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4A01F" w14:textId="16126377" w:rsidR="004A3549" w:rsidRPr="001E2D04" w:rsidRDefault="00C377BA" w:rsidP="00DB4D13">
      <w:pPr>
        <w:pStyle w:val="ZA"/>
        <w:framePr w:wrap="notBeside"/>
      </w:pPr>
      <w:bookmarkStart w:id="0" w:name="page1"/>
      <w:bookmarkStart w:id="1" w:name="_GoBack"/>
      <w:bookmarkEnd w:id="1"/>
      <w:r>
        <w:rPr>
          <w:sz w:val="64"/>
        </w:rPr>
        <w:t>MFA</w:t>
      </w:r>
      <w:r w:rsidRPr="001E2D04">
        <w:rPr>
          <w:sz w:val="64"/>
        </w:rPr>
        <w:t xml:space="preserve"> </w:t>
      </w:r>
      <w:r w:rsidR="004A3549" w:rsidRPr="001E2D04">
        <w:rPr>
          <w:sz w:val="64"/>
        </w:rPr>
        <w:t xml:space="preserve">TS </w:t>
      </w:r>
      <w:r w:rsidR="00162377" w:rsidRPr="001E2D04">
        <w:rPr>
          <w:sz w:val="64"/>
        </w:rPr>
        <w:t>36</w:t>
      </w:r>
      <w:r w:rsidR="004A3549" w:rsidRPr="001E2D04">
        <w:rPr>
          <w:sz w:val="64"/>
        </w:rPr>
        <w:t>.</w:t>
      </w:r>
      <w:r w:rsidR="00162377" w:rsidRPr="001E2D04">
        <w:rPr>
          <w:sz w:val="64"/>
        </w:rPr>
        <w:t xml:space="preserve">104 </w:t>
      </w:r>
      <w:r w:rsidR="004A3549" w:rsidRPr="001E2D04">
        <w:t>V</w:t>
      </w:r>
      <w:r w:rsidR="00A049C4" w:rsidRPr="001E2D04">
        <w:t>1</w:t>
      </w:r>
      <w:r w:rsidR="001F2FB0" w:rsidRPr="001E2D04">
        <w:t>.</w:t>
      </w:r>
      <w:r w:rsidR="009F2A18">
        <w:t>0</w:t>
      </w:r>
      <w:r w:rsidR="00A04495" w:rsidRPr="001E2D04">
        <w:t>.</w:t>
      </w:r>
      <w:r w:rsidR="00A53D30" w:rsidRPr="001E2D04">
        <w:t>0</w:t>
      </w:r>
      <w:r w:rsidR="004A3549" w:rsidRPr="001E2D04">
        <w:t xml:space="preserve"> </w:t>
      </w:r>
      <w:r w:rsidR="004A3549" w:rsidRPr="001E2D04">
        <w:rPr>
          <w:sz w:val="32"/>
        </w:rPr>
        <w:t>(</w:t>
      </w:r>
      <w:r w:rsidR="00DB4D13" w:rsidRPr="001E2D04">
        <w:rPr>
          <w:rFonts w:cs="v5.0.0"/>
          <w:sz w:val="32"/>
        </w:rPr>
        <w:t>201</w:t>
      </w:r>
      <w:r w:rsidR="00711CD9" w:rsidRPr="001E2D04">
        <w:rPr>
          <w:rFonts w:cs="v5.0.0"/>
          <w:sz w:val="32"/>
        </w:rPr>
        <w:t>7</w:t>
      </w:r>
      <w:r w:rsidR="00DB4D13" w:rsidRPr="001E2D04">
        <w:rPr>
          <w:rFonts w:cs="v5.0.0"/>
          <w:sz w:val="32"/>
        </w:rPr>
        <w:t>-</w:t>
      </w:r>
      <w:r w:rsidR="0085242F">
        <w:rPr>
          <w:rFonts w:cs="v5.0.0"/>
          <w:sz w:val="32"/>
        </w:rPr>
        <w:t>12</w:t>
      </w:r>
      <w:r w:rsidR="004A3549" w:rsidRPr="001E2D04">
        <w:rPr>
          <w:sz w:val="32"/>
        </w:rPr>
        <w:t>)</w:t>
      </w:r>
    </w:p>
    <w:p w14:paraId="520F8CAB" w14:textId="77777777" w:rsidR="004A3549" w:rsidRPr="001E2D04" w:rsidRDefault="004A3549">
      <w:pPr>
        <w:pStyle w:val="ZB"/>
        <w:framePr w:wrap="notBeside"/>
      </w:pPr>
      <w:r w:rsidRPr="001E2D04">
        <w:t>Technical Specification</w:t>
      </w:r>
    </w:p>
    <w:p w14:paraId="399459EF" w14:textId="77777777" w:rsidR="004A3549" w:rsidRPr="001E2D04" w:rsidRDefault="000A3716">
      <w:pPr>
        <w:pStyle w:val="ZT"/>
        <w:framePr w:wrap="notBeside"/>
      </w:pPr>
      <w:r w:rsidRPr="000A3716">
        <w:t>MulteFire Alliance</w:t>
      </w:r>
      <w:r w:rsidR="004A3549" w:rsidRPr="001E2D04">
        <w:t>;</w:t>
      </w:r>
    </w:p>
    <w:p w14:paraId="0B4AE930" w14:textId="77777777" w:rsidR="004A3549" w:rsidRPr="001E2D04" w:rsidRDefault="004A3549" w:rsidP="0059053D">
      <w:pPr>
        <w:pStyle w:val="ZT"/>
        <w:framePr w:wrap="notBeside"/>
      </w:pPr>
      <w:r w:rsidRPr="001E2D04">
        <w:t xml:space="preserve">Technical Specification Group </w:t>
      </w:r>
      <w:r w:rsidR="00610CC2" w:rsidRPr="001E2D04">
        <w:t>Radio Access Network</w:t>
      </w:r>
      <w:r w:rsidRPr="001E2D04">
        <w:t>;</w:t>
      </w:r>
    </w:p>
    <w:p w14:paraId="53E0953A" w14:textId="77777777" w:rsidR="007B769B" w:rsidRPr="001E2D04" w:rsidRDefault="008F3F29" w:rsidP="008F3F29">
      <w:pPr>
        <w:pStyle w:val="ZT"/>
        <w:framePr w:wrap="notBeside"/>
      </w:pPr>
      <w:r w:rsidRPr="001E2D04">
        <w:t>Evolved Universal Terrestrial Radio Access (E-UTRA);</w:t>
      </w:r>
    </w:p>
    <w:p w14:paraId="69C9B426" w14:textId="77777777" w:rsidR="008F3F29" w:rsidRPr="001E2D04" w:rsidRDefault="008F3F29" w:rsidP="008F3F29">
      <w:pPr>
        <w:pStyle w:val="ZT"/>
        <w:framePr w:wrap="notBeside"/>
      </w:pPr>
      <w:r w:rsidRPr="001E2D04">
        <w:t>Base Station (BS) r</w:t>
      </w:r>
      <w:r w:rsidR="00775629" w:rsidRPr="001E2D04">
        <w:t>adio transmission and reception</w:t>
      </w:r>
    </w:p>
    <w:p w14:paraId="7A110D16" w14:textId="08CBE4F8" w:rsidR="004A3549" w:rsidRPr="001E2D04" w:rsidRDefault="004A3549">
      <w:pPr>
        <w:pStyle w:val="ZT"/>
        <w:framePr w:wrap="notBeside"/>
        <w:rPr>
          <w:i/>
          <w:sz w:val="28"/>
        </w:rPr>
      </w:pPr>
      <w:r w:rsidRPr="001E2D04">
        <w:t>(</w:t>
      </w:r>
      <w:r w:rsidRPr="001E2D04">
        <w:rPr>
          <w:rStyle w:val="ZGSM"/>
        </w:rPr>
        <w:t xml:space="preserve">Release </w:t>
      </w:r>
      <w:r w:rsidR="00382CBC">
        <w:rPr>
          <w:rStyle w:val="ZGSM"/>
        </w:rPr>
        <w:t>1.0</w:t>
      </w:r>
      <w:r w:rsidRPr="001E2D04">
        <w:t>)</w:t>
      </w:r>
    </w:p>
    <w:p w14:paraId="7B300BC9" w14:textId="4A9B4DC0" w:rsidR="003A6D3E" w:rsidRPr="001E2D04" w:rsidRDefault="0084557A" w:rsidP="000A3716">
      <w:pPr>
        <w:pStyle w:val="ZU"/>
        <w:framePr w:wrap="notBeside"/>
        <w:tabs>
          <w:tab w:val="right" w:pos="10206"/>
        </w:tabs>
        <w:jc w:val="left"/>
      </w:pPr>
      <w:r>
        <w:rPr>
          <w:i/>
        </w:rPr>
        <w:drawing>
          <wp:inline distT="0" distB="0" distL="0" distR="0" wp14:anchorId="356C1B1D" wp14:editId="26028B00">
            <wp:extent cx="1120140" cy="990600"/>
            <wp:effectExtent l="0" t="0" r="0" b="0"/>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20140" cy="990600"/>
                    </a:xfrm>
                    <a:prstGeom prst="rect">
                      <a:avLst/>
                    </a:prstGeom>
                    <a:noFill/>
                    <a:ln>
                      <a:noFill/>
                    </a:ln>
                  </pic:spPr>
                </pic:pic>
              </a:graphicData>
            </a:graphic>
          </wp:inline>
        </w:drawing>
      </w:r>
      <w:r w:rsidR="000A3716">
        <w:rPr>
          <w:i/>
        </w:rPr>
        <w:t xml:space="preserve">                                        </w:t>
      </w:r>
      <w:r>
        <w:rPr>
          <w:i/>
        </w:rPr>
        <w:drawing>
          <wp:inline distT="0" distB="0" distL="0" distR="0" wp14:anchorId="0F59075F" wp14:editId="0412FFB0">
            <wp:extent cx="1325880" cy="1059180"/>
            <wp:effectExtent l="0" t="0" r="0" b="0"/>
            <wp:docPr id="2" name="Picture 2"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TE-AdvancedPro_largerTM_cropp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325880" cy="1059180"/>
                    </a:xfrm>
                    <a:prstGeom prst="rect">
                      <a:avLst/>
                    </a:prstGeom>
                    <a:noFill/>
                    <a:ln>
                      <a:noFill/>
                    </a:ln>
                  </pic:spPr>
                </pic:pic>
              </a:graphicData>
            </a:graphic>
          </wp:inline>
        </w:drawing>
      </w:r>
      <w:r w:rsidR="003A6D3E" w:rsidRPr="001E2D04">
        <w:tab/>
      </w:r>
      <w:bookmarkStart w:id="2" w:name="_MON_1481390746"/>
      <w:bookmarkEnd w:id="2"/>
      <w:r w:rsidR="003A6D3E" w:rsidRPr="001E2D04">
        <w:object w:dxaOrig="2551" w:dyaOrig="1300" w14:anchorId="657C873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65.4pt" o:ole="">
            <v:imagedata r:id="rId16" o:title=""/>
          </v:shape>
          <o:OLEObject Type="Embed" ProgID="Word.Picture.8" ShapeID="_x0000_i1025" DrawAspect="Content" ObjectID="_1578897027" r:id="rId17"/>
        </w:object>
      </w:r>
    </w:p>
    <w:p w14:paraId="7D411587" w14:textId="77777777" w:rsidR="004A3549" w:rsidRPr="001E2D04" w:rsidRDefault="004A3549">
      <w:pPr>
        <w:pStyle w:val="ZU"/>
        <w:framePr w:wrap="notBeside"/>
        <w:tabs>
          <w:tab w:val="right" w:pos="10206"/>
        </w:tabs>
        <w:jc w:val="left"/>
      </w:pPr>
    </w:p>
    <w:p w14:paraId="2CBF4CF5" w14:textId="0A12F441" w:rsidR="004A3549" w:rsidRPr="001E2D04" w:rsidRDefault="001E0C38" w:rsidP="0085242F">
      <w:pPr>
        <w:pStyle w:val="ZV"/>
        <w:framePr w:w="10210" w:wrap="notBeside" w:xAlign="center" w:y="16158"/>
      </w:pPr>
      <w:r w:rsidRPr="001E0C38">
        <w:rPr>
          <w:sz w:val="16"/>
        </w:rPr>
        <w:t xml:space="preserve"> </w:t>
      </w:r>
    </w:p>
    <w:p w14:paraId="41F80DAC" w14:textId="77777777" w:rsidR="004A3549" w:rsidRPr="001E2D04" w:rsidRDefault="009F2A18" w:rsidP="009F2A18">
      <w:pPr>
        <w:tabs>
          <w:tab w:val="left" w:pos="8220"/>
        </w:tabs>
      </w:pPr>
      <w:r>
        <w:tab/>
      </w:r>
    </w:p>
    <w:bookmarkEnd w:id="0"/>
    <w:p w14:paraId="4E52DEC4" w14:textId="77777777" w:rsidR="0085242F" w:rsidRPr="001E0C38" w:rsidRDefault="0085242F" w:rsidP="0085242F">
      <w:pPr>
        <w:framePr w:h="379" w:hRule="exact" w:wrap="notBeside" w:vAnchor="page" w:hAnchor="page" w:x="1483" w:y="15625"/>
        <w:jc w:val="both"/>
        <w:rPr>
          <w:sz w:val="16"/>
        </w:rPr>
      </w:pPr>
      <w:r w:rsidRPr="001E0C38">
        <w:rPr>
          <w:sz w:val="16"/>
        </w:rPr>
        <w:t>The present document has been developed within MulteFire Alliance and may be further elaborated for the purposes of the MulteFire Alliance.</w:t>
      </w:r>
    </w:p>
    <w:p w14:paraId="643161F0" w14:textId="77777777" w:rsidR="004A3549" w:rsidRPr="001E2D04" w:rsidRDefault="009F2A18" w:rsidP="009F2A18">
      <w:pPr>
        <w:tabs>
          <w:tab w:val="left" w:pos="8220"/>
        </w:tabs>
        <w:sectPr w:rsidR="004A3549" w:rsidRPr="001E2D04">
          <w:footnotePr>
            <w:numRestart w:val="eachSect"/>
          </w:footnotePr>
          <w:pgSz w:w="11907" w:h="16840"/>
          <w:pgMar w:top="2268" w:right="851" w:bottom="10773" w:left="851" w:header="0" w:footer="0" w:gutter="0"/>
          <w:cols w:space="720"/>
        </w:sectPr>
      </w:pPr>
      <w:r>
        <w:tab/>
      </w:r>
    </w:p>
    <w:p w14:paraId="558727F3" w14:textId="77777777" w:rsidR="004A3549" w:rsidRPr="001E2D04" w:rsidRDefault="004A3549">
      <w:bookmarkStart w:id="3" w:name="page2"/>
    </w:p>
    <w:p w14:paraId="3D148778" w14:textId="77777777" w:rsidR="004A3549" w:rsidRPr="001E2D04" w:rsidRDefault="004A3549">
      <w:pPr>
        <w:pStyle w:val="FP"/>
        <w:framePr w:wrap="notBeside" w:hAnchor="margin" w:y="1419"/>
        <w:pBdr>
          <w:bottom w:val="single" w:sz="6" w:space="1" w:color="auto"/>
        </w:pBdr>
        <w:spacing w:before="240"/>
        <w:ind w:left="2835" w:right="2835"/>
        <w:jc w:val="center"/>
      </w:pPr>
      <w:r w:rsidRPr="001E2D04">
        <w:t>Keywords</w:t>
      </w:r>
    </w:p>
    <w:p w14:paraId="579DD98A" w14:textId="6E39F4EE" w:rsidR="004A3549" w:rsidRPr="001E2D04" w:rsidRDefault="0085242F" w:rsidP="008F3F29">
      <w:pPr>
        <w:pStyle w:val="FP"/>
        <w:framePr w:wrap="notBeside" w:hAnchor="margin" w:y="1419"/>
        <w:ind w:left="2835" w:right="2835"/>
        <w:jc w:val="center"/>
        <w:rPr>
          <w:rFonts w:ascii="Arial" w:hAnsi="Arial"/>
          <w:sz w:val="18"/>
        </w:rPr>
      </w:pPr>
      <w:r>
        <w:rPr>
          <w:rFonts w:ascii="Arial" w:hAnsi="Arial"/>
          <w:sz w:val="18"/>
        </w:rPr>
        <w:t>MF, multefire,</w:t>
      </w:r>
      <w:r w:rsidR="00775629" w:rsidRPr="001E2D04">
        <w:rPr>
          <w:rFonts w:ascii="Arial" w:hAnsi="Arial"/>
          <w:sz w:val="18"/>
        </w:rPr>
        <w:t xml:space="preserve"> </w:t>
      </w:r>
      <w:r w:rsidR="008F3F29" w:rsidRPr="001E2D04">
        <w:rPr>
          <w:rFonts w:ascii="Arial" w:hAnsi="Arial"/>
          <w:sz w:val="18"/>
        </w:rPr>
        <w:t>radio</w:t>
      </w:r>
    </w:p>
    <w:p w14:paraId="2BFEA916" w14:textId="77777777" w:rsidR="00FA0501" w:rsidRPr="007665CF" w:rsidRDefault="00FA0501" w:rsidP="00FA0501">
      <w:pPr>
        <w:pStyle w:val="FP"/>
        <w:framePr w:wrap="notBeside" w:hAnchor="margin" w:yAlign="center"/>
        <w:spacing w:after="240"/>
        <w:ind w:left="2835" w:right="2835"/>
        <w:jc w:val="center"/>
        <w:rPr>
          <w:rFonts w:ascii="Arial" w:hAnsi="Arial"/>
          <w:b/>
          <w:i/>
        </w:rPr>
      </w:pPr>
      <w:r>
        <w:rPr>
          <w:rFonts w:ascii="Arial" w:hAnsi="Arial"/>
          <w:b/>
          <w:i/>
        </w:rPr>
        <w:t>MulteFire Alliance</w:t>
      </w:r>
    </w:p>
    <w:p w14:paraId="63A9831D" w14:textId="77777777" w:rsidR="00FA0501" w:rsidRPr="007665CF" w:rsidRDefault="00FA0501" w:rsidP="00FA0501">
      <w:pPr>
        <w:pStyle w:val="FP"/>
        <w:framePr w:wrap="notBeside" w:hAnchor="margin" w:yAlign="center"/>
        <w:pBdr>
          <w:bottom w:val="single" w:sz="6" w:space="1" w:color="auto"/>
        </w:pBdr>
        <w:ind w:left="2835" w:right="2835"/>
        <w:jc w:val="center"/>
      </w:pPr>
      <w:r w:rsidRPr="007665CF">
        <w:t>Postal address</w:t>
      </w:r>
    </w:p>
    <w:p w14:paraId="7917CC5E" w14:textId="77777777" w:rsidR="00FA0501" w:rsidRPr="007665CF" w:rsidRDefault="00FA0501" w:rsidP="00FA0501">
      <w:pPr>
        <w:pStyle w:val="FP"/>
        <w:framePr w:wrap="notBeside" w:hAnchor="margin" w:yAlign="center"/>
        <w:ind w:left="2835" w:right="2835"/>
        <w:jc w:val="center"/>
        <w:rPr>
          <w:rFonts w:ascii="Arial" w:hAnsi="Arial"/>
          <w:sz w:val="18"/>
        </w:rPr>
      </w:pPr>
    </w:p>
    <w:p w14:paraId="21083460" w14:textId="77777777" w:rsidR="00FA0501" w:rsidRPr="00372984" w:rsidRDefault="00FA0501" w:rsidP="00FA0501">
      <w:pPr>
        <w:pStyle w:val="Default"/>
        <w:framePr w:wrap="notBeside" w:hAnchor="margin" w:yAlign="center"/>
        <w:jc w:val="center"/>
        <w:rPr>
          <w:sz w:val="18"/>
          <w:szCs w:val="18"/>
        </w:rPr>
      </w:pPr>
      <w:r w:rsidRPr="00372984">
        <w:rPr>
          <w:sz w:val="18"/>
          <w:szCs w:val="18"/>
        </w:rPr>
        <w:t>5177 Brandin Court</w:t>
      </w:r>
    </w:p>
    <w:p w14:paraId="52CE1506" w14:textId="77777777" w:rsidR="00FA0501" w:rsidRPr="00372984" w:rsidRDefault="00FA0501" w:rsidP="00FA0501">
      <w:pPr>
        <w:pStyle w:val="Default"/>
        <w:framePr w:wrap="notBeside" w:hAnchor="margin" w:yAlign="center"/>
        <w:jc w:val="center"/>
        <w:rPr>
          <w:sz w:val="18"/>
          <w:szCs w:val="18"/>
        </w:rPr>
      </w:pPr>
      <w:r w:rsidRPr="00372984">
        <w:rPr>
          <w:sz w:val="18"/>
          <w:szCs w:val="18"/>
        </w:rPr>
        <w:t>Fremont, CA 94538 USA</w:t>
      </w:r>
    </w:p>
    <w:p w14:paraId="47097254" w14:textId="77777777" w:rsidR="00FA0501" w:rsidRPr="007665CF" w:rsidRDefault="00FA0501" w:rsidP="00FA0501">
      <w:pPr>
        <w:pStyle w:val="FP"/>
        <w:framePr w:wrap="notBeside" w:hAnchor="margin" w:yAlign="center"/>
        <w:pBdr>
          <w:bottom w:val="single" w:sz="6" w:space="1" w:color="auto"/>
        </w:pBdr>
        <w:spacing w:before="240"/>
        <w:ind w:left="2835" w:right="2835"/>
        <w:jc w:val="center"/>
      </w:pPr>
      <w:r w:rsidRPr="007665CF">
        <w:t>Internet</w:t>
      </w:r>
    </w:p>
    <w:p w14:paraId="5073D09D" w14:textId="77777777" w:rsidR="00FA0501" w:rsidRPr="007665CF" w:rsidRDefault="00FA0501" w:rsidP="00FA0501">
      <w:pPr>
        <w:pStyle w:val="FP"/>
        <w:framePr w:wrap="notBeside" w:hAnchor="margin" w:yAlign="center"/>
        <w:ind w:left="2835" w:right="2835"/>
        <w:jc w:val="center"/>
        <w:rPr>
          <w:rFonts w:ascii="Arial" w:hAnsi="Arial"/>
          <w:sz w:val="18"/>
        </w:rPr>
      </w:pPr>
      <w:r w:rsidRPr="007665CF">
        <w:rPr>
          <w:rFonts w:ascii="Arial" w:hAnsi="Arial"/>
          <w:sz w:val="18"/>
        </w:rPr>
        <w:t>http://www.</w:t>
      </w:r>
      <w:r>
        <w:rPr>
          <w:rFonts w:ascii="Arial" w:hAnsi="Arial"/>
          <w:sz w:val="18"/>
        </w:rPr>
        <w:t>multefire.org</w:t>
      </w:r>
    </w:p>
    <w:p w14:paraId="67C74B44" w14:textId="77777777" w:rsidR="004A3549" w:rsidRPr="001E2D04" w:rsidRDefault="004A3549"/>
    <w:bookmarkEnd w:id="3"/>
    <w:p w14:paraId="757575E2" w14:textId="77777777" w:rsidR="00FA0501" w:rsidRPr="007665CF" w:rsidRDefault="00FA0501" w:rsidP="00FA0501">
      <w:pPr>
        <w:pStyle w:val="FP"/>
        <w:framePr w:h="3057" w:hRule="exact" w:wrap="notBeside" w:vAnchor="page" w:hAnchor="margin" w:y="12605"/>
        <w:pBdr>
          <w:bottom w:val="single" w:sz="6" w:space="1" w:color="auto"/>
        </w:pBdr>
        <w:spacing w:after="240"/>
        <w:jc w:val="center"/>
        <w:rPr>
          <w:rFonts w:ascii="Arial" w:hAnsi="Arial"/>
          <w:b/>
          <w:i/>
        </w:rPr>
      </w:pPr>
      <w:r w:rsidRPr="007665CF">
        <w:rPr>
          <w:rFonts w:ascii="Arial" w:hAnsi="Arial"/>
          <w:b/>
          <w:i/>
        </w:rPr>
        <w:t>Copyright Notification</w:t>
      </w:r>
    </w:p>
    <w:p w14:paraId="363854F7" w14:textId="77777777" w:rsidR="00FA0501" w:rsidRPr="007665CF" w:rsidRDefault="00FA0501" w:rsidP="00FA0501">
      <w:pPr>
        <w:pStyle w:val="FP"/>
        <w:framePr w:h="3057" w:hRule="exact" w:wrap="notBeside" w:vAnchor="page" w:hAnchor="margin" w:y="12605"/>
        <w:jc w:val="center"/>
      </w:pPr>
      <w:r w:rsidRPr="007665CF">
        <w:t>No part may be reproduced except as authorized by written permission.</w:t>
      </w:r>
      <w:r w:rsidRPr="007665CF">
        <w:br/>
        <w:t>The copyright and the foregoing restriction extend to reproduction in all media.</w:t>
      </w:r>
    </w:p>
    <w:p w14:paraId="2A2056EE" w14:textId="77777777" w:rsidR="00FA0501" w:rsidRPr="007665CF" w:rsidRDefault="00FA0501" w:rsidP="00FA0501">
      <w:pPr>
        <w:pStyle w:val="FP"/>
        <w:framePr w:h="3057" w:hRule="exact" w:wrap="notBeside" w:vAnchor="page" w:hAnchor="margin" w:y="12605"/>
        <w:jc w:val="center"/>
      </w:pPr>
    </w:p>
    <w:p w14:paraId="35B3C213" w14:textId="77777777" w:rsidR="00FA0501" w:rsidRDefault="00FA0501" w:rsidP="00FA0501">
      <w:pPr>
        <w:pStyle w:val="FP"/>
        <w:framePr w:h="3057" w:hRule="exact" w:wrap="notBeside" w:vAnchor="page" w:hAnchor="margin" w:y="12605"/>
        <w:jc w:val="center"/>
        <w:rPr>
          <w:sz w:val="18"/>
        </w:rPr>
      </w:pPr>
      <w:r w:rsidRPr="007665CF">
        <w:rPr>
          <w:sz w:val="18"/>
        </w:rPr>
        <w:t>© 20</w:t>
      </w:r>
      <w:r>
        <w:rPr>
          <w:sz w:val="18"/>
        </w:rPr>
        <w:t>16</w:t>
      </w:r>
      <w:r w:rsidRPr="007665CF">
        <w:rPr>
          <w:sz w:val="18"/>
        </w:rPr>
        <w:t xml:space="preserve">, </w:t>
      </w:r>
      <w:r>
        <w:rPr>
          <w:sz w:val="18"/>
        </w:rPr>
        <w:t>MulteFire Alliance</w:t>
      </w:r>
    </w:p>
    <w:p w14:paraId="4C293608" w14:textId="77777777" w:rsidR="00FA0501" w:rsidRPr="007665CF" w:rsidRDefault="00FA0501" w:rsidP="00FA0501">
      <w:pPr>
        <w:pStyle w:val="FP"/>
        <w:framePr w:h="3057" w:hRule="exact" w:wrap="notBeside" w:vAnchor="page" w:hAnchor="margin" w:y="12605"/>
        <w:jc w:val="center"/>
        <w:rPr>
          <w:sz w:val="18"/>
        </w:rPr>
      </w:pPr>
      <w:r>
        <w:rPr>
          <w:sz w:val="18"/>
        </w:rPr>
        <w:t xml:space="preserve">This specification is a modification of 3GPP TS 36.101, </w:t>
      </w:r>
      <w:r w:rsidRPr="007665CF">
        <w:rPr>
          <w:sz w:val="18"/>
        </w:rPr>
        <w:t>© 20</w:t>
      </w:r>
      <w:r>
        <w:rPr>
          <w:sz w:val="18"/>
        </w:rPr>
        <w:t>16,</w:t>
      </w:r>
      <w:r w:rsidRPr="007665CF">
        <w:rPr>
          <w:sz w:val="18"/>
        </w:rPr>
        <w:t xml:space="preserve"> 3GPP Organizational Partners (ARIB, ATIS, CCSA, ETSI, </w:t>
      </w:r>
      <w:r w:rsidRPr="00A8799C">
        <w:rPr>
          <w:sz w:val="18"/>
        </w:rPr>
        <w:t xml:space="preserve">TSDSI, </w:t>
      </w:r>
      <w:r w:rsidRPr="007665CF">
        <w:rPr>
          <w:sz w:val="18"/>
        </w:rPr>
        <w:t>TTA, TTC)</w:t>
      </w:r>
      <w:r>
        <w:rPr>
          <w:sz w:val="18"/>
        </w:rPr>
        <w:t xml:space="preserve"> from which permission has been received.</w:t>
      </w:r>
    </w:p>
    <w:p w14:paraId="640AB6A8" w14:textId="77777777" w:rsidR="00FA0501" w:rsidRPr="007665CF" w:rsidRDefault="00FA0501" w:rsidP="00FA0501">
      <w:pPr>
        <w:pStyle w:val="FP"/>
        <w:framePr w:h="3057" w:hRule="exact" w:wrap="notBeside" w:vAnchor="page" w:hAnchor="margin" w:y="12605"/>
        <w:jc w:val="center"/>
        <w:rPr>
          <w:sz w:val="18"/>
        </w:rPr>
      </w:pPr>
      <w:r w:rsidRPr="007665CF">
        <w:rPr>
          <w:sz w:val="18"/>
        </w:rPr>
        <w:t>All rights reserved.</w:t>
      </w:r>
    </w:p>
    <w:p w14:paraId="0A0E3E80" w14:textId="77777777" w:rsidR="00FA0501" w:rsidRPr="007665CF" w:rsidRDefault="00FA0501" w:rsidP="00FA0501">
      <w:pPr>
        <w:pStyle w:val="FP"/>
        <w:framePr w:h="3057" w:hRule="exact" w:wrap="notBeside" w:vAnchor="page" w:hAnchor="margin" w:y="12605"/>
        <w:rPr>
          <w:sz w:val="18"/>
        </w:rPr>
      </w:pPr>
    </w:p>
    <w:p w14:paraId="5F806474" w14:textId="77777777" w:rsidR="00FA0501" w:rsidRPr="007665CF" w:rsidRDefault="00FA0501" w:rsidP="00FA0501">
      <w:pPr>
        <w:pStyle w:val="FP"/>
        <w:framePr w:h="3057" w:hRule="exact" w:wrap="notBeside" w:vAnchor="page" w:hAnchor="margin" w:y="12605"/>
        <w:rPr>
          <w:sz w:val="18"/>
        </w:rPr>
      </w:pPr>
      <w:r w:rsidRPr="007665CF">
        <w:rPr>
          <w:sz w:val="18"/>
        </w:rPr>
        <w:t>UMTS™ is a Trade Mark of ETSI registered for the benefit of its members</w:t>
      </w:r>
    </w:p>
    <w:p w14:paraId="5B9A9992" w14:textId="77777777" w:rsidR="00FA0501" w:rsidRPr="007665CF" w:rsidRDefault="00FA0501" w:rsidP="00FA0501">
      <w:pPr>
        <w:pStyle w:val="FP"/>
        <w:framePr w:h="3057" w:hRule="exact" w:wrap="notBeside" w:vAnchor="page" w:hAnchor="margin" w:y="12605"/>
        <w:rPr>
          <w:sz w:val="18"/>
        </w:rPr>
      </w:pPr>
      <w:r w:rsidRPr="007665CF">
        <w:rPr>
          <w:sz w:val="18"/>
        </w:rPr>
        <w:t>3GPP™ is a Trade Mark of ETSI registered for the benefit of its Members and of the 3GPP Organizational Partners</w:t>
      </w:r>
      <w:r w:rsidRPr="007665CF">
        <w:rPr>
          <w:sz w:val="18"/>
        </w:rPr>
        <w:br/>
        <w:t>LTE™ is a Trade Mark of ETSI registered for the benefit of its Members and of the 3GPP Organizational Partners</w:t>
      </w:r>
    </w:p>
    <w:p w14:paraId="20DF944C" w14:textId="7A3354E9" w:rsidR="0085242F" w:rsidRDefault="00FA0501" w:rsidP="0053478B">
      <w:pPr>
        <w:pStyle w:val="FP"/>
        <w:framePr w:h="3057" w:hRule="exact" w:wrap="notBeside" w:vAnchor="page" w:hAnchor="margin" w:y="12605"/>
        <w:sectPr w:rsidR="0085242F">
          <w:headerReference w:type="even" r:id="rId18"/>
          <w:headerReference w:type="default" r:id="rId19"/>
          <w:footerReference w:type="default" r:id="rId20"/>
          <w:headerReference w:type="first" r:id="rId21"/>
          <w:footnotePr>
            <w:numRestart w:val="eachSect"/>
          </w:footnotePr>
          <w:pgSz w:w="11907" w:h="16840" w:code="9"/>
          <w:pgMar w:top="1416" w:right="1133" w:bottom="1133" w:left="1133" w:header="850" w:footer="340" w:gutter="0"/>
          <w:cols w:space="720"/>
          <w:formProt w:val="0"/>
        </w:sectPr>
      </w:pPr>
      <w:r w:rsidRPr="007665CF">
        <w:rPr>
          <w:sz w:val="18"/>
        </w:rPr>
        <w:t>GSM® and the GSM logo are registered and owned by the GSM Association</w:t>
      </w:r>
      <w:bookmarkStart w:id="4" w:name="copyrightaddon"/>
      <w:bookmarkEnd w:id="4"/>
    </w:p>
    <w:p w14:paraId="732E7AF4" w14:textId="28E86A95" w:rsidR="004A3549" w:rsidRPr="001E2D04" w:rsidRDefault="004A3549" w:rsidP="0053478B">
      <w:pPr>
        <w:pStyle w:val="Heading8"/>
      </w:pPr>
      <w:bookmarkStart w:id="5" w:name="_Toc484694858"/>
      <w:bookmarkStart w:id="6" w:name="_Toc502480426"/>
      <w:bookmarkStart w:id="7" w:name="_Toc502480833"/>
      <w:r w:rsidRPr="001E2D04">
        <w:lastRenderedPageBreak/>
        <w:t>Contents</w:t>
      </w:r>
      <w:bookmarkEnd w:id="5"/>
      <w:bookmarkEnd w:id="6"/>
      <w:bookmarkEnd w:id="7"/>
    </w:p>
    <w:p w14:paraId="056DE370" w14:textId="77777777" w:rsidR="00F93365" w:rsidRDefault="00F93365" w:rsidP="0053478B">
      <w:pPr>
        <w:rPr>
          <w:noProof/>
        </w:rPr>
      </w:pPr>
      <w:bookmarkStart w:id="8" w:name="_Toc478465755"/>
      <w:bookmarkStart w:id="9" w:name="_Toc484694859"/>
      <w:bookmarkStart w:id="10" w:name="_Toc502480427"/>
      <w:bookmarkStart w:id="11" w:name="_Toc502480834"/>
    </w:p>
    <w:p w14:paraId="4F8FF67E" w14:textId="0E0F6297" w:rsidR="00A65716" w:rsidRDefault="00A65716">
      <w:pPr>
        <w:pStyle w:val="TOC1"/>
        <w:rPr>
          <w:rFonts w:asciiTheme="minorHAnsi" w:eastAsiaTheme="minorEastAsia" w:hAnsiTheme="minorHAnsi" w:cstheme="minorBidi"/>
          <w:szCs w:val="22"/>
          <w:lang w:eastAsia="en-US"/>
        </w:rPr>
      </w:pPr>
      <w:r>
        <w:rPr>
          <w:sz w:val="20"/>
        </w:rPr>
        <w:fldChar w:fldCharType="begin"/>
      </w:r>
      <w:r>
        <w:rPr>
          <w:sz w:val="20"/>
        </w:rPr>
        <w:instrText xml:space="preserve"> TOC \o "2-5" \h \z \t "Heading 1,1" </w:instrText>
      </w:r>
      <w:r>
        <w:rPr>
          <w:sz w:val="20"/>
        </w:rPr>
        <w:fldChar w:fldCharType="separate"/>
      </w:r>
      <w:hyperlink w:anchor="_Toc502483892" w:history="1">
        <w:r w:rsidRPr="00F2379E">
          <w:rPr>
            <w:rStyle w:val="Hyperlink"/>
          </w:rPr>
          <w:t>Foreword</w:t>
        </w:r>
        <w:r>
          <w:rPr>
            <w:webHidden/>
          </w:rPr>
          <w:tab/>
        </w:r>
        <w:r>
          <w:rPr>
            <w:webHidden/>
          </w:rPr>
          <w:fldChar w:fldCharType="begin"/>
        </w:r>
        <w:r>
          <w:rPr>
            <w:webHidden/>
          </w:rPr>
          <w:instrText xml:space="preserve"> PAGEREF _Toc502483892 \h </w:instrText>
        </w:r>
        <w:r>
          <w:rPr>
            <w:webHidden/>
          </w:rPr>
        </w:r>
        <w:r>
          <w:rPr>
            <w:webHidden/>
          </w:rPr>
          <w:fldChar w:fldCharType="separate"/>
        </w:r>
        <w:r w:rsidR="00945683">
          <w:rPr>
            <w:webHidden/>
          </w:rPr>
          <w:t>8</w:t>
        </w:r>
        <w:r>
          <w:rPr>
            <w:webHidden/>
          </w:rPr>
          <w:fldChar w:fldCharType="end"/>
        </w:r>
      </w:hyperlink>
    </w:p>
    <w:p w14:paraId="60F027B3" w14:textId="3AD1CDA9" w:rsidR="00A65716" w:rsidRDefault="00DF4C89">
      <w:pPr>
        <w:pStyle w:val="TOC1"/>
        <w:rPr>
          <w:rFonts w:asciiTheme="minorHAnsi" w:eastAsiaTheme="minorEastAsia" w:hAnsiTheme="minorHAnsi" w:cstheme="minorBidi"/>
          <w:szCs w:val="22"/>
          <w:lang w:eastAsia="en-US"/>
        </w:rPr>
      </w:pPr>
      <w:hyperlink w:anchor="_Toc502483893" w:history="1">
        <w:r w:rsidR="00A65716" w:rsidRPr="00F2379E">
          <w:rPr>
            <w:rStyle w:val="Hyperlink"/>
          </w:rPr>
          <w:t>1</w:t>
        </w:r>
        <w:r w:rsidR="00A65716">
          <w:rPr>
            <w:rFonts w:asciiTheme="minorHAnsi" w:eastAsiaTheme="minorEastAsia" w:hAnsiTheme="minorHAnsi" w:cstheme="minorBidi"/>
            <w:szCs w:val="22"/>
            <w:lang w:eastAsia="en-US"/>
          </w:rPr>
          <w:tab/>
        </w:r>
        <w:r w:rsidR="00A65716" w:rsidRPr="00F2379E">
          <w:rPr>
            <w:rStyle w:val="Hyperlink"/>
          </w:rPr>
          <w:t>Scope</w:t>
        </w:r>
        <w:r w:rsidR="00A65716">
          <w:rPr>
            <w:webHidden/>
          </w:rPr>
          <w:tab/>
        </w:r>
        <w:r w:rsidR="00A65716">
          <w:rPr>
            <w:webHidden/>
          </w:rPr>
          <w:fldChar w:fldCharType="begin"/>
        </w:r>
        <w:r w:rsidR="00A65716">
          <w:rPr>
            <w:webHidden/>
          </w:rPr>
          <w:instrText xml:space="preserve"> PAGEREF _Toc502483893 \h </w:instrText>
        </w:r>
        <w:r w:rsidR="00A65716">
          <w:rPr>
            <w:webHidden/>
          </w:rPr>
        </w:r>
        <w:r w:rsidR="00A65716">
          <w:rPr>
            <w:webHidden/>
          </w:rPr>
          <w:fldChar w:fldCharType="separate"/>
        </w:r>
        <w:r w:rsidR="00945683">
          <w:rPr>
            <w:webHidden/>
          </w:rPr>
          <w:t>8</w:t>
        </w:r>
        <w:r w:rsidR="00A65716">
          <w:rPr>
            <w:webHidden/>
          </w:rPr>
          <w:fldChar w:fldCharType="end"/>
        </w:r>
      </w:hyperlink>
    </w:p>
    <w:p w14:paraId="782FD564" w14:textId="28929F06" w:rsidR="00A65716" w:rsidRDefault="00DF4C89">
      <w:pPr>
        <w:pStyle w:val="TOC1"/>
        <w:rPr>
          <w:rFonts w:asciiTheme="minorHAnsi" w:eastAsiaTheme="minorEastAsia" w:hAnsiTheme="minorHAnsi" w:cstheme="minorBidi"/>
          <w:szCs w:val="22"/>
          <w:lang w:eastAsia="en-US"/>
        </w:rPr>
      </w:pPr>
      <w:hyperlink w:anchor="_Toc502483894" w:history="1">
        <w:r w:rsidR="00A65716" w:rsidRPr="00F2379E">
          <w:rPr>
            <w:rStyle w:val="Hyperlink"/>
          </w:rPr>
          <w:t>2</w:t>
        </w:r>
        <w:r w:rsidR="00A65716">
          <w:rPr>
            <w:rFonts w:asciiTheme="minorHAnsi" w:eastAsiaTheme="minorEastAsia" w:hAnsiTheme="minorHAnsi" w:cstheme="minorBidi"/>
            <w:szCs w:val="22"/>
            <w:lang w:eastAsia="en-US"/>
          </w:rPr>
          <w:tab/>
        </w:r>
        <w:r w:rsidR="00A65716" w:rsidRPr="00F2379E">
          <w:rPr>
            <w:rStyle w:val="Hyperlink"/>
          </w:rPr>
          <w:t>References</w:t>
        </w:r>
        <w:r w:rsidR="00A65716">
          <w:rPr>
            <w:webHidden/>
          </w:rPr>
          <w:tab/>
        </w:r>
        <w:r w:rsidR="00A65716">
          <w:rPr>
            <w:webHidden/>
          </w:rPr>
          <w:fldChar w:fldCharType="begin"/>
        </w:r>
        <w:r w:rsidR="00A65716">
          <w:rPr>
            <w:webHidden/>
          </w:rPr>
          <w:instrText xml:space="preserve"> PAGEREF _Toc502483894 \h </w:instrText>
        </w:r>
        <w:r w:rsidR="00A65716">
          <w:rPr>
            <w:webHidden/>
          </w:rPr>
        </w:r>
        <w:r w:rsidR="00A65716">
          <w:rPr>
            <w:webHidden/>
          </w:rPr>
          <w:fldChar w:fldCharType="separate"/>
        </w:r>
        <w:r w:rsidR="00945683">
          <w:rPr>
            <w:webHidden/>
          </w:rPr>
          <w:t>10</w:t>
        </w:r>
        <w:r w:rsidR="00A65716">
          <w:rPr>
            <w:webHidden/>
          </w:rPr>
          <w:fldChar w:fldCharType="end"/>
        </w:r>
      </w:hyperlink>
    </w:p>
    <w:p w14:paraId="5E1A5596" w14:textId="30E69857" w:rsidR="00A65716" w:rsidRDefault="00DF4C89">
      <w:pPr>
        <w:pStyle w:val="TOC1"/>
        <w:rPr>
          <w:rFonts w:asciiTheme="minorHAnsi" w:eastAsiaTheme="minorEastAsia" w:hAnsiTheme="minorHAnsi" w:cstheme="minorBidi"/>
          <w:szCs w:val="22"/>
          <w:lang w:eastAsia="en-US"/>
        </w:rPr>
      </w:pPr>
      <w:hyperlink w:anchor="_Toc502483895" w:history="1">
        <w:r w:rsidR="00A65716" w:rsidRPr="00F2379E">
          <w:rPr>
            <w:rStyle w:val="Hyperlink"/>
          </w:rPr>
          <w:t>3</w:t>
        </w:r>
        <w:r w:rsidR="00A65716">
          <w:rPr>
            <w:rFonts w:asciiTheme="minorHAnsi" w:eastAsiaTheme="minorEastAsia" w:hAnsiTheme="minorHAnsi" w:cstheme="minorBidi"/>
            <w:szCs w:val="22"/>
            <w:lang w:eastAsia="en-US"/>
          </w:rPr>
          <w:tab/>
        </w:r>
        <w:r w:rsidR="00A65716" w:rsidRPr="00F2379E">
          <w:rPr>
            <w:rStyle w:val="Hyperlink"/>
          </w:rPr>
          <w:t>Definitions, symbols and abbreviations</w:t>
        </w:r>
        <w:r w:rsidR="00A65716">
          <w:rPr>
            <w:webHidden/>
          </w:rPr>
          <w:tab/>
        </w:r>
        <w:r w:rsidR="00A65716">
          <w:rPr>
            <w:webHidden/>
          </w:rPr>
          <w:fldChar w:fldCharType="begin"/>
        </w:r>
        <w:r w:rsidR="00A65716">
          <w:rPr>
            <w:webHidden/>
          </w:rPr>
          <w:instrText xml:space="preserve"> PAGEREF _Toc502483895 \h </w:instrText>
        </w:r>
        <w:r w:rsidR="00A65716">
          <w:rPr>
            <w:webHidden/>
          </w:rPr>
        </w:r>
        <w:r w:rsidR="00A65716">
          <w:rPr>
            <w:webHidden/>
          </w:rPr>
          <w:fldChar w:fldCharType="separate"/>
        </w:r>
        <w:r w:rsidR="00945683">
          <w:rPr>
            <w:webHidden/>
          </w:rPr>
          <w:t>10</w:t>
        </w:r>
        <w:r w:rsidR="00A65716">
          <w:rPr>
            <w:webHidden/>
          </w:rPr>
          <w:fldChar w:fldCharType="end"/>
        </w:r>
      </w:hyperlink>
    </w:p>
    <w:p w14:paraId="335249DD" w14:textId="54F5C7AC" w:rsidR="00A65716" w:rsidRDefault="00DF4C89">
      <w:pPr>
        <w:pStyle w:val="TOC2"/>
        <w:rPr>
          <w:rFonts w:asciiTheme="minorHAnsi" w:eastAsiaTheme="minorEastAsia" w:hAnsiTheme="minorHAnsi" w:cstheme="minorBidi"/>
          <w:sz w:val="22"/>
          <w:szCs w:val="22"/>
          <w:lang w:eastAsia="en-US"/>
        </w:rPr>
      </w:pPr>
      <w:hyperlink w:anchor="_Toc502483896" w:history="1">
        <w:r w:rsidR="00A65716" w:rsidRPr="00F2379E">
          <w:rPr>
            <w:rStyle w:val="Hyperlink"/>
          </w:rPr>
          <w:t>3.1</w:t>
        </w:r>
        <w:r w:rsidR="00A65716">
          <w:rPr>
            <w:rFonts w:asciiTheme="minorHAnsi" w:eastAsiaTheme="minorEastAsia" w:hAnsiTheme="minorHAnsi" w:cstheme="minorBidi"/>
            <w:sz w:val="22"/>
            <w:szCs w:val="22"/>
            <w:lang w:eastAsia="en-US"/>
          </w:rPr>
          <w:tab/>
        </w:r>
        <w:r w:rsidR="00A65716" w:rsidRPr="00F2379E">
          <w:rPr>
            <w:rStyle w:val="Hyperlink"/>
          </w:rPr>
          <w:t>Definitions</w:t>
        </w:r>
        <w:r w:rsidR="00A65716">
          <w:rPr>
            <w:webHidden/>
          </w:rPr>
          <w:tab/>
        </w:r>
        <w:r w:rsidR="00A65716">
          <w:rPr>
            <w:webHidden/>
          </w:rPr>
          <w:fldChar w:fldCharType="begin"/>
        </w:r>
        <w:r w:rsidR="00A65716">
          <w:rPr>
            <w:webHidden/>
          </w:rPr>
          <w:instrText xml:space="preserve"> PAGEREF _Toc502483896 \h </w:instrText>
        </w:r>
        <w:r w:rsidR="00A65716">
          <w:rPr>
            <w:webHidden/>
          </w:rPr>
        </w:r>
        <w:r w:rsidR="00A65716">
          <w:rPr>
            <w:webHidden/>
          </w:rPr>
          <w:fldChar w:fldCharType="separate"/>
        </w:r>
        <w:r w:rsidR="00945683">
          <w:rPr>
            <w:webHidden/>
          </w:rPr>
          <w:t>11</w:t>
        </w:r>
        <w:r w:rsidR="00A65716">
          <w:rPr>
            <w:webHidden/>
          </w:rPr>
          <w:fldChar w:fldCharType="end"/>
        </w:r>
      </w:hyperlink>
    </w:p>
    <w:p w14:paraId="76E86C1D" w14:textId="59353940" w:rsidR="00A65716" w:rsidRDefault="00DF4C89">
      <w:pPr>
        <w:pStyle w:val="TOC2"/>
        <w:rPr>
          <w:rFonts w:asciiTheme="minorHAnsi" w:eastAsiaTheme="minorEastAsia" w:hAnsiTheme="minorHAnsi" w:cstheme="minorBidi"/>
          <w:sz w:val="22"/>
          <w:szCs w:val="22"/>
          <w:lang w:eastAsia="en-US"/>
        </w:rPr>
      </w:pPr>
      <w:hyperlink w:anchor="_Toc502483897" w:history="1">
        <w:r w:rsidR="00A65716" w:rsidRPr="00F2379E">
          <w:rPr>
            <w:rStyle w:val="Hyperlink"/>
          </w:rPr>
          <w:t>3.2</w:t>
        </w:r>
        <w:r w:rsidR="00A65716">
          <w:rPr>
            <w:rFonts w:asciiTheme="minorHAnsi" w:eastAsiaTheme="minorEastAsia" w:hAnsiTheme="minorHAnsi" w:cstheme="minorBidi"/>
            <w:sz w:val="22"/>
            <w:szCs w:val="22"/>
            <w:lang w:eastAsia="en-US"/>
          </w:rPr>
          <w:tab/>
        </w:r>
        <w:r w:rsidR="00A65716" w:rsidRPr="00F2379E">
          <w:rPr>
            <w:rStyle w:val="Hyperlink"/>
          </w:rPr>
          <w:t>Symbols</w:t>
        </w:r>
        <w:r w:rsidR="00A65716">
          <w:rPr>
            <w:webHidden/>
          </w:rPr>
          <w:tab/>
        </w:r>
        <w:r w:rsidR="00A65716">
          <w:rPr>
            <w:webHidden/>
          </w:rPr>
          <w:fldChar w:fldCharType="begin"/>
        </w:r>
        <w:r w:rsidR="00A65716">
          <w:rPr>
            <w:webHidden/>
          </w:rPr>
          <w:instrText xml:space="preserve"> PAGEREF _Toc502483897 \h </w:instrText>
        </w:r>
        <w:r w:rsidR="00A65716">
          <w:rPr>
            <w:webHidden/>
          </w:rPr>
        </w:r>
        <w:r w:rsidR="00A65716">
          <w:rPr>
            <w:webHidden/>
          </w:rPr>
          <w:fldChar w:fldCharType="separate"/>
        </w:r>
        <w:r w:rsidR="00945683">
          <w:rPr>
            <w:webHidden/>
          </w:rPr>
          <w:t>13</w:t>
        </w:r>
        <w:r w:rsidR="00A65716">
          <w:rPr>
            <w:webHidden/>
          </w:rPr>
          <w:fldChar w:fldCharType="end"/>
        </w:r>
      </w:hyperlink>
    </w:p>
    <w:p w14:paraId="4D8883A7" w14:textId="24888A45" w:rsidR="00A65716" w:rsidRDefault="00DF4C89">
      <w:pPr>
        <w:pStyle w:val="TOC2"/>
        <w:rPr>
          <w:rFonts w:asciiTheme="minorHAnsi" w:eastAsiaTheme="minorEastAsia" w:hAnsiTheme="minorHAnsi" w:cstheme="minorBidi"/>
          <w:sz w:val="22"/>
          <w:szCs w:val="22"/>
          <w:lang w:eastAsia="en-US"/>
        </w:rPr>
      </w:pPr>
      <w:hyperlink w:anchor="_Toc502483898" w:history="1">
        <w:r w:rsidR="00A65716" w:rsidRPr="00F2379E">
          <w:rPr>
            <w:rStyle w:val="Hyperlink"/>
          </w:rPr>
          <w:t>3.3</w:t>
        </w:r>
        <w:r w:rsidR="00A65716">
          <w:rPr>
            <w:rFonts w:asciiTheme="minorHAnsi" w:eastAsiaTheme="minorEastAsia" w:hAnsiTheme="minorHAnsi" w:cstheme="minorBidi"/>
            <w:sz w:val="22"/>
            <w:szCs w:val="22"/>
            <w:lang w:eastAsia="en-US"/>
          </w:rPr>
          <w:tab/>
        </w:r>
        <w:r w:rsidR="00A65716" w:rsidRPr="00F2379E">
          <w:rPr>
            <w:rStyle w:val="Hyperlink"/>
          </w:rPr>
          <w:t>Abbreviations</w:t>
        </w:r>
        <w:r w:rsidR="00A65716">
          <w:rPr>
            <w:webHidden/>
          </w:rPr>
          <w:tab/>
        </w:r>
        <w:r w:rsidR="00A65716">
          <w:rPr>
            <w:webHidden/>
          </w:rPr>
          <w:fldChar w:fldCharType="begin"/>
        </w:r>
        <w:r w:rsidR="00A65716">
          <w:rPr>
            <w:webHidden/>
          </w:rPr>
          <w:instrText xml:space="preserve"> PAGEREF _Toc502483898 \h </w:instrText>
        </w:r>
        <w:r w:rsidR="00A65716">
          <w:rPr>
            <w:webHidden/>
          </w:rPr>
        </w:r>
        <w:r w:rsidR="00A65716">
          <w:rPr>
            <w:webHidden/>
          </w:rPr>
          <w:fldChar w:fldCharType="separate"/>
        </w:r>
        <w:r w:rsidR="00945683">
          <w:rPr>
            <w:webHidden/>
          </w:rPr>
          <w:t>15</w:t>
        </w:r>
        <w:r w:rsidR="00A65716">
          <w:rPr>
            <w:webHidden/>
          </w:rPr>
          <w:fldChar w:fldCharType="end"/>
        </w:r>
      </w:hyperlink>
    </w:p>
    <w:p w14:paraId="092F85E6" w14:textId="5431BE37" w:rsidR="00A65716" w:rsidRDefault="00DF4C89">
      <w:pPr>
        <w:pStyle w:val="TOC1"/>
        <w:rPr>
          <w:rFonts w:asciiTheme="minorHAnsi" w:eastAsiaTheme="minorEastAsia" w:hAnsiTheme="minorHAnsi" w:cstheme="minorBidi"/>
          <w:szCs w:val="22"/>
          <w:lang w:eastAsia="en-US"/>
        </w:rPr>
      </w:pPr>
      <w:hyperlink w:anchor="_Toc502483899" w:history="1">
        <w:r w:rsidR="00A65716" w:rsidRPr="00F2379E">
          <w:rPr>
            <w:rStyle w:val="Hyperlink"/>
          </w:rPr>
          <w:t>4</w:t>
        </w:r>
        <w:r w:rsidR="00A65716">
          <w:rPr>
            <w:rFonts w:asciiTheme="minorHAnsi" w:eastAsiaTheme="minorEastAsia" w:hAnsiTheme="minorHAnsi" w:cstheme="minorBidi"/>
            <w:szCs w:val="22"/>
            <w:lang w:eastAsia="en-US"/>
          </w:rPr>
          <w:tab/>
        </w:r>
        <w:r w:rsidR="00A65716" w:rsidRPr="00F2379E">
          <w:rPr>
            <w:rStyle w:val="Hyperlink"/>
          </w:rPr>
          <w:t>General</w:t>
        </w:r>
        <w:r w:rsidR="00A65716">
          <w:rPr>
            <w:webHidden/>
          </w:rPr>
          <w:tab/>
        </w:r>
        <w:r w:rsidR="00A65716">
          <w:rPr>
            <w:webHidden/>
          </w:rPr>
          <w:fldChar w:fldCharType="begin"/>
        </w:r>
        <w:r w:rsidR="00A65716">
          <w:rPr>
            <w:webHidden/>
          </w:rPr>
          <w:instrText xml:space="preserve"> PAGEREF _Toc502483899 \h </w:instrText>
        </w:r>
        <w:r w:rsidR="00A65716">
          <w:rPr>
            <w:webHidden/>
          </w:rPr>
        </w:r>
        <w:r w:rsidR="00A65716">
          <w:rPr>
            <w:webHidden/>
          </w:rPr>
          <w:fldChar w:fldCharType="separate"/>
        </w:r>
        <w:r w:rsidR="00945683">
          <w:rPr>
            <w:webHidden/>
          </w:rPr>
          <w:t>17</w:t>
        </w:r>
        <w:r w:rsidR="00A65716">
          <w:rPr>
            <w:webHidden/>
          </w:rPr>
          <w:fldChar w:fldCharType="end"/>
        </w:r>
      </w:hyperlink>
    </w:p>
    <w:p w14:paraId="7F306F10" w14:textId="2A4BCAB0" w:rsidR="00A65716" w:rsidRDefault="00DF4C89">
      <w:pPr>
        <w:pStyle w:val="TOC2"/>
        <w:rPr>
          <w:rFonts w:asciiTheme="minorHAnsi" w:eastAsiaTheme="minorEastAsia" w:hAnsiTheme="minorHAnsi" w:cstheme="minorBidi"/>
          <w:sz w:val="22"/>
          <w:szCs w:val="22"/>
          <w:lang w:eastAsia="en-US"/>
        </w:rPr>
      </w:pPr>
      <w:hyperlink w:anchor="_Toc502483900" w:history="1">
        <w:r w:rsidR="00A65716" w:rsidRPr="00F2379E">
          <w:rPr>
            <w:rStyle w:val="Hyperlink"/>
            <w:snapToGrid w:val="0"/>
          </w:rPr>
          <w:t>4.1</w:t>
        </w:r>
        <w:r w:rsidR="00A65716">
          <w:rPr>
            <w:rFonts w:asciiTheme="minorHAnsi" w:eastAsiaTheme="minorEastAsia" w:hAnsiTheme="minorHAnsi" w:cstheme="minorBidi"/>
            <w:sz w:val="22"/>
            <w:szCs w:val="22"/>
            <w:lang w:eastAsia="en-US"/>
          </w:rPr>
          <w:tab/>
        </w:r>
        <w:r w:rsidR="00A65716" w:rsidRPr="00F2379E">
          <w:rPr>
            <w:rStyle w:val="Hyperlink"/>
            <w:snapToGrid w:val="0"/>
          </w:rPr>
          <w:t>Relationship between minimum requirements and test requirements</w:t>
        </w:r>
        <w:r w:rsidR="00A65716">
          <w:rPr>
            <w:webHidden/>
          </w:rPr>
          <w:tab/>
        </w:r>
        <w:r w:rsidR="00A65716">
          <w:rPr>
            <w:webHidden/>
          </w:rPr>
          <w:fldChar w:fldCharType="begin"/>
        </w:r>
        <w:r w:rsidR="00A65716">
          <w:rPr>
            <w:webHidden/>
          </w:rPr>
          <w:instrText xml:space="preserve"> PAGEREF _Toc502483900 \h </w:instrText>
        </w:r>
        <w:r w:rsidR="00A65716">
          <w:rPr>
            <w:webHidden/>
          </w:rPr>
        </w:r>
        <w:r w:rsidR="00A65716">
          <w:rPr>
            <w:webHidden/>
          </w:rPr>
          <w:fldChar w:fldCharType="separate"/>
        </w:r>
        <w:r w:rsidR="00945683">
          <w:rPr>
            <w:webHidden/>
          </w:rPr>
          <w:t>17</w:t>
        </w:r>
        <w:r w:rsidR="00A65716">
          <w:rPr>
            <w:webHidden/>
          </w:rPr>
          <w:fldChar w:fldCharType="end"/>
        </w:r>
      </w:hyperlink>
    </w:p>
    <w:p w14:paraId="0021C6F5" w14:textId="256AEDAE" w:rsidR="00A65716" w:rsidRDefault="00DF4C89">
      <w:pPr>
        <w:pStyle w:val="TOC2"/>
        <w:rPr>
          <w:rFonts w:asciiTheme="minorHAnsi" w:eastAsiaTheme="minorEastAsia" w:hAnsiTheme="minorHAnsi" w:cstheme="minorBidi"/>
          <w:sz w:val="22"/>
          <w:szCs w:val="22"/>
          <w:lang w:eastAsia="en-US"/>
        </w:rPr>
      </w:pPr>
      <w:hyperlink w:anchor="_Toc502483901" w:history="1">
        <w:r w:rsidR="00A65716" w:rsidRPr="00F2379E">
          <w:rPr>
            <w:rStyle w:val="Hyperlink"/>
          </w:rPr>
          <w:t>4.2</w:t>
        </w:r>
        <w:r w:rsidR="00A65716">
          <w:rPr>
            <w:rFonts w:asciiTheme="minorHAnsi" w:eastAsiaTheme="minorEastAsia" w:hAnsiTheme="minorHAnsi" w:cstheme="minorBidi"/>
            <w:sz w:val="22"/>
            <w:szCs w:val="22"/>
            <w:lang w:eastAsia="en-US"/>
          </w:rPr>
          <w:tab/>
        </w:r>
        <w:r w:rsidR="00A65716" w:rsidRPr="00F2379E">
          <w:rPr>
            <w:rStyle w:val="Hyperlink"/>
          </w:rPr>
          <w:t>Base station classes</w:t>
        </w:r>
        <w:r w:rsidR="00A65716">
          <w:rPr>
            <w:webHidden/>
          </w:rPr>
          <w:tab/>
        </w:r>
        <w:r w:rsidR="00A65716">
          <w:rPr>
            <w:webHidden/>
          </w:rPr>
          <w:fldChar w:fldCharType="begin"/>
        </w:r>
        <w:r w:rsidR="00A65716">
          <w:rPr>
            <w:webHidden/>
          </w:rPr>
          <w:instrText xml:space="preserve"> PAGEREF _Toc502483901 \h </w:instrText>
        </w:r>
        <w:r w:rsidR="00A65716">
          <w:rPr>
            <w:webHidden/>
          </w:rPr>
        </w:r>
        <w:r w:rsidR="00A65716">
          <w:rPr>
            <w:webHidden/>
          </w:rPr>
          <w:fldChar w:fldCharType="separate"/>
        </w:r>
        <w:r w:rsidR="00945683">
          <w:rPr>
            <w:webHidden/>
          </w:rPr>
          <w:t>17</w:t>
        </w:r>
        <w:r w:rsidR="00A65716">
          <w:rPr>
            <w:webHidden/>
          </w:rPr>
          <w:fldChar w:fldCharType="end"/>
        </w:r>
      </w:hyperlink>
    </w:p>
    <w:p w14:paraId="2ADA4826" w14:textId="62E9826E" w:rsidR="00A65716" w:rsidRDefault="00DF4C89">
      <w:pPr>
        <w:pStyle w:val="TOC2"/>
        <w:rPr>
          <w:rFonts w:asciiTheme="minorHAnsi" w:eastAsiaTheme="minorEastAsia" w:hAnsiTheme="minorHAnsi" w:cstheme="minorBidi"/>
          <w:sz w:val="22"/>
          <w:szCs w:val="22"/>
          <w:lang w:eastAsia="en-US"/>
        </w:rPr>
      </w:pPr>
      <w:hyperlink w:anchor="_Toc502483902" w:history="1">
        <w:r w:rsidR="00A65716" w:rsidRPr="00F2379E">
          <w:rPr>
            <w:rStyle w:val="Hyperlink"/>
          </w:rPr>
          <w:t>4.3</w:t>
        </w:r>
        <w:r w:rsidR="00A65716">
          <w:rPr>
            <w:rFonts w:asciiTheme="minorHAnsi" w:eastAsiaTheme="minorEastAsia" w:hAnsiTheme="minorHAnsi" w:cstheme="minorBidi"/>
            <w:sz w:val="22"/>
            <w:szCs w:val="22"/>
            <w:lang w:eastAsia="en-US"/>
          </w:rPr>
          <w:tab/>
        </w:r>
        <w:r w:rsidR="00A65716" w:rsidRPr="00F2379E">
          <w:rPr>
            <w:rStyle w:val="Hyperlink"/>
          </w:rPr>
          <w:t>Regional requirements</w:t>
        </w:r>
        <w:r w:rsidR="00A65716">
          <w:rPr>
            <w:webHidden/>
          </w:rPr>
          <w:tab/>
        </w:r>
        <w:r w:rsidR="00A65716">
          <w:rPr>
            <w:webHidden/>
          </w:rPr>
          <w:fldChar w:fldCharType="begin"/>
        </w:r>
        <w:r w:rsidR="00A65716">
          <w:rPr>
            <w:webHidden/>
          </w:rPr>
          <w:instrText xml:space="preserve"> PAGEREF _Toc502483902 \h </w:instrText>
        </w:r>
        <w:r w:rsidR="00A65716">
          <w:rPr>
            <w:webHidden/>
          </w:rPr>
        </w:r>
        <w:r w:rsidR="00A65716">
          <w:rPr>
            <w:webHidden/>
          </w:rPr>
          <w:fldChar w:fldCharType="separate"/>
        </w:r>
        <w:r w:rsidR="00945683">
          <w:rPr>
            <w:webHidden/>
          </w:rPr>
          <w:t>17</w:t>
        </w:r>
        <w:r w:rsidR="00A65716">
          <w:rPr>
            <w:webHidden/>
          </w:rPr>
          <w:fldChar w:fldCharType="end"/>
        </w:r>
      </w:hyperlink>
    </w:p>
    <w:p w14:paraId="130E948E" w14:textId="5D88A8B6" w:rsidR="00A65716" w:rsidRDefault="00DF4C89">
      <w:pPr>
        <w:pStyle w:val="TOC2"/>
        <w:rPr>
          <w:rFonts w:asciiTheme="minorHAnsi" w:eastAsiaTheme="minorEastAsia" w:hAnsiTheme="minorHAnsi" w:cstheme="minorBidi"/>
          <w:sz w:val="22"/>
          <w:szCs w:val="22"/>
          <w:lang w:eastAsia="en-US"/>
        </w:rPr>
      </w:pPr>
      <w:hyperlink w:anchor="_Toc502483903" w:history="1">
        <w:r w:rsidR="00A65716" w:rsidRPr="00F2379E">
          <w:rPr>
            <w:rStyle w:val="Hyperlink"/>
            <w:lang w:eastAsia="zh-CN"/>
          </w:rPr>
          <w:t>4.4</w:t>
        </w:r>
        <w:r w:rsidR="00A65716">
          <w:rPr>
            <w:rFonts w:asciiTheme="minorHAnsi" w:eastAsiaTheme="minorEastAsia" w:hAnsiTheme="minorHAnsi" w:cstheme="minorBidi"/>
            <w:sz w:val="22"/>
            <w:szCs w:val="22"/>
            <w:lang w:eastAsia="en-US"/>
          </w:rPr>
          <w:tab/>
        </w:r>
        <w:r w:rsidR="00A65716" w:rsidRPr="00F2379E">
          <w:rPr>
            <w:rStyle w:val="Hyperlink"/>
            <w:lang w:eastAsia="zh-CN"/>
          </w:rPr>
          <w:t>Applicability of requirements</w:t>
        </w:r>
        <w:r w:rsidR="00A65716">
          <w:rPr>
            <w:webHidden/>
          </w:rPr>
          <w:tab/>
        </w:r>
        <w:r w:rsidR="00A65716">
          <w:rPr>
            <w:webHidden/>
          </w:rPr>
          <w:fldChar w:fldCharType="begin"/>
        </w:r>
        <w:r w:rsidR="00A65716">
          <w:rPr>
            <w:webHidden/>
          </w:rPr>
          <w:instrText xml:space="preserve"> PAGEREF _Toc502483903 \h </w:instrText>
        </w:r>
        <w:r w:rsidR="00A65716">
          <w:rPr>
            <w:webHidden/>
          </w:rPr>
        </w:r>
        <w:r w:rsidR="00A65716">
          <w:rPr>
            <w:webHidden/>
          </w:rPr>
          <w:fldChar w:fldCharType="separate"/>
        </w:r>
        <w:r w:rsidR="00945683">
          <w:rPr>
            <w:webHidden/>
          </w:rPr>
          <w:t>18</w:t>
        </w:r>
        <w:r w:rsidR="00A65716">
          <w:rPr>
            <w:webHidden/>
          </w:rPr>
          <w:fldChar w:fldCharType="end"/>
        </w:r>
      </w:hyperlink>
    </w:p>
    <w:p w14:paraId="3165B6AC" w14:textId="19C9B2A5" w:rsidR="00A65716" w:rsidRDefault="00DF4C89">
      <w:pPr>
        <w:pStyle w:val="TOC2"/>
        <w:rPr>
          <w:rFonts w:asciiTheme="minorHAnsi" w:eastAsiaTheme="minorEastAsia" w:hAnsiTheme="minorHAnsi" w:cstheme="minorBidi"/>
          <w:sz w:val="22"/>
          <w:szCs w:val="22"/>
          <w:lang w:eastAsia="en-US"/>
        </w:rPr>
      </w:pPr>
      <w:hyperlink w:anchor="_Toc502483904" w:history="1">
        <w:r w:rsidR="00A65716" w:rsidRPr="00F2379E">
          <w:rPr>
            <w:rStyle w:val="Hyperlink"/>
          </w:rPr>
          <w:t>4.5</w:t>
        </w:r>
        <w:r w:rsidR="00A65716">
          <w:rPr>
            <w:rFonts w:asciiTheme="minorHAnsi" w:eastAsiaTheme="minorEastAsia" w:hAnsiTheme="minorHAnsi" w:cstheme="minorBidi"/>
            <w:sz w:val="22"/>
            <w:szCs w:val="22"/>
            <w:lang w:eastAsia="en-US"/>
          </w:rPr>
          <w:tab/>
        </w:r>
        <w:r w:rsidR="00A65716" w:rsidRPr="00F2379E">
          <w:rPr>
            <w:rStyle w:val="Hyperlink"/>
          </w:rPr>
          <w:t>Requirements for BS capable of multi-band operation</w:t>
        </w:r>
        <w:r w:rsidR="00A65716">
          <w:rPr>
            <w:webHidden/>
          </w:rPr>
          <w:tab/>
        </w:r>
        <w:r w:rsidR="00A65716">
          <w:rPr>
            <w:webHidden/>
          </w:rPr>
          <w:fldChar w:fldCharType="begin"/>
        </w:r>
        <w:r w:rsidR="00A65716">
          <w:rPr>
            <w:webHidden/>
          </w:rPr>
          <w:instrText xml:space="preserve"> PAGEREF _Toc502483904 \h </w:instrText>
        </w:r>
        <w:r w:rsidR="00A65716">
          <w:rPr>
            <w:webHidden/>
          </w:rPr>
        </w:r>
        <w:r w:rsidR="00A65716">
          <w:rPr>
            <w:webHidden/>
          </w:rPr>
          <w:fldChar w:fldCharType="separate"/>
        </w:r>
        <w:r w:rsidR="00945683">
          <w:rPr>
            <w:webHidden/>
          </w:rPr>
          <w:t>19</w:t>
        </w:r>
        <w:r w:rsidR="00A65716">
          <w:rPr>
            <w:webHidden/>
          </w:rPr>
          <w:fldChar w:fldCharType="end"/>
        </w:r>
      </w:hyperlink>
    </w:p>
    <w:p w14:paraId="261DA8F9" w14:textId="7C67ED01" w:rsidR="00A65716" w:rsidRDefault="00DF4C89">
      <w:pPr>
        <w:pStyle w:val="TOC1"/>
        <w:rPr>
          <w:rFonts w:asciiTheme="minorHAnsi" w:eastAsiaTheme="minorEastAsia" w:hAnsiTheme="minorHAnsi" w:cstheme="minorBidi"/>
          <w:szCs w:val="22"/>
          <w:lang w:eastAsia="en-US"/>
        </w:rPr>
      </w:pPr>
      <w:hyperlink w:anchor="_Toc502483905" w:history="1">
        <w:r w:rsidR="00A65716" w:rsidRPr="00F2379E">
          <w:rPr>
            <w:rStyle w:val="Hyperlink"/>
          </w:rPr>
          <w:t>5</w:t>
        </w:r>
        <w:r w:rsidR="00A65716">
          <w:rPr>
            <w:rFonts w:asciiTheme="minorHAnsi" w:eastAsiaTheme="minorEastAsia" w:hAnsiTheme="minorHAnsi" w:cstheme="minorBidi"/>
            <w:szCs w:val="22"/>
            <w:lang w:eastAsia="en-US"/>
          </w:rPr>
          <w:tab/>
        </w:r>
        <w:r w:rsidR="00A65716" w:rsidRPr="00F2379E">
          <w:rPr>
            <w:rStyle w:val="Hyperlink"/>
          </w:rPr>
          <w:t>Operating bands and channel arrangement</w:t>
        </w:r>
        <w:r w:rsidR="00A65716">
          <w:rPr>
            <w:webHidden/>
          </w:rPr>
          <w:tab/>
        </w:r>
        <w:r w:rsidR="00A65716">
          <w:rPr>
            <w:webHidden/>
          </w:rPr>
          <w:fldChar w:fldCharType="begin"/>
        </w:r>
        <w:r w:rsidR="00A65716">
          <w:rPr>
            <w:webHidden/>
          </w:rPr>
          <w:instrText xml:space="preserve"> PAGEREF _Toc502483905 \h </w:instrText>
        </w:r>
        <w:r w:rsidR="00A65716">
          <w:rPr>
            <w:webHidden/>
          </w:rPr>
        </w:r>
        <w:r w:rsidR="00A65716">
          <w:rPr>
            <w:webHidden/>
          </w:rPr>
          <w:fldChar w:fldCharType="separate"/>
        </w:r>
        <w:r w:rsidR="00945683">
          <w:rPr>
            <w:webHidden/>
          </w:rPr>
          <w:t>20</w:t>
        </w:r>
        <w:r w:rsidR="00A65716">
          <w:rPr>
            <w:webHidden/>
          </w:rPr>
          <w:fldChar w:fldCharType="end"/>
        </w:r>
      </w:hyperlink>
    </w:p>
    <w:p w14:paraId="5AE80CAE" w14:textId="1C89F626" w:rsidR="00A65716" w:rsidRDefault="00DF4C89">
      <w:pPr>
        <w:pStyle w:val="TOC2"/>
        <w:rPr>
          <w:rFonts w:asciiTheme="minorHAnsi" w:eastAsiaTheme="minorEastAsia" w:hAnsiTheme="minorHAnsi" w:cstheme="minorBidi"/>
          <w:sz w:val="22"/>
          <w:szCs w:val="22"/>
          <w:lang w:eastAsia="en-US"/>
        </w:rPr>
      </w:pPr>
      <w:hyperlink w:anchor="_Toc502483906" w:history="1">
        <w:r w:rsidR="00A65716" w:rsidRPr="00F2379E">
          <w:rPr>
            <w:rStyle w:val="Hyperlink"/>
          </w:rPr>
          <w:t>5.1</w:t>
        </w:r>
        <w:r w:rsidR="00A65716">
          <w:rPr>
            <w:rFonts w:asciiTheme="minorHAnsi" w:eastAsiaTheme="minorEastAsia" w:hAnsiTheme="minorHAnsi" w:cstheme="minorBidi"/>
            <w:sz w:val="22"/>
            <w:szCs w:val="22"/>
            <w:lang w:eastAsia="en-US"/>
          </w:rPr>
          <w:tab/>
        </w:r>
        <w:r w:rsidR="00A65716" w:rsidRPr="00F2379E">
          <w:rPr>
            <w:rStyle w:val="Hyperlink"/>
          </w:rPr>
          <w:t>General</w:t>
        </w:r>
        <w:r w:rsidR="00A65716">
          <w:rPr>
            <w:webHidden/>
          </w:rPr>
          <w:tab/>
        </w:r>
        <w:r w:rsidR="00A65716">
          <w:rPr>
            <w:webHidden/>
          </w:rPr>
          <w:fldChar w:fldCharType="begin"/>
        </w:r>
        <w:r w:rsidR="00A65716">
          <w:rPr>
            <w:webHidden/>
          </w:rPr>
          <w:instrText xml:space="preserve"> PAGEREF _Toc502483906 \h </w:instrText>
        </w:r>
        <w:r w:rsidR="00A65716">
          <w:rPr>
            <w:webHidden/>
          </w:rPr>
        </w:r>
        <w:r w:rsidR="00A65716">
          <w:rPr>
            <w:webHidden/>
          </w:rPr>
          <w:fldChar w:fldCharType="separate"/>
        </w:r>
        <w:r w:rsidR="00945683">
          <w:rPr>
            <w:webHidden/>
          </w:rPr>
          <w:t>20</w:t>
        </w:r>
        <w:r w:rsidR="00A65716">
          <w:rPr>
            <w:webHidden/>
          </w:rPr>
          <w:fldChar w:fldCharType="end"/>
        </w:r>
      </w:hyperlink>
    </w:p>
    <w:p w14:paraId="133B6035" w14:textId="7D0CE0C7" w:rsidR="00A65716" w:rsidRDefault="00DF4C89">
      <w:pPr>
        <w:pStyle w:val="TOC2"/>
        <w:rPr>
          <w:rFonts w:asciiTheme="minorHAnsi" w:eastAsiaTheme="minorEastAsia" w:hAnsiTheme="minorHAnsi" w:cstheme="minorBidi"/>
          <w:sz w:val="22"/>
          <w:szCs w:val="22"/>
          <w:lang w:eastAsia="en-US"/>
        </w:rPr>
      </w:pPr>
      <w:hyperlink w:anchor="_Toc502483907" w:history="1">
        <w:r w:rsidR="00A65716" w:rsidRPr="00F2379E">
          <w:rPr>
            <w:rStyle w:val="Hyperlink"/>
          </w:rPr>
          <w:t>5.2</w:t>
        </w:r>
        <w:r w:rsidR="00A65716">
          <w:rPr>
            <w:rFonts w:asciiTheme="minorHAnsi" w:eastAsiaTheme="minorEastAsia" w:hAnsiTheme="minorHAnsi" w:cstheme="minorBidi"/>
            <w:sz w:val="22"/>
            <w:szCs w:val="22"/>
            <w:lang w:eastAsia="en-US"/>
          </w:rPr>
          <w:tab/>
        </w:r>
        <w:r w:rsidR="00A65716" w:rsidRPr="00F2379E">
          <w:rPr>
            <w:rStyle w:val="Hyperlink"/>
          </w:rPr>
          <w:t>Void</w:t>
        </w:r>
        <w:r w:rsidR="00A65716">
          <w:rPr>
            <w:webHidden/>
          </w:rPr>
          <w:tab/>
        </w:r>
        <w:r w:rsidR="00A65716">
          <w:rPr>
            <w:webHidden/>
          </w:rPr>
          <w:fldChar w:fldCharType="begin"/>
        </w:r>
        <w:r w:rsidR="00A65716">
          <w:rPr>
            <w:webHidden/>
          </w:rPr>
          <w:instrText xml:space="preserve"> PAGEREF _Toc502483907 \h </w:instrText>
        </w:r>
        <w:r w:rsidR="00A65716">
          <w:rPr>
            <w:webHidden/>
          </w:rPr>
        </w:r>
        <w:r w:rsidR="00A65716">
          <w:rPr>
            <w:webHidden/>
          </w:rPr>
          <w:fldChar w:fldCharType="separate"/>
        </w:r>
        <w:r w:rsidR="00945683">
          <w:rPr>
            <w:webHidden/>
          </w:rPr>
          <w:t>20</w:t>
        </w:r>
        <w:r w:rsidR="00A65716">
          <w:rPr>
            <w:webHidden/>
          </w:rPr>
          <w:fldChar w:fldCharType="end"/>
        </w:r>
      </w:hyperlink>
    </w:p>
    <w:p w14:paraId="67E6816E" w14:textId="21FD6A6D" w:rsidR="00A65716" w:rsidRDefault="00DF4C89">
      <w:pPr>
        <w:pStyle w:val="TOC2"/>
        <w:rPr>
          <w:rFonts w:asciiTheme="minorHAnsi" w:eastAsiaTheme="minorEastAsia" w:hAnsiTheme="minorHAnsi" w:cstheme="minorBidi"/>
          <w:sz w:val="22"/>
          <w:szCs w:val="22"/>
          <w:lang w:eastAsia="en-US"/>
        </w:rPr>
      </w:pPr>
      <w:hyperlink w:anchor="_Toc502483908" w:history="1">
        <w:r w:rsidR="00A65716" w:rsidRPr="00F2379E">
          <w:rPr>
            <w:rStyle w:val="Hyperlink"/>
          </w:rPr>
          <w:t>5.3</w:t>
        </w:r>
        <w:r w:rsidR="00A65716">
          <w:rPr>
            <w:rFonts w:asciiTheme="minorHAnsi" w:eastAsiaTheme="minorEastAsia" w:hAnsiTheme="minorHAnsi" w:cstheme="minorBidi"/>
            <w:sz w:val="22"/>
            <w:szCs w:val="22"/>
            <w:lang w:eastAsia="en-US"/>
          </w:rPr>
          <w:tab/>
        </w:r>
        <w:r w:rsidR="00A65716" w:rsidRPr="00F2379E">
          <w:rPr>
            <w:rStyle w:val="Hyperlink"/>
          </w:rPr>
          <w:t>Void</w:t>
        </w:r>
        <w:r w:rsidR="00A65716">
          <w:rPr>
            <w:webHidden/>
          </w:rPr>
          <w:tab/>
        </w:r>
        <w:r w:rsidR="00A65716">
          <w:rPr>
            <w:webHidden/>
          </w:rPr>
          <w:fldChar w:fldCharType="begin"/>
        </w:r>
        <w:r w:rsidR="00A65716">
          <w:rPr>
            <w:webHidden/>
          </w:rPr>
          <w:instrText xml:space="preserve"> PAGEREF _Toc502483908 \h </w:instrText>
        </w:r>
        <w:r w:rsidR="00A65716">
          <w:rPr>
            <w:webHidden/>
          </w:rPr>
        </w:r>
        <w:r w:rsidR="00A65716">
          <w:rPr>
            <w:webHidden/>
          </w:rPr>
          <w:fldChar w:fldCharType="separate"/>
        </w:r>
        <w:r w:rsidR="00945683">
          <w:rPr>
            <w:webHidden/>
          </w:rPr>
          <w:t>20</w:t>
        </w:r>
        <w:r w:rsidR="00A65716">
          <w:rPr>
            <w:webHidden/>
          </w:rPr>
          <w:fldChar w:fldCharType="end"/>
        </w:r>
      </w:hyperlink>
    </w:p>
    <w:p w14:paraId="1100514D" w14:textId="223A5D6B" w:rsidR="00A65716" w:rsidRDefault="00DF4C89">
      <w:pPr>
        <w:pStyle w:val="TOC2"/>
        <w:rPr>
          <w:rFonts w:asciiTheme="minorHAnsi" w:eastAsiaTheme="minorEastAsia" w:hAnsiTheme="minorHAnsi" w:cstheme="minorBidi"/>
          <w:sz w:val="22"/>
          <w:szCs w:val="22"/>
          <w:lang w:eastAsia="en-US"/>
        </w:rPr>
      </w:pPr>
      <w:hyperlink w:anchor="_Toc502483909" w:history="1">
        <w:r w:rsidR="00A65716" w:rsidRPr="00F2379E">
          <w:rPr>
            <w:rStyle w:val="Hyperlink"/>
          </w:rPr>
          <w:t>5.4</w:t>
        </w:r>
        <w:r w:rsidR="00A65716">
          <w:rPr>
            <w:rFonts w:asciiTheme="minorHAnsi" w:eastAsiaTheme="minorEastAsia" w:hAnsiTheme="minorHAnsi" w:cstheme="minorBidi"/>
            <w:sz w:val="22"/>
            <w:szCs w:val="22"/>
            <w:lang w:eastAsia="en-US"/>
          </w:rPr>
          <w:tab/>
        </w:r>
        <w:r w:rsidR="00A65716" w:rsidRPr="00F2379E">
          <w:rPr>
            <w:rStyle w:val="Hyperlink"/>
          </w:rPr>
          <w:t>Void</w:t>
        </w:r>
        <w:r w:rsidR="00A65716">
          <w:rPr>
            <w:webHidden/>
          </w:rPr>
          <w:tab/>
        </w:r>
        <w:r w:rsidR="00A65716">
          <w:rPr>
            <w:webHidden/>
          </w:rPr>
          <w:fldChar w:fldCharType="begin"/>
        </w:r>
        <w:r w:rsidR="00A65716">
          <w:rPr>
            <w:webHidden/>
          </w:rPr>
          <w:instrText xml:space="preserve"> PAGEREF _Toc502483909 \h </w:instrText>
        </w:r>
        <w:r w:rsidR="00A65716">
          <w:rPr>
            <w:webHidden/>
          </w:rPr>
        </w:r>
        <w:r w:rsidR="00A65716">
          <w:rPr>
            <w:webHidden/>
          </w:rPr>
          <w:fldChar w:fldCharType="separate"/>
        </w:r>
        <w:r w:rsidR="00945683">
          <w:rPr>
            <w:webHidden/>
          </w:rPr>
          <w:t>20</w:t>
        </w:r>
        <w:r w:rsidR="00A65716">
          <w:rPr>
            <w:webHidden/>
          </w:rPr>
          <w:fldChar w:fldCharType="end"/>
        </w:r>
      </w:hyperlink>
    </w:p>
    <w:p w14:paraId="543B9F82" w14:textId="170D3E09" w:rsidR="00A65716" w:rsidRDefault="00DF4C89">
      <w:pPr>
        <w:pStyle w:val="TOC2"/>
        <w:rPr>
          <w:rFonts w:asciiTheme="minorHAnsi" w:eastAsiaTheme="minorEastAsia" w:hAnsiTheme="minorHAnsi" w:cstheme="minorBidi"/>
          <w:sz w:val="22"/>
          <w:szCs w:val="22"/>
          <w:lang w:eastAsia="en-US"/>
        </w:rPr>
      </w:pPr>
      <w:hyperlink w:anchor="_Toc502483910" w:history="1">
        <w:r w:rsidR="00A65716" w:rsidRPr="00F2379E">
          <w:rPr>
            <w:rStyle w:val="Hyperlink"/>
          </w:rPr>
          <w:t>5.5</w:t>
        </w:r>
        <w:r w:rsidR="00A65716">
          <w:rPr>
            <w:rFonts w:asciiTheme="minorHAnsi" w:eastAsiaTheme="minorEastAsia" w:hAnsiTheme="minorHAnsi" w:cstheme="minorBidi"/>
            <w:sz w:val="22"/>
            <w:szCs w:val="22"/>
            <w:lang w:eastAsia="en-US"/>
          </w:rPr>
          <w:tab/>
        </w:r>
        <w:r w:rsidR="00A65716" w:rsidRPr="00F2379E">
          <w:rPr>
            <w:rStyle w:val="Hyperlink"/>
          </w:rPr>
          <w:t>Operating bands</w:t>
        </w:r>
        <w:r w:rsidR="00A65716">
          <w:rPr>
            <w:webHidden/>
          </w:rPr>
          <w:tab/>
        </w:r>
        <w:r w:rsidR="00A65716">
          <w:rPr>
            <w:webHidden/>
          </w:rPr>
          <w:fldChar w:fldCharType="begin"/>
        </w:r>
        <w:r w:rsidR="00A65716">
          <w:rPr>
            <w:webHidden/>
          </w:rPr>
          <w:instrText xml:space="preserve"> PAGEREF _Toc502483910 \h </w:instrText>
        </w:r>
        <w:r w:rsidR="00A65716">
          <w:rPr>
            <w:webHidden/>
          </w:rPr>
        </w:r>
        <w:r w:rsidR="00A65716">
          <w:rPr>
            <w:webHidden/>
          </w:rPr>
          <w:fldChar w:fldCharType="separate"/>
        </w:r>
        <w:r w:rsidR="00945683">
          <w:rPr>
            <w:webHidden/>
          </w:rPr>
          <w:t>20</w:t>
        </w:r>
        <w:r w:rsidR="00A65716">
          <w:rPr>
            <w:webHidden/>
          </w:rPr>
          <w:fldChar w:fldCharType="end"/>
        </w:r>
      </w:hyperlink>
    </w:p>
    <w:p w14:paraId="0E632256" w14:textId="273D3ACD" w:rsidR="00A65716" w:rsidRDefault="00DF4C89">
      <w:pPr>
        <w:pStyle w:val="TOC2"/>
        <w:rPr>
          <w:rFonts w:asciiTheme="minorHAnsi" w:eastAsiaTheme="minorEastAsia" w:hAnsiTheme="minorHAnsi" w:cstheme="minorBidi"/>
          <w:sz w:val="22"/>
          <w:szCs w:val="22"/>
          <w:lang w:eastAsia="en-US"/>
        </w:rPr>
      </w:pPr>
      <w:hyperlink w:anchor="_Toc502483911" w:history="1">
        <w:r w:rsidR="00A65716" w:rsidRPr="00F2379E">
          <w:rPr>
            <w:rStyle w:val="Hyperlink"/>
          </w:rPr>
          <w:t>5.6</w:t>
        </w:r>
        <w:r w:rsidR="00A65716">
          <w:rPr>
            <w:rFonts w:asciiTheme="minorHAnsi" w:eastAsiaTheme="minorEastAsia" w:hAnsiTheme="minorHAnsi" w:cstheme="minorBidi"/>
            <w:sz w:val="22"/>
            <w:szCs w:val="22"/>
            <w:lang w:eastAsia="en-US"/>
          </w:rPr>
          <w:tab/>
        </w:r>
        <w:r w:rsidR="00A65716" w:rsidRPr="00F2379E">
          <w:rPr>
            <w:rStyle w:val="Hyperlink"/>
          </w:rPr>
          <w:t>Channel bandwidth</w:t>
        </w:r>
        <w:r w:rsidR="00A65716">
          <w:rPr>
            <w:webHidden/>
          </w:rPr>
          <w:tab/>
        </w:r>
        <w:r w:rsidR="00A65716">
          <w:rPr>
            <w:webHidden/>
          </w:rPr>
          <w:fldChar w:fldCharType="begin"/>
        </w:r>
        <w:r w:rsidR="00A65716">
          <w:rPr>
            <w:webHidden/>
          </w:rPr>
          <w:instrText xml:space="preserve"> PAGEREF _Toc502483911 \h </w:instrText>
        </w:r>
        <w:r w:rsidR="00A65716">
          <w:rPr>
            <w:webHidden/>
          </w:rPr>
        </w:r>
        <w:r w:rsidR="00A65716">
          <w:rPr>
            <w:webHidden/>
          </w:rPr>
          <w:fldChar w:fldCharType="separate"/>
        </w:r>
        <w:r w:rsidR="00945683">
          <w:rPr>
            <w:webHidden/>
          </w:rPr>
          <w:t>38</w:t>
        </w:r>
        <w:r w:rsidR="00A65716">
          <w:rPr>
            <w:webHidden/>
          </w:rPr>
          <w:fldChar w:fldCharType="end"/>
        </w:r>
      </w:hyperlink>
    </w:p>
    <w:p w14:paraId="0C28E422" w14:textId="392FF1BD" w:rsidR="00A65716" w:rsidRDefault="00DF4C89">
      <w:pPr>
        <w:pStyle w:val="TOC2"/>
        <w:rPr>
          <w:rFonts w:asciiTheme="minorHAnsi" w:eastAsiaTheme="minorEastAsia" w:hAnsiTheme="minorHAnsi" w:cstheme="minorBidi"/>
          <w:sz w:val="22"/>
          <w:szCs w:val="22"/>
          <w:lang w:eastAsia="en-US"/>
        </w:rPr>
      </w:pPr>
      <w:hyperlink w:anchor="_Toc502483912" w:history="1">
        <w:r w:rsidR="00A65716" w:rsidRPr="00F2379E">
          <w:rPr>
            <w:rStyle w:val="Hyperlink"/>
          </w:rPr>
          <w:t>5.7</w:t>
        </w:r>
        <w:r w:rsidR="00A65716">
          <w:rPr>
            <w:rFonts w:asciiTheme="minorHAnsi" w:eastAsiaTheme="minorEastAsia" w:hAnsiTheme="minorHAnsi" w:cstheme="minorBidi"/>
            <w:sz w:val="22"/>
            <w:szCs w:val="22"/>
            <w:lang w:eastAsia="en-US"/>
          </w:rPr>
          <w:tab/>
        </w:r>
        <w:r w:rsidR="00A65716" w:rsidRPr="00F2379E">
          <w:rPr>
            <w:rStyle w:val="Hyperlink"/>
          </w:rPr>
          <w:t>Channel arrangement</w:t>
        </w:r>
        <w:r w:rsidR="00A65716">
          <w:rPr>
            <w:webHidden/>
          </w:rPr>
          <w:tab/>
        </w:r>
        <w:r w:rsidR="00A65716">
          <w:rPr>
            <w:webHidden/>
          </w:rPr>
          <w:fldChar w:fldCharType="begin"/>
        </w:r>
        <w:r w:rsidR="00A65716">
          <w:rPr>
            <w:webHidden/>
          </w:rPr>
          <w:instrText xml:space="preserve"> PAGEREF _Toc502483912 \h </w:instrText>
        </w:r>
        <w:r w:rsidR="00A65716">
          <w:rPr>
            <w:webHidden/>
          </w:rPr>
        </w:r>
        <w:r w:rsidR="00A65716">
          <w:rPr>
            <w:webHidden/>
          </w:rPr>
          <w:fldChar w:fldCharType="separate"/>
        </w:r>
        <w:r w:rsidR="00945683">
          <w:rPr>
            <w:webHidden/>
          </w:rPr>
          <w:t>43</w:t>
        </w:r>
        <w:r w:rsidR="00A65716">
          <w:rPr>
            <w:webHidden/>
          </w:rPr>
          <w:fldChar w:fldCharType="end"/>
        </w:r>
      </w:hyperlink>
    </w:p>
    <w:p w14:paraId="17C4AA3F" w14:textId="2D095962" w:rsidR="00A65716" w:rsidRDefault="00DF4C89">
      <w:pPr>
        <w:pStyle w:val="TOC3"/>
        <w:rPr>
          <w:rFonts w:asciiTheme="minorHAnsi" w:eastAsiaTheme="minorEastAsia" w:hAnsiTheme="minorHAnsi" w:cstheme="minorBidi"/>
          <w:sz w:val="22"/>
          <w:szCs w:val="22"/>
          <w:lang w:eastAsia="en-US"/>
        </w:rPr>
      </w:pPr>
      <w:hyperlink w:anchor="_Toc502483913" w:history="1">
        <w:r w:rsidR="00A65716" w:rsidRPr="00F2379E">
          <w:rPr>
            <w:rStyle w:val="Hyperlink"/>
          </w:rPr>
          <w:t>5.7.1</w:t>
        </w:r>
        <w:r w:rsidR="00A65716">
          <w:rPr>
            <w:rFonts w:asciiTheme="minorHAnsi" w:eastAsiaTheme="minorEastAsia" w:hAnsiTheme="minorHAnsi" w:cstheme="minorBidi"/>
            <w:sz w:val="22"/>
            <w:szCs w:val="22"/>
            <w:lang w:eastAsia="en-US"/>
          </w:rPr>
          <w:tab/>
        </w:r>
        <w:r w:rsidR="00A65716" w:rsidRPr="00F2379E">
          <w:rPr>
            <w:rStyle w:val="Hyperlink"/>
          </w:rPr>
          <w:t>Channel spacing</w:t>
        </w:r>
        <w:r w:rsidR="00A65716">
          <w:rPr>
            <w:webHidden/>
          </w:rPr>
          <w:tab/>
        </w:r>
        <w:r w:rsidR="00A65716">
          <w:rPr>
            <w:webHidden/>
          </w:rPr>
          <w:fldChar w:fldCharType="begin"/>
        </w:r>
        <w:r w:rsidR="00A65716">
          <w:rPr>
            <w:webHidden/>
          </w:rPr>
          <w:instrText xml:space="preserve"> PAGEREF _Toc502483913 \h </w:instrText>
        </w:r>
        <w:r w:rsidR="00A65716">
          <w:rPr>
            <w:webHidden/>
          </w:rPr>
        </w:r>
        <w:r w:rsidR="00A65716">
          <w:rPr>
            <w:webHidden/>
          </w:rPr>
          <w:fldChar w:fldCharType="separate"/>
        </w:r>
        <w:r w:rsidR="00945683">
          <w:rPr>
            <w:webHidden/>
          </w:rPr>
          <w:t>43</w:t>
        </w:r>
        <w:r w:rsidR="00A65716">
          <w:rPr>
            <w:webHidden/>
          </w:rPr>
          <w:fldChar w:fldCharType="end"/>
        </w:r>
      </w:hyperlink>
    </w:p>
    <w:p w14:paraId="6EC3E7B5" w14:textId="34E7E211" w:rsidR="00A65716" w:rsidRDefault="00DF4C89">
      <w:pPr>
        <w:pStyle w:val="TOC3"/>
        <w:rPr>
          <w:rFonts w:asciiTheme="minorHAnsi" w:eastAsiaTheme="minorEastAsia" w:hAnsiTheme="minorHAnsi" w:cstheme="minorBidi"/>
          <w:sz w:val="22"/>
          <w:szCs w:val="22"/>
          <w:lang w:eastAsia="en-US"/>
        </w:rPr>
      </w:pPr>
      <w:hyperlink w:anchor="_Toc502483914" w:history="1">
        <w:r w:rsidR="00A65716" w:rsidRPr="00F2379E">
          <w:rPr>
            <w:rStyle w:val="Hyperlink"/>
          </w:rPr>
          <w:t>5.7.1A</w:t>
        </w:r>
        <w:r w:rsidR="00A65716">
          <w:rPr>
            <w:rFonts w:asciiTheme="minorHAnsi" w:eastAsiaTheme="minorEastAsia" w:hAnsiTheme="minorHAnsi" w:cstheme="minorBidi"/>
            <w:sz w:val="22"/>
            <w:szCs w:val="22"/>
            <w:lang w:eastAsia="en-US"/>
          </w:rPr>
          <w:tab/>
        </w:r>
        <w:r w:rsidR="00A65716" w:rsidRPr="00F2379E">
          <w:rPr>
            <w:rStyle w:val="Hyperlink"/>
          </w:rPr>
          <w:t>CA Channel spacing</w:t>
        </w:r>
        <w:r w:rsidR="00A65716">
          <w:rPr>
            <w:webHidden/>
          </w:rPr>
          <w:tab/>
        </w:r>
        <w:r w:rsidR="00A65716">
          <w:rPr>
            <w:webHidden/>
          </w:rPr>
          <w:fldChar w:fldCharType="begin"/>
        </w:r>
        <w:r w:rsidR="00A65716">
          <w:rPr>
            <w:webHidden/>
          </w:rPr>
          <w:instrText xml:space="preserve"> PAGEREF _Toc502483914 \h </w:instrText>
        </w:r>
        <w:r w:rsidR="00A65716">
          <w:rPr>
            <w:webHidden/>
          </w:rPr>
        </w:r>
        <w:r w:rsidR="00A65716">
          <w:rPr>
            <w:webHidden/>
          </w:rPr>
          <w:fldChar w:fldCharType="separate"/>
        </w:r>
        <w:r w:rsidR="00945683">
          <w:rPr>
            <w:webHidden/>
          </w:rPr>
          <w:t>43</w:t>
        </w:r>
        <w:r w:rsidR="00A65716">
          <w:rPr>
            <w:webHidden/>
          </w:rPr>
          <w:fldChar w:fldCharType="end"/>
        </w:r>
      </w:hyperlink>
    </w:p>
    <w:p w14:paraId="6C9D0D20" w14:textId="1366231C" w:rsidR="00A65716" w:rsidRDefault="00DF4C89">
      <w:pPr>
        <w:pStyle w:val="TOC3"/>
        <w:rPr>
          <w:rFonts w:asciiTheme="minorHAnsi" w:eastAsiaTheme="minorEastAsia" w:hAnsiTheme="minorHAnsi" w:cstheme="minorBidi"/>
          <w:sz w:val="22"/>
          <w:szCs w:val="22"/>
          <w:lang w:eastAsia="en-US"/>
        </w:rPr>
      </w:pPr>
      <w:hyperlink w:anchor="_Toc502483915" w:history="1">
        <w:r w:rsidR="00A65716" w:rsidRPr="00F2379E">
          <w:rPr>
            <w:rStyle w:val="Hyperlink"/>
          </w:rPr>
          <w:t>5.7.2</w:t>
        </w:r>
        <w:r w:rsidR="00A65716">
          <w:rPr>
            <w:rFonts w:asciiTheme="minorHAnsi" w:eastAsiaTheme="minorEastAsia" w:hAnsiTheme="minorHAnsi" w:cstheme="minorBidi"/>
            <w:sz w:val="22"/>
            <w:szCs w:val="22"/>
            <w:lang w:eastAsia="en-US"/>
          </w:rPr>
          <w:tab/>
        </w:r>
        <w:r w:rsidR="00A65716" w:rsidRPr="00F2379E">
          <w:rPr>
            <w:rStyle w:val="Hyperlink"/>
          </w:rPr>
          <w:t>Channel raster</w:t>
        </w:r>
        <w:r w:rsidR="00A65716">
          <w:rPr>
            <w:webHidden/>
          </w:rPr>
          <w:tab/>
        </w:r>
        <w:r w:rsidR="00A65716">
          <w:rPr>
            <w:webHidden/>
          </w:rPr>
          <w:fldChar w:fldCharType="begin"/>
        </w:r>
        <w:r w:rsidR="00A65716">
          <w:rPr>
            <w:webHidden/>
          </w:rPr>
          <w:instrText xml:space="preserve"> PAGEREF _Toc502483915 \h </w:instrText>
        </w:r>
        <w:r w:rsidR="00A65716">
          <w:rPr>
            <w:webHidden/>
          </w:rPr>
        </w:r>
        <w:r w:rsidR="00A65716">
          <w:rPr>
            <w:webHidden/>
          </w:rPr>
          <w:fldChar w:fldCharType="separate"/>
        </w:r>
        <w:r w:rsidR="00945683">
          <w:rPr>
            <w:webHidden/>
          </w:rPr>
          <w:t>43</w:t>
        </w:r>
        <w:r w:rsidR="00A65716">
          <w:rPr>
            <w:webHidden/>
          </w:rPr>
          <w:fldChar w:fldCharType="end"/>
        </w:r>
      </w:hyperlink>
    </w:p>
    <w:p w14:paraId="600D86EC" w14:textId="34324840" w:rsidR="00A65716" w:rsidRDefault="00DF4C89">
      <w:pPr>
        <w:pStyle w:val="TOC3"/>
        <w:rPr>
          <w:rFonts w:asciiTheme="minorHAnsi" w:eastAsiaTheme="minorEastAsia" w:hAnsiTheme="minorHAnsi" w:cstheme="minorBidi"/>
          <w:sz w:val="22"/>
          <w:szCs w:val="22"/>
          <w:lang w:eastAsia="en-US"/>
        </w:rPr>
      </w:pPr>
      <w:hyperlink w:anchor="_Toc502483916" w:history="1">
        <w:r w:rsidR="00A65716" w:rsidRPr="00F2379E">
          <w:rPr>
            <w:rStyle w:val="Hyperlink"/>
          </w:rPr>
          <w:t>5.7.3</w:t>
        </w:r>
        <w:r w:rsidR="00A65716">
          <w:rPr>
            <w:rFonts w:asciiTheme="minorHAnsi" w:eastAsiaTheme="minorEastAsia" w:hAnsiTheme="minorHAnsi" w:cstheme="minorBidi"/>
            <w:sz w:val="22"/>
            <w:szCs w:val="22"/>
            <w:lang w:eastAsia="en-US"/>
          </w:rPr>
          <w:tab/>
        </w:r>
        <w:r w:rsidR="00A65716" w:rsidRPr="00F2379E">
          <w:rPr>
            <w:rStyle w:val="Hyperlink"/>
          </w:rPr>
          <w:t>Carrier frequency and EARFCN</w:t>
        </w:r>
        <w:r w:rsidR="00A65716">
          <w:rPr>
            <w:webHidden/>
          </w:rPr>
          <w:tab/>
        </w:r>
        <w:r w:rsidR="00A65716">
          <w:rPr>
            <w:webHidden/>
          </w:rPr>
          <w:fldChar w:fldCharType="begin"/>
        </w:r>
        <w:r w:rsidR="00A65716">
          <w:rPr>
            <w:webHidden/>
          </w:rPr>
          <w:instrText xml:space="preserve"> PAGEREF _Toc502483916 \h </w:instrText>
        </w:r>
        <w:r w:rsidR="00A65716">
          <w:rPr>
            <w:webHidden/>
          </w:rPr>
        </w:r>
        <w:r w:rsidR="00A65716">
          <w:rPr>
            <w:webHidden/>
          </w:rPr>
          <w:fldChar w:fldCharType="separate"/>
        </w:r>
        <w:r w:rsidR="00945683">
          <w:rPr>
            <w:webHidden/>
          </w:rPr>
          <w:t>43</w:t>
        </w:r>
        <w:r w:rsidR="00A65716">
          <w:rPr>
            <w:webHidden/>
          </w:rPr>
          <w:fldChar w:fldCharType="end"/>
        </w:r>
      </w:hyperlink>
    </w:p>
    <w:p w14:paraId="01FE0725" w14:textId="19499CE9" w:rsidR="00A65716" w:rsidRDefault="00DF4C89">
      <w:pPr>
        <w:pStyle w:val="TOC3"/>
        <w:rPr>
          <w:rFonts w:asciiTheme="minorHAnsi" w:eastAsiaTheme="minorEastAsia" w:hAnsiTheme="minorHAnsi" w:cstheme="minorBidi"/>
          <w:sz w:val="22"/>
          <w:szCs w:val="22"/>
          <w:lang w:eastAsia="en-US"/>
        </w:rPr>
      </w:pPr>
      <w:hyperlink w:anchor="_Toc502483917" w:history="1">
        <w:r w:rsidR="00A65716" w:rsidRPr="00F2379E">
          <w:rPr>
            <w:rStyle w:val="Hyperlink"/>
          </w:rPr>
          <w:t>5.7.4</w:t>
        </w:r>
        <w:r w:rsidR="00A65716">
          <w:rPr>
            <w:rFonts w:asciiTheme="minorHAnsi" w:eastAsiaTheme="minorEastAsia" w:hAnsiTheme="minorHAnsi" w:cstheme="minorBidi"/>
            <w:sz w:val="22"/>
            <w:szCs w:val="22"/>
            <w:lang w:eastAsia="en-US"/>
          </w:rPr>
          <w:tab/>
        </w:r>
        <w:r w:rsidR="00A65716" w:rsidRPr="00F2379E">
          <w:rPr>
            <w:rStyle w:val="Hyperlink"/>
          </w:rPr>
          <w:t>EARFCN sets for uplink transmissions on multiple Scells configured in Band 46</w:t>
        </w:r>
        <w:r w:rsidR="00A65716">
          <w:rPr>
            <w:webHidden/>
          </w:rPr>
          <w:tab/>
        </w:r>
        <w:r w:rsidR="00A65716">
          <w:rPr>
            <w:webHidden/>
          </w:rPr>
          <w:fldChar w:fldCharType="begin"/>
        </w:r>
        <w:r w:rsidR="00A65716">
          <w:rPr>
            <w:webHidden/>
          </w:rPr>
          <w:instrText xml:space="preserve"> PAGEREF _Toc502483917 \h </w:instrText>
        </w:r>
        <w:r w:rsidR="00A65716">
          <w:rPr>
            <w:webHidden/>
          </w:rPr>
        </w:r>
        <w:r w:rsidR="00A65716">
          <w:rPr>
            <w:webHidden/>
          </w:rPr>
          <w:fldChar w:fldCharType="separate"/>
        </w:r>
        <w:r w:rsidR="00945683">
          <w:rPr>
            <w:webHidden/>
          </w:rPr>
          <w:t>46</w:t>
        </w:r>
        <w:r w:rsidR="00A65716">
          <w:rPr>
            <w:webHidden/>
          </w:rPr>
          <w:fldChar w:fldCharType="end"/>
        </w:r>
      </w:hyperlink>
    </w:p>
    <w:p w14:paraId="0964D024" w14:textId="24FFCAF8" w:rsidR="00A65716" w:rsidRDefault="00DF4C89">
      <w:pPr>
        <w:pStyle w:val="TOC2"/>
        <w:rPr>
          <w:rFonts w:asciiTheme="minorHAnsi" w:eastAsiaTheme="minorEastAsia" w:hAnsiTheme="minorHAnsi" w:cstheme="minorBidi"/>
          <w:sz w:val="22"/>
          <w:szCs w:val="22"/>
          <w:lang w:eastAsia="en-US"/>
        </w:rPr>
      </w:pPr>
      <w:hyperlink w:anchor="_Toc502483918" w:history="1">
        <w:r w:rsidR="00A65716" w:rsidRPr="00F2379E">
          <w:rPr>
            <w:rStyle w:val="Hyperlink"/>
          </w:rPr>
          <w:t>5.8</w:t>
        </w:r>
        <w:r w:rsidR="00A65716">
          <w:rPr>
            <w:rFonts w:asciiTheme="minorHAnsi" w:eastAsiaTheme="minorEastAsia" w:hAnsiTheme="minorHAnsi" w:cstheme="minorBidi"/>
            <w:sz w:val="22"/>
            <w:szCs w:val="22"/>
            <w:lang w:eastAsia="en-US"/>
          </w:rPr>
          <w:tab/>
        </w:r>
        <w:r w:rsidR="00A65716" w:rsidRPr="00F2379E">
          <w:rPr>
            <w:rStyle w:val="Hyperlink"/>
          </w:rPr>
          <w:t>Requirements for contiguous and non-contiguous spectrum</w:t>
        </w:r>
        <w:r w:rsidR="00A65716">
          <w:rPr>
            <w:webHidden/>
          </w:rPr>
          <w:tab/>
        </w:r>
        <w:r w:rsidR="00A65716">
          <w:rPr>
            <w:webHidden/>
          </w:rPr>
          <w:fldChar w:fldCharType="begin"/>
        </w:r>
        <w:r w:rsidR="00A65716">
          <w:rPr>
            <w:webHidden/>
          </w:rPr>
          <w:instrText xml:space="preserve"> PAGEREF _Toc502483918 \h </w:instrText>
        </w:r>
        <w:r w:rsidR="00A65716">
          <w:rPr>
            <w:webHidden/>
          </w:rPr>
        </w:r>
        <w:r w:rsidR="00A65716">
          <w:rPr>
            <w:webHidden/>
          </w:rPr>
          <w:fldChar w:fldCharType="separate"/>
        </w:r>
        <w:r w:rsidR="00945683">
          <w:rPr>
            <w:webHidden/>
          </w:rPr>
          <w:t>46</w:t>
        </w:r>
        <w:r w:rsidR="00A65716">
          <w:rPr>
            <w:webHidden/>
          </w:rPr>
          <w:fldChar w:fldCharType="end"/>
        </w:r>
      </w:hyperlink>
    </w:p>
    <w:p w14:paraId="7B91A34F" w14:textId="003EBC1C" w:rsidR="00A65716" w:rsidRDefault="00DF4C89">
      <w:pPr>
        <w:pStyle w:val="TOC1"/>
        <w:rPr>
          <w:rFonts w:asciiTheme="minorHAnsi" w:eastAsiaTheme="minorEastAsia" w:hAnsiTheme="minorHAnsi" w:cstheme="minorBidi"/>
          <w:szCs w:val="22"/>
          <w:lang w:eastAsia="en-US"/>
        </w:rPr>
      </w:pPr>
      <w:hyperlink w:anchor="_Toc502483919" w:history="1">
        <w:r w:rsidR="00A65716" w:rsidRPr="00F2379E">
          <w:rPr>
            <w:rStyle w:val="Hyperlink"/>
          </w:rPr>
          <w:t>6</w:t>
        </w:r>
        <w:r w:rsidR="00A65716">
          <w:rPr>
            <w:rFonts w:asciiTheme="minorHAnsi" w:eastAsiaTheme="minorEastAsia" w:hAnsiTheme="minorHAnsi" w:cstheme="minorBidi"/>
            <w:szCs w:val="22"/>
            <w:lang w:eastAsia="en-US"/>
          </w:rPr>
          <w:tab/>
        </w:r>
        <w:r w:rsidR="00A65716" w:rsidRPr="00F2379E">
          <w:rPr>
            <w:rStyle w:val="Hyperlink"/>
          </w:rPr>
          <w:t>Transmitter characteristics</w:t>
        </w:r>
        <w:r w:rsidR="00A65716">
          <w:rPr>
            <w:webHidden/>
          </w:rPr>
          <w:tab/>
        </w:r>
        <w:r w:rsidR="00A65716">
          <w:rPr>
            <w:webHidden/>
          </w:rPr>
          <w:fldChar w:fldCharType="begin"/>
        </w:r>
        <w:r w:rsidR="00A65716">
          <w:rPr>
            <w:webHidden/>
          </w:rPr>
          <w:instrText xml:space="preserve"> PAGEREF _Toc502483919 \h </w:instrText>
        </w:r>
        <w:r w:rsidR="00A65716">
          <w:rPr>
            <w:webHidden/>
          </w:rPr>
        </w:r>
        <w:r w:rsidR="00A65716">
          <w:rPr>
            <w:webHidden/>
          </w:rPr>
          <w:fldChar w:fldCharType="separate"/>
        </w:r>
        <w:r w:rsidR="00945683">
          <w:rPr>
            <w:webHidden/>
          </w:rPr>
          <w:t>47</w:t>
        </w:r>
        <w:r w:rsidR="00A65716">
          <w:rPr>
            <w:webHidden/>
          </w:rPr>
          <w:fldChar w:fldCharType="end"/>
        </w:r>
      </w:hyperlink>
    </w:p>
    <w:p w14:paraId="1D33014F" w14:textId="36B6919A" w:rsidR="00A65716" w:rsidRDefault="00DF4C89">
      <w:pPr>
        <w:pStyle w:val="TOC2"/>
        <w:rPr>
          <w:rFonts w:asciiTheme="minorHAnsi" w:eastAsiaTheme="minorEastAsia" w:hAnsiTheme="minorHAnsi" w:cstheme="minorBidi"/>
          <w:sz w:val="22"/>
          <w:szCs w:val="22"/>
          <w:lang w:eastAsia="en-US"/>
        </w:rPr>
      </w:pPr>
      <w:hyperlink w:anchor="_Toc502483920" w:history="1">
        <w:r w:rsidR="00A65716" w:rsidRPr="00F2379E">
          <w:rPr>
            <w:rStyle w:val="Hyperlink"/>
          </w:rPr>
          <w:t>6.1</w:t>
        </w:r>
        <w:r w:rsidR="00A65716">
          <w:rPr>
            <w:rFonts w:asciiTheme="minorHAnsi" w:eastAsiaTheme="minorEastAsia" w:hAnsiTheme="minorHAnsi" w:cstheme="minorBidi"/>
            <w:sz w:val="22"/>
            <w:szCs w:val="22"/>
            <w:lang w:eastAsia="en-US"/>
          </w:rPr>
          <w:tab/>
        </w:r>
        <w:r w:rsidR="00A65716" w:rsidRPr="00F2379E">
          <w:rPr>
            <w:rStyle w:val="Hyperlink"/>
          </w:rPr>
          <w:t>General</w:t>
        </w:r>
        <w:r w:rsidR="00A65716">
          <w:rPr>
            <w:webHidden/>
          </w:rPr>
          <w:tab/>
        </w:r>
        <w:r w:rsidR="00A65716">
          <w:rPr>
            <w:webHidden/>
          </w:rPr>
          <w:fldChar w:fldCharType="begin"/>
        </w:r>
        <w:r w:rsidR="00A65716">
          <w:rPr>
            <w:webHidden/>
          </w:rPr>
          <w:instrText xml:space="preserve"> PAGEREF _Toc502483920 \h </w:instrText>
        </w:r>
        <w:r w:rsidR="00A65716">
          <w:rPr>
            <w:webHidden/>
          </w:rPr>
        </w:r>
        <w:r w:rsidR="00A65716">
          <w:rPr>
            <w:webHidden/>
          </w:rPr>
          <w:fldChar w:fldCharType="separate"/>
        </w:r>
        <w:r w:rsidR="00945683">
          <w:rPr>
            <w:webHidden/>
          </w:rPr>
          <w:t>47</w:t>
        </w:r>
        <w:r w:rsidR="00A65716">
          <w:rPr>
            <w:webHidden/>
          </w:rPr>
          <w:fldChar w:fldCharType="end"/>
        </w:r>
      </w:hyperlink>
    </w:p>
    <w:p w14:paraId="48C5E261" w14:textId="38D33ACD" w:rsidR="00A65716" w:rsidRDefault="00DF4C89">
      <w:pPr>
        <w:pStyle w:val="TOC2"/>
        <w:rPr>
          <w:rFonts w:asciiTheme="minorHAnsi" w:eastAsiaTheme="minorEastAsia" w:hAnsiTheme="minorHAnsi" w:cstheme="minorBidi"/>
          <w:sz w:val="22"/>
          <w:szCs w:val="22"/>
          <w:lang w:eastAsia="en-US"/>
        </w:rPr>
      </w:pPr>
      <w:hyperlink w:anchor="_Toc502483921" w:history="1">
        <w:r w:rsidR="00A65716" w:rsidRPr="00F2379E">
          <w:rPr>
            <w:rStyle w:val="Hyperlink"/>
          </w:rPr>
          <w:t>6.2</w:t>
        </w:r>
        <w:r w:rsidR="00A65716">
          <w:rPr>
            <w:rFonts w:asciiTheme="minorHAnsi" w:eastAsiaTheme="minorEastAsia" w:hAnsiTheme="minorHAnsi" w:cstheme="minorBidi"/>
            <w:sz w:val="22"/>
            <w:szCs w:val="22"/>
            <w:lang w:eastAsia="en-US"/>
          </w:rPr>
          <w:tab/>
        </w:r>
        <w:r w:rsidR="00A65716" w:rsidRPr="00F2379E">
          <w:rPr>
            <w:rStyle w:val="Hyperlink"/>
          </w:rPr>
          <w:t>Base station output power</w:t>
        </w:r>
        <w:r w:rsidR="00A65716">
          <w:rPr>
            <w:webHidden/>
          </w:rPr>
          <w:tab/>
        </w:r>
        <w:r w:rsidR="00A65716">
          <w:rPr>
            <w:webHidden/>
          </w:rPr>
          <w:fldChar w:fldCharType="begin"/>
        </w:r>
        <w:r w:rsidR="00A65716">
          <w:rPr>
            <w:webHidden/>
          </w:rPr>
          <w:instrText xml:space="preserve"> PAGEREF _Toc502483921 \h </w:instrText>
        </w:r>
        <w:r w:rsidR="00A65716">
          <w:rPr>
            <w:webHidden/>
          </w:rPr>
        </w:r>
        <w:r w:rsidR="00A65716">
          <w:rPr>
            <w:webHidden/>
          </w:rPr>
          <w:fldChar w:fldCharType="separate"/>
        </w:r>
        <w:r w:rsidR="00945683">
          <w:rPr>
            <w:webHidden/>
          </w:rPr>
          <w:t>47</w:t>
        </w:r>
        <w:r w:rsidR="00A65716">
          <w:rPr>
            <w:webHidden/>
          </w:rPr>
          <w:fldChar w:fldCharType="end"/>
        </w:r>
      </w:hyperlink>
    </w:p>
    <w:p w14:paraId="6A8A834B" w14:textId="43DC69EC" w:rsidR="00A65716" w:rsidRDefault="00DF4C89">
      <w:pPr>
        <w:pStyle w:val="TOC3"/>
        <w:rPr>
          <w:rFonts w:asciiTheme="minorHAnsi" w:eastAsiaTheme="minorEastAsia" w:hAnsiTheme="minorHAnsi" w:cstheme="minorBidi"/>
          <w:sz w:val="22"/>
          <w:szCs w:val="22"/>
          <w:lang w:eastAsia="en-US"/>
        </w:rPr>
      </w:pPr>
      <w:hyperlink w:anchor="_Toc502483922" w:history="1">
        <w:r w:rsidR="00A65716" w:rsidRPr="00F2379E">
          <w:rPr>
            <w:rStyle w:val="Hyperlink"/>
          </w:rPr>
          <w:t>6.2.1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_Toc502483922 \h </w:instrText>
        </w:r>
        <w:r w:rsidR="00A65716">
          <w:rPr>
            <w:webHidden/>
          </w:rPr>
        </w:r>
        <w:r w:rsidR="00A65716">
          <w:rPr>
            <w:webHidden/>
          </w:rPr>
          <w:fldChar w:fldCharType="separate"/>
        </w:r>
        <w:r w:rsidR="00945683">
          <w:rPr>
            <w:webHidden/>
          </w:rPr>
          <w:t>48</w:t>
        </w:r>
        <w:r w:rsidR="00A65716">
          <w:rPr>
            <w:webHidden/>
          </w:rPr>
          <w:fldChar w:fldCharType="end"/>
        </w:r>
      </w:hyperlink>
    </w:p>
    <w:p w14:paraId="5EDBCF34" w14:textId="79BB03B9" w:rsidR="00A65716" w:rsidRDefault="00DF4C89">
      <w:pPr>
        <w:pStyle w:val="TOC3"/>
        <w:rPr>
          <w:rFonts w:asciiTheme="minorHAnsi" w:eastAsiaTheme="minorEastAsia" w:hAnsiTheme="minorHAnsi" w:cstheme="minorBidi"/>
          <w:sz w:val="22"/>
          <w:szCs w:val="22"/>
          <w:lang w:eastAsia="en-US"/>
        </w:rPr>
      </w:pPr>
      <w:hyperlink w:anchor="_Toc502483923" w:history="1">
        <w:r w:rsidR="00A65716" w:rsidRPr="00F2379E">
          <w:rPr>
            <w:rStyle w:val="Hyperlink"/>
          </w:rPr>
          <w:t>6.2.2</w:t>
        </w:r>
        <w:r w:rsidR="00A65716">
          <w:rPr>
            <w:rFonts w:asciiTheme="minorHAnsi" w:eastAsiaTheme="minorEastAsia" w:hAnsiTheme="minorHAnsi" w:cstheme="minorBidi"/>
            <w:sz w:val="22"/>
            <w:szCs w:val="22"/>
            <w:lang w:eastAsia="en-US"/>
          </w:rPr>
          <w:tab/>
        </w:r>
        <w:r w:rsidR="00A65716" w:rsidRPr="00F2379E">
          <w:rPr>
            <w:rStyle w:val="Hyperlink"/>
          </w:rPr>
          <w:t>Additional requirement (regional)</w:t>
        </w:r>
        <w:r w:rsidR="00A65716">
          <w:rPr>
            <w:webHidden/>
          </w:rPr>
          <w:tab/>
        </w:r>
        <w:r w:rsidR="00A65716">
          <w:rPr>
            <w:webHidden/>
          </w:rPr>
          <w:fldChar w:fldCharType="begin"/>
        </w:r>
        <w:r w:rsidR="00A65716">
          <w:rPr>
            <w:webHidden/>
          </w:rPr>
          <w:instrText xml:space="preserve"> PAGEREF _Toc502483923 \h </w:instrText>
        </w:r>
        <w:r w:rsidR="00A65716">
          <w:rPr>
            <w:webHidden/>
          </w:rPr>
        </w:r>
        <w:r w:rsidR="00A65716">
          <w:rPr>
            <w:webHidden/>
          </w:rPr>
          <w:fldChar w:fldCharType="separate"/>
        </w:r>
        <w:r w:rsidR="00945683">
          <w:rPr>
            <w:webHidden/>
          </w:rPr>
          <w:t>48</w:t>
        </w:r>
        <w:r w:rsidR="00A65716">
          <w:rPr>
            <w:webHidden/>
          </w:rPr>
          <w:fldChar w:fldCharType="end"/>
        </w:r>
      </w:hyperlink>
    </w:p>
    <w:p w14:paraId="31A8DA81" w14:textId="633F825C" w:rsidR="00A65716" w:rsidRDefault="00DF4C89">
      <w:pPr>
        <w:pStyle w:val="TOC3"/>
        <w:rPr>
          <w:rFonts w:asciiTheme="minorHAnsi" w:eastAsiaTheme="minorEastAsia" w:hAnsiTheme="minorHAnsi" w:cstheme="minorBidi"/>
          <w:sz w:val="22"/>
          <w:szCs w:val="22"/>
          <w:lang w:eastAsia="en-US"/>
        </w:rPr>
      </w:pPr>
      <w:hyperlink w:anchor="_Toc502483924" w:history="1">
        <w:r w:rsidR="00A65716" w:rsidRPr="00F2379E">
          <w:rPr>
            <w:rStyle w:val="Hyperlink"/>
          </w:rPr>
          <w:t>6.2.3</w:t>
        </w:r>
        <w:r w:rsidR="00A65716">
          <w:rPr>
            <w:rFonts w:asciiTheme="minorHAnsi" w:eastAsiaTheme="minorEastAsia" w:hAnsiTheme="minorHAnsi" w:cstheme="minorBidi"/>
            <w:sz w:val="22"/>
            <w:szCs w:val="22"/>
            <w:lang w:eastAsia="en-US"/>
          </w:rPr>
          <w:tab/>
        </w:r>
        <w:r w:rsidR="00A65716" w:rsidRPr="00F2379E">
          <w:rPr>
            <w:rStyle w:val="Hyperlink"/>
          </w:rPr>
          <w:t>Home BS output power for adjacent UTRA channel protection</w:t>
        </w:r>
        <w:r w:rsidR="00A65716">
          <w:rPr>
            <w:webHidden/>
          </w:rPr>
          <w:tab/>
        </w:r>
        <w:r w:rsidR="00A65716">
          <w:rPr>
            <w:webHidden/>
          </w:rPr>
          <w:fldChar w:fldCharType="begin"/>
        </w:r>
        <w:r w:rsidR="00A65716">
          <w:rPr>
            <w:webHidden/>
          </w:rPr>
          <w:instrText xml:space="preserve"> PAGEREF _Toc502483924 \h </w:instrText>
        </w:r>
        <w:r w:rsidR="00A65716">
          <w:rPr>
            <w:webHidden/>
          </w:rPr>
        </w:r>
        <w:r w:rsidR="00A65716">
          <w:rPr>
            <w:webHidden/>
          </w:rPr>
          <w:fldChar w:fldCharType="separate"/>
        </w:r>
        <w:r w:rsidR="00945683">
          <w:rPr>
            <w:webHidden/>
          </w:rPr>
          <w:t>49</w:t>
        </w:r>
        <w:r w:rsidR="00A65716">
          <w:rPr>
            <w:webHidden/>
          </w:rPr>
          <w:fldChar w:fldCharType="end"/>
        </w:r>
      </w:hyperlink>
    </w:p>
    <w:p w14:paraId="35D34DD2" w14:textId="3876665D" w:rsidR="00A65716" w:rsidRDefault="00DF4C89">
      <w:pPr>
        <w:pStyle w:val="TOC3"/>
        <w:rPr>
          <w:rFonts w:asciiTheme="minorHAnsi" w:eastAsiaTheme="minorEastAsia" w:hAnsiTheme="minorHAnsi" w:cstheme="minorBidi"/>
          <w:sz w:val="22"/>
          <w:szCs w:val="22"/>
          <w:lang w:eastAsia="en-US"/>
        </w:rPr>
      </w:pPr>
      <w:hyperlink w:anchor="_Toc502483925" w:history="1">
        <w:r w:rsidR="00A65716" w:rsidRPr="00F2379E">
          <w:rPr>
            <w:rStyle w:val="Hyperlink"/>
          </w:rPr>
          <w:t>6.2.4</w:t>
        </w:r>
        <w:r w:rsidR="00A65716">
          <w:rPr>
            <w:rFonts w:asciiTheme="minorHAnsi" w:eastAsiaTheme="minorEastAsia" w:hAnsiTheme="minorHAnsi" w:cstheme="minorBidi"/>
            <w:sz w:val="22"/>
            <w:szCs w:val="22"/>
            <w:lang w:eastAsia="en-US"/>
          </w:rPr>
          <w:tab/>
        </w:r>
        <w:r w:rsidR="00A65716" w:rsidRPr="00F2379E">
          <w:rPr>
            <w:rStyle w:val="Hyperlink"/>
          </w:rPr>
          <w:t>Home BS output power for adjacent E-UTRA channel protection</w:t>
        </w:r>
        <w:r w:rsidR="00A65716">
          <w:rPr>
            <w:webHidden/>
          </w:rPr>
          <w:tab/>
        </w:r>
        <w:r w:rsidR="00A65716">
          <w:rPr>
            <w:webHidden/>
          </w:rPr>
          <w:fldChar w:fldCharType="begin"/>
        </w:r>
        <w:r w:rsidR="00A65716">
          <w:rPr>
            <w:webHidden/>
          </w:rPr>
          <w:instrText xml:space="preserve"> PAGEREF _Toc502483925 \h </w:instrText>
        </w:r>
        <w:r w:rsidR="00A65716">
          <w:rPr>
            <w:webHidden/>
          </w:rPr>
        </w:r>
        <w:r w:rsidR="00A65716">
          <w:rPr>
            <w:webHidden/>
          </w:rPr>
          <w:fldChar w:fldCharType="separate"/>
        </w:r>
        <w:r w:rsidR="00945683">
          <w:rPr>
            <w:webHidden/>
          </w:rPr>
          <w:t>49</w:t>
        </w:r>
        <w:r w:rsidR="00A65716">
          <w:rPr>
            <w:webHidden/>
          </w:rPr>
          <w:fldChar w:fldCharType="end"/>
        </w:r>
      </w:hyperlink>
    </w:p>
    <w:p w14:paraId="065D4BA8" w14:textId="434525F7" w:rsidR="00A65716" w:rsidRDefault="00DF4C89">
      <w:pPr>
        <w:pStyle w:val="TOC3"/>
        <w:rPr>
          <w:rFonts w:asciiTheme="minorHAnsi" w:eastAsiaTheme="minorEastAsia" w:hAnsiTheme="minorHAnsi" w:cstheme="minorBidi"/>
          <w:sz w:val="22"/>
          <w:szCs w:val="22"/>
          <w:lang w:eastAsia="en-US"/>
        </w:rPr>
      </w:pPr>
      <w:hyperlink w:anchor="_Toc502483926" w:history="1">
        <w:r w:rsidR="00A65716" w:rsidRPr="00F2379E">
          <w:rPr>
            <w:rStyle w:val="Hyperlink"/>
          </w:rPr>
          <w:t>6.2.5</w:t>
        </w:r>
        <w:r w:rsidR="00A65716">
          <w:rPr>
            <w:rFonts w:asciiTheme="minorHAnsi" w:eastAsiaTheme="minorEastAsia" w:hAnsiTheme="minorHAnsi" w:cstheme="minorBidi"/>
            <w:sz w:val="22"/>
            <w:szCs w:val="22"/>
            <w:lang w:eastAsia="en-US"/>
          </w:rPr>
          <w:tab/>
        </w:r>
        <w:r w:rsidR="00A65716" w:rsidRPr="00F2379E">
          <w:rPr>
            <w:rStyle w:val="Hyperlink"/>
          </w:rPr>
          <w:t>Home BS Output Power for co-channel E-UTRA protection</w:t>
        </w:r>
        <w:r w:rsidR="00A65716">
          <w:rPr>
            <w:webHidden/>
          </w:rPr>
          <w:tab/>
        </w:r>
        <w:r w:rsidR="00A65716">
          <w:rPr>
            <w:webHidden/>
          </w:rPr>
          <w:fldChar w:fldCharType="begin"/>
        </w:r>
        <w:r w:rsidR="00A65716">
          <w:rPr>
            <w:webHidden/>
          </w:rPr>
          <w:instrText xml:space="preserve"> PAGEREF _Toc502483926 \h </w:instrText>
        </w:r>
        <w:r w:rsidR="00A65716">
          <w:rPr>
            <w:webHidden/>
          </w:rPr>
        </w:r>
        <w:r w:rsidR="00A65716">
          <w:rPr>
            <w:webHidden/>
          </w:rPr>
          <w:fldChar w:fldCharType="separate"/>
        </w:r>
        <w:r w:rsidR="00945683">
          <w:rPr>
            <w:webHidden/>
          </w:rPr>
          <w:t>50</w:t>
        </w:r>
        <w:r w:rsidR="00A65716">
          <w:rPr>
            <w:webHidden/>
          </w:rPr>
          <w:fldChar w:fldCharType="end"/>
        </w:r>
      </w:hyperlink>
    </w:p>
    <w:p w14:paraId="442C21C1" w14:textId="5AF3F0DB" w:rsidR="00A65716" w:rsidRDefault="00DF4C89">
      <w:pPr>
        <w:pStyle w:val="TOC2"/>
        <w:rPr>
          <w:rFonts w:asciiTheme="minorHAnsi" w:eastAsiaTheme="minorEastAsia" w:hAnsiTheme="minorHAnsi" w:cstheme="minorBidi"/>
          <w:sz w:val="22"/>
          <w:szCs w:val="22"/>
          <w:lang w:eastAsia="en-US"/>
        </w:rPr>
      </w:pPr>
      <w:hyperlink w:anchor="_Toc502483927" w:history="1">
        <w:r w:rsidR="00A65716" w:rsidRPr="00F2379E">
          <w:rPr>
            <w:rStyle w:val="Hyperlink"/>
          </w:rPr>
          <w:t>6.3</w:t>
        </w:r>
        <w:r w:rsidR="00A65716">
          <w:rPr>
            <w:rFonts w:asciiTheme="minorHAnsi" w:eastAsiaTheme="minorEastAsia" w:hAnsiTheme="minorHAnsi" w:cstheme="minorBidi"/>
            <w:sz w:val="22"/>
            <w:szCs w:val="22"/>
            <w:lang w:eastAsia="en-US"/>
          </w:rPr>
          <w:tab/>
        </w:r>
        <w:r w:rsidR="00A65716" w:rsidRPr="00F2379E">
          <w:rPr>
            <w:rStyle w:val="Hyperlink"/>
          </w:rPr>
          <w:t>Output power dynamics</w:t>
        </w:r>
        <w:r w:rsidR="00A65716">
          <w:rPr>
            <w:webHidden/>
          </w:rPr>
          <w:tab/>
        </w:r>
        <w:r w:rsidR="00A65716">
          <w:rPr>
            <w:webHidden/>
          </w:rPr>
          <w:fldChar w:fldCharType="begin"/>
        </w:r>
        <w:r w:rsidR="00A65716">
          <w:rPr>
            <w:webHidden/>
          </w:rPr>
          <w:instrText xml:space="preserve"> PAGEREF _Toc502483927 \h </w:instrText>
        </w:r>
        <w:r w:rsidR="00A65716">
          <w:rPr>
            <w:webHidden/>
          </w:rPr>
        </w:r>
        <w:r w:rsidR="00A65716">
          <w:rPr>
            <w:webHidden/>
          </w:rPr>
          <w:fldChar w:fldCharType="separate"/>
        </w:r>
        <w:r w:rsidR="00945683">
          <w:rPr>
            <w:webHidden/>
          </w:rPr>
          <w:t>51</w:t>
        </w:r>
        <w:r w:rsidR="00A65716">
          <w:rPr>
            <w:webHidden/>
          </w:rPr>
          <w:fldChar w:fldCharType="end"/>
        </w:r>
      </w:hyperlink>
    </w:p>
    <w:p w14:paraId="6C17CC04" w14:textId="582517AD" w:rsidR="00A65716" w:rsidRDefault="00DF4C89">
      <w:pPr>
        <w:pStyle w:val="TOC3"/>
        <w:rPr>
          <w:rFonts w:asciiTheme="minorHAnsi" w:eastAsiaTheme="minorEastAsia" w:hAnsiTheme="minorHAnsi" w:cstheme="minorBidi"/>
          <w:sz w:val="22"/>
          <w:szCs w:val="22"/>
          <w:lang w:eastAsia="en-US"/>
        </w:rPr>
      </w:pPr>
      <w:hyperlink w:anchor="_Toc502483928" w:history="1">
        <w:r w:rsidR="00A65716" w:rsidRPr="00F2379E">
          <w:rPr>
            <w:rStyle w:val="Hyperlink"/>
          </w:rPr>
          <w:t>6.3.1</w:t>
        </w:r>
        <w:r w:rsidR="00A65716">
          <w:rPr>
            <w:rFonts w:asciiTheme="minorHAnsi" w:eastAsiaTheme="minorEastAsia" w:hAnsiTheme="minorHAnsi" w:cstheme="minorBidi"/>
            <w:sz w:val="22"/>
            <w:szCs w:val="22"/>
            <w:lang w:eastAsia="en-US"/>
          </w:rPr>
          <w:tab/>
        </w:r>
        <w:r w:rsidR="00A65716" w:rsidRPr="00F2379E">
          <w:rPr>
            <w:rStyle w:val="Hyperlink"/>
          </w:rPr>
          <w:t xml:space="preserve"> RE Power control dynamic range</w:t>
        </w:r>
        <w:r w:rsidR="00A65716">
          <w:rPr>
            <w:webHidden/>
          </w:rPr>
          <w:tab/>
        </w:r>
        <w:r w:rsidR="00A65716">
          <w:rPr>
            <w:webHidden/>
          </w:rPr>
          <w:fldChar w:fldCharType="begin"/>
        </w:r>
        <w:r w:rsidR="00A65716">
          <w:rPr>
            <w:webHidden/>
          </w:rPr>
          <w:instrText xml:space="preserve"> PAGEREF _Toc502483928 \h </w:instrText>
        </w:r>
        <w:r w:rsidR="00A65716">
          <w:rPr>
            <w:webHidden/>
          </w:rPr>
        </w:r>
        <w:r w:rsidR="00A65716">
          <w:rPr>
            <w:webHidden/>
          </w:rPr>
          <w:fldChar w:fldCharType="separate"/>
        </w:r>
        <w:r w:rsidR="00945683">
          <w:rPr>
            <w:webHidden/>
          </w:rPr>
          <w:t>52</w:t>
        </w:r>
        <w:r w:rsidR="00A65716">
          <w:rPr>
            <w:webHidden/>
          </w:rPr>
          <w:fldChar w:fldCharType="end"/>
        </w:r>
      </w:hyperlink>
    </w:p>
    <w:p w14:paraId="67FAACA9" w14:textId="7C1F730F" w:rsidR="00A65716" w:rsidRDefault="00DF4C89">
      <w:pPr>
        <w:pStyle w:val="TOC4"/>
        <w:rPr>
          <w:rFonts w:asciiTheme="minorHAnsi" w:eastAsiaTheme="minorEastAsia" w:hAnsiTheme="minorHAnsi" w:cstheme="minorBidi"/>
          <w:sz w:val="22"/>
          <w:szCs w:val="22"/>
          <w:lang w:eastAsia="en-US"/>
        </w:rPr>
      </w:pPr>
      <w:hyperlink w:anchor="_Toc502483929" w:history="1">
        <w:r w:rsidR="00A65716" w:rsidRPr="00F2379E">
          <w:rPr>
            <w:rStyle w:val="Hyperlink"/>
            <w:rFonts w:cs="v5.0.0"/>
          </w:rPr>
          <w:t>6.3.1.1</w:t>
        </w:r>
        <w:r w:rsidR="00A65716">
          <w:rPr>
            <w:rFonts w:asciiTheme="minorHAnsi" w:eastAsiaTheme="minorEastAsia" w:hAnsiTheme="minorHAnsi" w:cstheme="minorBidi"/>
            <w:sz w:val="22"/>
            <w:szCs w:val="22"/>
            <w:lang w:eastAsia="en-US"/>
          </w:rPr>
          <w:tab/>
        </w:r>
        <w:r w:rsidR="00A65716" w:rsidRPr="00F2379E">
          <w:rPr>
            <w:rStyle w:val="Hyperlink"/>
            <w:rFonts w:cs="v5.0.0"/>
          </w:rPr>
          <w:t>Minimum requirements</w:t>
        </w:r>
        <w:r w:rsidR="00A65716">
          <w:rPr>
            <w:webHidden/>
          </w:rPr>
          <w:tab/>
        </w:r>
        <w:r w:rsidR="00A65716">
          <w:rPr>
            <w:webHidden/>
          </w:rPr>
          <w:fldChar w:fldCharType="begin"/>
        </w:r>
        <w:r w:rsidR="00A65716">
          <w:rPr>
            <w:webHidden/>
          </w:rPr>
          <w:instrText xml:space="preserve"> PAGEREF _Toc502483929 \h </w:instrText>
        </w:r>
        <w:r w:rsidR="00A65716">
          <w:rPr>
            <w:webHidden/>
          </w:rPr>
        </w:r>
        <w:r w:rsidR="00A65716">
          <w:rPr>
            <w:webHidden/>
          </w:rPr>
          <w:fldChar w:fldCharType="separate"/>
        </w:r>
        <w:r w:rsidR="00945683">
          <w:rPr>
            <w:webHidden/>
          </w:rPr>
          <w:t>52</w:t>
        </w:r>
        <w:r w:rsidR="00A65716">
          <w:rPr>
            <w:webHidden/>
          </w:rPr>
          <w:fldChar w:fldCharType="end"/>
        </w:r>
      </w:hyperlink>
    </w:p>
    <w:p w14:paraId="16BECF4D" w14:textId="2D401F61" w:rsidR="00A65716" w:rsidRDefault="00DF4C89">
      <w:pPr>
        <w:pStyle w:val="TOC3"/>
        <w:rPr>
          <w:rFonts w:asciiTheme="minorHAnsi" w:eastAsiaTheme="minorEastAsia" w:hAnsiTheme="minorHAnsi" w:cstheme="minorBidi"/>
          <w:sz w:val="22"/>
          <w:szCs w:val="22"/>
          <w:lang w:eastAsia="en-US"/>
        </w:rPr>
      </w:pPr>
      <w:hyperlink w:anchor="_Toc502483930" w:history="1">
        <w:r w:rsidR="00A65716" w:rsidRPr="00F2379E">
          <w:rPr>
            <w:rStyle w:val="Hyperlink"/>
          </w:rPr>
          <w:t>6.3.2</w:t>
        </w:r>
        <w:r w:rsidR="00A65716">
          <w:rPr>
            <w:rFonts w:asciiTheme="minorHAnsi" w:eastAsiaTheme="minorEastAsia" w:hAnsiTheme="minorHAnsi" w:cstheme="minorBidi"/>
            <w:sz w:val="22"/>
            <w:szCs w:val="22"/>
            <w:lang w:eastAsia="en-US"/>
          </w:rPr>
          <w:tab/>
        </w:r>
        <w:r w:rsidR="00A65716" w:rsidRPr="00F2379E">
          <w:rPr>
            <w:rStyle w:val="Hyperlink"/>
          </w:rPr>
          <w:t>Total power dynamic range</w:t>
        </w:r>
        <w:r w:rsidR="00A65716">
          <w:rPr>
            <w:webHidden/>
          </w:rPr>
          <w:tab/>
        </w:r>
        <w:r w:rsidR="00A65716">
          <w:rPr>
            <w:webHidden/>
          </w:rPr>
          <w:fldChar w:fldCharType="begin"/>
        </w:r>
        <w:r w:rsidR="00A65716">
          <w:rPr>
            <w:webHidden/>
          </w:rPr>
          <w:instrText xml:space="preserve"> PAGEREF _Toc502483930 \h </w:instrText>
        </w:r>
        <w:r w:rsidR="00A65716">
          <w:rPr>
            <w:webHidden/>
          </w:rPr>
        </w:r>
        <w:r w:rsidR="00A65716">
          <w:rPr>
            <w:webHidden/>
          </w:rPr>
          <w:fldChar w:fldCharType="separate"/>
        </w:r>
        <w:r w:rsidR="00945683">
          <w:rPr>
            <w:webHidden/>
          </w:rPr>
          <w:t>52</w:t>
        </w:r>
        <w:r w:rsidR="00A65716">
          <w:rPr>
            <w:webHidden/>
          </w:rPr>
          <w:fldChar w:fldCharType="end"/>
        </w:r>
      </w:hyperlink>
    </w:p>
    <w:p w14:paraId="312372C6" w14:textId="00BCE3CD" w:rsidR="00A65716" w:rsidRDefault="00DF4C89">
      <w:pPr>
        <w:pStyle w:val="TOC4"/>
        <w:rPr>
          <w:rFonts w:asciiTheme="minorHAnsi" w:eastAsiaTheme="minorEastAsia" w:hAnsiTheme="minorHAnsi" w:cstheme="minorBidi"/>
          <w:sz w:val="22"/>
          <w:szCs w:val="22"/>
          <w:lang w:eastAsia="en-US"/>
        </w:rPr>
      </w:pPr>
      <w:hyperlink w:anchor="_Toc502483931" w:history="1">
        <w:r w:rsidR="00A65716" w:rsidRPr="00F2379E">
          <w:rPr>
            <w:rStyle w:val="Hyperlink"/>
            <w:rFonts w:cs="v5.0.0"/>
          </w:rPr>
          <w:t>6.3.2.1</w:t>
        </w:r>
        <w:r w:rsidR="00A65716">
          <w:rPr>
            <w:rFonts w:asciiTheme="minorHAnsi" w:eastAsiaTheme="minorEastAsia" w:hAnsiTheme="minorHAnsi" w:cstheme="minorBidi"/>
            <w:sz w:val="22"/>
            <w:szCs w:val="22"/>
            <w:lang w:eastAsia="en-US"/>
          </w:rPr>
          <w:tab/>
        </w:r>
        <w:r w:rsidR="00A65716" w:rsidRPr="00F2379E">
          <w:rPr>
            <w:rStyle w:val="Hyperlink"/>
            <w:rFonts w:cs="v5.0.0"/>
          </w:rPr>
          <w:t>Minimum requirements</w:t>
        </w:r>
        <w:r w:rsidR="00A65716">
          <w:rPr>
            <w:webHidden/>
          </w:rPr>
          <w:tab/>
        </w:r>
        <w:r w:rsidR="00A65716">
          <w:rPr>
            <w:webHidden/>
          </w:rPr>
          <w:fldChar w:fldCharType="begin"/>
        </w:r>
        <w:r w:rsidR="00A65716">
          <w:rPr>
            <w:webHidden/>
          </w:rPr>
          <w:instrText xml:space="preserve"> PAGEREF _Toc502483931 \h </w:instrText>
        </w:r>
        <w:r w:rsidR="00A65716">
          <w:rPr>
            <w:webHidden/>
          </w:rPr>
        </w:r>
        <w:r w:rsidR="00A65716">
          <w:rPr>
            <w:webHidden/>
          </w:rPr>
          <w:fldChar w:fldCharType="separate"/>
        </w:r>
        <w:r w:rsidR="00945683">
          <w:rPr>
            <w:webHidden/>
          </w:rPr>
          <w:t>52</w:t>
        </w:r>
        <w:r w:rsidR="00A65716">
          <w:rPr>
            <w:webHidden/>
          </w:rPr>
          <w:fldChar w:fldCharType="end"/>
        </w:r>
      </w:hyperlink>
    </w:p>
    <w:p w14:paraId="37F6D971" w14:textId="4E76D034" w:rsidR="00A65716" w:rsidRDefault="00DF4C89">
      <w:pPr>
        <w:pStyle w:val="TOC3"/>
        <w:rPr>
          <w:rFonts w:asciiTheme="minorHAnsi" w:eastAsiaTheme="minorEastAsia" w:hAnsiTheme="minorHAnsi" w:cstheme="minorBidi"/>
          <w:sz w:val="22"/>
          <w:szCs w:val="22"/>
          <w:lang w:eastAsia="en-US"/>
        </w:rPr>
      </w:pPr>
      <w:hyperlink w:anchor="_Toc502483932" w:history="1">
        <w:r w:rsidR="00A65716" w:rsidRPr="00F2379E">
          <w:rPr>
            <w:rStyle w:val="Hyperlink"/>
          </w:rPr>
          <w:t>6.3.3</w:t>
        </w:r>
        <w:r w:rsidR="00A65716">
          <w:rPr>
            <w:rFonts w:asciiTheme="minorHAnsi" w:eastAsiaTheme="minorEastAsia" w:hAnsiTheme="minorHAnsi" w:cstheme="minorBidi"/>
            <w:sz w:val="22"/>
            <w:szCs w:val="22"/>
            <w:lang w:eastAsia="en-US"/>
          </w:rPr>
          <w:tab/>
        </w:r>
        <w:r w:rsidR="00A65716" w:rsidRPr="00F2379E">
          <w:rPr>
            <w:rStyle w:val="Hyperlink"/>
          </w:rPr>
          <w:t>NB-IoT RB power dynamic range for in-band or guard band operation</w:t>
        </w:r>
        <w:r w:rsidR="00A65716">
          <w:rPr>
            <w:webHidden/>
          </w:rPr>
          <w:tab/>
        </w:r>
        <w:r w:rsidR="00A65716">
          <w:rPr>
            <w:webHidden/>
          </w:rPr>
          <w:fldChar w:fldCharType="begin"/>
        </w:r>
        <w:r w:rsidR="00A65716">
          <w:rPr>
            <w:webHidden/>
          </w:rPr>
          <w:instrText xml:space="preserve"> PAGEREF _Toc502483932 \h </w:instrText>
        </w:r>
        <w:r w:rsidR="00A65716">
          <w:rPr>
            <w:webHidden/>
          </w:rPr>
        </w:r>
        <w:r w:rsidR="00A65716">
          <w:rPr>
            <w:webHidden/>
          </w:rPr>
          <w:fldChar w:fldCharType="separate"/>
        </w:r>
        <w:r w:rsidR="00945683">
          <w:rPr>
            <w:webHidden/>
          </w:rPr>
          <w:t>52</w:t>
        </w:r>
        <w:r w:rsidR="00A65716">
          <w:rPr>
            <w:webHidden/>
          </w:rPr>
          <w:fldChar w:fldCharType="end"/>
        </w:r>
      </w:hyperlink>
    </w:p>
    <w:p w14:paraId="140090C8" w14:textId="0563B567" w:rsidR="00A65716" w:rsidRDefault="00DF4C89">
      <w:pPr>
        <w:pStyle w:val="TOC4"/>
        <w:rPr>
          <w:rFonts w:asciiTheme="minorHAnsi" w:eastAsiaTheme="minorEastAsia" w:hAnsiTheme="minorHAnsi" w:cstheme="minorBidi"/>
          <w:sz w:val="22"/>
          <w:szCs w:val="22"/>
          <w:lang w:eastAsia="en-US"/>
        </w:rPr>
      </w:pPr>
      <w:hyperlink w:anchor="_Toc502483933" w:history="1">
        <w:r w:rsidR="00A65716" w:rsidRPr="00F2379E">
          <w:rPr>
            <w:rStyle w:val="Hyperlink"/>
          </w:rPr>
          <w:t>6.3.3.1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_Toc502483933 \h </w:instrText>
        </w:r>
        <w:r w:rsidR="00A65716">
          <w:rPr>
            <w:webHidden/>
          </w:rPr>
        </w:r>
        <w:r w:rsidR="00A65716">
          <w:rPr>
            <w:webHidden/>
          </w:rPr>
          <w:fldChar w:fldCharType="separate"/>
        </w:r>
        <w:r w:rsidR="00945683">
          <w:rPr>
            <w:webHidden/>
          </w:rPr>
          <w:t>53</w:t>
        </w:r>
        <w:r w:rsidR="00A65716">
          <w:rPr>
            <w:webHidden/>
          </w:rPr>
          <w:fldChar w:fldCharType="end"/>
        </w:r>
      </w:hyperlink>
    </w:p>
    <w:p w14:paraId="74BEFC21" w14:textId="036664FD" w:rsidR="00A65716" w:rsidRDefault="00DF4C89">
      <w:pPr>
        <w:pStyle w:val="TOC2"/>
        <w:rPr>
          <w:rFonts w:asciiTheme="minorHAnsi" w:eastAsiaTheme="minorEastAsia" w:hAnsiTheme="minorHAnsi" w:cstheme="minorBidi"/>
          <w:sz w:val="22"/>
          <w:szCs w:val="22"/>
          <w:lang w:eastAsia="en-US"/>
        </w:rPr>
      </w:pPr>
      <w:hyperlink w:anchor="_Toc502483934" w:history="1">
        <w:r w:rsidR="00A65716" w:rsidRPr="00F2379E">
          <w:rPr>
            <w:rStyle w:val="Hyperlink"/>
          </w:rPr>
          <w:t>6.4</w:t>
        </w:r>
        <w:r w:rsidR="00A65716">
          <w:rPr>
            <w:rFonts w:asciiTheme="minorHAnsi" w:eastAsiaTheme="minorEastAsia" w:hAnsiTheme="minorHAnsi" w:cstheme="minorBidi"/>
            <w:sz w:val="22"/>
            <w:szCs w:val="22"/>
            <w:lang w:eastAsia="en-US"/>
          </w:rPr>
          <w:tab/>
        </w:r>
        <w:r w:rsidR="00A65716" w:rsidRPr="00F2379E">
          <w:rPr>
            <w:rStyle w:val="Hyperlink"/>
          </w:rPr>
          <w:t>Transmit ON/OFF power</w:t>
        </w:r>
        <w:r w:rsidR="00A65716">
          <w:rPr>
            <w:webHidden/>
          </w:rPr>
          <w:tab/>
        </w:r>
        <w:r w:rsidR="00A65716">
          <w:rPr>
            <w:webHidden/>
          </w:rPr>
          <w:fldChar w:fldCharType="begin"/>
        </w:r>
        <w:r w:rsidR="00A65716">
          <w:rPr>
            <w:webHidden/>
          </w:rPr>
          <w:instrText xml:space="preserve"> PAGEREF _Toc502483934 \h </w:instrText>
        </w:r>
        <w:r w:rsidR="00A65716">
          <w:rPr>
            <w:webHidden/>
          </w:rPr>
        </w:r>
        <w:r w:rsidR="00A65716">
          <w:rPr>
            <w:webHidden/>
          </w:rPr>
          <w:fldChar w:fldCharType="separate"/>
        </w:r>
        <w:r w:rsidR="00945683">
          <w:rPr>
            <w:webHidden/>
          </w:rPr>
          <w:t>53</w:t>
        </w:r>
        <w:r w:rsidR="00A65716">
          <w:rPr>
            <w:webHidden/>
          </w:rPr>
          <w:fldChar w:fldCharType="end"/>
        </w:r>
      </w:hyperlink>
    </w:p>
    <w:p w14:paraId="5DDB7606" w14:textId="6052A5A2" w:rsidR="00A65716" w:rsidRDefault="00DF4C89">
      <w:pPr>
        <w:pStyle w:val="TOC3"/>
        <w:rPr>
          <w:rFonts w:asciiTheme="minorHAnsi" w:eastAsiaTheme="minorEastAsia" w:hAnsiTheme="minorHAnsi" w:cstheme="minorBidi"/>
          <w:sz w:val="22"/>
          <w:szCs w:val="22"/>
          <w:lang w:eastAsia="en-US"/>
        </w:rPr>
      </w:pPr>
      <w:hyperlink w:anchor="_Toc502483935" w:history="1">
        <w:r w:rsidR="00A65716" w:rsidRPr="00F2379E">
          <w:rPr>
            <w:rStyle w:val="Hyperlink"/>
            <w:rFonts w:cs="v4.2.0"/>
            <w:lang w:eastAsia="zh-CN"/>
          </w:rPr>
          <w:t>6.4.1</w:t>
        </w:r>
        <w:r w:rsidR="00A65716">
          <w:rPr>
            <w:rFonts w:asciiTheme="minorHAnsi" w:eastAsiaTheme="minorEastAsia" w:hAnsiTheme="minorHAnsi" w:cstheme="minorBidi"/>
            <w:sz w:val="22"/>
            <w:szCs w:val="22"/>
            <w:lang w:eastAsia="en-US"/>
          </w:rPr>
          <w:tab/>
        </w:r>
        <w:r w:rsidR="00A65716" w:rsidRPr="00F2379E">
          <w:rPr>
            <w:rStyle w:val="Hyperlink"/>
            <w:rFonts w:cs="v4.2.0"/>
          </w:rPr>
          <w:t>Transmitter OFF power</w:t>
        </w:r>
        <w:r w:rsidR="00A65716">
          <w:rPr>
            <w:webHidden/>
          </w:rPr>
          <w:tab/>
        </w:r>
        <w:r w:rsidR="00A65716">
          <w:rPr>
            <w:webHidden/>
          </w:rPr>
          <w:fldChar w:fldCharType="begin"/>
        </w:r>
        <w:r w:rsidR="00A65716">
          <w:rPr>
            <w:webHidden/>
          </w:rPr>
          <w:instrText xml:space="preserve"> PAGEREF _Toc502483935 \h </w:instrText>
        </w:r>
        <w:r w:rsidR="00A65716">
          <w:rPr>
            <w:webHidden/>
          </w:rPr>
        </w:r>
        <w:r w:rsidR="00A65716">
          <w:rPr>
            <w:webHidden/>
          </w:rPr>
          <w:fldChar w:fldCharType="separate"/>
        </w:r>
        <w:r w:rsidR="00945683">
          <w:rPr>
            <w:webHidden/>
          </w:rPr>
          <w:t>53</w:t>
        </w:r>
        <w:r w:rsidR="00A65716">
          <w:rPr>
            <w:webHidden/>
          </w:rPr>
          <w:fldChar w:fldCharType="end"/>
        </w:r>
      </w:hyperlink>
    </w:p>
    <w:p w14:paraId="474B9DB8" w14:textId="3D20A20E" w:rsidR="00A65716" w:rsidRDefault="00DF4C89">
      <w:pPr>
        <w:pStyle w:val="TOC4"/>
        <w:rPr>
          <w:rFonts w:asciiTheme="minorHAnsi" w:eastAsiaTheme="minorEastAsia" w:hAnsiTheme="minorHAnsi" w:cstheme="minorBidi"/>
          <w:sz w:val="22"/>
          <w:szCs w:val="22"/>
          <w:lang w:eastAsia="en-US"/>
        </w:rPr>
      </w:pPr>
      <w:hyperlink w:anchor="_Toc502483936" w:history="1">
        <w:r w:rsidR="00A65716" w:rsidRPr="00F2379E">
          <w:rPr>
            <w:rStyle w:val="Hyperlink"/>
          </w:rPr>
          <w:t>6.</w:t>
        </w:r>
        <w:r w:rsidR="00A65716" w:rsidRPr="00F2379E">
          <w:rPr>
            <w:rStyle w:val="Hyperlink"/>
            <w:lang w:eastAsia="zh-CN"/>
          </w:rPr>
          <w:t>4</w:t>
        </w:r>
        <w:r w:rsidR="00A65716" w:rsidRPr="00F2379E">
          <w:rPr>
            <w:rStyle w:val="Hyperlink"/>
          </w:rPr>
          <w:t>.1.1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_Toc502483936 \h </w:instrText>
        </w:r>
        <w:r w:rsidR="00A65716">
          <w:rPr>
            <w:webHidden/>
          </w:rPr>
        </w:r>
        <w:r w:rsidR="00A65716">
          <w:rPr>
            <w:webHidden/>
          </w:rPr>
          <w:fldChar w:fldCharType="separate"/>
        </w:r>
        <w:r w:rsidR="00945683">
          <w:rPr>
            <w:webHidden/>
          </w:rPr>
          <w:t>53</w:t>
        </w:r>
        <w:r w:rsidR="00A65716">
          <w:rPr>
            <w:webHidden/>
          </w:rPr>
          <w:fldChar w:fldCharType="end"/>
        </w:r>
      </w:hyperlink>
    </w:p>
    <w:p w14:paraId="3AEE7802" w14:textId="1BAC72CF" w:rsidR="00A65716" w:rsidRDefault="00DF4C89">
      <w:pPr>
        <w:pStyle w:val="TOC3"/>
        <w:rPr>
          <w:rFonts w:asciiTheme="minorHAnsi" w:eastAsiaTheme="minorEastAsia" w:hAnsiTheme="minorHAnsi" w:cstheme="minorBidi"/>
          <w:sz w:val="22"/>
          <w:szCs w:val="22"/>
          <w:lang w:eastAsia="en-US"/>
        </w:rPr>
      </w:pPr>
      <w:hyperlink w:anchor="_Toc502483937" w:history="1">
        <w:r w:rsidR="00A65716" w:rsidRPr="00F2379E">
          <w:rPr>
            <w:rStyle w:val="Hyperlink"/>
          </w:rPr>
          <w:t>6.4.2</w:t>
        </w:r>
        <w:r w:rsidR="00A65716">
          <w:rPr>
            <w:rFonts w:asciiTheme="minorHAnsi" w:eastAsiaTheme="minorEastAsia" w:hAnsiTheme="minorHAnsi" w:cstheme="minorBidi"/>
            <w:sz w:val="22"/>
            <w:szCs w:val="22"/>
            <w:lang w:eastAsia="en-US"/>
          </w:rPr>
          <w:tab/>
        </w:r>
        <w:r w:rsidR="00A65716" w:rsidRPr="00F2379E">
          <w:rPr>
            <w:rStyle w:val="Hyperlink"/>
          </w:rPr>
          <w:t>Transmitter transient period</w:t>
        </w:r>
        <w:r w:rsidR="00A65716">
          <w:rPr>
            <w:webHidden/>
          </w:rPr>
          <w:tab/>
        </w:r>
        <w:r w:rsidR="00A65716">
          <w:rPr>
            <w:webHidden/>
          </w:rPr>
          <w:fldChar w:fldCharType="begin"/>
        </w:r>
        <w:r w:rsidR="00A65716">
          <w:rPr>
            <w:webHidden/>
          </w:rPr>
          <w:instrText xml:space="preserve"> PAGEREF _Toc502483937 \h </w:instrText>
        </w:r>
        <w:r w:rsidR="00A65716">
          <w:rPr>
            <w:webHidden/>
          </w:rPr>
        </w:r>
        <w:r w:rsidR="00A65716">
          <w:rPr>
            <w:webHidden/>
          </w:rPr>
          <w:fldChar w:fldCharType="separate"/>
        </w:r>
        <w:r w:rsidR="00945683">
          <w:rPr>
            <w:webHidden/>
          </w:rPr>
          <w:t>53</w:t>
        </w:r>
        <w:r w:rsidR="00A65716">
          <w:rPr>
            <w:webHidden/>
          </w:rPr>
          <w:fldChar w:fldCharType="end"/>
        </w:r>
      </w:hyperlink>
    </w:p>
    <w:p w14:paraId="697EA83C" w14:textId="0F07E29C" w:rsidR="00A65716" w:rsidRDefault="00DF4C89">
      <w:pPr>
        <w:pStyle w:val="TOC4"/>
        <w:rPr>
          <w:rFonts w:asciiTheme="minorHAnsi" w:eastAsiaTheme="minorEastAsia" w:hAnsiTheme="minorHAnsi" w:cstheme="minorBidi"/>
          <w:sz w:val="22"/>
          <w:szCs w:val="22"/>
          <w:lang w:eastAsia="en-US"/>
        </w:rPr>
      </w:pPr>
      <w:hyperlink w:anchor="_Toc502483938" w:history="1">
        <w:r w:rsidR="00A65716" w:rsidRPr="00F2379E">
          <w:rPr>
            <w:rStyle w:val="Hyperlink"/>
          </w:rPr>
          <w:t>6.4.2.1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_Toc502483938 \h </w:instrText>
        </w:r>
        <w:r w:rsidR="00A65716">
          <w:rPr>
            <w:webHidden/>
          </w:rPr>
        </w:r>
        <w:r w:rsidR="00A65716">
          <w:rPr>
            <w:webHidden/>
          </w:rPr>
          <w:fldChar w:fldCharType="separate"/>
        </w:r>
        <w:r w:rsidR="00945683">
          <w:rPr>
            <w:webHidden/>
          </w:rPr>
          <w:t>54</w:t>
        </w:r>
        <w:r w:rsidR="00A65716">
          <w:rPr>
            <w:webHidden/>
          </w:rPr>
          <w:fldChar w:fldCharType="end"/>
        </w:r>
      </w:hyperlink>
    </w:p>
    <w:p w14:paraId="3B08F8E3" w14:textId="114CA12B" w:rsidR="00A65716" w:rsidRDefault="00DF4C89">
      <w:pPr>
        <w:pStyle w:val="TOC2"/>
        <w:rPr>
          <w:rFonts w:asciiTheme="minorHAnsi" w:eastAsiaTheme="minorEastAsia" w:hAnsiTheme="minorHAnsi" w:cstheme="minorBidi"/>
          <w:sz w:val="22"/>
          <w:szCs w:val="22"/>
          <w:lang w:eastAsia="en-US"/>
        </w:rPr>
      </w:pPr>
      <w:hyperlink w:anchor="_Toc502483939" w:history="1">
        <w:r w:rsidR="00A65716" w:rsidRPr="00F2379E">
          <w:rPr>
            <w:rStyle w:val="Hyperlink"/>
          </w:rPr>
          <w:t>6.5</w:t>
        </w:r>
        <w:r w:rsidR="00A65716">
          <w:rPr>
            <w:rFonts w:asciiTheme="minorHAnsi" w:eastAsiaTheme="minorEastAsia" w:hAnsiTheme="minorHAnsi" w:cstheme="minorBidi"/>
            <w:sz w:val="22"/>
            <w:szCs w:val="22"/>
            <w:lang w:eastAsia="en-US"/>
          </w:rPr>
          <w:tab/>
        </w:r>
        <w:r w:rsidR="00A65716" w:rsidRPr="00F2379E">
          <w:rPr>
            <w:rStyle w:val="Hyperlink"/>
          </w:rPr>
          <w:t>Transmitted signal quality</w:t>
        </w:r>
        <w:r w:rsidR="00A65716">
          <w:rPr>
            <w:webHidden/>
          </w:rPr>
          <w:tab/>
        </w:r>
        <w:r w:rsidR="00A65716">
          <w:rPr>
            <w:webHidden/>
          </w:rPr>
          <w:fldChar w:fldCharType="begin"/>
        </w:r>
        <w:r w:rsidR="00A65716">
          <w:rPr>
            <w:webHidden/>
          </w:rPr>
          <w:instrText xml:space="preserve"> PAGEREF _Toc502483939 \h </w:instrText>
        </w:r>
        <w:r w:rsidR="00A65716">
          <w:rPr>
            <w:webHidden/>
          </w:rPr>
        </w:r>
        <w:r w:rsidR="00A65716">
          <w:rPr>
            <w:webHidden/>
          </w:rPr>
          <w:fldChar w:fldCharType="separate"/>
        </w:r>
        <w:r w:rsidR="00945683">
          <w:rPr>
            <w:webHidden/>
          </w:rPr>
          <w:t>54</w:t>
        </w:r>
        <w:r w:rsidR="00A65716">
          <w:rPr>
            <w:webHidden/>
          </w:rPr>
          <w:fldChar w:fldCharType="end"/>
        </w:r>
      </w:hyperlink>
    </w:p>
    <w:p w14:paraId="6240F64D" w14:textId="0E59B877" w:rsidR="00A65716" w:rsidRDefault="00DF4C89">
      <w:pPr>
        <w:pStyle w:val="TOC3"/>
        <w:rPr>
          <w:rFonts w:asciiTheme="minorHAnsi" w:eastAsiaTheme="minorEastAsia" w:hAnsiTheme="minorHAnsi" w:cstheme="minorBidi"/>
          <w:sz w:val="22"/>
          <w:szCs w:val="22"/>
          <w:lang w:eastAsia="en-US"/>
        </w:rPr>
      </w:pPr>
      <w:hyperlink w:anchor="_Toc502483940" w:history="1">
        <w:r w:rsidR="00A65716" w:rsidRPr="00F2379E">
          <w:rPr>
            <w:rStyle w:val="Hyperlink"/>
          </w:rPr>
          <w:t>6.5.1</w:t>
        </w:r>
        <w:r w:rsidR="00A65716">
          <w:rPr>
            <w:rFonts w:asciiTheme="minorHAnsi" w:eastAsiaTheme="minorEastAsia" w:hAnsiTheme="minorHAnsi" w:cstheme="minorBidi"/>
            <w:sz w:val="22"/>
            <w:szCs w:val="22"/>
            <w:lang w:eastAsia="en-US"/>
          </w:rPr>
          <w:tab/>
        </w:r>
        <w:r w:rsidR="00A65716" w:rsidRPr="00F2379E">
          <w:rPr>
            <w:rStyle w:val="Hyperlink"/>
          </w:rPr>
          <w:t>Frequency error</w:t>
        </w:r>
        <w:r w:rsidR="00A65716">
          <w:rPr>
            <w:webHidden/>
          </w:rPr>
          <w:tab/>
        </w:r>
        <w:r w:rsidR="00A65716">
          <w:rPr>
            <w:webHidden/>
          </w:rPr>
          <w:fldChar w:fldCharType="begin"/>
        </w:r>
        <w:r w:rsidR="00A65716">
          <w:rPr>
            <w:webHidden/>
          </w:rPr>
          <w:instrText xml:space="preserve"> PAGEREF _Toc502483940 \h </w:instrText>
        </w:r>
        <w:r w:rsidR="00A65716">
          <w:rPr>
            <w:webHidden/>
          </w:rPr>
        </w:r>
        <w:r w:rsidR="00A65716">
          <w:rPr>
            <w:webHidden/>
          </w:rPr>
          <w:fldChar w:fldCharType="separate"/>
        </w:r>
        <w:r w:rsidR="00945683">
          <w:rPr>
            <w:webHidden/>
          </w:rPr>
          <w:t>54</w:t>
        </w:r>
        <w:r w:rsidR="00A65716">
          <w:rPr>
            <w:webHidden/>
          </w:rPr>
          <w:fldChar w:fldCharType="end"/>
        </w:r>
      </w:hyperlink>
    </w:p>
    <w:p w14:paraId="7135E001" w14:textId="48E0B898" w:rsidR="00A65716" w:rsidRDefault="00DF4C89">
      <w:pPr>
        <w:pStyle w:val="TOC4"/>
        <w:rPr>
          <w:rFonts w:asciiTheme="minorHAnsi" w:eastAsiaTheme="minorEastAsia" w:hAnsiTheme="minorHAnsi" w:cstheme="minorBidi"/>
          <w:sz w:val="22"/>
          <w:szCs w:val="22"/>
          <w:lang w:eastAsia="en-US"/>
        </w:rPr>
      </w:pPr>
      <w:hyperlink w:anchor="_Toc502483941" w:history="1">
        <w:r w:rsidR="00A65716" w:rsidRPr="00F2379E">
          <w:rPr>
            <w:rStyle w:val="Hyperlink"/>
          </w:rPr>
          <w:t>6.5.1.1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_Toc502483941 \h </w:instrText>
        </w:r>
        <w:r w:rsidR="00A65716">
          <w:rPr>
            <w:webHidden/>
          </w:rPr>
        </w:r>
        <w:r w:rsidR="00A65716">
          <w:rPr>
            <w:webHidden/>
          </w:rPr>
          <w:fldChar w:fldCharType="separate"/>
        </w:r>
        <w:r w:rsidR="00945683">
          <w:rPr>
            <w:webHidden/>
          </w:rPr>
          <w:t>54</w:t>
        </w:r>
        <w:r w:rsidR="00A65716">
          <w:rPr>
            <w:webHidden/>
          </w:rPr>
          <w:fldChar w:fldCharType="end"/>
        </w:r>
      </w:hyperlink>
    </w:p>
    <w:p w14:paraId="3ADF861E" w14:textId="2B45AE11" w:rsidR="00A65716" w:rsidRDefault="00DF4C89">
      <w:pPr>
        <w:pStyle w:val="TOC3"/>
        <w:rPr>
          <w:rFonts w:asciiTheme="minorHAnsi" w:eastAsiaTheme="minorEastAsia" w:hAnsiTheme="minorHAnsi" w:cstheme="minorBidi"/>
          <w:sz w:val="22"/>
          <w:szCs w:val="22"/>
          <w:lang w:eastAsia="en-US"/>
        </w:rPr>
      </w:pPr>
      <w:hyperlink w:anchor="_Toc502483942" w:history="1">
        <w:r w:rsidR="00A65716" w:rsidRPr="00F2379E">
          <w:rPr>
            <w:rStyle w:val="Hyperlink"/>
          </w:rPr>
          <w:t>6.5.2</w:t>
        </w:r>
        <w:r w:rsidR="00A65716">
          <w:rPr>
            <w:rFonts w:asciiTheme="minorHAnsi" w:eastAsiaTheme="minorEastAsia" w:hAnsiTheme="minorHAnsi" w:cstheme="minorBidi"/>
            <w:sz w:val="22"/>
            <w:szCs w:val="22"/>
            <w:lang w:eastAsia="en-US"/>
          </w:rPr>
          <w:tab/>
        </w:r>
        <w:r w:rsidR="00A65716" w:rsidRPr="00F2379E">
          <w:rPr>
            <w:rStyle w:val="Hyperlink"/>
          </w:rPr>
          <w:t>Error Vector Magnitude</w:t>
        </w:r>
        <w:r w:rsidR="00A65716">
          <w:rPr>
            <w:webHidden/>
          </w:rPr>
          <w:tab/>
        </w:r>
        <w:r w:rsidR="00A65716">
          <w:rPr>
            <w:webHidden/>
          </w:rPr>
          <w:fldChar w:fldCharType="begin"/>
        </w:r>
        <w:r w:rsidR="00A65716">
          <w:rPr>
            <w:webHidden/>
          </w:rPr>
          <w:instrText xml:space="preserve"> PAGEREF _Toc502483942 \h </w:instrText>
        </w:r>
        <w:r w:rsidR="00A65716">
          <w:rPr>
            <w:webHidden/>
          </w:rPr>
        </w:r>
        <w:r w:rsidR="00A65716">
          <w:rPr>
            <w:webHidden/>
          </w:rPr>
          <w:fldChar w:fldCharType="separate"/>
        </w:r>
        <w:r w:rsidR="00945683">
          <w:rPr>
            <w:webHidden/>
          </w:rPr>
          <w:t>55</w:t>
        </w:r>
        <w:r w:rsidR="00A65716">
          <w:rPr>
            <w:webHidden/>
          </w:rPr>
          <w:fldChar w:fldCharType="end"/>
        </w:r>
      </w:hyperlink>
    </w:p>
    <w:p w14:paraId="2C28FB33" w14:textId="7600969B" w:rsidR="00A65716" w:rsidRDefault="00DF4C89">
      <w:pPr>
        <w:pStyle w:val="TOC3"/>
        <w:rPr>
          <w:rFonts w:asciiTheme="minorHAnsi" w:eastAsiaTheme="minorEastAsia" w:hAnsiTheme="minorHAnsi" w:cstheme="minorBidi"/>
          <w:sz w:val="22"/>
          <w:szCs w:val="22"/>
          <w:lang w:eastAsia="en-US"/>
        </w:rPr>
      </w:pPr>
      <w:hyperlink w:anchor="_Toc502483943" w:history="1">
        <w:r w:rsidR="00A65716" w:rsidRPr="00F2379E">
          <w:rPr>
            <w:rStyle w:val="Hyperlink"/>
          </w:rPr>
          <w:t>6.5.3</w:t>
        </w:r>
        <w:r w:rsidR="00A65716">
          <w:rPr>
            <w:rFonts w:asciiTheme="minorHAnsi" w:eastAsiaTheme="minorEastAsia" w:hAnsiTheme="minorHAnsi" w:cstheme="minorBidi"/>
            <w:sz w:val="22"/>
            <w:szCs w:val="22"/>
            <w:lang w:eastAsia="en-US"/>
          </w:rPr>
          <w:tab/>
        </w:r>
        <w:r w:rsidR="00A65716" w:rsidRPr="00F2379E">
          <w:rPr>
            <w:rStyle w:val="Hyperlink"/>
          </w:rPr>
          <w:t>Time alignment error</w:t>
        </w:r>
        <w:r w:rsidR="00A65716">
          <w:rPr>
            <w:webHidden/>
          </w:rPr>
          <w:tab/>
        </w:r>
        <w:r w:rsidR="00A65716">
          <w:rPr>
            <w:webHidden/>
          </w:rPr>
          <w:fldChar w:fldCharType="begin"/>
        </w:r>
        <w:r w:rsidR="00A65716">
          <w:rPr>
            <w:webHidden/>
          </w:rPr>
          <w:instrText xml:space="preserve"> PAGEREF _Toc502483943 \h </w:instrText>
        </w:r>
        <w:r w:rsidR="00A65716">
          <w:rPr>
            <w:webHidden/>
          </w:rPr>
        </w:r>
        <w:r w:rsidR="00A65716">
          <w:rPr>
            <w:webHidden/>
          </w:rPr>
          <w:fldChar w:fldCharType="separate"/>
        </w:r>
        <w:r w:rsidR="00945683">
          <w:rPr>
            <w:webHidden/>
          </w:rPr>
          <w:t>55</w:t>
        </w:r>
        <w:r w:rsidR="00A65716">
          <w:rPr>
            <w:webHidden/>
          </w:rPr>
          <w:fldChar w:fldCharType="end"/>
        </w:r>
      </w:hyperlink>
    </w:p>
    <w:p w14:paraId="3B39A640" w14:textId="548FA890" w:rsidR="00A65716" w:rsidRDefault="00DF4C89">
      <w:pPr>
        <w:pStyle w:val="TOC4"/>
        <w:rPr>
          <w:rFonts w:asciiTheme="minorHAnsi" w:eastAsiaTheme="minorEastAsia" w:hAnsiTheme="minorHAnsi" w:cstheme="minorBidi"/>
          <w:sz w:val="22"/>
          <w:szCs w:val="22"/>
          <w:lang w:eastAsia="en-US"/>
        </w:rPr>
      </w:pPr>
      <w:hyperlink w:anchor="_Toc502483944" w:history="1">
        <w:r w:rsidR="00A65716" w:rsidRPr="00F2379E">
          <w:rPr>
            <w:rStyle w:val="Hyperlink"/>
          </w:rPr>
          <w:t>6.5.3.1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_Toc502483944 \h </w:instrText>
        </w:r>
        <w:r w:rsidR="00A65716">
          <w:rPr>
            <w:webHidden/>
          </w:rPr>
        </w:r>
        <w:r w:rsidR="00A65716">
          <w:rPr>
            <w:webHidden/>
          </w:rPr>
          <w:fldChar w:fldCharType="separate"/>
        </w:r>
        <w:r w:rsidR="00945683">
          <w:rPr>
            <w:webHidden/>
          </w:rPr>
          <w:t>55</w:t>
        </w:r>
        <w:r w:rsidR="00A65716">
          <w:rPr>
            <w:webHidden/>
          </w:rPr>
          <w:fldChar w:fldCharType="end"/>
        </w:r>
      </w:hyperlink>
    </w:p>
    <w:p w14:paraId="2DABAD1C" w14:textId="614DCA39" w:rsidR="00A65716" w:rsidRDefault="00DF4C89">
      <w:pPr>
        <w:pStyle w:val="TOC3"/>
        <w:rPr>
          <w:rFonts w:asciiTheme="minorHAnsi" w:eastAsiaTheme="minorEastAsia" w:hAnsiTheme="minorHAnsi" w:cstheme="minorBidi"/>
          <w:sz w:val="22"/>
          <w:szCs w:val="22"/>
          <w:lang w:eastAsia="en-US"/>
        </w:rPr>
      </w:pPr>
      <w:hyperlink w:anchor="_Toc502483945" w:history="1">
        <w:r w:rsidR="00A65716" w:rsidRPr="00F2379E">
          <w:rPr>
            <w:rStyle w:val="Hyperlink"/>
          </w:rPr>
          <w:t>6.5.4</w:t>
        </w:r>
        <w:r w:rsidR="00A65716">
          <w:rPr>
            <w:rFonts w:asciiTheme="minorHAnsi" w:eastAsiaTheme="minorEastAsia" w:hAnsiTheme="minorHAnsi" w:cstheme="minorBidi"/>
            <w:sz w:val="22"/>
            <w:szCs w:val="22"/>
            <w:lang w:eastAsia="en-US"/>
          </w:rPr>
          <w:tab/>
        </w:r>
        <w:r w:rsidR="00A65716" w:rsidRPr="00F2379E">
          <w:rPr>
            <w:rStyle w:val="Hyperlink"/>
          </w:rPr>
          <w:t>DL RS power</w:t>
        </w:r>
        <w:r w:rsidR="00A65716">
          <w:rPr>
            <w:webHidden/>
          </w:rPr>
          <w:tab/>
        </w:r>
        <w:r w:rsidR="00A65716">
          <w:rPr>
            <w:webHidden/>
          </w:rPr>
          <w:fldChar w:fldCharType="begin"/>
        </w:r>
        <w:r w:rsidR="00A65716">
          <w:rPr>
            <w:webHidden/>
          </w:rPr>
          <w:instrText xml:space="preserve"> PAGEREF _Toc502483945 \h </w:instrText>
        </w:r>
        <w:r w:rsidR="00A65716">
          <w:rPr>
            <w:webHidden/>
          </w:rPr>
        </w:r>
        <w:r w:rsidR="00A65716">
          <w:rPr>
            <w:webHidden/>
          </w:rPr>
          <w:fldChar w:fldCharType="separate"/>
        </w:r>
        <w:r w:rsidR="00945683">
          <w:rPr>
            <w:webHidden/>
          </w:rPr>
          <w:t>56</w:t>
        </w:r>
        <w:r w:rsidR="00A65716">
          <w:rPr>
            <w:webHidden/>
          </w:rPr>
          <w:fldChar w:fldCharType="end"/>
        </w:r>
      </w:hyperlink>
    </w:p>
    <w:p w14:paraId="2E1CC611" w14:textId="2B30C0CC" w:rsidR="00A65716" w:rsidRDefault="00DF4C89">
      <w:pPr>
        <w:pStyle w:val="TOC4"/>
        <w:rPr>
          <w:rFonts w:asciiTheme="minorHAnsi" w:eastAsiaTheme="minorEastAsia" w:hAnsiTheme="minorHAnsi" w:cstheme="minorBidi"/>
          <w:sz w:val="22"/>
          <w:szCs w:val="22"/>
          <w:lang w:eastAsia="en-US"/>
        </w:rPr>
      </w:pPr>
      <w:hyperlink w:anchor="_Toc502483946" w:history="1">
        <w:r w:rsidR="00A65716" w:rsidRPr="00F2379E">
          <w:rPr>
            <w:rStyle w:val="Hyperlink"/>
            <w:rFonts w:cs="v5.0.0"/>
          </w:rPr>
          <w:t>6.5.4.1</w:t>
        </w:r>
        <w:r w:rsidR="00A65716">
          <w:rPr>
            <w:rFonts w:asciiTheme="minorHAnsi" w:eastAsiaTheme="minorEastAsia" w:hAnsiTheme="minorHAnsi" w:cstheme="minorBidi"/>
            <w:sz w:val="22"/>
            <w:szCs w:val="22"/>
            <w:lang w:eastAsia="en-US"/>
          </w:rPr>
          <w:tab/>
        </w:r>
        <w:r w:rsidR="00A65716" w:rsidRPr="00F2379E">
          <w:rPr>
            <w:rStyle w:val="Hyperlink"/>
            <w:rFonts w:cs="v5.0.0"/>
          </w:rPr>
          <w:t>Minimum requirements</w:t>
        </w:r>
        <w:r w:rsidR="00A65716">
          <w:rPr>
            <w:webHidden/>
          </w:rPr>
          <w:tab/>
        </w:r>
        <w:r w:rsidR="00A65716">
          <w:rPr>
            <w:webHidden/>
          </w:rPr>
          <w:fldChar w:fldCharType="begin"/>
        </w:r>
        <w:r w:rsidR="00A65716">
          <w:rPr>
            <w:webHidden/>
          </w:rPr>
          <w:instrText xml:space="preserve"> PAGEREF _Toc502483946 \h </w:instrText>
        </w:r>
        <w:r w:rsidR="00A65716">
          <w:rPr>
            <w:webHidden/>
          </w:rPr>
        </w:r>
        <w:r w:rsidR="00A65716">
          <w:rPr>
            <w:webHidden/>
          </w:rPr>
          <w:fldChar w:fldCharType="separate"/>
        </w:r>
        <w:r w:rsidR="00945683">
          <w:rPr>
            <w:webHidden/>
          </w:rPr>
          <w:t>56</w:t>
        </w:r>
        <w:r w:rsidR="00A65716">
          <w:rPr>
            <w:webHidden/>
          </w:rPr>
          <w:fldChar w:fldCharType="end"/>
        </w:r>
      </w:hyperlink>
    </w:p>
    <w:p w14:paraId="20E74B2D" w14:textId="10A3E313" w:rsidR="00A65716" w:rsidRDefault="00DF4C89">
      <w:pPr>
        <w:pStyle w:val="TOC2"/>
        <w:rPr>
          <w:rFonts w:asciiTheme="minorHAnsi" w:eastAsiaTheme="minorEastAsia" w:hAnsiTheme="minorHAnsi" w:cstheme="minorBidi"/>
          <w:sz w:val="22"/>
          <w:szCs w:val="22"/>
          <w:lang w:eastAsia="en-US"/>
        </w:rPr>
      </w:pPr>
      <w:hyperlink w:anchor="_Toc502483947" w:history="1">
        <w:r w:rsidR="00A65716" w:rsidRPr="00F2379E">
          <w:rPr>
            <w:rStyle w:val="Hyperlink"/>
          </w:rPr>
          <w:t>6.6</w:t>
        </w:r>
        <w:r w:rsidR="00A65716">
          <w:rPr>
            <w:rFonts w:asciiTheme="minorHAnsi" w:eastAsiaTheme="minorEastAsia" w:hAnsiTheme="minorHAnsi" w:cstheme="minorBidi"/>
            <w:sz w:val="22"/>
            <w:szCs w:val="22"/>
            <w:lang w:eastAsia="en-US"/>
          </w:rPr>
          <w:tab/>
        </w:r>
        <w:r w:rsidR="00A65716" w:rsidRPr="00F2379E">
          <w:rPr>
            <w:rStyle w:val="Hyperlink"/>
          </w:rPr>
          <w:t>Unwanted emissions</w:t>
        </w:r>
        <w:r w:rsidR="00A65716">
          <w:rPr>
            <w:webHidden/>
          </w:rPr>
          <w:tab/>
        </w:r>
        <w:r w:rsidR="00A65716">
          <w:rPr>
            <w:webHidden/>
          </w:rPr>
          <w:fldChar w:fldCharType="begin"/>
        </w:r>
        <w:r w:rsidR="00A65716">
          <w:rPr>
            <w:webHidden/>
          </w:rPr>
          <w:instrText xml:space="preserve"> PAGEREF _Toc502483947 \h </w:instrText>
        </w:r>
        <w:r w:rsidR="00A65716">
          <w:rPr>
            <w:webHidden/>
          </w:rPr>
        </w:r>
        <w:r w:rsidR="00A65716">
          <w:rPr>
            <w:webHidden/>
          </w:rPr>
          <w:fldChar w:fldCharType="separate"/>
        </w:r>
        <w:r w:rsidR="00945683">
          <w:rPr>
            <w:webHidden/>
          </w:rPr>
          <w:t>56</w:t>
        </w:r>
        <w:r w:rsidR="00A65716">
          <w:rPr>
            <w:webHidden/>
          </w:rPr>
          <w:fldChar w:fldCharType="end"/>
        </w:r>
      </w:hyperlink>
    </w:p>
    <w:p w14:paraId="643BBE62" w14:textId="2C2F0201" w:rsidR="00A65716" w:rsidRDefault="00DF4C89">
      <w:pPr>
        <w:pStyle w:val="TOC3"/>
        <w:rPr>
          <w:rFonts w:asciiTheme="minorHAnsi" w:eastAsiaTheme="minorEastAsia" w:hAnsiTheme="minorHAnsi" w:cstheme="minorBidi"/>
          <w:sz w:val="22"/>
          <w:szCs w:val="22"/>
          <w:lang w:eastAsia="en-US"/>
        </w:rPr>
      </w:pPr>
      <w:hyperlink w:anchor="_Toc502483948" w:history="1">
        <w:r w:rsidR="00A65716" w:rsidRPr="00F2379E">
          <w:rPr>
            <w:rStyle w:val="Hyperlink"/>
          </w:rPr>
          <w:t>6.6.1</w:t>
        </w:r>
        <w:r w:rsidR="00A65716">
          <w:rPr>
            <w:rFonts w:asciiTheme="minorHAnsi" w:eastAsiaTheme="minorEastAsia" w:hAnsiTheme="minorHAnsi" w:cstheme="minorBidi"/>
            <w:sz w:val="22"/>
            <w:szCs w:val="22"/>
            <w:lang w:eastAsia="en-US"/>
          </w:rPr>
          <w:tab/>
        </w:r>
        <w:r w:rsidR="00A65716" w:rsidRPr="00F2379E">
          <w:rPr>
            <w:rStyle w:val="Hyperlink"/>
          </w:rPr>
          <w:t>Occupied bandwidth</w:t>
        </w:r>
        <w:r w:rsidR="00A65716">
          <w:rPr>
            <w:webHidden/>
          </w:rPr>
          <w:tab/>
        </w:r>
        <w:r w:rsidR="00A65716">
          <w:rPr>
            <w:webHidden/>
          </w:rPr>
          <w:fldChar w:fldCharType="begin"/>
        </w:r>
        <w:r w:rsidR="00A65716">
          <w:rPr>
            <w:webHidden/>
          </w:rPr>
          <w:instrText xml:space="preserve"> PAGEREF _Toc502483948 \h </w:instrText>
        </w:r>
        <w:r w:rsidR="00A65716">
          <w:rPr>
            <w:webHidden/>
          </w:rPr>
        </w:r>
        <w:r w:rsidR="00A65716">
          <w:rPr>
            <w:webHidden/>
          </w:rPr>
          <w:fldChar w:fldCharType="separate"/>
        </w:r>
        <w:r w:rsidR="00945683">
          <w:rPr>
            <w:webHidden/>
          </w:rPr>
          <w:t>56</w:t>
        </w:r>
        <w:r w:rsidR="00A65716">
          <w:rPr>
            <w:webHidden/>
          </w:rPr>
          <w:fldChar w:fldCharType="end"/>
        </w:r>
      </w:hyperlink>
    </w:p>
    <w:p w14:paraId="6303A8EA" w14:textId="3EE87D4E" w:rsidR="00A65716" w:rsidRDefault="00DF4C89">
      <w:pPr>
        <w:pStyle w:val="TOC4"/>
        <w:rPr>
          <w:rFonts w:asciiTheme="minorHAnsi" w:eastAsiaTheme="minorEastAsia" w:hAnsiTheme="minorHAnsi" w:cstheme="minorBidi"/>
          <w:sz w:val="22"/>
          <w:szCs w:val="22"/>
          <w:lang w:eastAsia="en-US"/>
        </w:rPr>
      </w:pPr>
      <w:hyperlink w:anchor="_Toc502483949" w:history="1">
        <w:r w:rsidR="00A65716" w:rsidRPr="00F2379E">
          <w:rPr>
            <w:rStyle w:val="Hyperlink"/>
          </w:rPr>
          <w:t>6.6.1.1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_Toc502483949 \h </w:instrText>
        </w:r>
        <w:r w:rsidR="00A65716">
          <w:rPr>
            <w:webHidden/>
          </w:rPr>
        </w:r>
        <w:r w:rsidR="00A65716">
          <w:rPr>
            <w:webHidden/>
          </w:rPr>
          <w:fldChar w:fldCharType="separate"/>
        </w:r>
        <w:r w:rsidR="00945683">
          <w:rPr>
            <w:webHidden/>
          </w:rPr>
          <w:t>57</w:t>
        </w:r>
        <w:r w:rsidR="00A65716">
          <w:rPr>
            <w:webHidden/>
          </w:rPr>
          <w:fldChar w:fldCharType="end"/>
        </w:r>
      </w:hyperlink>
    </w:p>
    <w:p w14:paraId="1E7407C1" w14:textId="64A5C780" w:rsidR="00A65716" w:rsidRDefault="00DF4C89">
      <w:pPr>
        <w:pStyle w:val="TOC3"/>
        <w:rPr>
          <w:rFonts w:asciiTheme="minorHAnsi" w:eastAsiaTheme="minorEastAsia" w:hAnsiTheme="minorHAnsi" w:cstheme="minorBidi"/>
          <w:sz w:val="22"/>
          <w:szCs w:val="22"/>
          <w:lang w:eastAsia="en-US"/>
        </w:rPr>
      </w:pPr>
      <w:hyperlink w:anchor="_Toc502483950" w:history="1">
        <w:r w:rsidR="00A65716" w:rsidRPr="00F2379E">
          <w:rPr>
            <w:rStyle w:val="Hyperlink"/>
          </w:rPr>
          <w:t>6.6.2</w:t>
        </w:r>
        <w:r w:rsidR="00A65716">
          <w:rPr>
            <w:rFonts w:asciiTheme="minorHAnsi" w:eastAsiaTheme="minorEastAsia" w:hAnsiTheme="minorHAnsi" w:cstheme="minorBidi"/>
            <w:sz w:val="22"/>
            <w:szCs w:val="22"/>
            <w:lang w:eastAsia="en-US"/>
          </w:rPr>
          <w:tab/>
        </w:r>
        <w:r w:rsidR="00A65716" w:rsidRPr="00F2379E">
          <w:rPr>
            <w:rStyle w:val="Hyperlink"/>
          </w:rPr>
          <w:t>Adjacent Channel Leakage power Ratio (ACLR)</w:t>
        </w:r>
        <w:r w:rsidR="00A65716">
          <w:rPr>
            <w:webHidden/>
          </w:rPr>
          <w:tab/>
        </w:r>
        <w:r w:rsidR="00A65716">
          <w:rPr>
            <w:webHidden/>
          </w:rPr>
          <w:fldChar w:fldCharType="begin"/>
        </w:r>
        <w:r w:rsidR="00A65716">
          <w:rPr>
            <w:webHidden/>
          </w:rPr>
          <w:instrText xml:space="preserve"> PAGEREF _Toc502483950 \h </w:instrText>
        </w:r>
        <w:r w:rsidR="00A65716">
          <w:rPr>
            <w:webHidden/>
          </w:rPr>
        </w:r>
        <w:r w:rsidR="00A65716">
          <w:rPr>
            <w:webHidden/>
          </w:rPr>
          <w:fldChar w:fldCharType="separate"/>
        </w:r>
        <w:r w:rsidR="00945683">
          <w:rPr>
            <w:webHidden/>
          </w:rPr>
          <w:t>57</w:t>
        </w:r>
        <w:r w:rsidR="00A65716">
          <w:rPr>
            <w:webHidden/>
          </w:rPr>
          <w:fldChar w:fldCharType="end"/>
        </w:r>
      </w:hyperlink>
    </w:p>
    <w:p w14:paraId="645A3C6C" w14:textId="1A967B8E" w:rsidR="00A65716" w:rsidRDefault="00DF4C89">
      <w:pPr>
        <w:pStyle w:val="TOC4"/>
        <w:rPr>
          <w:rFonts w:asciiTheme="minorHAnsi" w:eastAsiaTheme="minorEastAsia" w:hAnsiTheme="minorHAnsi" w:cstheme="minorBidi"/>
          <w:sz w:val="22"/>
          <w:szCs w:val="22"/>
          <w:lang w:eastAsia="en-US"/>
        </w:rPr>
      </w:pPr>
      <w:hyperlink w:anchor="_Toc502483951" w:history="1">
        <w:r w:rsidR="00A65716" w:rsidRPr="00F2379E">
          <w:rPr>
            <w:rStyle w:val="Hyperlink"/>
          </w:rPr>
          <w:t>6.6.2.1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_Toc502483951 \h </w:instrText>
        </w:r>
        <w:r w:rsidR="00A65716">
          <w:rPr>
            <w:webHidden/>
          </w:rPr>
        </w:r>
        <w:r w:rsidR="00A65716">
          <w:rPr>
            <w:webHidden/>
          </w:rPr>
          <w:fldChar w:fldCharType="separate"/>
        </w:r>
        <w:r w:rsidR="00945683">
          <w:rPr>
            <w:webHidden/>
          </w:rPr>
          <w:t>57</w:t>
        </w:r>
        <w:r w:rsidR="00A65716">
          <w:rPr>
            <w:webHidden/>
          </w:rPr>
          <w:fldChar w:fldCharType="end"/>
        </w:r>
      </w:hyperlink>
    </w:p>
    <w:p w14:paraId="74CCD5BF" w14:textId="41EF1ED8" w:rsidR="00A65716" w:rsidRDefault="00DF4C89">
      <w:pPr>
        <w:pStyle w:val="TOC4"/>
        <w:rPr>
          <w:rFonts w:asciiTheme="minorHAnsi" w:eastAsiaTheme="minorEastAsia" w:hAnsiTheme="minorHAnsi" w:cstheme="minorBidi"/>
          <w:sz w:val="22"/>
          <w:szCs w:val="22"/>
          <w:lang w:eastAsia="en-US"/>
        </w:rPr>
      </w:pPr>
      <w:hyperlink w:anchor="_Toc502483952" w:history="1">
        <w:r w:rsidR="00A65716" w:rsidRPr="00F2379E">
          <w:rPr>
            <w:rStyle w:val="Hyperlink"/>
            <w:lang w:val="fr-FR"/>
          </w:rPr>
          <w:t>6.6.2.2</w:t>
        </w:r>
        <w:r w:rsidR="00A65716">
          <w:rPr>
            <w:rFonts w:asciiTheme="minorHAnsi" w:eastAsiaTheme="minorEastAsia" w:hAnsiTheme="minorHAnsi" w:cstheme="minorBidi"/>
            <w:sz w:val="22"/>
            <w:szCs w:val="22"/>
            <w:lang w:eastAsia="en-US"/>
          </w:rPr>
          <w:tab/>
        </w:r>
        <w:r w:rsidR="00A65716" w:rsidRPr="00F2379E">
          <w:rPr>
            <w:rStyle w:val="Hyperlink"/>
            <w:lang w:val="fr-FR"/>
          </w:rPr>
          <w:t>Cumulative ACLR requirement in non-contiguous spectrum</w:t>
        </w:r>
        <w:r w:rsidR="00A65716">
          <w:rPr>
            <w:webHidden/>
          </w:rPr>
          <w:tab/>
        </w:r>
        <w:r w:rsidR="00A65716">
          <w:rPr>
            <w:webHidden/>
          </w:rPr>
          <w:fldChar w:fldCharType="begin"/>
        </w:r>
        <w:r w:rsidR="00A65716">
          <w:rPr>
            <w:webHidden/>
          </w:rPr>
          <w:instrText xml:space="preserve"> PAGEREF _Toc502483952 \h </w:instrText>
        </w:r>
        <w:r w:rsidR="00A65716">
          <w:rPr>
            <w:webHidden/>
          </w:rPr>
        </w:r>
        <w:r w:rsidR="00A65716">
          <w:rPr>
            <w:webHidden/>
          </w:rPr>
          <w:fldChar w:fldCharType="separate"/>
        </w:r>
        <w:r w:rsidR="00945683">
          <w:rPr>
            <w:webHidden/>
          </w:rPr>
          <w:t>60</w:t>
        </w:r>
        <w:r w:rsidR="00A65716">
          <w:rPr>
            <w:webHidden/>
          </w:rPr>
          <w:fldChar w:fldCharType="end"/>
        </w:r>
      </w:hyperlink>
    </w:p>
    <w:p w14:paraId="7130EA68" w14:textId="5FEB97AE" w:rsidR="00A65716" w:rsidRDefault="00DF4C89">
      <w:pPr>
        <w:pStyle w:val="TOC3"/>
        <w:rPr>
          <w:rFonts w:asciiTheme="minorHAnsi" w:eastAsiaTheme="minorEastAsia" w:hAnsiTheme="minorHAnsi" w:cstheme="minorBidi"/>
          <w:sz w:val="22"/>
          <w:szCs w:val="22"/>
          <w:lang w:eastAsia="en-US"/>
        </w:rPr>
      </w:pPr>
      <w:hyperlink w:anchor="_Toc502483953" w:history="1">
        <w:r w:rsidR="00A65716" w:rsidRPr="00F2379E">
          <w:rPr>
            <w:rStyle w:val="Hyperlink"/>
          </w:rPr>
          <w:t>6.6.3</w:t>
        </w:r>
        <w:r w:rsidR="00A65716">
          <w:rPr>
            <w:rFonts w:asciiTheme="minorHAnsi" w:eastAsiaTheme="minorEastAsia" w:hAnsiTheme="minorHAnsi" w:cstheme="minorBidi"/>
            <w:sz w:val="22"/>
            <w:szCs w:val="22"/>
            <w:lang w:eastAsia="en-US"/>
          </w:rPr>
          <w:tab/>
        </w:r>
        <w:r w:rsidR="00A65716" w:rsidRPr="00F2379E">
          <w:rPr>
            <w:rStyle w:val="Hyperlink"/>
          </w:rPr>
          <w:t>Operating band unwanted emissions</w:t>
        </w:r>
        <w:r w:rsidR="00A65716">
          <w:rPr>
            <w:webHidden/>
          </w:rPr>
          <w:tab/>
        </w:r>
        <w:r w:rsidR="00A65716">
          <w:rPr>
            <w:webHidden/>
          </w:rPr>
          <w:fldChar w:fldCharType="begin"/>
        </w:r>
        <w:r w:rsidR="00A65716">
          <w:rPr>
            <w:webHidden/>
          </w:rPr>
          <w:instrText xml:space="preserve"> PAGEREF _Toc502483953 \h </w:instrText>
        </w:r>
        <w:r w:rsidR="00A65716">
          <w:rPr>
            <w:webHidden/>
          </w:rPr>
        </w:r>
        <w:r w:rsidR="00A65716">
          <w:rPr>
            <w:webHidden/>
          </w:rPr>
          <w:fldChar w:fldCharType="separate"/>
        </w:r>
        <w:r w:rsidR="00945683">
          <w:rPr>
            <w:webHidden/>
          </w:rPr>
          <w:t>61</w:t>
        </w:r>
        <w:r w:rsidR="00A65716">
          <w:rPr>
            <w:webHidden/>
          </w:rPr>
          <w:fldChar w:fldCharType="end"/>
        </w:r>
      </w:hyperlink>
    </w:p>
    <w:p w14:paraId="7C9D98E1" w14:textId="2AFCFC8C" w:rsidR="00A65716" w:rsidRDefault="00DF4C89">
      <w:pPr>
        <w:pStyle w:val="TOC4"/>
        <w:rPr>
          <w:rFonts w:asciiTheme="minorHAnsi" w:eastAsiaTheme="minorEastAsia" w:hAnsiTheme="minorHAnsi" w:cstheme="minorBidi"/>
          <w:sz w:val="22"/>
          <w:szCs w:val="22"/>
          <w:lang w:eastAsia="en-US"/>
        </w:rPr>
      </w:pPr>
      <w:hyperlink w:anchor="_Toc502483954" w:history="1">
        <w:r w:rsidR="00A65716" w:rsidRPr="00F2379E">
          <w:rPr>
            <w:rStyle w:val="Hyperlink"/>
          </w:rPr>
          <w:t>6.6.3.1</w:t>
        </w:r>
        <w:r w:rsidR="00A65716">
          <w:rPr>
            <w:rFonts w:asciiTheme="minorHAnsi" w:eastAsiaTheme="minorEastAsia" w:hAnsiTheme="minorHAnsi" w:cstheme="minorBidi"/>
            <w:sz w:val="22"/>
            <w:szCs w:val="22"/>
            <w:lang w:eastAsia="en-US"/>
          </w:rPr>
          <w:tab/>
        </w:r>
        <w:r w:rsidR="00A65716" w:rsidRPr="00F2379E">
          <w:rPr>
            <w:rStyle w:val="Hyperlink"/>
          </w:rPr>
          <w:t xml:space="preserve">Minimum requirements </w:t>
        </w:r>
        <w:r w:rsidR="00A65716" w:rsidRPr="00F2379E">
          <w:rPr>
            <w:rStyle w:val="Hyperlink"/>
            <w:lang w:eastAsia="zh-CN"/>
          </w:rPr>
          <w:t xml:space="preserve">for Wide Area BS </w:t>
        </w:r>
        <w:r w:rsidR="00A65716" w:rsidRPr="00F2379E">
          <w:rPr>
            <w:rStyle w:val="Hyperlink"/>
          </w:rPr>
          <w:t>(Category A)</w:t>
        </w:r>
        <w:r w:rsidR="00A65716">
          <w:rPr>
            <w:webHidden/>
          </w:rPr>
          <w:tab/>
        </w:r>
        <w:r w:rsidR="00A65716">
          <w:rPr>
            <w:webHidden/>
          </w:rPr>
          <w:fldChar w:fldCharType="begin"/>
        </w:r>
        <w:r w:rsidR="00A65716">
          <w:rPr>
            <w:webHidden/>
          </w:rPr>
          <w:instrText xml:space="preserve"> PAGEREF _Toc502483954 \h </w:instrText>
        </w:r>
        <w:r w:rsidR="00A65716">
          <w:rPr>
            <w:webHidden/>
          </w:rPr>
        </w:r>
        <w:r w:rsidR="00A65716">
          <w:rPr>
            <w:webHidden/>
          </w:rPr>
          <w:fldChar w:fldCharType="separate"/>
        </w:r>
        <w:r w:rsidR="00945683">
          <w:rPr>
            <w:webHidden/>
          </w:rPr>
          <w:t>63</w:t>
        </w:r>
        <w:r w:rsidR="00A65716">
          <w:rPr>
            <w:webHidden/>
          </w:rPr>
          <w:fldChar w:fldCharType="end"/>
        </w:r>
      </w:hyperlink>
    </w:p>
    <w:p w14:paraId="44FEEEBE" w14:textId="023C36E2" w:rsidR="00A65716" w:rsidRDefault="00DF4C89">
      <w:pPr>
        <w:pStyle w:val="TOC4"/>
        <w:rPr>
          <w:rFonts w:asciiTheme="minorHAnsi" w:eastAsiaTheme="minorEastAsia" w:hAnsiTheme="minorHAnsi" w:cstheme="minorBidi"/>
          <w:sz w:val="22"/>
          <w:szCs w:val="22"/>
          <w:lang w:eastAsia="en-US"/>
        </w:rPr>
      </w:pPr>
      <w:hyperlink w:anchor="_Toc502483955" w:history="1">
        <w:r w:rsidR="00A65716" w:rsidRPr="00F2379E">
          <w:rPr>
            <w:rStyle w:val="Hyperlink"/>
          </w:rPr>
          <w:t>6.6.3.2</w:t>
        </w:r>
        <w:r w:rsidR="00A65716">
          <w:rPr>
            <w:rFonts w:asciiTheme="minorHAnsi" w:eastAsiaTheme="minorEastAsia" w:hAnsiTheme="minorHAnsi" w:cstheme="minorBidi"/>
            <w:sz w:val="22"/>
            <w:szCs w:val="22"/>
            <w:lang w:eastAsia="en-US"/>
          </w:rPr>
          <w:tab/>
        </w:r>
        <w:r w:rsidR="00A65716" w:rsidRPr="00F2379E">
          <w:rPr>
            <w:rStyle w:val="Hyperlink"/>
          </w:rPr>
          <w:t xml:space="preserve">Minimum requirements </w:t>
        </w:r>
        <w:r w:rsidR="00A65716" w:rsidRPr="00F2379E">
          <w:rPr>
            <w:rStyle w:val="Hyperlink"/>
            <w:lang w:eastAsia="zh-CN"/>
          </w:rPr>
          <w:t>for Wide Area BS</w:t>
        </w:r>
        <w:r w:rsidR="00A65716" w:rsidRPr="00F2379E">
          <w:rPr>
            <w:rStyle w:val="Hyperlink"/>
          </w:rPr>
          <w:t xml:space="preserve"> (Category B)</w:t>
        </w:r>
        <w:r w:rsidR="00A65716">
          <w:rPr>
            <w:webHidden/>
          </w:rPr>
          <w:tab/>
        </w:r>
        <w:r w:rsidR="00A65716">
          <w:rPr>
            <w:webHidden/>
          </w:rPr>
          <w:fldChar w:fldCharType="begin"/>
        </w:r>
        <w:r w:rsidR="00A65716">
          <w:rPr>
            <w:webHidden/>
          </w:rPr>
          <w:instrText xml:space="preserve"> PAGEREF _Toc502483955 \h </w:instrText>
        </w:r>
        <w:r w:rsidR="00A65716">
          <w:rPr>
            <w:webHidden/>
          </w:rPr>
        </w:r>
        <w:r w:rsidR="00A65716">
          <w:rPr>
            <w:webHidden/>
          </w:rPr>
          <w:fldChar w:fldCharType="separate"/>
        </w:r>
        <w:r w:rsidR="00945683">
          <w:rPr>
            <w:webHidden/>
          </w:rPr>
          <w:t>66</w:t>
        </w:r>
        <w:r w:rsidR="00A65716">
          <w:rPr>
            <w:webHidden/>
          </w:rPr>
          <w:fldChar w:fldCharType="end"/>
        </w:r>
      </w:hyperlink>
    </w:p>
    <w:p w14:paraId="0319C45F" w14:textId="61CF686C" w:rsidR="00A65716" w:rsidRDefault="00DF4C89">
      <w:pPr>
        <w:pStyle w:val="TOC5"/>
        <w:rPr>
          <w:rFonts w:asciiTheme="minorHAnsi" w:eastAsiaTheme="minorEastAsia" w:hAnsiTheme="minorHAnsi" w:cstheme="minorBidi"/>
          <w:sz w:val="22"/>
          <w:szCs w:val="22"/>
          <w:lang w:eastAsia="en-US"/>
        </w:rPr>
      </w:pPr>
      <w:hyperlink w:anchor="_Toc502483956" w:history="1">
        <w:r w:rsidR="00A65716" w:rsidRPr="00F2379E">
          <w:rPr>
            <w:rStyle w:val="Hyperlink"/>
          </w:rPr>
          <w:t>6.6.3.2.1</w:t>
        </w:r>
        <w:r w:rsidR="00A65716">
          <w:rPr>
            <w:rFonts w:asciiTheme="minorHAnsi" w:eastAsiaTheme="minorEastAsia" w:hAnsiTheme="minorHAnsi" w:cstheme="minorBidi"/>
            <w:sz w:val="22"/>
            <w:szCs w:val="22"/>
            <w:lang w:eastAsia="en-US"/>
          </w:rPr>
          <w:tab/>
        </w:r>
        <w:r w:rsidR="00A65716" w:rsidRPr="00F2379E">
          <w:rPr>
            <w:rStyle w:val="Hyperlink"/>
          </w:rPr>
          <w:t>Category B</w:t>
        </w:r>
        <w:r w:rsidR="00A65716" w:rsidRPr="00F2379E">
          <w:rPr>
            <w:rStyle w:val="Hyperlink"/>
            <w:lang w:eastAsia="zh-CN"/>
          </w:rPr>
          <w:t xml:space="preserve"> requirements (Option 1)</w:t>
        </w:r>
        <w:r w:rsidR="00A65716">
          <w:rPr>
            <w:webHidden/>
          </w:rPr>
          <w:tab/>
        </w:r>
        <w:r w:rsidR="00A65716">
          <w:rPr>
            <w:webHidden/>
          </w:rPr>
          <w:fldChar w:fldCharType="begin"/>
        </w:r>
        <w:r w:rsidR="00A65716">
          <w:rPr>
            <w:webHidden/>
          </w:rPr>
          <w:instrText xml:space="preserve"> PAGEREF _Toc502483956 \h </w:instrText>
        </w:r>
        <w:r w:rsidR="00A65716">
          <w:rPr>
            <w:webHidden/>
          </w:rPr>
        </w:r>
        <w:r w:rsidR="00A65716">
          <w:rPr>
            <w:webHidden/>
          </w:rPr>
          <w:fldChar w:fldCharType="separate"/>
        </w:r>
        <w:r w:rsidR="00945683">
          <w:rPr>
            <w:webHidden/>
          </w:rPr>
          <w:t>66</w:t>
        </w:r>
        <w:r w:rsidR="00A65716">
          <w:rPr>
            <w:webHidden/>
          </w:rPr>
          <w:fldChar w:fldCharType="end"/>
        </w:r>
      </w:hyperlink>
    </w:p>
    <w:p w14:paraId="0E8F1FB8" w14:textId="4C74FF51" w:rsidR="00A65716" w:rsidRDefault="00DF4C89">
      <w:pPr>
        <w:pStyle w:val="TOC4"/>
        <w:rPr>
          <w:rFonts w:asciiTheme="minorHAnsi" w:eastAsiaTheme="minorEastAsia" w:hAnsiTheme="minorHAnsi" w:cstheme="minorBidi"/>
          <w:sz w:val="22"/>
          <w:szCs w:val="22"/>
          <w:lang w:eastAsia="en-US"/>
        </w:rPr>
      </w:pPr>
      <w:hyperlink w:anchor="_Toc502483957" w:history="1">
        <w:r w:rsidR="00A65716" w:rsidRPr="00F2379E">
          <w:rPr>
            <w:rStyle w:val="Hyperlink"/>
          </w:rPr>
          <w:t>6.6.3.2.2</w:t>
        </w:r>
        <w:r w:rsidR="00A65716">
          <w:rPr>
            <w:rFonts w:asciiTheme="minorHAnsi" w:eastAsiaTheme="minorEastAsia" w:hAnsiTheme="minorHAnsi" w:cstheme="minorBidi"/>
            <w:sz w:val="22"/>
            <w:szCs w:val="22"/>
            <w:lang w:eastAsia="en-US"/>
          </w:rPr>
          <w:tab/>
        </w:r>
        <w:r w:rsidR="00A65716" w:rsidRPr="00F2379E">
          <w:rPr>
            <w:rStyle w:val="Hyperlink"/>
          </w:rPr>
          <w:t>Category B (Option 2)</w:t>
        </w:r>
        <w:r w:rsidR="00A65716">
          <w:rPr>
            <w:webHidden/>
          </w:rPr>
          <w:tab/>
        </w:r>
        <w:r w:rsidR="00A65716">
          <w:rPr>
            <w:webHidden/>
          </w:rPr>
          <w:fldChar w:fldCharType="begin"/>
        </w:r>
        <w:r w:rsidR="00A65716">
          <w:rPr>
            <w:webHidden/>
          </w:rPr>
          <w:instrText xml:space="preserve"> PAGEREF _Toc502483957 \h </w:instrText>
        </w:r>
        <w:r w:rsidR="00A65716">
          <w:rPr>
            <w:webHidden/>
          </w:rPr>
        </w:r>
        <w:r w:rsidR="00A65716">
          <w:rPr>
            <w:webHidden/>
          </w:rPr>
          <w:fldChar w:fldCharType="separate"/>
        </w:r>
        <w:r w:rsidR="00945683">
          <w:rPr>
            <w:webHidden/>
          </w:rPr>
          <w:t>69</w:t>
        </w:r>
        <w:r w:rsidR="00A65716">
          <w:rPr>
            <w:webHidden/>
          </w:rPr>
          <w:fldChar w:fldCharType="end"/>
        </w:r>
      </w:hyperlink>
    </w:p>
    <w:p w14:paraId="23C099F5" w14:textId="5359510B" w:rsidR="00A65716" w:rsidRDefault="00DF4C89">
      <w:pPr>
        <w:pStyle w:val="TOC4"/>
        <w:rPr>
          <w:rFonts w:asciiTheme="minorHAnsi" w:eastAsiaTheme="minorEastAsia" w:hAnsiTheme="minorHAnsi" w:cstheme="minorBidi"/>
          <w:sz w:val="22"/>
          <w:szCs w:val="22"/>
          <w:lang w:eastAsia="en-US"/>
        </w:rPr>
      </w:pPr>
      <w:hyperlink w:anchor="_Toc502483958" w:history="1">
        <w:r w:rsidR="00A65716" w:rsidRPr="00F2379E">
          <w:rPr>
            <w:rStyle w:val="Hyperlink"/>
          </w:rPr>
          <w:t>6.6.3.</w:t>
        </w:r>
        <w:r w:rsidR="00A65716" w:rsidRPr="00F2379E">
          <w:rPr>
            <w:rStyle w:val="Hyperlink"/>
            <w:lang w:eastAsia="zh-CN"/>
          </w:rPr>
          <w:t>2A</w:t>
        </w:r>
        <w:r w:rsidR="00A65716">
          <w:rPr>
            <w:rFonts w:asciiTheme="minorHAnsi" w:eastAsiaTheme="minorEastAsia" w:hAnsiTheme="minorHAnsi" w:cstheme="minorBidi"/>
            <w:sz w:val="22"/>
            <w:szCs w:val="22"/>
            <w:lang w:eastAsia="en-US"/>
          </w:rPr>
          <w:tab/>
        </w:r>
        <w:r w:rsidR="00A65716" w:rsidRPr="00F2379E">
          <w:rPr>
            <w:rStyle w:val="Hyperlink"/>
          </w:rPr>
          <w:t xml:space="preserve">Minimum requirements </w:t>
        </w:r>
        <w:r w:rsidR="00A65716" w:rsidRPr="00F2379E">
          <w:rPr>
            <w:rStyle w:val="Hyperlink"/>
            <w:lang w:eastAsia="zh-CN"/>
          </w:rPr>
          <w:t>for Local Area BS (Category A and B)</w:t>
        </w:r>
        <w:r w:rsidR="00A65716">
          <w:rPr>
            <w:webHidden/>
          </w:rPr>
          <w:tab/>
        </w:r>
        <w:r w:rsidR="00A65716">
          <w:rPr>
            <w:webHidden/>
          </w:rPr>
          <w:fldChar w:fldCharType="begin"/>
        </w:r>
        <w:r w:rsidR="00A65716">
          <w:rPr>
            <w:webHidden/>
          </w:rPr>
          <w:instrText xml:space="preserve"> PAGEREF _Toc502483958 \h </w:instrText>
        </w:r>
        <w:r w:rsidR="00A65716">
          <w:rPr>
            <w:webHidden/>
          </w:rPr>
        </w:r>
        <w:r w:rsidR="00A65716">
          <w:rPr>
            <w:webHidden/>
          </w:rPr>
          <w:fldChar w:fldCharType="separate"/>
        </w:r>
        <w:r w:rsidR="00945683">
          <w:rPr>
            <w:webHidden/>
          </w:rPr>
          <w:t>71</w:t>
        </w:r>
        <w:r w:rsidR="00A65716">
          <w:rPr>
            <w:webHidden/>
          </w:rPr>
          <w:fldChar w:fldCharType="end"/>
        </w:r>
      </w:hyperlink>
    </w:p>
    <w:p w14:paraId="2EDF1AC1" w14:textId="6AA27819" w:rsidR="00A65716" w:rsidRDefault="00DF4C89">
      <w:pPr>
        <w:pStyle w:val="TOC4"/>
        <w:rPr>
          <w:rFonts w:asciiTheme="minorHAnsi" w:eastAsiaTheme="minorEastAsia" w:hAnsiTheme="minorHAnsi" w:cstheme="minorBidi"/>
          <w:sz w:val="22"/>
          <w:szCs w:val="22"/>
          <w:lang w:eastAsia="en-US"/>
        </w:rPr>
      </w:pPr>
      <w:hyperlink w:anchor="_Toc502483959" w:history="1">
        <w:r w:rsidR="00A65716" w:rsidRPr="00F2379E">
          <w:rPr>
            <w:rStyle w:val="Hyperlink"/>
            <w:lang w:eastAsia="zh-CN"/>
          </w:rPr>
          <w:t>6.6.3.2B</w:t>
        </w:r>
        <w:r w:rsidR="00A65716">
          <w:rPr>
            <w:rFonts w:asciiTheme="minorHAnsi" w:eastAsiaTheme="minorEastAsia" w:hAnsiTheme="minorHAnsi" w:cstheme="minorBidi"/>
            <w:sz w:val="22"/>
            <w:szCs w:val="22"/>
            <w:lang w:eastAsia="en-US"/>
          </w:rPr>
          <w:tab/>
        </w:r>
        <w:r w:rsidR="00A65716" w:rsidRPr="00F2379E">
          <w:rPr>
            <w:rStyle w:val="Hyperlink"/>
          </w:rPr>
          <w:t xml:space="preserve">Minimum requirements for </w:t>
        </w:r>
        <w:r w:rsidR="00A65716" w:rsidRPr="00F2379E">
          <w:rPr>
            <w:rStyle w:val="Hyperlink"/>
            <w:lang w:eastAsia="zh-CN"/>
          </w:rPr>
          <w:t>Home</w:t>
        </w:r>
        <w:r w:rsidR="00A65716" w:rsidRPr="00F2379E">
          <w:rPr>
            <w:rStyle w:val="Hyperlink"/>
          </w:rPr>
          <w:t xml:space="preserve"> BS (Category </w:t>
        </w:r>
        <w:r w:rsidR="00A65716" w:rsidRPr="00F2379E">
          <w:rPr>
            <w:rStyle w:val="Hyperlink"/>
            <w:lang w:eastAsia="zh-CN"/>
          </w:rPr>
          <w:t>A and B</w:t>
        </w:r>
        <w:r w:rsidR="00A65716" w:rsidRPr="00F2379E">
          <w:rPr>
            <w:rStyle w:val="Hyperlink"/>
          </w:rPr>
          <w:t>)</w:t>
        </w:r>
        <w:r w:rsidR="00A65716">
          <w:rPr>
            <w:webHidden/>
          </w:rPr>
          <w:tab/>
        </w:r>
        <w:r w:rsidR="00A65716">
          <w:rPr>
            <w:webHidden/>
          </w:rPr>
          <w:fldChar w:fldCharType="begin"/>
        </w:r>
        <w:r w:rsidR="00A65716">
          <w:rPr>
            <w:webHidden/>
          </w:rPr>
          <w:instrText xml:space="preserve"> PAGEREF _Toc502483959 \h </w:instrText>
        </w:r>
        <w:r w:rsidR="00A65716">
          <w:rPr>
            <w:webHidden/>
          </w:rPr>
        </w:r>
        <w:r w:rsidR="00A65716">
          <w:rPr>
            <w:webHidden/>
          </w:rPr>
          <w:fldChar w:fldCharType="separate"/>
        </w:r>
        <w:r w:rsidR="00945683">
          <w:rPr>
            <w:webHidden/>
          </w:rPr>
          <w:t>72</w:t>
        </w:r>
        <w:r w:rsidR="00A65716">
          <w:rPr>
            <w:webHidden/>
          </w:rPr>
          <w:fldChar w:fldCharType="end"/>
        </w:r>
      </w:hyperlink>
    </w:p>
    <w:p w14:paraId="40123448" w14:textId="1CD8496C" w:rsidR="00A65716" w:rsidRDefault="00DF4C89">
      <w:pPr>
        <w:pStyle w:val="TOC4"/>
        <w:rPr>
          <w:rFonts w:asciiTheme="minorHAnsi" w:eastAsiaTheme="minorEastAsia" w:hAnsiTheme="minorHAnsi" w:cstheme="minorBidi"/>
          <w:sz w:val="22"/>
          <w:szCs w:val="22"/>
          <w:lang w:eastAsia="en-US"/>
        </w:rPr>
      </w:pPr>
      <w:hyperlink w:anchor="_Toc502483960" w:history="1">
        <w:r w:rsidR="00A65716" w:rsidRPr="00F2379E">
          <w:rPr>
            <w:rStyle w:val="Hyperlink"/>
          </w:rPr>
          <w:t>6.6.3.2C</w:t>
        </w:r>
        <w:r w:rsidR="00A65716">
          <w:rPr>
            <w:rFonts w:asciiTheme="minorHAnsi" w:eastAsiaTheme="minorEastAsia" w:hAnsiTheme="minorHAnsi" w:cstheme="minorBidi"/>
            <w:sz w:val="22"/>
            <w:szCs w:val="22"/>
            <w:lang w:eastAsia="en-US"/>
          </w:rPr>
          <w:tab/>
        </w:r>
        <w:r w:rsidR="00A65716" w:rsidRPr="00F2379E">
          <w:rPr>
            <w:rStyle w:val="Hyperlink"/>
          </w:rPr>
          <w:t>Minimum requirements for Medium Range BS (Category A and B)</w:t>
        </w:r>
        <w:r w:rsidR="00A65716">
          <w:rPr>
            <w:webHidden/>
          </w:rPr>
          <w:tab/>
        </w:r>
        <w:r w:rsidR="00A65716">
          <w:rPr>
            <w:webHidden/>
          </w:rPr>
          <w:fldChar w:fldCharType="begin"/>
        </w:r>
        <w:r w:rsidR="00A65716">
          <w:rPr>
            <w:webHidden/>
          </w:rPr>
          <w:instrText xml:space="preserve"> PAGEREF _Toc502483960 \h </w:instrText>
        </w:r>
        <w:r w:rsidR="00A65716">
          <w:rPr>
            <w:webHidden/>
          </w:rPr>
        </w:r>
        <w:r w:rsidR="00A65716">
          <w:rPr>
            <w:webHidden/>
          </w:rPr>
          <w:fldChar w:fldCharType="separate"/>
        </w:r>
        <w:r w:rsidR="00945683">
          <w:rPr>
            <w:webHidden/>
          </w:rPr>
          <w:t>73</w:t>
        </w:r>
        <w:r w:rsidR="00A65716">
          <w:rPr>
            <w:webHidden/>
          </w:rPr>
          <w:fldChar w:fldCharType="end"/>
        </w:r>
      </w:hyperlink>
    </w:p>
    <w:p w14:paraId="156C83A7" w14:textId="0D15D2AF" w:rsidR="00A65716" w:rsidRDefault="00DF4C89">
      <w:pPr>
        <w:pStyle w:val="TOC4"/>
        <w:rPr>
          <w:rFonts w:asciiTheme="minorHAnsi" w:eastAsiaTheme="minorEastAsia" w:hAnsiTheme="minorHAnsi" w:cstheme="minorBidi"/>
          <w:sz w:val="22"/>
          <w:szCs w:val="22"/>
          <w:lang w:eastAsia="en-US"/>
        </w:rPr>
      </w:pPr>
      <w:hyperlink w:anchor="_Toc502483961" w:history="1">
        <w:r w:rsidR="00A65716" w:rsidRPr="00F2379E">
          <w:rPr>
            <w:rStyle w:val="Hyperlink"/>
          </w:rPr>
          <w:t>6.6.3.2</w:t>
        </w:r>
        <w:r w:rsidR="00A65716" w:rsidRPr="00F2379E">
          <w:rPr>
            <w:rStyle w:val="Hyperlink"/>
            <w:lang w:eastAsia="zh-CN"/>
          </w:rPr>
          <w:t>D</w:t>
        </w:r>
        <w:r w:rsidR="00A65716">
          <w:rPr>
            <w:rFonts w:asciiTheme="minorHAnsi" w:eastAsiaTheme="minorEastAsia" w:hAnsiTheme="minorHAnsi" w:cstheme="minorBidi"/>
            <w:sz w:val="22"/>
            <w:szCs w:val="22"/>
            <w:lang w:eastAsia="en-US"/>
          </w:rPr>
          <w:tab/>
        </w:r>
        <w:r w:rsidR="00A65716" w:rsidRPr="00F2379E">
          <w:rPr>
            <w:rStyle w:val="Hyperlink"/>
          </w:rPr>
          <w:t xml:space="preserve">Minimum requirements for </w:t>
        </w:r>
        <w:r w:rsidR="00A65716" w:rsidRPr="00F2379E">
          <w:rPr>
            <w:rStyle w:val="Hyperlink"/>
            <w:lang w:eastAsia="zh-CN"/>
          </w:rPr>
          <w:t xml:space="preserve">Local Area and </w:t>
        </w:r>
        <w:r w:rsidR="00A65716" w:rsidRPr="00F2379E">
          <w:rPr>
            <w:rStyle w:val="Hyperlink"/>
          </w:rPr>
          <w:t xml:space="preserve">Medium Range BS </w:t>
        </w:r>
        <w:r w:rsidR="00A65716" w:rsidRPr="00F2379E">
          <w:rPr>
            <w:rStyle w:val="Hyperlink"/>
            <w:lang w:eastAsia="zh-CN"/>
          </w:rPr>
          <w:t xml:space="preserve">in Band 46 and Band 240 </w:t>
        </w:r>
        <w:r w:rsidR="00A65716" w:rsidRPr="00F2379E">
          <w:rPr>
            <w:rStyle w:val="Hyperlink"/>
          </w:rPr>
          <w:t>(Category A and B)</w:t>
        </w:r>
        <w:r w:rsidR="00A65716">
          <w:rPr>
            <w:webHidden/>
          </w:rPr>
          <w:tab/>
        </w:r>
        <w:r w:rsidR="00A65716">
          <w:rPr>
            <w:webHidden/>
          </w:rPr>
          <w:fldChar w:fldCharType="begin"/>
        </w:r>
        <w:r w:rsidR="00A65716">
          <w:rPr>
            <w:webHidden/>
          </w:rPr>
          <w:instrText xml:space="preserve"> PAGEREF _Toc502483961 \h </w:instrText>
        </w:r>
        <w:r w:rsidR="00A65716">
          <w:rPr>
            <w:webHidden/>
          </w:rPr>
        </w:r>
        <w:r w:rsidR="00A65716">
          <w:rPr>
            <w:webHidden/>
          </w:rPr>
          <w:fldChar w:fldCharType="separate"/>
        </w:r>
        <w:r w:rsidR="00945683">
          <w:rPr>
            <w:webHidden/>
          </w:rPr>
          <w:t>75</w:t>
        </w:r>
        <w:r w:rsidR="00A65716">
          <w:rPr>
            <w:webHidden/>
          </w:rPr>
          <w:fldChar w:fldCharType="end"/>
        </w:r>
      </w:hyperlink>
    </w:p>
    <w:p w14:paraId="7F035ACE" w14:textId="4FB4FD95" w:rsidR="00A65716" w:rsidRDefault="00DF4C89">
      <w:pPr>
        <w:pStyle w:val="TOC4"/>
        <w:rPr>
          <w:rFonts w:asciiTheme="minorHAnsi" w:eastAsiaTheme="minorEastAsia" w:hAnsiTheme="minorHAnsi" w:cstheme="minorBidi"/>
          <w:sz w:val="22"/>
          <w:szCs w:val="22"/>
          <w:lang w:eastAsia="en-US"/>
        </w:rPr>
      </w:pPr>
      <w:hyperlink w:anchor="_Toc502483962" w:history="1">
        <w:r w:rsidR="00A65716" w:rsidRPr="00F2379E">
          <w:rPr>
            <w:rStyle w:val="Hyperlink"/>
          </w:rPr>
          <w:t>6.6.3.2</w:t>
        </w:r>
        <w:r w:rsidR="00A65716" w:rsidRPr="00F2379E">
          <w:rPr>
            <w:rStyle w:val="Hyperlink"/>
            <w:lang w:eastAsia="zh-CN"/>
          </w:rPr>
          <w:t>E</w:t>
        </w:r>
        <w:r w:rsidR="00A65716">
          <w:rPr>
            <w:rFonts w:asciiTheme="minorHAnsi" w:eastAsiaTheme="minorEastAsia" w:hAnsiTheme="minorHAnsi" w:cstheme="minorBidi"/>
            <w:sz w:val="22"/>
            <w:szCs w:val="22"/>
            <w:lang w:eastAsia="en-US"/>
          </w:rPr>
          <w:tab/>
        </w:r>
        <w:r w:rsidR="00A65716" w:rsidRPr="00F2379E">
          <w:rPr>
            <w:rStyle w:val="Hyperlink"/>
          </w:rPr>
          <w:t xml:space="preserve">Minimum requirements for </w:t>
        </w:r>
        <w:r w:rsidR="00A65716" w:rsidRPr="00F2379E">
          <w:rPr>
            <w:rStyle w:val="Hyperlink"/>
            <w:lang w:eastAsia="zh-CN"/>
          </w:rPr>
          <w:t>standalone NB-IoT</w:t>
        </w:r>
        <w:r w:rsidR="00A65716" w:rsidRPr="00F2379E">
          <w:rPr>
            <w:rStyle w:val="Hyperlink"/>
          </w:rPr>
          <w:t xml:space="preserve"> Wide Area BS</w:t>
        </w:r>
        <w:r w:rsidR="00A65716">
          <w:rPr>
            <w:webHidden/>
          </w:rPr>
          <w:tab/>
        </w:r>
        <w:r w:rsidR="00A65716">
          <w:rPr>
            <w:webHidden/>
          </w:rPr>
          <w:fldChar w:fldCharType="begin"/>
        </w:r>
        <w:r w:rsidR="00A65716">
          <w:rPr>
            <w:webHidden/>
          </w:rPr>
          <w:instrText xml:space="preserve"> PAGEREF _Toc502483962 \h </w:instrText>
        </w:r>
        <w:r w:rsidR="00A65716">
          <w:rPr>
            <w:webHidden/>
          </w:rPr>
        </w:r>
        <w:r w:rsidR="00A65716">
          <w:rPr>
            <w:webHidden/>
          </w:rPr>
          <w:fldChar w:fldCharType="separate"/>
        </w:r>
        <w:r w:rsidR="00945683">
          <w:rPr>
            <w:webHidden/>
          </w:rPr>
          <w:t>76</w:t>
        </w:r>
        <w:r w:rsidR="00A65716">
          <w:rPr>
            <w:webHidden/>
          </w:rPr>
          <w:fldChar w:fldCharType="end"/>
        </w:r>
      </w:hyperlink>
    </w:p>
    <w:p w14:paraId="3EBF996E" w14:textId="2953D9B2" w:rsidR="00A65716" w:rsidRDefault="00DF4C89">
      <w:pPr>
        <w:pStyle w:val="TOC4"/>
        <w:rPr>
          <w:rFonts w:asciiTheme="minorHAnsi" w:eastAsiaTheme="minorEastAsia" w:hAnsiTheme="minorHAnsi" w:cstheme="minorBidi"/>
          <w:sz w:val="22"/>
          <w:szCs w:val="22"/>
          <w:lang w:eastAsia="en-US"/>
        </w:rPr>
      </w:pPr>
      <w:hyperlink w:anchor="_Toc502483963" w:history="1">
        <w:r w:rsidR="00A65716" w:rsidRPr="00F2379E">
          <w:rPr>
            <w:rStyle w:val="Hyperlink"/>
          </w:rPr>
          <w:t>6.6.3.3</w:t>
        </w:r>
        <w:r w:rsidR="00A65716">
          <w:rPr>
            <w:rFonts w:asciiTheme="minorHAnsi" w:eastAsiaTheme="minorEastAsia" w:hAnsiTheme="minorHAnsi" w:cstheme="minorBidi"/>
            <w:sz w:val="22"/>
            <w:szCs w:val="22"/>
            <w:lang w:eastAsia="en-US"/>
          </w:rPr>
          <w:tab/>
        </w:r>
        <w:r w:rsidR="00A65716" w:rsidRPr="00F2379E">
          <w:rPr>
            <w:rStyle w:val="Hyperlink"/>
          </w:rPr>
          <w:t>Additional requirements</w:t>
        </w:r>
        <w:r w:rsidR="00A65716">
          <w:rPr>
            <w:webHidden/>
          </w:rPr>
          <w:tab/>
        </w:r>
        <w:r w:rsidR="00A65716">
          <w:rPr>
            <w:webHidden/>
          </w:rPr>
          <w:fldChar w:fldCharType="begin"/>
        </w:r>
        <w:r w:rsidR="00A65716">
          <w:rPr>
            <w:webHidden/>
          </w:rPr>
          <w:instrText xml:space="preserve"> PAGEREF _Toc502483963 \h </w:instrText>
        </w:r>
        <w:r w:rsidR="00A65716">
          <w:rPr>
            <w:webHidden/>
          </w:rPr>
        </w:r>
        <w:r w:rsidR="00A65716">
          <w:rPr>
            <w:webHidden/>
          </w:rPr>
          <w:fldChar w:fldCharType="separate"/>
        </w:r>
        <w:r w:rsidR="00945683">
          <w:rPr>
            <w:webHidden/>
          </w:rPr>
          <w:t>76</w:t>
        </w:r>
        <w:r w:rsidR="00A65716">
          <w:rPr>
            <w:webHidden/>
          </w:rPr>
          <w:fldChar w:fldCharType="end"/>
        </w:r>
      </w:hyperlink>
    </w:p>
    <w:p w14:paraId="576DEFE5" w14:textId="13AFE079" w:rsidR="00A65716" w:rsidRDefault="00DF4C89">
      <w:pPr>
        <w:pStyle w:val="TOC3"/>
        <w:rPr>
          <w:rFonts w:asciiTheme="minorHAnsi" w:eastAsiaTheme="minorEastAsia" w:hAnsiTheme="minorHAnsi" w:cstheme="minorBidi"/>
          <w:sz w:val="22"/>
          <w:szCs w:val="22"/>
          <w:lang w:eastAsia="en-US"/>
        </w:rPr>
      </w:pPr>
      <w:hyperlink w:anchor="_Toc502483964" w:history="1">
        <w:r w:rsidR="00A65716" w:rsidRPr="00F2379E">
          <w:rPr>
            <w:rStyle w:val="Hyperlink"/>
          </w:rPr>
          <w:t>6.6.4</w:t>
        </w:r>
        <w:r w:rsidR="00A65716">
          <w:rPr>
            <w:rFonts w:asciiTheme="minorHAnsi" w:eastAsiaTheme="minorEastAsia" w:hAnsiTheme="minorHAnsi" w:cstheme="minorBidi"/>
            <w:sz w:val="22"/>
            <w:szCs w:val="22"/>
            <w:lang w:eastAsia="en-US"/>
          </w:rPr>
          <w:tab/>
        </w:r>
        <w:r w:rsidR="00A65716" w:rsidRPr="00F2379E">
          <w:rPr>
            <w:rStyle w:val="Hyperlink"/>
          </w:rPr>
          <w:t>Transmitter spurious emissions</w:t>
        </w:r>
        <w:r w:rsidR="00A65716">
          <w:rPr>
            <w:webHidden/>
          </w:rPr>
          <w:tab/>
        </w:r>
        <w:r w:rsidR="00A65716">
          <w:rPr>
            <w:webHidden/>
          </w:rPr>
          <w:fldChar w:fldCharType="begin"/>
        </w:r>
        <w:r w:rsidR="00A65716">
          <w:rPr>
            <w:webHidden/>
          </w:rPr>
          <w:instrText xml:space="preserve"> PAGEREF _Toc502483964 \h </w:instrText>
        </w:r>
        <w:r w:rsidR="00A65716">
          <w:rPr>
            <w:webHidden/>
          </w:rPr>
        </w:r>
        <w:r w:rsidR="00A65716">
          <w:rPr>
            <w:webHidden/>
          </w:rPr>
          <w:fldChar w:fldCharType="separate"/>
        </w:r>
        <w:r w:rsidR="00945683">
          <w:rPr>
            <w:webHidden/>
          </w:rPr>
          <w:t>80</w:t>
        </w:r>
        <w:r w:rsidR="00A65716">
          <w:rPr>
            <w:webHidden/>
          </w:rPr>
          <w:fldChar w:fldCharType="end"/>
        </w:r>
      </w:hyperlink>
    </w:p>
    <w:p w14:paraId="2F99035A" w14:textId="7A25C9CC" w:rsidR="00A65716" w:rsidRDefault="00DF4C89">
      <w:pPr>
        <w:pStyle w:val="TOC4"/>
        <w:rPr>
          <w:rFonts w:asciiTheme="minorHAnsi" w:eastAsiaTheme="minorEastAsia" w:hAnsiTheme="minorHAnsi" w:cstheme="minorBidi"/>
          <w:sz w:val="22"/>
          <w:szCs w:val="22"/>
          <w:lang w:eastAsia="en-US"/>
        </w:rPr>
      </w:pPr>
      <w:hyperlink w:anchor="_Toc502483965" w:history="1">
        <w:r w:rsidR="00A65716" w:rsidRPr="00F2379E">
          <w:rPr>
            <w:rStyle w:val="Hyperlink"/>
          </w:rPr>
          <w:t>6.6.4.1</w:t>
        </w:r>
        <w:r w:rsidR="00A65716">
          <w:rPr>
            <w:rFonts w:asciiTheme="minorHAnsi" w:eastAsiaTheme="minorEastAsia" w:hAnsiTheme="minorHAnsi" w:cstheme="minorBidi"/>
            <w:sz w:val="22"/>
            <w:szCs w:val="22"/>
            <w:lang w:eastAsia="en-US"/>
          </w:rPr>
          <w:tab/>
        </w:r>
        <w:r w:rsidR="00A65716" w:rsidRPr="00F2379E">
          <w:rPr>
            <w:rStyle w:val="Hyperlink"/>
          </w:rPr>
          <w:t>Mandatory Requirements</w:t>
        </w:r>
        <w:r w:rsidR="00A65716">
          <w:rPr>
            <w:webHidden/>
          </w:rPr>
          <w:tab/>
        </w:r>
        <w:r w:rsidR="00A65716">
          <w:rPr>
            <w:webHidden/>
          </w:rPr>
          <w:fldChar w:fldCharType="begin"/>
        </w:r>
        <w:r w:rsidR="00A65716">
          <w:rPr>
            <w:webHidden/>
          </w:rPr>
          <w:instrText xml:space="preserve"> PAGEREF _Toc502483965 \h </w:instrText>
        </w:r>
        <w:r w:rsidR="00A65716">
          <w:rPr>
            <w:webHidden/>
          </w:rPr>
        </w:r>
        <w:r w:rsidR="00A65716">
          <w:rPr>
            <w:webHidden/>
          </w:rPr>
          <w:fldChar w:fldCharType="separate"/>
        </w:r>
        <w:r w:rsidR="00945683">
          <w:rPr>
            <w:webHidden/>
          </w:rPr>
          <w:t>81</w:t>
        </w:r>
        <w:r w:rsidR="00A65716">
          <w:rPr>
            <w:webHidden/>
          </w:rPr>
          <w:fldChar w:fldCharType="end"/>
        </w:r>
      </w:hyperlink>
    </w:p>
    <w:p w14:paraId="1C226166" w14:textId="3649A291" w:rsidR="00A65716" w:rsidRDefault="00DF4C89">
      <w:pPr>
        <w:pStyle w:val="TOC5"/>
        <w:rPr>
          <w:rFonts w:asciiTheme="minorHAnsi" w:eastAsiaTheme="minorEastAsia" w:hAnsiTheme="minorHAnsi" w:cstheme="minorBidi"/>
          <w:sz w:val="22"/>
          <w:szCs w:val="22"/>
          <w:lang w:eastAsia="en-US"/>
        </w:rPr>
      </w:pPr>
      <w:hyperlink w:anchor="_Toc502483966" w:history="1">
        <w:r w:rsidR="00A65716" w:rsidRPr="00F2379E">
          <w:rPr>
            <w:rStyle w:val="Hyperlink"/>
          </w:rPr>
          <w:t>6.6.4.1.1</w:t>
        </w:r>
        <w:r w:rsidR="00A65716">
          <w:rPr>
            <w:rFonts w:asciiTheme="minorHAnsi" w:eastAsiaTheme="minorEastAsia" w:hAnsiTheme="minorHAnsi" w:cstheme="minorBidi"/>
            <w:sz w:val="22"/>
            <w:szCs w:val="22"/>
            <w:lang w:eastAsia="en-US"/>
          </w:rPr>
          <w:tab/>
        </w:r>
        <w:r w:rsidR="00A65716" w:rsidRPr="00F2379E">
          <w:rPr>
            <w:rStyle w:val="Hyperlink"/>
          </w:rPr>
          <w:t>Spurious emissions (Category A)</w:t>
        </w:r>
        <w:r w:rsidR="00A65716">
          <w:rPr>
            <w:webHidden/>
          </w:rPr>
          <w:tab/>
        </w:r>
        <w:r w:rsidR="00A65716">
          <w:rPr>
            <w:webHidden/>
          </w:rPr>
          <w:fldChar w:fldCharType="begin"/>
        </w:r>
        <w:r w:rsidR="00A65716">
          <w:rPr>
            <w:webHidden/>
          </w:rPr>
          <w:instrText xml:space="preserve"> PAGEREF _Toc502483966 \h </w:instrText>
        </w:r>
        <w:r w:rsidR="00A65716">
          <w:rPr>
            <w:webHidden/>
          </w:rPr>
        </w:r>
        <w:r w:rsidR="00A65716">
          <w:rPr>
            <w:webHidden/>
          </w:rPr>
          <w:fldChar w:fldCharType="separate"/>
        </w:r>
        <w:r w:rsidR="00945683">
          <w:rPr>
            <w:webHidden/>
          </w:rPr>
          <w:t>81</w:t>
        </w:r>
        <w:r w:rsidR="00A65716">
          <w:rPr>
            <w:webHidden/>
          </w:rPr>
          <w:fldChar w:fldCharType="end"/>
        </w:r>
      </w:hyperlink>
    </w:p>
    <w:p w14:paraId="6DFF4764" w14:textId="73F5A568" w:rsidR="00A65716" w:rsidRDefault="00DF4C89">
      <w:pPr>
        <w:pStyle w:val="TOC5"/>
        <w:rPr>
          <w:rFonts w:asciiTheme="minorHAnsi" w:eastAsiaTheme="minorEastAsia" w:hAnsiTheme="minorHAnsi" w:cstheme="minorBidi"/>
          <w:sz w:val="22"/>
          <w:szCs w:val="22"/>
          <w:lang w:eastAsia="en-US"/>
        </w:rPr>
      </w:pPr>
      <w:hyperlink w:anchor="_Toc502483967" w:history="1">
        <w:r w:rsidR="00A65716" w:rsidRPr="00F2379E">
          <w:rPr>
            <w:rStyle w:val="Hyperlink"/>
          </w:rPr>
          <w:t>6.6.4.1.2</w:t>
        </w:r>
        <w:r w:rsidR="00A65716">
          <w:rPr>
            <w:rFonts w:asciiTheme="minorHAnsi" w:eastAsiaTheme="minorEastAsia" w:hAnsiTheme="minorHAnsi" w:cstheme="minorBidi"/>
            <w:sz w:val="22"/>
            <w:szCs w:val="22"/>
            <w:lang w:eastAsia="en-US"/>
          </w:rPr>
          <w:tab/>
        </w:r>
        <w:r w:rsidR="00A65716" w:rsidRPr="00F2379E">
          <w:rPr>
            <w:rStyle w:val="Hyperlink"/>
          </w:rPr>
          <w:t>Spurious emissions (Category B)</w:t>
        </w:r>
        <w:r w:rsidR="00A65716">
          <w:rPr>
            <w:webHidden/>
          </w:rPr>
          <w:tab/>
        </w:r>
        <w:r w:rsidR="00A65716">
          <w:rPr>
            <w:webHidden/>
          </w:rPr>
          <w:fldChar w:fldCharType="begin"/>
        </w:r>
        <w:r w:rsidR="00A65716">
          <w:rPr>
            <w:webHidden/>
          </w:rPr>
          <w:instrText xml:space="preserve"> PAGEREF _Toc502483967 \h </w:instrText>
        </w:r>
        <w:r w:rsidR="00A65716">
          <w:rPr>
            <w:webHidden/>
          </w:rPr>
        </w:r>
        <w:r w:rsidR="00A65716">
          <w:rPr>
            <w:webHidden/>
          </w:rPr>
          <w:fldChar w:fldCharType="separate"/>
        </w:r>
        <w:r w:rsidR="00945683">
          <w:rPr>
            <w:webHidden/>
          </w:rPr>
          <w:t>81</w:t>
        </w:r>
        <w:r w:rsidR="00A65716">
          <w:rPr>
            <w:webHidden/>
          </w:rPr>
          <w:fldChar w:fldCharType="end"/>
        </w:r>
      </w:hyperlink>
    </w:p>
    <w:p w14:paraId="7562B026" w14:textId="31854433" w:rsidR="00A65716" w:rsidRDefault="00DF4C89">
      <w:pPr>
        <w:pStyle w:val="TOC4"/>
        <w:rPr>
          <w:rFonts w:asciiTheme="minorHAnsi" w:eastAsiaTheme="minorEastAsia" w:hAnsiTheme="minorHAnsi" w:cstheme="minorBidi"/>
          <w:sz w:val="22"/>
          <w:szCs w:val="22"/>
          <w:lang w:eastAsia="en-US"/>
        </w:rPr>
      </w:pPr>
      <w:hyperlink w:anchor="_Toc502483968" w:history="1">
        <w:r w:rsidR="00A65716" w:rsidRPr="00F2379E">
          <w:rPr>
            <w:rStyle w:val="Hyperlink"/>
          </w:rPr>
          <w:t>6.6.4.2</w:t>
        </w:r>
        <w:r w:rsidR="00A65716">
          <w:rPr>
            <w:rFonts w:asciiTheme="minorHAnsi" w:eastAsiaTheme="minorEastAsia" w:hAnsiTheme="minorHAnsi" w:cstheme="minorBidi"/>
            <w:sz w:val="22"/>
            <w:szCs w:val="22"/>
            <w:lang w:eastAsia="en-US"/>
          </w:rPr>
          <w:tab/>
        </w:r>
        <w:r w:rsidR="00A65716" w:rsidRPr="00F2379E">
          <w:rPr>
            <w:rStyle w:val="Hyperlink"/>
          </w:rPr>
          <w:t>Protection of the BS receiver of own or different BS</w:t>
        </w:r>
        <w:r w:rsidR="00A65716">
          <w:rPr>
            <w:webHidden/>
          </w:rPr>
          <w:tab/>
        </w:r>
        <w:r w:rsidR="00A65716">
          <w:rPr>
            <w:webHidden/>
          </w:rPr>
          <w:fldChar w:fldCharType="begin"/>
        </w:r>
        <w:r w:rsidR="00A65716">
          <w:rPr>
            <w:webHidden/>
          </w:rPr>
          <w:instrText xml:space="preserve"> PAGEREF _Toc502483968 \h </w:instrText>
        </w:r>
        <w:r w:rsidR="00A65716">
          <w:rPr>
            <w:webHidden/>
          </w:rPr>
        </w:r>
        <w:r w:rsidR="00A65716">
          <w:rPr>
            <w:webHidden/>
          </w:rPr>
          <w:fldChar w:fldCharType="separate"/>
        </w:r>
        <w:r w:rsidR="00945683">
          <w:rPr>
            <w:webHidden/>
          </w:rPr>
          <w:t>81</w:t>
        </w:r>
        <w:r w:rsidR="00A65716">
          <w:rPr>
            <w:webHidden/>
          </w:rPr>
          <w:fldChar w:fldCharType="end"/>
        </w:r>
      </w:hyperlink>
    </w:p>
    <w:p w14:paraId="660CA680" w14:textId="7987DAD0" w:rsidR="00A65716" w:rsidRDefault="00DF4C89">
      <w:pPr>
        <w:pStyle w:val="TOC5"/>
        <w:rPr>
          <w:rFonts w:asciiTheme="minorHAnsi" w:eastAsiaTheme="minorEastAsia" w:hAnsiTheme="minorHAnsi" w:cstheme="minorBidi"/>
          <w:sz w:val="22"/>
          <w:szCs w:val="22"/>
          <w:lang w:eastAsia="en-US"/>
        </w:rPr>
      </w:pPr>
      <w:hyperlink w:anchor="_Toc502483969" w:history="1">
        <w:r w:rsidR="00A65716" w:rsidRPr="00F2379E">
          <w:rPr>
            <w:rStyle w:val="Hyperlink"/>
          </w:rPr>
          <w:t>6.6.4.2.1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_Toc502483969 \h </w:instrText>
        </w:r>
        <w:r w:rsidR="00A65716">
          <w:rPr>
            <w:webHidden/>
          </w:rPr>
        </w:r>
        <w:r w:rsidR="00A65716">
          <w:rPr>
            <w:webHidden/>
          </w:rPr>
          <w:fldChar w:fldCharType="separate"/>
        </w:r>
        <w:r w:rsidR="00945683">
          <w:rPr>
            <w:webHidden/>
          </w:rPr>
          <w:t>82</w:t>
        </w:r>
        <w:r w:rsidR="00A65716">
          <w:rPr>
            <w:webHidden/>
          </w:rPr>
          <w:fldChar w:fldCharType="end"/>
        </w:r>
      </w:hyperlink>
    </w:p>
    <w:p w14:paraId="0E5C70B8" w14:textId="66705728" w:rsidR="00A65716" w:rsidRDefault="00DF4C89">
      <w:pPr>
        <w:pStyle w:val="TOC4"/>
        <w:rPr>
          <w:rFonts w:asciiTheme="minorHAnsi" w:eastAsiaTheme="minorEastAsia" w:hAnsiTheme="minorHAnsi" w:cstheme="minorBidi"/>
          <w:sz w:val="22"/>
          <w:szCs w:val="22"/>
          <w:lang w:eastAsia="en-US"/>
        </w:rPr>
      </w:pPr>
      <w:hyperlink w:anchor="_Toc502483970" w:history="1">
        <w:r w:rsidR="00A65716" w:rsidRPr="00F2379E">
          <w:rPr>
            <w:rStyle w:val="Hyperlink"/>
          </w:rPr>
          <w:t>6.6.4.3</w:t>
        </w:r>
        <w:r w:rsidR="00A65716">
          <w:rPr>
            <w:rFonts w:asciiTheme="minorHAnsi" w:eastAsiaTheme="minorEastAsia" w:hAnsiTheme="minorHAnsi" w:cstheme="minorBidi"/>
            <w:sz w:val="22"/>
            <w:szCs w:val="22"/>
            <w:lang w:eastAsia="en-US"/>
          </w:rPr>
          <w:tab/>
        </w:r>
        <w:r w:rsidR="00A65716" w:rsidRPr="00F2379E">
          <w:rPr>
            <w:rStyle w:val="Hyperlink"/>
          </w:rPr>
          <w:t>Additional spurious emissions requirements</w:t>
        </w:r>
        <w:r w:rsidR="00A65716">
          <w:rPr>
            <w:webHidden/>
          </w:rPr>
          <w:tab/>
        </w:r>
        <w:r w:rsidR="00A65716">
          <w:rPr>
            <w:webHidden/>
          </w:rPr>
          <w:fldChar w:fldCharType="begin"/>
        </w:r>
        <w:r w:rsidR="00A65716">
          <w:rPr>
            <w:webHidden/>
          </w:rPr>
          <w:instrText xml:space="preserve"> PAGEREF _Toc502483970 \h </w:instrText>
        </w:r>
        <w:r w:rsidR="00A65716">
          <w:rPr>
            <w:webHidden/>
          </w:rPr>
        </w:r>
        <w:r w:rsidR="00A65716">
          <w:rPr>
            <w:webHidden/>
          </w:rPr>
          <w:fldChar w:fldCharType="separate"/>
        </w:r>
        <w:r w:rsidR="00945683">
          <w:rPr>
            <w:webHidden/>
          </w:rPr>
          <w:t>82</w:t>
        </w:r>
        <w:r w:rsidR="00A65716">
          <w:rPr>
            <w:webHidden/>
          </w:rPr>
          <w:fldChar w:fldCharType="end"/>
        </w:r>
      </w:hyperlink>
    </w:p>
    <w:p w14:paraId="0B5CEBC2" w14:textId="08ABA490" w:rsidR="00A65716" w:rsidRDefault="00DF4C89">
      <w:pPr>
        <w:pStyle w:val="TOC5"/>
        <w:rPr>
          <w:rFonts w:asciiTheme="minorHAnsi" w:eastAsiaTheme="minorEastAsia" w:hAnsiTheme="minorHAnsi" w:cstheme="minorBidi"/>
          <w:sz w:val="22"/>
          <w:szCs w:val="22"/>
          <w:lang w:eastAsia="en-US"/>
        </w:rPr>
      </w:pPr>
      <w:hyperlink w:anchor="_Toc502483971" w:history="1">
        <w:r w:rsidR="00A65716" w:rsidRPr="00F2379E">
          <w:rPr>
            <w:rStyle w:val="Hyperlink"/>
          </w:rPr>
          <w:t>6.6.4.3.1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_Toc502483971 \h </w:instrText>
        </w:r>
        <w:r w:rsidR="00A65716">
          <w:rPr>
            <w:webHidden/>
          </w:rPr>
        </w:r>
        <w:r w:rsidR="00A65716">
          <w:rPr>
            <w:webHidden/>
          </w:rPr>
          <w:fldChar w:fldCharType="separate"/>
        </w:r>
        <w:r w:rsidR="00945683">
          <w:rPr>
            <w:webHidden/>
          </w:rPr>
          <w:t>82</w:t>
        </w:r>
        <w:r w:rsidR="00A65716">
          <w:rPr>
            <w:webHidden/>
          </w:rPr>
          <w:fldChar w:fldCharType="end"/>
        </w:r>
      </w:hyperlink>
    </w:p>
    <w:p w14:paraId="06CD2BB3" w14:textId="6DB6406F" w:rsidR="00A65716" w:rsidRDefault="00DF4C89">
      <w:pPr>
        <w:pStyle w:val="TOC4"/>
        <w:rPr>
          <w:rFonts w:asciiTheme="minorHAnsi" w:eastAsiaTheme="minorEastAsia" w:hAnsiTheme="minorHAnsi" w:cstheme="minorBidi"/>
          <w:sz w:val="22"/>
          <w:szCs w:val="22"/>
          <w:lang w:eastAsia="en-US"/>
        </w:rPr>
      </w:pPr>
      <w:hyperlink w:anchor="_Toc502483972" w:history="1">
        <w:r w:rsidR="00A65716" w:rsidRPr="00F2379E">
          <w:rPr>
            <w:rStyle w:val="Hyperlink"/>
          </w:rPr>
          <w:t>6.6.4.4</w:t>
        </w:r>
        <w:r w:rsidR="00A65716">
          <w:rPr>
            <w:rFonts w:asciiTheme="minorHAnsi" w:eastAsiaTheme="minorEastAsia" w:hAnsiTheme="minorHAnsi" w:cstheme="minorBidi"/>
            <w:sz w:val="22"/>
            <w:szCs w:val="22"/>
            <w:lang w:eastAsia="en-US"/>
          </w:rPr>
          <w:tab/>
        </w:r>
        <w:r w:rsidR="00A65716" w:rsidRPr="00F2379E">
          <w:rPr>
            <w:rStyle w:val="Hyperlink"/>
          </w:rPr>
          <w:t>Co-location with other base stations</w:t>
        </w:r>
        <w:r w:rsidR="00A65716">
          <w:rPr>
            <w:webHidden/>
          </w:rPr>
          <w:tab/>
        </w:r>
        <w:r w:rsidR="00A65716">
          <w:rPr>
            <w:webHidden/>
          </w:rPr>
          <w:fldChar w:fldCharType="begin"/>
        </w:r>
        <w:r w:rsidR="00A65716">
          <w:rPr>
            <w:webHidden/>
          </w:rPr>
          <w:instrText xml:space="preserve"> PAGEREF _Toc502483972 \h </w:instrText>
        </w:r>
        <w:r w:rsidR="00A65716">
          <w:rPr>
            <w:webHidden/>
          </w:rPr>
        </w:r>
        <w:r w:rsidR="00A65716">
          <w:rPr>
            <w:webHidden/>
          </w:rPr>
          <w:fldChar w:fldCharType="separate"/>
        </w:r>
        <w:r w:rsidR="00945683">
          <w:rPr>
            <w:webHidden/>
          </w:rPr>
          <w:t>93</w:t>
        </w:r>
        <w:r w:rsidR="00A65716">
          <w:rPr>
            <w:webHidden/>
          </w:rPr>
          <w:fldChar w:fldCharType="end"/>
        </w:r>
      </w:hyperlink>
    </w:p>
    <w:p w14:paraId="08122AAD" w14:textId="4BB96D41" w:rsidR="00A65716" w:rsidRDefault="00DF4C89">
      <w:pPr>
        <w:pStyle w:val="TOC5"/>
        <w:rPr>
          <w:rFonts w:asciiTheme="minorHAnsi" w:eastAsiaTheme="minorEastAsia" w:hAnsiTheme="minorHAnsi" w:cstheme="minorBidi"/>
          <w:sz w:val="22"/>
          <w:szCs w:val="22"/>
          <w:lang w:eastAsia="en-US"/>
        </w:rPr>
      </w:pPr>
      <w:hyperlink w:anchor="_Toc502483973" w:history="1">
        <w:r w:rsidR="00A65716" w:rsidRPr="00F2379E">
          <w:rPr>
            <w:rStyle w:val="Hyperlink"/>
          </w:rPr>
          <w:t>6.6.4.4.1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_Toc502483973 \h </w:instrText>
        </w:r>
        <w:r w:rsidR="00A65716">
          <w:rPr>
            <w:webHidden/>
          </w:rPr>
        </w:r>
        <w:r w:rsidR="00A65716">
          <w:rPr>
            <w:webHidden/>
          </w:rPr>
          <w:fldChar w:fldCharType="separate"/>
        </w:r>
        <w:r w:rsidR="00945683">
          <w:rPr>
            <w:webHidden/>
          </w:rPr>
          <w:t>93</w:t>
        </w:r>
        <w:r w:rsidR="00A65716">
          <w:rPr>
            <w:webHidden/>
          </w:rPr>
          <w:fldChar w:fldCharType="end"/>
        </w:r>
      </w:hyperlink>
    </w:p>
    <w:p w14:paraId="3BFBEE9D" w14:textId="7CE8DFFC" w:rsidR="00A65716" w:rsidRDefault="00DF4C89">
      <w:pPr>
        <w:pStyle w:val="TOC2"/>
        <w:rPr>
          <w:rFonts w:asciiTheme="minorHAnsi" w:eastAsiaTheme="minorEastAsia" w:hAnsiTheme="minorHAnsi" w:cstheme="minorBidi"/>
          <w:sz w:val="22"/>
          <w:szCs w:val="22"/>
          <w:lang w:eastAsia="en-US"/>
        </w:rPr>
      </w:pPr>
      <w:hyperlink w:anchor="_Toc502483974" w:history="1">
        <w:r w:rsidR="00A65716" w:rsidRPr="00F2379E">
          <w:rPr>
            <w:rStyle w:val="Hyperlink"/>
          </w:rPr>
          <w:t>6.7</w:t>
        </w:r>
        <w:r w:rsidR="00A65716">
          <w:rPr>
            <w:rFonts w:asciiTheme="minorHAnsi" w:eastAsiaTheme="minorEastAsia" w:hAnsiTheme="minorHAnsi" w:cstheme="minorBidi"/>
            <w:sz w:val="22"/>
            <w:szCs w:val="22"/>
            <w:lang w:eastAsia="en-US"/>
          </w:rPr>
          <w:tab/>
        </w:r>
        <w:r w:rsidR="00A65716" w:rsidRPr="00F2379E">
          <w:rPr>
            <w:rStyle w:val="Hyperlink"/>
          </w:rPr>
          <w:t>Transmitter intermodulation</w:t>
        </w:r>
        <w:r w:rsidR="00A65716">
          <w:rPr>
            <w:webHidden/>
          </w:rPr>
          <w:tab/>
        </w:r>
        <w:r w:rsidR="00A65716">
          <w:rPr>
            <w:webHidden/>
          </w:rPr>
          <w:fldChar w:fldCharType="begin"/>
        </w:r>
        <w:r w:rsidR="00A65716">
          <w:rPr>
            <w:webHidden/>
          </w:rPr>
          <w:instrText xml:space="preserve"> PAGEREF _Toc502483974 \h </w:instrText>
        </w:r>
        <w:r w:rsidR="00A65716">
          <w:rPr>
            <w:webHidden/>
          </w:rPr>
        </w:r>
        <w:r w:rsidR="00A65716">
          <w:rPr>
            <w:webHidden/>
          </w:rPr>
          <w:fldChar w:fldCharType="separate"/>
        </w:r>
        <w:r w:rsidR="00945683">
          <w:rPr>
            <w:webHidden/>
          </w:rPr>
          <w:t>101</w:t>
        </w:r>
        <w:r w:rsidR="00A65716">
          <w:rPr>
            <w:webHidden/>
          </w:rPr>
          <w:fldChar w:fldCharType="end"/>
        </w:r>
      </w:hyperlink>
    </w:p>
    <w:p w14:paraId="4AFDC69D" w14:textId="675C962E" w:rsidR="00A65716" w:rsidRDefault="00DF4C89">
      <w:pPr>
        <w:pStyle w:val="TOC3"/>
        <w:rPr>
          <w:rFonts w:asciiTheme="minorHAnsi" w:eastAsiaTheme="minorEastAsia" w:hAnsiTheme="minorHAnsi" w:cstheme="minorBidi"/>
          <w:sz w:val="22"/>
          <w:szCs w:val="22"/>
          <w:lang w:eastAsia="en-US"/>
        </w:rPr>
      </w:pPr>
      <w:hyperlink w:anchor="_Toc502483975" w:history="1">
        <w:r w:rsidR="00A65716" w:rsidRPr="00F2379E">
          <w:rPr>
            <w:rStyle w:val="Hyperlink"/>
          </w:rPr>
          <w:t>6.7.1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_Toc502483975 \h </w:instrText>
        </w:r>
        <w:r w:rsidR="00A65716">
          <w:rPr>
            <w:webHidden/>
          </w:rPr>
        </w:r>
        <w:r w:rsidR="00A65716">
          <w:rPr>
            <w:webHidden/>
          </w:rPr>
          <w:fldChar w:fldCharType="separate"/>
        </w:r>
        <w:r w:rsidR="00945683">
          <w:rPr>
            <w:webHidden/>
          </w:rPr>
          <w:t>101</w:t>
        </w:r>
        <w:r w:rsidR="00A65716">
          <w:rPr>
            <w:webHidden/>
          </w:rPr>
          <w:fldChar w:fldCharType="end"/>
        </w:r>
      </w:hyperlink>
    </w:p>
    <w:p w14:paraId="04B95D1D" w14:textId="4F363943" w:rsidR="00A65716" w:rsidRDefault="00DF4C89">
      <w:pPr>
        <w:pStyle w:val="TOC3"/>
        <w:rPr>
          <w:rFonts w:asciiTheme="minorHAnsi" w:eastAsiaTheme="minorEastAsia" w:hAnsiTheme="minorHAnsi" w:cstheme="minorBidi"/>
          <w:sz w:val="22"/>
          <w:szCs w:val="22"/>
          <w:lang w:eastAsia="en-US"/>
        </w:rPr>
      </w:pPr>
      <w:hyperlink w:anchor="_Toc502483976" w:history="1">
        <w:r w:rsidR="00A65716" w:rsidRPr="00F2379E">
          <w:rPr>
            <w:rStyle w:val="Hyperlink"/>
          </w:rPr>
          <w:t>6.7.2</w:t>
        </w:r>
        <w:r w:rsidR="00A65716">
          <w:rPr>
            <w:rFonts w:asciiTheme="minorHAnsi" w:eastAsiaTheme="minorEastAsia" w:hAnsiTheme="minorHAnsi" w:cstheme="minorBidi"/>
            <w:sz w:val="22"/>
            <w:szCs w:val="22"/>
            <w:lang w:eastAsia="en-US"/>
          </w:rPr>
          <w:tab/>
        </w:r>
        <w:r w:rsidR="00A65716" w:rsidRPr="00F2379E">
          <w:rPr>
            <w:rStyle w:val="Hyperlink"/>
          </w:rPr>
          <w:t>Additional requirement for Band 41</w:t>
        </w:r>
        <w:r w:rsidR="00A65716">
          <w:rPr>
            <w:webHidden/>
          </w:rPr>
          <w:tab/>
        </w:r>
        <w:r w:rsidR="00A65716">
          <w:rPr>
            <w:webHidden/>
          </w:rPr>
          <w:fldChar w:fldCharType="begin"/>
        </w:r>
        <w:r w:rsidR="00A65716">
          <w:rPr>
            <w:webHidden/>
          </w:rPr>
          <w:instrText xml:space="preserve"> PAGEREF _Toc502483976 \h </w:instrText>
        </w:r>
        <w:r w:rsidR="00A65716">
          <w:rPr>
            <w:webHidden/>
          </w:rPr>
        </w:r>
        <w:r w:rsidR="00A65716">
          <w:rPr>
            <w:webHidden/>
          </w:rPr>
          <w:fldChar w:fldCharType="separate"/>
        </w:r>
        <w:r w:rsidR="00945683">
          <w:rPr>
            <w:webHidden/>
          </w:rPr>
          <w:t>102</w:t>
        </w:r>
        <w:r w:rsidR="00A65716">
          <w:rPr>
            <w:webHidden/>
          </w:rPr>
          <w:fldChar w:fldCharType="end"/>
        </w:r>
      </w:hyperlink>
    </w:p>
    <w:p w14:paraId="5635E079" w14:textId="1754BD5D" w:rsidR="00A65716" w:rsidRDefault="00DF4C89">
      <w:pPr>
        <w:pStyle w:val="TOC1"/>
        <w:rPr>
          <w:rFonts w:asciiTheme="minorHAnsi" w:eastAsiaTheme="minorEastAsia" w:hAnsiTheme="minorHAnsi" w:cstheme="minorBidi"/>
          <w:szCs w:val="22"/>
          <w:lang w:eastAsia="en-US"/>
        </w:rPr>
      </w:pPr>
      <w:hyperlink w:anchor="_Toc502483977" w:history="1">
        <w:r w:rsidR="00A65716" w:rsidRPr="00F2379E">
          <w:rPr>
            <w:rStyle w:val="Hyperlink"/>
          </w:rPr>
          <w:t>7</w:t>
        </w:r>
        <w:r w:rsidR="00A65716">
          <w:rPr>
            <w:rFonts w:asciiTheme="minorHAnsi" w:eastAsiaTheme="minorEastAsia" w:hAnsiTheme="minorHAnsi" w:cstheme="minorBidi"/>
            <w:szCs w:val="22"/>
            <w:lang w:eastAsia="en-US"/>
          </w:rPr>
          <w:tab/>
        </w:r>
        <w:r w:rsidR="00A65716" w:rsidRPr="00F2379E">
          <w:rPr>
            <w:rStyle w:val="Hyperlink"/>
          </w:rPr>
          <w:t>Receiver characteristics</w:t>
        </w:r>
        <w:r w:rsidR="00A65716">
          <w:rPr>
            <w:webHidden/>
          </w:rPr>
          <w:tab/>
        </w:r>
        <w:r w:rsidR="00A65716">
          <w:rPr>
            <w:webHidden/>
          </w:rPr>
          <w:fldChar w:fldCharType="begin"/>
        </w:r>
        <w:r w:rsidR="00A65716">
          <w:rPr>
            <w:webHidden/>
          </w:rPr>
          <w:instrText xml:space="preserve"> PAGEREF _Toc502483977 \h </w:instrText>
        </w:r>
        <w:r w:rsidR="00A65716">
          <w:rPr>
            <w:webHidden/>
          </w:rPr>
        </w:r>
        <w:r w:rsidR="00A65716">
          <w:rPr>
            <w:webHidden/>
          </w:rPr>
          <w:fldChar w:fldCharType="separate"/>
        </w:r>
        <w:r w:rsidR="00945683">
          <w:rPr>
            <w:webHidden/>
          </w:rPr>
          <w:t>103</w:t>
        </w:r>
        <w:r w:rsidR="00A65716">
          <w:rPr>
            <w:webHidden/>
          </w:rPr>
          <w:fldChar w:fldCharType="end"/>
        </w:r>
      </w:hyperlink>
    </w:p>
    <w:p w14:paraId="6BF171F9" w14:textId="4B947D2F" w:rsidR="00A65716" w:rsidRDefault="00DF4C89">
      <w:pPr>
        <w:pStyle w:val="TOC2"/>
        <w:rPr>
          <w:rFonts w:asciiTheme="minorHAnsi" w:eastAsiaTheme="minorEastAsia" w:hAnsiTheme="minorHAnsi" w:cstheme="minorBidi"/>
          <w:sz w:val="22"/>
          <w:szCs w:val="22"/>
          <w:lang w:eastAsia="en-US"/>
        </w:rPr>
      </w:pPr>
      <w:hyperlink w:anchor="_Toc502483978" w:history="1">
        <w:r w:rsidR="00A65716" w:rsidRPr="00F2379E">
          <w:rPr>
            <w:rStyle w:val="Hyperlink"/>
          </w:rPr>
          <w:t>7.1</w:t>
        </w:r>
        <w:r w:rsidR="00A65716">
          <w:rPr>
            <w:rFonts w:asciiTheme="minorHAnsi" w:eastAsiaTheme="minorEastAsia" w:hAnsiTheme="minorHAnsi" w:cstheme="minorBidi"/>
            <w:sz w:val="22"/>
            <w:szCs w:val="22"/>
            <w:lang w:eastAsia="en-US"/>
          </w:rPr>
          <w:tab/>
        </w:r>
        <w:r w:rsidR="00A65716" w:rsidRPr="00F2379E">
          <w:rPr>
            <w:rStyle w:val="Hyperlink"/>
          </w:rPr>
          <w:t>General</w:t>
        </w:r>
        <w:r w:rsidR="00A65716">
          <w:rPr>
            <w:webHidden/>
          </w:rPr>
          <w:tab/>
        </w:r>
        <w:r w:rsidR="00A65716">
          <w:rPr>
            <w:webHidden/>
          </w:rPr>
          <w:fldChar w:fldCharType="begin"/>
        </w:r>
        <w:r w:rsidR="00A65716">
          <w:rPr>
            <w:webHidden/>
          </w:rPr>
          <w:instrText xml:space="preserve"> PAGEREF _Toc502483978 \h </w:instrText>
        </w:r>
        <w:r w:rsidR="00A65716">
          <w:rPr>
            <w:webHidden/>
          </w:rPr>
        </w:r>
        <w:r w:rsidR="00A65716">
          <w:rPr>
            <w:webHidden/>
          </w:rPr>
          <w:fldChar w:fldCharType="separate"/>
        </w:r>
        <w:r w:rsidR="00945683">
          <w:rPr>
            <w:webHidden/>
          </w:rPr>
          <w:t>103</w:t>
        </w:r>
        <w:r w:rsidR="00A65716">
          <w:rPr>
            <w:webHidden/>
          </w:rPr>
          <w:fldChar w:fldCharType="end"/>
        </w:r>
      </w:hyperlink>
    </w:p>
    <w:p w14:paraId="28AE4C81" w14:textId="21C488CD" w:rsidR="00A65716" w:rsidRDefault="00DF4C89">
      <w:pPr>
        <w:pStyle w:val="TOC2"/>
        <w:rPr>
          <w:rFonts w:asciiTheme="minorHAnsi" w:eastAsiaTheme="minorEastAsia" w:hAnsiTheme="minorHAnsi" w:cstheme="minorBidi"/>
          <w:sz w:val="22"/>
          <w:szCs w:val="22"/>
          <w:lang w:eastAsia="en-US"/>
        </w:rPr>
      </w:pPr>
      <w:hyperlink w:anchor="_Toc502483979" w:history="1">
        <w:r w:rsidR="00A65716" w:rsidRPr="00F2379E">
          <w:rPr>
            <w:rStyle w:val="Hyperlink"/>
          </w:rPr>
          <w:t>7.2</w:t>
        </w:r>
        <w:r w:rsidR="00A65716">
          <w:rPr>
            <w:rFonts w:asciiTheme="minorHAnsi" w:eastAsiaTheme="minorEastAsia" w:hAnsiTheme="minorHAnsi" w:cstheme="minorBidi"/>
            <w:sz w:val="22"/>
            <w:szCs w:val="22"/>
            <w:lang w:eastAsia="en-US"/>
          </w:rPr>
          <w:tab/>
        </w:r>
        <w:r w:rsidR="00A65716" w:rsidRPr="00F2379E">
          <w:rPr>
            <w:rStyle w:val="Hyperlink"/>
          </w:rPr>
          <w:t>Reference sensitivity level</w:t>
        </w:r>
        <w:r w:rsidR="00A65716">
          <w:rPr>
            <w:webHidden/>
          </w:rPr>
          <w:tab/>
        </w:r>
        <w:r w:rsidR="00A65716">
          <w:rPr>
            <w:webHidden/>
          </w:rPr>
          <w:fldChar w:fldCharType="begin"/>
        </w:r>
        <w:r w:rsidR="00A65716">
          <w:rPr>
            <w:webHidden/>
          </w:rPr>
          <w:instrText xml:space="preserve"> PAGEREF _Toc502483979 \h </w:instrText>
        </w:r>
        <w:r w:rsidR="00A65716">
          <w:rPr>
            <w:webHidden/>
          </w:rPr>
        </w:r>
        <w:r w:rsidR="00A65716">
          <w:rPr>
            <w:webHidden/>
          </w:rPr>
          <w:fldChar w:fldCharType="separate"/>
        </w:r>
        <w:r w:rsidR="00945683">
          <w:rPr>
            <w:webHidden/>
          </w:rPr>
          <w:t>103</w:t>
        </w:r>
        <w:r w:rsidR="00A65716">
          <w:rPr>
            <w:webHidden/>
          </w:rPr>
          <w:fldChar w:fldCharType="end"/>
        </w:r>
      </w:hyperlink>
    </w:p>
    <w:p w14:paraId="41B9ABD5" w14:textId="01504EC7" w:rsidR="00A65716" w:rsidRDefault="00DF4C89">
      <w:pPr>
        <w:pStyle w:val="TOC3"/>
        <w:rPr>
          <w:rFonts w:asciiTheme="minorHAnsi" w:eastAsiaTheme="minorEastAsia" w:hAnsiTheme="minorHAnsi" w:cstheme="minorBidi"/>
          <w:sz w:val="22"/>
          <w:szCs w:val="22"/>
          <w:lang w:eastAsia="en-US"/>
        </w:rPr>
      </w:pPr>
      <w:hyperlink w:anchor="_Toc502483980" w:history="1">
        <w:r w:rsidR="00A65716" w:rsidRPr="00F2379E">
          <w:rPr>
            <w:rStyle w:val="Hyperlink"/>
          </w:rPr>
          <w:t>7.2.1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_Toc502483980 \h </w:instrText>
        </w:r>
        <w:r w:rsidR="00A65716">
          <w:rPr>
            <w:webHidden/>
          </w:rPr>
        </w:r>
        <w:r w:rsidR="00A65716">
          <w:rPr>
            <w:webHidden/>
          </w:rPr>
          <w:fldChar w:fldCharType="separate"/>
        </w:r>
        <w:r w:rsidR="00945683">
          <w:rPr>
            <w:webHidden/>
          </w:rPr>
          <w:t>103</w:t>
        </w:r>
        <w:r w:rsidR="00A65716">
          <w:rPr>
            <w:webHidden/>
          </w:rPr>
          <w:fldChar w:fldCharType="end"/>
        </w:r>
      </w:hyperlink>
    </w:p>
    <w:p w14:paraId="0B01E259" w14:textId="4E5116FA" w:rsidR="00A65716" w:rsidRDefault="00DF4C89">
      <w:pPr>
        <w:pStyle w:val="TOC2"/>
        <w:rPr>
          <w:rFonts w:asciiTheme="minorHAnsi" w:eastAsiaTheme="minorEastAsia" w:hAnsiTheme="minorHAnsi" w:cstheme="minorBidi"/>
          <w:sz w:val="22"/>
          <w:szCs w:val="22"/>
          <w:lang w:eastAsia="en-US"/>
        </w:rPr>
      </w:pPr>
      <w:hyperlink w:anchor="_Toc502483981" w:history="1">
        <w:r w:rsidR="00A65716" w:rsidRPr="00F2379E">
          <w:rPr>
            <w:rStyle w:val="Hyperlink"/>
          </w:rPr>
          <w:t>7.3</w:t>
        </w:r>
        <w:r w:rsidR="00A65716">
          <w:rPr>
            <w:rFonts w:asciiTheme="minorHAnsi" w:eastAsiaTheme="minorEastAsia" w:hAnsiTheme="minorHAnsi" w:cstheme="minorBidi"/>
            <w:sz w:val="22"/>
            <w:szCs w:val="22"/>
            <w:lang w:eastAsia="en-US"/>
          </w:rPr>
          <w:tab/>
        </w:r>
        <w:r w:rsidR="00A65716" w:rsidRPr="00F2379E">
          <w:rPr>
            <w:rStyle w:val="Hyperlink"/>
          </w:rPr>
          <w:t>Dynamic range</w:t>
        </w:r>
        <w:r w:rsidR="00A65716">
          <w:rPr>
            <w:webHidden/>
          </w:rPr>
          <w:tab/>
        </w:r>
        <w:r w:rsidR="00A65716">
          <w:rPr>
            <w:webHidden/>
          </w:rPr>
          <w:fldChar w:fldCharType="begin"/>
        </w:r>
        <w:r w:rsidR="00A65716">
          <w:rPr>
            <w:webHidden/>
          </w:rPr>
          <w:instrText xml:space="preserve"> PAGEREF _Toc502483981 \h </w:instrText>
        </w:r>
        <w:r w:rsidR="00A65716">
          <w:rPr>
            <w:webHidden/>
          </w:rPr>
        </w:r>
        <w:r w:rsidR="00A65716">
          <w:rPr>
            <w:webHidden/>
          </w:rPr>
          <w:fldChar w:fldCharType="separate"/>
        </w:r>
        <w:r w:rsidR="00945683">
          <w:rPr>
            <w:webHidden/>
          </w:rPr>
          <w:t>105</w:t>
        </w:r>
        <w:r w:rsidR="00A65716">
          <w:rPr>
            <w:webHidden/>
          </w:rPr>
          <w:fldChar w:fldCharType="end"/>
        </w:r>
      </w:hyperlink>
    </w:p>
    <w:p w14:paraId="62552D3F" w14:textId="3CBA8B8F" w:rsidR="00A65716" w:rsidRDefault="00DF4C89">
      <w:pPr>
        <w:pStyle w:val="TOC3"/>
        <w:rPr>
          <w:rFonts w:asciiTheme="minorHAnsi" w:eastAsiaTheme="minorEastAsia" w:hAnsiTheme="minorHAnsi" w:cstheme="minorBidi"/>
          <w:sz w:val="22"/>
          <w:szCs w:val="22"/>
          <w:lang w:eastAsia="en-US"/>
        </w:rPr>
      </w:pPr>
      <w:hyperlink w:anchor="_Toc502483982" w:history="1">
        <w:r w:rsidR="00A65716" w:rsidRPr="00F2379E">
          <w:rPr>
            <w:rStyle w:val="Hyperlink"/>
          </w:rPr>
          <w:t>7.3.1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_Toc502483982 \h </w:instrText>
        </w:r>
        <w:r w:rsidR="00A65716">
          <w:rPr>
            <w:webHidden/>
          </w:rPr>
        </w:r>
        <w:r w:rsidR="00A65716">
          <w:rPr>
            <w:webHidden/>
          </w:rPr>
          <w:fldChar w:fldCharType="separate"/>
        </w:r>
        <w:r w:rsidR="00945683">
          <w:rPr>
            <w:webHidden/>
          </w:rPr>
          <w:t>106</w:t>
        </w:r>
        <w:r w:rsidR="00A65716">
          <w:rPr>
            <w:webHidden/>
          </w:rPr>
          <w:fldChar w:fldCharType="end"/>
        </w:r>
      </w:hyperlink>
    </w:p>
    <w:p w14:paraId="78B5BD93" w14:textId="272B3CFB" w:rsidR="00A65716" w:rsidRDefault="00DF4C89">
      <w:pPr>
        <w:pStyle w:val="TOC2"/>
        <w:rPr>
          <w:rFonts w:asciiTheme="minorHAnsi" w:eastAsiaTheme="minorEastAsia" w:hAnsiTheme="minorHAnsi" w:cstheme="minorBidi"/>
          <w:sz w:val="22"/>
          <w:szCs w:val="22"/>
          <w:lang w:eastAsia="en-US"/>
        </w:rPr>
      </w:pPr>
      <w:hyperlink w:anchor="_Toc502483983" w:history="1">
        <w:r w:rsidR="00A65716" w:rsidRPr="00F2379E">
          <w:rPr>
            <w:rStyle w:val="Hyperlink"/>
          </w:rPr>
          <w:t>7.4</w:t>
        </w:r>
        <w:r w:rsidR="00A65716">
          <w:rPr>
            <w:rFonts w:asciiTheme="minorHAnsi" w:eastAsiaTheme="minorEastAsia" w:hAnsiTheme="minorHAnsi" w:cstheme="minorBidi"/>
            <w:sz w:val="22"/>
            <w:szCs w:val="22"/>
            <w:lang w:eastAsia="en-US"/>
          </w:rPr>
          <w:tab/>
        </w:r>
        <w:r w:rsidR="00A65716" w:rsidRPr="00F2379E">
          <w:rPr>
            <w:rStyle w:val="Hyperlink"/>
          </w:rPr>
          <w:t>In-channel selectivity</w:t>
        </w:r>
        <w:r w:rsidR="00A65716">
          <w:rPr>
            <w:webHidden/>
          </w:rPr>
          <w:tab/>
        </w:r>
        <w:r w:rsidR="00A65716">
          <w:rPr>
            <w:webHidden/>
          </w:rPr>
          <w:fldChar w:fldCharType="begin"/>
        </w:r>
        <w:r w:rsidR="00A65716">
          <w:rPr>
            <w:webHidden/>
          </w:rPr>
          <w:instrText xml:space="preserve"> PAGEREF _Toc502483983 \h </w:instrText>
        </w:r>
        <w:r w:rsidR="00A65716">
          <w:rPr>
            <w:webHidden/>
          </w:rPr>
        </w:r>
        <w:r w:rsidR="00A65716">
          <w:rPr>
            <w:webHidden/>
          </w:rPr>
          <w:fldChar w:fldCharType="separate"/>
        </w:r>
        <w:r w:rsidR="00945683">
          <w:rPr>
            <w:webHidden/>
          </w:rPr>
          <w:t>108</w:t>
        </w:r>
        <w:r w:rsidR="00A65716">
          <w:rPr>
            <w:webHidden/>
          </w:rPr>
          <w:fldChar w:fldCharType="end"/>
        </w:r>
      </w:hyperlink>
    </w:p>
    <w:p w14:paraId="6F369B9F" w14:textId="697EF808" w:rsidR="00A65716" w:rsidRDefault="00DF4C89">
      <w:pPr>
        <w:pStyle w:val="TOC3"/>
        <w:rPr>
          <w:rFonts w:asciiTheme="minorHAnsi" w:eastAsiaTheme="minorEastAsia" w:hAnsiTheme="minorHAnsi" w:cstheme="minorBidi"/>
          <w:sz w:val="22"/>
          <w:szCs w:val="22"/>
          <w:lang w:eastAsia="en-US"/>
        </w:rPr>
      </w:pPr>
      <w:hyperlink w:anchor="_Toc502483984" w:history="1">
        <w:r w:rsidR="00A65716" w:rsidRPr="00F2379E">
          <w:rPr>
            <w:rStyle w:val="Hyperlink"/>
          </w:rPr>
          <w:t>7.4.1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_Toc502483984 \h </w:instrText>
        </w:r>
        <w:r w:rsidR="00A65716">
          <w:rPr>
            <w:webHidden/>
          </w:rPr>
        </w:r>
        <w:r w:rsidR="00A65716">
          <w:rPr>
            <w:webHidden/>
          </w:rPr>
          <w:fldChar w:fldCharType="separate"/>
        </w:r>
        <w:r w:rsidR="00945683">
          <w:rPr>
            <w:webHidden/>
          </w:rPr>
          <w:t>109</w:t>
        </w:r>
        <w:r w:rsidR="00A65716">
          <w:rPr>
            <w:webHidden/>
          </w:rPr>
          <w:fldChar w:fldCharType="end"/>
        </w:r>
      </w:hyperlink>
    </w:p>
    <w:p w14:paraId="1CFD2045" w14:textId="225DFC53" w:rsidR="00A65716" w:rsidRDefault="00DF4C89">
      <w:pPr>
        <w:pStyle w:val="TOC2"/>
        <w:rPr>
          <w:rFonts w:asciiTheme="minorHAnsi" w:eastAsiaTheme="minorEastAsia" w:hAnsiTheme="minorHAnsi" w:cstheme="minorBidi"/>
          <w:sz w:val="22"/>
          <w:szCs w:val="22"/>
          <w:lang w:eastAsia="en-US"/>
        </w:rPr>
      </w:pPr>
      <w:hyperlink w:anchor="_Toc502483985" w:history="1">
        <w:r w:rsidR="00A65716" w:rsidRPr="00F2379E">
          <w:rPr>
            <w:rStyle w:val="Hyperlink"/>
          </w:rPr>
          <w:t>7.5</w:t>
        </w:r>
        <w:r w:rsidR="00A65716">
          <w:rPr>
            <w:rFonts w:asciiTheme="minorHAnsi" w:eastAsiaTheme="minorEastAsia" w:hAnsiTheme="minorHAnsi" w:cstheme="minorBidi"/>
            <w:sz w:val="22"/>
            <w:szCs w:val="22"/>
            <w:lang w:eastAsia="en-US"/>
          </w:rPr>
          <w:tab/>
        </w:r>
        <w:r w:rsidR="00A65716" w:rsidRPr="00F2379E">
          <w:rPr>
            <w:rStyle w:val="Hyperlink"/>
          </w:rPr>
          <w:t>Adjacent Channel Selectivity (ACS) and narrow-band blocking</w:t>
        </w:r>
        <w:r w:rsidR="00A65716">
          <w:rPr>
            <w:webHidden/>
          </w:rPr>
          <w:tab/>
        </w:r>
        <w:r w:rsidR="00A65716">
          <w:rPr>
            <w:webHidden/>
          </w:rPr>
          <w:fldChar w:fldCharType="begin"/>
        </w:r>
        <w:r w:rsidR="00A65716">
          <w:rPr>
            <w:webHidden/>
          </w:rPr>
          <w:instrText xml:space="preserve"> PAGEREF _Toc502483985 \h </w:instrText>
        </w:r>
        <w:r w:rsidR="00A65716">
          <w:rPr>
            <w:webHidden/>
          </w:rPr>
        </w:r>
        <w:r w:rsidR="00A65716">
          <w:rPr>
            <w:webHidden/>
          </w:rPr>
          <w:fldChar w:fldCharType="separate"/>
        </w:r>
        <w:r w:rsidR="00945683">
          <w:rPr>
            <w:webHidden/>
          </w:rPr>
          <w:t>111</w:t>
        </w:r>
        <w:r w:rsidR="00A65716">
          <w:rPr>
            <w:webHidden/>
          </w:rPr>
          <w:fldChar w:fldCharType="end"/>
        </w:r>
      </w:hyperlink>
    </w:p>
    <w:p w14:paraId="35CBB422" w14:textId="122CDB35" w:rsidR="00A65716" w:rsidRDefault="00DF4C89">
      <w:pPr>
        <w:pStyle w:val="TOC3"/>
        <w:rPr>
          <w:rFonts w:asciiTheme="minorHAnsi" w:eastAsiaTheme="minorEastAsia" w:hAnsiTheme="minorHAnsi" w:cstheme="minorBidi"/>
          <w:sz w:val="22"/>
          <w:szCs w:val="22"/>
          <w:lang w:eastAsia="en-US"/>
        </w:rPr>
      </w:pPr>
      <w:hyperlink w:anchor="_Toc502483986" w:history="1">
        <w:r w:rsidR="00A65716" w:rsidRPr="00F2379E">
          <w:rPr>
            <w:rStyle w:val="Hyperlink"/>
          </w:rPr>
          <w:t>7.5.1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_Toc502483986 \h </w:instrText>
        </w:r>
        <w:r w:rsidR="00A65716">
          <w:rPr>
            <w:webHidden/>
          </w:rPr>
        </w:r>
        <w:r w:rsidR="00A65716">
          <w:rPr>
            <w:webHidden/>
          </w:rPr>
          <w:fldChar w:fldCharType="separate"/>
        </w:r>
        <w:r w:rsidR="00945683">
          <w:rPr>
            <w:webHidden/>
          </w:rPr>
          <w:t>112</w:t>
        </w:r>
        <w:r w:rsidR="00A65716">
          <w:rPr>
            <w:webHidden/>
          </w:rPr>
          <w:fldChar w:fldCharType="end"/>
        </w:r>
      </w:hyperlink>
    </w:p>
    <w:p w14:paraId="62CA579D" w14:textId="4846915C" w:rsidR="00A65716" w:rsidRDefault="00DF4C89">
      <w:pPr>
        <w:pStyle w:val="TOC2"/>
        <w:rPr>
          <w:rFonts w:asciiTheme="minorHAnsi" w:eastAsiaTheme="minorEastAsia" w:hAnsiTheme="minorHAnsi" w:cstheme="minorBidi"/>
          <w:sz w:val="22"/>
          <w:szCs w:val="22"/>
          <w:lang w:eastAsia="en-US"/>
        </w:rPr>
      </w:pPr>
      <w:hyperlink w:anchor="_Toc502483987" w:history="1">
        <w:r w:rsidR="00A65716" w:rsidRPr="00F2379E">
          <w:rPr>
            <w:rStyle w:val="Hyperlink"/>
          </w:rPr>
          <w:t>7.6</w:t>
        </w:r>
        <w:r w:rsidR="00A65716">
          <w:rPr>
            <w:rFonts w:asciiTheme="minorHAnsi" w:eastAsiaTheme="minorEastAsia" w:hAnsiTheme="minorHAnsi" w:cstheme="minorBidi"/>
            <w:sz w:val="22"/>
            <w:szCs w:val="22"/>
            <w:lang w:eastAsia="en-US"/>
          </w:rPr>
          <w:tab/>
        </w:r>
        <w:r w:rsidR="00A65716" w:rsidRPr="00F2379E">
          <w:rPr>
            <w:rStyle w:val="Hyperlink"/>
          </w:rPr>
          <w:t>Blocking</w:t>
        </w:r>
        <w:r w:rsidR="00A65716">
          <w:rPr>
            <w:webHidden/>
          </w:rPr>
          <w:tab/>
        </w:r>
        <w:r w:rsidR="00A65716">
          <w:rPr>
            <w:webHidden/>
          </w:rPr>
          <w:fldChar w:fldCharType="begin"/>
        </w:r>
        <w:r w:rsidR="00A65716">
          <w:rPr>
            <w:webHidden/>
          </w:rPr>
          <w:instrText xml:space="preserve"> PAGEREF _Toc502483987 \h </w:instrText>
        </w:r>
        <w:r w:rsidR="00A65716">
          <w:rPr>
            <w:webHidden/>
          </w:rPr>
        </w:r>
        <w:r w:rsidR="00A65716">
          <w:rPr>
            <w:webHidden/>
          </w:rPr>
          <w:fldChar w:fldCharType="separate"/>
        </w:r>
        <w:r w:rsidR="00945683">
          <w:rPr>
            <w:webHidden/>
          </w:rPr>
          <w:t>117</w:t>
        </w:r>
        <w:r w:rsidR="00A65716">
          <w:rPr>
            <w:webHidden/>
          </w:rPr>
          <w:fldChar w:fldCharType="end"/>
        </w:r>
      </w:hyperlink>
    </w:p>
    <w:p w14:paraId="07900505" w14:textId="6CE9E8D9" w:rsidR="00A65716" w:rsidRDefault="00DF4C89">
      <w:pPr>
        <w:pStyle w:val="TOC3"/>
        <w:rPr>
          <w:rFonts w:asciiTheme="minorHAnsi" w:eastAsiaTheme="minorEastAsia" w:hAnsiTheme="minorHAnsi" w:cstheme="minorBidi"/>
          <w:sz w:val="22"/>
          <w:szCs w:val="22"/>
          <w:lang w:eastAsia="en-US"/>
        </w:rPr>
      </w:pPr>
      <w:hyperlink w:anchor="_Toc502483988" w:history="1">
        <w:r w:rsidR="00A65716" w:rsidRPr="00F2379E">
          <w:rPr>
            <w:rStyle w:val="Hyperlink"/>
          </w:rPr>
          <w:t>7.6.1</w:t>
        </w:r>
        <w:r w:rsidR="00A65716">
          <w:rPr>
            <w:rFonts w:asciiTheme="minorHAnsi" w:eastAsiaTheme="minorEastAsia" w:hAnsiTheme="minorHAnsi" w:cstheme="minorBidi"/>
            <w:sz w:val="22"/>
            <w:szCs w:val="22"/>
            <w:lang w:eastAsia="en-US"/>
          </w:rPr>
          <w:tab/>
        </w:r>
        <w:r w:rsidR="00A65716" w:rsidRPr="00F2379E">
          <w:rPr>
            <w:rStyle w:val="Hyperlink"/>
          </w:rPr>
          <w:t>General blocking requirement</w:t>
        </w:r>
        <w:r w:rsidR="00A65716">
          <w:rPr>
            <w:webHidden/>
          </w:rPr>
          <w:tab/>
        </w:r>
        <w:r w:rsidR="00A65716">
          <w:rPr>
            <w:webHidden/>
          </w:rPr>
          <w:fldChar w:fldCharType="begin"/>
        </w:r>
        <w:r w:rsidR="00A65716">
          <w:rPr>
            <w:webHidden/>
          </w:rPr>
          <w:instrText xml:space="preserve"> PAGEREF _Toc502483988 \h </w:instrText>
        </w:r>
        <w:r w:rsidR="00A65716">
          <w:rPr>
            <w:webHidden/>
          </w:rPr>
        </w:r>
        <w:r w:rsidR="00A65716">
          <w:rPr>
            <w:webHidden/>
          </w:rPr>
          <w:fldChar w:fldCharType="separate"/>
        </w:r>
        <w:r w:rsidR="00945683">
          <w:rPr>
            <w:webHidden/>
          </w:rPr>
          <w:t>117</w:t>
        </w:r>
        <w:r w:rsidR="00A65716">
          <w:rPr>
            <w:webHidden/>
          </w:rPr>
          <w:fldChar w:fldCharType="end"/>
        </w:r>
      </w:hyperlink>
    </w:p>
    <w:p w14:paraId="3B1D4245" w14:textId="07F147D8" w:rsidR="00A65716" w:rsidRDefault="00DF4C89">
      <w:pPr>
        <w:pStyle w:val="TOC4"/>
        <w:rPr>
          <w:rFonts w:asciiTheme="minorHAnsi" w:eastAsiaTheme="minorEastAsia" w:hAnsiTheme="minorHAnsi" w:cstheme="minorBidi"/>
          <w:sz w:val="22"/>
          <w:szCs w:val="22"/>
          <w:lang w:eastAsia="en-US"/>
        </w:rPr>
      </w:pPr>
      <w:hyperlink w:anchor="_Toc502483989" w:history="1">
        <w:r w:rsidR="00A65716" w:rsidRPr="00F2379E">
          <w:rPr>
            <w:rStyle w:val="Hyperlink"/>
          </w:rPr>
          <w:t>7.6.1.1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_Toc502483989 \h </w:instrText>
        </w:r>
        <w:r w:rsidR="00A65716">
          <w:rPr>
            <w:webHidden/>
          </w:rPr>
        </w:r>
        <w:r w:rsidR="00A65716">
          <w:rPr>
            <w:webHidden/>
          </w:rPr>
          <w:fldChar w:fldCharType="separate"/>
        </w:r>
        <w:r w:rsidR="00945683">
          <w:rPr>
            <w:webHidden/>
          </w:rPr>
          <w:t>117</w:t>
        </w:r>
        <w:r w:rsidR="00A65716">
          <w:rPr>
            <w:webHidden/>
          </w:rPr>
          <w:fldChar w:fldCharType="end"/>
        </w:r>
      </w:hyperlink>
    </w:p>
    <w:p w14:paraId="6C842668" w14:textId="04A102AE" w:rsidR="00A65716" w:rsidRDefault="00DF4C89">
      <w:pPr>
        <w:pStyle w:val="TOC3"/>
        <w:rPr>
          <w:rFonts w:asciiTheme="minorHAnsi" w:eastAsiaTheme="minorEastAsia" w:hAnsiTheme="minorHAnsi" w:cstheme="minorBidi"/>
          <w:sz w:val="22"/>
          <w:szCs w:val="22"/>
          <w:lang w:eastAsia="en-US"/>
        </w:rPr>
      </w:pPr>
      <w:hyperlink w:anchor="_Toc502483990" w:history="1">
        <w:r w:rsidR="00A65716" w:rsidRPr="00F2379E">
          <w:rPr>
            <w:rStyle w:val="Hyperlink"/>
          </w:rPr>
          <w:t>7.6.2</w:t>
        </w:r>
        <w:r w:rsidR="00A65716">
          <w:rPr>
            <w:rFonts w:asciiTheme="minorHAnsi" w:eastAsiaTheme="minorEastAsia" w:hAnsiTheme="minorHAnsi" w:cstheme="minorBidi"/>
            <w:sz w:val="22"/>
            <w:szCs w:val="22"/>
            <w:lang w:eastAsia="en-US"/>
          </w:rPr>
          <w:tab/>
        </w:r>
        <w:r w:rsidR="00A65716" w:rsidRPr="00F2379E">
          <w:rPr>
            <w:rStyle w:val="Hyperlink"/>
          </w:rPr>
          <w:t>Co-location with other base stations</w:t>
        </w:r>
        <w:r w:rsidR="00A65716">
          <w:rPr>
            <w:webHidden/>
          </w:rPr>
          <w:tab/>
        </w:r>
        <w:r w:rsidR="00A65716">
          <w:rPr>
            <w:webHidden/>
          </w:rPr>
          <w:fldChar w:fldCharType="begin"/>
        </w:r>
        <w:r w:rsidR="00A65716">
          <w:rPr>
            <w:webHidden/>
          </w:rPr>
          <w:instrText xml:space="preserve"> PAGEREF _Toc502483990 \h </w:instrText>
        </w:r>
        <w:r w:rsidR="00A65716">
          <w:rPr>
            <w:webHidden/>
          </w:rPr>
        </w:r>
        <w:r w:rsidR="00A65716">
          <w:rPr>
            <w:webHidden/>
          </w:rPr>
          <w:fldChar w:fldCharType="separate"/>
        </w:r>
        <w:r w:rsidR="00945683">
          <w:rPr>
            <w:webHidden/>
          </w:rPr>
          <w:t>125</w:t>
        </w:r>
        <w:r w:rsidR="00A65716">
          <w:rPr>
            <w:webHidden/>
          </w:rPr>
          <w:fldChar w:fldCharType="end"/>
        </w:r>
      </w:hyperlink>
    </w:p>
    <w:p w14:paraId="24C25FB7" w14:textId="3A547CCA" w:rsidR="00A65716" w:rsidRDefault="00DF4C89">
      <w:pPr>
        <w:pStyle w:val="TOC4"/>
        <w:rPr>
          <w:rFonts w:asciiTheme="minorHAnsi" w:eastAsiaTheme="minorEastAsia" w:hAnsiTheme="minorHAnsi" w:cstheme="minorBidi"/>
          <w:sz w:val="22"/>
          <w:szCs w:val="22"/>
          <w:lang w:eastAsia="en-US"/>
        </w:rPr>
      </w:pPr>
      <w:hyperlink w:anchor="_Toc502483991" w:history="1">
        <w:r w:rsidR="00A65716" w:rsidRPr="00F2379E">
          <w:rPr>
            <w:rStyle w:val="Hyperlink"/>
          </w:rPr>
          <w:t>7.6.2.1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_Toc502483991 \h </w:instrText>
        </w:r>
        <w:r w:rsidR="00A65716">
          <w:rPr>
            <w:webHidden/>
          </w:rPr>
        </w:r>
        <w:r w:rsidR="00A65716">
          <w:rPr>
            <w:webHidden/>
          </w:rPr>
          <w:fldChar w:fldCharType="separate"/>
        </w:r>
        <w:r w:rsidR="00945683">
          <w:rPr>
            <w:webHidden/>
          </w:rPr>
          <w:t>125</w:t>
        </w:r>
        <w:r w:rsidR="00A65716">
          <w:rPr>
            <w:webHidden/>
          </w:rPr>
          <w:fldChar w:fldCharType="end"/>
        </w:r>
      </w:hyperlink>
    </w:p>
    <w:p w14:paraId="4FDEB3BD" w14:textId="0E77AFB0" w:rsidR="00A65716" w:rsidRDefault="00DF4C89">
      <w:pPr>
        <w:pStyle w:val="TOC3"/>
        <w:rPr>
          <w:rFonts w:asciiTheme="minorHAnsi" w:eastAsiaTheme="minorEastAsia" w:hAnsiTheme="minorHAnsi" w:cstheme="minorBidi"/>
          <w:sz w:val="22"/>
          <w:szCs w:val="22"/>
          <w:lang w:eastAsia="en-US"/>
        </w:rPr>
      </w:pPr>
      <w:hyperlink w:anchor="_Toc502483992" w:history="1">
        <w:r w:rsidR="00A65716" w:rsidRPr="00F2379E">
          <w:rPr>
            <w:rStyle w:val="Hyperlink"/>
          </w:rPr>
          <w:t>7.6.3</w:t>
        </w:r>
        <w:r w:rsidR="00A65716">
          <w:rPr>
            <w:rFonts w:asciiTheme="minorHAnsi" w:eastAsiaTheme="minorEastAsia" w:hAnsiTheme="minorHAnsi" w:cstheme="minorBidi"/>
            <w:sz w:val="22"/>
            <w:szCs w:val="22"/>
            <w:lang w:eastAsia="en-US"/>
          </w:rPr>
          <w:tab/>
        </w:r>
        <w:r w:rsidR="00A65716" w:rsidRPr="00F2379E">
          <w:rPr>
            <w:rStyle w:val="Hyperlink"/>
          </w:rPr>
          <w:t>Additional requirement (regional)</w:t>
        </w:r>
        <w:r w:rsidR="00A65716">
          <w:rPr>
            <w:webHidden/>
          </w:rPr>
          <w:tab/>
        </w:r>
        <w:r w:rsidR="00A65716">
          <w:rPr>
            <w:webHidden/>
          </w:rPr>
          <w:fldChar w:fldCharType="begin"/>
        </w:r>
        <w:r w:rsidR="00A65716">
          <w:rPr>
            <w:webHidden/>
          </w:rPr>
          <w:instrText xml:space="preserve"> PAGEREF _Toc502483992 \h </w:instrText>
        </w:r>
        <w:r w:rsidR="00A65716">
          <w:rPr>
            <w:webHidden/>
          </w:rPr>
        </w:r>
        <w:r w:rsidR="00A65716">
          <w:rPr>
            <w:webHidden/>
          </w:rPr>
          <w:fldChar w:fldCharType="separate"/>
        </w:r>
        <w:r w:rsidR="00945683">
          <w:rPr>
            <w:webHidden/>
          </w:rPr>
          <w:t>130</w:t>
        </w:r>
        <w:r w:rsidR="00A65716">
          <w:rPr>
            <w:webHidden/>
          </w:rPr>
          <w:fldChar w:fldCharType="end"/>
        </w:r>
      </w:hyperlink>
    </w:p>
    <w:p w14:paraId="2DA245B5" w14:textId="0D746BE2" w:rsidR="00A65716" w:rsidRDefault="00DF4C89">
      <w:pPr>
        <w:pStyle w:val="TOC2"/>
        <w:rPr>
          <w:rFonts w:asciiTheme="minorHAnsi" w:eastAsiaTheme="minorEastAsia" w:hAnsiTheme="minorHAnsi" w:cstheme="minorBidi"/>
          <w:sz w:val="22"/>
          <w:szCs w:val="22"/>
          <w:lang w:eastAsia="en-US"/>
        </w:rPr>
      </w:pPr>
      <w:hyperlink w:anchor="_Toc502483993" w:history="1">
        <w:r w:rsidR="00A65716" w:rsidRPr="00F2379E">
          <w:rPr>
            <w:rStyle w:val="Hyperlink"/>
          </w:rPr>
          <w:t>7.7</w:t>
        </w:r>
        <w:r w:rsidR="00A65716">
          <w:rPr>
            <w:rFonts w:asciiTheme="minorHAnsi" w:eastAsiaTheme="minorEastAsia" w:hAnsiTheme="minorHAnsi" w:cstheme="minorBidi"/>
            <w:sz w:val="22"/>
            <w:szCs w:val="22"/>
            <w:lang w:eastAsia="en-US"/>
          </w:rPr>
          <w:tab/>
        </w:r>
        <w:r w:rsidR="00A65716" w:rsidRPr="00F2379E">
          <w:rPr>
            <w:rStyle w:val="Hyperlink"/>
          </w:rPr>
          <w:t>Receiver spurious emissions</w:t>
        </w:r>
        <w:r w:rsidR="00A65716">
          <w:rPr>
            <w:webHidden/>
          </w:rPr>
          <w:tab/>
        </w:r>
        <w:r w:rsidR="00A65716">
          <w:rPr>
            <w:webHidden/>
          </w:rPr>
          <w:fldChar w:fldCharType="begin"/>
        </w:r>
        <w:r w:rsidR="00A65716">
          <w:rPr>
            <w:webHidden/>
          </w:rPr>
          <w:instrText xml:space="preserve"> PAGEREF _Toc502483993 \h </w:instrText>
        </w:r>
        <w:r w:rsidR="00A65716">
          <w:rPr>
            <w:webHidden/>
          </w:rPr>
        </w:r>
        <w:r w:rsidR="00A65716">
          <w:rPr>
            <w:webHidden/>
          </w:rPr>
          <w:fldChar w:fldCharType="separate"/>
        </w:r>
        <w:r w:rsidR="00945683">
          <w:rPr>
            <w:webHidden/>
          </w:rPr>
          <w:t>130</w:t>
        </w:r>
        <w:r w:rsidR="00A65716">
          <w:rPr>
            <w:webHidden/>
          </w:rPr>
          <w:fldChar w:fldCharType="end"/>
        </w:r>
      </w:hyperlink>
    </w:p>
    <w:p w14:paraId="455907BF" w14:textId="3D3CCC77" w:rsidR="00A65716" w:rsidRDefault="00DF4C89">
      <w:pPr>
        <w:pStyle w:val="TOC3"/>
        <w:rPr>
          <w:rFonts w:asciiTheme="minorHAnsi" w:eastAsiaTheme="minorEastAsia" w:hAnsiTheme="minorHAnsi" w:cstheme="minorBidi"/>
          <w:sz w:val="22"/>
          <w:szCs w:val="22"/>
          <w:lang w:eastAsia="en-US"/>
        </w:rPr>
      </w:pPr>
      <w:hyperlink w:anchor="_Toc502483994" w:history="1">
        <w:r w:rsidR="00A65716" w:rsidRPr="00F2379E">
          <w:rPr>
            <w:rStyle w:val="Hyperlink"/>
          </w:rPr>
          <w:t>7.7.1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_Toc502483994 \h </w:instrText>
        </w:r>
        <w:r w:rsidR="00A65716">
          <w:rPr>
            <w:webHidden/>
          </w:rPr>
        </w:r>
        <w:r w:rsidR="00A65716">
          <w:rPr>
            <w:webHidden/>
          </w:rPr>
          <w:fldChar w:fldCharType="separate"/>
        </w:r>
        <w:r w:rsidR="00945683">
          <w:rPr>
            <w:webHidden/>
          </w:rPr>
          <w:t>131</w:t>
        </w:r>
        <w:r w:rsidR="00A65716">
          <w:rPr>
            <w:webHidden/>
          </w:rPr>
          <w:fldChar w:fldCharType="end"/>
        </w:r>
      </w:hyperlink>
    </w:p>
    <w:p w14:paraId="038AFFCF" w14:textId="2BC14328" w:rsidR="00A65716" w:rsidRDefault="00DF4C89">
      <w:pPr>
        <w:pStyle w:val="TOC2"/>
        <w:rPr>
          <w:rFonts w:asciiTheme="minorHAnsi" w:eastAsiaTheme="minorEastAsia" w:hAnsiTheme="minorHAnsi" w:cstheme="minorBidi"/>
          <w:sz w:val="22"/>
          <w:szCs w:val="22"/>
          <w:lang w:eastAsia="en-US"/>
        </w:rPr>
      </w:pPr>
      <w:hyperlink w:anchor="_Toc502483995" w:history="1">
        <w:r w:rsidR="00A65716" w:rsidRPr="00F2379E">
          <w:rPr>
            <w:rStyle w:val="Hyperlink"/>
          </w:rPr>
          <w:t>7.8</w:t>
        </w:r>
        <w:r w:rsidR="00A65716">
          <w:rPr>
            <w:rFonts w:asciiTheme="minorHAnsi" w:eastAsiaTheme="minorEastAsia" w:hAnsiTheme="minorHAnsi" w:cstheme="minorBidi"/>
            <w:sz w:val="22"/>
            <w:szCs w:val="22"/>
            <w:lang w:eastAsia="en-US"/>
          </w:rPr>
          <w:tab/>
        </w:r>
        <w:r w:rsidR="00A65716" w:rsidRPr="00F2379E">
          <w:rPr>
            <w:rStyle w:val="Hyperlink"/>
          </w:rPr>
          <w:t>Receiver intermodulation</w:t>
        </w:r>
        <w:r w:rsidR="00A65716">
          <w:rPr>
            <w:webHidden/>
          </w:rPr>
          <w:tab/>
        </w:r>
        <w:r w:rsidR="00A65716">
          <w:rPr>
            <w:webHidden/>
          </w:rPr>
          <w:fldChar w:fldCharType="begin"/>
        </w:r>
        <w:r w:rsidR="00A65716">
          <w:rPr>
            <w:webHidden/>
          </w:rPr>
          <w:instrText xml:space="preserve"> PAGEREF _Toc502483995 \h </w:instrText>
        </w:r>
        <w:r w:rsidR="00A65716">
          <w:rPr>
            <w:webHidden/>
          </w:rPr>
        </w:r>
        <w:r w:rsidR="00A65716">
          <w:rPr>
            <w:webHidden/>
          </w:rPr>
          <w:fldChar w:fldCharType="separate"/>
        </w:r>
        <w:r w:rsidR="00945683">
          <w:rPr>
            <w:webHidden/>
          </w:rPr>
          <w:t>131</w:t>
        </w:r>
        <w:r w:rsidR="00A65716">
          <w:rPr>
            <w:webHidden/>
          </w:rPr>
          <w:fldChar w:fldCharType="end"/>
        </w:r>
      </w:hyperlink>
    </w:p>
    <w:p w14:paraId="06845E60" w14:textId="4077E0DE" w:rsidR="00A65716" w:rsidRDefault="00DF4C89">
      <w:pPr>
        <w:pStyle w:val="TOC3"/>
        <w:rPr>
          <w:rFonts w:asciiTheme="minorHAnsi" w:eastAsiaTheme="minorEastAsia" w:hAnsiTheme="minorHAnsi" w:cstheme="minorBidi"/>
          <w:sz w:val="22"/>
          <w:szCs w:val="22"/>
          <w:lang w:eastAsia="en-US"/>
        </w:rPr>
      </w:pPr>
      <w:hyperlink w:anchor="_Toc502483996" w:history="1">
        <w:r w:rsidR="00A65716" w:rsidRPr="00F2379E">
          <w:rPr>
            <w:rStyle w:val="Hyperlink"/>
          </w:rPr>
          <w:t>7.8.1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_Toc502483996 \h </w:instrText>
        </w:r>
        <w:r w:rsidR="00A65716">
          <w:rPr>
            <w:webHidden/>
          </w:rPr>
        </w:r>
        <w:r w:rsidR="00A65716">
          <w:rPr>
            <w:webHidden/>
          </w:rPr>
          <w:fldChar w:fldCharType="separate"/>
        </w:r>
        <w:r w:rsidR="00945683">
          <w:rPr>
            <w:webHidden/>
          </w:rPr>
          <w:t>131</w:t>
        </w:r>
        <w:r w:rsidR="00A65716">
          <w:rPr>
            <w:webHidden/>
          </w:rPr>
          <w:fldChar w:fldCharType="end"/>
        </w:r>
      </w:hyperlink>
    </w:p>
    <w:p w14:paraId="1F2548DE" w14:textId="13969EC8" w:rsidR="00A65716" w:rsidRDefault="00DF4C89">
      <w:pPr>
        <w:pStyle w:val="TOC1"/>
        <w:rPr>
          <w:rFonts w:asciiTheme="minorHAnsi" w:eastAsiaTheme="minorEastAsia" w:hAnsiTheme="minorHAnsi" w:cstheme="minorBidi"/>
          <w:szCs w:val="22"/>
          <w:lang w:eastAsia="en-US"/>
        </w:rPr>
      </w:pPr>
      <w:hyperlink w:anchor="_Toc502483997" w:history="1">
        <w:r w:rsidR="00A65716" w:rsidRPr="00F2379E">
          <w:rPr>
            <w:rStyle w:val="Hyperlink"/>
          </w:rPr>
          <w:t>8</w:t>
        </w:r>
        <w:r w:rsidR="00A65716">
          <w:rPr>
            <w:rFonts w:asciiTheme="minorHAnsi" w:eastAsiaTheme="minorEastAsia" w:hAnsiTheme="minorHAnsi" w:cstheme="minorBidi"/>
            <w:szCs w:val="22"/>
            <w:lang w:eastAsia="en-US"/>
          </w:rPr>
          <w:tab/>
        </w:r>
        <w:r w:rsidR="00A65716" w:rsidRPr="00F2379E">
          <w:rPr>
            <w:rStyle w:val="Hyperlink"/>
          </w:rPr>
          <w:t>Performance requirement</w:t>
        </w:r>
        <w:r w:rsidR="00A65716">
          <w:rPr>
            <w:webHidden/>
          </w:rPr>
          <w:tab/>
        </w:r>
        <w:r w:rsidR="00A65716">
          <w:rPr>
            <w:webHidden/>
          </w:rPr>
          <w:fldChar w:fldCharType="begin"/>
        </w:r>
        <w:r w:rsidR="00A65716">
          <w:rPr>
            <w:webHidden/>
          </w:rPr>
          <w:instrText xml:space="preserve"> PAGEREF _Toc502483997 \h </w:instrText>
        </w:r>
        <w:r w:rsidR="00A65716">
          <w:rPr>
            <w:webHidden/>
          </w:rPr>
        </w:r>
        <w:r w:rsidR="00A65716">
          <w:rPr>
            <w:webHidden/>
          </w:rPr>
          <w:fldChar w:fldCharType="separate"/>
        </w:r>
        <w:r w:rsidR="00945683">
          <w:rPr>
            <w:webHidden/>
          </w:rPr>
          <w:t>138</w:t>
        </w:r>
        <w:r w:rsidR="00A65716">
          <w:rPr>
            <w:webHidden/>
          </w:rPr>
          <w:fldChar w:fldCharType="end"/>
        </w:r>
      </w:hyperlink>
    </w:p>
    <w:p w14:paraId="746924C4" w14:textId="45B78BE0" w:rsidR="00A65716" w:rsidRDefault="00DF4C89">
      <w:pPr>
        <w:pStyle w:val="TOC2"/>
        <w:rPr>
          <w:rFonts w:asciiTheme="minorHAnsi" w:eastAsiaTheme="minorEastAsia" w:hAnsiTheme="minorHAnsi" w:cstheme="minorBidi"/>
          <w:sz w:val="22"/>
          <w:szCs w:val="22"/>
          <w:lang w:eastAsia="en-US"/>
        </w:rPr>
      </w:pPr>
      <w:hyperlink w:anchor="_Toc502483998" w:history="1">
        <w:r w:rsidR="00A65716" w:rsidRPr="00F2379E">
          <w:rPr>
            <w:rStyle w:val="Hyperlink"/>
          </w:rPr>
          <w:t>8.1</w:t>
        </w:r>
        <w:r w:rsidR="00A65716">
          <w:rPr>
            <w:rFonts w:asciiTheme="minorHAnsi" w:eastAsiaTheme="minorEastAsia" w:hAnsiTheme="minorHAnsi" w:cstheme="minorBidi"/>
            <w:sz w:val="22"/>
            <w:szCs w:val="22"/>
            <w:lang w:eastAsia="en-US"/>
          </w:rPr>
          <w:tab/>
        </w:r>
        <w:r w:rsidR="00A65716" w:rsidRPr="00F2379E">
          <w:rPr>
            <w:rStyle w:val="Hyperlink"/>
          </w:rPr>
          <w:t>General</w:t>
        </w:r>
        <w:r w:rsidR="00A65716">
          <w:rPr>
            <w:webHidden/>
          </w:rPr>
          <w:tab/>
        </w:r>
        <w:r w:rsidR="00A65716">
          <w:rPr>
            <w:webHidden/>
          </w:rPr>
          <w:fldChar w:fldCharType="begin"/>
        </w:r>
        <w:r w:rsidR="00A65716">
          <w:rPr>
            <w:webHidden/>
          </w:rPr>
          <w:instrText xml:space="preserve"> PAGEREF _Toc502483998 \h </w:instrText>
        </w:r>
        <w:r w:rsidR="00A65716">
          <w:rPr>
            <w:webHidden/>
          </w:rPr>
        </w:r>
        <w:r w:rsidR="00A65716">
          <w:rPr>
            <w:webHidden/>
          </w:rPr>
          <w:fldChar w:fldCharType="separate"/>
        </w:r>
        <w:r w:rsidR="00945683">
          <w:rPr>
            <w:webHidden/>
          </w:rPr>
          <w:t>138</w:t>
        </w:r>
        <w:r w:rsidR="00A65716">
          <w:rPr>
            <w:webHidden/>
          </w:rPr>
          <w:fldChar w:fldCharType="end"/>
        </w:r>
      </w:hyperlink>
    </w:p>
    <w:p w14:paraId="00B47548" w14:textId="53D3E30A" w:rsidR="00A65716" w:rsidRDefault="00DF4C89">
      <w:pPr>
        <w:pStyle w:val="TOC2"/>
        <w:rPr>
          <w:rFonts w:asciiTheme="minorHAnsi" w:eastAsiaTheme="minorEastAsia" w:hAnsiTheme="minorHAnsi" w:cstheme="minorBidi"/>
          <w:sz w:val="22"/>
          <w:szCs w:val="22"/>
          <w:lang w:eastAsia="en-US"/>
        </w:rPr>
      </w:pPr>
      <w:hyperlink w:anchor="_Toc502483999" w:history="1">
        <w:r w:rsidR="00A65716" w:rsidRPr="00F2379E">
          <w:rPr>
            <w:rStyle w:val="Hyperlink"/>
          </w:rPr>
          <w:t>8.2</w:t>
        </w:r>
        <w:r w:rsidR="00A65716">
          <w:rPr>
            <w:rFonts w:asciiTheme="minorHAnsi" w:eastAsiaTheme="minorEastAsia" w:hAnsiTheme="minorHAnsi" w:cstheme="minorBidi"/>
            <w:sz w:val="22"/>
            <w:szCs w:val="22"/>
            <w:lang w:eastAsia="en-US"/>
          </w:rPr>
          <w:tab/>
        </w:r>
        <w:r w:rsidR="00A65716" w:rsidRPr="00F2379E">
          <w:rPr>
            <w:rStyle w:val="Hyperlink"/>
          </w:rPr>
          <w:t>Performance requirements for PUSCH</w:t>
        </w:r>
        <w:r w:rsidR="00A65716">
          <w:rPr>
            <w:webHidden/>
          </w:rPr>
          <w:tab/>
        </w:r>
        <w:r w:rsidR="00A65716">
          <w:rPr>
            <w:webHidden/>
          </w:rPr>
          <w:fldChar w:fldCharType="begin"/>
        </w:r>
        <w:r w:rsidR="00A65716">
          <w:rPr>
            <w:webHidden/>
          </w:rPr>
          <w:instrText xml:space="preserve"> PAGEREF _Toc502483999 \h </w:instrText>
        </w:r>
        <w:r w:rsidR="00A65716">
          <w:rPr>
            <w:webHidden/>
          </w:rPr>
        </w:r>
        <w:r w:rsidR="00A65716">
          <w:rPr>
            <w:webHidden/>
          </w:rPr>
          <w:fldChar w:fldCharType="separate"/>
        </w:r>
        <w:r w:rsidR="00945683">
          <w:rPr>
            <w:webHidden/>
          </w:rPr>
          <w:t>138</w:t>
        </w:r>
        <w:r w:rsidR="00A65716">
          <w:rPr>
            <w:webHidden/>
          </w:rPr>
          <w:fldChar w:fldCharType="end"/>
        </w:r>
      </w:hyperlink>
    </w:p>
    <w:p w14:paraId="26040B39" w14:textId="2CA22D97" w:rsidR="00A65716" w:rsidRDefault="00DF4C89">
      <w:pPr>
        <w:pStyle w:val="TOC3"/>
        <w:rPr>
          <w:rFonts w:asciiTheme="minorHAnsi" w:eastAsiaTheme="minorEastAsia" w:hAnsiTheme="minorHAnsi" w:cstheme="minorBidi"/>
          <w:sz w:val="22"/>
          <w:szCs w:val="22"/>
          <w:lang w:eastAsia="en-US"/>
        </w:rPr>
      </w:pPr>
      <w:hyperlink w:anchor="_Toc502484000" w:history="1">
        <w:r w:rsidR="00A65716" w:rsidRPr="00F2379E">
          <w:rPr>
            <w:rStyle w:val="Hyperlink"/>
          </w:rPr>
          <w:t>8.2.1</w:t>
        </w:r>
        <w:r w:rsidR="00A65716">
          <w:rPr>
            <w:rFonts w:asciiTheme="minorHAnsi" w:eastAsiaTheme="minorEastAsia" w:hAnsiTheme="minorHAnsi" w:cstheme="minorBidi"/>
            <w:sz w:val="22"/>
            <w:szCs w:val="22"/>
            <w:lang w:eastAsia="en-US"/>
          </w:rPr>
          <w:tab/>
        </w:r>
        <w:r w:rsidR="00A65716" w:rsidRPr="00F2379E">
          <w:rPr>
            <w:rStyle w:val="Hyperlink"/>
          </w:rPr>
          <w:t>Requirements in multipath fading propagation conditions</w:t>
        </w:r>
        <w:r w:rsidR="00A65716">
          <w:rPr>
            <w:webHidden/>
          </w:rPr>
          <w:tab/>
        </w:r>
        <w:r w:rsidR="00A65716">
          <w:rPr>
            <w:webHidden/>
          </w:rPr>
          <w:fldChar w:fldCharType="begin"/>
        </w:r>
        <w:r w:rsidR="00A65716">
          <w:rPr>
            <w:webHidden/>
          </w:rPr>
          <w:instrText xml:space="preserve"> PAGEREF _Toc502484000 \h </w:instrText>
        </w:r>
        <w:r w:rsidR="00A65716">
          <w:rPr>
            <w:webHidden/>
          </w:rPr>
        </w:r>
        <w:r w:rsidR="00A65716">
          <w:rPr>
            <w:webHidden/>
          </w:rPr>
          <w:fldChar w:fldCharType="separate"/>
        </w:r>
        <w:r w:rsidR="00945683">
          <w:rPr>
            <w:webHidden/>
          </w:rPr>
          <w:t>138</w:t>
        </w:r>
        <w:r w:rsidR="00A65716">
          <w:rPr>
            <w:webHidden/>
          </w:rPr>
          <w:fldChar w:fldCharType="end"/>
        </w:r>
      </w:hyperlink>
    </w:p>
    <w:p w14:paraId="042F48CD" w14:textId="1073CD5B" w:rsidR="00A65716" w:rsidRDefault="00DF4C89">
      <w:pPr>
        <w:pStyle w:val="TOC4"/>
        <w:rPr>
          <w:rFonts w:asciiTheme="minorHAnsi" w:eastAsiaTheme="minorEastAsia" w:hAnsiTheme="minorHAnsi" w:cstheme="minorBidi"/>
          <w:sz w:val="22"/>
          <w:szCs w:val="22"/>
          <w:lang w:eastAsia="en-US"/>
        </w:rPr>
      </w:pPr>
      <w:hyperlink w:anchor="_Toc502484001" w:history="1">
        <w:r w:rsidR="00A65716" w:rsidRPr="00F2379E">
          <w:rPr>
            <w:rStyle w:val="Hyperlink"/>
          </w:rPr>
          <w:t>8.2.1.1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_Toc502484001 \h </w:instrText>
        </w:r>
        <w:r w:rsidR="00A65716">
          <w:rPr>
            <w:webHidden/>
          </w:rPr>
        </w:r>
        <w:r w:rsidR="00A65716">
          <w:rPr>
            <w:webHidden/>
          </w:rPr>
          <w:fldChar w:fldCharType="separate"/>
        </w:r>
        <w:r w:rsidR="00945683">
          <w:rPr>
            <w:webHidden/>
          </w:rPr>
          <w:t>138</w:t>
        </w:r>
        <w:r w:rsidR="00A65716">
          <w:rPr>
            <w:webHidden/>
          </w:rPr>
          <w:fldChar w:fldCharType="end"/>
        </w:r>
      </w:hyperlink>
    </w:p>
    <w:p w14:paraId="25089D34" w14:textId="3B67ADAA" w:rsidR="00A65716" w:rsidRDefault="00DF4C89">
      <w:pPr>
        <w:pStyle w:val="TOC3"/>
        <w:rPr>
          <w:rFonts w:asciiTheme="minorHAnsi" w:eastAsiaTheme="minorEastAsia" w:hAnsiTheme="minorHAnsi" w:cstheme="minorBidi"/>
          <w:sz w:val="22"/>
          <w:szCs w:val="22"/>
          <w:lang w:eastAsia="en-US"/>
        </w:rPr>
      </w:pPr>
      <w:hyperlink w:anchor="_Toc502484002" w:history="1">
        <w:r w:rsidR="00A65716" w:rsidRPr="00F2379E">
          <w:rPr>
            <w:rStyle w:val="Hyperlink"/>
          </w:rPr>
          <w:t>8.2.2</w:t>
        </w:r>
        <w:r w:rsidR="00A65716">
          <w:rPr>
            <w:rFonts w:asciiTheme="minorHAnsi" w:eastAsiaTheme="minorEastAsia" w:hAnsiTheme="minorHAnsi" w:cstheme="minorBidi"/>
            <w:sz w:val="22"/>
            <w:szCs w:val="22"/>
            <w:lang w:eastAsia="en-US"/>
          </w:rPr>
          <w:tab/>
        </w:r>
        <w:r w:rsidR="00A65716" w:rsidRPr="00F2379E">
          <w:rPr>
            <w:rStyle w:val="Hyperlink"/>
          </w:rPr>
          <w:t>Requirements for UL timing adjustment</w:t>
        </w:r>
        <w:r w:rsidR="00A65716">
          <w:rPr>
            <w:webHidden/>
          </w:rPr>
          <w:tab/>
        </w:r>
        <w:r w:rsidR="00A65716">
          <w:rPr>
            <w:webHidden/>
          </w:rPr>
          <w:fldChar w:fldCharType="begin"/>
        </w:r>
        <w:r w:rsidR="00A65716">
          <w:rPr>
            <w:webHidden/>
          </w:rPr>
          <w:instrText xml:space="preserve"> PAGEREF _Toc502484002 \h </w:instrText>
        </w:r>
        <w:r w:rsidR="00A65716">
          <w:rPr>
            <w:webHidden/>
          </w:rPr>
        </w:r>
        <w:r w:rsidR="00A65716">
          <w:rPr>
            <w:webHidden/>
          </w:rPr>
          <w:fldChar w:fldCharType="separate"/>
        </w:r>
        <w:r w:rsidR="00945683">
          <w:rPr>
            <w:webHidden/>
          </w:rPr>
          <w:t>147</w:t>
        </w:r>
        <w:r w:rsidR="00A65716">
          <w:rPr>
            <w:webHidden/>
          </w:rPr>
          <w:fldChar w:fldCharType="end"/>
        </w:r>
      </w:hyperlink>
    </w:p>
    <w:p w14:paraId="5683A2FA" w14:textId="672EE188" w:rsidR="00A65716" w:rsidRDefault="00DF4C89">
      <w:pPr>
        <w:pStyle w:val="TOC4"/>
        <w:rPr>
          <w:rFonts w:asciiTheme="minorHAnsi" w:eastAsiaTheme="minorEastAsia" w:hAnsiTheme="minorHAnsi" w:cstheme="minorBidi"/>
          <w:sz w:val="22"/>
          <w:szCs w:val="22"/>
          <w:lang w:eastAsia="en-US"/>
        </w:rPr>
      </w:pPr>
      <w:hyperlink w:anchor="_Toc502484003" w:history="1">
        <w:r w:rsidR="00A65716" w:rsidRPr="00F2379E">
          <w:rPr>
            <w:rStyle w:val="Hyperlink"/>
          </w:rPr>
          <w:t>8.2.2.1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_Toc502484003 \h </w:instrText>
        </w:r>
        <w:r w:rsidR="00A65716">
          <w:rPr>
            <w:webHidden/>
          </w:rPr>
        </w:r>
        <w:r w:rsidR="00A65716">
          <w:rPr>
            <w:webHidden/>
          </w:rPr>
          <w:fldChar w:fldCharType="separate"/>
        </w:r>
        <w:r w:rsidR="00945683">
          <w:rPr>
            <w:webHidden/>
          </w:rPr>
          <w:t>148</w:t>
        </w:r>
        <w:r w:rsidR="00A65716">
          <w:rPr>
            <w:webHidden/>
          </w:rPr>
          <w:fldChar w:fldCharType="end"/>
        </w:r>
      </w:hyperlink>
    </w:p>
    <w:p w14:paraId="1310332B" w14:textId="6859E691" w:rsidR="00A65716" w:rsidRDefault="00DF4C89">
      <w:pPr>
        <w:pStyle w:val="TOC3"/>
        <w:rPr>
          <w:rFonts w:asciiTheme="minorHAnsi" w:eastAsiaTheme="minorEastAsia" w:hAnsiTheme="minorHAnsi" w:cstheme="minorBidi"/>
          <w:sz w:val="22"/>
          <w:szCs w:val="22"/>
          <w:lang w:eastAsia="en-US"/>
        </w:rPr>
      </w:pPr>
      <w:hyperlink w:anchor="_Toc502484004" w:history="1">
        <w:r w:rsidR="00A65716" w:rsidRPr="00F2379E">
          <w:rPr>
            <w:rStyle w:val="Hyperlink"/>
          </w:rPr>
          <w:t>8.2.3</w:t>
        </w:r>
        <w:r w:rsidR="00A65716">
          <w:rPr>
            <w:rFonts w:asciiTheme="minorHAnsi" w:eastAsiaTheme="minorEastAsia" w:hAnsiTheme="minorHAnsi" w:cstheme="minorBidi"/>
            <w:sz w:val="22"/>
            <w:szCs w:val="22"/>
            <w:lang w:eastAsia="en-US"/>
          </w:rPr>
          <w:tab/>
        </w:r>
        <w:r w:rsidR="00A65716" w:rsidRPr="00F2379E">
          <w:rPr>
            <w:rStyle w:val="Hyperlink"/>
          </w:rPr>
          <w:t>Requirements for high speed train</w:t>
        </w:r>
        <w:r w:rsidR="00A65716">
          <w:rPr>
            <w:webHidden/>
          </w:rPr>
          <w:tab/>
        </w:r>
        <w:r w:rsidR="00A65716">
          <w:rPr>
            <w:webHidden/>
          </w:rPr>
          <w:fldChar w:fldCharType="begin"/>
        </w:r>
        <w:r w:rsidR="00A65716">
          <w:rPr>
            <w:webHidden/>
          </w:rPr>
          <w:instrText xml:space="preserve"> PAGEREF _Toc502484004 \h </w:instrText>
        </w:r>
        <w:r w:rsidR="00A65716">
          <w:rPr>
            <w:webHidden/>
          </w:rPr>
        </w:r>
        <w:r w:rsidR="00A65716">
          <w:rPr>
            <w:webHidden/>
          </w:rPr>
          <w:fldChar w:fldCharType="separate"/>
        </w:r>
        <w:r w:rsidR="00945683">
          <w:rPr>
            <w:webHidden/>
          </w:rPr>
          <w:t>148</w:t>
        </w:r>
        <w:r w:rsidR="00A65716">
          <w:rPr>
            <w:webHidden/>
          </w:rPr>
          <w:fldChar w:fldCharType="end"/>
        </w:r>
      </w:hyperlink>
    </w:p>
    <w:p w14:paraId="6F87A86C" w14:textId="04AC3E59" w:rsidR="00A65716" w:rsidRDefault="00DF4C89">
      <w:pPr>
        <w:pStyle w:val="TOC4"/>
        <w:rPr>
          <w:rFonts w:asciiTheme="minorHAnsi" w:eastAsiaTheme="minorEastAsia" w:hAnsiTheme="minorHAnsi" w:cstheme="minorBidi"/>
          <w:sz w:val="22"/>
          <w:szCs w:val="22"/>
          <w:lang w:eastAsia="en-US"/>
        </w:rPr>
      </w:pPr>
      <w:hyperlink w:anchor="_Toc502484005" w:history="1">
        <w:r w:rsidR="00A65716" w:rsidRPr="00F2379E">
          <w:rPr>
            <w:rStyle w:val="Hyperlink"/>
          </w:rPr>
          <w:t>8.2.3.1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_Toc502484005 \h </w:instrText>
        </w:r>
        <w:r w:rsidR="00A65716">
          <w:rPr>
            <w:webHidden/>
          </w:rPr>
        </w:r>
        <w:r w:rsidR="00A65716">
          <w:rPr>
            <w:webHidden/>
          </w:rPr>
          <w:fldChar w:fldCharType="separate"/>
        </w:r>
        <w:r w:rsidR="00945683">
          <w:rPr>
            <w:webHidden/>
          </w:rPr>
          <w:t>148</w:t>
        </w:r>
        <w:r w:rsidR="00A65716">
          <w:rPr>
            <w:webHidden/>
          </w:rPr>
          <w:fldChar w:fldCharType="end"/>
        </w:r>
      </w:hyperlink>
    </w:p>
    <w:p w14:paraId="42553317" w14:textId="666D1BB7" w:rsidR="00A65716" w:rsidRDefault="00DF4C89">
      <w:pPr>
        <w:pStyle w:val="TOC3"/>
        <w:rPr>
          <w:rFonts w:asciiTheme="minorHAnsi" w:eastAsiaTheme="minorEastAsia" w:hAnsiTheme="minorHAnsi" w:cstheme="minorBidi"/>
          <w:sz w:val="22"/>
          <w:szCs w:val="22"/>
          <w:lang w:eastAsia="en-US"/>
        </w:rPr>
      </w:pPr>
      <w:hyperlink w:anchor="_Toc502484006" w:history="1">
        <w:r w:rsidR="00A65716" w:rsidRPr="00F2379E">
          <w:rPr>
            <w:rStyle w:val="Hyperlink"/>
          </w:rPr>
          <w:t>8.2.4</w:t>
        </w:r>
        <w:r w:rsidR="00A65716">
          <w:rPr>
            <w:rFonts w:asciiTheme="minorHAnsi" w:eastAsiaTheme="minorEastAsia" w:hAnsiTheme="minorHAnsi" w:cstheme="minorBidi"/>
            <w:sz w:val="22"/>
            <w:szCs w:val="22"/>
            <w:lang w:eastAsia="en-US"/>
          </w:rPr>
          <w:tab/>
        </w:r>
        <w:r w:rsidR="00A65716" w:rsidRPr="00F2379E">
          <w:rPr>
            <w:rStyle w:val="Hyperlink"/>
          </w:rPr>
          <w:t>Requirements for HARQ-ACK multiplexed on PUSCH</w:t>
        </w:r>
        <w:r w:rsidR="00A65716">
          <w:rPr>
            <w:webHidden/>
          </w:rPr>
          <w:tab/>
        </w:r>
        <w:r w:rsidR="00A65716">
          <w:rPr>
            <w:webHidden/>
          </w:rPr>
          <w:fldChar w:fldCharType="begin"/>
        </w:r>
        <w:r w:rsidR="00A65716">
          <w:rPr>
            <w:webHidden/>
          </w:rPr>
          <w:instrText xml:space="preserve"> PAGEREF _Toc502484006 \h </w:instrText>
        </w:r>
        <w:r w:rsidR="00A65716">
          <w:rPr>
            <w:webHidden/>
          </w:rPr>
        </w:r>
        <w:r w:rsidR="00A65716">
          <w:rPr>
            <w:webHidden/>
          </w:rPr>
          <w:fldChar w:fldCharType="separate"/>
        </w:r>
        <w:r w:rsidR="00945683">
          <w:rPr>
            <w:webHidden/>
          </w:rPr>
          <w:t>149</w:t>
        </w:r>
        <w:r w:rsidR="00A65716">
          <w:rPr>
            <w:webHidden/>
          </w:rPr>
          <w:fldChar w:fldCharType="end"/>
        </w:r>
      </w:hyperlink>
    </w:p>
    <w:p w14:paraId="5995DCEF" w14:textId="156386AA" w:rsidR="00A65716" w:rsidRDefault="00DF4C89">
      <w:pPr>
        <w:pStyle w:val="TOC4"/>
        <w:rPr>
          <w:rFonts w:asciiTheme="minorHAnsi" w:eastAsiaTheme="minorEastAsia" w:hAnsiTheme="minorHAnsi" w:cstheme="minorBidi"/>
          <w:sz w:val="22"/>
          <w:szCs w:val="22"/>
          <w:lang w:eastAsia="en-US"/>
        </w:rPr>
      </w:pPr>
      <w:hyperlink w:anchor="_Toc502484007" w:history="1">
        <w:r w:rsidR="00A65716" w:rsidRPr="00F2379E">
          <w:rPr>
            <w:rStyle w:val="Hyperlink"/>
          </w:rPr>
          <w:t>8.2.4.1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_Toc502484007 \h </w:instrText>
        </w:r>
        <w:r w:rsidR="00A65716">
          <w:rPr>
            <w:webHidden/>
          </w:rPr>
        </w:r>
        <w:r w:rsidR="00A65716">
          <w:rPr>
            <w:webHidden/>
          </w:rPr>
          <w:fldChar w:fldCharType="separate"/>
        </w:r>
        <w:r w:rsidR="00945683">
          <w:rPr>
            <w:webHidden/>
          </w:rPr>
          <w:t>149</w:t>
        </w:r>
        <w:r w:rsidR="00A65716">
          <w:rPr>
            <w:webHidden/>
          </w:rPr>
          <w:fldChar w:fldCharType="end"/>
        </w:r>
      </w:hyperlink>
    </w:p>
    <w:p w14:paraId="6549A606" w14:textId="636F218E" w:rsidR="00A65716" w:rsidRDefault="00DF4C89">
      <w:pPr>
        <w:pStyle w:val="TOC3"/>
        <w:rPr>
          <w:rFonts w:asciiTheme="minorHAnsi" w:eastAsiaTheme="minorEastAsia" w:hAnsiTheme="minorHAnsi" w:cstheme="minorBidi"/>
          <w:sz w:val="22"/>
          <w:szCs w:val="22"/>
          <w:lang w:eastAsia="en-US"/>
        </w:rPr>
      </w:pPr>
      <w:hyperlink w:anchor="_Toc502484008" w:history="1">
        <w:r w:rsidR="00A65716" w:rsidRPr="00F2379E">
          <w:rPr>
            <w:rStyle w:val="Hyperlink"/>
          </w:rPr>
          <w:t>8.2.</w:t>
        </w:r>
        <w:r w:rsidR="00A65716" w:rsidRPr="00F2379E">
          <w:rPr>
            <w:rStyle w:val="Hyperlink"/>
            <w:lang w:eastAsia="zh-CN"/>
          </w:rPr>
          <w:t>5</w:t>
        </w:r>
        <w:r w:rsidR="00A65716">
          <w:rPr>
            <w:rFonts w:asciiTheme="minorHAnsi" w:eastAsiaTheme="minorEastAsia" w:hAnsiTheme="minorHAnsi" w:cstheme="minorBidi"/>
            <w:sz w:val="22"/>
            <w:szCs w:val="22"/>
            <w:lang w:eastAsia="en-US"/>
          </w:rPr>
          <w:tab/>
        </w:r>
        <w:r w:rsidR="00A65716" w:rsidRPr="00F2379E">
          <w:rPr>
            <w:rStyle w:val="Hyperlink"/>
          </w:rPr>
          <w:t xml:space="preserve">Requirements for </w:t>
        </w:r>
        <w:r w:rsidR="00A65716" w:rsidRPr="00F2379E">
          <w:rPr>
            <w:rStyle w:val="Hyperlink"/>
            <w:lang w:eastAsia="zh-CN"/>
          </w:rPr>
          <w:t>PUSCH with TTI bundling and enhanced HARQ pattern</w:t>
        </w:r>
        <w:r w:rsidR="00A65716">
          <w:rPr>
            <w:webHidden/>
          </w:rPr>
          <w:tab/>
        </w:r>
        <w:r w:rsidR="00A65716">
          <w:rPr>
            <w:webHidden/>
          </w:rPr>
          <w:fldChar w:fldCharType="begin"/>
        </w:r>
        <w:r w:rsidR="00A65716">
          <w:rPr>
            <w:webHidden/>
          </w:rPr>
          <w:instrText xml:space="preserve"> PAGEREF _Toc502484008 \h </w:instrText>
        </w:r>
        <w:r w:rsidR="00A65716">
          <w:rPr>
            <w:webHidden/>
          </w:rPr>
        </w:r>
        <w:r w:rsidR="00A65716">
          <w:rPr>
            <w:webHidden/>
          </w:rPr>
          <w:fldChar w:fldCharType="separate"/>
        </w:r>
        <w:r w:rsidR="00945683">
          <w:rPr>
            <w:webHidden/>
          </w:rPr>
          <w:t>150</w:t>
        </w:r>
        <w:r w:rsidR="00A65716">
          <w:rPr>
            <w:webHidden/>
          </w:rPr>
          <w:fldChar w:fldCharType="end"/>
        </w:r>
      </w:hyperlink>
    </w:p>
    <w:p w14:paraId="55730EEB" w14:textId="453A9F6E" w:rsidR="00A65716" w:rsidRDefault="00DF4C89">
      <w:pPr>
        <w:pStyle w:val="TOC4"/>
        <w:rPr>
          <w:rFonts w:asciiTheme="minorHAnsi" w:eastAsiaTheme="minorEastAsia" w:hAnsiTheme="minorHAnsi" w:cstheme="minorBidi"/>
          <w:sz w:val="22"/>
          <w:szCs w:val="22"/>
          <w:lang w:eastAsia="en-US"/>
        </w:rPr>
      </w:pPr>
      <w:hyperlink w:anchor="_Toc502484009" w:history="1">
        <w:r w:rsidR="00A65716" w:rsidRPr="00F2379E">
          <w:rPr>
            <w:rStyle w:val="Hyperlink"/>
          </w:rPr>
          <w:t>8.2.</w:t>
        </w:r>
        <w:r w:rsidR="00A65716" w:rsidRPr="00F2379E">
          <w:rPr>
            <w:rStyle w:val="Hyperlink"/>
            <w:lang w:eastAsia="zh-CN"/>
          </w:rPr>
          <w:t>5</w:t>
        </w:r>
        <w:r w:rsidR="00A65716" w:rsidRPr="00F2379E">
          <w:rPr>
            <w:rStyle w:val="Hyperlink"/>
          </w:rPr>
          <w:t>.1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_Toc502484009 \h </w:instrText>
        </w:r>
        <w:r w:rsidR="00A65716">
          <w:rPr>
            <w:webHidden/>
          </w:rPr>
        </w:r>
        <w:r w:rsidR="00A65716">
          <w:rPr>
            <w:webHidden/>
          </w:rPr>
          <w:fldChar w:fldCharType="separate"/>
        </w:r>
        <w:r w:rsidR="00945683">
          <w:rPr>
            <w:webHidden/>
          </w:rPr>
          <w:t>151</w:t>
        </w:r>
        <w:r w:rsidR="00A65716">
          <w:rPr>
            <w:webHidden/>
          </w:rPr>
          <w:fldChar w:fldCharType="end"/>
        </w:r>
      </w:hyperlink>
    </w:p>
    <w:p w14:paraId="3A1025F0" w14:textId="15B2816E" w:rsidR="00A65716" w:rsidRDefault="00DF4C89">
      <w:pPr>
        <w:pStyle w:val="TOC3"/>
        <w:rPr>
          <w:rFonts w:asciiTheme="minorHAnsi" w:eastAsiaTheme="minorEastAsia" w:hAnsiTheme="minorHAnsi" w:cstheme="minorBidi"/>
          <w:sz w:val="22"/>
          <w:szCs w:val="22"/>
          <w:lang w:eastAsia="en-US"/>
        </w:rPr>
      </w:pPr>
      <w:hyperlink w:anchor="_Toc502484010" w:history="1">
        <w:r w:rsidR="00A65716" w:rsidRPr="00F2379E">
          <w:rPr>
            <w:rStyle w:val="Hyperlink"/>
          </w:rPr>
          <w:t>8.2.6</w:t>
        </w:r>
        <w:r w:rsidR="00A65716">
          <w:rPr>
            <w:rFonts w:asciiTheme="minorHAnsi" w:eastAsiaTheme="minorEastAsia" w:hAnsiTheme="minorHAnsi" w:cstheme="minorBidi"/>
            <w:sz w:val="22"/>
            <w:szCs w:val="22"/>
            <w:lang w:eastAsia="en-US"/>
          </w:rPr>
          <w:tab/>
        </w:r>
        <w:r w:rsidR="00A65716" w:rsidRPr="00F2379E">
          <w:rPr>
            <w:rStyle w:val="Hyperlink"/>
          </w:rPr>
          <w:t xml:space="preserve">Enhanced performance requirement type </w:t>
        </w:r>
        <w:r w:rsidR="00A65716" w:rsidRPr="00F2379E">
          <w:rPr>
            <w:rStyle w:val="Hyperlink"/>
            <w:lang w:eastAsia="zh-CN"/>
          </w:rPr>
          <w:t>A</w:t>
        </w:r>
        <w:r w:rsidR="00A65716" w:rsidRPr="00F2379E">
          <w:rPr>
            <w:rStyle w:val="Hyperlink"/>
          </w:rPr>
          <w:t xml:space="preserve"> in multipath fading propagation conditions</w:t>
        </w:r>
        <w:r w:rsidR="00A65716" w:rsidRPr="00F2379E">
          <w:rPr>
            <w:rStyle w:val="Hyperlink"/>
            <w:lang w:eastAsia="zh-CN"/>
          </w:rPr>
          <w:t xml:space="preserve"> with synchronous interference</w:t>
        </w:r>
        <w:r w:rsidR="00A65716">
          <w:rPr>
            <w:webHidden/>
          </w:rPr>
          <w:tab/>
        </w:r>
        <w:r w:rsidR="00A65716">
          <w:rPr>
            <w:webHidden/>
          </w:rPr>
          <w:fldChar w:fldCharType="begin"/>
        </w:r>
        <w:r w:rsidR="00A65716">
          <w:rPr>
            <w:webHidden/>
          </w:rPr>
          <w:instrText xml:space="preserve"> PAGEREF _Toc502484010 \h </w:instrText>
        </w:r>
        <w:r w:rsidR="00A65716">
          <w:rPr>
            <w:webHidden/>
          </w:rPr>
        </w:r>
        <w:r w:rsidR="00A65716">
          <w:rPr>
            <w:webHidden/>
          </w:rPr>
          <w:fldChar w:fldCharType="separate"/>
        </w:r>
        <w:r w:rsidR="00945683">
          <w:rPr>
            <w:webHidden/>
          </w:rPr>
          <w:t>151</w:t>
        </w:r>
        <w:r w:rsidR="00A65716">
          <w:rPr>
            <w:webHidden/>
          </w:rPr>
          <w:fldChar w:fldCharType="end"/>
        </w:r>
      </w:hyperlink>
    </w:p>
    <w:p w14:paraId="188C367E" w14:textId="5A0202C6" w:rsidR="00A65716" w:rsidRDefault="00DF4C89">
      <w:pPr>
        <w:pStyle w:val="TOC4"/>
        <w:rPr>
          <w:rFonts w:asciiTheme="minorHAnsi" w:eastAsiaTheme="minorEastAsia" w:hAnsiTheme="minorHAnsi" w:cstheme="minorBidi"/>
          <w:sz w:val="22"/>
          <w:szCs w:val="22"/>
          <w:lang w:eastAsia="en-US"/>
        </w:rPr>
      </w:pPr>
      <w:hyperlink w:anchor="_Toc502484011" w:history="1">
        <w:r w:rsidR="00A65716" w:rsidRPr="00F2379E">
          <w:rPr>
            <w:rStyle w:val="Hyperlink"/>
          </w:rPr>
          <w:t>8.2.</w:t>
        </w:r>
        <w:r w:rsidR="00A65716" w:rsidRPr="00F2379E">
          <w:rPr>
            <w:rStyle w:val="Hyperlink"/>
            <w:lang w:eastAsia="zh-CN"/>
          </w:rPr>
          <w:t>6</w:t>
        </w:r>
        <w:r w:rsidR="00A65716" w:rsidRPr="00F2379E">
          <w:rPr>
            <w:rStyle w:val="Hyperlink"/>
          </w:rPr>
          <w:t>.1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_Toc502484011 \h </w:instrText>
        </w:r>
        <w:r w:rsidR="00A65716">
          <w:rPr>
            <w:webHidden/>
          </w:rPr>
        </w:r>
        <w:r w:rsidR="00A65716">
          <w:rPr>
            <w:webHidden/>
          </w:rPr>
          <w:fldChar w:fldCharType="separate"/>
        </w:r>
        <w:r w:rsidR="00945683">
          <w:rPr>
            <w:webHidden/>
          </w:rPr>
          <w:t>152</w:t>
        </w:r>
        <w:r w:rsidR="00A65716">
          <w:rPr>
            <w:webHidden/>
          </w:rPr>
          <w:fldChar w:fldCharType="end"/>
        </w:r>
      </w:hyperlink>
    </w:p>
    <w:p w14:paraId="56132C21" w14:textId="7028A610" w:rsidR="00A65716" w:rsidRDefault="00DF4C89">
      <w:pPr>
        <w:pStyle w:val="TOC3"/>
        <w:rPr>
          <w:rFonts w:asciiTheme="minorHAnsi" w:eastAsiaTheme="minorEastAsia" w:hAnsiTheme="minorHAnsi" w:cstheme="minorBidi"/>
          <w:sz w:val="22"/>
          <w:szCs w:val="22"/>
          <w:lang w:eastAsia="en-US"/>
        </w:rPr>
      </w:pPr>
      <w:hyperlink w:anchor="_Toc502484012" w:history="1">
        <w:r w:rsidR="00A65716" w:rsidRPr="00F2379E">
          <w:rPr>
            <w:rStyle w:val="Hyperlink"/>
          </w:rPr>
          <w:t>8.2.6</w:t>
        </w:r>
        <w:r w:rsidR="00A65716" w:rsidRPr="00F2379E">
          <w:rPr>
            <w:rStyle w:val="Hyperlink"/>
            <w:lang w:eastAsia="zh-CN"/>
          </w:rPr>
          <w:t>A</w:t>
        </w:r>
        <w:r w:rsidR="00A65716">
          <w:rPr>
            <w:rFonts w:asciiTheme="minorHAnsi" w:eastAsiaTheme="minorEastAsia" w:hAnsiTheme="minorHAnsi" w:cstheme="minorBidi"/>
            <w:sz w:val="22"/>
            <w:szCs w:val="22"/>
            <w:lang w:eastAsia="en-US"/>
          </w:rPr>
          <w:tab/>
        </w:r>
        <w:r w:rsidR="00A65716" w:rsidRPr="00F2379E">
          <w:rPr>
            <w:rStyle w:val="Hyperlink"/>
          </w:rPr>
          <w:t xml:space="preserve">Enhanced performance requirement type </w:t>
        </w:r>
        <w:r w:rsidR="00A65716" w:rsidRPr="00F2379E">
          <w:rPr>
            <w:rStyle w:val="Hyperlink"/>
            <w:lang w:eastAsia="zh-CN"/>
          </w:rPr>
          <w:t>A</w:t>
        </w:r>
        <w:r w:rsidR="00A65716" w:rsidRPr="00F2379E">
          <w:rPr>
            <w:rStyle w:val="Hyperlink"/>
          </w:rPr>
          <w:t xml:space="preserve"> in multipath fading propagation conditions</w:t>
        </w:r>
        <w:r w:rsidR="00A65716" w:rsidRPr="00F2379E">
          <w:rPr>
            <w:rStyle w:val="Hyperlink"/>
            <w:lang w:eastAsia="zh-CN"/>
          </w:rPr>
          <w:t xml:space="preserve"> with asynchronous interference</w:t>
        </w:r>
        <w:r w:rsidR="00A65716">
          <w:rPr>
            <w:webHidden/>
          </w:rPr>
          <w:tab/>
        </w:r>
        <w:r w:rsidR="00A65716">
          <w:rPr>
            <w:webHidden/>
          </w:rPr>
          <w:fldChar w:fldCharType="begin"/>
        </w:r>
        <w:r w:rsidR="00A65716">
          <w:rPr>
            <w:webHidden/>
          </w:rPr>
          <w:instrText xml:space="preserve"> PAGEREF _Toc502484012 \h </w:instrText>
        </w:r>
        <w:r w:rsidR="00A65716">
          <w:rPr>
            <w:webHidden/>
          </w:rPr>
        </w:r>
        <w:r w:rsidR="00A65716">
          <w:rPr>
            <w:webHidden/>
          </w:rPr>
          <w:fldChar w:fldCharType="separate"/>
        </w:r>
        <w:r w:rsidR="00945683">
          <w:rPr>
            <w:webHidden/>
          </w:rPr>
          <w:t>153</w:t>
        </w:r>
        <w:r w:rsidR="00A65716">
          <w:rPr>
            <w:webHidden/>
          </w:rPr>
          <w:fldChar w:fldCharType="end"/>
        </w:r>
      </w:hyperlink>
    </w:p>
    <w:p w14:paraId="3890DC35" w14:textId="20D54228" w:rsidR="00A65716" w:rsidRDefault="00DF4C89">
      <w:pPr>
        <w:pStyle w:val="TOC4"/>
        <w:rPr>
          <w:rFonts w:asciiTheme="minorHAnsi" w:eastAsiaTheme="minorEastAsia" w:hAnsiTheme="minorHAnsi" w:cstheme="minorBidi"/>
          <w:sz w:val="22"/>
          <w:szCs w:val="22"/>
          <w:lang w:eastAsia="en-US"/>
        </w:rPr>
      </w:pPr>
      <w:hyperlink w:anchor="_Toc502484013" w:history="1">
        <w:r w:rsidR="00A65716" w:rsidRPr="00F2379E">
          <w:rPr>
            <w:rStyle w:val="Hyperlink"/>
          </w:rPr>
          <w:t>8.2.</w:t>
        </w:r>
        <w:r w:rsidR="00A65716" w:rsidRPr="00F2379E">
          <w:rPr>
            <w:rStyle w:val="Hyperlink"/>
            <w:lang w:eastAsia="zh-CN"/>
          </w:rPr>
          <w:t>6A</w:t>
        </w:r>
        <w:r w:rsidR="00A65716" w:rsidRPr="00F2379E">
          <w:rPr>
            <w:rStyle w:val="Hyperlink"/>
          </w:rPr>
          <w:t>.1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_Toc502484013 \h </w:instrText>
        </w:r>
        <w:r w:rsidR="00A65716">
          <w:rPr>
            <w:webHidden/>
          </w:rPr>
        </w:r>
        <w:r w:rsidR="00A65716">
          <w:rPr>
            <w:webHidden/>
          </w:rPr>
          <w:fldChar w:fldCharType="separate"/>
        </w:r>
        <w:r w:rsidR="00945683">
          <w:rPr>
            <w:webHidden/>
          </w:rPr>
          <w:t>154</w:t>
        </w:r>
        <w:r w:rsidR="00A65716">
          <w:rPr>
            <w:webHidden/>
          </w:rPr>
          <w:fldChar w:fldCharType="end"/>
        </w:r>
      </w:hyperlink>
    </w:p>
    <w:p w14:paraId="285CBE83" w14:textId="3145D9AE" w:rsidR="00A65716" w:rsidRDefault="00DF4C89">
      <w:pPr>
        <w:pStyle w:val="TOC3"/>
        <w:rPr>
          <w:rFonts w:asciiTheme="minorHAnsi" w:eastAsiaTheme="minorEastAsia" w:hAnsiTheme="minorHAnsi" w:cstheme="minorBidi"/>
          <w:sz w:val="22"/>
          <w:szCs w:val="22"/>
          <w:lang w:eastAsia="en-US"/>
        </w:rPr>
      </w:pPr>
      <w:hyperlink w:anchor="_Toc502484014" w:history="1">
        <w:r w:rsidR="00A65716" w:rsidRPr="00F2379E">
          <w:rPr>
            <w:rStyle w:val="Hyperlink"/>
          </w:rPr>
          <w:t>8.2.7</w:t>
        </w:r>
        <w:r w:rsidR="00A65716">
          <w:rPr>
            <w:rFonts w:asciiTheme="minorHAnsi" w:eastAsiaTheme="minorEastAsia" w:hAnsiTheme="minorHAnsi" w:cstheme="minorBidi"/>
            <w:sz w:val="22"/>
            <w:szCs w:val="22"/>
            <w:lang w:eastAsia="en-US"/>
          </w:rPr>
          <w:tab/>
        </w:r>
        <w:r w:rsidR="00A65716" w:rsidRPr="00F2379E">
          <w:rPr>
            <w:rStyle w:val="Hyperlink"/>
            <w:lang w:eastAsia="zh-CN"/>
          </w:rPr>
          <w:t>R</w:t>
        </w:r>
        <w:r w:rsidR="00A65716" w:rsidRPr="00F2379E">
          <w:rPr>
            <w:rStyle w:val="Hyperlink"/>
          </w:rPr>
          <w:t xml:space="preserve">equirements for </w:t>
        </w:r>
        <w:r w:rsidR="00A65716" w:rsidRPr="00F2379E">
          <w:rPr>
            <w:rStyle w:val="Hyperlink"/>
            <w:lang w:eastAsia="zh-CN"/>
          </w:rPr>
          <w:t xml:space="preserve">PUSCH </w:t>
        </w:r>
        <w:r w:rsidR="00A65716" w:rsidRPr="00F2379E">
          <w:rPr>
            <w:rStyle w:val="Hyperlink"/>
          </w:rPr>
          <w:t>supporting Cat-M1 UEs</w:t>
        </w:r>
        <w:r w:rsidR="00A65716">
          <w:rPr>
            <w:webHidden/>
          </w:rPr>
          <w:tab/>
        </w:r>
        <w:r w:rsidR="00A65716">
          <w:rPr>
            <w:webHidden/>
          </w:rPr>
          <w:fldChar w:fldCharType="begin"/>
        </w:r>
        <w:r w:rsidR="00A65716">
          <w:rPr>
            <w:webHidden/>
          </w:rPr>
          <w:instrText xml:space="preserve"> PAGEREF _Toc502484014 \h </w:instrText>
        </w:r>
        <w:r w:rsidR="00A65716">
          <w:rPr>
            <w:webHidden/>
          </w:rPr>
        </w:r>
        <w:r w:rsidR="00A65716">
          <w:rPr>
            <w:webHidden/>
          </w:rPr>
          <w:fldChar w:fldCharType="separate"/>
        </w:r>
        <w:r w:rsidR="00945683">
          <w:rPr>
            <w:webHidden/>
          </w:rPr>
          <w:t>156</w:t>
        </w:r>
        <w:r w:rsidR="00A65716">
          <w:rPr>
            <w:webHidden/>
          </w:rPr>
          <w:fldChar w:fldCharType="end"/>
        </w:r>
      </w:hyperlink>
    </w:p>
    <w:p w14:paraId="09057897" w14:textId="66566AF0" w:rsidR="00A65716" w:rsidRDefault="00DF4C89">
      <w:pPr>
        <w:pStyle w:val="TOC3"/>
        <w:rPr>
          <w:rFonts w:asciiTheme="minorHAnsi" w:eastAsiaTheme="minorEastAsia" w:hAnsiTheme="minorHAnsi" w:cstheme="minorBidi"/>
          <w:sz w:val="22"/>
          <w:szCs w:val="22"/>
          <w:lang w:eastAsia="en-US"/>
        </w:rPr>
      </w:pPr>
      <w:hyperlink w:anchor="_Toc502484015" w:history="1">
        <w:r w:rsidR="00A65716" w:rsidRPr="00F2379E">
          <w:rPr>
            <w:rStyle w:val="Hyperlink"/>
          </w:rPr>
          <w:t>8.2.8MF1</w:t>
        </w:r>
        <w:r w:rsidR="00A65716">
          <w:rPr>
            <w:rFonts w:asciiTheme="minorHAnsi" w:eastAsiaTheme="minorEastAsia" w:hAnsiTheme="minorHAnsi" w:cstheme="minorBidi"/>
            <w:sz w:val="22"/>
            <w:szCs w:val="22"/>
            <w:lang w:eastAsia="en-US"/>
          </w:rPr>
          <w:tab/>
        </w:r>
        <w:r w:rsidR="00A65716" w:rsidRPr="00F2379E">
          <w:rPr>
            <w:rStyle w:val="Hyperlink"/>
          </w:rPr>
          <w:t xml:space="preserve">  Requirements for MF PUSCH</w:t>
        </w:r>
        <w:r w:rsidR="00A65716">
          <w:rPr>
            <w:webHidden/>
          </w:rPr>
          <w:tab/>
        </w:r>
        <w:r w:rsidR="00A65716">
          <w:rPr>
            <w:webHidden/>
          </w:rPr>
          <w:fldChar w:fldCharType="begin"/>
        </w:r>
        <w:r w:rsidR="00A65716">
          <w:rPr>
            <w:webHidden/>
          </w:rPr>
          <w:instrText xml:space="preserve"> PAGEREF _Toc502484015 \h </w:instrText>
        </w:r>
        <w:r w:rsidR="00A65716">
          <w:rPr>
            <w:webHidden/>
          </w:rPr>
        </w:r>
        <w:r w:rsidR="00A65716">
          <w:rPr>
            <w:webHidden/>
          </w:rPr>
          <w:fldChar w:fldCharType="separate"/>
        </w:r>
        <w:r w:rsidR="00945683">
          <w:rPr>
            <w:webHidden/>
          </w:rPr>
          <w:t>157</w:t>
        </w:r>
        <w:r w:rsidR="00A65716">
          <w:rPr>
            <w:webHidden/>
          </w:rPr>
          <w:fldChar w:fldCharType="end"/>
        </w:r>
      </w:hyperlink>
    </w:p>
    <w:p w14:paraId="31EFF9E5" w14:textId="7943CA2F" w:rsidR="00A65716" w:rsidRDefault="00DF4C89">
      <w:pPr>
        <w:pStyle w:val="TOC4"/>
        <w:rPr>
          <w:rFonts w:asciiTheme="minorHAnsi" w:eastAsiaTheme="minorEastAsia" w:hAnsiTheme="minorHAnsi" w:cstheme="minorBidi"/>
          <w:sz w:val="22"/>
          <w:szCs w:val="22"/>
          <w:lang w:eastAsia="en-US"/>
        </w:rPr>
      </w:pPr>
      <w:hyperlink w:anchor="_Toc502484016" w:history="1">
        <w:r w:rsidR="00A65716" w:rsidRPr="00F2379E">
          <w:rPr>
            <w:rStyle w:val="Hyperlink"/>
          </w:rPr>
          <w:t>8.2.8MF1.1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_Toc502484016 \h </w:instrText>
        </w:r>
        <w:r w:rsidR="00A65716">
          <w:rPr>
            <w:webHidden/>
          </w:rPr>
        </w:r>
        <w:r w:rsidR="00A65716">
          <w:rPr>
            <w:webHidden/>
          </w:rPr>
          <w:fldChar w:fldCharType="separate"/>
        </w:r>
        <w:r w:rsidR="00945683">
          <w:rPr>
            <w:webHidden/>
          </w:rPr>
          <w:t>158</w:t>
        </w:r>
        <w:r w:rsidR="00A65716">
          <w:rPr>
            <w:webHidden/>
          </w:rPr>
          <w:fldChar w:fldCharType="end"/>
        </w:r>
      </w:hyperlink>
    </w:p>
    <w:p w14:paraId="5E529324" w14:textId="60B3CD43" w:rsidR="00A65716" w:rsidRDefault="00DF4C89">
      <w:pPr>
        <w:pStyle w:val="TOC2"/>
        <w:rPr>
          <w:rFonts w:asciiTheme="minorHAnsi" w:eastAsiaTheme="minorEastAsia" w:hAnsiTheme="minorHAnsi" w:cstheme="minorBidi"/>
          <w:sz w:val="22"/>
          <w:szCs w:val="22"/>
          <w:lang w:eastAsia="en-US"/>
        </w:rPr>
      </w:pPr>
      <w:hyperlink w:anchor="_Toc502484017" w:history="1">
        <w:r w:rsidR="00A65716" w:rsidRPr="00F2379E">
          <w:rPr>
            <w:rStyle w:val="Hyperlink"/>
          </w:rPr>
          <w:t>8.3</w:t>
        </w:r>
        <w:r w:rsidR="00A65716">
          <w:rPr>
            <w:rFonts w:asciiTheme="minorHAnsi" w:eastAsiaTheme="minorEastAsia" w:hAnsiTheme="minorHAnsi" w:cstheme="minorBidi"/>
            <w:sz w:val="22"/>
            <w:szCs w:val="22"/>
            <w:lang w:eastAsia="en-US"/>
          </w:rPr>
          <w:tab/>
        </w:r>
        <w:r w:rsidR="00A65716" w:rsidRPr="00F2379E">
          <w:rPr>
            <w:rStyle w:val="Hyperlink"/>
          </w:rPr>
          <w:t>Performance requirements for PUCCH</w:t>
        </w:r>
        <w:r w:rsidR="00A65716">
          <w:rPr>
            <w:webHidden/>
          </w:rPr>
          <w:tab/>
        </w:r>
        <w:r w:rsidR="00A65716">
          <w:rPr>
            <w:webHidden/>
          </w:rPr>
          <w:fldChar w:fldCharType="begin"/>
        </w:r>
        <w:r w:rsidR="00A65716">
          <w:rPr>
            <w:webHidden/>
          </w:rPr>
          <w:instrText xml:space="preserve"> PAGEREF _Toc502484017 \h </w:instrText>
        </w:r>
        <w:r w:rsidR="00A65716">
          <w:rPr>
            <w:webHidden/>
          </w:rPr>
        </w:r>
        <w:r w:rsidR="00A65716">
          <w:rPr>
            <w:webHidden/>
          </w:rPr>
          <w:fldChar w:fldCharType="separate"/>
        </w:r>
        <w:r w:rsidR="00945683">
          <w:rPr>
            <w:webHidden/>
          </w:rPr>
          <w:t>158</w:t>
        </w:r>
        <w:r w:rsidR="00A65716">
          <w:rPr>
            <w:webHidden/>
          </w:rPr>
          <w:fldChar w:fldCharType="end"/>
        </w:r>
      </w:hyperlink>
    </w:p>
    <w:p w14:paraId="20E3BAD3" w14:textId="7B6A69B6" w:rsidR="00A65716" w:rsidRDefault="00DF4C89">
      <w:pPr>
        <w:pStyle w:val="TOC3"/>
        <w:rPr>
          <w:rFonts w:asciiTheme="minorHAnsi" w:eastAsiaTheme="minorEastAsia" w:hAnsiTheme="minorHAnsi" w:cstheme="minorBidi"/>
          <w:sz w:val="22"/>
          <w:szCs w:val="22"/>
          <w:lang w:eastAsia="en-US"/>
        </w:rPr>
      </w:pPr>
      <w:hyperlink w:anchor="_Toc502484018" w:history="1">
        <w:r w:rsidR="00A65716" w:rsidRPr="00F2379E">
          <w:rPr>
            <w:rStyle w:val="Hyperlink"/>
          </w:rPr>
          <w:t>8.3.1</w:t>
        </w:r>
        <w:r w:rsidR="00A65716">
          <w:rPr>
            <w:rFonts w:asciiTheme="minorHAnsi" w:eastAsiaTheme="minorEastAsia" w:hAnsiTheme="minorHAnsi" w:cstheme="minorBidi"/>
            <w:sz w:val="22"/>
            <w:szCs w:val="22"/>
            <w:lang w:eastAsia="en-US"/>
          </w:rPr>
          <w:tab/>
        </w:r>
        <w:r w:rsidR="00A65716" w:rsidRPr="00F2379E">
          <w:rPr>
            <w:rStyle w:val="Hyperlink"/>
          </w:rPr>
          <w:t>DTX to ACK performance</w:t>
        </w:r>
        <w:r w:rsidR="00A65716">
          <w:rPr>
            <w:webHidden/>
          </w:rPr>
          <w:tab/>
        </w:r>
        <w:r w:rsidR="00A65716">
          <w:rPr>
            <w:webHidden/>
          </w:rPr>
          <w:fldChar w:fldCharType="begin"/>
        </w:r>
        <w:r w:rsidR="00A65716">
          <w:rPr>
            <w:webHidden/>
          </w:rPr>
          <w:instrText xml:space="preserve"> PAGEREF _Toc502484018 \h </w:instrText>
        </w:r>
        <w:r w:rsidR="00A65716">
          <w:rPr>
            <w:webHidden/>
          </w:rPr>
        </w:r>
        <w:r w:rsidR="00A65716">
          <w:rPr>
            <w:webHidden/>
          </w:rPr>
          <w:fldChar w:fldCharType="separate"/>
        </w:r>
        <w:r w:rsidR="00945683">
          <w:rPr>
            <w:webHidden/>
          </w:rPr>
          <w:t>158</w:t>
        </w:r>
        <w:r w:rsidR="00A65716">
          <w:rPr>
            <w:webHidden/>
          </w:rPr>
          <w:fldChar w:fldCharType="end"/>
        </w:r>
      </w:hyperlink>
    </w:p>
    <w:p w14:paraId="5B82F5F6" w14:textId="3CCBE198" w:rsidR="00A65716" w:rsidRDefault="00DF4C89">
      <w:pPr>
        <w:pStyle w:val="TOC4"/>
        <w:rPr>
          <w:rFonts w:asciiTheme="minorHAnsi" w:eastAsiaTheme="minorEastAsia" w:hAnsiTheme="minorHAnsi" w:cstheme="minorBidi"/>
          <w:sz w:val="22"/>
          <w:szCs w:val="22"/>
          <w:lang w:eastAsia="en-US"/>
        </w:rPr>
      </w:pPr>
      <w:hyperlink w:anchor="_Toc502484019" w:history="1">
        <w:r w:rsidR="00A65716" w:rsidRPr="00F2379E">
          <w:rPr>
            <w:rStyle w:val="Hyperlink"/>
          </w:rPr>
          <w:t>8.3.1.1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_Toc502484019 \h </w:instrText>
        </w:r>
        <w:r w:rsidR="00A65716">
          <w:rPr>
            <w:webHidden/>
          </w:rPr>
        </w:r>
        <w:r w:rsidR="00A65716">
          <w:rPr>
            <w:webHidden/>
          </w:rPr>
          <w:fldChar w:fldCharType="separate"/>
        </w:r>
        <w:r w:rsidR="00945683">
          <w:rPr>
            <w:webHidden/>
          </w:rPr>
          <w:t>158</w:t>
        </w:r>
        <w:r w:rsidR="00A65716">
          <w:rPr>
            <w:webHidden/>
          </w:rPr>
          <w:fldChar w:fldCharType="end"/>
        </w:r>
      </w:hyperlink>
    </w:p>
    <w:p w14:paraId="4A22B8E1" w14:textId="5EDB30DB" w:rsidR="00A65716" w:rsidRDefault="00DF4C89">
      <w:pPr>
        <w:pStyle w:val="TOC3"/>
        <w:rPr>
          <w:rFonts w:asciiTheme="minorHAnsi" w:eastAsiaTheme="minorEastAsia" w:hAnsiTheme="minorHAnsi" w:cstheme="minorBidi"/>
          <w:sz w:val="22"/>
          <w:szCs w:val="22"/>
          <w:lang w:eastAsia="en-US"/>
        </w:rPr>
      </w:pPr>
      <w:hyperlink w:anchor="_Toc502484020" w:history="1">
        <w:r w:rsidR="00A65716" w:rsidRPr="00F2379E">
          <w:rPr>
            <w:rStyle w:val="Hyperlink"/>
          </w:rPr>
          <w:t>8.3.2</w:t>
        </w:r>
        <w:r w:rsidR="00A65716">
          <w:rPr>
            <w:rFonts w:asciiTheme="minorHAnsi" w:eastAsiaTheme="minorEastAsia" w:hAnsiTheme="minorHAnsi" w:cstheme="minorBidi"/>
            <w:sz w:val="22"/>
            <w:szCs w:val="22"/>
            <w:lang w:eastAsia="en-US"/>
          </w:rPr>
          <w:tab/>
        </w:r>
        <w:r w:rsidR="00A65716" w:rsidRPr="00F2379E">
          <w:rPr>
            <w:rStyle w:val="Hyperlink"/>
          </w:rPr>
          <w:t>ACK missed detection requirements for single user PUCCH format 1a</w:t>
        </w:r>
        <w:r w:rsidR="00A65716">
          <w:rPr>
            <w:webHidden/>
          </w:rPr>
          <w:tab/>
        </w:r>
        <w:r w:rsidR="00A65716">
          <w:rPr>
            <w:webHidden/>
          </w:rPr>
          <w:fldChar w:fldCharType="begin"/>
        </w:r>
        <w:r w:rsidR="00A65716">
          <w:rPr>
            <w:webHidden/>
          </w:rPr>
          <w:instrText xml:space="preserve"> PAGEREF _Toc502484020 \h </w:instrText>
        </w:r>
        <w:r w:rsidR="00A65716">
          <w:rPr>
            <w:webHidden/>
          </w:rPr>
        </w:r>
        <w:r w:rsidR="00A65716">
          <w:rPr>
            <w:webHidden/>
          </w:rPr>
          <w:fldChar w:fldCharType="separate"/>
        </w:r>
        <w:r w:rsidR="00945683">
          <w:rPr>
            <w:webHidden/>
          </w:rPr>
          <w:t>159</w:t>
        </w:r>
        <w:r w:rsidR="00A65716">
          <w:rPr>
            <w:webHidden/>
          </w:rPr>
          <w:fldChar w:fldCharType="end"/>
        </w:r>
      </w:hyperlink>
    </w:p>
    <w:p w14:paraId="311B79C3" w14:textId="60BA5169" w:rsidR="00A65716" w:rsidRDefault="00DF4C89">
      <w:pPr>
        <w:pStyle w:val="TOC4"/>
        <w:rPr>
          <w:rFonts w:asciiTheme="minorHAnsi" w:eastAsiaTheme="minorEastAsia" w:hAnsiTheme="minorHAnsi" w:cstheme="minorBidi"/>
          <w:sz w:val="22"/>
          <w:szCs w:val="22"/>
          <w:lang w:eastAsia="en-US"/>
        </w:rPr>
      </w:pPr>
      <w:hyperlink w:anchor="_Toc502484021" w:history="1">
        <w:r w:rsidR="00A65716" w:rsidRPr="00F2379E">
          <w:rPr>
            <w:rStyle w:val="Hyperlink"/>
          </w:rPr>
          <w:t>8.3.2.1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_Toc502484021 \h </w:instrText>
        </w:r>
        <w:r w:rsidR="00A65716">
          <w:rPr>
            <w:webHidden/>
          </w:rPr>
        </w:r>
        <w:r w:rsidR="00A65716">
          <w:rPr>
            <w:webHidden/>
          </w:rPr>
          <w:fldChar w:fldCharType="separate"/>
        </w:r>
        <w:r w:rsidR="00945683">
          <w:rPr>
            <w:webHidden/>
          </w:rPr>
          <w:t>159</w:t>
        </w:r>
        <w:r w:rsidR="00A65716">
          <w:rPr>
            <w:webHidden/>
          </w:rPr>
          <w:fldChar w:fldCharType="end"/>
        </w:r>
      </w:hyperlink>
    </w:p>
    <w:p w14:paraId="061B0882" w14:textId="26585AB7" w:rsidR="00A65716" w:rsidRDefault="00DF4C89">
      <w:pPr>
        <w:pStyle w:val="TOC3"/>
        <w:rPr>
          <w:rFonts w:asciiTheme="minorHAnsi" w:eastAsiaTheme="minorEastAsia" w:hAnsiTheme="minorHAnsi" w:cstheme="minorBidi"/>
          <w:sz w:val="22"/>
          <w:szCs w:val="22"/>
          <w:lang w:eastAsia="en-US"/>
        </w:rPr>
      </w:pPr>
      <w:hyperlink w:anchor="_Toc502484022" w:history="1">
        <w:r w:rsidR="00A65716" w:rsidRPr="00F2379E">
          <w:rPr>
            <w:rStyle w:val="Hyperlink"/>
          </w:rPr>
          <w:t>8.3.3</w:t>
        </w:r>
        <w:r w:rsidR="00A65716">
          <w:rPr>
            <w:rFonts w:asciiTheme="minorHAnsi" w:eastAsiaTheme="minorEastAsia" w:hAnsiTheme="minorHAnsi" w:cstheme="minorBidi"/>
            <w:sz w:val="22"/>
            <w:szCs w:val="22"/>
            <w:lang w:eastAsia="en-US"/>
          </w:rPr>
          <w:tab/>
        </w:r>
        <w:r w:rsidR="00A65716" w:rsidRPr="00F2379E">
          <w:rPr>
            <w:rStyle w:val="Hyperlink"/>
          </w:rPr>
          <w:t xml:space="preserve">CQI </w:t>
        </w:r>
        <w:r w:rsidR="00A65716" w:rsidRPr="00F2379E">
          <w:rPr>
            <w:rStyle w:val="Hyperlink"/>
            <w:rFonts w:eastAsia="MS Mincho"/>
          </w:rPr>
          <w:t>performance</w:t>
        </w:r>
        <w:r w:rsidR="00A65716" w:rsidRPr="00F2379E">
          <w:rPr>
            <w:rStyle w:val="Hyperlink"/>
          </w:rPr>
          <w:t xml:space="preserve"> requirements for PUCCH format 2</w:t>
        </w:r>
        <w:r w:rsidR="00A65716">
          <w:rPr>
            <w:webHidden/>
          </w:rPr>
          <w:tab/>
        </w:r>
        <w:r w:rsidR="00A65716">
          <w:rPr>
            <w:webHidden/>
          </w:rPr>
          <w:fldChar w:fldCharType="begin"/>
        </w:r>
        <w:r w:rsidR="00A65716">
          <w:rPr>
            <w:webHidden/>
          </w:rPr>
          <w:instrText xml:space="preserve"> PAGEREF _Toc502484022 \h </w:instrText>
        </w:r>
        <w:r w:rsidR="00A65716">
          <w:rPr>
            <w:webHidden/>
          </w:rPr>
        </w:r>
        <w:r w:rsidR="00A65716">
          <w:rPr>
            <w:webHidden/>
          </w:rPr>
          <w:fldChar w:fldCharType="separate"/>
        </w:r>
        <w:r w:rsidR="00945683">
          <w:rPr>
            <w:webHidden/>
          </w:rPr>
          <w:t>159</w:t>
        </w:r>
        <w:r w:rsidR="00A65716">
          <w:rPr>
            <w:webHidden/>
          </w:rPr>
          <w:fldChar w:fldCharType="end"/>
        </w:r>
      </w:hyperlink>
    </w:p>
    <w:p w14:paraId="56220E76" w14:textId="6B575CD8" w:rsidR="00A65716" w:rsidRDefault="00DF4C89">
      <w:pPr>
        <w:pStyle w:val="TOC4"/>
        <w:rPr>
          <w:rFonts w:asciiTheme="minorHAnsi" w:eastAsiaTheme="minorEastAsia" w:hAnsiTheme="minorHAnsi" w:cstheme="minorBidi"/>
          <w:sz w:val="22"/>
          <w:szCs w:val="22"/>
          <w:lang w:eastAsia="en-US"/>
        </w:rPr>
      </w:pPr>
      <w:hyperlink w:anchor="_Toc502484023" w:history="1">
        <w:r w:rsidR="00A65716" w:rsidRPr="00F2379E">
          <w:rPr>
            <w:rStyle w:val="Hyperlink"/>
          </w:rPr>
          <w:t>8.3.3.1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_Toc502484023 \h </w:instrText>
        </w:r>
        <w:r w:rsidR="00A65716">
          <w:rPr>
            <w:webHidden/>
          </w:rPr>
        </w:r>
        <w:r w:rsidR="00A65716">
          <w:rPr>
            <w:webHidden/>
          </w:rPr>
          <w:fldChar w:fldCharType="separate"/>
        </w:r>
        <w:r w:rsidR="00945683">
          <w:rPr>
            <w:webHidden/>
          </w:rPr>
          <w:t>160</w:t>
        </w:r>
        <w:r w:rsidR="00A65716">
          <w:rPr>
            <w:webHidden/>
          </w:rPr>
          <w:fldChar w:fldCharType="end"/>
        </w:r>
      </w:hyperlink>
    </w:p>
    <w:p w14:paraId="73919749" w14:textId="1D6FE465" w:rsidR="00A65716" w:rsidRDefault="00DF4C89">
      <w:pPr>
        <w:pStyle w:val="TOC3"/>
        <w:rPr>
          <w:rFonts w:asciiTheme="minorHAnsi" w:eastAsiaTheme="minorEastAsia" w:hAnsiTheme="minorHAnsi" w:cstheme="minorBidi"/>
          <w:sz w:val="22"/>
          <w:szCs w:val="22"/>
          <w:lang w:eastAsia="en-US"/>
        </w:rPr>
      </w:pPr>
      <w:hyperlink w:anchor="_Toc502484024" w:history="1">
        <w:r w:rsidR="00A65716" w:rsidRPr="00F2379E">
          <w:rPr>
            <w:rStyle w:val="Hyperlink"/>
          </w:rPr>
          <w:t>8.3.4</w:t>
        </w:r>
        <w:r w:rsidR="00A65716">
          <w:rPr>
            <w:rFonts w:asciiTheme="minorHAnsi" w:eastAsiaTheme="minorEastAsia" w:hAnsiTheme="minorHAnsi" w:cstheme="minorBidi"/>
            <w:sz w:val="22"/>
            <w:szCs w:val="22"/>
            <w:lang w:eastAsia="en-US"/>
          </w:rPr>
          <w:tab/>
        </w:r>
        <w:r w:rsidR="00A65716" w:rsidRPr="00F2379E">
          <w:rPr>
            <w:rStyle w:val="Hyperlink"/>
          </w:rPr>
          <w:t>ACK missed detection requirements for multi user PUCCH format 1a</w:t>
        </w:r>
        <w:r w:rsidR="00A65716">
          <w:rPr>
            <w:webHidden/>
          </w:rPr>
          <w:tab/>
        </w:r>
        <w:r w:rsidR="00A65716">
          <w:rPr>
            <w:webHidden/>
          </w:rPr>
          <w:fldChar w:fldCharType="begin"/>
        </w:r>
        <w:r w:rsidR="00A65716">
          <w:rPr>
            <w:webHidden/>
          </w:rPr>
          <w:instrText xml:space="preserve"> PAGEREF _Toc502484024 \h </w:instrText>
        </w:r>
        <w:r w:rsidR="00A65716">
          <w:rPr>
            <w:webHidden/>
          </w:rPr>
        </w:r>
        <w:r w:rsidR="00A65716">
          <w:rPr>
            <w:webHidden/>
          </w:rPr>
          <w:fldChar w:fldCharType="separate"/>
        </w:r>
        <w:r w:rsidR="00945683">
          <w:rPr>
            <w:webHidden/>
          </w:rPr>
          <w:t>160</w:t>
        </w:r>
        <w:r w:rsidR="00A65716">
          <w:rPr>
            <w:webHidden/>
          </w:rPr>
          <w:fldChar w:fldCharType="end"/>
        </w:r>
      </w:hyperlink>
    </w:p>
    <w:p w14:paraId="3365C43B" w14:textId="6B38D8BF" w:rsidR="00A65716" w:rsidRDefault="00DF4C89">
      <w:pPr>
        <w:pStyle w:val="TOC4"/>
        <w:rPr>
          <w:rFonts w:asciiTheme="minorHAnsi" w:eastAsiaTheme="minorEastAsia" w:hAnsiTheme="minorHAnsi" w:cstheme="minorBidi"/>
          <w:sz w:val="22"/>
          <w:szCs w:val="22"/>
          <w:lang w:eastAsia="en-US"/>
        </w:rPr>
      </w:pPr>
      <w:hyperlink w:anchor="_Toc502484025" w:history="1">
        <w:r w:rsidR="00A65716" w:rsidRPr="00F2379E">
          <w:rPr>
            <w:rStyle w:val="Hyperlink"/>
          </w:rPr>
          <w:t>8.3.4.1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_Toc502484025 \h </w:instrText>
        </w:r>
        <w:r w:rsidR="00A65716">
          <w:rPr>
            <w:webHidden/>
          </w:rPr>
        </w:r>
        <w:r w:rsidR="00A65716">
          <w:rPr>
            <w:webHidden/>
          </w:rPr>
          <w:fldChar w:fldCharType="separate"/>
        </w:r>
        <w:r w:rsidR="00945683">
          <w:rPr>
            <w:webHidden/>
          </w:rPr>
          <w:t>160</w:t>
        </w:r>
        <w:r w:rsidR="00A65716">
          <w:rPr>
            <w:webHidden/>
          </w:rPr>
          <w:fldChar w:fldCharType="end"/>
        </w:r>
      </w:hyperlink>
    </w:p>
    <w:p w14:paraId="6225D6E2" w14:textId="737A8A41" w:rsidR="00A65716" w:rsidRDefault="00DF4C89">
      <w:pPr>
        <w:pStyle w:val="TOC3"/>
        <w:rPr>
          <w:rFonts w:asciiTheme="minorHAnsi" w:eastAsiaTheme="minorEastAsia" w:hAnsiTheme="minorHAnsi" w:cstheme="minorBidi"/>
          <w:sz w:val="22"/>
          <w:szCs w:val="22"/>
          <w:lang w:eastAsia="en-US"/>
        </w:rPr>
      </w:pPr>
      <w:hyperlink w:anchor="_Toc502484026" w:history="1">
        <w:r w:rsidR="00A65716" w:rsidRPr="00F2379E">
          <w:rPr>
            <w:rStyle w:val="Hyperlink"/>
          </w:rPr>
          <w:t>8.3.5</w:t>
        </w:r>
        <w:r w:rsidR="00A65716">
          <w:rPr>
            <w:rFonts w:asciiTheme="minorHAnsi" w:eastAsiaTheme="minorEastAsia" w:hAnsiTheme="minorHAnsi" w:cstheme="minorBidi"/>
            <w:sz w:val="22"/>
            <w:szCs w:val="22"/>
            <w:lang w:eastAsia="en-US"/>
          </w:rPr>
          <w:tab/>
        </w:r>
        <w:r w:rsidR="00A65716" w:rsidRPr="00F2379E">
          <w:rPr>
            <w:rStyle w:val="Hyperlink"/>
          </w:rPr>
          <w:t>ACK missed detection requirements for PUCCH format 1b with Channel Selection</w:t>
        </w:r>
        <w:r w:rsidR="00A65716">
          <w:rPr>
            <w:webHidden/>
          </w:rPr>
          <w:tab/>
        </w:r>
        <w:r w:rsidR="00A65716">
          <w:rPr>
            <w:webHidden/>
          </w:rPr>
          <w:fldChar w:fldCharType="begin"/>
        </w:r>
        <w:r w:rsidR="00A65716">
          <w:rPr>
            <w:webHidden/>
          </w:rPr>
          <w:instrText xml:space="preserve"> PAGEREF _Toc502484026 \h </w:instrText>
        </w:r>
        <w:r w:rsidR="00A65716">
          <w:rPr>
            <w:webHidden/>
          </w:rPr>
        </w:r>
        <w:r w:rsidR="00A65716">
          <w:rPr>
            <w:webHidden/>
          </w:rPr>
          <w:fldChar w:fldCharType="separate"/>
        </w:r>
        <w:r w:rsidR="00945683">
          <w:rPr>
            <w:webHidden/>
          </w:rPr>
          <w:t>160</w:t>
        </w:r>
        <w:r w:rsidR="00A65716">
          <w:rPr>
            <w:webHidden/>
          </w:rPr>
          <w:fldChar w:fldCharType="end"/>
        </w:r>
      </w:hyperlink>
    </w:p>
    <w:p w14:paraId="60B198EE" w14:textId="6C1F2076" w:rsidR="00A65716" w:rsidRDefault="00DF4C89">
      <w:pPr>
        <w:pStyle w:val="TOC4"/>
        <w:rPr>
          <w:rFonts w:asciiTheme="minorHAnsi" w:eastAsiaTheme="minorEastAsia" w:hAnsiTheme="minorHAnsi" w:cstheme="minorBidi"/>
          <w:sz w:val="22"/>
          <w:szCs w:val="22"/>
          <w:lang w:eastAsia="en-US"/>
        </w:rPr>
      </w:pPr>
      <w:hyperlink w:anchor="_Toc502484027" w:history="1">
        <w:r w:rsidR="00A65716" w:rsidRPr="00F2379E">
          <w:rPr>
            <w:rStyle w:val="Hyperlink"/>
          </w:rPr>
          <w:t>8.3.5.1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_Toc502484027 \h </w:instrText>
        </w:r>
        <w:r w:rsidR="00A65716">
          <w:rPr>
            <w:webHidden/>
          </w:rPr>
        </w:r>
        <w:r w:rsidR="00A65716">
          <w:rPr>
            <w:webHidden/>
          </w:rPr>
          <w:fldChar w:fldCharType="separate"/>
        </w:r>
        <w:r w:rsidR="00945683">
          <w:rPr>
            <w:webHidden/>
          </w:rPr>
          <w:t>161</w:t>
        </w:r>
        <w:r w:rsidR="00A65716">
          <w:rPr>
            <w:webHidden/>
          </w:rPr>
          <w:fldChar w:fldCharType="end"/>
        </w:r>
      </w:hyperlink>
    </w:p>
    <w:p w14:paraId="1844D3D5" w14:textId="42535675" w:rsidR="00A65716" w:rsidRDefault="00DF4C89">
      <w:pPr>
        <w:pStyle w:val="TOC3"/>
        <w:rPr>
          <w:rFonts w:asciiTheme="minorHAnsi" w:eastAsiaTheme="minorEastAsia" w:hAnsiTheme="minorHAnsi" w:cstheme="minorBidi"/>
          <w:sz w:val="22"/>
          <w:szCs w:val="22"/>
          <w:lang w:eastAsia="en-US"/>
        </w:rPr>
      </w:pPr>
      <w:hyperlink w:anchor="_Toc502484028" w:history="1">
        <w:r w:rsidR="00A65716" w:rsidRPr="00F2379E">
          <w:rPr>
            <w:rStyle w:val="Hyperlink"/>
          </w:rPr>
          <w:t>8.3.6</w:t>
        </w:r>
        <w:r w:rsidR="00A65716">
          <w:rPr>
            <w:rFonts w:asciiTheme="minorHAnsi" w:eastAsiaTheme="minorEastAsia" w:hAnsiTheme="minorHAnsi" w:cstheme="minorBidi"/>
            <w:sz w:val="22"/>
            <w:szCs w:val="22"/>
            <w:lang w:eastAsia="en-US"/>
          </w:rPr>
          <w:tab/>
        </w:r>
        <w:r w:rsidR="00A65716" w:rsidRPr="00F2379E">
          <w:rPr>
            <w:rStyle w:val="Hyperlink"/>
          </w:rPr>
          <w:t>ACK missed detection requirements for PUCCH format 3</w:t>
        </w:r>
        <w:r w:rsidR="00A65716">
          <w:rPr>
            <w:webHidden/>
          </w:rPr>
          <w:tab/>
        </w:r>
        <w:r w:rsidR="00A65716">
          <w:rPr>
            <w:webHidden/>
          </w:rPr>
          <w:fldChar w:fldCharType="begin"/>
        </w:r>
        <w:r w:rsidR="00A65716">
          <w:rPr>
            <w:webHidden/>
          </w:rPr>
          <w:instrText xml:space="preserve"> PAGEREF _Toc502484028 \h </w:instrText>
        </w:r>
        <w:r w:rsidR="00A65716">
          <w:rPr>
            <w:webHidden/>
          </w:rPr>
        </w:r>
        <w:r w:rsidR="00A65716">
          <w:rPr>
            <w:webHidden/>
          </w:rPr>
          <w:fldChar w:fldCharType="separate"/>
        </w:r>
        <w:r w:rsidR="00945683">
          <w:rPr>
            <w:webHidden/>
          </w:rPr>
          <w:t>161</w:t>
        </w:r>
        <w:r w:rsidR="00A65716">
          <w:rPr>
            <w:webHidden/>
          </w:rPr>
          <w:fldChar w:fldCharType="end"/>
        </w:r>
      </w:hyperlink>
    </w:p>
    <w:p w14:paraId="237F3F0A" w14:textId="394EE79E" w:rsidR="00A65716" w:rsidRDefault="00DF4C89">
      <w:pPr>
        <w:pStyle w:val="TOC4"/>
        <w:rPr>
          <w:rFonts w:asciiTheme="minorHAnsi" w:eastAsiaTheme="minorEastAsia" w:hAnsiTheme="minorHAnsi" w:cstheme="minorBidi"/>
          <w:sz w:val="22"/>
          <w:szCs w:val="22"/>
          <w:lang w:eastAsia="en-US"/>
        </w:rPr>
      </w:pPr>
      <w:hyperlink w:anchor="_Toc502484029" w:history="1">
        <w:r w:rsidR="00A65716" w:rsidRPr="00F2379E">
          <w:rPr>
            <w:rStyle w:val="Hyperlink"/>
          </w:rPr>
          <w:t>8.3.6.1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_Toc502484029 \h </w:instrText>
        </w:r>
        <w:r w:rsidR="00A65716">
          <w:rPr>
            <w:webHidden/>
          </w:rPr>
        </w:r>
        <w:r w:rsidR="00A65716">
          <w:rPr>
            <w:webHidden/>
          </w:rPr>
          <w:fldChar w:fldCharType="separate"/>
        </w:r>
        <w:r w:rsidR="00945683">
          <w:rPr>
            <w:webHidden/>
          </w:rPr>
          <w:t>161</w:t>
        </w:r>
        <w:r w:rsidR="00A65716">
          <w:rPr>
            <w:webHidden/>
          </w:rPr>
          <w:fldChar w:fldCharType="end"/>
        </w:r>
      </w:hyperlink>
    </w:p>
    <w:p w14:paraId="63A21FFF" w14:textId="7ABE2D05" w:rsidR="00A65716" w:rsidRDefault="00DF4C89">
      <w:pPr>
        <w:pStyle w:val="TOC3"/>
        <w:rPr>
          <w:rFonts w:asciiTheme="minorHAnsi" w:eastAsiaTheme="minorEastAsia" w:hAnsiTheme="minorHAnsi" w:cstheme="minorBidi"/>
          <w:sz w:val="22"/>
          <w:szCs w:val="22"/>
          <w:lang w:eastAsia="en-US"/>
        </w:rPr>
      </w:pPr>
      <w:hyperlink w:anchor="_Toc502484030" w:history="1">
        <w:r w:rsidR="00A65716" w:rsidRPr="00F2379E">
          <w:rPr>
            <w:rStyle w:val="Hyperlink"/>
          </w:rPr>
          <w:t>8.3.7</w:t>
        </w:r>
        <w:r w:rsidR="00A65716">
          <w:rPr>
            <w:rFonts w:asciiTheme="minorHAnsi" w:eastAsiaTheme="minorEastAsia" w:hAnsiTheme="minorHAnsi" w:cstheme="minorBidi"/>
            <w:sz w:val="22"/>
            <w:szCs w:val="22"/>
            <w:lang w:eastAsia="en-US"/>
          </w:rPr>
          <w:tab/>
        </w:r>
        <w:r w:rsidR="00A65716" w:rsidRPr="00F2379E">
          <w:rPr>
            <w:rStyle w:val="Hyperlink"/>
          </w:rPr>
          <w:t>NACK to ACK requirements for PUCCH format 3</w:t>
        </w:r>
        <w:r w:rsidR="00A65716">
          <w:rPr>
            <w:webHidden/>
          </w:rPr>
          <w:tab/>
        </w:r>
        <w:r w:rsidR="00A65716">
          <w:rPr>
            <w:webHidden/>
          </w:rPr>
          <w:fldChar w:fldCharType="begin"/>
        </w:r>
        <w:r w:rsidR="00A65716">
          <w:rPr>
            <w:webHidden/>
          </w:rPr>
          <w:instrText xml:space="preserve"> PAGEREF _Toc502484030 \h </w:instrText>
        </w:r>
        <w:r w:rsidR="00A65716">
          <w:rPr>
            <w:webHidden/>
          </w:rPr>
        </w:r>
        <w:r w:rsidR="00A65716">
          <w:rPr>
            <w:webHidden/>
          </w:rPr>
          <w:fldChar w:fldCharType="separate"/>
        </w:r>
        <w:r w:rsidR="00945683">
          <w:rPr>
            <w:webHidden/>
          </w:rPr>
          <w:t>162</w:t>
        </w:r>
        <w:r w:rsidR="00A65716">
          <w:rPr>
            <w:webHidden/>
          </w:rPr>
          <w:fldChar w:fldCharType="end"/>
        </w:r>
      </w:hyperlink>
    </w:p>
    <w:p w14:paraId="5DB270C5" w14:textId="52C62A2F" w:rsidR="00A65716" w:rsidRDefault="00DF4C89">
      <w:pPr>
        <w:pStyle w:val="TOC4"/>
        <w:rPr>
          <w:rFonts w:asciiTheme="minorHAnsi" w:eastAsiaTheme="minorEastAsia" w:hAnsiTheme="minorHAnsi" w:cstheme="minorBidi"/>
          <w:sz w:val="22"/>
          <w:szCs w:val="22"/>
          <w:lang w:eastAsia="en-US"/>
        </w:rPr>
      </w:pPr>
      <w:hyperlink w:anchor="_Toc502484031" w:history="1">
        <w:r w:rsidR="00A65716" w:rsidRPr="00F2379E">
          <w:rPr>
            <w:rStyle w:val="Hyperlink"/>
          </w:rPr>
          <w:t>8.3.7.1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_Toc502484031 \h </w:instrText>
        </w:r>
        <w:r w:rsidR="00A65716">
          <w:rPr>
            <w:webHidden/>
          </w:rPr>
        </w:r>
        <w:r w:rsidR="00A65716">
          <w:rPr>
            <w:webHidden/>
          </w:rPr>
          <w:fldChar w:fldCharType="separate"/>
        </w:r>
        <w:r w:rsidR="00945683">
          <w:rPr>
            <w:webHidden/>
          </w:rPr>
          <w:t>162</w:t>
        </w:r>
        <w:r w:rsidR="00A65716">
          <w:rPr>
            <w:webHidden/>
          </w:rPr>
          <w:fldChar w:fldCharType="end"/>
        </w:r>
      </w:hyperlink>
    </w:p>
    <w:p w14:paraId="219D2E6E" w14:textId="06E324C9" w:rsidR="00A65716" w:rsidRDefault="00DF4C89">
      <w:pPr>
        <w:pStyle w:val="TOC3"/>
        <w:rPr>
          <w:rFonts w:asciiTheme="minorHAnsi" w:eastAsiaTheme="minorEastAsia" w:hAnsiTheme="minorHAnsi" w:cstheme="minorBidi"/>
          <w:sz w:val="22"/>
          <w:szCs w:val="22"/>
          <w:lang w:eastAsia="en-US"/>
        </w:rPr>
      </w:pPr>
      <w:hyperlink w:anchor="_Toc502484032" w:history="1">
        <w:r w:rsidR="00A65716" w:rsidRPr="00F2379E">
          <w:rPr>
            <w:rStyle w:val="Hyperlink"/>
          </w:rPr>
          <w:t>8.3.8</w:t>
        </w:r>
        <w:r w:rsidR="00A65716">
          <w:rPr>
            <w:rFonts w:asciiTheme="minorHAnsi" w:eastAsiaTheme="minorEastAsia" w:hAnsiTheme="minorHAnsi" w:cstheme="minorBidi"/>
            <w:sz w:val="22"/>
            <w:szCs w:val="22"/>
            <w:lang w:eastAsia="en-US"/>
          </w:rPr>
          <w:tab/>
        </w:r>
        <w:r w:rsidR="00A65716" w:rsidRPr="00F2379E">
          <w:rPr>
            <w:rStyle w:val="Hyperlink"/>
          </w:rPr>
          <w:t>CQI performance requirements for PUCCH format 2 with DTX detection</w:t>
        </w:r>
        <w:r w:rsidR="00A65716">
          <w:rPr>
            <w:webHidden/>
          </w:rPr>
          <w:tab/>
        </w:r>
        <w:r w:rsidR="00A65716">
          <w:rPr>
            <w:webHidden/>
          </w:rPr>
          <w:fldChar w:fldCharType="begin"/>
        </w:r>
        <w:r w:rsidR="00A65716">
          <w:rPr>
            <w:webHidden/>
          </w:rPr>
          <w:instrText xml:space="preserve"> PAGEREF _Toc502484032 \h </w:instrText>
        </w:r>
        <w:r w:rsidR="00A65716">
          <w:rPr>
            <w:webHidden/>
          </w:rPr>
        </w:r>
        <w:r w:rsidR="00A65716">
          <w:rPr>
            <w:webHidden/>
          </w:rPr>
          <w:fldChar w:fldCharType="separate"/>
        </w:r>
        <w:r w:rsidR="00945683">
          <w:rPr>
            <w:webHidden/>
          </w:rPr>
          <w:t>162</w:t>
        </w:r>
        <w:r w:rsidR="00A65716">
          <w:rPr>
            <w:webHidden/>
          </w:rPr>
          <w:fldChar w:fldCharType="end"/>
        </w:r>
      </w:hyperlink>
    </w:p>
    <w:p w14:paraId="260AE4EA" w14:textId="4B60A0D3" w:rsidR="00A65716" w:rsidRDefault="00DF4C89">
      <w:pPr>
        <w:pStyle w:val="TOC4"/>
        <w:rPr>
          <w:rFonts w:asciiTheme="minorHAnsi" w:eastAsiaTheme="minorEastAsia" w:hAnsiTheme="minorHAnsi" w:cstheme="minorBidi"/>
          <w:sz w:val="22"/>
          <w:szCs w:val="22"/>
          <w:lang w:eastAsia="en-US"/>
        </w:rPr>
      </w:pPr>
      <w:hyperlink w:anchor="_Toc502484033" w:history="1">
        <w:r w:rsidR="00A65716" w:rsidRPr="00F2379E">
          <w:rPr>
            <w:rStyle w:val="Hyperlink"/>
          </w:rPr>
          <w:t>8.3.8.1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_Toc502484033 \h </w:instrText>
        </w:r>
        <w:r w:rsidR="00A65716">
          <w:rPr>
            <w:webHidden/>
          </w:rPr>
        </w:r>
        <w:r w:rsidR="00A65716">
          <w:rPr>
            <w:webHidden/>
          </w:rPr>
          <w:fldChar w:fldCharType="separate"/>
        </w:r>
        <w:r w:rsidR="00945683">
          <w:rPr>
            <w:webHidden/>
          </w:rPr>
          <w:t>163</w:t>
        </w:r>
        <w:r w:rsidR="00A65716">
          <w:rPr>
            <w:webHidden/>
          </w:rPr>
          <w:fldChar w:fldCharType="end"/>
        </w:r>
      </w:hyperlink>
    </w:p>
    <w:p w14:paraId="0AFCAC45" w14:textId="7A28DF07" w:rsidR="00A65716" w:rsidRDefault="00DF4C89">
      <w:pPr>
        <w:pStyle w:val="TOC3"/>
        <w:rPr>
          <w:rFonts w:asciiTheme="minorHAnsi" w:eastAsiaTheme="minorEastAsia" w:hAnsiTheme="minorHAnsi" w:cstheme="minorBidi"/>
          <w:sz w:val="22"/>
          <w:szCs w:val="22"/>
          <w:lang w:eastAsia="en-US"/>
        </w:rPr>
      </w:pPr>
      <w:hyperlink w:anchor="_Toc502484034" w:history="1">
        <w:r w:rsidR="00A65716" w:rsidRPr="00F2379E">
          <w:rPr>
            <w:rStyle w:val="Hyperlink"/>
          </w:rPr>
          <w:t>8.3.9</w:t>
        </w:r>
        <w:r w:rsidR="00A65716">
          <w:rPr>
            <w:rFonts w:asciiTheme="minorHAnsi" w:eastAsiaTheme="minorEastAsia" w:hAnsiTheme="minorHAnsi" w:cstheme="minorBidi"/>
            <w:sz w:val="22"/>
            <w:szCs w:val="22"/>
            <w:lang w:eastAsia="en-US"/>
          </w:rPr>
          <w:tab/>
        </w:r>
        <w:r w:rsidR="00A65716" w:rsidRPr="00F2379E">
          <w:rPr>
            <w:rStyle w:val="Hyperlink"/>
          </w:rPr>
          <w:t>PUCCH performance requirements for supporting Cat-M1 UEs</w:t>
        </w:r>
        <w:r w:rsidR="00A65716">
          <w:rPr>
            <w:webHidden/>
          </w:rPr>
          <w:tab/>
        </w:r>
        <w:r w:rsidR="00A65716">
          <w:rPr>
            <w:webHidden/>
          </w:rPr>
          <w:fldChar w:fldCharType="begin"/>
        </w:r>
        <w:r w:rsidR="00A65716">
          <w:rPr>
            <w:webHidden/>
          </w:rPr>
          <w:instrText xml:space="preserve"> PAGEREF _Toc502484034 \h </w:instrText>
        </w:r>
        <w:r w:rsidR="00A65716">
          <w:rPr>
            <w:webHidden/>
          </w:rPr>
        </w:r>
        <w:r w:rsidR="00A65716">
          <w:rPr>
            <w:webHidden/>
          </w:rPr>
          <w:fldChar w:fldCharType="separate"/>
        </w:r>
        <w:r w:rsidR="00945683">
          <w:rPr>
            <w:webHidden/>
          </w:rPr>
          <w:t>163</w:t>
        </w:r>
        <w:r w:rsidR="00A65716">
          <w:rPr>
            <w:webHidden/>
          </w:rPr>
          <w:fldChar w:fldCharType="end"/>
        </w:r>
      </w:hyperlink>
    </w:p>
    <w:p w14:paraId="1A697C94" w14:textId="7AE8B999" w:rsidR="00A65716" w:rsidRDefault="00DF4C89">
      <w:pPr>
        <w:pStyle w:val="TOC4"/>
        <w:rPr>
          <w:rFonts w:asciiTheme="minorHAnsi" w:eastAsiaTheme="minorEastAsia" w:hAnsiTheme="minorHAnsi" w:cstheme="minorBidi"/>
          <w:sz w:val="22"/>
          <w:szCs w:val="22"/>
          <w:lang w:eastAsia="en-US"/>
        </w:rPr>
      </w:pPr>
      <w:hyperlink w:anchor="_Toc502484035" w:history="1">
        <w:r w:rsidR="00A65716" w:rsidRPr="00F2379E">
          <w:rPr>
            <w:rStyle w:val="Hyperlink"/>
          </w:rPr>
          <w:t>8.3.9.1</w:t>
        </w:r>
        <w:r w:rsidR="00A65716">
          <w:rPr>
            <w:rFonts w:asciiTheme="minorHAnsi" w:eastAsiaTheme="minorEastAsia" w:hAnsiTheme="minorHAnsi" w:cstheme="minorBidi"/>
            <w:sz w:val="22"/>
            <w:szCs w:val="22"/>
            <w:lang w:eastAsia="en-US"/>
          </w:rPr>
          <w:tab/>
        </w:r>
        <w:r w:rsidR="00A65716" w:rsidRPr="00F2379E">
          <w:rPr>
            <w:rStyle w:val="Hyperlink"/>
          </w:rPr>
          <w:t>DTX to ACK performance</w:t>
        </w:r>
        <w:r w:rsidR="00A65716">
          <w:rPr>
            <w:webHidden/>
          </w:rPr>
          <w:tab/>
        </w:r>
        <w:r w:rsidR="00A65716">
          <w:rPr>
            <w:webHidden/>
          </w:rPr>
          <w:fldChar w:fldCharType="begin"/>
        </w:r>
        <w:r w:rsidR="00A65716">
          <w:rPr>
            <w:webHidden/>
          </w:rPr>
          <w:instrText xml:space="preserve"> PAGEREF _Toc502484035 \h </w:instrText>
        </w:r>
        <w:r w:rsidR="00A65716">
          <w:rPr>
            <w:webHidden/>
          </w:rPr>
        </w:r>
        <w:r w:rsidR="00A65716">
          <w:rPr>
            <w:webHidden/>
          </w:rPr>
          <w:fldChar w:fldCharType="separate"/>
        </w:r>
        <w:r w:rsidR="00945683">
          <w:rPr>
            <w:webHidden/>
          </w:rPr>
          <w:t>163</w:t>
        </w:r>
        <w:r w:rsidR="00A65716">
          <w:rPr>
            <w:webHidden/>
          </w:rPr>
          <w:fldChar w:fldCharType="end"/>
        </w:r>
      </w:hyperlink>
    </w:p>
    <w:p w14:paraId="5BDD055E" w14:textId="24B72A90" w:rsidR="00A65716" w:rsidRDefault="00DF4C89">
      <w:pPr>
        <w:pStyle w:val="TOC5"/>
        <w:rPr>
          <w:rFonts w:asciiTheme="minorHAnsi" w:eastAsiaTheme="minorEastAsia" w:hAnsiTheme="minorHAnsi" w:cstheme="minorBidi"/>
          <w:sz w:val="22"/>
          <w:szCs w:val="22"/>
          <w:lang w:eastAsia="en-US"/>
        </w:rPr>
      </w:pPr>
      <w:hyperlink w:anchor="_Toc502484036" w:history="1">
        <w:r w:rsidR="00A65716" w:rsidRPr="00F2379E">
          <w:rPr>
            <w:rStyle w:val="Hyperlink"/>
          </w:rPr>
          <w:t>8.3.9.1.1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_Toc502484036 \h </w:instrText>
        </w:r>
        <w:r w:rsidR="00A65716">
          <w:rPr>
            <w:webHidden/>
          </w:rPr>
        </w:r>
        <w:r w:rsidR="00A65716">
          <w:rPr>
            <w:webHidden/>
          </w:rPr>
          <w:fldChar w:fldCharType="separate"/>
        </w:r>
        <w:r w:rsidR="00945683">
          <w:rPr>
            <w:webHidden/>
          </w:rPr>
          <w:t>163</w:t>
        </w:r>
        <w:r w:rsidR="00A65716">
          <w:rPr>
            <w:webHidden/>
          </w:rPr>
          <w:fldChar w:fldCharType="end"/>
        </w:r>
      </w:hyperlink>
    </w:p>
    <w:p w14:paraId="4923CB8D" w14:textId="760B41BA" w:rsidR="00A65716" w:rsidRDefault="00DF4C89">
      <w:pPr>
        <w:pStyle w:val="TOC4"/>
        <w:rPr>
          <w:rFonts w:asciiTheme="minorHAnsi" w:eastAsiaTheme="minorEastAsia" w:hAnsiTheme="minorHAnsi" w:cstheme="minorBidi"/>
          <w:sz w:val="22"/>
          <w:szCs w:val="22"/>
          <w:lang w:eastAsia="en-US"/>
        </w:rPr>
      </w:pPr>
      <w:hyperlink w:anchor="_Toc502484037" w:history="1">
        <w:r w:rsidR="00A65716" w:rsidRPr="00F2379E">
          <w:rPr>
            <w:rStyle w:val="Hyperlink"/>
          </w:rPr>
          <w:t>8.3.9.2</w:t>
        </w:r>
        <w:r w:rsidR="00A65716">
          <w:rPr>
            <w:rFonts w:asciiTheme="minorHAnsi" w:eastAsiaTheme="minorEastAsia" w:hAnsiTheme="minorHAnsi" w:cstheme="minorBidi"/>
            <w:sz w:val="22"/>
            <w:szCs w:val="22"/>
            <w:lang w:eastAsia="en-US"/>
          </w:rPr>
          <w:tab/>
        </w:r>
        <w:r w:rsidR="00A65716" w:rsidRPr="00F2379E">
          <w:rPr>
            <w:rStyle w:val="Hyperlink"/>
          </w:rPr>
          <w:t>ACK missed detection requirements for single user PUCCH format 1a</w:t>
        </w:r>
        <w:r w:rsidR="00A65716">
          <w:rPr>
            <w:webHidden/>
          </w:rPr>
          <w:tab/>
        </w:r>
        <w:r w:rsidR="00A65716">
          <w:rPr>
            <w:webHidden/>
          </w:rPr>
          <w:fldChar w:fldCharType="begin"/>
        </w:r>
        <w:r w:rsidR="00A65716">
          <w:rPr>
            <w:webHidden/>
          </w:rPr>
          <w:instrText xml:space="preserve"> PAGEREF _Toc502484037 \h </w:instrText>
        </w:r>
        <w:r w:rsidR="00A65716">
          <w:rPr>
            <w:webHidden/>
          </w:rPr>
        </w:r>
        <w:r w:rsidR="00A65716">
          <w:rPr>
            <w:webHidden/>
          </w:rPr>
          <w:fldChar w:fldCharType="separate"/>
        </w:r>
        <w:r w:rsidR="00945683">
          <w:rPr>
            <w:webHidden/>
          </w:rPr>
          <w:t>163</w:t>
        </w:r>
        <w:r w:rsidR="00A65716">
          <w:rPr>
            <w:webHidden/>
          </w:rPr>
          <w:fldChar w:fldCharType="end"/>
        </w:r>
      </w:hyperlink>
    </w:p>
    <w:p w14:paraId="7D44C958" w14:textId="044D07FF" w:rsidR="00A65716" w:rsidRDefault="00DF4C89">
      <w:pPr>
        <w:pStyle w:val="TOC5"/>
        <w:rPr>
          <w:rFonts w:asciiTheme="minorHAnsi" w:eastAsiaTheme="minorEastAsia" w:hAnsiTheme="minorHAnsi" w:cstheme="minorBidi"/>
          <w:sz w:val="22"/>
          <w:szCs w:val="22"/>
          <w:lang w:eastAsia="en-US"/>
        </w:rPr>
      </w:pPr>
      <w:hyperlink w:anchor="_Toc502484038" w:history="1">
        <w:r w:rsidR="00A65716" w:rsidRPr="00F2379E">
          <w:rPr>
            <w:rStyle w:val="Hyperlink"/>
          </w:rPr>
          <w:t>8.3.9.2.1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_Toc502484038 \h </w:instrText>
        </w:r>
        <w:r w:rsidR="00A65716">
          <w:rPr>
            <w:webHidden/>
          </w:rPr>
        </w:r>
        <w:r w:rsidR="00A65716">
          <w:rPr>
            <w:webHidden/>
          </w:rPr>
          <w:fldChar w:fldCharType="separate"/>
        </w:r>
        <w:r w:rsidR="00945683">
          <w:rPr>
            <w:webHidden/>
          </w:rPr>
          <w:t>164</w:t>
        </w:r>
        <w:r w:rsidR="00A65716">
          <w:rPr>
            <w:webHidden/>
          </w:rPr>
          <w:fldChar w:fldCharType="end"/>
        </w:r>
      </w:hyperlink>
    </w:p>
    <w:p w14:paraId="52ED2F1A" w14:textId="0447BBD2" w:rsidR="00A65716" w:rsidRDefault="00DF4C89">
      <w:pPr>
        <w:pStyle w:val="TOC4"/>
        <w:rPr>
          <w:rFonts w:asciiTheme="minorHAnsi" w:eastAsiaTheme="minorEastAsia" w:hAnsiTheme="minorHAnsi" w:cstheme="minorBidi"/>
          <w:sz w:val="22"/>
          <w:szCs w:val="22"/>
          <w:lang w:eastAsia="en-US"/>
        </w:rPr>
      </w:pPr>
      <w:hyperlink w:anchor="_Toc502484039" w:history="1">
        <w:r w:rsidR="00A65716" w:rsidRPr="00F2379E">
          <w:rPr>
            <w:rStyle w:val="Hyperlink"/>
          </w:rPr>
          <w:t>8.3.9.3</w:t>
        </w:r>
        <w:r w:rsidR="00A65716">
          <w:rPr>
            <w:rFonts w:asciiTheme="minorHAnsi" w:eastAsiaTheme="minorEastAsia" w:hAnsiTheme="minorHAnsi" w:cstheme="minorBidi"/>
            <w:sz w:val="22"/>
            <w:szCs w:val="22"/>
            <w:lang w:eastAsia="en-US"/>
          </w:rPr>
          <w:tab/>
        </w:r>
        <w:r w:rsidR="00A65716" w:rsidRPr="00F2379E">
          <w:rPr>
            <w:rStyle w:val="Hyperlink"/>
          </w:rPr>
          <w:t xml:space="preserve">CQI </w:t>
        </w:r>
        <w:r w:rsidR="00A65716" w:rsidRPr="00F2379E">
          <w:rPr>
            <w:rStyle w:val="Hyperlink"/>
            <w:rFonts w:eastAsia="MS Mincho"/>
          </w:rPr>
          <w:t>performance</w:t>
        </w:r>
        <w:r w:rsidR="00A65716" w:rsidRPr="00F2379E">
          <w:rPr>
            <w:rStyle w:val="Hyperlink"/>
          </w:rPr>
          <w:t xml:space="preserve"> requirements for PUCCH format 2</w:t>
        </w:r>
        <w:r w:rsidR="00A65716">
          <w:rPr>
            <w:webHidden/>
          </w:rPr>
          <w:tab/>
        </w:r>
        <w:r w:rsidR="00A65716">
          <w:rPr>
            <w:webHidden/>
          </w:rPr>
          <w:fldChar w:fldCharType="begin"/>
        </w:r>
        <w:r w:rsidR="00A65716">
          <w:rPr>
            <w:webHidden/>
          </w:rPr>
          <w:instrText xml:space="preserve"> PAGEREF _Toc502484039 \h </w:instrText>
        </w:r>
        <w:r w:rsidR="00A65716">
          <w:rPr>
            <w:webHidden/>
          </w:rPr>
        </w:r>
        <w:r w:rsidR="00A65716">
          <w:rPr>
            <w:webHidden/>
          </w:rPr>
          <w:fldChar w:fldCharType="separate"/>
        </w:r>
        <w:r w:rsidR="00945683">
          <w:rPr>
            <w:webHidden/>
          </w:rPr>
          <w:t>164</w:t>
        </w:r>
        <w:r w:rsidR="00A65716">
          <w:rPr>
            <w:webHidden/>
          </w:rPr>
          <w:fldChar w:fldCharType="end"/>
        </w:r>
      </w:hyperlink>
    </w:p>
    <w:p w14:paraId="7034D547" w14:textId="6026754B" w:rsidR="00A65716" w:rsidRDefault="00DF4C89">
      <w:pPr>
        <w:pStyle w:val="TOC5"/>
        <w:rPr>
          <w:rFonts w:asciiTheme="minorHAnsi" w:eastAsiaTheme="minorEastAsia" w:hAnsiTheme="minorHAnsi" w:cstheme="minorBidi"/>
          <w:sz w:val="22"/>
          <w:szCs w:val="22"/>
          <w:lang w:eastAsia="en-US"/>
        </w:rPr>
      </w:pPr>
      <w:hyperlink w:anchor="_Toc502484040" w:history="1">
        <w:r w:rsidR="00A65716" w:rsidRPr="00F2379E">
          <w:rPr>
            <w:rStyle w:val="Hyperlink"/>
          </w:rPr>
          <w:t>8.3.9.3.1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_Toc502484040 \h </w:instrText>
        </w:r>
        <w:r w:rsidR="00A65716">
          <w:rPr>
            <w:webHidden/>
          </w:rPr>
        </w:r>
        <w:r w:rsidR="00A65716">
          <w:rPr>
            <w:webHidden/>
          </w:rPr>
          <w:fldChar w:fldCharType="separate"/>
        </w:r>
        <w:r w:rsidR="00945683">
          <w:rPr>
            <w:webHidden/>
          </w:rPr>
          <w:t>164</w:t>
        </w:r>
        <w:r w:rsidR="00A65716">
          <w:rPr>
            <w:webHidden/>
          </w:rPr>
          <w:fldChar w:fldCharType="end"/>
        </w:r>
      </w:hyperlink>
    </w:p>
    <w:p w14:paraId="35E70705" w14:textId="37E0C6B8" w:rsidR="00A65716" w:rsidRDefault="00DF4C89">
      <w:pPr>
        <w:pStyle w:val="TOC3"/>
        <w:rPr>
          <w:rFonts w:asciiTheme="minorHAnsi" w:eastAsiaTheme="minorEastAsia" w:hAnsiTheme="minorHAnsi" w:cstheme="minorBidi"/>
          <w:sz w:val="22"/>
          <w:szCs w:val="22"/>
          <w:lang w:eastAsia="en-US"/>
        </w:rPr>
      </w:pPr>
      <w:hyperlink w:anchor="_Toc502484041" w:history="1">
        <w:r w:rsidR="00A65716" w:rsidRPr="00F2379E">
          <w:rPr>
            <w:rStyle w:val="Hyperlink"/>
          </w:rPr>
          <w:t>8.3.10</w:t>
        </w:r>
        <w:r w:rsidR="00A65716">
          <w:rPr>
            <w:rFonts w:asciiTheme="minorHAnsi" w:eastAsiaTheme="minorEastAsia" w:hAnsiTheme="minorHAnsi" w:cstheme="minorBidi"/>
            <w:sz w:val="22"/>
            <w:szCs w:val="22"/>
            <w:lang w:eastAsia="en-US"/>
          </w:rPr>
          <w:tab/>
        </w:r>
        <w:r w:rsidR="00A65716" w:rsidRPr="00F2379E">
          <w:rPr>
            <w:rStyle w:val="Hyperlink"/>
          </w:rPr>
          <w:t xml:space="preserve">ACK missed detection requirements for PUCCH format </w:t>
        </w:r>
        <w:r w:rsidR="00A65716" w:rsidRPr="00F2379E">
          <w:rPr>
            <w:rStyle w:val="Hyperlink"/>
            <w:lang w:eastAsia="zh-CN"/>
          </w:rPr>
          <w:t>4</w:t>
        </w:r>
        <w:r w:rsidR="00A65716">
          <w:rPr>
            <w:webHidden/>
          </w:rPr>
          <w:tab/>
        </w:r>
        <w:r w:rsidR="00A65716">
          <w:rPr>
            <w:webHidden/>
          </w:rPr>
          <w:fldChar w:fldCharType="begin"/>
        </w:r>
        <w:r w:rsidR="00A65716">
          <w:rPr>
            <w:webHidden/>
          </w:rPr>
          <w:instrText xml:space="preserve"> PAGEREF _Toc502484041 \h </w:instrText>
        </w:r>
        <w:r w:rsidR="00A65716">
          <w:rPr>
            <w:webHidden/>
          </w:rPr>
        </w:r>
        <w:r w:rsidR="00A65716">
          <w:rPr>
            <w:webHidden/>
          </w:rPr>
          <w:fldChar w:fldCharType="separate"/>
        </w:r>
        <w:r w:rsidR="00945683">
          <w:rPr>
            <w:webHidden/>
          </w:rPr>
          <w:t>164</w:t>
        </w:r>
        <w:r w:rsidR="00A65716">
          <w:rPr>
            <w:webHidden/>
          </w:rPr>
          <w:fldChar w:fldCharType="end"/>
        </w:r>
      </w:hyperlink>
    </w:p>
    <w:p w14:paraId="7B0518F7" w14:textId="047F1DA3" w:rsidR="00A65716" w:rsidRDefault="00DF4C89">
      <w:pPr>
        <w:pStyle w:val="TOC4"/>
        <w:rPr>
          <w:rFonts w:asciiTheme="minorHAnsi" w:eastAsiaTheme="minorEastAsia" w:hAnsiTheme="minorHAnsi" w:cstheme="minorBidi"/>
          <w:sz w:val="22"/>
          <w:szCs w:val="22"/>
          <w:lang w:eastAsia="en-US"/>
        </w:rPr>
      </w:pPr>
      <w:hyperlink w:anchor="_Toc502484042" w:history="1">
        <w:r w:rsidR="00A65716" w:rsidRPr="00F2379E">
          <w:rPr>
            <w:rStyle w:val="Hyperlink"/>
          </w:rPr>
          <w:t>8.3.10.1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_Toc502484042 \h </w:instrText>
        </w:r>
        <w:r w:rsidR="00A65716">
          <w:rPr>
            <w:webHidden/>
          </w:rPr>
        </w:r>
        <w:r w:rsidR="00A65716">
          <w:rPr>
            <w:webHidden/>
          </w:rPr>
          <w:fldChar w:fldCharType="separate"/>
        </w:r>
        <w:r w:rsidR="00945683">
          <w:rPr>
            <w:webHidden/>
          </w:rPr>
          <w:t>165</w:t>
        </w:r>
        <w:r w:rsidR="00A65716">
          <w:rPr>
            <w:webHidden/>
          </w:rPr>
          <w:fldChar w:fldCharType="end"/>
        </w:r>
      </w:hyperlink>
    </w:p>
    <w:p w14:paraId="0D9BA6E2" w14:textId="7F63C868" w:rsidR="00A65716" w:rsidRDefault="00DF4C89">
      <w:pPr>
        <w:pStyle w:val="TOC3"/>
        <w:rPr>
          <w:rFonts w:asciiTheme="minorHAnsi" w:eastAsiaTheme="minorEastAsia" w:hAnsiTheme="minorHAnsi" w:cstheme="minorBidi"/>
          <w:sz w:val="22"/>
          <w:szCs w:val="22"/>
          <w:lang w:eastAsia="en-US"/>
        </w:rPr>
      </w:pPr>
      <w:hyperlink w:anchor="_Toc502484043" w:history="1">
        <w:r w:rsidR="00A65716" w:rsidRPr="00F2379E">
          <w:rPr>
            <w:rStyle w:val="Hyperlink"/>
          </w:rPr>
          <w:t>8.3.11</w:t>
        </w:r>
        <w:r w:rsidR="00A65716">
          <w:rPr>
            <w:rFonts w:asciiTheme="minorHAnsi" w:eastAsiaTheme="minorEastAsia" w:hAnsiTheme="minorHAnsi" w:cstheme="minorBidi"/>
            <w:sz w:val="22"/>
            <w:szCs w:val="22"/>
            <w:lang w:eastAsia="en-US"/>
          </w:rPr>
          <w:tab/>
        </w:r>
        <w:r w:rsidR="00A65716" w:rsidRPr="00F2379E">
          <w:rPr>
            <w:rStyle w:val="Hyperlink"/>
          </w:rPr>
          <w:t>ACK missed detection requirements for PUCCH format 5</w:t>
        </w:r>
        <w:r w:rsidR="00A65716">
          <w:rPr>
            <w:webHidden/>
          </w:rPr>
          <w:tab/>
        </w:r>
        <w:r w:rsidR="00A65716">
          <w:rPr>
            <w:webHidden/>
          </w:rPr>
          <w:fldChar w:fldCharType="begin"/>
        </w:r>
        <w:r w:rsidR="00A65716">
          <w:rPr>
            <w:webHidden/>
          </w:rPr>
          <w:instrText xml:space="preserve"> PAGEREF _Toc502484043 \h </w:instrText>
        </w:r>
        <w:r w:rsidR="00A65716">
          <w:rPr>
            <w:webHidden/>
          </w:rPr>
        </w:r>
        <w:r w:rsidR="00A65716">
          <w:rPr>
            <w:webHidden/>
          </w:rPr>
          <w:fldChar w:fldCharType="separate"/>
        </w:r>
        <w:r w:rsidR="00945683">
          <w:rPr>
            <w:webHidden/>
          </w:rPr>
          <w:t>165</w:t>
        </w:r>
        <w:r w:rsidR="00A65716">
          <w:rPr>
            <w:webHidden/>
          </w:rPr>
          <w:fldChar w:fldCharType="end"/>
        </w:r>
      </w:hyperlink>
    </w:p>
    <w:p w14:paraId="275DD5FD" w14:textId="1A2BA44D" w:rsidR="00A65716" w:rsidRDefault="00DF4C89">
      <w:pPr>
        <w:pStyle w:val="TOC4"/>
        <w:rPr>
          <w:rFonts w:asciiTheme="minorHAnsi" w:eastAsiaTheme="minorEastAsia" w:hAnsiTheme="minorHAnsi" w:cstheme="minorBidi"/>
          <w:sz w:val="22"/>
          <w:szCs w:val="22"/>
          <w:lang w:eastAsia="en-US"/>
        </w:rPr>
      </w:pPr>
      <w:hyperlink w:anchor="_Toc502484044" w:history="1">
        <w:r w:rsidR="00A65716" w:rsidRPr="00F2379E">
          <w:rPr>
            <w:rStyle w:val="Hyperlink"/>
          </w:rPr>
          <w:t>8.3.11.1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_Toc502484044 \h </w:instrText>
        </w:r>
        <w:r w:rsidR="00A65716">
          <w:rPr>
            <w:webHidden/>
          </w:rPr>
        </w:r>
        <w:r w:rsidR="00A65716">
          <w:rPr>
            <w:webHidden/>
          </w:rPr>
          <w:fldChar w:fldCharType="separate"/>
        </w:r>
        <w:r w:rsidR="00945683">
          <w:rPr>
            <w:webHidden/>
          </w:rPr>
          <w:t>165</w:t>
        </w:r>
        <w:r w:rsidR="00A65716">
          <w:rPr>
            <w:webHidden/>
          </w:rPr>
          <w:fldChar w:fldCharType="end"/>
        </w:r>
      </w:hyperlink>
    </w:p>
    <w:p w14:paraId="55E712FD" w14:textId="2C8897FE" w:rsidR="00A65716" w:rsidRDefault="00DF4C89">
      <w:pPr>
        <w:pStyle w:val="TOC3"/>
        <w:rPr>
          <w:rFonts w:asciiTheme="minorHAnsi" w:eastAsiaTheme="minorEastAsia" w:hAnsiTheme="minorHAnsi" w:cstheme="minorBidi"/>
          <w:sz w:val="22"/>
          <w:szCs w:val="22"/>
          <w:lang w:eastAsia="en-US"/>
        </w:rPr>
      </w:pPr>
      <w:hyperlink w:anchor="_Toc502484045" w:history="1">
        <w:r w:rsidR="00A65716" w:rsidRPr="00F2379E">
          <w:rPr>
            <w:rStyle w:val="Hyperlink"/>
          </w:rPr>
          <w:t>8.3.11MF1</w:t>
        </w:r>
        <w:r w:rsidR="00A65716">
          <w:rPr>
            <w:rFonts w:asciiTheme="minorHAnsi" w:eastAsiaTheme="minorEastAsia" w:hAnsiTheme="minorHAnsi" w:cstheme="minorBidi"/>
            <w:sz w:val="22"/>
            <w:szCs w:val="22"/>
            <w:lang w:eastAsia="en-US"/>
          </w:rPr>
          <w:tab/>
        </w:r>
        <w:r w:rsidR="00A65716" w:rsidRPr="00F2379E">
          <w:rPr>
            <w:rStyle w:val="Hyperlink"/>
          </w:rPr>
          <w:t>ACK missed detection requirements for MF sPUCCH</w:t>
        </w:r>
        <w:r w:rsidR="00A65716">
          <w:rPr>
            <w:webHidden/>
          </w:rPr>
          <w:tab/>
        </w:r>
        <w:r w:rsidR="00A65716">
          <w:rPr>
            <w:webHidden/>
          </w:rPr>
          <w:fldChar w:fldCharType="begin"/>
        </w:r>
        <w:r w:rsidR="00A65716">
          <w:rPr>
            <w:webHidden/>
          </w:rPr>
          <w:instrText xml:space="preserve"> PAGEREF _Toc502484045 \h </w:instrText>
        </w:r>
        <w:r w:rsidR="00A65716">
          <w:rPr>
            <w:webHidden/>
          </w:rPr>
        </w:r>
        <w:r w:rsidR="00A65716">
          <w:rPr>
            <w:webHidden/>
          </w:rPr>
          <w:fldChar w:fldCharType="separate"/>
        </w:r>
        <w:r w:rsidR="00945683">
          <w:rPr>
            <w:webHidden/>
          </w:rPr>
          <w:t>166</w:t>
        </w:r>
        <w:r w:rsidR="00A65716">
          <w:rPr>
            <w:webHidden/>
          </w:rPr>
          <w:fldChar w:fldCharType="end"/>
        </w:r>
      </w:hyperlink>
    </w:p>
    <w:p w14:paraId="1CD06A13" w14:textId="02B81EB4" w:rsidR="00A65716" w:rsidRDefault="00DF4C89">
      <w:pPr>
        <w:pStyle w:val="TOC4"/>
        <w:rPr>
          <w:rFonts w:asciiTheme="minorHAnsi" w:eastAsiaTheme="minorEastAsia" w:hAnsiTheme="minorHAnsi" w:cstheme="minorBidi"/>
          <w:sz w:val="22"/>
          <w:szCs w:val="22"/>
          <w:lang w:eastAsia="en-US"/>
        </w:rPr>
      </w:pPr>
      <w:hyperlink w:anchor="_Toc502484046" w:history="1">
        <w:r w:rsidR="00A65716" w:rsidRPr="00F2379E">
          <w:rPr>
            <w:rStyle w:val="Hyperlink"/>
          </w:rPr>
          <w:t>8.3.11MF1.1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_Toc502484046 \h </w:instrText>
        </w:r>
        <w:r w:rsidR="00A65716">
          <w:rPr>
            <w:webHidden/>
          </w:rPr>
        </w:r>
        <w:r w:rsidR="00A65716">
          <w:rPr>
            <w:webHidden/>
          </w:rPr>
          <w:fldChar w:fldCharType="separate"/>
        </w:r>
        <w:r w:rsidR="00945683">
          <w:rPr>
            <w:webHidden/>
          </w:rPr>
          <w:t>166</w:t>
        </w:r>
        <w:r w:rsidR="00A65716">
          <w:rPr>
            <w:webHidden/>
          </w:rPr>
          <w:fldChar w:fldCharType="end"/>
        </w:r>
      </w:hyperlink>
    </w:p>
    <w:p w14:paraId="02821F8A" w14:textId="4E3147B2" w:rsidR="00A65716" w:rsidRDefault="00DF4C89">
      <w:pPr>
        <w:pStyle w:val="TOC3"/>
        <w:rPr>
          <w:rFonts w:asciiTheme="minorHAnsi" w:eastAsiaTheme="minorEastAsia" w:hAnsiTheme="minorHAnsi" w:cstheme="minorBidi"/>
          <w:sz w:val="22"/>
          <w:szCs w:val="22"/>
          <w:lang w:eastAsia="en-US"/>
        </w:rPr>
      </w:pPr>
      <w:hyperlink w:anchor="_Toc502484047" w:history="1">
        <w:r w:rsidR="00A65716" w:rsidRPr="00F2379E">
          <w:rPr>
            <w:rStyle w:val="Hyperlink"/>
          </w:rPr>
          <w:t>8.3.12MF1</w:t>
        </w:r>
        <w:r w:rsidR="00A65716">
          <w:rPr>
            <w:rFonts w:asciiTheme="minorHAnsi" w:eastAsiaTheme="minorEastAsia" w:hAnsiTheme="minorHAnsi" w:cstheme="minorBidi"/>
            <w:sz w:val="22"/>
            <w:szCs w:val="22"/>
            <w:lang w:eastAsia="en-US"/>
          </w:rPr>
          <w:tab/>
        </w:r>
        <w:r w:rsidR="00A65716" w:rsidRPr="00F2379E">
          <w:rPr>
            <w:rStyle w:val="Hyperlink"/>
          </w:rPr>
          <w:t>NACK to ACK requirements for MF sPUCCH</w:t>
        </w:r>
        <w:r w:rsidR="00A65716">
          <w:rPr>
            <w:webHidden/>
          </w:rPr>
          <w:tab/>
        </w:r>
        <w:r w:rsidR="00A65716">
          <w:rPr>
            <w:webHidden/>
          </w:rPr>
          <w:fldChar w:fldCharType="begin"/>
        </w:r>
        <w:r w:rsidR="00A65716">
          <w:rPr>
            <w:webHidden/>
          </w:rPr>
          <w:instrText xml:space="preserve"> PAGEREF _Toc502484047 \h </w:instrText>
        </w:r>
        <w:r w:rsidR="00A65716">
          <w:rPr>
            <w:webHidden/>
          </w:rPr>
        </w:r>
        <w:r w:rsidR="00A65716">
          <w:rPr>
            <w:webHidden/>
          </w:rPr>
          <w:fldChar w:fldCharType="separate"/>
        </w:r>
        <w:r w:rsidR="00945683">
          <w:rPr>
            <w:webHidden/>
          </w:rPr>
          <w:t>166</w:t>
        </w:r>
        <w:r w:rsidR="00A65716">
          <w:rPr>
            <w:webHidden/>
          </w:rPr>
          <w:fldChar w:fldCharType="end"/>
        </w:r>
      </w:hyperlink>
    </w:p>
    <w:p w14:paraId="5500B34B" w14:textId="13D226AE" w:rsidR="00A65716" w:rsidRDefault="00DF4C89">
      <w:pPr>
        <w:pStyle w:val="TOC4"/>
        <w:rPr>
          <w:rFonts w:asciiTheme="minorHAnsi" w:eastAsiaTheme="minorEastAsia" w:hAnsiTheme="minorHAnsi" w:cstheme="minorBidi"/>
          <w:sz w:val="22"/>
          <w:szCs w:val="22"/>
          <w:lang w:eastAsia="en-US"/>
        </w:rPr>
      </w:pPr>
      <w:hyperlink w:anchor="_Toc502484048" w:history="1">
        <w:r w:rsidR="00A65716" w:rsidRPr="00F2379E">
          <w:rPr>
            <w:rStyle w:val="Hyperlink"/>
          </w:rPr>
          <w:t>8.3.12MF1.1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_Toc502484048 \h </w:instrText>
        </w:r>
        <w:r w:rsidR="00A65716">
          <w:rPr>
            <w:webHidden/>
          </w:rPr>
        </w:r>
        <w:r w:rsidR="00A65716">
          <w:rPr>
            <w:webHidden/>
          </w:rPr>
          <w:fldChar w:fldCharType="separate"/>
        </w:r>
        <w:r w:rsidR="00945683">
          <w:rPr>
            <w:webHidden/>
          </w:rPr>
          <w:t>167</w:t>
        </w:r>
        <w:r w:rsidR="00A65716">
          <w:rPr>
            <w:webHidden/>
          </w:rPr>
          <w:fldChar w:fldCharType="end"/>
        </w:r>
      </w:hyperlink>
    </w:p>
    <w:p w14:paraId="16EB2D00" w14:textId="49083D1C" w:rsidR="00A65716" w:rsidRDefault="00DF4C89">
      <w:pPr>
        <w:pStyle w:val="TOC3"/>
        <w:rPr>
          <w:rFonts w:asciiTheme="minorHAnsi" w:eastAsiaTheme="minorEastAsia" w:hAnsiTheme="minorHAnsi" w:cstheme="minorBidi"/>
          <w:sz w:val="22"/>
          <w:szCs w:val="22"/>
          <w:lang w:eastAsia="en-US"/>
        </w:rPr>
      </w:pPr>
      <w:hyperlink w:anchor="_Toc502484049" w:history="1">
        <w:r w:rsidR="00A65716" w:rsidRPr="00F2379E">
          <w:rPr>
            <w:rStyle w:val="Hyperlink"/>
          </w:rPr>
          <w:t>8.3.13MF1</w:t>
        </w:r>
        <w:r w:rsidR="00A65716">
          <w:rPr>
            <w:rFonts w:asciiTheme="minorHAnsi" w:eastAsiaTheme="minorEastAsia" w:hAnsiTheme="minorHAnsi" w:cstheme="minorBidi"/>
            <w:sz w:val="22"/>
            <w:szCs w:val="22"/>
            <w:lang w:eastAsia="en-US"/>
          </w:rPr>
          <w:tab/>
        </w:r>
        <w:r w:rsidR="00A65716" w:rsidRPr="00F2379E">
          <w:rPr>
            <w:rStyle w:val="Hyperlink"/>
          </w:rPr>
          <w:t>ACK missed detection requirements for MF ePUCCH</w:t>
        </w:r>
        <w:r w:rsidR="00A65716">
          <w:rPr>
            <w:webHidden/>
          </w:rPr>
          <w:tab/>
        </w:r>
        <w:r w:rsidR="00A65716">
          <w:rPr>
            <w:webHidden/>
          </w:rPr>
          <w:fldChar w:fldCharType="begin"/>
        </w:r>
        <w:r w:rsidR="00A65716">
          <w:rPr>
            <w:webHidden/>
          </w:rPr>
          <w:instrText xml:space="preserve"> PAGEREF _Toc502484049 \h </w:instrText>
        </w:r>
        <w:r w:rsidR="00A65716">
          <w:rPr>
            <w:webHidden/>
          </w:rPr>
        </w:r>
        <w:r w:rsidR="00A65716">
          <w:rPr>
            <w:webHidden/>
          </w:rPr>
          <w:fldChar w:fldCharType="separate"/>
        </w:r>
        <w:r w:rsidR="00945683">
          <w:rPr>
            <w:webHidden/>
          </w:rPr>
          <w:t>167</w:t>
        </w:r>
        <w:r w:rsidR="00A65716">
          <w:rPr>
            <w:webHidden/>
          </w:rPr>
          <w:fldChar w:fldCharType="end"/>
        </w:r>
      </w:hyperlink>
    </w:p>
    <w:p w14:paraId="572A20EE" w14:textId="68C985A9" w:rsidR="00A65716" w:rsidRDefault="00DF4C89">
      <w:pPr>
        <w:pStyle w:val="TOC4"/>
        <w:rPr>
          <w:rFonts w:asciiTheme="minorHAnsi" w:eastAsiaTheme="minorEastAsia" w:hAnsiTheme="minorHAnsi" w:cstheme="minorBidi"/>
          <w:sz w:val="22"/>
          <w:szCs w:val="22"/>
          <w:lang w:eastAsia="en-US"/>
        </w:rPr>
      </w:pPr>
      <w:hyperlink w:anchor="_Toc502484050" w:history="1">
        <w:r w:rsidR="00A65716" w:rsidRPr="00F2379E">
          <w:rPr>
            <w:rStyle w:val="Hyperlink"/>
          </w:rPr>
          <w:t>8.3.13MF1.1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_Toc502484050 \h </w:instrText>
        </w:r>
        <w:r w:rsidR="00A65716">
          <w:rPr>
            <w:webHidden/>
          </w:rPr>
        </w:r>
        <w:r w:rsidR="00A65716">
          <w:rPr>
            <w:webHidden/>
          </w:rPr>
          <w:fldChar w:fldCharType="separate"/>
        </w:r>
        <w:r w:rsidR="00945683">
          <w:rPr>
            <w:webHidden/>
          </w:rPr>
          <w:t>167</w:t>
        </w:r>
        <w:r w:rsidR="00A65716">
          <w:rPr>
            <w:webHidden/>
          </w:rPr>
          <w:fldChar w:fldCharType="end"/>
        </w:r>
      </w:hyperlink>
    </w:p>
    <w:p w14:paraId="063E32B1" w14:textId="6FD51E60" w:rsidR="00A65716" w:rsidRDefault="00DF4C89">
      <w:pPr>
        <w:pStyle w:val="TOC2"/>
        <w:rPr>
          <w:rFonts w:asciiTheme="minorHAnsi" w:eastAsiaTheme="minorEastAsia" w:hAnsiTheme="minorHAnsi" w:cstheme="minorBidi"/>
          <w:sz w:val="22"/>
          <w:szCs w:val="22"/>
          <w:lang w:eastAsia="en-US"/>
        </w:rPr>
      </w:pPr>
      <w:hyperlink w:anchor="_Toc502484051" w:history="1">
        <w:r w:rsidR="00A65716" w:rsidRPr="00F2379E">
          <w:rPr>
            <w:rStyle w:val="Hyperlink"/>
          </w:rPr>
          <w:t>8.4</w:t>
        </w:r>
        <w:r w:rsidR="00A65716">
          <w:rPr>
            <w:rFonts w:asciiTheme="minorHAnsi" w:eastAsiaTheme="minorEastAsia" w:hAnsiTheme="minorHAnsi" w:cstheme="minorBidi"/>
            <w:sz w:val="22"/>
            <w:szCs w:val="22"/>
            <w:lang w:eastAsia="en-US"/>
          </w:rPr>
          <w:tab/>
        </w:r>
        <w:r w:rsidR="00A65716" w:rsidRPr="00F2379E">
          <w:rPr>
            <w:rStyle w:val="Hyperlink"/>
          </w:rPr>
          <w:t>Performance requirements for PRACH</w:t>
        </w:r>
        <w:r w:rsidR="00A65716">
          <w:rPr>
            <w:webHidden/>
          </w:rPr>
          <w:tab/>
        </w:r>
        <w:r w:rsidR="00A65716">
          <w:rPr>
            <w:webHidden/>
          </w:rPr>
          <w:fldChar w:fldCharType="begin"/>
        </w:r>
        <w:r w:rsidR="00A65716">
          <w:rPr>
            <w:webHidden/>
          </w:rPr>
          <w:instrText xml:space="preserve"> PAGEREF _Toc502484051 \h </w:instrText>
        </w:r>
        <w:r w:rsidR="00A65716">
          <w:rPr>
            <w:webHidden/>
          </w:rPr>
        </w:r>
        <w:r w:rsidR="00A65716">
          <w:rPr>
            <w:webHidden/>
          </w:rPr>
          <w:fldChar w:fldCharType="separate"/>
        </w:r>
        <w:r w:rsidR="00945683">
          <w:rPr>
            <w:webHidden/>
          </w:rPr>
          <w:t>168</w:t>
        </w:r>
        <w:r w:rsidR="00A65716">
          <w:rPr>
            <w:webHidden/>
          </w:rPr>
          <w:fldChar w:fldCharType="end"/>
        </w:r>
      </w:hyperlink>
    </w:p>
    <w:p w14:paraId="1B2B56D1" w14:textId="07BD093B" w:rsidR="00A65716" w:rsidRDefault="00DF4C89">
      <w:pPr>
        <w:pStyle w:val="TOC3"/>
        <w:rPr>
          <w:rFonts w:asciiTheme="minorHAnsi" w:eastAsiaTheme="minorEastAsia" w:hAnsiTheme="minorHAnsi" w:cstheme="minorBidi"/>
          <w:sz w:val="22"/>
          <w:szCs w:val="22"/>
          <w:lang w:eastAsia="en-US"/>
        </w:rPr>
      </w:pPr>
      <w:hyperlink w:anchor="_Toc502484052" w:history="1">
        <w:r w:rsidR="00A65716" w:rsidRPr="00F2379E">
          <w:rPr>
            <w:rStyle w:val="Hyperlink"/>
          </w:rPr>
          <w:t>8.4.1</w:t>
        </w:r>
        <w:r w:rsidR="00A65716">
          <w:rPr>
            <w:rFonts w:asciiTheme="minorHAnsi" w:eastAsiaTheme="minorEastAsia" w:hAnsiTheme="minorHAnsi" w:cstheme="minorBidi"/>
            <w:sz w:val="22"/>
            <w:szCs w:val="22"/>
            <w:lang w:eastAsia="en-US"/>
          </w:rPr>
          <w:tab/>
        </w:r>
        <w:r w:rsidR="00A65716" w:rsidRPr="00F2379E">
          <w:rPr>
            <w:rStyle w:val="Hyperlink"/>
          </w:rPr>
          <w:t>PRACH False alarm probability</w:t>
        </w:r>
        <w:r w:rsidR="00A65716">
          <w:rPr>
            <w:webHidden/>
          </w:rPr>
          <w:tab/>
        </w:r>
        <w:r w:rsidR="00A65716">
          <w:rPr>
            <w:webHidden/>
          </w:rPr>
          <w:fldChar w:fldCharType="begin"/>
        </w:r>
        <w:r w:rsidR="00A65716">
          <w:rPr>
            <w:webHidden/>
          </w:rPr>
          <w:instrText xml:space="preserve"> PAGEREF _Toc502484052 \h </w:instrText>
        </w:r>
        <w:r w:rsidR="00A65716">
          <w:rPr>
            <w:webHidden/>
          </w:rPr>
        </w:r>
        <w:r w:rsidR="00A65716">
          <w:rPr>
            <w:webHidden/>
          </w:rPr>
          <w:fldChar w:fldCharType="separate"/>
        </w:r>
        <w:r w:rsidR="00945683">
          <w:rPr>
            <w:webHidden/>
          </w:rPr>
          <w:t>168</w:t>
        </w:r>
        <w:r w:rsidR="00A65716">
          <w:rPr>
            <w:webHidden/>
          </w:rPr>
          <w:fldChar w:fldCharType="end"/>
        </w:r>
      </w:hyperlink>
    </w:p>
    <w:p w14:paraId="68AE5156" w14:textId="7CE3A295" w:rsidR="00A65716" w:rsidRDefault="00DF4C89">
      <w:pPr>
        <w:pStyle w:val="TOC4"/>
        <w:rPr>
          <w:rFonts w:asciiTheme="minorHAnsi" w:eastAsiaTheme="minorEastAsia" w:hAnsiTheme="minorHAnsi" w:cstheme="minorBidi"/>
          <w:sz w:val="22"/>
          <w:szCs w:val="22"/>
          <w:lang w:eastAsia="en-US"/>
        </w:rPr>
      </w:pPr>
      <w:hyperlink w:anchor="_Toc502484053" w:history="1">
        <w:r w:rsidR="00A65716" w:rsidRPr="00F2379E">
          <w:rPr>
            <w:rStyle w:val="Hyperlink"/>
          </w:rPr>
          <w:t>8.4.1.1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_Toc502484053 \h </w:instrText>
        </w:r>
        <w:r w:rsidR="00A65716">
          <w:rPr>
            <w:webHidden/>
          </w:rPr>
        </w:r>
        <w:r w:rsidR="00A65716">
          <w:rPr>
            <w:webHidden/>
          </w:rPr>
          <w:fldChar w:fldCharType="separate"/>
        </w:r>
        <w:r w:rsidR="00945683">
          <w:rPr>
            <w:webHidden/>
          </w:rPr>
          <w:t>168</w:t>
        </w:r>
        <w:r w:rsidR="00A65716">
          <w:rPr>
            <w:webHidden/>
          </w:rPr>
          <w:fldChar w:fldCharType="end"/>
        </w:r>
      </w:hyperlink>
    </w:p>
    <w:p w14:paraId="0273400A" w14:textId="30B584E3" w:rsidR="00A65716" w:rsidRDefault="00DF4C89">
      <w:pPr>
        <w:pStyle w:val="TOC3"/>
        <w:rPr>
          <w:rFonts w:asciiTheme="minorHAnsi" w:eastAsiaTheme="minorEastAsia" w:hAnsiTheme="minorHAnsi" w:cstheme="minorBidi"/>
          <w:sz w:val="22"/>
          <w:szCs w:val="22"/>
          <w:lang w:eastAsia="en-US"/>
        </w:rPr>
      </w:pPr>
      <w:hyperlink w:anchor="_Toc502484054" w:history="1">
        <w:r w:rsidR="00A65716" w:rsidRPr="00F2379E">
          <w:rPr>
            <w:rStyle w:val="Hyperlink"/>
          </w:rPr>
          <w:t>8.4.2</w:t>
        </w:r>
        <w:r w:rsidR="00A65716">
          <w:rPr>
            <w:rFonts w:asciiTheme="minorHAnsi" w:eastAsiaTheme="minorEastAsia" w:hAnsiTheme="minorHAnsi" w:cstheme="minorBidi"/>
            <w:sz w:val="22"/>
            <w:szCs w:val="22"/>
            <w:lang w:eastAsia="en-US"/>
          </w:rPr>
          <w:tab/>
        </w:r>
        <w:r w:rsidR="00A65716" w:rsidRPr="00F2379E">
          <w:rPr>
            <w:rStyle w:val="Hyperlink"/>
          </w:rPr>
          <w:t>PRACH detection requirements</w:t>
        </w:r>
        <w:r w:rsidR="00A65716">
          <w:rPr>
            <w:webHidden/>
          </w:rPr>
          <w:tab/>
        </w:r>
        <w:r w:rsidR="00A65716">
          <w:rPr>
            <w:webHidden/>
          </w:rPr>
          <w:fldChar w:fldCharType="begin"/>
        </w:r>
        <w:r w:rsidR="00A65716">
          <w:rPr>
            <w:webHidden/>
          </w:rPr>
          <w:instrText xml:space="preserve"> PAGEREF _Toc502484054 \h </w:instrText>
        </w:r>
        <w:r w:rsidR="00A65716">
          <w:rPr>
            <w:webHidden/>
          </w:rPr>
        </w:r>
        <w:r w:rsidR="00A65716">
          <w:rPr>
            <w:webHidden/>
          </w:rPr>
          <w:fldChar w:fldCharType="separate"/>
        </w:r>
        <w:r w:rsidR="00945683">
          <w:rPr>
            <w:webHidden/>
          </w:rPr>
          <w:t>168</w:t>
        </w:r>
        <w:r w:rsidR="00A65716">
          <w:rPr>
            <w:webHidden/>
          </w:rPr>
          <w:fldChar w:fldCharType="end"/>
        </w:r>
      </w:hyperlink>
    </w:p>
    <w:p w14:paraId="1A6C7369" w14:textId="298254BF" w:rsidR="00A65716" w:rsidRDefault="00DF4C89">
      <w:pPr>
        <w:pStyle w:val="TOC4"/>
        <w:rPr>
          <w:rFonts w:asciiTheme="minorHAnsi" w:eastAsiaTheme="minorEastAsia" w:hAnsiTheme="minorHAnsi" w:cstheme="minorBidi"/>
          <w:sz w:val="22"/>
          <w:szCs w:val="22"/>
          <w:lang w:eastAsia="en-US"/>
        </w:rPr>
      </w:pPr>
      <w:hyperlink w:anchor="_Toc502484055" w:history="1">
        <w:r w:rsidR="00A65716" w:rsidRPr="00F2379E">
          <w:rPr>
            <w:rStyle w:val="Hyperlink"/>
          </w:rPr>
          <w:t>8.4.2.1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_Toc502484055 \h </w:instrText>
        </w:r>
        <w:r w:rsidR="00A65716">
          <w:rPr>
            <w:webHidden/>
          </w:rPr>
        </w:r>
        <w:r w:rsidR="00A65716">
          <w:rPr>
            <w:webHidden/>
          </w:rPr>
          <w:fldChar w:fldCharType="separate"/>
        </w:r>
        <w:r w:rsidR="00945683">
          <w:rPr>
            <w:webHidden/>
          </w:rPr>
          <w:t>168</w:t>
        </w:r>
        <w:r w:rsidR="00A65716">
          <w:rPr>
            <w:webHidden/>
          </w:rPr>
          <w:fldChar w:fldCharType="end"/>
        </w:r>
      </w:hyperlink>
    </w:p>
    <w:p w14:paraId="4D944A54" w14:textId="1B749741" w:rsidR="00A65716" w:rsidRDefault="00DF4C89">
      <w:pPr>
        <w:pStyle w:val="TOC2"/>
        <w:rPr>
          <w:rFonts w:asciiTheme="minorHAnsi" w:eastAsiaTheme="minorEastAsia" w:hAnsiTheme="minorHAnsi" w:cstheme="minorBidi"/>
          <w:sz w:val="22"/>
          <w:szCs w:val="22"/>
          <w:lang w:eastAsia="en-US"/>
        </w:rPr>
      </w:pPr>
      <w:hyperlink w:anchor="_Toc502484056" w:history="1">
        <w:r w:rsidR="00A65716" w:rsidRPr="00F2379E">
          <w:rPr>
            <w:rStyle w:val="Hyperlink"/>
          </w:rPr>
          <w:t>8.5</w:t>
        </w:r>
        <w:r w:rsidR="00A65716">
          <w:rPr>
            <w:rFonts w:asciiTheme="minorHAnsi" w:eastAsiaTheme="minorEastAsia" w:hAnsiTheme="minorHAnsi" w:cstheme="minorBidi"/>
            <w:sz w:val="22"/>
            <w:szCs w:val="22"/>
            <w:lang w:eastAsia="en-US"/>
          </w:rPr>
          <w:tab/>
        </w:r>
        <w:r w:rsidR="00A65716" w:rsidRPr="00F2379E">
          <w:rPr>
            <w:rStyle w:val="Hyperlink"/>
          </w:rPr>
          <w:t xml:space="preserve">Performance requirements for </w:t>
        </w:r>
        <w:r w:rsidR="00A65716" w:rsidRPr="00F2379E">
          <w:rPr>
            <w:rStyle w:val="Hyperlink"/>
            <w:lang w:eastAsia="zh-CN"/>
          </w:rPr>
          <w:t>Narrowband IoT</w:t>
        </w:r>
        <w:r w:rsidR="00A65716">
          <w:rPr>
            <w:webHidden/>
          </w:rPr>
          <w:tab/>
        </w:r>
        <w:r w:rsidR="00A65716">
          <w:rPr>
            <w:webHidden/>
          </w:rPr>
          <w:fldChar w:fldCharType="begin"/>
        </w:r>
        <w:r w:rsidR="00A65716">
          <w:rPr>
            <w:webHidden/>
          </w:rPr>
          <w:instrText xml:space="preserve"> PAGEREF _Toc502484056 \h </w:instrText>
        </w:r>
        <w:r w:rsidR="00A65716">
          <w:rPr>
            <w:webHidden/>
          </w:rPr>
        </w:r>
        <w:r w:rsidR="00A65716">
          <w:rPr>
            <w:webHidden/>
          </w:rPr>
          <w:fldChar w:fldCharType="separate"/>
        </w:r>
        <w:r w:rsidR="00945683">
          <w:rPr>
            <w:webHidden/>
          </w:rPr>
          <w:t>170</w:t>
        </w:r>
        <w:r w:rsidR="00A65716">
          <w:rPr>
            <w:webHidden/>
          </w:rPr>
          <w:fldChar w:fldCharType="end"/>
        </w:r>
      </w:hyperlink>
    </w:p>
    <w:p w14:paraId="4CF4586C" w14:textId="152A9BB1" w:rsidR="00A65716" w:rsidRDefault="00DF4C89">
      <w:pPr>
        <w:pStyle w:val="TOC3"/>
        <w:rPr>
          <w:rFonts w:asciiTheme="minorHAnsi" w:eastAsiaTheme="minorEastAsia" w:hAnsiTheme="minorHAnsi" w:cstheme="minorBidi"/>
          <w:sz w:val="22"/>
          <w:szCs w:val="22"/>
          <w:lang w:eastAsia="en-US"/>
        </w:rPr>
      </w:pPr>
      <w:hyperlink w:anchor="_Toc502484057" w:history="1">
        <w:r w:rsidR="00A65716" w:rsidRPr="00F2379E">
          <w:rPr>
            <w:rStyle w:val="Hyperlink"/>
          </w:rPr>
          <w:t>8.5.1</w:t>
        </w:r>
        <w:r w:rsidR="00A65716">
          <w:rPr>
            <w:rFonts w:asciiTheme="minorHAnsi" w:eastAsiaTheme="minorEastAsia" w:hAnsiTheme="minorHAnsi" w:cstheme="minorBidi"/>
            <w:sz w:val="22"/>
            <w:szCs w:val="22"/>
            <w:lang w:eastAsia="en-US"/>
          </w:rPr>
          <w:tab/>
        </w:r>
        <w:r w:rsidR="00A65716" w:rsidRPr="00F2379E">
          <w:rPr>
            <w:rStyle w:val="Hyperlink"/>
            <w:lang w:eastAsia="zh-CN"/>
          </w:rPr>
          <w:t>R</w:t>
        </w:r>
        <w:r w:rsidR="00A65716" w:rsidRPr="00F2379E">
          <w:rPr>
            <w:rStyle w:val="Hyperlink"/>
          </w:rPr>
          <w:t xml:space="preserve">equirements for </w:t>
        </w:r>
        <w:r w:rsidR="00A65716" w:rsidRPr="00F2379E">
          <w:rPr>
            <w:rStyle w:val="Hyperlink"/>
            <w:lang w:eastAsia="zh-CN"/>
          </w:rPr>
          <w:t>N</w:t>
        </w:r>
        <w:r w:rsidR="00A65716" w:rsidRPr="00F2379E">
          <w:rPr>
            <w:rStyle w:val="Hyperlink"/>
          </w:rPr>
          <w:t>PUSCH</w:t>
        </w:r>
        <w:r w:rsidR="00A65716" w:rsidRPr="00F2379E">
          <w:rPr>
            <w:rStyle w:val="Hyperlink"/>
            <w:lang w:eastAsia="zh-CN"/>
          </w:rPr>
          <w:t xml:space="preserve"> format 1</w:t>
        </w:r>
        <w:r w:rsidR="00A65716">
          <w:rPr>
            <w:webHidden/>
          </w:rPr>
          <w:tab/>
        </w:r>
        <w:r w:rsidR="00A65716">
          <w:rPr>
            <w:webHidden/>
          </w:rPr>
          <w:fldChar w:fldCharType="begin"/>
        </w:r>
        <w:r w:rsidR="00A65716">
          <w:rPr>
            <w:webHidden/>
          </w:rPr>
          <w:instrText xml:space="preserve"> PAGEREF _Toc502484057 \h </w:instrText>
        </w:r>
        <w:r w:rsidR="00A65716">
          <w:rPr>
            <w:webHidden/>
          </w:rPr>
        </w:r>
        <w:r w:rsidR="00A65716">
          <w:rPr>
            <w:webHidden/>
          </w:rPr>
          <w:fldChar w:fldCharType="separate"/>
        </w:r>
        <w:r w:rsidR="00945683">
          <w:rPr>
            <w:webHidden/>
          </w:rPr>
          <w:t>170</w:t>
        </w:r>
        <w:r w:rsidR="00A65716">
          <w:rPr>
            <w:webHidden/>
          </w:rPr>
          <w:fldChar w:fldCharType="end"/>
        </w:r>
      </w:hyperlink>
    </w:p>
    <w:p w14:paraId="54F11441" w14:textId="01A0B908" w:rsidR="00A65716" w:rsidRDefault="00DF4C89">
      <w:pPr>
        <w:pStyle w:val="TOC4"/>
        <w:rPr>
          <w:rFonts w:asciiTheme="minorHAnsi" w:eastAsiaTheme="minorEastAsia" w:hAnsiTheme="minorHAnsi" w:cstheme="minorBidi"/>
          <w:sz w:val="22"/>
          <w:szCs w:val="22"/>
          <w:lang w:eastAsia="en-US"/>
        </w:rPr>
      </w:pPr>
      <w:hyperlink w:anchor="_Toc502484058" w:history="1">
        <w:r w:rsidR="00A65716" w:rsidRPr="00F2379E">
          <w:rPr>
            <w:rStyle w:val="Hyperlink"/>
            <w:snapToGrid w:val="0"/>
          </w:rPr>
          <w:t>8.5.1.1</w:t>
        </w:r>
        <w:r w:rsidR="00A65716">
          <w:rPr>
            <w:rFonts w:asciiTheme="minorHAnsi" w:eastAsiaTheme="minorEastAsia" w:hAnsiTheme="minorHAnsi" w:cstheme="minorBidi"/>
            <w:sz w:val="22"/>
            <w:szCs w:val="22"/>
            <w:lang w:eastAsia="en-US"/>
          </w:rPr>
          <w:tab/>
        </w:r>
        <w:r w:rsidR="00A65716" w:rsidRPr="00F2379E">
          <w:rPr>
            <w:rStyle w:val="Hyperlink"/>
            <w:snapToGrid w:val="0"/>
          </w:rPr>
          <w:t>Requirements</w:t>
        </w:r>
        <w:r w:rsidR="00A65716">
          <w:rPr>
            <w:webHidden/>
          </w:rPr>
          <w:tab/>
        </w:r>
        <w:r w:rsidR="00A65716">
          <w:rPr>
            <w:webHidden/>
          </w:rPr>
          <w:fldChar w:fldCharType="begin"/>
        </w:r>
        <w:r w:rsidR="00A65716">
          <w:rPr>
            <w:webHidden/>
          </w:rPr>
          <w:instrText xml:space="preserve"> PAGEREF _Toc502484058 \h </w:instrText>
        </w:r>
        <w:r w:rsidR="00A65716">
          <w:rPr>
            <w:webHidden/>
          </w:rPr>
        </w:r>
        <w:r w:rsidR="00A65716">
          <w:rPr>
            <w:webHidden/>
          </w:rPr>
          <w:fldChar w:fldCharType="separate"/>
        </w:r>
        <w:r w:rsidR="00945683">
          <w:rPr>
            <w:webHidden/>
          </w:rPr>
          <w:t>170</w:t>
        </w:r>
        <w:r w:rsidR="00A65716">
          <w:rPr>
            <w:webHidden/>
          </w:rPr>
          <w:fldChar w:fldCharType="end"/>
        </w:r>
      </w:hyperlink>
    </w:p>
    <w:p w14:paraId="3FA2E678" w14:textId="7523BB01" w:rsidR="00A65716" w:rsidRDefault="00DF4C89">
      <w:pPr>
        <w:pStyle w:val="TOC5"/>
        <w:rPr>
          <w:rFonts w:asciiTheme="minorHAnsi" w:eastAsiaTheme="minorEastAsia" w:hAnsiTheme="minorHAnsi" w:cstheme="minorBidi"/>
          <w:sz w:val="22"/>
          <w:szCs w:val="22"/>
          <w:lang w:eastAsia="en-US"/>
        </w:rPr>
      </w:pPr>
      <w:hyperlink w:anchor="_Toc502484059" w:history="1">
        <w:r w:rsidR="00A65716" w:rsidRPr="00F2379E">
          <w:rPr>
            <w:rStyle w:val="Hyperlink"/>
          </w:rPr>
          <w:t>8.5.1.1</w:t>
        </w:r>
        <w:r w:rsidR="00A65716" w:rsidRPr="00F2379E">
          <w:rPr>
            <w:rStyle w:val="Hyperlink"/>
            <w:lang w:eastAsia="zh-CN"/>
          </w:rPr>
          <w:t>.1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_Toc502484059 \h </w:instrText>
        </w:r>
        <w:r w:rsidR="00A65716">
          <w:rPr>
            <w:webHidden/>
          </w:rPr>
        </w:r>
        <w:r w:rsidR="00A65716">
          <w:rPr>
            <w:webHidden/>
          </w:rPr>
          <w:fldChar w:fldCharType="separate"/>
        </w:r>
        <w:r w:rsidR="00945683">
          <w:rPr>
            <w:webHidden/>
          </w:rPr>
          <w:t>170</w:t>
        </w:r>
        <w:r w:rsidR="00A65716">
          <w:rPr>
            <w:webHidden/>
          </w:rPr>
          <w:fldChar w:fldCharType="end"/>
        </w:r>
      </w:hyperlink>
    </w:p>
    <w:p w14:paraId="67704FCD" w14:textId="42D68FDF" w:rsidR="00A65716" w:rsidRDefault="00DF4C89">
      <w:pPr>
        <w:pStyle w:val="TOC3"/>
        <w:rPr>
          <w:rFonts w:asciiTheme="minorHAnsi" w:eastAsiaTheme="minorEastAsia" w:hAnsiTheme="minorHAnsi" w:cstheme="minorBidi"/>
          <w:sz w:val="22"/>
          <w:szCs w:val="22"/>
          <w:lang w:eastAsia="en-US"/>
        </w:rPr>
      </w:pPr>
      <w:hyperlink w:anchor="_Toc502484060" w:history="1">
        <w:r w:rsidR="00A65716" w:rsidRPr="00F2379E">
          <w:rPr>
            <w:rStyle w:val="Hyperlink"/>
          </w:rPr>
          <w:t>8.5.2</w:t>
        </w:r>
        <w:r w:rsidR="00A65716">
          <w:rPr>
            <w:rFonts w:asciiTheme="minorHAnsi" w:eastAsiaTheme="minorEastAsia" w:hAnsiTheme="minorHAnsi" w:cstheme="minorBidi"/>
            <w:sz w:val="22"/>
            <w:szCs w:val="22"/>
            <w:lang w:eastAsia="en-US"/>
          </w:rPr>
          <w:tab/>
        </w:r>
        <w:r w:rsidR="00A65716" w:rsidRPr="00F2379E">
          <w:rPr>
            <w:rStyle w:val="Hyperlink"/>
          </w:rPr>
          <w:t>Performance r</w:t>
        </w:r>
        <w:r w:rsidR="00A65716" w:rsidRPr="00F2379E">
          <w:rPr>
            <w:rStyle w:val="Hyperlink"/>
            <w:lang w:eastAsia="zh-CN"/>
          </w:rPr>
          <w:t>equirements for NPUSCH format 2</w:t>
        </w:r>
        <w:r w:rsidR="00A65716">
          <w:rPr>
            <w:webHidden/>
          </w:rPr>
          <w:tab/>
        </w:r>
        <w:r w:rsidR="00A65716">
          <w:rPr>
            <w:webHidden/>
          </w:rPr>
          <w:fldChar w:fldCharType="begin"/>
        </w:r>
        <w:r w:rsidR="00A65716">
          <w:rPr>
            <w:webHidden/>
          </w:rPr>
          <w:instrText xml:space="preserve"> PAGEREF _Toc502484060 \h </w:instrText>
        </w:r>
        <w:r w:rsidR="00A65716">
          <w:rPr>
            <w:webHidden/>
          </w:rPr>
        </w:r>
        <w:r w:rsidR="00A65716">
          <w:rPr>
            <w:webHidden/>
          </w:rPr>
          <w:fldChar w:fldCharType="separate"/>
        </w:r>
        <w:r w:rsidR="00945683">
          <w:rPr>
            <w:webHidden/>
          </w:rPr>
          <w:t>171</w:t>
        </w:r>
        <w:r w:rsidR="00A65716">
          <w:rPr>
            <w:webHidden/>
          </w:rPr>
          <w:fldChar w:fldCharType="end"/>
        </w:r>
      </w:hyperlink>
    </w:p>
    <w:p w14:paraId="5AB24CE1" w14:textId="6B48C16F" w:rsidR="00A65716" w:rsidRDefault="00DF4C89">
      <w:pPr>
        <w:pStyle w:val="TOC4"/>
        <w:rPr>
          <w:rFonts w:asciiTheme="minorHAnsi" w:eastAsiaTheme="minorEastAsia" w:hAnsiTheme="minorHAnsi" w:cstheme="minorBidi"/>
          <w:sz w:val="22"/>
          <w:szCs w:val="22"/>
          <w:lang w:eastAsia="en-US"/>
        </w:rPr>
      </w:pPr>
      <w:hyperlink w:anchor="_Toc502484061" w:history="1">
        <w:r w:rsidR="00A65716" w:rsidRPr="00F2379E">
          <w:rPr>
            <w:rStyle w:val="Hyperlink"/>
            <w:lang w:eastAsia="zh-CN"/>
          </w:rPr>
          <w:t>8.5.2.1</w:t>
        </w:r>
        <w:r w:rsidR="00A65716">
          <w:rPr>
            <w:rFonts w:asciiTheme="minorHAnsi" w:eastAsiaTheme="minorEastAsia" w:hAnsiTheme="minorHAnsi" w:cstheme="minorBidi"/>
            <w:sz w:val="22"/>
            <w:szCs w:val="22"/>
            <w:lang w:eastAsia="en-US"/>
          </w:rPr>
          <w:tab/>
        </w:r>
        <w:r w:rsidR="00A65716" w:rsidRPr="00F2379E">
          <w:rPr>
            <w:rStyle w:val="Hyperlink"/>
            <w:lang w:eastAsia="zh-CN"/>
          </w:rPr>
          <w:t xml:space="preserve">DTX </w:t>
        </w:r>
        <w:r w:rsidR="00A65716" w:rsidRPr="00F2379E">
          <w:rPr>
            <w:rStyle w:val="Hyperlink"/>
          </w:rPr>
          <w:t>to ACK performance</w:t>
        </w:r>
        <w:r w:rsidR="00A65716">
          <w:rPr>
            <w:webHidden/>
          </w:rPr>
          <w:tab/>
        </w:r>
        <w:r w:rsidR="00A65716">
          <w:rPr>
            <w:webHidden/>
          </w:rPr>
          <w:fldChar w:fldCharType="begin"/>
        </w:r>
        <w:r w:rsidR="00A65716">
          <w:rPr>
            <w:webHidden/>
          </w:rPr>
          <w:instrText xml:space="preserve"> PAGEREF _Toc502484061 \h </w:instrText>
        </w:r>
        <w:r w:rsidR="00A65716">
          <w:rPr>
            <w:webHidden/>
          </w:rPr>
        </w:r>
        <w:r w:rsidR="00A65716">
          <w:rPr>
            <w:webHidden/>
          </w:rPr>
          <w:fldChar w:fldCharType="separate"/>
        </w:r>
        <w:r w:rsidR="00945683">
          <w:rPr>
            <w:webHidden/>
          </w:rPr>
          <w:t>171</w:t>
        </w:r>
        <w:r w:rsidR="00A65716">
          <w:rPr>
            <w:webHidden/>
          </w:rPr>
          <w:fldChar w:fldCharType="end"/>
        </w:r>
      </w:hyperlink>
    </w:p>
    <w:p w14:paraId="053C32AD" w14:textId="4C3173EE" w:rsidR="00A65716" w:rsidRDefault="00DF4C89">
      <w:pPr>
        <w:pStyle w:val="TOC5"/>
        <w:rPr>
          <w:rFonts w:asciiTheme="minorHAnsi" w:eastAsiaTheme="minorEastAsia" w:hAnsiTheme="minorHAnsi" w:cstheme="minorBidi"/>
          <w:sz w:val="22"/>
          <w:szCs w:val="22"/>
          <w:lang w:eastAsia="en-US"/>
        </w:rPr>
      </w:pPr>
      <w:hyperlink w:anchor="_Toc502484062" w:history="1">
        <w:r w:rsidR="00A65716" w:rsidRPr="00F2379E">
          <w:rPr>
            <w:rStyle w:val="Hyperlink"/>
            <w:lang w:eastAsia="zh-CN"/>
          </w:rPr>
          <w:t>8.5.2.1.1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_Toc502484062 \h </w:instrText>
        </w:r>
        <w:r w:rsidR="00A65716">
          <w:rPr>
            <w:webHidden/>
          </w:rPr>
        </w:r>
        <w:r w:rsidR="00A65716">
          <w:rPr>
            <w:webHidden/>
          </w:rPr>
          <w:fldChar w:fldCharType="separate"/>
        </w:r>
        <w:r w:rsidR="00945683">
          <w:rPr>
            <w:webHidden/>
          </w:rPr>
          <w:t>172</w:t>
        </w:r>
        <w:r w:rsidR="00A65716">
          <w:rPr>
            <w:webHidden/>
          </w:rPr>
          <w:fldChar w:fldCharType="end"/>
        </w:r>
      </w:hyperlink>
    </w:p>
    <w:p w14:paraId="7170CFA4" w14:textId="4EC8D4A3" w:rsidR="00A65716" w:rsidRDefault="00DF4C89">
      <w:pPr>
        <w:pStyle w:val="TOC4"/>
        <w:rPr>
          <w:rFonts w:asciiTheme="minorHAnsi" w:eastAsiaTheme="minorEastAsia" w:hAnsiTheme="minorHAnsi" w:cstheme="minorBidi"/>
          <w:sz w:val="22"/>
          <w:szCs w:val="22"/>
          <w:lang w:eastAsia="en-US"/>
        </w:rPr>
      </w:pPr>
      <w:hyperlink w:anchor="_Toc502484063" w:history="1">
        <w:r w:rsidR="00A65716" w:rsidRPr="00F2379E">
          <w:rPr>
            <w:rStyle w:val="Hyperlink"/>
            <w:lang w:eastAsia="zh-CN"/>
          </w:rPr>
          <w:t>8.5.2.2</w:t>
        </w:r>
        <w:r w:rsidR="00A65716">
          <w:rPr>
            <w:rFonts w:asciiTheme="minorHAnsi" w:eastAsiaTheme="minorEastAsia" w:hAnsiTheme="minorHAnsi" w:cstheme="minorBidi"/>
            <w:sz w:val="22"/>
            <w:szCs w:val="22"/>
            <w:lang w:eastAsia="en-US"/>
          </w:rPr>
          <w:tab/>
        </w:r>
        <w:r w:rsidR="00A65716" w:rsidRPr="00F2379E">
          <w:rPr>
            <w:rStyle w:val="Hyperlink"/>
          </w:rPr>
          <w:t>ACK missed detection requirements</w:t>
        </w:r>
        <w:r w:rsidR="00A65716">
          <w:rPr>
            <w:webHidden/>
          </w:rPr>
          <w:tab/>
        </w:r>
        <w:r w:rsidR="00A65716">
          <w:rPr>
            <w:webHidden/>
          </w:rPr>
          <w:fldChar w:fldCharType="begin"/>
        </w:r>
        <w:r w:rsidR="00A65716">
          <w:rPr>
            <w:webHidden/>
          </w:rPr>
          <w:instrText xml:space="preserve"> PAGEREF _Toc502484063 \h </w:instrText>
        </w:r>
        <w:r w:rsidR="00A65716">
          <w:rPr>
            <w:webHidden/>
          </w:rPr>
        </w:r>
        <w:r w:rsidR="00A65716">
          <w:rPr>
            <w:webHidden/>
          </w:rPr>
          <w:fldChar w:fldCharType="separate"/>
        </w:r>
        <w:r w:rsidR="00945683">
          <w:rPr>
            <w:webHidden/>
          </w:rPr>
          <w:t>172</w:t>
        </w:r>
        <w:r w:rsidR="00A65716">
          <w:rPr>
            <w:webHidden/>
          </w:rPr>
          <w:fldChar w:fldCharType="end"/>
        </w:r>
      </w:hyperlink>
    </w:p>
    <w:p w14:paraId="0FDABAA5" w14:textId="4FABE359" w:rsidR="00A65716" w:rsidRDefault="00DF4C89">
      <w:pPr>
        <w:pStyle w:val="TOC5"/>
        <w:rPr>
          <w:rFonts w:asciiTheme="minorHAnsi" w:eastAsiaTheme="minorEastAsia" w:hAnsiTheme="minorHAnsi" w:cstheme="minorBidi"/>
          <w:sz w:val="22"/>
          <w:szCs w:val="22"/>
          <w:lang w:eastAsia="en-US"/>
        </w:rPr>
      </w:pPr>
      <w:hyperlink w:anchor="_Toc502484064" w:history="1">
        <w:r w:rsidR="00A65716" w:rsidRPr="00F2379E">
          <w:rPr>
            <w:rStyle w:val="Hyperlink"/>
          </w:rPr>
          <w:t>8.5.2.2.1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_Toc502484064 \h </w:instrText>
        </w:r>
        <w:r w:rsidR="00A65716">
          <w:rPr>
            <w:webHidden/>
          </w:rPr>
        </w:r>
        <w:r w:rsidR="00A65716">
          <w:rPr>
            <w:webHidden/>
          </w:rPr>
          <w:fldChar w:fldCharType="separate"/>
        </w:r>
        <w:r w:rsidR="00945683">
          <w:rPr>
            <w:webHidden/>
          </w:rPr>
          <w:t>172</w:t>
        </w:r>
        <w:r w:rsidR="00A65716">
          <w:rPr>
            <w:webHidden/>
          </w:rPr>
          <w:fldChar w:fldCharType="end"/>
        </w:r>
      </w:hyperlink>
    </w:p>
    <w:p w14:paraId="55370D5A" w14:textId="28BEAF19" w:rsidR="00A65716" w:rsidRDefault="00DF4C89">
      <w:pPr>
        <w:pStyle w:val="TOC3"/>
        <w:rPr>
          <w:rFonts w:asciiTheme="minorHAnsi" w:eastAsiaTheme="minorEastAsia" w:hAnsiTheme="minorHAnsi" w:cstheme="minorBidi"/>
          <w:sz w:val="22"/>
          <w:szCs w:val="22"/>
          <w:lang w:eastAsia="en-US"/>
        </w:rPr>
      </w:pPr>
      <w:hyperlink w:anchor="_Toc502484065" w:history="1">
        <w:r w:rsidR="00A65716" w:rsidRPr="00F2379E">
          <w:rPr>
            <w:rStyle w:val="Hyperlink"/>
          </w:rPr>
          <w:t>8.5.3</w:t>
        </w:r>
        <w:r w:rsidR="00A65716">
          <w:rPr>
            <w:rFonts w:asciiTheme="minorHAnsi" w:eastAsiaTheme="minorEastAsia" w:hAnsiTheme="minorHAnsi" w:cstheme="minorBidi"/>
            <w:sz w:val="22"/>
            <w:szCs w:val="22"/>
            <w:lang w:eastAsia="en-US"/>
          </w:rPr>
          <w:tab/>
        </w:r>
        <w:r w:rsidR="00A65716" w:rsidRPr="00F2379E">
          <w:rPr>
            <w:rStyle w:val="Hyperlink"/>
          </w:rPr>
          <w:t>Performance r</w:t>
        </w:r>
        <w:r w:rsidR="00A65716" w:rsidRPr="00F2379E">
          <w:rPr>
            <w:rStyle w:val="Hyperlink"/>
            <w:lang w:eastAsia="zh-CN"/>
          </w:rPr>
          <w:t>equirements for NPRACH</w:t>
        </w:r>
        <w:r w:rsidR="00A65716">
          <w:rPr>
            <w:webHidden/>
          </w:rPr>
          <w:tab/>
        </w:r>
        <w:r w:rsidR="00A65716">
          <w:rPr>
            <w:webHidden/>
          </w:rPr>
          <w:fldChar w:fldCharType="begin"/>
        </w:r>
        <w:r w:rsidR="00A65716">
          <w:rPr>
            <w:webHidden/>
          </w:rPr>
          <w:instrText xml:space="preserve"> PAGEREF _Toc502484065 \h </w:instrText>
        </w:r>
        <w:r w:rsidR="00A65716">
          <w:rPr>
            <w:webHidden/>
          </w:rPr>
        </w:r>
        <w:r w:rsidR="00A65716">
          <w:rPr>
            <w:webHidden/>
          </w:rPr>
          <w:fldChar w:fldCharType="separate"/>
        </w:r>
        <w:r w:rsidR="00945683">
          <w:rPr>
            <w:webHidden/>
          </w:rPr>
          <w:t>172</w:t>
        </w:r>
        <w:r w:rsidR="00A65716">
          <w:rPr>
            <w:webHidden/>
          </w:rPr>
          <w:fldChar w:fldCharType="end"/>
        </w:r>
      </w:hyperlink>
    </w:p>
    <w:p w14:paraId="3C08257D" w14:textId="3911582E" w:rsidR="00A65716" w:rsidRDefault="00DF4C89">
      <w:pPr>
        <w:pStyle w:val="TOC4"/>
        <w:rPr>
          <w:rFonts w:asciiTheme="minorHAnsi" w:eastAsiaTheme="minorEastAsia" w:hAnsiTheme="minorHAnsi" w:cstheme="minorBidi"/>
          <w:sz w:val="22"/>
          <w:szCs w:val="22"/>
          <w:lang w:eastAsia="en-US"/>
        </w:rPr>
      </w:pPr>
      <w:hyperlink w:anchor="_Toc502484066" w:history="1">
        <w:r w:rsidR="00A65716" w:rsidRPr="00F2379E">
          <w:rPr>
            <w:rStyle w:val="Hyperlink"/>
          </w:rPr>
          <w:t>8.5.3.1</w:t>
        </w:r>
        <w:r w:rsidR="00A65716">
          <w:rPr>
            <w:rFonts w:asciiTheme="minorHAnsi" w:eastAsiaTheme="minorEastAsia" w:hAnsiTheme="minorHAnsi" w:cstheme="minorBidi"/>
            <w:sz w:val="22"/>
            <w:szCs w:val="22"/>
            <w:lang w:eastAsia="en-US"/>
          </w:rPr>
          <w:tab/>
        </w:r>
        <w:r w:rsidR="00A65716" w:rsidRPr="00F2379E">
          <w:rPr>
            <w:rStyle w:val="Hyperlink"/>
          </w:rPr>
          <w:t>NPRACH False alarm probability</w:t>
        </w:r>
        <w:r w:rsidR="00A65716">
          <w:rPr>
            <w:webHidden/>
          </w:rPr>
          <w:tab/>
        </w:r>
        <w:r w:rsidR="00A65716">
          <w:rPr>
            <w:webHidden/>
          </w:rPr>
          <w:fldChar w:fldCharType="begin"/>
        </w:r>
        <w:r w:rsidR="00A65716">
          <w:rPr>
            <w:webHidden/>
          </w:rPr>
          <w:instrText xml:space="preserve"> PAGEREF _Toc502484066 \h </w:instrText>
        </w:r>
        <w:r w:rsidR="00A65716">
          <w:rPr>
            <w:webHidden/>
          </w:rPr>
        </w:r>
        <w:r w:rsidR="00A65716">
          <w:rPr>
            <w:webHidden/>
          </w:rPr>
          <w:fldChar w:fldCharType="separate"/>
        </w:r>
        <w:r w:rsidR="00945683">
          <w:rPr>
            <w:webHidden/>
          </w:rPr>
          <w:t>172</w:t>
        </w:r>
        <w:r w:rsidR="00A65716">
          <w:rPr>
            <w:webHidden/>
          </w:rPr>
          <w:fldChar w:fldCharType="end"/>
        </w:r>
      </w:hyperlink>
    </w:p>
    <w:p w14:paraId="1F93068D" w14:textId="224945B8" w:rsidR="00A65716" w:rsidRDefault="00DF4C89">
      <w:pPr>
        <w:pStyle w:val="TOC5"/>
        <w:rPr>
          <w:rFonts w:asciiTheme="minorHAnsi" w:eastAsiaTheme="minorEastAsia" w:hAnsiTheme="minorHAnsi" w:cstheme="minorBidi"/>
          <w:sz w:val="22"/>
          <w:szCs w:val="22"/>
          <w:lang w:eastAsia="en-US"/>
        </w:rPr>
      </w:pPr>
      <w:hyperlink w:anchor="_Toc502484067" w:history="1">
        <w:r w:rsidR="00A65716" w:rsidRPr="00F2379E">
          <w:rPr>
            <w:rStyle w:val="Hyperlink"/>
            <w:lang w:eastAsia="zh-CN"/>
          </w:rPr>
          <w:t>8.5.3.1.1</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_Toc502484067 \h </w:instrText>
        </w:r>
        <w:r w:rsidR="00A65716">
          <w:rPr>
            <w:webHidden/>
          </w:rPr>
        </w:r>
        <w:r w:rsidR="00A65716">
          <w:rPr>
            <w:webHidden/>
          </w:rPr>
          <w:fldChar w:fldCharType="separate"/>
        </w:r>
        <w:r w:rsidR="00945683">
          <w:rPr>
            <w:webHidden/>
          </w:rPr>
          <w:t>173</w:t>
        </w:r>
        <w:r w:rsidR="00A65716">
          <w:rPr>
            <w:webHidden/>
          </w:rPr>
          <w:fldChar w:fldCharType="end"/>
        </w:r>
      </w:hyperlink>
    </w:p>
    <w:p w14:paraId="666F1667" w14:textId="733783B5" w:rsidR="00A65716" w:rsidRDefault="00DF4C89">
      <w:pPr>
        <w:pStyle w:val="TOC4"/>
        <w:rPr>
          <w:rFonts w:asciiTheme="minorHAnsi" w:eastAsiaTheme="minorEastAsia" w:hAnsiTheme="minorHAnsi" w:cstheme="minorBidi"/>
          <w:sz w:val="22"/>
          <w:szCs w:val="22"/>
          <w:lang w:eastAsia="en-US"/>
        </w:rPr>
      </w:pPr>
      <w:hyperlink w:anchor="_Toc502484068" w:history="1">
        <w:r w:rsidR="00A65716" w:rsidRPr="00F2379E">
          <w:rPr>
            <w:rStyle w:val="Hyperlink"/>
            <w:lang w:eastAsia="zh-CN"/>
          </w:rPr>
          <w:t>8.5.3.2</w:t>
        </w:r>
        <w:r w:rsidR="00A65716">
          <w:rPr>
            <w:rFonts w:asciiTheme="minorHAnsi" w:eastAsiaTheme="minorEastAsia" w:hAnsiTheme="minorHAnsi" w:cstheme="minorBidi"/>
            <w:sz w:val="22"/>
            <w:szCs w:val="22"/>
            <w:lang w:eastAsia="en-US"/>
          </w:rPr>
          <w:tab/>
        </w:r>
        <w:r w:rsidR="00A65716" w:rsidRPr="00F2379E">
          <w:rPr>
            <w:rStyle w:val="Hyperlink"/>
          </w:rPr>
          <w:t>NPRACH detection requirements</w:t>
        </w:r>
        <w:r w:rsidR="00A65716">
          <w:rPr>
            <w:webHidden/>
          </w:rPr>
          <w:tab/>
        </w:r>
        <w:r w:rsidR="00A65716">
          <w:rPr>
            <w:webHidden/>
          </w:rPr>
          <w:fldChar w:fldCharType="begin"/>
        </w:r>
        <w:r w:rsidR="00A65716">
          <w:rPr>
            <w:webHidden/>
          </w:rPr>
          <w:instrText xml:space="preserve"> PAGEREF _Toc502484068 \h </w:instrText>
        </w:r>
        <w:r w:rsidR="00A65716">
          <w:rPr>
            <w:webHidden/>
          </w:rPr>
        </w:r>
        <w:r w:rsidR="00A65716">
          <w:rPr>
            <w:webHidden/>
          </w:rPr>
          <w:fldChar w:fldCharType="separate"/>
        </w:r>
        <w:r w:rsidR="00945683">
          <w:rPr>
            <w:webHidden/>
          </w:rPr>
          <w:t>173</w:t>
        </w:r>
        <w:r w:rsidR="00A65716">
          <w:rPr>
            <w:webHidden/>
          </w:rPr>
          <w:fldChar w:fldCharType="end"/>
        </w:r>
      </w:hyperlink>
    </w:p>
    <w:p w14:paraId="4EBB5CB0" w14:textId="194D4D8D" w:rsidR="00A65716" w:rsidRDefault="00DF4C89">
      <w:pPr>
        <w:pStyle w:val="TOC5"/>
        <w:rPr>
          <w:rFonts w:asciiTheme="minorHAnsi" w:eastAsiaTheme="minorEastAsia" w:hAnsiTheme="minorHAnsi" w:cstheme="minorBidi"/>
          <w:sz w:val="22"/>
          <w:szCs w:val="22"/>
          <w:lang w:eastAsia="en-US"/>
        </w:rPr>
      </w:pPr>
      <w:hyperlink w:anchor="_Toc502484069" w:history="1">
        <w:r w:rsidR="00A65716" w:rsidRPr="00F2379E">
          <w:rPr>
            <w:rStyle w:val="Hyperlink"/>
          </w:rPr>
          <w:t>8.5.3.2.1</w:t>
        </w:r>
        <w:r w:rsidR="00A65716">
          <w:rPr>
            <w:rFonts w:asciiTheme="minorHAnsi" w:eastAsiaTheme="minorEastAsia" w:hAnsiTheme="minorHAnsi" w:cstheme="minorBidi"/>
            <w:sz w:val="22"/>
            <w:szCs w:val="22"/>
            <w:lang w:eastAsia="en-US"/>
          </w:rPr>
          <w:tab/>
        </w:r>
        <w:r w:rsidR="00A65716" w:rsidRPr="00F2379E">
          <w:rPr>
            <w:rStyle w:val="Hyperlink"/>
          </w:rPr>
          <w:t>Minimum requirements</w:t>
        </w:r>
        <w:r w:rsidR="00A65716">
          <w:rPr>
            <w:webHidden/>
          </w:rPr>
          <w:tab/>
        </w:r>
        <w:r w:rsidR="00A65716">
          <w:rPr>
            <w:webHidden/>
          </w:rPr>
          <w:fldChar w:fldCharType="begin"/>
        </w:r>
        <w:r w:rsidR="00A65716">
          <w:rPr>
            <w:webHidden/>
          </w:rPr>
          <w:instrText xml:space="preserve"> PAGEREF _Toc502484069 \h </w:instrText>
        </w:r>
        <w:r w:rsidR="00A65716">
          <w:rPr>
            <w:webHidden/>
          </w:rPr>
        </w:r>
        <w:r w:rsidR="00A65716">
          <w:rPr>
            <w:webHidden/>
          </w:rPr>
          <w:fldChar w:fldCharType="separate"/>
        </w:r>
        <w:r w:rsidR="00945683">
          <w:rPr>
            <w:webHidden/>
          </w:rPr>
          <w:t>173</w:t>
        </w:r>
        <w:r w:rsidR="00A65716">
          <w:rPr>
            <w:webHidden/>
          </w:rPr>
          <w:fldChar w:fldCharType="end"/>
        </w:r>
      </w:hyperlink>
    </w:p>
    <w:p w14:paraId="04DF9BAA" w14:textId="60BBA372" w:rsidR="00A65716" w:rsidRDefault="00DF4C89">
      <w:pPr>
        <w:pStyle w:val="TOC1"/>
        <w:rPr>
          <w:rFonts w:asciiTheme="minorHAnsi" w:eastAsiaTheme="minorEastAsia" w:hAnsiTheme="minorHAnsi" w:cstheme="minorBidi"/>
          <w:szCs w:val="22"/>
          <w:lang w:eastAsia="en-US"/>
        </w:rPr>
      </w:pPr>
      <w:hyperlink w:anchor="_Toc502484070" w:history="1">
        <w:r w:rsidR="00A65716" w:rsidRPr="00F2379E">
          <w:rPr>
            <w:rStyle w:val="Hyperlink"/>
          </w:rPr>
          <w:t>9</w:t>
        </w:r>
        <w:r w:rsidR="00A65716">
          <w:rPr>
            <w:rFonts w:asciiTheme="minorHAnsi" w:eastAsiaTheme="minorEastAsia" w:hAnsiTheme="minorHAnsi" w:cstheme="minorBidi"/>
            <w:szCs w:val="22"/>
            <w:lang w:eastAsia="en-US"/>
          </w:rPr>
          <w:tab/>
        </w:r>
        <w:r w:rsidR="00A65716" w:rsidRPr="00F2379E">
          <w:rPr>
            <w:rStyle w:val="Hyperlink"/>
          </w:rPr>
          <w:t>Channel access procedures</w:t>
        </w:r>
        <w:r w:rsidR="00A65716">
          <w:rPr>
            <w:webHidden/>
          </w:rPr>
          <w:tab/>
        </w:r>
        <w:r w:rsidR="00A65716">
          <w:rPr>
            <w:webHidden/>
          </w:rPr>
          <w:fldChar w:fldCharType="begin"/>
        </w:r>
        <w:r w:rsidR="00A65716">
          <w:rPr>
            <w:webHidden/>
          </w:rPr>
          <w:instrText xml:space="preserve"> PAGEREF _Toc502484070 \h </w:instrText>
        </w:r>
        <w:r w:rsidR="00A65716">
          <w:rPr>
            <w:webHidden/>
          </w:rPr>
        </w:r>
        <w:r w:rsidR="00A65716">
          <w:rPr>
            <w:webHidden/>
          </w:rPr>
          <w:fldChar w:fldCharType="separate"/>
        </w:r>
        <w:r w:rsidR="00945683">
          <w:rPr>
            <w:webHidden/>
          </w:rPr>
          <w:t>174</w:t>
        </w:r>
        <w:r w:rsidR="00A65716">
          <w:rPr>
            <w:webHidden/>
          </w:rPr>
          <w:fldChar w:fldCharType="end"/>
        </w:r>
      </w:hyperlink>
    </w:p>
    <w:p w14:paraId="1163866D" w14:textId="7F25B141" w:rsidR="00A65716" w:rsidRDefault="00DF4C89">
      <w:pPr>
        <w:pStyle w:val="TOC2"/>
        <w:rPr>
          <w:rFonts w:asciiTheme="minorHAnsi" w:eastAsiaTheme="minorEastAsia" w:hAnsiTheme="minorHAnsi" w:cstheme="minorBidi"/>
          <w:sz w:val="22"/>
          <w:szCs w:val="22"/>
          <w:lang w:eastAsia="en-US"/>
        </w:rPr>
      </w:pPr>
      <w:hyperlink w:anchor="_Toc502484071" w:history="1">
        <w:r w:rsidR="00A65716" w:rsidRPr="00F2379E">
          <w:rPr>
            <w:rStyle w:val="Hyperlink"/>
          </w:rPr>
          <w:t>9.1</w:t>
        </w:r>
        <w:r w:rsidR="00A65716">
          <w:rPr>
            <w:rFonts w:asciiTheme="minorHAnsi" w:eastAsiaTheme="minorEastAsia" w:hAnsiTheme="minorHAnsi" w:cstheme="minorBidi"/>
            <w:sz w:val="22"/>
            <w:szCs w:val="22"/>
            <w:lang w:eastAsia="en-US"/>
          </w:rPr>
          <w:tab/>
        </w:r>
        <w:r w:rsidR="00A65716" w:rsidRPr="00F2379E">
          <w:rPr>
            <w:rStyle w:val="Hyperlink"/>
          </w:rPr>
          <w:t>Downlink channel access procedure</w:t>
        </w:r>
        <w:r w:rsidR="00A65716">
          <w:rPr>
            <w:webHidden/>
          </w:rPr>
          <w:tab/>
        </w:r>
        <w:r w:rsidR="00A65716">
          <w:rPr>
            <w:webHidden/>
          </w:rPr>
          <w:fldChar w:fldCharType="begin"/>
        </w:r>
        <w:r w:rsidR="00A65716">
          <w:rPr>
            <w:webHidden/>
          </w:rPr>
          <w:instrText xml:space="preserve"> PAGEREF _Toc502484071 \h </w:instrText>
        </w:r>
        <w:r w:rsidR="00A65716">
          <w:rPr>
            <w:webHidden/>
          </w:rPr>
        </w:r>
        <w:r w:rsidR="00A65716">
          <w:rPr>
            <w:webHidden/>
          </w:rPr>
          <w:fldChar w:fldCharType="separate"/>
        </w:r>
        <w:r w:rsidR="00945683">
          <w:rPr>
            <w:webHidden/>
          </w:rPr>
          <w:t>174</w:t>
        </w:r>
        <w:r w:rsidR="00A65716">
          <w:rPr>
            <w:webHidden/>
          </w:rPr>
          <w:fldChar w:fldCharType="end"/>
        </w:r>
      </w:hyperlink>
    </w:p>
    <w:p w14:paraId="3228C9E2" w14:textId="09BEE5E1" w:rsidR="00A65716" w:rsidRDefault="00DF4C89">
      <w:pPr>
        <w:pStyle w:val="TOC3"/>
        <w:rPr>
          <w:rFonts w:asciiTheme="minorHAnsi" w:eastAsiaTheme="minorEastAsia" w:hAnsiTheme="minorHAnsi" w:cstheme="minorBidi"/>
          <w:sz w:val="22"/>
          <w:szCs w:val="22"/>
          <w:lang w:eastAsia="en-US"/>
        </w:rPr>
      </w:pPr>
      <w:hyperlink w:anchor="_Toc502484072" w:history="1">
        <w:r w:rsidR="00A65716" w:rsidRPr="00F2379E">
          <w:rPr>
            <w:rStyle w:val="Hyperlink"/>
          </w:rPr>
          <w:t>9.1.1</w:t>
        </w:r>
        <w:r w:rsidR="00A65716">
          <w:rPr>
            <w:rFonts w:asciiTheme="minorHAnsi" w:eastAsiaTheme="minorEastAsia" w:hAnsiTheme="minorHAnsi" w:cstheme="minorBidi"/>
            <w:sz w:val="22"/>
            <w:szCs w:val="22"/>
            <w:lang w:eastAsia="en-US"/>
          </w:rPr>
          <w:tab/>
        </w:r>
        <w:r w:rsidR="00A65716" w:rsidRPr="00F2379E">
          <w:rPr>
            <w:rStyle w:val="Hyperlink"/>
          </w:rPr>
          <w:t>Channel access parameters</w:t>
        </w:r>
        <w:r w:rsidR="00A65716">
          <w:rPr>
            <w:webHidden/>
          </w:rPr>
          <w:tab/>
        </w:r>
        <w:r w:rsidR="00A65716">
          <w:rPr>
            <w:webHidden/>
          </w:rPr>
          <w:fldChar w:fldCharType="begin"/>
        </w:r>
        <w:r w:rsidR="00A65716">
          <w:rPr>
            <w:webHidden/>
          </w:rPr>
          <w:instrText xml:space="preserve"> PAGEREF _Toc502484072 \h </w:instrText>
        </w:r>
        <w:r w:rsidR="00A65716">
          <w:rPr>
            <w:webHidden/>
          </w:rPr>
        </w:r>
        <w:r w:rsidR="00A65716">
          <w:rPr>
            <w:webHidden/>
          </w:rPr>
          <w:fldChar w:fldCharType="separate"/>
        </w:r>
        <w:r w:rsidR="00945683">
          <w:rPr>
            <w:webHidden/>
          </w:rPr>
          <w:t>174</w:t>
        </w:r>
        <w:r w:rsidR="00A65716">
          <w:rPr>
            <w:webHidden/>
          </w:rPr>
          <w:fldChar w:fldCharType="end"/>
        </w:r>
      </w:hyperlink>
    </w:p>
    <w:p w14:paraId="61D5A51D" w14:textId="526A3D43" w:rsidR="00A65716" w:rsidRDefault="00DF4C89">
      <w:pPr>
        <w:pStyle w:val="TOC3"/>
        <w:rPr>
          <w:rFonts w:asciiTheme="minorHAnsi" w:eastAsiaTheme="minorEastAsia" w:hAnsiTheme="minorHAnsi" w:cstheme="minorBidi"/>
          <w:sz w:val="22"/>
          <w:szCs w:val="22"/>
          <w:lang w:eastAsia="en-US"/>
        </w:rPr>
      </w:pPr>
      <w:hyperlink w:anchor="_Toc502484073" w:history="1">
        <w:r w:rsidR="00A65716" w:rsidRPr="00F2379E">
          <w:rPr>
            <w:rStyle w:val="Hyperlink"/>
          </w:rPr>
          <w:t>9.1.2</w:t>
        </w:r>
        <w:r w:rsidR="00A65716">
          <w:rPr>
            <w:rFonts w:asciiTheme="minorHAnsi" w:eastAsiaTheme="minorEastAsia" w:hAnsiTheme="minorHAnsi" w:cstheme="minorBidi"/>
            <w:sz w:val="22"/>
            <w:szCs w:val="22"/>
            <w:lang w:eastAsia="en-US"/>
          </w:rPr>
          <w:tab/>
        </w:r>
        <w:r w:rsidR="00A65716" w:rsidRPr="00F2379E">
          <w:rPr>
            <w:rStyle w:val="Hyperlink"/>
          </w:rPr>
          <w:t>Minimum requirement</w:t>
        </w:r>
        <w:r w:rsidR="00A65716">
          <w:rPr>
            <w:webHidden/>
          </w:rPr>
          <w:tab/>
        </w:r>
        <w:r w:rsidR="00A65716">
          <w:rPr>
            <w:webHidden/>
          </w:rPr>
          <w:fldChar w:fldCharType="begin"/>
        </w:r>
        <w:r w:rsidR="00A65716">
          <w:rPr>
            <w:webHidden/>
          </w:rPr>
          <w:instrText xml:space="preserve"> PAGEREF _Toc502484073 \h </w:instrText>
        </w:r>
        <w:r w:rsidR="00A65716">
          <w:rPr>
            <w:webHidden/>
          </w:rPr>
        </w:r>
        <w:r w:rsidR="00A65716">
          <w:rPr>
            <w:webHidden/>
          </w:rPr>
          <w:fldChar w:fldCharType="separate"/>
        </w:r>
        <w:r w:rsidR="00945683">
          <w:rPr>
            <w:webHidden/>
          </w:rPr>
          <w:t>174</w:t>
        </w:r>
        <w:r w:rsidR="00A65716">
          <w:rPr>
            <w:webHidden/>
          </w:rPr>
          <w:fldChar w:fldCharType="end"/>
        </w:r>
      </w:hyperlink>
    </w:p>
    <w:p w14:paraId="5C2C2459" w14:textId="7E39C031" w:rsidR="00A65716" w:rsidRDefault="00DF4C89">
      <w:pPr>
        <w:pStyle w:val="TOC1"/>
        <w:rPr>
          <w:rFonts w:asciiTheme="minorHAnsi" w:eastAsiaTheme="minorEastAsia" w:hAnsiTheme="minorHAnsi" w:cstheme="minorBidi"/>
          <w:szCs w:val="22"/>
          <w:lang w:eastAsia="en-US"/>
        </w:rPr>
      </w:pPr>
      <w:hyperlink w:anchor="_Toc502484074" w:history="1">
        <w:r w:rsidR="00A65716" w:rsidRPr="00F2379E">
          <w:rPr>
            <w:rStyle w:val="Hyperlink"/>
          </w:rPr>
          <w:t>Annex A (normative): Reference measurement channels</w:t>
        </w:r>
        <w:r w:rsidR="00A65716">
          <w:rPr>
            <w:webHidden/>
          </w:rPr>
          <w:tab/>
        </w:r>
        <w:r w:rsidR="00A65716">
          <w:rPr>
            <w:webHidden/>
          </w:rPr>
          <w:fldChar w:fldCharType="begin"/>
        </w:r>
        <w:r w:rsidR="00A65716">
          <w:rPr>
            <w:webHidden/>
          </w:rPr>
          <w:instrText xml:space="preserve"> PAGEREF _Toc502484074 \h </w:instrText>
        </w:r>
        <w:r w:rsidR="00A65716">
          <w:rPr>
            <w:webHidden/>
          </w:rPr>
        </w:r>
        <w:r w:rsidR="00A65716">
          <w:rPr>
            <w:webHidden/>
          </w:rPr>
          <w:fldChar w:fldCharType="separate"/>
        </w:r>
        <w:r w:rsidR="00945683">
          <w:rPr>
            <w:webHidden/>
          </w:rPr>
          <w:t>175</w:t>
        </w:r>
        <w:r w:rsidR="00A65716">
          <w:rPr>
            <w:webHidden/>
          </w:rPr>
          <w:fldChar w:fldCharType="end"/>
        </w:r>
      </w:hyperlink>
    </w:p>
    <w:p w14:paraId="247B49DE" w14:textId="7453B336" w:rsidR="00A65716" w:rsidRDefault="00DF4C89">
      <w:pPr>
        <w:pStyle w:val="TOC2"/>
        <w:rPr>
          <w:rFonts w:asciiTheme="minorHAnsi" w:eastAsiaTheme="minorEastAsia" w:hAnsiTheme="minorHAnsi" w:cstheme="minorBidi"/>
          <w:sz w:val="22"/>
          <w:szCs w:val="22"/>
          <w:lang w:eastAsia="en-US"/>
        </w:rPr>
      </w:pPr>
      <w:hyperlink w:anchor="_Toc502484075" w:history="1">
        <w:r w:rsidR="00A65716" w:rsidRPr="00F2379E">
          <w:rPr>
            <w:rStyle w:val="Hyperlink"/>
          </w:rPr>
          <w:t>A.1</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reference sensitivity and in-channel selectivity (QPSK, R=1/3)</w:t>
        </w:r>
        <w:r w:rsidR="00A65716">
          <w:rPr>
            <w:webHidden/>
          </w:rPr>
          <w:tab/>
        </w:r>
        <w:r w:rsidR="00A65716">
          <w:rPr>
            <w:webHidden/>
          </w:rPr>
          <w:fldChar w:fldCharType="begin"/>
        </w:r>
        <w:r w:rsidR="00A65716">
          <w:rPr>
            <w:webHidden/>
          </w:rPr>
          <w:instrText xml:space="preserve"> PAGEREF _Toc502484075 \h </w:instrText>
        </w:r>
        <w:r w:rsidR="00A65716">
          <w:rPr>
            <w:webHidden/>
          </w:rPr>
        </w:r>
        <w:r w:rsidR="00A65716">
          <w:rPr>
            <w:webHidden/>
          </w:rPr>
          <w:fldChar w:fldCharType="separate"/>
        </w:r>
        <w:r w:rsidR="00945683">
          <w:rPr>
            <w:webHidden/>
          </w:rPr>
          <w:t>176</w:t>
        </w:r>
        <w:r w:rsidR="00A65716">
          <w:rPr>
            <w:webHidden/>
          </w:rPr>
          <w:fldChar w:fldCharType="end"/>
        </w:r>
      </w:hyperlink>
    </w:p>
    <w:p w14:paraId="28CD93D4" w14:textId="3FAB60CB" w:rsidR="00A65716" w:rsidRDefault="00DF4C89">
      <w:pPr>
        <w:pStyle w:val="TOC2"/>
        <w:rPr>
          <w:rFonts w:asciiTheme="minorHAnsi" w:eastAsiaTheme="minorEastAsia" w:hAnsiTheme="minorHAnsi" w:cstheme="minorBidi"/>
          <w:sz w:val="22"/>
          <w:szCs w:val="22"/>
          <w:lang w:eastAsia="en-US"/>
        </w:rPr>
      </w:pPr>
      <w:hyperlink w:anchor="_Toc502484076" w:history="1">
        <w:r w:rsidR="00A65716" w:rsidRPr="00F2379E">
          <w:rPr>
            <w:rStyle w:val="Hyperlink"/>
          </w:rPr>
          <w:t>A.2</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dynamic range (16QAM, R=2/3)</w:t>
        </w:r>
        <w:r w:rsidR="00A65716">
          <w:rPr>
            <w:webHidden/>
          </w:rPr>
          <w:tab/>
        </w:r>
        <w:r w:rsidR="00A65716">
          <w:rPr>
            <w:webHidden/>
          </w:rPr>
          <w:fldChar w:fldCharType="begin"/>
        </w:r>
        <w:r w:rsidR="00A65716">
          <w:rPr>
            <w:webHidden/>
          </w:rPr>
          <w:instrText xml:space="preserve"> PAGEREF _Toc502484076 \h </w:instrText>
        </w:r>
        <w:r w:rsidR="00A65716">
          <w:rPr>
            <w:webHidden/>
          </w:rPr>
        </w:r>
        <w:r w:rsidR="00A65716">
          <w:rPr>
            <w:webHidden/>
          </w:rPr>
          <w:fldChar w:fldCharType="separate"/>
        </w:r>
        <w:r w:rsidR="00945683">
          <w:rPr>
            <w:webHidden/>
          </w:rPr>
          <w:t>177</w:t>
        </w:r>
        <w:r w:rsidR="00A65716">
          <w:rPr>
            <w:webHidden/>
          </w:rPr>
          <w:fldChar w:fldCharType="end"/>
        </w:r>
      </w:hyperlink>
    </w:p>
    <w:p w14:paraId="71ACFF1C" w14:textId="0ABB4F54" w:rsidR="00A65716" w:rsidRDefault="00DF4C89">
      <w:pPr>
        <w:pStyle w:val="TOC2"/>
        <w:rPr>
          <w:rFonts w:asciiTheme="minorHAnsi" w:eastAsiaTheme="minorEastAsia" w:hAnsiTheme="minorHAnsi" w:cstheme="minorBidi"/>
          <w:sz w:val="22"/>
          <w:szCs w:val="22"/>
          <w:lang w:eastAsia="en-US"/>
        </w:rPr>
      </w:pPr>
      <w:hyperlink w:anchor="_Toc502484077" w:history="1">
        <w:r w:rsidR="00A65716" w:rsidRPr="00F2379E">
          <w:rPr>
            <w:rStyle w:val="Hyperlink"/>
          </w:rPr>
          <w:t>A.3</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performance requirements (QPSK 1/3)</w:t>
        </w:r>
        <w:r w:rsidR="00A65716">
          <w:rPr>
            <w:webHidden/>
          </w:rPr>
          <w:tab/>
        </w:r>
        <w:r w:rsidR="00A65716">
          <w:rPr>
            <w:webHidden/>
          </w:rPr>
          <w:fldChar w:fldCharType="begin"/>
        </w:r>
        <w:r w:rsidR="00A65716">
          <w:rPr>
            <w:webHidden/>
          </w:rPr>
          <w:instrText xml:space="preserve"> PAGEREF _Toc502484077 \h </w:instrText>
        </w:r>
        <w:r w:rsidR="00A65716">
          <w:rPr>
            <w:webHidden/>
          </w:rPr>
        </w:r>
        <w:r w:rsidR="00A65716">
          <w:rPr>
            <w:webHidden/>
          </w:rPr>
          <w:fldChar w:fldCharType="separate"/>
        </w:r>
        <w:r w:rsidR="00945683">
          <w:rPr>
            <w:webHidden/>
          </w:rPr>
          <w:t>177</w:t>
        </w:r>
        <w:r w:rsidR="00A65716">
          <w:rPr>
            <w:webHidden/>
          </w:rPr>
          <w:fldChar w:fldCharType="end"/>
        </w:r>
      </w:hyperlink>
    </w:p>
    <w:p w14:paraId="14C3BFDF" w14:textId="5E73AD39" w:rsidR="00A65716" w:rsidRDefault="00DF4C89">
      <w:pPr>
        <w:pStyle w:val="TOC2"/>
        <w:rPr>
          <w:rFonts w:asciiTheme="minorHAnsi" w:eastAsiaTheme="minorEastAsia" w:hAnsiTheme="minorHAnsi" w:cstheme="minorBidi"/>
          <w:sz w:val="22"/>
          <w:szCs w:val="22"/>
          <w:lang w:eastAsia="en-US"/>
        </w:rPr>
      </w:pPr>
      <w:hyperlink w:anchor="_Toc502484078" w:history="1">
        <w:r w:rsidR="00A65716" w:rsidRPr="00F2379E">
          <w:rPr>
            <w:rStyle w:val="Hyperlink"/>
          </w:rPr>
          <w:t>A.4</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performance requirements (16QAM 3/4)</w:t>
        </w:r>
        <w:r w:rsidR="00A65716">
          <w:rPr>
            <w:webHidden/>
          </w:rPr>
          <w:tab/>
        </w:r>
        <w:r w:rsidR="00A65716">
          <w:rPr>
            <w:webHidden/>
          </w:rPr>
          <w:fldChar w:fldCharType="begin"/>
        </w:r>
        <w:r w:rsidR="00A65716">
          <w:rPr>
            <w:webHidden/>
          </w:rPr>
          <w:instrText xml:space="preserve"> PAGEREF _Toc502484078 \h </w:instrText>
        </w:r>
        <w:r w:rsidR="00A65716">
          <w:rPr>
            <w:webHidden/>
          </w:rPr>
        </w:r>
        <w:r w:rsidR="00A65716">
          <w:rPr>
            <w:webHidden/>
          </w:rPr>
          <w:fldChar w:fldCharType="separate"/>
        </w:r>
        <w:r w:rsidR="00945683">
          <w:rPr>
            <w:webHidden/>
          </w:rPr>
          <w:t>177</w:t>
        </w:r>
        <w:r w:rsidR="00A65716">
          <w:rPr>
            <w:webHidden/>
          </w:rPr>
          <w:fldChar w:fldCharType="end"/>
        </w:r>
      </w:hyperlink>
    </w:p>
    <w:p w14:paraId="34A49AAA" w14:textId="45F3DFDC" w:rsidR="00A65716" w:rsidRDefault="00DF4C89">
      <w:pPr>
        <w:pStyle w:val="TOC2"/>
        <w:rPr>
          <w:rFonts w:asciiTheme="minorHAnsi" w:eastAsiaTheme="minorEastAsia" w:hAnsiTheme="minorHAnsi" w:cstheme="minorBidi"/>
          <w:sz w:val="22"/>
          <w:szCs w:val="22"/>
          <w:lang w:eastAsia="en-US"/>
        </w:rPr>
      </w:pPr>
      <w:hyperlink w:anchor="_Toc502484079" w:history="1">
        <w:r w:rsidR="00A65716" w:rsidRPr="00F2379E">
          <w:rPr>
            <w:rStyle w:val="Hyperlink"/>
          </w:rPr>
          <w:t>A.5</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performance requirements (64QAM 5/6)</w:t>
        </w:r>
        <w:r w:rsidR="00A65716">
          <w:rPr>
            <w:webHidden/>
          </w:rPr>
          <w:tab/>
        </w:r>
        <w:r w:rsidR="00A65716">
          <w:rPr>
            <w:webHidden/>
          </w:rPr>
          <w:fldChar w:fldCharType="begin"/>
        </w:r>
        <w:r w:rsidR="00A65716">
          <w:rPr>
            <w:webHidden/>
          </w:rPr>
          <w:instrText xml:space="preserve"> PAGEREF _Toc502484079 \h </w:instrText>
        </w:r>
        <w:r w:rsidR="00A65716">
          <w:rPr>
            <w:webHidden/>
          </w:rPr>
        </w:r>
        <w:r w:rsidR="00A65716">
          <w:rPr>
            <w:webHidden/>
          </w:rPr>
          <w:fldChar w:fldCharType="separate"/>
        </w:r>
        <w:r w:rsidR="00945683">
          <w:rPr>
            <w:webHidden/>
          </w:rPr>
          <w:t>178</w:t>
        </w:r>
        <w:r w:rsidR="00A65716">
          <w:rPr>
            <w:webHidden/>
          </w:rPr>
          <w:fldChar w:fldCharType="end"/>
        </w:r>
      </w:hyperlink>
    </w:p>
    <w:p w14:paraId="29CE3EA1" w14:textId="234AD37C" w:rsidR="00A65716" w:rsidRDefault="00DF4C89">
      <w:pPr>
        <w:pStyle w:val="TOC2"/>
        <w:rPr>
          <w:rFonts w:asciiTheme="minorHAnsi" w:eastAsiaTheme="minorEastAsia" w:hAnsiTheme="minorHAnsi" w:cstheme="minorBidi"/>
          <w:sz w:val="22"/>
          <w:szCs w:val="22"/>
          <w:lang w:eastAsia="en-US"/>
        </w:rPr>
      </w:pPr>
      <w:hyperlink w:anchor="_Toc502484080" w:history="1">
        <w:r w:rsidR="00A65716" w:rsidRPr="00F2379E">
          <w:rPr>
            <w:rStyle w:val="Hyperlink"/>
          </w:rPr>
          <w:t>A.6</w:t>
        </w:r>
        <w:r w:rsidR="00A65716">
          <w:rPr>
            <w:rFonts w:asciiTheme="minorHAnsi" w:eastAsiaTheme="minorEastAsia" w:hAnsiTheme="minorHAnsi" w:cstheme="minorBidi"/>
            <w:sz w:val="22"/>
            <w:szCs w:val="22"/>
            <w:lang w:eastAsia="en-US"/>
          </w:rPr>
          <w:tab/>
        </w:r>
        <w:r w:rsidR="00A65716" w:rsidRPr="00F2379E">
          <w:rPr>
            <w:rStyle w:val="Hyperlink"/>
          </w:rPr>
          <w:t>PRACH Test preambles</w:t>
        </w:r>
        <w:r w:rsidR="00A65716">
          <w:rPr>
            <w:webHidden/>
          </w:rPr>
          <w:tab/>
        </w:r>
        <w:r w:rsidR="00A65716">
          <w:rPr>
            <w:webHidden/>
          </w:rPr>
          <w:fldChar w:fldCharType="begin"/>
        </w:r>
        <w:r w:rsidR="00A65716">
          <w:rPr>
            <w:webHidden/>
          </w:rPr>
          <w:instrText xml:space="preserve"> PAGEREF _Toc502484080 \h </w:instrText>
        </w:r>
        <w:r w:rsidR="00A65716">
          <w:rPr>
            <w:webHidden/>
          </w:rPr>
        </w:r>
        <w:r w:rsidR="00A65716">
          <w:rPr>
            <w:webHidden/>
          </w:rPr>
          <w:fldChar w:fldCharType="separate"/>
        </w:r>
        <w:r w:rsidR="00945683">
          <w:rPr>
            <w:webHidden/>
          </w:rPr>
          <w:t>178</w:t>
        </w:r>
        <w:r w:rsidR="00A65716">
          <w:rPr>
            <w:webHidden/>
          </w:rPr>
          <w:fldChar w:fldCharType="end"/>
        </w:r>
      </w:hyperlink>
    </w:p>
    <w:p w14:paraId="68457C47" w14:textId="7DCB35C9" w:rsidR="00A65716" w:rsidRDefault="00DF4C89">
      <w:pPr>
        <w:pStyle w:val="TOC2"/>
        <w:rPr>
          <w:rFonts w:asciiTheme="minorHAnsi" w:eastAsiaTheme="minorEastAsia" w:hAnsiTheme="minorHAnsi" w:cstheme="minorBidi"/>
          <w:sz w:val="22"/>
          <w:szCs w:val="22"/>
          <w:lang w:eastAsia="en-US"/>
        </w:rPr>
      </w:pPr>
      <w:hyperlink w:anchor="_Toc502484081" w:history="1">
        <w:r w:rsidR="00A65716" w:rsidRPr="00F2379E">
          <w:rPr>
            <w:rStyle w:val="Hyperlink"/>
          </w:rPr>
          <w:t>A.7</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UL timing adjustment (Scenario 1)</w:t>
        </w:r>
        <w:r w:rsidR="00A65716">
          <w:rPr>
            <w:webHidden/>
          </w:rPr>
          <w:tab/>
        </w:r>
        <w:r w:rsidR="00A65716">
          <w:rPr>
            <w:webHidden/>
          </w:rPr>
          <w:fldChar w:fldCharType="begin"/>
        </w:r>
        <w:r w:rsidR="00A65716">
          <w:rPr>
            <w:webHidden/>
          </w:rPr>
          <w:instrText xml:space="preserve"> PAGEREF _Toc502484081 \h </w:instrText>
        </w:r>
        <w:r w:rsidR="00A65716">
          <w:rPr>
            <w:webHidden/>
          </w:rPr>
        </w:r>
        <w:r w:rsidR="00A65716">
          <w:rPr>
            <w:webHidden/>
          </w:rPr>
          <w:fldChar w:fldCharType="separate"/>
        </w:r>
        <w:r w:rsidR="00945683">
          <w:rPr>
            <w:webHidden/>
          </w:rPr>
          <w:t>179</w:t>
        </w:r>
        <w:r w:rsidR="00A65716">
          <w:rPr>
            <w:webHidden/>
          </w:rPr>
          <w:fldChar w:fldCharType="end"/>
        </w:r>
      </w:hyperlink>
    </w:p>
    <w:p w14:paraId="4CBDAF2C" w14:textId="32D9C0FB" w:rsidR="00A65716" w:rsidRDefault="00DF4C89">
      <w:pPr>
        <w:pStyle w:val="TOC2"/>
        <w:rPr>
          <w:rFonts w:asciiTheme="minorHAnsi" w:eastAsiaTheme="minorEastAsia" w:hAnsiTheme="minorHAnsi" w:cstheme="minorBidi"/>
          <w:sz w:val="22"/>
          <w:szCs w:val="22"/>
          <w:lang w:eastAsia="en-US"/>
        </w:rPr>
      </w:pPr>
      <w:hyperlink w:anchor="_Toc502484082" w:history="1">
        <w:r w:rsidR="00A65716" w:rsidRPr="00F2379E">
          <w:rPr>
            <w:rStyle w:val="Hyperlink"/>
          </w:rPr>
          <w:t>A.8</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UL timing adjustment (Scenario 2)</w:t>
        </w:r>
        <w:r w:rsidR="00A65716">
          <w:rPr>
            <w:webHidden/>
          </w:rPr>
          <w:tab/>
        </w:r>
        <w:r w:rsidR="00A65716">
          <w:rPr>
            <w:webHidden/>
          </w:rPr>
          <w:fldChar w:fldCharType="begin"/>
        </w:r>
        <w:r w:rsidR="00A65716">
          <w:rPr>
            <w:webHidden/>
          </w:rPr>
          <w:instrText xml:space="preserve"> PAGEREF _Toc502484082 \h </w:instrText>
        </w:r>
        <w:r w:rsidR="00A65716">
          <w:rPr>
            <w:webHidden/>
          </w:rPr>
        </w:r>
        <w:r w:rsidR="00A65716">
          <w:rPr>
            <w:webHidden/>
          </w:rPr>
          <w:fldChar w:fldCharType="separate"/>
        </w:r>
        <w:r w:rsidR="00945683">
          <w:rPr>
            <w:webHidden/>
          </w:rPr>
          <w:t>179</w:t>
        </w:r>
        <w:r w:rsidR="00A65716">
          <w:rPr>
            <w:webHidden/>
          </w:rPr>
          <w:fldChar w:fldCharType="end"/>
        </w:r>
      </w:hyperlink>
    </w:p>
    <w:p w14:paraId="23F5FCBC" w14:textId="6643DB33" w:rsidR="00A65716" w:rsidRDefault="00DF4C89">
      <w:pPr>
        <w:pStyle w:val="TOC2"/>
        <w:rPr>
          <w:rFonts w:asciiTheme="minorHAnsi" w:eastAsiaTheme="minorEastAsia" w:hAnsiTheme="minorHAnsi" w:cstheme="minorBidi"/>
          <w:sz w:val="22"/>
          <w:szCs w:val="22"/>
          <w:lang w:eastAsia="en-US"/>
        </w:rPr>
      </w:pPr>
      <w:hyperlink w:anchor="_Toc502484083" w:history="1">
        <w:r w:rsidR="00A65716" w:rsidRPr="00F2379E">
          <w:rPr>
            <w:rStyle w:val="Hyperlink"/>
          </w:rPr>
          <w:t>A.9</w:t>
        </w:r>
        <w:r w:rsidR="00A65716">
          <w:rPr>
            <w:rFonts w:asciiTheme="minorHAnsi" w:eastAsiaTheme="minorEastAsia" w:hAnsiTheme="minorHAnsi" w:cstheme="minorBidi"/>
            <w:sz w:val="22"/>
            <w:szCs w:val="22"/>
            <w:lang w:eastAsia="en-US"/>
          </w:rPr>
          <w:tab/>
        </w:r>
        <w:r w:rsidR="00A65716" w:rsidRPr="00F2379E">
          <w:rPr>
            <w:rStyle w:val="Hyperlink"/>
          </w:rPr>
          <w:t>Multi user PUCCH test</w:t>
        </w:r>
        <w:r w:rsidR="00A65716">
          <w:rPr>
            <w:webHidden/>
          </w:rPr>
          <w:tab/>
        </w:r>
        <w:r w:rsidR="00A65716">
          <w:rPr>
            <w:webHidden/>
          </w:rPr>
          <w:fldChar w:fldCharType="begin"/>
        </w:r>
        <w:r w:rsidR="00A65716">
          <w:rPr>
            <w:webHidden/>
          </w:rPr>
          <w:instrText xml:space="preserve"> PAGEREF _Toc502484083 \h </w:instrText>
        </w:r>
        <w:r w:rsidR="00A65716">
          <w:rPr>
            <w:webHidden/>
          </w:rPr>
        </w:r>
        <w:r w:rsidR="00A65716">
          <w:rPr>
            <w:webHidden/>
          </w:rPr>
          <w:fldChar w:fldCharType="separate"/>
        </w:r>
        <w:r w:rsidR="00945683">
          <w:rPr>
            <w:webHidden/>
          </w:rPr>
          <w:t>179</w:t>
        </w:r>
        <w:r w:rsidR="00A65716">
          <w:rPr>
            <w:webHidden/>
          </w:rPr>
          <w:fldChar w:fldCharType="end"/>
        </w:r>
      </w:hyperlink>
    </w:p>
    <w:p w14:paraId="2EED724B" w14:textId="481C3F74" w:rsidR="00A65716" w:rsidRDefault="00DF4C89">
      <w:pPr>
        <w:pStyle w:val="TOC2"/>
        <w:rPr>
          <w:rFonts w:asciiTheme="minorHAnsi" w:eastAsiaTheme="minorEastAsia" w:hAnsiTheme="minorHAnsi" w:cstheme="minorBidi"/>
          <w:sz w:val="22"/>
          <w:szCs w:val="22"/>
          <w:lang w:eastAsia="en-US"/>
        </w:rPr>
      </w:pPr>
      <w:hyperlink w:anchor="_Toc502484084" w:history="1">
        <w:r w:rsidR="00A65716" w:rsidRPr="00F2379E">
          <w:rPr>
            <w:rStyle w:val="Hyperlink"/>
          </w:rPr>
          <w:t>A.10</w:t>
        </w:r>
        <w:r w:rsidR="00A65716">
          <w:rPr>
            <w:rFonts w:asciiTheme="minorHAnsi" w:eastAsiaTheme="minorEastAsia" w:hAnsiTheme="minorHAnsi" w:cstheme="minorBidi"/>
            <w:sz w:val="22"/>
            <w:szCs w:val="22"/>
            <w:lang w:eastAsia="en-US"/>
          </w:rPr>
          <w:tab/>
        </w:r>
        <w:r w:rsidR="00A65716" w:rsidRPr="00F2379E">
          <w:rPr>
            <w:rStyle w:val="Hyperlink"/>
          </w:rPr>
          <w:t>PUCCH transmission on two antenna ports test</w:t>
        </w:r>
        <w:r w:rsidR="00A65716">
          <w:rPr>
            <w:webHidden/>
          </w:rPr>
          <w:tab/>
        </w:r>
        <w:r w:rsidR="00A65716">
          <w:rPr>
            <w:webHidden/>
          </w:rPr>
          <w:fldChar w:fldCharType="begin"/>
        </w:r>
        <w:r w:rsidR="00A65716">
          <w:rPr>
            <w:webHidden/>
          </w:rPr>
          <w:instrText xml:space="preserve"> PAGEREF _Toc502484084 \h </w:instrText>
        </w:r>
        <w:r w:rsidR="00A65716">
          <w:rPr>
            <w:webHidden/>
          </w:rPr>
        </w:r>
        <w:r w:rsidR="00A65716">
          <w:rPr>
            <w:webHidden/>
          </w:rPr>
          <w:fldChar w:fldCharType="separate"/>
        </w:r>
        <w:r w:rsidR="00945683">
          <w:rPr>
            <w:webHidden/>
          </w:rPr>
          <w:t>180</w:t>
        </w:r>
        <w:r w:rsidR="00A65716">
          <w:rPr>
            <w:webHidden/>
          </w:rPr>
          <w:fldChar w:fldCharType="end"/>
        </w:r>
      </w:hyperlink>
    </w:p>
    <w:p w14:paraId="66467159" w14:textId="6D32C2BF" w:rsidR="00A65716" w:rsidRDefault="00DF4C89">
      <w:pPr>
        <w:pStyle w:val="TOC2"/>
        <w:rPr>
          <w:rFonts w:asciiTheme="minorHAnsi" w:eastAsiaTheme="minorEastAsia" w:hAnsiTheme="minorHAnsi" w:cstheme="minorBidi"/>
          <w:sz w:val="22"/>
          <w:szCs w:val="22"/>
          <w:lang w:eastAsia="en-US"/>
        </w:rPr>
      </w:pPr>
      <w:hyperlink w:anchor="_Toc502484085" w:history="1">
        <w:r w:rsidR="00A65716" w:rsidRPr="00F2379E">
          <w:rPr>
            <w:rStyle w:val="Hyperlink"/>
          </w:rPr>
          <w:t>A.11</w:t>
        </w:r>
        <w:r w:rsidR="00A65716">
          <w:rPr>
            <w:rFonts w:asciiTheme="minorHAnsi" w:eastAsiaTheme="minorEastAsia" w:hAnsiTheme="minorHAnsi" w:cstheme="minorBidi"/>
            <w:sz w:val="22"/>
            <w:szCs w:val="22"/>
            <w:lang w:eastAsia="en-US"/>
          </w:rPr>
          <w:tab/>
        </w:r>
        <w:r w:rsidR="00A65716" w:rsidRPr="00F2379E">
          <w:rPr>
            <w:rStyle w:val="Hyperlink"/>
          </w:rPr>
          <w:t>Fixed Reference Channel for PUSCH with TTI bundling and enhanced HARQ pattern</w:t>
        </w:r>
        <w:r w:rsidR="00A65716">
          <w:rPr>
            <w:webHidden/>
          </w:rPr>
          <w:tab/>
        </w:r>
        <w:r w:rsidR="00A65716">
          <w:rPr>
            <w:webHidden/>
          </w:rPr>
          <w:fldChar w:fldCharType="begin"/>
        </w:r>
        <w:r w:rsidR="00A65716">
          <w:rPr>
            <w:webHidden/>
          </w:rPr>
          <w:instrText xml:space="preserve"> PAGEREF _Toc502484085 \h </w:instrText>
        </w:r>
        <w:r w:rsidR="00A65716">
          <w:rPr>
            <w:webHidden/>
          </w:rPr>
        </w:r>
        <w:r w:rsidR="00A65716">
          <w:rPr>
            <w:webHidden/>
          </w:rPr>
          <w:fldChar w:fldCharType="separate"/>
        </w:r>
        <w:r w:rsidR="00945683">
          <w:rPr>
            <w:webHidden/>
          </w:rPr>
          <w:t>180</w:t>
        </w:r>
        <w:r w:rsidR="00A65716">
          <w:rPr>
            <w:webHidden/>
          </w:rPr>
          <w:fldChar w:fldCharType="end"/>
        </w:r>
      </w:hyperlink>
    </w:p>
    <w:p w14:paraId="377755D3" w14:textId="1AAB8AB5" w:rsidR="00A65716" w:rsidRDefault="00DF4C89">
      <w:pPr>
        <w:pStyle w:val="TOC2"/>
        <w:rPr>
          <w:rFonts w:asciiTheme="minorHAnsi" w:eastAsiaTheme="minorEastAsia" w:hAnsiTheme="minorHAnsi" w:cstheme="minorBidi"/>
          <w:sz w:val="22"/>
          <w:szCs w:val="22"/>
          <w:lang w:eastAsia="en-US"/>
        </w:rPr>
      </w:pPr>
      <w:hyperlink w:anchor="_Toc502484086" w:history="1">
        <w:r w:rsidR="00A65716" w:rsidRPr="00F2379E">
          <w:rPr>
            <w:rStyle w:val="Hyperlink"/>
          </w:rPr>
          <w:t>A.12</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performance requirements (QPSK 0.36)</w:t>
        </w:r>
        <w:r w:rsidR="00A65716">
          <w:rPr>
            <w:webHidden/>
          </w:rPr>
          <w:tab/>
        </w:r>
        <w:r w:rsidR="00A65716">
          <w:rPr>
            <w:webHidden/>
          </w:rPr>
          <w:fldChar w:fldCharType="begin"/>
        </w:r>
        <w:r w:rsidR="00A65716">
          <w:rPr>
            <w:webHidden/>
          </w:rPr>
          <w:instrText xml:space="preserve"> PAGEREF _Toc502484086 \h </w:instrText>
        </w:r>
        <w:r w:rsidR="00A65716">
          <w:rPr>
            <w:webHidden/>
          </w:rPr>
        </w:r>
        <w:r w:rsidR="00A65716">
          <w:rPr>
            <w:webHidden/>
          </w:rPr>
          <w:fldChar w:fldCharType="separate"/>
        </w:r>
        <w:r w:rsidR="00945683">
          <w:rPr>
            <w:webHidden/>
          </w:rPr>
          <w:t>180</w:t>
        </w:r>
        <w:r w:rsidR="00A65716">
          <w:rPr>
            <w:webHidden/>
          </w:rPr>
          <w:fldChar w:fldCharType="end"/>
        </w:r>
      </w:hyperlink>
    </w:p>
    <w:p w14:paraId="7824481B" w14:textId="71BD9892" w:rsidR="00A65716" w:rsidRDefault="00DF4C89">
      <w:pPr>
        <w:pStyle w:val="TOC2"/>
        <w:rPr>
          <w:rFonts w:asciiTheme="minorHAnsi" w:eastAsiaTheme="minorEastAsia" w:hAnsiTheme="minorHAnsi" w:cstheme="minorBidi"/>
          <w:sz w:val="22"/>
          <w:szCs w:val="22"/>
          <w:lang w:eastAsia="en-US"/>
        </w:rPr>
      </w:pPr>
      <w:hyperlink w:anchor="_Toc502484087" w:history="1">
        <w:r w:rsidR="00A65716" w:rsidRPr="00F2379E">
          <w:rPr>
            <w:rStyle w:val="Hyperlink"/>
          </w:rPr>
          <w:t>A.13</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performance requirements (16QAM 1/2)</w:t>
        </w:r>
        <w:r w:rsidR="00A65716">
          <w:rPr>
            <w:webHidden/>
          </w:rPr>
          <w:tab/>
        </w:r>
        <w:r w:rsidR="00A65716">
          <w:rPr>
            <w:webHidden/>
          </w:rPr>
          <w:fldChar w:fldCharType="begin"/>
        </w:r>
        <w:r w:rsidR="00A65716">
          <w:rPr>
            <w:webHidden/>
          </w:rPr>
          <w:instrText xml:space="preserve"> PAGEREF _Toc502484087 \h </w:instrText>
        </w:r>
        <w:r w:rsidR="00A65716">
          <w:rPr>
            <w:webHidden/>
          </w:rPr>
        </w:r>
        <w:r w:rsidR="00A65716">
          <w:rPr>
            <w:webHidden/>
          </w:rPr>
          <w:fldChar w:fldCharType="separate"/>
        </w:r>
        <w:r w:rsidR="00945683">
          <w:rPr>
            <w:webHidden/>
          </w:rPr>
          <w:t>181</w:t>
        </w:r>
        <w:r w:rsidR="00A65716">
          <w:rPr>
            <w:webHidden/>
          </w:rPr>
          <w:fldChar w:fldCharType="end"/>
        </w:r>
      </w:hyperlink>
    </w:p>
    <w:p w14:paraId="22EF2673" w14:textId="52591B69" w:rsidR="00A65716" w:rsidRDefault="00DF4C89">
      <w:pPr>
        <w:pStyle w:val="TOC2"/>
        <w:rPr>
          <w:rFonts w:asciiTheme="minorHAnsi" w:eastAsiaTheme="minorEastAsia" w:hAnsiTheme="minorHAnsi" w:cstheme="minorBidi"/>
          <w:sz w:val="22"/>
          <w:szCs w:val="22"/>
          <w:lang w:eastAsia="en-US"/>
        </w:rPr>
      </w:pPr>
      <w:hyperlink w:anchor="_Toc502484088" w:history="1">
        <w:r w:rsidR="00A65716" w:rsidRPr="00F2379E">
          <w:rPr>
            <w:rStyle w:val="Hyperlink"/>
          </w:rPr>
          <w:t>A.14</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NB-IOT reference sensitivity (</w:t>
        </w:r>
        <w:r w:rsidR="00A65716" w:rsidRPr="00F2379E">
          <w:rPr>
            <w:rStyle w:val="Hyperlink"/>
            <w:rFonts w:cs="Arial"/>
          </w:rPr>
          <w:t xml:space="preserve">π/2 </w:t>
        </w:r>
        <w:r w:rsidR="00A65716" w:rsidRPr="00F2379E">
          <w:rPr>
            <w:rStyle w:val="Hyperlink"/>
          </w:rPr>
          <w:t>BPSK, R=1/3)</w:t>
        </w:r>
        <w:r w:rsidR="00A65716">
          <w:rPr>
            <w:webHidden/>
          </w:rPr>
          <w:tab/>
        </w:r>
        <w:r w:rsidR="00A65716">
          <w:rPr>
            <w:webHidden/>
          </w:rPr>
          <w:fldChar w:fldCharType="begin"/>
        </w:r>
        <w:r w:rsidR="00A65716">
          <w:rPr>
            <w:webHidden/>
          </w:rPr>
          <w:instrText xml:space="preserve"> PAGEREF _Toc502484088 \h </w:instrText>
        </w:r>
        <w:r w:rsidR="00A65716">
          <w:rPr>
            <w:webHidden/>
          </w:rPr>
        </w:r>
        <w:r w:rsidR="00A65716">
          <w:rPr>
            <w:webHidden/>
          </w:rPr>
          <w:fldChar w:fldCharType="separate"/>
        </w:r>
        <w:r w:rsidR="00945683">
          <w:rPr>
            <w:webHidden/>
          </w:rPr>
          <w:t>181</w:t>
        </w:r>
        <w:r w:rsidR="00A65716">
          <w:rPr>
            <w:webHidden/>
          </w:rPr>
          <w:fldChar w:fldCharType="end"/>
        </w:r>
      </w:hyperlink>
    </w:p>
    <w:p w14:paraId="4BA2E052" w14:textId="4B5269CB" w:rsidR="00A65716" w:rsidRDefault="00DF4C89">
      <w:pPr>
        <w:pStyle w:val="TOC2"/>
        <w:rPr>
          <w:rFonts w:asciiTheme="minorHAnsi" w:eastAsiaTheme="minorEastAsia" w:hAnsiTheme="minorHAnsi" w:cstheme="minorBidi"/>
          <w:sz w:val="22"/>
          <w:szCs w:val="22"/>
          <w:lang w:eastAsia="en-US"/>
        </w:rPr>
      </w:pPr>
      <w:hyperlink w:anchor="_Toc502484089" w:history="1">
        <w:r w:rsidR="00A65716" w:rsidRPr="00F2379E">
          <w:rPr>
            <w:rStyle w:val="Hyperlink"/>
          </w:rPr>
          <w:t>A.15</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NB-IoT dynamic range (</w:t>
        </w:r>
        <w:r w:rsidR="00A65716" w:rsidRPr="00F2379E">
          <w:rPr>
            <w:rStyle w:val="Hyperlink"/>
            <w:rFonts w:cs="Arial"/>
          </w:rPr>
          <w:t>π/4 QPSK</w:t>
        </w:r>
        <w:r w:rsidR="00A65716" w:rsidRPr="00F2379E">
          <w:rPr>
            <w:rStyle w:val="Hyperlink"/>
          </w:rPr>
          <w:t>, R=2/3)</w:t>
        </w:r>
        <w:r w:rsidR="00A65716">
          <w:rPr>
            <w:webHidden/>
          </w:rPr>
          <w:tab/>
        </w:r>
        <w:r w:rsidR="00A65716">
          <w:rPr>
            <w:webHidden/>
          </w:rPr>
          <w:fldChar w:fldCharType="begin"/>
        </w:r>
        <w:r w:rsidR="00A65716">
          <w:rPr>
            <w:webHidden/>
          </w:rPr>
          <w:instrText xml:space="preserve"> PAGEREF _Toc502484089 \h </w:instrText>
        </w:r>
        <w:r w:rsidR="00A65716">
          <w:rPr>
            <w:webHidden/>
          </w:rPr>
        </w:r>
        <w:r w:rsidR="00A65716">
          <w:rPr>
            <w:webHidden/>
          </w:rPr>
          <w:fldChar w:fldCharType="separate"/>
        </w:r>
        <w:r w:rsidR="00945683">
          <w:rPr>
            <w:webHidden/>
          </w:rPr>
          <w:t>182</w:t>
        </w:r>
        <w:r w:rsidR="00A65716">
          <w:rPr>
            <w:webHidden/>
          </w:rPr>
          <w:fldChar w:fldCharType="end"/>
        </w:r>
      </w:hyperlink>
    </w:p>
    <w:p w14:paraId="42847BC3" w14:textId="37A935CC" w:rsidR="00A65716" w:rsidRDefault="00DF4C89">
      <w:pPr>
        <w:pStyle w:val="TOC2"/>
        <w:rPr>
          <w:rFonts w:asciiTheme="minorHAnsi" w:eastAsiaTheme="minorEastAsia" w:hAnsiTheme="minorHAnsi" w:cstheme="minorBidi"/>
          <w:sz w:val="22"/>
          <w:szCs w:val="22"/>
          <w:lang w:eastAsia="en-US"/>
        </w:rPr>
      </w:pPr>
      <w:hyperlink w:anchor="_Toc502484090" w:history="1">
        <w:r w:rsidR="00A65716" w:rsidRPr="00F2379E">
          <w:rPr>
            <w:rStyle w:val="Hyperlink"/>
          </w:rPr>
          <w:t>A.16</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NB-IoT NPUSCH format 1</w:t>
        </w:r>
        <w:r w:rsidR="00A65716">
          <w:rPr>
            <w:webHidden/>
          </w:rPr>
          <w:tab/>
        </w:r>
        <w:r w:rsidR="00A65716">
          <w:rPr>
            <w:webHidden/>
          </w:rPr>
          <w:fldChar w:fldCharType="begin"/>
        </w:r>
        <w:r w:rsidR="00A65716">
          <w:rPr>
            <w:webHidden/>
          </w:rPr>
          <w:instrText xml:space="preserve"> PAGEREF _Toc502484090 \h </w:instrText>
        </w:r>
        <w:r w:rsidR="00A65716">
          <w:rPr>
            <w:webHidden/>
          </w:rPr>
        </w:r>
        <w:r w:rsidR="00A65716">
          <w:rPr>
            <w:webHidden/>
          </w:rPr>
          <w:fldChar w:fldCharType="separate"/>
        </w:r>
        <w:r w:rsidR="00945683">
          <w:rPr>
            <w:webHidden/>
          </w:rPr>
          <w:t>182</w:t>
        </w:r>
        <w:r w:rsidR="00A65716">
          <w:rPr>
            <w:webHidden/>
          </w:rPr>
          <w:fldChar w:fldCharType="end"/>
        </w:r>
      </w:hyperlink>
    </w:p>
    <w:p w14:paraId="6F8CB6BD" w14:textId="12F50492" w:rsidR="00A65716" w:rsidRDefault="00DF4C89">
      <w:pPr>
        <w:pStyle w:val="TOC3"/>
        <w:rPr>
          <w:rFonts w:asciiTheme="minorHAnsi" w:eastAsiaTheme="minorEastAsia" w:hAnsiTheme="minorHAnsi" w:cstheme="minorBidi"/>
          <w:sz w:val="22"/>
          <w:szCs w:val="22"/>
          <w:lang w:eastAsia="en-US"/>
        </w:rPr>
      </w:pPr>
      <w:hyperlink w:anchor="_Toc502484091" w:history="1">
        <w:r w:rsidR="00A65716" w:rsidRPr="00F2379E">
          <w:rPr>
            <w:rStyle w:val="Hyperlink"/>
            <w:rFonts w:eastAsia="MS Mincho"/>
          </w:rPr>
          <w:t>A.16.1</w:t>
        </w:r>
        <w:r w:rsidR="00A65716">
          <w:rPr>
            <w:rFonts w:asciiTheme="minorHAnsi" w:eastAsiaTheme="minorEastAsia" w:hAnsiTheme="minorHAnsi" w:cstheme="minorBidi"/>
            <w:sz w:val="22"/>
            <w:szCs w:val="22"/>
            <w:lang w:eastAsia="en-US"/>
          </w:rPr>
          <w:tab/>
        </w:r>
        <w:r w:rsidR="00A65716" w:rsidRPr="00F2379E">
          <w:rPr>
            <w:rStyle w:val="Hyperlink"/>
            <w:lang w:eastAsia="zh-CN"/>
          </w:rPr>
          <w:t>One PRB</w:t>
        </w:r>
        <w:r w:rsidR="00A65716">
          <w:rPr>
            <w:webHidden/>
          </w:rPr>
          <w:tab/>
        </w:r>
        <w:r w:rsidR="00A65716">
          <w:rPr>
            <w:webHidden/>
          </w:rPr>
          <w:fldChar w:fldCharType="begin"/>
        </w:r>
        <w:r w:rsidR="00A65716">
          <w:rPr>
            <w:webHidden/>
          </w:rPr>
          <w:instrText xml:space="preserve"> PAGEREF _Toc502484091 \h </w:instrText>
        </w:r>
        <w:r w:rsidR="00A65716">
          <w:rPr>
            <w:webHidden/>
          </w:rPr>
        </w:r>
        <w:r w:rsidR="00A65716">
          <w:rPr>
            <w:webHidden/>
          </w:rPr>
          <w:fldChar w:fldCharType="separate"/>
        </w:r>
        <w:r w:rsidR="00945683">
          <w:rPr>
            <w:webHidden/>
          </w:rPr>
          <w:t>182</w:t>
        </w:r>
        <w:r w:rsidR="00A65716">
          <w:rPr>
            <w:webHidden/>
          </w:rPr>
          <w:fldChar w:fldCharType="end"/>
        </w:r>
      </w:hyperlink>
    </w:p>
    <w:p w14:paraId="044B54C5" w14:textId="5B473E43" w:rsidR="00A65716" w:rsidRDefault="00DF4C89">
      <w:pPr>
        <w:pStyle w:val="TOC2"/>
        <w:rPr>
          <w:rFonts w:asciiTheme="minorHAnsi" w:eastAsiaTheme="minorEastAsia" w:hAnsiTheme="minorHAnsi" w:cstheme="minorBidi"/>
          <w:sz w:val="22"/>
          <w:szCs w:val="22"/>
          <w:lang w:eastAsia="en-US"/>
        </w:rPr>
      </w:pPr>
      <w:hyperlink w:anchor="_Toc502484092" w:history="1">
        <w:r w:rsidR="00A65716" w:rsidRPr="00F2379E">
          <w:rPr>
            <w:rStyle w:val="Hyperlink"/>
          </w:rPr>
          <w:t>A.17MF1</w:t>
        </w:r>
        <w:r w:rsidR="00A65716">
          <w:rPr>
            <w:rFonts w:asciiTheme="minorHAnsi" w:eastAsiaTheme="minorEastAsia" w:hAnsiTheme="minorHAnsi" w:cstheme="minorBidi"/>
            <w:sz w:val="22"/>
            <w:szCs w:val="22"/>
            <w:lang w:eastAsia="en-US"/>
          </w:rPr>
          <w:tab/>
        </w:r>
        <w:r w:rsidR="00A65716" w:rsidRPr="00F2379E">
          <w:rPr>
            <w:rStyle w:val="Hyperlink"/>
          </w:rPr>
          <w:t>Fixed Reference Channels for MF PUSCH performance requirements</w:t>
        </w:r>
        <w:r w:rsidR="00A65716">
          <w:rPr>
            <w:webHidden/>
          </w:rPr>
          <w:tab/>
        </w:r>
        <w:r w:rsidR="00A65716">
          <w:rPr>
            <w:webHidden/>
          </w:rPr>
          <w:fldChar w:fldCharType="begin"/>
        </w:r>
        <w:r w:rsidR="00A65716">
          <w:rPr>
            <w:webHidden/>
          </w:rPr>
          <w:instrText xml:space="preserve"> PAGEREF _Toc502484092 \h </w:instrText>
        </w:r>
        <w:r w:rsidR="00A65716">
          <w:rPr>
            <w:webHidden/>
          </w:rPr>
        </w:r>
        <w:r w:rsidR="00A65716">
          <w:rPr>
            <w:webHidden/>
          </w:rPr>
          <w:fldChar w:fldCharType="separate"/>
        </w:r>
        <w:r w:rsidR="00945683">
          <w:rPr>
            <w:webHidden/>
          </w:rPr>
          <w:t>183</w:t>
        </w:r>
        <w:r w:rsidR="00A65716">
          <w:rPr>
            <w:webHidden/>
          </w:rPr>
          <w:fldChar w:fldCharType="end"/>
        </w:r>
      </w:hyperlink>
    </w:p>
    <w:p w14:paraId="58FFB074" w14:textId="5F11AB73" w:rsidR="00A65716" w:rsidRDefault="00DF4C89">
      <w:pPr>
        <w:pStyle w:val="TOC1"/>
        <w:rPr>
          <w:rFonts w:asciiTheme="minorHAnsi" w:eastAsiaTheme="minorEastAsia" w:hAnsiTheme="minorHAnsi" w:cstheme="minorBidi"/>
          <w:szCs w:val="22"/>
          <w:lang w:eastAsia="en-US"/>
        </w:rPr>
      </w:pPr>
      <w:hyperlink w:anchor="_Toc502484093" w:history="1">
        <w:r w:rsidR="00A65716" w:rsidRPr="00F2379E">
          <w:rPr>
            <w:rStyle w:val="Hyperlink"/>
            <w:lang w:val="fr-FR"/>
          </w:rPr>
          <w:t>Annex B (normative): Propagation conditions</w:t>
        </w:r>
        <w:r w:rsidR="00A65716">
          <w:rPr>
            <w:webHidden/>
          </w:rPr>
          <w:tab/>
        </w:r>
        <w:r w:rsidR="00A65716">
          <w:rPr>
            <w:webHidden/>
          </w:rPr>
          <w:fldChar w:fldCharType="begin"/>
        </w:r>
        <w:r w:rsidR="00A65716">
          <w:rPr>
            <w:webHidden/>
          </w:rPr>
          <w:instrText xml:space="preserve"> PAGEREF _Toc502484093 \h </w:instrText>
        </w:r>
        <w:r w:rsidR="00A65716">
          <w:rPr>
            <w:webHidden/>
          </w:rPr>
        </w:r>
        <w:r w:rsidR="00A65716">
          <w:rPr>
            <w:webHidden/>
          </w:rPr>
          <w:fldChar w:fldCharType="separate"/>
        </w:r>
        <w:r w:rsidR="00945683">
          <w:rPr>
            <w:webHidden/>
          </w:rPr>
          <w:t>184</w:t>
        </w:r>
        <w:r w:rsidR="00A65716">
          <w:rPr>
            <w:webHidden/>
          </w:rPr>
          <w:fldChar w:fldCharType="end"/>
        </w:r>
      </w:hyperlink>
    </w:p>
    <w:p w14:paraId="64213665" w14:textId="32B892C7" w:rsidR="00A65716" w:rsidRDefault="00DF4C89">
      <w:pPr>
        <w:pStyle w:val="TOC2"/>
        <w:rPr>
          <w:rFonts w:asciiTheme="minorHAnsi" w:eastAsiaTheme="minorEastAsia" w:hAnsiTheme="minorHAnsi" w:cstheme="minorBidi"/>
          <w:sz w:val="22"/>
          <w:szCs w:val="22"/>
          <w:lang w:eastAsia="en-US"/>
        </w:rPr>
      </w:pPr>
      <w:hyperlink w:anchor="_Toc502484094" w:history="1">
        <w:r w:rsidR="00A65716" w:rsidRPr="00F2379E">
          <w:rPr>
            <w:rStyle w:val="Hyperlink"/>
            <w:lang w:val="fr-FR"/>
          </w:rPr>
          <w:t>B.1</w:t>
        </w:r>
        <w:r w:rsidR="00A65716">
          <w:rPr>
            <w:rFonts w:asciiTheme="minorHAnsi" w:eastAsiaTheme="minorEastAsia" w:hAnsiTheme="minorHAnsi" w:cstheme="minorBidi"/>
            <w:sz w:val="22"/>
            <w:szCs w:val="22"/>
            <w:lang w:eastAsia="en-US"/>
          </w:rPr>
          <w:tab/>
        </w:r>
        <w:r w:rsidR="00A65716" w:rsidRPr="00F2379E">
          <w:rPr>
            <w:rStyle w:val="Hyperlink"/>
            <w:lang w:val="fr-FR"/>
          </w:rPr>
          <w:t>Static propagation condition</w:t>
        </w:r>
        <w:r w:rsidR="00A65716">
          <w:rPr>
            <w:webHidden/>
          </w:rPr>
          <w:tab/>
        </w:r>
        <w:r w:rsidR="00A65716">
          <w:rPr>
            <w:webHidden/>
          </w:rPr>
          <w:fldChar w:fldCharType="begin"/>
        </w:r>
        <w:r w:rsidR="00A65716">
          <w:rPr>
            <w:webHidden/>
          </w:rPr>
          <w:instrText xml:space="preserve"> PAGEREF _Toc502484094 \h </w:instrText>
        </w:r>
        <w:r w:rsidR="00A65716">
          <w:rPr>
            <w:webHidden/>
          </w:rPr>
        </w:r>
        <w:r w:rsidR="00A65716">
          <w:rPr>
            <w:webHidden/>
          </w:rPr>
          <w:fldChar w:fldCharType="separate"/>
        </w:r>
        <w:r w:rsidR="00945683">
          <w:rPr>
            <w:webHidden/>
          </w:rPr>
          <w:t>184</w:t>
        </w:r>
        <w:r w:rsidR="00A65716">
          <w:rPr>
            <w:webHidden/>
          </w:rPr>
          <w:fldChar w:fldCharType="end"/>
        </w:r>
      </w:hyperlink>
    </w:p>
    <w:p w14:paraId="69309BE0" w14:textId="50AA2C3C" w:rsidR="00A65716" w:rsidRDefault="00DF4C89">
      <w:pPr>
        <w:pStyle w:val="TOC2"/>
        <w:rPr>
          <w:rFonts w:asciiTheme="minorHAnsi" w:eastAsiaTheme="minorEastAsia" w:hAnsiTheme="minorHAnsi" w:cstheme="minorBidi"/>
          <w:sz w:val="22"/>
          <w:szCs w:val="22"/>
          <w:lang w:eastAsia="en-US"/>
        </w:rPr>
      </w:pPr>
      <w:hyperlink w:anchor="_Toc502484095" w:history="1">
        <w:r w:rsidR="00A65716" w:rsidRPr="00F2379E">
          <w:rPr>
            <w:rStyle w:val="Hyperlink"/>
          </w:rPr>
          <w:t>B.2</w:t>
        </w:r>
        <w:r w:rsidR="00A65716">
          <w:rPr>
            <w:rFonts w:asciiTheme="minorHAnsi" w:eastAsiaTheme="minorEastAsia" w:hAnsiTheme="minorHAnsi" w:cstheme="minorBidi"/>
            <w:sz w:val="22"/>
            <w:szCs w:val="22"/>
            <w:lang w:eastAsia="en-US"/>
          </w:rPr>
          <w:tab/>
        </w:r>
        <w:r w:rsidR="00A65716" w:rsidRPr="00F2379E">
          <w:rPr>
            <w:rStyle w:val="Hyperlink"/>
          </w:rPr>
          <w:t>Multi-path fading propagation conditions</w:t>
        </w:r>
        <w:r w:rsidR="00A65716">
          <w:rPr>
            <w:webHidden/>
          </w:rPr>
          <w:tab/>
        </w:r>
        <w:r w:rsidR="00A65716">
          <w:rPr>
            <w:webHidden/>
          </w:rPr>
          <w:fldChar w:fldCharType="begin"/>
        </w:r>
        <w:r w:rsidR="00A65716">
          <w:rPr>
            <w:webHidden/>
          </w:rPr>
          <w:instrText xml:space="preserve"> PAGEREF _Toc502484095 \h </w:instrText>
        </w:r>
        <w:r w:rsidR="00A65716">
          <w:rPr>
            <w:webHidden/>
          </w:rPr>
        </w:r>
        <w:r w:rsidR="00A65716">
          <w:rPr>
            <w:webHidden/>
          </w:rPr>
          <w:fldChar w:fldCharType="separate"/>
        </w:r>
        <w:r w:rsidR="00945683">
          <w:rPr>
            <w:webHidden/>
          </w:rPr>
          <w:t>184</w:t>
        </w:r>
        <w:r w:rsidR="00A65716">
          <w:rPr>
            <w:webHidden/>
          </w:rPr>
          <w:fldChar w:fldCharType="end"/>
        </w:r>
      </w:hyperlink>
    </w:p>
    <w:p w14:paraId="08D8E2C1" w14:textId="7C7E613A" w:rsidR="00A65716" w:rsidRDefault="00DF4C89">
      <w:pPr>
        <w:pStyle w:val="TOC2"/>
        <w:rPr>
          <w:rFonts w:asciiTheme="minorHAnsi" w:eastAsiaTheme="minorEastAsia" w:hAnsiTheme="minorHAnsi" w:cstheme="minorBidi"/>
          <w:sz w:val="22"/>
          <w:szCs w:val="22"/>
          <w:lang w:eastAsia="en-US"/>
        </w:rPr>
      </w:pPr>
      <w:hyperlink w:anchor="_Toc502484096" w:history="1">
        <w:r w:rsidR="00A65716" w:rsidRPr="00F2379E">
          <w:rPr>
            <w:rStyle w:val="Hyperlink"/>
          </w:rPr>
          <w:t>B.3</w:t>
        </w:r>
        <w:r w:rsidR="00A65716">
          <w:rPr>
            <w:rFonts w:asciiTheme="minorHAnsi" w:eastAsiaTheme="minorEastAsia" w:hAnsiTheme="minorHAnsi" w:cstheme="minorBidi"/>
            <w:sz w:val="22"/>
            <w:szCs w:val="22"/>
            <w:lang w:eastAsia="en-US"/>
          </w:rPr>
          <w:tab/>
        </w:r>
        <w:r w:rsidR="00A65716" w:rsidRPr="00F2379E">
          <w:rPr>
            <w:rStyle w:val="Hyperlink"/>
          </w:rPr>
          <w:t>High speed train condition</w:t>
        </w:r>
        <w:r w:rsidR="00A65716">
          <w:rPr>
            <w:webHidden/>
          </w:rPr>
          <w:tab/>
        </w:r>
        <w:r w:rsidR="00A65716">
          <w:rPr>
            <w:webHidden/>
          </w:rPr>
          <w:fldChar w:fldCharType="begin"/>
        </w:r>
        <w:r w:rsidR="00A65716">
          <w:rPr>
            <w:webHidden/>
          </w:rPr>
          <w:instrText xml:space="preserve"> PAGEREF _Toc502484096 \h </w:instrText>
        </w:r>
        <w:r w:rsidR="00A65716">
          <w:rPr>
            <w:webHidden/>
          </w:rPr>
        </w:r>
        <w:r w:rsidR="00A65716">
          <w:rPr>
            <w:webHidden/>
          </w:rPr>
          <w:fldChar w:fldCharType="separate"/>
        </w:r>
        <w:r w:rsidR="00945683">
          <w:rPr>
            <w:webHidden/>
          </w:rPr>
          <w:t>185</w:t>
        </w:r>
        <w:r w:rsidR="00A65716">
          <w:rPr>
            <w:webHidden/>
          </w:rPr>
          <w:fldChar w:fldCharType="end"/>
        </w:r>
      </w:hyperlink>
    </w:p>
    <w:p w14:paraId="037FBBB1" w14:textId="16C7FD29" w:rsidR="00A65716" w:rsidRDefault="00DF4C89">
      <w:pPr>
        <w:pStyle w:val="TOC2"/>
        <w:rPr>
          <w:rFonts w:asciiTheme="minorHAnsi" w:eastAsiaTheme="minorEastAsia" w:hAnsiTheme="minorHAnsi" w:cstheme="minorBidi"/>
          <w:sz w:val="22"/>
          <w:szCs w:val="22"/>
          <w:lang w:eastAsia="en-US"/>
        </w:rPr>
      </w:pPr>
      <w:hyperlink w:anchor="_Toc502484097" w:history="1">
        <w:r w:rsidR="00A65716" w:rsidRPr="00F2379E">
          <w:rPr>
            <w:rStyle w:val="Hyperlink"/>
          </w:rPr>
          <w:t>B.4</w:t>
        </w:r>
        <w:r w:rsidR="00A65716">
          <w:rPr>
            <w:rFonts w:asciiTheme="minorHAnsi" w:eastAsiaTheme="minorEastAsia" w:hAnsiTheme="minorHAnsi" w:cstheme="minorBidi"/>
            <w:sz w:val="22"/>
            <w:szCs w:val="22"/>
            <w:lang w:eastAsia="en-US"/>
          </w:rPr>
          <w:tab/>
        </w:r>
        <w:r w:rsidR="00A65716" w:rsidRPr="00F2379E">
          <w:rPr>
            <w:rStyle w:val="Hyperlink"/>
          </w:rPr>
          <w:t>Moving propagation conditions</w:t>
        </w:r>
        <w:r w:rsidR="00A65716">
          <w:rPr>
            <w:webHidden/>
          </w:rPr>
          <w:tab/>
        </w:r>
        <w:r w:rsidR="00A65716">
          <w:rPr>
            <w:webHidden/>
          </w:rPr>
          <w:fldChar w:fldCharType="begin"/>
        </w:r>
        <w:r w:rsidR="00A65716">
          <w:rPr>
            <w:webHidden/>
          </w:rPr>
          <w:instrText xml:space="preserve"> PAGEREF _Toc502484097 \h </w:instrText>
        </w:r>
        <w:r w:rsidR="00A65716">
          <w:rPr>
            <w:webHidden/>
          </w:rPr>
        </w:r>
        <w:r w:rsidR="00A65716">
          <w:rPr>
            <w:webHidden/>
          </w:rPr>
          <w:fldChar w:fldCharType="separate"/>
        </w:r>
        <w:r w:rsidR="00945683">
          <w:rPr>
            <w:webHidden/>
          </w:rPr>
          <w:t>186</w:t>
        </w:r>
        <w:r w:rsidR="00A65716">
          <w:rPr>
            <w:webHidden/>
          </w:rPr>
          <w:fldChar w:fldCharType="end"/>
        </w:r>
      </w:hyperlink>
    </w:p>
    <w:p w14:paraId="565023E8" w14:textId="0BC0696F" w:rsidR="00A65716" w:rsidRDefault="00DF4C89">
      <w:pPr>
        <w:pStyle w:val="TOC2"/>
        <w:rPr>
          <w:rFonts w:asciiTheme="minorHAnsi" w:eastAsiaTheme="minorEastAsia" w:hAnsiTheme="minorHAnsi" w:cstheme="minorBidi"/>
          <w:sz w:val="22"/>
          <w:szCs w:val="22"/>
          <w:lang w:eastAsia="en-US"/>
        </w:rPr>
      </w:pPr>
      <w:hyperlink w:anchor="_Toc502484098" w:history="1">
        <w:r w:rsidR="00A65716" w:rsidRPr="00F2379E">
          <w:rPr>
            <w:rStyle w:val="Hyperlink"/>
          </w:rPr>
          <w:t>B.5</w:t>
        </w:r>
        <w:r w:rsidR="00A65716">
          <w:rPr>
            <w:rFonts w:asciiTheme="minorHAnsi" w:eastAsiaTheme="minorEastAsia" w:hAnsiTheme="minorHAnsi" w:cstheme="minorBidi"/>
            <w:sz w:val="22"/>
            <w:szCs w:val="22"/>
            <w:lang w:eastAsia="en-US"/>
          </w:rPr>
          <w:tab/>
        </w:r>
        <w:r w:rsidR="00A65716" w:rsidRPr="00F2379E">
          <w:rPr>
            <w:rStyle w:val="Hyperlink"/>
          </w:rPr>
          <w:t>Multi-Antenna channel models</w:t>
        </w:r>
        <w:r w:rsidR="00A65716">
          <w:rPr>
            <w:webHidden/>
          </w:rPr>
          <w:tab/>
        </w:r>
        <w:r w:rsidR="00A65716">
          <w:rPr>
            <w:webHidden/>
          </w:rPr>
          <w:fldChar w:fldCharType="begin"/>
        </w:r>
        <w:r w:rsidR="00A65716">
          <w:rPr>
            <w:webHidden/>
          </w:rPr>
          <w:instrText xml:space="preserve"> PAGEREF _Toc502484098 \h </w:instrText>
        </w:r>
        <w:r w:rsidR="00A65716">
          <w:rPr>
            <w:webHidden/>
          </w:rPr>
        </w:r>
        <w:r w:rsidR="00A65716">
          <w:rPr>
            <w:webHidden/>
          </w:rPr>
          <w:fldChar w:fldCharType="separate"/>
        </w:r>
        <w:r w:rsidR="00945683">
          <w:rPr>
            <w:webHidden/>
          </w:rPr>
          <w:t>187</w:t>
        </w:r>
        <w:r w:rsidR="00A65716">
          <w:rPr>
            <w:webHidden/>
          </w:rPr>
          <w:fldChar w:fldCharType="end"/>
        </w:r>
      </w:hyperlink>
    </w:p>
    <w:p w14:paraId="5B7E545F" w14:textId="6DC0FF60" w:rsidR="00A65716" w:rsidRDefault="00DF4C89">
      <w:pPr>
        <w:pStyle w:val="TOC3"/>
        <w:rPr>
          <w:rFonts w:asciiTheme="minorHAnsi" w:eastAsiaTheme="minorEastAsia" w:hAnsiTheme="minorHAnsi" w:cstheme="minorBidi"/>
          <w:sz w:val="22"/>
          <w:szCs w:val="22"/>
          <w:lang w:eastAsia="en-US"/>
        </w:rPr>
      </w:pPr>
      <w:hyperlink w:anchor="_Toc502484099" w:history="1">
        <w:r w:rsidR="00A65716" w:rsidRPr="00F2379E">
          <w:rPr>
            <w:rStyle w:val="Hyperlink"/>
            <w:snapToGrid w:val="0"/>
            <w:lang w:eastAsia="zh-CN"/>
          </w:rPr>
          <w:t>B.5.1</w:t>
        </w:r>
        <w:r w:rsidR="00A65716">
          <w:rPr>
            <w:rFonts w:asciiTheme="minorHAnsi" w:eastAsiaTheme="minorEastAsia" w:hAnsiTheme="minorHAnsi" w:cstheme="minorBidi"/>
            <w:sz w:val="22"/>
            <w:szCs w:val="22"/>
            <w:lang w:eastAsia="en-US"/>
          </w:rPr>
          <w:tab/>
        </w:r>
        <w:r w:rsidR="00A65716" w:rsidRPr="00F2379E">
          <w:rPr>
            <w:rStyle w:val="Hyperlink"/>
            <w:snapToGrid w:val="0"/>
          </w:rPr>
          <w:t>Definition of MIMO Correlation Matrices</w:t>
        </w:r>
        <w:r w:rsidR="00A65716">
          <w:rPr>
            <w:webHidden/>
          </w:rPr>
          <w:tab/>
        </w:r>
        <w:r w:rsidR="00A65716">
          <w:rPr>
            <w:webHidden/>
          </w:rPr>
          <w:fldChar w:fldCharType="begin"/>
        </w:r>
        <w:r w:rsidR="00A65716">
          <w:rPr>
            <w:webHidden/>
          </w:rPr>
          <w:instrText xml:space="preserve"> PAGEREF _Toc502484099 \h </w:instrText>
        </w:r>
        <w:r w:rsidR="00A65716">
          <w:rPr>
            <w:webHidden/>
          </w:rPr>
        </w:r>
        <w:r w:rsidR="00A65716">
          <w:rPr>
            <w:webHidden/>
          </w:rPr>
          <w:fldChar w:fldCharType="separate"/>
        </w:r>
        <w:r w:rsidR="00945683">
          <w:rPr>
            <w:webHidden/>
          </w:rPr>
          <w:t>187</w:t>
        </w:r>
        <w:r w:rsidR="00A65716">
          <w:rPr>
            <w:webHidden/>
          </w:rPr>
          <w:fldChar w:fldCharType="end"/>
        </w:r>
      </w:hyperlink>
    </w:p>
    <w:p w14:paraId="1877993B" w14:textId="6CA2D47A" w:rsidR="00A65716" w:rsidRDefault="00DF4C89">
      <w:pPr>
        <w:pStyle w:val="TOC3"/>
        <w:rPr>
          <w:rFonts w:asciiTheme="minorHAnsi" w:eastAsiaTheme="minorEastAsia" w:hAnsiTheme="minorHAnsi" w:cstheme="minorBidi"/>
          <w:sz w:val="22"/>
          <w:szCs w:val="22"/>
          <w:lang w:eastAsia="en-US"/>
        </w:rPr>
      </w:pPr>
      <w:hyperlink w:anchor="_Toc502484100" w:history="1">
        <w:r w:rsidR="00A65716" w:rsidRPr="00F2379E">
          <w:rPr>
            <w:rStyle w:val="Hyperlink"/>
            <w:snapToGrid w:val="0"/>
          </w:rPr>
          <w:t>B.5.2</w:t>
        </w:r>
        <w:r w:rsidR="00A65716">
          <w:rPr>
            <w:rFonts w:asciiTheme="minorHAnsi" w:eastAsiaTheme="minorEastAsia" w:hAnsiTheme="minorHAnsi" w:cstheme="minorBidi"/>
            <w:sz w:val="22"/>
            <w:szCs w:val="22"/>
            <w:lang w:eastAsia="en-US"/>
          </w:rPr>
          <w:tab/>
        </w:r>
        <w:r w:rsidR="00A65716" w:rsidRPr="00F2379E">
          <w:rPr>
            <w:rStyle w:val="Hyperlink"/>
            <w:snapToGrid w:val="0"/>
          </w:rPr>
          <w:t>MIMO Correlation Matrices at High, Medium and Low Level</w:t>
        </w:r>
        <w:r w:rsidR="00A65716">
          <w:rPr>
            <w:webHidden/>
          </w:rPr>
          <w:tab/>
        </w:r>
        <w:r w:rsidR="00A65716">
          <w:rPr>
            <w:webHidden/>
          </w:rPr>
          <w:fldChar w:fldCharType="begin"/>
        </w:r>
        <w:r w:rsidR="00A65716">
          <w:rPr>
            <w:webHidden/>
          </w:rPr>
          <w:instrText xml:space="preserve"> PAGEREF _Toc502484100 \h </w:instrText>
        </w:r>
        <w:r w:rsidR="00A65716">
          <w:rPr>
            <w:webHidden/>
          </w:rPr>
        </w:r>
        <w:r w:rsidR="00A65716">
          <w:rPr>
            <w:webHidden/>
          </w:rPr>
          <w:fldChar w:fldCharType="separate"/>
        </w:r>
        <w:r w:rsidR="00945683">
          <w:rPr>
            <w:webHidden/>
          </w:rPr>
          <w:t>188</w:t>
        </w:r>
        <w:r w:rsidR="00A65716">
          <w:rPr>
            <w:webHidden/>
          </w:rPr>
          <w:fldChar w:fldCharType="end"/>
        </w:r>
      </w:hyperlink>
    </w:p>
    <w:p w14:paraId="3F3E224F" w14:textId="488D6239" w:rsidR="00A65716" w:rsidRDefault="00DF4C89">
      <w:pPr>
        <w:pStyle w:val="TOC2"/>
        <w:rPr>
          <w:rFonts w:asciiTheme="minorHAnsi" w:eastAsiaTheme="minorEastAsia" w:hAnsiTheme="minorHAnsi" w:cstheme="minorBidi"/>
          <w:sz w:val="22"/>
          <w:szCs w:val="22"/>
          <w:lang w:eastAsia="en-US"/>
        </w:rPr>
      </w:pPr>
      <w:hyperlink w:anchor="_Toc502484101" w:history="1">
        <w:r w:rsidR="00A65716" w:rsidRPr="00F2379E">
          <w:rPr>
            <w:rStyle w:val="Hyperlink"/>
            <w:rFonts w:eastAsia="SimSun"/>
          </w:rPr>
          <w:t>B.5A</w:t>
        </w:r>
        <w:r w:rsidR="00A65716">
          <w:rPr>
            <w:rFonts w:asciiTheme="minorHAnsi" w:eastAsiaTheme="minorEastAsia" w:hAnsiTheme="minorHAnsi" w:cstheme="minorBidi"/>
            <w:sz w:val="22"/>
            <w:szCs w:val="22"/>
            <w:lang w:eastAsia="en-US"/>
          </w:rPr>
          <w:tab/>
        </w:r>
        <w:r w:rsidR="00A65716" w:rsidRPr="00F2379E">
          <w:rPr>
            <w:rStyle w:val="Hyperlink"/>
            <w:rFonts w:eastAsia="SimSun"/>
          </w:rPr>
          <w:t>Multi-Antenna channel models using cross polarized antennas</w:t>
        </w:r>
        <w:r w:rsidR="00A65716">
          <w:rPr>
            <w:webHidden/>
          </w:rPr>
          <w:tab/>
        </w:r>
        <w:r w:rsidR="00A65716">
          <w:rPr>
            <w:webHidden/>
          </w:rPr>
          <w:fldChar w:fldCharType="begin"/>
        </w:r>
        <w:r w:rsidR="00A65716">
          <w:rPr>
            <w:webHidden/>
          </w:rPr>
          <w:instrText xml:space="preserve"> PAGEREF _Toc502484101 \h </w:instrText>
        </w:r>
        <w:r w:rsidR="00A65716">
          <w:rPr>
            <w:webHidden/>
          </w:rPr>
        </w:r>
        <w:r w:rsidR="00A65716">
          <w:rPr>
            <w:webHidden/>
          </w:rPr>
          <w:fldChar w:fldCharType="separate"/>
        </w:r>
        <w:r w:rsidR="00945683">
          <w:rPr>
            <w:webHidden/>
          </w:rPr>
          <w:t>190</w:t>
        </w:r>
        <w:r w:rsidR="00A65716">
          <w:rPr>
            <w:webHidden/>
          </w:rPr>
          <w:fldChar w:fldCharType="end"/>
        </w:r>
      </w:hyperlink>
    </w:p>
    <w:p w14:paraId="4DB6FB2D" w14:textId="146BBA6C" w:rsidR="00A65716" w:rsidRDefault="00DF4C89">
      <w:pPr>
        <w:pStyle w:val="TOC3"/>
        <w:rPr>
          <w:rFonts w:asciiTheme="minorHAnsi" w:eastAsiaTheme="minorEastAsia" w:hAnsiTheme="minorHAnsi" w:cstheme="minorBidi"/>
          <w:sz w:val="22"/>
          <w:szCs w:val="22"/>
          <w:lang w:eastAsia="en-US"/>
        </w:rPr>
      </w:pPr>
      <w:hyperlink w:anchor="_Toc502484102" w:history="1">
        <w:r w:rsidR="00A65716" w:rsidRPr="00F2379E">
          <w:rPr>
            <w:rStyle w:val="Hyperlink"/>
            <w:snapToGrid w:val="0"/>
          </w:rPr>
          <w:t>B.5</w:t>
        </w:r>
        <w:r w:rsidR="00A65716" w:rsidRPr="00F2379E">
          <w:rPr>
            <w:rStyle w:val="Hyperlink"/>
            <w:rFonts w:eastAsia="SimSun"/>
            <w:snapToGrid w:val="0"/>
          </w:rPr>
          <w:t>A</w:t>
        </w:r>
        <w:r w:rsidR="00A65716" w:rsidRPr="00F2379E">
          <w:rPr>
            <w:rStyle w:val="Hyperlink"/>
            <w:snapToGrid w:val="0"/>
          </w:rPr>
          <w:t>.1</w:t>
        </w:r>
        <w:r w:rsidR="00A65716">
          <w:rPr>
            <w:rFonts w:asciiTheme="minorHAnsi" w:eastAsiaTheme="minorEastAsia" w:hAnsiTheme="minorHAnsi" w:cstheme="minorBidi"/>
            <w:sz w:val="22"/>
            <w:szCs w:val="22"/>
            <w:lang w:eastAsia="en-US"/>
          </w:rPr>
          <w:tab/>
        </w:r>
        <w:r w:rsidR="00A65716" w:rsidRPr="00F2379E">
          <w:rPr>
            <w:rStyle w:val="Hyperlink"/>
            <w:snapToGrid w:val="0"/>
          </w:rPr>
          <w:t>Definition of MIMO Correlation Matrices</w:t>
        </w:r>
        <w:r w:rsidR="00A65716" w:rsidRPr="00F2379E">
          <w:rPr>
            <w:rStyle w:val="Hyperlink"/>
            <w:rFonts w:eastAsia="SimSun"/>
            <w:snapToGrid w:val="0"/>
          </w:rPr>
          <w:t xml:space="preserve"> using cross polarized antennas</w:t>
        </w:r>
        <w:r w:rsidR="00A65716">
          <w:rPr>
            <w:webHidden/>
          </w:rPr>
          <w:tab/>
        </w:r>
        <w:r w:rsidR="00A65716">
          <w:rPr>
            <w:webHidden/>
          </w:rPr>
          <w:fldChar w:fldCharType="begin"/>
        </w:r>
        <w:r w:rsidR="00A65716">
          <w:rPr>
            <w:webHidden/>
          </w:rPr>
          <w:instrText xml:space="preserve"> PAGEREF _Toc502484102 \h </w:instrText>
        </w:r>
        <w:r w:rsidR="00A65716">
          <w:rPr>
            <w:webHidden/>
          </w:rPr>
        </w:r>
        <w:r w:rsidR="00A65716">
          <w:rPr>
            <w:webHidden/>
          </w:rPr>
          <w:fldChar w:fldCharType="separate"/>
        </w:r>
        <w:r w:rsidR="00945683">
          <w:rPr>
            <w:webHidden/>
          </w:rPr>
          <w:t>191</w:t>
        </w:r>
        <w:r w:rsidR="00A65716">
          <w:rPr>
            <w:webHidden/>
          </w:rPr>
          <w:fldChar w:fldCharType="end"/>
        </w:r>
      </w:hyperlink>
    </w:p>
    <w:p w14:paraId="7FCEDC50" w14:textId="183857D7" w:rsidR="00A65716" w:rsidRDefault="00DF4C89">
      <w:pPr>
        <w:pStyle w:val="TOC3"/>
        <w:rPr>
          <w:rFonts w:asciiTheme="minorHAnsi" w:eastAsiaTheme="minorEastAsia" w:hAnsiTheme="minorHAnsi" w:cstheme="minorBidi"/>
          <w:sz w:val="22"/>
          <w:szCs w:val="22"/>
          <w:lang w:eastAsia="en-US"/>
        </w:rPr>
      </w:pPr>
      <w:hyperlink w:anchor="_Toc502484103" w:history="1">
        <w:r w:rsidR="00A65716" w:rsidRPr="00F2379E">
          <w:rPr>
            <w:rStyle w:val="Hyperlink"/>
            <w:snapToGrid w:val="0"/>
          </w:rPr>
          <w:t>B.5A.2</w:t>
        </w:r>
        <w:r w:rsidR="00A65716">
          <w:rPr>
            <w:rFonts w:asciiTheme="minorHAnsi" w:eastAsiaTheme="minorEastAsia" w:hAnsiTheme="minorHAnsi" w:cstheme="minorBidi"/>
            <w:sz w:val="22"/>
            <w:szCs w:val="22"/>
            <w:lang w:eastAsia="en-US"/>
          </w:rPr>
          <w:tab/>
        </w:r>
        <w:r w:rsidR="00A65716" w:rsidRPr="00F2379E">
          <w:rPr>
            <w:rStyle w:val="Hyperlink"/>
            <w:snapToGrid w:val="0"/>
          </w:rPr>
          <w:t xml:space="preserve">Spatial Correlation Matrices </w:t>
        </w:r>
        <w:r w:rsidR="00A65716" w:rsidRPr="00F2379E">
          <w:rPr>
            <w:rStyle w:val="Hyperlink"/>
            <w:rFonts w:eastAsia="SimSun"/>
            <w:snapToGrid w:val="0"/>
          </w:rPr>
          <w:t>at UE and eNB sides</w:t>
        </w:r>
        <w:r w:rsidR="00A65716">
          <w:rPr>
            <w:webHidden/>
          </w:rPr>
          <w:tab/>
        </w:r>
        <w:r w:rsidR="00A65716">
          <w:rPr>
            <w:webHidden/>
          </w:rPr>
          <w:fldChar w:fldCharType="begin"/>
        </w:r>
        <w:r w:rsidR="00A65716">
          <w:rPr>
            <w:webHidden/>
          </w:rPr>
          <w:instrText xml:space="preserve"> PAGEREF _Toc502484103 \h </w:instrText>
        </w:r>
        <w:r w:rsidR="00A65716">
          <w:rPr>
            <w:webHidden/>
          </w:rPr>
        </w:r>
        <w:r w:rsidR="00A65716">
          <w:rPr>
            <w:webHidden/>
          </w:rPr>
          <w:fldChar w:fldCharType="separate"/>
        </w:r>
        <w:r w:rsidR="00945683">
          <w:rPr>
            <w:webHidden/>
          </w:rPr>
          <w:t>191</w:t>
        </w:r>
        <w:r w:rsidR="00A65716">
          <w:rPr>
            <w:webHidden/>
          </w:rPr>
          <w:fldChar w:fldCharType="end"/>
        </w:r>
      </w:hyperlink>
    </w:p>
    <w:p w14:paraId="3DE6E9A4" w14:textId="2B85CB87" w:rsidR="00A65716" w:rsidRDefault="00DF4C89">
      <w:pPr>
        <w:pStyle w:val="TOC4"/>
        <w:rPr>
          <w:rFonts w:asciiTheme="minorHAnsi" w:eastAsiaTheme="minorEastAsia" w:hAnsiTheme="minorHAnsi" w:cstheme="minorBidi"/>
          <w:sz w:val="22"/>
          <w:szCs w:val="22"/>
          <w:lang w:eastAsia="en-US"/>
        </w:rPr>
      </w:pPr>
      <w:hyperlink w:anchor="_Toc502484104" w:history="1">
        <w:r w:rsidR="00A65716" w:rsidRPr="00F2379E">
          <w:rPr>
            <w:rStyle w:val="Hyperlink"/>
            <w:rFonts w:eastAsia="SimSun"/>
          </w:rPr>
          <w:t>B.5A.2.1</w:t>
        </w:r>
        <w:r w:rsidR="00A65716">
          <w:rPr>
            <w:rFonts w:asciiTheme="minorHAnsi" w:eastAsiaTheme="minorEastAsia" w:hAnsiTheme="minorHAnsi" w:cstheme="minorBidi"/>
            <w:sz w:val="22"/>
            <w:szCs w:val="22"/>
            <w:lang w:eastAsia="en-US"/>
          </w:rPr>
          <w:tab/>
        </w:r>
        <w:r w:rsidR="00A65716" w:rsidRPr="00F2379E">
          <w:rPr>
            <w:rStyle w:val="Hyperlink"/>
            <w:rFonts w:eastAsia="SimSun"/>
          </w:rPr>
          <w:t>Spatial Correlation Matrices at UE side</w:t>
        </w:r>
        <w:r w:rsidR="00A65716">
          <w:rPr>
            <w:webHidden/>
          </w:rPr>
          <w:tab/>
        </w:r>
        <w:r w:rsidR="00A65716">
          <w:rPr>
            <w:webHidden/>
          </w:rPr>
          <w:fldChar w:fldCharType="begin"/>
        </w:r>
        <w:r w:rsidR="00A65716">
          <w:rPr>
            <w:webHidden/>
          </w:rPr>
          <w:instrText xml:space="preserve"> PAGEREF _Toc502484104 \h </w:instrText>
        </w:r>
        <w:r w:rsidR="00A65716">
          <w:rPr>
            <w:webHidden/>
          </w:rPr>
        </w:r>
        <w:r w:rsidR="00A65716">
          <w:rPr>
            <w:webHidden/>
          </w:rPr>
          <w:fldChar w:fldCharType="separate"/>
        </w:r>
        <w:r w:rsidR="00945683">
          <w:rPr>
            <w:webHidden/>
          </w:rPr>
          <w:t>191</w:t>
        </w:r>
        <w:r w:rsidR="00A65716">
          <w:rPr>
            <w:webHidden/>
          </w:rPr>
          <w:fldChar w:fldCharType="end"/>
        </w:r>
      </w:hyperlink>
    </w:p>
    <w:p w14:paraId="5E9E06BA" w14:textId="41FD517D" w:rsidR="00A65716" w:rsidRDefault="00DF4C89">
      <w:pPr>
        <w:pStyle w:val="TOC4"/>
        <w:rPr>
          <w:rFonts w:asciiTheme="minorHAnsi" w:eastAsiaTheme="minorEastAsia" w:hAnsiTheme="minorHAnsi" w:cstheme="minorBidi"/>
          <w:sz w:val="22"/>
          <w:szCs w:val="22"/>
          <w:lang w:eastAsia="en-US"/>
        </w:rPr>
      </w:pPr>
      <w:hyperlink w:anchor="_Toc502484105" w:history="1">
        <w:r w:rsidR="00A65716" w:rsidRPr="00F2379E">
          <w:rPr>
            <w:rStyle w:val="Hyperlink"/>
            <w:rFonts w:eastAsia="SimSun"/>
          </w:rPr>
          <w:t>B.5A.2.2</w:t>
        </w:r>
        <w:r w:rsidR="00A65716">
          <w:rPr>
            <w:rFonts w:asciiTheme="minorHAnsi" w:eastAsiaTheme="minorEastAsia" w:hAnsiTheme="minorHAnsi" w:cstheme="minorBidi"/>
            <w:sz w:val="22"/>
            <w:szCs w:val="22"/>
            <w:lang w:eastAsia="en-US"/>
          </w:rPr>
          <w:tab/>
        </w:r>
        <w:r w:rsidR="00A65716" w:rsidRPr="00F2379E">
          <w:rPr>
            <w:rStyle w:val="Hyperlink"/>
            <w:rFonts w:eastAsia="SimSun"/>
          </w:rPr>
          <w:t>Spatial Correlation Matrices at eNB side</w:t>
        </w:r>
        <w:r w:rsidR="00A65716">
          <w:rPr>
            <w:webHidden/>
          </w:rPr>
          <w:tab/>
        </w:r>
        <w:r w:rsidR="00A65716">
          <w:rPr>
            <w:webHidden/>
          </w:rPr>
          <w:fldChar w:fldCharType="begin"/>
        </w:r>
        <w:r w:rsidR="00A65716">
          <w:rPr>
            <w:webHidden/>
          </w:rPr>
          <w:instrText xml:space="preserve"> PAGEREF _Toc502484105 \h </w:instrText>
        </w:r>
        <w:r w:rsidR="00A65716">
          <w:rPr>
            <w:webHidden/>
          </w:rPr>
        </w:r>
        <w:r w:rsidR="00A65716">
          <w:rPr>
            <w:webHidden/>
          </w:rPr>
          <w:fldChar w:fldCharType="separate"/>
        </w:r>
        <w:r w:rsidR="00945683">
          <w:rPr>
            <w:webHidden/>
          </w:rPr>
          <w:t>192</w:t>
        </w:r>
        <w:r w:rsidR="00A65716">
          <w:rPr>
            <w:webHidden/>
          </w:rPr>
          <w:fldChar w:fldCharType="end"/>
        </w:r>
      </w:hyperlink>
    </w:p>
    <w:p w14:paraId="6F74F8B7" w14:textId="67FAB2F5" w:rsidR="00A65716" w:rsidRDefault="00DF4C89">
      <w:pPr>
        <w:pStyle w:val="TOC3"/>
        <w:rPr>
          <w:rFonts w:asciiTheme="minorHAnsi" w:eastAsiaTheme="minorEastAsia" w:hAnsiTheme="minorHAnsi" w:cstheme="minorBidi"/>
          <w:sz w:val="22"/>
          <w:szCs w:val="22"/>
          <w:lang w:eastAsia="en-US"/>
        </w:rPr>
      </w:pPr>
      <w:hyperlink w:anchor="_Toc502484106" w:history="1">
        <w:r w:rsidR="00A65716" w:rsidRPr="00F2379E">
          <w:rPr>
            <w:rStyle w:val="Hyperlink"/>
            <w:snapToGrid w:val="0"/>
          </w:rPr>
          <w:t>B.5A.3</w:t>
        </w:r>
        <w:r w:rsidR="00A65716">
          <w:rPr>
            <w:rFonts w:asciiTheme="minorHAnsi" w:eastAsiaTheme="minorEastAsia" w:hAnsiTheme="minorHAnsi" w:cstheme="minorBidi"/>
            <w:sz w:val="22"/>
            <w:szCs w:val="22"/>
            <w:lang w:eastAsia="en-US"/>
          </w:rPr>
          <w:tab/>
        </w:r>
        <w:r w:rsidR="00A65716" w:rsidRPr="00F2379E">
          <w:rPr>
            <w:rStyle w:val="Hyperlink"/>
            <w:snapToGrid w:val="0"/>
          </w:rPr>
          <w:t>MIMO Correlation Matrices using cross polarized antennas</w:t>
        </w:r>
        <w:r w:rsidR="00A65716">
          <w:rPr>
            <w:webHidden/>
          </w:rPr>
          <w:tab/>
        </w:r>
        <w:r w:rsidR="00A65716">
          <w:rPr>
            <w:webHidden/>
          </w:rPr>
          <w:fldChar w:fldCharType="begin"/>
        </w:r>
        <w:r w:rsidR="00A65716">
          <w:rPr>
            <w:webHidden/>
          </w:rPr>
          <w:instrText xml:space="preserve"> PAGEREF _Toc502484106 \h </w:instrText>
        </w:r>
        <w:r w:rsidR="00A65716">
          <w:rPr>
            <w:webHidden/>
          </w:rPr>
        </w:r>
        <w:r w:rsidR="00A65716">
          <w:rPr>
            <w:webHidden/>
          </w:rPr>
          <w:fldChar w:fldCharType="separate"/>
        </w:r>
        <w:r w:rsidR="00945683">
          <w:rPr>
            <w:webHidden/>
          </w:rPr>
          <w:t>192</w:t>
        </w:r>
        <w:r w:rsidR="00A65716">
          <w:rPr>
            <w:webHidden/>
          </w:rPr>
          <w:fldChar w:fldCharType="end"/>
        </w:r>
      </w:hyperlink>
    </w:p>
    <w:p w14:paraId="75767AF0" w14:textId="60946DB5" w:rsidR="00A65716" w:rsidRDefault="00DF4C89">
      <w:pPr>
        <w:pStyle w:val="TOC2"/>
        <w:rPr>
          <w:rFonts w:asciiTheme="minorHAnsi" w:eastAsiaTheme="minorEastAsia" w:hAnsiTheme="minorHAnsi" w:cstheme="minorBidi"/>
          <w:sz w:val="22"/>
          <w:szCs w:val="22"/>
          <w:lang w:eastAsia="en-US"/>
        </w:rPr>
      </w:pPr>
      <w:hyperlink w:anchor="_Toc502484107" w:history="1">
        <w:r w:rsidR="00A65716" w:rsidRPr="00F2379E">
          <w:rPr>
            <w:rStyle w:val="Hyperlink"/>
          </w:rPr>
          <w:t>B.6</w:t>
        </w:r>
        <w:r w:rsidR="00A65716">
          <w:rPr>
            <w:rFonts w:asciiTheme="minorHAnsi" w:eastAsiaTheme="minorEastAsia" w:hAnsiTheme="minorHAnsi" w:cstheme="minorBidi"/>
            <w:sz w:val="22"/>
            <w:szCs w:val="22"/>
            <w:lang w:eastAsia="en-US"/>
          </w:rPr>
          <w:tab/>
        </w:r>
        <w:r w:rsidR="00A65716" w:rsidRPr="00F2379E">
          <w:rPr>
            <w:rStyle w:val="Hyperlink"/>
          </w:rPr>
          <w:t>Interference model for enhanced performance requirements type A</w:t>
        </w:r>
        <w:r w:rsidR="00A65716">
          <w:rPr>
            <w:webHidden/>
          </w:rPr>
          <w:tab/>
        </w:r>
        <w:r w:rsidR="00A65716">
          <w:rPr>
            <w:webHidden/>
          </w:rPr>
          <w:fldChar w:fldCharType="begin"/>
        </w:r>
        <w:r w:rsidR="00A65716">
          <w:rPr>
            <w:webHidden/>
          </w:rPr>
          <w:instrText xml:space="preserve"> PAGEREF _Toc502484107 \h </w:instrText>
        </w:r>
        <w:r w:rsidR="00A65716">
          <w:rPr>
            <w:webHidden/>
          </w:rPr>
        </w:r>
        <w:r w:rsidR="00A65716">
          <w:rPr>
            <w:webHidden/>
          </w:rPr>
          <w:fldChar w:fldCharType="separate"/>
        </w:r>
        <w:r w:rsidR="00945683">
          <w:rPr>
            <w:webHidden/>
          </w:rPr>
          <w:t>192</w:t>
        </w:r>
        <w:r w:rsidR="00A65716">
          <w:rPr>
            <w:webHidden/>
          </w:rPr>
          <w:fldChar w:fldCharType="end"/>
        </w:r>
      </w:hyperlink>
    </w:p>
    <w:p w14:paraId="5D575022" w14:textId="23B8A1DC" w:rsidR="00A65716" w:rsidRDefault="00DF4C89">
      <w:pPr>
        <w:pStyle w:val="TOC3"/>
        <w:rPr>
          <w:rFonts w:asciiTheme="minorHAnsi" w:eastAsiaTheme="minorEastAsia" w:hAnsiTheme="minorHAnsi" w:cstheme="minorBidi"/>
          <w:sz w:val="22"/>
          <w:szCs w:val="22"/>
          <w:lang w:eastAsia="en-US"/>
        </w:rPr>
      </w:pPr>
      <w:hyperlink w:anchor="_Toc502484108" w:history="1">
        <w:r w:rsidR="00A65716" w:rsidRPr="00F2379E">
          <w:rPr>
            <w:rStyle w:val="Hyperlink"/>
            <w:snapToGrid w:val="0"/>
          </w:rPr>
          <w:t>B.</w:t>
        </w:r>
        <w:r w:rsidR="00A65716" w:rsidRPr="00F2379E">
          <w:rPr>
            <w:rStyle w:val="Hyperlink"/>
            <w:snapToGrid w:val="0"/>
            <w:lang w:eastAsia="zh-CN"/>
          </w:rPr>
          <w:t>6</w:t>
        </w:r>
        <w:r w:rsidR="00A65716" w:rsidRPr="00F2379E">
          <w:rPr>
            <w:rStyle w:val="Hyperlink"/>
            <w:snapToGrid w:val="0"/>
          </w:rPr>
          <w:t>.1</w:t>
        </w:r>
        <w:r w:rsidR="00A65716">
          <w:rPr>
            <w:rFonts w:asciiTheme="minorHAnsi" w:eastAsiaTheme="minorEastAsia" w:hAnsiTheme="minorHAnsi" w:cstheme="minorBidi"/>
            <w:sz w:val="22"/>
            <w:szCs w:val="22"/>
            <w:lang w:eastAsia="en-US"/>
          </w:rPr>
          <w:tab/>
        </w:r>
        <w:r w:rsidR="00A65716" w:rsidRPr="00F2379E">
          <w:rPr>
            <w:rStyle w:val="Hyperlink"/>
            <w:snapToGrid w:val="0"/>
          </w:rPr>
          <w:t>Dominant interferer proportion</w:t>
        </w:r>
        <w:r w:rsidR="00A65716">
          <w:rPr>
            <w:webHidden/>
          </w:rPr>
          <w:tab/>
        </w:r>
        <w:r w:rsidR="00A65716">
          <w:rPr>
            <w:webHidden/>
          </w:rPr>
          <w:fldChar w:fldCharType="begin"/>
        </w:r>
        <w:r w:rsidR="00A65716">
          <w:rPr>
            <w:webHidden/>
          </w:rPr>
          <w:instrText xml:space="preserve"> PAGEREF _Toc502484108 \h </w:instrText>
        </w:r>
        <w:r w:rsidR="00A65716">
          <w:rPr>
            <w:webHidden/>
          </w:rPr>
        </w:r>
        <w:r w:rsidR="00A65716">
          <w:rPr>
            <w:webHidden/>
          </w:rPr>
          <w:fldChar w:fldCharType="separate"/>
        </w:r>
        <w:r w:rsidR="00945683">
          <w:rPr>
            <w:webHidden/>
          </w:rPr>
          <w:t>192</w:t>
        </w:r>
        <w:r w:rsidR="00A65716">
          <w:rPr>
            <w:webHidden/>
          </w:rPr>
          <w:fldChar w:fldCharType="end"/>
        </w:r>
      </w:hyperlink>
    </w:p>
    <w:p w14:paraId="79AA076F" w14:textId="3CA65A31" w:rsidR="00A65716" w:rsidRDefault="00DF4C89">
      <w:pPr>
        <w:pStyle w:val="TOC3"/>
        <w:rPr>
          <w:rFonts w:asciiTheme="minorHAnsi" w:eastAsiaTheme="minorEastAsia" w:hAnsiTheme="minorHAnsi" w:cstheme="minorBidi"/>
          <w:sz w:val="22"/>
          <w:szCs w:val="22"/>
          <w:lang w:eastAsia="en-US"/>
        </w:rPr>
      </w:pPr>
      <w:hyperlink w:anchor="_Toc502484109" w:history="1">
        <w:r w:rsidR="00A65716" w:rsidRPr="00F2379E">
          <w:rPr>
            <w:rStyle w:val="Hyperlink"/>
            <w:snapToGrid w:val="0"/>
          </w:rPr>
          <w:t>B.6.2</w:t>
        </w:r>
        <w:r w:rsidR="00A65716">
          <w:rPr>
            <w:rFonts w:asciiTheme="minorHAnsi" w:eastAsiaTheme="minorEastAsia" w:hAnsiTheme="minorHAnsi" w:cstheme="minorBidi"/>
            <w:sz w:val="22"/>
            <w:szCs w:val="22"/>
            <w:lang w:eastAsia="en-US"/>
          </w:rPr>
          <w:tab/>
        </w:r>
        <w:r w:rsidR="00A65716" w:rsidRPr="00F2379E">
          <w:rPr>
            <w:rStyle w:val="Hyperlink"/>
            <w:snapToGrid w:val="0"/>
          </w:rPr>
          <w:t>Interference model for synchronous scenario</w:t>
        </w:r>
        <w:r w:rsidR="00A65716">
          <w:rPr>
            <w:webHidden/>
          </w:rPr>
          <w:tab/>
        </w:r>
        <w:r w:rsidR="00A65716">
          <w:rPr>
            <w:webHidden/>
          </w:rPr>
          <w:fldChar w:fldCharType="begin"/>
        </w:r>
        <w:r w:rsidR="00A65716">
          <w:rPr>
            <w:webHidden/>
          </w:rPr>
          <w:instrText xml:space="preserve"> PAGEREF _Toc502484109 \h </w:instrText>
        </w:r>
        <w:r w:rsidR="00A65716">
          <w:rPr>
            <w:webHidden/>
          </w:rPr>
        </w:r>
        <w:r w:rsidR="00A65716">
          <w:rPr>
            <w:webHidden/>
          </w:rPr>
          <w:fldChar w:fldCharType="separate"/>
        </w:r>
        <w:r w:rsidR="00945683">
          <w:rPr>
            <w:webHidden/>
          </w:rPr>
          <w:t>193</w:t>
        </w:r>
        <w:r w:rsidR="00A65716">
          <w:rPr>
            <w:webHidden/>
          </w:rPr>
          <w:fldChar w:fldCharType="end"/>
        </w:r>
      </w:hyperlink>
    </w:p>
    <w:p w14:paraId="0AEC1A6C" w14:textId="053A62FB" w:rsidR="00A65716" w:rsidRDefault="00DF4C89">
      <w:pPr>
        <w:pStyle w:val="TOC3"/>
        <w:rPr>
          <w:rFonts w:asciiTheme="minorHAnsi" w:eastAsiaTheme="minorEastAsia" w:hAnsiTheme="minorHAnsi" w:cstheme="minorBidi"/>
          <w:sz w:val="22"/>
          <w:szCs w:val="22"/>
          <w:lang w:eastAsia="en-US"/>
        </w:rPr>
      </w:pPr>
      <w:hyperlink w:anchor="_Toc502484110" w:history="1">
        <w:r w:rsidR="00A65716" w:rsidRPr="00F2379E">
          <w:rPr>
            <w:rStyle w:val="Hyperlink"/>
            <w:snapToGrid w:val="0"/>
          </w:rPr>
          <w:t>B.6.3</w:t>
        </w:r>
        <w:r w:rsidR="00A65716">
          <w:rPr>
            <w:rFonts w:asciiTheme="minorHAnsi" w:eastAsiaTheme="minorEastAsia" w:hAnsiTheme="minorHAnsi" w:cstheme="minorBidi"/>
            <w:sz w:val="22"/>
            <w:szCs w:val="22"/>
            <w:lang w:eastAsia="en-US"/>
          </w:rPr>
          <w:tab/>
        </w:r>
        <w:r w:rsidR="00A65716" w:rsidRPr="00F2379E">
          <w:rPr>
            <w:rStyle w:val="Hyperlink"/>
            <w:snapToGrid w:val="0"/>
          </w:rPr>
          <w:t>Interference model for asynchronous scenario</w:t>
        </w:r>
        <w:r w:rsidR="00A65716">
          <w:rPr>
            <w:webHidden/>
          </w:rPr>
          <w:tab/>
        </w:r>
        <w:r w:rsidR="00A65716">
          <w:rPr>
            <w:webHidden/>
          </w:rPr>
          <w:fldChar w:fldCharType="begin"/>
        </w:r>
        <w:r w:rsidR="00A65716">
          <w:rPr>
            <w:webHidden/>
          </w:rPr>
          <w:instrText xml:space="preserve"> PAGEREF _Toc502484110 \h </w:instrText>
        </w:r>
        <w:r w:rsidR="00A65716">
          <w:rPr>
            <w:webHidden/>
          </w:rPr>
        </w:r>
        <w:r w:rsidR="00A65716">
          <w:rPr>
            <w:webHidden/>
          </w:rPr>
          <w:fldChar w:fldCharType="separate"/>
        </w:r>
        <w:r w:rsidR="00945683">
          <w:rPr>
            <w:webHidden/>
          </w:rPr>
          <w:t>193</w:t>
        </w:r>
        <w:r w:rsidR="00A65716">
          <w:rPr>
            <w:webHidden/>
          </w:rPr>
          <w:fldChar w:fldCharType="end"/>
        </w:r>
      </w:hyperlink>
    </w:p>
    <w:p w14:paraId="1EBE66B2" w14:textId="450B8342" w:rsidR="00A65716" w:rsidRDefault="00DF4C89">
      <w:pPr>
        <w:pStyle w:val="TOC1"/>
        <w:rPr>
          <w:rFonts w:asciiTheme="minorHAnsi" w:eastAsiaTheme="minorEastAsia" w:hAnsiTheme="minorHAnsi" w:cstheme="minorBidi"/>
          <w:szCs w:val="22"/>
          <w:lang w:eastAsia="en-US"/>
        </w:rPr>
      </w:pPr>
      <w:hyperlink w:anchor="_Toc502484111" w:history="1">
        <w:r w:rsidR="00A65716" w:rsidRPr="00F2379E">
          <w:rPr>
            <w:rStyle w:val="Hyperlink"/>
          </w:rPr>
          <w:t>Annex C (normative): Characteristics of the interfering signals</w:t>
        </w:r>
        <w:r w:rsidR="00A65716">
          <w:rPr>
            <w:webHidden/>
          </w:rPr>
          <w:tab/>
        </w:r>
        <w:r w:rsidR="00A65716">
          <w:rPr>
            <w:webHidden/>
          </w:rPr>
          <w:fldChar w:fldCharType="begin"/>
        </w:r>
        <w:r w:rsidR="00A65716">
          <w:rPr>
            <w:webHidden/>
          </w:rPr>
          <w:instrText xml:space="preserve"> PAGEREF _Toc502484111 \h </w:instrText>
        </w:r>
        <w:r w:rsidR="00A65716">
          <w:rPr>
            <w:webHidden/>
          </w:rPr>
        </w:r>
        <w:r w:rsidR="00A65716">
          <w:rPr>
            <w:webHidden/>
          </w:rPr>
          <w:fldChar w:fldCharType="separate"/>
        </w:r>
        <w:r w:rsidR="00945683">
          <w:rPr>
            <w:webHidden/>
          </w:rPr>
          <w:t>194</w:t>
        </w:r>
        <w:r w:rsidR="00A65716">
          <w:rPr>
            <w:webHidden/>
          </w:rPr>
          <w:fldChar w:fldCharType="end"/>
        </w:r>
      </w:hyperlink>
    </w:p>
    <w:p w14:paraId="09767CC1" w14:textId="47938CB3" w:rsidR="00A65716" w:rsidRDefault="00DF4C89">
      <w:pPr>
        <w:pStyle w:val="TOC1"/>
        <w:rPr>
          <w:rFonts w:asciiTheme="minorHAnsi" w:eastAsiaTheme="minorEastAsia" w:hAnsiTheme="minorHAnsi" w:cstheme="minorBidi"/>
          <w:szCs w:val="22"/>
          <w:lang w:eastAsia="en-US"/>
        </w:rPr>
      </w:pPr>
      <w:hyperlink w:anchor="_Toc502484112" w:history="1">
        <w:r w:rsidR="00A65716" w:rsidRPr="00F2379E">
          <w:rPr>
            <w:rStyle w:val="Hyperlink"/>
          </w:rPr>
          <w:t>Annex D (normative): Environmental requirements for the BS equipment</w:t>
        </w:r>
        <w:r w:rsidR="00A65716">
          <w:rPr>
            <w:webHidden/>
          </w:rPr>
          <w:tab/>
        </w:r>
        <w:r w:rsidR="00A65716">
          <w:rPr>
            <w:webHidden/>
          </w:rPr>
          <w:fldChar w:fldCharType="begin"/>
        </w:r>
        <w:r w:rsidR="00A65716">
          <w:rPr>
            <w:webHidden/>
          </w:rPr>
          <w:instrText xml:space="preserve"> PAGEREF _Toc502484112 \h </w:instrText>
        </w:r>
        <w:r w:rsidR="00A65716">
          <w:rPr>
            <w:webHidden/>
          </w:rPr>
        </w:r>
        <w:r w:rsidR="00A65716">
          <w:rPr>
            <w:webHidden/>
          </w:rPr>
          <w:fldChar w:fldCharType="separate"/>
        </w:r>
        <w:r w:rsidR="00945683">
          <w:rPr>
            <w:webHidden/>
          </w:rPr>
          <w:t>195</w:t>
        </w:r>
        <w:r w:rsidR="00A65716">
          <w:rPr>
            <w:webHidden/>
          </w:rPr>
          <w:fldChar w:fldCharType="end"/>
        </w:r>
      </w:hyperlink>
    </w:p>
    <w:p w14:paraId="219CB389" w14:textId="6F4955DB" w:rsidR="00A65716" w:rsidRDefault="00DF4C89">
      <w:pPr>
        <w:pStyle w:val="TOC1"/>
        <w:rPr>
          <w:rFonts w:asciiTheme="minorHAnsi" w:eastAsiaTheme="minorEastAsia" w:hAnsiTheme="minorHAnsi" w:cstheme="minorBidi"/>
          <w:szCs w:val="22"/>
          <w:lang w:eastAsia="en-US"/>
        </w:rPr>
      </w:pPr>
      <w:hyperlink w:anchor="_Toc502484113" w:history="1">
        <w:r w:rsidR="00A65716" w:rsidRPr="00F2379E">
          <w:rPr>
            <w:rStyle w:val="Hyperlink"/>
          </w:rPr>
          <w:t>Annex E (normative): Error Vector Magnitude</w:t>
        </w:r>
        <w:r w:rsidR="00A65716">
          <w:rPr>
            <w:webHidden/>
          </w:rPr>
          <w:tab/>
        </w:r>
        <w:r w:rsidR="00A65716">
          <w:rPr>
            <w:webHidden/>
          </w:rPr>
          <w:fldChar w:fldCharType="begin"/>
        </w:r>
        <w:r w:rsidR="00A65716">
          <w:rPr>
            <w:webHidden/>
          </w:rPr>
          <w:instrText xml:space="preserve"> PAGEREF _Toc502484113 \h </w:instrText>
        </w:r>
        <w:r w:rsidR="00A65716">
          <w:rPr>
            <w:webHidden/>
          </w:rPr>
        </w:r>
        <w:r w:rsidR="00A65716">
          <w:rPr>
            <w:webHidden/>
          </w:rPr>
          <w:fldChar w:fldCharType="separate"/>
        </w:r>
        <w:r w:rsidR="00945683">
          <w:rPr>
            <w:webHidden/>
          </w:rPr>
          <w:t>196</w:t>
        </w:r>
        <w:r w:rsidR="00A65716">
          <w:rPr>
            <w:webHidden/>
          </w:rPr>
          <w:fldChar w:fldCharType="end"/>
        </w:r>
      </w:hyperlink>
    </w:p>
    <w:p w14:paraId="13A043D2" w14:textId="34836A09" w:rsidR="00A65716" w:rsidRDefault="00DF4C89">
      <w:pPr>
        <w:pStyle w:val="TOC2"/>
        <w:rPr>
          <w:rFonts w:asciiTheme="minorHAnsi" w:eastAsiaTheme="minorEastAsia" w:hAnsiTheme="minorHAnsi" w:cstheme="minorBidi"/>
          <w:sz w:val="22"/>
          <w:szCs w:val="22"/>
          <w:lang w:eastAsia="en-US"/>
        </w:rPr>
      </w:pPr>
      <w:hyperlink w:anchor="_Toc502484114" w:history="1">
        <w:r w:rsidR="00A65716" w:rsidRPr="00F2379E">
          <w:rPr>
            <w:rStyle w:val="Hyperlink"/>
          </w:rPr>
          <w:t>E.1</w:t>
        </w:r>
        <w:r w:rsidR="00A65716">
          <w:rPr>
            <w:rFonts w:asciiTheme="minorHAnsi" w:eastAsiaTheme="minorEastAsia" w:hAnsiTheme="minorHAnsi" w:cstheme="minorBidi"/>
            <w:sz w:val="22"/>
            <w:szCs w:val="22"/>
            <w:lang w:eastAsia="en-US"/>
          </w:rPr>
          <w:tab/>
        </w:r>
        <w:r w:rsidR="00A65716" w:rsidRPr="00F2379E">
          <w:rPr>
            <w:rStyle w:val="Hyperlink"/>
          </w:rPr>
          <w:t>Reference point for measurement</w:t>
        </w:r>
        <w:r w:rsidR="00A65716">
          <w:rPr>
            <w:webHidden/>
          </w:rPr>
          <w:tab/>
        </w:r>
        <w:r w:rsidR="00A65716">
          <w:rPr>
            <w:webHidden/>
          </w:rPr>
          <w:fldChar w:fldCharType="begin"/>
        </w:r>
        <w:r w:rsidR="00A65716">
          <w:rPr>
            <w:webHidden/>
          </w:rPr>
          <w:instrText xml:space="preserve"> PAGEREF _Toc502484114 \h </w:instrText>
        </w:r>
        <w:r w:rsidR="00A65716">
          <w:rPr>
            <w:webHidden/>
          </w:rPr>
        </w:r>
        <w:r w:rsidR="00A65716">
          <w:rPr>
            <w:webHidden/>
          </w:rPr>
          <w:fldChar w:fldCharType="separate"/>
        </w:r>
        <w:r w:rsidR="00945683">
          <w:rPr>
            <w:webHidden/>
          </w:rPr>
          <w:t>196</w:t>
        </w:r>
        <w:r w:rsidR="00A65716">
          <w:rPr>
            <w:webHidden/>
          </w:rPr>
          <w:fldChar w:fldCharType="end"/>
        </w:r>
      </w:hyperlink>
    </w:p>
    <w:p w14:paraId="065699D9" w14:textId="61D6FDDC" w:rsidR="00A65716" w:rsidRDefault="00DF4C89">
      <w:pPr>
        <w:pStyle w:val="TOC2"/>
        <w:rPr>
          <w:rFonts w:asciiTheme="minorHAnsi" w:eastAsiaTheme="minorEastAsia" w:hAnsiTheme="minorHAnsi" w:cstheme="minorBidi"/>
          <w:sz w:val="22"/>
          <w:szCs w:val="22"/>
          <w:lang w:eastAsia="en-US"/>
        </w:rPr>
      </w:pPr>
      <w:hyperlink w:anchor="_Toc502484115" w:history="1">
        <w:r w:rsidR="00A65716" w:rsidRPr="00F2379E">
          <w:rPr>
            <w:rStyle w:val="Hyperlink"/>
          </w:rPr>
          <w:t>E.2</w:t>
        </w:r>
        <w:r w:rsidR="00A65716">
          <w:rPr>
            <w:rFonts w:asciiTheme="minorHAnsi" w:eastAsiaTheme="minorEastAsia" w:hAnsiTheme="minorHAnsi" w:cstheme="minorBidi"/>
            <w:sz w:val="22"/>
            <w:szCs w:val="22"/>
            <w:lang w:eastAsia="en-US"/>
          </w:rPr>
          <w:tab/>
        </w:r>
        <w:r w:rsidR="00A65716" w:rsidRPr="00F2379E">
          <w:rPr>
            <w:rStyle w:val="Hyperlink"/>
          </w:rPr>
          <w:t>Basic unit of measurement</w:t>
        </w:r>
        <w:r w:rsidR="00A65716">
          <w:rPr>
            <w:webHidden/>
          </w:rPr>
          <w:tab/>
        </w:r>
        <w:r w:rsidR="00A65716">
          <w:rPr>
            <w:webHidden/>
          </w:rPr>
          <w:fldChar w:fldCharType="begin"/>
        </w:r>
        <w:r w:rsidR="00A65716">
          <w:rPr>
            <w:webHidden/>
          </w:rPr>
          <w:instrText xml:space="preserve"> PAGEREF _Toc502484115 \h </w:instrText>
        </w:r>
        <w:r w:rsidR="00A65716">
          <w:rPr>
            <w:webHidden/>
          </w:rPr>
        </w:r>
        <w:r w:rsidR="00A65716">
          <w:rPr>
            <w:webHidden/>
          </w:rPr>
          <w:fldChar w:fldCharType="separate"/>
        </w:r>
        <w:r w:rsidR="00945683">
          <w:rPr>
            <w:webHidden/>
          </w:rPr>
          <w:t>196</w:t>
        </w:r>
        <w:r w:rsidR="00A65716">
          <w:rPr>
            <w:webHidden/>
          </w:rPr>
          <w:fldChar w:fldCharType="end"/>
        </w:r>
      </w:hyperlink>
    </w:p>
    <w:p w14:paraId="4358C30B" w14:textId="167E9019" w:rsidR="00A65716" w:rsidRDefault="00DF4C89">
      <w:pPr>
        <w:pStyle w:val="TOC2"/>
        <w:rPr>
          <w:rFonts w:asciiTheme="minorHAnsi" w:eastAsiaTheme="minorEastAsia" w:hAnsiTheme="minorHAnsi" w:cstheme="minorBidi"/>
          <w:sz w:val="22"/>
          <w:szCs w:val="22"/>
          <w:lang w:eastAsia="en-US"/>
        </w:rPr>
      </w:pPr>
      <w:hyperlink w:anchor="_Toc502484116" w:history="1">
        <w:r w:rsidR="00A65716" w:rsidRPr="00F2379E">
          <w:rPr>
            <w:rStyle w:val="Hyperlink"/>
          </w:rPr>
          <w:t>E.3</w:t>
        </w:r>
        <w:r w:rsidR="00A65716">
          <w:rPr>
            <w:rFonts w:asciiTheme="minorHAnsi" w:eastAsiaTheme="minorEastAsia" w:hAnsiTheme="minorHAnsi" w:cstheme="minorBidi"/>
            <w:sz w:val="22"/>
            <w:szCs w:val="22"/>
            <w:lang w:eastAsia="en-US"/>
          </w:rPr>
          <w:tab/>
        </w:r>
        <w:r w:rsidR="00A65716" w:rsidRPr="00F2379E">
          <w:rPr>
            <w:rStyle w:val="Hyperlink"/>
          </w:rPr>
          <w:t>Modified signal under test</w:t>
        </w:r>
        <w:r w:rsidR="00A65716">
          <w:rPr>
            <w:webHidden/>
          </w:rPr>
          <w:tab/>
        </w:r>
        <w:r w:rsidR="00A65716">
          <w:rPr>
            <w:webHidden/>
          </w:rPr>
          <w:fldChar w:fldCharType="begin"/>
        </w:r>
        <w:r w:rsidR="00A65716">
          <w:rPr>
            <w:webHidden/>
          </w:rPr>
          <w:instrText xml:space="preserve"> PAGEREF _Toc502484116 \h </w:instrText>
        </w:r>
        <w:r w:rsidR="00A65716">
          <w:rPr>
            <w:webHidden/>
          </w:rPr>
        </w:r>
        <w:r w:rsidR="00A65716">
          <w:rPr>
            <w:webHidden/>
          </w:rPr>
          <w:fldChar w:fldCharType="separate"/>
        </w:r>
        <w:r w:rsidR="00945683">
          <w:rPr>
            <w:webHidden/>
          </w:rPr>
          <w:t>197</w:t>
        </w:r>
        <w:r w:rsidR="00A65716">
          <w:rPr>
            <w:webHidden/>
          </w:rPr>
          <w:fldChar w:fldCharType="end"/>
        </w:r>
      </w:hyperlink>
    </w:p>
    <w:p w14:paraId="3F3F5317" w14:textId="6E994CDF" w:rsidR="00A65716" w:rsidRDefault="00DF4C89">
      <w:pPr>
        <w:pStyle w:val="TOC2"/>
        <w:rPr>
          <w:rFonts w:asciiTheme="minorHAnsi" w:eastAsiaTheme="minorEastAsia" w:hAnsiTheme="minorHAnsi" w:cstheme="minorBidi"/>
          <w:sz w:val="22"/>
          <w:szCs w:val="22"/>
          <w:lang w:eastAsia="en-US"/>
        </w:rPr>
      </w:pPr>
      <w:hyperlink w:anchor="_Toc502484117" w:history="1">
        <w:r w:rsidR="00A65716" w:rsidRPr="00F2379E">
          <w:rPr>
            <w:rStyle w:val="Hyperlink"/>
          </w:rPr>
          <w:t>E.4</w:t>
        </w:r>
        <w:r w:rsidR="00A65716">
          <w:rPr>
            <w:rFonts w:asciiTheme="minorHAnsi" w:eastAsiaTheme="minorEastAsia" w:hAnsiTheme="minorHAnsi" w:cstheme="minorBidi"/>
            <w:sz w:val="22"/>
            <w:szCs w:val="22"/>
            <w:lang w:eastAsia="en-US"/>
          </w:rPr>
          <w:tab/>
        </w:r>
        <w:r w:rsidR="00A65716" w:rsidRPr="00F2379E">
          <w:rPr>
            <w:rStyle w:val="Hyperlink"/>
          </w:rPr>
          <w:t>Estimation of frequency offset</w:t>
        </w:r>
        <w:r w:rsidR="00A65716">
          <w:rPr>
            <w:webHidden/>
          </w:rPr>
          <w:tab/>
        </w:r>
        <w:r w:rsidR="00A65716">
          <w:rPr>
            <w:webHidden/>
          </w:rPr>
          <w:fldChar w:fldCharType="begin"/>
        </w:r>
        <w:r w:rsidR="00A65716">
          <w:rPr>
            <w:webHidden/>
          </w:rPr>
          <w:instrText xml:space="preserve"> PAGEREF _Toc502484117 \h </w:instrText>
        </w:r>
        <w:r w:rsidR="00A65716">
          <w:rPr>
            <w:webHidden/>
          </w:rPr>
        </w:r>
        <w:r w:rsidR="00A65716">
          <w:rPr>
            <w:webHidden/>
          </w:rPr>
          <w:fldChar w:fldCharType="separate"/>
        </w:r>
        <w:r w:rsidR="00945683">
          <w:rPr>
            <w:webHidden/>
          </w:rPr>
          <w:t>197</w:t>
        </w:r>
        <w:r w:rsidR="00A65716">
          <w:rPr>
            <w:webHidden/>
          </w:rPr>
          <w:fldChar w:fldCharType="end"/>
        </w:r>
      </w:hyperlink>
    </w:p>
    <w:p w14:paraId="7B6367E1" w14:textId="154426A1" w:rsidR="00A65716" w:rsidRDefault="00DF4C89">
      <w:pPr>
        <w:pStyle w:val="TOC2"/>
        <w:rPr>
          <w:rFonts w:asciiTheme="minorHAnsi" w:eastAsiaTheme="minorEastAsia" w:hAnsiTheme="minorHAnsi" w:cstheme="minorBidi"/>
          <w:sz w:val="22"/>
          <w:szCs w:val="22"/>
          <w:lang w:eastAsia="en-US"/>
        </w:rPr>
      </w:pPr>
      <w:hyperlink w:anchor="_Toc502484118" w:history="1">
        <w:r w:rsidR="00A65716" w:rsidRPr="00F2379E">
          <w:rPr>
            <w:rStyle w:val="Hyperlink"/>
          </w:rPr>
          <w:t>E.5</w:t>
        </w:r>
        <w:r w:rsidR="00A65716">
          <w:rPr>
            <w:rFonts w:asciiTheme="minorHAnsi" w:eastAsiaTheme="minorEastAsia" w:hAnsiTheme="minorHAnsi" w:cstheme="minorBidi"/>
            <w:sz w:val="22"/>
            <w:szCs w:val="22"/>
            <w:lang w:eastAsia="en-US"/>
          </w:rPr>
          <w:tab/>
        </w:r>
        <w:r w:rsidR="00A65716" w:rsidRPr="00F2379E">
          <w:rPr>
            <w:rStyle w:val="Hyperlink"/>
          </w:rPr>
          <w:t>Estimation of time offset</w:t>
        </w:r>
        <w:r w:rsidR="00A65716">
          <w:rPr>
            <w:webHidden/>
          </w:rPr>
          <w:tab/>
        </w:r>
        <w:r w:rsidR="00A65716">
          <w:rPr>
            <w:webHidden/>
          </w:rPr>
          <w:fldChar w:fldCharType="begin"/>
        </w:r>
        <w:r w:rsidR="00A65716">
          <w:rPr>
            <w:webHidden/>
          </w:rPr>
          <w:instrText xml:space="preserve"> PAGEREF _Toc502484118 \h </w:instrText>
        </w:r>
        <w:r w:rsidR="00A65716">
          <w:rPr>
            <w:webHidden/>
          </w:rPr>
        </w:r>
        <w:r w:rsidR="00A65716">
          <w:rPr>
            <w:webHidden/>
          </w:rPr>
          <w:fldChar w:fldCharType="separate"/>
        </w:r>
        <w:r w:rsidR="00945683">
          <w:rPr>
            <w:webHidden/>
          </w:rPr>
          <w:t>197</w:t>
        </w:r>
        <w:r w:rsidR="00A65716">
          <w:rPr>
            <w:webHidden/>
          </w:rPr>
          <w:fldChar w:fldCharType="end"/>
        </w:r>
      </w:hyperlink>
    </w:p>
    <w:p w14:paraId="2F950A5E" w14:textId="4BC1EEE9" w:rsidR="00A65716" w:rsidRDefault="00DF4C89">
      <w:pPr>
        <w:pStyle w:val="TOC3"/>
        <w:rPr>
          <w:rFonts w:asciiTheme="minorHAnsi" w:eastAsiaTheme="minorEastAsia" w:hAnsiTheme="minorHAnsi" w:cstheme="minorBidi"/>
          <w:sz w:val="22"/>
          <w:szCs w:val="22"/>
          <w:lang w:eastAsia="en-US"/>
        </w:rPr>
      </w:pPr>
      <w:hyperlink w:anchor="_Toc502484119" w:history="1">
        <w:r w:rsidR="00A65716" w:rsidRPr="00F2379E">
          <w:rPr>
            <w:rStyle w:val="Hyperlink"/>
          </w:rPr>
          <w:t>E.5.1</w:t>
        </w:r>
        <w:r w:rsidR="00A65716">
          <w:rPr>
            <w:rFonts w:asciiTheme="minorHAnsi" w:eastAsiaTheme="minorEastAsia" w:hAnsiTheme="minorHAnsi" w:cstheme="minorBidi"/>
            <w:sz w:val="22"/>
            <w:szCs w:val="22"/>
            <w:lang w:eastAsia="en-US"/>
          </w:rPr>
          <w:tab/>
        </w:r>
        <w:r w:rsidR="00A65716" w:rsidRPr="00F2379E">
          <w:rPr>
            <w:rStyle w:val="Hyperlink"/>
          </w:rPr>
          <w:t>Window length</w:t>
        </w:r>
        <w:r w:rsidR="00A65716">
          <w:rPr>
            <w:webHidden/>
          </w:rPr>
          <w:tab/>
        </w:r>
        <w:r w:rsidR="00A65716">
          <w:rPr>
            <w:webHidden/>
          </w:rPr>
          <w:fldChar w:fldCharType="begin"/>
        </w:r>
        <w:r w:rsidR="00A65716">
          <w:rPr>
            <w:webHidden/>
          </w:rPr>
          <w:instrText xml:space="preserve"> PAGEREF _Toc502484119 \h </w:instrText>
        </w:r>
        <w:r w:rsidR="00A65716">
          <w:rPr>
            <w:webHidden/>
          </w:rPr>
        </w:r>
        <w:r w:rsidR="00A65716">
          <w:rPr>
            <w:webHidden/>
          </w:rPr>
          <w:fldChar w:fldCharType="separate"/>
        </w:r>
        <w:r w:rsidR="00945683">
          <w:rPr>
            <w:webHidden/>
          </w:rPr>
          <w:t>198</w:t>
        </w:r>
        <w:r w:rsidR="00A65716">
          <w:rPr>
            <w:webHidden/>
          </w:rPr>
          <w:fldChar w:fldCharType="end"/>
        </w:r>
      </w:hyperlink>
    </w:p>
    <w:p w14:paraId="03BB73B8" w14:textId="4D0FB2C5" w:rsidR="00A65716" w:rsidRDefault="00DF4C89">
      <w:pPr>
        <w:pStyle w:val="TOC2"/>
        <w:rPr>
          <w:rFonts w:asciiTheme="minorHAnsi" w:eastAsiaTheme="minorEastAsia" w:hAnsiTheme="minorHAnsi" w:cstheme="minorBidi"/>
          <w:sz w:val="22"/>
          <w:szCs w:val="22"/>
          <w:lang w:eastAsia="en-US"/>
        </w:rPr>
      </w:pPr>
      <w:hyperlink w:anchor="_Toc502484120" w:history="1">
        <w:r w:rsidR="00A65716" w:rsidRPr="00F2379E">
          <w:rPr>
            <w:rStyle w:val="Hyperlink"/>
          </w:rPr>
          <w:t>E.6</w:t>
        </w:r>
        <w:r w:rsidR="00A65716">
          <w:rPr>
            <w:rFonts w:asciiTheme="minorHAnsi" w:eastAsiaTheme="minorEastAsia" w:hAnsiTheme="minorHAnsi" w:cstheme="minorBidi"/>
            <w:sz w:val="22"/>
            <w:szCs w:val="22"/>
            <w:lang w:eastAsia="en-US"/>
          </w:rPr>
          <w:tab/>
        </w:r>
        <w:r w:rsidR="00A65716" w:rsidRPr="00F2379E">
          <w:rPr>
            <w:rStyle w:val="Hyperlink"/>
          </w:rPr>
          <w:t>Estimation of TX chain amplitude and frequency response parameters</w:t>
        </w:r>
        <w:r w:rsidR="00A65716">
          <w:rPr>
            <w:webHidden/>
          </w:rPr>
          <w:tab/>
        </w:r>
        <w:r w:rsidR="00A65716">
          <w:rPr>
            <w:webHidden/>
          </w:rPr>
          <w:fldChar w:fldCharType="begin"/>
        </w:r>
        <w:r w:rsidR="00A65716">
          <w:rPr>
            <w:webHidden/>
          </w:rPr>
          <w:instrText xml:space="preserve"> PAGEREF _Toc502484120 \h </w:instrText>
        </w:r>
        <w:r w:rsidR="00A65716">
          <w:rPr>
            <w:webHidden/>
          </w:rPr>
        </w:r>
        <w:r w:rsidR="00A65716">
          <w:rPr>
            <w:webHidden/>
          </w:rPr>
          <w:fldChar w:fldCharType="separate"/>
        </w:r>
        <w:r w:rsidR="00945683">
          <w:rPr>
            <w:webHidden/>
          </w:rPr>
          <w:t>198</w:t>
        </w:r>
        <w:r w:rsidR="00A65716">
          <w:rPr>
            <w:webHidden/>
          </w:rPr>
          <w:fldChar w:fldCharType="end"/>
        </w:r>
      </w:hyperlink>
    </w:p>
    <w:p w14:paraId="49531CD4" w14:textId="299CA95A" w:rsidR="00A65716" w:rsidRDefault="00DF4C89">
      <w:pPr>
        <w:pStyle w:val="TOC2"/>
        <w:rPr>
          <w:rFonts w:asciiTheme="minorHAnsi" w:eastAsiaTheme="minorEastAsia" w:hAnsiTheme="minorHAnsi" w:cstheme="minorBidi"/>
          <w:sz w:val="22"/>
          <w:szCs w:val="22"/>
          <w:lang w:eastAsia="en-US"/>
        </w:rPr>
      </w:pPr>
      <w:hyperlink w:anchor="_Toc502484121" w:history="1">
        <w:r w:rsidR="00A65716" w:rsidRPr="00F2379E">
          <w:rPr>
            <w:rStyle w:val="Hyperlink"/>
          </w:rPr>
          <w:t>E.7</w:t>
        </w:r>
        <w:r w:rsidR="00A65716">
          <w:rPr>
            <w:rFonts w:asciiTheme="minorHAnsi" w:eastAsiaTheme="minorEastAsia" w:hAnsiTheme="minorHAnsi" w:cstheme="minorBidi"/>
            <w:sz w:val="22"/>
            <w:szCs w:val="22"/>
            <w:lang w:eastAsia="en-US"/>
          </w:rPr>
          <w:tab/>
        </w:r>
        <w:r w:rsidR="00A65716" w:rsidRPr="00F2379E">
          <w:rPr>
            <w:rStyle w:val="Hyperlink"/>
          </w:rPr>
          <w:t>Averaged EVM</w:t>
        </w:r>
        <w:r w:rsidR="00A65716">
          <w:rPr>
            <w:webHidden/>
          </w:rPr>
          <w:tab/>
        </w:r>
        <w:r w:rsidR="00A65716">
          <w:rPr>
            <w:webHidden/>
          </w:rPr>
          <w:fldChar w:fldCharType="begin"/>
        </w:r>
        <w:r w:rsidR="00A65716">
          <w:rPr>
            <w:webHidden/>
          </w:rPr>
          <w:instrText xml:space="preserve"> PAGEREF _Toc502484121 \h </w:instrText>
        </w:r>
        <w:r w:rsidR="00A65716">
          <w:rPr>
            <w:webHidden/>
          </w:rPr>
        </w:r>
        <w:r w:rsidR="00A65716">
          <w:rPr>
            <w:webHidden/>
          </w:rPr>
          <w:fldChar w:fldCharType="separate"/>
        </w:r>
        <w:r w:rsidR="00945683">
          <w:rPr>
            <w:webHidden/>
          </w:rPr>
          <w:t>200</w:t>
        </w:r>
        <w:r w:rsidR="00A65716">
          <w:rPr>
            <w:webHidden/>
          </w:rPr>
          <w:fldChar w:fldCharType="end"/>
        </w:r>
      </w:hyperlink>
    </w:p>
    <w:p w14:paraId="1485D9B2" w14:textId="44DDEF3D" w:rsidR="00A65716" w:rsidRDefault="00DF4C89">
      <w:pPr>
        <w:pStyle w:val="TOC1"/>
        <w:rPr>
          <w:rFonts w:asciiTheme="minorHAnsi" w:eastAsiaTheme="minorEastAsia" w:hAnsiTheme="minorHAnsi" w:cstheme="minorBidi"/>
          <w:szCs w:val="22"/>
          <w:lang w:eastAsia="en-US"/>
        </w:rPr>
      </w:pPr>
      <w:hyperlink w:anchor="_Toc502484122" w:history="1">
        <w:r w:rsidR="00A65716" w:rsidRPr="00F2379E">
          <w:rPr>
            <w:rStyle w:val="Hyperlink"/>
          </w:rPr>
          <w:t>Annex F (Informative): Unwanted emission requirements for multi-carrier BS</w:t>
        </w:r>
        <w:r w:rsidR="00A65716">
          <w:rPr>
            <w:webHidden/>
          </w:rPr>
          <w:tab/>
        </w:r>
        <w:r w:rsidR="00A65716">
          <w:rPr>
            <w:webHidden/>
          </w:rPr>
          <w:fldChar w:fldCharType="begin"/>
        </w:r>
        <w:r w:rsidR="00A65716">
          <w:rPr>
            <w:webHidden/>
          </w:rPr>
          <w:instrText xml:space="preserve"> PAGEREF _Toc502484122 \h </w:instrText>
        </w:r>
        <w:r w:rsidR="00A65716">
          <w:rPr>
            <w:webHidden/>
          </w:rPr>
        </w:r>
        <w:r w:rsidR="00A65716">
          <w:rPr>
            <w:webHidden/>
          </w:rPr>
          <w:fldChar w:fldCharType="separate"/>
        </w:r>
        <w:r w:rsidR="00945683">
          <w:rPr>
            <w:webHidden/>
          </w:rPr>
          <w:t>202</w:t>
        </w:r>
        <w:r w:rsidR="00A65716">
          <w:rPr>
            <w:webHidden/>
          </w:rPr>
          <w:fldChar w:fldCharType="end"/>
        </w:r>
      </w:hyperlink>
    </w:p>
    <w:p w14:paraId="6DFD2B9F" w14:textId="73B3B02F" w:rsidR="00A65716" w:rsidRDefault="00DF4C89">
      <w:pPr>
        <w:pStyle w:val="TOC2"/>
        <w:rPr>
          <w:rFonts w:asciiTheme="minorHAnsi" w:eastAsiaTheme="minorEastAsia" w:hAnsiTheme="minorHAnsi" w:cstheme="minorBidi"/>
          <w:sz w:val="22"/>
          <w:szCs w:val="22"/>
          <w:lang w:eastAsia="en-US"/>
        </w:rPr>
      </w:pPr>
      <w:hyperlink w:anchor="_Toc502484123" w:history="1">
        <w:r w:rsidR="00A65716" w:rsidRPr="00F2379E">
          <w:rPr>
            <w:rStyle w:val="Hyperlink"/>
          </w:rPr>
          <w:t>F.1</w:t>
        </w:r>
        <w:r w:rsidR="00A65716">
          <w:rPr>
            <w:rFonts w:asciiTheme="minorHAnsi" w:eastAsiaTheme="minorEastAsia" w:hAnsiTheme="minorHAnsi" w:cstheme="minorBidi"/>
            <w:sz w:val="22"/>
            <w:szCs w:val="22"/>
            <w:lang w:eastAsia="en-US"/>
          </w:rPr>
          <w:tab/>
        </w:r>
        <w:r w:rsidR="00A65716" w:rsidRPr="00F2379E">
          <w:rPr>
            <w:rStyle w:val="Hyperlink"/>
          </w:rPr>
          <w:t>General</w:t>
        </w:r>
        <w:r w:rsidR="00A65716">
          <w:rPr>
            <w:webHidden/>
          </w:rPr>
          <w:tab/>
        </w:r>
        <w:r w:rsidR="00A65716">
          <w:rPr>
            <w:webHidden/>
          </w:rPr>
          <w:fldChar w:fldCharType="begin"/>
        </w:r>
        <w:r w:rsidR="00A65716">
          <w:rPr>
            <w:webHidden/>
          </w:rPr>
          <w:instrText xml:space="preserve"> PAGEREF _Toc502484123 \h </w:instrText>
        </w:r>
        <w:r w:rsidR="00A65716">
          <w:rPr>
            <w:webHidden/>
          </w:rPr>
        </w:r>
        <w:r w:rsidR="00A65716">
          <w:rPr>
            <w:webHidden/>
          </w:rPr>
          <w:fldChar w:fldCharType="separate"/>
        </w:r>
        <w:r w:rsidR="00945683">
          <w:rPr>
            <w:webHidden/>
          </w:rPr>
          <w:t>202</w:t>
        </w:r>
        <w:r w:rsidR="00A65716">
          <w:rPr>
            <w:webHidden/>
          </w:rPr>
          <w:fldChar w:fldCharType="end"/>
        </w:r>
      </w:hyperlink>
    </w:p>
    <w:p w14:paraId="247F682D" w14:textId="3BC76763" w:rsidR="00A65716" w:rsidRDefault="00DF4C89">
      <w:pPr>
        <w:pStyle w:val="TOC2"/>
        <w:rPr>
          <w:rFonts w:asciiTheme="minorHAnsi" w:eastAsiaTheme="minorEastAsia" w:hAnsiTheme="minorHAnsi" w:cstheme="minorBidi"/>
          <w:sz w:val="22"/>
          <w:szCs w:val="22"/>
          <w:lang w:eastAsia="en-US"/>
        </w:rPr>
      </w:pPr>
      <w:hyperlink w:anchor="_Toc502484124" w:history="1">
        <w:r w:rsidR="00A65716" w:rsidRPr="00F2379E">
          <w:rPr>
            <w:rStyle w:val="Hyperlink"/>
          </w:rPr>
          <w:t>F.2</w:t>
        </w:r>
        <w:r w:rsidR="00A65716">
          <w:rPr>
            <w:rFonts w:asciiTheme="minorHAnsi" w:eastAsiaTheme="minorEastAsia" w:hAnsiTheme="minorHAnsi" w:cstheme="minorBidi"/>
            <w:sz w:val="22"/>
            <w:szCs w:val="22"/>
            <w:lang w:eastAsia="en-US"/>
          </w:rPr>
          <w:tab/>
        </w:r>
        <w:r w:rsidR="00A65716" w:rsidRPr="00F2379E">
          <w:rPr>
            <w:rStyle w:val="Hyperlink"/>
          </w:rPr>
          <w:t>Multi-carrier BS of different E-UTRA channel bandwidths</w:t>
        </w:r>
        <w:r w:rsidR="00A65716">
          <w:rPr>
            <w:webHidden/>
          </w:rPr>
          <w:tab/>
        </w:r>
        <w:r w:rsidR="00A65716">
          <w:rPr>
            <w:webHidden/>
          </w:rPr>
          <w:fldChar w:fldCharType="begin"/>
        </w:r>
        <w:r w:rsidR="00A65716">
          <w:rPr>
            <w:webHidden/>
          </w:rPr>
          <w:instrText xml:space="preserve"> PAGEREF _Toc502484124 \h </w:instrText>
        </w:r>
        <w:r w:rsidR="00A65716">
          <w:rPr>
            <w:webHidden/>
          </w:rPr>
        </w:r>
        <w:r w:rsidR="00A65716">
          <w:rPr>
            <w:webHidden/>
          </w:rPr>
          <w:fldChar w:fldCharType="separate"/>
        </w:r>
        <w:r w:rsidR="00945683">
          <w:rPr>
            <w:webHidden/>
          </w:rPr>
          <w:t>202</w:t>
        </w:r>
        <w:r w:rsidR="00A65716">
          <w:rPr>
            <w:webHidden/>
          </w:rPr>
          <w:fldChar w:fldCharType="end"/>
        </w:r>
      </w:hyperlink>
    </w:p>
    <w:p w14:paraId="46CC521A" w14:textId="0D20216C" w:rsidR="00A65716" w:rsidRDefault="00DF4C89">
      <w:pPr>
        <w:pStyle w:val="TOC2"/>
        <w:rPr>
          <w:rFonts w:asciiTheme="minorHAnsi" w:eastAsiaTheme="minorEastAsia" w:hAnsiTheme="minorHAnsi" w:cstheme="minorBidi"/>
          <w:sz w:val="22"/>
          <w:szCs w:val="22"/>
          <w:lang w:eastAsia="en-US"/>
        </w:rPr>
      </w:pPr>
      <w:hyperlink w:anchor="_Toc502484125" w:history="1">
        <w:r w:rsidR="00A65716" w:rsidRPr="00F2379E">
          <w:rPr>
            <w:rStyle w:val="Hyperlink"/>
          </w:rPr>
          <w:t>F.3</w:t>
        </w:r>
        <w:r w:rsidR="00A65716">
          <w:rPr>
            <w:rFonts w:asciiTheme="minorHAnsi" w:eastAsiaTheme="minorEastAsia" w:hAnsiTheme="minorHAnsi" w:cstheme="minorBidi"/>
            <w:sz w:val="22"/>
            <w:szCs w:val="22"/>
            <w:lang w:eastAsia="en-US"/>
          </w:rPr>
          <w:tab/>
        </w:r>
        <w:r w:rsidR="00A65716" w:rsidRPr="00F2379E">
          <w:rPr>
            <w:rStyle w:val="Hyperlink"/>
          </w:rPr>
          <w:t>Multi-carrier BS of E-UTRA and UTRA</w:t>
        </w:r>
        <w:r w:rsidR="00A65716">
          <w:rPr>
            <w:webHidden/>
          </w:rPr>
          <w:tab/>
        </w:r>
        <w:r w:rsidR="00A65716">
          <w:rPr>
            <w:webHidden/>
          </w:rPr>
          <w:fldChar w:fldCharType="begin"/>
        </w:r>
        <w:r w:rsidR="00A65716">
          <w:rPr>
            <w:webHidden/>
          </w:rPr>
          <w:instrText xml:space="preserve"> PAGEREF _Toc502484125 \h </w:instrText>
        </w:r>
        <w:r w:rsidR="00A65716">
          <w:rPr>
            <w:webHidden/>
          </w:rPr>
        </w:r>
        <w:r w:rsidR="00A65716">
          <w:rPr>
            <w:webHidden/>
          </w:rPr>
          <w:fldChar w:fldCharType="separate"/>
        </w:r>
        <w:r w:rsidR="00945683">
          <w:rPr>
            <w:webHidden/>
          </w:rPr>
          <w:t>202</w:t>
        </w:r>
        <w:r w:rsidR="00A65716">
          <w:rPr>
            <w:webHidden/>
          </w:rPr>
          <w:fldChar w:fldCharType="end"/>
        </w:r>
      </w:hyperlink>
    </w:p>
    <w:p w14:paraId="27767B6D" w14:textId="61DAB108" w:rsidR="00A65716" w:rsidRDefault="00DF4C89">
      <w:pPr>
        <w:pStyle w:val="TOC1"/>
        <w:tabs>
          <w:tab w:val="left" w:pos="2693"/>
        </w:tabs>
        <w:rPr>
          <w:rFonts w:asciiTheme="minorHAnsi" w:eastAsiaTheme="minorEastAsia" w:hAnsiTheme="minorHAnsi" w:cstheme="minorBidi"/>
          <w:szCs w:val="22"/>
          <w:lang w:eastAsia="en-US"/>
        </w:rPr>
      </w:pPr>
      <w:hyperlink w:anchor="_Toc502484126" w:history="1">
        <w:r w:rsidR="00A65716" w:rsidRPr="00F2379E">
          <w:rPr>
            <w:rStyle w:val="Hyperlink"/>
          </w:rPr>
          <w:t>Annex G (Informative):</w:t>
        </w:r>
        <w:r w:rsidR="00A65716">
          <w:rPr>
            <w:rFonts w:asciiTheme="minorHAnsi" w:eastAsiaTheme="minorEastAsia" w:hAnsiTheme="minorHAnsi" w:cstheme="minorBidi"/>
            <w:szCs w:val="22"/>
            <w:lang w:eastAsia="en-US"/>
          </w:rPr>
          <w:tab/>
        </w:r>
        <w:r w:rsidR="00A65716" w:rsidRPr="00F2379E">
          <w:rPr>
            <w:rStyle w:val="Hyperlink"/>
          </w:rPr>
          <w:t>Regional requirement for protection of DTT</w:t>
        </w:r>
        <w:r w:rsidR="00A65716">
          <w:rPr>
            <w:webHidden/>
          </w:rPr>
          <w:tab/>
        </w:r>
        <w:r w:rsidR="00A65716">
          <w:rPr>
            <w:webHidden/>
          </w:rPr>
          <w:fldChar w:fldCharType="begin"/>
        </w:r>
        <w:r w:rsidR="00A65716">
          <w:rPr>
            <w:webHidden/>
          </w:rPr>
          <w:instrText xml:space="preserve"> PAGEREF _Toc502484126 \h </w:instrText>
        </w:r>
        <w:r w:rsidR="00A65716">
          <w:rPr>
            <w:webHidden/>
          </w:rPr>
        </w:r>
        <w:r w:rsidR="00A65716">
          <w:rPr>
            <w:webHidden/>
          </w:rPr>
          <w:fldChar w:fldCharType="separate"/>
        </w:r>
        <w:r w:rsidR="00945683">
          <w:rPr>
            <w:webHidden/>
          </w:rPr>
          <w:t>203</w:t>
        </w:r>
        <w:r w:rsidR="00A65716">
          <w:rPr>
            <w:webHidden/>
          </w:rPr>
          <w:fldChar w:fldCharType="end"/>
        </w:r>
      </w:hyperlink>
    </w:p>
    <w:p w14:paraId="0769BF1F" w14:textId="6019E747" w:rsidR="00A65716" w:rsidRDefault="00DF4C89">
      <w:pPr>
        <w:pStyle w:val="TOC2"/>
        <w:rPr>
          <w:rFonts w:asciiTheme="minorHAnsi" w:eastAsiaTheme="minorEastAsia" w:hAnsiTheme="minorHAnsi" w:cstheme="minorBidi"/>
          <w:sz w:val="22"/>
          <w:szCs w:val="22"/>
          <w:lang w:eastAsia="en-US"/>
        </w:rPr>
      </w:pPr>
      <w:hyperlink w:anchor="_Toc502484127" w:history="1">
        <w:r w:rsidR="00A65716" w:rsidRPr="00F2379E">
          <w:rPr>
            <w:rStyle w:val="Hyperlink"/>
          </w:rPr>
          <w:t>G.1</w:t>
        </w:r>
        <w:r w:rsidR="00A65716">
          <w:rPr>
            <w:rFonts w:asciiTheme="minorHAnsi" w:eastAsiaTheme="minorEastAsia" w:hAnsiTheme="minorHAnsi" w:cstheme="minorBidi"/>
            <w:sz w:val="22"/>
            <w:szCs w:val="22"/>
            <w:lang w:eastAsia="en-US"/>
          </w:rPr>
          <w:tab/>
        </w:r>
        <w:r w:rsidR="00A65716" w:rsidRPr="00F2379E">
          <w:rPr>
            <w:rStyle w:val="Hyperlink"/>
          </w:rPr>
          <w:t>Regional requirement for protection of DTT</w:t>
        </w:r>
        <w:r w:rsidR="00A65716">
          <w:rPr>
            <w:webHidden/>
          </w:rPr>
          <w:tab/>
        </w:r>
        <w:r w:rsidR="00A65716">
          <w:rPr>
            <w:webHidden/>
          </w:rPr>
          <w:fldChar w:fldCharType="begin"/>
        </w:r>
        <w:r w:rsidR="00A65716">
          <w:rPr>
            <w:webHidden/>
          </w:rPr>
          <w:instrText xml:space="preserve"> PAGEREF _Toc502484127 \h </w:instrText>
        </w:r>
        <w:r w:rsidR="00A65716">
          <w:rPr>
            <w:webHidden/>
          </w:rPr>
        </w:r>
        <w:r w:rsidR="00A65716">
          <w:rPr>
            <w:webHidden/>
          </w:rPr>
          <w:fldChar w:fldCharType="separate"/>
        </w:r>
        <w:r w:rsidR="00945683">
          <w:rPr>
            <w:webHidden/>
          </w:rPr>
          <w:t>203</w:t>
        </w:r>
        <w:r w:rsidR="00A65716">
          <w:rPr>
            <w:webHidden/>
          </w:rPr>
          <w:fldChar w:fldCharType="end"/>
        </w:r>
      </w:hyperlink>
    </w:p>
    <w:p w14:paraId="7ED5B66A" w14:textId="5E89C496" w:rsidR="00A65716" w:rsidRDefault="00DF4C89">
      <w:pPr>
        <w:pStyle w:val="TOC2"/>
        <w:rPr>
          <w:rFonts w:asciiTheme="minorHAnsi" w:eastAsiaTheme="minorEastAsia" w:hAnsiTheme="minorHAnsi" w:cstheme="minorBidi"/>
          <w:sz w:val="22"/>
          <w:szCs w:val="22"/>
          <w:lang w:eastAsia="en-US"/>
        </w:rPr>
      </w:pPr>
      <w:hyperlink w:anchor="_Toc502484128" w:history="1">
        <w:r w:rsidR="00A65716" w:rsidRPr="00F2379E">
          <w:rPr>
            <w:rStyle w:val="Hyperlink"/>
          </w:rPr>
          <w:t xml:space="preserve">G.2 </w:t>
        </w:r>
        <w:r w:rsidR="00A65716">
          <w:rPr>
            <w:rFonts w:asciiTheme="minorHAnsi" w:eastAsiaTheme="minorEastAsia" w:hAnsiTheme="minorHAnsi" w:cstheme="minorBidi"/>
            <w:sz w:val="22"/>
            <w:szCs w:val="22"/>
            <w:lang w:eastAsia="en-US"/>
          </w:rPr>
          <w:tab/>
        </w:r>
        <w:r w:rsidR="00A65716" w:rsidRPr="00F2379E">
          <w:rPr>
            <w:rStyle w:val="Hyperlink"/>
          </w:rPr>
          <w:t>Regional requirement for Public Safety LTE BS in Korea</w:t>
        </w:r>
        <w:r w:rsidR="00A65716">
          <w:rPr>
            <w:webHidden/>
          </w:rPr>
          <w:tab/>
        </w:r>
        <w:r w:rsidR="00A65716">
          <w:rPr>
            <w:webHidden/>
          </w:rPr>
          <w:fldChar w:fldCharType="begin"/>
        </w:r>
        <w:r w:rsidR="00A65716">
          <w:rPr>
            <w:webHidden/>
          </w:rPr>
          <w:instrText xml:space="preserve"> PAGEREF _Toc502484128 \h </w:instrText>
        </w:r>
        <w:r w:rsidR="00A65716">
          <w:rPr>
            <w:webHidden/>
          </w:rPr>
        </w:r>
        <w:r w:rsidR="00A65716">
          <w:rPr>
            <w:webHidden/>
          </w:rPr>
          <w:fldChar w:fldCharType="separate"/>
        </w:r>
        <w:r w:rsidR="00945683">
          <w:rPr>
            <w:webHidden/>
          </w:rPr>
          <w:t>203</w:t>
        </w:r>
        <w:r w:rsidR="00A65716">
          <w:rPr>
            <w:webHidden/>
          </w:rPr>
          <w:fldChar w:fldCharType="end"/>
        </w:r>
      </w:hyperlink>
    </w:p>
    <w:p w14:paraId="67C3FC83" w14:textId="65C9828F" w:rsidR="00A65716" w:rsidRDefault="00DF4C89">
      <w:pPr>
        <w:pStyle w:val="TOC1"/>
        <w:rPr>
          <w:rFonts w:asciiTheme="minorHAnsi" w:eastAsiaTheme="minorEastAsia" w:hAnsiTheme="minorHAnsi" w:cstheme="minorBidi"/>
          <w:szCs w:val="22"/>
          <w:lang w:eastAsia="en-US"/>
        </w:rPr>
      </w:pPr>
      <w:hyperlink w:anchor="_Toc502484129" w:history="1">
        <w:r w:rsidR="00A65716" w:rsidRPr="00F2379E">
          <w:rPr>
            <w:rStyle w:val="Hyperlink"/>
          </w:rPr>
          <w:t>Annex H (Informative): Calculation of EIRP based on manufacturer declarations and site specific conditions</w:t>
        </w:r>
        <w:r w:rsidR="00A65716">
          <w:rPr>
            <w:webHidden/>
          </w:rPr>
          <w:tab/>
        </w:r>
        <w:r w:rsidR="00A65716">
          <w:rPr>
            <w:webHidden/>
          </w:rPr>
          <w:fldChar w:fldCharType="begin"/>
        </w:r>
        <w:r w:rsidR="00A65716">
          <w:rPr>
            <w:webHidden/>
          </w:rPr>
          <w:instrText xml:space="preserve"> PAGEREF _Toc502484129 \h </w:instrText>
        </w:r>
        <w:r w:rsidR="00A65716">
          <w:rPr>
            <w:webHidden/>
          </w:rPr>
        </w:r>
        <w:r w:rsidR="00A65716">
          <w:rPr>
            <w:webHidden/>
          </w:rPr>
          <w:fldChar w:fldCharType="separate"/>
        </w:r>
        <w:r w:rsidR="00945683">
          <w:rPr>
            <w:webHidden/>
          </w:rPr>
          <w:t>206</w:t>
        </w:r>
        <w:r w:rsidR="00A65716">
          <w:rPr>
            <w:webHidden/>
          </w:rPr>
          <w:fldChar w:fldCharType="end"/>
        </w:r>
      </w:hyperlink>
    </w:p>
    <w:p w14:paraId="64BB1F1B" w14:textId="3FFA3EC6" w:rsidR="00A65716" w:rsidRDefault="00DF4C89">
      <w:pPr>
        <w:pStyle w:val="TOC2"/>
        <w:rPr>
          <w:rFonts w:asciiTheme="minorHAnsi" w:eastAsiaTheme="minorEastAsia" w:hAnsiTheme="minorHAnsi" w:cstheme="minorBidi"/>
          <w:sz w:val="22"/>
          <w:szCs w:val="22"/>
          <w:lang w:eastAsia="en-US"/>
        </w:rPr>
      </w:pPr>
      <w:hyperlink w:anchor="_Toc502484130" w:history="1">
        <w:r w:rsidR="00A65716" w:rsidRPr="00F2379E">
          <w:rPr>
            <w:rStyle w:val="Hyperlink"/>
          </w:rPr>
          <w:t>H.1</w:t>
        </w:r>
        <w:r w:rsidR="00A65716">
          <w:rPr>
            <w:rFonts w:asciiTheme="minorHAnsi" w:eastAsiaTheme="minorEastAsia" w:hAnsiTheme="minorHAnsi" w:cstheme="minorBidi"/>
            <w:sz w:val="22"/>
            <w:szCs w:val="22"/>
            <w:lang w:eastAsia="en-US"/>
          </w:rPr>
          <w:tab/>
        </w:r>
        <w:r w:rsidR="00A65716" w:rsidRPr="00F2379E">
          <w:rPr>
            <w:rStyle w:val="Hyperlink"/>
          </w:rPr>
          <w:t>Calculation of EIRP based on manufacturer declarations and site specific conditions</w:t>
        </w:r>
        <w:r w:rsidR="00A65716">
          <w:rPr>
            <w:webHidden/>
          </w:rPr>
          <w:tab/>
        </w:r>
        <w:r w:rsidR="00A65716">
          <w:rPr>
            <w:webHidden/>
          </w:rPr>
          <w:fldChar w:fldCharType="begin"/>
        </w:r>
        <w:r w:rsidR="00A65716">
          <w:rPr>
            <w:webHidden/>
          </w:rPr>
          <w:instrText xml:space="preserve"> PAGEREF _Toc502484130 \h </w:instrText>
        </w:r>
        <w:r w:rsidR="00A65716">
          <w:rPr>
            <w:webHidden/>
          </w:rPr>
        </w:r>
        <w:r w:rsidR="00A65716">
          <w:rPr>
            <w:webHidden/>
          </w:rPr>
          <w:fldChar w:fldCharType="separate"/>
        </w:r>
        <w:r w:rsidR="00945683">
          <w:rPr>
            <w:webHidden/>
          </w:rPr>
          <w:t>206</w:t>
        </w:r>
        <w:r w:rsidR="00A65716">
          <w:rPr>
            <w:webHidden/>
          </w:rPr>
          <w:fldChar w:fldCharType="end"/>
        </w:r>
      </w:hyperlink>
    </w:p>
    <w:p w14:paraId="79A52FC3" w14:textId="051467D5" w:rsidR="00A65716" w:rsidRDefault="00DF4C89">
      <w:pPr>
        <w:pStyle w:val="TOC1"/>
        <w:rPr>
          <w:rFonts w:asciiTheme="minorHAnsi" w:eastAsiaTheme="minorEastAsia" w:hAnsiTheme="minorHAnsi" w:cstheme="minorBidi"/>
          <w:szCs w:val="22"/>
          <w:lang w:eastAsia="en-US"/>
        </w:rPr>
      </w:pPr>
      <w:hyperlink w:anchor="_Toc502484131" w:history="1">
        <w:r w:rsidR="00A65716" w:rsidRPr="00F2379E">
          <w:rPr>
            <w:rStyle w:val="Hyperlink"/>
          </w:rPr>
          <w:t>Annex I (Informative): Change history</w:t>
        </w:r>
        <w:r w:rsidR="00A65716">
          <w:rPr>
            <w:webHidden/>
          </w:rPr>
          <w:tab/>
        </w:r>
        <w:r w:rsidR="00A65716">
          <w:rPr>
            <w:webHidden/>
          </w:rPr>
          <w:fldChar w:fldCharType="begin"/>
        </w:r>
        <w:r w:rsidR="00A65716">
          <w:rPr>
            <w:webHidden/>
          </w:rPr>
          <w:instrText xml:space="preserve"> PAGEREF _Toc502484131 \h </w:instrText>
        </w:r>
        <w:r w:rsidR="00A65716">
          <w:rPr>
            <w:webHidden/>
          </w:rPr>
        </w:r>
        <w:r w:rsidR="00A65716">
          <w:rPr>
            <w:webHidden/>
          </w:rPr>
          <w:fldChar w:fldCharType="separate"/>
        </w:r>
        <w:r w:rsidR="00945683">
          <w:rPr>
            <w:webHidden/>
          </w:rPr>
          <w:t>207</w:t>
        </w:r>
        <w:r w:rsidR="00A65716">
          <w:rPr>
            <w:webHidden/>
          </w:rPr>
          <w:fldChar w:fldCharType="end"/>
        </w:r>
      </w:hyperlink>
    </w:p>
    <w:p w14:paraId="51264DB1" w14:textId="7D9C829C" w:rsidR="00A65716" w:rsidRDefault="00DF4C89">
      <w:pPr>
        <w:pStyle w:val="TOC1"/>
        <w:rPr>
          <w:rFonts w:asciiTheme="minorHAnsi" w:eastAsiaTheme="minorEastAsia" w:hAnsiTheme="minorHAnsi" w:cstheme="minorBidi"/>
          <w:szCs w:val="22"/>
          <w:lang w:eastAsia="en-US"/>
        </w:rPr>
      </w:pPr>
      <w:hyperlink w:anchor="_Toc502484132" w:history="1">
        <w:r w:rsidR="00A65716" w:rsidRPr="00F2379E">
          <w:rPr>
            <w:rStyle w:val="Hyperlink"/>
          </w:rPr>
          <w:t>Annex J-MF (informative): Change history for MF Specification</w:t>
        </w:r>
        <w:r w:rsidR="00A65716">
          <w:rPr>
            <w:webHidden/>
          </w:rPr>
          <w:tab/>
        </w:r>
        <w:r w:rsidR="00A65716">
          <w:rPr>
            <w:webHidden/>
          </w:rPr>
          <w:fldChar w:fldCharType="begin"/>
        </w:r>
        <w:r w:rsidR="00A65716">
          <w:rPr>
            <w:webHidden/>
          </w:rPr>
          <w:instrText xml:space="preserve"> PAGEREF _Toc502484132 \h </w:instrText>
        </w:r>
        <w:r w:rsidR="00A65716">
          <w:rPr>
            <w:webHidden/>
          </w:rPr>
        </w:r>
        <w:r w:rsidR="00A65716">
          <w:rPr>
            <w:webHidden/>
          </w:rPr>
          <w:fldChar w:fldCharType="separate"/>
        </w:r>
        <w:r w:rsidR="00945683">
          <w:rPr>
            <w:webHidden/>
          </w:rPr>
          <w:t>217</w:t>
        </w:r>
        <w:r w:rsidR="00A65716">
          <w:rPr>
            <w:webHidden/>
          </w:rPr>
          <w:fldChar w:fldCharType="end"/>
        </w:r>
      </w:hyperlink>
    </w:p>
    <w:p w14:paraId="503310D5" w14:textId="53D458D6" w:rsidR="004A3549" w:rsidRPr="001E2D04" w:rsidRDefault="00A65716" w:rsidP="00F93365">
      <w:pPr>
        <w:pStyle w:val="Heading1"/>
        <w:ind w:left="0" w:firstLine="0"/>
      </w:pPr>
      <w:r>
        <w:rPr>
          <w:rFonts w:ascii="Times New Roman" w:hAnsi="Times New Roman"/>
          <w:noProof/>
          <w:sz w:val="20"/>
          <w:lang w:eastAsia="ko-KR"/>
        </w:rPr>
        <w:lastRenderedPageBreak/>
        <w:fldChar w:fldCharType="end"/>
      </w:r>
      <w:bookmarkStart w:id="12" w:name="_Toc502483892"/>
      <w:r w:rsidR="004A3549" w:rsidRPr="001E2D04">
        <w:t>Foreword</w:t>
      </w:r>
      <w:bookmarkEnd w:id="8"/>
      <w:bookmarkEnd w:id="9"/>
      <w:bookmarkEnd w:id="10"/>
      <w:bookmarkEnd w:id="11"/>
      <w:bookmarkEnd w:id="12"/>
    </w:p>
    <w:p w14:paraId="7EC2DD64" w14:textId="77777777" w:rsidR="0060111E" w:rsidRPr="005132EF" w:rsidRDefault="0060111E" w:rsidP="0060111E">
      <w:bookmarkStart w:id="13" w:name="_Toc478465756"/>
      <w:bookmarkStart w:id="14" w:name="_Toc484694860"/>
      <w:bookmarkStart w:id="15" w:name="_Toc502480428"/>
      <w:bookmarkStart w:id="16" w:name="_Toc502480835"/>
      <w:bookmarkStart w:id="17" w:name="_Toc502483893"/>
      <w:r w:rsidRPr="005132EF">
        <w:t xml:space="preserve">This Technical Specification has been produced by the </w:t>
      </w:r>
      <w:ins w:id="18" w:author="MulteFire Alliance (MFA)" w:date="2017-11-08T16:22:00Z">
        <w:r>
          <w:rPr>
            <w:lang w:val="en-US"/>
          </w:rPr>
          <w:t>MulteFire Alliance</w:t>
        </w:r>
        <w:r>
          <w:t xml:space="preserve"> (MFA)</w:t>
        </w:r>
      </w:ins>
      <w:r w:rsidRPr="005132EF">
        <w:t>.</w:t>
      </w:r>
    </w:p>
    <w:p w14:paraId="14B45245" w14:textId="77777777" w:rsidR="0060111E" w:rsidRPr="005132EF" w:rsidRDefault="0060111E" w:rsidP="0060111E">
      <w:r w:rsidRPr="005132EF">
        <w:t xml:space="preserve">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w:t>
      </w:r>
      <w:ins w:id="19" w:author="MulteFire Alliance (MFA)" w:date="2017-11-08T16:23:00Z">
        <w:r w:rsidRPr="005132EF">
          <w:t xml:space="preserve">as </w:t>
        </w:r>
        <w:r w:rsidRPr="00C52469">
          <w:rPr>
            <w:lang w:val="en-US"/>
          </w:rPr>
          <w:t>documented in MFA T</w:t>
        </w:r>
        <w:r>
          <w:rPr>
            <w:lang w:val="en-US"/>
          </w:rPr>
          <w:t>R</w:t>
        </w:r>
        <w:r w:rsidRPr="00C52469">
          <w:rPr>
            <w:lang w:val="en-US"/>
          </w:rPr>
          <w:t xml:space="preserve"> MF.100</w:t>
        </w:r>
        <w:r>
          <w:rPr>
            <w:lang w:val="en-US"/>
          </w:rPr>
          <w:t xml:space="preserve"> </w:t>
        </w:r>
        <w:r w:rsidRPr="00C52469">
          <w:rPr>
            <w:lang w:val="en-US"/>
          </w:rPr>
          <w:t>[</w:t>
        </w:r>
        <w:r>
          <w:rPr>
            <w:lang w:val="en-US"/>
          </w:rPr>
          <w:t>MF</w:t>
        </w:r>
      </w:ins>
      <w:r>
        <w:rPr>
          <w:lang w:val="en-US"/>
        </w:rPr>
        <w:t>-</w:t>
      </w:r>
      <w:ins w:id="20" w:author="MulteFire Alliance (MFA)" w:date="2017-11-21T10:54:00Z">
        <w:r>
          <w:rPr>
            <w:lang w:val="en-US"/>
          </w:rPr>
          <w:t>1</w:t>
        </w:r>
      </w:ins>
      <w:ins w:id="21" w:author="MulteFire Alliance (MFA)" w:date="2017-11-08T16:23:00Z">
        <w:r w:rsidRPr="00C52469">
          <w:rPr>
            <w:lang w:val="en-US"/>
          </w:rPr>
          <w:t>]</w:t>
        </w:r>
        <w:r>
          <w:rPr>
            <w:lang w:val="en-US"/>
          </w:rPr>
          <w:t>.</w:t>
        </w:r>
      </w:ins>
    </w:p>
    <w:p w14:paraId="4197D13F" w14:textId="6E9BF860" w:rsidR="00C015D5" w:rsidRPr="001E2D04" w:rsidRDefault="00C015D5" w:rsidP="00D903BE">
      <w:pPr>
        <w:pStyle w:val="Heading1"/>
      </w:pPr>
      <w:r w:rsidRPr="001E2D04">
        <w:lastRenderedPageBreak/>
        <w:t>1</w:t>
      </w:r>
      <w:r w:rsidR="005148EC">
        <w:tab/>
      </w:r>
      <w:r w:rsidRPr="001E2D04">
        <w:t>Scope</w:t>
      </w:r>
      <w:bookmarkEnd w:id="13"/>
      <w:bookmarkEnd w:id="14"/>
      <w:bookmarkEnd w:id="15"/>
      <w:bookmarkEnd w:id="16"/>
      <w:bookmarkEnd w:id="17"/>
    </w:p>
    <w:p w14:paraId="78433600" w14:textId="77777777" w:rsidR="00C015D5" w:rsidRPr="001E2D04" w:rsidRDefault="00C015D5" w:rsidP="00C015D5">
      <w:pPr>
        <w:rPr>
          <w:rFonts w:cs="v5.0.0"/>
        </w:rPr>
      </w:pPr>
      <w:r w:rsidRPr="001E2D04">
        <w:t xml:space="preserve">The present document </w:t>
      </w:r>
      <w:r w:rsidRPr="001E2D04">
        <w:rPr>
          <w:rFonts w:cs="v5.0.0"/>
        </w:rPr>
        <w:t>establishes the minimum RF characteristics and minimum performance requirements of E-UTRA</w:t>
      </w:r>
      <w:r w:rsidR="00391EAE" w:rsidRPr="001E2D04">
        <w:rPr>
          <w:rFonts w:cs="v5.0.0"/>
        </w:rPr>
        <w:t>, E-UTRA with NB-IoT or NB-IoT</w:t>
      </w:r>
      <w:r w:rsidRPr="001E2D04">
        <w:rPr>
          <w:rFonts w:cs="v5.0.0"/>
        </w:rPr>
        <w:t xml:space="preserve"> Base Station (BS). </w:t>
      </w:r>
    </w:p>
    <w:p w14:paraId="457B8F37" w14:textId="77777777" w:rsidR="00C015D5" w:rsidRPr="001E2D04" w:rsidRDefault="00C015D5" w:rsidP="00D903BE">
      <w:pPr>
        <w:pStyle w:val="Heading1"/>
      </w:pPr>
      <w:bookmarkStart w:id="22" w:name="_Toc478465757"/>
      <w:bookmarkStart w:id="23" w:name="_Toc484694861"/>
      <w:bookmarkStart w:id="24" w:name="_Toc502480429"/>
      <w:bookmarkStart w:id="25" w:name="_Toc502480836"/>
      <w:bookmarkStart w:id="26" w:name="_Toc502483894"/>
      <w:r w:rsidRPr="001E2D04">
        <w:lastRenderedPageBreak/>
        <w:t>2</w:t>
      </w:r>
      <w:r w:rsidRPr="001E2D04">
        <w:tab/>
        <w:t>References</w:t>
      </w:r>
      <w:bookmarkEnd w:id="22"/>
      <w:bookmarkEnd w:id="23"/>
      <w:bookmarkEnd w:id="24"/>
      <w:bookmarkEnd w:id="25"/>
      <w:bookmarkEnd w:id="26"/>
    </w:p>
    <w:p w14:paraId="30321C81" w14:textId="77777777" w:rsidR="00C015D5" w:rsidRPr="001E2D04" w:rsidRDefault="00C015D5" w:rsidP="00C015D5">
      <w:r w:rsidRPr="001E2D04">
        <w:t>The following documents contain provisions which, through reference in this text, constitute provisions of the present document.</w:t>
      </w:r>
    </w:p>
    <w:p w14:paraId="0D7C4D72" w14:textId="77777777" w:rsidR="00861A8B" w:rsidRPr="001E2D04" w:rsidRDefault="00861A8B" w:rsidP="00861A8B">
      <w:pPr>
        <w:pStyle w:val="B1"/>
      </w:pPr>
      <w:r w:rsidRPr="001E2D04">
        <w:t>-</w:t>
      </w:r>
      <w:r w:rsidRPr="001E2D04">
        <w:tab/>
        <w:t>References are either specific (identified by date of publication, edition number, version number, etc.) or non</w:t>
      </w:r>
      <w:r w:rsidRPr="001E2D04">
        <w:noBreakHyphen/>
        <w:t>specific.</w:t>
      </w:r>
    </w:p>
    <w:p w14:paraId="74B3B3F3" w14:textId="77777777" w:rsidR="00861A8B" w:rsidRPr="001E2D04" w:rsidRDefault="00861A8B" w:rsidP="00861A8B">
      <w:pPr>
        <w:pStyle w:val="B1"/>
      </w:pPr>
      <w:r w:rsidRPr="001E2D04">
        <w:t>-</w:t>
      </w:r>
      <w:r w:rsidRPr="001E2D04">
        <w:tab/>
        <w:t>For a specific reference, subsequent revisions do not apply.</w:t>
      </w:r>
    </w:p>
    <w:p w14:paraId="2D0B718E" w14:textId="77777777" w:rsidR="00861A8B" w:rsidRPr="001E2D04" w:rsidRDefault="00861A8B" w:rsidP="00861A8B">
      <w:pPr>
        <w:pStyle w:val="B1"/>
      </w:pPr>
      <w:r w:rsidRPr="001E2D04">
        <w:t>-</w:t>
      </w:r>
      <w:r w:rsidRPr="001E2D04">
        <w:tab/>
        <w:t xml:space="preserve">For a non-specific reference, the latest version applies. In the case of a reference to a 3GPP document (including a GSM document), a non-specific reference implicitly refers to the latest version of that document </w:t>
      </w:r>
      <w:r w:rsidRPr="001E2D04">
        <w:rPr>
          <w:i/>
          <w:iCs/>
        </w:rPr>
        <w:t>in the same Release as the present document.</w:t>
      </w:r>
    </w:p>
    <w:p w14:paraId="2B102D3A" w14:textId="36D11FC3" w:rsidR="00C015D5" w:rsidRPr="001E2D04" w:rsidRDefault="00C015D5" w:rsidP="00C015D5">
      <w:pPr>
        <w:pStyle w:val="EX"/>
      </w:pPr>
      <w:r w:rsidRPr="001E2D04">
        <w:t>[</w:t>
      </w:r>
      <w:r w:rsidRPr="001E2D04">
        <w:rPr>
          <w:noProof/>
        </w:rPr>
        <w:t>1</w:t>
      </w:r>
      <w:r w:rsidRPr="001E2D04">
        <w:t>]</w:t>
      </w:r>
      <w:r w:rsidRPr="001E2D04">
        <w:tab/>
        <w:t>3GPP TR 21.905: "Vocabulary for 3GPP Specifications".</w:t>
      </w:r>
    </w:p>
    <w:p w14:paraId="26A3DF57" w14:textId="77777777" w:rsidR="00C015D5" w:rsidRPr="001E2D04" w:rsidRDefault="00C015D5" w:rsidP="00C015D5">
      <w:pPr>
        <w:pStyle w:val="EX"/>
      </w:pPr>
      <w:r w:rsidRPr="001E2D04">
        <w:t>[2]</w:t>
      </w:r>
      <w:r w:rsidRPr="001E2D04">
        <w:tab/>
        <w:t>ITU-R Recommendation SM.329: "Unwanted emissions in the spurious domain".</w:t>
      </w:r>
    </w:p>
    <w:p w14:paraId="77BBDB34" w14:textId="77777777" w:rsidR="00C015D5" w:rsidRPr="001E2D04" w:rsidRDefault="00C015D5" w:rsidP="00C015D5">
      <w:pPr>
        <w:pStyle w:val="EX"/>
      </w:pPr>
      <w:r w:rsidRPr="001E2D04">
        <w:t>[3]</w:t>
      </w:r>
      <w:r w:rsidRPr="001E2D04">
        <w:tab/>
        <w:t>ITU-R Recommendation M.1545: "Measurement uncertainty as it applies to test limits for the terrestrial component of International Mobile Telecommunications-2000".</w:t>
      </w:r>
    </w:p>
    <w:p w14:paraId="7CD5487B" w14:textId="77777777" w:rsidR="00C015D5" w:rsidRPr="001E2D04" w:rsidRDefault="00C015D5" w:rsidP="00C015D5">
      <w:pPr>
        <w:pStyle w:val="EX"/>
      </w:pPr>
      <w:r w:rsidRPr="001E2D04">
        <w:t>[4]</w:t>
      </w:r>
      <w:r w:rsidRPr="001E2D04">
        <w:tab/>
        <w:t>3GPP TS 36.141: "Evolved Universal Terrestrial Radio Access (E-UTRA); Base Station (BS) conformance testing".</w:t>
      </w:r>
    </w:p>
    <w:p w14:paraId="1D4A9AC9" w14:textId="77777777" w:rsidR="00C015D5" w:rsidRPr="001E2D04" w:rsidRDefault="00C015D5" w:rsidP="00C015D5">
      <w:pPr>
        <w:pStyle w:val="EX"/>
      </w:pPr>
      <w:r w:rsidRPr="001E2D04">
        <w:rPr>
          <w:rFonts w:cs="v3.7.0"/>
        </w:rPr>
        <w:t>[5]</w:t>
      </w:r>
      <w:r w:rsidRPr="001E2D04">
        <w:rPr>
          <w:rFonts w:cs="v3.7.0"/>
        </w:rPr>
        <w:tab/>
        <w:t>ITU-R recommendation SM.328: "Spectra and bandwidth of emissions"</w:t>
      </w:r>
      <w:r w:rsidRPr="001E2D04">
        <w:t>.</w:t>
      </w:r>
    </w:p>
    <w:p w14:paraId="5220CD7C" w14:textId="77777777" w:rsidR="00C015D5" w:rsidRPr="001E2D04" w:rsidRDefault="00C015D5" w:rsidP="00C015D5">
      <w:pPr>
        <w:pStyle w:val="EX"/>
      </w:pPr>
      <w:r w:rsidRPr="001E2D04">
        <w:t>[6]</w:t>
      </w:r>
      <w:r w:rsidRPr="001E2D04">
        <w:tab/>
        <w:t>3GPP TS 25.104: "Base Station (BS) radio transmission and reception (FDD)".</w:t>
      </w:r>
    </w:p>
    <w:p w14:paraId="4F77FE4A" w14:textId="77777777" w:rsidR="00C015D5" w:rsidRPr="001E2D04" w:rsidRDefault="00C015D5" w:rsidP="00C015D5">
      <w:pPr>
        <w:pStyle w:val="EX"/>
      </w:pPr>
      <w:r w:rsidRPr="001E2D04">
        <w:t>[7]</w:t>
      </w:r>
      <w:r w:rsidRPr="001E2D04">
        <w:tab/>
        <w:t>3GPP TS 25.105: "Base Station (BS) radio transmission and reception (TDD)".</w:t>
      </w:r>
    </w:p>
    <w:p w14:paraId="49633A78" w14:textId="77777777" w:rsidR="00C015D5" w:rsidRPr="001E2D04" w:rsidRDefault="00C015D5" w:rsidP="00C015D5">
      <w:pPr>
        <w:pStyle w:val="EX"/>
        <w:rPr>
          <w:lang w:val="sv-SE"/>
        </w:rPr>
      </w:pPr>
      <w:r w:rsidRPr="001E2D04">
        <w:rPr>
          <w:lang w:val="sv-SE"/>
        </w:rPr>
        <w:t>[8]</w:t>
      </w:r>
      <w:r w:rsidRPr="001E2D04">
        <w:rPr>
          <w:lang w:val="sv-SE"/>
        </w:rPr>
        <w:tab/>
        <w:t xml:space="preserve">3GPP TR 25.942: </w:t>
      </w:r>
      <w:r w:rsidRPr="001E2D04">
        <w:rPr>
          <w:rFonts w:cs="v4.2.0"/>
          <w:lang w:val="sv-SE"/>
        </w:rPr>
        <w:t>"RF system scenarios"</w:t>
      </w:r>
      <w:r w:rsidRPr="001E2D04">
        <w:rPr>
          <w:lang w:val="sv-SE"/>
        </w:rPr>
        <w:t>.</w:t>
      </w:r>
    </w:p>
    <w:p w14:paraId="7EC6E269" w14:textId="77777777" w:rsidR="008D4EDF" w:rsidRPr="001E2D04" w:rsidRDefault="00046454" w:rsidP="008D4EDF">
      <w:pPr>
        <w:pStyle w:val="EX"/>
        <w:rPr>
          <w:lang w:val="sv-SE"/>
        </w:rPr>
      </w:pPr>
      <w:r w:rsidRPr="001E2D04">
        <w:rPr>
          <w:lang w:val="sv-SE"/>
        </w:rPr>
        <w:t>[9]</w:t>
      </w:r>
      <w:r w:rsidRPr="001E2D04">
        <w:rPr>
          <w:lang w:val="sv-SE"/>
        </w:rPr>
        <w:tab/>
        <w:t xml:space="preserve">3GPP TR 36.942: </w:t>
      </w:r>
      <w:r w:rsidRPr="001E2D04">
        <w:rPr>
          <w:rFonts w:cs="v4.2.0"/>
          <w:lang w:val="sv-SE"/>
        </w:rPr>
        <w:t>"E-UTRA RF system scenarios"</w:t>
      </w:r>
      <w:r w:rsidRPr="001E2D04">
        <w:rPr>
          <w:lang w:val="sv-SE"/>
        </w:rPr>
        <w:t>.</w:t>
      </w:r>
    </w:p>
    <w:p w14:paraId="2EE8C7AA" w14:textId="4FD3D906" w:rsidR="008D4EDF" w:rsidRPr="001E2D04" w:rsidRDefault="008D4EDF" w:rsidP="008D4EDF">
      <w:pPr>
        <w:pStyle w:val="EX"/>
      </w:pPr>
      <w:r w:rsidRPr="001E2D04">
        <w:t>[10]</w:t>
      </w:r>
      <w:r w:rsidRPr="001E2D04">
        <w:tab/>
      </w:r>
      <w:ins w:id="27" w:author="MulteFire Alliance (MFA)" w:date="2017-12-31T08:07:00Z">
        <w:r w:rsidR="005148EC">
          <w:t>MFA</w:t>
        </w:r>
      </w:ins>
      <w:r w:rsidRPr="001E2D04">
        <w:t xml:space="preserve"> TS 36.211: "Evolved Universal Terrestrial Radio Access (E-UTRA); Physical Channels and Modulation".</w:t>
      </w:r>
    </w:p>
    <w:p w14:paraId="33407F6E" w14:textId="6A2A1643" w:rsidR="0041733D" w:rsidRPr="001E2D04" w:rsidRDefault="008D4EDF" w:rsidP="0041733D">
      <w:pPr>
        <w:pStyle w:val="EX"/>
      </w:pPr>
      <w:r w:rsidRPr="001E2D04">
        <w:rPr>
          <w:rFonts w:cs="v4.2.0"/>
        </w:rPr>
        <w:t>[11]</w:t>
      </w:r>
      <w:r w:rsidRPr="001E2D04">
        <w:rPr>
          <w:rFonts w:cs="v4.2.0"/>
        </w:rPr>
        <w:tab/>
      </w:r>
      <w:ins w:id="28" w:author="MulteFire Alliance (MFA)" w:date="2017-12-31T08:10:00Z">
        <w:r w:rsidR="005148EC">
          <w:t>MFA</w:t>
        </w:r>
        <w:r w:rsidR="005148EC" w:rsidRPr="001E2D04">
          <w:t xml:space="preserve"> </w:t>
        </w:r>
      </w:ins>
      <w:r w:rsidRPr="001E2D04">
        <w:t>TS 36.213: "Evolved Universal Terrestrial Radio Access (E-UTRA); Physical layer procedures".</w:t>
      </w:r>
    </w:p>
    <w:p w14:paraId="4C655B0E" w14:textId="77777777" w:rsidR="003047DB" w:rsidRPr="001E2D04" w:rsidRDefault="0041733D" w:rsidP="003047DB">
      <w:pPr>
        <w:pStyle w:val="EX"/>
      </w:pPr>
      <w:r w:rsidRPr="001E2D04">
        <w:t>[12]</w:t>
      </w:r>
      <w:r w:rsidRPr="001E2D04">
        <w:tab/>
        <w:t>ECC/DEC/(09)03 “Harmonised conditions for MFCN in the band 790-862 MHz”, 30 Oct. 2009</w:t>
      </w:r>
    </w:p>
    <w:p w14:paraId="6762F57C" w14:textId="77777777" w:rsidR="003047DB" w:rsidRPr="001E2D04" w:rsidRDefault="003047DB" w:rsidP="003047DB">
      <w:pPr>
        <w:pStyle w:val="EX"/>
        <w:rPr>
          <w:rFonts w:cs="v4.2.0"/>
        </w:rPr>
      </w:pPr>
      <w:r w:rsidRPr="001E2D04">
        <w:rPr>
          <w:rFonts w:cs="v4.2.0"/>
        </w:rPr>
        <w:t>[13]</w:t>
      </w:r>
      <w:r w:rsidRPr="001E2D04">
        <w:rPr>
          <w:rFonts w:cs="v4.2.0"/>
        </w:rPr>
        <w:tab/>
        <w:t>IEC 60721-3-3 (2002): "Classification of environmental conditions - Part 3: Classification of groups of environmental parameters and their severities - Section 3: Stationary use at weather protected locations".</w:t>
      </w:r>
    </w:p>
    <w:p w14:paraId="5A70883C" w14:textId="77777777" w:rsidR="00046454" w:rsidRPr="001E2D04" w:rsidRDefault="003047DB" w:rsidP="003047DB">
      <w:pPr>
        <w:pStyle w:val="EX"/>
        <w:rPr>
          <w:rFonts w:cs="v4.2.0"/>
        </w:rPr>
      </w:pPr>
      <w:bookmarkStart w:id="29" w:name="_Ref467262590"/>
      <w:r w:rsidRPr="001E2D04">
        <w:rPr>
          <w:rFonts w:cs="v4.2.0"/>
        </w:rPr>
        <w:t>[14]</w:t>
      </w:r>
      <w:r w:rsidRPr="001E2D04">
        <w:rPr>
          <w:rFonts w:cs="v4.2.0"/>
        </w:rPr>
        <w:tab/>
        <w:t>IEC 60721-3-4 (1995): "Classification of environmental conditions - Part 3: Classification of groups of environmental parameters and their severities - Section 4: Stationary use at non-weather protected locations</w:t>
      </w:r>
      <w:bookmarkEnd w:id="29"/>
      <w:r w:rsidRPr="001E2D04">
        <w:rPr>
          <w:rFonts w:cs="v4.2.0"/>
        </w:rPr>
        <w:t>".</w:t>
      </w:r>
    </w:p>
    <w:p w14:paraId="2A275F1C" w14:textId="77777777" w:rsidR="00D60A01" w:rsidRPr="001E2D04" w:rsidRDefault="00D60A01" w:rsidP="00D60A01">
      <w:pPr>
        <w:keepLines/>
        <w:ind w:left="1702" w:hanging="1418"/>
      </w:pPr>
      <w:r w:rsidRPr="001E2D04">
        <w:t>[15]</w:t>
      </w:r>
      <w:r w:rsidRPr="001E2D04">
        <w:tab/>
        <w:t>3GPP TS 37.104: "E-UTRA, UTRA and GSM/EDGE; Multi-Standard Radio (MSR) Base Station (BS) radio transmission and reception ".</w:t>
      </w:r>
    </w:p>
    <w:p w14:paraId="43786B92" w14:textId="77777777" w:rsidR="00FB4973" w:rsidRPr="001E2D04" w:rsidRDefault="00892A38" w:rsidP="00FB4973">
      <w:pPr>
        <w:keepLines/>
        <w:ind w:left="1702" w:hanging="1418"/>
      </w:pPr>
      <w:r w:rsidRPr="001E2D04">
        <w:t>[16]</w:t>
      </w:r>
      <w:r w:rsidRPr="001E2D04">
        <w:tab/>
        <w:t>CEPT ECC Decision (13)03, "The harmonised use of the frequency band 1452-1492 MHz for Mobile/Fixed Communications Networks Supplemental Downlink (MFCN SDL)".</w:t>
      </w:r>
    </w:p>
    <w:p w14:paraId="7DC394EE" w14:textId="2AD257BF" w:rsidR="00FB4973" w:rsidRPr="001E2D04" w:rsidRDefault="00FB4973" w:rsidP="00FB4973">
      <w:pPr>
        <w:keepLines/>
        <w:ind w:left="1702" w:hanging="1418"/>
      </w:pPr>
      <w:r w:rsidRPr="001E2D04">
        <w:t>[17]</w:t>
      </w:r>
      <w:r w:rsidRPr="001E2D04">
        <w:tab/>
      </w:r>
      <w:ins w:id="30" w:author="MulteFire Alliance (MFA)" w:date="2018-01-18T09:43:00Z">
        <w:r w:rsidR="00382CBC">
          <w:t>Void</w:t>
        </w:r>
      </w:ins>
    </w:p>
    <w:p w14:paraId="533566F2" w14:textId="5F80AE4D" w:rsidR="00D60A01" w:rsidRPr="001E2D04" w:rsidRDefault="00FB4973" w:rsidP="00861A8B">
      <w:pPr>
        <w:keepLines/>
        <w:ind w:left="1702" w:hanging="1418"/>
      </w:pPr>
      <w:r w:rsidRPr="001E2D04">
        <w:t>[18]</w:t>
      </w:r>
      <w:r w:rsidRPr="001E2D04">
        <w:tab/>
      </w:r>
      <w:ins w:id="31" w:author="MulteFire Alliance (MFA)" w:date="2018-01-18T09:44:00Z">
        <w:r w:rsidR="0060111E">
          <w:t>Void</w:t>
        </w:r>
      </w:ins>
    </w:p>
    <w:p w14:paraId="61FC6E48" w14:textId="77777777" w:rsidR="0060111E" w:rsidRPr="00C12953" w:rsidRDefault="0060111E" w:rsidP="0060111E">
      <w:pPr>
        <w:pStyle w:val="EX"/>
        <w:rPr>
          <w:ins w:id="32" w:author="MulteFire Alliance (MFA)" w:date="2017-11-21T10:57:00Z"/>
        </w:rPr>
      </w:pPr>
      <w:bookmarkStart w:id="33" w:name="_Toc478465758"/>
      <w:bookmarkStart w:id="34" w:name="_Toc484694862"/>
      <w:bookmarkStart w:id="35" w:name="_Toc502480430"/>
      <w:bookmarkStart w:id="36" w:name="_Toc502480837"/>
      <w:bookmarkStart w:id="37" w:name="_Toc502483895"/>
      <w:ins w:id="38" w:author="MulteFire Alliance (MFA)" w:date="2017-11-21T10:57:00Z">
        <w:r>
          <w:t>[MF-1]</w:t>
        </w:r>
        <w:r>
          <w:tab/>
          <w:t>MFA TR MF.100, “Guidelines for MulteFire Specifications (Release 1)”</w:t>
        </w:r>
      </w:ins>
    </w:p>
    <w:p w14:paraId="42BB2EC0" w14:textId="77777777" w:rsidR="00C015D5" w:rsidRPr="001E2D04" w:rsidRDefault="00C015D5" w:rsidP="00D903BE">
      <w:pPr>
        <w:pStyle w:val="Heading1"/>
      </w:pPr>
      <w:r w:rsidRPr="001E2D04">
        <w:lastRenderedPageBreak/>
        <w:t>3</w:t>
      </w:r>
      <w:r w:rsidRPr="001E2D04">
        <w:tab/>
        <w:t>Definitions, symbols and abbreviations</w:t>
      </w:r>
      <w:bookmarkEnd w:id="33"/>
      <w:bookmarkEnd w:id="34"/>
      <w:bookmarkEnd w:id="35"/>
      <w:bookmarkEnd w:id="36"/>
      <w:bookmarkEnd w:id="37"/>
    </w:p>
    <w:p w14:paraId="21FD579D" w14:textId="77777777" w:rsidR="00C015D5" w:rsidRPr="001E2D04" w:rsidRDefault="00C015D5" w:rsidP="00D903BE">
      <w:pPr>
        <w:pStyle w:val="Heading2"/>
      </w:pPr>
      <w:bookmarkStart w:id="39" w:name="_Toc478465759"/>
      <w:bookmarkStart w:id="40" w:name="_Toc484694863"/>
      <w:bookmarkStart w:id="41" w:name="_Toc502480213"/>
      <w:bookmarkStart w:id="42" w:name="_Toc502480431"/>
      <w:bookmarkStart w:id="43" w:name="_Toc502480838"/>
      <w:bookmarkStart w:id="44" w:name="_Toc502481240"/>
      <w:bookmarkStart w:id="45" w:name="_Toc502483896"/>
      <w:r w:rsidRPr="001E2D04">
        <w:t>3.1</w:t>
      </w:r>
      <w:r w:rsidRPr="001E2D04">
        <w:tab/>
        <w:t>Definitions</w:t>
      </w:r>
      <w:bookmarkEnd w:id="39"/>
      <w:bookmarkEnd w:id="40"/>
      <w:bookmarkEnd w:id="41"/>
      <w:bookmarkEnd w:id="42"/>
      <w:bookmarkEnd w:id="43"/>
      <w:bookmarkEnd w:id="44"/>
      <w:bookmarkEnd w:id="45"/>
    </w:p>
    <w:p w14:paraId="0F16F00A" w14:textId="77777777" w:rsidR="00C015D5" w:rsidRPr="001E2D04" w:rsidRDefault="00C015D5" w:rsidP="00C015D5">
      <w:r w:rsidRPr="001E2D04">
        <w:t>For the purposes of the present document, the terms and definitions given in TR 21.905 [1] and the following apply. A term defined in the present document takes precedence over the definition of the same term, if any, in TR 21.905 [1].</w:t>
      </w:r>
    </w:p>
    <w:p w14:paraId="7E03667A" w14:textId="77777777" w:rsidR="00373E9C" w:rsidRPr="001E2D04" w:rsidRDefault="00311C7C" w:rsidP="00373E9C">
      <w:pPr>
        <w:rPr>
          <w:rFonts w:eastAsia="SimSun"/>
        </w:rPr>
      </w:pPr>
      <w:r w:rsidRPr="001E2D04">
        <w:rPr>
          <w:rFonts w:eastAsia="SimSun"/>
          <w:b/>
          <w:bCs/>
        </w:rPr>
        <w:t>Aggregated Channel Bandwidth:</w:t>
      </w:r>
      <w:r w:rsidRPr="001E2D04">
        <w:rPr>
          <w:rFonts w:eastAsia="SimSun"/>
        </w:rPr>
        <w:t xml:space="preserve"> RF bandwidth </w:t>
      </w:r>
      <w:r w:rsidRPr="001E2D04">
        <w:t xml:space="preserve">in which a </w:t>
      </w:r>
      <w:r w:rsidR="00373E9C" w:rsidRPr="001E2D04">
        <w:t>b</w:t>
      </w:r>
      <w:r w:rsidRPr="001E2D04">
        <w:t xml:space="preserve">ase </w:t>
      </w:r>
      <w:r w:rsidR="00373E9C" w:rsidRPr="001E2D04">
        <w:t>s</w:t>
      </w:r>
      <w:r w:rsidRPr="001E2D04">
        <w:t>tation transmits and</w:t>
      </w:r>
      <w:r w:rsidR="00E77653" w:rsidRPr="001E2D04">
        <w:t>/or</w:t>
      </w:r>
      <w:r w:rsidRPr="001E2D04">
        <w:t xml:space="preserve"> receives </w:t>
      </w:r>
      <w:r w:rsidRPr="001E2D04">
        <w:rPr>
          <w:rFonts w:eastAsia="SimSun"/>
        </w:rPr>
        <w:t xml:space="preserve">multiple </w:t>
      </w:r>
      <w:r w:rsidRPr="001E2D04">
        <w:t>contiguously aggregated</w:t>
      </w:r>
      <w:r w:rsidRPr="001E2D04">
        <w:rPr>
          <w:rFonts w:eastAsia="SimSun"/>
        </w:rPr>
        <w:t xml:space="preserve"> carriers.</w:t>
      </w:r>
    </w:p>
    <w:p w14:paraId="637F5506" w14:textId="77777777" w:rsidR="00311C7C" w:rsidRPr="001E2D04" w:rsidRDefault="00373E9C" w:rsidP="00373E9C">
      <w:pPr>
        <w:pStyle w:val="NO"/>
        <w:rPr>
          <w:rFonts w:eastAsia="SimSun"/>
        </w:rPr>
      </w:pPr>
      <w:r w:rsidRPr="001E2D04">
        <w:rPr>
          <w:rFonts w:eastAsia="SimSun"/>
        </w:rPr>
        <w:t>NOTE:</w:t>
      </w:r>
      <w:r w:rsidRPr="001E2D04">
        <w:rPr>
          <w:rFonts w:eastAsia="SimSun"/>
        </w:rPr>
        <w:tab/>
      </w:r>
      <w:r w:rsidR="00311C7C" w:rsidRPr="001E2D04">
        <w:rPr>
          <w:rFonts w:eastAsia="SimSun"/>
        </w:rPr>
        <w:t xml:space="preserve">The </w:t>
      </w:r>
      <w:r w:rsidRPr="001E2D04">
        <w:rPr>
          <w:rFonts w:eastAsia="SimSun"/>
        </w:rPr>
        <w:t>A</w:t>
      </w:r>
      <w:r w:rsidR="00311C7C" w:rsidRPr="001E2D04">
        <w:rPr>
          <w:rFonts w:eastAsia="SimSun"/>
        </w:rPr>
        <w:t xml:space="preserve">ggregated </w:t>
      </w:r>
      <w:r w:rsidRPr="001E2D04">
        <w:rPr>
          <w:rFonts w:eastAsia="SimSun"/>
        </w:rPr>
        <w:t>C</w:t>
      </w:r>
      <w:r w:rsidR="00311C7C" w:rsidRPr="001E2D04">
        <w:rPr>
          <w:rFonts w:eastAsia="SimSun"/>
        </w:rPr>
        <w:t xml:space="preserve">hannel </w:t>
      </w:r>
      <w:r w:rsidRPr="001E2D04">
        <w:rPr>
          <w:rFonts w:eastAsia="SimSun"/>
        </w:rPr>
        <w:t>B</w:t>
      </w:r>
      <w:r w:rsidR="00311C7C" w:rsidRPr="001E2D04">
        <w:rPr>
          <w:rFonts w:eastAsia="SimSun"/>
        </w:rPr>
        <w:t>andwidth is measured in MHz.</w:t>
      </w:r>
    </w:p>
    <w:p w14:paraId="26EDA704" w14:textId="77777777" w:rsidR="00696308" w:rsidRPr="001E2D04" w:rsidRDefault="00696308" w:rsidP="00696308">
      <w:r w:rsidRPr="001E2D04">
        <w:rPr>
          <w:b/>
          <w:bCs/>
        </w:rPr>
        <w:t>Base station receive period:</w:t>
      </w:r>
      <w:r w:rsidRPr="001E2D04">
        <w:t xml:space="preserve"> time during which the base station is receiving data subframes or UpPTS.</w:t>
      </w:r>
    </w:p>
    <w:p w14:paraId="062D0425" w14:textId="77777777" w:rsidR="00AD2A32" w:rsidRPr="001E2D04" w:rsidRDefault="00E756C6" w:rsidP="00AD2A32">
      <w:pPr>
        <w:rPr>
          <w:lang w:eastAsia="zh-CN"/>
        </w:rPr>
      </w:pPr>
      <w:r w:rsidRPr="001E2D04">
        <w:rPr>
          <w:b/>
          <w:bCs/>
        </w:rPr>
        <w:t>Base Station RF Bandwidth:</w:t>
      </w:r>
      <w:r w:rsidRPr="001E2D04">
        <w:t xml:space="preserve"> </w:t>
      </w:r>
      <w:r w:rsidR="00373E9C" w:rsidRPr="001E2D04">
        <w:t xml:space="preserve">RF </w:t>
      </w:r>
      <w:r w:rsidRPr="001E2D04">
        <w:t xml:space="preserve">bandwidth in which a </w:t>
      </w:r>
      <w:r w:rsidR="000B6D65" w:rsidRPr="001E2D04">
        <w:t xml:space="preserve">base station </w:t>
      </w:r>
      <w:r w:rsidRPr="001E2D04">
        <w:t>transmits and</w:t>
      </w:r>
      <w:r w:rsidR="00E77653" w:rsidRPr="001E2D04">
        <w:t>/or</w:t>
      </w:r>
      <w:r w:rsidRPr="001E2D04">
        <w:t xml:space="preserve"> receives </w:t>
      </w:r>
      <w:r w:rsidR="00AD2A32" w:rsidRPr="001E2D04">
        <w:t xml:space="preserve">single or </w:t>
      </w:r>
      <w:r w:rsidRPr="001E2D04">
        <w:t>multiple carrier</w:t>
      </w:r>
      <w:r w:rsidR="00AD2A32" w:rsidRPr="001E2D04">
        <w:t>(</w:t>
      </w:r>
      <w:r w:rsidRPr="001E2D04">
        <w:t>s</w:t>
      </w:r>
      <w:r w:rsidR="00AD2A32" w:rsidRPr="001E2D04">
        <w:t>)</w:t>
      </w:r>
      <w:r w:rsidRPr="001E2D04">
        <w:t xml:space="preserve"> </w:t>
      </w:r>
      <w:r w:rsidRPr="001E2D04">
        <w:rPr>
          <w:rFonts w:eastAsia="SimSun" w:hint="eastAsia"/>
          <w:lang w:eastAsia="zh-CN"/>
        </w:rPr>
        <w:t xml:space="preserve">within </w:t>
      </w:r>
      <w:r w:rsidR="00193DE9" w:rsidRPr="001E2D04">
        <w:rPr>
          <w:rFonts w:eastAsia="SimSun"/>
          <w:lang w:eastAsia="zh-CN"/>
        </w:rPr>
        <w:t>a</w:t>
      </w:r>
      <w:r w:rsidR="00DD50C1" w:rsidRPr="001E2D04">
        <w:rPr>
          <w:rFonts w:eastAsia="SimSun"/>
          <w:lang w:eastAsia="zh-CN"/>
        </w:rPr>
        <w:t xml:space="preserve"> supported </w:t>
      </w:r>
      <w:r w:rsidR="002069F5" w:rsidRPr="001E2D04">
        <w:rPr>
          <w:rFonts w:eastAsia="SimSun"/>
          <w:lang w:eastAsia="zh-CN"/>
        </w:rPr>
        <w:t>operating</w:t>
      </w:r>
      <w:r w:rsidRPr="001E2D04">
        <w:rPr>
          <w:rFonts w:eastAsia="SimSun" w:hint="eastAsia"/>
          <w:lang w:eastAsia="zh-CN"/>
        </w:rPr>
        <w:t xml:space="preserve"> band.</w:t>
      </w:r>
    </w:p>
    <w:p w14:paraId="0804C20E" w14:textId="77777777" w:rsidR="00A20F9E" w:rsidRPr="001E2D04" w:rsidRDefault="00AD2A32" w:rsidP="00AD2A32">
      <w:pPr>
        <w:pStyle w:val="NO"/>
        <w:rPr>
          <w:lang w:eastAsia="zh-CN"/>
        </w:rPr>
      </w:pPr>
      <w:bookmarkStart w:id="46" w:name="OLE_LINK44"/>
      <w:bookmarkStart w:id="47" w:name="OLE_LINK45"/>
      <w:r w:rsidRPr="001E2D04">
        <w:t>NOTE:</w:t>
      </w:r>
      <w:r w:rsidRPr="001E2D04">
        <w:tab/>
        <w:t xml:space="preserve">In single carrier operation, the Base Station RF </w:t>
      </w:r>
      <w:r w:rsidR="00373E9C" w:rsidRPr="001E2D04">
        <w:t>B</w:t>
      </w:r>
      <w:r w:rsidRPr="001E2D04">
        <w:t>andwidth is equal to the channel bandwidth.</w:t>
      </w:r>
      <w:bookmarkEnd w:id="46"/>
      <w:bookmarkEnd w:id="47"/>
    </w:p>
    <w:p w14:paraId="399558EB" w14:textId="77777777" w:rsidR="00E756C6" w:rsidRPr="001E2D04" w:rsidRDefault="00A20F9E" w:rsidP="00A20F9E">
      <w:pPr>
        <w:rPr>
          <w:rFonts w:eastAsia="SimSun"/>
          <w:lang w:eastAsia="zh-CN"/>
        </w:rPr>
      </w:pPr>
      <w:r w:rsidRPr="001E2D04">
        <w:rPr>
          <w:b/>
        </w:rPr>
        <w:t xml:space="preserve">Base Station RF </w:t>
      </w:r>
      <w:r w:rsidR="00373E9C" w:rsidRPr="001E2D04">
        <w:rPr>
          <w:b/>
        </w:rPr>
        <w:t>B</w:t>
      </w:r>
      <w:r w:rsidRPr="001E2D04">
        <w:rPr>
          <w:b/>
        </w:rPr>
        <w:t xml:space="preserve">andwidth edge: </w:t>
      </w:r>
      <w:r w:rsidRPr="001E2D04">
        <w:t xml:space="preserve">frequency of one of the edges of the Base Station RF </w:t>
      </w:r>
      <w:r w:rsidR="00373E9C" w:rsidRPr="001E2D04">
        <w:t>B</w:t>
      </w:r>
      <w:r w:rsidRPr="001E2D04">
        <w:t>andwidth</w:t>
      </w:r>
      <w:r w:rsidRPr="001E2D04">
        <w:rPr>
          <w:rFonts w:hint="eastAsia"/>
          <w:lang w:eastAsia="zh-CN"/>
        </w:rPr>
        <w:t>.</w:t>
      </w:r>
    </w:p>
    <w:p w14:paraId="3181144D" w14:textId="77777777" w:rsidR="00311C7C" w:rsidRPr="001E2D04" w:rsidRDefault="00C015D5" w:rsidP="00311C7C">
      <w:pPr>
        <w:rPr>
          <w:bCs/>
        </w:rPr>
      </w:pPr>
      <w:r w:rsidRPr="001E2D04">
        <w:rPr>
          <w:b/>
        </w:rPr>
        <w:t xml:space="preserve">Carrier: </w:t>
      </w:r>
      <w:r w:rsidRPr="001E2D04">
        <w:rPr>
          <w:bCs/>
        </w:rPr>
        <w:t>modulated waveform conveying the E-UTRA</w:t>
      </w:r>
      <w:r w:rsidR="00F911DE" w:rsidRPr="001E2D04">
        <w:rPr>
          <w:bCs/>
        </w:rPr>
        <w:t xml:space="preserve"> or UTRA</w:t>
      </w:r>
      <w:r w:rsidRPr="001E2D04">
        <w:rPr>
          <w:bCs/>
        </w:rPr>
        <w:t xml:space="preserve"> physical channels</w:t>
      </w:r>
      <w:r w:rsidR="00311C7C" w:rsidRPr="001E2D04">
        <w:rPr>
          <w:bCs/>
        </w:rPr>
        <w:t xml:space="preserve"> </w:t>
      </w:r>
    </w:p>
    <w:p w14:paraId="3FF49B26" w14:textId="77777777" w:rsidR="00C175EF" w:rsidRPr="001E2D04" w:rsidRDefault="00C175EF" w:rsidP="00C175EF">
      <w:pPr>
        <w:rPr>
          <w:b/>
          <w:bCs/>
        </w:rPr>
      </w:pPr>
      <w:r w:rsidRPr="001E2D04">
        <w:rPr>
          <w:b/>
          <w:bCs/>
        </w:rPr>
        <w:t xml:space="preserve">Carrier aggregation: </w:t>
      </w:r>
      <w:r w:rsidRPr="001E2D04">
        <w:rPr>
          <w:bCs/>
        </w:rPr>
        <w:t>aggregation of two or more component carriers in order to support wider transmission bandwidths</w:t>
      </w:r>
      <w:r w:rsidRPr="001E2D04">
        <w:rPr>
          <w:b/>
          <w:bCs/>
        </w:rPr>
        <w:t xml:space="preserve"> </w:t>
      </w:r>
    </w:p>
    <w:p w14:paraId="25F0DE18" w14:textId="77777777" w:rsidR="00C175EF" w:rsidRPr="001E2D04" w:rsidRDefault="00C175EF" w:rsidP="00C175EF">
      <w:pPr>
        <w:rPr>
          <w:rFonts w:cs="v5.0.0"/>
          <w:lang w:eastAsia="zh-CN"/>
        </w:rPr>
      </w:pPr>
      <w:r w:rsidRPr="001E2D04">
        <w:rPr>
          <w:b/>
          <w:bCs/>
        </w:rPr>
        <w:t>Carrier aggregation band</w:t>
      </w:r>
      <w:r w:rsidRPr="001E2D04">
        <w:rPr>
          <w:b/>
        </w:rPr>
        <w:t xml:space="preserve">: </w:t>
      </w:r>
      <w:r w:rsidRPr="001E2D04">
        <w:t xml:space="preserve">a set of one or more operating bands across which </w:t>
      </w:r>
      <w:r w:rsidRPr="001E2D04">
        <w:rPr>
          <w:lang w:eastAsia="zh-CN"/>
        </w:rPr>
        <w:t xml:space="preserve">multiple </w:t>
      </w:r>
      <w:r w:rsidRPr="001E2D04">
        <w:t xml:space="preserve">carriers </w:t>
      </w:r>
      <w:r w:rsidRPr="001E2D04">
        <w:rPr>
          <w:lang w:eastAsia="zh-CN"/>
        </w:rPr>
        <w:t xml:space="preserve">are aggregated </w:t>
      </w:r>
      <w:r w:rsidRPr="001E2D04">
        <w:rPr>
          <w:rFonts w:cs="v5.0.0"/>
        </w:rPr>
        <w:t>with a specific set of technical requirements</w:t>
      </w:r>
      <w:r w:rsidRPr="001E2D04">
        <w:rPr>
          <w:rFonts w:cs="v5.0.0"/>
          <w:lang w:eastAsia="zh-CN"/>
        </w:rPr>
        <w:t>.</w:t>
      </w:r>
    </w:p>
    <w:p w14:paraId="2484F7AB" w14:textId="77777777" w:rsidR="00C015D5" w:rsidRPr="001E2D04" w:rsidRDefault="00311C7C" w:rsidP="00311C7C">
      <w:pPr>
        <w:pStyle w:val="NO"/>
        <w:rPr>
          <w:b/>
        </w:rPr>
      </w:pPr>
      <w:r w:rsidRPr="001E2D04">
        <w:t>NOTE:</w:t>
      </w:r>
      <w:r w:rsidRPr="001E2D04">
        <w:tab/>
        <w:t xml:space="preserve">Carrier aggregation </w:t>
      </w:r>
      <w:r w:rsidR="00C175EF" w:rsidRPr="001E2D04">
        <w:t>band</w:t>
      </w:r>
      <w:r w:rsidRPr="001E2D04">
        <w:t>(s) for an E-UTRA BS is declared by the manufacturer according to the designations in Tables 5.5-2 to 5.5-</w:t>
      </w:r>
      <w:r w:rsidR="00193DE9" w:rsidRPr="001E2D04">
        <w:t>4.</w:t>
      </w:r>
    </w:p>
    <w:p w14:paraId="1C1E1066" w14:textId="77777777" w:rsidR="00502F30" w:rsidRPr="001E2D04" w:rsidRDefault="00C015D5" w:rsidP="00502F30">
      <w:r w:rsidRPr="001E2D04">
        <w:rPr>
          <w:b/>
        </w:rPr>
        <w:t>Channel bandwidth:</w:t>
      </w:r>
      <w:r w:rsidRPr="001E2D04">
        <w:t xml:space="preserve"> RF bandwidth supporting a single E-UTRA RF carrier with the transmission bandwidth configured in the uplink or downlink of a cell.</w:t>
      </w:r>
    </w:p>
    <w:p w14:paraId="4867D226" w14:textId="77777777" w:rsidR="00C015D5" w:rsidRPr="001E2D04" w:rsidRDefault="00502F30" w:rsidP="00502F30">
      <w:pPr>
        <w:pStyle w:val="NO"/>
      </w:pPr>
      <w:r w:rsidRPr="001E2D04">
        <w:t>NOTE:</w:t>
      </w:r>
      <w:r w:rsidRPr="001E2D04">
        <w:tab/>
      </w:r>
      <w:r w:rsidR="00C015D5" w:rsidRPr="001E2D04">
        <w:t>The channel bandwidth is measured in MHz and is used as a reference for transmitter and receiver RF requirements.</w:t>
      </w:r>
    </w:p>
    <w:p w14:paraId="51F5E561" w14:textId="77777777" w:rsidR="00C015D5" w:rsidRPr="001E2D04" w:rsidRDefault="00C015D5" w:rsidP="00C015D5">
      <w:pPr>
        <w:tabs>
          <w:tab w:val="left" w:pos="2448"/>
          <w:tab w:val="left" w:pos="9468"/>
        </w:tabs>
        <w:rPr>
          <w:rFonts w:cs="v5.0.0"/>
          <w:snapToGrid w:val="0"/>
        </w:rPr>
      </w:pPr>
      <w:r w:rsidRPr="001E2D04">
        <w:rPr>
          <w:rFonts w:cs="v5.0.0"/>
          <w:b/>
          <w:bCs/>
        </w:rPr>
        <w:t xml:space="preserve">Channel edge: </w:t>
      </w:r>
      <w:r w:rsidRPr="001E2D04">
        <w:rPr>
          <w:rFonts w:cs="v5.0.0"/>
          <w:snapToGrid w:val="0"/>
        </w:rPr>
        <w:t xml:space="preserve">lowest </w:t>
      </w:r>
      <w:r w:rsidR="00502F30" w:rsidRPr="001E2D04">
        <w:rPr>
          <w:rFonts w:cs="v5.0.0"/>
          <w:snapToGrid w:val="0"/>
        </w:rPr>
        <w:t xml:space="preserve">or </w:t>
      </w:r>
      <w:r w:rsidRPr="001E2D04">
        <w:rPr>
          <w:rFonts w:cs="v5.0.0"/>
          <w:snapToGrid w:val="0"/>
        </w:rPr>
        <w:t>highest frequency of the E-UTRA carrier, separated by the channel bandwidth.</w:t>
      </w:r>
    </w:p>
    <w:p w14:paraId="616D9174" w14:textId="77777777" w:rsidR="00C175EF" w:rsidRPr="001E2D04" w:rsidRDefault="00C175EF" w:rsidP="00C175EF">
      <w:pPr>
        <w:pStyle w:val="BodyText"/>
        <w:rPr>
          <w:lang w:eastAsia="zh-CN"/>
        </w:rPr>
      </w:pPr>
      <w:r w:rsidRPr="001E2D04">
        <w:rPr>
          <w:b/>
        </w:rPr>
        <w:t xml:space="preserve">Contiguous </w:t>
      </w:r>
      <w:r w:rsidRPr="001E2D04">
        <w:rPr>
          <w:b/>
          <w:lang w:eastAsia="zh-CN"/>
        </w:rPr>
        <w:t xml:space="preserve">carriers: </w:t>
      </w:r>
      <w:r w:rsidRPr="001E2D04">
        <w:rPr>
          <w:lang w:eastAsia="zh-CN"/>
        </w:rPr>
        <w:t>set of two or more carriers configured in a spectrum block where there are no RF requirements based on co-existence for un-coordinated operation within the spectrum block.</w:t>
      </w:r>
    </w:p>
    <w:p w14:paraId="4371F977" w14:textId="77777777" w:rsidR="00E756C6" w:rsidRPr="001E2D04" w:rsidRDefault="00E756C6" w:rsidP="00C015D5">
      <w:pPr>
        <w:tabs>
          <w:tab w:val="left" w:pos="2448"/>
          <w:tab w:val="left" w:pos="9468"/>
        </w:tabs>
      </w:pPr>
      <w:r w:rsidRPr="001E2D04">
        <w:rPr>
          <w:b/>
        </w:rPr>
        <w:t>Contiguous spectrum:</w:t>
      </w:r>
      <w:r w:rsidRPr="001E2D04">
        <w:t xml:space="preserve"> </w:t>
      </w:r>
      <w:r w:rsidR="00502F30" w:rsidRPr="001E2D04">
        <w:t>s</w:t>
      </w:r>
      <w:r w:rsidRPr="001E2D04">
        <w:t>pectrum consisting of a contiguous block of spectrum with no sub-block gap</w:t>
      </w:r>
      <w:r w:rsidR="00193DE9" w:rsidRPr="001E2D04">
        <w:t>(</w:t>
      </w:r>
      <w:r w:rsidRPr="001E2D04">
        <w:t>s</w:t>
      </w:r>
      <w:r w:rsidR="00193DE9" w:rsidRPr="001E2D04">
        <w:t>)</w:t>
      </w:r>
      <w:r w:rsidRPr="001E2D04">
        <w:t>.</w:t>
      </w:r>
    </w:p>
    <w:p w14:paraId="067C1A68" w14:textId="77777777" w:rsidR="00391EAE" w:rsidRPr="001E2D04" w:rsidRDefault="00C015D5" w:rsidP="00391EAE">
      <w:pPr>
        <w:tabs>
          <w:tab w:val="left" w:pos="2448"/>
          <w:tab w:val="left" w:pos="9468"/>
        </w:tabs>
        <w:rPr>
          <w:rFonts w:cs="v5.0.0"/>
        </w:rPr>
      </w:pPr>
      <w:r w:rsidRPr="001E2D04">
        <w:rPr>
          <w:rFonts w:cs="v5.0.0"/>
          <w:b/>
          <w:bCs/>
        </w:rPr>
        <w:t xml:space="preserve">DL RS power: </w:t>
      </w:r>
      <w:r w:rsidRPr="001E2D04">
        <w:rPr>
          <w:rFonts w:cs="v5.0.0"/>
        </w:rPr>
        <w:t xml:space="preserve">resource element power of Downlink Reference </w:t>
      </w:r>
      <w:r w:rsidR="00890D99" w:rsidRPr="001E2D04">
        <w:rPr>
          <w:rFonts w:cs="v5.0.0"/>
        </w:rPr>
        <w:t>Symbol</w:t>
      </w:r>
      <w:r w:rsidRPr="001E2D04">
        <w:rPr>
          <w:rFonts w:cs="v5.0.0"/>
        </w:rPr>
        <w:t>.</w:t>
      </w:r>
    </w:p>
    <w:p w14:paraId="620DC8E4" w14:textId="77777777" w:rsidR="00C015D5" w:rsidRPr="001E2D04" w:rsidRDefault="00391EAE" w:rsidP="00391EAE">
      <w:pPr>
        <w:tabs>
          <w:tab w:val="left" w:pos="2448"/>
          <w:tab w:val="left" w:pos="9468"/>
        </w:tabs>
        <w:rPr>
          <w:rFonts w:cs="v5.0.0"/>
        </w:rPr>
      </w:pPr>
      <w:r w:rsidRPr="001E2D04">
        <w:rPr>
          <w:rFonts w:cs="v5.0.0"/>
          <w:b/>
        </w:rPr>
        <w:t>DL NRS power:</w:t>
      </w:r>
      <w:r w:rsidRPr="001E2D04">
        <w:rPr>
          <w:rFonts w:cs="v5.0.0"/>
        </w:rPr>
        <w:t xml:space="preserve"> resource element power of Downlink Narrowband Reference Signal.</w:t>
      </w:r>
    </w:p>
    <w:p w14:paraId="45E0CD1C" w14:textId="77777777" w:rsidR="00EA787A" w:rsidRPr="001E2D04" w:rsidRDefault="00890D99" w:rsidP="00EA787A">
      <w:pPr>
        <w:rPr>
          <w:rFonts w:cs="v5.0.0"/>
        </w:rPr>
      </w:pPr>
      <w:r w:rsidRPr="001E2D04">
        <w:rPr>
          <w:rFonts w:cs="v5.0.0"/>
          <w:b/>
          <w:bCs/>
        </w:rPr>
        <w:t xml:space="preserve">Downlink operating band: </w:t>
      </w:r>
      <w:r w:rsidRPr="001E2D04">
        <w:rPr>
          <w:rFonts w:cs="v5.0.0"/>
        </w:rPr>
        <w:t>part of the operating band designated for downlink.</w:t>
      </w:r>
    </w:p>
    <w:p w14:paraId="5C2995CB" w14:textId="77777777" w:rsidR="00311C7C" w:rsidRPr="001E2D04" w:rsidRDefault="00EA787A" w:rsidP="00EA787A">
      <w:pPr>
        <w:rPr>
          <w:rFonts w:cs="v5.0.0"/>
        </w:rPr>
      </w:pPr>
      <w:r w:rsidRPr="001E2D04">
        <w:rPr>
          <w:rFonts w:cs="v5.0.0"/>
          <w:b/>
        </w:rPr>
        <w:t>Enhanced performance requirements type A</w:t>
      </w:r>
      <w:r w:rsidRPr="001E2D04">
        <w:rPr>
          <w:rFonts w:cs="v5.0.0"/>
        </w:rPr>
        <w:t>: This defines performance requirements assuming baseline receiver as demodulation reference signal based linear minimum mean square error interference rejection combining.</w:t>
      </w:r>
    </w:p>
    <w:p w14:paraId="426478CB" w14:textId="77777777" w:rsidR="00311C7C" w:rsidRPr="001E2D04" w:rsidRDefault="00311C7C" w:rsidP="00311C7C">
      <w:pPr>
        <w:rPr>
          <w:rFonts w:eastAsia="SimSun"/>
        </w:rPr>
      </w:pPr>
      <w:r w:rsidRPr="001E2D04">
        <w:rPr>
          <w:rFonts w:eastAsia="SimSun"/>
          <w:b/>
          <w:bCs/>
        </w:rPr>
        <w:t xml:space="preserve">Highest </w:t>
      </w:r>
      <w:r w:rsidR="00502F30" w:rsidRPr="001E2D04">
        <w:rPr>
          <w:rFonts w:eastAsia="SimSun"/>
          <w:b/>
          <w:bCs/>
        </w:rPr>
        <w:t>c</w:t>
      </w:r>
      <w:r w:rsidRPr="001E2D04">
        <w:rPr>
          <w:rFonts w:eastAsia="SimSun"/>
          <w:b/>
          <w:bCs/>
        </w:rPr>
        <w:t>arrier:</w:t>
      </w:r>
      <w:r w:rsidRPr="001E2D04">
        <w:rPr>
          <w:rFonts w:eastAsia="SimSun"/>
        </w:rPr>
        <w:t xml:space="preserve"> carrier with the highest carrier centre frequency transmitted/received in a specified </w:t>
      </w:r>
      <w:r w:rsidR="00C175EF" w:rsidRPr="001E2D04">
        <w:t xml:space="preserve">operating </w:t>
      </w:r>
      <w:r w:rsidRPr="001E2D04">
        <w:rPr>
          <w:rFonts w:eastAsia="SimSun"/>
        </w:rPr>
        <w:t>band.</w:t>
      </w:r>
    </w:p>
    <w:p w14:paraId="237ADABD" w14:textId="77777777" w:rsidR="00DD50C1" w:rsidRPr="001E2D04" w:rsidRDefault="00DD50C1" w:rsidP="00C175EF">
      <w:pPr>
        <w:rPr>
          <w:bCs/>
        </w:rPr>
      </w:pPr>
      <w:r w:rsidRPr="001E2D04">
        <w:rPr>
          <w:b/>
          <w:bCs/>
        </w:rPr>
        <w:t xml:space="preserve">Inter RF </w:t>
      </w:r>
      <w:r w:rsidR="00502F30" w:rsidRPr="001E2D04">
        <w:rPr>
          <w:b/>
          <w:bCs/>
        </w:rPr>
        <w:t>B</w:t>
      </w:r>
      <w:r w:rsidRPr="001E2D04">
        <w:rPr>
          <w:b/>
          <w:bCs/>
        </w:rPr>
        <w:t xml:space="preserve">andwidth gap: </w:t>
      </w:r>
      <w:r w:rsidRPr="001E2D04">
        <w:rPr>
          <w:bCs/>
        </w:rPr>
        <w:t xml:space="preserve">frequency gap between two consecutive </w:t>
      </w:r>
      <w:r w:rsidR="00502F30" w:rsidRPr="001E2D04">
        <w:rPr>
          <w:bCs/>
        </w:rPr>
        <w:t xml:space="preserve">Base Station </w:t>
      </w:r>
      <w:r w:rsidRPr="001E2D04">
        <w:rPr>
          <w:bCs/>
        </w:rPr>
        <w:t xml:space="preserve">RF </w:t>
      </w:r>
      <w:r w:rsidR="00502F30" w:rsidRPr="001E2D04">
        <w:rPr>
          <w:bCs/>
        </w:rPr>
        <w:t>B</w:t>
      </w:r>
      <w:r w:rsidRPr="001E2D04">
        <w:rPr>
          <w:bCs/>
        </w:rPr>
        <w:t>andwidths that are placed within two supported operating bands.</w:t>
      </w:r>
    </w:p>
    <w:p w14:paraId="3B265A14" w14:textId="77777777" w:rsidR="00C175EF" w:rsidRPr="001E2D04" w:rsidRDefault="00C175EF" w:rsidP="00C175EF">
      <w:pPr>
        <w:rPr>
          <w:b/>
          <w:bCs/>
          <w:lang w:eastAsia="zh-CN"/>
        </w:rPr>
      </w:pPr>
      <w:r w:rsidRPr="001E2D04">
        <w:rPr>
          <w:b/>
          <w:bCs/>
        </w:rPr>
        <w:t>Inter-band carrier aggregation:</w:t>
      </w:r>
      <w:r w:rsidRPr="001E2D04">
        <w:rPr>
          <w:bCs/>
        </w:rPr>
        <w:t xml:space="preserve"> carrier aggregation of component carriers in different operating bands</w:t>
      </w:r>
      <w:r w:rsidRPr="001E2D04">
        <w:rPr>
          <w:b/>
          <w:bCs/>
          <w:lang w:eastAsia="zh-CN"/>
        </w:rPr>
        <w:t>.</w:t>
      </w:r>
    </w:p>
    <w:p w14:paraId="495A8DCD" w14:textId="77777777" w:rsidR="00C175EF" w:rsidRPr="001E2D04" w:rsidRDefault="00C175EF" w:rsidP="00C175EF">
      <w:pPr>
        <w:pStyle w:val="NO"/>
        <w:rPr>
          <w:lang w:eastAsia="zh-CN"/>
        </w:rPr>
      </w:pPr>
      <w:r w:rsidRPr="001E2D04">
        <w:t>NOTE:</w:t>
      </w:r>
      <w:r w:rsidRPr="001E2D04">
        <w:tab/>
      </w:r>
      <w:r w:rsidRPr="001E2D04">
        <w:rPr>
          <w:lang w:eastAsia="zh-CN"/>
        </w:rPr>
        <w:t>C</w:t>
      </w:r>
      <w:r w:rsidRPr="001E2D04">
        <w:t xml:space="preserve">arriers </w:t>
      </w:r>
      <w:r w:rsidRPr="001E2D04">
        <w:rPr>
          <w:lang w:eastAsia="zh-CN"/>
        </w:rPr>
        <w:t xml:space="preserve">aggregated </w:t>
      </w:r>
      <w:r w:rsidRPr="001E2D04">
        <w:t xml:space="preserve">in each band </w:t>
      </w:r>
      <w:r w:rsidRPr="001E2D04">
        <w:rPr>
          <w:lang w:eastAsia="zh-CN"/>
        </w:rPr>
        <w:t>can be</w:t>
      </w:r>
      <w:r w:rsidRPr="001E2D04">
        <w:t xml:space="preserve"> contiguous</w:t>
      </w:r>
      <w:r w:rsidRPr="001E2D04">
        <w:rPr>
          <w:lang w:eastAsia="zh-CN"/>
        </w:rPr>
        <w:t xml:space="preserve"> or non-contiguous.</w:t>
      </w:r>
    </w:p>
    <w:p w14:paraId="31FED7D3" w14:textId="77777777" w:rsidR="00C82191" w:rsidRPr="001E2D04" w:rsidRDefault="00C82191" w:rsidP="00C82191">
      <w:pPr>
        <w:rPr>
          <w:lang w:eastAsia="zh-CN"/>
        </w:rPr>
      </w:pPr>
      <w:r w:rsidRPr="001E2D04">
        <w:rPr>
          <w:b/>
          <w:bCs/>
        </w:rPr>
        <w:t>Inter-band gap</w:t>
      </w:r>
      <w:r w:rsidRPr="001E2D04">
        <w:rPr>
          <w:rFonts w:cs="v5.0.0"/>
        </w:rPr>
        <w:t>: The frequency gap between two supported consecutive operating bands.</w:t>
      </w:r>
    </w:p>
    <w:p w14:paraId="18AA9824" w14:textId="77777777" w:rsidR="00C175EF" w:rsidRPr="001E2D04" w:rsidRDefault="00C175EF" w:rsidP="00C175EF">
      <w:pPr>
        <w:rPr>
          <w:lang w:eastAsia="zh-CN"/>
        </w:rPr>
      </w:pPr>
      <w:r w:rsidRPr="001E2D04">
        <w:rPr>
          <w:b/>
        </w:rPr>
        <w:lastRenderedPageBreak/>
        <w:t xml:space="preserve">Intra-band contiguous carrier aggregation: </w:t>
      </w:r>
      <w:r w:rsidRPr="001E2D04">
        <w:rPr>
          <w:lang w:eastAsia="zh-CN"/>
        </w:rPr>
        <w:t xml:space="preserve">contiguous </w:t>
      </w:r>
      <w:r w:rsidRPr="001E2D04">
        <w:t>carrier</w:t>
      </w:r>
      <w:r w:rsidRPr="001E2D04">
        <w:rPr>
          <w:lang w:eastAsia="zh-CN"/>
        </w:rPr>
        <w:t>s aggregated</w:t>
      </w:r>
      <w:r w:rsidRPr="001E2D04">
        <w:t xml:space="preserve"> in the same operating band</w:t>
      </w:r>
      <w:r w:rsidRPr="001E2D04">
        <w:rPr>
          <w:lang w:eastAsia="zh-CN"/>
        </w:rPr>
        <w:t xml:space="preserve">. </w:t>
      </w:r>
    </w:p>
    <w:p w14:paraId="639B526D" w14:textId="77777777" w:rsidR="00C175EF" w:rsidRPr="001E2D04" w:rsidRDefault="00C175EF" w:rsidP="00C175EF">
      <w:pPr>
        <w:rPr>
          <w:lang w:eastAsia="zh-CN"/>
        </w:rPr>
      </w:pPr>
      <w:r w:rsidRPr="001E2D04">
        <w:rPr>
          <w:b/>
        </w:rPr>
        <w:t xml:space="preserve">Intra-band </w:t>
      </w:r>
      <w:r w:rsidRPr="001E2D04">
        <w:rPr>
          <w:b/>
          <w:lang w:eastAsia="zh-CN"/>
        </w:rPr>
        <w:t>non-</w:t>
      </w:r>
      <w:r w:rsidRPr="001E2D04">
        <w:rPr>
          <w:b/>
        </w:rPr>
        <w:t xml:space="preserve">contiguous carrier aggregation: </w:t>
      </w:r>
      <w:r w:rsidRPr="001E2D04">
        <w:rPr>
          <w:lang w:eastAsia="zh-CN"/>
        </w:rPr>
        <w:t xml:space="preserve">non-contiguous </w:t>
      </w:r>
      <w:r w:rsidRPr="001E2D04">
        <w:t>carrier</w:t>
      </w:r>
      <w:r w:rsidRPr="001E2D04">
        <w:rPr>
          <w:lang w:eastAsia="zh-CN"/>
        </w:rPr>
        <w:t>s aggregated</w:t>
      </w:r>
      <w:r w:rsidRPr="001E2D04">
        <w:t xml:space="preserve"> in the same operating band</w:t>
      </w:r>
      <w:r w:rsidRPr="001E2D04">
        <w:rPr>
          <w:lang w:eastAsia="zh-CN"/>
        </w:rPr>
        <w:t xml:space="preserve">. </w:t>
      </w:r>
    </w:p>
    <w:p w14:paraId="58B60606" w14:textId="77777777" w:rsidR="00502F30" w:rsidRPr="001E2D04" w:rsidRDefault="00E756C6" w:rsidP="00502F30">
      <w:r w:rsidRPr="001E2D04">
        <w:rPr>
          <w:b/>
        </w:rPr>
        <w:t xml:space="preserve">Lower </w:t>
      </w:r>
      <w:r w:rsidRPr="001E2D04">
        <w:rPr>
          <w:rFonts w:eastAsia="SimSun" w:hint="eastAsia"/>
          <w:b/>
          <w:lang w:eastAsia="zh-CN"/>
        </w:rPr>
        <w:t>sub-block</w:t>
      </w:r>
      <w:r w:rsidRPr="001E2D04">
        <w:rPr>
          <w:b/>
        </w:rPr>
        <w:t xml:space="preserve"> edge: </w:t>
      </w:r>
      <w:r w:rsidRPr="001E2D04">
        <w:t xml:space="preserve">frequency at the lower edge of </w:t>
      </w:r>
      <w:r w:rsidRPr="001E2D04">
        <w:rPr>
          <w:rFonts w:eastAsia="SimSun" w:hint="eastAsia"/>
          <w:lang w:eastAsia="zh-CN"/>
        </w:rPr>
        <w:t>one</w:t>
      </w:r>
      <w:r w:rsidRPr="001E2D04">
        <w:t xml:space="preserve"> </w:t>
      </w:r>
      <w:r w:rsidRPr="001E2D04">
        <w:rPr>
          <w:rFonts w:eastAsia="SimSun" w:hint="eastAsia"/>
          <w:lang w:eastAsia="zh-CN"/>
        </w:rPr>
        <w:t>sub-block</w:t>
      </w:r>
      <w:r w:rsidRPr="001E2D04">
        <w:t>.</w:t>
      </w:r>
    </w:p>
    <w:p w14:paraId="5A11F9A2" w14:textId="77777777" w:rsidR="00E756C6" w:rsidRPr="001E2D04" w:rsidRDefault="00502F30" w:rsidP="00502F30">
      <w:pPr>
        <w:pStyle w:val="NO"/>
      </w:pPr>
      <w:r w:rsidRPr="001E2D04">
        <w:t>NOTE:</w:t>
      </w:r>
      <w:r w:rsidRPr="001E2D04">
        <w:tab/>
      </w:r>
      <w:r w:rsidR="00E756C6" w:rsidRPr="001E2D04">
        <w:t>It is used as a frequency reference point for both transmitter and receiver requirements.</w:t>
      </w:r>
    </w:p>
    <w:p w14:paraId="7EA29370" w14:textId="77777777" w:rsidR="00890D99" w:rsidRPr="001E2D04" w:rsidRDefault="00311C7C" w:rsidP="00311C7C">
      <w:pPr>
        <w:rPr>
          <w:rFonts w:cs="v5.0.0"/>
        </w:rPr>
      </w:pPr>
      <w:r w:rsidRPr="001E2D04">
        <w:rPr>
          <w:rFonts w:eastAsia="SimSun"/>
          <w:b/>
          <w:bCs/>
        </w:rPr>
        <w:t xml:space="preserve">Lowest </w:t>
      </w:r>
      <w:r w:rsidR="00502F30" w:rsidRPr="001E2D04">
        <w:rPr>
          <w:rFonts w:eastAsia="SimSun"/>
          <w:b/>
          <w:bCs/>
        </w:rPr>
        <w:t>c</w:t>
      </w:r>
      <w:r w:rsidRPr="001E2D04">
        <w:rPr>
          <w:rFonts w:eastAsia="SimSun"/>
          <w:b/>
          <w:bCs/>
        </w:rPr>
        <w:t>arrier:</w:t>
      </w:r>
      <w:r w:rsidR="00502F30" w:rsidRPr="001E2D04">
        <w:rPr>
          <w:rFonts w:eastAsia="SimSun"/>
        </w:rPr>
        <w:t xml:space="preserve"> </w:t>
      </w:r>
      <w:r w:rsidRPr="001E2D04">
        <w:rPr>
          <w:rFonts w:eastAsia="SimSun"/>
        </w:rPr>
        <w:t xml:space="preserve">carrier with the lowest carrier centre frequency transmitted/received in a specified </w:t>
      </w:r>
      <w:r w:rsidR="00C175EF" w:rsidRPr="001E2D04">
        <w:t xml:space="preserve">operating </w:t>
      </w:r>
      <w:r w:rsidRPr="001E2D04">
        <w:rPr>
          <w:rFonts w:eastAsia="SimSun"/>
        </w:rPr>
        <w:t>band.</w:t>
      </w:r>
    </w:p>
    <w:p w14:paraId="3DFF3CDA" w14:textId="77777777" w:rsidR="00C015D5" w:rsidRPr="001E2D04" w:rsidRDefault="00C015D5" w:rsidP="00C015D5">
      <w:pPr>
        <w:tabs>
          <w:tab w:val="left" w:pos="2448"/>
          <w:tab w:val="left" w:pos="9468"/>
        </w:tabs>
        <w:rPr>
          <w:rFonts w:cs="v5.0.0"/>
          <w:snapToGrid w:val="0"/>
        </w:rPr>
      </w:pPr>
      <w:r w:rsidRPr="001E2D04">
        <w:rPr>
          <w:rFonts w:cs="v5.0.0"/>
          <w:b/>
          <w:bCs/>
        </w:rPr>
        <w:t xml:space="preserve">Maximum output </w:t>
      </w:r>
      <w:r w:rsidR="00502F30" w:rsidRPr="001E2D04">
        <w:rPr>
          <w:rFonts w:cs="v5.0.0"/>
          <w:b/>
          <w:bCs/>
        </w:rPr>
        <w:t>p</w:t>
      </w:r>
      <w:r w:rsidRPr="001E2D04">
        <w:rPr>
          <w:rFonts w:cs="v5.0.0"/>
          <w:b/>
          <w:bCs/>
        </w:rPr>
        <w:t xml:space="preserve">ower: </w:t>
      </w:r>
      <w:r w:rsidRPr="001E2D04">
        <w:rPr>
          <w:rFonts w:cs="v5.0.0"/>
          <w:snapToGrid w:val="0"/>
        </w:rPr>
        <w:t>mean power level per carrier of the base station measured at the antenna connector in a specified reference condition.</w:t>
      </w:r>
    </w:p>
    <w:p w14:paraId="03CE5921" w14:textId="77777777" w:rsidR="00C015D5" w:rsidRPr="001E2D04" w:rsidRDefault="00C015D5" w:rsidP="00C015D5">
      <w:pPr>
        <w:tabs>
          <w:tab w:val="left" w:pos="3765"/>
        </w:tabs>
        <w:rPr>
          <w:bCs/>
        </w:rPr>
      </w:pPr>
      <w:r w:rsidRPr="001E2D04">
        <w:rPr>
          <w:b/>
        </w:rPr>
        <w:t xml:space="preserve">Maximum throughput: </w:t>
      </w:r>
      <w:r w:rsidRPr="001E2D04">
        <w:rPr>
          <w:bCs/>
        </w:rPr>
        <w:t>maximum achievable throughput for a reference measurement channel.</w:t>
      </w:r>
    </w:p>
    <w:p w14:paraId="1E3E09FA" w14:textId="77777777" w:rsidR="00502F30" w:rsidRPr="001E2D04" w:rsidRDefault="00C015D5" w:rsidP="00502F30">
      <w:pPr>
        <w:tabs>
          <w:tab w:val="left" w:pos="2448"/>
          <w:tab w:val="left" w:pos="9198"/>
        </w:tabs>
      </w:pPr>
      <w:r w:rsidRPr="001E2D04">
        <w:rPr>
          <w:b/>
        </w:rPr>
        <w:t xml:space="preserve">Mean power: </w:t>
      </w:r>
      <w:r w:rsidRPr="001E2D04">
        <w:rPr>
          <w:rFonts w:eastAsia="MS Mincho"/>
        </w:rPr>
        <w:t>p</w:t>
      </w:r>
      <w:r w:rsidRPr="001E2D04">
        <w:t>ower measured in the channel bandwidth of the carrier.</w:t>
      </w:r>
    </w:p>
    <w:p w14:paraId="4D117E22" w14:textId="77777777" w:rsidR="00C015D5" w:rsidRPr="001E2D04" w:rsidRDefault="00502F30" w:rsidP="00502F30">
      <w:pPr>
        <w:pStyle w:val="NO"/>
      </w:pPr>
      <w:r w:rsidRPr="001E2D04">
        <w:t>NOTE:</w:t>
      </w:r>
      <w:r w:rsidRPr="001E2D04">
        <w:tab/>
      </w:r>
      <w:r w:rsidR="00C015D5" w:rsidRPr="001E2D04">
        <w:t>The period of measurement shall be at least one subframe (1ms), unless otherwise stated.</w:t>
      </w:r>
    </w:p>
    <w:p w14:paraId="3320AEAD" w14:textId="77777777" w:rsidR="00C015D5" w:rsidRPr="001E2D04" w:rsidRDefault="00C015D5" w:rsidP="00C015D5">
      <w:r w:rsidRPr="001E2D04">
        <w:rPr>
          <w:b/>
        </w:rPr>
        <w:t>Measurement bandwidth</w:t>
      </w:r>
      <w:r w:rsidRPr="001E2D04">
        <w:t xml:space="preserve">: </w:t>
      </w:r>
      <w:r w:rsidR="00502F30" w:rsidRPr="001E2D04">
        <w:t xml:space="preserve">RF </w:t>
      </w:r>
      <w:r w:rsidRPr="001E2D04">
        <w:t>bandwidth in which an emission level is specified.</w:t>
      </w:r>
    </w:p>
    <w:p w14:paraId="07D9F1E7" w14:textId="77777777" w:rsidR="00DD50C1" w:rsidRPr="001E2D04" w:rsidRDefault="00DD50C1" w:rsidP="00DD50C1">
      <w:pPr>
        <w:tabs>
          <w:tab w:val="left" w:pos="2448"/>
          <w:tab w:val="left" w:pos="9468"/>
        </w:tabs>
        <w:rPr>
          <w:rFonts w:cs="v4.2.0"/>
        </w:rPr>
      </w:pPr>
      <w:r w:rsidRPr="001E2D04">
        <w:rPr>
          <w:rFonts w:cs="v4.2.0"/>
          <w:b/>
        </w:rPr>
        <w:t xml:space="preserve">Multi-band </w:t>
      </w:r>
      <w:r w:rsidR="00502F30" w:rsidRPr="001E2D04">
        <w:rPr>
          <w:rFonts w:cs="v4.2.0"/>
          <w:b/>
        </w:rPr>
        <w:t>b</w:t>
      </w:r>
      <w:r w:rsidRPr="001E2D04">
        <w:rPr>
          <w:rFonts w:cs="v4.2.0"/>
          <w:b/>
        </w:rPr>
        <w:t xml:space="preserve">ase </w:t>
      </w:r>
      <w:r w:rsidR="00502F30" w:rsidRPr="001E2D04">
        <w:rPr>
          <w:rFonts w:cs="v4.2.0"/>
          <w:b/>
        </w:rPr>
        <w:t>s</w:t>
      </w:r>
      <w:r w:rsidRPr="001E2D04">
        <w:rPr>
          <w:rFonts w:cs="v4.2.0"/>
          <w:b/>
        </w:rPr>
        <w:t xml:space="preserve">tation: </w:t>
      </w:r>
      <w:r w:rsidR="00502F30" w:rsidRPr="001E2D04">
        <w:rPr>
          <w:rFonts w:cs="v4.2.0"/>
        </w:rPr>
        <w:t>b</w:t>
      </w:r>
      <w:r w:rsidRPr="001E2D04">
        <w:rPr>
          <w:rFonts w:cs="v4.2.0"/>
        </w:rPr>
        <w:t xml:space="preserve">ase </w:t>
      </w:r>
      <w:r w:rsidR="00502F30" w:rsidRPr="001E2D04">
        <w:rPr>
          <w:rFonts w:cs="v4.2.0"/>
        </w:rPr>
        <w:t>s</w:t>
      </w:r>
      <w:r w:rsidRPr="001E2D0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1E2D04">
        <w:rPr>
          <w:rFonts w:cs="v4.2.0"/>
        </w:rPr>
        <w:t xml:space="preserve">(which is not a sub-band or superseding-band of another supported operating band) </w:t>
      </w:r>
      <w:r w:rsidRPr="001E2D04">
        <w:rPr>
          <w:rFonts w:cs="v4.2.0"/>
        </w:rPr>
        <w:t>than the other carrier(s).</w:t>
      </w:r>
    </w:p>
    <w:p w14:paraId="4F21D03B" w14:textId="77777777" w:rsidR="00DD50C1" w:rsidRPr="001E2D04" w:rsidRDefault="00DD50C1" w:rsidP="00DD50C1">
      <w:pPr>
        <w:tabs>
          <w:tab w:val="left" w:pos="2448"/>
          <w:tab w:val="left" w:pos="9468"/>
        </w:tabs>
        <w:rPr>
          <w:rFonts w:cs="v4.2.0"/>
        </w:rPr>
      </w:pPr>
      <w:r w:rsidRPr="001E2D04">
        <w:rPr>
          <w:rFonts w:cs="v4.2.0"/>
          <w:b/>
        </w:rPr>
        <w:t xml:space="preserve">Multi-band transmitter: </w:t>
      </w:r>
      <w:r w:rsidR="00502F30" w:rsidRPr="001E2D04">
        <w:rPr>
          <w:rFonts w:cs="v4.2.0"/>
        </w:rPr>
        <w:t>t</w:t>
      </w:r>
      <w:r w:rsidRPr="001E2D04">
        <w:rPr>
          <w:rFonts w:cs="v4.2.0"/>
        </w:rPr>
        <w:t xml:space="preserve">ransmitter characterized by the ability to process two or more carriers in common active RF components simultaneously, where at least one carrier is configured at a different operating band </w:t>
      </w:r>
      <w:r w:rsidR="00EF747E" w:rsidRPr="001E2D04">
        <w:rPr>
          <w:rFonts w:cs="v4.2.0"/>
        </w:rPr>
        <w:t xml:space="preserve"> (which is not a sub-band or superseding-band of another supported operating band) </w:t>
      </w:r>
      <w:r w:rsidRPr="001E2D04">
        <w:rPr>
          <w:rFonts w:cs="v4.2.0"/>
        </w:rPr>
        <w:t>than the other carrier(s).</w:t>
      </w:r>
    </w:p>
    <w:p w14:paraId="5F3E52CE" w14:textId="77777777" w:rsidR="00DD50C1" w:rsidRPr="001E2D04" w:rsidRDefault="00DD50C1" w:rsidP="00DD50C1">
      <w:pPr>
        <w:tabs>
          <w:tab w:val="left" w:pos="2448"/>
          <w:tab w:val="left" w:pos="9468"/>
        </w:tabs>
        <w:rPr>
          <w:rFonts w:cs="v4.2.0"/>
        </w:rPr>
      </w:pPr>
      <w:r w:rsidRPr="001E2D04">
        <w:rPr>
          <w:rFonts w:cs="v4.2.0"/>
          <w:b/>
        </w:rPr>
        <w:t xml:space="preserve">Multi-band receiver: </w:t>
      </w:r>
      <w:r w:rsidR="00502F30" w:rsidRPr="001E2D04">
        <w:rPr>
          <w:rFonts w:cs="v4.2.0"/>
        </w:rPr>
        <w:t>r</w:t>
      </w:r>
      <w:r w:rsidRPr="001E2D04">
        <w:rPr>
          <w:rFonts w:cs="v4.2.0"/>
        </w:rPr>
        <w:t xml:space="preserve">eceiver characterized by the ability to process two or more carriers in common active RF components simultaneously, where at least one carrier is configured at a different operating band </w:t>
      </w:r>
      <w:r w:rsidR="00EF747E" w:rsidRPr="001E2D04">
        <w:rPr>
          <w:rFonts w:cs="v4.2.0"/>
        </w:rPr>
        <w:t xml:space="preserve"> (which is not a sub-band or superseding-band of another supported operating band) </w:t>
      </w:r>
      <w:r w:rsidRPr="001E2D04">
        <w:rPr>
          <w:rFonts w:cs="v4.2.0"/>
        </w:rPr>
        <w:t>than the other carrier(s).</w:t>
      </w:r>
    </w:p>
    <w:p w14:paraId="74FB8DD6" w14:textId="77777777" w:rsidR="000C0AB5" w:rsidRPr="001E2D04" w:rsidRDefault="000C0AB5" w:rsidP="00DD50C1">
      <w:pPr>
        <w:tabs>
          <w:tab w:val="left" w:pos="2448"/>
          <w:tab w:val="left" w:pos="9468"/>
        </w:tabs>
        <w:rPr>
          <w:rFonts w:cs="v4.2.0"/>
        </w:rPr>
      </w:pPr>
      <w:r w:rsidRPr="001E2D04">
        <w:rPr>
          <w:rFonts w:cs="v4.2.0"/>
          <w:b/>
        </w:rPr>
        <w:t xml:space="preserve">Multi-carrier transmission configuration: </w:t>
      </w:r>
      <w:r w:rsidRPr="001E2D04">
        <w:rPr>
          <w:rFonts w:cs="v4.2.0"/>
        </w:rPr>
        <w:t>set of one or more contiguous</w:t>
      </w:r>
      <w:r w:rsidR="00E756C6" w:rsidRPr="001E2D04">
        <w:rPr>
          <w:rFonts w:cs="v4.2.0"/>
        </w:rPr>
        <w:t xml:space="preserve"> or non-contiguous</w:t>
      </w:r>
      <w:r w:rsidRPr="001E2D04">
        <w:rPr>
          <w:rFonts w:cs="v4.2.0"/>
        </w:rPr>
        <w:t xml:space="preserve"> carriers that a BS is able to transmit simultaneously according to the manufacturer’s specification.</w:t>
      </w:r>
    </w:p>
    <w:p w14:paraId="717D453F" w14:textId="77777777" w:rsidR="00391EAE" w:rsidRPr="001E2D04" w:rsidRDefault="00391EAE" w:rsidP="00391EAE">
      <w:pPr>
        <w:tabs>
          <w:tab w:val="left" w:pos="2448"/>
          <w:tab w:val="left" w:pos="9468"/>
        </w:tabs>
      </w:pPr>
      <w:r w:rsidRPr="001E2D04">
        <w:rPr>
          <w:b/>
        </w:rPr>
        <w:t>NB-IoT In-band operation:</w:t>
      </w:r>
      <w:r w:rsidRPr="001E2D04">
        <w:t xml:space="preserve"> NB-IoT is operating in-band when it utilizes the resource block(s) within a normal E-UTRA carrier</w:t>
      </w:r>
    </w:p>
    <w:p w14:paraId="6DD6817D" w14:textId="77777777" w:rsidR="00391EAE" w:rsidRPr="001E2D04" w:rsidRDefault="00391EAE" w:rsidP="00391EAE">
      <w:r w:rsidRPr="001E2D04">
        <w:rPr>
          <w:b/>
        </w:rPr>
        <w:t>NB-IoT guard band operation:</w:t>
      </w:r>
      <w:r w:rsidRPr="001E2D04">
        <w:t xml:space="preserve"> NB-IoT is operating in guard band when it utilizes the unused resource block(s) within a E-UTRA carrier’s guard-band. </w:t>
      </w:r>
    </w:p>
    <w:p w14:paraId="59327F23" w14:textId="77777777" w:rsidR="00391EAE" w:rsidRPr="001E2D04" w:rsidRDefault="00391EAE" w:rsidP="00DD50C1">
      <w:pPr>
        <w:tabs>
          <w:tab w:val="left" w:pos="2448"/>
          <w:tab w:val="left" w:pos="9468"/>
        </w:tabs>
        <w:rPr>
          <w:b/>
        </w:rPr>
      </w:pPr>
      <w:r w:rsidRPr="001E2D04">
        <w:rPr>
          <w:b/>
        </w:rPr>
        <w:t>NB-IoT standalone operation:</w:t>
      </w:r>
      <w:r w:rsidRPr="001E2D04">
        <w:t xml:space="preserve"> NB-IoT is operating standalone when it utilizes its own spectrum, for example the spectrum currently being used by GERAN systems as a replacement of one or more GSM carriers, as well as scattered spectrum for potential IoT deployment.</w:t>
      </w:r>
    </w:p>
    <w:p w14:paraId="01443CC2" w14:textId="77777777" w:rsidR="00E756C6" w:rsidRPr="001E2D04" w:rsidRDefault="00E756C6" w:rsidP="00C015D5">
      <w:pPr>
        <w:tabs>
          <w:tab w:val="left" w:pos="2448"/>
          <w:tab w:val="left" w:pos="9468"/>
        </w:tabs>
      </w:pPr>
      <w:r w:rsidRPr="001E2D04">
        <w:rPr>
          <w:b/>
        </w:rPr>
        <w:t>Non-contiguous spectrum:</w:t>
      </w:r>
      <w:r w:rsidRPr="001E2D04">
        <w:t xml:space="preserve"> </w:t>
      </w:r>
      <w:r w:rsidR="00502F30" w:rsidRPr="001E2D04">
        <w:t>s</w:t>
      </w:r>
      <w:r w:rsidRPr="001E2D04">
        <w:t>pectrum consisting of two or more sub-blocks separated by sub-block gap(s).</w:t>
      </w:r>
    </w:p>
    <w:p w14:paraId="31DB8631" w14:textId="77777777" w:rsidR="00C015D5" w:rsidRPr="001E2D04" w:rsidRDefault="00C015D5" w:rsidP="00C015D5">
      <w:pPr>
        <w:tabs>
          <w:tab w:val="left" w:pos="2448"/>
          <w:tab w:val="left" w:pos="9468"/>
        </w:tabs>
        <w:rPr>
          <w:rFonts w:cs="v5.0.0"/>
        </w:rPr>
      </w:pPr>
      <w:r w:rsidRPr="001E2D04">
        <w:rPr>
          <w:rFonts w:cs="v5.0.0"/>
          <w:b/>
          <w:bCs/>
        </w:rPr>
        <w:t>Occupied bandwidth:</w:t>
      </w:r>
      <w:r w:rsidRPr="001E2D04">
        <w:rPr>
          <w:rFonts w:cs="v5.0.0"/>
        </w:rPr>
        <w:t xml:space="preserve"> width of a frequency band such that, below the lower and above the upper frequency limits, the mean powers emitted are each equal to a specified percentage β/2 of the total mean power of a given emission.</w:t>
      </w:r>
    </w:p>
    <w:p w14:paraId="4DB7C39E" w14:textId="77777777" w:rsidR="00890D99" w:rsidRPr="001E2D04" w:rsidRDefault="00890D99" w:rsidP="00890D99">
      <w:pPr>
        <w:tabs>
          <w:tab w:val="left" w:pos="2448"/>
          <w:tab w:val="left" w:pos="9468"/>
        </w:tabs>
        <w:rPr>
          <w:rFonts w:cs="v5.0.0"/>
          <w:b/>
          <w:bCs/>
        </w:rPr>
      </w:pPr>
      <w:r w:rsidRPr="001E2D04">
        <w:rPr>
          <w:rFonts w:cs="v5.0.0"/>
          <w:b/>
          <w:bCs/>
        </w:rPr>
        <w:t xml:space="preserve">Operating band: </w:t>
      </w:r>
      <w:r w:rsidRPr="001E2D04">
        <w:rPr>
          <w:rFonts w:cs="v5.0.0"/>
        </w:rPr>
        <w:t>frequency range in which E-UTRA operates (paired or unpaired), that is defined with a specific set of technical requirements</w:t>
      </w:r>
      <w:r w:rsidRPr="001E2D04">
        <w:rPr>
          <w:rFonts w:cs="v5.0.0"/>
          <w:b/>
          <w:bCs/>
        </w:rPr>
        <w:t>.</w:t>
      </w:r>
    </w:p>
    <w:p w14:paraId="1DD8641F" w14:textId="77777777" w:rsidR="00890D99" w:rsidRPr="001E2D04" w:rsidRDefault="00890D99" w:rsidP="00890D99">
      <w:pPr>
        <w:pStyle w:val="NO"/>
      </w:pPr>
      <w:r w:rsidRPr="001E2D04">
        <w:t>NOTE:</w:t>
      </w:r>
      <w:r w:rsidRPr="001E2D04">
        <w:tab/>
        <w:t>The operating band(s) for an E-UTRA BS is declared by the manufacturer according to the designations in table 5.5-1.</w:t>
      </w:r>
    </w:p>
    <w:p w14:paraId="1185C1A5" w14:textId="77777777" w:rsidR="00C015D5" w:rsidRPr="001E2D04" w:rsidRDefault="00C015D5" w:rsidP="00C015D5">
      <w:pPr>
        <w:tabs>
          <w:tab w:val="left" w:pos="2448"/>
          <w:tab w:val="left" w:pos="9468"/>
        </w:tabs>
        <w:rPr>
          <w:rFonts w:cs="v5.0.0"/>
        </w:rPr>
      </w:pPr>
      <w:r w:rsidRPr="001E2D04">
        <w:rPr>
          <w:rFonts w:cs="v5.0.0"/>
          <w:b/>
          <w:bCs/>
        </w:rPr>
        <w:t xml:space="preserve">Output power: </w:t>
      </w:r>
      <w:r w:rsidRPr="001E2D04">
        <w:rPr>
          <w:rFonts w:cs="v5.0.0"/>
        </w:rPr>
        <w:t>mean power of one carrier of the base station, delivered to a load with resistance equal to the nominal load impedance of the transmitter.</w:t>
      </w:r>
    </w:p>
    <w:p w14:paraId="53629C40" w14:textId="77777777" w:rsidR="006E5545" w:rsidRPr="001E2D04" w:rsidRDefault="006E5545" w:rsidP="006E5545">
      <w:pPr>
        <w:tabs>
          <w:tab w:val="left" w:pos="3765"/>
        </w:tabs>
        <w:rPr>
          <w:b/>
        </w:rPr>
      </w:pPr>
      <w:r w:rsidRPr="001E2D04">
        <w:rPr>
          <w:b/>
          <w:bCs/>
          <w:lang w:eastAsia="zh-CN"/>
        </w:rPr>
        <w:t>R</w:t>
      </w:r>
      <w:r w:rsidRPr="001E2D04">
        <w:rPr>
          <w:b/>
          <w:bCs/>
        </w:rPr>
        <w:t xml:space="preserve">adio </w:t>
      </w:r>
      <w:r w:rsidR="00502F30" w:rsidRPr="001E2D04">
        <w:rPr>
          <w:b/>
          <w:bCs/>
        </w:rPr>
        <w:t>B</w:t>
      </w:r>
      <w:r w:rsidRPr="001E2D04">
        <w:rPr>
          <w:b/>
          <w:bCs/>
        </w:rPr>
        <w:t>andwidth</w:t>
      </w:r>
      <w:r w:rsidRPr="001E2D04">
        <w:rPr>
          <w:rFonts w:hint="eastAsia"/>
          <w:b/>
          <w:bCs/>
        </w:rPr>
        <w:t>:</w:t>
      </w:r>
      <w:r w:rsidRPr="001E2D04">
        <w:rPr>
          <w:lang w:val="en-US" w:eastAsia="zh-CN"/>
        </w:rPr>
        <w:t xml:space="preserve"> </w:t>
      </w:r>
      <w:r w:rsidR="00502F30" w:rsidRPr="001E2D04">
        <w:rPr>
          <w:bCs/>
        </w:rPr>
        <w:t>f</w:t>
      </w:r>
      <w:r w:rsidRPr="001E2D04">
        <w:rPr>
          <w:bCs/>
        </w:rPr>
        <w:t>requency difference between the upper edge of the highest used carrier and the lower edge of the lowest used carrier.</w:t>
      </w:r>
    </w:p>
    <w:p w14:paraId="09111DC4" w14:textId="77777777" w:rsidR="008A45F0" w:rsidRPr="001E2D04" w:rsidRDefault="008A45F0" w:rsidP="008A45F0">
      <w:pPr>
        <w:tabs>
          <w:tab w:val="left" w:pos="2448"/>
          <w:tab w:val="left" w:pos="9468"/>
        </w:tabs>
        <w:rPr>
          <w:rFonts w:cs="v5.0.0"/>
        </w:rPr>
      </w:pPr>
      <w:r w:rsidRPr="001E2D04">
        <w:rPr>
          <w:rFonts w:cs="v5.0.0"/>
          <w:b/>
          <w:bCs/>
        </w:rPr>
        <w:t xml:space="preserve">Rated output power: </w:t>
      </w:r>
      <w:r w:rsidRPr="001E2D04">
        <w:rPr>
          <w:rFonts w:cs="v5.0.0"/>
          <w:snapToGrid w:val="0"/>
        </w:rPr>
        <w:t>mean power level per carrier that the manufacturer has declared to be available at the antenna connector during the transmitter ON period.</w:t>
      </w:r>
    </w:p>
    <w:p w14:paraId="70AFABDC" w14:textId="77777777" w:rsidR="00C015D5" w:rsidRPr="001E2D04" w:rsidRDefault="00C015D5" w:rsidP="00C015D5">
      <w:pPr>
        <w:tabs>
          <w:tab w:val="left" w:pos="2448"/>
          <w:tab w:val="left" w:pos="9468"/>
        </w:tabs>
        <w:spacing w:line="240" w:lineRule="exact"/>
        <w:rPr>
          <w:rFonts w:cs="v5.0.0"/>
        </w:rPr>
      </w:pPr>
      <w:r w:rsidRPr="001E2D04">
        <w:rPr>
          <w:rFonts w:cs="v5.0.0"/>
          <w:b/>
          <w:bCs/>
        </w:rPr>
        <w:lastRenderedPageBreak/>
        <w:t xml:space="preserve">RE power control dynamic range: </w:t>
      </w:r>
      <w:r w:rsidRPr="001E2D04">
        <w:rPr>
          <w:rFonts w:cs="v5.0.0"/>
        </w:rPr>
        <w:t xml:space="preserve">difference between the power of a RE and the </w:t>
      </w:r>
      <w:r w:rsidRPr="001E2D04">
        <w:t xml:space="preserve">average RE power for a BS at maximum output power </w:t>
      </w:r>
      <w:r w:rsidRPr="001E2D04">
        <w:rPr>
          <w:rFonts w:cs="v5.0.0"/>
        </w:rPr>
        <w:t>for a specified reference condition.</w:t>
      </w:r>
    </w:p>
    <w:p w14:paraId="1E6117F3" w14:textId="77777777" w:rsidR="00C015D5" w:rsidRPr="001E2D04" w:rsidRDefault="00C015D5" w:rsidP="00C015D5">
      <w:pPr>
        <w:tabs>
          <w:tab w:val="left" w:pos="2448"/>
          <w:tab w:val="left" w:pos="9468"/>
        </w:tabs>
      </w:pPr>
      <w:r w:rsidRPr="001E2D04">
        <w:rPr>
          <w:b/>
        </w:rPr>
        <w:t xml:space="preserve">RRC filtered mean power: </w:t>
      </w:r>
      <w:r w:rsidRPr="001E2D04">
        <w:t>mean power of a</w:t>
      </w:r>
      <w:r w:rsidR="00502F30" w:rsidRPr="001E2D04">
        <w:t>n</w:t>
      </w:r>
      <w:r w:rsidRPr="001E2D04">
        <w:t xml:space="preserve"> UTRA carrier as measured through a root raised cosine filter with roll-off factor </w:t>
      </w:r>
      <w:r w:rsidRPr="001E2D04">
        <w:rPr>
          <w:rFonts w:ascii="Symbol" w:hAnsi="Symbol"/>
        </w:rPr>
        <w:t></w:t>
      </w:r>
      <w:r w:rsidRPr="001E2D04">
        <w:t xml:space="preserve"> and a bandwidth equal to the chip rate of the radio access mode.</w:t>
      </w:r>
    </w:p>
    <w:p w14:paraId="0DE09707" w14:textId="77777777" w:rsidR="00C015D5" w:rsidRPr="001E2D04" w:rsidRDefault="00C015D5" w:rsidP="00C015D5">
      <w:pPr>
        <w:pStyle w:val="NO"/>
      </w:pPr>
      <w:r w:rsidRPr="001E2D04">
        <w:t>NOTE 1:</w:t>
      </w:r>
      <w:r w:rsidRPr="001E2D04">
        <w:tab/>
        <w:t>The RRC filtered mean power of a perfectly modulated UTRA signal is 0.246 dB lower than the mean power of the same signal.</w:t>
      </w:r>
    </w:p>
    <w:p w14:paraId="7C0EA189" w14:textId="77777777" w:rsidR="00EF747E" w:rsidRPr="001E2D04" w:rsidRDefault="00EF747E" w:rsidP="00EF747E">
      <w:r w:rsidRPr="001E2D04">
        <w:rPr>
          <w:b/>
        </w:rPr>
        <w:t>Sub-band</w:t>
      </w:r>
      <w:r w:rsidRPr="001E2D04">
        <w:t>: A sub-band of an operating band contains a part of the uplink and downlink frequency range of the operating band.</w:t>
      </w:r>
    </w:p>
    <w:p w14:paraId="5857F53C" w14:textId="77777777" w:rsidR="00502F30" w:rsidRPr="001E2D04" w:rsidRDefault="00E756C6" w:rsidP="00502F30">
      <w:pPr>
        <w:rPr>
          <w:lang w:val="en-US"/>
        </w:rPr>
      </w:pPr>
      <w:r w:rsidRPr="001E2D04">
        <w:rPr>
          <w:b/>
          <w:lang w:val="en-US"/>
        </w:rPr>
        <w:t>Sub-block:</w:t>
      </w:r>
      <w:r w:rsidRPr="001E2D04">
        <w:rPr>
          <w:lang w:val="en-US"/>
        </w:rPr>
        <w:t xml:space="preserve"> one contiguous allocated block of spectrum for transmission and reception by the same </w:t>
      </w:r>
      <w:r w:rsidR="00502F30" w:rsidRPr="001E2D04">
        <w:rPr>
          <w:lang w:val="en-US"/>
        </w:rPr>
        <w:t>b</w:t>
      </w:r>
      <w:r w:rsidRPr="001E2D04">
        <w:rPr>
          <w:lang w:val="en-US"/>
        </w:rPr>
        <w:t xml:space="preserve">ase </w:t>
      </w:r>
      <w:r w:rsidR="00502F30" w:rsidRPr="001E2D04">
        <w:rPr>
          <w:lang w:val="en-US"/>
        </w:rPr>
        <w:t>s</w:t>
      </w:r>
      <w:r w:rsidRPr="001E2D04">
        <w:rPr>
          <w:lang w:val="en-US"/>
        </w:rPr>
        <w:t>tation.</w:t>
      </w:r>
    </w:p>
    <w:p w14:paraId="4167F15D" w14:textId="77777777" w:rsidR="00E756C6" w:rsidRPr="001E2D04" w:rsidRDefault="00502F30" w:rsidP="00502F30">
      <w:pPr>
        <w:pStyle w:val="NO"/>
        <w:rPr>
          <w:b/>
        </w:rPr>
      </w:pPr>
      <w:r w:rsidRPr="001E2D04">
        <w:rPr>
          <w:lang w:val="en-US"/>
        </w:rPr>
        <w:t>NOTE:</w:t>
      </w:r>
      <w:r w:rsidRPr="001E2D04">
        <w:rPr>
          <w:lang w:val="en-US"/>
        </w:rPr>
        <w:tab/>
      </w:r>
      <w:r w:rsidR="00E756C6" w:rsidRPr="001E2D04">
        <w:rPr>
          <w:lang w:val="en-US"/>
        </w:rPr>
        <w:t>There may be multiple instances of sub-blocks within a</w:t>
      </w:r>
      <w:r w:rsidRPr="001E2D04">
        <w:rPr>
          <w:lang w:val="en-US"/>
        </w:rPr>
        <w:t>Base Statio</w:t>
      </w:r>
      <w:r w:rsidR="00E756C6" w:rsidRPr="001E2D04">
        <w:rPr>
          <w:lang w:val="en-US"/>
        </w:rPr>
        <w:t xml:space="preserve">n RF </w:t>
      </w:r>
      <w:r w:rsidRPr="001E2D04">
        <w:rPr>
          <w:lang w:val="en-US"/>
        </w:rPr>
        <w:t>B</w:t>
      </w:r>
      <w:r w:rsidR="00E756C6" w:rsidRPr="001E2D04">
        <w:rPr>
          <w:lang w:val="en-US"/>
        </w:rPr>
        <w:t>andwidth.</w:t>
      </w:r>
    </w:p>
    <w:p w14:paraId="4BA34C35" w14:textId="77777777" w:rsidR="00E756C6" w:rsidRPr="001E2D04" w:rsidRDefault="00E756C6" w:rsidP="00E756C6">
      <w:r w:rsidRPr="001E2D04">
        <w:rPr>
          <w:b/>
        </w:rPr>
        <w:t xml:space="preserve">Sub-block bandwidth: </w:t>
      </w:r>
      <w:r w:rsidRPr="001E2D04">
        <w:t>bandwidth of one sub-block.</w:t>
      </w:r>
    </w:p>
    <w:p w14:paraId="52AF7BC6" w14:textId="77777777" w:rsidR="00E756C6" w:rsidRPr="001E2D04" w:rsidRDefault="00E756C6" w:rsidP="00E756C6">
      <w:r w:rsidRPr="001E2D04">
        <w:rPr>
          <w:b/>
        </w:rPr>
        <w:t xml:space="preserve">Sub-block gap: </w:t>
      </w:r>
      <w:r w:rsidRPr="001E2D04">
        <w:t>frequency gap between two consecutive sub-blocks within a</w:t>
      </w:r>
      <w:r w:rsidR="00502F30" w:rsidRPr="001E2D04">
        <w:t xml:space="preserve"> Bae Statio</w:t>
      </w:r>
      <w:r w:rsidRPr="001E2D04">
        <w:t xml:space="preserve">n RF </w:t>
      </w:r>
      <w:r w:rsidR="00502F30" w:rsidRPr="001E2D04">
        <w:t>B</w:t>
      </w:r>
      <w:r w:rsidRPr="001E2D04">
        <w:t>andwidth, where the RF requirements in the gap are based on co-existence for un-coordinated operation.</w:t>
      </w:r>
    </w:p>
    <w:p w14:paraId="312C31B3" w14:textId="77777777" w:rsidR="00EF747E" w:rsidRPr="001E2D04" w:rsidRDefault="00EF747E" w:rsidP="00E756C6">
      <w:r w:rsidRPr="001E2D04">
        <w:rPr>
          <w:b/>
        </w:rPr>
        <w:t>Superseding-band</w:t>
      </w:r>
      <w:r w:rsidRPr="001E2D04">
        <w:t>: A superseding-band of an operating band includes the whole of the uplink and downlink frequency range of the operating band.</w:t>
      </w:r>
    </w:p>
    <w:p w14:paraId="077B608B" w14:textId="77777777" w:rsidR="00151ABE" w:rsidRPr="001E2D04" w:rsidRDefault="00151ABE" w:rsidP="00E756C6">
      <w:pPr>
        <w:rPr>
          <w:b/>
        </w:rPr>
      </w:pPr>
      <w:r w:rsidRPr="001E2D04">
        <w:rPr>
          <w:b/>
        </w:rPr>
        <w:t xml:space="preserve">Synchronized operation: </w:t>
      </w:r>
      <w:r w:rsidR="00502F30" w:rsidRPr="001E2D04">
        <w:t>o</w:t>
      </w:r>
      <w:r w:rsidRPr="001E2D04">
        <w:t>peration of TDD in two different systems, where no simultaneous uplink and downlink occur.</w:t>
      </w:r>
    </w:p>
    <w:p w14:paraId="23337709" w14:textId="77777777" w:rsidR="00C015D5" w:rsidRPr="001E2D04" w:rsidRDefault="00C015D5" w:rsidP="00C015D5">
      <w:pPr>
        <w:rPr>
          <w:bCs/>
        </w:rPr>
      </w:pPr>
      <w:r w:rsidRPr="001E2D04">
        <w:rPr>
          <w:b/>
        </w:rPr>
        <w:t xml:space="preserve">Throughput: </w:t>
      </w:r>
      <w:r w:rsidRPr="001E2D04">
        <w:rPr>
          <w:bCs/>
        </w:rPr>
        <w:t>number of payload bits successfully received per second for a reference measurement channel in a specified reference condition.</w:t>
      </w:r>
    </w:p>
    <w:p w14:paraId="086A5323" w14:textId="77777777" w:rsidR="00C015D5" w:rsidRPr="001E2D04" w:rsidRDefault="00C015D5" w:rsidP="00C015D5">
      <w:pPr>
        <w:tabs>
          <w:tab w:val="left" w:pos="2448"/>
          <w:tab w:val="left" w:pos="9468"/>
        </w:tabs>
        <w:spacing w:line="240" w:lineRule="exact"/>
        <w:rPr>
          <w:rFonts w:cs="v5.0.0"/>
        </w:rPr>
      </w:pPr>
      <w:r w:rsidRPr="001E2D04">
        <w:rPr>
          <w:rFonts w:cs="v5.0.0"/>
          <w:b/>
          <w:bCs/>
        </w:rPr>
        <w:t xml:space="preserve">Total power dynamic range: </w:t>
      </w:r>
      <w:r w:rsidRPr="001E2D04">
        <w:rPr>
          <w:rFonts w:cs="v5.0.0"/>
        </w:rPr>
        <w:t>difference between the maximum and the minimum transmit power of an OFDM symbol for a specified reference condition.</w:t>
      </w:r>
    </w:p>
    <w:p w14:paraId="72042866" w14:textId="77777777" w:rsidR="00C015D5" w:rsidRPr="001E2D04" w:rsidRDefault="00C015D5" w:rsidP="00C015D5">
      <w:r w:rsidRPr="001E2D04">
        <w:rPr>
          <w:b/>
        </w:rPr>
        <w:t>Transmission bandwidth:</w:t>
      </w:r>
      <w:r w:rsidRPr="001E2D04">
        <w:t xml:space="preserve"> </w:t>
      </w:r>
      <w:r w:rsidR="00502F30" w:rsidRPr="001E2D04">
        <w:t xml:space="preserve">RF </w:t>
      </w:r>
      <w:r w:rsidRPr="001E2D04">
        <w:t xml:space="preserve">Bandwidth of an instantaneous transmission from a UE or BS, measured in </w:t>
      </w:r>
      <w:r w:rsidR="00502F30" w:rsidRPr="001E2D04">
        <w:t>r</w:t>
      </w:r>
      <w:r w:rsidRPr="001E2D04">
        <w:t xml:space="preserve">esource </w:t>
      </w:r>
      <w:r w:rsidR="00502F30" w:rsidRPr="001E2D04">
        <w:t>b</w:t>
      </w:r>
      <w:r w:rsidRPr="001E2D04">
        <w:t>lock units.</w:t>
      </w:r>
    </w:p>
    <w:p w14:paraId="248EC439" w14:textId="77777777" w:rsidR="00C015D5" w:rsidRPr="001E2D04" w:rsidRDefault="00C015D5" w:rsidP="00C015D5">
      <w:r w:rsidRPr="001E2D04">
        <w:rPr>
          <w:b/>
        </w:rPr>
        <w:t>Transmission bandwidth configuration:</w:t>
      </w:r>
      <w:r w:rsidRPr="001E2D04">
        <w:t xml:space="preserve"> highest transmission bandwidth allowed for uplink or downlink in a given channel bandwidth, measured in </w:t>
      </w:r>
      <w:r w:rsidR="00502F30" w:rsidRPr="001E2D04">
        <w:t>r</w:t>
      </w:r>
      <w:r w:rsidRPr="001E2D04">
        <w:t xml:space="preserve">esource </w:t>
      </w:r>
      <w:r w:rsidR="00502F30" w:rsidRPr="001E2D04">
        <w:t>b</w:t>
      </w:r>
      <w:r w:rsidRPr="001E2D04">
        <w:t>lock units.</w:t>
      </w:r>
    </w:p>
    <w:p w14:paraId="140A793B" w14:textId="77777777" w:rsidR="008A45F0" w:rsidRPr="001E2D04" w:rsidRDefault="008A45F0" w:rsidP="008A45F0">
      <w:r w:rsidRPr="001E2D04">
        <w:rPr>
          <w:b/>
          <w:bCs/>
        </w:rPr>
        <w:t>Transmitter ON period:</w:t>
      </w:r>
      <w:r w:rsidRPr="001E2D04">
        <w:t xml:space="preserve"> time period during which the BS transmitter is transmitting data and/or reference symbols, i.e. data subframes or DwPTS.</w:t>
      </w:r>
    </w:p>
    <w:p w14:paraId="70D97A96" w14:textId="77777777" w:rsidR="008A45F0" w:rsidRPr="001E2D04" w:rsidRDefault="008A45F0" w:rsidP="008A45F0">
      <w:r w:rsidRPr="001E2D04">
        <w:rPr>
          <w:b/>
          <w:bCs/>
        </w:rPr>
        <w:t>Transmitter OFF period:</w:t>
      </w:r>
      <w:r w:rsidRPr="001E2D04">
        <w:t xml:space="preserve"> time period during which the BS transmitter is not allowed to transmit.</w:t>
      </w:r>
    </w:p>
    <w:p w14:paraId="6240C87F" w14:textId="77777777" w:rsidR="008A45F0" w:rsidRPr="001E2D04" w:rsidRDefault="008A45F0" w:rsidP="008A45F0">
      <w:pPr>
        <w:rPr>
          <w:noProof/>
        </w:rPr>
      </w:pPr>
      <w:r w:rsidRPr="001E2D04">
        <w:rPr>
          <w:b/>
          <w:bCs/>
        </w:rPr>
        <w:t>Transmitter transient period:</w:t>
      </w:r>
      <w:r w:rsidRPr="001E2D04">
        <w:t xml:space="preserve"> time period during which the transmitter is changing from the OFF period to the ON period or vice versa.</w:t>
      </w:r>
    </w:p>
    <w:p w14:paraId="6A58A1A7" w14:textId="77777777" w:rsidR="00151ABE" w:rsidRPr="001E2D04" w:rsidRDefault="00151ABE" w:rsidP="00151ABE">
      <w:pPr>
        <w:tabs>
          <w:tab w:val="left" w:pos="2448"/>
          <w:tab w:val="left" w:pos="9468"/>
        </w:tabs>
        <w:spacing w:line="240" w:lineRule="exact"/>
        <w:rPr>
          <w:rFonts w:cs="v5.0.0"/>
        </w:rPr>
      </w:pPr>
      <w:r w:rsidRPr="001E2D04">
        <w:rPr>
          <w:rFonts w:cs="v5.0.0"/>
          <w:b/>
          <w:bCs/>
        </w:rPr>
        <w:t xml:space="preserve">Unsynchronized operation: </w:t>
      </w:r>
      <w:r w:rsidR="00D32222" w:rsidRPr="001E2D04">
        <w:rPr>
          <w:rFonts w:cs="v5.0.0"/>
        </w:rPr>
        <w:t>o</w:t>
      </w:r>
      <w:r w:rsidRPr="001E2D04">
        <w:rPr>
          <w:rFonts w:cs="v5.0.0"/>
        </w:rPr>
        <w:t>peration of TDD in two different systems, where the conditions for synchronized operation are not met.</w:t>
      </w:r>
    </w:p>
    <w:p w14:paraId="653E64A0" w14:textId="77777777" w:rsidR="00E756C6" w:rsidRPr="001E2D04" w:rsidRDefault="00890D99" w:rsidP="00890D99">
      <w:pPr>
        <w:rPr>
          <w:rFonts w:cs="v5.0.0"/>
        </w:rPr>
      </w:pPr>
      <w:r w:rsidRPr="001E2D04">
        <w:rPr>
          <w:rFonts w:cs="v5.0.0"/>
          <w:b/>
          <w:bCs/>
        </w:rPr>
        <w:t xml:space="preserve">Uplink operating band: </w:t>
      </w:r>
      <w:r w:rsidRPr="001E2D04">
        <w:rPr>
          <w:rFonts w:cs="v5.0.0"/>
        </w:rPr>
        <w:t>part of the operating band designated for uplink.</w:t>
      </w:r>
    </w:p>
    <w:p w14:paraId="25A7299D" w14:textId="77777777" w:rsidR="00D32222" w:rsidRPr="001E2D04" w:rsidRDefault="00E756C6" w:rsidP="00D32222">
      <w:r w:rsidRPr="001E2D04">
        <w:rPr>
          <w:b/>
        </w:rPr>
        <w:t xml:space="preserve">Upper </w:t>
      </w:r>
      <w:r w:rsidRPr="001E2D04">
        <w:rPr>
          <w:rFonts w:eastAsia="SimSun" w:hint="eastAsia"/>
          <w:b/>
          <w:lang w:eastAsia="zh-CN"/>
        </w:rPr>
        <w:t>sub-block</w:t>
      </w:r>
      <w:r w:rsidRPr="001E2D04">
        <w:rPr>
          <w:b/>
        </w:rPr>
        <w:t xml:space="preserve"> edge: </w:t>
      </w:r>
      <w:r w:rsidRPr="001E2D04">
        <w:t xml:space="preserve">frequency at the upper edge of </w:t>
      </w:r>
      <w:r w:rsidRPr="001E2D04">
        <w:rPr>
          <w:rFonts w:eastAsia="SimSun" w:hint="eastAsia"/>
          <w:lang w:eastAsia="zh-CN"/>
        </w:rPr>
        <w:t>one</w:t>
      </w:r>
      <w:r w:rsidRPr="001E2D04">
        <w:t xml:space="preserve"> </w:t>
      </w:r>
      <w:r w:rsidRPr="001E2D04">
        <w:rPr>
          <w:rFonts w:eastAsia="SimSun" w:hint="eastAsia"/>
          <w:lang w:eastAsia="zh-CN"/>
        </w:rPr>
        <w:t>sub-block</w:t>
      </w:r>
      <w:r w:rsidRPr="001E2D04">
        <w:t>.</w:t>
      </w:r>
    </w:p>
    <w:p w14:paraId="18F43D8F" w14:textId="77777777" w:rsidR="00890D99" w:rsidRPr="001E2D04" w:rsidRDefault="00D32222" w:rsidP="00D32222">
      <w:pPr>
        <w:pStyle w:val="NO"/>
      </w:pPr>
      <w:r w:rsidRPr="001E2D04">
        <w:t>NOTE:</w:t>
      </w:r>
      <w:r w:rsidRPr="001E2D04">
        <w:tab/>
      </w:r>
      <w:r w:rsidR="00E756C6" w:rsidRPr="001E2D04">
        <w:t>It is used as a frequency reference point for both transmitter and receiver requirements.</w:t>
      </w:r>
    </w:p>
    <w:p w14:paraId="76CDDFE2" w14:textId="77777777" w:rsidR="00C015D5" w:rsidRPr="001E2D04" w:rsidRDefault="00C015D5" w:rsidP="00D903BE">
      <w:pPr>
        <w:pStyle w:val="Heading2"/>
      </w:pPr>
      <w:bookmarkStart w:id="48" w:name="_Toc478465760"/>
      <w:bookmarkStart w:id="49" w:name="_Toc484694864"/>
      <w:bookmarkStart w:id="50" w:name="_Toc502480214"/>
      <w:bookmarkStart w:id="51" w:name="_Toc502480432"/>
      <w:bookmarkStart w:id="52" w:name="_Toc502480839"/>
      <w:bookmarkStart w:id="53" w:name="_Toc502481241"/>
      <w:bookmarkStart w:id="54" w:name="_Toc502483897"/>
      <w:r w:rsidRPr="001E2D04">
        <w:t>3.2</w:t>
      </w:r>
      <w:r w:rsidRPr="001E2D04">
        <w:tab/>
        <w:t>Symbols</w:t>
      </w:r>
      <w:bookmarkEnd w:id="48"/>
      <w:bookmarkEnd w:id="49"/>
      <w:bookmarkEnd w:id="50"/>
      <w:bookmarkEnd w:id="51"/>
      <w:bookmarkEnd w:id="52"/>
      <w:bookmarkEnd w:id="53"/>
      <w:bookmarkEnd w:id="54"/>
    </w:p>
    <w:p w14:paraId="5312D29E" w14:textId="77777777" w:rsidR="00C015D5" w:rsidRPr="001E2D04" w:rsidRDefault="00C015D5" w:rsidP="00C015D5">
      <w:pPr>
        <w:keepNext/>
      </w:pPr>
      <w:r w:rsidRPr="001E2D04">
        <w:t>For the purposes of the present document, the following symbols apply:</w:t>
      </w:r>
    </w:p>
    <w:p w14:paraId="1426D86F" w14:textId="77777777" w:rsidR="00C015D5" w:rsidRPr="001E2D04" w:rsidRDefault="00C015D5" w:rsidP="00C015D5">
      <w:pPr>
        <w:pStyle w:val="EW"/>
      </w:pPr>
      <w:r w:rsidRPr="001E2D04">
        <w:rPr>
          <w:rFonts w:ascii="Symbol" w:hAnsi="Symbol"/>
        </w:rPr>
        <w:t></w:t>
      </w:r>
      <w:r w:rsidRPr="001E2D04">
        <w:rPr>
          <w:rFonts w:ascii="Symbol" w:hAnsi="Symbol"/>
        </w:rPr>
        <w:tab/>
      </w:r>
      <w:r w:rsidRPr="001E2D04">
        <w:t>Roll-off factor</w:t>
      </w:r>
    </w:p>
    <w:p w14:paraId="3149D66B" w14:textId="77777777" w:rsidR="00D32222" w:rsidRPr="001E2D04" w:rsidRDefault="00C015D5" w:rsidP="00D32222">
      <w:pPr>
        <w:pStyle w:val="EW"/>
        <w:rPr>
          <w:rFonts w:cs="v5.0.0"/>
        </w:rPr>
      </w:pPr>
      <w:r w:rsidRPr="001E2D04">
        <w:rPr>
          <w:rFonts w:ascii="Symbol" w:hAnsi="Symbol" w:cs="v5.0.0"/>
        </w:rPr>
        <w:t></w:t>
      </w:r>
      <w:r w:rsidRPr="001E2D04">
        <w:rPr>
          <w:rFonts w:cs="v5.0.0"/>
        </w:rPr>
        <w:tab/>
        <w:t>Percentage of the mean transmitted power emitted outside the occupied bandwidth on the assigned channel</w:t>
      </w:r>
    </w:p>
    <w:p w14:paraId="78B39445" w14:textId="77777777" w:rsidR="00C015D5" w:rsidRPr="001E2D04" w:rsidRDefault="00D32222" w:rsidP="00D32222">
      <w:pPr>
        <w:pStyle w:val="EW"/>
        <w:rPr>
          <w:rFonts w:cs="v5.0.0"/>
        </w:rPr>
      </w:pPr>
      <w:r w:rsidRPr="001E2D04">
        <w:rPr>
          <w:rFonts w:cs="v5.0.0"/>
        </w:rPr>
        <w:t>BW</w:t>
      </w:r>
      <w:r w:rsidRPr="001E2D04">
        <w:rPr>
          <w:rFonts w:cs="v5.0.0"/>
        </w:rPr>
        <w:tab/>
        <w:t>Bandwidth</w:t>
      </w:r>
    </w:p>
    <w:p w14:paraId="1C4C0D42" w14:textId="77777777" w:rsidR="00311C7C" w:rsidRPr="001E2D04" w:rsidRDefault="00C015D5" w:rsidP="00311C7C">
      <w:pPr>
        <w:pStyle w:val="EW"/>
      </w:pPr>
      <w:r w:rsidRPr="001E2D04">
        <w:t>BW</w:t>
      </w:r>
      <w:r w:rsidRPr="001E2D04">
        <w:rPr>
          <w:vertAlign w:val="subscript"/>
        </w:rPr>
        <w:t>Channel</w:t>
      </w:r>
      <w:r w:rsidRPr="001E2D04">
        <w:tab/>
        <w:t>Channel bandwidth</w:t>
      </w:r>
      <w:r w:rsidR="00311C7C" w:rsidRPr="001E2D04">
        <w:t xml:space="preserve"> </w:t>
      </w:r>
    </w:p>
    <w:p w14:paraId="2CA56FEC" w14:textId="77777777" w:rsidR="00C015D5" w:rsidRPr="001E2D04" w:rsidRDefault="00311C7C" w:rsidP="00311C7C">
      <w:pPr>
        <w:pStyle w:val="EW"/>
      </w:pPr>
      <w:r w:rsidRPr="001E2D04">
        <w:lastRenderedPageBreak/>
        <w:t>BW</w:t>
      </w:r>
      <w:r w:rsidRPr="001E2D04">
        <w:rPr>
          <w:vertAlign w:val="subscript"/>
        </w:rPr>
        <w:t>Channel_CA</w:t>
      </w:r>
      <w:r w:rsidRPr="001E2D04">
        <w:t xml:space="preserve"> </w:t>
      </w:r>
      <w:r w:rsidRPr="001E2D04">
        <w:tab/>
        <w:t xml:space="preserve">Aggregated </w:t>
      </w:r>
      <w:r w:rsidR="00D32222" w:rsidRPr="001E2D04">
        <w:t>C</w:t>
      </w:r>
      <w:r w:rsidRPr="001E2D04">
        <w:t xml:space="preserve">hannel </w:t>
      </w:r>
      <w:r w:rsidR="00D32222" w:rsidRPr="001E2D04">
        <w:t>B</w:t>
      </w:r>
      <w:r w:rsidRPr="001E2D04">
        <w:t>andwidth, expressed in MHz. BW</w:t>
      </w:r>
      <w:r w:rsidRPr="001E2D04">
        <w:rPr>
          <w:vertAlign w:val="subscript"/>
        </w:rPr>
        <w:t>Channel_CA</w:t>
      </w:r>
      <w:r w:rsidRPr="001E2D04">
        <w:t>= F</w:t>
      </w:r>
      <w:r w:rsidRPr="001E2D04">
        <w:rPr>
          <w:vertAlign w:val="subscript"/>
        </w:rPr>
        <w:t>edge_high</w:t>
      </w:r>
      <w:r w:rsidRPr="001E2D04">
        <w:t>- F</w:t>
      </w:r>
      <w:r w:rsidRPr="001E2D04">
        <w:rPr>
          <w:vertAlign w:val="subscript"/>
        </w:rPr>
        <w:t>edge_low</w:t>
      </w:r>
      <w:r w:rsidRPr="001E2D04">
        <w:rPr>
          <w:rFonts w:eastAsia="SimSun"/>
          <w:vertAlign w:val="subscript"/>
        </w:rPr>
        <w:t>.</w:t>
      </w:r>
    </w:p>
    <w:p w14:paraId="61C38D7E" w14:textId="77777777" w:rsidR="00E756C6" w:rsidRPr="001E2D04" w:rsidRDefault="00E756C6" w:rsidP="00E756C6">
      <w:pPr>
        <w:pStyle w:val="EW"/>
      </w:pPr>
      <w:r w:rsidRPr="001E2D04">
        <w:t>BW</w:t>
      </w:r>
      <w:r w:rsidRPr="001E2D04">
        <w:rPr>
          <w:vertAlign w:val="subscript"/>
        </w:rPr>
        <w:t>Channel,block</w:t>
      </w:r>
      <w:r w:rsidRPr="001E2D04">
        <w:t xml:space="preserve"> </w:t>
      </w:r>
      <w:r w:rsidRPr="001E2D04">
        <w:tab/>
        <w:t>Sub-block bandwidth, expressed in MHz. BW</w:t>
      </w:r>
      <w:r w:rsidRPr="001E2D04">
        <w:rPr>
          <w:vertAlign w:val="subscript"/>
        </w:rPr>
        <w:t>Channel,block</w:t>
      </w:r>
      <w:r w:rsidRPr="001E2D04">
        <w:t>= F</w:t>
      </w:r>
      <w:r w:rsidRPr="001E2D04">
        <w:rPr>
          <w:vertAlign w:val="subscript"/>
        </w:rPr>
        <w:t>edge,block,high</w:t>
      </w:r>
      <w:r w:rsidRPr="001E2D04">
        <w:t>- F</w:t>
      </w:r>
      <w:r w:rsidRPr="001E2D04">
        <w:rPr>
          <w:vertAlign w:val="subscript"/>
        </w:rPr>
        <w:t>edge,block,low</w:t>
      </w:r>
      <w:r w:rsidRPr="001E2D04">
        <w:rPr>
          <w:rFonts w:eastAsia="SimSun"/>
          <w:vertAlign w:val="subscript"/>
        </w:rPr>
        <w:t>.</w:t>
      </w:r>
    </w:p>
    <w:p w14:paraId="26181608" w14:textId="77777777" w:rsidR="00C015D5" w:rsidRPr="001E2D04" w:rsidRDefault="00C015D5" w:rsidP="00C015D5">
      <w:pPr>
        <w:pStyle w:val="EW"/>
      </w:pPr>
      <w:r w:rsidRPr="001E2D04">
        <w:t>BW</w:t>
      </w:r>
      <w:r w:rsidRPr="001E2D04">
        <w:rPr>
          <w:vertAlign w:val="subscript"/>
        </w:rPr>
        <w:t>Config</w:t>
      </w:r>
      <w:r w:rsidRPr="001E2D04">
        <w:tab/>
        <w:t>Transmission bandwidth configuration, expressed in MHz, where BW</w:t>
      </w:r>
      <w:r w:rsidRPr="001E2D04">
        <w:rPr>
          <w:vertAlign w:val="subscript"/>
        </w:rPr>
        <w:t>Config</w:t>
      </w:r>
      <w:r w:rsidRPr="001E2D04">
        <w:t xml:space="preserve"> = </w:t>
      </w:r>
      <w:r w:rsidRPr="001E2D04">
        <w:rPr>
          <w:i/>
          <w:iCs/>
        </w:rPr>
        <w:t>N</w:t>
      </w:r>
      <w:r w:rsidRPr="001E2D04">
        <w:rPr>
          <w:vertAlign w:val="subscript"/>
        </w:rPr>
        <w:t>RB</w:t>
      </w:r>
      <w:r w:rsidRPr="001E2D04">
        <w:t xml:space="preserve"> x 180 kHz in the uplink and BW</w:t>
      </w:r>
      <w:r w:rsidRPr="001E2D04">
        <w:rPr>
          <w:vertAlign w:val="subscript"/>
        </w:rPr>
        <w:t>Config</w:t>
      </w:r>
      <w:r w:rsidRPr="001E2D04">
        <w:t xml:space="preserve"> = 15 kHz + </w:t>
      </w:r>
      <w:r w:rsidRPr="001E2D04">
        <w:rPr>
          <w:i/>
          <w:iCs/>
        </w:rPr>
        <w:t>N</w:t>
      </w:r>
      <w:r w:rsidRPr="001E2D04">
        <w:rPr>
          <w:vertAlign w:val="subscript"/>
        </w:rPr>
        <w:t>RB</w:t>
      </w:r>
      <w:r w:rsidRPr="001E2D04">
        <w:t xml:space="preserve"> x 180 kHz in the downlink.</w:t>
      </w:r>
    </w:p>
    <w:p w14:paraId="05120308" w14:textId="77777777" w:rsidR="00C175EF" w:rsidRPr="001E2D04" w:rsidRDefault="00C175EF" w:rsidP="00C175EF">
      <w:pPr>
        <w:pStyle w:val="EW"/>
      </w:pPr>
      <w:r w:rsidRPr="001E2D04">
        <w:t>CA_X</w:t>
      </w:r>
      <w:r w:rsidRPr="001E2D04">
        <w:tab/>
      </w:r>
      <w:r w:rsidR="00ED1750" w:rsidRPr="001E2D04">
        <w:rPr>
          <w:lang w:val="en-US"/>
        </w:rPr>
        <w:t xml:space="preserve">Intra-band </w:t>
      </w:r>
      <w:r w:rsidR="00ED1750" w:rsidRPr="001E2D04">
        <w:t xml:space="preserve">contiguous </w:t>
      </w:r>
      <w:r w:rsidRPr="001E2D04">
        <w:t xml:space="preserve">CA </w:t>
      </w:r>
      <w:r w:rsidR="00ED1750" w:rsidRPr="001E2D04">
        <w:rPr>
          <w:lang w:val="en-US"/>
        </w:rPr>
        <w:t>of component carriers in one sub-block within</w:t>
      </w:r>
      <w:r w:rsidRPr="001E2D04">
        <w:t xml:space="preserve"> band X where X is the applicable E-UTRA operating band</w:t>
      </w:r>
    </w:p>
    <w:p w14:paraId="1F0B0062" w14:textId="77777777" w:rsidR="00225B9A" w:rsidRPr="001E2D04" w:rsidRDefault="00225B9A" w:rsidP="00C175EF">
      <w:pPr>
        <w:pStyle w:val="EW"/>
        <w:rPr>
          <w:lang w:eastAsia="zh-CN"/>
        </w:rPr>
      </w:pPr>
      <w:r w:rsidRPr="001E2D04">
        <w:t>CA_X</w:t>
      </w:r>
      <w:r w:rsidR="0096334E" w:rsidRPr="001E2D04">
        <w:rPr>
          <w:lang w:eastAsia="zh-CN"/>
        </w:rPr>
        <w:t>-</w:t>
      </w:r>
      <w:r w:rsidRPr="001E2D04">
        <w:rPr>
          <w:lang w:eastAsia="zh-CN"/>
        </w:rPr>
        <w:t>X</w:t>
      </w:r>
      <w:r w:rsidRPr="001E2D04">
        <w:tab/>
      </w:r>
      <w:r w:rsidR="00ED1750" w:rsidRPr="001E2D04">
        <w:rPr>
          <w:lang w:val="en-US"/>
        </w:rPr>
        <w:t xml:space="preserve">Intra-band </w:t>
      </w:r>
      <w:r w:rsidR="00ED1750" w:rsidRPr="001E2D04">
        <w:t>non</w:t>
      </w:r>
      <w:r w:rsidRPr="001E2D04">
        <w:t xml:space="preserve">-contiguous CA </w:t>
      </w:r>
      <w:r w:rsidR="00ED1750" w:rsidRPr="001E2D04">
        <w:rPr>
          <w:lang w:val="en-US"/>
        </w:rPr>
        <w:t>of component carriers in two sub-blocks within</w:t>
      </w:r>
      <w:r w:rsidRPr="001E2D04">
        <w:t xml:space="preserve"> band X where X is the applicable E-UTRA operating band </w:t>
      </w:r>
    </w:p>
    <w:p w14:paraId="041A651B" w14:textId="77777777" w:rsidR="00ED1750" w:rsidRPr="001E2D04" w:rsidRDefault="00C175EF" w:rsidP="00ED1750">
      <w:pPr>
        <w:pStyle w:val="EW"/>
        <w:rPr>
          <w:lang w:val="en-US"/>
        </w:rPr>
      </w:pPr>
      <w:r w:rsidRPr="001E2D04">
        <w:t>CA_X-Y</w:t>
      </w:r>
      <w:r w:rsidRPr="001E2D04">
        <w:tab/>
      </w:r>
      <w:r w:rsidR="00ED1750" w:rsidRPr="001E2D04">
        <w:rPr>
          <w:lang w:val="en-US"/>
        </w:rPr>
        <w:t xml:space="preserve">Inter-band </w:t>
      </w:r>
      <w:r w:rsidRPr="001E2D04">
        <w:t xml:space="preserve">CA </w:t>
      </w:r>
      <w:r w:rsidR="00ED1750" w:rsidRPr="001E2D04">
        <w:rPr>
          <w:lang w:val="en-US"/>
        </w:rPr>
        <w:t>of component carrier(s) in one sub-block within</w:t>
      </w:r>
      <w:r w:rsidRPr="001E2D04">
        <w:t xml:space="preserve"> band X and </w:t>
      </w:r>
      <w:r w:rsidR="00ED1750" w:rsidRPr="001E2D04">
        <w:rPr>
          <w:lang w:val="en-US"/>
        </w:rPr>
        <w:t xml:space="preserve">component carrier(s) in one sub-block within </w:t>
      </w:r>
      <w:r w:rsidRPr="001E2D04">
        <w:t>Band Y where X and Y are the applicable E-UTRA operating band</w:t>
      </w:r>
      <w:r w:rsidR="00ED1750" w:rsidRPr="001E2D04">
        <w:t>s</w:t>
      </w:r>
      <w:r w:rsidRPr="001E2D04">
        <w:t xml:space="preserve"> </w:t>
      </w:r>
    </w:p>
    <w:p w14:paraId="03A56473" w14:textId="77777777" w:rsidR="00C175EF" w:rsidRPr="001E2D04" w:rsidRDefault="00ED1750" w:rsidP="00C175EF">
      <w:pPr>
        <w:pStyle w:val="EW"/>
      </w:pPr>
      <w:r w:rsidRPr="001E2D04">
        <w:t>CA_X-X-Y</w:t>
      </w:r>
      <w:r w:rsidRPr="001E2D04">
        <w:tab/>
        <w:t>CA of component carriers in two sub-blocks within Band X and component carrier(s) in one sub-block within Band Y where X and Y are the applicable E-UTRA operating bands</w:t>
      </w:r>
    </w:p>
    <w:p w14:paraId="7B0B469F" w14:textId="77777777" w:rsidR="00C015D5" w:rsidRPr="001E2D04" w:rsidRDefault="00C015D5" w:rsidP="00C015D5">
      <w:pPr>
        <w:pStyle w:val="EW"/>
      </w:pPr>
      <w:r w:rsidRPr="001E2D04">
        <w:t>f</w:t>
      </w:r>
      <w:r w:rsidRPr="001E2D04">
        <w:tab/>
        <w:t>Frequency</w:t>
      </w:r>
    </w:p>
    <w:p w14:paraId="7AA14076" w14:textId="77777777" w:rsidR="00C015D5" w:rsidRPr="001E2D04" w:rsidRDefault="00C015D5" w:rsidP="00C015D5">
      <w:pPr>
        <w:pStyle w:val="EW"/>
      </w:pPr>
      <w:r w:rsidRPr="001E2D04">
        <w:sym w:font="Symbol" w:char="F044"/>
      </w:r>
      <w:r w:rsidRPr="001E2D04">
        <w:t>f</w:t>
      </w:r>
      <w:r w:rsidRPr="001E2D04">
        <w:tab/>
        <w:t>Separation between the channel edge frequency and the nominal -3dB point of the measuring filter closest to the carrier frequency</w:t>
      </w:r>
    </w:p>
    <w:p w14:paraId="1732F511" w14:textId="77777777" w:rsidR="00C015D5" w:rsidRPr="001E2D04" w:rsidRDefault="00C015D5" w:rsidP="00C015D5">
      <w:pPr>
        <w:pStyle w:val="EW"/>
      </w:pPr>
      <w:r w:rsidRPr="001E2D04">
        <w:sym w:font="Symbol" w:char="F044"/>
      </w:r>
      <w:r w:rsidRPr="001E2D04">
        <w:t>f</w:t>
      </w:r>
      <w:r w:rsidRPr="001E2D04">
        <w:rPr>
          <w:vertAlign w:val="subscript"/>
        </w:rPr>
        <w:t>max</w:t>
      </w:r>
      <w:r w:rsidRPr="001E2D04">
        <w:t xml:space="preserve"> </w:t>
      </w:r>
      <w:r w:rsidRPr="001E2D04">
        <w:tab/>
        <w:t xml:space="preserve">The largest value of </w:t>
      </w:r>
      <w:r w:rsidRPr="001E2D04">
        <w:sym w:font="Symbol" w:char="F044"/>
      </w:r>
      <w:r w:rsidRPr="001E2D04">
        <w:t>f used for defining the requirement</w:t>
      </w:r>
    </w:p>
    <w:p w14:paraId="18F04CF1" w14:textId="77777777" w:rsidR="00311C7C" w:rsidRPr="001E2D04" w:rsidRDefault="00C015D5" w:rsidP="00311C7C">
      <w:pPr>
        <w:pStyle w:val="EW"/>
      </w:pPr>
      <w:r w:rsidRPr="001E2D04">
        <w:t>F</w:t>
      </w:r>
      <w:r w:rsidRPr="001E2D04">
        <w:rPr>
          <w:vertAlign w:val="subscript"/>
        </w:rPr>
        <w:t>C</w:t>
      </w:r>
      <w:r w:rsidRPr="001E2D04">
        <w:rPr>
          <w:vertAlign w:val="subscript"/>
        </w:rPr>
        <w:tab/>
      </w:r>
      <w:r w:rsidRPr="001E2D04">
        <w:t>Carrier centre frequency</w:t>
      </w:r>
      <w:r w:rsidR="00311C7C" w:rsidRPr="001E2D04">
        <w:t xml:space="preserve"> </w:t>
      </w:r>
    </w:p>
    <w:p w14:paraId="55C48321" w14:textId="77777777" w:rsidR="00E756C6" w:rsidRPr="001E2D04" w:rsidRDefault="00E756C6" w:rsidP="00E756C6">
      <w:pPr>
        <w:pStyle w:val="EW"/>
        <w:rPr>
          <w:vertAlign w:val="subscript"/>
        </w:rPr>
      </w:pPr>
      <w:r w:rsidRPr="001E2D04">
        <w:rPr>
          <w:bCs/>
        </w:rPr>
        <w:t>F</w:t>
      </w:r>
      <w:r w:rsidRPr="001E2D04">
        <w:rPr>
          <w:bCs/>
          <w:vertAlign w:val="subscript"/>
        </w:rPr>
        <w:t>C,block, high</w:t>
      </w:r>
      <w:r w:rsidRPr="001E2D04">
        <w:rPr>
          <w:vertAlign w:val="subscript"/>
        </w:rPr>
        <w:tab/>
      </w:r>
      <w:r w:rsidRPr="001E2D04">
        <w:t>Centr</w:t>
      </w:r>
      <w:r w:rsidR="00892A38" w:rsidRPr="001E2D04">
        <w:t>e</w:t>
      </w:r>
      <w:r w:rsidRPr="001E2D04">
        <w:t xml:space="preserve"> frequency of the highest transmitted/received carrier in a sub-block.</w:t>
      </w:r>
    </w:p>
    <w:p w14:paraId="6EE77110" w14:textId="77777777" w:rsidR="00E756C6" w:rsidRPr="001E2D04" w:rsidRDefault="00E756C6" w:rsidP="00E756C6">
      <w:pPr>
        <w:pStyle w:val="EW"/>
      </w:pPr>
      <w:r w:rsidRPr="001E2D04">
        <w:rPr>
          <w:bCs/>
        </w:rPr>
        <w:t>F</w:t>
      </w:r>
      <w:r w:rsidRPr="001E2D04">
        <w:rPr>
          <w:bCs/>
          <w:vertAlign w:val="subscript"/>
        </w:rPr>
        <w:t>C,block, low</w:t>
      </w:r>
      <w:r w:rsidRPr="001E2D04">
        <w:rPr>
          <w:vertAlign w:val="subscript"/>
        </w:rPr>
        <w:tab/>
      </w:r>
      <w:r w:rsidRPr="001E2D04">
        <w:t>Centr</w:t>
      </w:r>
      <w:r w:rsidR="00892A38" w:rsidRPr="001E2D04">
        <w:t>e</w:t>
      </w:r>
      <w:r w:rsidRPr="001E2D04">
        <w:t xml:space="preserve"> frequency of the lowest transmitted/received carrier in a sub-block.</w:t>
      </w:r>
    </w:p>
    <w:p w14:paraId="3FE9581E" w14:textId="77777777" w:rsidR="00311C7C" w:rsidRPr="001E2D04" w:rsidRDefault="00311C7C" w:rsidP="00E756C6">
      <w:pPr>
        <w:pStyle w:val="EW"/>
      </w:pPr>
      <w:r w:rsidRPr="001E2D04">
        <w:t>F</w:t>
      </w:r>
      <w:r w:rsidRPr="001E2D04">
        <w:rPr>
          <w:vertAlign w:val="subscript"/>
        </w:rPr>
        <w:t>C_low</w:t>
      </w:r>
      <w:r w:rsidRPr="001E2D04">
        <w:t xml:space="preserve"> </w:t>
      </w:r>
      <w:r w:rsidRPr="001E2D04">
        <w:tab/>
        <w:t xml:space="preserve">The </w:t>
      </w:r>
      <w:r w:rsidRPr="001E2D04">
        <w:rPr>
          <w:rFonts w:eastAsia="SimSun"/>
        </w:rPr>
        <w:t xml:space="preserve">carrier </w:t>
      </w:r>
      <w:r w:rsidRPr="001E2D04">
        <w:t>centre frequency of the lowest carrier, expressed in MHz.</w:t>
      </w:r>
    </w:p>
    <w:p w14:paraId="75E6408D" w14:textId="77777777" w:rsidR="00311C7C" w:rsidRPr="001E2D04" w:rsidRDefault="00311C7C" w:rsidP="00311C7C">
      <w:pPr>
        <w:pStyle w:val="EW"/>
      </w:pPr>
      <w:r w:rsidRPr="001E2D04">
        <w:t>F</w:t>
      </w:r>
      <w:r w:rsidRPr="001E2D04">
        <w:rPr>
          <w:vertAlign w:val="subscript"/>
        </w:rPr>
        <w:t>C_high</w:t>
      </w:r>
      <w:r w:rsidRPr="001E2D04">
        <w:t xml:space="preserve"> </w:t>
      </w:r>
      <w:r w:rsidRPr="001E2D04">
        <w:tab/>
        <w:t xml:space="preserve">The </w:t>
      </w:r>
      <w:r w:rsidRPr="001E2D04">
        <w:rPr>
          <w:rFonts w:eastAsia="SimSun"/>
        </w:rPr>
        <w:t xml:space="preserve">carrier </w:t>
      </w:r>
      <w:r w:rsidRPr="001E2D04">
        <w:t>centre frequency of the highest carrier, expressed in MHz.</w:t>
      </w:r>
    </w:p>
    <w:p w14:paraId="1D475045" w14:textId="77777777" w:rsidR="00311C7C" w:rsidRPr="001E2D04" w:rsidRDefault="00311C7C" w:rsidP="00311C7C">
      <w:pPr>
        <w:pStyle w:val="EW"/>
        <w:rPr>
          <w:rFonts w:eastAsia="SimSun"/>
        </w:rPr>
      </w:pPr>
      <w:r w:rsidRPr="001E2D04">
        <w:t>F</w:t>
      </w:r>
      <w:r w:rsidRPr="001E2D04">
        <w:rPr>
          <w:vertAlign w:val="subscript"/>
        </w:rPr>
        <w:t>edge_low</w:t>
      </w:r>
      <w:r w:rsidRPr="001E2D04">
        <w:t xml:space="preserve"> </w:t>
      </w:r>
      <w:r w:rsidRPr="001E2D04">
        <w:tab/>
        <w:t xml:space="preserve">The lower edge of </w:t>
      </w:r>
      <w:r w:rsidR="00D32222" w:rsidRPr="001E2D04">
        <w:t>A</w:t>
      </w:r>
      <w:r w:rsidRPr="001E2D04">
        <w:t xml:space="preserve">ggregated </w:t>
      </w:r>
      <w:r w:rsidR="00D32222" w:rsidRPr="001E2D04">
        <w:t>C</w:t>
      </w:r>
      <w:r w:rsidRPr="001E2D04">
        <w:t xml:space="preserve">hannel </w:t>
      </w:r>
      <w:r w:rsidR="00D32222" w:rsidRPr="001E2D04">
        <w:t>B</w:t>
      </w:r>
      <w:r w:rsidRPr="001E2D04">
        <w:t>andwidth, expressed in MHz. F</w:t>
      </w:r>
      <w:r w:rsidRPr="001E2D04">
        <w:rPr>
          <w:vertAlign w:val="subscript"/>
        </w:rPr>
        <w:t xml:space="preserve">edge_low </w:t>
      </w:r>
      <w:r w:rsidRPr="001E2D04">
        <w:t>= F</w:t>
      </w:r>
      <w:r w:rsidRPr="001E2D04">
        <w:rPr>
          <w:vertAlign w:val="subscript"/>
        </w:rPr>
        <w:t xml:space="preserve">C_low </w:t>
      </w:r>
      <w:r w:rsidRPr="001E2D04">
        <w:t>- F</w:t>
      </w:r>
      <w:r w:rsidRPr="001E2D04">
        <w:rPr>
          <w:vertAlign w:val="subscript"/>
        </w:rPr>
        <w:t>offset.</w:t>
      </w:r>
    </w:p>
    <w:p w14:paraId="53DF2209" w14:textId="77777777" w:rsidR="008B5550" w:rsidRPr="001E2D04" w:rsidRDefault="00311C7C" w:rsidP="008B5550">
      <w:pPr>
        <w:pStyle w:val="EW"/>
        <w:rPr>
          <w:vertAlign w:val="subscript"/>
        </w:rPr>
      </w:pPr>
      <w:r w:rsidRPr="001E2D04">
        <w:t>F</w:t>
      </w:r>
      <w:r w:rsidRPr="001E2D04">
        <w:rPr>
          <w:vertAlign w:val="subscript"/>
        </w:rPr>
        <w:t>edge_high</w:t>
      </w:r>
      <w:r w:rsidRPr="001E2D04">
        <w:t xml:space="preserve"> </w:t>
      </w:r>
      <w:r w:rsidRPr="001E2D04">
        <w:tab/>
        <w:t xml:space="preserve">The </w:t>
      </w:r>
      <w:r w:rsidR="008B5550" w:rsidRPr="001E2D04">
        <w:t xml:space="preserve">upper </w:t>
      </w:r>
      <w:r w:rsidRPr="001E2D04">
        <w:t xml:space="preserve">edge of </w:t>
      </w:r>
      <w:r w:rsidR="00D32222" w:rsidRPr="001E2D04">
        <w:t>A</w:t>
      </w:r>
      <w:r w:rsidRPr="001E2D04">
        <w:t xml:space="preserve">ggregated </w:t>
      </w:r>
      <w:r w:rsidR="00D32222" w:rsidRPr="001E2D04">
        <w:t>C</w:t>
      </w:r>
      <w:r w:rsidRPr="001E2D04">
        <w:t xml:space="preserve">hannel </w:t>
      </w:r>
      <w:r w:rsidR="00D32222" w:rsidRPr="001E2D04">
        <w:t>B</w:t>
      </w:r>
      <w:r w:rsidRPr="001E2D04">
        <w:t>andwidth, expressed in MHz. F</w:t>
      </w:r>
      <w:r w:rsidRPr="001E2D04">
        <w:rPr>
          <w:vertAlign w:val="subscript"/>
        </w:rPr>
        <w:t xml:space="preserve">edge_high </w:t>
      </w:r>
      <w:r w:rsidRPr="001E2D04">
        <w:t>= F</w:t>
      </w:r>
      <w:r w:rsidRPr="001E2D04">
        <w:rPr>
          <w:vertAlign w:val="subscript"/>
        </w:rPr>
        <w:t xml:space="preserve">C_high </w:t>
      </w:r>
      <w:r w:rsidRPr="001E2D04">
        <w:t>+ F</w:t>
      </w:r>
      <w:r w:rsidRPr="001E2D04">
        <w:rPr>
          <w:vertAlign w:val="subscript"/>
        </w:rPr>
        <w:t>offset.</w:t>
      </w:r>
      <w:r w:rsidR="008B5550" w:rsidRPr="001E2D04">
        <w:rPr>
          <w:vertAlign w:val="subscript"/>
        </w:rPr>
        <w:t xml:space="preserve"> </w:t>
      </w:r>
    </w:p>
    <w:p w14:paraId="32298B3D" w14:textId="77777777" w:rsidR="008B5550" w:rsidRPr="001E2D04" w:rsidRDefault="008B5550" w:rsidP="008B5550">
      <w:pPr>
        <w:pStyle w:val="EW"/>
        <w:rPr>
          <w:rFonts w:eastAsia="SimSun"/>
        </w:rPr>
      </w:pPr>
      <w:r w:rsidRPr="001E2D04">
        <w:t>F</w:t>
      </w:r>
      <w:r w:rsidRPr="001E2D04">
        <w:rPr>
          <w:vertAlign w:val="subscript"/>
        </w:rPr>
        <w:t>edge,block,low</w:t>
      </w:r>
      <w:r w:rsidRPr="001E2D04">
        <w:t xml:space="preserve"> </w:t>
      </w:r>
      <w:r w:rsidRPr="001E2D04">
        <w:tab/>
        <w:t>The lower sub-block edge, where F</w:t>
      </w:r>
      <w:r w:rsidRPr="001E2D04">
        <w:rPr>
          <w:vertAlign w:val="subscript"/>
        </w:rPr>
        <w:t xml:space="preserve">edge,block,low </w:t>
      </w:r>
      <w:r w:rsidRPr="001E2D04">
        <w:t>= F</w:t>
      </w:r>
      <w:r w:rsidRPr="001E2D04">
        <w:rPr>
          <w:vertAlign w:val="subscript"/>
        </w:rPr>
        <w:t xml:space="preserve">C,block,low </w:t>
      </w:r>
      <w:r w:rsidRPr="001E2D04">
        <w:t>- F</w:t>
      </w:r>
      <w:r w:rsidRPr="001E2D04">
        <w:rPr>
          <w:vertAlign w:val="subscript"/>
        </w:rPr>
        <w:t>offset.</w:t>
      </w:r>
    </w:p>
    <w:p w14:paraId="7ECF6013" w14:textId="77777777" w:rsidR="00311C7C" w:rsidRPr="001E2D04" w:rsidRDefault="008B5550" w:rsidP="008B5550">
      <w:pPr>
        <w:pStyle w:val="EW"/>
      </w:pPr>
      <w:r w:rsidRPr="001E2D04">
        <w:t>F</w:t>
      </w:r>
      <w:r w:rsidRPr="001E2D04">
        <w:rPr>
          <w:vertAlign w:val="subscript"/>
        </w:rPr>
        <w:t>edge,block,high</w:t>
      </w:r>
      <w:r w:rsidRPr="001E2D04">
        <w:t xml:space="preserve"> </w:t>
      </w:r>
      <w:r w:rsidRPr="001E2D04">
        <w:tab/>
        <w:t>The upper sub-block edge, where F</w:t>
      </w:r>
      <w:r w:rsidRPr="001E2D04">
        <w:rPr>
          <w:vertAlign w:val="subscript"/>
        </w:rPr>
        <w:t xml:space="preserve">edge,block,high </w:t>
      </w:r>
      <w:r w:rsidRPr="001E2D04">
        <w:t>= F</w:t>
      </w:r>
      <w:r w:rsidRPr="001E2D04">
        <w:rPr>
          <w:vertAlign w:val="subscript"/>
        </w:rPr>
        <w:t xml:space="preserve">C,block,high </w:t>
      </w:r>
      <w:r w:rsidRPr="001E2D04">
        <w:t>+ F</w:t>
      </w:r>
      <w:r w:rsidRPr="001E2D04">
        <w:rPr>
          <w:vertAlign w:val="subscript"/>
        </w:rPr>
        <w:t>offset.</w:t>
      </w:r>
    </w:p>
    <w:p w14:paraId="74A5AC97" w14:textId="77777777" w:rsidR="00C015D5" w:rsidRPr="001E2D04" w:rsidRDefault="00311C7C" w:rsidP="00311C7C">
      <w:pPr>
        <w:pStyle w:val="EW"/>
      </w:pPr>
      <w:r w:rsidRPr="001E2D04">
        <w:t>F</w:t>
      </w:r>
      <w:r w:rsidRPr="001E2D04">
        <w:rPr>
          <w:vertAlign w:val="subscript"/>
        </w:rPr>
        <w:t>offset</w:t>
      </w:r>
      <w:r w:rsidRPr="001E2D04">
        <w:t xml:space="preserve"> </w:t>
      </w:r>
      <w:r w:rsidRPr="001E2D04">
        <w:tab/>
        <w:t>Frequency offset from F</w:t>
      </w:r>
      <w:r w:rsidRPr="001E2D04">
        <w:rPr>
          <w:vertAlign w:val="subscript"/>
        </w:rPr>
        <w:t>C</w:t>
      </w:r>
      <w:r w:rsidRPr="001E2D04">
        <w:rPr>
          <w:rFonts w:eastAsia="SimSun"/>
          <w:vertAlign w:val="subscript"/>
        </w:rPr>
        <w:t>_</w:t>
      </w:r>
      <w:r w:rsidRPr="001E2D04">
        <w:rPr>
          <w:vertAlign w:val="subscript"/>
        </w:rPr>
        <w:t>high</w:t>
      </w:r>
      <w:r w:rsidRPr="001E2D04">
        <w:t xml:space="preserve"> to the </w:t>
      </w:r>
      <w:r w:rsidR="008B5550" w:rsidRPr="001E2D04">
        <w:t xml:space="preserve">upper </w:t>
      </w:r>
      <w:r w:rsidR="00D32222" w:rsidRPr="001E2D04">
        <w:t xml:space="preserve">Base Station RF Bandwidth </w:t>
      </w:r>
      <w:r w:rsidRPr="001E2D04">
        <w:t>edge</w:t>
      </w:r>
      <w:r w:rsidR="00D32222" w:rsidRPr="001E2D04">
        <w:t>,</w:t>
      </w:r>
      <w:r w:rsidR="008B5550" w:rsidRPr="001E2D04">
        <w:t xml:space="preserve"> or from </w:t>
      </w:r>
      <w:r w:rsidR="008B5550" w:rsidRPr="001E2D04">
        <w:rPr>
          <w:bCs/>
        </w:rPr>
        <w:t>F</w:t>
      </w:r>
      <w:r w:rsidR="008B5550" w:rsidRPr="001E2D04">
        <w:rPr>
          <w:bCs/>
          <w:vertAlign w:val="subscript"/>
        </w:rPr>
        <w:t xml:space="preserve"> C,block, high </w:t>
      </w:r>
      <w:r w:rsidR="008B5550" w:rsidRPr="001E2D04">
        <w:t>to the upper sub-block edge,</w:t>
      </w:r>
      <w:r w:rsidRPr="001E2D04">
        <w:t xml:space="preserve"> or F</w:t>
      </w:r>
      <w:r w:rsidRPr="001E2D04">
        <w:rPr>
          <w:vertAlign w:val="subscript"/>
        </w:rPr>
        <w:t>C</w:t>
      </w:r>
      <w:r w:rsidRPr="001E2D04">
        <w:rPr>
          <w:rFonts w:eastAsia="SimSun"/>
          <w:vertAlign w:val="subscript"/>
        </w:rPr>
        <w:t>_</w:t>
      </w:r>
      <w:r w:rsidRPr="001E2D04">
        <w:rPr>
          <w:vertAlign w:val="subscript"/>
        </w:rPr>
        <w:t>low</w:t>
      </w:r>
      <w:r w:rsidRPr="001E2D04">
        <w:t xml:space="preserve"> to the lower </w:t>
      </w:r>
      <w:r w:rsidR="00D32222" w:rsidRPr="001E2D04">
        <w:t xml:space="preserve">Base Station RF Bandwidth </w:t>
      </w:r>
      <w:r w:rsidRPr="001E2D04">
        <w:t>edge</w:t>
      </w:r>
      <w:r w:rsidR="00D32222" w:rsidRPr="001E2D04">
        <w:t>,</w:t>
      </w:r>
      <w:r w:rsidR="008B5550" w:rsidRPr="001E2D04">
        <w:t xml:space="preserve"> or from </w:t>
      </w:r>
      <w:r w:rsidR="008B5550" w:rsidRPr="001E2D04">
        <w:rPr>
          <w:bCs/>
        </w:rPr>
        <w:t>F</w:t>
      </w:r>
      <w:r w:rsidR="008B5550" w:rsidRPr="001E2D04">
        <w:rPr>
          <w:bCs/>
          <w:vertAlign w:val="subscript"/>
        </w:rPr>
        <w:t xml:space="preserve">C,block, low </w:t>
      </w:r>
      <w:r w:rsidR="008B5550" w:rsidRPr="001E2D04">
        <w:t>to the lower sub-block edge</w:t>
      </w:r>
      <w:r w:rsidRPr="001E2D04">
        <w:t>.</w:t>
      </w:r>
    </w:p>
    <w:p w14:paraId="12DB0815" w14:textId="77777777" w:rsidR="00F04EAD" w:rsidRPr="001E2D04" w:rsidRDefault="00F04EAD" w:rsidP="00F04EAD">
      <w:pPr>
        <w:pStyle w:val="EW"/>
      </w:pPr>
      <w:r w:rsidRPr="001E2D04">
        <w:t>F</w:t>
      </w:r>
      <w:r w:rsidRPr="001E2D04">
        <w:rPr>
          <w:vertAlign w:val="subscript"/>
        </w:rPr>
        <w:t>filter</w:t>
      </w:r>
      <w:r w:rsidRPr="001E2D04">
        <w:tab/>
        <w:t xml:space="preserve">Filter centre frequency </w:t>
      </w:r>
    </w:p>
    <w:p w14:paraId="77D1BE67" w14:textId="77777777" w:rsidR="00C015D5" w:rsidRPr="001E2D04" w:rsidRDefault="00C015D5" w:rsidP="00F04EAD">
      <w:pPr>
        <w:pStyle w:val="EW"/>
      </w:pPr>
      <w:r w:rsidRPr="001E2D04">
        <w:t xml:space="preserve">f_offset </w:t>
      </w:r>
      <w:r w:rsidRPr="001E2D04">
        <w:tab/>
        <w:t>Separation between the channel edge frequency and the centre of the measuring filter</w:t>
      </w:r>
    </w:p>
    <w:p w14:paraId="44827F23" w14:textId="77777777" w:rsidR="00C015D5" w:rsidRPr="001E2D04" w:rsidRDefault="00C015D5" w:rsidP="00C015D5">
      <w:pPr>
        <w:pStyle w:val="EW"/>
      </w:pPr>
      <w:r w:rsidRPr="001E2D04">
        <w:t>f_offset</w:t>
      </w:r>
      <w:r w:rsidRPr="001E2D04">
        <w:rPr>
          <w:vertAlign w:val="subscript"/>
        </w:rPr>
        <w:t>max</w:t>
      </w:r>
      <w:r w:rsidRPr="001E2D04">
        <w:t xml:space="preserve"> </w:t>
      </w:r>
      <w:r w:rsidRPr="001E2D04">
        <w:tab/>
        <w:t>The maximum value of f_offset used for defining the requirement</w:t>
      </w:r>
    </w:p>
    <w:p w14:paraId="5D543628" w14:textId="77777777" w:rsidR="00C015D5" w:rsidRPr="001E2D04" w:rsidRDefault="00C015D5" w:rsidP="00C015D5">
      <w:pPr>
        <w:pStyle w:val="EW"/>
      </w:pPr>
      <w:r w:rsidRPr="001E2D04">
        <w:t>F</w:t>
      </w:r>
      <w:r w:rsidRPr="001E2D04">
        <w:rPr>
          <w:vertAlign w:val="subscript"/>
        </w:rPr>
        <w:t>DL_low</w:t>
      </w:r>
      <w:r w:rsidRPr="001E2D04">
        <w:rPr>
          <w:vertAlign w:val="subscript"/>
        </w:rPr>
        <w:tab/>
      </w:r>
      <w:r w:rsidRPr="001E2D04">
        <w:t>The lowest frequency of the downlink operating band</w:t>
      </w:r>
    </w:p>
    <w:p w14:paraId="02AE9193" w14:textId="77777777" w:rsidR="00C015D5" w:rsidRPr="001E2D04" w:rsidRDefault="00C015D5" w:rsidP="00C015D5">
      <w:pPr>
        <w:pStyle w:val="EW"/>
      </w:pPr>
      <w:r w:rsidRPr="001E2D04">
        <w:t>F</w:t>
      </w:r>
      <w:r w:rsidRPr="001E2D04">
        <w:rPr>
          <w:vertAlign w:val="subscript"/>
        </w:rPr>
        <w:t>DL_high</w:t>
      </w:r>
      <w:r w:rsidRPr="001E2D04">
        <w:rPr>
          <w:vertAlign w:val="subscript"/>
        </w:rPr>
        <w:tab/>
      </w:r>
      <w:r w:rsidRPr="001E2D04">
        <w:t>The highest frequency of the downlink operating band</w:t>
      </w:r>
    </w:p>
    <w:p w14:paraId="7E135D3C" w14:textId="77777777" w:rsidR="00C015D5" w:rsidRPr="001E2D04" w:rsidRDefault="00C015D5" w:rsidP="00C015D5">
      <w:pPr>
        <w:pStyle w:val="EW"/>
      </w:pPr>
      <w:r w:rsidRPr="001E2D04">
        <w:t>F</w:t>
      </w:r>
      <w:r w:rsidRPr="001E2D04">
        <w:rPr>
          <w:vertAlign w:val="subscript"/>
        </w:rPr>
        <w:t>UL_low</w:t>
      </w:r>
      <w:r w:rsidRPr="001E2D04">
        <w:rPr>
          <w:vertAlign w:val="subscript"/>
        </w:rPr>
        <w:tab/>
      </w:r>
      <w:r w:rsidRPr="001E2D04">
        <w:t>The lowest frequency of the uplink operating band</w:t>
      </w:r>
    </w:p>
    <w:p w14:paraId="47ECC6C7" w14:textId="77777777" w:rsidR="00C015D5" w:rsidRPr="001E2D04" w:rsidRDefault="00C015D5" w:rsidP="00C015D5">
      <w:pPr>
        <w:pStyle w:val="EW"/>
      </w:pPr>
      <w:r w:rsidRPr="001E2D04">
        <w:t>F</w:t>
      </w:r>
      <w:r w:rsidRPr="001E2D04">
        <w:rPr>
          <w:vertAlign w:val="subscript"/>
        </w:rPr>
        <w:t>UL_high</w:t>
      </w:r>
      <w:r w:rsidRPr="001E2D04">
        <w:rPr>
          <w:vertAlign w:val="subscript"/>
        </w:rPr>
        <w:tab/>
      </w:r>
      <w:r w:rsidRPr="001E2D04">
        <w:t>The highest frequency of the uplink operating band</w:t>
      </w:r>
    </w:p>
    <w:p w14:paraId="61929423" w14:textId="77777777" w:rsidR="00391EAE" w:rsidRPr="001E2D04" w:rsidRDefault="00F04EAD" w:rsidP="00391EAE">
      <w:pPr>
        <w:pStyle w:val="EW"/>
      </w:pPr>
      <w:r w:rsidRPr="001E2D04">
        <w:t>G</w:t>
      </w:r>
      <w:r w:rsidRPr="001E2D04">
        <w:rPr>
          <w:vertAlign w:val="subscript"/>
        </w:rPr>
        <w:t xml:space="preserve">ant </w:t>
      </w:r>
      <w:r w:rsidRPr="001E2D04">
        <w:tab/>
        <w:t>Net antenna gain</w:t>
      </w:r>
    </w:p>
    <w:p w14:paraId="4F49E65E" w14:textId="77777777" w:rsidR="00391EAE" w:rsidRPr="001E2D04" w:rsidRDefault="00391EAE" w:rsidP="00391EAE">
      <w:pPr>
        <w:pStyle w:val="EW"/>
      </w:pPr>
      <w:r w:rsidRPr="001E2D04">
        <w:rPr>
          <w:rFonts w:hint="eastAsia"/>
        </w:rPr>
        <w:t>M</w:t>
      </w:r>
      <w:r w:rsidRPr="001E2D04">
        <w:rPr>
          <w:rFonts w:hint="eastAsia"/>
          <w:vertAlign w:val="subscript"/>
        </w:rPr>
        <w:t>DL</w:t>
      </w:r>
      <w:r w:rsidRPr="001E2D04">
        <w:tab/>
      </w:r>
      <w:r w:rsidRPr="001E2D04">
        <w:rPr>
          <w:rFonts w:hint="eastAsia"/>
          <w:lang w:eastAsia="zh-CN"/>
        </w:rPr>
        <w:t>O</w:t>
      </w:r>
      <w:r w:rsidRPr="001E2D04">
        <w:t>ffset of NB-IoT Downlink channel number to</w:t>
      </w:r>
      <w:r w:rsidRPr="001E2D04">
        <w:rPr>
          <w:rFonts w:hint="eastAsia"/>
          <w:lang w:eastAsia="zh-CN"/>
        </w:rPr>
        <w:t xml:space="preserve"> </w:t>
      </w:r>
      <w:r w:rsidRPr="001E2D04">
        <w:t>Downlink EARFCN</w:t>
      </w:r>
    </w:p>
    <w:p w14:paraId="61179450" w14:textId="77777777" w:rsidR="00F04EAD" w:rsidRPr="001E2D04" w:rsidRDefault="00391EAE" w:rsidP="00391EAE">
      <w:pPr>
        <w:pStyle w:val="EW"/>
      </w:pPr>
      <w:r w:rsidRPr="001E2D04">
        <w:rPr>
          <w:rFonts w:hint="eastAsia"/>
          <w:lang w:eastAsia="zh-CN"/>
        </w:rPr>
        <w:t>M</w:t>
      </w:r>
      <w:r w:rsidRPr="001E2D04">
        <w:rPr>
          <w:rFonts w:hint="eastAsia"/>
          <w:vertAlign w:val="subscript"/>
          <w:lang w:eastAsia="zh-CN"/>
        </w:rPr>
        <w:t>UL</w:t>
      </w:r>
      <w:r w:rsidRPr="001E2D04">
        <w:rPr>
          <w:lang w:eastAsia="zh-CN"/>
        </w:rPr>
        <w:tab/>
      </w:r>
      <w:r w:rsidRPr="001E2D04">
        <w:rPr>
          <w:rFonts w:hint="eastAsia"/>
          <w:lang w:eastAsia="zh-CN"/>
        </w:rPr>
        <w:t>O</w:t>
      </w:r>
      <w:r w:rsidRPr="001E2D04">
        <w:t>ffset of NB-IoT Uplink channel number to</w:t>
      </w:r>
      <w:r w:rsidRPr="001E2D04">
        <w:rPr>
          <w:rFonts w:hint="eastAsia"/>
          <w:lang w:eastAsia="zh-CN"/>
        </w:rPr>
        <w:t xml:space="preserve"> </w:t>
      </w:r>
      <w:r w:rsidRPr="001E2D04">
        <w:t>Uplink EARFCN</w:t>
      </w:r>
    </w:p>
    <w:p w14:paraId="60A1BE0B" w14:textId="77777777" w:rsidR="008B5550" w:rsidRPr="001E2D04" w:rsidRDefault="00F04EAD" w:rsidP="008B5550">
      <w:pPr>
        <w:pStyle w:val="EW"/>
      </w:pPr>
      <w:r w:rsidRPr="001E2D04">
        <w:t>N</w:t>
      </w:r>
      <w:r w:rsidRPr="001E2D04">
        <w:rPr>
          <w:vertAlign w:val="subscript"/>
        </w:rPr>
        <w:t>ant</w:t>
      </w:r>
      <w:r w:rsidRPr="001E2D04">
        <w:rPr>
          <w:vertAlign w:val="subscript"/>
        </w:rPr>
        <w:tab/>
      </w:r>
      <w:r w:rsidRPr="001E2D04">
        <w:t>Number of transmitter antennas</w:t>
      </w:r>
      <w:r w:rsidR="008B5550" w:rsidRPr="001E2D04">
        <w:t xml:space="preserve"> </w:t>
      </w:r>
    </w:p>
    <w:p w14:paraId="380484F0" w14:textId="77777777" w:rsidR="00C015D5" w:rsidRPr="001E2D04" w:rsidRDefault="00C015D5" w:rsidP="00F04EAD">
      <w:pPr>
        <w:pStyle w:val="EW"/>
      </w:pPr>
      <w:r w:rsidRPr="001E2D04">
        <w:t>N</w:t>
      </w:r>
      <w:r w:rsidRPr="001E2D04">
        <w:rPr>
          <w:vertAlign w:val="subscript"/>
        </w:rPr>
        <w:t>DL</w:t>
      </w:r>
      <w:r w:rsidRPr="001E2D04">
        <w:t xml:space="preserve"> </w:t>
      </w:r>
      <w:r w:rsidRPr="001E2D04">
        <w:tab/>
        <w:t>Downlink EARFCN</w:t>
      </w:r>
    </w:p>
    <w:p w14:paraId="206CB5F8" w14:textId="77777777" w:rsidR="00C015D5" w:rsidRPr="001E2D04" w:rsidRDefault="00C015D5" w:rsidP="00C015D5">
      <w:pPr>
        <w:pStyle w:val="EW"/>
      </w:pPr>
      <w:r w:rsidRPr="001E2D04">
        <w:t>N</w:t>
      </w:r>
      <w:r w:rsidRPr="001E2D04">
        <w:rPr>
          <w:vertAlign w:val="subscript"/>
        </w:rPr>
        <w:t>Offs-DL</w:t>
      </w:r>
      <w:r w:rsidRPr="001E2D04">
        <w:t xml:space="preserve"> </w:t>
      </w:r>
      <w:r w:rsidRPr="001E2D04">
        <w:tab/>
        <w:t>Offset used for calculating downlink EARFCN</w:t>
      </w:r>
    </w:p>
    <w:p w14:paraId="058DA937" w14:textId="77777777" w:rsidR="00C015D5" w:rsidRPr="001E2D04" w:rsidRDefault="00C015D5" w:rsidP="00C015D5">
      <w:pPr>
        <w:pStyle w:val="EW"/>
      </w:pPr>
      <w:r w:rsidRPr="001E2D04">
        <w:t>N</w:t>
      </w:r>
      <w:r w:rsidRPr="001E2D04">
        <w:rPr>
          <w:vertAlign w:val="subscript"/>
        </w:rPr>
        <w:t>Offs-UL</w:t>
      </w:r>
      <w:r w:rsidRPr="001E2D04">
        <w:t xml:space="preserve"> </w:t>
      </w:r>
      <w:r w:rsidRPr="001E2D04">
        <w:tab/>
        <w:t>Offset used for calculating uplink EARFCN</w:t>
      </w:r>
    </w:p>
    <w:p w14:paraId="26A14659" w14:textId="77777777" w:rsidR="00360BE5" w:rsidRPr="001E2D04" w:rsidRDefault="00360BE5" w:rsidP="00C015D5">
      <w:pPr>
        <w:pStyle w:val="EW"/>
      </w:pPr>
      <w:r w:rsidRPr="001E2D04">
        <w:rPr>
          <w:i/>
          <w:iCs/>
        </w:rPr>
        <w:t>N</w:t>
      </w:r>
      <w:r w:rsidRPr="001E2D04">
        <w:rPr>
          <w:i/>
          <w:vertAlign w:val="subscript"/>
        </w:rPr>
        <w:t>CS</w:t>
      </w:r>
      <w:r w:rsidRPr="001E2D04">
        <w:tab/>
        <w:t>Number of Cyclic shifts for preamble generation in PRACH</w:t>
      </w:r>
    </w:p>
    <w:p w14:paraId="141493FC" w14:textId="77777777" w:rsidR="00C015D5" w:rsidRPr="001E2D04" w:rsidRDefault="00C015D5" w:rsidP="00C015D5">
      <w:pPr>
        <w:pStyle w:val="EW"/>
      </w:pPr>
      <w:r w:rsidRPr="001E2D04">
        <w:t>N</w:t>
      </w:r>
      <w:r w:rsidRPr="001E2D04">
        <w:rPr>
          <w:vertAlign w:val="subscript"/>
        </w:rPr>
        <w:t>RB</w:t>
      </w:r>
      <w:r w:rsidRPr="001E2D04">
        <w:tab/>
        <w:t xml:space="preserve">Transmission bandwidth configuration, expressed in units of resource blocks </w:t>
      </w:r>
    </w:p>
    <w:p w14:paraId="747DE13E" w14:textId="77777777" w:rsidR="00C015D5" w:rsidRPr="001E2D04" w:rsidRDefault="00C015D5" w:rsidP="00C015D5">
      <w:pPr>
        <w:pStyle w:val="EW"/>
      </w:pPr>
      <w:r w:rsidRPr="001E2D04">
        <w:t>N</w:t>
      </w:r>
      <w:r w:rsidRPr="001E2D04">
        <w:rPr>
          <w:vertAlign w:val="subscript"/>
        </w:rPr>
        <w:t>UL</w:t>
      </w:r>
      <w:r w:rsidRPr="001E2D04">
        <w:t xml:space="preserve"> </w:t>
      </w:r>
      <w:r w:rsidRPr="001E2D04">
        <w:tab/>
        <w:t>Uplink EARFCN</w:t>
      </w:r>
    </w:p>
    <w:p w14:paraId="1C36F84B" w14:textId="77777777" w:rsidR="00F04EAD" w:rsidRPr="001E2D04" w:rsidRDefault="00F04EAD" w:rsidP="00F04EAD">
      <w:pPr>
        <w:pStyle w:val="EW"/>
      </w:pPr>
      <w:r w:rsidRPr="001E2D04">
        <w:rPr>
          <w:rFonts w:cs="v5.0.0"/>
        </w:rPr>
        <w:t>P</w:t>
      </w:r>
      <w:r w:rsidRPr="001E2D04">
        <w:rPr>
          <w:rFonts w:cs="v5.0.0"/>
          <w:vertAlign w:val="subscript"/>
        </w:rPr>
        <w:t>10MHz</w:t>
      </w:r>
      <w:r w:rsidRPr="001E2D04">
        <w:rPr>
          <w:rFonts w:cs="v5.0.0"/>
          <w:vertAlign w:val="subscript"/>
        </w:rPr>
        <w:tab/>
      </w:r>
      <w:r w:rsidRPr="001E2D04">
        <w:t>Maximum output Power within 10 MHz</w:t>
      </w:r>
    </w:p>
    <w:p w14:paraId="03E016F6" w14:textId="77777777" w:rsidR="00F04EAD" w:rsidRPr="001E2D04" w:rsidRDefault="00F04EAD" w:rsidP="00F04EAD">
      <w:pPr>
        <w:pStyle w:val="EW"/>
      </w:pPr>
      <w:r w:rsidRPr="001E2D04">
        <w:t>P</w:t>
      </w:r>
      <w:r w:rsidRPr="001E2D04">
        <w:rPr>
          <w:vertAlign w:val="subscript"/>
        </w:rPr>
        <w:t>EIRP,N</w:t>
      </w:r>
      <w:r w:rsidRPr="001E2D04">
        <w:tab/>
        <w:t>EIRP level for channel N</w:t>
      </w:r>
    </w:p>
    <w:p w14:paraId="46DD9A4F" w14:textId="77777777" w:rsidR="00F04EAD" w:rsidRPr="001E2D04" w:rsidRDefault="00F04EAD" w:rsidP="00F04EAD">
      <w:pPr>
        <w:pStyle w:val="EW"/>
      </w:pPr>
      <w:r w:rsidRPr="001E2D04">
        <w:t>P</w:t>
      </w:r>
      <w:r w:rsidRPr="001E2D04">
        <w:rPr>
          <w:vertAlign w:val="subscript"/>
        </w:rPr>
        <w:t>EIRP,N,MAX</w:t>
      </w:r>
      <w:r w:rsidRPr="001E2D04">
        <w:tab/>
        <w:t>Maximum EIRP level for channel N</w:t>
      </w:r>
    </w:p>
    <w:p w14:paraId="3E75925B" w14:textId="77777777" w:rsidR="00F04EAD" w:rsidRPr="001E2D04" w:rsidRDefault="00F04EAD" w:rsidP="00F04EAD">
      <w:pPr>
        <w:pStyle w:val="EW"/>
      </w:pPr>
      <w:r w:rsidRPr="001E2D04">
        <w:t>P</w:t>
      </w:r>
      <w:r w:rsidRPr="001E2D04">
        <w:rPr>
          <w:vertAlign w:val="subscript"/>
        </w:rPr>
        <w:t>EM,N</w:t>
      </w:r>
      <w:r w:rsidRPr="001E2D04">
        <w:tab/>
        <w:t>Declared emission level for channel N</w:t>
      </w:r>
    </w:p>
    <w:p w14:paraId="3F7C75BD" w14:textId="77777777" w:rsidR="00892A38" w:rsidRPr="001E2D04" w:rsidRDefault="00892A38" w:rsidP="00F04EAD">
      <w:pPr>
        <w:pStyle w:val="EW"/>
      </w:pPr>
      <w:r w:rsidRPr="001E2D04">
        <w:t>P</w:t>
      </w:r>
      <w:r w:rsidRPr="001E2D04">
        <w:rPr>
          <w:vertAlign w:val="subscript"/>
        </w:rPr>
        <w:t>EM</w:t>
      </w:r>
      <w:r w:rsidRPr="001E2D04">
        <w:rPr>
          <w:rFonts w:hint="eastAsia"/>
          <w:vertAlign w:val="subscript"/>
        </w:rPr>
        <w:t>,</w:t>
      </w:r>
      <w:r w:rsidRPr="001E2D04">
        <w:rPr>
          <w:vertAlign w:val="subscript"/>
        </w:rPr>
        <w:t>B32,</w:t>
      </w:r>
      <w:r w:rsidRPr="001E2D04">
        <w:rPr>
          <w:rFonts w:hint="eastAsia"/>
          <w:vertAlign w:val="subscript"/>
        </w:rPr>
        <w:t>ind</w:t>
      </w:r>
      <w:r w:rsidRPr="001E2D04">
        <w:rPr>
          <w:vertAlign w:val="subscript"/>
        </w:rPr>
        <w:tab/>
      </w:r>
      <w:r w:rsidRPr="001E2D04">
        <w:t xml:space="preserve">Declared emission level in Band 32, </w:t>
      </w:r>
      <w:r w:rsidRPr="001E2D04">
        <w:rPr>
          <w:rFonts w:hint="eastAsia"/>
        </w:rPr>
        <w:t>ind</w:t>
      </w:r>
      <w:r w:rsidRPr="001E2D04">
        <w:t>=a, b, c, d, e</w:t>
      </w:r>
    </w:p>
    <w:p w14:paraId="24BDB4D8" w14:textId="77777777" w:rsidR="00C175EF" w:rsidRPr="001E2D04" w:rsidRDefault="00C175EF" w:rsidP="00C175EF">
      <w:pPr>
        <w:pStyle w:val="EW"/>
      </w:pPr>
      <w:r w:rsidRPr="001E2D04">
        <w:t>P</w:t>
      </w:r>
      <w:r w:rsidRPr="001E2D04">
        <w:rPr>
          <w:vertAlign w:val="subscript"/>
        </w:rPr>
        <w:t>max,c</w:t>
      </w:r>
      <w:r w:rsidRPr="001E2D04">
        <w:tab/>
        <w:t>Maximum carrier output power</w:t>
      </w:r>
    </w:p>
    <w:p w14:paraId="1CCF8C80" w14:textId="77777777" w:rsidR="00D32222" w:rsidRPr="001E2D04" w:rsidRDefault="00C015D5" w:rsidP="00D32222">
      <w:pPr>
        <w:pStyle w:val="EW"/>
      </w:pPr>
      <w:r w:rsidRPr="001E2D04">
        <w:t>Pout</w:t>
      </w:r>
      <w:r w:rsidRPr="001E2D04">
        <w:tab/>
        <w:t>Output power</w:t>
      </w:r>
      <w:r w:rsidR="00D32222" w:rsidRPr="001E2D04">
        <w:t xml:space="preserve"> (per carrier)</w:t>
      </w:r>
    </w:p>
    <w:p w14:paraId="614DCFA8" w14:textId="77777777" w:rsidR="00C015D5" w:rsidRPr="001E2D04" w:rsidRDefault="00D32222" w:rsidP="00D32222">
      <w:pPr>
        <w:pStyle w:val="EW"/>
      </w:pPr>
      <w:r w:rsidRPr="001E2D04">
        <w:t>P</w:t>
      </w:r>
      <w:r w:rsidRPr="001E2D04">
        <w:rPr>
          <w:vertAlign w:val="subscript"/>
        </w:rPr>
        <w:t>rated,c</w:t>
      </w:r>
      <w:r w:rsidRPr="001E2D04">
        <w:tab/>
        <w:t>Rated output power (per carrier)</w:t>
      </w:r>
    </w:p>
    <w:p w14:paraId="012452FA" w14:textId="77777777" w:rsidR="008D4EDF" w:rsidRPr="001E2D04" w:rsidRDefault="00C015D5" w:rsidP="008D4EDF">
      <w:pPr>
        <w:pStyle w:val="EW"/>
      </w:pPr>
      <w:r w:rsidRPr="001E2D04">
        <w:t>P</w:t>
      </w:r>
      <w:r w:rsidRPr="001E2D04">
        <w:rPr>
          <w:vertAlign w:val="subscript"/>
        </w:rPr>
        <w:t>REFSENS</w:t>
      </w:r>
      <w:r w:rsidRPr="001E2D04">
        <w:tab/>
        <w:t>Reference Sensitivity power level</w:t>
      </w:r>
      <w:r w:rsidR="008D4EDF" w:rsidRPr="001E2D04">
        <w:t xml:space="preserve"> </w:t>
      </w:r>
    </w:p>
    <w:p w14:paraId="698FE65B" w14:textId="615007BE" w:rsidR="008D4EDF" w:rsidRPr="001E2D04" w:rsidRDefault="008D4EDF" w:rsidP="008D4EDF">
      <w:pPr>
        <w:pStyle w:val="EW"/>
      </w:pPr>
      <w:r w:rsidRPr="001E2D04">
        <w:t>T</w:t>
      </w:r>
      <w:r w:rsidRPr="001E2D04">
        <w:rPr>
          <w:vertAlign w:val="subscript"/>
        </w:rPr>
        <w:t>A</w:t>
      </w:r>
      <w:r w:rsidRPr="001E2D04">
        <w:tab/>
      </w:r>
      <w:r w:rsidRPr="001E2D04">
        <w:rPr>
          <w:rFonts w:cs="v3.7.0"/>
        </w:rPr>
        <w:t xml:space="preserve">Timing advance command, </w:t>
      </w:r>
      <w:r w:rsidRPr="001E2D04">
        <w:t xml:space="preserve">as defined in </w:t>
      </w:r>
      <w:ins w:id="55" w:author="MulteFire Alliance (MFA)" w:date="2018-01-18T09:44:00Z">
        <w:r w:rsidR="0060111E">
          <w:t>MFA</w:t>
        </w:r>
      </w:ins>
      <w:ins w:id="56" w:author="MulteFire Alliance (MFA)" w:date="2018-01-18T09:45:00Z">
        <w:r w:rsidR="0060111E">
          <w:t> TS 36.213 </w:t>
        </w:r>
      </w:ins>
      <w:r w:rsidRPr="001E2D04">
        <w:t>[11]</w:t>
      </w:r>
    </w:p>
    <w:p w14:paraId="50853156" w14:textId="2FC03F9D" w:rsidR="00C015D5" w:rsidRPr="001E2D04" w:rsidRDefault="008D4EDF" w:rsidP="008D4EDF">
      <w:pPr>
        <w:pStyle w:val="EW"/>
      </w:pPr>
      <w:r w:rsidRPr="001E2D04">
        <w:rPr>
          <w:position w:val="-10"/>
        </w:rPr>
        <w:object w:dxaOrig="240" w:dyaOrig="300" w14:anchorId="755B9880">
          <v:shape id="_x0000_i1026" type="#_x0000_t75" style="width:12pt;height:15pt" o:ole="">
            <v:imagedata r:id="rId22" o:title=""/>
          </v:shape>
          <o:OLEObject Type="Embed" ProgID="Equation.3" ShapeID="_x0000_i1026" DrawAspect="Content" ObjectID="_1578897028" r:id="rId23"/>
        </w:object>
      </w:r>
      <w:r w:rsidRPr="001E2D04">
        <w:tab/>
        <w:t xml:space="preserve">Basic time unit, as defined in </w:t>
      </w:r>
      <w:ins w:id="57" w:author="MulteFire Alliance (MFA)" w:date="2018-01-18T09:36:00Z">
        <w:r w:rsidR="00382CBC">
          <w:t>MFA TS 36.211 </w:t>
        </w:r>
      </w:ins>
      <w:r w:rsidRPr="001E2D04">
        <w:t>[10]</w:t>
      </w:r>
    </w:p>
    <w:p w14:paraId="20C29459" w14:textId="77777777" w:rsidR="008B5550" w:rsidRPr="001E2D04" w:rsidRDefault="008B5550" w:rsidP="008D4EDF">
      <w:pPr>
        <w:pStyle w:val="EW"/>
      </w:pPr>
      <w:r w:rsidRPr="001E2D04">
        <w:rPr>
          <w:rFonts w:cs="v5.0.0"/>
        </w:rPr>
        <w:t>W</w:t>
      </w:r>
      <w:r w:rsidRPr="001E2D04">
        <w:rPr>
          <w:rFonts w:cs="v5.0.0"/>
          <w:vertAlign w:val="subscript"/>
        </w:rPr>
        <w:t>gap</w:t>
      </w:r>
      <w:r w:rsidRPr="001E2D04">
        <w:tab/>
        <w:t>Sub-block gap</w:t>
      </w:r>
      <w:r w:rsidR="00DD50C1" w:rsidRPr="001E2D04">
        <w:t xml:space="preserve"> or </w:t>
      </w:r>
      <w:r w:rsidR="00D32222" w:rsidRPr="001E2D04">
        <w:t>I</w:t>
      </w:r>
      <w:r w:rsidR="00DD50C1" w:rsidRPr="001E2D04">
        <w:t xml:space="preserve">nter RF </w:t>
      </w:r>
      <w:r w:rsidR="00D32222" w:rsidRPr="001E2D04">
        <w:t>B</w:t>
      </w:r>
      <w:r w:rsidR="00DD50C1" w:rsidRPr="001E2D04">
        <w:t>andwidth gap</w:t>
      </w:r>
      <w:r w:rsidRPr="001E2D04">
        <w:t xml:space="preserve"> size</w:t>
      </w:r>
    </w:p>
    <w:p w14:paraId="63C1E795" w14:textId="77777777" w:rsidR="00C015D5" w:rsidRPr="001E2D04" w:rsidRDefault="00C015D5" w:rsidP="00C015D5">
      <w:pPr>
        <w:pStyle w:val="EW"/>
      </w:pPr>
    </w:p>
    <w:p w14:paraId="20DE2363" w14:textId="77777777" w:rsidR="00C015D5" w:rsidRPr="001E2D04" w:rsidRDefault="00C015D5" w:rsidP="00D903BE">
      <w:pPr>
        <w:pStyle w:val="Heading2"/>
      </w:pPr>
      <w:bookmarkStart w:id="58" w:name="_Toc478465761"/>
      <w:bookmarkStart w:id="59" w:name="_Toc484694865"/>
      <w:bookmarkStart w:id="60" w:name="_Toc502480215"/>
      <w:bookmarkStart w:id="61" w:name="_Toc502480433"/>
      <w:bookmarkStart w:id="62" w:name="_Toc502480840"/>
      <w:bookmarkStart w:id="63" w:name="_Toc502481242"/>
      <w:bookmarkStart w:id="64" w:name="_Toc502483898"/>
      <w:r w:rsidRPr="001E2D04">
        <w:lastRenderedPageBreak/>
        <w:t>3.3</w:t>
      </w:r>
      <w:r w:rsidRPr="001E2D04">
        <w:tab/>
        <w:t>Abbreviations</w:t>
      </w:r>
      <w:bookmarkEnd w:id="58"/>
      <w:bookmarkEnd w:id="59"/>
      <w:bookmarkEnd w:id="60"/>
      <w:bookmarkEnd w:id="61"/>
      <w:bookmarkEnd w:id="62"/>
      <w:bookmarkEnd w:id="63"/>
      <w:bookmarkEnd w:id="64"/>
    </w:p>
    <w:p w14:paraId="050041CB" w14:textId="77777777" w:rsidR="00C015D5" w:rsidRPr="001E2D04" w:rsidRDefault="00C015D5" w:rsidP="00C015D5">
      <w:pPr>
        <w:keepNext/>
      </w:pPr>
      <w:r w:rsidRPr="001E2D04">
        <w:t>For the purposes of the present document, the abbreviations given in TR 21.905 [1] and the following apply. An abbreviation defined in the present document takes precedence over the definition of the same abbreviation, if any, in TR 21.905 [1].</w:t>
      </w:r>
    </w:p>
    <w:p w14:paraId="75E8BE64" w14:textId="77777777" w:rsidR="00360BE5" w:rsidRPr="001E2D04" w:rsidRDefault="00360BE5" w:rsidP="00360BE5">
      <w:pPr>
        <w:pStyle w:val="EW"/>
      </w:pPr>
      <w:r w:rsidRPr="001E2D04">
        <w:t>ACLR</w:t>
      </w:r>
      <w:r w:rsidRPr="001E2D04">
        <w:tab/>
        <w:t>Adjacent Channel Leakage Ratio</w:t>
      </w:r>
    </w:p>
    <w:p w14:paraId="7CDD04A0" w14:textId="77777777" w:rsidR="00360BE5" w:rsidRPr="001E2D04" w:rsidRDefault="00360BE5" w:rsidP="00360BE5">
      <w:pPr>
        <w:pStyle w:val="EW"/>
      </w:pPr>
      <w:r w:rsidRPr="001E2D04">
        <w:t>ACK</w:t>
      </w:r>
      <w:r w:rsidRPr="001E2D04">
        <w:tab/>
        <w:t xml:space="preserve">Acknowledgement (in </w:t>
      </w:r>
      <w:r w:rsidR="00890D99" w:rsidRPr="001E2D04">
        <w:t>H</w:t>
      </w:r>
      <w:r w:rsidRPr="001E2D04">
        <w:t>ARQ protocols)</w:t>
      </w:r>
    </w:p>
    <w:p w14:paraId="46076988" w14:textId="77777777" w:rsidR="00360BE5" w:rsidRPr="001E2D04" w:rsidRDefault="00360BE5" w:rsidP="00360BE5">
      <w:pPr>
        <w:pStyle w:val="EW"/>
      </w:pPr>
      <w:r w:rsidRPr="001E2D04">
        <w:t>ACS</w:t>
      </w:r>
      <w:r w:rsidRPr="001E2D04">
        <w:tab/>
        <w:t>Adjacent Channel Selectivity</w:t>
      </w:r>
    </w:p>
    <w:p w14:paraId="2568668B" w14:textId="77777777" w:rsidR="00360BE5" w:rsidRPr="001E2D04" w:rsidRDefault="00360BE5" w:rsidP="00360BE5">
      <w:pPr>
        <w:pStyle w:val="EW"/>
      </w:pPr>
      <w:r w:rsidRPr="001E2D04">
        <w:t>AWGN</w:t>
      </w:r>
      <w:r w:rsidRPr="001E2D04">
        <w:tab/>
        <w:t>Additive White Gaussian Noise</w:t>
      </w:r>
    </w:p>
    <w:p w14:paraId="313297B2" w14:textId="77777777" w:rsidR="00311C7C" w:rsidRPr="001E2D04" w:rsidRDefault="00360BE5" w:rsidP="00311C7C">
      <w:pPr>
        <w:pStyle w:val="EW"/>
      </w:pPr>
      <w:r w:rsidRPr="001E2D04">
        <w:t>BS</w:t>
      </w:r>
      <w:r w:rsidRPr="001E2D04">
        <w:tab/>
        <w:t>Base Station</w:t>
      </w:r>
    </w:p>
    <w:p w14:paraId="7CF26027" w14:textId="77777777" w:rsidR="00360BE5" w:rsidRPr="001E2D04" w:rsidRDefault="00311C7C" w:rsidP="00311C7C">
      <w:pPr>
        <w:pStyle w:val="EW"/>
      </w:pPr>
      <w:r w:rsidRPr="001E2D04">
        <w:t>CA</w:t>
      </w:r>
      <w:r w:rsidRPr="001E2D04">
        <w:tab/>
        <w:t>Carrier Aggregation</w:t>
      </w:r>
    </w:p>
    <w:p w14:paraId="795FA5DC" w14:textId="77777777" w:rsidR="008B5550" w:rsidRPr="001E2D04" w:rsidRDefault="008B5550" w:rsidP="008B5550">
      <w:pPr>
        <w:pStyle w:val="EW"/>
      </w:pPr>
      <w:r w:rsidRPr="001E2D04">
        <w:t>CACLR</w:t>
      </w:r>
      <w:r w:rsidRPr="001E2D04">
        <w:tab/>
        <w:t>Cumulative ACLR</w:t>
      </w:r>
    </w:p>
    <w:p w14:paraId="656AE620" w14:textId="77777777" w:rsidR="00360BE5" w:rsidRPr="001E2D04" w:rsidRDefault="00360BE5" w:rsidP="00360BE5">
      <w:pPr>
        <w:pStyle w:val="EW"/>
      </w:pPr>
      <w:r w:rsidRPr="001E2D04">
        <w:t>CP</w:t>
      </w:r>
      <w:r w:rsidRPr="001E2D04">
        <w:tab/>
        <w:t>Cyclic prefix</w:t>
      </w:r>
    </w:p>
    <w:p w14:paraId="510B478B" w14:textId="77777777" w:rsidR="00360BE5" w:rsidRPr="001E2D04" w:rsidRDefault="00360BE5" w:rsidP="00360BE5">
      <w:pPr>
        <w:pStyle w:val="EW"/>
      </w:pPr>
      <w:r w:rsidRPr="001E2D04">
        <w:t>CRC</w:t>
      </w:r>
      <w:r w:rsidRPr="001E2D04">
        <w:tab/>
        <w:t>Cyclic Redundancy Check</w:t>
      </w:r>
    </w:p>
    <w:p w14:paraId="38C48B3E" w14:textId="77777777" w:rsidR="00360BE5" w:rsidRPr="001E2D04" w:rsidRDefault="00360BE5" w:rsidP="00360BE5">
      <w:pPr>
        <w:pStyle w:val="EW"/>
      </w:pPr>
      <w:r w:rsidRPr="001E2D04">
        <w:t>CW</w:t>
      </w:r>
      <w:r w:rsidRPr="001E2D04">
        <w:tab/>
        <w:t>Continuous Wave</w:t>
      </w:r>
    </w:p>
    <w:p w14:paraId="671EAB01" w14:textId="77777777" w:rsidR="00360BE5" w:rsidRPr="001E2D04" w:rsidRDefault="00360BE5" w:rsidP="00360BE5">
      <w:pPr>
        <w:pStyle w:val="EW"/>
      </w:pPr>
      <w:r w:rsidRPr="001E2D04">
        <w:t>DC</w:t>
      </w:r>
      <w:r w:rsidRPr="001E2D04">
        <w:tab/>
        <w:t>Direct Current</w:t>
      </w:r>
    </w:p>
    <w:p w14:paraId="1E932B45" w14:textId="77777777" w:rsidR="00F04EAD" w:rsidRPr="001E2D04" w:rsidRDefault="00360BE5" w:rsidP="00F04EAD">
      <w:pPr>
        <w:pStyle w:val="EW"/>
      </w:pPr>
      <w:r w:rsidRPr="001E2D04">
        <w:t>DFT</w:t>
      </w:r>
      <w:r w:rsidRPr="001E2D04">
        <w:tab/>
        <w:t>Discrete Fourier Transformation</w:t>
      </w:r>
    </w:p>
    <w:p w14:paraId="0EEFAABF" w14:textId="77777777" w:rsidR="00EA787A" w:rsidRPr="001E2D04" w:rsidRDefault="00EA787A" w:rsidP="00F04EAD">
      <w:pPr>
        <w:pStyle w:val="EW"/>
      </w:pPr>
      <w:r w:rsidRPr="001E2D04">
        <w:t>DIP</w:t>
      </w:r>
      <w:r w:rsidRPr="001E2D04">
        <w:tab/>
        <w:t>Dominant Interferer Proportion</w:t>
      </w:r>
    </w:p>
    <w:p w14:paraId="1B76091A" w14:textId="77777777" w:rsidR="00360BE5" w:rsidRPr="001E2D04" w:rsidRDefault="00F04EAD" w:rsidP="00F04EAD">
      <w:pPr>
        <w:pStyle w:val="EW"/>
      </w:pPr>
      <w:r w:rsidRPr="001E2D04">
        <w:t>DTT</w:t>
      </w:r>
      <w:r w:rsidRPr="001E2D04">
        <w:tab/>
        <w:t>Digital Terrestrial Television</w:t>
      </w:r>
    </w:p>
    <w:p w14:paraId="1A47E844" w14:textId="77777777" w:rsidR="00360BE5" w:rsidRPr="001E2D04" w:rsidRDefault="00360BE5" w:rsidP="00360BE5">
      <w:pPr>
        <w:pStyle w:val="EW"/>
      </w:pPr>
      <w:r w:rsidRPr="001E2D04">
        <w:t>DTX</w:t>
      </w:r>
      <w:r w:rsidRPr="001E2D04">
        <w:tab/>
        <w:t>Discontinuous Transmission</w:t>
      </w:r>
    </w:p>
    <w:p w14:paraId="53A6268F" w14:textId="77777777" w:rsidR="00360BE5" w:rsidRPr="001E2D04" w:rsidRDefault="00360BE5" w:rsidP="00360BE5">
      <w:pPr>
        <w:pStyle w:val="EW"/>
      </w:pPr>
      <w:r w:rsidRPr="001E2D04">
        <w:t>DwPTS</w:t>
      </w:r>
      <w:r w:rsidRPr="001E2D04">
        <w:tab/>
        <w:t>Downlink part of the special subframe (for TDD operation)</w:t>
      </w:r>
    </w:p>
    <w:p w14:paraId="28221C16" w14:textId="77777777" w:rsidR="00360BE5" w:rsidRPr="001E2D04" w:rsidRDefault="00360BE5" w:rsidP="00360BE5">
      <w:pPr>
        <w:pStyle w:val="EW"/>
      </w:pPr>
      <w:r w:rsidRPr="001E2D04">
        <w:t xml:space="preserve">EARFCN </w:t>
      </w:r>
      <w:r w:rsidRPr="001E2D04">
        <w:tab/>
        <w:t>E-UTRA Absolute Radio Frequency Channel Number</w:t>
      </w:r>
    </w:p>
    <w:p w14:paraId="3F9C2D31" w14:textId="77777777" w:rsidR="00892A38" w:rsidRPr="001E2D04" w:rsidRDefault="00892A38" w:rsidP="00892A38">
      <w:pPr>
        <w:pStyle w:val="EW"/>
        <w:rPr>
          <w:rFonts w:cs="v4.2.0"/>
        </w:rPr>
      </w:pPr>
      <w:r w:rsidRPr="001E2D04">
        <w:rPr>
          <w:rFonts w:hint="eastAsia"/>
        </w:rPr>
        <w:t>EIRP</w:t>
      </w:r>
      <w:r w:rsidRPr="001E2D04">
        <w:rPr>
          <w:rFonts w:hint="eastAsia"/>
        </w:rPr>
        <w:tab/>
        <w:t>E</w:t>
      </w:r>
      <w:r w:rsidRPr="001E2D04">
        <w:t xml:space="preserve">ffective </w:t>
      </w:r>
      <w:r w:rsidRPr="001E2D04">
        <w:rPr>
          <w:rFonts w:hint="eastAsia"/>
        </w:rPr>
        <w:t>I</w:t>
      </w:r>
      <w:r w:rsidRPr="001E2D04">
        <w:t xml:space="preserve">sotropic </w:t>
      </w:r>
      <w:r w:rsidRPr="001E2D04">
        <w:rPr>
          <w:rFonts w:hint="eastAsia"/>
        </w:rPr>
        <w:t>R</w:t>
      </w:r>
      <w:r w:rsidRPr="001E2D04">
        <w:t xml:space="preserve">adiated </w:t>
      </w:r>
      <w:r w:rsidRPr="001E2D04">
        <w:rPr>
          <w:rFonts w:hint="eastAsia"/>
        </w:rPr>
        <w:t>P</w:t>
      </w:r>
      <w:r w:rsidRPr="001E2D04">
        <w:t>ower</w:t>
      </w:r>
    </w:p>
    <w:p w14:paraId="657E894A" w14:textId="77777777" w:rsidR="00360BE5" w:rsidRPr="001E2D04" w:rsidRDefault="00360BE5" w:rsidP="00360BE5">
      <w:pPr>
        <w:pStyle w:val="EW"/>
        <w:rPr>
          <w:rFonts w:cs="v4.2.0"/>
        </w:rPr>
      </w:pPr>
      <w:r w:rsidRPr="001E2D04">
        <w:rPr>
          <w:rFonts w:cs="v4.2.0"/>
        </w:rPr>
        <w:t>EPA</w:t>
      </w:r>
      <w:r w:rsidRPr="001E2D04">
        <w:rPr>
          <w:rFonts w:cs="v4.2.0"/>
        </w:rPr>
        <w:tab/>
      </w:r>
      <w:r w:rsidRPr="001E2D04">
        <w:t>Extended Pedestrian A model</w:t>
      </w:r>
      <w:r w:rsidRPr="001E2D04">
        <w:tab/>
      </w:r>
    </w:p>
    <w:p w14:paraId="4265C994" w14:textId="77777777" w:rsidR="00360BE5" w:rsidRPr="001E2D04" w:rsidRDefault="00360BE5" w:rsidP="00360BE5">
      <w:pPr>
        <w:pStyle w:val="EW"/>
      </w:pPr>
      <w:r w:rsidRPr="001E2D04">
        <w:rPr>
          <w:rFonts w:cs="v4.2.0"/>
        </w:rPr>
        <w:t>ETU</w:t>
      </w:r>
      <w:r w:rsidRPr="001E2D04">
        <w:rPr>
          <w:rFonts w:cs="v4.2.0"/>
        </w:rPr>
        <w:tab/>
      </w:r>
      <w:r w:rsidRPr="001E2D04">
        <w:t>Extended Typical Urban model</w:t>
      </w:r>
    </w:p>
    <w:p w14:paraId="55F3099B" w14:textId="77777777" w:rsidR="00360BE5" w:rsidRPr="001E2D04" w:rsidRDefault="00360BE5" w:rsidP="00360BE5">
      <w:pPr>
        <w:pStyle w:val="EW"/>
        <w:rPr>
          <w:rFonts w:cs="v4.2.0"/>
          <w:lang w:val="pt-BR"/>
        </w:rPr>
      </w:pPr>
      <w:r w:rsidRPr="001E2D04">
        <w:rPr>
          <w:rFonts w:cs="v4.2.0"/>
          <w:lang w:val="pt-BR"/>
        </w:rPr>
        <w:t>E-UTRA</w:t>
      </w:r>
      <w:r w:rsidRPr="001E2D04">
        <w:rPr>
          <w:rFonts w:cs="v4.2.0"/>
          <w:lang w:val="pt-BR"/>
        </w:rPr>
        <w:tab/>
        <w:t>Evolved UTRA</w:t>
      </w:r>
    </w:p>
    <w:p w14:paraId="67C46D27" w14:textId="77777777" w:rsidR="00360BE5" w:rsidRPr="001E2D04" w:rsidRDefault="00360BE5" w:rsidP="00360BE5">
      <w:pPr>
        <w:pStyle w:val="EW"/>
        <w:rPr>
          <w:lang w:val="pt-BR"/>
        </w:rPr>
      </w:pPr>
      <w:r w:rsidRPr="001E2D04">
        <w:rPr>
          <w:lang w:val="pt-BR"/>
        </w:rPr>
        <w:t>EVA</w:t>
      </w:r>
      <w:r w:rsidRPr="001E2D04">
        <w:rPr>
          <w:lang w:val="pt-BR"/>
        </w:rPr>
        <w:tab/>
        <w:t>Extended Vehicular A model</w:t>
      </w:r>
    </w:p>
    <w:p w14:paraId="759C55F2" w14:textId="77777777" w:rsidR="00360BE5" w:rsidRPr="001E2D04" w:rsidRDefault="00360BE5" w:rsidP="00360BE5">
      <w:pPr>
        <w:pStyle w:val="EW"/>
      </w:pPr>
      <w:r w:rsidRPr="001E2D04">
        <w:t>EVM</w:t>
      </w:r>
      <w:r w:rsidRPr="001E2D04">
        <w:tab/>
        <w:t>Error Vector Magnitude</w:t>
      </w:r>
    </w:p>
    <w:p w14:paraId="099A0A85" w14:textId="77777777" w:rsidR="00360BE5" w:rsidRPr="001E2D04" w:rsidRDefault="00360BE5" w:rsidP="00360BE5">
      <w:pPr>
        <w:pStyle w:val="EW"/>
      </w:pPr>
      <w:r w:rsidRPr="001E2D04">
        <w:t>FDD</w:t>
      </w:r>
      <w:r w:rsidRPr="001E2D04">
        <w:tab/>
        <w:t>Frequency Division Duplex</w:t>
      </w:r>
    </w:p>
    <w:p w14:paraId="75924F7A" w14:textId="77777777" w:rsidR="00360BE5" w:rsidRPr="001E2D04" w:rsidRDefault="00360BE5" w:rsidP="00360BE5">
      <w:pPr>
        <w:pStyle w:val="EW"/>
      </w:pPr>
      <w:r w:rsidRPr="001E2D04">
        <w:t>FFT</w:t>
      </w:r>
      <w:r w:rsidRPr="001E2D04">
        <w:tab/>
        <w:t>Fast Fourier Transformation</w:t>
      </w:r>
    </w:p>
    <w:p w14:paraId="0900003F" w14:textId="77777777" w:rsidR="00360BE5" w:rsidRPr="001E2D04" w:rsidRDefault="00360BE5" w:rsidP="00360BE5">
      <w:pPr>
        <w:pStyle w:val="EW"/>
      </w:pPr>
      <w:r w:rsidRPr="001E2D04">
        <w:t>FRC</w:t>
      </w:r>
      <w:r w:rsidRPr="001E2D04">
        <w:tab/>
        <w:t>Fixed Reference Channel</w:t>
      </w:r>
    </w:p>
    <w:p w14:paraId="60162D5A" w14:textId="77777777" w:rsidR="00360BE5" w:rsidRPr="001E2D04" w:rsidRDefault="00360BE5" w:rsidP="00360BE5">
      <w:pPr>
        <w:pStyle w:val="EW"/>
      </w:pPr>
      <w:r w:rsidRPr="001E2D04">
        <w:t>GP</w:t>
      </w:r>
      <w:r w:rsidRPr="001E2D04">
        <w:tab/>
        <w:t>Guard Period (for TDD operation)</w:t>
      </w:r>
    </w:p>
    <w:p w14:paraId="4DD6C5F0" w14:textId="77777777" w:rsidR="00D32222" w:rsidRPr="001E2D04" w:rsidRDefault="00D32222" w:rsidP="00D32222">
      <w:pPr>
        <w:pStyle w:val="EW"/>
      </w:pPr>
      <w:r w:rsidRPr="001E2D04">
        <w:t>GSM</w:t>
      </w:r>
      <w:r w:rsidRPr="001E2D04">
        <w:tab/>
        <w:t>Global System for Mobile communications</w:t>
      </w:r>
    </w:p>
    <w:p w14:paraId="437465C6" w14:textId="77777777" w:rsidR="00360BE5" w:rsidRPr="001E2D04" w:rsidRDefault="00360BE5" w:rsidP="00360BE5">
      <w:pPr>
        <w:pStyle w:val="EW"/>
      </w:pPr>
      <w:r w:rsidRPr="001E2D04">
        <w:t>HARQ</w:t>
      </w:r>
      <w:r w:rsidRPr="001E2D04">
        <w:tab/>
        <w:t>Hybrid Automatic Repeat Request</w:t>
      </w:r>
    </w:p>
    <w:p w14:paraId="637131BF" w14:textId="77777777" w:rsidR="00360BE5" w:rsidRPr="001E2D04" w:rsidRDefault="00360BE5" w:rsidP="00360BE5">
      <w:pPr>
        <w:pStyle w:val="EW"/>
      </w:pPr>
      <w:r w:rsidRPr="001E2D04">
        <w:t>ICS</w:t>
      </w:r>
      <w:r w:rsidRPr="001E2D04">
        <w:tab/>
        <w:t>In-Channel Selectivity</w:t>
      </w:r>
    </w:p>
    <w:p w14:paraId="088E5DE8" w14:textId="77777777" w:rsidR="00CE5540" w:rsidRPr="001E2D04" w:rsidRDefault="00360BE5" w:rsidP="00CE5540">
      <w:pPr>
        <w:pStyle w:val="EW"/>
      </w:pPr>
      <w:r w:rsidRPr="001E2D04">
        <w:t>ITU</w:t>
      </w:r>
      <w:r w:rsidRPr="001E2D04">
        <w:noBreakHyphen/>
        <w:t>R</w:t>
      </w:r>
      <w:r w:rsidRPr="001E2D04">
        <w:tab/>
        <w:t>Radiocommunication Sector of the ITU</w:t>
      </w:r>
      <w:r w:rsidR="00CE5540" w:rsidRPr="001E2D04">
        <w:t xml:space="preserve"> </w:t>
      </w:r>
    </w:p>
    <w:p w14:paraId="58B547E0" w14:textId="77777777" w:rsidR="00360BE5" w:rsidRPr="001E2D04" w:rsidRDefault="00CE5540" w:rsidP="00CE5540">
      <w:pPr>
        <w:pStyle w:val="EW"/>
        <w:rPr>
          <w:lang w:val="fr-FR"/>
        </w:rPr>
      </w:pPr>
      <w:r w:rsidRPr="001E2D04">
        <w:rPr>
          <w:lang w:val="fr-FR"/>
        </w:rPr>
        <w:t>LA</w:t>
      </w:r>
      <w:r w:rsidRPr="001E2D04">
        <w:rPr>
          <w:lang w:val="fr-FR"/>
        </w:rPr>
        <w:tab/>
        <w:t>Local Area</w:t>
      </w:r>
    </w:p>
    <w:p w14:paraId="3D9337DD" w14:textId="77777777" w:rsidR="00360BE5" w:rsidRPr="001E2D04" w:rsidRDefault="00360BE5" w:rsidP="00360BE5">
      <w:pPr>
        <w:pStyle w:val="EW"/>
        <w:rPr>
          <w:lang w:val="fr-FR"/>
        </w:rPr>
      </w:pPr>
      <w:r w:rsidRPr="001E2D04">
        <w:rPr>
          <w:lang w:val="fr-FR"/>
        </w:rPr>
        <w:t>LNA</w:t>
      </w:r>
      <w:r w:rsidRPr="001E2D04">
        <w:rPr>
          <w:lang w:val="fr-FR"/>
        </w:rPr>
        <w:tab/>
        <w:t>Low Noise Amplifier</w:t>
      </w:r>
    </w:p>
    <w:p w14:paraId="53D2EACE" w14:textId="77777777" w:rsidR="00360BE5" w:rsidRPr="001E2D04" w:rsidRDefault="00360BE5" w:rsidP="00360BE5">
      <w:pPr>
        <w:pStyle w:val="EW"/>
      </w:pPr>
      <w:r w:rsidRPr="001E2D04">
        <w:t>MCS</w:t>
      </w:r>
      <w:r w:rsidRPr="001E2D04">
        <w:tab/>
        <w:t>Modulation and Coding Scheme</w:t>
      </w:r>
    </w:p>
    <w:p w14:paraId="5D86D2A7" w14:textId="77777777" w:rsidR="00391EAE" w:rsidRPr="001E2D04" w:rsidRDefault="00EC2B62" w:rsidP="00391EAE">
      <w:pPr>
        <w:keepLines/>
        <w:spacing w:after="0"/>
        <w:ind w:left="1702" w:hanging="1418"/>
      </w:pPr>
      <w:r w:rsidRPr="001E2D04">
        <w:t>MR</w:t>
      </w:r>
      <w:r w:rsidRPr="001E2D04">
        <w:tab/>
        <w:t>Medium Range</w:t>
      </w:r>
    </w:p>
    <w:p w14:paraId="184C2723" w14:textId="77777777" w:rsidR="00391EAE" w:rsidRPr="001E2D04" w:rsidRDefault="00391EAE" w:rsidP="00391EAE">
      <w:pPr>
        <w:keepLines/>
        <w:spacing w:after="0"/>
        <w:ind w:left="1702" w:hanging="1418"/>
        <w:rPr>
          <w:lang w:val="en-US" w:eastAsia="zh-CN"/>
        </w:rPr>
      </w:pPr>
      <w:r w:rsidRPr="001E2D04">
        <w:rPr>
          <w:lang w:val="en-US" w:eastAsia="zh-CN"/>
        </w:rPr>
        <w:t>NB-IoT</w:t>
      </w:r>
      <w:r w:rsidRPr="001E2D04">
        <w:rPr>
          <w:lang w:val="en-US" w:eastAsia="zh-CN"/>
        </w:rPr>
        <w:tab/>
        <w:t>Narrowband – Internet of Things</w:t>
      </w:r>
    </w:p>
    <w:p w14:paraId="3C8634B8" w14:textId="77777777" w:rsidR="00391EAE" w:rsidRPr="001E2D04" w:rsidRDefault="00391EAE" w:rsidP="00391EAE">
      <w:pPr>
        <w:pStyle w:val="EW"/>
        <w:rPr>
          <w:lang w:eastAsia="zh-CN"/>
        </w:rPr>
      </w:pPr>
      <w:r w:rsidRPr="001E2D04">
        <w:t>NPDSCH</w:t>
      </w:r>
      <w:r w:rsidRPr="001E2D04">
        <w:tab/>
        <w:t>Narrowband Physical Downlink Shared C</w:t>
      </w:r>
      <w:r w:rsidRPr="001E2D04">
        <w:rPr>
          <w:rFonts w:hint="eastAsia"/>
          <w:lang w:eastAsia="zh-CN"/>
        </w:rPr>
        <w:t>h</w:t>
      </w:r>
      <w:r w:rsidRPr="001E2D04">
        <w:t>annel</w:t>
      </w:r>
    </w:p>
    <w:p w14:paraId="03A149DE" w14:textId="77777777" w:rsidR="00391EAE" w:rsidRPr="001E2D04" w:rsidRDefault="00391EAE" w:rsidP="00391EAE">
      <w:pPr>
        <w:pStyle w:val="EW"/>
        <w:rPr>
          <w:lang w:eastAsia="zh-CN"/>
        </w:rPr>
      </w:pPr>
      <w:r w:rsidRPr="001E2D04">
        <w:t>NPUSCH</w:t>
      </w:r>
      <w:r w:rsidRPr="001E2D04">
        <w:tab/>
        <w:t>Narrowband Physical Uplink Shared C</w:t>
      </w:r>
      <w:r w:rsidRPr="001E2D04">
        <w:rPr>
          <w:rFonts w:hint="eastAsia"/>
          <w:lang w:eastAsia="zh-CN"/>
        </w:rPr>
        <w:t>h</w:t>
      </w:r>
      <w:r w:rsidRPr="001E2D04">
        <w:t>annel</w:t>
      </w:r>
    </w:p>
    <w:p w14:paraId="5D9B8703" w14:textId="77777777" w:rsidR="00EC2B62" w:rsidRPr="001E2D04" w:rsidRDefault="00391EAE" w:rsidP="00391EAE">
      <w:pPr>
        <w:keepLines/>
        <w:spacing w:after="0"/>
        <w:ind w:left="1702" w:hanging="1418"/>
      </w:pPr>
      <w:r w:rsidRPr="001E2D04">
        <w:t>NRS</w:t>
      </w:r>
      <w:r w:rsidRPr="001E2D04">
        <w:tab/>
        <w:t>Narrowband Refernce Signal</w:t>
      </w:r>
    </w:p>
    <w:p w14:paraId="3297753A" w14:textId="77777777" w:rsidR="00360BE5" w:rsidRPr="001E2D04" w:rsidRDefault="00360BE5" w:rsidP="00360BE5">
      <w:pPr>
        <w:pStyle w:val="EW"/>
      </w:pPr>
      <w:r w:rsidRPr="001E2D04">
        <w:t>OFDM</w:t>
      </w:r>
      <w:r w:rsidRPr="001E2D04">
        <w:tab/>
        <w:t>Orthogonal Frequency Division Multiplex</w:t>
      </w:r>
    </w:p>
    <w:p w14:paraId="77790490" w14:textId="77777777" w:rsidR="00360BE5" w:rsidRPr="001E2D04" w:rsidRDefault="00360BE5" w:rsidP="00360BE5">
      <w:pPr>
        <w:pStyle w:val="EW"/>
      </w:pPr>
      <w:r w:rsidRPr="001E2D04">
        <w:t>OOB</w:t>
      </w:r>
      <w:r w:rsidRPr="001E2D04">
        <w:tab/>
        <w:t>Out-of-band</w:t>
      </w:r>
    </w:p>
    <w:p w14:paraId="78B107FD" w14:textId="77777777" w:rsidR="00360BE5" w:rsidRPr="001E2D04" w:rsidRDefault="00360BE5" w:rsidP="00360BE5">
      <w:pPr>
        <w:pStyle w:val="EW"/>
      </w:pPr>
      <w:r w:rsidRPr="001E2D04">
        <w:t>PA</w:t>
      </w:r>
      <w:r w:rsidRPr="001E2D04">
        <w:tab/>
        <w:t>Power Amplifier</w:t>
      </w:r>
    </w:p>
    <w:p w14:paraId="3A8C6288" w14:textId="77777777" w:rsidR="00360BE5" w:rsidRPr="001E2D04" w:rsidRDefault="00360BE5" w:rsidP="00360BE5">
      <w:pPr>
        <w:pStyle w:val="EW"/>
      </w:pPr>
      <w:r w:rsidRPr="001E2D04">
        <w:t>PBCH</w:t>
      </w:r>
      <w:r w:rsidRPr="001E2D04">
        <w:tab/>
        <w:t>Physical Broadcast Channel</w:t>
      </w:r>
    </w:p>
    <w:p w14:paraId="36ACCB5B" w14:textId="77777777" w:rsidR="00360BE5" w:rsidRPr="001E2D04" w:rsidRDefault="00360BE5" w:rsidP="00360BE5">
      <w:pPr>
        <w:pStyle w:val="EW"/>
      </w:pPr>
      <w:r w:rsidRPr="001E2D04">
        <w:t>PDCCH</w:t>
      </w:r>
      <w:r w:rsidRPr="001E2D04">
        <w:tab/>
        <w:t>Physical Downlink Control Channel</w:t>
      </w:r>
    </w:p>
    <w:p w14:paraId="1E0234A2" w14:textId="77777777" w:rsidR="00360BE5" w:rsidRPr="001E2D04" w:rsidRDefault="00360BE5" w:rsidP="00360BE5">
      <w:pPr>
        <w:pStyle w:val="EW"/>
      </w:pPr>
      <w:r w:rsidRPr="001E2D04">
        <w:t>PDSCH</w:t>
      </w:r>
      <w:r w:rsidRPr="001E2D04">
        <w:tab/>
        <w:t>Physical Downlink Shared Channel</w:t>
      </w:r>
    </w:p>
    <w:p w14:paraId="55A9E4C5" w14:textId="77777777" w:rsidR="00360BE5" w:rsidRPr="001E2D04" w:rsidRDefault="00360BE5" w:rsidP="00360BE5">
      <w:pPr>
        <w:pStyle w:val="EW"/>
      </w:pPr>
      <w:r w:rsidRPr="001E2D04">
        <w:t>PUSCH</w:t>
      </w:r>
      <w:r w:rsidRPr="001E2D04">
        <w:tab/>
        <w:t>Physical Uplink Shared Channel</w:t>
      </w:r>
    </w:p>
    <w:p w14:paraId="71BA4310" w14:textId="77777777" w:rsidR="00360BE5" w:rsidRPr="001E2D04" w:rsidRDefault="00360BE5" w:rsidP="00360BE5">
      <w:pPr>
        <w:pStyle w:val="EW"/>
      </w:pPr>
      <w:r w:rsidRPr="001E2D04">
        <w:t>PUCCH</w:t>
      </w:r>
      <w:r w:rsidRPr="001E2D04">
        <w:tab/>
        <w:t>Physical Uplink Control Channel</w:t>
      </w:r>
    </w:p>
    <w:p w14:paraId="11ABB36D" w14:textId="77777777" w:rsidR="00360BE5" w:rsidRPr="001E2D04" w:rsidRDefault="00360BE5" w:rsidP="00360BE5">
      <w:pPr>
        <w:pStyle w:val="EW"/>
      </w:pPr>
      <w:r w:rsidRPr="001E2D04">
        <w:t>PRACH</w:t>
      </w:r>
      <w:r w:rsidRPr="001E2D04">
        <w:tab/>
        <w:t>Physical Random Access Channel</w:t>
      </w:r>
    </w:p>
    <w:p w14:paraId="030F24C2" w14:textId="77777777" w:rsidR="00360BE5" w:rsidRPr="001E2D04" w:rsidRDefault="00360BE5" w:rsidP="00360BE5">
      <w:pPr>
        <w:pStyle w:val="EW"/>
      </w:pPr>
      <w:r w:rsidRPr="001E2D04">
        <w:t>QAM</w:t>
      </w:r>
      <w:r w:rsidRPr="001E2D04">
        <w:tab/>
        <w:t>Quadrature Amplitude Modulation</w:t>
      </w:r>
    </w:p>
    <w:p w14:paraId="7701D6E1" w14:textId="77777777" w:rsidR="00360BE5" w:rsidRPr="001E2D04" w:rsidRDefault="00360BE5" w:rsidP="00360BE5">
      <w:pPr>
        <w:pStyle w:val="EW"/>
      </w:pPr>
      <w:r w:rsidRPr="001E2D04">
        <w:t>QPSK</w:t>
      </w:r>
      <w:r w:rsidRPr="001E2D04">
        <w:tab/>
        <w:t>Quadrature Phase-Shift Keying</w:t>
      </w:r>
    </w:p>
    <w:p w14:paraId="1C9D5C9F" w14:textId="77777777" w:rsidR="00D60A01" w:rsidRPr="001E2D04" w:rsidRDefault="00D60A01" w:rsidP="00D60A01">
      <w:pPr>
        <w:keepLines/>
        <w:spacing w:after="0"/>
        <w:ind w:left="1702" w:hanging="1418"/>
      </w:pPr>
      <w:r w:rsidRPr="001E2D04">
        <w:t>RAT</w:t>
      </w:r>
      <w:r w:rsidRPr="001E2D04">
        <w:tab/>
        <w:t>Radio Access Technology</w:t>
      </w:r>
    </w:p>
    <w:p w14:paraId="5BF6F2F0" w14:textId="77777777" w:rsidR="00360BE5" w:rsidRPr="001E2D04" w:rsidRDefault="00360BE5" w:rsidP="00360BE5">
      <w:pPr>
        <w:pStyle w:val="EW"/>
      </w:pPr>
      <w:r w:rsidRPr="001E2D04">
        <w:t>RB</w:t>
      </w:r>
      <w:r w:rsidRPr="001E2D04">
        <w:tab/>
        <w:t>Resource Block</w:t>
      </w:r>
    </w:p>
    <w:p w14:paraId="2BD2BD5A" w14:textId="77777777" w:rsidR="00360BE5" w:rsidRPr="001E2D04" w:rsidRDefault="00360BE5" w:rsidP="00360BE5">
      <w:pPr>
        <w:pStyle w:val="EW"/>
      </w:pPr>
      <w:r w:rsidRPr="001E2D04">
        <w:t>RE</w:t>
      </w:r>
      <w:r w:rsidRPr="001E2D04">
        <w:tab/>
        <w:t>Resource Element</w:t>
      </w:r>
    </w:p>
    <w:p w14:paraId="4EB6E935" w14:textId="77777777" w:rsidR="00360BE5" w:rsidRPr="001E2D04" w:rsidRDefault="00360BE5" w:rsidP="00360BE5">
      <w:pPr>
        <w:pStyle w:val="EW"/>
      </w:pPr>
      <w:r w:rsidRPr="001E2D04">
        <w:t>RF</w:t>
      </w:r>
      <w:r w:rsidRPr="001E2D04">
        <w:tab/>
        <w:t>Radio Frequency</w:t>
      </w:r>
    </w:p>
    <w:p w14:paraId="5A1D62FB" w14:textId="77777777" w:rsidR="00360BE5" w:rsidRPr="001E2D04" w:rsidRDefault="00360BE5" w:rsidP="00360BE5">
      <w:pPr>
        <w:pStyle w:val="EW"/>
      </w:pPr>
      <w:r w:rsidRPr="001E2D04">
        <w:t>RMS</w:t>
      </w:r>
      <w:r w:rsidRPr="001E2D04">
        <w:tab/>
        <w:t>Root Mean Square (value)</w:t>
      </w:r>
    </w:p>
    <w:p w14:paraId="346B1106" w14:textId="77777777" w:rsidR="00360BE5" w:rsidRPr="001E2D04" w:rsidRDefault="00360BE5" w:rsidP="00360BE5">
      <w:pPr>
        <w:pStyle w:val="EW"/>
      </w:pPr>
      <w:r w:rsidRPr="001E2D04">
        <w:lastRenderedPageBreak/>
        <w:t>RS</w:t>
      </w:r>
      <w:r w:rsidRPr="001E2D04">
        <w:tab/>
        <w:t>Reference Symbol</w:t>
      </w:r>
    </w:p>
    <w:p w14:paraId="0A78E4DB" w14:textId="77777777" w:rsidR="00360BE5" w:rsidRPr="001E2D04" w:rsidRDefault="00360BE5" w:rsidP="00360BE5">
      <w:pPr>
        <w:pStyle w:val="EW"/>
      </w:pPr>
      <w:r w:rsidRPr="001E2D04">
        <w:t>RX</w:t>
      </w:r>
      <w:r w:rsidRPr="001E2D04">
        <w:tab/>
        <w:t>Receiver</w:t>
      </w:r>
    </w:p>
    <w:p w14:paraId="5AF05895" w14:textId="77777777" w:rsidR="00360BE5" w:rsidRPr="001E2D04" w:rsidRDefault="00360BE5" w:rsidP="00360BE5">
      <w:pPr>
        <w:pStyle w:val="EW"/>
      </w:pPr>
      <w:r w:rsidRPr="001E2D04">
        <w:t>RRC</w:t>
      </w:r>
      <w:r w:rsidRPr="001E2D04">
        <w:tab/>
        <w:t>Root Raised Cosine</w:t>
      </w:r>
    </w:p>
    <w:p w14:paraId="518340B7" w14:textId="77777777" w:rsidR="00EA787A" w:rsidRPr="001E2D04" w:rsidRDefault="00EA787A" w:rsidP="00360BE5">
      <w:pPr>
        <w:pStyle w:val="EW"/>
      </w:pPr>
      <w:r w:rsidRPr="001E2D04">
        <w:t>SINR</w:t>
      </w:r>
      <w:r w:rsidRPr="001E2D04">
        <w:tab/>
        <w:t>Signal-to-Interference-and-Noise Ratio</w:t>
      </w:r>
    </w:p>
    <w:p w14:paraId="33569E99" w14:textId="77777777" w:rsidR="008D4EDF" w:rsidRPr="001E2D04" w:rsidRDefault="00360BE5" w:rsidP="008D4EDF">
      <w:pPr>
        <w:pStyle w:val="EW"/>
      </w:pPr>
      <w:r w:rsidRPr="001E2D04">
        <w:t>SNR</w:t>
      </w:r>
      <w:r w:rsidRPr="001E2D04">
        <w:tab/>
        <w:t>Signal-to-Noise Ratio</w:t>
      </w:r>
      <w:r w:rsidR="008D4EDF" w:rsidRPr="001E2D04">
        <w:t xml:space="preserve"> </w:t>
      </w:r>
    </w:p>
    <w:p w14:paraId="1D0F1F90" w14:textId="77777777" w:rsidR="00360BE5" w:rsidRPr="001E2D04" w:rsidRDefault="008D4EDF" w:rsidP="00A52610">
      <w:pPr>
        <w:pStyle w:val="EW"/>
      </w:pPr>
      <w:r w:rsidRPr="001E2D04">
        <w:t>TA</w:t>
      </w:r>
      <w:r w:rsidRPr="001E2D04">
        <w:tab/>
        <w:t>Timing Advance</w:t>
      </w:r>
    </w:p>
    <w:p w14:paraId="683A91D4" w14:textId="77777777" w:rsidR="00360BE5" w:rsidRPr="001E2D04" w:rsidRDefault="00360BE5" w:rsidP="00360BE5">
      <w:pPr>
        <w:pStyle w:val="EW"/>
      </w:pPr>
      <w:r w:rsidRPr="001E2D04">
        <w:t>TDD</w:t>
      </w:r>
      <w:r w:rsidRPr="001E2D04">
        <w:tab/>
        <w:t>Time Division Duplex</w:t>
      </w:r>
    </w:p>
    <w:p w14:paraId="29F96CE6" w14:textId="77777777" w:rsidR="00360BE5" w:rsidRPr="001E2D04" w:rsidRDefault="00360BE5" w:rsidP="00360BE5">
      <w:pPr>
        <w:pStyle w:val="EW"/>
      </w:pPr>
      <w:r w:rsidRPr="001E2D04">
        <w:t>TX</w:t>
      </w:r>
      <w:r w:rsidRPr="001E2D04">
        <w:tab/>
        <w:t>Transmitter</w:t>
      </w:r>
    </w:p>
    <w:p w14:paraId="60D38932" w14:textId="77777777" w:rsidR="00CE5540" w:rsidRPr="001E2D04" w:rsidRDefault="00360BE5" w:rsidP="00CE5540">
      <w:pPr>
        <w:pStyle w:val="EW"/>
      </w:pPr>
      <w:r w:rsidRPr="001E2D04">
        <w:t>UE</w:t>
      </w:r>
      <w:r w:rsidRPr="001E2D04">
        <w:tab/>
        <w:t>User Equipment</w:t>
      </w:r>
      <w:r w:rsidR="00CE5540" w:rsidRPr="001E2D04">
        <w:t xml:space="preserve"> </w:t>
      </w:r>
    </w:p>
    <w:p w14:paraId="2E43349B" w14:textId="77777777" w:rsidR="00C015D5" w:rsidRPr="001E2D04" w:rsidRDefault="00CE5540" w:rsidP="00CE5540">
      <w:pPr>
        <w:pStyle w:val="EW"/>
      </w:pPr>
      <w:r w:rsidRPr="001E2D04">
        <w:t>WA</w:t>
      </w:r>
      <w:r w:rsidRPr="001E2D04">
        <w:tab/>
        <w:t>Wide Area</w:t>
      </w:r>
    </w:p>
    <w:p w14:paraId="6345F84C" w14:textId="77777777" w:rsidR="00360BE5" w:rsidRPr="001E2D04" w:rsidRDefault="00360BE5" w:rsidP="00C015D5">
      <w:pPr>
        <w:pStyle w:val="EW"/>
      </w:pPr>
    </w:p>
    <w:p w14:paraId="0E535B39" w14:textId="70DD051F" w:rsidR="00C015D5" w:rsidRPr="001E2D04" w:rsidRDefault="00C015D5" w:rsidP="00D903BE">
      <w:pPr>
        <w:pStyle w:val="Heading1"/>
      </w:pPr>
      <w:bookmarkStart w:id="65" w:name="_Toc478465762"/>
      <w:bookmarkStart w:id="66" w:name="_Toc484694866"/>
      <w:bookmarkStart w:id="67" w:name="_Toc502480434"/>
      <w:bookmarkStart w:id="68" w:name="_Toc502480841"/>
      <w:bookmarkStart w:id="69" w:name="_Toc502483899"/>
      <w:r w:rsidRPr="001E2D04">
        <w:lastRenderedPageBreak/>
        <w:t>4</w:t>
      </w:r>
      <w:r w:rsidRPr="001E2D04">
        <w:tab/>
        <w:t>General</w:t>
      </w:r>
      <w:bookmarkEnd w:id="65"/>
      <w:bookmarkEnd w:id="66"/>
      <w:bookmarkEnd w:id="67"/>
      <w:bookmarkEnd w:id="68"/>
      <w:bookmarkEnd w:id="69"/>
    </w:p>
    <w:p w14:paraId="2EDF447E" w14:textId="77777777" w:rsidR="00C015D5" w:rsidRPr="001E2D04" w:rsidRDefault="00C015D5" w:rsidP="00A11FED">
      <w:pPr>
        <w:pStyle w:val="Heading2"/>
      </w:pPr>
      <w:bookmarkStart w:id="70" w:name="_Toc478465763"/>
      <w:bookmarkStart w:id="71" w:name="_Toc484694867"/>
      <w:bookmarkStart w:id="72" w:name="_Toc502480216"/>
      <w:bookmarkStart w:id="73" w:name="_Toc502480435"/>
      <w:bookmarkStart w:id="74" w:name="_Toc502480842"/>
      <w:bookmarkStart w:id="75" w:name="_Toc502481243"/>
      <w:bookmarkStart w:id="76" w:name="_Toc502483900"/>
      <w:r w:rsidRPr="001E2D04">
        <w:rPr>
          <w:snapToGrid w:val="0"/>
        </w:rPr>
        <w:t>4.1</w:t>
      </w:r>
      <w:r w:rsidRPr="001E2D04">
        <w:rPr>
          <w:snapToGrid w:val="0"/>
        </w:rPr>
        <w:tab/>
        <w:t>Relationship between minimum requirements and test requirements</w:t>
      </w:r>
      <w:bookmarkEnd w:id="70"/>
      <w:bookmarkEnd w:id="71"/>
      <w:bookmarkEnd w:id="72"/>
      <w:bookmarkEnd w:id="73"/>
      <w:bookmarkEnd w:id="74"/>
      <w:bookmarkEnd w:id="75"/>
      <w:bookmarkEnd w:id="76"/>
    </w:p>
    <w:p w14:paraId="465364BF" w14:textId="77777777" w:rsidR="00C015D5" w:rsidRPr="001E2D04" w:rsidRDefault="00C015D5" w:rsidP="00C015D5">
      <w:pPr>
        <w:keepNext/>
        <w:rPr>
          <w:rFonts w:cs="v5.0.0"/>
          <w:snapToGrid w:val="0"/>
        </w:rPr>
      </w:pPr>
      <w:r w:rsidRPr="001E2D04">
        <w:rPr>
          <w:rFonts w:cs="v5.0.0"/>
          <w:snapToGrid w:val="0"/>
        </w:rPr>
        <w:t>The Minimum Requirements given in this specification make no allowance for measurement uncertainty. The test specification TS 36.141 [4]</w:t>
      </w:r>
      <w:r w:rsidR="00890D99" w:rsidRPr="001E2D04">
        <w:rPr>
          <w:rFonts w:cs="v5.0.0"/>
          <w:snapToGrid w:val="0"/>
        </w:rPr>
        <w:t xml:space="preserve"> Annex G</w:t>
      </w:r>
      <w:r w:rsidRPr="001E2D04">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084CDE77" w14:textId="77777777" w:rsidR="00C015D5" w:rsidRPr="001E2D04" w:rsidRDefault="00C015D5" w:rsidP="00C015D5">
      <w:pPr>
        <w:keepNext/>
        <w:rPr>
          <w:rFonts w:cs="v5.0.0"/>
          <w:snapToGrid w:val="0"/>
        </w:rPr>
      </w:pPr>
      <w:r w:rsidRPr="001E2D04">
        <w:rPr>
          <w:rFonts w:cs="v5.0.0"/>
          <w:snapToGrid w:val="0"/>
        </w:rPr>
        <w:t>The measurement results returned by the Test System are compared - without any modification - against the Test Requirements as defined by the shared risk principle.</w:t>
      </w:r>
    </w:p>
    <w:p w14:paraId="07FF1E00" w14:textId="77777777" w:rsidR="00C015D5" w:rsidRPr="001E2D04" w:rsidRDefault="00C015D5" w:rsidP="00C015D5">
      <w:pPr>
        <w:rPr>
          <w:rFonts w:cs="v5.0.0"/>
        </w:rPr>
      </w:pPr>
      <w:r w:rsidRPr="001E2D04">
        <w:rPr>
          <w:rFonts w:cs="v5.0.0"/>
          <w:snapToGrid w:val="0"/>
        </w:rPr>
        <w:t>The Shared Risk principle is defined in ITU-R M.1545 [3].</w:t>
      </w:r>
    </w:p>
    <w:p w14:paraId="612EA444" w14:textId="77777777" w:rsidR="00C015D5" w:rsidRPr="001E2D04" w:rsidRDefault="00C015D5" w:rsidP="00D903BE">
      <w:pPr>
        <w:pStyle w:val="Heading2"/>
      </w:pPr>
      <w:bookmarkStart w:id="77" w:name="_Toc478465764"/>
      <w:bookmarkStart w:id="78" w:name="_Toc484694868"/>
      <w:bookmarkStart w:id="79" w:name="_Toc502480217"/>
      <w:bookmarkStart w:id="80" w:name="_Toc502480436"/>
      <w:bookmarkStart w:id="81" w:name="_Toc502480843"/>
      <w:bookmarkStart w:id="82" w:name="_Toc502481244"/>
      <w:bookmarkStart w:id="83" w:name="_Toc502483901"/>
      <w:r w:rsidRPr="001E2D04">
        <w:t>4.2</w:t>
      </w:r>
      <w:r w:rsidRPr="001E2D04">
        <w:tab/>
        <w:t>Base station classes</w:t>
      </w:r>
      <w:bookmarkEnd w:id="77"/>
      <w:bookmarkEnd w:id="78"/>
      <w:bookmarkEnd w:id="79"/>
      <w:bookmarkEnd w:id="80"/>
      <w:bookmarkEnd w:id="81"/>
      <w:bookmarkEnd w:id="82"/>
      <w:bookmarkEnd w:id="83"/>
    </w:p>
    <w:p w14:paraId="55609C5E" w14:textId="77777777" w:rsidR="00F9590A" w:rsidRPr="001E2D04" w:rsidRDefault="00C015D5" w:rsidP="00F9590A">
      <w:pPr>
        <w:rPr>
          <w:rFonts w:cs="v5.0.0"/>
          <w:lang w:eastAsia="zh-CN"/>
        </w:rPr>
      </w:pPr>
      <w:r w:rsidRPr="001E2D04">
        <w:rPr>
          <w:rFonts w:cs="v5.0.0"/>
        </w:rPr>
        <w:t xml:space="preserve">The requirements in this specification apply to </w:t>
      </w:r>
      <w:r w:rsidR="00572269" w:rsidRPr="001E2D04">
        <w:rPr>
          <w:rFonts w:cs="v5.0.0"/>
          <w:lang w:eastAsia="zh-CN"/>
        </w:rPr>
        <w:t xml:space="preserve">Wide Area Base Stations, </w:t>
      </w:r>
      <w:r w:rsidR="00EC2B62" w:rsidRPr="001E2D04">
        <w:rPr>
          <w:rFonts w:cs="v5.0.0"/>
        </w:rPr>
        <w:t xml:space="preserve">Medium Range Base Stations, </w:t>
      </w:r>
      <w:r w:rsidR="00572269" w:rsidRPr="001E2D04">
        <w:rPr>
          <w:rFonts w:cs="v5.0.0"/>
          <w:lang w:eastAsia="zh-CN"/>
        </w:rPr>
        <w:t xml:space="preserve">Local Area Base Stations and </w:t>
      </w:r>
      <w:r w:rsidR="00F9590A" w:rsidRPr="001E2D04">
        <w:rPr>
          <w:rFonts w:cs="v5.0.0"/>
          <w:lang w:eastAsia="zh-CN"/>
        </w:rPr>
        <w:t xml:space="preserve">Home Base Stations unless otherwise stated. </w:t>
      </w:r>
      <w:r w:rsidRPr="001E2D04">
        <w:rPr>
          <w:rFonts w:cs="v5.0.0"/>
        </w:rPr>
        <w:t xml:space="preserve"> </w:t>
      </w:r>
    </w:p>
    <w:p w14:paraId="765BAFEA" w14:textId="77777777" w:rsidR="00F9590A" w:rsidRPr="001E2D04" w:rsidRDefault="00F9590A" w:rsidP="00F9590A">
      <w:pPr>
        <w:rPr>
          <w:rFonts w:cs="v5.0.0"/>
        </w:rPr>
      </w:pPr>
      <w:r w:rsidRPr="001E2D04">
        <w:rPr>
          <w:rFonts w:cs="v5.0.0"/>
        </w:rPr>
        <w:t xml:space="preserve">Wide Area Base Stations are </w:t>
      </w:r>
      <w:r w:rsidRPr="001E2D04">
        <w:t>characterised by requirements derived from</w:t>
      </w:r>
      <w:r w:rsidRPr="001E2D04">
        <w:rPr>
          <w:lang w:eastAsia="zh-CN"/>
        </w:rPr>
        <w:t xml:space="preserve"> Macro Cell</w:t>
      </w:r>
      <w:r w:rsidRPr="001E2D04">
        <w:t xml:space="preserve"> scenarios with a BS to UE minimum coupling loss equal to 70 dB. The Wide Area Base Station class has the same requirements as the base station for General Purpose application in Release </w:t>
      </w:r>
      <w:r w:rsidRPr="001E2D04">
        <w:rPr>
          <w:lang w:eastAsia="zh-CN"/>
        </w:rPr>
        <w:t>8</w:t>
      </w:r>
      <w:r w:rsidRPr="001E2D04">
        <w:rPr>
          <w:rFonts w:cs="v5.0.0"/>
        </w:rPr>
        <w:t>.</w:t>
      </w:r>
    </w:p>
    <w:p w14:paraId="3678A82F" w14:textId="77777777" w:rsidR="00EC2B62" w:rsidRPr="001E2D04" w:rsidRDefault="00EC2B62" w:rsidP="00F9590A">
      <w:pPr>
        <w:rPr>
          <w:rFonts w:cs="v5.0.0"/>
        </w:rPr>
      </w:pPr>
      <w:r w:rsidRPr="001E2D04">
        <w:rPr>
          <w:rFonts w:cs="v5.0.0"/>
        </w:rPr>
        <w:t xml:space="preserve">Medium Range Base Stations are </w:t>
      </w:r>
      <w:r w:rsidRPr="001E2D04">
        <w:t>characterised by requirements derived from Micro Cell scenarios with a BS to UE minimum coupling loss equal to 53 dB</w:t>
      </w:r>
      <w:r w:rsidRPr="001E2D04">
        <w:rPr>
          <w:rFonts w:cs="v5.0.0"/>
        </w:rPr>
        <w:t>.</w:t>
      </w:r>
    </w:p>
    <w:p w14:paraId="4DD8D66F" w14:textId="77777777" w:rsidR="00572269" w:rsidRPr="001E2D04" w:rsidRDefault="00572269" w:rsidP="00F9590A">
      <w:pPr>
        <w:rPr>
          <w:rFonts w:cs="v5.0.0"/>
          <w:lang w:eastAsia="zh-CN"/>
        </w:rPr>
      </w:pPr>
      <w:r w:rsidRPr="001E2D04">
        <w:rPr>
          <w:rFonts w:cs="v5.0.0"/>
        </w:rPr>
        <w:t xml:space="preserve">Local Area Base Stations are </w:t>
      </w:r>
      <w:r w:rsidRPr="001E2D04">
        <w:rPr>
          <w:bCs/>
        </w:rPr>
        <w:t xml:space="preserve">characterised by requirements derived from Pico Cell </w:t>
      </w:r>
      <w:r w:rsidRPr="001E2D04">
        <w:t xml:space="preserve">scenarios with </w:t>
      </w:r>
      <w:r w:rsidRPr="001E2D04">
        <w:rPr>
          <w:bCs/>
        </w:rPr>
        <w:t>a BS to UE minimum coupling loss equal to 45 dB</w:t>
      </w:r>
      <w:r w:rsidRPr="001E2D04">
        <w:rPr>
          <w:rFonts w:cs="v5.0.0"/>
          <w:lang w:eastAsia="zh-CN"/>
        </w:rPr>
        <w:t>.</w:t>
      </w:r>
    </w:p>
    <w:p w14:paraId="12A7457B" w14:textId="77777777" w:rsidR="00C015D5" w:rsidRPr="001E2D04" w:rsidRDefault="00096800" w:rsidP="00F9590A">
      <w:pPr>
        <w:rPr>
          <w:rFonts w:cs="v5.0.0"/>
        </w:rPr>
      </w:pPr>
      <w:r w:rsidRPr="001E2D04">
        <w:rPr>
          <w:rFonts w:cs="v5.0.0"/>
        </w:rPr>
        <w:t xml:space="preserve">Home Base Stations are </w:t>
      </w:r>
      <w:r w:rsidRPr="001E2D04">
        <w:rPr>
          <w:bCs/>
        </w:rPr>
        <w:t xml:space="preserve">characterised by requirements derived from Femto Cell </w:t>
      </w:r>
      <w:r w:rsidRPr="001E2D04">
        <w:t>scenarios</w:t>
      </w:r>
      <w:r w:rsidRPr="001E2D04">
        <w:rPr>
          <w:rFonts w:cs="v5.0.0"/>
        </w:rPr>
        <w:t>.</w:t>
      </w:r>
    </w:p>
    <w:p w14:paraId="33F0AF57" w14:textId="77777777" w:rsidR="00C015D5" w:rsidRPr="001E2D04" w:rsidRDefault="00C015D5" w:rsidP="00D903BE">
      <w:pPr>
        <w:pStyle w:val="Heading2"/>
      </w:pPr>
      <w:bookmarkStart w:id="84" w:name="_Toc478465765"/>
      <w:bookmarkStart w:id="85" w:name="_Toc484694869"/>
      <w:bookmarkStart w:id="86" w:name="_Toc502480218"/>
      <w:bookmarkStart w:id="87" w:name="_Toc502480437"/>
      <w:bookmarkStart w:id="88" w:name="_Toc502480844"/>
      <w:bookmarkStart w:id="89" w:name="_Toc502481245"/>
      <w:bookmarkStart w:id="90" w:name="_Toc502483902"/>
      <w:r w:rsidRPr="001E2D04">
        <w:t>4.3</w:t>
      </w:r>
      <w:r w:rsidRPr="001E2D04">
        <w:tab/>
        <w:t>Regional requirements</w:t>
      </w:r>
      <w:bookmarkEnd w:id="84"/>
      <w:bookmarkEnd w:id="85"/>
      <w:bookmarkEnd w:id="86"/>
      <w:bookmarkEnd w:id="87"/>
      <w:bookmarkEnd w:id="88"/>
      <w:bookmarkEnd w:id="89"/>
      <w:bookmarkEnd w:id="90"/>
    </w:p>
    <w:p w14:paraId="33837D0A" w14:textId="77777777" w:rsidR="00A9666C" w:rsidRPr="001E2D04" w:rsidRDefault="00A9666C" w:rsidP="00A9666C">
      <w:pPr>
        <w:rPr>
          <w:rFonts w:cs="v5.0.0"/>
        </w:rPr>
      </w:pPr>
      <w:r w:rsidRPr="001E2D0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660B9B4" w14:textId="77777777" w:rsidR="00A9666C" w:rsidRPr="001E2D04" w:rsidRDefault="00A9666C" w:rsidP="00A9666C">
      <w:r w:rsidRPr="001E2D04">
        <w:t>Table 4.3-1 lists all requirements that may be applied differently in different regions.</w:t>
      </w:r>
    </w:p>
    <w:p w14:paraId="57C11CC2" w14:textId="77777777" w:rsidR="00C015D5" w:rsidRPr="001E2D04" w:rsidRDefault="00C015D5" w:rsidP="00D903BE">
      <w:pPr>
        <w:pStyle w:val="TH"/>
        <w:outlineLvl w:val="0"/>
        <w:rPr>
          <w:rFonts w:cs="v5.0.0"/>
        </w:rPr>
      </w:pPr>
      <w:bookmarkStart w:id="91" w:name="_Toc484694870"/>
      <w:bookmarkStart w:id="92" w:name="_Toc502480438"/>
      <w:bookmarkStart w:id="93" w:name="_Toc502480845"/>
      <w:r w:rsidRPr="001E2D04">
        <w:lastRenderedPageBreak/>
        <w:t>Table 4.3-1: List of regional requirements</w:t>
      </w:r>
      <w:bookmarkEnd w:id="91"/>
      <w:bookmarkEnd w:id="92"/>
      <w:bookmarkEnd w:id="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82431D" w:rsidRPr="001E2D04" w14:paraId="344246F9" w14:textId="77777777">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26792DAC" w14:textId="77777777" w:rsidR="0082431D" w:rsidRPr="001E2D04" w:rsidRDefault="0082431D" w:rsidP="00430C4D">
            <w:pPr>
              <w:pStyle w:val="TAH"/>
              <w:rPr>
                <w:rFonts w:cs="Arial"/>
                <w:lang w:eastAsia="en-US"/>
              </w:rPr>
            </w:pPr>
            <w:r w:rsidRPr="001E2D0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11D9E83E" w14:textId="77777777" w:rsidR="0082431D" w:rsidRPr="001E2D04" w:rsidRDefault="0082431D" w:rsidP="00430C4D">
            <w:pPr>
              <w:pStyle w:val="TAH"/>
              <w:rPr>
                <w:rFonts w:cs="Arial"/>
                <w:lang w:eastAsia="en-US"/>
              </w:rPr>
            </w:pPr>
            <w:r w:rsidRPr="001E2D0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6FAF544F" w14:textId="77777777" w:rsidR="0082431D" w:rsidRPr="001E2D04" w:rsidRDefault="0082431D" w:rsidP="00430C4D">
            <w:pPr>
              <w:pStyle w:val="TAH"/>
              <w:rPr>
                <w:rFonts w:cs="Arial"/>
                <w:lang w:eastAsia="en-US"/>
              </w:rPr>
            </w:pPr>
            <w:r w:rsidRPr="001E2D04">
              <w:rPr>
                <w:rFonts w:cs="Arial"/>
                <w:lang w:eastAsia="en-US"/>
              </w:rPr>
              <w:t>Comments</w:t>
            </w:r>
          </w:p>
        </w:tc>
      </w:tr>
      <w:tr w:rsidR="0082431D" w:rsidRPr="001E2D04" w14:paraId="159FFE57"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6DA98410" w14:textId="77777777" w:rsidR="0082431D" w:rsidRPr="001E2D04" w:rsidRDefault="0082431D" w:rsidP="004E42A0">
            <w:pPr>
              <w:pStyle w:val="TAL"/>
              <w:rPr>
                <w:rFonts w:cs="Arial"/>
                <w:lang w:eastAsia="en-US"/>
              </w:rPr>
            </w:pPr>
            <w:r w:rsidRPr="001E2D0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14:paraId="1B3C5034" w14:textId="77777777" w:rsidR="0082431D" w:rsidRPr="001E2D04" w:rsidRDefault="0082431D" w:rsidP="004E42A0">
            <w:pPr>
              <w:pStyle w:val="TAL"/>
              <w:rPr>
                <w:rFonts w:cs="Arial"/>
                <w:lang w:eastAsia="en-US"/>
              </w:rPr>
            </w:pPr>
            <w:r w:rsidRPr="001E2D0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14:paraId="73DD8E10" w14:textId="77777777" w:rsidR="0082431D" w:rsidRPr="001E2D04" w:rsidRDefault="0082431D" w:rsidP="004E42A0">
            <w:pPr>
              <w:pStyle w:val="TAL"/>
              <w:rPr>
                <w:rFonts w:cs="Arial"/>
                <w:lang w:eastAsia="en-US"/>
              </w:rPr>
            </w:pPr>
            <w:r w:rsidRPr="001E2D04">
              <w:rPr>
                <w:rFonts w:cs="Arial"/>
                <w:lang w:eastAsia="en-US"/>
              </w:rPr>
              <w:t>Some bands may be applied regionally.</w:t>
            </w:r>
          </w:p>
        </w:tc>
      </w:tr>
      <w:tr w:rsidR="0082431D" w:rsidRPr="001E2D04" w14:paraId="5CE95ECE"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5ED1344" w14:textId="77777777" w:rsidR="0082431D" w:rsidRPr="001E2D04" w:rsidRDefault="0082431D" w:rsidP="004E42A0">
            <w:pPr>
              <w:pStyle w:val="TAL"/>
              <w:rPr>
                <w:rFonts w:cs="Arial"/>
                <w:lang w:eastAsia="en-US"/>
              </w:rPr>
            </w:pPr>
            <w:r w:rsidRPr="001E2D0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14:paraId="6308F25D" w14:textId="77777777" w:rsidR="0082431D" w:rsidRPr="001E2D04" w:rsidRDefault="0082431D" w:rsidP="004E42A0">
            <w:pPr>
              <w:pStyle w:val="TAL"/>
              <w:rPr>
                <w:rFonts w:cs="Arial"/>
                <w:lang w:eastAsia="en-US"/>
              </w:rPr>
            </w:pPr>
            <w:r w:rsidRPr="001E2D0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14:paraId="6946D1BE" w14:textId="77777777" w:rsidR="0082431D" w:rsidRPr="001E2D04" w:rsidRDefault="0082431D" w:rsidP="004E42A0">
            <w:pPr>
              <w:pStyle w:val="TAL"/>
              <w:rPr>
                <w:rFonts w:cs="Arial"/>
                <w:lang w:eastAsia="en-US"/>
              </w:rPr>
            </w:pPr>
            <w:r w:rsidRPr="001E2D04">
              <w:rPr>
                <w:rFonts w:cs="Arial"/>
                <w:lang w:eastAsia="en-US"/>
              </w:rPr>
              <w:t xml:space="preserve">Some channel bandwidths may be applied regionally. </w:t>
            </w:r>
          </w:p>
        </w:tc>
      </w:tr>
      <w:tr w:rsidR="0082431D" w:rsidRPr="001E2D04" w14:paraId="27149043"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FE6FD8B" w14:textId="77777777" w:rsidR="0082431D" w:rsidRPr="001E2D04" w:rsidRDefault="0082431D" w:rsidP="004E42A0">
            <w:pPr>
              <w:pStyle w:val="TAL"/>
              <w:rPr>
                <w:rFonts w:cs="Arial"/>
                <w:lang w:eastAsia="en-US"/>
              </w:rPr>
            </w:pPr>
            <w:r w:rsidRPr="001E2D0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14:paraId="5B99AF3C" w14:textId="77777777" w:rsidR="0082431D" w:rsidRPr="001E2D04" w:rsidRDefault="0082431D" w:rsidP="004E42A0">
            <w:pPr>
              <w:pStyle w:val="TAL"/>
              <w:rPr>
                <w:rFonts w:cs="Arial"/>
                <w:lang w:eastAsia="en-US"/>
              </w:rPr>
            </w:pPr>
            <w:r w:rsidRPr="001E2D0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14:paraId="31E486CF" w14:textId="77777777" w:rsidR="0082431D" w:rsidRPr="001E2D04" w:rsidRDefault="0082431D" w:rsidP="004E42A0">
            <w:pPr>
              <w:pStyle w:val="TAL"/>
              <w:rPr>
                <w:rFonts w:cs="Arial"/>
                <w:lang w:eastAsia="en-US"/>
              </w:rPr>
            </w:pPr>
            <w:r w:rsidRPr="001E2D04">
              <w:rPr>
                <w:rFonts w:cs="Arial"/>
                <w:lang w:eastAsia="en-US"/>
              </w:rPr>
              <w:t>The requirement is applied according to what operating bands in clause 5.5 that are supported by the BS.</w:t>
            </w:r>
          </w:p>
        </w:tc>
      </w:tr>
      <w:tr w:rsidR="0082431D" w:rsidRPr="001E2D04" w14:paraId="001EA6B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5AEF24BE" w14:textId="77777777" w:rsidR="0082431D" w:rsidRPr="001E2D04" w:rsidRDefault="0082431D" w:rsidP="004E42A0">
            <w:pPr>
              <w:pStyle w:val="TAL"/>
              <w:rPr>
                <w:rFonts w:cs="Arial"/>
                <w:lang w:eastAsia="en-US"/>
              </w:rPr>
            </w:pPr>
            <w:r w:rsidRPr="001E2D0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14:paraId="23617507" w14:textId="77777777" w:rsidR="0082431D" w:rsidRPr="001E2D04" w:rsidRDefault="0082431D" w:rsidP="004E42A0">
            <w:pPr>
              <w:pStyle w:val="TAL"/>
              <w:rPr>
                <w:rFonts w:cs="Arial"/>
                <w:lang w:eastAsia="en-US"/>
              </w:rPr>
            </w:pPr>
            <w:r w:rsidRPr="001E2D0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6CD34583" w14:textId="77777777" w:rsidR="0082431D" w:rsidRPr="001E2D04" w:rsidRDefault="0082431D" w:rsidP="004E42A0">
            <w:pPr>
              <w:pStyle w:val="TAL"/>
              <w:rPr>
                <w:rFonts w:cs="Arial"/>
                <w:lang w:eastAsia="en-US"/>
              </w:rPr>
            </w:pPr>
            <w:r w:rsidRPr="001E2D04">
              <w:rPr>
                <w:rFonts w:cs="Arial"/>
                <w:lang w:eastAsia="en-US"/>
              </w:rPr>
              <w:t>In certain regions, the minimum requirement for normal conditions may apply also for some conditions outside the range of conditions defined as normal.</w:t>
            </w:r>
          </w:p>
        </w:tc>
      </w:tr>
      <w:tr w:rsidR="008B6B66" w:rsidRPr="001E2D04" w14:paraId="4FCF94BF" w14:textId="77777777">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32EF1C64" w14:textId="77777777" w:rsidR="008B6B66" w:rsidRPr="001E2D04" w:rsidRDefault="008B6B66" w:rsidP="00076259">
            <w:pPr>
              <w:pStyle w:val="TAL"/>
              <w:rPr>
                <w:rFonts w:cs="Arial"/>
                <w:lang w:eastAsia="en-US"/>
              </w:rPr>
            </w:pPr>
            <w:r w:rsidRPr="001E2D0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14:paraId="1A20F49C" w14:textId="77777777" w:rsidR="008B6B66" w:rsidRPr="001E2D04" w:rsidRDefault="008B6B66" w:rsidP="00076259">
            <w:pPr>
              <w:pStyle w:val="TAL"/>
              <w:rPr>
                <w:rFonts w:cs="Arial"/>
                <w:lang w:eastAsia="en-US"/>
              </w:rPr>
            </w:pPr>
            <w:r w:rsidRPr="001E2D0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7D54C315" w14:textId="77777777" w:rsidR="008B6B66" w:rsidRPr="001E2D04" w:rsidRDefault="008B6B66" w:rsidP="00076259">
            <w:pPr>
              <w:pStyle w:val="TAL"/>
              <w:rPr>
                <w:rFonts w:cs="Arial"/>
                <w:lang w:eastAsia="en-US"/>
              </w:rPr>
            </w:pPr>
            <w:r w:rsidRPr="001E2D04">
              <w:rPr>
                <w:rFonts w:cs="Arial"/>
                <w:lang w:eastAsia="en-US"/>
              </w:rPr>
              <w:t>For Band 34</w:t>
            </w:r>
            <w:r w:rsidR="005F28B6" w:rsidRPr="001E2D04">
              <w:rPr>
                <w:rFonts w:cs="Arial"/>
                <w:lang w:eastAsia="en-US"/>
              </w:rPr>
              <w:t xml:space="preserve"> and Band 41</w:t>
            </w:r>
            <w:r w:rsidRPr="001E2D04">
              <w:rPr>
                <w:rFonts w:cs="Arial"/>
                <w:lang w:eastAsia="en-US"/>
              </w:rPr>
              <w:t xml:space="preserve"> operation in certain regions, the </w:t>
            </w:r>
            <w:r w:rsidRPr="001E2D04">
              <w:rPr>
                <w:rFonts w:cs="v5.0.0"/>
                <w:lang w:eastAsia="en-US"/>
              </w:rPr>
              <w:t xml:space="preserve">rated output power declared by the manufacturer </w:t>
            </w:r>
            <w:r w:rsidRPr="001E2D04">
              <w:rPr>
                <w:rFonts w:cs="Arial"/>
                <w:lang w:eastAsia="en-US"/>
              </w:rPr>
              <w:t>shall be less than or equal to the values specified in Table 6.2.2-1</w:t>
            </w:r>
            <w:r w:rsidR="005F28B6" w:rsidRPr="001E2D04">
              <w:rPr>
                <w:rFonts w:cs="Arial"/>
                <w:lang w:eastAsia="en-US"/>
              </w:rPr>
              <w:t xml:space="preserve"> and 6.2.2-2, respectively</w:t>
            </w:r>
            <w:r w:rsidRPr="001E2D04">
              <w:rPr>
                <w:rFonts w:cs="Arial"/>
                <w:lang w:eastAsia="en-US"/>
              </w:rPr>
              <w:t>.</w:t>
            </w:r>
          </w:p>
          <w:p w14:paraId="37CD0899" w14:textId="5CA9BEEB" w:rsidR="006E3B3C" w:rsidRPr="001E2D04" w:rsidRDefault="006E3B3C" w:rsidP="00076259">
            <w:pPr>
              <w:pStyle w:val="TAL"/>
              <w:rPr>
                <w:rFonts w:cs="Arial"/>
                <w:lang w:eastAsia="en-US"/>
              </w:rPr>
            </w:pPr>
            <w:r w:rsidRPr="001E2D04">
              <w:rPr>
                <w:rFonts w:cs="Arial"/>
                <w:lang w:eastAsia="en-US"/>
              </w:rPr>
              <w:t xml:space="preserve">In addition for Band 46 </w:t>
            </w:r>
            <w:ins w:id="94" w:author="MulteFire Alliance (MFA)" w:date="2017-12-31T09:42:00Z">
              <w:r w:rsidR="00B77282">
                <w:rPr>
                  <w:rFonts w:cs="Arial"/>
                  <w:lang w:eastAsia="en-US"/>
                </w:rPr>
                <w:t xml:space="preserve">and band 240 </w:t>
              </w:r>
            </w:ins>
            <w:r w:rsidRPr="001E2D04">
              <w:rPr>
                <w:rFonts w:cs="Arial"/>
                <w:lang w:eastAsia="en-US"/>
              </w:rPr>
              <w:t>operation, the BS may have to comply with the applicable BS power limits established regionally, when deployed in regions where those limits apply and under the conditions declared by the manufacturer.</w:t>
            </w:r>
          </w:p>
        </w:tc>
      </w:tr>
      <w:tr w:rsidR="007C5218" w:rsidRPr="001E2D04" w14:paraId="644B7A81" w14:textId="77777777"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698A41F2" w14:textId="77777777" w:rsidR="007C5218" w:rsidRPr="001E2D04" w:rsidRDefault="007C5218" w:rsidP="007C5218">
            <w:pPr>
              <w:pStyle w:val="TAL"/>
              <w:rPr>
                <w:rFonts w:cs="Arial"/>
                <w:lang w:eastAsia="ja-JP"/>
              </w:rPr>
            </w:pPr>
            <w:r w:rsidRPr="001E2D0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7810C397" w14:textId="77777777" w:rsidR="007C5218" w:rsidRPr="001E2D04" w:rsidRDefault="007C5218" w:rsidP="007C5218">
            <w:pPr>
              <w:pStyle w:val="TAL"/>
              <w:rPr>
                <w:rFonts w:cs="Arial"/>
                <w:lang w:eastAsia="ko-KR"/>
              </w:rPr>
            </w:pPr>
            <w:r w:rsidRPr="001E2D04">
              <w:rPr>
                <w:lang w:eastAsia="ko-KR"/>
              </w:rPr>
              <w:t>Occupied bandwidth</w:t>
            </w:r>
          </w:p>
        </w:tc>
        <w:tc>
          <w:tcPr>
            <w:tcW w:w="3291" w:type="pct"/>
            <w:tcBorders>
              <w:top w:val="single" w:sz="4" w:space="0" w:color="auto"/>
              <w:left w:val="single" w:sz="4" w:space="0" w:color="auto"/>
              <w:bottom w:val="single" w:sz="4" w:space="0" w:color="auto"/>
              <w:right w:val="single" w:sz="4" w:space="0" w:color="auto"/>
            </w:tcBorders>
          </w:tcPr>
          <w:p w14:paraId="362C8087" w14:textId="7CDB58C1" w:rsidR="007C5218" w:rsidRPr="001E2D04" w:rsidRDefault="007C5218" w:rsidP="007C5218">
            <w:pPr>
              <w:pStyle w:val="TAL"/>
              <w:rPr>
                <w:rFonts w:cs="Arial"/>
                <w:lang w:eastAsia="ja-JP"/>
              </w:rPr>
            </w:pPr>
            <w:r w:rsidRPr="001E2D04">
              <w:rPr>
                <w:rFonts w:cs="Arial"/>
                <w:lang w:eastAsia="ko-KR"/>
              </w:rPr>
              <w:t xml:space="preserve">For Band </w:t>
            </w:r>
            <w:r w:rsidRPr="001E2D04">
              <w:rPr>
                <w:rFonts w:cs="Arial" w:hint="eastAsia"/>
                <w:lang w:eastAsia="ja-JP"/>
              </w:rPr>
              <w:t>46</w:t>
            </w:r>
            <w:ins w:id="95" w:author="MulteFire Alliance (MFA)" w:date="2017-12-31T09:42:00Z">
              <w:r w:rsidR="00B77282">
                <w:rPr>
                  <w:rFonts w:cs="Arial"/>
                  <w:lang w:eastAsia="ja-JP"/>
                </w:rPr>
                <w:t xml:space="preserve"> and</w:t>
              </w:r>
              <w:r w:rsidR="00B77282" w:rsidRPr="001E2D04">
                <w:rPr>
                  <w:rFonts w:cs="Arial"/>
                  <w:lang w:eastAsia="ko-KR"/>
                </w:rPr>
                <w:t xml:space="preserve"> </w:t>
              </w:r>
              <w:r w:rsidR="00B77282">
                <w:rPr>
                  <w:rFonts w:cs="Arial"/>
                  <w:lang w:eastAsia="en-US"/>
                </w:rPr>
                <w:t xml:space="preserve">Band 240 </w:t>
              </w:r>
            </w:ins>
            <w:r w:rsidRPr="001E2D04">
              <w:rPr>
                <w:rFonts w:cs="Arial"/>
                <w:lang w:eastAsia="ko-KR"/>
              </w:rPr>
              <w:t xml:space="preserve">operation in certain regions, the occupied bandwidth for each </w:t>
            </w:r>
            <w:r w:rsidRPr="001E2D04">
              <w:rPr>
                <w:rFonts w:cs="Arial" w:hint="eastAsia"/>
                <w:lang w:eastAsia="ja-JP"/>
              </w:rPr>
              <w:t xml:space="preserve">20MHz channel bandwidth </w:t>
            </w:r>
            <w:r w:rsidRPr="001E2D04">
              <w:rPr>
                <w:rFonts w:cs="Arial"/>
                <w:lang w:eastAsia="ko-KR"/>
              </w:rPr>
              <w:t>E-UTRA carrier</w:t>
            </w:r>
            <w:r w:rsidRPr="001E2D04">
              <w:rPr>
                <w:rFonts w:cs="v5.0.0"/>
                <w:lang w:eastAsia="ko-KR"/>
              </w:rPr>
              <w:t xml:space="preserve"> </w:t>
            </w:r>
            <w:r w:rsidRPr="001E2D04">
              <w:rPr>
                <w:rFonts w:cs="Arial"/>
                <w:lang w:eastAsia="ko-KR"/>
              </w:rPr>
              <w:t xml:space="preserve">shall be less than or equal to </w:t>
            </w:r>
            <w:r w:rsidRPr="001E2D04">
              <w:rPr>
                <w:rFonts w:cs="Arial" w:hint="eastAsia"/>
                <w:lang w:eastAsia="ja-JP"/>
              </w:rPr>
              <w:t>19MHz or 19.7MHz</w:t>
            </w:r>
            <w:r w:rsidRPr="001E2D04">
              <w:rPr>
                <w:rFonts w:cs="Arial"/>
                <w:lang w:eastAsia="ko-KR"/>
              </w:rPr>
              <w:t>.</w:t>
            </w:r>
          </w:p>
        </w:tc>
      </w:tr>
      <w:tr w:rsidR="008B6B66" w:rsidRPr="001E2D04" w14:paraId="0B07A753"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EA7A14C" w14:textId="77777777" w:rsidR="008B6B66" w:rsidRPr="001E2D04" w:rsidRDefault="008B6B66" w:rsidP="004E42A0">
            <w:pPr>
              <w:pStyle w:val="TAL"/>
              <w:rPr>
                <w:rFonts w:cs="Arial"/>
                <w:lang w:eastAsia="en-US"/>
              </w:rPr>
            </w:pPr>
            <w:r w:rsidRPr="001E2D0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14:paraId="3FE3B2CE" w14:textId="77777777" w:rsidR="008B6B66" w:rsidRPr="001E2D04" w:rsidRDefault="008B6B66" w:rsidP="004E42A0">
            <w:pPr>
              <w:pStyle w:val="TAL"/>
              <w:rPr>
                <w:rFonts w:cs="Arial"/>
                <w:lang w:eastAsia="en-US"/>
              </w:rPr>
            </w:pPr>
            <w:r w:rsidRPr="001E2D0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1D4F6CA5" w14:textId="77777777" w:rsidR="008B6B66" w:rsidRPr="001E2D04" w:rsidRDefault="008B6B66" w:rsidP="004E42A0">
            <w:pPr>
              <w:pStyle w:val="TAL"/>
              <w:rPr>
                <w:rFonts w:cs="Arial"/>
                <w:lang w:eastAsia="en-US"/>
              </w:rPr>
            </w:pPr>
            <w:r w:rsidRPr="001E2D04">
              <w:rPr>
                <w:rFonts w:cs="Arial"/>
                <w:lang w:eastAsia="en-US"/>
              </w:rPr>
              <w:t>This requirement is mandatory for regions where Category A limits for spurious emissions, as defined in ITU-R Recommendation SM.329 [2] apply.</w:t>
            </w:r>
          </w:p>
        </w:tc>
      </w:tr>
      <w:tr w:rsidR="008B6B66" w:rsidRPr="001E2D04" w14:paraId="68081DB8"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3FAAC32A" w14:textId="77777777" w:rsidR="008B6B66" w:rsidRPr="001E2D04" w:rsidRDefault="008B6B66" w:rsidP="004E42A0">
            <w:pPr>
              <w:pStyle w:val="TAL"/>
              <w:rPr>
                <w:rFonts w:cs="Arial"/>
                <w:lang w:eastAsia="en-US"/>
              </w:rPr>
            </w:pPr>
            <w:r w:rsidRPr="001E2D0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14:paraId="150DFBF3" w14:textId="77777777" w:rsidR="008B6B66" w:rsidRPr="001E2D04" w:rsidRDefault="008B6B66" w:rsidP="004E42A0">
            <w:pPr>
              <w:pStyle w:val="TAL"/>
              <w:rPr>
                <w:rFonts w:cs="Arial"/>
                <w:lang w:eastAsia="en-US"/>
              </w:rPr>
            </w:pPr>
            <w:r w:rsidRPr="001E2D0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54875D03" w14:textId="77777777" w:rsidR="008B6B66" w:rsidRPr="001E2D04" w:rsidRDefault="008B6B66" w:rsidP="004E42A0">
            <w:pPr>
              <w:pStyle w:val="TAL"/>
              <w:rPr>
                <w:rFonts w:cs="Arial"/>
                <w:lang w:eastAsia="en-US"/>
              </w:rPr>
            </w:pPr>
            <w:r w:rsidRPr="001E2D04">
              <w:rPr>
                <w:rFonts w:cs="Arial"/>
                <w:lang w:eastAsia="en-US"/>
              </w:rPr>
              <w:t>This requirement is mandatory for regions where Category B limits for spurious emissions, as defined in ITU-R Recommendation SM.329 [2], apply.</w:t>
            </w:r>
          </w:p>
        </w:tc>
      </w:tr>
      <w:tr w:rsidR="003142D5" w:rsidRPr="001E2D04" w14:paraId="5C42389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A690FAF" w14:textId="77777777" w:rsidR="003142D5" w:rsidRPr="001E2D04" w:rsidRDefault="003142D5" w:rsidP="00076259">
            <w:pPr>
              <w:pStyle w:val="TAL"/>
              <w:rPr>
                <w:rFonts w:cs="Arial"/>
                <w:lang w:eastAsia="en-US"/>
              </w:rPr>
            </w:pPr>
            <w:r w:rsidRPr="001E2D0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14:paraId="4B8B7F5F" w14:textId="77777777" w:rsidR="003142D5" w:rsidRPr="001E2D04" w:rsidRDefault="003142D5" w:rsidP="00076259">
            <w:pPr>
              <w:pStyle w:val="TAL"/>
              <w:rPr>
                <w:rFonts w:cs="Arial"/>
                <w:lang w:eastAsia="en-US"/>
              </w:rPr>
            </w:pPr>
            <w:r w:rsidRPr="001E2D0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41A22E56" w14:textId="77777777" w:rsidR="003142D5" w:rsidRPr="001E2D04" w:rsidRDefault="003142D5" w:rsidP="00076259">
            <w:pPr>
              <w:pStyle w:val="TAL"/>
              <w:rPr>
                <w:rFonts w:cs="Arial"/>
                <w:lang w:eastAsia="en-US"/>
              </w:rPr>
            </w:pPr>
            <w:r w:rsidRPr="001E2D04">
              <w:rPr>
                <w:rFonts w:cs="Arial"/>
                <w:lang w:eastAsia="en-US"/>
              </w:rPr>
              <w:t>These requirements may apply in certain regions as additional Operating band unwanted emission limits.</w:t>
            </w:r>
          </w:p>
          <w:p w14:paraId="05D87662" w14:textId="04846CFF" w:rsidR="006E3B3C" w:rsidRPr="001E2D04" w:rsidRDefault="006E3B3C" w:rsidP="00076259">
            <w:pPr>
              <w:pStyle w:val="TAL"/>
              <w:rPr>
                <w:rFonts w:cs="Arial"/>
                <w:lang w:eastAsia="en-US"/>
              </w:rPr>
            </w:pPr>
            <w:r w:rsidRPr="001E2D04">
              <w:rPr>
                <w:rFonts w:cs="Arial"/>
                <w:lang w:eastAsia="en-US"/>
              </w:rPr>
              <w:t>In addition for Band 4</w:t>
            </w:r>
            <w:r w:rsidRPr="001E2D04">
              <w:rPr>
                <w:rFonts w:cs="Arial" w:hint="eastAsia"/>
                <w:lang w:eastAsia="zh-CN"/>
              </w:rPr>
              <w:t>6</w:t>
            </w:r>
            <w:ins w:id="96" w:author="MulteFire Alliance (MFA)" w:date="2017-12-31T09:42:00Z">
              <w:r w:rsidR="00B77282">
                <w:rPr>
                  <w:rFonts w:cs="Arial"/>
                  <w:lang w:eastAsia="zh-CN"/>
                </w:rPr>
                <w:t xml:space="preserve"> and Band 240</w:t>
              </w:r>
            </w:ins>
            <w:r w:rsidRPr="001E2D04">
              <w:rPr>
                <w:rFonts w:cs="Arial"/>
                <w:lang w:eastAsia="en-US"/>
              </w:rPr>
              <w:t xml:space="preserve"> operation, the BS may have to comply with the applicable</w:t>
            </w:r>
            <w:r w:rsidRPr="001E2D04">
              <w:rPr>
                <w:rFonts w:cs="Arial" w:hint="eastAsia"/>
                <w:lang w:eastAsia="zh-CN"/>
              </w:rPr>
              <w:t xml:space="preserve"> operating band unwanted emission</w:t>
            </w:r>
            <w:r w:rsidRPr="001E2D04">
              <w:rPr>
                <w:rFonts w:cs="Arial"/>
                <w:lang w:eastAsia="en-US"/>
              </w:rPr>
              <w:t xml:space="preserve"> limits established regionally, when deployed in regions where those limits apply and under the conditions declared by the manufacturer.</w:t>
            </w:r>
          </w:p>
        </w:tc>
      </w:tr>
      <w:tr w:rsidR="003142D5" w:rsidRPr="001E2D04" w14:paraId="3A1B6B68"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73829C8C" w14:textId="77777777" w:rsidR="003142D5" w:rsidRPr="001E2D04" w:rsidRDefault="003142D5" w:rsidP="004E42A0">
            <w:pPr>
              <w:pStyle w:val="TAL"/>
              <w:rPr>
                <w:rFonts w:cs="Arial"/>
                <w:lang w:eastAsia="en-US"/>
              </w:rPr>
            </w:pPr>
            <w:r w:rsidRPr="001E2D0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14:paraId="74BCABEE" w14:textId="77777777" w:rsidR="003142D5" w:rsidRPr="001E2D04" w:rsidRDefault="003142D5" w:rsidP="004E42A0">
            <w:pPr>
              <w:pStyle w:val="TAL"/>
              <w:rPr>
                <w:rFonts w:cs="Arial"/>
                <w:lang w:eastAsia="en-US"/>
              </w:rPr>
            </w:pPr>
            <w:r w:rsidRPr="001E2D0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51CBA15" w14:textId="77777777" w:rsidR="003142D5" w:rsidRPr="001E2D04" w:rsidRDefault="003142D5" w:rsidP="004E42A0">
            <w:pPr>
              <w:pStyle w:val="TAL"/>
              <w:rPr>
                <w:rFonts w:cs="Arial"/>
                <w:lang w:eastAsia="en-US"/>
              </w:rPr>
            </w:pPr>
            <w:r w:rsidRPr="001E2D04">
              <w:rPr>
                <w:rFonts w:cs="Arial"/>
                <w:lang w:eastAsia="en-US"/>
              </w:rPr>
              <w:t>This requirement is mandatory for regions where Category A limits for spurious emissions, as defined in ITU-R Recommendation SM.329 [2] apply.</w:t>
            </w:r>
          </w:p>
        </w:tc>
      </w:tr>
      <w:tr w:rsidR="003142D5" w:rsidRPr="001E2D04" w14:paraId="2C31FA38"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8F43BF7" w14:textId="77777777" w:rsidR="003142D5" w:rsidRPr="001E2D04" w:rsidRDefault="003142D5" w:rsidP="004E42A0">
            <w:pPr>
              <w:pStyle w:val="TAL"/>
              <w:rPr>
                <w:rFonts w:cs="Arial"/>
                <w:lang w:eastAsia="en-US"/>
              </w:rPr>
            </w:pPr>
            <w:r w:rsidRPr="001E2D0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14:paraId="5CAD3BA2" w14:textId="77777777" w:rsidR="003142D5" w:rsidRPr="001E2D04" w:rsidRDefault="003142D5" w:rsidP="004E42A0">
            <w:pPr>
              <w:pStyle w:val="TAL"/>
              <w:rPr>
                <w:rFonts w:cs="Arial"/>
                <w:lang w:eastAsia="en-US"/>
              </w:rPr>
            </w:pPr>
            <w:r w:rsidRPr="001E2D0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7CD5ABEF" w14:textId="77777777" w:rsidR="003142D5" w:rsidRPr="001E2D04" w:rsidRDefault="003142D5" w:rsidP="004E42A0">
            <w:pPr>
              <w:pStyle w:val="TAL"/>
              <w:rPr>
                <w:rFonts w:cs="Arial"/>
                <w:lang w:eastAsia="en-US"/>
              </w:rPr>
            </w:pPr>
            <w:r w:rsidRPr="001E2D04">
              <w:rPr>
                <w:rFonts w:cs="Arial"/>
                <w:lang w:eastAsia="en-US"/>
              </w:rPr>
              <w:t>This requirement is mandatory for regions where Category B limits for spurious emissions, as defined in ITU-R Recommendation SM.329 [2], apply.</w:t>
            </w:r>
          </w:p>
        </w:tc>
      </w:tr>
      <w:tr w:rsidR="003142D5" w:rsidRPr="001E2D04" w14:paraId="5C92B22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1458FCB4" w14:textId="77777777" w:rsidR="003142D5" w:rsidRPr="001E2D04" w:rsidRDefault="003142D5" w:rsidP="004E42A0">
            <w:pPr>
              <w:pStyle w:val="TAL"/>
              <w:rPr>
                <w:rFonts w:cs="Arial"/>
                <w:lang w:eastAsia="en-US"/>
              </w:rPr>
            </w:pPr>
            <w:r w:rsidRPr="001E2D0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14:paraId="34E34E5F" w14:textId="77777777" w:rsidR="003142D5" w:rsidRPr="001E2D04" w:rsidRDefault="003142D5" w:rsidP="004E42A0">
            <w:pPr>
              <w:pStyle w:val="TAL"/>
              <w:rPr>
                <w:rFonts w:cs="Arial"/>
                <w:lang w:eastAsia="en-US"/>
              </w:rPr>
            </w:pPr>
            <w:r w:rsidRPr="001E2D0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F426935" w14:textId="77777777" w:rsidR="003142D5" w:rsidRPr="001E2D04" w:rsidRDefault="003142D5" w:rsidP="004E42A0">
            <w:pPr>
              <w:pStyle w:val="TAL"/>
              <w:rPr>
                <w:rFonts w:cs="Arial"/>
                <w:lang w:eastAsia="en-US"/>
              </w:rPr>
            </w:pPr>
            <w:r w:rsidRPr="001E2D04">
              <w:rPr>
                <w:rFonts w:cs="Arial"/>
                <w:lang w:eastAsia="en-US"/>
              </w:rPr>
              <w:t xml:space="preserve">These requirements may be applied for the protection of system operating in frequency ranges other than the E-UTRA BS operating band. </w:t>
            </w:r>
          </w:p>
          <w:p w14:paraId="01CACFCE" w14:textId="009A2011" w:rsidR="00FC2471" w:rsidRPr="001E2D04" w:rsidRDefault="00FC2471" w:rsidP="004E42A0">
            <w:pPr>
              <w:pStyle w:val="TAL"/>
              <w:rPr>
                <w:rFonts w:cs="Arial"/>
                <w:lang w:eastAsia="en-US"/>
              </w:rPr>
            </w:pPr>
            <w:r w:rsidRPr="001E2D04">
              <w:rPr>
                <w:rFonts w:cs="Arial"/>
                <w:lang w:eastAsia="en-US"/>
              </w:rPr>
              <w:t>In addition for Band 4</w:t>
            </w:r>
            <w:r w:rsidRPr="001E2D04">
              <w:rPr>
                <w:rFonts w:cs="Arial" w:hint="eastAsia"/>
                <w:lang w:eastAsia="zh-CN"/>
              </w:rPr>
              <w:t>6</w:t>
            </w:r>
            <w:r w:rsidRPr="001E2D04">
              <w:rPr>
                <w:rFonts w:cs="Arial"/>
                <w:lang w:eastAsia="en-US"/>
              </w:rPr>
              <w:t xml:space="preserve"> </w:t>
            </w:r>
            <w:ins w:id="97" w:author="MulteFire Alliance (MFA)" w:date="2017-12-31T09:43:00Z">
              <w:r w:rsidR="00B77282">
                <w:rPr>
                  <w:rFonts w:cs="Arial"/>
                  <w:lang w:eastAsia="en-US"/>
                </w:rPr>
                <w:t xml:space="preserve">and Band 240 </w:t>
              </w:r>
            </w:ins>
            <w:r w:rsidRPr="001E2D04">
              <w:rPr>
                <w:rFonts w:cs="Arial"/>
                <w:lang w:eastAsia="en-US"/>
              </w:rPr>
              <w:t>operation, the BS may have to comply with the applicable spurious emission limits established regionally, when deployed in regions where those limits apply and under the conditions declared by the manufacturer.</w:t>
            </w:r>
          </w:p>
        </w:tc>
      </w:tr>
      <w:tr w:rsidR="003142D5" w:rsidRPr="001E2D04" w14:paraId="312449FC"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02C880D9" w14:textId="77777777" w:rsidR="003142D5" w:rsidRPr="001E2D04" w:rsidRDefault="003142D5" w:rsidP="004E42A0">
            <w:pPr>
              <w:pStyle w:val="TAL"/>
              <w:rPr>
                <w:rFonts w:cs="Arial"/>
                <w:lang w:eastAsia="en-US"/>
              </w:rPr>
            </w:pPr>
            <w:r w:rsidRPr="001E2D0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14:paraId="6103BBAE" w14:textId="77777777" w:rsidR="003142D5" w:rsidRPr="001E2D04" w:rsidRDefault="003142D5" w:rsidP="004E42A0">
            <w:pPr>
              <w:pStyle w:val="TAL"/>
              <w:rPr>
                <w:rFonts w:cs="Arial"/>
                <w:lang w:eastAsia="en-US"/>
              </w:rPr>
            </w:pPr>
            <w:r w:rsidRPr="001E2D0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6743DA8D" w14:textId="77777777" w:rsidR="003142D5" w:rsidRPr="001E2D04" w:rsidRDefault="003142D5" w:rsidP="004E42A0">
            <w:pPr>
              <w:pStyle w:val="TAL"/>
              <w:rPr>
                <w:rFonts w:cs="Arial"/>
                <w:lang w:eastAsia="en-US"/>
              </w:rPr>
            </w:pPr>
            <w:r w:rsidRPr="001E2D04">
              <w:rPr>
                <w:rFonts w:cs="Arial"/>
                <w:lang w:eastAsia="en-US"/>
              </w:rPr>
              <w:t>These requirements may be applied for the protection of other BS receivers when a BS operating in another frequency band is co-located with an E-UTRA BS.</w:t>
            </w:r>
          </w:p>
        </w:tc>
      </w:tr>
      <w:tr w:rsidR="00920EBB" w:rsidRPr="001E2D04" w14:paraId="75834531"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58371E90" w14:textId="77777777" w:rsidR="00920EBB" w:rsidRPr="001E2D04" w:rsidRDefault="00920EBB" w:rsidP="004E42A0">
            <w:pPr>
              <w:pStyle w:val="TAL"/>
              <w:rPr>
                <w:rFonts w:cs="Arial"/>
                <w:lang w:eastAsia="en-US"/>
              </w:rPr>
            </w:pPr>
            <w:r w:rsidRPr="001E2D0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14:paraId="559C683B" w14:textId="77777777" w:rsidR="00920EBB" w:rsidRPr="001E2D04" w:rsidRDefault="00920EBB" w:rsidP="004E42A0">
            <w:pPr>
              <w:pStyle w:val="TAL"/>
              <w:rPr>
                <w:rFonts w:cs="Arial"/>
                <w:lang w:eastAsia="en-US"/>
              </w:rPr>
            </w:pPr>
            <w:r w:rsidRPr="001E2D0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6C578B2E" w14:textId="77777777" w:rsidR="00920EBB" w:rsidRPr="001E2D04" w:rsidRDefault="00920EBB" w:rsidP="004E42A0">
            <w:pPr>
              <w:pStyle w:val="TAL"/>
              <w:rPr>
                <w:rFonts w:cs="Arial"/>
                <w:lang w:eastAsia="en-US"/>
              </w:rPr>
            </w:pPr>
            <w:r w:rsidRPr="001E2D04">
              <w:rPr>
                <w:rFonts w:cs="Arial"/>
                <w:lang w:eastAsia="en-US"/>
              </w:rPr>
              <w:t>These requirements may apply in certain regions.</w:t>
            </w:r>
          </w:p>
        </w:tc>
      </w:tr>
      <w:tr w:rsidR="003142D5" w:rsidRPr="001E2D04" w14:paraId="2405D38B" w14:textId="77777777">
        <w:trPr>
          <w:cantSplit/>
          <w:jc w:val="center"/>
        </w:trPr>
        <w:tc>
          <w:tcPr>
            <w:tcW w:w="589" w:type="pct"/>
            <w:tcBorders>
              <w:top w:val="single" w:sz="4" w:space="0" w:color="auto"/>
              <w:left w:val="single" w:sz="4" w:space="0" w:color="auto"/>
              <w:bottom w:val="single" w:sz="4" w:space="0" w:color="auto"/>
              <w:right w:val="single" w:sz="4" w:space="0" w:color="auto"/>
            </w:tcBorders>
          </w:tcPr>
          <w:p w14:paraId="48024EC7" w14:textId="77777777" w:rsidR="003142D5" w:rsidRPr="001E2D04" w:rsidRDefault="003142D5" w:rsidP="004E42A0">
            <w:pPr>
              <w:pStyle w:val="TAL"/>
              <w:rPr>
                <w:rFonts w:cs="Arial"/>
                <w:lang w:eastAsia="en-US"/>
              </w:rPr>
            </w:pPr>
            <w:r w:rsidRPr="001E2D0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14:paraId="1B950A60" w14:textId="77777777" w:rsidR="003142D5" w:rsidRPr="001E2D04" w:rsidRDefault="003142D5" w:rsidP="004E42A0">
            <w:pPr>
              <w:pStyle w:val="TAL"/>
              <w:rPr>
                <w:rFonts w:cs="Arial"/>
                <w:lang w:eastAsia="en-US"/>
              </w:rPr>
            </w:pPr>
            <w:r w:rsidRPr="001E2D0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3FBBD5CC" w14:textId="77777777" w:rsidR="003142D5" w:rsidRPr="001E2D04" w:rsidRDefault="003142D5" w:rsidP="004E42A0">
            <w:pPr>
              <w:pStyle w:val="TAL"/>
              <w:rPr>
                <w:rFonts w:cs="Arial"/>
                <w:lang w:eastAsia="en-US"/>
              </w:rPr>
            </w:pPr>
            <w:r w:rsidRPr="001E2D04">
              <w:rPr>
                <w:rFonts w:cs="Arial"/>
                <w:lang w:eastAsia="en-US"/>
              </w:rPr>
              <w:t>These requirements may be applied for the protection of the BS receiver when a BS operating in another frequency band is co-located with an E</w:t>
            </w:r>
            <w:r w:rsidRPr="001E2D04">
              <w:rPr>
                <w:rFonts w:cs="Arial"/>
                <w:lang w:eastAsia="en-US"/>
              </w:rPr>
              <w:noBreakHyphen/>
              <w:t>UTRA BS.</w:t>
            </w:r>
          </w:p>
        </w:tc>
      </w:tr>
    </w:tbl>
    <w:p w14:paraId="0E914C92" w14:textId="77777777" w:rsidR="00C015D5" w:rsidRPr="001E2D04" w:rsidRDefault="00C015D5" w:rsidP="00C015D5"/>
    <w:p w14:paraId="7733450B" w14:textId="77777777" w:rsidR="00D60A01" w:rsidRPr="001E2D04" w:rsidRDefault="00D60A01" w:rsidP="00D903BE">
      <w:pPr>
        <w:pStyle w:val="Heading2"/>
        <w:rPr>
          <w:lang w:eastAsia="zh-CN"/>
        </w:rPr>
      </w:pPr>
      <w:bookmarkStart w:id="98" w:name="_Toc478465766"/>
      <w:bookmarkStart w:id="99" w:name="_Toc484694871"/>
      <w:bookmarkStart w:id="100" w:name="_Toc502480219"/>
      <w:bookmarkStart w:id="101" w:name="_Toc502480439"/>
      <w:bookmarkStart w:id="102" w:name="_Toc502480846"/>
      <w:bookmarkStart w:id="103" w:name="_Toc502481246"/>
      <w:bookmarkStart w:id="104" w:name="_Toc502483903"/>
      <w:r w:rsidRPr="001E2D04">
        <w:rPr>
          <w:lang w:eastAsia="zh-CN"/>
        </w:rPr>
        <w:t>4.4</w:t>
      </w:r>
      <w:r w:rsidRPr="001E2D04">
        <w:rPr>
          <w:lang w:eastAsia="zh-CN"/>
        </w:rPr>
        <w:tab/>
        <w:t>Applicability of requirements</w:t>
      </w:r>
      <w:bookmarkEnd w:id="98"/>
      <w:bookmarkEnd w:id="99"/>
      <w:bookmarkEnd w:id="100"/>
      <w:bookmarkEnd w:id="101"/>
      <w:bookmarkEnd w:id="102"/>
      <w:bookmarkEnd w:id="103"/>
      <w:bookmarkEnd w:id="104"/>
    </w:p>
    <w:p w14:paraId="04ECA632" w14:textId="77777777" w:rsidR="00D60A01" w:rsidRPr="001E2D04" w:rsidRDefault="00D60A01" w:rsidP="00D60A01">
      <w:pPr>
        <w:rPr>
          <w:lang w:eastAsia="zh-CN"/>
        </w:rPr>
      </w:pPr>
      <w:r w:rsidRPr="001E2D04">
        <w:rPr>
          <w:rFonts w:eastAsia="SimSun"/>
          <w:lang w:eastAsia="zh-CN"/>
        </w:rPr>
        <w:t>For BS that is E-UTRA (single-RAT)</w:t>
      </w:r>
      <w:r w:rsidR="00391EAE" w:rsidRPr="001E2D04">
        <w:rPr>
          <w:rFonts w:eastAsia="SimSun"/>
          <w:lang w:eastAsia="zh-CN"/>
        </w:rPr>
        <w:t>, E-UTRA with NB-IoT (in band and/or guard band) or standalone NB-IoT</w:t>
      </w:r>
      <w:r w:rsidRPr="001E2D04">
        <w:rPr>
          <w:rFonts w:eastAsia="SimSun"/>
          <w:lang w:eastAsia="zh-CN"/>
        </w:rPr>
        <w:t xml:space="preserve"> capable only,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5B06E8F" w14:textId="77777777" w:rsidR="00D60A01" w:rsidRPr="001E2D04" w:rsidRDefault="00D60A01" w:rsidP="00D903BE">
      <w:pPr>
        <w:pStyle w:val="TH"/>
        <w:outlineLvl w:val="0"/>
        <w:rPr>
          <w:lang w:eastAsia="zh-CN"/>
        </w:rPr>
      </w:pPr>
      <w:bookmarkStart w:id="105" w:name="_Toc484694872"/>
      <w:bookmarkStart w:id="106" w:name="_Toc502480440"/>
      <w:bookmarkStart w:id="107" w:name="_Toc502480847"/>
      <w:r w:rsidRPr="001E2D04">
        <w:rPr>
          <w:lang w:eastAsia="zh-CN"/>
        </w:rPr>
        <w:lastRenderedPageBreak/>
        <w:t>Table 4.4-1: Alternative RF minimum requirements for a BS additionally conforming to TS 37.104 [15]</w:t>
      </w:r>
      <w:bookmarkEnd w:id="105"/>
      <w:bookmarkEnd w:id="106"/>
      <w:bookmarkEnd w:id="107"/>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D60A01" w:rsidRPr="001E2D04" w14:paraId="0807AF76" w14:textId="77777777">
        <w:tc>
          <w:tcPr>
            <w:tcW w:w="3369" w:type="dxa"/>
          </w:tcPr>
          <w:p w14:paraId="5C8E25BC" w14:textId="77777777" w:rsidR="00D60A01" w:rsidRPr="001E2D04" w:rsidRDefault="00D60A01" w:rsidP="003504CC">
            <w:pPr>
              <w:pStyle w:val="TAH"/>
              <w:rPr>
                <w:rFonts w:cs="Arial"/>
                <w:lang w:eastAsia="zh-CN"/>
              </w:rPr>
            </w:pPr>
            <w:r w:rsidRPr="001E2D04">
              <w:rPr>
                <w:rFonts w:cs="Arial"/>
                <w:lang w:eastAsia="zh-CN"/>
              </w:rPr>
              <w:t>RF requirement</w:t>
            </w:r>
          </w:p>
        </w:tc>
        <w:tc>
          <w:tcPr>
            <w:tcW w:w="2268" w:type="dxa"/>
          </w:tcPr>
          <w:p w14:paraId="544A8991" w14:textId="77777777" w:rsidR="00D60A01" w:rsidRPr="001E2D04" w:rsidRDefault="00D60A01" w:rsidP="003504CC">
            <w:pPr>
              <w:pStyle w:val="TAH"/>
              <w:rPr>
                <w:rFonts w:cs="Arial"/>
                <w:lang w:eastAsia="zh-CN"/>
              </w:rPr>
            </w:pPr>
            <w:r w:rsidRPr="001E2D04">
              <w:rPr>
                <w:rFonts w:cs="Arial"/>
                <w:lang w:eastAsia="zh-CN"/>
              </w:rPr>
              <w:t>Clause in the present document</w:t>
            </w:r>
          </w:p>
        </w:tc>
        <w:tc>
          <w:tcPr>
            <w:tcW w:w="2409" w:type="dxa"/>
          </w:tcPr>
          <w:p w14:paraId="4A8C6B92" w14:textId="77777777" w:rsidR="00D60A01" w:rsidRPr="001E2D04" w:rsidRDefault="00D60A01" w:rsidP="003504CC">
            <w:pPr>
              <w:pStyle w:val="TAH"/>
              <w:rPr>
                <w:rFonts w:cs="Arial"/>
                <w:lang w:eastAsia="zh-CN"/>
              </w:rPr>
            </w:pPr>
            <w:r w:rsidRPr="001E2D04">
              <w:rPr>
                <w:rFonts w:cs="Arial"/>
                <w:lang w:eastAsia="zh-CN"/>
              </w:rPr>
              <w:t>Alternative clause in TS 37.104 [15]</w:t>
            </w:r>
          </w:p>
        </w:tc>
      </w:tr>
      <w:tr w:rsidR="00D60A01" w:rsidRPr="001E2D04" w14:paraId="0C5FEB5D" w14:textId="77777777">
        <w:tc>
          <w:tcPr>
            <w:tcW w:w="3369" w:type="dxa"/>
          </w:tcPr>
          <w:p w14:paraId="29E2F92A" w14:textId="77777777" w:rsidR="00D60A01" w:rsidRPr="001E2D04" w:rsidDel="00014DAC"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Base station output power</w:t>
            </w:r>
          </w:p>
        </w:tc>
        <w:tc>
          <w:tcPr>
            <w:tcW w:w="2268" w:type="dxa"/>
          </w:tcPr>
          <w:p w14:paraId="037D9C0D"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6.2.1</w:t>
            </w:r>
          </w:p>
          <w:p w14:paraId="04D83F65"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6.2.2</w:t>
            </w:r>
          </w:p>
        </w:tc>
        <w:tc>
          <w:tcPr>
            <w:tcW w:w="2409" w:type="dxa"/>
          </w:tcPr>
          <w:p w14:paraId="7704C0A8"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 xml:space="preserve">6.2.1 </w:t>
            </w:r>
            <w:r w:rsidRPr="001E2D04">
              <w:rPr>
                <w:rFonts w:ascii="Arial" w:hAnsi="Arial" w:cs="Arial"/>
                <w:sz w:val="18"/>
                <w:szCs w:val="18"/>
                <w:lang w:eastAsia="zh-CN"/>
              </w:rPr>
              <w:br/>
              <w:t>6.2.2</w:t>
            </w:r>
          </w:p>
        </w:tc>
      </w:tr>
      <w:tr w:rsidR="00DA7F6D" w:rsidRPr="001E2D04" w14:paraId="197BB8DE" w14:textId="77777777">
        <w:tc>
          <w:tcPr>
            <w:tcW w:w="3369" w:type="dxa"/>
          </w:tcPr>
          <w:p w14:paraId="56D50BDA" w14:textId="77777777" w:rsidR="00DA7F6D" w:rsidRPr="001E2D04" w:rsidRDefault="00DA7F6D" w:rsidP="00DA7F6D">
            <w:pPr>
              <w:pStyle w:val="TAL"/>
              <w:rPr>
                <w:rFonts w:cs="Arial"/>
                <w:lang w:eastAsia="zh-CN"/>
              </w:rPr>
            </w:pPr>
            <w:r w:rsidRPr="001E2D04">
              <w:rPr>
                <w:rFonts w:cs="Arial"/>
                <w:lang w:eastAsia="zh-CN"/>
              </w:rPr>
              <w:t>Transmit ON/OFF power</w:t>
            </w:r>
          </w:p>
        </w:tc>
        <w:tc>
          <w:tcPr>
            <w:tcW w:w="2268" w:type="dxa"/>
          </w:tcPr>
          <w:p w14:paraId="46348575" w14:textId="77777777" w:rsidR="00DA7F6D" w:rsidRPr="001E2D04" w:rsidRDefault="00DA7F6D"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6.4</w:t>
            </w:r>
          </w:p>
        </w:tc>
        <w:tc>
          <w:tcPr>
            <w:tcW w:w="2409" w:type="dxa"/>
          </w:tcPr>
          <w:p w14:paraId="67F0BC7B" w14:textId="77777777" w:rsidR="00DA7F6D" w:rsidRPr="001E2D04" w:rsidRDefault="00DA7F6D"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6.4</w:t>
            </w:r>
          </w:p>
        </w:tc>
      </w:tr>
      <w:tr w:rsidR="00D60A01" w:rsidRPr="001E2D04" w14:paraId="53A5C48F" w14:textId="77777777">
        <w:tc>
          <w:tcPr>
            <w:tcW w:w="3369" w:type="dxa"/>
          </w:tcPr>
          <w:p w14:paraId="3A6FCBA1" w14:textId="77777777" w:rsidR="00D60A01" w:rsidRPr="001E2D04" w:rsidDel="00014DAC"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Unwanted emissions</w:t>
            </w:r>
          </w:p>
        </w:tc>
        <w:tc>
          <w:tcPr>
            <w:tcW w:w="4677" w:type="dxa"/>
            <w:gridSpan w:val="2"/>
          </w:tcPr>
          <w:p w14:paraId="6DE3B50E" w14:textId="77777777" w:rsidR="00D60A01" w:rsidRPr="001E2D04" w:rsidRDefault="00D60A01" w:rsidP="009C7470">
            <w:pPr>
              <w:keepNext/>
              <w:keepLines/>
              <w:spacing w:after="0"/>
              <w:jc w:val="center"/>
              <w:rPr>
                <w:rFonts w:ascii="Arial" w:hAnsi="Arial" w:cs="Arial"/>
                <w:sz w:val="18"/>
                <w:szCs w:val="18"/>
                <w:lang w:eastAsia="zh-CN"/>
              </w:rPr>
            </w:pPr>
          </w:p>
        </w:tc>
      </w:tr>
      <w:tr w:rsidR="00D60A01" w:rsidRPr="001E2D04" w14:paraId="04E7A24F" w14:textId="77777777">
        <w:tc>
          <w:tcPr>
            <w:tcW w:w="3369" w:type="dxa"/>
          </w:tcPr>
          <w:p w14:paraId="19728023" w14:textId="77777777" w:rsidR="00D60A01" w:rsidRPr="001E2D04" w:rsidDel="00014DAC"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ab/>
              <w:t>Transmitter spurious emissions</w:t>
            </w:r>
          </w:p>
        </w:tc>
        <w:tc>
          <w:tcPr>
            <w:tcW w:w="2268" w:type="dxa"/>
          </w:tcPr>
          <w:p w14:paraId="58AA7E8D"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6.6.4</w:t>
            </w:r>
          </w:p>
        </w:tc>
        <w:tc>
          <w:tcPr>
            <w:tcW w:w="2409" w:type="dxa"/>
          </w:tcPr>
          <w:p w14:paraId="1FC5DE23"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6.6.1 (except for 6.6.1.1.3)</w:t>
            </w:r>
          </w:p>
        </w:tc>
      </w:tr>
      <w:tr w:rsidR="00D60A01" w:rsidRPr="001E2D04" w14:paraId="0BC31EBE" w14:textId="77777777">
        <w:tblPrEx>
          <w:tblBorders>
            <w:bottom w:val="single" w:sz="4" w:space="0" w:color="auto"/>
          </w:tblBorders>
        </w:tblPrEx>
        <w:tc>
          <w:tcPr>
            <w:tcW w:w="3369" w:type="dxa"/>
            <w:tcBorders>
              <w:bottom w:val="single" w:sz="4" w:space="0" w:color="auto"/>
            </w:tcBorders>
          </w:tcPr>
          <w:p w14:paraId="454A7003" w14:textId="77777777" w:rsidR="00D60A01" w:rsidRPr="001E2D04" w:rsidDel="00014DAC" w:rsidRDefault="00D60A01" w:rsidP="009C7470">
            <w:pPr>
              <w:keepNext/>
              <w:keepLines/>
              <w:spacing w:after="0"/>
              <w:ind w:left="284"/>
              <w:rPr>
                <w:rFonts w:ascii="Arial" w:hAnsi="Arial" w:cs="Arial"/>
                <w:sz w:val="18"/>
                <w:szCs w:val="18"/>
                <w:lang w:eastAsia="zh-CN"/>
              </w:rPr>
            </w:pPr>
            <w:r w:rsidRPr="001E2D04">
              <w:rPr>
                <w:rFonts w:ascii="Arial" w:hAnsi="Arial" w:cs="Arial"/>
                <w:sz w:val="18"/>
                <w:szCs w:val="18"/>
                <w:lang w:eastAsia="zh-CN"/>
              </w:rPr>
              <w:t>Operating band unwanted emissions</w:t>
            </w:r>
          </w:p>
        </w:tc>
        <w:tc>
          <w:tcPr>
            <w:tcW w:w="2268" w:type="dxa"/>
            <w:tcBorders>
              <w:bottom w:val="single" w:sz="4" w:space="0" w:color="auto"/>
            </w:tcBorders>
          </w:tcPr>
          <w:p w14:paraId="53B80F96"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6.6.3.1, 6.6.3.2</w:t>
            </w:r>
          </w:p>
          <w:p w14:paraId="573AC7EE"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(NOTE 1)</w:t>
            </w:r>
          </w:p>
        </w:tc>
        <w:tc>
          <w:tcPr>
            <w:tcW w:w="2409" w:type="dxa"/>
            <w:tcBorders>
              <w:bottom w:val="single" w:sz="4" w:space="0" w:color="auto"/>
            </w:tcBorders>
          </w:tcPr>
          <w:p w14:paraId="0514D885"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6.6.2 (except for 6.6.2.3 and 6.6.2.4)</w:t>
            </w:r>
          </w:p>
        </w:tc>
      </w:tr>
      <w:tr w:rsidR="00D60A01" w:rsidRPr="001E2D04" w14:paraId="165490C9" w14:textId="77777777">
        <w:tblPrEx>
          <w:tblBorders>
            <w:top w:val="none" w:sz="0" w:space="0" w:color="auto"/>
          </w:tblBorders>
        </w:tblPrEx>
        <w:tc>
          <w:tcPr>
            <w:tcW w:w="3369" w:type="dxa"/>
          </w:tcPr>
          <w:p w14:paraId="577F09E2" w14:textId="77777777" w:rsidR="00D60A01" w:rsidRPr="001E2D04" w:rsidDel="00014DAC"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Transmitter intermodulation</w:t>
            </w:r>
          </w:p>
        </w:tc>
        <w:tc>
          <w:tcPr>
            <w:tcW w:w="2268" w:type="dxa"/>
          </w:tcPr>
          <w:p w14:paraId="3FAAF90B"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6.7</w:t>
            </w:r>
          </w:p>
        </w:tc>
        <w:tc>
          <w:tcPr>
            <w:tcW w:w="2409" w:type="dxa"/>
          </w:tcPr>
          <w:p w14:paraId="1D2101F3"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6.7.1</w:t>
            </w:r>
          </w:p>
        </w:tc>
      </w:tr>
      <w:tr w:rsidR="00D60A01" w:rsidRPr="001E2D04" w14:paraId="460783C0" w14:textId="77777777">
        <w:tblPrEx>
          <w:tblBorders>
            <w:bottom w:val="single" w:sz="4" w:space="0" w:color="auto"/>
          </w:tblBorders>
        </w:tblPrEx>
        <w:tc>
          <w:tcPr>
            <w:tcW w:w="3369" w:type="dxa"/>
            <w:tcBorders>
              <w:top w:val="single" w:sz="4" w:space="0" w:color="auto"/>
            </w:tcBorders>
          </w:tcPr>
          <w:p w14:paraId="454329C3" w14:textId="77777777" w:rsidR="00D60A01" w:rsidRPr="001E2D04"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Narrowband blocking</w:t>
            </w:r>
          </w:p>
        </w:tc>
        <w:tc>
          <w:tcPr>
            <w:tcW w:w="2268" w:type="dxa"/>
            <w:tcBorders>
              <w:top w:val="single" w:sz="4" w:space="0" w:color="auto"/>
            </w:tcBorders>
          </w:tcPr>
          <w:p w14:paraId="3CA60744"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7.5.1</w:t>
            </w:r>
          </w:p>
        </w:tc>
        <w:tc>
          <w:tcPr>
            <w:tcW w:w="2409" w:type="dxa"/>
            <w:tcBorders>
              <w:top w:val="single" w:sz="4" w:space="0" w:color="auto"/>
            </w:tcBorders>
          </w:tcPr>
          <w:p w14:paraId="487184FC"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7.4.2</w:t>
            </w:r>
          </w:p>
        </w:tc>
      </w:tr>
      <w:tr w:rsidR="00D60A01" w:rsidRPr="001E2D04" w14:paraId="4787B85D" w14:textId="77777777">
        <w:tblPrEx>
          <w:tblBorders>
            <w:bottom w:val="single" w:sz="4" w:space="0" w:color="auto"/>
          </w:tblBorders>
        </w:tblPrEx>
        <w:tc>
          <w:tcPr>
            <w:tcW w:w="3369" w:type="dxa"/>
          </w:tcPr>
          <w:p w14:paraId="29562C2D" w14:textId="77777777" w:rsidR="00D60A01" w:rsidRPr="001E2D04"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Blocking</w:t>
            </w:r>
          </w:p>
        </w:tc>
        <w:tc>
          <w:tcPr>
            <w:tcW w:w="2268" w:type="dxa"/>
          </w:tcPr>
          <w:p w14:paraId="69E98280"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7.6.1.1</w:t>
            </w:r>
          </w:p>
        </w:tc>
        <w:tc>
          <w:tcPr>
            <w:tcW w:w="2409" w:type="dxa"/>
          </w:tcPr>
          <w:p w14:paraId="3E4065A1"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7.4.1</w:t>
            </w:r>
          </w:p>
        </w:tc>
      </w:tr>
      <w:tr w:rsidR="00D60A01" w:rsidRPr="001E2D04" w14:paraId="11D85C7C" w14:textId="77777777">
        <w:tblPrEx>
          <w:tblBorders>
            <w:bottom w:val="single" w:sz="4" w:space="0" w:color="auto"/>
          </w:tblBorders>
        </w:tblPrEx>
        <w:tc>
          <w:tcPr>
            <w:tcW w:w="3369" w:type="dxa"/>
          </w:tcPr>
          <w:p w14:paraId="3CB8B0AF" w14:textId="77777777" w:rsidR="00D60A01" w:rsidRPr="001E2D04"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Out-of-band blocking</w:t>
            </w:r>
          </w:p>
        </w:tc>
        <w:tc>
          <w:tcPr>
            <w:tcW w:w="2268" w:type="dxa"/>
          </w:tcPr>
          <w:p w14:paraId="145F0ECE"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7.6.1.1</w:t>
            </w:r>
          </w:p>
        </w:tc>
        <w:tc>
          <w:tcPr>
            <w:tcW w:w="2409" w:type="dxa"/>
          </w:tcPr>
          <w:p w14:paraId="1DC7B786"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7.5.1</w:t>
            </w:r>
          </w:p>
        </w:tc>
      </w:tr>
      <w:tr w:rsidR="00D60A01" w:rsidRPr="001E2D04" w14:paraId="2E44953A" w14:textId="77777777">
        <w:tblPrEx>
          <w:tblBorders>
            <w:bottom w:val="single" w:sz="4" w:space="0" w:color="auto"/>
          </w:tblBorders>
        </w:tblPrEx>
        <w:tc>
          <w:tcPr>
            <w:tcW w:w="3369" w:type="dxa"/>
          </w:tcPr>
          <w:p w14:paraId="3460BB7E" w14:textId="77777777" w:rsidR="00D60A01" w:rsidRPr="001E2D04"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Co-location with other base stations</w:t>
            </w:r>
          </w:p>
        </w:tc>
        <w:tc>
          <w:tcPr>
            <w:tcW w:w="2268" w:type="dxa"/>
          </w:tcPr>
          <w:p w14:paraId="7E059E52"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7.6.2.1</w:t>
            </w:r>
          </w:p>
        </w:tc>
        <w:tc>
          <w:tcPr>
            <w:tcW w:w="2409" w:type="dxa"/>
          </w:tcPr>
          <w:p w14:paraId="3897AFEB"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7.5.2</w:t>
            </w:r>
          </w:p>
        </w:tc>
      </w:tr>
      <w:tr w:rsidR="00D60A01" w:rsidRPr="001E2D04" w14:paraId="0887D6FD" w14:textId="77777777">
        <w:tblPrEx>
          <w:tblBorders>
            <w:bottom w:val="single" w:sz="4" w:space="0" w:color="auto"/>
          </w:tblBorders>
        </w:tblPrEx>
        <w:tc>
          <w:tcPr>
            <w:tcW w:w="3369" w:type="dxa"/>
          </w:tcPr>
          <w:p w14:paraId="181D9728" w14:textId="77777777" w:rsidR="00D60A01" w:rsidRPr="001E2D04"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Receiver spurious emissions</w:t>
            </w:r>
          </w:p>
        </w:tc>
        <w:tc>
          <w:tcPr>
            <w:tcW w:w="2268" w:type="dxa"/>
          </w:tcPr>
          <w:p w14:paraId="423C9F24"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7.7.1</w:t>
            </w:r>
          </w:p>
        </w:tc>
        <w:tc>
          <w:tcPr>
            <w:tcW w:w="2409" w:type="dxa"/>
          </w:tcPr>
          <w:p w14:paraId="2AB1F81A"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7.6.1</w:t>
            </w:r>
          </w:p>
        </w:tc>
      </w:tr>
      <w:tr w:rsidR="00D60A01" w:rsidRPr="001E2D04" w14:paraId="09F612D3" w14:textId="77777777">
        <w:tblPrEx>
          <w:tblBorders>
            <w:bottom w:val="single" w:sz="4" w:space="0" w:color="auto"/>
          </w:tblBorders>
        </w:tblPrEx>
        <w:tc>
          <w:tcPr>
            <w:tcW w:w="3369" w:type="dxa"/>
          </w:tcPr>
          <w:p w14:paraId="5E4F5DB5" w14:textId="77777777" w:rsidR="00D60A01" w:rsidRPr="001E2D04"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Intermodulation</w:t>
            </w:r>
          </w:p>
        </w:tc>
        <w:tc>
          <w:tcPr>
            <w:tcW w:w="2268" w:type="dxa"/>
          </w:tcPr>
          <w:p w14:paraId="25CAD2A1"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7.8.1</w:t>
            </w:r>
          </w:p>
        </w:tc>
        <w:tc>
          <w:tcPr>
            <w:tcW w:w="2409" w:type="dxa"/>
          </w:tcPr>
          <w:p w14:paraId="70FF3736"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7.7.1</w:t>
            </w:r>
          </w:p>
        </w:tc>
      </w:tr>
      <w:tr w:rsidR="00D60A01" w:rsidRPr="001E2D04" w14:paraId="3A587A6C" w14:textId="77777777">
        <w:tblPrEx>
          <w:tblBorders>
            <w:bottom w:val="single" w:sz="4" w:space="0" w:color="auto"/>
          </w:tblBorders>
        </w:tblPrEx>
        <w:tc>
          <w:tcPr>
            <w:tcW w:w="3369" w:type="dxa"/>
          </w:tcPr>
          <w:p w14:paraId="403CD409" w14:textId="77777777" w:rsidR="00D60A01" w:rsidRPr="001E2D04" w:rsidRDefault="00D60A01" w:rsidP="009C7470">
            <w:pPr>
              <w:keepNext/>
              <w:keepLines/>
              <w:spacing w:after="0"/>
              <w:rPr>
                <w:rFonts w:ascii="Arial" w:hAnsi="Arial" w:cs="Arial"/>
                <w:sz w:val="18"/>
                <w:szCs w:val="18"/>
                <w:lang w:eastAsia="zh-CN"/>
              </w:rPr>
            </w:pPr>
            <w:r w:rsidRPr="001E2D04">
              <w:rPr>
                <w:rFonts w:ascii="Arial" w:hAnsi="Arial" w:cs="Arial"/>
                <w:sz w:val="18"/>
                <w:szCs w:val="18"/>
                <w:lang w:eastAsia="zh-CN"/>
              </w:rPr>
              <w:t>Narrowband intermodulation</w:t>
            </w:r>
          </w:p>
        </w:tc>
        <w:tc>
          <w:tcPr>
            <w:tcW w:w="2268" w:type="dxa"/>
          </w:tcPr>
          <w:p w14:paraId="789F3DA0"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7.8.1</w:t>
            </w:r>
          </w:p>
        </w:tc>
        <w:tc>
          <w:tcPr>
            <w:tcW w:w="2409" w:type="dxa"/>
          </w:tcPr>
          <w:p w14:paraId="100C1398" w14:textId="77777777" w:rsidR="00D60A01" w:rsidRPr="001E2D04" w:rsidRDefault="00D60A01" w:rsidP="009C7470">
            <w:pPr>
              <w:keepNext/>
              <w:keepLines/>
              <w:spacing w:after="0"/>
              <w:jc w:val="center"/>
              <w:rPr>
                <w:rFonts w:ascii="Arial" w:hAnsi="Arial" w:cs="Arial"/>
                <w:sz w:val="18"/>
                <w:szCs w:val="18"/>
                <w:lang w:eastAsia="zh-CN"/>
              </w:rPr>
            </w:pPr>
            <w:r w:rsidRPr="001E2D04">
              <w:rPr>
                <w:rFonts w:ascii="Arial" w:hAnsi="Arial" w:cs="Arial"/>
                <w:sz w:val="18"/>
                <w:szCs w:val="18"/>
                <w:lang w:eastAsia="zh-CN"/>
              </w:rPr>
              <w:t>7.7.2</w:t>
            </w:r>
          </w:p>
        </w:tc>
      </w:tr>
      <w:tr w:rsidR="00D60A01" w:rsidRPr="001E2D04" w14:paraId="69EC2B8C" w14:textId="77777777">
        <w:tblPrEx>
          <w:tblBorders>
            <w:bottom w:val="single" w:sz="4" w:space="0" w:color="auto"/>
          </w:tblBorders>
        </w:tblPrEx>
        <w:tc>
          <w:tcPr>
            <w:tcW w:w="8046" w:type="dxa"/>
            <w:gridSpan w:val="3"/>
          </w:tcPr>
          <w:p w14:paraId="6F5D50A8" w14:textId="77777777" w:rsidR="00D60A01" w:rsidRPr="001E2D04" w:rsidRDefault="00D60A01" w:rsidP="009C7470">
            <w:pPr>
              <w:keepNext/>
              <w:keepLines/>
              <w:spacing w:after="0"/>
              <w:ind w:left="851" w:hanging="851"/>
              <w:rPr>
                <w:rFonts w:ascii="Arial" w:hAnsi="Arial" w:cs="Arial"/>
                <w:sz w:val="18"/>
                <w:szCs w:val="18"/>
                <w:lang w:eastAsia="zh-CN"/>
              </w:rPr>
            </w:pPr>
            <w:r w:rsidRPr="001E2D04">
              <w:rPr>
                <w:rFonts w:ascii="Arial" w:hAnsi="Arial" w:cs="Arial"/>
                <w:sz w:val="18"/>
                <w:szCs w:val="18"/>
                <w:lang w:eastAsia="zh-CN"/>
              </w:rPr>
              <w:t>NOTE 1:</w:t>
            </w:r>
            <w:r w:rsidRPr="001E2D0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244F9711" w14:textId="77777777" w:rsidR="006F6876" w:rsidRPr="001E2D04" w:rsidRDefault="006F6876" w:rsidP="00DD50C1"/>
    <w:p w14:paraId="1C632EA9" w14:textId="77777777" w:rsidR="00DD50C1" w:rsidRPr="001E2D04" w:rsidRDefault="00DD50C1" w:rsidP="00D903BE">
      <w:pPr>
        <w:pStyle w:val="Heading2"/>
      </w:pPr>
      <w:bookmarkStart w:id="108" w:name="_Toc478465767"/>
      <w:bookmarkStart w:id="109" w:name="_Toc484694873"/>
      <w:bookmarkStart w:id="110" w:name="_Toc502480220"/>
      <w:bookmarkStart w:id="111" w:name="_Toc502480441"/>
      <w:bookmarkStart w:id="112" w:name="_Toc502480848"/>
      <w:bookmarkStart w:id="113" w:name="_Toc502481247"/>
      <w:bookmarkStart w:id="114" w:name="_Toc502483904"/>
      <w:r w:rsidRPr="001E2D04">
        <w:t>4.5</w:t>
      </w:r>
      <w:r w:rsidRPr="001E2D04">
        <w:tab/>
        <w:t>Requirements for BS capable of multi-band operation</w:t>
      </w:r>
      <w:bookmarkEnd w:id="108"/>
      <w:bookmarkEnd w:id="109"/>
      <w:bookmarkEnd w:id="110"/>
      <w:bookmarkEnd w:id="111"/>
      <w:bookmarkEnd w:id="112"/>
      <w:bookmarkEnd w:id="113"/>
      <w:bookmarkEnd w:id="114"/>
    </w:p>
    <w:p w14:paraId="2401C7D0" w14:textId="77777777" w:rsidR="00DD50C1" w:rsidRPr="001E2D04" w:rsidRDefault="00DD50C1" w:rsidP="00DD50C1">
      <w:r w:rsidRPr="001E2D04">
        <w:t>For BS</w:t>
      </w:r>
      <w:r w:rsidRPr="001E2D04">
        <w:rPr>
          <w:rFonts w:hint="eastAsia"/>
          <w:lang w:eastAsia="zh-CN"/>
        </w:rPr>
        <w:t xml:space="preserve"> capable of </w:t>
      </w:r>
      <w:r w:rsidRPr="001E2D04">
        <w:t xml:space="preserve">multi-band operation, the RF requirements in clause 6 and 7 apply for each </w:t>
      </w:r>
      <w:r w:rsidRPr="001E2D04">
        <w:rPr>
          <w:rFonts w:hint="eastAsia"/>
          <w:lang w:eastAsia="zh-CN"/>
        </w:rPr>
        <w:t xml:space="preserve">supported </w:t>
      </w:r>
      <w:r w:rsidRPr="001E2D04">
        <w:t>operating band unless otherwise stated. For some requirements it is explicitly stated that specific additions or exclusions to the requirement apply for BS capable of multi-band operation.</w:t>
      </w:r>
    </w:p>
    <w:p w14:paraId="735B35CD" w14:textId="77777777" w:rsidR="00DD50C1" w:rsidRPr="001E2D04" w:rsidRDefault="00DD50C1" w:rsidP="00DD50C1">
      <w:r w:rsidRPr="001E2D04">
        <w:rPr>
          <w:rFonts w:hint="eastAsia"/>
          <w:lang w:eastAsia="zh-CN"/>
        </w:rPr>
        <w:t xml:space="preserve">For </w:t>
      </w:r>
      <w:r w:rsidRPr="001E2D04">
        <w:rPr>
          <w:lang w:eastAsia="zh-CN"/>
        </w:rPr>
        <w:t>BS capable of multi-band operation</w:t>
      </w:r>
      <w:r w:rsidRPr="001E2D04">
        <w:rPr>
          <w:rFonts w:hint="eastAsia"/>
          <w:lang w:eastAsia="zh-CN"/>
        </w:rPr>
        <w:t>,</w:t>
      </w:r>
      <w:r w:rsidRPr="001E2D04">
        <w:t xml:space="preserve"> various</w:t>
      </w:r>
      <w:r w:rsidRPr="001E2D04">
        <w:rPr>
          <w:rFonts w:hint="eastAsia"/>
          <w:lang w:eastAsia="zh-CN"/>
        </w:rPr>
        <w:t xml:space="preserve"> </w:t>
      </w:r>
      <w:r w:rsidRPr="001E2D04">
        <w:t>structures in terms of combin</w:t>
      </w:r>
      <w:r w:rsidRPr="001E2D04">
        <w:rPr>
          <w:rFonts w:hint="eastAsia"/>
          <w:lang w:eastAsia="zh-CN"/>
        </w:rPr>
        <w:t>ation</w:t>
      </w:r>
      <w:r w:rsidRPr="001E2D04">
        <w:rPr>
          <w:lang w:eastAsia="zh-CN"/>
        </w:rPr>
        <w:t>s</w:t>
      </w:r>
      <w:r w:rsidRPr="001E2D04">
        <w:rPr>
          <w:rFonts w:hint="eastAsia"/>
          <w:lang w:eastAsia="zh-CN"/>
        </w:rPr>
        <w:t xml:space="preserve"> of</w:t>
      </w:r>
      <w:r w:rsidRPr="001E2D04">
        <w:t xml:space="preserve"> different </w:t>
      </w:r>
      <w:r w:rsidRPr="001E2D04">
        <w:rPr>
          <w:lang w:eastAsia="zh-CN"/>
        </w:rPr>
        <w:t>trans</w:t>
      </w:r>
      <w:r w:rsidRPr="001E2D04">
        <w:rPr>
          <w:rFonts w:hint="eastAsia"/>
          <w:lang w:eastAsia="zh-CN"/>
        </w:rPr>
        <w:t xml:space="preserve">mitter and receiver </w:t>
      </w:r>
      <w:r w:rsidRPr="001E2D04">
        <w:t xml:space="preserve">implementations (multi-band or single band) with mapping </w:t>
      </w:r>
      <w:r w:rsidRPr="001E2D04">
        <w:rPr>
          <w:rFonts w:hint="eastAsia"/>
          <w:lang w:eastAsia="zh-CN"/>
        </w:rPr>
        <w:t xml:space="preserve">of </w:t>
      </w:r>
      <w:r w:rsidRPr="001E2D04">
        <w:rPr>
          <w:lang w:eastAsia="zh-CN"/>
        </w:rPr>
        <w:t>transceiver</w:t>
      </w:r>
      <w:r w:rsidRPr="001E2D04">
        <w:rPr>
          <w:rFonts w:hint="eastAsia"/>
          <w:lang w:eastAsia="zh-CN"/>
        </w:rPr>
        <w:t>s to</w:t>
      </w:r>
      <w:r w:rsidRPr="001E2D04">
        <w:t xml:space="preserve"> one or more antenna port(s) in different ways are </w:t>
      </w:r>
      <w:r w:rsidRPr="001E2D04">
        <w:rPr>
          <w:lang w:eastAsia="zh-CN"/>
        </w:rPr>
        <w:t>possible</w:t>
      </w:r>
      <w:r w:rsidRPr="001E2D04">
        <w:t xml:space="preserve">. </w:t>
      </w:r>
      <w:r w:rsidR="00017F97" w:rsidRPr="001E2D04">
        <w:t xml:space="preserve">In the case where multiple bands are mapped on an antenna connector, the exclusions or provisions for multi-band capable BS are applicable to this antenna connector. </w:t>
      </w:r>
      <w:r w:rsidRPr="001E2D04">
        <w:t xml:space="preserve">In the case where </w:t>
      </w:r>
      <w:r w:rsidR="00017F97" w:rsidRPr="001E2D04">
        <w:t>a single band is</w:t>
      </w:r>
      <w:r w:rsidRPr="001E2D04">
        <w:t xml:space="preserve"> mapped on </w:t>
      </w:r>
      <w:r w:rsidR="00017F97" w:rsidRPr="001E2D04">
        <w:t xml:space="preserve">an </w:t>
      </w:r>
      <w:r w:rsidRPr="001E2D04">
        <w:t>antenna connector, the following applies:</w:t>
      </w:r>
    </w:p>
    <w:p w14:paraId="0D2BDF01" w14:textId="77777777" w:rsidR="00DD50C1" w:rsidRPr="001E2D04" w:rsidRDefault="00DD50C1" w:rsidP="00DD50C1">
      <w:pPr>
        <w:pStyle w:val="B1"/>
      </w:pPr>
      <w:r w:rsidRPr="001E2D04">
        <w:t>-</w:t>
      </w:r>
      <w:r w:rsidRPr="001E2D04">
        <w:tab/>
        <w:t xml:space="preserve">Single-band ACLR, operating band unwanted emissions, transmitter spurious emissions, transmitter intermodulation and receiver spurious emissions requirements apply to </w:t>
      </w:r>
      <w:r w:rsidR="00017F97" w:rsidRPr="001E2D04">
        <w:t xml:space="preserve">this </w:t>
      </w:r>
      <w:r w:rsidRPr="001E2D04">
        <w:t>antenna connector</w:t>
      </w:r>
      <w:r w:rsidR="00017F97" w:rsidRPr="001E2D04">
        <w:t xml:space="preserve"> that is mapped to single-band</w:t>
      </w:r>
      <w:r w:rsidRPr="001E2D04">
        <w:t>.</w:t>
      </w:r>
    </w:p>
    <w:p w14:paraId="6716E1A2" w14:textId="77777777" w:rsidR="00DD50C1" w:rsidRPr="001E2D04" w:rsidRDefault="00DD50C1" w:rsidP="00DD50C1">
      <w:pPr>
        <w:pStyle w:val="B1"/>
      </w:pPr>
      <w:r w:rsidRPr="001E2D04">
        <w:t>-</w:t>
      </w:r>
      <w:r w:rsidRPr="001E2D04">
        <w:tab/>
      </w:r>
      <w:r w:rsidRPr="001E2D04">
        <w:rPr>
          <w:rFonts w:hint="eastAsia"/>
          <w:lang w:eastAsia="zh-CN"/>
        </w:rPr>
        <w:t>I</w:t>
      </w:r>
      <w:r w:rsidRPr="001E2D04">
        <w:t xml:space="preserve">f </w:t>
      </w:r>
      <w:r w:rsidRPr="001E2D04">
        <w:rPr>
          <w:rFonts w:hint="eastAsia"/>
          <w:lang w:eastAsia="zh-CN"/>
        </w:rPr>
        <w:t>the</w:t>
      </w:r>
      <w:r w:rsidRPr="001E2D04">
        <w:t xml:space="preserve"> BS is </w:t>
      </w:r>
      <w:r w:rsidR="004623AC" w:rsidRPr="001E2D04">
        <w:t xml:space="preserve">configured for </w:t>
      </w:r>
      <w:r w:rsidRPr="001E2D04">
        <w:t xml:space="preserve">single-band operation, single-band requirements </w:t>
      </w:r>
      <w:r w:rsidR="004623AC" w:rsidRPr="001E2D04">
        <w:t xml:space="preserve">shall </w:t>
      </w:r>
      <w:r w:rsidRPr="001E2D04">
        <w:t xml:space="preserve">apply </w:t>
      </w:r>
      <w:r w:rsidRPr="001E2D04">
        <w:rPr>
          <w:rFonts w:hint="eastAsia"/>
          <w:lang w:eastAsia="zh-CN"/>
        </w:rPr>
        <w:t>to</w:t>
      </w:r>
      <w:r w:rsidRPr="001E2D04">
        <w:t xml:space="preserve"> </w:t>
      </w:r>
      <w:r w:rsidR="00017F97" w:rsidRPr="001E2D04">
        <w:t xml:space="preserve">this </w:t>
      </w:r>
      <w:r w:rsidRPr="001E2D04">
        <w:t xml:space="preserve">antenna connector </w:t>
      </w:r>
      <w:r w:rsidR="004623AC" w:rsidRPr="001E2D04">
        <w:t xml:space="preserve">configured for single-band operation </w:t>
      </w:r>
      <w:r w:rsidRPr="001E2D04">
        <w:t xml:space="preserve">and no exclusions or provisions for multi-band capable BS are applicable. Single-band requirements </w:t>
      </w:r>
      <w:r w:rsidR="004623AC" w:rsidRPr="001E2D04">
        <w:t>are tested</w:t>
      </w:r>
      <w:r w:rsidRPr="001E2D04">
        <w:t xml:space="preserve"> </w:t>
      </w:r>
      <w:r w:rsidRPr="001E2D04">
        <w:rPr>
          <w:rFonts w:hint="eastAsia"/>
          <w:lang w:eastAsia="zh-CN"/>
        </w:rPr>
        <w:t>separately</w:t>
      </w:r>
      <w:r w:rsidRPr="001E2D04">
        <w:t xml:space="preserve"> at </w:t>
      </w:r>
      <w:r w:rsidR="004623AC" w:rsidRPr="001E2D04">
        <w:t xml:space="preserve">the </w:t>
      </w:r>
      <w:r w:rsidRPr="001E2D04">
        <w:t xml:space="preserve">antenna connector </w:t>
      </w:r>
      <w:r w:rsidR="004623AC" w:rsidRPr="001E2D04">
        <w:t>configured for</w:t>
      </w:r>
      <w:r w:rsidRPr="001E2D04">
        <w:t xml:space="preserve"> single-band operation, with all other antenna connectors terminated.</w:t>
      </w:r>
    </w:p>
    <w:p w14:paraId="73DAED7F" w14:textId="77777777" w:rsidR="00017F97" w:rsidRPr="001E2D04" w:rsidRDefault="00017F97" w:rsidP="00017F97">
      <w:r w:rsidRPr="001E2D0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30D625B0" w14:textId="77777777" w:rsidR="00DD50C1" w:rsidRPr="001E2D04" w:rsidRDefault="00DD50C1" w:rsidP="00DD50C1">
      <w:r w:rsidRPr="001E2D04">
        <w:t xml:space="preserve">For a BS capable of multi-band operation supporting bands for TDD, the RF requirements in the present specification assume synchronized operation, </w:t>
      </w:r>
      <w:r w:rsidRPr="001E2D04">
        <w:rPr>
          <w:rFonts w:cs="v5.0.0"/>
          <w:bCs/>
        </w:rPr>
        <w:t>where no simultaneous uplink and downlink occur</w:t>
      </w:r>
      <w:r w:rsidRPr="001E2D04">
        <w:t xml:space="preserve"> between the supported operating bands.</w:t>
      </w:r>
    </w:p>
    <w:p w14:paraId="227090DA" w14:textId="77777777" w:rsidR="006963DB" w:rsidRPr="001E2D04" w:rsidRDefault="006963DB" w:rsidP="00DD50C1">
      <w:r w:rsidRPr="001E2D04">
        <w:rPr>
          <w:rFonts w:eastAsia="MS Mincho"/>
        </w:rPr>
        <w:t>The RF requirements in the present specification are FFS for multi-band operation supporting bands for both FDD and TDD.</w:t>
      </w:r>
    </w:p>
    <w:p w14:paraId="5371D2B6" w14:textId="77777777" w:rsidR="00C015D5" w:rsidRPr="001E2D04" w:rsidRDefault="00C015D5" w:rsidP="00D903BE">
      <w:pPr>
        <w:pStyle w:val="Heading1"/>
      </w:pPr>
      <w:bookmarkStart w:id="115" w:name="_Toc478465768"/>
      <w:bookmarkStart w:id="116" w:name="_Toc484694874"/>
      <w:bookmarkStart w:id="117" w:name="_Toc502480442"/>
      <w:bookmarkStart w:id="118" w:name="_Toc502480849"/>
      <w:bookmarkStart w:id="119" w:name="_Toc502483905"/>
      <w:r w:rsidRPr="001E2D04">
        <w:lastRenderedPageBreak/>
        <w:t>5</w:t>
      </w:r>
      <w:r w:rsidRPr="001E2D04">
        <w:tab/>
      </w:r>
      <w:r w:rsidR="0082431D" w:rsidRPr="001E2D04">
        <w:t xml:space="preserve">Operating </w:t>
      </w:r>
      <w:r w:rsidRPr="001E2D04">
        <w:t>bands and channel arrangement</w:t>
      </w:r>
      <w:bookmarkEnd w:id="115"/>
      <w:bookmarkEnd w:id="116"/>
      <w:bookmarkEnd w:id="117"/>
      <w:bookmarkEnd w:id="118"/>
      <w:bookmarkEnd w:id="119"/>
    </w:p>
    <w:p w14:paraId="50AD6FF3" w14:textId="77777777" w:rsidR="00C015D5" w:rsidRPr="001E2D04" w:rsidRDefault="00C015D5" w:rsidP="00D903BE">
      <w:pPr>
        <w:pStyle w:val="Heading2"/>
      </w:pPr>
      <w:bookmarkStart w:id="120" w:name="_Toc478465769"/>
      <w:bookmarkStart w:id="121" w:name="_Toc484694875"/>
      <w:bookmarkStart w:id="122" w:name="_Toc502480221"/>
      <w:bookmarkStart w:id="123" w:name="_Toc502480443"/>
      <w:bookmarkStart w:id="124" w:name="_Toc502480850"/>
      <w:bookmarkStart w:id="125" w:name="_Toc502481248"/>
      <w:bookmarkStart w:id="126" w:name="_Toc502483906"/>
      <w:r w:rsidRPr="001E2D04">
        <w:t>5.1</w:t>
      </w:r>
      <w:r w:rsidRPr="001E2D04">
        <w:tab/>
        <w:t>General</w:t>
      </w:r>
      <w:bookmarkEnd w:id="120"/>
      <w:bookmarkEnd w:id="121"/>
      <w:bookmarkEnd w:id="122"/>
      <w:bookmarkEnd w:id="123"/>
      <w:bookmarkEnd w:id="124"/>
      <w:bookmarkEnd w:id="125"/>
      <w:bookmarkEnd w:id="126"/>
    </w:p>
    <w:p w14:paraId="28ACA355" w14:textId="77777777" w:rsidR="00C015D5" w:rsidRPr="001E2D04" w:rsidRDefault="00C015D5" w:rsidP="00C015D5">
      <w:pPr>
        <w:rPr>
          <w:rFonts w:cs="v5.0.0"/>
        </w:rPr>
      </w:pPr>
      <w:r w:rsidRPr="001E2D04">
        <w:rPr>
          <w:rFonts w:cs="v5.0.0"/>
        </w:rPr>
        <w:t xml:space="preserve">The channel arrangements presented in this clause are based on the </w:t>
      </w:r>
      <w:r w:rsidR="0082431D" w:rsidRPr="001E2D04">
        <w:rPr>
          <w:rFonts w:cs="v5.0.0"/>
        </w:rPr>
        <w:t xml:space="preserve">operating </w:t>
      </w:r>
      <w:r w:rsidRPr="001E2D04">
        <w:rPr>
          <w:rFonts w:cs="v5.0.0"/>
        </w:rPr>
        <w:t>bands and channel bandwidths defined in the present release of specifications.</w:t>
      </w:r>
    </w:p>
    <w:p w14:paraId="0202B67F" w14:textId="77777777" w:rsidR="00C015D5" w:rsidRPr="001E2D04" w:rsidDel="00171A43" w:rsidRDefault="00C015D5" w:rsidP="00C015D5">
      <w:pPr>
        <w:pStyle w:val="NO"/>
        <w:rPr>
          <w:rFonts w:cs="v5.0.0"/>
        </w:rPr>
      </w:pPr>
      <w:r w:rsidRPr="001E2D04">
        <w:t>NOTE:</w:t>
      </w:r>
      <w:r w:rsidRPr="001E2D04">
        <w:tab/>
        <w:t xml:space="preserve">Other </w:t>
      </w:r>
      <w:r w:rsidR="0082431D" w:rsidRPr="001E2D04">
        <w:t xml:space="preserve">operating </w:t>
      </w:r>
      <w:r w:rsidRPr="001E2D04">
        <w:t>bands and channel bandwidths may be considered in future releases.</w:t>
      </w:r>
    </w:p>
    <w:p w14:paraId="3D1FC59B" w14:textId="77777777" w:rsidR="0082431D" w:rsidRPr="001E2D04" w:rsidRDefault="004E42A0" w:rsidP="00D903BE">
      <w:pPr>
        <w:pStyle w:val="Heading2"/>
      </w:pPr>
      <w:bookmarkStart w:id="127" w:name="_Toc478465770"/>
      <w:bookmarkStart w:id="128" w:name="_Toc484694876"/>
      <w:bookmarkStart w:id="129" w:name="_Toc502480222"/>
      <w:bookmarkStart w:id="130" w:name="_Toc502480444"/>
      <w:bookmarkStart w:id="131" w:name="_Toc502480851"/>
      <w:bookmarkStart w:id="132" w:name="_Toc502481249"/>
      <w:bookmarkStart w:id="133" w:name="_Toc502483907"/>
      <w:r w:rsidRPr="001E2D04">
        <w:t>5.2</w:t>
      </w:r>
      <w:r w:rsidRPr="001E2D04">
        <w:tab/>
      </w:r>
      <w:r w:rsidR="0082431D" w:rsidRPr="001E2D04">
        <w:t>Void</w:t>
      </w:r>
      <w:bookmarkEnd w:id="127"/>
      <w:bookmarkEnd w:id="128"/>
      <w:bookmarkEnd w:id="129"/>
      <w:bookmarkEnd w:id="130"/>
      <w:bookmarkEnd w:id="131"/>
      <w:bookmarkEnd w:id="132"/>
      <w:bookmarkEnd w:id="133"/>
    </w:p>
    <w:p w14:paraId="06ECB03E" w14:textId="77777777" w:rsidR="0082431D" w:rsidRPr="001E2D04" w:rsidRDefault="0082431D" w:rsidP="00D903BE">
      <w:pPr>
        <w:pStyle w:val="Heading2"/>
      </w:pPr>
      <w:bookmarkStart w:id="134" w:name="_Toc478465771"/>
      <w:bookmarkStart w:id="135" w:name="_Toc484694877"/>
      <w:bookmarkStart w:id="136" w:name="_Toc502480223"/>
      <w:bookmarkStart w:id="137" w:name="_Toc502480445"/>
      <w:bookmarkStart w:id="138" w:name="_Toc502480852"/>
      <w:bookmarkStart w:id="139" w:name="_Toc502481250"/>
      <w:bookmarkStart w:id="140" w:name="_Toc502483908"/>
      <w:r w:rsidRPr="001E2D04">
        <w:t>5.3</w:t>
      </w:r>
      <w:r w:rsidR="004E42A0" w:rsidRPr="001E2D04">
        <w:tab/>
      </w:r>
      <w:r w:rsidRPr="001E2D04">
        <w:t>Void</w:t>
      </w:r>
      <w:bookmarkEnd w:id="134"/>
      <w:bookmarkEnd w:id="135"/>
      <w:bookmarkEnd w:id="136"/>
      <w:bookmarkEnd w:id="137"/>
      <w:bookmarkEnd w:id="138"/>
      <w:bookmarkEnd w:id="139"/>
      <w:bookmarkEnd w:id="140"/>
    </w:p>
    <w:p w14:paraId="4131F857" w14:textId="77777777" w:rsidR="0082431D" w:rsidRPr="001E2D04" w:rsidRDefault="0082431D" w:rsidP="00D903BE">
      <w:pPr>
        <w:pStyle w:val="Heading2"/>
      </w:pPr>
      <w:bookmarkStart w:id="141" w:name="_Toc478465772"/>
      <w:bookmarkStart w:id="142" w:name="_Toc484694878"/>
      <w:bookmarkStart w:id="143" w:name="_Toc502480224"/>
      <w:bookmarkStart w:id="144" w:name="_Toc502480446"/>
      <w:bookmarkStart w:id="145" w:name="_Toc502480853"/>
      <w:bookmarkStart w:id="146" w:name="_Toc502481251"/>
      <w:bookmarkStart w:id="147" w:name="_Toc502483909"/>
      <w:r w:rsidRPr="001E2D04">
        <w:t>5.</w:t>
      </w:r>
      <w:r w:rsidR="004E42A0" w:rsidRPr="001E2D04">
        <w:t>4</w:t>
      </w:r>
      <w:r w:rsidR="004E42A0" w:rsidRPr="001E2D04">
        <w:tab/>
      </w:r>
      <w:r w:rsidRPr="001E2D04">
        <w:t>Void</w:t>
      </w:r>
      <w:bookmarkEnd w:id="141"/>
      <w:bookmarkEnd w:id="142"/>
      <w:bookmarkEnd w:id="143"/>
      <w:bookmarkEnd w:id="144"/>
      <w:bookmarkEnd w:id="145"/>
      <w:bookmarkEnd w:id="146"/>
      <w:bookmarkEnd w:id="147"/>
    </w:p>
    <w:p w14:paraId="3510F5D3" w14:textId="77777777" w:rsidR="0082431D" w:rsidRPr="001E2D04" w:rsidRDefault="0082431D" w:rsidP="00D903BE">
      <w:pPr>
        <w:pStyle w:val="Heading2"/>
      </w:pPr>
      <w:bookmarkStart w:id="148" w:name="_Toc478465773"/>
      <w:bookmarkStart w:id="149" w:name="_Toc484694879"/>
      <w:bookmarkStart w:id="150" w:name="_Toc502480225"/>
      <w:bookmarkStart w:id="151" w:name="_Toc502480447"/>
      <w:bookmarkStart w:id="152" w:name="_Toc502480854"/>
      <w:bookmarkStart w:id="153" w:name="_Toc502481252"/>
      <w:bookmarkStart w:id="154" w:name="_Toc502483910"/>
      <w:r w:rsidRPr="001E2D04">
        <w:t>5.5</w:t>
      </w:r>
      <w:r w:rsidRPr="001E2D04">
        <w:tab/>
      </w:r>
      <w:r w:rsidR="004E42A0" w:rsidRPr="001E2D04">
        <w:t>Operating</w:t>
      </w:r>
      <w:r w:rsidRPr="001E2D04">
        <w:t xml:space="preserve"> bands</w:t>
      </w:r>
      <w:bookmarkEnd w:id="148"/>
      <w:bookmarkEnd w:id="149"/>
      <w:bookmarkEnd w:id="150"/>
      <w:bookmarkEnd w:id="151"/>
      <w:bookmarkEnd w:id="152"/>
      <w:bookmarkEnd w:id="153"/>
      <w:bookmarkEnd w:id="154"/>
    </w:p>
    <w:p w14:paraId="66B37FC9" w14:textId="77777777" w:rsidR="00391EAE" w:rsidRPr="001E2D04" w:rsidRDefault="0082431D" w:rsidP="00391EAE">
      <w:r w:rsidRPr="001E2D04">
        <w:t>E-UTRA is designed to operate in the operating bands defined in Table 5.5-1.</w:t>
      </w:r>
      <w:r w:rsidR="00FC2471" w:rsidRPr="001E2D04">
        <w:t xml:space="preserve"> Unless stated otherwise, requirements specified for the TDD duplex mode apply for downlink and uplink operations in Frame Structure Type 2 [4].</w:t>
      </w:r>
    </w:p>
    <w:p w14:paraId="0F3A1D96" w14:textId="77777777" w:rsidR="0082431D" w:rsidRPr="001E2D04" w:rsidRDefault="00391EAE" w:rsidP="00391EAE">
      <w:r w:rsidRPr="001E2D04">
        <w:t xml:space="preserve">NB-IoT is designed to operate in the E-UTRA operating bands 1, 2, 3, 5, 8, </w:t>
      </w:r>
      <w:r w:rsidR="00756B98" w:rsidRPr="001E2D04">
        <w:t xml:space="preserve">11, </w:t>
      </w:r>
      <w:r w:rsidRPr="001E2D04">
        <w:t xml:space="preserve">12, 13, 17, 18, 19, 20, </w:t>
      </w:r>
      <w:r w:rsidR="00756B98" w:rsidRPr="001E2D04">
        <w:t xml:space="preserve">25, </w:t>
      </w:r>
      <w:r w:rsidRPr="001E2D04">
        <w:t xml:space="preserve">26, 28, </w:t>
      </w:r>
      <w:r w:rsidR="00756B98" w:rsidRPr="001E2D04">
        <w:t xml:space="preserve">31, </w:t>
      </w:r>
      <w:r w:rsidRPr="001E2D04">
        <w:t>66</w:t>
      </w:r>
      <w:r w:rsidR="00756B98" w:rsidRPr="001E2D04">
        <w:t>, 70</w:t>
      </w:r>
      <w:r w:rsidRPr="001E2D04">
        <w:t xml:space="preserve"> which are defined in Table 5.5-1.</w:t>
      </w:r>
    </w:p>
    <w:p w14:paraId="438DB59F" w14:textId="77777777" w:rsidR="0082431D" w:rsidRPr="001E2D04" w:rsidRDefault="0082431D" w:rsidP="00D903BE">
      <w:pPr>
        <w:pStyle w:val="TH"/>
        <w:outlineLvl w:val="0"/>
      </w:pPr>
      <w:bookmarkStart w:id="155" w:name="_Toc484694880"/>
      <w:bookmarkStart w:id="156" w:name="_Toc502480448"/>
      <w:bookmarkStart w:id="157" w:name="_Toc502480855"/>
      <w:r w:rsidRPr="001E2D04">
        <w:t>Table 5.5-1 E-UTRA frequency bands</w:t>
      </w:r>
      <w:bookmarkEnd w:id="155"/>
      <w:bookmarkEnd w:id="156"/>
      <w:bookmarkEnd w:id="157"/>
    </w:p>
    <w:tbl>
      <w:tblPr>
        <w:tblW w:w="7656" w:type="dxa"/>
        <w:jc w:val="center"/>
        <w:tblLayout w:type="fixed"/>
        <w:tblLook w:val="0000" w:firstRow="0" w:lastRow="0" w:firstColumn="0" w:lastColumn="0" w:noHBand="0" w:noVBand="0"/>
      </w:tblPr>
      <w:tblGrid>
        <w:gridCol w:w="26"/>
        <w:gridCol w:w="21"/>
        <w:gridCol w:w="17"/>
        <w:gridCol w:w="47"/>
        <w:gridCol w:w="135"/>
        <w:gridCol w:w="784"/>
        <w:gridCol w:w="28"/>
        <w:gridCol w:w="21"/>
        <w:gridCol w:w="17"/>
        <w:gridCol w:w="49"/>
        <w:gridCol w:w="132"/>
        <w:gridCol w:w="953"/>
        <w:gridCol w:w="181"/>
        <w:gridCol w:w="103"/>
        <w:gridCol w:w="181"/>
        <w:gridCol w:w="1029"/>
        <w:gridCol w:w="28"/>
        <w:gridCol w:w="21"/>
        <w:gridCol w:w="18"/>
        <w:gridCol w:w="56"/>
        <w:gridCol w:w="124"/>
        <w:gridCol w:w="936"/>
        <w:gridCol w:w="18"/>
        <w:gridCol w:w="180"/>
        <w:gridCol w:w="46"/>
        <w:gridCol w:w="18"/>
        <w:gridCol w:w="180"/>
        <w:gridCol w:w="939"/>
        <w:gridCol w:w="27"/>
        <w:gridCol w:w="21"/>
        <w:gridCol w:w="18"/>
        <w:gridCol w:w="55"/>
        <w:gridCol w:w="126"/>
        <w:gridCol w:w="873"/>
        <w:gridCol w:w="27"/>
        <w:gridCol w:w="21"/>
        <w:gridCol w:w="18"/>
        <w:gridCol w:w="51"/>
        <w:gridCol w:w="131"/>
      </w:tblGrid>
      <w:tr w:rsidR="003F0267" w:rsidRPr="001E2D04" w14:paraId="374BC449" w14:textId="77777777" w:rsidTr="00A11FED">
        <w:trPr>
          <w:gridBefore w:val="1"/>
          <w:gridAfter w:val="4"/>
          <w:wBefore w:w="26" w:type="dxa"/>
          <w:wAfter w:w="221" w:type="dxa"/>
          <w:tblHeader/>
          <w:jc w:val="center"/>
        </w:trPr>
        <w:tc>
          <w:tcPr>
            <w:tcW w:w="1032" w:type="dxa"/>
            <w:gridSpan w:val="6"/>
            <w:tcBorders>
              <w:top w:val="single" w:sz="4" w:space="0" w:color="auto"/>
              <w:left w:val="single" w:sz="4" w:space="0" w:color="auto"/>
              <w:right w:val="single" w:sz="4" w:space="0" w:color="auto"/>
            </w:tcBorders>
          </w:tcPr>
          <w:p w14:paraId="2E7D5C18" w14:textId="77777777" w:rsidR="0082431D" w:rsidRPr="001E2D04" w:rsidRDefault="0082431D" w:rsidP="00A11FED">
            <w:pPr>
              <w:pStyle w:val="TAH"/>
              <w:keepNext w:val="0"/>
              <w:keepLines w:val="0"/>
              <w:rPr>
                <w:rFonts w:cs="Arial"/>
                <w:lang w:eastAsia="en-US"/>
              </w:rPr>
            </w:pPr>
            <w:r w:rsidRPr="001E2D04">
              <w:rPr>
                <w:rFonts w:cs="Arial"/>
                <w:lang w:eastAsia="en-US"/>
              </w:rPr>
              <w:t>E</w:t>
            </w:r>
            <w:r w:rsidRPr="001E2D04">
              <w:rPr>
                <w:rFonts w:cs="Arial"/>
                <w:lang w:eastAsia="en-US"/>
              </w:rPr>
              <w:noBreakHyphen/>
              <w:t>UTRA Operating Band</w:t>
            </w:r>
          </w:p>
        </w:tc>
        <w:tc>
          <w:tcPr>
            <w:tcW w:w="2694" w:type="dxa"/>
            <w:gridSpan w:val="10"/>
            <w:tcBorders>
              <w:top w:val="single" w:sz="4" w:space="0" w:color="auto"/>
              <w:left w:val="single" w:sz="4" w:space="0" w:color="auto"/>
              <w:bottom w:val="single" w:sz="4" w:space="0" w:color="auto"/>
              <w:right w:val="single" w:sz="4" w:space="0" w:color="auto"/>
            </w:tcBorders>
          </w:tcPr>
          <w:p w14:paraId="1A42DB90" w14:textId="77777777" w:rsidR="0082431D" w:rsidRPr="001E2D04" w:rsidRDefault="0082431D" w:rsidP="00A11FED">
            <w:pPr>
              <w:pStyle w:val="TAH"/>
              <w:keepNext w:val="0"/>
              <w:keepLines w:val="0"/>
              <w:rPr>
                <w:rFonts w:cs="Arial"/>
                <w:lang w:eastAsia="en-US"/>
              </w:rPr>
            </w:pPr>
            <w:r w:rsidRPr="001E2D04">
              <w:rPr>
                <w:rFonts w:cs="Arial"/>
                <w:lang w:eastAsia="en-US"/>
              </w:rPr>
              <w:t>Uplink (UL) operating band</w:t>
            </w:r>
            <w:r w:rsidRPr="001E2D04">
              <w:rPr>
                <w:rFonts w:cs="Arial"/>
                <w:lang w:eastAsia="en-US"/>
              </w:rPr>
              <w:br/>
              <w:t>BS receive</w:t>
            </w:r>
            <w:r w:rsidRPr="001E2D04">
              <w:rPr>
                <w:rFonts w:cs="Arial"/>
                <w:lang w:eastAsia="en-US"/>
              </w:rPr>
              <w:br/>
              <w:t>UE transmit</w:t>
            </w:r>
          </w:p>
        </w:tc>
        <w:tc>
          <w:tcPr>
            <w:tcW w:w="2563" w:type="dxa"/>
            <w:gridSpan w:val="12"/>
            <w:tcBorders>
              <w:top w:val="single" w:sz="4" w:space="0" w:color="auto"/>
              <w:left w:val="single" w:sz="4" w:space="0" w:color="auto"/>
              <w:bottom w:val="single" w:sz="4" w:space="0" w:color="auto"/>
              <w:right w:val="single" w:sz="4" w:space="0" w:color="auto"/>
            </w:tcBorders>
          </w:tcPr>
          <w:p w14:paraId="11EDEACC" w14:textId="77777777" w:rsidR="0082431D" w:rsidRPr="001E2D04" w:rsidRDefault="0082431D" w:rsidP="00A11FED">
            <w:pPr>
              <w:pStyle w:val="TAH"/>
              <w:keepNext w:val="0"/>
              <w:keepLines w:val="0"/>
              <w:rPr>
                <w:rFonts w:cs="Arial"/>
                <w:lang w:eastAsia="en-US"/>
              </w:rPr>
            </w:pPr>
            <w:r w:rsidRPr="001E2D04">
              <w:rPr>
                <w:rFonts w:cs="Arial"/>
                <w:lang w:eastAsia="en-US"/>
              </w:rPr>
              <w:t>Downlink (DL) operating band</w:t>
            </w:r>
            <w:r w:rsidRPr="001E2D04">
              <w:rPr>
                <w:rFonts w:cs="Arial"/>
                <w:lang w:eastAsia="en-US"/>
              </w:rPr>
              <w:br/>
              <w:t xml:space="preserve">BS transmit </w:t>
            </w:r>
            <w:r w:rsidRPr="001E2D04">
              <w:rPr>
                <w:rFonts w:cs="Arial"/>
                <w:lang w:eastAsia="en-US"/>
              </w:rPr>
              <w:br/>
              <w:t>UE receive</w:t>
            </w:r>
          </w:p>
        </w:tc>
        <w:tc>
          <w:tcPr>
            <w:tcW w:w="1120" w:type="dxa"/>
            <w:gridSpan w:val="6"/>
            <w:tcBorders>
              <w:top w:val="single" w:sz="4" w:space="0" w:color="auto"/>
              <w:left w:val="single" w:sz="4" w:space="0" w:color="auto"/>
              <w:right w:val="single" w:sz="4" w:space="0" w:color="auto"/>
            </w:tcBorders>
            <w:shd w:val="clear" w:color="auto" w:fill="auto"/>
          </w:tcPr>
          <w:p w14:paraId="6F555286" w14:textId="77777777" w:rsidR="0082431D" w:rsidRPr="001E2D04" w:rsidRDefault="0082431D" w:rsidP="00A11FED">
            <w:pPr>
              <w:pStyle w:val="TAH"/>
              <w:keepNext w:val="0"/>
              <w:keepLines w:val="0"/>
              <w:rPr>
                <w:rFonts w:cs="Arial"/>
                <w:lang w:eastAsia="en-US"/>
              </w:rPr>
            </w:pPr>
            <w:r w:rsidRPr="001E2D04">
              <w:rPr>
                <w:rFonts w:cs="Arial"/>
                <w:lang w:eastAsia="en-US"/>
              </w:rPr>
              <w:t>Duplex Mode</w:t>
            </w:r>
          </w:p>
        </w:tc>
      </w:tr>
      <w:tr w:rsidR="003F0267" w:rsidRPr="001E2D04" w14:paraId="1CA1503B" w14:textId="77777777" w:rsidTr="00A11FED">
        <w:trPr>
          <w:gridAfter w:val="5"/>
          <w:wAfter w:w="248" w:type="dxa"/>
          <w:tblHeader/>
          <w:jc w:val="center"/>
        </w:trPr>
        <w:tc>
          <w:tcPr>
            <w:tcW w:w="1030" w:type="dxa"/>
            <w:gridSpan w:val="6"/>
            <w:tcBorders>
              <w:left w:val="single" w:sz="4" w:space="0" w:color="auto"/>
              <w:bottom w:val="single" w:sz="4" w:space="0" w:color="auto"/>
              <w:right w:val="single" w:sz="4" w:space="0" w:color="auto"/>
            </w:tcBorders>
            <w:vAlign w:val="center"/>
          </w:tcPr>
          <w:p w14:paraId="70B5E3AE" w14:textId="77777777" w:rsidR="0082431D" w:rsidRPr="001E2D04" w:rsidRDefault="0082431D" w:rsidP="00A11FED">
            <w:pPr>
              <w:pStyle w:val="TableText"/>
              <w:keepNext w:val="0"/>
              <w:keepLines w:val="0"/>
              <w:jc w:val="left"/>
              <w:rPr>
                <w:rFonts w:ascii="Arial" w:hAnsi="Arial" w:cs="Arial"/>
                <w:sz w:val="18"/>
                <w:szCs w:val="18"/>
              </w:rPr>
            </w:pPr>
          </w:p>
        </w:tc>
        <w:tc>
          <w:tcPr>
            <w:tcW w:w="2694" w:type="dxa"/>
            <w:gridSpan w:val="10"/>
            <w:tcBorders>
              <w:top w:val="single" w:sz="4" w:space="0" w:color="auto"/>
              <w:left w:val="single" w:sz="4" w:space="0" w:color="auto"/>
              <w:bottom w:val="single" w:sz="4" w:space="0" w:color="auto"/>
              <w:right w:val="single" w:sz="4" w:space="0" w:color="auto"/>
            </w:tcBorders>
          </w:tcPr>
          <w:p w14:paraId="0CEC8F23" w14:textId="77777777" w:rsidR="0082431D" w:rsidRPr="001E2D04" w:rsidRDefault="0082431D" w:rsidP="00A11FED">
            <w:pPr>
              <w:pStyle w:val="TAH"/>
              <w:keepNext w:val="0"/>
              <w:keepLines w:val="0"/>
              <w:rPr>
                <w:rFonts w:cs="Arial"/>
                <w:lang w:eastAsia="en-US"/>
              </w:rPr>
            </w:pPr>
            <w:r w:rsidRPr="001E2D04">
              <w:rPr>
                <w:rFonts w:cs="Arial"/>
                <w:lang w:eastAsia="en-US"/>
              </w:rPr>
              <w:t>F</w:t>
            </w:r>
            <w:r w:rsidRPr="001E2D04">
              <w:rPr>
                <w:rFonts w:cs="Arial"/>
                <w:vertAlign w:val="subscript"/>
                <w:lang w:eastAsia="en-US"/>
              </w:rPr>
              <w:t>UL_low</w:t>
            </w:r>
            <w:r w:rsidRPr="001E2D04">
              <w:rPr>
                <w:rFonts w:cs="Arial"/>
                <w:lang w:eastAsia="en-US"/>
              </w:rPr>
              <w:t xml:space="preserve">   –  F</w:t>
            </w:r>
            <w:r w:rsidRPr="001E2D04">
              <w:rPr>
                <w:rFonts w:cs="Arial"/>
                <w:vertAlign w:val="subscript"/>
                <w:lang w:eastAsia="en-US"/>
              </w:rPr>
              <w:t>UL_high</w:t>
            </w:r>
          </w:p>
        </w:tc>
        <w:tc>
          <w:tcPr>
            <w:tcW w:w="2564" w:type="dxa"/>
            <w:gridSpan w:val="12"/>
            <w:tcBorders>
              <w:top w:val="single" w:sz="4" w:space="0" w:color="auto"/>
              <w:left w:val="single" w:sz="4" w:space="0" w:color="auto"/>
              <w:bottom w:val="single" w:sz="4" w:space="0" w:color="auto"/>
              <w:right w:val="single" w:sz="4" w:space="0" w:color="auto"/>
            </w:tcBorders>
          </w:tcPr>
          <w:p w14:paraId="6A3BEE2E" w14:textId="77777777" w:rsidR="0082431D" w:rsidRPr="001E2D04" w:rsidRDefault="0082431D" w:rsidP="00A11FED">
            <w:pPr>
              <w:pStyle w:val="TAH"/>
              <w:keepNext w:val="0"/>
              <w:keepLines w:val="0"/>
              <w:rPr>
                <w:rFonts w:cs="Arial"/>
                <w:lang w:eastAsia="en-US"/>
              </w:rPr>
            </w:pPr>
            <w:r w:rsidRPr="001E2D04">
              <w:rPr>
                <w:rFonts w:cs="Arial"/>
                <w:lang w:eastAsia="en-US"/>
              </w:rPr>
              <w:t>F</w:t>
            </w:r>
            <w:r w:rsidRPr="001E2D04">
              <w:rPr>
                <w:rFonts w:cs="Arial"/>
                <w:vertAlign w:val="subscript"/>
                <w:lang w:eastAsia="en-US"/>
              </w:rPr>
              <w:t>DL_low</w:t>
            </w:r>
            <w:r w:rsidRPr="001E2D04">
              <w:rPr>
                <w:rFonts w:cs="Arial"/>
                <w:lang w:eastAsia="en-US"/>
              </w:rPr>
              <w:t xml:space="preserve">   –  F</w:t>
            </w:r>
            <w:r w:rsidRPr="001E2D04">
              <w:rPr>
                <w:rFonts w:cs="Arial"/>
                <w:vertAlign w:val="subscript"/>
                <w:lang w:eastAsia="en-US"/>
              </w:rPr>
              <w:t>DL_high</w:t>
            </w:r>
          </w:p>
        </w:tc>
        <w:tc>
          <w:tcPr>
            <w:tcW w:w="1120" w:type="dxa"/>
            <w:gridSpan w:val="6"/>
            <w:tcBorders>
              <w:left w:val="single" w:sz="4" w:space="0" w:color="auto"/>
              <w:bottom w:val="single" w:sz="4" w:space="0" w:color="auto"/>
              <w:right w:val="single" w:sz="4" w:space="0" w:color="auto"/>
            </w:tcBorders>
            <w:shd w:val="clear" w:color="auto" w:fill="auto"/>
          </w:tcPr>
          <w:p w14:paraId="182D4AF5" w14:textId="77777777" w:rsidR="0082431D" w:rsidRPr="001E2D04" w:rsidRDefault="0082431D" w:rsidP="00A11FED">
            <w:pPr>
              <w:pStyle w:val="TableText"/>
              <w:keepNext w:val="0"/>
              <w:keepLines w:val="0"/>
              <w:rPr>
                <w:rFonts w:ascii="Arial" w:hAnsi="Arial" w:cs="Arial"/>
                <w:sz w:val="18"/>
                <w:szCs w:val="18"/>
              </w:rPr>
            </w:pPr>
          </w:p>
        </w:tc>
      </w:tr>
      <w:tr w:rsidR="003F0267" w:rsidRPr="001E2D04" w14:paraId="72D564A8"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738F95E3" w14:textId="77777777" w:rsidR="0082431D" w:rsidRPr="001E2D04" w:rsidRDefault="0082431D" w:rsidP="00A11FED">
            <w:pPr>
              <w:pStyle w:val="TAC"/>
              <w:keepNext w:val="0"/>
              <w:keepLines w:val="0"/>
              <w:rPr>
                <w:rFonts w:cs="Arial"/>
                <w:lang w:eastAsia="en-US"/>
              </w:rPr>
            </w:pPr>
            <w:r w:rsidRPr="001E2D04">
              <w:rPr>
                <w:rFonts w:cs="Arial"/>
                <w:lang w:eastAsia="en-US"/>
              </w:rPr>
              <w:t>1</w:t>
            </w:r>
          </w:p>
        </w:tc>
        <w:tc>
          <w:tcPr>
            <w:tcW w:w="1134" w:type="dxa"/>
            <w:gridSpan w:val="3"/>
            <w:tcBorders>
              <w:top w:val="single" w:sz="4" w:space="0" w:color="auto"/>
              <w:left w:val="single" w:sz="4" w:space="0" w:color="auto"/>
              <w:bottom w:val="single" w:sz="4" w:space="0" w:color="auto"/>
            </w:tcBorders>
            <w:vAlign w:val="center"/>
          </w:tcPr>
          <w:p w14:paraId="667616FB"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1920 MHz </w:t>
            </w:r>
          </w:p>
        </w:tc>
        <w:tc>
          <w:tcPr>
            <w:tcW w:w="284" w:type="dxa"/>
            <w:gridSpan w:val="2"/>
            <w:tcBorders>
              <w:top w:val="single" w:sz="4" w:space="0" w:color="auto"/>
              <w:bottom w:val="single" w:sz="4" w:space="0" w:color="auto"/>
            </w:tcBorders>
          </w:tcPr>
          <w:p w14:paraId="5B5C7C37"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14:paraId="06162C71" w14:textId="77777777" w:rsidR="0082431D" w:rsidRPr="001E2D04" w:rsidRDefault="0082431D" w:rsidP="00A11FED">
            <w:pPr>
              <w:pStyle w:val="TAL"/>
              <w:keepNext w:val="0"/>
              <w:keepLines w:val="0"/>
              <w:rPr>
                <w:rFonts w:cs="Arial"/>
                <w:lang w:eastAsia="en-US"/>
              </w:rPr>
            </w:pPr>
            <w:r w:rsidRPr="001E2D04">
              <w:rPr>
                <w:rFonts w:cs="Arial"/>
                <w:lang w:eastAsia="en-US"/>
              </w:rPr>
              <w:t xml:space="preserve">1980 MHz </w:t>
            </w:r>
          </w:p>
        </w:tc>
        <w:tc>
          <w:tcPr>
            <w:tcW w:w="1134" w:type="dxa"/>
            <w:gridSpan w:val="4"/>
            <w:tcBorders>
              <w:top w:val="single" w:sz="4" w:space="0" w:color="auto"/>
              <w:bottom w:val="single" w:sz="4" w:space="0" w:color="auto"/>
            </w:tcBorders>
            <w:vAlign w:val="center"/>
          </w:tcPr>
          <w:p w14:paraId="1BB39217"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2110 MHz  </w:t>
            </w:r>
          </w:p>
        </w:tc>
        <w:tc>
          <w:tcPr>
            <w:tcW w:w="244" w:type="dxa"/>
            <w:gridSpan w:val="3"/>
            <w:tcBorders>
              <w:top w:val="single" w:sz="4" w:space="0" w:color="auto"/>
              <w:bottom w:val="single" w:sz="4" w:space="0" w:color="auto"/>
            </w:tcBorders>
          </w:tcPr>
          <w:p w14:paraId="52F8482F"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14:paraId="19F60606" w14:textId="77777777" w:rsidR="0082431D" w:rsidRPr="001E2D04" w:rsidRDefault="0082431D" w:rsidP="00A11FED">
            <w:pPr>
              <w:pStyle w:val="TAL"/>
              <w:keepNext w:val="0"/>
              <w:keepLines w:val="0"/>
              <w:rPr>
                <w:rFonts w:cs="Arial"/>
                <w:lang w:eastAsia="en-US"/>
              </w:rPr>
            </w:pPr>
            <w:r w:rsidRPr="001E2D04">
              <w:rPr>
                <w:rFonts w:cs="Arial"/>
                <w:lang w:eastAsia="en-US"/>
              </w:rPr>
              <w:t>2170 MHz</w:t>
            </w:r>
          </w:p>
        </w:tc>
        <w:tc>
          <w:tcPr>
            <w:tcW w:w="1120" w:type="dxa"/>
            <w:gridSpan w:val="6"/>
            <w:tcBorders>
              <w:top w:val="single" w:sz="4" w:space="0" w:color="auto"/>
              <w:left w:val="single" w:sz="4" w:space="0" w:color="auto"/>
              <w:bottom w:val="single" w:sz="4" w:space="0" w:color="auto"/>
              <w:right w:val="single" w:sz="4" w:space="0" w:color="auto"/>
            </w:tcBorders>
          </w:tcPr>
          <w:p w14:paraId="0E51CA95"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3CC0391E"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7F837983" w14:textId="77777777" w:rsidR="0082431D" w:rsidRPr="001E2D04" w:rsidRDefault="0082431D" w:rsidP="00A11FED">
            <w:pPr>
              <w:pStyle w:val="TAC"/>
              <w:keepNext w:val="0"/>
              <w:keepLines w:val="0"/>
              <w:rPr>
                <w:rFonts w:cs="Arial"/>
                <w:lang w:eastAsia="en-US"/>
              </w:rPr>
            </w:pPr>
            <w:r w:rsidRPr="001E2D04">
              <w:rPr>
                <w:rFonts w:cs="Arial"/>
                <w:lang w:eastAsia="en-US"/>
              </w:rPr>
              <w:t>2</w:t>
            </w:r>
          </w:p>
        </w:tc>
        <w:tc>
          <w:tcPr>
            <w:tcW w:w="1134" w:type="dxa"/>
            <w:gridSpan w:val="3"/>
            <w:tcBorders>
              <w:top w:val="single" w:sz="4" w:space="0" w:color="auto"/>
              <w:left w:val="single" w:sz="4" w:space="0" w:color="auto"/>
              <w:bottom w:val="single" w:sz="4" w:space="0" w:color="auto"/>
            </w:tcBorders>
            <w:vAlign w:val="center"/>
          </w:tcPr>
          <w:p w14:paraId="71D999C9"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1850 MHz </w:t>
            </w:r>
          </w:p>
        </w:tc>
        <w:tc>
          <w:tcPr>
            <w:tcW w:w="284" w:type="dxa"/>
            <w:gridSpan w:val="2"/>
            <w:tcBorders>
              <w:top w:val="single" w:sz="4" w:space="0" w:color="auto"/>
              <w:bottom w:val="single" w:sz="4" w:space="0" w:color="auto"/>
            </w:tcBorders>
          </w:tcPr>
          <w:p w14:paraId="43EDB652"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14:paraId="11783CD6" w14:textId="77777777" w:rsidR="0082431D" w:rsidRPr="001E2D04" w:rsidRDefault="00E15166" w:rsidP="00A11FED">
            <w:pPr>
              <w:pStyle w:val="TAL"/>
              <w:keepNext w:val="0"/>
              <w:keepLines w:val="0"/>
              <w:rPr>
                <w:rFonts w:cs="Arial"/>
                <w:lang w:eastAsia="en-US"/>
              </w:rPr>
            </w:pPr>
            <w:r w:rsidRPr="001E2D04">
              <w:rPr>
                <w:rFonts w:cs="Arial"/>
                <w:lang w:eastAsia="en-US"/>
              </w:rPr>
              <w:t xml:space="preserve">1910 </w:t>
            </w:r>
            <w:r w:rsidR="0082431D" w:rsidRPr="001E2D04">
              <w:rPr>
                <w:rFonts w:cs="Arial"/>
                <w:lang w:eastAsia="en-US"/>
              </w:rPr>
              <w:t>MHz</w:t>
            </w:r>
          </w:p>
        </w:tc>
        <w:tc>
          <w:tcPr>
            <w:tcW w:w="1134" w:type="dxa"/>
            <w:gridSpan w:val="4"/>
            <w:tcBorders>
              <w:top w:val="single" w:sz="4" w:space="0" w:color="auto"/>
              <w:bottom w:val="single" w:sz="4" w:space="0" w:color="auto"/>
            </w:tcBorders>
            <w:vAlign w:val="center"/>
          </w:tcPr>
          <w:p w14:paraId="4CC29770"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1930 MHz </w:t>
            </w:r>
          </w:p>
        </w:tc>
        <w:tc>
          <w:tcPr>
            <w:tcW w:w="244" w:type="dxa"/>
            <w:gridSpan w:val="3"/>
            <w:tcBorders>
              <w:top w:val="single" w:sz="4" w:space="0" w:color="auto"/>
              <w:bottom w:val="single" w:sz="4" w:space="0" w:color="auto"/>
            </w:tcBorders>
          </w:tcPr>
          <w:p w14:paraId="60387848"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14:paraId="716B3EC4" w14:textId="77777777" w:rsidR="0082431D" w:rsidRPr="001E2D04" w:rsidRDefault="0082431D" w:rsidP="00A11FED">
            <w:pPr>
              <w:pStyle w:val="TAL"/>
              <w:keepNext w:val="0"/>
              <w:keepLines w:val="0"/>
              <w:rPr>
                <w:rFonts w:cs="Arial"/>
                <w:lang w:eastAsia="en-US"/>
              </w:rPr>
            </w:pPr>
            <w:r w:rsidRPr="001E2D04">
              <w:rPr>
                <w:rFonts w:cs="Arial"/>
                <w:lang w:eastAsia="en-US"/>
              </w:rPr>
              <w:t>1990 MHz</w:t>
            </w:r>
          </w:p>
        </w:tc>
        <w:tc>
          <w:tcPr>
            <w:tcW w:w="1120" w:type="dxa"/>
            <w:gridSpan w:val="6"/>
            <w:tcBorders>
              <w:top w:val="single" w:sz="4" w:space="0" w:color="auto"/>
              <w:left w:val="single" w:sz="4" w:space="0" w:color="auto"/>
              <w:bottom w:val="single" w:sz="4" w:space="0" w:color="auto"/>
              <w:right w:val="single" w:sz="4" w:space="0" w:color="auto"/>
            </w:tcBorders>
          </w:tcPr>
          <w:p w14:paraId="3A53D286"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06DE496D"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355C16F4" w14:textId="77777777" w:rsidR="0082431D" w:rsidRPr="001E2D04" w:rsidRDefault="0082431D" w:rsidP="00A11FED">
            <w:pPr>
              <w:pStyle w:val="TAC"/>
              <w:keepNext w:val="0"/>
              <w:keepLines w:val="0"/>
              <w:rPr>
                <w:rFonts w:cs="Arial"/>
                <w:lang w:eastAsia="en-US"/>
              </w:rPr>
            </w:pPr>
            <w:r w:rsidRPr="001E2D04">
              <w:rPr>
                <w:rFonts w:cs="Arial"/>
                <w:lang w:eastAsia="en-US"/>
              </w:rPr>
              <w:t>3</w:t>
            </w:r>
          </w:p>
        </w:tc>
        <w:tc>
          <w:tcPr>
            <w:tcW w:w="1134" w:type="dxa"/>
            <w:gridSpan w:val="3"/>
            <w:tcBorders>
              <w:top w:val="single" w:sz="4" w:space="0" w:color="auto"/>
              <w:left w:val="single" w:sz="4" w:space="0" w:color="auto"/>
              <w:bottom w:val="single" w:sz="4" w:space="0" w:color="auto"/>
            </w:tcBorders>
            <w:vAlign w:val="center"/>
          </w:tcPr>
          <w:p w14:paraId="28E96D6D"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1710 MHz </w:t>
            </w:r>
          </w:p>
        </w:tc>
        <w:tc>
          <w:tcPr>
            <w:tcW w:w="284" w:type="dxa"/>
            <w:gridSpan w:val="2"/>
            <w:tcBorders>
              <w:top w:val="single" w:sz="4" w:space="0" w:color="auto"/>
              <w:bottom w:val="single" w:sz="4" w:space="0" w:color="auto"/>
            </w:tcBorders>
          </w:tcPr>
          <w:p w14:paraId="1E17BFD3"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14:paraId="1026B13C" w14:textId="77777777" w:rsidR="0082431D" w:rsidRPr="001E2D04" w:rsidRDefault="0082431D" w:rsidP="00A11FED">
            <w:pPr>
              <w:pStyle w:val="TAL"/>
              <w:keepNext w:val="0"/>
              <w:keepLines w:val="0"/>
              <w:rPr>
                <w:rFonts w:cs="Arial"/>
                <w:lang w:eastAsia="en-US"/>
              </w:rPr>
            </w:pPr>
            <w:r w:rsidRPr="001E2D04">
              <w:rPr>
                <w:rFonts w:cs="Arial"/>
                <w:lang w:eastAsia="en-US"/>
              </w:rPr>
              <w:t>1785 MHz</w:t>
            </w:r>
          </w:p>
        </w:tc>
        <w:tc>
          <w:tcPr>
            <w:tcW w:w="1134" w:type="dxa"/>
            <w:gridSpan w:val="4"/>
            <w:tcBorders>
              <w:top w:val="single" w:sz="4" w:space="0" w:color="auto"/>
              <w:bottom w:val="single" w:sz="4" w:space="0" w:color="auto"/>
            </w:tcBorders>
            <w:vAlign w:val="center"/>
          </w:tcPr>
          <w:p w14:paraId="376A0B63"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1805 MHz </w:t>
            </w:r>
          </w:p>
        </w:tc>
        <w:tc>
          <w:tcPr>
            <w:tcW w:w="244" w:type="dxa"/>
            <w:gridSpan w:val="3"/>
            <w:tcBorders>
              <w:top w:val="single" w:sz="4" w:space="0" w:color="auto"/>
              <w:bottom w:val="single" w:sz="4" w:space="0" w:color="auto"/>
            </w:tcBorders>
          </w:tcPr>
          <w:p w14:paraId="7A439E77"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14:paraId="0F2342B4" w14:textId="77777777" w:rsidR="0082431D" w:rsidRPr="001E2D04" w:rsidRDefault="0082431D" w:rsidP="00A11FED">
            <w:pPr>
              <w:pStyle w:val="TAL"/>
              <w:keepNext w:val="0"/>
              <w:keepLines w:val="0"/>
              <w:rPr>
                <w:rFonts w:cs="Arial"/>
                <w:lang w:eastAsia="en-US"/>
              </w:rPr>
            </w:pPr>
            <w:r w:rsidRPr="001E2D04">
              <w:rPr>
                <w:rFonts w:cs="Arial"/>
                <w:lang w:eastAsia="en-US"/>
              </w:rPr>
              <w:t>1880 MHz</w:t>
            </w:r>
          </w:p>
        </w:tc>
        <w:tc>
          <w:tcPr>
            <w:tcW w:w="1120" w:type="dxa"/>
            <w:gridSpan w:val="6"/>
            <w:tcBorders>
              <w:top w:val="single" w:sz="4" w:space="0" w:color="auto"/>
              <w:left w:val="single" w:sz="4" w:space="0" w:color="auto"/>
              <w:bottom w:val="single" w:sz="4" w:space="0" w:color="auto"/>
              <w:right w:val="single" w:sz="4" w:space="0" w:color="auto"/>
            </w:tcBorders>
          </w:tcPr>
          <w:p w14:paraId="56C2B673"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5666DE3F"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18B38070" w14:textId="77777777" w:rsidR="0082431D" w:rsidRPr="001E2D04" w:rsidRDefault="0082431D" w:rsidP="00A11FED">
            <w:pPr>
              <w:pStyle w:val="TAC"/>
              <w:keepNext w:val="0"/>
              <w:keepLines w:val="0"/>
              <w:rPr>
                <w:rFonts w:cs="Arial"/>
                <w:lang w:eastAsia="en-US"/>
              </w:rPr>
            </w:pPr>
            <w:r w:rsidRPr="001E2D04">
              <w:rPr>
                <w:rFonts w:cs="Arial"/>
                <w:lang w:eastAsia="en-US"/>
              </w:rPr>
              <w:t>4</w:t>
            </w:r>
          </w:p>
        </w:tc>
        <w:tc>
          <w:tcPr>
            <w:tcW w:w="1134" w:type="dxa"/>
            <w:gridSpan w:val="3"/>
            <w:tcBorders>
              <w:top w:val="single" w:sz="4" w:space="0" w:color="auto"/>
              <w:left w:val="single" w:sz="4" w:space="0" w:color="auto"/>
              <w:bottom w:val="single" w:sz="4" w:space="0" w:color="auto"/>
            </w:tcBorders>
          </w:tcPr>
          <w:p w14:paraId="3953181D" w14:textId="77777777" w:rsidR="0082431D" w:rsidRPr="001E2D04" w:rsidRDefault="0082431D" w:rsidP="00A11FED">
            <w:pPr>
              <w:pStyle w:val="TAR"/>
              <w:keepNext w:val="0"/>
              <w:keepLines w:val="0"/>
              <w:rPr>
                <w:rFonts w:cs="Arial"/>
                <w:lang w:eastAsia="en-US"/>
              </w:rPr>
            </w:pPr>
            <w:r w:rsidRPr="001E2D04">
              <w:rPr>
                <w:rFonts w:cs="Arial"/>
                <w:lang w:eastAsia="en-US"/>
              </w:rPr>
              <w:t>1710 MHz</w:t>
            </w:r>
          </w:p>
        </w:tc>
        <w:tc>
          <w:tcPr>
            <w:tcW w:w="284" w:type="dxa"/>
            <w:gridSpan w:val="2"/>
            <w:tcBorders>
              <w:top w:val="single" w:sz="4" w:space="0" w:color="auto"/>
              <w:bottom w:val="single" w:sz="4" w:space="0" w:color="auto"/>
            </w:tcBorders>
          </w:tcPr>
          <w:p w14:paraId="43D0D8B1"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3E15D511" w14:textId="77777777" w:rsidR="0082431D" w:rsidRPr="001E2D04" w:rsidRDefault="0082431D" w:rsidP="00A11FED">
            <w:pPr>
              <w:pStyle w:val="TAL"/>
              <w:keepNext w:val="0"/>
              <w:keepLines w:val="0"/>
              <w:rPr>
                <w:rFonts w:cs="Arial"/>
                <w:lang w:eastAsia="en-US"/>
              </w:rPr>
            </w:pPr>
            <w:r w:rsidRPr="001E2D04">
              <w:rPr>
                <w:rFonts w:cs="Arial"/>
                <w:lang w:eastAsia="en-US"/>
              </w:rPr>
              <w:t xml:space="preserve">1755 MHz </w:t>
            </w:r>
          </w:p>
        </w:tc>
        <w:tc>
          <w:tcPr>
            <w:tcW w:w="1134" w:type="dxa"/>
            <w:gridSpan w:val="4"/>
            <w:tcBorders>
              <w:top w:val="single" w:sz="4" w:space="0" w:color="auto"/>
              <w:bottom w:val="single" w:sz="4" w:space="0" w:color="auto"/>
            </w:tcBorders>
          </w:tcPr>
          <w:p w14:paraId="669BD40D"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2110 MHz </w:t>
            </w:r>
          </w:p>
        </w:tc>
        <w:tc>
          <w:tcPr>
            <w:tcW w:w="244" w:type="dxa"/>
            <w:gridSpan w:val="3"/>
            <w:tcBorders>
              <w:top w:val="single" w:sz="4" w:space="0" w:color="auto"/>
              <w:bottom w:val="single" w:sz="4" w:space="0" w:color="auto"/>
            </w:tcBorders>
          </w:tcPr>
          <w:p w14:paraId="0322DFA0"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6BE9BBFD" w14:textId="77777777" w:rsidR="0082431D" w:rsidRPr="001E2D04" w:rsidRDefault="0082431D" w:rsidP="00A11FED">
            <w:pPr>
              <w:pStyle w:val="TAL"/>
              <w:keepNext w:val="0"/>
              <w:keepLines w:val="0"/>
              <w:rPr>
                <w:rFonts w:cs="Arial"/>
                <w:lang w:eastAsia="en-US"/>
              </w:rPr>
            </w:pPr>
            <w:r w:rsidRPr="001E2D04">
              <w:rPr>
                <w:rFonts w:cs="Arial"/>
                <w:lang w:eastAsia="en-US"/>
              </w:rPr>
              <w:t>2155 MHz</w:t>
            </w:r>
          </w:p>
        </w:tc>
        <w:tc>
          <w:tcPr>
            <w:tcW w:w="1120" w:type="dxa"/>
            <w:gridSpan w:val="6"/>
            <w:tcBorders>
              <w:top w:val="single" w:sz="4" w:space="0" w:color="auto"/>
              <w:left w:val="single" w:sz="4" w:space="0" w:color="auto"/>
              <w:bottom w:val="single" w:sz="4" w:space="0" w:color="auto"/>
              <w:right w:val="single" w:sz="4" w:space="0" w:color="auto"/>
            </w:tcBorders>
          </w:tcPr>
          <w:p w14:paraId="00DDC1F7"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5ABEE08E"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4368F599" w14:textId="77777777" w:rsidR="0082431D" w:rsidRPr="001E2D04" w:rsidRDefault="0082431D" w:rsidP="00A11FED">
            <w:pPr>
              <w:pStyle w:val="TAC"/>
              <w:keepNext w:val="0"/>
              <w:keepLines w:val="0"/>
              <w:rPr>
                <w:rFonts w:cs="Arial"/>
                <w:lang w:eastAsia="en-US"/>
              </w:rPr>
            </w:pPr>
            <w:r w:rsidRPr="001E2D04">
              <w:rPr>
                <w:rFonts w:cs="Arial"/>
                <w:lang w:eastAsia="en-US"/>
              </w:rPr>
              <w:t>5</w:t>
            </w:r>
          </w:p>
        </w:tc>
        <w:tc>
          <w:tcPr>
            <w:tcW w:w="1134" w:type="dxa"/>
            <w:gridSpan w:val="3"/>
            <w:tcBorders>
              <w:top w:val="single" w:sz="4" w:space="0" w:color="auto"/>
              <w:left w:val="single" w:sz="4" w:space="0" w:color="auto"/>
              <w:bottom w:val="single" w:sz="4" w:space="0" w:color="auto"/>
            </w:tcBorders>
          </w:tcPr>
          <w:p w14:paraId="2CA2C44D" w14:textId="77777777" w:rsidR="0082431D" w:rsidRPr="001E2D04" w:rsidRDefault="0082431D" w:rsidP="00A11FED">
            <w:pPr>
              <w:pStyle w:val="TAR"/>
              <w:keepNext w:val="0"/>
              <w:keepLines w:val="0"/>
              <w:rPr>
                <w:rFonts w:cs="Arial"/>
                <w:lang w:eastAsia="en-US"/>
              </w:rPr>
            </w:pPr>
            <w:r w:rsidRPr="001E2D04">
              <w:rPr>
                <w:rFonts w:cs="Arial"/>
                <w:lang w:eastAsia="en-US"/>
              </w:rPr>
              <w:t>824 MHz</w:t>
            </w:r>
          </w:p>
        </w:tc>
        <w:tc>
          <w:tcPr>
            <w:tcW w:w="284" w:type="dxa"/>
            <w:gridSpan w:val="2"/>
            <w:tcBorders>
              <w:top w:val="single" w:sz="4" w:space="0" w:color="auto"/>
              <w:bottom w:val="single" w:sz="4" w:space="0" w:color="auto"/>
            </w:tcBorders>
          </w:tcPr>
          <w:p w14:paraId="7B519004"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030EE5B0" w14:textId="77777777" w:rsidR="0082431D" w:rsidRPr="001E2D04" w:rsidRDefault="0082431D" w:rsidP="00A11FED">
            <w:pPr>
              <w:pStyle w:val="TAL"/>
              <w:keepNext w:val="0"/>
              <w:keepLines w:val="0"/>
              <w:rPr>
                <w:rFonts w:cs="Arial"/>
                <w:lang w:eastAsia="en-US"/>
              </w:rPr>
            </w:pPr>
            <w:r w:rsidRPr="001E2D04">
              <w:rPr>
                <w:rFonts w:cs="Arial"/>
                <w:lang w:eastAsia="en-US"/>
              </w:rPr>
              <w:t>849 MHz</w:t>
            </w:r>
          </w:p>
        </w:tc>
        <w:tc>
          <w:tcPr>
            <w:tcW w:w="1134" w:type="dxa"/>
            <w:gridSpan w:val="4"/>
            <w:tcBorders>
              <w:top w:val="single" w:sz="4" w:space="0" w:color="auto"/>
              <w:bottom w:val="single" w:sz="4" w:space="0" w:color="auto"/>
            </w:tcBorders>
          </w:tcPr>
          <w:p w14:paraId="6D8E4AB4"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869 MHz </w:t>
            </w:r>
          </w:p>
        </w:tc>
        <w:tc>
          <w:tcPr>
            <w:tcW w:w="244" w:type="dxa"/>
            <w:gridSpan w:val="3"/>
            <w:tcBorders>
              <w:top w:val="single" w:sz="4" w:space="0" w:color="auto"/>
              <w:bottom w:val="single" w:sz="4" w:space="0" w:color="auto"/>
            </w:tcBorders>
          </w:tcPr>
          <w:p w14:paraId="06D4DD53"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2F3B5BFF" w14:textId="77777777" w:rsidR="0082431D" w:rsidRPr="001E2D04" w:rsidRDefault="0082431D" w:rsidP="00A11FED">
            <w:pPr>
              <w:pStyle w:val="TAL"/>
              <w:keepNext w:val="0"/>
              <w:keepLines w:val="0"/>
              <w:rPr>
                <w:rFonts w:cs="Arial"/>
                <w:lang w:eastAsia="en-US"/>
              </w:rPr>
            </w:pPr>
            <w:r w:rsidRPr="001E2D04">
              <w:rPr>
                <w:rFonts w:cs="Arial"/>
                <w:lang w:eastAsia="en-US"/>
              </w:rPr>
              <w:t>894MHz</w:t>
            </w:r>
          </w:p>
        </w:tc>
        <w:tc>
          <w:tcPr>
            <w:tcW w:w="1120" w:type="dxa"/>
            <w:gridSpan w:val="6"/>
            <w:tcBorders>
              <w:top w:val="single" w:sz="4" w:space="0" w:color="auto"/>
              <w:left w:val="single" w:sz="4" w:space="0" w:color="auto"/>
              <w:bottom w:val="single" w:sz="4" w:space="0" w:color="auto"/>
              <w:right w:val="single" w:sz="4" w:space="0" w:color="auto"/>
            </w:tcBorders>
          </w:tcPr>
          <w:p w14:paraId="13450AE0"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54A7B3BC"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67B995BA" w14:textId="77777777" w:rsidR="0082431D" w:rsidRPr="001E2D04" w:rsidRDefault="0082431D" w:rsidP="00A11FED">
            <w:pPr>
              <w:pStyle w:val="TAC"/>
              <w:keepNext w:val="0"/>
              <w:keepLines w:val="0"/>
              <w:rPr>
                <w:rFonts w:cs="Arial"/>
                <w:vertAlign w:val="superscript"/>
                <w:lang w:eastAsia="en-US"/>
              </w:rPr>
            </w:pPr>
            <w:r w:rsidRPr="001E2D04">
              <w:rPr>
                <w:rFonts w:cs="Arial"/>
                <w:lang w:eastAsia="en-US"/>
              </w:rPr>
              <w:t>6</w:t>
            </w:r>
          </w:p>
          <w:p w14:paraId="55B20139" w14:textId="77777777" w:rsidR="00892A38" w:rsidRPr="001E2D04" w:rsidRDefault="00892A38" w:rsidP="00A11FED">
            <w:pPr>
              <w:pStyle w:val="TAC"/>
              <w:keepNext w:val="0"/>
              <w:keepLines w:val="0"/>
              <w:rPr>
                <w:rFonts w:cs="Arial"/>
                <w:lang w:eastAsia="en-US"/>
              </w:rPr>
            </w:pPr>
            <w:r w:rsidRPr="001E2D04">
              <w:rPr>
                <w:rFonts w:cs="Arial" w:hint="eastAsia"/>
                <w:lang w:eastAsia="ja-JP"/>
              </w:rPr>
              <w:t>(N</w:t>
            </w:r>
            <w:r w:rsidRPr="001E2D04">
              <w:rPr>
                <w:rFonts w:cs="Arial"/>
                <w:lang w:eastAsia="ja-JP"/>
              </w:rPr>
              <w:t>OTE</w:t>
            </w:r>
            <w:r w:rsidRPr="001E2D04">
              <w:rPr>
                <w:rFonts w:cs="Arial" w:hint="eastAsia"/>
                <w:lang w:eastAsia="ja-JP"/>
              </w:rPr>
              <w:t xml:space="preserve"> 1)</w:t>
            </w:r>
          </w:p>
        </w:tc>
        <w:tc>
          <w:tcPr>
            <w:tcW w:w="1134" w:type="dxa"/>
            <w:gridSpan w:val="3"/>
            <w:tcBorders>
              <w:top w:val="single" w:sz="4" w:space="0" w:color="auto"/>
              <w:left w:val="single" w:sz="4" w:space="0" w:color="auto"/>
              <w:bottom w:val="single" w:sz="4" w:space="0" w:color="auto"/>
            </w:tcBorders>
            <w:vAlign w:val="center"/>
          </w:tcPr>
          <w:p w14:paraId="28E5BCD4" w14:textId="77777777" w:rsidR="0082431D" w:rsidRPr="001E2D04" w:rsidRDefault="0082431D" w:rsidP="00A11FED">
            <w:pPr>
              <w:pStyle w:val="TAR"/>
              <w:keepNext w:val="0"/>
              <w:keepLines w:val="0"/>
              <w:rPr>
                <w:rFonts w:cs="Arial"/>
                <w:lang w:eastAsia="en-US"/>
              </w:rPr>
            </w:pPr>
            <w:r w:rsidRPr="001E2D04">
              <w:rPr>
                <w:rFonts w:cs="Arial"/>
                <w:lang w:eastAsia="en-US"/>
              </w:rPr>
              <w:t>830 MHz</w:t>
            </w:r>
          </w:p>
        </w:tc>
        <w:tc>
          <w:tcPr>
            <w:tcW w:w="284" w:type="dxa"/>
            <w:gridSpan w:val="2"/>
            <w:tcBorders>
              <w:top w:val="single" w:sz="4" w:space="0" w:color="auto"/>
              <w:bottom w:val="single" w:sz="4" w:space="0" w:color="auto"/>
            </w:tcBorders>
          </w:tcPr>
          <w:p w14:paraId="1089D1AF"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14:paraId="123DD0B0" w14:textId="77777777" w:rsidR="0082431D" w:rsidRPr="001E2D04" w:rsidRDefault="0082431D" w:rsidP="00A11FED">
            <w:pPr>
              <w:pStyle w:val="TAL"/>
              <w:keepNext w:val="0"/>
              <w:keepLines w:val="0"/>
              <w:rPr>
                <w:rFonts w:cs="Arial"/>
                <w:lang w:eastAsia="en-US"/>
              </w:rPr>
            </w:pPr>
            <w:r w:rsidRPr="001E2D04">
              <w:rPr>
                <w:rFonts w:cs="Arial"/>
                <w:lang w:eastAsia="en-US"/>
              </w:rPr>
              <w:t>840  MHz</w:t>
            </w:r>
          </w:p>
        </w:tc>
        <w:tc>
          <w:tcPr>
            <w:tcW w:w="1134" w:type="dxa"/>
            <w:gridSpan w:val="4"/>
            <w:tcBorders>
              <w:top w:val="single" w:sz="4" w:space="0" w:color="auto"/>
              <w:bottom w:val="single" w:sz="4" w:space="0" w:color="auto"/>
            </w:tcBorders>
            <w:vAlign w:val="center"/>
          </w:tcPr>
          <w:p w14:paraId="687BA68F"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875 MHz </w:t>
            </w:r>
          </w:p>
        </w:tc>
        <w:tc>
          <w:tcPr>
            <w:tcW w:w="244" w:type="dxa"/>
            <w:gridSpan w:val="3"/>
            <w:tcBorders>
              <w:top w:val="single" w:sz="4" w:space="0" w:color="auto"/>
              <w:bottom w:val="single" w:sz="4" w:space="0" w:color="auto"/>
            </w:tcBorders>
          </w:tcPr>
          <w:p w14:paraId="6AB1A5BF"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14:paraId="3C307C82" w14:textId="77777777" w:rsidR="0082431D" w:rsidRPr="001E2D04" w:rsidRDefault="0082431D" w:rsidP="00A11FED">
            <w:pPr>
              <w:pStyle w:val="TAL"/>
              <w:keepNext w:val="0"/>
              <w:keepLines w:val="0"/>
              <w:rPr>
                <w:rFonts w:cs="Arial"/>
                <w:lang w:eastAsia="en-US"/>
              </w:rPr>
            </w:pPr>
            <w:r w:rsidRPr="001E2D04">
              <w:rPr>
                <w:rFonts w:cs="Arial"/>
                <w:lang w:eastAsia="en-US"/>
              </w:rPr>
              <w:t>885 MHz</w:t>
            </w:r>
          </w:p>
        </w:tc>
        <w:tc>
          <w:tcPr>
            <w:tcW w:w="1120" w:type="dxa"/>
            <w:gridSpan w:val="6"/>
            <w:tcBorders>
              <w:top w:val="single" w:sz="4" w:space="0" w:color="auto"/>
              <w:left w:val="single" w:sz="4" w:space="0" w:color="auto"/>
              <w:bottom w:val="single" w:sz="4" w:space="0" w:color="auto"/>
              <w:right w:val="single" w:sz="4" w:space="0" w:color="auto"/>
            </w:tcBorders>
          </w:tcPr>
          <w:p w14:paraId="2B256530"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3F3B5D26"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40A71035" w14:textId="77777777" w:rsidR="0082431D" w:rsidRPr="001E2D04" w:rsidRDefault="0082431D" w:rsidP="00A11FED">
            <w:pPr>
              <w:pStyle w:val="TAC"/>
              <w:keepNext w:val="0"/>
              <w:keepLines w:val="0"/>
              <w:rPr>
                <w:rFonts w:cs="Arial"/>
                <w:lang w:eastAsia="en-US"/>
              </w:rPr>
            </w:pPr>
            <w:r w:rsidRPr="001E2D04">
              <w:rPr>
                <w:rFonts w:cs="Arial"/>
                <w:lang w:eastAsia="en-US"/>
              </w:rPr>
              <w:t>7</w:t>
            </w:r>
          </w:p>
        </w:tc>
        <w:tc>
          <w:tcPr>
            <w:tcW w:w="1134" w:type="dxa"/>
            <w:gridSpan w:val="3"/>
            <w:tcBorders>
              <w:top w:val="single" w:sz="4" w:space="0" w:color="auto"/>
              <w:left w:val="single" w:sz="4" w:space="0" w:color="auto"/>
              <w:bottom w:val="single" w:sz="4" w:space="0" w:color="auto"/>
            </w:tcBorders>
            <w:vAlign w:val="center"/>
          </w:tcPr>
          <w:p w14:paraId="6425A415" w14:textId="77777777" w:rsidR="0082431D" w:rsidRPr="001E2D04" w:rsidRDefault="0082431D" w:rsidP="00A11FED">
            <w:pPr>
              <w:pStyle w:val="TAR"/>
              <w:keepNext w:val="0"/>
              <w:keepLines w:val="0"/>
              <w:rPr>
                <w:rFonts w:cs="Arial"/>
                <w:lang w:eastAsia="en-US"/>
              </w:rPr>
            </w:pPr>
            <w:r w:rsidRPr="001E2D04">
              <w:rPr>
                <w:rFonts w:cs="Arial"/>
                <w:lang w:eastAsia="en-US"/>
              </w:rPr>
              <w:t>2500 MHz</w:t>
            </w:r>
          </w:p>
        </w:tc>
        <w:tc>
          <w:tcPr>
            <w:tcW w:w="284" w:type="dxa"/>
            <w:gridSpan w:val="2"/>
            <w:tcBorders>
              <w:top w:val="single" w:sz="4" w:space="0" w:color="auto"/>
              <w:bottom w:val="single" w:sz="4" w:space="0" w:color="auto"/>
            </w:tcBorders>
          </w:tcPr>
          <w:p w14:paraId="1314A9E0"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14:paraId="1AC5AD9A" w14:textId="77777777" w:rsidR="0082431D" w:rsidRPr="001E2D04" w:rsidRDefault="0082431D" w:rsidP="00A11FED">
            <w:pPr>
              <w:pStyle w:val="TAL"/>
              <w:keepNext w:val="0"/>
              <w:keepLines w:val="0"/>
              <w:rPr>
                <w:rFonts w:cs="Arial"/>
                <w:lang w:eastAsia="en-US"/>
              </w:rPr>
            </w:pPr>
            <w:r w:rsidRPr="001E2D04">
              <w:rPr>
                <w:rFonts w:cs="Arial"/>
                <w:lang w:eastAsia="en-US"/>
              </w:rPr>
              <w:t>2570 MHz</w:t>
            </w:r>
          </w:p>
        </w:tc>
        <w:tc>
          <w:tcPr>
            <w:tcW w:w="1134" w:type="dxa"/>
            <w:gridSpan w:val="4"/>
            <w:tcBorders>
              <w:top w:val="single" w:sz="4" w:space="0" w:color="auto"/>
              <w:bottom w:val="single" w:sz="4" w:space="0" w:color="auto"/>
            </w:tcBorders>
            <w:vAlign w:val="center"/>
          </w:tcPr>
          <w:p w14:paraId="2CA19B67"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2620 MHz </w:t>
            </w:r>
          </w:p>
        </w:tc>
        <w:tc>
          <w:tcPr>
            <w:tcW w:w="244" w:type="dxa"/>
            <w:gridSpan w:val="3"/>
            <w:tcBorders>
              <w:top w:val="single" w:sz="4" w:space="0" w:color="auto"/>
              <w:bottom w:val="single" w:sz="4" w:space="0" w:color="auto"/>
            </w:tcBorders>
          </w:tcPr>
          <w:p w14:paraId="4ED38992"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14:paraId="24518700" w14:textId="77777777" w:rsidR="0082431D" w:rsidRPr="001E2D04" w:rsidRDefault="0082431D" w:rsidP="00A11FED">
            <w:pPr>
              <w:pStyle w:val="TAL"/>
              <w:keepNext w:val="0"/>
              <w:keepLines w:val="0"/>
              <w:rPr>
                <w:rFonts w:cs="Arial"/>
                <w:lang w:eastAsia="en-US"/>
              </w:rPr>
            </w:pPr>
            <w:r w:rsidRPr="001E2D04">
              <w:rPr>
                <w:rFonts w:cs="Arial"/>
                <w:lang w:eastAsia="en-US"/>
              </w:rPr>
              <w:t>2690 MHz</w:t>
            </w:r>
          </w:p>
        </w:tc>
        <w:tc>
          <w:tcPr>
            <w:tcW w:w="1120" w:type="dxa"/>
            <w:gridSpan w:val="6"/>
            <w:tcBorders>
              <w:top w:val="single" w:sz="4" w:space="0" w:color="auto"/>
              <w:left w:val="single" w:sz="4" w:space="0" w:color="auto"/>
              <w:bottom w:val="single" w:sz="4" w:space="0" w:color="auto"/>
              <w:right w:val="single" w:sz="4" w:space="0" w:color="auto"/>
            </w:tcBorders>
          </w:tcPr>
          <w:p w14:paraId="66B4C01F"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3A6CDF03" w14:textId="77777777" w:rsidTr="000C4BEE">
        <w:trPr>
          <w:gridBefore w:val="3"/>
          <w:gridAfter w:val="2"/>
          <w:wBefore w:w="64" w:type="dxa"/>
          <w:wAfter w:w="182" w:type="dxa"/>
          <w:trHeight w:val="221"/>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63714641" w14:textId="77777777" w:rsidR="0082431D" w:rsidRPr="001E2D04" w:rsidRDefault="0082431D" w:rsidP="00A11FED">
            <w:pPr>
              <w:pStyle w:val="TAC"/>
              <w:keepNext w:val="0"/>
              <w:keepLines w:val="0"/>
              <w:rPr>
                <w:rFonts w:cs="Arial"/>
                <w:lang w:eastAsia="en-US"/>
              </w:rPr>
            </w:pPr>
            <w:r w:rsidRPr="001E2D04">
              <w:rPr>
                <w:rFonts w:cs="Arial"/>
                <w:lang w:eastAsia="en-US"/>
              </w:rPr>
              <w:t>8</w:t>
            </w:r>
          </w:p>
        </w:tc>
        <w:tc>
          <w:tcPr>
            <w:tcW w:w="1134" w:type="dxa"/>
            <w:gridSpan w:val="3"/>
            <w:tcBorders>
              <w:top w:val="single" w:sz="4" w:space="0" w:color="auto"/>
              <w:left w:val="single" w:sz="4" w:space="0" w:color="auto"/>
              <w:bottom w:val="single" w:sz="4" w:space="0" w:color="auto"/>
            </w:tcBorders>
            <w:vAlign w:val="center"/>
          </w:tcPr>
          <w:p w14:paraId="0BA12873" w14:textId="77777777" w:rsidR="0082431D" w:rsidRPr="001E2D04" w:rsidRDefault="0082431D" w:rsidP="00A11FED">
            <w:pPr>
              <w:pStyle w:val="TAR"/>
              <w:keepNext w:val="0"/>
              <w:keepLines w:val="0"/>
              <w:rPr>
                <w:rFonts w:cs="Arial"/>
                <w:lang w:eastAsia="en-US"/>
              </w:rPr>
            </w:pPr>
            <w:r w:rsidRPr="001E2D04">
              <w:rPr>
                <w:rFonts w:cs="Arial"/>
                <w:lang w:eastAsia="en-US"/>
              </w:rPr>
              <w:t>880 MHz</w:t>
            </w:r>
          </w:p>
        </w:tc>
        <w:tc>
          <w:tcPr>
            <w:tcW w:w="284" w:type="dxa"/>
            <w:gridSpan w:val="2"/>
            <w:tcBorders>
              <w:top w:val="single" w:sz="4" w:space="0" w:color="auto"/>
              <w:bottom w:val="single" w:sz="4" w:space="0" w:color="auto"/>
            </w:tcBorders>
          </w:tcPr>
          <w:p w14:paraId="4099686B"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14:paraId="5847A3E4" w14:textId="77777777" w:rsidR="0082431D" w:rsidRPr="001E2D04" w:rsidRDefault="0082431D" w:rsidP="00A11FED">
            <w:pPr>
              <w:pStyle w:val="TAL"/>
              <w:keepNext w:val="0"/>
              <w:keepLines w:val="0"/>
              <w:rPr>
                <w:rFonts w:cs="Arial"/>
                <w:lang w:eastAsia="en-US"/>
              </w:rPr>
            </w:pPr>
            <w:r w:rsidRPr="001E2D04">
              <w:rPr>
                <w:rFonts w:cs="Arial"/>
                <w:lang w:eastAsia="en-US"/>
              </w:rPr>
              <w:t>915 MHz</w:t>
            </w:r>
          </w:p>
        </w:tc>
        <w:tc>
          <w:tcPr>
            <w:tcW w:w="1134" w:type="dxa"/>
            <w:gridSpan w:val="4"/>
            <w:tcBorders>
              <w:top w:val="single" w:sz="4" w:space="0" w:color="auto"/>
              <w:bottom w:val="single" w:sz="4" w:space="0" w:color="auto"/>
            </w:tcBorders>
            <w:vAlign w:val="center"/>
          </w:tcPr>
          <w:p w14:paraId="4F67458F"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925 MHz  </w:t>
            </w:r>
          </w:p>
        </w:tc>
        <w:tc>
          <w:tcPr>
            <w:tcW w:w="244" w:type="dxa"/>
            <w:gridSpan w:val="3"/>
            <w:tcBorders>
              <w:top w:val="single" w:sz="4" w:space="0" w:color="auto"/>
              <w:bottom w:val="single" w:sz="4" w:space="0" w:color="auto"/>
            </w:tcBorders>
          </w:tcPr>
          <w:p w14:paraId="47E44FB9"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14:paraId="1CD33EB5" w14:textId="77777777" w:rsidR="0082431D" w:rsidRPr="001E2D04" w:rsidRDefault="0082431D" w:rsidP="00A11FED">
            <w:pPr>
              <w:pStyle w:val="TAL"/>
              <w:keepNext w:val="0"/>
              <w:keepLines w:val="0"/>
              <w:rPr>
                <w:rFonts w:cs="Arial"/>
                <w:lang w:eastAsia="en-US"/>
              </w:rPr>
            </w:pPr>
            <w:r w:rsidRPr="001E2D04">
              <w:rPr>
                <w:rFonts w:cs="Arial"/>
                <w:lang w:eastAsia="en-US"/>
              </w:rPr>
              <w:t>960 MHz</w:t>
            </w:r>
          </w:p>
        </w:tc>
        <w:tc>
          <w:tcPr>
            <w:tcW w:w="1120" w:type="dxa"/>
            <w:gridSpan w:val="6"/>
            <w:tcBorders>
              <w:top w:val="single" w:sz="4" w:space="0" w:color="auto"/>
              <w:left w:val="single" w:sz="4" w:space="0" w:color="auto"/>
              <w:bottom w:val="single" w:sz="4" w:space="0" w:color="auto"/>
              <w:right w:val="single" w:sz="4" w:space="0" w:color="auto"/>
            </w:tcBorders>
          </w:tcPr>
          <w:p w14:paraId="6F1958B4"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28A1A49A"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7DB44609" w14:textId="77777777" w:rsidR="0082431D" w:rsidRPr="001E2D04" w:rsidRDefault="0082431D" w:rsidP="00A11FED">
            <w:pPr>
              <w:pStyle w:val="TAC"/>
              <w:keepNext w:val="0"/>
              <w:keepLines w:val="0"/>
              <w:rPr>
                <w:rFonts w:cs="Arial"/>
                <w:lang w:eastAsia="en-US"/>
              </w:rPr>
            </w:pPr>
            <w:r w:rsidRPr="001E2D04">
              <w:rPr>
                <w:rFonts w:cs="Arial"/>
                <w:lang w:eastAsia="en-US"/>
              </w:rPr>
              <w:t>9</w:t>
            </w:r>
          </w:p>
        </w:tc>
        <w:tc>
          <w:tcPr>
            <w:tcW w:w="1134" w:type="dxa"/>
            <w:gridSpan w:val="3"/>
            <w:tcBorders>
              <w:top w:val="single" w:sz="4" w:space="0" w:color="auto"/>
              <w:left w:val="single" w:sz="4" w:space="0" w:color="auto"/>
              <w:bottom w:val="single" w:sz="4" w:space="0" w:color="auto"/>
            </w:tcBorders>
            <w:vAlign w:val="center"/>
          </w:tcPr>
          <w:p w14:paraId="07EFC035" w14:textId="77777777" w:rsidR="0082431D" w:rsidRPr="001E2D04" w:rsidRDefault="0082431D" w:rsidP="00A11FED">
            <w:pPr>
              <w:pStyle w:val="TAR"/>
              <w:keepNext w:val="0"/>
              <w:keepLines w:val="0"/>
              <w:rPr>
                <w:rFonts w:cs="Arial"/>
                <w:lang w:eastAsia="en-US"/>
              </w:rPr>
            </w:pPr>
            <w:r w:rsidRPr="001E2D04">
              <w:rPr>
                <w:rFonts w:cs="Arial"/>
                <w:lang w:eastAsia="en-US"/>
              </w:rPr>
              <w:t>1749.9 MHz</w:t>
            </w:r>
          </w:p>
        </w:tc>
        <w:tc>
          <w:tcPr>
            <w:tcW w:w="284" w:type="dxa"/>
            <w:gridSpan w:val="2"/>
            <w:tcBorders>
              <w:top w:val="single" w:sz="4" w:space="0" w:color="auto"/>
              <w:bottom w:val="single" w:sz="4" w:space="0" w:color="auto"/>
            </w:tcBorders>
          </w:tcPr>
          <w:p w14:paraId="13AD6B54"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vAlign w:val="center"/>
          </w:tcPr>
          <w:p w14:paraId="7EFB2039" w14:textId="77777777" w:rsidR="0082431D" w:rsidRPr="001E2D04" w:rsidRDefault="0082431D" w:rsidP="00A11FED">
            <w:pPr>
              <w:pStyle w:val="TAL"/>
              <w:keepNext w:val="0"/>
              <w:keepLines w:val="0"/>
              <w:rPr>
                <w:rFonts w:cs="Arial"/>
                <w:lang w:eastAsia="en-US"/>
              </w:rPr>
            </w:pPr>
            <w:r w:rsidRPr="001E2D04">
              <w:rPr>
                <w:rFonts w:cs="Arial"/>
                <w:lang w:eastAsia="en-US"/>
              </w:rPr>
              <w:t>1784.9 MHz</w:t>
            </w:r>
          </w:p>
        </w:tc>
        <w:tc>
          <w:tcPr>
            <w:tcW w:w="1134" w:type="dxa"/>
            <w:gridSpan w:val="4"/>
            <w:tcBorders>
              <w:top w:val="single" w:sz="4" w:space="0" w:color="auto"/>
              <w:bottom w:val="single" w:sz="4" w:space="0" w:color="auto"/>
            </w:tcBorders>
            <w:vAlign w:val="center"/>
          </w:tcPr>
          <w:p w14:paraId="03101915"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1844.9 MHz  </w:t>
            </w:r>
          </w:p>
        </w:tc>
        <w:tc>
          <w:tcPr>
            <w:tcW w:w="244" w:type="dxa"/>
            <w:gridSpan w:val="3"/>
            <w:tcBorders>
              <w:top w:val="single" w:sz="4" w:space="0" w:color="auto"/>
              <w:bottom w:val="single" w:sz="4" w:space="0" w:color="auto"/>
            </w:tcBorders>
          </w:tcPr>
          <w:p w14:paraId="1B9EDD2C"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vAlign w:val="center"/>
          </w:tcPr>
          <w:p w14:paraId="3897B0B6" w14:textId="77777777" w:rsidR="0082431D" w:rsidRPr="001E2D04" w:rsidRDefault="0082431D" w:rsidP="00A11FED">
            <w:pPr>
              <w:pStyle w:val="TAL"/>
              <w:keepNext w:val="0"/>
              <w:keepLines w:val="0"/>
              <w:rPr>
                <w:rFonts w:cs="Arial"/>
                <w:lang w:eastAsia="en-US"/>
              </w:rPr>
            </w:pPr>
            <w:r w:rsidRPr="001E2D04">
              <w:rPr>
                <w:rFonts w:cs="Arial"/>
                <w:lang w:eastAsia="en-US"/>
              </w:rPr>
              <w:t>1879.9 MHz</w:t>
            </w:r>
          </w:p>
        </w:tc>
        <w:tc>
          <w:tcPr>
            <w:tcW w:w="1120" w:type="dxa"/>
            <w:gridSpan w:val="6"/>
            <w:tcBorders>
              <w:top w:val="single" w:sz="4" w:space="0" w:color="auto"/>
              <w:left w:val="single" w:sz="4" w:space="0" w:color="auto"/>
              <w:bottom w:val="single" w:sz="4" w:space="0" w:color="auto"/>
              <w:right w:val="single" w:sz="4" w:space="0" w:color="auto"/>
            </w:tcBorders>
          </w:tcPr>
          <w:p w14:paraId="2E630ACA"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6B8F9626"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5C346AC8" w14:textId="77777777" w:rsidR="0082431D" w:rsidRPr="001E2D04" w:rsidRDefault="0082431D" w:rsidP="00A11FED">
            <w:pPr>
              <w:pStyle w:val="TAC"/>
              <w:keepNext w:val="0"/>
              <w:keepLines w:val="0"/>
              <w:rPr>
                <w:rFonts w:cs="Arial"/>
                <w:lang w:eastAsia="en-US"/>
              </w:rPr>
            </w:pPr>
            <w:r w:rsidRPr="001E2D04">
              <w:rPr>
                <w:rFonts w:cs="Arial"/>
                <w:lang w:eastAsia="en-US"/>
              </w:rPr>
              <w:t>10</w:t>
            </w:r>
          </w:p>
        </w:tc>
        <w:tc>
          <w:tcPr>
            <w:tcW w:w="1134" w:type="dxa"/>
            <w:gridSpan w:val="3"/>
            <w:tcBorders>
              <w:top w:val="single" w:sz="4" w:space="0" w:color="auto"/>
              <w:left w:val="single" w:sz="4" w:space="0" w:color="auto"/>
              <w:bottom w:val="single" w:sz="4" w:space="0" w:color="auto"/>
            </w:tcBorders>
          </w:tcPr>
          <w:p w14:paraId="61F15565" w14:textId="77777777" w:rsidR="0082431D" w:rsidRPr="001E2D04" w:rsidRDefault="0082431D" w:rsidP="00A11FED">
            <w:pPr>
              <w:pStyle w:val="TAR"/>
              <w:keepNext w:val="0"/>
              <w:keepLines w:val="0"/>
              <w:rPr>
                <w:rFonts w:cs="Arial"/>
                <w:lang w:eastAsia="en-US"/>
              </w:rPr>
            </w:pPr>
            <w:r w:rsidRPr="001E2D04">
              <w:rPr>
                <w:rFonts w:cs="Arial"/>
                <w:lang w:eastAsia="en-US"/>
              </w:rPr>
              <w:t>1710 MHz</w:t>
            </w:r>
          </w:p>
        </w:tc>
        <w:tc>
          <w:tcPr>
            <w:tcW w:w="284" w:type="dxa"/>
            <w:gridSpan w:val="2"/>
            <w:tcBorders>
              <w:top w:val="single" w:sz="4" w:space="0" w:color="auto"/>
              <w:bottom w:val="single" w:sz="4" w:space="0" w:color="auto"/>
            </w:tcBorders>
          </w:tcPr>
          <w:p w14:paraId="0265DC43"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18BF9E48" w14:textId="77777777" w:rsidR="0082431D" w:rsidRPr="001E2D04" w:rsidRDefault="0082431D" w:rsidP="00A11FED">
            <w:pPr>
              <w:pStyle w:val="TAL"/>
              <w:keepNext w:val="0"/>
              <w:keepLines w:val="0"/>
              <w:rPr>
                <w:rFonts w:cs="Arial"/>
                <w:lang w:eastAsia="en-US"/>
              </w:rPr>
            </w:pPr>
            <w:r w:rsidRPr="001E2D04">
              <w:rPr>
                <w:rFonts w:cs="Arial"/>
                <w:lang w:eastAsia="en-US"/>
              </w:rPr>
              <w:t>1770 MHz</w:t>
            </w:r>
          </w:p>
        </w:tc>
        <w:tc>
          <w:tcPr>
            <w:tcW w:w="1134" w:type="dxa"/>
            <w:gridSpan w:val="4"/>
            <w:tcBorders>
              <w:top w:val="single" w:sz="4" w:space="0" w:color="auto"/>
              <w:bottom w:val="single" w:sz="4" w:space="0" w:color="auto"/>
            </w:tcBorders>
          </w:tcPr>
          <w:p w14:paraId="0A27DC85"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2110 MHz </w:t>
            </w:r>
          </w:p>
        </w:tc>
        <w:tc>
          <w:tcPr>
            <w:tcW w:w="244" w:type="dxa"/>
            <w:gridSpan w:val="3"/>
            <w:tcBorders>
              <w:top w:val="single" w:sz="4" w:space="0" w:color="auto"/>
              <w:bottom w:val="single" w:sz="4" w:space="0" w:color="auto"/>
            </w:tcBorders>
          </w:tcPr>
          <w:p w14:paraId="364392D0"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59640DC0" w14:textId="77777777" w:rsidR="0082431D" w:rsidRPr="001E2D04" w:rsidRDefault="0082431D" w:rsidP="00A11FED">
            <w:pPr>
              <w:pStyle w:val="TAL"/>
              <w:keepNext w:val="0"/>
              <w:keepLines w:val="0"/>
              <w:rPr>
                <w:rFonts w:cs="Arial"/>
                <w:lang w:eastAsia="en-US"/>
              </w:rPr>
            </w:pPr>
            <w:r w:rsidRPr="001E2D04">
              <w:rPr>
                <w:rFonts w:cs="Arial"/>
                <w:lang w:eastAsia="en-US"/>
              </w:rPr>
              <w:t>2170 MHz</w:t>
            </w:r>
          </w:p>
        </w:tc>
        <w:tc>
          <w:tcPr>
            <w:tcW w:w="1120" w:type="dxa"/>
            <w:gridSpan w:val="6"/>
            <w:tcBorders>
              <w:top w:val="single" w:sz="4" w:space="0" w:color="auto"/>
              <w:left w:val="single" w:sz="4" w:space="0" w:color="auto"/>
              <w:bottom w:val="single" w:sz="4" w:space="0" w:color="auto"/>
              <w:right w:val="single" w:sz="4" w:space="0" w:color="auto"/>
            </w:tcBorders>
          </w:tcPr>
          <w:p w14:paraId="6E7076EF"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4775C6DF"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7E801C39" w14:textId="77777777" w:rsidR="0082431D" w:rsidRPr="001E2D04" w:rsidRDefault="0082431D" w:rsidP="00A11FED">
            <w:pPr>
              <w:pStyle w:val="TAC"/>
              <w:keepNext w:val="0"/>
              <w:keepLines w:val="0"/>
              <w:rPr>
                <w:rFonts w:cs="Arial"/>
                <w:lang w:eastAsia="en-US"/>
              </w:rPr>
            </w:pPr>
            <w:r w:rsidRPr="001E2D04">
              <w:rPr>
                <w:rFonts w:cs="Arial"/>
                <w:lang w:eastAsia="en-US"/>
              </w:rPr>
              <w:t>11</w:t>
            </w:r>
          </w:p>
        </w:tc>
        <w:tc>
          <w:tcPr>
            <w:tcW w:w="1134" w:type="dxa"/>
            <w:gridSpan w:val="3"/>
            <w:tcBorders>
              <w:top w:val="single" w:sz="4" w:space="0" w:color="auto"/>
              <w:left w:val="single" w:sz="4" w:space="0" w:color="auto"/>
              <w:bottom w:val="single" w:sz="4" w:space="0" w:color="auto"/>
            </w:tcBorders>
          </w:tcPr>
          <w:p w14:paraId="13C7B09E"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1427.9 MHz </w:t>
            </w:r>
          </w:p>
        </w:tc>
        <w:tc>
          <w:tcPr>
            <w:tcW w:w="284" w:type="dxa"/>
            <w:gridSpan w:val="2"/>
            <w:tcBorders>
              <w:top w:val="single" w:sz="4" w:space="0" w:color="auto"/>
              <w:bottom w:val="single" w:sz="4" w:space="0" w:color="auto"/>
            </w:tcBorders>
          </w:tcPr>
          <w:p w14:paraId="6ECF6541"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256C4FDF" w14:textId="77777777" w:rsidR="0082431D" w:rsidRPr="001E2D04" w:rsidRDefault="002C2F3A" w:rsidP="00A11FED">
            <w:pPr>
              <w:pStyle w:val="TAL"/>
              <w:keepNext w:val="0"/>
              <w:keepLines w:val="0"/>
              <w:rPr>
                <w:rFonts w:cs="Arial"/>
                <w:lang w:eastAsia="en-US"/>
              </w:rPr>
            </w:pPr>
            <w:r w:rsidRPr="001E2D04">
              <w:rPr>
                <w:rFonts w:cs="Arial"/>
                <w:lang w:eastAsia="en-US"/>
              </w:rPr>
              <w:t>1447.9</w:t>
            </w:r>
            <w:r w:rsidR="0082431D" w:rsidRPr="001E2D04">
              <w:rPr>
                <w:rFonts w:cs="Arial"/>
                <w:lang w:eastAsia="en-US"/>
              </w:rPr>
              <w:t xml:space="preserve"> MHz</w:t>
            </w:r>
          </w:p>
        </w:tc>
        <w:tc>
          <w:tcPr>
            <w:tcW w:w="1134" w:type="dxa"/>
            <w:gridSpan w:val="4"/>
            <w:tcBorders>
              <w:top w:val="single" w:sz="4" w:space="0" w:color="auto"/>
              <w:bottom w:val="single" w:sz="4" w:space="0" w:color="auto"/>
            </w:tcBorders>
          </w:tcPr>
          <w:p w14:paraId="4740EF29" w14:textId="77777777" w:rsidR="0082431D" w:rsidRPr="001E2D04" w:rsidRDefault="0082431D" w:rsidP="00A11FED">
            <w:pPr>
              <w:pStyle w:val="TAR"/>
              <w:keepNext w:val="0"/>
              <w:keepLines w:val="0"/>
              <w:rPr>
                <w:rFonts w:cs="Arial"/>
                <w:lang w:eastAsia="en-US"/>
              </w:rPr>
            </w:pPr>
            <w:r w:rsidRPr="001E2D04">
              <w:rPr>
                <w:rFonts w:cs="Arial"/>
                <w:lang w:eastAsia="en-US"/>
              </w:rPr>
              <w:t xml:space="preserve">1475.9 MHz  </w:t>
            </w:r>
          </w:p>
        </w:tc>
        <w:tc>
          <w:tcPr>
            <w:tcW w:w="244" w:type="dxa"/>
            <w:gridSpan w:val="3"/>
            <w:tcBorders>
              <w:top w:val="single" w:sz="4" w:space="0" w:color="auto"/>
              <w:bottom w:val="single" w:sz="4" w:space="0" w:color="auto"/>
            </w:tcBorders>
          </w:tcPr>
          <w:p w14:paraId="2123C6DF"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74911DB8" w14:textId="77777777" w:rsidR="0082431D" w:rsidRPr="001E2D04" w:rsidRDefault="002C2F3A" w:rsidP="00A11FED">
            <w:pPr>
              <w:pStyle w:val="TAL"/>
              <w:keepNext w:val="0"/>
              <w:keepLines w:val="0"/>
              <w:rPr>
                <w:rFonts w:cs="Arial"/>
                <w:lang w:eastAsia="en-US"/>
              </w:rPr>
            </w:pPr>
            <w:r w:rsidRPr="001E2D04">
              <w:rPr>
                <w:rFonts w:cs="Arial"/>
                <w:lang w:eastAsia="en-US"/>
              </w:rPr>
              <w:t>1495.9</w:t>
            </w:r>
            <w:r w:rsidR="0082431D" w:rsidRPr="001E2D04">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14:paraId="7E2E0B55"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130D6F5E"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0C5B30C2" w14:textId="77777777" w:rsidR="0082431D" w:rsidRPr="001E2D04" w:rsidRDefault="0082431D" w:rsidP="00A11FED">
            <w:pPr>
              <w:pStyle w:val="TAC"/>
              <w:keepNext w:val="0"/>
              <w:keepLines w:val="0"/>
              <w:rPr>
                <w:rFonts w:cs="Arial"/>
                <w:lang w:eastAsia="en-US"/>
              </w:rPr>
            </w:pPr>
            <w:r w:rsidRPr="001E2D04">
              <w:rPr>
                <w:rFonts w:cs="Arial"/>
                <w:lang w:eastAsia="en-US"/>
              </w:rPr>
              <w:t>12</w:t>
            </w:r>
          </w:p>
        </w:tc>
        <w:tc>
          <w:tcPr>
            <w:tcW w:w="1134" w:type="dxa"/>
            <w:gridSpan w:val="3"/>
            <w:tcBorders>
              <w:top w:val="single" w:sz="4" w:space="0" w:color="auto"/>
              <w:left w:val="single" w:sz="4" w:space="0" w:color="auto"/>
              <w:bottom w:val="single" w:sz="4" w:space="0" w:color="auto"/>
            </w:tcBorders>
          </w:tcPr>
          <w:p w14:paraId="216A2A7E" w14:textId="77777777" w:rsidR="0082431D" w:rsidRPr="001E2D04" w:rsidRDefault="0082431D" w:rsidP="00A11FED">
            <w:pPr>
              <w:pStyle w:val="TAR"/>
              <w:keepNext w:val="0"/>
              <w:keepLines w:val="0"/>
              <w:rPr>
                <w:rFonts w:cs="Arial"/>
                <w:lang w:eastAsia="en-US"/>
              </w:rPr>
            </w:pPr>
            <w:r w:rsidRPr="001E2D04">
              <w:rPr>
                <w:rFonts w:cs="Arial"/>
                <w:lang w:eastAsia="en-US"/>
              </w:rPr>
              <w:t>69</w:t>
            </w:r>
            <w:r w:rsidR="00B10CC8" w:rsidRPr="001E2D04">
              <w:rPr>
                <w:rFonts w:cs="Arial"/>
                <w:lang w:eastAsia="en-US"/>
              </w:rPr>
              <w:t>9</w:t>
            </w:r>
            <w:r w:rsidRPr="001E2D04">
              <w:rPr>
                <w:rFonts w:cs="Arial"/>
                <w:lang w:eastAsia="en-US"/>
              </w:rPr>
              <w:t xml:space="preserve"> MHz</w:t>
            </w:r>
          </w:p>
        </w:tc>
        <w:tc>
          <w:tcPr>
            <w:tcW w:w="284" w:type="dxa"/>
            <w:gridSpan w:val="2"/>
            <w:tcBorders>
              <w:top w:val="single" w:sz="4" w:space="0" w:color="auto"/>
              <w:bottom w:val="single" w:sz="4" w:space="0" w:color="auto"/>
            </w:tcBorders>
          </w:tcPr>
          <w:p w14:paraId="00ECD71A"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1904C42F" w14:textId="77777777" w:rsidR="0082431D" w:rsidRPr="001E2D04" w:rsidRDefault="0082431D" w:rsidP="00A11FED">
            <w:pPr>
              <w:pStyle w:val="TAL"/>
              <w:keepNext w:val="0"/>
              <w:keepLines w:val="0"/>
              <w:rPr>
                <w:rFonts w:cs="Arial"/>
                <w:lang w:eastAsia="en-US"/>
              </w:rPr>
            </w:pPr>
            <w:r w:rsidRPr="001E2D04">
              <w:rPr>
                <w:rFonts w:cs="Arial"/>
                <w:lang w:eastAsia="en-US"/>
              </w:rPr>
              <w:t>716 MHz</w:t>
            </w:r>
          </w:p>
        </w:tc>
        <w:tc>
          <w:tcPr>
            <w:tcW w:w="1134" w:type="dxa"/>
            <w:gridSpan w:val="4"/>
            <w:tcBorders>
              <w:top w:val="single" w:sz="4" w:space="0" w:color="auto"/>
              <w:bottom w:val="single" w:sz="4" w:space="0" w:color="auto"/>
            </w:tcBorders>
          </w:tcPr>
          <w:p w14:paraId="66E6FA57" w14:textId="77777777" w:rsidR="0082431D" w:rsidRPr="001E2D04" w:rsidRDefault="0082431D" w:rsidP="00A11FED">
            <w:pPr>
              <w:pStyle w:val="TAR"/>
              <w:keepNext w:val="0"/>
              <w:keepLines w:val="0"/>
              <w:rPr>
                <w:rFonts w:cs="Arial"/>
                <w:lang w:eastAsia="en-US"/>
              </w:rPr>
            </w:pPr>
            <w:r w:rsidRPr="001E2D04">
              <w:rPr>
                <w:rFonts w:cs="Arial"/>
                <w:lang w:eastAsia="en-US"/>
              </w:rPr>
              <w:t>72</w:t>
            </w:r>
            <w:r w:rsidR="00B10CC8" w:rsidRPr="001E2D04">
              <w:rPr>
                <w:rFonts w:cs="Arial"/>
                <w:lang w:eastAsia="en-US"/>
              </w:rPr>
              <w:t>9</w:t>
            </w:r>
            <w:r w:rsidRPr="001E2D04">
              <w:rPr>
                <w:rFonts w:cs="Arial"/>
                <w:lang w:eastAsia="en-US"/>
              </w:rPr>
              <w:t xml:space="preserve"> MHz</w:t>
            </w:r>
          </w:p>
        </w:tc>
        <w:tc>
          <w:tcPr>
            <w:tcW w:w="244" w:type="dxa"/>
            <w:gridSpan w:val="3"/>
            <w:tcBorders>
              <w:top w:val="single" w:sz="4" w:space="0" w:color="auto"/>
              <w:bottom w:val="single" w:sz="4" w:space="0" w:color="auto"/>
            </w:tcBorders>
          </w:tcPr>
          <w:p w14:paraId="461EDAF2"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28C25753" w14:textId="77777777" w:rsidR="0082431D" w:rsidRPr="001E2D04" w:rsidRDefault="0082431D" w:rsidP="00A11FED">
            <w:pPr>
              <w:pStyle w:val="TAL"/>
              <w:keepNext w:val="0"/>
              <w:keepLines w:val="0"/>
              <w:rPr>
                <w:rFonts w:cs="Arial"/>
                <w:lang w:eastAsia="en-US"/>
              </w:rPr>
            </w:pPr>
            <w:r w:rsidRPr="001E2D04">
              <w:rPr>
                <w:rFonts w:cs="Arial"/>
                <w:lang w:eastAsia="en-US"/>
              </w:rPr>
              <w:t>746 MHz</w:t>
            </w:r>
          </w:p>
        </w:tc>
        <w:tc>
          <w:tcPr>
            <w:tcW w:w="1120" w:type="dxa"/>
            <w:gridSpan w:val="6"/>
            <w:tcBorders>
              <w:top w:val="single" w:sz="4" w:space="0" w:color="auto"/>
              <w:left w:val="single" w:sz="4" w:space="0" w:color="auto"/>
              <w:bottom w:val="single" w:sz="4" w:space="0" w:color="auto"/>
              <w:right w:val="single" w:sz="4" w:space="0" w:color="auto"/>
            </w:tcBorders>
          </w:tcPr>
          <w:p w14:paraId="429CC3B9"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281BF24B"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057636DA" w14:textId="77777777" w:rsidR="0082431D" w:rsidRPr="001E2D04" w:rsidRDefault="0082431D" w:rsidP="00A11FED">
            <w:pPr>
              <w:pStyle w:val="TAC"/>
              <w:keepNext w:val="0"/>
              <w:keepLines w:val="0"/>
              <w:rPr>
                <w:rFonts w:cs="Arial"/>
                <w:lang w:eastAsia="en-US"/>
              </w:rPr>
            </w:pPr>
            <w:r w:rsidRPr="001E2D04">
              <w:rPr>
                <w:rFonts w:cs="Arial"/>
                <w:lang w:eastAsia="en-US"/>
              </w:rPr>
              <w:t>13</w:t>
            </w:r>
          </w:p>
        </w:tc>
        <w:tc>
          <w:tcPr>
            <w:tcW w:w="1134" w:type="dxa"/>
            <w:gridSpan w:val="3"/>
            <w:tcBorders>
              <w:top w:val="single" w:sz="4" w:space="0" w:color="auto"/>
              <w:left w:val="single" w:sz="4" w:space="0" w:color="auto"/>
              <w:bottom w:val="single" w:sz="4" w:space="0" w:color="auto"/>
            </w:tcBorders>
          </w:tcPr>
          <w:p w14:paraId="23230A89" w14:textId="77777777" w:rsidR="0082431D" w:rsidRPr="001E2D04" w:rsidRDefault="0082431D" w:rsidP="00A11FED">
            <w:pPr>
              <w:pStyle w:val="TAR"/>
              <w:keepNext w:val="0"/>
              <w:keepLines w:val="0"/>
              <w:rPr>
                <w:rFonts w:cs="Arial"/>
                <w:lang w:eastAsia="en-US"/>
              </w:rPr>
            </w:pPr>
            <w:r w:rsidRPr="001E2D04">
              <w:rPr>
                <w:rFonts w:cs="Arial"/>
                <w:lang w:eastAsia="en-US"/>
              </w:rPr>
              <w:t>777 MHz</w:t>
            </w:r>
          </w:p>
        </w:tc>
        <w:tc>
          <w:tcPr>
            <w:tcW w:w="284" w:type="dxa"/>
            <w:gridSpan w:val="2"/>
            <w:tcBorders>
              <w:top w:val="single" w:sz="4" w:space="0" w:color="auto"/>
              <w:bottom w:val="single" w:sz="4" w:space="0" w:color="auto"/>
            </w:tcBorders>
          </w:tcPr>
          <w:p w14:paraId="1257EC3C"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520E71B1" w14:textId="77777777" w:rsidR="0082431D" w:rsidRPr="001E2D04" w:rsidRDefault="0082431D" w:rsidP="00A11FED">
            <w:pPr>
              <w:pStyle w:val="TAL"/>
              <w:keepNext w:val="0"/>
              <w:keepLines w:val="0"/>
              <w:rPr>
                <w:rFonts w:cs="Arial"/>
                <w:lang w:eastAsia="en-US"/>
              </w:rPr>
            </w:pPr>
            <w:r w:rsidRPr="001E2D04">
              <w:rPr>
                <w:rFonts w:cs="Arial"/>
                <w:lang w:eastAsia="en-US"/>
              </w:rPr>
              <w:t>787 MHz</w:t>
            </w:r>
          </w:p>
        </w:tc>
        <w:tc>
          <w:tcPr>
            <w:tcW w:w="1134" w:type="dxa"/>
            <w:gridSpan w:val="4"/>
            <w:tcBorders>
              <w:top w:val="single" w:sz="4" w:space="0" w:color="auto"/>
              <w:bottom w:val="single" w:sz="4" w:space="0" w:color="auto"/>
            </w:tcBorders>
          </w:tcPr>
          <w:p w14:paraId="0F2C8079" w14:textId="77777777" w:rsidR="0082431D" w:rsidRPr="001E2D04" w:rsidRDefault="0082431D" w:rsidP="00A11FED">
            <w:pPr>
              <w:pStyle w:val="TAR"/>
              <w:keepNext w:val="0"/>
              <w:keepLines w:val="0"/>
              <w:rPr>
                <w:rFonts w:cs="Arial"/>
                <w:lang w:eastAsia="en-US"/>
              </w:rPr>
            </w:pPr>
            <w:r w:rsidRPr="001E2D04">
              <w:rPr>
                <w:rFonts w:cs="Arial"/>
                <w:lang w:eastAsia="en-US"/>
              </w:rPr>
              <w:t>746 MHz</w:t>
            </w:r>
          </w:p>
        </w:tc>
        <w:tc>
          <w:tcPr>
            <w:tcW w:w="244" w:type="dxa"/>
            <w:gridSpan w:val="3"/>
            <w:tcBorders>
              <w:top w:val="single" w:sz="4" w:space="0" w:color="auto"/>
              <w:bottom w:val="single" w:sz="4" w:space="0" w:color="auto"/>
            </w:tcBorders>
          </w:tcPr>
          <w:p w14:paraId="39496E62"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511C89EE" w14:textId="77777777" w:rsidR="0082431D" w:rsidRPr="001E2D04" w:rsidRDefault="0082431D" w:rsidP="00A11FED">
            <w:pPr>
              <w:pStyle w:val="TAL"/>
              <w:keepNext w:val="0"/>
              <w:keepLines w:val="0"/>
              <w:rPr>
                <w:rFonts w:cs="Arial"/>
                <w:lang w:eastAsia="en-US"/>
              </w:rPr>
            </w:pPr>
            <w:r w:rsidRPr="001E2D04">
              <w:rPr>
                <w:rFonts w:cs="Arial"/>
                <w:lang w:eastAsia="en-US"/>
              </w:rPr>
              <w:t>756 MHz</w:t>
            </w:r>
          </w:p>
        </w:tc>
        <w:tc>
          <w:tcPr>
            <w:tcW w:w="1120" w:type="dxa"/>
            <w:gridSpan w:val="6"/>
            <w:tcBorders>
              <w:top w:val="single" w:sz="4" w:space="0" w:color="auto"/>
              <w:left w:val="single" w:sz="4" w:space="0" w:color="auto"/>
              <w:bottom w:val="single" w:sz="4" w:space="0" w:color="auto"/>
              <w:right w:val="single" w:sz="4" w:space="0" w:color="auto"/>
            </w:tcBorders>
          </w:tcPr>
          <w:p w14:paraId="4EE4519E"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79D50A19"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532ADD32" w14:textId="77777777" w:rsidR="0082431D" w:rsidRPr="001E2D04" w:rsidRDefault="0082431D" w:rsidP="00A11FED">
            <w:pPr>
              <w:pStyle w:val="TAC"/>
              <w:keepNext w:val="0"/>
              <w:keepLines w:val="0"/>
              <w:rPr>
                <w:rFonts w:cs="Arial"/>
                <w:lang w:eastAsia="en-US"/>
              </w:rPr>
            </w:pPr>
            <w:r w:rsidRPr="001E2D04">
              <w:rPr>
                <w:rFonts w:cs="Arial"/>
                <w:lang w:eastAsia="en-US"/>
              </w:rPr>
              <w:t>14</w:t>
            </w:r>
          </w:p>
        </w:tc>
        <w:tc>
          <w:tcPr>
            <w:tcW w:w="1134" w:type="dxa"/>
            <w:gridSpan w:val="3"/>
            <w:tcBorders>
              <w:top w:val="single" w:sz="4" w:space="0" w:color="auto"/>
              <w:left w:val="single" w:sz="4" w:space="0" w:color="auto"/>
              <w:bottom w:val="single" w:sz="4" w:space="0" w:color="auto"/>
            </w:tcBorders>
          </w:tcPr>
          <w:p w14:paraId="2E74989D" w14:textId="77777777" w:rsidR="0082431D" w:rsidRPr="001E2D04" w:rsidRDefault="0082431D" w:rsidP="00A11FED">
            <w:pPr>
              <w:pStyle w:val="TAR"/>
              <w:keepNext w:val="0"/>
              <w:keepLines w:val="0"/>
              <w:rPr>
                <w:rFonts w:cs="Arial"/>
                <w:lang w:eastAsia="en-US"/>
              </w:rPr>
            </w:pPr>
            <w:r w:rsidRPr="001E2D04">
              <w:rPr>
                <w:rFonts w:cs="Arial"/>
                <w:lang w:eastAsia="en-US"/>
              </w:rPr>
              <w:t>788 MHz</w:t>
            </w:r>
          </w:p>
        </w:tc>
        <w:tc>
          <w:tcPr>
            <w:tcW w:w="284" w:type="dxa"/>
            <w:gridSpan w:val="2"/>
            <w:tcBorders>
              <w:top w:val="single" w:sz="4" w:space="0" w:color="auto"/>
              <w:bottom w:val="single" w:sz="4" w:space="0" w:color="auto"/>
            </w:tcBorders>
          </w:tcPr>
          <w:p w14:paraId="4A0F8385"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50355FE7" w14:textId="77777777" w:rsidR="0082431D" w:rsidRPr="001E2D04" w:rsidRDefault="0082431D" w:rsidP="00A11FED">
            <w:pPr>
              <w:pStyle w:val="TAL"/>
              <w:keepNext w:val="0"/>
              <w:keepLines w:val="0"/>
              <w:rPr>
                <w:rFonts w:cs="Arial"/>
                <w:lang w:eastAsia="en-US"/>
              </w:rPr>
            </w:pPr>
            <w:r w:rsidRPr="001E2D04">
              <w:rPr>
                <w:rFonts w:cs="Arial"/>
                <w:lang w:eastAsia="en-US"/>
              </w:rPr>
              <w:t>798 MHz</w:t>
            </w:r>
          </w:p>
        </w:tc>
        <w:tc>
          <w:tcPr>
            <w:tcW w:w="1134" w:type="dxa"/>
            <w:gridSpan w:val="4"/>
            <w:tcBorders>
              <w:top w:val="single" w:sz="4" w:space="0" w:color="auto"/>
              <w:bottom w:val="single" w:sz="4" w:space="0" w:color="auto"/>
            </w:tcBorders>
          </w:tcPr>
          <w:p w14:paraId="2AAD11E9" w14:textId="77777777" w:rsidR="0082431D" w:rsidRPr="001E2D04" w:rsidRDefault="0082431D" w:rsidP="00A11FED">
            <w:pPr>
              <w:pStyle w:val="TAR"/>
              <w:keepNext w:val="0"/>
              <w:keepLines w:val="0"/>
              <w:rPr>
                <w:rFonts w:cs="Arial"/>
                <w:lang w:eastAsia="en-US"/>
              </w:rPr>
            </w:pPr>
            <w:r w:rsidRPr="001E2D04">
              <w:rPr>
                <w:rFonts w:cs="Arial"/>
                <w:lang w:eastAsia="en-US"/>
              </w:rPr>
              <w:t>758 MHz</w:t>
            </w:r>
          </w:p>
        </w:tc>
        <w:tc>
          <w:tcPr>
            <w:tcW w:w="244" w:type="dxa"/>
            <w:gridSpan w:val="3"/>
            <w:tcBorders>
              <w:top w:val="single" w:sz="4" w:space="0" w:color="auto"/>
              <w:bottom w:val="single" w:sz="4" w:space="0" w:color="auto"/>
            </w:tcBorders>
          </w:tcPr>
          <w:p w14:paraId="4C94EE30" w14:textId="77777777" w:rsidR="0082431D" w:rsidRPr="001E2D04" w:rsidRDefault="0082431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0882796A" w14:textId="77777777" w:rsidR="0082431D" w:rsidRPr="001E2D04" w:rsidRDefault="0082431D" w:rsidP="00A11FED">
            <w:pPr>
              <w:pStyle w:val="TAL"/>
              <w:keepNext w:val="0"/>
              <w:keepLines w:val="0"/>
              <w:rPr>
                <w:rFonts w:cs="Arial"/>
                <w:lang w:eastAsia="en-US"/>
              </w:rPr>
            </w:pPr>
            <w:r w:rsidRPr="001E2D04">
              <w:rPr>
                <w:rFonts w:cs="Arial"/>
                <w:lang w:eastAsia="en-US"/>
              </w:rPr>
              <w:t>768 MHz</w:t>
            </w:r>
          </w:p>
        </w:tc>
        <w:tc>
          <w:tcPr>
            <w:tcW w:w="1120" w:type="dxa"/>
            <w:gridSpan w:val="6"/>
            <w:tcBorders>
              <w:top w:val="single" w:sz="4" w:space="0" w:color="auto"/>
              <w:left w:val="single" w:sz="4" w:space="0" w:color="auto"/>
              <w:bottom w:val="single" w:sz="4" w:space="0" w:color="auto"/>
              <w:right w:val="single" w:sz="4" w:space="0" w:color="auto"/>
            </w:tcBorders>
          </w:tcPr>
          <w:p w14:paraId="1078800C" w14:textId="77777777" w:rsidR="0082431D" w:rsidRPr="001E2D04" w:rsidRDefault="0082431D" w:rsidP="00A11FED">
            <w:pPr>
              <w:pStyle w:val="TAC"/>
              <w:keepNext w:val="0"/>
              <w:keepLines w:val="0"/>
              <w:rPr>
                <w:rFonts w:cs="Arial"/>
                <w:lang w:eastAsia="en-US"/>
              </w:rPr>
            </w:pPr>
            <w:r w:rsidRPr="001E2D04">
              <w:rPr>
                <w:rFonts w:cs="Arial"/>
                <w:lang w:eastAsia="en-US"/>
              </w:rPr>
              <w:t>FDD</w:t>
            </w:r>
          </w:p>
        </w:tc>
      </w:tr>
      <w:tr w:rsidR="003F0267" w:rsidRPr="001E2D04" w14:paraId="1E800A40"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7CF154B1" w14:textId="77777777" w:rsidR="003B2773" w:rsidRPr="001E2D04" w:rsidRDefault="003B2773" w:rsidP="00A11FED">
            <w:pPr>
              <w:pStyle w:val="TAC"/>
              <w:keepNext w:val="0"/>
              <w:keepLines w:val="0"/>
              <w:rPr>
                <w:rFonts w:cs="Arial"/>
                <w:lang w:eastAsia="en-US"/>
              </w:rPr>
            </w:pPr>
            <w:r w:rsidRPr="001E2D04">
              <w:rPr>
                <w:rFonts w:cs="Arial"/>
                <w:lang w:eastAsia="en-US"/>
              </w:rPr>
              <w:t>15</w:t>
            </w:r>
          </w:p>
        </w:tc>
        <w:tc>
          <w:tcPr>
            <w:tcW w:w="1134" w:type="dxa"/>
            <w:gridSpan w:val="3"/>
            <w:tcBorders>
              <w:top w:val="single" w:sz="4" w:space="0" w:color="auto"/>
              <w:left w:val="single" w:sz="4" w:space="0" w:color="auto"/>
              <w:bottom w:val="single" w:sz="4" w:space="0" w:color="auto"/>
            </w:tcBorders>
          </w:tcPr>
          <w:p w14:paraId="514B14FE" w14:textId="77777777" w:rsidR="003B2773" w:rsidRPr="001E2D04" w:rsidRDefault="003B2773" w:rsidP="00A11FED">
            <w:pPr>
              <w:pStyle w:val="TAR"/>
              <w:keepNext w:val="0"/>
              <w:keepLines w:val="0"/>
              <w:rPr>
                <w:rFonts w:cs="Arial"/>
                <w:lang w:eastAsia="en-US"/>
              </w:rPr>
            </w:pPr>
            <w:r w:rsidRPr="001E2D04">
              <w:rPr>
                <w:rFonts w:cs="Arial"/>
                <w:lang w:eastAsia="en-US"/>
              </w:rPr>
              <w:t>Reserved</w:t>
            </w:r>
          </w:p>
        </w:tc>
        <w:tc>
          <w:tcPr>
            <w:tcW w:w="284" w:type="dxa"/>
            <w:gridSpan w:val="2"/>
            <w:tcBorders>
              <w:top w:val="single" w:sz="4" w:space="0" w:color="auto"/>
              <w:bottom w:val="single" w:sz="4" w:space="0" w:color="auto"/>
            </w:tcBorders>
          </w:tcPr>
          <w:p w14:paraId="48713681" w14:textId="77777777" w:rsidR="003B2773" w:rsidRPr="001E2D04" w:rsidRDefault="003B2773" w:rsidP="00A11FED">
            <w:pPr>
              <w:pStyle w:val="TAC"/>
              <w:keepNext w:val="0"/>
              <w:keepLines w:val="0"/>
              <w:rPr>
                <w:rFonts w:cs="Arial"/>
                <w:lang w:eastAsia="en-US"/>
              </w:rPr>
            </w:pPr>
          </w:p>
        </w:tc>
        <w:tc>
          <w:tcPr>
            <w:tcW w:w="1277" w:type="dxa"/>
            <w:gridSpan w:val="5"/>
            <w:tcBorders>
              <w:top w:val="single" w:sz="4" w:space="0" w:color="auto"/>
              <w:bottom w:val="single" w:sz="4" w:space="0" w:color="auto"/>
              <w:right w:val="single" w:sz="4" w:space="0" w:color="auto"/>
            </w:tcBorders>
          </w:tcPr>
          <w:p w14:paraId="3A44D1B9" w14:textId="77777777" w:rsidR="003B2773" w:rsidRPr="001E2D04" w:rsidRDefault="003B2773" w:rsidP="00A11FED">
            <w:pPr>
              <w:pStyle w:val="TAL"/>
              <w:keepNext w:val="0"/>
              <w:keepLines w:val="0"/>
              <w:rPr>
                <w:rFonts w:cs="Arial"/>
                <w:lang w:eastAsia="en-US"/>
              </w:rPr>
            </w:pPr>
          </w:p>
        </w:tc>
        <w:tc>
          <w:tcPr>
            <w:tcW w:w="1134" w:type="dxa"/>
            <w:gridSpan w:val="4"/>
            <w:tcBorders>
              <w:top w:val="single" w:sz="4" w:space="0" w:color="auto"/>
              <w:bottom w:val="single" w:sz="4" w:space="0" w:color="auto"/>
            </w:tcBorders>
          </w:tcPr>
          <w:p w14:paraId="7D2E7E65" w14:textId="77777777" w:rsidR="003B2773" w:rsidRPr="001E2D04" w:rsidRDefault="003B2773" w:rsidP="00A11FED">
            <w:pPr>
              <w:pStyle w:val="TAR"/>
              <w:keepNext w:val="0"/>
              <w:keepLines w:val="0"/>
              <w:rPr>
                <w:rFonts w:cs="Arial"/>
                <w:lang w:eastAsia="en-US"/>
              </w:rPr>
            </w:pPr>
            <w:r w:rsidRPr="001E2D04">
              <w:rPr>
                <w:rFonts w:cs="Arial"/>
                <w:lang w:eastAsia="en-US"/>
              </w:rPr>
              <w:t>Reserved</w:t>
            </w:r>
          </w:p>
        </w:tc>
        <w:tc>
          <w:tcPr>
            <w:tcW w:w="244" w:type="dxa"/>
            <w:gridSpan w:val="3"/>
            <w:tcBorders>
              <w:top w:val="single" w:sz="4" w:space="0" w:color="auto"/>
              <w:bottom w:val="single" w:sz="4" w:space="0" w:color="auto"/>
            </w:tcBorders>
          </w:tcPr>
          <w:p w14:paraId="7BB3E0E0" w14:textId="77777777" w:rsidR="003B2773" w:rsidRPr="001E2D04" w:rsidRDefault="003B2773" w:rsidP="00A11FED">
            <w:pPr>
              <w:pStyle w:val="TAC"/>
              <w:keepNext w:val="0"/>
              <w:keepLines w:val="0"/>
              <w:rPr>
                <w:rFonts w:cs="Arial"/>
                <w:lang w:eastAsia="en-US"/>
              </w:rPr>
            </w:pPr>
          </w:p>
        </w:tc>
        <w:tc>
          <w:tcPr>
            <w:tcW w:w="1185" w:type="dxa"/>
            <w:gridSpan w:val="5"/>
            <w:tcBorders>
              <w:top w:val="single" w:sz="4" w:space="0" w:color="auto"/>
              <w:bottom w:val="single" w:sz="4" w:space="0" w:color="auto"/>
              <w:right w:val="single" w:sz="4" w:space="0" w:color="auto"/>
            </w:tcBorders>
          </w:tcPr>
          <w:p w14:paraId="3EC6D8B4" w14:textId="77777777" w:rsidR="003B2773" w:rsidRPr="001E2D04" w:rsidRDefault="003B2773" w:rsidP="00A11FED">
            <w:pPr>
              <w:pStyle w:val="TAL"/>
              <w:keepNext w:val="0"/>
              <w:keepLines w:val="0"/>
              <w:rPr>
                <w:rFonts w:cs="Arial"/>
                <w:lang w:eastAsia="en-US"/>
              </w:rPr>
            </w:pPr>
          </w:p>
        </w:tc>
        <w:tc>
          <w:tcPr>
            <w:tcW w:w="1120" w:type="dxa"/>
            <w:gridSpan w:val="6"/>
            <w:tcBorders>
              <w:top w:val="single" w:sz="4" w:space="0" w:color="auto"/>
              <w:left w:val="single" w:sz="4" w:space="0" w:color="auto"/>
              <w:bottom w:val="single" w:sz="4" w:space="0" w:color="auto"/>
              <w:right w:val="single" w:sz="4" w:space="0" w:color="auto"/>
            </w:tcBorders>
          </w:tcPr>
          <w:p w14:paraId="6D743772" w14:textId="77777777" w:rsidR="003B2773" w:rsidRPr="001E2D04" w:rsidRDefault="003B2773" w:rsidP="00A11FED">
            <w:pPr>
              <w:pStyle w:val="TAC"/>
              <w:keepNext w:val="0"/>
              <w:keepLines w:val="0"/>
              <w:rPr>
                <w:rFonts w:cs="Arial"/>
                <w:lang w:eastAsia="en-US"/>
              </w:rPr>
            </w:pPr>
            <w:r w:rsidRPr="001E2D04">
              <w:rPr>
                <w:rFonts w:cs="Arial"/>
                <w:lang w:eastAsia="en-US"/>
              </w:rPr>
              <w:t>FDD</w:t>
            </w:r>
          </w:p>
        </w:tc>
      </w:tr>
      <w:tr w:rsidR="003F0267" w:rsidRPr="001E2D04" w14:paraId="409008E2"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3115FA37" w14:textId="77777777" w:rsidR="003B2773" w:rsidRPr="001E2D04" w:rsidRDefault="003B2773" w:rsidP="00A11FED">
            <w:pPr>
              <w:pStyle w:val="TAC"/>
              <w:keepNext w:val="0"/>
              <w:keepLines w:val="0"/>
              <w:rPr>
                <w:rFonts w:cs="Arial"/>
                <w:lang w:eastAsia="en-US"/>
              </w:rPr>
            </w:pPr>
            <w:r w:rsidRPr="001E2D04">
              <w:rPr>
                <w:rFonts w:cs="Arial"/>
                <w:lang w:eastAsia="en-US"/>
              </w:rPr>
              <w:t>16</w:t>
            </w:r>
          </w:p>
        </w:tc>
        <w:tc>
          <w:tcPr>
            <w:tcW w:w="1134" w:type="dxa"/>
            <w:gridSpan w:val="3"/>
            <w:tcBorders>
              <w:top w:val="single" w:sz="4" w:space="0" w:color="auto"/>
              <w:left w:val="single" w:sz="4" w:space="0" w:color="auto"/>
              <w:bottom w:val="single" w:sz="4" w:space="0" w:color="auto"/>
            </w:tcBorders>
          </w:tcPr>
          <w:p w14:paraId="332CD5F7" w14:textId="77777777" w:rsidR="003B2773" w:rsidRPr="001E2D04" w:rsidRDefault="003B2773" w:rsidP="00A11FED">
            <w:pPr>
              <w:pStyle w:val="TAR"/>
              <w:keepNext w:val="0"/>
              <w:keepLines w:val="0"/>
              <w:rPr>
                <w:rFonts w:cs="Arial"/>
                <w:lang w:eastAsia="en-US"/>
              </w:rPr>
            </w:pPr>
            <w:r w:rsidRPr="001E2D04">
              <w:rPr>
                <w:rFonts w:cs="Arial"/>
                <w:lang w:eastAsia="en-US"/>
              </w:rPr>
              <w:t>Reserved</w:t>
            </w:r>
          </w:p>
        </w:tc>
        <w:tc>
          <w:tcPr>
            <w:tcW w:w="284" w:type="dxa"/>
            <w:gridSpan w:val="2"/>
            <w:tcBorders>
              <w:top w:val="single" w:sz="4" w:space="0" w:color="auto"/>
              <w:bottom w:val="single" w:sz="4" w:space="0" w:color="auto"/>
            </w:tcBorders>
          </w:tcPr>
          <w:p w14:paraId="5A19313B" w14:textId="77777777" w:rsidR="003B2773" w:rsidRPr="001E2D04" w:rsidRDefault="003B2773" w:rsidP="00A11FED">
            <w:pPr>
              <w:pStyle w:val="TAC"/>
              <w:keepNext w:val="0"/>
              <w:keepLines w:val="0"/>
              <w:rPr>
                <w:rFonts w:cs="Arial"/>
                <w:lang w:eastAsia="en-US"/>
              </w:rPr>
            </w:pPr>
          </w:p>
        </w:tc>
        <w:tc>
          <w:tcPr>
            <w:tcW w:w="1277" w:type="dxa"/>
            <w:gridSpan w:val="5"/>
            <w:tcBorders>
              <w:top w:val="single" w:sz="4" w:space="0" w:color="auto"/>
              <w:bottom w:val="single" w:sz="4" w:space="0" w:color="auto"/>
              <w:right w:val="single" w:sz="4" w:space="0" w:color="auto"/>
            </w:tcBorders>
          </w:tcPr>
          <w:p w14:paraId="13828FBC" w14:textId="77777777" w:rsidR="003B2773" w:rsidRPr="001E2D04" w:rsidRDefault="003B2773" w:rsidP="00A11FED">
            <w:pPr>
              <w:pStyle w:val="TAL"/>
              <w:keepNext w:val="0"/>
              <w:keepLines w:val="0"/>
              <w:rPr>
                <w:rFonts w:cs="Arial"/>
                <w:lang w:eastAsia="en-US"/>
              </w:rPr>
            </w:pPr>
          </w:p>
        </w:tc>
        <w:tc>
          <w:tcPr>
            <w:tcW w:w="1134" w:type="dxa"/>
            <w:gridSpan w:val="4"/>
            <w:tcBorders>
              <w:top w:val="single" w:sz="4" w:space="0" w:color="auto"/>
              <w:bottom w:val="single" w:sz="4" w:space="0" w:color="auto"/>
            </w:tcBorders>
          </w:tcPr>
          <w:p w14:paraId="12D0D6F9" w14:textId="77777777" w:rsidR="003B2773" w:rsidRPr="001E2D04" w:rsidRDefault="003B2773" w:rsidP="00A11FED">
            <w:pPr>
              <w:pStyle w:val="TAR"/>
              <w:keepNext w:val="0"/>
              <w:keepLines w:val="0"/>
              <w:rPr>
                <w:rFonts w:cs="Arial"/>
                <w:lang w:eastAsia="en-US"/>
              </w:rPr>
            </w:pPr>
            <w:r w:rsidRPr="001E2D04">
              <w:rPr>
                <w:rFonts w:cs="Arial"/>
                <w:lang w:eastAsia="en-US"/>
              </w:rPr>
              <w:t>Reserved</w:t>
            </w:r>
          </w:p>
        </w:tc>
        <w:tc>
          <w:tcPr>
            <w:tcW w:w="244" w:type="dxa"/>
            <w:gridSpan w:val="3"/>
            <w:tcBorders>
              <w:top w:val="single" w:sz="4" w:space="0" w:color="auto"/>
              <w:bottom w:val="single" w:sz="4" w:space="0" w:color="auto"/>
            </w:tcBorders>
          </w:tcPr>
          <w:p w14:paraId="70D3C05B" w14:textId="77777777" w:rsidR="003B2773" w:rsidRPr="001E2D04" w:rsidRDefault="003B2773" w:rsidP="00A11FED">
            <w:pPr>
              <w:pStyle w:val="TAC"/>
              <w:keepNext w:val="0"/>
              <w:keepLines w:val="0"/>
              <w:rPr>
                <w:rFonts w:cs="Arial"/>
                <w:lang w:eastAsia="en-US"/>
              </w:rPr>
            </w:pPr>
          </w:p>
        </w:tc>
        <w:tc>
          <w:tcPr>
            <w:tcW w:w="1185" w:type="dxa"/>
            <w:gridSpan w:val="5"/>
            <w:tcBorders>
              <w:top w:val="single" w:sz="4" w:space="0" w:color="auto"/>
              <w:bottom w:val="single" w:sz="4" w:space="0" w:color="auto"/>
              <w:right w:val="single" w:sz="4" w:space="0" w:color="auto"/>
            </w:tcBorders>
          </w:tcPr>
          <w:p w14:paraId="06876237" w14:textId="77777777" w:rsidR="003B2773" w:rsidRPr="001E2D04" w:rsidRDefault="003B2773" w:rsidP="00A11FED">
            <w:pPr>
              <w:pStyle w:val="TAL"/>
              <w:keepNext w:val="0"/>
              <w:keepLines w:val="0"/>
              <w:rPr>
                <w:rFonts w:cs="Arial"/>
                <w:lang w:eastAsia="en-US"/>
              </w:rPr>
            </w:pPr>
          </w:p>
        </w:tc>
        <w:tc>
          <w:tcPr>
            <w:tcW w:w="1120" w:type="dxa"/>
            <w:gridSpan w:val="6"/>
            <w:tcBorders>
              <w:top w:val="single" w:sz="4" w:space="0" w:color="auto"/>
              <w:left w:val="single" w:sz="4" w:space="0" w:color="auto"/>
              <w:bottom w:val="single" w:sz="4" w:space="0" w:color="auto"/>
              <w:right w:val="single" w:sz="4" w:space="0" w:color="auto"/>
            </w:tcBorders>
          </w:tcPr>
          <w:p w14:paraId="12CF94E6" w14:textId="77777777" w:rsidR="003B2773" w:rsidRPr="001E2D04" w:rsidRDefault="003B2773" w:rsidP="00A11FED">
            <w:pPr>
              <w:pStyle w:val="TAC"/>
              <w:keepNext w:val="0"/>
              <w:keepLines w:val="0"/>
              <w:rPr>
                <w:rFonts w:cs="Arial"/>
                <w:lang w:eastAsia="en-US"/>
              </w:rPr>
            </w:pPr>
            <w:r w:rsidRPr="001E2D04">
              <w:rPr>
                <w:rFonts w:cs="Arial"/>
                <w:lang w:eastAsia="en-US"/>
              </w:rPr>
              <w:t>FDD</w:t>
            </w:r>
          </w:p>
        </w:tc>
      </w:tr>
      <w:tr w:rsidR="003F0267" w:rsidRPr="001E2D04" w14:paraId="470ADBE8"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70B18AF5" w14:textId="77777777" w:rsidR="003B2773" w:rsidRPr="001E2D04" w:rsidRDefault="003B2773" w:rsidP="00A11FED">
            <w:pPr>
              <w:pStyle w:val="TAC"/>
              <w:keepNext w:val="0"/>
              <w:keepLines w:val="0"/>
              <w:rPr>
                <w:rFonts w:cs="Arial"/>
                <w:lang w:eastAsia="en-US"/>
              </w:rPr>
            </w:pPr>
            <w:r w:rsidRPr="001E2D04">
              <w:rPr>
                <w:rFonts w:cs="Arial"/>
                <w:lang w:eastAsia="en-US"/>
              </w:rPr>
              <w:t>17</w:t>
            </w:r>
          </w:p>
        </w:tc>
        <w:tc>
          <w:tcPr>
            <w:tcW w:w="1134" w:type="dxa"/>
            <w:gridSpan w:val="3"/>
            <w:tcBorders>
              <w:top w:val="single" w:sz="4" w:space="0" w:color="auto"/>
              <w:left w:val="single" w:sz="4" w:space="0" w:color="auto"/>
              <w:bottom w:val="single" w:sz="4" w:space="0" w:color="auto"/>
            </w:tcBorders>
          </w:tcPr>
          <w:p w14:paraId="662CD66F" w14:textId="77777777" w:rsidR="003B2773" w:rsidRPr="001E2D04" w:rsidRDefault="003B2773" w:rsidP="00A11FED">
            <w:pPr>
              <w:pStyle w:val="TAR"/>
              <w:keepNext w:val="0"/>
              <w:keepLines w:val="0"/>
              <w:rPr>
                <w:rFonts w:cs="Arial"/>
                <w:lang w:eastAsia="en-US"/>
              </w:rPr>
            </w:pPr>
            <w:r w:rsidRPr="001E2D04">
              <w:rPr>
                <w:rFonts w:cs="Arial"/>
                <w:lang w:eastAsia="en-US"/>
              </w:rPr>
              <w:t xml:space="preserve">704 MHz </w:t>
            </w:r>
          </w:p>
        </w:tc>
        <w:tc>
          <w:tcPr>
            <w:tcW w:w="284" w:type="dxa"/>
            <w:gridSpan w:val="2"/>
            <w:tcBorders>
              <w:top w:val="single" w:sz="4" w:space="0" w:color="auto"/>
              <w:bottom w:val="single" w:sz="4" w:space="0" w:color="auto"/>
            </w:tcBorders>
          </w:tcPr>
          <w:p w14:paraId="612B3CDC" w14:textId="77777777" w:rsidR="003B2773" w:rsidRPr="001E2D04" w:rsidRDefault="003B2773"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52CAAA46" w14:textId="77777777" w:rsidR="003B2773" w:rsidRPr="001E2D04" w:rsidRDefault="003B2773" w:rsidP="00A11FED">
            <w:pPr>
              <w:pStyle w:val="TAL"/>
              <w:keepNext w:val="0"/>
              <w:keepLines w:val="0"/>
              <w:rPr>
                <w:rFonts w:cs="Arial"/>
                <w:lang w:eastAsia="en-US"/>
              </w:rPr>
            </w:pPr>
            <w:r w:rsidRPr="001E2D04">
              <w:rPr>
                <w:rFonts w:cs="Arial"/>
                <w:lang w:eastAsia="en-US"/>
              </w:rPr>
              <w:t>716 MHz</w:t>
            </w:r>
          </w:p>
        </w:tc>
        <w:tc>
          <w:tcPr>
            <w:tcW w:w="1134" w:type="dxa"/>
            <w:gridSpan w:val="4"/>
            <w:tcBorders>
              <w:top w:val="single" w:sz="4" w:space="0" w:color="auto"/>
              <w:bottom w:val="single" w:sz="4" w:space="0" w:color="auto"/>
            </w:tcBorders>
          </w:tcPr>
          <w:p w14:paraId="43F31DEA" w14:textId="77777777" w:rsidR="003B2773" w:rsidRPr="001E2D04" w:rsidRDefault="003B2773" w:rsidP="00A11FED">
            <w:pPr>
              <w:pStyle w:val="TAR"/>
              <w:keepNext w:val="0"/>
              <w:keepLines w:val="0"/>
              <w:rPr>
                <w:rFonts w:cs="Arial"/>
                <w:lang w:eastAsia="en-US"/>
              </w:rPr>
            </w:pPr>
            <w:r w:rsidRPr="001E2D04">
              <w:rPr>
                <w:rFonts w:cs="Arial"/>
                <w:lang w:eastAsia="en-US"/>
              </w:rPr>
              <w:t>734 MHz</w:t>
            </w:r>
          </w:p>
        </w:tc>
        <w:tc>
          <w:tcPr>
            <w:tcW w:w="244" w:type="dxa"/>
            <w:gridSpan w:val="3"/>
            <w:tcBorders>
              <w:top w:val="single" w:sz="4" w:space="0" w:color="auto"/>
              <w:bottom w:val="single" w:sz="4" w:space="0" w:color="auto"/>
            </w:tcBorders>
          </w:tcPr>
          <w:p w14:paraId="60CF75B8" w14:textId="77777777" w:rsidR="003B2773" w:rsidRPr="001E2D04" w:rsidRDefault="003B2773"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11E3FA46" w14:textId="77777777" w:rsidR="003B2773" w:rsidRPr="001E2D04" w:rsidRDefault="003B2773" w:rsidP="00A11FED">
            <w:pPr>
              <w:pStyle w:val="TAL"/>
              <w:keepNext w:val="0"/>
              <w:keepLines w:val="0"/>
              <w:rPr>
                <w:rFonts w:cs="Arial"/>
                <w:lang w:eastAsia="en-US"/>
              </w:rPr>
            </w:pPr>
            <w:r w:rsidRPr="001E2D04">
              <w:rPr>
                <w:rFonts w:cs="Arial"/>
                <w:lang w:eastAsia="en-US"/>
              </w:rPr>
              <w:t>746 MHz</w:t>
            </w:r>
          </w:p>
        </w:tc>
        <w:tc>
          <w:tcPr>
            <w:tcW w:w="1120" w:type="dxa"/>
            <w:gridSpan w:val="6"/>
            <w:tcBorders>
              <w:top w:val="single" w:sz="4" w:space="0" w:color="auto"/>
              <w:left w:val="single" w:sz="4" w:space="0" w:color="auto"/>
              <w:bottom w:val="single" w:sz="4" w:space="0" w:color="auto"/>
              <w:right w:val="single" w:sz="4" w:space="0" w:color="auto"/>
            </w:tcBorders>
          </w:tcPr>
          <w:p w14:paraId="72050E84" w14:textId="77777777" w:rsidR="003B2773" w:rsidRPr="001E2D04" w:rsidRDefault="003B2773" w:rsidP="00A11FED">
            <w:pPr>
              <w:pStyle w:val="TAC"/>
              <w:keepNext w:val="0"/>
              <w:keepLines w:val="0"/>
              <w:rPr>
                <w:rFonts w:cs="Arial"/>
                <w:lang w:eastAsia="en-US"/>
              </w:rPr>
            </w:pPr>
            <w:r w:rsidRPr="001E2D04">
              <w:rPr>
                <w:rFonts w:cs="Arial"/>
                <w:lang w:eastAsia="en-US"/>
              </w:rPr>
              <w:t>FDD</w:t>
            </w:r>
          </w:p>
        </w:tc>
      </w:tr>
      <w:tr w:rsidR="003F0267" w:rsidRPr="001E2D04" w14:paraId="48A77DBE"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06A33A29" w14:textId="77777777" w:rsidR="003B2773" w:rsidRPr="001E2D04" w:rsidRDefault="003B2773" w:rsidP="00A11FED">
            <w:pPr>
              <w:pStyle w:val="TAC"/>
              <w:keepNext w:val="0"/>
              <w:keepLines w:val="0"/>
              <w:rPr>
                <w:rFonts w:cs="Arial"/>
                <w:lang w:eastAsia="en-US"/>
              </w:rPr>
            </w:pPr>
            <w:r w:rsidRPr="001E2D04">
              <w:rPr>
                <w:rFonts w:cs="Arial"/>
                <w:lang w:eastAsia="en-US"/>
              </w:rPr>
              <w:t>18</w:t>
            </w:r>
          </w:p>
        </w:tc>
        <w:tc>
          <w:tcPr>
            <w:tcW w:w="1134" w:type="dxa"/>
            <w:gridSpan w:val="3"/>
            <w:tcBorders>
              <w:top w:val="single" w:sz="4" w:space="0" w:color="auto"/>
              <w:left w:val="single" w:sz="4" w:space="0" w:color="auto"/>
              <w:bottom w:val="single" w:sz="4" w:space="0" w:color="auto"/>
            </w:tcBorders>
          </w:tcPr>
          <w:p w14:paraId="3EFAF96E" w14:textId="77777777" w:rsidR="003B2773" w:rsidRPr="001E2D04" w:rsidRDefault="003B2773" w:rsidP="00A11FED">
            <w:pPr>
              <w:pStyle w:val="TAR"/>
              <w:keepNext w:val="0"/>
              <w:keepLines w:val="0"/>
              <w:rPr>
                <w:rFonts w:cs="Arial"/>
                <w:lang w:eastAsia="en-US"/>
              </w:rPr>
            </w:pPr>
            <w:r w:rsidRPr="001E2D04">
              <w:rPr>
                <w:rFonts w:cs="Arial"/>
                <w:lang w:eastAsia="en-US"/>
              </w:rPr>
              <w:t xml:space="preserve">815 MHz </w:t>
            </w:r>
          </w:p>
        </w:tc>
        <w:tc>
          <w:tcPr>
            <w:tcW w:w="284" w:type="dxa"/>
            <w:gridSpan w:val="2"/>
            <w:tcBorders>
              <w:top w:val="single" w:sz="4" w:space="0" w:color="auto"/>
              <w:bottom w:val="single" w:sz="4" w:space="0" w:color="auto"/>
            </w:tcBorders>
          </w:tcPr>
          <w:p w14:paraId="3D3FD631" w14:textId="77777777" w:rsidR="003B2773" w:rsidRPr="001E2D04" w:rsidRDefault="003B2773"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5508D87C" w14:textId="77777777" w:rsidR="003B2773" w:rsidRPr="001E2D04" w:rsidRDefault="003B2773" w:rsidP="00A11FED">
            <w:pPr>
              <w:pStyle w:val="TAL"/>
              <w:keepNext w:val="0"/>
              <w:keepLines w:val="0"/>
              <w:rPr>
                <w:rFonts w:cs="Arial"/>
                <w:lang w:eastAsia="en-US"/>
              </w:rPr>
            </w:pPr>
            <w:r w:rsidRPr="001E2D04">
              <w:rPr>
                <w:rFonts w:cs="Arial"/>
                <w:lang w:eastAsia="en-US"/>
              </w:rPr>
              <w:t>830 MHz</w:t>
            </w:r>
          </w:p>
        </w:tc>
        <w:tc>
          <w:tcPr>
            <w:tcW w:w="1134" w:type="dxa"/>
            <w:gridSpan w:val="4"/>
            <w:tcBorders>
              <w:top w:val="single" w:sz="4" w:space="0" w:color="auto"/>
              <w:bottom w:val="single" w:sz="4" w:space="0" w:color="auto"/>
            </w:tcBorders>
          </w:tcPr>
          <w:p w14:paraId="4F660036" w14:textId="77777777" w:rsidR="003B2773" w:rsidRPr="001E2D04" w:rsidRDefault="003B2773" w:rsidP="00A11FED">
            <w:pPr>
              <w:pStyle w:val="TAR"/>
              <w:keepNext w:val="0"/>
              <w:keepLines w:val="0"/>
              <w:rPr>
                <w:rFonts w:cs="Arial"/>
                <w:lang w:eastAsia="en-US"/>
              </w:rPr>
            </w:pPr>
            <w:r w:rsidRPr="001E2D04">
              <w:rPr>
                <w:rFonts w:cs="Arial"/>
                <w:lang w:eastAsia="en-US"/>
              </w:rPr>
              <w:t>860 MHz</w:t>
            </w:r>
          </w:p>
        </w:tc>
        <w:tc>
          <w:tcPr>
            <w:tcW w:w="244" w:type="dxa"/>
            <w:gridSpan w:val="3"/>
            <w:tcBorders>
              <w:top w:val="single" w:sz="4" w:space="0" w:color="auto"/>
              <w:bottom w:val="single" w:sz="4" w:space="0" w:color="auto"/>
            </w:tcBorders>
          </w:tcPr>
          <w:p w14:paraId="1722F86D" w14:textId="77777777" w:rsidR="003B2773" w:rsidRPr="001E2D04" w:rsidRDefault="003B2773"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33A13B26" w14:textId="77777777" w:rsidR="003B2773" w:rsidRPr="001E2D04" w:rsidRDefault="003B2773" w:rsidP="00A11FED">
            <w:pPr>
              <w:pStyle w:val="TAL"/>
              <w:keepNext w:val="0"/>
              <w:keepLines w:val="0"/>
              <w:rPr>
                <w:rFonts w:cs="Arial"/>
                <w:lang w:eastAsia="en-US"/>
              </w:rPr>
            </w:pPr>
            <w:r w:rsidRPr="001E2D04">
              <w:rPr>
                <w:rFonts w:cs="Arial"/>
                <w:lang w:eastAsia="en-US"/>
              </w:rPr>
              <w:t>875 MHz</w:t>
            </w:r>
          </w:p>
        </w:tc>
        <w:tc>
          <w:tcPr>
            <w:tcW w:w="1120" w:type="dxa"/>
            <w:gridSpan w:val="6"/>
            <w:tcBorders>
              <w:top w:val="single" w:sz="4" w:space="0" w:color="auto"/>
              <w:left w:val="single" w:sz="4" w:space="0" w:color="auto"/>
              <w:bottom w:val="single" w:sz="4" w:space="0" w:color="auto"/>
              <w:right w:val="single" w:sz="4" w:space="0" w:color="auto"/>
            </w:tcBorders>
          </w:tcPr>
          <w:p w14:paraId="4B66FA92" w14:textId="77777777" w:rsidR="003B2773" w:rsidRPr="001E2D04" w:rsidRDefault="003B2773" w:rsidP="00A11FED">
            <w:pPr>
              <w:pStyle w:val="TAC"/>
              <w:keepNext w:val="0"/>
              <w:keepLines w:val="0"/>
              <w:rPr>
                <w:rFonts w:cs="Arial"/>
                <w:lang w:eastAsia="en-US"/>
              </w:rPr>
            </w:pPr>
            <w:r w:rsidRPr="001E2D04">
              <w:rPr>
                <w:rFonts w:cs="Arial"/>
                <w:lang w:eastAsia="en-US"/>
              </w:rPr>
              <w:t>FDD</w:t>
            </w:r>
          </w:p>
        </w:tc>
      </w:tr>
      <w:tr w:rsidR="003F0267" w:rsidRPr="001E2D04" w14:paraId="15D5C866"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5C8FBF88" w14:textId="77777777" w:rsidR="003B2773" w:rsidRPr="001E2D04" w:rsidRDefault="003B2773" w:rsidP="00A11FED">
            <w:pPr>
              <w:pStyle w:val="TAC"/>
              <w:keepNext w:val="0"/>
              <w:keepLines w:val="0"/>
              <w:rPr>
                <w:rFonts w:cs="Arial"/>
                <w:lang w:eastAsia="en-US"/>
              </w:rPr>
            </w:pPr>
            <w:r w:rsidRPr="001E2D04">
              <w:rPr>
                <w:rFonts w:cs="Arial"/>
                <w:lang w:eastAsia="en-US"/>
              </w:rPr>
              <w:t>19</w:t>
            </w:r>
          </w:p>
        </w:tc>
        <w:tc>
          <w:tcPr>
            <w:tcW w:w="1134" w:type="dxa"/>
            <w:gridSpan w:val="3"/>
            <w:tcBorders>
              <w:top w:val="single" w:sz="4" w:space="0" w:color="auto"/>
              <w:left w:val="single" w:sz="4" w:space="0" w:color="auto"/>
              <w:bottom w:val="single" w:sz="4" w:space="0" w:color="auto"/>
            </w:tcBorders>
          </w:tcPr>
          <w:p w14:paraId="11B3B8A0" w14:textId="77777777" w:rsidR="003B2773" w:rsidRPr="001E2D04" w:rsidRDefault="003B2773" w:rsidP="00A11FED">
            <w:pPr>
              <w:pStyle w:val="TAR"/>
              <w:keepNext w:val="0"/>
              <w:keepLines w:val="0"/>
              <w:rPr>
                <w:rFonts w:cs="Arial"/>
                <w:lang w:eastAsia="en-US"/>
              </w:rPr>
            </w:pPr>
            <w:r w:rsidRPr="001E2D04">
              <w:rPr>
                <w:rFonts w:cs="Arial"/>
                <w:lang w:eastAsia="en-US"/>
              </w:rPr>
              <w:t xml:space="preserve">830 MHz </w:t>
            </w:r>
          </w:p>
        </w:tc>
        <w:tc>
          <w:tcPr>
            <w:tcW w:w="284" w:type="dxa"/>
            <w:gridSpan w:val="2"/>
            <w:tcBorders>
              <w:top w:val="single" w:sz="4" w:space="0" w:color="auto"/>
              <w:bottom w:val="single" w:sz="4" w:space="0" w:color="auto"/>
            </w:tcBorders>
          </w:tcPr>
          <w:p w14:paraId="36BE7B09" w14:textId="77777777" w:rsidR="003B2773" w:rsidRPr="001E2D04" w:rsidRDefault="003B2773"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4482E8DA" w14:textId="77777777" w:rsidR="003B2773" w:rsidRPr="001E2D04" w:rsidRDefault="003B2773" w:rsidP="00A11FED">
            <w:pPr>
              <w:pStyle w:val="TAL"/>
              <w:keepNext w:val="0"/>
              <w:keepLines w:val="0"/>
              <w:rPr>
                <w:rFonts w:cs="Arial"/>
                <w:lang w:eastAsia="en-US"/>
              </w:rPr>
            </w:pPr>
            <w:r w:rsidRPr="001E2D04">
              <w:rPr>
                <w:rFonts w:cs="Arial"/>
                <w:lang w:eastAsia="en-US"/>
              </w:rPr>
              <w:t>845 MHz</w:t>
            </w:r>
          </w:p>
        </w:tc>
        <w:tc>
          <w:tcPr>
            <w:tcW w:w="1134" w:type="dxa"/>
            <w:gridSpan w:val="4"/>
            <w:tcBorders>
              <w:top w:val="single" w:sz="4" w:space="0" w:color="auto"/>
              <w:bottom w:val="single" w:sz="4" w:space="0" w:color="auto"/>
            </w:tcBorders>
          </w:tcPr>
          <w:p w14:paraId="6D2BD234" w14:textId="77777777" w:rsidR="003B2773" w:rsidRPr="001E2D04" w:rsidRDefault="003B2773" w:rsidP="00A11FED">
            <w:pPr>
              <w:pStyle w:val="TAR"/>
              <w:keepNext w:val="0"/>
              <w:keepLines w:val="0"/>
              <w:rPr>
                <w:rFonts w:cs="Arial"/>
                <w:lang w:eastAsia="en-US"/>
              </w:rPr>
            </w:pPr>
            <w:r w:rsidRPr="001E2D04">
              <w:rPr>
                <w:rFonts w:cs="Arial"/>
                <w:lang w:eastAsia="en-US"/>
              </w:rPr>
              <w:t>875 MHz</w:t>
            </w:r>
          </w:p>
        </w:tc>
        <w:tc>
          <w:tcPr>
            <w:tcW w:w="244" w:type="dxa"/>
            <w:gridSpan w:val="3"/>
            <w:tcBorders>
              <w:top w:val="single" w:sz="4" w:space="0" w:color="auto"/>
              <w:bottom w:val="single" w:sz="4" w:space="0" w:color="auto"/>
            </w:tcBorders>
          </w:tcPr>
          <w:p w14:paraId="452BFB05" w14:textId="77777777" w:rsidR="003B2773" w:rsidRPr="001E2D04" w:rsidRDefault="003B2773"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4349B879" w14:textId="77777777" w:rsidR="003B2773" w:rsidRPr="001E2D04" w:rsidRDefault="003B2773" w:rsidP="00A11FED">
            <w:pPr>
              <w:pStyle w:val="TAL"/>
              <w:keepNext w:val="0"/>
              <w:keepLines w:val="0"/>
              <w:rPr>
                <w:rFonts w:cs="Arial"/>
                <w:lang w:eastAsia="en-US"/>
              </w:rPr>
            </w:pPr>
            <w:r w:rsidRPr="001E2D04">
              <w:rPr>
                <w:rFonts w:cs="Arial"/>
                <w:lang w:eastAsia="en-US"/>
              </w:rPr>
              <w:t>890 MHz</w:t>
            </w:r>
          </w:p>
        </w:tc>
        <w:tc>
          <w:tcPr>
            <w:tcW w:w="1120" w:type="dxa"/>
            <w:gridSpan w:val="6"/>
            <w:tcBorders>
              <w:top w:val="single" w:sz="4" w:space="0" w:color="auto"/>
              <w:left w:val="single" w:sz="4" w:space="0" w:color="auto"/>
              <w:bottom w:val="single" w:sz="4" w:space="0" w:color="auto"/>
              <w:right w:val="single" w:sz="4" w:space="0" w:color="auto"/>
            </w:tcBorders>
          </w:tcPr>
          <w:p w14:paraId="7E36C2A2" w14:textId="77777777" w:rsidR="003B2773" w:rsidRPr="001E2D04" w:rsidRDefault="003B2773" w:rsidP="00A11FED">
            <w:pPr>
              <w:pStyle w:val="TAC"/>
              <w:keepNext w:val="0"/>
              <w:keepLines w:val="0"/>
              <w:rPr>
                <w:rFonts w:cs="Arial"/>
                <w:lang w:eastAsia="en-US"/>
              </w:rPr>
            </w:pPr>
            <w:r w:rsidRPr="001E2D04">
              <w:rPr>
                <w:rFonts w:cs="Arial"/>
                <w:lang w:eastAsia="en-US"/>
              </w:rPr>
              <w:t>FDD</w:t>
            </w:r>
          </w:p>
        </w:tc>
      </w:tr>
      <w:tr w:rsidR="003F0267" w:rsidRPr="001E2D04" w14:paraId="4C05651A"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4575BB29" w14:textId="77777777" w:rsidR="00F04EAD" w:rsidRPr="001E2D04" w:rsidRDefault="00F04EAD" w:rsidP="00A11FED">
            <w:pPr>
              <w:pStyle w:val="TAC"/>
              <w:keepNext w:val="0"/>
              <w:keepLines w:val="0"/>
              <w:rPr>
                <w:rFonts w:cs="Arial"/>
                <w:lang w:eastAsia="en-US"/>
              </w:rPr>
            </w:pPr>
            <w:r w:rsidRPr="001E2D04">
              <w:rPr>
                <w:rFonts w:cs="Arial"/>
                <w:lang w:eastAsia="en-US"/>
              </w:rPr>
              <w:t>20</w:t>
            </w:r>
          </w:p>
        </w:tc>
        <w:tc>
          <w:tcPr>
            <w:tcW w:w="1134" w:type="dxa"/>
            <w:gridSpan w:val="3"/>
            <w:tcBorders>
              <w:top w:val="single" w:sz="4" w:space="0" w:color="auto"/>
              <w:left w:val="single" w:sz="4" w:space="0" w:color="auto"/>
              <w:bottom w:val="single" w:sz="4" w:space="0" w:color="auto"/>
            </w:tcBorders>
          </w:tcPr>
          <w:p w14:paraId="5099E005" w14:textId="77777777" w:rsidR="00F04EAD" w:rsidRPr="001E2D04" w:rsidRDefault="00F04EAD" w:rsidP="00A11FED">
            <w:pPr>
              <w:pStyle w:val="TAR"/>
              <w:keepNext w:val="0"/>
              <w:keepLines w:val="0"/>
              <w:rPr>
                <w:rFonts w:cs="Arial"/>
                <w:lang w:eastAsia="en-US"/>
              </w:rPr>
            </w:pPr>
            <w:r w:rsidRPr="001E2D04">
              <w:rPr>
                <w:rFonts w:cs="Arial"/>
                <w:lang w:eastAsia="en-US"/>
              </w:rPr>
              <w:t>832 MHz</w:t>
            </w:r>
          </w:p>
        </w:tc>
        <w:tc>
          <w:tcPr>
            <w:tcW w:w="284" w:type="dxa"/>
            <w:gridSpan w:val="2"/>
            <w:tcBorders>
              <w:top w:val="single" w:sz="4" w:space="0" w:color="auto"/>
              <w:bottom w:val="single" w:sz="4" w:space="0" w:color="auto"/>
            </w:tcBorders>
          </w:tcPr>
          <w:p w14:paraId="3A340EA3" w14:textId="77777777" w:rsidR="00F04EAD" w:rsidRPr="001E2D04" w:rsidRDefault="00F04EA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7A224F7D" w14:textId="77777777" w:rsidR="00F04EAD" w:rsidRPr="001E2D04" w:rsidRDefault="00F04EAD" w:rsidP="00A11FED">
            <w:pPr>
              <w:pStyle w:val="TAL"/>
              <w:keepNext w:val="0"/>
              <w:keepLines w:val="0"/>
              <w:rPr>
                <w:rFonts w:cs="Arial"/>
                <w:lang w:eastAsia="en-US"/>
              </w:rPr>
            </w:pPr>
            <w:r w:rsidRPr="001E2D04">
              <w:rPr>
                <w:rFonts w:cs="Arial"/>
                <w:lang w:eastAsia="en-US"/>
              </w:rPr>
              <w:t>862 MHz</w:t>
            </w:r>
          </w:p>
        </w:tc>
        <w:tc>
          <w:tcPr>
            <w:tcW w:w="1134" w:type="dxa"/>
            <w:gridSpan w:val="4"/>
            <w:tcBorders>
              <w:top w:val="single" w:sz="4" w:space="0" w:color="auto"/>
              <w:bottom w:val="single" w:sz="4" w:space="0" w:color="auto"/>
            </w:tcBorders>
          </w:tcPr>
          <w:p w14:paraId="11506B2B" w14:textId="77777777" w:rsidR="00F04EAD" w:rsidRPr="001E2D04" w:rsidRDefault="00F04EAD" w:rsidP="00A11FED">
            <w:pPr>
              <w:pStyle w:val="TAR"/>
              <w:keepNext w:val="0"/>
              <w:keepLines w:val="0"/>
              <w:rPr>
                <w:rFonts w:cs="Arial"/>
                <w:lang w:eastAsia="en-US"/>
              </w:rPr>
            </w:pPr>
            <w:r w:rsidRPr="001E2D04">
              <w:rPr>
                <w:rFonts w:cs="Arial"/>
                <w:lang w:eastAsia="en-US"/>
              </w:rPr>
              <w:t>791 MHz</w:t>
            </w:r>
          </w:p>
        </w:tc>
        <w:tc>
          <w:tcPr>
            <w:tcW w:w="244" w:type="dxa"/>
            <w:gridSpan w:val="3"/>
            <w:tcBorders>
              <w:top w:val="single" w:sz="4" w:space="0" w:color="auto"/>
              <w:bottom w:val="single" w:sz="4" w:space="0" w:color="auto"/>
            </w:tcBorders>
          </w:tcPr>
          <w:p w14:paraId="552C14BB" w14:textId="77777777" w:rsidR="00F04EAD" w:rsidRPr="001E2D04" w:rsidRDefault="00F04EA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1724280C" w14:textId="77777777" w:rsidR="00F04EAD" w:rsidRPr="001E2D04" w:rsidRDefault="00F04EAD" w:rsidP="00A11FED">
            <w:pPr>
              <w:pStyle w:val="TAL"/>
              <w:keepNext w:val="0"/>
              <w:keepLines w:val="0"/>
              <w:rPr>
                <w:rFonts w:cs="Arial"/>
                <w:lang w:eastAsia="en-US"/>
              </w:rPr>
            </w:pPr>
            <w:r w:rsidRPr="001E2D04">
              <w:rPr>
                <w:rFonts w:cs="Arial"/>
                <w:lang w:eastAsia="en-US"/>
              </w:rPr>
              <w:t>821 MHz</w:t>
            </w:r>
          </w:p>
        </w:tc>
        <w:tc>
          <w:tcPr>
            <w:tcW w:w="1120" w:type="dxa"/>
            <w:gridSpan w:val="6"/>
            <w:tcBorders>
              <w:top w:val="single" w:sz="4" w:space="0" w:color="auto"/>
              <w:left w:val="single" w:sz="4" w:space="0" w:color="auto"/>
              <w:bottom w:val="single" w:sz="4" w:space="0" w:color="auto"/>
              <w:right w:val="single" w:sz="4" w:space="0" w:color="auto"/>
            </w:tcBorders>
          </w:tcPr>
          <w:p w14:paraId="61210D3A" w14:textId="77777777" w:rsidR="00F04EAD" w:rsidRPr="001E2D04" w:rsidRDefault="00F04EAD" w:rsidP="00A11FED">
            <w:pPr>
              <w:pStyle w:val="TAC"/>
              <w:keepNext w:val="0"/>
              <w:keepLines w:val="0"/>
              <w:rPr>
                <w:rFonts w:cs="Arial"/>
                <w:lang w:eastAsia="en-US"/>
              </w:rPr>
            </w:pPr>
          </w:p>
        </w:tc>
      </w:tr>
      <w:tr w:rsidR="003F0267" w:rsidRPr="001E2D04" w14:paraId="7D86EEF5"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06047A07" w14:textId="77777777" w:rsidR="00F04EAD" w:rsidRPr="001E2D04" w:rsidRDefault="00F04EAD" w:rsidP="00A11FED">
            <w:pPr>
              <w:pStyle w:val="TAC"/>
              <w:keepNext w:val="0"/>
              <w:keepLines w:val="0"/>
              <w:rPr>
                <w:rFonts w:cs="Arial"/>
                <w:lang w:eastAsia="en-US"/>
              </w:rPr>
            </w:pPr>
            <w:r w:rsidRPr="001E2D04">
              <w:rPr>
                <w:rFonts w:cs="Arial"/>
                <w:lang w:eastAsia="en-US"/>
              </w:rPr>
              <w:t>21</w:t>
            </w:r>
          </w:p>
        </w:tc>
        <w:tc>
          <w:tcPr>
            <w:tcW w:w="1134" w:type="dxa"/>
            <w:gridSpan w:val="3"/>
            <w:tcBorders>
              <w:top w:val="single" w:sz="4" w:space="0" w:color="auto"/>
              <w:left w:val="single" w:sz="4" w:space="0" w:color="auto"/>
              <w:bottom w:val="single" w:sz="4" w:space="0" w:color="auto"/>
            </w:tcBorders>
          </w:tcPr>
          <w:p w14:paraId="74CA2160" w14:textId="77777777" w:rsidR="00F04EAD" w:rsidRPr="001E2D04" w:rsidRDefault="00F04EAD" w:rsidP="00A11FED">
            <w:pPr>
              <w:pStyle w:val="TAR"/>
              <w:keepNext w:val="0"/>
              <w:keepLines w:val="0"/>
              <w:rPr>
                <w:rFonts w:cs="Arial"/>
                <w:lang w:eastAsia="en-US"/>
              </w:rPr>
            </w:pPr>
            <w:r w:rsidRPr="001E2D04">
              <w:rPr>
                <w:rFonts w:cs="Arial"/>
                <w:lang w:eastAsia="en-US"/>
              </w:rPr>
              <w:t>1447.9 MHz</w:t>
            </w:r>
          </w:p>
        </w:tc>
        <w:tc>
          <w:tcPr>
            <w:tcW w:w="284" w:type="dxa"/>
            <w:gridSpan w:val="2"/>
            <w:tcBorders>
              <w:top w:val="single" w:sz="4" w:space="0" w:color="auto"/>
              <w:bottom w:val="single" w:sz="4" w:space="0" w:color="auto"/>
            </w:tcBorders>
          </w:tcPr>
          <w:p w14:paraId="096F60FB" w14:textId="77777777" w:rsidR="00F04EAD" w:rsidRPr="001E2D04" w:rsidRDefault="00F04EA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10E82F77" w14:textId="77777777" w:rsidR="00F04EAD" w:rsidRPr="001E2D04" w:rsidRDefault="00F04EAD" w:rsidP="00A11FED">
            <w:pPr>
              <w:pStyle w:val="TAL"/>
              <w:keepNext w:val="0"/>
              <w:keepLines w:val="0"/>
              <w:rPr>
                <w:rFonts w:cs="Arial"/>
                <w:lang w:eastAsia="en-US"/>
              </w:rPr>
            </w:pPr>
            <w:r w:rsidRPr="001E2D04">
              <w:rPr>
                <w:rFonts w:cs="Arial"/>
                <w:lang w:eastAsia="en-US"/>
              </w:rPr>
              <w:t>1462.9 MHz</w:t>
            </w:r>
          </w:p>
        </w:tc>
        <w:tc>
          <w:tcPr>
            <w:tcW w:w="1134" w:type="dxa"/>
            <w:gridSpan w:val="4"/>
            <w:tcBorders>
              <w:top w:val="single" w:sz="4" w:space="0" w:color="auto"/>
              <w:bottom w:val="single" w:sz="4" w:space="0" w:color="auto"/>
            </w:tcBorders>
          </w:tcPr>
          <w:p w14:paraId="36719723" w14:textId="77777777" w:rsidR="00F04EAD" w:rsidRPr="001E2D04" w:rsidRDefault="00F04EAD" w:rsidP="00A11FED">
            <w:pPr>
              <w:pStyle w:val="TAR"/>
              <w:keepNext w:val="0"/>
              <w:keepLines w:val="0"/>
              <w:rPr>
                <w:rFonts w:cs="Arial"/>
                <w:lang w:eastAsia="en-US"/>
              </w:rPr>
            </w:pPr>
            <w:r w:rsidRPr="001E2D04">
              <w:rPr>
                <w:rFonts w:cs="Arial"/>
                <w:lang w:eastAsia="en-US"/>
              </w:rPr>
              <w:t>1495.9 MHz</w:t>
            </w:r>
          </w:p>
        </w:tc>
        <w:tc>
          <w:tcPr>
            <w:tcW w:w="244" w:type="dxa"/>
            <w:gridSpan w:val="3"/>
            <w:tcBorders>
              <w:top w:val="single" w:sz="4" w:space="0" w:color="auto"/>
              <w:bottom w:val="single" w:sz="4" w:space="0" w:color="auto"/>
            </w:tcBorders>
          </w:tcPr>
          <w:p w14:paraId="3EBFE851" w14:textId="77777777" w:rsidR="00F04EAD" w:rsidRPr="001E2D04" w:rsidRDefault="00F04EA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634033A8" w14:textId="77777777" w:rsidR="00F04EAD" w:rsidRPr="001E2D04" w:rsidRDefault="00F04EAD" w:rsidP="00A11FED">
            <w:pPr>
              <w:pStyle w:val="TAL"/>
              <w:keepNext w:val="0"/>
              <w:keepLines w:val="0"/>
              <w:rPr>
                <w:rFonts w:cs="Arial"/>
                <w:lang w:eastAsia="en-US"/>
              </w:rPr>
            </w:pPr>
            <w:r w:rsidRPr="001E2D04">
              <w:rPr>
                <w:rFonts w:cs="Arial"/>
                <w:lang w:eastAsia="en-US"/>
              </w:rPr>
              <w:t>1510.9 MHz</w:t>
            </w:r>
          </w:p>
        </w:tc>
        <w:tc>
          <w:tcPr>
            <w:tcW w:w="1120" w:type="dxa"/>
            <w:gridSpan w:val="6"/>
            <w:tcBorders>
              <w:top w:val="single" w:sz="4" w:space="0" w:color="auto"/>
              <w:left w:val="single" w:sz="4" w:space="0" w:color="auto"/>
              <w:bottom w:val="single" w:sz="4" w:space="0" w:color="auto"/>
              <w:right w:val="single" w:sz="4" w:space="0" w:color="auto"/>
            </w:tcBorders>
          </w:tcPr>
          <w:p w14:paraId="310A91C5" w14:textId="77777777" w:rsidR="00F04EAD" w:rsidRPr="001E2D04" w:rsidRDefault="00F04EAD" w:rsidP="00A11FED">
            <w:pPr>
              <w:pStyle w:val="TAC"/>
              <w:keepNext w:val="0"/>
              <w:keepLines w:val="0"/>
              <w:rPr>
                <w:rFonts w:cs="Arial"/>
                <w:lang w:eastAsia="en-US"/>
              </w:rPr>
            </w:pPr>
            <w:r w:rsidRPr="001E2D04">
              <w:rPr>
                <w:rFonts w:cs="Arial"/>
                <w:lang w:eastAsia="en-US"/>
              </w:rPr>
              <w:t>FDD</w:t>
            </w:r>
          </w:p>
        </w:tc>
      </w:tr>
      <w:tr w:rsidR="003F0267" w:rsidRPr="001E2D04" w14:paraId="53CE536F"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3C8A1647" w14:textId="77777777" w:rsidR="00ED3600" w:rsidRPr="001E2D04" w:rsidRDefault="00ED3600" w:rsidP="00A11FED">
            <w:pPr>
              <w:pStyle w:val="TAC"/>
              <w:keepNext w:val="0"/>
              <w:keepLines w:val="0"/>
              <w:rPr>
                <w:rFonts w:cs="Arial"/>
                <w:lang w:eastAsia="en-US"/>
              </w:rPr>
            </w:pPr>
            <w:r w:rsidRPr="001E2D04">
              <w:rPr>
                <w:rFonts w:cs="Arial"/>
                <w:lang w:eastAsia="en-US"/>
              </w:rPr>
              <w:t>22</w:t>
            </w:r>
          </w:p>
        </w:tc>
        <w:tc>
          <w:tcPr>
            <w:tcW w:w="1134" w:type="dxa"/>
            <w:gridSpan w:val="3"/>
            <w:tcBorders>
              <w:top w:val="single" w:sz="4" w:space="0" w:color="auto"/>
              <w:left w:val="single" w:sz="4" w:space="0" w:color="auto"/>
              <w:bottom w:val="single" w:sz="4" w:space="0" w:color="auto"/>
            </w:tcBorders>
          </w:tcPr>
          <w:p w14:paraId="18858394" w14:textId="77777777" w:rsidR="00ED3600" w:rsidRPr="001E2D04" w:rsidRDefault="00ED3600" w:rsidP="00A11FED">
            <w:pPr>
              <w:pStyle w:val="TAR"/>
              <w:keepNext w:val="0"/>
              <w:keepLines w:val="0"/>
              <w:rPr>
                <w:rFonts w:cs="Arial"/>
                <w:lang w:eastAsia="en-US"/>
              </w:rPr>
            </w:pPr>
            <w:r w:rsidRPr="001E2D04">
              <w:rPr>
                <w:rFonts w:cs="Arial"/>
                <w:lang w:eastAsia="en-US"/>
              </w:rPr>
              <w:t>3410 MHz</w:t>
            </w:r>
          </w:p>
        </w:tc>
        <w:tc>
          <w:tcPr>
            <w:tcW w:w="284" w:type="dxa"/>
            <w:gridSpan w:val="2"/>
            <w:tcBorders>
              <w:top w:val="single" w:sz="4" w:space="0" w:color="auto"/>
              <w:bottom w:val="single" w:sz="4" w:space="0" w:color="auto"/>
            </w:tcBorders>
          </w:tcPr>
          <w:p w14:paraId="551579D0" w14:textId="77777777" w:rsidR="00ED3600" w:rsidRPr="001E2D04" w:rsidRDefault="00ED3600"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33EF117B" w14:textId="77777777" w:rsidR="00ED3600" w:rsidRPr="001E2D04" w:rsidRDefault="00ED3600" w:rsidP="00A11FED">
            <w:pPr>
              <w:pStyle w:val="TAL"/>
              <w:keepNext w:val="0"/>
              <w:keepLines w:val="0"/>
              <w:rPr>
                <w:rFonts w:cs="Arial"/>
                <w:lang w:eastAsia="en-US"/>
              </w:rPr>
            </w:pPr>
            <w:r w:rsidRPr="001E2D04">
              <w:rPr>
                <w:rFonts w:cs="Arial"/>
                <w:lang w:eastAsia="en-US"/>
              </w:rPr>
              <w:t>3490 MHz</w:t>
            </w:r>
          </w:p>
        </w:tc>
        <w:tc>
          <w:tcPr>
            <w:tcW w:w="1134" w:type="dxa"/>
            <w:gridSpan w:val="4"/>
            <w:tcBorders>
              <w:top w:val="single" w:sz="4" w:space="0" w:color="auto"/>
              <w:bottom w:val="single" w:sz="4" w:space="0" w:color="auto"/>
            </w:tcBorders>
          </w:tcPr>
          <w:p w14:paraId="757E6B41" w14:textId="77777777" w:rsidR="00ED3600" w:rsidRPr="001E2D04" w:rsidRDefault="00ED3600" w:rsidP="00A11FED">
            <w:pPr>
              <w:pStyle w:val="TAR"/>
              <w:keepNext w:val="0"/>
              <w:keepLines w:val="0"/>
              <w:rPr>
                <w:rFonts w:cs="Arial"/>
                <w:lang w:eastAsia="en-US"/>
              </w:rPr>
            </w:pPr>
            <w:r w:rsidRPr="001E2D04">
              <w:rPr>
                <w:rFonts w:cs="Arial"/>
                <w:lang w:eastAsia="en-US"/>
              </w:rPr>
              <w:t>3510 MHz</w:t>
            </w:r>
          </w:p>
        </w:tc>
        <w:tc>
          <w:tcPr>
            <w:tcW w:w="244" w:type="dxa"/>
            <w:gridSpan w:val="3"/>
            <w:tcBorders>
              <w:top w:val="single" w:sz="4" w:space="0" w:color="auto"/>
              <w:bottom w:val="single" w:sz="4" w:space="0" w:color="auto"/>
            </w:tcBorders>
          </w:tcPr>
          <w:p w14:paraId="0DE59913" w14:textId="77777777" w:rsidR="00ED3600" w:rsidRPr="001E2D04" w:rsidRDefault="00ED3600"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3C2E1624" w14:textId="77777777" w:rsidR="00ED3600" w:rsidRPr="001E2D04" w:rsidRDefault="00ED3600" w:rsidP="00A11FED">
            <w:pPr>
              <w:pStyle w:val="TAL"/>
              <w:keepNext w:val="0"/>
              <w:keepLines w:val="0"/>
              <w:rPr>
                <w:rFonts w:cs="Arial"/>
                <w:lang w:eastAsia="en-US"/>
              </w:rPr>
            </w:pPr>
            <w:r w:rsidRPr="001E2D04">
              <w:rPr>
                <w:rFonts w:cs="Arial"/>
                <w:lang w:eastAsia="en-US"/>
              </w:rPr>
              <w:t>3590 MHz</w:t>
            </w:r>
          </w:p>
        </w:tc>
        <w:tc>
          <w:tcPr>
            <w:tcW w:w="1120" w:type="dxa"/>
            <w:gridSpan w:val="6"/>
            <w:tcBorders>
              <w:top w:val="single" w:sz="4" w:space="0" w:color="auto"/>
              <w:left w:val="single" w:sz="4" w:space="0" w:color="auto"/>
              <w:bottom w:val="single" w:sz="4" w:space="0" w:color="auto"/>
              <w:right w:val="single" w:sz="4" w:space="0" w:color="auto"/>
            </w:tcBorders>
          </w:tcPr>
          <w:p w14:paraId="4F142B4F" w14:textId="77777777" w:rsidR="00ED3600" w:rsidRPr="001E2D04" w:rsidRDefault="00ED3600" w:rsidP="00A11FED">
            <w:pPr>
              <w:pStyle w:val="TAC"/>
              <w:keepNext w:val="0"/>
              <w:keepLines w:val="0"/>
              <w:rPr>
                <w:rFonts w:cs="Arial"/>
                <w:lang w:eastAsia="en-US"/>
              </w:rPr>
            </w:pPr>
            <w:r w:rsidRPr="001E2D04">
              <w:rPr>
                <w:rFonts w:cs="Arial"/>
                <w:lang w:eastAsia="en-US"/>
              </w:rPr>
              <w:t>FDD</w:t>
            </w:r>
          </w:p>
        </w:tc>
      </w:tr>
      <w:tr w:rsidR="003F0267" w:rsidRPr="001E2D04" w14:paraId="2E28A3C9"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2D63AC15" w14:textId="77777777" w:rsidR="00ED3600" w:rsidRPr="001E2D04" w:rsidRDefault="00ED3600" w:rsidP="00A11FED">
            <w:pPr>
              <w:pStyle w:val="TAC"/>
              <w:keepNext w:val="0"/>
              <w:keepLines w:val="0"/>
              <w:rPr>
                <w:rFonts w:cs="Arial"/>
                <w:lang w:eastAsia="en-US"/>
              </w:rPr>
            </w:pPr>
            <w:r w:rsidRPr="001E2D04">
              <w:rPr>
                <w:rFonts w:cs="Arial"/>
                <w:lang w:eastAsia="en-US"/>
              </w:rPr>
              <w:t>23</w:t>
            </w:r>
            <w:r w:rsidR="000C4BEE" w:rsidRPr="001E2D04">
              <w:rPr>
                <w:rFonts w:cs="Arial"/>
                <w:vertAlign w:val="superscript"/>
                <w:lang w:eastAsia="en-US"/>
              </w:rPr>
              <w:t>1</w:t>
            </w:r>
          </w:p>
        </w:tc>
        <w:tc>
          <w:tcPr>
            <w:tcW w:w="1134" w:type="dxa"/>
            <w:gridSpan w:val="3"/>
            <w:tcBorders>
              <w:top w:val="single" w:sz="4" w:space="0" w:color="auto"/>
              <w:left w:val="single" w:sz="4" w:space="0" w:color="auto"/>
              <w:bottom w:val="single" w:sz="4" w:space="0" w:color="auto"/>
            </w:tcBorders>
          </w:tcPr>
          <w:p w14:paraId="63CD648A" w14:textId="77777777" w:rsidR="00ED3600" w:rsidRPr="001E2D04" w:rsidRDefault="00ED3600" w:rsidP="00A11FED">
            <w:pPr>
              <w:pStyle w:val="TAR"/>
              <w:keepNext w:val="0"/>
              <w:keepLines w:val="0"/>
              <w:rPr>
                <w:rFonts w:cs="Arial"/>
                <w:lang w:eastAsia="en-US"/>
              </w:rPr>
            </w:pPr>
            <w:r w:rsidRPr="001E2D04">
              <w:rPr>
                <w:rFonts w:cs="Arial"/>
                <w:lang w:eastAsia="en-US"/>
              </w:rPr>
              <w:t>2000 MHz</w:t>
            </w:r>
          </w:p>
        </w:tc>
        <w:tc>
          <w:tcPr>
            <w:tcW w:w="284" w:type="dxa"/>
            <w:gridSpan w:val="2"/>
            <w:tcBorders>
              <w:top w:val="single" w:sz="4" w:space="0" w:color="auto"/>
              <w:bottom w:val="single" w:sz="4" w:space="0" w:color="auto"/>
            </w:tcBorders>
          </w:tcPr>
          <w:p w14:paraId="5996E3D7" w14:textId="77777777" w:rsidR="00ED3600" w:rsidRPr="001E2D04" w:rsidRDefault="00ED3600"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0CAF838E" w14:textId="77777777" w:rsidR="00ED3600" w:rsidRPr="001E2D04" w:rsidRDefault="00ED3600" w:rsidP="00A11FED">
            <w:pPr>
              <w:pStyle w:val="TAL"/>
              <w:keepNext w:val="0"/>
              <w:keepLines w:val="0"/>
              <w:rPr>
                <w:rFonts w:cs="Arial"/>
                <w:lang w:eastAsia="en-US"/>
              </w:rPr>
            </w:pPr>
            <w:r w:rsidRPr="001E2D04">
              <w:rPr>
                <w:rFonts w:cs="Arial"/>
                <w:lang w:eastAsia="en-US"/>
              </w:rPr>
              <w:t>2020 MHz</w:t>
            </w:r>
          </w:p>
        </w:tc>
        <w:tc>
          <w:tcPr>
            <w:tcW w:w="1134" w:type="dxa"/>
            <w:gridSpan w:val="4"/>
            <w:tcBorders>
              <w:top w:val="single" w:sz="4" w:space="0" w:color="auto"/>
              <w:bottom w:val="single" w:sz="4" w:space="0" w:color="auto"/>
            </w:tcBorders>
          </w:tcPr>
          <w:p w14:paraId="445686E6" w14:textId="77777777" w:rsidR="00ED3600" w:rsidRPr="001E2D04" w:rsidRDefault="00ED3600" w:rsidP="00A11FED">
            <w:pPr>
              <w:pStyle w:val="TAR"/>
              <w:keepNext w:val="0"/>
              <w:keepLines w:val="0"/>
              <w:rPr>
                <w:rFonts w:cs="Arial"/>
                <w:lang w:eastAsia="en-US"/>
              </w:rPr>
            </w:pPr>
            <w:r w:rsidRPr="001E2D04">
              <w:rPr>
                <w:rFonts w:cs="Arial"/>
                <w:lang w:eastAsia="en-US"/>
              </w:rPr>
              <w:t>2180 MHz</w:t>
            </w:r>
          </w:p>
        </w:tc>
        <w:tc>
          <w:tcPr>
            <w:tcW w:w="244" w:type="dxa"/>
            <w:gridSpan w:val="3"/>
            <w:tcBorders>
              <w:top w:val="single" w:sz="4" w:space="0" w:color="auto"/>
              <w:bottom w:val="single" w:sz="4" w:space="0" w:color="auto"/>
            </w:tcBorders>
          </w:tcPr>
          <w:p w14:paraId="4681F4C1" w14:textId="77777777" w:rsidR="00ED3600" w:rsidRPr="001E2D04" w:rsidRDefault="00ED3600"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029769BB" w14:textId="77777777" w:rsidR="00ED3600" w:rsidRPr="001E2D04" w:rsidRDefault="00ED3600" w:rsidP="00A11FED">
            <w:pPr>
              <w:pStyle w:val="TAL"/>
              <w:keepNext w:val="0"/>
              <w:keepLines w:val="0"/>
              <w:rPr>
                <w:rFonts w:cs="Arial"/>
                <w:lang w:eastAsia="en-US"/>
              </w:rPr>
            </w:pPr>
            <w:r w:rsidRPr="001E2D04">
              <w:rPr>
                <w:rFonts w:cs="Arial"/>
                <w:lang w:eastAsia="en-US"/>
              </w:rPr>
              <w:t>2200 MHz</w:t>
            </w:r>
          </w:p>
        </w:tc>
        <w:tc>
          <w:tcPr>
            <w:tcW w:w="1120" w:type="dxa"/>
            <w:gridSpan w:val="6"/>
            <w:tcBorders>
              <w:top w:val="single" w:sz="4" w:space="0" w:color="auto"/>
              <w:left w:val="single" w:sz="4" w:space="0" w:color="auto"/>
              <w:bottom w:val="single" w:sz="4" w:space="0" w:color="auto"/>
              <w:right w:val="single" w:sz="4" w:space="0" w:color="auto"/>
            </w:tcBorders>
          </w:tcPr>
          <w:p w14:paraId="05BFE7B4" w14:textId="77777777" w:rsidR="00ED3600" w:rsidRPr="001E2D04" w:rsidRDefault="00ED3600" w:rsidP="00A11FED">
            <w:pPr>
              <w:pStyle w:val="TAC"/>
              <w:keepNext w:val="0"/>
              <w:keepLines w:val="0"/>
              <w:rPr>
                <w:rFonts w:cs="Arial"/>
                <w:lang w:eastAsia="en-US"/>
              </w:rPr>
            </w:pPr>
            <w:r w:rsidRPr="001E2D04">
              <w:rPr>
                <w:rFonts w:cs="Arial"/>
                <w:lang w:eastAsia="en-US"/>
              </w:rPr>
              <w:t>FDD</w:t>
            </w:r>
          </w:p>
        </w:tc>
      </w:tr>
      <w:tr w:rsidR="003F0267" w:rsidRPr="001E2D04" w14:paraId="42DDD869"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682013C0" w14:textId="77777777" w:rsidR="00F40A3D" w:rsidRPr="001E2D04" w:rsidRDefault="00F40A3D" w:rsidP="00A11FED">
            <w:pPr>
              <w:pStyle w:val="TAC"/>
              <w:keepNext w:val="0"/>
              <w:keepLines w:val="0"/>
              <w:rPr>
                <w:rFonts w:cs="Arial"/>
                <w:lang w:eastAsia="en-US"/>
              </w:rPr>
            </w:pPr>
            <w:r w:rsidRPr="001E2D04">
              <w:rPr>
                <w:rFonts w:cs="Arial"/>
                <w:lang w:eastAsia="en-US"/>
              </w:rPr>
              <w:lastRenderedPageBreak/>
              <w:t>24</w:t>
            </w:r>
          </w:p>
        </w:tc>
        <w:tc>
          <w:tcPr>
            <w:tcW w:w="1134" w:type="dxa"/>
            <w:gridSpan w:val="3"/>
            <w:tcBorders>
              <w:top w:val="single" w:sz="4" w:space="0" w:color="auto"/>
              <w:left w:val="single" w:sz="4" w:space="0" w:color="auto"/>
              <w:bottom w:val="single" w:sz="4" w:space="0" w:color="auto"/>
            </w:tcBorders>
          </w:tcPr>
          <w:p w14:paraId="31A2911E" w14:textId="77777777" w:rsidR="00F40A3D" w:rsidRPr="001E2D04" w:rsidRDefault="00F40A3D" w:rsidP="00A11FED">
            <w:pPr>
              <w:pStyle w:val="TAR"/>
              <w:keepNext w:val="0"/>
              <w:keepLines w:val="0"/>
              <w:jc w:val="center"/>
              <w:rPr>
                <w:rFonts w:cs="Arial"/>
                <w:lang w:eastAsia="en-US"/>
              </w:rPr>
            </w:pPr>
            <w:r w:rsidRPr="001E2D04">
              <w:rPr>
                <w:rFonts w:cs="Arial"/>
                <w:lang w:eastAsia="en-US"/>
              </w:rPr>
              <w:t>1626.5 MHz</w:t>
            </w:r>
          </w:p>
        </w:tc>
        <w:tc>
          <w:tcPr>
            <w:tcW w:w="284" w:type="dxa"/>
            <w:gridSpan w:val="2"/>
            <w:tcBorders>
              <w:top w:val="single" w:sz="4" w:space="0" w:color="auto"/>
              <w:bottom w:val="single" w:sz="4" w:space="0" w:color="auto"/>
            </w:tcBorders>
          </w:tcPr>
          <w:p w14:paraId="44A5FE52" w14:textId="77777777" w:rsidR="00F40A3D" w:rsidRPr="001E2D04" w:rsidRDefault="00F40A3D"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2F1A6223" w14:textId="77777777" w:rsidR="00F40A3D" w:rsidRPr="001E2D04" w:rsidRDefault="00F40A3D" w:rsidP="00A11FED">
            <w:pPr>
              <w:pStyle w:val="TAL"/>
              <w:keepNext w:val="0"/>
              <w:keepLines w:val="0"/>
              <w:rPr>
                <w:rFonts w:cs="Arial"/>
                <w:lang w:eastAsia="en-US"/>
              </w:rPr>
            </w:pPr>
            <w:r w:rsidRPr="001E2D04">
              <w:rPr>
                <w:rFonts w:cs="Arial"/>
                <w:lang w:eastAsia="en-US"/>
              </w:rPr>
              <w:t>1660.5 MHz</w:t>
            </w:r>
          </w:p>
        </w:tc>
        <w:tc>
          <w:tcPr>
            <w:tcW w:w="1134" w:type="dxa"/>
            <w:gridSpan w:val="4"/>
            <w:tcBorders>
              <w:top w:val="single" w:sz="4" w:space="0" w:color="auto"/>
              <w:bottom w:val="single" w:sz="4" w:space="0" w:color="auto"/>
            </w:tcBorders>
          </w:tcPr>
          <w:p w14:paraId="2233A418" w14:textId="77777777" w:rsidR="00F40A3D" w:rsidRPr="001E2D04" w:rsidRDefault="00F40A3D" w:rsidP="00A11FED">
            <w:pPr>
              <w:pStyle w:val="TAR"/>
              <w:keepNext w:val="0"/>
              <w:keepLines w:val="0"/>
              <w:rPr>
                <w:rFonts w:cs="Arial"/>
                <w:lang w:eastAsia="en-US"/>
              </w:rPr>
            </w:pPr>
            <w:r w:rsidRPr="001E2D04">
              <w:rPr>
                <w:rFonts w:cs="Arial"/>
                <w:lang w:eastAsia="en-US"/>
              </w:rPr>
              <w:t>1525 MHz</w:t>
            </w:r>
          </w:p>
        </w:tc>
        <w:tc>
          <w:tcPr>
            <w:tcW w:w="244" w:type="dxa"/>
            <w:gridSpan w:val="3"/>
            <w:tcBorders>
              <w:top w:val="single" w:sz="4" w:space="0" w:color="auto"/>
              <w:bottom w:val="single" w:sz="4" w:space="0" w:color="auto"/>
            </w:tcBorders>
          </w:tcPr>
          <w:p w14:paraId="322AFC38" w14:textId="77777777" w:rsidR="00F40A3D" w:rsidRPr="001E2D04" w:rsidRDefault="00F40A3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361ABF78" w14:textId="77777777" w:rsidR="00F40A3D" w:rsidRPr="001E2D04" w:rsidRDefault="00F40A3D" w:rsidP="00A11FED">
            <w:pPr>
              <w:pStyle w:val="TAL"/>
              <w:keepNext w:val="0"/>
              <w:keepLines w:val="0"/>
              <w:rPr>
                <w:rFonts w:cs="Arial"/>
                <w:lang w:eastAsia="en-US"/>
              </w:rPr>
            </w:pPr>
            <w:r w:rsidRPr="001E2D04">
              <w:rPr>
                <w:rFonts w:cs="Arial"/>
                <w:lang w:eastAsia="en-US"/>
              </w:rPr>
              <w:t>1559 MHz</w:t>
            </w:r>
          </w:p>
        </w:tc>
        <w:tc>
          <w:tcPr>
            <w:tcW w:w="1120" w:type="dxa"/>
            <w:gridSpan w:val="6"/>
            <w:tcBorders>
              <w:top w:val="single" w:sz="4" w:space="0" w:color="auto"/>
              <w:left w:val="single" w:sz="4" w:space="0" w:color="auto"/>
              <w:bottom w:val="single" w:sz="4" w:space="0" w:color="auto"/>
              <w:right w:val="single" w:sz="4" w:space="0" w:color="auto"/>
            </w:tcBorders>
          </w:tcPr>
          <w:p w14:paraId="3B30313E" w14:textId="77777777" w:rsidR="00F40A3D" w:rsidRPr="001E2D04" w:rsidRDefault="00F40A3D" w:rsidP="00A11FED">
            <w:pPr>
              <w:pStyle w:val="TAC"/>
              <w:keepNext w:val="0"/>
              <w:keepLines w:val="0"/>
              <w:rPr>
                <w:rFonts w:cs="Arial"/>
                <w:lang w:eastAsia="en-US"/>
              </w:rPr>
            </w:pPr>
            <w:r w:rsidRPr="001E2D04">
              <w:rPr>
                <w:rFonts w:cs="Arial"/>
                <w:lang w:eastAsia="en-US"/>
              </w:rPr>
              <w:t>FDD</w:t>
            </w:r>
          </w:p>
        </w:tc>
      </w:tr>
      <w:tr w:rsidR="003F0267" w:rsidRPr="001E2D04" w14:paraId="13EEBCFB"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53C41986" w14:textId="77777777" w:rsidR="00083712" w:rsidRPr="001E2D04" w:rsidRDefault="00083712" w:rsidP="00A11FED">
            <w:pPr>
              <w:pStyle w:val="TAC"/>
              <w:keepNext w:val="0"/>
              <w:keepLines w:val="0"/>
              <w:rPr>
                <w:rFonts w:cs="Arial"/>
                <w:lang w:eastAsia="en-US"/>
              </w:rPr>
            </w:pPr>
            <w:r w:rsidRPr="001E2D04">
              <w:rPr>
                <w:rFonts w:cs="Arial"/>
                <w:lang w:eastAsia="en-US"/>
              </w:rPr>
              <w:t>25</w:t>
            </w:r>
          </w:p>
        </w:tc>
        <w:tc>
          <w:tcPr>
            <w:tcW w:w="1134" w:type="dxa"/>
            <w:gridSpan w:val="3"/>
            <w:tcBorders>
              <w:top w:val="single" w:sz="4" w:space="0" w:color="auto"/>
              <w:left w:val="single" w:sz="4" w:space="0" w:color="auto"/>
              <w:bottom w:val="single" w:sz="4" w:space="0" w:color="auto"/>
            </w:tcBorders>
          </w:tcPr>
          <w:p w14:paraId="2513FA4E" w14:textId="77777777" w:rsidR="00083712" w:rsidRPr="001E2D04" w:rsidRDefault="00083712" w:rsidP="00A11FED">
            <w:pPr>
              <w:pStyle w:val="TAR"/>
              <w:keepNext w:val="0"/>
              <w:keepLines w:val="0"/>
              <w:jc w:val="center"/>
              <w:rPr>
                <w:rFonts w:cs="Arial"/>
                <w:lang w:eastAsia="en-US"/>
              </w:rPr>
            </w:pPr>
            <w:r w:rsidRPr="001E2D04">
              <w:rPr>
                <w:rFonts w:cs="Arial"/>
                <w:lang w:eastAsia="en-US"/>
              </w:rPr>
              <w:t>1850 MHz</w:t>
            </w:r>
          </w:p>
        </w:tc>
        <w:tc>
          <w:tcPr>
            <w:tcW w:w="284" w:type="dxa"/>
            <w:gridSpan w:val="2"/>
            <w:tcBorders>
              <w:top w:val="single" w:sz="4" w:space="0" w:color="auto"/>
              <w:bottom w:val="single" w:sz="4" w:space="0" w:color="auto"/>
            </w:tcBorders>
          </w:tcPr>
          <w:p w14:paraId="0A7646E6" w14:textId="77777777" w:rsidR="00083712" w:rsidRPr="001E2D04" w:rsidRDefault="00083712"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768AA0BF" w14:textId="77777777" w:rsidR="00083712" w:rsidRPr="001E2D04" w:rsidRDefault="00083712" w:rsidP="00A11FED">
            <w:pPr>
              <w:pStyle w:val="TAL"/>
              <w:keepNext w:val="0"/>
              <w:keepLines w:val="0"/>
              <w:rPr>
                <w:rFonts w:cs="Arial"/>
                <w:lang w:eastAsia="en-US"/>
              </w:rPr>
            </w:pPr>
            <w:r w:rsidRPr="001E2D04">
              <w:rPr>
                <w:rFonts w:cs="Arial"/>
                <w:lang w:eastAsia="en-US"/>
              </w:rPr>
              <w:t>1915  MHz</w:t>
            </w:r>
          </w:p>
        </w:tc>
        <w:tc>
          <w:tcPr>
            <w:tcW w:w="1134" w:type="dxa"/>
            <w:gridSpan w:val="4"/>
            <w:tcBorders>
              <w:top w:val="single" w:sz="4" w:space="0" w:color="auto"/>
              <w:bottom w:val="single" w:sz="4" w:space="0" w:color="auto"/>
            </w:tcBorders>
          </w:tcPr>
          <w:p w14:paraId="3F45AC42" w14:textId="77777777" w:rsidR="00083712" w:rsidRPr="001E2D04" w:rsidRDefault="00083712" w:rsidP="00A11FED">
            <w:pPr>
              <w:pStyle w:val="TAR"/>
              <w:keepNext w:val="0"/>
              <w:keepLines w:val="0"/>
              <w:rPr>
                <w:rFonts w:cs="Arial"/>
                <w:lang w:eastAsia="en-US"/>
              </w:rPr>
            </w:pPr>
            <w:r w:rsidRPr="001E2D04">
              <w:rPr>
                <w:rFonts w:cs="Arial"/>
                <w:lang w:eastAsia="en-US"/>
              </w:rPr>
              <w:t>1930 MHz</w:t>
            </w:r>
          </w:p>
        </w:tc>
        <w:tc>
          <w:tcPr>
            <w:tcW w:w="244" w:type="dxa"/>
            <w:gridSpan w:val="3"/>
            <w:tcBorders>
              <w:top w:val="single" w:sz="4" w:space="0" w:color="auto"/>
              <w:bottom w:val="single" w:sz="4" w:space="0" w:color="auto"/>
            </w:tcBorders>
          </w:tcPr>
          <w:p w14:paraId="6EEE36F7" w14:textId="77777777" w:rsidR="00083712" w:rsidRPr="001E2D04" w:rsidRDefault="00083712"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43BF9D83" w14:textId="77777777" w:rsidR="00083712" w:rsidRPr="001E2D04" w:rsidRDefault="00083712" w:rsidP="00A11FED">
            <w:pPr>
              <w:pStyle w:val="TAL"/>
              <w:keepNext w:val="0"/>
              <w:keepLines w:val="0"/>
              <w:rPr>
                <w:rFonts w:cs="Arial"/>
                <w:lang w:eastAsia="en-US"/>
              </w:rPr>
            </w:pPr>
            <w:r w:rsidRPr="001E2D04">
              <w:rPr>
                <w:rFonts w:cs="Arial"/>
                <w:lang w:eastAsia="en-US"/>
              </w:rPr>
              <w:t>1995 MHz</w:t>
            </w:r>
          </w:p>
        </w:tc>
        <w:tc>
          <w:tcPr>
            <w:tcW w:w="1120" w:type="dxa"/>
            <w:gridSpan w:val="6"/>
            <w:tcBorders>
              <w:top w:val="single" w:sz="4" w:space="0" w:color="auto"/>
              <w:left w:val="single" w:sz="4" w:space="0" w:color="auto"/>
              <w:bottom w:val="single" w:sz="4" w:space="0" w:color="auto"/>
              <w:right w:val="single" w:sz="4" w:space="0" w:color="auto"/>
            </w:tcBorders>
          </w:tcPr>
          <w:p w14:paraId="290A8721" w14:textId="77777777" w:rsidR="00083712" w:rsidRPr="001E2D04" w:rsidRDefault="00083712" w:rsidP="00A11FED">
            <w:pPr>
              <w:pStyle w:val="TAC"/>
              <w:keepNext w:val="0"/>
              <w:keepLines w:val="0"/>
              <w:rPr>
                <w:rFonts w:cs="Arial"/>
                <w:lang w:eastAsia="en-US"/>
              </w:rPr>
            </w:pPr>
            <w:r w:rsidRPr="001E2D04">
              <w:rPr>
                <w:rFonts w:cs="Arial"/>
                <w:lang w:eastAsia="en-US"/>
              </w:rPr>
              <w:t>FDD</w:t>
            </w:r>
          </w:p>
        </w:tc>
      </w:tr>
      <w:tr w:rsidR="003F0267" w:rsidRPr="001E2D04" w14:paraId="74308A2C"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48D4A14E" w14:textId="77777777" w:rsidR="004D43E9" w:rsidRPr="001E2D04" w:rsidRDefault="004D43E9" w:rsidP="00A11FED">
            <w:pPr>
              <w:pStyle w:val="TAC"/>
              <w:keepNext w:val="0"/>
              <w:keepLines w:val="0"/>
              <w:rPr>
                <w:rFonts w:cs="Arial"/>
                <w:lang w:eastAsia="en-US"/>
              </w:rPr>
            </w:pPr>
            <w:r w:rsidRPr="001E2D04">
              <w:rPr>
                <w:rFonts w:cs="Arial"/>
                <w:lang w:eastAsia="en-US"/>
              </w:rPr>
              <w:t>26</w:t>
            </w:r>
          </w:p>
        </w:tc>
        <w:tc>
          <w:tcPr>
            <w:tcW w:w="1134" w:type="dxa"/>
            <w:gridSpan w:val="3"/>
            <w:tcBorders>
              <w:top w:val="single" w:sz="4" w:space="0" w:color="auto"/>
              <w:left w:val="single" w:sz="4" w:space="0" w:color="auto"/>
              <w:bottom w:val="single" w:sz="4" w:space="0" w:color="auto"/>
            </w:tcBorders>
          </w:tcPr>
          <w:p w14:paraId="203D090D" w14:textId="77777777" w:rsidR="004D43E9" w:rsidRPr="001E2D04" w:rsidRDefault="004D43E9" w:rsidP="00A11FED">
            <w:pPr>
              <w:pStyle w:val="TAR"/>
              <w:keepNext w:val="0"/>
              <w:keepLines w:val="0"/>
              <w:jc w:val="center"/>
              <w:rPr>
                <w:rFonts w:cs="Arial"/>
                <w:lang w:eastAsia="en-US"/>
              </w:rPr>
            </w:pPr>
            <w:r w:rsidRPr="001E2D04">
              <w:rPr>
                <w:rFonts w:cs="Arial"/>
                <w:lang w:eastAsia="en-US"/>
              </w:rPr>
              <w:t>814 MHz</w:t>
            </w:r>
          </w:p>
        </w:tc>
        <w:tc>
          <w:tcPr>
            <w:tcW w:w="284" w:type="dxa"/>
            <w:gridSpan w:val="2"/>
            <w:tcBorders>
              <w:top w:val="single" w:sz="4" w:space="0" w:color="auto"/>
              <w:bottom w:val="single" w:sz="4" w:space="0" w:color="auto"/>
            </w:tcBorders>
          </w:tcPr>
          <w:p w14:paraId="6090F7C9" w14:textId="77777777" w:rsidR="004D43E9" w:rsidRPr="001E2D04" w:rsidRDefault="004D43E9" w:rsidP="00A11FED">
            <w:pPr>
              <w:pStyle w:val="TAC"/>
              <w:keepNext w:val="0"/>
              <w:keepLines w:val="0"/>
              <w:rPr>
                <w:rFonts w:cs="Arial"/>
                <w:lang w:eastAsia="en-US"/>
              </w:rPr>
            </w:pPr>
            <w:r w:rsidRPr="001E2D04">
              <w:rPr>
                <w:rFonts w:cs="Arial"/>
                <w:lang w:val="fr-FR" w:eastAsia="en-US"/>
              </w:rPr>
              <w:t>–</w:t>
            </w:r>
          </w:p>
        </w:tc>
        <w:tc>
          <w:tcPr>
            <w:tcW w:w="1277" w:type="dxa"/>
            <w:gridSpan w:val="5"/>
            <w:tcBorders>
              <w:top w:val="single" w:sz="4" w:space="0" w:color="auto"/>
              <w:bottom w:val="single" w:sz="4" w:space="0" w:color="auto"/>
              <w:right w:val="single" w:sz="4" w:space="0" w:color="auto"/>
            </w:tcBorders>
          </w:tcPr>
          <w:p w14:paraId="347EBF79" w14:textId="77777777" w:rsidR="004D43E9" w:rsidRPr="001E2D04" w:rsidRDefault="004D43E9" w:rsidP="00A11FED">
            <w:pPr>
              <w:pStyle w:val="TAL"/>
              <w:keepNext w:val="0"/>
              <w:keepLines w:val="0"/>
              <w:rPr>
                <w:rFonts w:cs="Arial"/>
                <w:lang w:eastAsia="en-US"/>
              </w:rPr>
            </w:pPr>
            <w:r w:rsidRPr="001E2D04">
              <w:rPr>
                <w:rFonts w:cs="Arial"/>
                <w:lang w:eastAsia="en-US"/>
              </w:rPr>
              <w:t>849 MHz</w:t>
            </w:r>
          </w:p>
        </w:tc>
        <w:tc>
          <w:tcPr>
            <w:tcW w:w="1134" w:type="dxa"/>
            <w:gridSpan w:val="4"/>
            <w:tcBorders>
              <w:top w:val="single" w:sz="4" w:space="0" w:color="auto"/>
              <w:bottom w:val="single" w:sz="4" w:space="0" w:color="auto"/>
            </w:tcBorders>
          </w:tcPr>
          <w:p w14:paraId="7D845C8B" w14:textId="77777777" w:rsidR="004D43E9" w:rsidRPr="001E2D04" w:rsidRDefault="004D43E9" w:rsidP="00A11FED">
            <w:pPr>
              <w:pStyle w:val="TAR"/>
              <w:keepNext w:val="0"/>
              <w:keepLines w:val="0"/>
              <w:rPr>
                <w:rFonts w:cs="Arial"/>
                <w:lang w:eastAsia="en-US"/>
              </w:rPr>
            </w:pPr>
            <w:r w:rsidRPr="001E2D04">
              <w:rPr>
                <w:rFonts w:cs="Arial"/>
                <w:lang w:eastAsia="en-US"/>
              </w:rPr>
              <w:t>859 MHz</w:t>
            </w:r>
          </w:p>
        </w:tc>
        <w:tc>
          <w:tcPr>
            <w:tcW w:w="244" w:type="dxa"/>
            <w:gridSpan w:val="3"/>
            <w:tcBorders>
              <w:top w:val="single" w:sz="4" w:space="0" w:color="auto"/>
              <w:bottom w:val="single" w:sz="4" w:space="0" w:color="auto"/>
            </w:tcBorders>
          </w:tcPr>
          <w:p w14:paraId="59DF4DA9" w14:textId="77777777" w:rsidR="004D43E9" w:rsidRPr="001E2D04" w:rsidRDefault="004D43E9" w:rsidP="00A11FED">
            <w:pPr>
              <w:pStyle w:val="TAC"/>
              <w:keepNext w:val="0"/>
              <w:keepLines w:val="0"/>
              <w:rPr>
                <w:rFonts w:cs="Arial"/>
                <w:lang w:eastAsia="en-US"/>
              </w:rPr>
            </w:pPr>
            <w:r w:rsidRPr="001E2D04">
              <w:rPr>
                <w:rFonts w:cs="Arial"/>
                <w:lang w:val="fr-FR" w:eastAsia="en-US"/>
              </w:rPr>
              <w:t>–</w:t>
            </w:r>
          </w:p>
        </w:tc>
        <w:tc>
          <w:tcPr>
            <w:tcW w:w="1185" w:type="dxa"/>
            <w:gridSpan w:val="5"/>
            <w:tcBorders>
              <w:top w:val="single" w:sz="4" w:space="0" w:color="auto"/>
              <w:bottom w:val="single" w:sz="4" w:space="0" w:color="auto"/>
              <w:right w:val="single" w:sz="4" w:space="0" w:color="auto"/>
            </w:tcBorders>
          </w:tcPr>
          <w:p w14:paraId="66B32E53" w14:textId="77777777" w:rsidR="004D43E9" w:rsidRPr="001E2D04" w:rsidRDefault="004D43E9" w:rsidP="00A11FED">
            <w:pPr>
              <w:pStyle w:val="TAL"/>
              <w:keepNext w:val="0"/>
              <w:keepLines w:val="0"/>
              <w:rPr>
                <w:rFonts w:cs="Arial"/>
                <w:lang w:eastAsia="en-US"/>
              </w:rPr>
            </w:pPr>
            <w:r w:rsidRPr="001E2D04">
              <w:rPr>
                <w:rFonts w:cs="Arial"/>
                <w:lang w:val="fr-FR" w:eastAsia="en-US"/>
              </w:rPr>
              <w:t>894 MHz</w:t>
            </w:r>
          </w:p>
        </w:tc>
        <w:tc>
          <w:tcPr>
            <w:tcW w:w="1120" w:type="dxa"/>
            <w:gridSpan w:val="6"/>
            <w:tcBorders>
              <w:top w:val="single" w:sz="4" w:space="0" w:color="auto"/>
              <w:left w:val="single" w:sz="4" w:space="0" w:color="auto"/>
              <w:bottom w:val="single" w:sz="4" w:space="0" w:color="auto"/>
              <w:right w:val="single" w:sz="4" w:space="0" w:color="auto"/>
            </w:tcBorders>
          </w:tcPr>
          <w:p w14:paraId="03050F81" w14:textId="77777777" w:rsidR="004D43E9" w:rsidRPr="001E2D04" w:rsidRDefault="004D43E9" w:rsidP="00A11FED">
            <w:pPr>
              <w:pStyle w:val="TAC"/>
              <w:keepNext w:val="0"/>
              <w:keepLines w:val="0"/>
              <w:rPr>
                <w:rFonts w:cs="Arial"/>
                <w:lang w:eastAsia="en-US"/>
              </w:rPr>
            </w:pPr>
            <w:r w:rsidRPr="001E2D04">
              <w:rPr>
                <w:rFonts w:cs="Arial"/>
                <w:lang w:val="fr-FR" w:eastAsia="en-US"/>
              </w:rPr>
              <w:t>FDD</w:t>
            </w:r>
          </w:p>
        </w:tc>
      </w:tr>
      <w:tr w:rsidR="003F0267" w:rsidRPr="001E2D04" w14:paraId="5928B25D"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0531B0AD" w14:textId="77777777" w:rsidR="00AF1DA0" w:rsidRPr="001E2D04" w:rsidRDefault="00AF1DA0" w:rsidP="00A11FED">
            <w:pPr>
              <w:pStyle w:val="TAC"/>
              <w:keepNext w:val="0"/>
              <w:keepLines w:val="0"/>
              <w:rPr>
                <w:rFonts w:cs="Arial"/>
                <w:lang w:eastAsia="en-US"/>
              </w:rPr>
            </w:pPr>
            <w:r w:rsidRPr="001E2D04">
              <w:rPr>
                <w:rFonts w:cs="Arial"/>
                <w:lang w:eastAsia="en-US"/>
              </w:rPr>
              <w:t>27</w:t>
            </w:r>
          </w:p>
        </w:tc>
        <w:tc>
          <w:tcPr>
            <w:tcW w:w="1134" w:type="dxa"/>
            <w:gridSpan w:val="3"/>
            <w:tcBorders>
              <w:top w:val="single" w:sz="4" w:space="0" w:color="auto"/>
              <w:left w:val="single" w:sz="4" w:space="0" w:color="auto"/>
              <w:bottom w:val="single" w:sz="4" w:space="0" w:color="auto"/>
            </w:tcBorders>
          </w:tcPr>
          <w:p w14:paraId="5E539C9C" w14:textId="77777777" w:rsidR="00AF1DA0" w:rsidRPr="001E2D04" w:rsidRDefault="00AF1DA0" w:rsidP="00A11FED">
            <w:pPr>
              <w:pStyle w:val="TAR"/>
              <w:keepNext w:val="0"/>
              <w:keepLines w:val="0"/>
              <w:jc w:val="center"/>
              <w:rPr>
                <w:rFonts w:cs="Arial"/>
                <w:lang w:eastAsia="en-US"/>
              </w:rPr>
            </w:pPr>
            <w:r w:rsidRPr="001E2D04">
              <w:rPr>
                <w:rFonts w:cs="Arial"/>
                <w:lang w:eastAsia="en-US"/>
              </w:rPr>
              <w:t xml:space="preserve">807 MHz </w:t>
            </w:r>
          </w:p>
        </w:tc>
        <w:tc>
          <w:tcPr>
            <w:tcW w:w="284" w:type="dxa"/>
            <w:gridSpan w:val="2"/>
            <w:tcBorders>
              <w:top w:val="single" w:sz="4" w:space="0" w:color="auto"/>
              <w:bottom w:val="single" w:sz="4" w:space="0" w:color="auto"/>
            </w:tcBorders>
          </w:tcPr>
          <w:p w14:paraId="48ABFC9D" w14:textId="77777777" w:rsidR="00AF1DA0" w:rsidRPr="001E2D04" w:rsidRDefault="00AF1DA0" w:rsidP="00A11FED">
            <w:pPr>
              <w:pStyle w:val="TAC"/>
              <w:keepNext w:val="0"/>
              <w:keepLines w:val="0"/>
              <w:rPr>
                <w:rFonts w:cs="Arial"/>
                <w:lang w:val="fr-FR"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0906FB1D" w14:textId="77777777" w:rsidR="00AF1DA0" w:rsidRPr="001E2D04" w:rsidRDefault="00AF1DA0" w:rsidP="00A11FED">
            <w:pPr>
              <w:pStyle w:val="TAL"/>
              <w:keepNext w:val="0"/>
              <w:keepLines w:val="0"/>
              <w:rPr>
                <w:rFonts w:cs="Arial"/>
                <w:lang w:eastAsia="en-US"/>
              </w:rPr>
            </w:pPr>
            <w:r w:rsidRPr="001E2D04">
              <w:rPr>
                <w:rFonts w:cs="Arial"/>
                <w:lang w:eastAsia="en-US"/>
              </w:rPr>
              <w:t>824 MHz</w:t>
            </w:r>
          </w:p>
        </w:tc>
        <w:tc>
          <w:tcPr>
            <w:tcW w:w="1134" w:type="dxa"/>
            <w:gridSpan w:val="4"/>
            <w:tcBorders>
              <w:top w:val="single" w:sz="4" w:space="0" w:color="auto"/>
              <w:bottom w:val="single" w:sz="4" w:space="0" w:color="auto"/>
            </w:tcBorders>
          </w:tcPr>
          <w:p w14:paraId="6BDC4679" w14:textId="77777777" w:rsidR="00AF1DA0" w:rsidRPr="001E2D04" w:rsidRDefault="00AF1DA0" w:rsidP="00A11FED">
            <w:pPr>
              <w:pStyle w:val="TAR"/>
              <w:keepNext w:val="0"/>
              <w:keepLines w:val="0"/>
              <w:rPr>
                <w:rFonts w:cs="Arial"/>
                <w:lang w:eastAsia="en-US"/>
              </w:rPr>
            </w:pPr>
            <w:r w:rsidRPr="001E2D04">
              <w:rPr>
                <w:rFonts w:cs="Arial"/>
                <w:lang w:eastAsia="en-US"/>
              </w:rPr>
              <w:t>852 MHz</w:t>
            </w:r>
          </w:p>
        </w:tc>
        <w:tc>
          <w:tcPr>
            <w:tcW w:w="244" w:type="dxa"/>
            <w:gridSpan w:val="3"/>
            <w:tcBorders>
              <w:top w:val="single" w:sz="4" w:space="0" w:color="auto"/>
              <w:bottom w:val="single" w:sz="4" w:space="0" w:color="auto"/>
            </w:tcBorders>
          </w:tcPr>
          <w:p w14:paraId="7C887FF9" w14:textId="77777777" w:rsidR="00AF1DA0" w:rsidRPr="001E2D04" w:rsidRDefault="00AF1DA0" w:rsidP="00A11FED">
            <w:pPr>
              <w:pStyle w:val="TAC"/>
              <w:keepNext w:val="0"/>
              <w:keepLines w:val="0"/>
              <w:rPr>
                <w:rFonts w:cs="Arial"/>
                <w:lang w:val="fr-FR"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1BA26294" w14:textId="77777777" w:rsidR="00AF1DA0" w:rsidRPr="001E2D04" w:rsidRDefault="00AF1DA0" w:rsidP="00A11FED">
            <w:pPr>
              <w:pStyle w:val="TAL"/>
              <w:keepNext w:val="0"/>
              <w:keepLines w:val="0"/>
              <w:rPr>
                <w:rFonts w:cs="Arial"/>
                <w:lang w:val="fr-FR" w:eastAsia="en-US"/>
              </w:rPr>
            </w:pPr>
            <w:r w:rsidRPr="001E2D04">
              <w:rPr>
                <w:rFonts w:cs="Arial"/>
                <w:lang w:eastAsia="en-US"/>
              </w:rPr>
              <w:t>869 MHz</w:t>
            </w:r>
          </w:p>
        </w:tc>
        <w:tc>
          <w:tcPr>
            <w:tcW w:w="1120" w:type="dxa"/>
            <w:gridSpan w:val="6"/>
            <w:tcBorders>
              <w:top w:val="single" w:sz="4" w:space="0" w:color="auto"/>
              <w:left w:val="single" w:sz="4" w:space="0" w:color="auto"/>
              <w:bottom w:val="single" w:sz="4" w:space="0" w:color="auto"/>
              <w:right w:val="single" w:sz="4" w:space="0" w:color="auto"/>
            </w:tcBorders>
          </w:tcPr>
          <w:p w14:paraId="3FAC89A1" w14:textId="77777777" w:rsidR="00AF1DA0" w:rsidRPr="001E2D04" w:rsidRDefault="00AF1DA0" w:rsidP="00A11FED">
            <w:pPr>
              <w:pStyle w:val="TAC"/>
              <w:keepNext w:val="0"/>
              <w:keepLines w:val="0"/>
              <w:rPr>
                <w:rFonts w:cs="Arial"/>
                <w:lang w:val="fr-FR" w:eastAsia="en-US"/>
              </w:rPr>
            </w:pPr>
            <w:r w:rsidRPr="001E2D04">
              <w:rPr>
                <w:rFonts w:cs="Arial"/>
                <w:lang w:eastAsia="en-US"/>
              </w:rPr>
              <w:t>FDD</w:t>
            </w:r>
          </w:p>
        </w:tc>
      </w:tr>
      <w:tr w:rsidR="003F0267" w:rsidRPr="001E2D04" w14:paraId="18B07273"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094F8191" w14:textId="77777777" w:rsidR="00BB0721" w:rsidRPr="001E2D04" w:rsidRDefault="00BB0721" w:rsidP="00A11FED">
            <w:pPr>
              <w:pStyle w:val="TAC"/>
              <w:keepNext w:val="0"/>
              <w:keepLines w:val="0"/>
              <w:rPr>
                <w:rFonts w:cs="Arial"/>
                <w:lang w:eastAsia="en-US"/>
              </w:rPr>
            </w:pPr>
            <w:r w:rsidRPr="001E2D04">
              <w:rPr>
                <w:rFonts w:cs="Arial" w:hint="eastAsia"/>
                <w:lang w:eastAsia="en-US"/>
              </w:rPr>
              <w:t>28</w:t>
            </w:r>
          </w:p>
        </w:tc>
        <w:tc>
          <w:tcPr>
            <w:tcW w:w="1134" w:type="dxa"/>
            <w:gridSpan w:val="3"/>
            <w:tcBorders>
              <w:top w:val="single" w:sz="4" w:space="0" w:color="auto"/>
              <w:left w:val="single" w:sz="4" w:space="0" w:color="auto"/>
              <w:bottom w:val="single" w:sz="4" w:space="0" w:color="auto"/>
            </w:tcBorders>
          </w:tcPr>
          <w:p w14:paraId="4A2A3ABE" w14:textId="77777777" w:rsidR="00BB0721" w:rsidRPr="001E2D04" w:rsidRDefault="00BB0721" w:rsidP="00A11FED">
            <w:pPr>
              <w:pStyle w:val="TAR"/>
              <w:keepNext w:val="0"/>
              <w:keepLines w:val="0"/>
              <w:jc w:val="center"/>
              <w:rPr>
                <w:rFonts w:cs="Arial"/>
                <w:lang w:eastAsia="en-US"/>
              </w:rPr>
            </w:pPr>
            <w:r w:rsidRPr="001E2D04">
              <w:rPr>
                <w:rFonts w:cs="Arial" w:hint="eastAsia"/>
                <w:lang w:eastAsia="en-US"/>
              </w:rPr>
              <w:t>703 MHz</w:t>
            </w:r>
          </w:p>
        </w:tc>
        <w:tc>
          <w:tcPr>
            <w:tcW w:w="284" w:type="dxa"/>
            <w:gridSpan w:val="2"/>
            <w:tcBorders>
              <w:top w:val="single" w:sz="4" w:space="0" w:color="auto"/>
              <w:bottom w:val="single" w:sz="4" w:space="0" w:color="auto"/>
            </w:tcBorders>
          </w:tcPr>
          <w:p w14:paraId="511C6529" w14:textId="77777777" w:rsidR="00BB0721" w:rsidRPr="001E2D04" w:rsidRDefault="00BB0721" w:rsidP="00A11FED">
            <w:pPr>
              <w:pStyle w:val="TAC"/>
              <w:keepNext w:val="0"/>
              <w:keepLines w:val="0"/>
              <w:rPr>
                <w:rFonts w:cs="Arial"/>
                <w:lang w:val="fr-FR" w:eastAsia="en-US"/>
              </w:rPr>
            </w:pPr>
            <w:r w:rsidRPr="001E2D04">
              <w:rPr>
                <w:rFonts w:cs="Arial"/>
                <w:lang w:val="fr-FR" w:eastAsia="en-US"/>
              </w:rPr>
              <w:t>–</w:t>
            </w:r>
          </w:p>
        </w:tc>
        <w:tc>
          <w:tcPr>
            <w:tcW w:w="1277" w:type="dxa"/>
            <w:gridSpan w:val="5"/>
            <w:tcBorders>
              <w:top w:val="single" w:sz="4" w:space="0" w:color="auto"/>
              <w:bottom w:val="single" w:sz="4" w:space="0" w:color="auto"/>
              <w:right w:val="single" w:sz="4" w:space="0" w:color="auto"/>
            </w:tcBorders>
          </w:tcPr>
          <w:p w14:paraId="4961C370" w14:textId="77777777" w:rsidR="00BB0721" w:rsidRPr="001E2D04" w:rsidRDefault="00BB0721" w:rsidP="00A11FED">
            <w:pPr>
              <w:pStyle w:val="TAL"/>
              <w:keepNext w:val="0"/>
              <w:keepLines w:val="0"/>
              <w:rPr>
                <w:rFonts w:cs="Arial"/>
                <w:lang w:eastAsia="en-US"/>
              </w:rPr>
            </w:pPr>
            <w:r w:rsidRPr="001E2D04">
              <w:rPr>
                <w:rFonts w:cs="Arial" w:hint="eastAsia"/>
                <w:lang w:eastAsia="en-US"/>
              </w:rPr>
              <w:t>748 MHz</w:t>
            </w:r>
          </w:p>
        </w:tc>
        <w:tc>
          <w:tcPr>
            <w:tcW w:w="1134" w:type="dxa"/>
            <w:gridSpan w:val="4"/>
            <w:tcBorders>
              <w:top w:val="single" w:sz="4" w:space="0" w:color="auto"/>
              <w:bottom w:val="single" w:sz="4" w:space="0" w:color="auto"/>
            </w:tcBorders>
          </w:tcPr>
          <w:p w14:paraId="46938EF5" w14:textId="77777777" w:rsidR="00BB0721" w:rsidRPr="001E2D04" w:rsidRDefault="00BB0721" w:rsidP="00A11FED">
            <w:pPr>
              <w:pStyle w:val="TAR"/>
              <w:keepNext w:val="0"/>
              <w:keepLines w:val="0"/>
              <w:rPr>
                <w:rFonts w:cs="Arial"/>
                <w:lang w:eastAsia="en-US"/>
              </w:rPr>
            </w:pPr>
            <w:r w:rsidRPr="001E2D04">
              <w:rPr>
                <w:rFonts w:cs="Arial" w:hint="eastAsia"/>
                <w:lang w:eastAsia="en-US"/>
              </w:rPr>
              <w:t>758 MHz</w:t>
            </w:r>
          </w:p>
        </w:tc>
        <w:tc>
          <w:tcPr>
            <w:tcW w:w="244" w:type="dxa"/>
            <w:gridSpan w:val="3"/>
            <w:tcBorders>
              <w:top w:val="single" w:sz="4" w:space="0" w:color="auto"/>
              <w:bottom w:val="single" w:sz="4" w:space="0" w:color="auto"/>
            </w:tcBorders>
          </w:tcPr>
          <w:p w14:paraId="25E01CBB" w14:textId="77777777" w:rsidR="00BB0721" w:rsidRPr="001E2D04" w:rsidRDefault="00BB0721" w:rsidP="00A11FED">
            <w:pPr>
              <w:pStyle w:val="TAC"/>
              <w:keepNext w:val="0"/>
              <w:keepLines w:val="0"/>
              <w:rPr>
                <w:rFonts w:cs="Arial"/>
                <w:lang w:val="fr-FR" w:eastAsia="en-US"/>
              </w:rPr>
            </w:pPr>
            <w:r w:rsidRPr="001E2D04">
              <w:rPr>
                <w:rFonts w:cs="Arial"/>
                <w:lang w:val="fr-FR" w:eastAsia="en-US"/>
              </w:rPr>
              <w:t>–</w:t>
            </w:r>
          </w:p>
        </w:tc>
        <w:tc>
          <w:tcPr>
            <w:tcW w:w="1185" w:type="dxa"/>
            <w:gridSpan w:val="5"/>
            <w:tcBorders>
              <w:top w:val="single" w:sz="4" w:space="0" w:color="auto"/>
              <w:bottom w:val="single" w:sz="4" w:space="0" w:color="auto"/>
              <w:right w:val="single" w:sz="4" w:space="0" w:color="auto"/>
            </w:tcBorders>
          </w:tcPr>
          <w:p w14:paraId="21BAEF9A" w14:textId="77777777" w:rsidR="00BB0721" w:rsidRPr="001E2D04" w:rsidRDefault="00BB0721" w:rsidP="00A11FED">
            <w:pPr>
              <w:pStyle w:val="TAL"/>
              <w:keepNext w:val="0"/>
              <w:keepLines w:val="0"/>
              <w:rPr>
                <w:rFonts w:cs="Arial"/>
                <w:lang w:val="fr-FR" w:eastAsia="en-US"/>
              </w:rPr>
            </w:pPr>
            <w:r w:rsidRPr="001E2D04">
              <w:rPr>
                <w:rFonts w:cs="Arial" w:hint="eastAsia"/>
                <w:lang w:val="fr-FR" w:eastAsia="en-US"/>
              </w:rPr>
              <w:t>803 MHz</w:t>
            </w:r>
          </w:p>
        </w:tc>
        <w:tc>
          <w:tcPr>
            <w:tcW w:w="1120" w:type="dxa"/>
            <w:gridSpan w:val="6"/>
            <w:tcBorders>
              <w:top w:val="single" w:sz="4" w:space="0" w:color="auto"/>
              <w:left w:val="single" w:sz="4" w:space="0" w:color="auto"/>
              <w:bottom w:val="single" w:sz="4" w:space="0" w:color="auto"/>
              <w:right w:val="single" w:sz="4" w:space="0" w:color="auto"/>
            </w:tcBorders>
          </w:tcPr>
          <w:p w14:paraId="1B86AD3B" w14:textId="77777777" w:rsidR="00BB0721" w:rsidRPr="001E2D04" w:rsidRDefault="00BB0721" w:rsidP="00A11FED">
            <w:pPr>
              <w:pStyle w:val="TAC"/>
              <w:keepNext w:val="0"/>
              <w:keepLines w:val="0"/>
              <w:rPr>
                <w:rFonts w:cs="Arial"/>
                <w:lang w:val="fr-FR" w:eastAsia="en-US"/>
              </w:rPr>
            </w:pPr>
            <w:r w:rsidRPr="001E2D04">
              <w:rPr>
                <w:rFonts w:cs="Arial" w:hint="eastAsia"/>
                <w:lang w:val="fr-FR" w:eastAsia="en-US"/>
              </w:rPr>
              <w:t>FDD</w:t>
            </w:r>
          </w:p>
        </w:tc>
      </w:tr>
      <w:tr w:rsidR="003F0267" w:rsidRPr="001E2D04" w14:paraId="32AD56BD" w14:textId="77777777" w:rsidTr="00BB61B2">
        <w:trPr>
          <w:gridBefore w:val="2"/>
          <w:gridAfter w:val="3"/>
          <w:wBefore w:w="47" w:type="dxa"/>
          <w:wAfter w:w="200"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44235A3A" w14:textId="77777777" w:rsidR="00CC3B6D" w:rsidRPr="001E2D04" w:rsidRDefault="00CC3B6D" w:rsidP="00A11FED">
            <w:pPr>
              <w:pStyle w:val="TAC"/>
              <w:keepNext w:val="0"/>
              <w:keepLines w:val="0"/>
              <w:rPr>
                <w:rFonts w:cs="Arial"/>
                <w:lang w:eastAsia="en-US"/>
              </w:rPr>
            </w:pPr>
            <w:r w:rsidRPr="001E2D04">
              <w:rPr>
                <w:rFonts w:cs="Arial"/>
                <w:lang w:eastAsia="en-US"/>
              </w:rPr>
              <w:t>29</w:t>
            </w:r>
          </w:p>
        </w:tc>
        <w:tc>
          <w:tcPr>
            <w:tcW w:w="2694" w:type="dxa"/>
            <w:gridSpan w:val="10"/>
            <w:tcBorders>
              <w:top w:val="single" w:sz="4" w:space="0" w:color="auto"/>
              <w:left w:val="single" w:sz="4" w:space="0" w:color="auto"/>
              <w:bottom w:val="single" w:sz="4" w:space="0" w:color="auto"/>
              <w:right w:val="single" w:sz="4" w:space="0" w:color="auto"/>
            </w:tcBorders>
            <w:vAlign w:val="center"/>
          </w:tcPr>
          <w:p w14:paraId="1B49429B" w14:textId="77777777" w:rsidR="00CC3B6D" w:rsidRPr="001E2D04" w:rsidRDefault="00CC3B6D" w:rsidP="00A11FED">
            <w:pPr>
              <w:pStyle w:val="TAL"/>
              <w:keepNext w:val="0"/>
              <w:keepLines w:val="0"/>
              <w:jc w:val="center"/>
              <w:rPr>
                <w:rFonts w:cs="Arial"/>
                <w:lang w:eastAsia="en-US"/>
              </w:rPr>
            </w:pPr>
            <w:r w:rsidRPr="001E2D04">
              <w:rPr>
                <w:rFonts w:cs="Arial"/>
                <w:lang w:eastAsia="zh-CN"/>
              </w:rPr>
              <w:t>N/A</w:t>
            </w:r>
          </w:p>
        </w:tc>
        <w:tc>
          <w:tcPr>
            <w:tcW w:w="1134" w:type="dxa"/>
            <w:gridSpan w:val="4"/>
            <w:tcBorders>
              <w:top w:val="single" w:sz="4" w:space="0" w:color="auto"/>
              <w:left w:val="single" w:sz="4" w:space="0" w:color="auto"/>
              <w:bottom w:val="single" w:sz="4" w:space="0" w:color="auto"/>
            </w:tcBorders>
          </w:tcPr>
          <w:p w14:paraId="648CFE7C" w14:textId="77777777" w:rsidR="00CC3B6D" w:rsidRPr="001E2D04" w:rsidRDefault="00CC3B6D" w:rsidP="00A11FED">
            <w:pPr>
              <w:pStyle w:val="TAR"/>
              <w:keepNext w:val="0"/>
              <w:keepLines w:val="0"/>
              <w:rPr>
                <w:rFonts w:cs="Arial"/>
                <w:lang w:eastAsia="en-US"/>
              </w:rPr>
            </w:pPr>
            <w:r w:rsidRPr="001E2D04">
              <w:rPr>
                <w:rFonts w:cs="Arial"/>
                <w:lang w:eastAsia="zh-CN"/>
              </w:rPr>
              <w:t>717 MHz</w:t>
            </w:r>
          </w:p>
        </w:tc>
        <w:tc>
          <w:tcPr>
            <w:tcW w:w="244" w:type="dxa"/>
            <w:gridSpan w:val="3"/>
            <w:tcBorders>
              <w:top w:val="single" w:sz="4" w:space="0" w:color="auto"/>
              <w:bottom w:val="single" w:sz="4" w:space="0" w:color="auto"/>
            </w:tcBorders>
          </w:tcPr>
          <w:p w14:paraId="100BD482" w14:textId="77777777" w:rsidR="00CC3B6D" w:rsidRPr="001E2D04" w:rsidRDefault="00CC3B6D"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30E44390" w14:textId="77777777" w:rsidR="00CC3B6D" w:rsidRPr="001E2D04" w:rsidRDefault="00CC3B6D" w:rsidP="00A11FED">
            <w:pPr>
              <w:pStyle w:val="TAL"/>
              <w:keepNext w:val="0"/>
              <w:keepLines w:val="0"/>
              <w:rPr>
                <w:rFonts w:cs="Arial"/>
                <w:lang w:eastAsia="en-US"/>
              </w:rPr>
            </w:pPr>
            <w:r w:rsidRPr="001E2D04">
              <w:rPr>
                <w:rFonts w:cs="Arial"/>
                <w:lang w:eastAsia="zh-CN"/>
              </w:rPr>
              <w:t>728 MHz</w:t>
            </w:r>
          </w:p>
        </w:tc>
        <w:tc>
          <w:tcPr>
            <w:tcW w:w="1120" w:type="dxa"/>
            <w:gridSpan w:val="6"/>
            <w:tcBorders>
              <w:top w:val="single" w:sz="4" w:space="0" w:color="auto"/>
              <w:left w:val="single" w:sz="4" w:space="0" w:color="auto"/>
              <w:bottom w:val="single" w:sz="4" w:space="0" w:color="auto"/>
              <w:right w:val="single" w:sz="4" w:space="0" w:color="auto"/>
            </w:tcBorders>
          </w:tcPr>
          <w:p w14:paraId="4000B7F7" w14:textId="77777777" w:rsidR="00CC3B6D" w:rsidRPr="001E2D04" w:rsidRDefault="00CC3B6D" w:rsidP="00A11FED">
            <w:pPr>
              <w:pStyle w:val="TAC"/>
              <w:keepNext w:val="0"/>
              <w:keepLines w:val="0"/>
              <w:rPr>
                <w:rFonts w:cs="Arial"/>
                <w:vertAlign w:val="superscript"/>
                <w:lang w:eastAsia="en-US"/>
              </w:rPr>
            </w:pPr>
            <w:r w:rsidRPr="001E2D04">
              <w:rPr>
                <w:rFonts w:cs="Arial"/>
                <w:lang w:eastAsia="en-US"/>
              </w:rPr>
              <w:t>FDD</w:t>
            </w:r>
          </w:p>
          <w:p w14:paraId="769E5199" w14:textId="77777777" w:rsidR="00892A38" w:rsidRPr="001E2D04" w:rsidRDefault="00892A38" w:rsidP="00A11FED">
            <w:pPr>
              <w:pStyle w:val="TAC"/>
              <w:keepNext w:val="0"/>
              <w:keepLines w:val="0"/>
              <w:rPr>
                <w:rFonts w:cs="Arial"/>
                <w:lang w:eastAsia="en-US"/>
              </w:rPr>
            </w:pPr>
            <w:r w:rsidRPr="001E2D04">
              <w:rPr>
                <w:rFonts w:cs="Arial" w:hint="eastAsia"/>
                <w:lang w:eastAsia="ja-JP"/>
              </w:rPr>
              <w:t>(N</w:t>
            </w:r>
            <w:r w:rsidRPr="001E2D04">
              <w:rPr>
                <w:rFonts w:cs="Arial"/>
                <w:lang w:eastAsia="ja-JP"/>
              </w:rPr>
              <w:t>OTE</w:t>
            </w:r>
            <w:r w:rsidRPr="001E2D04">
              <w:rPr>
                <w:rFonts w:cs="Arial" w:hint="eastAsia"/>
                <w:lang w:eastAsia="ja-JP"/>
              </w:rPr>
              <w:t xml:space="preserve"> 2)</w:t>
            </w:r>
          </w:p>
        </w:tc>
      </w:tr>
      <w:tr w:rsidR="003F0267" w:rsidRPr="001E2D04" w14:paraId="13F00B4E"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3EE569C0" w14:textId="77777777" w:rsidR="000E041A" w:rsidRPr="001E2D04" w:rsidRDefault="000E041A" w:rsidP="00A11FED">
            <w:pPr>
              <w:spacing w:after="0"/>
              <w:jc w:val="center"/>
              <w:rPr>
                <w:rFonts w:ascii="Arial" w:hAnsi="Arial"/>
                <w:sz w:val="18"/>
              </w:rPr>
            </w:pPr>
            <w:r w:rsidRPr="001E2D04">
              <w:rPr>
                <w:rFonts w:ascii="Arial" w:hAnsi="Arial"/>
                <w:sz w:val="18"/>
              </w:rPr>
              <w:t>30</w:t>
            </w:r>
          </w:p>
        </w:tc>
        <w:tc>
          <w:tcPr>
            <w:tcW w:w="1134" w:type="dxa"/>
            <w:gridSpan w:val="3"/>
            <w:tcBorders>
              <w:top w:val="single" w:sz="4" w:space="0" w:color="auto"/>
              <w:left w:val="single" w:sz="4" w:space="0" w:color="auto"/>
              <w:bottom w:val="single" w:sz="4" w:space="0" w:color="auto"/>
            </w:tcBorders>
          </w:tcPr>
          <w:p w14:paraId="0216C378" w14:textId="77777777" w:rsidR="000E041A" w:rsidRPr="001E2D04" w:rsidRDefault="000E041A" w:rsidP="00A11FED">
            <w:pPr>
              <w:spacing w:after="0"/>
              <w:jc w:val="right"/>
              <w:rPr>
                <w:rFonts w:ascii="Arial" w:hAnsi="Arial"/>
                <w:sz w:val="18"/>
              </w:rPr>
            </w:pPr>
            <w:r w:rsidRPr="001E2D04">
              <w:rPr>
                <w:rFonts w:ascii="Arial" w:hAnsi="Arial"/>
                <w:sz w:val="18"/>
              </w:rPr>
              <w:t>2305</w:t>
            </w:r>
            <w:r w:rsidRPr="001E2D04">
              <w:rPr>
                <w:rFonts w:ascii="Arial" w:hAnsi="Arial" w:hint="eastAsia"/>
                <w:sz w:val="18"/>
              </w:rPr>
              <w:t xml:space="preserve"> MHz</w:t>
            </w:r>
          </w:p>
        </w:tc>
        <w:tc>
          <w:tcPr>
            <w:tcW w:w="284" w:type="dxa"/>
            <w:gridSpan w:val="2"/>
            <w:tcBorders>
              <w:top w:val="single" w:sz="4" w:space="0" w:color="auto"/>
              <w:bottom w:val="single" w:sz="4" w:space="0" w:color="auto"/>
            </w:tcBorders>
          </w:tcPr>
          <w:p w14:paraId="3E558878" w14:textId="77777777" w:rsidR="000E041A" w:rsidRPr="001E2D04" w:rsidRDefault="000E041A" w:rsidP="00A11FED">
            <w:pPr>
              <w:spacing w:after="0"/>
              <w:jc w:val="center"/>
              <w:rPr>
                <w:rFonts w:ascii="Arial" w:hAnsi="Arial"/>
                <w:sz w:val="18"/>
                <w:lang w:val="fr-FR"/>
              </w:rPr>
            </w:pPr>
            <w:r w:rsidRPr="001E2D04">
              <w:rPr>
                <w:rFonts w:ascii="Arial" w:hAnsi="Arial"/>
                <w:sz w:val="18"/>
                <w:lang w:val="fr-FR"/>
              </w:rPr>
              <w:t>–</w:t>
            </w:r>
          </w:p>
        </w:tc>
        <w:tc>
          <w:tcPr>
            <w:tcW w:w="1277" w:type="dxa"/>
            <w:gridSpan w:val="5"/>
            <w:tcBorders>
              <w:top w:val="single" w:sz="4" w:space="0" w:color="auto"/>
              <w:bottom w:val="single" w:sz="4" w:space="0" w:color="auto"/>
              <w:right w:val="single" w:sz="4" w:space="0" w:color="auto"/>
            </w:tcBorders>
          </w:tcPr>
          <w:p w14:paraId="72612E12" w14:textId="77777777" w:rsidR="000E041A" w:rsidRPr="001E2D04" w:rsidRDefault="000E041A" w:rsidP="00A11FED">
            <w:pPr>
              <w:spacing w:after="0"/>
              <w:rPr>
                <w:rFonts w:ascii="Arial" w:hAnsi="Arial"/>
                <w:sz w:val="18"/>
              </w:rPr>
            </w:pPr>
            <w:r w:rsidRPr="001E2D04">
              <w:rPr>
                <w:rFonts w:ascii="Arial" w:hAnsi="Arial"/>
                <w:sz w:val="18"/>
              </w:rPr>
              <w:t>2315</w:t>
            </w:r>
            <w:r w:rsidRPr="001E2D04">
              <w:rPr>
                <w:rFonts w:ascii="Arial" w:hAnsi="Arial" w:hint="eastAsia"/>
                <w:sz w:val="18"/>
              </w:rPr>
              <w:t xml:space="preserve"> MHz</w:t>
            </w:r>
          </w:p>
        </w:tc>
        <w:tc>
          <w:tcPr>
            <w:tcW w:w="1134" w:type="dxa"/>
            <w:gridSpan w:val="4"/>
            <w:tcBorders>
              <w:top w:val="single" w:sz="4" w:space="0" w:color="auto"/>
              <w:bottom w:val="single" w:sz="4" w:space="0" w:color="auto"/>
            </w:tcBorders>
          </w:tcPr>
          <w:p w14:paraId="15316E84" w14:textId="77777777" w:rsidR="000E041A" w:rsidRPr="001E2D04" w:rsidRDefault="000E041A" w:rsidP="00A11FED">
            <w:pPr>
              <w:spacing w:after="0"/>
              <w:jc w:val="right"/>
              <w:rPr>
                <w:rFonts w:ascii="Arial" w:hAnsi="Arial"/>
                <w:sz w:val="18"/>
              </w:rPr>
            </w:pPr>
            <w:r w:rsidRPr="001E2D04">
              <w:rPr>
                <w:rFonts w:ascii="Arial" w:hAnsi="Arial"/>
                <w:sz w:val="18"/>
              </w:rPr>
              <w:t>2350</w:t>
            </w:r>
            <w:r w:rsidRPr="001E2D04">
              <w:rPr>
                <w:rFonts w:ascii="Arial" w:hAnsi="Arial" w:hint="eastAsia"/>
                <w:sz w:val="18"/>
              </w:rPr>
              <w:t xml:space="preserve"> MHz</w:t>
            </w:r>
          </w:p>
        </w:tc>
        <w:tc>
          <w:tcPr>
            <w:tcW w:w="244" w:type="dxa"/>
            <w:gridSpan w:val="3"/>
            <w:tcBorders>
              <w:top w:val="single" w:sz="4" w:space="0" w:color="auto"/>
              <w:bottom w:val="single" w:sz="4" w:space="0" w:color="auto"/>
            </w:tcBorders>
          </w:tcPr>
          <w:p w14:paraId="246968BD" w14:textId="77777777" w:rsidR="000E041A" w:rsidRPr="001E2D04" w:rsidRDefault="000E041A" w:rsidP="00A11FED">
            <w:pPr>
              <w:spacing w:after="0"/>
              <w:jc w:val="center"/>
              <w:rPr>
                <w:rFonts w:ascii="Arial" w:hAnsi="Arial"/>
                <w:sz w:val="18"/>
                <w:lang w:val="fr-FR"/>
              </w:rPr>
            </w:pPr>
            <w:r w:rsidRPr="001E2D04">
              <w:rPr>
                <w:rFonts w:ascii="Arial" w:hAnsi="Arial"/>
                <w:sz w:val="18"/>
                <w:lang w:val="fr-FR"/>
              </w:rPr>
              <w:t>–</w:t>
            </w:r>
          </w:p>
        </w:tc>
        <w:tc>
          <w:tcPr>
            <w:tcW w:w="1185" w:type="dxa"/>
            <w:gridSpan w:val="5"/>
            <w:tcBorders>
              <w:top w:val="single" w:sz="4" w:space="0" w:color="auto"/>
              <w:bottom w:val="single" w:sz="4" w:space="0" w:color="auto"/>
              <w:right w:val="single" w:sz="4" w:space="0" w:color="auto"/>
            </w:tcBorders>
          </w:tcPr>
          <w:p w14:paraId="7AE3E9A2" w14:textId="77777777" w:rsidR="000E041A" w:rsidRPr="001E2D04" w:rsidRDefault="000E041A" w:rsidP="00A11FED">
            <w:pPr>
              <w:spacing w:after="0"/>
              <w:rPr>
                <w:rFonts w:ascii="Arial" w:hAnsi="Arial"/>
                <w:sz w:val="18"/>
                <w:lang w:val="fr-FR"/>
              </w:rPr>
            </w:pPr>
            <w:r w:rsidRPr="001E2D04">
              <w:rPr>
                <w:rFonts w:ascii="Arial" w:hAnsi="Arial"/>
                <w:sz w:val="18"/>
                <w:lang w:val="fr-FR"/>
              </w:rPr>
              <w:t>2360</w:t>
            </w:r>
            <w:r w:rsidRPr="001E2D04">
              <w:rPr>
                <w:rFonts w:ascii="Arial" w:hAnsi="Arial" w:hint="eastAsia"/>
                <w:sz w:val="18"/>
                <w:lang w:val="fr-FR"/>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14:paraId="1486D6ED" w14:textId="77777777" w:rsidR="000E041A" w:rsidRPr="001E2D04" w:rsidRDefault="000E041A" w:rsidP="00A11FED">
            <w:pPr>
              <w:spacing w:after="0"/>
              <w:jc w:val="center"/>
              <w:rPr>
                <w:rFonts w:ascii="Arial" w:hAnsi="Arial"/>
                <w:sz w:val="18"/>
                <w:lang w:val="fr-FR"/>
              </w:rPr>
            </w:pPr>
            <w:r w:rsidRPr="001E2D04">
              <w:rPr>
                <w:rFonts w:ascii="Arial" w:hAnsi="Arial" w:hint="eastAsia"/>
                <w:sz w:val="18"/>
                <w:lang w:val="fr-FR"/>
              </w:rPr>
              <w:t>FDD</w:t>
            </w:r>
          </w:p>
        </w:tc>
      </w:tr>
      <w:tr w:rsidR="003F0267" w:rsidRPr="001E2D04" w14:paraId="74BBE7A0" w14:textId="77777777" w:rsidTr="000C4BEE">
        <w:trPr>
          <w:gridBefore w:val="5"/>
          <w:wBefore w:w="246" w:type="dxa"/>
          <w:jc w:val="center"/>
        </w:trPr>
        <w:tc>
          <w:tcPr>
            <w:tcW w:w="1031" w:type="dxa"/>
            <w:gridSpan w:val="6"/>
            <w:tcBorders>
              <w:top w:val="single" w:sz="4" w:space="0" w:color="auto"/>
              <w:left w:val="single" w:sz="4" w:space="0" w:color="auto"/>
              <w:bottom w:val="single" w:sz="4" w:space="0" w:color="auto"/>
              <w:right w:val="single" w:sz="4" w:space="0" w:color="auto"/>
            </w:tcBorders>
            <w:vAlign w:val="center"/>
          </w:tcPr>
          <w:p w14:paraId="7AEE7491" w14:textId="77777777" w:rsidR="003F0267" w:rsidRPr="001E2D04" w:rsidRDefault="003F0267" w:rsidP="00A11FED">
            <w:pPr>
              <w:pStyle w:val="TAC"/>
              <w:keepNext w:val="0"/>
              <w:keepLines w:val="0"/>
              <w:rPr>
                <w:rFonts w:cs="Arial"/>
                <w:lang w:eastAsia="zh-CN"/>
              </w:rPr>
            </w:pPr>
            <w:r w:rsidRPr="001E2D04">
              <w:rPr>
                <w:rFonts w:cs="Arial" w:hint="eastAsia"/>
                <w:lang w:eastAsia="zh-CN"/>
              </w:rPr>
              <w:t>31</w:t>
            </w:r>
          </w:p>
        </w:tc>
        <w:tc>
          <w:tcPr>
            <w:tcW w:w="1134" w:type="dxa"/>
            <w:gridSpan w:val="2"/>
            <w:tcBorders>
              <w:top w:val="single" w:sz="4" w:space="0" w:color="auto"/>
              <w:left w:val="single" w:sz="4" w:space="0" w:color="auto"/>
              <w:bottom w:val="single" w:sz="4" w:space="0" w:color="auto"/>
            </w:tcBorders>
          </w:tcPr>
          <w:p w14:paraId="28FAD896" w14:textId="77777777" w:rsidR="003F0267" w:rsidRPr="001E2D04" w:rsidRDefault="003F0267" w:rsidP="00A11FED">
            <w:pPr>
              <w:pStyle w:val="TAR"/>
              <w:keepNext w:val="0"/>
              <w:keepLines w:val="0"/>
              <w:rPr>
                <w:rFonts w:cs="Arial"/>
                <w:lang w:eastAsia="zh-CN"/>
              </w:rPr>
            </w:pPr>
            <w:r w:rsidRPr="001E2D04">
              <w:rPr>
                <w:rFonts w:cs="Arial" w:hint="eastAsia"/>
                <w:lang w:eastAsia="zh-CN"/>
              </w:rPr>
              <w:t>452.5 MHz</w:t>
            </w:r>
          </w:p>
        </w:tc>
        <w:tc>
          <w:tcPr>
            <w:tcW w:w="284" w:type="dxa"/>
            <w:gridSpan w:val="2"/>
            <w:tcBorders>
              <w:top w:val="single" w:sz="4" w:space="0" w:color="auto"/>
              <w:bottom w:val="single" w:sz="4" w:space="0" w:color="auto"/>
            </w:tcBorders>
          </w:tcPr>
          <w:p w14:paraId="3A53BA59" w14:textId="77777777" w:rsidR="003F0267" w:rsidRPr="001E2D04" w:rsidRDefault="003F0267" w:rsidP="00A11FED">
            <w:pPr>
              <w:pStyle w:val="TAC"/>
              <w:keepNext w:val="0"/>
              <w:keepLines w:val="0"/>
              <w:rPr>
                <w:rFonts w:cs="Arial"/>
                <w:lang w:eastAsia="en-US"/>
              </w:rPr>
            </w:pPr>
            <w:r w:rsidRPr="001E2D04">
              <w:rPr>
                <w:rFonts w:cs="Arial"/>
                <w:lang w:val="fr-FR" w:eastAsia="en-US"/>
              </w:rPr>
              <w:t>–</w:t>
            </w:r>
          </w:p>
        </w:tc>
        <w:tc>
          <w:tcPr>
            <w:tcW w:w="1276" w:type="dxa"/>
            <w:gridSpan w:val="6"/>
            <w:tcBorders>
              <w:top w:val="single" w:sz="4" w:space="0" w:color="auto"/>
              <w:bottom w:val="single" w:sz="4" w:space="0" w:color="auto"/>
              <w:right w:val="single" w:sz="4" w:space="0" w:color="auto"/>
            </w:tcBorders>
          </w:tcPr>
          <w:p w14:paraId="3920C997" w14:textId="77777777" w:rsidR="003F0267" w:rsidRPr="001E2D04" w:rsidRDefault="003F0267" w:rsidP="00A11FED">
            <w:pPr>
              <w:pStyle w:val="TAL"/>
              <w:keepNext w:val="0"/>
              <w:keepLines w:val="0"/>
              <w:rPr>
                <w:rFonts w:cs="Arial"/>
                <w:lang w:eastAsia="zh-CN"/>
              </w:rPr>
            </w:pPr>
            <w:r w:rsidRPr="001E2D04">
              <w:rPr>
                <w:rFonts w:cs="Arial" w:hint="eastAsia"/>
                <w:lang w:eastAsia="zh-CN"/>
              </w:rPr>
              <w:t>457.5 MHz</w:t>
            </w:r>
          </w:p>
        </w:tc>
        <w:tc>
          <w:tcPr>
            <w:tcW w:w="1134" w:type="dxa"/>
            <w:gridSpan w:val="3"/>
            <w:tcBorders>
              <w:top w:val="single" w:sz="4" w:space="0" w:color="auto"/>
              <w:left w:val="single" w:sz="4" w:space="0" w:color="auto"/>
              <w:bottom w:val="single" w:sz="4" w:space="0" w:color="auto"/>
            </w:tcBorders>
          </w:tcPr>
          <w:p w14:paraId="39E276DB" w14:textId="77777777" w:rsidR="003F0267" w:rsidRPr="001E2D04" w:rsidRDefault="003F0267" w:rsidP="00A11FED">
            <w:pPr>
              <w:pStyle w:val="TAR"/>
              <w:keepNext w:val="0"/>
              <w:keepLines w:val="0"/>
              <w:rPr>
                <w:rFonts w:cs="Arial"/>
                <w:lang w:eastAsia="en-US"/>
              </w:rPr>
            </w:pPr>
            <w:r w:rsidRPr="001E2D04">
              <w:rPr>
                <w:rFonts w:cs="Arial" w:hint="eastAsia"/>
                <w:lang w:eastAsia="zh-CN"/>
              </w:rPr>
              <w:t>462.5 MHz</w:t>
            </w:r>
          </w:p>
        </w:tc>
        <w:tc>
          <w:tcPr>
            <w:tcW w:w="244" w:type="dxa"/>
            <w:gridSpan w:val="3"/>
            <w:tcBorders>
              <w:top w:val="single" w:sz="4" w:space="0" w:color="auto"/>
              <w:bottom w:val="single" w:sz="4" w:space="0" w:color="auto"/>
            </w:tcBorders>
          </w:tcPr>
          <w:p w14:paraId="3FF67099" w14:textId="77777777" w:rsidR="003F0267" w:rsidRPr="001E2D04" w:rsidRDefault="003F0267" w:rsidP="00A11FED">
            <w:pPr>
              <w:pStyle w:val="TAC"/>
              <w:keepNext w:val="0"/>
              <w:keepLines w:val="0"/>
              <w:rPr>
                <w:rFonts w:cs="Arial"/>
                <w:lang w:eastAsia="en-US"/>
              </w:rPr>
            </w:pPr>
            <w:r w:rsidRPr="001E2D04">
              <w:rPr>
                <w:rFonts w:cs="Arial"/>
                <w:lang w:val="fr-FR" w:eastAsia="en-US"/>
              </w:rPr>
              <w:t>–</w:t>
            </w:r>
          </w:p>
        </w:tc>
        <w:tc>
          <w:tcPr>
            <w:tcW w:w="1186" w:type="dxa"/>
            <w:gridSpan w:val="6"/>
            <w:tcBorders>
              <w:top w:val="single" w:sz="4" w:space="0" w:color="auto"/>
              <w:bottom w:val="single" w:sz="4" w:space="0" w:color="auto"/>
              <w:right w:val="single" w:sz="4" w:space="0" w:color="auto"/>
            </w:tcBorders>
          </w:tcPr>
          <w:p w14:paraId="6C4A6A88" w14:textId="77777777" w:rsidR="003F0267" w:rsidRPr="001E2D04" w:rsidRDefault="003F0267" w:rsidP="00A11FED">
            <w:pPr>
              <w:pStyle w:val="TAL"/>
              <w:keepNext w:val="0"/>
              <w:keepLines w:val="0"/>
              <w:rPr>
                <w:rFonts w:cs="Arial"/>
                <w:lang w:eastAsia="en-US"/>
              </w:rPr>
            </w:pPr>
            <w:r w:rsidRPr="001E2D04">
              <w:rPr>
                <w:rFonts w:cs="Arial" w:hint="eastAsia"/>
                <w:lang w:eastAsia="zh-CN"/>
              </w:rPr>
              <w:t>467.5 MHz</w:t>
            </w:r>
          </w:p>
        </w:tc>
        <w:tc>
          <w:tcPr>
            <w:tcW w:w="1121" w:type="dxa"/>
            <w:gridSpan w:val="6"/>
            <w:tcBorders>
              <w:top w:val="single" w:sz="4" w:space="0" w:color="auto"/>
              <w:left w:val="single" w:sz="4" w:space="0" w:color="auto"/>
              <w:bottom w:val="single" w:sz="4" w:space="0" w:color="auto"/>
              <w:right w:val="single" w:sz="4" w:space="0" w:color="auto"/>
            </w:tcBorders>
          </w:tcPr>
          <w:p w14:paraId="7DE5D226" w14:textId="77777777" w:rsidR="003F0267" w:rsidRPr="001E2D04" w:rsidRDefault="003F0267" w:rsidP="00A11FED">
            <w:pPr>
              <w:pStyle w:val="TAC"/>
              <w:keepNext w:val="0"/>
              <w:keepLines w:val="0"/>
              <w:rPr>
                <w:rFonts w:cs="Arial"/>
                <w:lang w:eastAsia="zh-CN"/>
              </w:rPr>
            </w:pPr>
            <w:r w:rsidRPr="001E2D04">
              <w:rPr>
                <w:rFonts w:cs="Arial" w:hint="eastAsia"/>
                <w:lang w:eastAsia="zh-CN"/>
              </w:rPr>
              <w:t>FDD</w:t>
            </w:r>
          </w:p>
        </w:tc>
      </w:tr>
      <w:tr w:rsidR="00892A38" w:rsidRPr="001E2D04" w14:paraId="330835C0" w14:textId="77777777" w:rsidTr="000C4BEE">
        <w:trPr>
          <w:gridBefore w:val="4"/>
          <w:gridAfter w:val="1"/>
          <w:wBefore w:w="111" w:type="dxa"/>
          <w:wAfter w:w="131" w:type="dxa"/>
          <w:jc w:val="center"/>
        </w:trPr>
        <w:tc>
          <w:tcPr>
            <w:tcW w:w="1034" w:type="dxa"/>
            <w:gridSpan w:val="6"/>
            <w:tcBorders>
              <w:top w:val="single" w:sz="4" w:space="0" w:color="auto"/>
              <w:left w:val="single" w:sz="4" w:space="0" w:color="auto"/>
              <w:bottom w:val="single" w:sz="4" w:space="0" w:color="auto"/>
              <w:right w:val="single" w:sz="4" w:space="0" w:color="auto"/>
            </w:tcBorders>
            <w:vAlign w:val="center"/>
          </w:tcPr>
          <w:p w14:paraId="67B1CDA6" w14:textId="77777777" w:rsidR="00892A38" w:rsidRPr="001E2D04" w:rsidRDefault="00892A38" w:rsidP="00A11FED">
            <w:pPr>
              <w:pStyle w:val="TAC"/>
              <w:keepNext w:val="0"/>
              <w:keepLines w:val="0"/>
              <w:rPr>
                <w:rFonts w:cs="Arial"/>
                <w:lang w:eastAsia="ja-JP"/>
              </w:rPr>
            </w:pPr>
            <w:r w:rsidRPr="001E2D04">
              <w:rPr>
                <w:rFonts w:cs="Arial" w:hint="eastAsia"/>
                <w:lang w:eastAsia="ja-JP"/>
              </w:rPr>
              <w:t>32</w:t>
            </w:r>
          </w:p>
        </w:tc>
        <w:tc>
          <w:tcPr>
            <w:tcW w:w="2702" w:type="dxa"/>
            <w:gridSpan w:val="10"/>
            <w:tcBorders>
              <w:top w:val="single" w:sz="4" w:space="0" w:color="auto"/>
              <w:left w:val="single" w:sz="4" w:space="0" w:color="auto"/>
              <w:bottom w:val="single" w:sz="4" w:space="0" w:color="auto"/>
              <w:right w:val="single" w:sz="4" w:space="0" w:color="auto"/>
            </w:tcBorders>
          </w:tcPr>
          <w:p w14:paraId="2B2B4222" w14:textId="77777777" w:rsidR="00892A38" w:rsidRPr="001E2D04" w:rsidRDefault="00892A38" w:rsidP="00A11FED">
            <w:pPr>
              <w:pStyle w:val="TAL"/>
              <w:keepNext w:val="0"/>
              <w:keepLines w:val="0"/>
              <w:jc w:val="center"/>
              <w:rPr>
                <w:rFonts w:cs="Arial"/>
                <w:lang w:eastAsia="ja-JP"/>
              </w:rPr>
            </w:pPr>
            <w:r w:rsidRPr="001E2D04">
              <w:rPr>
                <w:rFonts w:cs="Arial"/>
                <w:lang w:eastAsia="zh-CN"/>
              </w:rPr>
              <w:t>N/A</w:t>
            </w:r>
          </w:p>
        </w:tc>
        <w:tc>
          <w:tcPr>
            <w:tcW w:w="1078" w:type="dxa"/>
            <w:gridSpan w:val="3"/>
            <w:tcBorders>
              <w:top w:val="single" w:sz="4" w:space="0" w:color="auto"/>
              <w:left w:val="single" w:sz="4" w:space="0" w:color="auto"/>
              <w:bottom w:val="single" w:sz="4" w:space="0" w:color="auto"/>
            </w:tcBorders>
          </w:tcPr>
          <w:p w14:paraId="3594CA40" w14:textId="77777777" w:rsidR="00892A38" w:rsidRPr="001E2D04" w:rsidRDefault="00892A38" w:rsidP="00A11FED">
            <w:pPr>
              <w:pStyle w:val="TAR"/>
              <w:keepNext w:val="0"/>
              <w:keepLines w:val="0"/>
              <w:rPr>
                <w:rFonts w:cs="Arial"/>
                <w:lang w:eastAsia="en-GB"/>
              </w:rPr>
            </w:pPr>
            <w:r w:rsidRPr="001E2D04">
              <w:rPr>
                <w:rFonts w:cs="Arial" w:hint="eastAsia"/>
                <w:lang w:eastAsia="ja-JP"/>
              </w:rPr>
              <w:t>1452</w:t>
            </w:r>
            <w:r w:rsidRPr="001E2D04">
              <w:rPr>
                <w:rFonts w:cs="Arial" w:hint="eastAsia"/>
                <w:lang w:eastAsia="en-GB"/>
              </w:rPr>
              <w:t xml:space="preserve"> MHz</w:t>
            </w:r>
          </w:p>
        </w:tc>
        <w:tc>
          <w:tcPr>
            <w:tcW w:w="244" w:type="dxa"/>
            <w:gridSpan w:val="3"/>
            <w:tcBorders>
              <w:top w:val="single" w:sz="4" w:space="0" w:color="auto"/>
              <w:bottom w:val="single" w:sz="4" w:space="0" w:color="auto"/>
            </w:tcBorders>
          </w:tcPr>
          <w:p w14:paraId="281FC00F" w14:textId="77777777" w:rsidR="00892A38" w:rsidRPr="001E2D04" w:rsidRDefault="00892A38" w:rsidP="00A11FED">
            <w:pPr>
              <w:pStyle w:val="TAC"/>
              <w:keepNext w:val="0"/>
              <w:keepLines w:val="0"/>
              <w:rPr>
                <w:rFonts w:cs="Arial"/>
                <w:lang w:eastAsia="en-GB"/>
              </w:rPr>
            </w:pPr>
            <w:r w:rsidRPr="001E2D04">
              <w:rPr>
                <w:rFonts w:cs="Arial"/>
                <w:lang w:val="fr-FR" w:eastAsia="en-GB"/>
              </w:rPr>
              <w:t>–</w:t>
            </w:r>
          </w:p>
        </w:tc>
        <w:tc>
          <w:tcPr>
            <w:tcW w:w="1240" w:type="dxa"/>
            <w:gridSpan w:val="6"/>
            <w:tcBorders>
              <w:top w:val="single" w:sz="4" w:space="0" w:color="auto"/>
              <w:bottom w:val="single" w:sz="4" w:space="0" w:color="auto"/>
              <w:right w:val="single" w:sz="4" w:space="0" w:color="auto"/>
            </w:tcBorders>
          </w:tcPr>
          <w:p w14:paraId="6517CBE0" w14:textId="77777777" w:rsidR="00892A38" w:rsidRPr="001E2D04" w:rsidRDefault="00892A38" w:rsidP="00A11FED">
            <w:pPr>
              <w:pStyle w:val="TAL"/>
              <w:keepNext w:val="0"/>
              <w:keepLines w:val="0"/>
              <w:rPr>
                <w:rFonts w:cs="Arial"/>
                <w:lang w:eastAsia="en-GB"/>
              </w:rPr>
            </w:pPr>
            <w:r w:rsidRPr="001E2D04">
              <w:rPr>
                <w:rFonts w:cs="Arial" w:hint="eastAsia"/>
                <w:lang w:val="fr-FR" w:eastAsia="ja-JP"/>
              </w:rPr>
              <w:t>1496</w:t>
            </w:r>
            <w:r w:rsidRPr="001E2D04">
              <w:rPr>
                <w:rFonts w:cs="Arial" w:hint="eastAsia"/>
                <w:lang w:val="fr-FR" w:eastAsia="en-GB"/>
              </w:rPr>
              <w:t xml:space="preserve"> MHz</w:t>
            </w:r>
          </w:p>
        </w:tc>
        <w:tc>
          <w:tcPr>
            <w:tcW w:w="1116" w:type="dxa"/>
            <w:gridSpan w:val="6"/>
            <w:tcBorders>
              <w:top w:val="single" w:sz="4" w:space="0" w:color="auto"/>
              <w:left w:val="single" w:sz="4" w:space="0" w:color="auto"/>
              <w:bottom w:val="single" w:sz="4" w:space="0" w:color="auto"/>
              <w:right w:val="single" w:sz="4" w:space="0" w:color="auto"/>
            </w:tcBorders>
          </w:tcPr>
          <w:p w14:paraId="5CF534B4" w14:textId="77777777" w:rsidR="00892A38" w:rsidRPr="001E2D04" w:rsidRDefault="00892A38" w:rsidP="00A11FED">
            <w:pPr>
              <w:pStyle w:val="TAC"/>
              <w:keepNext w:val="0"/>
              <w:keepLines w:val="0"/>
              <w:rPr>
                <w:rFonts w:cs="Arial"/>
                <w:vertAlign w:val="superscript"/>
                <w:lang w:eastAsia="ja-JP"/>
              </w:rPr>
            </w:pPr>
            <w:r w:rsidRPr="001E2D04">
              <w:rPr>
                <w:rFonts w:cs="Arial"/>
                <w:lang w:eastAsia="en-GB"/>
              </w:rPr>
              <w:t>FDD</w:t>
            </w:r>
          </w:p>
          <w:p w14:paraId="45F3BF8C" w14:textId="77777777" w:rsidR="00892A38" w:rsidRPr="001E2D04" w:rsidRDefault="00892A38" w:rsidP="00A11FED">
            <w:pPr>
              <w:pStyle w:val="TAC"/>
              <w:keepNext w:val="0"/>
              <w:keepLines w:val="0"/>
              <w:rPr>
                <w:rFonts w:cs="Arial"/>
                <w:lang w:eastAsia="ja-JP"/>
              </w:rPr>
            </w:pPr>
            <w:r w:rsidRPr="001E2D04">
              <w:rPr>
                <w:rFonts w:cs="Arial" w:hint="eastAsia"/>
                <w:lang w:eastAsia="ja-JP"/>
              </w:rPr>
              <w:t>(N</w:t>
            </w:r>
            <w:r w:rsidRPr="001E2D04">
              <w:rPr>
                <w:rFonts w:cs="Arial"/>
                <w:lang w:eastAsia="ja-JP"/>
              </w:rPr>
              <w:t>OTE</w:t>
            </w:r>
            <w:r w:rsidRPr="001E2D04">
              <w:rPr>
                <w:rFonts w:cs="Arial" w:hint="eastAsia"/>
                <w:lang w:eastAsia="ja-JP"/>
              </w:rPr>
              <w:t xml:space="preserve"> 2)</w:t>
            </w:r>
          </w:p>
        </w:tc>
      </w:tr>
      <w:tr w:rsidR="003F0267" w:rsidRPr="001E2D04" w14:paraId="5BD20ACB"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5D02E30F" w14:textId="77777777" w:rsidR="00BB0721" w:rsidRPr="001E2D04" w:rsidRDefault="00BB0721" w:rsidP="00A11FED">
            <w:pPr>
              <w:pStyle w:val="TAC"/>
              <w:keepNext w:val="0"/>
              <w:keepLines w:val="0"/>
              <w:rPr>
                <w:rFonts w:cs="Arial"/>
                <w:lang w:eastAsia="en-US"/>
              </w:rPr>
            </w:pPr>
            <w:r w:rsidRPr="001E2D04">
              <w:rPr>
                <w:rFonts w:cs="Arial"/>
                <w:lang w:eastAsia="en-US"/>
              </w:rPr>
              <w:t>33</w:t>
            </w:r>
          </w:p>
        </w:tc>
        <w:tc>
          <w:tcPr>
            <w:tcW w:w="1134" w:type="dxa"/>
            <w:gridSpan w:val="3"/>
            <w:tcBorders>
              <w:top w:val="single" w:sz="4" w:space="0" w:color="auto"/>
              <w:left w:val="single" w:sz="4" w:space="0" w:color="auto"/>
              <w:bottom w:val="single" w:sz="4" w:space="0" w:color="auto"/>
            </w:tcBorders>
          </w:tcPr>
          <w:p w14:paraId="52CDAE42" w14:textId="77777777" w:rsidR="00BB0721" w:rsidRPr="001E2D04" w:rsidRDefault="00BB0721" w:rsidP="00A11FED">
            <w:pPr>
              <w:pStyle w:val="TAR"/>
              <w:keepNext w:val="0"/>
              <w:keepLines w:val="0"/>
              <w:rPr>
                <w:rFonts w:cs="Arial"/>
                <w:lang w:eastAsia="en-US"/>
              </w:rPr>
            </w:pPr>
            <w:r w:rsidRPr="001E2D04">
              <w:rPr>
                <w:rFonts w:cs="Arial"/>
                <w:lang w:eastAsia="en-US"/>
              </w:rPr>
              <w:t>1900 MHz</w:t>
            </w:r>
          </w:p>
        </w:tc>
        <w:tc>
          <w:tcPr>
            <w:tcW w:w="284" w:type="dxa"/>
            <w:gridSpan w:val="2"/>
            <w:tcBorders>
              <w:top w:val="single" w:sz="4" w:space="0" w:color="auto"/>
              <w:bottom w:val="single" w:sz="4" w:space="0" w:color="auto"/>
            </w:tcBorders>
          </w:tcPr>
          <w:p w14:paraId="37A304D3"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03FCED3F" w14:textId="77777777" w:rsidR="00BB0721" w:rsidRPr="001E2D04" w:rsidRDefault="00BB0721" w:rsidP="00A11FED">
            <w:pPr>
              <w:pStyle w:val="TAL"/>
              <w:keepNext w:val="0"/>
              <w:keepLines w:val="0"/>
              <w:rPr>
                <w:rFonts w:cs="Arial"/>
                <w:lang w:eastAsia="en-US"/>
              </w:rPr>
            </w:pPr>
            <w:r w:rsidRPr="001E2D04">
              <w:rPr>
                <w:rFonts w:cs="Arial"/>
                <w:lang w:eastAsia="en-US"/>
              </w:rPr>
              <w:t>1920 MHz</w:t>
            </w:r>
          </w:p>
        </w:tc>
        <w:tc>
          <w:tcPr>
            <w:tcW w:w="1134" w:type="dxa"/>
            <w:gridSpan w:val="4"/>
            <w:tcBorders>
              <w:top w:val="single" w:sz="4" w:space="0" w:color="auto"/>
              <w:bottom w:val="single" w:sz="4" w:space="0" w:color="auto"/>
            </w:tcBorders>
          </w:tcPr>
          <w:p w14:paraId="19262E28" w14:textId="77777777" w:rsidR="00BB0721" w:rsidRPr="001E2D04" w:rsidRDefault="00BB0721" w:rsidP="00A11FED">
            <w:pPr>
              <w:pStyle w:val="TAR"/>
              <w:keepNext w:val="0"/>
              <w:keepLines w:val="0"/>
              <w:rPr>
                <w:rFonts w:cs="Arial"/>
                <w:lang w:eastAsia="en-US"/>
              </w:rPr>
            </w:pPr>
            <w:r w:rsidRPr="001E2D04">
              <w:rPr>
                <w:rFonts w:cs="Arial"/>
                <w:lang w:eastAsia="en-US"/>
              </w:rPr>
              <w:t>1900 MHz</w:t>
            </w:r>
          </w:p>
        </w:tc>
        <w:tc>
          <w:tcPr>
            <w:tcW w:w="244" w:type="dxa"/>
            <w:gridSpan w:val="3"/>
            <w:tcBorders>
              <w:top w:val="single" w:sz="4" w:space="0" w:color="auto"/>
              <w:bottom w:val="single" w:sz="4" w:space="0" w:color="auto"/>
            </w:tcBorders>
          </w:tcPr>
          <w:p w14:paraId="68C564B5"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77B56C16" w14:textId="77777777" w:rsidR="00BB0721" w:rsidRPr="001E2D04" w:rsidRDefault="00BB0721" w:rsidP="00A11FED">
            <w:pPr>
              <w:pStyle w:val="TAL"/>
              <w:keepNext w:val="0"/>
              <w:keepLines w:val="0"/>
              <w:rPr>
                <w:rFonts w:cs="Arial"/>
                <w:lang w:eastAsia="en-US"/>
              </w:rPr>
            </w:pPr>
            <w:r w:rsidRPr="001E2D04">
              <w:rPr>
                <w:rFonts w:cs="Arial"/>
                <w:lang w:eastAsia="en-US"/>
              </w:rPr>
              <w:t>1920 MHz</w:t>
            </w:r>
          </w:p>
        </w:tc>
        <w:tc>
          <w:tcPr>
            <w:tcW w:w="1120" w:type="dxa"/>
            <w:gridSpan w:val="6"/>
            <w:tcBorders>
              <w:top w:val="single" w:sz="4" w:space="0" w:color="auto"/>
              <w:left w:val="single" w:sz="4" w:space="0" w:color="auto"/>
              <w:bottom w:val="single" w:sz="4" w:space="0" w:color="auto"/>
              <w:right w:val="single" w:sz="4" w:space="0" w:color="auto"/>
            </w:tcBorders>
          </w:tcPr>
          <w:p w14:paraId="06007D42"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3865A700"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23F4E1F8" w14:textId="77777777" w:rsidR="00BB0721" w:rsidRPr="001E2D04" w:rsidRDefault="00BB0721" w:rsidP="00A11FED">
            <w:pPr>
              <w:pStyle w:val="TAC"/>
              <w:keepNext w:val="0"/>
              <w:keepLines w:val="0"/>
              <w:rPr>
                <w:rFonts w:cs="Arial"/>
                <w:lang w:eastAsia="en-US"/>
              </w:rPr>
            </w:pPr>
            <w:r w:rsidRPr="001E2D04">
              <w:rPr>
                <w:rFonts w:cs="Arial"/>
                <w:lang w:eastAsia="en-US"/>
              </w:rPr>
              <w:t>34</w:t>
            </w:r>
          </w:p>
        </w:tc>
        <w:tc>
          <w:tcPr>
            <w:tcW w:w="1134" w:type="dxa"/>
            <w:gridSpan w:val="3"/>
            <w:tcBorders>
              <w:top w:val="single" w:sz="4" w:space="0" w:color="auto"/>
              <w:left w:val="single" w:sz="4" w:space="0" w:color="auto"/>
              <w:bottom w:val="single" w:sz="4" w:space="0" w:color="auto"/>
            </w:tcBorders>
          </w:tcPr>
          <w:p w14:paraId="048DA0DE" w14:textId="77777777" w:rsidR="00BB0721" w:rsidRPr="001E2D04" w:rsidRDefault="00BB0721" w:rsidP="00A11FED">
            <w:pPr>
              <w:pStyle w:val="TAR"/>
              <w:keepNext w:val="0"/>
              <w:keepLines w:val="0"/>
              <w:rPr>
                <w:rFonts w:cs="Arial"/>
                <w:lang w:eastAsia="en-US"/>
              </w:rPr>
            </w:pPr>
            <w:r w:rsidRPr="001E2D04">
              <w:rPr>
                <w:rFonts w:cs="Arial"/>
                <w:lang w:eastAsia="en-US"/>
              </w:rPr>
              <w:t>2010 MHz</w:t>
            </w:r>
          </w:p>
        </w:tc>
        <w:tc>
          <w:tcPr>
            <w:tcW w:w="284" w:type="dxa"/>
            <w:gridSpan w:val="2"/>
            <w:tcBorders>
              <w:top w:val="single" w:sz="4" w:space="0" w:color="auto"/>
              <w:bottom w:val="single" w:sz="4" w:space="0" w:color="auto"/>
            </w:tcBorders>
          </w:tcPr>
          <w:p w14:paraId="486119D9"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50297252" w14:textId="77777777" w:rsidR="00BB0721" w:rsidRPr="001E2D04" w:rsidRDefault="00BB0721" w:rsidP="00A11FED">
            <w:pPr>
              <w:pStyle w:val="TAL"/>
              <w:keepNext w:val="0"/>
              <w:keepLines w:val="0"/>
              <w:rPr>
                <w:rFonts w:cs="Arial"/>
                <w:lang w:eastAsia="en-US"/>
              </w:rPr>
            </w:pPr>
            <w:r w:rsidRPr="001E2D04">
              <w:rPr>
                <w:rFonts w:cs="Arial"/>
                <w:lang w:eastAsia="en-US"/>
              </w:rPr>
              <w:t xml:space="preserve">2025 MHz </w:t>
            </w:r>
          </w:p>
        </w:tc>
        <w:tc>
          <w:tcPr>
            <w:tcW w:w="1134" w:type="dxa"/>
            <w:gridSpan w:val="4"/>
            <w:tcBorders>
              <w:top w:val="single" w:sz="4" w:space="0" w:color="auto"/>
              <w:bottom w:val="single" w:sz="4" w:space="0" w:color="auto"/>
            </w:tcBorders>
          </w:tcPr>
          <w:p w14:paraId="6113A17B"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2010 MHz </w:t>
            </w:r>
          </w:p>
        </w:tc>
        <w:tc>
          <w:tcPr>
            <w:tcW w:w="244" w:type="dxa"/>
            <w:gridSpan w:val="3"/>
            <w:tcBorders>
              <w:top w:val="single" w:sz="4" w:space="0" w:color="auto"/>
              <w:bottom w:val="single" w:sz="4" w:space="0" w:color="auto"/>
            </w:tcBorders>
          </w:tcPr>
          <w:p w14:paraId="4926E8E3"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74C13A4F" w14:textId="77777777" w:rsidR="00BB0721" w:rsidRPr="001E2D04" w:rsidRDefault="00BB0721" w:rsidP="00A11FED">
            <w:pPr>
              <w:pStyle w:val="TAL"/>
              <w:keepNext w:val="0"/>
              <w:keepLines w:val="0"/>
              <w:rPr>
                <w:rFonts w:cs="Arial"/>
                <w:lang w:eastAsia="en-US"/>
              </w:rPr>
            </w:pPr>
            <w:r w:rsidRPr="001E2D04">
              <w:rPr>
                <w:rFonts w:cs="Arial"/>
                <w:lang w:eastAsia="en-US"/>
              </w:rPr>
              <w:t>2025 MHz</w:t>
            </w:r>
          </w:p>
        </w:tc>
        <w:tc>
          <w:tcPr>
            <w:tcW w:w="1120" w:type="dxa"/>
            <w:gridSpan w:val="6"/>
            <w:tcBorders>
              <w:top w:val="single" w:sz="4" w:space="0" w:color="auto"/>
              <w:left w:val="single" w:sz="4" w:space="0" w:color="auto"/>
              <w:bottom w:val="single" w:sz="4" w:space="0" w:color="auto"/>
              <w:right w:val="single" w:sz="4" w:space="0" w:color="auto"/>
            </w:tcBorders>
          </w:tcPr>
          <w:p w14:paraId="33E6CD7B"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580C628D"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2EC47122" w14:textId="77777777" w:rsidR="00BB0721" w:rsidRPr="001E2D04" w:rsidRDefault="00BB0721" w:rsidP="00A11FED">
            <w:pPr>
              <w:pStyle w:val="TAC"/>
              <w:keepNext w:val="0"/>
              <w:keepLines w:val="0"/>
              <w:rPr>
                <w:rFonts w:cs="Arial"/>
                <w:lang w:eastAsia="en-US"/>
              </w:rPr>
            </w:pPr>
            <w:r w:rsidRPr="001E2D04">
              <w:rPr>
                <w:rFonts w:cs="Arial"/>
                <w:lang w:eastAsia="en-US"/>
              </w:rPr>
              <w:t>35</w:t>
            </w:r>
          </w:p>
        </w:tc>
        <w:tc>
          <w:tcPr>
            <w:tcW w:w="1134" w:type="dxa"/>
            <w:gridSpan w:val="3"/>
            <w:tcBorders>
              <w:top w:val="single" w:sz="4" w:space="0" w:color="auto"/>
              <w:left w:val="single" w:sz="4" w:space="0" w:color="auto"/>
              <w:bottom w:val="single" w:sz="4" w:space="0" w:color="auto"/>
            </w:tcBorders>
          </w:tcPr>
          <w:p w14:paraId="4134FFCA"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1850 MHz </w:t>
            </w:r>
          </w:p>
        </w:tc>
        <w:tc>
          <w:tcPr>
            <w:tcW w:w="284" w:type="dxa"/>
            <w:gridSpan w:val="2"/>
            <w:tcBorders>
              <w:top w:val="single" w:sz="4" w:space="0" w:color="auto"/>
              <w:bottom w:val="single" w:sz="4" w:space="0" w:color="auto"/>
            </w:tcBorders>
          </w:tcPr>
          <w:p w14:paraId="2945CB71"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759A6678" w14:textId="77777777" w:rsidR="00BB0721" w:rsidRPr="001E2D04" w:rsidRDefault="00BB0721" w:rsidP="00A11FED">
            <w:pPr>
              <w:pStyle w:val="TAL"/>
              <w:keepNext w:val="0"/>
              <w:keepLines w:val="0"/>
              <w:rPr>
                <w:rFonts w:cs="Arial"/>
                <w:lang w:eastAsia="en-US"/>
              </w:rPr>
            </w:pPr>
            <w:r w:rsidRPr="001E2D04">
              <w:rPr>
                <w:rFonts w:cs="Arial"/>
                <w:lang w:eastAsia="en-US"/>
              </w:rPr>
              <w:t>1910 MHz</w:t>
            </w:r>
          </w:p>
        </w:tc>
        <w:tc>
          <w:tcPr>
            <w:tcW w:w="1134" w:type="dxa"/>
            <w:gridSpan w:val="4"/>
            <w:tcBorders>
              <w:top w:val="single" w:sz="4" w:space="0" w:color="auto"/>
              <w:left w:val="single" w:sz="4" w:space="0" w:color="auto"/>
              <w:bottom w:val="single" w:sz="4" w:space="0" w:color="auto"/>
            </w:tcBorders>
          </w:tcPr>
          <w:p w14:paraId="3F5A012E"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1850 MHz </w:t>
            </w:r>
          </w:p>
        </w:tc>
        <w:tc>
          <w:tcPr>
            <w:tcW w:w="244" w:type="dxa"/>
            <w:gridSpan w:val="3"/>
            <w:tcBorders>
              <w:top w:val="single" w:sz="4" w:space="0" w:color="auto"/>
              <w:bottom w:val="single" w:sz="4" w:space="0" w:color="auto"/>
            </w:tcBorders>
          </w:tcPr>
          <w:p w14:paraId="7AEC17A7"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4E54489E" w14:textId="77777777" w:rsidR="00BB0721" w:rsidRPr="001E2D04" w:rsidRDefault="00BB0721" w:rsidP="00A11FED">
            <w:pPr>
              <w:pStyle w:val="TAL"/>
              <w:keepNext w:val="0"/>
              <w:keepLines w:val="0"/>
              <w:rPr>
                <w:rFonts w:cs="Arial"/>
                <w:lang w:eastAsia="en-US"/>
              </w:rPr>
            </w:pPr>
            <w:r w:rsidRPr="001E2D04">
              <w:rPr>
                <w:rFonts w:cs="Arial"/>
                <w:lang w:eastAsia="en-US"/>
              </w:rPr>
              <w:t>1910 MHz</w:t>
            </w:r>
          </w:p>
        </w:tc>
        <w:tc>
          <w:tcPr>
            <w:tcW w:w="1120" w:type="dxa"/>
            <w:gridSpan w:val="6"/>
            <w:tcBorders>
              <w:top w:val="single" w:sz="4" w:space="0" w:color="auto"/>
              <w:left w:val="single" w:sz="4" w:space="0" w:color="auto"/>
              <w:bottom w:val="single" w:sz="4" w:space="0" w:color="auto"/>
              <w:right w:val="single" w:sz="4" w:space="0" w:color="auto"/>
            </w:tcBorders>
          </w:tcPr>
          <w:p w14:paraId="1272C56B"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47E74BE0"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6E2D9C67" w14:textId="77777777" w:rsidR="00BB0721" w:rsidRPr="001E2D04" w:rsidRDefault="00BB0721" w:rsidP="00A11FED">
            <w:pPr>
              <w:pStyle w:val="TAC"/>
              <w:keepNext w:val="0"/>
              <w:keepLines w:val="0"/>
              <w:rPr>
                <w:rFonts w:cs="Arial"/>
                <w:lang w:eastAsia="en-US"/>
              </w:rPr>
            </w:pPr>
            <w:r w:rsidRPr="001E2D04">
              <w:rPr>
                <w:rFonts w:cs="Arial"/>
                <w:lang w:eastAsia="en-US"/>
              </w:rPr>
              <w:t>36</w:t>
            </w:r>
          </w:p>
        </w:tc>
        <w:tc>
          <w:tcPr>
            <w:tcW w:w="1134" w:type="dxa"/>
            <w:gridSpan w:val="3"/>
            <w:tcBorders>
              <w:top w:val="single" w:sz="4" w:space="0" w:color="auto"/>
              <w:left w:val="single" w:sz="4" w:space="0" w:color="auto"/>
              <w:bottom w:val="single" w:sz="4" w:space="0" w:color="auto"/>
            </w:tcBorders>
          </w:tcPr>
          <w:p w14:paraId="66D60BCF"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1930 MHz </w:t>
            </w:r>
          </w:p>
        </w:tc>
        <w:tc>
          <w:tcPr>
            <w:tcW w:w="284" w:type="dxa"/>
            <w:gridSpan w:val="2"/>
            <w:tcBorders>
              <w:top w:val="single" w:sz="4" w:space="0" w:color="auto"/>
              <w:bottom w:val="single" w:sz="4" w:space="0" w:color="auto"/>
            </w:tcBorders>
          </w:tcPr>
          <w:p w14:paraId="3C8FEFB9"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78EC58C8" w14:textId="77777777" w:rsidR="00BB0721" w:rsidRPr="001E2D04" w:rsidRDefault="00BB0721" w:rsidP="00A11FED">
            <w:pPr>
              <w:pStyle w:val="TAL"/>
              <w:keepNext w:val="0"/>
              <w:keepLines w:val="0"/>
              <w:rPr>
                <w:rFonts w:cs="Arial"/>
                <w:lang w:eastAsia="en-US"/>
              </w:rPr>
            </w:pPr>
            <w:r w:rsidRPr="001E2D04">
              <w:rPr>
                <w:rFonts w:cs="Arial"/>
                <w:lang w:eastAsia="en-US"/>
              </w:rPr>
              <w:t>1990 MHz</w:t>
            </w:r>
          </w:p>
        </w:tc>
        <w:tc>
          <w:tcPr>
            <w:tcW w:w="1134" w:type="dxa"/>
            <w:gridSpan w:val="4"/>
            <w:tcBorders>
              <w:top w:val="single" w:sz="4" w:space="0" w:color="auto"/>
              <w:bottom w:val="single" w:sz="4" w:space="0" w:color="auto"/>
            </w:tcBorders>
          </w:tcPr>
          <w:p w14:paraId="1E16E2ED"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1930 MHz </w:t>
            </w:r>
          </w:p>
        </w:tc>
        <w:tc>
          <w:tcPr>
            <w:tcW w:w="244" w:type="dxa"/>
            <w:gridSpan w:val="3"/>
            <w:tcBorders>
              <w:top w:val="single" w:sz="4" w:space="0" w:color="auto"/>
              <w:bottom w:val="single" w:sz="4" w:space="0" w:color="auto"/>
            </w:tcBorders>
          </w:tcPr>
          <w:p w14:paraId="6F0C51B9"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46A805D1" w14:textId="77777777" w:rsidR="00BB0721" w:rsidRPr="001E2D04" w:rsidRDefault="00BB0721" w:rsidP="00A11FED">
            <w:pPr>
              <w:pStyle w:val="TAL"/>
              <w:keepNext w:val="0"/>
              <w:keepLines w:val="0"/>
              <w:rPr>
                <w:rFonts w:cs="Arial"/>
                <w:lang w:eastAsia="en-US"/>
              </w:rPr>
            </w:pPr>
            <w:r w:rsidRPr="001E2D04">
              <w:rPr>
                <w:rFonts w:cs="Arial"/>
                <w:lang w:eastAsia="en-US"/>
              </w:rPr>
              <w:t>1990 MHz</w:t>
            </w:r>
          </w:p>
        </w:tc>
        <w:tc>
          <w:tcPr>
            <w:tcW w:w="1120" w:type="dxa"/>
            <w:gridSpan w:val="6"/>
            <w:tcBorders>
              <w:top w:val="single" w:sz="4" w:space="0" w:color="auto"/>
              <w:left w:val="single" w:sz="4" w:space="0" w:color="auto"/>
              <w:bottom w:val="single" w:sz="4" w:space="0" w:color="auto"/>
              <w:right w:val="single" w:sz="4" w:space="0" w:color="auto"/>
            </w:tcBorders>
          </w:tcPr>
          <w:p w14:paraId="36F3F413"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6143DCD6"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0F56BB73" w14:textId="77777777" w:rsidR="00BB0721" w:rsidRPr="001E2D04" w:rsidRDefault="00BB0721" w:rsidP="00A11FED">
            <w:pPr>
              <w:pStyle w:val="TAC"/>
              <w:keepNext w:val="0"/>
              <w:keepLines w:val="0"/>
              <w:rPr>
                <w:rFonts w:cs="Arial"/>
                <w:lang w:eastAsia="en-US"/>
              </w:rPr>
            </w:pPr>
            <w:r w:rsidRPr="001E2D04">
              <w:rPr>
                <w:rFonts w:cs="Arial"/>
                <w:lang w:eastAsia="en-US"/>
              </w:rPr>
              <w:t>37</w:t>
            </w:r>
          </w:p>
        </w:tc>
        <w:tc>
          <w:tcPr>
            <w:tcW w:w="1134" w:type="dxa"/>
            <w:gridSpan w:val="3"/>
            <w:tcBorders>
              <w:top w:val="single" w:sz="4" w:space="0" w:color="auto"/>
              <w:left w:val="single" w:sz="4" w:space="0" w:color="auto"/>
              <w:bottom w:val="single" w:sz="4" w:space="0" w:color="auto"/>
            </w:tcBorders>
          </w:tcPr>
          <w:p w14:paraId="0D61F3E9"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1910 MHz </w:t>
            </w:r>
          </w:p>
        </w:tc>
        <w:tc>
          <w:tcPr>
            <w:tcW w:w="284" w:type="dxa"/>
            <w:gridSpan w:val="2"/>
            <w:tcBorders>
              <w:top w:val="single" w:sz="4" w:space="0" w:color="auto"/>
              <w:bottom w:val="single" w:sz="4" w:space="0" w:color="auto"/>
            </w:tcBorders>
          </w:tcPr>
          <w:p w14:paraId="01D6EFEA"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2DBE9550" w14:textId="77777777" w:rsidR="00BB0721" w:rsidRPr="001E2D04" w:rsidRDefault="00BB0721" w:rsidP="00A11FED">
            <w:pPr>
              <w:pStyle w:val="TAL"/>
              <w:keepNext w:val="0"/>
              <w:keepLines w:val="0"/>
              <w:rPr>
                <w:rFonts w:cs="Arial"/>
                <w:lang w:eastAsia="en-US"/>
              </w:rPr>
            </w:pPr>
            <w:r w:rsidRPr="001E2D04">
              <w:rPr>
                <w:rFonts w:cs="Arial"/>
                <w:lang w:eastAsia="en-US"/>
              </w:rPr>
              <w:t>1930 MHz</w:t>
            </w:r>
          </w:p>
        </w:tc>
        <w:tc>
          <w:tcPr>
            <w:tcW w:w="1134" w:type="dxa"/>
            <w:gridSpan w:val="4"/>
            <w:tcBorders>
              <w:top w:val="single" w:sz="4" w:space="0" w:color="auto"/>
              <w:bottom w:val="single" w:sz="4" w:space="0" w:color="auto"/>
            </w:tcBorders>
          </w:tcPr>
          <w:p w14:paraId="0372E57A"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1910 MHz </w:t>
            </w:r>
          </w:p>
        </w:tc>
        <w:tc>
          <w:tcPr>
            <w:tcW w:w="244" w:type="dxa"/>
            <w:gridSpan w:val="3"/>
            <w:tcBorders>
              <w:top w:val="single" w:sz="4" w:space="0" w:color="auto"/>
              <w:bottom w:val="single" w:sz="4" w:space="0" w:color="auto"/>
            </w:tcBorders>
          </w:tcPr>
          <w:p w14:paraId="69DA2168"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70407370" w14:textId="77777777" w:rsidR="00BB0721" w:rsidRPr="001E2D04" w:rsidRDefault="00BB0721" w:rsidP="00A11FED">
            <w:pPr>
              <w:pStyle w:val="TAL"/>
              <w:keepNext w:val="0"/>
              <w:keepLines w:val="0"/>
              <w:rPr>
                <w:rFonts w:cs="Arial"/>
                <w:lang w:eastAsia="en-US"/>
              </w:rPr>
            </w:pPr>
            <w:r w:rsidRPr="001E2D04">
              <w:rPr>
                <w:rFonts w:cs="Arial"/>
                <w:lang w:eastAsia="en-US"/>
              </w:rPr>
              <w:t>1930 MHz</w:t>
            </w:r>
          </w:p>
        </w:tc>
        <w:tc>
          <w:tcPr>
            <w:tcW w:w="1120" w:type="dxa"/>
            <w:gridSpan w:val="6"/>
            <w:tcBorders>
              <w:top w:val="single" w:sz="4" w:space="0" w:color="auto"/>
              <w:left w:val="single" w:sz="4" w:space="0" w:color="auto"/>
              <w:bottom w:val="single" w:sz="4" w:space="0" w:color="auto"/>
              <w:right w:val="single" w:sz="4" w:space="0" w:color="auto"/>
            </w:tcBorders>
          </w:tcPr>
          <w:p w14:paraId="739975A9"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26DB6C37"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vAlign w:val="center"/>
          </w:tcPr>
          <w:p w14:paraId="037BF51B" w14:textId="77777777" w:rsidR="00BB0721" w:rsidRPr="001E2D04" w:rsidRDefault="00BB0721" w:rsidP="00A11FED">
            <w:pPr>
              <w:pStyle w:val="TAC"/>
              <w:keepNext w:val="0"/>
              <w:keepLines w:val="0"/>
              <w:rPr>
                <w:rFonts w:cs="Arial"/>
                <w:lang w:eastAsia="en-US"/>
              </w:rPr>
            </w:pPr>
            <w:r w:rsidRPr="001E2D04">
              <w:rPr>
                <w:rFonts w:cs="Arial"/>
                <w:lang w:eastAsia="en-US"/>
              </w:rPr>
              <w:t>38</w:t>
            </w:r>
          </w:p>
        </w:tc>
        <w:tc>
          <w:tcPr>
            <w:tcW w:w="1134" w:type="dxa"/>
            <w:gridSpan w:val="3"/>
            <w:tcBorders>
              <w:top w:val="single" w:sz="4" w:space="0" w:color="auto"/>
              <w:left w:val="single" w:sz="4" w:space="0" w:color="auto"/>
              <w:bottom w:val="single" w:sz="4" w:space="0" w:color="auto"/>
            </w:tcBorders>
          </w:tcPr>
          <w:p w14:paraId="4576CDD9"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2570 MHz </w:t>
            </w:r>
          </w:p>
        </w:tc>
        <w:tc>
          <w:tcPr>
            <w:tcW w:w="284" w:type="dxa"/>
            <w:gridSpan w:val="2"/>
            <w:tcBorders>
              <w:top w:val="single" w:sz="4" w:space="0" w:color="auto"/>
              <w:bottom w:val="single" w:sz="4" w:space="0" w:color="auto"/>
            </w:tcBorders>
          </w:tcPr>
          <w:p w14:paraId="79C3CAC8"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67474966" w14:textId="77777777" w:rsidR="00BB0721" w:rsidRPr="001E2D04" w:rsidRDefault="00BB0721" w:rsidP="00A11FED">
            <w:pPr>
              <w:pStyle w:val="TAL"/>
              <w:keepNext w:val="0"/>
              <w:keepLines w:val="0"/>
              <w:rPr>
                <w:rFonts w:cs="Arial"/>
                <w:lang w:eastAsia="en-US"/>
              </w:rPr>
            </w:pPr>
            <w:r w:rsidRPr="001E2D04">
              <w:rPr>
                <w:rFonts w:cs="Arial"/>
                <w:lang w:eastAsia="en-US"/>
              </w:rPr>
              <w:t>2620 MHz</w:t>
            </w:r>
          </w:p>
        </w:tc>
        <w:tc>
          <w:tcPr>
            <w:tcW w:w="1134" w:type="dxa"/>
            <w:gridSpan w:val="4"/>
            <w:tcBorders>
              <w:top w:val="single" w:sz="4" w:space="0" w:color="auto"/>
              <w:bottom w:val="single" w:sz="4" w:space="0" w:color="auto"/>
            </w:tcBorders>
          </w:tcPr>
          <w:p w14:paraId="34D7B9E1"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2570 MHz </w:t>
            </w:r>
          </w:p>
        </w:tc>
        <w:tc>
          <w:tcPr>
            <w:tcW w:w="244" w:type="dxa"/>
            <w:gridSpan w:val="3"/>
            <w:tcBorders>
              <w:top w:val="single" w:sz="4" w:space="0" w:color="auto"/>
              <w:bottom w:val="single" w:sz="4" w:space="0" w:color="auto"/>
            </w:tcBorders>
          </w:tcPr>
          <w:p w14:paraId="5302AED3"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28F9B66F" w14:textId="77777777" w:rsidR="00BB0721" w:rsidRPr="001E2D04" w:rsidRDefault="00BB0721" w:rsidP="00A11FED">
            <w:pPr>
              <w:pStyle w:val="TAL"/>
              <w:keepNext w:val="0"/>
              <w:keepLines w:val="0"/>
              <w:rPr>
                <w:rFonts w:cs="Arial"/>
                <w:lang w:eastAsia="en-US"/>
              </w:rPr>
            </w:pPr>
            <w:r w:rsidRPr="001E2D04">
              <w:rPr>
                <w:rFonts w:cs="Arial"/>
                <w:lang w:eastAsia="en-US"/>
              </w:rPr>
              <w:t>2620 MHz</w:t>
            </w:r>
          </w:p>
        </w:tc>
        <w:tc>
          <w:tcPr>
            <w:tcW w:w="1120" w:type="dxa"/>
            <w:gridSpan w:val="6"/>
            <w:tcBorders>
              <w:top w:val="single" w:sz="4" w:space="0" w:color="auto"/>
              <w:left w:val="single" w:sz="4" w:space="0" w:color="auto"/>
              <w:bottom w:val="single" w:sz="4" w:space="0" w:color="auto"/>
              <w:right w:val="single" w:sz="4" w:space="0" w:color="auto"/>
            </w:tcBorders>
          </w:tcPr>
          <w:p w14:paraId="0ED89BBD"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53F6B131"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4AD3498E" w14:textId="77777777" w:rsidR="00BB0721" w:rsidRPr="001E2D04" w:rsidRDefault="00BB0721" w:rsidP="00A11FED">
            <w:pPr>
              <w:pStyle w:val="TAC"/>
              <w:keepNext w:val="0"/>
              <w:keepLines w:val="0"/>
              <w:rPr>
                <w:rFonts w:cs="Arial"/>
                <w:lang w:eastAsia="en-US"/>
              </w:rPr>
            </w:pPr>
            <w:r w:rsidRPr="001E2D04">
              <w:rPr>
                <w:rFonts w:cs="Arial"/>
                <w:lang w:eastAsia="en-US"/>
              </w:rPr>
              <w:t>39</w:t>
            </w:r>
          </w:p>
        </w:tc>
        <w:tc>
          <w:tcPr>
            <w:tcW w:w="1134" w:type="dxa"/>
            <w:gridSpan w:val="3"/>
            <w:tcBorders>
              <w:top w:val="single" w:sz="4" w:space="0" w:color="auto"/>
              <w:left w:val="single" w:sz="4" w:space="0" w:color="auto"/>
              <w:bottom w:val="single" w:sz="4" w:space="0" w:color="auto"/>
            </w:tcBorders>
          </w:tcPr>
          <w:p w14:paraId="26B9A2AE"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1880 MHz </w:t>
            </w:r>
          </w:p>
        </w:tc>
        <w:tc>
          <w:tcPr>
            <w:tcW w:w="284" w:type="dxa"/>
            <w:gridSpan w:val="2"/>
            <w:tcBorders>
              <w:top w:val="single" w:sz="4" w:space="0" w:color="auto"/>
              <w:bottom w:val="single" w:sz="4" w:space="0" w:color="auto"/>
            </w:tcBorders>
          </w:tcPr>
          <w:p w14:paraId="3AA2BBBD"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100902ED" w14:textId="77777777" w:rsidR="00BB0721" w:rsidRPr="001E2D04" w:rsidRDefault="00BB0721" w:rsidP="00A11FED">
            <w:pPr>
              <w:pStyle w:val="TAL"/>
              <w:keepNext w:val="0"/>
              <w:keepLines w:val="0"/>
              <w:rPr>
                <w:rFonts w:cs="Arial"/>
                <w:lang w:eastAsia="en-US"/>
              </w:rPr>
            </w:pPr>
            <w:r w:rsidRPr="001E2D04">
              <w:rPr>
                <w:rFonts w:cs="Arial"/>
                <w:lang w:eastAsia="en-US"/>
              </w:rPr>
              <w:t>1920 MHz</w:t>
            </w:r>
          </w:p>
        </w:tc>
        <w:tc>
          <w:tcPr>
            <w:tcW w:w="1134" w:type="dxa"/>
            <w:gridSpan w:val="4"/>
            <w:tcBorders>
              <w:top w:val="single" w:sz="4" w:space="0" w:color="auto"/>
              <w:bottom w:val="single" w:sz="4" w:space="0" w:color="auto"/>
            </w:tcBorders>
          </w:tcPr>
          <w:p w14:paraId="44C1F997"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1880 MHz </w:t>
            </w:r>
          </w:p>
        </w:tc>
        <w:tc>
          <w:tcPr>
            <w:tcW w:w="244" w:type="dxa"/>
            <w:gridSpan w:val="3"/>
            <w:tcBorders>
              <w:top w:val="single" w:sz="4" w:space="0" w:color="auto"/>
              <w:bottom w:val="single" w:sz="4" w:space="0" w:color="auto"/>
            </w:tcBorders>
          </w:tcPr>
          <w:p w14:paraId="6090F83C"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34900298" w14:textId="77777777" w:rsidR="00BB0721" w:rsidRPr="001E2D04" w:rsidRDefault="00BB0721" w:rsidP="00A11FED">
            <w:pPr>
              <w:pStyle w:val="TAL"/>
              <w:keepNext w:val="0"/>
              <w:keepLines w:val="0"/>
              <w:rPr>
                <w:rFonts w:cs="Arial"/>
                <w:lang w:eastAsia="en-US"/>
              </w:rPr>
            </w:pPr>
            <w:r w:rsidRPr="001E2D04">
              <w:rPr>
                <w:rFonts w:cs="Arial"/>
                <w:lang w:eastAsia="en-US"/>
              </w:rPr>
              <w:t>1920 MHz</w:t>
            </w:r>
          </w:p>
        </w:tc>
        <w:tc>
          <w:tcPr>
            <w:tcW w:w="1120" w:type="dxa"/>
            <w:gridSpan w:val="6"/>
            <w:tcBorders>
              <w:top w:val="single" w:sz="4" w:space="0" w:color="auto"/>
              <w:left w:val="single" w:sz="4" w:space="0" w:color="auto"/>
              <w:bottom w:val="single" w:sz="4" w:space="0" w:color="auto"/>
              <w:right w:val="single" w:sz="4" w:space="0" w:color="auto"/>
            </w:tcBorders>
          </w:tcPr>
          <w:p w14:paraId="13C0512C"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2065FC2E"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39F88516" w14:textId="77777777" w:rsidR="00BB0721" w:rsidRPr="001E2D04" w:rsidRDefault="00BB0721" w:rsidP="00A11FED">
            <w:pPr>
              <w:pStyle w:val="TAC"/>
              <w:keepNext w:val="0"/>
              <w:keepLines w:val="0"/>
              <w:rPr>
                <w:rFonts w:cs="Arial"/>
                <w:lang w:eastAsia="en-US"/>
              </w:rPr>
            </w:pPr>
            <w:r w:rsidRPr="001E2D04">
              <w:rPr>
                <w:rFonts w:cs="Arial"/>
                <w:lang w:eastAsia="en-US"/>
              </w:rPr>
              <w:t>40</w:t>
            </w:r>
          </w:p>
        </w:tc>
        <w:tc>
          <w:tcPr>
            <w:tcW w:w="1134" w:type="dxa"/>
            <w:gridSpan w:val="3"/>
            <w:tcBorders>
              <w:top w:val="single" w:sz="4" w:space="0" w:color="auto"/>
              <w:left w:val="single" w:sz="4" w:space="0" w:color="auto"/>
              <w:bottom w:val="single" w:sz="4" w:space="0" w:color="auto"/>
            </w:tcBorders>
          </w:tcPr>
          <w:p w14:paraId="0E166022"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2300 MHz </w:t>
            </w:r>
          </w:p>
        </w:tc>
        <w:tc>
          <w:tcPr>
            <w:tcW w:w="284" w:type="dxa"/>
            <w:gridSpan w:val="2"/>
            <w:tcBorders>
              <w:top w:val="single" w:sz="4" w:space="0" w:color="auto"/>
              <w:bottom w:val="single" w:sz="4" w:space="0" w:color="auto"/>
            </w:tcBorders>
          </w:tcPr>
          <w:p w14:paraId="0B72A23D"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47C6C63E" w14:textId="77777777" w:rsidR="00BB0721" w:rsidRPr="001E2D04" w:rsidRDefault="00BB0721" w:rsidP="00A11FED">
            <w:pPr>
              <w:pStyle w:val="TAL"/>
              <w:keepNext w:val="0"/>
              <w:keepLines w:val="0"/>
              <w:rPr>
                <w:rFonts w:cs="Arial"/>
                <w:lang w:eastAsia="en-US"/>
              </w:rPr>
            </w:pPr>
            <w:r w:rsidRPr="001E2D04">
              <w:rPr>
                <w:rFonts w:cs="Arial"/>
                <w:lang w:eastAsia="en-US"/>
              </w:rPr>
              <w:t>2400 MHz</w:t>
            </w:r>
          </w:p>
        </w:tc>
        <w:tc>
          <w:tcPr>
            <w:tcW w:w="1134" w:type="dxa"/>
            <w:gridSpan w:val="4"/>
            <w:tcBorders>
              <w:top w:val="single" w:sz="4" w:space="0" w:color="auto"/>
              <w:bottom w:val="single" w:sz="4" w:space="0" w:color="auto"/>
            </w:tcBorders>
          </w:tcPr>
          <w:p w14:paraId="2FB00853"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2300 MHz </w:t>
            </w:r>
          </w:p>
        </w:tc>
        <w:tc>
          <w:tcPr>
            <w:tcW w:w="244" w:type="dxa"/>
            <w:gridSpan w:val="3"/>
            <w:tcBorders>
              <w:top w:val="single" w:sz="4" w:space="0" w:color="auto"/>
              <w:bottom w:val="single" w:sz="4" w:space="0" w:color="auto"/>
            </w:tcBorders>
          </w:tcPr>
          <w:p w14:paraId="0F3C1CCA"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1029338C" w14:textId="77777777" w:rsidR="00BB0721" w:rsidRPr="001E2D04" w:rsidRDefault="00BB0721" w:rsidP="00A11FED">
            <w:pPr>
              <w:pStyle w:val="TAL"/>
              <w:keepNext w:val="0"/>
              <w:keepLines w:val="0"/>
              <w:rPr>
                <w:rFonts w:cs="Arial"/>
                <w:lang w:eastAsia="en-US"/>
              </w:rPr>
            </w:pPr>
            <w:r w:rsidRPr="001E2D04">
              <w:rPr>
                <w:rFonts w:cs="Arial"/>
                <w:lang w:eastAsia="en-US"/>
              </w:rPr>
              <w:t>2400 MHz</w:t>
            </w:r>
          </w:p>
        </w:tc>
        <w:tc>
          <w:tcPr>
            <w:tcW w:w="1120" w:type="dxa"/>
            <w:gridSpan w:val="6"/>
            <w:tcBorders>
              <w:top w:val="single" w:sz="4" w:space="0" w:color="auto"/>
              <w:left w:val="single" w:sz="4" w:space="0" w:color="auto"/>
              <w:bottom w:val="single" w:sz="4" w:space="0" w:color="auto"/>
              <w:right w:val="single" w:sz="4" w:space="0" w:color="auto"/>
            </w:tcBorders>
          </w:tcPr>
          <w:p w14:paraId="17AB4440"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36E975A1"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03883BA5" w14:textId="77777777" w:rsidR="00BB0721" w:rsidRPr="001E2D04" w:rsidRDefault="00BB0721" w:rsidP="00A11FED">
            <w:pPr>
              <w:pStyle w:val="TAC"/>
              <w:keepNext w:val="0"/>
              <w:keepLines w:val="0"/>
              <w:rPr>
                <w:rFonts w:cs="Arial"/>
                <w:lang w:eastAsia="en-US"/>
              </w:rPr>
            </w:pPr>
            <w:r w:rsidRPr="001E2D04">
              <w:rPr>
                <w:rFonts w:cs="Arial"/>
                <w:lang w:eastAsia="en-US"/>
              </w:rPr>
              <w:t>41</w:t>
            </w:r>
          </w:p>
        </w:tc>
        <w:tc>
          <w:tcPr>
            <w:tcW w:w="1134" w:type="dxa"/>
            <w:gridSpan w:val="3"/>
            <w:tcBorders>
              <w:top w:val="single" w:sz="4" w:space="0" w:color="auto"/>
              <w:left w:val="single" w:sz="4" w:space="0" w:color="auto"/>
              <w:bottom w:val="single" w:sz="4" w:space="0" w:color="auto"/>
            </w:tcBorders>
          </w:tcPr>
          <w:p w14:paraId="1C64CEA2"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2496 MHz </w:t>
            </w:r>
          </w:p>
        </w:tc>
        <w:tc>
          <w:tcPr>
            <w:tcW w:w="284" w:type="dxa"/>
            <w:gridSpan w:val="2"/>
            <w:tcBorders>
              <w:top w:val="single" w:sz="4" w:space="0" w:color="auto"/>
              <w:bottom w:val="single" w:sz="4" w:space="0" w:color="auto"/>
            </w:tcBorders>
          </w:tcPr>
          <w:p w14:paraId="6257DE56"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5FF98000" w14:textId="77777777" w:rsidR="00BB0721" w:rsidRPr="001E2D04" w:rsidRDefault="00BB0721" w:rsidP="00A11FED">
            <w:pPr>
              <w:pStyle w:val="TAL"/>
              <w:keepNext w:val="0"/>
              <w:keepLines w:val="0"/>
              <w:rPr>
                <w:rFonts w:cs="Arial"/>
                <w:lang w:eastAsia="en-US"/>
              </w:rPr>
            </w:pPr>
            <w:r w:rsidRPr="001E2D04">
              <w:rPr>
                <w:rFonts w:cs="Arial"/>
                <w:lang w:eastAsia="en-US"/>
              </w:rPr>
              <w:t>2690 MHz</w:t>
            </w:r>
          </w:p>
        </w:tc>
        <w:tc>
          <w:tcPr>
            <w:tcW w:w="1134" w:type="dxa"/>
            <w:gridSpan w:val="4"/>
            <w:tcBorders>
              <w:top w:val="single" w:sz="4" w:space="0" w:color="auto"/>
              <w:bottom w:val="single" w:sz="4" w:space="0" w:color="auto"/>
            </w:tcBorders>
          </w:tcPr>
          <w:p w14:paraId="01B07C63"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2496 MHz </w:t>
            </w:r>
          </w:p>
        </w:tc>
        <w:tc>
          <w:tcPr>
            <w:tcW w:w="244" w:type="dxa"/>
            <w:gridSpan w:val="3"/>
            <w:tcBorders>
              <w:top w:val="single" w:sz="4" w:space="0" w:color="auto"/>
              <w:bottom w:val="single" w:sz="4" w:space="0" w:color="auto"/>
            </w:tcBorders>
          </w:tcPr>
          <w:p w14:paraId="6AA08328"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2AD48148" w14:textId="77777777" w:rsidR="00BB0721" w:rsidRPr="001E2D04" w:rsidRDefault="00BB0721" w:rsidP="00A11FED">
            <w:pPr>
              <w:pStyle w:val="TAL"/>
              <w:keepNext w:val="0"/>
              <w:keepLines w:val="0"/>
              <w:rPr>
                <w:rFonts w:cs="Arial"/>
                <w:lang w:eastAsia="en-US"/>
              </w:rPr>
            </w:pPr>
            <w:r w:rsidRPr="001E2D04">
              <w:rPr>
                <w:rFonts w:cs="Arial"/>
                <w:lang w:eastAsia="en-US"/>
              </w:rPr>
              <w:t>2690 MHz</w:t>
            </w:r>
          </w:p>
        </w:tc>
        <w:tc>
          <w:tcPr>
            <w:tcW w:w="1120" w:type="dxa"/>
            <w:gridSpan w:val="6"/>
            <w:tcBorders>
              <w:top w:val="single" w:sz="4" w:space="0" w:color="auto"/>
              <w:left w:val="single" w:sz="4" w:space="0" w:color="auto"/>
              <w:bottom w:val="single" w:sz="4" w:space="0" w:color="auto"/>
              <w:right w:val="single" w:sz="4" w:space="0" w:color="auto"/>
            </w:tcBorders>
          </w:tcPr>
          <w:p w14:paraId="35707947"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1B3FDAB0"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35527D5A" w14:textId="77777777" w:rsidR="00BB0721" w:rsidRPr="001E2D04" w:rsidRDefault="00BB0721" w:rsidP="00A11FED">
            <w:pPr>
              <w:pStyle w:val="TAC"/>
              <w:keepNext w:val="0"/>
              <w:keepLines w:val="0"/>
              <w:rPr>
                <w:rFonts w:cs="Arial"/>
                <w:lang w:eastAsia="en-US"/>
              </w:rPr>
            </w:pPr>
            <w:r w:rsidRPr="001E2D04">
              <w:rPr>
                <w:rFonts w:cs="Arial"/>
                <w:lang w:eastAsia="en-US"/>
              </w:rPr>
              <w:t>42</w:t>
            </w:r>
          </w:p>
        </w:tc>
        <w:tc>
          <w:tcPr>
            <w:tcW w:w="1134" w:type="dxa"/>
            <w:gridSpan w:val="3"/>
            <w:tcBorders>
              <w:top w:val="single" w:sz="4" w:space="0" w:color="auto"/>
              <w:left w:val="single" w:sz="4" w:space="0" w:color="auto"/>
              <w:bottom w:val="single" w:sz="4" w:space="0" w:color="auto"/>
            </w:tcBorders>
          </w:tcPr>
          <w:p w14:paraId="389FB3B2"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3400 MHz </w:t>
            </w:r>
          </w:p>
        </w:tc>
        <w:tc>
          <w:tcPr>
            <w:tcW w:w="284" w:type="dxa"/>
            <w:gridSpan w:val="2"/>
            <w:tcBorders>
              <w:top w:val="single" w:sz="4" w:space="0" w:color="auto"/>
              <w:bottom w:val="single" w:sz="4" w:space="0" w:color="auto"/>
            </w:tcBorders>
          </w:tcPr>
          <w:p w14:paraId="61BD90E0"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406BB9B7" w14:textId="77777777" w:rsidR="00BB0721" w:rsidRPr="001E2D04" w:rsidRDefault="00BB0721" w:rsidP="00A11FED">
            <w:pPr>
              <w:pStyle w:val="TAL"/>
              <w:keepNext w:val="0"/>
              <w:keepLines w:val="0"/>
              <w:rPr>
                <w:rFonts w:cs="Arial"/>
                <w:lang w:eastAsia="en-US"/>
              </w:rPr>
            </w:pPr>
            <w:r w:rsidRPr="001E2D04">
              <w:rPr>
                <w:rFonts w:cs="Arial"/>
                <w:lang w:eastAsia="en-US"/>
              </w:rPr>
              <w:t>3600 MHz</w:t>
            </w:r>
          </w:p>
        </w:tc>
        <w:tc>
          <w:tcPr>
            <w:tcW w:w="1134" w:type="dxa"/>
            <w:gridSpan w:val="4"/>
            <w:tcBorders>
              <w:top w:val="single" w:sz="4" w:space="0" w:color="auto"/>
              <w:bottom w:val="single" w:sz="4" w:space="0" w:color="auto"/>
            </w:tcBorders>
          </w:tcPr>
          <w:p w14:paraId="7FC0813C" w14:textId="77777777" w:rsidR="00BB0721" w:rsidRPr="001E2D04" w:rsidRDefault="00BB0721" w:rsidP="00A11FED">
            <w:pPr>
              <w:pStyle w:val="TAR"/>
              <w:keepNext w:val="0"/>
              <w:keepLines w:val="0"/>
              <w:rPr>
                <w:rFonts w:cs="Arial"/>
                <w:lang w:eastAsia="en-US"/>
              </w:rPr>
            </w:pPr>
            <w:r w:rsidRPr="001E2D04">
              <w:rPr>
                <w:rFonts w:cs="Arial"/>
                <w:lang w:eastAsia="en-US"/>
              </w:rPr>
              <w:t>3400 MHz</w:t>
            </w:r>
          </w:p>
        </w:tc>
        <w:tc>
          <w:tcPr>
            <w:tcW w:w="244" w:type="dxa"/>
            <w:gridSpan w:val="3"/>
            <w:tcBorders>
              <w:top w:val="single" w:sz="4" w:space="0" w:color="auto"/>
              <w:bottom w:val="single" w:sz="4" w:space="0" w:color="auto"/>
            </w:tcBorders>
          </w:tcPr>
          <w:p w14:paraId="172AE03F"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62E997B1" w14:textId="77777777" w:rsidR="00BB0721" w:rsidRPr="001E2D04" w:rsidRDefault="00BB0721" w:rsidP="00A11FED">
            <w:pPr>
              <w:pStyle w:val="TAL"/>
              <w:keepNext w:val="0"/>
              <w:keepLines w:val="0"/>
              <w:rPr>
                <w:rFonts w:cs="Arial"/>
                <w:lang w:eastAsia="en-US"/>
              </w:rPr>
            </w:pPr>
            <w:r w:rsidRPr="001E2D04">
              <w:rPr>
                <w:rFonts w:cs="Arial"/>
                <w:lang w:eastAsia="en-US"/>
              </w:rPr>
              <w:t>3600 MHz</w:t>
            </w:r>
          </w:p>
        </w:tc>
        <w:tc>
          <w:tcPr>
            <w:tcW w:w="1120" w:type="dxa"/>
            <w:gridSpan w:val="6"/>
            <w:tcBorders>
              <w:top w:val="single" w:sz="4" w:space="0" w:color="auto"/>
              <w:left w:val="single" w:sz="4" w:space="0" w:color="auto"/>
              <w:bottom w:val="single" w:sz="4" w:space="0" w:color="auto"/>
              <w:right w:val="single" w:sz="4" w:space="0" w:color="auto"/>
            </w:tcBorders>
          </w:tcPr>
          <w:p w14:paraId="366D5418"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0326AA49"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7BB54DBA" w14:textId="77777777" w:rsidR="00BB0721" w:rsidRPr="001E2D04" w:rsidRDefault="00BB0721" w:rsidP="00A11FED">
            <w:pPr>
              <w:pStyle w:val="TAC"/>
              <w:keepNext w:val="0"/>
              <w:keepLines w:val="0"/>
              <w:rPr>
                <w:rFonts w:cs="Arial"/>
                <w:lang w:eastAsia="en-US"/>
              </w:rPr>
            </w:pPr>
            <w:r w:rsidRPr="001E2D04">
              <w:rPr>
                <w:rFonts w:cs="Arial"/>
                <w:lang w:eastAsia="en-US"/>
              </w:rPr>
              <w:t>43</w:t>
            </w:r>
          </w:p>
        </w:tc>
        <w:tc>
          <w:tcPr>
            <w:tcW w:w="1134" w:type="dxa"/>
            <w:gridSpan w:val="3"/>
            <w:tcBorders>
              <w:top w:val="single" w:sz="4" w:space="0" w:color="auto"/>
              <w:left w:val="single" w:sz="4" w:space="0" w:color="auto"/>
              <w:bottom w:val="single" w:sz="4" w:space="0" w:color="auto"/>
            </w:tcBorders>
          </w:tcPr>
          <w:p w14:paraId="7573D6D2" w14:textId="77777777" w:rsidR="00BB0721" w:rsidRPr="001E2D04" w:rsidRDefault="00BB0721" w:rsidP="00A11FED">
            <w:pPr>
              <w:pStyle w:val="TAR"/>
              <w:keepNext w:val="0"/>
              <w:keepLines w:val="0"/>
              <w:rPr>
                <w:rFonts w:cs="Arial"/>
                <w:lang w:eastAsia="en-US"/>
              </w:rPr>
            </w:pPr>
            <w:r w:rsidRPr="001E2D04">
              <w:rPr>
                <w:rFonts w:cs="Arial"/>
                <w:lang w:eastAsia="en-US"/>
              </w:rPr>
              <w:t xml:space="preserve">3600 MHz </w:t>
            </w:r>
          </w:p>
        </w:tc>
        <w:tc>
          <w:tcPr>
            <w:tcW w:w="284" w:type="dxa"/>
            <w:gridSpan w:val="2"/>
            <w:tcBorders>
              <w:top w:val="single" w:sz="4" w:space="0" w:color="auto"/>
              <w:bottom w:val="single" w:sz="4" w:space="0" w:color="auto"/>
            </w:tcBorders>
          </w:tcPr>
          <w:p w14:paraId="78053909"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7B6A0D1F" w14:textId="77777777" w:rsidR="00BB0721" w:rsidRPr="001E2D04" w:rsidRDefault="00BB0721" w:rsidP="00A11FED">
            <w:pPr>
              <w:pStyle w:val="TAL"/>
              <w:keepNext w:val="0"/>
              <w:keepLines w:val="0"/>
              <w:rPr>
                <w:rFonts w:cs="Arial"/>
                <w:lang w:eastAsia="en-US"/>
              </w:rPr>
            </w:pPr>
            <w:r w:rsidRPr="001E2D04">
              <w:rPr>
                <w:rFonts w:cs="Arial"/>
                <w:lang w:eastAsia="en-US"/>
              </w:rPr>
              <w:t>3800 MHz</w:t>
            </w:r>
          </w:p>
        </w:tc>
        <w:tc>
          <w:tcPr>
            <w:tcW w:w="1134" w:type="dxa"/>
            <w:gridSpan w:val="4"/>
            <w:tcBorders>
              <w:top w:val="single" w:sz="4" w:space="0" w:color="auto"/>
              <w:bottom w:val="single" w:sz="4" w:space="0" w:color="auto"/>
            </w:tcBorders>
          </w:tcPr>
          <w:p w14:paraId="2E864C08" w14:textId="77777777" w:rsidR="00BB0721" w:rsidRPr="001E2D04" w:rsidRDefault="00BB0721" w:rsidP="00A11FED">
            <w:pPr>
              <w:pStyle w:val="TAR"/>
              <w:keepNext w:val="0"/>
              <w:keepLines w:val="0"/>
              <w:rPr>
                <w:rFonts w:cs="Arial"/>
                <w:lang w:eastAsia="en-US"/>
              </w:rPr>
            </w:pPr>
            <w:r w:rsidRPr="001E2D04">
              <w:rPr>
                <w:rFonts w:cs="Arial"/>
                <w:lang w:eastAsia="en-US"/>
              </w:rPr>
              <w:t>3600 MHz</w:t>
            </w:r>
          </w:p>
        </w:tc>
        <w:tc>
          <w:tcPr>
            <w:tcW w:w="244" w:type="dxa"/>
            <w:gridSpan w:val="3"/>
            <w:tcBorders>
              <w:top w:val="single" w:sz="4" w:space="0" w:color="auto"/>
              <w:bottom w:val="single" w:sz="4" w:space="0" w:color="auto"/>
            </w:tcBorders>
          </w:tcPr>
          <w:p w14:paraId="711FACCA" w14:textId="77777777" w:rsidR="00BB0721" w:rsidRPr="001E2D04" w:rsidRDefault="00BB072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6734B213" w14:textId="77777777" w:rsidR="00BB0721" w:rsidRPr="001E2D04" w:rsidRDefault="00BB0721" w:rsidP="00A11FED">
            <w:pPr>
              <w:pStyle w:val="TAL"/>
              <w:keepNext w:val="0"/>
              <w:keepLines w:val="0"/>
              <w:rPr>
                <w:rFonts w:cs="Arial"/>
                <w:lang w:eastAsia="en-US"/>
              </w:rPr>
            </w:pPr>
            <w:r w:rsidRPr="001E2D04">
              <w:rPr>
                <w:rFonts w:cs="Arial"/>
                <w:lang w:eastAsia="en-US"/>
              </w:rPr>
              <w:t>3800 MHz</w:t>
            </w:r>
          </w:p>
        </w:tc>
        <w:tc>
          <w:tcPr>
            <w:tcW w:w="1120" w:type="dxa"/>
            <w:gridSpan w:val="6"/>
            <w:tcBorders>
              <w:top w:val="single" w:sz="4" w:space="0" w:color="auto"/>
              <w:left w:val="single" w:sz="4" w:space="0" w:color="auto"/>
              <w:bottom w:val="single" w:sz="4" w:space="0" w:color="auto"/>
              <w:right w:val="single" w:sz="4" w:space="0" w:color="auto"/>
            </w:tcBorders>
          </w:tcPr>
          <w:p w14:paraId="6BA063EF" w14:textId="77777777" w:rsidR="00BB0721" w:rsidRPr="001E2D04" w:rsidRDefault="00BB0721" w:rsidP="00A11FED">
            <w:pPr>
              <w:pStyle w:val="TAC"/>
              <w:keepNext w:val="0"/>
              <w:keepLines w:val="0"/>
              <w:rPr>
                <w:rFonts w:cs="Arial"/>
                <w:lang w:eastAsia="en-US"/>
              </w:rPr>
            </w:pPr>
            <w:r w:rsidRPr="001E2D04">
              <w:rPr>
                <w:rFonts w:cs="Arial"/>
                <w:lang w:eastAsia="en-US"/>
              </w:rPr>
              <w:t>TDD</w:t>
            </w:r>
          </w:p>
        </w:tc>
      </w:tr>
      <w:tr w:rsidR="003F0267" w:rsidRPr="001E2D04" w14:paraId="71C0DE4E"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7D5F59B4" w14:textId="77777777" w:rsidR="00542416" w:rsidRPr="001E2D04" w:rsidRDefault="00542416" w:rsidP="00A11FED">
            <w:pPr>
              <w:pStyle w:val="TAC"/>
              <w:keepNext w:val="0"/>
              <w:keepLines w:val="0"/>
              <w:rPr>
                <w:rFonts w:cs="Arial"/>
                <w:lang w:eastAsia="en-US"/>
              </w:rPr>
            </w:pPr>
            <w:r w:rsidRPr="001E2D04">
              <w:rPr>
                <w:rFonts w:cs="Arial"/>
                <w:lang w:eastAsia="en-US"/>
              </w:rPr>
              <w:t>44</w:t>
            </w:r>
          </w:p>
        </w:tc>
        <w:tc>
          <w:tcPr>
            <w:tcW w:w="1134" w:type="dxa"/>
            <w:gridSpan w:val="3"/>
            <w:tcBorders>
              <w:top w:val="single" w:sz="4" w:space="0" w:color="auto"/>
              <w:left w:val="single" w:sz="4" w:space="0" w:color="auto"/>
              <w:bottom w:val="single" w:sz="4" w:space="0" w:color="auto"/>
            </w:tcBorders>
          </w:tcPr>
          <w:p w14:paraId="4E014E85" w14:textId="77777777" w:rsidR="00542416" w:rsidRPr="001E2D04" w:rsidRDefault="00542416" w:rsidP="00A11FED">
            <w:pPr>
              <w:pStyle w:val="TAR"/>
              <w:keepNext w:val="0"/>
              <w:keepLines w:val="0"/>
              <w:rPr>
                <w:rFonts w:cs="Arial"/>
                <w:lang w:eastAsia="en-US"/>
              </w:rPr>
            </w:pPr>
            <w:r w:rsidRPr="001E2D04">
              <w:rPr>
                <w:rFonts w:cs="Arial"/>
                <w:lang w:eastAsia="en-US"/>
              </w:rPr>
              <w:t>703 MHz</w:t>
            </w:r>
          </w:p>
        </w:tc>
        <w:tc>
          <w:tcPr>
            <w:tcW w:w="284" w:type="dxa"/>
            <w:gridSpan w:val="2"/>
            <w:tcBorders>
              <w:top w:val="single" w:sz="4" w:space="0" w:color="auto"/>
              <w:bottom w:val="single" w:sz="4" w:space="0" w:color="auto"/>
            </w:tcBorders>
          </w:tcPr>
          <w:p w14:paraId="232E261A" w14:textId="77777777" w:rsidR="00542416" w:rsidRPr="001E2D04" w:rsidRDefault="00542416"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3C78687F" w14:textId="77777777" w:rsidR="00542416" w:rsidRPr="001E2D04" w:rsidRDefault="00542416" w:rsidP="00A11FED">
            <w:pPr>
              <w:pStyle w:val="TAL"/>
              <w:keepNext w:val="0"/>
              <w:keepLines w:val="0"/>
              <w:rPr>
                <w:rFonts w:cs="Arial"/>
                <w:lang w:eastAsia="en-US"/>
              </w:rPr>
            </w:pPr>
            <w:r w:rsidRPr="001E2D04">
              <w:rPr>
                <w:rFonts w:cs="Arial"/>
                <w:lang w:eastAsia="en-US"/>
              </w:rPr>
              <w:t>803 MHz</w:t>
            </w:r>
          </w:p>
        </w:tc>
        <w:tc>
          <w:tcPr>
            <w:tcW w:w="1134" w:type="dxa"/>
            <w:gridSpan w:val="4"/>
            <w:tcBorders>
              <w:top w:val="single" w:sz="4" w:space="0" w:color="auto"/>
              <w:bottom w:val="single" w:sz="4" w:space="0" w:color="auto"/>
            </w:tcBorders>
          </w:tcPr>
          <w:p w14:paraId="724D9AB0" w14:textId="77777777" w:rsidR="00542416" w:rsidRPr="001E2D04" w:rsidRDefault="00542416" w:rsidP="00A11FED">
            <w:pPr>
              <w:pStyle w:val="TAR"/>
              <w:keepNext w:val="0"/>
              <w:keepLines w:val="0"/>
              <w:rPr>
                <w:rFonts w:cs="Arial"/>
                <w:lang w:eastAsia="en-US"/>
              </w:rPr>
            </w:pPr>
            <w:r w:rsidRPr="001E2D04">
              <w:rPr>
                <w:rFonts w:cs="Arial"/>
                <w:lang w:eastAsia="en-US"/>
              </w:rPr>
              <w:t>703 MHz</w:t>
            </w:r>
          </w:p>
        </w:tc>
        <w:tc>
          <w:tcPr>
            <w:tcW w:w="244" w:type="dxa"/>
            <w:gridSpan w:val="3"/>
            <w:tcBorders>
              <w:top w:val="single" w:sz="4" w:space="0" w:color="auto"/>
              <w:bottom w:val="single" w:sz="4" w:space="0" w:color="auto"/>
            </w:tcBorders>
          </w:tcPr>
          <w:p w14:paraId="263447E0" w14:textId="77777777" w:rsidR="00542416" w:rsidRPr="001E2D04" w:rsidRDefault="00542416"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3EB6329E" w14:textId="77777777" w:rsidR="00542416" w:rsidRPr="001E2D04" w:rsidRDefault="00542416" w:rsidP="00A11FED">
            <w:pPr>
              <w:pStyle w:val="TAL"/>
              <w:keepNext w:val="0"/>
              <w:keepLines w:val="0"/>
              <w:rPr>
                <w:rFonts w:cs="Arial"/>
                <w:lang w:eastAsia="en-US"/>
              </w:rPr>
            </w:pPr>
            <w:r w:rsidRPr="001E2D04">
              <w:rPr>
                <w:rFonts w:cs="Arial"/>
                <w:lang w:eastAsia="en-US"/>
              </w:rPr>
              <w:t>803 MHz</w:t>
            </w:r>
          </w:p>
        </w:tc>
        <w:tc>
          <w:tcPr>
            <w:tcW w:w="1120" w:type="dxa"/>
            <w:gridSpan w:val="6"/>
            <w:tcBorders>
              <w:top w:val="single" w:sz="4" w:space="0" w:color="auto"/>
              <w:left w:val="single" w:sz="4" w:space="0" w:color="auto"/>
              <w:bottom w:val="single" w:sz="4" w:space="0" w:color="auto"/>
              <w:right w:val="single" w:sz="4" w:space="0" w:color="auto"/>
            </w:tcBorders>
          </w:tcPr>
          <w:p w14:paraId="6EC0B3DB" w14:textId="77777777" w:rsidR="00542416" w:rsidRPr="001E2D04" w:rsidRDefault="00542416" w:rsidP="00A11FED">
            <w:pPr>
              <w:pStyle w:val="TAC"/>
              <w:keepNext w:val="0"/>
              <w:keepLines w:val="0"/>
              <w:rPr>
                <w:rFonts w:cs="Arial"/>
                <w:lang w:eastAsia="en-US"/>
              </w:rPr>
            </w:pPr>
            <w:r w:rsidRPr="001E2D04">
              <w:rPr>
                <w:rFonts w:cs="Arial"/>
                <w:lang w:eastAsia="en-US"/>
              </w:rPr>
              <w:t>TDD</w:t>
            </w:r>
          </w:p>
        </w:tc>
      </w:tr>
      <w:tr w:rsidR="008504F1" w:rsidRPr="001E2D04" w14:paraId="4892A1CB"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0F1D3905" w14:textId="77777777" w:rsidR="008504F1" w:rsidRPr="001E2D04" w:rsidRDefault="008504F1" w:rsidP="00A11FED">
            <w:pPr>
              <w:spacing w:after="0"/>
              <w:jc w:val="center"/>
              <w:rPr>
                <w:rFonts w:ascii="Arial" w:hAnsi="Arial" w:cs="Arial"/>
                <w:sz w:val="18"/>
                <w:szCs w:val="18"/>
                <w:lang w:eastAsia="zh-CN"/>
              </w:rPr>
            </w:pPr>
            <w:r w:rsidRPr="001E2D04">
              <w:rPr>
                <w:rFonts w:ascii="Arial" w:hAnsi="Arial" w:cs="Arial" w:hint="eastAsia"/>
                <w:sz w:val="18"/>
                <w:szCs w:val="18"/>
                <w:lang w:eastAsia="zh-CN"/>
              </w:rPr>
              <w:t>45</w:t>
            </w:r>
          </w:p>
        </w:tc>
        <w:tc>
          <w:tcPr>
            <w:tcW w:w="1134" w:type="dxa"/>
            <w:gridSpan w:val="3"/>
            <w:tcBorders>
              <w:top w:val="single" w:sz="4" w:space="0" w:color="auto"/>
              <w:left w:val="single" w:sz="4" w:space="0" w:color="auto"/>
              <w:bottom w:val="single" w:sz="4" w:space="0" w:color="auto"/>
            </w:tcBorders>
          </w:tcPr>
          <w:p w14:paraId="6F2130D5" w14:textId="77777777" w:rsidR="008504F1" w:rsidRPr="001E2D04" w:rsidRDefault="008504F1" w:rsidP="00A11FED">
            <w:pPr>
              <w:spacing w:after="0"/>
              <w:jc w:val="right"/>
              <w:rPr>
                <w:rFonts w:ascii="Arial" w:hAnsi="Arial" w:cs="Arial"/>
                <w:sz w:val="18"/>
                <w:szCs w:val="18"/>
              </w:rPr>
            </w:pPr>
            <w:r w:rsidRPr="001E2D04">
              <w:rPr>
                <w:rFonts w:ascii="Arial" w:hAnsi="Arial" w:cs="Arial" w:hint="eastAsia"/>
                <w:sz w:val="18"/>
                <w:szCs w:val="18"/>
                <w:lang w:eastAsia="zh-CN"/>
              </w:rPr>
              <w:t>1447</w:t>
            </w:r>
            <w:r w:rsidRPr="001E2D04">
              <w:rPr>
                <w:rFonts w:ascii="Arial" w:hAnsi="Arial" w:cs="Arial"/>
                <w:sz w:val="18"/>
                <w:szCs w:val="18"/>
              </w:rPr>
              <w:t xml:space="preserve"> MHz</w:t>
            </w:r>
          </w:p>
        </w:tc>
        <w:tc>
          <w:tcPr>
            <w:tcW w:w="284" w:type="dxa"/>
            <w:gridSpan w:val="2"/>
            <w:tcBorders>
              <w:top w:val="single" w:sz="4" w:space="0" w:color="auto"/>
              <w:bottom w:val="single" w:sz="4" w:space="0" w:color="auto"/>
            </w:tcBorders>
          </w:tcPr>
          <w:p w14:paraId="675B482C" w14:textId="77777777" w:rsidR="008504F1" w:rsidRPr="001E2D04" w:rsidRDefault="008504F1" w:rsidP="00A11FED">
            <w:pPr>
              <w:spacing w:after="0"/>
              <w:jc w:val="center"/>
              <w:rPr>
                <w:rFonts w:ascii="Arial" w:hAnsi="Arial" w:cs="Arial"/>
                <w:sz w:val="18"/>
                <w:szCs w:val="18"/>
              </w:rPr>
            </w:pPr>
            <w:r w:rsidRPr="001E2D04">
              <w:rPr>
                <w:rFonts w:ascii="Arial" w:hAnsi="Arial" w:cs="Arial"/>
                <w:sz w:val="18"/>
                <w:szCs w:val="18"/>
              </w:rPr>
              <w:t>–</w:t>
            </w:r>
          </w:p>
        </w:tc>
        <w:tc>
          <w:tcPr>
            <w:tcW w:w="1277" w:type="dxa"/>
            <w:gridSpan w:val="5"/>
            <w:tcBorders>
              <w:top w:val="single" w:sz="4" w:space="0" w:color="auto"/>
              <w:bottom w:val="single" w:sz="4" w:space="0" w:color="auto"/>
              <w:right w:val="single" w:sz="4" w:space="0" w:color="auto"/>
            </w:tcBorders>
          </w:tcPr>
          <w:p w14:paraId="33ECB64C" w14:textId="77777777" w:rsidR="008504F1" w:rsidRPr="001E2D04" w:rsidRDefault="008504F1" w:rsidP="00A11FED">
            <w:pPr>
              <w:spacing w:after="0"/>
              <w:rPr>
                <w:rFonts w:ascii="Arial" w:hAnsi="Arial" w:cs="Arial"/>
                <w:sz w:val="18"/>
                <w:szCs w:val="18"/>
              </w:rPr>
            </w:pPr>
            <w:r w:rsidRPr="001E2D04">
              <w:rPr>
                <w:rFonts w:ascii="Arial" w:hAnsi="Arial" w:cs="Arial" w:hint="eastAsia"/>
                <w:sz w:val="18"/>
                <w:szCs w:val="18"/>
                <w:lang w:eastAsia="zh-CN"/>
              </w:rPr>
              <w:t>1467</w:t>
            </w:r>
            <w:r w:rsidRPr="001E2D04">
              <w:rPr>
                <w:rFonts w:ascii="Arial" w:hAnsi="Arial" w:cs="Arial"/>
                <w:sz w:val="18"/>
                <w:szCs w:val="18"/>
              </w:rPr>
              <w:t xml:space="preserve"> MHz</w:t>
            </w:r>
          </w:p>
        </w:tc>
        <w:tc>
          <w:tcPr>
            <w:tcW w:w="1134" w:type="dxa"/>
            <w:gridSpan w:val="4"/>
            <w:tcBorders>
              <w:top w:val="single" w:sz="4" w:space="0" w:color="auto"/>
              <w:bottom w:val="single" w:sz="4" w:space="0" w:color="auto"/>
            </w:tcBorders>
          </w:tcPr>
          <w:p w14:paraId="1B1A542F" w14:textId="77777777" w:rsidR="008504F1" w:rsidRPr="001E2D04" w:rsidRDefault="008504F1" w:rsidP="00A11FED">
            <w:pPr>
              <w:spacing w:after="0"/>
              <w:jc w:val="right"/>
              <w:rPr>
                <w:rFonts w:ascii="Arial" w:hAnsi="Arial" w:cs="Arial"/>
                <w:sz w:val="18"/>
                <w:szCs w:val="18"/>
              </w:rPr>
            </w:pPr>
            <w:r w:rsidRPr="001E2D04">
              <w:rPr>
                <w:rFonts w:ascii="Arial" w:hAnsi="Arial" w:cs="Arial" w:hint="eastAsia"/>
                <w:sz w:val="18"/>
                <w:szCs w:val="18"/>
                <w:lang w:eastAsia="zh-CN"/>
              </w:rPr>
              <w:t>1447</w:t>
            </w:r>
            <w:r w:rsidRPr="001E2D04">
              <w:rPr>
                <w:rFonts w:ascii="Arial" w:hAnsi="Arial" w:cs="Arial"/>
                <w:sz w:val="18"/>
                <w:szCs w:val="18"/>
              </w:rPr>
              <w:t xml:space="preserve"> MHz</w:t>
            </w:r>
          </w:p>
        </w:tc>
        <w:tc>
          <w:tcPr>
            <w:tcW w:w="244" w:type="dxa"/>
            <w:gridSpan w:val="3"/>
            <w:tcBorders>
              <w:top w:val="single" w:sz="4" w:space="0" w:color="auto"/>
              <w:bottom w:val="single" w:sz="4" w:space="0" w:color="auto"/>
            </w:tcBorders>
          </w:tcPr>
          <w:p w14:paraId="5C1C48FE" w14:textId="77777777" w:rsidR="008504F1" w:rsidRPr="001E2D04" w:rsidRDefault="008504F1" w:rsidP="00A11FED">
            <w:pPr>
              <w:spacing w:after="0"/>
              <w:jc w:val="center"/>
              <w:rPr>
                <w:rFonts w:ascii="Arial" w:hAnsi="Arial" w:cs="Arial"/>
                <w:sz w:val="18"/>
                <w:szCs w:val="18"/>
              </w:rPr>
            </w:pPr>
            <w:r w:rsidRPr="001E2D04">
              <w:rPr>
                <w:rFonts w:ascii="Arial" w:hAnsi="Arial" w:cs="Arial"/>
                <w:sz w:val="18"/>
                <w:szCs w:val="18"/>
              </w:rPr>
              <w:t>–</w:t>
            </w:r>
          </w:p>
        </w:tc>
        <w:tc>
          <w:tcPr>
            <w:tcW w:w="1185" w:type="dxa"/>
            <w:gridSpan w:val="5"/>
            <w:tcBorders>
              <w:top w:val="single" w:sz="4" w:space="0" w:color="auto"/>
              <w:bottom w:val="single" w:sz="4" w:space="0" w:color="auto"/>
              <w:right w:val="single" w:sz="4" w:space="0" w:color="auto"/>
            </w:tcBorders>
          </w:tcPr>
          <w:p w14:paraId="442921C6" w14:textId="77777777" w:rsidR="008504F1" w:rsidRPr="001E2D04" w:rsidRDefault="008504F1" w:rsidP="00A11FED">
            <w:pPr>
              <w:spacing w:after="0"/>
              <w:rPr>
                <w:rFonts w:ascii="Arial" w:hAnsi="Arial" w:cs="Arial"/>
                <w:sz w:val="18"/>
                <w:szCs w:val="18"/>
              </w:rPr>
            </w:pPr>
            <w:r w:rsidRPr="001E2D04">
              <w:rPr>
                <w:rFonts w:ascii="Arial" w:hAnsi="Arial" w:cs="Arial" w:hint="eastAsia"/>
                <w:sz w:val="18"/>
                <w:szCs w:val="18"/>
                <w:lang w:eastAsia="zh-CN"/>
              </w:rPr>
              <w:t>1467</w:t>
            </w:r>
            <w:r w:rsidRPr="001E2D04">
              <w:rPr>
                <w:rFonts w:ascii="Arial" w:hAnsi="Arial" w:cs="Arial"/>
                <w:sz w:val="18"/>
                <w:szCs w:val="18"/>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14:paraId="7901792D" w14:textId="77777777" w:rsidR="008504F1" w:rsidRPr="001E2D04" w:rsidRDefault="008504F1" w:rsidP="00A11FED">
            <w:pPr>
              <w:spacing w:after="0"/>
              <w:jc w:val="center"/>
              <w:rPr>
                <w:rFonts w:ascii="Arial" w:hAnsi="Arial" w:cs="Arial"/>
                <w:sz w:val="18"/>
                <w:szCs w:val="18"/>
                <w:lang w:eastAsia="zh-CN"/>
              </w:rPr>
            </w:pPr>
            <w:r w:rsidRPr="001E2D04">
              <w:rPr>
                <w:rFonts w:ascii="Arial" w:hAnsi="Arial" w:cs="Arial" w:hint="eastAsia"/>
                <w:sz w:val="18"/>
                <w:szCs w:val="18"/>
                <w:lang w:eastAsia="zh-CN"/>
              </w:rPr>
              <w:t>TDD</w:t>
            </w:r>
          </w:p>
        </w:tc>
      </w:tr>
      <w:tr w:rsidR="00FC2471" w:rsidRPr="001E2D04" w14:paraId="4523F92A"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3C55B8B2" w14:textId="77777777" w:rsidR="00FC2471" w:rsidRPr="001E2D04" w:rsidRDefault="00FC2471" w:rsidP="00A11FED">
            <w:pPr>
              <w:pStyle w:val="TAC"/>
              <w:keepNext w:val="0"/>
              <w:keepLines w:val="0"/>
              <w:rPr>
                <w:rFonts w:cs="Arial"/>
                <w:lang w:eastAsia="zh-CN"/>
              </w:rPr>
            </w:pPr>
            <w:r w:rsidRPr="001E2D04">
              <w:rPr>
                <w:rFonts w:cs="Arial" w:hint="eastAsia"/>
                <w:lang w:eastAsia="zh-CN"/>
              </w:rPr>
              <w:t>46</w:t>
            </w:r>
          </w:p>
        </w:tc>
        <w:tc>
          <w:tcPr>
            <w:tcW w:w="1134" w:type="dxa"/>
            <w:gridSpan w:val="3"/>
            <w:tcBorders>
              <w:top w:val="single" w:sz="4" w:space="0" w:color="auto"/>
              <w:left w:val="single" w:sz="4" w:space="0" w:color="auto"/>
              <w:bottom w:val="single" w:sz="4" w:space="0" w:color="auto"/>
            </w:tcBorders>
          </w:tcPr>
          <w:p w14:paraId="3F9B573C" w14:textId="77777777" w:rsidR="00FC2471" w:rsidRPr="001E2D04" w:rsidRDefault="00FC2471" w:rsidP="00A11FED">
            <w:pPr>
              <w:pStyle w:val="TAR"/>
              <w:keepNext w:val="0"/>
              <w:keepLines w:val="0"/>
              <w:rPr>
                <w:rFonts w:cs="Arial"/>
                <w:lang w:eastAsia="zh-CN"/>
              </w:rPr>
            </w:pPr>
            <w:r w:rsidRPr="001E2D04">
              <w:rPr>
                <w:rFonts w:cs="Arial" w:hint="eastAsia"/>
                <w:lang w:eastAsia="zh-CN"/>
              </w:rPr>
              <w:t>5150</w:t>
            </w:r>
            <w:r w:rsidRPr="001E2D04">
              <w:rPr>
                <w:rFonts w:cs="Arial"/>
                <w:lang w:eastAsia="en-US"/>
              </w:rPr>
              <w:t xml:space="preserve"> MHz </w:t>
            </w:r>
          </w:p>
        </w:tc>
        <w:tc>
          <w:tcPr>
            <w:tcW w:w="284" w:type="dxa"/>
            <w:gridSpan w:val="2"/>
            <w:tcBorders>
              <w:top w:val="single" w:sz="4" w:space="0" w:color="auto"/>
              <w:bottom w:val="single" w:sz="4" w:space="0" w:color="auto"/>
            </w:tcBorders>
          </w:tcPr>
          <w:p w14:paraId="456E7914" w14:textId="77777777" w:rsidR="00FC2471" w:rsidRPr="001E2D04" w:rsidRDefault="00FC247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3A27DDC4" w14:textId="77777777" w:rsidR="00FC2471" w:rsidRPr="001E2D04" w:rsidRDefault="00FC2471" w:rsidP="00A11FED">
            <w:pPr>
              <w:pStyle w:val="TAL"/>
              <w:keepNext w:val="0"/>
              <w:keepLines w:val="0"/>
              <w:rPr>
                <w:rFonts w:cs="Arial"/>
                <w:lang w:eastAsia="en-US"/>
              </w:rPr>
            </w:pPr>
            <w:r w:rsidRPr="001E2D04">
              <w:rPr>
                <w:rFonts w:cs="Arial" w:hint="eastAsia"/>
                <w:lang w:eastAsia="zh-CN"/>
              </w:rPr>
              <w:t>5925</w:t>
            </w:r>
            <w:r w:rsidRPr="001E2D04">
              <w:rPr>
                <w:rFonts w:cs="Arial"/>
                <w:lang w:eastAsia="en-US"/>
              </w:rPr>
              <w:t xml:space="preserve"> MHz</w:t>
            </w:r>
          </w:p>
        </w:tc>
        <w:tc>
          <w:tcPr>
            <w:tcW w:w="1134" w:type="dxa"/>
            <w:gridSpan w:val="4"/>
            <w:tcBorders>
              <w:top w:val="single" w:sz="4" w:space="0" w:color="auto"/>
              <w:bottom w:val="single" w:sz="4" w:space="0" w:color="auto"/>
            </w:tcBorders>
          </w:tcPr>
          <w:p w14:paraId="26737874" w14:textId="77777777" w:rsidR="00FC2471" w:rsidRPr="001E2D04" w:rsidRDefault="00FC2471" w:rsidP="00A11FED">
            <w:pPr>
              <w:pStyle w:val="TAR"/>
              <w:keepNext w:val="0"/>
              <w:keepLines w:val="0"/>
              <w:rPr>
                <w:rFonts w:cs="Arial"/>
                <w:lang w:eastAsia="en-US"/>
              </w:rPr>
            </w:pPr>
            <w:r w:rsidRPr="001E2D04">
              <w:rPr>
                <w:rFonts w:cs="Arial" w:hint="eastAsia"/>
                <w:lang w:eastAsia="zh-CN"/>
              </w:rPr>
              <w:t>5150</w:t>
            </w:r>
            <w:r w:rsidRPr="001E2D04">
              <w:rPr>
                <w:rFonts w:cs="Arial"/>
                <w:lang w:eastAsia="en-US"/>
              </w:rPr>
              <w:t xml:space="preserve"> MHz</w:t>
            </w:r>
          </w:p>
        </w:tc>
        <w:tc>
          <w:tcPr>
            <w:tcW w:w="244" w:type="dxa"/>
            <w:gridSpan w:val="3"/>
            <w:tcBorders>
              <w:top w:val="single" w:sz="4" w:space="0" w:color="auto"/>
              <w:bottom w:val="single" w:sz="4" w:space="0" w:color="auto"/>
            </w:tcBorders>
          </w:tcPr>
          <w:p w14:paraId="36E0C239" w14:textId="77777777" w:rsidR="00FC2471" w:rsidRPr="001E2D04" w:rsidRDefault="00FC247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6787D481" w14:textId="77777777" w:rsidR="00FC2471" w:rsidRPr="001E2D04" w:rsidRDefault="00FC2471" w:rsidP="00A11FED">
            <w:pPr>
              <w:pStyle w:val="TAL"/>
              <w:keepNext w:val="0"/>
              <w:keepLines w:val="0"/>
              <w:rPr>
                <w:rFonts w:cs="Arial"/>
                <w:lang w:eastAsia="en-US"/>
              </w:rPr>
            </w:pPr>
            <w:r w:rsidRPr="001E2D04">
              <w:rPr>
                <w:rFonts w:cs="Arial" w:hint="eastAsia"/>
                <w:lang w:eastAsia="zh-CN"/>
              </w:rPr>
              <w:t>5925</w:t>
            </w:r>
            <w:r w:rsidRPr="001E2D04">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14:paraId="60F043DC" w14:textId="77777777" w:rsidR="0042234F" w:rsidRPr="001E2D04" w:rsidRDefault="00FC2471" w:rsidP="00A11FED">
            <w:pPr>
              <w:pStyle w:val="TAC"/>
              <w:keepNext w:val="0"/>
              <w:keepLines w:val="0"/>
              <w:rPr>
                <w:rFonts w:cs="Arial"/>
                <w:lang w:eastAsia="en-US"/>
              </w:rPr>
            </w:pPr>
            <w:r w:rsidRPr="001E2D04">
              <w:rPr>
                <w:rFonts w:cs="Arial"/>
                <w:lang w:eastAsia="en-US"/>
              </w:rPr>
              <w:t>TDD</w:t>
            </w:r>
          </w:p>
          <w:p w14:paraId="7C683772" w14:textId="77777777" w:rsidR="00FC2471" w:rsidRPr="001E2D04" w:rsidRDefault="0042234F" w:rsidP="00A11FED">
            <w:pPr>
              <w:pStyle w:val="TAC"/>
              <w:keepNext w:val="0"/>
              <w:keepLines w:val="0"/>
              <w:rPr>
                <w:rFonts w:cs="Arial"/>
                <w:lang w:eastAsia="zh-CN"/>
              </w:rPr>
            </w:pPr>
            <w:r w:rsidRPr="001E2D04">
              <w:rPr>
                <w:rFonts w:cs="Arial"/>
                <w:lang w:eastAsia="en-US"/>
              </w:rPr>
              <w:t>(NOTE 3, NOTE 4)</w:t>
            </w:r>
          </w:p>
        </w:tc>
      </w:tr>
      <w:tr w:rsidR="00B10B03" w:rsidRPr="001E2D04" w14:paraId="1DF3DBAC" w14:textId="77777777" w:rsidTr="00DC3111">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101A97B4" w14:textId="77777777" w:rsidR="00B10B03" w:rsidRPr="001E2D04" w:rsidRDefault="00B10B03" w:rsidP="00A11FED">
            <w:pPr>
              <w:pStyle w:val="TAC"/>
              <w:keepNext w:val="0"/>
              <w:keepLines w:val="0"/>
              <w:rPr>
                <w:rFonts w:cs="Arial"/>
                <w:lang w:eastAsia="zh-CN"/>
              </w:rPr>
            </w:pPr>
            <w:r w:rsidRPr="001E2D04">
              <w:rPr>
                <w:rFonts w:cs="Arial" w:hint="eastAsia"/>
                <w:lang w:eastAsia="zh-CN"/>
              </w:rPr>
              <w:t>47</w:t>
            </w:r>
          </w:p>
        </w:tc>
        <w:tc>
          <w:tcPr>
            <w:tcW w:w="1134" w:type="dxa"/>
            <w:gridSpan w:val="3"/>
            <w:tcBorders>
              <w:top w:val="single" w:sz="4" w:space="0" w:color="auto"/>
              <w:left w:val="single" w:sz="4" w:space="0" w:color="auto"/>
              <w:bottom w:val="single" w:sz="4" w:space="0" w:color="auto"/>
            </w:tcBorders>
          </w:tcPr>
          <w:p w14:paraId="673A86E4" w14:textId="77777777" w:rsidR="00B10B03" w:rsidRPr="001E2D04" w:rsidRDefault="00B10B03" w:rsidP="00A11FED">
            <w:pPr>
              <w:pStyle w:val="TAR"/>
              <w:keepNext w:val="0"/>
              <w:keepLines w:val="0"/>
              <w:rPr>
                <w:rFonts w:cs="Arial"/>
                <w:lang w:eastAsia="zh-CN"/>
              </w:rPr>
            </w:pPr>
            <w:r w:rsidRPr="001E2D04">
              <w:rPr>
                <w:rFonts w:cs="Arial" w:hint="eastAsia"/>
                <w:lang w:eastAsia="zh-CN"/>
              </w:rPr>
              <w:t>5855 MHz</w:t>
            </w:r>
          </w:p>
        </w:tc>
        <w:tc>
          <w:tcPr>
            <w:tcW w:w="284" w:type="dxa"/>
            <w:gridSpan w:val="2"/>
            <w:tcBorders>
              <w:top w:val="single" w:sz="4" w:space="0" w:color="auto"/>
              <w:bottom w:val="single" w:sz="4" w:space="0" w:color="auto"/>
            </w:tcBorders>
          </w:tcPr>
          <w:p w14:paraId="4B55C300" w14:textId="77777777" w:rsidR="00B10B03" w:rsidRPr="001E2D04" w:rsidRDefault="00B10B03"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3426BF9A" w14:textId="77777777" w:rsidR="00B10B03" w:rsidRPr="001E2D04" w:rsidRDefault="00B10B03" w:rsidP="00A11FED">
            <w:pPr>
              <w:pStyle w:val="TAL"/>
              <w:keepNext w:val="0"/>
              <w:keepLines w:val="0"/>
              <w:rPr>
                <w:rFonts w:cs="Arial"/>
                <w:lang w:eastAsia="zh-CN"/>
              </w:rPr>
            </w:pPr>
            <w:r w:rsidRPr="001E2D04">
              <w:rPr>
                <w:rFonts w:cs="Arial" w:hint="eastAsia"/>
                <w:lang w:eastAsia="zh-CN"/>
              </w:rPr>
              <w:t>5925 MHz</w:t>
            </w:r>
          </w:p>
        </w:tc>
        <w:tc>
          <w:tcPr>
            <w:tcW w:w="1134" w:type="dxa"/>
            <w:gridSpan w:val="4"/>
            <w:tcBorders>
              <w:top w:val="single" w:sz="4" w:space="0" w:color="auto"/>
              <w:bottom w:val="single" w:sz="4" w:space="0" w:color="auto"/>
            </w:tcBorders>
          </w:tcPr>
          <w:p w14:paraId="4D91404D" w14:textId="77777777" w:rsidR="00B10B03" w:rsidRPr="001E2D04" w:rsidRDefault="00B10B03" w:rsidP="00A11FED">
            <w:pPr>
              <w:pStyle w:val="TAR"/>
              <w:keepNext w:val="0"/>
              <w:keepLines w:val="0"/>
              <w:rPr>
                <w:rFonts w:cs="Arial"/>
                <w:lang w:eastAsia="zh-CN"/>
              </w:rPr>
            </w:pPr>
            <w:r w:rsidRPr="001E2D04">
              <w:rPr>
                <w:rFonts w:cs="Arial" w:hint="eastAsia"/>
                <w:lang w:eastAsia="zh-CN"/>
              </w:rPr>
              <w:t>5855 MHz</w:t>
            </w:r>
          </w:p>
        </w:tc>
        <w:tc>
          <w:tcPr>
            <w:tcW w:w="244" w:type="dxa"/>
            <w:gridSpan w:val="3"/>
            <w:tcBorders>
              <w:top w:val="single" w:sz="4" w:space="0" w:color="auto"/>
              <w:bottom w:val="single" w:sz="4" w:space="0" w:color="auto"/>
            </w:tcBorders>
          </w:tcPr>
          <w:p w14:paraId="585C9D24" w14:textId="77777777" w:rsidR="00B10B03" w:rsidRPr="001E2D04" w:rsidRDefault="00B10B03"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74055FBE" w14:textId="77777777" w:rsidR="00B10B03" w:rsidRPr="001E2D04" w:rsidRDefault="00B10B03" w:rsidP="00A11FED">
            <w:pPr>
              <w:pStyle w:val="TAL"/>
              <w:keepNext w:val="0"/>
              <w:keepLines w:val="0"/>
              <w:rPr>
                <w:rFonts w:cs="Arial"/>
                <w:lang w:eastAsia="zh-CN"/>
              </w:rPr>
            </w:pPr>
            <w:r w:rsidRPr="001E2D04">
              <w:rPr>
                <w:rFonts w:cs="Arial" w:hint="eastAsia"/>
                <w:lang w:eastAsia="zh-CN"/>
              </w:rPr>
              <w:t>5925 MHz</w:t>
            </w:r>
          </w:p>
        </w:tc>
        <w:tc>
          <w:tcPr>
            <w:tcW w:w="1120" w:type="dxa"/>
            <w:gridSpan w:val="6"/>
            <w:tcBorders>
              <w:top w:val="single" w:sz="4" w:space="0" w:color="auto"/>
              <w:left w:val="single" w:sz="4" w:space="0" w:color="auto"/>
              <w:bottom w:val="single" w:sz="4" w:space="0" w:color="auto"/>
              <w:right w:val="single" w:sz="4" w:space="0" w:color="auto"/>
            </w:tcBorders>
          </w:tcPr>
          <w:p w14:paraId="0D36EAEC" w14:textId="77777777" w:rsidR="00B10B03" w:rsidRPr="001E2D04" w:rsidRDefault="00B10B03" w:rsidP="00A11FED">
            <w:pPr>
              <w:pStyle w:val="TAC"/>
              <w:keepNext w:val="0"/>
              <w:keepLines w:val="0"/>
              <w:rPr>
                <w:rFonts w:cs="Arial"/>
                <w:lang w:eastAsia="zh-CN"/>
              </w:rPr>
            </w:pPr>
            <w:r w:rsidRPr="001E2D04">
              <w:rPr>
                <w:rFonts w:cs="Arial" w:hint="eastAsia"/>
                <w:lang w:eastAsia="zh-CN"/>
              </w:rPr>
              <w:t>TDD</w:t>
            </w:r>
          </w:p>
          <w:p w14:paraId="0EDF0C9F" w14:textId="77777777" w:rsidR="00B10B03" w:rsidRPr="001E2D04" w:rsidRDefault="00B10B03" w:rsidP="00A11FED">
            <w:pPr>
              <w:pStyle w:val="TAC"/>
              <w:keepNext w:val="0"/>
              <w:keepLines w:val="0"/>
              <w:rPr>
                <w:rFonts w:cs="Arial"/>
                <w:lang w:eastAsia="zh-CN"/>
              </w:rPr>
            </w:pPr>
            <w:r w:rsidRPr="001E2D04">
              <w:rPr>
                <w:rFonts w:cs="Arial" w:hint="eastAsia"/>
                <w:lang w:eastAsia="zh-CN"/>
              </w:rPr>
              <w:t xml:space="preserve"> (NOTE 7)</w:t>
            </w:r>
          </w:p>
        </w:tc>
      </w:tr>
      <w:tr w:rsidR="00402411" w:rsidRPr="001E2D04" w14:paraId="3DC7D572" w14:textId="77777777" w:rsidTr="00D14A41">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2F3F19E5" w14:textId="77777777" w:rsidR="00402411" w:rsidRPr="001E2D04" w:rsidRDefault="00402411" w:rsidP="00A11FED">
            <w:pPr>
              <w:pStyle w:val="TAC"/>
              <w:keepNext w:val="0"/>
              <w:keepLines w:val="0"/>
              <w:rPr>
                <w:rFonts w:cs="Arial"/>
                <w:lang w:eastAsia="zh-CN"/>
              </w:rPr>
            </w:pPr>
            <w:r w:rsidRPr="001E2D04">
              <w:rPr>
                <w:rFonts w:cs="Arial"/>
                <w:lang w:eastAsia="ja-JP"/>
              </w:rPr>
              <w:t>4</w:t>
            </w:r>
            <w:r w:rsidRPr="001E2D04">
              <w:rPr>
                <w:rFonts w:cs="Arial"/>
                <w:lang w:val="en-US" w:eastAsia="ja-JP"/>
              </w:rPr>
              <w:t>8</w:t>
            </w:r>
          </w:p>
        </w:tc>
        <w:tc>
          <w:tcPr>
            <w:tcW w:w="1134" w:type="dxa"/>
            <w:gridSpan w:val="3"/>
            <w:tcBorders>
              <w:top w:val="single" w:sz="4" w:space="0" w:color="auto"/>
              <w:left w:val="single" w:sz="4" w:space="0" w:color="auto"/>
              <w:bottom w:val="single" w:sz="4" w:space="0" w:color="auto"/>
            </w:tcBorders>
          </w:tcPr>
          <w:p w14:paraId="22D139D0" w14:textId="77777777" w:rsidR="00402411" w:rsidRPr="001E2D04" w:rsidRDefault="00402411" w:rsidP="00A11FED">
            <w:pPr>
              <w:pStyle w:val="TAR"/>
              <w:keepNext w:val="0"/>
              <w:keepLines w:val="0"/>
              <w:rPr>
                <w:rFonts w:cs="Arial"/>
                <w:lang w:eastAsia="zh-CN"/>
              </w:rPr>
            </w:pPr>
            <w:r w:rsidRPr="001E2D04">
              <w:rPr>
                <w:rFonts w:cs="Arial"/>
                <w:lang w:eastAsia="ja-JP"/>
              </w:rPr>
              <w:t>3550 MHz</w:t>
            </w:r>
          </w:p>
        </w:tc>
        <w:tc>
          <w:tcPr>
            <w:tcW w:w="284" w:type="dxa"/>
            <w:gridSpan w:val="2"/>
            <w:tcBorders>
              <w:top w:val="single" w:sz="4" w:space="0" w:color="auto"/>
              <w:bottom w:val="single" w:sz="4" w:space="0" w:color="auto"/>
            </w:tcBorders>
          </w:tcPr>
          <w:p w14:paraId="4FA3AF50" w14:textId="77777777" w:rsidR="00402411" w:rsidRPr="001E2D04" w:rsidRDefault="00402411" w:rsidP="00A11FED">
            <w:pPr>
              <w:pStyle w:val="TAC"/>
              <w:keepNext w:val="0"/>
              <w:keepLines w:val="0"/>
              <w:rPr>
                <w:rFonts w:cs="Arial"/>
                <w:lang w:eastAsia="en-US"/>
              </w:rPr>
            </w:pPr>
            <w:r w:rsidRPr="001E2D04">
              <w:rPr>
                <w:rFonts w:cs="Arial"/>
                <w:lang w:eastAsia="ja-JP"/>
              </w:rPr>
              <w:t>–</w:t>
            </w:r>
          </w:p>
        </w:tc>
        <w:tc>
          <w:tcPr>
            <w:tcW w:w="1277" w:type="dxa"/>
            <w:gridSpan w:val="5"/>
            <w:tcBorders>
              <w:top w:val="single" w:sz="4" w:space="0" w:color="auto"/>
              <w:bottom w:val="single" w:sz="4" w:space="0" w:color="auto"/>
              <w:right w:val="single" w:sz="4" w:space="0" w:color="auto"/>
            </w:tcBorders>
          </w:tcPr>
          <w:p w14:paraId="5589663B" w14:textId="77777777" w:rsidR="00402411" w:rsidRPr="001E2D04" w:rsidRDefault="00402411" w:rsidP="00A11FED">
            <w:pPr>
              <w:pStyle w:val="TAL"/>
              <w:keepNext w:val="0"/>
              <w:keepLines w:val="0"/>
              <w:rPr>
                <w:rFonts w:cs="Arial"/>
                <w:lang w:eastAsia="zh-CN"/>
              </w:rPr>
            </w:pPr>
            <w:r w:rsidRPr="001E2D04">
              <w:rPr>
                <w:rFonts w:cs="Arial"/>
                <w:lang w:eastAsia="ja-JP"/>
              </w:rPr>
              <w:t>3700 MHz</w:t>
            </w:r>
          </w:p>
        </w:tc>
        <w:tc>
          <w:tcPr>
            <w:tcW w:w="1134" w:type="dxa"/>
            <w:gridSpan w:val="4"/>
            <w:tcBorders>
              <w:top w:val="single" w:sz="4" w:space="0" w:color="auto"/>
              <w:bottom w:val="single" w:sz="4" w:space="0" w:color="auto"/>
            </w:tcBorders>
          </w:tcPr>
          <w:p w14:paraId="1323BAEE" w14:textId="77777777" w:rsidR="00402411" w:rsidRPr="001E2D04" w:rsidRDefault="00402411" w:rsidP="00A11FED">
            <w:pPr>
              <w:pStyle w:val="TAR"/>
              <w:keepNext w:val="0"/>
              <w:keepLines w:val="0"/>
              <w:rPr>
                <w:rFonts w:cs="Arial"/>
                <w:lang w:eastAsia="zh-CN"/>
              </w:rPr>
            </w:pPr>
            <w:r w:rsidRPr="001E2D04">
              <w:rPr>
                <w:rFonts w:cs="Arial"/>
                <w:lang w:eastAsia="ja-JP"/>
              </w:rPr>
              <w:t>3550 MHz</w:t>
            </w:r>
          </w:p>
        </w:tc>
        <w:tc>
          <w:tcPr>
            <w:tcW w:w="244" w:type="dxa"/>
            <w:gridSpan w:val="3"/>
            <w:tcBorders>
              <w:top w:val="single" w:sz="4" w:space="0" w:color="auto"/>
              <w:bottom w:val="single" w:sz="4" w:space="0" w:color="auto"/>
            </w:tcBorders>
          </w:tcPr>
          <w:p w14:paraId="5CC6F99A" w14:textId="77777777" w:rsidR="00402411" w:rsidRPr="001E2D04" w:rsidRDefault="00402411" w:rsidP="00A11FED">
            <w:pPr>
              <w:pStyle w:val="TAC"/>
              <w:keepNext w:val="0"/>
              <w:keepLines w:val="0"/>
              <w:rPr>
                <w:rFonts w:cs="Arial"/>
                <w:lang w:eastAsia="en-US"/>
              </w:rPr>
            </w:pPr>
            <w:r w:rsidRPr="001E2D04">
              <w:rPr>
                <w:rFonts w:cs="Arial"/>
                <w:lang w:eastAsia="ja-JP"/>
              </w:rPr>
              <w:t>–</w:t>
            </w:r>
          </w:p>
        </w:tc>
        <w:tc>
          <w:tcPr>
            <w:tcW w:w="1185" w:type="dxa"/>
            <w:gridSpan w:val="5"/>
            <w:tcBorders>
              <w:top w:val="single" w:sz="4" w:space="0" w:color="auto"/>
              <w:bottom w:val="single" w:sz="4" w:space="0" w:color="auto"/>
              <w:right w:val="single" w:sz="4" w:space="0" w:color="auto"/>
            </w:tcBorders>
          </w:tcPr>
          <w:p w14:paraId="58626B2D" w14:textId="77777777" w:rsidR="00402411" w:rsidRPr="001E2D04" w:rsidRDefault="00402411" w:rsidP="00A11FED">
            <w:pPr>
              <w:pStyle w:val="TAL"/>
              <w:keepNext w:val="0"/>
              <w:keepLines w:val="0"/>
              <w:rPr>
                <w:rFonts w:cs="Arial"/>
                <w:lang w:eastAsia="zh-CN"/>
              </w:rPr>
            </w:pPr>
            <w:r w:rsidRPr="001E2D04">
              <w:rPr>
                <w:rFonts w:cs="Arial"/>
                <w:lang w:eastAsia="ja-JP"/>
              </w:rPr>
              <w:t>3700 MHz</w:t>
            </w:r>
          </w:p>
        </w:tc>
        <w:tc>
          <w:tcPr>
            <w:tcW w:w="1120" w:type="dxa"/>
            <w:gridSpan w:val="6"/>
            <w:tcBorders>
              <w:top w:val="single" w:sz="4" w:space="0" w:color="auto"/>
              <w:left w:val="single" w:sz="4" w:space="0" w:color="auto"/>
              <w:bottom w:val="single" w:sz="4" w:space="0" w:color="auto"/>
              <w:right w:val="single" w:sz="4" w:space="0" w:color="auto"/>
            </w:tcBorders>
          </w:tcPr>
          <w:p w14:paraId="52B67C35" w14:textId="77777777" w:rsidR="00402411" w:rsidRPr="001E2D04" w:rsidRDefault="00402411" w:rsidP="00A11FED">
            <w:pPr>
              <w:pStyle w:val="TAC"/>
              <w:keepNext w:val="0"/>
              <w:keepLines w:val="0"/>
              <w:rPr>
                <w:rFonts w:cs="Arial"/>
                <w:lang w:eastAsia="zh-CN"/>
              </w:rPr>
            </w:pPr>
            <w:r w:rsidRPr="001E2D04">
              <w:rPr>
                <w:rFonts w:cs="Arial"/>
                <w:lang w:eastAsia="ja-JP"/>
              </w:rPr>
              <w:t>TDD</w:t>
            </w:r>
          </w:p>
        </w:tc>
      </w:tr>
      <w:tr w:rsidR="007B2F53" w:rsidRPr="001E2D04" w14:paraId="538D08EF"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3654483D" w14:textId="77777777" w:rsidR="007B2F53" w:rsidRPr="001E2D04" w:rsidRDefault="007B2F53" w:rsidP="00A11FED">
            <w:pPr>
              <w:pStyle w:val="TAC"/>
              <w:keepNext w:val="0"/>
              <w:keepLines w:val="0"/>
              <w:rPr>
                <w:rFonts w:cs="Arial"/>
                <w:lang w:eastAsia="en-US"/>
              </w:rPr>
            </w:pPr>
            <w:r w:rsidRPr="001E2D04">
              <w:rPr>
                <w:rFonts w:cs="Arial" w:hint="eastAsia"/>
                <w:lang w:eastAsia="ja-JP"/>
              </w:rPr>
              <w:t>65</w:t>
            </w:r>
          </w:p>
        </w:tc>
        <w:tc>
          <w:tcPr>
            <w:tcW w:w="1134" w:type="dxa"/>
            <w:gridSpan w:val="3"/>
            <w:tcBorders>
              <w:top w:val="single" w:sz="4" w:space="0" w:color="auto"/>
              <w:left w:val="single" w:sz="4" w:space="0" w:color="auto"/>
              <w:bottom w:val="single" w:sz="4" w:space="0" w:color="auto"/>
            </w:tcBorders>
          </w:tcPr>
          <w:p w14:paraId="5A640D1F" w14:textId="77777777" w:rsidR="007B2F53" w:rsidRPr="001E2D04" w:rsidRDefault="007B2F53" w:rsidP="00A11FED">
            <w:pPr>
              <w:pStyle w:val="TAR"/>
              <w:keepNext w:val="0"/>
              <w:keepLines w:val="0"/>
              <w:rPr>
                <w:rFonts w:cs="Arial"/>
                <w:lang w:eastAsia="en-US"/>
              </w:rPr>
            </w:pPr>
            <w:r w:rsidRPr="001E2D04">
              <w:rPr>
                <w:rFonts w:cs="Arial"/>
                <w:lang w:eastAsia="en-US"/>
              </w:rPr>
              <w:t xml:space="preserve">1920 MHz </w:t>
            </w:r>
          </w:p>
        </w:tc>
        <w:tc>
          <w:tcPr>
            <w:tcW w:w="284" w:type="dxa"/>
            <w:gridSpan w:val="2"/>
            <w:tcBorders>
              <w:top w:val="single" w:sz="4" w:space="0" w:color="auto"/>
              <w:bottom w:val="single" w:sz="4" w:space="0" w:color="auto"/>
            </w:tcBorders>
          </w:tcPr>
          <w:p w14:paraId="4B584A9C" w14:textId="77777777" w:rsidR="007B2F53" w:rsidRPr="001E2D04" w:rsidRDefault="007B2F53"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15330F2D" w14:textId="77777777" w:rsidR="007B2F53" w:rsidRPr="001E2D04" w:rsidRDefault="007B2F53" w:rsidP="00A11FED">
            <w:pPr>
              <w:pStyle w:val="TAL"/>
              <w:keepNext w:val="0"/>
              <w:keepLines w:val="0"/>
              <w:rPr>
                <w:rFonts w:cs="Arial"/>
                <w:lang w:eastAsia="en-US"/>
              </w:rPr>
            </w:pPr>
            <w:r w:rsidRPr="001E2D04">
              <w:rPr>
                <w:rFonts w:cs="Arial" w:hint="eastAsia"/>
                <w:lang w:eastAsia="ja-JP"/>
              </w:rPr>
              <w:t>2010</w:t>
            </w:r>
            <w:r w:rsidRPr="001E2D04">
              <w:rPr>
                <w:rFonts w:cs="Arial"/>
                <w:lang w:eastAsia="en-US"/>
              </w:rPr>
              <w:t xml:space="preserve"> MHz </w:t>
            </w:r>
          </w:p>
        </w:tc>
        <w:tc>
          <w:tcPr>
            <w:tcW w:w="1134" w:type="dxa"/>
            <w:gridSpan w:val="4"/>
            <w:tcBorders>
              <w:top w:val="single" w:sz="4" w:space="0" w:color="auto"/>
              <w:bottom w:val="single" w:sz="4" w:space="0" w:color="auto"/>
            </w:tcBorders>
          </w:tcPr>
          <w:p w14:paraId="62D9F648" w14:textId="77777777" w:rsidR="007B2F53" w:rsidRPr="001E2D04" w:rsidRDefault="007B2F53" w:rsidP="00A11FED">
            <w:pPr>
              <w:pStyle w:val="TAR"/>
              <w:keepNext w:val="0"/>
              <w:keepLines w:val="0"/>
              <w:rPr>
                <w:rFonts w:cs="Arial"/>
                <w:lang w:eastAsia="en-US"/>
              </w:rPr>
            </w:pPr>
            <w:r w:rsidRPr="001E2D04">
              <w:rPr>
                <w:rFonts w:cs="Arial"/>
                <w:lang w:eastAsia="en-US"/>
              </w:rPr>
              <w:t xml:space="preserve">2110 MHz  </w:t>
            </w:r>
          </w:p>
        </w:tc>
        <w:tc>
          <w:tcPr>
            <w:tcW w:w="244" w:type="dxa"/>
            <w:gridSpan w:val="3"/>
            <w:tcBorders>
              <w:top w:val="single" w:sz="4" w:space="0" w:color="auto"/>
              <w:bottom w:val="single" w:sz="4" w:space="0" w:color="auto"/>
            </w:tcBorders>
          </w:tcPr>
          <w:p w14:paraId="5ECA0631" w14:textId="77777777" w:rsidR="007B2F53" w:rsidRPr="001E2D04" w:rsidRDefault="007B2F53"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075C5E12" w14:textId="77777777" w:rsidR="007B2F53" w:rsidRPr="001E2D04" w:rsidRDefault="007B2F53" w:rsidP="00A11FED">
            <w:pPr>
              <w:pStyle w:val="TAL"/>
              <w:keepNext w:val="0"/>
              <w:keepLines w:val="0"/>
              <w:rPr>
                <w:rFonts w:cs="Arial"/>
                <w:lang w:eastAsia="en-US"/>
              </w:rPr>
            </w:pPr>
            <w:r w:rsidRPr="001E2D04">
              <w:rPr>
                <w:rFonts w:cs="Arial"/>
                <w:lang w:eastAsia="en-US"/>
              </w:rPr>
              <w:t>2</w:t>
            </w:r>
            <w:r w:rsidRPr="001E2D04">
              <w:rPr>
                <w:rFonts w:cs="Arial" w:hint="eastAsia"/>
                <w:lang w:eastAsia="ja-JP"/>
              </w:rPr>
              <w:t>200</w:t>
            </w:r>
            <w:r w:rsidRPr="001E2D04">
              <w:rPr>
                <w:rFonts w:cs="Arial"/>
                <w:lang w:eastAsia="en-US"/>
              </w:rPr>
              <w:t xml:space="preserve"> MHz</w:t>
            </w:r>
          </w:p>
        </w:tc>
        <w:tc>
          <w:tcPr>
            <w:tcW w:w="1120" w:type="dxa"/>
            <w:gridSpan w:val="6"/>
            <w:tcBorders>
              <w:top w:val="single" w:sz="4" w:space="0" w:color="auto"/>
              <w:left w:val="single" w:sz="4" w:space="0" w:color="auto"/>
              <w:bottom w:val="single" w:sz="4" w:space="0" w:color="auto"/>
              <w:right w:val="single" w:sz="4" w:space="0" w:color="auto"/>
            </w:tcBorders>
          </w:tcPr>
          <w:p w14:paraId="7D918AF6" w14:textId="77777777" w:rsidR="007B2F53" w:rsidRPr="001E2D04" w:rsidRDefault="007B2F53" w:rsidP="00A11FED">
            <w:pPr>
              <w:pStyle w:val="TAC"/>
              <w:keepNext w:val="0"/>
              <w:keepLines w:val="0"/>
              <w:rPr>
                <w:rFonts w:cs="Arial"/>
                <w:lang w:eastAsia="en-US"/>
              </w:rPr>
            </w:pPr>
            <w:r w:rsidRPr="001E2D04">
              <w:rPr>
                <w:rFonts w:cs="Arial"/>
                <w:lang w:eastAsia="en-US"/>
              </w:rPr>
              <w:t>FDD</w:t>
            </w:r>
          </w:p>
        </w:tc>
      </w:tr>
      <w:tr w:rsidR="00AC44C1" w:rsidRPr="001E2D04" w14:paraId="5ECEA664"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649CA58B" w14:textId="77777777" w:rsidR="00AC44C1" w:rsidRPr="001E2D04" w:rsidRDefault="00AC44C1" w:rsidP="00A11FED">
            <w:pPr>
              <w:pStyle w:val="TAC"/>
              <w:keepNext w:val="0"/>
              <w:keepLines w:val="0"/>
              <w:rPr>
                <w:rFonts w:cs="Arial"/>
                <w:lang w:eastAsia="en-US"/>
              </w:rPr>
            </w:pPr>
            <w:r w:rsidRPr="001E2D04">
              <w:rPr>
                <w:rFonts w:cs="Arial"/>
                <w:lang w:eastAsia="en-US"/>
              </w:rPr>
              <w:t>66</w:t>
            </w:r>
          </w:p>
        </w:tc>
        <w:tc>
          <w:tcPr>
            <w:tcW w:w="1134" w:type="dxa"/>
            <w:gridSpan w:val="3"/>
            <w:tcBorders>
              <w:top w:val="single" w:sz="4" w:space="0" w:color="auto"/>
              <w:left w:val="single" w:sz="4" w:space="0" w:color="auto"/>
              <w:bottom w:val="single" w:sz="4" w:space="0" w:color="auto"/>
            </w:tcBorders>
          </w:tcPr>
          <w:p w14:paraId="6887B4D6" w14:textId="77777777" w:rsidR="00AC44C1" w:rsidRPr="001E2D04" w:rsidRDefault="00AC44C1" w:rsidP="00A11FED">
            <w:pPr>
              <w:pStyle w:val="TAR"/>
              <w:keepNext w:val="0"/>
              <w:keepLines w:val="0"/>
              <w:rPr>
                <w:rFonts w:cs="Arial"/>
                <w:lang w:eastAsia="en-US"/>
              </w:rPr>
            </w:pPr>
            <w:r w:rsidRPr="001E2D04">
              <w:rPr>
                <w:rFonts w:cs="Arial"/>
                <w:lang w:eastAsia="en-US"/>
              </w:rPr>
              <w:t>1710 MHz</w:t>
            </w:r>
          </w:p>
        </w:tc>
        <w:tc>
          <w:tcPr>
            <w:tcW w:w="284" w:type="dxa"/>
            <w:gridSpan w:val="2"/>
            <w:tcBorders>
              <w:top w:val="single" w:sz="4" w:space="0" w:color="auto"/>
              <w:bottom w:val="single" w:sz="4" w:space="0" w:color="auto"/>
            </w:tcBorders>
          </w:tcPr>
          <w:p w14:paraId="393172CC" w14:textId="77777777" w:rsidR="00AC44C1" w:rsidRPr="001E2D04" w:rsidRDefault="00AC44C1"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390DDC05" w14:textId="77777777" w:rsidR="00AC44C1" w:rsidRPr="001E2D04" w:rsidRDefault="00AC44C1" w:rsidP="00A11FED">
            <w:pPr>
              <w:pStyle w:val="TAL"/>
              <w:keepNext w:val="0"/>
              <w:keepLines w:val="0"/>
              <w:rPr>
                <w:rFonts w:cs="Arial"/>
                <w:lang w:eastAsia="en-US"/>
              </w:rPr>
            </w:pPr>
            <w:r w:rsidRPr="001E2D04">
              <w:rPr>
                <w:rFonts w:cs="Arial"/>
                <w:lang w:eastAsia="en-US"/>
              </w:rPr>
              <w:t>1780 MHz</w:t>
            </w:r>
          </w:p>
        </w:tc>
        <w:tc>
          <w:tcPr>
            <w:tcW w:w="1134" w:type="dxa"/>
            <w:gridSpan w:val="4"/>
            <w:tcBorders>
              <w:top w:val="single" w:sz="4" w:space="0" w:color="auto"/>
              <w:bottom w:val="single" w:sz="4" w:space="0" w:color="auto"/>
            </w:tcBorders>
          </w:tcPr>
          <w:p w14:paraId="63BE7279" w14:textId="77777777" w:rsidR="00AC44C1" w:rsidRPr="001E2D04" w:rsidRDefault="00AC44C1" w:rsidP="00A11FED">
            <w:pPr>
              <w:pStyle w:val="TAR"/>
              <w:keepNext w:val="0"/>
              <w:keepLines w:val="0"/>
              <w:rPr>
                <w:rFonts w:cs="Arial"/>
                <w:lang w:eastAsia="en-US"/>
              </w:rPr>
            </w:pPr>
            <w:r w:rsidRPr="001E2D04">
              <w:rPr>
                <w:rFonts w:cs="Arial"/>
                <w:lang w:eastAsia="en-US"/>
              </w:rPr>
              <w:t>2110 MHz</w:t>
            </w:r>
          </w:p>
        </w:tc>
        <w:tc>
          <w:tcPr>
            <w:tcW w:w="244" w:type="dxa"/>
            <w:gridSpan w:val="3"/>
            <w:tcBorders>
              <w:top w:val="single" w:sz="4" w:space="0" w:color="auto"/>
              <w:bottom w:val="single" w:sz="4" w:space="0" w:color="auto"/>
            </w:tcBorders>
          </w:tcPr>
          <w:p w14:paraId="1C3A70D0" w14:textId="77777777" w:rsidR="00AC44C1" w:rsidRPr="001E2D04" w:rsidRDefault="00AC44C1"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0906A1C6" w14:textId="77777777" w:rsidR="00AC44C1" w:rsidRPr="001E2D04" w:rsidRDefault="00AC44C1" w:rsidP="00A11FED">
            <w:pPr>
              <w:pStyle w:val="TAL"/>
              <w:keepNext w:val="0"/>
              <w:keepLines w:val="0"/>
              <w:rPr>
                <w:rFonts w:cs="Arial"/>
                <w:lang w:eastAsia="en-US"/>
              </w:rPr>
            </w:pPr>
            <w:r w:rsidRPr="001E2D04">
              <w:rPr>
                <w:rFonts w:cs="Arial"/>
                <w:lang w:eastAsia="en-US"/>
              </w:rPr>
              <w:t>2200 MHz</w:t>
            </w:r>
          </w:p>
        </w:tc>
        <w:tc>
          <w:tcPr>
            <w:tcW w:w="1120" w:type="dxa"/>
            <w:gridSpan w:val="6"/>
            <w:tcBorders>
              <w:top w:val="single" w:sz="4" w:space="0" w:color="auto"/>
              <w:left w:val="single" w:sz="4" w:space="0" w:color="auto"/>
              <w:bottom w:val="single" w:sz="4" w:space="0" w:color="auto"/>
              <w:right w:val="single" w:sz="4" w:space="0" w:color="auto"/>
            </w:tcBorders>
          </w:tcPr>
          <w:p w14:paraId="5E78E3F9" w14:textId="77777777" w:rsidR="00AC44C1" w:rsidRPr="001E2D04" w:rsidRDefault="00AC44C1" w:rsidP="00A11FED">
            <w:pPr>
              <w:pStyle w:val="TAC"/>
              <w:keepNext w:val="0"/>
              <w:keepLines w:val="0"/>
              <w:rPr>
                <w:rFonts w:cs="Arial"/>
                <w:lang w:eastAsia="en-US"/>
              </w:rPr>
            </w:pPr>
            <w:r w:rsidRPr="001E2D04">
              <w:rPr>
                <w:rFonts w:cs="Arial"/>
                <w:lang w:eastAsia="en-US"/>
              </w:rPr>
              <w:t>FDD (NOTE 5)</w:t>
            </w:r>
          </w:p>
        </w:tc>
      </w:tr>
      <w:tr w:rsidR="00CD2EC4" w:rsidRPr="001E2D04" w14:paraId="28FBB295" w14:textId="77777777" w:rsidTr="000C4BEE">
        <w:trPr>
          <w:gridBefore w:val="3"/>
          <w:gridAfter w:val="2"/>
          <w:wBefore w:w="64" w:type="dxa"/>
          <w:wAfter w:w="182" w:type="dxa"/>
          <w:cantSplit/>
          <w:jc w:val="center"/>
        </w:trPr>
        <w:tc>
          <w:tcPr>
            <w:tcW w:w="1032" w:type="dxa"/>
            <w:gridSpan w:val="6"/>
            <w:tcBorders>
              <w:top w:val="single" w:sz="4" w:space="0" w:color="auto"/>
              <w:left w:val="single" w:sz="4" w:space="0" w:color="auto"/>
              <w:bottom w:val="single" w:sz="4" w:space="0" w:color="auto"/>
              <w:right w:val="single" w:sz="4" w:space="0" w:color="auto"/>
            </w:tcBorders>
          </w:tcPr>
          <w:p w14:paraId="38D2297D" w14:textId="77777777" w:rsidR="00CD2EC4" w:rsidRPr="001E2D04" w:rsidRDefault="00CD2EC4" w:rsidP="00A11FED">
            <w:pPr>
              <w:pStyle w:val="TAC"/>
              <w:keepNext w:val="0"/>
              <w:keepLines w:val="0"/>
              <w:rPr>
                <w:rFonts w:cs="Arial"/>
                <w:lang w:eastAsia="en-US"/>
              </w:rPr>
            </w:pPr>
            <w:r w:rsidRPr="001E2D04">
              <w:rPr>
                <w:rFonts w:cs="Arial"/>
                <w:lang w:eastAsia="en-US"/>
              </w:rPr>
              <w:t>67</w:t>
            </w:r>
          </w:p>
        </w:tc>
        <w:tc>
          <w:tcPr>
            <w:tcW w:w="2695" w:type="dxa"/>
            <w:gridSpan w:val="10"/>
            <w:tcBorders>
              <w:top w:val="single" w:sz="4" w:space="0" w:color="auto"/>
              <w:left w:val="single" w:sz="4" w:space="0" w:color="auto"/>
              <w:bottom w:val="single" w:sz="4" w:space="0" w:color="auto"/>
              <w:right w:val="single" w:sz="4" w:space="0" w:color="auto"/>
            </w:tcBorders>
          </w:tcPr>
          <w:p w14:paraId="718E6E1C" w14:textId="77777777" w:rsidR="00CD2EC4" w:rsidRPr="001E2D04" w:rsidRDefault="00CD2EC4" w:rsidP="00A11FED">
            <w:pPr>
              <w:pStyle w:val="TAL"/>
              <w:keepNext w:val="0"/>
              <w:keepLines w:val="0"/>
              <w:jc w:val="center"/>
              <w:rPr>
                <w:rFonts w:cs="Arial"/>
                <w:lang w:eastAsia="en-US"/>
              </w:rPr>
            </w:pPr>
            <w:r w:rsidRPr="001E2D04">
              <w:rPr>
                <w:rFonts w:cs="Arial"/>
                <w:lang w:eastAsia="zh-CN"/>
              </w:rPr>
              <w:t>N/A</w:t>
            </w:r>
          </w:p>
        </w:tc>
        <w:tc>
          <w:tcPr>
            <w:tcW w:w="1134" w:type="dxa"/>
            <w:gridSpan w:val="4"/>
            <w:tcBorders>
              <w:top w:val="single" w:sz="4" w:space="0" w:color="auto"/>
              <w:bottom w:val="single" w:sz="4" w:space="0" w:color="auto"/>
            </w:tcBorders>
          </w:tcPr>
          <w:p w14:paraId="00230FE0" w14:textId="77777777" w:rsidR="00CD2EC4" w:rsidRPr="001E2D04" w:rsidRDefault="00CD2EC4" w:rsidP="00A11FED">
            <w:pPr>
              <w:pStyle w:val="TAR"/>
              <w:keepNext w:val="0"/>
              <w:keepLines w:val="0"/>
              <w:rPr>
                <w:rFonts w:cs="Arial"/>
                <w:lang w:eastAsia="en-US"/>
              </w:rPr>
            </w:pPr>
            <w:r w:rsidRPr="001E2D04">
              <w:rPr>
                <w:rFonts w:cs="Arial"/>
                <w:lang w:eastAsia="en-US"/>
              </w:rPr>
              <w:t>738 MHz</w:t>
            </w:r>
          </w:p>
        </w:tc>
        <w:tc>
          <w:tcPr>
            <w:tcW w:w="244" w:type="dxa"/>
            <w:gridSpan w:val="3"/>
            <w:tcBorders>
              <w:top w:val="single" w:sz="4" w:space="0" w:color="auto"/>
              <w:bottom w:val="single" w:sz="4" w:space="0" w:color="auto"/>
            </w:tcBorders>
          </w:tcPr>
          <w:p w14:paraId="5C24C6D6" w14:textId="77777777" w:rsidR="00CD2EC4" w:rsidRPr="001E2D04" w:rsidRDefault="00CD2EC4"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09ECDE02" w14:textId="77777777" w:rsidR="00CD2EC4" w:rsidRPr="001E2D04" w:rsidRDefault="00CD2EC4" w:rsidP="00A11FED">
            <w:pPr>
              <w:pStyle w:val="TAL"/>
              <w:keepNext w:val="0"/>
              <w:keepLines w:val="0"/>
              <w:rPr>
                <w:rFonts w:cs="Arial"/>
                <w:lang w:eastAsia="en-US"/>
              </w:rPr>
            </w:pPr>
            <w:r w:rsidRPr="001E2D04">
              <w:rPr>
                <w:rFonts w:cs="Arial"/>
                <w:lang w:eastAsia="en-US"/>
              </w:rPr>
              <w:t>758 MHz</w:t>
            </w:r>
          </w:p>
        </w:tc>
        <w:tc>
          <w:tcPr>
            <w:tcW w:w="1120" w:type="dxa"/>
            <w:gridSpan w:val="6"/>
            <w:tcBorders>
              <w:top w:val="single" w:sz="4" w:space="0" w:color="auto"/>
              <w:left w:val="single" w:sz="4" w:space="0" w:color="auto"/>
              <w:bottom w:val="single" w:sz="4" w:space="0" w:color="auto"/>
              <w:right w:val="single" w:sz="4" w:space="0" w:color="auto"/>
            </w:tcBorders>
          </w:tcPr>
          <w:p w14:paraId="5F0DA18E" w14:textId="77777777" w:rsidR="00CD2EC4" w:rsidRPr="001E2D04" w:rsidRDefault="00CD2EC4" w:rsidP="00A11FED">
            <w:pPr>
              <w:pStyle w:val="TAC"/>
              <w:keepNext w:val="0"/>
              <w:keepLines w:val="0"/>
              <w:rPr>
                <w:rFonts w:cs="Arial"/>
                <w:lang w:eastAsia="en-US"/>
              </w:rPr>
            </w:pPr>
            <w:r w:rsidRPr="001E2D04">
              <w:rPr>
                <w:rFonts w:cs="Arial"/>
                <w:lang w:eastAsia="en-US"/>
              </w:rPr>
              <w:t>FDD (NOTE 2)</w:t>
            </w:r>
          </w:p>
        </w:tc>
      </w:tr>
      <w:tr w:rsidR="00BB61B2" w:rsidRPr="001E2D04" w14:paraId="72D686B0" w14:textId="77777777" w:rsidTr="000C4BEE">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5AFECA7B" w14:textId="77777777" w:rsidR="00BB61B2" w:rsidRPr="001E2D04" w:rsidRDefault="00BB61B2" w:rsidP="00A11FED">
            <w:pPr>
              <w:pStyle w:val="TAC"/>
              <w:keepNext w:val="0"/>
              <w:keepLines w:val="0"/>
              <w:rPr>
                <w:rFonts w:cs="Arial"/>
                <w:lang w:eastAsia="en-US"/>
              </w:rPr>
            </w:pPr>
            <w:r w:rsidRPr="001E2D04">
              <w:rPr>
                <w:rFonts w:cs="Arial" w:hint="eastAsia"/>
                <w:lang w:eastAsia="ja-JP"/>
              </w:rPr>
              <w:t>6</w:t>
            </w:r>
            <w:r w:rsidRPr="001E2D04">
              <w:rPr>
                <w:rFonts w:cs="Arial"/>
                <w:lang w:eastAsia="ja-JP"/>
              </w:rPr>
              <w:t>8</w:t>
            </w:r>
          </w:p>
        </w:tc>
        <w:tc>
          <w:tcPr>
            <w:tcW w:w="1134" w:type="dxa"/>
            <w:gridSpan w:val="3"/>
            <w:tcBorders>
              <w:top w:val="single" w:sz="4" w:space="0" w:color="auto"/>
              <w:left w:val="single" w:sz="4" w:space="0" w:color="auto"/>
              <w:bottom w:val="single" w:sz="4" w:space="0" w:color="auto"/>
            </w:tcBorders>
          </w:tcPr>
          <w:p w14:paraId="7BAAAE0A" w14:textId="77777777" w:rsidR="00BB61B2" w:rsidRPr="001E2D04" w:rsidRDefault="00BB61B2" w:rsidP="00A11FED">
            <w:pPr>
              <w:pStyle w:val="TAR"/>
              <w:keepNext w:val="0"/>
              <w:keepLines w:val="0"/>
              <w:rPr>
                <w:rFonts w:cs="Arial"/>
                <w:lang w:eastAsia="en-US"/>
              </w:rPr>
            </w:pPr>
            <w:r w:rsidRPr="001E2D04">
              <w:rPr>
                <w:rFonts w:cs="Arial"/>
                <w:lang w:eastAsia="en-US"/>
              </w:rPr>
              <w:t xml:space="preserve">698 MHz </w:t>
            </w:r>
          </w:p>
        </w:tc>
        <w:tc>
          <w:tcPr>
            <w:tcW w:w="284" w:type="dxa"/>
            <w:gridSpan w:val="2"/>
            <w:tcBorders>
              <w:top w:val="single" w:sz="4" w:space="0" w:color="auto"/>
              <w:bottom w:val="single" w:sz="4" w:space="0" w:color="auto"/>
            </w:tcBorders>
          </w:tcPr>
          <w:p w14:paraId="5DE3C246" w14:textId="77777777" w:rsidR="00BB61B2" w:rsidRPr="001E2D04" w:rsidRDefault="00BB61B2"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05A0CF06" w14:textId="77777777" w:rsidR="00BB61B2" w:rsidRPr="001E2D04" w:rsidRDefault="00BB61B2" w:rsidP="00A11FED">
            <w:pPr>
              <w:pStyle w:val="TAL"/>
              <w:keepNext w:val="0"/>
              <w:keepLines w:val="0"/>
              <w:rPr>
                <w:rFonts w:cs="Arial"/>
                <w:lang w:eastAsia="en-US"/>
              </w:rPr>
            </w:pPr>
            <w:r w:rsidRPr="001E2D04">
              <w:rPr>
                <w:rFonts w:cs="Arial"/>
                <w:lang w:eastAsia="ja-JP"/>
              </w:rPr>
              <w:t>728</w:t>
            </w:r>
            <w:r w:rsidRPr="001E2D04">
              <w:rPr>
                <w:rFonts w:cs="Arial"/>
                <w:lang w:eastAsia="en-US"/>
              </w:rPr>
              <w:t xml:space="preserve"> MHz </w:t>
            </w:r>
          </w:p>
        </w:tc>
        <w:tc>
          <w:tcPr>
            <w:tcW w:w="1134" w:type="dxa"/>
            <w:gridSpan w:val="4"/>
            <w:tcBorders>
              <w:top w:val="single" w:sz="4" w:space="0" w:color="auto"/>
              <w:bottom w:val="single" w:sz="4" w:space="0" w:color="auto"/>
            </w:tcBorders>
          </w:tcPr>
          <w:p w14:paraId="0532D99F" w14:textId="77777777" w:rsidR="00BB61B2" w:rsidRPr="001E2D04" w:rsidRDefault="00BB61B2" w:rsidP="00A11FED">
            <w:pPr>
              <w:pStyle w:val="TAR"/>
              <w:keepNext w:val="0"/>
              <w:keepLines w:val="0"/>
              <w:rPr>
                <w:rFonts w:cs="Arial"/>
                <w:lang w:eastAsia="en-US"/>
              </w:rPr>
            </w:pPr>
            <w:r w:rsidRPr="001E2D04">
              <w:rPr>
                <w:rFonts w:cs="Arial"/>
                <w:lang w:eastAsia="en-US"/>
              </w:rPr>
              <w:t xml:space="preserve">753 MHz  </w:t>
            </w:r>
          </w:p>
        </w:tc>
        <w:tc>
          <w:tcPr>
            <w:tcW w:w="244" w:type="dxa"/>
            <w:gridSpan w:val="3"/>
            <w:tcBorders>
              <w:top w:val="single" w:sz="4" w:space="0" w:color="auto"/>
              <w:bottom w:val="single" w:sz="4" w:space="0" w:color="auto"/>
            </w:tcBorders>
          </w:tcPr>
          <w:p w14:paraId="0AD36455" w14:textId="77777777" w:rsidR="00BB61B2" w:rsidRPr="001E2D04" w:rsidRDefault="00BB61B2"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6ABCD3DD" w14:textId="77777777" w:rsidR="00BB61B2" w:rsidRPr="001E2D04" w:rsidRDefault="00BB61B2" w:rsidP="00A11FED">
            <w:pPr>
              <w:pStyle w:val="TAL"/>
              <w:keepNext w:val="0"/>
              <w:keepLines w:val="0"/>
              <w:rPr>
                <w:rFonts w:cs="Arial"/>
                <w:lang w:eastAsia="en-US"/>
              </w:rPr>
            </w:pPr>
            <w:r w:rsidRPr="001E2D04">
              <w:rPr>
                <w:rFonts w:cs="Arial"/>
                <w:lang w:eastAsia="en-US"/>
              </w:rPr>
              <w:t>783 MHz</w:t>
            </w:r>
          </w:p>
        </w:tc>
        <w:tc>
          <w:tcPr>
            <w:tcW w:w="1120" w:type="dxa"/>
            <w:gridSpan w:val="6"/>
            <w:tcBorders>
              <w:top w:val="single" w:sz="4" w:space="0" w:color="auto"/>
              <w:left w:val="single" w:sz="4" w:space="0" w:color="auto"/>
              <w:bottom w:val="single" w:sz="4" w:space="0" w:color="auto"/>
              <w:right w:val="single" w:sz="4" w:space="0" w:color="auto"/>
            </w:tcBorders>
          </w:tcPr>
          <w:p w14:paraId="6918ADF5" w14:textId="77777777" w:rsidR="00BB61B2" w:rsidRPr="001E2D04" w:rsidRDefault="00BB61B2" w:rsidP="00A11FED">
            <w:pPr>
              <w:pStyle w:val="TAC"/>
              <w:keepNext w:val="0"/>
              <w:keepLines w:val="0"/>
              <w:rPr>
                <w:rFonts w:cs="Arial"/>
                <w:lang w:eastAsia="en-US"/>
              </w:rPr>
            </w:pPr>
            <w:r w:rsidRPr="001E2D04">
              <w:rPr>
                <w:rFonts w:cs="Arial"/>
                <w:lang w:eastAsia="en-US"/>
              </w:rPr>
              <w:t>FDD</w:t>
            </w:r>
          </w:p>
        </w:tc>
      </w:tr>
      <w:tr w:rsidR="008965E2" w:rsidRPr="001E2D04" w14:paraId="1F29D66E" w14:textId="77777777" w:rsidTr="00397426">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2AFA035A" w14:textId="77777777" w:rsidR="008965E2" w:rsidRPr="001E2D04" w:rsidRDefault="008965E2" w:rsidP="00A11FED">
            <w:pPr>
              <w:pStyle w:val="TAC"/>
              <w:keepNext w:val="0"/>
              <w:keepLines w:val="0"/>
              <w:rPr>
                <w:rFonts w:cs="Arial"/>
                <w:lang w:eastAsia="ja-JP"/>
              </w:rPr>
            </w:pPr>
            <w:r w:rsidRPr="001E2D04">
              <w:rPr>
                <w:rFonts w:cs="Arial"/>
                <w:lang w:eastAsia="ja-JP"/>
              </w:rPr>
              <w:t>69</w:t>
            </w:r>
          </w:p>
        </w:tc>
        <w:tc>
          <w:tcPr>
            <w:tcW w:w="2695" w:type="dxa"/>
            <w:gridSpan w:val="10"/>
            <w:tcBorders>
              <w:top w:val="single" w:sz="4" w:space="0" w:color="auto"/>
              <w:left w:val="single" w:sz="4" w:space="0" w:color="auto"/>
              <w:bottom w:val="single" w:sz="4" w:space="0" w:color="auto"/>
              <w:right w:val="single" w:sz="4" w:space="0" w:color="auto"/>
            </w:tcBorders>
          </w:tcPr>
          <w:p w14:paraId="545F5F72" w14:textId="77777777" w:rsidR="008965E2" w:rsidRPr="001E2D04" w:rsidRDefault="008965E2" w:rsidP="00A11FED">
            <w:pPr>
              <w:pStyle w:val="TAC"/>
              <w:keepNext w:val="0"/>
              <w:keepLines w:val="0"/>
              <w:rPr>
                <w:rFonts w:cs="Arial"/>
                <w:lang w:eastAsia="ja-JP"/>
              </w:rPr>
            </w:pPr>
            <w:r w:rsidRPr="001E2D04">
              <w:rPr>
                <w:rFonts w:cs="Arial"/>
                <w:lang w:eastAsia="zh-CN"/>
              </w:rPr>
              <w:t>N/A</w:t>
            </w:r>
          </w:p>
        </w:tc>
        <w:tc>
          <w:tcPr>
            <w:tcW w:w="1134" w:type="dxa"/>
            <w:gridSpan w:val="4"/>
            <w:tcBorders>
              <w:top w:val="single" w:sz="4" w:space="0" w:color="auto"/>
              <w:bottom w:val="single" w:sz="4" w:space="0" w:color="auto"/>
            </w:tcBorders>
          </w:tcPr>
          <w:p w14:paraId="69DD8AC1" w14:textId="77777777" w:rsidR="008965E2" w:rsidRPr="001E2D04" w:rsidRDefault="008965E2" w:rsidP="00A11FED">
            <w:pPr>
              <w:pStyle w:val="TAR"/>
              <w:keepNext w:val="0"/>
              <w:keepLines w:val="0"/>
              <w:rPr>
                <w:rFonts w:cs="Arial"/>
                <w:lang w:eastAsia="en-US"/>
              </w:rPr>
            </w:pPr>
            <w:r w:rsidRPr="001E2D04">
              <w:rPr>
                <w:rFonts w:cs="Arial"/>
                <w:lang w:eastAsia="en-US"/>
              </w:rPr>
              <w:t>2570 MHz</w:t>
            </w:r>
          </w:p>
        </w:tc>
        <w:tc>
          <w:tcPr>
            <w:tcW w:w="244" w:type="dxa"/>
            <w:gridSpan w:val="3"/>
            <w:tcBorders>
              <w:top w:val="single" w:sz="4" w:space="0" w:color="auto"/>
              <w:bottom w:val="single" w:sz="4" w:space="0" w:color="auto"/>
            </w:tcBorders>
          </w:tcPr>
          <w:p w14:paraId="7320EEFE" w14:textId="77777777" w:rsidR="008965E2" w:rsidRPr="001E2D04" w:rsidRDefault="008965E2"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517D8128" w14:textId="77777777" w:rsidR="008965E2" w:rsidRPr="001E2D04" w:rsidRDefault="008965E2" w:rsidP="00A11FED">
            <w:pPr>
              <w:pStyle w:val="TAL"/>
              <w:keepNext w:val="0"/>
              <w:keepLines w:val="0"/>
              <w:rPr>
                <w:rFonts w:cs="Arial"/>
                <w:lang w:eastAsia="en-US"/>
              </w:rPr>
            </w:pPr>
            <w:r w:rsidRPr="001E2D04">
              <w:rPr>
                <w:rFonts w:cs="Arial"/>
                <w:lang w:eastAsia="en-US"/>
              </w:rPr>
              <w:t>2620 MHz</w:t>
            </w:r>
          </w:p>
        </w:tc>
        <w:tc>
          <w:tcPr>
            <w:tcW w:w="1120" w:type="dxa"/>
            <w:gridSpan w:val="6"/>
            <w:tcBorders>
              <w:top w:val="single" w:sz="4" w:space="0" w:color="auto"/>
              <w:left w:val="single" w:sz="4" w:space="0" w:color="auto"/>
              <w:bottom w:val="single" w:sz="4" w:space="0" w:color="auto"/>
              <w:right w:val="single" w:sz="4" w:space="0" w:color="auto"/>
            </w:tcBorders>
          </w:tcPr>
          <w:p w14:paraId="56D0B12C" w14:textId="77777777" w:rsidR="008965E2" w:rsidRPr="001E2D04" w:rsidRDefault="008965E2" w:rsidP="00A11FED">
            <w:pPr>
              <w:pStyle w:val="TAC"/>
              <w:keepNext w:val="0"/>
              <w:keepLines w:val="0"/>
              <w:rPr>
                <w:rFonts w:cs="Arial"/>
                <w:lang w:eastAsia="en-US"/>
              </w:rPr>
            </w:pPr>
            <w:r w:rsidRPr="001E2D04">
              <w:rPr>
                <w:rFonts w:cs="Arial"/>
                <w:lang w:eastAsia="en-US"/>
              </w:rPr>
              <w:t>FDD (NOTE 2)</w:t>
            </w:r>
          </w:p>
        </w:tc>
      </w:tr>
      <w:tr w:rsidR="000C4BEE" w:rsidRPr="001E2D04" w14:paraId="1A936376" w14:textId="77777777" w:rsidTr="00627C45">
        <w:trPr>
          <w:gridBefore w:val="3"/>
          <w:gridAfter w:val="2"/>
          <w:wBefore w:w="64" w:type="dxa"/>
          <w:wAfter w:w="182" w:type="dxa"/>
          <w:jc w:val="center"/>
        </w:trPr>
        <w:tc>
          <w:tcPr>
            <w:tcW w:w="1032" w:type="dxa"/>
            <w:gridSpan w:val="6"/>
            <w:tcBorders>
              <w:top w:val="single" w:sz="4" w:space="0" w:color="auto"/>
              <w:left w:val="single" w:sz="4" w:space="0" w:color="auto"/>
              <w:bottom w:val="single" w:sz="4" w:space="0" w:color="auto"/>
              <w:right w:val="single" w:sz="4" w:space="0" w:color="auto"/>
            </w:tcBorders>
          </w:tcPr>
          <w:p w14:paraId="2313ED97" w14:textId="77777777" w:rsidR="000C4BEE" w:rsidRPr="001E2D04" w:rsidRDefault="000C4BEE" w:rsidP="00A11FED">
            <w:pPr>
              <w:pStyle w:val="TAC"/>
              <w:keepNext w:val="0"/>
              <w:keepLines w:val="0"/>
              <w:rPr>
                <w:rFonts w:cs="Arial"/>
                <w:lang w:eastAsia="ja-JP"/>
              </w:rPr>
            </w:pPr>
            <w:r w:rsidRPr="001E2D04">
              <w:rPr>
                <w:rFonts w:cs="Arial"/>
                <w:lang w:eastAsia="ja-JP"/>
              </w:rPr>
              <w:t>70</w:t>
            </w:r>
          </w:p>
        </w:tc>
        <w:tc>
          <w:tcPr>
            <w:tcW w:w="1134" w:type="dxa"/>
            <w:gridSpan w:val="3"/>
            <w:tcBorders>
              <w:top w:val="single" w:sz="4" w:space="0" w:color="auto"/>
              <w:left w:val="single" w:sz="4" w:space="0" w:color="auto"/>
              <w:bottom w:val="single" w:sz="4" w:space="0" w:color="auto"/>
            </w:tcBorders>
          </w:tcPr>
          <w:p w14:paraId="4E8E731A" w14:textId="77777777" w:rsidR="000C4BEE" w:rsidRPr="001E2D04" w:rsidRDefault="000C4BEE" w:rsidP="00A11FED">
            <w:pPr>
              <w:pStyle w:val="TAR"/>
              <w:keepNext w:val="0"/>
              <w:keepLines w:val="0"/>
              <w:rPr>
                <w:rFonts w:cs="Arial"/>
                <w:lang w:eastAsia="en-US"/>
              </w:rPr>
            </w:pPr>
            <w:r w:rsidRPr="001E2D04">
              <w:rPr>
                <w:rFonts w:cs="Arial"/>
                <w:lang w:eastAsia="en-US"/>
              </w:rPr>
              <w:t xml:space="preserve">1695 MHz </w:t>
            </w:r>
          </w:p>
        </w:tc>
        <w:tc>
          <w:tcPr>
            <w:tcW w:w="284" w:type="dxa"/>
            <w:gridSpan w:val="2"/>
            <w:tcBorders>
              <w:top w:val="single" w:sz="4" w:space="0" w:color="auto"/>
              <w:bottom w:val="single" w:sz="4" w:space="0" w:color="auto"/>
            </w:tcBorders>
          </w:tcPr>
          <w:p w14:paraId="49E27D98" w14:textId="77777777" w:rsidR="000C4BEE" w:rsidRPr="001E2D04" w:rsidRDefault="000C4BEE" w:rsidP="00A11FED">
            <w:pPr>
              <w:pStyle w:val="TAC"/>
              <w:keepNext w:val="0"/>
              <w:keepLines w:val="0"/>
              <w:rPr>
                <w:rFonts w:cs="Arial"/>
                <w:lang w:eastAsia="en-US"/>
              </w:rPr>
            </w:pPr>
            <w:r w:rsidRPr="001E2D04">
              <w:rPr>
                <w:rFonts w:cs="Arial"/>
                <w:lang w:eastAsia="en-US"/>
              </w:rPr>
              <w:t>–</w:t>
            </w:r>
          </w:p>
        </w:tc>
        <w:tc>
          <w:tcPr>
            <w:tcW w:w="1277" w:type="dxa"/>
            <w:gridSpan w:val="5"/>
            <w:tcBorders>
              <w:top w:val="single" w:sz="4" w:space="0" w:color="auto"/>
              <w:bottom w:val="single" w:sz="4" w:space="0" w:color="auto"/>
              <w:right w:val="single" w:sz="4" w:space="0" w:color="auto"/>
            </w:tcBorders>
          </w:tcPr>
          <w:p w14:paraId="10F8FF32" w14:textId="77777777" w:rsidR="000C4BEE" w:rsidRPr="001E2D04" w:rsidRDefault="000C4BEE" w:rsidP="00A11FED">
            <w:pPr>
              <w:pStyle w:val="TAL"/>
              <w:keepNext w:val="0"/>
              <w:keepLines w:val="0"/>
              <w:rPr>
                <w:rFonts w:cs="Arial"/>
                <w:lang w:eastAsia="ja-JP"/>
              </w:rPr>
            </w:pPr>
            <w:r w:rsidRPr="001E2D04">
              <w:rPr>
                <w:rFonts w:cs="Arial"/>
                <w:lang w:eastAsia="ja-JP"/>
              </w:rPr>
              <w:t>1710</w:t>
            </w:r>
            <w:r w:rsidRPr="001E2D04">
              <w:rPr>
                <w:rFonts w:cs="Arial"/>
                <w:lang w:eastAsia="en-US"/>
              </w:rPr>
              <w:t xml:space="preserve"> MHz </w:t>
            </w:r>
          </w:p>
        </w:tc>
        <w:tc>
          <w:tcPr>
            <w:tcW w:w="1134" w:type="dxa"/>
            <w:gridSpan w:val="4"/>
            <w:tcBorders>
              <w:top w:val="single" w:sz="4" w:space="0" w:color="auto"/>
              <w:bottom w:val="single" w:sz="4" w:space="0" w:color="auto"/>
            </w:tcBorders>
          </w:tcPr>
          <w:p w14:paraId="3B62E5E0" w14:textId="77777777" w:rsidR="000C4BEE" w:rsidRPr="001E2D04" w:rsidRDefault="000C4BEE" w:rsidP="00A11FED">
            <w:pPr>
              <w:pStyle w:val="TAR"/>
              <w:keepNext w:val="0"/>
              <w:keepLines w:val="0"/>
              <w:rPr>
                <w:rFonts w:cs="Arial"/>
                <w:lang w:eastAsia="en-US"/>
              </w:rPr>
            </w:pPr>
            <w:r w:rsidRPr="001E2D04">
              <w:rPr>
                <w:rFonts w:cs="Arial"/>
                <w:lang w:eastAsia="en-US"/>
              </w:rPr>
              <w:t xml:space="preserve">1995 MHz </w:t>
            </w:r>
          </w:p>
        </w:tc>
        <w:tc>
          <w:tcPr>
            <w:tcW w:w="244" w:type="dxa"/>
            <w:gridSpan w:val="3"/>
            <w:tcBorders>
              <w:top w:val="single" w:sz="4" w:space="0" w:color="auto"/>
              <w:bottom w:val="single" w:sz="4" w:space="0" w:color="auto"/>
            </w:tcBorders>
          </w:tcPr>
          <w:p w14:paraId="5C198B81" w14:textId="77777777" w:rsidR="000C4BEE" w:rsidRPr="001E2D04" w:rsidRDefault="000C4BEE" w:rsidP="00A11FED">
            <w:pPr>
              <w:pStyle w:val="TAC"/>
              <w:keepNext w:val="0"/>
              <w:keepLines w:val="0"/>
              <w:rPr>
                <w:rFonts w:cs="Arial"/>
                <w:lang w:eastAsia="en-US"/>
              </w:rPr>
            </w:pPr>
            <w:r w:rsidRPr="001E2D04">
              <w:rPr>
                <w:rFonts w:cs="Arial"/>
                <w:lang w:eastAsia="en-US"/>
              </w:rPr>
              <w:t>–</w:t>
            </w:r>
          </w:p>
        </w:tc>
        <w:tc>
          <w:tcPr>
            <w:tcW w:w="1185" w:type="dxa"/>
            <w:gridSpan w:val="5"/>
            <w:tcBorders>
              <w:top w:val="single" w:sz="4" w:space="0" w:color="auto"/>
              <w:bottom w:val="single" w:sz="4" w:space="0" w:color="auto"/>
              <w:right w:val="single" w:sz="4" w:space="0" w:color="auto"/>
            </w:tcBorders>
          </w:tcPr>
          <w:p w14:paraId="5B09B87E" w14:textId="77777777" w:rsidR="000C4BEE" w:rsidRPr="001E2D04" w:rsidRDefault="000C4BEE" w:rsidP="00A11FED">
            <w:pPr>
              <w:pStyle w:val="TAL"/>
              <w:keepNext w:val="0"/>
              <w:keepLines w:val="0"/>
              <w:rPr>
                <w:rFonts w:cs="Arial"/>
                <w:lang w:eastAsia="en-US"/>
              </w:rPr>
            </w:pPr>
            <w:r w:rsidRPr="001E2D04">
              <w:rPr>
                <w:rFonts w:cs="Arial"/>
                <w:lang w:eastAsia="ja-JP"/>
              </w:rPr>
              <w:t>2020</w:t>
            </w:r>
            <w:r w:rsidRPr="001E2D04">
              <w:rPr>
                <w:rFonts w:cs="Arial"/>
                <w:lang w:eastAsia="en-US"/>
              </w:rPr>
              <w:t xml:space="preserve"> MHz </w:t>
            </w:r>
          </w:p>
        </w:tc>
        <w:tc>
          <w:tcPr>
            <w:tcW w:w="1120" w:type="dxa"/>
            <w:gridSpan w:val="6"/>
            <w:tcBorders>
              <w:top w:val="single" w:sz="4" w:space="0" w:color="auto"/>
              <w:left w:val="single" w:sz="4" w:space="0" w:color="auto"/>
              <w:bottom w:val="single" w:sz="4" w:space="0" w:color="auto"/>
              <w:right w:val="single" w:sz="4" w:space="0" w:color="auto"/>
            </w:tcBorders>
          </w:tcPr>
          <w:p w14:paraId="1EF79171" w14:textId="77777777" w:rsidR="000C4BEE" w:rsidRPr="001E2D04" w:rsidRDefault="000C4BEE" w:rsidP="00A11FED">
            <w:pPr>
              <w:pStyle w:val="TAC"/>
              <w:keepNext w:val="0"/>
              <w:keepLines w:val="0"/>
              <w:rPr>
                <w:rFonts w:cs="Arial"/>
                <w:lang w:eastAsia="en-US"/>
              </w:rPr>
            </w:pPr>
            <w:r w:rsidRPr="001E2D04">
              <w:rPr>
                <w:rFonts w:cs="Arial"/>
                <w:lang w:eastAsia="en-US"/>
              </w:rPr>
              <w:t>FDD</w:t>
            </w:r>
            <w:r w:rsidRPr="001E2D04">
              <w:rPr>
                <w:rFonts w:cs="Arial"/>
                <w:vertAlign w:val="superscript"/>
                <w:lang w:eastAsia="en-US"/>
              </w:rPr>
              <w:t>6</w:t>
            </w:r>
          </w:p>
        </w:tc>
      </w:tr>
      <w:tr w:rsidR="00B77282" w:rsidRPr="001E2D04" w14:paraId="5FD39083" w14:textId="77777777" w:rsidTr="007B08A2">
        <w:trPr>
          <w:gridBefore w:val="3"/>
          <w:gridAfter w:val="2"/>
          <w:wBefore w:w="64" w:type="dxa"/>
          <w:wAfter w:w="182" w:type="dxa"/>
          <w:jc w:val="center"/>
          <w:ins w:id="158" w:author="MulteFire Alliance (MFA)" w:date="2017-12-31T09:43:00Z"/>
        </w:trPr>
        <w:tc>
          <w:tcPr>
            <w:tcW w:w="1032" w:type="dxa"/>
            <w:gridSpan w:val="6"/>
            <w:tcBorders>
              <w:top w:val="single" w:sz="4" w:space="0" w:color="auto"/>
              <w:left w:val="single" w:sz="4" w:space="0" w:color="auto"/>
              <w:bottom w:val="single" w:sz="4" w:space="0" w:color="auto"/>
              <w:right w:val="single" w:sz="4" w:space="0" w:color="auto"/>
            </w:tcBorders>
          </w:tcPr>
          <w:p w14:paraId="6B685EDE" w14:textId="77777777" w:rsidR="00B77282" w:rsidRPr="001E2D04" w:rsidRDefault="00B77282" w:rsidP="007B08A2">
            <w:pPr>
              <w:pStyle w:val="TAC"/>
              <w:keepNext w:val="0"/>
              <w:keepLines w:val="0"/>
              <w:rPr>
                <w:ins w:id="159" w:author="MulteFire Alliance (MFA)" w:date="2017-12-31T09:43:00Z"/>
                <w:rFonts w:cs="Arial"/>
                <w:lang w:eastAsia="ja-JP"/>
              </w:rPr>
            </w:pPr>
            <w:ins w:id="160" w:author="MulteFire Alliance (MFA)" w:date="2017-12-31T09:43:00Z">
              <w:r w:rsidRPr="00213DD5">
                <w:t>240</w:t>
              </w:r>
            </w:ins>
          </w:p>
        </w:tc>
        <w:tc>
          <w:tcPr>
            <w:tcW w:w="1134" w:type="dxa"/>
            <w:gridSpan w:val="3"/>
            <w:tcBorders>
              <w:top w:val="single" w:sz="4" w:space="0" w:color="auto"/>
              <w:left w:val="single" w:sz="4" w:space="0" w:color="auto"/>
              <w:bottom w:val="single" w:sz="4" w:space="0" w:color="auto"/>
            </w:tcBorders>
          </w:tcPr>
          <w:p w14:paraId="1E0C5726" w14:textId="77777777" w:rsidR="00B77282" w:rsidRPr="001E2D04" w:rsidRDefault="00B77282" w:rsidP="007B08A2">
            <w:pPr>
              <w:pStyle w:val="TAR"/>
              <w:keepNext w:val="0"/>
              <w:keepLines w:val="0"/>
              <w:rPr>
                <w:ins w:id="161" w:author="MulteFire Alliance (MFA)" w:date="2017-12-31T09:43:00Z"/>
                <w:rFonts w:cs="Arial"/>
                <w:lang w:eastAsia="en-US"/>
              </w:rPr>
            </w:pPr>
            <w:ins w:id="162" w:author="MulteFire Alliance (MFA)" w:date="2017-12-31T09:43:00Z">
              <w:r w:rsidRPr="00213DD5">
                <w:t>5150 MHz</w:t>
              </w:r>
            </w:ins>
          </w:p>
        </w:tc>
        <w:tc>
          <w:tcPr>
            <w:tcW w:w="284" w:type="dxa"/>
            <w:gridSpan w:val="2"/>
            <w:tcBorders>
              <w:top w:val="single" w:sz="4" w:space="0" w:color="auto"/>
              <w:bottom w:val="single" w:sz="4" w:space="0" w:color="auto"/>
            </w:tcBorders>
          </w:tcPr>
          <w:p w14:paraId="5A7800E1" w14:textId="77777777" w:rsidR="00B77282" w:rsidRPr="001E2D04" w:rsidRDefault="00B77282" w:rsidP="007B08A2">
            <w:pPr>
              <w:pStyle w:val="TAC"/>
              <w:keepNext w:val="0"/>
              <w:keepLines w:val="0"/>
              <w:rPr>
                <w:ins w:id="163" w:author="MulteFire Alliance (MFA)" w:date="2017-12-31T09:43:00Z"/>
                <w:rFonts w:cs="Arial"/>
                <w:lang w:eastAsia="en-US"/>
              </w:rPr>
            </w:pPr>
            <w:ins w:id="164" w:author="MulteFire Alliance (MFA)" w:date="2017-12-31T09:43:00Z">
              <w:r w:rsidRPr="00213DD5">
                <w:t>–</w:t>
              </w:r>
            </w:ins>
          </w:p>
        </w:tc>
        <w:tc>
          <w:tcPr>
            <w:tcW w:w="1277" w:type="dxa"/>
            <w:gridSpan w:val="5"/>
            <w:tcBorders>
              <w:top w:val="single" w:sz="4" w:space="0" w:color="auto"/>
              <w:bottom w:val="single" w:sz="4" w:space="0" w:color="auto"/>
              <w:right w:val="single" w:sz="4" w:space="0" w:color="auto"/>
            </w:tcBorders>
          </w:tcPr>
          <w:p w14:paraId="48C69ACB" w14:textId="77777777" w:rsidR="00B77282" w:rsidRPr="001E2D04" w:rsidRDefault="00B77282" w:rsidP="007B08A2">
            <w:pPr>
              <w:pStyle w:val="TAL"/>
              <w:keepNext w:val="0"/>
              <w:keepLines w:val="0"/>
              <w:rPr>
                <w:ins w:id="165" w:author="MulteFire Alliance (MFA)" w:date="2017-12-31T09:43:00Z"/>
                <w:rFonts w:cs="Arial"/>
                <w:lang w:eastAsia="ja-JP"/>
              </w:rPr>
            </w:pPr>
            <w:ins w:id="166" w:author="MulteFire Alliance (MFA)" w:date="2017-12-31T09:43:00Z">
              <w:r w:rsidRPr="00213DD5">
                <w:t>5925 MHz</w:t>
              </w:r>
            </w:ins>
          </w:p>
        </w:tc>
        <w:tc>
          <w:tcPr>
            <w:tcW w:w="1134" w:type="dxa"/>
            <w:gridSpan w:val="4"/>
            <w:tcBorders>
              <w:top w:val="single" w:sz="4" w:space="0" w:color="auto"/>
              <w:bottom w:val="single" w:sz="4" w:space="0" w:color="auto"/>
            </w:tcBorders>
          </w:tcPr>
          <w:p w14:paraId="062D3C89" w14:textId="77777777" w:rsidR="00B77282" w:rsidRPr="001E2D04" w:rsidRDefault="00B77282" w:rsidP="007B08A2">
            <w:pPr>
              <w:pStyle w:val="TAR"/>
              <w:keepNext w:val="0"/>
              <w:keepLines w:val="0"/>
              <w:rPr>
                <w:ins w:id="167" w:author="MulteFire Alliance (MFA)" w:date="2017-12-31T09:43:00Z"/>
                <w:rFonts w:cs="Arial"/>
                <w:lang w:eastAsia="en-US"/>
              </w:rPr>
            </w:pPr>
            <w:ins w:id="168" w:author="MulteFire Alliance (MFA)" w:date="2017-12-31T09:43:00Z">
              <w:r w:rsidRPr="00213DD5">
                <w:t>5150 MHz</w:t>
              </w:r>
            </w:ins>
          </w:p>
        </w:tc>
        <w:tc>
          <w:tcPr>
            <w:tcW w:w="244" w:type="dxa"/>
            <w:gridSpan w:val="3"/>
            <w:tcBorders>
              <w:top w:val="single" w:sz="4" w:space="0" w:color="auto"/>
              <w:bottom w:val="single" w:sz="4" w:space="0" w:color="auto"/>
            </w:tcBorders>
          </w:tcPr>
          <w:p w14:paraId="1077FEA2" w14:textId="77777777" w:rsidR="00B77282" w:rsidRPr="001E2D04" w:rsidRDefault="00B77282" w:rsidP="007B08A2">
            <w:pPr>
              <w:pStyle w:val="TAC"/>
              <w:keepNext w:val="0"/>
              <w:keepLines w:val="0"/>
              <w:rPr>
                <w:ins w:id="169" w:author="MulteFire Alliance (MFA)" w:date="2017-12-31T09:43:00Z"/>
                <w:rFonts w:cs="Arial"/>
                <w:lang w:eastAsia="en-US"/>
              </w:rPr>
            </w:pPr>
            <w:ins w:id="170" w:author="MulteFire Alliance (MFA)" w:date="2017-12-31T09:43:00Z">
              <w:r w:rsidRPr="00213DD5">
                <w:t>–</w:t>
              </w:r>
            </w:ins>
          </w:p>
        </w:tc>
        <w:tc>
          <w:tcPr>
            <w:tcW w:w="1185" w:type="dxa"/>
            <w:gridSpan w:val="5"/>
            <w:tcBorders>
              <w:top w:val="single" w:sz="4" w:space="0" w:color="auto"/>
              <w:bottom w:val="single" w:sz="4" w:space="0" w:color="auto"/>
              <w:right w:val="single" w:sz="4" w:space="0" w:color="auto"/>
            </w:tcBorders>
          </w:tcPr>
          <w:p w14:paraId="66703C6E" w14:textId="77777777" w:rsidR="00B77282" w:rsidRPr="001E2D04" w:rsidRDefault="00B77282" w:rsidP="007B08A2">
            <w:pPr>
              <w:pStyle w:val="TAL"/>
              <w:keepNext w:val="0"/>
              <w:keepLines w:val="0"/>
              <w:rPr>
                <w:ins w:id="171" w:author="MulteFire Alliance (MFA)" w:date="2017-12-31T09:43:00Z"/>
                <w:rFonts w:cs="Arial"/>
                <w:lang w:eastAsia="ja-JP"/>
              </w:rPr>
            </w:pPr>
            <w:ins w:id="172" w:author="MulteFire Alliance (MFA)" w:date="2017-12-31T09:43:00Z">
              <w:r w:rsidRPr="00213DD5">
                <w:t>5925 MHz</w:t>
              </w:r>
            </w:ins>
          </w:p>
        </w:tc>
        <w:tc>
          <w:tcPr>
            <w:tcW w:w="1120" w:type="dxa"/>
            <w:gridSpan w:val="6"/>
            <w:tcBorders>
              <w:top w:val="single" w:sz="4" w:space="0" w:color="auto"/>
              <w:left w:val="single" w:sz="4" w:space="0" w:color="auto"/>
              <w:bottom w:val="single" w:sz="4" w:space="0" w:color="auto"/>
              <w:right w:val="single" w:sz="4" w:space="0" w:color="auto"/>
            </w:tcBorders>
          </w:tcPr>
          <w:p w14:paraId="7ACB2EE9" w14:textId="77777777" w:rsidR="00B77282" w:rsidRPr="001E2D04" w:rsidRDefault="00B77282" w:rsidP="007B08A2">
            <w:pPr>
              <w:pStyle w:val="TAC"/>
              <w:keepNext w:val="0"/>
              <w:keepLines w:val="0"/>
              <w:rPr>
                <w:ins w:id="173" w:author="MulteFire Alliance (MFA)" w:date="2017-12-31T09:43:00Z"/>
                <w:rFonts w:cs="Arial"/>
                <w:lang w:eastAsia="en-US"/>
              </w:rPr>
            </w:pPr>
            <w:ins w:id="174" w:author="MulteFire Alliance (MFA)" w:date="2017-12-31T09:43:00Z">
              <w:r w:rsidRPr="00213DD5">
                <w:t>TDD</w:t>
              </w:r>
              <w:r w:rsidRPr="00A11FED">
                <w:rPr>
                  <w:vertAlign w:val="superscript"/>
                </w:rPr>
                <w:t>8</w:t>
              </w:r>
              <w:r w:rsidRPr="00213DD5">
                <w:t xml:space="preserve"> </w:t>
              </w:r>
            </w:ins>
          </w:p>
        </w:tc>
      </w:tr>
      <w:tr w:rsidR="00B77282" w:rsidRPr="001E2D04" w14:paraId="0C3B5CAA" w14:textId="77777777" w:rsidTr="007B08A2">
        <w:trPr>
          <w:gridBefore w:val="3"/>
          <w:gridAfter w:val="2"/>
          <w:wBefore w:w="64" w:type="dxa"/>
          <w:wAfter w:w="182" w:type="dxa"/>
          <w:jc w:val="center"/>
          <w:ins w:id="175" w:author="MulteFire Alliance (MFA)" w:date="2017-12-31T09:43:00Z"/>
        </w:trPr>
        <w:tc>
          <w:tcPr>
            <w:tcW w:w="1032" w:type="dxa"/>
            <w:gridSpan w:val="6"/>
            <w:tcBorders>
              <w:top w:val="single" w:sz="4" w:space="0" w:color="auto"/>
              <w:left w:val="single" w:sz="4" w:space="0" w:color="auto"/>
              <w:bottom w:val="single" w:sz="4" w:space="0" w:color="auto"/>
              <w:right w:val="single" w:sz="4" w:space="0" w:color="auto"/>
            </w:tcBorders>
          </w:tcPr>
          <w:p w14:paraId="525BD2C5" w14:textId="77777777" w:rsidR="00B77282" w:rsidRPr="001E2D04" w:rsidRDefault="00B77282" w:rsidP="007B08A2">
            <w:pPr>
              <w:pStyle w:val="TAC"/>
              <w:keepNext w:val="0"/>
              <w:keepLines w:val="0"/>
              <w:rPr>
                <w:ins w:id="176" w:author="MulteFire Alliance (MFA)" w:date="2017-12-31T09:43:00Z"/>
                <w:rFonts w:cs="Arial"/>
                <w:lang w:eastAsia="ja-JP"/>
              </w:rPr>
            </w:pPr>
            <w:ins w:id="177" w:author="MulteFire Alliance (MFA)" w:date="2017-12-31T09:43:00Z">
              <w:r w:rsidRPr="00213DD5">
                <w:t>250</w:t>
              </w:r>
            </w:ins>
          </w:p>
        </w:tc>
        <w:tc>
          <w:tcPr>
            <w:tcW w:w="1134" w:type="dxa"/>
            <w:gridSpan w:val="3"/>
            <w:tcBorders>
              <w:top w:val="single" w:sz="4" w:space="0" w:color="auto"/>
              <w:left w:val="single" w:sz="4" w:space="0" w:color="auto"/>
              <w:bottom w:val="single" w:sz="4" w:space="0" w:color="auto"/>
            </w:tcBorders>
          </w:tcPr>
          <w:p w14:paraId="27B1BFF6" w14:textId="77777777" w:rsidR="00B77282" w:rsidRPr="001E2D04" w:rsidRDefault="00B77282" w:rsidP="007B08A2">
            <w:pPr>
              <w:pStyle w:val="TAR"/>
              <w:keepNext w:val="0"/>
              <w:keepLines w:val="0"/>
              <w:rPr>
                <w:ins w:id="178" w:author="MulteFire Alliance (MFA)" w:date="2017-12-31T09:43:00Z"/>
                <w:rFonts w:cs="Arial"/>
                <w:lang w:eastAsia="en-US"/>
              </w:rPr>
            </w:pPr>
            <w:ins w:id="179" w:author="MulteFire Alliance (MFA)" w:date="2017-12-31T09:43:00Z">
              <w:r w:rsidRPr="00213DD5">
                <w:t>3550 MHz</w:t>
              </w:r>
            </w:ins>
          </w:p>
        </w:tc>
        <w:tc>
          <w:tcPr>
            <w:tcW w:w="284" w:type="dxa"/>
            <w:gridSpan w:val="2"/>
            <w:tcBorders>
              <w:top w:val="single" w:sz="4" w:space="0" w:color="auto"/>
              <w:bottom w:val="single" w:sz="4" w:space="0" w:color="auto"/>
            </w:tcBorders>
          </w:tcPr>
          <w:p w14:paraId="691E0586" w14:textId="77777777" w:rsidR="00B77282" w:rsidRPr="001E2D04" w:rsidRDefault="00B77282" w:rsidP="007B08A2">
            <w:pPr>
              <w:pStyle w:val="TAC"/>
              <w:keepNext w:val="0"/>
              <w:keepLines w:val="0"/>
              <w:rPr>
                <w:ins w:id="180" w:author="MulteFire Alliance (MFA)" w:date="2017-12-31T09:43:00Z"/>
                <w:rFonts w:cs="Arial"/>
                <w:lang w:eastAsia="en-US"/>
              </w:rPr>
            </w:pPr>
            <w:ins w:id="181" w:author="MulteFire Alliance (MFA)" w:date="2017-12-31T09:43:00Z">
              <w:r w:rsidRPr="00213DD5">
                <w:t>–</w:t>
              </w:r>
            </w:ins>
          </w:p>
        </w:tc>
        <w:tc>
          <w:tcPr>
            <w:tcW w:w="1277" w:type="dxa"/>
            <w:gridSpan w:val="5"/>
            <w:tcBorders>
              <w:top w:val="single" w:sz="4" w:space="0" w:color="auto"/>
              <w:bottom w:val="single" w:sz="4" w:space="0" w:color="auto"/>
              <w:right w:val="single" w:sz="4" w:space="0" w:color="auto"/>
            </w:tcBorders>
          </w:tcPr>
          <w:p w14:paraId="3FC6D89F" w14:textId="77777777" w:rsidR="00B77282" w:rsidRPr="001E2D04" w:rsidRDefault="00B77282" w:rsidP="007B08A2">
            <w:pPr>
              <w:pStyle w:val="TAL"/>
              <w:keepNext w:val="0"/>
              <w:keepLines w:val="0"/>
              <w:rPr>
                <w:ins w:id="182" w:author="MulteFire Alliance (MFA)" w:date="2017-12-31T09:43:00Z"/>
                <w:rFonts w:cs="Arial"/>
                <w:lang w:eastAsia="ja-JP"/>
              </w:rPr>
            </w:pPr>
            <w:ins w:id="183" w:author="MulteFire Alliance (MFA)" w:date="2017-12-31T09:43:00Z">
              <w:r w:rsidRPr="00213DD5">
                <w:t>3700 MHz</w:t>
              </w:r>
            </w:ins>
          </w:p>
        </w:tc>
        <w:tc>
          <w:tcPr>
            <w:tcW w:w="1134" w:type="dxa"/>
            <w:gridSpan w:val="4"/>
            <w:tcBorders>
              <w:top w:val="single" w:sz="4" w:space="0" w:color="auto"/>
              <w:bottom w:val="single" w:sz="4" w:space="0" w:color="auto"/>
            </w:tcBorders>
          </w:tcPr>
          <w:p w14:paraId="4A7117AA" w14:textId="77777777" w:rsidR="00B77282" w:rsidRPr="001E2D04" w:rsidRDefault="00B77282" w:rsidP="007B08A2">
            <w:pPr>
              <w:pStyle w:val="TAR"/>
              <w:keepNext w:val="0"/>
              <w:keepLines w:val="0"/>
              <w:rPr>
                <w:ins w:id="184" w:author="MulteFire Alliance (MFA)" w:date="2017-12-31T09:43:00Z"/>
                <w:rFonts w:cs="Arial"/>
                <w:lang w:eastAsia="en-US"/>
              </w:rPr>
            </w:pPr>
            <w:ins w:id="185" w:author="MulteFire Alliance (MFA)" w:date="2017-12-31T09:43:00Z">
              <w:r w:rsidRPr="00213DD5">
                <w:t>3550 MHz</w:t>
              </w:r>
            </w:ins>
          </w:p>
        </w:tc>
        <w:tc>
          <w:tcPr>
            <w:tcW w:w="244" w:type="dxa"/>
            <w:gridSpan w:val="3"/>
            <w:tcBorders>
              <w:top w:val="single" w:sz="4" w:space="0" w:color="auto"/>
              <w:bottom w:val="single" w:sz="4" w:space="0" w:color="auto"/>
            </w:tcBorders>
          </w:tcPr>
          <w:p w14:paraId="6FA5AEAB" w14:textId="77777777" w:rsidR="00B77282" w:rsidRPr="001E2D04" w:rsidRDefault="00B77282" w:rsidP="007B08A2">
            <w:pPr>
              <w:pStyle w:val="TAC"/>
              <w:keepNext w:val="0"/>
              <w:keepLines w:val="0"/>
              <w:rPr>
                <w:ins w:id="186" w:author="MulteFire Alliance (MFA)" w:date="2017-12-31T09:43:00Z"/>
                <w:rFonts w:cs="Arial"/>
                <w:lang w:eastAsia="en-US"/>
              </w:rPr>
            </w:pPr>
            <w:ins w:id="187" w:author="MulteFire Alliance (MFA)" w:date="2017-12-31T09:43:00Z">
              <w:r w:rsidRPr="00213DD5">
                <w:t>–</w:t>
              </w:r>
            </w:ins>
          </w:p>
        </w:tc>
        <w:tc>
          <w:tcPr>
            <w:tcW w:w="1185" w:type="dxa"/>
            <w:gridSpan w:val="5"/>
            <w:tcBorders>
              <w:top w:val="single" w:sz="4" w:space="0" w:color="auto"/>
              <w:bottom w:val="single" w:sz="4" w:space="0" w:color="auto"/>
              <w:right w:val="single" w:sz="4" w:space="0" w:color="auto"/>
            </w:tcBorders>
          </w:tcPr>
          <w:p w14:paraId="422AD520" w14:textId="77777777" w:rsidR="00B77282" w:rsidRPr="001E2D04" w:rsidRDefault="00B77282" w:rsidP="007B08A2">
            <w:pPr>
              <w:pStyle w:val="TAL"/>
              <w:keepNext w:val="0"/>
              <w:keepLines w:val="0"/>
              <w:rPr>
                <w:ins w:id="188" w:author="MulteFire Alliance (MFA)" w:date="2017-12-31T09:43:00Z"/>
                <w:rFonts w:cs="Arial"/>
                <w:lang w:eastAsia="ja-JP"/>
              </w:rPr>
            </w:pPr>
            <w:ins w:id="189" w:author="MulteFire Alliance (MFA)" w:date="2017-12-31T09:43:00Z">
              <w:r w:rsidRPr="00213DD5">
                <w:t>3700 MHz</w:t>
              </w:r>
            </w:ins>
          </w:p>
        </w:tc>
        <w:tc>
          <w:tcPr>
            <w:tcW w:w="1120" w:type="dxa"/>
            <w:gridSpan w:val="6"/>
            <w:tcBorders>
              <w:top w:val="single" w:sz="4" w:space="0" w:color="auto"/>
              <w:left w:val="single" w:sz="4" w:space="0" w:color="auto"/>
              <w:bottom w:val="single" w:sz="4" w:space="0" w:color="auto"/>
              <w:right w:val="single" w:sz="4" w:space="0" w:color="auto"/>
            </w:tcBorders>
          </w:tcPr>
          <w:p w14:paraId="003F01F9" w14:textId="77777777" w:rsidR="00B77282" w:rsidRPr="001E2D04" w:rsidRDefault="00B77282" w:rsidP="007B08A2">
            <w:pPr>
              <w:pStyle w:val="TAC"/>
              <w:keepNext w:val="0"/>
              <w:keepLines w:val="0"/>
              <w:rPr>
                <w:ins w:id="190" w:author="MulteFire Alliance (MFA)" w:date="2017-12-31T09:43:00Z"/>
                <w:rFonts w:cs="Arial"/>
                <w:lang w:eastAsia="en-US"/>
              </w:rPr>
            </w:pPr>
            <w:ins w:id="191" w:author="MulteFire Alliance (MFA)" w:date="2017-12-31T09:43:00Z">
              <w:r w:rsidRPr="00213DD5">
                <w:t>TDD</w:t>
              </w:r>
              <w:r w:rsidRPr="00A11FED">
                <w:rPr>
                  <w:vertAlign w:val="superscript"/>
                </w:rPr>
                <w:t>9</w:t>
              </w:r>
              <w:r w:rsidRPr="00213DD5">
                <w:t xml:space="preserve"> </w:t>
              </w:r>
            </w:ins>
          </w:p>
        </w:tc>
      </w:tr>
      <w:tr w:rsidR="00565EAF" w:rsidRPr="001E2D04" w14:paraId="3B607ADF" w14:textId="77777777" w:rsidTr="000C4BEE">
        <w:trPr>
          <w:gridBefore w:val="3"/>
          <w:gridAfter w:val="2"/>
          <w:wBefore w:w="64" w:type="dxa"/>
          <w:wAfter w:w="182" w:type="dxa"/>
          <w:jc w:val="center"/>
        </w:trPr>
        <w:tc>
          <w:tcPr>
            <w:tcW w:w="7410" w:type="dxa"/>
            <w:gridSpan w:val="34"/>
            <w:tcBorders>
              <w:top w:val="single" w:sz="4" w:space="0" w:color="auto"/>
              <w:left w:val="single" w:sz="4" w:space="0" w:color="auto"/>
              <w:bottom w:val="single" w:sz="4" w:space="0" w:color="auto"/>
              <w:right w:val="single" w:sz="4" w:space="0" w:color="auto"/>
            </w:tcBorders>
          </w:tcPr>
          <w:p w14:paraId="6BA17B47" w14:textId="77777777" w:rsidR="00565EAF" w:rsidRPr="001E2D04" w:rsidRDefault="00565EAF" w:rsidP="00A11FED">
            <w:pPr>
              <w:pStyle w:val="TAN"/>
              <w:keepNext w:val="0"/>
              <w:keepLines w:val="0"/>
              <w:rPr>
                <w:rFonts w:cs="Arial"/>
                <w:lang w:eastAsia="en-US"/>
              </w:rPr>
            </w:pPr>
            <w:r w:rsidRPr="001E2D04">
              <w:rPr>
                <w:rFonts w:cs="Arial"/>
                <w:lang w:eastAsia="en-US"/>
              </w:rPr>
              <w:t>NOTE 1:</w:t>
            </w:r>
            <w:r w:rsidRPr="001E2D04">
              <w:rPr>
                <w:rFonts w:cs="Arial"/>
                <w:lang w:eastAsia="en-US"/>
              </w:rPr>
              <w:tab/>
              <w:t>Band 6, 23 are not applicable.</w:t>
            </w:r>
          </w:p>
          <w:p w14:paraId="2D034057" w14:textId="77777777" w:rsidR="00565EAF" w:rsidRPr="001E2D04" w:rsidRDefault="00565EAF" w:rsidP="00A11FED">
            <w:pPr>
              <w:pStyle w:val="TAN"/>
              <w:keepNext w:val="0"/>
              <w:keepLines w:val="0"/>
              <w:rPr>
                <w:rFonts w:cs="Arial"/>
                <w:lang w:eastAsia="en-US"/>
              </w:rPr>
            </w:pPr>
            <w:r w:rsidRPr="001E2D04">
              <w:rPr>
                <w:rFonts w:cs="Arial"/>
                <w:lang w:eastAsia="en-US"/>
              </w:rPr>
              <w:t>NOTE 2:</w:t>
            </w:r>
            <w:r w:rsidRPr="001E2D0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14:paraId="70C812A8" w14:textId="77777777" w:rsidR="00565EAF" w:rsidRPr="001E2D04" w:rsidRDefault="00565EAF" w:rsidP="00A11FED">
            <w:pPr>
              <w:pStyle w:val="TAN"/>
              <w:keepNext w:val="0"/>
              <w:keepLines w:val="0"/>
              <w:rPr>
                <w:rFonts w:cs="Arial"/>
                <w:lang w:eastAsia="zh-CN"/>
              </w:rPr>
            </w:pPr>
            <w:r w:rsidRPr="001E2D04">
              <w:rPr>
                <w:rFonts w:cs="Arial"/>
                <w:lang w:eastAsia="en-US"/>
              </w:rPr>
              <w:t>NOTE 3:</w:t>
            </w:r>
            <w:r w:rsidRPr="001E2D04">
              <w:rPr>
                <w:rFonts w:cs="Arial"/>
                <w:lang w:eastAsia="en-US"/>
              </w:rPr>
              <w:tab/>
              <w:t>This band is</w:t>
            </w:r>
            <w:r w:rsidRPr="001E2D04">
              <w:rPr>
                <w:rFonts w:cs="Arial" w:hint="eastAsia"/>
                <w:lang w:eastAsia="zh-CN"/>
              </w:rPr>
              <w:t xml:space="preserve"> </w:t>
            </w:r>
            <w:r w:rsidRPr="001E2D04">
              <w:rPr>
                <w:rFonts w:cs="Arial"/>
                <w:lang w:eastAsia="zh-CN"/>
              </w:rPr>
              <w:t xml:space="preserve">an unlicensed band </w:t>
            </w:r>
            <w:r w:rsidRPr="001E2D04">
              <w:rPr>
                <w:rFonts w:cs="Arial" w:hint="eastAsia"/>
                <w:lang w:eastAsia="zh-CN"/>
              </w:rPr>
              <w:t>restricted to license</w:t>
            </w:r>
            <w:r w:rsidRPr="001E2D04">
              <w:rPr>
                <w:rFonts w:cs="Arial"/>
                <w:lang w:eastAsia="zh-CN"/>
              </w:rPr>
              <w:t>d</w:t>
            </w:r>
            <w:r w:rsidRPr="001E2D04">
              <w:rPr>
                <w:rFonts w:cs="Arial" w:hint="eastAsia"/>
                <w:lang w:eastAsia="zh-CN"/>
              </w:rPr>
              <w:t xml:space="preserve">-assisted operation using </w:t>
            </w:r>
            <w:r w:rsidRPr="001E2D04">
              <w:rPr>
                <w:rFonts w:cs="Arial"/>
                <w:lang w:eastAsia="zh-CN"/>
              </w:rPr>
              <w:t>F</w:t>
            </w:r>
            <w:r w:rsidRPr="001E2D04">
              <w:rPr>
                <w:rFonts w:cs="Arial" w:hint="eastAsia"/>
                <w:lang w:eastAsia="zh-CN"/>
              </w:rPr>
              <w:t xml:space="preserve">rame </w:t>
            </w:r>
            <w:r w:rsidRPr="001E2D04">
              <w:rPr>
                <w:rFonts w:cs="Arial"/>
                <w:lang w:eastAsia="zh-CN"/>
              </w:rPr>
              <w:t>S</w:t>
            </w:r>
            <w:r w:rsidRPr="001E2D04">
              <w:rPr>
                <w:rFonts w:cs="Arial" w:hint="eastAsia"/>
                <w:lang w:eastAsia="zh-CN"/>
              </w:rPr>
              <w:t xml:space="preserve">tructure </w:t>
            </w:r>
            <w:r w:rsidRPr="001E2D04">
              <w:rPr>
                <w:rFonts w:cs="Arial"/>
                <w:lang w:eastAsia="zh-CN"/>
              </w:rPr>
              <w:t xml:space="preserve">Type </w:t>
            </w:r>
            <w:r w:rsidRPr="001E2D04">
              <w:rPr>
                <w:rFonts w:cs="Arial" w:hint="eastAsia"/>
                <w:lang w:eastAsia="zh-CN"/>
              </w:rPr>
              <w:t>3</w:t>
            </w:r>
            <w:r w:rsidRPr="001E2D04">
              <w:rPr>
                <w:rFonts w:cs="Arial"/>
                <w:lang w:eastAsia="en-US"/>
              </w:rPr>
              <w:t>.</w:t>
            </w:r>
          </w:p>
          <w:p w14:paraId="4680BB0E" w14:textId="012C743B" w:rsidR="00565EAF" w:rsidRPr="001E2D04" w:rsidRDefault="00565EAF" w:rsidP="00A11FED">
            <w:pPr>
              <w:pStyle w:val="TAN"/>
              <w:keepNext w:val="0"/>
              <w:keepLines w:val="0"/>
              <w:rPr>
                <w:rFonts w:cs="Arial"/>
                <w:lang w:eastAsia="en-US"/>
              </w:rPr>
            </w:pPr>
            <w:r w:rsidRPr="001E2D04">
              <w:rPr>
                <w:rFonts w:cs="Arial"/>
                <w:lang w:eastAsia="en-US"/>
              </w:rPr>
              <w:t xml:space="preserve">NOTE </w:t>
            </w:r>
            <w:r w:rsidRPr="001E2D04">
              <w:rPr>
                <w:rFonts w:cs="Arial" w:hint="eastAsia"/>
                <w:lang w:eastAsia="zh-CN"/>
              </w:rPr>
              <w:t>4</w:t>
            </w:r>
            <w:r w:rsidRPr="001E2D04">
              <w:rPr>
                <w:rFonts w:cs="Arial"/>
                <w:lang w:eastAsia="en-US"/>
              </w:rPr>
              <w:t>:</w:t>
            </w:r>
            <w:r w:rsidRPr="001E2D04">
              <w:rPr>
                <w:rFonts w:cs="Arial"/>
                <w:lang w:eastAsia="en-US"/>
              </w:rPr>
              <w:tab/>
            </w:r>
            <w:r w:rsidRPr="001E2D04">
              <w:rPr>
                <w:rFonts w:cs="Arial" w:hint="eastAsia"/>
                <w:lang w:eastAsia="zh-CN"/>
              </w:rPr>
              <w:t>Band 46</w:t>
            </w:r>
            <w:ins w:id="192" w:author="MulteFire Alliance (MFA)" w:date="2017-12-31T09:43:00Z">
              <w:r w:rsidR="00B77282">
                <w:rPr>
                  <w:rFonts w:cs="Arial"/>
                  <w:lang w:eastAsia="zh-CN"/>
                </w:rPr>
                <w:t xml:space="preserve"> and Band 240</w:t>
              </w:r>
            </w:ins>
            <w:r w:rsidRPr="001E2D04">
              <w:rPr>
                <w:rFonts w:cs="Arial" w:hint="eastAsia"/>
                <w:lang w:eastAsia="zh-CN"/>
              </w:rPr>
              <w:t xml:space="preserve"> is divided into four sub-bands as in </w:t>
            </w:r>
            <w:r w:rsidRPr="001E2D04">
              <w:rPr>
                <w:rFonts w:cs="Arial"/>
                <w:lang w:eastAsia="en-US"/>
              </w:rPr>
              <w:t>Table 5.5-1</w:t>
            </w:r>
            <w:r w:rsidRPr="001E2D04">
              <w:rPr>
                <w:rFonts w:cs="Arial" w:hint="eastAsia"/>
                <w:lang w:eastAsia="zh-CN"/>
              </w:rPr>
              <w:t>A.</w:t>
            </w:r>
            <w:r w:rsidRPr="001E2D04">
              <w:rPr>
                <w:rFonts w:cs="Arial"/>
                <w:lang w:eastAsia="en-US"/>
              </w:rPr>
              <w:t xml:space="preserve"> </w:t>
            </w:r>
          </w:p>
          <w:p w14:paraId="5394E406" w14:textId="77777777" w:rsidR="00565EAF" w:rsidRPr="001E2D04" w:rsidRDefault="00565EAF" w:rsidP="00A11FED">
            <w:pPr>
              <w:pStyle w:val="TAN"/>
              <w:keepNext w:val="0"/>
              <w:keepLines w:val="0"/>
              <w:rPr>
                <w:rFonts w:cs="Arial"/>
                <w:lang w:eastAsia="en-US"/>
              </w:rPr>
            </w:pPr>
            <w:r w:rsidRPr="001E2D04">
              <w:rPr>
                <w:rFonts w:cs="Arial"/>
                <w:lang w:eastAsia="en-US"/>
              </w:rPr>
              <w:t>NOTE 5:</w:t>
            </w:r>
            <w:r w:rsidRPr="001E2D04">
              <w:rPr>
                <w:rFonts w:cs="Arial"/>
                <w:lang w:eastAsia="en-US"/>
              </w:rPr>
              <w:tab/>
              <w:t xml:space="preserve">The range 2180 – 2200 MHz of the DL operating band is restricted to E-UTRA operation when carrier aggregation is configured. </w:t>
            </w:r>
          </w:p>
          <w:p w14:paraId="11FC8F27" w14:textId="77777777" w:rsidR="00565EAF" w:rsidRPr="001E2D04" w:rsidRDefault="00565EAF" w:rsidP="00A11FED">
            <w:pPr>
              <w:pStyle w:val="TAN"/>
              <w:keepNext w:val="0"/>
              <w:keepLines w:val="0"/>
              <w:rPr>
                <w:rFonts w:cs="Arial"/>
                <w:lang w:eastAsia="zh-CN"/>
              </w:rPr>
            </w:pPr>
            <w:r w:rsidRPr="001E2D04">
              <w:rPr>
                <w:rFonts w:cs="Arial"/>
                <w:lang w:eastAsia="en-US"/>
              </w:rPr>
              <w:t>NOTE 6:</w:t>
            </w:r>
            <w:r w:rsidRPr="001E2D04">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r w:rsidRPr="001E2D04">
              <w:rPr>
                <w:rFonts w:cs="Arial" w:hint="eastAsia"/>
                <w:lang w:eastAsia="zh-CN"/>
              </w:rPr>
              <w:t xml:space="preserve"> </w:t>
            </w:r>
          </w:p>
          <w:p w14:paraId="210C7DE6" w14:textId="3AA744C6" w:rsidR="00565EAF" w:rsidRDefault="00565EAF" w:rsidP="00A11FED">
            <w:pPr>
              <w:pStyle w:val="TAN"/>
              <w:keepNext w:val="0"/>
              <w:keepLines w:val="0"/>
              <w:rPr>
                <w:rFonts w:cs="Arial"/>
                <w:lang w:eastAsia="zh-CN"/>
              </w:rPr>
            </w:pPr>
            <w:r w:rsidRPr="001E2D04">
              <w:rPr>
                <w:rFonts w:cs="Arial"/>
                <w:lang w:eastAsia="en-US"/>
              </w:rPr>
              <w:t xml:space="preserve">NOTE </w:t>
            </w:r>
            <w:r w:rsidRPr="001E2D04">
              <w:rPr>
                <w:rFonts w:cs="Arial" w:hint="eastAsia"/>
                <w:lang w:eastAsia="zh-CN"/>
              </w:rPr>
              <w:t>7</w:t>
            </w:r>
            <w:r w:rsidRPr="001E2D04">
              <w:rPr>
                <w:rFonts w:cs="Arial"/>
                <w:lang w:eastAsia="en-US"/>
              </w:rPr>
              <w:t>:</w:t>
            </w:r>
            <w:r w:rsidRPr="001E2D04">
              <w:rPr>
                <w:rFonts w:cs="Arial"/>
                <w:lang w:eastAsia="en-US"/>
              </w:rPr>
              <w:tab/>
            </w:r>
            <w:r w:rsidRPr="001E2D04">
              <w:rPr>
                <w:rFonts w:cs="Arial" w:hint="eastAsia"/>
                <w:lang w:eastAsia="zh-CN"/>
              </w:rPr>
              <w:t>No BS requirement is defined for this band.</w:t>
            </w:r>
          </w:p>
          <w:p w14:paraId="404DCE71" w14:textId="77777777" w:rsidR="00B77282" w:rsidRDefault="00B77282" w:rsidP="00B77282">
            <w:pPr>
              <w:spacing w:after="0"/>
              <w:ind w:left="851" w:hanging="851"/>
              <w:jc w:val="both"/>
              <w:rPr>
                <w:ins w:id="193" w:author="MulteFire Alliance (MFA)" w:date="2017-12-31T09:44:00Z"/>
                <w:rFonts w:ascii="Arial" w:hAnsi="Arial" w:cs="Arial"/>
                <w:sz w:val="18"/>
                <w:szCs w:val="18"/>
                <w:lang w:eastAsia="zh-CN"/>
              </w:rPr>
            </w:pPr>
            <w:ins w:id="194" w:author="MulteFire Alliance (MFA)" w:date="2017-12-31T09:44:00Z">
              <w:r>
                <w:rPr>
                  <w:rFonts w:ascii="Arial" w:hAnsi="Arial" w:cs="Arial"/>
                  <w:sz w:val="18"/>
                  <w:szCs w:val="18"/>
                </w:rPr>
                <w:t>NOTE 8:</w:t>
              </w:r>
              <w:r>
                <w:rPr>
                  <w:rFonts w:ascii="Arial" w:hAnsi="Arial" w:cs="Arial"/>
                  <w:sz w:val="18"/>
                  <w:szCs w:val="18"/>
                </w:rPr>
                <w:tab/>
                <w:t>This band is</w:t>
              </w:r>
              <w:r>
                <w:rPr>
                  <w:rFonts w:ascii="Arial" w:hAnsi="Arial" w:cs="Arial"/>
                  <w:sz w:val="18"/>
                  <w:szCs w:val="18"/>
                  <w:lang w:eastAsia="zh-CN"/>
                </w:rPr>
                <w:t xml:space="preserve"> an unlicensed band restricted to MulteFire operation using Frame Structure Type 3</w:t>
              </w:r>
            </w:ins>
          </w:p>
          <w:p w14:paraId="697EAA84" w14:textId="03F59621" w:rsidR="00565EAF" w:rsidRPr="001E2D04" w:rsidRDefault="00B77282" w:rsidP="00B77282">
            <w:pPr>
              <w:pStyle w:val="TAN"/>
              <w:keepNext w:val="0"/>
              <w:keepLines w:val="0"/>
              <w:rPr>
                <w:rFonts w:cs="Arial"/>
                <w:lang w:eastAsia="en-US"/>
              </w:rPr>
            </w:pPr>
            <w:ins w:id="195" w:author="MulteFire Alliance (MFA)" w:date="2017-12-31T09:44:00Z">
              <w:r>
                <w:rPr>
                  <w:rFonts w:cs="Arial"/>
                </w:rPr>
                <w:t>NOTE 9:</w:t>
              </w:r>
              <w:r>
                <w:rPr>
                  <w:rFonts w:cs="Arial"/>
                </w:rPr>
                <w:tab/>
                <w:t>This band is</w:t>
              </w:r>
              <w:r>
                <w:rPr>
                  <w:rFonts w:cs="Arial"/>
                  <w:lang w:eastAsia="zh-CN"/>
                </w:rPr>
                <w:t xml:space="preserve"> restricted to MulteFire operation using Frame Structure Type 3</w:t>
              </w:r>
            </w:ins>
          </w:p>
        </w:tc>
      </w:tr>
    </w:tbl>
    <w:p w14:paraId="7F568C95" w14:textId="77777777" w:rsidR="00311C7C" w:rsidRPr="001E2D04" w:rsidRDefault="00311C7C" w:rsidP="00311C7C"/>
    <w:p w14:paraId="365C2C96" w14:textId="48B8C6E1" w:rsidR="00FC2471" w:rsidRPr="001E2D04" w:rsidRDefault="00FC2471" w:rsidP="00D903BE">
      <w:pPr>
        <w:pStyle w:val="TH"/>
        <w:outlineLvl w:val="0"/>
        <w:rPr>
          <w:lang w:eastAsia="zh-CN"/>
        </w:rPr>
      </w:pPr>
      <w:bookmarkStart w:id="196" w:name="_Toc484694881"/>
      <w:bookmarkStart w:id="197" w:name="_Toc502480449"/>
      <w:bookmarkStart w:id="198" w:name="_Toc502480856"/>
      <w:r w:rsidRPr="001E2D04">
        <w:lastRenderedPageBreak/>
        <w:t>Table 5.5-1</w:t>
      </w:r>
      <w:r w:rsidRPr="001E2D04">
        <w:rPr>
          <w:rFonts w:hint="eastAsia"/>
          <w:lang w:eastAsia="zh-CN"/>
        </w:rPr>
        <w:t>A</w:t>
      </w:r>
      <w:r w:rsidRPr="001E2D04">
        <w:t xml:space="preserve"> </w:t>
      </w:r>
      <w:r w:rsidRPr="001E2D04">
        <w:rPr>
          <w:rFonts w:hint="eastAsia"/>
          <w:lang w:eastAsia="zh-CN"/>
        </w:rPr>
        <w:t>Sub-</w:t>
      </w:r>
      <w:r w:rsidRPr="001E2D04">
        <w:t>bands</w:t>
      </w:r>
      <w:r w:rsidRPr="001E2D04">
        <w:rPr>
          <w:rFonts w:hint="eastAsia"/>
          <w:lang w:eastAsia="zh-CN"/>
        </w:rPr>
        <w:t xml:space="preserve"> for Band 46</w:t>
      </w:r>
      <w:bookmarkEnd w:id="196"/>
      <w:ins w:id="199" w:author="MulteFire Alliance (MFA)" w:date="2017-12-31T09:44:00Z">
        <w:r w:rsidR="00B77282">
          <w:rPr>
            <w:lang w:eastAsia="zh-CN"/>
          </w:rPr>
          <w:t xml:space="preserve"> and Band 240</w:t>
        </w:r>
      </w:ins>
      <w:bookmarkEnd w:id="197"/>
      <w:bookmarkEnd w:id="198"/>
    </w:p>
    <w:tbl>
      <w:tblPr>
        <w:tblW w:w="6354" w:type="dxa"/>
        <w:jc w:val="center"/>
        <w:tblLayout w:type="fixed"/>
        <w:tblLook w:val="0000" w:firstRow="0" w:lastRow="0" w:firstColumn="0" w:lastColumn="0" w:noHBand="0" w:noVBand="0"/>
      </w:tblPr>
      <w:tblGrid>
        <w:gridCol w:w="27"/>
        <w:gridCol w:w="38"/>
        <w:gridCol w:w="966"/>
        <w:gridCol w:w="28"/>
        <w:gridCol w:w="38"/>
        <w:gridCol w:w="1134"/>
        <w:gridCol w:w="284"/>
        <w:gridCol w:w="1210"/>
        <w:gridCol w:w="28"/>
        <w:gridCol w:w="38"/>
        <w:gridCol w:w="1134"/>
        <w:gridCol w:w="244"/>
        <w:gridCol w:w="1120"/>
        <w:gridCol w:w="27"/>
        <w:gridCol w:w="38"/>
      </w:tblGrid>
      <w:tr w:rsidR="00FC2471" w:rsidRPr="001E2D04" w14:paraId="7E0C36D8" w14:textId="77777777" w:rsidTr="008572A4">
        <w:trPr>
          <w:gridBefore w:val="1"/>
          <w:gridAfter w:val="1"/>
          <w:wBefore w:w="27" w:type="dxa"/>
          <w:wAfter w:w="38" w:type="dxa"/>
          <w:jc w:val="center"/>
        </w:trPr>
        <w:tc>
          <w:tcPr>
            <w:tcW w:w="1032" w:type="dxa"/>
            <w:gridSpan w:val="3"/>
            <w:tcBorders>
              <w:top w:val="single" w:sz="4" w:space="0" w:color="auto"/>
              <w:left w:val="single" w:sz="4" w:space="0" w:color="auto"/>
              <w:right w:val="single" w:sz="4" w:space="0" w:color="auto"/>
            </w:tcBorders>
          </w:tcPr>
          <w:p w14:paraId="09274518" w14:textId="77777777" w:rsidR="00FC2471" w:rsidRPr="001E2D04" w:rsidRDefault="00FC2471" w:rsidP="008572A4">
            <w:pPr>
              <w:pStyle w:val="TAH"/>
              <w:rPr>
                <w:rFonts w:cs="Arial"/>
                <w:lang w:eastAsia="en-US"/>
              </w:rPr>
            </w:pPr>
            <w:r w:rsidRPr="001E2D04">
              <w:rPr>
                <w:rFonts w:cs="Arial"/>
                <w:lang w:eastAsia="en-US"/>
              </w:rPr>
              <w:t>E</w:t>
            </w:r>
            <w:r w:rsidRPr="001E2D04">
              <w:rPr>
                <w:rFonts w:cs="Arial"/>
                <w:lang w:eastAsia="en-US"/>
              </w:rPr>
              <w:noBreakHyphen/>
              <w:t>UTRA Operating Band</w:t>
            </w:r>
          </w:p>
        </w:tc>
        <w:tc>
          <w:tcPr>
            <w:tcW w:w="2694" w:type="dxa"/>
            <w:gridSpan w:val="5"/>
            <w:tcBorders>
              <w:top w:val="single" w:sz="4" w:space="0" w:color="auto"/>
              <w:left w:val="single" w:sz="4" w:space="0" w:color="auto"/>
              <w:bottom w:val="single" w:sz="4" w:space="0" w:color="auto"/>
              <w:right w:val="single" w:sz="4" w:space="0" w:color="auto"/>
            </w:tcBorders>
          </w:tcPr>
          <w:p w14:paraId="429271F3" w14:textId="77777777" w:rsidR="00FC2471" w:rsidRPr="001E2D04" w:rsidRDefault="00FC2471" w:rsidP="008572A4">
            <w:pPr>
              <w:pStyle w:val="TAH"/>
              <w:rPr>
                <w:rFonts w:cs="Arial"/>
                <w:lang w:eastAsia="en-US"/>
              </w:rPr>
            </w:pPr>
            <w:r w:rsidRPr="001E2D04">
              <w:rPr>
                <w:rFonts w:cs="Arial"/>
                <w:lang w:eastAsia="en-US"/>
              </w:rPr>
              <w:t>Uplink (UL) operating band</w:t>
            </w:r>
            <w:r w:rsidRPr="001E2D04">
              <w:rPr>
                <w:rFonts w:cs="Arial"/>
                <w:lang w:eastAsia="en-US"/>
              </w:rPr>
              <w:br/>
              <w:t>BS receive</w:t>
            </w:r>
            <w:r w:rsidRPr="001E2D04">
              <w:rPr>
                <w:rFonts w:cs="Arial"/>
                <w:lang w:eastAsia="en-US"/>
              </w:rPr>
              <w:br/>
              <w:t>UE transmit</w:t>
            </w:r>
          </w:p>
        </w:tc>
        <w:tc>
          <w:tcPr>
            <w:tcW w:w="2563" w:type="dxa"/>
            <w:gridSpan w:val="5"/>
            <w:tcBorders>
              <w:top w:val="single" w:sz="4" w:space="0" w:color="auto"/>
              <w:left w:val="single" w:sz="4" w:space="0" w:color="auto"/>
              <w:bottom w:val="single" w:sz="4" w:space="0" w:color="auto"/>
              <w:right w:val="single" w:sz="4" w:space="0" w:color="auto"/>
            </w:tcBorders>
          </w:tcPr>
          <w:p w14:paraId="072A5504" w14:textId="77777777" w:rsidR="00FC2471" w:rsidRPr="001E2D04" w:rsidRDefault="00FC2471" w:rsidP="008572A4">
            <w:pPr>
              <w:pStyle w:val="TAH"/>
              <w:rPr>
                <w:rFonts w:cs="Arial"/>
                <w:lang w:eastAsia="en-US"/>
              </w:rPr>
            </w:pPr>
            <w:r w:rsidRPr="001E2D04">
              <w:rPr>
                <w:rFonts w:cs="Arial"/>
                <w:lang w:eastAsia="en-US"/>
              </w:rPr>
              <w:t>Downlink (DL) operating band</w:t>
            </w:r>
            <w:r w:rsidRPr="001E2D04">
              <w:rPr>
                <w:rFonts w:cs="Arial"/>
                <w:lang w:eastAsia="en-US"/>
              </w:rPr>
              <w:br/>
              <w:t xml:space="preserve">BS transmit </w:t>
            </w:r>
            <w:r w:rsidRPr="001E2D04">
              <w:rPr>
                <w:rFonts w:cs="Arial"/>
                <w:lang w:eastAsia="en-US"/>
              </w:rPr>
              <w:br/>
              <w:t>UE receive</w:t>
            </w:r>
          </w:p>
        </w:tc>
      </w:tr>
      <w:tr w:rsidR="00FC2471" w:rsidRPr="001E2D04" w14:paraId="768B16CD" w14:textId="77777777" w:rsidTr="008572A4">
        <w:trPr>
          <w:gridAfter w:val="2"/>
          <w:wAfter w:w="65" w:type="dxa"/>
          <w:jc w:val="center"/>
        </w:trPr>
        <w:tc>
          <w:tcPr>
            <w:tcW w:w="1031" w:type="dxa"/>
            <w:gridSpan w:val="3"/>
            <w:tcBorders>
              <w:left w:val="single" w:sz="4" w:space="0" w:color="auto"/>
              <w:bottom w:val="single" w:sz="4" w:space="0" w:color="auto"/>
              <w:right w:val="single" w:sz="4" w:space="0" w:color="auto"/>
            </w:tcBorders>
            <w:vAlign w:val="center"/>
          </w:tcPr>
          <w:p w14:paraId="35A0E5BE" w14:textId="77777777" w:rsidR="00FC2471" w:rsidRPr="001E2D04" w:rsidRDefault="00FC2471" w:rsidP="008572A4">
            <w:pPr>
              <w:pStyle w:val="TableText"/>
              <w:jc w:val="left"/>
              <w:rPr>
                <w:rFonts w:ascii="Arial" w:hAnsi="Arial" w:cs="Arial"/>
                <w:sz w:val="18"/>
                <w:szCs w:val="18"/>
              </w:rPr>
            </w:pPr>
          </w:p>
        </w:tc>
        <w:tc>
          <w:tcPr>
            <w:tcW w:w="2694" w:type="dxa"/>
            <w:gridSpan w:val="5"/>
            <w:tcBorders>
              <w:top w:val="single" w:sz="4" w:space="0" w:color="auto"/>
              <w:left w:val="single" w:sz="4" w:space="0" w:color="auto"/>
              <w:bottom w:val="single" w:sz="4" w:space="0" w:color="auto"/>
              <w:right w:val="single" w:sz="4" w:space="0" w:color="auto"/>
            </w:tcBorders>
          </w:tcPr>
          <w:p w14:paraId="789A8BCD" w14:textId="77777777" w:rsidR="00FC2471" w:rsidRPr="001E2D04" w:rsidRDefault="00FC2471" w:rsidP="008572A4">
            <w:pPr>
              <w:pStyle w:val="TAH"/>
              <w:rPr>
                <w:rFonts w:cs="Arial"/>
                <w:lang w:eastAsia="en-US"/>
              </w:rPr>
            </w:pPr>
            <w:r w:rsidRPr="001E2D04">
              <w:rPr>
                <w:rFonts w:cs="Arial"/>
                <w:lang w:eastAsia="en-US"/>
              </w:rPr>
              <w:t>F</w:t>
            </w:r>
            <w:r w:rsidRPr="001E2D04">
              <w:rPr>
                <w:rFonts w:cs="Arial"/>
                <w:vertAlign w:val="subscript"/>
                <w:lang w:eastAsia="en-US"/>
              </w:rPr>
              <w:t>UL_low</w:t>
            </w:r>
            <w:r w:rsidRPr="001E2D04">
              <w:rPr>
                <w:rFonts w:cs="Arial"/>
                <w:lang w:eastAsia="en-US"/>
              </w:rPr>
              <w:t xml:space="preserve">   –  F</w:t>
            </w:r>
            <w:r w:rsidRPr="001E2D04">
              <w:rPr>
                <w:rFonts w:cs="Arial"/>
                <w:vertAlign w:val="subscript"/>
                <w:lang w:eastAsia="en-US"/>
              </w:rPr>
              <w:t>UL_high</w:t>
            </w:r>
          </w:p>
        </w:tc>
        <w:tc>
          <w:tcPr>
            <w:tcW w:w="2564" w:type="dxa"/>
            <w:gridSpan w:val="5"/>
            <w:tcBorders>
              <w:top w:val="single" w:sz="4" w:space="0" w:color="auto"/>
              <w:left w:val="single" w:sz="4" w:space="0" w:color="auto"/>
              <w:bottom w:val="single" w:sz="4" w:space="0" w:color="auto"/>
              <w:right w:val="single" w:sz="4" w:space="0" w:color="auto"/>
            </w:tcBorders>
          </w:tcPr>
          <w:p w14:paraId="5BF2393F" w14:textId="77777777" w:rsidR="00FC2471" w:rsidRPr="001E2D04" w:rsidRDefault="00FC2471" w:rsidP="008572A4">
            <w:pPr>
              <w:pStyle w:val="TAH"/>
              <w:rPr>
                <w:rFonts w:cs="Arial"/>
                <w:lang w:eastAsia="en-US"/>
              </w:rPr>
            </w:pPr>
            <w:r w:rsidRPr="001E2D04">
              <w:rPr>
                <w:rFonts w:cs="Arial"/>
                <w:lang w:eastAsia="en-US"/>
              </w:rPr>
              <w:t>F</w:t>
            </w:r>
            <w:r w:rsidRPr="001E2D04">
              <w:rPr>
                <w:rFonts w:cs="Arial"/>
                <w:vertAlign w:val="subscript"/>
                <w:lang w:eastAsia="en-US"/>
              </w:rPr>
              <w:t>DL_low</w:t>
            </w:r>
            <w:r w:rsidRPr="001E2D04">
              <w:rPr>
                <w:rFonts w:cs="Arial"/>
                <w:lang w:eastAsia="en-US"/>
              </w:rPr>
              <w:t xml:space="preserve">   –  F</w:t>
            </w:r>
            <w:r w:rsidRPr="001E2D04">
              <w:rPr>
                <w:rFonts w:cs="Arial"/>
                <w:vertAlign w:val="subscript"/>
                <w:lang w:eastAsia="en-US"/>
              </w:rPr>
              <w:t>DL_high</w:t>
            </w:r>
          </w:p>
        </w:tc>
      </w:tr>
      <w:tr w:rsidR="00FC2471" w:rsidRPr="001E2D04" w14:paraId="76D28270"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50F6AC69" w14:textId="1084FB01" w:rsidR="00FC2471" w:rsidRPr="001E2D04" w:rsidRDefault="00FC2471" w:rsidP="008572A4">
            <w:pPr>
              <w:pStyle w:val="TAC"/>
              <w:rPr>
                <w:rFonts w:cs="Arial"/>
                <w:lang w:eastAsia="zh-CN"/>
              </w:rPr>
            </w:pPr>
            <w:r w:rsidRPr="001E2D04">
              <w:rPr>
                <w:rFonts w:cs="Arial" w:hint="eastAsia"/>
                <w:lang w:eastAsia="zh-CN"/>
              </w:rPr>
              <w:t>46</w:t>
            </w:r>
            <w:r w:rsidR="00B1334D" w:rsidRPr="001E2D04">
              <w:rPr>
                <w:rFonts w:cs="Arial"/>
                <w:lang w:eastAsia="zh-CN"/>
              </w:rPr>
              <w:t>a</w:t>
            </w:r>
            <w:ins w:id="200" w:author="MulteFire Alliance (MFA)" w:date="2017-12-31T09:44:00Z">
              <w:r w:rsidR="00B77282">
                <w:rPr>
                  <w:rFonts w:cs="Arial"/>
                  <w:lang w:eastAsia="zh-CN"/>
                </w:rPr>
                <w:t>, 240a</w:t>
              </w:r>
            </w:ins>
          </w:p>
        </w:tc>
        <w:tc>
          <w:tcPr>
            <w:tcW w:w="1134" w:type="dxa"/>
            <w:tcBorders>
              <w:top w:val="single" w:sz="4" w:space="0" w:color="auto"/>
              <w:left w:val="single" w:sz="4" w:space="0" w:color="auto"/>
              <w:bottom w:val="single" w:sz="4" w:space="0" w:color="auto"/>
            </w:tcBorders>
          </w:tcPr>
          <w:p w14:paraId="22410E64" w14:textId="77777777" w:rsidR="00FC2471" w:rsidRPr="001E2D04" w:rsidRDefault="00FC2471" w:rsidP="008572A4">
            <w:pPr>
              <w:pStyle w:val="TAR"/>
              <w:rPr>
                <w:rFonts w:cs="Arial"/>
                <w:lang w:eastAsia="en-US"/>
              </w:rPr>
            </w:pPr>
            <w:r w:rsidRPr="001E2D04">
              <w:rPr>
                <w:rFonts w:cs="Arial" w:hint="eastAsia"/>
                <w:lang w:eastAsia="zh-CN"/>
              </w:rPr>
              <w:t>5150</w:t>
            </w:r>
            <w:r w:rsidRPr="001E2D04">
              <w:rPr>
                <w:rFonts w:cs="Arial"/>
                <w:lang w:eastAsia="en-US"/>
              </w:rPr>
              <w:t xml:space="preserve"> MHz </w:t>
            </w:r>
          </w:p>
        </w:tc>
        <w:tc>
          <w:tcPr>
            <w:tcW w:w="284" w:type="dxa"/>
            <w:tcBorders>
              <w:top w:val="single" w:sz="4" w:space="0" w:color="auto"/>
              <w:bottom w:val="single" w:sz="4" w:space="0" w:color="auto"/>
            </w:tcBorders>
          </w:tcPr>
          <w:p w14:paraId="34D1C86D" w14:textId="77777777" w:rsidR="00FC2471" w:rsidRPr="001E2D04" w:rsidRDefault="00FC2471" w:rsidP="008572A4">
            <w:pPr>
              <w:pStyle w:val="TAC"/>
              <w:rPr>
                <w:rFonts w:cs="Arial"/>
                <w:lang w:eastAsia="en-US"/>
              </w:rPr>
            </w:pPr>
            <w:r w:rsidRPr="001E2D04">
              <w:rPr>
                <w:rFonts w:cs="Arial"/>
                <w:lang w:eastAsia="en-US"/>
              </w:rPr>
              <w:t>–</w:t>
            </w:r>
          </w:p>
        </w:tc>
        <w:tc>
          <w:tcPr>
            <w:tcW w:w="1276" w:type="dxa"/>
            <w:gridSpan w:val="3"/>
            <w:tcBorders>
              <w:top w:val="single" w:sz="4" w:space="0" w:color="auto"/>
              <w:bottom w:val="single" w:sz="4" w:space="0" w:color="auto"/>
              <w:right w:val="single" w:sz="4" w:space="0" w:color="auto"/>
            </w:tcBorders>
          </w:tcPr>
          <w:p w14:paraId="6F02DCFB" w14:textId="77777777" w:rsidR="00FC2471" w:rsidRPr="001E2D04" w:rsidRDefault="00FC2471" w:rsidP="008572A4">
            <w:pPr>
              <w:pStyle w:val="TAL"/>
              <w:rPr>
                <w:rFonts w:cs="Arial"/>
                <w:lang w:eastAsia="en-US"/>
              </w:rPr>
            </w:pPr>
            <w:r w:rsidRPr="001E2D04">
              <w:rPr>
                <w:rFonts w:cs="Arial" w:hint="eastAsia"/>
                <w:lang w:eastAsia="zh-CN"/>
              </w:rPr>
              <w:t>5250</w:t>
            </w:r>
            <w:r w:rsidRPr="001E2D04">
              <w:rPr>
                <w:rFonts w:cs="Arial"/>
                <w:lang w:eastAsia="en-US"/>
              </w:rPr>
              <w:t xml:space="preserve"> MHz</w:t>
            </w:r>
          </w:p>
        </w:tc>
        <w:tc>
          <w:tcPr>
            <w:tcW w:w="1134" w:type="dxa"/>
            <w:tcBorders>
              <w:top w:val="single" w:sz="4" w:space="0" w:color="auto"/>
              <w:bottom w:val="single" w:sz="4" w:space="0" w:color="auto"/>
            </w:tcBorders>
          </w:tcPr>
          <w:p w14:paraId="5BE46BCA" w14:textId="77777777" w:rsidR="00FC2471" w:rsidRPr="001E2D04" w:rsidRDefault="00FC2471" w:rsidP="008572A4">
            <w:pPr>
              <w:pStyle w:val="TAR"/>
              <w:rPr>
                <w:rFonts w:cs="Arial"/>
                <w:lang w:eastAsia="en-US"/>
              </w:rPr>
            </w:pPr>
            <w:r w:rsidRPr="001E2D04">
              <w:rPr>
                <w:rFonts w:cs="Arial" w:hint="eastAsia"/>
                <w:lang w:eastAsia="zh-CN"/>
              </w:rPr>
              <w:t>5150</w:t>
            </w:r>
            <w:r w:rsidRPr="001E2D04">
              <w:rPr>
                <w:rFonts w:cs="Arial"/>
                <w:lang w:eastAsia="en-US"/>
              </w:rPr>
              <w:t xml:space="preserve"> MHz</w:t>
            </w:r>
          </w:p>
        </w:tc>
        <w:tc>
          <w:tcPr>
            <w:tcW w:w="244" w:type="dxa"/>
            <w:tcBorders>
              <w:top w:val="single" w:sz="4" w:space="0" w:color="auto"/>
              <w:bottom w:val="single" w:sz="4" w:space="0" w:color="auto"/>
            </w:tcBorders>
          </w:tcPr>
          <w:p w14:paraId="6507FFB8" w14:textId="77777777" w:rsidR="00FC2471" w:rsidRPr="001E2D04" w:rsidRDefault="00FC2471" w:rsidP="008572A4">
            <w:pPr>
              <w:pStyle w:val="TAC"/>
              <w:rPr>
                <w:rFonts w:cs="Arial"/>
                <w:lang w:eastAsia="en-US"/>
              </w:rPr>
            </w:pPr>
            <w:r w:rsidRPr="001E2D04">
              <w:rPr>
                <w:rFonts w:cs="Arial"/>
                <w:lang w:eastAsia="en-US"/>
              </w:rPr>
              <w:t>–</w:t>
            </w:r>
          </w:p>
        </w:tc>
        <w:tc>
          <w:tcPr>
            <w:tcW w:w="1185" w:type="dxa"/>
            <w:gridSpan w:val="3"/>
            <w:tcBorders>
              <w:top w:val="single" w:sz="4" w:space="0" w:color="auto"/>
              <w:bottom w:val="single" w:sz="4" w:space="0" w:color="auto"/>
              <w:right w:val="single" w:sz="4" w:space="0" w:color="auto"/>
            </w:tcBorders>
          </w:tcPr>
          <w:p w14:paraId="7EEA1FCA" w14:textId="77777777" w:rsidR="00FC2471" w:rsidRPr="001E2D04" w:rsidRDefault="00FC2471" w:rsidP="008572A4">
            <w:pPr>
              <w:pStyle w:val="TAL"/>
              <w:rPr>
                <w:rFonts w:cs="Arial"/>
                <w:lang w:eastAsia="en-US"/>
              </w:rPr>
            </w:pPr>
            <w:r w:rsidRPr="001E2D04">
              <w:rPr>
                <w:rFonts w:cs="Arial" w:hint="eastAsia"/>
                <w:lang w:eastAsia="zh-CN"/>
              </w:rPr>
              <w:t>5250</w:t>
            </w:r>
            <w:r w:rsidRPr="001E2D04">
              <w:rPr>
                <w:rFonts w:cs="Arial"/>
                <w:lang w:eastAsia="en-US"/>
              </w:rPr>
              <w:t xml:space="preserve"> MHz</w:t>
            </w:r>
          </w:p>
        </w:tc>
      </w:tr>
      <w:tr w:rsidR="00FC2471" w:rsidRPr="001E2D04" w14:paraId="6A3A0C6A"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04E2FED9" w14:textId="30DB2843" w:rsidR="00FC2471" w:rsidRPr="001E2D04" w:rsidRDefault="00FC2471" w:rsidP="008572A4">
            <w:pPr>
              <w:pStyle w:val="TAC"/>
              <w:rPr>
                <w:rFonts w:cs="Arial"/>
                <w:lang w:eastAsia="zh-CN"/>
              </w:rPr>
            </w:pPr>
            <w:r w:rsidRPr="001E2D04">
              <w:rPr>
                <w:rFonts w:cs="Arial" w:hint="eastAsia"/>
                <w:lang w:eastAsia="zh-CN"/>
              </w:rPr>
              <w:t>46</w:t>
            </w:r>
            <w:r w:rsidR="00B1334D" w:rsidRPr="001E2D04">
              <w:rPr>
                <w:rFonts w:cs="Arial"/>
                <w:lang w:eastAsia="zh-CN"/>
              </w:rPr>
              <w:t>b</w:t>
            </w:r>
            <w:ins w:id="201" w:author="MulteFire Alliance (MFA)" w:date="2017-12-31T09:44:00Z">
              <w:r w:rsidR="00B77282">
                <w:rPr>
                  <w:rFonts w:cs="Arial"/>
                  <w:lang w:eastAsia="zh-CN"/>
                </w:rPr>
                <w:t>, 240b</w:t>
              </w:r>
            </w:ins>
          </w:p>
        </w:tc>
        <w:tc>
          <w:tcPr>
            <w:tcW w:w="1134" w:type="dxa"/>
            <w:tcBorders>
              <w:top w:val="single" w:sz="4" w:space="0" w:color="auto"/>
              <w:left w:val="single" w:sz="4" w:space="0" w:color="auto"/>
              <w:bottom w:val="single" w:sz="4" w:space="0" w:color="auto"/>
            </w:tcBorders>
          </w:tcPr>
          <w:p w14:paraId="13577D90" w14:textId="77777777" w:rsidR="00FC2471" w:rsidRPr="001E2D04" w:rsidRDefault="00FC2471" w:rsidP="008572A4">
            <w:pPr>
              <w:pStyle w:val="TAR"/>
              <w:rPr>
                <w:rFonts w:cs="Arial"/>
                <w:lang w:eastAsia="en-US"/>
              </w:rPr>
            </w:pPr>
            <w:r w:rsidRPr="001E2D04">
              <w:rPr>
                <w:rFonts w:cs="Arial" w:hint="eastAsia"/>
                <w:lang w:eastAsia="zh-CN"/>
              </w:rPr>
              <w:t>5250</w:t>
            </w:r>
            <w:r w:rsidRPr="001E2D04">
              <w:rPr>
                <w:rFonts w:cs="Arial"/>
                <w:lang w:eastAsia="en-US"/>
              </w:rPr>
              <w:t xml:space="preserve"> MHz </w:t>
            </w:r>
          </w:p>
        </w:tc>
        <w:tc>
          <w:tcPr>
            <w:tcW w:w="284" w:type="dxa"/>
            <w:tcBorders>
              <w:top w:val="single" w:sz="4" w:space="0" w:color="auto"/>
              <w:bottom w:val="single" w:sz="4" w:space="0" w:color="auto"/>
            </w:tcBorders>
          </w:tcPr>
          <w:p w14:paraId="1E78AFAB" w14:textId="77777777" w:rsidR="00FC2471" w:rsidRPr="001E2D04" w:rsidRDefault="00FC2471" w:rsidP="008572A4">
            <w:pPr>
              <w:pStyle w:val="TAC"/>
              <w:rPr>
                <w:rFonts w:cs="Arial"/>
                <w:lang w:eastAsia="en-US"/>
              </w:rPr>
            </w:pPr>
            <w:r w:rsidRPr="001E2D04">
              <w:rPr>
                <w:rFonts w:cs="Arial"/>
                <w:lang w:eastAsia="en-US"/>
              </w:rPr>
              <w:t>–</w:t>
            </w:r>
          </w:p>
        </w:tc>
        <w:tc>
          <w:tcPr>
            <w:tcW w:w="1276" w:type="dxa"/>
            <w:gridSpan w:val="3"/>
            <w:tcBorders>
              <w:top w:val="single" w:sz="4" w:space="0" w:color="auto"/>
              <w:bottom w:val="single" w:sz="4" w:space="0" w:color="auto"/>
              <w:right w:val="single" w:sz="4" w:space="0" w:color="auto"/>
            </w:tcBorders>
          </w:tcPr>
          <w:p w14:paraId="16F7E8FF" w14:textId="77777777" w:rsidR="00FC2471" w:rsidRPr="001E2D04" w:rsidRDefault="00FC2471" w:rsidP="008572A4">
            <w:pPr>
              <w:pStyle w:val="TAL"/>
              <w:rPr>
                <w:rFonts w:cs="Arial"/>
                <w:lang w:eastAsia="en-US"/>
              </w:rPr>
            </w:pPr>
            <w:r w:rsidRPr="001E2D04">
              <w:rPr>
                <w:rFonts w:cs="Arial" w:hint="eastAsia"/>
                <w:lang w:eastAsia="zh-CN"/>
              </w:rPr>
              <w:t>5350</w:t>
            </w:r>
            <w:r w:rsidRPr="001E2D04">
              <w:rPr>
                <w:rFonts w:cs="Arial"/>
                <w:lang w:eastAsia="en-US"/>
              </w:rPr>
              <w:t xml:space="preserve"> MHz</w:t>
            </w:r>
          </w:p>
        </w:tc>
        <w:tc>
          <w:tcPr>
            <w:tcW w:w="1134" w:type="dxa"/>
            <w:tcBorders>
              <w:top w:val="single" w:sz="4" w:space="0" w:color="auto"/>
              <w:bottom w:val="single" w:sz="4" w:space="0" w:color="auto"/>
            </w:tcBorders>
          </w:tcPr>
          <w:p w14:paraId="3FB2491E" w14:textId="77777777" w:rsidR="00FC2471" w:rsidRPr="001E2D04" w:rsidRDefault="00FC2471" w:rsidP="008572A4">
            <w:pPr>
              <w:pStyle w:val="TAR"/>
              <w:rPr>
                <w:rFonts w:cs="Arial"/>
                <w:lang w:eastAsia="en-US"/>
              </w:rPr>
            </w:pPr>
            <w:r w:rsidRPr="001E2D04">
              <w:rPr>
                <w:rFonts w:cs="Arial" w:hint="eastAsia"/>
                <w:lang w:eastAsia="zh-CN"/>
              </w:rPr>
              <w:t>5250</w:t>
            </w:r>
            <w:r w:rsidRPr="001E2D04">
              <w:rPr>
                <w:rFonts w:cs="Arial"/>
                <w:lang w:eastAsia="en-US"/>
              </w:rPr>
              <w:t xml:space="preserve"> MHz</w:t>
            </w:r>
          </w:p>
        </w:tc>
        <w:tc>
          <w:tcPr>
            <w:tcW w:w="244" w:type="dxa"/>
            <w:tcBorders>
              <w:top w:val="single" w:sz="4" w:space="0" w:color="auto"/>
              <w:bottom w:val="single" w:sz="4" w:space="0" w:color="auto"/>
            </w:tcBorders>
          </w:tcPr>
          <w:p w14:paraId="35ABCC81" w14:textId="77777777" w:rsidR="00FC2471" w:rsidRPr="001E2D04" w:rsidRDefault="00FC2471" w:rsidP="008572A4">
            <w:pPr>
              <w:pStyle w:val="TAC"/>
              <w:rPr>
                <w:rFonts w:cs="Arial"/>
                <w:lang w:eastAsia="en-US"/>
              </w:rPr>
            </w:pPr>
            <w:r w:rsidRPr="001E2D04">
              <w:rPr>
                <w:rFonts w:cs="Arial"/>
                <w:lang w:eastAsia="en-US"/>
              </w:rPr>
              <w:t>–</w:t>
            </w:r>
          </w:p>
        </w:tc>
        <w:tc>
          <w:tcPr>
            <w:tcW w:w="1185" w:type="dxa"/>
            <w:gridSpan w:val="3"/>
            <w:tcBorders>
              <w:top w:val="single" w:sz="4" w:space="0" w:color="auto"/>
              <w:bottom w:val="single" w:sz="4" w:space="0" w:color="auto"/>
              <w:right w:val="single" w:sz="4" w:space="0" w:color="auto"/>
            </w:tcBorders>
          </w:tcPr>
          <w:p w14:paraId="1AD14B14" w14:textId="77777777" w:rsidR="00FC2471" w:rsidRPr="001E2D04" w:rsidRDefault="00FC2471" w:rsidP="008572A4">
            <w:pPr>
              <w:pStyle w:val="TAL"/>
              <w:rPr>
                <w:rFonts w:cs="Arial"/>
                <w:lang w:eastAsia="en-US"/>
              </w:rPr>
            </w:pPr>
            <w:r w:rsidRPr="001E2D04">
              <w:rPr>
                <w:rFonts w:cs="Arial" w:hint="eastAsia"/>
                <w:lang w:eastAsia="zh-CN"/>
              </w:rPr>
              <w:t>5350</w:t>
            </w:r>
            <w:r w:rsidRPr="001E2D04">
              <w:rPr>
                <w:rFonts w:cs="Arial"/>
                <w:lang w:eastAsia="en-US"/>
              </w:rPr>
              <w:t xml:space="preserve"> MHz</w:t>
            </w:r>
          </w:p>
        </w:tc>
      </w:tr>
      <w:tr w:rsidR="00FC2471" w:rsidRPr="001E2D04" w14:paraId="1203BCE4"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4FFB29A8" w14:textId="2157448E" w:rsidR="00FC2471" w:rsidRPr="001E2D04" w:rsidRDefault="00FC2471" w:rsidP="008572A4">
            <w:pPr>
              <w:pStyle w:val="TAC"/>
              <w:rPr>
                <w:rFonts w:cs="Arial"/>
                <w:lang w:eastAsia="zh-CN"/>
              </w:rPr>
            </w:pPr>
            <w:r w:rsidRPr="001E2D04">
              <w:rPr>
                <w:rFonts w:cs="Arial" w:hint="eastAsia"/>
                <w:lang w:eastAsia="zh-CN"/>
              </w:rPr>
              <w:t>46</w:t>
            </w:r>
            <w:r w:rsidR="00B1334D" w:rsidRPr="001E2D04">
              <w:rPr>
                <w:rFonts w:cs="Arial"/>
                <w:lang w:eastAsia="zh-CN"/>
              </w:rPr>
              <w:t>c</w:t>
            </w:r>
            <w:ins w:id="202" w:author="MulteFire Alliance (MFA)" w:date="2017-12-31T09:44:00Z">
              <w:r w:rsidR="00B77282">
                <w:rPr>
                  <w:rFonts w:cs="Arial"/>
                  <w:lang w:eastAsia="zh-CN"/>
                </w:rPr>
                <w:t>, 240c</w:t>
              </w:r>
            </w:ins>
          </w:p>
        </w:tc>
        <w:tc>
          <w:tcPr>
            <w:tcW w:w="1134" w:type="dxa"/>
            <w:tcBorders>
              <w:top w:val="single" w:sz="4" w:space="0" w:color="auto"/>
              <w:left w:val="single" w:sz="4" w:space="0" w:color="auto"/>
              <w:bottom w:val="single" w:sz="4" w:space="0" w:color="auto"/>
            </w:tcBorders>
          </w:tcPr>
          <w:p w14:paraId="7179E220" w14:textId="77777777" w:rsidR="00FC2471" w:rsidRPr="001E2D04" w:rsidRDefault="00FC2471" w:rsidP="008572A4">
            <w:pPr>
              <w:pStyle w:val="TAR"/>
              <w:rPr>
                <w:rFonts w:cs="Arial"/>
                <w:lang w:eastAsia="en-US"/>
              </w:rPr>
            </w:pPr>
            <w:r w:rsidRPr="001E2D04">
              <w:rPr>
                <w:rFonts w:cs="Arial" w:hint="eastAsia"/>
                <w:lang w:eastAsia="zh-CN"/>
              </w:rPr>
              <w:t>5470</w:t>
            </w:r>
            <w:r w:rsidRPr="001E2D04">
              <w:rPr>
                <w:rFonts w:cs="Arial"/>
                <w:lang w:eastAsia="en-US"/>
              </w:rPr>
              <w:t xml:space="preserve"> MHz </w:t>
            </w:r>
          </w:p>
        </w:tc>
        <w:tc>
          <w:tcPr>
            <w:tcW w:w="284" w:type="dxa"/>
            <w:tcBorders>
              <w:top w:val="single" w:sz="4" w:space="0" w:color="auto"/>
              <w:bottom w:val="single" w:sz="4" w:space="0" w:color="auto"/>
            </w:tcBorders>
          </w:tcPr>
          <w:p w14:paraId="6BE4EC7E" w14:textId="77777777" w:rsidR="00FC2471" w:rsidRPr="001E2D04" w:rsidRDefault="00FC2471" w:rsidP="008572A4">
            <w:pPr>
              <w:pStyle w:val="TAC"/>
              <w:rPr>
                <w:rFonts w:cs="Arial"/>
                <w:lang w:eastAsia="en-US"/>
              </w:rPr>
            </w:pPr>
            <w:r w:rsidRPr="001E2D04">
              <w:rPr>
                <w:rFonts w:cs="Arial"/>
                <w:lang w:eastAsia="en-US"/>
              </w:rPr>
              <w:t>–</w:t>
            </w:r>
          </w:p>
        </w:tc>
        <w:tc>
          <w:tcPr>
            <w:tcW w:w="1276" w:type="dxa"/>
            <w:gridSpan w:val="3"/>
            <w:tcBorders>
              <w:top w:val="single" w:sz="4" w:space="0" w:color="auto"/>
              <w:bottom w:val="single" w:sz="4" w:space="0" w:color="auto"/>
              <w:right w:val="single" w:sz="4" w:space="0" w:color="auto"/>
            </w:tcBorders>
          </w:tcPr>
          <w:p w14:paraId="48519C2D" w14:textId="77777777" w:rsidR="00FC2471" w:rsidRPr="001E2D04" w:rsidRDefault="00FC2471" w:rsidP="008572A4">
            <w:pPr>
              <w:pStyle w:val="TAL"/>
              <w:rPr>
                <w:rFonts w:cs="Arial"/>
                <w:lang w:eastAsia="en-US"/>
              </w:rPr>
            </w:pPr>
            <w:r w:rsidRPr="001E2D04">
              <w:rPr>
                <w:rFonts w:cs="Arial" w:hint="eastAsia"/>
                <w:lang w:eastAsia="zh-CN"/>
              </w:rPr>
              <w:t>5725</w:t>
            </w:r>
            <w:r w:rsidRPr="001E2D04">
              <w:rPr>
                <w:rFonts w:cs="Arial"/>
                <w:lang w:eastAsia="en-US"/>
              </w:rPr>
              <w:t xml:space="preserve"> MHz</w:t>
            </w:r>
          </w:p>
        </w:tc>
        <w:tc>
          <w:tcPr>
            <w:tcW w:w="1134" w:type="dxa"/>
            <w:tcBorders>
              <w:top w:val="single" w:sz="4" w:space="0" w:color="auto"/>
              <w:bottom w:val="single" w:sz="4" w:space="0" w:color="auto"/>
            </w:tcBorders>
          </w:tcPr>
          <w:p w14:paraId="7DE154AB" w14:textId="77777777" w:rsidR="00FC2471" w:rsidRPr="001E2D04" w:rsidRDefault="00FC2471" w:rsidP="008572A4">
            <w:pPr>
              <w:pStyle w:val="TAR"/>
              <w:rPr>
                <w:rFonts w:cs="Arial"/>
                <w:lang w:eastAsia="en-US"/>
              </w:rPr>
            </w:pPr>
            <w:r w:rsidRPr="001E2D04">
              <w:rPr>
                <w:rFonts w:cs="Arial" w:hint="eastAsia"/>
                <w:lang w:eastAsia="zh-CN"/>
              </w:rPr>
              <w:t>5470</w:t>
            </w:r>
            <w:r w:rsidRPr="001E2D04">
              <w:rPr>
                <w:rFonts w:cs="Arial"/>
                <w:lang w:eastAsia="en-US"/>
              </w:rPr>
              <w:t xml:space="preserve"> MHz</w:t>
            </w:r>
          </w:p>
        </w:tc>
        <w:tc>
          <w:tcPr>
            <w:tcW w:w="244" w:type="dxa"/>
            <w:tcBorders>
              <w:top w:val="single" w:sz="4" w:space="0" w:color="auto"/>
              <w:bottom w:val="single" w:sz="4" w:space="0" w:color="auto"/>
            </w:tcBorders>
          </w:tcPr>
          <w:p w14:paraId="487A1AA8" w14:textId="77777777" w:rsidR="00FC2471" w:rsidRPr="001E2D04" w:rsidRDefault="00FC2471" w:rsidP="008572A4">
            <w:pPr>
              <w:pStyle w:val="TAC"/>
              <w:rPr>
                <w:rFonts w:cs="Arial"/>
                <w:lang w:eastAsia="en-US"/>
              </w:rPr>
            </w:pPr>
            <w:r w:rsidRPr="001E2D04">
              <w:rPr>
                <w:rFonts w:cs="Arial"/>
                <w:lang w:eastAsia="en-US"/>
              </w:rPr>
              <w:t>–</w:t>
            </w:r>
          </w:p>
        </w:tc>
        <w:tc>
          <w:tcPr>
            <w:tcW w:w="1185" w:type="dxa"/>
            <w:gridSpan w:val="3"/>
            <w:tcBorders>
              <w:top w:val="single" w:sz="4" w:space="0" w:color="auto"/>
              <w:bottom w:val="single" w:sz="4" w:space="0" w:color="auto"/>
              <w:right w:val="single" w:sz="4" w:space="0" w:color="auto"/>
            </w:tcBorders>
          </w:tcPr>
          <w:p w14:paraId="0F5D86A9" w14:textId="77777777" w:rsidR="00FC2471" w:rsidRPr="001E2D04" w:rsidRDefault="00FC2471" w:rsidP="008572A4">
            <w:pPr>
              <w:pStyle w:val="TAL"/>
              <w:rPr>
                <w:rFonts w:cs="Arial"/>
                <w:lang w:eastAsia="en-US"/>
              </w:rPr>
            </w:pPr>
            <w:r w:rsidRPr="001E2D04">
              <w:rPr>
                <w:rFonts w:cs="Arial" w:hint="eastAsia"/>
                <w:lang w:eastAsia="zh-CN"/>
              </w:rPr>
              <w:t>5725</w:t>
            </w:r>
            <w:r w:rsidRPr="001E2D04">
              <w:rPr>
                <w:rFonts w:cs="Arial"/>
                <w:lang w:eastAsia="en-US"/>
              </w:rPr>
              <w:t xml:space="preserve"> MHz</w:t>
            </w:r>
          </w:p>
        </w:tc>
      </w:tr>
      <w:tr w:rsidR="00FC2471" w:rsidRPr="001E2D04" w14:paraId="7AEF5971" w14:textId="77777777" w:rsidTr="008572A4">
        <w:trPr>
          <w:gridBefore w:val="2"/>
          <w:wBefore w:w="65" w:type="dxa"/>
          <w:jc w:val="center"/>
        </w:trPr>
        <w:tc>
          <w:tcPr>
            <w:tcW w:w="1032" w:type="dxa"/>
            <w:gridSpan w:val="3"/>
            <w:tcBorders>
              <w:top w:val="single" w:sz="4" w:space="0" w:color="auto"/>
              <w:left w:val="single" w:sz="4" w:space="0" w:color="auto"/>
              <w:bottom w:val="single" w:sz="4" w:space="0" w:color="auto"/>
              <w:right w:val="single" w:sz="4" w:space="0" w:color="auto"/>
            </w:tcBorders>
          </w:tcPr>
          <w:p w14:paraId="347232D9" w14:textId="0C6ADD06" w:rsidR="00FC2471" w:rsidRPr="001E2D04" w:rsidRDefault="00FC2471" w:rsidP="008572A4">
            <w:pPr>
              <w:pStyle w:val="TAC"/>
              <w:rPr>
                <w:rFonts w:cs="Arial"/>
                <w:lang w:eastAsia="zh-CN"/>
              </w:rPr>
            </w:pPr>
            <w:r w:rsidRPr="001E2D04">
              <w:rPr>
                <w:rFonts w:cs="Arial" w:hint="eastAsia"/>
                <w:lang w:eastAsia="zh-CN"/>
              </w:rPr>
              <w:t>46</w:t>
            </w:r>
            <w:r w:rsidR="00B1334D" w:rsidRPr="001E2D04">
              <w:rPr>
                <w:rFonts w:cs="Arial"/>
                <w:lang w:eastAsia="zh-CN"/>
              </w:rPr>
              <w:t>d</w:t>
            </w:r>
            <w:ins w:id="203" w:author="MulteFire Alliance (MFA)" w:date="2017-12-31T09:45:00Z">
              <w:r w:rsidR="00B77282">
                <w:rPr>
                  <w:rFonts w:cs="Arial"/>
                  <w:lang w:eastAsia="zh-CN"/>
                </w:rPr>
                <w:t>, 240d</w:t>
              </w:r>
            </w:ins>
          </w:p>
        </w:tc>
        <w:tc>
          <w:tcPr>
            <w:tcW w:w="1134" w:type="dxa"/>
            <w:tcBorders>
              <w:top w:val="single" w:sz="4" w:space="0" w:color="auto"/>
              <w:left w:val="single" w:sz="4" w:space="0" w:color="auto"/>
              <w:bottom w:val="single" w:sz="4" w:space="0" w:color="auto"/>
            </w:tcBorders>
          </w:tcPr>
          <w:p w14:paraId="1C157544" w14:textId="77777777" w:rsidR="00FC2471" w:rsidRPr="001E2D04" w:rsidRDefault="00FC2471" w:rsidP="008572A4">
            <w:pPr>
              <w:pStyle w:val="TAR"/>
              <w:rPr>
                <w:rFonts w:cs="Arial"/>
                <w:lang w:eastAsia="en-US"/>
              </w:rPr>
            </w:pPr>
            <w:r w:rsidRPr="001E2D04">
              <w:rPr>
                <w:rFonts w:cs="Arial" w:hint="eastAsia"/>
                <w:lang w:eastAsia="zh-CN"/>
              </w:rPr>
              <w:t>5725</w:t>
            </w:r>
            <w:r w:rsidRPr="001E2D04">
              <w:rPr>
                <w:rFonts w:cs="Arial"/>
                <w:lang w:eastAsia="en-US"/>
              </w:rPr>
              <w:t xml:space="preserve"> MHz </w:t>
            </w:r>
          </w:p>
        </w:tc>
        <w:tc>
          <w:tcPr>
            <w:tcW w:w="284" w:type="dxa"/>
            <w:tcBorders>
              <w:top w:val="single" w:sz="4" w:space="0" w:color="auto"/>
              <w:bottom w:val="single" w:sz="4" w:space="0" w:color="auto"/>
            </w:tcBorders>
          </w:tcPr>
          <w:p w14:paraId="7E4081A6" w14:textId="77777777" w:rsidR="00FC2471" w:rsidRPr="001E2D04" w:rsidRDefault="00FC2471" w:rsidP="008572A4">
            <w:pPr>
              <w:pStyle w:val="TAC"/>
              <w:rPr>
                <w:rFonts w:cs="Arial"/>
                <w:lang w:eastAsia="en-US"/>
              </w:rPr>
            </w:pPr>
            <w:r w:rsidRPr="001E2D04">
              <w:rPr>
                <w:rFonts w:cs="Arial"/>
                <w:lang w:eastAsia="en-US"/>
              </w:rPr>
              <w:t>–</w:t>
            </w:r>
          </w:p>
        </w:tc>
        <w:tc>
          <w:tcPr>
            <w:tcW w:w="1276" w:type="dxa"/>
            <w:gridSpan w:val="3"/>
            <w:tcBorders>
              <w:top w:val="single" w:sz="4" w:space="0" w:color="auto"/>
              <w:bottom w:val="single" w:sz="4" w:space="0" w:color="auto"/>
              <w:right w:val="single" w:sz="4" w:space="0" w:color="auto"/>
            </w:tcBorders>
          </w:tcPr>
          <w:p w14:paraId="0BBAB63E" w14:textId="77777777" w:rsidR="00FC2471" w:rsidRPr="001E2D04" w:rsidRDefault="00FC2471" w:rsidP="008572A4">
            <w:pPr>
              <w:pStyle w:val="TAL"/>
              <w:rPr>
                <w:rFonts w:cs="Arial"/>
                <w:lang w:eastAsia="en-US"/>
              </w:rPr>
            </w:pPr>
            <w:r w:rsidRPr="001E2D04">
              <w:rPr>
                <w:rFonts w:cs="Arial" w:hint="eastAsia"/>
                <w:lang w:eastAsia="zh-CN"/>
              </w:rPr>
              <w:t>5925</w:t>
            </w:r>
            <w:r w:rsidRPr="001E2D04">
              <w:rPr>
                <w:rFonts w:cs="Arial"/>
                <w:lang w:eastAsia="en-US"/>
              </w:rPr>
              <w:t xml:space="preserve"> MHz</w:t>
            </w:r>
          </w:p>
        </w:tc>
        <w:tc>
          <w:tcPr>
            <w:tcW w:w="1134" w:type="dxa"/>
            <w:tcBorders>
              <w:top w:val="single" w:sz="4" w:space="0" w:color="auto"/>
              <w:bottom w:val="single" w:sz="4" w:space="0" w:color="auto"/>
            </w:tcBorders>
          </w:tcPr>
          <w:p w14:paraId="14EE2299" w14:textId="77777777" w:rsidR="00FC2471" w:rsidRPr="001E2D04" w:rsidRDefault="00FC2471" w:rsidP="008572A4">
            <w:pPr>
              <w:pStyle w:val="TAR"/>
              <w:rPr>
                <w:rFonts w:cs="Arial"/>
                <w:lang w:eastAsia="en-US"/>
              </w:rPr>
            </w:pPr>
            <w:r w:rsidRPr="001E2D04">
              <w:rPr>
                <w:rFonts w:cs="Arial" w:hint="eastAsia"/>
                <w:lang w:eastAsia="zh-CN"/>
              </w:rPr>
              <w:t>5725</w:t>
            </w:r>
            <w:r w:rsidRPr="001E2D04">
              <w:rPr>
                <w:rFonts w:cs="Arial"/>
                <w:lang w:eastAsia="en-US"/>
              </w:rPr>
              <w:t xml:space="preserve"> MHz</w:t>
            </w:r>
          </w:p>
        </w:tc>
        <w:tc>
          <w:tcPr>
            <w:tcW w:w="244" w:type="dxa"/>
            <w:tcBorders>
              <w:top w:val="single" w:sz="4" w:space="0" w:color="auto"/>
              <w:bottom w:val="single" w:sz="4" w:space="0" w:color="auto"/>
            </w:tcBorders>
          </w:tcPr>
          <w:p w14:paraId="0EB1F24B" w14:textId="77777777" w:rsidR="00FC2471" w:rsidRPr="001E2D04" w:rsidRDefault="00FC2471" w:rsidP="008572A4">
            <w:pPr>
              <w:pStyle w:val="TAC"/>
              <w:rPr>
                <w:rFonts w:cs="Arial"/>
                <w:lang w:eastAsia="en-US"/>
              </w:rPr>
            </w:pPr>
            <w:r w:rsidRPr="001E2D04">
              <w:rPr>
                <w:rFonts w:cs="Arial"/>
                <w:lang w:eastAsia="en-US"/>
              </w:rPr>
              <w:t>–</w:t>
            </w:r>
          </w:p>
        </w:tc>
        <w:tc>
          <w:tcPr>
            <w:tcW w:w="1185" w:type="dxa"/>
            <w:gridSpan w:val="3"/>
            <w:tcBorders>
              <w:top w:val="single" w:sz="4" w:space="0" w:color="auto"/>
              <w:bottom w:val="single" w:sz="4" w:space="0" w:color="auto"/>
              <w:right w:val="single" w:sz="4" w:space="0" w:color="auto"/>
            </w:tcBorders>
          </w:tcPr>
          <w:p w14:paraId="5BA8EF40" w14:textId="77777777" w:rsidR="00FC2471" w:rsidRPr="001E2D04" w:rsidRDefault="00FC2471" w:rsidP="008572A4">
            <w:pPr>
              <w:pStyle w:val="TAL"/>
              <w:rPr>
                <w:rFonts w:cs="Arial"/>
                <w:lang w:eastAsia="en-US"/>
              </w:rPr>
            </w:pPr>
            <w:r w:rsidRPr="001E2D04">
              <w:rPr>
                <w:rFonts w:cs="Arial" w:hint="eastAsia"/>
                <w:lang w:eastAsia="zh-CN"/>
              </w:rPr>
              <w:t>5925</w:t>
            </w:r>
            <w:r w:rsidRPr="001E2D04">
              <w:rPr>
                <w:rFonts w:cs="Arial"/>
                <w:lang w:eastAsia="en-US"/>
              </w:rPr>
              <w:t xml:space="preserve"> MHz</w:t>
            </w:r>
          </w:p>
        </w:tc>
      </w:tr>
    </w:tbl>
    <w:p w14:paraId="4B47332B" w14:textId="77777777" w:rsidR="00FC2471" w:rsidRPr="001E2D04" w:rsidRDefault="00FC2471" w:rsidP="00311C7C"/>
    <w:p w14:paraId="0582E0DA" w14:textId="77777777" w:rsidR="00311C7C" w:rsidRPr="001E2D04" w:rsidRDefault="00311C7C" w:rsidP="00311C7C">
      <w:r w:rsidRPr="001E2D04">
        <w:t xml:space="preserve">E-UTRA is designed to operate for the carrier aggregation </w:t>
      </w:r>
      <w:r w:rsidR="00C175EF" w:rsidRPr="001E2D04">
        <w:t xml:space="preserve">bands </w:t>
      </w:r>
      <w:r w:rsidRPr="001E2D04">
        <w:t>defined in Tables 5.5-2 to 5.5-</w:t>
      </w:r>
      <w:r w:rsidR="008B5550" w:rsidRPr="001E2D04">
        <w:t>4</w:t>
      </w:r>
      <w:r w:rsidRPr="001E2D04">
        <w:t>.</w:t>
      </w:r>
    </w:p>
    <w:p w14:paraId="08F8B1B6" w14:textId="77777777" w:rsidR="00311C7C" w:rsidRPr="001E2D04" w:rsidRDefault="00311C7C" w:rsidP="00D903BE">
      <w:pPr>
        <w:pStyle w:val="TH"/>
        <w:outlineLvl w:val="0"/>
      </w:pPr>
      <w:bookmarkStart w:id="204" w:name="_Toc484694882"/>
      <w:bookmarkStart w:id="205" w:name="_Toc502480450"/>
      <w:bookmarkStart w:id="206" w:name="_Toc502480857"/>
      <w:r w:rsidRPr="001E2D04">
        <w:t xml:space="preserve">Table 5.5-2 Intra-band contiguous carrier aggregation </w:t>
      </w:r>
      <w:r w:rsidR="00C175EF" w:rsidRPr="001E2D04">
        <w:t>bands</w:t>
      </w:r>
      <w:bookmarkEnd w:id="204"/>
      <w:bookmarkEnd w:id="205"/>
      <w:bookmarkEnd w:id="2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311C7C" w:rsidRPr="001E2D04" w14:paraId="553121E1" w14:textId="77777777">
        <w:trPr>
          <w:trHeight w:val="225"/>
          <w:jc w:val="center"/>
        </w:trPr>
        <w:tc>
          <w:tcPr>
            <w:tcW w:w="2445" w:type="dxa"/>
            <w:vMerge w:val="restart"/>
          </w:tcPr>
          <w:p w14:paraId="47C65488" w14:textId="77777777" w:rsidR="00311C7C" w:rsidRPr="001E2D04" w:rsidRDefault="00311C7C" w:rsidP="00EC236D">
            <w:pPr>
              <w:pStyle w:val="TAH"/>
              <w:rPr>
                <w:rFonts w:cs="Arial"/>
                <w:lang w:eastAsia="en-US"/>
              </w:rPr>
            </w:pPr>
            <w:r w:rsidRPr="001E2D04">
              <w:rPr>
                <w:rFonts w:cs="Arial"/>
                <w:lang w:eastAsia="en-US"/>
              </w:rPr>
              <w:t xml:space="preserve">CA </w:t>
            </w:r>
            <w:r w:rsidR="00C175EF" w:rsidRPr="001E2D04">
              <w:rPr>
                <w:rFonts w:cs="Arial"/>
                <w:lang w:eastAsia="en-US"/>
              </w:rPr>
              <w:t>Band</w:t>
            </w:r>
          </w:p>
        </w:tc>
        <w:tc>
          <w:tcPr>
            <w:tcW w:w="2445" w:type="dxa"/>
            <w:vMerge w:val="restart"/>
          </w:tcPr>
          <w:p w14:paraId="1EA5AED7" w14:textId="77777777" w:rsidR="00311C7C" w:rsidRPr="001E2D04" w:rsidRDefault="00C175EF" w:rsidP="00EC236D">
            <w:pPr>
              <w:pStyle w:val="TAH"/>
              <w:rPr>
                <w:rFonts w:cs="Arial"/>
                <w:lang w:eastAsia="en-US"/>
              </w:rPr>
            </w:pPr>
            <w:r w:rsidRPr="001E2D04">
              <w:rPr>
                <w:rFonts w:cs="Arial"/>
                <w:lang w:eastAsia="zh-CN"/>
              </w:rPr>
              <w:t>E-UTRA o</w:t>
            </w:r>
            <w:r w:rsidR="00311C7C" w:rsidRPr="001E2D04">
              <w:rPr>
                <w:rFonts w:cs="Arial"/>
                <w:lang w:eastAsia="en-US"/>
              </w:rPr>
              <w:t>perating band</w:t>
            </w:r>
          </w:p>
        </w:tc>
      </w:tr>
      <w:tr w:rsidR="00311C7C" w:rsidRPr="001E2D04" w14:paraId="195F8C53" w14:textId="77777777">
        <w:trPr>
          <w:trHeight w:val="225"/>
          <w:jc w:val="center"/>
        </w:trPr>
        <w:tc>
          <w:tcPr>
            <w:tcW w:w="2445" w:type="dxa"/>
            <w:vMerge/>
          </w:tcPr>
          <w:p w14:paraId="58EDA248" w14:textId="77777777" w:rsidR="00311C7C" w:rsidRPr="001E2D04" w:rsidRDefault="00311C7C" w:rsidP="00311C7C">
            <w:pPr>
              <w:pStyle w:val="TAC"/>
              <w:rPr>
                <w:rFonts w:cs="Arial"/>
                <w:lang w:eastAsia="en-US"/>
              </w:rPr>
            </w:pPr>
          </w:p>
        </w:tc>
        <w:tc>
          <w:tcPr>
            <w:tcW w:w="2445" w:type="dxa"/>
            <w:vMerge/>
          </w:tcPr>
          <w:p w14:paraId="2F77936D" w14:textId="77777777" w:rsidR="00311C7C" w:rsidRPr="001E2D04" w:rsidRDefault="00311C7C" w:rsidP="00311C7C">
            <w:pPr>
              <w:pStyle w:val="TAC"/>
              <w:rPr>
                <w:rFonts w:cs="Arial"/>
                <w:lang w:eastAsia="en-US"/>
              </w:rPr>
            </w:pPr>
          </w:p>
        </w:tc>
      </w:tr>
      <w:tr w:rsidR="00311C7C" w:rsidRPr="001E2D04" w14:paraId="03A4606B" w14:textId="77777777">
        <w:trPr>
          <w:jc w:val="center"/>
        </w:trPr>
        <w:tc>
          <w:tcPr>
            <w:tcW w:w="2445" w:type="dxa"/>
          </w:tcPr>
          <w:p w14:paraId="019709D3" w14:textId="77777777" w:rsidR="00311C7C" w:rsidRPr="001E2D04" w:rsidRDefault="00311C7C" w:rsidP="00EC236D">
            <w:pPr>
              <w:pStyle w:val="TAC"/>
              <w:rPr>
                <w:rFonts w:cs="Arial"/>
                <w:lang w:eastAsia="en-US"/>
              </w:rPr>
            </w:pPr>
            <w:r w:rsidRPr="001E2D04">
              <w:rPr>
                <w:rFonts w:cs="Arial"/>
                <w:lang w:eastAsia="en-US"/>
              </w:rPr>
              <w:t>CA_1</w:t>
            </w:r>
          </w:p>
        </w:tc>
        <w:tc>
          <w:tcPr>
            <w:tcW w:w="2445" w:type="dxa"/>
          </w:tcPr>
          <w:p w14:paraId="1A608393" w14:textId="77777777" w:rsidR="00311C7C" w:rsidRPr="001E2D04" w:rsidRDefault="00311C7C" w:rsidP="00EC236D">
            <w:pPr>
              <w:pStyle w:val="TAC"/>
              <w:rPr>
                <w:rFonts w:cs="Arial"/>
                <w:lang w:eastAsia="en-US"/>
              </w:rPr>
            </w:pPr>
            <w:r w:rsidRPr="001E2D04">
              <w:rPr>
                <w:rFonts w:cs="Arial"/>
                <w:lang w:eastAsia="en-US"/>
              </w:rPr>
              <w:t>1</w:t>
            </w:r>
          </w:p>
        </w:tc>
      </w:tr>
      <w:tr w:rsidR="00410A3B" w:rsidRPr="001E2D04" w14:paraId="6FDAE295" w14:textId="77777777" w:rsidTr="00853BBA">
        <w:trPr>
          <w:jc w:val="center"/>
        </w:trPr>
        <w:tc>
          <w:tcPr>
            <w:tcW w:w="2445" w:type="dxa"/>
          </w:tcPr>
          <w:p w14:paraId="5413A8D2" w14:textId="77777777" w:rsidR="00410A3B" w:rsidRPr="001E2D04" w:rsidRDefault="00410A3B" w:rsidP="00853BBA">
            <w:pPr>
              <w:pStyle w:val="TAC"/>
              <w:rPr>
                <w:rFonts w:cs="Arial"/>
                <w:lang w:val="en-US" w:eastAsia="en-US"/>
              </w:rPr>
            </w:pPr>
            <w:r w:rsidRPr="001E2D04">
              <w:rPr>
                <w:rFonts w:cs="Arial"/>
                <w:lang w:val="en-US" w:eastAsia="en-US"/>
              </w:rPr>
              <w:t>CA_2</w:t>
            </w:r>
          </w:p>
        </w:tc>
        <w:tc>
          <w:tcPr>
            <w:tcW w:w="2445" w:type="dxa"/>
          </w:tcPr>
          <w:p w14:paraId="11406E79" w14:textId="77777777" w:rsidR="00410A3B" w:rsidRPr="001E2D04" w:rsidRDefault="00410A3B" w:rsidP="00853BBA">
            <w:pPr>
              <w:pStyle w:val="TAC"/>
              <w:rPr>
                <w:rFonts w:cs="Arial"/>
                <w:lang w:val="en-US" w:eastAsia="en-US"/>
              </w:rPr>
            </w:pPr>
            <w:r w:rsidRPr="001E2D04">
              <w:rPr>
                <w:rFonts w:cs="Arial"/>
                <w:lang w:val="en-US" w:eastAsia="en-US"/>
              </w:rPr>
              <w:t>2</w:t>
            </w:r>
          </w:p>
        </w:tc>
      </w:tr>
      <w:tr w:rsidR="004623AC" w:rsidRPr="001E2D04" w14:paraId="4FFE9B4B" w14:textId="77777777">
        <w:trPr>
          <w:jc w:val="center"/>
        </w:trPr>
        <w:tc>
          <w:tcPr>
            <w:tcW w:w="2445" w:type="dxa"/>
          </w:tcPr>
          <w:p w14:paraId="3B336B09" w14:textId="77777777" w:rsidR="004623AC" w:rsidRPr="001E2D04" w:rsidRDefault="004623AC" w:rsidP="00EC236D">
            <w:pPr>
              <w:pStyle w:val="TAC"/>
              <w:rPr>
                <w:rFonts w:cs="Arial"/>
                <w:lang w:eastAsia="en-US"/>
              </w:rPr>
            </w:pPr>
            <w:r w:rsidRPr="001E2D04">
              <w:rPr>
                <w:rFonts w:cs="Arial"/>
                <w:lang w:eastAsia="en-US"/>
              </w:rPr>
              <w:t>CA_3</w:t>
            </w:r>
          </w:p>
        </w:tc>
        <w:tc>
          <w:tcPr>
            <w:tcW w:w="2445" w:type="dxa"/>
          </w:tcPr>
          <w:p w14:paraId="3E9E0A51" w14:textId="77777777" w:rsidR="004623AC" w:rsidRPr="001E2D04" w:rsidRDefault="004623AC" w:rsidP="00EC236D">
            <w:pPr>
              <w:pStyle w:val="TAC"/>
              <w:rPr>
                <w:rFonts w:cs="Arial"/>
                <w:lang w:eastAsia="en-US"/>
              </w:rPr>
            </w:pPr>
            <w:r w:rsidRPr="001E2D04">
              <w:rPr>
                <w:rFonts w:cs="Arial"/>
                <w:lang w:eastAsia="en-US"/>
              </w:rPr>
              <w:t>3</w:t>
            </w:r>
          </w:p>
        </w:tc>
      </w:tr>
      <w:tr w:rsidR="000E2602" w:rsidRPr="001E2D04" w14:paraId="18D2DD2F" w14:textId="77777777" w:rsidTr="009E7FF2">
        <w:trPr>
          <w:jc w:val="center"/>
        </w:trPr>
        <w:tc>
          <w:tcPr>
            <w:tcW w:w="2445" w:type="dxa"/>
          </w:tcPr>
          <w:p w14:paraId="75986C3A" w14:textId="77777777" w:rsidR="000E2602" w:rsidRPr="001E2D04" w:rsidRDefault="000E2602" w:rsidP="009E7FF2">
            <w:pPr>
              <w:pStyle w:val="TAC"/>
              <w:rPr>
                <w:rFonts w:cs="Arial"/>
                <w:lang w:eastAsia="en-US"/>
              </w:rPr>
            </w:pPr>
            <w:r w:rsidRPr="001E2D04">
              <w:rPr>
                <w:rFonts w:cs="Arial"/>
                <w:lang w:eastAsia="en-US"/>
              </w:rPr>
              <w:t>CA_5</w:t>
            </w:r>
          </w:p>
        </w:tc>
        <w:tc>
          <w:tcPr>
            <w:tcW w:w="2445" w:type="dxa"/>
          </w:tcPr>
          <w:p w14:paraId="737CE10E" w14:textId="77777777" w:rsidR="000E2602" w:rsidRPr="001E2D04" w:rsidRDefault="000E2602" w:rsidP="009E7FF2">
            <w:pPr>
              <w:pStyle w:val="TAC"/>
              <w:rPr>
                <w:rFonts w:cs="Arial"/>
                <w:lang w:eastAsia="en-US"/>
              </w:rPr>
            </w:pPr>
            <w:r w:rsidRPr="001E2D04">
              <w:rPr>
                <w:rFonts w:cs="Arial"/>
                <w:lang w:eastAsia="en-US"/>
              </w:rPr>
              <w:t>5</w:t>
            </w:r>
          </w:p>
        </w:tc>
      </w:tr>
      <w:tr w:rsidR="009A5D83" w:rsidRPr="001E2D04" w14:paraId="3E6677BE" w14:textId="77777777">
        <w:trPr>
          <w:jc w:val="center"/>
        </w:trPr>
        <w:tc>
          <w:tcPr>
            <w:tcW w:w="2445" w:type="dxa"/>
          </w:tcPr>
          <w:p w14:paraId="6C7C1ABB" w14:textId="77777777" w:rsidR="009A5D83" w:rsidRPr="001E2D04" w:rsidRDefault="009A5D83" w:rsidP="00877CC1">
            <w:pPr>
              <w:pStyle w:val="TAC"/>
              <w:rPr>
                <w:rFonts w:cs="Arial"/>
                <w:lang w:eastAsia="en-US"/>
              </w:rPr>
            </w:pPr>
            <w:r w:rsidRPr="001E2D04">
              <w:rPr>
                <w:rFonts w:eastAsia="SimSun" w:cs="Arial" w:hint="eastAsia"/>
                <w:lang w:eastAsia="zh-CN"/>
              </w:rPr>
              <w:t>CA_7</w:t>
            </w:r>
          </w:p>
        </w:tc>
        <w:tc>
          <w:tcPr>
            <w:tcW w:w="2445" w:type="dxa"/>
          </w:tcPr>
          <w:p w14:paraId="701A5CC9" w14:textId="77777777" w:rsidR="009A5D83" w:rsidRPr="001E2D04" w:rsidRDefault="009A5D83" w:rsidP="00877CC1">
            <w:pPr>
              <w:pStyle w:val="TAC"/>
              <w:rPr>
                <w:rFonts w:cs="Arial"/>
                <w:lang w:eastAsia="en-US"/>
              </w:rPr>
            </w:pPr>
            <w:r w:rsidRPr="001E2D04">
              <w:rPr>
                <w:rFonts w:eastAsia="SimSun" w:cs="Arial" w:hint="eastAsia"/>
                <w:lang w:eastAsia="zh-CN"/>
              </w:rPr>
              <w:t>7</w:t>
            </w:r>
          </w:p>
        </w:tc>
      </w:tr>
      <w:tr w:rsidR="00461650" w:rsidRPr="001E2D04" w14:paraId="2BB27109" w14:textId="77777777" w:rsidTr="00286EBA">
        <w:trPr>
          <w:jc w:val="center"/>
        </w:trPr>
        <w:tc>
          <w:tcPr>
            <w:tcW w:w="2445" w:type="dxa"/>
          </w:tcPr>
          <w:p w14:paraId="7C0C7D13" w14:textId="77777777" w:rsidR="00461650" w:rsidRPr="001E2D04" w:rsidRDefault="00461650" w:rsidP="00286EBA">
            <w:pPr>
              <w:pStyle w:val="TAC"/>
              <w:rPr>
                <w:rFonts w:eastAsia="SimSun" w:cs="Arial"/>
                <w:lang w:eastAsia="zh-CN"/>
              </w:rPr>
            </w:pPr>
            <w:r w:rsidRPr="001E2D04">
              <w:rPr>
                <w:rFonts w:eastAsia="SimSun" w:cs="Arial" w:hint="eastAsia"/>
                <w:lang w:eastAsia="zh-CN"/>
              </w:rPr>
              <w:t>CA_8</w:t>
            </w:r>
          </w:p>
        </w:tc>
        <w:tc>
          <w:tcPr>
            <w:tcW w:w="2445" w:type="dxa"/>
          </w:tcPr>
          <w:p w14:paraId="062745EE" w14:textId="77777777" w:rsidR="00461650" w:rsidRPr="001E2D04" w:rsidRDefault="00461650" w:rsidP="00286EBA">
            <w:pPr>
              <w:pStyle w:val="TAC"/>
              <w:rPr>
                <w:rFonts w:eastAsia="SimSun" w:cs="Arial"/>
                <w:lang w:eastAsia="zh-CN"/>
              </w:rPr>
            </w:pPr>
            <w:r w:rsidRPr="001E2D04">
              <w:rPr>
                <w:rFonts w:eastAsia="SimSun" w:cs="Arial" w:hint="eastAsia"/>
                <w:lang w:eastAsia="zh-CN"/>
              </w:rPr>
              <w:t>8</w:t>
            </w:r>
          </w:p>
        </w:tc>
      </w:tr>
      <w:tr w:rsidR="005830AC" w:rsidRPr="001E2D04" w14:paraId="237DAC0B" w14:textId="77777777" w:rsidTr="00871A87">
        <w:trPr>
          <w:jc w:val="center"/>
        </w:trPr>
        <w:tc>
          <w:tcPr>
            <w:tcW w:w="2445" w:type="dxa"/>
          </w:tcPr>
          <w:p w14:paraId="77A73B3C" w14:textId="77777777" w:rsidR="005830AC" w:rsidRPr="001E2D04" w:rsidRDefault="005830AC" w:rsidP="00871A87">
            <w:pPr>
              <w:pStyle w:val="TAC"/>
              <w:rPr>
                <w:rFonts w:eastAsia="SimSun" w:cs="Arial"/>
                <w:lang w:val="en-US" w:eastAsia="zh-CN"/>
              </w:rPr>
            </w:pPr>
            <w:r w:rsidRPr="001E2D04">
              <w:rPr>
                <w:rFonts w:eastAsia="SimSun" w:cs="Arial"/>
                <w:lang w:val="en-US" w:eastAsia="zh-CN"/>
              </w:rPr>
              <w:t>CA_12</w:t>
            </w:r>
          </w:p>
        </w:tc>
        <w:tc>
          <w:tcPr>
            <w:tcW w:w="2445" w:type="dxa"/>
          </w:tcPr>
          <w:p w14:paraId="65986C3F" w14:textId="77777777" w:rsidR="005830AC" w:rsidRPr="001E2D04" w:rsidRDefault="005830AC" w:rsidP="00871A87">
            <w:pPr>
              <w:pStyle w:val="TAC"/>
              <w:rPr>
                <w:rFonts w:eastAsia="SimSun" w:cs="Arial"/>
                <w:lang w:val="en-US" w:eastAsia="zh-CN"/>
              </w:rPr>
            </w:pPr>
            <w:r w:rsidRPr="001E2D04">
              <w:rPr>
                <w:rFonts w:eastAsia="SimSun" w:cs="Arial"/>
                <w:lang w:val="en-US" w:eastAsia="zh-CN"/>
              </w:rPr>
              <w:t>12</w:t>
            </w:r>
          </w:p>
        </w:tc>
      </w:tr>
      <w:tr w:rsidR="001F21FE" w:rsidRPr="001E2D04" w14:paraId="46A43236" w14:textId="77777777" w:rsidTr="001F21FE">
        <w:trPr>
          <w:jc w:val="center"/>
        </w:trPr>
        <w:tc>
          <w:tcPr>
            <w:tcW w:w="2445" w:type="dxa"/>
          </w:tcPr>
          <w:p w14:paraId="273DDED7" w14:textId="77777777" w:rsidR="001F21FE" w:rsidRPr="001E2D04" w:rsidRDefault="001F21FE" w:rsidP="001F21FE">
            <w:pPr>
              <w:pStyle w:val="TAC"/>
              <w:rPr>
                <w:rFonts w:eastAsia="SimSun" w:cs="Arial"/>
                <w:lang w:eastAsia="zh-CN"/>
              </w:rPr>
            </w:pPr>
            <w:r w:rsidRPr="001E2D04">
              <w:rPr>
                <w:rFonts w:eastAsia="SimSun" w:cs="Arial"/>
                <w:lang w:eastAsia="zh-CN"/>
              </w:rPr>
              <w:t>CA_23</w:t>
            </w:r>
          </w:p>
        </w:tc>
        <w:tc>
          <w:tcPr>
            <w:tcW w:w="2445" w:type="dxa"/>
          </w:tcPr>
          <w:p w14:paraId="0B9AA477" w14:textId="77777777" w:rsidR="001F21FE" w:rsidRPr="001E2D04" w:rsidRDefault="001F21FE" w:rsidP="001F21FE">
            <w:pPr>
              <w:pStyle w:val="TAC"/>
              <w:rPr>
                <w:rFonts w:eastAsia="SimSun" w:cs="Arial"/>
                <w:lang w:eastAsia="zh-CN"/>
              </w:rPr>
            </w:pPr>
            <w:r w:rsidRPr="001E2D04">
              <w:rPr>
                <w:rFonts w:eastAsia="SimSun" w:cs="Arial"/>
                <w:lang w:eastAsia="zh-CN"/>
              </w:rPr>
              <w:t>23</w:t>
            </w:r>
          </w:p>
        </w:tc>
      </w:tr>
      <w:tr w:rsidR="00A06BCC" w:rsidRPr="001E2D04" w14:paraId="458C1D54" w14:textId="77777777" w:rsidTr="00A06BCC">
        <w:trPr>
          <w:jc w:val="center"/>
        </w:trPr>
        <w:tc>
          <w:tcPr>
            <w:tcW w:w="2445" w:type="dxa"/>
          </w:tcPr>
          <w:p w14:paraId="24271850" w14:textId="77777777" w:rsidR="00A06BCC" w:rsidRPr="001E2D04" w:rsidRDefault="00A06BCC" w:rsidP="00A06BCC">
            <w:pPr>
              <w:pStyle w:val="TAC"/>
              <w:rPr>
                <w:rFonts w:eastAsia="SimSun" w:cs="Arial"/>
                <w:lang w:eastAsia="zh-CN"/>
              </w:rPr>
            </w:pPr>
            <w:r w:rsidRPr="001E2D04">
              <w:rPr>
                <w:rFonts w:eastAsia="SimSun" w:cs="Arial"/>
                <w:lang w:eastAsia="zh-CN"/>
              </w:rPr>
              <w:t>CA_27</w:t>
            </w:r>
          </w:p>
        </w:tc>
        <w:tc>
          <w:tcPr>
            <w:tcW w:w="2445" w:type="dxa"/>
          </w:tcPr>
          <w:p w14:paraId="0ADC6E9C" w14:textId="77777777" w:rsidR="00A06BCC" w:rsidRPr="001E2D04" w:rsidRDefault="00A06BCC" w:rsidP="00A06BCC">
            <w:pPr>
              <w:pStyle w:val="TAC"/>
              <w:rPr>
                <w:rFonts w:eastAsia="SimSun" w:cs="Arial"/>
                <w:lang w:eastAsia="zh-CN"/>
              </w:rPr>
            </w:pPr>
            <w:r w:rsidRPr="001E2D04">
              <w:rPr>
                <w:rFonts w:eastAsia="SimSun" w:cs="Arial"/>
                <w:lang w:eastAsia="zh-CN"/>
              </w:rPr>
              <w:t>27</w:t>
            </w:r>
          </w:p>
        </w:tc>
      </w:tr>
      <w:tr w:rsidR="00B83182" w:rsidRPr="001E2D04" w14:paraId="0B795241" w14:textId="77777777">
        <w:trPr>
          <w:jc w:val="center"/>
        </w:trPr>
        <w:tc>
          <w:tcPr>
            <w:tcW w:w="2445" w:type="dxa"/>
          </w:tcPr>
          <w:p w14:paraId="2B4E045F" w14:textId="77777777" w:rsidR="00B83182" w:rsidRPr="001E2D04" w:rsidRDefault="00B83182" w:rsidP="00877CC1">
            <w:pPr>
              <w:pStyle w:val="TAC"/>
              <w:rPr>
                <w:rFonts w:eastAsia="SimSun" w:cs="Arial"/>
                <w:lang w:eastAsia="zh-CN"/>
              </w:rPr>
            </w:pPr>
            <w:r w:rsidRPr="001E2D04">
              <w:rPr>
                <w:rFonts w:cs="Arial" w:hint="eastAsia"/>
                <w:lang w:eastAsia="zh-CN"/>
              </w:rPr>
              <w:t>CA_38</w:t>
            </w:r>
          </w:p>
        </w:tc>
        <w:tc>
          <w:tcPr>
            <w:tcW w:w="2445" w:type="dxa"/>
          </w:tcPr>
          <w:p w14:paraId="6B0A76B8" w14:textId="77777777" w:rsidR="00B83182" w:rsidRPr="001E2D04" w:rsidRDefault="00B83182" w:rsidP="00877CC1">
            <w:pPr>
              <w:pStyle w:val="TAC"/>
              <w:rPr>
                <w:rFonts w:eastAsia="SimSun" w:cs="Arial"/>
                <w:lang w:eastAsia="zh-CN"/>
              </w:rPr>
            </w:pPr>
            <w:r w:rsidRPr="001E2D04">
              <w:rPr>
                <w:rFonts w:cs="Arial" w:hint="eastAsia"/>
                <w:lang w:eastAsia="zh-CN"/>
              </w:rPr>
              <w:t>38</w:t>
            </w:r>
          </w:p>
        </w:tc>
      </w:tr>
      <w:tr w:rsidR="009D3329" w:rsidRPr="001E2D04" w14:paraId="613D0D7F" w14:textId="77777777">
        <w:trPr>
          <w:jc w:val="center"/>
        </w:trPr>
        <w:tc>
          <w:tcPr>
            <w:tcW w:w="2445" w:type="dxa"/>
          </w:tcPr>
          <w:p w14:paraId="4855402F" w14:textId="77777777" w:rsidR="009D3329" w:rsidRPr="001E2D04" w:rsidRDefault="009D3329" w:rsidP="00877CC1">
            <w:pPr>
              <w:pStyle w:val="TAC"/>
              <w:rPr>
                <w:rFonts w:cs="Arial"/>
                <w:lang w:eastAsia="zh-CN"/>
              </w:rPr>
            </w:pPr>
            <w:r w:rsidRPr="001E2D04">
              <w:rPr>
                <w:rFonts w:cs="Arial"/>
                <w:lang w:eastAsia="zh-CN"/>
              </w:rPr>
              <w:t>CA_39</w:t>
            </w:r>
          </w:p>
        </w:tc>
        <w:tc>
          <w:tcPr>
            <w:tcW w:w="2445" w:type="dxa"/>
          </w:tcPr>
          <w:p w14:paraId="098C2A3D" w14:textId="77777777" w:rsidR="009D3329" w:rsidRPr="001E2D04" w:rsidRDefault="009D3329" w:rsidP="00877CC1">
            <w:pPr>
              <w:pStyle w:val="TAC"/>
              <w:rPr>
                <w:rFonts w:cs="Arial"/>
                <w:lang w:eastAsia="zh-CN"/>
              </w:rPr>
            </w:pPr>
            <w:r w:rsidRPr="001E2D04">
              <w:rPr>
                <w:rFonts w:cs="Arial"/>
                <w:lang w:eastAsia="zh-CN"/>
              </w:rPr>
              <w:t>39</w:t>
            </w:r>
          </w:p>
        </w:tc>
      </w:tr>
      <w:tr w:rsidR="00311C7C" w:rsidRPr="001E2D04" w14:paraId="27745303" w14:textId="77777777">
        <w:trPr>
          <w:jc w:val="center"/>
        </w:trPr>
        <w:tc>
          <w:tcPr>
            <w:tcW w:w="2445" w:type="dxa"/>
          </w:tcPr>
          <w:p w14:paraId="7E3BA8D6" w14:textId="77777777" w:rsidR="00311C7C" w:rsidRPr="001E2D04" w:rsidRDefault="00311C7C" w:rsidP="00EC236D">
            <w:pPr>
              <w:pStyle w:val="TAC"/>
              <w:rPr>
                <w:rFonts w:cs="Arial"/>
                <w:lang w:eastAsia="en-US"/>
              </w:rPr>
            </w:pPr>
            <w:r w:rsidRPr="001E2D04">
              <w:rPr>
                <w:rFonts w:cs="Arial"/>
                <w:lang w:eastAsia="en-US"/>
              </w:rPr>
              <w:t>CA_40</w:t>
            </w:r>
          </w:p>
        </w:tc>
        <w:tc>
          <w:tcPr>
            <w:tcW w:w="2445" w:type="dxa"/>
          </w:tcPr>
          <w:p w14:paraId="51C90291" w14:textId="77777777" w:rsidR="00311C7C" w:rsidRPr="001E2D04" w:rsidRDefault="00311C7C" w:rsidP="00EC236D">
            <w:pPr>
              <w:pStyle w:val="TAC"/>
              <w:rPr>
                <w:rFonts w:cs="Arial"/>
                <w:lang w:eastAsia="en-US"/>
              </w:rPr>
            </w:pPr>
            <w:r w:rsidRPr="001E2D04">
              <w:rPr>
                <w:rFonts w:cs="Arial"/>
                <w:lang w:eastAsia="en-US"/>
              </w:rPr>
              <w:t>40</w:t>
            </w:r>
          </w:p>
        </w:tc>
      </w:tr>
      <w:tr w:rsidR="00D150F0" w:rsidRPr="001E2D04" w14:paraId="2578B059" w14:textId="77777777">
        <w:trPr>
          <w:jc w:val="center"/>
        </w:trPr>
        <w:tc>
          <w:tcPr>
            <w:tcW w:w="2445" w:type="dxa"/>
          </w:tcPr>
          <w:p w14:paraId="34A167DE" w14:textId="77777777" w:rsidR="00D150F0" w:rsidRPr="001E2D04" w:rsidRDefault="00D150F0" w:rsidP="00EC236D">
            <w:pPr>
              <w:pStyle w:val="TAC"/>
              <w:rPr>
                <w:rFonts w:cs="Arial"/>
                <w:lang w:eastAsia="en-US"/>
              </w:rPr>
            </w:pPr>
            <w:r w:rsidRPr="001E2D04">
              <w:rPr>
                <w:rFonts w:cs="Arial"/>
                <w:lang w:eastAsia="en-US"/>
              </w:rPr>
              <w:t>CA_41</w:t>
            </w:r>
          </w:p>
        </w:tc>
        <w:tc>
          <w:tcPr>
            <w:tcW w:w="2445" w:type="dxa"/>
          </w:tcPr>
          <w:p w14:paraId="2F1A77F5" w14:textId="77777777" w:rsidR="00D150F0" w:rsidRPr="001E2D04" w:rsidRDefault="00D150F0" w:rsidP="00EC236D">
            <w:pPr>
              <w:pStyle w:val="TAC"/>
              <w:rPr>
                <w:rFonts w:cs="Arial"/>
                <w:lang w:eastAsia="en-US"/>
              </w:rPr>
            </w:pPr>
            <w:r w:rsidRPr="001E2D04">
              <w:rPr>
                <w:rFonts w:cs="Arial"/>
                <w:lang w:eastAsia="en-US"/>
              </w:rPr>
              <w:t>41</w:t>
            </w:r>
          </w:p>
        </w:tc>
      </w:tr>
      <w:tr w:rsidR="001645CC" w:rsidRPr="001E2D04" w14:paraId="596AFC67" w14:textId="77777777" w:rsidTr="00111D8E">
        <w:trPr>
          <w:jc w:val="center"/>
        </w:trPr>
        <w:tc>
          <w:tcPr>
            <w:tcW w:w="2445" w:type="dxa"/>
          </w:tcPr>
          <w:p w14:paraId="2211FE9B" w14:textId="77777777" w:rsidR="001645CC" w:rsidRPr="001E2D04" w:rsidRDefault="001645CC" w:rsidP="00111D8E">
            <w:pPr>
              <w:pStyle w:val="TAC"/>
              <w:rPr>
                <w:rFonts w:cs="Arial"/>
                <w:lang w:eastAsia="en-US"/>
              </w:rPr>
            </w:pPr>
            <w:r w:rsidRPr="001E2D04">
              <w:rPr>
                <w:rFonts w:cs="Arial" w:hint="eastAsia"/>
                <w:lang w:eastAsia="zh-CN"/>
              </w:rPr>
              <w:t>CA_42</w:t>
            </w:r>
          </w:p>
        </w:tc>
        <w:tc>
          <w:tcPr>
            <w:tcW w:w="2445" w:type="dxa"/>
          </w:tcPr>
          <w:p w14:paraId="27614399" w14:textId="77777777" w:rsidR="001645CC" w:rsidRPr="001E2D04" w:rsidRDefault="001645CC" w:rsidP="00111D8E">
            <w:pPr>
              <w:pStyle w:val="TAC"/>
              <w:rPr>
                <w:rFonts w:cs="Arial"/>
                <w:lang w:eastAsia="en-US"/>
              </w:rPr>
            </w:pPr>
            <w:r w:rsidRPr="001E2D04">
              <w:rPr>
                <w:rFonts w:cs="Arial" w:hint="eastAsia"/>
                <w:lang w:eastAsia="zh-CN"/>
              </w:rPr>
              <w:t>42</w:t>
            </w:r>
          </w:p>
        </w:tc>
      </w:tr>
      <w:tr w:rsidR="00C73DBE" w:rsidRPr="001E2D04" w14:paraId="0EB6F7BB" w14:textId="77777777" w:rsidTr="00A950DC">
        <w:trPr>
          <w:jc w:val="center"/>
        </w:trPr>
        <w:tc>
          <w:tcPr>
            <w:tcW w:w="2445" w:type="dxa"/>
          </w:tcPr>
          <w:p w14:paraId="7861E19E" w14:textId="77777777" w:rsidR="00C73DBE" w:rsidRPr="001E2D04" w:rsidRDefault="00C73DBE" w:rsidP="00A950DC">
            <w:pPr>
              <w:pStyle w:val="TAC"/>
              <w:rPr>
                <w:rFonts w:cs="Arial"/>
                <w:lang w:eastAsia="en-US"/>
              </w:rPr>
            </w:pPr>
            <w:r w:rsidRPr="001E2D04">
              <w:rPr>
                <w:rFonts w:cs="Arial" w:hint="eastAsia"/>
                <w:lang w:eastAsia="zh-CN"/>
              </w:rPr>
              <w:t>CA_48</w:t>
            </w:r>
          </w:p>
        </w:tc>
        <w:tc>
          <w:tcPr>
            <w:tcW w:w="2445" w:type="dxa"/>
          </w:tcPr>
          <w:p w14:paraId="5E19614F" w14:textId="77777777" w:rsidR="00C73DBE" w:rsidRPr="001E2D04" w:rsidRDefault="00C73DBE" w:rsidP="00A950DC">
            <w:pPr>
              <w:pStyle w:val="TAC"/>
              <w:rPr>
                <w:rFonts w:cs="Arial"/>
                <w:lang w:eastAsia="en-US"/>
              </w:rPr>
            </w:pPr>
            <w:r w:rsidRPr="001E2D04">
              <w:rPr>
                <w:rFonts w:cs="Arial" w:hint="eastAsia"/>
                <w:lang w:eastAsia="zh-CN"/>
              </w:rPr>
              <w:t>48</w:t>
            </w:r>
          </w:p>
        </w:tc>
      </w:tr>
      <w:tr w:rsidR="00511D0E" w:rsidRPr="001E2D04" w14:paraId="0A9C4AE0" w14:textId="77777777" w:rsidTr="004D416F">
        <w:trPr>
          <w:jc w:val="center"/>
        </w:trPr>
        <w:tc>
          <w:tcPr>
            <w:tcW w:w="2445" w:type="dxa"/>
          </w:tcPr>
          <w:p w14:paraId="1C4A8738" w14:textId="77777777" w:rsidR="00511D0E" w:rsidRPr="001E2D04" w:rsidRDefault="00511D0E" w:rsidP="004D416F">
            <w:pPr>
              <w:pStyle w:val="TAC"/>
              <w:rPr>
                <w:rFonts w:cs="Arial"/>
                <w:lang w:eastAsia="zh-CN"/>
              </w:rPr>
            </w:pPr>
            <w:r w:rsidRPr="001E2D04">
              <w:rPr>
                <w:rFonts w:cs="Arial"/>
                <w:lang w:eastAsia="zh-CN"/>
              </w:rPr>
              <w:t>CA_66</w:t>
            </w:r>
          </w:p>
        </w:tc>
        <w:tc>
          <w:tcPr>
            <w:tcW w:w="2445" w:type="dxa"/>
          </w:tcPr>
          <w:p w14:paraId="7232315A" w14:textId="77777777" w:rsidR="00511D0E" w:rsidRPr="001E2D04" w:rsidRDefault="00511D0E" w:rsidP="004D416F">
            <w:pPr>
              <w:pStyle w:val="TAC"/>
              <w:rPr>
                <w:rFonts w:cs="Arial"/>
                <w:lang w:eastAsia="zh-CN"/>
              </w:rPr>
            </w:pPr>
            <w:r w:rsidRPr="001E2D04">
              <w:rPr>
                <w:rFonts w:cs="Arial"/>
                <w:lang w:eastAsia="zh-CN"/>
              </w:rPr>
              <w:t>66</w:t>
            </w:r>
          </w:p>
        </w:tc>
      </w:tr>
      <w:tr w:rsidR="000C4BEE" w:rsidRPr="001E2D04" w14:paraId="00686FBC" w14:textId="77777777" w:rsidTr="00627C45">
        <w:trPr>
          <w:jc w:val="center"/>
        </w:trPr>
        <w:tc>
          <w:tcPr>
            <w:tcW w:w="2445" w:type="dxa"/>
          </w:tcPr>
          <w:p w14:paraId="28F12C8C" w14:textId="77777777" w:rsidR="000C4BEE" w:rsidRPr="001E2D04" w:rsidRDefault="000C4BEE" w:rsidP="00627C45">
            <w:pPr>
              <w:pStyle w:val="TAC"/>
              <w:rPr>
                <w:rFonts w:cs="Arial"/>
                <w:lang w:eastAsia="zh-CN"/>
              </w:rPr>
            </w:pPr>
            <w:r w:rsidRPr="001E2D04">
              <w:rPr>
                <w:rFonts w:cs="Arial"/>
                <w:lang w:eastAsia="zh-CN"/>
              </w:rPr>
              <w:t>CA_70</w:t>
            </w:r>
          </w:p>
        </w:tc>
        <w:tc>
          <w:tcPr>
            <w:tcW w:w="2445" w:type="dxa"/>
          </w:tcPr>
          <w:p w14:paraId="4746C10A" w14:textId="77777777" w:rsidR="000C4BEE" w:rsidRPr="001E2D04" w:rsidRDefault="000C4BEE" w:rsidP="00627C45">
            <w:pPr>
              <w:pStyle w:val="TAC"/>
              <w:rPr>
                <w:rFonts w:cs="Arial"/>
                <w:lang w:eastAsia="zh-CN"/>
              </w:rPr>
            </w:pPr>
            <w:r w:rsidRPr="001E2D04">
              <w:rPr>
                <w:rFonts w:cs="Arial"/>
                <w:lang w:eastAsia="zh-CN"/>
              </w:rPr>
              <w:t>70</w:t>
            </w:r>
          </w:p>
        </w:tc>
      </w:tr>
      <w:tr w:rsidR="00B77282" w:rsidRPr="001E2D04" w14:paraId="26D3E4FE" w14:textId="77777777" w:rsidTr="007B08A2">
        <w:trPr>
          <w:jc w:val="center"/>
          <w:ins w:id="207" w:author="MulteFire Alliance (MFA)" w:date="2017-12-31T09:45:00Z"/>
        </w:trPr>
        <w:tc>
          <w:tcPr>
            <w:tcW w:w="2445" w:type="dxa"/>
          </w:tcPr>
          <w:p w14:paraId="0F403D3F" w14:textId="77777777" w:rsidR="00B77282" w:rsidRPr="001E2D04" w:rsidRDefault="00B77282" w:rsidP="007B08A2">
            <w:pPr>
              <w:pStyle w:val="TAC"/>
              <w:rPr>
                <w:ins w:id="208" w:author="MulteFire Alliance (MFA)" w:date="2017-12-31T09:45:00Z"/>
                <w:rFonts w:cs="Arial"/>
                <w:lang w:eastAsia="zh-CN"/>
              </w:rPr>
            </w:pPr>
            <w:ins w:id="209" w:author="MulteFire Alliance (MFA)" w:date="2017-12-31T09:45:00Z">
              <w:r w:rsidRPr="00315447">
                <w:t>CA_240</w:t>
              </w:r>
            </w:ins>
          </w:p>
        </w:tc>
        <w:tc>
          <w:tcPr>
            <w:tcW w:w="2445" w:type="dxa"/>
          </w:tcPr>
          <w:p w14:paraId="2E7A59CD" w14:textId="77777777" w:rsidR="00B77282" w:rsidRPr="001E2D04" w:rsidRDefault="00B77282" w:rsidP="007B08A2">
            <w:pPr>
              <w:pStyle w:val="TAC"/>
              <w:rPr>
                <w:ins w:id="210" w:author="MulteFire Alliance (MFA)" w:date="2017-12-31T09:45:00Z"/>
                <w:rFonts w:cs="Arial"/>
                <w:lang w:eastAsia="zh-CN"/>
              </w:rPr>
            </w:pPr>
            <w:ins w:id="211" w:author="MulteFire Alliance (MFA)" w:date="2017-12-31T09:45:00Z">
              <w:r w:rsidRPr="00315447">
                <w:t>240</w:t>
              </w:r>
            </w:ins>
          </w:p>
        </w:tc>
      </w:tr>
      <w:tr w:rsidR="00B77282" w:rsidRPr="001E2D04" w14:paraId="25B989E1" w14:textId="77777777" w:rsidTr="007B08A2">
        <w:trPr>
          <w:jc w:val="center"/>
          <w:ins w:id="212" w:author="MulteFire Alliance (MFA)" w:date="2017-12-31T09:45:00Z"/>
        </w:trPr>
        <w:tc>
          <w:tcPr>
            <w:tcW w:w="2445" w:type="dxa"/>
          </w:tcPr>
          <w:p w14:paraId="2A049DBF" w14:textId="77777777" w:rsidR="00B77282" w:rsidRPr="001E2D04" w:rsidRDefault="00B77282" w:rsidP="007B08A2">
            <w:pPr>
              <w:pStyle w:val="TAC"/>
              <w:rPr>
                <w:ins w:id="213" w:author="MulteFire Alliance (MFA)" w:date="2017-12-31T09:45:00Z"/>
                <w:rFonts w:cs="Arial"/>
                <w:lang w:eastAsia="zh-CN"/>
              </w:rPr>
            </w:pPr>
            <w:ins w:id="214" w:author="MulteFire Alliance (MFA)" w:date="2017-12-31T09:45:00Z">
              <w:r w:rsidRPr="00315447">
                <w:t>CA_250</w:t>
              </w:r>
            </w:ins>
          </w:p>
        </w:tc>
        <w:tc>
          <w:tcPr>
            <w:tcW w:w="2445" w:type="dxa"/>
          </w:tcPr>
          <w:p w14:paraId="0E246814" w14:textId="77777777" w:rsidR="00B77282" w:rsidRPr="001E2D04" w:rsidRDefault="00B77282" w:rsidP="007B08A2">
            <w:pPr>
              <w:pStyle w:val="TAC"/>
              <w:rPr>
                <w:ins w:id="215" w:author="MulteFire Alliance (MFA)" w:date="2017-12-31T09:45:00Z"/>
                <w:rFonts w:cs="Arial"/>
                <w:lang w:eastAsia="zh-CN"/>
              </w:rPr>
            </w:pPr>
            <w:ins w:id="216" w:author="MulteFire Alliance (MFA)" w:date="2017-12-31T09:45:00Z">
              <w:r w:rsidRPr="00315447">
                <w:t>250</w:t>
              </w:r>
            </w:ins>
          </w:p>
        </w:tc>
      </w:tr>
    </w:tbl>
    <w:p w14:paraId="51AFF82C" w14:textId="77777777" w:rsidR="008523A1" w:rsidRPr="001E2D04" w:rsidRDefault="008523A1" w:rsidP="008B5550"/>
    <w:p w14:paraId="66D0A29F" w14:textId="77777777" w:rsidR="00311C7C" w:rsidRPr="001E2D04" w:rsidRDefault="00311C7C" w:rsidP="00D903BE">
      <w:pPr>
        <w:pStyle w:val="TH"/>
        <w:outlineLvl w:val="0"/>
      </w:pPr>
      <w:bookmarkStart w:id="217" w:name="_Toc484694883"/>
      <w:bookmarkStart w:id="218" w:name="_Toc502480451"/>
      <w:bookmarkStart w:id="219" w:name="_Toc502480858"/>
      <w:r w:rsidRPr="001E2D04">
        <w:t xml:space="preserve">Table 5.5-3. Inter-band carrier aggregation </w:t>
      </w:r>
      <w:r w:rsidR="00C175EF" w:rsidRPr="001E2D04">
        <w:t>bands</w:t>
      </w:r>
      <w:r w:rsidR="00512E89" w:rsidRPr="001E2D04">
        <w:t xml:space="preserve"> </w:t>
      </w:r>
      <w:r w:rsidR="00F07086" w:rsidRPr="001E2D04">
        <w:t>(two bands)</w:t>
      </w:r>
      <w:bookmarkEnd w:id="217"/>
      <w:bookmarkEnd w:id="218"/>
      <w:bookmarkEnd w:id="2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311C7C" w:rsidRPr="001E2D04" w14:paraId="048177D7" w14:textId="77777777" w:rsidTr="00A11FED">
        <w:trPr>
          <w:trHeight w:val="225"/>
          <w:tblHeader/>
          <w:jc w:val="center"/>
        </w:trPr>
        <w:tc>
          <w:tcPr>
            <w:tcW w:w="2407" w:type="dxa"/>
            <w:vMerge w:val="restart"/>
          </w:tcPr>
          <w:p w14:paraId="6CFBAA84" w14:textId="77777777" w:rsidR="00311C7C" w:rsidRPr="001E2D04" w:rsidRDefault="00311C7C" w:rsidP="00A11FED">
            <w:pPr>
              <w:pStyle w:val="TAH"/>
              <w:keepNext w:val="0"/>
              <w:keepLines w:val="0"/>
              <w:rPr>
                <w:rFonts w:cs="Arial"/>
                <w:lang w:eastAsia="en-US"/>
              </w:rPr>
            </w:pPr>
            <w:r w:rsidRPr="001E2D04">
              <w:rPr>
                <w:rFonts w:cs="Arial"/>
                <w:lang w:eastAsia="en-US"/>
              </w:rPr>
              <w:t xml:space="preserve">CA </w:t>
            </w:r>
            <w:r w:rsidR="00C175EF" w:rsidRPr="001E2D04">
              <w:rPr>
                <w:rFonts w:cs="Arial"/>
                <w:lang w:eastAsia="en-US"/>
              </w:rPr>
              <w:t>Band</w:t>
            </w:r>
          </w:p>
        </w:tc>
        <w:tc>
          <w:tcPr>
            <w:tcW w:w="2483" w:type="dxa"/>
            <w:vMerge w:val="restart"/>
          </w:tcPr>
          <w:p w14:paraId="0DC9745B" w14:textId="77777777" w:rsidR="00311C7C" w:rsidRPr="001E2D04" w:rsidRDefault="00C175EF" w:rsidP="00A11FED">
            <w:pPr>
              <w:pStyle w:val="TAH"/>
              <w:keepNext w:val="0"/>
              <w:keepLines w:val="0"/>
              <w:rPr>
                <w:rFonts w:cs="Arial"/>
                <w:lang w:eastAsia="en-US"/>
              </w:rPr>
            </w:pPr>
            <w:r w:rsidRPr="001E2D04">
              <w:rPr>
                <w:rFonts w:cs="Arial"/>
                <w:lang w:eastAsia="zh-CN"/>
              </w:rPr>
              <w:t>E-UTRA o</w:t>
            </w:r>
            <w:r w:rsidR="00311C7C" w:rsidRPr="001E2D04">
              <w:rPr>
                <w:rFonts w:cs="Arial"/>
                <w:lang w:eastAsia="en-US"/>
              </w:rPr>
              <w:t>perating bands</w:t>
            </w:r>
          </w:p>
        </w:tc>
      </w:tr>
      <w:tr w:rsidR="00311C7C" w:rsidRPr="001E2D04" w14:paraId="089F610E" w14:textId="77777777" w:rsidTr="00A11FED">
        <w:trPr>
          <w:trHeight w:val="225"/>
          <w:tblHeader/>
          <w:jc w:val="center"/>
        </w:trPr>
        <w:tc>
          <w:tcPr>
            <w:tcW w:w="2407" w:type="dxa"/>
            <w:vMerge/>
          </w:tcPr>
          <w:p w14:paraId="75DF3018" w14:textId="77777777" w:rsidR="00311C7C" w:rsidRPr="001E2D04" w:rsidRDefault="00311C7C" w:rsidP="00A11FED">
            <w:pPr>
              <w:pStyle w:val="TAC"/>
              <w:keepNext w:val="0"/>
              <w:keepLines w:val="0"/>
              <w:rPr>
                <w:rFonts w:cs="Arial"/>
                <w:lang w:eastAsia="en-US"/>
              </w:rPr>
            </w:pPr>
          </w:p>
        </w:tc>
        <w:tc>
          <w:tcPr>
            <w:tcW w:w="2483" w:type="dxa"/>
            <w:vMerge/>
          </w:tcPr>
          <w:p w14:paraId="0E450361" w14:textId="77777777" w:rsidR="00311C7C" w:rsidRPr="001E2D04" w:rsidRDefault="00311C7C" w:rsidP="00A11FED">
            <w:pPr>
              <w:pStyle w:val="TAC"/>
              <w:keepNext w:val="0"/>
              <w:keepLines w:val="0"/>
              <w:rPr>
                <w:rFonts w:cs="Arial"/>
                <w:lang w:eastAsia="en-US"/>
              </w:rPr>
            </w:pPr>
          </w:p>
        </w:tc>
      </w:tr>
      <w:tr w:rsidR="003E4247" w:rsidRPr="001E2D04" w14:paraId="59959A44" w14:textId="77777777" w:rsidTr="00F67D91">
        <w:trPr>
          <w:trHeight w:val="225"/>
          <w:jc w:val="center"/>
        </w:trPr>
        <w:tc>
          <w:tcPr>
            <w:tcW w:w="2407" w:type="dxa"/>
            <w:vMerge w:val="restart"/>
          </w:tcPr>
          <w:p w14:paraId="655B0E21" w14:textId="77777777" w:rsidR="003E4247" w:rsidRPr="001E2D04" w:rsidRDefault="003E4247" w:rsidP="00A11FED">
            <w:pPr>
              <w:pStyle w:val="TAC"/>
              <w:keepNext w:val="0"/>
              <w:keepLines w:val="0"/>
              <w:rPr>
                <w:lang w:eastAsia="ja-JP"/>
              </w:rPr>
            </w:pPr>
            <w:r w:rsidRPr="001E2D04">
              <w:rPr>
                <w:lang w:eastAsia="en-US"/>
              </w:rPr>
              <w:t>CA_1-</w:t>
            </w:r>
            <w:r w:rsidRPr="001E2D04">
              <w:rPr>
                <w:rFonts w:hint="eastAsia"/>
                <w:lang w:eastAsia="ja-JP"/>
              </w:rPr>
              <w:t>3</w:t>
            </w:r>
          </w:p>
        </w:tc>
        <w:tc>
          <w:tcPr>
            <w:tcW w:w="2483" w:type="dxa"/>
          </w:tcPr>
          <w:p w14:paraId="713A0318" w14:textId="77777777" w:rsidR="003E4247" w:rsidRPr="001E2D04" w:rsidRDefault="003E4247" w:rsidP="00A11FED">
            <w:pPr>
              <w:pStyle w:val="TAC"/>
              <w:keepNext w:val="0"/>
              <w:keepLines w:val="0"/>
              <w:rPr>
                <w:lang w:eastAsia="en-US"/>
              </w:rPr>
            </w:pPr>
            <w:r w:rsidRPr="001E2D04">
              <w:rPr>
                <w:lang w:eastAsia="en-US"/>
              </w:rPr>
              <w:t>1</w:t>
            </w:r>
          </w:p>
        </w:tc>
      </w:tr>
      <w:tr w:rsidR="003E4247" w:rsidRPr="001E2D04" w14:paraId="3A745464" w14:textId="77777777" w:rsidTr="00F67D91">
        <w:trPr>
          <w:trHeight w:val="225"/>
          <w:jc w:val="center"/>
        </w:trPr>
        <w:tc>
          <w:tcPr>
            <w:tcW w:w="2407" w:type="dxa"/>
            <w:vMerge/>
          </w:tcPr>
          <w:p w14:paraId="5B4C07EE" w14:textId="77777777" w:rsidR="003E4247" w:rsidRPr="001E2D04" w:rsidRDefault="003E4247" w:rsidP="00A11FED">
            <w:pPr>
              <w:pStyle w:val="TAC"/>
              <w:keepNext w:val="0"/>
              <w:keepLines w:val="0"/>
              <w:rPr>
                <w:lang w:eastAsia="en-US"/>
              </w:rPr>
            </w:pPr>
          </w:p>
        </w:tc>
        <w:tc>
          <w:tcPr>
            <w:tcW w:w="2483" w:type="dxa"/>
          </w:tcPr>
          <w:p w14:paraId="0ED91E84" w14:textId="77777777" w:rsidR="003E4247" w:rsidRPr="001E2D04" w:rsidRDefault="003E4247" w:rsidP="00A11FED">
            <w:pPr>
              <w:pStyle w:val="TAC"/>
              <w:keepNext w:val="0"/>
              <w:keepLines w:val="0"/>
              <w:rPr>
                <w:lang w:eastAsia="ja-JP"/>
              </w:rPr>
            </w:pPr>
            <w:r w:rsidRPr="001E2D04">
              <w:rPr>
                <w:rFonts w:hint="eastAsia"/>
                <w:lang w:eastAsia="ja-JP"/>
              </w:rPr>
              <w:t>3</w:t>
            </w:r>
          </w:p>
        </w:tc>
      </w:tr>
      <w:tr w:rsidR="00F4513F" w:rsidRPr="001E2D04" w14:paraId="1E5C8F78" w14:textId="77777777" w:rsidTr="007C5218">
        <w:trPr>
          <w:trHeight w:val="225"/>
          <w:jc w:val="center"/>
        </w:trPr>
        <w:tc>
          <w:tcPr>
            <w:tcW w:w="2407" w:type="dxa"/>
            <w:vMerge w:val="restart"/>
          </w:tcPr>
          <w:p w14:paraId="1BD66123" w14:textId="77777777" w:rsidR="00F4513F" w:rsidRPr="001E2D04" w:rsidRDefault="00F4513F" w:rsidP="00A11FED">
            <w:pPr>
              <w:pStyle w:val="TAC"/>
              <w:keepNext w:val="0"/>
              <w:keepLines w:val="0"/>
              <w:rPr>
                <w:lang w:eastAsia="zh-CN"/>
              </w:rPr>
            </w:pPr>
            <w:r w:rsidRPr="001E2D04">
              <w:rPr>
                <w:lang w:eastAsia="ko-KR"/>
              </w:rPr>
              <w:t>CA_1-</w:t>
            </w:r>
            <w:r w:rsidRPr="001E2D04">
              <w:rPr>
                <w:rFonts w:hint="eastAsia"/>
                <w:lang w:eastAsia="ja-JP"/>
              </w:rPr>
              <w:t>3</w:t>
            </w:r>
            <w:r w:rsidRPr="001E2D04">
              <w:rPr>
                <w:rFonts w:hint="eastAsia"/>
                <w:lang w:eastAsia="zh-CN"/>
              </w:rPr>
              <w:t>-3</w:t>
            </w:r>
          </w:p>
        </w:tc>
        <w:tc>
          <w:tcPr>
            <w:tcW w:w="2483" w:type="dxa"/>
          </w:tcPr>
          <w:p w14:paraId="0A594945" w14:textId="77777777" w:rsidR="00F4513F" w:rsidRPr="001E2D04" w:rsidRDefault="00F4513F" w:rsidP="00A11FED">
            <w:pPr>
              <w:pStyle w:val="TAC"/>
              <w:keepNext w:val="0"/>
              <w:keepLines w:val="0"/>
              <w:rPr>
                <w:lang w:eastAsia="ko-KR"/>
              </w:rPr>
            </w:pPr>
            <w:r w:rsidRPr="001E2D04">
              <w:rPr>
                <w:lang w:eastAsia="ko-KR"/>
              </w:rPr>
              <w:t>1</w:t>
            </w:r>
          </w:p>
        </w:tc>
      </w:tr>
      <w:tr w:rsidR="00F4513F" w:rsidRPr="001E2D04" w14:paraId="0E65511E" w14:textId="77777777" w:rsidTr="007C5218">
        <w:trPr>
          <w:trHeight w:val="225"/>
          <w:jc w:val="center"/>
        </w:trPr>
        <w:tc>
          <w:tcPr>
            <w:tcW w:w="2407" w:type="dxa"/>
            <w:vMerge/>
          </w:tcPr>
          <w:p w14:paraId="5FF8B94C" w14:textId="77777777" w:rsidR="00F4513F" w:rsidRPr="001E2D04" w:rsidRDefault="00F4513F" w:rsidP="00A11FED">
            <w:pPr>
              <w:pStyle w:val="TAC"/>
              <w:keepNext w:val="0"/>
              <w:keepLines w:val="0"/>
              <w:rPr>
                <w:lang w:eastAsia="ko-KR"/>
              </w:rPr>
            </w:pPr>
          </w:p>
        </w:tc>
        <w:tc>
          <w:tcPr>
            <w:tcW w:w="2483" w:type="dxa"/>
          </w:tcPr>
          <w:p w14:paraId="63E9761E" w14:textId="77777777" w:rsidR="00F4513F" w:rsidRPr="001E2D04" w:rsidRDefault="00F4513F" w:rsidP="00A11FED">
            <w:pPr>
              <w:pStyle w:val="TAC"/>
              <w:keepNext w:val="0"/>
              <w:keepLines w:val="0"/>
              <w:rPr>
                <w:lang w:eastAsia="ja-JP"/>
              </w:rPr>
            </w:pPr>
            <w:r w:rsidRPr="001E2D04">
              <w:rPr>
                <w:rFonts w:hint="eastAsia"/>
                <w:lang w:eastAsia="ja-JP"/>
              </w:rPr>
              <w:t>3</w:t>
            </w:r>
          </w:p>
        </w:tc>
      </w:tr>
      <w:tr w:rsidR="00311C7C" w:rsidRPr="001E2D04" w14:paraId="33A03CAB" w14:textId="77777777" w:rsidTr="00F67D91">
        <w:trPr>
          <w:jc w:val="center"/>
        </w:trPr>
        <w:tc>
          <w:tcPr>
            <w:tcW w:w="2407" w:type="dxa"/>
            <w:vMerge w:val="restart"/>
          </w:tcPr>
          <w:p w14:paraId="5FE594CF" w14:textId="77777777" w:rsidR="00311C7C" w:rsidRPr="001E2D04" w:rsidRDefault="00311C7C" w:rsidP="00A11FED">
            <w:pPr>
              <w:pStyle w:val="TAC"/>
              <w:keepNext w:val="0"/>
              <w:keepLines w:val="0"/>
              <w:rPr>
                <w:lang w:eastAsia="en-US"/>
              </w:rPr>
            </w:pPr>
            <w:r w:rsidRPr="001E2D04">
              <w:rPr>
                <w:lang w:eastAsia="en-US"/>
              </w:rPr>
              <w:t>CA_1-5</w:t>
            </w:r>
          </w:p>
        </w:tc>
        <w:tc>
          <w:tcPr>
            <w:tcW w:w="2483" w:type="dxa"/>
          </w:tcPr>
          <w:p w14:paraId="058AA9C9" w14:textId="77777777" w:rsidR="00311C7C" w:rsidRPr="001E2D04" w:rsidRDefault="00311C7C" w:rsidP="00A11FED">
            <w:pPr>
              <w:pStyle w:val="TAC"/>
              <w:keepNext w:val="0"/>
              <w:keepLines w:val="0"/>
              <w:rPr>
                <w:lang w:eastAsia="en-US"/>
              </w:rPr>
            </w:pPr>
            <w:r w:rsidRPr="001E2D04">
              <w:rPr>
                <w:lang w:eastAsia="en-US"/>
              </w:rPr>
              <w:t>1</w:t>
            </w:r>
          </w:p>
        </w:tc>
      </w:tr>
      <w:tr w:rsidR="00311C7C" w:rsidRPr="001E2D04" w14:paraId="18E82713" w14:textId="77777777" w:rsidTr="00F67D91">
        <w:trPr>
          <w:jc w:val="center"/>
        </w:trPr>
        <w:tc>
          <w:tcPr>
            <w:tcW w:w="2407" w:type="dxa"/>
            <w:vMerge/>
          </w:tcPr>
          <w:p w14:paraId="25442BE3" w14:textId="77777777" w:rsidR="00311C7C" w:rsidRPr="001E2D04" w:rsidRDefault="00311C7C" w:rsidP="00A11FED">
            <w:pPr>
              <w:pStyle w:val="TAC"/>
              <w:keepNext w:val="0"/>
              <w:keepLines w:val="0"/>
              <w:rPr>
                <w:lang w:eastAsia="en-US"/>
              </w:rPr>
            </w:pPr>
          </w:p>
        </w:tc>
        <w:tc>
          <w:tcPr>
            <w:tcW w:w="2483" w:type="dxa"/>
          </w:tcPr>
          <w:p w14:paraId="43546D0B" w14:textId="77777777" w:rsidR="00311C7C" w:rsidRPr="001E2D04" w:rsidRDefault="00311C7C" w:rsidP="00A11FED">
            <w:pPr>
              <w:pStyle w:val="TAC"/>
              <w:keepNext w:val="0"/>
              <w:keepLines w:val="0"/>
              <w:rPr>
                <w:lang w:eastAsia="en-US"/>
              </w:rPr>
            </w:pPr>
            <w:r w:rsidRPr="001E2D04">
              <w:rPr>
                <w:lang w:eastAsia="en-US"/>
              </w:rPr>
              <w:t>5</w:t>
            </w:r>
          </w:p>
        </w:tc>
      </w:tr>
      <w:tr w:rsidR="00F07086" w:rsidRPr="001E2D04" w14:paraId="19226E4F" w14:textId="77777777" w:rsidTr="00F67D91">
        <w:trPr>
          <w:jc w:val="center"/>
        </w:trPr>
        <w:tc>
          <w:tcPr>
            <w:tcW w:w="2407" w:type="dxa"/>
            <w:vMerge w:val="restart"/>
          </w:tcPr>
          <w:p w14:paraId="1D2FC2D8" w14:textId="77777777" w:rsidR="00F07086" w:rsidRPr="001E2D04" w:rsidRDefault="00F07086" w:rsidP="00A11FED">
            <w:pPr>
              <w:pStyle w:val="TAC"/>
              <w:keepNext w:val="0"/>
              <w:keepLines w:val="0"/>
              <w:rPr>
                <w:lang w:eastAsia="ko-KR"/>
              </w:rPr>
            </w:pPr>
            <w:r w:rsidRPr="001E2D04">
              <w:rPr>
                <w:rFonts w:hint="eastAsia"/>
                <w:lang w:eastAsia="ko-KR"/>
              </w:rPr>
              <w:t>CA_1-7</w:t>
            </w:r>
          </w:p>
        </w:tc>
        <w:tc>
          <w:tcPr>
            <w:tcW w:w="2483" w:type="dxa"/>
          </w:tcPr>
          <w:p w14:paraId="4C52A21F" w14:textId="77777777" w:rsidR="00F07086" w:rsidRPr="001E2D04" w:rsidRDefault="00F07086" w:rsidP="00A11FED">
            <w:pPr>
              <w:pStyle w:val="TAC"/>
              <w:keepNext w:val="0"/>
              <w:keepLines w:val="0"/>
              <w:rPr>
                <w:lang w:eastAsia="ko-KR"/>
              </w:rPr>
            </w:pPr>
            <w:r w:rsidRPr="001E2D04">
              <w:rPr>
                <w:rFonts w:hint="eastAsia"/>
                <w:lang w:eastAsia="ko-KR"/>
              </w:rPr>
              <w:t>1</w:t>
            </w:r>
          </w:p>
        </w:tc>
      </w:tr>
      <w:tr w:rsidR="00F07086" w:rsidRPr="001E2D04" w14:paraId="773FF27D" w14:textId="77777777" w:rsidTr="00F67D91">
        <w:trPr>
          <w:jc w:val="center"/>
        </w:trPr>
        <w:tc>
          <w:tcPr>
            <w:tcW w:w="2407" w:type="dxa"/>
            <w:vMerge/>
          </w:tcPr>
          <w:p w14:paraId="58EE8784" w14:textId="77777777" w:rsidR="00F07086" w:rsidRPr="001E2D04" w:rsidRDefault="00F07086" w:rsidP="00A11FED">
            <w:pPr>
              <w:pStyle w:val="TAC"/>
              <w:keepNext w:val="0"/>
              <w:keepLines w:val="0"/>
              <w:rPr>
                <w:lang w:eastAsia="en-US"/>
              </w:rPr>
            </w:pPr>
          </w:p>
        </w:tc>
        <w:tc>
          <w:tcPr>
            <w:tcW w:w="2483" w:type="dxa"/>
          </w:tcPr>
          <w:p w14:paraId="51D1C358" w14:textId="77777777" w:rsidR="00F07086" w:rsidRPr="001E2D04" w:rsidRDefault="00F07086" w:rsidP="00A11FED">
            <w:pPr>
              <w:pStyle w:val="TAC"/>
              <w:keepNext w:val="0"/>
              <w:keepLines w:val="0"/>
              <w:rPr>
                <w:lang w:eastAsia="ko-KR"/>
              </w:rPr>
            </w:pPr>
            <w:r w:rsidRPr="001E2D04">
              <w:rPr>
                <w:rFonts w:hint="eastAsia"/>
                <w:lang w:eastAsia="ko-KR"/>
              </w:rPr>
              <w:t>7</w:t>
            </w:r>
          </w:p>
        </w:tc>
      </w:tr>
      <w:tr w:rsidR="00D903BE" w:rsidRPr="001E2D04" w14:paraId="1B0B0751" w14:textId="77777777" w:rsidTr="00EB6780">
        <w:trPr>
          <w:jc w:val="center"/>
        </w:trPr>
        <w:tc>
          <w:tcPr>
            <w:tcW w:w="2407" w:type="dxa"/>
            <w:vMerge w:val="restart"/>
          </w:tcPr>
          <w:p w14:paraId="6B469859" w14:textId="77777777" w:rsidR="00D903BE" w:rsidRPr="001E2D04" w:rsidRDefault="00D903BE" w:rsidP="00A11FED">
            <w:pPr>
              <w:pStyle w:val="TAC"/>
              <w:keepNext w:val="0"/>
              <w:keepLines w:val="0"/>
              <w:rPr>
                <w:lang w:eastAsia="en-US"/>
              </w:rPr>
            </w:pPr>
            <w:r w:rsidRPr="001E2D04">
              <w:rPr>
                <w:rFonts w:hint="eastAsia"/>
                <w:lang w:eastAsia="ko-KR"/>
              </w:rPr>
              <w:t>CA_1-7</w:t>
            </w:r>
            <w:r w:rsidRPr="001E2D04">
              <w:rPr>
                <w:lang w:eastAsia="ko-KR"/>
              </w:rPr>
              <w:t>-7</w:t>
            </w:r>
          </w:p>
        </w:tc>
        <w:tc>
          <w:tcPr>
            <w:tcW w:w="2483" w:type="dxa"/>
          </w:tcPr>
          <w:p w14:paraId="0E4F80C0" w14:textId="77777777" w:rsidR="00D903BE" w:rsidRPr="001E2D04" w:rsidRDefault="00D903BE" w:rsidP="00A11FED">
            <w:pPr>
              <w:pStyle w:val="TAC"/>
              <w:keepNext w:val="0"/>
              <w:keepLines w:val="0"/>
              <w:rPr>
                <w:lang w:eastAsia="ko-KR"/>
              </w:rPr>
            </w:pPr>
            <w:r w:rsidRPr="001E2D04">
              <w:rPr>
                <w:rFonts w:hint="eastAsia"/>
                <w:lang w:eastAsia="ko-KR"/>
              </w:rPr>
              <w:t>1</w:t>
            </w:r>
          </w:p>
        </w:tc>
      </w:tr>
      <w:tr w:rsidR="00D903BE" w:rsidRPr="001E2D04" w14:paraId="7EF24FD9" w14:textId="77777777" w:rsidTr="00EB6780">
        <w:trPr>
          <w:jc w:val="center"/>
        </w:trPr>
        <w:tc>
          <w:tcPr>
            <w:tcW w:w="2407" w:type="dxa"/>
            <w:vMerge/>
          </w:tcPr>
          <w:p w14:paraId="11245F6F" w14:textId="77777777" w:rsidR="00D903BE" w:rsidRPr="001E2D04" w:rsidRDefault="00D903BE" w:rsidP="00A11FED">
            <w:pPr>
              <w:pStyle w:val="TAC"/>
              <w:keepNext w:val="0"/>
              <w:keepLines w:val="0"/>
              <w:rPr>
                <w:lang w:eastAsia="en-US"/>
              </w:rPr>
            </w:pPr>
          </w:p>
        </w:tc>
        <w:tc>
          <w:tcPr>
            <w:tcW w:w="2483" w:type="dxa"/>
          </w:tcPr>
          <w:p w14:paraId="3B6DD0DC" w14:textId="77777777" w:rsidR="00D903BE" w:rsidRPr="001E2D04" w:rsidRDefault="00D903BE" w:rsidP="00A11FED">
            <w:pPr>
              <w:pStyle w:val="TAC"/>
              <w:keepNext w:val="0"/>
              <w:keepLines w:val="0"/>
              <w:rPr>
                <w:lang w:eastAsia="ko-KR"/>
              </w:rPr>
            </w:pPr>
            <w:r w:rsidRPr="001E2D04">
              <w:rPr>
                <w:rFonts w:hint="eastAsia"/>
                <w:lang w:eastAsia="ko-KR"/>
              </w:rPr>
              <w:t>7</w:t>
            </w:r>
          </w:p>
        </w:tc>
      </w:tr>
      <w:tr w:rsidR="00D31678" w:rsidRPr="001E2D04" w14:paraId="50C67BD1" w14:textId="77777777" w:rsidTr="00F67D91">
        <w:trPr>
          <w:jc w:val="center"/>
        </w:trPr>
        <w:tc>
          <w:tcPr>
            <w:tcW w:w="2407" w:type="dxa"/>
            <w:vMerge w:val="restart"/>
            <w:tcBorders>
              <w:top w:val="single" w:sz="4" w:space="0" w:color="auto"/>
              <w:left w:val="single" w:sz="4" w:space="0" w:color="auto"/>
              <w:right w:val="single" w:sz="4" w:space="0" w:color="auto"/>
            </w:tcBorders>
          </w:tcPr>
          <w:p w14:paraId="30EE466C" w14:textId="77777777" w:rsidR="00D31678" w:rsidRPr="001E2D04" w:rsidRDefault="00D31678" w:rsidP="00A11FED">
            <w:pPr>
              <w:pStyle w:val="TAC"/>
              <w:keepNext w:val="0"/>
              <w:keepLines w:val="0"/>
              <w:rPr>
                <w:lang w:eastAsia="en-US"/>
              </w:rPr>
            </w:pPr>
            <w:r w:rsidRPr="001E2D04">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14:paraId="40106A30" w14:textId="77777777" w:rsidR="00D31678" w:rsidRPr="001E2D04" w:rsidRDefault="00D31678" w:rsidP="00A11FED">
            <w:pPr>
              <w:pStyle w:val="TAC"/>
              <w:keepNext w:val="0"/>
              <w:keepLines w:val="0"/>
              <w:rPr>
                <w:lang w:eastAsia="en-US"/>
              </w:rPr>
            </w:pPr>
            <w:r w:rsidRPr="001E2D04">
              <w:rPr>
                <w:rFonts w:hint="eastAsia"/>
                <w:lang w:eastAsia="en-US"/>
              </w:rPr>
              <w:t>1</w:t>
            </w:r>
          </w:p>
        </w:tc>
      </w:tr>
      <w:tr w:rsidR="00D31678" w:rsidRPr="001E2D04" w14:paraId="4D7D76BE" w14:textId="77777777" w:rsidTr="00F67D91">
        <w:trPr>
          <w:jc w:val="center"/>
        </w:trPr>
        <w:tc>
          <w:tcPr>
            <w:tcW w:w="2407" w:type="dxa"/>
            <w:vMerge/>
            <w:tcBorders>
              <w:left w:val="single" w:sz="4" w:space="0" w:color="auto"/>
              <w:bottom w:val="single" w:sz="4" w:space="0" w:color="auto"/>
              <w:right w:val="single" w:sz="4" w:space="0" w:color="auto"/>
            </w:tcBorders>
          </w:tcPr>
          <w:p w14:paraId="6988EC98" w14:textId="77777777" w:rsidR="00D31678" w:rsidRPr="001E2D04" w:rsidRDefault="00D31678"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4E98418" w14:textId="77777777" w:rsidR="00D31678" w:rsidRPr="001E2D04" w:rsidRDefault="00D31678" w:rsidP="00A11FED">
            <w:pPr>
              <w:pStyle w:val="TAC"/>
              <w:keepNext w:val="0"/>
              <w:keepLines w:val="0"/>
              <w:rPr>
                <w:lang w:eastAsia="en-US"/>
              </w:rPr>
            </w:pPr>
            <w:r w:rsidRPr="001E2D04">
              <w:rPr>
                <w:rFonts w:hint="eastAsia"/>
                <w:lang w:eastAsia="en-US"/>
              </w:rPr>
              <w:t>8</w:t>
            </w:r>
          </w:p>
        </w:tc>
      </w:tr>
      <w:tr w:rsidR="005F5AA2" w:rsidRPr="001E2D04" w14:paraId="5600A031" w14:textId="77777777" w:rsidTr="00F67D91">
        <w:trPr>
          <w:jc w:val="center"/>
        </w:trPr>
        <w:tc>
          <w:tcPr>
            <w:tcW w:w="2407" w:type="dxa"/>
            <w:vMerge w:val="restart"/>
            <w:tcBorders>
              <w:left w:val="single" w:sz="4" w:space="0" w:color="auto"/>
              <w:right w:val="single" w:sz="4" w:space="0" w:color="auto"/>
            </w:tcBorders>
          </w:tcPr>
          <w:p w14:paraId="614131AF" w14:textId="77777777" w:rsidR="005F5AA2" w:rsidRPr="001E2D04" w:rsidRDefault="005F5AA2" w:rsidP="00A11FED">
            <w:pPr>
              <w:pStyle w:val="TAC"/>
              <w:keepNext w:val="0"/>
              <w:keepLines w:val="0"/>
              <w:rPr>
                <w:lang w:eastAsia="en-US"/>
              </w:rPr>
            </w:pPr>
            <w:r w:rsidRPr="001E2D04">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14:paraId="1D1BFE89" w14:textId="77777777" w:rsidR="005F5AA2" w:rsidRPr="001E2D04" w:rsidRDefault="005F5AA2" w:rsidP="00A11FED">
            <w:pPr>
              <w:pStyle w:val="TAC"/>
              <w:keepNext w:val="0"/>
              <w:keepLines w:val="0"/>
              <w:rPr>
                <w:lang w:eastAsia="en-US"/>
              </w:rPr>
            </w:pPr>
            <w:r w:rsidRPr="001E2D04">
              <w:rPr>
                <w:lang w:eastAsia="en-US"/>
              </w:rPr>
              <w:t>1</w:t>
            </w:r>
          </w:p>
        </w:tc>
      </w:tr>
      <w:tr w:rsidR="005F5AA2" w:rsidRPr="001E2D04" w14:paraId="36335DB9" w14:textId="77777777" w:rsidTr="00F67D91">
        <w:trPr>
          <w:jc w:val="center"/>
        </w:trPr>
        <w:tc>
          <w:tcPr>
            <w:tcW w:w="2407" w:type="dxa"/>
            <w:vMerge/>
            <w:tcBorders>
              <w:left w:val="single" w:sz="4" w:space="0" w:color="auto"/>
              <w:bottom w:val="single" w:sz="4" w:space="0" w:color="auto"/>
              <w:right w:val="single" w:sz="4" w:space="0" w:color="auto"/>
            </w:tcBorders>
          </w:tcPr>
          <w:p w14:paraId="710E4A25" w14:textId="77777777" w:rsidR="005F5AA2" w:rsidRPr="001E2D04" w:rsidRDefault="005F5AA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C3F5F2F" w14:textId="77777777" w:rsidR="005F5AA2" w:rsidRPr="001E2D04" w:rsidRDefault="005F5AA2" w:rsidP="00A11FED">
            <w:pPr>
              <w:pStyle w:val="TAC"/>
              <w:keepNext w:val="0"/>
              <w:keepLines w:val="0"/>
              <w:rPr>
                <w:lang w:eastAsia="en-US"/>
              </w:rPr>
            </w:pPr>
            <w:r w:rsidRPr="001E2D04">
              <w:rPr>
                <w:lang w:eastAsia="en-US"/>
              </w:rPr>
              <w:t>11</w:t>
            </w:r>
          </w:p>
        </w:tc>
      </w:tr>
      <w:tr w:rsidR="0096334E" w:rsidRPr="001E2D04" w14:paraId="6BB077AB" w14:textId="77777777" w:rsidTr="00F67D91">
        <w:trPr>
          <w:jc w:val="center"/>
        </w:trPr>
        <w:tc>
          <w:tcPr>
            <w:tcW w:w="2407" w:type="dxa"/>
            <w:vMerge w:val="restart"/>
            <w:tcBorders>
              <w:top w:val="single" w:sz="4" w:space="0" w:color="auto"/>
              <w:left w:val="single" w:sz="4" w:space="0" w:color="auto"/>
              <w:right w:val="single" w:sz="4" w:space="0" w:color="auto"/>
            </w:tcBorders>
          </w:tcPr>
          <w:p w14:paraId="6B9F5F44" w14:textId="77777777" w:rsidR="0096334E" w:rsidRPr="001E2D04" w:rsidRDefault="0096334E" w:rsidP="00A11FED">
            <w:pPr>
              <w:pStyle w:val="TAC"/>
              <w:keepNext w:val="0"/>
              <w:keepLines w:val="0"/>
              <w:rPr>
                <w:lang w:eastAsia="en-US"/>
              </w:rPr>
            </w:pPr>
            <w:r w:rsidRPr="001E2D04">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14:paraId="5C16A478" w14:textId="77777777" w:rsidR="0096334E" w:rsidRPr="001E2D04" w:rsidRDefault="0096334E" w:rsidP="00A11FED">
            <w:pPr>
              <w:pStyle w:val="TAC"/>
              <w:keepNext w:val="0"/>
              <w:keepLines w:val="0"/>
              <w:rPr>
                <w:lang w:eastAsia="en-US"/>
              </w:rPr>
            </w:pPr>
            <w:r w:rsidRPr="001E2D04">
              <w:rPr>
                <w:lang w:eastAsia="en-US"/>
              </w:rPr>
              <w:t>1</w:t>
            </w:r>
          </w:p>
        </w:tc>
      </w:tr>
      <w:tr w:rsidR="0096334E" w:rsidRPr="001E2D04" w14:paraId="501E895E" w14:textId="77777777" w:rsidTr="00F67D91">
        <w:trPr>
          <w:jc w:val="center"/>
        </w:trPr>
        <w:tc>
          <w:tcPr>
            <w:tcW w:w="2407" w:type="dxa"/>
            <w:vMerge/>
            <w:tcBorders>
              <w:left w:val="single" w:sz="4" w:space="0" w:color="auto"/>
              <w:bottom w:val="single" w:sz="4" w:space="0" w:color="auto"/>
              <w:right w:val="single" w:sz="4" w:space="0" w:color="auto"/>
            </w:tcBorders>
          </w:tcPr>
          <w:p w14:paraId="6BEBC06C"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E41DF40" w14:textId="77777777" w:rsidR="0096334E" w:rsidRPr="001E2D04" w:rsidRDefault="0096334E" w:rsidP="00A11FED">
            <w:pPr>
              <w:pStyle w:val="TAC"/>
              <w:keepNext w:val="0"/>
              <w:keepLines w:val="0"/>
              <w:rPr>
                <w:lang w:eastAsia="en-US"/>
              </w:rPr>
            </w:pPr>
            <w:r w:rsidRPr="001E2D04">
              <w:rPr>
                <w:lang w:eastAsia="en-US"/>
              </w:rPr>
              <w:t>18</w:t>
            </w:r>
          </w:p>
        </w:tc>
      </w:tr>
      <w:tr w:rsidR="002069F5" w:rsidRPr="001E2D04" w14:paraId="1D1571A3" w14:textId="77777777" w:rsidTr="00F67D91">
        <w:trPr>
          <w:jc w:val="center"/>
        </w:trPr>
        <w:tc>
          <w:tcPr>
            <w:tcW w:w="2407" w:type="dxa"/>
            <w:vMerge w:val="restart"/>
            <w:tcBorders>
              <w:top w:val="single" w:sz="4" w:space="0" w:color="auto"/>
              <w:left w:val="single" w:sz="4" w:space="0" w:color="auto"/>
              <w:right w:val="single" w:sz="4" w:space="0" w:color="auto"/>
            </w:tcBorders>
          </w:tcPr>
          <w:p w14:paraId="3E88C34D" w14:textId="77777777" w:rsidR="002069F5" w:rsidRPr="001E2D04" w:rsidRDefault="002069F5" w:rsidP="00A11FED">
            <w:pPr>
              <w:pStyle w:val="TAC"/>
              <w:keepNext w:val="0"/>
              <w:keepLines w:val="0"/>
              <w:rPr>
                <w:lang w:eastAsia="en-US"/>
              </w:rPr>
            </w:pPr>
            <w:r w:rsidRPr="001E2D04">
              <w:rPr>
                <w:lang w:eastAsia="en-US"/>
              </w:rPr>
              <w:t>CA_1-</w:t>
            </w:r>
            <w:r w:rsidRPr="001E2D04">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1FB926E2" w14:textId="77777777" w:rsidR="002069F5" w:rsidRPr="001E2D04" w:rsidRDefault="002069F5" w:rsidP="00A11FED">
            <w:pPr>
              <w:pStyle w:val="TAC"/>
              <w:keepNext w:val="0"/>
              <w:keepLines w:val="0"/>
              <w:rPr>
                <w:lang w:eastAsia="en-US"/>
              </w:rPr>
            </w:pPr>
            <w:r w:rsidRPr="001E2D04">
              <w:rPr>
                <w:lang w:eastAsia="en-US"/>
              </w:rPr>
              <w:t>1</w:t>
            </w:r>
          </w:p>
        </w:tc>
      </w:tr>
      <w:tr w:rsidR="002069F5" w:rsidRPr="001E2D04" w14:paraId="6C173A5B" w14:textId="77777777" w:rsidTr="00F67D91">
        <w:trPr>
          <w:jc w:val="center"/>
        </w:trPr>
        <w:tc>
          <w:tcPr>
            <w:tcW w:w="2407" w:type="dxa"/>
            <w:vMerge/>
            <w:tcBorders>
              <w:left w:val="single" w:sz="4" w:space="0" w:color="auto"/>
              <w:right w:val="single" w:sz="4" w:space="0" w:color="auto"/>
            </w:tcBorders>
          </w:tcPr>
          <w:p w14:paraId="5AB54345" w14:textId="77777777" w:rsidR="002069F5" w:rsidRPr="001E2D04" w:rsidRDefault="002069F5"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6E28BB9" w14:textId="77777777" w:rsidR="002069F5" w:rsidRPr="001E2D04" w:rsidRDefault="002069F5" w:rsidP="00A11FED">
            <w:pPr>
              <w:pStyle w:val="TAC"/>
              <w:keepNext w:val="0"/>
              <w:keepLines w:val="0"/>
              <w:rPr>
                <w:lang w:eastAsia="en-US"/>
              </w:rPr>
            </w:pPr>
            <w:r w:rsidRPr="001E2D04">
              <w:rPr>
                <w:rFonts w:hint="eastAsia"/>
                <w:lang w:eastAsia="en-US"/>
              </w:rPr>
              <w:t>19</w:t>
            </w:r>
          </w:p>
        </w:tc>
      </w:tr>
      <w:tr w:rsidR="00D62294" w:rsidRPr="001E2D04" w14:paraId="4547CCAF" w14:textId="77777777" w:rsidTr="00F67D91">
        <w:trPr>
          <w:jc w:val="center"/>
        </w:trPr>
        <w:tc>
          <w:tcPr>
            <w:tcW w:w="2407" w:type="dxa"/>
            <w:vMerge w:val="restart"/>
            <w:tcBorders>
              <w:top w:val="single" w:sz="4" w:space="0" w:color="auto"/>
              <w:left w:val="single" w:sz="4" w:space="0" w:color="auto"/>
              <w:right w:val="single" w:sz="4" w:space="0" w:color="auto"/>
            </w:tcBorders>
          </w:tcPr>
          <w:p w14:paraId="5226A287" w14:textId="77777777" w:rsidR="00D62294" w:rsidRPr="001E2D04" w:rsidRDefault="00D62294" w:rsidP="00A11FED">
            <w:pPr>
              <w:pStyle w:val="TAC"/>
              <w:keepNext w:val="0"/>
              <w:keepLines w:val="0"/>
              <w:rPr>
                <w:lang w:eastAsia="en-GB"/>
              </w:rPr>
            </w:pPr>
            <w:r w:rsidRPr="001E2D04">
              <w:rPr>
                <w:lang w:eastAsia="en-GB"/>
              </w:rPr>
              <w:t>CA_1-20</w:t>
            </w:r>
          </w:p>
        </w:tc>
        <w:tc>
          <w:tcPr>
            <w:tcW w:w="2483" w:type="dxa"/>
            <w:tcBorders>
              <w:top w:val="single" w:sz="4" w:space="0" w:color="auto"/>
              <w:left w:val="single" w:sz="4" w:space="0" w:color="auto"/>
              <w:bottom w:val="single" w:sz="4" w:space="0" w:color="auto"/>
              <w:right w:val="single" w:sz="4" w:space="0" w:color="auto"/>
            </w:tcBorders>
          </w:tcPr>
          <w:p w14:paraId="2F35FD6B" w14:textId="77777777" w:rsidR="00D62294" w:rsidRPr="001E2D04" w:rsidRDefault="00D62294" w:rsidP="00A11FED">
            <w:pPr>
              <w:pStyle w:val="TAC"/>
              <w:keepNext w:val="0"/>
              <w:keepLines w:val="0"/>
              <w:rPr>
                <w:lang w:eastAsia="en-GB"/>
              </w:rPr>
            </w:pPr>
            <w:r w:rsidRPr="001E2D04">
              <w:rPr>
                <w:lang w:eastAsia="en-GB"/>
              </w:rPr>
              <w:t>1</w:t>
            </w:r>
          </w:p>
        </w:tc>
      </w:tr>
      <w:tr w:rsidR="00D62294" w:rsidRPr="001E2D04" w14:paraId="619C78F0" w14:textId="77777777" w:rsidTr="00F67D91">
        <w:trPr>
          <w:jc w:val="center"/>
        </w:trPr>
        <w:tc>
          <w:tcPr>
            <w:tcW w:w="2407" w:type="dxa"/>
            <w:vMerge/>
            <w:tcBorders>
              <w:left w:val="single" w:sz="4" w:space="0" w:color="auto"/>
              <w:right w:val="single" w:sz="4" w:space="0" w:color="auto"/>
            </w:tcBorders>
          </w:tcPr>
          <w:p w14:paraId="6E84351B" w14:textId="77777777" w:rsidR="00D62294" w:rsidRPr="001E2D04" w:rsidRDefault="00D62294" w:rsidP="00A11FED">
            <w:pPr>
              <w:pStyle w:val="TAC"/>
              <w:keepNext w:val="0"/>
              <w:keepLines w:val="0"/>
              <w:rPr>
                <w:lang w:eastAsia="en-GB"/>
              </w:rPr>
            </w:pPr>
          </w:p>
        </w:tc>
        <w:tc>
          <w:tcPr>
            <w:tcW w:w="2483" w:type="dxa"/>
            <w:tcBorders>
              <w:top w:val="single" w:sz="4" w:space="0" w:color="auto"/>
              <w:left w:val="single" w:sz="4" w:space="0" w:color="auto"/>
              <w:bottom w:val="single" w:sz="4" w:space="0" w:color="auto"/>
              <w:right w:val="single" w:sz="4" w:space="0" w:color="auto"/>
            </w:tcBorders>
          </w:tcPr>
          <w:p w14:paraId="60F63D59" w14:textId="77777777" w:rsidR="00D62294" w:rsidRPr="001E2D04" w:rsidRDefault="00D62294" w:rsidP="00A11FED">
            <w:pPr>
              <w:pStyle w:val="TAC"/>
              <w:keepNext w:val="0"/>
              <w:keepLines w:val="0"/>
              <w:rPr>
                <w:lang w:eastAsia="en-GB"/>
              </w:rPr>
            </w:pPr>
            <w:r w:rsidRPr="001E2D04">
              <w:rPr>
                <w:lang w:eastAsia="en-GB"/>
              </w:rPr>
              <w:t>20</w:t>
            </w:r>
          </w:p>
        </w:tc>
      </w:tr>
      <w:tr w:rsidR="0096334E" w:rsidRPr="001E2D04" w14:paraId="698E2F6E" w14:textId="77777777" w:rsidTr="00F67D91">
        <w:trPr>
          <w:jc w:val="center"/>
        </w:trPr>
        <w:tc>
          <w:tcPr>
            <w:tcW w:w="2407" w:type="dxa"/>
            <w:vMerge w:val="restart"/>
            <w:tcBorders>
              <w:top w:val="single" w:sz="4" w:space="0" w:color="auto"/>
              <w:left w:val="single" w:sz="4" w:space="0" w:color="auto"/>
              <w:right w:val="single" w:sz="4" w:space="0" w:color="auto"/>
            </w:tcBorders>
          </w:tcPr>
          <w:p w14:paraId="4AD887D2" w14:textId="77777777" w:rsidR="0096334E" w:rsidRPr="001E2D04" w:rsidRDefault="0096334E" w:rsidP="00A11FED">
            <w:pPr>
              <w:pStyle w:val="TAC"/>
              <w:keepNext w:val="0"/>
              <w:keepLines w:val="0"/>
              <w:rPr>
                <w:lang w:eastAsia="en-US"/>
              </w:rPr>
            </w:pPr>
            <w:r w:rsidRPr="001E2D04">
              <w:rPr>
                <w:lang w:eastAsia="en-US"/>
              </w:rPr>
              <w:lastRenderedPageBreak/>
              <w:t>CA_1-21</w:t>
            </w:r>
          </w:p>
        </w:tc>
        <w:tc>
          <w:tcPr>
            <w:tcW w:w="2483" w:type="dxa"/>
            <w:tcBorders>
              <w:top w:val="single" w:sz="4" w:space="0" w:color="auto"/>
              <w:left w:val="single" w:sz="4" w:space="0" w:color="auto"/>
              <w:bottom w:val="single" w:sz="4" w:space="0" w:color="auto"/>
              <w:right w:val="single" w:sz="4" w:space="0" w:color="auto"/>
            </w:tcBorders>
          </w:tcPr>
          <w:p w14:paraId="6FDF6E0F" w14:textId="77777777" w:rsidR="0096334E" w:rsidRPr="001E2D04" w:rsidRDefault="0096334E" w:rsidP="00A11FED">
            <w:pPr>
              <w:pStyle w:val="TAC"/>
              <w:keepNext w:val="0"/>
              <w:keepLines w:val="0"/>
              <w:rPr>
                <w:lang w:eastAsia="en-US"/>
              </w:rPr>
            </w:pPr>
            <w:r w:rsidRPr="001E2D04">
              <w:rPr>
                <w:lang w:eastAsia="en-US"/>
              </w:rPr>
              <w:t>1</w:t>
            </w:r>
          </w:p>
        </w:tc>
      </w:tr>
      <w:tr w:rsidR="0096334E" w:rsidRPr="001E2D04" w14:paraId="7AC5BF07" w14:textId="77777777" w:rsidTr="00F67D91">
        <w:trPr>
          <w:jc w:val="center"/>
        </w:trPr>
        <w:tc>
          <w:tcPr>
            <w:tcW w:w="2407" w:type="dxa"/>
            <w:vMerge/>
            <w:tcBorders>
              <w:left w:val="single" w:sz="4" w:space="0" w:color="auto"/>
              <w:bottom w:val="single" w:sz="4" w:space="0" w:color="auto"/>
              <w:right w:val="single" w:sz="4" w:space="0" w:color="auto"/>
            </w:tcBorders>
          </w:tcPr>
          <w:p w14:paraId="0EBE8414"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DDDA312" w14:textId="77777777" w:rsidR="0096334E" w:rsidRPr="001E2D04" w:rsidRDefault="0096334E" w:rsidP="00A11FED">
            <w:pPr>
              <w:pStyle w:val="TAC"/>
              <w:keepNext w:val="0"/>
              <w:keepLines w:val="0"/>
              <w:rPr>
                <w:lang w:eastAsia="en-US"/>
              </w:rPr>
            </w:pPr>
            <w:r w:rsidRPr="001E2D04">
              <w:rPr>
                <w:lang w:eastAsia="en-US"/>
              </w:rPr>
              <w:t>21</w:t>
            </w:r>
          </w:p>
        </w:tc>
      </w:tr>
      <w:tr w:rsidR="004623AC" w:rsidRPr="001E2D04" w14:paraId="1256A8BD" w14:textId="77777777" w:rsidTr="00F67D91">
        <w:trPr>
          <w:jc w:val="center"/>
        </w:trPr>
        <w:tc>
          <w:tcPr>
            <w:tcW w:w="2407" w:type="dxa"/>
            <w:vMerge w:val="restart"/>
            <w:tcBorders>
              <w:left w:val="single" w:sz="4" w:space="0" w:color="auto"/>
              <w:right w:val="single" w:sz="4" w:space="0" w:color="auto"/>
            </w:tcBorders>
          </w:tcPr>
          <w:p w14:paraId="0F3E796A" w14:textId="77777777" w:rsidR="004623AC" w:rsidRPr="001E2D04" w:rsidRDefault="004623AC" w:rsidP="00A11FED">
            <w:pPr>
              <w:pStyle w:val="TAC"/>
              <w:keepNext w:val="0"/>
              <w:keepLines w:val="0"/>
              <w:rPr>
                <w:lang w:eastAsia="en-US"/>
              </w:rPr>
            </w:pPr>
            <w:r w:rsidRPr="001E2D04">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14:paraId="6AC49360" w14:textId="77777777" w:rsidR="004623AC" w:rsidRPr="001E2D04" w:rsidRDefault="004623AC" w:rsidP="00A11FED">
            <w:pPr>
              <w:pStyle w:val="TAC"/>
              <w:keepNext w:val="0"/>
              <w:keepLines w:val="0"/>
              <w:rPr>
                <w:lang w:eastAsia="en-US"/>
              </w:rPr>
            </w:pPr>
            <w:r w:rsidRPr="001E2D04">
              <w:rPr>
                <w:lang w:eastAsia="en-US"/>
              </w:rPr>
              <w:t>1</w:t>
            </w:r>
          </w:p>
        </w:tc>
      </w:tr>
      <w:tr w:rsidR="004623AC" w:rsidRPr="001E2D04" w14:paraId="429363C3" w14:textId="77777777" w:rsidTr="00F67D91">
        <w:trPr>
          <w:jc w:val="center"/>
        </w:trPr>
        <w:tc>
          <w:tcPr>
            <w:tcW w:w="2407" w:type="dxa"/>
            <w:vMerge/>
            <w:tcBorders>
              <w:left w:val="single" w:sz="4" w:space="0" w:color="auto"/>
              <w:bottom w:val="single" w:sz="4" w:space="0" w:color="auto"/>
              <w:right w:val="single" w:sz="4" w:space="0" w:color="auto"/>
            </w:tcBorders>
          </w:tcPr>
          <w:p w14:paraId="21940C7D" w14:textId="77777777" w:rsidR="004623AC" w:rsidRPr="001E2D04" w:rsidRDefault="004623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7AFE93B" w14:textId="77777777" w:rsidR="004623AC" w:rsidRPr="001E2D04" w:rsidRDefault="004623AC" w:rsidP="00A11FED">
            <w:pPr>
              <w:pStyle w:val="TAC"/>
              <w:keepNext w:val="0"/>
              <w:keepLines w:val="0"/>
              <w:rPr>
                <w:lang w:eastAsia="en-US"/>
              </w:rPr>
            </w:pPr>
            <w:r w:rsidRPr="001E2D04">
              <w:rPr>
                <w:lang w:eastAsia="en-US"/>
              </w:rPr>
              <w:t>26</w:t>
            </w:r>
          </w:p>
        </w:tc>
      </w:tr>
      <w:tr w:rsidR="00E15166" w:rsidRPr="001E2D04" w14:paraId="73CEFF76" w14:textId="77777777" w:rsidTr="00F67D91">
        <w:trPr>
          <w:jc w:val="center"/>
        </w:trPr>
        <w:tc>
          <w:tcPr>
            <w:tcW w:w="2407" w:type="dxa"/>
            <w:vMerge w:val="restart"/>
            <w:tcBorders>
              <w:left w:val="single" w:sz="4" w:space="0" w:color="auto"/>
              <w:right w:val="single" w:sz="4" w:space="0" w:color="auto"/>
            </w:tcBorders>
          </w:tcPr>
          <w:p w14:paraId="2B66F5D3" w14:textId="77777777" w:rsidR="00E15166" w:rsidRPr="001E2D04" w:rsidRDefault="00E15166" w:rsidP="00A11FED">
            <w:pPr>
              <w:pStyle w:val="TAC"/>
              <w:keepNext w:val="0"/>
              <w:keepLines w:val="0"/>
              <w:rPr>
                <w:lang w:eastAsia="ja-JP"/>
              </w:rPr>
            </w:pPr>
            <w:r w:rsidRPr="001E2D04">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14:paraId="27F16C28" w14:textId="77777777" w:rsidR="00E15166" w:rsidRPr="001E2D04" w:rsidRDefault="00E15166" w:rsidP="00A11FED">
            <w:pPr>
              <w:pStyle w:val="TAC"/>
              <w:keepNext w:val="0"/>
              <w:keepLines w:val="0"/>
              <w:rPr>
                <w:lang w:eastAsia="ja-JP"/>
              </w:rPr>
            </w:pPr>
            <w:r w:rsidRPr="001E2D04">
              <w:rPr>
                <w:rFonts w:hint="eastAsia"/>
                <w:lang w:eastAsia="ja-JP"/>
              </w:rPr>
              <w:t>1</w:t>
            </w:r>
          </w:p>
        </w:tc>
      </w:tr>
      <w:tr w:rsidR="00E15166" w:rsidRPr="001E2D04" w14:paraId="074750C2" w14:textId="77777777" w:rsidTr="00F67D91">
        <w:trPr>
          <w:jc w:val="center"/>
        </w:trPr>
        <w:tc>
          <w:tcPr>
            <w:tcW w:w="2407" w:type="dxa"/>
            <w:vMerge/>
            <w:tcBorders>
              <w:left w:val="single" w:sz="4" w:space="0" w:color="auto"/>
              <w:bottom w:val="single" w:sz="4" w:space="0" w:color="auto"/>
              <w:right w:val="single" w:sz="4" w:space="0" w:color="auto"/>
            </w:tcBorders>
          </w:tcPr>
          <w:p w14:paraId="672B5643" w14:textId="77777777" w:rsidR="00E15166" w:rsidRPr="001E2D04" w:rsidRDefault="00E1516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499470C" w14:textId="77777777" w:rsidR="00E15166" w:rsidRPr="001E2D04" w:rsidRDefault="00E15166" w:rsidP="00A11FED">
            <w:pPr>
              <w:pStyle w:val="TAC"/>
              <w:keepNext w:val="0"/>
              <w:keepLines w:val="0"/>
              <w:rPr>
                <w:lang w:eastAsia="ja-JP"/>
              </w:rPr>
            </w:pPr>
            <w:r w:rsidRPr="001E2D04">
              <w:rPr>
                <w:rFonts w:hint="eastAsia"/>
                <w:lang w:eastAsia="ja-JP"/>
              </w:rPr>
              <w:t>28</w:t>
            </w:r>
          </w:p>
        </w:tc>
      </w:tr>
      <w:tr w:rsidR="007A6BA1" w:rsidRPr="001E2D04" w14:paraId="67F7A1CC" w14:textId="77777777" w:rsidTr="00F67D91">
        <w:trPr>
          <w:jc w:val="center"/>
        </w:trPr>
        <w:tc>
          <w:tcPr>
            <w:tcW w:w="2407" w:type="dxa"/>
            <w:vMerge w:val="restart"/>
            <w:tcBorders>
              <w:left w:val="single" w:sz="4" w:space="0" w:color="auto"/>
              <w:right w:val="single" w:sz="4" w:space="0" w:color="auto"/>
            </w:tcBorders>
          </w:tcPr>
          <w:p w14:paraId="55F1DB32" w14:textId="77777777" w:rsidR="007A6BA1" w:rsidRPr="001E2D04" w:rsidRDefault="007A6BA1" w:rsidP="00A11FED">
            <w:pPr>
              <w:pStyle w:val="TAC"/>
              <w:keepNext w:val="0"/>
              <w:keepLines w:val="0"/>
              <w:rPr>
                <w:lang w:eastAsia="en-US"/>
              </w:rPr>
            </w:pPr>
            <w:r w:rsidRPr="001E2D04">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14:paraId="3A72FA43" w14:textId="77777777" w:rsidR="007A6BA1" w:rsidRPr="001E2D04" w:rsidRDefault="007A6BA1" w:rsidP="00A11FED">
            <w:pPr>
              <w:pStyle w:val="TAC"/>
              <w:keepNext w:val="0"/>
              <w:keepLines w:val="0"/>
              <w:rPr>
                <w:lang w:eastAsia="ja-JP"/>
              </w:rPr>
            </w:pPr>
            <w:r w:rsidRPr="001E2D04">
              <w:rPr>
                <w:lang w:eastAsia="ja-JP"/>
              </w:rPr>
              <w:t>1</w:t>
            </w:r>
          </w:p>
        </w:tc>
      </w:tr>
      <w:tr w:rsidR="007A6BA1" w:rsidRPr="001E2D04" w14:paraId="332C8359" w14:textId="77777777" w:rsidTr="00F67D91">
        <w:trPr>
          <w:jc w:val="center"/>
        </w:trPr>
        <w:tc>
          <w:tcPr>
            <w:tcW w:w="2407" w:type="dxa"/>
            <w:vMerge/>
            <w:tcBorders>
              <w:left w:val="single" w:sz="4" w:space="0" w:color="auto"/>
              <w:bottom w:val="single" w:sz="4" w:space="0" w:color="auto"/>
              <w:right w:val="single" w:sz="4" w:space="0" w:color="auto"/>
            </w:tcBorders>
          </w:tcPr>
          <w:p w14:paraId="2206F790" w14:textId="77777777" w:rsidR="007A6BA1" w:rsidRPr="001E2D04" w:rsidRDefault="007A6BA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0540ABC" w14:textId="77777777" w:rsidR="007A6BA1" w:rsidRPr="001E2D04" w:rsidRDefault="007A6BA1" w:rsidP="00A11FED">
            <w:pPr>
              <w:pStyle w:val="TAC"/>
              <w:keepNext w:val="0"/>
              <w:keepLines w:val="0"/>
              <w:rPr>
                <w:lang w:eastAsia="ja-JP"/>
              </w:rPr>
            </w:pPr>
            <w:r w:rsidRPr="001E2D04">
              <w:rPr>
                <w:lang w:eastAsia="ja-JP"/>
              </w:rPr>
              <w:t>38</w:t>
            </w:r>
          </w:p>
        </w:tc>
      </w:tr>
      <w:tr w:rsidR="002352C6" w:rsidRPr="001E2D04" w14:paraId="210AEFE6" w14:textId="77777777" w:rsidTr="00F67D91">
        <w:trPr>
          <w:jc w:val="center"/>
        </w:trPr>
        <w:tc>
          <w:tcPr>
            <w:tcW w:w="2407" w:type="dxa"/>
            <w:vMerge w:val="restart"/>
            <w:tcBorders>
              <w:left w:val="single" w:sz="4" w:space="0" w:color="auto"/>
              <w:right w:val="single" w:sz="4" w:space="0" w:color="auto"/>
            </w:tcBorders>
          </w:tcPr>
          <w:p w14:paraId="4DB7B7E3" w14:textId="77777777" w:rsidR="002352C6" w:rsidRPr="001E2D04" w:rsidRDefault="002352C6" w:rsidP="00A11FED">
            <w:pPr>
              <w:pStyle w:val="TAC"/>
              <w:keepNext w:val="0"/>
              <w:keepLines w:val="0"/>
              <w:rPr>
                <w:lang w:val="en-US" w:eastAsia="en-US"/>
              </w:rPr>
            </w:pPr>
            <w:r w:rsidRPr="001E2D04">
              <w:rPr>
                <w:lang w:eastAsia="en-US"/>
              </w:rPr>
              <w:t>CA_1-</w:t>
            </w:r>
            <w:r w:rsidRPr="001E2D04">
              <w:rPr>
                <w:rFonts w:hint="eastAsia"/>
                <w:lang w:eastAsia="ja-JP"/>
              </w:rPr>
              <w:t>4</w:t>
            </w:r>
            <w:r w:rsidRPr="001E2D04">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14:paraId="1C165D6D" w14:textId="77777777" w:rsidR="002352C6" w:rsidRPr="001E2D04" w:rsidRDefault="002352C6" w:rsidP="00A11FED">
            <w:pPr>
              <w:pStyle w:val="TAC"/>
              <w:keepNext w:val="0"/>
              <w:keepLines w:val="0"/>
              <w:rPr>
                <w:lang w:eastAsia="en-US"/>
              </w:rPr>
            </w:pPr>
            <w:r w:rsidRPr="001E2D04">
              <w:rPr>
                <w:lang w:eastAsia="en-US"/>
              </w:rPr>
              <w:t>1</w:t>
            </w:r>
          </w:p>
        </w:tc>
      </w:tr>
      <w:tr w:rsidR="002352C6" w:rsidRPr="001E2D04" w14:paraId="19CFDEAD" w14:textId="77777777" w:rsidTr="00F67D91">
        <w:trPr>
          <w:jc w:val="center"/>
        </w:trPr>
        <w:tc>
          <w:tcPr>
            <w:tcW w:w="2407" w:type="dxa"/>
            <w:vMerge/>
            <w:tcBorders>
              <w:left w:val="single" w:sz="4" w:space="0" w:color="auto"/>
              <w:bottom w:val="single" w:sz="4" w:space="0" w:color="auto"/>
              <w:right w:val="single" w:sz="4" w:space="0" w:color="auto"/>
            </w:tcBorders>
          </w:tcPr>
          <w:p w14:paraId="3BA2011A" w14:textId="77777777" w:rsidR="002352C6" w:rsidRPr="001E2D04" w:rsidRDefault="002352C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1112546" w14:textId="77777777" w:rsidR="002352C6" w:rsidRPr="001E2D04" w:rsidRDefault="002352C6" w:rsidP="00A11FED">
            <w:pPr>
              <w:pStyle w:val="TAC"/>
              <w:keepNext w:val="0"/>
              <w:keepLines w:val="0"/>
              <w:rPr>
                <w:lang w:val="en-US" w:eastAsia="en-US"/>
              </w:rPr>
            </w:pPr>
            <w:r w:rsidRPr="001E2D04">
              <w:rPr>
                <w:rFonts w:hint="eastAsia"/>
                <w:lang w:eastAsia="ja-JP"/>
              </w:rPr>
              <w:t>4</w:t>
            </w:r>
            <w:r w:rsidRPr="001E2D04">
              <w:rPr>
                <w:lang w:val="en-US" w:eastAsia="ja-JP"/>
              </w:rPr>
              <w:t>0</w:t>
            </w:r>
          </w:p>
        </w:tc>
      </w:tr>
      <w:tr w:rsidR="00410A3B" w:rsidRPr="001E2D04" w14:paraId="52B2B993" w14:textId="77777777" w:rsidTr="00F67D91">
        <w:trPr>
          <w:jc w:val="center"/>
        </w:trPr>
        <w:tc>
          <w:tcPr>
            <w:tcW w:w="2407" w:type="dxa"/>
            <w:vMerge w:val="restart"/>
            <w:tcBorders>
              <w:left w:val="single" w:sz="4" w:space="0" w:color="auto"/>
              <w:right w:val="single" w:sz="4" w:space="0" w:color="auto"/>
            </w:tcBorders>
          </w:tcPr>
          <w:p w14:paraId="569E4A12" w14:textId="77777777" w:rsidR="00410A3B" w:rsidRPr="001E2D04" w:rsidRDefault="00410A3B" w:rsidP="00A11FED">
            <w:pPr>
              <w:pStyle w:val="TAC"/>
              <w:keepNext w:val="0"/>
              <w:keepLines w:val="0"/>
              <w:rPr>
                <w:lang w:val="en-US" w:eastAsia="en-US"/>
              </w:rPr>
            </w:pPr>
            <w:r w:rsidRPr="001E2D04">
              <w:rPr>
                <w:lang w:eastAsia="en-US"/>
              </w:rPr>
              <w:t>CA_1-</w:t>
            </w:r>
            <w:r w:rsidRPr="001E2D04">
              <w:rPr>
                <w:rFonts w:hint="eastAsia"/>
                <w:lang w:eastAsia="ja-JP"/>
              </w:rPr>
              <w:t>4</w:t>
            </w:r>
            <w:r w:rsidRPr="001E2D04">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14:paraId="118C695C" w14:textId="77777777" w:rsidR="00410A3B" w:rsidRPr="001E2D04" w:rsidRDefault="00410A3B" w:rsidP="00A11FED">
            <w:pPr>
              <w:pStyle w:val="TAC"/>
              <w:keepNext w:val="0"/>
              <w:keepLines w:val="0"/>
              <w:rPr>
                <w:lang w:eastAsia="en-US"/>
              </w:rPr>
            </w:pPr>
            <w:r w:rsidRPr="001E2D04">
              <w:rPr>
                <w:lang w:eastAsia="en-US"/>
              </w:rPr>
              <w:t>1</w:t>
            </w:r>
          </w:p>
        </w:tc>
      </w:tr>
      <w:tr w:rsidR="00410A3B" w:rsidRPr="001E2D04" w14:paraId="4CEB152B" w14:textId="77777777" w:rsidTr="00F67D91">
        <w:trPr>
          <w:jc w:val="center"/>
        </w:trPr>
        <w:tc>
          <w:tcPr>
            <w:tcW w:w="2407" w:type="dxa"/>
            <w:vMerge/>
            <w:tcBorders>
              <w:left w:val="single" w:sz="4" w:space="0" w:color="auto"/>
              <w:bottom w:val="single" w:sz="4" w:space="0" w:color="auto"/>
              <w:right w:val="single" w:sz="4" w:space="0" w:color="auto"/>
            </w:tcBorders>
          </w:tcPr>
          <w:p w14:paraId="2D861D5C" w14:textId="77777777" w:rsidR="00410A3B" w:rsidRPr="001E2D04" w:rsidRDefault="00410A3B"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212DEA" w14:textId="77777777" w:rsidR="00410A3B" w:rsidRPr="001E2D04" w:rsidRDefault="00410A3B" w:rsidP="00A11FED">
            <w:pPr>
              <w:pStyle w:val="TAC"/>
              <w:keepNext w:val="0"/>
              <w:keepLines w:val="0"/>
              <w:rPr>
                <w:lang w:val="en-US" w:eastAsia="en-US"/>
              </w:rPr>
            </w:pPr>
            <w:r w:rsidRPr="001E2D04">
              <w:rPr>
                <w:rFonts w:hint="eastAsia"/>
                <w:lang w:eastAsia="ja-JP"/>
              </w:rPr>
              <w:t>4</w:t>
            </w:r>
            <w:r w:rsidRPr="001E2D04">
              <w:rPr>
                <w:lang w:val="en-US" w:eastAsia="ja-JP"/>
              </w:rPr>
              <w:t>1</w:t>
            </w:r>
          </w:p>
        </w:tc>
      </w:tr>
      <w:tr w:rsidR="007E5253" w:rsidRPr="001E2D04" w14:paraId="34EAE8AA" w14:textId="77777777" w:rsidTr="00F67D91">
        <w:trPr>
          <w:jc w:val="center"/>
        </w:trPr>
        <w:tc>
          <w:tcPr>
            <w:tcW w:w="2407" w:type="dxa"/>
            <w:vMerge w:val="restart"/>
            <w:tcBorders>
              <w:left w:val="single" w:sz="4" w:space="0" w:color="auto"/>
              <w:right w:val="single" w:sz="4" w:space="0" w:color="auto"/>
            </w:tcBorders>
          </w:tcPr>
          <w:p w14:paraId="7197DE12" w14:textId="77777777" w:rsidR="007E5253" w:rsidRPr="001E2D04" w:rsidRDefault="007E5253" w:rsidP="00A11FED">
            <w:pPr>
              <w:pStyle w:val="TAC"/>
              <w:keepNext w:val="0"/>
              <w:keepLines w:val="0"/>
              <w:rPr>
                <w:lang w:eastAsia="ja-JP"/>
              </w:rPr>
            </w:pPr>
            <w:r w:rsidRPr="001E2D04">
              <w:rPr>
                <w:lang w:eastAsia="en-US"/>
              </w:rPr>
              <w:t>CA_1-</w:t>
            </w:r>
            <w:r w:rsidRPr="001E2D04">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6A2F555E" w14:textId="77777777" w:rsidR="007E5253" w:rsidRPr="001E2D04" w:rsidRDefault="007E5253" w:rsidP="00A11FED">
            <w:pPr>
              <w:pStyle w:val="TAC"/>
              <w:keepNext w:val="0"/>
              <w:keepLines w:val="0"/>
              <w:rPr>
                <w:lang w:eastAsia="en-US"/>
              </w:rPr>
            </w:pPr>
            <w:r w:rsidRPr="001E2D04">
              <w:rPr>
                <w:lang w:eastAsia="en-US"/>
              </w:rPr>
              <w:t>1</w:t>
            </w:r>
          </w:p>
        </w:tc>
      </w:tr>
      <w:tr w:rsidR="007E5253" w:rsidRPr="001E2D04" w14:paraId="00C2F89F" w14:textId="77777777" w:rsidTr="00F67D91">
        <w:trPr>
          <w:jc w:val="center"/>
        </w:trPr>
        <w:tc>
          <w:tcPr>
            <w:tcW w:w="2407" w:type="dxa"/>
            <w:vMerge/>
            <w:tcBorders>
              <w:left w:val="single" w:sz="4" w:space="0" w:color="auto"/>
              <w:bottom w:val="single" w:sz="4" w:space="0" w:color="auto"/>
              <w:right w:val="single" w:sz="4" w:space="0" w:color="auto"/>
            </w:tcBorders>
          </w:tcPr>
          <w:p w14:paraId="32ECA2B7" w14:textId="77777777" w:rsidR="007E5253" w:rsidRPr="001E2D04" w:rsidRDefault="007E5253"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B2B21F8" w14:textId="77777777" w:rsidR="007E5253" w:rsidRPr="001E2D04" w:rsidRDefault="007E5253" w:rsidP="00A11FED">
            <w:pPr>
              <w:pStyle w:val="TAC"/>
              <w:keepNext w:val="0"/>
              <w:keepLines w:val="0"/>
              <w:rPr>
                <w:lang w:eastAsia="ja-JP"/>
              </w:rPr>
            </w:pPr>
            <w:r w:rsidRPr="001E2D04">
              <w:rPr>
                <w:rFonts w:hint="eastAsia"/>
                <w:lang w:eastAsia="ja-JP"/>
              </w:rPr>
              <w:t>42</w:t>
            </w:r>
          </w:p>
        </w:tc>
      </w:tr>
      <w:tr w:rsidR="00FC2471" w:rsidRPr="001E2D04" w14:paraId="3D9D3D3A" w14:textId="77777777" w:rsidTr="00F67D91">
        <w:trPr>
          <w:jc w:val="center"/>
        </w:trPr>
        <w:tc>
          <w:tcPr>
            <w:tcW w:w="2407" w:type="dxa"/>
            <w:vMerge w:val="restart"/>
            <w:tcBorders>
              <w:left w:val="single" w:sz="4" w:space="0" w:color="auto"/>
              <w:right w:val="single" w:sz="4" w:space="0" w:color="auto"/>
            </w:tcBorders>
          </w:tcPr>
          <w:p w14:paraId="52C890DA" w14:textId="77777777" w:rsidR="00FC2471" w:rsidRPr="001E2D04" w:rsidRDefault="00FC2471" w:rsidP="00A11FED">
            <w:pPr>
              <w:pStyle w:val="TAC"/>
              <w:keepNext w:val="0"/>
              <w:keepLines w:val="0"/>
              <w:rPr>
                <w:lang w:eastAsia="en-US"/>
              </w:rPr>
            </w:pPr>
            <w:r w:rsidRPr="001E2D04">
              <w:rPr>
                <w:lang w:eastAsia="en-US"/>
              </w:rPr>
              <w:t>CA_1-</w:t>
            </w:r>
            <w:r w:rsidRPr="001E2D04">
              <w:rPr>
                <w:rFonts w:hint="eastAsia"/>
                <w:lang w:eastAsia="en-US"/>
              </w:rPr>
              <w:t>4</w:t>
            </w:r>
            <w:r w:rsidRPr="001E2D04">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7369D1A9" w14:textId="77777777" w:rsidR="00FC2471" w:rsidRPr="001E2D04" w:rsidRDefault="00FC2471" w:rsidP="00A11FED">
            <w:pPr>
              <w:pStyle w:val="TAC"/>
              <w:keepNext w:val="0"/>
              <w:keepLines w:val="0"/>
              <w:rPr>
                <w:lang w:eastAsia="en-US"/>
              </w:rPr>
            </w:pPr>
            <w:r w:rsidRPr="001E2D04">
              <w:rPr>
                <w:lang w:eastAsia="en-US"/>
              </w:rPr>
              <w:t>1</w:t>
            </w:r>
          </w:p>
        </w:tc>
      </w:tr>
      <w:tr w:rsidR="00FC2471" w:rsidRPr="001E2D04" w14:paraId="16F4C140" w14:textId="77777777" w:rsidTr="00F67D91">
        <w:trPr>
          <w:jc w:val="center"/>
        </w:trPr>
        <w:tc>
          <w:tcPr>
            <w:tcW w:w="2407" w:type="dxa"/>
            <w:vMerge/>
            <w:tcBorders>
              <w:left w:val="single" w:sz="4" w:space="0" w:color="auto"/>
              <w:bottom w:val="single" w:sz="4" w:space="0" w:color="auto"/>
              <w:right w:val="single" w:sz="4" w:space="0" w:color="auto"/>
            </w:tcBorders>
          </w:tcPr>
          <w:p w14:paraId="5442A539" w14:textId="77777777" w:rsidR="00FC2471" w:rsidRPr="001E2D04" w:rsidRDefault="00FC247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BC95CAB" w14:textId="77777777" w:rsidR="00FC2471" w:rsidRPr="001E2D04" w:rsidRDefault="00FC2471" w:rsidP="00A11FED">
            <w:pPr>
              <w:pStyle w:val="TAC"/>
              <w:keepNext w:val="0"/>
              <w:keepLines w:val="0"/>
              <w:rPr>
                <w:lang w:eastAsia="en-US"/>
              </w:rPr>
            </w:pPr>
            <w:r w:rsidRPr="001E2D04">
              <w:rPr>
                <w:rFonts w:hint="eastAsia"/>
                <w:lang w:eastAsia="en-US"/>
              </w:rPr>
              <w:t>46</w:t>
            </w:r>
          </w:p>
        </w:tc>
      </w:tr>
      <w:tr w:rsidR="009E22F2" w:rsidRPr="001E2D04" w14:paraId="5E4E660C" w14:textId="77777777" w:rsidTr="00F67D91">
        <w:trPr>
          <w:jc w:val="center"/>
        </w:trPr>
        <w:tc>
          <w:tcPr>
            <w:tcW w:w="2407" w:type="dxa"/>
            <w:vMerge w:val="restart"/>
            <w:tcBorders>
              <w:top w:val="single" w:sz="4" w:space="0" w:color="auto"/>
              <w:left w:val="single" w:sz="4" w:space="0" w:color="auto"/>
              <w:right w:val="single" w:sz="4" w:space="0" w:color="auto"/>
            </w:tcBorders>
          </w:tcPr>
          <w:p w14:paraId="46A65F69" w14:textId="77777777" w:rsidR="009E22F2" w:rsidRPr="001E2D04" w:rsidRDefault="009E22F2" w:rsidP="00A11FED">
            <w:pPr>
              <w:pStyle w:val="TAC"/>
              <w:keepNext w:val="0"/>
              <w:keepLines w:val="0"/>
              <w:rPr>
                <w:lang w:eastAsia="en-US"/>
              </w:rPr>
            </w:pPr>
            <w:r w:rsidRPr="001E2D04">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14:paraId="77A70A98" w14:textId="77777777" w:rsidR="009E22F2" w:rsidRPr="001E2D04" w:rsidRDefault="009E22F2" w:rsidP="00A11FED">
            <w:pPr>
              <w:pStyle w:val="TAC"/>
              <w:keepNext w:val="0"/>
              <w:keepLines w:val="0"/>
              <w:rPr>
                <w:lang w:eastAsia="en-US"/>
              </w:rPr>
            </w:pPr>
            <w:r w:rsidRPr="001E2D04">
              <w:rPr>
                <w:lang w:eastAsia="en-US"/>
              </w:rPr>
              <w:t>2</w:t>
            </w:r>
          </w:p>
        </w:tc>
      </w:tr>
      <w:tr w:rsidR="009E22F2" w:rsidRPr="001E2D04" w14:paraId="2C38655E" w14:textId="77777777" w:rsidTr="00F67D91">
        <w:trPr>
          <w:jc w:val="center"/>
        </w:trPr>
        <w:tc>
          <w:tcPr>
            <w:tcW w:w="2407" w:type="dxa"/>
            <w:vMerge/>
            <w:tcBorders>
              <w:left w:val="single" w:sz="4" w:space="0" w:color="auto"/>
              <w:bottom w:val="single" w:sz="4" w:space="0" w:color="auto"/>
              <w:right w:val="single" w:sz="4" w:space="0" w:color="auto"/>
            </w:tcBorders>
          </w:tcPr>
          <w:p w14:paraId="00ADCBE1" w14:textId="77777777" w:rsidR="009E22F2" w:rsidRPr="001E2D04" w:rsidRDefault="009E22F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6733156" w14:textId="77777777" w:rsidR="009E22F2" w:rsidRPr="001E2D04" w:rsidRDefault="009E22F2" w:rsidP="00A11FED">
            <w:pPr>
              <w:pStyle w:val="TAC"/>
              <w:keepNext w:val="0"/>
              <w:keepLines w:val="0"/>
              <w:rPr>
                <w:lang w:eastAsia="en-US"/>
              </w:rPr>
            </w:pPr>
            <w:r w:rsidRPr="001E2D04">
              <w:rPr>
                <w:lang w:eastAsia="en-US"/>
              </w:rPr>
              <w:t>4</w:t>
            </w:r>
          </w:p>
        </w:tc>
      </w:tr>
      <w:tr w:rsidR="00512E89" w:rsidRPr="001E2D04" w14:paraId="799E50DE" w14:textId="77777777" w:rsidTr="00F67D91">
        <w:trPr>
          <w:jc w:val="center"/>
        </w:trPr>
        <w:tc>
          <w:tcPr>
            <w:tcW w:w="2407" w:type="dxa"/>
            <w:vMerge w:val="restart"/>
            <w:tcBorders>
              <w:left w:val="single" w:sz="4" w:space="0" w:color="auto"/>
              <w:right w:val="single" w:sz="4" w:space="0" w:color="auto"/>
            </w:tcBorders>
          </w:tcPr>
          <w:p w14:paraId="0A95A42D" w14:textId="77777777" w:rsidR="00512E89" w:rsidRPr="001E2D04" w:rsidRDefault="00512E89" w:rsidP="00A11FED">
            <w:pPr>
              <w:pStyle w:val="TAC"/>
              <w:keepNext w:val="0"/>
              <w:keepLines w:val="0"/>
              <w:rPr>
                <w:lang w:eastAsia="en-US"/>
              </w:rPr>
            </w:pPr>
            <w:r w:rsidRPr="001E2D04">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14:paraId="29C80616" w14:textId="77777777" w:rsidR="00512E89" w:rsidRPr="001E2D04" w:rsidRDefault="00512E89" w:rsidP="00A11FED">
            <w:pPr>
              <w:pStyle w:val="TAC"/>
              <w:keepNext w:val="0"/>
              <w:keepLines w:val="0"/>
              <w:rPr>
                <w:lang w:eastAsia="en-US"/>
              </w:rPr>
            </w:pPr>
            <w:r w:rsidRPr="001E2D04">
              <w:rPr>
                <w:lang w:eastAsia="en-US"/>
              </w:rPr>
              <w:t>2</w:t>
            </w:r>
          </w:p>
        </w:tc>
      </w:tr>
      <w:tr w:rsidR="00512E89" w:rsidRPr="001E2D04" w14:paraId="3A10368F" w14:textId="77777777" w:rsidTr="00F67D91">
        <w:trPr>
          <w:jc w:val="center"/>
        </w:trPr>
        <w:tc>
          <w:tcPr>
            <w:tcW w:w="2407" w:type="dxa"/>
            <w:vMerge/>
            <w:tcBorders>
              <w:left w:val="single" w:sz="4" w:space="0" w:color="auto"/>
              <w:bottom w:val="single" w:sz="4" w:space="0" w:color="auto"/>
              <w:right w:val="single" w:sz="4" w:space="0" w:color="auto"/>
            </w:tcBorders>
          </w:tcPr>
          <w:p w14:paraId="49915929" w14:textId="77777777" w:rsidR="00512E89" w:rsidRPr="001E2D04" w:rsidRDefault="00512E89"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816498B" w14:textId="77777777" w:rsidR="00512E89" w:rsidRPr="001E2D04" w:rsidRDefault="00512E89" w:rsidP="00A11FED">
            <w:pPr>
              <w:pStyle w:val="TAC"/>
              <w:keepNext w:val="0"/>
              <w:keepLines w:val="0"/>
              <w:rPr>
                <w:lang w:eastAsia="en-US"/>
              </w:rPr>
            </w:pPr>
            <w:r w:rsidRPr="001E2D04">
              <w:rPr>
                <w:lang w:eastAsia="en-US"/>
              </w:rPr>
              <w:t>4</w:t>
            </w:r>
          </w:p>
        </w:tc>
      </w:tr>
      <w:tr w:rsidR="00512E89" w:rsidRPr="001E2D04" w14:paraId="064CE501" w14:textId="77777777" w:rsidTr="00F67D91">
        <w:trPr>
          <w:jc w:val="center"/>
        </w:trPr>
        <w:tc>
          <w:tcPr>
            <w:tcW w:w="2407" w:type="dxa"/>
            <w:vMerge w:val="restart"/>
            <w:tcBorders>
              <w:left w:val="single" w:sz="4" w:space="0" w:color="auto"/>
              <w:right w:val="single" w:sz="4" w:space="0" w:color="auto"/>
            </w:tcBorders>
          </w:tcPr>
          <w:p w14:paraId="1B09D65B" w14:textId="77777777" w:rsidR="00512E89" w:rsidRPr="001E2D04" w:rsidRDefault="00512E89" w:rsidP="00A11FED">
            <w:pPr>
              <w:pStyle w:val="TAC"/>
              <w:keepNext w:val="0"/>
              <w:keepLines w:val="0"/>
              <w:rPr>
                <w:lang w:eastAsia="en-US"/>
              </w:rPr>
            </w:pPr>
            <w:r w:rsidRPr="001E2D04">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14:paraId="637122B2" w14:textId="77777777" w:rsidR="00512E89" w:rsidRPr="001E2D04" w:rsidRDefault="00512E89" w:rsidP="00A11FED">
            <w:pPr>
              <w:pStyle w:val="TAC"/>
              <w:keepNext w:val="0"/>
              <w:keepLines w:val="0"/>
              <w:rPr>
                <w:lang w:eastAsia="en-US"/>
              </w:rPr>
            </w:pPr>
            <w:r w:rsidRPr="001E2D04">
              <w:rPr>
                <w:lang w:eastAsia="en-US"/>
              </w:rPr>
              <w:t>2</w:t>
            </w:r>
          </w:p>
        </w:tc>
      </w:tr>
      <w:tr w:rsidR="00512E89" w:rsidRPr="001E2D04" w14:paraId="61483249" w14:textId="77777777" w:rsidTr="00F67D91">
        <w:trPr>
          <w:jc w:val="center"/>
        </w:trPr>
        <w:tc>
          <w:tcPr>
            <w:tcW w:w="2407" w:type="dxa"/>
            <w:vMerge/>
            <w:tcBorders>
              <w:left w:val="single" w:sz="4" w:space="0" w:color="auto"/>
              <w:bottom w:val="single" w:sz="4" w:space="0" w:color="auto"/>
              <w:right w:val="single" w:sz="4" w:space="0" w:color="auto"/>
            </w:tcBorders>
          </w:tcPr>
          <w:p w14:paraId="4EF9FEC6" w14:textId="77777777" w:rsidR="00512E89" w:rsidRPr="001E2D04" w:rsidRDefault="00512E89"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7AFE099" w14:textId="77777777" w:rsidR="00512E89" w:rsidRPr="001E2D04" w:rsidRDefault="00512E89" w:rsidP="00A11FED">
            <w:pPr>
              <w:pStyle w:val="TAC"/>
              <w:keepNext w:val="0"/>
              <w:keepLines w:val="0"/>
              <w:rPr>
                <w:lang w:eastAsia="en-US"/>
              </w:rPr>
            </w:pPr>
            <w:r w:rsidRPr="001E2D04">
              <w:rPr>
                <w:lang w:eastAsia="en-US"/>
              </w:rPr>
              <w:t>4</w:t>
            </w:r>
          </w:p>
        </w:tc>
      </w:tr>
      <w:tr w:rsidR="005830AC" w:rsidRPr="001E2D04" w14:paraId="079FCE1D" w14:textId="77777777" w:rsidTr="00F67D91">
        <w:trPr>
          <w:jc w:val="center"/>
        </w:trPr>
        <w:tc>
          <w:tcPr>
            <w:tcW w:w="2407" w:type="dxa"/>
            <w:vMerge w:val="restart"/>
            <w:tcBorders>
              <w:left w:val="single" w:sz="4" w:space="0" w:color="auto"/>
              <w:right w:val="single" w:sz="4" w:space="0" w:color="auto"/>
            </w:tcBorders>
          </w:tcPr>
          <w:p w14:paraId="29BDF928" w14:textId="77777777" w:rsidR="005830AC" w:rsidRPr="001E2D04" w:rsidRDefault="005830AC" w:rsidP="00A11FED">
            <w:pPr>
              <w:pStyle w:val="TAC"/>
              <w:keepNext w:val="0"/>
              <w:keepLines w:val="0"/>
              <w:rPr>
                <w:lang w:eastAsia="en-US"/>
              </w:rPr>
            </w:pPr>
            <w:r w:rsidRPr="001E2D04">
              <w:rPr>
                <w:lang w:eastAsia="en-US"/>
              </w:rPr>
              <w:t>CA_2-4</w:t>
            </w:r>
            <w:r w:rsidRPr="001E2D04">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14:paraId="780C36D0"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7C09E213" w14:textId="77777777" w:rsidTr="00F67D91">
        <w:trPr>
          <w:jc w:val="center"/>
        </w:trPr>
        <w:tc>
          <w:tcPr>
            <w:tcW w:w="2407" w:type="dxa"/>
            <w:vMerge/>
            <w:tcBorders>
              <w:left w:val="single" w:sz="4" w:space="0" w:color="auto"/>
              <w:bottom w:val="single" w:sz="4" w:space="0" w:color="auto"/>
              <w:right w:val="single" w:sz="4" w:space="0" w:color="auto"/>
            </w:tcBorders>
          </w:tcPr>
          <w:p w14:paraId="18B2EE74" w14:textId="77777777" w:rsidR="005830AC" w:rsidRPr="001E2D04" w:rsidRDefault="00583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372894C" w14:textId="77777777" w:rsidR="005830AC" w:rsidRPr="001E2D04" w:rsidRDefault="005830AC" w:rsidP="00A11FED">
            <w:pPr>
              <w:pStyle w:val="TAC"/>
              <w:keepNext w:val="0"/>
              <w:keepLines w:val="0"/>
              <w:rPr>
                <w:lang w:val="en-US" w:eastAsia="en-US"/>
              </w:rPr>
            </w:pPr>
            <w:r w:rsidRPr="001E2D04">
              <w:rPr>
                <w:lang w:val="en-US" w:eastAsia="en-US"/>
              </w:rPr>
              <w:t>4</w:t>
            </w:r>
          </w:p>
        </w:tc>
      </w:tr>
      <w:tr w:rsidR="004623AC" w:rsidRPr="001E2D04" w14:paraId="6C5087FD" w14:textId="77777777" w:rsidTr="00F67D91">
        <w:trPr>
          <w:jc w:val="center"/>
        </w:trPr>
        <w:tc>
          <w:tcPr>
            <w:tcW w:w="2407" w:type="dxa"/>
            <w:vMerge w:val="restart"/>
            <w:tcBorders>
              <w:left w:val="single" w:sz="4" w:space="0" w:color="auto"/>
              <w:right w:val="single" w:sz="4" w:space="0" w:color="auto"/>
            </w:tcBorders>
          </w:tcPr>
          <w:p w14:paraId="2232FF52" w14:textId="77777777" w:rsidR="004623AC" w:rsidRPr="001E2D04" w:rsidRDefault="004623AC" w:rsidP="00A11FED">
            <w:pPr>
              <w:pStyle w:val="TAC"/>
              <w:keepNext w:val="0"/>
              <w:keepLines w:val="0"/>
              <w:rPr>
                <w:lang w:eastAsia="en-US"/>
              </w:rPr>
            </w:pPr>
            <w:r w:rsidRPr="001E2D04">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14:paraId="1979AF8E" w14:textId="77777777" w:rsidR="004623AC" w:rsidRPr="001E2D04" w:rsidRDefault="004623AC" w:rsidP="00A11FED">
            <w:pPr>
              <w:pStyle w:val="TAC"/>
              <w:keepNext w:val="0"/>
              <w:keepLines w:val="0"/>
              <w:rPr>
                <w:lang w:eastAsia="en-US"/>
              </w:rPr>
            </w:pPr>
            <w:r w:rsidRPr="001E2D04">
              <w:rPr>
                <w:lang w:eastAsia="en-US"/>
              </w:rPr>
              <w:t>2</w:t>
            </w:r>
          </w:p>
        </w:tc>
      </w:tr>
      <w:tr w:rsidR="004623AC" w:rsidRPr="001E2D04" w14:paraId="2ECA015C" w14:textId="77777777" w:rsidTr="00F67D91">
        <w:trPr>
          <w:jc w:val="center"/>
        </w:trPr>
        <w:tc>
          <w:tcPr>
            <w:tcW w:w="2407" w:type="dxa"/>
            <w:vMerge/>
            <w:tcBorders>
              <w:left w:val="single" w:sz="4" w:space="0" w:color="auto"/>
              <w:bottom w:val="single" w:sz="4" w:space="0" w:color="auto"/>
              <w:right w:val="single" w:sz="4" w:space="0" w:color="auto"/>
            </w:tcBorders>
          </w:tcPr>
          <w:p w14:paraId="687DF7F5" w14:textId="77777777" w:rsidR="004623AC" w:rsidRPr="001E2D04" w:rsidRDefault="004623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39E665E" w14:textId="77777777" w:rsidR="004623AC" w:rsidRPr="001E2D04" w:rsidRDefault="004623AC" w:rsidP="00A11FED">
            <w:pPr>
              <w:pStyle w:val="TAC"/>
              <w:keepNext w:val="0"/>
              <w:keepLines w:val="0"/>
              <w:rPr>
                <w:lang w:eastAsia="en-US"/>
              </w:rPr>
            </w:pPr>
            <w:r w:rsidRPr="001E2D04">
              <w:rPr>
                <w:lang w:eastAsia="en-US"/>
              </w:rPr>
              <w:t>5</w:t>
            </w:r>
          </w:p>
        </w:tc>
      </w:tr>
      <w:tr w:rsidR="00410A3B" w:rsidRPr="001E2D04" w14:paraId="567DF2AA" w14:textId="77777777" w:rsidTr="00F67D91">
        <w:trPr>
          <w:jc w:val="center"/>
        </w:trPr>
        <w:tc>
          <w:tcPr>
            <w:tcW w:w="2407" w:type="dxa"/>
            <w:vMerge w:val="restart"/>
            <w:tcBorders>
              <w:left w:val="single" w:sz="4" w:space="0" w:color="auto"/>
              <w:right w:val="single" w:sz="4" w:space="0" w:color="auto"/>
            </w:tcBorders>
          </w:tcPr>
          <w:p w14:paraId="16A2FEC4" w14:textId="77777777" w:rsidR="00410A3B" w:rsidRPr="001E2D04" w:rsidRDefault="00410A3B" w:rsidP="00A11FED">
            <w:pPr>
              <w:pStyle w:val="TAC"/>
              <w:keepNext w:val="0"/>
              <w:keepLines w:val="0"/>
              <w:rPr>
                <w:lang w:val="en-US" w:eastAsia="en-US"/>
              </w:rPr>
            </w:pPr>
            <w:r w:rsidRPr="001E2D04">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14:paraId="06145E9A" w14:textId="77777777" w:rsidR="00410A3B" w:rsidRPr="001E2D04" w:rsidRDefault="00410A3B" w:rsidP="00A11FED">
            <w:pPr>
              <w:pStyle w:val="TAC"/>
              <w:keepNext w:val="0"/>
              <w:keepLines w:val="0"/>
              <w:rPr>
                <w:lang w:val="en-US" w:eastAsia="en-US"/>
              </w:rPr>
            </w:pPr>
            <w:r w:rsidRPr="001E2D04">
              <w:rPr>
                <w:lang w:val="en-US" w:eastAsia="en-US"/>
              </w:rPr>
              <w:t>2</w:t>
            </w:r>
          </w:p>
        </w:tc>
      </w:tr>
      <w:tr w:rsidR="00410A3B" w:rsidRPr="001E2D04" w14:paraId="0F012CE8" w14:textId="77777777" w:rsidTr="00F67D91">
        <w:trPr>
          <w:jc w:val="center"/>
        </w:trPr>
        <w:tc>
          <w:tcPr>
            <w:tcW w:w="2407" w:type="dxa"/>
            <w:vMerge/>
            <w:tcBorders>
              <w:left w:val="single" w:sz="4" w:space="0" w:color="auto"/>
              <w:bottom w:val="single" w:sz="4" w:space="0" w:color="auto"/>
              <w:right w:val="single" w:sz="4" w:space="0" w:color="auto"/>
            </w:tcBorders>
          </w:tcPr>
          <w:p w14:paraId="38D350DB" w14:textId="77777777" w:rsidR="00410A3B" w:rsidRPr="001E2D04" w:rsidRDefault="00410A3B"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DD1A705" w14:textId="77777777" w:rsidR="00410A3B" w:rsidRPr="001E2D04" w:rsidRDefault="00410A3B" w:rsidP="00A11FED">
            <w:pPr>
              <w:pStyle w:val="TAC"/>
              <w:keepNext w:val="0"/>
              <w:keepLines w:val="0"/>
              <w:rPr>
                <w:lang w:val="en-US" w:eastAsia="en-US"/>
              </w:rPr>
            </w:pPr>
            <w:r w:rsidRPr="001E2D04">
              <w:rPr>
                <w:lang w:val="en-US" w:eastAsia="en-US"/>
              </w:rPr>
              <w:t>5</w:t>
            </w:r>
          </w:p>
        </w:tc>
      </w:tr>
      <w:tr w:rsidR="00874116" w:rsidRPr="001E2D04" w14:paraId="7FCF829A" w14:textId="77777777" w:rsidTr="00F67D91">
        <w:trPr>
          <w:jc w:val="center"/>
        </w:trPr>
        <w:tc>
          <w:tcPr>
            <w:tcW w:w="2407" w:type="dxa"/>
            <w:vMerge w:val="restart"/>
            <w:tcBorders>
              <w:left w:val="single" w:sz="4" w:space="0" w:color="auto"/>
              <w:right w:val="single" w:sz="4" w:space="0" w:color="auto"/>
            </w:tcBorders>
          </w:tcPr>
          <w:p w14:paraId="3B247BB3" w14:textId="77777777" w:rsidR="00874116" w:rsidRPr="001E2D04" w:rsidRDefault="00874116" w:rsidP="00A11FED">
            <w:pPr>
              <w:pStyle w:val="TAC"/>
              <w:keepNext w:val="0"/>
              <w:keepLines w:val="0"/>
              <w:rPr>
                <w:lang w:eastAsia="en-US"/>
              </w:rPr>
            </w:pPr>
            <w:r w:rsidRPr="001E2D04">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14:paraId="01AA5D72" w14:textId="77777777" w:rsidR="00874116" w:rsidRPr="001E2D04" w:rsidRDefault="00874116" w:rsidP="00A11FED">
            <w:pPr>
              <w:pStyle w:val="TAC"/>
              <w:keepNext w:val="0"/>
              <w:keepLines w:val="0"/>
              <w:rPr>
                <w:lang w:val="en-US" w:eastAsia="en-US"/>
              </w:rPr>
            </w:pPr>
            <w:r w:rsidRPr="001E2D04">
              <w:rPr>
                <w:lang w:val="en-US" w:eastAsia="en-US"/>
              </w:rPr>
              <w:t>2</w:t>
            </w:r>
          </w:p>
        </w:tc>
      </w:tr>
      <w:tr w:rsidR="00874116" w:rsidRPr="001E2D04" w14:paraId="4F0BF7C6" w14:textId="77777777" w:rsidTr="00F67D91">
        <w:trPr>
          <w:jc w:val="center"/>
        </w:trPr>
        <w:tc>
          <w:tcPr>
            <w:tcW w:w="2407" w:type="dxa"/>
            <w:vMerge/>
            <w:tcBorders>
              <w:left w:val="single" w:sz="4" w:space="0" w:color="auto"/>
              <w:bottom w:val="single" w:sz="4" w:space="0" w:color="auto"/>
              <w:right w:val="single" w:sz="4" w:space="0" w:color="auto"/>
            </w:tcBorders>
          </w:tcPr>
          <w:p w14:paraId="56D243E2" w14:textId="77777777" w:rsidR="00874116" w:rsidRPr="001E2D04" w:rsidRDefault="0087411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B8316BB" w14:textId="77777777" w:rsidR="00874116" w:rsidRPr="001E2D04" w:rsidRDefault="00874116" w:rsidP="00A11FED">
            <w:pPr>
              <w:pStyle w:val="TAC"/>
              <w:keepNext w:val="0"/>
              <w:keepLines w:val="0"/>
              <w:rPr>
                <w:lang w:val="en-US" w:eastAsia="en-US"/>
              </w:rPr>
            </w:pPr>
            <w:r w:rsidRPr="001E2D04">
              <w:rPr>
                <w:lang w:val="en-US" w:eastAsia="en-US"/>
              </w:rPr>
              <w:t>7</w:t>
            </w:r>
          </w:p>
        </w:tc>
      </w:tr>
      <w:tr w:rsidR="007A6BA1" w:rsidRPr="001E2D04" w14:paraId="314DF6D4" w14:textId="77777777" w:rsidTr="00F67D91">
        <w:trPr>
          <w:jc w:val="center"/>
        </w:trPr>
        <w:tc>
          <w:tcPr>
            <w:tcW w:w="2407" w:type="dxa"/>
            <w:vMerge w:val="restart"/>
            <w:tcBorders>
              <w:left w:val="single" w:sz="4" w:space="0" w:color="auto"/>
              <w:right w:val="single" w:sz="4" w:space="0" w:color="auto"/>
            </w:tcBorders>
          </w:tcPr>
          <w:p w14:paraId="192D39BA" w14:textId="77777777" w:rsidR="007A6BA1" w:rsidRPr="001E2D04" w:rsidRDefault="007A6BA1" w:rsidP="00A11FED">
            <w:pPr>
              <w:pStyle w:val="TAC"/>
              <w:keepNext w:val="0"/>
              <w:keepLines w:val="0"/>
              <w:rPr>
                <w:lang w:eastAsia="en-US"/>
              </w:rPr>
            </w:pPr>
            <w:r w:rsidRPr="001E2D04">
              <w:rPr>
                <w:lang w:eastAsia="en-US"/>
              </w:rPr>
              <w:t>CA_2-7</w:t>
            </w:r>
            <w:r w:rsidRPr="001E2D04">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770C6364" w14:textId="77777777" w:rsidR="007A6BA1" w:rsidRPr="001E2D04" w:rsidRDefault="007A6BA1" w:rsidP="00A11FED">
            <w:pPr>
              <w:pStyle w:val="TAC"/>
              <w:keepNext w:val="0"/>
              <w:keepLines w:val="0"/>
              <w:rPr>
                <w:lang w:val="en-US" w:eastAsia="en-US"/>
              </w:rPr>
            </w:pPr>
            <w:r w:rsidRPr="001E2D04">
              <w:rPr>
                <w:lang w:val="en-US" w:eastAsia="en-US"/>
              </w:rPr>
              <w:t>2</w:t>
            </w:r>
          </w:p>
        </w:tc>
      </w:tr>
      <w:tr w:rsidR="007A6BA1" w:rsidRPr="001E2D04" w14:paraId="4B717012" w14:textId="77777777" w:rsidTr="00F67D91">
        <w:trPr>
          <w:jc w:val="center"/>
        </w:trPr>
        <w:tc>
          <w:tcPr>
            <w:tcW w:w="2407" w:type="dxa"/>
            <w:vMerge/>
            <w:tcBorders>
              <w:left w:val="single" w:sz="4" w:space="0" w:color="auto"/>
              <w:bottom w:val="single" w:sz="4" w:space="0" w:color="auto"/>
              <w:right w:val="single" w:sz="4" w:space="0" w:color="auto"/>
            </w:tcBorders>
          </w:tcPr>
          <w:p w14:paraId="1702F477" w14:textId="77777777" w:rsidR="007A6BA1" w:rsidRPr="001E2D04" w:rsidRDefault="007A6BA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7693DB6" w14:textId="77777777" w:rsidR="007A6BA1" w:rsidRPr="001E2D04" w:rsidRDefault="007A6BA1" w:rsidP="00A11FED">
            <w:pPr>
              <w:pStyle w:val="TAC"/>
              <w:keepNext w:val="0"/>
              <w:keepLines w:val="0"/>
              <w:rPr>
                <w:lang w:val="en-US" w:eastAsia="en-US"/>
              </w:rPr>
            </w:pPr>
            <w:r w:rsidRPr="001E2D04">
              <w:rPr>
                <w:lang w:val="en-US" w:eastAsia="en-US"/>
              </w:rPr>
              <w:t>7</w:t>
            </w:r>
          </w:p>
        </w:tc>
      </w:tr>
      <w:tr w:rsidR="00A06BCC" w:rsidRPr="001E2D04" w14:paraId="27ED9A3B" w14:textId="77777777" w:rsidTr="00F67D91">
        <w:trPr>
          <w:jc w:val="center"/>
        </w:trPr>
        <w:tc>
          <w:tcPr>
            <w:tcW w:w="2407" w:type="dxa"/>
            <w:vMerge w:val="restart"/>
            <w:tcBorders>
              <w:left w:val="single" w:sz="4" w:space="0" w:color="auto"/>
              <w:right w:val="single" w:sz="4" w:space="0" w:color="auto"/>
            </w:tcBorders>
          </w:tcPr>
          <w:p w14:paraId="59E52D2B" w14:textId="77777777" w:rsidR="00A06BCC" w:rsidRPr="001E2D04" w:rsidRDefault="00A06BCC" w:rsidP="00A11FED">
            <w:pPr>
              <w:pStyle w:val="TAC"/>
              <w:keepNext w:val="0"/>
              <w:keepLines w:val="0"/>
              <w:rPr>
                <w:lang w:eastAsia="ja-JP"/>
              </w:rPr>
            </w:pPr>
            <w:r w:rsidRPr="001E2D04">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14:paraId="4802A12A" w14:textId="77777777" w:rsidR="00A06BCC" w:rsidRPr="001E2D04" w:rsidRDefault="00A06BCC" w:rsidP="00A11FED">
            <w:pPr>
              <w:pStyle w:val="TAC"/>
              <w:keepNext w:val="0"/>
              <w:keepLines w:val="0"/>
              <w:rPr>
                <w:lang w:eastAsia="en-US"/>
              </w:rPr>
            </w:pPr>
            <w:r w:rsidRPr="001E2D04">
              <w:rPr>
                <w:lang w:eastAsia="en-US"/>
              </w:rPr>
              <w:t>2</w:t>
            </w:r>
          </w:p>
        </w:tc>
      </w:tr>
      <w:tr w:rsidR="00A06BCC" w:rsidRPr="001E2D04" w14:paraId="30C308CD" w14:textId="77777777" w:rsidTr="00F67D91">
        <w:trPr>
          <w:jc w:val="center"/>
        </w:trPr>
        <w:tc>
          <w:tcPr>
            <w:tcW w:w="2407" w:type="dxa"/>
            <w:vMerge/>
            <w:tcBorders>
              <w:left w:val="single" w:sz="4" w:space="0" w:color="auto"/>
              <w:right w:val="single" w:sz="4" w:space="0" w:color="auto"/>
            </w:tcBorders>
          </w:tcPr>
          <w:p w14:paraId="61429855" w14:textId="77777777" w:rsidR="00A06BCC" w:rsidRPr="001E2D04" w:rsidRDefault="00A06BCC"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2DAD8FB" w14:textId="77777777" w:rsidR="00A06BCC" w:rsidRPr="001E2D04" w:rsidRDefault="00A06BCC" w:rsidP="00A11FED">
            <w:pPr>
              <w:pStyle w:val="TAC"/>
              <w:keepNext w:val="0"/>
              <w:keepLines w:val="0"/>
              <w:rPr>
                <w:lang w:eastAsia="en-US"/>
              </w:rPr>
            </w:pPr>
            <w:r w:rsidRPr="001E2D04">
              <w:rPr>
                <w:lang w:eastAsia="en-US"/>
              </w:rPr>
              <w:t>12</w:t>
            </w:r>
          </w:p>
        </w:tc>
      </w:tr>
      <w:tr w:rsidR="00123EC2" w:rsidRPr="001E2D04" w14:paraId="4D365C78" w14:textId="77777777" w:rsidTr="00F67D91">
        <w:trPr>
          <w:jc w:val="center"/>
        </w:trPr>
        <w:tc>
          <w:tcPr>
            <w:tcW w:w="2407" w:type="dxa"/>
            <w:vMerge w:val="restart"/>
            <w:tcBorders>
              <w:left w:val="single" w:sz="4" w:space="0" w:color="auto"/>
              <w:right w:val="single" w:sz="4" w:space="0" w:color="auto"/>
            </w:tcBorders>
          </w:tcPr>
          <w:p w14:paraId="45355E5D" w14:textId="77777777" w:rsidR="00123EC2" w:rsidRPr="001E2D04" w:rsidRDefault="00123EC2" w:rsidP="00A11FED">
            <w:pPr>
              <w:pStyle w:val="TAC"/>
              <w:keepNext w:val="0"/>
              <w:keepLines w:val="0"/>
              <w:rPr>
                <w:lang w:eastAsia="ja-JP"/>
              </w:rPr>
            </w:pPr>
            <w:r w:rsidRPr="001E2D04">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14:paraId="2B71F0F9" w14:textId="77777777" w:rsidR="00123EC2" w:rsidRPr="001E2D04" w:rsidRDefault="00123EC2" w:rsidP="00A11FED">
            <w:pPr>
              <w:pStyle w:val="TAC"/>
              <w:keepNext w:val="0"/>
              <w:keepLines w:val="0"/>
              <w:rPr>
                <w:lang w:eastAsia="en-US"/>
              </w:rPr>
            </w:pPr>
            <w:r w:rsidRPr="001E2D04">
              <w:rPr>
                <w:lang w:eastAsia="en-US"/>
              </w:rPr>
              <w:t>2</w:t>
            </w:r>
          </w:p>
        </w:tc>
      </w:tr>
      <w:tr w:rsidR="00123EC2" w:rsidRPr="001E2D04" w14:paraId="2B1174F7" w14:textId="77777777" w:rsidTr="00F67D91">
        <w:trPr>
          <w:jc w:val="center"/>
        </w:trPr>
        <w:tc>
          <w:tcPr>
            <w:tcW w:w="2407" w:type="dxa"/>
            <w:vMerge/>
            <w:tcBorders>
              <w:left w:val="single" w:sz="4" w:space="0" w:color="auto"/>
              <w:right w:val="single" w:sz="4" w:space="0" w:color="auto"/>
            </w:tcBorders>
          </w:tcPr>
          <w:p w14:paraId="39864388" w14:textId="77777777" w:rsidR="00123EC2" w:rsidRPr="001E2D04" w:rsidRDefault="00123EC2"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ED98D5F" w14:textId="77777777" w:rsidR="00123EC2" w:rsidRPr="001E2D04" w:rsidRDefault="00123EC2" w:rsidP="00A11FED">
            <w:pPr>
              <w:pStyle w:val="TAC"/>
              <w:keepNext w:val="0"/>
              <w:keepLines w:val="0"/>
              <w:rPr>
                <w:lang w:eastAsia="en-US"/>
              </w:rPr>
            </w:pPr>
            <w:r w:rsidRPr="001E2D04">
              <w:rPr>
                <w:lang w:eastAsia="en-US"/>
              </w:rPr>
              <w:t>12</w:t>
            </w:r>
          </w:p>
        </w:tc>
      </w:tr>
      <w:tr w:rsidR="00714CF1" w:rsidRPr="001E2D04" w14:paraId="389BC80A" w14:textId="77777777" w:rsidTr="00F67D91">
        <w:trPr>
          <w:jc w:val="center"/>
        </w:trPr>
        <w:tc>
          <w:tcPr>
            <w:tcW w:w="2407" w:type="dxa"/>
            <w:vMerge w:val="restart"/>
            <w:tcBorders>
              <w:left w:val="single" w:sz="4" w:space="0" w:color="auto"/>
              <w:right w:val="single" w:sz="4" w:space="0" w:color="auto"/>
            </w:tcBorders>
          </w:tcPr>
          <w:p w14:paraId="57C10085" w14:textId="77777777" w:rsidR="00714CF1" w:rsidRPr="001E2D04" w:rsidRDefault="00714CF1" w:rsidP="00A11FED">
            <w:pPr>
              <w:pStyle w:val="TAC"/>
              <w:keepNext w:val="0"/>
              <w:keepLines w:val="0"/>
              <w:rPr>
                <w:lang w:eastAsia="ja-JP"/>
              </w:rPr>
            </w:pPr>
            <w:r w:rsidRPr="001E2D04">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14:paraId="223DD186" w14:textId="77777777" w:rsidR="00714CF1" w:rsidRPr="001E2D04" w:rsidRDefault="00714CF1" w:rsidP="00A11FED">
            <w:pPr>
              <w:pStyle w:val="TAC"/>
              <w:keepNext w:val="0"/>
              <w:keepLines w:val="0"/>
              <w:rPr>
                <w:lang w:eastAsia="en-US"/>
              </w:rPr>
            </w:pPr>
            <w:r w:rsidRPr="001E2D04">
              <w:rPr>
                <w:lang w:eastAsia="en-US"/>
              </w:rPr>
              <w:t>2</w:t>
            </w:r>
          </w:p>
        </w:tc>
      </w:tr>
      <w:tr w:rsidR="00714CF1" w:rsidRPr="001E2D04" w14:paraId="05D5F87B" w14:textId="77777777" w:rsidTr="00F67D91">
        <w:trPr>
          <w:jc w:val="center"/>
        </w:trPr>
        <w:tc>
          <w:tcPr>
            <w:tcW w:w="2407" w:type="dxa"/>
            <w:vMerge/>
            <w:tcBorders>
              <w:left w:val="single" w:sz="4" w:space="0" w:color="auto"/>
              <w:right w:val="single" w:sz="4" w:space="0" w:color="auto"/>
            </w:tcBorders>
          </w:tcPr>
          <w:p w14:paraId="4B55F09D" w14:textId="77777777" w:rsidR="00714CF1" w:rsidRPr="001E2D04" w:rsidRDefault="00714CF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AFC8DBA" w14:textId="77777777" w:rsidR="00714CF1" w:rsidRPr="001E2D04" w:rsidRDefault="00714CF1" w:rsidP="00A11FED">
            <w:pPr>
              <w:pStyle w:val="TAC"/>
              <w:keepNext w:val="0"/>
              <w:keepLines w:val="0"/>
              <w:rPr>
                <w:lang w:eastAsia="en-US"/>
              </w:rPr>
            </w:pPr>
            <w:r w:rsidRPr="001E2D04">
              <w:rPr>
                <w:lang w:eastAsia="en-US"/>
              </w:rPr>
              <w:t>12</w:t>
            </w:r>
          </w:p>
        </w:tc>
      </w:tr>
      <w:tr w:rsidR="00C00FEB" w:rsidRPr="001E2D04" w14:paraId="5C6D6039" w14:textId="77777777" w:rsidTr="00D14A41">
        <w:trPr>
          <w:jc w:val="center"/>
        </w:trPr>
        <w:tc>
          <w:tcPr>
            <w:tcW w:w="2407" w:type="dxa"/>
            <w:vMerge w:val="restart"/>
            <w:tcBorders>
              <w:left w:val="single" w:sz="4" w:space="0" w:color="auto"/>
              <w:right w:val="single" w:sz="4" w:space="0" w:color="auto"/>
            </w:tcBorders>
          </w:tcPr>
          <w:p w14:paraId="7CAA4D56" w14:textId="77777777" w:rsidR="00C00FEB" w:rsidRPr="001E2D04" w:rsidRDefault="00C00FEB" w:rsidP="00A11FED">
            <w:pPr>
              <w:pStyle w:val="TAC"/>
              <w:keepNext w:val="0"/>
              <w:keepLines w:val="0"/>
              <w:rPr>
                <w:lang w:eastAsia="ja-JP"/>
              </w:rPr>
            </w:pPr>
            <w:r w:rsidRPr="001E2D04">
              <w:rPr>
                <w:lang w:eastAsia="ja-JP"/>
              </w:rPr>
              <w:t>CA_2-</w:t>
            </w:r>
            <w:r w:rsidRPr="001E2D04">
              <w:rPr>
                <w:rFonts w:hint="eastAsia"/>
                <w:lang w:eastAsia="zh-CN"/>
              </w:rPr>
              <w:t>1</w:t>
            </w:r>
            <w:r w:rsidRPr="001E2D04">
              <w:rPr>
                <w:lang w:eastAsia="ja-JP"/>
              </w:rPr>
              <w:t>2-12</w:t>
            </w:r>
          </w:p>
        </w:tc>
        <w:tc>
          <w:tcPr>
            <w:tcW w:w="2483" w:type="dxa"/>
            <w:tcBorders>
              <w:top w:val="single" w:sz="4" w:space="0" w:color="auto"/>
              <w:left w:val="single" w:sz="4" w:space="0" w:color="auto"/>
              <w:bottom w:val="single" w:sz="4" w:space="0" w:color="auto"/>
              <w:right w:val="single" w:sz="4" w:space="0" w:color="auto"/>
            </w:tcBorders>
          </w:tcPr>
          <w:p w14:paraId="2C65E776" w14:textId="77777777" w:rsidR="00C00FEB" w:rsidRPr="001E2D04" w:rsidRDefault="00C00FEB" w:rsidP="00A11FED">
            <w:pPr>
              <w:pStyle w:val="TAC"/>
              <w:keepNext w:val="0"/>
              <w:keepLines w:val="0"/>
              <w:rPr>
                <w:rFonts w:cs="Arial"/>
                <w:lang w:eastAsia="ja-JP"/>
              </w:rPr>
            </w:pPr>
            <w:r w:rsidRPr="001E2D04">
              <w:rPr>
                <w:rFonts w:cs="Arial"/>
                <w:lang w:eastAsia="ja-JP"/>
              </w:rPr>
              <w:t>2</w:t>
            </w:r>
          </w:p>
        </w:tc>
      </w:tr>
      <w:tr w:rsidR="00C00FEB" w:rsidRPr="001E2D04" w14:paraId="2763717E" w14:textId="77777777" w:rsidTr="00D14A41">
        <w:trPr>
          <w:jc w:val="center"/>
        </w:trPr>
        <w:tc>
          <w:tcPr>
            <w:tcW w:w="2407" w:type="dxa"/>
            <w:vMerge/>
            <w:tcBorders>
              <w:left w:val="single" w:sz="4" w:space="0" w:color="auto"/>
              <w:right w:val="single" w:sz="4" w:space="0" w:color="auto"/>
            </w:tcBorders>
          </w:tcPr>
          <w:p w14:paraId="6B115A0C" w14:textId="77777777" w:rsidR="00C00FEB" w:rsidRPr="001E2D04" w:rsidRDefault="00C00FEB"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B87B6B" w14:textId="77777777" w:rsidR="00C00FEB" w:rsidRPr="001E2D04" w:rsidRDefault="00C00FEB" w:rsidP="00A11FED">
            <w:pPr>
              <w:pStyle w:val="TAC"/>
              <w:keepNext w:val="0"/>
              <w:keepLines w:val="0"/>
              <w:rPr>
                <w:rFonts w:cs="Arial"/>
                <w:lang w:eastAsia="ja-JP"/>
              </w:rPr>
            </w:pPr>
            <w:r w:rsidRPr="001E2D04">
              <w:rPr>
                <w:rFonts w:cs="Arial"/>
                <w:lang w:eastAsia="ja-JP"/>
              </w:rPr>
              <w:t>12</w:t>
            </w:r>
          </w:p>
        </w:tc>
      </w:tr>
      <w:tr w:rsidR="002D2ADC" w:rsidRPr="001E2D04" w14:paraId="7BC88CF6" w14:textId="77777777" w:rsidTr="00F67D91">
        <w:trPr>
          <w:jc w:val="center"/>
        </w:trPr>
        <w:tc>
          <w:tcPr>
            <w:tcW w:w="2407" w:type="dxa"/>
            <w:vMerge w:val="restart"/>
            <w:tcBorders>
              <w:left w:val="single" w:sz="4" w:space="0" w:color="auto"/>
              <w:right w:val="single" w:sz="4" w:space="0" w:color="auto"/>
            </w:tcBorders>
          </w:tcPr>
          <w:p w14:paraId="2D05BC67" w14:textId="77777777" w:rsidR="002D2ADC" w:rsidRPr="001E2D04" w:rsidRDefault="002D2ADC" w:rsidP="00A11FED">
            <w:pPr>
              <w:pStyle w:val="TAC"/>
              <w:keepNext w:val="0"/>
              <w:keepLines w:val="0"/>
              <w:rPr>
                <w:lang w:eastAsia="en-US"/>
              </w:rPr>
            </w:pPr>
            <w:r w:rsidRPr="001E2D04">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14:paraId="501975C9" w14:textId="77777777" w:rsidR="002D2ADC" w:rsidRPr="001E2D04" w:rsidRDefault="002D2ADC" w:rsidP="00A11FED">
            <w:pPr>
              <w:pStyle w:val="TAC"/>
              <w:keepNext w:val="0"/>
              <w:keepLines w:val="0"/>
              <w:rPr>
                <w:lang w:eastAsia="en-US"/>
              </w:rPr>
            </w:pPr>
            <w:r w:rsidRPr="001E2D04">
              <w:rPr>
                <w:lang w:eastAsia="en-US"/>
              </w:rPr>
              <w:t>2</w:t>
            </w:r>
          </w:p>
        </w:tc>
      </w:tr>
      <w:tr w:rsidR="002D2ADC" w:rsidRPr="001E2D04" w14:paraId="69A64079" w14:textId="77777777" w:rsidTr="00F67D91">
        <w:trPr>
          <w:jc w:val="center"/>
        </w:trPr>
        <w:tc>
          <w:tcPr>
            <w:tcW w:w="2407" w:type="dxa"/>
            <w:vMerge/>
            <w:tcBorders>
              <w:left w:val="single" w:sz="4" w:space="0" w:color="auto"/>
              <w:right w:val="single" w:sz="4" w:space="0" w:color="auto"/>
            </w:tcBorders>
          </w:tcPr>
          <w:p w14:paraId="57D4BD9D" w14:textId="77777777" w:rsidR="002D2ADC" w:rsidRPr="001E2D04" w:rsidRDefault="002D2AD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77B20CE" w14:textId="77777777" w:rsidR="002D2ADC" w:rsidRPr="001E2D04" w:rsidRDefault="002D2ADC" w:rsidP="00A11FED">
            <w:pPr>
              <w:pStyle w:val="TAC"/>
              <w:keepNext w:val="0"/>
              <w:keepLines w:val="0"/>
              <w:rPr>
                <w:lang w:eastAsia="en-US"/>
              </w:rPr>
            </w:pPr>
            <w:r w:rsidRPr="001E2D04">
              <w:rPr>
                <w:lang w:eastAsia="en-US"/>
              </w:rPr>
              <w:t>13</w:t>
            </w:r>
          </w:p>
        </w:tc>
      </w:tr>
      <w:tr w:rsidR="005830AC" w:rsidRPr="001E2D04" w14:paraId="6501ED7C" w14:textId="77777777" w:rsidTr="00F67D91">
        <w:trPr>
          <w:jc w:val="center"/>
        </w:trPr>
        <w:tc>
          <w:tcPr>
            <w:tcW w:w="2407" w:type="dxa"/>
            <w:vMerge w:val="restart"/>
            <w:tcBorders>
              <w:left w:val="single" w:sz="4" w:space="0" w:color="auto"/>
              <w:right w:val="single" w:sz="4" w:space="0" w:color="auto"/>
            </w:tcBorders>
          </w:tcPr>
          <w:p w14:paraId="2A04404B" w14:textId="77777777" w:rsidR="005830AC" w:rsidRPr="001E2D04" w:rsidRDefault="005830AC" w:rsidP="00A11FED">
            <w:pPr>
              <w:pStyle w:val="TAC"/>
              <w:keepNext w:val="0"/>
              <w:keepLines w:val="0"/>
              <w:rPr>
                <w:lang w:eastAsia="en-US"/>
              </w:rPr>
            </w:pPr>
            <w:r w:rsidRPr="001E2D04">
              <w:rPr>
                <w:lang w:eastAsia="en-US"/>
              </w:rPr>
              <w:t>CA_2-</w:t>
            </w:r>
            <w:r w:rsidRPr="001E2D04">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14:paraId="00234B07"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49F8B66B" w14:textId="77777777" w:rsidTr="00F67D91">
        <w:trPr>
          <w:jc w:val="center"/>
        </w:trPr>
        <w:tc>
          <w:tcPr>
            <w:tcW w:w="2407" w:type="dxa"/>
            <w:vMerge/>
            <w:tcBorders>
              <w:left w:val="single" w:sz="4" w:space="0" w:color="auto"/>
              <w:right w:val="single" w:sz="4" w:space="0" w:color="auto"/>
            </w:tcBorders>
          </w:tcPr>
          <w:p w14:paraId="160092C1" w14:textId="77777777" w:rsidR="005830AC" w:rsidRPr="001E2D04" w:rsidRDefault="00583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F0ABCC6" w14:textId="77777777" w:rsidR="005830AC" w:rsidRPr="001E2D04" w:rsidRDefault="005830AC" w:rsidP="00A11FED">
            <w:pPr>
              <w:pStyle w:val="TAC"/>
              <w:keepNext w:val="0"/>
              <w:keepLines w:val="0"/>
              <w:rPr>
                <w:lang w:val="en-US" w:eastAsia="en-US"/>
              </w:rPr>
            </w:pPr>
            <w:r w:rsidRPr="001E2D04">
              <w:rPr>
                <w:lang w:val="en-US" w:eastAsia="en-US"/>
              </w:rPr>
              <w:t>13</w:t>
            </w:r>
          </w:p>
        </w:tc>
      </w:tr>
      <w:tr w:rsidR="0096334E" w:rsidRPr="001E2D04" w14:paraId="197BE271" w14:textId="77777777" w:rsidTr="00F67D91">
        <w:trPr>
          <w:jc w:val="center"/>
        </w:trPr>
        <w:tc>
          <w:tcPr>
            <w:tcW w:w="2407" w:type="dxa"/>
            <w:vMerge w:val="restart"/>
            <w:tcBorders>
              <w:top w:val="single" w:sz="4" w:space="0" w:color="auto"/>
              <w:left w:val="single" w:sz="4" w:space="0" w:color="auto"/>
              <w:right w:val="single" w:sz="4" w:space="0" w:color="auto"/>
            </w:tcBorders>
          </w:tcPr>
          <w:p w14:paraId="657B1371" w14:textId="77777777" w:rsidR="0096334E" w:rsidRPr="001E2D04" w:rsidRDefault="0096334E" w:rsidP="00A11FED">
            <w:pPr>
              <w:pStyle w:val="TAC"/>
              <w:keepNext w:val="0"/>
              <w:keepLines w:val="0"/>
              <w:rPr>
                <w:lang w:eastAsia="en-US"/>
              </w:rPr>
            </w:pPr>
            <w:r w:rsidRPr="001E2D04">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14:paraId="3DA5B775" w14:textId="77777777" w:rsidR="0096334E" w:rsidRPr="001E2D04" w:rsidRDefault="0096334E" w:rsidP="00A11FED">
            <w:pPr>
              <w:pStyle w:val="TAC"/>
              <w:keepNext w:val="0"/>
              <w:keepLines w:val="0"/>
              <w:rPr>
                <w:lang w:eastAsia="en-US"/>
              </w:rPr>
            </w:pPr>
            <w:r w:rsidRPr="001E2D04">
              <w:rPr>
                <w:lang w:eastAsia="en-US"/>
              </w:rPr>
              <w:t>2</w:t>
            </w:r>
          </w:p>
        </w:tc>
      </w:tr>
      <w:tr w:rsidR="0096334E" w:rsidRPr="001E2D04" w14:paraId="0A529C1C" w14:textId="77777777" w:rsidTr="00F67D91">
        <w:trPr>
          <w:jc w:val="center"/>
        </w:trPr>
        <w:tc>
          <w:tcPr>
            <w:tcW w:w="2407" w:type="dxa"/>
            <w:vMerge/>
            <w:tcBorders>
              <w:left w:val="single" w:sz="4" w:space="0" w:color="auto"/>
              <w:bottom w:val="single" w:sz="4" w:space="0" w:color="auto"/>
              <w:right w:val="single" w:sz="4" w:space="0" w:color="auto"/>
            </w:tcBorders>
          </w:tcPr>
          <w:p w14:paraId="40AAC1D9"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1DB6F88" w14:textId="77777777" w:rsidR="0096334E" w:rsidRPr="001E2D04" w:rsidRDefault="0096334E" w:rsidP="00A11FED">
            <w:pPr>
              <w:pStyle w:val="TAC"/>
              <w:keepNext w:val="0"/>
              <w:keepLines w:val="0"/>
              <w:rPr>
                <w:lang w:eastAsia="en-US"/>
              </w:rPr>
            </w:pPr>
            <w:r w:rsidRPr="001E2D04">
              <w:rPr>
                <w:lang w:eastAsia="en-US"/>
              </w:rPr>
              <w:t>17</w:t>
            </w:r>
          </w:p>
        </w:tc>
      </w:tr>
      <w:tr w:rsidR="002352C6" w:rsidRPr="001E2D04" w14:paraId="1CFE3058" w14:textId="77777777" w:rsidTr="00F67D91">
        <w:trPr>
          <w:jc w:val="center"/>
        </w:trPr>
        <w:tc>
          <w:tcPr>
            <w:tcW w:w="2407" w:type="dxa"/>
            <w:vMerge w:val="restart"/>
            <w:tcBorders>
              <w:top w:val="single" w:sz="4" w:space="0" w:color="auto"/>
              <w:left w:val="single" w:sz="4" w:space="0" w:color="auto"/>
              <w:right w:val="single" w:sz="4" w:space="0" w:color="auto"/>
            </w:tcBorders>
          </w:tcPr>
          <w:p w14:paraId="1E3BA0A3" w14:textId="77777777" w:rsidR="002352C6" w:rsidRPr="001E2D04" w:rsidRDefault="002352C6" w:rsidP="00A11FED">
            <w:pPr>
              <w:pStyle w:val="TAC"/>
              <w:keepNext w:val="0"/>
              <w:keepLines w:val="0"/>
              <w:rPr>
                <w:lang w:eastAsia="en-US"/>
              </w:rPr>
            </w:pPr>
            <w:r w:rsidRPr="001E2D04">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14:paraId="708E451C" w14:textId="77777777" w:rsidR="002352C6" w:rsidRPr="001E2D04" w:rsidRDefault="002352C6" w:rsidP="00A11FED">
            <w:pPr>
              <w:pStyle w:val="TAC"/>
              <w:keepNext w:val="0"/>
              <w:keepLines w:val="0"/>
              <w:rPr>
                <w:lang w:eastAsia="en-US"/>
              </w:rPr>
            </w:pPr>
            <w:r w:rsidRPr="001E2D04">
              <w:rPr>
                <w:lang w:eastAsia="en-US"/>
              </w:rPr>
              <w:t>2</w:t>
            </w:r>
          </w:p>
        </w:tc>
      </w:tr>
      <w:tr w:rsidR="002352C6" w:rsidRPr="001E2D04" w14:paraId="3C7662DD" w14:textId="77777777" w:rsidTr="00F67D91">
        <w:trPr>
          <w:jc w:val="center"/>
        </w:trPr>
        <w:tc>
          <w:tcPr>
            <w:tcW w:w="2407" w:type="dxa"/>
            <w:vMerge/>
            <w:tcBorders>
              <w:left w:val="single" w:sz="4" w:space="0" w:color="auto"/>
              <w:bottom w:val="single" w:sz="4" w:space="0" w:color="auto"/>
              <w:right w:val="single" w:sz="4" w:space="0" w:color="auto"/>
            </w:tcBorders>
          </w:tcPr>
          <w:p w14:paraId="5E916C78" w14:textId="77777777" w:rsidR="002352C6" w:rsidRPr="001E2D04" w:rsidRDefault="002352C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BFB22E5" w14:textId="77777777" w:rsidR="002352C6" w:rsidRPr="001E2D04" w:rsidRDefault="002352C6" w:rsidP="00A11FED">
            <w:pPr>
              <w:pStyle w:val="TAC"/>
              <w:keepNext w:val="0"/>
              <w:keepLines w:val="0"/>
              <w:rPr>
                <w:lang w:eastAsia="en-US"/>
              </w:rPr>
            </w:pPr>
            <w:r w:rsidRPr="001E2D04">
              <w:rPr>
                <w:lang w:eastAsia="en-US"/>
              </w:rPr>
              <w:t>28</w:t>
            </w:r>
          </w:p>
        </w:tc>
      </w:tr>
      <w:tr w:rsidR="0096334E" w:rsidRPr="001E2D04" w14:paraId="4215384C" w14:textId="77777777" w:rsidTr="00F67D91">
        <w:trPr>
          <w:jc w:val="center"/>
        </w:trPr>
        <w:tc>
          <w:tcPr>
            <w:tcW w:w="2407" w:type="dxa"/>
            <w:vMerge w:val="restart"/>
            <w:tcBorders>
              <w:top w:val="single" w:sz="4" w:space="0" w:color="auto"/>
              <w:left w:val="single" w:sz="4" w:space="0" w:color="auto"/>
              <w:right w:val="single" w:sz="4" w:space="0" w:color="auto"/>
            </w:tcBorders>
          </w:tcPr>
          <w:p w14:paraId="24BB908D" w14:textId="77777777" w:rsidR="0096334E" w:rsidRPr="001E2D04" w:rsidRDefault="0096334E" w:rsidP="00A11FED">
            <w:pPr>
              <w:pStyle w:val="TAC"/>
              <w:keepNext w:val="0"/>
              <w:keepLines w:val="0"/>
              <w:rPr>
                <w:lang w:eastAsia="en-US"/>
              </w:rPr>
            </w:pPr>
            <w:r w:rsidRPr="001E2D04">
              <w:rPr>
                <w:lang w:eastAsia="en-US"/>
              </w:rPr>
              <w:t>CA</w:t>
            </w:r>
            <w:r w:rsidR="00DE7113" w:rsidRPr="001E2D04">
              <w:rPr>
                <w:lang w:eastAsia="en-US"/>
              </w:rPr>
              <w:t>_</w:t>
            </w:r>
            <w:r w:rsidRPr="001E2D04">
              <w:rPr>
                <w:lang w:eastAsia="en-US"/>
              </w:rPr>
              <w:t>2-29</w:t>
            </w:r>
          </w:p>
        </w:tc>
        <w:tc>
          <w:tcPr>
            <w:tcW w:w="2483" w:type="dxa"/>
            <w:tcBorders>
              <w:top w:val="single" w:sz="4" w:space="0" w:color="auto"/>
              <w:left w:val="single" w:sz="4" w:space="0" w:color="auto"/>
              <w:bottom w:val="single" w:sz="4" w:space="0" w:color="auto"/>
              <w:right w:val="single" w:sz="4" w:space="0" w:color="auto"/>
            </w:tcBorders>
          </w:tcPr>
          <w:p w14:paraId="4AA54A03" w14:textId="77777777" w:rsidR="0096334E" w:rsidRPr="001E2D04" w:rsidRDefault="0096334E" w:rsidP="00A11FED">
            <w:pPr>
              <w:pStyle w:val="TAC"/>
              <w:keepNext w:val="0"/>
              <w:keepLines w:val="0"/>
              <w:rPr>
                <w:lang w:eastAsia="en-US"/>
              </w:rPr>
            </w:pPr>
            <w:r w:rsidRPr="001E2D04">
              <w:rPr>
                <w:lang w:eastAsia="en-US"/>
              </w:rPr>
              <w:t>2</w:t>
            </w:r>
          </w:p>
        </w:tc>
      </w:tr>
      <w:tr w:rsidR="0096334E" w:rsidRPr="001E2D04" w14:paraId="1FAE3F99" w14:textId="77777777" w:rsidTr="00F67D91">
        <w:trPr>
          <w:jc w:val="center"/>
        </w:trPr>
        <w:tc>
          <w:tcPr>
            <w:tcW w:w="2407" w:type="dxa"/>
            <w:vMerge/>
            <w:tcBorders>
              <w:left w:val="single" w:sz="4" w:space="0" w:color="auto"/>
              <w:bottom w:val="single" w:sz="4" w:space="0" w:color="auto"/>
              <w:right w:val="single" w:sz="4" w:space="0" w:color="auto"/>
            </w:tcBorders>
          </w:tcPr>
          <w:p w14:paraId="431D81F8"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E0FD013" w14:textId="77777777" w:rsidR="0096334E" w:rsidRPr="001E2D04" w:rsidRDefault="0096334E" w:rsidP="00A11FED">
            <w:pPr>
              <w:pStyle w:val="TAC"/>
              <w:keepNext w:val="0"/>
              <w:keepLines w:val="0"/>
              <w:rPr>
                <w:lang w:eastAsia="en-US"/>
              </w:rPr>
            </w:pPr>
            <w:r w:rsidRPr="001E2D04">
              <w:rPr>
                <w:lang w:eastAsia="en-US"/>
              </w:rPr>
              <w:t>29</w:t>
            </w:r>
          </w:p>
        </w:tc>
      </w:tr>
      <w:tr w:rsidR="005830AC" w:rsidRPr="001E2D04" w14:paraId="78CDD0DE" w14:textId="77777777" w:rsidTr="00F67D91">
        <w:trPr>
          <w:jc w:val="center"/>
        </w:trPr>
        <w:tc>
          <w:tcPr>
            <w:tcW w:w="2407" w:type="dxa"/>
            <w:vMerge w:val="restart"/>
            <w:tcBorders>
              <w:left w:val="single" w:sz="4" w:space="0" w:color="auto"/>
              <w:right w:val="single" w:sz="4" w:space="0" w:color="auto"/>
            </w:tcBorders>
          </w:tcPr>
          <w:p w14:paraId="7ACA8A20" w14:textId="77777777" w:rsidR="005830AC" w:rsidRPr="001E2D04" w:rsidRDefault="005830AC" w:rsidP="00A11FED">
            <w:pPr>
              <w:pStyle w:val="TAC"/>
              <w:keepNext w:val="0"/>
              <w:keepLines w:val="0"/>
              <w:rPr>
                <w:lang w:val="en-US" w:eastAsia="en-US"/>
              </w:rPr>
            </w:pPr>
            <w:r w:rsidRPr="001E2D04">
              <w:rPr>
                <w:lang w:eastAsia="en-US"/>
              </w:rPr>
              <w:t>CA_2-</w:t>
            </w:r>
            <w:r w:rsidRPr="001E2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4721DAA5"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40B27642" w14:textId="77777777" w:rsidTr="00F67D91">
        <w:trPr>
          <w:jc w:val="center"/>
        </w:trPr>
        <w:tc>
          <w:tcPr>
            <w:tcW w:w="2407" w:type="dxa"/>
            <w:vMerge/>
            <w:tcBorders>
              <w:left w:val="single" w:sz="4" w:space="0" w:color="auto"/>
              <w:bottom w:val="single" w:sz="4" w:space="0" w:color="auto"/>
              <w:right w:val="single" w:sz="4" w:space="0" w:color="auto"/>
            </w:tcBorders>
          </w:tcPr>
          <w:p w14:paraId="0AD2C831" w14:textId="77777777" w:rsidR="005830AC" w:rsidRPr="001E2D04" w:rsidRDefault="00583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356B6DF" w14:textId="77777777" w:rsidR="005830AC" w:rsidRPr="001E2D04" w:rsidRDefault="005830AC" w:rsidP="00A11FED">
            <w:pPr>
              <w:pStyle w:val="TAC"/>
              <w:keepNext w:val="0"/>
              <w:keepLines w:val="0"/>
              <w:rPr>
                <w:lang w:val="en-US" w:eastAsia="en-US"/>
              </w:rPr>
            </w:pPr>
            <w:r w:rsidRPr="001E2D04">
              <w:rPr>
                <w:lang w:val="en-US" w:eastAsia="en-US"/>
              </w:rPr>
              <w:t>30</w:t>
            </w:r>
          </w:p>
        </w:tc>
      </w:tr>
      <w:tr w:rsidR="00C00FEB" w:rsidRPr="001E2D04" w14:paraId="7EC69E5F" w14:textId="77777777" w:rsidTr="00D14A41">
        <w:trPr>
          <w:jc w:val="center"/>
        </w:trPr>
        <w:tc>
          <w:tcPr>
            <w:tcW w:w="2407" w:type="dxa"/>
            <w:vMerge w:val="restart"/>
            <w:tcBorders>
              <w:left w:val="single" w:sz="4" w:space="0" w:color="auto"/>
              <w:right w:val="single" w:sz="4" w:space="0" w:color="auto"/>
            </w:tcBorders>
          </w:tcPr>
          <w:p w14:paraId="196F9560" w14:textId="77777777" w:rsidR="00C00FEB" w:rsidRPr="001E2D04" w:rsidRDefault="00C00FEB" w:rsidP="00A11FED">
            <w:pPr>
              <w:pStyle w:val="TAC"/>
              <w:keepNext w:val="0"/>
              <w:keepLines w:val="0"/>
              <w:rPr>
                <w:rFonts w:cs="Arial"/>
                <w:lang w:val="en-US" w:eastAsia="ja-JP"/>
              </w:rPr>
            </w:pPr>
            <w:r w:rsidRPr="001E2D04">
              <w:rPr>
                <w:rFonts w:cs="Arial"/>
                <w:lang w:eastAsia="ja-JP"/>
              </w:rPr>
              <w:t>CA_2</w:t>
            </w:r>
            <w:r w:rsidRPr="001E2D04">
              <w:rPr>
                <w:rFonts w:cs="Arial" w:hint="eastAsia"/>
                <w:lang w:eastAsia="zh-CN"/>
              </w:rPr>
              <w:t>-2</w:t>
            </w:r>
            <w:r w:rsidRPr="001E2D04">
              <w:rPr>
                <w:rFonts w:cs="Arial"/>
                <w:lang w:eastAsia="ja-JP"/>
              </w:rPr>
              <w:t>-</w:t>
            </w:r>
            <w:r w:rsidRPr="001E2D04">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14:paraId="68C23DB8" w14:textId="77777777" w:rsidR="00C00FEB" w:rsidRPr="001E2D04" w:rsidRDefault="00C00FEB" w:rsidP="00A11FED">
            <w:pPr>
              <w:pStyle w:val="TAC"/>
              <w:keepNext w:val="0"/>
              <w:keepLines w:val="0"/>
              <w:rPr>
                <w:rFonts w:cs="Arial"/>
                <w:lang w:val="en-US" w:eastAsia="ja-JP"/>
              </w:rPr>
            </w:pPr>
            <w:r w:rsidRPr="001E2D04">
              <w:rPr>
                <w:rFonts w:cs="Arial"/>
                <w:lang w:val="en-US" w:eastAsia="ja-JP"/>
              </w:rPr>
              <w:t>2</w:t>
            </w:r>
          </w:p>
        </w:tc>
      </w:tr>
      <w:tr w:rsidR="00C00FEB" w:rsidRPr="001E2D04" w14:paraId="06D5F749" w14:textId="77777777" w:rsidTr="00D14A41">
        <w:trPr>
          <w:jc w:val="center"/>
        </w:trPr>
        <w:tc>
          <w:tcPr>
            <w:tcW w:w="2407" w:type="dxa"/>
            <w:vMerge/>
            <w:tcBorders>
              <w:left w:val="single" w:sz="4" w:space="0" w:color="auto"/>
              <w:bottom w:val="single" w:sz="4" w:space="0" w:color="auto"/>
              <w:right w:val="single" w:sz="4" w:space="0" w:color="auto"/>
            </w:tcBorders>
          </w:tcPr>
          <w:p w14:paraId="24B69D3F" w14:textId="77777777" w:rsidR="00C00FEB" w:rsidRPr="001E2D04" w:rsidRDefault="00C00FEB"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0CBB41BF" w14:textId="77777777" w:rsidR="00C00FEB" w:rsidRPr="001E2D04" w:rsidRDefault="00C00FEB" w:rsidP="00A11FED">
            <w:pPr>
              <w:pStyle w:val="TAC"/>
              <w:keepNext w:val="0"/>
              <w:keepLines w:val="0"/>
              <w:rPr>
                <w:rFonts w:cs="Arial"/>
                <w:lang w:val="en-US" w:eastAsia="ja-JP"/>
              </w:rPr>
            </w:pPr>
            <w:r w:rsidRPr="001E2D04">
              <w:rPr>
                <w:rFonts w:cs="Arial"/>
                <w:lang w:val="en-US" w:eastAsia="ja-JP"/>
              </w:rPr>
              <w:t>30</w:t>
            </w:r>
          </w:p>
        </w:tc>
      </w:tr>
      <w:tr w:rsidR="00FC2471" w:rsidRPr="001E2D04" w14:paraId="716996FD" w14:textId="77777777" w:rsidTr="00F67D91">
        <w:trPr>
          <w:jc w:val="center"/>
        </w:trPr>
        <w:tc>
          <w:tcPr>
            <w:tcW w:w="2407" w:type="dxa"/>
            <w:vMerge w:val="restart"/>
            <w:tcBorders>
              <w:top w:val="single" w:sz="4" w:space="0" w:color="auto"/>
              <w:left w:val="single" w:sz="4" w:space="0" w:color="auto"/>
              <w:right w:val="single" w:sz="4" w:space="0" w:color="auto"/>
            </w:tcBorders>
          </w:tcPr>
          <w:p w14:paraId="597C5627" w14:textId="77777777" w:rsidR="00FC2471" w:rsidRPr="001E2D04" w:rsidRDefault="00FC2471" w:rsidP="00A11FED">
            <w:pPr>
              <w:pStyle w:val="TAC"/>
              <w:keepNext w:val="0"/>
              <w:keepLines w:val="0"/>
              <w:rPr>
                <w:lang w:eastAsia="zh-CN"/>
              </w:rPr>
            </w:pPr>
            <w:r w:rsidRPr="001E2D04">
              <w:rPr>
                <w:lang w:eastAsia="en-US"/>
              </w:rPr>
              <w:t>CA_2-</w:t>
            </w:r>
            <w:r w:rsidRPr="001E2D04">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14:paraId="1201FD92" w14:textId="77777777" w:rsidR="00FC2471" w:rsidRPr="001E2D04" w:rsidRDefault="00FC2471" w:rsidP="00A11FED">
            <w:pPr>
              <w:pStyle w:val="TAC"/>
              <w:keepNext w:val="0"/>
              <w:keepLines w:val="0"/>
              <w:rPr>
                <w:lang w:eastAsia="zh-CN"/>
              </w:rPr>
            </w:pPr>
            <w:r w:rsidRPr="001E2D04">
              <w:rPr>
                <w:rFonts w:hint="eastAsia"/>
                <w:lang w:eastAsia="zh-CN"/>
              </w:rPr>
              <w:t>2</w:t>
            </w:r>
          </w:p>
        </w:tc>
      </w:tr>
      <w:tr w:rsidR="00FC2471" w:rsidRPr="001E2D04" w14:paraId="7C7813EF" w14:textId="77777777" w:rsidTr="00F67D91">
        <w:trPr>
          <w:jc w:val="center"/>
        </w:trPr>
        <w:tc>
          <w:tcPr>
            <w:tcW w:w="2407" w:type="dxa"/>
            <w:vMerge/>
            <w:tcBorders>
              <w:left w:val="single" w:sz="4" w:space="0" w:color="auto"/>
              <w:right w:val="single" w:sz="4" w:space="0" w:color="auto"/>
            </w:tcBorders>
          </w:tcPr>
          <w:p w14:paraId="7AD256A7" w14:textId="77777777" w:rsidR="00FC2471" w:rsidRPr="001E2D04" w:rsidRDefault="00FC247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253307D" w14:textId="77777777" w:rsidR="00FC2471" w:rsidRPr="001E2D04" w:rsidRDefault="00FC2471" w:rsidP="00A11FED">
            <w:pPr>
              <w:pStyle w:val="TAC"/>
              <w:keepNext w:val="0"/>
              <w:keepLines w:val="0"/>
              <w:rPr>
                <w:lang w:eastAsia="zh-CN"/>
              </w:rPr>
            </w:pPr>
            <w:r w:rsidRPr="001E2D04">
              <w:rPr>
                <w:rFonts w:hint="eastAsia"/>
                <w:lang w:eastAsia="zh-CN"/>
              </w:rPr>
              <w:t>46</w:t>
            </w:r>
          </w:p>
        </w:tc>
      </w:tr>
      <w:tr w:rsidR="00C00FEB" w:rsidRPr="001E2D04" w14:paraId="5116075A" w14:textId="77777777" w:rsidTr="00D14A41">
        <w:trPr>
          <w:jc w:val="center"/>
        </w:trPr>
        <w:tc>
          <w:tcPr>
            <w:tcW w:w="2407" w:type="dxa"/>
            <w:vMerge w:val="restart"/>
            <w:tcBorders>
              <w:top w:val="single" w:sz="4" w:space="0" w:color="auto"/>
              <w:left w:val="single" w:sz="4" w:space="0" w:color="auto"/>
              <w:right w:val="single" w:sz="4" w:space="0" w:color="auto"/>
            </w:tcBorders>
          </w:tcPr>
          <w:p w14:paraId="25A1A0A7" w14:textId="77777777" w:rsidR="00C00FEB" w:rsidRPr="001E2D04" w:rsidRDefault="00C00FEB" w:rsidP="00A11FED">
            <w:pPr>
              <w:pStyle w:val="TAC"/>
              <w:keepNext w:val="0"/>
              <w:keepLines w:val="0"/>
              <w:rPr>
                <w:rFonts w:cs="Arial"/>
                <w:lang w:eastAsia="zh-CN"/>
              </w:rPr>
            </w:pPr>
            <w:r w:rsidRPr="001E2D04">
              <w:rPr>
                <w:rFonts w:cs="Arial"/>
                <w:lang w:eastAsia="ja-JP"/>
              </w:rPr>
              <w:t>CA_2-</w:t>
            </w:r>
            <w:r w:rsidRPr="001E2D04">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14:paraId="449CDEA4" w14:textId="77777777" w:rsidR="00C00FEB" w:rsidRPr="001E2D04" w:rsidRDefault="00C00FEB" w:rsidP="00A11FED">
            <w:pPr>
              <w:pStyle w:val="TAC"/>
              <w:keepNext w:val="0"/>
              <w:keepLines w:val="0"/>
              <w:rPr>
                <w:rFonts w:cs="Arial"/>
                <w:lang w:eastAsia="zh-CN"/>
              </w:rPr>
            </w:pPr>
            <w:r w:rsidRPr="001E2D04">
              <w:rPr>
                <w:rFonts w:cs="Arial" w:hint="eastAsia"/>
                <w:lang w:eastAsia="zh-CN"/>
              </w:rPr>
              <w:t>2</w:t>
            </w:r>
          </w:p>
        </w:tc>
      </w:tr>
      <w:tr w:rsidR="00C00FEB" w:rsidRPr="001E2D04" w14:paraId="1CF9C40C" w14:textId="77777777" w:rsidTr="00D14A41">
        <w:trPr>
          <w:jc w:val="center"/>
        </w:trPr>
        <w:tc>
          <w:tcPr>
            <w:tcW w:w="2407" w:type="dxa"/>
            <w:vMerge/>
            <w:tcBorders>
              <w:left w:val="single" w:sz="4" w:space="0" w:color="auto"/>
              <w:right w:val="single" w:sz="4" w:space="0" w:color="auto"/>
            </w:tcBorders>
          </w:tcPr>
          <w:p w14:paraId="5524F65D" w14:textId="77777777" w:rsidR="00C00FEB" w:rsidRPr="001E2D04" w:rsidRDefault="00C00FEB"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060C327E" w14:textId="77777777" w:rsidR="00C00FEB" w:rsidRPr="001E2D04" w:rsidRDefault="00C00FEB" w:rsidP="00A11FED">
            <w:pPr>
              <w:pStyle w:val="TAC"/>
              <w:keepNext w:val="0"/>
              <w:keepLines w:val="0"/>
              <w:rPr>
                <w:rFonts w:cs="Arial"/>
                <w:lang w:eastAsia="zh-CN"/>
              </w:rPr>
            </w:pPr>
            <w:r w:rsidRPr="001E2D04">
              <w:rPr>
                <w:rFonts w:cs="Arial" w:hint="eastAsia"/>
                <w:lang w:eastAsia="zh-CN"/>
              </w:rPr>
              <w:t>46</w:t>
            </w:r>
          </w:p>
        </w:tc>
      </w:tr>
      <w:tr w:rsidR="007A6BA1" w:rsidRPr="001E2D04" w14:paraId="794C04D3" w14:textId="77777777" w:rsidTr="00F67D91">
        <w:trPr>
          <w:jc w:val="center"/>
        </w:trPr>
        <w:tc>
          <w:tcPr>
            <w:tcW w:w="2407" w:type="dxa"/>
            <w:vMerge w:val="restart"/>
            <w:tcBorders>
              <w:left w:val="single" w:sz="4" w:space="0" w:color="auto"/>
              <w:right w:val="single" w:sz="4" w:space="0" w:color="auto"/>
            </w:tcBorders>
          </w:tcPr>
          <w:p w14:paraId="34E2C3A5" w14:textId="77777777" w:rsidR="007A6BA1" w:rsidRPr="001E2D04" w:rsidRDefault="007A6BA1" w:rsidP="00A11FED">
            <w:pPr>
              <w:pStyle w:val="TAC"/>
              <w:keepNext w:val="0"/>
              <w:keepLines w:val="0"/>
              <w:rPr>
                <w:lang w:eastAsia="en-US"/>
              </w:rPr>
            </w:pPr>
            <w:r w:rsidRPr="001E2D04">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14:paraId="7A786F1F" w14:textId="77777777" w:rsidR="007A6BA1" w:rsidRPr="001E2D04" w:rsidRDefault="007A6BA1" w:rsidP="00A11FED">
            <w:pPr>
              <w:pStyle w:val="TAC"/>
              <w:keepNext w:val="0"/>
              <w:keepLines w:val="0"/>
              <w:rPr>
                <w:lang w:eastAsia="zh-CN"/>
              </w:rPr>
            </w:pPr>
            <w:r w:rsidRPr="001E2D04">
              <w:rPr>
                <w:lang w:eastAsia="zh-CN"/>
              </w:rPr>
              <w:t>2</w:t>
            </w:r>
          </w:p>
        </w:tc>
      </w:tr>
      <w:tr w:rsidR="007A6BA1" w:rsidRPr="001E2D04" w14:paraId="0D0D9F54" w14:textId="77777777" w:rsidTr="00F67D91">
        <w:trPr>
          <w:jc w:val="center"/>
        </w:trPr>
        <w:tc>
          <w:tcPr>
            <w:tcW w:w="2407" w:type="dxa"/>
            <w:vMerge/>
            <w:tcBorders>
              <w:left w:val="single" w:sz="4" w:space="0" w:color="auto"/>
              <w:right w:val="single" w:sz="4" w:space="0" w:color="auto"/>
            </w:tcBorders>
          </w:tcPr>
          <w:p w14:paraId="74620990" w14:textId="77777777" w:rsidR="007A6BA1" w:rsidRPr="001E2D04" w:rsidRDefault="007A6BA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015BD57" w14:textId="77777777" w:rsidR="007A6BA1" w:rsidRPr="001E2D04" w:rsidRDefault="007A6BA1" w:rsidP="00A11FED">
            <w:pPr>
              <w:pStyle w:val="TAC"/>
              <w:keepNext w:val="0"/>
              <w:keepLines w:val="0"/>
              <w:rPr>
                <w:lang w:eastAsia="zh-CN"/>
              </w:rPr>
            </w:pPr>
            <w:r w:rsidRPr="001E2D04">
              <w:rPr>
                <w:lang w:eastAsia="zh-CN"/>
              </w:rPr>
              <w:t>66</w:t>
            </w:r>
          </w:p>
        </w:tc>
      </w:tr>
      <w:tr w:rsidR="007A6BA1" w:rsidRPr="001E2D04" w14:paraId="748566D0" w14:textId="77777777" w:rsidTr="00F67D91">
        <w:trPr>
          <w:jc w:val="center"/>
        </w:trPr>
        <w:tc>
          <w:tcPr>
            <w:tcW w:w="2407" w:type="dxa"/>
            <w:vMerge w:val="restart"/>
            <w:tcBorders>
              <w:top w:val="single" w:sz="4" w:space="0" w:color="auto"/>
              <w:left w:val="single" w:sz="4" w:space="0" w:color="auto"/>
              <w:right w:val="single" w:sz="4" w:space="0" w:color="auto"/>
            </w:tcBorders>
          </w:tcPr>
          <w:p w14:paraId="5EA62292" w14:textId="77777777" w:rsidR="007A6BA1" w:rsidRPr="001E2D04" w:rsidRDefault="007A6BA1" w:rsidP="00A11FED">
            <w:pPr>
              <w:pStyle w:val="TAC"/>
              <w:keepNext w:val="0"/>
              <w:keepLines w:val="0"/>
              <w:rPr>
                <w:lang w:eastAsia="zh-CN"/>
              </w:rPr>
            </w:pPr>
            <w:r w:rsidRPr="001E2D04">
              <w:rPr>
                <w:lang w:eastAsia="en-US"/>
              </w:rPr>
              <w:t>CA_2-</w:t>
            </w:r>
            <w:r w:rsidRPr="001E2D04">
              <w:rPr>
                <w:rFonts w:eastAsia="SimSun" w:hint="eastAsia"/>
                <w:lang w:eastAsia="zh-CN"/>
              </w:rPr>
              <w:t>2-</w:t>
            </w:r>
            <w:r w:rsidRPr="001E2D04">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268918B4" w14:textId="77777777" w:rsidR="007A6BA1" w:rsidRPr="001E2D04" w:rsidRDefault="007A6BA1" w:rsidP="00A11FED">
            <w:pPr>
              <w:pStyle w:val="TAC"/>
              <w:keepNext w:val="0"/>
              <w:keepLines w:val="0"/>
              <w:rPr>
                <w:lang w:eastAsia="zh-CN"/>
              </w:rPr>
            </w:pPr>
            <w:r w:rsidRPr="001E2D04">
              <w:rPr>
                <w:rFonts w:hint="eastAsia"/>
                <w:lang w:eastAsia="zh-CN"/>
              </w:rPr>
              <w:t>2</w:t>
            </w:r>
          </w:p>
        </w:tc>
      </w:tr>
      <w:tr w:rsidR="007A6BA1" w:rsidRPr="001E2D04" w14:paraId="344FC936" w14:textId="77777777" w:rsidTr="00F67D91">
        <w:trPr>
          <w:jc w:val="center"/>
        </w:trPr>
        <w:tc>
          <w:tcPr>
            <w:tcW w:w="2407" w:type="dxa"/>
            <w:vMerge/>
            <w:tcBorders>
              <w:left w:val="single" w:sz="4" w:space="0" w:color="auto"/>
              <w:right w:val="single" w:sz="4" w:space="0" w:color="auto"/>
            </w:tcBorders>
          </w:tcPr>
          <w:p w14:paraId="3CC626F5" w14:textId="77777777" w:rsidR="007A6BA1" w:rsidRPr="001E2D04" w:rsidRDefault="007A6BA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8D16657" w14:textId="77777777" w:rsidR="007A6BA1" w:rsidRPr="001E2D04" w:rsidRDefault="007A6BA1" w:rsidP="00A11FED">
            <w:pPr>
              <w:pStyle w:val="TAC"/>
              <w:keepNext w:val="0"/>
              <w:keepLines w:val="0"/>
              <w:rPr>
                <w:lang w:eastAsia="zh-CN"/>
              </w:rPr>
            </w:pPr>
            <w:r w:rsidRPr="001E2D04">
              <w:rPr>
                <w:rFonts w:eastAsia="SimSun" w:hint="eastAsia"/>
                <w:lang w:eastAsia="zh-CN"/>
              </w:rPr>
              <w:t>6</w:t>
            </w:r>
            <w:r w:rsidRPr="001E2D04">
              <w:rPr>
                <w:rFonts w:hint="eastAsia"/>
                <w:lang w:eastAsia="zh-CN"/>
              </w:rPr>
              <w:t>6</w:t>
            </w:r>
          </w:p>
        </w:tc>
      </w:tr>
      <w:tr w:rsidR="0004410F" w:rsidRPr="001E2D04" w14:paraId="3E3FC5F1" w14:textId="77777777" w:rsidTr="00F67D91">
        <w:trPr>
          <w:jc w:val="center"/>
        </w:trPr>
        <w:tc>
          <w:tcPr>
            <w:tcW w:w="2407" w:type="dxa"/>
            <w:vMerge w:val="restart"/>
            <w:tcBorders>
              <w:top w:val="single" w:sz="4" w:space="0" w:color="auto"/>
              <w:left w:val="single" w:sz="4" w:space="0" w:color="auto"/>
              <w:right w:val="single" w:sz="4" w:space="0" w:color="auto"/>
            </w:tcBorders>
          </w:tcPr>
          <w:p w14:paraId="73E6D988" w14:textId="77777777" w:rsidR="0004410F" w:rsidRPr="001E2D04" w:rsidRDefault="0004410F" w:rsidP="00A11FED">
            <w:pPr>
              <w:pStyle w:val="TAC"/>
              <w:keepNext w:val="0"/>
              <w:keepLines w:val="0"/>
              <w:rPr>
                <w:lang w:eastAsia="zh-CN"/>
              </w:rPr>
            </w:pPr>
            <w:r w:rsidRPr="001E2D04">
              <w:rPr>
                <w:lang w:eastAsia="en-US"/>
              </w:rPr>
              <w:t>CA_2-</w:t>
            </w:r>
            <w:r w:rsidRPr="001E2D04">
              <w:rPr>
                <w:rFonts w:eastAsia="SimSun" w:hint="eastAsia"/>
                <w:lang w:eastAsia="zh-CN"/>
              </w:rPr>
              <w:t>2-</w:t>
            </w:r>
            <w:r w:rsidRPr="001E2D04">
              <w:rPr>
                <w:rFonts w:eastAsia="SimSun" w:hint="eastAsia"/>
                <w:lang w:val="en-US" w:eastAsia="zh-CN"/>
              </w:rPr>
              <w:t>66</w:t>
            </w:r>
            <w:r w:rsidRPr="001E2D04">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7A342A18" w14:textId="77777777" w:rsidR="0004410F" w:rsidRPr="001E2D04" w:rsidRDefault="0004410F" w:rsidP="00A11FED">
            <w:pPr>
              <w:pStyle w:val="TAC"/>
              <w:keepNext w:val="0"/>
              <w:keepLines w:val="0"/>
              <w:rPr>
                <w:lang w:eastAsia="zh-CN"/>
              </w:rPr>
            </w:pPr>
            <w:r w:rsidRPr="001E2D04">
              <w:rPr>
                <w:rFonts w:hint="eastAsia"/>
                <w:lang w:eastAsia="zh-CN"/>
              </w:rPr>
              <w:t>2</w:t>
            </w:r>
          </w:p>
        </w:tc>
      </w:tr>
      <w:tr w:rsidR="0004410F" w:rsidRPr="001E2D04" w14:paraId="43C79353" w14:textId="77777777" w:rsidTr="00F67D91">
        <w:trPr>
          <w:jc w:val="center"/>
        </w:trPr>
        <w:tc>
          <w:tcPr>
            <w:tcW w:w="2407" w:type="dxa"/>
            <w:vMerge/>
            <w:tcBorders>
              <w:left w:val="single" w:sz="4" w:space="0" w:color="auto"/>
              <w:right w:val="single" w:sz="4" w:space="0" w:color="auto"/>
            </w:tcBorders>
          </w:tcPr>
          <w:p w14:paraId="2F9985B2" w14:textId="77777777" w:rsidR="0004410F" w:rsidRPr="001E2D04" w:rsidRDefault="0004410F"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FAABAA8" w14:textId="77777777" w:rsidR="0004410F" w:rsidRPr="001E2D04" w:rsidRDefault="0004410F" w:rsidP="00A11FED">
            <w:pPr>
              <w:pStyle w:val="TAC"/>
              <w:keepNext w:val="0"/>
              <w:keepLines w:val="0"/>
              <w:rPr>
                <w:lang w:eastAsia="zh-CN"/>
              </w:rPr>
            </w:pPr>
            <w:r w:rsidRPr="001E2D04">
              <w:rPr>
                <w:rFonts w:eastAsia="SimSun" w:hint="eastAsia"/>
                <w:lang w:eastAsia="zh-CN"/>
              </w:rPr>
              <w:t>6</w:t>
            </w:r>
            <w:r w:rsidRPr="001E2D04">
              <w:rPr>
                <w:rFonts w:hint="eastAsia"/>
                <w:lang w:eastAsia="zh-CN"/>
              </w:rPr>
              <w:t>6</w:t>
            </w:r>
          </w:p>
        </w:tc>
      </w:tr>
      <w:tr w:rsidR="007A6BA1" w:rsidRPr="001E2D04" w14:paraId="183F40F4" w14:textId="77777777" w:rsidTr="00F67D91">
        <w:trPr>
          <w:jc w:val="center"/>
        </w:trPr>
        <w:tc>
          <w:tcPr>
            <w:tcW w:w="2407" w:type="dxa"/>
            <w:vMerge w:val="restart"/>
            <w:tcBorders>
              <w:top w:val="single" w:sz="4" w:space="0" w:color="auto"/>
              <w:left w:val="single" w:sz="4" w:space="0" w:color="auto"/>
              <w:right w:val="single" w:sz="4" w:space="0" w:color="auto"/>
            </w:tcBorders>
          </w:tcPr>
          <w:p w14:paraId="5A6BBE41" w14:textId="77777777" w:rsidR="007A6BA1" w:rsidRPr="001E2D04" w:rsidRDefault="007A6BA1" w:rsidP="00A11FED">
            <w:pPr>
              <w:pStyle w:val="TAC"/>
              <w:keepNext w:val="0"/>
              <w:keepLines w:val="0"/>
              <w:rPr>
                <w:lang w:eastAsia="zh-CN"/>
              </w:rPr>
            </w:pPr>
            <w:r w:rsidRPr="001E2D04">
              <w:rPr>
                <w:lang w:eastAsia="en-US"/>
              </w:rPr>
              <w:t>CA_2-</w:t>
            </w:r>
            <w:r w:rsidRPr="001E2D04">
              <w:rPr>
                <w:rFonts w:eastAsia="SimSun" w:hint="eastAsia"/>
                <w:lang w:eastAsia="zh-CN"/>
              </w:rPr>
              <w:t>66-</w:t>
            </w:r>
            <w:r w:rsidRPr="001E2D04">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14:paraId="726E9B0D" w14:textId="77777777" w:rsidR="007A6BA1" w:rsidRPr="001E2D04" w:rsidRDefault="007A6BA1" w:rsidP="00A11FED">
            <w:pPr>
              <w:pStyle w:val="TAC"/>
              <w:keepNext w:val="0"/>
              <w:keepLines w:val="0"/>
              <w:rPr>
                <w:lang w:eastAsia="zh-CN"/>
              </w:rPr>
            </w:pPr>
            <w:r w:rsidRPr="001E2D04">
              <w:rPr>
                <w:rFonts w:hint="eastAsia"/>
                <w:lang w:eastAsia="zh-CN"/>
              </w:rPr>
              <w:t>2</w:t>
            </w:r>
          </w:p>
        </w:tc>
      </w:tr>
      <w:tr w:rsidR="007A6BA1" w:rsidRPr="001E2D04" w14:paraId="5EEE6E5F" w14:textId="77777777" w:rsidTr="00F67D91">
        <w:trPr>
          <w:jc w:val="center"/>
        </w:trPr>
        <w:tc>
          <w:tcPr>
            <w:tcW w:w="2407" w:type="dxa"/>
            <w:vMerge/>
            <w:tcBorders>
              <w:left w:val="single" w:sz="4" w:space="0" w:color="auto"/>
              <w:right w:val="single" w:sz="4" w:space="0" w:color="auto"/>
            </w:tcBorders>
          </w:tcPr>
          <w:p w14:paraId="4DAB949A" w14:textId="77777777" w:rsidR="007A6BA1" w:rsidRPr="001E2D04" w:rsidRDefault="007A6BA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70A81E" w14:textId="77777777" w:rsidR="007A6BA1" w:rsidRPr="001E2D04" w:rsidRDefault="007A6BA1" w:rsidP="00A11FED">
            <w:pPr>
              <w:pStyle w:val="TAC"/>
              <w:keepNext w:val="0"/>
              <w:keepLines w:val="0"/>
              <w:rPr>
                <w:lang w:eastAsia="zh-CN"/>
              </w:rPr>
            </w:pPr>
            <w:r w:rsidRPr="001E2D04">
              <w:rPr>
                <w:rFonts w:eastAsia="SimSun" w:hint="eastAsia"/>
                <w:lang w:eastAsia="zh-CN"/>
              </w:rPr>
              <w:t>6</w:t>
            </w:r>
            <w:r w:rsidRPr="001E2D04">
              <w:rPr>
                <w:rFonts w:hint="eastAsia"/>
                <w:lang w:eastAsia="zh-CN"/>
              </w:rPr>
              <w:t>6</w:t>
            </w:r>
          </w:p>
        </w:tc>
      </w:tr>
      <w:tr w:rsidR="0096334E" w:rsidRPr="001E2D04" w14:paraId="5C70CC45" w14:textId="77777777" w:rsidTr="00F67D91">
        <w:trPr>
          <w:jc w:val="center"/>
        </w:trPr>
        <w:tc>
          <w:tcPr>
            <w:tcW w:w="2407" w:type="dxa"/>
            <w:vMerge w:val="restart"/>
            <w:tcBorders>
              <w:top w:val="single" w:sz="4" w:space="0" w:color="auto"/>
              <w:left w:val="single" w:sz="4" w:space="0" w:color="auto"/>
              <w:right w:val="single" w:sz="4" w:space="0" w:color="auto"/>
            </w:tcBorders>
          </w:tcPr>
          <w:p w14:paraId="7C0D2CCB" w14:textId="77777777" w:rsidR="0096334E" w:rsidRPr="001E2D04" w:rsidRDefault="0096334E" w:rsidP="00A11FED">
            <w:pPr>
              <w:pStyle w:val="TAC"/>
              <w:keepNext w:val="0"/>
              <w:keepLines w:val="0"/>
              <w:rPr>
                <w:lang w:eastAsia="en-US"/>
              </w:rPr>
            </w:pPr>
            <w:r w:rsidRPr="001E2D04">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14:paraId="207C525F" w14:textId="77777777" w:rsidR="0096334E" w:rsidRPr="001E2D04" w:rsidRDefault="0096334E" w:rsidP="00A11FED">
            <w:pPr>
              <w:pStyle w:val="TAC"/>
              <w:keepNext w:val="0"/>
              <w:keepLines w:val="0"/>
              <w:rPr>
                <w:lang w:eastAsia="en-US"/>
              </w:rPr>
            </w:pPr>
            <w:r w:rsidRPr="001E2D04">
              <w:rPr>
                <w:lang w:eastAsia="en-US"/>
              </w:rPr>
              <w:t>3</w:t>
            </w:r>
          </w:p>
        </w:tc>
      </w:tr>
      <w:tr w:rsidR="0096334E" w:rsidRPr="001E2D04" w14:paraId="01F1F718" w14:textId="77777777" w:rsidTr="00F67D91">
        <w:trPr>
          <w:jc w:val="center"/>
        </w:trPr>
        <w:tc>
          <w:tcPr>
            <w:tcW w:w="2407" w:type="dxa"/>
            <w:vMerge/>
            <w:tcBorders>
              <w:left w:val="single" w:sz="4" w:space="0" w:color="auto"/>
              <w:bottom w:val="single" w:sz="4" w:space="0" w:color="auto"/>
              <w:right w:val="single" w:sz="4" w:space="0" w:color="auto"/>
            </w:tcBorders>
          </w:tcPr>
          <w:p w14:paraId="6E595106"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3864AD6" w14:textId="77777777" w:rsidR="0096334E" w:rsidRPr="001E2D04" w:rsidRDefault="0096334E" w:rsidP="00A11FED">
            <w:pPr>
              <w:pStyle w:val="TAC"/>
              <w:keepNext w:val="0"/>
              <w:keepLines w:val="0"/>
              <w:rPr>
                <w:lang w:eastAsia="en-US"/>
              </w:rPr>
            </w:pPr>
            <w:r w:rsidRPr="001E2D04">
              <w:rPr>
                <w:lang w:eastAsia="en-US"/>
              </w:rPr>
              <w:t>5</w:t>
            </w:r>
          </w:p>
        </w:tc>
      </w:tr>
      <w:tr w:rsidR="0096334E" w:rsidRPr="001E2D04" w14:paraId="47BDB8BD" w14:textId="77777777" w:rsidTr="00F67D91">
        <w:trPr>
          <w:jc w:val="center"/>
        </w:trPr>
        <w:tc>
          <w:tcPr>
            <w:tcW w:w="2407" w:type="dxa"/>
            <w:vMerge w:val="restart"/>
            <w:tcBorders>
              <w:top w:val="single" w:sz="4" w:space="0" w:color="auto"/>
              <w:left w:val="single" w:sz="4" w:space="0" w:color="auto"/>
              <w:right w:val="single" w:sz="4" w:space="0" w:color="auto"/>
            </w:tcBorders>
          </w:tcPr>
          <w:p w14:paraId="3AA1173B" w14:textId="77777777" w:rsidR="0096334E" w:rsidRPr="001E2D04" w:rsidRDefault="0096334E" w:rsidP="00A11FED">
            <w:pPr>
              <w:pStyle w:val="TAC"/>
              <w:keepNext w:val="0"/>
              <w:keepLines w:val="0"/>
              <w:rPr>
                <w:lang w:eastAsia="en-US"/>
              </w:rPr>
            </w:pPr>
            <w:r w:rsidRPr="001E2D04">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14:paraId="5104FF29" w14:textId="77777777" w:rsidR="0096334E" w:rsidRPr="001E2D04" w:rsidRDefault="0096334E" w:rsidP="00A11FED">
            <w:pPr>
              <w:pStyle w:val="TAC"/>
              <w:keepNext w:val="0"/>
              <w:keepLines w:val="0"/>
              <w:rPr>
                <w:lang w:eastAsia="en-US"/>
              </w:rPr>
            </w:pPr>
            <w:r w:rsidRPr="001E2D04">
              <w:rPr>
                <w:lang w:eastAsia="en-US"/>
              </w:rPr>
              <w:t>3</w:t>
            </w:r>
          </w:p>
        </w:tc>
      </w:tr>
      <w:tr w:rsidR="0096334E" w:rsidRPr="001E2D04" w14:paraId="75B47285" w14:textId="77777777" w:rsidTr="00F67D91">
        <w:trPr>
          <w:jc w:val="center"/>
        </w:trPr>
        <w:tc>
          <w:tcPr>
            <w:tcW w:w="2407" w:type="dxa"/>
            <w:vMerge/>
            <w:tcBorders>
              <w:left w:val="single" w:sz="4" w:space="0" w:color="auto"/>
              <w:bottom w:val="single" w:sz="4" w:space="0" w:color="auto"/>
              <w:right w:val="single" w:sz="4" w:space="0" w:color="auto"/>
            </w:tcBorders>
          </w:tcPr>
          <w:p w14:paraId="5464F344"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D551EB" w14:textId="77777777" w:rsidR="0096334E" w:rsidRPr="001E2D04" w:rsidRDefault="0096334E" w:rsidP="00A11FED">
            <w:pPr>
              <w:pStyle w:val="TAC"/>
              <w:keepNext w:val="0"/>
              <w:keepLines w:val="0"/>
              <w:rPr>
                <w:lang w:eastAsia="en-US"/>
              </w:rPr>
            </w:pPr>
            <w:r w:rsidRPr="001E2D04">
              <w:rPr>
                <w:lang w:eastAsia="en-US"/>
              </w:rPr>
              <w:t>7</w:t>
            </w:r>
          </w:p>
        </w:tc>
      </w:tr>
      <w:tr w:rsidR="007A6BA1" w:rsidRPr="001E2D04" w14:paraId="3154C2C4" w14:textId="77777777" w:rsidTr="00F67D91">
        <w:trPr>
          <w:jc w:val="center"/>
        </w:trPr>
        <w:tc>
          <w:tcPr>
            <w:tcW w:w="2407" w:type="dxa"/>
            <w:vMerge w:val="restart"/>
            <w:tcBorders>
              <w:top w:val="single" w:sz="4" w:space="0" w:color="auto"/>
              <w:left w:val="single" w:sz="4" w:space="0" w:color="auto"/>
              <w:right w:val="single" w:sz="4" w:space="0" w:color="auto"/>
            </w:tcBorders>
          </w:tcPr>
          <w:p w14:paraId="269A4377" w14:textId="77777777" w:rsidR="007A6BA1" w:rsidRPr="001E2D04" w:rsidRDefault="007A6BA1" w:rsidP="00A11FED">
            <w:pPr>
              <w:pStyle w:val="TAC"/>
              <w:keepNext w:val="0"/>
              <w:keepLines w:val="0"/>
              <w:rPr>
                <w:lang w:eastAsia="en-US"/>
              </w:rPr>
            </w:pPr>
            <w:r w:rsidRPr="001E2D04">
              <w:rPr>
                <w:lang w:eastAsia="en-US"/>
              </w:rPr>
              <w:t>CA_3</w:t>
            </w:r>
            <w:r w:rsidRPr="001E2D04">
              <w:rPr>
                <w:rFonts w:eastAsia="SimSun" w:hint="eastAsia"/>
                <w:lang w:eastAsia="zh-CN"/>
              </w:rPr>
              <w:t>-3</w:t>
            </w:r>
            <w:r w:rsidRPr="001E2D04">
              <w:rPr>
                <w:lang w:eastAsia="en-US"/>
              </w:rPr>
              <w:t>-7</w:t>
            </w:r>
          </w:p>
        </w:tc>
        <w:tc>
          <w:tcPr>
            <w:tcW w:w="2483" w:type="dxa"/>
            <w:tcBorders>
              <w:top w:val="single" w:sz="4" w:space="0" w:color="auto"/>
              <w:left w:val="single" w:sz="4" w:space="0" w:color="auto"/>
              <w:bottom w:val="single" w:sz="4" w:space="0" w:color="auto"/>
              <w:right w:val="single" w:sz="4" w:space="0" w:color="auto"/>
            </w:tcBorders>
          </w:tcPr>
          <w:p w14:paraId="071AFC7C" w14:textId="77777777" w:rsidR="007A6BA1" w:rsidRPr="001E2D04" w:rsidRDefault="007A6BA1" w:rsidP="00A11FED">
            <w:pPr>
              <w:pStyle w:val="TAC"/>
              <w:keepNext w:val="0"/>
              <w:keepLines w:val="0"/>
              <w:rPr>
                <w:lang w:eastAsia="en-US"/>
              </w:rPr>
            </w:pPr>
            <w:r w:rsidRPr="001E2D04">
              <w:rPr>
                <w:lang w:eastAsia="en-US"/>
              </w:rPr>
              <w:t>3</w:t>
            </w:r>
          </w:p>
        </w:tc>
      </w:tr>
      <w:tr w:rsidR="007A6BA1" w:rsidRPr="001E2D04" w14:paraId="77A9D229" w14:textId="77777777" w:rsidTr="00F67D91">
        <w:trPr>
          <w:jc w:val="center"/>
        </w:trPr>
        <w:tc>
          <w:tcPr>
            <w:tcW w:w="2407" w:type="dxa"/>
            <w:vMerge/>
            <w:tcBorders>
              <w:left w:val="single" w:sz="4" w:space="0" w:color="auto"/>
              <w:bottom w:val="single" w:sz="4" w:space="0" w:color="auto"/>
              <w:right w:val="single" w:sz="4" w:space="0" w:color="auto"/>
            </w:tcBorders>
          </w:tcPr>
          <w:p w14:paraId="1BC0A901" w14:textId="77777777" w:rsidR="007A6BA1" w:rsidRPr="001E2D04" w:rsidRDefault="007A6BA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9204FFF" w14:textId="77777777" w:rsidR="007A6BA1" w:rsidRPr="001E2D04" w:rsidRDefault="007A6BA1" w:rsidP="00A11FED">
            <w:pPr>
              <w:pStyle w:val="TAC"/>
              <w:keepNext w:val="0"/>
              <w:keepLines w:val="0"/>
              <w:rPr>
                <w:lang w:eastAsia="en-US"/>
              </w:rPr>
            </w:pPr>
            <w:r w:rsidRPr="001E2D04">
              <w:rPr>
                <w:lang w:eastAsia="en-US"/>
              </w:rPr>
              <w:t>7</w:t>
            </w:r>
          </w:p>
        </w:tc>
      </w:tr>
      <w:tr w:rsidR="0004410F" w:rsidRPr="001E2D04" w14:paraId="29368478" w14:textId="77777777" w:rsidTr="00F67D91">
        <w:trPr>
          <w:jc w:val="center"/>
        </w:trPr>
        <w:tc>
          <w:tcPr>
            <w:tcW w:w="2407" w:type="dxa"/>
            <w:vMerge w:val="restart"/>
            <w:tcBorders>
              <w:top w:val="single" w:sz="4" w:space="0" w:color="auto"/>
              <w:left w:val="single" w:sz="4" w:space="0" w:color="auto"/>
              <w:right w:val="single" w:sz="4" w:space="0" w:color="auto"/>
            </w:tcBorders>
          </w:tcPr>
          <w:p w14:paraId="48F057A5" w14:textId="77777777" w:rsidR="0004410F" w:rsidRPr="001E2D04" w:rsidRDefault="0004410F" w:rsidP="00A11FED">
            <w:pPr>
              <w:pStyle w:val="TAC"/>
              <w:keepNext w:val="0"/>
              <w:keepLines w:val="0"/>
              <w:rPr>
                <w:lang w:eastAsia="en-US"/>
              </w:rPr>
            </w:pPr>
            <w:r w:rsidRPr="001E2D04">
              <w:rPr>
                <w:lang w:eastAsia="en-US"/>
              </w:rPr>
              <w:t>CA_3</w:t>
            </w:r>
            <w:r w:rsidRPr="001E2D04">
              <w:rPr>
                <w:rFonts w:eastAsia="SimSun" w:hint="eastAsia"/>
                <w:lang w:eastAsia="zh-CN"/>
              </w:rPr>
              <w:t>-3</w:t>
            </w:r>
            <w:r w:rsidRPr="001E2D04">
              <w:rPr>
                <w:lang w:eastAsia="en-US"/>
              </w:rPr>
              <w:t>-7-7</w:t>
            </w:r>
          </w:p>
        </w:tc>
        <w:tc>
          <w:tcPr>
            <w:tcW w:w="2483" w:type="dxa"/>
            <w:tcBorders>
              <w:top w:val="single" w:sz="4" w:space="0" w:color="auto"/>
              <w:left w:val="single" w:sz="4" w:space="0" w:color="auto"/>
              <w:bottom w:val="single" w:sz="4" w:space="0" w:color="auto"/>
              <w:right w:val="single" w:sz="4" w:space="0" w:color="auto"/>
            </w:tcBorders>
          </w:tcPr>
          <w:p w14:paraId="475F2C62" w14:textId="77777777" w:rsidR="0004410F" w:rsidRPr="001E2D04" w:rsidRDefault="0004410F" w:rsidP="00A11FED">
            <w:pPr>
              <w:pStyle w:val="TAC"/>
              <w:keepNext w:val="0"/>
              <w:keepLines w:val="0"/>
              <w:rPr>
                <w:lang w:eastAsia="en-US"/>
              </w:rPr>
            </w:pPr>
            <w:r w:rsidRPr="001E2D04">
              <w:rPr>
                <w:lang w:eastAsia="en-US"/>
              </w:rPr>
              <w:t>3</w:t>
            </w:r>
          </w:p>
        </w:tc>
      </w:tr>
      <w:tr w:rsidR="0004410F" w:rsidRPr="001E2D04" w14:paraId="59C10C2C" w14:textId="77777777" w:rsidTr="00F67D91">
        <w:trPr>
          <w:jc w:val="center"/>
        </w:trPr>
        <w:tc>
          <w:tcPr>
            <w:tcW w:w="2407" w:type="dxa"/>
            <w:vMerge/>
            <w:tcBorders>
              <w:left w:val="single" w:sz="4" w:space="0" w:color="auto"/>
              <w:bottom w:val="single" w:sz="4" w:space="0" w:color="auto"/>
              <w:right w:val="single" w:sz="4" w:space="0" w:color="auto"/>
            </w:tcBorders>
          </w:tcPr>
          <w:p w14:paraId="2B84B368" w14:textId="77777777" w:rsidR="0004410F" w:rsidRPr="001E2D04" w:rsidRDefault="0004410F"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CE35F05" w14:textId="77777777" w:rsidR="0004410F" w:rsidRPr="001E2D04" w:rsidRDefault="0004410F" w:rsidP="00A11FED">
            <w:pPr>
              <w:pStyle w:val="TAC"/>
              <w:keepNext w:val="0"/>
              <w:keepLines w:val="0"/>
              <w:rPr>
                <w:lang w:eastAsia="en-US"/>
              </w:rPr>
            </w:pPr>
            <w:r w:rsidRPr="001E2D04">
              <w:rPr>
                <w:lang w:eastAsia="en-US"/>
              </w:rPr>
              <w:t>7</w:t>
            </w:r>
          </w:p>
        </w:tc>
      </w:tr>
      <w:tr w:rsidR="007A6BA1" w:rsidRPr="001E2D04" w14:paraId="1E391E46" w14:textId="77777777" w:rsidTr="00F67D91">
        <w:trPr>
          <w:jc w:val="center"/>
        </w:trPr>
        <w:tc>
          <w:tcPr>
            <w:tcW w:w="2407" w:type="dxa"/>
            <w:vMerge w:val="restart"/>
            <w:tcBorders>
              <w:top w:val="single" w:sz="4" w:space="0" w:color="auto"/>
              <w:left w:val="single" w:sz="4" w:space="0" w:color="auto"/>
              <w:right w:val="single" w:sz="4" w:space="0" w:color="auto"/>
            </w:tcBorders>
          </w:tcPr>
          <w:p w14:paraId="5DFCC727" w14:textId="77777777" w:rsidR="007A6BA1" w:rsidRPr="001E2D04" w:rsidRDefault="007A6BA1" w:rsidP="00A11FED">
            <w:pPr>
              <w:pStyle w:val="TAC"/>
              <w:keepNext w:val="0"/>
              <w:keepLines w:val="0"/>
              <w:rPr>
                <w:lang w:eastAsia="en-US"/>
              </w:rPr>
            </w:pPr>
            <w:r w:rsidRPr="001E2D04">
              <w:rPr>
                <w:lang w:eastAsia="en-US"/>
              </w:rPr>
              <w:t>CA_3-7</w:t>
            </w:r>
            <w:r w:rsidRPr="001E2D04">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14:paraId="457114D6" w14:textId="77777777" w:rsidR="007A6BA1" w:rsidRPr="001E2D04" w:rsidRDefault="007A6BA1" w:rsidP="00A11FED">
            <w:pPr>
              <w:pStyle w:val="TAC"/>
              <w:keepNext w:val="0"/>
              <w:keepLines w:val="0"/>
              <w:rPr>
                <w:lang w:eastAsia="en-US"/>
              </w:rPr>
            </w:pPr>
            <w:r w:rsidRPr="001E2D04">
              <w:rPr>
                <w:lang w:eastAsia="en-US"/>
              </w:rPr>
              <w:t>3</w:t>
            </w:r>
          </w:p>
        </w:tc>
      </w:tr>
      <w:tr w:rsidR="007A6BA1" w:rsidRPr="001E2D04" w14:paraId="546A32AC" w14:textId="77777777" w:rsidTr="00F67D91">
        <w:trPr>
          <w:jc w:val="center"/>
        </w:trPr>
        <w:tc>
          <w:tcPr>
            <w:tcW w:w="2407" w:type="dxa"/>
            <w:vMerge/>
            <w:tcBorders>
              <w:left w:val="single" w:sz="4" w:space="0" w:color="auto"/>
              <w:bottom w:val="single" w:sz="4" w:space="0" w:color="auto"/>
              <w:right w:val="single" w:sz="4" w:space="0" w:color="auto"/>
            </w:tcBorders>
          </w:tcPr>
          <w:p w14:paraId="104B36AE" w14:textId="77777777" w:rsidR="007A6BA1" w:rsidRPr="001E2D04" w:rsidRDefault="007A6BA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07D5D1F" w14:textId="77777777" w:rsidR="007A6BA1" w:rsidRPr="001E2D04" w:rsidRDefault="007A6BA1" w:rsidP="00A11FED">
            <w:pPr>
              <w:pStyle w:val="TAC"/>
              <w:keepNext w:val="0"/>
              <w:keepLines w:val="0"/>
              <w:rPr>
                <w:lang w:eastAsia="en-US"/>
              </w:rPr>
            </w:pPr>
            <w:r w:rsidRPr="001E2D04">
              <w:rPr>
                <w:lang w:eastAsia="en-US"/>
              </w:rPr>
              <w:t>7</w:t>
            </w:r>
          </w:p>
        </w:tc>
      </w:tr>
      <w:tr w:rsidR="0096334E" w:rsidRPr="001E2D04" w14:paraId="7AC15A1D" w14:textId="77777777" w:rsidTr="00F67D91">
        <w:trPr>
          <w:jc w:val="center"/>
        </w:trPr>
        <w:tc>
          <w:tcPr>
            <w:tcW w:w="2407" w:type="dxa"/>
            <w:vMerge w:val="restart"/>
            <w:tcBorders>
              <w:top w:val="single" w:sz="4" w:space="0" w:color="auto"/>
              <w:left w:val="single" w:sz="4" w:space="0" w:color="auto"/>
              <w:right w:val="single" w:sz="4" w:space="0" w:color="auto"/>
            </w:tcBorders>
          </w:tcPr>
          <w:p w14:paraId="0926C41C" w14:textId="77777777" w:rsidR="0096334E" w:rsidRPr="001E2D04" w:rsidRDefault="0096334E" w:rsidP="00A11FED">
            <w:pPr>
              <w:pStyle w:val="TAC"/>
              <w:keepNext w:val="0"/>
              <w:keepLines w:val="0"/>
              <w:rPr>
                <w:lang w:eastAsia="en-US"/>
              </w:rPr>
            </w:pPr>
            <w:r w:rsidRPr="001E2D04">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14:paraId="2F3E0E8F" w14:textId="77777777" w:rsidR="0096334E" w:rsidRPr="001E2D04" w:rsidRDefault="0096334E" w:rsidP="00A11FED">
            <w:pPr>
              <w:pStyle w:val="TAC"/>
              <w:keepNext w:val="0"/>
              <w:keepLines w:val="0"/>
              <w:rPr>
                <w:lang w:eastAsia="en-US"/>
              </w:rPr>
            </w:pPr>
            <w:r w:rsidRPr="001E2D04">
              <w:rPr>
                <w:lang w:eastAsia="en-US"/>
              </w:rPr>
              <w:t>3</w:t>
            </w:r>
          </w:p>
        </w:tc>
      </w:tr>
      <w:tr w:rsidR="0096334E" w:rsidRPr="001E2D04" w14:paraId="711F667A" w14:textId="77777777" w:rsidTr="00F67D91">
        <w:trPr>
          <w:jc w:val="center"/>
        </w:trPr>
        <w:tc>
          <w:tcPr>
            <w:tcW w:w="2407" w:type="dxa"/>
            <w:vMerge/>
            <w:tcBorders>
              <w:left w:val="single" w:sz="4" w:space="0" w:color="auto"/>
              <w:bottom w:val="single" w:sz="4" w:space="0" w:color="auto"/>
              <w:right w:val="single" w:sz="4" w:space="0" w:color="auto"/>
            </w:tcBorders>
          </w:tcPr>
          <w:p w14:paraId="66AB0664"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210DE8" w14:textId="77777777" w:rsidR="0096334E" w:rsidRPr="001E2D04" w:rsidRDefault="0096334E" w:rsidP="00A11FED">
            <w:pPr>
              <w:pStyle w:val="TAC"/>
              <w:keepNext w:val="0"/>
              <w:keepLines w:val="0"/>
              <w:rPr>
                <w:lang w:eastAsia="en-US"/>
              </w:rPr>
            </w:pPr>
            <w:r w:rsidRPr="001E2D04">
              <w:rPr>
                <w:lang w:eastAsia="en-US"/>
              </w:rPr>
              <w:t>8</w:t>
            </w:r>
          </w:p>
        </w:tc>
      </w:tr>
      <w:tr w:rsidR="00123EC2" w:rsidRPr="001E2D04" w14:paraId="6E8640A4" w14:textId="77777777" w:rsidTr="00F67D91">
        <w:trPr>
          <w:jc w:val="center"/>
        </w:trPr>
        <w:tc>
          <w:tcPr>
            <w:tcW w:w="2407" w:type="dxa"/>
            <w:vMerge w:val="restart"/>
            <w:tcBorders>
              <w:left w:val="single" w:sz="4" w:space="0" w:color="auto"/>
              <w:right w:val="single" w:sz="4" w:space="0" w:color="auto"/>
            </w:tcBorders>
          </w:tcPr>
          <w:p w14:paraId="5CAB576C" w14:textId="77777777" w:rsidR="00123EC2" w:rsidRPr="001E2D04" w:rsidRDefault="00123EC2" w:rsidP="00A11FED">
            <w:pPr>
              <w:pStyle w:val="TAC"/>
              <w:keepNext w:val="0"/>
              <w:keepLines w:val="0"/>
              <w:rPr>
                <w:lang w:eastAsia="en-US"/>
              </w:rPr>
            </w:pPr>
            <w:r w:rsidRPr="001E2D04">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14:paraId="3445A2E0" w14:textId="77777777" w:rsidR="00123EC2" w:rsidRPr="001E2D04" w:rsidRDefault="00123EC2" w:rsidP="00A11FED">
            <w:pPr>
              <w:pStyle w:val="TAC"/>
              <w:keepNext w:val="0"/>
              <w:keepLines w:val="0"/>
              <w:rPr>
                <w:lang w:eastAsia="en-US"/>
              </w:rPr>
            </w:pPr>
            <w:r w:rsidRPr="001E2D04">
              <w:rPr>
                <w:lang w:eastAsia="en-US"/>
              </w:rPr>
              <w:t>3</w:t>
            </w:r>
          </w:p>
        </w:tc>
      </w:tr>
      <w:tr w:rsidR="00123EC2" w:rsidRPr="001E2D04" w14:paraId="3C08512D" w14:textId="77777777" w:rsidTr="00F67D91">
        <w:trPr>
          <w:jc w:val="center"/>
        </w:trPr>
        <w:tc>
          <w:tcPr>
            <w:tcW w:w="2407" w:type="dxa"/>
            <w:vMerge/>
            <w:tcBorders>
              <w:left w:val="single" w:sz="4" w:space="0" w:color="auto"/>
              <w:bottom w:val="single" w:sz="4" w:space="0" w:color="auto"/>
              <w:right w:val="single" w:sz="4" w:space="0" w:color="auto"/>
            </w:tcBorders>
          </w:tcPr>
          <w:p w14:paraId="2F6AC88B" w14:textId="77777777" w:rsidR="00123EC2" w:rsidRPr="001E2D04" w:rsidRDefault="00123EC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E9C44CE" w14:textId="77777777" w:rsidR="00123EC2" w:rsidRPr="001E2D04" w:rsidRDefault="00123EC2" w:rsidP="00A11FED">
            <w:pPr>
              <w:pStyle w:val="TAC"/>
              <w:keepNext w:val="0"/>
              <w:keepLines w:val="0"/>
              <w:rPr>
                <w:lang w:eastAsia="en-US"/>
              </w:rPr>
            </w:pPr>
            <w:r w:rsidRPr="001E2D04">
              <w:rPr>
                <w:lang w:eastAsia="en-US"/>
              </w:rPr>
              <w:t>8</w:t>
            </w:r>
          </w:p>
        </w:tc>
      </w:tr>
      <w:tr w:rsidR="00F67D91" w:rsidRPr="001E2D04" w14:paraId="0B6E8891" w14:textId="77777777" w:rsidTr="00F67D91">
        <w:trPr>
          <w:jc w:val="center"/>
        </w:trPr>
        <w:tc>
          <w:tcPr>
            <w:tcW w:w="0" w:type="auto"/>
            <w:vMerge w:val="restart"/>
            <w:tcBorders>
              <w:top w:val="single" w:sz="4" w:space="0" w:color="auto"/>
              <w:left w:val="single" w:sz="4" w:space="0" w:color="auto"/>
              <w:right w:val="single" w:sz="4" w:space="0" w:color="auto"/>
            </w:tcBorders>
          </w:tcPr>
          <w:p w14:paraId="261F09FC" w14:textId="77777777" w:rsidR="00F67D91" w:rsidRPr="001E2D04" w:rsidRDefault="00F67D91" w:rsidP="00A11FED">
            <w:pPr>
              <w:pStyle w:val="TAC"/>
              <w:keepNext w:val="0"/>
              <w:keepLines w:val="0"/>
              <w:rPr>
                <w:lang w:eastAsia="ja-JP"/>
              </w:rPr>
            </w:pPr>
            <w:r w:rsidRPr="001E2D04">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14:paraId="0FCECBD6" w14:textId="77777777" w:rsidR="00F67D91" w:rsidRPr="001E2D04" w:rsidRDefault="00F67D91" w:rsidP="00A11FED">
            <w:pPr>
              <w:pStyle w:val="TAC"/>
              <w:keepNext w:val="0"/>
              <w:keepLines w:val="0"/>
              <w:rPr>
                <w:lang w:eastAsia="ja-JP"/>
              </w:rPr>
            </w:pPr>
            <w:r w:rsidRPr="001E2D04">
              <w:rPr>
                <w:lang w:eastAsia="ja-JP"/>
              </w:rPr>
              <w:t>3</w:t>
            </w:r>
          </w:p>
        </w:tc>
      </w:tr>
      <w:tr w:rsidR="00F67D91" w:rsidRPr="001E2D04" w14:paraId="4013BC74" w14:textId="77777777" w:rsidTr="00F67D91">
        <w:trPr>
          <w:jc w:val="center"/>
        </w:trPr>
        <w:tc>
          <w:tcPr>
            <w:tcW w:w="0" w:type="auto"/>
            <w:vMerge/>
            <w:tcBorders>
              <w:left w:val="single" w:sz="4" w:space="0" w:color="auto"/>
              <w:bottom w:val="single" w:sz="4" w:space="0" w:color="auto"/>
              <w:right w:val="single" w:sz="4" w:space="0" w:color="auto"/>
            </w:tcBorders>
          </w:tcPr>
          <w:p w14:paraId="2A79E284" w14:textId="77777777" w:rsidR="00F67D91" w:rsidRPr="001E2D04" w:rsidRDefault="00F67D9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0F3B281" w14:textId="77777777" w:rsidR="00F67D91" w:rsidRPr="001E2D04" w:rsidRDefault="00F67D91" w:rsidP="00A11FED">
            <w:pPr>
              <w:pStyle w:val="TAC"/>
              <w:keepNext w:val="0"/>
              <w:keepLines w:val="0"/>
              <w:rPr>
                <w:lang w:eastAsia="ja-JP"/>
              </w:rPr>
            </w:pPr>
            <w:r w:rsidRPr="001E2D04">
              <w:rPr>
                <w:lang w:eastAsia="ja-JP"/>
              </w:rPr>
              <w:t>11</w:t>
            </w:r>
          </w:p>
        </w:tc>
      </w:tr>
      <w:tr w:rsidR="000663C9" w:rsidRPr="001E2D04" w14:paraId="48D6FAAC" w14:textId="77777777" w:rsidTr="00F67D91">
        <w:trPr>
          <w:jc w:val="center"/>
        </w:trPr>
        <w:tc>
          <w:tcPr>
            <w:tcW w:w="2407" w:type="dxa"/>
            <w:vMerge w:val="restart"/>
            <w:tcBorders>
              <w:left w:val="single" w:sz="4" w:space="0" w:color="auto"/>
              <w:right w:val="single" w:sz="4" w:space="0" w:color="auto"/>
            </w:tcBorders>
          </w:tcPr>
          <w:p w14:paraId="503193D1" w14:textId="77777777" w:rsidR="000663C9" w:rsidRPr="001E2D04" w:rsidRDefault="000663C9" w:rsidP="00A11FED">
            <w:pPr>
              <w:pStyle w:val="TAC"/>
              <w:keepNext w:val="0"/>
              <w:keepLines w:val="0"/>
              <w:rPr>
                <w:lang w:eastAsia="en-US"/>
              </w:rPr>
            </w:pPr>
            <w:r w:rsidRPr="001E2D04">
              <w:rPr>
                <w:lang w:eastAsia="en-US"/>
              </w:rPr>
              <w:t>CA_</w:t>
            </w:r>
            <w:r w:rsidRPr="001E2D04">
              <w:rPr>
                <w:rFonts w:hint="eastAsia"/>
                <w:lang w:eastAsia="en-US"/>
              </w:rPr>
              <w:t>3</w:t>
            </w:r>
            <w:r w:rsidRPr="001E2D04">
              <w:rPr>
                <w:lang w:eastAsia="en-US"/>
              </w:rPr>
              <w:t>-</w:t>
            </w:r>
            <w:r w:rsidRPr="001E2D04">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14:paraId="1900A56D" w14:textId="77777777" w:rsidR="000663C9" w:rsidRPr="001E2D04" w:rsidRDefault="000663C9" w:rsidP="00A11FED">
            <w:pPr>
              <w:pStyle w:val="TAC"/>
              <w:keepNext w:val="0"/>
              <w:keepLines w:val="0"/>
              <w:rPr>
                <w:lang w:eastAsia="en-US"/>
              </w:rPr>
            </w:pPr>
            <w:r w:rsidRPr="001E2D04">
              <w:rPr>
                <w:rFonts w:hint="eastAsia"/>
                <w:lang w:eastAsia="en-US"/>
              </w:rPr>
              <w:t>3</w:t>
            </w:r>
          </w:p>
        </w:tc>
      </w:tr>
      <w:tr w:rsidR="000663C9" w:rsidRPr="001E2D04" w14:paraId="51CA77AB" w14:textId="77777777" w:rsidTr="00F67D91">
        <w:trPr>
          <w:jc w:val="center"/>
        </w:trPr>
        <w:tc>
          <w:tcPr>
            <w:tcW w:w="2407" w:type="dxa"/>
            <w:vMerge/>
            <w:tcBorders>
              <w:left w:val="single" w:sz="4" w:space="0" w:color="auto"/>
              <w:right w:val="single" w:sz="4" w:space="0" w:color="auto"/>
            </w:tcBorders>
          </w:tcPr>
          <w:p w14:paraId="7A5B7B89" w14:textId="77777777" w:rsidR="000663C9" w:rsidRPr="001E2D04" w:rsidRDefault="000663C9"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29F3BEB" w14:textId="77777777" w:rsidR="000663C9" w:rsidRPr="001E2D04" w:rsidRDefault="000663C9" w:rsidP="00A11FED">
            <w:pPr>
              <w:pStyle w:val="TAC"/>
              <w:keepNext w:val="0"/>
              <w:keepLines w:val="0"/>
              <w:rPr>
                <w:lang w:eastAsia="en-US"/>
              </w:rPr>
            </w:pPr>
            <w:r w:rsidRPr="001E2D04">
              <w:rPr>
                <w:rFonts w:hint="eastAsia"/>
                <w:lang w:eastAsia="en-US"/>
              </w:rPr>
              <w:t>19</w:t>
            </w:r>
          </w:p>
        </w:tc>
      </w:tr>
      <w:tr w:rsidR="0096334E" w:rsidRPr="001E2D04" w14:paraId="5FD2358A" w14:textId="77777777" w:rsidTr="00F67D91">
        <w:trPr>
          <w:jc w:val="center"/>
        </w:trPr>
        <w:tc>
          <w:tcPr>
            <w:tcW w:w="2407" w:type="dxa"/>
            <w:vMerge w:val="restart"/>
            <w:tcBorders>
              <w:top w:val="single" w:sz="4" w:space="0" w:color="auto"/>
              <w:left w:val="single" w:sz="4" w:space="0" w:color="auto"/>
              <w:right w:val="single" w:sz="4" w:space="0" w:color="auto"/>
            </w:tcBorders>
          </w:tcPr>
          <w:p w14:paraId="5F5DB808" w14:textId="77777777" w:rsidR="0096334E" w:rsidRPr="001E2D04" w:rsidRDefault="0096334E" w:rsidP="00A11FED">
            <w:pPr>
              <w:pStyle w:val="TAC"/>
              <w:keepNext w:val="0"/>
              <w:keepLines w:val="0"/>
              <w:rPr>
                <w:lang w:eastAsia="en-US"/>
              </w:rPr>
            </w:pPr>
            <w:r w:rsidRPr="001E2D04">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14:paraId="2969EDBD" w14:textId="77777777" w:rsidR="0096334E" w:rsidRPr="001E2D04" w:rsidRDefault="0096334E" w:rsidP="00A11FED">
            <w:pPr>
              <w:pStyle w:val="TAC"/>
              <w:keepNext w:val="0"/>
              <w:keepLines w:val="0"/>
              <w:rPr>
                <w:lang w:eastAsia="en-US"/>
              </w:rPr>
            </w:pPr>
            <w:r w:rsidRPr="001E2D04">
              <w:rPr>
                <w:lang w:eastAsia="en-US"/>
              </w:rPr>
              <w:t>3</w:t>
            </w:r>
          </w:p>
        </w:tc>
      </w:tr>
      <w:tr w:rsidR="0096334E" w:rsidRPr="001E2D04" w14:paraId="0595DBEA" w14:textId="77777777" w:rsidTr="00F67D91">
        <w:trPr>
          <w:jc w:val="center"/>
        </w:trPr>
        <w:tc>
          <w:tcPr>
            <w:tcW w:w="2407" w:type="dxa"/>
            <w:vMerge/>
            <w:tcBorders>
              <w:left w:val="single" w:sz="4" w:space="0" w:color="auto"/>
              <w:bottom w:val="single" w:sz="4" w:space="0" w:color="auto"/>
              <w:right w:val="single" w:sz="4" w:space="0" w:color="auto"/>
            </w:tcBorders>
          </w:tcPr>
          <w:p w14:paraId="1E5CCCB8"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92683A9" w14:textId="77777777" w:rsidR="0096334E" w:rsidRPr="001E2D04" w:rsidRDefault="0096334E" w:rsidP="00A11FED">
            <w:pPr>
              <w:pStyle w:val="TAC"/>
              <w:keepNext w:val="0"/>
              <w:keepLines w:val="0"/>
              <w:rPr>
                <w:lang w:eastAsia="en-US"/>
              </w:rPr>
            </w:pPr>
            <w:r w:rsidRPr="001E2D04">
              <w:rPr>
                <w:lang w:eastAsia="en-US"/>
              </w:rPr>
              <w:t>20</w:t>
            </w:r>
          </w:p>
        </w:tc>
      </w:tr>
      <w:tr w:rsidR="002227E3" w:rsidRPr="001E2D04" w14:paraId="130FF0D9" w14:textId="77777777" w:rsidTr="00F67D91">
        <w:trPr>
          <w:jc w:val="center"/>
        </w:trPr>
        <w:tc>
          <w:tcPr>
            <w:tcW w:w="2407" w:type="dxa"/>
            <w:vMerge w:val="restart"/>
            <w:tcBorders>
              <w:left w:val="single" w:sz="4" w:space="0" w:color="auto"/>
              <w:right w:val="single" w:sz="4" w:space="0" w:color="auto"/>
            </w:tcBorders>
          </w:tcPr>
          <w:p w14:paraId="61225A9A" w14:textId="77777777" w:rsidR="002227E3" w:rsidRPr="001E2D04" w:rsidRDefault="002227E3" w:rsidP="00A11FED">
            <w:pPr>
              <w:pStyle w:val="TAC"/>
              <w:keepNext w:val="0"/>
              <w:keepLines w:val="0"/>
              <w:rPr>
                <w:lang w:eastAsia="en-US"/>
              </w:rPr>
            </w:pPr>
            <w:r w:rsidRPr="001E2D04">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14:paraId="7DFAA16E" w14:textId="77777777" w:rsidR="002227E3" w:rsidRPr="001E2D04" w:rsidRDefault="002227E3" w:rsidP="00A11FED">
            <w:pPr>
              <w:pStyle w:val="TAC"/>
              <w:keepNext w:val="0"/>
              <w:keepLines w:val="0"/>
              <w:rPr>
                <w:lang w:eastAsia="en-US"/>
              </w:rPr>
            </w:pPr>
            <w:r w:rsidRPr="001E2D04">
              <w:rPr>
                <w:lang w:eastAsia="en-US"/>
              </w:rPr>
              <w:t>3</w:t>
            </w:r>
          </w:p>
        </w:tc>
      </w:tr>
      <w:tr w:rsidR="002227E3" w:rsidRPr="001E2D04" w14:paraId="17AD22EB" w14:textId="77777777" w:rsidTr="00F67D91">
        <w:trPr>
          <w:jc w:val="center"/>
        </w:trPr>
        <w:tc>
          <w:tcPr>
            <w:tcW w:w="2407" w:type="dxa"/>
            <w:vMerge/>
            <w:tcBorders>
              <w:left w:val="single" w:sz="4" w:space="0" w:color="auto"/>
              <w:bottom w:val="single" w:sz="4" w:space="0" w:color="auto"/>
              <w:right w:val="single" w:sz="4" w:space="0" w:color="auto"/>
            </w:tcBorders>
          </w:tcPr>
          <w:p w14:paraId="65978048" w14:textId="77777777" w:rsidR="002227E3" w:rsidRPr="001E2D04" w:rsidRDefault="002227E3"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02146FE" w14:textId="77777777" w:rsidR="002227E3" w:rsidRPr="001E2D04" w:rsidRDefault="002227E3" w:rsidP="00A11FED">
            <w:pPr>
              <w:pStyle w:val="TAC"/>
              <w:keepNext w:val="0"/>
              <w:keepLines w:val="0"/>
              <w:rPr>
                <w:lang w:eastAsia="en-US"/>
              </w:rPr>
            </w:pPr>
            <w:r w:rsidRPr="001E2D04">
              <w:rPr>
                <w:lang w:eastAsia="en-US"/>
              </w:rPr>
              <w:t>20</w:t>
            </w:r>
          </w:p>
        </w:tc>
      </w:tr>
      <w:tr w:rsidR="007A6BA1" w:rsidRPr="001E2D04" w14:paraId="11CE5B6D" w14:textId="77777777" w:rsidTr="00F67D91">
        <w:trPr>
          <w:jc w:val="center"/>
        </w:trPr>
        <w:tc>
          <w:tcPr>
            <w:tcW w:w="2407" w:type="dxa"/>
            <w:vMerge w:val="restart"/>
            <w:tcBorders>
              <w:left w:val="single" w:sz="4" w:space="0" w:color="auto"/>
              <w:right w:val="single" w:sz="4" w:space="0" w:color="auto"/>
            </w:tcBorders>
          </w:tcPr>
          <w:p w14:paraId="68213E07" w14:textId="77777777" w:rsidR="007A6BA1" w:rsidRPr="001E2D04" w:rsidRDefault="007A6BA1" w:rsidP="00A11FED">
            <w:pPr>
              <w:pStyle w:val="TAC"/>
              <w:keepNext w:val="0"/>
              <w:keepLines w:val="0"/>
              <w:rPr>
                <w:lang w:eastAsia="en-US"/>
              </w:rPr>
            </w:pPr>
            <w:r w:rsidRPr="001E2D04">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14:paraId="5E5584A3" w14:textId="77777777" w:rsidR="007A6BA1" w:rsidRPr="001E2D04" w:rsidRDefault="007A6BA1" w:rsidP="00A11FED">
            <w:pPr>
              <w:pStyle w:val="TAC"/>
              <w:keepNext w:val="0"/>
              <w:keepLines w:val="0"/>
              <w:rPr>
                <w:lang w:eastAsia="en-US"/>
              </w:rPr>
            </w:pPr>
            <w:r w:rsidRPr="001E2D04">
              <w:rPr>
                <w:lang w:eastAsia="en-US"/>
              </w:rPr>
              <w:t>3</w:t>
            </w:r>
          </w:p>
        </w:tc>
      </w:tr>
      <w:tr w:rsidR="007A6BA1" w:rsidRPr="001E2D04" w14:paraId="32A8AA78" w14:textId="77777777" w:rsidTr="00F67D91">
        <w:trPr>
          <w:jc w:val="center"/>
        </w:trPr>
        <w:tc>
          <w:tcPr>
            <w:tcW w:w="2407" w:type="dxa"/>
            <w:vMerge/>
            <w:tcBorders>
              <w:left w:val="single" w:sz="4" w:space="0" w:color="auto"/>
              <w:bottom w:val="single" w:sz="4" w:space="0" w:color="auto"/>
              <w:right w:val="single" w:sz="4" w:space="0" w:color="auto"/>
            </w:tcBorders>
          </w:tcPr>
          <w:p w14:paraId="349621E4" w14:textId="77777777" w:rsidR="007A6BA1" w:rsidRPr="001E2D04" w:rsidRDefault="007A6BA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E9EF1A1" w14:textId="77777777" w:rsidR="007A6BA1" w:rsidRPr="001E2D04" w:rsidRDefault="007A6BA1" w:rsidP="00A11FED">
            <w:pPr>
              <w:pStyle w:val="TAC"/>
              <w:keepNext w:val="0"/>
              <w:keepLines w:val="0"/>
              <w:rPr>
                <w:lang w:eastAsia="en-US"/>
              </w:rPr>
            </w:pPr>
            <w:r w:rsidRPr="001E2D04">
              <w:rPr>
                <w:lang w:eastAsia="en-US"/>
              </w:rPr>
              <w:t>21</w:t>
            </w:r>
          </w:p>
        </w:tc>
      </w:tr>
      <w:tr w:rsidR="00F8542C" w:rsidRPr="001E2D04" w14:paraId="023C6F58" w14:textId="77777777" w:rsidTr="00F67D91">
        <w:trPr>
          <w:jc w:val="center"/>
        </w:trPr>
        <w:tc>
          <w:tcPr>
            <w:tcW w:w="2407" w:type="dxa"/>
            <w:vMerge w:val="restart"/>
            <w:tcBorders>
              <w:top w:val="single" w:sz="4" w:space="0" w:color="auto"/>
              <w:left w:val="single" w:sz="4" w:space="0" w:color="auto"/>
              <w:right w:val="single" w:sz="4" w:space="0" w:color="auto"/>
            </w:tcBorders>
          </w:tcPr>
          <w:p w14:paraId="0BA0968A" w14:textId="77777777" w:rsidR="00F8542C" w:rsidRPr="001E2D04" w:rsidRDefault="00F8542C" w:rsidP="00A11FED">
            <w:pPr>
              <w:pStyle w:val="TAC"/>
              <w:keepNext w:val="0"/>
              <w:keepLines w:val="0"/>
              <w:rPr>
                <w:lang w:eastAsia="en-US"/>
              </w:rPr>
            </w:pPr>
            <w:r w:rsidRPr="001E2D04">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14:paraId="2ABBD08D" w14:textId="77777777" w:rsidR="00F8542C" w:rsidRPr="001E2D04" w:rsidRDefault="00F8542C" w:rsidP="00A11FED">
            <w:pPr>
              <w:pStyle w:val="TAC"/>
              <w:keepNext w:val="0"/>
              <w:keepLines w:val="0"/>
              <w:rPr>
                <w:lang w:eastAsia="en-US"/>
              </w:rPr>
            </w:pPr>
            <w:r w:rsidRPr="001E2D04">
              <w:rPr>
                <w:rFonts w:hint="eastAsia"/>
                <w:lang w:eastAsia="en-US"/>
              </w:rPr>
              <w:t>3</w:t>
            </w:r>
          </w:p>
        </w:tc>
      </w:tr>
      <w:tr w:rsidR="00F8542C" w:rsidRPr="001E2D04" w14:paraId="47E49EE4" w14:textId="77777777" w:rsidTr="00F67D91">
        <w:trPr>
          <w:jc w:val="center"/>
        </w:trPr>
        <w:tc>
          <w:tcPr>
            <w:tcW w:w="2407" w:type="dxa"/>
            <w:vMerge/>
            <w:tcBorders>
              <w:left w:val="single" w:sz="4" w:space="0" w:color="auto"/>
              <w:bottom w:val="single" w:sz="4" w:space="0" w:color="auto"/>
              <w:right w:val="single" w:sz="4" w:space="0" w:color="auto"/>
            </w:tcBorders>
          </w:tcPr>
          <w:p w14:paraId="63882655" w14:textId="77777777" w:rsidR="00F8542C" w:rsidRPr="001E2D04" w:rsidRDefault="00F8542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93380E4" w14:textId="77777777" w:rsidR="00F8542C" w:rsidRPr="001E2D04" w:rsidRDefault="00F8542C" w:rsidP="00A11FED">
            <w:pPr>
              <w:pStyle w:val="TAC"/>
              <w:keepNext w:val="0"/>
              <w:keepLines w:val="0"/>
              <w:rPr>
                <w:lang w:eastAsia="en-US"/>
              </w:rPr>
            </w:pPr>
            <w:r w:rsidRPr="001E2D04">
              <w:rPr>
                <w:rFonts w:hint="eastAsia"/>
                <w:lang w:eastAsia="en-US"/>
              </w:rPr>
              <w:t>26</w:t>
            </w:r>
          </w:p>
        </w:tc>
      </w:tr>
      <w:tr w:rsidR="009D3329" w:rsidRPr="001E2D04" w14:paraId="12D67BCD" w14:textId="77777777" w:rsidTr="00F67D91">
        <w:trPr>
          <w:jc w:val="center"/>
        </w:trPr>
        <w:tc>
          <w:tcPr>
            <w:tcW w:w="2407" w:type="dxa"/>
            <w:vMerge w:val="restart"/>
            <w:tcBorders>
              <w:left w:val="single" w:sz="4" w:space="0" w:color="auto"/>
              <w:right w:val="single" w:sz="4" w:space="0" w:color="auto"/>
            </w:tcBorders>
          </w:tcPr>
          <w:p w14:paraId="28B0789B" w14:textId="77777777" w:rsidR="009D3329" w:rsidRPr="001E2D04" w:rsidRDefault="009D3329" w:rsidP="00A11FED">
            <w:pPr>
              <w:pStyle w:val="TAC"/>
              <w:keepNext w:val="0"/>
              <w:keepLines w:val="0"/>
              <w:rPr>
                <w:lang w:eastAsia="ko-KR"/>
              </w:rPr>
            </w:pPr>
            <w:r w:rsidRPr="001E2D04">
              <w:rPr>
                <w:rFonts w:hint="eastAsia"/>
                <w:lang w:eastAsia="ko-KR"/>
              </w:rPr>
              <w:t>CA_3-27</w:t>
            </w:r>
          </w:p>
        </w:tc>
        <w:tc>
          <w:tcPr>
            <w:tcW w:w="2483" w:type="dxa"/>
            <w:tcBorders>
              <w:top w:val="single" w:sz="4" w:space="0" w:color="auto"/>
              <w:left w:val="single" w:sz="4" w:space="0" w:color="auto"/>
              <w:bottom w:val="single" w:sz="4" w:space="0" w:color="auto"/>
              <w:right w:val="single" w:sz="4" w:space="0" w:color="auto"/>
            </w:tcBorders>
          </w:tcPr>
          <w:p w14:paraId="150F9BBE" w14:textId="77777777" w:rsidR="009D3329" w:rsidRPr="001E2D04" w:rsidRDefault="009D3329" w:rsidP="00A11FED">
            <w:pPr>
              <w:pStyle w:val="TAC"/>
              <w:keepNext w:val="0"/>
              <w:keepLines w:val="0"/>
              <w:rPr>
                <w:lang w:eastAsia="ko-KR"/>
              </w:rPr>
            </w:pPr>
            <w:r w:rsidRPr="001E2D04">
              <w:rPr>
                <w:rFonts w:hint="eastAsia"/>
                <w:lang w:eastAsia="ko-KR"/>
              </w:rPr>
              <w:t>3</w:t>
            </w:r>
          </w:p>
        </w:tc>
      </w:tr>
      <w:tr w:rsidR="009D3329" w:rsidRPr="001E2D04" w14:paraId="1C8AE5EA" w14:textId="77777777" w:rsidTr="00F67D91">
        <w:trPr>
          <w:jc w:val="center"/>
        </w:trPr>
        <w:tc>
          <w:tcPr>
            <w:tcW w:w="2407" w:type="dxa"/>
            <w:vMerge/>
            <w:tcBorders>
              <w:left w:val="single" w:sz="4" w:space="0" w:color="auto"/>
              <w:bottom w:val="single" w:sz="4" w:space="0" w:color="auto"/>
              <w:right w:val="single" w:sz="4" w:space="0" w:color="auto"/>
            </w:tcBorders>
          </w:tcPr>
          <w:p w14:paraId="49582EA7" w14:textId="77777777" w:rsidR="009D3329" w:rsidRPr="001E2D04" w:rsidRDefault="009D3329"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702ABEF" w14:textId="77777777" w:rsidR="009D3329" w:rsidRPr="001E2D04" w:rsidRDefault="009D3329" w:rsidP="00A11FED">
            <w:pPr>
              <w:pStyle w:val="TAC"/>
              <w:keepNext w:val="0"/>
              <w:keepLines w:val="0"/>
              <w:rPr>
                <w:lang w:eastAsia="ko-KR"/>
              </w:rPr>
            </w:pPr>
            <w:r w:rsidRPr="001E2D04">
              <w:rPr>
                <w:rFonts w:hint="eastAsia"/>
                <w:lang w:eastAsia="ko-KR"/>
              </w:rPr>
              <w:t>27</w:t>
            </w:r>
          </w:p>
        </w:tc>
      </w:tr>
      <w:tr w:rsidR="000663C9" w:rsidRPr="001E2D04" w14:paraId="5CF0185D" w14:textId="77777777" w:rsidTr="00F67D91">
        <w:trPr>
          <w:jc w:val="center"/>
        </w:trPr>
        <w:tc>
          <w:tcPr>
            <w:tcW w:w="2407" w:type="dxa"/>
            <w:vMerge w:val="restart"/>
            <w:tcBorders>
              <w:top w:val="single" w:sz="4" w:space="0" w:color="auto"/>
              <w:left w:val="single" w:sz="4" w:space="0" w:color="auto"/>
              <w:right w:val="single" w:sz="4" w:space="0" w:color="auto"/>
            </w:tcBorders>
          </w:tcPr>
          <w:p w14:paraId="17A2FFAD" w14:textId="77777777" w:rsidR="00823E44" w:rsidRPr="001E2D04" w:rsidRDefault="00823E44" w:rsidP="00A11FED">
            <w:pPr>
              <w:pStyle w:val="TAC"/>
              <w:keepNext w:val="0"/>
              <w:keepLines w:val="0"/>
              <w:rPr>
                <w:lang w:eastAsia="en-US"/>
              </w:rPr>
            </w:pPr>
            <w:r w:rsidRPr="001E2D04">
              <w:rPr>
                <w:lang w:eastAsia="en-US"/>
              </w:rPr>
              <w:t>CA_3-2</w:t>
            </w:r>
            <w:r w:rsidRPr="001E2D04">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14:paraId="63375621" w14:textId="77777777" w:rsidR="00823E44" w:rsidRPr="001E2D04" w:rsidRDefault="00823E44" w:rsidP="00A11FED">
            <w:pPr>
              <w:pStyle w:val="TAC"/>
              <w:keepNext w:val="0"/>
              <w:keepLines w:val="0"/>
              <w:rPr>
                <w:lang w:eastAsia="en-US"/>
              </w:rPr>
            </w:pPr>
            <w:r w:rsidRPr="001E2D04">
              <w:rPr>
                <w:lang w:eastAsia="en-US"/>
              </w:rPr>
              <w:t>3</w:t>
            </w:r>
          </w:p>
        </w:tc>
      </w:tr>
      <w:tr w:rsidR="000663C9" w:rsidRPr="001E2D04" w14:paraId="381BD415" w14:textId="77777777" w:rsidTr="00F67D91">
        <w:trPr>
          <w:jc w:val="center"/>
        </w:trPr>
        <w:tc>
          <w:tcPr>
            <w:tcW w:w="2407" w:type="dxa"/>
            <w:vMerge/>
            <w:tcBorders>
              <w:left w:val="single" w:sz="4" w:space="0" w:color="auto"/>
              <w:bottom w:val="single" w:sz="4" w:space="0" w:color="auto"/>
              <w:right w:val="single" w:sz="4" w:space="0" w:color="auto"/>
            </w:tcBorders>
          </w:tcPr>
          <w:p w14:paraId="01E3829A" w14:textId="77777777" w:rsidR="00823E44" w:rsidRPr="001E2D04" w:rsidRDefault="00823E44"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016071E" w14:textId="77777777" w:rsidR="00823E44" w:rsidRPr="001E2D04" w:rsidRDefault="00823E44" w:rsidP="00A11FED">
            <w:pPr>
              <w:pStyle w:val="TAC"/>
              <w:keepNext w:val="0"/>
              <w:keepLines w:val="0"/>
              <w:rPr>
                <w:lang w:eastAsia="en-US"/>
              </w:rPr>
            </w:pPr>
            <w:r w:rsidRPr="001E2D04">
              <w:rPr>
                <w:lang w:eastAsia="en-US"/>
              </w:rPr>
              <w:t>2</w:t>
            </w:r>
            <w:r w:rsidRPr="001E2D04">
              <w:rPr>
                <w:rFonts w:hint="eastAsia"/>
                <w:lang w:eastAsia="en-US"/>
              </w:rPr>
              <w:t>8</w:t>
            </w:r>
          </w:p>
        </w:tc>
      </w:tr>
      <w:tr w:rsidR="002352C6" w:rsidRPr="001E2D04" w14:paraId="568ED859" w14:textId="77777777" w:rsidTr="00F67D91">
        <w:trPr>
          <w:jc w:val="center"/>
        </w:trPr>
        <w:tc>
          <w:tcPr>
            <w:tcW w:w="2407" w:type="dxa"/>
            <w:vMerge w:val="restart"/>
            <w:tcBorders>
              <w:left w:val="single" w:sz="4" w:space="0" w:color="auto"/>
              <w:right w:val="single" w:sz="4" w:space="0" w:color="auto"/>
            </w:tcBorders>
          </w:tcPr>
          <w:p w14:paraId="1EA3ED5E" w14:textId="77777777" w:rsidR="002352C6" w:rsidRPr="001E2D04" w:rsidRDefault="002352C6" w:rsidP="00A11FED">
            <w:pPr>
              <w:pStyle w:val="TAC"/>
              <w:keepNext w:val="0"/>
              <w:keepLines w:val="0"/>
              <w:rPr>
                <w:lang w:eastAsia="en-US"/>
              </w:rPr>
            </w:pPr>
            <w:r w:rsidRPr="001E2D04">
              <w:rPr>
                <w:rFonts w:hint="eastAsia"/>
                <w:lang w:eastAsia="ja-JP"/>
              </w:rPr>
              <w:t>CA_3-</w:t>
            </w:r>
            <w:r w:rsidRPr="001E2D04">
              <w:rPr>
                <w:lang w:eastAsia="ja-JP"/>
              </w:rPr>
              <w:t>31</w:t>
            </w:r>
          </w:p>
        </w:tc>
        <w:tc>
          <w:tcPr>
            <w:tcW w:w="2483" w:type="dxa"/>
            <w:tcBorders>
              <w:top w:val="single" w:sz="4" w:space="0" w:color="auto"/>
              <w:left w:val="single" w:sz="4" w:space="0" w:color="auto"/>
              <w:bottom w:val="single" w:sz="4" w:space="0" w:color="auto"/>
              <w:right w:val="single" w:sz="4" w:space="0" w:color="auto"/>
            </w:tcBorders>
          </w:tcPr>
          <w:p w14:paraId="11D5EA6B" w14:textId="77777777" w:rsidR="002352C6" w:rsidRPr="001E2D04" w:rsidRDefault="002352C6" w:rsidP="00A11FED">
            <w:pPr>
              <w:pStyle w:val="TAC"/>
              <w:keepNext w:val="0"/>
              <w:keepLines w:val="0"/>
              <w:rPr>
                <w:lang w:eastAsia="en-US"/>
              </w:rPr>
            </w:pPr>
            <w:r w:rsidRPr="001E2D04">
              <w:rPr>
                <w:lang w:eastAsia="en-US"/>
              </w:rPr>
              <w:t>3</w:t>
            </w:r>
          </w:p>
        </w:tc>
      </w:tr>
      <w:tr w:rsidR="002352C6" w:rsidRPr="001E2D04" w14:paraId="137831B4" w14:textId="77777777" w:rsidTr="00F67D91">
        <w:trPr>
          <w:jc w:val="center"/>
        </w:trPr>
        <w:tc>
          <w:tcPr>
            <w:tcW w:w="2407" w:type="dxa"/>
            <w:vMerge/>
            <w:tcBorders>
              <w:left w:val="single" w:sz="4" w:space="0" w:color="auto"/>
              <w:bottom w:val="single" w:sz="4" w:space="0" w:color="auto"/>
              <w:right w:val="single" w:sz="4" w:space="0" w:color="auto"/>
            </w:tcBorders>
          </w:tcPr>
          <w:p w14:paraId="410EA121" w14:textId="77777777" w:rsidR="002352C6" w:rsidRPr="001E2D04" w:rsidRDefault="002352C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9483DD0" w14:textId="77777777" w:rsidR="002352C6" w:rsidRPr="001E2D04" w:rsidRDefault="002352C6" w:rsidP="00A11FED">
            <w:pPr>
              <w:pStyle w:val="TAC"/>
              <w:keepNext w:val="0"/>
              <w:keepLines w:val="0"/>
              <w:rPr>
                <w:lang w:eastAsia="en-US"/>
              </w:rPr>
            </w:pPr>
            <w:r w:rsidRPr="001E2D04">
              <w:rPr>
                <w:lang w:eastAsia="en-US"/>
              </w:rPr>
              <w:t>31</w:t>
            </w:r>
          </w:p>
        </w:tc>
      </w:tr>
      <w:tr w:rsidR="00D903BE" w:rsidRPr="001E2D04" w14:paraId="3FC96489" w14:textId="77777777" w:rsidTr="00EB6780">
        <w:trPr>
          <w:jc w:val="center"/>
        </w:trPr>
        <w:tc>
          <w:tcPr>
            <w:tcW w:w="2407" w:type="dxa"/>
            <w:vMerge w:val="restart"/>
            <w:tcBorders>
              <w:left w:val="single" w:sz="4" w:space="0" w:color="auto"/>
              <w:right w:val="single" w:sz="4" w:space="0" w:color="auto"/>
            </w:tcBorders>
          </w:tcPr>
          <w:p w14:paraId="05177167" w14:textId="77777777" w:rsidR="00D903BE" w:rsidRPr="001E2D04" w:rsidRDefault="00D903BE" w:rsidP="00A11FED">
            <w:pPr>
              <w:pStyle w:val="TAC"/>
              <w:keepNext w:val="0"/>
              <w:keepLines w:val="0"/>
              <w:rPr>
                <w:lang w:eastAsia="en-US"/>
              </w:rPr>
            </w:pPr>
            <w:r w:rsidRPr="001E2D04">
              <w:rPr>
                <w:rFonts w:hint="eastAsia"/>
                <w:lang w:eastAsia="ja-JP"/>
              </w:rPr>
              <w:t>CA_3-</w:t>
            </w:r>
            <w:r w:rsidRPr="001E2D04">
              <w:rPr>
                <w:lang w:eastAsia="ja-JP"/>
              </w:rPr>
              <w:t>32</w:t>
            </w:r>
          </w:p>
        </w:tc>
        <w:tc>
          <w:tcPr>
            <w:tcW w:w="2483" w:type="dxa"/>
            <w:tcBorders>
              <w:top w:val="single" w:sz="4" w:space="0" w:color="auto"/>
              <w:left w:val="single" w:sz="4" w:space="0" w:color="auto"/>
              <w:bottom w:val="single" w:sz="4" w:space="0" w:color="auto"/>
              <w:right w:val="single" w:sz="4" w:space="0" w:color="auto"/>
            </w:tcBorders>
          </w:tcPr>
          <w:p w14:paraId="6F6639EE" w14:textId="77777777" w:rsidR="00D903BE" w:rsidRPr="001E2D04" w:rsidRDefault="00D903BE" w:rsidP="00A11FED">
            <w:pPr>
              <w:pStyle w:val="TAC"/>
              <w:keepNext w:val="0"/>
              <w:keepLines w:val="0"/>
              <w:rPr>
                <w:lang w:eastAsia="en-US"/>
              </w:rPr>
            </w:pPr>
            <w:r w:rsidRPr="001E2D04">
              <w:rPr>
                <w:lang w:eastAsia="en-US"/>
              </w:rPr>
              <w:t>3</w:t>
            </w:r>
          </w:p>
        </w:tc>
      </w:tr>
      <w:tr w:rsidR="00D903BE" w:rsidRPr="001E2D04" w14:paraId="0F57471B" w14:textId="77777777" w:rsidTr="00EB6780">
        <w:trPr>
          <w:jc w:val="center"/>
        </w:trPr>
        <w:tc>
          <w:tcPr>
            <w:tcW w:w="2407" w:type="dxa"/>
            <w:vMerge/>
            <w:tcBorders>
              <w:left w:val="single" w:sz="4" w:space="0" w:color="auto"/>
              <w:bottom w:val="single" w:sz="4" w:space="0" w:color="auto"/>
              <w:right w:val="single" w:sz="4" w:space="0" w:color="auto"/>
            </w:tcBorders>
          </w:tcPr>
          <w:p w14:paraId="2C22A606" w14:textId="77777777" w:rsidR="00D903BE" w:rsidRPr="001E2D04" w:rsidRDefault="00D903B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8480E3E" w14:textId="77777777" w:rsidR="00D903BE" w:rsidRPr="001E2D04" w:rsidRDefault="00D903BE" w:rsidP="00A11FED">
            <w:pPr>
              <w:pStyle w:val="TAC"/>
              <w:keepNext w:val="0"/>
              <w:keepLines w:val="0"/>
              <w:rPr>
                <w:lang w:eastAsia="en-US"/>
              </w:rPr>
            </w:pPr>
            <w:r w:rsidRPr="001E2D04">
              <w:rPr>
                <w:lang w:eastAsia="en-US"/>
              </w:rPr>
              <w:t>32</w:t>
            </w:r>
          </w:p>
        </w:tc>
      </w:tr>
      <w:tr w:rsidR="002352C6" w:rsidRPr="001E2D04" w14:paraId="6FCE49E2" w14:textId="77777777" w:rsidTr="00F67D91">
        <w:trPr>
          <w:jc w:val="center"/>
        </w:trPr>
        <w:tc>
          <w:tcPr>
            <w:tcW w:w="2407" w:type="dxa"/>
            <w:vMerge w:val="restart"/>
            <w:tcBorders>
              <w:left w:val="single" w:sz="4" w:space="0" w:color="auto"/>
              <w:right w:val="single" w:sz="4" w:space="0" w:color="auto"/>
            </w:tcBorders>
          </w:tcPr>
          <w:p w14:paraId="224F7D79" w14:textId="77777777" w:rsidR="002352C6" w:rsidRPr="001E2D04" w:rsidRDefault="002352C6" w:rsidP="00A11FED">
            <w:pPr>
              <w:pStyle w:val="TAC"/>
              <w:keepNext w:val="0"/>
              <w:keepLines w:val="0"/>
              <w:rPr>
                <w:lang w:eastAsia="en-US"/>
              </w:rPr>
            </w:pPr>
            <w:r w:rsidRPr="001E2D04">
              <w:rPr>
                <w:rFonts w:hint="eastAsia"/>
                <w:lang w:eastAsia="ja-JP"/>
              </w:rPr>
              <w:t>CA_3-</w:t>
            </w:r>
            <w:r w:rsidRPr="001E2D04">
              <w:rPr>
                <w:lang w:eastAsia="ja-JP"/>
              </w:rPr>
              <w:t>38</w:t>
            </w:r>
          </w:p>
        </w:tc>
        <w:tc>
          <w:tcPr>
            <w:tcW w:w="2483" w:type="dxa"/>
            <w:tcBorders>
              <w:top w:val="single" w:sz="4" w:space="0" w:color="auto"/>
              <w:left w:val="single" w:sz="4" w:space="0" w:color="auto"/>
              <w:bottom w:val="single" w:sz="4" w:space="0" w:color="auto"/>
              <w:right w:val="single" w:sz="4" w:space="0" w:color="auto"/>
            </w:tcBorders>
          </w:tcPr>
          <w:p w14:paraId="5E8D5A4E" w14:textId="77777777" w:rsidR="002352C6" w:rsidRPr="001E2D04" w:rsidRDefault="002352C6" w:rsidP="00A11FED">
            <w:pPr>
              <w:pStyle w:val="TAC"/>
              <w:keepNext w:val="0"/>
              <w:keepLines w:val="0"/>
              <w:rPr>
                <w:lang w:eastAsia="en-US"/>
              </w:rPr>
            </w:pPr>
            <w:r w:rsidRPr="001E2D04">
              <w:rPr>
                <w:lang w:eastAsia="en-US"/>
              </w:rPr>
              <w:t>3</w:t>
            </w:r>
          </w:p>
        </w:tc>
      </w:tr>
      <w:tr w:rsidR="002352C6" w:rsidRPr="001E2D04" w14:paraId="34DEC575" w14:textId="77777777" w:rsidTr="00F67D91">
        <w:trPr>
          <w:jc w:val="center"/>
        </w:trPr>
        <w:tc>
          <w:tcPr>
            <w:tcW w:w="2407" w:type="dxa"/>
            <w:vMerge/>
            <w:tcBorders>
              <w:left w:val="single" w:sz="4" w:space="0" w:color="auto"/>
              <w:bottom w:val="single" w:sz="4" w:space="0" w:color="auto"/>
              <w:right w:val="single" w:sz="4" w:space="0" w:color="auto"/>
            </w:tcBorders>
          </w:tcPr>
          <w:p w14:paraId="57F5645A" w14:textId="77777777" w:rsidR="002352C6" w:rsidRPr="001E2D04" w:rsidRDefault="002352C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C17B745" w14:textId="77777777" w:rsidR="002352C6" w:rsidRPr="001E2D04" w:rsidRDefault="002352C6" w:rsidP="00A11FED">
            <w:pPr>
              <w:pStyle w:val="TAC"/>
              <w:keepNext w:val="0"/>
              <w:keepLines w:val="0"/>
              <w:rPr>
                <w:lang w:eastAsia="en-US"/>
              </w:rPr>
            </w:pPr>
            <w:r w:rsidRPr="001E2D04">
              <w:rPr>
                <w:lang w:eastAsia="en-US"/>
              </w:rPr>
              <w:t>38</w:t>
            </w:r>
          </w:p>
        </w:tc>
      </w:tr>
      <w:tr w:rsidR="00DC387B" w:rsidRPr="001E2D04" w14:paraId="49B2AC46" w14:textId="77777777" w:rsidTr="00F67D91">
        <w:trPr>
          <w:jc w:val="center"/>
        </w:trPr>
        <w:tc>
          <w:tcPr>
            <w:tcW w:w="2407" w:type="dxa"/>
            <w:vMerge w:val="restart"/>
            <w:tcBorders>
              <w:left w:val="single" w:sz="4" w:space="0" w:color="auto"/>
              <w:right w:val="single" w:sz="4" w:space="0" w:color="auto"/>
            </w:tcBorders>
          </w:tcPr>
          <w:p w14:paraId="6149E8DA" w14:textId="77777777" w:rsidR="00DC387B" w:rsidRPr="001E2D04" w:rsidRDefault="00DC387B" w:rsidP="00A11FED">
            <w:pPr>
              <w:pStyle w:val="TAC"/>
              <w:keepNext w:val="0"/>
              <w:keepLines w:val="0"/>
              <w:rPr>
                <w:lang w:eastAsia="en-US"/>
              </w:rPr>
            </w:pPr>
            <w:r w:rsidRPr="001E2D04">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14:paraId="6B76DABE" w14:textId="77777777" w:rsidR="00DC387B" w:rsidRPr="001E2D04" w:rsidRDefault="00DC387B" w:rsidP="00A11FED">
            <w:pPr>
              <w:pStyle w:val="TAC"/>
              <w:keepNext w:val="0"/>
              <w:keepLines w:val="0"/>
              <w:rPr>
                <w:lang w:eastAsia="en-US"/>
              </w:rPr>
            </w:pPr>
            <w:r w:rsidRPr="001E2D04">
              <w:rPr>
                <w:lang w:eastAsia="en-US"/>
              </w:rPr>
              <w:t>3</w:t>
            </w:r>
          </w:p>
        </w:tc>
      </w:tr>
      <w:tr w:rsidR="00DC387B" w:rsidRPr="001E2D04" w14:paraId="51B0B076" w14:textId="77777777" w:rsidTr="00F67D91">
        <w:trPr>
          <w:jc w:val="center"/>
        </w:trPr>
        <w:tc>
          <w:tcPr>
            <w:tcW w:w="2407" w:type="dxa"/>
            <w:vMerge/>
            <w:tcBorders>
              <w:left w:val="single" w:sz="4" w:space="0" w:color="auto"/>
              <w:bottom w:val="single" w:sz="4" w:space="0" w:color="auto"/>
              <w:right w:val="single" w:sz="4" w:space="0" w:color="auto"/>
            </w:tcBorders>
          </w:tcPr>
          <w:p w14:paraId="6687E001" w14:textId="77777777" w:rsidR="00DC387B" w:rsidRPr="001E2D04" w:rsidRDefault="00DC387B"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5A979C2" w14:textId="77777777" w:rsidR="00DC387B" w:rsidRPr="001E2D04" w:rsidRDefault="00DC387B" w:rsidP="00A11FED">
            <w:pPr>
              <w:pStyle w:val="TAC"/>
              <w:keepNext w:val="0"/>
              <w:keepLines w:val="0"/>
              <w:rPr>
                <w:lang w:eastAsia="en-US"/>
              </w:rPr>
            </w:pPr>
            <w:r w:rsidRPr="001E2D04">
              <w:rPr>
                <w:lang w:eastAsia="en-US"/>
              </w:rPr>
              <w:t>40</w:t>
            </w:r>
          </w:p>
        </w:tc>
      </w:tr>
      <w:tr w:rsidR="00C00FEB" w:rsidRPr="001E2D04" w14:paraId="3A0FA5FB" w14:textId="77777777" w:rsidTr="00D14A41">
        <w:trPr>
          <w:jc w:val="center"/>
        </w:trPr>
        <w:tc>
          <w:tcPr>
            <w:tcW w:w="2407" w:type="dxa"/>
            <w:vMerge w:val="restart"/>
            <w:tcBorders>
              <w:left w:val="single" w:sz="4" w:space="0" w:color="auto"/>
              <w:right w:val="single" w:sz="4" w:space="0" w:color="auto"/>
            </w:tcBorders>
          </w:tcPr>
          <w:p w14:paraId="026E866C" w14:textId="77777777" w:rsidR="00C00FEB" w:rsidRPr="001E2D04" w:rsidRDefault="00C00FEB" w:rsidP="00A11FED">
            <w:pPr>
              <w:pStyle w:val="TAC"/>
              <w:keepNext w:val="0"/>
              <w:keepLines w:val="0"/>
              <w:rPr>
                <w:rFonts w:cs="Arial"/>
                <w:lang w:eastAsia="ja-JP"/>
              </w:rPr>
            </w:pPr>
            <w:r w:rsidRPr="001E2D04">
              <w:rPr>
                <w:rFonts w:cs="Arial"/>
                <w:noProof/>
                <w:lang w:eastAsia="zh-CN"/>
              </w:rPr>
              <w:t>CA_3-40</w:t>
            </w:r>
            <w:r w:rsidRPr="001E2D04">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652791C2" w14:textId="77777777" w:rsidR="00C00FEB" w:rsidRPr="001E2D04" w:rsidRDefault="00C00FEB" w:rsidP="00A11FED">
            <w:pPr>
              <w:pStyle w:val="TAC"/>
              <w:keepNext w:val="0"/>
              <w:keepLines w:val="0"/>
              <w:rPr>
                <w:rFonts w:cs="Arial"/>
                <w:lang w:eastAsia="ja-JP"/>
              </w:rPr>
            </w:pPr>
            <w:r w:rsidRPr="001E2D04">
              <w:rPr>
                <w:rFonts w:cs="Arial"/>
                <w:lang w:eastAsia="ja-JP"/>
              </w:rPr>
              <w:t>3</w:t>
            </w:r>
          </w:p>
        </w:tc>
      </w:tr>
      <w:tr w:rsidR="00C00FEB" w:rsidRPr="001E2D04" w14:paraId="3DD770E2" w14:textId="77777777" w:rsidTr="00D14A41">
        <w:trPr>
          <w:jc w:val="center"/>
        </w:trPr>
        <w:tc>
          <w:tcPr>
            <w:tcW w:w="2407" w:type="dxa"/>
            <w:vMerge/>
            <w:tcBorders>
              <w:left w:val="single" w:sz="4" w:space="0" w:color="auto"/>
              <w:bottom w:val="single" w:sz="4" w:space="0" w:color="auto"/>
              <w:right w:val="single" w:sz="4" w:space="0" w:color="auto"/>
            </w:tcBorders>
          </w:tcPr>
          <w:p w14:paraId="055F6B40" w14:textId="77777777" w:rsidR="00C00FEB" w:rsidRPr="001E2D04" w:rsidRDefault="00C00FEB"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8A21A4B" w14:textId="77777777" w:rsidR="00C00FEB" w:rsidRPr="001E2D04" w:rsidRDefault="00C00FEB" w:rsidP="00A11FED">
            <w:pPr>
              <w:pStyle w:val="TAC"/>
              <w:keepNext w:val="0"/>
              <w:keepLines w:val="0"/>
              <w:rPr>
                <w:rFonts w:cs="Arial"/>
                <w:lang w:eastAsia="ja-JP"/>
              </w:rPr>
            </w:pPr>
            <w:r w:rsidRPr="001E2D04">
              <w:rPr>
                <w:rFonts w:cs="Arial"/>
                <w:lang w:eastAsia="ja-JP"/>
              </w:rPr>
              <w:t>40</w:t>
            </w:r>
          </w:p>
        </w:tc>
      </w:tr>
      <w:tr w:rsidR="00461FB4" w:rsidRPr="001E2D04" w14:paraId="4A54E789" w14:textId="77777777" w:rsidTr="00F67D91">
        <w:trPr>
          <w:jc w:val="center"/>
        </w:trPr>
        <w:tc>
          <w:tcPr>
            <w:tcW w:w="2407" w:type="dxa"/>
            <w:vMerge w:val="restart"/>
            <w:tcBorders>
              <w:left w:val="single" w:sz="4" w:space="0" w:color="auto"/>
              <w:right w:val="single" w:sz="4" w:space="0" w:color="auto"/>
            </w:tcBorders>
          </w:tcPr>
          <w:p w14:paraId="0D126C71" w14:textId="77777777" w:rsidR="00461FB4" w:rsidRPr="001E2D04" w:rsidRDefault="00461FB4" w:rsidP="00A11FED">
            <w:pPr>
              <w:pStyle w:val="TAC"/>
              <w:keepNext w:val="0"/>
              <w:keepLines w:val="0"/>
              <w:rPr>
                <w:lang w:eastAsia="en-US"/>
              </w:rPr>
            </w:pPr>
            <w:r w:rsidRPr="001E2D04">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14:paraId="16D6D277" w14:textId="77777777" w:rsidR="00461FB4" w:rsidRPr="001E2D04" w:rsidRDefault="00461FB4" w:rsidP="00A11FED">
            <w:pPr>
              <w:pStyle w:val="TAC"/>
              <w:keepNext w:val="0"/>
              <w:keepLines w:val="0"/>
              <w:rPr>
                <w:lang w:eastAsia="en-US"/>
              </w:rPr>
            </w:pPr>
            <w:r w:rsidRPr="001E2D04">
              <w:rPr>
                <w:lang w:eastAsia="en-US"/>
              </w:rPr>
              <w:t>3</w:t>
            </w:r>
          </w:p>
        </w:tc>
      </w:tr>
      <w:tr w:rsidR="00461FB4" w:rsidRPr="001E2D04" w14:paraId="4A80D981" w14:textId="77777777" w:rsidTr="00F67D91">
        <w:trPr>
          <w:jc w:val="center"/>
        </w:trPr>
        <w:tc>
          <w:tcPr>
            <w:tcW w:w="2407" w:type="dxa"/>
            <w:vMerge/>
            <w:tcBorders>
              <w:left w:val="single" w:sz="4" w:space="0" w:color="auto"/>
              <w:bottom w:val="single" w:sz="4" w:space="0" w:color="auto"/>
              <w:right w:val="single" w:sz="4" w:space="0" w:color="auto"/>
            </w:tcBorders>
          </w:tcPr>
          <w:p w14:paraId="36435779" w14:textId="77777777" w:rsidR="00461FB4" w:rsidRPr="001E2D04" w:rsidRDefault="00461FB4"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07F9B97" w14:textId="77777777" w:rsidR="00461FB4" w:rsidRPr="001E2D04" w:rsidRDefault="00461FB4" w:rsidP="00A11FED">
            <w:pPr>
              <w:pStyle w:val="TAC"/>
              <w:keepNext w:val="0"/>
              <w:keepLines w:val="0"/>
              <w:rPr>
                <w:lang w:eastAsia="en-US"/>
              </w:rPr>
            </w:pPr>
            <w:r w:rsidRPr="001E2D04">
              <w:rPr>
                <w:lang w:eastAsia="en-US"/>
              </w:rPr>
              <w:t>41</w:t>
            </w:r>
          </w:p>
        </w:tc>
      </w:tr>
      <w:tr w:rsidR="006963DB" w:rsidRPr="001E2D04" w14:paraId="35E056DD" w14:textId="77777777" w:rsidTr="00F67D91">
        <w:trPr>
          <w:jc w:val="center"/>
        </w:trPr>
        <w:tc>
          <w:tcPr>
            <w:tcW w:w="2407" w:type="dxa"/>
            <w:vMerge w:val="restart"/>
            <w:tcBorders>
              <w:left w:val="single" w:sz="4" w:space="0" w:color="auto"/>
              <w:right w:val="single" w:sz="4" w:space="0" w:color="auto"/>
            </w:tcBorders>
          </w:tcPr>
          <w:p w14:paraId="4C25080C" w14:textId="77777777" w:rsidR="006963DB" w:rsidRPr="001E2D04" w:rsidRDefault="006963DB" w:rsidP="00A11FED">
            <w:pPr>
              <w:pStyle w:val="TAC"/>
              <w:keepNext w:val="0"/>
              <w:keepLines w:val="0"/>
              <w:rPr>
                <w:lang w:eastAsia="en-US"/>
              </w:rPr>
            </w:pPr>
            <w:r w:rsidRPr="001E2D04">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14:paraId="43B29A90" w14:textId="77777777" w:rsidR="006963DB" w:rsidRPr="001E2D04" w:rsidRDefault="006963DB" w:rsidP="00A11FED">
            <w:pPr>
              <w:pStyle w:val="TAC"/>
              <w:keepNext w:val="0"/>
              <w:keepLines w:val="0"/>
              <w:rPr>
                <w:lang w:eastAsia="en-US"/>
              </w:rPr>
            </w:pPr>
            <w:r w:rsidRPr="001E2D04">
              <w:rPr>
                <w:lang w:eastAsia="en-US"/>
              </w:rPr>
              <w:t>3</w:t>
            </w:r>
          </w:p>
        </w:tc>
      </w:tr>
      <w:tr w:rsidR="006963DB" w:rsidRPr="001E2D04" w14:paraId="29DBBB4C" w14:textId="77777777" w:rsidTr="00F67D91">
        <w:trPr>
          <w:jc w:val="center"/>
        </w:trPr>
        <w:tc>
          <w:tcPr>
            <w:tcW w:w="2407" w:type="dxa"/>
            <w:vMerge/>
            <w:tcBorders>
              <w:left w:val="single" w:sz="4" w:space="0" w:color="auto"/>
              <w:bottom w:val="single" w:sz="4" w:space="0" w:color="auto"/>
              <w:right w:val="single" w:sz="4" w:space="0" w:color="auto"/>
            </w:tcBorders>
          </w:tcPr>
          <w:p w14:paraId="7A7119DF" w14:textId="77777777" w:rsidR="006963DB" w:rsidRPr="001E2D04" w:rsidRDefault="006963DB"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FFA8C0D" w14:textId="77777777" w:rsidR="006963DB" w:rsidRPr="001E2D04" w:rsidRDefault="006963DB" w:rsidP="00A11FED">
            <w:pPr>
              <w:pStyle w:val="TAC"/>
              <w:keepNext w:val="0"/>
              <w:keepLines w:val="0"/>
              <w:rPr>
                <w:lang w:eastAsia="en-US"/>
              </w:rPr>
            </w:pPr>
            <w:r w:rsidRPr="001E2D04">
              <w:rPr>
                <w:lang w:eastAsia="en-US"/>
              </w:rPr>
              <w:t>42</w:t>
            </w:r>
          </w:p>
        </w:tc>
      </w:tr>
      <w:tr w:rsidR="00FC2471" w:rsidRPr="001E2D04" w14:paraId="2A5E592E" w14:textId="77777777" w:rsidTr="00F67D91">
        <w:trPr>
          <w:jc w:val="center"/>
        </w:trPr>
        <w:tc>
          <w:tcPr>
            <w:tcW w:w="2407" w:type="dxa"/>
            <w:vMerge w:val="restart"/>
            <w:tcBorders>
              <w:left w:val="single" w:sz="4" w:space="0" w:color="auto"/>
              <w:right w:val="single" w:sz="4" w:space="0" w:color="auto"/>
            </w:tcBorders>
          </w:tcPr>
          <w:p w14:paraId="6DAD0DA7" w14:textId="77777777" w:rsidR="00FC2471" w:rsidRPr="001E2D04" w:rsidRDefault="00FC2471" w:rsidP="00A11FED">
            <w:pPr>
              <w:pStyle w:val="TAC"/>
              <w:keepNext w:val="0"/>
              <w:keepLines w:val="0"/>
              <w:rPr>
                <w:lang w:eastAsia="en-US"/>
              </w:rPr>
            </w:pPr>
            <w:r w:rsidRPr="001E2D04">
              <w:rPr>
                <w:rFonts w:hint="eastAsia"/>
                <w:lang w:eastAsia="en-US"/>
              </w:rPr>
              <w:t>CA_3-4</w:t>
            </w:r>
            <w:r w:rsidRPr="001E2D04">
              <w:rPr>
                <w:lang w:eastAsia="en-US"/>
              </w:rPr>
              <w:t>6</w:t>
            </w:r>
          </w:p>
        </w:tc>
        <w:tc>
          <w:tcPr>
            <w:tcW w:w="2483" w:type="dxa"/>
            <w:tcBorders>
              <w:top w:val="single" w:sz="4" w:space="0" w:color="auto"/>
              <w:left w:val="single" w:sz="4" w:space="0" w:color="auto"/>
              <w:bottom w:val="single" w:sz="4" w:space="0" w:color="auto"/>
              <w:right w:val="single" w:sz="4" w:space="0" w:color="auto"/>
            </w:tcBorders>
          </w:tcPr>
          <w:p w14:paraId="22F19E9B" w14:textId="77777777" w:rsidR="00FC2471" w:rsidRPr="001E2D04" w:rsidRDefault="00FC2471" w:rsidP="00A11FED">
            <w:pPr>
              <w:pStyle w:val="TAC"/>
              <w:keepNext w:val="0"/>
              <w:keepLines w:val="0"/>
              <w:rPr>
                <w:lang w:eastAsia="en-US"/>
              </w:rPr>
            </w:pPr>
            <w:r w:rsidRPr="001E2D04">
              <w:rPr>
                <w:lang w:eastAsia="en-US"/>
              </w:rPr>
              <w:t>3</w:t>
            </w:r>
          </w:p>
        </w:tc>
      </w:tr>
      <w:tr w:rsidR="00FC2471" w:rsidRPr="001E2D04" w14:paraId="439B7520" w14:textId="77777777" w:rsidTr="00F67D91">
        <w:trPr>
          <w:jc w:val="center"/>
        </w:trPr>
        <w:tc>
          <w:tcPr>
            <w:tcW w:w="2407" w:type="dxa"/>
            <w:vMerge/>
            <w:tcBorders>
              <w:left w:val="single" w:sz="4" w:space="0" w:color="auto"/>
              <w:bottom w:val="single" w:sz="4" w:space="0" w:color="auto"/>
              <w:right w:val="single" w:sz="4" w:space="0" w:color="auto"/>
            </w:tcBorders>
          </w:tcPr>
          <w:p w14:paraId="00900E62" w14:textId="77777777" w:rsidR="00FC2471" w:rsidRPr="001E2D04" w:rsidRDefault="00FC247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8482D2" w14:textId="77777777" w:rsidR="00FC2471" w:rsidRPr="001E2D04" w:rsidRDefault="00FC2471" w:rsidP="00A11FED">
            <w:pPr>
              <w:pStyle w:val="TAC"/>
              <w:keepNext w:val="0"/>
              <w:keepLines w:val="0"/>
              <w:rPr>
                <w:lang w:eastAsia="en-US"/>
              </w:rPr>
            </w:pPr>
            <w:r w:rsidRPr="001E2D04">
              <w:rPr>
                <w:lang w:eastAsia="en-US"/>
              </w:rPr>
              <w:t>46</w:t>
            </w:r>
          </w:p>
        </w:tc>
      </w:tr>
      <w:tr w:rsidR="008965E2" w:rsidRPr="001E2D04" w14:paraId="63998025" w14:textId="77777777" w:rsidTr="00F67D91">
        <w:trPr>
          <w:jc w:val="center"/>
        </w:trPr>
        <w:tc>
          <w:tcPr>
            <w:tcW w:w="2407" w:type="dxa"/>
            <w:vMerge w:val="restart"/>
            <w:tcBorders>
              <w:left w:val="single" w:sz="4" w:space="0" w:color="auto"/>
              <w:right w:val="single" w:sz="4" w:space="0" w:color="auto"/>
            </w:tcBorders>
          </w:tcPr>
          <w:p w14:paraId="3DE932DD" w14:textId="77777777" w:rsidR="008965E2" w:rsidRPr="001E2D04" w:rsidRDefault="008965E2" w:rsidP="00A11FED">
            <w:pPr>
              <w:pStyle w:val="TAC"/>
              <w:keepNext w:val="0"/>
              <w:keepLines w:val="0"/>
              <w:rPr>
                <w:lang w:eastAsia="en-US"/>
              </w:rPr>
            </w:pPr>
            <w:r w:rsidRPr="001E2D04">
              <w:rPr>
                <w:rFonts w:hint="eastAsia"/>
                <w:lang w:eastAsia="en-US"/>
              </w:rPr>
              <w:t>CA_3-</w:t>
            </w:r>
            <w:r w:rsidRPr="001E2D04">
              <w:rPr>
                <w:lang w:eastAsia="en-US"/>
              </w:rPr>
              <w:t>69</w:t>
            </w:r>
          </w:p>
        </w:tc>
        <w:tc>
          <w:tcPr>
            <w:tcW w:w="2483" w:type="dxa"/>
            <w:tcBorders>
              <w:top w:val="single" w:sz="4" w:space="0" w:color="auto"/>
              <w:left w:val="single" w:sz="4" w:space="0" w:color="auto"/>
              <w:bottom w:val="single" w:sz="4" w:space="0" w:color="auto"/>
              <w:right w:val="single" w:sz="4" w:space="0" w:color="auto"/>
            </w:tcBorders>
          </w:tcPr>
          <w:p w14:paraId="36512F8A" w14:textId="77777777" w:rsidR="008965E2" w:rsidRPr="001E2D04" w:rsidRDefault="008965E2" w:rsidP="00A11FED">
            <w:pPr>
              <w:pStyle w:val="TAC"/>
              <w:keepNext w:val="0"/>
              <w:keepLines w:val="0"/>
              <w:rPr>
                <w:lang w:eastAsia="en-US"/>
              </w:rPr>
            </w:pPr>
            <w:r w:rsidRPr="001E2D04">
              <w:rPr>
                <w:lang w:eastAsia="en-US"/>
              </w:rPr>
              <w:t>3</w:t>
            </w:r>
          </w:p>
        </w:tc>
      </w:tr>
      <w:tr w:rsidR="008965E2" w:rsidRPr="001E2D04" w14:paraId="13C2A1E0" w14:textId="77777777" w:rsidTr="00F67D91">
        <w:trPr>
          <w:jc w:val="center"/>
        </w:trPr>
        <w:tc>
          <w:tcPr>
            <w:tcW w:w="2407" w:type="dxa"/>
            <w:vMerge/>
            <w:tcBorders>
              <w:left w:val="single" w:sz="4" w:space="0" w:color="auto"/>
              <w:bottom w:val="single" w:sz="4" w:space="0" w:color="auto"/>
              <w:right w:val="single" w:sz="4" w:space="0" w:color="auto"/>
            </w:tcBorders>
          </w:tcPr>
          <w:p w14:paraId="12D6026E" w14:textId="77777777" w:rsidR="008965E2" w:rsidRPr="001E2D04" w:rsidRDefault="008965E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27FA85" w14:textId="77777777" w:rsidR="008965E2" w:rsidRPr="001E2D04" w:rsidRDefault="008965E2" w:rsidP="00A11FED">
            <w:pPr>
              <w:pStyle w:val="TAC"/>
              <w:keepNext w:val="0"/>
              <w:keepLines w:val="0"/>
              <w:rPr>
                <w:lang w:eastAsia="en-US"/>
              </w:rPr>
            </w:pPr>
            <w:r w:rsidRPr="001E2D04">
              <w:rPr>
                <w:lang w:eastAsia="en-US"/>
              </w:rPr>
              <w:t>69</w:t>
            </w:r>
          </w:p>
        </w:tc>
      </w:tr>
      <w:tr w:rsidR="0096334E" w:rsidRPr="001E2D04" w14:paraId="0415C345" w14:textId="77777777" w:rsidTr="00F67D91">
        <w:trPr>
          <w:jc w:val="center"/>
        </w:trPr>
        <w:tc>
          <w:tcPr>
            <w:tcW w:w="2407" w:type="dxa"/>
            <w:vMerge w:val="restart"/>
            <w:tcBorders>
              <w:top w:val="single" w:sz="4" w:space="0" w:color="auto"/>
              <w:left w:val="single" w:sz="4" w:space="0" w:color="auto"/>
              <w:right w:val="single" w:sz="4" w:space="0" w:color="auto"/>
            </w:tcBorders>
          </w:tcPr>
          <w:p w14:paraId="2CC8D4E2" w14:textId="77777777" w:rsidR="0096334E" w:rsidRPr="001E2D04" w:rsidRDefault="0096334E" w:rsidP="00A11FED">
            <w:pPr>
              <w:pStyle w:val="TAC"/>
              <w:keepNext w:val="0"/>
              <w:keepLines w:val="0"/>
              <w:rPr>
                <w:lang w:eastAsia="en-US"/>
              </w:rPr>
            </w:pPr>
            <w:r w:rsidRPr="001E2D04">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14:paraId="2F9BB905" w14:textId="77777777" w:rsidR="0096334E" w:rsidRPr="001E2D04" w:rsidRDefault="0096334E" w:rsidP="00A11FED">
            <w:pPr>
              <w:pStyle w:val="TAC"/>
              <w:keepNext w:val="0"/>
              <w:keepLines w:val="0"/>
              <w:rPr>
                <w:lang w:eastAsia="en-US"/>
              </w:rPr>
            </w:pPr>
            <w:r w:rsidRPr="001E2D04">
              <w:rPr>
                <w:lang w:eastAsia="en-US"/>
              </w:rPr>
              <w:t>4</w:t>
            </w:r>
          </w:p>
        </w:tc>
      </w:tr>
      <w:tr w:rsidR="0096334E" w:rsidRPr="001E2D04" w14:paraId="3335E610" w14:textId="77777777" w:rsidTr="00F67D91">
        <w:trPr>
          <w:jc w:val="center"/>
        </w:trPr>
        <w:tc>
          <w:tcPr>
            <w:tcW w:w="2407" w:type="dxa"/>
            <w:vMerge/>
            <w:tcBorders>
              <w:left w:val="single" w:sz="4" w:space="0" w:color="auto"/>
              <w:bottom w:val="single" w:sz="4" w:space="0" w:color="auto"/>
              <w:right w:val="single" w:sz="4" w:space="0" w:color="auto"/>
            </w:tcBorders>
          </w:tcPr>
          <w:p w14:paraId="51F0E85C"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20EF767" w14:textId="77777777" w:rsidR="0096334E" w:rsidRPr="001E2D04" w:rsidRDefault="0096334E" w:rsidP="00A11FED">
            <w:pPr>
              <w:pStyle w:val="TAC"/>
              <w:keepNext w:val="0"/>
              <w:keepLines w:val="0"/>
              <w:rPr>
                <w:lang w:eastAsia="en-US"/>
              </w:rPr>
            </w:pPr>
            <w:r w:rsidRPr="001E2D04">
              <w:rPr>
                <w:lang w:eastAsia="en-US"/>
              </w:rPr>
              <w:t>5</w:t>
            </w:r>
          </w:p>
        </w:tc>
      </w:tr>
      <w:tr w:rsidR="00410A3B" w:rsidRPr="001E2D04" w14:paraId="72D29F2C" w14:textId="77777777" w:rsidTr="00F67D91">
        <w:trPr>
          <w:jc w:val="center"/>
        </w:trPr>
        <w:tc>
          <w:tcPr>
            <w:tcW w:w="2407" w:type="dxa"/>
            <w:vMerge w:val="restart"/>
            <w:tcBorders>
              <w:left w:val="single" w:sz="4" w:space="0" w:color="auto"/>
              <w:right w:val="single" w:sz="4" w:space="0" w:color="auto"/>
            </w:tcBorders>
          </w:tcPr>
          <w:p w14:paraId="35C7BDC5" w14:textId="77777777" w:rsidR="00410A3B" w:rsidRPr="001E2D04" w:rsidRDefault="00410A3B" w:rsidP="00A11FED">
            <w:pPr>
              <w:pStyle w:val="TAC"/>
              <w:keepNext w:val="0"/>
              <w:keepLines w:val="0"/>
              <w:rPr>
                <w:lang w:val="en-US" w:eastAsia="en-US"/>
              </w:rPr>
            </w:pPr>
            <w:r w:rsidRPr="001E2D04">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14:paraId="4AC7ECC2" w14:textId="77777777" w:rsidR="00410A3B" w:rsidRPr="001E2D04" w:rsidRDefault="00410A3B" w:rsidP="00A11FED">
            <w:pPr>
              <w:pStyle w:val="TAC"/>
              <w:keepNext w:val="0"/>
              <w:keepLines w:val="0"/>
              <w:rPr>
                <w:lang w:val="en-US" w:eastAsia="en-US"/>
              </w:rPr>
            </w:pPr>
            <w:r w:rsidRPr="001E2D04">
              <w:rPr>
                <w:lang w:val="en-US" w:eastAsia="en-US"/>
              </w:rPr>
              <w:t>4</w:t>
            </w:r>
          </w:p>
        </w:tc>
      </w:tr>
      <w:tr w:rsidR="00410A3B" w:rsidRPr="001E2D04" w14:paraId="1C2E9472" w14:textId="77777777" w:rsidTr="00F67D91">
        <w:trPr>
          <w:jc w:val="center"/>
        </w:trPr>
        <w:tc>
          <w:tcPr>
            <w:tcW w:w="2407" w:type="dxa"/>
            <w:vMerge/>
            <w:tcBorders>
              <w:left w:val="single" w:sz="4" w:space="0" w:color="auto"/>
              <w:bottom w:val="single" w:sz="4" w:space="0" w:color="auto"/>
              <w:right w:val="single" w:sz="4" w:space="0" w:color="auto"/>
            </w:tcBorders>
          </w:tcPr>
          <w:p w14:paraId="15314CE1" w14:textId="77777777" w:rsidR="00410A3B" w:rsidRPr="001E2D04" w:rsidRDefault="00410A3B"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F5F0AD0" w14:textId="77777777" w:rsidR="00410A3B" w:rsidRPr="001E2D04" w:rsidRDefault="00410A3B" w:rsidP="00A11FED">
            <w:pPr>
              <w:pStyle w:val="TAC"/>
              <w:keepNext w:val="0"/>
              <w:keepLines w:val="0"/>
              <w:rPr>
                <w:lang w:val="en-US" w:eastAsia="en-US"/>
              </w:rPr>
            </w:pPr>
            <w:r w:rsidRPr="001E2D04">
              <w:rPr>
                <w:lang w:val="en-US" w:eastAsia="en-US"/>
              </w:rPr>
              <w:t>5</w:t>
            </w:r>
          </w:p>
        </w:tc>
      </w:tr>
      <w:tr w:rsidR="00E07B75" w:rsidRPr="001E2D04" w14:paraId="6158B54F" w14:textId="77777777" w:rsidTr="00F67D91">
        <w:trPr>
          <w:jc w:val="center"/>
        </w:trPr>
        <w:tc>
          <w:tcPr>
            <w:tcW w:w="2407" w:type="dxa"/>
            <w:vMerge w:val="restart"/>
            <w:tcBorders>
              <w:left w:val="single" w:sz="4" w:space="0" w:color="auto"/>
              <w:right w:val="single" w:sz="4" w:space="0" w:color="auto"/>
            </w:tcBorders>
          </w:tcPr>
          <w:p w14:paraId="4201ACCF" w14:textId="77777777" w:rsidR="00E07B75" w:rsidRPr="001E2D04" w:rsidRDefault="00E07B75" w:rsidP="00A11FED">
            <w:pPr>
              <w:pStyle w:val="TAC"/>
              <w:keepNext w:val="0"/>
              <w:keepLines w:val="0"/>
              <w:rPr>
                <w:lang w:eastAsia="en-US"/>
              </w:rPr>
            </w:pPr>
            <w:r w:rsidRPr="001E2D04">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14:paraId="554F6168" w14:textId="77777777" w:rsidR="00E07B75" w:rsidRPr="001E2D04" w:rsidRDefault="00E07B75" w:rsidP="00A11FED">
            <w:pPr>
              <w:pStyle w:val="TAC"/>
              <w:keepNext w:val="0"/>
              <w:keepLines w:val="0"/>
              <w:rPr>
                <w:lang w:eastAsia="en-US"/>
              </w:rPr>
            </w:pPr>
            <w:r w:rsidRPr="001E2D04">
              <w:rPr>
                <w:lang w:eastAsia="en-US"/>
              </w:rPr>
              <w:t>4</w:t>
            </w:r>
          </w:p>
        </w:tc>
      </w:tr>
      <w:tr w:rsidR="00E07B75" w:rsidRPr="001E2D04" w14:paraId="3D662A3A" w14:textId="77777777" w:rsidTr="00F67D91">
        <w:trPr>
          <w:jc w:val="center"/>
        </w:trPr>
        <w:tc>
          <w:tcPr>
            <w:tcW w:w="2407" w:type="dxa"/>
            <w:vMerge/>
            <w:tcBorders>
              <w:left w:val="single" w:sz="4" w:space="0" w:color="auto"/>
              <w:right w:val="single" w:sz="4" w:space="0" w:color="auto"/>
            </w:tcBorders>
          </w:tcPr>
          <w:p w14:paraId="2330926F" w14:textId="77777777" w:rsidR="00E07B75" w:rsidRPr="001E2D04" w:rsidRDefault="00E07B75"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96E7409" w14:textId="77777777" w:rsidR="00E07B75" w:rsidRPr="001E2D04" w:rsidRDefault="00E07B75" w:rsidP="00A11FED">
            <w:pPr>
              <w:pStyle w:val="TAC"/>
              <w:keepNext w:val="0"/>
              <w:keepLines w:val="0"/>
              <w:rPr>
                <w:lang w:eastAsia="en-US"/>
              </w:rPr>
            </w:pPr>
            <w:r w:rsidRPr="001E2D04">
              <w:rPr>
                <w:lang w:eastAsia="en-US"/>
              </w:rPr>
              <w:t>7</w:t>
            </w:r>
          </w:p>
        </w:tc>
      </w:tr>
      <w:tr w:rsidR="00410A3B" w:rsidRPr="001E2D04" w14:paraId="61BF25B0" w14:textId="77777777" w:rsidTr="00F67D91">
        <w:trPr>
          <w:jc w:val="center"/>
        </w:trPr>
        <w:tc>
          <w:tcPr>
            <w:tcW w:w="2407" w:type="dxa"/>
            <w:vMerge w:val="restart"/>
            <w:tcBorders>
              <w:left w:val="single" w:sz="4" w:space="0" w:color="auto"/>
              <w:right w:val="single" w:sz="4" w:space="0" w:color="auto"/>
            </w:tcBorders>
          </w:tcPr>
          <w:p w14:paraId="136ECC50" w14:textId="77777777" w:rsidR="00410A3B" w:rsidRPr="001E2D04" w:rsidRDefault="00410A3B" w:rsidP="00A11FED">
            <w:pPr>
              <w:pStyle w:val="TAC"/>
              <w:keepNext w:val="0"/>
              <w:keepLines w:val="0"/>
              <w:rPr>
                <w:lang w:val="en-US" w:eastAsia="en-US"/>
              </w:rPr>
            </w:pPr>
            <w:r w:rsidRPr="001E2D04">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14:paraId="1CA0D95A" w14:textId="77777777" w:rsidR="00410A3B" w:rsidRPr="001E2D04" w:rsidRDefault="00410A3B" w:rsidP="00A11FED">
            <w:pPr>
              <w:pStyle w:val="TAC"/>
              <w:keepNext w:val="0"/>
              <w:keepLines w:val="0"/>
              <w:rPr>
                <w:lang w:val="en-US" w:eastAsia="en-US"/>
              </w:rPr>
            </w:pPr>
            <w:r w:rsidRPr="001E2D04">
              <w:rPr>
                <w:lang w:val="en-US" w:eastAsia="en-US"/>
              </w:rPr>
              <w:t>4</w:t>
            </w:r>
          </w:p>
        </w:tc>
      </w:tr>
      <w:tr w:rsidR="00410A3B" w:rsidRPr="001E2D04" w14:paraId="6596AD88" w14:textId="77777777" w:rsidTr="00F67D91">
        <w:trPr>
          <w:jc w:val="center"/>
        </w:trPr>
        <w:tc>
          <w:tcPr>
            <w:tcW w:w="2407" w:type="dxa"/>
            <w:vMerge/>
            <w:tcBorders>
              <w:left w:val="single" w:sz="4" w:space="0" w:color="auto"/>
              <w:right w:val="single" w:sz="4" w:space="0" w:color="auto"/>
            </w:tcBorders>
          </w:tcPr>
          <w:p w14:paraId="7D15C286" w14:textId="77777777" w:rsidR="00410A3B" w:rsidRPr="001E2D04" w:rsidRDefault="00410A3B"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6D49CF8" w14:textId="77777777" w:rsidR="00410A3B" w:rsidRPr="001E2D04" w:rsidRDefault="00410A3B" w:rsidP="00A11FED">
            <w:pPr>
              <w:pStyle w:val="TAC"/>
              <w:keepNext w:val="0"/>
              <w:keepLines w:val="0"/>
              <w:rPr>
                <w:lang w:val="en-US" w:eastAsia="en-US"/>
              </w:rPr>
            </w:pPr>
            <w:r w:rsidRPr="001E2D04">
              <w:rPr>
                <w:lang w:val="en-US" w:eastAsia="en-US"/>
              </w:rPr>
              <w:t>7</w:t>
            </w:r>
          </w:p>
        </w:tc>
      </w:tr>
      <w:tr w:rsidR="007A6BA1" w:rsidRPr="001E2D04" w14:paraId="58045CC7" w14:textId="77777777" w:rsidTr="00F67D91">
        <w:trPr>
          <w:jc w:val="center"/>
        </w:trPr>
        <w:tc>
          <w:tcPr>
            <w:tcW w:w="2407" w:type="dxa"/>
            <w:vMerge w:val="restart"/>
            <w:tcBorders>
              <w:left w:val="single" w:sz="4" w:space="0" w:color="auto"/>
              <w:right w:val="single" w:sz="4" w:space="0" w:color="auto"/>
            </w:tcBorders>
          </w:tcPr>
          <w:p w14:paraId="608C39A2" w14:textId="77777777" w:rsidR="007A6BA1" w:rsidRPr="001E2D04" w:rsidRDefault="007A6BA1" w:rsidP="00A11FED">
            <w:pPr>
              <w:pStyle w:val="TAC"/>
              <w:keepNext w:val="0"/>
              <w:keepLines w:val="0"/>
              <w:rPr>
                <w:lang w:eastAsia="en-US"/>
              </w:rPr>
            </w:pPr>
            <w:r w:rsidRPr="001E2D04">
              <w:rPr>
                <w:lang w:eastAsia="en-US"/>
              </w:rPr>
              <w:t>CA_4-7</w:t>
            </w:r>
            <w:r w:rsidRPr="001E2D04">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14:paraId="7E8BE605" w14:textId="77777777" w:rsidR="007A6BA1" w:rsidRPr="001E2D04" w:rsidRDefault="007A6BA1" w:rsidP="00A11FED">
            <w:pPr>
              <w:pStyle w:val="TAC"/>
              <w:keepNext w:val="0"/>
              <w:keepLines w:val="0"/>
              <w:rPr>
                <w:lang w:eastAsia="en-US"/>
              </w:rPr>
            </w:pPr>
            <w:r w:rsidRPr="001E2D04">
              <w:rPr>
                <w:lang w:eastAsia="en-US"/>
              </w:rPr>
              <w:t>4</w:t>
            </w:r>
          </w:p>
        </w:tc>
      </w:tr>
      <w:tr w:rsidR="007A6BA1" w:rsidRPr="001E2D04" w14:paraId="7F0F61A4" w14:textId="77777777" w:rsidTr="00F67D91">
        <w:trPr>
          <w:jc w:val="center"/>
        </w:trPr>
        <w:tc>
          <w:tcPr>
            <w:tcW w:w="2407" w:type="dxa"/>
            <w:vMerge/>
            <w:tcBorders>
              <w:left w:val="single" w:sz="4" w:space="0" w:color="auto"/>
              <w:right w:val="single" w:sz="4" w:space="0" w:color="auto"/>
            </w:tcBorders>
          </w:tcPr>
          <w:p w14:paraId="3A682E03" w14:textId="77777777" w:rsidR="007A6BA1" w:rsidRPr="001E2D04" w:rsidRDefault="007A6BA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9B9FC43" w14:textId="77777777" w:rsidR="007A6BA1" w:rsidRPr="001E2D04" w:rsidRDefault="007A6BA1" w:rsidP="00A11FED">
            <w:pPr>
              <w:pStyle w:val="TAC"/>
              <w:keepNext w:val="0"/>
              <w:keepLines w:val="0"/>
              <w:rPr>
                <w:lang w:eastAsia="en-US"/>
              </w:rPr>
            </w:pPr>
            <w:r w:rsidRPr="001E2D04">
              <w:rPr>
                <w:lang w:eastAsia="en-US"/>
              </w:rPr>
              <w:t>7</w:t>
            </w:r>
          </w:p>
        </w:tc>
      </w:tr>
      <w:tr w:rsidR="00BE7920" w:rsidRPr="001E2D04" w14:paraId="7F339529" w14:textId="77777777" w:rsidTr="00F67D91">
        <w:trPr>
          <w:jc w:val="center"/>
        </w:trPr>
        <w:tc>
          <w:tcPr>
            <w:tcW w:w="2407" w:type="dxa"/>
            <w:vMerge w:val="restart"/>
            <w:tcBorders>
              <w:left w:val="single" w:sz="4" w:space="0" w:color="auto"/>
              <w:right w:val="single" w:sz="4" w:space="0" w:color="auto"/>
            </w:tcBorders>
          </w:tcPr>
          <w:p w14:paraId="0C21BF7A" w14:textId="77777777" w:rsidR="00BE7920" w:rsidRPr="001E2D04" w:rsidRDefault="00BE7920" w:rsidP="00A11FED">
            <w:pPr>
              <w:pStyle w:val="TAC"/>
              <w:keepNext w:val="0"/>
              <w:keepLines w:val="0"/>
              <w:rPr>
                <w:lang w:eastAsia="en-US"/>
              </w:rPr>
            </w:pPr>
            <w:r w:rsidRPr="001E2D04">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14:paraId="05BB5835" w14:textId="77777777" w:rsidR="00BE7920" w:rsidRPr="001E2D04" w:rsidRDefault="00BE7920" w:rsidP="00A11FED">
            <w:pPr>
              <w:pStyle w:val="TAC"/>
              <w:keepNext w:val="0"/>
              <w:keepLines w:val="0"/>
              <w:rPr>
                <w:lang w:eastAsia="en-US"/>
              </w:rPr>
            </w:pPr>
            <w:r w:rsidRPr="001E2D04">
              <w:rPr>
                <w:lang w:eastAsia="en-US"/>
              </w:rPr>
              <w:t>4</w:t>
            </w:r>
          </w:p>
        </w:tc>
      </w:tr>
      <w:tr w:rsidR="00BE7920" w:rsidRPr="001E2D04" w14:paraId="49A99EB8" w14:textId="77777777" w:rsidTr="00F67D91">
        <w:trPr>
          <w:jc w:val="center"/>
        </w:trPr>
        <w:tc>
          <w:tcPr>
            <w:tcW w:w="2407" w:type="dxa"/>
            <w:vMerge/>
            <w:tcBorders>
              <w:left w:val="single" w:sz="4" w:space="0" w:color="auto"/>
              <w:right w:val="single" w:sz="4" w:space="0" w:color="auto"/>
            </w:tcBorders>
          </w:tcPr>
          <w:p w14:paraId="78EE30AA" w14:textId="77777777" w:rsidR="00BE7920" w:rsidRPr="001E2D04" w:rsidRDefault="00BE7920"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4CDE3D0" w14:textId="77777777" w:rsidR="00BE7920" w:rsidRPr="001E2D04" w:rsidRDefault="00BE7920" w:rsidP="00A11FED">
            <w:pPr>
              <w:pStyle w:val="TAC"/>
              <w:keepNext w:val="0"/>
              <w:keepLines w:val="0"/>
              <w:rPr>
                <w:lang w:eastAsia="en-US"/>
              </w:rPr>
            </w:pPr>
            <w:r w:rsidRPr="001E2D04">
              <w:rPr>
                <w:lang w:eastAsia="en-US"/>
              </w:rPr>
              <w:t>12</w:t>
            </w:r>
          </w:p>
        </w:tc>
      </w:tr>
      <w:tr w:rsidR="005830AC" w:rsidRPr="001E2D04" w14:paraId="73199E7A" w14:textId="77777777" w:rsidTr="00F67D91">
        <w:trPr>
          <w:jc w:val="center"/>
        </w:trPr>
        <w:tc>
          <w:tcPr>
            <w:tcW w:w="2407" w:type="dxa"/>
            <w:vMerge w:val="restart"/>
            <w:tcBorders>
              <w:left w:val="single" w:sz="4" w:space="0" w:color="auto"/>
              <w:right w:val="single" w:sz="4" w:space="0" w:color="auto"/>
            </w:tcBorders>
          </w:tcPr>
          <w:p w14:paraId="0B3AD1DD" w14:textId="77777777" w:rsidR="005830AC" w:rsidRPr="001E2D04" w:rsidRDefault="005830AC" w:rsidP="00A11FED">
            <w:pPr>
              <w:pStyle w:val="TAC"/>
              <w:keepNext w:val="0"/>
              <w:keepLines w:val="0"/>
              <w:rPr>
                <w:lang w:eastAsia="en-US"/>
              </w:rPr>
            </w:pPr>
            <w:r w:rsidRPr="001E2D04">
              <w:rPr>
                <w:lang w:eastAsia="en-US"/>
              </w:rPr>
              <w:lastRenderedPageBreak/>
              <w:t>CA_4-4-12</w:t>
            </w:r>
          </w:p>
        </w:tc>
        <w:tc>
          <w:tcPr>
            <w:tcW w:w="2483" w:type="dxa"/>
            <w:tcBorders>
              <w:top w:val="single" w:sz="4" w:space="0" w:color="auto"/>
              <w:left w:val="single" w:sz="4" w:space="0" w:color="auto"/>
              <w:bottom w:val="single" w:sz="4" w:space="0" w:color="auto"/>
              <w:right w:val="single" w:sz="4" w:space="0" w:color="auto"/>
            </w:tcBorders>
          </w:tcPr>
          <w:p w14:paraId="6A91B6AB"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7B1984EA" w14:textId="77777777" w:rsidTr="00F67D91">
        <w:trPr>
          <w:jc w:val="center"/>
        </w:trPr>
        <w:tc>
          <w:tcPr>
            <w:tcW w:w="2407" w:type="dxa"/>
            <w:vMerge/>
            <w:tcBorders>
              <w:left w:val="single" w:sz="4" w:space="0" w:color="auto"/>
              <w:right w:val="single" w:sz="4" w:space="0" w:color="auto"/>
            </w:tcBorders>
          </w:tcPr>
          <w:p w14:paraId="38E19ECA" w14:textId="77777777" w:rsidR="005830AC" w:rsidRPr="001E2D04" w:rsidRDefault="00583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2957796" w14:textId="77777777" w:rsidR="005830AC" w:rsidRPr="001E2D04" w:rsidRDefault="005830AC" w:rsidP="00A11FED">
            <w:pPr>
              <w:pStyle w:val="TAC"/>
              <w:keepNext w:val="0"/>
              <w:keepLines w:val="0"/>
              <w:rPr>
                <w:lang w:val="en-US" w:eastAsia="en-US"/>
              </w:rPr>
            </w:pPr>
            <w:r w:rsidRPr="001E2D04">
              <w:rPr>
                <w:lang w:val="en-US" w:eastAsia="en-US"/>
              </w:rPr>
              <w:t>12</w:t>
            </w:r>
          </w:p>
        </w:tc>
      </w:tr>
      <w:tr w:rsidR="00714CF1" w:rsidRPr="001E2D04" w14:paraId="0A49C3F3" w14:textId="77777777" w:rsidTr="00F67D91">
        <w:trPr>
          <w:jc w:val="center"/>
        </w:trPr>
        <w:tc>
          <w:tcPr>
            <w:tcW w:w="2407" w:type="dxa"/>
            <w:vMerge w:val="restart"/>
            <w:tcBorders>
              <w:left w:val="single" w:sz="4" w:space="0" w:color="auto"/>
              <w:right w:val="single" w:sz="4" w:space="0" w:color="auto"/>
            </w:tcBorders>
          </w:tcPr>
          <w:p w14:paraId="1D0CF388" w14:textId="77777777" w:rsidR="00714CF1" w:rsidRPr="001E2D04" w:rsidRDefault="00714CF1" w:rsidP="00A11FED">
            <w:pPr>
              <w:pStyle w:val="TAC"/>
              <w:keepNext w:val="0"/>
              <w:keepLines w:val="0"/>
              <w:rPr>
                <w:lang w:eastAsia="en-US"/>
              </w:rPr>
            </w:pPr>
            <w:r w:rsidRPr="001E2D04">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14:paraId="14E758E3" w14:textId="77777777" w:rsidR="00714CF1" w:rsidRPr="001E2D04" w:rsidRDefault="00714CF1" w:rsidP="00A11FED">
            <w:pPr>
              <w:pStyle w:val="TAC"/>
              <w:keepNext w:val="0"/>
              <w:keepLines w:val="0"/>
              <w:rPr>
                <w:lang w:val="en-US" w:eastAsia="en-US"/>
              </w:rPr>
            </w:pPr>
            <w:r w:rsidRPr="001E2D04">
              <w:rPr>
                <w:lang w:val="en-US" w:eastAsia="en-US"/>
              </w:rPr>
              <w:t>4</w:t>
            </w:r>
          </w:p>
        </w:tc>
      </w:tr>
      <w:tr w:rsidR="00714CF1" w:rsidRPr="001E2D04" w14:paraId="5B4C9972" w14:textId="77777777" w:rsidTr="00F67D91">
        <w:trPr>
          <w:jc w:val="center"/>
        </w:trPr>
        <w:tc>
          <w:tcPr>
            <w:tcW w:w="2407" w:type="dxa"/>
            <w:vMerge/>
            <w:tcBorders>
              <w:left w:val="single" w:sz="4" w:space="0" w:color="auto"/>
              <w:right w:val="single" w:sz="4" w:space="0" w:color="auto"/>
            </w:tcBorders>
          </w:tcPr>
          <w:p w14:paraId="4AEEFFB1" w14:textId="77777777" w:rsidR="00714CF1" w:rsidRPr="001E2D04" w:rsidRDefault="00714CF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DD40EE7" w14:textId="77777777" w:rsidR="00714CF1" w:rsidRPr="001E2D04" w:rsidRDefault="00714CF1" w:rsidP="00A11FED">
            <w:pPr>
              <w:pStyle w:val="TAC"/>
              <w:keepNext w:val="0"/>
              <w:keepLines w:val="0"/>
              <w:rPr>
                <w:lang w:val="en-US" w:eastAsia="en-US"/>
              </w:rPr>
            </w:pPr>
            <w:r w:rsidRPr="001E2D04">
              <w:rPr>
                <w:lang w:val="en-US" w:eastAsia="en-US"/>
              </w:rPr>
              <w:t>12</w:t>
            </w:r>
          </w:p>
        </w:tc>
      </w:tr>
      <w:tr w:rsidR="00C00FEB" w:rsidRPr="001E2D04" w14:paraId="5ED27005" w14:textId="77777777" w:rsidTr="00D14A41">
        <w:trPr>
          <w:jc w:val="center"/>
        </w:trPr>
        <w:tc>
          <w:tcPr>
            <w:tcW w:w="2407" w:type="dxa"/>
            <w:vMerge w:val="restart"/>
            <w:tcBorders>
              <w:left w:val="single" w:sz="4" w:space="0" w:color="auto"/>
              <w:right w:val="single" w:sz="4" w:space="0" w:color="auto"/>
            </w:tcBorders>
          </w:tcPr>
          <w:p w14:paraId="24A788FA" w14:textId="77777777" w:rsidR="00C00FEB" w:rsidRPr="001E2D04" w:rsidRDefault="00C00FEB" w:rsidP="00A11FED">
            <w:pPr>
              <w:pStyle w:val="TAC"/>
              <w:keepNext w:val="0"/>
              <w:keepLines w:val="0"/>
              <w:rPr>
                <w:rFonts w:cs="Arial"/>
                <w:lang w:eastAsia="ja-JP"/>
              </w:rPr>
            </w:pPr>
            <w:r w:rsidRPr="001E2D04">
              <w:rPr>
                <w:rFonts w:cs="Arial"/>
                <w:lang w:eastAsia="ja-JP"/>
              </w:rPr>
              <w:t>CA_4-</w:t>
            </w:r>
            <w:r w:rsidRPr="001E2D04">
              <w:rPr>
                <w:rFonts w:cs="Arial" w:hint="eastAsia"/>
                <w:lang w:eastAsia="zh-CN"/>
              </w:rPr>
              <w:t>12</w:t>
            </w:r>
            <w:r w:rsidRPr="001E2D04">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14:paraId="4A3E9B23" w14:textId="77777777" w:rsidR="00C00FEB" w:rsidRPr="001E2D04" w:rsidRDefault="00C00FEB" w:rsidP="00A11FED">
            <w:pPr>
              <w:pStyle w:val="TAC"/>
              <w:keepNext w:val="0"/>
              <w:keepLines w:val="0"/>
              <w:rPr>
                <w:rFonts w:cs="Arial"/>
                <w:lang w:val="en-US" w:eastAsia="ja-JP"/>
              </w:rPr>
            </w:pPr>
            <w:r w:rsidRPr="001E2D04">
              <w:rPr>
                <w:rFonts w:cs="Arial"/>
                <w:lang w:val="en-US" w:eastAsia="ja-JP"/>
              </w:rPr>
              <w:t>4</w:t>
            </w:r>
          </w:p>
        </w:tc>
      </w:tr>
      <w:tr w:rsidR="00C00FEB" w:rsidRPr="001E2D04" w14:paraId="07E9984A" w14:textId="77777777" w:rsidTr="00D14A41">
        <w:trPr>
          <w:jc w:val="center"/>
        </w:trPr>
        <w:tc>
          <w:tcPr>
            <w:tcW w:w="2407" w:type="dxa"/>
            <w:vMerge/>
            <w:tcBorders>
              <w:left w:val="single" w:sz="4" w:space="0" w:color="auto"/>
              <w:right w:val="single" w:sz="4" w:space="0" w:color="auto"/>
            </w:tcBorders>
          </w:tcPr>
          <w:p w14:paraId="4A2055A5" w14:textId="77777777" w:rsidR="00C00FEB" w:rsidRPr="001E2D04" w:rsidRDefault="00C00FEB"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55826F03" w14:textId="77777777" w:rsidR="00C00FEB" w:rsidRPr="001E2D04" w:rsidRDefault="00C00FEB" w:rsidP="00A11FED">
            <w:pPr>
              <w:pStyle w:val="TAC"/>
              <w:keepNext w:val="0"/>
              <w:keepLines w:val="0"/>
              <w:rPr>
                <w:rFonts w:cs="Arial"/>
                <w:lang w:val="en-US" w:eastAsia="ja-JP"/>
              </w:rPr>
            </w:pPr>
            <w:r w:rsidRPr="001E2D04">
              <w:rPr>
                <w:rFonts w:cs="Arial"/>
                <w:lang w:val="en-US" w:eastAsia="ja-JP"/>
              </w:rPr>
              <w:t>12</w:t>
            </w:r>
          </w:p>
        </w:tc>
      </w:tr>
      <w:tr w:rsidR="00AF1DA0" w:rsidRPr="001E2D04" w14:paraId="2B715691" w14:textId="77777777" w:rsidTr="00F67D91">
        <w:trPr>
          <w:jc w:val="center"/>
        </w:trPr>
        <w:tc>
          <w:tcPr>
            <w:tcW w:w="2407" w:type="dxa"/>
            <w:vMerge w:val="restart"/>
            <w:tcBorders>
              <w:left w:val="single" w:sz="4" w:space="0" w:color="auto"/>
              <w:right w:val="single" w:sz="4" w:space="0" w:color="auto"/>
            </w:tcBorders>
          </w:tcPr>
          <w:p w14:paraId="27840C53" w14:textId="77777777" w:rsidR="00AF1DA0" w:rsidRPr="001E2D04" w:rsidRDefault="00AF1DA0" w:rsidP="00A11FED">
            <w:pPr>
              <w:pStyle w:val="TAC"/>
              <w:keepNext w:val="0"/>
              <w:keepLines w:val="0"/>
              <w:rPr>
                <w:lang w:eastAsia="en-US"/>
              </w:rPr>
            </w:pPr>
            <w:r w:rsidRPr="001E2D04">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14:paraId="0FD9A3E6" w14:textId="77777777" w:rsidR="00AF1DA0" w:rsidRPr="001E2D04" w:rsidRDefault="00AF1DA0" w:rsidP="00A11FED">
            <w:pPr>
              <w:pStyle w:val="TAC"/>
              <w:keepNext w:val="0"/>
              <w:keepLines w:val="0"/>
              <w:rPr>
                <w:lang w:eastAsia="en-US"/>
              </w:rPr>
            </w:pPr>
            <w:r w:rsidRPr="001E2D04">
              <w:rPr>
                <w:lang w:eastAsia="en-US"/>
              </w:rPr>
              <w:t>4</w:t>
            </w:r>
          </w:p>
        </w:tc>
      </w:tr>
      <w:tr w:rsidR="00AF1DA0" w:rsidRPr="001E2D04" w14:paraId="77F676BB" w14:textId="77777777" w:rsidTr="00F67D91">
        <w:trPr>
          <w:jc w:val="center"/>
        </w:trPr>
        <w:tc>
          <w:tcPr>
            <w:tcW w:w="2407" w:type="dxa"/>
            <w:vMerge/>
            <w:tcBorders>
              <w:left w:val="single" w:sz="4" w:space="0" w:color="auto"/>
              <w:right w:val="single" w:sz="4" w:space="0" w:color="auto"/>
            </w:tcBorders>
          </w:tcPr>
          <w:p w14:paraId="3612D25E" w14:textId="77777777" w:rsidR="00AF1DA0" w:rsidRPr="001E2D04" w:rsidRDefault="00AF1DA0"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B1D23E3" w14:textId="77777777" w:rsidR="00AF1DA0" w:rsidRPr="001E2D04" w:rsidRDefault="00AF1DA0" w:rsidP="00A11FED">
            <w:pPr>
              <w:pStyle w:val="TAC"/>
              <w:keepNext w:val="0"/>
              <w:keepLines w:val="0"/>
              <w:rPr>
                <w:lang w:eastAsia="en-US"/>
              </w:rPr>
            </w:pPr>
            <w:r w:rsidRPr="001E2D04">
              <w:rPr>
                <w:lang w:eastAsia="en-US"/>
              </w:rPr>
              <w:t>13</w:t>
            </w:r>
          </w:p>
        </w:tc>
      </w:tr>
      <w:tr w:rsidR="005830AC" w:rsidRPr="001E2D04" w14:paraId="48530323" w14:textId="77777777" w:rsidTr="00F67D91">
        <w:trPr>
          <w:jc w:val="center"/>
        </w:trPr>
        <w:tc>
          <w:tcPr>
            <w:tcW w:w="2407" w:type="dxa"/>
            <w:vMerge w:val="restart"/>
            <w:tcBorders>
              <w:left w:val="single" w:sz="4" w:space="0" w:color="auto"/>
              <w:right w:val="single" w:sz="4" w:space="0" w:color="auto"/>
            </w:tcBorders>
          </w:tcPr>
          <w:p w14:paraId="4535D7C6" w14:textId="77777777" w:rsidR="005830AC" w:rsidRPr="001E2D04" w:rsidRDefault="005830AC" w:rsidP="00A11FED">
            <w:pPr>
              <w:pStyle w:val="TAC"/>
              <w:keepNext w:val="0"/>
              <w:keepLines w:val="0"/>
              <w:rPr>
                <w:lang w:val="en-US" w:eastAsia="en-US"/>
              </w:rPr>
            </w:pPr>
            <w:r w:rsidRPr="001E2D04">
              <w:rPr>
                <w:lang w:eastAsia="en-US"/>
              </w:rPr>
              <w:t>CA_4-4-1</w:t>
            </w:r>
            <w:r w:rsidRPr="001E2D04">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14:paraId="3DA399E0"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59EC6C95" w14:textId="77777777" w:rsidTr="00F67D91">
        <w:trPr>
          <w:jc w:val="center"/>
        </w:trPr>
        <w:tc>
          <w:tcPr>
            <w:tcW w:w="2407" w:type="dxa"/>
            <w:vMerge/>
            <w:tcBorders>
              <w:left w:val="single" w:sz="4" w:space="0" w:color="auto"/>
              <w:right w:val="single" w:sz="4" w:space="0" w:color="auto"/>
            </w:tcBorders>
          </w:tcPr>
          <w:p w14:paraId="33AC2A9C" w14:textId="77777777" w:rsidR="005830AC" w:rsidRPr="001E2D04" w:rsidRDefault="00583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EEB74CA" w14:textId="77777777" w:rsidR="005830AC" w:rsidRPr="001E2D04" w:rsidRDefault="005830AC" w:rsidP="00A11FED">
            <w:pPr>
              <w:pStyle w:val="TAC"/>
              <w:keepNext w:val="0"/>
              <w:keepLines w:val="0"/>
              <w:rPr>
                <w:lang w:val="en-US" w:eastAsia="en-US"/>
              </w:rPr>
            </w:pPr>
            <w:r w:rsidRPr="001E2D04">
              <w:rPr>
                <w:lang w:val="en-US" w:eastAsia="en-US"/>
              </w:rPr>
              <w:t>13</w:t>
            </w:r>
          </w:p>
        </w:tc>
      </w:tr>
      <w:tr w:rsidR="00AF1DA0" w:rsidRPr="001E2D04" w14:paraId="4B1D6D88" w14:textId="77777777" w:rsidTr="00F67D91">
        <w:trPr>
          <w:jc w:val="center"/>
        </w:trPr>
        <w:tc>
          <w:tcPr>
            <w:tcW w:w="2407" w:type="dxa"/>
            <w:vMerge w:val="restart"/>
            <w:tcBorders>
              <w:left w:val="single" w:sz="4" w:space="0" w:color="auto"/>
              <w:right w:val="single" w:sz="4" w:space="0" w:color="auto"/>
            </w:tcBorders>
          </w:tcPr>
          <w:p w14:paraId="5E0E6C10" w14:textId="77777777" w:rsidR="00AF1DA0" w:rsidRPr="001E2D04" w:rsidRDefault="00AF1DA0" w:rsidP="00A11FED">
            <w:pPr>
              <w:pStyle w:val="TAC"/>
              <w:keepNext w:val="0"/>
              <w:keepLines w:val="0"/>
              <w:rPr>
                <w:lang w:eastAsia="en-US"/>
              </w:rPr>
            </w:pPr>
            <w:r w:rsidRPr="001E2D04">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14:paraId="6A549D24" w14:textId="77777777" w:rsidR="00AF1DA0" w:rsidRPr="001E2D04" w:rsidRDefault="00AF1DA0" w:rsidP="00A11FED">
            <w:pPr>
              <w:pStyle w:val="TAC"/>
              <w:keepNext w:val="0"/>
              <w:keepLines w:val="0"/>
              <w:rPr>
                <w:lang w:eastAsia="en-US"/>
              </w:rPr>
            </w:pPr>
            <w:r w:rsidRPr="001E2D04">
              <w:rPr>
                <w:lang w:eastAsia="en-US"/>
              </w:rPr>
              <w:t>4</w:t>
            </w:r>
          </w:p>
        </w:tc>
      </w:tr>
      <w:tr w:rsidR="00AF1DA0" w:rsidRPr="001E2D04" w14:paraId="704580FA" w14:textId="77777777" w:rsidTr="00F67D91">
        <w:trPr>
          <w:jc w:val="center"/>
        </w:trPr>
        <w:tc>
          <w:tcPr>
            <w:tcW w:w="2407" w:type="dxa"/>
            <w:vMerge/>
            <w:tcBorders>
              <w:left w:val="single" w:sz="4" w:space="0" w:color="auto"/>
              <w:right w:val="single" w:sz="4" w:space="0" w:color="auto"/>
            </w:tcBorders>
          </w:tcPr>
          <w:p w14:paraId="42FFD31F" w14:textId="77777777" w:rsidR="00AF1DA0" w:rsidRPr="001E2D04" w:rsidRDefault="00AF1DA0"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B53287F" w14:textId="77777777" w:rsidR="00AF1DA0" w:rsidRPr="001E2D04" w:rsidRDefault="00AF1DA0" w:rsidP="00A11FED">
            <w:pPr>
              <w:pStyle w:val="TAC"/>
              <w:keepNext w:val="0"/>
              <w:keepLines w:val="0"/>
              <w:rPr>
                <w:lang w:eastAsia="en-US"/>
              </w:rPr>
            </w:pPr>
            <w:r w:rsidRPr="001E2D04">
              <w:rPr>
                <w:lang w:eastAsia="en-US"/>
              </w:rPr>
              <w:t>17</w:t>
            </w:r>
          </w:p>
        </w:tc>
      </w:tr>
      <w:tr w:rsidR="00DE7113" w:rsidRPr="001E2D04" w14:paraId="24757F63" w14:textId="77777777" w:rsidTr="00F67D91">
        <w:trPr>
          <w:jc w:val="center"/>
        </w:trPr>
        <w:tc>
          <w:tcPr>
            <w:tcW w:w="2407" w:type="dxa"/>
            <w:vMerge w:val="restart"/>
            <w:tcBorders>
              <w:left w:val="single" w:sz="4" w:space="0" w:color="auto"/>
              <w:right w:val="single" w:sz="4" w:space="0" w:color="auto"/>
            </w:tcBorders>
          </w:tcPr>
          <w:p w14:paraId="3571E5F1" w14:textId="77777777" w:rsidR="00DE7113" w:rsidRPr="001E2D04" w:rsidRDefault="00DE7113" w:rsidP="00A11FED">
            <w:pPr>
              <w:pStyle w:val="TAC"/>
              <w:keepNext w:val="0"/>
              <w:keepLines w:val="0"/>
              <w:rPr>
                <w:lang w:eastAsia="en-US"/>
              </w:rPr>
            </w:pPr>
            <w:r w:rsidRPr="001E2D04">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14:paraId="6D8F1069" w14:textId="77777777" w:rsidR="00DE7113" w:rsidRPr="001E2D04" w:rsidRDefault="00DE7113" w:rsidP="00A11FED">
            <w:pPr>
              <w:pStyle w:val="TAC"/>
              <w:keepNext w:val="0"/>
              <w:keepLines w:val="0"/>
              <w:rPr>
                <w:lang w:eastAsia="en-US"/>
              </w:rPr>
            </w:pPr>
            <w:r w:rsidRPr="001E2D04">
              <w:rPr>
                <w:lang w:eastAsia="en-US"/>
              </w:rPr>
              <w:t>4</w:t>
            </w:r>
          </w:p>
        </w:tc>
      </w:tr>
      <w:tr w:rsidR="00DE7113" w:rsidRPr="001E2D04" w14:paraId="5D74220A" w14:textId="77777777" w:rsidTr="00F67D91">
        <w:trPr>
          <w:jc w:val="center"/>
        </w:trPr>
        <w:tc>
          <w:tcPr>
            <w:tcW w:w="2407" w:type="dxa"/>
            <w:vMerge/>
            <w:tcBorders>
              <w:left w:val="single" w:sz="4" w:space="0" w:color="auto"/>
              <w:right w:val="single" w:sz="4" w:space="0" w:color="auto"/>
            </w:tcBorders>
          </w:tcPr>
          <w:p w14:paraId="4AA4BA87" w14:textId="77777777" w:rsidR="00DE7113" w:rsidRPr="001E2D04" w:rsidRDefault="00DE7113"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C94A469" w14:textId="77777777" w:rsidR="00DE7113" w:rsidRPr="001E2D04" w:rsidRDefault="00DE7113" w:rsidP="00A11FED">
            <w:pPr>
              <w:pStyle w:val="TAC"/>
              <w:keepNext w:val="0"/>
              <w:keepLines w:val="0"/>
              <w:rPr>
                <w:lang w:eastAsia="en-US"/>
              </w:rPr>
            </w:pPr>
            <w:r w:rsidRPr="001E2D04">
              <w:rPr>
                <w:lang w:eastAsia="en-US"/>
              </w:rPr>
              <w:t>27</w:t>
            </w:r>
          </w:p>
        </w:tc>
      </w:tr>
      <w:tr w:rsidR="002352C6" w:rsidRPr="001E2D04" w14:paraId="7759B807"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4B4AC7ED" w14:textId="77777777" w:rsidR="002352C6" w:rsidRPr="001E2D04" w:rsidRDefault="002352C6" w:rsidP="00A11FED">
            <w:pPr>
              <w:pStyle w:val="TAC"/>
              <w:keepNext w:val="0"/>
              <w:keepLines w:val="0"/>
              <w:rPr>
                <w:lang w:eastAsia="en-US"/>
              </w:rPr>
            </w:pPr>
            <w:r w:rsidRPr="001E2D04">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14:paraId="0EE4B754" w14:textId="77777777" w:rsidR="002352C6" w:rsidRPr="001E2D04" w:rsidRDefault="002352C6" w:rsidP="00A11FED">
            <w:pPr>
              <w:pStyle w:val="TAC"/>
              <w:keepNext w:val="0"/>
              <w:keepLines w:val="0"/>
              <w:rPr>
                <w:lang w:eastAsia="en-US"/>
              </w:rPr>
            </w:pPr>
            <w:r w:rsidRPr="001E2D04">
              <w:rPr>
                <w:lang w:eastAsia="en-US"/>
              </w:rPr>
              <w:t>4</w:t>
            </w:r>
          </w:p>
        </w:tc>
      </w:tr>
      <w:tr w:rsidR="002352C6" w:rsidRPr="001E2D04" w14:paraId="579F315A"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7F5CC52" w14:textId="77777777" w:rsidR="002352C6" w:rsidRPr="001E2D04" w:rsidRDefault="002352C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BAC2F4B" w14:textId="77777777" w:rsidR="002352C6" w:rsidRPr="001E2D04" w:rsidRDefault="002352C6" w:rsidP="00A11FED">
            <w:pPr>
              <w:pStyle w:val="TAC"/>
              <w:keepNext w:val="0"/>
              <w:keepLines w:val="0"/>
              <w:rPr>
                <w:lang w:eastAsia="en-US"/>
              </w:rPr>
            </w:pPr>
            <w:r w:rsidRPr="001E2D04">
              <w:rPr>
                <w:lang w:eastAsia="en-US"/>
              </w:rPr>
              <w:t>28</w:t>
            </w:r>
          </w:p>
        </w:tc>
      </w:tr>
      <w:tr w:rsidR="0096334E" w:rsidRPr="001E2D04" w14:paraId="5D36A1B2"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1135331F" w14:textId="77777777" w:rsidR="0096334E" w:rsidRPr="001E2D04" w:rsidRDefault="0096334E" w:rsidP="00A11FED">
            <w:pPr>
              <w:pStyle w:val="TAC"/>
              <w:keepNext w:val="0"/>
              <w:keepLines w:val="0"/>
              <w:rPr>
                <w:lang w:eastAsia="en-US"/>
              </w:rPr>
            </w:pPr>
            <w:r w:rsidRPr="001E2D04">
              <w:rPr>
                <w:lang w:eastAsia="en-US"/>
              </w:rPr>
              <w:t>CA</w:t>
            </w:r>
            <w:r w:rsidR="00DE7113" w:rsidRPr="001E2D04">
              <w:rPr>
                <w:lang w:eastAsia="en-US"/>
              </w:rPr>
              <w:t>_</w:t>
            </w:r>
            <w:r w:rsidRPr="001E2D04">
              <w:rPr>
                <w:lang w:eastAsia="en-US"/>
              </w:rPr>
              <w:t>4-29</w:t>
            </w:r>
          </w:p>
        </w:tc>
        <w:tc>
          <w:tcPr>
            <w:tcW w:w="2483" w:type="dxa"/>
            <w:tcBorders>
              <w:top w:val="single" w:sz="4" w:space="0" w:color="auto"/>
              <w:left w:val="single" w:sz="4" w:space="0" w:color="auto"/>
              <w:bottom w:val="single" w:sz="4" w:space="0" w:color="auto"/>
              <w:right w:val="single" w:sz="4" w:space="0" w:color="auto"/>
            </w:tcBorders>
          </w:tcPr>
          <w:p w14:paraId="40F6F58B" w14:textId="77777777" w:rsidR="0096334E" w:rsidRPr="001E2D04" w:rsidRDefault="0096334E" w:rsidP="00A11FED">
            <w:pPr>
              <w:pStyle w:val="TAC"/>
              <w:keepNext w:val="0"/>
              <w:keepLines w:val="0"/>
              <w:rPr>
                <w:lang w:eastAsia="en-US"/>
              </w:rPr>
            </w:pPr>
            <w:r w:rsidRPr="001E2D04">
              <w:rPr>
                <w:lang w:eastAsia="en-US"/>
              </w:rPr>
              <w:t>4</w:t>
            </w:r>
          </w:p>
        </w:tc>
      </w:tr>
      <w:tr w:rsidR="0096334E" w:rsidRPr="001E2D04" w14:paraId="14DAD361"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3E61F74"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E516D4B" w14:textId="77777777" w:rsidR="0096334E" w:rsidRPr="001E2D04" w:rsidRDefault="0096334E" w:rsidP="00A11FED">
            <w:pPr>
              <w:pStyle w:val="TAC"/>
              <w:keepNext w:val="0"/>
              <w:keepLines w:val="0"/>
              <w:rPr>
                <w:lang w:eastAsia="en-US"/>
              </w:rPr>
            </w:pPr>
            <w:r w:rsidRPr="001E2D04">
              <w:rPr>
                <w:lang w:eastAsia="en-US"/>
              </w:rPr>
              <w:t>29</w:t>
            </w:r>
          </w:p>
        </w:tc>
      </w:tr>
      <w:tr w:rsidR="00645412" w:rsidRPr="001E2D04" w14:paraId="301A3F51" w14:textId="77777777" w:rsidTr="00F67D91">
        <w:trPr>
          <w:trHeight w:val="113"/>
          <w:jc w:val="center"/>
        </w:trPr>
        <w:tc>
          <w:tcPr>
            <w:tcW w:w="2407" w:type="dxa"/>
            <w:vMerge w:val="restart"/>
            <w:tcBorders>
              <w:left w:val="single" w:sz="4" w:space="0" w:color="auto"/>
              <w:right w:val="single" w:sz="4" w:space="0" w:color="auto"/>
            </w:tcBorders>
          </w:tcPr>
          <w:p w14:paraId="29EBF0E7" w14:textId="77777777" w:rsidR="00645412" w:rsidRPr="001E2D04" w:rsidRDefault="00645412" w:rsidP="00A11FED">
            <w:pPr>
              <w:pStyle w:val="TAC"/>
              <w:keepNext w:val="0"/>
              <w:keepLines w:val="0"/>
              <w:rPr>
                <w:lang w:eastAsia="en-US"/>
              </w:rPr>
            </w:pPr>
            <w:r w:rsidRPr="001E2D04">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14:paraId="5B859E64" w14:textId="77777777" w:rsidR="00645412" w:rsidRPr="001E2D04" w:rsidRDefault="00645412" w:rsidP="00A11FED">
            <w:pPr>
              <w:pStyle w:val="TAC"/>
              <w:keepNext w:val="0"/>
              <w:keepLines w:val="0"/>
              <w:rPr>
                <w:lang w:eastAsia="en-US"/>
              </w:rPr>
            </w:pPr>
            <w:r w:rsidRPr="001E2D04">
              <w:rPr>
                <w:lang w:eastAsia="en-US"/>
              </w:rPr>
              <w:t>4</w:t>
            </w:r>
          </w:p>
        </w:tc>
      </w:tr>
      <w:tr w:rsidR="00645412" w:rsidRPr="001E2D04" w14:paraId="6BA82907"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9FBC9DC" w14:textId="77777777" w:rsidR="00645412" w:rsidRPr="001E2D04" w:rsidRDefault="0064541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B7BE90B" w14:textId="77777777" w:rsidR="00645412" w:rsidRPr="001E2D04" w:rsidRDefault="00645412" w:rsidP="00A11FED">
            <w:pPr>
              <w:pStyle w:val="TAC"/>
              <w:keepNext w:val="0"/>
              <w:keepLines w:val="0"/>
              <w:rPr>
                <w:lang w:eastAsia="en-US"/>
              </w:rPr>
            </w:pPr>
            <w:r w:rsidRPr="001E2D04">
              <w:rPr>
                <w:lang w:eastAsia="en-US"/>
              </w:rPr>
              <w:t>29</w:t>
            </w:r>
          </w:p>
        </w:tc>
      </w:tr>
      <w:tr w:rsidR="005830AC" w:rsidRPr="001E2D04" w14:paraId="6A566EE0" w14:textId="77777777" w:rsidTr="00F67D91">
        <w:trPr>
          <w:trHeight w:val="113"/>
          <w:jc w:val="center"/>
        </w:trPr>
        <w:tc>
          <w:tcPr>
            <w:tcW w:w="2407" w:type="dxa"/>
            <w:vMerge w:val="restart"/>
            <w:tcBorders>
              <w:left w:val="single" w:sz="4" w:space="0" w:color="auto"/>
              <w:right w:val="single" w:sz="4" w:space="0" w:color="auto"/>
            </w:tcBorders>
          </w:tcPr>
          <w:p w14:paraId="2D3AF02C" w14:textId="77777777" w:rsidR="005830AC" w:rsidRPr="001E2D04" w:rsidRDefault="005830AC" w:rsidP="00A11FED">
            <w:pPr>
              <w:pStyle w:val="TAC"/>
              <w:keepNext w:val="0"/>
              <w:keepLines w:val="0"/>
              <w:rPr>
                <w:lang w:val="en-US" w:eastAsia="en-US"/>
              </w:rPr>
            </w:pPr>
            <w:r w:rsidRPr="001E2D04">
              <w:rPr>
                <w:lang w:eastAsia="en-US"/>
              </w:rPr>
              <w:t>CA_4-</w:t>
            </w:r>
            <w:r w:rsidRPr="001E2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491CA0ED"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72263887"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0E86BDB" w14:textId="77777777" w:rsidR="005830AC" w:rsidRPr="001E2D04" w:rsidRDefault="00583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F7E7A4A" w14:textId="77777777" w:rsidR="005830AC" w:rsidRPr="001E2D04" w:rsidRDefault="005830AC" w:rsidP="00A11FED">
            <w:pPr>
              <w:pStyle w:val="TAC"/>
              <w:keepNext w:val="0"/>
              <w:keepLines w:val="0"/>
              <w:rPr>
                <w:lang w:val="en-US" w:eastAsia="en-US"/>
              </w:rPr>
            </w:pPr>
            <w:r w:rsidRPr="001E2D04">
              <w:rPr>
                <w:lang w:val="en-US" w:eastAsia="en-US"/>
              </w:rPr>
              <w:t>30</w:t>
            </w:r>
          </w:p>
        </w:tc>
      </w:tr>
      <w:tr w:rsidR="00645412" w:rsidRPr="001E2D04" w14:paraId="5F033561" w14:textId="77777777" w:rsidTr="00F67D91">
        <w:trPr>
          <w:trHeight w:val="113"/>
          <w:jc w:val="center"/>
        </w:trPr>
        <w:tc>
          <w:tcPr>
            <w:tcW w:w="2407" w:type="dxa"/>
            <w:vMerge w:val="restart"/>
            <w:tcBorders>
              <w:left w:val="single" w:sz="4" w:space="0" w:color="auto"/>
              <w:right w:val="single" w:sz="4" w:space="0" w:color="auto"/>
            </w:tcBorders>
          </w:tcPr>
          <w:p w14:paraId="3F539678" w14:textId="77777777" w:rsidR="00645412" w:rsidRPr="001E2D04" w:rsidRDefault="00645412" w:rsidP="00A11FED">
            <w:pPr>
              <w:pStyle w:val="TAC"/>
              <w:keepNext w:val="0"/>
              <w:keepLines w:val="0"/>
              <w:rPr>
                <w:lang w:eastAsia="en-US"/>
              </w:rPr>
            </w:pPr>
            <w:r w:rsidRPr="001E2D04">
              <w:rPr>
                <w:lang w:eastAsia="en-US"/>
              </w:rPr>
              <w:t>CA_4-4-</w:t>
            </w:r>
            <w:r w:rsidRPr="001E2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04C04427" w14:textId="77777777" w:rsidR="00645412" w:rsidRPr="001E2D04" w:rsidRDefault="00645412" w:rsidP="00A11FED">
            <w:pPr>
              <w:pStyle w:val="TAC"/>
              <w:keepNext w:val="0"/>
              <w:keepLines w:val="0"/>
              <w:rPr>
                <w:lang w:val="en-US" w:eastAsia="en-US"/>
              </w:rPr>
            </w:pPr>
            <w:r w:rsidRPr="001E2D04">
              <w:rPr>
                <w:lang w:val="en-US" w:eastAsia="en-US"/>
              </w:rPr>
              <w:t>4</w:t>
            </w:r>
          </w:p>
        </w:tc>
      </w:tr>
      <w:tr w:rsidR="00645412" w:rsidRPr="001E2D04" w14:paraId="281E760C"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923A055" w14:textId="77777777" w:rsidR="00645412" w:rsidRPr="001E2D04" w:rsidRDefault="0064541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6CAAB68" w14:textId="77777777" w:rsidR="00645412" w:rsidRPr="001E2D04" w:rsidRDefault="00645412" w:rsidP="00A11FED">
            <w:pPr>
              <w:pStyle w:val="TAC"/>
              <w:keepNext w:val="0"/>
              <w:keepLines w:val="0"/>
              <w:rPr>
                <w:lang w:val="en-US" w:eastAsia="en-US"/>
              </w:rPr>
            </w:pPr>
            <w:r w:rsidRPr="001E2D04">
              <w:rPr>
                <w:lang w:val="en-US" w:eastAsia="en-US"/>
              </w:rPr>
              <w:t>30</w:t>
            </w:r>
          </w:p>
        </w:tc>
      </w:tr>
      <w:tr w:rsidR="00FC2471" w:rsidRPr="001E2D04" w14:paraId="45787A33" w14:textId="77777777" w:rsidTr="00F67D91">
        <w:trPr>
          <w:trHeight w:val="113"/>
          <w:jc w:val="center"/>
        </w:trPr>
        <w:tc>
          <w:tcPr>
            <w:tcW w:w="2407" w:type="dxa"/>
            <w:vMerge w:val="restart"/>
            <w:tcBorders>
              <w:left w:val="single" w:sz="4" w:space="0" w:color="auto"/>
              <w:right w:val="single" w:sz="4" w:space="0" w:color="auto"/>
            </w:tcBorders>
          </w:tcPr>
          <w:p w14:paraId="33A365DB" w14:textId="77777777" w:rsidR="00FC2471" w:rsidRPr="001E2D04" w:rsidRDefault="00FC2471" w:rsidP="00A11FED">
            <w:pPr>
              <w:pStyle w:val="TAC"/>
              <w:keepNext w:val="0"/>
              <w:keepLines w:val="0"/>
              <w:rPr>
                <w:lang w:val="en-US" w:eastAsia="en-US"/>
              </w:rPr>
            </w:pPr>
            <w:r w:rsidRPr="001E2D04">
              <w:rPr>
                <w:lang w:eastAsia="en-US"/>
              </w:rPr>
              <w:t>CA_4-</w:t>
            </w:r>
            <w:r w:rsidR="002227E3" w:rsidRPr="001E2D04">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1E873E94" w14:textId="77777777" w:rsidR="00FC2471" w:rsidRPr="001E2D04" w:rsidRDefault="00FC2471" w:rsidP="00A11FED">
            <w:pPr>
              <w:pStyle w:val="TAC"/>
              <w:keepNext w:val="0"/>
              <w:keepLines w:val="0"/>
              <w:rPr>
                <w:lang w:val="en-US" w:eastAsia="en-US"/>
              </w:rPr>
            </w:pPr>
            <w:r w:rsidRPr="001E2D04">
              <w:rPr>
                <w:lang w:val="en-US" w:eastAsia="en-US"/>
              </w:rPr>
              <w:t>4</w:t>
            </w:r>
          </w:p>
        </w:tc>
      </w:tr>
      <w:tr w:rsidR="00FC2471" w:rsidRPr="001E2D04" w14:paraId="04B4F31D"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39F4C67A" w14:textId="77777777" w:rsidR="00FC2471" w:rsidRPr="001E2D04" w:rsidRDefault="00FC247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E6F08E3" w14:textId="77777777" w:rsidR="00FC2471" w:rsidRPr="001E2D04" w:rsidRDefault="00FC2471" w:rsidP="00A11FED">
            <w:pPr>
              <w:pStyle w:val="TAC"/>
              <w:keepNext w:val="0"/>
              <w:keepLines w:val="0"/>
              <w:rPr>
                <w:lang w:val="en-US" w:eastAsia="en-US"/>
              </w:rPr>
            </w:pPr>
            <w:r w:rsidRPr="001E2D04">
              <w:rPr>
                <w:lang w:val="en-US" w:eastAsia="en-US"/>
              </w:rPr>
              <w:t>46</w:t>
            </w:r>
          </w:p>
        </w:tc>
      </w:tr>
      <w:tr w:rsidR="00C00FEB" w:rsidRPr="001E2D04" w14:paraId="6575CE44" w14:textId="77777777" w:rsidTr="00D14A41">
        <w:trPr>
          <w:trHeight w:val="113"/>
          <w:jc w:val="center"/>
        </w:trPr>
        <w:tc>
          <w:tcPr>
            <w:tcW w:w="2407" w:type="dxa"/>
            <w:vMerge w:val="restart"/>
            <w:tcBorders>
              <w:left w:val="single" w:sz="4" w:space="0" w:color="auto"/>
              <w:right w:val="single" w:sz="4" w:space="0" w:color="auto"/>
            </w:tcBorders>
          </w:tcPr>
          <w:p w14:paraId="2CDF62BF" w14:textId="77777777" w:rsidR="00C00FEB" w:rsidRPr="001E2D04" w:rsidRDefault="00C00FEB" w:rsidP="00A11FED">
            <w:pPr>
              <w:pStyle w:val="TAC"/>
              <w:keepNext w:val="0"/>
              <w:keepLines w:val="0"/>
              <w:rPr>
                <w:rFonts w:cs="Arial"/>
                <w:lang w:val="en-US" w:eastAsia="ja-JP"/>
              </w:rPr>
            </w:pPr>
            <w:r w:rsidRPr="001E2D04">
              <w:rPr>
                <w:rFonts w:cs="Arial"/>
                <w:lang w:eastAsia="ja-JP"/>
              </w:rPr>
              <w:t>CA_4-</w:t>
            </w:r>
            <w:r w:rsidRPr="001E2D04">
              <w:rPr>
                <w:rFonts w:cs="Arial" w:hint="eastAsia"/>
                <w:lang w:eastAsia="zh-CN"/>
              </w:rPr>
              <w:t>46-</w:t>
            </w:r>
            <w:r w:rsidRPr="001E2D04">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14:paraId="10DC109B" w14:textId="77777777" w:rsidR="00C00FEB" w:rsidRPr="001E2D04" w:rsidRDefault="00C00FEB" w:rsidP="00A11FED">
            <w:pPr>
              <w:pStyle w:val="TAC"/>
              <w:keepNext w:val="0"/>
              <w:keepLines w:val="0"/>
              <w:rPr>
                <w:rFonts w:cs="Arial"/>
                <w:lang w:val="en-US" w:eastAsia="ja-JP"/>
              </w:rPr>
            </w:pPr>
            <w:r w:rsidRPr="001E2D04">
              <w:rPr>
                <w:rFonts w:cs="Arial"/>
                <w:lang w:val="en-US" w:eastAsia="ja-JP"/>
              </w:rPr>
              <w:t>4</w:t>
            </w:r>
          </w:p>
        </w:tc>
      </w:tr>
      <w:tr w:rsidR="00C00FEB" w:rsidRPr="001E2D04" w14:paraId="7BFEE535"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7376FD3D" w14:textId="77777777" w:rsidR="00C00FEB" w:rsidRPr="001E2D04" w:rsidRDefault="00C00FEB"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6DDF4A3" w14:textId="77777777" w:rsidR="00C00FEB" w:rsidRPr="001E2D04" w:rsidRDefault="00C00FEB" w:rsidP="00A11FED">
            <w:pPr>
              <w:pStyle w:val="TAC"/>
              <w:keepNext w:val="0"/>
              <w:keepLines w:val="0"/>
              <w:rPr>
                <w:rFonts w:cs="Arial"/>
                <w:lang w:val="en-US" w:eastAsia="ja-JP"/>
              </w:rPr>
            </w:pPr>
            <w:r w:rsidRPr="001E2D04">
              <w:rPr>
                <w:rFonts w:cs="Arial"/>
                <w:lang w:val="en-US" w:eastAsia="ja-JP"/>
              </w:rPr>
              <w:t>46</w:t>
            </w:r>
          </w:p>
        </w:tc>
      </w:tr>
      <w:tr w:rsidR="00BD1A66" w:rsidRPr="001E2D04" w14:paraId="4D145322" w14:textId="77777777" w:rsidTr="00F67D91">
        <w:trPr>
          <w:trHeight w:val="113"/>
          <w:jc w:val="center"/>
        </w:trPr>
        <w:tc>
          <w:tcPr>
            <w:tcW w:w="2407" w:type="dxa"/>
            <w:vMerge w:val="restart"/>
            <w:tcBorders>
              <w:left w:val="single" w:sz="4" w:space="0" w:color="auto"/>
              <w:right w:val="single" w:sz="4" w:space="0" w:color="auto"/>
            </w:tcBorders>
          </w:tcPr>
          <w:p w14:paraId="7CAC13D8" w14:textId="77777777" w:rsidR="00BD1A66" w:rsidRPr="001E2D04" w:rsidRDefault="00BD1A66" w:rsidP="00A11FED">
            <w:pPr>
              <w:pStyle w:val="TAC"/>
              <w:keepNext w:val="0"/>
              <w:keepLines w:val="0"/>
              <w:rPr>
                <w:lang w:eastAsia="ko-KR"/>
              </w:rPr>
            </w:pPr>
            <w:r w:rsidRPr="001E2D04">
              <w:rPr>
                <w:rFonts w:hint="eastAsia"/>
                <w:lang w:eastAsia="ko-KR"/>
              </w:rPr>
              <w:t>CA</w:t>
            </w:r>
            <w:r w:rsidR="00DE7113" w:rsidRPr="001E2D04">
              <w:rPr>
                <w:lang w:eastAsia="ko-KR"/>
              </w:rPr>
              <w:t>_</w:t>
            </w:r>
            <w:r w:rsidRPr="001E2D04">
              <w:rPr>
                <w:rFonts w:hint="eastAsia"/>
                <w:lang w:eastAsia="ko-KR"/>
              </w:rPr>
              <w:t>5-7</w:t>
            </w:r>
          </w:p>
        </w:tc>
        <w:tc>
          <w:tcPr>
            <w:tcW w:w="2483" w:type="dxa"/>
            <w:tcBorders>
              <w:top w:val="single" w:sz="4" w:space="0" w:color="auto"/>
              <w:left w:val="single" w:sz="4" w:space="0" w:color="auto"/>
              <w:bottom w:val="single" w:sz="4" w:space="0" w:color="auto"/>
              <w:right w:val="single" w:sz="4" w:space="0" w:color="auto"/>
            </w:tcBorders>
          </w:tcPr>
          <w:p w14:paraId="70822D64" w14:textId="77777777" w:rsidR="00BD1A66" w:rsidRPr="001E2D04" w:rsidRDefault="00BD1A66" w:rsidP="00A11FED">
            <w:pPr>
              <w:pStyle w:val="TAC"/>
              <w:keepNext w:val="0"/>
              <w:keepLines w:val="0"/>
              <w:rPr>
                <w:lang w:eastAsia="ko-KR"/>
              </w:rPr>
            </w:pPr>
            <w:r w:rsidRPr="001E2D04">
              <w:rPr>
                <w:rFonts w:hint="eastAsia"/>
                <w:lang w:eastAsia="ko-KR"/>
              </w:rPr>
              <w:t>5</w:t>
            </w:r>
          </w:p>
        </w:tc>
      </w:tr>
      <w:tr w:rsidR="00BD1A66" w:rsidRPr="001E2D04" w14:paraId="1E398AA9"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1FC6184B" w14:textId="77777777" w:rsidR="00BD1A66" w:rsidRPr="001E2D04" w:rsidRDefault="00BD1A6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D9EC007" w14:textId="77777777" w:rsidR="00BD1A66" w:rsidRPr="001E2D04" w:rsidRDefault="00BD1A66" w:rsidP="00A11FED">
            <w:pPr>
              <w:pStyle w:val="TAC"/>
              <w:keepNext w:val="0"/>
              <w:keepLines w:val="0"/>
              <w:rPr>
                <w:lang w:eastAsia="ko-KR"/>
              </w:rPr>
            </w:pPr>
            <w:r w:rsidRPr="001E2D04">
              <w:rPr>
                <w:rFonts w:hint="eastAsia"/>
                <w:lang w:eastAsia="ko-KR"/>
              </w:rPr>
              <w:t>7</w:t>
            </w:r>
          </w:p>
        </w:tc>
      </w:tr>
      <w:tr w:rsidR="00D903BE" w:rsidRPr="001E2D04" w14:paraId="6DC4207D" w14:textId="77777777" w:rsidTr="00EB6780">
        <w:trPr>
          <w:trHeight w:val="113"/>
          <w:jc w:val="center"/>
        </w:trPr>
        <w:tc>
          <w:tcPr>
            <w:tcW w:w="2407" w:type="dxa"/>
            <w:vMerge w:val="restart"/>
            <w:tcBorders>
              <w:left w:val="single" w:sz="4" w:space="0" w:color="auto"/>
              <w:right w:val="single" w:sz="4" w:space="0" w:color="auto"/>
            </w:tcBorders>
          </w:tcPr>
          <w:p w14:paraId="20893F20" w14:textId="77777777" w:rsidR="00D903BE" w:rsidRPr="001E2D04" w:rsidRDefault="00D903BE" w:rsidP="00A11FED">
            <w:pPr>
              <w:pStyle w:val="TAC"/>
              <w:keepNext w:val="0"/>
              <w:keepLines w:val="0"/>
              <w:rPr>
                <w:lang w:eastAsia="en-US"/>
              </w:rPr>
            </w:pPr>
            <w:r w:rsidRPr="001E2D04">
              <w:rPr>
                <w:rFonts w:hint="eastAsia"/>
                <w:lang w:eastAsia="ko-KR"/>
              </w:rPr>
              <w:t>CA</w:t>
            </w:r>
            <w:r w:rsidRPr="001E2D04">
              <w:rPr>
                <w:lang w:eastAsia="ko-KR"/>
              </w:rPr>
              <w:t>_</w:t>
            </w:r>
            <w:r w:rsidRPr="001E2D04">
              <w:rPr>
                <w:rFonts w:hint="eastAsia"/>
                <w:lang w:eastAsia="ko-KR"/>
              </w:rPr>
              <w:t>5-7</w:t>
            </w:r>
            <w:r w:rsidRPr="001E2D04">
              <w:rPr>
                <w:lang w:eastAsia="ko-KR"/>
              </w:rPr>
              <w:t>-7</w:t>
            </w:r>
          </w:p>
        </w:tc>
        <w:tc>
          <w:tcPr>
            <w:tcW w:w="2483" w:type="dxa"/>
            <w:tcBorders>
              <w:top w:val="single" w:sz="4" w:space="0" w:color="auto"/>
              <w:left w:val="single" w:sz="4" w:space="0" w:color="auto"/>
              <w:bottom w:val="single" w:sz="4" w:space="0" w:color="auto"/>
              <w:right w:val="single" w:sz="4" w:space="0" w:color="auto"/>
            </w:tcBorders>
          </w:tcPr>
          <w:p w14:paraId="4C477E46" w14:textId="77777777" w:rsidR="00D903BE" w:rsidRPr="001E2D04" w:rsidRDefault="00D903BE" w:rsidP="00A11FED">
            <w:pPr>
              <w:pStyle w:val="TAC"/>
              <w:keepNext w:val="0"/>
              <w:keepLines w:val="0"/>
              <w:rPr>
                <w:lang w:eastAsia="ko-KR"/>
              </w:rPr>
            </w:pPr>
            <w:r w:rsidRPr="001E2D04">
              <w:rPr>
                <w:rFonts w:hint="eastAsia"/>
                <w:lang w:eastAsia="ko-KR"/>
              </w:rPr>
              <w:t>5</w:t>
            </w:r>
          </w:p>
        </w:tc>
      </w:tr>
      <w:tr w:rsidR="00D903BE" w:rsidRPr="001E2D04" w14:paraId="1B930E8A"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181F4C2E" w14:textId="77777777" w:rsidR="00D903BE" w:rsidRPr="001E2D04" w:rsidRDefault="00D903B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3BA426D" w14:textId="77777777" w:rsidR="00D903BE" w:rsidRPr="001E2D04" w:rsidRDefault="00D903BE" w:rsidP="00A11FED">
            <w:pPr>
              <w:pStyle w:val="TAC"/>
              <w:keepNext w:val="0"/>
              <w:keepLines w:val="0"/>
              <w:rPr>
                <w:lang w:eastAsia="ko-KR"/>
              </w:rPr>
            </w:pPr>
            <w:r w:rsidRPr="001E2D04">
              <w:rPr>
                <w:rFonts w:hint="eastAsia"/>
                <w:lang w:eastAsia="ko-KR"/>
              </w:rPr>
              <w:t>7</w:t>
            </w:r>
          </w:p>
        </w:tc>
      </w:tr>
      <w:tr w:rsidR="0096334E" w:rsidRPr="001E2D04" w14:paraId="1FB81226"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73A18DC9" w14:textId="77777777" w:rsidR="0096334E" w:rsidRPr="001E2D04" w:rsidRDefault="0096334E" w:rsidP="00A11FED">
            <w:pPr>
              <w:pStyle w:val="TAC"/>
              <w:keepNext w:val="0"/>
              <w:keepLines w:val="0"/>
              <w:rPr>
                <w:lang w:eastAsia="en-US"/>
              </w:rPr>
            </w:pPr>
            <w:r w:rsidRPr="001E2D04">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14:paraId="17C94711" w14:textId="77777777" w:rsidR="0096334E" w:rsidRPr="001E2D04" w:rsidRDefault="0096334E" w:rsidP="00A11FED">
            <w:pPr>
              <w:pStyle w:val="TAC"/>
              <w:keepNext w:val="0"/>
              <w:keepLines w:val="0"/>
              <w:rPr>
                <w:lang w:eastAsia="en-US"/>
              </w:rPr>
            </w:pPr>
            <w:r w:rsidRPr="001E2D04">
              <w:rPr>
                <w:lang w:eastAsia="en-US"/>
              </w:rPr>
              <w:t>5</w:t>
            </w:r>
          </w:p>
        </w:tc>
      </w:tr>
      <w:tr w:rsidR="0096334E" w:rsidRPr="001E2D04" w14:paraId="228C3D37"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739CED68"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64C920F" w14:textId="77777777" w:rsidR="0096334E" w:rsidRPr="001E2D04" w:rsidRDefault="0096334E" w:rsidP="00A11FED">
            <w:pPr>
              <w:pStyle w:val="TAC"/>
              <w:keepNext w:val="0"/>
              <w:keepLines w:val="0"/>
              <w:rPr>
                <w:lang w:eastAsia="en-US"/>
              </w:rPr>
            </w:pPr>
            <w:r w:rsidRPr="001E2D04">
              <w:rPr>
                <w:lang w:eastAsia="en-US"/>
              </w:rPr>
              <w:t>12</w:t>
            </w:r>
          </w:p>
        </w:tc>
      </w:tr>
      <w:tr w:rsidR="00C00FEB" w:rsidRPr="001E2D04" w14:paraId="019E2248" w14:textId="77777777" w:rsidTr="00D14A41">
        <w:trPr>
          <w:trHeight w:val="113"/>
          <w:jc w:val="center"/>
        </w:trPr>
        <w:tc>
          <w:tcPr>
            <w:tcW w:w="2407" w:type="dxa"/>
            <w:vMerge w:val="restart"/>
            <w:tcBorders>
              <w:top w:val="single" w:sz="4" w:space="0" w:color="auto"/>
              <w:left w:val="single" w:sz="4" w:space="0" w:color="auto"/>
              <w:right w:val="single" w:sz="4" w:space="0" w:color="auto"/>
            </w:tcBorders>
          </w:tcPr>
          <w:p w14:paraId="791532CE" w14:textId="77777777" w:rsidR="00C00FEB" w:rsidRPr="001E2D04" w:rsidRDefault="00C00FEB" w:rsidP="00A11FED">
            <w:pPr>
              <w:pStyle w:val="TAC"/>
              <w:keepNext w:val="0"/>
              <w:keepLines w:val="0"/>
              <w:rPr>
                <w:rFonts w:cs="Arial"/>
                <w:lang w:eastAsia="zh-CN"/>
              </w:rPr>
            </w:pPr>
            <w:r w:rsidRPr="001E2D04">
              <w:rPr>
                <w:rFonts w:cs="Arial"/>
                <w:lang w:eastAsia="ja-JP"/>
              </w:rPr>
              <w:t>CA_5-12</w:t>
            </w:r>
            <w:r w:rsidRPr="001E2D04">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14:paraId="3D4B0225" w14:textId="77777777" w:rsidR="00C00FEB" w:rsidRPr="001E2D04" w:rsidRDefault="00C00FEB" w:rsidP="00A11FED">
            <w:pPr>
              <w:pStyle w:val="TAC"/>
              <w:keepNext w:val="0"/>
              <w:keepLines w:val="0"/>
              <w:rPr>
                <w:rFonts w:cs="Arial"/>
                <w:lang w:eastAsia="ja-JP"/>
              </w:rPr>
            </w:pPr>
            <w:r w:rsidRPr="001E2D04">
              <w:rPr>
                <w:rFonts w:cs="Arial"/>
                <w:lang w:eastAsia="ja-JP"/>
              </w:rPr>
              <w:t>5</w:t>
            </w:r>
          </w:p>
        </w:tc>
      </w:tr>
      <w:tr w:rsidR="00C00FEB" w:rsidRPr="001E2D04" w14:paraId="12F8AB9F" w14:textId="77777777" w:rsidTr="00D14A41">
        <w:trPr>
          <w:trHeight w:val="113"/>
          <w:jc w:val="center"/>
        </w:trPr>
        <w:tc>
          <w:tcPr>
            <w:tcW w:w="2407" w:type="dxa"/>
            <w:vMerge/>
            <w:tcBorders>
              <w:left w:val="single" w:sz="4" w:space="0" w:color="auto"/>
              <w:bottom w:val="single" w:sz="4" w:space="0" w:color="auto"/>
              <w:right w:val="single" w:sz="4" w:space="0" w:color="auto"/>
            </w:tcBorders>
          </w:tcPr>
          <w:p w14:paraId="2A95D9A8" w14:textId="77777777" w:rsidR="00C00FEB" w:rsidRPr="001E2D04" w:rsidRDefault="00C00FEB"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51CBD008" w14:textId="77777777" w:rsidR="00C00FEB" w:rsidRPr="001E2D04" w:rsidRDefault="00C00FEB" w:rsidP="00A11FED">
            <w:pPr>
              <w:pStyle w:val="TAC"/>
              <w:keepNext w:val="0"/>
              <w:keepLines w:val="0"/>
              <w:rPr>
                <w:rFonts w:cs="Arial"/>
                <w:lang w:eastAsia="ja-JP"/>
              </w:rPr>
            </w:pPr>
            <w:r w:rsidRPr="001E2D04">
              <w:rPr>
                <w:rFonts w:cs="Arial"/>
                <w:lang w:eastAsia="ja-JP"/>
              </w:rPr>
              <w:t>12</w:t>
            </w:r>
          </w:p>
        </w:tc>
      </w:tr>
      <w:tr w:rsidR="00457BD9" w:rsidRPr="001E2D04" w14:paraId="2C737EA3"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68DCB359" w14:textId="77777777" w:rsidR="00457BD9" w:rsidRPr="001E2D04" w:rsidRDefault="00457BD9" w:rsidP="00A11FED">
            <w:pPr>
              <w:pStyle w:val="TAC"/>
              <w:keepNext w:val="0"/>
              <w:keepLines w:val="0"/>
              <w:rPr>
                <w:szCs w:val="18"/>
                <w:lang w:eastAsia="ja-JP"/>
              </w:rPr>
            </w:pPr>
            <w:r w:rsidRPr="001E2D04">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14:paraId="75D94D32" w14:textId="77777777" w:rsidR="00457BD9" w:rsidRPr="001E2D04" w:rsidRDefault="00457BD9" w:rsidP="00A11FED">
            <w:pPr>
              <w:pStyle w:val="TAC"/>
              <w:keepNext w:val="0"/>
              <w:keepLines w:val="0"/>
              <w:rPr>
                <w:szCs w:val="18"/>
                <w:lang w:eastAsia="ja-JP"/>
              </w:rPr>
            </w:pPr>
            <w:r w:rsidRPr="001E2D04">
              <w:rPr>
                <w:szCs w:val="18"/>
                <w:lang w:eastAsia="ja-JP"/>
              </w:rPr>
              <w:t>5</w:t>
            </w:r>
          </w:p>
        </w:tc>
      </w:tr>
      <w:tr w:rsidR="00457BD9" w:rsidRPr="001E2D04" w14:paraId="7414641A"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65CDF646" w14:textId="77777777" w:rsidR="00457BD9" w:rsidRPr="001E2D04" w:rsidRDefault="00457BD9" w:rsidP="00A11FED">
            <w:pPr>
              <w:pStyle w:val="TAC"/>
              <w:keepNext w:val="0"/>
              <w:keepLines w:val="0"/>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296DCB13" w14:textId="77777777" w:rsidR="00457BD9" w:rsidRPr="001E2D04" w:rsidRDefault="00457BD9" w:rsidP="00A11FED">
            <w:pPr>
              <w:pStyle w:val="TAC"/>
              <w:keepNext w:val="0"/>
              <w:keepLines w:val="0"/>
              <w:rPr>
                <w:szCs w:val="18"/>
                <w:lang w:eastAsia="ja-JP"/>
              </w:rPr>
            </w:pPr>
            <w:r w:rsidRPr="001E2D04">
              <w:rPr>
                <w:szCs w:val="18"/>
                <w:lang w:eastAsia="ja-JP"/>
              </w:rPr>
              <w:t>13</w:t>
            </w:r>
          </w:p>
        </w:tc>
      </w:tr>
      <w:tr w:rsidR="0096334E" w:rsidRPr="001E2D04" w14:paraId="62C8DF68"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4D512F3B" w14:textId="77777777" w:rsidR="0096334E" w:rsidRPr="001E2D04" w:rsidRDefault="0096334E" w:rsidP="00A11FED">
            <w:pPr>
              <w:pStyle w:val="TAC"/>
              <w:keepNext w:val="0"/>
              <w:keepLines w:val="0"/>
              <w:rPr>
                <w:lang w:eastAsia="en-US"/>
              </w:rPr>
            </w:pPr>
            <w:r w:rsidRPr="001E2D04">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14:paraId="3E8DD8F4" w14:textId="77777777" w:rsidR="0096334E" w:rsidRPr="001E2D04" w:rsidRDefault="0096334E" w:rsidP="00A11FED">
            <w:pPr>
              <w:pStyle w:val="TAC"/>
              <w:keepNext w:val="0"/>
              <w:keepLines w:val="0"/>
              <w:rPr>
                <w:lang w:eastAsia="en-US"/>
              </w:rPr>
            </w:pPr>
            <w:r w:rsidRPr="001E2D04">
              <w:rPr>
                <w:lang w:eastAsia="en-US"/>
              </w:rPr>
              <w:t>5</w:t>
            </w:r>
          </w:p>
        </w:tc>
      </w:tr>
      <w:tr w:rsidR="0096334E" w:rsidRPr="001E2D04" w14:paraId="1D31E7B1"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4F2F7FA8" w14:textId="77777777" w:rsidR="0096334E" w:rsidRPr="001E2D04" w:rsidRDefault="0096334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C4138EE" w14:textId="77777777" w:rsidR="0096334E" w:rsidRPr="001E2D04" w:rsidRDefault="0096334E" w:rsidP="00A11FED">
            <w:pPr>
              <w:pStyle w:val="TAC"/>
              <w:keepNext w:val="0"/>
              <w:keepLines w:val="0"/>
              <w:rPr>
                <w:lang w:eastAsia="en-US"/>
              </w:rPr>
            </w:pPr>
            <w:r w:rsidRPr="001E2D04">
              <w:rPr>
                <w:lang w:eastAsia="en-US"/>
              </w:rPr>
              <w:t>17</w:t>
            </w:r>
          </w:p>
        </w:tc>
      </w:tr>
      <w:tr w:rsidR="00BD1A66" w:rsidRPr="001E2D04" w14:paraId="6F4FB9D0" w14:textId="77777777" w:rsidTr="00F67D91">
        <w:trPr>
          <w:jc w:val="center"/>
        </w:trPr>
        <w:tc>
          <w:tcPr>
            <w:tcW w:w="2407" w:type="dxa"/>
            <w:vMerge w:val="restart"/>
            <w:tcBorders>
              <w:left w:val="single" w:sz="4" w:space="0" w:color="auto"/>
              <w:right w:val="single" w:sz="4" w:space="0" w:color="auto"/>
            </w:tcBorders>
          </w:tcPr>
          <w:p w14:paraId="1E923410" w14:textId="77777777" w:rsidR="00BD1A66" w:rsidRPr="001E2D04" w:rsidRDefault="00BD1A66" w:rsidP="00A11FED">
            <w:pPr>
              <w:pStyle w:val="TAC"/>
              <w:keepNext w:val="0"/>
              <w:keepLines w:val="0"/>
              <w:rPr>
                <w:lang w:eastAsia="ja-JP"/>
              </w:rPr>
            </w:pPr>
            <w:r w:rsidRPr="001E2D04">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14:paraId="69E41D95" w14:textId="77777777" w:rsidR="00BD1A66" w:rsidRPr="001E2D04" w:rsidRDefault="00BD1A66" w:rsidP="00A11FED">
            <w:pPr>
              <w:pStyle w:val="TAC"/>
              <w:keepNext w:val="0"/>
              <w:keepLines w:val="0"/>
              <w:rPr>
                <w:lang w:eastAsia="en-US"/>
              </w:rPr>
            </w:pPr>
            <w:r w:rsidRPr="001E2D04">
              <w:rPr>
                <w:lang w:eastAsia="en-US"/>
              </w:rPr>
              <w:t>5</w:t>
            </w:r>
          </w:p>
        </w:tc>
      </w:tr>
      <w:tr w:rsidR="00BD1A66" w:rsidRPr="001E2D04" w14:paraId="35697626" w14:textId="77777777" w:rsidTr="00F67D91">
        <w:trPr>
          <w:jc w:val="center"/>
        </w:trPr>
        <w:tc>
          <w:tcPr>
            <w:tcW w:w="2407" w:type="dxa"/>
            <w:vMerge/>
            <w:tcBorders>
              <w:left w:val="single" w:sz="4" w:space="0" w:color="auto"/>
              <w:right w:val="single" w:sz="4" w:space="0" w:color="auto"/>
            </w:tcBorders>
          </w:tcPr>
          <w:p w14:paraId="609854D9" w14:textId="77777777" w:rsidR="00BD1A66" w:rsidRPr="001E2D04" w:rsidRDefault="00BD1A66"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EFC0570" w14:textId="77777777" w:rsidR="00BD1A66" w:rsidRPr="001E2D04" w:rsidRDefault="00BD1A66" w:rsidP="00A11FED">
            <w:pPr>
              <w:pStyle w:val="TAC"/>
              <w:keepNext w:val="0"/>
              <w:keepLines w:val="0"/>
              <w:rPr>
                <w:lang w:eastAsia="en-US"/>
              </w:rPr>
            </w:pPr>
            <w:r w:rsidRPr="001E2D04">
              <w:rPr>
                <w:lang w:eastAsia="en-US"/>
              </w:rPr>
              <w:t>25</w:t>
            </w:r>
          </w:p>
        </w:tc>
      </w:tr>
      <w:tr w:rsidR="00123EC2" w:rsidRPr="001E2D04" w14:paraId="4331EC55" w14:textId="77777777" w:rsidTr="00F67D91">
        <w:trPr>
          <w:jc w:val="center"/>
        </w:trPr>
        <w:tc>
          <w:tcPr>
            <w:tcW w:w="2407" w:type="dxa"/>
            <w:vMerge w:val="restart"/>
            <w:tcBorders>
              <w:left w:val="single" w:sz="4" w:space="0" w:color="auto"/>
              <w:right w:val="single" w:sz="4" w:space="0" w:color="auto"/>
            </w:tcBorders>
          </w:tcPr>
          <w:p w14:paraId="29E66F31" w14:textId="77777777" w:rsidR="00123EC2" w:rsidRPr="001E2D04" w:rsidRDefault="00123EC2" w:rsidP="00A11FED">
            <w:pPr>
              <w:pStyle w:val="TAC"/>
              <w:keepNext w:val="0"/>
              <w:keepLines w:val="0"/>
              <w:rPr>
                <w:lang w:eastAsia="ja-JP"/>
              </w:rPr>
            </w:pPr>
            <w:r w:rsidRPr="001E2D04">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14:paraId="0844670C" w14:textId="77777777" w:rsidR="00123EC2" w:rsidRPr="001E2D04" w:rsidRDefault="00123EC2" w:rsidP="00A11FED">
            <w:pPr>
              <w:pStyle w:val="TAC"/>
              <w:keepNext w:val="0"/>
              <w:keepLines w:val="0"/>
              <w:rPr>
                <w:lang w:eastAsia="en-US"/>
              </w:rPr>
            </w:pPr>
            <w:r w:rsidRPr="001E2D04">
              <w:rPr>
                <w:lang w:eastAsia="en-US"/>
              </w:rPr>
              <w:t>5</w:t>
            </w:r>
          </w:p>
        </w:tc>
      </w:tr>
      <w:tr w:rsidR="00123EC2" w:rsidRPr="001E2D04" w14:paraId="7DF645E8" w14:textId="77777777" w:rsidTr="00F67D91">
        <w:trPr>
          <w:jc w:val="center"/>
        </w:trPr>
        <w:tc>
          <w:tcPr>
            <w:tcW w:w="2407" w:type="dxa"/>
            <w:vMerge/>
            <w:tcBorders>
              <w:left w:val="single" w:sz="4" w:space="0" w:color="auto"/>
              <w:right w:val="single" w:sz="4" w:space="0" w:color="auto"/>
            </w:tcBorders>
          </w:tcPr>
          <w:p w14:paraId="6D4462D3" w14:textId="77777777" w:rsidR="00123EC2" w:rsidRPr="001E2D04" w:rsidRDefault="00123EC2"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39032B5" w14:textId="77777777" w:rsidR="00123EC2" w:rsidRPr="001E2D04" w:rsidRDefault="00123EC2" w:rsidP="00A11FED">
            <w:pPr>
              <w:pStyle w:val="TAC"/>
              <w:keepNext w:val="0"/>
              <w:keepLines w:val="0"/>
              <w:rPr>
                <w:lang w:eastAsia="en-US"/>
              </w:rPr>
            </w:pPr>
            <w:r w:rsidRPr="001E2D04">
              <w:rPr>
                <w:lang w:eastAsia="en-US"/>
              </w:rPr>
              <w:t>29</w:t>
            </w:r>
          </w:p>
        </w:tc>
      </w:tr>
      <w:tr w:rsidR="005830AC" w:rsidRPr="001E2D04" w14:paraId="62E37445" w14:textId="77777777" w:rsidTr="00F67D91">
        <w:trPr>
          <w:jc w:val="center"/>
        </w:trPr>
        <w:tc>
          <w:tcPr>
            <w:tcW w:w="2407" w:type="dxa"/>
            <w:vMerge w:val="restart"/>
            <w:tcBorders>
              <w:left w:val="single" w:sz="4" w:space="0" w:color="auto"/>
              <w:right w:val="single" w:sz="4" w:space="0" w:color="auto"/>
            </w:tcBorders>
          </w:tcPr>
          <w:p w14:paraId="6BE4D4BB" w14:textId="77777777" w:rsidR="005830AC" w:rsidRPr="001E2D04" w:rsidRDefault="005830AC" w:rsidP="00A11FED">
            <w:pPr>
              <w:pStyle w:val="TAC"/>
              <w:keepNext w:val="0"/>
              <w:keepLines w:val="0"/>
              <w:rPr>
                <w:lang w:eastAsia="ja-JP"/>
              </w:rPr>
            </w:pPr>
            <w:r w:rsidRPr="001E2D04">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14:paraId="44C20916" w14:textId="77777777" w:rsidR="005830AC" w:rsidRPr="001E2D04" w:rsidRDefault="005830AC" w:rsidP="00A11FED">
            <w:pPr>
              <w:pStyle w:val="TAC"/>
              <w:keepNext w:val="0"/>
              <w:keepLines w:val="0"/>
              <w:rPr>
                <w:lang w:val="en-US" w:eastAsia="en-US"/>
              </w:rPr>
            </w:pPr>
            <w:r w:rsidRPr="001E2D04">
              <w:rPr>
                <w:lang w:val="en-US" w:eastAsia="en-US"/>
              </w:rPr>
              <w:t>5</w:t>
            </w:r>
          </w:p>
        </w:tc>
      </w:tr>
      <w:tr w:rsidR="005830AC" w:rsidRPr="001E2D04" w14:paraId="19333350" w14:textId="77777777" w:rsidTr="00F67D91">
        <w:trPr>
          <w:jc w:val="center"/>
        </w:trPr>
        <w:tc>
          <w:tcPr>
            <w:tcW w:w="2407" w:type="dxa"/>
            <w:vMerge/>
            <w:tcBorders>
              <w:left w:val="single" w:sz="4" w:space="0" w:color="auto"/>
              <w:right w:val="single" w:sz="4" w:space="0" w:color="auto"/>
            </w:tcBorders>
          </w:tcPr>
          <w:p w14:paraId="4AF06EC1" w14:textId="77777777" w:rsidR="005830AC" w:rsidRPr="001E2D04" w:rsidRDefault="005830AC"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4D5CD57" w14:textId="77777777" w:rsidR="005830AC" w:rsidRPr="001E2D04" w:rsidRDefault="005830AC" w:rsidP="00A11FED">
            <w:pPr>
              <w:pStyle w:val="TAC"/>
              <w:keepNext w:val="0"/>
              <w:keepLines w:val="0"/>
              <w:rPr>
                <w:lang w:val="en-US" w:eastAsia="en-US"/>
              </w:rPr>
            </w:pPr>
            <w:r w:rsidRPr="001E2D04">
              <w:rPr>
                <w:lang w:val="en-US" w:eastAsia="en-US"/>
              </w:rPr>
              <w:t>30</w:t>
            </w:r>
          </w:p>
        </w:tc>
      </w:tr>
      <w:tr w:rsidR="00461FB4" w:rsidRPr="001E2D04" w14:paraId="6BB51A81" w14:textId="77777777" w:rsidTr="00F67D91">
        <w:trPr>
          <w:jc w:val="center"/>
        </w:trPr>
        <w:tc>
          <w:tcPr>
            <w:tcW w:w="2407" w:type="dxa"/>
            <w:vMerge w:val="restart"/>
            <w:tcBorders>
              <w:left w:val="single" w:sz="4" w:space="0" w:color="auto"/>
              <w:right w:val="single" w:sz="4" w:space="0" w:color="auto"/>
            </w:tcBorders>
          </w:tcPr>
          <w:p w14:paraId="5C443A16" w14:textId="77777777" w:rsidR="00461FB4" w:rsidRPr="001E2D04" w:rsidRDefault="00461FB4" w:rsidP="00A11FED">
            <w:pPr>
              <w:pStyle w:val="TAC"/>
              <w:keepNext w:val="0"/>
              <w:keepLines w:val="0"/>
              <w:rPr>
                <w:lang w:eastAsia="ja-JP"/>
              </w:rPr>
            </w:pPr>
            <w:r w:rsidRPr="001E2D04">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14:paraId="40753668" w14:textId="77777777" w:rsidR="00461FB4" w:rsidRPr="001E2D04" w:rsidRDefault="00461FB4" w:rsidP="00A11FED">
            <w:pPr>
              <w:pStyle w:val="TAC"/>
              <w:keepNext w:val="0"/>
              <w:keepLines w:val="0"/>
              <w:rPr>
                <w:lang w:val="en-US" w:eastAsia="en-US"/>
              </w:rPr>
            </w:pPr>
            <w:r w:rsidRPr="001E2D04">
              <w:rPr>
                <w:lang w:val="en-US" w:eastAsia="en-US"/>
              </w:rPr>
              <w:t>5</w:t>
            </w:r>
          </w:p>
        </w:tc>
      </w:tr>
      <w:tr w:rsidR="00461FB4" w:rsidRPr="001E2D04" w14:paraId="48B35A53" w14:textId="77777777" w:rsidTr="00F67D91">
        <w:trPr>
          <w:jc w:val="center"/>
        </w:trPr>
        <w:tc>
          <w:tcPr>
            <w:tcW w:w="2407" w:type="dxa"/>
            <w:vMerge/>
            <w:tcBorders>
              <w:left w:val="single" w:sz="4" w:space="0" w:color="auto"/>
              <w:right w:val="single" w:sz="4" w:space="0" w:color="auto"/>
            </w:tcBorders>
          </w:tcPr>
          <w:p w14:paraId="1DC6C831" w14:textId="77777777" w:rsidR="00461FB4" w:rsidRPr="001E2D04" w:rsidRDefault="00461FB4"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DFAC70E" w14:textId="77777777" w:rsidR="00461FB4" w:rsidRPr="001E2D04" w:rsidRDefault="00461FB4" w:rsidP="00A11FED">
            <w:pPr>
              <w:pStyle w:val="TAC"/>
              <w:keepNext w:val="0"/>
              <w:keepLines w:val="0"/>
              <w:rPr>
                <w:lang w:val="en-US" w:eastAsia="en-US"/>
              </w:rPr>
            </w:pPr>
            <w:r w:rsidRPr="001E2D04">
              <w:rPr>
                <w:lang w:val="en-US" w:eastAsia="en-US"/>
              </w:rPr>
              <w:t>38</w:t>
            </w:r>
          </w:p>
        </w:tc>
      </w:tr>
      <w:tr w:rsidR="002352C6" w:rsidRPr="001E2D04" w14:paraId="2EED29DC" w14:textId="77777777" w:rsidTr="00F67D91">
        <w:trPr>
          <w:jc w:val="center"/>
        </w:trPr>
        <w:tc>
          <w:tcPr>
            <w:tcW w:w="2407" w:type="dxa"/>
            <w:vMerge w:val="restart"/>
            <w:tcBorders>
              <w:left w:val="single" w:sz="4" w:space="0" w:color="auto"/>
              <w:right w:val="single" w:sz="4" w:space="0" w:color="auto"/>
            </w:tcBorders>
          </w:tcPr>
          <w:p w14:paraId="239CEDE8" w14:textId="77777777" w:rsidR="002352C6" w:rsidRPr="001E2D04" w:rsidRDefault="002352C6" w:rsidP="00A11FED">
            <w:pPr>
              <w:pStyle w:val="TAC"/>
              <w:keepNext w:val="0"/>
              <w:keepLines w:val="0"/>
              <w:rPr>
                <w:lang w:eastAsia="ja-JP"/>
              </w:rPr>
            </w:pPr>
            <w:r w:rsidRPr="001E2D04">
              <w:rPr>
                <w:lang w:eastAsia="ja-JP"/>
              </w:rPr>
              <w:t>CA_5-40</w:t>
            </w:r>
          </w:p>
        </w:tc>
        <w:tc>
          <w:tcPr>
            <w:tcW w:w="2483" w:type="dxa"/>
            <w:tcBorders>
              <w:top w:val="single" w:sz="4" w:space="0" w:color="auto"/>
              <w:left w:val="single" w:sz="4" w:space="0" w:color="auto"/>
              <w:bottom w:val="single" w:sz="4" w:space="0" w:color="auto"/>
              <w:right w:val="single" w:sz="4" w:space="0" w:color="auto"/>
            </w:tcBorders>
          </w:tcPr>
          <w:p w14:paraId="565FA942" w14:textId="77777777" w:rsidR="002352C6" w:rsidRPr="001E2D04" w:rsidRDefault="002352C6" w:rsidP="00A11FED">
            <w:pPr>
              <w:pStyle w:val="TAC"/>
              <w:keepNext w:val="0"/>
              <w:keepLines w:val="0"/>
              <w:rPr>
                <w:lang w:val="en-US" w:eastAsia="en-US"/>
              </w:rPr>
            </w:pPr>
            <w:r w:rsidRPr="001E2D04">
              <w:rPr>
                <w:lang w:val="en-US" w:eastAsia="en-US"/>
              </w:rPr>
              <w:t>5</w:t>
            </w:r>
          </w:p>
        </w:tc>
      </w:tr>
      <w:tr w:rsidR="002352C6" w:rsidRPr="001E2D04" w14:paraId="384AA4BE" w14:textId="77777777" w:rsidTr="00F67D91">
        <w:trPr>
          <w:jc w:val="center"/>
        </w:trPr>
        <w:tc>
          <w:tcPr>
            <w:tcW w:w="2407" w:type="dxa"/>
            <w:vMerge/>
            <w:tcBorders>
              <w:left w:val="single" w:sz="4" w:space="0" w:color="auto"/>
              <w:right w:val="single" w:sz="4" w:space="0" w:color="auto"/>
            </w:tcBorders>
          </w:tcPr>
          <w:p w14:paraId="5B6BB171" w14:textId="77777777" w:rsidR="002352C6" w:rsidRPr="001E2D04" w:rsidRDefault="002352C6"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D8311B1" w14:textId="77777777" w:rsidR="002352C6" w:rsidRPr="001E2D04" w:rsidRDefault="002352C6" w:rsidP="00A11FED">
            <w:pPr>
              <w:pStyle w:val="TAC"/>
              <w:keepNext w:val="0"/>
              <w:keepLines w:val="0"/>
              <w:rPr>
                <w:lang w:val="en-US" w:eastAsia="en-US"/>
              </w:rPr>
            </w:pPr>
            <w:r w:rsidRPr="001E2D04">
              <w:rPr>
                <w:lang w:val="en-US" w:eastAsia="en-US"/>
              </w:rPr>
              <w:t>40</w:t>
            </w:r>
          </w:p>
        </w:tc>
      </w:tr>
      <w:tr w:rsidR="00C00FEB" w:rsidRPr="001E2D04" w14:paraId="4178CD2D" w14:textId="77777777" w:rsidTr="00D14A41">
        <w:trPr>
          <w:jc w:val="center"/>
        </w:trPr>
        <w:tc>
          <w:tcPr>
            <w:tcW w:w="2407" w:type="dxa"/>
            <w:vMerge w:val="restart"/>
            <w:tcBorders>
              <w:left w:val="single" w:sz="4" w:space="0" w:color="auto"/>
              <w:right w:val="single" w:sz="4" w:space="0" w:color="auto"/>
            </w:tcBorders>
          </w:tcPr>
          <w:p w14:paraId="229EE704" w14:textId="77777777" w:rsidR="00C00FEB" w:rsidRPr="001E2D04" w:rsidRDefault="00C00FEB" w:rsidP="00A11FED">
            <w:pPr>
              <w:pStyle w:val="TAC"/>
              <w:keepNext w:val="0"/>
              <w:keepLines w:val="0"/>
              <w:rPr>
                <w:lang w:eastAsia="zh-CN"/>
              </w:rPr>
            </w:pPr>
            <w:r w:rsidRPr="001E2D04">
              <w:rPr>
                <w:lang w:eastAsia="ja-JP"/>
              </w:rPr>
              <w:t>CA_5-40</w:t>
            </w:r>
            <w:r w:rsidRPr="001E2D04">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45113DB3" w14:textId="77777777" w:rsidR="00C00FEB" w:rsidRPr="001E2D04" w:rsidRDefault="00C00FEB" w:rsidP="00A11FED">
            <w:pPr>
              <w:pStyle w:val="TAC"/>
              <w:keepNext w:val="0"/>
              <w:keepLines w:val="0"/>
              <w:rPr>
                <w:rFonts w:cs="Arial"/>
                <w:lang w:val="en-US" w:eastAsia="ja-JP"/>
              </w:rPr>
            </w:pPr>
            <w:r w:rsidRPr="001E2D04">
              <w:rPr>
                <w:rFonts w:cs="Arial"/>
                <w:lang w:val="en-US" w:eastAsia="ja-JP"/>
              </w:rPr>
              <w:t>5</w:t>
            </w:r>
          </w:p>
        </w:tc>
      </w:tr>
      <w:tr w:rsidR="00C00FEB" w:rsidRPr="001E2D04" w14:paraId="3404816B" w14:textId="77777777" w:rsidTr="00D14A41">
        <w:trPr>
          <w:jc w:val="center"/>
        </w:trPr>
        <w:tc>
          <w:tcPr>
            <w:tcW w:w="2407" w:type="dxa"/>
            <w:vMerge/>
            <w:tcBorders>
              <w:left w:val="single" w:sz="4" w:space="0" w:color="auto"/>
              <w:right w:val="single" w:sz="4" w:space="0" w:color="auto"/>
            </w:tcBorders>
          </w:tcPr>
          <w:p w14:paraId="52640652" w14:textId="77777777" w:rsidR="00C00FEB" w:rsidRPr="001E2D04" w:rsidRDefault="00C00FEB"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25362DC" w14:textId="77777777" w:rsidR="00C00FEB" w:rsidRPr="001E2D04" w:rsidRDefault="00C00FEB" w:rsidP="00A11FED">
            <w:pPr>
              <w:pStyle w:val="TAC"/>
              <w:keepNext w:val="0"/>
              <w:keepLines w:val="0"/>
              <w:rPr>
                <w:rFonts w:cs="Arial"/>
                <w:lang w:val="en-US" w:eastAsia="ja-JP"/>
              </w:rPr>
            </w:pPr>
            <w:r w:rsidRPr="001E2D04">
              <w:rPr>
                <w:rFonts w:cs="Arial"/>
                <w:lang w:val="en-US" w:eastAsia="ja-JP"/>
              </w:rPr>
              <w:t>40</w:t>
            </w:r>
          </w:p>
        </w:tc>
      </w:tr>
      <w:tr w:rsidR="007C5218" w:rsidRPr="001E2D04" w14:paraId="7D533901" w14:textId="77777777" w:rsidTr="007C5218">
        <w:trPr>
          <w:jc w:val="center"/>
        </w:trPr>
        <w:tc>
          <w:tcPr>
            <w:tcW w:w="2407" w:type="dxa"/>
            <w:vMerge w:val="restart"/>
            <w:tcBorders>
              <w:left w:val="single" w:sz="4" w:space="0" w:color="auto"/>
              <w:right w:val="single" w:sz="4" w:space="0" w:color="auto"/>
            </w:tcBorders>
          </w:tcPr>
          <w:p w14:paraId="2BE5A423" w14:textId="77777777" w:rsidR="007C5218" w:rsidRPr="001E2D04" w:rsidRDefault="007C5218" w:rsidP="00A11FED">
            <w:pPr>
              <w:pStyle w:val="TAC"/>
              <w:keepNext w:val="0"/>
              <w:keepLines w:val="0"/>
              <w:rPr>
                <w:lang w:eastAsia="ja-JP"/>
              </w:rPr>
            </w:pPr>
            <w:r w:rsidRPr="001E2D04">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14:paraId="23D6AA62" w14:textId="77777777" w:rsidR="007C5218" w:rsidRPr="001E2D04" w:rsidRDefault="007C5218" w:rsidP="00A11FED">
            <w:pPr>
              <w:pStyle w:val="TAC"/>
              <w:keepNext w:val="0"/>
              <w:keepLines w:val="0"/>
              <w:rPr>
                <w:rFonts w:cs="Arial"/>
                <w:lang w:val="en-US" w:eastAsia="ja-JP"/>
              </w:rPr>
            </w:pPr>
            <w:r w:rsidRPr="001E2D04">
              <w:rPr>
                <w:rFonts w:cs="Arial"/>
                <w:lang w:val="en-US" w:eastAsia="ja-JP"/>
              </w:rPr>
              <w:t>5</w:t>
            </w:r>
          </w:p>
        </w:tc>
      </w:tr>
      <w:tr w:rsidR="007C5218" w:rsidRPr="001E2D04" w14:paraId="2A8BEB01" w14:textId="77777777" w:rsidTr="007C5218">
        <w:trPr>
          <w:jc w:val="center"/>
        </w:trPr>
        <w:tc>
          <w:tcPr>
            <w:tcW w:w="2407" w:type="dxa"/>
            <w:vMerge/>
            <w:tcBorders>
              <w:left w:val="single" w:sz="4" w:space="0" w:color="auto"/>
              <w:right w:val="single" w:sz="4" w:space="0" w:color="auto"/>
            </w:tcBorders>
          </w:tcPr>
          <w:p w14:paraId="7CBEDF89" w14:textId="77777777" w:rsidR="007C5218" w:rsidRPr="001E2D04" w:rsidRDefault="007C5218"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192747E" w14:textId="77777777" w:rsidR="007C5218" w:rsidRPr="001E2D04" w:rsidRDefault="007C5218" w:rsidP="00A11FED">
            <w:pPr>
              <w:pStyle w:val="TAC"/>
              <w:keepNext w:val="0"/>
              <w:keepLines w:val="0"/>
              <w:rPr>
                <w:rFonts w:cs="Arial"/>
                <w:lang w:val="en-US" w:eastAsia="ja-JP"/>
              </w:rPr>
            </w:pPr>
            <w:r w:rsidRPr="001E2D04">
              <w:rPr>
                <w:rFonts w:cs="Arial"/>
                <w:lang w:val="en-US" w:eastAsia="ja-JP"/>
              </w:rPr>
              <w:t>41</w:t>
            </w:r>
          </w:p>
        </w:tc>
      </w:tr>
      <w:tr w:rsidR="002D2E1E" w:rsidRPr="001E2D04" w14:paraId="1151E07D" w14:textId="77777777" w:rsidTr="00F67D91">
        <w:trPr>
          <w:jc w:val="center"/>
        </w:trPr>
        <w:tc>
          <w:tcPr>
            <w:tcW w:w="2407" w:type="dxa"/>
            <w:vMerge w:val="restart"/>
            <w:tcBorders>
              <w:left w:val="single" w:sz="4" w:space="0" w:color="auto"/>
              <w:right w:val="single" w:sz="4" w:space="0" w:color="auto"/>
            </w:tcBorders>
          </w:tcPr>
          <w:p w14:paraId="54C3480C" w14:textId="77777777" w:rsidR="002D2E1E" w:rsidRPr="001E2D04" w:rsidRDefault="002D2E1E" w:rsidP="00A11FED">
            <w:pPr>
              <w:pStyle w:val="TAC"/>
              <w:keepNext w:val="0"/>
              <w:keepLines w:val="0"/>
              <w:rPr>
                <w:lang w:eastAsia="ja-JP"/>
              </w:rPr>
            </w:pPr>
            <w:r w:rsidRPr="001E2D04">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14:paraId="62AFE786" w14:textId="77777777" w:rsidR="002D2E1E" w:rsidRPr="001E2D04" w:rsidRDefault="002D2E1E" w:rsidP="00A11FED">
            <w:pPr>
              <w:pStyle w:val="TAC"/>
              <w:keepNext w:val="0"/>
              <w:keepLines w:val="0"/>
              <w:rPr>
                <w:lang w:val="en-US" w:eastAsia="en-US"/>
              </w:rPr>
            </w:pPr>
            <w:r w:rsidRPr="001E2D04">
              <w:rPr>
                <w:lang w:val="en-US" w:eastAsia="en-US"/>
              </w:rPr>
              <w:t>5</w:t>
            </w:r>
          </w:p>
        </w:tc>
      </w:tr>
      <w:tr w:rsidR="002D2E1E" w:rsidRPr="001E2D04" w14:paraId="560E860E" w14:textId="77777777" w:rsidTr="00F67D91">
        <w:trPr>
          <w:jc w:val="center"/>
        </w:trPr>
        <w:tc>
          <w:tcPr>
            <w:tcW w:w="2407" w:type="dxa"/>
            <w:vMerge/>
            <w:tcBorders>
              <w:left w:val="single" w:sz="4" w:space="0" w:color="auto"/>
              <w:right w:val="single" w:sz="4" w:space="0" w:color="auto"/>
            </w:tcBorders>
          </w:tcPr>
          <w:p w14:paraId="0D1DE8F7" w14:textId="77777777" w:rsidR="002D2E1E" w:rsidRPr="001E2D04" w:rsidRDefault="002D2E1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F7EFF21" w14:textId="77777777" w:rsidR="002D2E1E" w:rsidRPr="001E2D04" w:rsidRDefault="002D2E1E" w:rsidP="00A11FED">
            <w:pPr>
              <w:pStyle w:val="TAC"/>
              <w:keepNext w:val="0"/>
              <w:keepLines w:val="0"/>
              <w:rPr>
                <w:lang w:val="en-US" w:eastAsia="en-US"/>
              </w:rPr>
            </w:pPr>
            <w:r w:rsidRPr="001E2D04">
              <w:rPr>
                <w:lang w:val="en-US" w:eastAsia="en-US"/>
              </w:rPr>
              <w:t>46</w:t>
            </w:r>
          </w:p>
        </w:tc>
      </w:tr>
      <w:tr w:rsidR="002D2E1E" w:rsidRPr="001E2D04" w14:paraId="1230249A" w14:textId="77777777" w:rsidTr="00F67D91">
        <w:trPr>
          <w:jc w:val="center"/>
        </w:trPr>
        <w:tc>
          <w:tcPr>
            <w:tcW w:w="2407" w:type="dxa"/>
            <w:vMerge w:val="restart"/>
            <w:tcBorders>
              <w:left w:val="single" w:sz="4" w:space="0" w:color="auto"/>
              <w:right w:val="single" w:sz="4" w:space="0" w:color="auto"/>
            </w:tcBorders>
          </w:tcPr>
          <w:p w14:paraId="0639A49A" w14:textId="77777777" w:rsidR="002D2E1E" w:rsidRPr="001E2D04" w:rsidRDefault="002D2E1E" w:rsidP="00A11FED">
            <w:pPr>
              <w:pStyle w:val="TAC"/>
              <w:keepNext w:val="0"/>
              <w:keepLines w:val="0"/>
              <w:rPr>
                <w:lang w:eastAsia="ja-JP"/>
              </w:rPr>
            </w:pPr>
            <w:r w:rsidRPr="001E2D04">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14:paraId="6C6C4F6E" w14:textId="77777777" w:rsidR="002D2E1E" w:rsidRPr="001E2D04" w:rsidRDefault="002D2E1E" w:rsidP="00A11FED">
            <w:pPr>
              <w:pStyle w:val="TAC"/>
              <w:keepNext w:val="0"/>
              <w:keepLines w:val="0"/>
              <w:rPr>
                <w:lang w:val="en-US" w:eastAsia="en-US"/>
              </w:rPr>
            </w:pPr>
            <w:r w:rsidRPr="001E2D04">
              <w:rPr>
                <w:lang w:val="en-US" w:eastAsia="en-US"/>
              </w:rPr>
              <w:t>5</w:t>
            </w:r>
          </w:p>
        </w:tc>
      </w:tr>
      <w:tr w:rsidR="002D2E1E" w:rsidRPr="001E2D04" w14:paraId="39199E9D" w14:textId="77777777" w:rsidTr="00F67D91">
        <w:trPr>
          <w:jc w:val="center"/>
        </w:trPr>
        <w:tc>
          <w:tcPr>
            <w:tcW w:w="2407" w:type="dxa"/>
            <w:vMerge/>
            <w:tcBorders>
              <w:left w:val="single" w:sz="4" w:space="0" w:color="auto"/>
              <w:right w:val="single" w:sz="4" w:space="0" w:color="auto"/>
            </w:tcBorders>
          </w:tcPr>
          <w:p w14:paraId="5BF8E250" w14:textId="77777777" w:rsidR="002D2E1E" w:rsidRPr="001E2D04" w:rsidRDefault="002D2E1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60F0401" w14:textId="77777777" w:rsidR="002D2E1E" w:rsidRPr="001E2D04" w:rsidRDefault="002D2E1E" w:rsidP="00A11FED">
            <w:pPr>
              <w:pStyle w:val="TAC"/>
              <w:keepNext w:val="0"/>
              <w:keepLines w:val="0"/>
              <w:rPr>
                <w:lang w:val="en-US" w:eastAsia="en-US"/>
              </w:rPr>
            </w:pPr>
            <w:r w:rsidRPr="001E2D04">
              <w:rPr>
                <w:lang w:val="en-US" w:eastAsia="en-US"/>
              </w:rPr>
              <w:t>66</w:t>
            </w:r>
          </w:p>
        </w:tc>
      </w:tr>
      <w:tr w:rsidR="007A6BA1" w:rsidRPr="001E2D04" w14:paraId="4650DD46" w14:textId="77777777" w:rsidTr="00F67D91">
        <w:trPr>
          <w:jc w:val="center"/>
        </w:trPr>
        <w:tc>
          <w:tcPr>
            <w:tcW w:w="2407" w:type="dxa"/>
            <w:vMerge w:val="restart"/>
            <w:tcBorders>
              <w:left w:val="single" w:sz="4" w:space="0" w:color="auto"/>
              <w:right w:val="single" w:sz="4" w:space="0" w:color="auto"/>
            </w:tcBorders>
          </w:tcPr>
          <w:p w14:paraId="26E6B771" w14:textId="77777777" w:rsidR="007A6BA1" w:rsidRPr="001E2D04" w:rsidRDefault="007A6BA1" w:rsidP="00A11FED">
            <w:pPr>
              <w:pStyle w:val="TAC"/>
              <w:keepNext w:val="0"/>
              <w:keepLines w:val="0"/>
              <w:rPr>
                <w:rFonts w:eastAsia="SimSun"/>
                <w:lang w:eastAsia="zh-CN"/>
              </w:rPr>
            </w:pPr>
            <w:r w:rsidRPr="001E2D04">
              <w:rPr>
                <w:lang w:eastAsia="ja-JP"/>
              </w:rPr>
              <w:t>CA_5-</w:t>
            </w:r>
            <w:r w:rsidRPr="001E2D04">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14:paraId="7C182BAF" w14:textId="77777777" w:rsidR="007A6BA1" w:rsidRPr="001E2D04" w:rsidRDefault="007A6BA1" w:rsidP="00A11FED">
            <w:pPr>
              <w:pStyle w:val="TAC"/>
              <w:keepNext w:val="0"/>
              <w:keepLines w:val="0"/>
              <w:rPr>
                <w:lang w:val="en-US" w:eastAsia="en-US"/>
              </w:rPr>
            </w:pPr>
            <w:r w:rsidRPr="001E2D04">
              <w:rPr>
                <w:lang w:val="en-US" w:eastAsia="en-US"/>
              </w:rPr>
              <w:t>5</w:t>
            </w:r>
          </w:p>
        </w:tc>
      </w:tr>
      <w:tr w:rsidR="007A6BA1" w:rsidRPr="001E2D04" w14:paraId="134B258C" w14:textId="77777777" w:rsidTr="00F67D91">
        <w:trPr>
          <w:jc w:val="center"/>
        </w:trPr>
        <w:tc>
          <w:tcPr>
            <w:tcW w:w="2407" w:type="dxa"/>
            <w:vMerge/>
            <w:tcBorders>
              <w:left w:val="single" w:sz="4" w:space="0" w:color="auto"/>
              <w:right w:val="single" w:sz="4" w:space="0" w:color="auto"/>
            </w:tcBorders>
          </w:tcPr>
          <w:p w14:paraId="27459448" w14:textId="77777777" w:rsidR="007A6BA1" w:rsidRPr="001E2D04" w:rsidRDefault="007A6BA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3565D6E" w14:textId="77777777" w:rsidR="007A6BA1" w:rsidRPr="001E2D04" w:rsidRDefault="007A6BA1" w:rsidP="00A11FED">
            <w:pPr>
              <w:pStyle w:val="TAC"/>
              <w:keepNext w:val="0"/>
              <w:keepLines w:val="0"/>
              <w:rPr>
                <w:rFonts w:eastAsia="SimSun"/>
                <w:lang w:val="en-US" w:eastAsia="zh-CN"/>
              </w:rPr>
            </w:pPr>
            <w:r w:rsidRPr="001E2D04">
              <w:rPr>
                <w:rFonts w:eastAsia="SimSun" w:hint="eastAsia"/>
                <w:lang w:val="en-US" w:eastAsia="zh-CN"/>
              </w:rPr>
              <w:t>66</w:t>
            </w:r>
          </w:p>
        </w:tc>
      </w:tr>
      <w:tr w:rsidR="0004410F" w:rsidRPr="001E2D04" w14:paraId="0E802FDB" w14:textId="77777777" w:rsidTr="00F67D91">
        <w:trPr>
          <w:jc w:val="center"/>
        </w:trPr>
        <w:tc>
          <w:tcPr>
            <w:tcW w:w="2407" w:type="dxa"/>
            <w:vMerge w:val="restart"/>
            <w:tcBorders>
              <w:left w:val="single" w:sz="4" w:space="0" w:color="auto"/>
              <w:right w:val="single" w:sz="4" w:space="0" w:color="auto"/>
            </w:tcBorders>
          </w:tcPr>
          <w:p w14:paraId="44EC2481" w14:textId="77777777" w:rsidR="0004410F" w:rsidRPr="001E2D04" w:rsidRDefault="0004410F" w:rsidP="00A11FED">
            <w:pPr>
              <w:pStyle w:val="TAC"/>
              <w:keepNext w:val="0"/>
              <w:keepLines w:val="0"/>
              <w:rPr>
                <w:rFonts w:eastAsia="SimSun"/>
                <w:lang w:eastAsia="zh-CN"/>
              </w:rPr>
            </w:pPr>
            <w:r w:rsidRPr="001E2D04">
              <w:rPr>
                <w:lang w:eastAsia="ja-JP"/>
              </w:rPr>
              <w:t>CA_5-</w:t>
            </w:r>
            <w:r w:rsidRPr="001E2D04">
              <w:rPr>
                <w:rFonts w:eastAsia="SimSun" w:hint="eastAsia"/>
                <w:lang w:eastAsia="zh-CN"/>
              </w:rPr>
              <w:t>5-66</w:t>
            </w:r>
            <w:r w:rsidRPr="001E2D04">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32414EFE" w14:textId="77777777" w:rsidR="0004410F" w:rsidRPr="001E2D04" w:rsidRDefault="0004410F" w:rsidP="00A11FED">
            <w:pPr>
              <w:pStyle w:val="TAC"/>
              <w:keepNext w:val="0"/>
              <w:keepLines w:val="0"/>
              <w:rPr>
                <w:lang w:val="en-US" w:eastAsia="en-US"/>
              </w:rPr>
            </w:pPr>
            <w:r w:rsidRPr="001E2D04">
              <w:rPr>
                <w:lang w:val="en-US" w:eastAsia="en-US"/>
              </w:rPr>
              <w:t>5</w:t>
            </w:r>
          </w:p>
        </w:tc>
      </w:tr>
      <w:tr w:rsidR="0004410F" w:rsidRPr="001E2D04" w14:paraId="38FC282B" w14:textId="77777777" w:rsidTr="00F67D91">
        <w:trPr>
          <w:jc w:val="center"/>
        </w:trPr>
        <w:tc>
          <w:tcPr>
            <w:tcW w:w="2407" w:type="dxa"/>
            <w:vMerge/>
            <w:tcBorders>
              <w:left w:val="single" w:sz="4" w:space="0" w:color="auto"/>
              <w:right w:val="single" w:sz="4" w:space="0" w:color="auto"/>
            </w:tcBorders>
          </w:tcPr>
          <w:p w14:paraId="66B8A645" w14:textId="77777777" w:rsidR="0004410F" w:rsidRPr="001E2D04" w:rsidRDefault="0004410F"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4CF8A5E" w14:textId="77777777" w:rsidR="0004410F" w:rsidRPr="001E2D04" w:rsidRDefault="0004410F" w:rsidP="00A11FED">
            <w:pPr>
              <w:pStyle w:val="TAC"/>
              <w:keepNext w:val="0"/>
              <w:keepLines w:val="0"/>
              <w:rPr>
                <w:rFonts w:eastAsia="SimSun"/>
                <w:lang w:val="en-US" w:eastAsia="zh-CN"/>
              </w:rPr>
            </w:pPr>
            <w:r w:rsidRPr="001E2D04">
              <w:rPr>
                <w:rFonts w:eastAsia="SimSun" w:hint="eastAsia"/>
                <w:lang w:val="en-US" w:eastAsia="zh-CN"/>
              </w:rPr>
              <w:t>66</w:t>
            </w:r>
          </w:p>
        </w:tc>
      </w:tr>
      <w:tr w:rsidR="007A6BA1" w:rsidRPr="001E2D04" w14:paraId="60EAF98F" w14:textId="77777777" w:rsidTr="00F67D91">
        <w:trPr>
          <w:jc w:val="center"/>
        </w:trPr>
        <w:tc>
          <w:tcPr>
            <w:tcW w:w="2407" w:type="dxa"/>
            <w:vMerge w:val="restart"/>
            <w:tcBorders>
              <w:left w:val="single" w:sz="4" w:space="0" w:color="auto"/>
              <w:right w:val="single" w:sz="4" w:space="0" w:color="auto"/>
            </w:tcBorders>
          </w:tcPr>
          <w:p w14:paraId="3C9DC24D" w14:textId="77777777" w:rsidR="007A6BA1" w:rsidRPr="001E2D04" w:rsidRDefault="007A6BA1" w:rsidP="00A11FED">
            <w:pPr>
              <w:pStyle w:val="TAC"/>
              <w:keepNext w:val="0"/>
              <w:keepLines w:val="0"/>
              <w:rPr>
                <w:rFonts w:eastAsia="SimSun"/>
                <w:lang w:eastAsia="zh-CN"/>
              </w:rPr>
            </w:pPr>
            <w:r w:rsidRPr="001E2D04">
              <w:rPr>
                <w:lang w:eastAsia="ja-JP"/>
              </w:rPr>
              <w:t>CA_5-</w:t>
            </w:r>
            <w:r w:rsidRPr="001E2D04">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0B33E528" w14:textId="77777777" w:rsidR="007A6BA1" w:rsidRPr="001E2D04" w:rsidRDefault="007A6BA1" w:rsidP="00A11FED">
            <w:pPr>
              <w:pStyle w:val="TAC"/>
              <w:keepNext w:val="0"/>
              <w:keepLines w:val="0"/>
              <w:rPr>
                <w:lang w:val="en-US" w:eastAsia="en-US"/>
              </w:rPr>
            </w:pPr>
            <w:r w:rsidRPr="001E2D04">
              <w:rPr>
                <w:lang w:val="en-US" w:eastAsia="en-US"/>
              </w:rPr>
              <w:t>5</w:t>
            </w:r>
          </w:p>
        </w:tc>
      </w:tr>
      <w:tr w:rsidR="007A6BA1" w:rsidRPr="001E2D04" w14:paraId="4F7D87AC" w14:textId="77777777" w:rsidTr="00F67D91">
        <w:trPr>
          <w:jc w:val="center"/>
        </w:trPr>
        <w:tc>
          <w:tcPr>
            <w:tcW w:w="2407" w:type="dxa"/>
            <w:vMerge/>
            <w:tcBorders>
              <w:left w:val="single" w:sz="4" w:space="0" w:color="auto"/>
              <w:right w:val="single" w:sz="4" w:space="0" w:color="auto"/>
            </w:tcBorders>
          </w:tcPr>
          <w:p w14:paraId="3174CE79" w14:textId="77777777" w:rsidR="007A6BA1" w:rsidRPr="001E2D04" w:rsidRDefault="007A6BA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921C488" w14:textId="77777777" w:rsidR="007A6BA1" w:rsidRPr="001E2D04" w:rsidRDefault="007A6BA1" w:rsidP="00A11FED">
            <w:pPr>
              <w:pStyle w:val="TAC"/>
              <w:keepNext w:val="0"/>
              <w:keepLines w:val="0"/>
              <w:rPr>
                <w:rFonts w:eastAsia="SimSun"/>
                <w:lang w:val="en-US" w:eastAsia="zh-CN"/>
              </w:rPr>
            </w:pPr>
            <w:r w:rsidRPr="001E2D04">
              <w:rPr>
                <w:rFonts w:eastAsia="SimSun" w:hint="eastAsia"/>
                <w:lang w:val="en-US" w:eastAsia="zh-CN"/>
              </w:rPr>
              <w:t>66</w:t>
            </w:r>
          </w:p>
        </w:tc>
      </w:tr>
      <w:tr w:rsidR="00410A3B" w:rsidRPr="001E2D04" w14:paraId="3AA4C1EF" w14:textId="77777777" w:rsidTr="00F67D91">
        <w:trPr>
          <w:jc w:val="center"/>
        </w:trPr>
        <w:tc>
          <w:tcPr>
            <w:tcW w:w="2407" w:type="dxa"/>
            <w:vMerge w:val="restart"/>
            <w:tcBorders>
              <w:left w:val="single" w:sz="4" w:space="0" w:color="auto"/>
              <w:right w:val="single" w:sz="4" w:space="0" w:color="auto"/>
            </w:tcBorders>
          </w:tcPr>
          <w:p w14:paraId="1DCAAB67" w14:textId="77777777" w:rsidR="00410A3B" w:rsidRPr="001E2D04" w:rsidRDefault="00410A3B" w:rsidP="00A11FED">
            <w:pPr>
              <w:pStyle w:val="TAC"/>
              <w:keepNext w:val="0"/>
              <w:keepLines w:val="0"/>
              <w:rPr>
                <w:lang w:eastAsia="ja-JP"/>
              </w:rPr>
            </w:pPr>
            <w:r w:rsidRPr="001E2D04">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14:paraId="031E40B3" w14:textId="77777777" w:rsidR="00410A3B" w:rsidRPr="001E2D04" w:rsidRDefault="00410A3B" w:rsidP="00A11FED">
            <w:pPr>
              <w:pStyle w:val="TAC"/>
              <w:keepNext w:val="0"/>
              <w:keepLines w:val="0"/>
              <w:rPr>
                <w:lang w:val="en-US" w:eastAsia="en-US"/>
              </w:rPr>
            </w:pPr>
            <w:r w:rsidRPr="001E2D04">
              <w:rPr>
                <w:lang w:val="en-US" w:eastAsia="en-US"/>
              </w:rPr>
              <w:t>7</w:t>
            </w:r>
          </w:p>
        </w:tc>
      </w:tr>
      <w:tr w:rsidR="00410A3B" w:rsidRPr="001E2D04" w14:paraId="1910400D" w14:textId="77777777" w:rsidTr="00F67D91">
        <w:trPr>
          <w:jc w:val="center"/>
        </w:trPr>
        <w:tc>
          <w:tcPr>
            <w:tcW w:w="2407" w:type="dxa"/>
            <w:vMerge/>
            <w:tcBorders>
              <w:left w:val="single" w:sz="4" w:space="0" w:color="auto"/>
              <w:right w:val="single" w:sz="4" w:space="0" w:color="auto"/>
            </w:tcBorders>
          </w:tcPr>
          <w:p w14:paraId="5DB0BC6D" w14:textId="77777777" w:rsidR="00410A3B" w:rsidRPr="001E2D04" w:rsidRDefault="00410A3B"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03980D4" w14:textId="77777777" w:rsidR="00410A3B" w:rsidRPr="001E2D04" w:rsidRDefault="00410A3B" w:rsidP="00A11FED">
            <w:pPr>
              <w:pStyle w:val="TAC"/>
              <w:keepNext w:val="0"/>
              <w:keepLines w:val="0"/>
              <w:rPr>
                <w:lang w:val="en-US" w:eastAsia="en-US"/>
              </w:rPr>
            </w:pPr>
            <w:r w:rsidRPr="001E2D04">
              <w:rPr>
                <w:lang w:val="en-US" w:eastAsia="en-US"/>
              </w:rPr>
              <w:t>8</w:t>
            </w:r>
          </w:p>
        </w:tc>
      </w:tr>
      <w:tr w:rsidR="007A6BA1" w:rsidRPr="001E2D04" w14:paraId="5328B7B4" w14:textId="77777777" w:rsidTr="00F67D91">
        <w:trPr>
          <w:jc w:val="center"/>
        </w:trPr>
        <w:tc>
          <w:tcPr>
            <w:tcW w:w="2407" w:type="dxa"/>
            <w:vMerge w:val="restart"/>
            <w:tcBorders>
              <w:left w:val="single" w:sz="4" w:space="0" w:color="auto"/>
              <w:right w:val="single" w:sz="4" w:space="0" w:color="auto"/>
            </w:tcBorders>
          </w:tcPr>
          <w:p w14:paraId="1F75EFF1" w14:textId="77777777" w:rsidR="007A6BA1" w:rsidRPr="001E2D04" w:rsidRDefault="007A6BA1" w:rsidP="00A11FED">
            <w:pPr>
              <w:pStyle w:val="TAC"/>
              <w:keepNext w:val="0"/>
              <w:keepLines w:val="0"/>
              <w:rPr>
                <w:lang w:eastAsia="ja-JP"/>
              </w:rPr>
            </w:pPr>
            <w:r w:rsidRPr="001E2D04">
              <w:rPr>
                <w:lang w:eastAsia="ja-JP"/>
              </w:rPr>
              <w:t>CA_7</w:t>
            </w:r>
            <w:r w:rsidRPr="001E2D04">
              <w:rPr>
                <w:rFonts w:eastAsia="SimSun" w:hint="eastAsia"/>
                <w:lang w:eastAsia="zh-CN"/>
              </w:rPr>
              <w:t>-7</w:t>
            </w:r>
            <w:r w:rsidRPr="001E2D04">
              <w:rPr>
                <w:lang w:eastAsia="ja-JP"/>
              </w:rPr>
              <w:t>-8</w:t>
            </w:r>
          </w:p>
        </w:tc>
        <w:tc>
          <w:tcPr>
            <w:tcW w:w="2483" w:type="dxa"/>
            <w:tcBorders>
              <w:top w:val="single" w:sz="4" w:space="0" w:color="auto"/>
              <w:left w:val="single" w:sz="4" w:space="0" w:color="auto"/>
              <w:bottom w:val="single" w:sz="4" w:space="0" w:color="auto"/>
              <w:right w:val="single" w:sz="4" w:space="0" w:color="auto"/>
            </w:tcBorders>
          </w:tcPr>
          <w:p w14:paraId="0A82B364" w14:textId="77777777" w:rsidR="007A6BA1" w:rsidRPr="001E2D04" w:rsidRDefault="007A6BA1" w:rsidP="00A11FED">
            <w:pPr>
              <w:pStyle w:val="TAC"/>
              <w:keepNext w:val="0"/>
              <w:keepLines w:val="0"/>
              <w:rPr>
                <w:lang w:val="en-US" w:eastAsia="en-US"/>
              </w:rPr>
            </w:pPr>
            <w:r w:rsidRPr="001E2D04">
              <w:rPr>
                <w:lang w:val="en-US" w:eastAsia="en-US"/>
              </w:rPr>
              <w:t>7</w:t>
            </w:r>
          </w:p>
        </w:tc>
      </w:tr>
      <w:tr w:rsidR="007A6BA1" w:rsidRPr="001E2D04" w14:paraId="4027800F" w14:textId="77777777" w:rsidTr="00F67D91">
        <w:trPr>
          <w:jc w:val="center"/>
        </w:trPr>
        <w:tc>
          <w:tcPr>
            <w:tcW w:w="2407" w:type="dxa"/>
            <w:vMerge/>
            <w:tcBorders>
              <w:left w:val="single" w:sz="4" w:space="0" w:color="auto"/>
              <w:right w:val="single" w:sz="4" w:space="0" w:color="auto"/>
            </w:tcBorders>
          </w:tcPr>
          <w:p w14:paraId="5C1C4CF4" w14:textId="77777777" w:rsidR="007A6BA1" w:rsidRPr="001E2D04" w:rsidRDefault="007A6BA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4C1214E" w14:textId="77777777" w:rsidR="007A6BA1" w:rsidRPr="001E2D04" w:rsidRDefault="007A6BA1" w:rsidP="00A11FED">
            <w:pPr>
              <w:pStyle w:val="TAC"/>
              <w:keepNext w:val="0"/>
              <w:keepLines w:val="0"/>
              <w:rPr>
                <w:lang w:val="en-US" w:eastAsia="en-US"/>
              </w:rPr>
            </w:pPr>
            <w:r w:rsidRPr="001E2D04">
              <w:rPr>
                <w:lang w:val="en-US" w:eastAsia="en-US"/>
              </w:rPr>
              <w:t>8</w:t>
            </w:r>
          </w:p>
        </w:tc>
      </w:tr>
      <w:tr w:rsidR="00410A3B" w:rsidRPr="001E2D04" w14:paraId="45534437" w14:textId="77777777" w:rsidTr="00F67D91">
        <w:trPr>
          <w:jc w:val="center"/>
        </w:trPr>
        <w:tc>
          <w:tcPr>
            <w:tcW w:w="2407" w:type="dxa"/>
            <w:vMerge w:val="restart"/>
            <w:tcBorders>
              <w:left w:val="single" w:sz="4" w:space="0" w:color="auto"/>
              <w:right w:val="single" w:sz="4" w:space="0" w:color="auto"/>
            </w:tcBorders>
          </w:tcPr>
          <w:p w14:paraId="4668874E" w14:textId="77777777" w:rsidR="00410A3B" w:rsidRPr="001E2D04" w:rsidRDefault="00410A3B" w:rsidP="00A11FED">
            <w:pPr>
              <w:pStyle w:val="TAC"/>
              <w:keepNext w:val="0"/>
              <w:keepLines w:val="0"/>
              <w:rPr>
                <w:lang w:eastAsia="ja-JP"/>
              </w:rPr>
            </w:pPr>
            <w:r w:rsidRPr="001E2D04">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14:paraId="331B9C98" w14:textId="77777777" w:rsidR="00410A3B" w:rsidRPr="001E2D04" w:rsidRDefault="00410A3B" w:rsidP="00A11FED">
            <w:pPr>
              <w:pStyle w:val="TAC"/>
              <w:keepNext w:val="0"/>
              <w:keepLines w:val="0"/>
              <w:rPr>
                <w:lang w:val="en-US" w:eastAsia="en-US"/>
              </w:rPr>
            </w:pPr>
            <w:r w:rsidRPr="001E2D04">
              <w:rPr>
                <w:lang w:val="en-US" w:eastAsia="en-US"/>
              </w:rPr>
              <w:t>7</w:t>
            </w:r>
          </w:p>
        </w:tc>
      </w:tr>
      <w:tr w:rsidR="00410A3B" w:rsidRPr="001E2D04" w14:paraId="77317CF7" w14:textId="77777777" w:rsidTr="00F67D91">
        <w:trPr>
          <w:jc w:val="center"/>
        </w:trPr>
        <w:tc>
          <w:tcPr>
            <w:tcW w:w="2407" w:type="dxa"/>
            <w:vMerge/>
            <w:tcBorders>
              <w:left w:val="single" w:sz="4" w:space="0" w:color="auto"/>
              <w:right w:val="single" w:sz="4" w:space="0" w:color="auto"/>
            </w:tcBorders>
          </w:tcPr>
          <w:p w14:paraId="266CD962" w14:textId="77777777" w:rsidR="00410A3B" w:rsidRPr="001E2D04" w:rsidRDefault="00410A3B"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8DC518E" w14:textId="77777777" w:rsidR="00410A3B" w:rsidRPr="001E2D04" w:rsidRDefault="00410A3B" w:rsidP="00A11FED">
            <w:pPr>
              <w:pStyle w:val="TAC"/>
              <w:keepNext w:val="0"/>
              <w:keepLines w:val="0"/>
              <w:rPr>
                <w:lang w:val="en-US" w:eastAsia="en-US"/>
              </w:rPr>
            </w:pPr>
            <w:r w:rsidRPr="001E2D04">
              <w:rPr>
                <w:lang w:val="en-US" w:eastAsia="en-US"/>
              </w:rPr>
              <w:t>12</w:t>
            </w:r>
          </w:p>
        </w:tc>
      </w:tr>
      <w:tr w:rsidR="003D5622" w:rsidRPr="001E2D04" w14:paraId="60CF0C5A" w14:textId="77777777" w:rsidTr="00F67D91">
        <w:trPr>
          <w:trHeight w:val="113"/>
          <w:jc w:val="center"/>
        </w:trPr>
        <w:tc>
          <w:tcPr>
            <w:tcW w:w="2407" w:type="dxa"/>
            <w:vMerge w:val="restart"/>
            <w:tcBorders>
              <w:left w:val="single" w:sz="4" w:space="0" w:color="auto"/>
              <w:right w:val="single" w:sz="4" w:space="0" w:color="auto"/>
            </w:tcBorders>
          </w:tcPr>
          <w:p w14:paraId="4093FB67" w14:textId="77777777" w:rsidR="003D5622" w:rsidRPr="001E2D04" w:rsidRDefault="00B957F8" w:rsidP="00A11FED">
            <w:pPr>
              <w:pStyle w:val="TAC"/>
              <w:keepNext w:val="0"/>
              <w:keepLines w:val="0"/>
              <w:rPr>
                <w:lang w:eastAsia="en-US"/>
              </w:rPr>
            </w:pPr>
            <w:r w:rsidRPr="001E2D04">
              <w:rPr>
                <w:lang w:eastAsia="en-US"/>
              </w:rPr>
              <w:t>CA_7-2</w:t>
            </w:r>
            <w:r w:rsidR="003D5622" w:rsidRPr="001E2D04">
              <w:rPr>
                <w:lang w:eastAsia="en-US"/>
              </w:rPr>
              <w:t>0</w:t>
            </w:r>
          </w:p>
        </w:tc>
        <w:tc>
          <w:tcPr>
            <w:tcW w:w="2483" w:type="dxa"/>
            <w:tcBorders>
              <w:top w:val="single" w:sz="4" w:space="0" w:color="auto"/>
              <w:left w:val="single" w:sz="4" w:space="0" w:color="auto"/>
              <w:bottom w:val="single" w:sz="4" w:space="0" w:color="auto"/>
              <w:right w:val="single" w:sz="4" w:space="0" w:color="auto"/>
            </w:tcBorders>
          </w:tcPr>
          <w:p w14:paraId="08207903" w14:textId="77777777" w:rsidR="003D5622" w:rsidRPr="001E2D04" w:rsidRDefault="003D5622" w:rsidP="00A11FED">
            <w:pPr>
              <w:pStyle w:val="TAC"/>
              <w:keepNext w:val="0"/>
              <w:keepLines w:val="0"/>
              <w:rPr>
                <w:lang w:eastAsia="en-US"/>
              </w:rPr>
            </w:pPr>
            <w:r w:rsidRPr="001E2D04">
              <w:rPr>
                <w:lang w:eastAsia="en-US"/>
              </w:rPr>
              <w:t>7</w:t>
            </w:r>
          </w:p>
        </w:tc>
      </w:tr>
      <w:tr w:rsidR="003D5622" w:rsidRPr="001E2D04" w14:paraId="6EC17445"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219D59B" w14:textId="77777777" w:rsidR="003D5622" w:rsidRPr="001E2D04" w:rsidRDefault="003D562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42446EB" w14:textId="77777777" w:rsidR="003D5622" w:rsidRPr="001E2D04" w:rsidRDefault="003D5622" w:rsidP="00A11FED">
            <w:pPr>
              <w:pStyle w:val="TAC"/>
              <w:keepNext w:val="0"/>
              <w:keepLines w:val="0"/>
              <w:rPr>
                <w:lang w:eastAsia="en-US"/>
              </w:rPr>
            </w:pPr>
            <w:r w:rsidRPr="001E2D04">
              <w:rPr>
                <w:lang w:eastAsia="en-US"/>
              </w:rPr>
              <w:t>20</w:t>
            </w:r>
          </w:p>
        </w:tc>
      </w:tr>
      <w:tr w:rsidR="002352C6" w:rsidRPr="001E2D04" w14:paraId="69C7065A" w14:textId="77777777" w:rsidTr="00F67D91">
        <w:trPr>
          <w:trHeight w:val="112"/>
          <w:jc w:val="center"/>
        </w:trPr>
        <w:tc>
          <w:tcPr>
            <w:tcW w:w="2407" w:type="dxa"/>
            <w:vMerge w:val="restart"/>
            <w:tcBorders>
              <w:left w:val="single" w:sz="4" w:space="0" w:color="auto"/>
              <w:right w:val="single" w:sz="4" w:space="0" w:color="auto"/>
            </w:tcBorders>
          </w:tcPr>
          <w:p w14:paraId="0E96762D" w14:textId="77777777" w:rsidR="002352C6" w:rsidRPr="001E2D04" w:rsidRDefault="002352C6" w:rsidP="00A11FED">
            <w:pPr>
              <w:pStyle w:val="TAC"/>
              <w:keepNext w:val="0"/>
              <w:keepLines w:val="0"/>
              <w:rPr>
                <w:lang w:eastAsia="en-US"/>
              </w:rPr>
            </w:pPr>
            <w:r w:rsidRPr="001E2D04">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14:paraId="3D40609C" w14:textId="77777777" w:rsidR="002352C6" w:rsidRPr="001E2D04" w:rsidRDefault="002352C6" w:rsidP="00A11FED">
            <w:pPr>
              <w:pStyle w:val="TAC"/>
              <w:keepNext w:val="0"/>
              <w:keepLines w:val="0"/>
              <w:rPr>
                <w:lang w:eastAsia="en-US"/>
              </w:rPr>
            </w:pPr>
            <w:r w:rsidRPr="001E2D04">
              <w:rPr>
                <w:lang w:eastAsia="en-US"/>
              </w:rPr>
              <w:t>7</w:t>
            </w:r>
          </w:p>
        </w:tc>
      </w:tr>
      <w:tr w:rsidR="002352C6" w:rsidRPr="001E2D04" w14:paraId="7A8FD19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34BA80E" w14:textId="77777777" w:rsidR="002352C6" w:rsidRPr="001E2D04" w:rsidRDefault="002352C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87AD024" w14:textId="77777777" w:rsidR="002352C6" w:rsidRPr="001E2D04" w:rsidRDefault="002352C6" w:rsidP="00A11FED">
            <w:pPr>
              <w:pStyle w:val="TAC"/>
              <w:keepNext w:val="0"/>
              <w:keepLines w:val="0"/>
              <w:rPr>
                <w:lang w:eastAsia="en-US"/>
              </w:rPr>
            </w:pPr>
            <w:r w:rsidRPr="001E2D04">
              <w:rPr>
                <w:lang w:eastAsia="en-US"/>
              </w:rPr>
              <w:t>22</w:t>
            </w:r>
          </w:p>
        </w:tc>
      </w:tr>
      <w:tr w:rsidR="007C5218" w:rsidRPr="001E2D04" w14:paraId="1B15E54F" w14:textId="77777777" w:rsidTr="007C5218">
        <w:trPr>
          <w:trHeight w:val="112"/>
          <w:jc w:val="center"/>
        </w:trPr>
        <w:tc>
          <w:tcPr>
            <w:tcW w:w="2407" w:type="dxa"/>
            <w:vMerge w:val="restart"/>
            <w:tcBorders>
              <w:left w:val="single" w:sz="4" w:space="0" w:color="auto"/>
              <w:right w:val="single" w:sz="4" w:space="0" w:color="auto"/>
            </w:tcBorders>
          </w:tcPr>
          <w:p w14:paraId="7A695A62" w14:textId="77777777" w:rsidR="007C5218" w:rsidRPr="001E2D04" w:rsidRDefault="007C5218" w:rsidP="00A11FED">
            <w:pPr>
              <w:pStyle w:val="TAC"/>
              <w:keepNext w:val="0"/>
              <w:keepLines w:val="0"/>
              <w:rPr>
                <w:lang w:eastAsia="ko-KR"/>
              </w:rPr>
            </w:pPr>
            <w:r w:rsidRPr="001E2D04">
              <w:rPr>
                <w:lang w:eastAsia="ko-KR"/>
              </w:rPr>
              <w:t>CA_7-26</w:t>
            </w:r>
          </w:p>
        </w:tc>
        <w:tc>
          <w:tcPr>
            <w:tcW w:w="2483" w:type="dxa"/>
            <w:tcBorders>
              <w:top w:val="single" w:sz="4" w:space="0" w:color="auto"/>
              <w:left w:val="single" w:sz="4" w:space="0" w:color="auto"/>
              <w:bottom w:val="single" w:sz="4" w:space="0" w:color="auto"/>
              <w:right w:val="single" w:sz="4" w:space="0" w:color="auto"/>
            </w:tcBorders>
          </w:tcPr>
          <w:p w14:paraId="36BD669A" w14:textId="77777777" w:rsidR="007C5218" w:rsidRPr="001E2D04" w:rsidRDefault="007C5218" w:rsidP="00A11FED">
            <w:pPr>
              <w:pStyle w:val="TAC"/>
              <w:keepNext w:val="0"/>
              <w:keepLines w:val="0"/>
              <w:rPr>
                <w:lang w:eastAsia="ko-KR"/>
              </w:rPr>
            </w:pPr>
            <w:r w:rsidRPr="001E2D04">
              <w:rPr>
                <w:lang w:eastAsia="ko-KR"/>
              </w:rPr>
              <w:t>7</w:t>
            </w:r>
          </w:p>
        </w:tc>
      </w:tr>
      <w:tr w:rsidR="007C5218" w:rsidRPr="001E2D04" w14:paraId="1F8D31B3"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320AC67E" w14:textId="77777777" w:rsidR="007C5218" w:rsidRPr="001E2D04" w:rsidRDefault="007C5218" w:rsidP="00A11FED">
            <w:pPr>
              <w:pStyle w:val="TAC"/>
              <w:keepNext w:val="0"/>
              <w:keepLines w:val="0"/>
              <w:rPr>
                <w:lang w:eastAsia="ko-KR"/>
              </w:rPr>
            </w:pPr>
          </w:p>
        </w:tc>
        <w:tc>
          <w:tcPr>
            <w:tcW w:w="2483" w:type="dxa"/>
            <w:tcBorders>
              <w:top w:val="single" w:sz="4" w:space="0" w:color="auto"/>
              <w:left w:val="single" w:sz="4" w:space="0" w:color="auto"/>
              <w:bottom w:val="single" w:sz="4" w:space="0" w:color="auto"/>
              <w:right w:val="single" w:sz="4" w:space="0" w:color="auto"/>
            </w:tcBorders>
          </w:tcPr>
          <w:p w14:paraId="626D8B7D" w14:textId="77777777" w:rsidR="007C5218" w:rsidRPr="001E2D04" w:rsidRDefault="007C5218" w:rsidP="00A11FED">
            <w:pPr>
              <w:pStyle w:val="TAC"/>
              <w:keepNext w:val="0"/>
              <w:keepLines w:val="0"/>
              <w:rPr>
                <w:lang w:eastAsia="ko-KR"/>
              </w:rPr>
            </w:pPr>
            <w:r w:rsidRPr="001E2D04">
              <w:rPr>
                <w:lang w:eastAsia="ko-KR"/>
              </w:rPr>
              <w:t>26</w:t>
            </w:r>
          </w:p>
        </w:tc>
      </w:tr>
      <w:tr w:rsidR="00F4513F" w:rsidRPr="001E2D04" w14:paraId="6CA7C089" w14:textId="77777777" w:rsidTr="007C5218">
        <w:trPr>
          <w:trHeight w:val="112"/>
          <w:jc w:val="center"/>
        </w:trPr>
        <w:tc>
          <w:tcPr>
            <w:tcW w:w="2407" w:type="dxa"/>
            <w:vMerge w:val="restart"/>
            <w:tcBorders>
              <w:left w:val="single" w:sz="4" w:space="0" w:color="auto"/>
              <w:right w:val="single" w:sz="4" w:space="0" w:color="auto"/>
            </w:tcBorders>
          </w:tcPr>
          <w:p w14:paraId="06B85A1A" w14:textId="77777777" w:rsidR="00F4513F" w:rsidRPr="001E2D04" w:rsidRDefault="00F4513F" w:rsidP="00A11FED">
            <w:pPr>
              <w:pStyle w:val="TAC"/>
              <w:keepNext w:val="0"/>
              <w:keepLines w:val="0"/>
              <w:rPr>
                <w:lang w:eastAsia="zh-CN"/>
              </w:rPr>
            </w:pPr>
            <w:r w:rsidRPr="001E2D04">
              <w:rPr>
                <w:lang w:eastAsia="ko-KR"/>
              </w:rPr>
              <w:t>CA_7</w:t>
            </w:r>
            <w:r w:rsidRPr="001E2D04">
              <w:rPr>
                <w:rFonts w:hint="eastAsia"/>
                <w:lang w:eastAsia="zh-CN"/>
              </w:rPr>
              <w:t>-7</w:t>
            </w:r>
            <w:r w:rsidRPr="001E2D04">
              <w:rPr>
                <w:lang w:eastAsia="ko-KR"/>
              </w:rPr>
              <w:t>-2</w:t>
            </w:r>
            <w:r w:rsidRPr="001E2D04">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14:paraId="69654227" w14:textId="77777777" w:rsidR="00F4513F" w:rsidRPr="001E2D04" w:rsidRDefault="00F4513F" w:rsidP="00A11FED">
            <w:pPr>
              <w:pStyle w:val="TAC"/>
              <w:keepNext w:val="0"/>
              <w:keepLines w:val="0"/>
              <w:rPr>
                <w:lang w:eastAsia="ko-KR"/>
              </w:rPr>
            </w:pPr>
            <w:r w:rsidRPr="001E2D04">
              <w:rPr>
                <w:lang w:eastAsia="ko-KR"/>
              </w:rPr>
              <w:t>7</w:t>
            </w:r>
          </w:p>
        </w:tc>
      </w:tr>
      <w:tr w:rsidR="00F4513F" w:rsidRPr="001E2D04" w14:paraId="5928FF45"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7A9236F6" w14:textId="77777777" w:rsidR="00F4513F" w:rsidRPr="001E2D04" w:rsidRDefault="00F4513F" w:rsidP="00A11FED">
            <w:pPr>
              <w:pStyle w:val="TAC"/>
              <w:keepNext w:val="0"/>
              <w:keepLines w:val="0"/>
              <w:rPr>
                <w:lang w:eastAsia="ko-KR"/>
              </w:rPr>
            </w:pPr>
          </w:p>
        </w:tc>
        <w:tc>
          <w:tcPr>
            <w:tcW w:w="2483" w:type="dxa"/>
            <w:tcBorders>
              <w:top w:val="single" w:sz="4" w:space="0" w:color="auto"/>
              <w:left w:val="single" w:sz="4" w:space="0" w:color="auto"/>
              <w:bottom w:val="single" w:sz="4" w:space="0" w:color="auto"/>
              <w:right w:val="single" w:sz="4" w:space="0" w:color="auto"/>
            </w:tcBorders>
          </w:tcPr>
          <w:p w14:paraId="56536A7C" w14:textId="77777777" w:rsidR="00F4513F" w:rsidRPr="001E2D04" w:rsidRDefault="00F4513F" w:rsidP="00A11FED">
            <w:pPr>
              <w:pStyle w:val="TAC"/>
              <w:keepNext w:val="0"/>
              <w:keepLines w:val="0"/>
              <w:rPr>
                <w:lang w:eastAsia="zh-CN"/>
              </w:rPr>
            </w:pPr>
            <w:r w:rsidRPr="001E2D04">
              <w:rPr>
                <w:lang w:eastAsia="ko-KR"/>
              </w:rPr>
              <w:t>2</w:t>
            </w:r>
            <w:r w:rsidRPr="001E2D04">
              <w:rPr>
                <w:rFonts w:hint="eastAsia"/>
                <w:lang w:eastAsia="zh-CN"/>
              </w:rPr>
              <w:t>6</w:t>
            </w:r>
          </w:p>
        </w:tc>
      </w:tr>
      <w:tr w:rsidR="00BD1A66" w:rsidRPr="001E2D04" w14:paraId="38806EF7" w14:textId="77777777" w:rsidTr="00F67D91">
        <w:trPr>
          <w:trHeight w:val="113"/>
          <w:jc w:val="center"/>
        </w:trPr>
        <w:tc>
          <w:tcPr>
            <w:tcW w:w="2407" w:type="dxa"/>
            <w:vMerge w:val="restart"/>
            <w:tcBorders>
              <w:left w:val="single" w:sz="4" w:space="0" w:color="auto"/>
              <w:right w:val="single" w:sz="4" w:space="0" w:color="auto"/>
            </w:tcBorders>
          </w:tcPr>
          <w:p w14:paraId="14D5ED4F" w14:textId="77777777" w:rsidR="00BD1A66" w:rsidRPr="001E2D04" w:rsidRDefault="00BD1A66" w:rsidP="00A11FED">
            <w:pPr>
              <w:pStyle w:val="TAC"/>
              <w:keepNext w:val="0"/>
              <w:keepLines w:val="0"/>
              <w:rPr>
                <w:lang w:eastAsia="zh-CN"/>
              </w:rPr>
            </w:pPr>
            <w:r w:rsidRPr="001E2D04">
              <w:rPr>
                <w:lang w:eastAsia="en-US"/>
              </w:rPr>
              <w:t>CA_7-2</w:t>
            </w:r>
            <w:r w:rsidRPr="001E2D04">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14:paraId="6DFDB11C" w14:textId="77777777" w:rsidR="00BD1A66" w:rsidRPr="001E2D04" w:rsidRDefault="00BD1A66" w:rsidP="00A11FED">
            <w:pPr>
              <w:pStyle w:val="TAC"/>
              <w:keepNext w:val="0"/>
              <w:keepLines w:val="0"/>
              <w:rPr>
                <w:lang w:eastAsia="en-US"/>
              </w:rPr>
            </w:pPr>
            <w:r w:rsidRPr="001E2D04">
              <w:rPr>
                <w:lang w:eastAsia="en-US"/>
              </w:rPr>
              <w:t>7</w:t>
            </w:r>
          </w:p>
        </w:tc>
      </w:tr>
      <w:tr w:rsidR="00BD1A66" w:rsidRPr="001E2D04" w14:paraId="7E0A1C11"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322DD3DF" w14:textId="77777777" w:rsidR="00BD1A66" w:rsidRPr="001E2D04" w:rsidRDefault="00BD1A6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325D932" w14:textId="77777777" w:rsidR="00BD1A66" w:rsidRPr="001E2D04" w:rsidRDefault="00BD1A66" w:rsidP="00A11FED">
            <w:pPr>
              <w:pStyle w:val="TAC"/>
              <w:keepNext w:val="0"/>
              <w:keepLines w:val="0"/>
              <w:rPr>
                <w:lang w:eastAsia="zh-CN"/>
              </w:rPr>
            </w:pPr>
            <w:r w:rsidRPr="001E2D04">
              <w:rPr>
                <w:lang w:eastAsia="en-US"/>
              </w:rPr>
              <w:t>2</w:t>
            </w:r>
            <w:r w:rsidRPr="001E2D04">
              <w:rPr>
                <w:rFonts w:hint="eastAsia"/>
                <w:lang w:eastAsia="zh-CN"/>
              </w:rPr>
              <w:t>8</w:t>
            </w:r>
          </w:p>
        </w:tc>
      </w:tr>
      <w:tr w:rsidR="007C5218" w:rsidRPr="001E2D04" w14:paraId="79FD16CB" w14:textId="77777777" w:rsidTr="007C5218">
        <w:trPr>
          <w:trHeight w:val="112"/>
          <w:jc w:val="center"/>
        </w:trPr>
        <w:tc>
          <w:tcPr>
            <w:tcW w:w="2407" w:type="dxa"/>
            <w:vMerge w:val="restart"/>
            <w:tcBorders>
              <w:left w:val="single" w:sz="4" w:space="0" w:color="auto"/>
              <w:right w:val="single" w:sz="4" w:space="0" w:color="auto"/>
            </w:tcBorders>
          </w:tcPr>
          <w:p w14:paraId="64E3AE43" w14:textId="77777777" w:rsidR="007C5218" w:rsidRPr="001E2D04" w:rsidRDefault="007C5218" w:rsidP="00A11FED">
            <w:pPr>
              <w:pStyle w:val="TAC"/>
              <w:keepNext w:val="0"/>
              <w:keepLines w:val="0"/>
              <w:rPr>
                <w:lang w:eastAsia="ko-KR"/>
              </w:rPr>
            </w:pPr>
            <w:r w:rsidRPr="001E2D04">
              <w:rPr>
                <w:lang w:eastAsia="ko-KR"/>
              </w:rPr>
              <w:t>CA_7-32</w:t>
            </w:r>
          </w:p>
        </w:tc>
        <w:tc>
          <w:tcPr>
            <w:tcW w:w="2483" w:type="dxa"/>
            <w:tcBorders>
              <w:top w:val="single" w:sz="4" w:space="0" w:color="auto"/>
              <w:left w:val="single" w:sz="4" w:space="0" w:color="auto"/>
              <w:bottom w:val="single" w:sz="4" w:space="0" w:color="auto"/>
              <w:right w:val="single" w:sz="4" w:space="0" w:color="auto"/>
            </w:tcBorders>
          </w:tcPr>
          <w:p w14:paraId="0DA1245F" w14:textId="77777777" w:rsidR="007C5218" w:rsidRPr="001E2D04" w:rsidRDefault="007C5218" w:rsidP="00A11FED">
            <w:pPr>
              <w:pStyle w:val="TAC"/>
              <w:keepNext w:val="0"/>
              <w:keepLines w:val="0"/>
              <w:rPr>
                <w:lang w:eastAsia="ko-KR"/>
              </w:rPr>
            </w:pPr>
            <w:r w:rsidRPr="001E2D04">
              <w:rPr>
                <w:lang w:eastAsia="ko-KR"/>
              </w:rPr>
              <w:t>7</w:t>
            </w:r>
          </w:p>
        </w:tc>
      </w:tr>
      <w:tr w:rsidR="007C5218" w:rsidRPr="001E2D04" w14:paraId="44987A62" w14:textId="77777777" w:rsidTr="007C5218">
        <w:trPr>
          <w:trHeight w:val="112"/>
          <w:jc w:val="center"/>
        </w:trPr>
        <w:tc>
          <w:tcPr>
            <w:tcW w:w="2407" w:type="dxa"/>
            <w:vMerge/>
            <w:tcBorders>
              <w:left w:val="single" w:sz="4" w:space="0" w:color="auto"/>
              <w:bottom w:val="single" w:sz="4" w:space="0" w:color="auto"/>
              <w:right w:val="single" w:sz="4" w:space="0" w:color="auto"/>
            </w:tcBorders>
          </w:tcPr>
          <w:p w14:paraId="7D60521E" w14:textId="77777777" w:rsidR="007C5218" w:rsidRPr="001E2D04" w:rsidRDefault="007C5218" w:rsidP="00A11FED">
            <w:pPr>
              <w:pStyle w:val="TAC"/>
              <w:keepNext w:val="0"/>
              <w:keepLines w:val="0"/>
              <w:rPr>
                <w:lang w:eastAsia="ko-KR"/>
              </w:rPr>
            </w:pPr>
          </w:p>
        </w:tc>
        <w:tc>
          <w:tcPr>
            <w:tcW w:w="2483" w:type="dxa"/>
            <w:tcBorders>
              <w:top w:val="single" w:sz="4" w:space="0" w:color="auto"/>
              <w:left w:val="single" w:sz="4" w:space="0" w:color="auto"/>
              <w:bottom w:val="single" w:sz="4" w:space="0" w:color="auto"/>
              <w:right w:val="single" w:sz="4" w:space="0" w:color="auto"/>
            </w:tcBorders>
          </w:tcPr>
          <w:p w14:paraId="733B4A26" w14:textId="77777777" w:rsidR="007C5218" w:rsidRPr="001E2D04" w:rsidRDefault="007C5218" w:rsidP="00A11FED">
            <w:pPr>
              <w:pStyle w:val="TAC"/>
              <w:keepNext w:val="0"/>
              <w:keepLines w:val="0"/>
              <w:rPr>
                <w:lang w:eastAsia="ko-KR"/>
              </w:rPr>
            </w:pPr>
            <w:r w:rsidRPr="001E2D04">
              <w:rPr>
                <w:lang w:eastAsia="ko-KR"/>
              </w:rPr>
              <w:t>32</w:t>
            </w:r>
          </w:p>
        </w:tc>
      </w:tr>
      <w:tr w:rsidR="00241565" w:rsidRPr="001E2D04" w14:paraId="7CC2F42E" w14:textId="77777777" w:rsidTr="00F67D91">
        <w:trPr>
          <w:trHeight w:val="112"/>
          <w:jc w:val="center"/>
        </w:trPr>
        <w:tc>
          <w:tcPr>
            <w:tcW w:w="2407" w:type="dxa"/>
            <w:vMerge w:val="restart"/>
            <w:tcBorders>
              <w:left w:val="single" w:sz="4" w:space="0" w:color="auto"/>
              <w:right w:val="single" w:sz="4" w:space="0" w:color="auto"/>
            </w:tcBorders>
          </w:tcPr>
          <w:p w14:paraId="289BCEB4" w14:textId="77777777" w:rsidR="00241565" w:rsidRPr="001E2D04" w:rsidRDefault="00241565" w:rsidP="00A11FED">
            <w:pPr>
              <w:pStyle w:val="TAC"/>
              <w:keepNext w:val="0"/>
              <w:keepLines w:val="0"/>
              <w:rPr>
                <w:szCs w:val="18"/>
                <w:lang w:eastAsia="zh-CN"/>
              </w:rPr>
            </w:pPr>
            <w:r w:rsidRPr="001E2D04">
              <w:rPr>
                <w:rFonts w:hint="eastAsia"/>
                <w:szCs w:val="18"/>
                <w:lang w:eastAsia="zh-CN"/>
              </w:rPr>
              <w:t>CA_7</w:t>
            </w:r>
            <w:r w:rsidR="001E324B" w:rsidRPr="001E2D04">
              <w:rPr>
                <w:szCs w:val="18"/>
                <w:lang w:eastAsia="zh-CN"/>
              </w:rPr>
              <w:t>-</w:t>
            </w:r>
            <w:r w:rsidRPr="001E2D04">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14:paraId="7C55A5B4" w14:textId="77777777" w:rsidR="00241565" w:rsidRPr="001E2D04" w:rsidRDefault="00241565" w:rsidP="00A11FED">
            <w:pPr>
              <w:pStyle w:val="TAC"/>
              <w:keepNext w:val="0"/>
              <w:keepLines w:val="0"/>
              <w:rPr>
                <w:szCs w:val="18"/>
                <w:lang w:eastAsia="zh-CN"/>
              </w:rPr>
            </w:pPr>
            <w:r w:rsidRPr="001E2D04">
              <w:rPr>
                <w:rFonts w:hint="eastAsia"/>
                <w:szCs w:val="18"/>
                <w:lang w:eastAsia="zh-CN"/>
              </w:rPr>
              <w:t>7</w:t>
            </w:r>
          </w:p>
        </w:tc>
      </w:tr>
      <w:tr w:rsidR="00241565" w:rsidRPr="001E2D04" w14:paraId="1CFBF44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E1E8A69" w14:textId="77777777" w:rsidR="00241565" w:rsidRPr="001E2D04" w:rsidRDefault="00241565" w:rsidP="00A11FED">
            <w:pPr>
              <w:pStyle w:val="TAC"/>
              <w:keepNext w:val="0"/>
              <w:keepLines w:val="0"/>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54B0C82B" w14:textId="77777777" w:rsidR="00241565" w:rsidRPr="001E2D04" w:rsidRDefault="00241565" w:rsidP="00A11FED">
            <w:pPr>
              <w:pStyle w:val="TAC"/>
              <w:keepNext w:val="0"/>
              <w:keepLines w:val="0"/>
              <w:rPr>
                <w:szCs w:val="18"/>
                <w:lang w:eastAsia="zh-CN"/>
              </w:rPr>
            </w:pPr>
            <w:r w:rsidRPr="001E2D04">
              <w:rPr>
                <w:rFonts w:hint="eastAsia"/>
                <w:szCs w:val="18"/>
                <w:lang w:eastAsia="zh-CN"/>
              </w:rPr>
              <w:t>40</w:t>
            </w:r>
          </w:p>
        </w:tc>
      </w:tr>
      <w:tr w:rsidR="001E324B" w:rsidRPr="001E2D04" w14:paraId="13D69F23" w14:textId="77777777" w:rsidTr="00F67D91">
        <w:trPr>
          <w:trHeight w:val="112"/>
          <w:jc w:val="center"/>
        </w:trPr>
        <w:tc>
          <w:tcPr>
            <w:tcW w:w="2407" w:type="dxa"/>
            <w:vMerge w:val="restart"/>
            <w:tcBorders>
              <w:left w:val="single" w:sz="4" w:space="0" w:color="auto"/>
              <w:right w:val="single" w:sz="4" w:space="0" w:color="auto"/>
            </w:tcBorders>
          </w:tcPr>
          <w:p w14:paraId="08D7661F" w14:textId="77777777" w:rsidR="001E324B" w:rsidRPr="001E2D04" w:rsidRDefault="001E324B" w:rsidP="00A11FED">
            <w:pPr>
              <w:pStyle w:val="TAC"/>
              <w:keepNext w:val="0"/>
              <w:keepLines w:val="0"/>
              <w:rPr>
                <w:szCs w:val="18"/>
                <w:lang w:eastAsia="ja-JP"/>
              </w:rPr>
            </w:pPr>
            <w:r w:rsidRPr="001E2D04">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14:paraId="4A755F52" w14:textId="77777777" w:rsidR="001E324B" w:rsidRPr="001E2D04" w:rsidRDefault="001E324B" w:rsidP="00A11FED">
            <w:pPr>
              <w:pStyle w:val="TAC"/>
              <w:keepNext w:val="0"/>
              <w:keepLines w:val="0"/>
              <w:rPr>
                <w:szCs w:val="18"/>
                <w:lang w:eastAsia="zh-CN"/>
              </w:rPr>
            </w:pPr>
            <w:r w:rsidRPr="001E2D04">
              <w:rPr>
                <w:szCs w:val="18"/>
                <w:lang w:eastAsia="zh-CN"/>
              </w:rPr>
              <w:t>7</w:t>
            </w:r>
          </w:p>
        </w:tc>
      </w:tr>
      <w:tr w:rsidR="001E324B" w:rsidRPr="001E2D04" w14:paraId="046FF07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BA3CD18" w14:textId="77777777" w:rsidR="001E324B" w:rsidRPr="001E2D04" w:rsidRDefault="001E324B" w:rsidP="00A11FED">
            <w:pPr>
              <w:pStyle w:val="TAC"/>
              <w:keepNext w:val="0"/>
              <w:keepLines w:val="0"/>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45FFE138" w14:textId="77777777" w:rsidR="001E324B" w:rsidRPr="001E2D04" w:rsidRDefault="001E324B" w:rsidP="00A11FED">
            <w:pPr>
              <w:pStyle w:val="TAC"/>
              <w:keepNext w:val="0"/>
              <w:keepLines w:val="0"/>
              <w:rPr>
                <w:szCs w:val="18"/>
                <w:lang w:eastAsia="zh-CN"/>
              </w:rPr>
            </w:pPr>
            <w:r w:rsidRPr="001E2D04">
              <w:rPr>
                <w:szCs w:val="18"/>
                <w:lang w:eastAsia="zh-CN"/>
              </w:rPr>
              <w:t>42</w:t>
            </w:r>
          </w:p>
        </w:tc>
      </w:tr>
      <w:tr w:rsidR="001E324B" w:rsidRPr="001E2D04" w14:paraId="4CB60E86" w14:textId="77777777" w:rsidTr="00F67D91">
        <w:trPr>
          <w:trHeight w:val="112"/>
          <w:jc w:val="center"/>
        </w:trPr>
        <w:tc>
          <w:tcPr>
            <w:tcW w:w="2407" w:type="dxa"/>
            <w:vMerge w:val="restart"/>
            <w:tcBorders>
              <w:left w:val="single" w:sz="4" w:space="0" w:color="auto"/>
              <w:right w:val="single" w:sz="4" w:space="0" w:color="auto"/>
            </w:tcBorders>
          </w:tcPr>
          <w:p w14:paraId="5568FE3D" w14:textId="77777777" w:rsidR="001E324B" w:rsidRPr="001E2D04" w:rsidRDefault="001E324B" w:rsidP="00A11FED">
            <w:pPr>
              <w:pStyle w:val="TAC"/>
              <w:keepNext w:val="0"/>
              <w:keepLines w:val="0"/>
              <w:rPr>
                <w:szCs w:val="18"/>
                <w:lang w:eastAsia="ja-JP"/>
              </w:rPr>
            </w:pPr>
            <w:r w:rsidRPr="001E2D04">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14:paraId="37EE516A" w14:textId="77777777" w:rsidR="001E324B" w:rsidRPr="001E2D04" w:rsidRDefault="001E324B" w:rsidP="00A11FED">
            <w:pPr>
              <w:pStyle w:val="TAC"/>
              <w:keepNext w:val="0"/>
              <w:keepLines w:val="0"/>
              <w:rPr>
                <w:szCs w:val="18"/>
                <w:lang w:eastAsia="zh-CN"/>
              </w:rPr>
            </w:pPr>
            <w:r w:rsidRPr="001E2D04">
              <w:rPr>
                <w:szCs w:val="18"/>
                <w:lang w:eastAsia="zh-CN"/>
              </w:rPr>
              <w:t>7</w:t>
            </w:r>
          </w:p>
        </w:tc>
      </w:tr>
      <w:tr w:rsidR="001E324B" w:rsidRPr="001E2D04" w14:paraId="49AC69D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F57FB4D" w14:textId="77777777" w:rsidR="001E324B" w:rsidRPr="001E2D04" w:rsidRDefault="001E324B" w:rsidP="00A11FED">
            <w:pPr>
              <w:pStyle w:val="TAC"/>
              <w:keepNext w:val="0"/>
              <w:keepLines w:val="0"/>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6D50A3E5" w14:textId="77777777" w:rsidR="001E324B" w:rsidRPr="001E2D04" w:rsidRDefault="001E324B" w:rsidP="00A11FED">
            <w:pPr>
              <w:pStyle w:val="TAC"/>
              <w:keepNext w:val="0"/>
              <w:keepLines w:val="0"/>
              <w:rPr>
                <w:szCs w:val="18"/>
                <w:lang w:eastAsia="zh-CN"/>
              </w:rPr>
            </w:pPr>
            <w:r w:rsidRPr="001E2D04">
              <w:rPr>
                <w:szCs w:val="18"/>
                <w:lang w:eastAsia="zh-CN"/>
              </w:rPr>
              <w:t>42</w:t>
            </w:r>
          </w:p>
        </w:tc>
      </w:tr>
      <w:tr w:rsidR="00FC2471" w:rsidRPr="001E2D04" w14:paraId="650064E2" w14:textId="77777777" w:rsidTr="00F67D91">
        <w:trPr>
          <w:trHeight w:val="113"/>
          <w:jc w:val="center"/>
        </w:trPr>
        <w:tc>
          <w:tcPr>
            <w:tcW w:w="2407" w:type="dxa"/>
            <w:vMerge w:val="restart"/>
            <w:tcBorders>
              <w:left w:val="single" w:sz="4" w:space="0" w:color="auto"/>
              <w:right w:val="single" w:sz="4" w:space="0" w:color="auto"/>
            </w:tcBorders>
          </w:tcPr>
          <w:p w14:paraId="76649133" w14:textId="77777777" w:rsidR="00FC2471" w:rsidRPr="001E2D04" w:rsidRDefault="00FC2471" w:rsidP="00A11FED">
            <w:pPr>
              <w:pStyle w:val="TAC"/>
              <w:keepNext w:val="0"/>
              <w:keepLines w:val="0"/>
              <w:rPr>
                <w:lang w:val="en-US" w:eastAsia="en-US"/>
              </w:rPr>
            </w:pPr>
            <w:r w:rsidRPr="001E2D04">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14:paraId="0B2351A9" w14:textId="77777777" w:rsidR="00FC2471" w:rsidRPr="001E2D04" w:rsidRDefault="00FC2471" w:rsidP="00A11FED">
            <w:pPr>
              <w:pStyle w:val="TAC"/>
              <w:keepNext w:val="0"/>
              <w:keepLines w:val="0"/>
              <w:rPr>
                <w:lang w:val="en-US" w:eastAsia="en-US"/>
              </w:rPr>
            </w:pPr>
            <w:r w:rsidRPr="001E2D04">
              <w:rPr>
                <w:lang w:val="en-US" w:eastAsia="en-US"/>
              </w:rPr>
              <w:t>7</w:t>
            </w:r>
          </w:p>
        </w:tc>
      </w:tr>
      <w:tr w:rsidR="00FC2471" w:rsidRPr="001E2D04" w14:paraId="0AE40E68" w14:textId="77777777" w:rsidTr="00F67D91">
        <w:trPr>
          <w:trHeight w:val="113"/>
          <w:jc w:val="center"/>
        </w:trPr>
        <w:tc>
          <w:tcPr>
            <w:tcW w:w="2407" w:type="dxa"/>
            <w:vMerge/>
            <w:tcBorders>
              <w:left w:val="single" w:sz="4" w:space="0" w:color="auto"/>
              <w:bottom w:val="single" w:sz="4" w:space="0" w:color="auto"/>
              <w:right w:val="single" w:sz="4" w:space="0" w:color="auto"/>
            </w:tcBorders>
          </w:tcPr>
          <w:p w14:paraId="5B2B1D8C" w14:textId="77777777" w:rsidR="00FC2471" w:rsidRPr="001E2D04" w:rsidRDefault="00FC247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0196FD5" w14:textId="77777777" w:rsidR="00FC2471" w:rsidRPr="001E2D04" w:rsidRDefault="00FC2471" w:rsidP="00A11FED">
            <w:pPr>
              <w:pStyle w:val="TAC"/>
              <w:keepNext w:val="0"/>
              <w:keepLines w:val="0"/>
              <w:rPr>
                <w:lang w:val="en-US" w:eastAsia="en-US"/>
              </w:rPr>
            </w:pPr>
            <w:r w:rsidRPr="001E2D04">
              <w:rPr>
                <w:lang w:val="en-US" w:eastAsia="en-US"/>
              </w:rPr>
              <w:t>46</w:t>
            </w:r>
          </w:p>
        </w:tc>
      </w:tr>
      <w:tr w:rsidR="00D903BE" w:rsidRPr="001E2D04" w14:paraId="25A86A22" w14:textId="77777777" w:rsidTr="00EB6780">
        <w:trPr>
          <w:trHeight w:val="113"/>
          <w:jc w:val="center"/>
        </w:trPr>
        <w:tc>
          <w:tcPr>
            <w:tcW w:w="2407" w:type="dxa"/>
            <w:vMerge w:val="restart"/>
            <w:tcBorders>
              <w:left w:val="single" w:sz="4" w:space="0" w:color="auto"/>
              <w:right w:val="single" w:sz="4" w:space="0" w:color="auto"/>
            </w:tcBorders>
          </w:tcPr>
          <w:p w14:paraId="6A095EF4" w14:textId="77777777" w:rsidR="00D903BE" w:rsidRPr="001E2D04" w:rsidRDefault="00D903BE" w:rsidP="00A11FED">
            <w:pPr>
              <w:pStyle w:val="TAC"/>
              <w:keepNext w:val="0"/>
              <w:keepLines w:val="0"/>
              <w:rPr>
                <w:lang w:eastAsia="en-US"/>
              </w:rPr>
            </w:pPr>
            <w:r w:rsidRPr="001E2D04">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14:paraId="048CB92B" w14:textId="77777777" w:rsidR="00D903BE" w:rsidRPr="001E2D04" w:rsidRDefault="00D903BE" w:rsidP="00A11FED">
            <w:pPr>
              <w:pStyle w:val="TAC"/>
              <w:keepNext w:val="0"/>
              <w:keepLines w:val="0"/>
              <w:rPr>
                <w:lang w:val="en-US" w:eastAsia="en-US"/>
              </w:rPr>
            </w:pPr>
            <w:r w:rsidRPr="001E2D04">
              <w:rPr>
                <w:lang w:val="en-US" w:eastAsia="en-US"/>
              </w:rPr>
              <w:t>7</w:t>
            </w:r>
          </w:p>
        </w:tc>
      </w:tr>
      <w:tr w:rsidR="00D903BE" w:rsidRPr="001E2D04" w14:paraId="4940917B" w14:textId="77777777" w:rsidTr="00EB6780">
        <w:trPr>
          <w:trHeight w:val="113"/>
          <w:jc w:val="center"/>
        </w:trPr>
        <w:tc>
          <w:tcPr>
            <w:tcW w:w="2407" w:type="dxa"/>
            <w:vMerge/>
            <w:tcBorders>
              <w:left w:val="single" w:sz="4" w:space="0" w:color="auto"/>
              <w:bottom w:val="single" w:sz="4" w:space="0" w:color="auto"/>
              <w:right w:val="single" w:sz="4" w:space="0" w:color="auto"/>
            </w:tcBorders>
          </w:tcPr>
          <w:p w14:paraId="48FC6714" w14:textId="77777777" w:rsidR="00D903BE" w:rsidRPr="001E2D04" w:rsidRDefault="00D903B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0B441C" w14:textId="77777777" w:rsidR="00D903BE" w:rsidRPr="001E2D04" w:rsidRDefault="00D903BE" w:rsidP="00A11FED">
            <w:pPr>
              <w:pStyle w:val="TAC"/>
              <w:keepNext w:val="0"/>
              <w:keepLines w:val="0"/>
              <w:rPr>
                <w:lang w:val="en-US" w:eastAsia="en-US"/>
              </w:rPr>
            </w:pPr>
            <w:r w:rsidRPr="001E2D04">
              <w:rPr>
                <w:lang w:val="en-US" w:eastAsia="en-US"/>
              </w:rPr>
              <w:t>66</w:t>
            </w:r>
          </w:p>
        </w:tc>
      </w:tr>
      <w:tr w:rsidR="00035B0A" w:rsidRPr="001E2D04" w14:paraId="40CDC5BE" w14:textId="77777777" w:rsidTr="00F67D91">
        <w:trPr>
          <w:trHeight w:val="113"/>
          <w:jc w:val="center"/>
        </w:trPr>
        <w:tc>
          <w:tcPr>
            <w:tcW w:w="2407" w:type="dxa"/>
            <w:vMerge w:val="restart"/>
            <w:tcBorders>
              <w:left w:val="single" w:sz="4" w:space="0" w:color="auto"/>
              <w:right w:val="single" w:sz="4" w:space="0" w:color="auto"/>
            </w:tcBorders>
          </w:tcPr>
          <w:p w14:paraId="4D19F513" w14:textId="77777777" w:rsidR="00035B0A" w:rsidRPr="001E2D04" w:rsidRDefault="00035B0A" w:rsidP="00A11FED">
            <w:pPr>
              <w:pStyle w:val="TAC"/>
              <w:keepNext w:val="0"/>
              <w:keepLines w:val="0"/>
              <w:rPr>
                <w:lang w:eastAsia="ja-JP"/>
              </w:rPr>
            </w:pPr>
            <w:r w:rsidRPr="001E2D04">
              <w:rPr>
                <w:rFonts w:hint="eastAsia"/>
                <w:lang w:eastAsia="ja-JP"/>
              </w:rPr>
              <w:t>C</w:t>
            </w:r>
            <w:r w:rsidRPr="001E2D04">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14:paraId="77DBA820" w14:textId="77777777" w:rsidR="00035B0A" w:rsidRPr="001E2D04" w:rsidRDefault="00035B0A" w:rsidP="00A11FED">
            <w:pPr>
              <w:pStyle w:val="TAC"/>
              <w:keepNext w:val="0"/>
              <w:keepLines w:val="0"/>
              <w:rPr>
                <w:lang w:eastAsia="ja-JP"/>
              </w:rPr>
            </w:pPr>
            <w:r w:rsidRPr="001E2D04">
              <w:rPr>
                <w:rFonts w:hint="eastAsia"/>
                <w:lang w:eastAsia="ja-JP"/>
              </w:rPr>
              <w:t>8</w:t>
            </w:r>
          </w:p>
        </w:tc>
      </w:tr>
      <w:tr w:rsidR="00035B0A" w:rsidRPr="001E2D04" w14:paraId="71A78282" w14:textId="77777777" w:rsidTr="00F67D91">
        <w:trPr>
          <w:trHeight w:val="113"/>
          <w:jc w:val="center"/>
        </w:trPr>
        <w:tc>
          <w:tcPr>
            <w:tcW w:w="2407" w:type="dxa"/>
            <w:vMerge/>
            <w:tcBorders>
              <w:left w:val="single" w:sz="4" w:space="0" w:color="auto"/>
              <w:right w:val="single" w:sz="4" w:space="0" w:color="auto"/>
            </w:tcBorders>
          </w:tcPr>
          <w:p w14:paraId="3127D614" w14:textId="77777777" w:rsidR="00035B0A" w:rsidRPr="001E2D04" w:rsidRDefault="00035B0A"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04C7EC0" w14:textId="77777777" w:rsidR="00035B0A" w:rsidRPr="001E2D04" w:rsidRDefault="00035B0A" w:rsidP="00A11FED">
            <w:pPr>
              <w:pStyle w:val="TAC"/>
              <w:keepNext w:val="0"/>
              <w:keepLines w:val="0"/>
              <w:rPr>
                <w:lang w:eastAsia="ja-JP"/>
              </w:rPr>
            </w:pPr>
            <w:r w:rsidRPr="001E2D04">
              <w:rPr>
                <w:rFonts w:hint="eastAsia"/>
                <w:lang w:eastAsia="ja-JP"/>
              </w:rPr>
              <w:t>11</w:t>
            </w:r>
          </w:p>
        </w:tc>
      </w:tr>
      <w:tr w:rsidR="00802ACF" w:rsidRPr="001E2D04" w14:paraId="1E561DD2" w14:textId="77777777" w:rsidTr="00F67D91">
        <w:trPr>
          <w:trHeight w:val="113"/>
          <w:jc w:val="center"/>
        </w:trPr>
        <w:tc>
          <w:tcPr>
            <w:tcW w:w="2407" w:type="dxa"/>
            <w:vMerge w:val="restart"/>
            <w:tcBorders>
              <w:left w:val="single" w:sz="4" w:space="0" w:color="auto"/>
              <w:right w:val="single" w:sz="4" w:space="0" w:color="auto"/>
            </w:tcBorders>
          </w:tcPr>
          <w:p w14:paraId="4246B19C" w14:textId="77777777" w:rsidR="00802ACF" w:rsidRPr="001E2D04" w:rsidRDefault="00802ACF" w:rsidP="00A11FED">
            <w:pPr>
              <w:pStyle w:val="TAC"/>
              <w:keepNext w:val="0"/>
              <w:keepLines w:val="0"/>
              <w:rPr>
                <w:lang w:eastAsia="en-US"/>
              </w:rPr>
            </w:pPr>
            <w:r w:rsidRPr="001E2D04">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14:paraId="2D18753B" w14:textId="77777777" w:rsidR="00802ACF" w:rsidRPr="001E2D04" w:rsidRDefault="00802ACF" w:rsidP="00A11FED">
            <w:pPr>
              <w:pStyle w:val="TAC"/>
              <w:keepNext w:val="0"/>
              <w:keepLines w:val="0"/>
              <w:rPr>
                <w:lang w:eastAsia="en-US"/>
              </w:rPr>
            </w:pPr>
            <w:r w:rsidRPr="001E2D04">
              <w:rPr>
                <w:lang w:eastAsia="en-US"/>
              </w:rPr>
              <w:t>8</w:t>
            </w:r>
          </w:p>
        </w:tc>
      </w:tr>
      <w:tr w:rsidR="00802ACF" w:rsidRPr="001E2D04" w14:paraId="78735F9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8C2BC68" w14:textId="77777777" w:rsidR="00802ACF" w:rsidRPr="001E2D04" w:rsidRDefault="00802ACF"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1C2C7B0" w14:textId="77777777" w:rsidR="00802ACF" w:rsidRPr="001E2D04" w:rsidRDefault="00802ACF" w:rsidP="00A11FED">
            <w:pPr>
              <w:pStyle w:val="TAC"/>
              <w:keepNext w:val="0"/>
              <w:keepLines w:val="0"/>
              <w:rPr>
                <w:lang w:eastAsia="en-US"/>
              </w:rPr>
            </w:pPr>
            <w:r w:rsidRPr="001E2D04">
              <w:rPr>
                <w:lang w:eastAsia="en-US"/>
              </w:rPr>
              <w:t>20</w:t>
            </w:r>
          </w:p>
        </w:tc>
      </w:tr>
      <w:tr w:rsidR="002D2E1E" w:rsidRPr="001E2D04" w14:paraId="5059A6BB" w14:textId="77777777" w:rsidTr="00F67D91">
        <w:trPr>
          <w:trHeight w:val="112"/>
          <w:jc w:val="center"/>
        </w:trPr>
        <w:tc>
          <w:tcPr>
            <w:tcW w:w="2407" w:type="dxa"/>
            <w:vMerge w:val="restart"/>
            <w:tcBorders>
              <w:left w:val="single" w:sz="4" w:space="0" w:color="auto"/>
              <w:right w:val="single" w:sz="4" w:space="0" w:color="auto"/>
            </w:tcBorders>
          </w:tcPr>
          <w:p w14:paraId="7D27D81B" w14:textId="77777777" w:rsidR="002D2E1E" w:rsidRPr="001E2D04" w:rsidRDefault="002D2E1E" w:rsidP="00A11FED">
            <w:pPr>
              <w:pStyle w:val="TAC"/>
              <w:keepNext w:val="0"/>
              <w:keepLines w:val="0"/>
              <w:rPr>
                <w:lang w:eastAsia="en-US"/>
              </w:rPr>
            </w:pPr>
            <w:r w:rsidRPr="001E2D04">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14:paraId="7C9A8E7F" w14:textId="77777777" w:rsidR="002D2E1E" w:rsidRPr="001E2D04" w:rsidRDefault="002D2E1E" w:rsidP="00A11FED">
            <w:pPr>
              <w:pStyle w:val="TAC"/>
              <w:keepNext w:val="0"/>
              <w:keepLines w:val="0"/>
              <w:rPr>
                <w:lang w:eastAsia="en-US"/>
              </w:rPr>
            </w:pPr>
            <w:r w:rsidRPr="001E2D04">
              <w:rPr>
                <w:lang w:eastAsia="en-US"/>
              </w:rPr>
              <w:t>8</w:t>
            </w:r>
          </w:p>
        </w:tc>
      </w:tr>
      <w:tr w:rsidR="002D2E1E" w:rsidRPr="001E2D04" w14:paraId="60FFCBE6"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A5E32DF" w14:textId="77777777" w:rsidR="002D2E1E" w:rsidRPr="001E2D04" w:rsidRDefault="002D2E1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AD24DCF" w14:textId="77777777" w:rsidR="002D2E1E" w:rsidRPr="001E2D04" w:rsidRDefault="002D2E1E" w:rsidP="00A11FED">
            <w:pPr>
              <w:pStyle w:val="TAC"/>
              <w:keepNext w:val="0"/>
              <w:keepLines w:val="0"/>
              <w:rPr>
                <w:lang w:eastAsia="en-US"/>
              </w:rPr>
            </w:pPr>
            <w:r w:rsidRPr="001E2D04">
              <w:rPr>
                <w:lang w:eastAsia="en-US"/>
              </w:rPr>
              <w:t>28</w:t>
            </w:r>
          </w:p>
        </w:tc>
      </w:tr>
      <w:tr w:rsidR="002D2E1E" w:rsidRPr="001E2D04" w14:paraId="0DE782F3" w14:textId="77777777" w:rsidTr="00F67D91">
        <w:trPr>
          <w:trHeight w:val="112"/>
          <w:jc w:val="center"/>
        </w:trPr>
        <w:tc>
          <w:tcPr>
            <w:tcW w:w="2407" w:type="dxa"/>
            <w:vMerge w:val="restart"/>
            <w:tcBorders>
              <w:left w:val="single" w:sz="4" w:space="0" w:color="auto"/>
              <w:right w:val="single" w:sz="4" w:space="0" w:color="auto"/>
            </w:tcBorders>
          </w:tcPr>
          <w:p w14:paraId="503E1E41" w14:textId="77777777" w:rsidR="002D2E1E" w:rsidRPr="001E2D04" w:rsidRDefault="002D2E1E" w:rsidP="00A11FED">
            <w:pPr>
              <w:pStyle w:val="TAC"/>
              <w:keepNext w:val="0"/>
              <w:keepLines w:val="0"/>
              <w:rPr>
                <w:lang w:eastAsia="en-US"/>
              </w:rPr>
            </w:pPr>
            <w:r w:rsidRPr="001E2D04">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14:paraId="7A1B8C6F" w14:textId="77777777" w:rsidR="002D2E1E" w:rsidRPr="001E2D04" w:rsidRDefault="002D2E1E" w:rsidP="00A11FED">
            <w:pPr>
              <w:pStyle w:val="TAC"/>
              <w:keepNext w:val="0"/>
              <w:keepLines w:val="0"/>
              <w:rPr>
                <w:lang w:eastAsia="en-US"/>
              </w:rPr>
            </w:pPr>
            <w:r w:rsidRPr="001E2D04">
              <w:rPr>
                <w:lang w:eastAsia="en-US"/>
              </w:rPr>
              <w:t>8</w:t>
            </w:r>
          </w:p>
        </w:tc>
      </w:tr>
      <w:tr w:rsidR="002D2E1E" w:rsidRPr="001E2D04" w14:paraId="32F47BF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5976B3D" w14:textId="77777777" w:rsidR="002D2E1E" w:rsidRPr="001E2D04" w:rsidRDefault="002D2E1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CF9B72A" w14:textId="77777777" w:rsidR="002D2E1E" w:rsidRPr="001E2D04" w:rsidRDefault="002D2E1E" w:rsidP="00A11FED">
            <w:pPr>
              <w:pStyle w:val="TAC"/>
              <w:keepNext w:val="0"/>
              <w:keepLines w:val="0"/>
              <w:rPr>
                <w:lang w:eastAsia="en-US"/>
              </w:rPr>
            </w:pPr>
            <w:r w:rsidRPr="001E2D04">
              <w:rPr>
                <w:lang w:eastAsia="en-US"/>
              </w:rPr>
              <w:t>39</w:t>
            </w:r>
          </w:p>
        </w:tc>
      </w:tr>
      <w:tr w:rsidR="00C21D01" w:rsidRPr="001E2D04" w14:paraId="5CF3E25B" w14:textId="77777777" w:rsidTr="00F67D91">
        <w:trPr>
          <w:trHeight w:val="112"/>
          <w:jc w:val="center"/>
        </w:trPr>
        <w:tc>
          <w:tcPr>
            <w:tcW w:w="2407" w:type="dxa"/>
            <w:vMerge w:val="restart"/>
            <w:tcBorders>
              <w:left w:val="single" w:sz="4" w:space="0" w:color="auto"/>
              <w:right w:val="single" w:sz="4" w:space="0" w:color="auto"/>
            </w:tcBorders>
          </w:tcPr>
          <w:p w14:paraId="68452F16" w14:textId="77777777" w:rsidR="00C21D01" w:rsidRPr="001E2D04" w:rsidRDefault="00C21D01" w:rsidP="00A11FED">
            <w:pPr>
              <w:pStyle w:val="TAC"/>
              <w:keepNext w:val="0"/>
              <w:keepLines w:val="0"/>
              <w:rPr>
                <w:lang w:eastAsia="ko-KR"/>
              </w:rPr>
            </w:pPr>
            <w:r w:rsidRPr="001E2D04">
              <w:rPr>
                <w:rFonts w:hint="eastAsia"/>
                <w:lang w:eastAsia="ko-KR"/>
              </w:rPr>
              <w:t>CA_8-40</w:t>
            </w:r>
          </w:p>
        </w:tc>
        <w:tc>
          <w:tcPr>
            <w:tcW w:w="2483" w:type="dxa"/>
            <w:tcBorders>
              <w:top w:val="single" w:sz="4" w:space="0" w:color="auto"/>
              <w:left w:val="single" w:sz="4" w:space="0" w:color="auto"/>
              <w:bottom w:val="single" w:sz="4" w:space="0" w:color="auto"/>
              <w:right w:val="single" w:sz="4" w:space="0" w:color="auto"/>
            </w:tcBorders>
          </w:tcPr>
          <w:p w14:paraId="412C5634" w14:textId="77777777" w:rsidR="00C21D01" w:rsidRPr="001E2D04" w:rsidRDefault="00C21D01" w:rsidP="00A11FED">
            <w:pPr>
              <w:pStyle w:val="TAC"/>
              <w:keepNext w:val="0"/>
              <w:keepLines w:val="0"/>
              <w:rPr>
                <w:lang w:eastAsia="ko-KR"/>
              </w:rPr>
            </w:pPr>
            <w:r w:rsidRPr="001E2D04">
              <w:rPr>
                <w:rFonts w:hint="eastAsia"/>
                <w:lang w:eastAsia="ko-KR"/>
              </w:rPr>
              <w:t>8</w:t>
            </w:r>
          </w:p>
        </w:tc>
      </w:tr>
      <w:tr w:rsidR="00C21D01" w:rsidRPr="001E2D04" w14:paraId="43B6303D"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33F9241" w14:textId="77777777" w:rsidR="00C21D01" w:rsidRPr="001E2D04" w:rsidRDefault="00C21D01"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08DA8F40" w14:textId="77777777" w:rsidR="00C21D01" w:rsidRPr="001E2D04" w:rsidRDefault="00C21D01" w:rsidP="00A11FED">
            <w:pPr>
              <w:pStyle w:val="TAC"/>
              <w:keepNext w:val="0"/>
              <w:keepLines w:val="0"/>
              <w:rPr>
                <w:lang w:eastAsia="ko-KR"/>
              </w:rPr>
            </w:pPr>
            <w:r w:rsidRPr="001E2D04">
              <w:rPr>
                <w:rFonts w:hint="eastAsia"/>
                <w:lang w:eastAsia="ko-KR"/>
              </w:rPr>
              <w:t>40</w:t>
            </w:r>
          </w:p>
        </w:tc>
      </w:tr>
      <w:tr w:rsidR="00123EC2" w:rsidRPr="001E2D04" w14:paraId="4F9B5BBC" w14:textId="77777777" w:rsidTr="00F67D91">
        <w:trPr>
          <w:trHeight w:val="112"/>
          <w:jc w:val="center"/>
        </w:trPr>
        <w:tc>
          <w:tcPr>
            <w:tcW w:w="2407" w:type="dxa"/>
            <w:vMerge w:val="restart"/>
            <w:tcBorders>
              <w:left w:val="single" w:sz="4" w:space="0" w:color="auto"/>
              <w:right w:val="single" w:sz="4" w:space="0" w:color="auto"/>
            </w:tcBorders>
          </w:tcPr>
          <w:p w14:paraId="3F657185" w14:textId="77777777" w:rsidR="00123EC2" w:rsidRPr="001E2D04" w:rsidRDefault="00123EC2" w:rsidP="00A11FED">
            <w:pPr>
              <w:pStyle w:val="TAC"/>
              <w:keepNext w:val="0"/>
              <w:keepLines w:val="0"/>
              <w:rPr>
                <w:lang w:eastAsia="en-US"/>
              </w:rPr>
            </w:pPr>
            <w:r w:rsidRPr="001E2D04">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14:paraId="31C0E198" w14:textId="77777777" w:rsidR="00123EC2" w:rsidRPr="001E2D04" w:rsidRDefault="00123EC2" w:rsidP="00A11FED">
            <w:pPr>
              <w:pStyle w:val="TAC"/>
              <w:keepNext w:val="0"/>
              <w:keepLines w:val="0"/>
              <w:rPr>
                <w:lang w:eastAsia="ko-KR"/>
              </w:rPr>
            </w:pPr>
            <w:r w:rsidRPr="001E2D04">
              <w:rPr>
                <w:lang w:eastAsia="ko-KR"/>
              </w:rPr>
              <w:t>8</w:t>
            </w:r>
          </w:p>
        </w:tc>
      </w:tr>
      <w:tr w:rsidR="00123EC2" w:rsidRPr="001E2D04" w14:paraId="19D1139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61B1B22" w14:textId="77777777" w:rsidR="00123EC2" w:rsidRPr="001E2D04" w:rsidRDefault="00123EC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8ECA70B" w14:textId="77777777" w:rsidR="00123EC2" w:rsidRPr="001E2D04" w:rsidRDefault="00123EC2" w:rsidP="00A11FED">
            <w:pPr>
              <w:pStyle w:val="TAC"/>
              <w:keepNext w:val="0"/>
              <w:keepLines w:val="0"/>
              <w:rPr>
                <w:lang w:eastAsia="ko-KR"/>
              </w:rPr>
            </w:pPr>
            <w:r w:rsidRPr="001E2D04">
              <w:rPr>
                <w:lang w:eastAsia="ko-KR"/>
              </w:rPr>
              <w:t>41</w:t>
            </w:r>
          </w:p>
        </w:tc>
      </w:tr>
      <w:tr w:rsidR="00874116" w:rsidRPr="001E2D04" w14:paraId="18B322ED" w14:textId="77777777" w:rsidTr="00F67D91">
        <w:trPr>
          <w:trHeight w:val="112"/>
          <w:jc w:val="center"/>
        </w:trPr>
        <w:tc>
          <w:tcPr>
            <w:tcW w:w="2407" w:type="dxa"/>
            <w:vMerge w:val="restart"/>
            <w:tcBorders>
              <w:left w:val="single" w:sz="4" w:space="0" w:color="auto"/>
              <w:right w:val="single" w:sz="4" w:space="0" w:color="auto"/>
            </w:tcBorders>
          </w:tcPr>
          <w:p w14:paraId="04EA0D82" w14:textId="77777777" w:rsidR="00874116" w:rsidRPr="001E2D04" w:rsidRDefault="00874116" w:rsidP="00A11FED">
            <w:pPr>
              <w:pStyle w:val="TAC"/>
              <w:keepNext w:val="0"/>
              <w:keepLines w:val="0"/>
              <w:rPr>
                <w:lang w:eastAsia="en-US"/>
              </w:rPr>
            </w:pPr>
            <w:r w:rsidRPr="001E2D04">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14:paraId="2214F2CB" w14:textId="77777777" w:rsidR="00874116" w:rsidRPr="001E2D04" w:rsidRDefault="00874116" w:rsidP="00A11FED">
            <w:pPr>
              <w:pStyle w:val="TAC"/>
              <w:keepNext w:val="0"/>
              <w:keepLines w:val="0"/>
              <w:rPr>
                <w:lang w:eastAsia="ko-KR"/>
              </w:rPr>
            </w:pPr>
            <w:r w:rsidRPr="001E2D04">
              <w:rPr>
                <w:lang w:eastAsia="ko-KR"/>
              </w:rPr>
              <w:t>8</w:t>
            </w:r>
          </w:p>
        </w:tc>
      </w:tr>
      <w:tr w:rsidR="00874116" w:rsidRPr="001E2D04" w14:paraId="621B6743"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B4F9506" w14:textId="77777777" w:rsidR="00874116" w:rsidRPr="001E2D04" w:rsidRDefault="0087411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714C021" w14:textId="77777777" w:rsidR="00874116" w:rsidRPr="001E2D04" w:rsidRDefault="00874116" w:rsidP="00A11FED">
            <w:pPr>
              <w:pStyle w:val="TAC"/>
              <w:keepNext w:val="0"/>
              <w:keepLines w:val="0"/>
              <w:rPr>
                <w:lang w:eastAsia="ko-KR"/>
              </w:rPr>
            </w:pPr>
            <w:r w:rsidRPr="001E2D04">
              <w:rPr>
                <w:lang w:eastAsia="ko-KR"/>
              </w:rPr>
              <w:t>42</w:t>
            </w:r>
          </w:p>
        </w:tc>
      </w:tr>
      <w:tr w:rsidR="00F67D91" w:rsidRPr="001E2D04" w14:paraId="2C37B3CB"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505554CC" w14:textId="77777777" w:rsidR="00F67D91" w:rsidRPr="001E2D04" w:rsidRDefault="00F67D91" w:rsidP="00A11FED">
            <w:pPr>
              <w:pStyle w:val="TAC"/>
              <w:keepNext w:val="0"/>
              <w:keepLines w:val="0"/>
              <w:rPr>
                <w:lang w:eastAsia="ja-JP"/>
              </w:rPr>
            </w:pPr>
            <w:r w:rsidRPr="001E2D04">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14:paraId="74A2FFAE" w14:textId="77777777" w:rsidR="00F67D91" w:rsidRPr="001E2D04" w:rsidRDefault="00F67D91" w:rsidP="00A11FED">
            <w:pPr>
              <w:pStyle w:val="TAC"/>
              <w:keepNext w:val="0"/>
              <w:keepLines w:val="0"/>
              <w:rPr>
                <w:lang w:eastAsia="ko-KR"/>
              </w:rPr>
            </w:pPr>
            <w:r w:rsidRPr="001E2D04">
              <w:rPr>
                <w:lang w:eastAsia="ko-KR"/>
              </w:rPr>
              <w:t>8</w:t>
            </w:r>
          </w:p>
        </w:tc>
      </w:tr>
      <w:tr w:rsidR="00F67D91" w:rsidRPr="001E2D04" w14:paraId="17B5A4BA"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6FF936B4" w14:textId="77777777" w:rsidR="00F67D91" w:rsidRPr="001E2D04" w:rsidRDefault="00F67D9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6B48DED" w14:textId="77777777" w:rsidR="00F67D91" w:rsidRPr="001E2D04" w:rsidRDefault="00F67D91" w:rsidP="00A11FED">
            <w:pPr>
              <w:pStyle w:val="TAC"/>
              <w:keepNext w:val="0"/>
              <w:keepLines w:val="0"/>
              <w:rPr>
                <w:lang w:eastAsia="ko-KR"/>
              </w:rPr>
            </w:pPr>
            <w:r w:rsidRPr="001E2D04">
              <w:rPr>
                <w:lang w:eastAsia="ko-KR"/>
              </w:rPr>
              <w:t>46</w:t>
            </w:r>
          </w:p>
        </w:tc>
      </w:tr>
      <w:tr w:rsidR="00EA235E" w:rsidRPr="001E2D04" w14:paraId="314E5399"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2E7D2F11" w14:textId="77777777" w:rsidR="00EA235E" w:rsidRPr="001E2D04" w:rsidRDefault="00EA235E" w:rsidP="00A11FED">
            <w:pPr>
              <w:pStyle w:val="TAC"/>
              <w:keepNext w:val="0"/>
              <w:keepLines w:val="0"/>
              <w:rPr>
                <w:lang w:eastAsia="en-US"/>
              </w:rPr>
            </w:pPr>
            <w:r w:rsidRPr="001E2D04">
              <w:rPr>
                <w:lang w:eastAsia="en-US"/>
              </w:rPr>
              <w:t>CA_</w:t>
            </w:r>
            <w:r w:rsidRPr="001E2D04">
              <w:rPr>
                <w:rFonts w:hint="eastAsia"/>
                <w:lang w:eastAsia="en-US"/>
              </w:rPr>
              <w:t>11</w:t>
            </w:r>
            <w:r w:rsidRPr="001E2D04">
              <w:rPr>
                <w:lang w:eastAsia="en-US"/>
              </w:rPr>
              <w:t>-</w:t>
            </w:r>
            <w:r w:rsidRPr="001E2D04">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14:paraId="13835B32" w14:textId="77777777" w:rsidR="00EA235E" w:rsidRPr="001E2D04" w:rsidRDefault="00EA235E" w:rsidP="00A11FED">
            <w:pPr>
              <w:pStyle w:val="TAC"/>
              <w:keepNext w:val="0"/>
              <w:keepLines w:val="0"/>
              <w:rPr>
                <w:lang w:eastAsia="en-US"/>
              </w:rPr>
            </w:pPr>
            <w:r w:rsidRPr="001E2D04">
              <w:rPr>
                <w:rFonts w:hint="eastAsia"/>
                <w:lang w:eastAsia="en-US"/>
              </w:rPr>
              <w:t>11</w:t>
            </w:r>
          </w:p>
        </w:tc>
      </w:tr>
      <w:tr w:rsidR="00EA235E" w:rsidRPr="001E2D04" w14:paraId="28CBE21B"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24E9E488" w14:textId="77777777" w:rsidR="00EA235E" w:rsidRPr="001E2D04" w:rsidRDefault="00EA235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BF107FA" w14:textId="77777777" w:rsidR="00EA235E" w:rsidRPr="001E2D04" w:rsidRDefault="00EA235E" w:rsidP="00A11FED">
            <w:pPr>
              <w:pStyle w:val="TAC"/>
              <w:keepNext w:val="0"/>
              <w:keepLines w:val="0"/>
              <w:rPr>
                <w:lang w:eastAsia="en-US"/>
              </w:rPr>
            </w:pPr>
            <w:r w:rsidRPr="001E2D04">
              <w:rPr>
                <w:rFonts w:hint="eastAsia"/>
                <w:lang w:eastAsia="en-US"/>
              </w:rPr>
              <w:t>18</w:t>
            </w:r>
          </w:p>
        </w:tc>
      </w:tr>
      <w:tr w:rsidR="00F67D91" w:rsidRPr="001E2D04" w14:paraId="79B27F56"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30ADE8F2" w14:textId="77777777" w:rsidR="00F67D91" w:rsidRPr="001E2D04" w:rsidRDefault="00F67D91" w:rsidP="00A11FED">
            <w:pPr>
              <w:pStyle w:val="TAC"/>
              <w:keepNext w:val="0"/>
              <w:keepLines w:val="0"/>
              <w:rPr>
                <w:lang w:eastAsia="ja-JP"/>
              </w:rPr>
            </w:pPr>
            <w:r w:rsidRPr="001E2D04">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14:paraId="1ACE5C2A" w14:textId="77777777" w:rsidR="00F67D91" w:rsidRPr="001E2D04" w:rsidRDefault="00F67D91" w:rsidP="00A11FED">
            <w:pPr>
              <w:pStyle w:val="TAC"/>
              <w:keepNext w:val="0"/>
              <w:keepLines w:val="0"/>
              <w:rPr>
                <w:lang w:eastAsia="ja-JP"/>
              </w:rPr>
            </w:pPr>
            <w:r w:rsidRPr="001E2D04">
              <w:rPr>
                <w:lang w:eastAsia="ja-JP"/>
              </w:rPr>
              <w:t>11</w:t>
            </w:r>
          </w:p>
        </w:tc>
      </w:tr>
      <w:tr w:rsidR="00F67D91" w:rsidRPr="001E2D04" w14:paraId="6DFD38E7"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4FCBFC67" w14:textId="77777777" w:rsidR="00F67D91" w:rsidRPr="001E2D04" w:rsidRDefault="00F67D9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F9EE67D" w14:textId="77777777" w:rsidR="00F67D91" w:rsidRPr="001E2D04" w:rsidRDefault="00F67D91" w:rsidP="00A11FED">
            <w:pPr>
              <w:pStyle w:val="TAC"/>
              <w:keepNext w:val="0"/>
              <w:keepLines w:val="0"/>
              <w:rPr>
                <w:lang w:eastAsia="ja-JP"/>
              </w:rPr>
            </w:pPr>
            <w:r w:rsidRPr="001E2D04">
              <w:rPr>
                <w:lang w:eastAsia="ja-JP"/>
              </w:rPr>
              <w:t>28</w:t>
            </w:r>
          </w:p>
        </w:tc>
      </w:tr>
      <w:tr w:rsidR="002D2E1E" w:rsidRPr="001E2D04" w14:paraId="06925653"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267CDA8C" w14:textId="77777777" w:rsidR="002D2E1E" w:rsidRPr="001E2D04" w:rsidRDefault="002D2E1E" w:rsidP="00A11FED">
            <w:pPr>
              <w:pStyle w:val="TAC"/>
              <w:keepNext w:val="0"/>
              <w:keepLines w:val="0"/>
              <w:rPr>
                <w:lang w:eastAsia="ja-JP"/>
              </w:rPr>
            </w:pPr>
            <w:r w:rsidRPr="001E2D04">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14:paraId="1ED9049A" w14:textId="77777777" w:rsidR="002D2E1E" w:rsidRPr="001E2D04" w:rsidRDefault="002D2E1E" w:rsidP="00A11FED">
            <w:pPr>
              <w:pStyle w:val="TAC"/>
              <w:keepNext w:val="0"/>
              <w:keepLines w:val="0"/>
              <w:rPr>
                <w:lang w:eastAsia="en-US"/>
              </w:rPr>
            </w:pPr>
            <w:r w:rsidRPr="001E2D04">
              <w:rPr>
                <w:lang w:eastAsia="en-US"/>
              </w:rPr>
              <w:t>11</w:t>
            </w:r>
          </w:p>
        </w:tc>
      </w:tr>
      <w:tr w:rsidR="002D2E1E" w:rsidRPr="001E2D04" w14:paraId="5F7D3D80"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3706617B" w14:textId="77777777" w:rsidR="002D2E1E" w:rsidRPr="001E2D04" w:rsidRDefault="002D2E1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AD66F6C" w14:textId="77777777" w:rsidR="002D2E1E" w:rsidRPr="001E2D04" w:rsidRDefault="002D2E1E" w:rsidP="00A11FED">
            <w:pPr>
              <w:pStyle w:val="TAC"/>
              <w:keepNext w:val="0"/>
              <w:keepLines w:val="0"/>
              <w:rPr>
                <w:lang w:eastAsia="en-US"/>
              </w:rPr>
            </w:pPr>
            <w:r w:rsidRPr="001E2D04">
              <w:rPr>
                <w:lang w:eastAsia="en-US"/>
              </w:rPr>
              <w:t>41</w:t>
            </w:r>
          </w:p>
        </w:tc>
      </w:tr>
      <w:tr w:rsidR="002D2E1E" w:rsidRPr="001E2D04" w14:paraId="29980D3F"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62AD4B56" w14:textId="77777777" w:rsidR="002D2E1E" w:rsidRPr="001E2D04" w:rsidRDefault="002D2E1E" w:rsidP="00A11FED">
            <w:pPr>
              <w:pStyle w:val="TAC"/>
              <w:keepNext w:val="0"/>
              <w:keepLines w:val="0"/>
              <w:rPr>
                <w:lang w:eastAsia="ja-JP"/>
              </w:rPr>
            </w:pPr>
            <w:r w:rsidRPr="001E2D04">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14:paraId="2D301B67" w14:textId="77777777" w:rsidR="002D2E1E" w:rsidRPr="001E2D04" w:rsidRDefault="002D2E1E" w:rsidP="00A11FED">
            <w:pPr>
              <w:pStyle w:val="TAC"/>
              <w:keepNext w:val="0"/>
              <w:keepLines w:val="0"/>
              <w:rPr>
                <w:lang w:eastAsia="en-US"/>
              </w:rPr>
            </w:pPr>
            <w:r w:rsidRPr="001E2D04">
              <w:rPr>
                <w:lang w:eastAsia="en-US"/>
              </w:rPr>
              <w:t>11</w:t>
            </w:r>
          </w:p>
        </w:tc>
      </w:tr>
      <w:tr w:rsidR="002D2E1E" w:rsidRPr="001E2D04" w14:paraId="2AAD3716"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940E0A9" w14:textId="77777777" w:rsidR="002D2E1E" w:rsidRPr="001E2D04" w:rsidRDefault="002D2E1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8F784C4" w14:textId="77777777" w:rsidR="002D2E1E" w:rsidRPr="001E2D04" w:rsidRDefault="002D2E1E" w:rsidP="00A11FED">
            <w:pPr>
              <w:pStyle w:val="TAC"/>
              <w:keepNext w:val="0"/>
              <w:keepLines w:val="0"/>
              <w:rPr>
                <w:lang w:eastAsia="en-US"/>
              </w:rPr>
            </w:pPr>
            <w:r w:rsidRPr="001E2D04">
              <w:rPr>
                <w:lang w:eastAsia="en-US"/>
              </w:rPr>
              <w:t>42</w:t>
            </w:r>
          </w:p>
        </w:tc>
      </w:tr>
      <w:tr w:rsidR="00F67D91" w:rsidRPr="001E2D04" w14:paraId="54C2AFFC"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5226FF56" w14:textId="77777777" w:rsidR="00F67D91" w:rsidRPr="001E2D04" w:rsidRDefault="00F67D91" w:rsidP="00A11FED">
            <w:pPr>
              <w:pStyle w:val="TAC"/>
              <w:keepNext w:val="0"/>
              <w:keepLines w:val="0"/>
              <w:rPr>
                <w:lang w:eastAsia="ja-JP"/>
              </w:rPr>
            </w:pPr>
            <w:r w:rsidRPr="001E2D04">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14:paraId="3D1E76DC" w14:textId="77777777" w:rsidR="00F67D91" w:rsidRPr="001E2D04" w:rsidRDefault="00F67D91" w:rsidP="00A11FED">
            <w:pPr>
              <w:pStyle w:val="TAC"/>
              <w:keepNext w:val="0"/>
              <w:keepLines w:val="0"/>
              <w:rPr>
                <w:lang w:eastAsia="ja-JP"/>
              </w:rPr>
            </w:pPr>
            <w:r w:rsidRPr="001E2D04">
              <w:rPr>
                <w:lang w:eastAsia="ja-JP"/>
              </w:rPr>
              <w:t>11</w:t>
            </w:r>
          </w:p>
        </w:tc>
      </w:tr>
      <w:tr w:rsidR="00F67D91" w:rsidRPr="001E2D04" w14:paraId="22E8F305"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4BE63D20" w14:textId="77777777" w:rsidR="00F67D91" w:rsidRPr="001E2D04" w:rsidRDefault="00F67D9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AC3C1A6" w14:textId="77777777" w:rsidR="00F67D91" w:rsidRPr="001E2D04" w:rsidRDefault="00F67D91" w:rsidP="00A11FED">
            <w:pPr>
              <w:pStyle w:val="TAC"/>
              <w:keepNext w:val="0"/>
              <w:keepLines w:val="0"/>
              <w:rPr>
                <w:lang w:eastAsia="ja-JP"/>
              </w:rPr>
            </w:pPr>
            <w:r w:rsidRPr="001E2D04">
              <w:rPr>
                <w:lang w:eastAsia="ja-JP"/>
              </w:rPr>
              <w:t>46</w:t>
            </w:r>
          </w:p>
        </w:tc>
      </w:tr>
      <w:tr w:rsidR="00A06BCC" w:rsidRPr="001E2D04" w14:paraId="4731E2C0" w14:textId="77777777" w:rsidTr="00F67D91">
        <w:trPr>
          <w:jc w:val="center"/>
        </w:trPr>
        <w:tc>
          <w:tcPr>
            <w:tcW w:w="2407" w:type="dxa"/>
            <w:vMerge w:val="restart"/>
            <w:tcBorders>
              <w:left w:val="single" w:sz="4" w:space="0" w:color="auto"/>
              <w:right w:val="single" w:sz="4" w:space="0" w:color="auto"/>
            </w:tcBorders>
          </w:tcPr>
          <w:p w14:paraId="5DBFC801" w14:textId="77777777" w:rsidR="00A06BCC" w:rsidRPr="001E2D04" w:rsidRDefault="00A06BCC" w:rsidP="00A11FED">
            <w:pPr>
              <w:pStyle w:val="TAC"/>
              <w:keepNext w:val="0"/>
              <w:keepLines w:val="0"/>
              <w:rPr>
                <w:lang w:eastAsia="ja-JP"/>
              </w:rPr>
            </w:pPr>
            <w:r w:rsidRPr="001E2D04">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14:paraId="2168A941" w14:textId="77777777" w:rsidR="00A06BCC" w:rsidRPr="001E2D04" w:rsidRDefault="00A06BCC" w:rsidP="00A11FED">
            <w:pPr>
              <w:pStyle w:val="TAC"/>
              <w:keepNext w:val="0"/>
              <w:keepLines w:val="0"/>
              <w:rPr>
                <w:lang w:eastAsia="en-US"/>
              </w:rPr>
            </w:pPr>
            <w:r w:rsidRPr="001E2D04">
              <w:rPr>
                <w:lang w:eastAsia="en-US"/>
              </w:rPr>
              <w:t>12</w:t>
            </w:r>
          </w:p>
        </w:tc>
      </w:tr>
      <w:tr w:rsidR="00A06BCC" w:rsidRPr="001E2D04" w14:paraId="5FBE5451" w14:textId="77777777" w:rsidTr="00F67D91">
        <w:trPr>
          <w:jc w:val="center"/>
        </w:trPr>
        <w:tc>
          <w:tcPr>
            <w:tcW w:w="2407" w:type="dxa"/>
            <w:vMerge/>
            <w:tcBorders>
              <w:left w:val="single" w:sz="4" w:space="0" w:color="auto"/>
              <w:right w:val="single" w:sz="4" w:space="0" w:color="auto"/>
            </w:tcBorders>
          </w:tcPr>
          <w:p w14:paraId="5FD4CC2B" w14:textId="77777777" w:rsidR="00A06BCC" w:rsidRPr="001E2D04" w:rsidRDefault="00A06BCC"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1A98775" w14:textId="77777777" w:rsidR="00A06BCC" w:rsidRPr="001E2D04" w:rsidRDefault="00A06BCC" w:rsidP="00A11FED">
            <w:pPr>
              <w:pStyle w:val="TAC"/>
              <w:keepNext w:val="0"/>
              <w:keepLines w:val="0"/>
              <w:rPr>
                <w:lang w:eastAsia="en-US"/>
              </w:rPr>
            </w:pPr>
            <w:r w:rsidRPr="001E2D04">
              <w:rPr>
                <w:lang w:eastAsia="en-US"/>
              </w:rPr>
              <w:t>25</w:t>
            </w:r>
          </w:p>
        </w:tc>
      </w:tr>
      <w:tr w:rsidR="005830AC" w:rsidRPr="001E2D04" w14:paraId="6E0146CE" w14:textId="77777777" w:rsidTr="00F67D91">
        <w:trPr>
          <w:jc w:val="center"/>
        </w:trPr>
        <w:tc>
          <w:tcPr>
            <w:tcW w:w="2407" w:type="dxa"/>
            <w:vMerge w:val="restart"/>
            <w:tcBorders>
              <w:left w:val="single" w:sz="4" w:space="0" w:color="auto"/>
              <w:right w:val="single" w:sz="4" w:space="0" w:color="auto"/>
            </w:tcBorders>
          </w:tcPr>
          <w:p w14:paraId="23B585D7" w14:textId="77777777" w:rsidR="005830AC" w:rsidRPr="001E2D04" w:rsidRDefault="005830AC" w:rsidP="00A11FED">
            <w:pPr>
              <w:pStyle w:val="TAC"/>
              <w:keepNext w:val="0"/>
              <w:keepLines w:val="0"/>
              <w:rPr>
                <w:lang w:eastAsia="ja-JP"/>
              </w:rPr>
            </w:pPr>
            <w:r w:rsidRPr="001E2D04">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14:paraId="05DC42F4" w14:textId="77777777" w:rsidR="005830AC" w:rsidRPr="001E2D04" w:rsidRDefault="005830AC" w:rsidP="00A11FED">
            <w:pPr>
              <w:pStyle w:val="TAC"/>
              <w:keepNext w:val="0"/>
              <w:keepLines w:val="0"/>
              <w:rPr>
                <w:lang w:val="en-US" w:eastAsia="en-US"/>
              </w:rPr>
            </w:pPr>
            <w:r w:rsidRPr="001E2D04">
              <w:rPr>
                <w:lang w:val="en-US" w:eastAsia="en-US"/>
              </w:rPr>
              <w:t>12</w:t>
            </w:r>
          </w:p>
        </w:tc>
      </w:tr>
      <w:tr w:rsidR="005830AC" w:rsidRPr="001E2D04" w14:paraId="0E0EF974" w14:textId="77777777" w:rsidTr="00F67D91">
        <w:trPr>
          <w:jc w:val="center"/>
        </w:trPr>
        <w:tc>
          <w:tcPr>
            <w:tcW w:w="2407" w:type="dxa"/>
            <w:vMerge/>
            <w:tcBorders>
              <w:left w:val="single" w:sz="4" w:space="0" w:color="auto"/>
              <w:right w:val="single" w:sz="4" w:space="0" w:color="auto"/>
            </w:tcBorders>
          </w:tcPr>
          <w:p w14:paraId="42064792" w14:textId="77777777" w:rsidR="005830AC" w:rsidRPr="001E2D04" w:rsidRDefault="005830AC"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5F473E6" w14:textId="77777777" w:rsidR="005830AC" w:rsidRPr="001E2D04" w:rsidRDefault="005830AC" w:rsidP="00A11FED">
            <w:pPr>
              <w:pStyle w:val="TAC"/>
              <w:keepNext w:val="0"/>
              <w:keepLines w:val="0"/>
              <w:rPr>
                <w:lang w:val="en-US" w:eastAsia="en-US"/>
              </w:rPr>
            </w:pPr>
            <w:r w:rsidRPr="001E2D04">
              <w:rPr>
                <w:lang w:val="en-US" w:eastAsia="en-US"/>
              </w:rPr>
              <w:t>30</w:t>
            </w:r>
          </w:p>
        </w:tc>
      </w:tr>
      <w:tr w:rsidR="002D2E1E" w:rsidRPr="001E2D04" w14:paraId="6CA939D4" w14:textId="77777777" w:rsidTr="00F67D91">
        <w:trPr>
          <w:jc w:val="center"/>
        </w:trPr>
        <w:tc>
          <w:tcPr>
            <w:tcW w:w="2407" w:type="dxa"/>
            <w:vMerge w:val="restart"/>
            <w:tcBorders>
              <w:left w:val="single" w:sz="4" w:space="0" w:color="auto"/>
              <w:right w:val="single" w:sz="4" w:space="0" w:color="auto"/>
            </w:tcBorders>
          </w:tcPr>
          <w:p w14:paraId="6F8481C6" w14:textId="77777777" w:rsidR="002D2E1E" w:rsidRPr="001E2D04" w:rsidRDefault="002D2E1E" w:rsidP="00A11FED">
            <w:pPr>
              <w:pStyle w:val="TAC"/>
              <w:keepNext w:val="0"/>
              <w:keepLines w:val="0"/>
              <w:rPr>
                <w:lang w:eastAsia="ja-JP"/>
              </w:rPr>
            </w:pPr>
            <w:r w:rsidRPr="001E2D04">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14:paraId="49737055" w14:textId="77777777" w:rsidR="002D2E1E" w:rsidRPr="001E2D04" w:rsidRDefault="002D2E1E" w:rsidP="00A11FED">
            <w:pPr>
              <w:pStyle w:val="TAC"/>
              <w:keepNext w:val="0"/>
              <w:keepLines w:val="0"/>
              <w:rPr>
                <w:lang w:val="en-US" w:eastAsia="en-US"/>
              </w:rPr>
            </w:pPr>
            <w:r w:rsidRPr="001E2D04">
              <w:rPr>
                <w:lang w:val="en-US" w:eastAsia="en-US"/>
              </w:rPr>
              <w:t>12</w:t>
            </w:r>
          </w:p>
        </w:tc>
      </w:tr>
      <w:tr w:rsidR="002D2E1E" w:rsidRPr="001E2D04" w14:paraId="67233A0F" w14:textId="77777777" w:rsidTr="00F67D91">
        <w:trPr>
          <w:jc w:val="center"/>
        </w:trPr>
        <w:tc>
          <w:tcPr>
            <w:tcW w:w="2407" w:type="dxa"/>
            <w:vMerge/>
            <w:tcBorders>
              <w:left w:val="single" w:sz="4" w:space="0" w:color="auto"/>
              <w:right w:val="single" w:sz="4" w:space="0" w:color="auto"/>
            </w:tcBorders>
          </w:tcPr>
          <w:p w14:paraId="331C68C3" w14:textId="77777777" w:rsidR="002D2E1E" w:rsidRPr="001E2D04" w:rsidRDefault="002D2E1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3EBC64C" w14:textId="77777777" w:rsidR="002D2E1E" w:rsidRPr="001E2D04" w:rsidRDefault="002D2E1E" w:rsidP="00A11FED">
            <w:pPr>
              <w:pStyle w:val="TAC"/>
              <w:keepNext w:val="0"/>
              <w:keepLines w:val="0"/>
              <w:rPr>
                <w:lang w:val="en-US" w:eastAsia="en-US"/>
              </w:rPr>
            </w:pPr>
            <w:r w:rsidRPr="001E2D04">
              <w:rPr>
                <w:lang w:val="en-US" w:eastAsia="en-US"/>
              </w:rPr>
              <w:t>66</w:t>
            </w:r>
          </w:p>
        </w:tc>
      </w:tr>
      <w:tr w:rsidR="007A6BA1" w:rsidRPr="001E2D04" w14:paraId="0AB90464" w14:textId="77777777" w:rsidTr="00F67D91">
        <w:trPr>
          <w:jc w:val="center"/>
        </w:trPr>
        <w:tc>
          <w:tcPr>
            <w:tcW w:w="2407" w:type="dxa"/>
            <w:vMerge w:val="restart"/>
            <w:tcBorders>
              <w:left w:val="single" w:sz="4" w:space="0" w:color="auto"/>
              <w:right w:val="single" w:sz="4" w:space="0" w:color="auto"/>
            </w:tcBorders>
          </w:tcPr>
          <w:p w14:paraId="4D77333B" w14:textId="77777777" w:rsidR="007A6BA1" w:rsidRPr="001E2D04" w:rsidRDefault="007A6BA1" w:rsidP="00A11FED">
            <w:pPr>
              <w:pStyle w:val="TAC"/>
              <w:keepNext w:val="0"/>
              <w:keepLines w:val="0"/>
              <w:rPr>
                <w:rFonts w:eastAsia="SimSun"/>
                <w:lang w:eastAsia="zh-CN"/>
              </w:rPr>
            </w:pPr>
            <w:r w:rsidRPr="001E2D04">
              <w:rPr>
                <w:lang w:eastAsia="ja-JP"/>
              </w:rPr>
              <w:t>CA_12-</w:t>
            </w:r>
            <w:r w:rsidRPr="001E2D04">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70F539D8" w14:textId="77777777" w:rsidR="007A6BA1" w:rsidRPr="001E2D04" w:rsidRDefault="007A6BA1" w:rsidP="00A11FED">
            <w:pPr>
              <w:pStyle w:val="TAC"/>
              <w:keepNext w:val="0"/>
              <w:keepLines w:val="0"/>
              <w:rPr>
                <w:lang w:val="en-US" w:eastAsia="en-US"/>
              </w:rPr>
            </w:pPr>
            <w:r w:rsidRPr="001E2D04">
              <w:rPr>
                <w:lang w:val="en-US" w:eastAsia="en-US"/>
              </w:rPr>
              <w:t>12</w:t>
            </w:r>
          </w:p>
        </w:tc>
      </w:tr>
      <w:tr w:rsidR="007A6BA1" w:rsidRPr="001E2D04" w14:paraId="37637EA3" w14:textId="77777777" w:rsidTr="00F67D91">
        <w:trPr>
          <w:jc w:val="center"/>
        </w:trPr>
        <w:tc>
          <w:tcPr>
            <w:tcW w:w="2407" w:type="dxa"/>
            <w:vMerge/>
            <w:tcBorders>
              <w:left w:val="single" w:sz="4" w:space="0" w:color="auto"/>
              <w:right w:val="single" w:sz="4" w:space="0" w:color="auto"/>
            </w:tcBorders>
          </w:tcPr>
          <w:p w14:paraId="76EA199C" w14:textId="77777777" w:rsidR="007A6BA1" w:rsidRPr="001E2D04" w:rsidRDefault="007A6BA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DE57919" w14:textId="77777777" w:rsidR="007A6BA1" w:rsidRPr="001E2D04" w:rsidRDefault="007A6BA1" w:rsidP="00A11FED">
            <w:pPr>
              <w:pStyle w:val="TAC"/>
              <w:keepNext w:val="0"/>
              <w:keepLines w:val="0"/>
              <w:rPr>
                <w:rFonts w:eastAsia="SimSun"/>
                <w:lang w:val="en-US" w:eastAsia="zh-CN"/>
              </w:rPr>
            </w:pPr>
            <w:r w:rsidRPr="001E2D04">
              <w:rPr>
                <w:rFonts w:eastAsia="SimSun" w:hint="eastAsia"/>
                <w:lang w:val="en-US" w:eastAsia="zh-CN"/>
              </w:rPr>
              <w:t>66</w:t>
            </w:r>
          </w:p>
        </w:tc>
      </w:tr>
      <w:tr w:rsidR="00D903BE" w:rsidRPr="001E2D04" w14:paraId="1AB377EC" w14:textId="77777777" w:rsidTr="00EB6780">
        <w:trPr>
          <w:jc w:val="center"/>
        </w:trPr>
        <w:tc>
          <w:tcPr>
            <w:tcW w:w="2407" w:type="dxa"/>
            <w:vMerge w:val="restart"/>
            <w:tcBorders>
              <w:left w:val="single" w:sz="4" w:space="0" w:color="auto"/>
              <w:right w:val="single" w:sz="4" w:space="0" w:color="auto"/>
            </w:tcBorders>
          </w:tcPr>
          <w:p w14:paraId="7EFE02C9" w14:textId="77777777" w:rsidR="00D903BE" w:rsidRPr="001E2D04" w:rsidRDefault="00D903BE" w:rsidP="00A11FED">
            <w:pPr>
              <w:pStyle w:val="TAC"/>
              <w:keepNext w:val="0"/>
              <w:keepLines w:val="0"/>
              <w:rPr>
                <w:lang w:eastAsia="ja-JP"/>
              </w:rPr>
            </w:pPr>
            <w:r w:rsidRPr="001E2D04">
              <w:rPr>
                <w:lang w:eastAsia="ja-JP"/>
              </w:rPr>
              <w:lastRenderedPageBreak/>
              <w:t>CA_13-46</w:t>
            </w:r>
          </w:p>
        </w:tc>
        <w:tc>
          <w:tcPr>
            <w:tcW w:w="2483" w:type="dxa"/>
            <w:tcBorders>
              <w:top w:val="single" w:sz="4" w:space="0" w:color="auto"/>
              <w:left w:val="single" w:sz="4" w:space="0" w:color="auto"/>
              <w:bottom w:val="single" w:sz="4" w:space="0" w:color="auto"/>
              <w:right w:val="single" w:sz="4" w:space="0" w:color="auto"/>
            </w:tcBorders>
          </w:tcPr>
          <w:p w14:paraId="71BDD579" w14:textId="77777777" w:rsidR="00D903BE" w:rsidRPr="001E2D04" w:rsidRDefault="00D903BE" w:rsidP="00A11FED">
            <w:pPr>
              <w:pStyle w:val="TAC"/>
              <w:keepNext w:val="0"/>
              <w:keepLines w:val="0"/>
              <w:rPr>
                <w:rFonts w:eastAsia="SimSun"/>
                <w:lang w:val="en-US" w:eastAsia="zh-CN"/>
              </w:rPr>
            </w:pPr>
            <w:r w:rsidRPr="001E2D04">
              <w:rPr>
                <w:lang w:val="en-US" w:eastAsia="en-US"/>
              </w:rPr>
              <w:t>13</w:t>
            </w:r>
          </w:p>
        </w:tc>
      </w:tr>
      <w:tr w:rsidR="00D903BE" w:rsidRPr="001E2D04" w14:paraId="20813EE1" w14:textId="77777777" w:rsidTr="00EB6780">
        <w:trPr>
          <w:jc w:val="center"/>
        </w:trPr>
        <w:tc>
          <w:tcPr>
            <w:tcW w:w="2407" w:type="dxa"/>
            <w:vMerge/>
            <w:tcBorders>
              <w:left w:val="single" w:sz="4" w:space="0" w:color="auto"/>
              <w:right w:val="single" w:sz="4" w:space="0" w:color="auto"/>
            </w:tcBorders>
          </w:tcPr>
          <w:p w14:paraId="720C610A" w14:textId="77777777" w:rsidR="00D903BE" w:rsidRPr="001E2D04" w:rsidRDefault="00D903B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FF3A156" w14:textId="77777777" w:rsidR="00D903BE" w:rsidRPr="001E2D04" w:rsidRDefault="00D903BE" w:rsidP="00A11FED">
            <w:pPr>
              <w:pStyle w:val="TAC"/>
              <w:keepNext w:val="0"/>
              <w:keepLines w:val="0"/>
              <w:rPr>
                <w:rFonts w:eastAsia="SimSun"/>
                <w:lang w:val="en-US" w:eastAsia="zh-CN"/>
              </w:rPr>
            </w:pPr>
            <w:r w:rsidRPr="001E2D04">
              <w:rPr>
                <w:lang w:val="en-US" w:eastAsia="en-US"/>
              </w:rPr>
              <w:t>46</w:t>
            </w:r>
          </w:p>
        </w:tc>
      </w:tr>
      <w:tr w:rsidR="002D2E1E" w:rsidRPr="001E2D04" w14:paraId="1C76D2FD" w14:textId="77777777" w:rsidTr="00F67D91">
        <w:trPr>
          <w:jc w:val="center"/>
        </w:trPr>
        <w:tc>
          <w:tcPr>
            <w:tcW w:w="2407" w:type="dxa"/>
            <w:vMerge w:val="restart"/>
            <w:tcBorders>
              <w:left w:val="single" w:sz="4" w:space="0" w:color="auto"/>
              <w:right w:val="single" w:sz="4" w:space="0" w:color="auto"/>
            </w:tcBorders>
          </w:tcPr>
          <w:p w14:paraId="19560107" w14:textId="77777777" w:rsidR="002D2E1E" w:rsidRPr="001E2D04" w:rsidRDefault="002D2E1E" w:rsidP="00A11FED">
            <w:pPr>
              <w:pStyle w:val="TAC"/>
              <w:keepNext w:val="0"/>
              <w:keepLines w:val="0"/>
              <w:rPr>
                <w:lang w:eastAsia="ja-JP"/>
              </w:rPr>
            </w:pPr>
            <w:r w:rsidRPr="001E2D04">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14:paraId="1372215E" w14:textId="77777777" w:rsidR="002D2E1E" w:rsidRPr="001E2D04" w:rsidRDefault="002D2E1E" w:rsidP="00A11FED">
            <w:pPr>
              <w:pStyle w:val="TAC"/>
              <w:keepNext w:val="0"/>
              <w:keepLines w:val="0"/>
              <w:rPr>
                <w:lang w:val="en-US" w:eastAsia="en-US"/>
              </w:rPr>
            </w:pPr>
            <w:r w:rsidRPr="001E2D04">
              <w:rPr>
                <w:lang w:val="en-US" w:eastAsia="en-US"/>
              </w:rPr>
              <w:t>13</w:t>
            </w:r>
          </w:p>
        </w:tc>
      </w:tr>
      <w:tr w:rsidR="002D2E1E" w:rsidRPr="001E2D04" w14:paraId="05BBCE2F" w14:textId="77777777" w:rsidTr="00F67D91">
        <w:trPr>
          <w:jc w:val="center"/>
        </w:trPr>
        <w:tc>
          <w:tcPr>
            <w:tcW w:w="2407" w:type="dxa"/>
            <w:vMerge/>
            <w:tcBorders>
              <w:left w:val="single" w:sz="4" w:space="0" w:color="auto"/>
              <w:right w:val="single" w:sz="4" w:space="0" w:color="auto"/>
            </w:tcBorders>
          </w:tcPr>
          <w:p w14:paraId="15890476" w14:textId="77777777" w:rsidR="002D2E1E" w:rsidRPr="001E2D04" w:rsidRDefault="002D2E1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47CE075" w14:textId="77777777" w:rsidR="002D2E1E" w:rsidRPr="001E2D04" w:rsidRDefault="002D2E1E" w:rsidP="00A11FED">
            <w:pPr>
              <w:pStyle w:val="TAC"/>
              <w:keepNext w:val="0"/>
              <w:keepLines w:val="0"/>
              <w:rPr>
                <w:lang w:val="en-US" w:eastAsia="en-US"/>
              </w:rPr>
            </w:pPr>
            <w:r w:rsidRPr="001E2D04">
              <w:rPr>
                <w:lang w:val="en-US" w:eastAsia="en-US"/>
              </w:rPr>
              <w:t>66</w:t>
            </w:r>
          </w:p>
        </w:tc>
      </w:tr>
      <w:tr w:rsidR="007A6BA1" w:rsidRPr="001E2D04" w14:paraId="7A4E475A" w14:textId="77777777" w:rsidTr="00F67D91">
        <w:trPr>
          <w:jc w:val="center"/>
        </w:trPr>
        <w:tc>
          <w:tcPr>
            <w:tcW w:w="2407" w:type="dxa"/>
            <w:vMerge w:val="restart"/>
            <w:tcBorders>
              <w:left w:val="single" w:sz="4" w:space="0" w:color="auto"/>
              <w:right w:val="single" w:sz="4" w:space="0" w:color="auto"/>
            </w:tcBorders>
          </w:tcPr>
          <w:p w14:paraId="10E1A736" w14:textId="77777777" w:rsidR="007A6BA1" w:rsidRPr="001E2D04" w:rsidRDefault="007A6BA1" w:rsidP="00A11FED">
            <w:pPr>
              <w:pStyle w:val="TAC"/>
              <w:keepNext w:val="0"/>
              <w:keepLines w:val="0"/>
              <w:rPr>
                <w:rFonts w:eastAsia="SimSun"/>
                <w:lang w:eastAsia="zh-CN"/>
              </w:rPr>
            </w:pPr>
            <w:r w:rsidRPr="001E2D04">
              <w:rPr>
                <w:lang w:eastAsia="ja-JP"/>
              </w:rPr>
              <w:t>CA_1</w:t>
            </w:r>
            <w:r w:rsidRPr="001E2D04">
              <w:rPr>
                <w:rFonts w:eastAsia="SimSun" w:hint="eastAsia"/>
                <w:lang w:eastAsia="zh-CN"/>
              </w:rPr>
              <w:t>3</w:t>
            </w:r>
            <w:r w:rsidRPr="001E2D04">
              <w:rPr>
                <w:lang w:eastAsia="ja-JP"/>
              </w:rPr>
              <w:t>-</w:t>
            </w:r>
            <w:r w:rsidRPr="001E2D04">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14:paraId="3BD876B1" w14:textId="77777777" w:rsidR="007A6BA1" w:rsidRPr="001E2D04" w:rsidRDefault="007A6BA1" w:rsidP="00A11FED">
            <w:pPr>
              <w:pStyle w:val="TAC"/>
              <w:keepNext w:val="0"/>
              <w:keepLines w:val="0"/>
              <w:rPr>
                <w:rFonts w:eastAsia="SimSun"/>
                <w:lang w:val="en-US" w:eastAsia="zh-CN"/>
              </w:rPr>
            </w:pPr>
            <w:r w:rsidRPr="001E2D04">
              <w:rPr>
                <w:lang w:val="en-US" w:eastAsia="en-US"/>
              </w:rPr>
              <w:t>1</w:t>
            </w:r>
            <w:r w:rsidRPr="001E2D04">
              <w:rPr>
                <w:rFonts w:eastAsia="SimSun" w:hint="eastAsia"/>
                <w:lang w:val="en-US" w:eastAsia="zh-CN"/>
              </w:rPr>
              <w:t>3</w:t>
            </w:r>
          </w:p>
        </w:tc>
      </w:tr>
      <w:tr w:rsidR="007A6BA1" w:rsidRPr="001E2D04" w14:paraId="5799FB1D" w14:textId="77777777" w:rsidTr="00F67D91">
        <w:trPr>
          <w:jc w:val="center"/>
        </w:trPr>
        <w:tc>
          <w:tcPr>
            <w:tcW w:w="2407" w:type="dxa"/>
            <w:vMerge/>
            <w:tcBorders>
              <w:left w:val="single" w:sz="4" w:space="0" w:color="auto"/>
              <w:right w:val="single" w:sz="4" w:space="0" w:color="auto"/>
            </w:tcBorders>
          </w:tcPr>
          <w:p w14:paraId="28144CD8" w14:textId="77777777" w:rsidR="007A6BA1" w:rsidRPr="001E2D04" w:rsidRDefault="007A6BA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DD4CBC4" w14:textId="77777777" w:rsidR="007A6BA1" w:rsidRPr="001E2D04" w:rsidRDefault="007A6BA1" w:rsidP="00A11FED">
            <w:pPr>
              <w:pStyle w:val="TAC"/>
              <w:keepNext w:val="0"/>
              <w:keepLines w:val="0"/>
              <w:rPr>
                <w:rFonts w:eastAsia="SimSun"/>
                <w:lang w:val="en-US" w:eastAsia="zh-CN"/>
              </w:rPr>
            </w:pPr>
            <w:r w:rsidRPr="001E2D04">
              <w:rPr>
                <w:rFonts w:eastAsia="SimSun" w:hint="eastAsia"/>
                <w:lang w:val="en-US" w:eastAsia="zh-CN"/>
              </w:rPr>
              <w:t>66</w:t>
            </w:r>
          </w:p>
        </w:tc>
      </w:tr>
      <w:tr w:rsidR="00682F76" w:rsidRPr="001E2D04" w14:paraId="52418421" w14:textId="77777777" w:rsidTr="00F67D91">
        <w:trPr>
          <w:jc w:val="center"/>
        </w:trPr>
        <w:tc>
          <w:tcPr>
            <w:tcW w:w="2407" w:type="dxa"/>
            <w:vMerge w:val="restart"/>
            <w:tcBorders>
              <w:left w:val="single" w:sz="4" w:space="0" w:color="auto"/>
              <w:right w:val="single" w:sz="4" w:space="0" w:color="auto"/>
            </w:tcBorders>
          </w:tcPr>
          <w:p w14:paraId="49436A5E" w14:textId="77777777" w:rsidR="00682F76" w:rsidRPr="001E2D04" w:rsidRDefault="00682F76" w:rsidP="00A11FED">
            <w:pPr>
              <w:pStyle w:val="TAC"/>
              <w:keepNext w:val="0"/>
              <w:keepLines w:val="0"/>
              <w:rPr>
                <w:szCs w:val="18"/>
                <w:lang w:eastAsia="ja-JP"/>
              </w:rPr>
            </w:pPr>
            <w:r w:rsidRPr="001E2D04">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14:paraId="3A546207" w14:textId="77777777" w:rsidR="00682F76" w:rsidRPr="001E2D04" w:rsidRDefault="00682F76" w:rsidP="00A11FED">
            <w:pPr>
              <w:pStyle w:val="TAC"/>
              <w:keepNext w:val="0"/>
              <w:keepLines w:val="0"/>
              <w:rPr>
                <w:lang w:eastAsia="en-US"/>
              </w:rPr>
            </w:pPr>
            <w:r w:rsidRPr="001E2D04">
              <w:rPr>
                <w:lang w:eastAsia="ja-JP"/>
              </w:rPr>
              <w:t>18</w:t>
            </w:r>
          </w:p>
        </w:tc>
      </w:tr>
      <w:tr w:rsidR="00682F76" w:rsidRPr="001E2D04" w14:paraId="2B6EF7A7" w14:textId="77777777" w:rsidTr="00F67D91">
        <w:trPr>
          <w:jc w:val="center"/>
        </w:trPr>
        <w:tc>
          <w:tcPr>
            <w:tcW w:w="2407" w:type="dxa"/>
            <w:vMerge/>
            <w:tcBorders>
              <w:left w:val="single" w:sz="4" w:space="0" w:color="auto"/>
              <w:right w:val="single" w:sz="4" w:space="0" w:color="auto"/>
            </w:tcBorders>
          </w:tcPr>
          <w:p w14:paraId="3676BACF" w14:textId="77777777" w:rsidR="00682F76" w:rsidRPr="001E2D04" w:rsidRDefault="00682F76" w:rsidP="00A11FED">
            <w:pPr>
              <w:pStyle w:val="TAC"/>
              <w:keepNext w:val="0"/>
              <w:keepLines w:val="0"/>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14:paraId="03E9625B" w14:textId="77777777" w:rsidR="00682F76" w:rsidRPr="001E2D04" w:rsidRDefault="00682F76" w:rsidP="00A11FED">
            <w:pPr>
              <w:pStyle w:val="TAC"/>
              <w:keepNext w:val="0"/>
              <w:keepLines w:val="0"/>
              <w:rPr>
                <w:lang w:eastAsia="en-US"/>
              </w:rPr>
            </w:pPr>
            <w:r w:rsidRPr="001E2D04">
              <w:rPr>
                <w:lang w:eastAsia="ja-JP"/>
              </w:rPr>
              <w:t>28</w:t>
            </w:r>
          </w:p>
        </w:tc>
      </w:tr>
      <w:tr w:rsidR="009E22F2" w:rsidRPr="001E2D04" w14:paraId="417FB98A"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5B1F9D27" w14:textId="77777777" w:rsidR="009E22F2" w:rsidRPr="001E2D04" w:rsidRDefault="009E22F2" w:rsidP="00A11FED">
            <w:pPr>
              <w:pStyle w:val="TAC"/>
              <w:keepNext w:val="0"/>
              <w:keepLines w:val="0"/>
              <w:rPr>
                <w:lang w:eastAsia="en-US"/>
              </w:rPr>
            </w:pPr>
            <w:r w:rsidRPr="001E2D04">
              <w:rPr>
                <w:lang w:eastAsia="en-US"/>
              </w:rPr>
              <w:t>CA_</w:t>
            </w:r>
            <w:r w:rsidRPr="001E2D04">
              <w:rPr>
                <w:rFonts w:hint="eastAsia"/>
                <w:lang w:eastAsia="en-US"/>
              </w:rPr>
              <w:t>19</w:t>
            </w:r>
            <w:r w:rsidRPr="001E2D04">
              <w:rPr>
                <w:lang w:eastAsia="en-US"/>
              </w:rPr>
              <w:t>-</w:t>
            </w:r>
            <w:r w:rsidRPr="001E2D04">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14:paraId="66DCD90D" w14:textId="77777777" w:rsidR="009E22F2" w:rsidRPr="001E2D04" w:rsidRDefault="009E22F2" w:rsidP="00A11FED">
            <w:pPr>
              <w:pStyle w:val="TAC"/>
              <w:keepNext w:val="0"/>
              <w:keepLines w:val="0"/>
              <w:rPr>
                <w:lang w:eastAsia="en-US"/>
              </w:rPr>
            </w:pPr>
            <w:r w:rsidRPr="001E2D04">
              <w:rPr>
                <w:rFonts w:hint="eastAsia"/>
                <w:lang w:eastAsia="en-US"/>
              </w:rPr>
              <w:t>19</w:t>
            </w:r>
          </w:p>
        </w:tc>
      </w:tr>
      <w:tr w:rsidR="009E22F2" w:rsidRPr="001E2D04" w14:paraId="5CF8244C"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5BFDB999" w14:textId="77777777" w:rsidR="009E22F2" w:rsidRPr="001E2D04" w:rsidRDefault="009E22F2"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FC613F3" w14:textId="77777777" w:rsidR="009E22F2" w:rsidRPr="001E2D04" w:rsidRDefault="009E22F2" w:rsidP="00A11FED">
            <w:pPr>
              <w:pStyle w:val="TAC"/>
              <w:keepNext w:val="0"/>
              <w:keepLines w:val="0"/>
              <w:rPr>
                <w:lang w:eastAsia="en-US"/>
              </w:rPr>
            </w:pPr>
            <w:r w:rsidRPr="001E2D04">
              <w:rPr>
                <w:rFonts w:hint="eastAsia"/>
                <w:lang w:eastAsia="en-US"/>
              </w:rPr>
              <w:t>21</w:t>
            </w:r>
          </w:p>
        </w:tc>
      </w:tr>
      <w:tr w:rsidR="009407C1" w:rsidRPr="001E2D04" w14:paraId="4E4F00BC"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36955B57" w14:textId="77777777" w:rsidR="009407C1" w:rsidRPr="001E2D04" w:rsidRDefault="009407C1" w:rsidP="00A11FED">
            <w:pPr>
              <w:pStyle w:val="TAC"/>
              <w:keepNext w:val="0"/>
              <w:keepLines w:val="0"/>
              <w:rPr>
                <w:lang w:eastAsia="ja-JP"/>
              </w:rPr>
            </w:pPr>
            <w:r w:rsidRPr="001E2D04">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14:paraId="1ADDE961" w14:textId="77777777" w:rsidR="009407C1" w:rsidRPr="001E2D04" w:rsidRDefault="009407C1" w:rsidP="00A11FED">
            <w:pPr>
              <w:pStyle w:val="TAC"/>
              <w:keepNext w:val="0"/>
              <w:keepLines w:val="0"/>
              <w:rPr>
                <w:lang w:eastAsia="en-US"/>
              </w:rPr>
            </w:pPr>
            <w:r w:rsidRPr="001E2D04">
              <w:rPr>
                <w:lang w:eastAsia="en-US"/>
              </w:rPr>
              <w:t>19</w:t>
            </w:r>
          </w:p>
        </w:tc>
      </w:tr>
      <w:tr w:rsidR="009407C1" w:rsidRPr="001E2D04" w14:paraId="714D501E"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7DC059C" w14:textId="77777777" w:rsidR="009407C1" w:rsidRPr="001E2D04" w:rsidRDefault="009407C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ED01F4A" w14:textId="77777777" w:rsidR="009407C1" w:rsidRPr="001E2D04" w:rsidRDefault="009407C1" w:rsidP="00A11FED">
            <w:pPr>
              <w:pStyle w:val="TAC"/>
              <w:keepNext w:val="0"/>
              <w:keepLines w:val="0"/>
              <w:rPr>
                <w:lang w:eastAsia="en-US"/>
              </w:rPr>
            </w:pPr>
            <w:r w:rsidRPr="001E2D04">
              <w:rPr>
                <w:lang w:eastAsia="en-US"/>
              </w:rPr>
              <w:t>28</w:t>
            </w:r>
          </w:p>
        </w:tc>
      </w:tr>
      <w:tr w:rsidR="007E5253" w:rsidRPr="001E2D04" w14:paraId="0C9062F0" w14:textId="77777777"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14:paraId="3E0780DD" w14:textId="77777777" w:rsidR="007E5253" w:rsidRPr="001E2D04" w:rsidRDefault="007E5253" w:rsidP="00A11FED">
            <w:pPr>
              <w:pStyle w:val="TAC"/>
              <w:keepNext w:val="0"/>
              <w:keepLines w:val="0"/>
              <w:rPr>
                <w:lang w:eastAsia="ja-JP"/>
              </w:rPr>
            </w:pPr>
            <w:r w:rsidRPr="001E2D04">
              <w:rPr>
                <w:lang w:eastAsia="en-US"/>
              </w:rPr>
              <w:t>CA_</w:t>
            </w:r>
            <w:r w:rsidRPr="001E2D04">
              <w:rPr>
                <w:rFonts w:hint="eastAsia"/>
                <w:lang w:eastAsia="en-US"/>
              </w:rPr>
              <w:t>19</w:t>
            </w:r>
            <w:r w:rsidRPr="001E2D04">
              <w:rPr>
                <w:lang w:eastAsia="en-US"/>
              </w:rPr>
              <w:t>-</w:t>
            </w:r>
            <w:r w:rsidRPr="001E2D04">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14:paraId="40E782C4" w14:textId="77777777" w:rsidR="007E5253" w:rsidRPr="001E2D04" w:rsidRDefault="007E5253" w:rsidP="00A11FED">
            <w:pPr>
              <w:pStyle w:val="TAC"/>
              <w:keepNext w:val="0"/>
              <w:keepLines w:val="0"/>
              <w:rPr>
                <w:lang w:eastAsia="en-US"/>
              </w:rPr>
            </w:pPr>
            <w:r w:rsidRPr="001E2D04">
              <w:rPr>
                <w:rFonts w:hint="eastAsia"/>
                <w:lang w:eastAsia="en-US"/>
              </w:rPr>
              <w:t>19</w:t>
            </w:r>
          </w:p>
        </w:tc>
      </w:tr>
      <w:tr w:rsidR="007E5253" w:rsidRPr="001E2D04" w14:paraId="7FD9B737" w14:textId="77777777"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14:paraId="1A303A7A" w14:textId="77777777" w:rsidR="007E5253" w:rsidRPr="001E2D04" w:rsidRDefault="007E5253"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7401105" w14:textId="77777777" w:rsidR="007E5253" w:rsidRPr="001E2D04" w:rsidRDefault="007E5253" w:rsidP="00A11FED">
            <w:pPr>
              <w:pStyle w:val="TAC"/>
              <w:keepNext w:val="0"/>
              <w:keepLines w:val="0"/>
              <w:rPr>
                <w:lang w:eastAsia="ja-JP"/>
              </w:rPr>
            </w:pPr>
            <w:r w:rsidRPr="001E2D04">
              <w:rPr>
                <w:rFonts w:hint="eastAsia"/>
                <w:lang w:eastAsia="ja-JP"/>
              </w:rPr>
              <w:t>42</w:t>
            </w:r>
          </w:p>
        </w:tc>
      </w:tr>
      <w:tr w:rsidR="00D903BE" w:rsidRPr="001E2D04" w14:paraId="6DB0D31C" w14:textId="77777777" w:rsidTr="00EB6780">
        <w:trPr>
          <w:trHeight w:val="112"/>
          <w:jc w:val="center"/>
        </w:trPr>
        <w:tc>
          <w:tcPr>
            <w:tcW w:w="2407" w:type="dxa"/>
            <w:vMerge w:val="restart"/>
            <w:tcBorders>
              <w:top w:val="single" w:sz="4" w:space="0" w:color="auto"/>
              <w:left w:val="single" w:sz="4" w:space="0" w:color="auto"/>
              <w:right w:val="single" w:sz="4" w:space="0" w:color="auto"/>
            </w:tcBorders>
          </w:tcPr>
          <w:p w14:paraId="5E56C758" w14:textId="77777777" w:rsidR="00D903BE" w:rsidRPr="001E2D04" w:rsidRDefault="00D903BE" w:rsidP="00A11FED">
            <w:pPr>
              <w:pStyle w:val="TAC"/>
              <w:keepNext w:val="0"/>
              <w:keepLines w:val="0"/>
              <w:rPr>
                <w:lang w:eastAsia="ja-JP"/>
              </w:rPr>
            </w:pPr>
            <w:r w:rsidRPr="001E2D04">
              <w:rPr>
                <w:lang w:eastAsia="en-US"/>
              </w:rPr>
              <w:t>CA_</w:t>
            </w:r>
            <w:r w:rsidRPr="001E2D04">
              <w:rPr>
                <w:rFonts w:hint="eastAsia"/>
                <w:lang w:eastAsia="en-US"/>
              </w:rPr>
              <w:t>19</w:t>
            </w:r>
            <w:r w:rsidRPr="001E2D04">
              <w:rPr>
                <w:lang w:eastAsia="en-US"/>
              </w:rPr>
              <w:t>-</w:t>
            </w:r>
            <w:r w:rsidRPr="001E2D04">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14:paraId="422A594E" w14:textId="77777777" w:rsidR="00D903BE" w:rsidRPr="001E2D04" w:rsidRDefault="00D903BE" w:rsidP="00A11FED">
            <w:pPr>
              <w:pStyle w:val="TAC"/>
              <w:keepNext w:val="0"/>
              <w:keepLines w:val="0"/>
              <w:rPr>
                <w:lang w:eastAsia="ja-JP"/>
              </w:rPr>
            </w:pPr>
            <w:r w:rsidRPr="001E2D04">
              <w:rPr>
                <w:lang w:eastAsia="ja-JP"/>
              </w:rPr>
              <w:t>19</w:t>
            </w:r>
          </w:p>
        </w:tc>
      </w:tr>
      <w:tr w:rsidR="00D903BE" w:rsidRPr="001E2D04" w14:paraId="24182EB5"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339FC7D8" w14:textId="77777777" w:rsidR="00D903BE" w:rsidRPr="001E2D04" w:rsidRDefault="00D903B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3C267E3" w14:textId="77777777" w:rsidR="00D903BE" w:rsidRPr="001E2D04" w:rsidRDefault="00D903BE" w:rsidP="00A11FED">
            <w:pPr>
              <w:pStyle w:val="TAC"/>
              <w:keepNext w:val="0"/>
              <w:keepLines w:val="0"/>
              <w:rPr>
                <w:lang w:eastAsia="ja-JP"/>
              </w:rPr>
            </w:pPr>
            <w:r w:rsidRPr="001E2D04">
              <w:rPr>
                <w:lang w:eastAsia="ja-JP"/>
              </w:rPr>
              <w:t>46</w:t>
            </w:r>
          </w:p>
        </w:tc>
      </w:tr>
      <w:tr w:rsidR="002D2E1E" w:rsidRPr="001E2D04" w14:paraId="04626225"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4EC494EB" w14:textId="77777777" w:rsidR="002D2E1E" w:rsidRPr="001E2D04" w:rsidRDefault="002D2E1E" w:rsidP="00A11FED">
            <w:pPr>
              <w:pStyle w:val="TAC"/>
              <w:keepNext w:val="0"/>
              <w:keepLines w:val="0"/>
              <w:rPr>
                <w:lang w:eastAsia="ja-JP"/>
              </w:rPr>
            </w:pPr>
            <w:r w:rsidRPr="001E2D04">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14:paraId="6691D9EE" w14:textId="77777777" w:rsidR="002D2E1E" w:rsidRPr="001E2D04" w:rsidRDefault="002D2E1E" w:rsidP="00A11FED">
            <w:pPr>
              <w:pStyle w:val="TAC"/>
              <w:keepNext w:val="0"/>
              <w:keepLines w:val="0"/>
              <w:rPr>
                <w:lang w:eastAsia="ja-JP"/>
              </w:rPr>
            </w:pPr>
            <w:r w:rsidRPr="001E2D04">
              <w:rPr>
                <w:lang w:eastAsia="ja-JP"/>
              </w:rPr>
              <w:t>20</w:t>
            </w:r>
          </w:p>
        </w:tc>
      </w:tr>
      <w:tr w:rsidR="002D2E1E" w:rsidRPr="001E2D04" w14:paraId="7D811A07"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D5BE162" w14:textId="77777777" w:rsidR="002D2E1E" w:rsidRPr="001E2D04" w:rsidRDefault="002D2E1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8E2526E" w14:textId="77777777" w:rsidR="002D2E1E" w:rsidRPr="001E2D04" w:rsidRDefault="002D2E1E" w:rsidP="00A11FED">
            <w:pPr>
              <w:pStyle w:val="TAC"/>
              <w:keepNext w:val="0"/>
              <w:keepLines w:val="0"/>
              <w:rPr>
                <w:lang w:eastAsia="ja-JP"/>
              </w:rPr>
            </w:pPr>
            <w:r w:rsidRPr="001E2D04">
              <w:rPr>
                <w:lang w:eastAsia="ja-JP"/>
              </w:rPr>
              <w:t>28</w:t>
            </w:r>
          </w:p>
        </w:tc>
      </w:tr>
      <w:tr w:rsidR="002352C6" w:rsidRPr="001E2D04" w14:paraId="7E90C2DC"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5CD0771A" w14:textId="77777777" w:rsidR="002352C6" w:rsidRPr="001E2D04" w:rsidRDefault="002352C6" w:rsidP="00A11FED">
            <w:pPr>
              <w:pStyle w:val="TAC"/>
              <w:keepNext w:val="0"/>
              <w:keepLines w:val="0"/>
              <w:rPr>
                <w:lang w:eastAsia="ja-JP"/>
              </w:rPr>
            </w:pPr>
            <w:r w:rsidRPr="001E2D04">
              <w:rPr>
                <w:rFonts w:hint="eastAsia"/>
                <w:lang w:eastAsia="ja-JP"/>
              </w:rPr>
              <w:t>CA_20-3</w:t>
            </w:r>
            <w:r w:rsidRPr="001E2D04">
              <w:rPr>
                <w:lang w:eastAsia="ja-JP"/>
              </w:rPr>
              <w:t>1</w:t>
            </w:r>
          </w:p>
        </w:tc>
        <w:tc>
          <w:tcPr>
            <w:tcW w:w="2483" w:type="dxa"/>
            <w:tcBorders>
              <w:top w:val="single" w:sz="4" w:space="0" w:color="auto"/>
              <w:left w:val="single" w:sz="4" w:space="0" w:color="auto"/>
              <w:bottom w:val="single" w:sz="4" w:space="0" w:color="auto"/>
              <w:right w:val="single" w:sz="4" w:space="0" w:color="auto"/>
            </w:tcBorders>
          </w:tcPr>
          <w:p w14:paraId="44760453" w14:textId="77777777" w:rsidR="002352C6" w:rsidRPr="001E2D04" w:rsidRDefault="002352C6" w:rsidP="00A11FED">
            <w:pPr>
              <w:pStyle w:val="TAC"/>
              <w:keepNext w:val="0"/>
              <w:keepLines w:val="0"/>
              <w:rPr>
                <w:lang w:eastAsia="ja-JP"/>
              </w:rPr>
            </w:pPr>
            <w:r w:rsidRPr="001E2D04">
              <w:rPr>
                <w:lang w:eastAsia="ja-JP"/>
              </w:rPr>
              <w:t>20</w:t>
            </w:r>
          </w:p>
        </w:tc>
      </w:tr>
      <w:tr w:rsidR="002352C6" w:rsidRPr="001E2D04" w14:paraId="3A2C9E9D"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290628B" w14:textId="77777777" w:rsidR="002352C6" w:rsidRPr="001E2D04" w:rsidRDefault="002352C6"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8212245" w14:textId="77777777" w:rsidR="002352C6" w:rsidRPr="001E2D04" w:rsidRDefault="002352C6" w:rsidP="00A11FED">
            <w:pPr>
              <w:pStyle w:val="TAC"/>
              <w:keepNext w:val="0"/>
              <w:keepLines w:val="0"/>
              <w:rPr>
                <w:lang w:eastAsia="ja-JP"/>
              </w:rPr>
            </w:pPr>
            <w:r w:rsidRPr="001E2D04">
              <w:rPr>
                <w:lang w:eastAsia="ja-JP"/>
              </w:rPr>
              <w:t>31</w:t>
            </w:r>
          </w:p>
        </w:tc>
      </w:tr>
      <w:tr w:rsidR="00655221" w:rsidRPr="001E2D04" w14:paraId="062F9776"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5CCDB5F0" w14:textId="77777777" w:rsidR="00655221" w:rsidRPr="001E2D04" w:rsidRDefault="00655221" w:rsidP="00A11FED">
            <w:pPr>
              <w:pStyle w:val="TAC"/>
              <w:keepNext w:val="0"/>
              <w:keepLines w:val="0"/>
              <w:rPr>
                <w:lang w:eastAsia="en-GB"/>
              </w:rPr>
            </w:pPr>
            <w:r w:rsidRPr="001E2D04">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14:paraId="5AC9AE46" w14:textId="77777777" w:rsidR="00655221" w:rsidRPr="001E2D04" w:rsidRDefault="00655221" w:rsidP="00A11FED">
            <w:pPr>
              <w:pStyle w:val="TAC"/>
              <w:keepNext w:val="0"/>
              <w:keepLines w:val="0"/>
              <w:rPr>
                <w:lang w:eastAsia="en-US"/>
              </w:rPr>
            </w:pPr>
            <w:r w:rsidRPr="001E2D04">
              <w:rPr>
                <w:lang w:eastAsia="en-US"/>
              </w:rPr>
              <w:t>20</w:t>
            </w:r>
          </w:p>
        </w:tc>
      </w:tr>
      <w:tr w:rsidR="00655221" w:rsidRPr="001E2D04" w14:paraId="07E2819A"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6AD25026" w14:textId="77777777" w:rsidR="00655221" w:rsidRPr="001E2D04" w:rsidRDefault="0065522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159AA2F" w14:textId="77777777" w:rsidR="00655221" w:rsidRPr="001E2D04" w:rsidRDefault="00655221" w:rsidP="00A11FED">
            <w:pPr>
              <w:pStyle w:val="TAC"/>
              <w:keepNext w:val="0"/>
              <w:keepLines w:val="0"/>
              <w:rPr>
                <w:lang w:eastAsia="en-US"/>
              </w:rPr>
            </w:pPr>
            <w:r w:rsidRPr="001E2D04">
              <w:rPr>
                <w:lang w:eastAsia="en-US"/>
              </w:rPr>
              <w:t>32</w:t>
            </w:r>
          </w:p>
        </w:tc>
      </w:tr>
      <w:tr w:rsidR="001E324B" w:rsidRPr="001E2D04" w14:paraId="306B4932" w14:textId="77777777" w:rsidTr="00F67D91">
        <w:trPr>
          <w:trHeight w:val="112"/>
          <w:jc w:val="center"/>
        </w:trPr>
        <w:tc>
          <w:tcPr>
            <w:tcW w:w="2407" w:type="dxa"/>
            <w:vMerge w:val="restart"/>
            <w:tcBorders>
              <w:left w:val="single" w:sz="4" w:space="0" w:color="auto"/>
              <w:right w:val="single" w:sz="4" w:space="0" w:color="auto"/>
            </w:tcBorders>
          </w:tcPr>
          <w:p w14:paraId="1792B116" w14:textId="77777777" w:rsidR="001E324B" w:rsidRPr="001E2D04" w:rsidRDefault="001E324B" w:rsidP="00A11FED">
            <w:pPr>
              <w:pStyle w:val="TAC"/>
              <w:keepNext w:val="0"/>
              <w:keepLines w:val="0"/>
              <w:rPr>
                <w:lang w:eastAsia="ja-JP"/>
              </w:rPr>
            </w:pPr>
            <w:r w:rsidRPr="001E2D04">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14:paraId="71A05F0C" w14:textId="77777777" w:rsidR="001E324B" w:rsidRPr="001E2D04" w:rsidRDefault="001E324B" w:rsidP="00A11FED">
            <w:pPr>
              <w:pStyle w:val="TAC"/>
              <w:keepNext w:val="0"/>
              <w:keepLines w:val="0"/>
              <w:rPr>
                <w:lang w:eastAsia="en-US"/>
              </w:rPr>
            </w:pPr>
            <w:r w:rsidRPr="001E2D04">
              <w:rPr>
                <w:lang w:eastAsia="en-US"/>
              </w:rPr>
              <w:t>20</w:t>
            </w:r>
          </w:p>
        </w:tc>
      </w:tr>
      <w:tr w:rsidR="001E324B" w:rsidRPr="001E2D04" w14:paraId="36547BF6"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1EE3C421" w14:textId="77777777" w:rsidR="001E324B" w:rsidRPr="001E2D04" w:rsidRDefault="001E324B"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22E7EBF9" w14:textId="77777777" w:rsidR="001E324B" w:rsidRPr="001E2D04" w:rsidRDefault="001E324B" w:rsidP="00A11FED">
            <w:pPr>
              <w:pStyle w:val="TAC"/>
              <w:keepNext w:val="0"/>
              <w:keepLines w:val="0"/>
              <w:rPr>
                <w:lang w:eastAsia="en-US"/>
              </w:rPr>
            </w:pPr>
            <w:r w:rsidRPr="001E2D04">
              <w:rPr>
                <w:lang w:eastAsia="en-US"/>
              </w:rPr>
              <w:t>38</w:t>
            </w:r>
          </w:p>
        </w:tc>
      </w:tr>
      <w:tr w:rsidR="00461FB4" w:rsidRPr="001E2D04" w14:paraId="5FAB85FE" w14:textId="77777777" w:rsidTr="00F67D91">
        <w:trPr>
          <w:trHeight w:val="112"/>
          <w:jc w:val="center"/>
        </w:trPr>
        <w:tc>
          <w:tcPr>
            <w:tcW w:w="2407" w:type="dxa"/>
            <w:vMerge w:val="restart"/>
            <w:tcBorders>
              <w:left w:val="single" w:sz="4" w:space="0" w:color="auto"/>
              <w:right w:val="single" w:sz="4" w:space="0" w:color="auto"/>
            </w:tcBorders>
          </w:tcPr>
          <w:p w14:paraId="6224514D" w14:textId="77777777" w:rsidR="00461FB4" w:rsidRPr="001E2D04" w:rsidRDefault="00461FB4" w:rsidP="00A11FED">
            <w:pPr>
              <w:pStyle w:val="TAC"/>
              <w:keepNext w:val="0"/>
              <w:keepLines w:val="0"/>
              <w:rPr>
                <w:lang w:eastAsia="ja-JP"/>
              </w:rPr>
            </w:pPr>
            <w:r w:rsidRPr="001E2D04">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14:paraId="264FD502" w14:textId="77777777" w:rsidR="00461FB4" w:rsidRPr="001E2D04" w:rsidRDefault="00461FB4" w:rsidP="00A11FED">
            <w:pPr>
              <w:pStyle w:val="TAC"/>
              <w:keepNext w:val="0"/>
              <w:keepLines w:val="0"/>
              <w:rPr>
                <w:lang w:eastAsia="en-US"/>
              </w:rPr>
            </w:pPr>
            <w:r w:rsidRPr="001E2D04">
              <w:rPr>
                <w:lang w:eastAsia="en-US"/>
              </w:rPr>
              <w:t>20</w:t>
            </w:r>
          </w:p>
        </w:tc>
      </w:tr>
      <w:tr w:rsidR="00461FB4" w:rsidRPr="001E2D04" w14:paraId="79B0952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2403A10" w14:textId="77777777" w:rsidR="00461FB4" w:rsidRPr="001E2D04" w:rsidRDefault="00461FB4"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5005B05" w14:textId="77777777" w:rsidR="00461FB4" w:rsidRPr="001E2D04" w:rsidRDefault="00461FB4" w:rsidP="00A11FED">
            <w:pPr>
              <w:pStyle w:val="TAC"/>
              <w:keepNext w:val="0"/>
              <w:keepLines w:val="0"/>
              <w:rPr>
                <w:lang w:eastAsia="en-US"/>
              </w:rPr>
            </w:pPr>
            <w:r w:rsidRPr="001E2D04">
              <w:rPr>
                <w:lang w:eastAsia="en-US"/>
              </w:rPr>
              <w:t>40</w:t>
            </w:r>
          </w:p>
        </w:tc>
      </w:tr>
      <w:tr w:rsidR="009407C1" w:rsidRPr="001E2D04" w14:paraId="436011E7" w14:textId="77777777" w:rsidTr="00F67D91">
        <w:trPr>
          <w:trHeight w:val="112"/>
          <w:jc w:val="center"/>
        </w:trPr>
        <w:tc>
          <w:tcPr>
            <w:tcW w:w="2407" w:type="dxa"/>
            <w:vMerge w:val="restart"/>
            <w:tcBorders>
              <w:left w:val="single" w:sz="4" w:space="0" w:color="auto"/>
              <w:right w:val="single" w:sz="4" w:space="0" w:color="auto"/>
            </w:tcBorders>
          </w:tcPr>
          <w:p w14:paraId="0657A855" w14:textId="77777777" w:rsidR="009407C1" w:rsidRPr="001E2D04" w:rsidRDefault="009407C1" w:rsidP="00A11FED">
            <w:pPr>
              <w:pStyle w:val="TAC"/>
              <w:keepNext w:val="0"/>
              <w:keepLines w:val="0"/>
              <w:rPr>
                <w:lang w:eastAsia="ja-JP"/>
              </w:rPr>
            </w:pPr>
            <w:r w:rsidRPr="001E2D04">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14:paraId="6BE1755B" w14:textId="77777777" w:rsidR="009407C1" w:rsidRPr="001E2D04" w:rsidRDefault="009407C1" w:rsidP="00A11FED">
            <w:pPr>
              <w:pStyle w:val="TAC"/>
              <w:keepNext w:val="0"/>
              <w:keepLines w:val="0"/>
              <w:rPr>
                <w:lang w:eastAsia="en-US"/>
              </w:rPr>
            </w:pPr>
            <w:r w:rsidRPr="001E2D04">
              <w:rPr>
                <w:lang w:eastAsia="en-US"/>
              </w:rPr>
              <w:t>20</w:t>
            </w:r>
          </w:p>
        </w:tc>
      </w:tr>
      <w:tr w:rsidR="009407C1" w:rsidRPr="001E2D04" w14:paraId="7F1F5B02"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579BAFD8" w14:textId="77777777" w:rsidR="009407C1" w:rsidRPr="001E2D04" w:rsidRDefault="009407C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AB5E503" w14:textId="77777777" w:rsidR="009407C1" w:rsidRPr="001E2D04" w:rsidRDefault="009407C1" w:rsidP="00A11FED">
            <w:pPr>
              <w:pStyle w:val="TAC"/>
              <w:keepNext w:val="0"/>
              <w:keepLines w:val="0"/>
              <w:rPr>
                <w:lang w:eastAsia="en-US"/>
              </w:rPr>
            </w:pPr>
            <w:r w:rsidRPr="001E2D04">
              <w:rPr>
                <w:lang w:eastAsia="en-US"/>
              </w:rPr>
              <w:t>42</w:t>
            </w:r>
          </w:p>
        </w:tc>
      </w:tr>
      <w:tr w:rsidR="009407C1" w:rsidRPr="001E2D04" w14:paraId="5E6CA2D5" w14:textId="77777777" w:rsidTr="00F67D91">
        <w:trPr>
          <w:trHeight w:val="112"/>
          <w:jc w:val="center"/>
        </w:trPr>
        <w:tc>
          <w:tcPr>
            <w:tcW w:w="2407" w:type="dxa"/>
            <w:vMerge w:val="restart"/>
            <w:tcBorders>
              <w:left w:val="single" w:sz="4" w:space="0" w:color="auto"/>
              <w:right w:val="single" w:sz="4" w:space="0" w:color="auto"/>
            </w:tcBorders>
          </w:tcPr>
          <w:p w14:paraId="70F36165" w14:textId="77777777" w:rsidR="009407C1" w:rsidRPr="001E2D04" w:rsidRDefault="009407C1" w:rsidP="00A11FED">
            <w:pPr>
              <w:pStyle w:val="TAC"/>
              <w:keepNext w:val="0"/>
              <w:keepLines w:val="0"/>
              <w:rPr>
                <w:lang w:eastAsia="ja-JP"/>
              </w:rPr>
            </w:pPr>
            <w:r w:rsidRPr="001E2D04">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14:paraId="43EC61B1" w14:textId="77777777" w:rsidR="009407C1" w:rsidRPr="001E2D04" w:rsidRDefault="009407C1" w:rsidP="00A11FED">
            <w:pPr>
              <w:pStyle w:val="TAC"/>
              <w:keepNext w:val="0"/>
              <w:keepLines w:val="0"/>
              <w:rPr>
                <w:lang w:eastAsia="en-US"/>
              </w:rPr>
            </w:pPr>
            <w:r w:rsidRPr="001E2D04">
              <w:rPr>
                <w:lang w:eastAsia="en-US"/>
              </w:rPr>
              <w:t>20</w:t>
            </w:r>
          </w:p>
        </w:tc>
      </w:tr>
      <w:tr w:rsidR="009407C1" w:rsidRPr="001E2D04" w14:paraId="38643CB7"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08AFB5ED" w14:textId="77777777" w:rsidR="009407C1" w:rsidRPr="001E2D04" w:rsidRDefault="009407C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57E2F1D4" w14:textId="77777777" w:rsidR="009407C1" w:rsidRPr="001E2D04" w:rsidRDefault="009407C1" w:rsidP="00A11FED">
            <w:pPr>
              <w:pStyle w:val="TAC"/>
              <w:keepNext w:val="0"/>
              <w:keepLines w:val="0"/>
              <w:rPr>
                <w:lang w:eastAsia="en-US"/>
              </w:rPr>
            </w:pPr>
            <w:r w:rsidRPr="001E2D04">
              <w:rPr>
                <w:lang w:eastAsia="en-US"/>
              </w:rPr>
              <w:t>42</w:t>
            </w:r>
          </w:p>
        </w:tc>
      </w:tr>
      <w:tr w:rsidR="00536D24" w:rsidRPr="001E2D04" w14:paraId="01F8ACA7" w14:textId="77777777" w:rsidTr="00F67D91">
        <w:trPr>
          <w:trHeight w:val="112"/>
          <w:jc w:val="center"/>
        </w:trPr>
        <w:tc>
          <w:tcPr>
            <w:tcW w:w="2407" w:type="dxa"/>
            <w:vMerge w:val="restart"/>
            <w:tcBorders>
              <w:left w:val="single" w:sz="4" w:space="0" w:color="auto"/>
              <w:right w:val="single" w:sz="4" w:space="0" w:color="auto"/>
            </w:tcBorders>
          </w:tcPr>
          <w:p w14:paraId="787A0521" w14:textId="77777777" w:rsidR="00536D24" w:rsidRPr="001E2D04" w:rsidRDefault="00536D24" w:rsidP="00A11FED">
            <w:pPr>
              <w:pStyle w:val="TAC"/>
              <w:keepNext w:val="0"/>
              <w:keepLines w:val="0"/>
              <w:rPr>
                <w:lang w:eastAsia="ja-JP"/>
              </w:rPr>
            </w:pPr>
            <w:r w:rsidRPr="001E2D04">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14:paraId="7C23BC38" w14:textId="77777777" w:rsidR="00536D24" w:rsidRPr="001E2D04" w:rsidRDefault="00536D24" w:rsidP="00A11FED">
            <w:pPr>
              <w:pStyle w:val="TAC"/>
              <w:keepNext w:val="0"/>
              <w:keepLines w:val="0"/>
              <w:rPr>
                <w:lang w:eastAsia="en-US"/>
              </w:rPr>
            </w:pPr>
            <w:r w:rsidRPr="001E2D04">
              <w:rPr>
                <w:lang w:eastAsia="en-US"/>
              </w:rPr>
              <w:t>20</w:t>
            </w:r>
          </w:p>
        </w:tc>
      </w:tr>
      <w:tr w:rsidR="00536D24" w:rsidRPr="001E2D04" w14:paraId="002044B0"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3C044355" w14:textId="77777777" w:rsidR="00536D24" w:rsidRPr="001E2D04" w:rsidRDefault="00536D24"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A97E45C" w14:textId="77777777" w:rsidR="00536D24" w:rsidRPr="001E2D04" w:rsidRDefault="00536D24" w:rsidP="00A11FED">
            <w:pPr>
              <w:pStyle w:val="TAC"/>
              <w:keepNext w:val="0"/>
              <w:keepLines w:val="0"/>
              <w:rPr>
                <w:lang w:eastAsia="en-US"/>
              </w:rPr>
            </w:pPr>
            <w:r w:rsidRPr="001E2D04">
              <w:rPr>
                <w:lang w:eastAsia="en-US"/>
              </w:rPr>
              <w:t>67</w:t>
            </w:r>
          </w:p>
        </w:tc>
      </w:tr>
      <w:tr w:rsidR="002D2E1E" w:rsidRPr="001E2D04" w14:paraId="71FD7D6D" w14:textId="77777777" w:rsidTr="00F67D91">
        <w:trPr>
          <w:trHeight w:val="112"/>
          <w:jc w:val="center"/>
        </w:trPr>
        <w:tc>
          <w:tcPr>
            <w:tcW w:w="2407" w:type="dxa"/>
            <w:vMerge w:val="restart"/>
            <w:tcBorders>
              <w:left w:val="single" w:sz="4" w:space="0" w:color="auto"/>
              <w:right w:val="single" w:sz="4" w:space="0" w:color="auto"/>
            </w:tcBorders>
          </w:tcPr>
          <w:p w14:paraId="70F7CE4E" w14:textId="77777777" w:rsidR="002D2E1E" w:rsidRPr="001E2D04" w:rsidRDefault="002D2E1E" w:rsidP="00A11FED">
            <w:pPr>
              <w:pStyle w:val="TAC"/>
              <w:keepNext w:val="0"/>
              <w:keepLines w:val="0"/>
              <w:rPr>
                <w:lang w:eastAsia="ja-JP"/>
              </w:rPr>
            </w:pPr>
            <w:r w:rsidRPr="001E2D04">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14:paraId="6DB27348" w14:textId="77777777" w:rsidR="002D2E1E" w:rsidRPr="001E2D04" w:rsidRDefault="002D2E1E" w:rsidP="00A11FED">
            <w:pPr>
              <w:pStyle w:val="TAC"/>
              <w:keepNext w:val="0"/>
              <w:keepLines w:val="0"/>
              <w:rPr>
                <w:lang w:eastAsia="en-US"/>
              </w:rPr>
            </w:pPr>
            <w:r w:rsidRPr="001E2D04">
              <w:rPr>
                <w:lang w:eastAsia="en-US"/>
              </w:rPr>
              <w:t>21</w:t>
            </w:r>
          </w:p>
        </w:tc>
      </w:tr>
      <w:tr w:rsidR="002D2E1E" w:rsidRPr="001E2D04" w14:paraId="4982E639"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4C1AA92" w14:textId="77777777" w:rsidR="002D2E1E" w:rsidRPr="001E2D04" w:rsidRDefault="002D2E1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4B97323" w14:textId="77777777" w:rsidR="002D2E1E" w:rsidRPr="001E2D04" w:rsidRDefault="002D2E1E" w:rsidP="00A11FED">
            <w:pPr>
              <w:pStyle w:val="TAC"/>
              <w:keepNext w:val="0"/>
              <w:keepLines w:val="0"/>
              <w:rPr>
                <w:lang w:eastAsia="en-US"/>
              </w:rPr>
            </w:pPr>
            <w:r w:rsidRPr="001E2D04">
              <w:rPr>
                <w:lang w:eastAsia="en-US"/>
              </w:rPr>
              <w:t>28</w:t>
            </w:r>
          </w:p>
        </w:tc>
      </w:tr>
      <w:tr w:rsidR="00123EC2" w:rsidRPr="001E2D04" w14:paraId="13F46B6C" w14:textId="77777777" w:rsidTr="00F67D91">
        <w:trPr>
          <w:trHeight w:val="112"/>
          <w:jc w:val="center"/>
        </w:trPr>
        <w:tc>
          <w:tcPr>
            <w:tcW w:w="2407" w:type="dxa"/>
            <w:vMerge w:val="restart"/>
            <w:tcBorders>
              <w:left w:val="single" w:sz="4" w:space="0" w:color="auto"/>
              <w:right w:val="single" w:sz="4" w:space="0" w:color="auto"/>
            </w:tcBorders>
          </w:tcPr>
          <w:p w14:paraId="3DC6F0C0" w14:textId="77777777" w:rsidR="00123EC2" w:rsidRPr="001E2D04" w:rsidRDefault="00123EC2" w:rsidP="00A11FED">
            <w:pPr>
              <w:pStyle w:val="TAC"/>
              <w:keepNext w:val="0"/>
              <w:keepLines w:val="0"/>
              <w:rPr>
                <w:lang w:eastAsia="ja-JP"/>
              </w:rPr>
            </w:pPr>
            <w:r w:rsidRPr="001E2D04">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14:paraId="140EB9A3" w14:textId="77777777" w:rsidR="00123EC2" w:rsidRPr="001E2D04" w:rsidRDefault="00123EC2" w:rsidP="00A11FED">
            <w:pPr>
              <w:pStyle w:val="TAC"/>
              <w:keepNext w:val="0"/>
              <w:keepLines w:val="0"/>
              <w:rPr>
                <w:lang w:eastAsia="en-US"/>
              </w:rPr>
            </w:pPr>
            <w:r w:rsidRPr="001E2D04">
              <w:rPr>
                <w:lang w:eastAsia="en-US"/>
              </w:rPr>
              <w:t>21</w:t>
            </w:r>
          </w:p>
        </w:tc>
      </w:tr>
      <w:tr w:rsidR="00123EC2" w:rsidRPr="001E2D04" w14:paraId="463B0ADC"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2C9D378" w14:textId="77777777" w:rsidR="00123EC2" w:rsidRPr="001E2D04" w:rsidRDefault="00123EC2"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3C27624" w14:textId="77777777" w:rsidR="00123EC2" w:rsidRPr="001E2D04" w:rsidRDefault="00123EC2" w:rsidP="00A11FED">
            <w:pPr>
              <w:pStyle w:val="TAC"/>
              <w:keepNext w:val="0"/>
              <w:keepLines w:val="0"/>
              <w:rPr>
                <w:lang w:eastAsia="en-US"/>
              </w:rPr>
            </w:pPr>
            <w:r w:rsidRPr="001E2D04">
              <w:rPr>
                <w:lang w:eastAsia="en-US"/>
              </w:rPr>
              <w:t>42</w:t>
            </w:r>
          </w:p>
        </w:tc>
      </w:tr>
      <w:tr w:rsidR="00D903BE" w:rsidRPr="001E2D04" w14:paraId="22C5E353" w14:textId="77777777" w:rsidTr="00EB6780">
        <w:trPr>
          <w:trHeight w:val="112"/>
          <w:jc w:val="center"/>
        </w:trPr>
        <w:tc>
          <w:tcPr>
            <w:tcW w:w="2407" w:type="dxa"/>
            <w:vMerge w:val="restart"/>
            <w:tcBorders>
              <w:left w:val="single" w:sz="4" w:space="0" w:color="auto"/>
              <w:right w:val="single" w:sz="4" w:space="0" w:color="auto"/>
            </w:tcBorders>
          </w:tcPr>
          <w:p w14:paraId="621C7435" w14:textId="77777777" w:rsidR="00D903BE" w:rsidRPr="001E2D04" w:rsidRDefault="00D903BE" w:rsidP="00A11FED">
            <w:pPr>
              <w:pStyle w:val="TAC"/>
              <w:keepNext w:val="0"/>
              <w:keepLines w:val="0"/>
              <w:rPr>
                <w:lang w:eastAsia="ja-JP"/>
              </w:rPr>
            </w:pPr>
            <w:r w:rsidRPr="001E2D04">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14:paraId="78A310BC" w14:textId="77777777" w:rsidR="00D903BE" w:rsidRPr="001E2D04" w:rsidRDefault="00D903BE" w:rsidP="00A11FED">
            <w:pPr>
              <w:pStyle w:val="TAC"/>
              <w:keepNext w:val="0"/>
              <w:keepLines w:val="0"/>
              <w:rPr>
                <w:lang w:eastAsia="en-US"/>
              </w:rPr>
            </w:pPr>
            <w:r w:rsidRPr="001E2D04">
              <w:rPr>
                <w:lang w:eastAsia="en-US"/>
              </w:rPr>
              <w:t>21</w:t>
            </w:r>
          </w:p>
        </w:tc>
      </w:tr>
      <w:tr w:rsidR="00D903BE" w:rsidRPr="001E2D04" w14:paraId="68EC4FDC" w14:textId="77777777" w:rsidTr="00EB6780">
        <w:trPr>
          <w:trHeight w:val="112"/>
          <w:jc w:val="center"/>
        </w:trPr>
        <w:tc>
          <w:tcPr>
            <w:tcW w:w="2407" w:type="dxa"/>
            <w:vMerge/>
            <w:tcBorders>
              <w:left w:val="single" w:sz="4" w:space="0" w:color="auto"/>
              <w:bottom w:val="single" w:sz="4" w:space="0" w:color="auto"/>
              <w:right w:val="single" w:sz="4" w:space="0" w:color="auto"/>
            </w:tcBorders>
          </w:tcPr>
          <w:p w14:paraId="1CAEB7B4" w14:textId="77777777" w:rsidR="00D903BE" w:rsidRPr="001E2D04" w:rsidRDefault="00D903B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5CA31FB" w14:textId="77777777" w:rsidR="00D903BE" w:rsidRPr="001E2D04" w:rsidRDefault="00D903BE" w:rsidP="00A11FED">
            <w:pPr>
              <w:pStyle w:val="TAC"/>
              <w:keepNext w:val="0"/>
              <w:keepLines w:val="0"/>
              <w:rPr>
                <w:lang w:eastAsia="en-US"/>
              </w:rPr>
            </w:pPr>
            <w:r w:rsidRPr="001E2D04">
              <w:rPr>
                <w:lang w:eastAsia="en-US"/>
              </w:rPr>
              <w:t>46</w:t>
            </w:r>
          </w:p>
        </w:tc>
      </w:tr>
      <w:tr w:rsidR="00687F40" w:rsidRPr="001E2D04" w14:paraId="484129A5" w14:textId="77777777" w:rsidTr="00F67D91">
        <w:trPr>
          <w:trHeight w:val="113"/>
          <w:jc w:val="center"/>
        </w:trPr>
        <w:tc>
          <w:tcPr>
            <w:tcW w:w="2407" w:type="dxa"/>
            <w:vMerge w:val="restart"/>
            <w:tcBorders>
              <w:top w:val="single" w:sz="4" w:space="0" w:color="auto"/>
              <w:left w:val="single" w:sz="4" w:space="0" w:color="auto"/>
              <w:right w:val="single" w:sz="4" w:space="0" w:color="auto"/>
            </w:tcBorders>
          </w:tcPr>
          <w:p w14:paraId="4CC0977E" w14:textId="77777777" w:rsidR="00687F40" w:rsidRPr="001E2D04" w:rsidRDefault="00687F40" w:rsidP="00A11FED">
            <w:pPr>
              <w:pStyle w:val="TAC"/>
              <w:keepNext w:val="0"/>
              <w:keepLines w:val="0"/>
              <w:rPr>
                <w:lang w:eastAsia="en-US"/>
              </w:rPr>
            </w:pPr>
            <w:r w:rsidRPr="001E2D04">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14:paraId="13809E2F" w14:textId="77777777" w:rsidR="00687F40" w:rsidRPr="001E2D04" w:rsidRDefault="00687F40" w:rsidP="00A11FED">
            <w:pPr>
              <w:pStyle w:val="TAC"/>
              <w:keepNext w:val="0"/>
              <w:keepLines w:val="0"/>
              <w:rPr>
                <w:lang w:eastAsia="en-US"/>
              </w:rPr>
            </w:pPr>
            <w:r w:rsidRPr="001E2D04">
              <w:rPr>
                <w:lang w:eastAsia="en-US"/>
              </w:rPr>
              <w:t>23</w:t>
            </w:r>
          </w:p>
        </w:tc>
      </w:tr>
      <w:tr w:rsidR="00687F40" w:rsidRPr="001E2D04" w14:paraId="407D6824" w14:textId="77777777" w:rsidTr="00F67D91">
        <w:trPr>
          <w:trHeight w:val="112"/>
          <w:jc w:val="center"/>
        </w:trPr>
        <w:tc>
          <w:tcPr>
            <w:tcW w:w="2407" w:type="dxa"/>
            <w:vMerge/>
            <w:tcBorders>
              <w:left w:val="single" w:sz="4" w:space="0" w:color="auto"/>
              <w:right w:val="single" w:sz="4" w:space="0" w:color="auto"/>
            </w:tcBorders>
          </w:tcPr>
          <w:p w14:paraId="06E77E1B" w14:textId="77777777" w:rsidR="00687F40" w:rsidRPr="001E2D04" w:rsidRDefault="00687F40"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9DD7925" w14:textId="77777777" w:rsidR="00687F40" w:rsidRPr="001E2D04" w:rsidRDefault="00687F40" w:rsidP="00A11FED">
            <w:pPr>
              <w:pStyle w:val="TAC"/>
              <w:keepNext w:val="0"/>
              <w:keepLines w:val="0"/>
              <w:rPr>
                <w:lang w:eastAsia="en-US"/>
              </w:rPr>
            </w:pPr>
            <w:r w:rsidRPr="001E2D04">
              <w:rPr>
                <w:lang w:eastAsia="en-US"/>
              </w:rPr>
              <w:t>29</w:t>
            </w:r>
          </w:p>
        </w:tc>
      </w:tr>
      <w:tr w:rsidR="002352C6" w:rsidRPr="001E2D04" w14:paraId="32A63485" w14:textId="77777777" w:rsidTr="00F67D91">
        <w:trPr>
          <w:trHeight w:val="112"/>
          <w:jc w:val="center"/>
        </w:trPr>
        <w:tc>
          <w:tcPr>
            <w:tcW w:w="2407" w:type="dxa"/>
            <w:vMerge w:val="restart"/>
            <w:tcBorders>
              <w:left w:val="single" w:sz="4" w:space="0" w:color="auto"/>
              <w:right w:val="single" w:sz="4" w:space="0" w:color="auto"/>
            </w:tcBorders>
          </w:tcPr>
          <w:p w14:paraId="261115E8" w14:textId="77777777" w:rsidR="002352C6" w:rsidRPr="001E2D04" w:rsidRDefault="002352C6" w:rsidP="00A11FED">
            <w:pPr>
              <w:pStyle w:val="TAC"/>
              <w:keepNext w:val="0"/>
              <w:keepLines w:val="0"/>
              <w:rPr>
                <w:lang w:eastAsia="en-US"/>
              </w:rPr>
            </w:pPr>
            <w:r w:rsidRPr="001E2D04">
              <w:rPr>
                <w:rFonts w:hint="eastAsia"/>
                <w:lang w:eastAsia="ja-JP"/>
              </w:rPr>
              <w:t>CA_2</w:t>
            </w:r>
            <w:r w:rsidRPr="001E2D04">
              <w:rPr>
                <w:lang w:eastAsia="ja-JP"/>
              </w:rPr>
              <w:t>5</w:t>
            </w:r>
            <w:r w:rsidRPr="001E2D04">
              <w:rPr>
                <w:rFonts w:hint="eastAsia"/>
                <w:lang w:eastAsia="ja-JP"/>
              </w:rPr>
              <w:t>-</w:t>
            </w:r>
            <w:r w:rsidRPr="001E2D04">
              <w:rPr>
                <w:lang w:eastAsia="ja-JP"/>
              </w:rPr>
              <w:t>26</w:t>
            </w:r>
          </w:p>
        </w:tc>
        <w:tc>
          <w:tcPr>
            <w:tcW w:w="2483" w:type="dxa"/>
            <w:tcBorders>
              <w:top w:val="single" w:sz="4" w:space="0" w:color="auto"/>
              <w:left w:val="single" w:sz="4" w:space="0" w:color="auto"/>
              <w:bottom w:val="single" w:sz="4" w:space="0" w:color="auto"/>
              <w:right w:val="single" w:sz="4" w:space="0" w:color="auto"/>
            </w:tcBorders>
          </w:tcPr>
          <w:p w14:paraId="78821D2D" w14:textId="77777777" w:rsidR="002352C6" w:rsidRPr="001E2D04" w:rsidRDefault="002352C6" w:rsidP="00A11FED">
            <w:pPr>
              <w:pStyle w:val="TAC"/>
              <w:keepNext w:val="0"/>
              <w:keepLines w:val="0"/>
              <w:rPr>
                <w:lang w:eastAsia="en-US"/>
              </w:rPr>
            </w:pPr>
            <w:r w:rsidRPr="001E2D04">
              <w:rPr>
                <w:lang w:eastAsia="en-US"/>
              </w:rPr>
              <w:t>25</w:t>
            </w:r>
          </w:p>
        </w:tc>
      </w:tr>
      <w:tr w:rsidR="002352C6" w:rsidRPr="001E2D04" w14:paraId="79189FBD" w14:textId="77777777" w:rsidTr="00F67D91">
        <w:trPr>
          <w:trHeight w:val="112"/>
          <w:jc w:val="center"/>
        </w:trPr>
        <w:tc>
          <w:tcPr>
            <w:tcW w:w="2407" w:type="dxa"/>
            <w:vMerge/>
            <w:tcBorders>
              <w:left w:val="single" w:sz="4" w:space="0" w:color="auto"/>
              <w:right w:val="single" w:sz="4" w:space="0" w:color="auto"/>
            </w:tcBorders>
          </w:tcPr>
          <w:p w14:paraId="2D399ED2" w14:textId="77777777" w:rsidR="002352C6" w:rsidRPr="001E2D04" w:rsidRDefault="002352C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68EA33A" w14:textId="77777777" w:rsidR="002352C6" w:rsidRPr="001E2D04" w:rsidRDefault="002352C6" w:rsidP="00A11FED">
            <w:pPr>
              <w:pStyle w:val="TAC"/>
              <w:keepNext w:val="0"/>
              <w:keepLines w:val="0"/>
              <w:rPr>
                <w:lang w:eastAsia="en-US"/>
              </w:rPr>
            </w:pPr>
            <w:r w:rsidRPr="001E2D04">
              <w:rPr>
                <w:lang w:eastAsia="en-US"/>
              </w:rPr>
              <w:t>26</w:t>
            </w:r>
          </w:p>
        </w:tc>
      </w:tr>
      <w:tr w:rsidR="005A40AC" w:rsidRPr="001E2D04" w14:paraId="6A48F06E" w14:textId="77777777" w:rsidTr="00F67D91">
        <w:trPr>
          <w:trHeight w:val="112"/>
          <w:jc w:val="center"/>
        </w:trPr>
        <w:tc>
          <w:tcPr>
            <w:tcW w:w="2407" w:type="dxa"/>
            <w:vMerge w:val="restart"/>
            <w:tcBorders>
              <w:left w:val="single" w:sz="4" w:space="0" w:color="auto"/>
              <w:right w:val="single" w:sz="4" w:space="0" w:color="auto"/>
            </w:tcBorders>
          </w:tcPr>
          <w:p w14:paraId="40B5144A" w14:textId="77777777" w:rsidR="005A40AC" w:rsidRPr="001E2D04" w:rsidRDefault="005A40AC" w:rsidP="00A11FED">
            <w:pPr>
              <w:pStyle w:val="TAC"/>
              <w:keepNext w:val="0"/>
              <w:keepLines w:val="0"/>
              <w:rPr>
                <w:lang w:val="en-US" w:eastAsia="en-US"/>
              </w:rPr>
            </w:pPr>
            <w:r w:rsidRPr="001E2D04">
              <w:rPr>
                <w:lang w:eastAsia="en-US"/>
              </w:rPr>
              <w:t>CA_2</w:t>
            </w:r>
            <w:r w:rsidRPr="001E2D04">
              <w:rPr>
                <w:lang w:val="en-US" w:eastAsia="en-US"/>
              </w:rPr>
              <w:t>5</w:t>
            </w:r>
            <w:r w:rsidRPr="001E2D04">
              <w:rPr>
                <w:lang w:eastAsia="en-US"/>
              </w:rPr>
              <w:t>-</w:t>
            </w:r>
            <w:r w:rsidRPr="001E2D04">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7DD833D2" w14:textId="77777777" w:rsidR="005A40AC" w:rsidRPr="001E2D04" w:rsidRDefault="005A40AC" w:rsidP="00A11FED">
            <w:pPr>
              <w:pStyle w:val="TAC"/>
              <w:keepNext w:val="0"/>
              <w:keepLines w:val="0"/>
              <w:rPr>
                <w:lang w:val="en-US" w:eastAsia="en-US"/>
              </w:rPr>
            </w:pPr>
            <w:r w:rsidRPr="001E2D04">
              <w:rPr>
                <w:lang w:val="en-US" w:eastAsia="en-US"/>
              </w:rPr>
              <w:t>25</w:t>
            </w:r>
          </w:p>
        </w:tc>
      </w:tr>
      <w:tr w:rsidR="005A40AC" w:rsidRPr="001E2D04" w14:paraId="33B08416" w14:textId="77777777" w:rsidTr="00F67D91">
        <w:trPr>
          <w:trHeight w:val="112"/>
          <w:jc w:val="center"/>
        </w:trPr>
        <w:tc>
          <w:tcPr>
            <w:tcW w:w="2407" w:type="dxa"/>
            <w:vMerge/>
            <w:tcBorders>
              <w:left w:val="single" w:sz="4" w:space="0" w:color="auto"/>
              <w:right w:val="single" w:sz="4" w:space="0" w:color="auto"/>
            </w:tcBorders>
          </w:tcPr>
          <w:p w14:paraId="0B3C9098" w14:textId="77777777" w:rsidR="005A40AC" w:rsidRPr="001E2D04" w:rsidRDefault="005A4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D83C886" w14:textId="77777777" w:rsidR="005A40AC" w:rsidRPr="001E2D04" w:rsidRDefault="005A40AC" w:rsidP="00A11FED">
            <w:pPr>
              <w:pStyle w:val="TAC"/>
              <w:keepNext w:val="0"/>
              <w:keepLines w:val="0"/>
              <w:rPr>
                <w:lang w:val="en-US" w:eastAsia="en-US"/>
              </w:rPr>
            </w:pPr>
            <w:r w:rsidRPr="001E2D04">
              <w:rPr>
                <w:lang w:val="en-US" w:eastAsia="en-US"/>
              </w:rPr>
              <w:t>41</w:t>
            </w:r>
          </w:p>
        </w:tc>
      </w:tr>
      <w:tr w:rsidR="005A40AC" w:rsidRPr="001E2D04" w14:paraId="6E820251" w14:textId="77777777" w:rsidTr="00F67D91">
        <w:trPr>
          <w:trHeight w:val="112"/>
          <w:jc w:val="center"/>
        </w:trPr>
        <w:tc>
          <w:tcPr>
            <w:tcW w:w="2407" w:type="dxa"/>
            <w:vMerge w:val="restart"/>
            <w:tcBorders>
              <w:left w:val="single" w:sz="4" w:space="0" w:color="auto"/>
              <w:right w:val="single" w:sz="4" w:space="0" w:color="auto"/>
            </w:tcBorders>
          </w:tcPr>
          <w:p w14:paraId="15C81DCE" w14:textId="77777777" w:rsidR="005A40AC" w:rsidRPr="001E2D04" w:rsidRDefault="005A40AC" w:rsidP="00A11FED">
            <w:pPr>
              <w:pStyle w:val="TAC"/>
              <w:keepNext w:val="0"/>
              <w:keepLines w:val="0"/>
              <w:rPr>
                <w:lang w:eastAsia="en-US"/>
              </w:rPr>
            </w:pPr>
            <w:r w:rsidRPr="001E2D04">
              <w:rPr>
                <w:lang w:eastAsia="en-US"/>
              </w:rPr>
              <w:t>CA_2</w:t>
            </w:r>
            <w:r w:rsidRPr="001E2D04">
              <w:rPr>
                <w:lang w:val="en-US" w:eastAsia="en-US"/>
              </w:rPr>
              <w:t>6</w:t>
            </w:r>
            <w:r w:rsidRPr="001E2D04">
              <w:rPr>
                <w:lang w:eastAsia="en-US"/>
              </w:rPr>
              <w:t>-</w:t>
            </w:r>
            <w:r w:rsidRPr="001E2D04">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14:paraId="392C2B32" w14:textId="77777777" w:rsidR="005A40AC" w:rsidRPr="001E2D04" w:rsidRDefault="005A40AC" w:rsidP="00A11FED">
            <w:pPr>
              <w:pStyle w:val="TAC"/>
              <w:keepNext w:val="0"/>
              <w:keepLines w:val="0"/>
              <w:rPr>
                <w:lang w:val="en-US" w:eastAsia="en-US"/>
              </w:rPr>
            </w:pPr>
            <w:r w:rsidRPr="001E2D04">
              <w:rPr>
                <w:lang w:val="en-US" w:eastAsia="en-US"/>
              </w:rPr>
              <w:t>26</w:t>
            </w:r>
          </w:p>
        </w:tc>
      </w:tr>
      <w:tr w:rsidR="005A40AC" w:rsidRPr="001E2D04" w14:paraId="1B89051C" w14:textId="77777777" w:rsidTr="00F67D91">
        <w:trPr>
          <w:trHeight w:val="112"/>
          <w:jc w:val="center"/>
        </w:trPr>
        <w:tc>
          <w:tcPr>
            <w:tcW w:w="2407" w:type="dxa"/>
            <w:vMerge/>
            <w:tcBorders>
              <w:left w:val="single" w:sz="4" w:space="0" w:color="auto"/>
              <w:right w:val="single" w:sz="4" w:space="0" w:color="auto"/>
            </w:tcBorders>
          </w:tcPr>
          <w:p w14:paraId="0C9FBF83" w14:textId="77777777" w:rsidR="005A40AC" w:rsidRPr="001E2D04" w:rsidRDefault="005A4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782AF39" w14:textId="77777777" w:rsidR="005A40AC" w:rsidRPr="001E2D04" w:rsidRDefault="005A40AC" w:rsidP="00A11FED">
            <w:pPr>
              <w:pStyle w:val="TAC"/>
              <w:keepNext w:val="0"/>
              <w:keepLines w:val="0"/>
              <w:rPr>
                <w:lang w:val="en-US" w:eastAsia="en-US"/>
              </w:rPr>
            </w:pPr>
            <w:r w:rsidRPr="001E2D04">
              <w:rPr>
                <w:lang w:val="en-US" w:eastAsia="en-US"/>
              </w:rPr>
              <w:t>41</w:t>
            </w:r>
          </w:p>
        </w:tc>
      </w:tr>
      <w:tr w:rsidR="00D903BE" w:rsidRPr="001E2D04" w14:paraId="4E98262F" w14:textId="77777777" w:rsidTr="00EB6780">
        <w:trPr>
          <w:trHeight w:val="112"/>
          <w:jc w:val="center"/>
        </w:trPr>
        <w:tc>
          <w:tcPr>
            <w:tcW w:w="2407" w:type="dxa"/>
            <w:vMerge w:val="restart"/>
            <w:tcBorders>
              <w:left w:val="single" w:sz="4" w:space="0" w:color="auto"/>
              <w:right w:val="single" w:sz="4" w:space="0" w:color="auto"/>
            </w:tcBorders>
          </w:tcPr>
          <w:p w14:paraId="7295D01F" w14:textId="77777777" w:rsidR="00D903BE" w:rsidRPr="001E2D04" w:rsidRDefault="00D903BE" w:rsidP="00A11FED">
            <w:pPr>
              <w:pStyle w:val="TAC"/>
              <w:keepNext w:val="0"/>
              <w:keepLines w:val="0"/>
              <w:rPr>
                <w:lang w:eastAsia="en-US"/>
              </w:rPr>
            </w:pPr>
            <w:r w:rsidRPr="001E2D04">
              <w:rPr>
                <w:lang w:eastAsia="en-US"/>
              </w:rPr>
              <w:t>CA_2</w:t>
            </w:r>
            <w:r w:rsidRPr="001E2D04">
              <w:rPr>
                <w:lang w:val="en-US" w:eastAsia="en-US"/>
              </w:rPr>
              <w:t>6</w:t>
            </w:r>
            <w:r w:rsidRPr="001E2D04">
              <w:rPr>
                <w:lang w:eastAsia="en-US"/>
              </w:rPr>
              <w:t>-</w:t>
            </w:r>
            <w:r w:rsidRPr="001E2D04">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14:paraId="785E2401" w14:textId="77777777" w:rsidR="00D903BE" w:rsidRPr="001E2D04" w:rsidRDefault="00D903BE" w:rsidP="00A11FED">
            <w:pPr>
              <w:pStyle w:val="TAC"/>
              <w:keepNext w:val="0"/>
              <w:keepLines w:val="0"/>
              <w:rPr>
                <w:lang w:val="en-US" w:eastAsia="en-US"/>
              </w:rPr>
            </w:pPr>
            <w:r w:rsidRPr="001E2D04">
              <w:rPr>
                <w:lang w:val="en-US" w:eastAsia="en-US"/>
              </w:rPr>
              <w:t>26</w:t>
            </w:r>
          </w:p>
        </w:tc>
      </w:tr>
      <w:tr w:rsidR="00D903BE" w:rsidRPr="001E2D04" w14:paraId="4B9BDB2C" w14:textId="77777777" w:rsidTr="00EB6780">
        <w:trPr>
          <w:trHeight w:val="112"/>
          <w:jc w:val="center"/>
        </w:trPr>
        <w:tc>
          <w:tcPr>
            <w:tcW w:w="2407" w:type="dxa"/>
            <w:vMerge/>
            <w:tcBorders>
              <w:left w:val="single" w:sz="4" w:space="0" w:color="auto"/>
              <w:right w:val="single" w:sz="4" w:space="0" w:color="auto"/>
            </w:tcBorders>
          </w:tcPr>
          <w:p w14:paraId="3DFDC19A" w14:textId="77777777" w:rsidR="00D903BE" w:rsidRPr="001E2D04" w:rsidRDefault="00D903B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F8F355" w14:textId="77777777" w:rsidR="00D903BE" w:rsidRPr="001E2D04" w:rsidRDefault="00D903BE" w:rsidP="00A11FED">
            <w:pPr>
              <w:pStyle w:val="TAC"/>
              <w:keepNext w:val="0"/>
              <w:keepLines w:val="0"/>
              <w:rPr>
                <w:lang w:val="en-US" w:eastAsia="en-US"/>
              </w:rPr>
            </w:pPr>
            <w:r w:rsidRPr="001E2D04">
              <w:rPr>
                <w:lang w:val="en-US" w:eastAsia="en-US"/>
              </w:rPr>
              <w:t>46</w:t>
            </w:r>
          </w:p>
        </w:tc>
      </w:tr>
      <w:tr w:rsidR="001E324B" w:rsidRPr="001E2D04" w14:paraId="03F5A94E" w14:textId="77777777" w:rsidTr="00F67D91">
        <w:trPr>
          <w:trHeight w:val="112"/>
          <w:jc w:val="center"/>
        </w:trPr>
        <w:tc>
          <w:tcPr>
            <w:tcW w:w="2407" w:type="dxa"/>
            <w:vMerge w:val="restart"/>
            <w:tcBorders>
              <w:left w:val="single" w:sz="4" w:space="0" w:color="auto"/>
              <w:right w:val="single" w:sz="4" w:space="0" w:color="auto"/>
            </w:tcBorders>
          </w:tcPr>
          <w:p w14:paraId="3533F1EA" w14:textId="77777777" w:rsidR="001E324B" w:rsidRPr="001E2D04" w:rsidRDefault="001E324B" w:rsidP="00A11FED">
            <w:pPr>
              <w:pStyle w:val="TAC"/>
              <w:keepNext w:val="0"/>
              <w:keepLines w:val="0"/>
              <w:rPr>
                <w:lang w:eastAsia="en-US"/>
              </w:rPr>
            </w:pPr>
            <w:r w:rsidRPr="001E2D04">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14:paraId="24D46A10" w14:textId="77777777" w:rsidR="001E324B" w:rsidRPr="001E2D04" w:rsidRDefault="001E324B" w:rsidP="00A11FED">
            <w:pPr>
              <w:pStyle w:val="TAC"/>
              <w:keepNext w:val="0"/>
              <w:keepLines w:val="0"/>
              <w:rPr>
                <w:lang w:val="en-US" w:eastAsia="en-US"/>
              </w:rPr>
            </w:pPr>
            <w:r w:rsidRPr="001E2D04">
              <w:rPr>
                <w:lang w:val="en-US" w:eastAsia="en-US"/>
              </w:rPr>
              <w:t>28</w:t>
            </w:r>
          </w:p>
        </w:tc>
      </w:tr>
      <w:tr w:rsidR="001E324B" w:rsidRPr="001E2D04" w14:paraId="2A07A9F7" w14:textId="77777777" w:rsidTr="00F67D91">
        <w:trPr>
          <w:trHeight w:val="112"/>
          <w:jc w:val="center"/>
        </w:trPr>
        <w:tc>
          <w:tcPr>
            <w:tcW w:w="2407" w:type="dxa"/>
            <w:vMerge/>
            <w:tcBorders>
              <w:left w:val="single" w:sz="4" w:space="0" w:color="auto"/>
              <w:right w:val="single" w:sz="4" w:space="0" w:color="auto"/>
            </w:tcBorders>
          </w:tcPr>
          <w:p w14:paraId="026CBF60" w14:textId="77777777" w:rsidR="001E324B" w:rsidRPr="001E2D04" w:rsidRDefault="001E324B"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0F67588" w14:textId="77777777" w:rsidR="001E324B" w:rsidRPr="001E2D04" w:rsidRDefault="001E324B" w:rsidP="00A11FED">
            <w:pPr>
              <w:pStyle w:val="TAC"/>
              <w:keepNext w:val="0"/>
              <w:keepLines w:val="0"/>
              <w:rPr>
                <w:lang w:val="en-US" w:eastAsia="en-US"/>
              </w:rPr>
            </w:pPr>
            <w:r w:rsidRPr="001E2D04">
              <w:rPr>
                <w:lang w:val="en-US" w:eastAsia="en-US"/>
              </w:rPr>
              <w:t>40</w:t>
            </w:r>
          </w:p>
        </w:tc>
      </w:tr>
      <w:tr w:rsidR="001E324B" w:rsidRPr="001E2D04" w14:paraId="6906ABCA" w14:textId="77777777" w:rsidTr="00F67D91">
        <w:trPr>
          <w:trHeight w:val="112"/>
          <w:jc w:val="center"/>
        </w:trPr>
        <w:tc>
          <w:tcPr>
            <w:tcW w:w="2407" w:type="dxa"/>
            <w:vMerge w:val="restart"/>
            <w:tcBorders>
              <w:left w:val="single" w:sz="4" w:space="0" w:color="auto"/>
              <w:right w:val="single" w:sz="4" w:space="0" w:color="auto"/>
            </w:tcBorders>
          </w:tcPr>
          <w:p w14:paraId="0310451F" w14:textId="77777777" w:rsidR="001E324B" w:rsidRPr="001E2D04" w:rsidRDefault="001E324B" w:rsidP="00A11FED">
            <w:pPr>
              <w:pStyle w:val="TAC"/>
              <w:keepNext w:val="0"/>
              <w:keepLines w:val="0"/>
              <w:rPr>
                <w:lang w:eastAsia="en-US"/>
              </w:rPr>
            </w:pPr>
            <w:r w:rsidRPr="001E2D04">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14:paraId="22386851" w14:textId="77777777" w:rsidR="001E324B" w:rsidRPr="001E2D04" w:rsidRDefault="001E324B" w:rsidP="00A11FED">
            <w:pPr>
              <w:pStyle w:val="TAC"/>
              <w:keepNext w:val="0"/>
              <w:keepLines w:val="0"/>
              <w:rPr>
                <w:lang w:val="en-US" w:eastAsia="en-US"/>
              </w:rPr>
            </w:pPr>
            <w:r w:rsidRPr="001E2D04">
              <w:rPr>
                <w:lang w:val="en-US" w:eastAsia="en-US"/>
              </w:rPr>
              <w:t>28</w:t>
            </w:r>
          </w:p>
        </w:tc>
      </w:tr>
      <w:tr w:rsidR="001E324B" w:rsidRPr="001E2D04" w14:paraId="518EAD6C" w14:textId="77777777" w:rsidTr="00F67D91">
        <w:trPr>
          <w:trHeight w:val="112"/>
          <w:jc w:val="center"/>
        </w:trPr>
        <w:tc>
          <w:tcPr>
            <w:tcW w:w="2407" w:type="dxa"/>
            <w:vMerge/>
            <w:tcBorders>
              <w:left w:val="single" w:sz="4" w:space="0" w:color="auto"/>
              <w:right w:val="single" w:sz="4" w:space="0" w:color="auto"/>
            </w:tcBorders>
          </w:tcPr>
          <w:p w14:paraId="3FF95659" w14:textId="77777777" w:rsidR="001E324B" w:rsidRPr="001E2D04" w:rsidRDefault="001E324B"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5B7278BC" w14:textId="77777777" w:rsidR="001E324B" w:rsidRPr="001E2D04" w:rsidRDefault="001E324B" w:rsidP="00A11FED">
            <w:pPr>
              <w:pStyle w:val="TAC"/>
              <w:keepNext w:val="0"/>
              <w:keepLines w:val="0"/>
              <w:rPr>
                <w:lang w:val="en-US" w:eastAsia="en-US"/>
              </w:rPr>
            </w:pPr>
            <w:r w:rsidRPr="001E2D04">
              <w:rPr>
                <w:lang w:val="en-US" w:eastAsia="en-US"/>
              </w:rPr>
              <w:t>41</w:t>
            </w:r>
          </w:p>
        </w:tc>
      </w:tr>
      <w:tr w:rsidR="001E324B" w:rsidRPr="001E2D04" w14:paraId="752A93A5" w14:textId="77777777" w:rsidTr="00F67D91">
        <w:trPr>
          <w:trHeight w:val="112"/>
          <w:jc w:val="center"/>
        </w:trPr>
        <w:tc>
          <w:tcPr>
            <w:tcW w:w="2407" w:type="dxa"/>
            <w:vMerge w:val="restart"/>
            <w:tcBorders>
              <w:left w:val="single" w:sz="4" w:space="0" w:color="auto"/>
              <w:right w:val="single" w:sz="4" w:space="0" w:color="auto"/>
            </w:tcBorders>
          </w:tcPr>
          <w:p w14:paraId="699FDC01" w14:textId="77777777" w:rsidR="001E324B" w:rsidRPr="001E2D04" w:rsidRDefault="001E324B" w:rsidP="00A11FED">
            <w:pPr>
              <w:pStyle w:val="TAC"/>
              <w:keepNext w:val="0"/>
              <w:keepLines w:val="0"/>
              <w:rPr>
                <w:lang w:eastAsia="en-US"/>
              </w:rPr>
            </w:pPr>
            <w:r w:rsidRPr="001E2D04">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14:paraId="34C7EF0D" w14:textId="77777777" w:rsidR="001E324B" w:rsidRPr="001E2D04" w:rsidRDefault="001E324B" w:rsidP="00A11FED">
            <w:pPr>
              <w:pStyle w:val="TAC"/>
              <w:keepNext w:val="0"/>
              <w:keepLines w:val="0"/>
              <w:rPr>
                <w:lang w:val="en-US" w:eastAsia="en-US"/>
              </w:rPr>
            </w:pPr>
            <w:r w:rsidRPr="001E2D04">
              <w:rPr>
                <w:lang w:val="en-US" w:eastAsia="en-US"/>
              </w:rPr>
              <w:t>28</w:t>
            </w:r>
          </w:p>
        </w:tc>
      </w:tr>
      <w:tr w:rsidR="001E324B" w:rsidRPr="001E2D04" w14:paraId="23F7E91F" w14:textId="77777777" w:rsidTr="00F67D91">
        <w:trPr>
          <w:trHeight w:val="112"/>
          <w:jc w:val="center"/>
        </w:trPr>
        <w:tc>
          <w:tcPr>
            <w:tcW w:w="2407" w:type="dxa"/>
            <w:vMerge/>
            <w:tcBorders>
              <w:left w:val="single" w:sz="4" w:space="0" w:color="auto"/>
              <w:right w:val="single" w:sz="4" w:space="0" w:color="auto"/>
            </w:tcBorders>
          </w:tcPr>
          <w:p w14:paraId="7D6F1D8B" w14:textId="77777777" w:rsidR="001E324B" w:rsidRPr="001E2D04" w:rsidRDefault="001E324B"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ACD6066" w14:textId="77777777" w:rsidR="001E324B" w:rsidRPr="001E2D04" w:rsidRDefault="001E324B" w:rsidP="00A11FED">
            <w:pPr>
              <w:pStyle w:val="TAC"/>
              <w:keepNext w:val="0"/>
              <w:keepLines w:val="0"/>
              <w:rPr>
                <w:lang w:val="en-US" w:eastAsia="en-US"/>
              </w:rPr>
            </w:pPr>
            <w:r w:rsidRPr="001E2D04">
              <w:rPr>
                <w:lang w:val="en-US" w:eastAsia="en-US"/>
              </w:rPr>
              <w:t>42</w:t>
            </w:r>
          </w:p>
        </w:tc>
      </w:tr>
      <w:tr w:rsidR="00F67D91" w:rsidRPr="001E2D04" w14:paraId="7C7B6C65"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78B70959" w14:textId="77777777" w:rsidR="00F67D91" w:rsidRPr="001E2D04" w:rsidRDefault="00F67D91" w:rsidP="00A11FED">
            <w:pPr>
              <w:pStyle w:val="TAC"/>
              <w:keepNext w:val="0"/>
              <w:keepLines w:val="0"/>
              <w:rPr>
                <w:lang w:eastAsia="ja-JP"/>
              </w:rPr>
            </w:pPr>
            <w:r w:rsidRPr="001E2D04">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14:paraId="20EE994A" w14:textId="77777777" w:rsidR="00F67D91" w:rsidRPr="001E2D04" w:rsidRDefault="00F67D91" w:rsidP="00A11FED">
            <w:pPr>
              <w:pStyle w:val="TAC"/>
              <w:keepNext w:val="0"/>
              <w:keepLines w:val="0"/>
              <w:rPr>
                <w:lang w:eastAsia="ja-JP"/>
              </w:rPr>
            </w:pPr>
            <w:r w:rsidRPr="001E2D04">
              <w:rPr>
                <w:lang w:eastAsia="ja-JP"/>
              </w:rPr>
              <w:t>28</w:t>
            </w:r>
          </w:p>
        </w:tc>
      </w:tr>
      <w:tr w:rsidR="00F67D91" w:rsidRPr="001E2D04" w14:paraId="4DC87BAE"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25FA4798" w14:textId="77777777" w:rsidR="00F67D91" w:rsidRPr="001E2D04" w:rsidRDefault="00F67D9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0D995116" w14:textId="77777777" w:rsidR="00F67D91" w:rsidRPr="001E2D04" w:rsidRDefault="00F67D91" w:rsidP="00A11FED">
            <w:pPr>
              <w:pStyle w:val="TAC"/>
              <w:keepNext w:val="0"/>
              <w:keepLines w:val="0"/>
              <w:rPr>
                <w:lang w:eastAsia="ja-JP"/>
              </w:rPr>
            </w:pPr>
            <w:r w:rsidRPr="001E2D04">
              <w:rPr>
                <w:lang w:eastAsia="ja-JP"/>
              </w:rPr>
              <w:t>46</w:t>
            </w:r>
          </w:p>
        </w:tc>
      </w:tr>
      <w:tr w:rsidR="005830AC" w:rsidRPr="001E2D04" w14:paraId="1440B31C" w14:textId="77777777" w:rsidTr="00F67D91">
        <w:trPr>
          <w:trHeight w:val="112"/>
          <w:jc w:val="center"/>
        </w:trPr>
        <w:tc>
          <w:tcPr>
            <w:tcW w:w="2407" w:type="dxa"/>
            <w:vMerge w:val="restart"/>
            <w:tcBorders>
              <w:left w:val="single" w:sz="4" w:space="0" w:color="auto"/>
              <w:right w:val="single" w:sz="4" w:space="0" w:color="auto"/>
            </w:tcBorders>
          </w:tcPr>
          <w:p w14:paraId="1F3D8F04" w14:textId="77777777" w:rsidR="005830AC" w:rsidRPr="001E2D04" w:rsidRDefault="005830AC" w:rsidP="00A11FED">
            <w:pPr>
              <w:pStyle w:val="TAC"/>
              <w:keepNext w:val="0"/>
              <w:keepLines w:val="0"/>
              <w:rPr>
                <w:lang w:val="en-US" w:eastAsia="en-US"/>
              </w:rPr>
            </w:pPr>
            <w:r w:rsidRPr="001E2D04">
              <w:rPr>
                <w:lang w:eastAsia="en-US"/>
              </w:rPr>
              <w:t>CA_2</w:t>
            </w:r>
            <w:r w:rsidRPr="001E2D04">
              <w:rPr>
                <w:lang w:val="en-US" w:eastAsia="en-US"/>
              </w:rPr>
              <w:t>9</w:t>
            </w:r>
            <w:r w:rsidRPr="001E2D04">
              <w:rPr>
                <w:lang w:eastAsia="en-US"/>
              </w:rPr>
              <w:t>-</w:t>
            </w:r>
            <w:r w:rsidRPr="001E2D04">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14:paraId="17A446E6" w14:textId="77777777" w:rsidR="005830AC" w:rsidRPr="001E2D04" w:rsidRDefault="005830AC" w:rsidP="00A11FED">
            <w:pPr>
              <w:pStyle w:val="TAC"/>
              <w:keepNext w:val="0"/>
              <w:keepLines w:val="0"/>
              <w:rPr>
                <w:lang w:val="en-US" w:eastAsia="en-US"/>
              </w:rPr>
            </w:pPr>
            <w:r w:rsidRPr="001E2D04">
              <w:rPr>
                <w:lang w:val="en-US" w:eastAsia="en-US"/>
              </w:rPr>
              <w:t>29</w:t>
            </w:r>
          </w:p>
        </w:tc>
      </w:tr>
      <w:tr w:rsidR="005830AC" w:rsidRPr="001E2D04" w14:paraId="30537F52" w14:textId="77777777" w:rsidTr="00F67D91">
        <w:trPr>
          <w:trHeight w:val="112"/>
          <w:jc w:val="center"/>
        </w:trPr>
        <w:tc>
          <w:tcPr>
            <w:tcW w:w="2407" w:type="dxa"/>
            <w:vMerge/>
            <w:tcBorders>
              <w:left w:val="single" w:sz="4" w:space="0" w:color="auto"/>
              <w:right w:val="single" w:sz="4" w:space="0" w:color="auto"/>
            </w:tcBorders>
          </w:tcPr>
          <w:p w14:paraId="1123EC93" w14:textId="77777777" w:rsidR="005830AC" w:rsidRPr="001E2D04" w:rsidRDefault="00583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2A378E1C" w14:textId="77777777" w:rsidR="005830AC" w:rsidRPr="001E2D04" w:rsidRDefault="005830AC" w:rsidP="00A11FED">
            <w:pPr>
              <w:pStyle w:val="TAC"/>
              <w:keepNext w:val="0"/>
              <w:keepLines w:val="0"/>
              <w:rPr>
                <w:lang w:val="en-US" w:eastAsia="en-US"/>
              </w:rPr>
            </w:pPr>
            <w:r w:rsidRPr="001E2D04">
              <w:rPr>
                <w:lang w:val="en-US" w:eastAsia="en-US"/>
              </w:rPr>
              <w:t>30</w:t>
            </w:r>
          </w:p>
        </w:tc>
      </w:tr>
      <w:tr w:rsidR="002D2E1E" w:rsidRPr="001E2D04" w14:paraId="53D5AFC7" w14:textId="77777777" w:rsidTr="00F67D91">
        <w:trPr>
          <w:trHeight w:val="112"/>
          <w:jc w:val="center"/>
        </w:trPr>
        <w:tc>
          <w:tcPr>
            <w:tcW w:w="2407" w:type="dxa"/>
            <w:vMerge w:val="restart"/>
            <w:tcBorders>
              <w:left w:val="single" w:sz="4" w:space="0" w:color="auto"/>
              <w:right w:val="single" w:sz="4" w:space="0" w:color="auto"/>
            </w:tcBorders>
          </w:tcPr>
          <w:p w14:paraId="0E483AA5" w14:textId="77777777" w:rsidR="002D2E1E" w:rsidRPr="001E2D04" w:rsidRDefault="002D2E1E" w:rsidP="00A11FED">
            <w:pPr>
              <w:pStyle w:val="TAC"/>
              <w:keepNext w:val="0"/>
              <w:keepLines w:val="0"/>
              <w:rPr>
                <w:lang w:eastAsia="en-US"/>
              </w:rPr>
            </w:pPr>
            <w:r w:rsidRPr="001E2D04">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14:paraId="03FE74DB" w14:textId="77777777" w:rsidR="002D2E1E" w:rsidRPr="001E2D04" w:rsidRDefault="002D2E1E" w:rsidP="00A11FED">
            <w:pPr>
              <w:pStyle w:val="TAC"/>
              <w:keepNext w:val="0"/>
              <w:keepLines w:val="0"/>
              <w:rPr>
                <w:lang w:val="en-US" w:eastAsia="en-US"/>
              </w:rPr>
            </w:pPr>
            <w:r w:rsidRPr="001E2D04">
              <w:rPr>
                <w:lang w:val="en-US" w:eastAsia="en-US"/>
              </w:rPr>
              <w:t>29</w:t>
            </w:r>
          </w:p>
        </w:tc>
      </w:tr>
      <w:tr w:rsidR="002D2E1E" w:rsidRPr="001E2D04" w14:paraId="4CA7C306" w14:textId="77777777" w:rsidTr="00F67D91">
        <w:trPr>
          <w:trHeight w:val="112"/>
          <w:jc w:val="center"/>
        </w:trPr>
        <w:tc>
          <w:tcPr>
            <w:tcW w:w="2407" w:type="dxa"/>
            <w:vMerge/>
            <w:tcBorders>
              <w:left w:val="single" w:sz="4" w:space="0" w:color="auto"/>
              <w:right w:val="single" w:sz="4" w:space="0" w:color="auto"/>
            </w:tcBorders>
          </w:tcPr>
          <w:p w14:paraId="47C5444D" w14:textId="77777777" w:rsidR="002D2E1E" w:rsidRPr="001E2D04" w:rsidRDefault="002D2E1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75DA2419" w14:textId="77777777" w:rsidR="002D2E1E" w:rsidRPr="001E2D04" w:rsidRDefault="002D2E1E" w:rsidP="00A11FED">
            <w:pPr>
              <w:pStyle w:val="TAC"/>
              <w:keepNext w:val="0"/>
              <w:keepLines w:val="0"/>
              <w:rPr>
                <w:lang w:val="en-US" w:eastAsia="en-US"/>
              </w:rPr>
            </w:pPr>
            <w:r w:rsidRPr="001E2D04">
              <w:rPr>
                <w:lang w:val="en-US" w:eastAsia="en-US"/>
              </w:rPr>
              <w:t>66</w:t>
            </w:r>
          </w:p>
        </w:tc>
      </w:tr>
      <w:tr w:rsidR="00D903BE" w:rsidRPr="001E2D04" w14:paraId="148D3BCF" w14:textId="77777777" w:rsidTr="00EB6780">
        <w:trPr>
          <w:trHeight w:val="112"/>
          <w:jc w:val="center"/>
        </w:trPr>
        <w:tc>
          <w:tcPr>
            <w:tcW w:w="2407" w:type="dxa"/>
            <w:vMerge w:val="restart"/>
            <w:tcBorders>
              <w:left w:val="single" w:sz="4" w:space="0" w:color="auto"/>
              <w:right w:val="single" w:sz="4" w:space="0" w:color="auto"/>
            </w:tcBorders>
          </w:tcPr>
          <w:p w14:paraId="5AF1A567" w14:textId="77777777" w:rsidR="00D903BE" w:rsidRPr="001E2D04" w:rsidRDefault="00D903BE" w:rsidP="00A11FED">
            <w:pPr>
              <w:pStyle w:val="TAC"/>
              <w:keepNext w:val="0"/>
              <w:keepLines w:val="0"/>
              <w:rPr>
                <w:lang w:eastAsia="en-US"/>
              </w:rPr>
            </w:pPr>
            <w:r w:rsidRPr="001E2D04">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14:paraId="036353A9" w14:textId="77777777" w:rsidR="00D903BE" w:rsidRPr="001E2D04" w:rsidRDefault="00D903BE" w:rsidP="00A11FED">
            <w:pPr>
              <w:pStyle w:val="TAC"/>
              <w:keepNext w:val="0"/>
              <w:keepLines w:val="0"/>
              <w:rPr>
                <w:lang w:val="en-US" w:eastAsia="en-US"/>
              </w:rPr>
            </w:pPr>
            <w:r w:rsidRPr="001E2D04">
              <w:rPr>
                <w:lang w:val="en-US" w:eastAsia="en-US"/>
              </w:rPr>
              <w:t>29</w:t>
            </w:r>
          </w:p>
        </w:tc>
      </w:tr>
      <w:tr w:rsidR="00D903BE" w:rsidRPr="001E2D04" w14:paraId="31049EAC" w14:textId="77777777" w:rsidTr="00EB6780">
        <w:trPr>
          <w:trHeight w:val="112"/>
          <w:jc w:val="center"/>
        </w:trPr>
        <w:tc>
          <w:tcPr>
            <w:tcW w:w="2407" w:type="dxa"/>
            <w:vMerge/>
            <w:tcBorders>
              <w:left w:val="single" w:sz="4" w:space="0" w:color="auto"/>
              <w:right w:val="single" w:sz="4" w:space="0" w:color="auto"/>
            </w:tcBorders>
          </w:tcPr>
          <w:p w14:paraId="093C3DA2" w14:textId="77777777" w:rsidR="00D903BE" w:rsidRPr="001E2D04" w:rsidRDefault="00D903B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71523A0" w14:textId="77777777" w:rsidR="00D903BE" w:rsidRPr="001E2D04" w:rsidRDefault="00D903BE" w:rsidP="00A11FED">
            <w:pPr>
              <w:pStyle w:val="TAC"/>
              <w:keepNext w:val="0"/>
              <w:keepLines w:val="0"/>
              <w:rPr>
                <w:lang w:val="en-US" w:eastAsia="en-US"/>
              </w:rPr>
            </w:pPr>
            <w:r w:rsidRPr="001E2D04">
              <w:rPr>
                <w:lang w:val="en-US" w:eastAsia="en-US"/>
              </w:rPr>
              <w:t>66</w:t>
            </w:r>
          </w:p>
        </w:tc>
      </w:tr>
      <w:tr w:rsidR="007C5218" w:rsidRPr="001E2D04" w14:paraId="58D04FC0" w14:textId="77777777" w:rsidTr="007C5218">
        <w:trPr>
          <w:trHeight w:val="112"/>
          <w:jc w:val="center"/>
        </w:trPr>
        <w:tc>
          <w:tcPr>
            <w:tcW w:w="2407" w:type="dxa"/>
            <w:vMerge w:val="restart"/>
            <w:tcBorders>
              <w:left w:val="single" w:sz="4" w:space="0" w:color="auto"/>
              <w:right w:val="single" w:sz="4" w:space="0" w:color="auto"/>
            </w:tcBorders>
          </w:tcPr>
          <w:p w14:paraId="1947F564" w14:textId="77777777" w:rsidR="007C5218" w:rsidRPr="001E2D04" w:rsidRDefault="007C5218" w:rsidP="00A11FED">
            <w:pPr>
              <w:pStyle w:val="TAC"/>
              <w:keepNext w:val="0"/>
              <w:keepLines w:val="0"/>
              <w:rPr>
                <w:lang w:eastAsia="ko-KR"/>
              </w:rPr>
            </w:pPr>
            <w:r w:rsidRPr="001E2D04">
              <w:rPr>
                <w:lang w:eastAsia="ko-KR"/>
              </w:rPr>
              <w:t>CA_29-70</w:t>
            </w:r>
          </w:p>
        </w:tc>
        <w:tc>
          <w:tcPr>
            <w:tcW w:w="2483" w:type="dxa"/>
            <w:tcBorders>
              <w:top w:val="single" w:sz="4" w:space="0" w:color="auto"/>
              <w:left w:val="single" w:sz="4" w:space="0" w:color="auto"/>
              <w:bottom w:val="single" w:sz="4" w:space="0" w:color="auto"/>
              <w:right w:val="single" w:sz="4" w:space="0" w:color="auto"/>
            </w:tcBorders>
          </w:tcPr>
          <w:p w14:paraId="789DCD0C" w14:textId="77777777" w:rsidR="007C5218" w:rsidRPr="001E2D04" w:rsidRDefault="007C5218" w:rsidP="00A11FED">
            <w:pPr>
              <w:pStyle w:val="TAC"/>
              <w:keepNext w:val="0"/>
              <w:keepLines w:val="0"/>
              <w:rPr>
                <w:lang w:val="en-US" w:eastAsia="ko-KR"/>
              </w:rPr>
            </w:pPr>
            <w:r w:rsidRPr="001E2D04">
              <w:rPr>
                <w:lang w:val="en-US" w:eastAsia="ko-KR"/>
              </w:rPr>
              <w:t>29</w:t>
            </w:r>
          </w:p>
        </w:tc>
      </w:tr>
      <w:tr w:rsidR="007C5218" w:rsidRPr="001E2D04" w14:paraId="0D181CE2" w14:textId="77777777" w:rsidTr="007C5218">
        <w:trPr>
          <w:trHeight w:val="112"/>
          <w:jc w:val="center"/>
        </w:trPr>
        <w:tc>
          <w:tcPr>
            <w:tcW w:w="2407" w:type="dxa"/>
            <w:vMerge/>
            <w:tcBorders>
              <w:left w:val="single" w:sz="4" w:space="0" w:color="auto"/>
              <w:right w:val="single" w:sz="4" w:space="0" w:color="auto"/>
            </w:tcBorders>
          </w:tcPr>
          <w:p w14:paraId="4A906578" w14:textId="77777777" w:rsidR="007C5218" w:rsidRPr="001E2D04" w:rsidRDefault="007C5218" w:rsidP="00A11FED">
            <w:pPr>
              <w:pStyle w:val="TAC"/>
              <w:keepNext w:val="0"/>
              <w:keepLines w:val="0"/>
              <w:rPr>
                <w:lang w:eastAsia="ko-KR"/>
              </w:rPr>
            </w:pPr>
          </w:p>
        </w:tc>
        <w:tc>
          <w:tcPr>
            <w:tcW w:w="2483" w:type="dxa"/>
            <w:tcBorders>
              <w:top w:val="single" w:sz="4" w:space="0" w:color="auto"/>
              <w:left w:val="single" w:sz="4" w:space="0" w:color="auto"/>
              <w:bottom w:val="single" w:sz="4" w:space="0" w:color="auto"/>
              <w:right w:val="single" w:sz="4" w:space="0" w:color="auto"/>
            </w:tcBorders>
          </w:tcPr>
          <w:p w14:paraId="20919BF0" w14:textId="77777777" w:rsidR="007C5218" w:rsidRPr="001E2D04" w:rsidRDefault="007C5218" w:rsidP="00A11FED">
            <w:pPr>
              <w:pStyle w:val="TAC"/>
              <w:keepNext w:val="0"/>
              <w:keepLines w:val="0"/>
              <w:rPr>
                <w:lang w:val="en-US" w:eastAsia="ko-KR"/>
              </w:rPr>
            </w:pPr>
            <w:r w:rsidRPr="001E2D04">
              <w:rPr>
                <w:lang w:val="en-US" w:eastAsia="ko-KR"/>
              </w:rPr>
              <w:t>70</w:t>
            </w:r>
          </w:p>
        </w:tc>
      </w:tr>
      <w:tr w:rsidR="00F67D91" w:rsidRPr="001E2D04" w14:paraId="1FEB2B4C"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7118C3A5" w14:textId="77777777" w:rsidR="00F67D91" w:rsidRPr="001E2D04" w:rsidRDefault="00F67D91" w:rsidP="00A11FED">
            <w:pPr>
              <w:pStyle w:val="TAC"/>
              <w:keepNext w:val="0"/>
              <w:keepLines w:val="0"/>
              <w:rPr>
                <w:lang w:eastAsia="ja-JP"/>
              </w:rPr>
            </w:pPr>
            <w:r w:rsidRPr="001E2D04">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14:paraId="5E167DF6" w14:textId="77777777" w:rsidR="00F67D91" w:rsidRPr="001E2D04" w:rsidRDefault="00F67D91" w:rsidP="00A11FED">
            <w:pPr>
              <w:pStyle w:val="TAC"/>
              <w:keepNext w:val="0"/>
              <w:keepLines w:val="0"/>
              <w:rPr>
                <w:lang w:eastAsia="ja-JP"/>
              </w:rPr>
            </w:pPr>
            <w:r w:rsidRPr="001E2D04">
              <w:rPr>
                <w:lang w:eastAsia="ja-JP"/>
              </w:rPr>
              <w:t>30</w:t>
            </w:r>
          </w:p>
        </w:tc>
      </w:tr>
      <w:tr w:rsidR="00F67D91" w:rsidRPr="001E2D04" w14:paraId="16BBA2A6"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1BE8CFCA" w14:textId="77777777" w:rsidR="00F67D91" w:rsidRPr="001E2D04" w:rsidRDefault="00F67D9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D782F4E" w14:textId="77777777" w:rsidR="00F67D91" w:rsidRPr="001E2D04" w:rsidRDefault="00F67D91" w:rsidP="00A11FED">
            <w:pPr>
              <w:pStyle w:val="TAC"/>
              <w:keepNext w:val="0"/>
              <w:keepLines w:val="0"/>
              <w:rPr>
                <w:lang w:eastAsia="ja-JP"/>
              </w:rPr>
            </w:pPr>
            <w:r w:rsidRPr="001E2D04">
              <w:rPr>
                <w:lang w:eastAsia="ja-JP"/>
              </w:rPr>
              <w:t>66</w:t>
            </w:r>
          </w:p>
        </w:tc>
      </w:tr>
      <w:tr w:rsidR="00C00FEB" w:rsidRPr="001E2D04" w14:paraId="737C5447" w14:textId="77777777" w:rsidTr="00D14A41">
        <w:trPr>
          <w:trHeight w:val="112"/>
          <w:jc w:val="center"/>
        </w:trPr>
        <w:tc>
          <w:tcPr>
            <w:tcW w:w="2407" w:type="dxa"/>
            <w:vMerge w:val="restart"/>
            <w:tcBorders>
              <w:left w:val="single" w:sz="4" w:space="0" w:color="auto"/>
              <w:right w:val="single" w:sz="4" w:space="0" w:color="auto"/>
            </w:tcBorders>
            <w:vAlign w:val="center"/>
          </w:tcPr>
          <w:p w14:paraId="375B6F94" w14:textId="77777777" w:rsidR="00C00FEB" w:rsidRPr="001E2D04" w:rsidRDefault="00C00FEB" w:rsidP="00A11FED">
            <w:pPr>
              <w:pStyle w:val="TAC"/>
              <w:keepNext w:val="0"/>
              <w:keepLines w:val="0"/>
              <w:rPr>
                <w:rFonts w:cs="Arial"/>
                <w:lang w:eastAsia="zh-CN"/>
              </w:rPr>
            </w:pPr>
            <w:r w:rsidRPr="001E2D04">
              <w:rPr>
                <w:rFonts w:cs="Arial"/>
                <w:lang w:eastAsia="ja-JP"/>
              </w:rPr>
              <w:t>CA_</w:t>
            </w:r>
            <w:r w:rsidRPr="001E2D04">
              <w:rPr>
                <w:rFonts w:cs="Arial" w:hint="eastAsia"/>
                <w:lang w:eastAsia="zh-CN"/>
              </w:rPr>
              <w:t>30</w:t>
            </w:r>
            <w:r w:rsidRPr="001E2D04">
              <w:rPr>
                <w:rFonts w:cs="Arial"/>
                <w:lang w:eastAsia="ja-JP"/>
              </w:rPr>
              <w:t>-66</w:t>
            </w:r>
            <w:r w:rsidRPr="001E2D04">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14:paraId="49D46039" w14:textId="77777777" w:rsidR="00C00FEB" w:rsidRPr="001E2D04" w:rsidRDefault="00C00FEB" w:rsidP="00A11FED">
            <w:pPr>
              <w:pStyle w:val="TAC"/>
              <w:keepNext w:val="0"/>
              <w:keepLines w:val="0"/>
              <w:rPr>
                <w:rFonts w:cs="Arial"/>
                <w:lang w:val="en-US" w:eastAsia="zh-CN"/>
              </w:rPr>
            </w:pPr>
            <w:r w:rsidRPr="001E2D04">
              <w:rPr>
                <w:rFonts w:cs="Arial" w:hint="eastAsia"/>
                <w:lang w:val="en-US" w:eastAsia="zh-CN"/>
              </w:rPr>
              <w:t>30</w:t>
            </w:r>
          </w:p>
        </w:tc>
      </w:tr>
      <w:tr w:rsidR="00C00FEB" w:rsidRPr="001E2D04" w14:paraId="7125BCEA" w14:textId="77777777" w:rsidTr="00D14A41">
        <w:trPr>
          <w:trHeight w:val="112"/>
          <w:jc w:val="center"/>
        </w:trPr>
        <w:tc>
          <w:tcPr>
            <w:tcW w:w="2407" w:type="dxa"/>
            <w:vMerge/>
            <w:tcBorders>
              <w:left w:val="single" w:sz="4" w:space="0" w:color="auto"/>
              <w:right w:val="single" w:sz="4" w:space="0" w:color="auto"/>
            </w:tcBorders>
            <w:vAlign w:val="center"/>
          </w:tcPr>
          <w:p w14:paraId="03BA2560" w14:textId="77777777" w:rsidR="00C00FEB" w:rsidRPr="001E2D04" w:rsidRDefault="00C00FEB"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173897D6" w14:textId="77777777" w:rsidR="00C00FEB" w:rsidRPr="001E2D04" w:rsidRDefault="00C00FEB" w:rsidP="00A11FED">
            <w:pPr>
              <w:pStyle w:val="TAC"/>
              <w:keepNext w:val="0"/>
              <w:keepLines w:val="0"/>
              <w:rPr>
                <w:rFonts w:cs="Arial"/>
                <w:lang w:val="en-US" w:eastAsia="ja-JP"/>
              </w:rPr>
            </w:pPr>
            <w:r w:rsidRPr="001E2D04">
              <w:rPr>
                <w:rFonts w:cs="Arial"/>
                <w:lang w:val="en-US" w:eastAsia="ja-JP"/>
              </w:rPr>
              <w:t>66</w:t>
            </w:r>
          </w:p>
        </w:tc>
      </w:tr>
      <w:tr w:rsidR="00123EC2" w:rsidRPr="001E2D04" w14:paraId="0E6BFA3A" w14:textId="77777777" w:rsidTr="00F67D91">
        <w:trPr>
          <w:trHeight w:val="112"/>
          <w:jc w:val="center"/>
        </w:trPr>
        <w:tc>
          <w:tcPr>
            <w:tcW w:w="2407" w:type="dxa"/>
            <w:vMerge w:val="restart"/>
            <w:tcBorders>
              <w:left w:val="single" w:sz="4" w:space="0" w:color="auto"/>
              <w:right w:val="single" w:sz="4" w:space="0" w:color="auto"/>
            </w:tcBorders>
          </w:tcPr>
          <w:p w14:paraId="4FCD447C" w14:textId="77777777" w:rsidR="00123EC2" w:rsidRPr="001E2D04" w:rsidRDefault="00123EC2" w:rsidP="00A11FED">
            <w:pPr>
              <w:pStyle w:val="TAC"/>
              <w:keepNext w:val="0"/>
              <w:keepLines w:val="0"/>
              <w:rPr>
                <w:lang w:eastAsia="en-US"/>
              </w:rPr>
            </w:pPr>
            <w:r w:rsidRPr="001E2D04">
              <w:rPr>
                <w:lang w:eastAsia="en-US"/>
              </w:rPr>
              <w:t>CA_</w:t>
            </w:r>
            <w:r w:rsidRPr="001E2D04">
              <w:rPr>
                <w:rFonts w:hint="eastAsia"/>
                <w:lang w:eastAsia="zh-CN"/>
              </w:rPr>
              <w:t>38</w:t>
            </w:r>
            <w:r w:rsidRPr="001E2D04">
              <w:rPr>
                <w:lang w:eastAsia="en-US"/>
              </w:rPr>
              <w:t>-</w:t>
            </w:r>
            <w:r w:rsidRPr="001E2D04">
              <w:rPr>
                <w:rFonts w:hint="eastAsia"/>
                <w:lang w:val="en-US" w:eastAsia="zh-CN"/>
              </w:rPr>
              <w:t>4</w:t>
            </w:r>
            <w:r w:rsidRPr="001E2D04">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14:paraId="10C91D0B" w14:textId="77777777" w:rsidR="00123EC2" w:rsidRPr="001E2D04" w:rsidRDefault="00123EC2" w:rsidP="00A11FED">
            <w:pPr>
              <w:pStyle w:val="TAC"/>
              <w:keepNext w:val="0"/>
              <w:keepLines w:val="0"/>
              <w:rPr>
                <w:lang w:val="en-US" w:eastAsia="en-US"/>
              </w:rPr>
            </w:pPr>
            <w:r w:rsidRPr="001E2D04">
              <w:rPr>
                <w:rFonts w:hint="eastAsia"/>
                <w:lang w:val="en-US" w:eastAsia="zh-CN"/>
              </w:rPr>
              <w:t>38</w:t>
            </w:r>
          </w:p>
        </w:tc>
      </w:tr>
      <w:tr w:rsidR="00123EC2" w:rsidRPr="001E2D04" w14:paraId="5271803D" w14:textId="77777777" w:rsidTr="00F67D91">
        <w:trPr>
          <w:trHeight w:val="112"/>
          <w:jc w:val="center"/>
        </w:trPr>
        <w:tc>
          <w:tcPr>
            <w:tcW w:w="2407" w:type="dxa"/>
            <w:vMerge/>
            <w:tcBorders>
              <w:left w:val="single" w:sz="4" w:space="0" w:color="auto"/>
              <w:right w:val="single" w:sz="4" w:space="0" w:color="auto"/>
            </w:tcBorders>
          </w:tcPr>
          <w:p w14:paraId="5F6B44A2" w14:textId="77777777" w:rsidR="00123EC2" w:rsidRPr="001E2D04" w:rsidRDefault="00123EC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134D238" w14:textId="77777777" w:rsidR="00123EC2" w:rsidRPr="001E2D04" w:rsidRDefault="00123EC2" w:rsidP="00A11FED">
            <w:pPr>
              <w:pStyle w:val="TAC"/>
              <w:keepNext w:val="0"/>
              <w:keepLines w:val="0"/>
              <w:rPr>
                <w:lang w:val="en-US" w:eastAsia="en-US"/>
              </w:rPr>
            </w:pPr>
            <w:r w:rsidRPr="001E2D04">
              <w:rPr>
                <w:rFonts w:hint="eastAsia"/>
                <w:lang w:val="en-US" w:eastAsia="zh-CN"/>
              </w:rPr>
              <w:t>40</w:t>
            </w:r>
          </w:p>
        </w:tc>
      </w:tr>
      <w:tr w:rsidR="00123EC2" w:rsidRPr="001E2D04" w14:paraId="39ED6707" w14:textId="77777777" w:rsidTr="00F67D91">
        <w:trPr>
          <w:trHeight w:val="112"/>
          <w:jc w:val="center"/>
        </w:trPr>
        <w:tc>
          <w:tcPr>
            <w:tcW w:w="2407" w:type="dxa"/>
            <w:vMerge w:val="restart"/>
            <w:tcBorders>
              <w:left w:val="single" w:sz="4" w:space="0" w:color="auto"/>
              <w:right w:val="single" w:sz="4" w:space="0" w:color="auto"/>
            </w:tcBorders>
          </w:tcPr>
          <w:p w14:paraId="67519274" w14:textId="77777777" w:rsidR="00123EC2" w:rsidRPr="001E2D04" w:rsidRDefault="00123EC2" w:rsidP="00A11FED">
            <w:pPr>
              <w:pStyle w:val="TAC"/>
              <w:keepNext w:val="0"/>
              <w:keepLines w:val="0"/>
              <w:rPr>
                <w:lang w:eastAsia="en-US"/>
              </w:rPr>
            </w:pPr>
            <w:r w:rsidRPr="001E2D04">
              <w:rPr>
                <w:lang w:eastAsia="en-US"/>
              </w:rPr>
              <w:t>CA_</w:t>
            </w:r>
            <w:r w:rsidRPr="001E2D04">
              <w:rPr>
                <w:rFonts w:hint="eastAsia"/>
                <w:lang w:eastAsia="zh-CN"/>
              </w:rPr>
              <w:t>38</w:t>
            </w:r>
            <w:r w:rsidRPr="001E2D04">
              <w:rPr>
                <w:lang w:eastAsia="en-US"/>
              </w:rPr>
              <w:t>-</w:t>
            </w:r>
            <w:r w:rsidRPr="001E2D04">
              <w:rPr>
                <w:rFonts w:hint="eastAsia"/>
                <w:lang w:val="en-US" w:eastAsia="zh-CN"/>
              </w:rPr>
              <w:t>4</w:t>
            </w:r>
            <w:r w:rsidRPr="001E2D04">
              <w:rPr>
                <w:lang w:val="en-US" w:eastAsia="en-US"/>
              </w:rPr>
              <w:t>0</w:t>
            </w:r>
            <w:r w:rsidRPr="001E2D04">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14:paraId="3F6C545E" w14:textId="77777777" w:rsidR="00123EC2" w:rsidRPr="001E2D04" w:rsidRDefault="00123EC2" w:rsidP="00A11FED">
            <w:pPr>
              <w:pStyle w:val="TAC"/>
              <w:keepNext w:val="0"/>
              <w:keepLines w:val="0"/>
              <w:rPr>
                <w:lang w:val="en-US" w:eastAsia="en-US"/>
              </w:rPr>
            </w:pPr>
            <w:r w:rsidRPr="001E2D04">
              <w:rPr>
                <w:rFonts w:hint="eastAsia"/>
                <w:lang w:val="en-US" w:eastAsia="zh-CN"/>
              </w:rPr>
              <w:t>38</w:t>
            </w:r>
          </w:p>
        </w:tc>
      </w:tr>
      <w:tr w:rsidR="00123EC2" w:rsidRPr="001E2D04" w14:paraId="3562F477" w14:textId="77777777" w:rsidTr="00F67D91">
        <w:trPr>
          <w:trHeight w:val="112"/>
          <w:jc w:val="center"/>
        </w:trPr>
        <w:tc>
          <w:tcPr>
            <w:tcW w:w="2407" w:type="dxa"/>
            <w:vMerge/>
            <w:tcBorders>
              <w:left w:val="single" w:sz="4" w:space="0" w:color="auto"/>
              <w:right w:val="single" w:sz="4" w:space="0" w:color="auto"/>
            </w:tcBorders>
          </w:tcPr>
          <w:p w14:paraId="639638F4" w14:textId="77777777" w:rsidR="00123EC2" w:rsidRPr="001E2D04" w:rsidRDefault="00123EC2"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1513D870" w14:textId="77777777" w:rsidR="00123EC2" w:rsidRPr="001E2D04" w:rsidRDefault="00123EC2" w:rsidP="00A11FED">
            <w:pPr>
              <w:pStyle w:val="TAC"/>
              <w:keepNext w:val="0"/>
              <w:keepLines w:val="0"/>
              <w:rPr>
                <w:lang w:val="en-US" w:eastAsia="en-US"/>
              </w:rPr>
            </w:pPr>
            <w:r w:rsidRPr="001E2D04">
              <w:rPr>
                <w:rFonts w:hint="eastAsia"/>
                <w:lang w:val="en-US" w:eastAsia="zh-CN"/>
              </w:rPr>
              <w:t>40</w:t>
            </w:r>
          </w:p>
        </w:tc>
      </w:tr>
      <w:tr w:rsidR="00343133" w:rsidRPr="001E2D04" w14:paraId="73AC113B" w14:textId="77777777" w:rsidTr="00F67D91">
        <w:trPr>
          <w:trHeight w:val="112"/>
          <w:jc w:val="center"/>
        </w:trPr>
        <w:tc>
          <w:tcPr>
            <w:tcW w:w="2407" w:type="dxa"/>
            <w:vMerge w:val="restart"/>
            <w:tcBorders>
              <w:left w:val="single" w:sz="4" w:space="0" w:color="auto"/>
              <w:right w:val="single" w:sz="4" w:space="0" w:color="auto"/>
            </w:tcBorders>
          </w:tcPr>
          <w:p w14:paraId="3049406A" w14:textId="77777777" w:rsidR="00343133" w:rsidRPr="001E2D04" w:rsidRDefault="00343133" w:rsidP="00A11FED">
            <w:pPr>
              <w:pStyle w:val="TAC"/>
              <w:keepNext w:val="0"/>
              <w:keepLines w:val="0"/>
              <w:rPr>
                <w:lang w:eastAsia="en-US"/>
              </w:rPr>
            </w:pPr>
            <w:r w:rsidRPr="001E2D04">
              <w:rPr>
                <w:rFonts w:hint="eastAsia"/>
                <w:lang w:eastAsia="zh-CN"/>
              </w:rPr>
              <w:t>CA_39</w:t>
            </w:r>
            <w:r w:rsidR="00DE7113" w:rsidRPr="001E2D04">
              <w:rPr>
                <w:lang w:eastAsia="zh-CN"/>
              </w:rPr>
              <w:t>-</w:t>
            </w:r>
            <w:r w:rsidRPr="001E2D04">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14:paraId="0538EB6B" w14:textId="77777777" w:rsidR="00343133" w:rsidRPr="001E2D04" w:rsidRDefault="00343133" w:rsidP="00A11FED">
            <w:pPr>
              <w:pStyle w:val="TAC"/>
              <w:keepNext w:val="0"/>
              <w:keepLines w:val="0"/>
              <w:rPr>
                <w:lang w:eastAsia="en-US"/>
              </w:rPr>
            </w:pPr>
            <w:r w:rsidRPr="001E2D04">
              <w:rPr>
                <w:rFonts w:hint="eastAsia"/>
                <w:lang w:eastAsia="zh-CN"/>
              </w:rPr>
              <w:t>39</w:t>
            </w:r>
          </w:p>
        </w:tc>
      </w:tr>
      <w:tr w:rsidR="00343133" w:rsidRPr="001E2D04" w14:paraId="0706E0D7"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2B1DE877" w14:textId="77777777" w:rsidR="00343133" w:rsidRPr="001E2D04" w:rsidRDefault="00343133"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56BE397" w14:textId="77777777" w:rsidR="00343133" w:rsidRPr="001E2D04" w:rsidRDefault="00343133" w:rsidP="00A11FED">
            <w:pPr>
              <w:pStyle w:val="TAC"/>
              <w:keepNext w:val="0"/>
              <w:keepLines w:val="0"/>
              <w:rPr>
                <w:lang w:eastAsia="en-US"/>
              </w:rPr>
            </w:pPr>
            <w:r w:rsidRPr="001E2D04">
              <w:rPr>
                <w:rFonts w:hint="eastAsia"/>
                <w:lang w:eastAsia="zh-CN"/>
              </w:rPr>
              <w:t>41</w:t>
            </w:r>
          </w:p>
        </w:tc>
      </w:tr>
      <w:tr w:rsidR="00F67D91" w:rsidRPr="001E2D04" w14:paraId="0DC68675"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2DEC4870" w14:textId="77777777" w:rsidR="00F67D91" w:rsidRPr="001E2D04" w:rsidRDefault="00F67D91" w:rsidP="00A11FED">
            <w:pPr>
              <w:pStyle w:val="TAC"/>
              <w:keepNext w:val="0"/>
              <w:keepLines w:val="0"/>
              <w:rPr>
                <w:lang w:eastAsia="ja-JP"/>
              </w:rPr>
            </w:pPr>
            <w:r w:rsidRPr="001E2D04">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14:paraId="5CA3AA3B" w14:textId="77777777" w:rsidR="00F67D91" w:rsidRPr="001E2D04" w:rsidRDefault="00F67D91" w:rsidP="00A11FED">
            <w:pPr>
              <w:pStyle w:val="TAC"/>
              <w:keepNext w:val="0"/>
              <w:keepLines w:val="0"/>
              <w:rPr>
                <w:lang w:eastAsia="zh-CN"/>
              </w:rPr>
            </w:pPr>
            <w:r w:rsidRPr="001E2D04">
              <w:rPr>
                <w:lang w:eastAsia="zh-CN"/>
              </w:rPr>
              <w:t>39</w:t>
            </w:r>
          </w:p>
        </w:tc>
      </w:tr>
      <w:tr w:rsidR="00F67D91" w:rsidRPr="001E2D04" w14:paraId="3C1E5FE0" w14:textId="77777777" w:rsidTr="00F67D91">
        <w:trPr>
          <w:trHeight w:val="112"/>
          <w:jc w:val="center"/>
        </w:trPr>
        <w:tc>
          <w:tcPr>
            <w:tcW w:w="0" w:type="auto"/>
            <w:vMerge/>
            <w:tcBorders>
              <w:left w:val="single" w:sz="4" w:space="0" w:color="auto"/>
              <w:bottom w:val="single" w:sz="4" w:space="0" w:color="auto"/>
              <w:right w:val="single" w:sz="4" w:space="0" w:color="auto"/>
            </w:tcBorders>
          </w:tcPr>
          <w:p w14:paraId="1420F4FF" w14:textId="77777777" w:rsidR="00F67D91" w:rsidRPr="001E2D04" w:rsidRDefault="00F67D9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F63A0D8" w14:textId="77777777" w:rsidR="00F67D91" w:rsidRPr="001E2D04" w:rsidRDefault="00F67D91" w:rsidP="00A11FED">
            <w:pPr>
              <w:pStyle w:val="TAC"/>
              <w:keepNext w:val="0"/>
              <w:keepLines w:val="0"/>
              <w:rPr>
                <w:lang w:eastAsia="zh-CN"/>
              </w:rPr>
            </w:pPr>
            <w:r w:rsidRPr="001E2D04">
              <w:rPr>
                <w:lang w:eastAsia="zh-CN"/>
              </w:rPr>
              <w:t>46</w:t>
            </w:r>
          </w:p>
        </w:tc>
      </w:tr>
      <w:tr w:rsidR="00D903BE" w:rsidRPr="001E2D04" w14:paraId="01FB51C7" w14:textId="77777777" w:rsidTr="00EB6780">
        <w:trPr>
          <w:trHeight w:val="112"/>
          <w:jc w:val="center"/>
        </w:trPr>
        <w:tc>
          <w:tcPr>
            <w:tcW w:w="0" w:type="auto"/>
            <w:vMerge w:val="restart"/>
            <w:tcBorders>
              <w:top w:val="single" w:sz="4" w:space="0" w:color="auto"/>
              <w:left w:val="single" w:sz="4" w:space="0" w:color="auto"/>
              <w:right w:val="single" w:sz="4" w:space="0" w:color="auto"/>
            </w:tcBorders>
          </w:tcPr>
          <w:p w14:paraId="7450F34E" w14:textId="77777777" w:rsidR="00D903BE" w:rsidRPr="001E2D04" w:rsidRDefault="00D903BE" w:rsidP="00A11FED">
            <w:pPr>
              <w:pStyle w:val="TAC"/>
              <w:keepNext w:val="0"/>
              <w:keepLines w:val="0"/>
              <w:rPr>
                <w:lang w:eastAsia="ja-JP"/>
              </w:rPr>
            </w:pPr>
            <w:r w:rsidRPr="001E2D04">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14:paraId="6092FCDB" w14:textId="77777777" w:rsidR="00D903BE" w:rsidRPr="001E2D04" w:rsidRDefault="00D903BE" w:rsidP="00A11FED">
            <w:pPr>
              <w:pStyle w:val="TAC"/>
              <w:keepNext w:val="0"/>
              <w:keepLines w:val="0"/>
              <w:rPr>
                <w:lang w:eastAsia="zh-CN"/>
              </w:rPr>
            </w:pPr>
            <w:r w:rsidRPr="001E2D04">
              <w:rPr>
                <w:lang w:eastAsia="zh-CN"/>
              </w:rPr>
              <w:t>40</w:t>
            </w:r>
          </w:p>
        </w:tc>
      </w:tr>
      <w:tr w:rsidR="00D903BE" w:rsidRPr="001E2D04" w14:paraId="1D5D5EF9" w14:textId="77777777" w:rsidTr="00EB6780">
        <w:trPr>
          <w:trHeight w:val="112"/>
          <w:jc w:val="center"/>
        </w:trPr>
        <w:tc>
          <w:tcPr>
            <w:tcW w:w="0" w:type="auto"/>
            <w:vMerge/>
            <w:tcBorders>
              <w:left w:val="single" w:sz="4" w:space="0" w:color="auto"/>
              <w:right w:val="single" w:sz="4" w:space="0" w:color="auto"/>
            </w:tcBorders>
          </w:tcPr>
          <w:p w14:paraId="217CE835" w14:textId="77777777" w:rsidR="00D903BE" w:rsidRPr="001E2D04" w:rsidRDefault="00D903B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FE4F37A" w14:textId="77777777" w:rsidR="00D903BE" w:rsidRPr="001E2D04" w:rsidRDefault="00D903BE" w:rsidP="00A11FED">
            <w:pPr>
              <w:pStyle w:val="TAC"/>
              <w:keepNext w:val="0"/>
              <w:keepLines w:val="0"/>
              <w:rPr>
                <w:lang w:eastAsia="zh-CN"/>
              </w:rPr>
            </w:pPr>
            <w:r w:rsidRPr="001E2D04">
              <w:rPr>
                <w:lang w:eastAsia="zh-CN"/>
              </w:rPr>
              <w:t>41</w:t>
            </w:r>
          </w:p>
        </w:tc>
      </w:tr>
      <w:tr w:rsidR="00F67D91" w:rsidRPr="001E2D04" w14:paraId="3B68B5D3" w14:textId="77777777" w:rsidTr="00F67D91">
        <w:trPr>
          <w:trHeight w:val="112"/>
          <w:jc w:val="center"/>
        </w:trPr>
        <w:tc>
          <w:tcPr>
            <w:tcW w:w="0" w:type="auto"/>
            <w:vMerge w:val="restart"/>
            <w:tcBorders>
              <w:top w:val="single" w:sz="4" w:space="0" w:color="auto"/>
              <w:left w:val="single" w:sz="4" w:space="0" w:color="auto"/>
              <w:right w:val="single" w:sz="4" w:space="0" w:color="auto"/>
            </w:tcBorders>
          </w:tcPr>
          <w:p w14:paraId="22112D28" w14:textId="77777777" w:rsidR="00F67D91" w:rsidRPr="001E2D04" w:rsidRDefault="00F67D91" w:rsidP="00A11FED">
            <w:pPr>
              <w:pStyle w:val="TAC"/>
              <w:keepNext w:val="0"/>
              <w:keepLines w:val="0"/>
              <w:rPr>
                <w:lang w:eastAsia="ja-JP"/>
              </w:rPr>
            </w:pPr>
            <w:r w:rsidRPr="001E2D04">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14:paraId="07FE21F0" w14:textId="77777777" w:rsidR="00F67D91" w:rsidRPr="001E2D04" w:rsidRDefault="00F67D91" w:rsidP="00A11FED">
            <w:pPr>
              <w:pStyle w:val="TAC"/>
              <w:keepNext w:val="0"/>
              <w:keepLines w:val="0"/>
              <w:rPr>
                <w:lang w:eastAsia="zh-CN"/>
              </w:rPr>
            </w:pPr>
            <w:r w:rsidRPr="001E2D04">
              <w:rPr>
                <w:lang w:eastAsia="zh-CN"/>
              </w:rPr>
              <w:t>40</w:t>
            </w:r>
          </w:p>
        </w:tc>
      </w:tr>
      <w:tr w:rsidR="00F67D91" w:rsidRPr="001E2D04" w14:paraId="5AAA883E" w14:textId="77777777" w:rsidTr="00D14A41">
        <w:trPr>
          <w:trHeight w:val="112"/>
          <w:jc w:val="center"/>
        </w:trPr>
        <w:tc>
          <w:tcPr>
            <w:tcW w:w="0" w:type="auto"/>
            <w:vMerge/>
            <w:tcBorders>
              <w:left w:val="single" w:sz="4" w:space="0" w:color="auto"/>
              <w:bottom w:val="single" w:sz="4" w:space="0" w:color="auto"/>
              <w:right w:val="single" w:sz="4" w:space="0" w:color="auto"/>
            </w:tcBorders>
            <w:vAlign w:val="center"/>
          </w:tcPr>
          <w:p w14:paraId="3B143DFD" w14:textId="77777777" w:rsidR="00F67D91" w:rsidRPr="001E2D04" w:rsidRDefault="00F67D9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129AE0B0" w14:textId="77777777" w:rsidR="00F67D91" w:rsidRPr="001E2D04" w:rsidRDefault="00F67D91" w:rsidP="00A11FED">
            <w:pPr>
              <w:pStyle w:val="TAC"/>
              <w:keepNext w:val="0"/>
              <w:keepLines w:val="0"/>
              <w:rPr>
                <w:lang w:eastAsia="zh-CN"/>
              </w:rPr>
            </w:pPr>
            <w:r w:rsidRPr="001E2D04">
              <w:rPr>
                <w:lang w:eastAsia="zh-CN"/>
              </w:rPr>
              <w:t>42</w:t>
            </w:r>
          </w:p>
        </w:tc>
      </w:tr>
      <w:tr w:rsidR="00D903BE" w:rsidRPr="001E2D04" w14:paraId="72E96509" w14:textId="77777777" w:rsidTr="00EB6780">
        <w:trPr>
          <w:trHeight w:val="112"/>
          <w:jc w:val="center"/>
        </w:trPr>
        <w:tc>
          <w:tcPr>
            <w:tcW w:w="0" w:type="auto"/>
            <w:vMerge w:val="restart"/>
            <w:tcBorders>
              <w:left w:val="single" w:sz="4" w:space="0" w:color="auto"/>
              <w:right w:val="single" w:sz="4" w:space="0" w:color="auto"/>
            </w:tcBorders>
            <w:vAlign w:val="center"/>
          </w:tcPr>
          <w:p w14:paraId="5B39973A" w14:textId="77777777" w:rsidR="00D903BE" w:rsidRPr="001E2D04" w:rsidRDefault="00D903BE" w:rsidP="00A11FED">
            <w:pPr>
              <w:pStyle w:val="TAC"/>
              <w:keepNext w:val="0"/>
              <w:keepLines w:val="0"/>
              <w:rPr>
                <w:lang w:eastAsia="ja-JP"/>
              </w:rPr>
            </w:pPr>
            <w:r w:rsidRPr="001E2D04">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14:paraId="4B6B6AB4" w14:textId="77777777" w:rsidR="00D903BE" w:rsidRPr="001E2D04" w:rsidRDefault="00D903BE" w:rsidP="00A11FED">
            <w:pPr>
              <w:pStyle w:val="TAC"/>
              <w:keepNext w:val="0"/>
              <w:keepLines w:val="0"/>
              <w:rPr>
                <w:lang w:eastAsia="zh-CN"/>
              </w:rPr>
            </w:pPr>
            <w:r w:rsidRPr="001E2D04">
              <w:rPr>
                <w:lang w:eastAsia="zh-CN"/>
              </w:rPr>
              <w:t>40</w:t>
            </w:r>
          </w:p>
        </w:tc>
      </w:tr>
      <w:tr w:rsidR="00D903BE" w:rsidRPr="001E2D04" w14:paraId="1ADBF87C" w14:textId="77777777" w:rsidTr="00EB6780">
        <w:trPr>
          <w:trHeight w:val="112"/>
          <w:jc w:val="center"/>
        </w:trPr>
        <w:tc>
          <w:tcPr>
            <w:tcW w:w="0" w:type="auto"/>
            <w:vMerge/>
            <w:tcBorders>
              <w:left w:val="single" w:sz="4" w:space="0" w:color="auto"/>
              <w:bottom w:val="single" w:sz="4" w:space="0" w:color="auto"/>
              <w:right w:val="single" w:sz="4" w:space="0" w:color="auto"/>
            </w:tcBorders>
            <w:vAlign w:val="center"/>
          </w:tcPr>
          <w:p w14:paraId="7ED60ED0" w14:textId="77777777" w:rsidR="00D903BE" w:rsidRPr="001E2D04" w:rsidRDefault="00D903BE"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5034E33" w14:textId="77777777" w:rsidR="00D903BE" w:rsidRPr="001E2D04" w:rsidRDefault="00D903BE" w:rsidP="00A11FED">
            <w:pPr>
              <w:pStyle w:val="TAC"/>
              <w:keepNext w:val="0"/>
              <w:keepLines w:val="0"/>
              <w:rPr>
                <w:lang w:eastAsia="zh-CN"/>
              </w:rPr>
            </w:pPr>
            <w:r w:rsidRPr="001E2D04">
              <w:rPr>
                <w:lang w:eastAsia="zh-CN"/>
              </w:rPr>
              <w:t>46</w:t>
            </w:r>
          </w:p>
        </w:tc>
      </w:tr>
      <w:tr w:rsidR="005830AC" w:rsidRPr="001E2D04" w14:paraId="2FD13D10" w14:textId="77777777" w:rsidTr="00F67D91">
        <w:trPr>
          <w:trHeight w:val="112"/>
          <w:jc w:val="center"/>
        </w:trPr>
        <w:tc>
          <w:tcPr>
            <w:tcW w:w="2407" w:type="dxa"/>
            <w:vMerge w:val="restart"/>
            <w:tcBorders>
              <w:left w:val="single" w:sz="4" w:space="0" w:color="auto"/>
              <w:right w:val="single" w:sz="4" w:space="0" w:color="auto"/>
            </w:tcBorders>
          </w:tcPr>
          <w:p w14:paraId="03D86D90" w14:textId="77777777" w:rsidR="005830AC" w:rsidRPr="001E2D04" w:rsidRDefault="005830AC" w:rsidP="00A11FED">
            <w:pPr>
              <w:pStyle w:val="TAC"/>
              <w:keepNext w:val="0"/>
              <w:keepLines w:val="0"/>
              <w:rPr>
                <w:lang w:val="en-US" w:eastAsia="en-US"/>
              </w:rPr>
            </w:pPr>
            <w:r w:rsidRPr="001E2D04">
              <w:rPr>
                <w:rFonts w:hint="eastAsia"/>
                <w:lang w:eastAsia="zh-CN"/>
              </w:rPr>
              <w:t>CA_</w:t>
            </w:r>
            <w:r w:rsidRPr="001E2D04">
              <w:rPr>
                <w:lang w:val="en-US" w:eastAsia="zh-CN"/>
              </w:rPr>
              <w:t>41</w:t>
            </w:r>
            <w:r w:rsidRPr="001E2D04">
              <w:rPr>
                <w:lang w:eastAsia="zh-CN"/>
              </w:rPr>
              <w:t>-</w:t>
            </w:r>
            <w:r w:rsidRPr="001E2D04">
              <w:rPr>
                <w:rFonts w:hint="eastAsia"/>
                <w:lang w:eastAsia="zh-CN"/>
              </w:rPr>
              <w:t>4</w:t>
            </w:r>
            <w:r w:rsidRPr="001E2D04">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14:paraId="20EFEFDA" w14:textId="77777777" w:rsidR="005830AC" w:rsidRPr="001E2D04" w:rsidRDefault="005830AC" w:rsidP="00A11FED">
            <w:pPr>
              <w:pStyle w:val="TAC"/>
              <w:keepNext w:val="0"/>
              <w:keepLines w:val="0"/>
              <w:rPr>
                <w:lang w:val="en-US" w:eastAsia="zh-CN"/>
              </w:rPr>
            </w:pPr>
            <w:r w:rsidRPr="001E2D04">
              <w:rPr>
                <w:lang w:val="en-US" w:eastAsia="zh-CN"/>
              </w:rPr>
              <w:t>41</w:t>
            </w:r>
          </w:p>
        </w:tc>
      </w:tr>
      <w:tr w:rsidR="005830AC" w:rsidRPr="001E2D04" w14:paraId="2A2532C8" w14:textId="77777777" w:rsidTr="00F67D91">
        <w:trPr>
          <w:trHeight w:val="112"/>
          <w:jc w:val="center"/>
        </w:trPr>
        <w:tc>
          <w:tcPr>
            <w:tcW w:w="2407" w:type="dxa"/>
            <w:vMerge/>
            <w:tcBorders>
              <w:left w:val="single" w:sz="4" w:space="0" w:color="auto"/>
              <w:right w:val="single" w:sz="4" w:space="0" w:color="auto"/>
            </w:tcBorders>
          </w:tcPr>
          <w:p w14:paraId="09205181" w14:textId="77777777" w:rsidR="005830AC" w:rsidRPr="001E2D04" w:rsidRDefault="005830AC"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37E3684D" w14:textId="77777777" w:rsidR="005830AC" w:rsidRPr="001E2D04" w:rsidRDefault="005830AC" w:rsidP="00A11FED">
            <w:pPr>
              <w:pStyle w:val="TAC"/>
              <w:keepNext w:val="0"/>
              <w:keepLines w:val="0"/>
              <w:rPr>
                <w:lang w:val="en-US" w:eastAsia="zh-CN"/>
              </w:rPr>
            </w:pPr>
            <w:r w:rsidRPr="001E2D04">
              <w:rPr>
                <w:lang w:val="en-US" w:eastAsia="zh-CN"/>
              </w:rPr>
              <w:t>42</w:t>
            </w:r>
          </w:p>
        </w:tc>
      </w:tr>
      <w:tr w:rsidR="00586346" w:rsidRPr="001E2D04" w14:paraId="424AB9AC"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7019F034" w14:textId="77777777" w:rsidR="00586346" w:rsidRPr="001E2D04" w:rsidRDefault="00586346" w:rsidP="00A11FED">
            <w:pPr>
              <w:pStyle w:val="TAC"/>
              <w:keepNext w:val="0"/>
              <w:keepLines w:val="0"/>
              <w:rPr>
                <w:lang w:eastAsia="en-US"/>
              </w:rPr>
            </w:pPr>
            <w:r w:rsidRPr="001E2D04">
              <w:rPr>
                <w:rFonts w:hint="eastAsia"/>
                <w:lang w:eastAsia="en-US"/>
              </w:rPr>
              <w:t>CA_</w:t>
            </w:r>
            <w:r w:rsidRPr="001E2D04">
              <w:rPr>
                <w:lang w:eastAsia="en-US"/>
              </w:rPr>
              <w:t>41-46</w:t>
            </w:r>
          </w:p>
        </w:tc>
        <w:tc>
          <w:tcPr>
            <w:tcW w:w="2483" w:type="dxa"/>
            <w:tcBorders>
              <w:top w:val="single" w:sz="4" w:space="0" w:color="auto"/>
              <w:left w:val="single" w:sz="4" w:space="0" w:color="auto"/>
              <w:bottom w:val="single" w:sz="4" w:space="0" w:color="auto"/>
              <w:right w:val="single" w:sz="4" w:space="0" w:color="auto"/>
            </w:tcBorders>
          </w:tcPr>
          <w:p w14:paraId="2E20FB05" w14:textId="77777777" w:rsidR="00586346" w:rsidRPr="001E2D04" w:rsidRDefault="00586346" w:rsidP="00A11FED">
            <w:pPr>
              <w:pStyle w:val="TAC"/>
              <w:keepNext w:val="0"/>
              <w:keepLines w:val="0"/>
              <w:rPr>
                <w:lang w:val="en-US" w:eastAsia="zh-CN"/>
              </w:rPr>
            </w:pPr>
            <w:r w:rsidRPr="001E2D04">
              <w:rPr>
                <w:lang w:val="en-US" w:eastAsia="zh-CN"/>
              </w:rPr>
              <w:t>41</w:t>
            </w:r>
          </w:p>
        </w:tc>
      </w:tr>
      <w:tr w:rsidR="00586346" w:rsidRPr="001E2D04" w14:paraId="3D3FBE54"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47C1C091" w14:textId="77777777" w:rsidR="00586346" w:rsidRPr="001E2D04" w:rsidRDefault="0058634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6F0566A5" w14:textId="77777777" w:rsidR="00586346" w:rsidRPr="001E2D04" w:rsidRDefault="00586346" w:rsidP="00A11FED">
            <w:pPr>
              <w:pStyle w:val="TAC"/>
              <w:keepNext w:val="0"/>
              <w:keepLines w:val="0"/>
              <w:rPr>
                <w:lang w:val="en-US" w:eastAsia="zh-CN"/>
              </w:rPr>
            </w:pPr>
            <w:r w:rsidRPr="001E2D04">
              <w:rPr>
                <w:lang w:val="en-US" w:eastAsia="zh-CN"/>
              </w:rPr>
              <w:t>46</w:t>
            </w:r>
          </w:p>
        </w:tc>
      </w:tr>
      <w:tr w:rsidR="00586346" w:rsidRPr="001E2D04" w14:paraId="5F3B01C2" w14:textId="77777777" w:rsidTr="00F67D91">
        <w:trPr>
          <w:trHeight w:val="112"/>
          <w:jc w:val="center"/>
        </w:trPr>
        <w:tc>
          <w:tcPr>
            <w:tcW w:w="2407" w:type="dxa"/>
            <w:vMerge w:val="restart"/>
            <w:tcBorders>
              <w:top w:val="single" w:sz="4" w:space="0" w:color="auto"/>
              <w:left w:val="single" w:sz="4" w:space="0" w:color="auto"/>
              <w:right w:val="single" w:sz="4" w:space="0" w:color="auto"/>
            </w:tcBorders>
          </w:tcPr>
          <w:p w14:paraId="5175760E" w14:textId="77777777" w:rsidR="00586346" w:rsidRPr="001E2D04" w:rsidRDefault="00586346" w:rsidP="00A11FED">
            <w:pPr>
              <w:pStyle w:val="TAC"/>
              <w:keepNext w:val="0"/>
              <w:keepLines w:val="0"/>
              <w:rPr>
                <w:lang w:eastAsia="en-US"/>
              </w:rPr>
            </w:pPr>
            <w:r w:rsidRPr="001E2D04">
              <w:rPr>
                <w:rFonts w:hint="eastAsia"/>
                <w:lang w:eastAsia="en-US"/>
              </w:rPr>
              <w:t>CA_</w:t>
            </w:r>
            <w:r w:rsidRPr="001E2D04">
              <w:rPr>
                <w:lang w:eastAsia="en-US"/>
              </w:rPr>
              <w:t>42-46</w:t>
            </w:r>
          </w:p>
        </w:tc>
        <w:tc>
          <w:tcPr>
            <w:tcW w:w="2483" w:type="dxa"/>
            <w:tcBorders>
              <w:top w:val="single" w:sz="4" w:space="0" w:color="auto"/>
              <w:left w:val="single" w:sz="4" w:space="0" w:color="auto"/>
              <w:bottom w:val="single" w:sz="4" w:space="0" w:color="auto"/>
              <w:right w:val="single" w:sz="4" w:space="0" w:color="auto"/>
            </w:tcBorders>
          </w:tcPr>
          <w:p w14:paraId="223ED340" w14:textId="77777777" w:rsidR="00586346" w:rsidRPr="001E2D04" w:rsidRDefault="00586346" w:rsidP="00A11FED">
            <w:pPr>
              <w:pStyle w:val="TAC"/>
              <w:keepNext w:val="0"/>
              <w:keepLines w:val="0"/>
              <w:rPr>
                <w:lang w:val="en-US" w:eastAsia="zh-CN"/>
              </w:rPr>
            </w:pPr>
            <w:r w:rsidRPr="001E2D04">
              <w:rPr>
                <w:lang w:val="en-US" w:eastAsia="zh-CN"/>
              </w:rPr>
              <w:t>42</w:t>
            </w:r>
          </w:p>
        </w:tc>
      </w:tr>
      <w:tr w:rsidR="00586346" w:rsidRPr="001E2D04" w14:paraId="75464FB2" w14:textId="77777777" w:rsidTr="00F67D91">
        <w:trPr>
          <w:trHeight w:val="112"/>
          <w:jc w:val="center"/>
        </w:trPr>
        <w:tc>
          <w:tcPr>
            <w:tcW w:w="2407" w:type="dxa"/>
            <w:vMerge/>
            <w:tcBorders>
              <w:left w:val="single" w:sz="4" w:space="0" w:color="auto"/>
              <w:bottom w:val="single" w:sz="4" w:space="0" w:color="auto"/>
              <w:right w:val="single" w:sz="4" w:space="0" w:color="auto"/>
            </w:tcBorders>
          </w:tcPr>
          <w:p w14:paraId="75BF6290" w14:textId="77777777" w:rsidR="00586346" w:rsidRPr="001E2D04" w:rsidRDefault="00586346"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352E84" w14:textId="77777777" w:rsidR="00586346" w:rsidRPr="001E2D04" w:rsidRDefault="00586346" w:rsidP="00A11FED">
            <w:pPr>
              <w:pStyle w:val="TAC"/>
              <w:keepNext w:val="0"/>
              <w:keepLines w:val="0"/>
              <w:rPr>
                <w:lang w:val="en-US" w:eastAsia="zh-CN"/>
              </w:rPr>
            </w:pPr>
            <w:r w:rsidRPr="001E2D04">
              <w:rPr>
                <w:lang w:val="en-US" w:eastAsia="zh-CN"/>
              </w:rPr>
              <w:t>46</w:t>
            </w:r>
          </w:p>
        </w:tc>
      </w:tr>
      <w:tr w:rsidR="002D2E1E" w:rsidRPr="001E2D04" w14:paraId="11487469" w14:textId="77777777" w:rsidTr="00F67D91">
        <w:trPr>
          <w:trHeight w:val="112"/>
          <w:jc w:val="center"/>
        </w:trPr>
        <w:tc>
          <w:tcPr>
            <w:tcW w:w="2407" w:type="dxa"/>
            <w:vMerge w:val="restart"/>
            <w:tcBorders>
              <w:left w:val="single" w:sz="4" w:space="0" w:color="auto"/>
              <w:right w:val="single" w:sz="4" w:space="0" w:color="auto"/>
            </w:tcBorders>
          </w:tcPr>
          <w:p w14:paraId="256C6663" w14:textId="77777777" w:rsidR="002D2E1E" w:rsidRPr="001E2D04" w:rsidRDefault="002D2E1E" w:rsidP="00A11FED">
            <w:pPr>
              <w:pStyle w:val="TAC"/>
              <w:keepNext w:val="0"/>
              <w:keepLines w:val="0"/>
              <w:rPr>
                <w:lang w:eastAsia="en-US"/>
              </w:rPr>
            </w:pPr>
            <w:r w:rsidRPr="001E2D04">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14:paraId="4AA0AE38" w14:textId="77777777" w:rsidR="002D2E1E" w:rsidRPr="001E2D04" w:rsidRDefault="002D2E1E" w:rsidP="00A11FED">
            <w:pPr>
              <w:pStyle w:val="TAC"/>
              <w:keepNext w:val="0"/>
              <w:keepLines w:val="0"/>
              <w:rPr>
                <w:lang w:val="en-US" w:eastAsia="zh-CN"/>
              </w:rPr>
            </w:pPr>
            <w:r w:rsidRPr="001E2D04">
              <w:rPr>
                <w:lang w:val="en-US" w:eastAsia="zh-CN"/>
              </w:rPr>
              <w:t>46</w:t>
            </w:r>
          </w:p>
        </w:tc>
      </w:tr>
      <w:tr w:rsidR="002D2E1E" w:rsidRPr="001E2D04" w14:paraId="47FE2920" w14:textId="77777777" w:rsidTr="00397426">
        <w:trPr>
          <w:trHeight w:val="112"/>
          <w:jc w:val="center"/>
        </w:trPr>
        <w:tc>
          <w:tcPr>
            <w:tcW w:w="2407" w:type="dxa"/>
            <w:vMerge/>
            <w:tcBorders>
              <w:left w:val="single" w:sz="4" w:space="0" w:color="auto"/>
              <w:bottom w:val="single" w:sz="4" w:space="0" w:color="auto"/>
              <w:right w:val="single" w:sz="4" w:space="0" w:color="auto"/>
            </w:tcBorders>
            <w:vAlign w:val="center"/>
          </w:tcPr>
          <w:p w14:paraId="23A6A05C" w14:textId="77777777" w:rsidR="002D2E1E" w:rsidRPr="001E2D04" w:rsidRDefault="002D2E1E" w:rsidP="00A11FED">
            <w:pPr>
              <w:pStyle w:val="TAC"/>
              <w:keepNext w:val="0"/>
              <w:keepLines w:val="0"/>
              <w:rPr>
                <w:lang w:eastAsia="en-US"/>
              </w:rPr>
            </w:pPr>
          </w:p>
        </w:tc>
        <w:tc>
          <w:tcPr>
            <w:tcW w:w="2483" w:type="dxa"/>
            <w:tcBorders>
              <w:top w:val="single" w:sz="4" w:space="0" w:color="auto"/>
              <w:left w:val="single" w:sz="4" w:space="0" w:color="auto"/>
              <w:bottom w:val="single" w:sz="4" w:space="0" w:color="auto"/>
              <w:right w:val="single" w:sz="4" w:space="0" w:color="auto"/>
            </w:tcBorders>
          </w:tcPr>
          <w:p w14:paraId="4A62B673" w14:textId="77777777" w:rsidR="002D2E1E" w:rsidRPr="001E2D04" w:rsidRDefault="002D2E1E" w:rsidP="00A11FED">
            <w:pPr>
              <w:pStyle w:val="TAC"/>
              <w:keepNext w:val="0"/>
              <w:keepLines w:val="0"/>
              <w:rPr>
                <w:lang w:val="en-US" w:eastAsia="zh-CN"/>
              </w:rPr>
            </w:pPr>
            <w:r w:rsidRPr="001E2D04">
              <w:rPr>
                <w:lang w:val="en-US" w:eastAsia="zh-CN"/>
              </w:rPr>
              <w:t>66</w:t>
            </w:r>
          </w:p>
        </w:tc>
      </w:tr>
      <w:tr w:rsidR="00C00FEB" w:rsidRPr="001E2D04" w14:paraId="7BF5D15F" w14:textId="77777777" w:rsidTr="00D14A41">
        <w:trPr>
          <w:trHeight w:val="112"/>
          <w:jc w:val="center"/>
        </w:trPr>
        <w:tc>
          <w:tcPr>
            <w:tcW w:w="2407" w:type="dxa"/>
            <w:vMerge w:val="restart"/>
            <w:tcBorders>
              <w:left w:val="single" w:sz="4" w:space="0" w:color="auto"/>
              <w:right w:val="single" w:sz="4" w:space="0" w:color="auto"/>
            </w:tcBorders>
            <w:vAlign w:val="center"/>
          </w:tcPr>
          <w:p w14:paraId="7C7C982C" w14:textId="77777777" w:rsidR="00C00FEB" w:rsidRPr="001E2D04" w:rsidRDefault="00C00FEB" w:rsidP="00A11FED">
            <w:pPr>
              <w:pStyle w:val="TAC"/>
              <w:keepNext w:val="0"/>
              <w:keepLines w:val="0"/>
              <w:rPr>
                <w:rFonts w:cs="Arial"/>
                <w:lang w:eastAsia="ja-JP"/>
              </w:rPr>
            </w:pPr>
            <w:r w:rsidRPr="001E2D04">
              <w:rPr>
                <w:rFonts w:cs="Arial"/>
                <w:lang w:eastAsia="ja-JP"/>
              </w:rPr>
              <w:t>CA_46</w:t>
            </w:r>
            <w:r w:rsidRPr="001E2D04">
              <w:rPr>
                <w:rFonts w:cs="Arial" w:hint="eastAsia"/>
                <w:lang w:eastAsia="zh-CN"/>
              </w:rPr>
              <w:t>-46</w:t>
            </w:r>
            <w:r w:rsidRPr="001E2D04">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52E6D13C" w14:textId="77777777" w:rsidR="00C00FEB" w:rsidRPr="001E2D04" w:rsidRDefault="00C00FEB" w:rsidP="00A11FED">
            <w:pPr>
              <w:pStyle w:val="TAC"/>
              <w:keepNext w:val="0"/>
              <w:keepLines w:val="0"/>
              <w:rPr>
                <w:rFonts w:cs="Arial"/>
                <w:lang w:val="en-US" w:eastAsia="zh-CN"/>
              </w:rPr>
            </w:pPr>
            <w:r w:rsidRPr="001E2D04">
              <w:rPr>
                <w:rFonts w:cs="Arial"/>
                <w:lang w:val="en-US" w:eastAsia="zh-CN"/>
              </w:rPr>
              <w:t>46</w:t>
            </w:r>
          </w:p>
        </w:tc>
      </w:tr>
      <w:tr w:rsidR="00C00FEB" w:rsidRPr="001E2D04" w14:paraId="2A9FAD41" w14:textId="77777777" w:rsidTr="00D14A41">
        <w:trPr>
          <w:trHeight w:val="112"/>
          <w:jc w:val="center"/>
        </w:trPr>
        <w:tc>
          <w:tcPr>
            <w:tcW w:w="2407" w:type="dxa"/>
            <w:vMerge/>
            <w:tcBorders>
              <w:left w:val="single" w:sz="4" w:space="0" w:color="auto"/>
              <w:right w:val="single" w:sz="4" w:space="0" w:color="auto"/>
            </w:tcBorders>
            <w:vAlign w:val="center"/>
          </w:tcPr>
          <w:p w14:paraId="206E1CE7" w14:textId="77777777" w:rsidR="00C00FEB" w:rsidRPr="001E2D04" w:rsidRDefault="00C00FEB"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B579945" w14:textId="77777777" w:rsidR="00C00FEB" w:rsidRPr="001E2D04" w:rsidRDefault="00C00FEB" w:rsidP="00A11FED">
            <w:pPr>
              <w:pStyle w:val="TAC"/>
              <w:keepNext w:val="0"/>
              <w:keepLines w:val="0"/>
              <w:rPr>
                <w:rFonts w:cs="Arial"/>
                <w:lang w:val="en-US" w:eastAsia="zh-CN"/>
              </w:rPr>
            </w:pPr>
            <w:r w:rsidRPr="001E2D04">
              <w:rPr>
                <w:rFonts w:cs="Arial"/>
                <w:lang w:val="en-US" w:eastAsia="zh-CN"/>
              </w:rPr>
              <w:t>66</w:t>
            </w:r>
          </w:p>
        </w:tc>
      </w:tr>
      <w:tr w:rsidR="000B228F" w:rsidRPr="001E2D04" w14:paraId="3F0E466C" w14:textId="77777777" w:rsidTr="007C5218">
        <w:trPr>
          <w:trHeight w:val="112"/>
          <w:jc w:val="center"/>
        </w:trPr>
        <w:tc>
          <w:tcPr>
            <w:tcW w:w="2407" w:type="dxa"/>
            <w:vMerge w:val="restart"/>
            <w:tcBorders>
              <w:left w:val="single" w:sz="4" w:space="0" w:color="auto"/>
              <w:right w:val="single" w:sz="4" w:space="0" w:color="auto"/>
            </w:tcBorders>
            <w:vAlign w:val="center"/>
          </w:tcPr>
          <w:p w14:paraId="4AC67180" w14:textId="77777777" w:rsidR="000B228F" w:rsidRPr="001E2D04" w:rsidRDefault="000B228F" w:rsidP="00A11FED">
            <w:pPr>
              <w:pStyle w:val="TAC"/>
              <w:keepNext w:val="0"/>
              <w:keepLines w:val="0"/>
              <w:rPr>
                <w:rFonts w:cs="Arial"/>
                <w:lang w:eastAsia="ja-JP"/>
              </w:rPr>
            </w:pPr>
            <w:r w:rsidRPr="001E2D04">
              <w:rPr>
                <w:rFonts w:cs="Arial"/>
                <w:lang w:eastAsia="ja-JP"/>
              </w:rPr>
              <w:t>CA_46</w:t>
            </w:r>
            <w:r w:rsidRPr="001E2D04">
              <w:rPr>
                <w:rFonts w:cs="Arial" w:hint="eastAsia"/>
                <w:lang w:eastAsia="zh-CN"/>
              </w:rPr>
              <w:t>-66</w:t>
            </w:r>
            <w:r w:rsidRPr="001E2D04">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14:paraId="39FD2201" w14:textId="77777777" w:rsidR="000B228F" w:rsidRPr="001E2D04" w:rsidRDefault="000B228F" w:rsidP="00A11FED">
            <w:pPr>
              <w:pStyle w:val="TAC"/>
              <w:keepNext w:val="0"/>
              <w:keepLines w:val="0"/>
              <w:rPr>
                <w:rFonts w:cs="Arial"/>
                <w:lang w:val="en-US" w:eastAsia="zh-CN"/>
              </w:rPr>
            </w:pPr>
            <w:r w:rsidRPr="001E2D04">
              <w:rPr>
                <w:rFonts w:cs="Arial"/>
                <w:lang w:val="en-US" w:eastAsia="zh-CN"/>
              </w:rPr>
              <w:t>46</w:t>
            </w:r>
          </w:p>
        </w:tc>
      </w:tr>
      <w:tr w:rsidR="000B228F" w:rsidRPr="001E2D04" w14:paraId="2A16E916" w14:textId="77777777" w:rsidTr="007C5218">
        <w:trPr>
          <w:trHeight w:val="112"/>
          <w:jc w:val="center"/>
        </w:trPr>
        <w:tc>
          <w:tcPr>
            <w:tcW w:w="2407" w:type="dxa"/>
            <w:vMerge/>
            <w:tcBorders>
              <w:left w:val="single" w:sz="4" w:space="0" w:color="auto"/>
              <w:right w:val="single" w:sz="4" w:space="0" w:color="auto"/>
            </w:tcBorders>
            <w:vAlign w:val="center"/>
          </w:tcPr>
          <w:p w14:paraId="21B070B5" w14:textId="77777777" w:rsidR="000B228F" w:rsidRPr="001E2D04" w:rsidRDefault="000B228F"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08E09092" w14:textId="77777777" w:rsidR="000B228F" w:rsidRPr="001E2D04" w:rsidRDefault="000B228F" w:rsidP="00A11FED">
            <w:pPr>
              <w:pStyle w:val="TAC"/>
              <w:keepNext w:val="0"/>
              <w:keepLines w:val="0"/>
              <w:rPr>
                <w:rFonts w:cs="Arial"/>
                <w:lang w:val="en-US" w:eastAsia="zh-CN"/>
              </w:rPr>
            </w:pPr>
            <w:r w:rsidRPr="001E2D04">
              <w:rPr>
                <w:rFonts w:cs="Arial"/>
                <w:lang w:val="en-US" w:eastAsia="zh-CN"/>
              </w:rPr>
              <w:t>66</w:t>
            </w:r>
          </w:p>
        </w:tc>
      </w:tr>
      <w:tr w:rsidR="007C5218" w:rsidRPr="001E2D04" w14:paraId="5D21EE8C" w14:textId="77777777" w:rsidTr="007C5218">
        <w:trPr>
          <w:trHeight w:val="112"/>
          <w:jc w:val="center"/>
        </w:trPr>
        <w:tc>
          <w:tcPr>
            <w:tcW w:w="2407" w:type="dxa"/>
            <w:vMerge w:val="restart"/>
            <w:tcBorders>
              <w:left w:val="single" w:sz="4" w:space="0" w:color="auto"/>
              <w:right w:val="single" w:sz="4" w:space="0" w:color="auto"/>
            </w:tcBorders>
            <w:vAlign w:val="center"/>
          </w:tcPr>
          <w:p w14:paraId="4BF8C5BC" w14:textId="77777777" w:rsidR="007C5218" w:rsidRPr="001E2D04" w:rsidRDefault="007C5218" w:rsidP="00A11FED">
            <w:pPr>
              <w:pStyle w:val="TAC"/>
              <w:keepNext w:val="0"/>
              <w:keepLines w:val="0"/>
              <w:rPr>
                <w:rFonts w:cs="Arial"/>
                <w:lang w:eastAsia="ja-JP"/>
              </w:rPr>
            </w:pPr>
            <w:r w:rsidRPr="001E2D04">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14:paraId="21C6A7D9" w14:textId="77777777" w:rsidR="007C5218" w:rsidRPr="001E2D04" w:rsidRDefault="007C5218" w:rsidP="00A11FED">
            <w:pPr>
              <w:pStyle w:val="TAC"/>
              <w:keepNext w:val="0"/>
              <w:keepLines w:val="0"/>
              <w:rPr>
                <w:rFonts w:cs="Arial"/>
                <w:lang w:val="en-US" w:eastAsia="zh-CN"/>
              </w:rPr>
            </w:pPr>
            <w:r w:rsidRPr="001E2D04">
              <w:rPr>
                <w:rFonts w:cs="Arial"/>
                <w:lang w:val="en-US" w:eastAsia="zh-CN"/>
              </w:rPr>
              <w:t>46</w:t>
            </w:r>
          </w:p>
        </w:tc>
      </w:tr>
      <w:tr w:rsidR="007C5218" w:rsidRPr="001E2D04" w14:paraId="1E4062A3" w14:textId="77777777" w:rsidTr="007C5218">
        <w:trPr>
          <w:trHeight w:val="112"/>
          <w:jc w:val="center"/>
        </w:trPr>
        <w:tc>
          <w:tcPr>
            <w:tcW w:w="2407" w:type="dxa"/>
            <w:vMerge/>
            <w:tcBorders>
              <w:left w:val="single" w:sz="4" w:space="0" w:color="auto"/>
              <w:right w:val="single" w:sz="4" w:space="0" w:color="auto"/>
            </w:tcBorders>
            <w:vAlign w:val="center"/>
          </w:tcPr>
          <w:p w14:paraId="79C94BF8" w14:textId="77777777" w:rsidR="007C5218" w:rsidRPr="001E2D04" w:rsidRDefault="007C5218" w:rsidP="00A11FED">
            <w:pPr>
              <w:pStyle w:val="TAC"/>
              <w:keepNext w:val="0"/>
              <w:keepLines w:val="0"/>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14:paraId="3A746480" w14:textId="77777777" w:rsidR="007C5218" w:rsidRPr="001E2D04" w:rsidRDefault="007C5218" w:rsidP="00A11FED">
            <w:pPr>
              <w:pStyle w:val="TAC"/>
              <w:keepNext w:val="0"/>
              <w:keepLines w:val="0"/>
              <w:rPr>
                <w:rFonts w:cs="Arial"/>
                <w:lang w:val="en-US" w:eastAsia="zh-CN"/>
              </w:rPr>
            </w:pPr>
            <w:r w:rsidRPr="001E2D04">
              <w:rPr>
                <w:rFonts w:cs="Arial"/>
                <w:lang w:val="en-US" w:eastAsia="zh-CN"/>
              </w:rPr>
              <w:t>70</w:t>
            </w:r>
          </w:p>
        </w:tc>
      </w:tr>
    </w:tbl>
    <w:p w14:paraId="2714BC6A" w14:textId="77777777" w:rsidR="00EA235E" w:rsidRPr="001E2D04" w:rsidRDefault="00EA235E" w:rsidP="00AA2532"/>
    <w:p w14:paraId="618D06FF" w14:textId="77777777" w:rsidR="00987631" w:rsidRPr="001E2D04" w:rsidRDefault="00987631" w:rsidP="00D903BE">
      <w:pPr>
        <w:pStyle w:val="TH"/>
        <w:outlineLvl w:val="0"/>
        <w:rPr>
          <w:lang w:val="en-US"/>
        </w:rPr>
      </w:pPr>
      <w:bookmarkStart w:id="220" w:name="_Toc484694884"/>
      <w:bookmarkStart w:id="221" w:name="_Toc502480452"/>
      <w:bookmarkStart w:id="222" w:name="_Toc502480859"/>
      <w:r w:rsidRPr="001E2D04">
        <w:t>Table 5.5-3</w:t>
      </w:r>
      <w:r w:rsidRPr="001E2D04">
        <w:rPr>
          <w:lang w:val="en-US"/>
        </w:rPr>
        <w:t>A</w:t>
      </w:r>
      <w:r w:rsidRPr="001E2D04">
        <w:t>. Inter-band carrier aggregation</w:t>
      </w:r>
      <w:r w:rsidRPr="001E2D04">
        <w:rPr>
          <w:lang w:val="en-US"/>
        </w:rPr>
        <w:t xml:space="preserve"> bands</w:t>
      </w:r>
      <w:r w:rsidRPr="001E2D04">
        <w:t xml:space="preserve"> </w:t>
      </w:r>
      <w:r w:rsidRPr="001E2D04">
        <w:rPr>
          <w:lang w:val="en-US"/>
        </w:rPr>
        <w:t>(three bands)</w:t>
      </w:r>
      <w:bookmarkEnd w:id="220"/>
      <w:bookmarkEnd w:id="221"/>
      <w:bookmarkEnd w:id="2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987631" w:rsidRPr="001E2D04" w14:paraId="3E7149C4" w14:textId="77777777" w:rsidTr="00A11FED">
        <w:trPr>
          <w:trHeight w:val="225"/>
          <w:tblHeader/>
          <w:jc w:val="center"/>
        </w:trPr>
        <w:tc>
          <w:tcPr>
            <w:tcW w:w="2407" w:type="dxa"/>
            <w:vMerge w:val="restart"/>
          </w:tcPr>
          <w:p w14:paraId="7A525254" w14:textId="77777777" w:rsidR="00987631" w:rsidRPr="001E2D04" w:rsidRDefault="00987631" w:rsidP="00A11FED">
            <w:pPr>
              <w:pStyle w:val="TAH"/>
              <w:keepNext w:val="0"/>
              <w:keepLines w:val="0"/>
              <w:rPr>
                <w:rFonts w:cs="Arial"/>
                <w:lang w:eastAsia="en-US"/>
              </w:rPr>
            </w:pPr>
            <w:r w:rsidRPr="001E2D04">
              <w:rPr>
                <w:rFonts w:cs="Arial"/>
                <w:lang w:eastAsia="en-US"/>
              </w:rPr>
              <w:t>CA Band</w:t>
            </w:r>
          </w:p>
        </w:tc>
        <w:tc>
          <w:tcPr>
            <w:tcW w:w="2483" w:type="dxa"/>
            <w:vMerge w:val="restart"/>
          </w:tcPr>
          <w:p w14:paraId="432D5DB9" w14:textId="77777777" w:rsidR="00987631" w:rsidRPr="001E2D04" w:rsidRDefault="00987631" w:rsidP="00A11FED">
            <w:pPr>
              <w:pStyle w:val="TAH"/>
              <w:keepNext w:val="0"/>
              <w:keepLines w:val="0"/>
              <w:rPr>
                <w:rFonts w:cs="Arial"/>
                <w:lang w:eastAsia="en-US"/>
              </w:rPr>
            </w:pPr>
            <w:r w:rsidRPr="001E2D04">
              <w:rPr>
                <w:rFonts w:cs="Arial"/>
                <w:lang w:eastAsia="en-US"/>
              </w:rPr>
              <w:t>E-UTRA operating bands</w:t>
            </w:r>
          </w:p>
        </w:tc>
      </w:tr>
      <w:tr w:rsidR="00987631" w:rsidRPr="001E2D04" w14:paraId="6774F65C" w14:textId="77777777" w:rsidTr="00A11FED">
        <w:trPr>
          <w:trHeight w:val="225"/>
          <w:tblHeader/>
          <w:jc w:val="center"/>
        </w:trPr>
        <w:tc>
          <w:tcPr>
            <w:tcW w:w="2407" w:type="dxa"/>
            <w:vMerge/>
          </w:tcPr>
          <w:p w14:paraId="1B27A997" w14:textId="77777777" w:rsidR="00987631" w:rsidRPr="001E2D04" w:rsidRDefault="00987631" w:rsidP="00A11FED">
            <w:pPr>
              <w:pStyle w:val="TAC"/>
              <w:keepNext w:val="0"/>
              <w:keepLines w:val="0"/>
              <w:rPr>
                <w:rFonts w:cs="Arial"/>
                <w:lang w:eastAsia="en-US"/>
              </w:rPr>
            </w:pPr>
          </w:p>
        </w:tc>
        <w:tc>
          <w:tcPr>
            <w:tcW w:w="2483" w:type="dxa"/>
            <w:vMerge/>
          </w:tcPr>
          <w:p w14:paraId="5BA1C0F9" w14:textId="77777777" w:rsidR="00987631" w:rsidRPr="001E2D04" w:rsidRDefault="00987631" w:rsidP="00A11FED">
            <w:pPr>
              <w:pStyle w:val="TAC"/>
              <w:keepNext w:val="0"/>
              <w:keepLines w:val="0"/>
              <w:rPr>
                <w:rFonts w:cs="Arial"/>
                <w:lang w:eastAsia="en-US"/>
              </w:rPr>
            </w:pPr>
          </w:p>
        </w:tc>
      </w:tr>
      <w:tr w:rsidR="00E02284" w:rsidRPr="001E2D04" w14:paraId="72239FBA" w14:textId="77777777" w:rsidTr="00402411">
        <w:trPr>
          <w:jc w:val="center"/>
        </w:trPr>
        <w:tc>
          <w:tcPr>
            <w:tcW w:w="2407" w:type="dxa"/>
            <w:vMerge w:val="restart"/>
          </w:tcPr>
          <w:p w14:paraId="0D1C0277" w14:textId="77777777" w:rsidR="00E02284" w:rsidRPr="001E2D04" w:rsidRDefault="00E02284" w:rsidP="00A11FED">
            <w:pPr>
              <w:pStyle w:val="TAC"/>
              <w:keepNext w:val="0"/>
              <w:keepLines w:val="0"/>
              <w:rPr>
                <w:lang w:eastAsia="ja-JP"/>
              </w:rPr>
            </w:pPr>
            <w:r w:rsidRPr="001E2D04">
              <w:rPr>
                <w:lang w:eastAsia="en-US"/>
              </w:rPr>
              <w:t>CA_1-3-5</w:t>
            </w:r>
          </w:p>
        </w:tc>
        <w:tc>
          <w:tcPr>
            <w:tcW w:w="2483" w:type="dxa"/>
          </w:tcPr>
          <w:p w14:paraId="069736F2" w14:textId="77777777" w:rsidR="00E02284" w:rsidRPr="001E2D04" w:rsidRDefault="00E02284" w:rsidP="00A11FED">
            <w:pPr>
              <w:pStyle w:val="TAC"/>
              <w:keepNext w:val="0"/>
              <w:keepLines w:val="0"/>
              <w:rPr>
                <w:lang w:val="en-US" w:eastAsia="en-US"/>
              </w:rPr>
            </w:pPr>
            <w:r w:rsidRPr="001E2D04">
              <w:rPr>
                <w:lang w:eastAsia="en-US"/>
              </w:rPr>
              <w:t>1</w:t>
            </w:r>
          </w:p>
        </w:tc>
      </w:tr>
      <w:tr w:rsidR="00E02284" w:rsidRPr="001E2D04" w14:paraId="76248288" w14:textId="77777777" w:rsidTr="00402411">
        <w:trPr>
          <w:jc w:val="center"/>
        </w:trPr>
        <w:tc>
          <w:tcPr>
            <w:tcW w:w="2407" w:type="dxa"/>
            <w:vMerge/>
          </w:tcPr>
          <w:p w14:paraId="5BB39D27" w14:textId="77777777" w:rsidR="00E02284" w:rsidRPr="001E2D04" w:rsidRDefault="00E02284" w:rsidP="00A11FED">
            <w:pPr>
              <w:pStyle w:val="TAC"/>
              <w:keepNext w:val="0"/>
              <w:keepLines w:val="0"/>
              <w:rPr>
                <w:lang w:eastAsia="ja-JP"/>
              </w:rPr>
            </w:pPr>
          </w:p>
        </w:tc>
        <w:tc>
          <w:tcPr>
            <w:tcW w:w="2483" w:type="dxa"/>
          </w:tcPr>
          <w:p w14:paraId="14A0C14E" w14:textId="77777777" w:rsidR="00E02284" w:rsidRPr="001E2D04" w:rsidRDefault="00E02284" w:rsidP="00A11FED">
            <w:pPr>
              <w:pStyle w:val="TAC"/>
              <w:keepNext w:val="0"/>
              <w:keepLines w:val="0"/>
              <w:rPr>
                <w:lang w:val="en-US" w:eastAsia="en-US"/>
              </w:rPr>
            </w:pPr>
            <w:r w:rsidRPr="001E2D04">
              <w:rPr>
                <w:lang w:eastAsia="en-US"/>
              </w:rPr>
              <w:t>3</w:t>
            </w:r>
          </w:p>
        </w:tc>
      </w:tr>
      <w:tr w:rsidR="00E02284" w:rsidRPr="001E2D04" w14:paraId="60D45445" w14:textId="77777777" w:rsidTr="00402411">
        <w:trPr>
          <w:jc w:val="center"/>
        </w:trPr>
        <w:tc>
          <w:tcPr>
            <w:tcW w:w="2407" w:type="dxa"/>
            <w:vMerge/>
          </w:tcPr>
          <w:p w14:paraId="71B09A42" w14:textId="77777777" w:rsidR="00E02284" w:rsidRPr="001E2D04" w:rsidRDefault="00E02284" w:rsidP="00A11FED">
            <w:pPr>
              <w:pStyle w:val="TAC"/>
              <w:keepNext w:val="0"/>
              <w:keepLines w:val="0"/>
              <w:rPr>
                <w:lang w:eastAsia="ja-JP"/>
              </w:rPr>
            </w:pPr>
          </w:p>
        </w:tc>
        <w:tc>
          <w:tcPr>
            <w:tcW w:w="2483" w:type="dxa"/>
          </w:tcPr>
          <w:p w14:paraId="1F1AC3C0" w14:textId="77777777" w:rsidR="00E02284" w:rsidRPr="001E2D04" w:rsidRDefault="00E02284" w:rsidP="00A11FED">
            <w:pPr>
              <w:pStyle w:val="TAC"/>
              <w:keepNext w:val="0"/>
              <w:keepLines w:val="0"/>
              <w:rPr>
                <w:lang w:val="en-US" w:eastAsia="en-US"/>
              </w:rPr>
            </w:pPr>
            <w:r w:rsidRPr="001E2D04">
              <w:rPr>
                <w:lang w:eastAsia="en-US"/>
              </w:rPr>
              <w:t>5</w:t>
            </w:r>
          </w:p>
        </w:tc>
      </w:tr>
      <w:tr w:rsidR="001E324B" w:rsidRPr="001E2D04" w14:paraId="22E707AF" w14:textId="77777777" w:rsidTr="00402411">
        <w:trPr>
          <w:jc w:val="center"/>
        </w:trPr>
        <w:tc>
          <w:tcPr>
            <w:tcW w:w="2407" w:type="dxa"/>
            <w:vMerge w:val="restart"/>
          </w:tcPr>
          <w:p w14:paraId="4CB1CBC2" w14:textId="77777777" w:rsidR="001E324B" w:rsidRPr="001E2D04" w:rsidRDefault="001E324B" w:rsidP="00A11FED">
            <w:pPr>
              <w:pStyle w:val="TAC"/>
              <w:keepNext w:val="0"/>
              <w:keepLines w:val="0"/>
              <w:rPr>
                <w:lang w:eastAsia="ja-JP"/>
              </w:rPr>
            </w:pPr>
            <w:r w:rsidRPr="001E2D04">
              <w:rPr>
                <w:lang w:eastAsia="ja-JP"/>
              </w:rPr>
              <w:t>CA_1-3-7</w:t>
            </w:r>
          </w:p>
        </w:tc>
        <w:tc>
          <w:tcPr>
            <w:tcW w:w="2483" w:type="dxa"/>
          </w:tcPr>
          <w:p w14:paraId="5BE2B282" w14:textId="77777777" w:rsidR="001E324B" w:rsidRPr="001E2D04" w:rsidRDefault="001E324B" w:rsidP="00A11FED">
            <w:pPr>
              <w:pStyle w:val="TAC"/>
              <w:keepNext w:val="0"/>
              <w:keepLines w:val="0"/>
              <w:rPr>
                <w:lang w:eastAsia="en-US"/>
              </w:rPr>
            </w:pPr>
            <w:r w:rsidRPr="001E2D04">
              <w:rPr>
                <w:lang w:eastAsia="en-US"/>
              </w:rPr>
              <w:t>1</w:t>
            </w:r>
          </w:p>
        </w:tc>
      </w:tr>
      <w:tr w:rsidR="001E324B" w:rsidRPr="001E2D04" w14:paraId="7E40863F" w14:textId="77777777" w:rsidTr="00402411">
        <w:trPr>
          <w:jc w:val="center"/>
        </w:trPr>
        <w:tc>
          <w:tcPr>
            <w:tcW w:w="2407" w:type="dxa"/>
            <w:vMerge/>
          </w:tcPr>
          <w:p w14:paraId="141E91FA" w14:textId="77777777" w:rsidR="001E324B" w:rsidRPr="001E2D04" w:rsidRDefault="001E324B" w:rsidP="00A11FED">
            <w:pPr>
              <w:pStyle w:val="TAC"/>
              <w:keepNext w:val="0"/>
              <w:keepLines w:val="0"/>
              <w:rPr>
                <w:lang w:eastAsia="ja-JP"/>
              </w:rPr>
            </w:pPr>
          </w:p>
        </w:tc>
        <w:tc>
          <w:tcPr>
            <w:tcW w:w="2483" w:type="dxa"/>
          </w:tcPr>
          <w:p w14:paraId="73D2EFA5" w14:textId="77777777" w:rsidR="001E324B" w:rsidRPr="001E2D04" w:rsidRDefault="001E324B" w:rsidP="00A11FED">
            <w:pPr>
              <w:pStyle w:val="TAC"/>
              <w:keepNext w:val="0"/>
              <w:keepLines w:val="0"/>
              <w:rPr>
                <w:lang w:eastAsia="en-US"/>
              </w:rPr>
            </w:pPr>
            <w:r w:rsidRPr="001E2D04">
              <w:rPr>
                <w:lang w:eastAsia="en-US"/>
              </w:rPr>
              <w:t>3</w:t>
            </w:r>
          </w:p>
        </w:tc>
      </w:tr>
      <w:tr w:rsidR="001E324B" w:rsidRPr="001E2D04" w14:paraId="0C105C6F" w14:textId="77777777" w:rsidTr="00402411">
        <w:trPr>
          <w:jc w:val="center"/>
        </w:trPr>
        <w:tc>
          <w:tcPr>
            <w:tcW w:w="2407" w:type="dxa"/>
            <w:vMerge/>
          </w:tcPr>
          <w:p w14:paraId="0C6B2217" w14:textId="77777777" w:rsidR="001E324B" w:rsidRPr="001E2D04" w:rsidRDefault="001E324B" w:rsidP="00A11FED">
            <w:pPr>
              <w:pStyle w:val="TAC"/>
              <w:keepNext w:val="0"/>
              <w:keepLines w:val="0"/>
              <w:rPr>
                <w:lang w:eastAsia="ja-JP"/>
              </w:rPr>
            </w:pPr>
          </w:p>
        </w:tc>
        <w:tc>
          <w:tcPr>
            <w:tcW w:w="2483" w:type="dxa"/>
          </w:tcPr>
          <w:p w14:paraId="050781EF" w14:textId="77777777" w:rsidR="001E324B" w:rsidRPr="001E2D04" w:rsidRDefault="001E324B" w:rsidP="00A11FED">
            <w:pPr>
              <w:pStyle w:val="TAC"/>
              <w:keepNext w:val="0"/>
              <w:keepLines w:val="0"/>
              <w:rPr>
                <w:lang w:eastAsia="en-US"/>
              </w:rPr>
            </w:pPr>
            <w:r w:rsidRPr="001E2D04">
              <w:rPr>
                <w:lang w:eastAsia="en-US"/>
              </w:rPr>
              <w:t>7</w:t>
            </w:r>
          </w:p>
        </w:tc>
      </w:tr>
      <w:tr w:rsidR="0004410F" w:rsidRPr="001E2D04" w14:paraId="5699ECEC" w14:textId="77777777" w:rsidTr="00402411">
        <w:trPr>
          <w:jc w:val="center"/>
        </w:trPr>
        <w:tc>
          <w:tcPr>
            <w:tcW w:w="2407" w:type="dxa"/>
            <w:vMerge w:val="restart"/>
          </w:tcPr>
          <w:p w14:paraId="6AB6C10C" w14:textId="77777777" w:rsidR="0004410F" w:rsidRPr="001E2D04" w:rsidRDefault="0004410F" w:rsidP="00A11FED">
            <w:pPr>
              <w:pStyle w:val="TAC"/>
              <w:keepNext w:val="0"/>
              <w:keepLines w:val="0"/>
              <w:rPr>
                <w:lang w:eastAsia="ja-JP"/>
              </w:rPr>
            </w:pPr>
            <w:r w:rsidRPr="001E2D04">
              <w:rPr>
                <w:lang w:eastAsia="ja-JP"/>
              </w:rPr>
              <w:t>CA_1-3-7-7</w:t>
            </w:r>
          </w:p>
        </w:tc>
        <w:tc>
          <w:tcPr>
            <w:tcW w:w="2483" w:type="dxa"/>
          </w:tcPr>
          <w:p w14:paraId="0018E871" w14:textId="77777777" w:rsidR="0004410F" w:rsidRPr="001E2D04" w:rsidRDefault="0004410F" w:rsidP="00A11FED">
            <w:pPr>
              <w:pStyle w:val="TAC"/>
              <w:keepNext w:val="0"/>
              <w:keepLines w:val="0"/>
              <w:rPr>
                <w:lang w:eastAsia="en-US"/>
              </w:rPr>
            </w:pPr>
            <w:r w:rsidRPr="001E2D04">
              <w:rPr>
                <w:lang w:eastAsia="en-US"/>
              </w:rPr>
              <w:t>1</w:t>
            </w:r>
          </w:p>
        </w:tc>
      </w:tr>
      <w:tr w:rsidR="0004410F" w:rsidRPr="001E2D04" w14:paraId="53427730" w14:textId="77777777" w:rsidTr="00402411">
        <w:trPr>
          <w:jc w:val="center"/>
        </w:trPr>
        <w:tc>
          <w:tcPr>
            <w:tcW w:w="2407" w:type="dxa"/>
            <w:vMerge/>
          </w:tcPr>
          <w:p w14:paraId="6A230A93" w14:textId="77777777" w:rsidR="0004410F" w:rsidRPr="001E2D04" w:rsidRDefault="0004410F" w:rsidP="00A11FED">
            <w:pPr>
              <w:pStyle w:val="TAC"/>
              <w:keepNext w:val="0"/>
              <w:keepLines w:val="0"/>
              <w:rPr>
                <w:lang w:eastAsia="ja-JP"/>
              </w:rPr>
            </w:pPr>
          </w:p>
        </w:tc>
        <w:tc>
          <w:tcPr>
            <w:tcW w:w="2483" w:type="dxa"/>
          </w:tcPr>
          <w:p w14:paraId="5D59A602" w14:textId="77777777" w:rsidR="0004410F" w:rsidRPr="001E2D04" w:rsidRDefault="0004410F" w:rsidP="00A11FED">
            <w:pPr>
              <w:pStyle w:val="TAC"/>
              <w:keepNext w:val="0"/>
              <w:keepLines w:val="0"/>
              <w:rPr>
                <w:lang w:eastAsia="en-US"/>
              </w:rPr>
            </w:pPr>
            <w:r w:rsidRPr="001E2D04">
              <w:rPr>
                <w:lang w:eastAsia="en-US"/>
              </w:rPr>
              <w:t>3</w:t>
            </w:r>
          </w:p>
        </w:tc>
      </w:tr>
      <w:tr w:rsidR="0004410F" w:rsidRPr="001E2D04" w14:paraId="347CC188" w14:textId="77777777" w:rsidTr="00402411">
        <w:trPr>
          <w:jc w:val="center"/>
        </w:trPr>
        <w:tc>
          <w:tcPr>
            <w:tcW w:w="2407" w:type="dxa"/>
            <w:vMerge/>
          </w:tcPr>
          <w:p w14:paraId="37E34BD2" w14:textId="77777777" w:rsidR="0004410F" w:rsidRPr="001E2D04" w:rsidRDefault="0004410F" w:rsidP="00A11FED">
            <w:pPr>
              <w:pStyle w:val="TAC"/>
              <w:keepNext w:val="0"/>
              <w:keepLines w:val="0"/>
              <w:rPr>
                <w:lang w:eastAsia="ja-JP"/>
              </w:rPr>
            </w:pPr>
          </w:p>
        </w:tc>
        <w:tc>
          <w:tcPr>
            <w:tcW w:w="2483" w:type="dxa"/>
          </w:tcPr>
          <w:p w14:paraId="25E099E6" w14:textId="77777777" w:rsidR="0004410F" w:rsidRPr="001E2D04" w:rsidRDefault="0004410F" w:rsidP="00A11FED">
            <w:pPr>
              <w:pStyle w:val="TAC"/>
              <w:keepNext w:val="0"/>
              <w:keepLines w:val="0"/>
              <w:rPr>
                <w:lang w:eastAsia="en-US"/>
              </w:rPr>
            </w:pPr>
            <w:r w:rsidRPr="001E2D04">
              <w:rPr>
                <w:lang w:eastAsia="en-US"/>
              </w:rPr>
              <w:t>7</w:t>
            </w:r>
          </w:p>
        </w:tc>
      </w:tr>
      <w:tr w:rsidR="00987631" w:rsidRPr="001E2D04" w14:paraId="3B317FD0" w14:textId="77777777" w:rsidTr="00402411">
        <w:trPr>
          <w:jc w:val="center"/>
        </w:trPr>
        <w:tc>
          <w:tcPr>
            <w:tcW w:w="2407" w:type="dxa"/>
            <w:vMerge w:val="restart"/>
          </w:tcPr>
          <w:p w14:paraId="311941FE" w14:textId="77777777" w:rsidR="00987631" w:rsidRPr="001E2D04" w:rsidRDefault="00987631" w:rsidP="00A11FED">
            <w:pPr>
              <w:pStyle w:val="TAC"/>
              <w:keepNext w:val="0"/>
              <w:keepLines w:val="0"/>
              <w:rPr>
                <w:lang w:eastAsia="en-US"/>
              </w:rPr>
            </w:pPr>
            <w:r w:rsidRPr="001E2D04">
              <w:rPr>
                <w:rFonts w:hint="eastAsia"/>
                <w:lang w:eastAsia="ja-JP"/>
              </w:rPr>
              <w:t>CA_1-</w:t>
            </w:r>
            <w:r w:rsidRPr="001E2D04">
              <w:rPr>
                <w:lang w:val="en-US" w:eastAsia="ja-JP"/>
              </w:rPr>
              <w:t>3-</w:t>
            </w:r>
            <w:r w:rsidRPr="001E2D04">
              <w:rPr>
                <w:rFonts w:hint="eastAsia"/>
                <w:lang w:eastAsia="ja-JP"/>
              </w:rPr>
              <w:t>8</w:t>
            </w:r>
          </w:p>
        </w:tc>
        <w:tc>
          <w:tcPr>
            <w:tcW w:w="2483" w:type="dxa"/>
          </w:tcPr>
          <w:p w14:paraId="310580F8" w14:textId="77777777" w:rsidR="00987631" w:rsidRPr="001E2D04" w:rsidRDefault="00987631" w:rsidP="00A11FED">
            <w:pPr>
              <w:pStyle w:val="TAC"/>
              <w:keepNext w:val="0"/>
              <w:keepLines w:val="0"/>
              <w:rPr>
                <w:lang w:val="en-US" w:eastAsia="en-US"/>
              </w:rPr>
            </w:pPr>
            <w:r w:rsidRPr="001E2D04">
              <w:rPr>
                <w:lang w:val="en-US" w:eastAsia="en-US"/>
              </w:rPr>
              <w:t>1</w:t>
            </w:r>
          </w:p>
        </w:tc>
      </w:tr>
      <w:tr w:rsidR="00987631" w:rsidRPr="001E2D04" w14:paraId="69CF4C43" w14:textId="77777777" w:rsidTr="00402411">
        <w:trPr>
          <w:jc w:val="center"/>
        </w:trPr>
        <w:tc>
          <w:tcPr>
            <w:tcW w:w="2407" w:type="dxa"/>
            <w:vMerge/>
          </w:tcPr>
          <w:p w14:paraId="7501209B" w14:textId="77777777" w:rsidR="00987631" w:rsidRPr="001E2D04" w:rsidRDefault="00987631" w:rsidP="00A11FED">
            <w:pPr>
              <w:pStyle w:val="TAC"/>
              <w:keepNext w:val="0"/>
              <w:keepLines w:val="0"/>
              <w:rPr>
                <w:lang w:eastAsia="en-US"/>
              </w:rPr>
            </w:pPr>
          </w:p>
        </w:tc>
        <w:tc>
          <w:tcPr>
            <w:tcW w:w="2483" w:type="dxa"/>
          </w:tcPr>
          <w:p w14:paraId="474CD68A" w14:textId="77777777" w:rsidR="00987631" w:rsidRPr="001E2D04" w:rsidRDefault="00987631" w:rsidP="00A11FED">
            <w:pPr>
              <w:pStyle w:val="TAC"/>
              <w:keepNext w:val="0"/>
              <w:keepLines w:val="0"/>
              <w:rPr>
                <w:lang w:val="en-US" w:eastAsia="en-US"/>
              </w:rPr>
            </w:pPr>
            <w:r w:rsidRPr="001E2D04">
              <w:rPr>
                <w:lang w:val="en-US" w:eastAsia="en-US"/>
              </w:rPr>
              <w:t>3</w:t>
            </w:r>
          </w:p>
        </w:tc>
      </w:tr>
      <w:tr w:rsidR="00987631" w:rsidRPr="001E2D04" w14:paraId="4329727F" w14:textId="77777777" w:rsidTr="00402411">
        <w:trPr>
          <w:jc w:val="center"/>
        </w:trPr>
        <w:tc>
          <w:tcPr>
            <w:tcW w:w="2407" w:type="dxa"/>
            <w:vMerge/>
          </w:tcPr>
          <w:p w14:paraId="50ADA844" w14:textId="77777777" w:rsidR="00987631" w:rsidRPr="001E2D04" w:rsidRDefault="00987631" w:rsidP="00A11FED">
            <w:pPr>
              <w:pStyle w:val="TAC"/>
              <w:keepNext w:val="0"/>
              <w:keepLines w:val="0"/>
              <w:rPr>
                <w:lang w:eastAsia="en-US"/>
              </w:rPr>
            </w:pPr>
          </w:p>
        </w:tc>
        <w:tc>
          <w:tcPr>
            <w:tcW w:w="2483" w:type="dxa"/>
          </w:tcPr>
          <w:p w14:paraId="311D1132" w14:textId="77777777" w:rsidR="00987631" w:rsidRPr="001E2D04" w:rsidRDefault="00987631" w:rsidP="00A11FED">
            <w:pPr>
              <w:pStyle w:val="TAC"/>
              <w:keepNext w:val="0"/>
              <w:keepLines w:val="0"/>
              <w:rPr>
                <w:lang w:val="en-US" w:eastAsia="en-US"/>
              </w:rPr>
            </w:pPr>
            <w:r w:rsidRPr="001E2D04">
              <w:rPr>
                <w:lang w:val="en-US" w:eastAsia="en-US"/>
              </w:rPr>
              <w:t>8</w:t>
            </w:r>
          </w:p>
        </w:tc>
      </w:tr>
      <w:tr w:rsidR="00D903BE" w:rsidRPr="001E2D04" w14:paraId="13173A8A"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281A48FB" w14:textId="77777777" w:rsidR="00D903BE" w:rsidRPr="001E2D04" w:rsidRDefault="00D903BE" w:rsidP="00A11FED">
            <w:pPr>
              <w:pStyle w:val="TAC"/>
              <w:keepNext w:val="0"/>
              <w:keepLines w:val="0"/>
              <w:rPr>
                <w:lang w:eastAsia="en-US"/>
              </w:rPr>
            </w:pPr>
            <w:r w:rsidRPr="001E2D04">
              <w:rPr>
                <w:lang w:eastAsia="ja-JP"/>
              </w:rPr>
              <w:t>CA_1-</w:t>
            </w:r>
            <w:r w:rsidRPr="001E2D04">
              <w:rPr>
                <w:lang w:val="en-US" w:eastAsia="ja-JP"/>
              </w:rPr>
              <w:t>3-3-</w:t>
            </w:r>
            <w:r w:rsidRPr="001E2D04">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14:paraId="136E8CAB" w14:textId="77777777" w:rsidR="00D903BE" w:rsidRPr="001E2D04" w:rsidRDefault="00D903BE" w:rsidP="00A11FED">
            <w:pPr>
              <w:pStyle w:val="TAC"/>
              <w:keepNext w:val="0"/>
              <w:keepLines w:val="0"/>
              <w:rPr>
                <w:lang w:val="en-US" w:eastAsia="en-US"/>
              </w:rPr>
            </w:pPr>
            <w:r w:rsidRPr="001E2D04">
              <w:rPr>
                <w:lang w:val="en-US" w:eastAsia="en-US"/>
              </w:rPr>
              <w:t>1</w:t>
            </w:r>
          </w:p>
        </w:tc>
      </w:tr>
      <w:tr w:rsidR="00D903BE" w:rsidRPr="001E2D04" w14:paraId="1B716F45"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D7F5E" w14:textId="77777777" w:rsidR="00D903BE" w:rsidRPr="001E2D04" w:rsidRDefault="00D903BE" w:rsidP="00A11FED">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557C450A" w14:textId="77777777" w:rsidR="00D903BE" w:rsidRPr="001E2D04" w:rsidRDefault="00D903BE" w:rsidP="00A11FED">
            <w:pPr>
              <w:pStyle w:val="TAC"/>
              <w:keepNext w:val="0"/>
              <w:keepLines w:val="0"/>
              <w:rPr>
                <w:lang w:val="en-US" w:eastAsia="en-US"/>
              </w:rPr>
            </w:pPr>
            <w:r w:rsidRPr="001E2D04">
              <w:rPr>
                <w:lang w:val="en-US" w:eastAsia="en-US"/>
              </w:rPr>
              <w:t>3</w:t>
            </w:r>
          </w:p>
        </w:tc>
      </w:tr>
      <w:tr w:rsidR="00D903BE" w:rsidRPr="001E2D04" w14:paraId="3B61E4F1"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C66D5A" w14:textId="77777777" w:rsidR="00D903BE" w:rsidRPr="001E2D04" w:rsidRDefault="00D903BE" w:rsidP="00A11FED">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14:paraId="7C5DF3E0" w14:textId="77777777" w:rsidR="00D903BE" w:rsidRPr="001E2D04" w:rsidRDefault="00D903BE" w:rsidP="00A11FED">
            <w:pPr>
              <w:pStyle w:val="TAC"/>
              <w:keepNext w:val="0"/>
              <w:keepLines w:val="0"/>
              <w:rPr>
                <w:lang w:val="en-US" w:eastAsia="en-US"/>
              </w:rPr>
            </w:pPr>
            <w:r w:rsidRPr="001E2D04">
              <w:rPr>
                <w:lang w:val="en-US" w:eastAsia="en-US"/>
              </w:rPr>
              <w:t>8</w:t>
            </w:r>
          </w:p>
        </w:tc>
      </w:tr>
      <w:tr w:rsidR="00C00FEB" w:rsidRPr="001E2D04" w14:paraId="0275C7F4" w14:textId="77777777" w:rsidTr="00402411">
        <w:trPr>
          <w:jc w:val="center"/>
        </w:trPr>
        <w:tc>
          <w:tcPr>
            <w:tcW w:w="2407" w:type="dxa"/>
            <w:vMerge w:val="restart"/>
          </w:tcPr>
          <w:p w14:paraId="3598C21A" w14:textId="77777777" w:rsidR="00C00FEB" w:rsidRPr="001E2D04" w:rsidRDefault="00C00FEB" w:rsidP="00A11FED">
            <w:pPr>
              <w:pStyle w:val="TAC"/>
              <w:keepNext w:val="0"/>
              <w:keepLines w:val="0"/>
              <w:rPr>
                <w:lang w:eastAsia="zh-CN"/>
              </w:rPr>
            </w:pPr>
            <w:r w:rsidRPr="001E2D04">
              <w:rPr>
                <w:rFonts w:hint="eastAsia"/>
                <w:lang w:eastAsia="ja-JP"/>
              </w:rPr>
              <w:t>CA_1-</w:t>
            </w:r>
            <w:r w:rsidRPr="001E2D04">
              <w:rPr>
                <w:lang w:val="en-US" w:eastAsia="ja-JP"/>
              </w:rPr>
              <w:t>3-</w:t>
            </w:r>
            <w:r w:rsidRPr="001E2D04">
              <w:rPr>
                <w:rFonts w:hint="eastAsia"/>
                <w:lang w:eastAsia="zh-CN"/>
              </w:rPr>
              <w:t>11</w:t>
            </w:r>
          </w:p>
        </w:tc>
        <w:tc>
          <w:tcPr>
            <w:tcW w:w="2483" w:type="dxa"/>
          </w:tcPr>
          <w:p w14:paraId="405B1D09" w14:textId="77777777" w:rsidR="00C00FEB" w:rsidRPr="001E2D04" w:rsidRDefault="00C00FEB" w:rsidP="00A11FED">
            <w:pPr>
              <w:pStyle w:val="TAC"/>
              <w:keepNext w:val="0"/>
              <w:keepLines w:val="0"/>
              <w:rPr>
                <w:lang w:val="en-US" w:eastAsia="ja-JP"/>
              </w:rPr>
            </w:pPr>
            <w:r w:rsidRPr="001E2D04">
              <w:rPr>
                <w:lang w:val="en-US" w:eastAsia="ja-JP"/>
              </w:rPr>
              <w:t>1</w:t>
            </w:r>
          </w:p>
        </w:tc>
      </w:tr>
      <w:tr w:rsidR="00C00FEB" w:rsidRPr="001E2D04" w14:paraId="419D5F30" w14:textId="77777777" w:rsidTr="00402411">
        <w:trPr>
          <w:jc w:val="center"/>
        </w:trPr>
        <w:tc>
          <w:tcPr>
            <w:tcW w:w="2407" w:type="dxa"/>
            <w:vMerge/>
          </w:tcPr>
          <w:p w14:paraId="7B847B68" w14:textId="77777777" w:rsidR="00C00FEB" w:rsidRPr="001E2D04" w:rsidRDefault="00C00FEB" w:rsidP="00A11FED">
            <w:pPr>
              <w:pStyle w:val="TAC"/>
              <w:keepNext w:val="0"/>
              <w:keepLines w:val="0"/>
              <w:rPr>
                <w:lang w:eastAsia="ja-JP"/>
              </w:rPr>
            </w:pPr>
          </w:p>
        </w:tc>
        <w:tc>
          <w:tcPr>
            <w:tcW w:w="2483" w:type="dxa"/>
          </w:tcPr>
          <w:p w14:paraId="247F4596" w14:textId="77777777" w:rsidR="00C00FEB" w:rsidRPr="001E2D04" w:rsidRDefault="00C00FEB" w:rsidP="00A11FED">
            <w:pPr>
              <w:pStyle w:val="TAC"/>
              <w:keepNext w:val="0"/>
              <w:keepLines w:val="0"/>
              <w:rPr>
                <w:lang w:val="en-US" w:eastAsia="ja-JP"/>
              </w:rPr>
            </w:pPr>
            <w:r w:rsidRPr="001E2D04">
              <w:rPr>
                <w:lang w:val="en-US" w:eastAsia="ja-JP"/>
              </w:rPr>
              <w:t>3</w:t>
            </w:r>
          </w:p>
        </w:tc>
      </w:tr>
      <w:tr w:rsidR="00C00FEB" w:rsidRPr="001E2D04" w14:paraId="0807EDA3" w14:textId="77777777" w:rsidTr="00402411">
        <w:trPr>
          <w:jc w:val="center"/>
        </w:trPr>
        <w:tc>
          <w:tcPr>
            <w:tcW w:w="2407" w:type="dxa"/>
            <w:vMerge/>
          </w:tcPr>
          <w:p w14:paraId="4D598A28" w14:textId="77777777" w:rsidR="00C00FEB" w:rsidRPr="001E2D04" w:rsidRDefault="00C00FEB" w:rsidP="00A11FED">
            <w:pPr>
              <w:pStyle w:val="TAC"/>
              <w:keepNext w:val="0"/>
              <w:keepLines w:val="0"/>
              <w:rPr>
                <w:lang w:eastAsia="ja-JP"/>
              </w:rPr>
            </w:pPr>
          </w:p>
        </w:tc>
        <w:tc>
          <w:tcPr>
            <w:tcW w:w="2483" w:type="dxa"/>
          </w:tcPr>
          <w:p w14:paraId="7F15F293" w14:textId="77777777" w:rsidR="00C00FEB" w:rsidRPr="001E2D04" w:rsidRDefault="00C00FEB" w:rsidP="00A11FED">
            <w:pPr>
              <w:pStyle w:val="TAC"/>
              <w:keepNext w:val="0"/>
              <w:keepLines w:val="0"/>
              <w:rPr>
                <w:lang w:val="en-US" w:eastAsia="zh-CN"/>
              </w:rPr>
            </w:pPr>
            <w:r w:rsidRPr="001E2D04">
              <w:rPr>
                <w:rFonts w:hint="eastAsia"/>
                <w:lang w:val="en-US" w:eastAsia="zh-CN"/>
              </w:rPr>
              <w:t>11</w:t>
            </w:r>
          </w:p>
        </w:tc>
      </w:tr>
      <w:tr w:rsidR="00987631" w:rsidRPr="001E2D04" w14:paraId="479744A9" w14:textId="77777777" w:rsidTr="00402411">
        <w:trPr>
          <w:jc w:val="center"/>
        </w:trPr>
        <w:tc>
          <w:tcPr>
            <w:tcW w:w="2407" w:type="dxa"/>
            <w:vMerge w:val="restart"/>
          </w:tcPr>
          <w:p w14:paraId="33343FFC" w14:textId="77777777" w:rsidR="00987631" w:rsidRPr="001E2D04" w:rsidRDefault="00987631" w:rsidP="00A11FED">
            <w:pPr>
              <w:pStyle w:val="TAC"/>
              <w:keepNext w:val="0"/>
              <w:keepLines w:val="0"/>
              <w:rPr>
                <w:lang w:eastAsia="ja-JP"/>
              </w:rPr>
            </w:pPr>
            <w:r w:rsidRPr="001E2D04">
              <w:rPr>
                <w:lang w:eastAsia="en-US"/>
              </w:rPr>
              <w:t>CA_1-</w:t>
            </w:r>
            <w:r w:rsidRPr="001E2D04">
              <w:rPr>
                <w:rFonts w:hint="eastAsia"/>
                <w:lang w:eastAsia="ja-JP"/>
              </w:rPr>
              <w:t>3-19</w:t>
            </w:r>
          </w:p>
        </w:tc>
        <w:tc>
          <w:tcPr>
            <w:tcW w:w="2483" w:type="dxa"/>
          </w:tcPr>
          <w:p w14:paraId="7687821B" w14:textId="77777777" w:rsidR="00987631" w:rsidRPr="001E2D04" w:rsidRDefault="00987631" w:rsidP="00A11FED">
            <w:pPr>
              <w:pStyle w:val="TAC"/>
              <w:keepNext w:val="0"/>
              <w:keepLines w:val="0"/>
              <w:rPr>
                <w:lang w:eastAsia="en-US"/>
              </w:rPr>
            </w:pPr>
            <w:r w:rsidRPr="001E2D04">
              <w:rPr>
                <w:lang w:eastAsia="en-US"/>
              </w:rPr>
              <w:t>1</w:t>
            </w:r>
          </w:p>
        </w:tc>
      </w:tr>
      <w:tr w:rsidR="00987631" w:rsidRPr="001E2D04" w14:paraId="7635B7E6" w14:textId="77777777" w:rsidTr="00402411">
        <w:trPr>
          <w:jc w:val="center"/>
        </w:trPr>
        <w:tc>
          <w:tcPr>
            <w:tcW w:w="2407" w:type="dxa"/>
            <w:vMerge/>
          </w:tcPr>
          <w:p w14:paraId="1131F52B" w14:textId="77777777" w:rsidR="00987631" w:rsidRPr="001E2D04" w:rsidRDefault="00987631" w:rsidP="00A11FED">
            <w:pPr>
              <w:pStyle w:val="TAC"/>
              <w:keepNext w:val="0"/>
              <w:keepLines w:val="0"/>
              <w:rPr>
                <w:lang w:eastAsia="en-US"/>
              </w:rPr>
            </w:pPr>
          </w:p>
        </w:tc>
        <w:tc>
          <w:tcPr>
            <w:tcW w:w="2483" w:type="dxa"/>
          </w:tcPr>
          <w:p w14:paraId="44972A11" w14:textId="77777777" w:rsidR="00987631" w:rsidRPr="001E2D04" w:rsidRDefault="00987631" w:rsidP="00A11FED">
            <w:pPr>
              <w:pStyle w:val="TAC"/>
              <w:keepNext w:val="0"/>
              <w:keepLines w:val="0"/>
              <w:rPr>
                <w:lang w:eastAsia="ja-JP"/>
              </w:rPr>
            </w:pPr>
            <w:r w:rsidRPr="001E2D04">
              <w:rPr>
                <w:rFonts w:hint="eastAsia"/>
                <w:lang w:eastAsia="ja-JP"/>
              </w:rPr>
              <w:t>3</w:t>
            </w:r>
          </w:p>
        </w:tc>
      </w:tr>
      <w:tr w:rsidR="00987631" w:rsidRPr="001E2D04" w14:paraId="7700CE67" w14:textId="77777777" w:rsidTr="00402411">
        <w:trPr>
          <w:jc w:val="center"/>
        </w:trPr>
        <w:tc>
          <w:tcPr>
            <w:tcW w:w="2407" w:type="dxa"/>
            <w:vMerge/>
          </w:tcPr>
          <w:p w14:paraId="05DCD7B6" w14:textId="77777777" w:rsidR="00987631" w:rsidRPr="001E2D04" w:rsidRDefault="00987631" w:rsidP="00A11FED">
            <w:pPr>
              <w:pStyle w:val="TAC"/>
              <w:keepNext w:val="0"/>
              <w:keepLines w:val="0"/>
              <w:rPr>
                <w:lang w:eastAsia="en-US"/>
              </w:rPr>
            </w:pPr>
          </w:p>
        </w:tc>
        <w:tc>
          <w:tcPr>
            <w:tcW w:w="2483" w:type="dxa"/>
          </w:tcPr>
          <w:p w14:paraId="044C1CFD" w14:textId="77777777" w:rsidR="00987631" w:rsidRPr="001E2D04" w:rsidRDefault="00987631" w:rsidP="00A11FED">
            <w:pPr>
              <w:pStyle w:val="TAC"/>
              <w:keepNext w:val="0"/>
              <w:keepLines w:val="0"/>
              <w:rPr>
                <w:lang w:eastAsia="ja-JP"/>
              </w:rPr>
            </w:pPr>
            <w:r w:rsidRPr="001E2D04">
              <w:rPr>
                <w:rFonts w:hint="eastAsia"/>
                <w:lang w:eastAsia="ja-JP"/>
              </w:rPr>
              <w:t>19</w:t>
            </w:r>
          </w:p>
        </w:tc>
      </w:tr>
      <w:tr w:rsidR="001705A7" w:rsidRPr="001E2D04" w14:paraId="441B6011" w14:textId="77777777" w:rsidTr="00402411">
        <w:trPr>
          <w:jc w:val="center"/>
        </w:trPr>
        <w:tc>
          <w:tcPr>
            <w:tcW w:w="2407" w:type="dxa"/>
            <w:vMerge w:val="restart"/>
          </w:tcPr>
          <w:p w14:paraId="74FB43F8" w14:textId="77777777" w:rsidR="001705A7" w:rsidRPr="001E2D04" w:rsidRDefault="001705A7" w:rsidP="00A11FED">
            <w:pPr>
              <w:pStyle w:val="TAC"/>
              <w:keepNext w:val="0"/>
              <w:keepLines w:val="0"/>
              <w:rPr>
                <w:lang w:eastAsia="ja-JP"/>
              </w:rPr>
            </w:pPr>
            <w:r w:rsidRPr="001E2D04">
              <w:rPr>
                <w:lang w:eastAsia="ja-JP"/>
              </w:rPr>
              <w:t>CA_1-</w:t>
            </w:r>
            <w:r w:rsidRPr="001E2D04">
              <w:rPr>
                <w:lang w:val="en-US" w:eastAsia="ja-JP"/>
              </w:rPr>
              <w:t>3-</w:t>
            </w:r>
            <w:r w:rsidRPr="001E2D04">
              <w:rPr>
                <w:lang w:eastAsia="ja-JP"/>
              </w:rPr>
              <w:t>20</w:t>
            </w:r>
          </w:p>
        </w:tc>
        <w:tc>
          <w:tcPr>
            <w:tcW w:w="2483" w:type="dxa"/>
          </w:tcPr>
          <w:p w14:paraId="666B795A" w14:textId="77777777" w:rsidR="001705A7" w:rsidRPr="001E2D04" w:rsidRDefault="001705A7" w:rsidP="00A11FED">
            <w:pPr>
              <w:pStyle w:val="TAC"/>
              <w:keepNext w:val="0"/>
              <w:keepLines w:val="0"/>
              <w:rPr>
                <w:lang w:val="en-US" w:eastAsia="en-US"/>
              </w:rPr>
            </w:pPr>
            <w:r w:rsidRPr="001E2D04">
              <w:rPr>
                <w:lang w:val="en-US" w:eastAsia="en-US"/>
              </w:rPr>
              <w:t>1</w:t>
            </w:r>
          </w:p>
        </w:tc>
      </w:tr>
      <w:tr w:rsidR="001705A7" w:rsidRPr="001E2D04" w14:paraId="335194D6" w14:textId="77777777" w:rsidTr="00402411">
        <w:trPr>
          <w:jc w:val="center"/>
        </w:trPr>
        <w:tc>
          <w:tcPr>
            <w:tcW w:w="2407" w:type="dxa"/>
            <w:vMerge/>
          </w:tcPr>
          <w:p w14:paraId="69413501" w14:textId="77777777" w:rsidR="001705A7" w:rsidRPr="001E2D04" w:rsidRDefault="001705A7" w:rsidP="00A11FED">
            <w:pPr>
              <w:pStyle w:val="TAC"/>
              <w:keepNext w:val="0"/>
              <w:keepLines w:val="0"/>
              <w:rPr>
                <w:lang w:eastAsia="ja-JP"/>
              </w:rPr>
            </w:pPr>
          </w:p>
        </w:tc>
        <w:tc>
          <w:tcPr>
            <w:tcW w:w="2483" w:type="dxa"/>
          </w:tcPr>
          <w:p w14:paraId="059B567C" w14:textId="77777777" w:rsidR="001705A7" w:rsidRPr="001E2D04" w:rsidRDefault="001705A7" w:rsidP="00A11FED">
            <w:pPr>
              <w:pStyle w:val="TAC"/>
              <w:keepNext w:val="0"/>
              <w:keepLines w:val="0"/>
              <w:rPr>
                <w:lang w:val="en-US" w:eastAsia="en-US"/>
              </w:rPr>
            </w:pPr>
            <w:r w:rsidRPr="001E2D04">
              <w:rPr>
                <w:lang w:val="en-US" w:eastAsia="en-US"/>
              </w:rPr>
              <w:t>3</w:t>
            </w:r>
          </w:p>
        </w:tc>
      </w:tr>
      <w:tr w:rsidR="001705A7" w:rsidRPr="001E2D04" w14:paraId="263F62F3" w14:textId="77777777" w:rsidTr="00402411">
        <w:trPr>
          <w:jc w:val="center"/>
        </w:trPr>
        <w:tc>
          <w:tcPr>
            <w:tcW w:w="2407" w:type="dxa"/>
            <w:vMerge/>
          </w:tcPr>
          <w:p w14:paraId="5BC79BA6" w14:textId="77777777" w:rsidR="001705A7" w:rsidRPr="001E2D04" w:rsidRDefault="001705A7" w:rsidP="00A11FED">
            <w:pPr>
              <w:pStyle w:val="TAC"/>
              <w:keepNext w:val="0"/>
              <w:keepLines w:val="0"/>
              <w:rPr>
                <w:lang w:eastAsia="ja-JP"/>
              </w:rPr>
            </w:pPr>
          </w:p>
        </w:tc>
        <w:tc>
          <w:tcPr>
            <w:tcW w:w="2483" w:type="dxa"/>
          </w:tcPr>
          <w:p w14:paraId="13AB1B34" w14:textId="77777777" w:rsidR="001705A7" w:rsidRPr="001E2D04" w:rsidRDefault="001705A7" w:rsidP="00A11FED">
            <w:pPr>
              <w:pStyle w:val="TAC"/>
              <w:keepNext w:val="0"/>
              <w:keepLines w:val="0"/>
              <w:rPr>
                <w:lang w:val="en-US" w:eastAsia="en-US"/>
              </w:rPr>
            </w:pPr>
            <w:r w:rsidRPr="001E2D04">
              <w:rPr>
                <w:lang w:val="en-US" w:eastAsia="en-US"/>
              </w:rPr>
              <w:t>20</w:t>
            </w:r>
          </w:p>
        </w:tc>
      </w:tr>
      <w:tr w:rsidR="00D903BE" w:rsidRPr="001E2D04" w14:paraId="6C2F68D5" w14:textId="77777777" w:rsidTr="00EB6780">
        <w:trPr>
          <w:jc w:val="center"/>
        </w:trPr>
        <w:tc>
          <w:tcPr>
            <w:tcW w:w="2407" w:type="dxa"/>
            <w:vMerge w:val="restart"/>
          </w:tcPr>
          <w:p w14:paraId="68C3BB92" w14:textId="77777777" w:rsidR="00D903BE" w:rsidRPr="001E2D04" w:rsidRDefault="00D903BE" w:rsidP="00A11FED">
            <w:pPr>
              <w:pStyle w:val="TAC"/>
              <w:keepNext w:val="0"/>
              <w:keepLines w:val="0"/>
              <w:rPr>
                <w:lang w:eastAsia="ja-JP"/>
              </w:rPr>
            </w:pPr>
            <w:r w:rsidRPr="001E2D04">
              <w:rPr>
                <w:lang w:eastAsia="ja-JP"/>
              </w:rPr>
              <w:lastRenderedPageBreak/>
              <w:t>CA_1-</w:t>
            </w:r>
            <w:r w:rsidRPr="001E2D04">
              <w:rPr>
                <w:lang w:val="en-US" w:eastAsia="ja-JP"/>
              </w:rPr>
              <w:t>3-</w:t>
            </w:r>
            <w:r w:rsidRPr="001E2D04">
              <w:rPr>
                <w:lang w:eastAsia="ja-JP"/>
              </w:rPr>
              <w:t>21</w:t>
            </w:r>
          </w:p>
        </w:tc>
        <w:tc>
          <w:tcPr>
            <w:tcW w:w="2483" w:type="dxa"/>
          </w:tcPr>
          <w:p w14:paraId="37FFD231" w14:textId="77777777" w:rsidR="00D903BE" w:rsidRPr="001E2D04" w:rsidRDefault="00D903BE" w:rsidP="00A11FED">
            <w:pPr>
              <w:pStyle w:val="TAC"/>
              <w:keepNext w:val="0"/>
              <w:keepLines w:val="0"/>
              <w:rPr>
                <w:lang w:val="en-US" w:eastAsia="en-US"/>
              </w:rPr>
            </w:pPr>
            <w:r w:rsidRPr="001E2D04">
              <w:rPr>
                <w:lang w:val="en-US" w:eastAsia="en-US"/>
              </w:rPr>
              <w:t>1</w:t>
            </w:r>
          </w:p>
        </w:tc>
      </w:tr>
      <w:tr w:rsidR="00D903BE" w:rsidRPr="001E2D04" w14:paraId="680F02DA" w14:textId="77777777" w:rsidTr="00EB6780">
        <w:trPr>
          <w:jc w:val="center"/>
        </w:trPr>
        <w:tc>
          <w:tcPr>
            <w:tcW w:w="2407" w:type="dxa"/>
            <w:vMerge/>
          </w:tcPr>
          <w:p w14:paraId="71D594B5" w14:textId="77777777" w:rsidR="00D903BE" w:rsidRPr="001E2D04" w:rsidRDefault="00D903BE" w:rsidP="00A11FED">
            <w:pPr>
              <w:pStyle w:val="TAC"/>
              <w:keepNext w:val="0"/>
              <w:keepLines w:val="0"/>
              <w:rPr>
                <w:lang w:eastAsia="ja-JP"/>
              </w:rPr>
            </w:pPr>
          </w:p>
        </w:tc>
        <w:tc>
          <w:tcPr>
            <w:tcW w:w="2483" w:type="dxa"/>
          </w:tcPr>
          <w:p w14:paraId="29B6E229" w14:textId="77777777" w:rsidR="00D903BE" w:rsidRPr="001E2D04" w:rsidRDefault="00D903BE" w:rsidP="00A11FED">
            <w:pPr>
              <w:pStyle w:val="TAC"/>
              <w:keepNext w:val="0"/>
              <w:keepLines w:val="0"/>
              <w:rPr>
                <w:lang w:val="en-US" w:eastAsia="en-US"/>
              </w:rPr>
            </w:pPr>
            <w:r w:rsidRPr="001E2D04">
              <w:rPr>
                <w:lang w:val="en-US" w:eastAsia="en-US"/>
              </w:rPr>
              <w:t>3</w:t>
            </w:r>
          </w:p>
        </w:tc>
      </w:tr>
      <w:tr w:rsidR="00D903BE" w:rsidRPr="001E2D04" w14:paraId="19B41C11" w14:textId="77777777" w:rsidTr="00EB6780">
        <w:trPr>
          <w:jc w:val="center"/>
        </w:trPr>
        <w:tc>
          <w:tcPr>
            <w:tcW w:w="2407" w:type="dxa"/>
            <w:vMerge/>
          </w:tcPr>
          <w:p w14:paraId="22ED5BBC" w14:textId="77777777" w:rsidR="00D903BE" w:rsidRPr="001E2D04" w:rsidRDefault="00D903BE" w:rsidP="00A11FED">
            <w:pPr>
              <w:pStyle w:val="TAC"/>
              <w:keepNext w:val="0"/>
              <w:keepLines w:val="0"/>
              <w:rPr>
                <w:lang w:eastAsia="ja-JP"/>
              </w:rPr>
            </w:pPr>
          </w:p>
        </w:tc>
        <w:tc>
          <w:tcPr>
            <w:tcW w:w="2483" w:type="dxa"/>
          </w:tcPr>
          <w:p w14:paraId="06E4FC6A" w14:textId="77777777" w:rsidR="00D903BE" w:rsidRPr="001E2D04" w:rsidRDefault="00D903BE" w:rsidP="00A11FED">
            <w:pPr>
              <w:pStyle w:val="TAC"/>
              <w:keepNext w:val="0"/>
              <w:keepLines w:val="0"/>
              <w:rPr>
                <w:lang w:val="en-US" w:eastAsia="en-US"/>
              </w:rPr>
            </w:pPr>
            <w:r w:rsidRPr="001E2D04">
              <w:rPr>
                <w:lang w:val="en-US" w:eastAsia="en-US"/>
              </w:rPr>
              <w:t>21</w:t>
            </w:r>
          </w:p>
        </w:tc>
      </w:tr>
      <w:tr w:rsidR="005A40AC" w:rsidRPr="001E2D04" w14:paraId="5F660580" w14:textId="77777777" w:rsidTr="00402411">
        <w:trPr>
          <w:jc w:val="center"/>
        </w:trPr>
        <w:tc>
          <w:tcPr>
            <w:tcW w:w="2407" w:type="dxa"/>
            <w:vMerge w:val="restart"/>
          </w:tcPr>
          <w:p w14:paraId="2DA57C70" w14:textId="77777777" w:rsidR="005A40AC" w:rsidRPr="001E2D04" w:rsidRDefault="005A40AC" w:rsidP="00A11FED">
            <w:pPr>
              <w:pStyle w:val="TAC"/>
              <w:keepNext w:val="0"/>
              <w:keepLines w:val="0"/>
              <w:rPr>
                <w:lang w:val="en-US" w:eastAsia="ja-JP"/>
              </w:rPr>
            </w:pPr>
            <w:r w:rsidRPr="001E2D04">
              <w:rPr>
                <w:lang w:val="en-US" w:eastAsia="ja-JP"/>
              </w:rPr>
              <w:t>CA_1-3-26</w:t>
            </w:r>
          </w:p>
        </w:tc>
        <w:tc>
          <w:tcPr>
            <w:tcW w:w="2483" w:type="dxa"/>
          </w:tcPr>
          <w:p w14:paraId="40A39A5F" w14:textId="77777777" w:rsidR="005A40AC" w:rsidRPr="001E2D04" w:rsidRDefault="005A40AC" w:rsidP="00A11FED">
            <w:pPr>
              <w:pStyle w:val="TAC"/>
              <w:keepNext w:val="0"/>
              <w:keepLines w:val="0"/>
              <w:rPr>
                <w:lang w:val="en-US" w:eastAsia="en-US"/>
              </w:rPr>
            </w:pPr>
            <w:r w:rsidRPr="001E2D04">
              <w:rPr>
                <w:lang w:val="en-US" w:eastAsia="en-US"/>
              </w:rPr>
              <w:t>1</w:t>
            </w:r>
          </w:p>
        </w:tc>
      </w:tr>
      <w:tr w:rsidR="005A40AC" w:rsidRPr="001E2D04" w14:paraId="068BCDA8" w14:textId="77777777" w:rsidTr="00402411">
        <w:trPr>
          <w:jc w:val="center"/>
        </w:trPr>
        <w:tc>
          <w:tcPr>
            <w:tcW w:w="2407" w:type="dxa"/>
            <w:vMerge/>
          </w:tcPr>
          <w:p w14:paraId="67EDFB48" w14:textId="77777777" w:rsidR="005A40AC" w:rsidRPr="001E2D04" w:rsidRDefault="005A40AC" w:rsidP="00A11FED">
            <w:pPr>
              <w:pStyle w:val="TAC"/>
              <w:keepNext w:val="0"/>
              <w:keepLines w:val="0"/>
              <w:rPr>
                <w:lang w:eastAsia="ja-JP"/>
              </w:rPr>
            </w:pPr>
          </w:p>
        </w:tc>
        <w:tc>
          <w:tcPr>
            <w:tcW w:w="2483" w:type="dxa"/>
          </w:tcPr>
          <w:p w14:paraId="2FCDD5B2" w14:textId="77777777" w:rsidR="005A40AC" w:rsidRPr="001E2D04" w:rsidRDefault="005A40AC" w:rsidP="00A11FED">
            <w:pPr>
              <w:pStyle w:val="TAC"/>
              <w:keepNext w:val="0"/>
              <w:keepLines w:val="0"/>
              <w:rPr>
                <w:lang w:val="en-US" w:eastAsia="en-US"/>
              </w:rPr>
            </w:pPr>
            <w:r w:rsidRPr="001E2D04">
              <w:rPr>
                <w:lang w:val="en-US" w:eastAsia="en-US"/>
              </w:rPr>
              <w:t>3</w:t>
            </w:r>
          </w:p>
        </w:tc>
      </w:tr>
      <w:tr w:rsidR="005A40AC" w:rsidRPr="001E2D04" w14:paraId="2D40732B" w14:textId="77777777" w:rsidTr="00402411">
        <w:trPr>
          <w:jc w:val="center"/>
        </w:trPr>
        <w:tc>
          <w:tcPr>
            <w:tcW w:w="2407" w:type="dxa"/>
            <w:vMerge/>
          </w:tcPr>
          <w:p w14:paraId="3C5D5E27" w14:textId="77777777" w:rsidR="005A40AC" w:rsidRPr="001E2D04" w:rsidRDefault="005A40AC" w:rsidP="00A11FED">
            <w:pPr>
              <w:pStyle w:val="TAC"/>
              <w:keepNext w:val="0"/>
              <w:keepLines w:val="0"/>
              <w:rPr>
                <w:lang w:eastAsia="ja-JP"/>
              </w:rPr>
            </w:pPr>
          </w:p>
        </w:tc>
        <w:tc>
          <w:tcPr>
            <w:tcW w:w="2483" w:type="dxa"/>
          </w:tcPr>
          <w:p w14:paraId="64F1D9E1" w14:textId="77777777" w:rsidR="005A40AC" w:rsidRPr="001E2D04" w:rsidRDefault="005A40AC" w:rsidP="00A11FED">
            <w:pPr>
              <w:pStyle w:val="TAC"/>
              <w:keepNext w:val="0"/>
              <w:keepLines w:val="0"/>
              <w:rPr>
                <w:lang w:val="en-US" w:eastAsia="en-US"/>
              </w:rPr>
            </w:pPr>
            <w:r w:rsidRPr="001E2D04">
              <w:rPr>
                <w:lang w:val="en-US" w:eastAsia="en-US"/>
              </w:rPr>
              <w:t>26</w:t>
            </w:r>
          </w:p>
        </w:tc>
      </w:tr>
      <w:tr w:rsidR="00123EC2" w:rsidRPr="001E2D04" w14:paraId="2EA37E8F" w14:textId="77777777" w:rsidTr="00402411">
        <w:trPr>
          <w:jc w:val="center"/>
        </w:trPr>
        <w:tc>
          <w:tcPr>
            <w:tcW w:w="2407" w:type="dxa"/>
            <w:vMerge w:val="restart"/>
          </w:tcPr>
          <w:p w14:paraId="1C8EF7B7" w14:textId="77777777" w:rsidR="00123EC2" w:rsidRPr="001E2D04" w:rsidRDefault="00123EC2" w:rsidP="00A11FED">
            <w:pPr>
              <w:pStyle w:val="TAC"/>
              <w:keepNext w:val="0"/>
              <w:keepLines w:val="0"/>
              <w:rPr>
                <w:lang w:eastAsia="ja-JP"/>
              </w:rPr>
            </w:pPr>
            <w:r w:rsidRPr="001E2D04">
              <w:rPr>
                <w:lang w:val="en-US" w:eastAsia="ja-JP"/>
              </w:rPr>
              <w:t>CA_1-3-28</w:t>
            </w:r>
          </w:p>
        </w:tc>
        <w:tc>
          <w:tcPr>
            <w:tcW w:w="2483" w:type="dxa"/>
          </w:tcPr>
          <w:p w14:paraId="33C1D8B6" w14:textId="77777777" w:rsidR="00123EC2" w:rsidRPr="001E2D04" w:rsidRDefault="00123EC2" w:rsidP="00A11FED">
            <w:pPr>
              <w:pStyle w:val="TAC"/>
              <w:keepNext w:val="0"/>
              <w:keepLines w:val="0"/>
              <w:rPr>
                <w:lang w:val="en-US" w:eastAsia="en-US"/>
              </w:rPr>
            </w:pPr>
            <w:r w:rsidRPr="001E2D04">
              <w:rPr>
                <w:lang w:val="en-US" w:eastAsia="en-US"/>
              </w:rPr>
              <w:t>1</w:t>
            </w:r>
          </w:p>
        </w:tc>
      </w:tr>
      <w:tr w:rsidR="00123EC2" w:rsidRPr="001E2D04" w14:paraId="6AF766A5" w14:textId="77777777" w:rsidTr="00402411">
        <w:trPr>
          <w:jc w:val="center"/>
        </w:trPr>
        <w:tc>
          <w:tcPr>
            <w:tcW w:w="2407" w:type="dxa"/>
            <w:vMerge/>
          </w:tcPr>
          <w:p w14:paraId="513AEF84" w14:textId="77777777" w:rsidR="00123EC2" w:rsidRPr="001E2D04" w:rsidRDefault="00123EC2" w:rsidP="00A11FED">
            <w:pPr>
              <w:pStyle w:val="TAC"/>
              <w:keepNext w:val="0"/>
              <w:keepLines w:val="0"/>
              <w:rPr>
                <w:lang w:eastAsia="ja-JP"/>
              </w:rPr>
            </w:pPr>
          </w:p>
        </w:tc>
        <w:tc>
          <w:tcPr>
            <w:tcW w:w="2483" w:type="dxa"/>
          </w:tcPr>
          <w:p w14:paraId="5D03844D" w14:textId="77777777" w:rsidR="00123EC2" w:rsidRPr="001E2D04" w:rsidRDefault="00123EC2" w:rsidP="00A11FED">
            <w:pPr>
              <w:pStyle w:val="TAC"/>
              <w:keepNext w:val="0"/>
              <w:keepLines w:val="0"/>
              <w:rPr>
                <w:lang w:val="en-US" w:eastAsia="en-US"/>
              </w:rPr>
            </w:pPr>
            <w:r w:rsidRPr="001E2D04">
              <w:rPr>
                <w:lang w:val="en-US" w:eastAsia="en-US"/>
              </w:rPr>
              <w:t>3</w:t>
            </w:r>
          </w:p>
        </w:tc>
      </w:tr>
      <w:tr w:rsidR="00123EC2" w:rsidRPr="001E2D04" w14:paraId="57127ACF" w14:textId="77777777" w:rsidTr="00402411">
        <w:trPr>
          <w:jc w:val="center"/>
        </w:trPr>
        <w:tc>
          <w:tcPr>
            <w:tcW w:w="2407" w:type="dxa"/>
            <w:vMerge/>
          </w:tcPr>
          <w:p w14:paraId="3029BEA1" w14:textId="77777777" w:rsidR="00123EC2" w:rsidRPr="001E2D04" w:rsidRDefault="00123EC2" w:rsidP="00A11FED">
            <w:pPr>
              <w:pStyle w:val="TAC"/>
              <w:keepNext w:val="0"/>
              <w:keepLines w:val="0"/>
              <w:rPr>
                <w:lang w:eastAsia="ja-JP"/>
              </w:rPr>
            </w:pPr>
          </w:p>
        </w:tc>
        <w:tc>
          <w:tcPr>
            <w:tcW w:w="2483" w:type="dxa"/>
          </w:tcPr>
          <w:p w14:paraId="4C82F58A" w14:textId="77777777" w:rsidR="00123EC2" w:rsidRPr="001E2D04" w:rsidRDefault="00123EC2" w:rsidP="00A11FED">
            <w:pPr>
              <w:pStyle w:val="TAC"/>
              <w:keepNext w:val="0"/>
              <w:keepLines w:val="0"/>
              <w:rPr>
                <w:lang w:val="en-US" w:eastAsia="en-US"/>
              </w:rPr>
            </w:pPr>
            <w:r w:rsidRPr="001E2D04">
              <w:rPr>
                <w:lang w:val="en-US" w:eastAsia="en-US"/>
              </w:rPr>
              <w:t>28</w:t>
            </w:r>
          </w:p>
        </w:tc>
      </w:tr>
      <w:tr w:rsidR="00C00FEB" w:rsidRPr="001E2D04" w14:paraId="26703A24" w14:textId="77777777" w:rsidTr="00402411">
        <w:trPr>
          <w:jc w:val="center"/>
        </w:trPr>
        <w:tc>
          <w:tcPr>
            <w:tcW w:w="2407" w:type="dxa"/>
            <w:vMerge w:val="restart"/>
          </w:tcPr>
          <w:p w14:paraId="7AFE4291" w14:textId="77777777" w:rsidR="00C00FEB" w:rsidRPr="001E2D04" w:rsidRDefault="00C00FEB" w:rsidP="00A11FED">
            <w:pPr>
              <w:pStyle w:val="TAC"/>
              <w:keepNext w:val="0"/>
              <w:keepLines w:val="0"/>
              <w:rPr>
                <w:lang w:eastAsia="ja-JP"/>
              </w:rPr>
            </w:pPr>
            <w:r w:rsidRPr="001E2D04">
              <w:rPr>
                <w:lang w:val="en-US" w:eastAsia="ja-JP"/>
              </w:rPr>
              <w:t>CA_1-3-</w:t>
            </w:r>
            <w:r w:rsidRPr="001E2D04">
              <w:rPr>
                <w:rFonts w:hint="eastAsia"/>
                <w:lang w:val="en-US" w:eastAsia="zh-CN"/>
              </w:rPr>
              <w:t>3</w:t>
            </w:r>
            <w:r w:rsidRPr="001E2D04">
              <w:rPr>
                <w:lang w:val="en-US" w:eastAsia="ja-JP"/>
              </w:rPr>
              <w:t>8</w:t>
            </w:r>
          </w:p>
        </w:tc>
        <w:tc>
          <w:tcPr>
            <w:tcW w:w="2483" w:type="dxa"/>
          </w:tcPr>
          <w:p w14:paraId="074CC00C" w14:textId="77777777" w:rsidR="00C00FEB" w:rsidRPr="001E2D04" w:rsidRDefault="00C00FEB" w:rsidP="00A11FED">
            <w:pPr>
              <w:pStyle w:val="TAC"/>
              <w:keepNext w:val="0"/>
              <w:keepLines w:val="0"/>
              <w:rPr>
                <w:lang w:val="en-US" w:eastAsia="ja-JP"/>
              </w:rPr>
            </w:pPr>
            <w:r w:rsidRPr="001E2D04">
              <w:rPr>
                <w:lang w:val="en-US" w:eastAsia="ja-JP"/>
              </w:rPr>
              <w:t>1</w:t>
            </w:r>
          </w:p>
        </w:tc>
      </w:tr>
      <w:tr w:rsidR="00C00FEB" w:rsidRPr="001E2D04" w14:paraId="72F7DB5E" w14:textId="77777777" w:rsidTr="00402411">
        <w:trPr>
          <w:jc w:val="center"/>
        </w:trPr>
        <w:tc>
          <w:tcPr>
            <w:tcW w:w="2407" w:type="dxa"/>
            <w:vMerge/>
          </w:tcPr>
          <w:p w14:paraId="3A73503E" w14:textId="77777777" w:rsidR="00C00FEB" w:rsidRPr="001E2D04" w:rsidRDefault="00C00FEB" w:rsidP="00A11FED">
            <w:pPr>
              <w:pStyle w:val="TAC"/>
              <w:keepNext w:val="0"/>
              <w:keepLines w:val="0"/>
              <w:rPr>
                <w:lang w:eastAsia="ja-JP"/>
              </w:rPr>
            </w:pPr>
          </w:p>
        </w:tc>
        <w:tc>
          <w:tcPr>
            <w:tcW w:w="2483" w:type="dxa"/>
          </w:tcPr>
          <w:p w14:paraId="74DA3A34" w14:textId="77777777" w:rsidR="00C00FEB" w:rsidRPr="001E2D04" w:rsidRDefault="00C00FEB" w:rsidP="00A11FED">
            <w:pPr>
              <w:pStyle w:val="TAC"/>
              <w:keepNext w:val="0"/>
              <w:keepLines w:val="0"/>
              <w:rPr>
                <w:lang w:val="en-US" w:eastAsia="ja-JP"/>
              </w:rPr>
            </w:pPr>
            <w:r w:rsidRPr="001E2D04">
              <w:rPr>
                <w:lang w:val="en-US" w:eastAsia="ja-JP"/>
              </w:rPr>
              <w:t>3</w:t>
            </w:r>
          </w:p>
        </w:tc>
      </w:tr>
      <w:tr w:rsidR="00C00FEB" w:rsidRPr="001E2D04" w14:paraId="48AEF847" w14:textId="77777777" w:rsidTr="00402411">
        <w:trPr>
          <w:jc w:val="center"/>
        </w:trPr>
        <w:tc>
          <w:tcPr>
            <w:tcW w:w="2407" w:type="dxa"/>
            <w:vMerge/>
          </w:tcPr>
          <w:p w14:paraId="29A7965E" w14:textId="77777777" w:rsidR="00C00FEB" w:rsidRPr="001E2D04" w:rsidRDefault="00C00FEB" w:rsidP="00A11FED">
            <w:pPr>
              <w:pStyle w:val="TAC"/>
              <w:keepNext w:val="0"/>
              <w:keepLines w:val="0"/>
              <w:rPr>
                <w:lang w:eastAsia="ja-JP"/>
              </w:rPr>
            </w:pPr>
          </w:p>
        </w:tc>
        <w:tc>
          <w:tcPr>
            <w:tcW w:w="2483" w:type="dxa"/>
          </w:tcPr>
          <w:p w14:paraId="1D40594F" w14:textId="77777777" w:rsidR="00C00FEB" w:rsidRPr="001E2D04" w:rsidRDefault="00C00FEB" w:rsidP="00A11FED">
            <w:pPr>
              <w:pStyle w:val="TAC"/>
              <w:keepNext w:val="0"/>
              <w:keepLines w:val="0"/>
              <w:rPr>
                <w:lang w:val="en-US" w:eastAsia="ja-JP"/>
              </w:rPr>
            </w:pPr>
            <w:r w:rsidRPr="001E2D04">
              <w:rPr>
                <w:rFonts w:hint="eastAsia"/>
                <w:lang w:val="en-US" w:eastAsia="zh-CN"/>
              </w:rPr>
              <w:t>3</w:t>
            </w:r>
            <w:r w:rsidRPr="001E2D04">
              <w:rPr>
                <w:lang w:val="en-US" w:eastAsia="ja-JP"/>
              </w:rPr>
              <w:t>8</w:t>
            </w:r>
          </w:p>
        </w:tc>
      </w:tr>
      <w:tr w:rsidR="001E324B" w:rsidRPr="001E2D04" w14:paraId="3EE6B368" w14:textId="77777777" w:rsidTr="00402411">
        <w:trPr>
          <w:jc w:val="center"/>
        </w:trPr>
        <w:tc>
          <w:tcPr>
            <w:tcW w:w="2407" w:type="dxa"/>
            <w:vMerge w:val="restart"/>
          </w:tcPr>
          <w:p w14:paraId="7B7787B1" w14:textId="77777777" w:rsidR="001E324B" w:rsidRPr="001E2D04" w:rsidRDefault="001E324B" w:rsidP="00A11FED">
            <w:pPr>
              <w:pStyle w:val="TAC"/>
              <w:keepNext w:val="0"/>
              <w:keepLines w:val="0"/>
              <w:rPr>
                <w:lang w:eastAsia="ja-JP"/>
              </w:rPr>
            </w:pPr>
            <w:r w:rsidRPr="001E2D04">
              <w:rPr>
                <w:lang w:eastAsia="ja-JP"/>
              </w:rPr>
              <w:t>CA_1-3-40</w:t>
            </w:r>
          </w:p>
        </w:tc>
        <w:tc>
          <w:tcPr>
            <w:tcW w:w="2483" w:type="dxa"/>
          </w:tcPr>
          <w:p w14:paraId="339D9194" w14:textId="77777777" w:rsidR="001E324B" w:rsidRPr="001E2D04" w:rsidRDefault="001E324B" w:rsidP="00A11FED">
            <w:pPr>
              <w:pStyle w:val="TAC"/>
              <w:keepNext w:val="0"/>
              <w:keepLines w:val="0"/>
              <w:rPr>
                <w:lang w:val="en-US" w:eastAsia="en-US"/>
              </w:rPr>
            </w:pPr>
            <w:r w:rsidRPr="001E2D04">
              <w:rPr>
                <w:lang w:val="en-US" w:eastAsia="en-US"/>
              </w:rPr>
              <w:t>1</w:t>
            </w:r>
          </w:p>
        </w:tc>
      </w:tr>
      <w:tr w:rsidR="001E324B" w:rsidRPr="001E2D04" w14:paraId="38C3D762" w14:textId="77777777" w:rsidTr="00402411">
        <w:trPr>
          <w:jc w:val="center"/>
        </w:trPr>
        <w:tc>
          <w:tcPr>
            <w:tcW w:w="2407" w:type="dxa"/>
            <w:vMerge/>
          </w:tcPr>
          <w:p w14:paraId="337D720D" w14:textId="77777777" w:rsidR="001E324B" w:rsidRPr="001E2D04" w:rsidRDefault="001E324B" w:rsidP="00A11FED">
            <w:pPr>
              <w:pStyle w:val="TAC"/>
              <w:keepNext w:val="0"/>
              <w:keepLines w:val="0"/>
              <w:rPr>
                <w:lang w:eastAsia="ja-JP"/>
              </w:rPr>
            </w:pPr>
          </w:p>
        </w:tc>
        <w:tc>
          <w:tcPr>
            <w:tcW w:w="2483" w:type="dxa"/>
          </w:tcPr>
          <w:p w14:paraId="6E8D2B52" w14:textId="77777777" w:rsidR="001E324B" w:rsidRPr="001E2D04" w:rsidRDefault="001E324B" w:rsidP="00A11FED">
            <w:pPr>
              <w:pStyle w:val="TAC"/>
              <w:keepNext w:val="0"/>
              <w:keepLines w:val="0"/>
              <w:rPr>
                <w:lang w:val="en-US" w:eastAsia="en-US"/>
              </w:rPr>
            </w:pPr>
            <w:r w:rsidRPr="001E2D04">
              <w:rPr>
                <w:lang w:val="en-US" w:eastAsia="en-US"/>
              </w:rPr>
              <w:t>3</w:t>
            </w:r>
          </w:p>
        </w:tc>
      </w:tr>
      <w:tr w:rsidR="001E324B" w:rsidRPr="001E2D04" w14:paraId="6A5398E9" w14:textId="77777777" w:rsidTr="00402411">
        <w:trPr>
          <w:jc w:val="center"/>
        </w:trPr>
        <w:tc>
          <w:tcPr>
            <w:tcW w:w="2407" w:type="dxa"/>
            <w:vMerge/>
          </w:tcPr>
          <w:p w14:paraId="4C2AA856" w14:textId="77777777" w:rsidR="001E324B" w:rsidRPr="001E2D04" w:rsidRDefault="001E324B" w:rsidP="00A11FED">
            <w:pPr>
              <w:pStyle w:val="TAC"/>
              <w:keepNext w:val="0"/>
              <w:keepLines w:val="0"/>
              <w:rPr>
                <w:lang w:eastAsia="ja-JP"/>
              </w:rPr>
            </w:pPr>
          </w:p>
        </w:tc>
        <w:tc>
          <w:tcPr>
            <w:tcW w:w="2483" w:type="dxa"/>
          </w:tcPr>
          <w:p w14:paraId="1B88CE00" w14:textId="77777777" w:rsidR="001E324B" w:rsidRPr="001E2D04" w:rsidRDefault="001E324B" w:rsidP="00A11FED">
            <w:pPr>
              <w:pStyle w:val="TAC"/>
              <w:keepNext w:val="0"/>
              <w:keepLines w:val="0"/>
              <w:rPr>
                <w:lang w:val="en-US" w:eastAsia="en-US"/>
              </w:rPr>
            </w:pPr>
            <w:r w:rsidRPr="001E2D04">
              <w:rPr>
                <w:lang w:val="en-US" w:eastAsia="en-US"/>
              </w:rPr>
              <w:t>40</w:t>
            </w:r>
          </w:p>
        </w:tc>
      </w:tr>
      <w:tr w:rsidR="007A6BA1" w:rsidRPr="001E2D04" w14:paraId="5C2CC4C0" w14:textId="77777777" w:rsidTr="00402411">
        <w:trPr>
          <w:jc w:val="center"/>
        </w:trPr>
        <w:tc>
          <w:tcPr>
            <w:tcW w:w="2407" w:type="dxa"/>
            <w:vMerge w:val="restart"/>
          </w:tcPr>
          <w:p w14:paraId="241E045A" w14:textId="77777777" w:rsidR="007A6BA1" w:rsidRPr="001E2D04" w:rsidRDefault="007A6BA1" w:rsidP="00A11FED">
            <w:pPr>
              <w:pStyle w:val="TAC"/>
              <w:keepNext w:val="0"/>
              <w:keepLines w:val="0"/>
              <w:rPr>
                <w:rFonts w:eastAsia="SimSun"/>
                <w:lang w:eastAsia="zh-CN"/>
              </w:rPr>
            </w:pPr>
            <w:r w:rsidRPr="001E2D04">
              <w:rPr>
                <w:lang w:eastAsia="ja-JP"/>
              </w:rPr>
              <w:t>CA_1-3-4</w:t>
            </w:r>
            <w:r w:rsidRPr="001E2D04">
              <w:rPr>
                <w:rFonts w:eastAsia="SimSun" w:hint="eastAsia"/>
                <w:lang w:eastAsia="zh-CN"/>
              </w:rPr>
              <w:t>1</w:t>
            </w:r>
          </w:p>
        </w:tc>
        <w:tc>
          <w:tcPr>
            <w:tcW w:w="2483" w:type="dxa"/>
          </w:tcPr>
          <w:p w14:paraId="2E99C524" w14:textId="77777777" w:rsidR="007A6BA1" w:rsidRPr="001E2D04" w:rsidRDefault="007A6BA1" w:rsidP="00A11FED">
            <w:pPr>
              <w:pStyle w:val="TAC"/>
              <w:keepNext w:val="0"/>
              <w:keepLines w:val="0"/>
              <w:rPr>
                <w:lang w:val="en-US" w:eastAsia="en-US"/>
              </w:rPr>
            </w:pPr>
            <w:r w:rsidRPr="001E2D04">
              <w:rPr>
                <w:lang w:val="en-US" w:eastAsia="en-US"/>
              </w:rPr>
              <w:t>1</w:t>
            </w:r>
          </w:p>
        </w:tc>
      </w:tr>
      <w:tr w:rsidR="007A6BA1" w:rsidRPr="001E2D04" w14:paraId="1CC334FB" w14:textId="77777777" w:rsidTr="00402411">
        <w:trPr>
          <w:jc w:val="center"/>
        </w:trPr>
        <w:tc>
          <w:tcPr>
            <w:tcW w:w="2407" w:type="dxa"/>
            <w:vMerge/>
          </w:tcPr>
          <w:p w14:paraId="3C84EF50" w14:textId="77777777" w:rsidR="007A6BA1" w:rsidRPr="001E2D04" w:rsidRDefault="007A6BA1" w:rsidP="00A11FED">
            <w:pPr>
              <w:pStyle w:val="TAC"/>
              <w:keepNext w:val="0"/>
              <w:keepLines w:val="0"/>
              <w:rPr>
                <w:lang w:eastAsia="ja-JP"/>
              </w:rPr>
            </w:pPr>
          </w:p>
        </w:tc>
        <w:tc>
          <w:tcPr>
            <w:tcW w:w="2483" w:type="dxa"/>
          </w:tcPr>
          <w:p w14:paraId="52DDA9AD" w14:textId="77777777" w:rsidR="007A6BA1" w:rsidRPr="001E2D04" w:rsidRDefault="007A6BA1" w:rsidP="00A11FED">
            <w:pPr>
              <w:pStyle w:val="TAC"/>
              <w:keepNext w:val="0"/>
              <w:keepLines w:val="0"/>
              <w:rPr>
                <w:lang w:val="en-US" w:eastAsia="en-US"/>
              </w:rPr>
            </w:pPr>
            <w:r w:rsidRPr="001E2D04">
              <w:rPr>
                <w:lang w:val="en-US" w:eastAsia="en-US"/>
              </w:rPr>
              <w:t>3</w:t>
            </w:r>
          </w:p>
        </w:tc>
      </w:tr>
      <w:tr w:rsidR="007A6BA1" w:rsidRPr="001E2D04" w14:paraId="3B256F2E" w14:textId="77777777" w:rsidTr="00402411">
        <w:trPr>
          <w:jc w:val="center"/>
        </w:trPr>
        <w:tc>
          <w:tcPr>
            <w:tcW w:w="2407" w:type="dxa"/>
            <w:vMerge/>
          </w:tcPr>
          <w:p w14:paraId="07D44094" w14:textId="77777777" w:rsidR="007A6BA1" w:rsidRPr="001E2D04" w:rsidRDefault="007A6BA1" w:rsidP="00A11FED">
            <w:pPr>
              <w:pStyle w:val="TAC"/>
              <w:keepNext w:val="0"/>
              <w:keepLines w:val="0"/>
              <w:rPr>
                <w:lang w:eastAsia="ja-JP"/>
              </w:rPr>
            </w:pPr>
          </w:p>
        </w:tc>
        <w:tc>
          <w:tcPr>
            <w:tcW w:w="2483" w:type="dxa"/>
          </w:tcPr>
          <w:p w14:paraId="74BE1480" w14:textId="77777777" w:rsidR="007A6BA1" w:rsidRPr="001E2D04" w:rsidRDefault="007A6BA1" w:rsidP="00A11FED">
            <w:pPr>
              <w:pStyle w:val="TAC"/>
              <w:keepNext w:val="0"/>
              <w:keepLines w:val="0"/>
              <w:rPr>
                <w:rFonts w:eastAsia="SimSun"/>
                <w:lang w:val="en-US" w:eastAsia="zh-CN"/>
              </w:rPr>
            </w:pPr>
            <w:r w:rsidRPr="001E2D04">
              <w:rPr>
                <w:lang w:val="en-US" w:eastAsia="en-US"/>
              </w:rPr>
              <w:t>4</w:t>
            </w:r>
            <w:r w:rsidRPr="001E2D04">
              <w:rPr>
                <w:rFonts w:eastAsia="SimSun" w:hint="eastAsia"/>
                <w:lang w:val="en-US" w:eastAsia="zh-CN"/>
              </w:rPr>
              <w:t>1</w:t>
            </w:r>
          </w:p>
        </w:tc>
      </w:tr>
      <w:tr w:rsidR="002227E3" w:rsidRPr="001E2D04" w14:paraId="1EDE5F97" w14:textId="77777777" w:rsidTr="00402411">
        <w:trPr>
          <w:jc w:val="center"/>
        </w:trPr>
        <w:tc>
          <w:tcPr>
            <w:tcW w:w="2407" w:type="dxa"/>
            <w:vMerge w:val="restart"/>
          </w:tcPr>
          <w:p w14:paraId="26271B25" w14:textId="77777777" w:rsidR="002227E3" w:rsidRPr="001E2D04" w:rsidRDefault="002227E3" w:rsidP="00A11FED">
            <w:pPr>
              <w:pStyle w:val="TAC"/>
              <w:keepNext w:val="0"/>
              <w:keepLines w:val="0"/>
              <w:rPr>
                <w:lang w:eastAsia="ja-JP"/>
              </w:rPr>
            </w:pPr>
            <w:r w:rsidRPr="001E2D04">
              <w:rPr>
                <w:lang w:val="en-US" w:eastAsia="en-US"/>
              </w:rPr>
              <w:t>CA_1-3-42</w:t>
            </w:r>
          </w:p>
        </w:tc>
        <w:tc>
          <w:tcPr>
            <w:tcW w:w="2483" w:type="dxa"/>
          </w:tcPr>
          <w:p w14:paraId="45490F57" w14:textId="77777777" w:rsidR="002227E3" w:rsidRPr="001E2D04" w:rsidRDefault="002227E3" w:rsidP="00A11FED">
            <w:pPr>
              <w:pStyle w:val="TAC"/>
              <w:keepNext w:val="0"/>
              <w:keepLines w:val="0"/>
              <w:rPr>
                <w:lang w:val="en-US" w:eastAsia="en-US"/>
              </w:rPr>
            </w:pPr>
            <w:r w:rsidRPr="001E2D04">
              <w:rPr>
                <w:lang w:val="en-US" w:eastAsia="en-US"/>
              </w:rPr>
              <w:t>1</w:t>
            </w:r>
          </w:p>
        </w:tc>
      </w:tr>
      <w:tr w:rsidR="002227E3" w:rsidRPr="001E2D04" w14:paraId="4E623490" w14:textId="77777777" w:rsidTr="00402411">
        <w:trPr>
          <w:jc w:val="center"/>
        </w:trPr>
        <w:tc>
          <w:tcPr>
            <w:tcW w:w="2407" w:type="dxa"/>
            <w:vMerge/>
          </w:tcPr>
          <w:p w14:paraId="5405D54F" w14:textId="77777777" w:rsidR="002227E3" w:rsidRPr="001E2D04" w:rsidRDefault="002227E3" w:rsidP="00A11FED">
            <w:pPr>
              <w:pStyle w:val="TAC"/>
              <w:keepNext w:val="0"/>
              <w:keepLines w:val="0"/>
              <w:rPr>
                <w:lang w:eastAsia="ja-JP"/>
              </w:rPr>
            </w:pPr>
          </w:p>
        </w:tc>
        <w:tc>
          <w:tcPr>
            <w:tcW w:w="2483" w:type="dxa"/>
          </w:tcPr>
          <w:p w14:paraId="7ED50D0A" w14:textId="77777777" w:rsidR="002227E3" w:rsidRPr="001E2D04" w:rsidRDefault="002227E3" w:rsidP="00A11FED">
            <w:pPr>
              <w:pStyle w:val="TAC"/>
              <w:keepNext w:val="0"/>
              <w:keepLines w:val="0"/>
              <w:rPr>
                <w:lang w:val="en-US" w:eastAsia="en-US"/>
              </w:rPr>
            </w:pPr>
            <w:r w:rsidRPr="001E2D04">
              <w:rPr>
                <w:lang w:val="en-US" w:eastAsia="en-US"/>
              </w:rPr>
              <w:t>3</w:t>
            </w:r>
          </w:p>
        </w:tc>
      </w:tr>
      <w:tr w:rsidR="002227E3" w:rsidRPr="001E2D04" w14:paraId="1B708002" w14:textId="77777777" w:rsidTr="00402411">
        <w:trPr>
          <w:jc w:val="center"/>
        </w:trPr>
        <w:tc>
          <w:tcPr>
            <w:tcW w:w="2407" w:type="dxa"/>
            <w:vMerge/>
          </w:tcPr>
          <w:p w14:paraId="288762F0" w14:textId="77777777" w:rsidR="002227E3" w:rsidRPr="001E2D04" w:rsidRDefault="002227E3" w:rsidP="00A11FED">
            <w:pPr>
              <w:pStyle w:val="TAC"/>
              <w:keepNext w:val="0"/>
              <w:keepLines w:val="0"/>
              <w:rPr>
                <w:lang w:eastAsia="ja-JP"/>
              </w:rPr>
            </w:pPr>
          </w:p>
        </w:tc>
        <w:tc>
          <w:tcPr>
            <w:tcW w:w="2483" w:type="dxa"/>
          </w:tcPr>
          <w:p w14:paraId="6CEB56DE" w14:textId="77777777" w:rsidR="002227E3" w:rsidRPr="001E2D04" w:rsidRDefault="002227E3" w:rsidP="00A11FED">
            <w:pPr>
              <w:pStyle w:val="TAC"/>
              <w:keepNext w:val="0"/>
              <w:keepLines w:val="0"/>
              <w:rPr>
                <w:lang w:val="en-US" w:eastAsia="en-US"/>
              </w:rPr>
            </w:pPr>
            <w:r w:rsidRPr="001E2D04">
              <w:rPr>
                <w:lang w:val="en-US" w:eastAsia="en-US"/>
              </w:rPr>
              <w:t>42</w:t>
            </w:r>
          </w:p>
        </w:tc>
      </w:tr>
      <w:tr w:rsidR="00F07086" w:rsidRPr="001E2D04" w14:paraId="483A9C0B" w14:textId="77777777" w:rsidTr="00402411">
        <w:trPr>
          <w:jc w:val="center"/>
        </w:trPr>
        <w:tc>
          <w:tcPr>
            <w:tcW w:w="2407" w:type="dxa"/>
            <w:vMerge w:val="restart"/>
          </w:tcPr>
          <w:p w14:paraId="45EB7BDB" w14:textId="77777777" w:rsidR="00F07086" w:rsidRPr="001E2D04" w:rsidRDefault="00F07086" w:rsidP="00A11FED">
            <w:pPr>
              <w:pStyle w:val="TAC"/>
              <w:keepNext w:val="0"/>
              <w:keepLines w:val="0"/>
              <w:rPr>
                <w:lang w:val="en-US" w:eastAsia="ko-KR"/>
              </w:rPr>
            </w:pPr>
            <w:r w:rsidRPr="001E2D04">
              <w:rPr>
                <w:rFonts w:hint="eastAsia"/>
                <w:lang w:eastAsia="ja-JP"/>
              </w:rPr>
              <w:t>CA_1-</w:t>
            </w:r>
            <w:r w:rsidRPr="001E2D04">
              <w:rPr>
                <w:rFonts w:hint="eastAsia"/>
                <w:lang w:val="en-US" w:eastAsia="ko-KR"/>
              </w:rPr>
              <w:t>5</w:t>
            </w:r>
            <w:r w:rsidRPr="001E2D04">
              <w:rPr>
                <w:lang w:val="en-US" w:eastAsia="ja-JP"/>
              </w:rPr>
              <w:t>-</w:t>
            </w:r>
            <w:r w:rsidRPr="001E2D04">
              <w:rPr>
                <w:rFonts w:hint="eastAsia"/>
                <w:lang w:val="en-US" w:eastAsia="ko-KR"/>
              </w:rPr>
              <w:t>7</w:t>
            </w:r>
          </w:p>
        </w:tc>
        <w:tc>
          <w:tcPr>
            <w:tcW w:w="2483" w:type="dxa"/>
          </w:tcPr>
          <w:p w14:paraId="75FB640F" w14:textId="77777777" w:rsidR="00F07086" w:rsidRPr="001E2D04" w:rsidRDefault="00F07086" w:rsidP="00A11FED">
            <w:pPr>
              <w:pStyle w:val="TAC"/>
              <w:keepNext w:val="0"/>
              <w:keepLines w:val="0"/>
              <w:rPr>
                <w:lang w:val="en-US" w:eastAsia="en-US"/>
              </w:rPr>
            </w:pPr>
            <w:r w:rsidRPr="001E2D04">
              <w:rPr>
                <w:lang w:val="en-US" w:eastAsia="en-US"/>
              </w:rPr>
              <w:t>1</w:t>
            </w:r>
          </w:p>
        </w:tc>
      </w:tr>
      <w:tr w:rsidR="00F07086" w:rsidRPr="001E2D04" w14:paraId="68FB1676" w14:textId="77777777" w:rsidTr="00402411">
        <w:trPr>
          <w:jc w:val="center"/>
        </w:trPr>
        <w:tc>
          <w:tcPr>
            <w:tcW w:w="2407" w:type="dxa"/>
            <w:vMerge/>
          </w:tcPr>
          <w:p w14:paraId="0B8130EF" w14:textId="77777777" w:rsidR="00F07086" w:rsidRPr="001E2D04" w:rsidRDefault="00F07086" w:rsidP="00A11FED">
            <w:pPr>
              <w:pStyle w:val="TAC"/>
              <w:keepNext w:val="0"/>
              <w:keepLines w:val="0"/>
              <w:rPr>
                <w:lang w:eastAsia="en-US"/>
              </w:rPr>
            </w:pPr>
          </w:p>
        </w:tc>
        <w:tc>
          <w:tcPr>
            <w:tcW w:w="2483" w:type="dxa"/>
          </w:tcPr>
          <w:p w14:paraId="763EF99E" w14:textId="77777777" w:rsidR="00F07086" w:rsidRPr="001E2D04" w:rsidRDefault="00F07086" w:rsidP="00A11FED">
            <w:pPr>
              <w:pStyle w:val="TAC"/>
              <w:keepNext w:val="0"/>
              <w:keepLines w:val="0"/>
              <w:rPr>
                <w:lang w:val="en-US" w:eastAsia="ko-KR"/>
              </w:rPr>
            </w:pPr>
            <w:r w:rsidRPr="001E2D04">
              <w:rPr>
                <w:rFonts w:hint="eastAsia"/>
                <w:lang w:val="en-US" w:eastAsia="ko-KR"/>
              </w:rPr>
              <w:t>5</w:t>
            </w:r>
          </w:p>
        </w:tc>
      </w:tr>
      <w:tr w:rsidR="00F07086" w:rsidRPr="001E2D04" w14:paraId="2B06E1A7" w14:textId="77777777" w:rsidTr="00402411">
        <w:trPr>
          <w:jc w:val="center"/>
        </w:trPr>
        <w:tc>
          <w:tcPr>
            <w:tcW w:w="2407" w:type="dxa"/>
            <w:vMerge/>
          </w:tcPr>
          <w:p w14:paraId="039994A6" w14:textId="77777777" w:rsidR="00F07086" w:rsidRPr="001E2D04" w:rsidRDefault="00F07086" w:rsidP="00A11FED">
            <w:pPr>
              <w:pStyle w:val="TAC"/>
              <w:keepNext w:val="0"/>
              <w:keepLines w:val="0"/>
              <w:rPr>
                <w:lang w:eastAsia="en-US"/>
              </w:rPr>
            </w:pPr>
          </w:p>
        </w:tc>
        <w:tc>
          <w:tcPr>
            <w:tcW w:w="2483" w:type="dxa"/>
          </w:tcPr>
          <w:p w14:paraId="35E8475F" w14:textId="77777777" w:rsidR="00F07086" w:rsidRPr="001E2D04" w:rsidRDefault="00F07086" w:rsidP="00A11FED">
            <w:pPr>
              <w:pStyle w:val="TAC"/>
              <w:keepNext w:val="0"/>
              <w:keepLines w:val="0"/>
              <w:rPr>
                <w:lang w:val="en-US" w:eastAsia="ko-KR"/>
              </w:rPr>
            </w:pPr>
            <w:r w:rsidRPr="001E2D04">
              <w:rPr>
                <w:rFonts w:hint="eastAsia"/>
                <w:lang w:val="en-US" w:eastAsia="ko-KR"/>
              </w:rPr>
              <w:t>7</w:t>
            </w:r>
          </w:p>
        </w:tc>
      </w:tr>
      <w:tr w:rsidR="0004410F" w:rsidRPr="001E2D04" w14:paraId="0FBD332C" w14:textId="77777777" w:rsidTr="00402411">
        <w:trPr>
          <w:jc w:val="center"/>
        </w:trPr>
        <w:tc>
          <w:tcPr>
            <w:tcW w:w="2407" w:type="dxa"/>
            <w:vMerge w:val="restart"/>
          </w:tcPr>
          <w:p w14:paraId="420B8ADA" w14:textId="77777777" w:rsidR="0004410F" w:rsidRPr="001E2D04" w:rsidRDefault="0004410F" w:rsidP="00A11FED">
            <w:pPr>
              <w:pStyle w:val="TAC"/>
              <w:keepNext w:val="0"/>
              <w:keepLines w:val="0"/>
              <w:rPr>
                <w:lang w:val="en-US" w:eastAsia="ko-KR"/>
              </w:rPr>
            </w:pPr>
            <w:r w:rsidRPr="001E2D04">
              <w:rPr>
                <w:rFonts w:hint="eastAsia"/>
                <w:lang w:eastAsia="ja-JP"/>
              </w:rPr>
              <w:t>CA_1-</w:t>
            </w:r>
            <w:r w:rsidRPr="001E2D04">
              <w:rPr>
                <w:rFonts w:hint="eastAsia"/>
                <w:lang w:val="en-US" w:eastAsia="ko-KR"/>
              </w:rPr>
              <w:t>5</w:t>
            </w:r>
            <w:r w:rsidRPr="001E2D04">
              <w:rPr>
                <w:lang w:val="en-US" w:eastAsia="ja-JP"/>
              </w:rPr>
              <w:t>-</w:t>
            </w:r>
            <w:r w:rsidRPr="001E2D04">
              <w:rPr>
                <w:rFonts w:hint="eastAsia"/>
                <w:lang w:val="en-US" w:eastAsia="ko-KR"/>
              </w:rPr>
              <w:t>7</w:t>
            </w:r>
            <w:r w:rsidRPr="001E2D04">
              <w:rPr>
                <w:lang w:val="en-US" w:eastAsia="ko-KR"/>
              </w:rPr>
              <w:t>-7</w:t>
            </w:r>
          </w:p>
        </w:tc>
        <w:tc>
          <w:tcPr>
            <w:tcW w:w="2483" w:type="dxa"/>
          </w:tcPr>
          <w:p w14:paraId="4FDA961A" w14:textId="77777777" w:rsidR="0004410F" w:rsidRPr="001E2D04" w:rsidRDefault="0004410F" w:rsidP="00A11FED">
            <w:pPr>
              <w:pStyle w:val="TAC"/>
              <w:keepNext w:val="0"/>
              <w:keepLines w:val="0"/>
              <w:rPr>
                <w:lang w:val="en-US" w:eastAsia="en-US"/>
              </w:rPr>
            </w:pPr>
            <w:r w:rsidRPr="001E2D04">
              <w:rPr>
                <w:lang w:val="en-US" w:eastAsia="en-US"/>
              </w:rPr>
              <w:t>1</w:t>
            </w:r>
          </w:p>
        </w:tc>
      </w:tr>
      <w:tr w:rsidR="0004410F" w:rsidRPr="001E2D04" w14:paraId="2EAD2AA7" w14:textId="77777777" w:rsidTr="00402411">
        <w:trPr>
          <w:jc w:val="center"/>
        </w:trPr>
        <w:tc>
          <w:tcPr>
            <w:tcW w:w="2407" w:type="dxa"/>
            <w:vMerge/>
          </w:tcPr>
          <w:p w14:paraId="6860DCA6" w14:textId="77777777" w:rsidR="0004410F" w:rsidRPr="001E2D04" w:rsidRDefault="0004410F" w:rsidP="00A11FED">
            <w:pPr>
              <w:pStyle w:val="TAC"/>
              <w:keepNext w:val="0"/>
              <w:keepLines w:val="0"/>
              <w:rPr>
                <w:lang w:eastAsia="en-US"/>
              </w:rPr>
            </w:pPr>
          </w:p>
        </w:tc>
        <w:tc>
          <w:tcPr>
            <w:tcW w:w="2483" w:type="dxa"/>
          </w:tcPr>
          <w:p w14:paraId="66FDB8F3" w14:textId="77777777" w:rsidR="0004410F" w:rsidRPr="001E2D04" w:rsidRDefault="0004410F" w:rsidP="00A11FED">
            <w:pPr>
              <w:pStyle w:val="TAC"/>
              <w:keepNext w:val="0"/>
              <w:keepLines w:val="0"/>
              <w:rPr>
                <w:lang w:val="en-US" w:eastAsia="ko-KR"/>
              </w:rPr>
            </w:pPr>
            <w:r w:rsidRPr="001E2D04">
              <w:rPr>
                <w:rFonts w:hint="eastAsia"/>
                <w:lang w:val="en-US" w:eastAsia="ko-KR"/>
              </w:rPr>
              <w:t>5</w:t>
            </w:r>
          </w:p>
        </w:tc>
      </w:tr>
      <w:tr w:rsidR="0004410F" w:rsidRPr="001E2D04" w14:paraId="1214FF87" w14:textId="77777777" w:rsidTr="00402411">
        <w:trPr>
          <w:jc w:val="center"/>
        </w:trPr>
        <w:tc>
          <w:tcPr>
            <w:tcW w:w="2407" w:type="dxa"/>
            <w:vMerge/>
          </w:tcPr>
          <w:p w14:paraId="444A237B" w14:textId="77777777" w:rsidR="0004410F" w:rsidRPr="001E2D04" w:rsidRDefault="0004410F" w:rsidP="00A11FED">
            <w:pPr>
              <w:pStyle w:val="TAC"/>
              <w:keepNext w:val="0"/>
              <w:keepLines w:val="0"/>
              <w:rPr>
                <w:lang w:eastAsia="en-US"/>
              </w:rPr>
            </w:pPr>
          </w:p>
        </w:tc>
        <w:tc>
          <w:tcPr>
            <w:tcW w:w="2483" w:type="dxa"/>
          </w:tcPr>
          <w:p w14:paraId="6B400537" w14:textId="77777777" w:rsidR="0004410F" w:rsidRPr="001E2D04" w:rsidRDefault="0004410F" w:rsidP="00A11FED">
            <w:pPr>
              <w:pStyle w:val="TAC"/>
              <w:keepNext w:val="0"/>
              <w:keepLines w:val="0"/>
              <w:rPr>
                <w:lang w:val="en-US" w:eastAsia="ko-KR"/>
              </w:rPr>
            </w:pPr>
            <w:r w:rsidRPr="001E2D04">
              <w:rPr>
                <w:rFonts w:hint="eastAsia"/>
                <w:lang w:val="en-US" w:eastAsia="ko-KR"/>
              </w:rPr>
              <w:t>7</w:t>
            </w:r>
          </w:p>
        </w:tc>
      </w:tr>
      <w:tr w:rsidR="00590696" w:rsidRPr="001E2D04" w14:paraId="076F98ED" w14:textId="77777777" w:rsidTr="00402411">
        <w:trPr>
          <w:jc w:val="center"/>
        </w:trPr>
        <w:tc>
          <w:tcPr>
            <w:tcW w:w="2407" w:type="dxa"/>
            <w:vMerge w:val="restart"/>
          </w:tcPr>
          <w:p w14:paraId="4A9B8AED" w14:textId="77777777" w:rsidR="00590696" w:rsidRPr="001E2D04" w:rsidRDefault="00590696" w:rsidP="00A11FED">
            <w:pPr>
              <w:pStyle w:val="TAC"/>
              <w:keepNext w:val="0"/>
              <w:keepLines w:val="0"/>
              <w:rPr>
                <w:lang w:eastAsia="en-US"/>
              </w:rPr>
            </w:pPr>
            <w:r w:rsidRPr="001E2D04">
              <w:rPr>
                <w:lang w:eastAsia="en-US"/>
              </w:rPr>
              <w:t>CA_1-5-40</w:t>
            </w:r>
          </w:p>
        </w:tc>
        <w:tc>
          <w:tcPr>
            <w:tcW w:w="2483" w:type="dxa"/>
          </w:tcPr>
          <w:p w14:paraId="4C2D785E" w14:textId="77777777" w:rsidR="00590696" w:rsidRPr="001E2D04" w:rsidRDefault="00590696" w:rsidP="00A11FED">
            <w:pPr>
              <w:pStyle w:val="TAC"/>
              <w:keepNext w:val="0"/>
              <w:keepLines w:val="0"/>
              <w:rPr>
                <w:lang w:val="en-US" w:eastAsia="ko-KR"/>
              </w:rPr>
            </w:pPr>
            <w:r w:rsidRPr="001E2D04">
              <w:rPr>
                <w:lang w:val="en-US" w:eastAsia="ko-KR"/>
              </w:rPr>
              <w:t>1</w:t>
            </w:r>
          </w:p>
        </w:tc>
      </w:tr>
      <w:tr w:rsidR="00590696" w:rsidRPr="001E2D04" w14:paraId="787E595D" w14:textId="77777777" w:rsidTr="00402411">
        <w:trPr>
          <w:jc w:val="center"/>
        </w:trPr>
        <w:tc>
          <w:tcPr>
            <w:tcW w:w="2407" w:type="dxa"/>
            <w:vMerge/>
          </w:tcPr>
          <w:p w14:paraId="5F4A695A" w14:textId="77777777" w:rsidR="00590696" w:rsidRPr="001E2D04" w:rsidRDefault="00590696" w:rsidP="00A11FED">
            <w:pPr>
              <w:pStyle w:val="TAC"/>
              <w:keepNext w:val="0"/>
              <w:keepLines w:val="0"/>
              <w:rPr>
                <w:lang w:eastAsia="en-US"/>
              </w:rPr>
            </w:pPr>
          </w:p>
        </w:tc>
        <w:tc>
          <w:tcPr>
            <w:tcW w:w="2483" w:type="dxa"/>
          </w:tcPr>
          <w:p w14:paraId="44B896CF" w14:textId="77777777" w:rsidR="00590696" w:rsidRPr="001E2D04" w:rsidRDefault="00590696" w:rsidP="00A11FED">
            <w:pPr>
              <w:pStyle w:val="TAC"/>
              <w:keepNext w:val="0"/>
              <w:keepLines w:val="0"/>
              <w:rPr>
                <w:lang w:val="en-US" w:eastAsia="ko-KR"/>
              </w:rPr>
            </w:pPr>
            <w:r w:rsidRPr="001E2D04">
              <w:rPr>
                <w:lang w:val="en-US" w:eastAsia="ko-KR"/>
              </w:rPr>
              <w:t>5</w:t>
            </w:r>
          </w:p>
        </w:tc>
      </w:tr>
      <w:tr w:rsidR="00590696" w:rsidRPr="001E2D04" w14:paraId="6EFA62BA" w14:textId="77777777" w:rsidTr="00402411">
        <w:trPr>
          <w:jc w:val="center"/>
        </w:trPr>
        <w:tc>
          <w:tcPr>
            <w:tcW w:w="2407" w:type="dxa"/>
            <w:vMerge/>
          </w:tcPr>
          <w:p w14:paraId="223740A5" w14:textId="77777777" w:rsidR="00590696" w:rsidRPr="001E2D04" w:rsidRDefault="00590696" w:rsidP="00A11FED">
            <w:pPr>
              <w:pStyle w:val="TAC"/>
              <w:keepNext w:val="0"/>
              <w:keepLines w:val="0"/>
              <w:rPr>
                <w:lang w:eastAsia="en-US"/>
              </w:rPr>
            </w:pPr>
          </w:p>
        </w:tc>
        <w:tc>
          <w:tcPr>
            <w:tcW w:w="2483" w:type="dxa"/>
          </w:tcPr>
          <w:p w14:paraId="3CB7B729" w14:textId="77777777" w:rsidR="00590696" w:rsidRPr="001E2D04" w:rsidRDefault="00590696" w:rsidP="00A11FED">
            <w:pPr>
              <w:pStyle w:val="TAC"/>
              <w:keepNext w:val="0"/>
              <w:keepLines w:val="0"/>
              <w:rPr>
                <w:lang w:val="en-US" w:eastAsia="ko-KR"/>
              </w:rPr>
            </w:pPr>
            <w:r w:rsidRPr="001E2D04">
              <w:rPr>
                <w:lang w:val="en-US" w:eastAsia="ko-KR"/>
              </w:rPr>
              <w:t>40</w:t>
            </w:r>
          </w:p>
        </w:tc>
      </w:tr>
      <w:tr w:rsidR="00D903BE" w:rsidRPr="001E2D04" w14:paraId="619F2DE4" w14:textId="77777777" w:rsidTr="00EB6780">
        <w:trPr>
          <w:jc w:val="center"/>
        </w:trPr>
        <w:tc>
          <w:tcPr>
            <w:tcW w:w="2407" w:type="dxa"/>
            <w:vMerge w:val="restart"/>
          </w:tcPr>
          <w:p w14:paraId="16AA7AAD" w14:textId="77777777" w:rsidR="00D903BE" w:rsidRPr="001E2D04" w:rsidRDefault="00D903BE" w:rsidP="00A11FED">
            <w:pPr>
              <w:pStyle w:val="TAC"/>
              <w:keepNext w:val="0"/>
              <w:keepLines w:val="0"/>
              <w:rPr>
                <w:lang w:eastAsia="en-US"/>
              </w:rPr>
            </w:pPr>
            <w:r w:rsidRPr="001E2D04">
              <w:rPr>
                <w:lang w:eastAsia="en-US"/>
              </w:rPr>
              <w:t>CA_1-5-46</w:t>
            </w:r>
          </w:p>
        </w:tc>
        <w:tc>
          <w:tcPr>
            <w:tcW w:w="2483" w:type="dxa"/>
          </w:tcPr>
          <w:p w14:paraId="2530F120" w14:textId="77777777" w:rsidR="00D903BE" w:rsidRPr="001E2D04" w:rsidRDefault="00D903BE" w:rsidP="00A11FED">
            <w:pPr>
              <w:pStyle w:val="TAC"/>
              <w:keepNext w:val="0"/>
              <w:keepLines w:val="0"/>
              <w:rPr>
                <w:lang w:val="en-US" w:eastAsia="ko-KR"/>
              </w:rPr>
            </w:pPr>
            <w:r w:rsidRPr="001E2D04">
              <w:rPr>
                <w:lang w:val="en-US" w:eastAsia="ko-KR"/>
              </w:rPr>
              <w:t>1</w:t>
            </w:r>
          </w:p>
        </w:tc>
      </w:tr>
      <w:tr w:rsidR="00D903BE" w:rsidRPr="001E2D04" w14:paraId="009C138F" w14:textId="77777777" w:rsidTr="00EB6780">
        <w:trPr>
          <w:jc w:val="center"/>
        </w:trPr>
        <w:tc>
          <w:tcPr>
            <w:tcW w:w="2407" w:type="dxa"/>
            <w:vMerge/>
          </w:tcPr>
          <w:p w14:paraId="32B078CB" w14:textId="77777777" w:rsidR="00D903BE" w:rsidRPr="001E2D04" w:rsidRDefault="00D903BE" w:rsidP="00A11FED">
            <w:pPr>
              <w:pStyle w:val="TAC"/>
              <w:keepNext w:val="0"/>
              <w:keepLines w:val="0"/>
              <w:rPr>
                <w:lang w:eastAsia="en-US"/>
              </w:rPr>
            </w:pPr>
          </w:p>
        </w:tc>
        <w:tc>
          <w:tcPr>
            <w:tcW w:w="2483" w:type="dxa"/>
          </w:tcPr>
          <w:p w14:paraId="3716CBFA" w14:textId="77777777" w:rsidR="00D903BE" w:rsidRPr="001E2D04" w:rsidRDefault="00D903BE" w:rsidP="00A11FED">
            <w:pPr>
              <w:pStyle w:val="TAC"/>
              <w:keepNext w:val="0"/>
              <w:keepLines w:val="0"/>
              <w:rPr>
                <w:lang w:val="en-US" w:eastAsia="ko-KR"/>
              </w:rPr>
            </w:pPr>
            <w:r w:rsidRPr="001E2D04">
              <w:rPr>
                <w:lang w:val="en-US" w:eastAsia="ko-KR"/>
              </w:rPr>
              <w:t>5</w:t>
            </w:r>
          </w:p>
        </w:tc>
      </w:tr>
      <w:tr w:rsidR="00D903BE" w:rsidRPr="001E2D04" w14:paraId="4540E80F" w14:textId="77777777" w:rsidTr="00EB6780">
        <w:trPr>
          <w:jc w:val="center"/>
        </w:trPr>
        <w:tc>
          <w:tcPr>
            <w:tcW w:w="2407" w:type="dxa"/>
            <w:vMerge/>
          </w:tcPr>
          <w:p w14:paraId="7EA71157" w14:textId="77777777" w:rsidR="00D903BE" w:rsidRPr="001E2D04" w:rsidRDefault="00D903BE" w:rsidP="00A11FED">
            <w:pPr>
              <w:pStyle w:val="TAC"/>
              <w:keepNext w:val="0"/>
              <w:keepLines w:val="0"/>
              <w:rPr>
                <w:lang w:eastAsia="en-US"/>
              </w:rPr>
            </w:pPr>
          </w:p>
        </w:tc>
        <w:tc>
          <w:tcPr>
            <w:tcW w:w="2483" w:type="dxa"/>
          </w:tcPr>
          <w:p w14:paraId="6A511FE1" w14:textId="77777777" w:rsidR="00D903BE" w:rsidRPr="001E2D04" w:rsidRDefault="00D903BE" w:rsidP="00A11FED">
            <w:pPr>
              <w:pStyle w:val="TAC"/>
              <w:keepNext w:val="0"/>
              <w:keepLines w:val="0"/>
              <w:rPr>
                <w:lang w:val="en-US" w:eastAsia="ko-KR"/>
              </w:rPr>
            </w:pPr>
            <w:r w:rsidRPr="001E2D04">
              <w:rPr>
                <w:lang w:val="en-US" w:eastAsia="ko-KR"/>
              </w:rPr>
              <w:t>46</w:t>
            </w:r>
          </w:p>
        </w:tc>
      </w:tr>
      <w:tr w:rsidR="00590696" w:rsidRPr="001E2D04" w14:paraId="56027736" w14:textId="77777777" w:rsidTr="00402411">
        <w:trPr>
          <w:jc w:val="center"/>
        </w:trPr>
        <w:tc>
          <w:tcPr>
            <w:tcW w:w="2407" w:type="dxa"/>
            <w:vMerge w:val="restart"/>
          </w:tcPr>
          <w:p w14:paraId="661361D0" w14:textId="77777777" w:rsidR="00590696" w:rsidRPr="001E2D04" w:rsidRDefault="00590696" w:rsidP="00A11FED">
            <w:pPr>
              <w:pStyle w:val="TAC"/>
              <w:keepNext w:val="0"/>
              <w:keepLines w:val="0"/>
              <w:rPr>
                <w:lang w:eastAsia="en-US"/>
              </w:rPr>
            </w:pPr>
            <w:r w:rsidRPr="001E2D04">
              <w:rPr>
                <w:lang w:eastAsia="en-US"/>
              </w:rPr>
              <w:t>CA_1-7-8</w:t>
            </w:r>
          </w:p>
        </w:tc>
        <w:tc>
          <w:tcPr>
            <w:tcW w:w="2483" w:type="dxa"/>
          </w:tcPr>
          <w:p w14:paraId="109C44A7" w14:textId="77777777" w:rsidR="00590696" w:rsidRPr="001E2D04" w:rsidRDefault="00590696" w:rsidP="00A11FED">
            <w:pPr>
              <w:pStyle w:val="TAC"/>
              <w:keepNext w:val="0"/>
              <w:keepLines w:val="0"/>
              <w:rPr>
                <w:lang w:val="en-US" w:eastAsia="ko-KR"/>
              </w:rPr>
            </w:pPr>
            <w:r w:rsidRPr="001E2D04">
              <w:rPr>
                <w:lang w:val="en-US" w:eastAsia="ko-KR"/>
              </w:rPr>
              <w:t>1</w:t>
            </w:r>
          </w:p>
        </w:tc>
      </w:tr>
      <w:tr w:rsidR="00590696" w:rsidRPr="001E2D04" w14:paraId="7DD732DB" w14:textId="77777777" w:rsidTr="00402411">
        <w:trPr>
          <w:jc w:val="center"/>
        </w:trPr>
        <w:tc>
          <w:tcPr>
            <w:tcW w:w="2407" w:type="dxa"/>
            <w:vMerge/>
          </w:tcPr>
          <w:p w14:paraId="37A42377" w14:textId="77777777" w:rsidR="00590696" w:rsidRPr="001E2D04" w:rsidRDefault="00590696" w:rsidP="00A11FED">
            <w:pPr>
              <w:pStyle w:val="TAC"/>
              <w:keepNext w:val="0"/>
              <w:keepLines w:val="0"/>
              <w:rPr>
                <w:lang w:eastAsia="en-US"/>
              </w:rPr>
            </w:pPr>
          </w:p>
        </w:tc>
        <w:tc>
          <w:tcPr>
            <w:tcW w:w="2483" w:type="dxa"/>
          </w:tcPr>
          <w:p w14:paraId="2EF165B2" w14:textId="77777777" w:rsidR="00590696" w:rsidRPr="001E2D04" w:rsidRDefault="00590696" w:rsidP="00A11FED">
            <w:pPr>
              <w:pStyle w:val="TAC"/>
              <w:keepNext w:val="0"/>
              <w:keepLines w:val="0"/>
              <w:rPr>
                <w:lang w:val="en-US" w:eastAsia="ko-KR"/>
              </w:rPr>
            </w:pPr>
            <w:r w:rsidRPr="001E2D04">
              <w:rPr>
                <w:lang w:val="en-US" w:eastAsia="ko-KR"/>
              </w:rPr>
              <w:t>7</w:t>
            </w:r>
          </w:p>
        </w:tc>
      </w:tr>
      <w:tr w:rsidR="00590696" w:rsidRPr="001E2D04" w14:paraId="6D95AC8C" w14:textId="77777777" w:rsidTr="00402411">
        <w:trPr>
          <w:jc w:val="center"/>
        </w:trPr>
        <w:tc>
          <w:tcPr>
            <w:tcW w:w="2407" w:type="dxa"/>
            <w:vMerge/>
          </w:tcPr>
          <w:p w14:paraId="43C6E98E" w14:textId="77777777" w:rsidR="00590696" w:rsidRPr="001E2D04" w:rsidRDefault="00590696" w:rsidP="00A11FED">
            <w:pPr>
              <w:pStyle w:val="TAC"/>
              <w:keepNext w:val="0"/>
              <w:keepLines w:val="0"/>
              <w:rPr>
                <w:lang w:eastAsia="en-US"/>
              </w:rPr>
            </w:pPr>
          </w:p>
        </w:tc>
        <w:tc>
          <w:tcPr>
            <w:tcW w:w="2483" w:type="dxa"/>
          </w:tcPr>
          <w:p w14:paraId="40FAB8F0" w14:textId="77777777" w:rsidR="00590696" w:rsidRPr="001E2D04" w:rsidRDefault="00590696" w:rsidP="00A11FED">
            <w:pPr>
              <w:pStyle w:val="TAC"/>
              <w:keepNext w:val="0"/>
              <w:keepLines w:val="0"/>
              <w:rPr>
                <w:lang w:val="en-US" w:eastAsia="ko-KR"/>
              </w:rPr>
            </w:pPr>
            <w:r w:rsidRPr="001E2D04">
              <w:rPr>
                <w:lang w:val="en-US" w:eastAsia="ko-KR"/>
              </w:rPr>
              <w:t>8</w:t>
            </w:r>
          </w:p>
        </w:tc>
      </w:tr>
      <w:tr w:rsidR="00F30CFD" w:rsidRPr="001E2D04" w14:paraId="25F19A24" w14:textId="77777777" w:rsidTr="00402411">
        <w:trPr>
          <w:jc w:val="center"/>
        </w:trPr>
        <w:tc>
          <w:tcPr>
            <w:tcW w:w="2407" w:type="dxa"/>
            <w:vMerge w:val="restart"/>
          </w:tcPr>
          <w:p w14:paraId="22095D23" w14:textId="77777777" w:rsidR="00F30CFD" w:rsidRPr="001E2D04" w:rsidRDefault="00F30CFD" w:rsidP="00A11FED">
            <w:pPr>
              <w:pStyle w:val="TAC"/>
              <w:keepNext w:val="0"/>
              <w:keepLines w:val="0"/>
              <w:rPr>
                <w:lang w:eastAsia="ja-JP"/>
              </w:rPr>
            </w:pPr>
            <w:r w:rsidRPr="001E2D04">
              <w:rPr>
                <w:lang w:eastAsia="en-US"/>
              </w:rPr>
              <w:t>CA_1-7-20</w:t>
            </w:r>
          </w:p>
        </w:tc>
        <w:tc>
          <w:tcPr>
            <w:tcW w:w="2483" w:type="dxa"/>
          </w:tcPr>
          <w:p w14:paraId="5C46DF4E" w14:textId="77777777" w:rsidR="00F30CFD" w:rsidRPr="001E2D04" w:rsidRDefault="00F30CFD" w:rsidP="00A11FED">
            <w:pPr>
              <w:pStyle w:val="TAC"/>
              <w:keepNext w:val="0"/>
              <w:keepLines w:val="0"/>
              <w:rPr>
                <w:lang w:val="en-US" w:eastAsia="en-US"/>
              </w:rPr>
            </w:pPr>
            <w:r w:rsidRPr="001E2D04">
              <w:rPr>
                <w:lang w:eastAsia="en-US"/>
              </w:rPr>
              <w:t>1</w:t>
            </w:r>
          </w:p>
        </w:tc>
      </w:tr>
      <w:tr w:rsidR="00F30CFD" w:rsidRPr="001E2D04" w14:paraId="7CD9588E" w14:textId="77777777" w:rsidTr="00402411">
        <w:trPr>
          <w:jc w:val="center"/>
        </w:trPr>
        <w:tc>
          <w:tcPr>
            <w:tcW w:w="2407" w:type="dxa"/>
            <w:vMerge/>
          </w:tcPr>
          <w:p w14:paraId="40B312A5" w14:textId="77777777" w:rsidR="00F30CFD" w:rsidRPr="001E2D04" w:rsidRDefault="00F30CFD" w:rsidP="00A11FED">
            <w:pPr>
              <w:pStyle w:val="TAC"/>
              <w:keepNext w:val="0"/>
              <w:keepLines w:val="0"/>
              <w:rPr>
                <w:lang w:eastAsia="ja-JP"/>
              </w:rPr>
            </w:pPr>
          </w:p>
        </w:tc>
        <w:tc>
          <w:tcPr>
            <w:tcW w:w="2483" w:type="dxa"/>
          </w:tcPr>
          <w:p w14:paraId="30DF2D4B" w14:textId="77777777" w:rsidR="00F30CFD" w:rsidRPr="001E2D04" w:rsidRDefault="00F30CFD" w:rsidP="00A11FED">
            <w:pPr>
              <w:pStyle w:val="TAC"/>
              <w:keepNext w:val="0"/>
              <w:keepLines w:val="0"/>
              <w:rPr>
                <w:lang w:val="en-US" w:eastAsia="en-US"/>
              </w:rPr>
            </w:pPr>
            <w:r w:rsidRPr="001E2D04">
              <w:rPr>
                <w:lang w:eastAsia="en-US"/>
              </w:rPr>
              <w:t>7</w:t>
            </w:r>
          </w:p>
        </w:tc>
      </w:tr>
      <w:tr w:rsidR="00F30CFD" w:rsidRPr="001E2D04" w14:paraId="04853C5D" w14:textId="77777777" w:rsidTr="00402411">
        <w:trPr>
          <w:jc w:val="center"/>
        </w:trPr>
        <w:tc>
          <w:tcPr>
            <w:tcW w:w="2407" w:type="dxa"/>
            <w:vMerge/>
          </w:tcPr>
          <w:p w14:paraId="39273646" w14:textId="77777777" w:rsidR="00F30CFD" w:rsidRPr="001E2D04" w:rsidRDefault="00F30CFD" w:rsidP="00A11FED">
            <w:pPr>
              <w:pStyle w:val="TAC"/>
              <w:keepNext w:val="0"/>
              <w:keepLines w:val="0"/>
              <w:rPr>
                <w:lang w:eastAsia="ja-JP"/>
              </w:rPr>
            </w:pPr>
          </w:p>
        </w:tc>
        <w:tc>
          <w:tcPr>
            <w:tcW w:w="2483" w:type="dxa"/>
          </w:tcPr>
          <w:p w14:paraId="3059EA7B" w14:textId="77777777" w:rsidR="00F30CFD" w:rsidRPr="001E2D04" w:rsidRDefault="00F30CFD" w:rsidP="00A11FED">
            <w:pPr>
              <w:pStyle w:val="TAC"/>
              <w:keepNext w:val="0"/>
              <w:keepLines w:val="0"/>
              <w:rPr>
                <w:lang w:val="en-US" w:eastAsia="en-US"/>
              </w:rPr>
            </w:pPr>
            <w:r w:rsidRPr="001E2D04">
              <w:rPr>
                <w:lang w:eastAsia="en-US"/>
              </w:rPr>
              <w:t>20</w:t>
            </w:r>
          </w:p>
        </w:tc>
      </w:tr>
      <w:tr w:rsidR="000B228F" w:rsidRPr="001E2D04" w14:paraId="541B29E5" w14:textId="77777777" w:rsidTr="007C5218">
        <w:trPr>
          <w:jc w:val="center"/>
        </w:trPr>
        <w:tc>
          <w:tcPr>
            <w:tcW w:w="2407" w:type="dxa"/>
            <w:vMerge w:val="restart"/>
          </w:tcPr>
          <w:p w14:paraId="066980CC" w14:textId="77777777" w:rsidR="000B228F" w:rsidRPr="001E2D04" w:rsidRDefault="000B228F" w:rsidP="00A11FED">
            <w:pPr>
              <w:pStyle w:val="TAC"/>
              <w:keepNext w:val="0"/>
              <w:keepLines w:val="0"/>
              <w:rPr>
                <w:lang w:eastAsia="zh-CN"/>
              </w:rPr>
            </w:pPr>
            <w:r w:rsidRPr="001E2D04">
              <w:rPr>
                <w:lang w:val="en-US" w:eastAsia="ko-KR"/>
              </w:rPr>
              <w:t>CA_1-7-2</w:t>
            </w:r>
            <w:r w:rsidRPr="001E2D04">
              <w:rPr>
                <w:rFonts w:hint="eastAsia"/>
                <w:lang w:val="en-US" w:eastAsia="zh-CN"/>
              </w:rPr>
              <w:t>6</w:t>
            </w:r>
          </w:p>
        </w:tc>
        <w:tc>
          <w:tcPr>
            <w:tcW w:w="2483" w:type="dxa"/>
          </w:tcPr>
          <w:p w14:paraId="187ED0C1" w14:textId="77777777" w:rsidR="000B228F" w:rsidRPr="001E2D04" w:rsidRDefault="000B228F" w:rsidP="00A11FED">
            <w:pPr>
              <w:pStyle w:val="TAC"/>
              <w:keepNext w:val="0"/>
              <w:keepLines w:val="0"/>
              <w:rPr>
                <w:lang w:eastAsia="ko-KR"/>
              </w:rPr>
            </w:pPr>
            <w:r w:rsidRPr="001E2D04">
              <w:rPr>
                <w:lang w:eastAsia="ko-KR"/>
              </w:rPr>
              <w:t>1</w:t>
            </w:r>
          </w:p>
        </w:tc>
      </w:tr>
      <w:tr w:rsidR="000B228F" w:rsidRPr="001E2D04" w14:paraId="0AB05225" w14:textId="77777777" w:rsidTr="007C5218">
        <w:trPr>
          <w:jc w:val="center"/>
        </w:trPr>
        <w:tc>
          <w:tcPr>
            <w:tcW w:w="2407" w:type="dxa"/>
            <w:vMerge/>
          </w:tcPr>
          <w:p w14:paraId="31230F5B" w14:textId="77777777" w:rsidR="000B228F" w:rsidRPr="001E2D04" w:rsidRDefault="000B228F" w:rsidP="00A11FED">
            <w:pPr>
              <w:pStyle w:val="TAC"/>
              <w:keepNext w:val="0"/>
              <w:keepLines w:val="0"/>
              <w:rPr>
                <w:lang w:eastAsia="ja-JP"/>
              </w:rPr>
            </w:pPr>
          </w:p>
        </w:tc>
        <w:tc>
          <w:tcPr>
            <w:tcW w:w="2483" w:type="dxa"/>
          </w:tcPr>
          <w:p w14:paraId="2910F5BE" w14:textId="77777777" w:rsidR="000B228F" w:rsidRPr="001E2D04" w:rsidRDefault="000B228F" w:rsidP="00A11FED">
            <w:pPr>
              <w:pStyle w:val="TAC"/>
              <w:keepNext w:val="0"/>
              <w:keepLines w:val="0"/>
              <w:rPr>
                <w:lang w:eastAsia="ko-KR"/>
              </w:rPr>
            </w:pPr>
            <w:r w:rsidRPr="001E2D04">
              <w:rPr>
                <w:lang w:eastAsia="ko-KR"/>
              </w:rPr>
              <w:t>7</w:t>
            </w:r>
          </w:p>
        </w:tc>
      </w:tr>
      <w:tr w:rsidR="000B228F" w:rsidRPr="001E2D04" w14:paraId="7C6F5240" w14:textId="77777777" w:rsidTr="007C5218">
        <w:trPr>
          <w:jc w:val="center"/>
        </w:trPr>
        <w:tc>
          <w:tcPr>
            <w:tcW w:w="2407" w:type="dxa"/>
            <w:vMerge/>
          </w:tcPr>
          <w:p w14:paraId="294BF9EF" w14:textId="77777777" w:rsidR="000B228F" w:rsidRPr="001E2D04" w:rsidRDefault="000B228F" w:rsidP="00A11FED">
            <w:pPr>
              <w:pStyle w:val="TAC"/>
              <w:keepNext w:val="0"/>
              <w:keepLines w:val="0"/>
              <w:rPr>
                <w:lang w:eastAsia="ja-JP"/>
              </w:rPr>
            </w:pPr>
          </w:p>
        </w:tc>
        <w:tc>
          <w:tcPr>
            <w:tcW w:w="2483" w:type="dxa"/>
          </w:tcPr>
          <w:p w14:paraId="62C00AE8" w14:textId="77777777" w:rsidR="000B228F" w:rsidRPr="001E2D04" w:rsidRDefault="000B228F" w:rsidP="00A11FED">
            <w:pPr>
              <w:pStyle w:val="TAC"/>
              <w:keepNext w:val="0"/>
              <w:keepLines w:val="0"/>
              <w:rPr>
                <w:lang w:eastAsia="zh-CN"/>
              </w:rPr>
            </w:pPr>
            <w:r w:rsidRPr="001E2D04">
              <w:rPr>
                <w:lang w:eastAsia="ko-KR"/>
              </w:rPr>
              <w:t>2</w:t>
            </w:r>
            <w:r w:rsidRPr="001E2D04">
              <w:rPr>
                <w:rFonts w:hint="eastAsia"/>
                <w:lang w:eastAsia="zh-CN"/>
              </w:rPr>
              <w:t>6</w:t>
            </w:r>
          </w:p>
        </w:tc>
      </w:tr>
      <w:tr w:rsidR="00D903BE" w:rsidRPr="001E2D04" w14:paraId="1A228547"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55B357A3" w14:textId="77777777" w:rsidR="00D903BE" w:rsidRPr="001E2D04" w:rsidRDefault="00D903BE" w:rsidP="00A11FED">
            <w:pPr>
              <w:pStyle w:val="TAC"/>
              <w:keepNext w:val="0"/>
              <w:keepLines w:val="0"/>
              <w:rPr>
                <w:lang w:eastAsia="ja-JP"/>
              </w:rPr>
            </w:pPr>
            <w:r w:rsidRPr="001E2D04">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14:paraId="5C35E1C1" w14:textId="77777777" w:rsidR="00D903BE" w:rsidRPr="001E2D04" w:rsidRDefault="00D903BE" w:rsidP="00A11FED">
            <w:pPr>
              <w:pStyle w:val="TAC"/>
              <w:keepNext w:val="0"/>
              <w:keepLines w:val="0"/>
              <w:rPr>
                <w:lang w:eastAsia="en-US"/>
              </w:rPr>
            </w:pPr>
            <w:r w:rsidRPr="001E2D04">
              <w:rPr>
                <w:lang w:eastAsia="en-US"/>
              </w:rPr>
              <w:t>1</w:t>
            </w:r>
          </w:p>
        </w:tc>
      </w:tr>
      <w:tr w:rsidR="00D903BE" w:rsidRPr="001E2D04" w14:paraId="148220A8"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B84E" w14:textId="77777777" w:rsidR="00D903BE" w:rsidRPr="001E2D04" w:rsidRDefault="00D903BE" w:rsidP="00A11FED">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282E5510" w14:textId="77777777" w:rsidR="00D903BE" w:rsidRPr="001E2D04" w:rsidRDefault="00D903BE" w:rsidP="00A11FED">
            <w:pPr>
              <w:pStyle w:val="TAC"/>
              <w:keepNext w:val="0"/>
              <w:keepLines w:val="0"/>
              <w:rPr>
                <w:lang w:eastAsia="en-US"/>
              </w:rPr>
            </w:pPr>
            <w:r w:rsidRPr="001E2D04">
              <w:rPr>
                <w:lang w:eastAsia="en-US"/>
              </w:rPr>
              <w:t>7</w:t>
            </w:r>
          </w:p>
        </w:tc>
      </w:tr>
      <w:tr w:rsidR="00D903BE" w:rsidRPr="001E2D04" w14:paraId="23DF56D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2B7857" w14:textId="77777777" w:rsidR="00D903BE" w:rsidRPr="001E2D04" w:rsidRDefault="00D903BE" w:rsidP="00A11FED">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21B47AFF" w14:textId="77777777" w:rsidR="00D903BE" w:rsidRPr="001E2D04" w:rsidRDefault="00D903BE" w:rsidP="00A11FED">
            <w:pPr>
              <w:pStyle w:val="TAC"/>
              <w:keepNext w:val="0"/>
              <w:keepLines w:val="0"/>
              <w:rPr>
                <w:lang w:eastAsia="en-US"/>
              </w:rPr>
            </w:pPr>
            <w:r w:rsidRPr="001E2D04">
              <w:rPr>
                <w:lang w:eastAsia="en-US"/>
              </w:rPr>
              <w:t>26</w:t>
            </w:r>
          </w:p>
        </w:tc>
      </w:tr>
      <w:tr w:rsidR="00123EC2" w:rsidRPr="001E2D04" w14:paraId="71D2E88D" w14:textId="77777777" w:rsidTr="00402411">
        <w:trPr>
          <w:jc w:val="center"/>
        </w:trPr>
        <w:tc>
          <w:tcPr>
            <w:tcW w:w="2407" w:type="dxa"/>
            <w:vMerge w:val="restart"/>
          </w:tcPr>
          <w:p w14:paraId="4A14280A" w14:textId="77777777" w:rsidR="00123EC2" w:rsidRPr="001E2D04" w:rsidRDefault="00123EC2" w:rsidP="00A11FED">
            <w:pPr>
              <w:pStyle w:val="TAC"/>
              <w:keepNext w:val="0"/>
              <w:keepLines w:val="0"/>
              <w:rPr>
                <w:lang w:eastAsia="ja-JP"/>
              </w:rPr>
            </w:pPr>
            <w:r w:rsidRPr="001E2D04">
              <w:rPr>
                <w:lang w:val="en-US" w:eastAsia="en-US"/>
              </w:rPr>
              <w:t>CA_1-7-28</w:t>
            </w:r>
          </w:p>
        </w:tc>
        <w:tc>
          <w:tcPr>
            <w:tcW w:w="2483" w:type="dxa"/>
          </w:tcPr>
          <w:p w14:paraId="0250D39D" w14:textId="77777777" w:rsidR="00123EC2" w:rsidRPr="001E2D04" w:rsidRDefault="00123EC2" w:rsidP="00A11FED">
            <w:pPr>
              <w:pStyle w:val="TAC"/>
              <w:keepNext w:val="0"/>
              <w:keepLines w:val="0"/>
              <w:rPr>
                <w:lang w:eastAsia="en-US"/>
              </w:rPr>
            </w:pPr>
            <w:r w:rsidRPr="001E2D04">
              <w:rPr>
                <w:lang w:eastAsia="en-US"/>
              </w:rPr>
              <w:t>1</w:t>
            </w:r>
          </w:p>
        </w:tc>
      </w:tr>
      <w:tr w:rsidR="00123EC2" w:rsidRPr="001E2D04" w14:paraId="0BEDC664" w14:textId="77777777" w:rsidTr="00402411">
        <w:trPr>
          <w:jc w:val="center"/>
        </w:trPr>
        <w:tc>
          <w:tcPr>
            <w:tcW w:w="2407" w:type="dxa"/>
            <w:vMerge/>
          </w:tcPr>
          <w:p w14:paraId="4330641C" w14:textId="77777777" w:rsidR="00123EC2" w:rsidRPr="001E2D04" w:rsidRDefault="00123EC2" w:rsidP="00A11FED">
            <w:pPr>
              <w:pStyle w:val="TAC"/>
              <w:keepNext w:val="0"/>
              <w:keepLines w:val="0"/>
              <w:rPr>
                <w:lang w:eastAsia="ja-JP"/>
              </w:rPr>
            </w:pPr>
          </w:p>
        </w:tc>
        <w:tc>
          <w:tcPr>
            <w:tcW w:w="2483" w:type="dxa"/>
          </w:tcPr>
          <w:p w14:paraId="327D4C88" w14:textId="77777777" w:rsidR="00123EC2" w:rsidRPr="001E2D04" w:rsidRDefault="00123EC2" w:rsidP="00A11FED">
            <w:pPr>
              <w:pStyle w:val="TAC"/>
              <w:keepNext w:val="0"/>
              <w:keepLines w:val="0"/>
              <w:rPr>
                <w:lang w:eastAsia="en-US"/>
              </w:rPr>
            </w:pPr>
            <w:r w:rsidRPr="001E2D04">
              <w:rPr>
                <w:lang w:eastAsia="en-US"/>
              </w:rPr>
              <w:t>7</w:t>
            </w:r>
          </w:p>
        </w:tc>
      </w:tr>
      <w:tr w:rsidR="00123EC2" w:rsidRPr="001E2D04" w14:paraId="58D62A35" w14:textId="77777777" w:rsidTr="00402411">
        <w:trPr>
          <w:jc w:val="center"/>
        </w:trPr>
        <w:tc>
          <w:tcPr>
            <w:tcW w:w="2407" w:type="dxa"/>
            <w:vMerge/>
          </w:tcPr>
          <w:p w14:paraId="3BE09AA8" w14:textId="77777777" w:rsidR="00123EC2" w:rsidRPr="001E2D04" w:rsidRDefault="00123EC2" w:rsidP="00A11FED">
            <w:pPr>
              <w:pStyle w:val="TAC"/>
              <w:keepNext w:val="0"/>
              <w:keepLines w:val="0"/>
              <w:rPr>
                <w:lang w:eastAsia="ja-JP"/>
              </w:rPr>
            </w:pPr>
          </w:p>
        </w:tc>
        <w:tc>
          <w:tcPr>
            <w:tcW w:w="2483" w:type="dxa"/>
          </w:tcPr>
          <w:p w14:paraId="3299FEF1" w14:textId="77777777" w:rsidR="00123EC2" w:rsidRPr="001E2D04" w:rsidRDefault="00123EC2" w:rsidP="00A11FED">
            <w:pPr>
              <w:pStyle w:val="TAC"/>
              <w:keepNext w:val="0"/>
              <w:keepLines w:val="0"/>
              <w:rPr>
                <w:lang w:eastAsia="en-US"/>
              </w:rPr>
            </w:pPr>
            <w:r w:rsidRPr="001E2D04">
              <w:rPr>
                <w:lang w:eastAsia="en-US"/>
              </w:rPr>
              <w:t>28</w:t>
            </w:r>
          </w:p>
        </w:tc>
      </w:tr>
      <w:tr w:rsidR="007A6BA1" w:rsidRPr="001E2D04" w14:paraId="6F6E5AA4" w14:textId="77777777" w:rsidTr="00402411">
        <w:trPr>
          <w:jc w:val="center"/>
        </w:trPr>
        <w:tc>
          <w:tcPr>
            <w:tcW w:w="2407" w:type="dxa"/>
            <w:vMerge w:val="restart"/>
          </w:tcPr>
          <w:p w14:paraId="2B1E181C" w14:textId="77777777" w:rsidR="007A6BA1" w:rsidRPr="001E2D04" w:rsidRDefault="007A6BA1" w:rsidP="00A11FED">
            <w:pPr>
              <w:pStyle w:val="TAC"/>
              <w:keepNext w:val="0"/>
              <w:keepLines w:val="0"/>
              <w:rPr>
                <w:lang w:eastAsia="ja-JP"/>
              </w:rPr>
            </w:pPr>
            <w:r w:rsidRPr="001E2D04">
              <w:rPr>
                <w:lang w:eastAsia="ja-JP"/>
              </w:rPr>
              <w:t>CA_1-</w:t>
            </w:r>
            <w:r w:rsidRPr="001E2D04">
              <w:rPr>
                <w:rFonts w:eastAsia="SimSun" w:hint="eastAsia"/>
                <w:lang w:eastAsia="zh-CN"/>
              </w:rPr>
              <w:t>7</w:t>
            </w:r>
            <w:r w:rsidRPr="001E2D04">
              <w:rPr>
                <w:lang w:eastAsia="ja-JP"/>
              </w:rPr>
              <w:t>-40</w:t>
            </w:r>
          </w:p>
        </w:tc>
        <w:tc>
          <w:tcPr>
            <w:tcW w:w="2483" w:type="dxa"/>
          </w:tcPr>
          <w:p w14:paraId="3C8FB061" w14:textId="77777777" w:rsidR="007A6BA1" w:rsidRPr="001E2D04" w:rsidRDefault="007A6BA1" w:rsidP="00A11FED">
            <w:pPr>
              <w:pStyle w:val="TAC"/>
              <w:keepNext w:val="0"/>
              <w:keepLines w:val="0"/>
              <w:rPr>
                <w:lang w:val="en-US" w:eastAsia="en-US"/>
              </w:rPr>
            </w:pPr>
            <w:r w:rsidRPr="001E2D04">
              <w:rPr>
                <w:lang w:val="en-US" w:eastAsia="en-US"/>
              </w:rPr>
              <w:t>1</w:t>
            </w:r>
          </w:p>
        </w:tc>
      </w:tr>
      <w:tr w:rsidR="007A6BA1" w:rsidRPr="001E2D04" w14:paraId="6AD6FF6A" w14:textId="77777777" w:rsidTr="00402411">
        <w:trPr>
          <w:jc w:val="center"/>
        </w:trPr>
        <w:tc>
          <w:tcPr>
            <w:tcW w:w="2407" w:type="dxa"/>
            <w:vMerge/>
          </w:tcPr>
          <w:p w14:paraId="77984ADF" w14:textId="77777777" w:rsidR="007A6BA1" w:rsidRPr="001E2D04" w:rsidRDefault="007A6BA1" w:rsidP="00A11FED">
            <w:pPr>
              <w:pStyle w:val="TAC"/>
              <w:keepNext w:val="0"/>
              <w:keepLines w:val="0"/>
              <w:rPr>
                <w:lang w:eastAsia="ja-JP"/>
              </w:rPr>
            </w:pPr>
          </w:p>
        </w:tc>
        <w:tc>
          <w:tcPr>
            <w:tcW w:w="2483" w:type="dxa"/>
          </w:tcPr>
          <w:p w14:paraId="287D529C" w14:textId="77777777" w:rsidR="007A6BA1" w:rsidRPr="001E2D04" w:rsidRDefault="007A6BA1" w:rsidP="00A11FED">
            <w:pPr>
              <w:pStyle w:val="TAC"/>
              <w:keepNext w:val="0"/>
              <w:keepLines w:val="0"/>
              <w:rPr>
                <w:lang w:eastAsia="en-US"/>
              </w:rPr>
            </w:pPr>
            <w:r w:rsidRPr="001E2D04">
              <w:rPr>
                <w:rFonts w:hint="eastAsia"/>
                <w:lang w:eastAsia="en-US"/>
              </w:rPr>
              <w:t>7</w:t>
            </w:r>
          </w:p>
        </w:tc>
      </w:tr>
      <w:tr w:rsidR="007A6BA1" w:rsidRPr="001E2D04" w14:paraId="63A01C1C" w14:textId="77777777" w:rsidTr="00402411">
        <w:trPr>
          <w:jc w:val="center"/>
        </w:trPr>
        <w:tc>
          <w:tcPr>
            <w:tcW w:w="2407" w:type="dxa"/>
            <w:vMerge/>
          </w:tcPr>
          <w:p w14:paraId="5511700E" w14:textId="77777777" w:rsidR="007A6BA1" w:rsidRPr="001E2D04" w:rsidRDefault="007A6BA1" w:rsidP="00A11FED">
            <w:pPr>
              <w:pStyle w:val="TAC"/>
              <w:keepNext w:val="0"/>
              <w:keepLines w:val="0"/>
              <w:rPr>
                <w:lang w:eastAsia="ja-JP"/>
              </w:rPr>
            </w:pPr>
          </w:p>
        </w:tc>
        <w:tc>
          <w:tcPr>
            <w:tcW w:w="2483" w:type="dxa"/>
          </w:tcPr>
          <w:p w14:paraId="1904AE51" w14:textId="77777777" w:rsidR="007A6BA1" w:rsidRPr="001E2D04" w:rsidRDefault="007A6BA1" w:rsidP="00A11FED">
            <w:pPr>
              <w:pStyle w:val="TAC"/>
              <w:keepNext w:val="0"/>
              <w:keepLines w:val="0"/>
              <w:rPr>
                <w:lang w:val="en-US" w:eastAsia="en-US"/>
              </w:rPr>
            </w:pPr>
            <w:r w:rsidRPr="001E2D04">
              <w:rPr>
                <w:lang w:val="en-US" w:eastAsia="en-US"/>
              </w:rPr>
              <w:t>40</w:t>
            </w:r>
          </w:p>
        </w:tc>
      </w:tr>
      <w:tr w:rsidR="00D903BE" w:rsidRPr="001E2D04" w14:paraId="664A8D45" w14:textId="77777777" w:rsidTr="00EB6780">
        <w:trPr>
          <w:jc w:val="center"/>
        </w:trPr>
        <w:tc>
          <w:tcPr>
            <w:tcW w:w="2407" w:type="dxa"/>
            <w:vMerge w:val="restart"/>
          </w:tcPr>
          <w:p w14:paraId="10635157" w14:textId="77777777" w:rsidR="00D903BE" w:rsidRPr="001E2D04" w:rsidRDefault="00D903BE" w:rsidP="00A11FED">
            <w:pPr>
              <w:pStyle w:val="TAC"/>
              <w:keepNext w:val="0"/>
              <w:keepLines w:val="0"/>
              <w:rPr>
                <w:lang w:eastAsia="ja-JP"/>
              </w:rPr>
            </w:pPr>
            <w:r w:rsidRPr="001E2D04">
              <w:rPr>
                <w:lang w:eastAsia="ja-JP"/>
              </w:rPr>
              <w:t>CA_1-</w:t>
            </w:r>
            <w:r w:rsidRPr="001E2D04">
              <w:rPr>
                <w:rFonts w:eastAsia="SimSun" w:hint="eastAsia"/>
                <w:lang w:eastAsia="zh-CN"/>
              </w:rPr>
              <w:t>7</w:t>
            </w:r>
            <w:r w:rsidRPr="001E2D04">
              <w:rPr>
                <w:lang w:eastAsia="ja-JP"/>
              </w:rPr>
              <w:t>-42</w:t>
            </w:r>
          </w:p>
        </w:tc>
        <w:tc>
          <w:tcPr>
            <w:tcW w:w="2483" w:type="dxa"/>
          </w:tcPr>
          <w:p w14:paraId="4D34310D" w14:textId="77777777" w:rsidR="00D903BE" w:rsidRPr="001E2D04" w:rsidRDefault="00D903BE" w:rsidP="00A11FED">
            <w:pPr>
              <w:pStyle w:val="TAC"/>
              <w:keepNext w:val="0"/>
              <w:keepLines w:val="0"/>
              <w:rPr>
                <w:lang w:val="en-US" w:eastAsia="en-US"/>
              </w:rPr>
            </w:pPr>
            <w:r w:rsidRPr="001E2D04">
              <w:rPr>
                <w:lang w:val="en-US" w:eastAsia="en-US"/>
              </w:rPr>
              <w:t>1</w:t>
            </w:r>
          </w:p>
        </w:tc>
      </w:tr>
      <w:tr w:rsidR="00D903BE" w:rsidRPr="001E2D04" w14:paraId="52675A28" w14:textId="77777777" w:rsidTr="00EB6780">
        <w:trPr>
          <w:jc w:val="center"/>
        </w:trPr>
        <w:tc>
          <w:tcPr>
            <w:tcW w:w="2407" w:type="dxa"/>
            <w:vMerge/>
          </w:tcPr>
          <w:p w14:paraId="551A9031" w14:textId="77777777" w:rsidR="00D903BE" w:rsidRPr="001E2D04" w:rsidRDefault="00D903BE" w:rsidP="00A11FED">
            <w:pPr>
              <w:pStyle w:val="TAC"/>
              <w:keepNext w:val="0"/>
              <w:keepLines w:val="0"/>
              <w:rPr>
                <w:lang w:eastAsia="ja-JP"/>
              </w:rPr>
            </w:pPr>
          </w:p>
        </w:tc>
        <w:tc>
          <w:tcPr>
            <w:tcW w:w="2483" w:type="dxa"/>
          </w:tcPr>
          <w:p w14:paraId="771A98DD" w14:textId="77777777" w:rsidR="00D903BE" w:rsidRPr="001E2D04" w:rsidRDefault="00D903BE" w:rsidP="00A11FED">
            <w:pPr>
              <w:pStyle w:val="TAC"/>
              <w:keepNext w:val="0"/>
              <w:keepLines w:val="0"/>
              <w:rPr>
                <w:lang w:val="en-US" w:eastAsia="en-US"/>
              </w:rPr>
            </w:pPr>
            <w:r w:rsidRPr="001E2D04">
              <w:rPr>
                <w:rFonts w:hint="eastAsia"/>
                <w:lang w:eastAsia="en-US"/>
              </w:rPr>
              <w:t>7</w:t>
            </w:r>
          </w:p>
        </w:tc>
      </w:tr>
      <w:tr w:rsidR="00D903BE" w:rsidRPr="001E2D04" w14:paraId="7465EDF9" w14:textId="77777777" w:rsidTr="00EB6780">
        <w:trPr>
          <w:jc w:val="center"/>
        </w:trPr>
        <w:tc>
          <w:tcPr>
            <w:tcW w:w="2407" w:type="dxa"/>
            <w:vMerge/>
          </w:tcPr>
          <w:p w14:paraId="61FAA4BE" w14:textId="77777777" w:rsidR="00D903BE" w:rsidRPr="001E2D04" w:rsidRDefault="00D903BE" w:rsidP="00A11FED">
            <w:pPr>
              <w:pStyle w:val="TAC"/>
              <w:keepNext w:val="0"/>
              <w:keepLines w:val="0"/>
              <w:rPr>
                <w:lang w:eastAsia="ja-JP"/>
              </w:rPr>
            </w:pPr>
          </w:p>
        </w:tc>
        <w:tc>
          <w:tcPr>
            <w:tcW w:w="2483" w:type="dxa"/>
          </w:tcPr>
          <w:p w14:paraId="678F02A9" w14:textId="77777777" w:rsidR="00D903BE" w:rsidRPr="001E2D04" w:rsidRDefault="00D903BE" w:rsidP="00A11FED">
            <w:pPr>
              <w:pStyle w:val="TAC"/>
              <w:keepNext w:val="0"/>
              <w:keepLines w:val="0"/>
              <w:rPr>
                <w:lang w:val="en-US" w:eastAsia="en-US"/>
              </w:rPr>
            </w:pPr>
            <w:r w:rsidRPr="001E2D04">
              <w:rPr>
                <w:lang w:val="en-US" w:eastAsia="en-US"/>
              </w:rPr>
              <w:t>42</w:t>
            </w:r>
          </w:p>
        </w:tc>
      </w:tr>
      <w:tr w:rsidR="00D903BE" w:rsidRPr="001E2D04" w14:paraId="4819D205" w14:textId="77777777" w:rsidTr="00EB6780">
        <w:trPr>
          <w:jc w:val="center"/>
        </w:trPr>
        <w:tc>
          <w:tcPr>
            <w:tcW w:w="2407" w:type="dxa"/>
            <w:vMerge w:val="restart"/>
          </w:tcPr>
          <w:p w14:paraId="05676ED5" w14:textId="77777777" w:rsidR="00D903BE" w:rsidRPr="001E2D04" w:rsidRDefault="00D903BE" w:rsidP="00A11FED">
            <w:pPr>
              <w:pStyle w:val="TAC"/>
              <w:keepNext w:val="0"/>
              <w:keepLines w:val="0"/>
              <w:rPr>
                <w:lang w:eastAsia="ja-JP"/>
              </w:rPr>
            </w:pPr>
            <w:r w:rsidRPr="001E2D04">
              <w:rPr>
                <w:lang w:eastAsia="ja-JP"/>
              </w:rPr>
              <w:t>CA_1-</w:t>
            </w:r>
            <w:r w:rsidRPr="001E2D04">
              <w:rPr>
                <w:rFonts w:eastAsia="SimSun" w:hint="eastAsia"/>
                <w:lang w:eastAsia="zh-CN"/>
              </w:rPr>
              <w:t>7</w:t>
            </w:r>
            <w:r w:rsidRPr="001E2D04">
              <w:rPr>
                <w:lang w:eastAsia="ja-JP"/>
              </w:rPr>
              <w:t>-46</w:t>
            </w:r>
          </w:p>
        </w:tc>
        <w:tc>
          <w:tcPr>
            <w:tcW w:w="2483" w:type="dxa"/>
          </w:tcPr>
          <w:p w14:paraId="6C13A124" w14:textId="77777777" w:rsidR="00D903BE" w:rsidRPr="001E2D04" w:rsidRDefault="00D903BE" w:rsidP="00A11FED">
            <w:pPr>
              <w:pStyle w:val="TAC"/>
              <w:keepNext w:val="0"/>
              <w:keepLines w:val="0"/>
              <w:rPr>
                <w:lang w:val="en-US" w:eastAsia="en-US"/>
              </w:rPr>
            </w:pPr>
            <w:r w:rsidRPr="001E2D04">
              <w:rPr>
                <w:lang w:val="en-US" w:eastAsia="en-US"/>
              </w:rPr>
              <w:t>1</w:t>
            </w:r>
          </w:p>
        </w:tc>
      </w:tr>
      <w:tr w:rsidR="00D903BE" w:rsidRPr="001E2D04" w14:paraId="69ABBEC9" w14:textId="77777777" w:rsidTr="00EB6780">
        <w:trPr>
          <w:jc w:val="center"/>
        </w:trPr>
        <w:tc>
          <w:tcPr>
            <w:tcW w:w="2407" w:type="dxa"/>
            <w:vMerge/>
          </w:tcPr>
          <w:p w14:paraId="219AF20B" w14:textId="77777777" w:rsidR="00D903BE" w:rsidRPr="001E2D04" w:rsidRDefault="00D903BE" w:rsidP="00A11FED">
            <w:pPr>
              <w:pStyle w:val="TAC"/>
              <w:keepNext w:val="0"/>
              <w:keepLines w:val="0"/>
              <w:rPr>
                <w:lang w:eastAsia="ja-JP"/>
              </w:rPr>
            </w:pPr>
          </w:p>
        </w:tc>
        <w:tc>
          <w:tcPr>
            <w:tcW w:w="2483" w:type="dxa"/>
          </w:tcPr>
          <w:p w14:paraId="50445CDF" w14:textId="77777777" w:rsidR="00D903BE" w:rsidRPr="001E2D04" w:rsidRDefault="00D903BE" w:rsidP="00A11FED">
            <w:pPr>
              <w:pStyle w:val="TAC"/>
              <w:keepNext w:val="0"/>
              <w:keepLines w:val="0"/>
              <w:rPr>
                <w:lang w:val="en-US" w:eastAsia="en-US"/>
              </w:rPr>
            </w:pPr>
            <w:r w:rsidRPr="001E2D04">
              <w:rPr>
                <w:lang w:val="en-US" w:eastAsia="en-US"/>
              </w:rPr>
              <w:t>7</w:t>
            </w:r>
          </w:p>
        </w:tc>
      </w:tr>
      <w:tr w:rsidR="00D903BE" w:rsidRPr="001E2D04" w14:paraId="69D245A5" w14:textId="77777777" w:rsidTr="00EB6780">
        <w:trPr>
          <w:jc w:val="center"/>
        </w:trPr>
        <w:tc>
          <w:tcPr>
            <w:tcW w:w="2407" w:type="dxa"/>
            <w:vMerge/>
          </w:tcPr>
          <w:p w14:paraId="7CC314CF" w14:textId="77777777" w:rsidR="00D903BE" w:rsidRPr="001E2D04" w:rsidRDefault="00D903BE" w:rsidP="00A11FED">
            <w:pPr>
              <w:pStyle w:val="TAC"/>
              <w:keepNext w:val="0"/>
              <w:keepLines w:val="0"/>
              <w:rPr>
                <w:lang w:eastAsia="ja-JP"/>
              </w:rPr>
            </w:pPr>
          </w:p>
        </w:tc>
        <w:tc>
          <w:tcPr>
            <w:tcW w:w="2483" w:type="dxa"/>
          </w:tcPr>
          <w:p w14:paraId="630249B3" w14:textId="77777777" w:rsidR="00D903BE" w:rsidRPr="001E2D04" w:rsidRDefault="00D903BE" w:rsidP="00A11FED">
            <w:pPr>
              <w:pStyle w:val="TAC"/>
              <w:keepNext w:val="0"/>
              <w:keepLines w:val="0"/>
              <w:rPr>
                <w:lang w:val="en-US" w:eastAsia="en-US"/>
              </w:rPr>
            </w:pPr>
            <w:r w:rsidRPr="001E2D04">
              <w:rPr>
                <w:lang w:val="en-US" w:eastAsia="en-US"/>
              </w:rPr>
              <w:t>46</w:t>
            </w:r>
          </w:p>
        </w:tc>
      </w:tr>
      <w:tr w:rsidR="009407C1" w:rsidRPr="001E2D04" w14:paraId="06EA5A78" w14:textId="77777777" w:rsidTr="00402411">
        <w:trPr>
          <w:jc w:val="center"/>
        </w:trPr>
        <w:tc>
          <w:tcPr>
            <w:tcW w:w="2407" w:type="dxa"/>
            <w:vMerge w:val="restart"/>
          </w:tcPr>
          <w:p w14:paraId="42C6C12E" w14:textId="77777777" w:rsidR="009407C1" w:rsidRPr="001E2D04" w:rsidRDefault="009407C1" w:rsidP="00A11FED">
            <w:pPr>
              <w:pStyle w:val="TAC"/>
              <w:keepNext w:val="0"/>
              <w:keepLines w:val="0"/>
              <w:rPr>
                <w:lang w:eastAsia="ja-JP"/>
              </w:rPr>
            </w:pPr>
            <w:r w:rsidRPr="001E2D04">
              <w:rPr>
                <w:lang w:eastAsia="ja-JP"/>
              </w:rPr>
              <w:t>CA_1-8-11</w:t>
            </w:r>
          </w:p>
        </w:tc>
        <w:tc>
          <w:tcPr>
            <w:tcW w:w="2483" w:type="dxa"/>
          </w:tcPr>
          <w:p w14:paraId="5DEDCD50" w14:textId="77777777" w:rsidR="009407C1" w:rsidRPr="001E2D04" w:rsidRDefault="009407C1" w:rsidP="00A11FED">
            <w:pPr>
              <w:pStyle w:val="TAC"/>
              <w:keepNext w:val="0"/>
              <w:keepLines w:val="0"/>
              <w:rPr>
                <w:lang w:eastAsia="en-US"/>
              </w:rPr>
            </w:pPr>
            <w:r w:rsidRPr="001E2D04">
              <w:rPr>
                <w:lang w:eastAsia="en-US"/>
              </w:rPr>
              <w:t>1</w:t>
            </w:r>
          </w:p>
        </w:tc>
      </w:tr>
      <w:tr w:rsidR="009407C1" w:rsidRPr="001E2D04" w14:paraId="079A6FB5" w14:textId="77777777" w:rsidTr="00402411">
        <w:trPr>
          <w:jc w:val="center"/>
        </w:trPr>
        <w:tc>
          <w:tcPr>
            <w:tcW w:w="2407" w:type="dxa"/>
            <w:vMerge/>
          </w:tcPr>
          <w:p w14:paraId="679D705A" w14:textId="77777777" w:rsidR="009407C1" w:rsidRPr="001E2D04" w:rsidRDefault="009407C1" w:rsidP="00A11FED">
            <w:pPr>
              <w:pStyle w:val="TAC"/>
              <w:keepNext w:val="0"/>
              <w:keepLines w:val="0"/>
              <w:rPr>
                <w:lang w:eastAsia="ja-JP"/>
              </w:rPr>
            </w:pPr>
          </w:p>
        </w:tc>
        <w:tc>
          <w:tcPr>
            <w:tcW w:w="2483" w:type="dxa"/>
          </w:tcPr>
          <w:p w14:paraId="1DEC26D5" w14:textId="77777777" w:rsidR="009407C1" w:rsidRPr="001E2D04" w:rsidRDefault="009407C1" w:rsidP="00A11FED">
            <w:pPr>
              <w:pStyle w:val="TAC"/>
              <w:keepNext w:val="0"/>
              <w:keepLines w:val="0"/>
              <w:rPr>
                <w:lang w:eastAsia="en-US"/>
              </w:rPr>
            </w:pPr>
            <w:r w:rsidRPr="001E2D04">
              <w:rPr>
                <w:lang w:eastAsia="en-US"/>
              </w:rPr>
              <w:t>8</w:t>
            </w:r>
          </w:p>
        </w:tc>
      </w:tr>
      <w:tr w:rsidR="009407C1" w:rsidRPr="001E2D04" w14:paraId="1B115B96" w14:textId="77777777" w:rsidTr="00402411">
        <w:trPr>
          <w:jc w:val="center"/>
        </w:trPr>
        <w:tc>
          <w:tcPr>
            <w:tcW w:w="2407" w:type="dxa"/>
            <w:vMerge/>
          </w:tcPr>
          <w:p w14:paraId="4ABC1A51" w14:textId="77777777" w:rsidR="009407C1" w:rsidRPr="001E2D04" w:rsidRDefault="009407C1" w:rsidP="00A11FED">
            <w:pPr>
              <w:pStyle w:val="TAC"/>
              <w:keepNext w:val="0"/>
              <w:keepLines w:val="0"/>
              <w:rPr>
                <w:lang w:eastAsia="ja-JP"/>
              </w:rPr>
            </w:pPr>
          </w:p>
        </w:tc>
        <w:tc>
          <w:tcPr>
            <w:tcW w:w="2483" w:type="dxa"/>
          </w:tcPr>
          <w:p w14:paraId="2D4A6BAB" w14:textId="77777777" w:rsidR="009407C1" w:rsidRPr="001E2D04" w:rsidRDefault="009407C1" w:rsidP="00A11FED">
            <w:pPr>
              <w:pStyle w:val="TAC"/>
              <w:keepNext w:val="0"/>
              <w:keepLines w:val="0"/>
              <w:rPr>
                <w:lang w:eastAsia="en-US"/>
              </w:rPr>
            </w:pPr>
            <w:r w:rsidRPr="001E2D04">
              <w:rPr>
                <w:lang w:eastAsia="en-US"/>
              </w:rPr>
              <w:t>11</w:t>
            </w:r>
          </w:p>
        </w:tc>
      </w:tr>
      <w:tr w:rsidR="00D903BE" w:rsidRPr="001E2D04" w14:paraId="39351F81" w14:textId="77777777" w:rsidTr="00EB6780">
        <w:trPr>
          <w:jc w:val="center"/>
        </w:trPr>
        <w:tc>
          <w:tcPr>
            <w:tcW w:w="2407" w:type="dxa"/>
            <w:vMerge w:val="restart"/>
          </w:tcPr>
          <w:p w14:paraId="03F34284" w14:textId="77777777" w:rsidR="00D903BE" w:rsidRPr="001E2D04" w:rsidRDefault="00D903BE" w:rsidP="00A11FED">
            <w:pPr>
              <w:pStyle w:val="TAC"/>
              <w:keepNext w:val="0"/>
              <w:keepLines w:val="0"/>
              <w:rPr>
                <w:lang w:eastAsia="ja-JP"/>
              </w:rPr>
            </w:pPr>
            <w:r w:rsidRPr="001E2D04">
              <w:rPr>
                <w:lang w:eastAsia="ja-JP"/>
              </w:rPr>
              <w:t>CA_1-8-28</w:t>
            </w:r>
          </w:p>
        </w:tc>
        <w:tc>
          <w:tcPr>
            <w:tcW w:w="2483" w:type="dxa"/>
          </w:tcPr>
          <w:p w14:paraId="264B7E33" w14:textId="77777777" w:rsidR="00D903BE" w:rsidRPr="001E2D04" w:rsidRDefault="00D903BE" w:rsidP="00A11FED">
            <w:pPr>
              <w:pStyle w:val="TAC"/>
              <w:keepNext w:val="0"/>
              <w:keepLines w:val="0"/>
              <w:rPr>
                <w:lang w:eastAsia="en-US"/>
              </w:rPr>
            </w:pPr>
            <w:r w:rsidRPr="001E2D04">
              <w:rPr>
                <w:lang w:eastAsia="en-US"/>
              </w:rPr>
              <w:t>1</w:t>
            </w:r>
          </w:p>
        </w:tc>
      </w:tr>
      <w:tr w:rsidR="00D903BE" w:rsidRPr="001E2D04" w14:paraId="7C70DDAC" w14:textId="77777777" w:rsidTr="00EB6780">
        <w:trPr>
          <w:jc w:val="center"/>
        </w:trPr>
        <w:tc>
          <w:tcPr>
            <w:tcW w:w="2407" w:type="dxa"/>
            <w:vMerge/>
          </w:tcPr>
          <w:p w14:paraId="46065B73" w14:textId="77777777" w:rsidR="00D903BE" w:rsidRPr="001E2D04" w:rsidRDefault="00D903BE" w:rsidP="00A11FED">
            <w:pPr>
              <w:pStyle w:val="TAC"/>
              <w:keepNext w:val="0"/>
              <w:keepLines w:val="0"/>
              <w:rPr>
                <w:lang w:eastAsia="ja-JP"/>
              </w:rPr>
            </w:pPr>
          </w:p>
        </w:tc>
        <w:tc>
          <w:tcPr>
            <w:tcW w:w="2483" w:type="dxa"/>
          </w:tcPr>
          <w:p w14:paraId="7CEF1E78" w14:textId="77777777" w:rsidR="00D903BE" w:rsidRPr="001E2D04" w:rsidRDefault="00D903BE" w:rsidP="00A11FED">
            <w:pPr>
              <w:pStyle w:val="TAC"/>
              <w:keepNext w:val="0"/>
              <w:keepLines w:val="0"/>
              <w:rPr>
                <w:lang w:eastAsia="en-US"/>
              </w:rPr>
            </w:pPr>
            <w:r w:rsidRPr="001E2D04">
              <w:rPr>
                <w:lang w:eastAsia="en-US"/>
              </w:rPr>
              <w:t>8</w:t>
            </w:r>
          </w:p>
        </w:tc>
      </w:tr>
      <w:tr w:rsidR="00D903BE" w:rsidRPr="001E2D04" w14:paraId="6A8AA94D" w14:textId="77777777" w:rsidTr="00EB6780">
        <w:trPr>
          <w:jc w:val="center"/>
        </w:trPr>
        <w:tc>
          <w:tcPr>
            <w:tcW w:w="2407" w:type="dxa"/>
            <w:vMerge/>
          </w:tcPr>
          <w:p w14:paraId="10F507E6" w14:textId="77777777" w:rsidR="00D903BE" w:rsidRPr="001E2D04" w:rsidRDefault="00D903BE" w:rsidP="00A11FED">
            <w:pPr>
              <w:pStyle w:val="TAC"/>
              <w:keepNext w:val="0"/>
              <w:keepLines w:val="0"/>
              <w:rPr>
                <w:lang w:eastAsia="ja-JP"/>
              </w:rPr>
            </w:pPr>
          </w:p>
        </w:tc>
        <w:tc>
          <w:tcPr>
            <w:tcW w:w="2483" w:type="dxa"/>
          </w:tcPr>
          <w:p w14:paraId="233CB223" w14:textId="77777777" w:rsidR="00D903BE" w:rsidRPr="001E2D04" w:rsidRDefault="00D903BE" w:rsidP="00A11FED">
            <w:pPr>
              <w:pStyle w:val="TAC"/>
              <w:keepNext w:val="0"/>
              <w:keepLines w:val="0"/>
              <w:rPr>
                <w:lang w:eastAsia="en-US"/>
              </w:rPr>
            </w:pPr>
            <w:r w:rsidRPr="001E2D04">
              <w:rPr>
                <w:lang w:eastAsia="en-US"/>
              </w:rPr>
              <w:t>28</w:t>
            </w:r>
          </w:p>
        </w:tc>
      </w:tr>
      <w:tr w:rsidR="001E324B" w:rsidRPr="001E2D04" w14:paraId="7E76640A" w14:textId="77777777" w:rsidTr="00402411">
        <w:trPr>
          <w:jc w:val="center"/>
        </w:trPr>
        <w:tc>
          <w:tcPr>
            <w:tcW w:w="2407" w:type="dxa"/>
            <w:vMerge w:val="restart"/>
          </w:tcPr>
          <w:p w14:paraId="648DDED7" w14:textId="77777777" w:rsidR="001E324B" w:rsidRPr="001E2D04" w:rsidRDefault="001E324B" w:rsidP="00A11FED">
            <w:pPr>
              <w:pStyle w:val="TAC"/>
              <w:keepNext w:val="0"/>
              <w:keepLines w:val="0"/>
              <w:rPr>
                <w:lang w:eastAsia="ja-JP"/>
              </w:rPr>
            </w:pPr>
            <w:r w:rsidRPr="001E2D04">
              <w:rPr>
                <w:lang w:eastAsia="ja-JP"/>
              </w:rPr>
              <w:lastRenderedPageBreak/>
              <w:t>CA_1-8-40</w:t>
            </w:r>
          </w:p>
        </w:tc>
        <w:tc>
          <w:tcPr>
            <w:tcW w:w="2483" w:type="dxa"/>
          </w:tcPr>
          <w:p w14:paraId="31AABF37" w14:textId="77777777" w:rsidR="001E324B" w:rsidRPr="001E2D04" w:rsidRDefault="001E324B" w:rsidP="00A11FED">
            <w:pPr>
              <w:pStyle w:val="TAC"/>
              <w:keepNext w:val="0"/>
              <w:keepLines w:val="0"/>
              <w:rPr>
                <w:lang w:eastAsia="en-US"/>
              </w:rPr>
            </w:pPr>
            <w:r w:rsidRPr="001E2D04">
              <w:rPr>
                <w:lang w:eastAsia="en-US"/>
              </w:rPr>
              <w:t>1</w:t>
            </w:r>
          </w:p>
        </w:tc>
      </w:tr>
      <w:tr w:rsidR="001E324B" w:rsidRPr="001E2D04" w14:paraId="06EE33CE" w14:textId="77777777" w:rsidTr="00402411">
        <w:trPr>
          <w:jc w:val="center"/>
        </w:trPr>
        <w:tc>
          <w:tcPr>
            <w:tcW w:w="2407" w:type="dxa"/>
            <w:vMerge/>
          </w:tcPr>
          <w:p w14:paraId="1EE8C347" w14:textId="77777777" w:rsidR="001E324B" w:rsidRPr="001E2D04" w:rsidRDefault="001E324B" w:rsidP="00A11FED">
            <w:pPr>
              <w:pStyle w:val="TAC"/>
              <w:keepNext w:val="0"/>
              <w:keepLines w:val="0"/>
              <w:rPr>
                <w:lang w:eastAsia="ja-JP"/>
              </w:rPr>
            </w:pPr>
          </w:p>
        </w:tc>
        <w:tc>
          <w:tcPr>
            <w:tcW w:w="2483" w:type="dxa"/>
          </w:tcPr>
          <w:p w14:paraId="62984725" w14:textId="77777777" w:rsidR="001E324B" w:rsidRPr="001E2D04" w:rsidRDefault="001E324B" w:rsidP="00A11FED">
            <w:pPr>
              <w:pStyle w:val="TAC"/>
              <w:keepNext w:val="0"/>
              <w:keepLines w:val="0"/>
              <w:rPr>
                <w:lang w:eastAsia="en-US"/>
              </w:rPr>
            </w:pPr>
            <w:r w:rsidRPr="001E2D04">
              <w:rPr>
                <w:lang w:eastAsia="en-US"/>
              </w:rPr>
              <w:t>8</w:t>
            </w:r>
          </w:p>
        </w:tc>
      </w:tr>
      <w:tr w:rsidR="001E324B" w:rsidRPr="001E2D04" w14:paraId="54E72689" w14:textId="77777777" w:rsidTr="00402411">
        <w:trPr>
          <w:jc w:val="center"/>
        </w:trPr>
        <w:tc>
          <w:tcPr>
            <w:tcW w:w="2407" w:type="dxa"/>
            <w:vMerge/>
          </w:tcPr>
          <w:p w14:paraId="7B4625BF" w14:textId="77777777" w:rsidR="001E324B" w:rsidRPr="001E2D04" w:rsidRDefault="001E324B" w:rsidP="00A11FED">
            <w:pPr>
              <w:pStyle w:val="TAC"/>
              <w:keepNext w:val="0"/>
              <w:keepLines w:val="0"/>
              <w:rPr>
                <w:lang w:eastAsia="ja-JP"/>
              </w:rPr>
            </w:pPr>
          </w:p>
        </w:tc>
        <w:tc>
          <w:tcPr>
            <w:tcW w:w="2483" w:type="dxa"/>
          </w:tcPr>
          <w:p w14:paraId="4D230E44" w14:textId="77777777" w:rsidR="001E324B" w:rsidRPr="001E2D04" w:rsidRDefault="001E324B" w:rsidP="00A11FED">
            <w:pPr>
              <w:pStyle w:val="TAC"/>
              <w:keepNext w:val="0"/>
              <w:keepLines w:val="0"/>
              <w:rPr>
                <w:lang w:eastAsia="en-US"/>
              </w:rPr>
            </w:pPr>
            <w:r w:rsidRPr="001E2D04">
              <w:rPr>
                <w:lang w:eastAsia="en-US"/>
              </w:rPr>
              <w:t>40</w:t>
            </w:r>
          </w:p>
        </w:tc>
      </w:tr>
      <w:tr w:rsidR="001E324B" w:rsidRPr="001E2D04" w14:paraId="6E878689" w14:textId="77777777" w:rsidTr="00402411">
        <w:trPr>
          <w:jc w:val="center"/>
        </w:trPr>
        <w:tc>
          <w:tcPr>
            <w:tcW w:w="2407" w:type="dxa"/>
            <w:vMerge w:val="restart"/>
          </w:tcPr>
          <w:p w14:paraId="42BE3BD2" w14:textId="77777777" w:rsidR="001E324B" w:rsidRPr="001E2D04" w:rsidRDefault="001E324B" w:rsidP="00A11FED">
            <w:pPr>
              <w:pStyle w:val="TAC"/>
              <w:keepNext w:val="0"/>
              <w:keepLines w:val="0"/>
              <w:rPr>
                <w:lang w:eastAsia="ja-JP"/>
              </w:rPr>
            </w:pPr>
            <w:r w:rsidRPr="001E2D04">
              <w:rPr>
                <w:lang w:eastAsia="ja-JP"/>
              </w:rPr>
              <w:t>CA_1-11-18</w:t>
            </w:r>
          </w:p>
        </w:tc>
        <w:tc>
          <w:tcPr>
            <w:tcW w:w="2483" w:type="dxa"/>
          </w:tcPr>
          <w:p w14:paraId="1709D044" w14:textId="77777777" w:rsidR="001E324B" w:rsidRPr="001E2D04" w:rsidRDefault="001E324B" w:rsidP="00A11FED">
            <w:pPr>
              <w:pStyle w:val="TAC"/>
              <w:keepNext w:val="0"/>
              <w:keepLines w:val="0"/>
              <w:rPr>
                <w:lang w:eastAsia="en-US"/>
              </w:rPr>
            </w:pPr>
            <w:r w:rsidRPr="001E2D04">
              <w:rPr>
                <w:lang w:eastAsia="en-US"/>
              </w:rPr>
              <w:t>1</w:t>
            </w:r>
          </w:p>
        </w:tc>
      </w:tr>
      <w:tr w:rsidR="001E324B" w:rsidRPr="001E2D04" w14:paraId="638C120C" w14:textId="77777777" w:rsidTr="00402411">
        <w:trPr>
          <w:jc w:val="center"/>
        </w:trPr>
        <w:tc>
          <w:tcPr>
            <w:tcW w:w="2407" w:type="dxa"/>
            <w:vMerge/>
          </w:tcPr>
          <w:p w14:paraId="60411AB2" w14:textId="77777777" w:rsidR="001E324B" w:rsidRPr="001E2D04" w:rsidRDefault="001E324B" w:rsidP="00A11FED">
            <w:pPr>
              <w:pStyle w:val="TAC"/>
              <w:keepNext w:val="0"/>
              <w:keepLines w:val="0"/>
              <w:rPr>
                <w:lang w:eastAsia="ja-JP"/>
              </w:rPr>
            </w:pPr>
          </w:p>
        </w:tc>
        <w:tc>
          <w:tcPr>
            <w:tcW w:w="2483" w:type="dxa"/>
          </w:tcPr>
          <w:p w14:paraId="3CAA1247" w14:textId="77777777" w:rsidR="001E324B" w:rsidRPr="001E2D04" w:rsidRDefault="001E324B" w:rsidP="00A11FED">
            <w:pPr>
              <w:pStyle w:val="TAC"/>
              <w:keepNext w:val="0"/>
              <w:keepLines w:val="0"/>
              <w:rPr>
                <w:lang w:eastAsia="en-US"/>
              </w:rPr>
            </w:pPr>
            <w:r w:rsidRPr="001E2D04">
              <w:rPr>
                <w:lang w:eastAsia="en-US"/>
              </w:rPr>
              <w:t>11</w:t>
            </w:r>
          </w:p>
        </w:tc>
      </w:tr>
      <w:tr w:rsidR="001E324B" w:rsidRPr="001E2D04" w14:paraId="5AD57DF3" w14:textId="77777777" w:rsidTr="00402411">
        <w:trPr>
          <w:jc w:val="center"/>
        </w:trPr>
        <w:tc>
          <w:tcPr>
            <w:tcW w:w="2407" w:type="dxa"/>
            <w:vMerge/>
          </w:tcPr>
          <w:p w14:paraId="0F9D318D" w14:textId="77777777" w:rsidR="001E324B" w:rsidRPr="001E2D04" w:rsidRDefault="001E324B" w:rsidP="00A11FED">
            <w:pPr>
              <w:pStyle w:val="TAC"/>
              <w:keepNext w:val="0"/>
              <w:keepLines w:val="0"/>
              <w:rPr>
                <w:lang w:eastAsia="ja-JP"/>
              </w:rPr>
            </w:pPr>
          </w:p>
        </w:tc>
        <w:tc>
          <w:tcPr>
            <w:tcW w:w="2483" w:type="dxa"/>
          </w:tcPr>
          <w:p w14:paraId="1C82A3E0" w14:textId="77777777" w:rsidR="001E324B" w:rsidRPr="001E2D04" w:rsidRDefault="001E324B" w:rsidP="00A11FED">
            <w:pPr>
              <w:pStyle w:val="TAC"/>
              <w:keepNext w:val="0"/>
              <w:keepLines w:val="0"/>
              <w:rPr>
                <w:lang w:eastAsia="en-US"/>
              </w:rPr>
            </w:pPr>
            <w:r w:rsidRPr="001E2D04">
              <w:rPr>
                <w:lang w:eastAsia="en-US"/>
              </w:rPr>
              <w:t>18</w:t>
            </w:r>
          </w:p>
        </w:tc>
      </w:tr>
      <w:tr w:rsidR="000B228F" w:rsidRPr="001E2D04" w14:paraId="0E21BC8A" w14:textId="77777777" w:rsidTr="007C5218">
        <w:trPr>
          <w:jc w:val="center"/>
        </w:trPr>
        <w:tc>
          <w:tcPr>
            <w:tcW w:w="2407" w:type="dxa"/>
            <w:vMerge w:val="restart"/>
          </w:tcPr>
          <w:p w14:paraId="4B4DA83F" w14:textId="77777777" w:rsidR="000B228F" w:rsidRPr="001E2D04" w:rsidRDefault="000B228F" w:rsidP="00A11FED">
            <w:pPr>
              <w:pStyle w:val="TAC"/>
              <w:keepNext w:val="0"/>
              <w:keepLines w:val="0"/>
              <w:rPr>
                <w:lang w:eastAsia="ja-JP"/>
              </w:rPr>
            </w:pPr>
            <w:r w:rsidRPr="001E2D04">
              <w:rPr>
                <w:lang w:eastAsia="ja-JP"/>
              </w:rPr>
              <w:t>CA_1-11-</w:t>
            </w:r>
            <w:r w:rsidRPr="001E2D04">
              <w:rPr>
                <w:rFonts w:hint="eastAsia"/>
                <w:lang w:eastAsia="zh-CN"/>
              </w:rPr>
              <w:t>2</w:t>
            </w:r>
            <w:r w:rsidRPr="001E2D04">
              <w:rPr>
                <w:lang w:eastAsia="ja-JP"/>
              </w:rPr>
              <w:t>8</w:t>
            </w:r>
          </w:p>
        </w:tc>
        <w:tc>
          <w:tcPr>
            <w:tcW w:w="2483" w:type="dxa"/>
          </w:tcPr>
          <w:p w14:paraId="7D3C51F9" w14:textId="77777777" w:rsidR="000B228F" w:rsidRPr="001E2D04" w:rsidRDefault="000B228F" w:rsidP="00A11FED">
            <w:pPr>
              <w:pStyle w:val="TAC"/>
              <w:keepNext w:val="0"/>
              <w:keepLines w:val="0"/>
              <w:rPr>
                <w:lang w:eastAsia="ko-KR"/>
              </w:rPr>
            </w:pPr>
            <w:r w:rsidRPr="001E2D04">
              <w:rPr>
                <w:lang w:eastAsia="ko-KR"/>
              </w:rPr>
              <w:t>1</w:t>
            </w:r>
          </w:p>
        </w:tc>
      </w:tr>
      <w:tr w:rsidR="000B228F" w:rsidRPr="001E2D04" w14:paraId="05D444DD" w14:textId="77777777" w:rsidTr="007C5218">
        <w:trPr>
          <w:jc w:val="center"/>
        </w:trPr>
        <w:tc>
          <w:tcPr>
            <w:tcW w:w="2407" w:type="dxa"/>
            <w:vMerge/>
          </w:tcPr>
          <w:p w14:paraId="3F4AB002" w14:textId="77777777" w:rsidR="000B228F" w:rsidRPr="001E2D04" w:rsidRDefault="000B228F" w:rsidP="00A11FED">
            <w:pPr>
              <w:pStyle w:val="TAC"/>
              <w:keepNext w:val="0"/>
              <w:keepLines w:val="0"/>
              <w:rPr>
                <w:lang w:eastAsia="ja-JP"/>
              </w:rPr>
            </w:pPr>
          </w:p>
        </w:tc>
        <w:tc>
          <w:tcPr>
            <w:tcW w:w="2483" w:type="dxa"/>
          </w:tcPr>
          <w:p w14:paraId="2F4F0735" w14:textId="77777777" w:rsidR="000B228F" w:rsidRPr="001E2D04" w:rsidRDefault="000B228F" w:rsidP="00A11FED">
            <w:pPr>
              <w:pStyle w:val="TAC"/>
              <w:keepNext w:val="0"/>
              <w:keepLines w:val="0"/>
              <w:rPr>
                <w:lang w:eastAsia="ko-KR"/>
              </w:rPr>
            </w:pPr>
            <w:r w:rsidRPr="001E2D04">
              <w:rPr>
                <w:lang w:eastAsia="ko-KR"/>
              </w:rPr>
              <w:t>11</w:t>
            </w:r>
          </w:p>
        </w:tc>
      </w:tr>
      <w:tr w:rsidR="000B228F" w:rsidRPr="001E2D04" w14:paraId="75CD9B6E" w14:textId="77777777" w:rsidTr="007C5218">
        <w:trPr>
          <w:jc w:val="center"/>
        </w:trPr>
        <w:tc>
          <w:tcPr>
            <w:tcW w:w="2407" w:type="dxa"/>
            <w:vMerge/>
          </w:tcPr>
          <w:p w14:paraId="3B628623" w14:textId="77777777" w:rsidR="000B228F" w:rsidRPr="001E2D04" w:rsidRDefault="000B228F" w:rsidP="00A11FED">
            <w:pPr>
              <w:pStyle w:val="TAC"/>
              <w:keepNext w:val="0"/>
              <w:keepLines w:val="0"/>
              <w:rPr>
                <w:lang w:eastAsia="ja-JP"/>
              </w:rPr>
            </w:pPr>
          </w:p>
        </w:tc>
        <w:tc>
          <w:tcPr>
            <w:tcW w:w="2483" w:type="dxa"/>
          </w:tcPr>
          <w:p w14:paraId="4DC0BADD" w14:textId="77777777" w:rsidR="000B228F" w:rsidRPr="001E2D04" w:rsidRDefault="000B228F" w:rsidP="00A11FED">
            <w:pPr>
              <w:pStyle w:val="TAC"/>
              <w:keepNext w:val="0"/>
              <w:keepLines w:val="0"/>
              <w:rPr>
                <w:lang w:eastAsia="ko-KR"/>
              </w:rPr>
            </w:pPr>
            <w:r w:rsidRPr="001E2D04">
              <w:rPr>
                <w:rFonts w:hint="eastAsia"/>
                <w:lang w:eastAsia="zh-CN"/>
              </w:rPr>
              <w:t>2</w:t>
            </w:r>
            <w:r w:rsidRPr="001E2D04">
              <w:rPr>
                <w:lang w:eastAsia="ko-KR"/>
              </w:rPr>
              <w:t>8</w:t>
            </w:r>
          </w:p>
        </w:tc>
      </w:tr>
      <w:tr w:rsidR="005A40AC" w:rsidRPr="001E2D04" w14:paraId="09592D03" w14:textId="77777777" w:rsidTr="00402411">
        <w:trPr>
          <w:jc w:val="center"/>
        </w:trPr>
        <w:tc>
          <w:tcPr>
            <w:tcW w:w="2407" w:type="dxa"/>
            <w:vMerge w:val="restart"/>
          </w:tcPr>
          <w:p w14:paraId="6BD0C16C" w14:textId="77777777" w:rsidR="005A40AC" w:rsidRPr="001E2D04" w:rsidRDefault="005A40AC" w:rsidP="00A11FED">
            <w:pPr>
              <w:pStyle w:val="TAC"/>
              <w:keepNext w:val="0"/>
              <w:keepLines w:val="0"/>
              <w:rPr>
                <w:lang w:val="en-US" w:eastAsia="ja-JP"/>
              </w:rPr>
            </w:pPr>
            <w:r w:rsidRPr="001E2D04">
              <w:rPr>
                <w:lang w:eastAsia="en-US"/>
              </w:rPr>
              <w:t>CA_1-</w:t>
            </w:r>
            <w:r w:rsidRPr="001E2D04">
              <w:rPr>
                <w:lang w:val="en-US" w:eastAsia="en-US"/>
              </w:rPr>
              <w:t>18</w:t>
            </w:r>
            <w:r w:rsidRPr="001E2D04">
              <w:rPr>
                <w:lang w:eastAsia="en-US"/>
              </w:rPr>
              <w:t>-</w:t>
            </w:r>
            <w:r w:rsidRPr="001E2D04">
              <w:rPr>
                <w:lang w:val="en-US" w:eastAsia="en-US"/>
              </w:rPr>
              <w:t>28</w:t>
            </w:r>
          </w:p>
        </w:tc>
        <w:tc>
          <w:tcPr>
            <w:tcW w:w="2483" w:type="dxa"/>
          </w:tcPr>
          <w:p w14:paraId="42992CD1" w14:textId="77777777" w:rsidR="005A40AC" w:rsidRPr="001E2D04" w:rsidRDefault="005A40AC" w:rsidP="00A11FED">
            <w:pPr>
              <w:pStyle w:val="TAC"/>
              <w:keepNext w:val="0"/>
              <w:keepLines w:val="0"/>
              <w:rPr>
                <w:lang w:val="en-US" w:eastAsia="en-US"/>
              </w:rPr>
            </w:pPr>
            <w:r w:rsidRPr="001E2D04">
              <w:rPr>
                <w:lang w:val="en-US" w:eastAsia="en-US"/>
              </w:rPr>
              <w:t>1</w:t>
            </w:r>
          </w:p>
        </w:tc>
      </w:tr>
      <w:tr w:rsidR="005A40AC" w:rsidRPr="001E2D04" w14:paraId="096610A0" w14:textId="77777777" w:rsidTr="00402411">
        <w:trPr>
          <w:jc w:val="center"/>
        </w:trPr>
        <w:tc>
          <w:tcPr>
            <w:tcW w:w="2407" w:type="dxa"/>
            <w:vMerge/>
          </w:tcPr>
          <w:p w14:paraId="3D2092D3" w14:textId="77777777" w:rsidR="005A40AC" w:rsidRPr="001E2D04" w:rsidRDefault="005A40AC" w:rsidP="00A11FED">
            <w:pPr>
              <w:pStyle w:val="TAC"/>
              <w:keepNext w:val="0"/>
              <w:keepLines w:val="0"/>
              <w:rPr>
                <w:lang w:eastAsia="ja-JP"/>
              </w:rPr>
            </w:pPr>
          </w:p>
        </w:tc>
        <w:tc>
          <w:tcPr>
            <w:tcW w:w="2483" w:type="dxa"/>
          </w:tcPr>
          <w:p w14:paraId="25AD6E1D" w14:textId="77777777" w:rsidR="005A40AC" w:rsidRPr="001E2D04" w:rsidRDefault="005A40AC" w:rsidP="00A11FED">
            <w:pPr>
              <w:pStyle w:val="TAC"/>
              <w:keepNext w:val="0"/>
              <w:keepLines w:val="0"/>
              <w:rPr>
                <w:lang w:val="en-US" w:eastAsia="en-US"/>
              </w:rPr>
            </w:pPr>
            <w:r w:rsidRPr="001E2D04">
              <w:rPr>
                <w:lang w:val="en-US" w:eastAsia="en-US"/>
              </w:rPr>
              <w:t>18</w:t>
            </w:r>
          </w:p>
        </w:tc>
      </w:tr>
      <w:tr w:rsidR="005A40AC" w:rsidRPr="001E2D04" w14:paraId="0657B534" w14:textId="77777777" w:rsidTr="00402411">
        <w:trPr>
          <w:jc w:val="center"/>
        </w:trPr>
        <w:tc>
          <w:tcPr>
            <w:tcW w:w="2407" w:type="dxa"/>
            <w:vMerge/>
          </w:tcPr>
          <w:p w14:paraId="2B98858B" w14:textId="77777777" w:rsidR="005A40AC" w:rsidRPr="001E2D04" w:rsidRDefault="005A40AC" w:rsidP="00A11FED">
            <w:pPr>
              <w:pStyle w:val="TAC"/>
              <w:keepNext w:val="0"/>
              <w:keepLines w:val="0"/>
              <w:rPr>
                <w:lang w:eastAsia="ja-JP"/>
              </w:rPr>
            </w:pPr>
          </w:p>
        </w:tc>
        <w:tc>
          <w:tcPr>
            <w:tcW w:w="2483" w:type="dxa"/>
          </w:tcPr>
          <w:p w14:paraId="154800E9" w14:textId="77777777" w:rsidR="005A40AC" w:rsidRPr="001E2D04" w:rsidRDefault="005A40AC" w:rsidP="00A11FED">
            <w:pPr>
              <w:pStyle w:val="TAC"/>
              <w:keepNext w:val="0"/>
              <w:keepLines w:val="0"/>
              <w:rPr>
                <w:lang w:val="en-US" w:eastAsia="en-US"/>
              </w:rPr>
            </w:pPr>
            <w:r w:rsidRPr="001E2D04">
              <w:rPr>
                <w:lang w:val="en-US" w:eastAsia="en-US"/>
              </w:rPr>
              <w:t>28</w:t>
            </w:r>
          </w:p>
        </w:tc>
      </w:tr>
      <w:tr w:rsidR="005830AC" w:rsidRPr="001E2D04" w14:paraId="28C908BC" w14:textId="77777777" w:rsidTr="00402411">
        <w:trPr>
          <w:jc w:val="center"/>
        </w:trPr>
        <w:tc>
          <w:tcPr>
            <w:tcW w:w="2407" w:type="dxa"/>
            <w:vMerge w:val="restart"/>
          </w:tcPr>
          <w:p w14:paraId="6DCF3519" w14:textId="77777777" w:rsidR="005830AC" w:rsidRPr="001E2D04" w:rsidRDefault="005830AC" w:rsidP="00A11FED">
            <w:pPr>
              <w:pStyle w:val="TAC"/>
              <w:keepNext w:val="0"/>
              <w:keepLines w:val="0"/>
              <w:rPr>
                <w:lang w:val="en-US" w:eastAsia="en-US"/>
              </w:rPr>
            </w:pPr>
            <w:r w:rsidRPr="001E2D04">
              <w:rPr>
                <w:rFonts w:hint="eastAsia"/>
                <w:lang w:eastAsia="ja-JP"/>
              </w:rPr>
              <w:t>CA_1-</w:t>
            </w:r>
            <w:r w:rsidRPr="001E2D04">
              <w:rPr>
                <w:lang w:val="en-US" w:eastAsia="ja-JP"/>
              </w:rPr>
              <w:t>19-21</w:t>
            </w:r>
          </w:p>
        </w:tc>
        <w:tc>
          <w:tcPr>
            <w:tcW w:w="2483" w:type="dxa"/>
          </w:tcPr>
          <w:p w14:paraId="4134FC8A" w14:textId="77777777" w:rsidR="005830AC" w:rsidRPr="001E2D04" w:rsidRDefault="005830AC" w:rsidP="00A11FED">
            <w:pPr>
              <w:pStyle w:val="TAC"/>
              <w:keepNext w:val="0"/>
              <w:keepLines w:val="0"/>
              <w:rPr>
                <w:lang w:val="en-US" w:eastAsia="en-US"/>
              </w:rPr>
            </w:pPr>
            <w:r w:rsidRPr="001E2D04">
              <w:rPr>
                <w:lang w:val="en-US" w:eastAsia="en-US"/>
              </w:rPr>
              <w:t>1</w:t>
            </w:r>
          </w:p>
        </w:tc>
      </w:tr>
      <w:tr w:rsidR="005830AC" w:rsidRPr="001E2D04" w14:paraId="6D39290C" w14:textId="77777777" w:rsidTr="00402411">
        <w:trPr>
          <w:jc w:val="center"/>
        </w:trPr>
        <w:tc>
          <w:tcPr>
            <w:tcW w:w="2407" w:type="dxa"/>
            <w:vMerge/>
          </w:tcPr>
          <w:p w14:paraId="4360DC87" w14:textId="77777777" w:rsidR="005830AC" w:rsidRPr="001E2D04" w:rsidRDefault="005830AC" w:rsidP="00A11FED">
            <w:pPr>
              <w:pStyle w:val="TAC"/>
              <w:keepNext w:val="0"/>
              <w:keepLines w:val="0"/>
              <w:rPr>
                <w:lang w:eastAsia="en-US"/>
              </w:rPr>
            </w:pPr>
          </w:p>
        </w:tc>
        <w:tc>
          <w:tcPr>
            <w:tcW w:w="2483" w:type="dxa"/>
          </w:tcPr>
          <w:p w14:paraId="75F904C6" w14:textId="77777777" w:rsidR="005830AC" w:rsidRPr="001E2D04" w:rsidRDefault="005830AC" w:rsidP="00A11FED">
            <w:pPr>
              <w:pStyle w:val="TAC"/>
              <w:keepNext w:val="0"/>
              <w:keepLines w:val="0"/>
              <w:rPr>
                <w:lang w:val="en-US" w:eastAsia="en-US"/>
              </w:rPr>
            </w:pPr>
            <w:r w:rsidRPr="001E2D04">
              <w:rPr>
                <w:lang w:val="en-US" w:eastAsia="en-US"/>
              </w:rPr>
              <w:t>19</w:t>
            </w:r>
          </w:p>
        </w:tc>
      </w:tr>
      <w:tr w:rsidR="005830AC" w:rsidRPr="001E2D04" w14:paraId="1274680C" w14:textId="77777777" w:rsidTr="00402411">
        <w:trPr>
          <w:jc w:val="center"/>
        </w:trPr>
        <w:tc>
          <w:tcPr>
            <w:tcW w:w="2407" w:type="dxa"/>
            <w:vMerge/>
          </w:tcPr>
          <w:p w14:paraId="44E89AC9" w14:textId="77777777" w:rsidR="005830AC" w:rsidRPr="001E2D04" w:rsidRDefault="005830AC" w:rsidP="00A11FED">
            <w:pPr>
              <w:pStyle w:val="TAC"/>
              <w:keepNext w:val="0"/>
              <w:keepLines w:val="0"/>
              <w:rPr>
                <w:lang w:eastAsia="en-US"/>
              </w:rPr>
            </w:pPr>
          </w:p>
        </w:tc>
        <w:tc>
          <w:tcPr>
            <w:tcW w:w="2483" w:type="dxa"/>
          </w:tcPr>
          <w:p w14:paraId="2A86DA60" w14:textId="77777777" w:rsidR="005830AC" w:rsidRPr="001E2D04" w:rsidRDefault="005830AC" w:rsidP="00A11FED">
            <w:pPr>
              <w:pStyle w:val="TAC"/>
              <w:keepNext w:val="0"/>
              <w:keepLines w:val="0"/>
              <w:rPr>
                <w:lang w:val="en-US" w:eastAsia="en-US"/>
              </w:rPr>
            </w:pPr>
            <w:r w:rsidRPr="001E2D04">
              <w:rPr>
                <w:lang w:val="en-US" w:eastAsia="en-US"/>
              </w:rPr>
              <w:t>21</w:t>
            </w:r>
          </w:p>
        </w:tc>
      </w:tr>
      <w:tr w:rsidR="009407C1" w:rsidRPr="001E2D04" w14:paraId="583F7B21" w14:textId="77777777" w:rsidTr="00402411">
        <w:trPr>
          <w:jc w:val="center"/>
        </w:trPr>
        <w:tc>
          <w:tcPr>
            <w:tcW w:w="2407" w:type="dxa"/>
            <w:vMerge w:val="restart"/>
          </w:tcPr>
          <w:p w14:paraId="16C85FAA" w14:textId="77777777" w:rsidR="009407C1" w:rsidRPr="001E2D04" w:rsidRDefault="009407C1" w:rsidP="00A11FED">
            <w:pPr>
              <w:pStyle w:val="TAC"/>
              <w:keepNext w:val="0"/>
              <w:keepLines w:val="0"/>
              <w:rPr>
                <w:lang w:eastAsia="en-US"/>
              </w:rPr>
            </w:pPr>
            <w:r w:rsidRPr="001E2D04">
              <w:rPr>
                <w:lang w:eastAsia="en-US"/>
              </w:rPr>
              <w:t>CA_1-19-28</w:t>
            </w:r>
          </w:p>
        </w:tc>
        <w:tc>
          <w:tcPr>
            <w:tcW w:w="2483" w:type="dxa"/>
          </w:tcPr>
          <w:p w14:paraId="200AC54A" w14:textId="77777777" w:rsidR="009407C1" w:rsidRPr="001E2D04" w:rsidRDefault="009407C1" w:rsidP="00A11FED">
            <w:pPr>
              <w:pStyle w:val="TAC"/>
              <w:keepNext w:val="0"/>
              <w:keepLines w:val="0"/>
              <w:rPr>
                <w:lang w:val="en-US" w:eastAsia="en-US"/>
              </w:rPr>
            </w:pPr>
            <w:r w:rsidRPr="001E2D04">
              <w:rPr>
                <w:lang w:val="en-US" w:eastAsia="en-US"/>
              </w:rPr>
              <w:t>1</w:t>
            </w:r>
          </w:p>
        </w:tc>
      </w:tr>
      <w:tr w:rsidR="009407C1" w:rsidRPr="001E2D04" w14:paraId="2202BA5F" w14:textId="77777777" w:rsidTr="00402411">
        <w:trPr>
          <w:jc w:val="center"/>
        </w:trPr>
        <w:tc>
          <w:tcPr>
            <w:tcW w:w="2407" w:type="dxa"/>
            <w:vMerge/>
          </w:tcPr>
          <w:p w14:paraId="16637343" w14:textId="77777777" w:rsidR="009407C1" w:rsidRPr="001E2D04" w:rsidRDefault="009407C1" w:rsidP="00A11FED">
            <w:pPr>
              <w:pStyle w:val="TAC"/>
              <w:keepNext w:val="0"/>
              <w:keepLines w:val="0"/>
              <w:rPr>
                <w:lang w:eastAsia="en-US"/>
              </w:rPr>
            </w:pPr>
          </w:p>
        </w:tc>
        <w:tc>
          <w:tcPr>
            <w:tcW w:w="2483" w:type="dxa"/>
          </w:tcPr>
          <w:p w14:paraId="004995C1" w14:textId="77777777" w:rsidR="009407C1" w:rsidRPr="001E2D04" w:rsidRDefault="009407C1" w:rsidP="00A11FED">
            <w:pPr>
              <w:pStyle w:val="TAC"/>
              <w:keepNext w:val="0"/>
              <w:keepLines w:val="0"/>
              <w:rPr>
                <w:lang w:val="en-US" w:eastAsia="en-US"/>
              </w:rPr>
            </w:pPr>
            <w:r w:rsidRPr="001E2D04">
              <w:rPr>
                <w:lang w:val="en-US" w:eastAsia="en-US"/>
              </w:rPr>
              <w:t>19</w:t>
            </w:r>
          </w:p>
        </w:tc>
      </w:tr>
      <w:tr w:rsidR="009407C1" w:rsidRPr="001E2D04" w14:paraId="678FDCE3" w14:textId="77777777" w:rsidTr="00402411">
        <w:trPr>
          <w:jc w:val="center"/>
        </w:trPr>
        <w:tc>
          <w:tcPr>
            <w:tcW w:w="2407" w:type="dxa"/>
            <w:vMerge/>
          </w:tcPr>
          <w:p w14:paraId="5DB49D43" w14:textId="77777777" w:rsidR="009407C1" w:rsidRPr="001E2D04" w:rsidRDefault="009407C1" w:rsidP="00A11FED">
            <w:pPr>
              <w:pStyle w:val="TAC"/>
              <w:keepNext w:val="0"/>
              <w:keepLines w:val="0"/>
              <w:rPr>
                <w:lang w:eastAsia="en-US"/>
              </w:rPr>
            </w:pPr>
          </w:p>
        </w:tc>
        <w:tc>
          <w:tcPr>
            <w:tcW w:w="2483" w:type="dxa"/>
          </w:tcPr>
          <w:p w14:paraId="7501F7E4" w14:textId="77777777" w:rsidR="009407C1" w:rsidRPr="001E2D04" w:rsidRDefault="009407C1" w:rsidP="00A11FED">
            <w:pPr>
              <w:pStyle w:val="TAC"/>
              <w:keepNext w:val="0"/>
              <w:keepLines w:val="0"/>
              <w:rPr>
                <w:lang w:val="en-US" w:eastAsia="en-US"/>
              </w:rPr>
            </w:pPr>
            <w:r w:rsidRPr="001E2D04">
              <w:rPr>
                <w:lang w:val="en-US" w:eastAsia="en-US"/>
              </w:rPr>
              <w:t>28</w:t>
            </w:r>
          </w:p>
        </w:tc>
      </w:tr>
      <w:tr w:rsidR="00123EC2" w:rsidRPr="001E2D04" w14:paraId="1C332AE9" w14:textId="77777777" w:rsidTr="00402411">
        <w:trPr>
          <w:jc w:val="center"/>
        </w:trPr>
        <w:tc>
          <w:tcPr>
            <w:tcW w:w="2407" w:type="dxa"/>
            <w:vMerge w:val="restart"/>
          </w:tcPr>
          <w:p w14:paraId="1519E26F" w14:textId="77777777" w:rsidR="00123EC2" w:rsidRPr="001E2D04" w:rsidRDefault="00123EC2" w:rsidP="00A11FED">
            <w:pPr>
              <w:pStyle w:val="TAC"/>
              <w:keepNext w:val="0"/>
              <w:keepLines w:val="0"/>
              <w:rPr>
                <w:lang w:eastAsia="en-US"/>
              </w:rPr>
            </w:pPr>
            <w:r w:rsidRPr="001E2D04">
              <w:rPr>
                <w:lang w:val="en-US" w:eastAsia="en-US"/>
              </w:rPr>
              <w:t>CA_1-19-42</w:t>
            </w:r>
          </w:p>
        </w:tc>
        <w:tc>
          <w:tcPr>
            <w:tcW w:w="2483" w:type="dxa"/>
          </w:tcPr>
          <w:p w14:paraId="1D107A5E" w14:textId="77777777" w:rsidR="00123EC2" w:rsidRPr="001E2D04" w:rsidRDefault="00123EC2" w:rsidP="00A11FED">
            <w:pPr>
              <w:pStyle w:val="TAC"/>
              <w:keepNext w:val="0"/>
              <w:keepLines w:val="0"/>
              <w:rPr>
                <w:lang w:val="en-US" w:eastAsia="en-US"/>
              </w:rPr>
            </w:pPr>
            <w:r w:rsidRPr="001E2D04">
              <w:rPr>
                <w:lang w:val="en-US" w:eastAsia="en-US"/>
              </w:rPr>
              <w:t>1</w:t>
            </w:r>
          </w:p>
        </w:tc>
      </w:tr>
      <w:tr w:rsidR="00123EC2" w:rsidRPr="001E2D04" w14:paraId="3671AF2A" w14:textId="77777777" w:rsidTr="00402411">
        <w:trPr>
          <w:jc w:val="center"/>
        </w:trPr>
        <w:tc>
          <w:tcPr>
            <w:tcW w:w="2407" w:type="dxa"/>
            <w:vMerge/>
          </w:tcPr>
          <w:p w14:paraId="72020069" w14:textId="77777777" w:rsidR="00123EC2" w:rsidRPr="001E2D04" w:rsidRDefault="00123EC2" w:rsidP="00A11FED">
            <w:pPr>
              <w:pStyle w:val="TAC"/>
              <w:keepNext w:val="0"/>
              <w:keepLines w:val="0"/>
              <w:rPr>
                <w:lang w:eastAsia="en-US"/>
              </w:rPr>
            </w:pPr>
          </w:p>
        </w:tc>
        <w:tc>
          <w:tcPr>
            <w:tcW w:w="2483" w:type="dxa"/>
          </w:tcPr>
          <w:p w14:paraId="51D6BF31" w14:textId="77777777" w:rsidR="00123EC2" w:rsidRPr="001E2D04" w:rsidRDefault="00123EC2" w:rsidP="00A11FED">
            <w:pPr>
              <w:pStyle w:val="TAC"/>
              <w:keepNext w:val="0"/>
              <w:keepLines w:val="0"/>
              <w:rPr>
                <w:lang w:val="en-US" w:eastAsia="en-US"/>
              </w:rPr>
            </w:pPr>
            <w:r w:rsidRPr="001E2D04">
              <w:rPr>
                <w:lang w:val="en-US" w:eastAsia="en-US"/>
              </w:rPr>
              <w:t>19</w:t>
            </w:r>
          </w:p>
        </w:tc>
      </w:tr>
      <w:tr w:rsidR="00123EC2" w:rsidRPr="001E2D04" w14:paraId="65382A95" w14:textId="77777777" w:rsidTr="00402411">
        <w:trPr>
          <w:jc w:val="center"/>
        </w:trPr>
        <w:tc>
          <w:tcPr>
            <w:tcW w:w="2407" w:type="dxa"/>
            <w:vMerge/>
          </w:tcPr>
          <w:p w14:paraId="4259BB78" w14:textId="77777777" w:rsidR="00123EC2" w:rsidRPr="001E2D04" w:rsidRDefault="00123EC2" w:rsidP="00A11FED">
            <w:pPr>
              <w:pStyle w:val="TAC"/>
              <w:keepNext w:val="0"/>
              <w:keepLines w:val="0"/>
              <w:rPr>
                <w:lang w:eastAsia="en-US"/>
              </w:rPr>
            </w:pPr>
          </w:p>
        </w:tc>
        <w:tc>
          <w:tcPr>
            <w:tcW w:w="2483" w:type="dxa"/>
          </w:tcPr>
          <w:p w14:paraId="0779C2F0" w14:textId="77777777" w:rsidR="00123EC2" w:rsidRPr="001E2D04" w:rsidRDefault="00123EC2" w:rsidP="00A11FED">
            <w:pPr>
              <w:pStyle w:val="TAC"/>
              <w:keepNext w:val="0"/>
              <w:keepLines w:val="0"/>
              <w:rPr>
                <w:lang w:val="en-US" w:eastAsia="en-US"/>
              </w:rPr>
            </w:pPr>
            <w:r w:rsidRPr="001E2D04">
              <w:rPr>
                <w:lang w:val="en-US" w:eastAsia="en-US"/>
              </w:rPr>
              <w:t>42</w:t>
            </w:r>
          </w:p>
        </w:tc>
      </w:tr>
      <w:tr w:rsidR="007A6BA1" w:rsidRPr="001E2D04" w14:paraId="619582F0" w14:textId="77777777" w:rsidTr="00402411">
        <w:trPr>
          <w:jc w:val="center"/>
        </w:trPr>
        <w:tc>
          <w:tcPr>
            <w:tcW w:w="2407" w:type="dxa"/>
            <w:vMerge w:val="restart"/>
          </w:tcPr>
          <w:p w14:paraId="36C67537" w14:textId="77777777" w:rsidR="007A6BA1" w:rsidRPr="001E2D04" w:rsidRDefault="007A6BA1" w:rsidP="00A11FED">
            <w:pPr>
              <w:pStyle w:val="TAC"/>
              <w:keepNext w:val="0"/>
              <w:keepLines w:val="0"/>
              <w:rPr>
                <w:lang w:eastAsia="en-US"/>
              </w:rPr>
            </w:pPr>
            <w:r w:rsidRPr="001E2D04">
              <w:rPr>
                <w:lang w:val="en-US" w:eastAsia="en-US"/>
              </w:rPr>
              <w:t>CA_1-</w:t>
            </w:r>
            <w:r w:rsidRPr="001E2D04">
              <w:rPr>
                <w:rFonts w:eastAsia="SimSun" w:hint="eastAsia"/>
                <w:lang w:val="en-US" w:eastAsia="zh-CN"/>
              </w:rPr>
              <w:t>20</w:t>
            </w:r>
            <w:r w:rsidRPr="001E2D04">
              <w:rPr>
                <w:lang w:val="en-US" w:eastAsia="en-US"/>
              </w:rPr>
              <w:t>-42</w:t>
            </w:r>
          </w:p>
        </w:tc>
        <w:tc>
          <w:tcPr>
            <w:tcW w:w="2483" w:type="dxa"/>
          </w:tcPr>
          <w:p w14:paraId="768B85B6" w14:textId="77777777" w:rsidR="007A6BA1" w:rsidRPr="001E2D04" w:rsidRDefault="007A6BA1" w:rsidP="00A11FED">
            <w:pPr>
              <w:pStyle w:val="TAC"/>
              <w:keepNext w:val="0"/>
              <w:keepLines w:val="0"/>
              <w:rPr>
                <w:lang w:val="en-US" w:eastAsia="en-US"/>
              </w:rPr>
            </w:pPr>
            <w:r w:rsidRPr="001E2D04">
              <w:rPr>
                <w:lang w:val="en-US" w:eastAsia="en-US"/>
              </w:rPr>
              <w:t>1</w:t>
            </w:r>
          </w:p>
        </w:tc>
      </w:tr>
      <w:tr w:rsidR="007A6BA1" w:rsidRPr="001E2D04" w14:paraId="1A1872F1" w14:textId="77777777" w:rsidTr="00402411">
        <w:trPr>
          <w:jc w:val="center"/>
        </w:trPr>
        <w:tc>
          <w:tcPr>
            <w:tcW w:w="2407" w:type="dxa"/>
            <w:vMerge/>
          </w:tcPr>
          <w:p w14:paraId="3FCD19B6" w14:textId="77777777" w:rsidR="007A6BA1" w:rsidRPr="001E2D04" w:rsidRDefault="007A6BA1" w:rsidP="00A11FED">
            <w:pPr>
              <w:pStyle w:val="TAC"/>
              <w:keepNext w:val="0"/>
              <w:keepLines w:val="0"/>
              <w:rPr>
                <w:lang w:eastAsia="en-US"/>
              </w:rPr>
            </w:pPr>
          </w:p>
        </w:tc>
        <w:tc>
          <w:tcPr>
            <w:tcW w:w="2483" w:type="dxa"/>
          </w:tcPr>
          <w:p w14:paraId="3A6043DE" w14:textId="77777777" w:rsidR="007A6BA1" w:rsidRPr="001E2D04" w:rsidRDefault="007A6BA1" w:rsidP="00A11FED">
            <w:pPr>
              <w:pStyle w:val="TAC"/>
              <w:keepNext w:val="0"/>
              <w:keepLines w:val="0"/>
              <w:rPr>
                <w:rFonts w:eastAsia="SimSun"/>
                <w:lang w:val="en-US" w:eastAsia="zh-CN"/>
              </w:rPr>
            </w:pPr>
            <w:r w:rsidRPr="001E2D04">
              <w:rPr>
                <w:rFonts w:eastAsia="SimSun" w:hint="eastAsia"/>
                <w:lang w:val="en-US" w:eastAsia="zh-CN"/>
              </w:rPr>
              <w:t>20</w:t>
            </w:r>
          </w:p>
        </w:tc>
      </w:tr>
      <w:tr w:rsidR="007A6BA1" w:rsidRPr="001E2D04" w14:paraId="36558826" w14:textId="77777777" w:rsidTr="00402411">
        <w:trPr>
          <w:jc w:val="center"/>
        </w:trPr>
        <w:tc>
          <w:tcPr>
            <w:tcW w:w="2407" w:type="dxa"/>
            <w:vMerge/>
          </w:tcPr>
          <w:p w14:paraId="36FE527B" w14:textId="77777777" w:rsidR="007A6BA1" w:rsidRPr="001E2D04" w:rsidRDefault="007A6BA1" w:rsidP="00A11FED">
            <w:pPr>
              <w:pStyle w:val="TAC"/>
              <w:keepNext w:val="0"/>
              <w:keepLines w:val="0"/>
              <w:rPr>
                <w:lang w:eastAsia="en-US"/>
              </w:rPr>
            </w:pPr>
          </w:p>
        </w:tc>
        <w:tc>
          <w:tcPr>
            <w:tcW w:w="2483" w:type="dxa"/>
          </w:tcPr>
          <w:p w14:paraId="55AF04BC" w14:textId="77777777" w:rsidR="007A6BA1" w:rsidRPr="001E2D04" w:rsidRDefault="007A6BA1" w:rsidP="00A11FED">
            <w:pPr>
              <w:pStyle w:val="TAC"/>
              <w:keepNext w:val="0"/>
              <w:keepLines w:val="0"/>
              <w:rPr>
                <w:lang w:val="en-US" w:eastAsia="en-US"/>
              </w:rPr>
            </w:pPr>
            <w:r w:rsidRPr="001E2D04">
              <w:rPr>
                <w:lang w:val="en-US" w:eastAsia="en-US"/>
              </w:rPr>
              <w:t>42</w:t>
            </w:r>
          </w:p>
        </w:tc>
      </w:tr>
      <w:tr w:rsidR="00D903BE" w:rsidRPr="001E2D04" w14:paraId="64DB8C33" w14:textId="77777777" w:rsidTr="00EB6780">
        <w:trPr>
          <w:jc w:val="center"/>
        </w:trPr>
        <w:tc>
          <w:tcPr>
            <w:tcW w:w="2407" w:type="dxa"/>
            <w:vMerge w:val="restart"/>
          </w:tcPr>
          <w:p w14:paraId="0A54EA35" w14:textId="77777777" w:rsidR="00D903BE" w:rsidRPr="001E2D04" w:rsidRDefault="00D903BE" w:rsidP="00A11FED">
            <w:pPr>
              <w:pStyle w:val="TAC"/>
              <w:keepNext w:val="0"/>
              <w:keepLines w:val="0"/>
              <w:rPr>
                <w:lang w:val="en-US" w:eastAsia="en-US"/>
              </w:rPr>
            </w:pPr>
            <w:r w:rsidRPr="001E2D04">
              <w:rPr>
                <w:lang w:val="en-US" w:eastAsia="en-US"/>
              </w:rPr>
              <w:t>CA_1-21-28</w:t>
            </w:r>
          </w:p>
        </w:tc>
        <w:tc>
          <w:tcPr>
            <w:tcW w:w="2483" w:type="dxa"/>
          </w:tcPr>
          <w:p w14:paraId="76A9A2E8" w14:textId="77777777" w:rsidR="00D903BE" w:rsidRPr="001E2D04" w:rsidRDefault="00D903BE" w:rsidP="00A11FED">
            <w:pPr>
              <w:pStyle w:val="TAC"/>
              <w:keepNext w:val="0"/>
              <w:keepLines w:val="0"/>
              <w:rPr>
                <w:lang w:val="en-US" w:eastAsia="en-US"/>
              </w:rPr>
            </w:pPr>
            <w:r w:rsidRPr="001E2D04">
              <w:rPr>
                <w:lang w:val="en-US" w:eastAsia="en-US"/>
              </w:rPr>
              <w:t>1</w:t>
            </w:r>
          </w:p>
        </w:tc>
      </w:tr>
      <w:tr w:rsidR="00D903BE" w:rsidRPr="001E2D04" w14:paraId="1C062C71" w14:textId="77777777" w:rsidTr="00EB6780">
        <w:trPr>
          <w:jc w:val="center"/>
        </w:trPr>
        <w:tc>
          <w:tcPr>
            <w:tcW w:w="2407" w:type="dxa"/>
            <w:vMerge/>
          </w:tcPr>
          <w:p w14:paraId="559E6C59" w14:textId="77777777" w:rsidR="00D903BE" w:rsidRPr="001E2D04" w:rsidRDefault="00D903BE" w:rsidP="00A11FED">
            <w:pPr>
              <w:pStyle w:val="TAC"/>
              <w:keepNext w:val="0"/>
              <w:keepLines w:val="0"/>
              <w:rPr>
                <w:lang w:val="en-US" w:eastAsia="en-US"/>
              </w:rPr>
            </w:pPr>
          </w:p>
        </w:tc>
        <w:tc>
          <w:tcPr>
            <w:tcW w:w="2483" w:type="dxa"/>
          </w:tcPr>
          <w:p w14:paraId="39AF7AC8" w14:textId="77777777" w:rsidR="00D903BE" w:rsidRPr="001E2D04" w:rsidRDefault="00D903BE" w:rsidP="00A11FED">
            <w:pPr>
              <w:pStyle w:val="TAC"/>
              <w:keepNext w:val="0"/>
              <w:keepLines w:val="0"/>
              <w:rPr>
                <w:lang w:val="en-US" w:eastAsia="en-US"/>
              </w:rPr>
            </w:pPr>
            <w:r w:rsidRPr="001E2D04">
              <w:rPr>
                <w:lang w:val="en-US" w:eastAsia="en-US"/>
              </w:rPr>
              <w:t>21</w:t>
            </w:r>
          </w:p>
        </w:tc>
      </w:tr>
      <w:tr w:rsidR="00D903BE" w:rsidRPr="001E2D04" w14:paraId="15155F94" w14:textId="77777777" w:rsidTr="00EB6780">
        <w:trPr>
          <w:jc w:val="center"/>
        </w:trPr>
        <w:tc>
          <w:tcPr>
            <w:tcW w:w="2407" w:type="dxa"/>
            <w:vMerge/>
          </w:tcPr>
          <w:p w14:paraId="33E3A01A" w14:textId="77777777" w:rsidR="00D903BE" w:rsidRPr="001E2D04" w:rsidRDefault="00D903BE" w:rsidP="00A11FED">
            <w:pPr>
              <w:pStyle w:val="TAC"/>
              <w:keepNext w:val="0"/>
              <w:keepLines w:val="0"/>
              <w:rPr>
                <w:lang w:val="en-US" w:eastAsia="en-US"/>
              </w:rPr>
            </w:pPr>
          </w:p>
        </w:tc>
        <w:tc>
          <w:tcPr>
            <w:tcW w:w="2483" w:type="dxa"/>
          </w:tcPr>
          <w:p w14:paraId="3E81D000" w14:textId="77777777" w:rsidR="00D903BE" w:rsidRPr="001E2D04" w:rsidRDefault="00D903BE" w:rsidP="00A11FED">
            <w:pPr>
              <w:pStyle w:val="TAC"/>
              <w:keepNext w:val="0"/>
              <w:keepLines w:val="0"/>
              <w:rPr>
                <w:lang w:val="en-US" w:eastAsia="en-US"/>
              </w:rPr>
            </w:pPr>
            <w:r w:rsidRPr="001E2D04">
              <w:rPr>
                <w:lang w:val="en-US" w:eastAsia="en-US"/>
              </w:rPr>
              <w:t>28</w:t>
            </w:r>
          </w:p>
        </w:tc>
      </w:tr>
      <w:tr w:rsidR="00123EC2" w:rsidRPr="001E2D04" w14:paraId="06A65906" w14:textId="77777777" w:rsidTr="00402411">
        <w:trPr>
          <w:jc w:val="center"/>
        </w:trPr>
        <w:tc>
          <w:tcPr>
            <w:tcW w:w="2407" w:type="dxa"/>
            <w:vMerge w:val="restart"/>
          </w:tcPr>
          <w:p w14:paraId="7000607E" w14:textId="77777777" w:rsidR="00123EC2" w:rsidRPr="001E2D04" w:rsidRDefault="00123EC2" w:rsidP="00A11FED">
            <w:pPr>
              <w:pStyle w:val="TAC"/>
              <w:keepNext w:val="0"/>
              <w:keepLines w:val="0"/>
              <w:rPr>
                <w:lang w:eastAsia="en-US"/>
              </w:rPr>
            </w:pPr>
            <w:r w:rsidRPr="001E2D04">
              <w:rPr>
                <w:lang w:val="en-US" w:eastAsia="en-US"/>
              </w:rPr>
              <w:t>CA_1-21-42</w:t>
            </w:r>
          </w:p>
        </w:tc>
        <w:tc>
          <w:tcPr>
            <w:tcW w:w="2483" w:type="dxa"/>
          </w:tcPr>
          <w:p w14:paraId="5982B6A9" w14:textId="77777777" w:rsidR="00123EC2" w:rsidRPr="001E2D04" w:rsidRDefault="00123EC2" w:rsidP="00A11FED">
            <w:pPr>
              <w:pStyle w:val="TAC"/>
              <w:keepNext w:val="0"/>
              <w:keepLines w:val="0"/>
              <w:rPr>
                <w:lang w:val="en-US" w:eastAsia="en-US"/>
              </w:rPr>
            </w:pPr>
            <w:r w:rsidRPr="001E2D04">
              <w:rPr>
                <w:lang w:val="en-US" w:eastAsia="en-US"/>
              </w:rPr>
              <w:t>1</w:t>
            </w:r>
          </w:p>
        </w:tc>
      </w:tr>
      <w:tr w:rsidR="00123EC2" w:rsidRPr="001E2D04" w14:paraId="13813916" w14:textId="77777777" w:rsidTr="00402411">
        <w:trPr>
          <w:jc w:val="center"/>
        </w:trPr>
        <w:tc>
          <w:tcPr>
            <w:tcW w:w="2407" w:type="dxa"/>
            <w:vMerge/>
          </w:tcPr>
          <w:p w14:paraId="36B1F6AC" w14:textId="77777777" w:rsidR="00123EC2" w:rsidRPr="001E2D04" w:rsidRDefault="00123EC2" w:rsidP="00A11FED">
            <w:pPr>
              <w:pStyle w:val="TAC"/>
              <w:keepNext w:val="0"/>
              <w:keepLines w:val="0"/>
              <w:rPr>
                <w:lang w:eastAsia="en-US"/>
              </w:rPr>
            </w:pPr>
          </w:p>
        </w:tc>
        <w:tc>
          <w:tcPr>
            <w:tcW w:w="2483" w:type="dxa"/>
          </w:tcPr>
          <w:p w14:paraId="645106DD" w14:textId="77777777" w:rsidR="00123EC2" w:rsidRPr="001E2D04" w:rsidRDefault="00123EC2" w:rsidP="00A11FED">
            <w:pPr>
              <w:pStyle w:val="TAC"/>
              <w:keepNext w:val="0"/>
              <w:keepLines w:val="0"/>
              <w:rPr>
                <w:lang w:val="en-US" w:eastAsia="en-US"/>
              </w:rPr>
            </w:pPr>
            <w:r w:rsidRPr="001E2D04">
              <w:rPr>
                <w:lang w:val="en-US" w:eastAsia="en-US"/>
              </w:rPr>
              <w:t>21</w:t>
            </w:r>
          </w:p>
        </w:tc>
      </w:tr>
      <w:tr w:rsidR="00123EC2" w:rsidRPr="001E2D04" w14:paraId="4C473D86" w14:textId="77777777" w:rsidTr="00402411">
        <w:trPr>
          <w:jc w:val="center"/>
        </w:trPr>
        <w:tc>
          <w:tcPr>
            <w:tcW w:w="2407" w:type="dxa"/>
            <w:vMerge/>
          </w:tcPr>
          <w:p w14:paraId="5F77AA93" w14:textId="77777777" w:rsidR="00123EC2" w:rsidRPr="001E2D04" w:rsidRDefault="00123EC2" w:rsidP="00A11FED">
            <w:pPr>
              <w:pStyle w:val="TAC"/>
              <w:keepNext w:val="0"/>
              <w:keepLines w:val="0"/>
              <w:rPr>
                <w:lang w:eastAsia="en-US"/>
              </w:rPr>
            </w:pPr>
          </w:p>
        </w:tc>
        <w:tc>
          <w:tcPr>
            <w:tcW w:w="2483" w:type="dxa"/>
          </w:tcPr>
          <w:p w14:paraId="0CD7C257" w14:textId="77777777" w:rsidR="00123EC2" w:rsidRPr="001E2D04" w:rsidRDefault="00123EC2" w:rsidP="00A11FED">
            <w:pPr>
              <w:pStyle w:val="TAC"/>
              <w:keepNext w:val="0"/>
              <w:keepLines w:val="0"/>
              <w:rPr>
                <w:lang w:val="en-US" w:eastAsia="en-US"/>
              </w:rPr>
            </w:pPr>
            <w:r w:rsidRPr="001E2D04">
              <w:rPr>
                <w:lang w:val="en-US" w:eastAsia="en-US"/>
              </w:rPr>
              <w:t>42</w:t>
            </w:r>
          </w:p>
        </w:tc>
      </w:tr>
      <w:tr w:rsidR="00D903BE" w:rsidRPr="001E2D04" w14:paraId="748BA872" w14:textId="77777777" w:rsidTr="00EB6780">
        <w:trPr>
          <w:jc w:val="center"/>
        </w:trPr>
        <w:tc>
          <w:tcPr>
            <w:tcW w:w="2407" w:type="dxa"/>
            <w:vMerge w:val="restart"/>
          </w:tcPr>
          <w:p w14:paraId="6410272D" w14:textId="77777777" w:rsidR="00D903BE" w:rsidRPr="001E2D04" w:rsidRDefault="00D903BE" w:rsidP="00A11FED">
            <w:pPr>
              <w:pStyle w:val="TAC"/>
              <w:keepNext w:val="0"/>
              <w:keepLines w:val="0"/>
              <w:rPr>
                <w:lang w:eastAsia="en-US"/>
              </w:rPr>
            </w:pPr>
            <w:r w:rsidRPr="001E2D04">
              <w:rPr>
                <w:lang w:val="en-US" w:eastAsia="en-US"/>
              </w:rPr>
              <w:t>CA_1-28-42</w:t>
            </w:r>
          </w:p>
        </w:tc>
        <w:tc>
          <w:tcPr>
            <w:tcW w:w="2483" w:type="dxa"/>
          </w:tcPr>
          <w:p w14:paraId="5ABBDFF5" w14:textId="77777777" w:rsidR="00D903BE" w:rsidRPr="001E2D04" w:rsidRDefault="00D903BE" w:rsidP="00A11FED">
            <w:pPr>
              <w:pStyle w:val="TAC"/>
              <w:keepNext w:val="0"/>
              <w:keepLines w:val="0"/>
              <w:rPr>
                <w:lang w:val="en-US" w:eastAsia="en-US"/>
              </w:rPr>
            </w:pPr>
            <w:r w:rsidRPr="001E2D04">
              <w:rPr>
                <w:lang w:val="en-US" w:eastAsia="en-US"/>
              </w:rPr>
              <w:t>1</w:t>
            </w:r>
          </w:p>
        </w:tc>
      </w:tr>
      <w:tr w:rsidR="00D903BE" w:rsidRPr="001E2D04" w14:paraId="2E6CE674" w14:textId="77777777" w:rsidTr="00EB6780">
        <w:trPr>
          <w:jc w:val="center"/>
        </w:trPr>
        <w:tc>
          <w:tcPr>
            <w:tcW w:w="2407" w:type="dxa"/>
            <w:vMerge/>
          </w:tcPr>
          <w:p w14:paraId="2CCA1394" w14:textId="77777777" w:rsidR="00D903BE" w:rsidRPr="001E2D04" w:rsidRDefault="00D903BE" w:rsidP="00A11FED">
            <w:pPr>
              <w:pStyle w:val="TAC"/>
              <w:keepNext w:val="0"/>
              <w:keepLines w:val="0"/>
              <w:rPr>
                <w:lang w:eastAsia="en-US"/>
              </w:rPr>
            </w:pPr>
          </w:p>
        </w:tc>
        <w:tc>
          <w:tcPr>
            <w:tcW w:w="2483" w:type="dxa"/>
          </w:tcPr>
          <w:p w14:paraId="5F5DD979" w14:textId="77777777" w:rsidR="00D903BE" w:rsidRPr="001E2D04" w:rsidRDefault="00D903BE" w:rsidP="00A11FED">
            <w:pPr>
              <w:pStyle w:val="TAC"/>
              <w:keepNext w:val="0"/>
              <w:keepLines w:val="0"/>
              <w:rPr>
                <w:lang w:val="en-US" w:eastAsia="en-US"/>
              </w:rPr>
            </w:pPr>
            <w:r w:rsidRPr="001E2D04">
              <w:rPr>
                <w:lang w:val="en-US" w:eastAsia="en-US"/>
              </w:rPr>
              <w:t>28</w:t>
            </w:r>
          </w:p>
        </w:tc>
      </w:tr>
      <w:tr w:rsidR="00D903BE" w:rsidRPr="001E2D04" w14:paraId="22B73A30" w14:textId="77777777" w:rsidTr="00EB6780">
        <w:trPr>
          <w:jc w:val="center"/>
        </w:trPr>
        <w:tc>
          <w:tcPr>
            <w:tcW w:w="2407" w:type="dxa"/>
            <w:vMerge/>
          </w:tcPr>
          <w:p w14:paraId="22D1AE68" w14:textId="77777777" w:rsidR="00D903BE" w:rsidRPr="001E2D04" w:rsidRDefault="00D903BE" w:rsidP="00A11FED">
            <w:pPr>
              <w:pStyle w:val="TAC"/>
              <w:keepNext w:val="0"/>
              <w:keepLines w:val="0"/>
              <w:rPr>
                <w:lang w:eastAsia="en-US"/>
              </w:rPr>
            </w:pPr>
          </w:p>
        </w:tc>
        <w:tc>
          <w:tcPr>
            <w:tcW w:w="2483" w:type="dxa"/>
          </w:tcPr>
          <w:p w14:paraId="611CA372" w14:textId="77777777" w:rsidR="00D903BE" w:rsidRPr="001E2D04" w:rsidRDefault="00D903BE" w:rsidP="00A11FED">
            <w:pPr>
              <w:pStyle w:val="TAC"/>
              <w:keepNext w:val="0"/>
              <w:keepLines w:val="0"/>
              <w:rPr>
                <w:lang w:val="en-US" w:eastAsia="en-US"/>
              </w:rPr>
            </w:pPr>
            <w:r w:rsidRPr="001E2D04">
              <w:rPr>
                <w:lang w:val="en-US" w:eastAsia="en-US"/>
              </w:rPr>
              <w:t>42</w:t>
            </w:r>
          </w:p>
        </w:tc>
      </w:tr>
      <w:tr w:rsidR="007A6BA1" w:rsidRPr="001E2D04" w14:paraId="1A8218CF" w14:textId="77777777" w:rsidTr="00402411">
        <w:trPr>
          <w:jc w:val="center"/>
        </w:trPr>
        <w:tc>
          <w:tcPr>
            <w:tcW w:w="2407" w:type="dxa"/>
            <w:vMerge w:val="restart"/>
          </w:tcPr>
          <w:p w14:paraId="6A3FFAE2" w14:textId="77777777" w:rsidR="007A6BA1" w:rsidRPr="001E2D04" w:rsidRDefault="007A6BA1" w:rsidP="00A11FED">
            <w:pPr>
              <w:pStyle w:val="TAC"/>
              <w:keepNext w:val="0"/>
              <w:keepLines w:val="0"/>
              <w:rPr>
                <w:lang w:eastAsia="en-US"/>
              </w:rPr>
            </w:pPr>
            <w:r w:rsidRPr="001E2D04">
              <w:rPr>
                <w:lang w:val="en-US" w:eastAsia="en-US"/>
              </w:rPr>
              <w:t>CA_1-</w:t>
            </w:r>
            <w:r w:rsidRPr="001E2D04">
              <w:rPr>
                <w:rFonts w:eastAsia="SimSun" w:hint="eastAsia"/>
                <w:lang w:val="en-US" w:eastAsia="zh-CN"/>
              </w:rPr>
              <w:t>4</w:t>
            </w:r>
            <w:r w:rsidRPr="001E2D04">
              <w:rPr>
                <w:lang w:val="en-US" w:eastAsia="en-US"/>
              </w:rPr>
              <w:t>1-42</w:t>
            </w:r>
          </w:p>
        </w:tc>
        <w:tc>
          <w:tcPr>
            <w:tcW w:w="2483" w:type="dxa"/>
          </w:tcPr>
          <w:p w14:paraId="338899D4" w14:textId="77777777" w:rsidR="007A6BA1" w:rsidRPr="001E2D04" w:rsidRDefault="007A6BA1" w:rsidP="00A11FED">
            <w:pPr>
              <w:pStyle w:val="TAC"/>
              <w:keepNext w:val="0"/>
              <w:keepLines w:val="0"/>
              <w:rPr>
                <w:lang w:val="en-US" w:eastAsia="en-US"/>
              </w:rPr>
            </w:pPr>
            <w:r w:rsidRPr="001E2D04">
              <w:rPr>
                <w:lang w:val="en-US" w:eastAsia="en-US"/>
              </w:rPr>
              <w:t>1</w:t>
            </w:r>
          </w:p>
        </w:tc>
      </w:tr>
      <w:tr w:rsidR="007A6BA1" w:rsidRPr="001E2D04" w14:paraId="6E1F3DAD" w14:textId="77777777" w:rsidTr="00402411">
        <w:trPr>
          <w:jc w:val="center"/>
        </w:trPr>
        <w:tc>
          <w:tcPr>
            <w:tcW w:w="2407" w:type="dxa"/>
            <w:vMerge/>
          </w:tcPr>
          <w:p w14:paraId="0BFE78EC" w14:textId="77777777" w:rsidR="007A6BA1" w:rsidRPr="001E2D04" w:rsidRDefault="007A6BA1" w:rsidP="00A11FED">
            <w:pPr>
              <w:pStyle w:val="TAC"/>
              <w:keepNext w:val="0"/>
              <w:keepLines w:val="0"/>
              <w:rPr>
                <w:lang w:eastAsia="en-US"/>
              </w:rPr>
            </w:pPr>
          </w:p>
        </w:tc>
        <w:tc>
          <w:tcPr>
            <w:tcW w:w="2483" w:type="dxa"/>
          </w:tcPr>
          <w:p w14:paraId="3C71A04B" w14:textId="77777777" w:rsidR="007A6BA1" w:rsidRPr="001E2D04" w:rsidRDefault="002227E3" w:rsidP="00A11FED">
            <w:pPr>
              <w:pStyle w:val="TAC"/>
              <w:keepNext w:val="0"/>
              <w:keepLines w:val="0"/>
              <w:rPr>
                <w:lang w:val="en-US" w:eastAsia="en-US"/>
              </w:rPr>
            </w:pPr>
            <w:r w:rsidRPr="001E2D04">
              <w:rPr>
                <w:lang w:val="en-US" w:eastAsia="en-US"/>
              </w:rPr>
              <w:t>41</w:t>
            </w:r>
          </w:p>
        </w:tc>
      </w:tr>
      <w:tr w:rsidR="007A6BA1" w:rsidRPr="001E2D04" w14:paraId="7135D09D" w14:textId="77777777" w:rsidTr="00402411">
        <w:trPr>
          <w:jc w:val="center"/>
        </w:trPr>
        <w:tc>
          <w:tcPr>
            <w:tcW w:w="2407" w:type="dxa"/>
            <w:vMerge/>
          </w:tcPr>
          <w:p w14:paraId="3F8E0D49" w14:textId="77777777" w:rsidR="007A6BA1" w:rsidRPr="001E2D04" w:rsidRDefault="007A6BA1" w:rsidP="00A11FED">
            <w:pPr>
              <w:pStyle w:val="TAC"/>
              <w:keepNext w:val="0"/>
              <w:keepLines w:val="0"/>
              <w:rPr>
                <w:lang w:eastAsia="en-US"/>
              </w:rPr>
            </w:pPr>
          </w:p>
        </w:tc>
        <w:tc>
          <w:tcPr>
            <w:tcW w:w="2483" w:type="dxa"/>
          </w:tcPr>
          <w:p w14:paraId="47A071AD" w14:textId="77777777" w:rsidR="007A6BA1" w:rsidRPr="001E2D04" w:rsidRDefault="007A6BA1" w:rsidP="00A11FED">
            <w:pPr>
              <w:pStyle w:val="TAC"/>
              <w:keepNext w:val="0"/>
              <w:keepLines w:val="0"/>
              <w:rPr>
                <w:lang w:val="en-US" w:eastAsia="en-US"/>
              </w:rPr>
            </w:pPr>
            <w:r w:rsidRPr="001E2D04">
              <w:rPr>
                <w:lang w:val="en-US" w:eastAsia="en-US"/>
              </w:rPr>
              <w:t>42</w:t>
            </w:r>
          </w:p>
        </w:tc>
      </w:tr>
      <w:tr w:rsidR="005830AC" w:rsidRPr="001E2D04" w14:paraId="4C75E598" w14:textId="77777777" w:rsidTr="00402411">
        <w:trPr>
          <w:cantSplit/>
          <w:jc w:val="center"/>
        </w:trPr>
        <w:tc>
          <w:tcPr>
            <w:tcW w:w="2407" w:type="dxa"/>
            <w:vMerge w:val="restart"/>
          </w:tcPr>
          <w:p w14:paraId="3890FDEA" w14:textId="77777777" w:rsidR="005830AC" w:rsidRPr="001E2D04" w:rsidRDefault="005830AC" w:rsidP="00A11FED">
            <w:pPr>
              <w:pStyle w:val="TAC"/>
              <w:keepNext w:val="0"/>
              <w:keepLines w:val="0"/>
              <w:rPr>
                <w:lang w:val="en-US" w:eastAsia="en-US"/>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4-5</w:t>
            </w:r>
          </w:p>
        </w:tc>
        <w:tc>
          <w:tcPr>
            <w:tcW w:w="2483" w:type="dxa"/>
          </w:tcPr>
          <w:p w14:paraId="2D69BC9F"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00D1C579" w14:textId="77777777" w:rsidTr="00402411">
        <w:trPr>
          <w:cantSplit/>
          <w:jc w:val="center"/>
        </w:trPr>
        <w:tc>
          <w:tcPr>
            <w:tcW w:w="2407" w:type="dxa"/>
            <w:vMerge/>
          </w:tcPr>
          <w:p w14:paraId="61F5DD25" w14:textId="77777777" w:rsidR="005830AC" w:rsidRPr="001E2D04" w:rsidRDefault="005830AC" w:rsidP="00A11FED">
            <w:pPr>
              <w:pStyle w:val="TAC"/>
              <w:keepNext w:val="0"/>
              <w:keepLines w:val="0"/>
              <w:rPr>
                <w:lang w:eastAsia="en-US"/>
              </w:rPr>
            </w:pPr>
          </w:p>
        </w:tc>
        <w:tc>
          <w:tcPr>
            <w:tcW w:w="2483" w:type="dxa"/>
          </w:tcPr>
          <w:p w14:paraId="3031C7FB"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04832A8D" w14:textId="77777777" w:rsidTr="00402411">
        <w:trPr>
          <w:cantSplit/>
          <w:jc w:val="center"/>
        </w:trPr>
        <w:tc>
          <w:tcPr>
            <w:tcW w:w="2407" w:type="dxa"/>
            <w:vMerge/>
          </w:tcPr>
          <w:p w14:paraId="0A916BE8" w14:textId="77777777" w:rsidR="005830AC" w:rsidRPr="001E2D04" w:rsidRDefault="005830AC" w:rsidP="00A11FED">
            <w:pPr>
              <w:pStyle w:val="TAC"/>
              <w:keepNext w:val="0"/>
              <w:keepLines w:val="0"/>
              <w:rPr>
                <w:lang w:eastAsia="en-US"/>
              </w:rPr>
            </w:pPr>
          </w:p>
        </w:tc>
        <w:tc>
          <w:tcPr>
            <w:tcW w:w="2483" w:type="dxa"/>
          </w:tcPr>
          <w:p w14:paraId="07E5588F" w14:textId="77777777" w:rsidR="005830AC" w:rsidRPr="001E2D04" w:rsidRDefault="005830AC" w:rsidP="00A11FED">
            <w:pPr>
              <w:pStyle w:val="TAC"/>
              <w:keepNext w:val="0"/>
              <w:keepLines w:val="0"/>
              <w:rPr>
                <w:lang w:val="en-US" w:eastAsia="en-US"/>
              </w:rPr>
            </w:pPr>
            <w:r w:rsidRPr="001E2D04">
              <w:rPr>
                <w:lang w:val="en-US" w:eastAsia="en-US"/>
              </w:rPr>
              <w:t>5</w:t>
            </w:r>
          </w:p>
        </w:tc>
      </w:tr>
      <w:tr w:rsidR="00590696" w:rsidRPr="001E2D04" w14:paraId="1B0E7907" w14:textId="77777777" w:rsidTr="00402411">
        <w:trPr>
          <w:jc w:val="center"/>
        </w:trPr>
        <w:tc>
          <w:tcPr>
            <w:tcW w:w="2407" w:type="dxa"/>
            <w:vMerge w:val="restart"/>
          </w:tcPr>
          <w:p w14:paraId="37040EB8" w14:textId="77777777" w:rsidR="00590696" w:rsidRPr="001E2D04" w:rsidRDefault="00590696" w:rsidP="00A11FED">
            <w:pPr>
              <w:pStyle w:val="TAC"/>
              <w:keepNext w:val="0"/>
              <w:keepLines w:val="0"/>
              <w:rPr>
                <w:lang w:eastAsia="en-US"/>
              </w:rPr>
            </w:pPr>
            <w:r w:rsidRPr="001E2D04">
              <w:rPr>
                <w:lang w:eastAsia="en-US"/>
              </w:rPr>
              <w:t>CA_2-2-4-5</w:t>
            </w:r>
          </w:p>
        </w:tc>
        <w:tc>
          <w:tcPr>
            <w:tcW w:w="2483" w:type="dxa"/>
          </w:tcPr>
          <w:p w14:paraId="31B58079" w14:textId="77777777" w:rsidR="00590696" w:rsidRPr="001E2D04" w:rsidRDefault="00590696" w:rsidP="00A11FED">
            <w:pPr>
              <w:pStyle w:val="TAC"/>
              <w:keepNext w:val="0"/>
              <w:keepLines w:val="0"/>
              <w:rPr>
                <w:lang w:val="en-US" w:eastAsia="en-US"/>
              </w:rPr>
            </w:pPr>
            <w:r w:rsidRPr="001E2D04">
              <w:rPr>
                <w:lang w:val="en-US" w:eastAsia="en-US"/>
              </w:rPr>
              <w:t>2</w:t>
            </w:r>
          </w:p>
        </w:tc>
      </w:tr>
      <w:tr w:rsidR="00590696" w:rsidRPr="001E2D04" w14:paraId="4D496F15" w14:textId="77777777" w:rsidTr="00402411">
        <w:trPr>
          <w:jc w:val="center"/>
        </w:trPr>
        <w:tc>
          <w:tcPr>
            <w:tcW w:w="2407" w:type="dxa"/>
            <w:vMerge/>
          </w:tcPr>
          <w:p w14:paraId="1545B792" w14:textId="77777777" w:rsidR="00590696" w:rsidRPr="001E2D04" w:rsidRDefault="00590696" w:rsidP="00A11FED">
            <w:pPr>
              <w:pStyle w:val="TAC"/>
              <w:keepNext w:val="0"/>
              <w:keepLines w:val="0"/>
              <w:rPr>
                <w:lang w:eastAsia="en-US"/>
              </w:rPr>
            </w:pPr>
          </w:p>
        </w:tc>
        <w:tc>
          <w:tcPr>
            <w:tcW w:w="2483" w:type="dxa"/>
          </w:tcPr>
          <w:p w14:paraId="2EA00E18" w14:textId="77777777" w:rsidR="00590696" w:rsidRPr="001E2D04" w:rsidRDefault="00590696" w:rsidP="00A11FED">
            <w:pPr>
              <w:pStyle w:val="TAC"/>
              <w:keepNext w:val="0"/>
              <w:keepLines w:val="0"/>
              <w:rPr>
                <w:lang w:val="en-US" w:eastAsia="en-US"/>
              </w:rPr>
            </w:pPr>
            <w:r w:rsidRPr="001E2D04">
              <w:rPr>
                <w:lang w:val="en-US" w:eastAsia="en-US"/>
              </w:rPr>
              <w:t>4</w:t>
            </w:r>
          </w:p>
        </w:tc>
      </w:tr>
      <w:tr w:rsidR="00590696" w:rsidRPr="001E2D04" w14:paraId="2BCF1974" w14:textId="77777777" w:rsidTr="00402411">
        <w:trPr>
          <w:jc w:val="center"/>
        </w:trPr>
        <w:tc>
          <w:tcPr>
            <w:tcW w:w="2407" w:type="dxa"/>
            <w:vMerge/>
          </w:tcPr>
          <w:p w14:paraId="15375398" w14:textId="77777777" w:rsidR="00590696" w:rsidRPr="001E2D04" w:rsidRDefault="00590696" w:rsidP="00A11FED">
            <w:pPr>
              <w:pStyle w:val="TAC"/>
              <w:keepNext w:val="0"/>
              <w:keepLines w:val="0"/>
              <w:rPr>
                <w:lang w:eastAsia="en-US"/>
              </w:rPr>
            </w:pPr>
          </w:p>
        </w:tc>
        <w:tc>
          <w:tcPr>
            <w:tcW w:w="2483" w:type="dxa"/>
          </w:tcPr>
          <w:p w14:paraId="068EB554" w14:textId="77777777" w:rsidR="00590696" w:rsidRPr="001E2D04" w:rsidRDefault="00590696" w:rsidP="00A11FED">
            <w:pPr>
              <w:pStyle w:val="TAC"/>
              <w:keepNext w:val="0"/>
              <w:keepLines w:val="0"/>
              <w:rPr>
                <w:lang w:val="en-US" w:eastAsia="en-US"/>
              </w:rPr>
            </w:pPr>
            <w:r w:rsidRPr="001E2D04">
              <w:rPr>
                <w:lang w:val="en-US" w:eastAsia="en-US"/>
              </w:rPr>
              <w:t>5</w:t>
            </w:r>
          </w:p>
        </w:tc>
      </w:tr>
      <w:tr w:rsidR="00590696" w:rsidRPr="001E2D04" w14:paraId="65B159B1" w14:textId="77777777" w:rsidTr="00402411">
        <w:trPr>
          <w:jc w:val="center"/>
        </w:trPr>
        <w:tc>
          <w:tcPr>
            <w:tcW w:w="2407" w:type="dxa"/>
            <w:vMerge w:val="restart"/>
          </w:tcPr>
          <w:p w14:paraId="43104AFC" w14:textId="77777777" w:rsidR="00590696" w:rsidRPr="001E2D04" w:rsidRDefault="00590696" w:rsidP="00A11FED">
            <w:pPr>
              <w:pStyle w:val="TAC"/>
              <w:keepNext w:val="0"/>
              <w:keepLines w:val="0"/>
              <w:rPr>
                <w:lang w:eastAsia="en-US"/>
              </w:rPr>
            </w:pPr>
            <w:r w:rsidRPr="001E2D04">
              <w:rPr>
                <w:lang w:eastAsia="en-US"/>
              </w:rPr>
              <w:t>CA_2-4-4-5</w:t>
            </w:r>
          </w:p>
        </w:tc>
        <w:tc>
          <w:tcPr>
            <w:tcW w:w="2483" w:type="dxa"/>
          </w:tcPr>
          <w:p w14:paraId="63198933" w14:textId="77777777" w:rsidR="00590696" w:rsidRPr="001E2D04" w:rsidRDefault="00590696" w:rsidP="00A11FED">
            <w:pPr>
              <w:pStyle w:val="TAC"/>
              <w:keepNext w:val="0"/>
              <w:keepLines w:val="0"/>
              <w:rPr>
                <w:lang w:val="en-US" w:eastAsia="en-US"/>
              </w:rPr>
            </w:pPr>
            <w:r w:rsidRPr="001E2D04">
              <w:rPr>
                <w:lang w:val="en-US" w:eastAsia="en-US"/>
              </w:rPr>
              <w:t>2</w:t>
            </w:r>
          </w:p>
        </w:tc>
      </w:tr>
      <w:tr w:rsidR="00590696" w:rsidRPr="001E2D04" w14:paraId="149458DD" w14:textId="77777777" w:rsidTr="00402411">
        <w:trPr>
          <w:jc w:val="center"/>
        </w:trPr>
        <w:tc>
          <w:tcPr>
            <w:tcW w:w="2407" w:type="dxa"/>
            <w:vMerge/>
          </w:tcPr>
          <w:p w14:paraId="5FCAD848" w14:textId="77777777" w:rsidR="00590696" w:rsidRPr="001E2D04" w:rsidRDefault="00590696" w:rsidP="00A11FED">
            <w:pPr>
              <w:pStyle w:val="TAC"/>
              <w:keepNext w:val="0"/>
              <w:keepLines w:val="0"/>
              <w:rPr>
                <w:lang w:eastAsia="en-US"/>
              </w:rPr>
            </w:pPr>
          </w:p>
        </w:tc>
        <w:tc>
          <w:tcPr>
            <w:tcW w:w="2483" w:type="dxa"/>
          </w:tcPr>
          <w:p w14:paraId="03D81B1A" w14:textId="77777777" w:rsidR="00590696" w:rsidRPr="001E2D04" w:rsidRDefault="00590696" w:rsidP="00A11FED">
            <w:pPr>
              <w:pStyle w:val="TAC"/>
              <w:keepNext w:val="0"/>
              <w:keepLines w:val="0"/>
              <w:rPr>
                <w:lang w:val="en-US" w:eastAsia="en-US"/>
              </w:rPr>
            </w:pPr>
            <w:r w:rsidRPr="001E2D04">
              <w:rPr>
                <w:lang w:val="en-US" w:eastAsia="en-US"/>
              </w:rPr>
              <w:t>4</w:t>
            </w:r>
          </w:p>
        </w:tc>
      </w:tr>
      <w:tr w:rsidR="00590696" w:rsidRPr="001E2D04" w14:paraId="4EDCAA74" w14:textId="77777777" w:rsidTr="00402411">
        <w:trPr>
          <w:jc w:val="center"/>
        </w:trPr>
        <w:tc>
          <w:tcPr>
            <w:tcW w:w="2407" w:type="dxa"/>
            <w:vMerge/>
          </w:tcPr>
          <w:p w14:paraId="1A21D467" w14:textId="77777777" w:rsidR="00590696" w:rsidRPr="001E2D04" w:rsidRDefault="00590696" w:rsidP="00A11FED">
            <w:pPr>
              <w:pStyle w:val="TAC"/>
              <w:keepNext w:val="0"/>
              <w:keepLines w:val="0"/>
              <w:rPr>
                <w:lang w:eastAsia="en-US"/>
              </w:rPr>
            </w:pPr>
          </w:p>
        </w:tc>
        <w:tc>
          <w:tcPr>
            <w:tcW w:w="2483" w:type="dxa"/>
          </w:tcPr>
          <w:p w14:paraId="1EDE3D26" w14:textId="77777777" w:rsidR="00590696" w:rsidRPr="001E2D04" w:rsidRDefault="00590696" w:rsidP="00A11FED">
            <w:pPr>
              <w:pStyle w:val="TAC"/>
              <w:keepNext w:val="0"/>
              <w:keepLines w:val="0"/>
              <w:rPr>
                <w:lang w:val="en-US" w:eastAsia="en-US"/>
              </w:rPr>
            </w:pPr>
            <w:r w:rsidRPr="001E2D04">
              <w:rPr>
                <w:lang w:val="en-US" w:eastAsia="en-US"/>
              </w:rPr>
              <w:t>5</w:t>
            </w:r>
          </w:p>
        </w:tc>
      </w:tr>
      <w:tr w:rsidR="00874116" w:rsidRPr="001E2D04" w14:paraId="2D120F40" w14:textId="77777777" w:rsidTr="00402411">
        <w:trPr>
          <w:jc w:val="center"/>
        </w:trPr>
        <w:tc>
          <w:tcPr>
            <w:tcW w:w="2407" w:type="dxa"/>
            <w:vMerge w:val="restart"/>
          </w:tcPr>
          <w:p w14:paraId="02840135" w14:textId="77777777" w:rsidR="00874116" w:rsidRPr="001E2D04" w:rsidRDefault="00874116" w:rsidP="00A11FED">
            <w:pPr>
              <w:pStyle w:val="TAC"/>
              <w:keepNext w:val="0"/>
              <w:keepLines w:val="0"/>
              <w:rPr>
                <w:lang w:eastAsia="en-US"/>
              </w:rPr>
            </w:pPr>
            <w:r w:rsidRPr="001E2D04">
              <w:rPr>
                <w:lang w:eastAsia="en-US"/>
              </w:rPr>
              <w:t>CA_2-4-7</w:t>
            </w:r>
          </w:p>
        </w:tc>
        <w:tc>
          <w:tcPr>
            <w:tcW w:w="2483" w:type="dxa"/>
          </w:tcPr>
          <w:p w14:paraId="1D2EF24C" w14:textId="77777777" w:rsidR="00874116" w:rsidRPr="001E2D04" w:rsidRDefault="00874116" w:rsidP="00A11FED">
            <w:pPr>
              <w:pStyle w:val="TAC"/>
              <w:keepNext w:val="0"/>
              <w:keepLines w:val="0"/>
              <w:rPr>
                <w:lang w:val="en-US" w:eastAsia="en-US"/>
              </w:rPr>
            </w:pPr>
            <w:r w:rsidRPr="001E2D04">
              <w:rPr>
                <w:lang w:val="en-US" w:eastAsia="en-US"/>
              </w:rPr>
              <w:t>2</w:t>
            </w:r>
          </w:p>
        </w:tc>
      </w:tr>
      <w:tr w:rsidR="00874116" w:rsidRPr="001E2D04" w14:paraId="634AA3C9" w14:textId="77777777" w:rsidTr="00402411">
        <w:trPr>
          <w:jc w:val="center"/>
        </w:trPr>
        <w:tc>
          <w:tcPr>
            <w:tcW w:w="2407" w:type="dxa"/>
            <w:vMerge/>
          </w:tcPr>
          <w:p w14:paraId="28DFD93A" w14:textId="77777777" w:rsidR="00874116" w:rsidRPr="001E2D04" w:rsidRDefault="00874116" w:rsidP="00A11FED">
            <w:pPr>
              <w:pStyle w:val="TAC"/>
              <w:keepNext w:val="0"/>
              <w:keepLines w:val="0"/>
              <w:rPr>
                <w:lang w:eastAsia="en-US"/>
              </w:rPr>
            </w:pPr>
          </w:p>
        </w:tc>
        <w:tc>
          <w:tcPr>
            <w:tcW w:w="2483" w:type="dxa"/>
          </w:tcPr>
          <w:p w14:paraId="2E9D4AC8" w14:textId="77777777" w:rsidR="00874116" w:rsidRPr="001E2D04" w:rsidRDefault="00874116" w:rsidP="00A11FED">
            <w:pPr>
              <w:pStyle w:val="TAC"/>
              <w:keepNext w:val="0"/>
              <w:keepLines w:val="0"/>
              <w:rPr>
                <w:lang w:val="en-US" w:eastAsia="en-US"/>
              </w:rPr>
            </w:pPr>
            <w:r w:rsidRPr="001E2D04">
              <w:rPr>
                <w:lang w:val="en-US" w:eastAsia="en-US"/>
              </w:rPr>
              <w:t>4</w:t>
            </w:r>
          </w:p>
        </w:tc>
      </w:tr>
      <w:tr w:rsidR="00874116" w:rsidRPr="001E2D04" w14:paraId="7CD91CDC" w14:textId="77777777" w:rsidTr="00402411">
        <w:trPr>
          <w:jc w:val="center"/>
        </w:trPr>
        <w:tc>
          <w:tcPr>
            <w:tcW w:w="2407" w:type="dxa"/>
            <w:vMerge/>
          </w:tcPr>
          <w:p w14:paraId="417A3AA6" w14:textId="77777777" w:rsidR="00874116" w:rsidRPr="001E2D04" w:rsidRDefault="00874116" w:rsidP="00A11FED">
            <w:pPr>
              <w:pStyle w:val="TAC"/>
              <w:keepNext w:val="0"/>
              <w:keepLines w:val="0"/>
              <w:rPr>
                <w:lang w:eastAsia="en-US"/>
              </w:rPr>
            </w:pPr>
          </w:p>
        </w:tc>
        <w:tc>
          <w:tcPr>
            <w:tcW w:w="2483" w:type="dxa"/>
          </w:tcPr>
          <w:p w14:paraId="0928C9F9" w14:textId="77777777" w:rsidR="00874116" w:rsidRPr="001E2D04" w:rsidRDefault="00874116" w:rsidP="00A11FED">
            <w:pPr>
              <w:pStyle w:val="TAC"/>
              <w:keepNext w:val="0"/>
              <w:keepLines w:val="0"/>
              <w:rPr>
                <w:lang w:val="en-US" w:eastAsia="en-US"/>
              </w:rPr>
            </w:pPr>
            <w:r w:rsidRPr="001E2D04">
              <w:rPr>
                <w:lang w:val="en-US" w:eastAsia="en-US"/>
              </w:rPr>
              <w:t>7</w:t>
            </w:r>
          </w:p>
        </w:tc>
      </w:tr>
      <w:tr w:rsidR="007A6BA1" w:rsidRPr="001E2D04" w14:paraId="53AD7634" w14:textId="77777777" w:rsidTr="00402411">
        <w:trPr>
          <w:jc w:val="center"/>
        </w:trPr>
        <w:tc>
          <w:tcPr>
            <w:tcW w:w="2407" w:type="dxa"/>
            <w:vMerge w:val="restart"/>
          </w:tcPr>
          <w:p w14:paraId="30352819" w14:textId="77777777" w:rsidR="007A6BA1" w:rsidRPr="001E2D04" w:rsidRDefault="007A6BA1" w:rsidP="00A11FED">
            <w:pPr>
              <w:pStyle w:val="TAC"/>
              <w:keepNext w:val="0"/>
              <w:keepLines w:val="0"/>
              <w:rPr>
                <w:lang w:eastAsia="en-US"/>
              </w:rPr>
            </w:pPr>
            <w:r w:rsidRPr="001E2D04">
              <w:rPr>
                <w:lang w:eastAsia="en-US"/>
              </w:rPr>
              <w:t>CA_2-4-7-7</w:t>
            </w:r>
          </w:p>
        </w:tc>
        <w:tc>
          <w:tcPr>
            <w:tcW w:w="2483" w:type="dxa"/>
          </w:tcPr>
          <w:p w14:paraId="02500A72" w14:textId="77777777" w:rsidR="007A6BA1" w:rsidRPr="001E2D04" w:rsidRDefault="007A6BA1" w:rsidP="00A11FED">
            <w:pPr>
              <w:pStyle w:val="TAC"/>
              <w:keepNext w:val="0"/>
              <w:keepLines w:val="0"/>
              <w:rPr>
                <w:lang w:val="en-US" w:eastAsia="en-US"/>
              </w:rPr>
            </w:pPr>
            <w:r w:rsidRPr="001E2D04">
              <w:rPr>
                <w:lang w:val="en-US" w:eastAsia="en-US"/>
              </w:rPr>
              <w:t>2</w:t>
            </w:r>
          </w:p>
        </w:tc>
      </w:tr>
      <w:tr w:rsidR="007A6BA1" w:rsidRPr="001E2D04" w14:paraId="337438F8" w14:textId="77777777" w:rsidTr="00402411">
        <w:trPr>
          <w:jc w:val="center"/>
        </w:trPr>
        <w:tc>
          <w:tcPr>
            <w:tcW w:w="2407" w:type="dxa"/>
            <w:vMerge/>
          </w:tcPr>
          <w:p w14:paraId="409C8AF9" w14:textId="77777777" w:rsidR="007A6BA1" w:rsidRPr="001E2D04" w:rsidRDefault="007A6BA1" w:rsidP="00A11FED">
            <w:pPr>
              <w:pStyle w:val="TAC"/>
              <w:keepNext w:val="0"/>
              <w:keepLines w:val="0"/>
              <w:rPr>
                <w:lang w:eastAsia="en-US"/>
              </w:rPr>
            </w:pPr>
          </w:p>
        </w:tc>
        <w:tc>
          <w:tcPr>
            <w:tcW w:w="2483" w:type="dxa"/>
          </w:tcPr>
          <w:p w14:paraId="508C5A62" w14:textId="77777777" w:rsidR="007A6BA1" w:rsidRPr="001E2D04" w:rsidRDefault="007A6BA1" w:rsidP="00A11FED">
            <w:pPr>
              <w:pStyle w:val="TAC"/>
              <w:keepNext w:val="0"/>
              <w:keepLines w:val="0"/>
              <w:rPr>
                <w:lang w:val="en-US" w:eastAsia="en-US"/>
              </w:rPr>
            </w:pPr>
            <w:r w:rsidRPr="001E2D04">
              <w:rPr>
                <w:lang w:val="en-US" w:eastAsia="en-US"/>
              </w:rPr>
              <w:t>4</w:t>
            </w:r>
          </w:p>
        </w:tc>
      </w:tr>
      <w:tr w:rsidR="007A6BA1" w:rsidRPr="001E2D04" w14:paraId="032F561F" w14:textId="77777777" w:rsidTr="00402411">
        <w:trPr>
          <w:jc w:val="center"/>
        </w:trPr>
        <w:tc>
          <w:tcPr>
            <w:tcW w:w="2407" w:type="dxa"/>
            <w:vMerge/>
          </w:tcPr>
          <w:p w14:paraId="0CBA53FE" w14:textId="77777777" w:rsidR="007A6BA1" w:rsidRPr="001E2D04" w:rsidRDefault="007A6BA1" w:rsidP="00A11FED">
            <w:pPr>
              <w:pStyle w:val="TAC"/>
              <w:keepNext w:val="0"/>
              <w:keepLines w:val="0"/>
              <w:rPr>
                <w:lang w:eastAsia="en-US"/>
              </w:rPr>
            </w:pPr>
          </w:p>
        </w:tc>
        <w:tc>
          <w:tcPr>
            <w:tcW w:w="2483" w:type="dxa"/>
          </w:tcPr>
          <w:p w14:paraId="6334FF34" w14:textId="77777777" w:rsidR="007A6BA1" w:rsidRPr="001E2D04" w:rsidRDefault="007A6BA1" w:rsidP="00A11FED">
            <w:pPr>
              <w:pStyle w:val="TAC"/>
              <w:keepNext w:val="0"/>
              <w:keepLines w:val="0"/>
              <w:rPr>
                <w:lang w:val="en-US" w:eastAsia="en-US"/>
              </w:rPr>
            </w:pPr>
            <w:r w:rsidRPr="001E2D04">
              <w:rPr>
                <w:lang w:val="en-US" w:eastAsia="en-US"/>
              </w:rPr>
              <w:t>7</w:t>
            </w:r>
          </w:p>
        </w:tc>
      </w:tr>
      <w:tr w:rsidR="005830AC" w:rsidRPr="001E2D04" w14:paraId="3280F830" w14:textId="77777777" w:rsidTr="00402411">
        <w:trPr>
          <w:jc w:val="center"/>
        </w:trPr>
        <w:tc>
          <w:tcPr>
            <w:tcW w:w="2407" w:type="dxa"/>
            <w:vMerge w:val="restart"/>
          </w:tcPr>
          <w:p w14:paraId="4A0789C6" w14:textId="77777777" w:rsidR="005830AC" w:rsidRPr="001E2D04" w:rsidRDefault="005830AC" w:rsidP="00A11FED">
            <w:pPr>
              <w:pStyle w:val="TAC"/>
              <w:keepNext w:val="0"/>
              <w:keepLines w:val="0"/>
              <w:rPr>
                <w:lang w:eastAsia="en-US"/>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4-12</w:t>
            </w:r>
          </w:p>
        </w:tc>
        <w:tc>
          <w:tcPr>
            <w:tcW w:w="2483" w:type="dxa"/>
          </w:tcPr>
          <w:p w14:paraId="1E3D58B6"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71F44569" w14:textId="77777777" w:rsidTr="00402411">
        <w:trPr>
          <w:jc w:val="center"/>
        </w:trPr>
        <w:tc>
          <w:tcPr>
            <w:tcW w:w="2407" w:type="dxa"/>
            <w:vMerge/>
          </w:tcPr>
          <w:p w14:paraId="18BE1A83" w14:textId="77777777" w:rsidR="005830AC" w:rsidRPr="001E2D04" w:rsidRDefault="005830AC" w:rsidP="00A11FED">
            <w:pPr>
              <w:pStyle w:val="TAC"/>
              <w:keepNext w:val="0"/>
              <w:keepLines w:val="0"/>
              <w:rPr>
                <w:lang w:eastAsia="en-US"/>
              </w:rPr>
            </w:pPr>
          </w:p>
        </w:tc>
        <w:tc>
          <w:tcPr>
            <w:tcW w:w="2483" w:type="dxa"/>
          </w:tcPr>
          <w:p w14:paraId="500BDB98"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51D30D8D" w14:textId="77777777" w:rsidTr="00402411">
        <w:trPr>
          <w:jc w:val="center"/>
        </w:trPr>
        <w:tc>
          <w:tcPr>
            <w:tcW w:w="2407" w:type="dxa"/>
            <w:vMerge/>
          </w:tcPr>
          <w:p w14:paraId="4317BC43" w14:textId="77777777" w:rsidR="005830AC" w:rsidRPr="001E2D04" w:rsidRDefault="005830AC" w:rsidP="00A11FED">
            <w:pPr>
              <w:pStyle w:val="TAC"/>
              <w:keepNext w:val="0"/>
              <w:keepLines w:val="0"/>
              <w:rPr>
                <w:lang w:eastAsia="en-US"/>
              </w:rPr>
            </w:pPr>
          </w:p>
        </w:tc>
        <w:tc>
          <w:tcPr>
            <w:tcW w:w="2483" w:type="dxa"/>
          </w:tcPr>
          <w:p w14:paraId="009E3E92" w14:textId="77777777" w:rsidR="005830AC" w:rsidRPr="001E2D04" w:rsidRDefault="005830AC" w:rsidP="00A11FED">
            <w:pPr>
              <w:pStyle w:val="TAC"/>
              <w:keepNext w:val="0"/>
              <w:keepLines w:val="0"/>
              <w:rPr>
                <w:lang w:val="en-US" w:eastAsia="en-US"/>
              </w:rPr>
            </w:pPr>
            <w:r w:rsidRPr="001E2D04">
              <w:rPr>
                <w:lang w:val="en-US" w:eastAsia="en-US"/>
              </w:rPr>
              <w:t>12</w:t>
            </w:r>
          </w:p>
        </w:tc>
      </w:tr>
      <w:tr w:rsidR="00512E89" w:rsidRPr="001E2D04" w14:paraId="2DF57950" w14:textId="77777777" w:rsidTr="00402411">
        <w:trPr>
          <w:jc w:val="center"/>
        </w:trPr>
        <w:tc>
          <w:tcPr>
            <w:tcW w:w="2407" w:type="dxa"/>
            <w:vMerge w:val="restart"/>
          </w:tcPr>
          <w:p w14:paraId="28BBC200" w14:textId="77777777" w:rsidR="00512E89" w:rsidRPr="001E2D04" w:rsidRDefault="00512E89" w:rsidP="00A11FED">
            <w:pPr>
              <w:pStyle w:val="TAC"/>
              <w:keepNext w:val="0"/>
              <w:keepLines w:val="0"/>
              <w:rPr>
                <w:lang w:eastAsia="en-US"/>
              </w:rPr>
            </w:pPr>
            <w:r w:rsidRPr="001E2D04">
              <w:rPr>
                <w:lang w:eastAsia="en-US"/>
              </w:rPr>
              <w:t>CA_2-2-4-12</w:t>
            </w:r>
          </w:p>
        </w:tc>
        <w:tc>
          <w:tcPr>
            <w:tcW w:w="2483" w:type="dxa"/>
          </w:tcPr>
          <w:p w14:paraId="460E4EE5" w14:textId="77777777" w:rsidR="00512E89" w:rsidRPr="001E2D04" w:rsidRDefault="00512E89" w:rsidP="00A11FED">
            <w:pPr>
              <w:pStyle w:val="TAC"/>
              <w:keepNext w:val="0"/>
              <w:keepLines w:val="0"/>
              <w:rPr>
                <w:lang w:val="en-US" w:eastAsia="en-US"/>
              </w:rPr>
            </w:pPr>
            <w:r w:rsidRPr="001E2D04">
              <w:rPr>
                <w:lang w:val="en-US" w:eastAsia="en-US"/>
              </w:rPr>
              <w:t>2</w:t>
            </w:r>
          </w:p>
        </w:tc>
      </w:tr>
      <w:tr w:rsidR="00512E89" w:rsidRPr="001E2D04" w14:paraId="6EAABBDE" w14:textId="77777777" w:rsidTr="00402411">
        <w:trPr>
          <w:jc w:val="center"/>
        </w:trPr>
        <w:tc>
          <w:tcPr>
            <w:tcW w:w="2407" w:type="dxa"/>
            <w:vMerge/>
          </w:tcPr>
          <w:p w14:paraId="3D3BCEE6" w14:textId="77777777" w:rsidR="00512E89" w:rsidRPr="001E2D04" w:rsidRDefault="00512E89" w:rsidP="00A11FED">
            <w:pPr>
              <w:pStyle w:val="TAC"/>
              <w:keepNext w:val="0"/>
              <w:keepLines w:val="0"/>
              <w:rPr>
                <w:lang w:eastAsia="en-US"/>
              </w:rPr>
            </w:pPr>
          </w:p>
        </w:tc>
        <w:tc>
          <w:tcPr>
            <w:tcW w:w="2483" w:type="dxa"/>
          </w:tcPr>
          <w:p w14:paraId="3A7D296B" w14:textId="77777777" w:rsidR="00512E89" w:rsidRPr="001E2D04" w:rsidRDefault="00512E89" w:rsidP="00A11FED">
            <w:pPr>
              <w:pStyle w:val="TAC"/>
              <w:keepNext w:val="0"/>
              <w:keepLines w:val="0"/>
              <w:rPr>
                <w:lang w:val="en-US" w:eastAsia="en-US"/>
              </w:rPr>
            </w:pPr>
            <w:r w:rsidRPr="001E2D04">
              <w:rPr>
                <w:lang w:val="en-US" w:eastAsia="en-US"/>
              </w:rPr>
              <w:t>4</w:t>
            </w:r>
          </w:p>
        </w:tc>
      </w:tr>
      <w:tr w:rsidR="00512E89" w:rsidRPr="001E2D04" w14:paraId="0571D21F" w14:textId="77777777" w:rsidTr="00402411">
        <w:trPr>
          <w:jc w:val="center"/>
        </w:trPr>
        <w:tc>
          <w:tcPr>
            <w:tcW w:w="2407" w:type="dxa"/>
            <w:vMerge/>
          </w:tcPr>
          <w:p w14:paraId="26F63739" w14:textId="77777777" w:rsidR="00512E89" w:rsidRPr="001E2D04" w:rsidRDefault="00512E89" w:rsidP="00A11FED">
            <w:pPr>
              <w:pStyle w:val="TAC"/>
              <w:keepNext w:val="0"/>
              <w:keepLines w:val="0"/>
              <w:rPr>
                <w:lang w:eastAsia="en-US"/>
              </w:rPr>
            </w:pPr>
          </w:p>
        </w:tc>
        <w:tc>
          <w:tcPr>
            <w:tcW w:w="2483" w:type="dxa"/>
          </w:tcPr>
          <w:p w14:paraId="4EB15E0C" w14:textId="77777777" w:rsidR="00512E89" w:rsidRPr="001E2D04" w:rsidRDefault="00512E89" w:rsidP="00A11FED">
            <w:pPr>
              <w:pStyle w:val="TAC"/>
              <w:keepNext w:val="0"/>
              <w:keepLines w:val="0"/>
              <w:rPr>
                <w:lang w:val="en-US" w:eastAsia="en-US"/>
              </w:rPr>
            </w:pPr>
            <w:r w:rsidRPr="001E2D04">
              <w:rPr>
                <w:lang w:val="en-US" w:eastAsia="en-US"/>
              </w:rPr>
              <w:t>12</w:t>
            </w:r>
          </w:p>
        </w:tc>
      </w:tr>
      <w:tr w:rsidR="00512E89" w:rsidRPr="001E2D04" w14:paraId="0F83D09E" w14:textId="77777777" w:rsidTr="00402411">
        <w:trPr>
          <w:jc w:val="center"/>
        </w:trPr>
        <w:tc>
          <w:tcPr>
            <w:tcW w:w="2407" w:type="dxa"/>
            <w:vMerge w:val="restart"/>
          </w:tcPr>
          <w:p w14:paraId="7A96A7FB" w14:textId="77777777" w:rsidR="00512E89" w:rsidRPr="001E2D04" w:rsidRDefault="00512E89" w:rsidP="00A11FED">
            <w:pPr>
              <w:pStyle w:val="TAC"/>
              <w:keepNext w:val="0"/>
              <w:keepLines w:val="0"/>
              <w:rPr>
                <w:lang w:eastAsia="en-US"/>
              </w:rPr>
            </w:pPr>
            <w:r w:rsidRPr="001E2D04">
              <w:rPr>
                <w:lang w:eastAsia="en-US"/>
              </w:rPr>
              <w:t>CA_2-4-4-12</w:t>
            </w:r>
          </w:p>
        </w:tc>
        <w:tc>
          <w:tcPr>
            <w:tcW w:w="2483" w:type="dxa"/>
          </w:tcPr>
          <w:p w14:paraId="00B73549" w14:textId="77777777" w:rsidR="00512E89" w:rsidRPr="001E2D04" w:rsidRDefault="00512E89" w:rsidP="00A11FED">
            <w:pPr>
              <w:pStyle w:val="TAC"/>
              <w:keepNext w:val="0"/>
              <w:keepLines w:val="0"/>
              <w:rPr>
                <w:lang w:val="en-US" w:eastAsia="en-US"/>
              </w:rPr>
            </w:pPr>
            <w:r w:rsidRPr="001E2D04">
              <w:rPr>
                <w:lang w:val="en-US" w:eastAsia="en-US"/>
              </w:rPr>
              <w:t>2</w:t>
            </w:r>
          </w:p>
        </w:tc>
      </w:tr>
      <w:tr w:rsidR="00512E89" w:rsidRPr="001E2D04" w14:paraId="6178F19D" w14:textId="77777777" w:rsidTr="00402411">
        <w:trPr>
          <w:jc w:val="center"/>
        </w:trPr>
        <w:tc>
          <w:tcPr>
            <w:tcW w:w="2407" w:type="dxa"/>
            <w:vMerge/>
          </w:tcPr>
          <w:p w14:paraId="4EE6FF7C" w14:textId="77777777" w:rsidR="00512E89" w:rsidRPr="001E2D04" w:rsidRDefault="00512E89" w:rsidP="00A11FED">
            <w:pPr>
              <w:pStyle w:val="TAC"/>
              <w:keepNext w:val="0"/>
              <w:keepLines w:val="0"/>
              <w:rPr>
                <w:lang w:eastAsia="en-US"/>
              </w:rPr>
            </w:pPr>
          </w:p>
        </w:tc>
        <w:tc>
          <w:tcPr>
            <w:tcW w:w="2483" w:type="dxa"/>
          </w:tcPr>
          <w:p w14:paraId="0EE42555" w14:textId="77777777" w:rsidR="00512E89" w:rsidRPr="001E2D04" w:rsidRDefault="00512E89" w:rsidP="00A11FED">
            <w:pPr>
              <w:pStyle w:val="TAC"/>
              <w:keepNext w:val="0"/>
              <w:keepLines w:val="0"/>
              <w:rPr>
                <w:lang w:val="en-US" w:eastAsia="en-US"/>
              </w:rPr>
            </w:pPr>
            <w:r w:rsidRPr="001E2D04">
              <w:rPr>
                <w:lang w:val="en-US" w:eastAsia="en-US"/>
              </w:rPr>
              <w:t>4</w:t>
            </w:r>
          </w:p>
        </w:tc>
      </w:tr>
      <w:tr w:rsidR="00512E89" w:rsidRPr="001E2D04" w14:paraId="7B49B686" w14:textId="77777777" w:rsidTr="00402411">
        <w:trPr>
          <w:jc w:val="center"/>
        </w:trPr>
        <w:tc>
          <w:tcPr>
            <w:tcW w:w="2407" w:type="dxa"/>
            <w:vMerge/>
          </w:tcPr>
          <w:p w14:paraId="77D9F5AA" w14:textId="77777777" w:rsidR="00512E89" w:rsidRPr="001E2D04" w:rsidRDefault="00512E89" w:rsidP="00A11FED">
            <w:pPr>
              <w:pStyle w:val="TAC"/>
              <w:keepNext w:val="0"/>
              <w:keepLines w:val="0"/>
              <w:rPr>
                <w:lang w:eastAsia="en-US"/>
              </w:rPr>
            </w:pPr>
          </w:p>
        </w:tc>
        <w:tc>
          <w:tcPr>
            <w:tcW w:w="2483" w:type="dxa"/>
          </w:tcPr>
          <w:p w14:paraId="7FB26E98" w14:textId="77777777" w:rsidR="00512E89" w:rsidRPr="001E2D04" w:rsidRDefault="00512E89" w:rsidP="00A11FED">
            <w:pPr>
              <w:pStyle w:val="TAC"/>
              <w:keepNext w:val="0"/>
              <w:keepLines w:val="0"/>
              <w:rPr>
                <w:lang w:val="en-US" w:eastAsia="en-US"/>
              </w:rPr>
            </w:pPr>
            <w:r w:rsidRPr="001E2D04">
              <w:rPr>
                <w:lang w:val="en-US" w:eastAsia="en-US"/>
              </w:rPr>
              <w:t>12</w:t>
            </w:r>
          </w:p>
        </w:tc>
      </w:tr>
      <w:tr w:rsidR="00714CF1" w:rsidRPr="001E2D04" w14:paraId="497AC5D1" w14:textId="77777777" w:rsidTr="00402411">
        <w:trPr>
          <w:jc w:val="center"/>
        </w:trPr>
        <w:tc>
          <w:tcPr>
            <w:tcW w:w="2407" w:type="dxa"/>
            <w:vMerge w:val="restart"/>
          </w:tcPr>
          <w:p w14:paraId="55EC35E1" w14:textId="77777777" w:rsidR="00714CF1" w:rsidRPr="001E2D04" w:rsidRDefault="00714CF1" w:rsidP="00A11FED">
            <w:pPr>
              <w:pStyle w:val="TAC"/>
              <w:keepNext w:val="0"/>
              <w:keepLines w:val="0"/>
              <w:rPr>
                <w:lang w:eastAsia="en-US"/>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4-12-12</w:t>
            </w:r>
          </w:p>
        </w:tc>
        <w:tc>
          <w:tcPr>
            <w:tcW w:w="2483" w:type="dxa"/>
          </w:tcPr>
          <w:p w14:paraId="61DBD4AC" w14:textId="77777777" w:rsidR="00714CF1" w:rsidRPr="001E2D04" w:rsidRDefault="00714CF1" w:rsidP="00A11FED">
            <w:pPr>
              <w:pStyle w:val="TAC"/>
              <w:keepNext w:val="0"/>
              <w:keepLines w:val="0"/>
              <w:rPr>
                <w:lang w:val="en-US" w:eastAsia="en-US"/>
              </w:rPr>
            </w:pPr>
            <w:r w:rsidRPr="001E2D04">
              <w:rPr>
                <w:lang w:val="en-US" w:eastAsia="en-US"/>
              </w:rPr>
              <w:t>2</w:t>
            </w:r>
          </w:p>
        </w:tc>
      </w:tr>
      <w:tr w:rsidR="00714CF1" w:rsidRPr="001E2D04" w14:paraId="2C9C53DC" w14:textId="77777777" w:rsidTr="00402411">
        <w:trPr>
          <w:jc w:val="center"/>
        </w:trPr>
        <w:tc>
          <w:tcPr>
            <w:tcW w:w="2407" w:type="dxa"/>
            <w:vMerge/>
          </w:tcPr>
          <w:p w14:paraId="0603BC05" w14:textId="77777777" w:rsidR="00714CF1" w:rsidRPr="001E2D04" w:rsidRDefault="00714CF1" w:rsidP="00A11FED">
            <w:pPr>
              <w:pStyle w:val="TAC"/>
              <w:keepNext w:val="0"/>
              <w:keepLines w:val="0"/>
              <w:rPr>
                <w:lang w:eastAsia="en-US"/>
              </w:rPr>
            </w:pPr>
          </w:p>
        </w:tc>
        <w:tc>
          <w:tcPr>
            <w:tcW w:w="2483" w:type="dxa"/>
          </w:tcPr>
          <w:p w14:paraId="5850BE2B" w14:textId="77777777" w:rsidR="00714CF1" w:rsidRPr="001E2D04" w:rsidRDefault="00714CF1" w:rsidP="00A11FED">
            <w:pPr>
              <w:pStyle w:val="TAC"/>
              <w:keepNext w:val="0"/>
              <w:keepLines w:val="0"/>
              <w:rPr>
                <w:lang w:val="en-US" w:eastAsia="en-US"/>
              </w:rPr>
            </w:pPr>
            <w:r w:rsidRPr="001E2D04">
              <w:rPr>
                <w:lang w:val="en-US" w:eastAsia="en-US"/>
              </w:rPr>
              <w:t>4</w:t>
            </w:r>
          </w:p>
        </w:tc>
      </w:tr>
      <w:tr w:rsidR="00714CF1" w:rsidRPr="001E2D04" w14:paraId="6AAB0964" w14:textId="77777777" w:rsidTr="00402411">
        <w:trPr>
          <w:jc w:val="center"/>
        </w:trPr>
        <w:tc>
          <w:tcPr>
            <w:tcW w:w="2407" w:type="dxa"/>
            <w:vMerge/>
          </w:tcPr>
          <w:p w14:paraId="0449E968" w14:textId="77777777" w:rsidR="00714CF1" w:rsidRPr="001E2D04" w:rsidRDefault="00714CF1" w:rsidP="00A11FED">
            <w:pPr>
              <w:pStyle w:val="TAC"/>
              <w:keepNext w:val="0"/>
              <w:keepLines w:val="0"/>
              <w:rPr>
                <w:lang w:eastAsia="en-US"/>
              </w:rPr>
            </w:pPr>
          </w:p>
        </w:tc>
        <w:tc>
          <w:tcPr>
            <w:tcW w:w="2483" w:type="dxa"/>
          </w:tcPr>
          <w:p w14:paraId="228BDD07" w14:textId="77777777" w:rsidR="00714CF1" w:rsidRPr="001E2D04" w:rsidRDefault="00714CF1" w:rsidP="00A11FED">
            <w:pPr>
              <w:pStyle w:val="TAC"/>
              <w:keepNext w:val="0"/>
              <w:keepLines w:val="0"/>
              <w:rPr>
                <w:lang w:val="en-US" w:eastAsia="en-US"/>
              </w:rPr>
            </w:pPr>
            <w:r w:rsidRPr="001E2D04">
              <w:rPr>
                <w:lang w:val="en-US" w:eastAsia="en-US"/>
              </w:rPr>
              <w:t>12</w:t>
            </w:r>
          </w:p>
        </w:tc>
      </w:tr>
      <w:tr w:rsidR="005830AC" w:rsidRPr="001E2D04" w14:paraId="462CE1B6" w14:textId="77777777" w:rsidTr="00402411">
        <w:trPr>
          <w:jc w:val="center"/>
        </w:trPr>
        <w:tc>
          <w:tcPr>
            <w:tcW w:w="2407" w:type="dxa"/>
            <w:vMerge w:val="restart"/>
          </w:tcPr>
          <w:p w14:paraId="3E9435D8" w14:textId="77777777" w:rsidR="005830AC" w:rsidRPr="001E2D04" w:rsidRDefault="005830AC" w:rsidP="00A11FED">
            <w:pPr>
              <w:pStyle w:val="TAC"/>
              <w:keepNext w:val="0"/>
              <w:keepLines w:val="0"/>
              <w:rPr>
                <w:lang w:val="en-US" w:eastAsia="en-US"/>
              </w:rPr>
            </w:pPr>
            <w:r w:rsidRPr="001E2D04">
              <w:rPr>
                <w:rFonts w:hint="eastAsia"/>
                <w:lang w:eastAsia="ja-JP"/>
              </w:rPr>
              <w:lastRenderedPageBreak/>
              <w:t>CA_</w:t>
            </w:r>
            <w:r w:rsidRPr="001E2D04">
              <w:rPr>
                <w:lang w:val="en-US" w:eastAsia="ja-JP"/>
              </w:rPr>
              <w:t>2</w:t>
            </w:r>
            <w:r w:rsidRPr="001E2D04">
              <w:rPr>
                <w:rFonts w:hint="eastAsia"/>
                <w:lang w:eastAsia="ja-JP"/>
              </w:rPr>
              <w:t>-</w:t>
            </w:r>
            <w:r w:rsidRPr="001E2D04">
              <w:rPr>
                <w:lang w:val="en-US" w:eastAsia="ja-JP"/>
              </w:rPr>
              <w:t>4-13</w:t>
            </w:r>
          </w:p>
        </w:tc>
        <w:tc>
          <w:tcPr>
            <w:tcW w:w="2483" w:type="dxa"/>
          </w:tcPr>
          <w:p w14:paraId="56E26440"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20DBBA82" w14:textId="77777777" w:rsidTr="00402411">
        <w:trPr>
          <w:jc w:val="center"/>
        </w:trPr>
        <w:tc>
          <w:tcPr>
            <w:tcW w:w="2407" w:type="dxa"/>
            <w:vMerge/>
          </w:tcPr>
          <w:p w14:paraId="42DBE3A0" w14:textId="77777777" w:rsidR="005830AC" w:rsidRPr="001E2D04" w:rsidRDefault="005830AC" w:rsidP="00A11FED">
            <w:pPr>
              <w:pStyle w:val="TAC"/>
              <w:keepNext w:val="0"/>
              <w:keepLines w:val="0"/>
              <w:rPr>
                <w:lang w:eastAsia="en-US"/>
              </w:rPr>
            </w:pPr>
          </w:p>
        </w:tc>
        <w:tc>
          <w:tcPr>
            <w:tcW w:w="2483" w:type="dxa"/>
          </w:tcPr>
          <w:p w14:paraId="08B8492B"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483EB27E" w14:textId="77777777" w:rsidTr="00402411">
        <w:trPr>
          <w:jc w:val="center"/>
        </w:trPr>
        <w:tc>
          <w:tcPr>
            <w:tcW w:w="2407" w:type="dxa"/>
            <w:vMerge/>
          </w:tcPr>
          <w:p w14:paraId="288ED66F" w14:textId="77777777" w:rsidR="005830AC" w:rsidRPr="001E2D04" w:rsidRDefault="005830AC" w:rsidP="00A11FED">
            <w:pPr>
              <w:pStyle w:val="TAC"/>
              <w:keepNext w:val="0"/>
              <w:keepLines w:val="0"/>
              <w:rPr>
                <w:lang w:eastAsia="en-US"/>
              </w:rPr>
            </w:pPr>
          </w:p>
        </w:tc>
        <w:tc>
          <w:tcPr>
            <w:tcW w:w="2483" w:type="dxa"/>
          </w:tcPr>
          <w:p w14:paraId="0AC52590" w14:textId="77777777" w:rsidR="005830AC" w:rsidRPr="001E2D04" w:rsidRDefault="005830AC" w:rsidP="00A11FED">
            <w:pPr>
              <w:pStyle w:val="TAC"/>
              <w:keepNext w:val="0"/>
              <w:keepLines w:val="0"/>
              <w:rPr>
                <w:lang w:val="en-US" w:eastAsia="en-US"/>
              </w:rPr>
            </w:pPr>
            <w:r w:rsidRPr="001E2D04">
              <w:rPr>
                <w:lang w:val="en-US" w:eastAsia="en-US"/>
              </w:rPr>
              <w:t>13</w:t>
            </w:r>
          </w:p>
        </w:tc>
      </w:tr>
      <w:tr w:rsidR="005A40AC" w:rsidRPr="001E2D04" w14:paraId="71385683" w14:textId="77777777" w:rsidTr="00402411">
        <w:trPr>
          <w:jc w:val="center"/>
        </w:trPr>
        <w:tc>
          <w:tcPr>
            <w:tcW w:w="2407" w:type="dxa"/>
            <w:vMerge w:val="restart"/>
          </w:tcPr>
          <w:p w14:paraId="285279EB" w14:textId="77777777" w:rsidR="005A40AC" w:rsidRPr="001E2D04" w:rsidRDefault="005A40AC" w:rsidP="00A11FED">
            <w:pPr>
              <w:pStyle w:val="TAC"/>
              <w:keepNext w:val="0"/>
              <w:keepLines w:val="0"/>
              <w:rPr>
                <w:lang w:val="en-US" w:eastAsia="en-US"/>
              </w:rPr>
            </w:pPr>
            <w:r w:rsidRPr="001E2D04">
              <w:rPr>
                <w:lang w:val="en-US" w:eastAsia="en-US"/>
              </w:rPr>
              <w:t>CA</w:t>
            </w:r>
            <w:r w:rsidR="001E324B" w:rsidRPr="001E2D04">
              <w:rPr>
                <w:lang w:val="en-US" w:eastAsia="en-US"/>
              </w:rPr>
              <w:t>_</w:t>
            </w:r>
            <w:r w:rsidRPr="001E2D04">
              <w:rPr>
                <w:lang w:val="en-US" w:eastAsia="en-US"/>
              </w:rPr>
              <w:t>2-4-29</w:t>
            </w:r>
          </w:p>
        </w:tc>
        <w:tc>
          <w:tcPr>
            <w:tcW w:w="2483" w:type="dxa"/>
          </w:tcPr>
          <w:p w14:paraId="7F1C06A8" w14:textId="77777777" w:rsidR="005A40AC" w:rsidRPr="001E2D04" w:rsidRDefault="005A40AC" w:rsidP="00A11FED">
            <w:pPr>
              <w:pStyle w:val="TAC"/>
              <w:keepNext w:val="0"/>
              <w:keepLines w:val="0"/>
              <w:rPr>
                <w:lang w:val="en-US" w:eastAsia="en-US"/>
              </w:rPr>
            </w:pPr>
            <w:r w:rsidRPr="001E2D04">
              <w:rPr>
                <w:lang w:val="en-US" w:eastAsia="en-US"/>
              </w:rPr>
              <w:t>2</w:t>
            </w:r>
          </w:p>
        </w:tc>
      </w:tr>
      <w:tr w:rsidR="005A40AC" w:rsidRPr="001E2D04" w14:paraId="463D06DE" w14:textId="77777777" w:rsidTr="00402411">
        <w:trPr>
          <w:jc w:val="center"/>
        </w:trPr>
        <w:tc>
          <w:tcPr>
            <w:tcW w:w="2407" w:type="dxa"/>
            <w:vMerge/>
          </w:tcPr>
          <w:p w14:paraId="195BC69E" w14:textId="77777777" w:rsidR="005A40AC" w:rsidRPr="001E2D04" w:rsidRDefault="005A40AC" w:rsidP="00A11FED">
            <w:pPr>
              <w:pStyle w:val="TAC"/>
              <w:keepNext w:val="0"/>
              <w:keepLines w:val="0"/>
              <w:rPr>
                <w:lang w:eastAsia="en-US"/>
              </w:rPr>
            </w:pPr>
          </w:p>
        </w:tc>
        <w:tc>
          <w:tcPr>
            <w:tcW w:w="2483" w:type="dxa"/>
          </w:tcPr>
          <w:p w14:paraId="70DF6BF2" w14:textId="77777777" w:rsidR="005A40AC" w:rsidRPr="001E2D04" w:rsidRDefault="005A40AC" w:rsidP="00A11FED">
            <w:pPr>
              <w:pStyle w:val="TAC"/>
              <w:keepNext w:val="0"/>
              <w:keepLines w:val="0"/>
              <w:rPr>
                <w:lang w:val="en-US" w:eastAsia="en-US"/>
              </w:rPr>
            </w:pPr>
            <w:r w:rsidRPr="001E2D04">
              <w:rPr>
                <w:lang w:val="en-US" w:eastAsia="en-US"/>
              </w:rPr>
              <w:t>4</w:t>
            </w:r>
          </w:p>
        </w:tc>
      </w:tr>
      <w:tr w:rsidR="005A40AC" w:rsidRPr="001E2D04" w14:paraId="53B31286" w14:textId="77777777" w:rsidTr="00402411">
        <w:trPr>
          <w:jc w:val="center"/>
        </w:trPr>
        <w:tc>
          <w:tcPr>
            <w:tcW w:w="2407" w:type="dxa"/>
            <w:vMerge/>
          </w:tcPr>
          <w:p w14:paraId="2E3D587A" w14:textId="77777777" w:rsidR="005A40AC" w:rsidRPr="001E2D04" w:rsidRDefault="005A40AC" w:rsidP="00A11FED">
            <w:pPr>
              <w:pStyle w:val="TAC"/>
              <w:keepNext w:val="0"/>
              <w:keepLines w:val="0"/>
              <w:rPr>
                <w:lang w:eastAsia="en-US"/>
              </w:rPr>
            </w:pPr>
          </w:p>
        </w:tc>
        <w:tc>
          <w:tcPr>
            <w:tcW w:w="2483" w:type="dxa"/>
          </w:tcPr>
          <w:p w14:paraId="02781465" w14:textId="77777777" w:rsidR="005A40AC" w:rsidRPr="001E2D04" w:rsidRDefault="005A40AC" w:rsidP="00A11FED">
            <w:pPr>
              <w:pStyle w:val="TAC"/>
              <w:keepNext w:val="0"/>
              <w:keepLines w:val="0"/>
              <w:rPr>
                <w:lang w:val="en-US" w:eastAsia="en-US"/>
              </w:rPr>
            </w:pPr>
            <w:r w:rsidRPr="001E2D04">
              <w:rPr>
                <w:lang w:val="en-US" w:eastAsia="en-US"/>
              </w:rPr>
              <w:t>29</w:t>
            </w:r>
          </w:p>
        </w:tc>
      </w:tr>
      <w:tr w:rsidR="00512E89" w:rsidRPr="001E2D04" w14:paraId="2D99DA0E" w14:textId="77777777" w:rsidTr="00402411">
        <w:trPr>
          <w:jc w:val="center"/>
        </w:trPr>
        <w:tc>
          <w:tcPr>
            <w:tcW w:w="2407" w:type="dxa"/>
            <w:vMerge w:val="restart"/>
          </w:tcPr>
          <w:p w14:paraId="17DA827D" w14:textId="77777777" w:rsidR="00512E89" w:rsidRPr="001E2D04" w:rsidRDefault="00512E89" w:rsidP="00A11FED">
            <w:pPr>
              <w:pStyle w:val="TAC"/>
              <w:keepNext w:val="0"/>
              <w:keepLines w:val="0"/>
              <w:rPr>
                <w:lang w:eastAsia="en-US"/>
              </w:rPr>
            </w:pPr>
            <w:r w:rsidRPr="001E2D04">
              <w:rPr>
                <w:lang w:val="en-US" w:eastAsia="en-US"/>
              </w:rPr>
              <w:t>CA</w:t>
            </w:r>
            <w:r w:rsidR="001E324B" w:rsidRPr="001E2D04">
              <w:rPr>
                <w:lang w:val="en-US" w:eastAsia="en-US"/>
              </w:rPr>
              <w:t>_</w:t>
            </w:r>
            <w:r w:rsidRPr="001E2D04">
              <w:rPr>
                <w:lang w:val="en-US" w:eastAsia="en-US"/>
              </w:rPr>
              <w:t>2-4-30</w:t>
            </w:r>
          </w:p>
        </w:tc>
        <w:tc>
          <w:tcPr>
            <w:tcW w:w="2483" w:type="dxa"/>
          </w:tcPr>
          <w:p w14:paraId="34CCBDCB" w14:textId="77777777" w:rsidR="00512E89" w:rsidRPr="001E2D04" w:rsidRDefault="00512E89" w:rsidP="00A11FED">
            <w:pPr>
              <w:pStyle w:val="TAC"/>
              <w:keepNext w:val="0"/>
              <w:keepLines w:val="0"/>
              <w:rPr>
                <w:lang w:val="en-US" w:eastAsia="en-US"/>
              </w:rPr>
            </w:pPr>
            <w:r w:rsidRPr="001E2D04">
              <w:rPr>
                <w:lang w:val="en-US" w:eastAsia="en-US"/>
              </w:rPr>
              <w:t>2</w:t>
            </w:r>
          </w:p>
        </w:tc>
      </w:tr>
      <w:tr w:rsidR="00512E89" w:rsidRPr="001E2D04" w14:paraId="22883CFA" w14:textId="77777777" w:rsidTr="00402411">
        <w:trPr>
          <w:jc w:val="center"/>
        </w:trPr>
        <w:tc>
          <w:tcPr>
            <w:tcW w:w="2407" w:type="dxa"/>
            <w:vMerge/>
          </w:tcPr>
          <w:p w14:paraId="024F259A" w14:textId="77777777" w:rsidR="00512E89" w:rsidRPr="001E2D04" w:rsidRDefault="00512E89" w:rsidP="00A11FED">
            <w:pPr>
              <w:pStyle w:val="TAC"/>
              <w:keepNext w:val="0"/>
              <w:keepLines w:val="0"/>
              <w:rPr>
                <w:lang w:eastAsia="en-US"/>
              </w:rPr>
            </w:pPr>
          </w:p>
        </w:tc>
        <w:tc>
          <w:tcPr>
            <w:tcW w:w="2483" w:type="dxa"/>
          </w:tcPr>
          <w:p w14:paraId="3162489B" w14:textId="77777777" w:rsidR="00512E89" w:rsidRPr="001E2D04" w:rsidRDefault="00512E89" w:rsidP="00A11FED">
            <w:pPr>
              <w:pStyle w:val="TAC"/>
              <w:keepNext w:val="0"/>
              <w:keepLines w:val="0"/>
              <w:rPr>
                <w:lang w:val="en-US" w:eastAsia="en-US"/>
              </w:rPr>
            </w:pPr>
            <w:r w:rsidRPr="001E2D04">
              <w:rPr>
                <w:lang w:val="en-US" w:eastAsia="en-US"/>
              </w:rPr>
              <w:t>4</w:t>
            </w:r>
          </w:p>
        </w:tc>
      </w:tr>
      <w:tr w:rsidR="00512E89" w:rsidRPr="001E2D04" w14:paraId="2FDE8702" w14:textId="77777777" w:rsidTr="00402411">
        <w:trPr>
          <w:jc w:val="center"/>
        </w:trPr>
        <w:tc>
          <w:tcPr>
            <w:tcW w:w="2407" w:type="dxa"/>
            <w:vMerge/>
          </w:tcPr>
          <w:p w14:paraId="5F98050E" w14:textId="77777777" w:rsidR="00512E89" w:rsidRPr="001E2D04" w:rsidRDefault="00512E89" w:rsidP="00A11FED">
            <w:pPr>
              <w:pStyle w:val="TAC"/>
              <w:keepNext w:val="0"/>
              <w:keepLines w:val="0"/>
              <w:rPr>
                <w:lang w:eastAsia="en-US"/>
              </w:rPr>
            </w:pPr>
          </w:p>
        </w:tc>
        <w:tc>
          <w:tcPr>
            <w:tcW w:w="2483" w:type="dxa"/>
          </w:tcPr>
          <w:p w14:paraId="6606D9CD" w14:textId="77777777" w:rsidR="00512E89" w:rsidRPr="001E2D04" w:rsidRDefault="00512E89" w:rsidP="00A11FED">
            <w:pPr>
              <w:pStyle w:val="TAC"/>
              <w:keepNext w:val="0"/>
              <w:keepLines w:val="0"/>
              <w:rPr>
                <w:lang w:val="en-US" w:eastAsia="en-US"/>
              </w:rPr>
            </w:pPr>
            <w:r w:rsidRPr="001E2D04">
              <w:rPr>
                <w:lang w:val="en-US" w:eastAsia="en-US"/>
              </w:rPr>
              <w:t>30</w:t>
            </w:r>
          </w:p>
        </w:tc>
      </w:tr>
      <w:tr w:rsidR="005830AC" w:rsidRPr="001E2D04" w14:paraId="604445EE" w14:textId="77777777" w:rsidTr="00402411">
        <w:trPr>
          <w:jc w:val="center"/>
        </w:trPr>
        <w:tc>
          <w:tcPr>
            <w:tcW w:w="2407" w:type="dxa"/>
            <w:vMerge w:val="restart"/>
          </w:tcPr>
          <w:p w14:paraId="06EE2309" w14:textId="77777777" w:rsidR="005830AC" w:rsidRPr="001E2D04" w:rsidRDefault="005830AC" w:rsidP="00A11FED">
            <w:pPr>
              <w:pStyle w:val="TAC"/>
              <w:keepNext w:val="0"/>
              <w:keepLines w:val="0"/>
              <w:rPr>
                <w:lang w:val="en-US" w:eastAsia="en-US"/>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5-12</w:t>
            </w:r>
          </w:p>
        </w:tc>
        <w:tc>
          <w:tcPr>
            <w:tcW w:w="2483" w:type="dxa"/>
          </w:tcPr>
          <w:p w14:paraId="78C2B26F"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469C0A49" w14:textId="77777777" w:rsidTr="00402411">
        <w:trPr>
          <w:jc w:val="center"/>
        </w:trPr>
        <w:tc>
          <w:tcPr>
            <w:tcW w:w="2407" w:type="dxa"/>
            <w:vMerge/>
          </w:tcPr>
          <w:p w14:paraId="363BB42C" w14:textId="77777777" w:rsidR="005830AC" w:rsidRPr="001E2D04" w:rsidRDefault="005830AC" w:rsidP="00A11FED">
            <w:pPr>
              <w:pStyle w:val="TAC"/>
              <w:keepNext w:val="0"/>
              <w:keepLines w:val="0"/>
              <w:rPr>
                <w:lang w:eastAsia="en-US"/>
              </w:rPr>
            </w:pPr>
          </w:p>
        </w:tc>
        <w:tc>
          <w:tcPr>
            <w:tcW w:w="2483" w:type="dxa"/>
          </w:tcPr>
          <w:p w14:paraId="2B7BC75D" w14:textId="77777777" w:rsidR="005830AC" w:rsidRPr="001E2D04" w:rsidRDefault="005830AC" w:rsidP="00A11FED">
            <w:pPr>
              <w:pStyle w:val="TAC"/>
              <w:keepNext w:val="0"/>
              <w:keepLines w:val="0"/>
              <w:rPr>
                <w:lang w:val="en-US" w:eastAsia="en-US"/>
              </w:rPr>
            </w:pPr>
            <w:r w:rsidRPr="001E2D04">
              <w:rPr>
                <w:lang w:val="en-US" w:eastAsia="en-US"/>
              </w:rPr>
              <w:t>5</w:t>
            </w:r>
          </w:p>
        </w:tc>
      </w:tr>
      <w:tr w:rsidR="005830AC" w:rsidRPr="001E2D04" w14:paraId="601366D1" w14:textId="77777777" w:rsidTr="00402411">
        <w:trPr>
          <w:jc w:val="center"/>
        </w:trPr>
        <w:tc>
          <w:tcPr>
            <w:tcW w:w="2407" w:type="dxa"/>
            <w:vMerge/>
          </w:tcPr>
          <w:p w14:paraId="6B4361A4" w14:textId="77777777" w:rsidR="005830AC" w:rsidRPr="001E2D04" w:rsidRDefault="005830AC" w:rsidP="00A11FED">
            <w:pPr>
              <w:pStyle w:val="TAC"/>
              <w:keepNext w:val="0"/>
              <w:keepLines w:val="0"/>
              <w:rPr>
                <w:lang w:eastAsia="en-US"/>
              </w:rPr>
            </w:pPr>
          </w:p>
        </w:tc>
        <w:tc>
          <w:tcPr>
            <w:tcW w:w="2483" w:type="dxa"/>
          </w:tcPr>
          <w:p w14:paraId="1305C997" w14:textId="77777777" w:rsidR="005830AC" w:rsidRPr="001E2D04" w:rsidRDefault="005830AC" w:rsidP="00A11FED">
            <w:pPr>
              <w:pStyle w:val="TAC"/>
              <w:keepNext w:val="0"/>
              <w:keepLines w:val="0"/>
              <w:rPr>
                <w:lang w:val="en-US" w:eastAsia="en-US"/>
              </w:rPr>
            </w:pPr>
            <w:r w:rsidRPr="001E2D04">
              <w:rPr>
                <w:lang w:val="en-US" w:eastAsia="en-US"/>
              </w:rPr>
              <w:t>12</w:t>
            </w:r>
          </w:p>
        </w:tc>
      </w:tr>
      <w:tr w:rsidR="00590696" w:rsidRPr="001E2D04" w14:paraId="430FC6C2" w14:textId="77777777" w:rsidTr="00402411">
        <w:trPr>
          <w:jc w:val="center"/>
        </w:trPr>
        <w:tc>
          <w:tcPr>
            <w:tcW w:w="2407" w:type="dxa"/>
            <w:vMerge w:val="restart"/>
          </w:tcPr>
          <w:p w14:paraId="635C4C45" w14:textId="77777777" w:rsidR="00590696" w:rsidRPr="001E2D04" w:rsidRDefault="00590696" w:rsidP="00A11FED">
            <w:pPr>
              <w:pStyle w:val="TAC"/>
              <w:keepNext w:val="0"/>
              <w:keepLines w:val="0"/>
              <w:rPr>
                <w:lang w:eastAsia="en-US"/>
              </w:rPr>
            </w:pPr>
            <w:r w:rsidRPr="001E2D04">
              <w:rPr>
                <w:lang w:eastAsia="en-US"/>
              </w:rPr>
              <w:t>CA_2-2-5-12</w:t>
            </w:r>
          </w:p>
        </w:tc>
        <w:tc>
          <w:tcPr>
            <w:tcW w:w="2483" w:type="dxa"/>
          </w:tcPr>
          <w:p w14:paraId="66E6E5EE" w14:textId="77777777" w:rsidR="00590696" w:rsidRPr="001E2D04" w:rsidRDefault="00590696" w:rsidP="00A11FED">
            <w:pPr>
              <w:pStyle w:val="TAC"/>
              <w:keepNext w:val="0"/>
              <w:keepLines w:val="0"/>
              <w:rPr>
                <w:lang w:val="en-US" w:eastAsia="en-US"/>
              </w:rPr>
            </w:pPr>
            <w:r w:rsidRPr="001E2D04">
              <w:rPr>
                <w:lang w:val="en-US" w:eastAsia="en-US"/>
              </w:rPr>
              <w:t>2</w:t>
            </w:r>
          </w:p>
        </w:tc>
      </w:tr>
      <w:tr w:rsidR="00590696" w:rsidRPr="001E2D04" w14:paraId="760BED58" w14:textId="77777777" w:rsidTr="00402411">
        <w:trPr>
          <w:jc w:val="center"/>
        </w:trPr>
        <w:tc>
          <w:tcPr>
            <w:tcW w:w="2407" w:type="dxa"/>
            <w:vMerge/>
          </w:tcPr>
          <w:p w14:paraId="4F48DE83" w14:textId="77777777" w:rsidR="00590696" w:rsidRPr="001E2D04" w:rsidRDefault="00590696" w:rsidP="00A11FED">
            <w:pPr>
              <w:pStyle w:val="TAC"/>
              <w:keepNext w:val="0"/>
              <w:keepLines w:val="0"/>
              <w:rPr>
                <w:lang w:eastAsia="en-US"/>
              </w:rPr>
            </w:pPr>
          </w:p>
        </w:tc>
        <w:tc>
          <w:tcPr>
            <w:tcW w:w="2483" w:type="dxa"/>
          </w:tcPr>
          <w:p w14:paraId="398D1FDB" w14:textId="77777777" w:rsidR="00590696" w:rsidRPr="001E2D04" w:rsidRDefault="00590696" w:rsidP="00A11FED">
            <w:pPr>
              <w:pStyle w:val="TAC"/>
              <w:keepNext w:val="0"/>
              <w:keepLines w:val="0"/>
              <w:rPr>
                <w:lang w:val="en-US" w:eastAsia="en-US"/>
              </w:rPr>
            </w:pPr>
            <w:r w:rsidRPr="001E2D04">
              <w:rPr>
                <w:lang w:val="en-US" w:eastAsia="en-US"/>
              </w:rPr>
              <w:t>5</w:t>
            </w:r>
          </w:p>
        </w:tc>
      </w:tr>
      <w:tr w:rsidR="00590696" w:rsidRPr="001E2D04" w14:paraId="0E8E30C2" w14:textId="77777777" w:rsidTr="00402411">
        <w:trPr>
          <w:jc w:val="center"/>
        </w:trPr>
        <w:tc>
          <w:tcPr>
            <w:tcW w:w="2407" w:type="dxa"/>
            <w:vMerge/>
          </w:tcPr>
          <w:p w14:paraId="429D528A" w14:textId="77777777" w:rsidR="00590696" w:rsidRPr="001E2D04" w:rsidRDefault="00590696" w:rsidP="00A11FED">
            <w:pPr>
              <w:pStyle w:val="TAC"/>
              <w:keepNext w:val="0"/>
              <w:keepLines w:val="0"/>
              <w:rPr>
                <w:lang w:eastAsia="en-US"/>
              </w:rPr>
            </w:pPr>
          </w:p>
        </w:tc>
        <w:tc>
          <w:tcPr>
            <w:tcW w:w="2483" w:type="dxa"/>
          </w:tcPr>
          <w:p w14:paraId="28743E7E" w14:textId="77777777" w:rsidR="00590696" w:rsidRPr="001E2D04" w:rsidRDefault="00590696" w:rsidP="00A11FED">
            <w:pPr>
              <w:pStyle w:val="TAC"/>
              <w:keepNext w:val="0"/>
              <w:keepLines w:val="0"/>
              <w:rPr>
                <w:lang w:val="en-US" w:eastAsia="en-US"/>
              </w:rPr>
            </w:pPr>
            <w:r w:rsidRPr="001E2D04">
              <w:rPr>
                <w:lang w:val="en-US" w:eastAsia="en-US"/>
              </w:rPr>
              <w:t>12</w:t>
            </w:r>
          </w:p>
        </w:tc>
      </w:tr>
      <w:tr w:rsidR="00714CF1" w:rsidRPr="001E2D04" w14:paraId="4C8BAE0B" w14:textId="77777777" w:rsidTr="00402411">
        <w:trPr>
          <w:jc w:val="center"/>
        </w:trPr>
        <w:tc>
          <w:tcPr>
            <w:tcW w:w="2407" w:type="dxa"/>
            <w:vMerge w:val="restart"/>
          </w:tcPr>
          <w:p w14:paraId="7FF132CD" w14:textId="77777777" w:rsidR="00714CF1" w:rsidRPr="001E2D04" w:rsidRDefault="00714CF1" w:rsidP="00A11FED">
            <w:pPr>
              <w:pStyle w:val="TAC"/>
              <w:keepNext w:val="0"/>
              <w:keepLines w:val="0"/>
              <w:rPr>
                <w:lang w:val="en-US" w:eastAsia="en-US"/>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5-12-12</w:t>
            </w:r>
          </w:p>
        </w:tc>
        <w:tc>
          <w:tcPr>
            <w:tcW w:w="2483" w:type="dxa"/>
          </w:tcPr>
          <w:p w14:paraId="6336E8BE" w14:textId="77777777" w:rsidR="00714CF1" w:rsidRPr="001E2D04" w:rsidRDefault="00714CF1" w:rsidP="00A11FED">
            <w:pPr>
              <w:pStyle w:val="TAC"/>
              <w:keepNext w:val="0"/>
              <w:keepLines w:val="0"/>
              <w:rPr>
                <w:lang w:val="en-US" w:eastAsia="en-US"/>
              </w:rPr>
            </w:pPr>
            <w:r w:rsidRPr="001E2D04">
              <w:rPr>
                <w:lang w:val="en-US" w:eastAsia="en-US"/>
              </w:rPr>
              <w:t>2</w:t>
            </w:r>
          </w:p>
        </w:tc>
      </w:tr>
      <w:tr w:rsidR="00714CF1" w:rsidRPr="001E2D04" w14:paraId="325B1DD3" w14:textId="77777777" w:rsidTr="00402411">
        <w:trPr>
          <w:jc w:val="center"/>
        </w:trPr>
        <w:tc>
          <w:tcPr>
            <w:tcW w:w="2407" w:type="dxa"/>
            <w:vMerge/>
          </w:tcPr>
          <w:p w14:paraId="25A0C0DA" w14:textId="77777777" w:rsidR="00714CF1" w:rsidRPr="001E2D04" w:rsidRDefault="00714CF1" w:rsidP="00A11FED">
            <w:pPr>
              <w:pStyle w:val="TAC"/>
              <w:keepNext w:val="0"/>
              <w:keepLines w:val="0"/>
              <w:rPr>
                <w:lang w:eastAsia="en-US"/>
              </w:rPr>
            </w:pPr>
          </w:p>
        </w:tc>
        <w:tc>
          <w:tcPr>
            <w:tcW w:w="2483" w:type="dxa"/>
          </w:tcPr>
          <w:p w14:paraId="23133168" w14:textId="77777777" w:rsidR="00714CF1" w:rsidRPr="001E2D04" w:rsidRDefault="00714CF1" w:rsidP="00A11FED">
            <w:pPr>
              <w:pStyle w:val="TAC"/>
              <w:keepNext w:val="0"/>
              <w:keepLines w:val="0"/>
              <w:rPr>
                <w:lang w:val="en-US" w:eastAsia="en-US"/>
              </w:rPr>
            </w:pPr>
            <w:r w:rsidRPr="001E2D04">
              <w:rPr>
                <w:lang w:val="en-US" w:eastAsia="en-US"/>
              </w:rPr>
              <w:t>5</w:t>
            </w:r>
          </w:p>
        </w:tc>
      </w:tr>
      <w:tr w:rsidR="00714CF1" w:rsidRPr="001E2D04" w14:paraId="38D9DF85" w14:textId="77777777" w:rsidTr="00402411">
        <w:trPr>
          <w:jc w:val="center"/>
        </w:trPr>
        <w:tc>
          <w:tcPr>
            <w:tcW w:w="2407" w:type="dxa"/>
            <w:vMerge/>
          </w:tcPr>
          <w:p w14:paraId="6C940696" w14:textId="77777777" w:rsidR="00714CF1" w:rsidRPr="001E2D04" w:rsidRDefault="00714CF1" w:rsidP="00A11FED">
            <w:pPr>
              <w:pStyle w:val="TAC"/>
              <w:keepNext w:val="0"/>
              <w:keepLines w:val="0"/>
              <w:rPr>
                <w:lang w:eastAsia="en-US"/>
              </w:rPr>
            </w:pPr>
          </w:p>
        </w:tc>
        <w:tc>
          <w:tcPr>
            <w:tcW w:w="2483" w:type="dxa"/>
          </w:tcPr>
          <w:p w14:paraId="05CD87A8" w14:textId="77777777" w:rsidR="00714CF1" w:rsidRPr="001E2D04" w:rsidRDefault="00714CF1" w:rsidP="00A11FED">
            <w:pPr>
              <w:pStyle w:val="TAC"/>
              <w:keepNext w:val="0"/>
              <w:keepLines w:val="0"/>
              <w:rPr>
                <w:lang w:val="en-US" w:eastAsia="en-US"/>
              </w:rPr>
            </w:pPr>
            <w:r w:rsidRPr="001E2D04">
              <w:rPr>
                <w:lang w:val="en-US" w:eastAsia="en-US"/>
              </w:rPr>
              <w:t>12</w:t>
            </w:r>
          </w:p>
        </w:tc>
      </w:tr>
      <w:tr w:rsidR="00714CF1" w:rsidRPr="001E2D04" w14:paraId="56E044B2" w14:textId="77777777" w:rsidTr="00402411">
        <w:trPr>
          <w:jc w:val="center"/>
        </w:trPr>
        <w:tc>
          <w:tcPr>
            <w:tcW w:w="2407" w:type="dxa"/>
            <w:vMerge w:val="restart"/>
          </w:tcPr>
          <w:p w14:paraId="1960C098" w14:textId="77777777" w:rsidR="00714CF1" w:rsidRPr="001E2D04" w:rsidRDefault="00714CF1" w:rsidP="00A11FED">
            <w:pPr>
              <w:pStyle w:val="TAC"/>
              <w:keepNext w:val="0"/>
              <w:keepLines w:val="0"/>
              <w:rPr>
                <w:rFonts w:eastAsia="SimSun"/>
                <w:lang w:eastAsia="zh-CN"/>
              </w:rPr>
            </w:pPr>
            <w:r w:rsidRPr="001E2D04">
              <w:rPr>
                <w:lang w:val="en-US" w:eastAsia="ja-JP"/>
              </w:rPr>
              <w:t>CA_2-2-5-</w:t>
            </w:r>
            <w:r w:rsidRPr="001E2D04">
              <w:rPr>
                <w:rFonts w:eastAsia="SimSun" w:hint="eastAsia"/>
                <w:lang w:val="en-US" w:eastAsia="zh-CN"/>
              </w:rPr>
              <w:t>30</w:t>
            </w:r>
          </w:p>
        </w:tc>
        <w:tc>
          <w:tcPr>
            <w:tcW w:w="2483" w:type="dxa"/>
          </w:tcPr>
          <w:p w14:paraId="2FC94170" w14:textId="77777777" w:rsidR="00714CF1" w:rsidRPr="001E2D04" w:rsidRDefault="00714CF1" w:rsidP="00A11FED">
            <w:pPr>
              <w:pStyle w:val="TAC"/>
              <w:keepNext w:val="0"/>
              <w:keepLines w:val="0"/>
              <w:rPr>
                <w:lang w:val="en-US" w:eastAsia="en-US"/>
              </w:rPr>
            </w:pPr>
            <w:r w:rsidRPr="001E2D04">
              <w:rPr>
                <w:lang w:val="en-US" w:eastAsia="en-US"/>
              </w:rPr>
              <w:t>2</w:t>
            </w:r>
          </w:p>
        </w:tc>
      </w:tr>
      <w:tr w:rsidR="00714CF1" w:rsidRPr="001E2D04" w14:paraId="4E068F61" w14:textId="77777777" w:rsidTr="00402411">
        <w:trPr>
          <w:jc w:val="center"/>
        </w:trPr>
        <w:tc>
          <w:tcPr>
            <w:tcW w:w="2407" w:type="dxa"/>
            <w:vMerge/>
          </w:tcPr>
          <w:p w14:paraId="74B846CA" w14:textId="77777777" w:rsidR="00714CF1" w:rsidRPr="001E2D04" w:rsidRDefault="00714CF1" w:rsidP="00A11FED">
            <w:pPr>
              <w:pStyle w:val="TAC"/>
              <w:keepNext w:val="0"/>
              <w:keepLines w:val="0"/>
              <w:rPr>
                <w:lang w:eastAsia="en-US"/>
              </w:rPr>
            </w:pPr>
          </w:p>
        </w:tc>
        <w:tc>
          <w:tcPr>
            <w:tcW w:w="2483" w:type="dxa"/>
          </w:tcPr>
          <w:p w14:paraId="5C80A353" w14:textId="77777777" w:rsidR="00714CF1" w:rsidRPr="001E2D04" w:rsidRDefault="00714CF1" w:rsidP="00A11FED">
            <w:pPr>
              <w:pStyle w:val="TAC"/>
              <w:keepNext w:val="0"/>
              <w:keepLines w:val="0"/>
              <w:rPr>
                <w:lang w:val="en-US" w:eastAsia="en-US"/>
              </w:rPr>
            </w:pPr>
            <w:r w:rsidRPr="001E2D04">
              <w:rPr>
                <w:lang w:val="en-US" w:eastAsia="en-US"/>
              </w:rPr>
              <w:t>5</w:t>
            </w:r>
          </w:p>
        </w:tc>
      </w:tr>
      <w:tr w:rsidR="00714CF1" w:rsidRPr="001E2D04" w14:paraId="23AA5792" w14:textId="77777777" w:rsidTr="00402411">
        <w:trPr>
          <w:jc w:val="center"/>
        </w:trPr>
        <w:tc>
          <w:tcPr>
            <w:tcW w:w="2407" w:type="dxa"/>
            <w:vMerge/>
          </w:tcPr>
          <w:p w14:paraId="6CB7491D" w14:textId="77777777" w:rsidR="00714CF1" w:rsidRPr="001E2D04" w:rsidRDefault="00714CF1" w:rsidP="00A11FED">
            <w:pPr>
              <w:pStyle w:val="TAC"/>
              <w:keepNext w:val="0"/>
              <w:keepLines w:val="0"/>
              <w:rPr>
                <w:lang w:eastAsia="en-US"/>
              </w:rPr>
            </w:pPr>
          </w:p>
        </w:tc>
        <w:tc>
          <w:tcPr>
            <w:tcW w:w="2483" w:type="dxa"/>
          </w:tcPr>
          <w:p w14:paraId="4E7CC54F" w14:textId="77777777" w:rsidR="00714CF1" w:rsidRPr="001E2D04" w:rsidRDefault="00714CF1" w:rsidP="00A11FED">
            <w:pPr>
              <w:pStyle w:val="TAC"/>
              <w:keepNext w:val="0"/>
              <w:keepLines w:val="0"/>
              <w:rPr>
                <w:rFonts w:eastAsia="SimSun"/>
                <w:lang w:val="en-US" w:eastAsia="zh-CN"/>
              </w:rPr>
            </w:pPr>
            <w:r w:rsidRPr="001E2D04">
              <w:rPr>
                <w:rFonts w:eastAsia="SimSun" w:hint="eastAsia"/>
                <w:lang w:val="en-US" w:eastAsia="zh-CN"/>
              </w:rPr>
              <w:t>30</w:t>
            </w:r>
          </w:p>
        </w:tc>
      </w:tr>
      <w:tr w:rsidR="00714CF1" w:rsidRPr="001E2D04" w14:paraId="52166EE8" w14:textId="77777777" w:rsidTr="00402411">
        <w:trPr>
          <w:jc w:val="center"/>
        </w:trPr>
        <w:tc>
          <w:tcPr>
            <w:tcW w:w="2407" w:type="dxa"/>
            <w:vMerge w:val="restart"/>
          </w:tcPr>
          <w:p w14:paraId="58EE36C8" w14:textId="77777777" w:rsidR="00714CF1" w:rsidRPr="001E2D04" w:rsidRDefault="00714CF1" w:rsidP="00A11FED">
            <w:pPr>
              <w:pStyle w:val="TAC"/>
              <w:keepNext w:val="0"/>
              <w:keepLines w:val="0"/>
              <w:rPr>
                <w:rFonts w:eastAsia="SimSun"/>
                <w:lang w:eastAsia="zh-CN"/>
              </w:rPr>
            </w:pPr>
            <w:r w:rsidRPr="001E2D04">
              <w:rPr>
                <w:lang w:val="en-US" w:eastAsia="ja-JP"/>
              </w:rPr>
              <w:t>CA_2-2-12-</w:t>
            </w:r>
            <w:r w:rsidRPr="001E2D04">
              <w:rPr>
                <w:rFonts w:eastAsia="SimSun" w:hint="eastAsia"/>
                <w:lang w:val="en-US" w:eastAsia="zh-CN"/>
              </w:rPr>
              <w:t>30</w:t>
            </w:r>
          </w:p>
        </w:tc>
        <w:tc>
          <w:tcPr>
            <w:tcW w:w="2483" w:type="dxa"/>
          </w:tcPr>
          <w:p w14:paraId="45B88015" w14:textId="77777777" w:rsidR="00714CF1" w:rsidRPr="001E2D04" w:rsidRDefault="00714CF1" w:rsidP="00A11FED">
            <w:pPr>
              <w:pStyle w:val="TAC"/>
              <w:keepNext w:val="0"/>
              <w:keepLines w:val="0"/>
              <w:rPr>
                <w:lang w:val="en-US" w:eastAsia="en-US"/>
              </w:rPr>
            </w:pPr>
            <w:r w:rsidRPr="001E2D04">
              <w:rPr>
                <w:lang w:val="en-US" w:eastAsia="en-US"/>
              </w:rPr>
              <w:t>2</w:t>
            </w:r>
          </w:p>
        </w:tc>
      </w:tr>
      <w:tr w:rsidR="00714CF1" w:rsidRPr="001E2D04" w14:paraId="5B3A3C22" w14:textId="77777777" w:rsidTr="00402411">
        <w:trPr>
          <w:jc w:val="center"/>
        </w:trPr>
        <w:tc>
          <w:tcPr>
            <w:tcW w:w="2407" w:type="dxa"/>
            <w:vMerge/>
          </w:tcPr>
          <w:p w14:paraId="41A9ACD9" w14:textId="77777777" w:rsidR="00714CF1" w:rsidRPr="001E2D04" w:rsidRDefault="00714CF1" w:rsidP="00A11FED">
            <w:pPr>
              <w:pStyle w:val="TAC"/>
              <w:keepNext w:val="0"/>
              <w:keepLines w:val="0"/>
              <w:rPr>
                <w:lang w:eastAsia="en-US"/>
              </w:rPr>
            </w:pPr>
          </w:p>
        </w:tc>
        <w:tc>
          <w:tcPr>
            <w:tcW w:w="2483" w:type="dxa"/>
          </w:tcPr>
          <w:p w14:paraId="2558D042" w14:textId="77777777" w:rsidR="00714CF1" w:rsidRPr="001E2D04" w:rsidRDefault="00714CF1" w:rsidP="00A11FED">
            <w:pPr>
              <w:pStyle w:val="TAC"/>
              <w:keepNext w:val="0"/>
              <w:keepLines w:val="0"/>
              <w:rPr>
                <w:lang w:val="en-US" w:eastAsia="en-US"/>
              </w:rPr>
            </w:pPr>
            <w:r w:rsidRPr="001E2D04">
              <w:rPr>
                <w:lang w:val="en-US" w:eastAsia="en-US"/>
              </w:rPr>
              <w:t>12</w:t>
            </w:r>
          </w:p>
        </w:tc>
      </w:tr>
      <w:tr w:rsidR="00714CF1" w:rsidRPr="001E2D04" w14:paraId="100518D5" w14:textId="77777777" w:rsidTr="00402411">
        <w:trPr>
          <w:jc w:val="center"/>
        </w:trPr>
        <w:tc>
          <w:tcPr>
            <w:tcW w:w="2407" w:type="dxa"/>
            <w:vMerge/>
          </w:tcPr>
          <w:p w14:paraId="6421BB1E" w14:textId="77777777" w:rsidR="00714CF1" w:rsidRPr="001E2D04" w:rsidRDefault="00714CF1" w:rsidP="00A11FED">
            <w:pPr>
              <w:pStyle w:val="TAC"/>
              <w:keepNext w:val="0"/>
              <w:keepLines w:val="0"/>
              <w:rPr>
                <w:lang w:eastAsia="en-US"/>
              </w:rPr>
            </w:pPr>
          </w:p>
        </w:tc>
        <w:tc>
          <w:tcPr>
            <w:tcW w:w="2483" w:type="dxa"/>
          </w:tcPr>
          <w:p w14:paraId="7D1454C6" w14:textId="77777777" w:rsidR="00714CF1" w:rsidRPr="001E2D04" w:rsidRDefault="00714CF1" w:rsidP="00A11FED">
            <w:pPr>
              <w:pStyle w:val="TAC"/>
              <w:keepNext w:val="0"/>
              <w:keepLines w:val="0"/>
              <w:rPr>
                <w:rFonts w:eastAsia="SimSun"/>
                <w:lang w:val="en-US" w:eastAsia="zh-CN"/>
              </w:rPr>
            </w:pPr>
            <w:r w:rsidRPr="001E2D04">
              <w:rPr>
                <w:rFonts w:eastAsia="SimSun" w:hint="eastAsia"/>
                <w:lang w:val="en-US" w:eastAsia="zh-CN"/>
              </w:rPr>
              <w:t>30</w:t>
            </w:r>
          </w:p>
        </w:tc>
      </w:tr>
      <w:tr w:rsidR="00714CF1" w:rsidRPr="001E2D04" w14:paraId="76324D33" w14:textId="77777777" w:rsidTr="00402411">
        <w:trPr>
          <w:jc w:val="center"/>
        </w:trPr>
        <w:tc>
          <w:tcPr>
            <w:tcW w:w="2407" w:type="dxa"/>
            <w:vMerge w:val="restart"/>
          </w:tcPr>
          <w:p w14:paraId="2E96623F" w14:textId="77777777" w:rsidR="00714CF1" w:rsidRPr="001E2D04" w:rsidRDefault="00714CF1" w:rsidP="00A11FED">
            <w:pPr>
              <w:pStyle w:val="TAC"/>
              <w:keepNext w:val="0"/>
              <w:keepLines w:val="0"/>
              <w:rPr>
                <w:rFonts w:eastAsia="SimSun"/>
                <w:lang w:eastAsia="zh-CN"/>
              </w:rPr>
            </w:pPr>
            <w:r w:rsidRPr="001E2D04">
              <w:rPr>
                <w:lang w:val="en-US" w:eastAsia="ja-JP"/>
              </w:rPr>
              <w:t>CA_2-2-12-</w:t>
            </w:r>
            <w:r w:rsidRPr="001E2D04">
              <w:rPr>
                <w:rFonts w:eastAsia="SimSun"/>
                <w:lang w:val="en-US" w:eastAsia="zh-CN"/>
              </w:rPr>
              <w:t>66</w:t>
            </w:r>
          </w:p>
        </w:tc>
        <w:tc>
          <w:tcPr>
            <w:tcW w:w="2483" w:type="dxa"/>
          </w:tcPr>
          <w:p w14:paraId="5A43CD92" w14:textId="77777777" w:rsidR="00714CF1" w:rsidRPr="001E2D04" w:rsidRDefault="00714CF1" w:rsidP="00A11FED">
            <w:pPr>
              <w:pStyle w:val="TAC"/>
              <w:keepNext w:val="0"/>
              <w:keepLines w:val="0"/>
              <w:rPr>
                <w:lang w:val="en-US" w:eastAsia="en-US"/>
              </w:rPr>
            </w:pPr>
            <w:r w:rsidRPr="001E2D04">
              <w:rPr>
                <w:lang w:val="en-US" w:eastAsia="en-US"/>
              </w:rPr>
              <w:t>2</w:t>
            </w:r>
          </w:p>
        </w:tc>
      </w:tr>
      <w:tr w:rsidR="00714CF1" w:rsidRPr="001E2D04" w14:paraId="06E4EB89" w14:textId="77777777" w:rsidTr="00402411">
        <w:trPr>
          <w:jc w:val="center"/>
        </w:trPr>
        <w:tc>
          <w:tcPr>
            <w:tcW w:w="2407" w:type="dxa"/>
            <w:vMerge/>
          </w:tcPr>
          <w:p w14:paraId="02C8A4B4" w14:textId="77777777" w:rsidR="00714CF1" w:rsidRPr="001E2D04" w:rsidRDefault="00714CF1" w:rsidP="00A11FED">
            <w:pPr>
              <w:pStyle w:val="TAC"/>
              <w:keepNext w:val="0"/>
              <w:keepLines w:val="0"/>
              <w:rPr>
                <w:lang w:eastAsia="en-US"/>
              </w:rPr>
            </w:pPr>
          </w:p>
        </w:tc>
        <w:tc>
          <w:tcPr>
            <w:tcW w:w="2483" w:type="dxa"/>
          </w:tcPr>
          <w:p w14:paraId="66633493" w14:textId="77777777" w:rsidR="00714CF1" w:rsidRPr="001E2D04" w:rsidRDefault="00714CF1" w:rsidP="00A11FED">
            <w:pPr>
              <w:pStyle w:val="TAC"/>
              <w:keepNext w:val="0"/>
              <w:keepLines w:val="0"/>
              <w:rPr>
                <w:lang w:val="en-US" w:eastAsia="en-US"/>
              </w:rPr>
            </w:pPr>
            <w:r w:rsidRPr="001E2D04">
              <w:rPr>
                <w:lang w:val="en-US" w:eastAsia="en-US"/>
              </w:rPr>
              <w:t>12</w:t>
            </w:r>
          </w:p>
        </w:tc>
      </w:tr>
      <w:tr w:rsidR="00714CF1" w:rsidRPr="001E2D04" w14:paraId="009C99DD" w14:textId="77777777" w:rsidTr="00402411">
        <w:trPr>
          <w:jc w:val="center"/>
        </w:trPr>
        <w:tc>
          <w:tcPr>
            <w:tcW w:w="2407" w:type="dxa"/>
            <w:vMerge/>
          </w:tcPr>
          <w:p w14:paraId="172CA21E" w14:textId="77777777" w:rsidR="00714CF1" w:rsidRPr="001E2D04" w:rsidRDefault="00714CF1" w:rsidP="00A11FED">
            <w:pPr>
              <w:pStyle w:val="TAC"/>
              <w:keepNext w:val="0"/>
              <w:keepLines w:val="0"/>
              <w:rPr>
                <w:lang w:eastAsia="en-US"/>
              </w:rPr>
            </w:pPr>
          </w:p>
        </w:tc>
        <w:tc>
          <w:tcPr>
            <w:tcW w:w="2483" w:type="dxa"/>
          </w:tcPr>
          <w:p w14:paraId="265406FB" w14:textId="77777777" w:rsidR="00714CF1" w:rsidRPr="001E2D04" w:rsidRDefault="00714CF1" w:rsidP="00A11FED">
            <w:pPr>
              <w:pStyle w:val="TAC"/>
              <w:keepNext w:val="0"/>
              <w:keepLines w:val="0"/>
              <w:rPr>
                <w:rFonts w:eastAsia="SimSun"/>
                <w:lang w:val="en-US" w:eastAsia="zh-CN"/>
              </w:rPr>
            </w:pPr>
            <w:r w:rsidRPr="001E2D04">
              <w:rPr>
                <w:rFonts w:eastAsia="SimSun" w:hint="eastAsia"/>
                <w:lang w:val="en-US" w:eastAsia="zh-CN"/>
              </w:rPr>
              <w:t>66</w:t>
            </w:r>
          </w:p>
        </w:tc>
      </w:tr>
      <w:tr w:rsidR="00714CF1" w:rsidRPr="001E2D04" w14:paraId="1AB08202" w14:textId="77777777" w:rsidTr="00402411">
        <w:trPr>
          <w:jc w:val="center"/>
        </w:trPr>
        <w:tc>
          <w:tcPr>
            <w:tcW w:w="2407" w:type="dxa"/>
            <w:vMerge w:val="restart"/>
          </w:tcPr>
          <w:p w14:paraId="12C75C20" w14:textId="77777777" w:rsidR="00714CF1" w:rsidRPr="001E2D04" w:rsidRDefault="00714CF1" w:rsidP="00A11FED">
            <w:pPr>
              <w:pStyle w:val="TAC"/>
              <w:keepNext w:val="0"/>
              <w:keepLines w:val="0"/>
              <w:rPr>
                <w:rFonts w:eastAsia="SimSun"/>
                <w:lang w:eastAsia="zh-CN"/>
              </w:rPr>
            </w:pPr>
            <w:r w:rsidRPr="001E2D04">
              <w:rPr>
                <w:lang w:val="en-US" w:eastAsia="ja-JP"/>
              </w:rPr>
              <w:t>CA_2-2-30-</w:t>
            </w:r>
            <w:r w:rsidRPr="001E2D04">
              <w:rPr>
                <w:rFonts w:eastAsia="SimSun"/>
                <w:lang w:val="en-US" w:eastAsia="zh-CN"/>
              </w:rPr>
              <w:t>66</w:t>
            </w:r>
          </w:p>
        </w:tc>
        <w:tc>
          <w:tcPr>
            <w:tcW w:w="2483" w:type="dxa"/>
          </w:tcPr>
          <w:p w14:paraId="0525EAE2" w14:textId="77777777" w:rsidR="00714CF1" w:rsidRPr="001E2D04" w:rsidRDefault="00714CF1" w:rsidP="00A11FED">
            <w:pPr>
              <w:pStyle w:val="TAC"/>
              <w:keepNext w:val="0"/>
              <w:keepLines w:val="0"/>
              <w:rPr>
                <w:lang w:val="en-US" w:eastAsia="en-US"/>
              </w:rPr>
            </w:pPr>
            <w:r w:rsidRPr="001E2D04">
              <w:rPr>
                <w:lang w:val="en-US" w:eastAsia="en-US"/>
              </w:rPr>
              <w:t>2</w:t>
            </w:r>
          </w:p>
        </w:tc>
      </w:tr>
      <w:tr w:rsidR="00714CF1" w:rsidRPr="001E2D04" w14:paraId="1C8045F2" w14:textId="77777777" w:rsidTr="00402411">
        <w:trPr>
          <w:jc w:val="center"/>
        </w:trPr>
        <w:tc>
          <w:tcPr>
            <w:tcW w:w="2407" w:type="dxa"/>
            <w:vMerge/>
          </w:tcPr>
          <w:p w14:paraId="007854C5" w14:textId="77777777" w:rsidR="00714CF1" w:rsidRPr="001E2D04" w:rsidRDefault="00714CF1" w:rsidP="00A11FED">
            <w:pPr>
              <w:pStyle w:val="TAC"/>
              <w:keepNext w:val="0"/>
              <w:keepLines w:val="0"/>
              <w:rPr>
                <w:lang w:eastAsia="en-US"/>
              </w:rPr>
            </w:pPr>
          </w:p>
        </w:tc>
        <w:tc>
          <w:tcPr>
            <w:tcW w:w="2483" w:type="dxa"/>
          </w:tcPr>
          <w:p w14:paraId="2358B0B8" w14:textId="77777777" w:rsidR="00714CF1" w:rsidRPr="001E2D04" w:rsidRDefault="00714CF1" w:rsidP="00A11FED">
            <w:pPr>
              <w:pStyle w:val="TAC"/>
              <w:keepNext w:val="0"/>
              <w:keepLines w:val="0"/>
              <w:rPr>
                <w:lang w:val="en-US" w:eastAsia="en-US"/>
              </w:rPr>
            </w:pPr>
            <w:r w:rsidRPr="001E2D04">
              <w:rPr>
                <w:lang w:val="en-US" w:eastAsia="en-US"/>
              </w:rPr>
              <w:t>30</w:t>
            </w:r>
          </w:p>
        </w:tc>
      </w:tr>
      <w:tr w:rsidR="00714CF1" w:rsidRPr="001E2D04" w14:paraId="3B942BB3" w14:textId="77777777" w:rsidTr="00402411">
        <w:trPr>
          <w:jc w:val="center"/>
        </w:trPr>
        <w:tc>
          <w:tcPr>
            <w:tcW w:w="2407" w:type="dxa"/>
            <w:vMerge/>
          </w:tcPr>
          <w:p w14:paraId="00081A01" w14:textId="77777777" w:rsidR="00714CF1" w:rsidRPr="001E2D04" w:rsidRDefault="00714CF1" w:rsidP="00A11FED">
            <w:pPr>
              <w:pStyle w:val="TAC"/>
              <w:keepNext w:val="0"/>
              <w:keepLines w:val="0"/>
              <w:rPr>
                <w:lang w:eastAsia="en-US"/>
              </w:rPr>
            </w:pPr>
          </w:p>
        </w:tc>
        <w:tc>
          <w:tcPr>
            <w:tcW w:w="2483" w:type="dxa"/>
          </w:tcPr>
          <w:p w14:paraId="51DA379C" w14:textId="77777777" w:rsidR="00714CF1" w:rsidRPr="001E2D04" w:rsidRDefault="00714CF1" w:rsidP="00A11FED">
            <w:pPr>
              <w:pStyle w:val="TAC"/>
              <w:keepNext w:val="0"/>
              <w:keepLines w:val="0"/>
              <w:rPr>
                <w:rFonts w:eastAsia="SimSun"/>
                <w:lang w:val="en-US" w:eastAsia="zh-CN"/>
              </w:rPr>
            </w:pPr>
            <w:r w:rsidRPr="001E2D04">
              <w:rPr>
                <w:rFonts w:eastAsia="SimSun" w:hint="eastAsia"/>
                <w:lang w:val="en-US" w:eastAsia="zh-CN"/>
              </w:rPr>
              <w:t>66</w:t>
            </w:r>
          </w:p>
        </w:tc>
      </w:tr>
      <w:tr w:rsidR="005A40AC" w:rsidRPr="001E2D04" w14:paraId="3EDBDCB3" w14:textId="77777777" w:rsidTr="00402411">
        <w:trPr>
          <w:jc w:val="center"/>
        </w:trPr>
        <w:tc>
          <w:tcPr>
            <w:tcW w:w="2407" w:type="dxa"/>
            <w:vMerge w:val="restart"/>
          </w:tcPr>
          <w:p w14:paraId="3E5D32D7" w14:textId="77777777" w:rsidR="005A40AC" w:rsidRPr="001E2D04" w:rsidRDefault="005A40AC" w:rsidP="00A11FED">
            <w:pPr>
              <w:pStyle w:val="TAC"/>
              <w:keepNext w:val="0"/>
              <w:keepLines w:val="0"/>
              <w:rPr>
                <w:lang w:val="en-US" w:eastAsia="en-US"/>
              </w:rPr>
            </w:pPr>
            <w:r w:rsidRPr="001E2D04">
              <w:rPr>
                <w:lang w:val="en-US" w:eastAsia="en-US"/>
              </w:rPr>
              <w:t>CA_2-5-13</w:t>
            </w:r>
          </w:p>
        </w:tc>
        <w:tc>
          <w:tcPr>
            <w:tcW w:w="2483" w:type="dxa"/>
          </w:tcPr>
          <w:p w14:paraId="18744085" w14:textId="77777777" w:rsidR="005A40AC" w:rsidRPr="001E2D04" w:rsidRDefault="005A40AC" w:rsidP="00A11FED">
            <w:pPr>
              <w:pStyle w:val="TAC"/>
              <w:keepNext w:val="0"/>
              <w:keepLines w:val="0"/>
              <w:rPr>
                <w:lang w:val="en-US" w:eastAsia="en-US"/>
              </w:rPr>
            </w:pPr>
            <w:r w:rsidRPr="001E2D04">
              <w:rPr>
                <w:lang w:val="en-US" w:eastAsia="en-US"/>
              </w:rPr>
              <w:t>2</w:t>
            </w:r>
          </w:p>
        </w:tc>
      </w:tr>
      <w:tr w:rsidR="005A40AC" w:rsidRPr="001E2D04" w14:paraId="16EAEEC8" w14:textId="77777777" w:rsidTr="00402411">
        <w:trPr>
          <w:jc w:val="center"/>
        </w:trPr>
        <w:tc>
          <w:tcPr>
            <w:tcW w:w="2407" w:type="dxa"/>
            <w:vMerge/>
          </w:tcPr>
          <w:p w14:paraId="13AE8337" w14:textId="77777777" w:rsidR="005A40AC" w:rsidRPr="001E2D04" w:rsidRDefault="005A40AC" w:rsidP="00A11FED">
            <w:pPr>
              <w:pStyle w:val="TAC"/>
              <w:keepNext w:val="0"/>
              <w:keepLines w:val="0"/>
              <w:rPr>
                <w:lang w:eastAsia="en-US"/>
              </w:rPr>
            </w:pPr>
          </w:p>
        </w:tc>
        <w:tc>
          <w:tcPr>
            <w:tcW w:w="2483" w:type="dxa"/>
          </w:tcPr>
          <w:p w14:paraId="28EC93B2" w14:textId="77777777" w:rsidR="005A40AC" w:rsidRPr="001E2D04" w:rsidRDefault="005A40AC" w:rsidP="00A11FED">
            <w:pPr>
              <w:pStyle w:val="TAC"/>
              <w:keepNext w:val="0"/>
              <w:keepLines w:val="0"/>
              <w:rPr>
                <w:lang w:val="en-US" w:eastAsia="en-US"/>
              </w:rPr>
            </w:pPr>
            <w:r w:rsidRPr="001E2D04">
              <w:rPr>
                <w:lang w:val="en-US" w:eastAsia="en-US"/>
              </w:rPr>
              <w:t>5</w:t>
            </w:r>
          </w:p>
        </w:tc>
      </w:tr>
      <w:tr w:rsidR="005A40AC" w:rsidRPr="001E2D04" w14:paraId="57B4FA91" w14:textId="77777777" w:rsidTr="00402411">
        <w:trPr>
          <w:jc w:val="center"/>
        </w:trPr>
        <w:tc>
          <w:tcPr>
            <w:tcW w:w="2407" w:type="dxa"/>
            <w:vMerge/>
          </w:tcPr>
          <w:p w14:paraId="4DD71D56" w14:textId="77777777" w:rsidR="005A40AC" w:rsidRPr="001E2D04" w:rsidRDefault="005A40AC" w:rsidP="00A11FED">
            <w:pPr>
              <w:pStyle w:val="TAC"/>
              <w:keepNext w:val="0"/>
              <w:keepLines w:val="0"/>
              <w:rPr>
                <w:lang w:eastAsia="en-US"/>
              </w:rPr>
            </w:pPr>
          </w:p>
        </w:tc>
        <w:tc>
          <w:tcPr>
            <w:tcW w:w="2483" w:type="dxa"/>
          </w:tcPr>
          <w:p w14:paraId="508D4C4D" w14:textId="77777777" w:rsidR="005A40AC" w:rsidRPr="001E2D04" w:rsidRDefault="005A40AC" w:rsidP="00A11FED">
            <w:pPr>
              <w:pStyle w:val="TAC"/>
              <w:keepNext w:val="0"/>
              <w:keepLines w:val="0"/>
              <w:rPr>
                <w:lang w:val="en-US" w:eastAsia="en-US"/>
              </w:rPr>
            </w:pPr>
            <w:r w:rsidRPr="001E2D04">
              <w:rPr>
                <w:lang w:val="en-US" w:eastAsia="en-US"/>
              </w:rPr>
              <w:t>13</w:t>
            </w:r>
          </w:p>
        </w:tc>
      </w:tr>
      <w:tr w:rsidR="00123EC2" w:rsidRPr="001E2D04" w14:paraId="2622CC79" w14:textId="77777777" w:rsidTr="00402411">
        <w:trPr>
          <w:jc w:val="center"/>
        </w:trPr>
        <w:tc>
          <w:tcPr>
            <w:tcW w:w="2407" w:type="dxa"/>
            <w:vMerge w:val="restart"/>
          </w:tcPr>
          <w:p w14:paraId="54FD6949" w14:textId="77777777" w:rsidR="00123EC2" w:rsidRPr="001E2D04" w:rsidRDefault="00123EC2" w:rsidP="00A11FED">
            <w:pPr>
              <w:pStyle w:val="TAC"/>
              <w:keepNext w:val="0"/>
              <w:keepLines w:val="0"/>
              <w:rPr>
                <w:lang w:eastAsia="en-US"/>
              </w:rPr>
            </w:pPr>
            <w:r w:rsidRPr="001E2D04">
              <w:rPr>
                <w:lang w:val="en-US" w:eastAsia="ja-JP"/>
              </w:rPr>
              <w:t>CA_2-5-29</w:t>
            </w:r>
          </w:p>
        </w:tc>
        <w:tc>
          <w:tcPr>
            <w:tcW w:w="2483" w:type="dxa"/>
          </w:tcPr>
          <w:p w14:paraId="18BD02D8" w14:textId="77777777" w:rsidR="00123EC2" w:rsidRPr="001E2D04" w:rsidRDefault="00123EC2" w:rsidP="00A11FED">
            <w:pPr>
              <w:pStyle w:val="TAC"/>
              <w:keepNext w:val="0"/>
              <w:keepLines w:val="0"/>
              <w:rPr>
                <w:lang w:val="en-US" w:eastAsia="en-US"/>
              </w:rPr>
            </w:pPr>
            <w:r w:rsidRPr="001E2D04">
              <w:rPr>
                <w:lang w:val="en-US" w:eastAsia="en-US"/>
              </w:rPr>
              <w:t>2</w:t>
            </w:r>
          </w:p>
        </w:tc>
      </w:tr>
      <w:tr w:rsidR="00123EC2" w:rsidRPr="001E2D04" w14:paraId="4BBC78BF" w14:textId="77777777" w:rsidTr="00402411">
        <w:trPr>
          <w:jc w:val="center"/>
        </w:trPr>
        <w:tc>
          <w:tcPr>
            <w:tcW w:w="2407" w:type="dxa"/>
            <w:vMerge/>
          </w:tcPr>
          <w:p w14:paraId="200AF3AF" w14:textId="77777777" w:rsidR="00123EC2" w:rsidRPr="001E2D04" w:rsidRDefault="00123EC2" w:rsidP="00A11FED">
            <w:pPr>
              <w:pStyle w:val="TAC"/>
              <w:keepNext w:val="0"/>
              <w:keepLines w:val="0"/>
              <w:rPr>
                <w:lang w:eastAsia="en-US"/>
              </w:rPr>
            </w:pPr>
          </w:p>
        </w:tc>
        <w:tc>
          <w:tcPr>
            <w:tcW w:w="2483" w:type="dxa"/>
          </w:tcPr>
          <w:p w14:paraId="5F333D1D" w14:textId="77777777" w:rsidR="00123EC2" w:rsidRPr="001E2D04" w:rsidRDefault="00123EC2" w:rsidP="00A11FED">
            <w:pPr>
              <w:pStyle w:val="TAC"/>
              <w:keepNext w:val="0"/>
              <w:keepLines w:val="0"/>
              <w:rPr>
                <w:lang w:val="en-US" w:eastAsia="en-US"/>
              </w:rPr>
            </w:pPr>
            <w:r w:rsidRPr="001E2D04">
              <w:rPr>
                <w:lang w:val="en-US" w:eastAsia="en-US"/>
              </w:rPr>
              <w:t>5</w:t>
            </w:r>
          </w:p>
        </w:tc>
      </w:tr>
      <w:tr w:rsidR="00123EC2" w:rsidRPr="001E2D04" w14:paraId="5538D3F5" w14:textId="77777777" w:rsidTr="00402411">
        <w:trPr>
          <w:jc w:val="center"/>
        </w:trPr>
        <w:tc>
          <w:tcPr>
            <w:tcW w:w="2407" w:type="dxa"/>
            <w:vMerge/>
          </w:tcPr>
          <w:p w14:paraId="187110DB" w14:textId="77777777" w:rsidR="00123EC2" w:rsidRPr="001E2D04" w:rsidRDefault="00123EC2" w:rsidP="00A11FED">
            <w:pPr>
              <w:pStyle w:val="TAC"/>
              <w:keepNext w:val="0"/>
              <w:keepLines w:val="0"/>
              <w:rPr>
                <w:lang w:eastAsia="en-US"/>
              </w:rPr>
            </w:pPr>
          </w:p>
        </w:tc>
        <w:tc>
          <w:tcPr>
            <w:tcW w:w="2483" w:type="dxa"/>
          </w:tcPr>
          <w:p w14:paraId="44A05064" w14:textId="77777777" w:rsidR="00123EC2" w:rsidRPr="001E2D04" w:rsidRDefault="00123EC2" w:rsidP="00A11FED">
            <w:pPr>
              <w:pStyle w:val="TAC"/>
              <w:keepNext w:val="0"/>
              <w:keepLines w:val="0"/>
              <w:rPr>
                <w:lang w:val="en-US" w:eastAsia="en-US"/>
              </w:rPr>
            </w:pPr>
            <w:r w:rsidRPr="001E2D04">
              <w:rPr>
                <w:lang w:val="en-US" w:eastAsia="en-US"/>
              </w:rPr>
              <w:t>29</w:t>
            </w:r>
          </w:p>
        </w:tc>
      </w:tr>
      <w:tr w:rsidR="005830AC" w:rsidRPr="001E2D04" w14:paraId="0C1C312C" w14:textId="77777777" w:rsidTr="00402411">
        <w:trPr>
          <w:jc w:val="center"/>
        </w:trPr>
        <w:tc>
          <w:tcPr>
            <w:tcW w:w="2407" w:type="dxa"/>
            <w:vMerge w:val="restart"/>
          </w:tcPr>
          <w:p w14:paraId="002850B9" w14:textId="77777777" w:rsidR="005830AC" w:rsidRPr="001E2D04" w:rsidRDefault="005830AC" w:rsidP="00A11FED">
            <w:pPr>
              <w:pStyle w:val="TAC"/>
              <w:keepNext w:val="0"/>
              <w:keepLines w:val="0"/>
              <w:rPr>
                <w:lang w:eastAsia="en-US"/>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5-30</w:t>
            </w:r>
          </w:p>
        </w:tc>
        <w:tc>
          <w:tcPr>
            <w:tcW w:w="2483" w:type="dxa"/>
          </w:tcPr>
          <w:p w14:paraId="25AD8035"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71D877EB" w14:textId="77777777" w:rsidTr="00402411">
        <w:trPr>
          <w:jc w:val="center"/>
        </w:trPr>
        <w:tc>
          <w:tcPr>
            <w:tcW w:w="2407" w:type="dxa"/>
            <w:vMerge/>
          </w:tcPr>
          <w:p w14:paraId="30972486" w14:textId="77777777" w:rsidR="005830AC" w:rsidRPr="001E2D04" w:rsidRDefault="005830AC" w:rsidP="00A11FED">
            <w:pPr>
              <w:pStyle w:val="TAC"/>
              <w:keepNext w:val="0"/>
              <w:keepLines w:val="0"/>
              <w:rPr>
                <w:lang w:eastAsia="en-US"/>
              </w:rPr>
            </w:pPr>
          </w:p>
        </w:tc>
        <w:tc>
          <w:tcPr>
            <w:tcW w:w="2483" w:type="dxa"/>
          </w:tcPr>
          <w:p w14:paraId="316103B8" w14:textId="77777777" w:rsidR="005830AC" w:rsidRPr="001E2D04" w:rsidRDefault="005830AC" w:rsidP="00A11FED">
            <w:pPr>
              <w:pStyle w:val="TAC"/>
              <w:keepNext w:val="0"/>
              <w:keepLines w:val="0"/>
              <w:rPr>
                <w:lang w:val="en-US" w:eastAsia="en-US"/>
              </w:rPr>
            </w:pPr>
            <w:r w:rsidRPr="001E2D04">
              <w:rPr>
                <w:lang w:val="en-US" w:eastAsia="en-US"/>
              </w:rPr>
              <w:t>5</w:t>
            </w:r>
          </w:p>
        </w:tc>
      </w:tr>
      <w:tr w:rsidR="005830AC" w:rsidRPr="001E2D04" w14:paraId="6DBB360D" w14:textId="77777777" w:rsidTr="00402411">
        <w:trPr>
          <w:jc w:val="center"/>
        </w:trPr>
        <w:tc>
          <w:tcPr>
            <w:tcW w:w="2407" w:type="dxa"/>
            <w:vMerge/>
          </w:tcPr>
          <w:p w14:paraId="187D568E" w14:textId="77777777" w:rsidR="005830AC" w:rsidRPr="001E2D04" w:rsidRDefault="005830AC" w:rsidP="00A11FED">
            <w:pPr>
              <w:pStyle w:val="TAC"/>
              <w:keepNext w:val="0"/>
              <w:keepLines w:val="0"/>
              <w:rPr>
                <w:lang w:eastAsia="en-US"/>
              </w:rPr>
            </w:pPr>
          </w:p>
        </w:tc>
        <w:tc>
          <w:tcPr>
            <w:tcW w:w="2483" w:type="dxa"/>
          </w:tcPr>
          <w:p w14:paraId="1B6E3385" w14:textId="77777777" w:rsidR="005830AC" w:rsidRPr="001E2D04" w:rsidRDefault="005830AC" w:rsidP="00A11FED">
            <w:pPr>
              <w:pStyle w:val="TAC"/>
              <w:keepNext w:val="0"/>
              <w:keepLines w:val="0"/>
              <w:rPr>
                <w:lang w:val="en-US" w:eastAsia="en-US"/>
              </w:rPr>
            </w:pPr>
            <w:r w:rsidRPr="001E2D04">
              <w:rPr>
                <w:lang w:val="en-US" w:eastAsia="en-US"/>
              </w:rPr>
              <w:t>30</w:t>
            </w:r>
          </w:p>
        </w:tc>
      </w:tr>
      <w:tr w:rsidR="0004410F" w:rsidRPr="001E2D04" w14:paraId="1DCAF354" w14:textId="77777777" w:rsidTr="00402411">
        <w:trPr>
          <w:jc w:val="center"/>
        </w:trPr>
        <w:tc>
          <w:tcPr>
            <w:tcW w:w="2407" w:type="dxa"/>
            <w:vMerge w:val="restart"/>
          </w:tcPr>
          <w:p w14:paraId="42158E87" w14:textId="77777777" w:rsidR="0004410F" w:rsidRPr="001E2D04" w:rsidRDefault="0004410F" w:rsidP="00A11FED">
            <w:pPr>
              <w:pStyle w:val="TAC"/>
              <w:keepNext w:val="0"/>
              <w:keepLines w:val="0"/>
              <w:rPr>
                <w:rFonts w:eastAsia="SimSun"/>
                <w:lang w:eastAsia="zh-CN"/>
              </w:rPr>
            </w:pPr>
            <w:r w:rsidRPr="001E2D04">
              <w:rPr>
                <w:lang w:val="en-US" w:eastAsia="ja-JP"/>
              </w:rPr>
              <w:t>CA_2-2-5-</w:t>
            </w:r>
            <w:r w:rsidRPr="001E2D04">
              <w:rPr>
                <w:rFonts w:eastAsia="SimSun" w:hint="eastAsia"/>
                <w:lang w:val="en-US" w:eastAsia="zh-CN"/>
              </w:rPr>
              <w:t>66</w:t>
            </w:r>
          </w:p>
        </w:tc>
        <w:tc>
          <w:tcPr>
            <w:tcW w:w="2483" w:type="dxa"/>
          </w:tcPr>
          <w:p w14:paraId="5009A9FB" w14:textId="77777777" w:rsidR="0004410F" w:rsidRPr="001E2D04" w:rsidRDefault="0004410F" w:rsidP="00A11FED">
            <w:pPr>
              <w:pStyle w:val="TAC"/>
              <w:keepNext w:val="0"/>
              <w:keepLines w:val="0"/>
              <w:rPr>
                <w:lang w:val="en-US" w:eastAsia="en-US"/>
              </w:rPr>
            </w:pPr>
            <w:r w:rsidRPr="001E2D04">
              <w:rPr>
                <w:lang w:val="en-US" w:eastAsia="en-US"/>
              </w:rPr>
              <w:t>2</w:t>
            </w:r>
          </w:p>
        </w:tc>
      </w:tr>
      <w:tr w:rsidR="0004410F" w:rsidRPr="001E2D04" w14:paraId="09AFA6C8" w14:textId="77777777" w:rsidTr="00402411">
        <w:trPr>
          <w:jc w:val="center"/>
        </w:trPr>
        <w:tc>
          <w:tcPr>
            <w:tcW w:w="2407" w:type="dxa"/>
            <w:vMerge/>
          </w:tcPr>
          <w:p w14:paraId="0DE59BA2" w14:textId="77777777" w:rsidR="0004410F" w:rsidRPr="001E2D04" w:rsidRDefault="0004410F" w:rsidP="00A11FED">
            <w:pPr>
              <w:pStyle w:val="TAC"/>
              <w:keepNext w:val="0"/>
              <w:keepLines w:val="0"/>
              <w:rPr>
                <w:lang w:eastAsia="en-US"/>
              </w:rPr>
            </w:pPr>
          </w:p>
        </w:tc>
        <w:tc>
          <w:tcPr>
            <w:tcW w:w="2483" w:type="dxa"/>
          </w:tcPr>
          <w:p w14:paraId="3C905F95" w14:textId="77777777" w:rsidR="0004410F" w:rsidRPr="001E2D04" w:rsidRDefault="0004410F" w:rsidP="00A11FED">
            <w:pPr>
              <w:pStyle w:val="TAC"/>
              <w:keepNext w:val="0"/>
              <w:keepLines w:val="0"/>
              <w:rPr>
                <w:lang w:val="en-US" w:eastAsia="en-US"/>
              </w:rPr>
            </w:pPr>
            <w:r w:rsidRPr="001E2D04">
              <w:rPr>
                <w:lang w:val="en-US" w:eastAsia="en-US"/>
              </w:rPr>
              <w:t>5</w:t>
            </w:r>
          </w:p>
        </w:tc>
      </w:tr>
      <w:tr w:rsidR="0004410F" w:rsidRPr="001E2D04" w14:paraId="04BAD4DF" w14:textId="77777777" w:rsidTr="00402411">
        <w:trPr>
          <w:jc w:val="center"/>
        </w:trPr>
        <w:tc>
          <w:tcPr>
            <w:tcW w:w="2407" w:type="dxa"/>
            <w:vMerge/>
          </w:tcPr>
          <w:p w14:paraId="329DFD5B" w14:textId="77777777" w:rsidR="0004410F" w:rsidRPr="001E2D04" w:rsidRDefault="0004410F" w:rsidP="00A11FED">
            <w:pPr>
              <w:pStyle w:val="TAC"/>
              <w:keepNext w:val="0"/>
              <w:keepLines w:val="0"/>
              <w:rPr>
                <w:lang w:eastAsia="en-US"/>
              </w:rPr>
            </w:pPr>
          </w:p>
        </w:tc>
        <w:tc>
          <w:tcPr>
            <w:tcW w:w="2483" w:type="dxa"/>
          </w:tcPr>
          <w:p w14:paraId="720D5676" w14:textId="77777777" w:rsidR="0004410F" w:rsidRPr="001E2D04" w:rsidRDefault="0004410F" w:rsidP="00A11FED">
            <w:pPr>
              <w:pStyle w:val="TAC"/>
              <w:keepNext w:val="0"/>
              <w:keepLines w:val="0"/>
              <w:rPr>
                <w:rFonts w:eastAsia="SimSun"/>
                <w:lang w:val="en-US" w:eastAsia="zh-CN"/>
              </w:rPr>
            </w:pPr>
            <w:r w:rsidRPr="001E2D04">
              <w:rPr>
                <w:rFonts w:eastAsia="SimSun" w:hint="eastAsia"/>
                <w:lang w:val="en-US" w:eastAsia="zh-CN"/>
              </w:rPr>
              <w:t>66</w:t>
            </w:r>
          </w:p>
        </w:tc>
      </w:tr>
      <w:tr w:rsidR="00402411" w:rsidRPr="001E2D04" w14:paraId="0B96BB76" w14:textId="77777777" w:rsidTr="00402411">
        <w:trPr>
          <w:jc w:val="center"/>
        </w:trPr>
        <w:tc>
          <w:tcPr>
            <w:tcW w:w="0" w:type="auto"/>
            <w:vMerge w:val="restart"/>
            <w:tcBorders>
              <w:top w:val="single" w:sz="4" w:space="0" w:color="auto"/>
              <w:left w:val="single" w:sz="4" w:space="0" w:color="auto"/>
              <w:right w:val="single" w:sz="4" w:space="0" w:color="auto"/>
            </w:tcBorders>
          </w:tcPr>
          <w:p w14:paraId="0E8526FD" w14:textId="77777777" w:rsidR="00402411" w:rsidRPr="001E2D04" w:rsidRDefault="00402411" w:rsidP="00A11FED">
            <w:pPr>
              <w:pStyle w:val="TAC"/>
              <w:keepNext w:val="0"/>
              <w:keepLines w:val="0"/>
              <w:rPr>
                <w:rFonts w:eastAsia="SimSun" w:cs="Arial"/>
                <w:lang w:eastAsia="zh-CN"/>
              </w:rPr>
            </w:pPr>
            <w:r w:rsidRPr="001E2D04">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14:paraId="25355F53" w14:textId="77777777" w:rsidR="00402411" w:rsidRPr="001E2D04" w:rsidRDefault="00402411" w:rsidP="00A11FED">
            <w:pPr>
              <w:pStyle w:val="TAC"/>
              <w:keepNext w:val="0"/>
              <w:keepLines w:val="0"/>
              <w:rPr>
                <w:rFonts w:eastAsia="SimSun" w:cs="Arial"/>
                <w:lang w:val="en-US" w:eastAsia="zh-CN"/>
              </w:rPr>
            </w:pPr>
            <w:r w:rsidRPr="001E2D04">
              <w:rPr>
                <w:rFonts w:eastAsia="SimSun" w:cs="Arial"/>
                <w:lang w:val="en-US" w:eastAsia="zh-CN"/>
              </w:rPr>
              <w:t>2</w:t>
            </w:r>
          </w:p>
        </w:tc>
      </w:tr>
      <w:tr w:rsidR="00402411" w:rsidRPr="001E2D04" w14:paraId="39DE5D1D" w14:textId="77777777" w:rsidTr="00D14A41">
        <w:trPr>
          <w:jc w:val="center"/>
        </w:trPr>
        <w:tc>
          <w:tcPr>
            <w:tcW w:w="0" w:type="auto"/>
            <w:vMerge/>
            <w:tcBorders>
              <w:left w:val="single" w:sz="4" w:space="0" w:color="auto"/>
              <w:right w:val="single" w:sz="4" w:space="0" w:color="auto"/>
            </w:tcBorders>
            <w:vAlign w:val="center"/>
          </w:tcPr>
          <w:p w14:paraId="30A25C35" w14:textId="77777777" w:rsidR="00402411" w:rsidRPr="001E2D04" w:rsidRDefault="00402411" w:rsidP="00A11FED">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5FB83BE3" w14:textId="77777777" w:rsidR="00402411" w:rsidRPr="001E2D04" w:rsidRDefault="00402411" w:rsidP="00A11FED">
            <w:pPr>
              <w:pStyle w:val="TAC"/>
              <w:keepNext w:val="0"/>
              <w:keepLines w:val="0"/>
              <w:rPr>
                <w:rFonts w:eastAsia="SimSun" w:cs="Arial"/>
                <w:lang w:val="en-US" w:eastAsia="zh-CN"/>
              </w:rPr>
            </w:pPr>
            <w:r w:rsidRPr="001E2D04">
              <w:rPr>
                <w:rFonts w:eastAsia="SimSun" w:cs="Arial"/>
                <w:lang w:val="en-US" w:eastAsia="zh-CN"/>
              </w:rPr>
              <w:t>5</w:t>
            </w:r>
          </w:p>
        </w:tc>
      </w:tr>
      <w:tr w:rsidR="00402411" w:rsidRPr="001E2D04" w14:paraId="3B19C8E8"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22A6FFB9" w14:textId="77777777" w:rsidR="00402411" w:rsidRPr="001E2D04" w:rsidRDefault="00402411" w:rsidP="00A11FED">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14:paraId="7BAD1C0B" w14:textId="77777777" w:rsidR="00402411" w:rsidRPr="001E2D04" w:rsidRDefault="00402411" w:rsidP="00A11FED">
            <w:pPr>
              <w:pStyle w:val="TAC"/>
              <w:keepNext w:val="0"/>
              <w:keepLines w:val="0"/>
              <w:rPr>
                <w:rFonts w:eastAsia="SimSun" w:cs="Arial"/>
                <w:lang w:val="en-US" w:eastAsia="zh-CN"/>
              </w:rPr>
            </w:pPr>
            <w:r w:rsidRPr="001E2D04">
              <w:rPr>
                <w:rFonts w:eastAsia="SimSun" w:cs="Arial"/>
                <w:lang w:val="en-US" w:eastAsia="zh-CN"/>
              </w:rPr>
              <w:t>66</w:t>
            </w:r>
          </w:p>
        </w:tc>
      </w:tr>
      <w:tr w:rsidR="007A6BA1" w:rsidRPr="001E2D04" w14:paraId="233EBF59" w14:textId="77777777" w:rsidTr="00402411">
        <w:trPr>
          <w:jc w:val="center"/>
        </w:trPr>
        <w:tc>
          <w:tcPr>
            <w:tcW w:w="2407" w:type="dxa"/>
            <w:vMerge w:val="restart"/>
          </w:tcPr>
          <w:p w14:paraId="673D504F" w14:textId="77777777" w:rsidR="007A6BA1" w:rsidRPr="001E2D04" w:rsidRDefault="007A6BA1" w:rsidP="00A11FED">
            <w:pPr>
              <w:pStyle w:val="TAC"/>
              <w:keepNext w:val="0"/>
              <w:keepLines w:val="0"/>
              <w:rPr>
                <w:rFonts w:eastAsia="SimSun"/>
                <w:lang w:eastAsia="zh-CN"/>
              </w:rPr>
            </w:pPr>
            <w:r w:rsidRPr="001E2D04">
              <w:rPr>
                <w:lang w:val="en-US" w:eastAsia="ja-JP"/>
              </w:rPr>
              <w:t>CA_2-5-</w:t>
            </w:r>
            <w:r w:rsidRPr="001E2D04">
              <w:rPr>
                <w:rFonts w:eastAsia="SimSun" w:hint="eastAsia"/>
                <w:lang w:val="en-US" w:eastAsia="zh-CN"/>
              </w:rPr>
              <w:t>66</w:t>
            </w:r>
          </w:p>
        </w:tc>
        <w:tc>
          <w:tcPr>
            <w:tcW w:w="2483" w:type="dxa"/>
          </w:tcPr>
          <w:p w14:paraId="363ED359" w14:textId="77777777" w:rsidR="007A6BA1" w:rsidRPr="001E2D04" w:rsidRDefault="007A6BA1" w:rsidP="00A11FED">
            <w:pPr>
              <w:pStyle w:val="TAC"/>
              <w:keepNext w:val="0"/>
              <w:keepLines w:val="0"/>
              <w:rPr>
                <w:lang w:val="en-US" w:eastAsia="en-US"/>
              </w:rPr>
            </w:pPr>
            <w:r w:rsidRPr="001E2D04">
              <w:rPr>
                <w:lang w:val="en-US" w:eastAsia="en-US"/>
              </w:rPr>
              <w:t>2</w:t>
            </w:r>
          </w:p>
        </w:tc>
      </w:tr>
      <w:tr w:rsidR="007A6BA1" w:rsidRPr="001E2D04" w14:paraId="6EFA2EFA" w14:textId="77777777" w:rsidTr="00402411">
        <w:trPr>
          <w:jc w:val="center"/>
        </w:trPr>
        <w:tc>
          <w:tcPr>
            <w:tcW w:w="2407" w:type="dxa"/>
            <w:vMerge/>
          </w:tcPr>
          <w:p w14:paraId="393F6DC8" w14:textId="77777777" w:rsidR="007A6BA1" w:rsidRPr="001E2D04" w:rsidRDefault="007A6BA1" w:rsidP="00A11FED">
            <w:pPr>
              <w:pStyle w:val="TAC"/>
              <w:keepNext w:val="0"/>
              <w:keepLines w:val="0"/>
              <w:rPr>
                <w:lang w:eastAsia="en-US"/>
              </w:rPr>
            </w:pPr>
          </w:p>
        </w:tc>
        <w:tc>
          <w:tcPr>
            <w:tcW w:w="2483" w:type="dxa"/>
          </w:tcPr>
          <w:p w14:paraId="51637130" w14:textId="77777777" w:rsidR="007A6BA1" w:rsidRPr="001E2D04" w:rsidRDefault="007A6BA1" w:rsidP="00A11FED">
            <w:pPr>
              <w:pStyle w:val="TAC"/>
              <w:keepNext w:val="0"/>
              <w:keepLines w:val="0"/>
              <w:rPr>
                <w:lang w:val="en-US" w:eastAsia="en-US"/>
              </w:rPr>
            </w:pPr>
            <w:r w:rsidRPr="001E2D04">
              <w:rPr>
                <w:lang w:val="en-US" w:eastAsia="en-US"/>
              </w:rPr>
              <w:t>5</w:t>
            </w:r>
          </w:p>
        </w:tc>
      </w:tr>
      <w:tr w:rsidR="007A6BA1" w:rsidRPr="001E2D04" w14:paraId="21E1FA4C" w14:textId="77777777" w:rsidTr="00402411">
        <w:trPr>
          <w:jc w:val="center"/>
        </w:trPr>
        <w:tc>
          <w:tcPr>
            <w:tcW w:w="2407" w:type="dxa"/>
            <w:vMerge/>
          </w:tcPr>
          <w:p w14:paraId="0EE92648" w14:textId="77777777" w:rsidR="007A6BA1" w:rsidRPr="001E2D04" w:rsidRDefault="007A6BA1" w:rsidP="00A11FED">
            <w:pPr>
              <w:pStyle w:val="TAC"/>
              <w:keepNext w:val="0"/>
              <w:keepLines w:val="0"/>
              <w:rPr>
                <w:lang w:eastAsia="en-US"/>
              </w:rPr>
            </w:pPr>
          </w:p>
        </w:tc>
        <w:tc>
          <w:tcPr>
            <w:tcW w:w="2483" w:type="dxa"/>
          </w:tcPr>
          <w:p w14:paraId="216E5C91" w14:textId="77777777" w:rsidR="007A6BA1" w:rsidRPr="001E2D04" w:rsidRDefault="007A6BA1" w:rsidP="00A11FED">
            <w:pPr>
              <w:pStyle w:val="TAC"/>
              <w:keepNext w:val="0"/>
              <w:keepLines w:val="0"/>
              <w:rPr>
                <w:rFonts w:eastAsia="SimSun"/>
                <w:lang w:val="en-US" w:eastAsia="zh-CN"/>
              </w:rPr>
            </w:pPr>
            <w:r w:rsidRPr="001E2D04">
              <w:rPr>
                <w:rFonts w:eastAsia="SimSun" w:hint="eastAsia"/>
                <w:lang w:val="en-US" w:eastAsia="zh-CN"/>
              </w:rPr>
              <w:t>66</w:t>
            </w:r>
          </w:p>
        </w:tc>
      </w:tr>
      <w:tr w:rsidR="00714CF1" w:rsidRPr="001E2D04" w14:paraId="1B0C5D80" w14:textId="77777777" w:rsidTr="00402411">
        <w:trPr>
          <w:jc w:val="center"/>
        </w:trPr>
        <w:tc>
          <w:tcPr>
            <w:tcW w:w="2407" w:type="dxa"/>
            <w:vMerge w:val="restart"/>
          </w:tcPr>
          <w:p w14:paraId="754C045B" w14:textId="77777777" w:rsidR="00714CF1" w:rsidRPr="001E2D04" w:rsidRDefault="00714CF1" w:rsidP="00A11FED">
            <w:pPr>
              <w:pStyle w:val="TAC"/>
              <w:keepNext w:val="0"/>
              <w:keepLines w:val="0"/>
              <w:rPr>
                <w:rFonts w:eastAsia="SimSun"/>
                <w:lang w:eastAsia="zh-CN"/>
              </w:rPr>
            </w:pPr>
            <w:r w:rsidRPr="001E2D04">
              <w:rPr>
                <w:lang w:val="en-US" w:eastAsia="ja-JP"/>
              </w:rPr>
              <w:t>CA_2-5-</w:t>
            </w:r>
            <w:r w:rsidRPr="001E2D04">
              <w:rPr>
                <w:rFonts w:eastAsia="SimSun" w:hint="eastAsia"/>
                <w:lang w:val="en-US" w:eastAsia="zh-CN"/>
              </w:rPr>
              <w:t>66</w:t>
            </w:r>
            <w:r w:rsidRPr="001E2D04">
              <w:rPr>
                <w:rFonts w:eastAsia="SimSun"/>
                <w:lang w:val="en-US" w:eastAsia="zh-CN"/>
              </w:rPr>
              <w:t>-66</w:t>
            </w:r>
          </w:p>
        </w:tc>
        <w:tc>
          <w:tcPr>
            <w:tcW w:w="2483" w:type="dxa"/>
          </w:tcPr>
          <w:p w14:paraId="00501398" w14:textId="77777777" w:rsidR="00714CF1" w:rsidRPr="001E2D04" w:rsidRDefault="00714CF1" w:rsidP="00A11FED">
            <w:pPr>
              <w:pStyle w:val="TAC"/>
              <w:keepNext w:val="0"/>
              <w:keepLines w:val="0"/>
              <w:rPr>
                <w:lang w:val="en-US" w:eastAsia="en-US"/>
              </w:rPr>
            </w:pPr>
            <w:r w:rsidRPr="001E2D04">
              <w:rPr>
                <w:lang w:val="en-US" w:eastAsia="en-US"/>
              </w:rPr>
              <w:t>2</w:t>
            </w:r>
          </w:p>
        </w:tc>
      </w:tr>
      <w:tr w:rsidR="00714CF1" w:rsidRPr="001E2D04" w14:paraId="30EA8FE4" w14:textId="77777777" w:rsidTr="00402411">
        <w:trPr>
          <w:jc w:val="center"/>
        </w:trPr>
        <w:tc>
          <w:tcPr>
            <w:tcW w:w="2407" w:type="dxa"/>
            <w:vMerge/>
          </w:tcPr>
          <w:p w14:paraId="446BC294" w14:textId="77777777" w:rsidR="00714CF1" w:rsidRPr="001E2D04" w:rsidRDefault="00714CF1" w:rsidP="00A11FED">
            <w:pPr>
              <w:pStyle w:val="TAC"/>
              <w:keepNext w:val="0"/>
              <w:keepLines w:val="0"/>
              <w:rPr>
                <w:lang w:eastAsia="en-US"/>
              </w:rPr>
            </w:pPr>
          </w:p>
        </w:tc>
        <w:tc>
          <w:tcPr>
            <w:tcW w:w="2483" w:type="dxa"/>
          </w:tcPr>
          <w:p w14:paraId="75149023" w14:textId="77777777" w:rsidR="00714CF1" w:rsidRPr="001E2D04" w:rsidRDefault="00714CF1" w:rsidP="00A11FED">
            <w:pPr>
              <w:pStyle w:val="TAC"/>
              <w:keepNext w:val="0"/>
              <w:keepLines w:val="0"/>
              <w:rPr>
                <w:lang w:val="en-US" w:eastAsia="en-US"/>
              </w:rPr>
            </w:pPr>
            <w:r w:rsidRPr="001E2D04">
              <w:rPr>
                <w:lang w:val="en-US" w:eastAsia="en-US"/>
              </w:rPr>
              <w:t>5</w:t>
            </w:r>
          </w:p>
        </w:tc>
      </w:tr>
      <w:tr w:rsidR="00714CF1" w:rsidRPr="001E2D04" w14:paraId="04FAB0D4" w14:textId="77777777" w:rsidTr="00402411">
        <w:trPr>
          <w:jc w:val="center"/>
        </w:trPr>
        <w:tc>
          <w:tcPr>
            <w:tcW w:w="2407" w:type="dxa"/>
            <w:vMerge/>
          </w:tcPr>
          <w:p w14:paraId="319EFD5D" w14:textId="77777777" w:rsidR="00714CF1" w:rsidRPr="001E2D04" w:rsidRDefault="00714CF1" w:rsidP="00A11FED">
            <w:pPr>
              <w:pStyle w:val="TAC"/>
              <w:keepNext w:val="0"/>
              <w:keepLines w:val="0"/>
              <w:rPr>
                <w:lang w:eastAsia="en-US"/>
              </w:rPr>
            </w:pPr>
          </w:p>
        </w:tc>
        <w:tc>
          <w:tcPr>
            <w:tcW w:w="2483" w:type="dxa"/>
          </w:tcPr>
          <w:p w14:paraId="3B6AA2F7" w14:textId="77777777" w:rsidR="00714CF1" w:rsidRPr="001E2D04" w:rsidRDefault="00714CF1" w:rsidP="00A11FED">
            <w:pPr>
              <w:pStyle w:val="TAC"/>
              <w:keepNext w:val="0"/>
              <w:keepLines w:val="0"/>
              <w:rPr>
                <w:rFonts w:eastAsia="SimSun"/>
                <w:lang w:val="en-US" w:eastAsia="zh-CN"/>
              </w:rPr>
            </w:pPr>
            <w:r w:rsidRPr="001E2D04">
              <w:rPr>
                <w:rFonts w:eastAsia="SimSun" w:hint="eastAsia"/>
                <w:lang w:val="en-US" w:eastAsia="zh-CN"/>
              </w:rPr>
              <w:t>66</w:t>
            </w:r>
          </w:p>
        </w:tc>
      </w:tr>
      <w:tr w:rsidR="00874116" w:rsidRPr="001E2D04" w14:paraId="4AFEAF34" w14:textId="77777777" w:rsidTr="00402411">
        <w:trPr>
          <w:jc w:val="center"/>
        </w:trPr>
        <w:tc>
          <w:tcPr>
            <w:tcW w:w="2407" w:type="dxa"/>
            <w:vMerge w:val="restart"/>
          </w:tcPr>
          <w:p w14:paraId="205E795A" w14:textId="77777777" w:rsidR="00874116" w:rsidRPr="001E2D04" w:rsidRDefault="00874116" w:rsidP="00A11FED">
            <w:pPr>
              <w:pStyle w:val="TAC"/>
              <w:keepNext w:val="0"/>
              <w:keepLines w:val="0"/>
              <w:rPr>
                <w:lang w:eastAsia="en-US"/>
              </w:rPr>
            </w:pPr>
            <w:r w:rsidRPr="001E2D04">
              <w:rPr>
                <w:lang w:eastAsia="en-US"/>
              </w:rPr>
              <w:t>CA_2-7-12</w:t>
            </w:r>
          </w:p>
        </w:tc>
        <w:tc>
          <w:tcPr>
            <w:tcW w:w="2483" w:type="dxa"/>
          </w:tcPr>
          <w:p w14:paraId="63623E58" w14:textId="77777777" w:rsidR="00874116" w:rsidRPr="001E2D04" w:rsidRDefault="00874116" w:rsidP="00A11FED">
            <w:pPr>
              <w:pStyle w:val="TAC"/>
              <w:keepNext w:val="0"/>
              <w:keepLines w:val="0"/>
              <w:rPr>
                <w:lang w:val="en-US" w:eastAsia="en-US"/>
              </w:rPr>
            </w:pPr>
            <w:r w:rsidRPr="001E2D04">
              <w:rPr>
                <w:lang w:val="en-US" w:eastAsia="en-US"/>
              </w:rPr>
              <w:t>2</w:t>
            </w:r>
          </w:p>
        </w:tc>
      </w:tr>
      <w:tr w:rsidR="00874116" w:rsidRPr="001E2D04" w14:paraId="4F04079A" w14:textId="77777777" w:rsidTr="00402411">
        <w:trPr>
          <w:jc w:val="center"/>
        </w:trPr>
        <w:tc>
          <w:tcPr>
            <w:tcW w:w="2407" w:type="dxa"/>
            <w:vMerge/>
          </w:tcPr>
          <w:p w14:paraId="279433AF" w14:textId="77777777" w:rsidR="00874116" w:rsidRPr="001E2D04" w:rsidRDefault="00874116" w:rsidP="00A11FED">
            <w:pPr>
              <w:pStyle w:val="TAC"/>
              <w:keepNext w:val="0"/>
              <w:keepLines w:val="0"/>
              <w:rPr>
                <w:lang w:eastAsia="en-US"/>
              </w:rPr>
            </w:pPr>
          </w:p>
        </w:tc>
        <w:tc>
          <w:tcPr>
            <w:tcW w:w="2483" w:type="dxa"/>
          </w:tcPr>
          <w:p w14:paraId="7B8F9996" w14:textId="77777777" w:rsidR="00874116" w:rsidRPr="001E2D04" w:rsidRDefault="00874116" w:rsidP="00A11FED">
            <w:pPr>
              <w:pStyle w:val="TAC"/>
              <w:keepNext w:val="0"/>
              <w:keepLines w:val="0"/>
              <w:rPr>
                <w:lang w:val="en-US" w:eastAsia="en-US"/>
              </w:rPr>
            </w:pPr>
            <w:r w:rsidRPr="001E2D04">
              <w:rPr>
                <w:lang w:val="en-US" w:eastAsia="en-US"/>
              </w:rPr>
              <w:t>7</w:t>
            </w:r>
          </w:p>
        </w:tc>
      </w:tr>
      <w:tr w:rsidR="00874116" w:rsidRPr="001E2D04" w14:paraId="5F4F2E11" w14:textId="77777777" w:rsidTr="00402411">
        <w:trPr>
          <w:jc w:val="center"/>
        </w:trPr>
        <w:tc>
          <w:tcPr>
            <w:tcW w:w="2407" w:type="dxa"/>
            <w:vMerge/>
          </w:tcPr>
          <w:p w14:paraId="68A47F60" w14:textId="77777777" w:rsidR="00874116" w:rsidRPr="001E2D04" w:rsidRDefault="00874116" w:rsidP="00A11FED">
            <w:pPr>
              <w:pStyle w:val="TAC"/>
              <w:keepNext w:val="0"/>
              <w:keepLines w:val="0"/>
              <w:rPr>
                <w:lang w:eastAsia="en-US"/>
              </w:rPr>
            </w:pPr>
          </w:p>
        </w:tc>
        <w:tc>
          <w:tcPr>
            <w:tcW w:w="2483" w:type="dxa"/>
          </w:tcPr>
          <w:p w14:paraId="09B77D50" w14:textId="77777777" w:rsidR="00874116" w:rsidRPr="001E2D04" w:rsidRDefault="00874116" w:rsidP="00A11FED">
            <w:pPr>
              <w:pStyle w:val="TAC"/>
              <w:keepNext w:val="0"/>
              <w:keepLines w:val="0"/>
              <w:rPr>
                <w:lang w:val="en-US" w:eastAsia="en-US"/>
              </w:rPr>
            </w:pPr>
            <w:r w:rsidRPr="001E2D04">
              <w:rPr>
                <w:lang w:val="en-US" w:eastAsia="en-US"/>
              </w:rPr>
              <w:t>12</w:t>
            </w:r>
          </w:p>
        </w:tc>
      </w:tr>
      <w:tr w:rsidR="00D903BE" w:rsidRPr="001E2D04" w14:paraId="0B1862EF" w14:textId="77777777" w:rsidTr="00EB6780">
        <w:trPr>
          <w:jc w:val="center"/>
        </w:trPr>
        <w:tc>
          <w:tcPr>
            <w:tcW w:w="2407" w:type="dxa"/>
            <w:vMerge w:val="restart"/>
          </w:tcPr>
          <w:p w14:paraId="7BA7315E" w14:textId="77777777" w:rsidR="00D903BE" w:rsidRPr="001E2D04" w:rsidRDefault="00D903BE" w:rsidP="00A11FED">
            <w:pPr>
              <w:pStyle w:val="TAC"/>
              <w:keepNext w:val="0"/>
              <w:keepLines w:val="0"/>
              <w:rPr>
                <w:lang w:eastAsia="en-US"/>
              </w:rPr>
            </w:pPr>
            <w:r w:rsidRPr="001E2D04">
              <w:rPr>
                <w:lang w:eastAsia="en-US"/>
              </w:rPr>
              <w:t>CA_2-7-66</w:t>
            </w:r>
          </w:p>
        </w:tc>
        <w:tc>
          <w:tcPr>
            <w:tcW w:w="2483" w:type="dxa"/>
          </w:tcPr>
          <w:p w14:paraId="581DD244" w14:textId="77777777" w:rsidR="00D903BE" w:rsidRPr="001E2D04" w:rsidRDefault="00D903BE" w:rsidP="00A11FED">
            <w:pPr>
              <w:pStyle w:val="TAC"/>
              <w:keepNext w:val="0"/>
              <w:keepLines w:val="0"/>
              <w:rPr>
                <w:lang w:val="en-US" w:eastAsia="en-US"/>
              </w:rPr>
            </w:pPr>
            <w:r w:rsidRPr="001E2D04">
              <w:rPr>
                <w:lang w:val="en-US" w:eastAsia="en-US"/>
              </w:rPr>
              <w:t>2</w:t>
            </w:r>
          </w:p>
        </w:tc>
      </w:tr>
      <w:tr w:rsidR="00D903BE" w:rsidRPr="001E2D04" w14:paraId="3B80A13F" w14:textId="77777777" w:rsidTr="00EB6780">
        <w:trPr>
          <w:jc w:val="center"/>
        </w:trPr>
        <w:tc>
          <w:tcPr>
            <w:tcW w:w="2407" w:type="dxa"/>
            <w:vMerge/>
          </w:tcPr>
          <w:p w14:paraId="41981156" w14:textId="77777777" w:rsidR="00D903BE" w:rsidRPr="001E2D04" w:rsidRDefault="00D903BE" w:rsidP="00A11FED">
            <w:pPr>
              <w:pStyle w:val="TAC"/>
              <w:keepNext w:val="0"/>
              <w:keepLines w:val="0"/>
              <w:rPr>
                <w:lang w:eastAsia="en-US"/>
              </w:rPr>
            </w:pPr>
          </w:p>
        </w:tc>
        <w:tc>
          <w:tcPr>
            <w:tcW w:w="2483" w:type="dxa"/>
          </w:tcPr>
          <w:p w14:paraId="01DDF806" w14:textId="77777777" w:rsidR="00D903BE" w:rsidRPr="001E2D04" w:rsidRDefault="00D903BE" w:rsidP="00A11FED">
            <w:pPr>
              <w:pStyle w:val="TAC"/>
              <w:keepNext w:val="0"/>
              <w:keepLines w:val="0"/>
              <w:rPr>
                <w:lang w:val="en-US" w:eastAsia="en-US"/>
              </w:rPr>
            </w:pPr>
            <w:r w:rsidRPr="001E2D04">
              <w:rPr>
                <w:lang w:val="en-US" w:eastAsia="en-US"/>
              </w:rPr>
              <w:t>7</w:t>
            </w:r>
          </w:p>
        </w:tc>
      </w:tr>
      <w:tr w:rsidR="00D903BE" w:rsidRPr="001E2D04" w14:paraId="091DCFC7" w14:textId="77777777" w:rsidTr="00EB6780">
        <w:trPr>
          <w:jc w:val="center"/>
        </w:trPr>
        <w:tc>
          <w:tcPr>
            <w:tcW w:w="2407" w:type="dxa"/>
            <w:vMerge/>
          </w:tcPr>
          <w:p w14:paraId="50B6C807" w14:textId="77777777" w:rsidR="00D903BE" w:rsidRPr="001E2D04" w:rsidRDefault="00D903BE" w:rsidP="00A11FED">
            <w:pPr>
              <w:pStyle w:val="TAC"/>
              <w:keepNext w:val="0"/>
              <w:keepLines w:val="0"/>
              <w:rPr>
                <w:lang w:eastAsia="en-US"/>
              </w:rPr>
            </w:pPr>
          </w:p>
        </w:tc>
        <w:tc>
          <w:tcPr>
            <w:tcW w:w="2483" w:type="dxa"/>
          </w:tcPr>
          <w:p w14:paraId="0F2492BB" w14:textId="77777777" w:rsidR="00D903BE" w:rsidRPr="001E2D04" w:rsidRDefault="00D903BE" w:rsidP="00A11FED">
            <w:pPr>
              <w:pStyle w:val="TAC"/>
              <w:keepNext w:val="0"/>
              <w:keepLines w:val="0"/>
              <w:rPr>
                <w:lang w:val="en-US" w:eastAsia="en-US"/>
              </w:rPr>
            </w:pPr>
            <w:r w:rsidRPr="001E2D04">
              <w:rPr>
                <w:lang w:val="en-US" w:eastAsia="en-US"/>
              </w:rPr>
              <w:t>66</w:t>
            </w:r>
          </w:p>
        </w:tc>
      </w:tr>
      <w:tr w:rsidR="005830AC" w:rsidRPr="001E2D04" w14:paraId="6026C61B" w14:textId="77777777" w:rsidTr="00402411">
        <w:trPr>
          <w:jc w:val="center"/>
        </w:trPr>
        <w:tc>
          <w:tcPr>
            <w:tcW w:w="2407" w:type="dxa"/>
            <w:vMerge w:val="restart"/>
          </w:tcPr>
          <w:p w14:paraId="57B8AF7A" w14:textId="77777777" w:rsidR="005830AC" w:rsidRPr="001E2D04" w:rsidRDefault="005830AC" w:rsidP="00A11FED">
            <w:pPr>
              <w:pStyle w:val="TAC"/>
              <w:keepNext w:val="0"/>
              <w:keepLines w:val="0"/>
              <w:rPr>
                <w:lang w:eastAsia="en-US"/>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12-30</w:t>
            </w:r>
          </w:p>
        </w:tc>
        <w:tc>
          <w:tcPr>
            <w:tcW w:w="2483" w:type="dxa"/>
          </w:tcPr>
          <w:p w14:paraId="6330BF46"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446D46FC" w14:textId="77777777" w:rsidTr="00402411">
        <w:trPr>
          <w:jc w:val="center"/>
        </w:trPr>
        <w:tc>
          <w:tcPr>
            <w:tcW w:w="2407" w:type="dxa"/>
            <w:vMerge/>
          </w:tcPr>
          <w:p w14:paraId="4A8AE64E" w14:textId="77777777" w:rsidR="005830AC" w:rsidRPr="001E2D04" w:rsidRDefault="005830AC" w:rsidP="00A11FED">
            <w:pPr>
              <w:pStyle w:val="TAC"/>
              <w:keepNext w:val="0"/>
              <w:keepLines w:val="0"/>
              <w:rPr>
                <w:lang w:eastAsia="en-US"/>
              </w:rPr>
            </w:pPr>
          </w:p>
        </w:tc>
        <w:tc>
          <w:tcPr>
            <w:tcW w:w="2483" w:type="dxa"/>
          </w:tcPr>
          <w:p w14:paraId="4DB218C6" w14:textId="77777777" w:rsidR="005830AC" w:rsidRPr="001E2D04" w:rsidRDefault="005830AC" w:rsidP="00A11FED">
            <w:pPr>
              <w:pStyle w:val="TAC"/>
              <w:keepNext w:val="0"/>
              <w:keepLines w:val="0"/>
              <w:rPr>
                <w:lang w:val="en-US" w:eastAsia="en-US"/>
              </w:rPr>
            </w:pPr>
            <w:r w:rsidRPr="001E2D04">
              <w:rPr>
                <w:lang w:val="en-US" w:eastAsia="en-US"/>
              </w:rPr>
              <w:t>12</w:t>
            </w:r>
          </w:p>
        </w:tc>
      </w:tr>
      <w:tr w:rsidR="005830AC" w:rsidRPr="001E2D04" w14:paraId="3F9AE163" w14:textId="77777777" w:rsidTr="00402411">
        <w:trPr>
          <w:jc w:val="center"/>
        </w:trPr>
        <w:tc>
          <w:tcPr>
            <w:tcW w:w="2407" w:type="dxa"/>
            <w:vMerge/>
          </w:tcPr>
          <w:p w14:paraId="2F491055" w14:textId="77777777" w:rsidR="005830AC" w:rsidRPr="001E2D04" w:rsidRDefault="005830AC" w:rsidP="00A11FED">
            <w:pPr>
              <w:pStyle w:val="TAC"/>
              <w:keepNext w:val="0"/>
              <w:keepLines w:val="0"/>
              <w:rPr>
                <w:lang w:eastAsia="en-US"/>
              </w:rPr>
            </w:pPr>
          </w:p>
        </w:tc>
        <w:tc>
          <w:tcPr>
            <w:tcW w:w="2483" w:type="dxa"/>
          </w:tcPr>
          <w:p w14:paraId="21045E1A" w14:textId="77777777" w:rsidR="005830AC" w:rsidRPr="001E2D04" w:rsidRDefault="005830AC" w:rsidP="00A11FED">
            <w:pPr>
              <w:pStyle w:val="TAC"/>
              <w:keepNext w:val="0"/>
              <w:keepLines w:val="0"/>
              <w:rPr>
                <w:lang w:val="en-US" w:eastAsia="en-US"/>
              </w:rPr>
            </w:pPr>
            <w:r w:rsidRPr="001E2D04">
              <w:rPr>
                <w:lang w:val="en-US" w:eastAsia="en-US"/>
              </w:rPr>
              <w:t>30</w:t>
            </w:r>
          </w:p>
        </w:tc>
      </w:tr>
      <w:tr w:rsidR="007A6BA1" w:rsidRPr="001E2D04" w14:paraId="52FF737B" w14:textId="77777777" w:rsidTr="00402411">
        <w:trPr>
          <w:jc w:val="center"/>
        </w:trPr>
        <w:tc>
          <w:tcPr>
            <w:tcW w:w="2407" w:type="dxa"/>
            <w:vMerge w:val="restart"/>
          </w:tcPr>
          <w:p w14:paraId="33C579EB" w14:textId="77777777" w:rsidR="007A6BA1" w:rsidRPr="001E2D04" w:rsidRDefault="007A6BA1" w:rsidP="00A11FED">
            <w:pPr>
              <w:pStyle w:val="TAC"/>
              <w:keepNext w:val="0"/>
              <w:keepLines w:val="0"/>
              <w:rPr>
                <w:rFonts w:eastAsia="SimSun"/>
                <w:lang w:eastAsia="zh-CN"/>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12-</w:t>
            </w:r>
            <w:r w:rsidRPr="001E2D04">
              <w:rPr>
                <w:rFonts w:eastAsia="SimSun" w:hint="eastAsia"/>
                <w:lang w:val="en-US" w:eastAsia="zh-CN"/>
              </w:rPr>
              <w:t>66</w:t>
            </w:r>
          </w:p>
        </w:tc>
        <w:tc>
          <w:tcPr>
            <w:tcW w:w="2483" w:type="dxa"/>
          </w:tcPr>
          <w:p w14:paraId="39E2F5E0" w14:textId="77777777" w:rsidR="007A6BA1" w:rsidRPr="001E2D04" w:rsidRDefault="007A6BA1" w:rsidP="00A11FED">
            <w:pPr>
              <w:pStyle w:val="TAC"/>
              <w:keepNext w:val="0"/>
              <w:keepLines w:val="0"/>
              <w:rPr>
                <w:lang w:val="en-US" w:eastAsia="en-US"/>
              </w:rPr>
            </w:pPr>
            <w:r w:rsidRPr="001E2D04">
              <w:rPr>
                <w:lang w:val="en-US" w:eastAsia="en-US"/>
              </w:rPr>
              <w:t>2</w:t>
            </w:r>
          </w:p>
        </w:tc>
      </w:tr>
      <w:tr w:rsidR="007A6BA1" w:rsidRPr="001E2D04" w14:paraId="06F4B459" w14:textId="77777777" w:rsidTr="00402411">
        <w:trPr>
          <w:jc w:val="center"/>
        </w:trPr>
        <w:tc>
          <w:tcPr>
            <w:tcW w:w="2407" w:type="dxa"/>
            <w:vMerge/>
          </w:tcPr>
          <w:p w14:paraId="2CFE1F1C" w14:textId="77777777" w:rsidR="007A6BA1" w:rsidRPr="001E2D04" w:rsidRDefault="007A6BA1" w:rsidP="00A11FED">
            <w:pPr>
              <w:pStyle w:val="TAC"/>
              <w:keepNext w:val="0"/>
              <w:keepLines w:val="0"/>
              <w:rPr>
                <w:lang w:eastAsia="en-US"/>
              </w:rPr>
            </w:pPr>
          </w:p>
        </w:tc>
        <w:tc>
          <w:tcPr>
            <w:tcW w:w="2483" w:type="dxa"/>
          </w:tcPr>
          <w:p w14:paraId="2BFC3E74" w14:textId="77777777" w:rsidR="007A6BA1" w:rsidRPr="001E2D04" w:rsidRDefault="007A6BA1" w:rsidP="00A11FED">
            <w:pPr>
              <w:pStyle w:val="TAC"/>
              <w:keepNext w:val="0"/>
              <w:keepLines w:val="0"/>
              <w:rPr>
                <w:lang w:val="en-US" w:eastAsia="en-US"/>
              </w:rPr>
            </w:pPr>
            <w:r w:rsidRPr="001E2D04">
              <w:rPr>
                <w:lang w:val="en-US" w:eastAsia="en-US"/>
              </w:rPr>
              <w:t>12</w:t>
            </w:r>
          </w:p>
        </w:tc>
      </w:tr>
      <w:tr w:rsidR="007A6BA1" w:rsidRPr="001E2D04" w14:paraId="7E2118AC" w14:textId="77777777" w:rsidTr="00402411">
        <w:trPr>
          <w:jc w:val="center"/>
        </w:trPr>
        <w:tc>
          <w:tcPr>
            <w:tcW w:w="2407" w:type="dxa"/>
            <w:vMerge/>
          </w:tcPr>
          <w:p w14:paraId="74B76364" w14:textId="77777777" w:rsidR="007A6BA1" w:rsidRPr="001E2D04" w:rsidRDefault="007A6BA1" w:rsidP="00A11FED">
            <w:pPr>
              <w:pStyle w:val="TAC"/>
              <w:keepNext w:val="0"/>
              <w:keepLines w:val="0"/>
              <w:rPr>
                <w:lang w:eastAsia="en-US"/>
              </w:rPr>
            </w:pPr>
          </w:p>
        </w:tc>
        <w:tc>
          <w:tcPr>
            <w:tcW w:w="2483" w:type="dxa"/>
          </w:tcPr>
          <w:p w14:paraId="3A6CE1D9" w14:textId="77777777" w:rsidR="007A6BA1" w:rsidRPr="001E2D04" w:rsidRDefault="007A6BA1" w:rsidP="00A11FED">
            <w:pPr>
              <w:pStyle w:val="TAC"/>
              <w:keepNext w:val="0"/>
              <w:keepLines w:val="0"/>
              <w:rPr>
                <w:lang w:val="en-US" w:eastAsia="en-US"/>
              </w:rPr>
            </w:pPr>
            <w:r w:rsidRPr="001E2D04">
              <w:rPr>
                <w:rFonts w:eastAsia="SimSun" w:hint="eastAsia"/>
                <w:lang w:val="en-US" w:eastAsia="zh-CN"/>
              </w:rPr>
              <w:t>66</w:t>
            </w:r>
          </w:p>
        </w:tc>
      </w:tr>
      <w:tr w:rsidR="00714CF1" w:rsidRPr="001E2D04" w14:paraId="054E5D98" w14:textId="77777777" w:rsidTr="00402411">
        <w:trPr>
          <w:jc w:val="center"/>
        </w:trPr>
        <w:tc>
          <w:tcPr>
            <w:tcW w:w="2407" w:type="dxa"/>
            <w:vMerge w:val="restart"/>
          </w:tcPr>
          <w:p w14:paraId="56BC6C54" w14:textId="77777777" w:rsidR="00714CF1" w:rsidRPr="001E2D04" w:rsidRDefault="00714CF1" w:rsidP="00A11FED">
            <w:pPr>
              <w:pStyle w:val="TAC"/>
              <w:keepNext w:val="0"/>
              <w:keepLines w:val="0"/>
              <w:rPr>
                <w:rFonts w:eastAsia="SimSun"/>
                <w:lang w:eastAsia="zh-CN"/>
              </w:rPr>
            </w:pPr>
            <w:r w:rsidRPr="001E2D04">
              <w:rPr>
                <w:rFonts w:hint="eastAsia"/>
                <w:lang w:eastAsia="ja-JP"/>
              </w:rPr>
              <w:lastRenderedPageBreak/>
              <w:t>CA_</w:t>
            </w:r>
            <w:r w:rsidRPr="001E2D04">
              <w:rPr>
                <w:lang w:val="en-US" w:eastAsia="ja-JP"/>
              </w:rPr>
              <w:t>2</w:t>
            </w:r>
            <w:r w:rsidRPr="001E2D04">
              <w:rPr>
                <w:rFonts w:hint="eastAsia"/>
                <w:lang w:eastAsia="ja-JP"/>
              </w:rPr>
              <w:t>-</w:t>
            </w:r>
            <w:r w:rsidRPr="001E2D04">
              <w:rPr>
                <w:lang w:val="en-US" w:eastAsia="ja-JP"/>
              </w:rPr>
              <w:t>12-</w:t>
            </w:r>
            <w:r w:rsidRPr="001E2D04">
              <w:rPr>
                <w:rFonts w:eastAsia="SimSun" w:hint="eastAsia"/>
                <w:lang w:val="en-US" w:eastAsia="zh-CN"/>
              </w:rPr>
              <w:t>66</w:t>
            </w:r>
            <w:r w:rsidRPr="001E2D04">
              <w:rPr>
                <w:rFonts w:eastAsia="SimSun"/>
                <w:lang w:val="en-US" w:eastAsia="zh-CN"/>
              </w:rPr>
              <w:t>-66</w:t>
            </w:r>
          </w:p>
        </w:tc>
        <w:tc>
          <w:tcPr>
            <w:tcW w:w="2483" w:type="dxa"/>
          </w:tcPr>
          <w:p w14:paraId="1594B772" w14:textId="77777777" w:rsidR="00714CF1" w:rsidRPr="001E2D04" w:rsidRDefault="00714CF1" w:rsidP="00A11FED">
            <w:pPr>
              <w:pStyle w:val="TAC"/>
              <w:keepNext w:val="0"/>
              <w:keepLines w:val="0"/>
              <w:rPr>
                <w:lang w:val="en-US" w:eastAsia="en-US"/>
              </w:rPr>
            </w:pPr>
            <w:r w:rsidRPr="001E2D04">
              <w:rPr>
                <w:lang w:val="en-US" w:eastAsia="en-US"/>
              </w:rPr>
              <w:t>2</w:t>
            </w:r>
          </w:p>
        </w:tc>
      </w:tr>
      <w:tr w:rsidR="00714CF1" w:rsidRPr="001E2D04" w14:paraId="25EA249B" w14:textId="77777777" w:rsidTr="00402411">
        <w:trPr>
          <w:jc w:val="center"/>
        </w:trPr>
        <w:tc>
          <w:tcPr>
            <w:tcW w:w="2407" w:type="dxa"/>
            <w:vMerge/>
          </w:tcPr>
          <w:p w14:paraId="2A694725" w14:textId="77777777" w:rsidR="00714CF1" w:rsidRPr="001E2D04" w:rsidRDefault="00714CF1" w:rsidP="00A11FED">
            <w:pPr>
              <w:pStyle w:val="TAC"/>
              <w:keepNext w:val="0"/>
              <w:keepLines w:val="0"/>
              <w:rPr>
                <w:lang w:eastAsia="en-US"/>
              </w:rPr>
            </w:pPr>
          </w:p>
        </w:tc>
        <w:tc>
          <w:tcPr>
            <w:tcW w:w="2483" w:type="dxa"/>
          </w:tcPr>
          <w:p w14:paraId="23DB0F64" w14:textId="77777777" w:rsidR="00714CF1" w:rsidRPr="001E2D04" w:rsidRDefault="00714CF1" w:rsidP="00A11FED">
            <w:pPr>
              <w:pStyle w:val="TAC"/>
              <w:keepNext w:val="0"/>
              <w:keepLines w:val="0"/>
              <w:rPr>
                <w:lang w:val="en-US" w:eastAsia="en-US"/>
              </w:rPr>
            </w:pPr>
            <w:r w:rsidRPr="001E2D04">
              <w:rPr>
                <w:lang w:val="en-US" w:eastAsia="en-US"/>
              </w:rPr>
              <w:t>12</w:t>
            </w:r>
          </w:p>
        </w:tc>
      </w:tr>
      <w:tr w:rsidR="00714CF1" w:rsidRPr="001E2D04" w14:paraId="25E25E7E" w14:textId="77777777" w:rsidTr="00402411">
        <w:trPr>
          <w:jc w:val="center"/>
        </w:trPr>
        <w:tc>
          <w:tcPr>
            <w:tcW w:w="2407" w:type="dxa"/>
            <w:vMerge/>
          </w:tcPr>
          <w:p w14:paraId="228B0768" w14:textId="77777777" w:rsidR="00714CF1" w:rsidRPr="001E2D04" w:rsidRDefault="00714CF1" w:rsidP="00A11FED">
            <w:pPr>
              <w:pStyle w:val="TAC"/>
              <w:keepNext w:val="0"/>
              <w:keepLines w:val="0"/>
              <w:rPr>
                <w:lang w:eastAsia="en-US"/>
              </w:rPr>
            </w:pPr>
          </w:p>
        </w:tc>
        <w:tc>
          <w:tcPr>
            <w:tcW w:w="2483" w:type="dxa"/>
          </w:tcPr>
          <w:p w14:paraId="4AA7E3FE" w14:textId="77777777" w:rsidR="00714CF1" w:rsidRPr="001E2D04" w:rsidRDefault="00714CF1" w:rsidP="00A11FED">
            <w:pPr>
              <w:pStyle w:val="TAC"/>
              <w:keepNext w:val="0"/>
              <w:keepLines w:val="0"/>
              <w:rPr>
                <w:lang w:val="en-US" w:eastAsia="en-US"/>
              </w:rPr>
            </w:pPr>
            <w:r w:rsidRPr="001E2D04">
              <w:rPr>
                <w:rFonts w:eastAsia="SimSun" w:hint="eastAsia"/>
                <w:lang w:val="en-US" w:eastAsia="zh-CN"/>
              </w:rPr>
              <w:t>66</w:t>
            </w:r>
          </w:p>
        </w:tc>
      </w:tr>
      <w:tr w:rsidR="0004410F" w:rsidRPr="001E2D04" w14:paraId="62EFD238" w14:textId="77777777" w:rsidTr="00402411">
        <w:trPr>
          <w:jc w:val="center"/>
        </w:trPr>
        <w:tc>
          <w:tcPr>
            <w:tcW w:w="2407" w:type="dxa"/>
            <w:vMerge w:val="restart"/>
          </w:tcPr>
          <w:p w14:paraId="784FCBBB" w14:textId="77777777" w:rsidR="0004410F" w:rsidRPr="001E2D04" w:rsidRDefault="0004410F" w:rsidP="00A11FED">
            <w:pPr>
              <w:pStyle w:val="TAC"/>
              <w:keepNext w:val="0"/>
              <w:keepLines w:val="0"/>
              <w:rPr>
                <w:rFonts w:eastAsia="SimSun"/>
                <w:lang w:eastAsia="zh-CN"/>
              </w:rPr>
            </w:pPr>
            <w:r w:rsidRPr="001E2D04">
              <w:rPr>
                <w:rFonts w:hint="eastAsia"/>
                <w:lang w:eastAsia="ja-JP"/>
              </w:rPr>
              <w:t>CA_</w:t>
            </w:r>
            <w:r w:rsidRPr="001E2D04">
              <w:rPr>
                <w:lang w:val="en-US" w:eastAsia="ja-JP"/>
              </w:rPr>
              <w:t>2</w:t>
            </w:r>
            <w:r w:rsidRPr="001E2D04">
              <w:rPr>
                <w:rFonts w:hint="eastAsia"/>
                <w:lang w:eastAsia="ja-JP"/>
              </w:rPr>
              <w:t>-</w:t>
            </w:r>
            <w:r w:rsidRPr="001E2D04">
              <w:rPr>
                <w:lang w:eastAsia="ja-JP"/>
              </w:rPr>
              <w:t>2-</w:t>
            </w:r>
            <w:r w:rsidRPr="001E2D04">
              <w:rPr>
                <w:lang w:val="en-US" w:eastAsia="ja-JP"/>
              </w:rPr>
              <w:t>1</w:t>
            </w:r>
            <w:r w:rsidRPr="001E2D04">
              <w:rPr>
                <w:rFonts w:eastAsia="SimSun" w:hint="eastAsia"/>
                <w:lang w:val="en-US" w:eastAsia="zh-CN"/>
              </w:rPr>
              <w:t>3</w:t>
            </w:r>
            <w:r w:rsidRPr="001E2D04">
              <w:rPr>
                <w:lang w:val="en-US" w:eastAsia="ja-JP"/>
              </w:rPr>
              <w:t>-</w:t>
            </w:r>
            <w:r w:rsidRPr="001E2D04">
              <w:rPr>
                <w:rFonts w:eastAsia="SimSun" w:hint="eastAsia"/>
                <w:lang w:val="en-US" w:eastAsia="zh-CN"/>
              </w:rPr>
              <w:t>66</w:t>
            </w:r>
          </w:p>
        </w:tc>
        <w:tc>
          <w:tcPr>
            <w:tcW w:w="2483" w:type="dxa"/>
          </w:tcPr>
          <w:p w14:paraId="2847BB79" w14:textId="77777777" w:rsidR="0004410F" w:rsidRPr="001E2D04" w:rsidRDefault="0004410F" w:rsidP="00A11FED">
            <w:pPr>
              <w:pStyle w:val="TAC"/>
              <w:keepNext w:val="0"/>
              <w:keepLines w:val="0"/>
              <w:rPr>
                <w:lang w:val="en-US" w:eastAsia="en-US"/>
              </w:rPr>
            </w:pPr>
            <w:r w:rsidRPr="001E2D04">
              <w:rPr>
                <w:lang w:val="en-US" w:eastAsia="en-US"/>
              </w:rPr>
              <w:t>2</w:t>
            </w:r>
          </w:p>
        </w:tc>
      </w:tr>
      <w:tr w:rsidR="0004410F" w:rsidRPr="001E2D04" w14:paraId="10A96F15" w14:textId="77777777" w:rsidTr="00402411">
        <w:trPr>
          <w:jc w:val="center"/>
        </w:trPr>
        <w:tc>
          <w:tcPr>
            <w:tcW w:w="2407" w:type="dxa"/>
            <w:vMerge/>
          </w:tcPr>
          <w:p w14:paraId="25609034" w14:textId="77777777" w:rsidR="0004410F" w:rsidRPr="001E2D04" w:rsidRDefault="0004410F" w:rsidP="00A11FED">
            <w:pPr>
              <w:pStyle w:val="TAC"/>
              <w:keepNext w:val="0"/>
              <w:keepLines w:val="0"/>
              <w:rPr>
                <w:lang w:eastAsia="en-US"/>
              </w:rPr>
            </w:pPr>
          </w:p>
        </w:tc>
        <w:tc>
          <w:tcPr>
            <w:tcW w:w="2483" w:type="dxa"/>
          </w:tcPr>
          <w:p w14:paraId="0488D6EA" w14:textId="77777777" w:rsidR="0004410F" w:rsidRPr="001E2D04" w:rsidRDefault="0004410F" w:rsidP="00A11FED">
            <w:pPr>
              <w:pStyle w:val="TAC"/>
              <w:keepNext w:val="0"/>
              <w:keepLines w:val="0"/>
              <w:rPr>
                <w:rFonts w:eastAsia="SimSun"/>
                <w:lang w:val="en-US" w:eastAsia="zh-CN"/>
              </w:rPr>
            </w:pPr>
            <w:r w:rsidRPr="001E2D04">
              <w:rPr>
                <w:lang w:val="en-US" w:eastAsia="en-US"/>
              </w:rPr>
              <w:t>1</w:t>
            </w:r>
            <w:r w:rsidRPr="001E2D04">
              <w:rPr>
                <w:rFonts w:eastAsia="SimSun" w:hint="eastAsia"/>
                <w:lang w:val="en-US" w:eastAsia="zh-CN"/>
              </w:rPr>
              <w:t>3</w:t>
            </w:r>
          </w:p>
        </w:tc>
      </w:tr>
      <w:tr w:rsidR="0004410F" w:rsidRPr="001E2D04" w14:paraId="1D6C8382" w14:textId="77777777" w:rsidTr="00402411">
        <w:trPr>
          <w:jc w:val="center"/>
        </w:trPr>
        <w:tc>
          <w:tcPr>
            <w:tcW w:w="2407" w:type="dxa"/>
            <w:vMerge/>
          </w:tcPr>
          <w:p w14:paraId="4F172237" w14:textId="77777777" w:rsidR="0004410F" w:rsidRPr="001E2D04" w:rsidRDefault="0004410F" w:rsidP="00A11FED">
            <w:pPr>
              <w:pStyle w:val="TAC"/>
              <w:keepNext w:val="0"/>
              <w:keepLines w:val="0"/>
              <w:rPr>
                <w:lang w:eastAsia="en-US"/>
              </w:rPr>
            </w:pPr>
          </w:p>
        </w:tc>
        <w:tc>
          <w:tcPr>
            <w:tcW w:w="2483" w:type="dxa"/>
          </w:tcPr>
          <w:p w14:paraId="45886A8D" w14:textId="77777777" w:rsidR="0004410F" w:rsidRPr="001E2D04" w:rsidRDefault="0004410F" w:rsidP="00A11FED">
            <w:pPr>
              <w:pStyle w:val="TAC"/>
              <w:keepNext w:val="0"/>
              <w:keepLines w:val="0"/>
              <w:rPr>
                <w:lang w:val="en-US" w:eastAsia="en-US"/>
              </w:rPr>
            </w:pPr>
            <w:r w:rsidRPr="001E2D04">
              <w:rPr>
                <w:rFonts w:eastAsia="SimSun" w:hint="eastAsia"/>
                <w:lang w:val="en-US" w:eastAsia="zh-CN"/>
              </w:rPr>
              <w:t>66</w:t>
            </w:r>
          </w:p>
        </w:tc>
      </w:tr>
      <w:tr w:rsidR="007A6BA1" w:rsidRPr="001E2D04" w14:paraId="1AD31E5A" w14:textId="77777777" w:rsidTr="00402411">
        <w:trPr>
          <w:jc w:val="center"/>
        </w:trPr>
        <w:tc>
          <w:tcPr>
            <w:tcW w:w="2407" w:type="dxa"/>
            <w:vMerge w:val="restart"/>
          </w:tcPr>
          <w:p w14:paraId="66FDD55C" w14:textId="77777777" w:rsidR="007A6BA1" w:rsidRPr="001E2D04" w:rsidRDefault="007A6BA1" w:rsidP="00A11FED">
            <w:pPr>
              <w:pStyle w:val="TAC"/>
              <w:keepNext w:val="0"/>
              <w:keepLines w:val="0"/>
              <w:rPr>
                <w:rFonts w:eastAsia="SimSun"/>
                <w:lang w:eastAsia="zh-CN"/>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1</w:t>
            </w:r>
            <w:r w:rsidRPr="001E2D04">
              <w:rPr>
                <w:rFonts w:eastAsia="SimSun" w:hint="eastAsia"/>
                <w:lang w:val="en-US" w:eastAsia="zh-CN"/>
              </w:rPr>
              <w:t>3</w:t>
            </w:r>
            <w:r w:rsidRPr="001E2D04">
              <w:rPr>
                <w:lang w:val="en-US" w:eastAsia="ja-JP"/>
              </w:rPr>
              <w:t>-</w:t>
            </w:r>
            <w:r w:rsidRPr="001E2D04">
              <w:rPr>
                <w:rFonts w:eastAsia="SimSun" w:hint="eastAsia"/>
                <w:lang w:val="en-US" w:eastAsia="zh-CN"/>
              </w:rPr>
              <w:t>66</w:t>
            </w:r>
          </w:p>
        </w:tc>
        <w:tc>
          <w:tcPr>
            <w:tcW w:w="2483" w:type="dxa"/>
          </w:tcPr>
          <w:p w14:paraId="32EF2109" w14:textId="77777777" w:rsidR="007A6BA1" w:rsidRPr="001E2D04" w:rsidRDefault="007A6BA1" w:rsidP="00A11FED">
            <w:pPr>
              <w:pStyle w:val="TAC"/>
              <w:keepNext w:val="0"/>
              <w:keepLines w:val="0"/>
              <w:rPr>
                <w:lang w:val="en-US" w:eastAsia="en-US"/>
              </w:rPr>
            </w:pPr>
            <w:r w:rsidRPr="001E2D04">
              <w:rPr>
                <w:lang w:val="en-US" w:eastAsia="en-US"/>
              </w:rPr>
              <w:t>2</w:t>
            </w:r>
          </w:p>
        </w:tc>
      </w:tr>
      <w:tr w:rsidR="007A6BA1" w:rsidRPr="001E2D04" w14:paraId="4350CC17" w14:textId="77777777" w:rsidTr="00402411">
        <w:trPr>
          <w:jc w:val="center"/>
        </w:trPr>
        <w:tc>
          <w:tcPr>
            <w:tcW w:w="2407" w:type="dxa"/>
            <w:vMerge/>
          </w:tcPr>
          <w:p w14:paraId="3040327F" w14:textId="77777777" w:rsidR="007A6BA1" w:rsidRPr="001E2D04" w:rsidRDefault="007A6BA1" w:rsidP="00A11FED">
            <w:pPr>
              <w:pStyle w:val="TAC"/>
              <w:keepNext w:val="0"/>
              <w:keepLines w:val="0"/>
              <w:rPr>
                <w:lang w:eastAsia="en-US"/>
              </w:rPr>
            </w:pPr>
          </w:p>
        </w:tc>
        <w:tc>
          <w:tcPr>
            <w:tcW w:w="2483" w:type="dxa"/>
          </w:tcPr>
          <w:p w14:paraId="29DDF6C6" w14:textId="77777777" w:rsidR="007A6BA1" w:rsidRPr="001E2D04" w:rsidRDefault="007A6BA1" w:rsidP="00A11FED">
            <w:pPr>
              <w:pStyle w:val="TAC"/>
              <w:keepNext w:val="0"/>
              <w:keepLines w:val="0"/>
              <w:rPr>
                <w:rFonts w:eastAsia="SimSun"/>
                <w:lang w:val="en-US" w:eastAsia="zh-CN"/>
              </w:rPr>
            </w:pPr>
            <w:r w:rsidRPr="001E2D04">
              <w:rPr>
                <w:lang w:val="en-US" w:eastAsia="en-US"/>
              </w:rPr>
              <w:t>1</w:t>
            </w:r>
            <w:r w:rsidRPr="001E2D04">
              <w:rPr>
                <w:rFonts w:eastAsia="SimSun" w:hint="eastAsia"/>
                <w:lang w:val="en-US" w:eastAsia="zh-CN"/>
              </w:rPr>
              <w:t>3</w:t>
            </w:r>
          </w:p>
        </w:tc>
      </w:tr>
      <w:tr w:rsidR="007A6BA1" w:rsidRPr="001E2D04" w14:paraId="3DDF9660" w14:textId="77777777" w:rsidTr="00402411">
        <w:trPr>
          <w:jc w:val="center"/>
        </w:trPr>
        <w:tc>
          <w:tcPr>
            <w:tcW w:w="2407" w:type="dxa"/>
            <w:vMerge/>
          </w:tcPr>
          <w:p w14:paraId="0DB2771C" w14:textId="77777777" w:rsidR="007A6BA1" w:rsidRPr="001E2D04" w:rsidRDefault="007A6BA1" w:rsidP="00A11FED">
            <w:pPr>
              <w:pStyle w:val="TAC"/>
              <w:keepNext w:val="0"/>
              <w:keepLines w:val="0"/>
              <w:rPr>
                <w:lang w:eastAsia="en-US"/>
              </w:rPr>
            </w:pPr>
          </w:p>
        </w:tc>
        <w:tc>
          <w:tcPr>
            <w:tcW w:w="2483" w:type="dxa"/>
          </w:tcPr>
          <w:p w14:paraId="12901E1A" w14:textId="77777777" w:rsidR="007A6BA1" w:rsidRPr="001E2D04" w:rsidRDefault="007A6BA1" w:rsidP="00A11FED">
            <w:pPr>
              <w:pStyle w:val="TAC"/>
              <w:keepNext w:val="0"/>
              <w:keepLines w:val="0"/>
              <w:rPr>
                <w:lang w:val="en-US" w:eastAsia="en-US"/>
              </w:rPr>
            </w:pPr>
            <w:r w:rsidRPr="001E2D04">
              <w:rPr>
                <w:rFonts w:eastAsia="SimSun" w:hint="eastAsia"/>
                <w:lang w:val="en-US" w:eastAsia="zh-CN"/>
              </w:rPr>
              <w:t>66</w:t>
            </w:r>
          </w:p>
        </w:tc>
      </w:tr>
      <w:tr w:rsidR="0004410F" w:rsidRPr="001E2D04" w14:paraId="5B8525AD" w14:textId="77777777" w:rsidTr="00402411">
        <w:trPr>
          <w:jc w:val="center"/>
        </w:trPr>
        <w:tc>
          <w:tcPr>
            <w:tcW w:w="2407" w:type="dxa"/>
            <w:vMerge w:val="restart"/>
          </w:tcPr>
          <w:p w14:paraId="4598ACED" w14:textId="77777777" w:rsidR="0004410F" w:rsidRPr="001E2D04" w:rsidRDefault="0004410F" w:rsidP="00A11FED">
            <w:pPr>
              <w:pStyle w:val="TAC"/>
              <w:keepNext w:val="0"/>
              <w:keepLines w:val="0"/>
              <w:rPr>
                <w:rFonts w:eastAsia="SimSun"/>
                <w:lang w:eastAsia="zh-CN"/>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1</w:t>
            </w:r>
            <w:r w:rsidRPr="001E2D04">
              <w:rPr>
                <w:rFonts w:eastAsia="SimSun" w:hint="eastAsia"/>
                <w:lang w:val="en-US" w:eastAsia="zh-CN"/>
              </w:rPr>
              <w:t>3</w:t>
            </w:r>
            <w:r w:rsidRPr="001E2D04">
              <w:rPr>
                <w:lang w:val="en-US" w:eastAsia="ja-JP"/>
              </w:rPr>
              <w:t>-</w:t>
            </w:r>
            <w:r w:rsidRPr="001E2D04">
              <w:rPr>
                <w:rFonts w:eastAsia="SimSun" w:hint="eastAsia"/>
                <w:lang w:val="en-US" w:eastAsia="zh-CN"/>
              </w:rPr>
              <w:t>66</w:t>
            </w:r>
            <w:r w:rsidRPr="001E2D04">
              <w:rPr>
                <w:rFonts w:eastAsia="SimSun"/>
                <w:lang w:val="en-US" w:eastAsia="zh-CN"/>
              </w:rPr>
              <w:t>-66</w:t>
            </w:r>
          </w:p>
        </w:tc>
        <w:tc>
          <w:tcPr>
            <w:tcW w:w="2483" w:type="dxa"/>
          </w:tcPr>
          <w:p w14:paraId="0D2EE7F4" w14:textId="77777777" w:rsidR="0004410F" w:rsidRPr="001E2D04" w:rsidRDefault="0004410F" w:rsidP="00A11FED">
            <w:pPr>
              <w:pStyle w:val="TAC"/>
              <w:keepNext w:val="0"/>
              <w:keepLines w:val="0"/>
              <w:rPr>
                <w:lang w:val="en-US" w:eastAsia="en-US"/>
              </w:rPr>
            </w:pPr>
            <w:r w:rsidRPr="001E2D04">
              <w:rPr>
                <w:lang w:val="en-US" w:eastAsia="en-US"/>
              </w:rPr>
              <w:t>2</w:t>
            </w:r>
          </w:p>
        </w:tc>
      </w:tr>
      <w:tr w:rsidR="0004410F" w:rsidRPr="001E2D04" w14:paraId="4AC11DA3" w14:textId="77777777" w:rsidTr="00402411">
        <w:trPr>
          <w:jc w:val="center"/>
        </w:trPr>
        <w:tc>
          <w:tcPr>
            <w:tcW w:w="2407" w:type="dxa"/>
            <w:vMerge/>
          </w:tcPr>
          <w:p w14:paraId="1E0333DE" w14:textId="77777777" w:rsidR="0004410F" w:rsidRPr="001E2D04" w:rsidRDefault="0004410F" w:rsidP="00A11FED">
            <w:pPr>
              <w:pStyle w:val="TAC"/>
              <w:keepNext w:val="0"/>
              <w:keepLines w:val="0"/>
              <w:rPr>
                <w:lang w:eastAsia="en-US"/>
              </w:rPr>
            </w:pPr>
          </w:p>
        </w:tc>
        <w:tc>
          <w:tcPr>
            <w:tcW w:w="2483" w:type="dxa"/>
          </w:tcPr>
          <w:p w14:paraId="7BE99334" w14:textId="77777777" w:rsidR="0004410F" w:rsidRPr="001E2D04" w:rsidRDefault="0004410F" w:rsidP="00A11FED">
            <w:pPr>
              <w:pStyle w:val="TAC"/>
              <w:keepNext w:val="0"/>
              <w:keepLines w:val="0"/>
              <w:rPr>
                <w:rFonts w:eastAsia="SimSun"/>
                <w:lang w:val="en-US" w:eastAsia="zh-CN"/>
              </w:rPr>
            </w:pPr>
            <w:r w:rsidRPr="001E2D04">
              <w:rPr>
                <w:lang w:val="en-US" w:eastAsia="en-US"/>
              </w:rPr>
              <w:t>1</w:t>
            </w:r>
            <w:r w:rsidRPr="001E2D04">
              <w:rPr>
                <w:rFonts w:eastAsia="SimSun" w:hint="eastAsia"/>
                <w:lang w:val="en-US" w:eastAsia="zh-CN"/>
              </w:rPr>
              <w:t>3</w:t>
            </w:r>
          </w:p>
        </w:tc>
      </w:tr>
      <w:tr w:rsidR="0004410F" w:rsidRPr="001E2D04" w14:paraId="7D0942A4" w14:textId="77777777" w:rsidTr="00402411">
        <w:trPr>
          <w:jc w:val="center"/>
        </w:trPr>
        <w:tc>
          <w:tcPr>
            <w:tcW w:w="2407" w:type="dxa"/>
            <w:vMerge/>
          </w:tcPr>
          <w:p w14:paraId="6D9AD7D8" w14:textId="77777777" w:rsidR="0004410F" w:rsidRPr="001E2D04" w:rsidRDefault="0004410F" w:rsidP="00A11FED">
            <w:pPr>
              <w:pStyle w:val="TAC"/>
              <w:keepNext w:val="0"/>
              <w:keepLines w:val="0"/>
              <w:rPr>
                <w:lang w:eastAsia="en-US"/>
              </w:rPr>
            </w:pPr>
          </w:p>
        </w:tc>
        <w:tc>
          <w:tcPr>
            <w:tcW w:w="2483" w:type="dxa"/>
          </w:tcPr>
          <w:p w14:paraId="68576D4E" w14:textId="77777777" w:rsidR="0004410F" w:rsidRPr="001E2D04" w:rsidRDefault="0004410F" w:rsidP="00A11FED">
            <w:pPr>
              <w:pStyle w:val="TAC"/>
              <w:keepNext w:val="0"/>
              <w:keepLines w:val="0"/>
              <w:rPr>
                <w:lang w:val="en-US" w:eastAsia="en-US"/>
              </w:rPr>
            </w:pPr>
            <w:r w:rsidRPr="001E2D04">
              <w:rPr>
                <w:rFonts w:eastAsia="SimSun" w:hint="eastAsia"/>
                <w:lang w:val="en-US" w:eastAsia="zh-CN"/>
              </w:rPr>
              <w:t>66</w:t>
            </w:r>
          </w:p>
        </w:tc>
      </w:tr>
      <w:tr w:rsidR="005830AC" w:rsidRPr="001E2D04" w14:paraId="6E266861" w14:textId="77777777" w:rsidTr="00402411">
        <w:trPr>
          <w:jc w:val="center"/>
        </w:trPr>
        <w:tc>
          <w:tcPr>
            <w:tcW w:w="2407" w:type="dxa"/>
            <w:vMerge w:val="restart"/>
          </w:tcPr>
          <w:p w14:paraId="674E90B3" w14:textId="77777777" w:rsidR="005830AC" w:rsidRPr="001E2D04" w:rsidRDefault="005830AC" w:rsidP="00A11FED">
            <w:pPr>
              <w:pStyle w:val="TAC"/>
              <w:keepNext w:val="0"/>
              <w:keepLines w:val="0"/>
              <w:rPr>
                <w:lang w:eastAsia="en-US"/>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29-30</w:t>
            </w:r>
          </w:p>
        </w:tc>
        <w:tc>
          <w:tcPr>
            <w:tcW w:w="2483" w:type="dxa"/>
          </w:tcPr>
          <w:p w14:paraId="4C121E6F" w14:textId="77777777" w:rsidR="005830AC" w:rsidRPr="001E2D04" w:rsidRDefault="005830AC" w:rsidP="00A11FED">
            <w:pPr>
              <w:pStyle w:val="TAC"/>
              <w:keepNext w:val="0"/>
              <w:keepLines w:val="0"/>
              <w:rPr>
                <w:lang w:val="en-US" w:eastAsia="en-US"/>
              </w:rPr>
            </w:pPr>
            <w:r w:rsidRPr="001E2D04">
              <w:rPr>
                <w:lang w:val="en-US" w:eastAsia="en-US"/>
              </w:rPr>
              <w:t>2</w:t>
            </w:r>
          </w:p>
        </w:tc>
      </w:tr>
      <w:tr w:rsidR="005830AC" w:rsidRPr="001E2D04" w14:paraId="6BFCD71E" w14:textId="77777777" w:rsidTr="00402411">
        <w:trPr>
          <w:jc w:val="center"/>
        </w:trPr>
        <w:tc>
          <w:tcPr>
            <w:tcW w:w="2407" w:type="dxa"/>
            <w:vMerge/>
          </w:tcPr>
          <w:p w14:paraId="527F4C32" w14:textId="77777777" w:rsidR="005830AC" w:rsidRPr="001E2D04" w:rsidRDefault="005830AC" w:rsidP="00A11FED">
            <w:pPr>
              <w:pStyle w:val="TAC"/>
              <w:keepNext w:val="0"/>
              <w:keepLines w:val="0"/>
              <w:rPr>
                <w:lang w:eastAsia="en-US"/>
              </w:rPr>
            </w:pPr>
          </w:p>
        </w:tc>
        <w:tc>
          <w:tcPr>
            <w:tcW w:w="2483" w:type="dxa"/>
          </w:tcPr>
          <w:p w14:paraId="789AF6D9" w14:textId="77777777" w:rsidR="005830AC" w:rsidRPr="001E2D04" w:rsidRDefault="005830AC" w:rsidP="00A11FED">
            <w:pPr>
              <w:pStyle w:val="TAC"/>
              <w:keepNext w:val="0"/>
              <w:keepLines w:val="0"/>
              <w:rPr>
                <w:lang w:val="en-US" w:eastAsia="en-US"/>
              </w:rPr>
            </w:pPr>
            <w:r w:rsidRPr="001E2D04">
              <w:rPr>
                <w:lang w:val="en-US" w:eastAsia="en-US"/>
              </w:rPr>
              <w:t>29</w:t>
            </w:r>
          </w:p>
        </w:tc>
      </w:tr>
      <w:tr w:rsidR="005830AC" w:rsidRPr="001E2D04" w14:paraId="0384C269" w14:textId="77777777" w:rsidTr="00402411">
        <w:trPr>
          <w:jc w:val="center"/>
        </w:trPr>
        <w:tc>
          <w:tcPr>
            <w:tcW w:w="2407" w:type="dxa"/>
            <w:vMerge/>
          </w:tcPr>
          <w:p w14:paraId="5DD59681" w14:textId="77777777" w:rsidR="005830AC" w:rsidRPr="001E2D04" w:rsidRDefault="005830AC" w:rsidP="00A11FED">
            <w:pPr>
              <w:pStyle w:val="TAC"/>
              <w:keepNext w:val="0"/>
              <w:keepLines w:val="0"/>
              <w:rPr>
                <w:lang w:eastAsia="en-US"/>
              </w:rPr>
            </w:pPr>
          </w:p>
        </w:tc>
        <w:tc>
          <w:tcPr>
            <w:tcW w:w="2483" w:type="dxa"/>
          </w:tcPr>
          <w:p w14:paraId="65FBAF66" w14:textId="77777777" w:rsidR="005830AC" w:rsidRPr="001E2D04" w:rsidRDefault="005830AC" w:rsidP="00A11FED">
            <w:pPr>
              <w:pStyle w:val="TAC"/>
              <w:keepNext w:val="0"/>
              <w:keepLines w:val="0"/>
              <w:rPr>
                <w:lang w:val="en-US" w:eastAsia="en-US"/>
              </w:rPr>
            </w:pPr>
            <w:r w:rsidRPr="001E2D04">
              <w:rPr>
                <w:lang w:val="en-US" w:eastAsia="en-US"/>
              </w:rPr>
              <w:t>30</w:t>
            </w:r>
          </w:p>
        </w:tc>
      </w:tr>
      <w:tr w:rsidR="00C00FEB" w:rsidRPr="001E2D04" w14:paraId="646702EF" w14:textId="77777777" w:rsidTr="00402411">
        <w:trPr>
          <w:jc w:val="center"/>
        </w:trPr>
        <w:tc>
          <w:tcPr>
            <w:tcW w:w="2407" w:type="dxa"/>
            <w:vMerge w:val="restart"/>
          </w:tcPr>
          <w:p w14:paraId="1722EE45" w14:textId="77777777" w:rsidR="00C00FEB" w:rsidRPr="001E2D04" w:rsidRDefault="00C00FEB" w:rsidP="00A11FED">
            <w:pPr>
              <w:pStyle w:val="TAC"/>
              <w:keepNext w:val="0"/>
              <w:keepLines w:val="0"/>
              <w:rPr>
                <w:rFonts w:eastAsia="SimSun"/>
                <w:lang w:eastAsia="zh-CN"/>
              </w:rPr>
            </w:pPr>
            <w:r w:rsidRPr="001E2D04">
              <w:rPr>
                <w:rFonts w:hint="eastAsia"/>
                <w:lang w:eastAsia="ja-JP"/>
              </w:rPr>
              <w:t>CA_</w:t>
            </w:r>
            <w:r w:rsidRPr="001E2D04">
              <w:rPr>
                <w:lang w:val="en-US" w:eastAsia="ja-JP"/>
              </w:rPr>
              <w:t>2</w:t>
            </w:r>
            <w:r w:rsidRPr="001E2D04">
              <w:rPr>
                <w:rFonts w:hint="eastAsia"/>
                <w:lang w:eastAsia="ja-JP"/>
              </w:rPr>
              <w:t>-</w:t>
            </w:r>
            <w:r w:rsidRPr="001E2D04">
              <w:rPr>
                <w:rFonts w:hint="eastAsia"/>
                <w:lang w:val="en-US" w:eastAsia="zh-CN"/>
              </w:rPr>
              <w:t>30</w:t>
            </w:r>
            <w:r w:rsidRPr="001E2D04">
              <w:rPr>
                <w:lang w:val="en-US" w:eastAsia="ja-JP"/>
              </w:rPr>
              <w:t>-</w:t>
            </w:r>
            <w:r w:rsidRPr="001E2D04">
              <w:rPr>
                <w:rFonts w:eastAsia="SimSun" w:hint="eastAsia"/>
                <w:lang w:val="en-US" w:eastAsia="zh-CN"/>
              </w:rPr>
              <w:t>66</w:t>
            </w:r>
          </w:p>
        </w:tc>
        <w:tc>
          <w:tcPr>
            <w:tcW w:w="2483" w:type="dxa"/>
          </w:tcPr>
          <w:p w14:paraId="321B826B" w14:textId="77777777" w:rsidR="00C00FEB" w:rsidRPr="001E2D04" w:rsidRDefault="00C00FEB" w:rsidP="00A11FED">
            <w:pPr>
              <w:pStyle w:val="TAC"/>
              <w:keepNext w:val="0"/>
              <w:keepLines w:val="0"/>
              <w:rPr>
                <w:lang w:val="en-US" w:eastAsia="ja-JP"/>
              </w:rPr>
            </w:pPr>
            <w:r w:rsidRPr="001E2D04">
              <w:rPr>
                <w:lang w:val="en-US" w:eastAsia="ja-JP"/>
              </w:rPr>
              <w:t>2</w:t>
            </w:r>
          </w:p>
        </w:tc>
      </w:tr>
      <w:tr w:rsidR="00C00FEB" w:rsidRPr="001E2D04" w14:paraId="1E153568" w14:textId="77777777" w:rsidTr="00402411">
        <w:trPr>
          <w:jc w:val="center"/>
        </w:trPr>
        <w:tc>
          <w:tcPr>
            <w:tcW w:w="2407" w:type="dxa"/>
            <w:vMerge/>
          </w:tcPr>
          <w:p w14:paraId="5EE87047" w14:textId="77777777" w:rsidR="00C00FEB" w:rsidRPr="001E2D04" w:rsidRDefault="00C00FEB" w:rsidP="00A11FED">
            <w:pPr>
              <w:pStyle w:val="TAC"/>
              <w:keepNext w:val="0"/>
              <w:keepLines w:val="0"/>
              <w:rPr>
                <w:lang w:eastAsia="ja-JP"/>
              </w:rPr>
            </w:pPr>
          </w:p>
        </w:tc>
        <w:tc>
          <w:tcPr>
            <w:tcW w:w="2483" w:type="dxa"/>
          </w:tcPr>
          <w:p w14:paraId="16282B63" w14:textId="77777777" w:rsidR="00C00FEB" w:rsidRPr="001E2D04" w:rsidRDefault="00C00FEB" w:rsidP="00A11FED">
            <w:pPr>
              <w:pStyle w:val="TAC"/>
              <w:keepNext w:val="0"/>
              <w:keepLines w:val="0"/>
              <w:rPr>
                <w:rFonts w:eastAsia="SimSun"/>
                <w:lang w:val="en-US" w:eastAsia="zh-CN"/>
              </w:rPr>
            </w:pPr>
            <w:r w:rsidRPr="001E2D04">
              <w:rPr>
                <w:rFonts w:hint="eastAsia"/>
                <w:lang w:val="en-US" w:eastAsia="zh-CN"/>
              </w:rPr>
              <w:t>30</w:t>
            </w:r>
          </w:p>
        </w:tc>
      </w:tr>
      <w:tr w:rsidR="00C00FEB" w:rsidRPr="001E2D04" w14:paraId="4FE480E3" w14:textId="77777777" w:rsidTr="00402411">
        <w:trPr>
          <w:jc w:val="center"/>
        </w:trPr>
        <w:tc>
          <w:tcPr>
            <w:tcW w:w="2407" w:type="dxa"/>
            <w:vMerge/>
          </w:tcPr>
          <w:p w14:paraId="2EAE925A" w14:textId="77777777" w:rsidR="00C00FEB" w:rsidRPr="001E2D04" w:rsidRDefault="00C00FEB" w:rsidP="00A11FED">
            <w:pPr>
              <w:pStyle w:val="TAC"/>
              <w:keepNext w:val="0"/>
              <w:keepLines w:val="0"/>
              <w:rPr>
                <w:lang w:eastAsia="ja-JP"/>
              </w:rPr>
            </w:pPr>
          </w:p>
        </w:tc>
        <w:tc>
          <w:tcPr>
            <w:tcW w:w="2483" w:type="dxa"/>
          </w:tcPr>
          <w:p w14:paraId="7A3149AE" w14:textId="77777777" w:rsidR="00C00FEB" w:rsidRPr="001E2D04" w:rsidRDefault="00C00FEB" w:rsidP="00A11FED">
            <w:pPr>
              <w:pStyle w:val="TAC"/>
              <w:keepNext w:val="0"/>
              <w:keepLines w:val="0"/>
              <w:rPr>
                <w:lang w:val="en-US" w:eastAsia="ja-JP"/>
              </w:rPr>
            </w:pPr>
            <w:r w:rsidRPr="001E2D04">
              <w:rPr>
                <w:rFonts w:eastAsia="SimSun" w:hint="eastAsia"/>
                <w:lang w:val="en-US" w:eastAsia="zh-CN"/>
              </w:rPr>
              <w:t>66</w:t>
            </w:r>
          </w:p>
        </w:tc>
      </w:tr>
      <w:tr w:rsidR="00714CF1" w:rsidRPr="001E2D04" w14:paraId="76C10FE4" w14:textId="77777777" w:rsidTr="00402411">
        <w:trPr>
          <w:jc w:val="center"/>
        </w:trPr>
        <w:tc>
          <w:tcPr>
            <w:tcW w:w="2407" w:type="dxa"/>
            <w:vMerge w:val="restart"/>
          </w:tcPr>
          <w:p w14:paraId="0C3154DE" w14:textId="77777777" w:rsidR="00714CF1" w:rsidRPr="001E2D04" w:rsidRDefault="00714CF1" w:rsidP="00A11FED">
            <w:pPr>
              <w:pStyle w:val="TAC"/>
              <w:keepNext w:val="0"/>
              <w:keepLines w:val="0"/>
              <w:rPr>
                <w:rFonts w:eastAsia="SimSun"/>
                <w:lang w:eastAsia="zh-CN"/>
              </w:rPr>
            </w:pPr>
            <w:r w:rsidRPr="001E2D04">
              <w:rPr>
                <w:rFonts w:hint="eastAsia"/>
                <w:lang w:eastAsia="ja-JP"/>
              </w:rPr>
              <w:t>CA_</w:t>
            </w:r>
            <w:r w:rsidRPr="001E2D04">
              <w:rPr>
                <w:lang w:val="en-US" w:eastAsia="ja-JP"/>
              </w:rPr>
              <w:t>2</w:t>
            </w:r>
            <w:r w:rsidRPr="001E2D04">
              <w:rPr>
                <w:rFonts w:hint="eastAsia"/>
                <w:lang w:eastAsia="ja-JP"/>
              </w:rPr>
              <w:t>-</w:t>
            </w:r>
            <w:r w:rsidRPr="001E2D04">
              <w:rPr>
                <w:lang w:val="en-US" w:eastAsia="ja-JP"/>
              </w:rPr>
              <w:t>30-</w:t>
            </w:r>
            <w:r w:rsidRPr="001E2D04">
              <w:rPr>
                <w:rFonts w:eastAsia="SimSun" w:hint="eastAsia"/>
                <w:lang w:val="en-US" w:eastAsia="zh-CN"/>
              </w:rPr>
              <w:t>66</w:t>
            </w:r>
            <w:r w:rsidRPr="001E2D04">
              <w:rPr>
                <w:rFonts w:eastAsia="SimSun"/>
                <w:lang w:val="en-US" w:eastAsia="zh-CN"/>
              </w:rPr>
              <w:t>-66</w:t>
            </w:r>
          </w:p>
        </w:tc>
        <w:tc>
          <w:tcPr>
            <w:tcW w:w="2483" w:type="dxa"/>
          </w:tcPr>
          <w:p w14:paraId="5B91784D" w14:textId="77777777" w:rsidR="00714CF1" w:rsidRPr="001E2D04" w:rsidRDefault="00714CF1" w:rsidP="00A11FED">
            <w:pPr>
              <w:pStyle w:val="TAC"/>
              <w:keepNext w:val="0"/>
              <w:keepLines w:val="0"/>
              <w:rPr>
                <w:lang w:val="en-US" w:eastAsia="en-US"/>
              </w:rPr>
            </w:pPr>
            <w:r w:rsidRPr="001E2D04">
              <w:rPr>
                <w:lang w:val="en-US" w:eastAsia="en-US"/>
              </w:rPr>
              <w:t>2</w:t>
            </w:r>
          </w:p>
        </w:tc>
      </w:tr>
      <w:tr w:rsidR="00714CF1" w:rsidRPr="001E2D04" w14:paraId="2D065CBF" w14:textId="77777777" w:rsidTr="00402411">
        <w:trPr>
          <w:jc w:val="center"/>
        </w:trPr>
        <w:tc>
          <w:tcPr>
            <w:tcW w:w="2407" w:type="dxa"/>
            <w:vMerge/>
          </w:tcPr>
          <w:p w14:paraId="678B8993" w14:textId="77777777" w:rsidR="00714CF1" w:rsidRPr="001E2D04" w:rsidRDefault="00714CF1" w:rsidP="00A11FED">
            <w:pPr>
              <w:pStyle w:val="TAC"/>
              <w:keepNext w:val="0"/>
              <w:keepLines w:val="0"/>
              <w:rPr>
                <w:lang w:eastAsia="en-US"/>
              </w:rPr>
            </w:pPr>
          </w:p>
        </w:tc>
        <w:tc>
          <w:tcPr>
            <w:tcW w:w="2483" w:type="dxa"/>
          </w:tcPr>
          <w:p w14:paraId="6F29AE08" w14:textId="77777777" w:rsidR="00714CF1" w:rsidRPr="001E2D04" w:rsidRDefault="00714CF1" w:rsidP="00A11FED">
            <w:pPr>
              <w:pStyle w:val="TAC"/>
              <w:keepNext w:val="0"/>
              <w:keepLines w:val="0"/>
              <w:rPr>
                <w:lang w:val="en-US" w:eastAsia="en-US"/>
              </w:rPr>
            </w:pPr>
            <w:r w:rsidRPr="001E2D04">
              <w:rPr>
                <w:lang w:val="en-US" w:eastAsia="en-US"/>
              </w:rPr>
              <w:t>30</w:t>
            </w:r>
          </w:p>
        </w:tc>
      </w:tr>
      <w:tr w:rsidR="00714CF1" w:rsidRPr="001E2D04" w14:paraId="67DC4B78" w14:textId="77777777" w:rsidTr="00402411">
        <w:trPr>
          <w:jc w:val="center"/>
        </w:trPr>
        <w:tc>
          <w:tcPr>
            <w:tcW w:w="2407" w:type="dxa"/>
            <w:vMerge/>
          </w:tcPr>
          <w:p w14:paraId="6820DE55" w14:textId="77777777" w:rsidR="00714CF1" w:rsidRPr="001E2D04" w:rsidRDefault="00714CF1" w:rsidP="00A11FED">
            <w:pPr>
              <w:pStyle w:val="TAC"/>
              <w:keepNext w:val="0"/>
              <w:keepLines w:val="0"/>
              <w:rPr>
                <w:lang w:eastAsia="en-US"/>
              </w:rPr>
            </w:pPr>
          </w:p>
        </w:tc>
        <w:tc>
          <w:tcPr>
            <w:tcW w:w="2483" w:type="dxa"/>
          </w:tcPr>
          <w:p w14:paraId="4FFE3FA4" w14:textId="77777777" w:rsidR="00714CF1" w:rsidRPr="001E2D04" w:rsidRDefault="00714CF1" w:rsidP="00A11FED">
            <w:pPr>
              <w:pStyle w:val="TAC"/>
              <w:keepNext w:val="0"/>
              <w:keepLines w:val="0"/>
              <w:rPr>
                <w:lang w:val="en-US" w:eastAsia="en-US"/>
              </w:rPr>
            </w:pPr>
            <w:r w:rsidRPr="001E2D04">
              <w:rPr>
                <w:rFonts w:eastAsia="SimSun" w:hint="eastAsia"/>
                <w:lang w:val="en-US" w:eastAsia="zh-CN"/>
              </w:rPr>
              <w:t>66</w:t>
            </w:r>
          </w:p>
        </w:tc>
      </w:tr>
      <w:tr w:rsidR="000B228F" w:rsidRPr="001E2D04" w14:paraId="6ED2B84E" w14:textId="77777777" w:rsidTr="007C5218">
        <w:trPr>
          <w:jc w:val="center"/>
        </w:trPr>
        <w:tc>
          <w:tcPr>
            <w:tcW w:w="2407" w:type="dxa"/>
            <w:vMerge w:val="restart"/>
          </w:tcPr>
          <w:p w14:paraId="09483315" w14:textId="77777777" w:rsidR="000B228F" w:rsidRPr="001E2D04" w:rsidRDefault="000B228F" w:rsidP="00A11FED">
            <w:pPr>
              <w:pStyle w:val="TAC"/>
              <w:keepNext w:val="0"/>
              <w:keepLines w:val="0"/>
              <w:rPr>
                <w:rFonts w:eastAsia="SimSun"/>
                <w:lang w:eastAsia="zh-CN"/>
              </w:rPr>
            </w:pPr>
            <w:r w:rsidRPr="001E2D04">
              <w:rPr>
                <w:rFonts w:hint="eastAsia"/>
                <w:lang w:eastAsia="ja-JP"/>
              </w:rPr>
              <w:t>CA_</w:t>
            </w:r>
            <w:r w:rsidRPr="001E2D04">
              <w:rPr>
                <w:lang w:val="en-US" w:eastAsia="ja-JP"/>
              </w:rPr>
              <w:t>2</w:t>
            </w:r>
            <w:r w:rsidRPr="001E2D04">
              <w:rPr>
                <w:rFonts w:hint="eastAsia"/>
                <w:lang w:eastAsia="ja-JP"/>
              </w:rPr>
              <w:t>-</w:t>
            </w:r>
            <w:r w:rsidRPr="001E2D04">
              <w:rPr>
                <w:rFonts w:hint="eastAsia"/>
                <w:lang w:val="en-US" w:eastAsia="zh-CN"/>
              </w:rPr>
              <w:t>46</w:t>
            </w:r>
            <w:r w:rsidRPr="001E2D04">
              <w:rPr>
                <w:lang w:val="en-US" w:eastAsia="ja-JP"/>
              </w:rPr>
              <w:t>-</w:t>
            </w:r>
            <w:r w:rsidRPr="001E2D04">
              <w:rPr>
                <w:rFonts w:eastAsia="SimSun" w:hint="eastAsia"/>
                <w:lang w:val="en-US" w:eastAsia="zh-CN"/>
              </w:rPr>
              <w:t>66</w:t>
            </w:r>
          </w:p>
        </w:tc>
        <w:tc>
          <w:tcPr>
            <w:tcW w:w="2483" w:type="dxa"/>
          </w:tcPr>
          <w:p w14:paraId="31DC631A" w14:textId="77777777" w:rsidR="000B228F" w:rsidRPr="001E2D04" w:rsidRDefault="000B228F" w:rsidP="00A11FED">
            <w:pPr>
              <w:pStyle w:val="TAC"/>
              <w:keepNext w:val="0"/>
              <w:keepLines w:val="0"/>
              <w:rPr>
                <w:lang w:val="en-US" w:eastAsia="ja-JP"/>
              </w:rPr>
            </w:pPr>
            <w:r w:rsidRPr="001E2D04">
              <w:rPr>
                <w:lang w:val="en-US" w:eastAsia="ja-JP"/>
              </w:rPr>
              <w:t>2</w:t>
            </w:r>
          </w:p>
        </w:tc>
      </w:tr>
      <w:tr w:rsidR="000B228F" w:rsidRPr="001E2D04" w14:paraId="21EE2860" w14:textId="77777777" w:rsidTr="007C5218">
        <w:trPr>
          <w:jc w:val="center"/>
        </w:trPr>
        <w:tc>
          <w:tcPr>
            <w:tcW w:w="2407" w:type="dxa"/>
            <w:vMerge/>
          </w:tcPr>
          <w:p w14:paraId="24F57CB4" w14:textId="77777777" w:rsidR="000B228F" w:rsidRPr="001E2D04" w:rsidRDefault="000B228F" w:rsidP="00A11FED">
            <w:pPr>
              <w:pStyle w:val="TAC"/>
              <w:keepNext w:val="0"/>
              <w:keepLines w:val="0"/>
              <w:rPr>
                <w:lang w:eastAsia="ja-JP"/>
              </w:rPr>
            </w:pPr>
          </w:p>
        </w:tc>
        <w:tc>
          <w:tcPr>
            <w:tcW w:w="2483" w:type="dxa"/>
          </w:tcPr>
          <w:p w14:paraId="78BDBC4F" w14:textId="77777777" w:rsidR="000B228F" w:rsidRPr="001E2D04" w:rsidRDefault="000B228F" w:rsidP="00A11FED">
            <w:pPr>
              <w:pStyle w:val="TAC"/>
              <w:keepNext w:val="0"/>
              <w:keepLines w:val="0"/>
              <w:rPr>
                <w:rFonts w:eastAsia="SimSun"/>
                <w:lang w:val="en-US" w:eastAsia="zh-CN"/>
              </w:rPr>
            </w:pPr>
            <w:r w:rsidRPr="001E2D04">
              <w:rPr>
                <w:rFonts w:hint="eastAsia"/>
                <w:lang w:val="en-US" w:eastAsia="zh-CN"/>
              </w:rPr>
              <w:t>46</w:t>
            </w:r>
          </w:p>
        </w:tc>
      </w:tr>
      <w:tr w:rsidR="000B228F" w:rsidRPr="001E2D04" w14:paraId="144040EB" w14:textId="77777777" w:rsidTr="007C5218">
        <w:trPr>
          <w:jc w:val="center"/>
        </w:trPr>
        <w:tc>
          <w:tcPr>
            <w:tcW w:w="2407" w:type="dxa"/>
            <w:vMerge/>
          </w:tcPr>
          <w:p w14:paraId="488FA026" w14:textId="77777777" w:rsidR="000B228F" w:rsidRPr="001E2D04" w:rsidRDefault="000B228F" w:rsidP="00A11FED">
            <w:pPr>
              <w:pStyle w:val="TAC"/>
              <w:keepNext w:val="0"/>
              <w:keepLines w:val="0"/>
              <w:rPr>
                <w:lang w:eastAsia="ja-JP"/>
              </w:rPr>
            </w:pPr>
          </w:p>
        </w:tc>
        <w:tc>
          <w:tcPr>
            <w:tcW w:w="2483" w:type="dxa"/>
          </w:tcPr>
          <w:p w14:paraId="48FFB143" w14:textId="77777777" w:rsidR="000B228F" w:rsidRPr="001E2D04" w:rsidRDefault="000B228F" w:rsidP="00A11FED">
            <w:pPr>
              <w:pStyle w:val="TAC"/>
              <w:keepNext w:val="0"/>
              <w:keepLines w:val="0"/>
              <w:rPr>
                <w:lang w:val="en-US" w:eastAsia="ja-JP"/>
              </w:rPr>
            </w:pPr>
            <w:r w:rsidRPr="001E2D04">
              <w:rPr>
                <w:rFonts w:eastAsia="SimSun" w:hint="eastAsia"/>
                <w:lang w:val="en-US" w:eastAsia="zh-CN"/>
              </w:rPr>
              <w:t>66</w:t>
            </w:r>
          </w:p>
        </w:tc>
      </w:tr>
      <w:tr w:rsidR="00D903BE" w:rsidRPr="001E2D04" w14:paraId="475DEC15"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0007283B" w14:textId="77777777" w:rsidR="00D903BE" w:rsidRPr="001E2D04" w:rsidRDefault="00D903BE" w:rsidP="00A11FED">
            <w:pPr>
              <w:pStyle w:val="TAC"/>
              <w:keepNext w:val="0"/>
              <w:keepLines w:val="0"/>
              <w:rPr>
                <w:rFonts w:eastAsia="SimSun"/>
                <w:lang w:eastAsia="zh-CN"/>
              </w:rPr>
            </w:pPr>
            <w:r w:rsidRPr="001E2D04">
              <w:rPr>
                <w:lang w:eastAsia="ja-JP"/>
              </w:rPr>
              <w:t>CA_</w:t>
            </w:r>
            <w:r w:rsidRPr="001E2D04">
              <w:rPr>
                <w:lang w:val="en-US" w:eastAsia="ja-JP"/>
              </w:rPr>
              <w:t>2</w:t>
            </w:r>
            <w:r w:rsidRPr="001E2D04">
              <w:rPr>
                <w:lang w:eastAsia="ja-JP"/>
              </w:rPr>
              <w:t>-</w:t>
            </w:r>
            <w:r w:rsidRPr="001E2D04">
              <w:rPr>
                <w:lang w:val="en-US" w:eastAsia="ja-JP"/>
              </w:rPr>
              <w:t>46-</w:t>
            </w:r>
            <w:r w:rsidRPr="001E2D04">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14:paraId="2D9EFD08" w14:textId="77777777" w:rsidR="00D903BE" w:rsidRPr="001E2D04" w:rsidRDefault="00D903BE" w:rsidP="00A11FED">
            <w:pPr>
              <w:pStyle w:val="TAC"/>
              <w:keepNext w:val="0"/>
              <w:keepLines w:val="0"/>
              <w:rPr>
                <w:lang w:val="en-US" w:eastAsia="en-US"/>
              </w:rPr>
            </w:pPr>
            <w:r w:rsidRPr="001E2D04">
              <w:rPr>
                <w:lang w:val="en-US" w:eastAsia="en-US"/>
              </w:rPr>
              <w:t>2</w:t>
            </w:r>
          </w:p>
        </w:tc>
      </w:tr>
      <w:tr w:rsidR="00D903BE" w:rsidRPr="001E2D04" w14:paraId="60081E6C"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36B060" w14:textId="77777777" w:rsidR="00D903BE" w:rsidRPr="001E2D04" w:rsidRDefault="00D903BE" w:rsidP="00A11FED">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42194F68" w14:textId="77777777" w:rsidR="00D903BE" w:rsidRPr="001E2D04" w:rsidRDefault="00D903BE" w:rsidP="00A11FED">
            <w:pPr>
              <w:pStyle w:val="TAC"/>
              <w:keepNext w:val="0"/>
              <w:keepLines w:val="0"/>
              <w:rPr>
                <w:lang w:val="en-US" w:eastAsia="en-US"/>
              </w:rPr>
            </w:pPr>
            <w:r w:rsidRPr="001E2D04">
              <w:rPr>
                <w:lang w:val="en-US" w:eastAsia="en-US"/>
              </w:rPr>
              <w:t>46</w:t>
            </w:r>
          </w:p>
        </w:tc>
      </w:tr>
      <w:tr w:rsidR="00D903BE" w:rsidRPr="001E2D04" w14:paraId="55BD955A"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8406AD" w14:textId="77777777" w:rsidR="00D903BE" w:rsidRPr="001E2D04" w:rsidRDefault="00D903BE" w:rsidP="00A11FED">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14:paraId="0E00F4D7" w14:textId="77777777" w:rsidR="00D903BE" w:rsidRPr="001E2D04" w:rsidRDefault="00D903BE" w:rsidP="00A11FED">
            <w:pPr>
              <w:pStyle w:val="TAC"/>
              <w:keepNext w:val="0"/>
              <w:keepLines w:val="0"/>
              <w:rPr>
                <w:lang w:val="en-US" w:eastAsia="en-US"/>
              </w:rPr>
            </w:pPr>
            <w:r w:rsidRPr="001E2D04">
              <w:rPr>
                <w:rFonts w:eastAsia="SimSun"/>
                <w:lang w:val="en-US" w:eastAsia="zh-CN"/>
              </w:rPr>
              <w:t>66</w:t>
            </w:r>
          </w:p>
        </w:tc>
      </w:tr>
      <w:tr w:rsidR="007A6BA1" w:rsidRPr="001E2D04" w14:paraId="6CD0911F" w14:textId="77777777" w:rsidTr="00402411">
        <w:trPr>
          <w:jc w:val="center"/>
        </w:trPr>
        <w:tc>
          <w:tcPr>
            <w:tcW w:w="2407" w:type="dxa"/>
            <w:vMerge w:val="restart"/>
          </w:tcPr>
          <w:p w14:paraId="65176ED7" w14:textId="77777777" w:rsidR="007A6BA1" w:rsidRPr="001E2D04" w:rsidRDefault="007A6BA1" w:rsidP="00A11FED">
            <w:pPr>
              <w:pStyle w:val="TAC"/>
              <w:keepNext w:val="0"/>
              <w:keepLines w:val="0"/>
              <w:rPr>
                <w:rFonts w:eastAsia="SimSun"/>
                <w:lang w:eastAsia="zh-CN"/>
              </w:rPr>
            </w:pPr>
            <w:r w:rsidRPr="001E2D04">
              <w:rPr>
                <w:lang w:eastAsia="en-US"/>
              </w:rPr>
              <w:t>CA_3-5-</w:t>
            </w:r>
            <w:r w:rsidRPr="001E2D04">
              <w:rPr>
                <w:rFonts w:eastAsia="SimSun" w:hint="eastAsia"/>
                <w:lang w:eastAsia="zh-CN"/>
              </w:rPr>
              <w:t>7</w:t>
            </w:r>
          </w:p>
        </w:tc>
        <w:tc>
          <w:tcPr>
            <w:tcW w:w="2483" w:type="dxa"/>
          </w:tcPr>
          <w:p w14:paraId="4F042371" w14:textId="77777777" w:rsidR="007A6BA1" w:rsidRPr="001E2D04" w:rsidRDefault="007A6BA1" w:rsidP="00A11FED">
            <w:pPr>
              <w:pStyle w:val="TAC"/>
              <w:keepNext w:val="0"/>
              <w:keepLines w:val="0"/>
              <w:rPr>
                <w:lang w:val="en-US" w:eastAsia="en-US"/>
              </w:rPr>
            </w:pPr>
            <w:r w:rsidRPr="001E2D04">
              <w:rPr>
                <w:lang w:val="en-US" w:eastAsia="en-US"/>
              </w:rPr>
              <w:t>3</w:t>
            </w:r>
          </w:p>
        </w:tc>
      </w:tr>
      <w:tr w:rsidR="007A6BA1" w:rsidRPr="001E2D04" w14:paraId="69A5E9B0" w14:textId="77777777" w:rsidTr="00402411">
        <w:trPr>
          <w:jc w:val="center"/>
        </w:trPr>
        <w:tc>
          <w:tcPr>
            <w:tcW w:w="2407" w:type="dxa"/>
            <w:vMerge/>
          </w:tcPr>
          <w:p w14:paraId="185C41C2" w14:textId="77777777" w:rsidR="007A6BA1" w:rsidRPr="001E2D04" w:rsidRDefault="007A6BA1" w:rsidP="00A11FED">
            <w:pPr>
              <w:pStyle w:val="TAC"/>
              <w:keepNext w:val="0"/>
              <w:keepLines w:val="0"/>
              <w:rPr>
                <w:lang w:eastAsia="en-US"/>
              </w:rPr>
            </w:pPr>
          </w:p>
        </w:tc>
        <w:tc>
          <w:tcPr>
            <w:tcW w:w="2483" w:type="dxa"/>
          </w:tcPr>
          <w:p w14:paraId="26536DBE" w14:textId="77777777" w:rsidR="007A6BA1" w:rsidRPr="001E2D04" w:rsidRDefault="007A6BA1" w:rsidP="00A11FED">
            <w:pPr>
              <w:pStyle w:val="TAC"/>
              <w:keepNext w:val="0"/>
              <w:keepLines w:val="0"/>
              <w:rPr>
                <w:lang w:val="en-US" w:eastAsia="en-US"/>
              </w:rPr>
            </w:pPr>
            <w:r w:rsidRPr="001E2D04">
              <w:rPr>
                <w:lang w:val="en-US" w:eastAsia="en-US"/>
              </w:rPr>
              <w:t>5</w:t>
            </w:r>
          </w:p>
        </w:tc>
      </w:tr>
      <w:tr w:rsidR="007A6BA1" w:rsidRPr="001E2D04" w14:paraId="6A316909" w14:textId="77777777" w:rsidTr="00402411">
        <w:trPr>
          <w:jc w:val="center"/>
        </w:trPr>
        <w:tc>
          <w:tcPr>
            <w:tcW w:w="2407" w:type="dxa"/>
            <w:vMerge/>
          </w:tcPr>
          <w:p w14:paraId="1D02F2B6" w14:textId="77777777" w:rsidR="007A6BA1" w:rsidRPr="001E2D04" w:rsidRDefault="007A6BA1" w:rsidP="00A11FED">
            <w:pPr>
              <w:pStyle w:val="TAC"/>
              <w:keepNext w:val="0"/>
              <w:keepLines w:val="0"/>
              <w:rPr>
                <w:lang w:eastAsia="en-US"/>
              </w:rPr>
            </w:pPr>
          </w:p>
        </w:tc>
        <w:tc>
          <w:tcPr>
            <w:tcW w:w="2483" w:type="dxa"/>
          </w:tcPr>
          <w:p w14:paraId="1525E791" w14:textId="77777777" w:rsidR="007A6BA1" w:rsidRPr="001E2D04" w:rsidRDefault="007A6BA1" w:rsidP="00A11FED">
            <w:pPr>
              <w:pStyle w:val="TAC"/>
              <w:keepNext w:val="0"/>
              <w:keepLines w:val="0"/>
              <w:rPr>
                <w:rFonts w:eastAsia="SimSun"/>
                <w:lang w:val="en-US" w:eastAsia="zh-CN"/>
              </w:rPr>
            </w:pPr>
            <w:r w:rsidRPr="001E2D04">
              <w:rPr>
                <w:rFonts w:eastAsia="SimSun" w:hint="eastAsia"/>
                <w:lang w:val="en-US" w:eastAsia="zh-CN"/>
              </w:rPr>
              <w:t>7</w:t>
            </w:r>
          </w:p>
        </w:tc>
      </w:tr>
      <w:tr w:rsidR="0004410F" w:rsidRPr="001E2D04" w14:paraId="0121DC5A" w14:textId="77777777" w:rsidTr="00402411">
        <w:trPr>
          <w:jc w:val="center"/>
        </w:trPr>
        <w:tc>
          <w:tcPr>
            <w:tcW w:w="2407" w:type="dxa"/>
            <w:vMerge w:val="restart"/>
          </w:tcPr>
          <w:p w14:paraId="0497636D" w14:textId="77777777" w:rsidR="0004410F" w:rsidRPr="001E2D04" w:rsidRDefault="0004410F" w:rsidP="00A11FED">
            <w:pPr>
              <w:pStyle w:val="TAC"/>
              <w:keepNext w:val="0"/>
              <w:keepLines w:val="0"/>
              <w:rPr>
                <w:rFonts w:eastAsia="SimSun"/>
                <w:lang w:eastAsia="zh-CN"/>
              </w:rPr>
            </w:pPr>
            <w:r w:rsidRPr="001E2D04">
              <w:rPr>
                <w:lang w:eastAsia="en-US"/>
              </w:rPr>
              <w:t>CA_3-5-</w:t>
            </w:r>
            <w:r w:rsidRPr="001E2D04">
              <w:rPr>
                <w:rFonts w:eastAsia="SimSun" w:hint="eastAsia"/>
                <w:lang w:eastAsia="zh-CN"/>
              </w:rPr>
              <w:t>7</w:t>
            </w:r>
            <w:r w:rsidRPr="001E2D04">
              <w:rPr>
                <w:rFonts w:eastAsia="SimSun"/>
                <w:lang w:eastAsia="zh-CN"/>
              </w:rPr>
              <w:t>-7</w:t>
            </w:r>
          </w:p>
        </w:tc>
        <w:tc>
          <w:tcPr>
            <w:tcW w:w="2483" w:type="dxa"/>
          </w:tcPr>
          <w:p w14:paraId="3ECE0851" w14:textId="77777777" w:rsidR="0004410F" w:rsidRPr="001E2D04" w:rsidRDefault="0004410F" w:rsidP="00A11FED">
            <w:pPr>
              <w:pStyle w:val="TAC"/>
              <w:keepNext w:val="0"/>
              <w:keepLines w:val="0"/>
              <w:rPr>
                <w:lang w:val="en-US" w:eastAsia="en-US"/>
              </w:rPr>
            </w:pPr>
            <w:r w:rsidRPr="001E2D04">
              <w:rPr>
                <w:lang w:val="en-US" w:eastAsia="en-US"/>
              </w:rPr>
              <w:t>3</w:t>
            </w:r>
          </w:p>
        </w:tc>
      </w:tr>
      <w:tr w:rsidR="0004410F" w:rsidRPr="001E2D04" w14:paraId="7586994C" w14:textId="77777777" w:rsidTr="00402411">
        <w:trPr>
          <w:jc w:val="center"/>
        </w:trPr>
        <w:tc>
          <w:tcPr>
            <w:tcW w:w="2407" w:type="dxa"/>
            <w:vMerge/>
          </w:tcPr>
          <w:p w14:paraId="0B0F22C5" w14:textId="77777777" w:rsidR="0004410F" w:rsidRPr="001E2D04" w:rsidRDefault="0004410F" w:rsidP="00A11FED">
            <w:pPr>
              <w:pStyle w:val="TAC"/>
              <w:keepNext w:val="0"/>
              <w:keepLines w:val="0"/>
              <w:rPr>
                <w:lang w:eastAsia="en-US"/>
              </w:rPr>
            </w:pPr>
          </w:p>
        </w:tc>
        <w:tc>
          <w:tcPr>
            <w:tcW w:w="2483" w:type="dxa"/>
          </w:tcPr>
          <w:p w14:paraId="5EB58A46" w14:textId="77777777" w:rsidR="0004410F" w:rsidRPr="001E2D04" w:rsidRDefault="0004410F" w:rsidP="00A11FED">
            <w:pPr>
              <w:pStyle w:val="TAC"/>
              <w:keepNext w:val="0"/>
              <w:keepLines w:val="0"/>
              <w:rPr>
                <w:lang w:val="en-US" w:eastAsia="en-US"/>
              </w:rPr>
            </w:pPr>
            <w:r w:rsidRPr="001E2D04">
              <w:rPr>
                <w:lang w:val="en-US" w:eastAsia="en-US"/>
              </w:rPr>
              <w:t>5</w:t>
            </w:r>
          </w:p>
        </w:tc>
      </w:tr>
      <w:tr w:rsidR="0004410F" w:rsidRPr="001E2D04" w14:paraId="597DA593" w14:textId="77777777" w:rsidTr="00402411">
        <w:trPr>
          <w:jc w:val="center"/>
        </w:trPr>
        <w:tc>
          <w:tcPr>
            <w:tcW w:w="2407" w:type="dxa"/>
            <w:vMerge/>
          </w:tcPr>
          <w:p w14:paraId="47B3F67D" w14:textId="77777777" w:rsidR="0004410F" w:rsidRPr="001E2D04" w:rsidRDefault="0004410F" w:rsidP="00A11FED">
            <w:pPr>
              <w:pStyle w:val="TAC"/>
              <w:keepNext w:val="0"/>
              <w:keepLines w:val="0"/>
              <w:rPr>
                <w:lang w:eastAsia="en-US"/>
              </w:rPr>
            </w:pPr>
          </w:p>
        </w:tc>
        <w:tc>
          <w:tcPr>
            <w:tcW w:w="2483" w:type="dxa"/>
          </w:tcPr>
          <w:p w14:paraId="5E03F93E" w14:textId="77777777" w:rsidR="0004410F" w:rsidRPr="001E2D04" w:rsidRDefault="0004410F" w:rsidP="00A11FED">
            <w:pPr>
              <w:pStyle w:val="TAC"/>
              <w:keepNext w:val="0"/>
              <w:keepLines w:val="0"/>
              <w:rPr>
                <w:rFonts w:eastAsia="SimSun"/>
                <w:lang w:val="en-US" w:eastAsia="zh-CN"/>
              </w:rPr>
            </w:pPr>
            <w:r w:rsidRPr="001E2D04">
              <w:rPr>
                <w:rFonts w:eastAsia="SimSun" w:hint="eastAsia"/>
                <w:lang w:val="en-US" w:eastAsia="zh-CN"/>
              </w:rPr>
              <w:t>7</w:t>
            </w:r>
          </w:p>
        </w:tc>
      </w:tr>
      <w:tr w:rsidR="00590696" w:rsidRPr="001E2D04" w14:paraId="12AFF378" w14:textId="77777777" w:rsidTr="00402411">
        <w:trPr>
          <w:jc w:val="center"/>
        </w:trPr>
        <w:tc>
          <w:tcPr>
            <w:tcW w:w="2407" w:type="dxa"/>
            <w:vMerge w:val="restart"/>
          </w:tcPr>
          <w:p w14:paraId="4445E160" w14:textId="77777777" w:rsidR="00590696" w:rsidRPr="001E2D04" w:rsidRDefault="00590696" w:rsidP="00A11FED">
            <w:pPr>
              <w:pStyle w:val="TAC"/>
              <w:keepNext w:val="0"/>
              <w:keepLines w:val="0"/>
              <w:rPr>
                <w:lang w:eastAsia="en-US"/>
              </w:rPr>
            </w:pPr>
            <w:r w:rsidRPr="001E2D04">
              <w:rPr>
                <w:lang w:eastAsia="en-US"/>
              </w:rPr>
              <w:t>CA_3-5-40</w:t>
            </w:r>
          </w:p>
        </w:tc>
        <w:tc>
          <w:tcPr>
            <w:tcW w:w="2483" w:type="dxa"/>
          </w:tcPr>
          <w:p w14:paraId="47E40C12" w14:textId="77777777" w:rsidR="00590696" w:rsidRPr="001E2D04" w:rsidRDefault="00590696" w:rsidP="00A11FED">
            <w:pPr>
              <w:pStyle w:val="TAC"/>
              <w:keepNext w:val="0"/>
              <w:keepLines w:val="0"/>
              <w:rPr>
                <w:lang w:val="en-US" w:eastAsia="en-US"/>
              </w:rPr>
            </w:pPr>
            <w:r w:rsidRPr="001E2D04">
              <w:rPr>
                <w:lang w:val="en-US" w:eastAsia="en-US"/>
              </w:rPr>
              <w:t>3</w:t>
            </w:r>
          </w:p>
        </w:tc>
      </w:tr>
      <w:tr w:rsidR="00590696" w:rsidRPr="001E2D04" w14:paraId="1D39EB82" w14:textId="77777777" w:rsidTr="00402411">
        <w:trPr>
          <w:jc w:val="center"/>
        </w:trPr>
        <w:tc>
          <w:tcPr>
            <w:tcW w:w="2407" w:type="dxa"/>
            <w:vMerge/>
          </w:tcPr>
          <w:p w14:paraId="031C0FC6" w14:textId="77777777" w:rsidR="00590696" w:rsidRPr="001E2D04" w:rsidRDefault="00590696" w:rsidP="00A11FED">
            <w:pPr>
              <w:pStyle w:val="TAC"/>
              <w:keepNext w:val="0"/>
              <w:keepLines w:val="0"/>
              <w:rPr>
                <w:lang w:eastAsia="en-US"/>
              </w:rPr>
            </w:pPr>
          </w:p>
        </w:tc>
        <w:tc>
          <w:tcPr>
            <w:tcW w:w="2483" w:type="dxa"/>
          </w:tcPr>
          <w:p w14:paraId="6695D5DA" w14:textId="77777777" w:rsidR="00590696" w:rsidRPr="001E2D04" w:rsidRDefault="00590696" w:rsidP="00A11FED">
            <w:pPr>
              <w:pStyle w:val="TAC"/>
              <w:keepNext w:val="0"/>
              <w:keepLines w:val="0"/>
              <w:rPr>
                <w:lang w:val="en-US" w:eastAsia="en-US"/>
              </w:rPr>
            </w:pPr>
            <w:r w:rsidRPr="001E2D04">
              <w:rPr>
                <w:lang w:val="en-US" w:eastAsia="en-US"/>
              </w:rPr>
              <w:t>5</w:t>
            </w:r>
          </w:p>
        </w:tc>
      </w:tr>
      <w:tr w:rsidR="00590696" w:rsidRPr="001E2D04" w14:paraId="58A49D03" w14:textId="77777777" w:rsidTr="00402411">
        <w:trPr>
          <w:jc w:val="center"/>
        </w:trPr>
        <w:tc>
          <w:tcPr>
            <w:tcW w:w="2407" w:type="dxa"/>
            <w:vMerge/>
          </w:tcPr>
          <w:p w14:paraId="520CA681" w14:textId="77777777" w:rsidR="00590696" w:rsidRPr="001E2D04" w:rsidRDefault="00590696" w:rsidP="00A11FED">
            <w:pPr>
              <w:pStyle w:val="TAC"/>
              <w:keepNext w:val="0"/>
              <w:keepLines w:val="0"/>
              <w:rPr>
                <w:lang w:eastAsia="en-US"/>
              </w:rPr>
            </w:pPr>
          </w:p>
        </w:tc>
        <w:tc>
          <w:tcPr>
            <w:tcW w:w="2483" w:type="dxa"/>
          </w:tcPr>
          <w:p w14:paraId="4A5C7941" w14:textId="77777777" w:rsidR="00590696" w:rsidRPr="001E2D04" w:rsidRDefault="00590696" w:rsidP="00A11FED">
            <w:pPr>
              <w:pStyle w:val="TAC"/>
              <w:keepNext w:val="0"/>
              <w:keepLines w:val="0"/>
              <w:rPr>
                <w:lang w:val="en-US" w:eastAsia="en-US"/>
              </w:rPr>
            </w:pPr>
            <w:r w:rsidRPr="001E2D04">
              <w:rPr>
                <w:lang w:val="en-US" w:eastAsia="en-US"/>
              </w:rPr>
              <w:t>40</w:t>
            </w:r>
          </w:p>
        </w:tc>
      </w:tr>
      <w:tr w:rsidR="00714CF1" w:rsidRPr="001E2D04" w14:paraId="2B9BD6AE" w14:textId="77777777" w:rsidTr="00402411">
        <w:trPr>
          <w:jc w:val="center"/>
        </w:trPr>
        <w:tc>
          <w:tcPr>
            <w:tcW w:w="2407" w:type="dxa"/>
            <w:vMerge w:val="restart"/>
          </w:tcPr>
          <w:p w14:paraId="3E28533B" w14:textId="77777777" w:rsidR="00714CF1" w:rsidRPr="001E2D04" w:rsidRDefault="00714CF1" w:rsidP="00A11FED">
            <w:pPr>
              <w:pStyle w:val="TAC"/>
              <w:keepNext w:val="0"/>
              <w:keepLines w:val="0"/>
              <w:rPr>
                <w:lang w:eastAsia="en-US"/>
              </w:rPr>
            </w:pPr>
            <w:r w:rsidRPr="001E2D04">
              <w:rPr>
                <w:lang w:val="en-US" w:eastAsia="ja-JP"/>
              </w:rPr>
              <w:t>CA_3-3-7-8</w:t>
            </w:r>
          </w:p>
        </w:tc>
        <w:tc>
          <w:tcPr>
            <w:tcW w:w="2483" w:type="dxa"/>
          </w:tcPr>
          <w:p w14:paraId="2C0DE1CA" w14:textId="77777777" w:rsidR="00714CF1" w:rsidRPr="001E2D04" w:rsidRDefault="00714CF1" w:rsidP="00A11FED">
            <w:pPr>
              <w:pStyle w:val="TAC"/>
              <w:keepNext w:val="0"/>
              <w:keepLines w:val="0"/>
              <w:rPr>
                <w:lang w:val="en-US" w:eastAsia="en-US"/>
              </w:rPr>
            </w:pPr>
            <w:r w:rsidRPr="001E2D04">
              <w:rPr>
                <w:lang w:val="en-US" w:eastAsia="en-US"/>
              </w:rPr>
              <w:t>3</w:t>
            </w:r>
          </w:p>
        </w:tc>
      </w:tr>
      <w:tr w:rsidR="00714CF1" w:rsidRPr="001E2D04" w14:paraId="2F30E1B6" w14:textId="77777777" w:rsidTr="00402411">
        <w:trPr>
          <w:jc w:val="center"/>
        </w:trPr>
        <w:tc>
          <w:tcPr>
            <w:tcW w:w="2407" w:type="dxa"/>
            <w:vMerge/>
          </w:tcPr>
          <w:p w14:paraId="148791F4" w14:textId="77777777" w:rsidR="00714CF1" w:rsidRPr="001E2D04" w:rsidRDefault="00714CF1" w:rsidP="00A11FED">
            <w:pPr>
              <w:pStyle w:val="TAC"/>
              <w:keepNext w:val="0"/>
              <w:keepLines w:val="0"/>
              <w:rPr>
                <w:lang w:eastAsia="en-US"/>
              </w:rPr>
            </w:pPr>
          </w:p>
        </w:tc>
        <w:tc>
          <w:tcPr>
            <w:tcW w:w="2483" w:type="dxa"/>
          </w:tcPr>
          <w:p w14:paraId="2FF6EEB8" w14:textId="77777777" w:rsidR="00714CF1" w:rsidRPr="001E2D04" w:rsidRDefault="00714CF1" w:rsidP="00A11FED">
            <w:pPr>
              <w:pStyle w:val="TAC"/>
              <w:keepNext w:val="0"/>
              <w:keepLines w:val="0"/>
              <w:rPr>
                <w:lang w:val="en-US" w:eastAsia="en-US"/>
              </w:rPr>
            </w:pPr>
            <w:r w:rsidRPr="001E2D04">
              <w:rPr>
                <w:lang w:val="en-US" w:eastAsia="en-US"/>
              </w:rPr>
              <w:t>7</w:t>
            </w:r>
          </w:p>
        </w:tc>
      </w:tr>
      <w:tr w:rsidR="00714CF1" w:rsidRPr="001E2D04" w14:paraId="52974E62" w14:textId="77777777" w:rsidTr="00402411">
        <w:trPr>
          <w:jc w:val="center"/>
        </w:trPr>
        <w:tc>
          <w:tcPr>
            <w:tcW w:w="2407" w:type="dxa"/>
            <w:vMerge/>
          </w:tcPr>
          <w:p w14:paraId="014FC6EE" w14:textId="77777777" w:rsidR="00714CF1" w:rsidRPr="001E2D04" w:rsidRDefault="00714CF1" w:rsidP="00A11FED">
            <w:pPr>
              <w:pStyle w:val="TAC"/>
              <w:keepNext w:val="0"/>
              <w:keepLines w:val="0"/>
              <w:rPr>
                <w:lang w:eastAsia="en-US"/>
              </w:rPr>
            </w:pPr>
          </w:p>
        </w:tc>
        <w:tc>
          <w:tcPr>
            <w:tcW w:w="2483" w:type="dxa"/>
          </w:tcPr>
          <w:p w14:paraId="6C8F5AB2" w14:textId="77777777" w:rsidR="00714CF1" w:rsidRPr="001E2D04" w:rsidRDefault="00714CF1" w:rsidP="00A11FED">
            <w:pPr>
              <w:pStyle w:val="TAC"/>
              <w:keepNext w:val="0"/>
              <w:keepLines w:val="0"/>
              <w:rPr>
                <w:lang w:val="en-US" w:eastAsia="en-US"/>
              </w:rPr>
            </w:pPr>
            <w:r w:rsidRPr="001E2D04">
              <w:rPr>
                <w:lang w:val="en-US" w:eastAsia="en-US"/>
              </w:rPr>
              <w:t>8</w:t>
            </w:r>
          </w:p>
        </w:tc>
      </w:tr>
      <w:tr w:rsidR="0004410F" w:rsidRPr="001E2D04" w14:paraId="3D46B661" w14:textId="77777777" w:rsidTr="00402411">
        <w:trPr>
          <w:jc w:val="center"/>
        </w:trPr>
        <w:tc>
          <w:tcPr>
            <w:tcW w:w="2407" w:type="dxa"/>
            <w:vMerge w:val="restart"/>
          </w:tcPr>
          <w:p w14:paraId="11A6E464" w14:textId="77777777" w:rsidR="0004410F" w:rsidRPr="001E2D04" w:rsidRDefault="0004410F" w:rsidP="00A11FED">
            <w:pPr>
              <w:pStyle w:val="TAC"/>
              <w:keepNext w:val="0"/>
              <w:keepLines w:val="0"/>
              <w:rPr>
                <w:lang w:eastAsia="en-US"/>
              </w:rPr>
            </w:pPr>
            <w:r w:rsidRPr="001E2D04">
              <w:rPr>
                <w:lang w:val="en-US" w:eastAsia="ja-JP"/>
              </w:rPr>
              <w:t>CA_3-7-7-8</w:t>
            </w:r>
          </w:p>
        </w:tc>
        <w:tc>
          <w:tcPr>
            <w:tcW w:w="2483" w:type="dxa"/>
          </w:tcPr>
          <w:p w14:paraId="4A947B30" w14:textId="77777777" w:rsidR="0004410F" w:rsidRPr="001E2D04" w:rsidRDefault="0004410F" w:rsidP="00A11FED">
            <w:pPr>
              <w:pStyle w:val="TAC"/>
              <w:keepNext w:val="0"/>
              <w:keepLines w:val="0"/>
              <w:rPr>
                <w:lang w:val="en-US" w:eastAsia="en-US"/>
              </w:rPr>
            </w:pPr>
            <w:r w:rsidRPr="001E2D04">
              <w:rPr>
                <w:lang w:val="en-US" w:eastAsia="en-US"/>
              </w:rPr>
              <w:t>3</w:t>
            </w:r>
          </w:p>
        </w:tc>
      </w:tr>
      <w:tr w:rsidR="0004410F" w:rsidRPr="001E2D04" w14:paraId="7B1B0C71" w14:textId="77777777" w:rsidTr="00402411">
        <w:trPr>
          <w:jc w:val="center"/>
        </w:trPr>
        <w:tc>
          <w:tcPr>
            <w:tcW w:w="2407" w:type="dxa"/>
            <w:vMerge/>
          </w:tcPr>
          <w:p w14:paraId="5CCF8E30" w14:textId="77777777" w:rsidR="0004410F" w:rsidRPr="001E2D04" w:rsidRDefault="0004410F" w:rsidP="00A11FED">
            <w:pPr>
              <w:pStyle w:val="TAC"/>
              <w:keepNext w:val="0"/>
              <w:keepLines w:val="0"/>
              <w:rPr>
                <w:lang w:eastAsia="en-US"/>
              </w:rPr>
            </w:pPr>
          </w:p>
        </w:tc>
        <w:tc>
          <w:tcPr>
            <w:tcW w:w="2483" w:type="dxa"/>
          </w:tcPr>
          <w:p w14:paraId="218EB74F" w14:textId="77777777" w:rsidR="0004410F" w:rsidRPr="001E2D04" w:rsidRDefault="0004410F" w:rsidP="00A11FED">
            <w:pPr>
              <w:pStyle w:val="TAC"/>
              <w:keepNext w:val="0"/>
              <w:keepLines w:val="0"/>
              <w:rPr>
                <w:lang w:val="en-US" w:eastAsia="en-US"/>
              </w:rPr>
            </w:pPr>
            <w:r w:rsidRPr="001E2D04">
              <w:rPr>
                <w:lang w:val="en-US" w:eastAsia="en-US"/>
              </w:rPr>
              <w:t>7</w:t>
            </w:r>
          </w:p>
        </w:tc>
      </w:tr>
      <w:tr w:rsidR="0004410F" w:rsidRPr="001E2D04" w14:paraId="79C3C104" w14:textId="77777777" w:rsidTr="00402411">
        <w:trPr>
          <w:jc w:val="center"/>
        </w:trPr>
        <w:tc>
          <w:tcPr>
            <w:tcW w:w="2407" w:type="dxa"/>
            <w:vMerge/>
          </w:tcPr>
          <w:p w14:paraId="57B93479" w14:textId="77777777" w:rsidR="0004410F" w:rsidRPr="001E2D04" w:rsidRDefault="0004410F" w:rsidP="00A11FED">
            <w:pPr>
              <w:pStyle w:val="TAC"/>
              <w:keepNext w:val="0"/>
              <w:keepLines w:val="0"/>
              <w:rPr>
                <w:lang w:eastAsia="en-US"/>
              </w:rPr>
            </w:pPr>
          </w:p>
        </w:tc>
        <w:tc>
          <w:tcPr>
            <w:tcW w:w="2483" w:type="dxa"/>
          </w:tcPr>
          <w:p w14:paraId="771EF5AC" w14:textId="77777777" w:rsidR="0004410F" w:rsidRPr="001E2D04" w:rsidRDefault="0004410F" w:rsidP="00A11FED">
            <w:pPr>
              <w:pStyle w:val="TAC"/>
              <w:keepNext w:val="0"/>
              <w:keepLines w:val="0"/>
              <w:rPr>
                <w:lang w:val="en-US" w:eastAsia="en-US"/>
              </w:rPr>
            </w:pPr>
            <w:r w:rsidRPr="001E2D04">
              <w:rPr>
                <w:lang w:val="en-US" w:eastAsia="en-US"/>
              </w:rPr>
              <w:t>8</w:t>
            </w:r>
          </w:p>
        </w:tc>
      </w:tr>
      <w:tr w:rsidR="00512E89" w:rsidRPr="001E2D04" w14:paraId="381973A5" w14:textId="77777777" w:rsidTr="00402411">
        <w:trPr>
          <w:jc w:val="center"/>
        </w:trPr>
        <w:tc>
          <w:tcPr>
            <w:tcW w:w="2407" w:type="dxa"/>
            <w:vMerge w:val="restart"/>
          </w:tcPr>
          <w:p w14:paraId="65D0A844" w14:textId="77777777" w:rsidR="00512E89" w:rsidRPr="001E2D04" w:rsidRDefault="00512E89" w:rsidP="00A11FED">
            <w:pPr>
              <w:pStyle w:val="TAC"/>
              <w:keepNext w:val="0"/>
              <w:keepLines w:val="0"/>
              <w:rPr>
                <w:lang w:eastAsia="en-US"/>
              </w:rPr>
            </w:pPr>
            <w:r w:rsidRPr="001E2D04">
              <w:rPr>
                <w:lang w:val="en-US" w:eastAsia="ja-JP"/>
              </w:rPr>
              <w:t>CA_3-7-8</w:t>
            </w:r>
          </w:p>
        </w:tc>
        <w:tc>
          <w:tcPr>
            <w:tcW w:w="2483" w:type="dxa"/>
          </w:tcPr>
          <w:p w14:paraId="10D4359D" w14:textId="77777777" w:rsidR="00512E89" w:rsidRPr="001E2D04" w:rsidRDefault="00512E89" w:rsidP="00A11FED">
            <w:pPr>
              <w:pStyle w:val="TAC"/>
              <w:keepNext w:val="0"/>
              <w:keepLines w:val="0"/>
              <w:rPr>
                <w:lang w:val="en-US" w:eastAsia="en-US"/>
              </w:rPr>
            </w:pPr>
            <w:r w:rsidRPr="001E2D04">
              <w:rPr>
                <w:lang w:val="en-US" w:eastAsia="en-US"/>
              </w:rPr>
              <w:t>3</w:t>
            </w:r>
          </w:p>
        </w:tc>
      </w:tr>
      <w:tr w:rsidR="00512E89" w:rsidRPr="001E2D04" w14:paraId="6DD717DE" w14:textId="77777777" w:rsidTr="00402411">
        <w:trPr>
          <w:jc w:val="center"/>
        </w:trPr>
        <w:tc>
          <w:tcPr>
            <w:tcW w:w="2407" w:type="dxa"/>
            <w:vMerge/>
          </w:tcPr>
          <w:p w14:paraId="43764FD7" w14:textId="77777777" w:rsidR="00512E89" w:rsidRPr="001E2D04" w:rsidRDefault="00512E89" w:rsidP="00A11FED">
            <w:pPr>
              <w:pStyle w:val="TAC"/>
              <w:keepNext w:val="0"/>
              <w:keepLines w:val="0"/>
              <w:rPr>
                <w:lang w:eastAsia="en-US"/>
              </w:rPr>
            </w:pPr>
          </w:p>
        </w:tc>
        <w:tc>
          <w:tcPr>
            <w:tcW w:w="2483" w:type="dxa"/>
          </w:tcPr>
          <w:p w14:paraId="2CE1CF36" w14:textId="77777777" w:rsidR="00512E89" w:rsidRPr="001E2D04" w:rsidRDefault="00512E89" w:rsidP="00A11FED">
            <w:pPr>
              <w:pStyle w:val="TAC"/>
              <w:keepNext w:val="0"/>
              <w:keepLines w:val="0"/>
              <w:rPr>
                <w:lang w:val="en-US" w:eastAsia="en-US"/>
              </w:rPr>
            </w:pPr>
            <w:r w:rsidRPr="001E2D04">
              <w:rPr>
                <w:lang w:val="en-US" w:eastAsia="en-US"/>
              </w:rPr>
              <w:t>7</w:t>
            </w:r>
          </w:p>
        </w:tc>
      </w:tr>
      <w:tr w:rsidR="00512E89" w:rsidRPr="001E2D04" w14:paraId="6E3C77A2" w14:textId="77777777" w:rsidTr="00402411">
        <w:trPr>
          <w:jc w:val="center"/>
        </w:trPr>
        <w:tc>
          <w:tcPr>
            <w:tcW w:w="2407" w:type="dxa"/>
            <w:vMerge/>
          </w:tcPr>
          <w:p w14:paraId="6FBB83E6" w14:textId="77777777" w:rsidR="00512E89" w:rsidRPr="001E2D04" w:rsidRDefault="00512E89" w:rsidP="00A11FED">
            <w:pPr>
              <w:pStyle w:val="TAC"/>
              <w:keepNext w:val="0"/>
              <w:keepLines w:val="0"/>
              <w:rPr>
                <w:lang w:eastAsia="en-US"/>
              </w:rPr>
            </w:pPr>
          </w:p>
        </w:tc>
        <w:tc>
          <w:tcPr>
            <w:tcW w:w="2483" w:type="dxa"/>
          </w:tcPr>
          <w:p w14:paraId="07C01042" w14:textId="77777777" w:rsidR="00512E89" w:rsidRPr="001E2D04" w:rsidRDefault="00512E89" w:rsidP="00A11FED">
            <w:pPr>
              <w:pStyle w:val="TAC"/>
              <w:keepNext w:val="0"/>
              <w:keepLines w:val="0"/>
              <w:rPr>
                <w:lang w:val="en-US" w:eastAsia="en-US"/>
              </w:rPr>
            </w:pPr>
            <w:r w:rsidRPr="001E2D04">
              <w:rPr>
                <w:lang w:val="en-US" w:eastAsia="en-US"/>
              </w:rPr>
              <w:t>8</w:t>
            </w:r>
          </w:p>
        </w:tc>
      </w:tr>
      <w:tr w:rsidR="00CE4043" w:rsidRPr="001E2D04" w14:paraId="2B334C68" w14:textId="77777777" w:rsidTr="007C5218">
        <w:trPr>
          <w:jc w:val="center"/>
        </w:trPr>
        <w:tc>
          <w:tcPr>
            <w:tcW w:w="2407" w:type="dxa"/>
            <w:vMerge w:val="restart"/>
          </w:tcPr>
          <w:p w14:paraId="20C682E1" w14:textId="77777777" w:rsidR="00CE4043" w:rsidRPr="001E2D04" w:rsidRDefault="00CE4043" w:rsidP="00A11FED">
            <w:pPr>
              <w:pStyle w:val="TAC"/>
              <w:keepNext w:val="0"/>
              <w:keepLines w:val="0"/>
              <w:rPr>
                <w:lang w:eastAsia="en-US"/>
              </w:rPr>
            </w:pPr>
            <w:r w:rsidRPr="001E2D04">
              <w:rPr>
                <w:lang w:val="en-US" w:eastAsia="ja-JP"/>
              </w:rPr>
              <w:t>CA_3-3-7-7-8</w:t>
            </w:r>
          </w:p>
        </w:tc>
        <w:tc>
          <w:tcPr>
            <w:tcW w:w="2483" w:type="dxa"/>
          </w:tcPr>
          <w:p w14:paraId="7A97C37B" w14:textId="77777777" w:rsidR="00CE4043" w:rsidRPr="001E2D04" w:rsidRDefault="00CE4043" w:rsidP="00A11FED">
            <w:pPr>
              <w:pStyle w:val="TAC"/>
              <w:keepNext w:val="0"/>
              <w:keepLines w:val="0"/>
              <w:rPr>
                <w:lang w:val="en-US" w:eastAsia="en-US"/>
              </w:rPr>
            </w:pPr>
            <w:r w:rsidRPr="001E2D04">
              <w:rPr>
                <w:lang w:val="en-US" w:eastAsia="en-US"/>
              </w:rPr>
              <w:t>3</w:t>
            </w:r>
          </w:p>
        </w:tc>
      </w:tr>
      <w:tr w:rsidR="00CE4043" w:rsidRPr="001E2D04" w14:paraId="765C0674" w14:textId="77777777" w:rsidTr="007C5218">
        <w:trPr>
          <w:jc w:val="center"/>
        </w:trPr>
        <w:tc>
          <w:tcPr>
            <w:tcW w:w="2407" w:type="dxa"/>
            <w:vMerge/>
          </w:tcPr>
          <w:p w14:paraId="6A06FC08" w14:textId="77777777" w:rsidR="00CE4043" w:rsidRPr="001E2D04" w:rsidRDefault="00CE4043" w:rsidP="00A11FED">
            <w:pPr>
              <w:pStyle w:val="TAC"/>
              <w:keepNext w:val="0"/>
              <w:keepLines w:val="0"/>
              <w:rPr>
                <w:lang w:eastAsia="en-US"/>
              </w:rPr>
            </w:pPr>
          </w:p>
        </w:tc>
        <w:tc>
          <w:tcPr>
            <w:tcW w:w="2483" w:type="dxa"/>
          </w:tcPr>
          <w:p w14:paraId="28FFBF56" w14:textId="77777777" w:rsidR="00CE4043" w:rsidRPr="001E2D04" w:rsidRDefault="00CE4043" w:rsidP="00A11FED">
            <w:pPr>
              <w:pStyle w:val="TAC"/>
              <w:keepNext w:val="0"/>
              <w:keepLines w:val="0"/>
              <w:rPr>
                <w:lang w:val="en-US" w:eastAsia="en-US"/>
              </w:rPr>
            </w:pPr>
            <w:r w:rsidRPr="001E2D04">
              <w:rPr>
                <w:lang w:val="en-US" w:eastAsia="en-US"/>
              </w:rPr>
              <w:t>7</w:t>
            </w:r>
          </w:p>
        </w:tc>
      </w:tr>
      <w:tr w:rsidR="00CE4043" w:rsidRPr="001E2D04" w14:paraId="24661EAB" w14:textId="77777777" w:rsidTr="007C5218">
        <w:trPr>
          <w:jc w:val="center"/>
        </w:trPr>
        <w:tc>
          <w:tcPr>
            <w:tcW w:w="2407" w:type="dxa"/>
            <w:vMerge/>
          </w:tcPr>
          <w:p w14:paraId="43708388" w14:textId="77777777" w:rsidR="00CE4043" w:rsidRPr="001E2D04" w:rsidRDefault="00CE4043" w:rsidP="00A11FED">
            <w:pPr>
              <w:pStyle w:val="TAC"/>
              <w:keepNext w:val="0"/>
              <w:keepLines w:val="0"/>
              <w:rPr>
                <w:lang w:eastAsia="en-US"/>
              </w:rPr>
            </w:pPr>
          </w:p>
        </w:tc>
        <w:tc>
          <w:tcPr>
            <w:tcW w:w="2483" w:type="dxa"/>
          </w:tcPr>
          <w:p w14:paraId="4E72C7C1" w14:textId="77777777" w:rsidR="00CE4043" w:rsidRPr="001E2D04" w:rsidRDefault="00CE4043" w:rsidP="00A11FED">
            <w:pPr>
              <w:pStyle w:val="TAC"/>
              <w:keepNext w:val="0"/>
              <w:keepLines w:val="0"/>
              <w:rPr>
                <w:lang w:val="en-US" w:eastAsia="en-US"/>
              </w:rPr>
            </w:pPr>
            <w:r w:rsidRPr="001E2D04">
              <w:rPr>
                <w:lang w:val="en-US" w:eastAsia="en-US"/>
              </w:rPr>
              <w:t>8</w:t>
            </w:r>
          </w:p>
        </w:tc>
      </w:tr>
      <w:tr w:rsidR="005830AC" w:rsidRPr="001E2D04" w14:paraId="0E13857A" w14:textId="77777777" w:rsidTr="00402411">
        <w:trPr>
          <w:jc w:val="center"/>
        </w:trPr>
        <w:tc>
          <w:tcPr>
            <w:tcW w:w="2407" w:type="dxa"/>
            <w:vMerge w:val="restart"/>
          </w:tcPr>
          <w:p w14:paraId="7CB33AA4" w14:textId="77777777" w:rsidR="005830AC" w:rsidRPr="001E2D04" w:rsidRDefault="005830AC" w:rsidP="00A11FED">
            <w:pPr>
              <w:pStyle w:val="TAC"/>
              <w:keepNext w:val="0"/>
              <w:keepLines w:val="0"/>
              <w:rPr>
                <w:lang w:val="en-US" w:eastAsia="en-US"/>
              </w:rPr>
            </w:pPr>
            <w:r w:rsidRPr="001E2D04">
              <w:rPr>
                <w:lang w:eastAsia="en-US"/>
              </w:rPr>
              <w:t>CA_3-</w:t>
            </w:r>
            <w:r w:rsidRPr="001E2D04">
              <w:rPr>
                <w:lang w:val="en-US" w:eastAsia="en-US"/>
              </w:rPr>
              <w:t>7</w:t>
            </w:r>
            <w:r w:rsidRPr="001E2D04">
              <w:rPr>
                <w:lang w:eastAsia="en-US"/>
              </w:rPr>
              <w:t>-2</w:t>
            </w:r>
            <w:r w:rsidRPr="001E2D04">
              <w:rPr>
                <w:lang w:val="en-US" w:eastAsia="en-US"/>
              </w:rPr>
              <w:t>0</w:t>
            </w:r>
          </w:p>
        </w:tc>
        <w:tc>
          <w:tcPr>
            <w:tcW w:w="2483" w:type="dxa"/>
          </w:tcPr>
          <w:p w14:paraId="02DDB273" w14:textId="77777777" w:rsidR="005830AC" w:rsidRPr="001E2D04" w:rsidRDefault="005830AC" w:rsidP="00A11FED">
            <w:pPr>
              <w:pStyle w:val="TAC"/>
              <w:keepNext w:val="0"/>
              <w:keepLines w:val="0"/>
              <w:rPr>
                <w:lang w:val="en-US" w:eastAsia="en-US"/>
              </w:rPr>
            </w:pPr>
            <w:r w:rsidRPr="001E2D04">
              <w:rPr>
                <w:lang w:val="en-US" w:eastAsia="en-US"/>
              </w:rPr>
              <w:t>3</w:t>
            </w:r>
          </w:p>
        </w:tc>
      </w:tr>
      <w:tr w:rsidR="005830AC" w:rsidRPr="001E2D04" w14:paraId="659CC4A2" w14:textId="77777777" w:rsidTr="00402411">
        <w:trPr>
          <w:jc w:val="center"/>
        </w:trPr>
        <w:tc>
          <w:tcPr>
            <w:tcW w:w="2407" w:type="dxa"/>
            <w:vMerge/>
          </w:tcPr>
          <w:p w14:paraId="1DF4466F" w14:textId="77777777" w:rsidR="005830AC" w:rsidRPr="001E2D04" w:rsidRDefault="005830AC" w:rsidP="00A11FED">
            <w:pPr>
              <w:pStyle w:val="TAC"/>
              <w:keepNext w:val="0"/>
              <w:keepLines w:val="0"/>
              <w:rPr>
                <w:lang w:eastAsia="en-US"/>
              </w:rPr>
            </w:pPr>
          </w:p>
        </w:tc>
        <w:tc>
          <w:tcPr>
            <w:tcW w:w="2483" w:type="dxa"/>
          </w:tcPr>
          <w:p w14:paraId="3F3EC1C7" w14:textId="77777777" w:rsidR="005830AC" w:rsidRPr="001E2D04" w:rsidRDefault="005830AC" w:rsidP="00A11FED">
            <w:pPr>
              <w:pStyle w:val="TAC"/>
              <w:keepNext w:val="0"/>
              <w:keepLines w:val="0"/>
              <w:rPr>
                <w:lang w:val="en-US" w:eastAsia="en-US"/>
              </w:rPr>
            </w:pPr>
            <w:r w:rsidRPr="001E2D04">
              <w:rPr>
                <w:lang w:val="en-US" w:eastAsia="en-US"/>
              </w:rPr>
              <w:t>7</w:t>
            </w:r>
          </w:p>
        </w:tc>
      </w:tr>
      <w:tr w:rsidR="005830AC" w:rsidRPr="001E2D04" w14:paraId="6882ED19" w14:textId="77777777" w:rsidTr="00402411">
        <w:trPr>
          <w:jc w:val="center"/>
        </w:trPr>
        <w:tc>
          <w:tcPr>
            <w:tcW w:w="2407" w:type="dxa"/>
            <w:vMerge/>
          </w:tcPr>
          <w:p w14:paraId="4A3076C8" w14:textId="77777777" w:rsidR="005830AC" w:rsidRPr="001E2D04" w:rsidRDefault="005830AC" w:rsidP="00A11FED">
            <w:pPr>
              <w:pStyle w:val="TAC"/>
              <w:keepNext w:val="0"/>
              <w:keepLines w:val="0"/>
              <w:rPr>
                <w:lang w:eastAsia="en-US"/>
              </w:rPr>
            </w:pPr>
          </w:p>
        </w:tc>
        <w:tc>
          <w:tcPr>
            <w:tcW w:w="2483" w:type="dxa"/>
          </w:tcPr>
          <w:p w14:paraId="4049C121" w14:textId="77777777" w:rsidR="005830AC" w:rsidRPr="001E2D04" w:rsidRDefault="005830AC" w:rsidP="00A11FED">
            <w:pPr>
              <w:pStyle w:val="TAC"/>
              <w:keepNext w:val="0"/>
              <w:keepLines w:val="0"/>
              <w:rPr>
                <w:lang w:val="en-US" w:eastAsia="en-US"/>
              </w:rPr>
            </w:pPr>
            <w:r w:rsidRPr="001E2D04">
              <w:rPr>
                <w:lang w:val="en-US" w:eastAsia="en-US"/>
              </w:rPr>
              <w:t>20</w:t>
            </w:r>
          </w:p>
        </w:tc>
      </w:tr>
      <w:tr w:rsidR="000B228F" w:rsidRPr="001E2D04" w14:paraId="395B434D" w14:textId="77777777" w:rsidTr="007C5218">
        <w:trPr>
          <w:jc w:val="center"/>
        </w:trPr>
        <w:tc>
          <w:tcPr>
            <w:tcW w:w="2407" w:type="dxa"/>
            <w:vMerge w:val="restart"/>
          </w:tcPr>
          <w:p w14:paraId="01CEB752" w14:textId="77777777" w:rsidR="000B228F" w:rsidRPr="001E2D04" w:rsidRDefault="000B228F" w:rsidP="00A11FED">
            <w:pPr>
              <w:pStyle w:val="TAC"/>
              <w:keepNext w:val="0"/>
              <w:keepLines w:val="0"/>
              <w:rPr>
                <w:lang w:val="en-US" w:eastAsia="zh-CN"/>
              </w:rPr>
            </w:pPr>
            <w:r w:rsidRPr="001E2D04">
              <w:rPr>
                <w:lang w:eastAsia="ko-KR"/>
              </w:rPr>
              <w:t>CA_3-</w:t>
            </w:r>
            <w:r w:rsidRPr="001E2D04">
              <w:rPr>
                <w:lang w:val="en-US" w:eastAsia="ko-KR"/>
              </w:rPr>
              <w:t>7</w:t>
            </w:r>
            <w:r w:rsidRPr="001E2D04">
              <w:rPr>
                <w:lang w:eastAsia="ko-KR"/>
              </w:rPr>
              <w:t>-2</w:t>
            </w:r>
            <w:r w:rsidRPr="001E2D04">
              <w:rPr>
                <w:rFonts w:hint="eastAsia"/>
                <w:lang w:val="en-US" w:eastAsia="zh-CN"/>
              </w:rPr>
              <w:t>6</w:t>
            </w:r>
          </w:p>
        </w:tc>
        <w:tc>
          <w:tcPr>
            <w:tcW w:w="2483" w:type="dxa"/>
          </w:tcPr>
          <w:p w14:paraId="725B7318" w14:textId="77777777" w:rsidR="000B228F" w:rsidRPr="001E2D04" w:rsidRDefault="000B228F" w:rsidP="00A11FED">
            <w:pPr>
              <w:pStyle w:val="TAC"/>
              <w:keepNext w:val="0"/>
              <w:keepLines w:val="0"/>
              <w:rPr>
                <w:lang w:val="en-US" w:eastAsia="ko-KR"/>
              </w:rPr>
            </w:pPr>
            <w:r w:rsidRPr="001E2D04">
              <w:rPr>
                <w:lang w:val="en-US" w:eastAsia="ko-KR"/>
              </w:rPr>
              <w:t>3</w:t>
            </w:r>
          </w:p>
        </w:tc>
      </w:tr>
      <w:tr w:rsidR="000B228F" w:rsidRPr="001E2D04" w14:paraId="49FBCA56" w14:textId="77777777" w:rsidTr="007C5218">
        <w:trPr>
          <w:jc w:val="center"/>
        </w:trPr>
        <w:tc>
          <w:tcPr>
            <w:tcW w:w="2407" w:type="dxa"/>
            <w:vMerge/>
          </w:tcPr>
          <w:p w14:paraId="7D31BACF" w14:textId="77777777" w:rsidR="000B228F" w:rsidRPr="001E2D04" w:rsidRDefault="000B228F" w:rsidP="00A11FED">
            <w:pPr>
              <w:pStyle w:val="TAC"/>
              <w:keepNext w:val="0"/>
              <w:keepLines w:val="0"/>
              <w:rPr>
                <w:lang w:eastAsia="ko-KR"/>
              </w:rPr>
            </w:pPr>
          </w:p>
        </w:tc>
        <w:tc>
          <w:tcPr>
            <w:tcW w:w="2483" w:type="dxa"/>
          </w:tcPr>
          <w:p w14:paraId="77D88F3B" w14:textId="77777777" w:rsidR="000B228F" w:rsidRPr="001E2D04" w:rsidRDefault="000B228F" w:rsidP="00A11FED">
            <w:pPr>
              <w:pStyle w:val="TAC"/>
              <w:keepNext w:val="0"/>
              <w:keepLines w:val="0"/>
              <w:rPr>
                <w:lang w:val="en-US" w:eastAsia="ko-KR"/>
              </w:rPr>
            </w:pPr>
            <w:r w:rsidRPr="001E2D04">
              <w:rPr>
                <w:lang w:val="en-US" w:eastAsia="ko-KR"/>
              </w:rPr>
              <w:t>7</w:t>
            </w:r>
          </w:p>
        </w:tc>
      </w:tr>
      <w:tr w:rsidR="000B228F" w:rsidRPr="001E2D04" w14:paraId="07D5B1DE" w14:textId="77777777" w:rsidTr="007C5218">
        <w:trPr>
          <w:jc w:val="center"/>
        </w:trPr>
        <w:tc>
          <w:tcPr>
            <w:tcW w:w="2407" w:type="dxa"/>
            <w:vMerge/>
          </w:tcPr>
          <w:p w14:paraId="5B8E217A" w14:textId="77777777" w:rsidR="000B228F" w:rsidRPr="001E2D04" w:rsidRDefault="000B228F" w:rsidP="00A11FED">
            <w:pPr>
              <w:pStyle w:val="TAC"/>
              <w:keepNext w:val="0"/>
              <w:keepLines w:val="0"/>
              <w:rPr>
                <w:lang w:eastAsia="ko-KR"/>
              </w:rPr>
            </w:pPr>
          </w:p>
        </w:tc>
        <w:tc>
          <w:tcPr>
            <w:tcW w:w="2483" w:type="dxa"/>
          </w:tcPr>
          <w:p w14:paraId="76A73629" w14:textId="77777777" w:rsidR="000B228F" w:rsidRPr="001E2D04" w:rsidRDefault="000B228F" w:rsidP="00A11FED">
            <w:pPr>
              <w:pStyle w:val="TAC"/>
              <w:keepNext w:val="0"/>
              <w:keepLines w:val="0"/>
              <w:rPr>
                <w:lang w:val="en-US" w:eastAsia="zh-CN"/>
              </w:rPr>
            </w:pPr>
            <w:r w:rsidRPr="001E2D04">
              <w:rPr>
                <w:lang w:val="en-US" w:eastAsia="ko-KR"/>
              </w:rPr>
              <w:t>2</w:t>
            </w:r>
            <w:r w:rsidRPr="001E2D04">
              <w:rPr>
                <w:rFonts w:hint="eastAsia"/>
                <w:lang w:val="en-US" w:eastAsia="zh-CN"/>
              </w:rPr>
              <w:t>6</w:t>
            </w:r>
          </w:p>
        </w:tc>
      </w:tr>
      <w:tr w:rsidR="00D903BE" w:rsidRPr="001E2D04" w14:paraId="6F16EE57"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2C154593" w14:textId="77777777" w:rsidR="00D903BE" w:rsidRPr="001E2D04" w:rsidRDefault="00D903BE" w:rsidP="00A11FED">
            <w:pPr>
              <w:pStyle w:val="TAC"/>
              <w:keepNext w:val="0"/>
              <w:keepLines w:val="0"/>
              <w:rPr>
                <w:lang w:eastAsia="ja-JP"/>
              </w:rPr>
            </w:pPr>
            <w:r w:rsidRPr="001E2D04">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14:paraId="471AED85" w14:textId="77777777" w:rsidR="00D903BE" w:rsidRPr="001E2D04" w:rsidRDefault="00D903BE" w:rsidP="00A11FED">
            <w:pPr>
              <w:pStyle w:val="TAC"/>
              <w:keepNext w:val="0"/>
              <w:keepLines w:val="0"/>
              <w:rPr>
                <w:lang w:eastAsia="en-US"/>
              </w:rPr>
            </w:pPr>
            <w:r w:rsidRPr="001E2D04">
              <w:rPr>
                <w:lang w:eastAsia="en-US"/>
              </w:rPr>
              <w:t>3</w:t>
            </w:r>
          </w:p>
        </w:tc>
      </w:tr>
      <w:tr w:rsidR="00D903BE" w:rsidRPr="001E2D04" w14:paraId="19FBC4D0"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C27671" w14:textId="77777777" w:rsidR="00D903BE" w:rsidRPr="001E2D04" w:rsidRDefault="00D903BE" w:rsidP="00A11FED">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0846AA31" w14:textId="77777777" w:rsidR="00D903BE" w:rsidRPr="001E2D04" w:rsidRDefault="00D903BE" w:rsidP="00A11FED">
            <w:pPr>
              <w:pStyle w:val="TAC"/>
              <w:keepNext w:val="0"/>
              <w:keepLines w:val="0"/>
              <w:rPr>
                <w:lang w:eastAsia="en-US"/>
              </w:rPr>
            </w:pPr>
            <w:r w:rsidRPr="001E2D04">
              <w:rPr>
                <w:lang w:eastAsia="en-US"/>
              </w:rPr>
              <w:t>7</w:t>
            </w:r>
          </w:p>
        </w:tc>
      </w:tr>
      <w:tr w:rsidR="00D903BE" w:rsidRPr="001E2D04" w14:paraId="214D4F14"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BA1D14" w14:textId="77777777" w:rsidR="00D903BE" w:rsidRPr="001E2D04" w:rsidRDefault="00D903BE" w:rsidP="00A11FED">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00FA66FB" w14:textId="77777777" w:rsidR="00D903BE" w:rsidRPr="001E2D04" w:rsidRDefault="00D903BE" w:rsidP="00A11FED">
            <w:pPr>
              <w:pStyle w:val="TAC"/>
              <w:keepNext w:val="0"/>
              <w:keepLines w:val="0"/>
              <w:rPr>
                <w:lang w:eastAsia="en-US"/>
              </w:rPr>
            </w:pPr>
            <w:r w:rsidRPr="001E2D04">
              <w:rPr>
                <w:lang w:eastAsia="en-US"/>
              </w:rPr>
              <w:t>26</w:t>
            </w:r>
          </w:p>
        </w:tc>
      </w:tr>
      <w:tr w:rsidR="00512E89" w:rsidRPr="001E2D04" w14:paraId="33A72EE0" w14:textId="77777777" w:rsidTr="00402411">
        <w:trPr>
          <w:jc w:val="center"/>
        </w:trPr>
        <w:tc>
          <w:tcPr>
            <w:tcW w:w="2407" w:type="dxa"/>
            <w:vMerge w:val="restart"/>
          </w:tcPr>
          <w:p w14:paraId="2DDF65F8" w14:textId="77777777" w:rsidR="00512E89" w:rsidRPr="001E2D04" w:rsidRDefault="00512E89" w:rsidP="00A11FED">
            <w:pPr>
              <w:pStyle w:val="TAC"/>
              <w:keepNext w:val="0"/>
              <w:keepLines w:val="0"/>
              <w:rPr>
                <w:lang w:eastAsia="en-US"/>
              </w:rPr>
            </w:pPr>
            <w:r w:rsidRPr="001E2D04">
              <w:rPr>
                <w:lang w:val="en-US" w:eastAsia="ja-JP"/>
              </w:rPr>
              <w:t>CA_3-7-28</w:t>
            </w:r>
          </w:p>
        </w:tc>
        <w:tc>
          <w:tcPr>
            <w:tcW w:w="2483" w:type="dxa"/>
          </w:tcPr>
          <w:p w14:paraId="6E57A6CE" w14:textId="77777777" w:rsidR="00512E89" w:rsidRPr="001E2D04" w:rsidRDefault="00512E89" w:rsidP="00A11FED">
            <w:pPr>
              <w:pStyle w:val="TAC"/>
              <w:keepNext w:val="0"/>
              <w:keepLines w:val="0"/>
              <w:rPr>
                <w:lang w:val="en-US" w:eastAsia="en-US"/>
              </w:rPr>
            </w:pPr>
            <w:r w:rsidRPr="001E2D04">
              <w:rPr>
                <w:lang w:val="en-US" w:eastAsia="en-US"/>
              </w:rPr>
              <w:t>3</w:t>
            </w:r>
          </w:p>
        </w:tc>
      </w:tr>
      <w:tr w:rsidR="00512E89" w:rsidRPr="001E2D04" w14:paraId="52CFCEB5" w14:textId="77777777" w:rsidTr="00402411">
        <w:trPr>
          <w:jc w:val="center"/>
        </w:trPr>
        <w:tc>
          <w:tcPr>
            <w:tcW w:w="2407" w:type="dxa"/>
            <w:vMerge/>
          </w:tcPr>
          <w:p w14:paraId="2FBE172D" w14:textId="77777777" w:rsidR="00512E89" w:rsidRPr="001E2D04" w:rsidRDefault="00512E89" w:rsidP="00A11FED">
            <w:pPr>
              <w:pStyle w:val="TAC"/>
              <w:keepNext w:val="0"/>
              <w:keepLines w:val="0"/>
              <w:rPr>
                <w:lang w:eastAsia="en-US"/>
              </w:rPr>
            </w:pPr>
          </w:p>
        </w:tc>
        <w:tc>
          <w:tcPr>
            <w:tcW w:w="2483" w:type="dxa"/>
          </w:tcPr>
          <w:p w14:paraId="2A8BDDFC" w14:textId="77777777" w:rsidR="00512E89" w:rsidRPr="001E2D04" w:rsidRDefault="00512E89" w:rsidP="00A11FED">
            <w:pPr>
              <w:pStyle w:val="TAC"/>
              <w:keepNext w:val="0"/>
              <w:keepLines w:val="0"/>
              <w:rPr>
                <w:lang w:val="en-US" w:eastAsia="en-US"/>
              </w:rPr>
            </w:pPr>
            <w:r w:rsidRPr="001E2D04">
              <w:rPr>
                <w:lang w:val="en-US" w:eastAsia="en-US"/>
              </w:rPr>
              <w:t>7</w:t>
            </w:r>
          </w:p>
        </w:tc>
      </w:tr>
      <w:tr w:rsidR="00512E89" w:rsidRPr="001E2D04" w14:paraId="55A01375" w14:textId="77777777" w:rsidTr="00402411">
        <w:trPr>
          <w:jc w:val="center"/>
        </w:trPr>
        <w:tc>
          <w:tcPr>
            <w:tcW w:w="2407" w:type="dxa"/>
            <w:vMerge/>
          </w:tcPr>
          <w:p w14:paraId="0939DE82" w14:textId="77777777" w:rsidR="00512E89" w:rsidRPr="001E2D04" w:rsidRDefault="00512E89" w:rsidP="00A11FED">
            <w:pPr>
              <w:pStyle w:val="TAC"/>
              <w:keepNext w:val="0"/>
              <w:keepLines w:val="0"/>
              <w:rPr>
                <w:lang w:eastAsia="en-US"/>
              </w:rPr>
            </w:pPr>
          </w:p>
        </w:tc>
        <w:tc>
          <w:tcPr>
            <w:tcW w:w="2483" w:type="dxa"/>
          </w:tcPr>
          <w:p w14:paraId="0C19D229" w14:textId="77777777" w:rsidR="00512E89" w:rsidRPr="001E2D04" w:rsidRDefault="00512E89" w:rsidP="00A11FED">
            <w:pPr>
              <w:pStyle w:val="TAC"/>
              <w:keepNext w:val="0"/>
              <w:keepLines w:val="0"/>
              <w:rPr>
                <w:lang w:val="en-US" w:eastAsia="en-US"/>
              </w:rPr>
            </w:pPr>
            <w:r w:rsidRPr="001E2D04">
              <w:rPr>
                <w:lang w:val="en-US" w:eastAsia="en-US"/>
              </w:rPr>
              <w:t>28</w:t>
            </w:r>
          </w:p>
        </w:tc>
      </w:tr>
      <w:tr w:rsidR="000B228F" w:rsidRPr="001E2D04" w14:paraId="5522C741" w14:textId="77777777" w:rsidTr="007C5218">
        <w:trPr>
          <w:jc w:val="center"/>
        </w:trPr>
        <w:tc>
          <w:tcPr>
            <w:tcW w:w="2407" w:type="dxa"/>
            <w:vMerge w:val="restart"/>
          </w:tcPr>
          <w:p w14:paraId="791761EB" w14:textId="77777777" w:rsidR="000B228F" w:rsidRPr="001E2D04" w:rsidRDefault="000B228F" w:rsidP="00A11FED">
            <w:pPr>
              <w:pStyle w:val="TAC"/>
              <w:keepNext w:val="0"/>
              <w:keepLines w:val="0"/>
              <w:rPr>
                <w:lang w:eastAsia="zh-CN"/>
              </w:rPr>
            </w:pPr>
            <w:r w:rsidRPr="001E2D04">
              <w:rPr>
                <w:lang w:val="en-US" w:eastAsia="ja-JP"/>
              </w:rPr>
              <w:t>CA_3-7-</w:t>
            </w:r>
            <w:r w:rsidRPr="001E2D04">
              <w:rPr>
                <w:rFonts w:hint="eastAsia"/>
                <w:lang w:val="en-US" w:eastAsia="zh-CN"/>
              </w:rPr>
              <w:t>32</w:t>
            </w:r>
          </w:p>
        </w:tc>
        <w:tc>
          <w:tcPr>
            <w:tcW w:w="2483" w:type="dxa"/>
          </w:tcPr>
          <w:p w14:paraId="11145C3A" w14:textId="77777777" w:rsidR="000B228F" w:rsidRPr="001E2D04" w:rsidRDefault="000B228F" w:rsidP="00A11FED">
            <w:pPr>
              <w:pStyle w:val="TAC"/>
              <w:keepNext w:val="0"/>
              <w:keepLines w:val="0"/>
              <w:rPr>
                <w:lang w:val="en-US" w:eastAsia="ko-KR"/>
              </w:rPr>
            </w:pPr>
            <w:r w:rsidRPr="001E2D04">
              <w:rPr>
                <w:lang w:val="en-US" w:eastAsia="ko-KR"/>
              </w:rPr>
              <w:t>3</w:t>
            </w:r>
          </w:p>
        </w:tc>
      </w:tr>
      <w:tr w:rsidR="000B228F" w:rsidRPr="001E2D04" w14:paraId="0D35D532" w14:textId="77777777" w:rsidTr="007C5218">
        <w:trPr>
          <w:jc w:val="center"/>
        </w:trPr>
        <w:tc>
          <w:tcPr>
            <w:tcW w:w="2407" w:type="dxa"/>
            <w:vMerge/>
          </w:tcPr>
          <w:p w14:paraId="3242EC92" w14:textId="77777777" w:rsidR="000B228F" w:rsidRPr="001E2D04" w:rsidRDefault="000B228F" w:rsidP="00A11FED">
            <w:pPr>
              <w:pStyle w:val="TAC"/>
              <w:keepNext w:val="0"/>
              <w:keepLines w:val="0"/>
              <w:rPr>
                <w:lang w:eastAsia="ko-KR"/>
              </w:rPr>
            </w:pPr>
          </w:p>
        </w:tc>
        <w:tc>
          <w:tcPr>
            <w:tcW w:w="2483" w:type="dxa"/>
          </w:tcPr>
          <w:p w14:paraId="4C7A5C5A" w14:textId="77777777" w:rsidR="000B228F" w:rsidRPr="001E2D04" w:rsidRDefault="000B228F" w:rsidP="00A11FED">
            <w:pPr>
              <w:pStyle w:val="TAC"/>
              <w:keepNext w:val="0"/>
              <w:keepLines w:val="0"/>
              <w:rPr>
                <w:lang w:val="en-US" w:eastAsia="ko-KR"/>
              </w:rPr>
            </w:pPr>
            <w:r w:rsidRPr="001E2D04">
              <w:rPr>
                <w:lang w:val="en-US" w:eastAsia="ko-KR"/>
              </w:rPr>
              <w:t>7</w:t>
            </w:r>
          </w:p>
        </w:tc>
      </w:tr>
      <w:tr w:rsidR="000B228F" w:rsidRPr="001E2D04" w14:paraId="105A12C5" w14:textId="77777777" w:rsidTr="007C5218">
        <w:trPr>
          <w:jc w:val="center"/>
        </w:trPr>
        <w:tc>
          <w:tcPr>
            <w:tcW w:w="2407" w:type="dxa"/>
            <w:vMerge/>
          </w:tcPr>
          <w:p w14:paraId="6540933D" w14:textId="77777777" w:rsidR="000B228F" w:rsidRPr="001E2D04" w:rsidRDefault="000B228F" w:rsidP="00A11FED">
            <w:pPr>
              <w:pStyle w:val="TAC"/>
              <w:keepNext w:val="0"/>
              <w:keepLines w:val="0"/>
              <w:rPr>
                <w:lang w:eastAsia="ko-KR"/>
              </w:rPr>
            </w:pPr>
          </w:p>
        </w:tc>
        <w:tc>
          <w:tcPr>
            <w:tcW w:w="2483" w:type="dxa"/>
          </w:tcPr>
          <w:p w14:paraId="795D6E36" w14:textId="77777777" w:rsidR="000B228F" w:rsidRPr="001E2D04" w:rsidRDefault="000B228F" w:rsidP="00A11FED">
            <w:pPr>
              <w:pStyle w:val="TAC"/>
              <w:keepNext w:val="0"/>
              <w:keepLines w:val="0"/>
              <w:rPr>
                <w:lang w:val="en-US" w:eastAsia="zh-CN"/>
              </w:rPr>
            </w:pPr>
            <w:r w:rsidRPr="001E2D04">
              <w:rPr>
                <w:rFonts w:hint="eastAsia"/>
                <w:lang w:val="en-US" w:eastAsia="zh-CN"/>
              </w:rPr>
              <w:t>32</w:t>
            </w:r>
          </w:p>
        </w:tc>
      </w:tr>
      <w:tr w:rsidR="001E324B" w:rsidRPr="001E2D04" w14:paraId="06C4A7FB" w14:textId="77777777" w:rsidTr="00402411">
        <w:trPr>
          <w:jc w:val="center"/>
        </w:trPr>
        <w:tc>
          <w:tcPr>
            <w:tcW w:w="2407" w:type="dxa"/>
            <w:vMerge w:val="restart"/>
          </w:tcPr>
          <w:p w14:paraId="6A8EBA80" w14:textId="77777777" w:rsidR="001E324B" w:rsidRPr="001E2D04" w:rsidRDefault="001E324B" w:rsidP="00A11FED">
            <w:pPr>
              <w:pStyle w:val="TAC"/>
              <w:keepNext w:val="0"/>
              <w:keepLines w:val="0"/>
              <w:rPr>
                <w:lang w:eastAsia="en-US"/>
              </w:rPr>
            </w:pPr>
            <w:r w:rsidRPr="001E2D04">
              <w:rPr>
                <w:lang w:eastAsia="en-US"/>
              </w:rPr>
              <w:lastRenderedPageBreak/>
              <w:t>CA_3-7-38</w:t>
            </w:r>
          </w:p>
        </w:tc>
        <w:tc>
          <w:tcPr>
            <w:tcW w:w="2483" w:type="dxa"/>
          </w:tcPr>
          <w:p w14:paraId="00959D6A" w14:textId="77777777" w:rsidR="001E324B" w:rsidRPr="001E2D04" w:rsidRDefault="001E324B" w:rsidP="00A11FED">
            <w:pPr>
              <w:pStyle w:val="TAC"/>
              <w:keepNext w:val="0"/>
              <w:keepLines w:val="0"/>
              <w:rPr>
                <w:lang w:val="en-US" w:eastAsia="en-US"/>
              </w:rPr>
            </w:pPr>
            <w:r w:rsidRPr="001E2D04">
              <w:rPr>
                <w:lang w:val="en-US" w:eastAsia="en-US"/>
              </w:rPr>
              <w:t>3</w:t>
            </w:r>
          </w:p>
        </w:tc>
      </w:tr>
      <w:tr w:rsidR="001E324B" w:rsidRPr="001E2D04" w14:paraId="7B6C0B09" w14:textId="77777777" w:rsidTr="00402411">
        <w:trPr>
          <w:jc w:val="center"/>
        </w:trPr>
        <w:tc>
          <w:tcPr>
            <w:tcW w:w="2407" w:type="dxa"/>
            <w:vMerge/>
          </w:tcPr>
          <w:p w14:paraId="416CEBB3" w14:textId="77777777" w:rsidR="001E324B" w:rsidRPr="001E2D04" w:rsidRDefault="001E324B" w:rsidP="00A11FED">
            <w:pPr>
              <w:pStyle w:val="TAC"/>
              <w:keepNext w:val="0"/>
              <w:keepLines w:val="0"/>
              <w:rPr>
                <w:lang w:eastAsia="en-US"/>
              </w:rPr>
            </w:pPr>
          </w:p>
        </w:tc>
        <w:tc>
          <w:tcPr>
            <w:tcW w:w="2483" w:type="dxa"/>
          </w:tcPr>
          <w:p w14:paraId="0A9B1B1E" w14:textId="77777777" w:rsidR="001E324B" w:rsidRPr="001E2D04" w:rsidRDefault="001E324B" w:rsidP="00A11FED">
            <w:pPr>
              <w:pStyle w:val="TAC"/>
              <w:keepNext w:val="0"/>
              <w:keepLines w:val="0"/>
              <w:rPr>
                <w:lang w:val="en-US" w:eastAsia="en-US"/>
              </w:rPr>
            </w:pPr>
            <w:r w:rsidRPr="001E2D04">
              <w:rPr>
                <w:lang w:val="en-US" w:eastAsia="en-US"/>
              </w:rPr>
              <w:t>7</w:t>
            </w:r>
          </w:p>
        </w:tc>
      </w:tr>
      <w:tr w:rsidR="001E324B" w:rsidRPr="001E2D04" w14:paraId="6BF38C93" w14:textId="77777777" w:rsidTr="00402411">
        <w:trPr>
          <w:jc w:val="center"/>
        </w:trPr>
        <w:tc>
          <w:tcPr>
            <w:tcW w:w="2407" w:type="dxa"/>
            <w:vMerge/>
          </w:tcPr>
          <w:p w14:paraId="7AF060DC" w14:textId="77777777" w:rsidR="001E324B" w:rsidRPr="001E2D04" w:rsidRDefault="001E324B" w:rsidP="00A11FED">
            <w:pPr>
              <w:pStyle w:val="TAC"/>
              <w:keepNext w:val="0"/>
              <w:keepLines w:val="0"/>
              <w:rPr>
                <w:lang w:eastAsia="en-US"/>
              </w:rPr>
            </w:pPr>
          </w:p>
        </w:tc>
        <w:tc>
          <w:tcPr>
            <w:tcW w:w="2483" w:type="dxa"/>
          </w:tcPr>
          <w:p w14:paraId="72C0DD37" w14:textId="77777777" w:rsidR="001E324B" w:rsidRPr="001E2D04" w:rsidRDefault="001E324B" w:rsidP="00A11FED">
            <w:pPr>
              <w:pStyle w:val="TAC"/>
              <w:keepNext w:val="0"/>
              <w:keepLines w:val="0"/>
              <w:rPr>
                <w:lang w:val="en-US" w:eastAsia="en-US"/>
              </w:rPr>
            </w:pPr>
            <w:r w:rsidRPr="001E2D04">
              <w:rPr>
                <w:lang w:val="en-US" w:eastAsia="en-US"/>
              </w:rPr>
              <w:t>38</w:t>
            </w:r>
          </w:p>
        </w:tc>
      </w:tr>
      <w:tr w:rsidR="007A6BA1" w:rsidRPr="001E2D04" w14:paraId="2F086FF4" w14:textId="77777777" w:rsidTr="00402411">
        <w:trPr>
          <w:jc w:val="center"/>
        </w:trPr>
        <w:tc>
          <w:tcPr>
            <w:tcW w:w="2407" w:type="dxa"/>
            <w:vMerge w:val="restart"/>
          </w:tcPr>
          <w:p w14:paraId="7964DE82" w14:textId="77777777" w:rsidR="007A6BA1" w:rsidRPr="001E2D04" w:rsidRDefault="007A6BA1" w:rsidP="00A11FED">
            <w:pPr>
              <w:pStyle w:val="TAC"/>
              <w:keepNext w:val="0"/>
              <w:keepLines w:val="0"/>
              <w:rPr>
                <w:lang w:eastAsia="en-US"/>
              </w:rPr>
            </w:pPr>
            <w:r w:rsidRPr="001E2D04">
              <w:rPr>
                <w:lang w:eastAsia="en-US"/>
              </w:rPr>
              <w:t>CA_3-</w:t>
            </w:r>
            <w:r w:rsidRPr="001E2D04">
              <w:rPr>
                <w:rFonts w:eastAsia="SimSun" w:hint="eastAsia"/>
                <w:lang w:eastAsia="zh-CN"/>
              </w:rPr>
              <w:t>7</w:t>
            </w:r>
            <w:r w:rsidRPr="001E2D04">
              <w:rPr>
                <w:lang w:eastAsia="en-US"/>
              </w:rPr>
              <w:t>-40</w:t>
            </w:r>
          </w:p>
        </w:tc>
        <w:tc>
          <w:tcPr>
            <w:tcW w:w="2483" w:type="dxa"/>
          </w:tcPr>
          <w:p w14:paraId="2DB90BDA" w14:textId="77777777" w:rsidR="007A6BA1" w:rsidRPr="001E2D04" w:rsidRDefault="007A6BA1" w:rsidP="00A11FED">
            <w:pPr>
              <w:pStyle w:val="TAC"/>
              <w:keepNext w:val="0"/>
              <w:keepLines w:val="0"/>
              <w:rPr>
                <w:lang w:val="en-US" w:eastAsia="en-US"/>
              </w:rPr>
            </w:pPr>
            <w:r w:rsidRPr="001E2D04">
              <w:rPr>
                <w:lang w:val="en-US" w:eastAsia="en-US"/>
              </w:rPr>
              <w:t>3</w:t>
            </w:r>
          </w:p>
        </w:tc>
      </w:tr>
      <w:tr w:rsidR="007A6BA1" w:rsidRPr="001E2D04" w14:paraId="3405E183" w14:textId="77777777" w:rsidTr="00402411">
        <w:trPr>
          <w:jc w:val="center"/>
        </w:trPr>
        <w:tc>
          <w:tcPr>
            <w:tcW w:w="2407" w:type="dxa"/>
            <w:vMerge/>
          </w:tcPr>
          <w:p w14:paraId="71BBC199" w14:textId="77777777" w:rsidR="007A6BA1" w:rsidRPr="001E2D04" w:rsidRDefault="007A6BA1" w:rsidP="00A11FED">
            <w:pPr>
              <w:pStyle w:val="TAC"/>
              <w:keepNext w:val="0"/>
              <w:keepLines w:val="0"/>
              <w:rPr>
                <w:lang w:eastAsia="en-US"/>
              </w:rPr>
            </w:pPr>
          </w:p>
        </w:tc>
        <w:tc>
          <w:tcPr>
            <w:tcW w:w="2483" w:type="dxa"/>
          </w:tcPr>
          <w:p w14:paraId="4AFF023E" w14:textId="77777777" w:rsidR="007A6BA1" w:rsidRPr="001E2D04" w:rsidRDefault="007A6BA1" w:rsidP="00A11FED">
            <w:pPr>
              <w:pStyle w:val="TAC"/>
              <w:keepNext w:val="0"/>
              <w:keepLines w:val="0"/>
              <w:rPr>
                <w:lang w:eastAsia="en-US"/>
              </w:rPr>
            </w:pPr>
            <w:r w:rsidRPr="001E2D04">
              <w:rPr>
                <w:rFonts w:hint="eastAsia"/>
                <w:lang w:eastAsia="en-US"/>
              </w:rPr>
              <w:t>7</w:t>
            </w:r>
          </w:p>
        </w:tc>
      </w:tr>
      <w:tr w:rsidR="007A6BA1" w:rsidRPr="001E2D04" w14:paraId="1D2F63EF" w14:textId="77777777" w:rsidTr="00402411">
        <w:trPr>
          <w:jc w:val="center"/>
        </w:trPr>
        <w:tc>
          <w:tcPr>
            <w:tcW w:w="2407" w:type="dxa"/>
            <w:vMerge/>
          </w:tcPr>
          <w:p w14:paraId="60A92206" w14:textId="77777777" w:rsidR="007A6BA1" w:rsidRPr="001E2D04" w:rsidRDefault="007A6BA1" w:rsidP="00A11FED">
            <w:pPr>
              <w:pStyle w:val="TAC"/>
              <w:keepNext w:val="0"/>
              <w:keepLines w:val="0"/>
              <w:rPr>
                <w:lang w:eastAsia="en-US"/>
              </w:rPr>
            </w:pPr>
          </w:p>
        </w:tc>
        <w:tc>
          <w:tcPr>
            <w:tcW w:w="2483" w:type="dxa"/>
          </w:tcPr>
          <w:p w14:paraId="538B2C4D" w14:textId="77777777" w:rsidR="007A6BA1" w:rsidRPr="001E2D04" w:rsidRDefault="007A6BA1" w:rsidP="00A11FED">
            <w:pPr>
              <w:pStyle w:val="TAC"/>
              <w:keepNext w:val="0"/>
              <w:keepLines w:val="0"/>
              <w:rPr>
                <w:lang w:val="en-US" w:eastAsia="en-US"/>
              </w:rPr>
            </w:pPr>
            <w:r w:rsidRPr="001E2D04">
              <w:rPr>
                <w:lang w:val="en-US" w:eastAsia="en-US"/>
              </w:rPr>
              <w:t>40</w:t>
            </w:r>
          </w:p>
        </w:tc>
      </w:tr>
      <w:tr w:rsidR="00D903BE" w:rsidRPr="001E2D04" w14:paraId="58C9D5D0" w14:textId="77777777" w:rsidTr="00EB6780">
        <w:trPr>
          <w:jc w:val="center"/>
        </w:trPr>
        <w:tc>
          <w:tcPr>
            <w:tcW w:w="2407" w:type="dxa"/>
            <w:vMerge w:val="restart"/>
          </w:tcPr>
          <w:p w14:paraId="3E19991F" w14:textId="77777777" w:rsidR="00D903BE" w:rsidRPr="001E2D04" w:rsidRDefault="00D903BE" w:rsidP="00A11FED">
            <w:pPr>
              <w:pStyle w:val="TAC"/>
              <w:keepNext w:val="0"/>
              <w:keepLines w:val="0"/>
              <w:rPr>
                <w:lang w:eastAsia="en-US"/>
              </w:rPr>
            </w:pPr>
            <w:r w:rsidRPr="001E2D04">
              <w:rPr>
                <w:lang w:eastAsia="en-US"/>
              </w:rPr>
              <w:t>CA_3-</w:t>
            </w:r>
            <w:r w:rsidRPr="001E2D04">
              <w:rPr>
                <w:rFonts w:eastAsia="SimSun" w:hint="eastAsia"/>
                <w:lang w:eastAsia="zh-CN"/>
              </w:rPr>
              <w:t>7</w:t>
            </w:r>
            <w:r w:rsidRPr="001E2D04">
              <w:rPr>
                <w:lang w:eastAsia="en-US"/>
              </w:rPr>
              <w:t>-42</w:t>
            </w:r>
          </w:p>
        </w:tc>
        <w:tc>
          <w:tcPr>
            <w:tcW w:w="2483" w:type="dxa"/>
          </w:tcPr>
          <w:p w14:paraId="7714172B" w14:textId="77777777" w:rsidR="00D903BE" w:rsidRPr="001E2D04" w:rsidRDefault="00D903BE" w:rsidP="00A11FED">
            <w:pPr>
              <w:pStyle w:val="TAC"/>
              <w:keepNext w:val="0"/>
              <w:keepLines w:val="0"/>
              <w:rPr>
                <w:lang w:val="en-US" w:eastAsia="en-US"/>
              </w:rPr>
            </w:pPr>
            <w:r w:rsidRPr="001E2D04">
              <w:rPr>
                <w:lang w:val="en-US" w:eastAsia="en-US"/>
              </w:rPr>
              <w:t>3</w:t>
            </w:r>
          </w:p>
        </w:tc>
      </w:tr>
      <w:tr w:rsidR="00D903BE" w:rsidRPr="001E2D04" w14:paraId="6A1815F1" w14:textId="77777777" w:rsidTr="00EB6780">
        <w:trPr>
          <w:jc w:val="center"/>
        </w:trPr>
        <w:tc>
          <w:tcPr>
            <w:tcW w:w="2407" w:type="dxa"/>
            <w:vMerge/>
          </w:tcPr>
          <w:p w14:paraId="521C7CE1" w14:textId="77777777" w:rsidR="00D903BE" w:rsidRPr="001E2D04" w:rsidRDefault="00D903BE" w:rsidP="00A11FED">
            <w:pPr>
              <w:pStyle w:val="TAC"/>
              <w:keepNext w:val="0"/>
              <w:keepLines w:val="0"/>
              <w:rPr>
                <w:lang w:eastAsia="en-US"/>
              </w:rPr>
            </w:pPr>
          </w:p>
        </w:tc>
        <w:tc>
          <w:tcPr>
            <w:tcW w:w="2483" w:type="dxa"/>
          </w:tcPr>
          <w:p w14:paraId="29EFA84B" w14:textId="77777777" w:rsidR="00D903BE" w:rsidRPr="001E2D04" w:rsidRDefault="00D903BE" w:rsidP="00A11FED">
            <w:pPr>
              <w:pStyle w:val="TAC"/>
              <w:keepNext w:val="0"/>
              <w:keepLines w:val="0"/>
              <w:rPr>
                <w:lang w:val="en-US" w:eastAsia="en-US"/>
              </w:rPr>
            </w:pPr>
            <w:r w:rsidRPr="001E2D04">
              <w:rPr>
                <w:rFonts w:hint="eastAsia"/>
                <w:lang w:eastAsia="en-US"/>
              </w:rPr>
              <w:t>7</w:t>
            </w:r>
          </w:p>
        </w:tc>
      </w:tr>
      <w:tr w:rsidR="00D903BE" w:rsidRPr="001E2D04" w14:paraId="55B2CE4B" w14:textId="77777777" w:rsidTr="00EB6780">
        <w:trPr>
          <w:jc w:val="center"/>
        </w:trPr>
        <w:tc>
          <w:tcPr>
            <w:tcW w:w="2407" w:type="dxa"/>
            <w:vMerge/>
          </w:tcPr>
          <w:p w14:paraId="390EB071" w14:textId="77777777" w:rsidR="00D903BE" w:rsidRPr="001E2D04" w:rsidRDefault="00D903BE" w:rsidP="00A11FED">
            <w:pPr>
              <w:pStyle w:val="TAC"/>
              <w:keepNext w:val="0"/>
              <w:keepLines w:val="0"/>
              <w:rPr>
                <w:lang w:eastAsia="en-US"/>
              </w:rPr>
            </w:pPr>
          </w:p>
        </w:tc>
        <w:tc>
          <w:tcPr>
            <w:tcW w:w="2483" w:type="dxa"/>
          </w:tcPr>
          <w:p w14:paraId="0393BC7E" w14:textId="77777777" w:rsidR="00D903BE" w:rsidRPr="001E2D04" w:rsidRDefault="00D903BE" w:rsidP="00A11FED">
            <w:pPr>
              <w:pStyle w:val="TAC"/>
              <w:keepNext w:val="0"/>
              <w:keepLines w:val="0"/>
              <w:rPr>
                <w:lang w:val="en-US" w:eastAsia="en-US"/>
              </w:rPr>
            </w:pPr>
            <w:r w:rsidRPr="001E2D04">
              <w:rPr>
                <w:lang w:val="en-US" w:eastAsia="en-US"/>
              </w:rPr>
              <w:t>42</w:t>
            </w:r>
          </w:p>
        </w:tc>
      </w:tr>
      <w:tr w:rsidR="00C00FEB" w:rsidRPr="001E2D04" w14:paraId="27FA5E8D" w14:textId="77777777" w:rsidTr="00402411">
        <w:trPr>
          <w:jc w:val="center"/>
        </w:trPr>
        <w:tc>
          <w:tcPr>
            <w:tcW w:w="2407" w:type="dxa"/>
            <w:vMerge w:val="restart"/>
          </w:tcPr>
          <w:p w14:paraId="47A0E6A4" w14:textId="77777777" w:rsidR="00C00FEB" w:rsidRPr="001E2D04" w:rsidRDefault="00C00FEB" w:rsidP="00A11FED">
            <w:pPr>
              <w:pStyle w:val="TAC"/>
              <w:keepNext w:val="0"/>
              <w:keepLines w:val="0"/>
              <w:rPr>
                <w:lang w:eastAsia="zh-CN"/>
              </w:rPr>
            </w:pPr>
            <w:r w:rsidRPr="001E2D04">
              <w:rPr>
                <w:lang w:eastAsia="ja-JP"/>
              </w:rPr>
              <w:t>CA_3-8-</w:t>
            </w:r>
            <w:r w:rsidRPr="001E2D04">
              <w:rPr>
                <w:rFonts w:hint="eastAsia"/>
                <w:lang w:eastAsia="zh-CN"/>
              </w:rPr>
              <w:t>11</w:t>
            </w:r>
          </w:p>
        </w:tc>
        <w:tc>
          <w:tcPr>
            <w:tcW w:w="2483" w:type="dxa"/>
          </w:tcPr>
          <w:p w14:paraId="02BD01CA" w14:textId="77777777" w:rsidR="00C00FEB" w:rsidRPr="001E2D04" w:rsidRDefault="00C00FEB" w:rsidP="00A11FED">
            <w:pPr>
              <w:pStyle w:val="TAC"/>
              <w:keepNext w:val="0"/>
              <w:keepLines w:val="0"/>
              <w:rPr>
                <w:lang w:val="en-US" w:eastAsia="ja-JP"/>
              </w:rPr>
            </w:pPr>
            <w:r w:rsidRPr="001E2D04">
              <w:rPr>
                <w:lang w:val="en-US" w:eastAsia="ja-JP"/>
              </w:rPr>
              <w:t>3</w:t>
            </w:r>
          </w:p>
        </w:tc>
      </w:tr>
      <w:tr w:rsidR="00C00FEB" w:rsidRPr="001E2D04" w14:paraId="477F98B7" w14:textId="77777777" w:rsidTr="00402411">
        <w:trPr>
          <w:jc w:val="center"/>
        </w:trPr>
        <w:tc>
          <w:tcPr>
            <w:tcW w:w="2407" w:type="dxa"/>
            <w:vMerge/>
          </w:tcPr>
          <w:p w14:paraId="4B0A1B98" w14:textId="77777777" w:rsidR="00C00FEB" w:rsidRPr="001E2D04" w:rsidRDefault="00C00FEB" w:rsidP="00A11FED">
            <w:pPr>
              <w:pStyle w:val="TAC"/>
              <w:keepNext w:val="0"/>
              <w:keepLines w:val="0"/>
              <w:rPr>
                <w:lang w:eastAsia="ja-JP"/>
              </w:rPr>
            </w:pPr>
          </w:p>
        </w:tc>
        <w:tc>
          <w:tcPr>
            <w:tcW w:w="2483" w:type="dxa"/>
          </w:tcPr>
          <w:p w14:paraId="5DD174ED" w14:textId="77777777" w:rsidR="00C00FEB" w:rsidRPr="001E2D04" w:rsidRDefault="00C00FEB" w:rsidP="00A11FED">
            <w:pPr>
              <w:pStyle w:val="TAC"/>
              <w:keepNext w:val="0"/>
              <w:keepLines w:val="0"/>
              <w:rPr>
                <w:lang w:val="en-US" w:eastAsia="ja-JP"/>
              </w:rPr>
            </w:pPr>
            <w:r w:rsidRPr="001E2D04">
              <w:rPr>
                <w:lang w:val="en-US" w:eastAsia="ja-JP"/>
              </w:rPr>
              <w:t>8</w:t>
            </w:r>
          </w:p>
        </w:tc>
      </w:tr>
      <w:tr w:rsidR="00C00FEB" w:rsidRPr="001E2D04" w14:paraId="1C9D82EE" w14:textId="77777777" w:rsidTr="00402411">
        <w:trPr>
          <w:jc w:val="center"/>
        </w:trPr>
        <w:tc>
          <w:tcPr>
            <w:tcW w:w="2407" w:type="dxa"/>
            <w:vMerge/>
          </w:tcPr>
          <w:p w14:paraId="05127E8C" w14:textId="77777777" w:rsidR="00C00FEB" w:rsidRPr="001E2D04" w:rsidRDefault="00C00FEB" w:rsidP="00A11FED">
            <w:pPr>
              <w:pStyle w:val="TAC"/>
              <w:keepNext w:val="0"/>
              <w:keepLines w:val="0"/>
              <w:rPr>
                <w:lang w:eastAsia="ja-JP"/>
              </w:rPr>
            </w:pPr>
          </w:p>
        </w:tc>
        <w:tc>
          <w:tcPr>
            <w:tcW w:w="2483" w:type="dxa"/>
          </w:tcPr>
          <w:p w14:paraId="318D8113" w14:textId="77777777" w:rsidR="00C00FEB" w:rsidRPr="001E2D04" w:rsidRDefault="00C00FEB" w:rsidP="00A11FED">
            <w:pPr>
              <w:pStyle w:val="TAC"/>
              <w:keepNext w:val="0"/>
              <w:keepLines w:val="0"/>
              <w:rPr>
                <w:lang w:val="en-US" w:eastAsia="zh-CN"/>
              </w:rPr>
            </w:pPr>
            <w:r w:rsidRPr="001E2D04">
              <w:rPr>
                <w:rFonts w:hint="eastAsia"/>
                <w:lang w:val="en-US" w:eastAsia="zh-CN"/>
              </w:rPr>
              <w:t>11</w:t>
            </w:r>
          </w:p>
        </w:tc>
      </w:tr>
      <w:tr w:rsidR="00D903BE" w:rsidRPr="001E2D04" w14:paraId="2B2DE7A4" w14:textId="77777777" w:rsidTr="00EB6780">
        <w:trPr>
          <w:jc w:val="center"/>
        </w:trPr>
        <w:tc>
          <w:tcPr>
            <w:tcW w:w="2407" w:type="dxa"/>
            <w:vMerge w:val="restart"/>
          </w:tcPr>
          <w:p w14:paraId="61B4B3CF" w14:textId="77777777" w:rsidR="00D903BE" w:rsidRPr="001E2D04" w:rsidRDefault="00D903BE" w:rsidP="00A11FED">
            <w:pPr>
              <w:pStyle w:val="TAC"/>
              <w:keepNext w:val="0"/>
              <w:keepLines w:val="0"/>
              <w:rPr>
                <w:lang w:eastAsia="ja-JP"/>
              </w:rPr>
            </w:pPr>
            <w:r w:rsidRPr="001E2D04">
              <w:rPr>
                <w:lang w:eastAsia="en-US"/>
              </w:rPr>
              <w:t>CA_3-</w:t>
            </w:r>
            <w:r w:rsidRPr="001E2D04">
              <w:rPr>
                <w:rFonts w:eastAsia="SimSun"/>
                <w:lang w:eastAsia="zh-CN"/>
              </w:rPr>
              <w:t>8</w:t>
            </w:r>
            <w:r w:rsidRPr="001E2D04">
              <w:rPr>
                <w:lang w:eastAsia="en-US"/>
              </w:rPr>
              <w:t>-28</w:t>
            </w:r>
          </w:p>
        </w:tc>
        <w:tc>
          <w:tcPr>
            <w:tcW w:w="2483" w:type="dxa"/>
          </w:tcPr>
          <w:p w14:paraId="6C62F3BF" w14:textId="77777777" w:rsidR="00D903BE" w:rsidRPr="001E2D04" w:rsidRDefault="00D903BE" w:rsidP="00A11FED">
            <w:pPr>
              <w:pStyle w:val="TAC"/>
              <w:keepNext w:val="0"/>
              <w:keepLines w:val="0"/>
              <w:rPr>
                <w:lang w:val="en-US" w:eastAsia="zh-CN"/>
              </w:rPr>
            </w:pPr>
            <w:r w:rsidRPr="001E2D04">
              <w:rPr>
                <w:lang w:val="en-US" w:eastAsia="ja-JP"/>
              </w:rPr>
              <w:t>3</w:t>
            </w:r>
          </w:p>
        </w:tc>
      </w:tr>
      <w:tr w:rsidR="00D903BE" w:rsidRPr="001E2D04" w14:paraId="49208147" w14:textId="77777777" w:rsidTr="00EB6780">
        <w:trPr>
          <w:jc w:val="center"/>
        </w:trPr>
        <w:tc>
          <w:tcPr>
            <w:tcW w:w="2407" w:type="dxa"/>
            <w:vMerge/>
          </w:tcPr>
          <w:p w14:paraId="1B1C3ECB" w14:textId="77777777" w:rsidR="00D903BE" w:rsidRPr="001E2D04" w:rsidRDefault="00D903BE" w:rsidP="00A11FED">
            <w:pPr>
              <w:pStyle w:val="TAC"/>
              <w:keepNext w:val="0"/>
              <w:keepLines w:val="0"/>
              <w:rPr>
                <w:lang w:eastAsia="ja-JP"/>
              </w:rPr>
            </w:pPr>
          </w:p>
        </w:tc>
        <w:tc>
          <w:tcPr>
            <w:tcW w:w="2483" w:type="dxa"/>
          </w:tcPr>
          <w:p w14:paraId="25A1BEC6" w14:textId="77777777" w:rsidR="00D903BE" w:rsidRPr="001E2D04" w:rsidRDefault="00D903BE" w:rsidP="00A11FED">
            <w:pPr>
              <w:pStyle w:val="TAC"/>
              <w:keepNext w:val="0"/>
              <w:keepLines w:val="0"/>
              <w:rPr>
                <w:lang w:val="en-US" w:eastAsia="zh-CN"/>
              </w:rPr>
            </w:pPr>
            <w:r w:rsidRPr="001E2D04">
              <w:rPr>
                <w:lang w:val="en-US" w:eastAsia="ja-JP"/>
              </w:rPr>
              <w:t>8</w:t>
            </w:r>
          </w:p>
        </w:tc>
      </w:tr>
      <w:tr w:rsidR="00D903BE" w:rsidRPr="001E2D04" w14:paraId="52A50222" w14:textId="77777777" w:rsidTr="00EB6780">
        <w:trPr>
          <w:jc w:val="center"/>
        </w:trPr>
        <w:tc>
          <w:tcPr>
            <w:tcW w:w="2407" w:type="dxa"/>
            <w:vMerge/>
          </w:tcPr>
          <w:p w14:paraId="7F0C6857" w14:textId="77777777" w:rsidR="00D903BE" w:rsidRPr="001E2D04" w:rsidRDefault="00D903BE" w:rsidP="00A11FED">
            <w:pPr>
              <w:pStyle w:val="TAC"/>
              <w:keepNext w:val="0"/>
              <w:keepLines w:val="0"/>
              <w:rPr>
                <w:lang w:eastAsia="ja-JP"/>
              </w:rPr>
            </w:pPr>
          </w:p>
        </w:tc>
        <w:tc>
          <w:tcPr>
            <w:tcW w:w="2483" w:type="dxa"/>
          </w:tcPr>
          <w:p w14:paraId="1A0BD2DC" w14:textId="77777777" w:rsidR="00D903BE" w:rsidRPr="001E2D04" w:rsidRDefault="00D903BE" w:rsidP="00A11FED">
            <w:pPr>
              <w:pStyle w:val="TAC"/>
              <w:keepNext w:val="0"/>
              <w:keepLines w:val="0"/>
              <w:rPr>
                <w:lang w:val="en-US" w:eastAsia="zh-CN"/>
              </w:rPr>
            </w:pPr>
            <w:r w:rsidRPr="001E2D04">
              <w:rPr>
                <w:lang w:val="en-US" w:eastAsia="zh-CN"/>
              </w:rPr>
              <w:t>28</w:t>
            </w:r>
          </w:p>
        </w:tc>
      </w:tr>
      <w:tr w:rsidR="009407C1" w:rsidRPr="001E2D04" w14:paraId="0EDCF911" w14:textId="77777777" w:rsidTr="00402411">
        <w:trPr>
          <w:jc w:val="center"/>
        </w:trPr>
        <w:tc>
          <w:tcPr>
            <w:tcW w:w="2407" w:type="dxa"/>
            <w:vMerge w:val="restart"/>
          </w:tcPr>
          <w:p w14:paraId="1F4FC5BE" w14:textId="77777777" w:rsidR="009407C1" w:rsidRPr="001E2D04" w:rsidRDefault="009407C1" w:rsidP="00A11FED">
            <w:pPr>
              <w:pStyle w:val="TAC"/>
              <w:keepNext w:val="0"/>
              <w:keepLines w:val="0"/>
              <w:rPr>
                <w:lang w:eastAsia="en-US"/>
              </w:rPr>
            </w:pPr>
            <w:r w:rsidRPr="001E2D04">
              <w:rPr>
                <w:lang w:eastAsia="en-US"/>
              </w:rPr>
              <w:t>CA_3-8-40</w:t>
            </w:r>
          </w:p>
        </w:tc>
        <w:tc>
          <w:tcPr>
            <w:tcW w:w="2483" w:type="dxa"/>
          </w:tcPr>
          <w:p w14:paraId="5261D95F" w14:textId="77777777" w:rsidR="009407C1" w:rsidRPr="001E2D04" w:rsidRDefault="009407C1" w:rsidP="00A11FED">
            <w:pPr>
              <w:pStyle w:val="TAC"/>
              <w:keepNext w:val="0"/>
              <w:keepLines w:val="0"/>
              <w:rPr>
                <w:lang w:val="en-US" w:eastAsia="en-US"/>
              </w:rPr>
            </w:pPr>
            <w:r w:rsidRPr="001E2D04">
              <w:rPr>
                <w:lang w:val="en-US" w:eastAsia="en-US"/>
              </w:rPr>
              <w:t>3</w:t>
            </w:r>
          </w:p>
        </w:tc>
      </w:tr>
      <w:tr w:rsidR="009407C1" w:rsidRPr="001E2D04" w14:paraId="47177977" w14:textId="77777777" w:rsidTr="00402411">
        <w:trPr>
          <w:jc w:val="center"/>
        </w:trPr>
        <w:tc>
          <w:tcPr>
            <w:tcW w:w="2407" w:type="dxa"/>
            <w:vMerge/>
          </w:tcPr>
          <w:p w14:paraId="4E4BB5B3" w14:textId="77777777" w:rsidR="009407C1" w:rsidRPr="001E2D04" w:rsidRDefault="009407C1" w:rsidP="00A11FED">
            <w:pPr>
              <w:pStyle w:val="TAC"/>
              <w:keepNext w:val="0"/>
              <w:keepLines w:val="0"/>
              <w:rPr>
                <w:lang w:eastAsia="en-US"/>
              </w:rPr>
            </w:pPr>
          </w:p>
        </w:tc>
        <w:tc>
          <w:tcPr>
            <w:tcW w:w="2483" w:type="dxa"/>
          </w:tcPr>
          <w:p w14:paraId="49867A87" w14:textId="77777777" w:rsidR="009407C1" w:rsidRPr="001E2D04" w:rsidRDefault="009407C1" w:rsidP="00A11FED">
            <w:pPr>
              <w:pStyle w:val="TAC"/>
              <w:keepNext w:val="0"/>
              <w:keepLines w:val="0"/>
              <w:rPr>
                <w:lang w:val="en-US" w:eastAsia="en-US"/>
              </w:rPr>
            </w:pPr>
            <w:r w:rsidRPr="001E2D04">
              <w:rPr>
                <w:lang w:val="en-US" w:eastAsia="en-US"/>
              </w:rPr>
              <w:t>8</w:t>
            </w:r>
          </w:p>
        </w:tc>
      </w:tr>
      <w:tr w:rsidR="009407C1" w:rsidRPr="001E2D04" w14:paraId="1836804E" w14:textId="77777777" w:rsidTr="00402411">
        <w:trPr>
          <w:jc w:val="center"/>
        </w:trPr>
        <w:tc>
          <w:tcPr>
            <w:tcW w:w="2407" w:type="dxa"/>
            <w:vMerge/>
          </w:tcPr>
          <w:p w14:paraId="6A9B9DB3" w14:textId="77777777" w:rsidR="009407C1" w:rsidRPr="001E2D04" w:rsidRDefault="009407C1" w:rsidP="00A11FED">
            <w:pPr>
              <w:pStyle w:val="TAC"/>
              <w:keepNext w:val="0"/>
              <w:keepLines w:val="0"/>
              <w:rPr>
                <w:lang w:eastAsia="en-US"/>
              </w:rPr>
            </w:pPr>
          </w:p>
        </w:tc>
        <w:tc>
          <w:tcPr>
            <w:tcW w:w="2483" w:type="dxa"/>
          </w:tcPr>
          <w:p w14:paraId="6EFDC333" w14:textId="77777777" w:rsidR="009407C1" w:rsidRPr="001E2D04" w:rsidRDefault="009407C1" w:rsidP="00A11FED">
            <w:pPr>
              <w:pStyle w:val="TAC"/>
              <w:keepNext w:val="0"/>
              <w:keepLines w:val="0"/>
              <w:rPr>
                <w:lang w:val="en-US" w:eastAsia="en-US"/>
              </w:rPr>
            </w:pPr>
            <w:r w:rsidRPr="001E2D04">
              <w:rPr>
                <w:lang w:val="en-US" w:eastAsia="en-US"/>
              </w:rPr>
              <w:t>40</w:t>
            </w:r>
          </w:p>
        </w:tc>
      </w:tr>
      <w:tr w:rsidR="000B228F" w:rsidRPr="001E2D04" w14:paraId="6837DAC5" w14:textId="77777777" w:rsidTr="007C5218">
        <w:trPr>
          <w:jc w:val="center"/>
        </w:trPr>
        <w:tc>
          <w:tcPr>
            <w:tcW w:w="2407" w:type="dxa"/>
            <w:vMerge w:val="restart"/>
          </w:tcPr>
          <w:p w14:paraId="7DE4DEB7" w14:textId="77777777" w:rsidR="000B228F" w:rsidRPr="001E2D04" w:rsidRDefault="000B228F" w:rsidP="00A11FED">
            <w:pPr>
              <w:pStyle w:val="TAC"/>
              <w:keepNext w:val="0"/>
              <w:keepLines w:val="0"/>
              <w:rPr>
                <w:lang w:eastAsia="zh-CN"/>
              </w:rPr>
            </w:pPr>
            <w:r w:rsidRPr="001E2D04">
              <w:rPr>
                <w:lang w:val="en-US" w:eastAsia="ko-KR"/>
              </w:rPr>
              <w:t>CA_3-1</w:t>
            </w:r>
            <w:r w:rsidRPr="001E2D04">
              <w:rPr>
                <w:rFonts w:hint="eastAsia"/>
                <w:lang w:val="en-US" w:eastAsia="zh-CN"/>
              </w:rPr>
              <w:t>1</w:t>
            </w:r>
            <w:r w:rsidRPr="001E2D04">
              <w:rPr>
                <w:lang w:val="en-US" w:eastAsia="ko-KR"/>
              </w:rPr>
              <w:t>-</w:t>
            </w:r>
            <w:r w:rsidRPr="001E2D04">
              <w:rPr>
                <w:rFonts w:hint="eastAsia"/>
                <w:lang w:val="en-US" w:eastAsia="zh-CN"/>
              </w:rPr>
              <w:t>28</w:t>
            </w:r>
          </w:p>
        </w:tc>
        <w:tc>
          <w:tcPr>
            <w:tcW w:w="2483" w:type="dxa"/>
          </w:tcPr>
          <w:p w14:paraId="5040FD07" w14:textId="77777777" w:rsidR="000B228F" w:rsidRPr="001E2D04" w:rsidRDefault="000B228F" w:rsidP="00A11FED">
            <w:pPr>
              <w:pStyle w:val="TAC"/>
              <w:keepNext w:val="0"/>
              <w:keepLines w:val="0"/>
              <w:rPr>
                <w:lang w:val="en-US" w:eastAsia="ko-KR"/>
              </w:rPr>
            </w:pPr>
            <w:r w:rsidRPr="001E2D04">
              <w:rPr>
                <w:lang w:val="en-US" w:eastAsia="ko-KR"/>
              </w:rPr>
              <w:t>3</w:t>
            </w:r>
          </w:p>
        </w:tc>
      </w:tr>
      <w:tr w:rsidR="000B228F" w:rsidRPr="001E2D04" w14:paraId="745E7755" w14:textId="77777777" w:rsidTr="007C5218">
        <w:trPr>
          <w:jc w:val="center"/>
        </w:trPr>
        <w:tc>
          <w:tcPr>
            <w:tcW w:w="2407" w:type="dxa"/>
            <w:vMerge/>
          </w:tcPr>
          <w:p w14:paraId="41D0A09E" w14:textId="77777777" w:rsidR="000B228F" w:rsidRPr="001E2D04" w:rsidRDefault="000B228F" w:rsidP="00A11FED">
            <w:pPr>
              <w:pStyle w:val="TAC"/>
              <w:keepNext w:val="0"/>
              <w:keepLines w:val="0"/>
              <w:rPr>
                <w:lang w:eastAsia="ko-KR"/>
              </w:rPr>
            </w:pPr>
          </w:p>
        </w:tc>
        <w:tc>
          <w:tcPr>
            <w:tcW w:w="2483" w:type="dxa"/>
          </w:tcPr>
          <w:p w14:paraId="7BAE9A32" w14:textId="77777777" w:rsidR="000B228F" w:rsidRPr="001E2D04" w:rsidRDefault="000B228F" w:rsidP="00A11FED">
            <w:pPr>
              <w:pStyle w:val="TAC"/>
              <w:keepNext w:val="0"/>
              <w:keepLines w:val="0"/>
              <w:rPr>
                <w:lang w:val="en-US" w:eastAsia="zh-CN"/>
              </w:rPr>
            </w:pPr>
            <w:r w:rsidRPr="001E2D04">
              <w:rPr>
                <w:lang w:val="en-US" w:eastAsia="ko-KR"/>
              </w:rPr>
              <w:t>1</w:t>
            </w:r>
            <w:r w:rsidRPr="001E2D04">
              <w:rPr>
                <w:rFonts w:hint="eastAsia"/>
                <w:lang w:val="en-US" w:eastAsia="zh-CN"/>
              </w:rPr>
              <w:t>1</w:t>
            </w:r>
          </w:p>
        </w:tc>
      </w:tr>
      <w:tr w:rsidR="000B228F" w:rsidRPr="001E2D04" w14:paraId="1C04E02B" w14:textId="77777777" w:rsidTr="007C5218">
        <w:trPr>
          <w:jc w:val="center"/>
        </w:trPr>
        <w:tc>
          <w:tcPr>
            <w:tcW w:w="2407" w:type="dxa"/>
            <w:vMerge/>
          </w:tcPr>
          <w:p w14:paraId="6714EBCA" w14:textId="77777777" w:rsidR="000B228F" w:rsidRPr="001E2D04" w:rsidRDefault="000B228F" w:rsidP="00A11FED">
            <w:pPr>
              <w:pStyle w:val="TAC"/>
              <w:keepNext w:val="0"/>
              <w:keepLines w:val="0"/>
              <w:rPr>
                <w:lang w:eastAsia="ko-KR"/>
              </w:rPr>
            </w:pPr>
          </w:p>
        </w:tc>
        <w:tc>
          <w:tcPr>
            <w:tcW w:w="2483" w:type="dxa"/>
          </w:tcPr>
          <w:p w14:paraId="28A6A496" w14:textId="77777777" w:rsidR="000B228F" w:rsidRPr="001E2D04" w:rsidRDefault="000B228F" w:rsidP="00A11FED">
            <w:pPr>
              <w:pStyle w:val="TAC"/>
              <w:keepNext w:val="0"/>
              <w:keepLines w:val="0"/>
              <w:rPr>
                <w:lang w:val="en-US" w:eastAsia="zh-CN"/>
              </w:rPr>
            </w:pPr>
            <w:r w:rsidRPr="001E2D04">
              <w:rPr>
                <w:rFonts w:hint="eastAsia"/>
                <w:lang w:val="en-US" w:eastAsia="zh-CN"/>
              </w:rPr>
              <w:t>28</w:t>
            </w:r>
          </w:p>
        </w:tc>
      </w:tr>
      <w:tr w:rsidR="00D903BE" w:rsidRPr="001E2D04" w14:paraId="4A590729" w14:textId="77777777" w:rsidTr="00EB6780">
        <w:trPr>
          <w:jc w:val="center"/>
        </w:trPr>
        <w:tc>
          <w:tcPr>
            <w:tcW w:w="2407" w:type="dxa"/>
            <w:vMerge w:val="restart"/>
          </w:tcPr>
          <w:p w14:paraId="021884A7" w14:textId="77777777" w:rsidR="00D903BE" w:rsidRPr="001E2D04" w:rsidRDefault="00D903BE" w:rsidP="00A11FED">
            <w:pPr>
              <w:pStyle w:val="TAC"/>
              <w:keepNext w:val="0"/>
              <w:keepLines w:val="0"/>
              <w:rPr>
                <w:lang w:eastAsia="en-US"/>
              </w:rPr>
            </w:pPr>
            <w:r w:rsidRPr="001E2D04">
              <w:rPr>
                <w:lang w:eastAsia="en-US"/>
              </w:rPr>
              <w:t>CA_3-19-21</w:t>
            </w:r>
          </w:p>
        </w:tc>
        <w:tc>
          <w:tcPr>
            <w:tcW w:w="2483" w:type="dxa"/>
          </w:tcPr>
          <w:p w14:paraId="01A5A289" w14:textId="77777777" w:rsidR="00D903BE" w:rsidRPr="001E2D04" w:rsidRDefault="00D903BE" w:rsidP="00A11FED">
            <w:pPr>
              <w:pStyle w:val="TAC"/>
              <w:keepNext w:val="0"/>
              <w:keepLines w:val="0"/>
              <w:rPr>
                <w:lang w:val="en-US" w:eastAsia="en-US"/>
              </w:rPr>
            </w:pPr>
            <w:r w:rsidRPr="001E2D04">
              <w:rPr>
                <w:lang w:val="en-US" w:eastAsia="en-US"/>
              </w:rPr>
              <w:t>3</w:t>
            </w:r>
          </w:p>
        </w:tc>
      </w:tr>
      <w:tr w:rsidR="00D903BE" w:rsidRPr="001E2D04" w14:paraId="233A3757" w14:textId="77777777" w:rsidTr="00EB6780">
        <w:trPr>
          <w:jc w:val="center"/>
        </w:trPr>
        <w:tc>
          <w:tcPr>
            <w:tcW w:w="2407" w:type="dxa"/>
            <w:vMerge/>
          </w:tcPr>
          <w:p w14:paraId="547492DE" w14:textId="77777777" w:rsidR="00D903BE" w:rsidRPr="001E2D04" w:rsidRDefault="00D903BE" w:rsidP="00A11FED">
            <w:pPr>
              <w:pStyle w:val="TAC"/>
              <w:keepNext w:val="0"/>
              <w:keepLines w:val="0"/>
              <w:rPr>
                <w:lang w:eastAsia="en-US"/>
              </w:rPr>
            </w:pPr>
          </w:p>
        </w:tc>
        <w:tc>
          <w:tcPr>
            <w:tcW w:w="2483" w:type="dxa"/>
          </w:tcPr>
          <w:p w14:paraId="173339B9" w14:textId="77777777" w:rsidR="00D903BE" w:rsidRPr="001E2D04" w:rsidRDefault="00D903BE" w:rsidP="00A11FED">
            <w:pPr>
              <w:pStyle w:val="TAC"/>
              <w:keepNext w:val="0"/>
              <w:keepLines w:val="0"/>
              <w:rPr>
                <w:lang w:val="en-US" w:eastAsia="en-US"/>
              </w:rPr>
            </w:pPr>
            <w:r w:rsidRPr="001E2D04">
              <w:rPr>
                <w:lang w:val="en-US" w:eastAsia="en-US"/>
              </w:rPr>
              <w:t>19</w:t>
            </w:r>
          </w:p>
        </w:tc>
      </w:tr>
      <w:tr w:rsidR="00D903BE" w:rsidRPr="001E2D04" w14:paraId="2104269F" w14:textId="77777777" w:rsidTr="00EB6780">
        <w:trPr>
          <w:jc w:val="center"/>
        </w:trPr>
        <w:tc>
          <w:tcPr>
            <w:tcW w:w="2407" w:type="dxa"/>
            <w:vMerge/>
          </w:tcPr>
          <w:p w14:paraId="0B69C2E0" w14:textId="77777777" w:rsidR="00D903BE" w:rsidRPr="001E2D04" w:rsidRDefault="00D903BE" w:rsidP="00A11FED">
            <w:pPr>
              <w:pStyle w:val="TAC"/>
              <w:keepNext w:val="0"/>
              <w:keepLines w:val="0"/>
              <w:rPr>
                <w:lang w:eastAsia="en-US"/>
              </w:rPr>
            </w:pPr>
          </w:p>
        </w:tc>
        <w:tc>
          <w:tcPr>
            <w:tcW w:w="2483" w:type="dxa"/>
          </w:tcPr>
          <w:p w14:paraId="7365BCAD" w14:textId="77777777" w:rsidR="00D903BE" w:rsidRPr="001E2D04" w:rsidRDefault="00D903BE" w:rsidP="00A11FED">
            <w:pPr>
              <w:pStyle w:val="TAC"/>
              <w:keepNext w:val="0"/>
              <w:keepLines w:val="0"/>
              <w:rPr>
                <w:lang w:val="en-US" w:eastAsia="en-US"/>
              </w:rPr>
            </w:pPr>
            <w:r w:rsidRPr="001E2D04">
              <w:rPr>
                <w:lang w:val="en-US" w:eastAsia="en-US"/>
              </w:rPr>
              <w:t>21</w:t>
            </w:r>
          </w:p>
        </w:tc>
      </w:tr>
      <w:tr w:rsidR="00512E89" w:rsidRPr="001E2D04" w14:paraId="2C7CD8DE" w14:textId="77777777" w:rsidTr="00402411">
        <w:trPr>
          <w:jc w:val="center"/>
        </w:trPr>
        <w:tc>
          <w:tcPr>
            <w:tcW w:w="2407" w:type="dxa"/>
            <w:vMerge w:val="restart"/>
          </w:tcPr>
          <w:p w14:paraId="374A5949" w14:textId="77777777" w:rsidR="00512E89" w:rsidRPr="001E2D04" w:rsidRDefault="00512E89" w:rsidP="00A11FED">
            <w:pPr>
              <w:pStyle w:val="TAC"/>
              <w:keepNext w:val="0"/>
              <w:keepLines w:val="0"/>
              <w:rPr>
                <w:lang w:eastAsia="en-US"/>
              </w:rPr>
            </w:pPr>
            <w:r w:rsidRPr="001E2D04">
              <w:rPr>
                <w:lang w:val="en-US" w:eastAsia="en-US"/>
              </w:rPr>
              <w:t>CA_3-19-42</w:t>
            </w:r>
          </w:p>
        </w:tc>
        <w:tc>
          <w:tcPr>
            <w:tcW w:w="2483" w:type="dxa"/>
          </w:tcPr>
          <w:p w14:paraId="3A500FD9" w14:textId="77777777" w:rsidR="00512E89" w:rsidRPr="001E2D04" w:rsidRDefault="00512E89" w:rsidP="00A11FED">
            <w:pPr>
              <w:pStyle w:val="TAC"/>
              <w:keepNext w:val="0"/>
              <w:keepLines w:val="0"/>
              <w:rPr>
                <w:lang w:val="en-US" w:eastAsia="en-US"/>
              </w:rPr>
            </w:pPr>
            <w:r w:rsidRPr="001E2D04">
              <w:rPr>
                <w:lang w:val="en-US" w:eastAsia="en-US"/>
              </w:rPr>
              <w:t>3</w:t>
            </w:r>
          </w:p>
        </w:tc>
      </w:tr>
      <w:tr w:rsidR="00512E89" w:rsidRPr="001E2D04" w14:paraId="55CDC76D" w14:textId="77777777" w:rsidTr="00402411">
        <w:trPr>
          <w:jc w:val="center"/>
        </w:trPr>
        <w:tc>
          <w:tcPr>
            <w:tcW w:w="2407" w:type="dxa"/>
            <w:vMerge/>
          </w:tcPr>
          <w:p w14:paraId="4C9878BE" w14:textId="77777777" w:rsidR="00512E89" w:rsidRPr="001E2D04" w:rsidRDefault="00512E89" w:rsidP="00A11FED">
            <w:pPr>
              <w:pStyle w:val="TAC"/>
              <w:keepNext w:val="0"/>
              <w:keepLines w:val="0"/>
              <w:rPr>
                <w:lang w:eastAsia="en-US"/>
              </w:rPr>
            </w:pPr>
          </w:p>
        </w:tc>
        <w:tc>
          <w:tcPr>
            <w:tcW w:w="2483" w:type="dxa"/>
          </w:tcPr>
          <w:p w14:paraId="105CDE6D" w14:textId="77777777" w:rsidR="00512E89" w:rsidRPr="001E2D04" w:rsidRDefault="00512E89" w:rsidP="00A11FED">
            <w:pPr>
              <w:pStyle w:val="TAC"/>
              <w:keepNext w:val="0"/>
              <w:keepLines w:val="0"/>
              <w:rPr>
                <w:lang w:val="en-US" w:eastAsia="en-US"/>
              </w:rPr>
            </w:pPr>
            <w:r w:rsidRPr="001E2D04">
              <w:rPr>
                <w:lang w:val="en-US" w:eastAsia="en-US"/>
              </w:rPr>
              <w:t>19</w:t>
            </w:r>
          </w:p>
        </w:tc>
      </w:tr>
      <w:tr w:rsidR="00512E89" w:rsidRPr="001E2D04" w14:paraId="148350E0" w14:textId="77777777" w:rsidTr="00402411">
        <w:trPr>
          <w:jc w:val="center"/>
        </w:trPr>
        <w:tc>
          <w:tcPr>
            <w:tcW w:w="2407" w:type="dxa"/>
            <w:vMerge/>
          </w:tcPr>
          <w:p w14:paraId="5268738B" w14:textId="77777777" w:rsidR="00512E89" w:rsidRPr="001E2D04" w:rsidRDefault="00512E89" w:rsidP="00A11FED">
            <w:pPr>
              <w:pStyle w:val="TAC"/>
              <w:keepNext w:val="0"/>
              <w:keepLines w:val="0"/>
              <w:rPr>
                <w:lang w:eastAsia="en-US"/>
              </w:rPr>
            </w:pPr>
          </w:p>
        </w:tc>
        <w:tc>
          <w:tcPr>
            <w:tcW w:w="2483" w:type="dxa"/>
          </w:tcPr>
          <w:p w14:paraId="0C257843" w14:textId="77777777" w:rsidR="00512E89" w:rsidRPr="001E2D04" w:rsidRDefault="00512E89" w:rsidP="00A11FED">
            <w:pPr>
              <w:pStyle w:val="TAC"/>
              <w:keepNext w:val="0"/>
              <w:keepLines w:val="0"/>
              <w:rPr>
                <w:lang w:val="en-US" w:eastAsia="en-US"/>
              </w:rPr>
            </w:pPr>
            <w:r w:rsidRPr="001E2D04">
              <w:rPr>
                <w:lang w:val="en-US" w:eastAsia="en-US"/>
              </w:rPr>
              <w:t>42</w:t>
            </w:r>
          </w:p>
        </w:tc>
      </w:tr>
      <w:tr w:rsidR="00D903BE" w:rsidRPr="001E2D04" w14:paraId="055F834E" w14:textId="77777777" w:rsidTr="00EB6780">
        <w:trPr>
          <w:jc w:val="center"/>
        </w:trPr>
        <w:tc>
          <w:tcPr>
            <w:tcW w:w="2407" w:type="dxa"/>
            <w:vMerge w:val="restart"/>
          </w:tcPr>
          <w:p w14:paraId="0CC24D23" w14:textId="77777777" w:rsidR="00D903BE" w:rsidRPr="001E2D04" w:rsidRDefault="00D903BE" w:rsidP="00A11FED">
            <w:pPr>
              <w:pStyle w:val="TAC"/>
              <w:keepNext w:val="0"/>
              <w:keepLines w:val="0"/>
              <w:rPr>
                <w:lang w:eastAsia="en-US"/>
              </w:rPr>
            </w:pPr>
            <w:r w:rsidRPr="001E2D04">
              <w:rPr>
                <w:lang w:val="en-US" w:eastAsia="en-US"/>
              </w:rPr>
              <w:t>CA_3-20-32</w:t>
            </w:r>
          </w:p>
        </w:tc>
        <w:tc>
          <w:tcPr>
            <w:tcW w:w="2483" w:type="dxa"/>
          </w:tcPr>
          <w:p w14:paraId="1515EE31" w14:textId="77777777" w:rsidR="00D903BE" w:rsidRPr="001E2D04" w:rsidRDefault="00D903BE" w:rsidP="00A11FED">
            <w:pPr>
              <w:pStyle w:val="TAC"/>
              <w:keepNext w:val="0"/>
              <w:keepLines w:val="0"/>
              <w:rPr>
                <w:lang w:val="en-US" w:eastAsia="en-US"/>
              </w:rPr>
            </w:pPr>
            <w:r w:rsidRPr="001E2D04">
              <w:rPr>
                <w:lang w:val="en-US" w:eastAsia="en-US"/>
              </w:rPr>
              <w:t>3</w:t>
            </w:r>
          </w:p>
        </w:tc>
      </w:tr>
      <w:tr w:rsidR="00D903BE" w:rsidRPr="001E2D04" w14:paraId="489BAF76" w14:textId="77777777" w:rsidTr="00EB6780">
        <w:trPr>
          <w:jc w:val="center"/>
        </w:trPr>
        <w:tc>
          <w:tcPr>
            <w:tcW w:w="2407" w:type="dxa"/>
            <w:vMerge/>
          </w:tcPr>
          <w:p w14:paraId="3C3CEEF9" w14:textId="77777777" w:rsidR="00D903BE" w:rsidRPr="001E2D04" w:rsidRDefault="00D903BE" w:rsidP="00A11FED">
            <w:pPr>
              <w:pStyle w:val="TAC"/>
              <w:keepNext w:val="0"/>
              <w:keepLines w:val="0"/>
              <w:rPr>
                <w:lang w:eastAsia="en-US"/>
              </w:rPr>
            </w:pPr>
          </w:p>
        </w:tc>
        <w:tc>
          <w:tcPr>
            <w:tcW w:w="2483" w:type="dxa"/>
          </w:tcPr>
          <w:p w14:paraId="08A8A3AC" w14:textId="77777777" w:rsidR="00D903BE" w:rsidRPr="001E2D04" w:rsidRDefault="00D903BE" w:rsidP="00A11FED">
            <w:pPr>
              <w:pStyle w:val="TAC"/>
              <w:keepNext w:val="0"/>
              <w:keepLines w:val="0"/>
              <w:rPr>
                <w:lang w:val="en-US" w:eastAsia="en-US"/>
              </w:rPr>
            </w:pPr>
            <w:r w:rsidRPr="001E2D04">
              <w:rPr>
                <w:lang w:val="en-US" w:eastAsia="en-US"/>
              </w:rPr>
              <w:t>20</w:t>
            </w:r>
          </w:p>
        </w:tc>
      </w:tr>
      <w:tr w:rsidR="00D903BE" w:rsidRPr="001E2D04" w14:paraId="04439C5A" w14:textId="77777777" w:rsidTr="00EB6780">
        <w:trPr>
          <w:jc w:val="center"/>
        </w:trPr>
        <w:tc>
          <w:tcPr>
            <w:tcW w:w="2407" w:type="dxa"/>
            <w:vMerge/>
          </w:tcPr>
          <w:p w14:paraId="17A721A1" w14:textId="77777777" w:rsidR="00D903BE" w:rsidRPr="001E2D04" w:rsidRDefault="00D903BE" w:rsidP="00A11FED">
            <w:pPr>
              <w:pStyle w:val="TAC"/>
              <w:keepNext w:val="0"/>
              <w:keepLines w:val="0"/>
              <w:rPr>
                <w:lang w:eastAsia="en-US"/>
              </w:rPr>
            </w:pPr>
          </w:p>
        </w:tc>
        <w:tc>
          <w:tcPr>
            <w:tcW w:w="2483" w:type="dxa"/>
          </w:tcPr>
          <w:p w14:paraId="01C1D637" w14:textId="77777777" w:rsidR="00D903BE" w:rsidRPr="001E2D04" w:rsidRDefault="00D903BE" w:rsidP="00A11FED">
            <w:pPr>
              <w:pStyle w:val="TAC"/>
              <w:keepNext w:val="0"/>
              <w:keepLines w:val="0"/>
              <w:rPr>
                <w:lang w:val="en-US" w:eastAsia="en-US"/>
              </w:rPr>
            </w:pPr>
            <w:r w:rsidRPr="001E2D04">
              <w:rPr>
                <w:lang w:val="en-US" w:eastAsia="en-US"/>
              </w:rPr>
              <w:t>32</w:t>
            </w:r>
          </w:p>
        </w:tc>
      </w:tr>
      <w:tr w:rsidR="00D903BE" w:rsidRPr="001E2D04" w14:paraId="20704981" w14:textId="77777777" w:rsidTr="00EB6780">
        <w:trPr>
          <w:jc w:val="center"/>
        </w:trPr>
        <w:tc>
          <w:tcPr>
            <w:tcW w:w="2407" w:type="dxa"/>
            <w:vMerge w:val="restart"/>
          </w:tcPr>
          <w:p w14:paraId="30D1EE28" w14:textId="77777777" w:rsidR="00D903BE" w:rsidRPr="001E2D04" w:rsidRDefault="00D903BE" w:rsidP="00A11FED">
            <w:pPr>
              <w:pStyle w:val="TAC"/>
              <w:keepNext w:val="0"/>
              <w:keepLines w:val="0"/>
              <w:rPr>
                <w:lang w:eastAsia="en-US"/>
              </w:rPr>
            </w:pPr>
            <w:r w:rsidRPr="001E2D04">
              <w:rPr>
                <w:lang w:val="en-US" w:eastAsia="en-US"/>
              </w:rPr>
              <w:t>CA_3-20-42</w:t>
            </w:r>
          </w:p>
        </w:tc>
        <w:tc>
          <w:tcPr>
            <w:tcW w:w="2483" w:type="dxa"/>
          </w:tcPr>
          <w:p w14:paraId="00AA4D9E" w14:textId="77777777" w:rsidR="00D903BE" w:rsidRPr="001E2D04" w:rsidRDefault="00D903BE" w:rsidP="00A11FED">
            <w:pPr>
              <w:pStyle w:val="TAC"/>
              <w:keepNext w:val="0"/>
              <w:keepLines w:val="0"/>
              <w:rPr>
                <w:lang w:val="en-US" w:eastAsia="en-US"/>
              </w:rPr>
            </w:pPr>
            <w:r w:rsidRPr="001E2D04">
              <w:rPr>
                <w:lang w:val="en-US" w:eastAsia="en-US"/>
              </w:rPr>
              <w:t>3</w:t>
            </w:r>
          </w:p>
        </w:tc>
      </w:tr>
      <w:tr w:rsidR="00D903BE" w:rsidRPr="001E2D04" w14:paraId="434CC4D2" w14:textId="77777777" w:rsidTr="00EB6780">
        <w:trPr>
          <w:jc w:val="center"/>
        </w:trPr>
        <w:tc>
          <w:tcPr>
            <w:tcW w:w="2407" w:type="dxa"/>
            <w:vMerge/>
          </w:tcPr>
          <w:p w14:paraId="0EC0A44F" w14:textId="77777777" w:rsidR="00D903BE" w:rsidRPr="001E2D04" w:rsidRDefault="00D903BE" w:rsidP="00A11FED">
            <w:pPr>
              <w:pStyle w:val="TAC"/>
              <w:keepNext w:val="0"/>
              <w:keepLines w:val="0"/>
              <w:rPr>
                <w:lang w:eastAsia="en-US"/>
              </w:rPr>
            </w:pPr>
          </w:p>
        </w:tc>
        <w:tc>
          <w:tcPr>
            <w:tcW w:w="2483" w:type="dxa"/>
          </w:tcPr>
          <w:p w14:paraId="0F6C2825" w14:textId="77777777" w:rsidR="00D903BE" w:rsidRPr="001E2D04" w:rsidRDefault="00D903BE" w:rsidP="00A11FED">
            <w:pPr>
              <w:pStyle w:val="TAC"/>
              <w:keepNext w:val="0"/>
              <w:keepLines w:val="0"/>
              <w:rPr>
                <w:lang w:val="en-US" w:eastAsia="en-US"/>
              </w:rPr>
            </w:pPr>
            <w:r w:rsidRPr="001E2D04">
              <w:rPr>
                <w:lang w:val="en-US" w:eastAsia="en-US"/>
              </w:rPr>
              <w:t>20</w:t>
            </w:r>
          </w:p>
        </w:tc>
      </w:tr>
      <w:tr w:rsidR="00D903BE" w:rsidRPr="001E2D04" w14:paraId="3D6CF097" w14:textId="77777777" w:rsidTr="00EB6780">
        <w:trPr>
          <w:jc w:val="center"/>
        </w:trPr>
        <w:tc>
          <w:tcPr>
            <w:tcW w:w="2407" w:type="dxa"/>
            <w:vMerge/>
          </w:tcPr>
          <w:p w14:paraId="73277AA9" w14:textId="77777777" w:rsidR="00D903BE" w:rsidRPr="001E2D04" w:rsidRDefault="00D903BE" w:rsidP="00A11FED">
            <w:pPr>
              <w:pStyle w:val="TAC"/>
              <w:keepNext w:val="0"/>
              <w:keepLines w:val="0"/>
              <w:rPr>
                <w:lang w:eastAsia="en-US"/>
              </w:rPr>
            </w:pPr>
          </w:p>
        </w:tc>
        <w:tc>
          <w:tcPr>
            <w:tcW w:w="2483" w:type="dxa"/>
          </w:tcPr>
          <w:p w14:paraId="4C99A572" w14:textId="77777777" w:rsidR="00D903BE" w:rsidRPr="001E2D04" w:rsidRDefault="00D903BE" w:rsidP="00A11FED">
            <w:pPr>
              <w:pStyle w:val="TAC"/>
              <w:keepNext w:val="0"/>
              <w:keepLines w:val="0"/>
              <w:rPr>
                <w:lang w:val="en-US" w:eastAsia="en-US"/>
              </w:rPr>
            </w:pPr>
            <w:r w:rsidRPr="001E2D04">
              <w:rPr>
                <w:lang w:val="en-US" w:eastAsia="en-US"/>
              </w:rPr>
              <w:t>42</w:t>
            </w:r>
          </w:p>
        </w:tc>
      </w:tr>
      <w:tr w:rsidR="00D903BE" w:rsidRPr="001E2D04" w14:paraId="490FB113" w14:textId="77777777" w:rsidTr="00EB6780">
        <w:trPr>
          <w:jc w:val="center"/>
        </w:trPr>
        <w:tc>
          <w:tcPr>
            <w:tcW w:w="2407" w:type="dxa"/>
            <w:vMerge w:val="restart"/>
          </w:tcPr>
          <w:p w14:paraId="17569318" w14:textId="77777777" w:rsidR="00D903BE" w:rsidRPr="001E2D04" w:rsidRDefault="00D903BE" w:rsidP="00A11FED">
            <w:pPr>
              <w:pStyle w:val="TAC"/>
              <w:keepNext w:val="0"/>
              <w:keepLines w:val="0"/>
              <w:rPr>
                <w:lang w:eastAsia="en-US"/>
              </w:rPr>
            </w:pPr>
            <w:r w:rsidRPr="001E2D04">
              <w:rPr>
                <w:lang w:val="en-US" w:eastAsia="en-US"/>
              </w:rPr>
              <w:t>CA_3-21-28</w:t>
            </w:r>
          </w:p>
        </w:tc>
        <w:tc>
          <w:tcPr>
            <w:tcW w:w="2483" w:type="dxa"/>
          </w:tcPr>
          <w:p w14:paraId="6F55C912" w14:textId="77777777" w:rsidR="00D903BE" w:rsidRPr="001E2D04" w:rsidRDefault="00D903BE" w:rsidP="00A11FED">
            <w:pPr>
              <w:pStyle w:val="TAC"/>
              <w:keepNext w:val="0"/>
              <w:keepLines w:val="0"/>
              <w:rPr>
                <w:lang w:val="en-US" w:eastAsia="en-US"/>
              </w:rPr>
            </w:pPr>
            <w:r w:rsidRPr="001E2D04">
              <w:rPr>
                <w:lang w:val="en-US" w:eastAsia="en-US"/>
              </w:rPr>
              <w:t>3</w:t>
            </w:r>
          </w:p>
        </w:tc>
      </w:tr>
      <w:tr w:rsidR="00D903BE" w:rsidRPr="001E2D04" w14:paraId="1BA73433" w14:textId="77777777" w:rsidTr="00EB6780">
        <w:trPr>
          <w:jc w:val="center"/>
        </w:trPr>
        <w:tc>
          <w:tcPr>
            <w:tcW w:w="2407" w:type="dxa"/>
            <w:vMerge/>
          </w:tcPr>
          <w:p w14:paraId="7A08F15A" w14:textId="77777777" w:rsidR="00D903BE" w:rsidRPr="001E2D04" w:rsidRDefault="00D903BE" w:rsidP="00A11FED">
            <w:pPr>
              <w:pStyle w:val="TAC"/>
              <w:keepNext w:val="0"/>
              <w:keepLines w:val="0"/>
              <w:rPr>
                <w:lang w:eastAsia="en-US"/>
              </w:rPr>
            </w:pPr>
          </w:p>
        </w:tc>
        <w:tc>
          <w:tcPr>
            <w:tcW w:w="2483" w:type="dxa"/>
          </w:tcPr>
          <w:p w14:paraId="44200687" w14:textId="77777777" w:rsidR="00D903BE" w:rsidRPr="001E2D04" w:rsidRDefault="00D903BE" w:rsidP="00A11FED">
            <w:pPr>
              <w:pStyle w:val="TAC"/>
              <w:keepNext w:val="0"/>
              <w:keepLines w:val="0"/>
              <w:rPr>
                <w:lang w:val="en-US" w:eastAsia="en-US"/>
              </w:rPr>
            </w:pPr>
            <w:r w:rsidRPr="001E2D04">
              <w:rPr>
                <w:lang w:val="en-US" w:eastAsia="en-US"/>
              </w:rPr>
              <w:t>21</w:t>
            </w:r>
          </w:p>
        </w:tc>
      </w:tr>
      <w:tr w:rsidR="00D903BE" w:rsidRPr="001E2D04" w14:paraId="3E8AB259" w14:textId="77777777" w:rsidTr="00EB6780">
        <w:trPr>
          <w:jc w:val="center"/>
        </w:trPr>
        <w:tc>
          <w:tcPr>
            <w:tcW w:w="2407" w:type="dxa"/>
            <w:vMerge/>
          </w:tcPr>
          <w:p w14:paraId="788A431E" w14:textId="77777777" w:rsidR="00D903BE" w:rsidRPr="001E2D04" w:rsidRDefault="00D903BE" w:rsidP="00A11FED">
            <w:pPr>
              <w:pStyle w:val="TAC"/>
              <w:keepNext w:val="0"/>
              <w:keepLines w:val="0"/>
              <w:rPr>
                <w:lang w:eastAsia="en-US"/>
              </w:rPr>
            </w:pPr>
          </w:p>
        </w:tc>
        <w:tc>
          <w:tcPr>
            <w:tcW w:w="2483" w:type="dxa"/>
          </w:tcPr>
          <w:p w14:paraId="6B3DD7BF" w14:textId="77777777" w:rsidR="00D903BE" w:rsidRPr="001E2D04" w:rsidRDefault="00D903BE" w:rsidP="00A11FED">
            <w:pPr>
              <w:pStyle w:val="TAC"/>
              <w:keepNext w:val="0"/>
              <w:keepLines w:val="0"/>
              <w:rPr>
                <w:lang w:val="en-US" w:eastAsia="en-US"/>
              </w:rPr>
            </w:pPr>
            <w:r w:rsidRPr="001E2D04">
              <w:rPr>
                <w:lang w:val="en-US" w:eastAsia="en-US"/>
              </w:rPr>
              <w:t>28</w:t>
            </w:r>
          </w:p>
        </w:tc>
      </w:tr>
      <w:tr w:rsidR="00D903BE" w:rsidRPr="001E2D04" w14:paraId="5299CC23" w14:textId="77777777" w:rsidTr="00EB6780">
        <w:trPr>
          <w:jc w:val="center"/>
        </w:trPr>
        <w:tc>
          <w:tcPr>
            <w:tcW w:w="2407" w:type="dxa"/>
            <w:vMerge w:val="restart"/>
          </w:tcPr>
          <w:p w14:paraId="69E8D2D3" w14:textId="77777777" w:rsidR="00D903BE" w:rsidRPr="001E2D04" w:rsidRDefault="00D903BE" w:rsidP="00A11FED">
            <w:pPr>
              <w:pStyle w:val="TAC"/>
              <w:keepNext w:val="0"/>
              <w:keepLines w:val="0"/>
              <w:rPr>
                <w:lang w:eastAsia="en-US"/>
              </w:rPr>
            </w:pPr>
            <w:r w:rsidRPr="001E2D04">
              <w:rPr>
                <w:lang w:val="en-US" w:eastAsia="en-US"/>
              </w:rPr>
              <w:t>CA_3-21-42</w:t>
            </w:r>
          </w:p>
        </w:tc>
        <w:tc>
          <w:tcPr>
            <w:tcW w:w="2483" w:type="dxa"/>
          </w:tcPr>
          <w:p w14:paraId="23ECE855" w14:textId="77777777" w:rsidR="00D903BE" w:rsidRPr="001E2D04" w:rsidRDefault="00D903BE" w:rsidP="00A11FED">
            <w:pPr>
              <w:pStyle w:val="TAC"/>
              <w:keepNext w:val="0"/>
              <w:keepLines w:val="0"/>
              <w:rPr>
                <w:lang w:val="en-US" w:eastAsia="en-US"/>
              </w:rPr>
            </w:pPr>
            <w:r w:rsidRPr="001E2D04">
              <w:rPr>
                <w:lang w:val="en-US" w:eastAsia="en-US"/>
              </w:rPr>
              <w:t>3</w:t>
            </w:r>
          </w:p>
        </w:tc>
      </w:tr>
      <w:tr w:rsidR="00D903BE" w:rsidRPr="001E2D04" w14:paraId="28E8A2FC" w14:textId="77777777" w:rsidTr="00EB6780">
        <w:trPr>
          <w:jc w:val="center"/>
        </w:trPr>
        <w:tc>
          <w:tcPr>
            <w:tcW w:w="2407" w:type="dxa"/>
            <w:vMerge/>
          </w:tcPr>
          <w:p w14:paraId="71392A96" w14:textId="77777777" w:rsidR="00D903BE" w:rsidRPr="001E2D04" w:rsidRDefault="00D903BE" w:rsidP="00A11FED">
            <w:pPr>
              <w:pStyle w:val="TAC"/>
              <w:keepNext w:val="0"/>
              <w:keepLines w:val="0"/>
              <w:rPr>
                <w:lang w:eastAsia="en-US"/>
              </w:rPr>
            </w:pPr>
          </w:p>
        </w:tc>
        <w:tc>
          <w:tcPr>
            <w:tcW w:w="2483" w:type="dxa"/>
          </w:tcPr>
          <w:p w14:paraId="3923AE75" w14:textId="77777777" w:rsidR="00D903BE" w:rsidRPr="001E2D04" w:rsidRDefault="00D903BE" w:rsidP="00A11FED">
            <w:pPr>
              <w:pStyle w:val="TAC"/>
              <w:keepNext w:val="0"/>
              <w:keepLines w:val="0"/>
              <w:rPr>
                <w:lang w:val="en-US" w:eastAsia="en-US"/>
              </w:rPr>
            </w:pPr>
            <w:r w:rsidRPr="001E2D04">
              <w:rPr>
                <w:lang w:val="en-US" w:eastAsia="en-US"/>
              </w:rPr>
              <w:t>21</w:t>
            </w:r>
          </w:p>
        </w:tc>
      </w:tr>
      <w:tr w:rsidR="00D903BE" w:rsidRPr="001E2D04" w14:paraId="5E99722F" w14:textId="77777777" w:rsidTr="00EB6780">
        <w:trPr>
          <w:jc w:val="center"/>
        </w:trPr>
        <w:tc>
          <w:tcPr>
            <w:tcW w:w="2407" w:type="dxa"/>
            <w:vMerge/>
          </w:tcPr>
          <w:p w14:paraId="7FC16746" w14:textId="77777777" w:rsidR="00D903BE" w:rsidRPr="001E2D04" w:rsidRDefault="00D903BE" w:rsidP="00A11FED">
            <w:pPr>
              <w:pStyle w:val="TAC"/>
              <w:keepNext w:val="0"/>
              <w:keepLines w:val="0"/>
              <w:rPr>
                <w:lang w:eastAsia="en-US"/>
              </w:rPr>
            </w:pPr>
          </w:p>
        </w:tc>
        <w:tc>
          <w:tcPr>
            <w:tcW w:w="2483" w:type="dxa"/>
          </w:tcPr>
          <w:p w14:paraId="39A3DE71" w14:textId="77777777" w:rsidR="00D903BE" w:rsidRPr="001E2D04" w:rsidRDefault="00D903BE" w:rsidP="00A11FED">
            <w:pPr>
              <w:pStyle w:val="TAC"/>
              <w:keepNext w:val="0"/>
              <w:keepLines w:val="0"/>
              <w:rPr>
                <w:lang w:val="en-US" w:eastAsia="en-US"/>
              </w:rPr>
            </w:pPr>
            <w:r w:rsidRPr="001E2D04">
              <w:rPr>
                <w:lang w:val="en-US" w:eastAsia="en-US"/>
              </w:rPr>
              <w:t>42</w:t>
            </w:r>
          </w:p>
        </w:tc>
      </w:tr>
      <w:tr w:rsidR="00590696" w:rsidRPr="001E2D04" w14:paraId="34D84EFA" w14:textId="77777777" w:rsidTr="00402411">
        <w:trPr>
          <w:jc w:val="center"/>
        </w:trPr>
        <w:tc>
          <w:tcPr>
            <w:tcW w:w="2407" w:type="dxa"/>
            <w:vMerge w:val="restart"/>
          </w:tcPr>
          <w:p w14:paraId="3FBE6CCF" w14:textId="77777777" w:rsidR="00590696" w:rsidRPr="001E2D04" w:rsidRDefault="00590696" w:rsidP="00A11FED">
            <w:pPr>
              <w:pStyle w:val="TAC"/>
              <w:keepNext w:val="0"/>
              <w:keepLines w:val="0"/>
              <w:rPr>
                <w:lang w:eastAsia="en-US"/>
              </w:rPr>
            </w:pPr>
            <w:r w:rsidRPr="001E2D04">
              <w:rPr>
                <w:lang w:eastAsia="en-US"/>
              </w:rPr>
              <w:t>CA_3-28-40</w:t>
            </w:r>
          </w:p>
        </w:tc>
        <w:tc>
          <w:tcPr>
            <w:tcW w:w="2483" w:type="dxa"/>
          </w:tcPr>
          <w:p w14:paraId="07612515" w14:textId="77777777" w:rsidR="00590696" w:rsidRPr="001E2D04" w:rsidRDefault="00590696" w:rsidP="00A11FED">
            <w:pPr>
              <w:pStyle w:val="TAC"/>
              <w:keepNext w:val="0"/>
              <w:keepLines w:val="0"/>
              <w:rPr>
                <w:lang w:val="en-US" w:eastAsia="en-US"/>
              </w:rPr>
            </w:pPr>
            <w:r w:rsidRPr="001E2D04">
              <w:rPr>
                <w:lang w:val="en-US" w:eastAsia="en-US"/>
              </w:rPr>
              <w:t>3</w:t>
            </w:r>
          </w:p>
        </w:tc>
      </w:tr>
      <w:tr w:rsidR="00590696" w:rsidRPr="001E2D04" w14:paraId="06ED2350" w14:textId="77777777" w:rsidTr="00402411">
        <w:trPr>
          <w:jc w:val="center"/>
        </w:trPr>
        <w:tc>
          <w:tcPr>
            <w:tcW w:w="2407" w:type="dxa"/>
            <w:vMerge/>
          </w:tcPr>
          <w:p w14:paraId="695A9712" w14:textId="77777777" w:rsidR="00590696" w:rsidRPr="001E2D04" w:rsidRDefault="00590696" w:rsidP="00A11FED">
            <w:pPr>
              <w:pStyle w:val="TAC"/>
              <w:keepNext w:val="0"/>
              <w:keepLines w:val="0"/>
              <w:rPr>
                <w:lang w:eastAsia="en-US"/>
              </w:rPr>
            </w:pPr>
          </w:p>
        </w:tc>
        <w:tc>
          <w:tcPr>
            <w:tcW w:w="2483" w:type="dxa"/>
          </w:tcPr>
          <w:p w14:paraId="53628DF7" w14:textId="77777777" w:rsidR="00590696" w:rsidRPr="001E2D04" w:rsidRDefault="00590696" w:rsidP="00A11FED">
            <w:pPr>
              <w:pStyle w:val="TAC"/>
              <w:keepNext w:val="0"/>
              <w:keepLines w:val="0"/>
              <w:rPr>
                <w:lang w:val="en-US" w:eastAsia="en-US"/>
              </w:rPr>
            </w:pPr>
            <w:r w:rsidRPr="001E2D04">
              <w:rPr>
                <w:lang w:val="en-US" w:eastAsia="en-US"/>
              </w:rPr>
              <w:t>28</w:t>
            </w:r>
          </w:p>
        </w:tc>
      </w:tr>
      <w:tr w:rsidR="00590696" w:rsidRPr="001E2D04" w14:paraId="5573FEEC" w14:textId="77777777" w:rsidTr="00402411">
        <w:trPr>
          <w:jc w:val="center"/>
        </w:trPr>
        <w:tc>
          <w:tcPr>
            <w:tcW w:w="2407" w:type="dxa"/>
            <w:vMerge/>
          </w:tcPr>
          <w:p w14:paraId="52705ABA" w14:textId="77777777" w:rsidR="00590696" w:rsidRPr="001E2D04" w:rsidRDefault="00590696" w:rsidP="00A11FED">
            <w:pPr>
              <w:pStyle w:val="TAC"/>
              <w:keepNext w:val="0"/>
              <w:keepLines w:val="0"/>
              <w:rPr>
                <w:lang w:eastAsia="en-US"/>
              </w:rPr>
            </w:pPr>
          </w:p>
        </w:tc>
        <w:tc>
          <w:tcPr>
            <w:tcW w:w="2483" w:type="dxa"/>
          </w:tcPr>
          <w:p w14:paraId="3B5560EC" w14:textId="77777777" w:rsidR="00590696" w:rsidRPr="001E2D04" w:rsidRDefault="00590696" w:rsidP="00A11FED">
            <w:pPr>
              <w:pStyle w:val="TAC"/>
              <w:keepNext w:val="0"/>
              <w:keepLines w:val="0"/>
              <w:rPr>
                <w:lang w:val="en-US" w:eastAsia="en-US"/>
              </w:rPr>
            </w:pPr>
            <w:r w:rsidRPr="001E2D04">
              <w:rPr>
                <w:lang w:val="en-US" w:eastAsia="en-US"/>
              </w:rPr>
              <w:t>40</w:t>
            </w:r>
          </w:p>
        </w:tc>
      </w:tr>
      <w:tr w:rsidR="00C00FEB" w:rsidRPr="001E2D04" w14:paraId="48F276C3" w14:textId="77777777" w:rsidTr="00402411">
        <w:trPr>
          <w:jc w:val="center"/>
        </w:trPr>
        <w:tc>
          <w:tcPr>
            <w:tcW w:w="2407" w:type="dxa"/>
            <w:vMerge w:val="restart"/>
          </w:tcPr>
          <w:p w14:paraId="5E077E9F" w14:textId="77777777" w:rsidR="00C00FEB" w:rsidRPr="001E2D04" w:rsidRDefault="00C00FEB" w:rsidP="00A11FED">
            <w:pPr>
              <w:pStyle w:val="TAC"/>
              <w:keepNext w:val="0"/>
              <w:keepLines w:val="0"/>
              <w:rPr>
                <w:i/>
                <w:lang w:eastAsia="ja-JP"/>
              </w:rPr>
            </w:pPr>
            <w:r w:rsidRPr="001E2D04">
              <w:rPr>
                <w:lang w:eastAsia="ja-JP"/>
              </w:rPr>
              <w:t>CA_3-28-4</w:t>
            </w:r>
            <w:r w:rsidRPr="001E2D04">
              <w:rPr>
                <w:rFonts w:hint="eastAsia"/>
                <w:lang w:eastAsia="ja-JP"/>
              </w:rPr>
              <w:t>1</w:t>
            </w:r>
          </w:p>
        </w:tc>
        <w:tc>
          <w:tcPr>
            <w:tcW w:w="2483" w:type="dxa"/>
          </w:tcPr>
          <w:p w14:paraId="60918043" w14:textId="77777777" w:rsidR="00C00FEB" w:rsidRPr="001E2D04" w:rsidRDefault="00C00FEB" w:rsidP="00A11FED">
            <w:pPr>
              <w:pStyle w:val="TAC"/>
              <w:keepNext w:val="0"/>
              <w:keepLines w:val="0"/>
              <w:rPr>
                <w:lang w:eastAsia="ja-JP"/>
              </w:rPr>
            </w:pPr>
            <w:r w:rsidRPr="001E2D04">
              <w:rPr>
                <w:lang w:eastAsia="ja-JP"/>
              </w:rPr>
              <w:t>3</w:t>
            </w:r>
          </w:p>
        </w:tc>
      </w:tr>
      <w:tr w:rsidR="00C00FEB" w:rsidRPr="001E2D04" w14:paraId="0D04D2CA" w14:textId="77777777" w:rsidTr="00402411">
        <w:trPr>
          <w:jc w:val="center"/>
        </w:trPr>
        <w:tc>
          <w:tcPr>
            <w:tcW w:w="2407" w:type="dxa"/>
            <w:vMerge/>
          </w:tcPr>
          <w:p w14:paraId="18C2EA50" w14:textId="77777777" w:rsidR="00C00FEB" w:rsidRPr="001E2D04" w:rsidRDefault="00C00FEB" w:rsidP="00A11FED">
            <w:pPr>
              <w:pStyle w:val="TAC"/>
              <w:keepNext w:val="0"/>
              <w:keepLines w:val="0"/>
              <w:rPr>
                <w:lang w:eastAsia="ja-JP"/>
              </w:rPr>
            </w:pPr>
          </w:p>
        </w:tc>
        <w:tc>
          <w:tcPr>
            <w:tcW w:w="2483" w:type="dxa"/>
          </w:tcPr>
          <w:p w14:paraId="08A3BFE1" w14:textId="77777777" w:rsidR="00C00FEB" w:rsidRPr="001E2D04" w:rsidRDefault="00C00FEB" w:rsidP="00A11FED">
            <w:pPr>
              <w:pStyle w:val="TAC"/>
              <w:keepNext w:val="0"/>
              <w:keepLines w:val="0"/>
              <w:rPr>
                <w:lang w:eastAsia="ja-JP"/>
              </w:rPr>
            </w:pPr>
            <w:r w:rsidRPr="001E2D04">
              <w:rPr>
                <w:lang w:eastAsia="ja-JP"/>
              </w:rPr>
              <w:t>28</w:t>
            </w:r>
          </w:p>
        </w:tc>
      </w:tr>
      <w:tr w:rsidR="00C00FEB" w:rsidRPr="001E2D04" w14:paraId="2CE4570B" w14:textId="77777777" w:rsidTr="00402411">
        <w:trPr>
          <w:jc w:val="center"/>
        </w:trPr>
        <w:tc>
          <w:tcPr>
            <w:tcW w:w="2407" w:type="dxa"/>
            <w:vMerge/>
          </w:tcPr>
          <w:p w14:paraId="0D173DC4" w14:textId="77777777" w:rsidR="00C00FEB" w:rsidRPr="001E2D04" w:rsidRDefault="00C00FEB" w:rsidP="00A11FED">
            <w:pPr>
              <w:pStyle w:val="TAC"/>
              <w:keepNext w:val="0"/>
              <w:keepLines w:val="0"/>
              <w:rPr>
                <w:lang w:eastAsia="ja-JP"/>
              </w:rPr>
            </w:pPr>
          </w:p>
        </w:tc>
        <w:tc>
          <w:tcPr>
            <w:tcW w:w="2483" w:type="dxa"/>
          </w:tcPr>
          <w:p w14:paraId="4FA94C63" w14:textId="77777777" w:rsidR="00C00FEB" w:rsidRPr="001E2D04" w:rsidRDefault="00C00FEB" w:rsidP="00A11FED">
            <w:pPr>
              <w:pStyle w:val="TAC"/>
              <w:keepNext w:val="0"/>
              <w:keepLines w:val="0"/>
              <w:rPr>
                <w:i/>
                <w:lang w:eastAsia="ja-JP"/>
              </w:rPr>
            </w:pPr>
            <w:r w:rsidRPr="001E2D04">
              <w:rPr>
                <w:lang w:eastAsia="ja-JP"/>
              </w:rPr>
              <w:t>4</w:t>
            </w:r>
            <w:r w:rsidRPr="001E2D04">
              <w:rPr>
                <w:rFonts w:hint="eastAsia"/>
                <w:lang w:eastAsia="ja-JP"/>
              </w:rPr>
              <w:t>1</w:t>
            </w:r>
          </w:p>
        </w:tc>
      </w:tr>
      <w:tr w:rsidR="00D903BE" w:rsidRPr="001E2D04" w14:paraId="235CA50A" w14:textId="77777777" w:rsidTr="00EB6780">
        <w:trPr>
          <w:jc w:val="center"/>
        </w:trPr>
        <w:tc>
          <w:tcPr>
            <w:tcW w:w="2407" w:type="dxa"/>
            <w:vMerge w:val="restart"/>
          </w:tcPr>
          <w:p w14:paraId="4EEC1C1C" w14:textId="77777777" w:rsidR="00D903BE" w:rsidRPr="001E2D04" w:rsidRDefault="00D903BE" w:rsidP="00A11FED">
            <w:pPr>
              <w:pStyle w:val="TAC"/>
              <w:keepNext w:val="0"/>
              <w:keepLines w:val="0"/>
              <w:rPr>
                <w:lang w:eastAsia="ja-JP"/>
              </w:rPr>
            </w:pPr>
            <w:r w:rsidRPr="001E2D04">
              <w:rPr>
                <w:lang w:eastAsia="ja-JP"/>
              </w:rPr>
              <w:t>CA_3-28-4</w:t>
            </w:r>
            <w:r w:rsidRPr="001E2D04">
              <w:rPr>
                <w:rFonts w:hint="eastAsia"/>
                <w:lang w:eastAsia="ja-JP"/>
              </w:rPr>
              <w:t>2</w:t>
            </w:r>
          </w:p>
        </w:tc>
        <w:tc>
          <w:tcPr>
            <w:tcW w:w="2483" w:type="dxa"/>
          </w:tcPr>
          <w:p w14:paraId="52FF3337" w14:textId="77777777" w:rsidR="00D903BE" w:rsidRPr="001E2D04" w:rsidRDefault="00D903BE" w:rsidP="00A11FED">
            <w:pPr>
              <w:pStyle w:val="TAC"/>
              <w:keepNext w:val="0"/>
              <w:keepLines w:val="0"/>
              <w:rPr>
                <w:lang w:eastAsia="ja-JP"/>
              </w:rPr>
            </w:pPr>
            <w:r w:rsidRPr="001E2D04">
              <w:rPr>
                <w:lang w:eastAsia="ja-JP"/>
              </w:rPr>
              <w:t>3</w:t>
            </w:r>
          </w:p>
        </w:tc>
      </w:tr>
      <w:tr w:rsidR="00D903BE" w:rsidRPr="001E2D04" w14:paraId="33E46688" w14:textId="77777777" w:rsidTr="00EB6780">
        <w:trPr>
          <w:jc w:val="center"/>
        </w:trPr>
        <w:tc>
          <w:tcPr>
            <w:tcW w:w="2407" w:type="dxa"/>
            <w:vMerge/>
          </w:tcPr>
          <w:p w14:paraId="3434453A" w14:textId="77777777" w:rsidR="00D903BE" w:rsidRPr="001E2D04" w:rsidRDefault="00D903BE" w:rsidP="00A11FED">
            <w:pPr>
              <w:pStyle w:val="TAC"/>
              <w:keepNext w:val="0"/>
              <w:keepLines w:val="0"/>
              <w:rPr>
                <w:lang w:eastAsia="ja-JP"/>
              </w:rPr>
            </w:pPr>
          </w:p>
        </w:tc>
        <w:tc>
          <w:tcPr>
            <w:tcW w:w="2483" w:type="dxa"/>
          </w:tcPr>
          <w:p w14:paraId="54509EAE" w14:textId="77777777" w:rsidR="00D903BE" w:rsidRPr="001E2D04" w:rsidRDefault="00D903BE" w:rsidP="00A11FED">
            <w:pPr>
              <w:pStyle w:val="TAC"/>
              <w:keepNext w:val="0"/>
              <w:keepLines w:val="0"/>
              <w:rPr>
                <w:lang w:eastAsia="ja-JP"/>
              </w:rPr>
            </w:pPr>
            <w:r w:rsidRPr="001E2D04">
              <w:rPr>
                <w:lang w:eastAsia="ja-JP"/>
              </w:rPr>
              <w:t>28</w:t>
            </w:r>
          </w:p>
        </w:tc>
      </w:tr>
      <w:tr w:rsidR="00D903BE" w:rsidRPr="001E2D04" w14:paraId="23BD7793" w14:textId="77777777" w:rsidTr="00EB6780">
        <w:trPr>
          <w:jc w:val="center"/>
        </w:trPr>
        <w:tc>
          <w:tcPr>
            <w:tcW w:w="2407" w:type="dxa"/>
            <w:vMerge/>
          </w:tcPr>
          <w:p w14:paraId="5C3E49C5" w14:textId="77777777" w:rsidR="00D903BE" w:rsidRPr="001E2D04" w:rsidRDefault="00D903BE" w:rsidP="00A11FED">
            <w:pPr>
              <w:pStyle w:val="TAC"/>
              <w:keepNext w:val="0"/>
              <w:keepLines w:val="0"/>
              <w:rPr>
                <w:lang w:eastAsia="ja-JP"/>
              </w:rPr>
            </w:pPr>
          </w:p>
        </w:tc>
        <w:tc>
          <w:tcPr>
            <w:tcW w:w="2483" w:type="dxa"/>
          </w:tcPr>
          <w:p w14:paraId="5CA0E6A7" w14:textId="77777777" w:rsidR="00D903BE" w:rsidRPr="001E2D04" w:rsidRDefault="00D903BE" w:rsidP="00A11FED">
            <w:pPr>
              <w:pStyle w:val="TAC"/>
              <w:keepNext w:val="0"/>
              <w:keepLines w:val="0"/>
              <w:rPr>
                <w:lang w:eastAsia="ja-JP"/>
              </w:rPr>
            </w:pPr>
            <w:r w:rsidRPr="001E2D04">
              <w:rPr>
                <w:lang w:eastAsia="ja-JP"/>
              </w:rPr>
              <w:t>42</w:t>
            </w:r>
          </w:p>
        </w:tc>
      </w:tr>
      <w:tr w:rsidR="001E324B" w:rsidRPr="001E2D04" w14:paraId="436DDCAD" w14:textId="77777777" w:rsidTr="00402411">
        <w:trPr>
          <w:jc w:val="center"/>
        </w:trPr>
        <w:tc>
          <w:tcPr>
            <w:tcW w:w="2407" w:type="dxa"/>
            <w:vMerge w:val="restart"/>
          </w:tcPr>
          <w:p w14:paraId="36A11340" w14:textId="77777777" w:rsidR="001E324B" w:rsidRPr="001E2D04" w:rsidRDefault="001E324B" w:rsidP="00A11FED">
            <w:pPr>
              <w:pStyle w:val="TAC"/>
              <w:keepNext w:val="0"/>
              <w:keepLines w:val="0"/>
              <w:rPr>
                <w:lang w:eastAsia="en-US"/>
              </w:rPr>
            </w:pPr>
            <w:r w:rsidRPr="001E2D04">
              <w:rPr>
                <w:lang w:eastAsia="en-US"/>
              </w:rPr>
              <w:t>CA_3-41-42</w:t>
            </w:r>
          </w:p>
        </w:tc>
        <w:tc>
          <w:tcPr>
            <w:tcW w:w="2483" w:type="dxa"/>
          </w:tcPr>
          <w:p w14:paraId="5C6C57B7" w14:textId="77777777" w:rsidR="001E324B" w:rsidRPr="001E2D04" w:rsidRDefault="001E324B" w:rsidP="00A11FED">
            <w:pPr>
              <w:pStyle w:val="TAC"/>
              <w:keepNext w:val="0"/>
              <w:keepLines w:val="0"/>
              <w:rPr>
                <w:lang w:val="en-US" w:eastAsia="en-US"/>
              </w:rPr>
            </w:pPr>
            <w:r w:rsidRPr="001E2D04">
              <w:rPr>
                <w:lang w:val="en-US" w:eastAsia="en-US"/>
              </w:rPr>
              <w:t>3</w:t>
            </w:r>
          </w:p>
        </w:tc>
      </w:tr>
      <w:tr w:rsidR="001E324B" w:rsidRPr="001E2D04" w14:paraId="417545A1" w14:textId="77777777" w:rsidTr="00402411">
        <w:trPr>
          <w:jc w:val="center"/>
        </w:trPr>
        <w:tc>
          <w:tcPr>
            <w:tcW w:w="2407" w:type="dxa"/>
            <w:vMerge/>
          </w:tcPr>
          <w:p w14:paraId="68B7A07A" w14:textId="77777777" w:rsidR="001E324B" w:rsidRPr="001E2D04" w:rsidRDefault="001E324B" w:rsidP="00A11FED">
            <w:pPr>
              <w:pStyle w:val="TAC"/>
              <w:keepNext w:val="0"/>
              <w:keepLines w:val="0"/>
              <w:rPr>
                <w:lang w:eastAsia="en-US"/>
              </w:rPr>
            </w:pPr>
          </w:p>
        </w:tc>
        <w:tc>
          <w:tcPr>
            <w:tcW w:w="2483" w:type="dxa"/>
          </w:tcPr>
          <w:p w14:paraId="67945B09" w14:textId="77777777" w:rsidR="001E324B" w:rsidRPr="001E2D04" w:rsidRDefault="001E324B" w:rsidP="00A11FED">
            <w:pPr>
              <w:pStyle w:val="TAC"/>
              <w:keepNext w:val="0"/>
              <w:keepLines w:val="0"/>
              <w:rPr>
                <w:lang w:val="en-US" w:eastAsia="en-US"/>
              </w:rPr>
            </w:pPr>
            <w:r w:rsidRPr="001E2D04">
              <w:rPr>
                <w:lang w:val="en-US" w:eastAsia="en-US"/>
              </w:rPr>
              <w:t>41</w:t>
            </w:r>
          </w:p>
        </w:tc>
      </w:tr>
      <w:tr w:rsidR="001E324B" w:rsidRPr="001E2D04" w14:paraId="21341FAE" w14:textId="77777777" w:rsidTr="00402411">
        <w:trPr>
          <w:jc w:val="center"/>
        </w:trPr>
        <w:tc>
          <w:tcPr>
            <w:tcW w:w="2407" w:type="dxa"/>
            <w:vMerge/>
          </w:tcPr>
          <w:p w14:paraId="4AFD17C4" w14:textId="77777777" w:rsidR="001E324B" w:rsidRPr="001E2D04" w:rsidRDefault="001E324B" w:rsidP="00A11FED">
            <w:pPr>
              <w:pStyle w:val="TAC"/>
              <w:keepNext w:val="0"/>
              <w:keepLines w:val="0"/>
              <w:rPr>
                <w:lang w:eastAsia="en-US"/>
              </w:rPr>
            </w:pPr>
          </w:p>
        </w:tc>
        <w:tc>
          <w:tcPr>
            <w:tcW w:w="2483" w:type="dxa"/>
          </w:tcPr>
          <w:p w14:paraId="6A8591B8" w14:textId="77777777" w:rsidR="001E324B" w:rsidRPr="001E2D04" w:rsidRDefault="001E324B" w:rsidP="00A11FED">
            <w:pPr>
              <w:pStyle w:val="TAC"/>
              <w:keepNext w:val="0"/>
              <w:keepLines w:val="0"/>
              <w:rPr>
                <w:lang w:val="en-US" w:eastAsia="en-US"/>
              </w:rPr>
            </w:pPr>
            <w:r w:rsidRPr="001E2D04">
              <w:rPr>
                <w:lang w:val="en-US" w:eastAsia="en-US"/>
              </w:rPr>
              <w:t>42</w:t>
            </w:r>
          </w:p>
        </w:tc>
      </w:tr>
      <w:tr w:rsidR="005830AC" w:rsidRPr="001E2D04" w14:paraId="1758843E" w14:textId="77777777" w:rsidTr="00402411">
        <w:trPr>
          <w:jc w:val="center"/>
        </w:trPr>
        <w:tc>
          <w:tcPr>
            <w:tcW w:w="2407" w:type="dxa"/>
            <w:vMerge w:val="restart"/>
          </w:tcPr>
          <w:p w14:paraId="67B015E6" w14:textId="77777777" w:rsidR="005830AC" w:rsidRPr="001E2D04" w:rsidRDefault="005830AC" w:rsidP="00A11FED">
            <w:pPr>
              <w:pStyle w:val="TAC"/>
              <w:keepNext w:val="0"/>
              <w:keepLines w:val="0"/>
              <w:rPr>
                <w:lang w:eastAsia="en-US"/>
              </w:rPr>
            </w:pPr>
            <w:r w:rsidRPr="001E2D04">
              <w:rPr>
                <w:lang w:eastAsia="en-US"/>
              </w:rPr>
              <w:t>CA_</w:t>
            </w:r>
            <w:r w:rsidRPr="001E2D04">
              <w:rPr>
                <w:lang w:val="en-US" w:eastAsia="en-US"/>
              </w:rPr>
              <w:t>4</w:t>
            </w:r>
            <w:r w:rsidRPr="001E2D04">
              <w:rPr>
                <w:lang w:eastAsia="en-US"/>
              </w:rPr>
              <w:t>-</w:t>
            </w:r>
            <w:r w:rsidRPr="001E2D04">
              <w:rPr>
                <w:lang w:val="en-US" w:eastAsia="en-US"/>
              </w:rPr>
              <w:t>5</w:t>
            </w:r>
            <w:r w:rsidRPr="001E2D04">
              <w:rPr>
                <w:lang w:eastAsia="en-US"/>
              </w:rPr>
              <w:t>-</w:t>
            </w:r>
            <w:r w:rsidRPr="001E2D04">
              <w:rPr>
                <w:lang w:val="en-US" w:eastAsia="en-US"/>
              </w:rPr>
              <w:t>12</w:t>
            </w:r>
          </w:p>
        </w:tc>
        <w:tc>
          <w:tcPr>
            <w:tcW w:w="2483" w:type="dxa"/>
          </w:tcPr>
          <w:p w14:paraId="69450187"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012EC6B2" w14:textId="77777777" w:rsidTr="00402411">
        <w:trPr>
          <w:jc w:val="center"/>
        </w:trPr>
        <w:tc>
          <w:tcPr>
            <w:tcW w:w="2407" w:type="dxa"/>
            <w:vMerge/>
          </w:tcPr>
          <w:p w14:paraId="39D5FD17" w14:textId="77777777" w:rsidR="005830AC" w:rsidRPr="001E2D04" w:rsidRDefault="005830AC" w:rsidP="00A11FED">
            <w:pPr>
              <w:pStyle w:val="TAC"/>
              <w:keepNext w:val="0"/>
              <w:keepLines w:val="0"/>
              <w:rPr>
                <w:lang w:eastAsia="en-US"/>
              </w:rPr>
            </w:pPr>
          </w:p>
        </w:tc>
        <w:tc>
          <w:tcPr>
            <w:tcW w:w="2483" w:type="dxa"/>
          </w:tcPr>
          <w:p w14:paraId="615B2888" w14:textId="77777777" w:rsidR="005830AC" w:rsidRPr="001E2D04" w:rsidRDefault="005830AC" w:rsidP="00A11FED">
            <w:pPr>
              <w:pStyle w:val="TAC"/>
              <w:keepNext w:val="0"/>
              <w:keepLines w:val="0"/>
              <w:rPr>
                <w:lang w:val="en-US" w:eastAsia="en-US"/>
              </w:rPr>
            </w:pPr>
            <w:r w:rsidRPr="001E2D04">
              <w:rPr>
                <w:lang w:val="en-US" w:eastAsia="en-US"/>
              </w:rPr>
              <w:t>5</w:t>
            </w:r>
          </w:p>
        </w:tc>
      </w:tr>
      <w:tr w:rsidR="005830AC" w:rsidRPr="001E2D04" w14:paraId="5D43B8C5" w14:textId="77777777" w:rsidTr="00402411">
        <w:trPr>
          <w:jc w:val="center"/>
        </w:trPr>
        <w:tc>
          <w:tcPr>
            <w:tcW w:w="2407" w:type="dxa"/>
            <w:vMerge/>
          </w:tcPr>
          <w:p w14:paraId="7A89539B" w14:textId="77777777" w:rsidR="005830AC" w:rsidRPr="001E2D04" w:rsidRDefault="005830AC" w:rsidP="00A11FED">
            <w:pPr>
              <w:pStyle w:val="TAC"/>
              <w:keepNext w:val="0"/>
              <w:keepLines w:val="0"/>
              <w:rPr>
                <w:lang w:eastAsia="en-US"/>
              </w:rPr>
            </w:pPr>
          </w:p>
        </w:tc>
        <w:tc>
          <w:tcPr>
            <w:tcW w:w="2483" w:type="dxa"/>
          </w:tcPr>
          <w:p w14:paraId="01596351" w14:textId="77777777" w:rsidR="005830AC" w:rsidRPr="001E2D04" w:rsidRDefault="005830AC" w:rsidP="00A11FED">
            <w:pPr>
              <w:pStyle w:val="TAC"/>
              <w:keepNext w:val="0"/>
              <w:keepLines w:val="0"/>
              <w:rPr>
                <w:lang w:val="en-US" w:eastAsia="en-US"/>
              </w:rPr>
            </w:pPr>
            <w:r w:rsidRPr="001E2D04">
              <w:rPr>
                <w:lang w:val="en-US" w:eastAsia="en-US"/>
              </w:rPr>
              <w:t>12</w:t>
            </w:r>
          </w:p>
        </w:tc>
      </w:tr>
      <w:tr w:rsidR="00590696" w:rsidRPr="001E2D04" w14:paraId="0A692C26" w14:textId="77777777" w:rsidTr="00402411">
        <w:trPr>
          <w:jc w:val="center"/>
        </w:trPr>
        <w:tc>
          <w:tcPr>
            <w:tcW w:w="2407" w:type="dxa"/>
            <w:vMerge w:val="restart"/>
          </w:tcPr>
          <w:p w14:paraId="0A144D11" w14:textId="77777777" w:rsidR="00590696" w:rsidRPr="001E2D04" w:rsidRDefault="00590696" w:rsidP="00A11FED">
            <w:pPr>
              <w:pStyle w:val="TAC"/>
              <w:keepNext w:val="0"/>
              <w:keepLines w:val="0"/>
              <w:rPr>
                <w:lang w:eastAsia="en-US"/>
              </w:rPr>
            </w:pPr>
            <w:r w:rsidRPr="001E2D04">
              <w:rPr>
                <w:lang w:eastAsia="en-US"/>
              </w:rPr>
              <w:t>CA_4-4-5-12</w:t>
            </w:r>
          </w:p>
        </w:tc>
        <w:tc>
          <w:tcPr>
            <w:tcW w:w="2483" w:type="dxa"/>
          </w:tcPr>
          <w:p w14:paraId="47DD288B" w14:textId="77777777" w:rsidR="00590696" w:rsidRPr="001E2D04" w:rsidRDefault="00590696" w:rsidP="00A11FED">
            <w:pPr>
              <w:pStyle w:val="TAC"/>
              <w:keepNext w:val="0"/>
              <w:keepLines w:val="0"/>
              <w:rPr>
                <w:lang w:val="en-US" w:eastAsia="en-US"/>
              </w:rPr>
            </w:pPr>
            <w:r w:rsidRPr="001E2D04">
              <w:rPr>
                <w:lang w:val="en-US" w:eastAsia="en-US"/>
              </w:rPr>
              <w:t>4</w:t>
            </w:r>
          </w:p>
        </w:tc>
      </w:tr>
      <w:tr w:rsidR="00590696" w:rsidRPr="001E2D04" w14:paraId="4D05DFC7" w14:textId="77777777" w:rsidTr="00402411">
        <w:trPr>
          <w:jc w:val="center"/>
        </w:trPr>
        <w:tc>
          <w:tcPr>
            <w:tcW w:w="2407" w:type="dxa"/>
            <w:vMerge/>
          </w:tcPr>
          <w:p w14:paraId="7FCF6480" w14:textId="77777777" w:rsidR="00590696" w:rsidRPr="001E2D04" w:rsidRDefault="00590696" w:rsidP="00A11FED">
            <w:pPr>
              <w:pStyle w:val="TAC"/>
              <w:keepNext w:val="0"/>
              <w:keepLines w:val="0"/>
              <w:rPr>
                <w:lang w:eastAsia="en-US"/>
              </w:rPr>
            </w:pPr>
          </w:p>
        </w:tc>
        <w:tc>
          <w:tcPr>
            <w:tcW w:w="2483" w:type="dxa"/>
          </w:tcPr>
          <w:p w14:paraId="524F7344" w14:textId="77777777" w:rsidR="00590696" w:rsidRPr="001E2D04" w:rsidRDefault="00590696" w:rsidP="00A11FED">
            <w:pPr>
              <w:pStyle w:val="TAC"/>
              <w:keepNext w:val="0"/>
              <w:keepLines w:val="0"/>
              <w:rPr>
                <w:lang w:val="en-US" w:eastAsia="en-US"/>
              </w:rPr>
            </w:pPr>
            <w:r w:rsidRPr="001E2D04">
              <w:rPr>
                <w:lang w:val="en-US" w:eastAsia="en-US"/>
              </w:rPr>
              <w:t>5</w:t>
            </w:r>
          </w:p>
        </w:tc>
      </w:tr>
      <w:tr w:rsidR="00590696" w:rsidRPr="001E2D04" w14:paraId="0F3371EB" w14:textId="77777777" w:rsidTr="00402411">
        <w:trPr>
          <w:jc w:val="center"/>
        </w:trPr>
        <w:tc>
          <w:tcPr>
            <w:tcW w:w="2407" w:type="dxa"/>
            <w:vMerge/>
          </w:tcPr>
          <w:p w14:paraId="7566BA98" w14:textId="77777777" w:rsidR="00590696" w:rsidRPr="001E2D04" w:rsidRDefault="00590696" w:rsidP="00A11FED">
            <w:pPr>
              <w:pStyle w:val="TAC"/>
              <w:keepNext w:val="0"/>
              <w:keepLines w:val="0"/>
              <w:rPr>
                <w:lang w:eastAsia="en-US"/>
              </w:rPr>
            </w:pPr>
          </w:p>
        </w:tc>
        <w:tc>
          <w:tcPr>
            <w:tcW w:w="2483" w:type="dxa"/>
          </w:tcPr>
          <w:p w14:paraId="0111493E" w14:textId="77777777" w:rsidR="00590696" w:rsidRPr="001E2D04" w:rsidRDefault="00590696" w:rsidP="00A11FED">
            <w:pPr>
              <w:pStyle w:val="TAC"/>
              <w:keepNext w:val="0"/>
              <w:keepLines w:val="0"/>
              <w:rPr>
                <w:lang w:val="en-US" w:eastAsia="en-US"/>
              </w:rPr>
            </w:pPr>
            <w:r w:rsidRPr="001E2D04">
              <w:rPr>
                <w:lang w:val="en-US" w:eastAsia="en-US"/>
              </w:rPr>
              <w:t>12</w:t>
            </w:r>
          </w:p>
        </w:tc>
      </w:tr>
      <w:tr w:rsidR="00714CF1" w:rsidRPr="001E2D04" w14:paraId="6B48988E" w14:textId="77777777" w:rsidTr="00402411">
        <w:trPr>
          <w:jc w:val="center"/>
        </w:trPr>
        <w:tc>
          <w:tcPr>
            <w:tcW w:w="2407" w:type="dxa"/>
            <w:vMerge w:val="restart"/>
          </w:tcPr>
          <w:p w14:paraId="43A60629" w14:textId="77777777" w:rsidR="00714CF1" w:rsidRPr="001E2D04" w:rsidRDefault="00714CF1" w:rsidP="00A11FED">
            <w:pPr>
              <w:pStyle w:val="TAC"/>
              <w:keepNext w:val="0"/>
              <w:keepLines w:val="0"/>
              <w:rPr>
                <w:lang w:eastAsia="en-US"/>
              </w:rPr>
            </w:pPr>
            <w:r w:rsidRPr="001E2D04">
              <w:rPr>
                <w:lang w:eastAsia="en-US"/>
              </w:rPr>
              <w:t>CA_4-5-12-12</w:t>
            </w:r>
          </w:p>
        </w:tc>
        <w:tc>
          <w:tcPr>
            <w:tcW w:w="2483" w:type="dxa"/>
          </w:tcPr>
          <w:p w14:paraId="5347244E" w14:textId="77777777" w:rsidR="00714CF1" w:rsidRPr="001E2D04" w:rsidRDefault="00714CF1" w:rsidP="00A11FED">
            <w:pPr>
              <w:pStyle w:val="TAC"/>
              <w:keepNext w:val="0"/>
              <w:keepLines w:val="0"/>
              <w:rPr>
                <w:lang w:val="en-US" w:eastAsia="en-US"/>
              </w:rPr>
            </w:pPr>
            <w:r w:rsidRPr="001E2D04">
              <w:rPr>
                <w:lang w:val="en-US" w:eastAsia="en-US"/>
              </w:rPr>
              <w:t>4</w:t>
            </w:r>
          </w:p>
        </w:tc>
      </w:tr>
      <w:tr w:rsidR="00714CF1" w:rsidRPr="001E2D04" w14:paraId="2DE9DB25" w14:textId="77777777" w:rsidTr="00402411">
        <w:trPr>
          <w:jc w:val="center"/>
        </w:trPr>
        <w:tc>
          <w:tcPr>
            <w:tcW w:w="2407" w:type="dxa"/>
            <w:vMerge/>
          </w:tcPr>
          <w:p w14:paraId="5B115FB8" w14:textId="77777777" w:rsidR="00714CF1" w:rsidRPr="001E2D04" w:rsidRDefault="00714CF1" w:rsidP="00A11FED">
            <w:pPr>
              <w:pStyle w:val="TAC"/>
              <w:keepNext w:val="0"/>
              <w:keepLines w:val="0"/>
              <w:rPr>
                <w:lang w:eastAsia="en-US"/>
              </w:rPr>
            </w:pPr>
          </w:p>
        </w:tc>
        <w:tc>
          <w:tcPr>
            <w:tcW w:w="2483" w:type="dxa"/>
          </w:tcPr>
          <w:p w14:paraId="4491F17B" w14:textId="77777777" w:rsidR="00714CF1" w:rsidRPr="001E2D04" w:rsidRDefault="00714CF1" w:rsidP="00A11FED">
            <w:pPr>
              <w:pStyle w:val="TAC"/>
              <w:keepNext w:val="0"/>
              <w:keepLines w:val="0"/>
              <w:rPr>
                <w:lang w:val="en-US" w:eastAsia="en-US"/>
              </w:rPr>
            </w:pPr>
            <w:r w:rsidRPr="001E2D04">
              <w:rPr>
                <w:lang w:val="en-US" w:eastAsia="en-US"/>
              </w:rPr>
              <w:t>5</w:t>
            </w:r>
          </w:p>
        </w:tc>
      </w:tr>
      <w:tr w:rsidR="00714CF1" w:rsidRPr="001E2D04" w14:paraId="275C966D" w14:textId="77777777" w:rsidTr="00402411">
        <w:trPr>
          <w:jc w:val="center"/>
        </w:trPr>
        <w:tc>
          <w:tcPr>
            <w:tcW w:w="2407" w:type="dxa"/>
            <w:vMerge/>
          </w:tcPr>
          <w:p w14:paraId="7F88DDA6" w14:textId="77777777" w:rsidR="00714CF1" w:rsidRPr="001E2D04" w:rsidRDefault="00714CF1" w:rsidP="00A11FED">
            <w:pPr>
              <w:pStyle w:val="TAC"/>
              <w:keepNext w:val="0"/>
              <w:keepLines w:val="0"/>
              <w:rPr>
                <w:lang w:eastAsia="en-US"/>
              </w:rPr>
            </w:pPr>
          </w:p>
        </w:tc>
        <w:tc>
          <w:tcPr>
            <w:tcW w:w="2483" w:type="dxa"/>
          </w:tcPr>
          <w:p w14:paraId="40AC26E3" w14:textId="77777777" w:rsidR="00714CF1" w:rsidRPr="001E2D04" w:rsidRDefault="00714CF1" w:rsidP="00A11FED">
            <w:pPr>
              <w:pStyle w:val="TAC"/>
              <w:keepNext w:val="0"/>
              <w:keepLines w:val="0"/>
              <w:rPr>
                <w:lang w:val="en-US" w:eastAsia="en-US"/>
              </w:rPr>
            </w:pPr>
            <w:r w:rsidRPr="001E2D04">
              <w:rPr>
                <w:lang w:val="en-US" w:eastAsia="en-US"/>
              </w:rPr>
              <w:t>12</w:t>
            </w:r>
          </w:p>
        </w:tc>
      </w:tr>
      <w:tr w:rsidR="005A40AC" w:rsidRPr="001E2D04" w14:paraId="6AD80DEA" w14:textId="77777777" w:rsidTr="00402411">
        <w:trPr>
          <w:jc w:val="center"/>
        </w:trPr>
        <w:tc>
          <w:tcPr>
            <w:tcW w:w="2407" w:type="dxa"/>
            <w:vMerge w:val="restart"/>
          </w:tcPr>
          <w:p w14:paraId="2603A3C6" w14:textId="77777777" w:rsidR="005A40AC" w:rsidRPr="001E2D04" w:rsidRDefault="005A40AC" w:rsidP="00A11FED">
            <w:pPr>
              <w:pStyle w:val="TAC"/>
              <w:keepNext w:val="0"/>
              <w:keepLines w:val="0"/>
              <w:rPr>
                <w:lang w:eastAsia="en-US"/>
              </w:rPr>
            </w:pPr>
            <w:r w:rsidRPr="001E2D04">
              <w:rPr>
                <w:lang w:eastAsia="en-US"/>
              </w:rPr>
              <w:t>CA_</w:t>
            </w:r>
            <w:r w:rsidRPr="001E2D04">
              <w:rPr>
                <w:lang w:val="en-US" w:eastAsia="en-US"/>
              </w:rPr>
              <w:t>4</w:t>
            </w:r>
            <w:r w:rsidRPr="001E2D04">
              <w:rPr>
                <w:lang w:eastAsia="en-US"/>
              </w:rPr>
              <w:t>-</w:t>
            </w:r>
            <w:r w:rsidRPr="001E2D04">
              <w:rPr>
                <w:lang w:val="en-US" w:eastAsia="en-US"/>
              </w:rPr>
              <w:t>5</w:t>
            </w:r>
            <w:r w:rsidRPr="001E2D04">
              <w:rPr>
                <w:lang w:eastAsia="en-US"/>
              </w:rPr>
              <w:t>-</w:t>
            </w:r>
            <w:r w:rsidRPr="001E2D04">
              <w:rPr>
                <w:lang w:val="en-US" w:eastAsia="en-US"/>
              </w:rPr>
              <w:t>13</w:t>
            </w:r>
          </w:p>
        </w:tc>
        <w:tc>
          <w:tcPr>
            <w:tcW w:w="2483" w:type="dxa"/>
          </w:tcPr>
          <w:p w14:paraId="74AEA40A" w14:textId="77777777" w:rsidR="005A40AC" w:rsidRPr="001E2D04" w:rsidRDefault="005A40AC" w:rsidP="00A11FED">
            <w:pPr>
              <w:pStyle w:val="TAC"/>
              <w:keepNext w:val="0"/>
              <w:keepLines w:val="0"/>
              <w:rPr>
                <w:lang w:val="en-US" w:eastAsia="en-US"/>
              </w:rPr>
            </w:pPr>
            <w:r w:rsidRPr="001E2D04">
              <w:rPr>
                <w:lang w:val="en-US" w:eastAsia="en-US"/>
              </w:rPr>
              <w:t>4</w:t>
            </w:r>
          </w:p>
        </w:tc>
      </w:tr>
      <w:tr w:rsidR="005A40AC" w:rsidRPr="001E2D04" w14:paraId="18BCEEB6" w14:textId="77777777" w:rsidTr="00402411">
        <w:trPr>
          <w:jc w:val="center"/>
        </w:trPr>
        <w:tc>
          <w:tcPr>
            <w:tcW w:w="2407" w:type="dxa"/>
            <w:vMerge/>
          </w:tcPr>
          <w:p w14:paraId="7D9AB4A1" w14:textId="77777777" w:rsidR="005A40AC" w:rsidRPr="001E2D04" w:rsidRDefault="005A40AC" w:rsidP="00A11FED">
            <w:pPr>
              <w:pStyle w:val="TAC"/>
              <w:keepNext w:val="0"/>
              <w:keepLines w:val="0"/>
              <w:rPr>
                <w:lang w:eastAsia="en-US"/>
              </w:rPr>
            </w:pPr>
          </w:p>
        </w:tc>
        <w:tc>
          <w:tcPr>
            <w:tcW w:w="2483" w:type="dxa"/>
          </w:tcPr>
          <w:p w14:paraId="3310709C" w14:textId="77777777" w:rsidR="005A40AC" w:rsidRPr="001E2D04" w:rsidRDefault="005A40AC" w:rsidP="00A11FED">
            <w:pPr>
              <w:pStyle w:val="TAC"/>
              <w:keepNext w:val="0"/>
              <w:keepLines w:val="0"/>
              <w:rPr>
                <w:lang w:val="en-US" w:eastAsia="en-US"/>
              </w:rPr>
            </w:pPr>
            <w:r w:rsidRPr="001E2D04">
              <w:rPr>
                <w:lang w:val="en-US" w:eastAsia="en-US"/>
              </w:rPr>
              <w:t>5</w:t>
            </w:r>
          </w:p>
        </w:tc>
      </w:tr>
      <w:tr w:rsidR="005A40AC" w:rsidRPr="001E2D04" w14:paraId="0FBEB384" w14:textId="77777777" w:rsidTr="00402411">
        <w:trPr>
          <w:jc w:val="center"/>
        </w:trPr>
        <w:tc>
          <w:tcPr>
            <w:tcW w:w="2407" w:type="dxa"/>
            <w:vMerge/>
          </w:tcPr>
          <w:p w14:paraId="231E6E06" w14:textId="77777777" w:rsidR="005A40AC" w:rsidRPr="001E2D04" w:rsidRDefault="005A40AC" w:rsidP="00A11FED">
            <w:pPr>
              <w:pStyle w:val="TAC"/>
              <w:keepNext w:val="0"/>
              <w:keepLines w:val="0"/>
              <w:rPr>
                <w:lang w:eastAsia="en-US"/>
              </w:rPr>
            </w:pPr>
          </w:p>
        </w:tc>
        <w:tc>
          <w:tcPr>
            <w:tcW w:w="2483" w:type="dxa"/>
          </w:tcPr>
          <w:p w14:paraId="616F8E9B" w14:textId="77777777" w:rsidR="005A40AC" w:rsidRPr="001E2D04" w:rsidRDefault="005A40AC" w:rsidP="00A11FED">
            <w:pPr>
              <w:pStyle w:val="TAC"/>
              <w:keepNext w:val="0"/>
              <w:keepLines w:val="0"/>
              <w:rPr>
                <w:lang w:val="en-US" w:eastAsia="en-US"/>
              </w:rPr>
            </w:pPr>
            <w:r w:rsidRPr="001E2D04">
              <w:rPr>
                <w:lang w:val="en-US" w:eastAsia="en-US"/>
              </w:rPr>
              <w:t>13</w:t>
            </w:r>
          </w:p>
        </w:tc>
      </w:tr>
      <w:tr w:rsidR="00AB4374" w:rsidRPr="001E2D04" w14:paraId="3B6967B0" w14:textId="77777777" w:rsidTr="00402411">
        <w:trPr>
          <w:jc w:val="center"/>
        </w:trPr>
        <w:tc>
          <w:tcPr>
            <w:tcW w:w="2407" w:type="dxa"/>
            <w:vMerge w:val="restart"/>
          </w:tcPr>
          <w:p w14:paraId="21F99550" w14:textId="77777777" w:rsidR="00AB4374" w:rsidRPr="001E2D04" w:rsidRDefault="00AB4374" w:rsidP="00A11FED">
            <w:pPr>
              <w:pStyle w:val="TAC"/>
              <w:keepNext w:val="0"/>
              <w:keepLines w:val="0"/>
              <w:rPr>
                <w:lang w:eastAsia="en-US"/>
              </w:rPr>
            </w:pPr>
            <w:r w:rsidRPr="001E2D04">
              <w:rPr>
                <w:lang w:eastAsia="en-US"/>
              </w:rPr>
              <w:lastRenderedPageBreak/>
              <w:t>CA_</w:t>
            </w:r>
            <w:r w:rsidRPr="001E2D04">
              <w:rPr>
                <w:lang w:val="en-US" w:eastAsia="en-US"/>
              </w:rPr>
              <w:t>4</w:t>
            </w:r>
            <w:r w:rsidRPr="001E2D04">
              <w:rPr>
                <w:lang w:eastAsia="en-US"/>
              </w:rPr>
              <w:t>-</w:t>
            </w:r>
            <w:r w:rsidRPr="001E2D04">
              <w:rPr>
                <w:lang w:val="en-US" w:eastAsia="en-US"/>
              </w:rPr>
              <w:t>5</w:t>
            </w:r>
            <w:r w:rsidRPr="001E2D04">
              <w:rPr>
                <w:lang w:eastAsia="en-US"/>
              </w:rPr>
              <w:t>-</w:t>
            </w:r>
            <w:r w:rsidRPr="001E2D04">
              <w:rPr>
                <w:lang w:val="en-US" w:eastAsia="en-US"/>
              </w:rPr>
              <w:t>29</w:t>
            </w:r>
          </w:p>
        </w:tc>
        <w:tc>
          <w:tcPr>
            <w:tcW w:w="2483" w:type="dxa"/>
          </w:tcPr>
          <w:p w14:paraId="7EE1E70A" w14:textId="77777777" w:rsidR="00AB4374" w:rsidRPr="001E2D04" w:rsidRDefault="00AB4374" w:rsidP="00A11FED">
            <w:pPr>
              <w:pStyle w:val="TAC"/>
              <w:keepNext w:val="0"/>
              <w:keepLines w:val="0"/>
              <w:rPr>
                <w:lang w:val="en-US" w:eastAsia="en-US"/>
              </w:rPr>
            </w:pPr>
            <w:r w:rsidRPr="001E2D04">
              <w:rPr>
                <w:lang w:val="en-US" w:eastAsia="en-US"/>
              </w:rPr>
              <w:t>4</w:t>
            </w:r>
          </w:p>
        </w:tc>
      </w:tr>
      <w:tr w:rsidR="00AB4374" w:rsidRPr="001E2D04" w14:paraId="54D6C327" w14:textId="77777777" w:rsidTr="00402411">
        <w:trPr>
          <w:jc w:val="center"/>
        </w:trPr>
        <w:tc>
          <w:tcPr>
            <w:tcW w:w="2407" w:type="dxa"/>
            <w:vMerge/>
          </w:tcPr>
          <w:p w14:paraId="55BBAAEB" w14:textId="77777777" w:rsidR="00AB4374" w:rsidRPr="001E2D04" w:rsidRDefault="00AB4374" w:rsidP="00A11FED">
            <w:pPr>
              <w:pStyle w:val="TAC"/>
              <w:keepNext w:val="0"/>
              <w:keepLines w:val="0"/>
              <w:rPr>
                <w:lang w:eastAsia="en-US"/>
              </w:rPr>
            </w:pPr>
          </w:p>
        </w:tc>
        <w:tc>
          <w:tcPr>
            <w:tcW w:w="2483" w:type="dxa"/>
          </w:tcPr>
          <w:p w14:paraId="1B98ED5D" w14:textId="77777777" w:rsidR="00AB4374" w:rsidRPr="001E2D04" w:rsidRDefault="00AB4374" w:rsidP="00A11FED">
            <w:pPr>
              <w:pStyle w:val="TAC"/>
              <w:keepNext w:val="0"/>
              <w:keepLines w:val="0"/>
              <w:rPr>
                <w:lang w:val="en-US" w:eastAsia="en-US"/>
              </w:rPr>
            </w:pPr>
            <w:r w:rsidRPr="001E2D04">
              <w:rPr>
                <w:lang w:val="en-US" w:eastAsia="en-US"/>
              </w:rPr>
              <w:t>5</w:t>
            </w:r>
          </w:p>
        </w:tc>
      </w:tr>
      <w:tr w:rsidR="00AB4374" w:rsidRPr="001E2D04" w14:paraId="40191390" w14:textId="77777777" w:rsidTr="00402411">
        <w:trPr>
          <w:jc w:val="center"/>
        </w:trPr>
        <w:tc>
          <w:tcPr>
            <w:tcW w:w="2407" w:type="dxa"/>
            <w:vMerge/>
          </w:tcPr>
          <w:p w14:paraId="4E099C1D" w14:textId="77777777" w:rsidR="00AB4374" w:rsidRPr="001E2D04" w:rsidRDefault="00AB4374" w:rsidP="00A11FED">
            <w:pPr>
              <w:pStyle w:val="TAC"/>
              <w:keepNext w:val="0"/>
              <w:keepLines w:val="0"/>
              <w:rPr>
                <w:lang w:eastAsia="en-US"/>
              </w:rPr>
            </w:pPr>
          </w:p>
        </w:tc>
        <w:tc>
          <w:tcPr>
            <w:tcW w:w="2483" w:type="dxa"/>
          </w:tcPr>
          <w:p w14:paraId="61B6E26B" w14:textId="77777777" w:rsidR="00AB4374" w:rsidRPr="001E2D04" w:rsidRDefault="00AB4374" w:rsidP="00A11FED">
            <w:pPr>
              <w:pStyle w:val="TAC"/>
              <w:keepNext w:val="0"/>
              <w:keepLines w:val="0"/>
              <w:rPr>
                <w:lang w:val="en-US" w:eastAsia="en-US"/>
              </w:rPr>
            </w:pPr>
            <w:r w:rsidRPr="001E2D04">
              <w:rPr>
                <w:lang w:val="en-US" w:eastAsia="en-US"/>
              </w:rPr>
              <w:t>29</w:t>
            </w:r>
          </w:p>
        </w:tc>
      </w:tr>
      <w:tr w:rsidR="005830AC" w:rsidRPr="001E2D04" w14:paraId="5C05E8FF" w14:textId="77777777" w:rsidTr="00402411">
        <w:trPr>
          <w:jc w:val="center"/>
        </w:trPr>
        <w:tc>
          <w:tcPr>
            <w:tcW w:w="2407" w:type="dxa"/>
            <w:vMerge w:val="restart"/>
          </w:tcPr>
          <w:p w14:paraId="1D105C59" w14:textId="77777777" w:rsidR="005830AC" w:rsidRPr="001E2D04" w:rsidRDefault="005830AC" w:rsidP="00A11FED">
            <w:pPr>
              <w:pStyle w:val="TAC"/>
              <w:keepNext w:val="0"/>
              <w:keepLines w:val="0"/>
              <w:rPr>
                <w:lang w:val="en-US" w:eastAsia="en-US"/>
              </w:rPr>
            </w:pPr>
            <w:r w:rsidRPr="001E2D04">
              <w:rPr>
                <w:lang w:eastAsia="en-US"/>
              </w:rPr>
              <w:t>CA_</w:t>
            </w:r>
            <w:r w:rsidRPr="001E2D04">
              <w:rPr>
                <w:lang w:val="en-US" w:eastAsia="en-US"/>
              </w:rPr>
              <w:t>4</w:t>
            </w:r>
            <w:r w:rsidRPr="001E2D04">
              <w:rPr>
                <w:lang w:eastAsia="en-US"/>
              </w:rPr>
              <w:t>-</w:t>
            </w:r>
            <w:r w:rsidRPr="001E2D04">
              <w:rPr>
                <w:lang w:val="en-US" w:eastAsia="en-US"/>
              </w:rPr>
              <w:t>5</w:t>
            </w:r>
            <w:r w:rsidRPr="001E2D04">
              <w:rPr>
                <w:lang w:eastAsia="en-US"/>
              </w:rPr>
              <w:t>-</w:t>
            </w:r>
            <w:r w:rsidRPr="001E2D04">
              <w:rPr>
                <w:lang w:val="en-US" w:eastAsia="en-US"/>
              </w:rPr>
              <w:t>30</w:t>
            </w:r>
          </w:p>
        </w:tc>
        <w:tc>
          <w:tcPr>
            <w:tcW w:w="2483" w:type="dxa"/>
          </w:tcPr>
          <w:p w14:paraId="17B37E6D"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31DE8521" w14:textId="77777777" w:rsidTr="00402411">
        <w:trPr>
          <w:jc w:val="center"/>
        </w:trPr>
        <w:tc>
          <w:tcPr>
            <w:tcW w:w="2407" w:type="dxa"/>
            <w:vMerge/>
          </w:tcPr>
          <w:p w14:paraId="69C870D3" w14:textId="77777777" w:rsidR="005830AC" w:rsidRPr="001E2D04" w:rsidRDefault="005830AC" w:rsidP="00A11FED">
            <w:pPr>
              <w:pStyle w:val="TAC"/>
              <w:keepNext w:val="0"/>
              <w:keepLines w:val="0"/>
              <w:rPr>
                <w:lang w:eastAsia="en-US"/>
              </w:rPr>
            </w:pPr>
          </w:p>
        </w:tc>
        <w:tc>
          <w:tcPr>
            <w:tcW w:w="2483" w:type="dxa"/>
          </w:tcPr>
          <w:p w14:paraId="499D47F6" w14:textId="77777777" w:rsidR="005830AC" w:rsidRPr="001E2D04" w:rsidRDefault="005830AC" w:rsidP="00A11FED">
            <w:pPr>
              <w:pStyle w:val="TAC"/>
              <w:keepNext w:val="0"/>
              <w:keepLines w:val="0"/>
              <w:rPr>
                <w:lang w:val="en-US" w:eastAsia="en-US"/>
              </w:rPr>
            </w:pPr>
            <w:r w:rsidRPr="001E2D04">
              <w:rPr>
                <w:lang w:val="en-US" w:eastAsia="en-US"/>
              </w:rPr>
              <w:t>5</w:t>
            </w:r>
          </w:p>
        </w:tc>
      </w:tr>
      <w:tr w:rsidR="005830AC" w:rsidRPr="001E2D04" w14:paraId="738E668A" w14:textId="77777777" w:rsidTr="00402411">
        <w:trPr>
          <w:jc w:val="center"/>
        </w:trPr>
        <w:tc>
          <w:tcPr>
            <w:tcW w:w="2407" w:type="dxa"/>
            <w:vMerge/>
          </w:tcPr>
          <w:p w14:paraId="40A617E2" w14:textId="77777777" w:rsidR="005830AC" w:rsidRPr="001E2D04" w:rsidRDefault="005830AC" w:rsidP="00A11FED">
            <w:pPr>
              <w:pStyle w:val="TAC"/>
              <w:keepNext w:val="0"/>
              <w:keepLines w:val="0"/>
              <w:rPr>
                <w:lang w:eastAsia="en-US"/>
              </w:rPr>
            </w:pPr>
          </w:p>
        </w:tc>
        <w:tc>
          <w:tcPr>
            <w:tcW w:w="2483" w:type="dxa"/>
          </w:tcPr>
          <w:p w14:paraId="3EEF0B39" w14:textId="77777777" w:rsidR="005830AC" w:rsidRPr="001E2D04" w:rsidRDefault="005830AC" w:rsidP="00A11FED">
            <w:pPr>
              <w:pStyle w:val="TAC"/>
              <w:keepNext w:val="0"/>
              <w:keepLines w:val="0"/>
              <w:rPr>
                <w:lang w:val="en-US" w:eastAsia="en-US"/>
              </w:rPr>
            </w:pPr>
            <w:r w:rsidRPr="001E2D04">
              <w:rPr>
                <w:lang w:val="en-US" w:eastAsia="en-US"/>
              </w:rPr>
              <w:t>30</w:t>
            </w:r>
          </w:p>
        </w:tc>
      </w:tr>
      <w:tr w:rsidR="00645412" w:rsidRPr="001E2D04" w14:paraId="7610D52F" w14:textId="77777777" w:rsidTr="00402411">
        <w:trPr>
          <w:jc w:val="center"/>
        </w:trPr>
        <w:tc>
          <w:tcPr>
            <w:tcW w:w="2407" w:type="dxa"/>
            <w:vMerge w:val="restart"/>
          </w:tcPr>
          <w:p w14:paraId="3900BE5C" w14:textId="77777777" w:rsidR="00645412" w:rsidRPr="001E2D04" w:rsidRDefault="00645412" w:rsidP="00A11FED">
            <w:pPr>
              <w:pStyle w:val="TAC"/>
              <w:keepNext w:val="0"/>
              <w:keepLines w:val="0"/>
              <w:rPr>
                <w:lang w:eastAsia="en-US"/>
              </w:rPr>
            </w:pPr>
            <w:r w:rsidRPr="001E2D04">
              <w:rPr>
                <w:lang w:eastAsia="en-US"/>
              </w:rPr>
              <w:t>CA_4-4-5-30</w:t>
            </w:r>
          </w:p>
        </w:tc>
        <w:tc>
          <w:tcPr>
            <w:tcW w:w="2483" w:type="dxa"/>
          </w:tcPr>
          <w:p w14:paraId="6C939D92" w14:textId="77777777" w:rsidR="00645412" w:rsidRPr="001E2D04" w:rsidRDefault="00645412" w:rsidP="00A11FED">
            <w:pPr>
              <w:pStyle w:val="TAC"/>
              <w:keepNext w:val="0"/>
              <w:keepLines w:val="0"/>
              <w:rPr>
                <w:lang w:val="en-US" w:eastAsia="en-US"/>
              </w:rPr>
            </w:pPr>
            <w:r w:rsidRPr="001E2D04">
              <w:rPr>
                <w:lang w:val="en-US" w:eastAsia="en-US"/>
              </w:rPr>
              <w:t>4</w:t>
            </w:r>
          </w:p>
        </w:tc>
      </w:tr>
      <w:tr w:rsidR="00645412" w:rsidRPr="001E2D04" w14:paraId="1267E990" w14:textId="77777777" w:rsidTr="00402411">
        <w:trPr>
          <w:jc w:val="center"/>
        </w:trPr>
        <w:tc>
          <w:tcPr>
            <w:tcW w:w="2407" w:type="dxa"/>
            <w:vMerge/>
          </w:tcPr>
          <w:p w14:paraId="7ECF62AF" w14:textId="77777777" w:rsidR="00645412" w:rsidRPr="001E2D04" w:rsidRDefault="00645412" w:rsidP="00A11FED">
            <w:pPr>
              <w:pStyle w:val="TAC"/>
              <w:keepNext w:val="0"/>
              <w:keepLines w:val="0"/>
              <w:rPr>
                <w:lang w:eastAsia="en-US"/>
              </w:rPr>
            </w:pPr>
          </w:p>
        </w:tc>
        <w:tc>
          <w:tcPr>
            <w:tcW w:w="2483" w:type="dxa"/>
          </w:tcPr>
          <w:p w14:paraId="7509C217" w14:textId="77777777" w:rsidR="00645412" w:rsidRPr="001E2D04" w:rsidRDefault="00645412" w:rsidP="00A11FED">
            <w:pPr>
              <w:pStyle w:val="TAC"/>
              <w:keepNext w:val="0"/>
              <w:keepLines w:val="0"/>
              <w:rPr>
                <w:lang w:val="en-US" w:eastAsia="en-US"/>
              </w:rPr>
            </w:pPr>
            <w:r w:rsidRPr="001E2D04">
              <w:rPr>
                <w:lang w:val="en-US" w:eastAsia="en-US"/>
              </w:rPr>
              <w:t>5</w:t>
            </w:r>
          </w:p>
        </w:tc>
      </w:tr>
      <w:tr w:rsidR="00645412" w:rsidRPr="001E2D04" w14:paraId="7B3B742B" w14:textId="77777777" w:rsidTr="00402411">
        <w:trPr>
          <w:jc w:val="center"/>
        </w:trPr>
        <w:tc>
          <w:tcPr>
            <w:tcW w:w="2407" w:type="dxa"/>
            <w:vMerge/>
          </w:tcPr>
          <w:p w14:paraId="377800DF" w14:textId="77777777" w:rsidR="00645412" w:rsidRPr="001E2D04" w:rsidRDefault="00645412" w:rsidP="00A11FED">
            <w:pPr>
              <w:pStyle w:val="TAC"/>
              <w:keepNext w:val="0"/>
              <w:keepLines w:val="0"/>
              <w:rPr>
                <w:lang w:eastAsia="en-US"/>
              </w:rPr>
            </w:pPr>
          </w:p>
        </w:tc>
        <w:tc>
          <w:tcPr>
            <w:tcW w:w="2483" w:type="dxa"/>
          </w:tcPr>
          <w:p w14:paraId="11C63066" w14:textId="77777777" w:rsidR="00645412" w:rsidRPr="001E2D04" w:rsidRDefault="00645412" w:rsidP="00A11FED">
            <w:pPr>
              <w:pStyle w:val="TAC"/>
              <w:keepNext w:val="0"/>
              <w:keepLines w:val="0"/>
              <w:rPr>
                <w:lang w:val="en-US" w:eastAsia="en-US"/>
              </w:rPr>
            </w:pPr>
            <w:r w:rsidRPr="001E2D04">
              <w:rPr>
                <w:lang w:val="en-US" w:eastAsia="en-US"/>
              </w:rPr>
              <w:t>30</w:t>
            </w:r>
          </w:p>
        </w:tc>
      </w:tr>
      <w:tr w:rsidR="005A40AC" w:rsidRPr="001E2D04" w14:paraId="4FA08EF0" w14:textId="77777777" w:rsidTr="00402411">
        <w:trPr>
          <w:jc w:val="center"/>
        </w:trPr>
        <w:tc>
          <w:tcPr>
            <w:tcW w:w="2407" w:type="dxa"/>
            <w:vMerge w:val="restart"/>
          </w:tcPr>
          <w:p w14:paraId="32E4A1E3" w14:textId="77777777" w:rsidR="005A40AC" w:rsidRPr="001E2D04" w:rsidRDefault="005A40AC" w:rsidP="00A11FED">
            <w:pPr>
              <w:pStyle w:val="TAC"/>
              <w:keepNext w:val="0"/>
              <w:keepLines w:val="0"/>
              <w:rPr>
                <w:lang w:val="en-US" w:eastAsia="en-US"/>
              </w:rPr>
            </w:pPr>
            <w:r w:rsidRPr="001E2D04">
              <w:rPr>
                <w:lang w:val="en-US" w:eastAsia="en-US"/>
              </w:rPr>
              <w:t>CA_4-7-12</w:t>
            </w:r>
          </w:p>
        </w:tc>
        <w:tc>
          <w:tcPr>
            <w:tcW w:w="2483" w:type="dxa"/>
          </w:tcPr>
          <w:p w14:paraId="08235C82" w14:textId="77777777" w:rsidR="005A40AC" w:rsidRPr="001E2D04" w:rsidRDefault="005A40AC" w:rsidP="00A11FED">
            <w:pPr>
              <w:pStyle w:val="TAC"/>
              <w:keepNext w:val="0"/>
              <w:keepLines w:val="0"/>
              <w:rPr>
                <w:lang w:val="en-US" w:eastAsia="en-US"/>
              </w:rPr>
            </w:pPr>
            <w:r w:rsidRPr="001E2D04">
              <w:rPr>
                <w:lang w:val="en-US" w:eastAsia="en-US"/>
              </w:rPr>
              <w:t>4</w:t>
            </w:r>
          </w:p>
        </w:tc>
      </w:tr>
      <w:tr w:rsidR="005A40AC" w:rsidRPr="001E2D04" w14:paraId="49BBB148" w14:textId="77777777" w:rsidTr="00402411">
        <w:trPr>
          <w:jc w:val="center"/>
        </w:trPr>
        <w:tc>
          <w:tcPr>
            <w:tcW w:w="2407" w:type="dxa"/>
            <w:vMerge/>
          </w:tcPr>
          <w:p w14:paraId="5D98715D" w14:textId="77777777" w:rsidR="005A40AC" w:rsidRPr="001E2D04" w:rsidRDefault="005A40AC" w:rsidP="00A11FED">
            <w:pPr>
              <w:pStyle w:val="TAC"/>
              <w:keepNext w:val="0"/>
              <w:keepLines w:val="0"/>
              <w:rPr>
                <w:lang w:eastAsia="en-US"/>
              </w:rPr>
            </w:pPr>
          </w:p>
        </w:tc>
        <w:tc>
          <w:tcPr>
            <w:tcW w:w="2483" w:type="dxa"/>
          </w:tcPr>
          <w:p w14:paraId="3C41F75E" w14:textId="77777777" w:rsidR="005A40AC" w:rsidRPr="001E2D04" w:rsidRDefault="005A40AC" w:rsidP="00A11FED">
            <w:pPr>
              <w:pStyle w:val="TAC"/>
              <w:keepNext w:val="0"/>
              <w:keepLines w:val="0"/>
              <w:rPr>
                <w:lang w:val="en-US" w:eastAsia="en-US"/>
              </w:rPr>
            </w:pPr>
            <w:r w:rsidRPr="001E2D04">
              <w:rPr>
                <w:lang w:val="en-US" w:eastAsia="en-US"/>
              </w:rPr>
              <w:t>7</w:t>
            </w:r>
          </w:p>
        </w:tc>
      </w:tr>
      <w:tr w:rsidR="005A40AC" w:rsidRPr="001E2D04" w14:paraId="43FE8B93" w14:textId="77777777" w:rsidTr="00402411">
        <w:trPr>
          <w:jc w:val="center"/>
        </w:trPr>
        <w:tc>
          <w:tcPr>
            <w:tcW w:w="2407" w:type="dxa"/>
            <w:vMerge/>
          </w:tcPr>
          <w:p w14:paraId="408CF2B8" w14:textId="77777777" w:rsidR="005A40AC" w:rsidRPr="001E2D04" w:rsidRDefault="005A40AC" w:rsidP="00A11FED">
            <w:pPr>
              <w:pStyle w:val="TAC"/>
              <w:keepNext w:val="0"/>
              <w:keepLines w:val="0"/>
              <w:rPr>
                <w:lang w:eastAsia="en-US"/>
              </w:rPr>
            </w:pPr>
          </w:p>
        </w:tc>
        <w:tc>
          <w:tcPr>
            <w:tcW w:w="2483" w:type="dxa"/>
          </w:tcPr>
          <w:p w14:paraId="7A485555" w14:textId="77777777" w:rsidR="005A40AC" w:rsidRPr="001E2D04" w:rsidRDefault="005A40AC" w:rsidP="00A11FED">
            <w:pPr>
              <w:pStyle w:val="TAC"/>
              <w:keepNext w:val="0"/>
              <w:keepLines w:val="0"/>
              <w:rPr>
                <w:lang w:val="en-US" w:eastAsia="en-US"/>
              </w:rPr>
            </w:pPr>
            <w:r w:rsidRPr="001E2D04">
              <w:rPr>
                <w:lang w:val="en-US" w:eastAsia="en-US"/>
              </w:rPr>
              <w:t>12</w:t>
            </w:r>
          </w:p>
        </w:tc>
      </w:tr>
      <w:tr w:rsidR="005830AC" w:rsidRPr="001E2D04" w14:paraId="2E5457EE" w14:textId="77777777" w:rsidTr="00402411">
        <w:trPr>
          <w:jc w:val="center"/>
        </w:trPr>
        <w:tc>
          <w:tcPr>
            <w:tcW w:w="2407" w:type="dxa"/>
            <w:vMerge w:val="restart"/>
          </w:tcPr>
          <w:p w14:paraId="173D5D3F" w14:textId="77777777" w:rsidR="005830AC" w:rsidRPr="001E2D04" w:rsidRDefault="005830AC" w:rsidP="00A11FED">
            <w:pPr>
              <w:pStyle w:val="TAC"/>
              <w:keepNext w:val="0"/>
              <w:keepLines w:val="0"/>
              <w:rPr>
                <w:lang w:eastAsia="en-US"/>
              </w:rPr>
            </w:pPr>
            <w:r w:rsidRPr="001E2D04">
              <w:rPr>
                <w:rFonts w:hint="eastAsia"/>
                <w:lang w:eastAsia="ja-JP"/>
              </w:rPr>
              <w:t>CA_</w:t>
            </w:r>
            <w:r w:rsidRPr="001E2D04">
              <w:rPr>
                <w:lang w:val="en-US" w:eastAsia="ja-JP"/>
              </w:rPr>
              <w:t>4</w:t>
            </w:r>
            <w:r w:rsidRPr="001E2D04">
              <w:rPr>
                <w:rFonts w:hint="eastAsia"/>
                <w:lang w:eastAsia="ja-JP"/>
              </w:rPr>
              <w:t>-</w:t>
            </w:r>
            <w:r w:rsidRPr="001E2D04">
              <w:rPr>
                <w:lang w:val="en-US" w:eastAsia="ja-JP"/>
              </w:rPr>
              <w:t>12-30</w:t>
            </w:r>
          </w:p>
        </w:tc>
        <w:tc>
          <w:tcPr>
            <w:tcW w:w="2483" w:type="dxa"/>
          </w:tcPr>
          <w:p w14:paraId="282F015F"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4C052238" w14:textId="77777777" w:rsidTr="00402411">
        <w:trPr>
          <w:jc w:val="center"/>
        </w:trPr>
        <w:tc>
          <w:tcPr>
            <w:tcW w:w="2407" w:type="dxa"/>
            <w:vMerge/>
          </w:tcPr>
          <w:p w14:paraId="74BE04B3" w14:textId="77777777" w:rsidR="005830AC" w:rsidRPr="001E2D04" w:rsidRDefault="005830AC" w:rsidP="00A11FED">
            <w:pPr>
              <w:pStyle w:val="TAC"/>
              <w:keepNext w:val="0"/>
              <w:keepLines w:val="0"/>
              <w:rPr>
                <w:lang w:eastAsia="en-US"/>
              </w:rPr>
            </w:pPr>
          </w:p>
        </w:tc>
        <w:tc>
          <w:tcPr>
            <w:tcW w:w="2483" w:type="dxa"/>
          </w:tcPr>
          <w:p w14:paraId="38C72C8E" w14:textId="77777777" w:rsidR="005830AC" w:rsidRPr="001E2D04" w:rsidRDefault="005830AC" w:rsidP="00A11FED">
            <w:pPr>
              <w:pStyle w:val="TAC"/>
              <w:keepNext w:val="0"/>
              <w:keepLines w:val="0"/>
              <w:rPr>
                <w:lang w:val="en-US" w:eastAsia="en-US"/>
              </w:rPr>
            </w:pPr>
            <w:r w:rsidRPr="001E2D04">
              <w:rPr>
                <w:lang w:val="en-US" w:eastAsia="en-US"/>
              </w:rPr>
              <w:t>12</w:t>
            </w:r>
          </w:p>
        </w:tc>
      </w:tr>
      <w:tr w:rsidR="005830AC" w:rsidRPr="001E2D04" w14:paraId="012F03C9" w14:textId="77777777" w:rsidTr="00402411">
        <w:trPr>
          <w:jc w:val="center"/>
        </w:trPr>
        <w:tc>
          <w:tcPr>
            <w:tcW w:w="2407" w:type="dxa"/>
            <w:vMerge/>
          </w:tcPr>
          <w:p w14:paraId="7BFEA7FD" w14:textId="77777777" w:rsidR="005830AC" w:rsidRPr="001E2D04" w:rsidRDefault="005830AC" w:rsidP="00A11FED">
            <w:pPr>
              <w:pStyle w:val="TAC"/>
              <w:keepNext w:val="0"/>
              <w:keepLines w:val="0"/>
              <w:rPr>
                <w:lang w:eastAsia="en-US"/>
              </w:rPr>
            </w:pPr>
          </w:p>
        </w:tc>
        <w:tc>
          <w:tcPr>
            <w:tcW w:w="2483" w:type="dxa"/>
          </w:tcPr>
          <w:p w14:paraId="737F9975" w14:textId="77777777" w:rsidR="005830AC" w:rsidRPr="001E2D04" w:rsidRDefault="005830AC" w:rsidP="00A11FED">
            <w:pPr>
              <w:pStyle w:val="TAC"/>
              <w:keepNext w:val="0"/>
              <w:keepLines w:val="0"/>
              <w:rPr>
                <w:lang w:val="en-US" w:eastAsia="en-US"/>
              </w:rPr>
            </w:pPr>
            <w:r w:rsidRPr="001E2D04">
              <w:rPr>
                <w:lang w:val="en-US" w:eastAsia="en-US"/>
              </w:rPr>
              <w:t>30</w:t>
            </w:r>
          </w:p>
        </w:tc>
      </w:tr>
      <w:tr w:rsidR="00645412" w:rsidRPr="001E2D04" w14:paraId="1C9F475E" w14:textId="77777777" w:rsidTr="00402411">
        <w:trPr>
          <w:jc w:val="center"/>
        </w:trPr>
        <w:tc>
          <w:tcPr>
            <w:tcW w:w="2407" w:type="dxa"/>
            <w:vMerge w:val="restart"/>
          </w:tcPr>
          <w:p w14:paraId="03B0E740" w14:textId="77777777" w:rsidR="00645412" w:rsidRPr="001E2D04" w:rsidRDefault="00645412" w:rsidP="00A11FED">
            <w:pPr>
              <w:pStyle w:val="TAC"/>
              <w:keepNext w:val="0"/>
              <w:keepLines w:val="0"/>
              <w:rPr>
                <w:lang w:eastAsia="en-US"/>
              </w:rPr>
            </w:pPr>
            <w:r w:rsidRPr="001E2D04">
              <w:rPr>
                <w:rFonts w:hint="eastAsia"/>
                <w:lang w:eastAsia="ja-JP"/>
              </w:rPr>
              <w:t>CA_</w:t>
            </w:r>
            <w:r w:rsidRPr="001E2D04">
              <w:rPr>
                <w:lang w:val="en-US" w:eastAsia="ja-JP"/>
              </w:rPr>
              <w:t>4-4</w:t>
            </w:r>
            <w:r w:rsidRPr="001E2D04">
              <w:rPr>
                <w:rFonts w:hint="eastAsia"/>
                <w:lang w:eastAsia="ja-JP"/>
              </w:rPr>
              <w:t>-</w:t>
            </w:r>
            <w:r w:rsidRPr="001E2D04">
              <w:rPr>
                <w:lang w:val="en-US" w:eastAsia="ja-JP"/>
              </w:rPr>
              <w:t>12-30</w:t>
            </w:r>
          </w:p>
        </w:tc>
        <w:tc>
          <w:tcPr>
            <w:tcW w:w="2483" w:type="dxa"/>
          </w:tcPr>
          <w:p w14:paraId="34A442B1" w14:textId="77777777" w:rsidR="00645412" w:rsidRPr="001E2D04" w:rsidRDefault="00645412" w:rsidP="00A11FED">
            <w:pPr>
              <w:pStyle w:val="TAC"/>
              <w:keepNext w:val="0"/>
              <w:keepLines w:val="0"/>
              <w:rPr>
                <w:lang w:val="en-US" w:eastAsia="en-US"/>
              </w:rPr>
            </w:pPr>
            <w:r w:rsidRPr="001E2D04">
              <w:rPr>
                <w:lang w:val="en-US" w:eastAsia="en-US"/>
              </w:rPr>
              <w:t>4</w:t>
            </w:r>
          </w:p>
        </w:tc>
      </w:tr>
      <w:tr w:rsidR="00645412" w:rsidRPr="001E2D04" w14:paraId="6853AAA4" w14:textId="77777777" w:rsidTr="00402411">
        <w:trPr>
          <w:jc w:val="center"/>
        </w:trPr>
        <w:tc>
          <w:tcPr>
            <w:tcW w:w="2407" w:type="dxa"/>
            <w:vMerge/>
          </w:tcPr>
          <w:p w14:paraId="2581AB24" w14:textId="77777777" w:rsidR="00645412" w:rsidRPr="001E2D04" w:rsidRDefault="00645412" w:rsidP="00A11FED">
            <w:pPr>
              <w:pStyle w:val="TAC"/>
              <w:keepNext w:val="0"/>
              <w:keepLines w:val="0"/>
              <w:rPr>
                <w:lang w:eastAsia="en-US"/>
              </w:rPr>
            </w:pPr>
          </w:p>
        </w:tc>
        <w:tc>
          <w:tcPr>
            <w:tcW w:w="2483" w:type="dxa"/>
          </w:tcPr>
          <w:p w14:paraId="7A8F58EE" w14:textId="77777777" w:rsidR="00645412" w:rsidRPr="001E2D04" w:rsidRDefault="00645412" w:rsidP="00A11FED">
            <w:pPr>
              <w:pStyle w:val="TAC"/>
              <w:keepNext w:val="0"/>
              <w:keepLines w:val="0"/>
              <w:rPr>
                <w:lang w:val="en-US" w:eastAsia="en-US"/>
              </w:rPr>
            </w:pPr>
            <w:r w:rsidRPr="001E2D04">
              <w:rPr>
                <w:lang w:val="en-US" w:eastAsia="en-US"/>
              </w:rPr>
              <w:t>12</w:t>
            </w:r>
          </w:p>
        </w:tc>
      </w:tr>
      <w:tr w:rsidR="00645412" w:rsidRPr="001E2D04" w14:paraId="1764CB9D" w14:textId="77777777" w:rsidTr="00402411">
        <w:trPr>
          <w:jc w:val="center"/>
        </w:trPr>
        <w:tc>
          <w:tcPr>
            <w:tcW w:w="2407" w:type="dxa"/>
            <w:vMerge/>
          </w:tcPr>
          <w:p w14:paraId="6CC647B1" w14:textId="77777777" w:rsidR="00645412" w:rsidRPr="001E2D04" w:rsidRDefault="00645412" w:rsidP="00A11FED">
            <w:pPr>
              <w:pStyle w:val="TAC"/>
              <w:keepNext w:val="0"/>
              <w:keepLines w:val="0"/>
              <w:rPr>
                <w:lang w:eastAsia="en-US"/>
              </w:rPr>
            </w:pPr>
          </w:p>
        </w:tc>
        <w:tc>
          <w:tcPr>
            <w:tcW w:w="2483" w:type="dxa"/>
          </w:tcPr>
          <w:p w14:paraId="0DB943A5" w14:textId="77777777" w:rsidR="00645412" w:rsidRPr="001E2D04" w:rsidRDefault="00645412" w:rsidP="00A11FED">
            <w:pPr>
              <w:pStyle w:val="TAC"/>
              <w:keepNext w:val="0"/>
              <w:keepLines w:val="0"/>
              <w:rPr>
                <w:lang w:val="en-US" w:eastAsia="en-US"/>
              </w:rPr>
            </w:pPr>
            <w:r w:rsidRPr="001E2D04">
              <w:rPr>
                <w:lang w:val="en-US" w:eastAsia="en-US"/>
              </w:rPr>
              <w:t>30</w:t>
            </w:r>
          </w:p>
        </w:tc>
      </w:tr>
      <w:tr w:rsidR="005830AC" w:rsidRPr="001E2D04" w14:paraId="2967BD28" w14:textId="77777777" w:rsidTr="00402411">
        <w:trPr>
          <w:jc w:val="center"/>
        </w:trPr>
        <w:tc>
          <w:tcPr>
            <w:tcW w:w="2407" w:type="dxa"/>
            <w:vMerge w:val="restart"/>
          </w:tcPr>
          <w:p w14:paraId="10E40221" w14:textId="77777777" w:rsidR="005830AC" w:rsidRPr="001E2D04" w:rsidRDefault="005830AC" w:rsidP="00A11FED">
            <w:pPr>
              <w:pStyle w:val="TAC"/>
              <w:keepNext w:val="0"/>
              <w:keepLines w:val="0"/>
              <w:rPr>
                <w:lang w:eastAsia="en-US"/>
              </w:rPr>
            </w:pPr>
            <w:r w:rsidRPr="001E2D04">
              <w:rPr>
                <w:lang w:eastAsia="en-US"/>
              </w:rPr>
              <w:t>CA_</w:t>
            </w:r>
            <w:r w:rsidRPr="001E2D04">
              <w:rPr>
                <w:lang w:val="en-US" w:eastAsia="en-US"/>
              </w:rPr>
              <w:t>4</w:t>
            </w:r>
            <w:r w:rsidRPr="001E2D04">
              <w:rPr>
                <w:lang w:eastAsia="en-US"/>
              </w:rPr>
              <w:t>-</w:t>
            </w:r>
            <w:r w:rsidRPr="001E2D04">
              <w:rPr>
                <w:lang w:val="en-US" w:eastAsia="en-US"/>
              </w:rPr>
              <w:t>29</w:t>
            </w:r>
            <w:r w:rsidRPr="001E2D04">
              <w:rPr>
                <w:lang w:eastAsia="en-US"/>
              </w:rPr>
              <w:t>-</w:t>
            </w:r>
            <w:r w:rsidRPr="001E2D04">
              <w:rPr>
                <w:lang w:val="en-US" w:eastAsia="en-US"/>
              </w:rPr>
              <w:t>30</w:t>
            </w:r>
          </w:p>
        </w:tc>
        <w:tc>
          <w:tcPr>
            <w:tcW w:w="2483" w:type="dxa"/>
          </w:tcPr>
          <w:p w14:paraId="16327964" w14:textId="77777777" w:rsidR="005830AC" w:rsidRPr="001E2D04" w:rsidRDefault="005830AC" w:rsidP="00A11FED">
            <w:pPr>
              <w:pStyle w:val="TAC"/>
              <w:keepNext w:val="0"/>
              <w:keepLines w:val="0"/>
              <w:rPr>
                <w:lang w:val="en-US" w:eastAsia="en-US"/>
              </w:rPr>
            </w:pPr>
            <w:r w:rsidRPr="001E2D04">
              <w:rPr>
                <w:lang w:val="en-US" w:eastAsia="en-US"/>
              </w:rPr>
              <w:t>4</w:t>
            </w:r>
          </w:p>
        </w:tc>
      </w:tr>
      <w:tr w:rsidR="005830AC" w:rsidRPr="001E2D04" w14:paraId="4BA03586" w14:textId="77777777" w:rsidTr="00402411">
        <w:trPr>
          <w:jc w:val="center"/>
        </w:trPr>
        <w:tc>
          <w:tcPr>
            <w:tcW w:w="2407" w:type="dxa"/>
            <w:vMerge/>
          </w:tcPr>
          <w:p w14:paraId="0BD07A7B" w14:textId="77777777" w:rsidR="005830AC" w:rsidRPr="001E2D04" w:rsidRDefault="005830AC" w:rsidP="00A11FED">
            <w:pPr>
              <w:pStyle w:val="TAC"/>
              <w:keepNext w:val="0"/>
              <w:keepLines w:val="0"/>
              <w:rPr>
                <w:lang w:eastAsia="en-US"/>
              </w:rPr>
            </w:pPr>
          </w:p>
        </w:tc>
        <w:tc>
          <w:tcPr>
            <w:tcW w:w="2483" w:type="dxa"/>
          </w:tcPr>
          <w:p w14:paraId="57F77715" w14:textId="77777777" w:rsidR="005830AC" w:rsidRPr="001E2D04" w:rsidRDefault="005830AC" w:rsidP="00A11FED">
            <w:pPr>
              <w:pStyle w:val="TAC"/>
              <w:keepNext w:val="0"/>
              <w:keepLines w:val="0"/>
              <w:rPr>
                <w:lang w:val="en-US" w:eastAsia="en-US"/>
              </w:rPr>
            </w:pPr>
            <w:r w:rsidRPr="001E2D04">
              <w:rPr>
                <w:lang w:val="en-US" w:eastAsia="en-US"/>
              </w:rPr>
              <w:t>29</w:t>
            </w:r>
          </w:p>
        </w:tc>
      </w:tr>
      <w:tr w:rsidR="005830AC" w:rsidRPr="001E2D04" w14:paraId="7537728F" w14:textId="77777777" w:rsidTr="00402411">
        <w:trPr>
          <w:jc w:val="center"/>
        </w:trPr>
        <w:tc>
          <w:tcPr>
            <w:tcW w:w="2407" w:type="dxa"/>
            <w:vMerge/>
          </w:tcPr>
          <w:p w14:paraId="5C3227CD" w14:textId="77777777" w:rsidR="005830AC" w:rsidRPr="001E2D04" w:rsidRDefault="005830AC" w:rsidP="00A11FED">
            <w:pPr>
              <w:pStyle w:val="TAC"/>
              <w:keepNext w:val="0"/>
              <w:keepLines w:val="0"/>
              <w:rPr>
                <w:lang w:eastAsia="en-US"/>
              </w:rPr>
            </w:pPr>
          </w:p>
        </w:tc>
        <w:tc>
          <w:tcPr>
            <w:tcW w:w="2483" w:type="dxa"/>
          </w:tcPr>
          <w:p w14:paraId="0B2DC050" w14:textId="77777777" w:rsidR="005830AC" w:rsidRPr="001E2D04" w:rsidRDefault="005830AC" w:rsidP="00A11FED">
            <w:pPr>
              <w:pStyle w:val="TAC"/>
              <w:keepNext w:val="0"/>
              <w:keepLines w:val="0"/>
              <w:rPr>
                <w:lang w:val="en-US" w:eastAsia="en-US"/>
              </w:rPr>
            </w:pPr>
            <w:r w:rsidRPr="001E2D04">
              <w:rPr>
                <w:lang w:val="en-US" w:eastAsia="en-US"/>
              </w:rPr>
              <w:t>30</w:t>
            </w:r>
          </w:p>
        </w:tc>
      </w:tr>
      <w:tr w:rsidR="00645412" w:rsidRPr="001E2D04" w14:paraId="02FB93B8" w14:textId="77777777" w:rsidTr="00402411">
        <w:trPr>
          <w:jc w:val="center"/>
        </w:trPr>
        <w:tc>
          <w:tcPr>
            <w:tcW w:w="2407" w:type="dxa"/>
            <w:vMerge w:val="restart"/>
          </w:tcPr>
          <w:p w14:paraId="6B32CC50" w14:textId="77777777" w:rsidR="00645412" w:rsidRPr="001E2D04" w:rsidRDefault="00645412" w:rsidP="00A11FED">
            <w:pPr>
              <w:pStyle w:val="TAC"/>
              <w:keepNext w:val="0"/>
              <w:keepLines w:val="0"/>
              <w:rPr>
                <w:lang w:eastAsia="en-US"/>
              </w:rPr>
            </w:pPr>
            <w:r w:rsidRPr="001E2D04">
              <w:rPr>
                <w:lang w:eastAsia="en-US"/>
              </w:rPr>
              <w:t>CA_</w:t>
            </w:r>
            <w:r w:rsidRPr="001E2D04">
              <w:rPr>
                <w:lang w:val="en-US" w:eastAsia="en-US"/>
              </w:rPr>
              <w:t>4-4</w:t>
            </w:r>
            <w:r w:rsidRPr="001E2D04">
              <w:rPr>
                <w:lang w:eastAsia="en-US"/>
              </w:rPr>
              <w:t>-</w:t>
            </w:r>
            <w:r w:rsidRPr="001E2D04">
              <w:rPr>
                <w:lang w:val="en-US" w:eastAsia="en-US"/>
              </w:rPr>
              <w:t>29</w:t>
            </w:r>
            <w:r w:rsidRPr="001E2D04">
              <w:rPr>
                <w:lang w:eastAsia="en-US"/>
              </w:rPr>
              <w:t>-</w:t>
            </w:r>
            <w:r w:rsidRPr="001E2D04">
              <w:rPr>
                <w:lang w:val="en-US" w:eastAsia="en-US"/>
              </w:rPr>
              <w:t>30</w:t>
            </w:r>
          </w:p>
        </w:tc>
        <w:tc>
          <w:tcPr>
            <w:tcW w:w="2483" w:type="dxa"/>
          </w:tcPr>
          <w:p w14:paraId="16D4F65A" w14:textId="77777777" w:rsidR="00645412" w:rsidRPr="001E2D04" w:rsidRDefault="00645412" w:rsidP="00A11FED">
            <w:pPr>
              <w:pStyle w:val="TAC"/>
              <w:keepNext w:val="0"/>
              <w:keepLines w:val="0"/>
              <w:rPr>
                <w:lang w:val="en-US" w:eastAsia="en-US"/>
              </w:rPr>
            </w:pPr>
            <w:r w:rsidRPr="001E2D04">
              <w:rPr>
                <w:lang w:val="en-US" w:eastAsia="en-US"/>
              </w:rPr>
              <w:t>4</w:t>
            </w:r>
          </w:p>
        </w:tc>
      </w:tr>
      <w:tr w:rsidR="00645412" w:rsidRPr="001E2D04" w14:paraId="1E7CA876" w14:textId="77777777" w:rsidTr="00402411">
        <w:trPr>
          <w:jc w:val="center"/>
        </w:trPr>
        <w:tc>
          <w:tcPr>
            <w:tcW w:w="2407" w:type="dxa"/>
            <w:vMerge/>
          </w:tcPr>
          <w:p w14:paraId="085EB617" w14:textId="77777777" w:rsidR="00645412" w:rsidRPr="001E2D04" w:rsidRDefault="00645412" w:rsidP="00A11FED">
            <w:pPr>
              <w:pStyle w:val="TAC"/>
              <w:keepNext w:val="0"/>
              <w:keepLines w:val="0"/>
              <w:rPr>
                <w:lang w:eastAsia="en-US"/>
              </w:rPr>
            </w:pPr>
          </w:p>
        </w:tc>
        <w:tc>
          <w:tcPr>
            <w:tcW w:w="2483" w:type="dxa"/>
          </w:tcPr>
          <w:p w14:paraId="347C4555" w14:textId="77777777" w:rsidR="00645412" w:rsidRPr="001E2D04" w:rsidRDefault="00645412" w:rsidP="00A11FED">
            <w:pPr>
              <w:pStyle w:val="TAC"/>
              <w:keepNext w:val="0"/>
              <w:keepLines w:val="0"/>
              <w:rPr>
                <w:lang w:val="en-US" w:eastAsia="en-US"/>
              </w:rPr>
            </w:pPr>
            <w:r w:rsidRPr="001E2D04">
              <w:rPr>
                <w:lang w:val="en-US" w:eastAsia="en-US"/>
              </w:rPr>
              <w:t>29</w:t>
            </w:r>
          </w:p>
        </w:tc>
      </w:tr>
      <w:tr w:rsidR="00645412" w:rsidRPr="001E2D04" w14:paraId="0CA6A770" w14:textId="77777777" w:rsidTr="00402411">
        <w:trPr>
          <w:jc w:val="center"/>
        </w:trPr>
        <w:tc>
          <w:tcPr>
            <w:tcW w:w="2407" w:type="dxa"/>
            <w:vMerge/>
          </w:tcPr>
          <w:p w14:paraId="2F577240" w14:textId="77777777" w:rsidR="00645412" w:rsidRPr="001E2D04" w:rsidRDefault="00645412" w:rsidP="00A11FED">
            <w:pPr>
              <w:pStyle w:val="TAC"/>
              <w:keepNext w:val="0"/>
              <w:keepLines w:val="0"/>
              <w:rPr>
                <w:lang w:eastAsia="en-US"/>
              </w:rPr>
            </w:pPr>
          </w:p>
        </w:tc>
        <w:tc>
          <w:tcPr>
            <w:tcW w:w="2483" w:type="dxa"/>
          </w:tcPr>
          <w:p w14:paraId="48C6C5FF" w14:textId="77777777" w:rsidR="00645412" w:rsidRPr="001E2D04" w:rsidRDefault="00645412" w:rsidP="00A11FED">
            <w:pPr>
              <w:pStyle w:val="TAC"/>
              <w:keepNext w:val="0"/>
              <w:keepLines w:val="0"/>
              <w:rPr>
                <w:lang w:val="en-US" w:eastAsia="en-US"/>
              </w:rPr>
            </w:pPr>
            <w:r w:rsidRPr="001E2D04">
              <w:rPr>
                <w:lang w:val="en-US" w:eastAsia="en-US"/>
              </w:rPr>
              <w:t>30</w:t>
            </w:r>
          </w:p>
        </w:tc>
      </w:tr>
      <w:tr w:rsidR="00F7211B" w:rsidRPr="001E2D04" w14:paraId="1079D020" w14:textId="77777777" w:rsidTr="00EB6780">
        <w:trPr>
          <w:jc w:val="center"/>
        </w:trPr>
        <w:tc>
          <w:tcPr>
            <w:tcW w:w="2407" w:type="dxa"/>
            <w:vMerge w:val="restart"/>
          </w:tcPr>
          <w:p w14:paraId="70721CBF" w14:textId="77777777" w:rsidR="00F7211B" w:rsidRPr="001E2D04" w:rsidRDefault="00F7211B" w:rsidP="00A11FED">
            <w:pPr>
              <w:pStyle w:val="TAC"/>
              <w:keepNext w:val="0"/>
              <w:keepLines w:val="0"/>
              <w:rPr>
                <w:lang w:eastAsia="en-US"/>
              </w:rPr>
            </w:pPr>
            <w:r w:rsidRPr="001E2D04">
              <w:rPr>
                <w:rFonts w:hint="eastAsia"/>
                <w:lang w:eastAsia="ja-JP"/>
              </w:rPr>
              <w:t>CA_</w:t>
            </w:r>
            <w:r w:rsidRPr="001E2D04">
              <w:rPr>
                <w:rFonts w:hint="eastAsia"/>
                <w:lang w:val="en-US" w:eastAsia="zh-CN"/>
              </w:rPr>
              <w:t>5</w:t>
            </w:r>
            <w:r w:rsidRPr="001E2D04">
              <w:rPr>
                <w:rFonts w:hint="eastAsia"/>
                <w:lang w:eastAsia="ja-JP"/>
              </w:rPr>
              <w:t>-</w:t>
            </w:r>
            <w:r w:rsidRPr="001E2D04">
              <w:rPr>
                <w:lang w:val="en-US" w:eastAsia="ja-JP"/>
              </w:rPr>
              <w:t>7-</w:t>
            </w:r>
            <w:r w:rsidRPr="001E2D04">
              <w:rPr>
                <w:lang w:val="en-US" w:eastAsia="zh-CN"/>
              </w:rPr>
              <w:t>4</w:t>
            </w:r>
            <w:r w:rsidRPr="001E2D04">
              <w:rPr>
                <w:rFonts w:hint="eastAsia"/>
                <w:lang w:val="en-US" w:eastAsia="zh-CN"/>
              </w:rPr>
              <w:t>6</w:t>
            </w:r>
          </w:p>
        </w:tc>
        <w:tc>
          <w:tcPr>
            <w:tcW w:w="2483" w:type="dxa"/>
          </w:tcPr>
          <w:p w14:paraId="64C5B9E7" w14:textId="77777777" w:rsidR="00F7211B" w:rsidRPr="001E2D04" w:rsidRDefault="00F7211B" w:rsidP="00A11FED">
            <w:pPr>
              <w:pStyle w:val="TAC"/>
              <w:keepNext w:val="0"/>
              <w:keepLines w:val="0"/>
              <w:rPr>
                <w:lang w:val="en-US" w:eastAsia="en-US"/>
              </w:rPr>
            </w:pPr>
            <w:r w:rsidRPr="001E2D04">
              <w:rPr>
                <w:lang w:val="en-US" w:eastAsia="zh-CN"/>
              </w:rPr>
              <w:t>5</w:t>
            </w:r>
          </w:p>
        </w:tc>
      </w:tr>
      <w:tr w:rsidR="00F7211B" w:rsidRPr="001E2D04" w14:paraId="481F0B18" w14:textId="77777777" w:rsidTr="00EB6780">
        <w:trPr>
          <w:jc w:val="center"/>
        </w:trPr>
        <w:tc>
          <w:tcPr>
            <w:tcW w:w="2407" w:type="dxa"/>
            <w:vMerge/>
          </w:tcPr>
          <w:p w14:paraId="2C32231C" w14:textId="77777777" w:rsidR="00F7211B" w:rsidRPr="001E2D04" w:rsidRDefault="00F7211B" w:rsidP="00A11FED">
            <w:pPr>
              <w:pStyle w:val="TAC"/>
              <w:keepNext w:val="0"/>
              <w:keepLines w:val="0"/>
              <w:rPr>
                <w:lang w:eastAsia="en-US"/>
              </w:rPr>
            </w:pPr>
          </w:p>
        </w:tc>
        <w:tc>
          <w:tcPr>
            <w:tcW w:w="2483" w:type="dxa"/>
          </w:tcPr>
          <w:p w14:paraId="1A79A797" w14:textId="77777777" w:rsidR="00F7211B" w:rsidRPr="001E2D04" w:rsidRDefault="00F7211B" w:rsidP="00A11FED">
            <w:pPr>
              <w:pStyle w:val="TAC"/>
              <w:keepNext w:val="0"/>
              <w:keepLines w:val="0"/>
              <w:rPr>
                <w:lang w:val="en-US" w:eastAsia="en-US"/>
              </w:rPr>
            </w:pPr>
            <w:r w:rsidRPr="001E2D04">
              <w:rPr>
                <w:lang w:val="en-US" w:eastAsia="zh-CN"/>
              </w:rPr>
              <w:t>7</w:t>
            </w:r>
          </w:p>
        </w:tc>
      </w:tr>
      <w:tr w:rsidR="00F7211B" w:rsidRPr="001E2D04" w14:paraId="6B1ED018" w14:textId="77777777" w:rsidTr="00EB6780">
        <w:trPr>
          <w:jc w:val="center"/>
        </w:trPr>
        <w:tc>
          <w:tcPr>
            <w:tcW w:w="2407" w:type="dxa"/>
            <w:vMerge/>
          </w:tcPr>
          <w:p w14:paraId="69F97D3F" w14:textId="77777777" w:rsidR="00F7211B" w:rsidRPr="001E2D04" w:rsidRDefault="00F7211B" w:rsidP="00A11FED">
            <w:pPr>
              <w:pStyle w:val="TAC"/>
              <w:keepNext w:val="0"/>
              <w:keepLines w:val="0"/>
              <w:rPr>
                <w:lang w:eastAsia="en-US"/>
              </w:rPr>
            </w:pPr>
          </w:p>
        </w:tc>
        <w:tc>
          <w:tcPr>
            <w:tcW w:w="2483" w:type="dxa"/>
          </w:tcPr>
          <w:p w14:paraId="2346B873" w14:textId="77777777" w:rsidR="00F7211B" w:rsidRPr="001E2D04" w:rsidRDefault="00F7211B" w:rsidP="00A11FED">
            <w:pPr>
              <w:pStyle w:val="TAC"/>
              <w:keepNext w:val="0"/>
              <w:keepLines w:val="0"/>
              <w:rPr>
                <w:lang w:val="en-US" w:eastAsia="en-US"/>
              </w:rPr>
            </w:pPr>
            <w:r w:rsidRPr="001E2D04">
              <w:rPr>
                <w:lang w:val="en-US" w:eastAsia="zh-CN"/>
              </w:rPr>
              <w:t>46</w:t>
            </w:r>
          </w:p>
        </w:tc>
      </w:tr>
      <w:tr w:rsidR="00C00FEB" w:rsidRPr="001E2D04" w14:paraId="4531DFCC" w14:textId="77777777" w:rsidTr="00402411">
        <w:trPr>
          <w:jc w:val="center"/>
        </w:trPr>
        <w:tc>
          <w:tcPr>
            <w:tcW w:w="2407" w:type="dxa"/>
            <w:vMerge w:val="restart"/>
          </w:tcPr>
          <w:p w14:paraId="18220B07" w14:textId="77777777" w:rsidR="00C00FEB" w:rsidRPr="001E2D04" w:rsidRDefault="00C00FEB" w:rsidP="00A11FED">
            <w:pPr>
              <w:pStyle w:val="TAC"/>
              <w:keepNext w:val="0"/>
              <w:keepLines w:val="0"/>
              <w:rPr>
                <w:lang w:eastAsia="zh-CN"/>
              </w:rPr>
            </w:pPr>
            <w:r w:rsidRPr="001E2D04">
              <w:rPr>
                <w:rFonts w:hint="eastAsia"/>
                <w:lang w:eastAsia="ja-JP"/>
              </w:rPr>
              <w:t>CA_</w:t>
            </w:r>
            <w:r w:rsidRPr="001E2D04">
              <w:rPr>
                <w:rFonts w:hint="eastAsia"/>
                <w:lang w:val="en-US" w:eastAsia="zh-CN"/>
              </w:rPr>
              <w:t>5</w:t>
            </w:r>
            <w:r w:rsidRPr="001E2D04">
              <w:rPr>
                <w:rFonts w:hint="eastAsia"/>
                <w:lang w:eastAsia="ja-JP"/>
              </w:rPr>
              <w:t>-</w:t>
            </w:r>
            <w:r w:rsidRPr="001E2D04">
              <w:rPr>
                <w:lang w:val="en-US" w:eastAsia="ja-JP"/>
              </w:rPr>
              <w:t>12-</w:t>
            </w:r>
            <w:r w:rsidRPr="001E2D04">
              <w:rPr>
                <w:rFonts w:hint="eastAsia"/>
                <w:lang w:val="en-US" w:eastAsia="zh-CN"/>
              </w:rPr>
              <w:t>66</w:t>
            </w:r>
          </w:p>
        </w:tc>
        <w:tc>
          <w:tcPr>
            <w:tcW w:w="2483" w:type="dxa"/>
          </w:tcPr>
          <w:p w14:paraId="6D0DCB01" w14:textId="77777777" w:rsidR="00C00FEB" w:rsidRPr="001E2D04" w:rsidRDefault="00C00FEB" w:rsidP="00A11FED">
            <w:pPr>
              <w:pStyle w:val="TAC"/>
              <w:keepNext w:val="0"/>
              <w:keepLines w:val="0"/>
              <w:rPr>
                <w:lang w:val="en-US" w:eastAsia="zh-CN"/>
              </w:rPr>
            </w:pPr>
            <w:r w:rsidRPr="001E2D04">
              <w:rPr>
                <w:rFonts w:hint="eastAsia"/>
                <w:lang w:val="en-US" w:eastAsia="zh-CN"/>
              </w:rPr>
              <w:t>5</w:t>
            </w:r>
          </w:p>
        </w:tc>
      </w:tr>
      <w:tr w:rsidR="00C00FEB" w:rsidRPr="001E2D04" w14:paraId="0C9BB39B" w14:textId="77777777" w:rsidTr="00402411">
        <w:trPr>
          <w:jc w:val="center"/>
        </w:trPr>
        <w:tc>
          <w:tcPr>
            <w:tcW w:w="2407" w:type="dxa"/>
            <w:vMerge/>
          </w:tcPr>
          <w:p w14:paraId="25636775" w14:textId="77777777" w:rsidR="00C00FEB" w:rsidRPr="001E2D04" w:rsidRDefault="00C00FEB" w:rsidP="00A11FED">
            <w:pPr>
              <w:pStyle w:val="TAC"/>
              <w:keepNext w:val="0"/>
              <w:keepLines w:val="0"/>
              <w:rPr>
                <w:lang w:eastAsia="ja-JP"/>
              </w:rPr>
            </w:pPr>
          </w:p>
        </w:tc>
        <w:tc>
          <w:tcPr>
            <w:tcW w:w="2483" w:type="dxa"/>
          </w:tcPr>
          <w:p w14:paraId="7184BEE1" w14:textId="77777777" w:rsidR="00C00FEB" w:rsidRPr="001E2D04" w:rsidRDefault="00C00FEB" w:rsidP="00A11FED">
            <w:pPr>
              <w:pStyle w:val="TAC"/>
              <w:keepNext w:val="0"/>
              <w:keepLines w:val="0"/>
              <w:rPr>
                <w:lang w:val="en-US" w:eastAsia="ja-JP"/>
              </w:rPr>
            </w:pPr>
            <w:r w:rsidRPr="001E2D04">
              <w:rPr>
                <w:lang w:val="en-US" w:eastAsia="ja-JP"/>
              </w:rPr>
              <w:t>12</w:t>
            </w:r>
          </w:p>
        </w:tc>
      </w:tr>
      <w:tr w:rsidR="00C00FEB" w:rsidRPr="001E2D04" w14:paraId="42626737" w14:textId="77777777" w:rsidTr="00402411">
        <w:trPr>
          <w:jc w:val="center"/>
        </w:trPr>
        <w:tc>
          <w:tcPr>
            <w:tcW w:w="2407" w:type="dxa"/>
            <w:vMerge/>
          </w:tcPr>
          <w:p w14:paraId="4C45EA25" w14:textId="77777777" w:rsidR="00C00FEB" w:rsidRPr="001E2D04" w:rsidRDefault="00C00FEB" w:rsidP="00A11FED">
            <w:pPr>
              <w:pStyle w:val="TAC"/>
              <w:keepNext w:val="0"/>
              <w:keepLines w:val="0"/>
              <w:rPr>
                <w:lang w:eastAsia="ja-JP"/>
              </w:rPr>
            </w:pPr>
          </w:p>
        </w:tc>
        <w:tc>
          <w:tcPr>
            <w:tcW w:w="2483" w:type="dxa"/>
          </w:tcPr>
          <w:p w14:paraId="3134670F" w14:textId="77777777" w:rsidR="00C00FEB" w:rsidRPr="001E2D04" w:rsidRDefault="00C00FEB" w:rsidP="00A11FED">
            <w:pPr>
              <w:pStyle w:val="TAC"/>
              <w:keepNext w:val="0"/>
              <w:keepLines w:val="0"/>
              <w:rPr>
                <w:lang w:val="en-US" w:eastAsia="zh-CN"/>
              </w:rPr>
            </w:pPr>
            <w:r w:rsidRPr="001E2D04">
              <w:rPr>
                <w:rFonts w:hint="eastAsia"/>
                <w:lang w:val="en-US" w:eastAsia="zh-CN"/>
              </w:rPr>
              <w:t>66</w:t>
            </w:r>
          </w:p>
        </w:tc>
      </w:tr>
      <w:tr w:rsidR="00C00FEB" w:rsidRPr="001E2D04" w14:paraId="1AC81260" w14:textId="77777777" w:rsidTr="00402411">
        <w:trPr>
          <w:jc w:val="center"/>
        </w:trPr>
        <w:tc>
          <w:tcPr>
            <w:tcW w:w="2407" w:type="dxa"/>
            <w:vMerge w:val="restart"/>
          </w:tcPr>
          <w:p w14:paraId="541E8EBB" w14:textId="77777777" w:rsidR="00C00FEB" w:rsidRPr="001E2D04" w:rsidRDefault="00C00FEB" w:rsidP="00A11FED">
            <w:pPr>
              <w:pStyle w:val="TAC"/>
              <w:keepNext w:val="0"/>
              <w:keepLines w:val="0"/>
              <w:rPr>
                <w:rFonts w:eastAsia="SimSun"/>
                <w:lang w:eastAsia="zh-CN"/>
              </w:rPr>
            </w:pPr>
            <w:r w:rsidRPr="001E2D04">
              <w:rPr>
                <w:rFonts w:hint="eastAsia"/>
                <w:lang w:eastAsia="ja-JP"/>
              </w:rPr>
              <w:t>CA_</w:t>
            </w:r>
            <w:r w:rsidRPr="001E2D04">
              <w:rPr>
                <w:rFonts w:hint="eastAsia"/>
                <w:lang w:val="en-US" w:eastAsia="zh-CN"/>
              </w:rPr>
              <w:t>5</w:t>
            </w:r>
            <w:r w:rsidRPr="001E2D04">
              <w:rPr>
                <w:rFonts w:hint="eastAsia"/>
                <w:lang w:eastAsia="ja-JP"/>
              </w:rPr>
              <w:t>-</w:t>
            </w:r>
            <w:r w:rsidRPr="001E2D04">
              <w:rPr>
                <w:rFonts w:hint="eastAsia"/>
                <w:lang w:val="en-US" w:eastAsia="zh-CN"/>
              </w:rPr>
              <w:t>30</w:t>
            </w:r>
            <w:r w:rsidRPr="001E2D04">
              <w:rPr>
                <w:lang w:val="en-US" w:eastAsia="ja-JP"/>
              </w:rPr>
              <w:t>-</w:t>
            </w:r>
            <w:r w:rsidRPr="001E2D04">
              <w:rPr>
                <w:rFonts w:eastAsia="SimSun" w:hint="eastAsia"/>
                <w:lang w:val="en-US" w:eastAsia="zh-CN"/>
              </w:rPr>
              <w:t>66</w:t>
            </w:r>
          </w:p>
        </w:tc>
        <w:tc>
          <w:tcPr>
            <w:tcW w:w="2483" w:type="dxa"/>
          </w:tcPr>
          <w:p w14:paraId="33568F66" w14:textId="77777777" w:rsidR="00C00FEB" w:rsidRPr="001E2D04" w:rsidRDefault="00C00FEB" w:rsidP="00A11FED">
            <w:pPr>
              <w:pStyle w:val="TAC"/>
              <w:keepNext w:val="0"/>
              <w:keepLines w:val="0"/>
              <w:rPr>
                <w:lang w:val="en-US" w:eastAsia="zh-CN"/>
              </w:rPr>
            </w:pPr>
            <w:r w:rsidRPr="001E2D04">
              <w:rPr>
                <w:rFonts w:hint="eastAsia"/>
                <w:lang w:val="en-US" w:eastAsia="zh-CN"/>
              </w:rPr>
              <w:t>5</w:t>
            </w:r>
          </w:p>
        </w:tc>
      </w:tr>
      <w:tr w:rsidR="00C00FEB" w:rsidRPr="001E2D04" w14:paraId="59ECD78B" w14:textId="77777777" w:rsidTr="00402411">
        <w:trPr>
          <w:jc w:val="center"/>
        </w:trPr>
        <w:tc>
          <w:tcPr>
            <w:tcW w:w="2407" w:type="dxa"/>
            <w:vMerge/>
          </w:tcPr>
          <w:p w14:paraId="0875A9F2" w14:textId="77777777" w:rsidR="00C00FEB" w:rsidRPr="001E2D04" w:rsidRDefault="00C00FEB" w:rsidP="00A11FED">
            <w:pPr>
              <w:pStyle w:val="TAC"/>
              <w:keepNext w:val="0"/>
              <w:keepLines w:val="0"/>
              <w:rPr>
                <w:lang w:eastAsia="ja-JP"/>
              </w:rPr>
            </w:pPr>
          </w:p>
        </w:tc>
        <w:tc>
          <w:tcPr>
            <w:tcW w:w="2483" w:type="dxa"/>
          </w:tcPr>
          <w:p w14:paraId="25055DD1" w14:textId="77777777" w:rsidR="00C00FEB" w:rsidRPr="001E2D04" w:rsidRDefault="00C00FEB" w:rsidP="00A11FED">
            <w:pPr>
              <w:pStyle w:val="TAC"/>
              <w:keepNext w:val="0"/>
              <w:keepLines w:val="0"/>
              <w:rPr>
                <w:rFonts w:eastAsia="SimSun"/>
                <w:lang w:val="en-US" w:eastAsia="zh-CN"/>
              </w:rPr>
            </w:pPr>
            <w:r w:rsidRPr="001E2D04">
              <w:rPr>
                <w:rFonts w:hint="eastAsia"/>
                <w:lang w:val="en-US" w:eastAsia="zh-CN"/>
              </w:rPr>
              <w:t>30</w:t>
            </w:r>
          </w:p>
        </w:tc>
      </w:tr>
      <w:tr w:rsidR="00C00FEB" w:rsidRPr="001E2D04" w14:paraId="1E50F46D" w14:textId="77777777" w:rsidTr="00402411">
        <w:trPr>
          <w:jc w:val="center"/>
        </w:trPr>
        <w:tc>
          <w:tcPr>
            <w:tcW w:w="2407" w:type="dxa"/>
            <w:vMerge/>
          </w:tcPr>
          <w:p w14:paraId="6E15C74F" w14:textId="77777777" w:rsidR="00C00FEB" w:rsidRPr="001E2D04" w:rsidRDefault="00C00FEB" w:rsidP="00A11FED">
            <w:pPr>
              <w:pStyle w:val="TAC"/>
              <w:keepNext w:val="0"/>
              <w:keepLines w:val="0"/>
              <w:rPr>
                <w:lang w:eastAsia="ja-JP"/>
              </w:rPr>
            </w:pPr>
          </w:p>
        </w:tc>
        <w:tc>
          <w:tcPr>
            <w:tcW w:w="2483" w:type="dxa"/>
          </w:tcPr>
          <w:p w14:paraId="548C1D68" w14:textId="77777777" w:rsidR="00C00FEB" w:rsidRPr="001E2D04" w:rsidRDefault="00C00FEB" w:rsidP="00A11FED">
            <w:pPr>
              <w:pStyle w:val="TAC"/>
              <w:keepNext w:val="0"/>
              <w:keepLines w:val="0"/>
              <w:rPr>
                <w:lang w:val="en-US" w:eastAsia="ja-JP"/>
              </w:rPr>
            </w:pPr>
            <w:r w:rsidRPr="001E2D04">
              <w:rPr>
                <w:rFonts w:eastAsia="SimSun" w:hint="eastAsia"/>
                <w:lang w:val="en-US" w:eastAsia="zh-CN"/>
              </w:rPr>
              <w:t>66</w:t>
            </w:r>
          </w:p>
        </w:tc>
      </w:tr>
      <w:tr w:rsidR="00714CF1" w:rsidRPr="001E2D04" w14:paraId="5659C35A" w14:textId="77777777" w:rsidTr="00402411">
        <w:trPr>
          <w:jc w:val="center"/>
        </w:trPr>
        <w:tc>
          <w:tcPr>
            <w:tcW w:w="2407" w:type="dxa"/>
            <w:vMerge w:val="restart"/>
          </w:tcPr>
          <w:p w14:paraId="22BDC4AE" w14:textId="77777777" w:rsidR="00714CF1" w:rsidRPr="001E2D04" w:rsidRDefault="00714CF1" w:rsidP="00A11FED">
            <w:pPr>
              <w:pStyle w:val="TAC"/>
              <w:keepNext w:val="0"/>
              <w:keepLines w:val="0"/>
              <w:rPr>
                <w:lang w:val="en-US" w:eastAsia="en-US"/>
              </w:rPr>
            </w:pPr>
            <w:r w:rsidRPr="001E2D04">
              <w:rPr>
                <w:lang w:val="en-US" w:eastAsia="en-US"/>
              </w:rPr>
              <w:t>CA_5-30-66-66</w:t>
            </w:r>
          </w:p>
        </w:tc>
        <w:tc>
          <w:tcPr>
            <w:tcW w:w="2483" w:type="dxa"/>
          </w:tcPr>
          <w:p w14:paraId="652EFAD6" w14:textId="77777777" w:rsidR="00714CF1" w:rsidRPr="001E2D04" w:rsidRDefault="00714CF1" w:rsidP="00A11FED">
            <w:pPr>
              <w:pStyle w:val="TAC"/>
              <w:keepNext w:val="0"/>
              <w:keepLines w:val="0"/>
              <w:rPr>
                <w:lang w:val="en-US" w:eastAsia="en-US"/>
              </w:rPr>
            </w:pPr>
            <w:r w:rsidRPr="001E2D04">
              <w:rPr>
                <w:lang w:val="en-US" w:eastAsia="en-US"/>
              </w:rPr>
              <w:t>5</w:t>
            </w:r>
          </w:p>
        </w:tc>
      </w:tr>
      <w:tr w:rsidR="00714CF1" w:rsidRPr="001E2D04" w14:paraId="5DCD771F" w14:textId="77777777" w:rsidTr="00402411">
        <w:trPr>
          <w:jc w:val="center"/>
        </w:trPr>
        <w:tc>
          <w:tcPr>
            <w:tcW w:w="2407" w:type="dxa"/>
            <w:vMerge/>
          </w:tcPr>
          <w:p w14:paraId="4CA824D8" w14:textId="77777777" w:rsidR="00714CF1" w:rsidRPr="001E2D04" w:rsidRDefault="00714CF1" w:rsidP="00A11FED">
            <w:pPr>
              <w:pStyle w:val="TAC"/>
              <w:keepNext w:val="0"/>
              <w:keepLines w:val="0"/>
              <w:rPr>
                <w:lang w:eastAsia="en-US"/>
              </w:rPr>
            </w:pPr>
          </w:p>
        </w:tc>
        <w:tc>
          <w:tcPr>
            <w:tcW w:w="2483" w:type="dxa"/>
          </w:tcPr>
          <w:p w14:paraId="699A4171" w14:textId="77777777" w:rsidR="00714CF1" w:rsidRPr="001E2D04" w:rsidRDefault="00714CF1" w:rsidP="00A11FED">
            <w:pPr>
              <w:pStyle w:val="TAC"/>
              <w:keepNext w:val="0"/>
              <w:keepLines w:val="0"/>
              <w:rPr>
                <w:lang w:val="en-US" w:eastAsia="en-US"/>
              </w:rPr>
            </w:pPr>
            <w:r w:rsidRPr="001E2D04">
              <w:rPr>
                <w:lang w:val="en-US" w:eastAsia="en-US"/>
              </w:rPr>
              <w:t>30</w:t>
            </w:r>
          </w:p>
        </w:tc>
      </w:tr>
      <w:tr w:rsidR="00714CF1" w:rsidRPr="001E2D04" w14:paraId="444667B1" w14:textId="77777777" w:rsidTr="00402411">
        <w:trPr>
          <w:jc w:val="center"/>
        </w:trPr>
        <w:tc>
          <w:tcPr>
            <w:tcW w:w="2407" w:type="dxa"/>
            <w:vMerge/>
          </w:tcPr>
          <w:p w14:paraId="2E5FCFC2" w14:textId="77777777" w:rsidR="00714CF1" w:rsidRPr="001E2D04" w:rsidRDefault="00714CF1" w:rsidP="00A11FED">
            <w:pPr>
              <w:pStyle w:val="TAC"/>
              <w:keepNext w:val="0"/>
              <w:keepLines w:val="0"/>
              <w:rPr>
                <w:lang w:eastAsia="en-US"/>
              </w:rPr>
            </w:pPr>
          </w:p>
        </w:tc>
        <w:tc>
          <w:tcPr>
            <w:tcW w:w="2483" w:type="dxa"/>
          </w:tcPr>
          <w:p w14:paraId="2CB203BE" w14:textId="77777777" w:rsidR="00714CF1" w:rsidRPr="001E2D04" w:rsidRDefault="00714CF1" w:rsidP="00A11FED">
            <w:pPr>
              <w:pStyle w:val="TAC"/>
              <w:keepNext w:val="0"/>
              <w:keepLines w:val="0"/>
              <w:rPr>
                <w:lang w:val="en-US" w:eastAsia="en-US"/>
              </w:rPr>
            </w:pPr>
            <w:r w:rsidRPr="001E2D04">
              <w:rPr>
                <w:lang w:val="en-US" w:eastAsia="en-US"/>
              </w:rPr>
              <w:t>66</w:t>
            </w:r>
          </w:p>
        </w:tc>
      </w:tr>
      <w:tr w:rsidR="000B228F" w:rsidRPr="001E2D04" w14:paraId="6BC3DF09" w14:textId="77777777" w:rsidTr="007C5218">
        <w:trPr>
          <w:jc w:val="center"/>
        </w:trPr>
        <w:tc>
          <w:tcPr>
            <w:tcW w:w="2407" w:type="dxa"/>
            <w:vMerge w:val="restart"/>
          </w:tcPr>
          <w:p w14:paraId="5C04B8B5" w14:textId="77777777" w:rsidR="000B228F" w:rsidRPr="001E2D04" w:rsidRDefault="000B228F" w:rsidP="00A11FED">
            <w:pPr>
              <w:pStyle w:val="TAC"/>
              <w:keepNext w:val="0"/>
              <w:keepLines w:val="0"/>
              <w:rPr>
                <w:lang w:val="en-US" w:eastAsia="zh-CN"/>
              </w:rPr>
            </w:pPr>
            <w:r w:rsidRPr="001E2D04">
              <w:rPr>
                <w:lang w:val="en-US" w:eastAsia="ko-KR"/>
              </w:rPr>
              <w:t>CA_</w:t>
            </w:r>
            <w:r w:rsidRPr="001E2D04">
              <w:rPr>
                <w:rFonts w:hint="eastAsia"/>
                <w:lang w:val="en-US" w:eastAsia="zh-CN"/>
              </w:rPr>
              <w:t>5</w:t>
            </w:r>
            <w:r w:rsidRPr="001E2D04">
              <w:rPr>
                <w:lang w:val="en-US" w:eastAsia="ko-KR"/>
              </w:rPr>
              <w:t>-</w:t>
            </w:r>
            <w:r w:rsidRPr="001E2D04">
              <w:rPr>
                <w:rFonts w:hint="eastAsia"/>
                <w:lang w:val="en-US" w:eastAsia="zh-CN"/>
              </w:rPr>
              <w:t>40</w:t>
            </w:r>
            <w:r w:rsidRPr="001E2D04">
              <w:rPr>
                <w:lang w:val="en-US" w:eastAsia="ko-KR"/>
              </w:rPr>
              <w:t>-</w:t>
            </w:r>
            <w:r w:rsidRPr="001E2D04">
              <w:rPr>
                <w:rFonts w:hint="eastAsia"/>
                <w:lang w:val="en-US" w:eastAsia="zh-CN"/>
              </w:rPr>
              <w:t>41</w:t>
            </w:r>
          </w:p>
        </w:tc>
        <w:tc>
          <w:tcPr>
            <w:tcW w:w="2483" w:type="dxa"/>
          </w:tcPr>
          <w:p w14:paraId="3C2ED591" w14:textId="77777777" w:rsidR="000B228F" w:rsidRPr="001E2D04" w:rsidRDefault="000B228F" w:rsidP="00A11FED">
            <w:pPr>
              <w:pStyle w:val="TAC"/>
              <w:keepNext w:val="0"/>
              <w:keepLines w:val="0"/>
              <w:rPr>
                <w:lang w:val="en-US" w:eastAsia="zh-CN"/>
              </w:rPr>
            </w:pPr>
            <w:r w:rsidRPr="001E2D04">
              <w:rPr>
                <w:rFonts w:hint="eastAsia"/>
                <w:lang w:val="en-US" w:eastAsia="zh-CN"/>
              </w:rPr>
              <w:t>5</w:t>
            </w:r>
          </w:p>
        </w:tc>
      </w:tr>
      <w:tr w:rsidR="000B228F" w:rsidRPr="001E2D04" w14:paraId="3733EA17" w14:textId="77777777" w:rsidTr="007C5218">
        <w:trPr>
          <w:jc w:val="center"/>
        </w:trPr>
        <w:tc>
          <w:tcPr>
            <w:tcW w:w="2407" w:type="dxa"/>
            <w:vMerge/>
          </w:tcPr>
          <w:p w14:paraId="5450416C" w14:textId="77777777" w:rsidR="000B228F" w:rsidRPr="001E2D04" w:rsidRDefault="000B228F" w:rsidP="00A11FED">
            <w:pPr>
              <w:pStyle w:val="TAC"/>
              <w:keepNext w:val="0"/>
              <w:keepLines w:val="0"/>
              <w:rPr>
                <w:lang w:eastAsia="ko-KR"/>
              </w:rPr>
            </w:pPr>
          </w:p>
        </w:tc>
        <w:tc>
          <w:tcPr>
            <w:tcW w:w="2483" w:type="dxa"/>
          </w:tcPr>
          <w:p w14:paraId="25EAAE78" w14:textId="77777777" w:rsidR="000B228F" w:rsidRPr="001E2D04" w:rsidRDefault="000B228F" w:rsidP="00A11FED">
            <w:pPr>
              <w:pStyle w:val="TAC"/>
              <w:keepNext w:val="0"/>
              <w:keepLines w:val="0"/>
              <w:rPr>
                <w:lang w:val="en-US" w:eastAsia="zh-CN"/>
              </w:rPr>
            </w:pPr>
            <w:r w:rsidRPr="001E2D04">
              <w:rPr>
                <w:rFonts w:hint="eastAsia"/>
                <w:lang w:val="en-US" w:eastAsia="zh-CN"/>
              </w:rPr>
              <w:t>40</w:t>
            </w:r>
          </w:p>
        </w:tc>
      </w:tr>
      <w:tr w:rsidR="000B228F" w:rsidRPr="001E2D04" w14:paraId="77F5C289" w14:textId="77777777" w:rsidTr="007C5218">
        <w:trPr>
          <w:jc w:val="center"/>
        </w:trPr>
        <w:tc>
          <w:tcPr>
            <w:tcW w:w="2407" w:type="dxa"/>
            <w:vMerge/>
          </w:tcPr>
          <w:p w14:paraId="5DA84C8B" w14:textId="77777777" w:rsidR="000B228F" w:rsidRPr="001E2D04" w:rsidRDefault="000B228F" w:rsidP="00A11FED">
            <w:pPr>
              <w:pStyle w:val="TAC"/>
              <w:keepNext w:val="0"/>
              <w:keepLines w:val="0"/>
              <w:rPr>
                <w:lang w:eastAsia="ko-KR"/>
              </w:rPr>
            </w:pPr>
          </w:p>
        </w:tc>
        <w:tc>
          <w:tcPr>
            <w:tcW w:w="2483" w:type="dxa"/>
          </w:tcPr>
          <w:p w14:paraId="1C8D68AF" w14:textId="77777777" w:rsidR="000B228F" w:rsidRPr="001E2D04" w:rsidRDefault="000B228F" w:rsidP="00A11FED">
            <w:pPr>
              <w:pStyle w:val="TAC"/>
              <w:keepNext w:val="0"/>
              <w:keepLines w:val="0"/>
              <w:rPr>
                <w:lang w:val="en-US" w:eastAsia="zh-CN"/>
              </w:rPr>
            </w:pPr>
            <w:r w:rsidRPr="001E2D04">
              <w:rPr>
                <w:rFonts w:hint="eastAsia"/>
                <w:lang w:val="en-US" w:eastAsia="zh-CN"/>
              </w:rPr>
              <w:t>41</w:t>
            </w:r>
          </w:p>
        </w:tc>
      </w:tr>
      <w:tr w:rsidR="005A40AC" w:rsidRPr="001E2D04" w14:paraId="4AD11118" w14:textId="77777777" w:rsidTr="00402411">
        <w:trPr>
          <w:jc w:val="center"/>
        </w:trPr>
        <w:tc>
          <w:tcPr>
            <w:tcW w:w="2407" w:type="dxa"/>
            <w:vMerge w:val="restart"/>
          </w:tcPr>
          <w:p w14:paraId="2A34EE1E" w14:textId="77777777" w:rsidR="005A40AC" w:rsidRPr="001E2D04" w:rsidRDefault="005A40AC" w:rsidP="00A11FED">
            <w:pPr>
              <w:pStyle w:val="TAC"/>
              <w:keepNext w:val="0"/>
              <w:keepLines w:val="0"/>
              <w:rPr>
                <w:lang w:val="en-US" w:eastAsia="en-US"/>
              </w:rPr>
            </w:pPr>
            <w:r w:rsidRPr="001E2D04">
              <w:rPr>
                <w:lang w:val="en-US" w:eastAsia="en-US"/>
              </w:rPr>
              <w:t>CA_7-8-20</w:t>
            </w:r>
          </w:p>
        </w:tc>
        <w:tc>
          <w:tcPr>
            <w:tcW w:w="2483" w:type="dxa"/>
          </w:tcPr>
          <w:p w14:paraId="4B9FC18D" w14:textId="77777777" w:rsidR="005A40AC" w:rsidRPr="001E2D04" w:rsidRDefault="005A40AC" w:rsidP="00A11FED">
            <w:pPr>
              <w:pStyle w:val="TAC"/>
              <w:keepNext w:val="0"/>
              <w:keepLines w:val="0"/>
              <w:rPr>
                <w:lang w:val="en-US" w:eastAsia="en-US"/>
              </w:rPr>
            </w:pPr>
            <w:r w:rsidRPr="001E2D04">
              <w:rPr>
                <w:lang w:val="en-US" w:eastAsia="en-US"/>
              </w:rPr>
              <w:t>7</w:t>
            </w:r>
          </w:p>
        </w:tc>
      </w:tr>
      <w:tr w:rsidR="005A40AC" w:rsidRPr="001E2D04" w14:paraId="0986110F" w14:textId="77777777" w:rsidTr="00402411">
        <w:trPr>
          <w:jc w:val="center"/>
        </w:trPr>
        <w:tc>
          <w:tcPr>
            <w:tcW w:w="2407" w:type="dxa"/>
            <w:vMerge/>
          </w:tcPr>
          <w:p w14:paraId="51899B83" w14:textId="77777777" w:rsidR="005A40AC" w:rsidRPr="001E2D04" w:rsidRDefault="005A40AC" w:rsidP="00A11FED">
            <w:pPr>
              <w:pStyle w:val="TAC"/>
              <w:keepNext w:val="0"/>
              <w:keepLines w:val="0"/>
              <w:rPr>
                <w:lang w:eastAsia="en-US"/>
              </w:rPr>
            </w:pPr>
          </w:p>
        </w:tc>
        <w:tc>
          <w:tcPr>
            <w:tcW w:w="2483" w:type="dxa"/>
          </w:tcPr>
          <w:p w14:paraId="271FC99B" w14:textId="77777777" w:rsidR="005A40AC" w:rsidRPr="001E2D04" w:rsidRDefault="005A40AC" w:rsidP="00A11FED">
            <w:pPr>
              <w:pStyle w:val="TAC"/>
              <w:keepNext w:val="0"/>
              <w:keepLines w:val="0"/>
              <w:rPr>
                <w:lang w:val="en-US" w:eastAsia="en-US"/>
              </w:rPr>
            </w:pPr>
            <w:r w:rsidRPr="001E2D04">
              <w:rPr>
                <w:lang w:val="en-US" w:eastAsia="en-US"/>
              </w:rPr>
              <w:t>8</w:t>
            </w:r>
          </w:p>
        </w:tc>
      </w:tr>
      <w:tr w:rsidR="005A40AC" w:rsidRPr="001E2D04" w14:paraId="67919384" w14:textId="77777777" w:rsidTr="00402411">
        <w:trPr>
          <w:jc w:val="center"/>
        </w:trPr>
        <w:tc>
          <w:tcPr>
            <w:tcW w:w="2407" w:type="dxa"/>
            <w:vMerge/>
          </w:tcPr>
          <w:p w14:paraId="77492671" w14:textId="77777777" w:rsidR="005A40AC" w:rsidRPr="001E2D04" w:rsidRDefault="005A40AC" w:rsidP="00A11FED">
            <w:pPr>
              <w:pStyle w:val="TAC"/>
              <w:keepNext w:val="0"/>
              <w:keepLines w:val="0"/>
              <w:rPr>
                <w:lang w:eastAsia="en-US"/>
              </w:rPr>
            </w:pPr>
          </w:p>
        </w:tc>
        <w:tc>
          <w:tcPr>
            <w:tcW w:w="2483" w:type="dxa"/>
          </w:tcPr>
          <w:p w14:paraId="4C54AD85" w14:textId="77777777" w:rsidR="005A40AC" w:rsidRPr="001E2D04" w:rsidRDefault="005A40AC" w:rsidP="00A11FED">
            <w:pPr>
              <w:pStyle w:val="TAC"/>
              <w:keepNext w:val="0"/>
              <w:keepLines w:val="0"/>
              <w:rPr>
                <w:lang w:val="en-US" w:eastAsia="en-US"/>
              </w:rPr>
            </w:pPr>
            <w:r w:rsidRPr="001E2D04">
              <w:rPr>
                <w:lang w:val="en-US" w:eastAsia="en-US"/>
              </w:rPr>
              <w:t>20</w:t>
            </w:r>
          </w:p>
        </w:tc>
      </w:tr>
      <w:tr w:rsidR="001E324B" w:rsidRPr="001E2D04" w14:paraId="7DA39C79" w14:textId="77777777" w:rsidTr="00402411">
        <w:trPr>
          <w:jc w:val="center"/>
        </w:trPr>
        <w:tc>
          <w:tcPr>
            <w:tcW w:w="2407" w:type="dxa"/>
            <w:vMerge w:val="restart"/>
          </w:tcPr>
          <w:p w14:paraId="56D524BD" w14:textId="77777777" w:rsidR="001E324B" w:rsidRPr="001E2D04" w:rsidRDefault="001E324B" w:rsidP="00A11FED">
            <w:pPr>
              <w:pStyle w:val="TAC"/>
              <w:keepNext w:val="0"/>
              <w:keepLines w:val="0"/>
              <w:rPr>
                <w:lang w:eastAsia="en-US"/>
              </w:rPr>
            </w:pPr>
            <w:r w:rsidRPr="001E2D04">
              <w:rPr>
                <w:lang w:eastAsia="en-US"/>
              </w:rPr>
              <w:t>CA_7-20-38</w:t>
            </w:r>
          </w:p>
        </w:tc>
        <w:tc>
          <w:tcPr>
            <w:tcW w:w="2483" w:type="dxa"/>
          </w:tcPr>
          <w:p w14:paraId="49EF552E" w14:textId="77777777" w:rsidR="001E324B" w:rsidRPr="001E2D04" w:rsidRDefault="001E324B" w:rsidP="00A11FED">
            <w:pPr>
              <w:pStyle w:val="TAC"/>
              <w:keepNext w:val="0"/>
              <w:keepLines w:val="0"/>
              <w:rPr>
                <w:lang w:val="en-US" w:eastAsia="en-US"/>
              </w:rPr>
            </w:pPr>
            <w:r w:rsidRPr="001E2D04">
              <w:rPr>
                <w:lang w:val="en-US" w:eastAsia="en-US"/>
              </w:rPr>
              <w:t>7</w:t>
            </w:r>
          </w:p>
        </w:tc>
      </w:tr>
      <w:tr w:rsidR="001E324B" w:rsidRPr="001E2D04" w14:paraId="350688EA" w14:textId="77777777" w:rsidTr="00402411">
        <w:trPr>
          <w:jc w:val="center"/>
        </w:trPr>
        <w:tc>
          <w:tcPr>
            <w:tcW w:w="2407" w:type="dxa"/>
            <w:vMerge/>
          </w:tcPr>
          <w:p w14:paraId="08B6DB33" w14:textId="77777777" w:rsidR="001E324B" w:rsidRPr="001E2D04" w:rsidRDefault="001E324B" w:rsidP="00A11FED">
            <w:pPr>
              <w:pStyle w:val="TAC"/>
              <w:keepNext w:val="0"/>
              <w:keepLines w:val="0"/>
              <w:rPr>
                <w:lang w:eastAsia="en-US"/>
              </w:rPr>
            </w:pPr>
          </w:p>
        </w:tc>
        <w:tc>
          <w:tcPr>
            <w:tcW w:w="2483" w:type="dxa"/>
          </w:tcPr>
          <w:p w14:paraId="6A03F623" w14:textId="77777777" w:rsidR="001E324B" w:rsidRPr="001E2D04" w:rsidRDefault="001E324B" w:rsidP="00A11FED">
            <w:pPr>
              <w:pStyle w:val="TAC"/>
              <w:keepNext w:val="0"/>
              <w:keepLines w:val="0"/>
              <w:rPr>
                <w:lang w:val="en-US" w:eastAsia="en-US"/>
              </w:rPr>
            </w:pPr>
            <w:r w:rsidRPr="001E2D04">
              <w:rPr>
                <w:lang w:val="en-US" w:eastAsia="en-US"/>
              </w:rPr>
              <w:t>20</w:t>
            </w:r>
          </w:p>
        </w:tc>
      </w:tr>
      <w:tr w:rsidR="001E324B" w:rsidRPr="001E2D04" w14:paraId="72FF3E0C" w14:textId="77777777" w:rsidTr="00402411">
        <w:trPr>
          <w:jc w:val="center"/>
        </w:trPr>
        <w:tc>
          <w:tcPr>
            <w:tcW w:w="2407" w:type="dxa"/>
            <w:vMerge/>
          </w:tcPr>
          <w:p w14:paraId="56BF3792" w14:textId="77777777" w:rsidR="001E324B" w:rsidRPr="001E2D04" w:rsidRDefault="001E324B" w:rsidP="00A11FED">
            <w:pPr>
              <w:pStyle w:val="TAC"/>
              <w:keepNext w:val="0"/>
              <w:keepLines w:val="0"/>
              <w:rPr>
                <w:lang w:eastAsia="en-US"/>
              </w:rPr>
            </w:pPr>
          </w:p>
        </w:tc>
        <w:tc>
          <w:tcPr>
            <w:tcW w:w="2483" w:type="dxa"/>
          </w:tcPr>
          <w:p w14:paraId="00C3CF95" w14:textId="77777777" w:rsidR="001E324B" w:rsidRPr="001E2D04" w:rsidRDefault="001E324B" w:rsidP="00A11FED">
            <w:pPr>
              <w:pStyle w:val="TAC"/>
              <w:keepNext w:val="0"/>
              <w:keepLines w:val="0"/>
              <w:rPr>
                <w:lang w:val="en-US" w:eastAsia="en-US"/>
              </w:rPr>
            </w:pPr>
            <w:r w:rsidRPr="001E2D04">
              <w:rPr>
                <w:lang w:val="en-US" w:eastAsia="en-US"/>
              </w:rPr>
              <w:t>38</w:t>
            </w:r>
          </w:p>
        </w:tc>
      </w:tr>
      <w:tr w:rsidR="00F7211B" w:rsidRPr="001E2D04" w14:paraId="26248E0A" w14:textId="77777777" w:rsidTr="00EB6780">
        <w:trPr>
          <w:jc w:val="center"/>
        </w:trPr>
        <w:tc>
          <w:tcPr>
            <w:tcW w:w="2407" w:type="dxa"/>
            <w:vMerge w:val="restart"/>
          </w:tcPr>
          <w:p w14:paraId="44FC5808" w14:textId="77777777" w:rsidR="00F7211B" w:rsidRPr="001E2D04" w:rsidRDefault="00F7211B" w:rsidP="00A11FED">
            <w:pPr>
              <w:pStyle w:val="TAC"/>
              <w:keepNext w:val="0"/>
              <w:keepLines w:val="0"/>
              <w:rPr>
                <w:lang w:eastAsia="en-US"/>
              </w:rPr>
            </w:pPr>
            <w:r w:rsidRPr="001E2D04">
              <w:rPr>
                <w:lang w:eastAsia="en-US"/>
              </w:rPr>
              <w:t>CA_7-20-42</w:t>
            </w:r>
          </w:p>
        </w:tc>
        <w:tc>
          <w:tcPr>
            <w:tcW w:w="2483" w:type="dxa"/>
          </w:tcPr>
          <w:p w14:paraId="1FCA1216" w14:textId="77777777" w:rsidR="00F7211B" w:rsidRPr="001E2D04" w:rsidRDefault="00F7211B" w:rsidP="00A11FED">
            <w:pPr>
              <w:pStyle w:val="TAC"/>
              <w:keepNext w:val="0"/>
              <w:keepLines w:val="0"/>
              <w:rPr>
                <w:lang w:val="en-US" w:eastAsia="en-US"/>
              </w:rPr>
            </w:pPr>
            <w:r w:rsidRPr="001E2D04">
              <w:rPr>
                <w:lang w:val="en-US" w:eastAsia="en-US"/>
              </w:rPr>
              <w:t>7</w:t>
            </w:r>
          </w:p>
        </w:tc>
      </w:tr>
      <w:tr w:rsidR="00F7211B" w:rsidRPr="001E2D04" w14:paraId="5760C750" w14:textId="77777777" w:rsidTr="00EB6780">
        <w:trPr>
          <w:jc w:val="center"/>
        </w:trPr>
        <w:tc>
          <w:tcPr>
            <w:tcW w:w="2407" w:type="dxa"/>
            <w:vMerge/>
          </w:tcPr>
          <w:p w14:paraId="6369EA60" w14:textId="77777777" w:rsidR="00F7211B" w:rsidRPr="001E2D04" w:rsidRDefault="00F7211B" w:rsidP="00A11FED">
            <w:pPr>
              <w:pStyle w:val="TAC"/>
              <w:keepNext w:val="0"/>
              <w:keepLines w:val="0"/>
              <w:rPr>
                <w:lang w:eastAsia="en-US"/>
              </w:rPr>
            </w:pPr>
          </w:p>
        </w:tc>
        <w:tc>
          <w:tcPr>
            <w:tcW w:w="2483" w:type="dxa"/>
          </w:tcPr>
          <w:p w14:paraId="71514F6C" w14:textId="77777777" w:rsidR="00F7211B" w:rsidRPr="001E2D04" w:rsidRDefault="00F7211B" w:rsidP="00A11FED">
            <w:pPr>
              <w:pStyle w:val="TAC"/>
              <w:keepNext w:val="0"/>
              <w:keepLines w:val="0"/>
              <w:rPr>
                <w:lang w:val="en-US" w:eastAsia="en-US"/>
              </w:rPr>
            </w:pPr>
            <w:r w:rsidRPr="001E2D04">
              <w:rPr>
                <w:lang w:val="en-US" w:eastAsia="en-US"/>
              </w:rPr>
              <w:t>20</w:t>
            </w:r>
          </w:p>
        </w:tc>
      </w:tr>
      <w:tr w:rsidR="00F7211B" w:rsidRPr="001E2D04" w14:paraId="62A62846" w14:textId="77777777" w:rsidTr="00EB6780">
        <w:trPr>
          <w:jc w:val="center"/>
        </w:trPr>
        <w:tc>
          <w:tcPr>
            <w:tcW w:w="2407" w:type="dxa"/>
            <w:vMerge/>
          </w:tcPr>
          <w:p w14:paraId="36CB2340" w14:textId="77777777" w:rsidR="00F7211B" w:rsidRPr="001E2D04" w:rsidRDefault="00F7211B" w:rsidP="00A11FED">
            <w:pPr>
              <w:pStyle w:val="TAC"/>
              <w:keepNext w:val="0"/>
              <w:keepLines w:val="0"/>
              <w:rPr>
                <w:lang w:eastAsia="en-US"/>
              </w:rPr>
            </w:pPr>
          </w:p>
        </w:tc>
        <w:tc>
          <w:tcPr>
            <w:tcW w:w="2483" w:type="dxa"/>
          </w:tcPr>
          <w:p w14:paraId="2A142A43" w14:textId="77777777" w:rsidR="00F7211B" w:rsidRPr="001E2D04" w:rsidRDefault="00F7211B" w:rsidP="00A11FED">
            <w:pPr>
              <w:pStyle w:val="TAC"/>
              <w:keepNext w:val="0"/>
              <w:keepLines w:val="0"/>
              <w:rPr>
                <w:lang w:val="en-US" w:eastAsia="en-US"/>
              </w:rPr>
            </w:pPr>
            <w:r w:rsidRPr="001E2D04">
              <w:rPr>
                <w:lang w:val="en-US" w:eastAsia="en-US"/>
              </w:rPr>
              <w:t>42</w:t>
            </w:r>
          </w:p>
        </w:tc>
      </w:tr>
      <w:tr w:rsidR="000B228F" w:rsidRPr="001E2D04" w14:paraId="0D82B02E" w14:textId="77777777" w:rsidTr="007C5218">
        <w:trPr>
          <w:jc w:val="center"/>
        </w:trPr>
        <w:tc>
          <w:tcPr>
            <w:tcW w:w="2407" w:type="dxa"/>
            <w:vMerge w:val="restart"/>
          </w:tcPr>
          <w:p w14:paraId="1B6400C4" w14:textId="77777777" w:rsidR="000B228F" w:rsidRPr="001E2D04" w:rsidRDefault="000B228F" w:rsidP="00A11FED">
            <w:pPr>
              <w:pStyle w:val="TAC"/>
              <w:keepNext w:val="0"/>
              <w:keepLines w:val="0"/>
              <w:rPr>
                <w:lang w:eastAsia="zh-CN"/>
              </w:rPr>
            </w:pPr>
            <w:r w:rsidRPr="001E2D04">
              <w:rPr>
                <w:lang w:eastAsia="ja-JP"/>
              </w:rPr>
              <w:t>CA_</w:t>
            </w:r>
            <w:r w:rsidRPr="001E2D04">
              <w:rPr>
                <w:rFonts w:hint="eastAsia"/>
                <w:lang w:eastAsia="zh-CN"/>
              </w:rPr>
              <w:t>8</w:t>
            </w:r>
            <w:r w:rsidRPr="001E2D04">
              <w:rPr>
                <w:lang w:eastAsia="ja-JP"/>
              </w:rPr>
              <w:t>-</w:t>
            </w:r>
            <w:r w:rsidRPr="001E2D04">
              <w:rPr>
                <w:rFonts w:hint="eastAsia"/>
                <w:lang w:eastAsia="zh-CN"/>
              </w:rPr>
              <w:t>11</w:t>
            </w:r>
            <w:r w:rsidRPr="001E2D04">
              <w:rPr>
                <w:lang w:eastAsia="ja-JP"/>
              </w:rPr>
              <w:t>-</w:t>
            </w:r>
            <w:r w:rsidRPr="001E2D04">
              <w:rPr>
                <w:rFonts w:hint="eastAsia"/>
                <w:lang w:eastAsia="zh-CN"/>
              </w:rPr>
              <w:t>28</w:t>
            </w:r>
          </w:p>
        </w:tc>
        <w:tc>
          <w:tcPr>
            <w:tcW w:w="2483" w:type="dxa"/>
          </w:tcPr>
          <w:p w14:paraId="667E11ED" w14:textId="77777777" w:rsidR="000B228F" w:rsidRPr="001E2D04" w:rsidRDefault="000B228F" w:rsidP="00A11FED">
            <w:pPr>
              <w:pStyle w:val="TAC"/>
              <w:keepNext w:val="0"/>
              <w:keepLines w:val="0"/>
              <w:rPr>
                <w:lang w:val="en-US" w:eastAsia="zh-CN"/>
              </w:rPr>
            </w:pPr>
            <w:r w:rsidRPr="001E2D04">
              <w:rPr>
                <w:rFonts w:hint="eastAsia"/>
                <w:lang w:val="en-US" w:eastAsia="zh-CN"/>
              </w:rPr>
              <w:t>8</w:t>
            </w:r>
          </w:p>
        </w:tc>
      </w:tr>
      <w:tr w:rsidR="000B228F" w:rsidRPr="001E2D04" w14:paraId="413D2710" w14:textId="77777777" w:rsidTr="007C5218">
        <w:trPr>
          <w:jc w:val="center"/>
        </w:trPr>
        <w:tc>
          <w:tcPr>
            <w:tcW w:w="2407" w:type="dxa"/>
            <w:vMerge/>
          </w:tcPr>
          <w:p w14:paraId="69AD8A95" w14:textId="77777777" w:rsidR="000B228F" w:rsidRPr="001E2D04" w:rsidRDefault="000B228F" w:rsidP="00A11FED">
            <w:pPr>
              <w:pStyle w:val="TAC"/>
              <w:keepNext w:val="0"/>
              <w:keepLines w:val="0"/>
              <w:rPr>
                <w:lang w:eastAsia="ja-JP"/>
              </w:rPr>
            </w:pPr>
          </w:p>
        </w:tc>
        <w:tc>
          <w:tcPr>
            <w:tcW w:w="2483" w:type="dxa"/>
          </w:tcPr>
          <w:p w14:paraId="41AA66F9" w14:textId="77777777" w:rsidR="000B228F" w:rsidRPr="001E2D04" w:rsidRDefault="000B228F" w:rsidP="00A11FED">
            <w:pPr>
              <w:pStyle w:val="TAC"/>
              <w:keepNext w:val="0"/>
              <w:keepLines w:val="0"/>
              <w:rPr>
                <w:lang w:val="en-US" w:eastAsia="zh-CN"/>
              </w:rPr>
            </w:pPr>
            <w:r w:rsidRPr="001E2D04">
              <w:rPr>
                <w:rFonts w:hint="eastAsia"/>
                <w:lang w:val="en-US" w:eastAsia="zh-CN"/>
              </w:rPr>
              <w:t>11</w:t>
            </w:r>
          </w:p>
        </w:tc>
      </w:tr>
      <w:tr w:rsidR="000B228F" w:rsidRPr="001E2D04" w14:paraId="706EA672" w14:textId="77777777" w:rsidTr="007C5218">
        <w:trPr>
          <w:jc w:val="center"/>
        </w:trPr>
        <w:tc>
          <w:tcPr>
            <w:tcW w:w="2407" w:type="dxa"/>
            <w:vMerge/>
          </w:tcPr>
          <w:p w14:paraId="62106B06" w14:textId="77777777" w:rsidR="000B228F" w:rsidRPr="001E2D04" w:rsidRDefault="000B228F" w:rsidP="00A11FED">
            <w:pPr>
              <w:pStyle w:val="TAC"/>
              <w:keepNext w:val="0"/>
              <w:keepLines w:val="0"/>
              <w:rPr>
                <w:lang w:eastAsia="ja-JP"/>
              </w:rPr>
            </w:pPr>
          </w:p>
        </w:tc>
        <w:tc>
          <w:tcPr>
            <w:tcW w:w="2483" w:type="dxa"/>
          </w:tcPr>
          <w:p w14:paraId="2AE6B9B2" w14:textId="77777777" w:rsidR="000B228F" w:rsidRPr="001E2D04" w:rsidRDefault="000B228F" w:rsidP="00A11FED">
            <w:pPr>
              <w:pStyle w:val="TAC"/>
              <w:keepNext w:val="0"/>
              <w:keepLines w:val="0"/>
              <w:rPr>
                <w:lang w:val="en-US" w:eastAsia="zh-CN"/>
              </w:rPr>
            </w:pPr>
            <w:r w:rsidRPr="001E2D04">
              <w:rPr>
                <w:rFonts w:hint="eastAsia"/>
                <w:lang w:val="en-US" w:eastAsia="zh-CN"/>
              </w:rPr>
              <w:t>28</w:t>
            </w:r>
          </w:p>
        </w:tc>
      </w:tr>
      <w:tr w:rsidR="000B228F" w:rsidRPr="001E2D04" w14:paraId="03658404" w14:textId="77777777" w:rsidTr="00402411">
        <w:trPr>
          <w:jc w:val="center"/>
        </w:trPr>
        <w:tc>
          <w:tcPr>
            <w:tcW w:w="2407" w:type="dxa"/>
            <w:vMerge w:val="restart"/>
          </w:tcPr>
          <w:p w14:paraId="5FF459E0" w14:textId="77777777" w:rsidR="000B228F" w:rsidRPr="001E2D04" w:rsidRDefault="000B228F" w:rsidP="00A11FED">
            <w:pPr>
              <w:pStyle w:val="TAC"/>
              <w:keepNext w:val="0"/>
              <w:keepLines w:val="0"/>
              <w:rPr>
                <w:lang w:eastAsia="zh-CN"/>
              </w:rPr>
            </w:pPr>
            <w:r w:rsidRPr="001E2D04">
              <w:rPr>
                <w:lang w:eastAsia="ja-JP"/>
              </w:rPr>
              <w:t>CA_</w:t>
            </w:r>
            <w:r w:rsidRPr="001E2D04">
              <w:rPr>
                <w:rFonts w:hint="eastAsia"/>
                <w:lang w:eastAsia="zh-CN"/>
              </w:rPr>
              <w:t>8</w:t>
            </w:r>
            <w:r w:rsidRPr="001E2D04">
              <w:rPr>
                <w:lang w:eastAsia="ja-JP"/>
              </w:rPr>
              <w:t>-2</w:t>
            </w:r>
            <w:r w:rsidRPr="001E2D04">
              <w:rPr>
                <w:rFonts w:hint="eastAsia"/>
                <w:lang w:eastAsia="zh-CN"/>
              </w:rPr>
              <w:t>8</w:t>
            </w:r>
            <w:r w:rsidRPr="001E2D04">
              <w:rPr>
                <w:lang w:eastAsia="ja-JP"/>
              </w:rPr>
              <w:t>-</w:t>
            </w:r>
            <w:r w:rsidRPr="001E2D04">
              <w:rPr>
                <w:rFonts w:hint="eastAsia"/>
                <w:lang w:eastAsia="zh-CN"/>
              </w:rPr>
              <w:t>41</w:t>
            </w:r>
          </w:p>
        </w:tc>
        <w:tc>
          <w:tcPr>
            <w:tcW w:w="2483" w:type="dxa"/>
          </w:tcPr>
          <w:p w14:paraId="3C28C6F5" w14:textId="77777777" w:rsidR="000B228F" w:rsidRPr="001E2D04" w:rsidRDefault="000B228F" w:rsidP="00A11FED">
            <w:pPr>
              <w:pStyle w:val="TAC"/>
              <w:keepNext w:val="0"/>
              <w:keepLines w:val="0"/>
              <w:rPr>
                <w:lang w:val="en-US" w:eastAsia="ja-JP"/>
              </w:rPr>
            </w:pPr>
            <w:r w:rsidRPr="001E2D04">
              <w:rPr>
                <w:rFonts w:hint="eastAsia"/>
                <w:lang w:val="en-US" w:eastAsia="zh-CN"/>
              </w:rPr>
              <w:t>8</w:t>
            </w:r>
          </w:p>
        </w:tc>
      </w:tr>
      <w:tr w:rsidR="000B228F" w:rsidRPr="001E2D04" w14:paraId="41DB13CF" w14:textId="77777777" w:rsidTr="00402411">
        <w:trPr>
          <w:jc w:val="center"/>
        </w:trPr>
        <w:tc>
          <w:tcPr>
            <w:tcW w:w="2407" w:type="dxa"/>
            <w:vMerge/>
          </w:tcPr>
          <w:p w14:paraId="68864D37" w14:textId="77777777" w:rsidR="000B228F" w:rsidRPr="001E2D04" w:rsidRDefault="000B228F" w:rsidP="00A11FED">
            <w:pPr>
              <w:pStyle w:val="TAC"/>
              <w:keepNext w:val="0"/>
              <w:keepLines w:val="0"/>
              <w:rPr>
                <w:lang w:eastAsia="ja-JP"/>
              </w:rPr>
            </w:pPr>
          </w:p>
        </w:tc>
        <w:tc>
          <w:tcPr>
            <w:tcW w:w="2483" w:type="dxa"/>
          </w:tcPr>
          <w:p w14:paraId="034D26ED" w14:textId="77777777" w:rsidR="000B228F" w:rsidRPr="001E2D04" w:rsidRDefault="000B228F" w:rsidP="00A11FED">
            <w:pPr>
              <w:pStyle w:val="TAC"/>
              <w:keepNext w:val="0"/>
              <w:keepLines w:val="0"/>
              <w:rPr>
                <w:lang w:val="en-US" w:eastAsia="ja-JP"/>
              </w:rPr>
            </w:pPr>
            <w:r w:rsidRPr="001E2D04">
              <w:rPr>
                <w:rFonts w:hint="eastAsia"/>
                <w:lang w:val="en-US" w:eastAsia="zh-CN"/>
              </w:rPr>
              <w:t>28</w:t>
            </w:r>
          </w:p>
        </w:tc>
      </w:tr>
      <w:tr w:rsidR="000B228F" w:rsidRPr="001E2D04" w14:paraId="2E0E2E4C" w14:textId="77777777" w:rsidTr="00402411">
        <w:trPr>
          <w:jc w:val="center"/>
        </w:trPr>
        <w:tc>
          <w:tcPr>
            <w:tcW w:w="2407" w:type="dxa"/>
            <w:vMerge/>
          </w:tcPr>
          <w:p w14:paraId="0C93D182" w14:textId="77777777" w:rsidR="000B228F" w:rsidRPr="001E2D04" w:rsidRDefault="000B228F" w:rsidP="00A11FED">
            <w:pPr>
              <w:pStyle w:val="TAC"/>
              <w:keepNext w:val="0"/>
              <w:keepLines w:val="0"/>
              <w:rPr>
                <w:lang w:eastAsia="ja-JP"/>
              </w:rPr>
            </w:pPr>
          </w:p>
        </w:tc>
        <w:tc>
          <w:tcPr>
            <w:tcW w:w="2483" w:type="dxa"/>
          </w:tcPr>
          <w:p w14:paraId="1DD92286" w14:textId="77777777" w:rsidR="000B228F" w:rsidRPr="001E2D04" w:rsidRDefault="000B228F" w:rsidP="00A11FED">
            <w:pPr>
              <w:pStyle w:val="TAC"/>
              <w:keepNext w:val="0"/>
              <w:keepLines w:val="0"/>
              <w:rPr>
                <w:lang w:val="en-US" w:eastAsia="ja-JP"/>
              </w:rPr>
            </w:pPr>
            <w:r w:rsidRPr="001E2D04">
              <w:rPr>
                <w:rFonts w:hint="eastAsia"/>
                <w:lang w:val="en-US" w:eastAsia="zh-CN"/>
              </w:rPr>
              <w:t>41</w:t>
            </w:r>
          </w:p>
        </w:tc>
      </w:tr>
      <w:tr w:rsidR="000B228F" w:rsidRPr="001E2D04" w14:paraId="6465E74D" w14:textId="77777777" w:rsidTr="00402411">
        <w:trPr>
          <w:jc w:val="center"/>
        </w:trPr>
        <w:tc>
          <w:tcPr>
            <w:tcW w:w="2407" w:type="dxa"/>
            <w:vMerge w:val="restart"/>
          </w:tcPr>
          <w:p w14:paraId="7112D540" w14:textId="77777777" w:rsidR="000B228F" w:rsidRPr="001E2D04" w:rsidRDefault="000B228F" w:rsidP="00A11FED">
            <w:pPr>
              <w:pStyle w:val="TAC"/>
              <w:keepNext w:val="0"/>
              <w:keepLines w:val="0"/>
              <w:rPr>
                <w:rFonts w:eastAsia="SimSun"/>
                <w:lang w:eastAsia="zh-CN"/>
              </w:rPr>
            </w:pPr>
            <w:r w:rsidRPr="001E2D04">
              <w:rPr>
                <w:rFonts w:hint="eastAsia"/>
                <w:lang w:eastAsia="ja-JP"/>
              </w:rPr>
              <w:t>CA_</w:t>
            </w:r>
            <w:r w:rsidRPr="001E2D04">
              <w:rPr>
                <w:rFonts w:hint="eastAsia"/>
                <w:lang w:val="en-US" w:eastAsia="zh-CN"/>
              </w:rPr>
              <w:t>12</w:t>
            </w:r>
            <w:r w:rsidRPr="001E2D04">
              <w:rPr>
                <w:rFonts w:hint="eastAsia"/>
                <w:lang w:eastAsia="ja-JP"/>
              </w:rPr>
              <w:t>-</w:t>
            </w:r>
            <w:r w:rsidRPr="001E2D04">
              <w:rPr>
                <w:rFonts w:hint="eastAsia"/>
                <w:lang w:val="en-US" w:eastAsia="zh-CN"/>
              </w:rPr>
              <w:t>30</w:t>
            </w:r>
            <w:r w:rsidRPr="001E2D04">
              <w:rPr>
                <w:lang w:val="en-US" w:eastAsia="ja-JP"/>
              </w:rPr>
              <w:t>-</w:t>
            </w:r>
            <w:r w:rsidRPr="001E2D04">
              <w:rPr>
                <w:rFonts w:eastAsia="SimSun" w:hint="eastAsia"/>
                <w:lang w:val="en-US" w:eastAsia="zh-CN"/>
              </w:rPr>
              <w:t>66</w:t>
            </w:r>
          </w:p>
        </w:tc>
        <w:tc>
          <w:tcPr>
            <w:tcW w:w="2483" w:type="dxa"/>
          </w:tcPr>
          <w:p w14:paraId="7A8BE890" w14:textId="77777777" w:rsidR="000B228F" w:rsidRPr="001E2D04" w:rsidRDefault="000B228F" w:rsidP="00A11FED">
            <w:pPr>
              <w:pStyle w:val="TAC"/>
              <w:keepNext w:val="0"/>
              <w:keepLines w:val="0"/>
              <w:rPr>
                <w:lang w:val="en-US" w:eastAsia="zh-CN"/>
              </w:rPr>
            </w:pPr>
            <w:r w:rsidRPr="001E2D04">
              <w:rPr>
                <w:rFonts w:hint="eastAsia"/>
                <w:lang w:val="en-US" w:eastAsia="zh-CN"/>
              </w:rPr>
              <w:t>12</w:t>
            </w:r>
          </w:p>
        </w:tc>
      </w:tr>
      <w:tr w:rsidR="000B228F" w:rsidRPr="001E2D04" w14:paraId="1A713145" w14:textId="77777777" w:rsidTr="00402411">
        <w:trPr>
          <w:jc w:val="center"/>
        </w:trPr>
        <w:tc>
          <w:tcPr>
            <w:tcW w:w="2407" w:type="dxa"/>
            <w:vMerge/>
          </w:tcPr>
          <w:p w14:paraId="34677314" w14:textId="77777777" w:rsidR="000B228F" w:rsidRPr="001E2D04" w:rsidRDefault="000B228F" w:rsidP="00A11FED">
            <w:pPr>
              <w:pStyle w:val="TAC"/>
              <w:keepNext w:val="0"/>
              <w:keepLines w:val="0"/>
              <w:rPr>
                <w:lang w:eastAsia="ja-JP"/>
              </w:rPr>
            </w:pPr>
          </w:p>
        </w:tc>
        <w:tc>
          <w:tcPr>
            <w:tcW w:w="2483" w:type="dxa"/>
          </w:tcPr>
          <w:p w14:paraId="7FB694A3" w14:textId="77777777" w:rsidR="000B228F" w:rsidRPr="001E2D04" w:rsidRDefault="000B228F" w:rsidP="00A11FED">
            <w:pPr>
              <w:pStyle w:val="TAC"/>
              <w:keepNext w:val="0"/>
              <w:keepLines w:val="0"/>
              <w:rPr>
                <w:rFonts w:eastAsia="SimSun"/>
                <w:lang w:val="en-US" w:eastAsia="zh-CN"/>
              </w:rPr>
            </w:pPr>
            <w:r w:rsidRPr="001E2D04">
              <w:rPr>
                <w:rFonts w:hint="eastAsia"/>
                <w:lang w:val="en-US" w:eastAsia="zh-CN"/>
              </w:rPr>
              <w:t>30</w:t>
            </w:r>
          </w:p>
        </w:tc>
      </w:tr>
      <w:tr w:rsidR="000B228F" w:rsidRPr="001E2D04" w14:paraId="6FDD942C" w14:textId="77777777" w:rsidTr="00402411">
        <w:trPr>
          <w:jc w:val="center"/>
        </w:trPr>
        <w:tc>
          <w:tcPr>
            <w:tcW w:w="2407" w:type="dxa"/>
            <w:vMerge/>
          </w:tcPr>
          <w:p w14:paraId="037BE7E1" w14:textId="77777777" w:rsidR="000B228F" w:rsidRPr="001E2D04" w:rsidRDefault="000B228F" w:rsidP="00A11FED">
            <w:pPr>
              <w:pStyle w:val="TAC"/>
              <w:keepNext w:val="0"/>
              <w:keepLines w:val="0"/>
              <w:rPr>
                <w:lang w:eastAsia="ja-JP"/>
              </w:rPr>
            </w:pPr>
          </w:p>
        </w:tc>
        <w:tc>
          <w:tcPr>
            <w:tcW w:w="2483" w:type="dxa"/>
          </w:tcPr>
          <w:p w14:paraId="437B64FA" w14:textId="77777777" w:rsidR="000B228F" w:rsidRPr="001E2D04" w:rsidRDefault="000B228F" w:rsidP="00A11FED">
            <w:pPr>
              <w:pStyle w:val="TAC"/>
              <w:keepNext w:val="0"/>
              <w:keepLines w:val="0"/>
              <w:rPr>
                <w:lang w:val="en-US" w:eastAsia="ja-JP"/>
              </w:rPr>
            </w:pPr>
            <w:r w:rsidRPr="001E2D04">
              <w:rPr>
                <w:rFonts w:eastAsia="SimSun" w:hint="eastAsia"/>
                <w:lang w:val="en-US" w:eastAsia="zh-CN"/>
              </w:rPr>
              <w:t>66</w:t>
            </w:r>
          </w:p>
        </w:tc>
      </w:tr>
      <w:tr w:rsidR="000B228F" w:rsidRPr="001E2D04" w14:paraId="7BE14E08" w14:textId="77777777" w:rsidTr="00402411">
        <w:trPr>
          <w:jc w:val="center"/>
        </w:trPr>
        <w:tc>
          <w:tcPr>
            <w:tcW w:w="2407" w:type="dxa"/>
            <w:vMerge w:val="restart"/>
          </w:tcPr>
          <w:p w14:paraId="228A5585" w14:textId="77777777" w:rsidR="000B228F" w:rsidRPr="001E2D04" w:rsidRDefault="000B228F" w:rsidP="00A11FED">
            <w:pPr>
              <w:pStyle w:val="TAC"/>
              <w:keepNext w:val="0"/>
              <w:keepLines w:val="0"/>
              <w:rPr>
                <w:lang w:eastAsia="en-US"/>
              </w:rPr>
            </w:pPr>
            <w:r w:rsidRPr="001E2D04">
              <w:rPr>
                <w:lang w:val="en-US" w:eastAsia="en-US"/>
              </w:rPr>
              <w:t>CA_19-21-42</w:t>
            </w:r>
          </w:p>
        </w:tc>
        <w:tc>
          <w:tcPr>
            <w:tcW w:w="2483" w:type="dxa"/>
          </w:tcPr>
          <w:p w14:paraId="2FFF9AC5" w14:textId="77777777" w:rsidR="000B228F" w:rsidRPr="001E2D04" w:rsidRDefault="000B228F" w:rsidP="00A11FED">
            <w:pPr>
              <w:pStyle w:val="TAC"/>
              <w:keepNext w:val="0"/>
              <w:keepLines w:val="0"/>
              <w:rPr>
                <w:lang w:val="en-US" w:eastAsia="en-US"/>
              </w:rPr>
            </w:pPr>
            <w:r w:rsidRPr="001E2D04">
              <w:rPr>
                <w:lang w:val="en-US" w:eastAsia="en-US"/>
              </w:rPr>
              <w:t>19</w:t>
            </w:r>
          </w:p>
        </w:tc>
      </w:tr>
      <w:tr w:rsidR="000B228F" w:rsidRPr="001E2D04" w14:paraId="2D7DD961" w14:textId="77777777" w:rsidTr="00550F35">
        <w:trPr>
          <w:jc w:val="center"/>
        </w:trPr>
        <w:tc>
          <w:tcPr>
            <w:tcW w:w="2407" w:type="dxa"/>
            <w:vMerge/>
          </w:tcPr>
          <w:p w14:paraId="0D7B7A47" w14:textId="77777777" w:rsidR="000B228F" w:rsidRPr="001E2D04" w:rsidRDefault="000B228F" w:rsidP="00A11FED">
            <w:pPr>
              <w:pStyle w:val="TAC"/>
              <w:keepNext w:val="0"/>
              <w:keepLines w:val="0"/>
              <w:rPr>
                <w:lang w:eastAsia="en-US"/>
              </w:rPr>
            </w:pPr>
          </w:p>
        </w:tc>
        <w:tc>
          <w:tcPr>
            <w:tcW w:w="2483" w:type="dxa"/>
          </w:tcPr>
          <w:p w14:paraId="550EA286" w14:textId="77777777" w:rsidR="000B228F" w:rsidRPr="001E2D04" w:rsidRDefault="000B228F" w:rsidP="00A11FED">
            <w:pPr>
              <w:pStyle w:val="TAC"/>
              <w:keepNext w:val="0"/>
              <w:keepLines w:val="0"/>
              <w:rPr>
                <w:lang w:val="en-US" w:eastAsia="en-US"/>
              </w:rPr>
            </w:pPr>
            <w:r w:rsidRPr="001E2D04">
              <w:rPr>
                <w:lang w:val="en-US" w:eastAsia="en-US"/>
              </w:rPr>
              <w:t>21</w:t>
            </w:r>
          </w:p>
        </w:tc>
      </w:tr>
      <w:tr w:rsidR="000B228F" w:rsidRPr="001E2D04" w14:paraId="65FB8BD1" w14:textId="77777777" w:rsidTr="00550F35">
        <w:trPr>
          <w:jc w:val="center"/>
        </w:trPr>
        <w:tc>
          <w:tcPr>
            <w:tcW w:w="2407" w:type="dxa"/>
            <w:vMerge/>
          </w:tcPr>
          <w:p w14:paraId="50092AE4" w14:textId="77777777" w:rsidR="000B228F" w:rsidRPr="001E2D04" w:rsidRDefault="000B228F" w:rsidP="00A11FED">
            <w:pPr>
              <w:pStyle w:val="TAC"/>
              <w:keepNext w:val="0"/>
              <w:keepLines w:val="0"/>
              <w:rPr>
                <w:lang w:eastAsia="en-US"/>
              </w:rPr>
            </w:pPr>
          </w:p>
        </w:tc>
        <w:tc>
          <w:tcPr>
            <w:tcW w:w="2483" w:type="dxa"/>
          </w:tcPr>
          <w:p w14:paraId="0ABF3FB4" w14:textId="77777777" w:rsidR="000B228F" w:rsidRPr="001E2D04" w:rsidRDefault="000B228F" w:rsidP="00A11FED">
            <w:pPr>
              <w:pStyle w:val="TAC"/>
              <w:keepNext w:val="0"/>
              <w:keepLines w:val="0"/>
              <w:rPr>
                <w:lang w:val="en-US" w:eastAsia="en-US"/>
              </w:rPr>
            </w:pPr>
            <w:r w:rsidRPr="001E2D04">
              <w:rPr>
                <w:lang w:val="en-US" w:eastAsia="en-US"/>
              </w:rPr>
              <w:t>42</w:t>
            </w:r>
          </w:p>
        </w:tc>
      </w:tr>
      <w:tr w:rsidR="000B228F" w:rsidRPr="001E2D04" w14:paraId="265D9010" w14:textId="77777777" w:rsidTr="00EB6780">
        <w:trPr>
          <w:jc w:val="center"/>
        </w:trPr>
        <w:tc>
          <w:tcPr>
            <w:tcW w:w="2407" w:type="dxa"/>
            <w:vMerge w:val="restart"/>
          </w:tcPr>
          <w:p w14:paraId="7E2FD04D" w14:textId="77777777" w:rsidR="000B228F" w:rsidRPr="001E2D04" w:rsidRDefault="000B228F" w:rsidP="00A11FED">
            <w:pPr>
              <w:pStyle w:val="TAC"/>
              <w:keepNext w:val="0"/>
              <w:keepLines w:val="0"/>
              <w:rPr>
                <w:lang w:eastAsia="en-US"/>
              </w:rPr>
            </w:pPr>
            <w:r w:rsidRPr="001E2D04">
              <w:rPr>
                <w:lang w:val="en-US" w:eastAsia="en-US"/>
              </w:rPr>
              <w:t>CA_21-28-42</w:t>
            </w:r>
          </w:p>
        </w:tc>
        <w:tc>
          <w:tcPr>
            <w:tcW w:w="2483" w:type="dxa"/>
          </w:tcPr>
          <w:p w14:paraId="0B571216" w14:textId="77777777" w:rsidR="000B228F" w:rsidRPr="001E2D04" w:rsidRDefault="000B228F" w:rsidP="00A11FED">
            <w:pPr>
              <w:pStyle w:val="TAC"/>
              <w:keepNext w:val="0"/>
              <w:keepLines w:val="0"/>
              <w:rPr>
                <w:lang w:val="en-US" w:eastAsia="en-US"/>
              </w:rPr>
            </w:pPr>
            <w:r w:rsidRPr="001E2D04">
              <w:rPr>
                <w:lang w:val="en-US" w:eastAsia="en-US"/>
              </w:rPr>
              <w:t>21</w:t>
            </w:r>
          </w:p>
        </w:tc>
      </w:tr>
      <w:tr w:rsidR="000B228F" w:rsidRPr="001E2D04" w14:paraId="398A3CDD" w14:textId="77777777" w:rsidTr="00EB6780">
        <w:trPr>
          <w:jc w:val="center"/>
        </w:trPr>
        <w:tc>
          <w:tcPr>
            <w:tcW w:w="2407" w:type="dxa"/>
            <w:vMerge/>
          </w:tcPr>
          <w:p w14:paraId="6E6C86E2" w14:textId="77777777" w:rsidR="000B228F" w:rsidRPr="001E2D04" w:rsidRDefault="000B228F" w:rsidP="00A11FED">
            <w:pPr>
              <w:pStyle w:val="TAC"/>
              <w:keepNext w:val="0"/>
              <w:keepLines w:val="0"/>
              <w:rPr>
                <w:lang w:eastAsia="en-US"/>
              </w:rPr>
            </w:pPr>
          </w:p>
        </w:tc>
        <w:tc>
          <w:tcPr>
            <w:tcW w:w="2483" w:type="dxa"/>
          </w:tcPr>
          <w:p w14:paraId="547F7A78" w14:textId="77777777" w:rsidR="000B228F" w:rsidRPr="001E2D04" w:rsidRDefault="000B228F" w:rsidP="00A11FED">
            <w:pPr>
              <w:pStyle w:val="TAC"/>
              <w:keepNext w:val="0"/>
              <w:keepLines w:val="0"/>
              <w:rPr>
                <w:lang w:val="en-US" w:eastAsia="en-US"/>
              </w:rPr>
            </w:pPr>
            <w:r w:rsidRPr="001E2D04">
              <w:rPr>
                <w:lang w:val="en-US" w:eastAsia="en-US"/>
              </w:rPr>
              <w:t>28</w:t>
            </w:r>
          </w:p>
        </w:tc>
      </w:tr>
      <w:tr w:rsidR="000B228F" w:rsidRPr="001E2D04" w14:paraId="486D52C2" w14:textId="77777777" w:rsidTr="00EB6780">
        <w:trPr>
          <w:jc w:val="center"/>
        </w:trPr>
        <w:tc>
          <w:tcPr>
            <w:tcW w:w="2407" w:type="dxa"/>
            <w:vMerge/>
          </w:tcPr>
          <w:p w14:paraId="074DBA03" w14:textId="77777777" w:rsidR="000B228F" w:rsidRPr="001E2D04" w:rsidRDefault="000B228F" w:rsidP="00A11FED">
            <w:pPr>
              <w:pStyle w:val="TAC"/>
              <w:keepNext w:val="0"/>
              <w:keepLines w:val="0"/>
              <w:rPr>
                <w:lang w:eastAsia="en-US"/>
              </w:rPr>
            </w:pPr>
          </w:p>
        </w:tc>
        <w:tc>
          <w:tcPr>
            <w:tcW w:w="2483" w:type="dxa"/>
          </w:tcPr>
          <w:p w14:paraId="4BE5C2C1" w14:textId="77777777" w:rsidR="000B228F" w:rsidRPr="001E2D04" w:rsidRDefault="000B228F" w:rsidP="00A11FED">
            <w:pPr>
              <w:pStyle w:val="TAC"/>
              <w:keepNext w:val="0"/>
              <w:keepLines w:val="0"/>
              <w:rPr>
                <w:lang w:val="en-US" w:eastAsia="en-US"/>
              </w:rPr>
            </w:pPr>
            <w:r w:rsidRPr="001E2D04">
              <w:rPr>
                <w:lang w:val="en-US" w:eastAsia="en-US"/>
              </w:rPr>
              <w:t>42</w:t>
            </w:r>
          </w:p>
        </w:tc>
      </w:tr>
      <w:tr w:rsidR="000B228F" w:rsidRPr="001E2D04" w14:paraId="7C34BE42" w14:textId="77777777" w:rsidTr="00EB6780">
        <w:trPr>
          <w:jc w:val="center"/>
        </w:trPr>
        <w:tc>
          <w:tcPr>
            <w:tcW w:w="2407" w:type="dxa"/>
            <w:vMerge w:val="restart"/>
          </w:tcPr>
          <w:p w14:paraId="250CC4DB" w14:textId="77777777" w:rsidR="000B228F" w:rsidRPr="001E2D04" w:rsidRDefault="000B228F" w:rsidP="00A11FED">
            <w:pPr>
              <w:pStyle w:val="TAC"/>
              <w:keepNext w:val="0"/>
              <w:keepLines w:val="0"/>
              <w:rPr>
                <w:lang w:eastAsia="en-US"/>
              </w:rPr>
            </w:pPr>
            <w:r w:rsidRPr="001E2D04">
              <w:rPr>
                <w:lang w:val="en-US" w:eastAsia="en-US"/>
              </w:rPr>
              <w:lastRenderedPageBreak/>
              <w:t>CA_28-41-42</w:t>
            </w:r>
          </w:p>
        </w:tc>
        <w:tc>
          <w:tcPr>
            <w:tcW w:w="2483" w:type="dxa"/>
          </w:tcPr>
          <w:p w14:paraId="75E8BA01" w14:textId="77777777" w:rsidR="000B228F" w:rsidRPr="001E2D04" w:rsidRDefault="000B228F" w:rsidP="00A11FED">
            <w:pPr>
              <w:pStyle w:val="TAC"/>
              <w:keepNext w:val="0"/>
              <w:keepLines w:val="0"/>
              <w:rPr>
                <w:lang w:val="en-US" w:eastAsia="en-US"/>
              </w:rPr>
            </w:pPr>
            <w:r w:rsidRPr="001E2D04">
              <w:rPr>
                <w:lang w:val="en-US" w:eastAsia="en-US"/>
              </w:rPr>
              <w:t>28</w:t>
            </w:r>
          </w:p>
        </w:tc>
      </w:tr>
      <w:tr w:rsidR="000B228F" w:rsidRPr="001E2D04" w14:paraId="47DA379B" w14:textId="77777777" w:rsidTr="00EB6780">
        <w:trPr>
          <w:jc w:val="center"/>
        </w:trPr>
        <w:tc>
          <w:tcPr>
            <w:tcW w:w="2407" w:type="dxa"/>
            <w:vMerge/>
          </w:tcPr>
          <w:p w14:paraId="0E73DA99" w14:textId="77777777" w:rsidR="000B228F" w:rsidRPr="001E2D04" w:rsidRDefault="000B228F" w:rsidP="00A11FED">
            <w:pPr>
              <w:pStyle w:val="TAC"/>
              <w:keepNext w:val="0"/>
              <w:keepLines w:val="0"/>
              <w:rPr>
                <w:lang w:eastAsia="en-US"/>
              </w:rPr>
            </w:pPr>
          </w:p>
        </w:tc>
        <w:tc>
          <w:tcPr>
            <w:tcW w:w="2483" w:type="dxa"/>
          </w:tcPr>
          <w:p w14:paraId="0D95D35C" w14:textId="77777777" w:rsidR="000B228F" w:rsidRPr="001E2D04" w:rsidRDefault="000B228F" w:rsidP="00A11FED">
            <w:pPr>
              <w:pStyle w:val="TAC"/>
              <w:keepNext w:val="0"/>
              <w:keepLines w:val="0"/>
              <w:rPr>
                <w:lang w:val="en-US" w:eastAsia="en-US"/>
              </w:rPr>
            </w:pPr>
            <w:r w:rsidRPr="001E2D04">
              <w:rPr>
                <w:lang w:val="en-US" w:eastAsia="en-US"/>
              </w:rPr>
              <w:t>41</w:t>
            </w:r>
          </w:p>
        </w:tc>
      </w:tr>
      <w:tr w:rsidR="000B228F" w:rsidRPr="001E2D04" w14:paraId="6B74046B" w14:textId="77777777" w:rsidTr="00EB6780">
        <w:trPr>
          <w:jc w:val="center"/>
        </w:trPr>
        <w:tc>
          <w:tcPr>
            <w:tcW w:w="2407" w:type="dxa"/>
            <w:vMerge/>
          </w:tcPr>
          <w:p w14:paraId="1993FE37" w14:textId="77777777" w:rsidR="000B228F" w:rsidRPr="001E2D04" w:rsidRDefault="000B228F" w:rsidP="00A11FED">
            <w:pPr>
              <w:pStyle w:val="TAC"/>
              <w:keepNext w:val="0"/>
              <w:keepLines w:val="0"/>
              <w:rPr>
                <w:lang w:eastAsia="en-US"/>
              </w:rPr>
            </w:pPr>
          </w:p>
        </w:tc>
        <w:tc>
          <w:tcPr>
            <w:tcW w:w="2483" w:type="dxa"/>
          </w:tcPr>
          <w:p w14:paraId="5D8C53B4" w14:textId="77777777" w:rsidR="000B228F" w:rsidRPr="001E2D04" w:rsidRDefault="000B228F" w:rsidP="00A11FED">
            <w:pPr>
              <w:pStyle w:val="TAC"/>
              <w:keepNext w:val="0"/>
              <w:keepLines w:val="0"/>
              <w:rPr>
                <w:lang w:val="en-US" w:eastAsia="en-US"/>
              </w:rPr>
            </w:pPr>
            <w:r w:rsidRPr="001E2D04">
              <w:rPr>
                <w:lang w:val="en-US" w:eastAsia="en-US"/>
              </w:rPr>
              <w:t>42</w:t>
            </w:r>
          </w:p>
        </w:tc>
      </w:tr>
      <w:tr w:rsidR="000B228F" w:rsidRPr="001E2D04" w14:paraId="4E209212" w14:textId="77777777" w:rsidTr="007C5218">
        <w:trPr>
          <w:jc w:val="center"/>
        </w:trPr>
        <w:tc>
          <w:tcPr>
            <w:tcW w:w="2407" w:type="dxa"/>
            <w:vMerge w:val="restart"/>
          </w:tcPr>
          <w:p w14:paraId="5CDA6984" w14:textId="77777777" w:rsidR="000B228F" w:rsidRPr="001E2D04" w:rsidRDefault="000B228F" w:rsidP="00A11FED">
            <w:pPr>
              <w:pStyle w:val="TAC"/>
              <w:keepNext w:val="0"/>
              <w:keepLines w:val="0"/>
              <w:rPr>
                <w:lang w:eastAsia="zh-CN"/>
              </w:rPr>
            </w:pPr>
            <w:r w:rsidRPr="001E2D04">
              <w:rPr>
                <w:lang w:eastAsia="ja-JP"/>
              </w:rPr>
              <w:t>CA_</w:t>
            </w:r>
            <w:r w:rsidRPr="001E2D04">
              <w:rPr>
                <w:rFonts w:hint="eastAsia"/>
                <w:lang w:eastAsia="zh-CN"/>
              </w:rPr>
              <w:t>29</w:t>
            </w:r>
            <w:r w:rsidRPr="001E2D04">
              <w:rPr>
                <w:lang w:eastAsia="ja-JP"/>
              </w:rPr>
              <w:t>-</w:t>
            </w:r>
            <w:r w:rsidRPr="001E2D04">
              <w:rPr>
                <w:rFonts w:hint="eastAsia"/>
                <w:lang w:eastAsia="zh-CN"/>
              </w:rPr>
              <w:t>46</w:t>
            </w:r>
            <w:r w:rsidRPr="001E2D04">
              <w:rPr>
                <w:lang w:eastAsia="ja-JP"/>
              </w:rPr>
              <w:t>-</w:t>
            </w:r>
            <w:r w:rsidRPr="001E2D04">
              <w:rPr>
                <w:rFonts w:hint="eastAsia"/>
                <w:lang w:eastAsia="zh-CN"/>
              </w:rPr>
              <w:t>66</w:t>
            </w:r>
          </w:p>
        </w:tc>
        <w:tc>
          <w:tcPr>
            <w:tcW w:w="2483" w:type="dxa"/>
          </w:tcPr>
          <w:p w14:paraId="420ED57A" w14:textId="77777777" w:rsidR="000B228F" w:rsidRPr="001E2D04" w:rsidRDefault="000B228F" w:rsidP="00A11FED">
            <w:pPr>
              <w:pStyle w:val="TAC"/>
              <w:keepNext w:val="0"/>
              <w:keepLines w:val="0"/>
              <w:rPr>
                <w:lang w:val="en-US" w:eastAsia="zh-CN"/>
              </w:rPr>
            </w:pPr>
            <w:r w:rsidRPr="001E2D04">
              <w:rPr>
                <w:rFonts w:hint="eastAsia"/>
                <w:lang w:val="en-US" w:eastAsia="zh-CN"/>
              </w:rPr>
              <w:t>29</w:t>
            </w:r>
          </w:p>
        </w:tc>
      </w:tr>
      <w:tr w:rsidR="000B228F" w:rsidRPr="001E2D04" w14:paraId="5A652BC0" w14:textId="77777777" w:rsidTr="007C5218">
        <w:trPr>
          <w:jc w:val="center"/>
        </w:trPr>
        <w:tc>
          <w:tcPr>
            <w:tcW w:w="2407" w:type="dxa"/>
            <w:vMerge/>
          </w:tcPr>
          <w:p w14:paraId="529093D4" w14:textId="77777777" w:rsidR="000B228F" w:rsidRPr="001E2D04" w:rsidRDefault="000B228F" w:rsidP="00A11FED">
            <w:pPr>
              <w:pStyle w:val="TAC"/>
              <w:keepNext w:val="0"/>
              <w:keepLines w:val="0"/>
              <w:rPr>
                <w:lang w:eastAsia="ja-JP"/>
              </w:rPr>
            </w:pPr>
          </w:p>
        </w:tc>
        <w:tc>
          <w:tcPr>
            <w:tcW w:w="2483" w:type="dxa"/>
          </w:tcPr>
          <w:p w14:paraId="0F841D4F" w14:textId="77777777" w:rsidR="000B228F" w:rsidRPr="001E2D04" w:rsidRDefault="000B228F" w:rsidP="00A11FED">
            <w:pPr>
              <w:pStyle w:val="TAC"/>
              <w:keepNext w:val="0"/>
              <w:keepLines w:val="0"/>
              <w:rPr>
                <w:lang w:val="en-US" w:eastAsia="zh-CN"/>
              </w:rPr>
            </w:pPr>
            <w:r w:rsidRPr="001E2D04">
              <w:rPr>
                <w:rFonts w:hint="eastAsia"/>
                <w:lang w:val="en-US" w:eastAsia="zh-CN"/>
              </w:rPr>
              <w:t>46</w:t>
            </w:r>
          </w:p>
        </w:tc>
      </w:tr>
      <w:tr w:rsidR="000B228F" w:rsidRPr="001E2D04" w14:paraId="34FF8610" w14:textId="77777777" w:rsidTr="007C5218">
        <w:trPr>
          <w:jc w:val="center"/>
        </w:trPr>
        <w:tc>
          <w:tcPr>
            <w:tcW w:w="2407" w:type="dxa"/>
            <w:vMerge/>
          </w:tcPr>
          <w:p w14:paraId="764C4C99" w14:textId="77777777" w:rsidR="000B228F" w:rsidRPr="001E2D04" w:rsidRDefault="000B228F" w:rsidP="00A11FED">
            <w:pPr>
              <w:pStyle w:val="TAC"/>
              <w:keepNext w:val="0"/>
              <w:keepLines w:val="0"/>
              <w:rPr>
                <w:lang w:eastAsia="ja-JP"/>
              </w:rPr>
            </w:pPr>
          </w:p>
        </w:tc>
        <w:tc>
          <w:tcPr>
            <w:tcW w:w="2483" w:type="dxa"/>
          </w:tcPr>
          <w:p w14:paraId="68238057" w14:textId="77777777" w:rsidR="000B228F" w:rsidRPr="001E2D04" w:rsidRDefault="000B228F" w:rsidP="00A11FED">
            <w:pPr>
              <w:pStyle w:val="TAC"/>
              <w:keepNext w:val="0"/>
              <w:keepLines w:val="0"/>
              <w:rPr>
                <w:lang w:val="en-US" w:eastAsia="zh-CN"/>
              </w:rPr>
            </w:pPr>
            <w:r w:rsidRPr="001E2D04">
              <w:rPr>
                <w:rFonts w:hint="eastAsia"/>
                <w:lang w:val="en-US" w:eastAsia="zh-CN"/>
              </w:rPr>
              <w:t>66</w:t>
            </w:r>
          </w:p>
        </w:tc>
      </w:tr>
    </w:tbl>
    <w:p w14:paraId="49C6E256" w14:textId="77777777" w:rsidR="00F07086" w:rsidRPr="001E2D04" w:rsidRDefault="00F07086" w:rsidP="000B228F"/>
    <w:p w14:paraId="6DE5E4DE" w14:textId="77777777" w:rsidR="00512E89" w:rsidRPr="001E2D04" w:rsidRDefault="00512E89" w:rsidP="00D903BE">
      <w:pPr>
        <w:pStyle w:val="TH"/>
        <w:outlineLvl w:val="0"/>
        <w:rPr>
          <w:lang w:val="en-US"/>
        </w:rPr>
      </w:pPr>
      <w:bookmarkStart w:id="223" w:name="_Toc484694885"/>
      <w:bookmarkStart w:id="224" w:name="_Toc502480453"/>
      <w:bookmarkStart w:id="225" w:name="_Toc502480860"/>
      <w:r w:rsidRPr="001E2D04">
        <w:t>Table 5.5-3</w:t>
      </w:r>
      <w:r w:rsidRPr="001E2D04">
        <w:rPr>
          <w:lang w:val="en-US"/>
        </w:rPr>
        <w:t>B</w:t>
      </w:r>
      <w:r w:rsidRPr="001E2D04">
        <w:t>. Inter-band carrier aggregation</w:t>
      </w:r>
      <w:r w:rsidRPr="001E2D04">
        <w:rPr>
          <w:lang w:val="en-US"/>
        </w:rPr>
        <w:t xml:space="preserve"> bands</w:t>
      </w:r>
      <w:r w:rsidRPr="001E2D04">
        <w:t xml:space="preserve"> </w:t>
      </w:r>
      <w:r w:rsidRPr="001E2D04">
        <w:rPr>
          <w:lang w:val="en-US"/>
        </w:rPr>
        <w:t>(four bands)</w:t>
      </w:r>
      <w:bookmarkEnd w:id="223"/>
      <w:bookmarkEnd w:id="224"/>
      <w:bookmarkEnd w:id="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512E89" w:rsidRPr="001E2D04" w14:paraId="2CE13C10" w14:textId="77777777" w:rsidTr="00A11FED">
        <w:trPr>
          <w:trHeight w:val="225"/>
          <w:tblHeader/>
          <w:jc w:val="center"/>
        </w:trPr>
        <w:tc>
          <w:tcPr>
            <w:tcW w:w="2407" w:type="dxa"/>
            <w:vMerge w:val="restart"/>
          </w:tcPr>
          <w:p w14:paraId="2789FA82" w14:textId="77777777" w:rsidR="00512E89" w:rsidRPr="001E2D04" w:rsidRDefault="00512E89" w:rsidP="00A11FED">
            <w:pPr>
              <w:pStyle w:val="TAH"/>
              <w:keepNext w:val="0"/>
              <w:keepLines w:val="0"/>
              <w:rPr>
                <w:rFonts w:cs="Arial"/>
                <w:lang w:eastAsia="en-US"/>
              </w:rPr>
            </w:pPr>
            <w:r w:rsidRPr="001E2D04">
              <w:rPr>
                <w:rFonts w:cs="Arial"/>
                <w:lang w:eastAsia="en-US"/>
              </w:rPr>
              <w:t>CA Band</w:t>
            </w:r>
          </w:p>
        </w:tc>
        <w:tc>
          <w:tcPr>
            <w:tcW w:w="2483" w:type="dxa"/>
            <w:vMerge w:val="restart"/>
          </w:tcPr>
          <w:p w14:paraId="735C0964" w14:textId="77777777" w:rsidR="00512E89" w:rsidRPr="001E2D04" w:rsidRDefault="00512E89" w:rsidP="00A11FED">
            <w:pPr>
              <w:pStyle w:val="TAH"/>
              <w:keepNext w:val="0"/>
              <w:keepLines w:val="0"/>
              <w:rPr>
                <w:rFonts w:cs="Arial"/>
                <w:lang w:eastAsia="en-US"/>
              </w:rPr>
            </w:pPr>
            <w:r w:rsidRPr="001E2D04">
              <w:rPr>
                <w:rFonts w:cs="Arial"/>
                <w:lang w:eastAsia="en-US"/>
              </w:rPr>
              <w:t>E-UTRA operating bands</w:t>
            </w:r>
          </w:p>
        </w:tc>
      </w:tr>
      <w:tr w:rsidR="00512E89" w:rsidRPr="001E2D04" w14:paraId="00A7B83D" w14:textId="77777777" w:rsidTr="00A11FED">
        <w:trPr>
          <w:trHeight w:val="225"/>
          <w:tblHeader/>
          <w:jc w:val="center"/>
        </w:trPr>
        <w:tc>
          <w:tcPr>
            <w:tcW w:w="2407" w:type="dxa"/>
            <w:vMerge/>
          </w:tcPr>
          <w:p w14:paraId="57C9F9AB" w14:textId="77777777" w:rsidR="00512E89" w:rsidRPr="001E2D04" w:rsidRDefault="00512E89" w:rsidP="00A11FED">
            <w:pPr>
              <w:pStyle w:val="TAC"/>
              <w:keepNext w:val="0"/>
              <w:keepLines w:val="0"/>
              <w:rPr>
                <w:rFonts w:cs="Arial"/>
                <w:lang w:eastAsia="en-US"/>
              </w:rPr>
            </w:pPr>
          </w:p>
        </w:tc>
        <w:tc>
          <w:tcPr>
            <w:tcW w:w="2483" w:type="dxa"/>
            <w:vMerge/>
          </w:tcPr>
          <w:p w14:paraId="7A7BF660" w14:textId="77777777" w:rsidR="00512E89" w:rsidRPr="001E2D04" w:rsidRDefault="00512E89" w:rsidP="00A11FED">
            <w:pPr>
              <w:pStyle w:val="TAC"/>
              <w:keepNext w:val="0"/>
              <w:keepLines w:val="0"/>
              <w:rPr>
                <w:rFonts w:cs="Arial"/>
                <w:lang w:eastAsia="en-US"/>
              </w:rPr>
            </w:pPr>
          </w:p>
        </w:tc>
      </w:tr>
      <w:tr w:rsidR="007A6BA1" w:rsidRPr="001E2D04" w14:paraId="64E11E6B" w14:textId="77777777" w:rsidTr="00397426">
        <w:trPr>
          <w:trHeight w:val="225"/>
          <w:jc w:val="center"/>
        </w:trPr>
        <w:tc>
          <w:tcPr>
            <w:tcW w:w="2407" w:type="dxa"/>
            <w:vMerge w:val="restart"/>
          </w:tcPr>
          <w:p w14:paraId="3D53BD46" w14:textId="77777777" w:rsidR="007A6BA1" w:rsidRPr="001E2D04" w:rsidRDefault="007A6BA1" w:rsidP="00A11FED">
            <w:pPr>
              <w:pStyle w:val="TAC"/>
              <w:keepNext w:val="0"/>
              <w:keepLines w:val="0"/>
              <w:rPr>
                <w:rFonts w:cs="Arial"/>
                <w:lang w:eastAsia="en-US"/>
              </w:rPr>
            </w:pPr>
            <w:r w:rsidRPr="001E2D04">
              <w:rPr>
                <w:rFonts w:cs="Arial"/>
                <w:lang w:eastAsia="en-US"/>
              </w:rPr>
              <w:t>CA_1-3-5-7</w:t>
            </w:r>
          </w:p>
        </w:tc>
        <w:tc>
          <w:tcPr>
            <w:tcW w:w="2483" w:type="dxa"/>
          </w:tcPr>
          <w:p w14:paraId="5090FA5A" w14:textId="77777777" w:rsidR="007A6BA1" w:rsidRPr="001E2D04" w:rsidRDefault="007A6BA1" w:rsidP="00A11FED">
            <w:pPr>
              <w:pStyle w:val="TAC"/>
              <w:keepNext w:val="0"/>
              <w:keepLines w:val="0"/>
              <w:rPr>
                <w:rFonts w:cs="Arial"/>
                <w:lang w:eastAsia="en-US"/>
              </w:rPr>
            </w:pPr>
            <w:r w:rsidRPr="001E2D04">
              <w:rPr>
                <w:rFonts w:cs="Arial"/>
                <w:lang w:eastAsia="en-US"/>
              </w:rPr>
              <w:t>1</w:t>
            </w:r>
          </w:p>
        </w:tc>
      </w:tr>
      <w:tr w:rsidR="007A6BA1" w:rsidRPr="001E2D04" w14:paraId="4DEAC2E7" w14:textId="77777777" w:rsidTr="00397426">
        <w:trPr>
          <w:trHeight w:val="225"/>
          <w:jc w:val="center"/>
        </w:trPr>
        <w:tc>
          <w:tcPr>
            <w:tcW w:w="2407" w:type="dxa"/>
            <w:vMerge/>
          </w:tcPr>
          <w:p w14:paraId="2B58D2E7" w14:textId="77777777" w:rsidR="007A6BA1" w:rsidRPr="001E2D04" w:rsidRDefault="007A6BA1" w:rsidP="00A11FED">
            <w:pPr>
              <w:pStyle w:val="TAC"/>
              <w:keepNext w:val="0"/>
              <w:keepLines w:val="0"/>
              <w:rPr>
                <w:rFonts w:cs="Arial"/>
                <w:lang w:eastAsia="en-US"/>
              </w:rPr>
            </w:pPr>
          </w:p>
        </w:tc>
        <w:tc>
          <w:tcPr>
            <w:tcW w:w="2483" w:type="dxa"/>
          </w:tcPr>
          <w:p w14:paraId="099FAE34" w14:textId="77777777" w:rsidR="007A6BA1" w:rsidRPr="001E2D04" w:rsidRDefault="007A6BA1" w:rsidP="00A11FED">
            <w:pPr>
              <w:pStyle w:val="TAC"/>
              <w:keepNext w:val="0"/>
              <w:keepLines w:val="0"/>
              <w:rPr>
                <w:rFonts w:cs="Arial"/>
                <w:lang w:eastAsia="en-US"/>
              </w:rPr>
            </w:pPr>
            <w:r w:rsidRPr="001E2D04">
              <w:rPr>
                <w:rFonts w:cs="Arial"/>
                <w:lang w:eastAsia="en-US"/>
              </w:rPr>
              <w:t>3</w:t>
            </w:r>
          </w:p>
        </w:tc>
      </w:tr>
      <w:tr w:rsidR="007A6BA1" w:rsidRPr="001E2D04" w14:paraId="49FAF8C6" w14:textId="77777777" w:rsidTr="00397426">
        <w:trPr>
          <w:trHeight w:val="225"/>
          <w:jc w:val="center"/>
        </w:trPr>
        <w:tc>
          <w:tcPr>
            <w:tcW w:w="2407" w:type="dxa"/>
            <w:vMerge/>
          </w:tcPr>
          <w:p w14:paraId="4243F2BB" w14:textId="77777777" w:rsidR="007A6BA1" w:rsidRPr="001E2D04" w:rsidRDefault="007A6BA1" w:rsidP="00A11FED">
            <w:pPr>
              <w:pStyle w:val="TAC"/>
              <w:keepNext w:val="0"/>
              <w:keepLines w:val="0"/>
              <w:rPr>
                <w:rFonts w:cs="Arial"/>
                <w:lang w:eastAsia="en-US"/>
              </w:rPr>
            </w:pPr>
          </w:p>
        </w:tc>
        <w:tc>
          <w:tcPr>
            <w:tcW w:w="2483" w:type="dxa"/>
          </w:tcPr>
          <w:p w14:paraId="43C3CF78" w14:textId="77777777" w:rsidR="007A6BA1" w:rsidRPr="001E2D04" w:rsidRDefault="007A6BA1" w:rsidP="00A11FED">
            <w:pPr>
              <w:pStyle w:val="TAC"/>
              <w:keepNext w:val="0"/>
              <w:keepLines w:val="0"/>
              <w:rPr>
                <w:rFonts w:cs="Arial"/>
                <w:lang w:eastAsia="en-US"/>
              </w:rPr>
            </w:pPr>
            <w:r w:rsidRPr="001E2D04">
              <w:rPr>
                <w:rFonts w:cs="Arial"/>
                <w:lang w:eastAsia="en-US"/>
              </w:rPr>
              <w:t>5</w:t>
            </w:r>
          </w:p>
        </w:tc>
      </w:tr>
      <w:tr w:rsidR="007A6BA1" w:rsidRPr="001E2D04" w14:paraId="5CDAA363" w14:textId="77777777" w:rsidTr="00397426">
        <w:trPr>
          <w:trHeight w:val="225"/>
          <w:jc w:val="center"/>
        </w:trPr>
        <w:tc>
          <w:tcPr>
            <w:tcW w:w="2407" w:type="dxa"/>
            <w:vMerge/>
          </w:tcPr>
          <w:p w14:paraId="3C269707" w14:textId="77777777" w:rsidR="007A6BA1" w:rsidRPr="001E2D04" w:rsidRDefault="007A6BA1" w:rsidP="00A11FED">
            <w:pPr>
              <w:pStyle w:val="TAC"/>
              <w:keepNext w:val="0"/>
              <w:keepLines w:val="0"/>
              <w:rPr>
                <w:rFonts w:cs="Arial"/>
                <w:lang w:eastAsia="en-US"/>
              </w:rPr>
            </w:pPr>
          </w:p>
        </w:tc>
        <w:tc>
          <w:tcPr>
            <w:tcW w:w="2483" w:type="dxa"/>
          </w:tcPr>
          <w:p w14:paraId="2F7CABE1" w14:textId="77777777" w:rsidR="007A6BA1" w:rsidRPr="001E2D04" w:rsidRDefault="007A6BA1" w:rsidP="00A11FED">
            <w:pPr>
              <w:pStyle w:val="TAC"/>
              <w:keepNext w:val="0"/>
              <w:keepLines w:val="0"/>
              <w:rPr>
                <w:rFonts w:cs="Arial"/>
                <w:lang w:eastAsia="en-US"/>
              </w:rPr>
            </w:pPr>
            <w:r w:rsidRPr="001E2D04">
              <w:rPr>
                <w:rFonts w:cs="Arial"/>
                <w:lang w:eastAsia="en-US"/>
              </w:rPr>
              <w:t>7</w:t>
            </w:r>
          </w:p>
        </w:tc>
      </w:tr>
      <w:tr w:rsidR="00A37586" w:rsidRPr="001E2D04" w14:paraId="35EB2ACE" w14:textId="77777777" w:rsidTr="00DC3111">
        <w:trPr>
          <w:trHeight w:val="225"/>
          <w:jc w:val="center"/>
        </w:trPr>
        <w:tc>
          <w:tcPr>
            <w:tcW w:w="0" w:type="auto"/>
            <w:vMerge w:val="restart"/>
            <w:tcBorders>
              <w:top w:val="single" w:sz="4" w:space="0" w:color="auto"/>
              <w:left w:val="single" w:sz="4" w:space="0" w:color="auto"/>
              <w:right w:val="single" w:sz="4" w:space="0" w:color="auto"/>
            </w:tcBorders>
            <w:vAlign w:val="center"/>
          </w:tcPr>
          <w:p w14:paraId="4ABB0633" w14:textId="77777777" w:rsidR="00A37586" w:rsidRPr="001E2D04" w:rsidRDefault="00A37586" w:rsidP="00A11FED">
            <w:pPr>
              <w:pStyle w:val="TAC"/>
              <w:keepNext w:val="0"/>
              <w:keepLines w:val="0"/>
              <w:rPr>
                <w:rFonts w:cs="Arial"/>
                <w:lang w:eastAsia="en-US"/>
              </w:rPr>
            </w:pPr>
            <w:r w:rsidRPr="001E2D04">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14:paraId="03E9A853" w14:textId="77777777" w:rsidR="00A37586" w:rsidRPr="001E2D04" w:rsidRDefault="00A37586" w:rsidP="00A11FED">
            <w:pPr>
              <w:pStyle w:val="TAC"/>
              <w:keepNext w:val="0"/>
              <w:keepLines w:val="0"/>
              <w:rPr>
                <w:rFonts w:cs="Arial"/>
                <w:lang w:eastAsia="en-US"/>
              </w:rPr>
            </w:pPr>
            <w:r w:rsidRPr="001E2D04">
              <w:rPr>
                <w:rFonts w:cs="Arial"/>
                <w:lang w:eastAsia="en-US"/>
              </w:rPr>
              <w:t>1</w:t>
            </w:r>
          </w:p>
        </w:tc>
      </w:tr>
      <w:tr w:rsidR="00A37586" w:rsidRPr="001E2D04" w14:paraId="7B466B83" w14:textId="77777777" w:rsidTr="00DC3111">
        <w:trPr>
          <w:trHeight w:val="225"/>
          <w:jc w:val="center"/>
        </w:trPr>
        <w:tc>
          <w:tcPr>
            <w:tcW w:w="0" w:type="auto"/>
            <w:vMerge/>
            <w:tcBorders>
              <w:left w:val="single" w:sz="4" w:space="0" w:color="auto"/>
              <w:right w:val="single" w:sz="4" w:space="0" w:color="auto"/>
            </w:tcBorders>
            <w:vAlign w:val="center"/>
          </w:tcPr>
          <w:p w14:paraId="19D5F296" w14:textId="77777777" w:rsidR="00A37586" w:rsidRPr="001E2D04" w:rsidRDefault="00A37586"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FC81E7D" w14:textId="77777777" w:rsidR="00A37586" w:rsidRPr="001E2D04" w:rsidRDefault="00A37586" w:rsidP="00A11FED">
            <w:pPr>
              <w:pStyle w:val="TAC"/>
              <w:keepNext w:val="0"/>
              <w:keepLines w:val="0"/>
              <w:rPr>
                <w:rFonts w:cs="Arial"/>
                <w:lang w:eastAsia="en-US"/>
              </w:rPr>
            </w:pPr>
            <w:r w:rsidRPr="001E2D04">
              <w:rPr>
                <w:rFonts w:cs="Arial"/>
                <w:lang w:eastAsia="en-US"/>
              </w:rPr>
              <w:t>3</w:t>
            </w:r>
          </w:p>
        </w:tc>
      </w:tr>
      <w:tr w:rsidR="00A37586" w:rsidRPr="001E2D04" w14:paraId="2FFDD945" w14:textId="77777777" w:rsidTr="00DC3111">
        <w:trPr>
          <w:trHeight w:val="225"/>
          <w:jc w:val="center"/>
        </w:trPr>
        <w:tc>
          <w:tcPr>
            <w:tcW w:w="0" w:type="auto"/>
            <w:vMerge/>
            <w:tcBorders>
              <w:left w:val="single" w:sz="4" w:space="0" w:color="auto"/>
              <w:right w:val="single" w:sz="4" w:space="0" w:color="auto"/>
            </w:tcBorders>
            <w:vAlign w:val="center"/>
          </w:tcPr>
          <w:p w14:paraId="57977314" w14:textId="77777777" w:rsidR="00A37586" w:rsidRPr="001E2D04" w:rsidRDefault="00A37586"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826B515" w14:textId="77777777" w:rsidR="00A37586" w:rsidRPr="001E2D04" w:rsidRDefault="00A37586" w:rsidP="00A11FED">
            <w:pPr>
              <w:pStyle w:val="TAC"/>
              <w:keepNext w:val="0"/>
              <w:keepLines w:val="0"/>
              <w:rPr>
                <w:rFonts w:cs="Arial"/>
                <w:lang w:eastAsia="en-US"/>
              </w:rPr>
            </w:pPr>
            <w:r w:rsidRPr="001E2D04">
              <w:rPr>
                <w:rFonts w:cs="Arial"/>
                <w:lang w:eastAsia="en-US"/>
              </w:rPr>
              <w:t>5</w:t>
            </w:r>
          </w:p>
        </w:tc>
      </w:tr>
      <w:tr w:rsidR="00A37586" w:rsidRPr="001E2D04" w14:paraId="0B137110" w14:textId="77777777" w:rsidTr="00DC3111">
        <w:trPr>
          <w:trHeight w:val="225"/>
          <w:jc w:val="center"/>
        </w:trPr>
        <w:tc>
          <w:tcPr>
            <w:tcW w:w="0" w:type="auto"/>
            <w:vMerge/>
            <w:tcBorders>
              <w:left w:val="single" w:sz="4" w:space="0" w:color="auto"/>
              <w:bottom w:val="single" w:sz="4" w:space="0" w:color="auto"/>
              <w:right w:val="single" w:sz="4" w:space="0" w:color="auto"/>
            </w:tcBorders>
            <w:vAlign w:val="center"/>
          </w:tcPr>
          <w:p w14:paraId="38850276" w14:textId="77777777" w:rsidR="00A37586" w:rsidRPr="001E2D04" w:rsidRDefault="00A37586"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61BC2CE6" w14:textId="77777777" w:rsidR="00A37586" w:rsidRPr="001E2D04" w:rsidRDefault="00A37586" w:rsidP="00A11FED">
            <w:pPr>
              <w:pStyle w:val="TAC"/>
              <w:keepNext w:val="0"/>
              <w:keepLines w:val="0"/>
              <w:rPr>
                <w:rFonts w:cs="Arial"/>
                <w:lang w:eastAsia="en-US"/>
              </w:rPr>
            </w:pPr>
            <w:r w:rsidRPr="001E2D04">
              <w:rPr>
                <w:rFonts w:cs="Arial"/>
                <w:lang w:eastAsia="en-US"/>
              </w:rPr>
              <w:t>7</w:t>
            </w:r>
          </w:p>
        </w:tc>
      </w:tr>
      <w:tr w:rsidR="00590696" w:rsidRPr="001E2D04" w14:paraId="4A28C717" w14:textId="77777777" w:rsidTr="00493859">
        <w:trPr>
          <w:trHeight w:val="225"/>
          <w:jc w:val="center"/>
        </w:trPr>
        <w:tc>
          <w:tcPr>
            <w:tcW w:w="2407" w:type="dxa"/>
            <w:vMerge w:val="restart"/>
          </w:tcPr>
          <w:p w14:paraId="03E52FCF" w14:textId="77777777" w:rsidR="00590696" w:rsidRPr="001E2D04" w:rsidRDefault="00590696" w:rsidP="00A11FED">
            <w:pPr>
              <w:pStyle w:val="TAC"/>
              <w:keepNext w:val="0"/>
              <w:keepLines w:val="0"/>
              <w:rPr>
                <w:rFonts w:cs="Arial"/>
                <w:lang w:eastAsia="en-US"/>
              </w:rPr>
            </w:pPr>
            <w:r w:rsidRPr="001E2D04">
              <w:rPr>
                <w:rFonts w:cs="Arial"/>
                <w:lang w:eastAsia="en-US"/>
              </w:rPr>
              <w:t>CA_1-3-5-40</w:t>
            </w:r>
          </w:p>
        </w:tc>
        <w:tc>
          <w:tcPr>
            <w:tcW w:w="2483" w:type="dxa"/>
          </w:tcPr>
          <w:p w14:paraId="0A67C622" w14:textId="77777777" w:rsidR="00590696" w:rsidRPr="001E2D04" w:rsidRDefault="00590696" w:rsidP="00A11FED">
            <w:pPr>
              <w:pStyle w:val="TAC"/>
              <w:keepNext w:val="0"/>
              <w:keepLines w:val="0"/>
              <w:rPr>
                <w:rFonts w:cs="Arial"/>
                <w:lang w:eastAsia="en-US"/>
              </w:rPr>
            </w:pPr>
            <w:r w:rsidRPr="001E2D04">
              <w:rPr>
                <w:rFonts w:cs="Arial"/>
                <w:lang w:eastAsia="en-US"/>
              </w:rPr>
              <w:t>1</w:t>
            </w:r>
          </w:p>
        </w:tc>
      </w:tr>
      <w:tr w:rsidR="00590696" w:rsidRPr="001E2D04" w14:paraId="7BA5F0A1" w14:textId="77777777" w:rsidTr="00493859">
        <w:trPr>
          <w:trHeight w:val="225"/>
          <w:jc w:val="center"/>
        </w:trPr>
        <w:tc>
          <w:tcPr>
            <w:tcW w:w="2407" w:type="dxa"/>
            <w:vMerge/>
          </w:tcPr>
          <w:p w14:paraId="196A94CD" w14:textId="77777777" w:rsidR="00590696" w:rsidRPr="001E2D04" w:rsidRDefault="00590696" w:rsidP="00A11FED">
            <w:pPr>
              <w:pStyle w:val="TAC"/>
              <w:keepNext w:val="0"/>
              <w:keepLines w:val="0"/>
              <w:rPr>
                <w:rFonts w:cs="Arial"/>
                <w:lang w:eastAsia="en-US"/>
              </w:rPr>
            </w:pPr>
          </w:p>
        </w:tc>
        <w:tc>
          <w:tcPr>
            <w:tcW w:w="2483" w:type="dxa"/>
          </w:tcPr>
          <w:p w14:paraId="28DB2EFA" w14:textId="77777777" w:rsidR="00590696" w:rsidRPr="001E2D04" w:rsidRDefault="00590696" w:rsidP="00A11FED">
            <w:pPr>
              <w:pStyle w:val="TAC"/>
              <w:keepNext w:val="0"/>
              <w:keepLines w:val="0"/>
              <w:rPr>
                <w:rFonts w:cs="Arial"/>
                <w:lang w:eastAsia="en-US"/>
              </w:rPr>
            </w:pPr>
            <w:r w:rsidRPr="001E2D04">
              <w:rPr>
                <w:rFonts w:cs="Arial"/>
                <w:lang w:eastAsia="en-US"/>
              </w:rPr>
              <w:t>3</w:t>
            </w:r>
          </w:p>
        </w:tc>
      </w:tr>
      <w:tr w:rsidR="00590696" w:rsidRPr="001E2D04" w14:paraId="1546494A" w14:textId="77777777" w:rsidTr="00493859">
        <w:trPr>
          <w:trHeight w:val="225"/>
          <w:jc w:val="center"/>
        </w:trPr>
        <w:tc>
          <w:tcPr>
            <w:tcW w:w="2407" w:type="dxa"/>
            <w:vMerge/>
          </w:tcPr>
          <w:p w14:paraId="280D3917" w14:textId="77777777" w:rsidR="00590696" w:rsidRPr="001E2D04" w:rsidRDefault="00590696" w:rsidP="00A11FED">
            <w:pPr>
              <w:pStyle w:val="TAC"/>
              <w:keepNext w:val="0"/>
              <w:keepLines w:val="0"/>
              <w:rPr>
                <w:rFonts w:cs="Arial"/>
                <w:lang w:eastAsia="en-US"/>
              </w:rPr>
            </w:pPr>
          </w:p>
        </w:tc>
        <w:tc>
          <w:tcPr>
            <w:tcW w:w="2483" w:type="dxa"/>
          </w:tcPr>
          <w:p w14:paraId="1E53F0B6" w14:textId="77777777" w:rsidR="00590696" w:rsidRPr="001E2D04" w:rsidRDefault="00590696" w:rsidP="00A11FED">
            <w:pPr>
              <w:pStyle w:val="TAC"/>
              <w:keepNext w:val="0"/>
              <w:keepLines w:val="0"/>
              <w:rPr>
                <w:rFonts w:cs="Arial"/>
                <w:lang w:eastAsia="en-US"/>
              </w:rPr>
            </w:pPr>
            <w:r w:rsidRPr="001E2D04">
              <w:rPr>
                <w:rFonts w:cs="Arial"/>
                <w:lang w:eastAsia="en-US"/>
              </w:rPr>
              <w:t>5</w:t>
            </w:r>
          </w:p>
        </w:tc>
      </w:tr>
      <w:tr w:rsidR="00590696" w:rsidRPr="001E2D04" w14:paraId="6C6B5156" w14:textId="77777777" w:rsidTr="00493859">
        <w:trPr>
          <w:trHeight w:val="225"/>
          <w:jc w:val="center"/>
        </w:trPr>
        <w:tc>
          <w:tcPr>
            <w:tcW w:w="2407" w:type="dxa"/>
            <w:vMerge/>
          </w:tcPr>
          <w:p w14:paraId="44766730" w14:textId="77777777" w:rsidR="00590696" w:rsidRPr="001E2D04" w:rsidRDefault="00590696" w:rsidP="00A11FED">
            <w:pPr>
              <w:pStyle w:val="TAC"/>
              <w:keepNext w:val="0"/>
              <w:keepLines w:val="0"/>
              <w:rPr>
                <w:rFonts w:cs="Arial"/>
                <w:lang w:eastAsia="en-US"/>
              </w:rPr>
            </w:pPr>
          </w:p>
        </w:tc>
        <w:tc>
          <w:tcPr>
            <w:tcW w:w="2483" w:type="dxa"/>
          </w:tcPr>
          <w:p w14:paraId="0D6164F9" w14:textId="77777777" w:rsidR="00590696" w:rsidRPr="001E2D04" w:rsidRDefault="00590696" w:rsidP="00A11FED">
            <w:pPr>
              <w:pStyle w:val="TAC"/>
              <w:keepNext w:val="0"/>
              <w:keepLines w:val="0"/>
              <w:rPr>
                <w:rFonts w:cs="Arial"/>
                <w:lang w:eastAsia="en-US"/>
              </w:rPr>
            </w:pPr>
            <w:r w:rsidRPr="001E2D04">
              <w:rPr>
                <w:rFonts w:cs="Arial"/>
                <w:lang w:eastAsia="en-US"/>
              </w:rPr>
              <w:t>40</w:t>
            </w:r>
          </w:p>
        </w:tc>
      </w:tr>
      <w:tr w:rsidR="00590696" w:rsidRPr="001E2D04" w14:paraId="5CBFD93D" w14:textId="77777777" w:rsidTr="00493859">
        <w:trPr>
          <w:trHeight w:val="225"/>
          <w:jc w:val="center"/>
        </w:trPr>
        <w:tc>
          <w:tcPr>
            <w:tcW w:w="2407" w:type="dxa"/>
            <w:vMerge w:val="restart"/>
          </w:tcPr>
          <w:p w14:paraId="6C1C48E0" w14:textId="77777777" w:rsidR="00590696" w:rsidRPr="001E2D04" w:rsidRDefault="00590696" w:rsidP="00A11FED">
            <w:pPr>
              <w:pStyle w:val="TAC"/>
              <w:keepNext w:val="0"/>
              <w:keepLines w:val="0"/>
              <w:rPr>
                <w:rFonts w:cs="Arial"/>
                <w:lang w:eastAsia="en-US"/>
              </w:rPr>
            </w:pPr>
            <w:r w:rsidRPr="001E2D04">
              <w:rPr>
                <w:rFonts w:cs="Arial"/>
                <w:lang w:eastAsia="en-US"/>
              </w:rPr>
              <w:t>CA_1-3-7-8</w:t>
            </w:r>
          </w:p>
        </w:tc>
        <w:tc>
          <w:tcPr>
            <w:tcW w:w="2483" w:type="dxa"/>
          </w:tcPr>
          <w:p w14:paraId="1424A44D" w14:textId="77777777" w:rsidR="00590696" w:rsidRPr="001E2D04" w:rsidRDefault="00590696" w:rsidP="00A11FED">
            <w:pPr>
              <w:pStyle w:val="TAC"/>
              <w:keepNext w:val="0"/>
              <w:keepLines w:val="0"/>
              <w:rPr>
                <w:rFonts w:cs="Arial"/>
                <w:lang w:eastAsia="en-US"/>
              </w:rPr>
            </w:pPr>
            <w:r w:rsidRPr="001E2D04">
              <w:rPr>
                <w:rFonts w:cs="Arial"/>
                <w:lang w:eastAsia="en-US"/>
              </w:rPr>
              <w:t>1</w:t>
            </w:r>
          </w:p>
        </w:tc>
      </w:tr>
      <w:tr w:rsidR="00590696" w:rsidRPr="001E2D04" w14:paraId="5E57BFEF" w14:textId="77777777" w:rsidTr="00493859">
        <w:trPr>
          <w:trHeight w:val="225"/>
          <w:jc w:val="center"/>
        </w:trPr>
        <w:tc>
          <w:tcPr>
            <w:tcW w:w="2407" w:type="dxa"/>
            <w:vMerge/>
          </w:tcPr>
          <w:p w14:paraId="46FDED00" w14:textId="77777777" w:rsidR="00590696" w:rsidRPr="001E2D04" w:rsidRDefault="00590696" w:rsidP="00A11FED">
            <w:pPr>
              <w:pStyle w:val="TAC"/>
              <w:keepNext w:val="0"/>
              <w:keepLines w:val="0"/>
              <w:rPr>
                <w:rFonts w:cs="Arial"/>
                <w:lang w:eastAsia="en-US"/>
              </w:rPr>
            </w:pPr>
          </w:p>
        </w:tc>
        <w:tc>
          <w:tcPr>
            <w:tcW w:w="2483" w:type="dxa"/>
          </w:tcPr>
          <w:p w14:paraId="1679EBCC" w14:textId="77777777" w:rsidR="00590696" w:rsidRPr="001E2D04" w:rsidRDefault="00590696" w:rsidP="00A11FED">
            <w:pPr>
              <w:pStyle w:val="TAC"/>
              <w:keepNext w:val="0"/>
              <w:keepLines w:val="0"/>
              <w:rPr>
                <w:rFonts w:cs="Arial"/>
                <w:lang w:eastAsia="en-US"/>
              </w:rPr>
            </w:pPr>
            <w:r w:rsidRPr="001E2D04">
              <w:rPr>
                <w:rFonts w:cs="Arial"/>
                <w:lang w:eastAsia="en-US"/>
              </w:rPr>
              <w:t>3</w:t>
            </w:r>
          </w:p>
        </w:tc>
      </w:tr>
      <w:tr w:rsidR="00590696" w:rsidRPr="001E2D04" w14:paraId="09E8FC8B" w14:textId="77777777" w:rsidTr="00493859">
        <w:trPr>
          <w:trHeight w:val="225"/>
          <w:jc w:val="center"/>
        </w:trPr>
        <w:tc>
          <w:tcPr>
            <w:tcW w:w="2407" w:type="dxa"/>
            <w:vMerge/>
          </w:tcPr>
          <w:p w14:paraId="676B10F5" w14:textId="77777777" w:rsidR="00590696" w:rsidRPr="001E2D04" w:rsidRDefault="00590696" w:rsidP="00A11FED">
            <w:pPr>
              <w:pStyle w:val="TAC"/>
              <w:keepNext w:val="0"/>
              <w:keepLines w:val="0"/>
              <w:rPr>
                <w:rFonts w:cs="Arial"/>
                <w:lang w:eastAsia="en-US"/>
              </w:rPr>
            </w:pPr>
          </w:p>
        </w:tc>
        <w:tc>
          <w:tcPr>
            <w:tcW w:w="2483" w:type="dxa"/>
          </w:tcPr>
          <w:p w14:paraId="11767EBE" w14:textId="77777777" w:rsidR="00590696" w:rsidRPr="001E2D04" w:rsidRDefault="00590696" w:rsidP="00A11FED">
            <w:pPr>
              <w:pStyle w:val="TAC"/>
              <w:keepNext w:val="0"/>
              <w:keepLines w:val="0"/>
              <w:rPr>
                <w:rFonts w:cs="Arial"/>
                <w:lang w:eastAsia="en-US"/>
              </w:rPr>
            </w:pPr>
            <w:r w:rsidRPr="001E2D04">
              <w:rPr>
                <w:rFonts w:cs="Arial"/>
                <w:lang w:eastAsia="en-US"/>
              </w:rPr>
              <w:t>7</w:t>
            </w:r>
          </w:p>
        </w:tc>
      </w:tr>
      <w:tr w:rsidR="00590696" w:rsidRPr="001E2D04" w14:paraId="1E9FF346" w14:textId="77777777" w:rsidTr="00493859">
        <w:trPr>
          <w:trHeight w:val="225"/>
          <w:jc w:val="center"/>
        </w:trPr>
        <w:tc>
          <w:tcPr>
            <w:tcW w:w="2407" w:type="dxa"/>
            <w:vMerge/>
          </w:tcPr>
          <w:p w14:paraId="4A2D18D8" w14:textId="77777777" w:rsidR="00590696" w:rsidRPr="001E2D04" w:rsidRDefault="00590696" w:rsidP="00A11FED">
            <w:pPr>
              <w:pStyle w:val="TAC"/>
              <w:keepNext w:val="0"/>
              <w:keepLines w:val="0"/>
              <w:rPr>
                <w:rFonts w:cs="Arial"/>
                <w:lang w:eastAsia="en-US"/>
              </w:rPr>
            </w:pPr>
          </w:p>
        </w:tc>
        <w:tc>
          <w:tcPr>
            <w:tcW w:w="2483" w:type="dxa"/>
          </w:tcPr>
          <w:p w14:paraId="3F1EE0B9" w14:textId="77777777" w:rsidR="00590696" w:rsidRPr="001E2D04" w:rsidRDefault="00590696" w:rsidP="00A11FED">
            <w:pPr>
              <w:pStyle w:val="TAC"/>
              <w:keepNext w:val="0"/>
              <w:keepLines w:val="0"/>
              <w:rPr>
                <w:rFonts w:cs="Arial"/>
                <w:lang w:eastAsia="en-US"/>
              </w:rPr>
            </w:pPr>
            <w:r w:rsidRPr="001E2D04">
              <w:rPr>
                <w:rFonts w:cs="Arial"/>
                <w:lang w:eastAsia="en-US"/>
              </w:rPr>
              <w:t>8</w:t>
            </w:r>
          </w:p>
        </w:tc>
      </w:tr>
      <w:tr w:rsidR="0004410F" w:rsidRPr="001E2D04" w14:paraId="51F74B71" w14:textId="77777777" w:rsidTr="00DC3111">
        <w:trPr>
          <w:trHeight w:val="225"/>
          <w:jc w:val="center"/>
        </w:trPr>
        <w:tc>
          <w:tcPr>
            <w:tcW w:w="2407" w:type="dxa"/>
            <w:vMerge w:val="restart"/>
          </w:tcPr>
          <w:p w14:paraId="794484A4" w14:textId="77777777" w:rsidR="0004410F" w:rsidRPr="001E2D04" w:rsidRDefault="0004410F" w:rsidP="00A11FED">
            <w:pPr>
              <w:pStyle w:val="TAC"/>
              <w:keepNext w:val="0"/>
              <w:keepLines w:val="0"/>
              <w:rPr>
                <w:rFonts w:cs="Arial"/>
                <w:lang w:eastAsia="en-US"/>
              </w:rPr>
            </w:pPr>
            <w:r w:rsidRPr="001E2D04">
              <w:rPr>
                <w:rFonts w:cs="Arial"/>
                <w:lang w:eastAsia="en-US"/>
              </w:rPr>
              <w:t>CA_1-3-7-20</w:t>
            </w:r>
          </w:p>
        </w:tc>
        <w:tc>
          <w:tcPr>
            <w:tcW w:w="2483" w:type="dxa"/>
          </w:tcPr>
          <w:p w14:paraId="54A17AF7" w14:textId="77777777" w:rsidR="0004410F" w:rsidRPr="001E2D04" w:rsidRDefault="0004410F" w:rsidP="00A11FED">
            <w:pPr>
              <w:pStyle w:val="TAC"/>
              <w:keepNext w:val="0"/>
              <w:keepLines w:val="0"/>
              <w:rPr>
                <w:rFonts w:cs="Arial"/>
                <w:lang w:eastAsia="en-US"/>
              </w:rPr>
            </w:pPr>
            <w:r w:rsidRPr="001E2D04">
              <w:rPr>
                <w:rFonts w:cs="Arial"/>
                <w:lang w:eastAsia="en-US"/>
              </w:rPr>
              <w:t>1</w:t>
            </w:r>
          </w:p>
        </w:tc>
      </w:tr>
      <w:tr w:rsidR="0004410F" w:rsidRPr="001E2D04" w14:paraId="6565C4E1" w14:textId="77777777" w:rsidTr="00DC3111">
        <w:trPr>
          <w:trHeight w:val="225"/>
          <w:jc w:val="center"/>
        </w:trPr>
        <w:tc>
          <w:tcPr>
            <w:tcW w:w="2407" w:type="dxa"/>
            <w:vMerge/>
          </w:tcPr>
          <w:p w14:paraId="1716159B" w14:textId="77777777" w:rsidR="0004410F" w:rsidRPr="001E2D04" w:rsidRDefault="0004410F" w:rsidP="00A11FED">
            <w:pPr>
              <w:pStyle w:val="TAC"/>
              <w:keepNext w:val="0"/>
              <w:keepLines w:val="0"/>
              <w:rPr>
                <w:rFonts w:cs="Arial"/>
                <w:lang w:eastAsia="en-US"/>
              </w:rPr>
            </w:pPr>
          </w:p>
        </w:tc>
        <w:tc>
          <w:tcPr>
            <w:tcW w:w="2483" w:type="dxa"/>
          </w:tcPr>
          <w:p w14:paraId="45478FD5" w14:textId="77777777" w:rsidR="0004410F" w:rsidRPr="001E2D04" w:rsidRDefault="0004410F" w:rsidP="00A11FED">
            <w:pPr>
              <w:pStyle w:val="TAC"/>
              <w:keepNext w:val="0"/>
              <w:keepLines w:val="0"/>
              <w:rPr>
                <w:rFonts w:cs="Arial"/>
                <w:lang w:eastAsia="en-US"/>
              </w:rPr>
            </w:pPr>
            <w:r w:rsidRPr="001E2D04">
              <w:rPr>
                <w:rFonts w:cs="Arial"/>
                <w:lang w:eastAsia="en-US"/>
              </w:rPr>
              <w:t>3</w:t>
            </w:r>
          </w:p>
        </w:tc>
      </w:tr>
      <w:tr w:rsidR="0004410F" w:rsidRPr="001E2D04" w14:paraId="6C9E86F6" w14:textId="77777777" w:rsidTr="00DC3111">
        <w:trPr>
          <w:trHeight w:val="225"/>
          <w:jc w:val="center"/>
        </w:trPr>
        <w:tc>
          <w:tcPr>
            <w:tcW w:w="2407" w:type="dxa"/>
            <w:vMerge/>
          </w:tcPr>
          <w:p w14:paraId="0C3ED82A" w14:textId="77777777" w:rsidR="0004410F" w:rsidRPr="001E2D04" w:rsidRDefault="0004410F" w:rsidP="00A11FED">
            <w:pPr>
              <w:pStyle w:val="TAC"/>
              <w:keepNext w:val="0"/>
              <w:keepLines w:val="0"/>
              <w:rPr>
                <w:rFonts w:cs="Arial"/>
                <w:lang w:eastAsia="en-US"/>
              </w:rPr>
            </w:pPr>
          </w:p>
        </w:tc>
        <w:tc>
          <w:tcPr>
            <w:tcW w:w="2483" w:type="dxa"/>
          </w:tcPr>
          <w:p w14:paraId="61F7705D" w14:textId="77777777" w:rsidR="0004410F" w:rsidRPr="001E2D04" w:rsidRDefault="0004410F" w:rsidP="00A11FED">
            <w:pPr>
              <w:pStyle w:val="TAC"/>
              <w:keepNext w:val="0"/>
              <w:keepLines w:val="0"/>
              <w:rPr>
                <w:rFonts w:cs="Arial"/>
                <w:lang w:eastAsia="en-US"/>
              </w:rPr>
            </w:pPr>
            <w:r w:rsidRPr="001E2D04">
              <w:rPr>
                <w:rFonts w:cs="Arial"/>
                <w:lang w:eastAsia="en-US"/>
              </w:rPr>
              <w:t>7</w:t>
            </w:r>
          </w:p>
        </w:tc>
      </w:tr>
      <w:tr w:rsidR="0004410F" w:rsidRPr="001E2D04" w14:paraId="4E3A5FD1" w14:textId="77777777" w:rsidTr="00DC3111">
        <w:trPr>
          <w:trHeight w:val="225"/>
          <w:jc w:val="center"/>
        </w:trPr>
        <w:tc>
          <w:tcPr>
            <w:tcW w:w="2407" w:type="dxa"/>
            <w:vMerge/>
          </w:tcPr>
          <w:p w14:paraId="18AC69C8" w14:textId="77777777" w:rsidR="0004410F" w:rsidRPr="001E2D04" w:rsidRDefault="0004410F" w:rsidP="00A11FED">
            <w:pPr>
              <w:pStyle w:val="TAC"/>
              <w:keepNext w:val="0"/>
              <w:keepLines w:val="0"/>
              <w:rPr>
                <w:rFonts w:cs="Arial"/>
                <w:lang w:eastAsia="en-US"/>
              </w:rPr>
            </w:pPr>
          </w:p>
        </w:tc>
        <w:tc>
          <w:tcPr>
            <w:tcW w:w="2483" w:type="dxa"/>
          </w:tcPr>
          <w:p w14:paraId="2962CC0A" w14:textId="77777777" w:rsidR="0004410F" w:rsidRPr="001E2D04" w:rsidRDefault="0004410F" w:rsidP="00A11FED">
            <w:pPr>
              <w:pStyle w:val="TAC"/>
              <w:keepNext w:val="0"/>
              <w:keepLines w:val="0"/>
              <w:rPr>
                <w:rFonts w:cs="Arial"/>
                <w:lang w:eastAsia="en-US"/>
              </w:rPr>
            </w:pPr>
            <w:r w:rsidRPr="001E2D04">
              <w:rPr>
                <w:rFonts w:cs="Arial"/>
                <w:lang w:eastAsia="en-US"/>
              </w:rPr>
              <w:t>20</w:t>
            </w:r>
          </w:p>
        </w:tc>
      </w:tr>
      <w:tr w:rsidR="0095726B" w:rsidRPr="001E2D04" w14:paraId="4EAC845D" w14:textId="77777777" w:rsidTr="00D50808">
        <w:trPr>
          <w:trHeight w:val="225"/>
          <w:jc w:val="center"/>
        </w:trPr>
        <w:tc>
          <w:tcPr>
            <w:tcW w:w="2407" w:type="dxa"/>
            <w:vMerge w:val="restart"/>
          </w:tcPr>
          <w:p w14:paraId="307ABA01" w14:textId="77777777" w:rsidR="0095726B" w:rsidRPr="001E2D04" w:rsidRDefault="0095726B" w:rsidP="00A11FED">
            <w:pPr>
              <w:pStyle w:val="TAC"/>
              <w:keepNext w:val="0"/>
              <w:keepLines w:val="0"/>
              <w:rPr>
                <w:rFonts w:cs="Arial"/>
                <w:lang w:eastAsia="en-US"/>
              </w:rPr>
            </w:pPr>
            <w:r w:rsidRPr="001E2D04">
              <w:rPr>
                <w:rFonts w:cs="Arial"/>
                <w:lang w:eastAsia="en-US"/>
              </w:rPr>
              <w:t>CA_1-3-7-28</w:t>
            </w:r>
          </w:p>
        </w:tc>
        <w:tc>
          <w:tcPr>
            <w:tcW w:w="2483" w:type="dxa"/>
          </w:tcPr>
          <w:p w14:paraId="6F3E9379" w14:textId="77777777" w:rsidR="0095726B" w:rsidRPr="001E2D04" w:rsidRDefault="0095726B" w:rsidP="00A11FED">
            <w:pPr>
              <w:pStyle w:val="TAC"/>
              <w:keepNext w:val="0"/>
              <w:keepLines w:val="0"/>
              <w:rPr>
                <w:rFonts w:cs="Arial"/>
                <w:lang w:eastAsia="en-US"/>
              </w:rPr>
            </w:pPr>
            <w:r w:rsidRPr="001E2D04">
              <w:rPr>
                <w:rFonts w:cs="Arial"/>
                <w:lang w:eastAsia="en-US"/>
              </w:rPr>
              <w:t>1</w:t>
            </w:r>
          </w:p>
        </w:tc>
      </w:tr>
      <w:tr w:rsidR="0095726B" w:rsidRPr="001E2D04" w14:paraId="3EB14E51" w14:textId="77777777" w:rsidTr="00D50808">
        <w:trPr>
          <w:trHeight w:val="225"/>
          <w:jc w:val="center"/>
        </w:trPr>
        <w:tc>
          <w:tcPr>
            <w:tcW w:w="2407" w:type="dxa"/>
            <w:vMerge/>
          </w:tcPr>
          <w:p w14:paraId="4B5EC3EB" w14:textId="77777777" w:rsidR="0095726B" w:rsidRPr="001E2D04" w:rsidRDefault="0095726B" w:rsidP="00A11FED">
            <w:pPr>
              <w:pStyle w:val="TAC"/>
              <w:keepNext w:val="0"/>
              <w:keepLines w:val="0"/>
              <w:rPr>
                <w:rFonts w:cs="Arial"/>
                <w:lang w:eastAsia="en-US"/>
              </w:rPr>
            </w:pPr>
          </w:p>
        </w:tc>
        <w:tc>
          <w:tcPr>
            <w:tcW w:w="2483" w:type="dxa"/>
          </w:tcPr>
          <w:p w14:paraId="0D8EE9F0" w14:textId="77777777" w:rsidR="0095726B" w:rsidRPr="001E2D04" w:rsidRDefault="0095726B" w:rsidP="00A11FED">
            <w:pPr>
              <w:pStyle w:val="TAC"/>
              <w:keepNext w:val="0"/>
              <w:keepLines w:val="0"/>
              <w:rPr>
                <w:rFonts w:cs="Arial"/>
                <w:lang w:eastAsia="en-US"/>
              </w:rPr>
            </w:pPr>
            <w:r w:rsidRPr="001E2D04">
              <w:rPr>
                <w:rFonts w:cs="Arial"/>
                <w:lang w:eastAsia="en-US"/>
              </w:rPr>
              <w:t>3</w:t>
            </w:r>
          </w:p>
        </w:tc>
      </w:tr>
      <w:tr w:rsidR="0095726B" w:rsidRPr="001E2D04" w14:paraId="7BA0F644" w14:textId="77777777" w:rsidTr="00D50808">
        <w:trPr>
          <w:trHeight w:val="225"/>
          <w:jc w:val="center"/>
        </w:trPr>
        <w:tc>
          <w:tcPr>
            <w:tcW w:w="2407" w:type="dxa"/>
            <w:vMerge/>
          </w:tcPr>
          <w:p w14:paraId="331640C2" w14:textId="77777777" w:rsidR="0095726B" w:rsidRPr="001E2D04" w:rsidRDefault="0095726B" w:rsidP="00A11FED">
            <w:pPr>
              <w:pStyle w:val="TAC"/>
              <w:keepNext w:val="0"/>
              <w:keepLines w:val="0"/>
              <w:rPr>
                <w:rFonts w:cs="Arial"/>
                <w:lang w:eastAsia="en-US"/>
              </w:rPr>
            </w:pPr>
          </w:p>
        </w:tc>
        <w:tc>
          <w:tcPr>
            <w:tcW w:w="2483" w:type="dxa"/>
          </w:tcPr>
          <w:p w14:paraId="77BF2951" w14:textId="77777777" w:rsidR="0095726B" w:rsidRPr="001E2D04" w:rsidRDefault="0095726B" w:rsidP="00A11FED">
            <w:pPr>
              <w:pStyle w:val="TAC"/>
              <w:keepNext w:val="0"/>
              <w:keepLines w:val="0"/>
              <w:rPr>
                <w:rFonts w:cs="Arial"/>
                <w:lang w:eastAsia="en-US"/>
              </w:rPr>
            </w:pPr>
            <w:r w:rsidRPr="001E2D04">
              <w:rPr>
                <w:rFonts w:cs="Arial"/>
                <w:lang w:eastAsia="en-US"/>
              </w:rPr>
              <w:t>7</w:t>
            </w:r>
          </w:p>
        </w:tc>
      </w:tr>
      <w:tr w:rsidR="0095726B" w:rsidRPr="001E2D04" w14:paraId="6C4A20B7" w14:textId="77777777" w:rsidTr="00D50808">
        <w:trPr>
          <w:trHeight w:val="225"/>
          <w:jc w:val="center"/>
        </w:trPr>
        <w:tc>
          <w:tcPr>
            <w:tcW w:w="2407" w:type="dxa"/>
            <w:vMerge/>
          </w:tcPr>
          <w:p w14:paraId="691499FE" w14:textId="77777777" w:rsidR="0095726B" w:rsidRPr="001E2D04" w:rsidRDefault="0095726B" w:rsidP="00A11FED">
            <w:pPr>
              <w:pStyle w:val="TAC"/>
              <w:keepNext w:val="0"/>
              <w:keepLines w:val="0"/>
              <w:rPr>
                <w:rFonts w:cs="Arial"/>
                <w:lang w:eastAsia="en-US"/>
              </w:rPr>
            </w:pPr>
          </w:p>
        </w:tc>
        <w:tc>
          <w:tcPr>
            <w:tcW w:w="2483" w:type="dxa"/>
          </w:tcPr>
          <w:p w14:paraId="566498E3" w14:textId="77777777" w:rsidR="0095726B" w:rsidRPr="001E2D04" w:rsidRDefault="0095726B" w:rsidP="00A11FED">
            <w:pPr>
              <w:pStyle w:val="TAC"/>
              <w:keepNext w:val="0"/>
              <w:keepLines w:val="0"/>
              <w:rPr>
                <w:rFonts w:cs="Arial"/>
                <w:lang w:eastAsia="en-US"/>
              </w:rPr>
            </w:pPr>
            <w:r w:rsidRPr="001E2D04">
              <w:rPr>
                <w:rFonts w:cs="Arial"/>
                <w:lang w:eastAsia="en-US"/>
              </w:rPr>
              <w:t>28</w:t>
            </w:r>
          </w:p>
        </w:tc>
      </w:tr>
      <w:tr w:rsidR="007A6BA1" w:rsidRPr="001E2D04" w14:paraId="29C90741" w14:textId="77777777" w:rsidTr="00397426">
        <w:trPr>
          <w:trHeight w:val="225"/>
          <w:jc w:val="center"/>
        </w:trPr>
        <w:tc>
          <w:tcPr>
            <w:tcW w:w="2407" w:type="dxa"/>
            <w:vMerge w:val="restart"/>
          </w:tcPr>
          <w:p w14:paraId="72D60E07" w14:textId="77777777" w:rsidR="007A6BA1" w:rsidRPr="001E2D04" w:rsidRDefault="007A6BA1" w:rsidP="00A11FED">
            <w:pPr>
              <w:pStyle w:val="TAC"/>
              <w:keepNext w:val="0"/>
              <w:keepLines w:val="0"/>
              <w:rPr>
                <w:rFonts w:cs="Arial"/>
                <w:lang w:eastAsia="en-US"/>
              </w:rPr>
            </w:pPr>
            <w:r w:rsidRPr="001E2D04">
              <w:rPr>
                <w:rFonts w:cs="Arial"/>
                <w:lang w:eastAsia="en-US"/>
              </w:rPr>
              <w:t>CA_1-3-7-40</w:t>
            </w:r>
          </w:p>
        </w:tc>
        <w:tc>
          <w:tcPr>
            <w:tcW w:w="2483" w:type="dxa"/>
          </w:tcPr>
          <w:p w14:paraId="18E524FF" w14:textId="77777777" w:rsidR="007A6BA1" w:rsidRPr="001E2D04" w:rsidRDefault="007A6BA1" w:rsidP="00A11FED">
            <w:pPr>
              <w:pStyle w:val="TAC"/>
              <w:keepNext w:val="0"/>
              <w:keepLines w:val="0"/>
              <w:rPr>
                <w:rFonts w:cs="Arial"/>
                <w:lang w:eastAsia="en-US"/>
              </w:rPr>
            </w:pPr>
            <w:r w:rsidRPr="001E2D04">
              <w:rPr>
                <w:rFonts w:cs="Arial"/>
                <w:lang w:eastAsia="en-US"/>
              </w:rPr>
              <w:t>1</w:t>
            </w:r>
          </w:p>
        </w:tc>
      </w:tr>
      <w:tr w:rsidR="007A6BA1" w:rsidRPr="001E2D04" w14:paraId="0DE612E8" w14:textId="77777777" w:rsidTr="00397426">
        <w:trPr>
          <w:trHeight w:val="225"/>
          <w:jc w:val="center"/>
        </w:trPr>
        <w:tc>
          <w:tcPr>
            <w:tcW w:w="2407" w:type="dxa"/>
            <w:vMerge/>
          </w:tcPr>
          <w:p w14:paraId="2028206E" w14:textId="77777777" w:rsidR="007A6BA1" w:rsidRPr="001E2D04" w:rsidRDefault="007A6BA1" w:rsidP="00A11FED">
            <w:pPr>
              <w:pStyle w:val="TAC"/>
              <w:keepNext w:val="0"/>
              <w:keepLines w:val="0"/>
              <w:rPr>
                <w:rFonts w:cs="Arial"/>
                <w:lang w:eastAsia="en-US"/>
              </w:rPr>
            </w:pPr>
          </w:p>
        </w:tc>
        <w:tc>
          <w:tcPr>
            <w:tcW w:w="2483" w:type="dxa"/>
          </w:tcPr>
          <w:p w14:paraId="3E70F14E" w14:textId="77777777" w:rsidR="007A6BA1" w:rsidRPr="001E2D04" w:rsidRDefault="007A6BA1" w:rsidP="00A11FED">
            <w:pPr>
              <w:pStyle w:val="TAC"/>
              <w:keepNext w:val="0"/>
              <w:keepLines w:val="0"/>
              <w:rPr>
                <w:rFonts w:cs="Arial"/>
                <w:lang w:eastAsia="en-US"/>
              </w:rPr>
            </w:pPr>
            <w:r w:rsidRPr="001E2D04">
              <w:rPr>
                <w:rFonts w:cs="Arial"/>
                <w:lang w:eastAsia="en-US"/>
              </w:rPr>
              <w:t>3</w:t>
            </w:r>
          </w:p>
        </w:tc>
      </w:tr>
      <w:tr w:rsidR="007A6BA1" w:rsidRPr="001E2D04" w14:paraId="57DFFBEC" w14:textId="77777777" w:rsidTr="00397426">
        <w:trPr>
          <w:trHeight w:val="225"/>
          <w:jc w:val="center"/>
        </w:trPr>
        <w:tc>
          <w:tcPr>
            <w:tcW w:w="2407" w:type="dxa"/>
            <w:vMerge/>
          </w:tcPr>
          <w:p w14:paraId="4E701264" w14:textId="77777777" w:rsidR="007A6BA1" w:rsidRPr="001E2D04" w:rsidRDefault="007A6BA1" w:rsidP="00A11FED">
            <w:pPr>
              <w:pStyle w:val="TAC"/>
              <w:keepNext w:val="0"/>
              <w:keepLines w:val="0"/>
              <w:rPr>
                <w:rFonts w:cs="Arial"/>
                <w:lang w:eastAsia="en-US"/>
              </w:rPr>
            </w:pPr>
          </w:p>
        </w:tc>
        <w:tc>
          <w:tcPr>
            <w:tcW w:w="2483" w:type="dxa"/>
          </w:tcPr>
          <w:p w14:paraId="3C7E6470" w14:textId="77777777" w:rsidR="007A6BA1" w:rsidRPr="001E2D04" w:rsidRDefault="007A6BA1" w:rsidP="00A11FED">
            <w:pPr>
              <w:pStyle w:val="TAC"/>
              <w:keepNext w:val="0"/>
              <w:keepLines w:val="0"/>
              <w:rPr>
                <w:rFonts w:cs="Arial"/>
                <w:lang w:eastAsia="en-US"/>
              </w:rPr>
            </w:pPr>
            <w:r w:rsidRPr="001E2D04">
              <w:rPr>
                <w:rFonts w:cs="Arial"/>
                <w:lang w:eastAsia="en-US"/>
              </w:rPr>
              <w:t>7</w:t>
            </w:r>
          </w:p>
        </w:tc>
      </w:tr>
      <w:tr w:rsidR="007A6BA1" w:rsidRPr="001E2D04" w14:paraId="78E212D5" w14:textId="77777777" w:rsidTr="00397426">
        <w:trPr>
          <w:trHeight w:val="225"/>
          <w:jc w:val="center"/>
        </w:trPr>
        <w:tc>
          <w:tcPr>
            <w:tcW w:w="2407" w:type="dxa"/>
            <w:vMerge/>
          </w:tcPr>
          <w:p w14:paraId="46D06167" w14:textId="77777777" w:rsidR="007A6BA1" w:rsidRPr="001E2D04" w:rsidRDefault="007A6BA1" w:rsidP="00A11FED">
            <w:pPr>
              <w:pStyle w:val="TAC"/>
              <w:keepNext w:val="0"/>
              <w:keepLines w:val="0"/>
              <w:rPr>
                <w:rFonts w:cs="Arial"/>
                <w:lang w:eastAsia="en-US"/>
              </w:rPr>
            </w:pPr>
          </w:p>
        </w:tc>
        <w:tc>
          <w:tcPr>
            <w:tcW w:w="2483" w:type="dxa"/>
          </w:tcPr>
          <w:p w14:paraId="43358FFF" w14:textId="77777777" w:rsidR="007A6BA1" w:rsidRPr="001E2D04" w:rsidRDefault="007A6BA1" w:rsidP="00A11FED">
            <w:pPr>
              <w:pStyle w:val="TAC"/>
              <w:keepNext w:val="0"/>
              <w:keepLines w:val="0"/>
              <w:rPr>
                <w:rFonts w:cs="Arial"/>
                <w:lang w:eastAsia="en-US"/>
              </w:rPr>
            </w:pPr>
            <w:r w:rsidRPr="001E2D04">
              <w:rPr>
                <w:rFonts w:cs="Arial"/>
                <w:lang w:eastAsia="en-US"/>
              </w:rPr>
              <w:t>40</w:t>
            </w:r>
          </w:p>
        </w:tc>
      </w:tr>
      <w:tr w:rsidR="00714CF1" w:rsidRPr="001E2D04" w14:paraId="7EFBB66B" w14:textId="77777777" w:rsidTr="00714CF1">
        <w:trPr>
          <w:trHeight w:val="225"/>
          <w:jc w:val="center"/>
        </w:trPr>
        <w:tc>
          <w:tcPr>
            <w:tcW w:w="2407" w:type="dxa"/>
            <w:vMerge w:val="restart"/>
          </w:tcPr>
          <w:p w14:paraId="13F9767C" w14:textId="77777777" w:rsidR="00714CF1" w:rsidRPr="001E2D04" w:rsidRDefault="00714CF1" w:rsidP="00A11FED">
            <w:pPr>
              <w:pStyle w:val="TAC"/>
              <w:keepNext w:val="0"/>
              <w:keepLines w:val="0"/>
              <w:rPr>
                <w:rFonts w:cs="Arial"/>
                <w:lang w:eastAsia="en-US"/>
              </w:rPr>
            </w:pPr>
            <w:r w:rsidRPr="001E2D04">
              <w:rPr>
                <w:rFonts w:cs="Arial"/>
                <w:lang w:eastAsia="en-US"/>
              </w:rPr>
              <w:t>CA_1-3-7-42</w:t>
            </w:r>
          </w:p>
        </w:tc>
        <w:tc>
          <w:tcPr>
            <w:tcW w:w="2483" w:type="dxa"/>
          </w:tcPr>
          <w:p w14:paraId="64432552" w14:textId="77777777" w:rsidR="00714CF1" w:rsidRPr="001E2D04" w:rsidRDefault="00714CF1" w:rsidP="00A11FED">
            <w:pPr>
              <w:pStyle w:val="TAC"/>
              <w:keepNext w:val="0"/>
              <w:keepLines w:val="0"/>
              <w:rPr>
                <w:rFonts w:cs="Arial"/>
                <w:lang w:eastAsia="en-US"/>
              </w:rPr>
            </w:pPr>
            <w:r w:rsidRPr="001E2D04">
              <w:rPr>
                <w:rFonts w:cs="Arial"/>
                <w:lang w:eastAsia="en-US"/>
              </w:rPr>
              <w:t>1</w:t>
            </w:r>
          </w:p>
        </w:tc>
      </w:tr>
      <w:tr w:rsidR="00714CF1" w:rsidRPr="001E2D04" w14:paraId="395C1610" w14:textId="77777777" w:rsidTr="00714CF1">
        <w:trPr>
          <w:trHeight w:val="225"/>
          <w:jc w:val="center"/>
        </w:trPr>
        <w:tc>
          <w:tcPr>
            <w:tcW w:w="2407" w:type="dxa"/>
            <w:vMerge/>
          </w:tcPr>
          <w:p w14:paraId="19921BD6" w14:textId="77777777" w:rsidR="00714CF1" w:rsidRPr="001E2D04" w:rsidRDefault="00714CF1" w:rsidP="00A11FED">
            <w:pPr>
              <w:pStyle w:val="TAC"/>
              <w:keepNext w:val="0"/>
              <w:keepLines w:val="0"/>
              <w:rPr>
                <w:rFonts w:cs="Arial"/>
                <w:lang w:eastAsia="en-US"/>
              </w:rPr>
            </w:pPr>
          </w:p>
        </w:tc>
        <w:tc>
          <w:tcPr>
            <w:tcW w:w="2483" w:type="dxa"/>
          </w:tcPr>
          <w:p w14:paraId="1542A90D" w14:textId="77777777" w:rsidR="00714CF1" w:rsidRPr="001E2D04" w:rsidRDefault="00714CF1" w:rsidP="00A11FED">
            <w:pPr>
              <w:pStyle w:val="TAC"/>
              <w:keepNext w:val="0"/>
              <w:keepLines w:val="0"/>
              <w:rPr>
                <w:rFonts w:cs="Arial"/>
                <w:lang w:eastAsia="en-US"/>
              </w:rPr>
            </w:pPr>
            <w:r w:rsidRPr="001E2D04">
              <w:rPr>
                <w:rFonts w:cs="Arial"/>
                <w:lang w:eastAsia="en-US"/>
              </w:rPr>
              <w:t>3</w:t>
            </w:r>
          </w:p>
        </w:tc>
      </w:tr>
      <w:tr w:rsidR="00714CF1" w:rsidRPr="001E2D04" w14:paraId="5AFBB8FF" w14:textId="77777777" w:rsidTr="00714CF1">
        <w:trPr>
          <w:trHeight w:val="225"/>
          <w:jc w:val="center"/>
        </w:trPr>
        <w:tc>
          <w:tcPr>
            <w:tcW w:w="2407" w:type="dxa"/>
            <w:vMerge/>
          </w:tcPr>
          <w:p w14:paraId="1CC74273" w14:textId="77777777" w:rsidR="00714CF1" w:rsidRPr="001E2D04" w:rsidRDefault="00714CF1" w:rsidP="00A11FED">
            <w:pPr>
              <w:pStyle w:val="TAC"/>
              <w:keepNext w:val="0"/>
              <w:keepLines w:val="0"/>
              <w:rPr>
                <w:rFonts w:cs="Arial"/>
                <w:lang w:eastAsia="en-US"/>
              </w:rPr>
            </w:pPr>
          </w:p>
        </w:tc>
        <w:tc>
          <w:tcPr>
            <w:tcW w:w="2483" w:type="dxa"/>
          </w:tcPr>
          <w:p w14:paraId="234CF911" w14:textId="77777777" w:rsidR="00714CF1" w:rsidRPr="001E2D04" w:rsidRDefault="00714CF1" w:rsidP="00A11FED">
            <w:pPr>
              <w:pStyle w:val="TAC"/>
              <w:keepNext w:val="0"/>
              <w:keepLines w:val="0"/>
              <w:rPr>
                <w:rFonts w:cs="Arial"/>
                <w:lang w:eastAsia="en-US"/>
              </w:rPr>
            </w:pPr>
            <w:r w:rsidRPr="001E2D04">
              <w:rPr>
                <w:rFonts w:cs="Arial"/>
                <w:lang w:eastAsia="en-US"/>
              </w:rPr>
              <w:t>7</w:t>
            </w:r>
          </w:p>
        </w:tc>
      </w:tr>
      <w:tr w:rsidR="00714CF1" w:rsidRPr="001E2D04" w14:paraId="3B29669F" w14:textId="77777777" w:rsidTr="00714CF1">
        <w:trPr>
          <w:trHeight w:val="225"/>
          <w:jc w:val="center"/>
        </w:trPr>
        <w:tc>
          <w:tcPr>
            <w:tcW w:w="2407" w:type="dxa"/>
            <w:vMerge/>
          </w:tcPr>
          <w:p w14:paraId="05F4F4D8" w14:textId="77777777" w:rsidR="00714CF1" w:rsidRPr="001E2D04" w:rsidRDefault="00714CF1" w:rsidP="00A11FED">
            <w:pPr>
              <w:pStyle w:val="TAC"/>
              <w:keepNext w:val="0"/>
              <w:keepLines w:val="0"/>
              <w:rPr>
                <w:rFonts w:cs="Arial"/>
                <w:lang w:eastAsia="en-US"/>
              </w:rPr>
            </w:pPr>
          </w:p>
        </w:tc>
        <w:tc>
          <w:tcPr>
            <w:tcW w:w="2483" w:type="dxa"/>
          </w:tcPr>
          <w:p w14:paraId="2161ACA8" w14:textId="77777777" w:rsidR="00714CF1" w:rsidRPr="001E2D04" w:rsidRDefault="00714CF1" w:rsidP="00A11FED">
            <w:pPr>
              <w:pStyle w:val="TAC"/>
              <w:keepNext w:val="0"/>
              <w:keepLines w:val="0"/>
              <w:rPr>
                <w:rFonts w:cs="Arial"/>
                <w:lang w:eastAsia="en-US"/>
              </w:rPr>
            </w:pPr>
            <w:r w:rsidRPr="001E2D04">
              <w:rPr>
                <w:rFonts w:cs="Arial"/>
                <w:lang w:eastAsia="en-US"/>
              </w:rPr>
              <w:t>42</w:t>
            </w:r>
          </w:p>
        </w:tc>
      </w:tr>
      <w:tr w:rsidR="00714CF1" w:rsidRPr="001E2D04" w14:paraId="62A5E583" w14:textId="77777777" w:rsidTr="00714CF1">
        <w:trPr>
          <w:trHeight w:val="225"/>
          <w:jc w:val="center"/>
        </w:trPr>
        <w:tc>
          <w:tcPr>
            <w:tcW w:w="2407" w:type="dxa"/>
            <w:vMerge w:val="restart"/>
          </w:tcPr>
          <w:p w14:paraId="3E52C771" w14:textId="77777777" w:rsidR="00714CF1" w:rsidRPr="001E2D04" w:rsidRDefault="00714CF1" w:rsidP="00A11FED">
            <w:pPr>
              <w:pStyle w:val="TAC"/>
              <w:keepNext w:val="0"/>
              <w:keepLines w:val="0"/>
              <w:rPr>
                <w:rFonts w:cs="Arial"/>
                <w:lang w:eastAsia="en-US"/>
              </w:rPr>
            </w:pPr>
            <w:r w:rsidRPr="001E2D04">
              <w:rPr>
                <w:rFonts w:cs="Arial"/>
                <w:lang w:eastAsia="en-US"/>
              </w:rPr>
              <w:t>CA_1-3-8-11</w:t>
            </w:r>
          </w:p>
        </w:tc>
        <w:tc>
          <w:tcPr>
            <w:tcW w:w="2483" w:type="dxa"/>
          </w:tcPr>
          <w:p w14:paraId="08BA0030" w14:textId="77777777" w:rsidR="00714CF1" w:rsidRPr="001E2D04" w:rsidRDefault="00714CF1" w:rsidP="00A11FED">
            <w:pPr>
              <w:pStyle w:val="TAC"/>
              <w:keepNext w:val="0"/>
              <w:keepLines w:val="0"/>
              <w:rPr>
                <w:rFonts w:cs="Arial"/>
                <w:lang w:eastAsia="en-US"/>
              </w:rPr>
            </w:pPr>
            <w:r w:rsidRPr="001E2D04">
              <w:rPr>
                <w:rFonts w:cs="Arial"/>
                <w:lang w:eastAsia="en-US"/>
              </w:rPr>
              <w:t>1</w:t>
            </w:r>
          </w:p>
        </w:tc>
      </w:tr>
      <w:tr w:rsidR="00714CF1" w:rsidRPr="001E2D04" w14:paraId="1D8205CC" w14:textId="77777777" w:rsidTr="00714CF1">
        <w:trPr>
          <w:trHeight w:val="225"/>
          <w:jc w:val="center"/>
        </w:trPr>
        <w:tc>
          <w:tcPr>
            <w:tcW w:w="2407" w:type="dxa"/>
            <w:vMerge/>
          </w:tcPr>
          <w:p w14:paraId="1162B5A6" w14:textId="77777777" w:rsidR="00714CF1" w:rsidRPr="001E2D04" w:rsidRDefault="00714CF1" w:rsidP="00A11FED">
            <w:pPr>
              <w:pStyle w:val="TAC"/>
              <w:keepNext w:val="0"/>
              <w:keepLines w:val="0"/>
              <w:rPr>
                <w:rFonts w:cs="Arial"/>
                <w:lang w:eastAsia="en-US"/>
              </w:rPr>
            </w:pPr>
          </w:p>
        </w:tc>
        <w:tc>
          <w:tcPr>
            <w:tcW w:w="2483" w:type="dxa"/>
          </w:tcPr>
          <w:p w14:paraId="12DF59BB" w14:textId="77777777" w:rsidR="00714CF1" w:rsidRPr="001E2D04" w:rsidRDefault="00714CF1" w:rsidP="00A11FED">
            <w:pPr>
              <w:pStyle w:val="TAC"/>
              <w:keepNext w:val="0"/>
              <w:keepLines w:val="0"/>
              <w:rPr>
                <w:rFonts w:cs="Arial"/>
                <w:lang w:eastAsia="en-US"/>
              </w:rPr>
            </w:pPr>
            <w:r w:rsidRPr="001E2D04">
              <w:rPr>
                <w:rFonts w:cs="Arial"/>
                <w:lang w:eastAsia="en-US"/>
              </w:rPr>
              <w:t>3</w:t>
            </w:r>
          </w:p>
        </w:tc>
      </w:tr>
      <w:tr w:rsidR="00714CF1" w:rsidRPr="001E2D04" w14:paraId="563C8455" w14:textId="77777777" w:rsidTr="00714CF1">
        <w:trPr>
          <w:trHeight w:val="225"/>
          <w:jc w:val="center"/>
        </w:trPr>
        <w:tc>
          <w:tcPr>
            <w:tcW w:w="2407" w:type="dxa"/>
            <w:vMerge/>
          </w:tcPr>
          <w:p w14:paraId="202512B1" w14:textId="77777777" w:rsidR="00714CF1" w:rsidRPr="001E2D04" w:rsidRDefault="00714CF1" w:rsidP="00A11FED">
            <w:pPr>
              <w:pStyle w:val="TAC"/>
              <w:keepNext w:val="0"/>
              <w:keepLines w:val="0"/>
              <w:rPr>
                <w:rFonts w:cs="Arial"/>
                <w:lang w:eastAsia="en-US"/>
              </w:rPr>
            </w:pPr>
          </w:p>
        </w:tc>
        <w:tc>
          <w:tcPr>
            <w:tcW w:w="2483" w:type="dxa"/>
          </w:tcPr>
          <w:p w14:paraId="494AD0E4" w14:textId="77777777" w:rsidR="00714CF1" w:rsidRPr="001E2D04" w:rsidRDefault="00714CF1" w:rsidP="00A11FED">
            <w:pPr>
              <w:pStyle w:val="TAC"/>
              <w:keepNext w:val="0"/>
              <w:keepLines w:val="0"/>
              <w:rPr>
                <w:rFonts w:cs="Arial"/>
                <w:lang w:eastAsia="en-US"/>
              </w:rPr>
            </w:pPr>
            <w:r w:rsidRPr="001E2D04">
              <w:rPr>
                <w:rFonts w:cs="Arial"/>
                <w:lang w:eastAsia="en-US"/>
              </w:rPr>
              <w:t>8</w:t>
            </w:r>
          </w:p>
        </w:tc>
      </w:tr>
      <w:tr w:rsidR="00714CF1" w:rsidRPr="001E2D04" w14:paraId="17766EBD" w14:textId="77777777" w:rsidTr="00714CF1">
        <w:trPr>
          <w:trHeight w:val="225"/>
          <w:jc w:val="center"/>
        </w:trPr>
        <w:tc>
          <w:tcPr>
            <w:tcW w:w="2407" w:type="dxa"/>
            <w:vMerge/>
          </w:tcPr>
          <w:p w14:paraId="6AAD91FC" w14:textId="77777777" w:rsidR="00714CF1" w:rsidRPr="001E2D04" w:rsidRDefault="00714CF1" w:rsidP="00A11FED">
            <w:pPr>
              <w:pStyle w:val="TAC"/>
              <w:keepNext w:val="0"/>
              <w:keepLines w:val="0"/>
              <w:rPr>
                <w:rFonts w:cs="Arial"/>
                <w:lang w:eastAsia="en-US"/>
              </w:rPr>
            </w:pPr>
          </w:p>
        </w:tc>
        <w:tc>
          <w:tcPr>
            <w:tcW w:w="2483" w:type="dxa"/>
          </w:tcPr>
          <w:p w14:paraId="1FC659F9" w14:textId="77777777" w:rsidR="00714CF1" w:rsidRPr="001E2D04" w:rsidRDefault="00714CF1" w:rsidP="00A11FED">
            <w:pPr>
              <w:pStyle w:val="TAC"/>
              <w:keepNext w:val="0"/>
              <w:keepLines w:val="0"/>
              <w:rPr>
                <w:rFonts w:cs="Arial"/>
                <w:lang w:eastAsia="en-US"/>
              </w:rPr>
            </w:pPr>
            <w:r w:rsidRPr="001E2D04">
              <w:rPr>
                <w:rFonts w:cs="Arial"/>
                <w:lang w:eastAsia="en-US"/>
              </w:rPr>
              <w:t>11</w:t>
            </w:r>
          </w:p>
        </w:tc>
      </w:tr>
      <w:tr w:rsidR="00590696" w:rsidRPr="001E2D04" w14:paraId="01B3DB47" w14:textId="77777777" w:rsidTr="00493859">
        <w:trPr>
          <w:trHeight w:val="225"/>
          <w:jc w:val="center"/>
        </w:trPr>
        <w:tc>
          <w:tcPr>
            <w:tcW w:w="2407" w:type="dxa"/>
            <w:vMerge w:val="restart"/>
          </w:tcPr>
          <w:p w14:paraId="358314DD" w14:textId="77777777" w:rsidR="00590696" w:rsidRPr="001E2D04" w:rsidRDefault="00590696" w:rsidP="00A11FED">
            <w:pPr>
              <w:pStyle w:val="TAC"/>
              <w:keepNext w:val="0"/>
              <w:keepLines w:val="0"/>
              <w:rPr>
                <w:rFonts w:cs="Arial"/>
                <w:lang w:eastAsia="en-US"/>
              </w:rPr>
            </w:pPr>
            <w:r w:rsidRPr="001E2D04">
              <w:rPr>
                <w:rFonts w:cs="Arial"/>
                <w:lang w:eastAsia="en-US"/>
              </w:rPr>
              <w:t>CA_1-3-8-40</w:t>
            </w:r>
          </w:p>
        </w:tc>
        <w:tc>
          <w:tcPr>
            <w:tcW w:w="2483" w:type="dxa"/>
          </w:tcPr>
          <w:p w14:paraId="00C431B7" w14:textId="77777777" w:rsidR="00590696" w:rsidRPr="001E2D04" w:rsidRDefault="00590696" w:rsidP="00A11FED">
            <w:pPr>
              <w:pStyle w:val="TAC"/>
              <w:keepNext w:val="0"/>
              <w:keepLines w:val="0"/>
              <w:rPr>
                <w:rFonts w:cs="Arial"/>
                <w:lang w:eastAsia="en-US"/>
              </w:rPr>
            </w:pPr>
            <w:r w:rsidRPr="001E2D04">
              <w:rPr>
                <w:rFonts w:cs="Arial"/>
                <w:lang w:eastAsia="en-US"/>
              </w:rPr>
              <w:t>1</w:t>
            </w:r>
          </w:p>
        </w:tc>
      </w:tr>
      <w:tr w:rsidR="00590696" w:rsidRPr="001E2D04" w14:paraId="311E79B7" w14:textId="77777777" w:rsidTr="00493859">
        <w:trPr>
          <w:trHeight w:val="225"/>
          <w:jc w:val="center"/>
        </w:trPr>
        <w:tc>
          <w:tcPr>
            <w:tcW w:w="2407" w:type="dxa"/>
            <w:vMerge/>
          </w:tcPr>
          <w:p w14:paraId="6BEFE332" w14:textId="77777777" w:rsidR="00590696" w:rsidRPr="001E2D04" w:rsidRDefault="00590696" w:rsidP="00A11FED">
            <w:pPr>
              <w:pStyle w:val="TAC"/>
              <w:keepNext w:val="0"/>
              <w:keepLines w:val="0"/>
              <w:rPr>
                <w:rFonts w:cs="Arial"/>
                <w:lang w:eastAsia="en-US"/>
              </w:rPr>
            </w:pPr>
          </w:p>
        </w:tc>
        <w:tc>
          <w:tcPr>
            <w:tcW w:w="2483" w:type="dxa"/>
          </w:tcPr>
          <w:p w14:paraId="6CEBE78A" w14:textId="77777777" w:rsidR="00590696" w:rsidRPr="001E2D04" w:rsidRDefault="00590696" w:rsidP="00A11FED">
            <w:pPr>
              <w:pStyle w:val="TAC"/>
              <w:keepNext w:val="0"/>
              <w:keepLines w:val="0"/>
              <w:rPr>
                <w:rFonts w:cs="Arial"/>
                <w:lang w:eastAsia="en-US"/>
              </w:rPr>
            </w:pPr>
            <w:r w:rsidRPr="001E2D04">
              <w:rPr>
                <w:rFonts w:cs="Arial"/>
                <w:lang w:eastAsia="en-US"/>
              </w:rPr>
              <w:t>3</w:t>
            </w:r>
          </w:p>
        </w:tc>
      </w:tr>
      <w:tr w:rsidR="00590696" w:rsidRPr="001E2D04" w14:paraId="1BED9E9B" w14:textId="77777777" w:rsidTr="00493859">
        <w:trPr>
          <w:trHeight w:val="225"/>
          <w:jc w:val="center"/>
        </w:trPr>
        <w:tc>
          <w:tcPr>
            <w:tcW w:w="2407" w:type="dxa"/>
            <w:vMerge/>
          </w:tcPr>
          <w:p w14:paraId="79304090" w14:textId="77777777" w:rsidR="00590696" w:rsidRPr="001E2D04" w:rsidRDefault="00590696" w:rsidP="00A11FED">
            <w:pPr>
              <w:pStyle w:val="TAC"/>
              <w:keepNext w:val="0"/>
              <w:keepLines w:val="0"/>
              <w:rPr>
                <w:rFonts w:cs="Arial"/>
                <w:lang w:eastAsia="en-US"/>
              </w:rPr>
            </w:pPr>
          </w:p>
        </w:tc>
        <w:tc>
          <w:tcPr>
            <w:tcW w:w="2483" w:type="dxa"/>
          </w:tcPr>
          <w:p w14:paraId="4B29C168" w14:textId="77777777" w:rsidR="00590696" w:rsidRPr="001E2D04" w:rsidRDefault="00590696" w:rsidP="00A11FED">
            <w:pPr>
              <w:pStyle w:val="TAC"/>
              <w:keepNext w:val="0"/>
              <w:keepLines w:val="0"/>
              <w:rPr>
                <w:rFonts w:cs="Arial"/>
                <w:lang w:eastAsia="en-US"/>
              </w:rPr>
            </w:pPr>
            <w:r w:rsidRPr="001E2D04">
              <w:rPr>
                <w:rFonts w:cs="Arial"/>
                <w:lang w:eastAsia="en-US"/>
              </w:rPr>
              <w:t>8</w:t>
            </w:r>
          </w:p>
        </w:tc>
      </w:tr>
      <w:tr w:rsidR="00590696" w:rsidRPr="001E2D04" w14:paraId="6A45635E" w14:textId="77777777" w:rsidTr="00493859">
        <w:trPr>
          <w:trHeight w:val="225"/>
          <w:jc w:val="center"/>
        </w:trPr>
        <w:tc>
          <w:tcPr>
            <w:tcW w:w="2407" w:type="dxa"/>
            <w:vMerge/>
          </w:tcPr>
          <w:p w14:paraId="05EA6266" w14:textId="77777777" w:rsidR="00590696" w:rsidRPr="001E2D04" w:rsidRDefault="00590696" w:rsidP="00A11FED">
            <w:pPr>
              <w:pStyle w:val="TAC"/>
              <w:keepNext w:val="0"/>
              <w:keepLines w:val="0"/>
              <w:rPr>
                <w:rFonts w:cs="Arial"/>
                <w:lang w:eastAsia="en-US"/>
              </w:rPr>
            </w:pPr>
          </w:p>
        </w:tc>
        <w:tc>
          <w:tcPr>
            <w:tcW w:w="2483" w:type="dxa"/>
          </w:tcPr>
          <w:p w14:paraId="0BCD9E7A" w14:textId="77777777" w:rsidR="00590696" w:rsidRPr="001E2D04" w:rsidRDefault="00590696" w:rsidP="00A11FED">
            <w:pPr>
              <w:pStyle w:val="TAC"/>
              <w:keepNext w:val="0"/>
              <w:keepLines w:val="0"/>
              <w:rPr>
                <w:rFonts w:cs="Arial"/>
                <w:lang w:eastAsia="en-US"/>
              </w:rPr>
            </w:pPr>
            <w:r w:rsidRPr="001E2D04">
              <w:rPr>
                <w:rFonts w:cs="Arial"/>
                <w:lang w:eastAsia="en-US"/>
              </w:rPr>
              <w:t>40</w:t>
            </w:r>
          </w:p>
        </w:tc>
      </w:tr>
      <w:tr w:rsidR="00714CF1" w:rsidRPr="001E2D04" w14:paraId="0E5618D9" w14:textId="77777777" w:rsidTr="00714CF1">
        <w:trPr>
          <w:trHeight w:val="225"/>
          <w:jc w:val="center"/>
        </w:trPr>
        <w:tc>
          <w:tcPr>
            <w:tcW w:w="2407" w:type="dxa"/>
            <w:vMerge w:val="restart"/>
          </w:tcPr>
          <w:p w14:paraId="0301FE12" w14:textId="77777777" w:rsidR="00714CF1" w:rsidRPr="001E2D04" w:rsidRDefault="00714CF1" w:rsidP="00A11FED">
            <w:pPr>
              <w:pStyle w:val="TAC"/>
              <w:keepNext w:val="0"/>
              <w:keepLines w:val="0"/>
              <w:rPr>
                <w:rFonts w:cs="Arial"/>
                <w:lang w:eastAsia="en-US"/>
              </w:rPr>
            </w:pPr>
            <w:r w:rsidRPr="001E2D04">
              <w:rPr>
                <w:rFonts w:cs="Arial"/>
                <w:lang w:eastAsia="en-US"/>
              </w:rPr>
              <w:t>CA_1-3-19-21</w:t>
            </w:r>
          </w:p>
        </w:tc>
        <w:tc>
          <w:tcPr>
            <w:tcW w:w="2483" w:type="dxa"/>
          </w:tcPr>
          <w:p w14:paraId="7E7CA1BF" w14:textId="77777777" w:rsidR="00714CF1" w:rsidRPr="001E2D04" w:rsidRDefault="00714CF1" w:rsidP="00A11FED">
            <w:pPr>
              <w:pStyle w:val="TAC"/>
              <w:keepNext w:val="0"/>
              <w:keepLines w:val="0"/>
              <w:rPr>
                <w:rFonts w:cs="Arial"/>
                <w:lang w:eastAsia="en-US"/>
              </w:rPr>
            </w:pPr>
            <w:r w:rsidRPr="001E2D04">
              <w:rPr>
                <w:rFonts w:cs="Arial"/>
                <w:lang w:eastAsia="en-US"/>
              </w:rPr>
              <w:t>1</w:t>
            </w:r>
          </w:p>
        </w:tc>
      </w:tr>
      <w:tr w:rsidR="00714CF1" w:rsidRPr="001E2D04" w14:paraId="223014D9" w14:textId="77777777" w:rsidTr="00714CF1">
        <w:trPr>
          <w:trHeight w:val="225"/>
          <w:jc w:val="center"/>
        </w:trPr>
        <w:tc>
          <w:tcPr>
            <w:tcW w:w="2407" w:type="dxa"/>
            <w:vMerge/>
          </w:tcPr>
          <w:p w14:paraId="1803FC00" w14:textId="77777777" w:rsidR="00714CF1" w:rsidRPr="001E2D04" w:rsidRDefault="00714CF1" w:rsidP="00A11FED">
            <w:pPr>
              <w:pStyle w:val="TAC"/>
              <w:keepNext w:val="0"/>
              <w:keepLines w:val="0"/>
              <w:rPr>
                <w:rFonts w:cs="Arial"/>
                <w:lang w:eastAsia="en-US"/>
              </w:rPr>
            </w:pPr>
          </w:p>
        </w:tc>
        <w:tc>
          <w:tcPr>
            <w:tcW w:w="2483" w:type="dxa"/>
          </w:tcPr>
          <w:p w14:paraId="6BE74432" w14:textId="77777777" w:rsidR="00714CF1" w:rsidRPr="001E2D04" w:rsidRDefault="00714CF1" w:rsidP="00A11FED">
            <w:pPr>
              <w:pStyle w:val="TAC"/>
              <w:keepNext w:val="0"/>
              <w:keepLines w:val="0"/>
              <w:rPr>
                <w:rFonts w:cs="Arial"/>
                <w:lang w:eastAsia="en-US"/>
              </w:rPr>
            </w:pPr>
            <w:r w:rsidRPr="001E2D04">
              <w:rPr>
                <w:rFonts w:cs="Arial"/>
                <w:lang w:eastAsia="en-US"/>
              </w:rPr>
              <w:t>3</w:t>
            </w:r>
          </w:p>
        </w:tc>
      </w:tr>
      <w:tr w:rsidR="00714CF1" w:rsidRPr="001E2D04" w14:paraId="6EC4A16F" w14:textId="77777777" w:rsidTr="00714CF1">
        <w:trPr>
          <w:trHeight w:val="225"/>
          <w:jc w:val="center"/>
        </w:trPr>
        <w:tc>
          <w:tcPr>
            <w:tcW w:w="2407" w:type="dxa"/>
            <w:vMerge/>
          </w:tcPr>
          <w:p w14:paraId="299C84DA" w14:textId="77777777" w:rsidR="00714CF1" w:rsidRPr="001E2D04" w:rsidRDefault="00714CF1" w:rsidP="00A11FED">
            <w:pPr>
              <w:pStyle w:val="TAC"/>
              <w:keepNext w:val="0"/>
              <w:keepLines w:val="0"/>
              <w:rPr>
                <w:rFonts w:cs="Arial"/>
                <w:lang w:eastAsia="en-US"/>
              </w:rPr>
            </w:pPr>
          </w:p>
        </w:tc>
        <w:tc>
          <w:tcPr>
            <w:tcW w:w="2483" w:type="dxa"/>
          </w:tcPr>
          <w:p w14:paraId="74A165A0" w14:textId="77777777" w:rsidR="00714CF1" w:rsidRPr="001E2D04" w:rsidRDefault="00714CF1" w:rsidP="00A11FED">
            <w:pPr>
              <w:pStyle w:val="TAC"/>
              <w:keepNext w:val="0"/>
              <w:keepLines w:val="0"/>
              <w:rPr>
                <w:rFonts w:cs="Arial"/>
                <w:lang w:eastAsia="en-US"/>
              </w:rPr>
            </w:pPr>
            <w:r w:rsidRPr="001E2D04">
              <w:rPr>
                <w:rFonts w:cs="Arial"/>
                <w:lang w:eastAsia="en-US"/>
              </w:rPr>
              <w:t>19</w:t>
            </w:r>
          </w:p>
        </w:tc>
      </w:tr>
      <w:tr w:rsidR="00714CF1" w:rsidRPr="001E2D04" w14:paraId="070A233E" w14:textId="77777777" w:rsidTr="00714CF1">
        <w:trPr>
          <w:trHeight w:val="225"/>
          <w:jc w:val="center"/>
        </w:trPr>
        <w:tc>
          <w:tcPr>
            <w:tcW w:w="2407" w:type="dxa"/>
            <w:vMerge/>
          </w:tcPr>
          <w:p w14:paraId="08721856" w14:textId="77777777" w:rsidR="00714CF1" w:rsidRPr="001E2D04" w:rsidRDefault="00714CF1" w:rsidP="00A11FED">
            <w:pPr>
              <w:pStyle w:val="TAC"/>
              <w:keepNext w:val="0"/>
              <w:keepLines w:val="0"/>
              <w:rPr>
                <w:rFonts w:cs="Arial"/>
                <w:lang w:eastAsia="en-US"/>
              </w:rPr>
            </w:pPr>
          </w:p>
        </w:tc>
        <w:tc>
          <w:tcPr>
            <w:tcW w:w="2483" w:type="dxa"/>
          </w:tcPr>
          <w:p w14:paraId="1C1C5C35" w14:textId="77777777" w:rsidR="00714CF1" w:rsidRPr="001E2D04" w:rsidRDefault="00714CF1" w:rsidP="00A11FED">
            <w:pPr>
              <w:pStyle w:val="TAC"/>
              <w:keepNext w:val="0"/>
              <w:keepLines w:val="0"/>
              <w:rPr>
                <w:rFonts w:cs="Arial"/>
                <w:lang w:eastAsia="en-US"/>
              </w:rPr>
            </w:pPr>
            <w:r w:rsidRPr="001E2D04">
              <w:rPr>
                <w:rFonts w:cs="Arial"/>
                <w:lang w:eastAsia="en-US"/>
              </w:rPr>
              <w:t>21</w:t>
            </w:r>
          </w:p>
        </w:tc>
      </w:tr>
      <w:tr w:rsidR="00AB4374" w:rsidRPr="001E2D04" w14:paraId="13340957" w14:textId="77777777" w:rsidTr="00561575">
        <w:trPr>
          <w:trHeight w:val="225"/>
          <w:jc w:val="center"/>
        </w:trPr>
        <w:tc>
          <w:tcPr>
            <w:tcW w:w="2407" w:type="dxa"/>
            <w:vMerge w:val="restart"/>
          </w:tcPr>
          <w:p w14:paraId="2AF6A7AA" w14:textId="77777777" w:rsidR="00AB4374" w:rsidRPr="001E2D04" w:rsidRDefault="00AB4374" w:rsidP="00A11FED">
            <w:pPr>
              <w:pStyle w:val="TAC"/>
              <w:keepNext w:val="0"/>
              <w:keepLines w:val="0"/>
              <w:rPr>
                <w:rFonts w:cs="Arial"/>
                <w:lang w:eastAsia="en-US"/>
              </w:rPr>
            </w:pPr>
            <w:r w:rsidRPr="001E2D04">
              <w:rPr>
                <w:rFonts w:cs="Arial"/>
                <w:lang w:eastAsia="en-US"/>
              </w:rPr>
              <w:t>CA_1-3-19-42</w:t>
            </w:r>
          </w:p>
        </w:tc>
        <w:tc>
          <w:tcPr>
            <w:tcW w:w="2483" w:type="dxa"/>
          </w:tcPr>
          <w:p w14:paraId="538AE9B1" w14:textId="77777777" w:rsidR="00AB4374" w:rsidRPr="001E2D04" w:rsidRDefault="00AB4374" w:rsidP="00A11FED">
            <w:pPr>
              <w:pStyle w:val="TAC"/>
              <w:keepNext w:val="0"/>
              <w:keepLines w:val="0"/>
              <w:rPr>
                <w:rFonts w:cs="Arial"/>
                <w:lang w:eastAsia="en-US"/>
              </w:rPr>
            </w:pPr>
            <w:r w:rsidRPr="001E2D04">
              <w:rPr>
                <w:rFonts w:cs="Arial"/>
                <w:lang w:eastAsia="en-US"/>
              </w:rPr>
              <w:t>1</w:t>
            </w:r>
          </w:p>
        </w:tc>
      </w:tr>
      <w:tr w:rsidR="00AB4374" w:rsidRPr="001E2D04" w14:paraId="7F9300A8" w14:textId="77777777" w:rsidTr="00561575">
        <w:trPr>
          <w:trHeight w:val="225"/>
          <w:jc w:val="center"/>
        </w:trPr>
        <w:tc>
          <w:tcPr>
            <w:tcW w:w="2407" w:type="dxa"/>
            <w:vMerge/>
          </w:tcPr>
          <w:p w14:paraId="4E570082" w14:textId="77777777" w:rsidR="00AB4374" w:rsidRPr="001E2D04" w:rsidRDefault="00AB4374" w:rsidP="00A11FED">
            <w:pPr>
              <w:pStyle w:val="TAC"/>
              <w:keepNext w:val="0"/>
              <w:keepLines w:val="0"/>
              <w:rPr>
                <w:rFonts w:cs="Arial"/>
                <w:lang w:eastAsia="en-US"/>
              </w:rPr>
            </w:pPr>
          </w:p>
        </w:tc>
        <w:tc>
          <w:tcPr>
            <w:tcW w:w="2483" w:type="dxa"/>
          </w:tcPr>
          <w:p w14:paraId="7ABB5403" w14:textId="77777777" w:rsidR="00AB4374" w:rsidRPr="001E2D04" w:rsidRDefault="00AB4374" w:rsidP="00A11FED">
            <w:pPr>
              <w:pStyle w:val="TAC"/>
              <w:keepNext w:val="0"/>
              <w:keepLines w:val="0"/>
              <w:rPr>
                <w:rFonts w:cs="Arial"/>
                <w:lang w:eastAsia="en-US"/>
              </w:rPr>
            </w:pPr>
            <w:r w:rsidRPr="001E2D04">
              <w:rPr>
                <w:rFonts w:cs="Arial"/>
                <w:lang w:eastAsia="en-US"/>
              </w:rPr>
              <w:t>3</w:t>
            </w:r>
          </w:p>
        </w:tc>
      </w:tr>
      <w:tr w:rsidR="00AB4374" w:rsidRPr="001E2D04" w14:paraId="1855B149" w14:textId="77777777" w:rsidTr="00561575">
        <w:trPr>
          <w:trHeight w:val="225"/>
          <w:jc w:val="center"/>
        </w:trPr>
        <w:tc>
          <w:tcPr>
            <w:tcW w:w="2407" w:type="dxa"/>
            <w:vMerge/>
          </w:tcPr>
          <w:p w14:paraId="458D19C1" w14:textId="77777777" w:rsidR="00AB4374" w:rsidRPr="001E2D04" w:rsidRDefault="00AB4374" w:rsidP="00A11FED">
            <w:pPr>
              <w:pStyle w:val="TAC"/>
              <w:keepNext w:val="0"/>
              <w:keepLines w:val="0"/>
              <w:rPr>
                <w:rFonts w:cs="Arial"/>
                <w:lang w:eastAsia="en-US"/>
              </w:rPr>
            </w:pPr>
          </w:p>
        </w:tc>
        <w:tc>
          <w:tcPr>
            <w:tcW w:w="2483" w:type="dxa"/>
          </w:tcPr>
          <w:p w14:paraId="5121CA2B" w14:textId="77777777" w:rsidR="00AB4374" w:rsidRPr="001E2D04" w:rsidRDefault="00AB4374" w:rsidP="00A11FED">
            <w:pPr>
              <w:pStyle w:val="TAC"/>
              <w:keepNext w:val="0"/>
              <w:keepLines w:val="0"/>
              <w:rPr>
                <w:rFonts w:cs="Arial"/>
                <w:lang w:eastAsia="en-US"/>
              </w:rPr>
            </w:pPr>
            <w:r w:rsidRPr="001E2D04">
              <w:rPr>
                <w:rFonts w:cs="Arial"/>
                <w:lang w:eastAsia="en-US"/>
              </w:rPr>
              <w:t>19</w:t>
            </w:r>
          </w:p>
        </w:tc>
      </w:tr>
      <w:tr w:rsidR="00AB4374" w:rsidRPr="001E2D04" w14:paraId="67D3C93E" w14:textId="77777777" w:rsidTr="00561575">
        <w:trPr>
          <w:trHeight w:val="225"/>
          <w:jc w:val="center"/>
        </w:trPr>
        <w:tc>
          <w:tcPr>
            <w:tcW w:w="2407" w:type="dxa"/>
            <w:vMerge/>
          </w:tcPr>
          <w:p w14:paraId="2A7EF2F2" w14:textId="77777777" w:rsidR="00AB4374" w:rsidRPr="001E2D04" w:rsidRDefault="00AB4374" w:rsidP="00A11FED">
            <w:pPr>
              <w:pStyle w:val="TAC"/>
              <w:keepNext w:val="0"/>
              <w:keepLines w:val="0"/>
              <w:rPr>
                <w:rFonts w:cs="Arial"/>
                <w:lang w:eastAsia="en-US"/>
              </w:rPr>
            </w:pPr>
          </w:p>
        </w:tc>
        <w:tc>
          <w:tcPr>
            <w:tcW w:w="2483" w:type="dxa"/>
          </w:tcPr>
          <w:p w14:paraId="633AF4F2" w14:textId="77777777" w:rsidR="00AB4374" w:rsidRPr="001E2D04" w:rsidRDefault="00AB4374" w:rsidP="00A11FED">
            <w:pPr>
              <w:pStyle w:val="TAC"/>
              <w:keepNext w:val="0"/>
              <w:keepLines w:val="0"/>
              <w:rPr>
                <w:rFonts w:cs="Arial"/>
                <w:lang w:eastAsia="en-US"/>
              </w:rPr>
            </w:pPr>
            <w:r w:rsidRPr="001E2D04">
              <w:rPr>
                <w:rFonts w:cs="Arial"/>
                <w:lang w:eastAsia="en-US"/>
              </w:rPr>
              <w:t>42</w:t>
            </w:r>
          </w:p>
        </w:tc>
      </w:tr>
      <w:tr w:rsidR="0004410F" w:rsidRPr="001E2D04" w14:paraId="549120A5" w14:textId="77777777" w:rsidTr="00DC3111">
        <w:trPr>
          <w:trHeight w:val="225"/>
          <w:jc w:val="center"/>
        </w:trPr>
        <w:tc>
          <w:tcPr>
            <w:tcW w:w="2407" w:type="dxa"/>
            <w:vMerge w:val="restart"/>
          </w:tcPr>
          <w:p w14:paraId="42DC4DDA" w14:textId="77777777" w:rsidR="0004410F" w:rsidRPr="001E2D04" w:rsidRDefault="0004410F" w:rsidP="00A11FED">
            <w:pPr>
              <w:pStyle w:val="TAC"/>
              <w:keepNext w:val="0"/>
              <w:keepLines w:val="0"/>
              <w:rPr>
                <w:rFonts w:cs="Arial"/>
                <w:lang w:eastAsia="en-US"/>
              </w:rPr>
            </w:pPr>
            <w:r w:rsidRPr="001E2D04">
              <w:rPr>
                <w:rFonts w:cs="Arial"/>
                <w:lang w:eastAsia="en-US"/>
              </w:rPr>
              <w:t>CA_1-3-20-42</w:t>
            </w:r>
          </w:p>
        </w:tc>
        <w:tc>
          <w:tcPr>
            <w:tcW w:w="2483" w:type="dxa"/>
          </w:tcPr>
          <w:p w14:paraId="18A3877A" w14:textId="77777777" w:rsidR="0004410F" w:rsidRPr="001E2D04" w:rsidRDefault="0004410F" w:rsidP="00A11FED">
            <w:pPr>
              <w:pStyle w:val="TAC"/>
              <w:keepNext w:val="0"/>
              <w:keepLines w:val="0"/>
              <w:rPr>
                <w:rFonts w:cs="Arial"/>
                <w:lang w:eastAsia="en-US"/>
              </w:rPr>
            </w:pPr>
            <w:r w:rsidRPr="001E2D04">
              <w:rPr>
                <w:rFonts w:cs="Arial"/>
                <w:lang w:eastAsia="en-US"/>
              </w:rPr>
              <w:t>1</w:t>
            </w:r>
          </w:p>
        </w:tc>
      </w:tr>
      <w:tr w:rsidR="0004410F" w:rsidRPr="001E2D04" w14:paraId="664DD389" w14:textId="77777777" w:rsidTr="00DC3111">
        <w:trPr>
          <w:trHeight w:val="225"/>
          <w:jc w:val="center"/>
        </w:trPr>
        <w:tc>
          <w:tcPr>
            <w:tcW w:w="2407" w:type="dxa"/>
            <w:vMerge/>
          </w:tcPr>
          <w:p w14:paraId="5E9E452A" w14:textId="77777777" w:rsidR="0004410F" w:rsidRPr="001E2D04" w:rsidRDefault="0004410F" w:rsidP="00A11FED">
            <w:pPr>
              <w:pStyle w:val="TAC"/>
              <w:keepNext w:val="0"/>
              <w:keepLines w:val="0"/>
              <w:rPr>
                <w:rFonts w:cs="Arial"/>
                <w:lang w:eastAsia="en-US"/>
              </w:rPr>
            </w:pPr>
          </w:p>
        </w:tc>
        <w:tc>
          <w:tcPr>
            <w:tcW w:w="2483" w:type="dxa"/>
          </w:tcPr>
          <w:p w14:paraId="78D03352" w14:textId="77777777" w:rsidR="0004410F" w:rsidRPr="001E2D04" w:rsidRDefault="0004410F" w:rsidP="00A11FED">
            <w:pPr>
              <w:pStyle w:val="TAC"/>
              <w:keepNext w:val="0"/>
              <w:keepLines w:val="0"/>
              <w:rPr>
                <w:rFonts w:cs="Arial"/>
                <w:lang w:eastAsia="en-US"/>
              </w:rPr>
            </w:pPr>
            <w:r w:rsidRPr="001E2D04">
              <w:rPr>
                <w:rFonts w:cs="Arial"/>
                <w:lang w:eastAsia="en-US"/>
              </w:rPr>
              <w:t>3</w:t>
            </w:r>
          </w:p>
        </w:tc>
      </w:tr>
      <w:tr w:rsidR="0004410F" w:rsidRPr="001E2D04" w14:paraId="28BBD159" w14:textId="77777777" w:rsidTr="00DC3111">
        <w:trPr>
          <w:trHeight w:val="225"/>
          <w:jc w:val="center"/>
        </w:trPr>
        <w:tc>
          <w:tcPr>
            <w:tcW w:w="2407" w:type="dxa"/>
            <w:vMerge/>
          </w:tcPr>
          <w:p w14:paraId="52B92D9F" w14:textId="77777777" w:rsidR="0004410F" w:rsidRPr="001E2D04" w:rsidRDefault="0004410F" w:rsidP="00A11FED">
            <w:pPr>
              <w:pStyle w:val="TAC"/>
              <w:keepNext w:val="0"/>
              <w:keepLines w:val="0"/>
              <w:rPr>
                <w:rFonts w:cs="Arial"/>
                <w:lang w:eastAsia="en-US"/>
              </w:rPr>
            </w:pPr>
          </w:p>
        </w:tc>
        <w:tc>
          <w:tcPr>
            <w:tcW w:w="2483" w:type="dxa"/>
          </w:tcPr>
          <w:p w14:paraId="25181A75" w14:textId="77777777" w:rsidR="0004410F" w:rsidRPr="001E2D04" w:rsidRDefault="0004410F" w:rsidP="00A11FED">
            <w:pPr>
              <w:pStyle w:val="TAC"/>
              <w:keepNext w:val="0"/>
              <w:keepLines w:val="0"/>
              <w:rPr>
                <w:rFonts w:cs="Arial"/>
                <w:lang w:eastAsia="en-US"/>
              </w:rPr>
            </w:pPr>
            <w:r w:rsidRPr="001E2D04">
              <w:rPr>
                <w:rFonts w:cs="Arial"/>
                <w:lang w:eastAsia="en-US"/>
              </w:rPr>
              <w:t>20</w:t>
            </w:r>
          </w:p>
        </w:tc>
      </w:tr>
      <w:tr w:rsidR="0004410F" w:rsidRPr="001E2D04" w14:paraId="00589936" w14:textId="77777777" w:rsidTr="00DC3111">
        <w:trPr>
          <w:trHeight w:val="225"/>
          <w:jc w:val="center"/>
        </w:trPr>
        <w:tc>
          <w:tcPr>
            <w:tcW w:w="2407" w:type="dxa"/>
            <w:vMerge/>
          </w:tcPr>
          <w:p w14:paraId="485B0AD0" w14:textId="77777777" w:rsidR="0004410F" w:rsidRPr="001E2D04" w:rsidRDefault="0004410F" w:rsidP="00A11FED">
            <w:pPr>
              <w:pStyle w:val="TAC"/>
              <w:keepNext w:val="0"/>
              <w:keepLines w:val="0"/>
              <w:rPr>
                <w:rFonts w:cs="Arial"/>
                <w:lang w:eastAsia="en-US"/>
              </w:rPr>
            </w:pPr>
          </w:p>
        </w:tc>
        <w:tc>
          <w:tcPr>
            <w:tcW w:w="2483" w:type="dxa"/>
          </w:tcPr>
          <w:p w14:paraId="67BAB257" w14:textId="77777777" w:rsidR="0004410F" w:rsidRPr="001E2D04" w:rsidRDefault="0004410F" w:rsidP="00A11FED">
            <w:pPr>
              <w:pStyle w:val="TAC"/>
              <w:keepNext w:val="0"/>
              <w:keepLines w:val="0"/>
              <w:rPr>
                <w:rFonts w:cs="Arial"/>
                <w:lang w:eastAsia="en-US"/>
              </w:rPr>
            </w:pPr>
            <w:r w:rsidRPr="001E2D04">
              <w:rPr>
                <w:rFonts w:cs="Arial"/>
                <w:lang w:eastAsia="en-US"/>
              </w:rPr>
              <w:t>42</w:t>
            </w:r>
          </w:p>
        </w:tc>
      </w:tr>
      <w:tr w:rsidR="00714CF1" w:rsidRPr="001E2D04" w14:paraId="792C4D0B" w14:textId="77777777" w:rsidTr="00714CF1">
        <w:trPr>
          <w:trHeight w:val="225"/>
          <w:jc w:val="center"/>
        </w:trPr>
        <w:tc>
          <w:tcPr>
            <w:tcW w:w="2407" w:type="dxa"/>
            <w:vMerge w:val="restart"/>
          </w:tcPr>
          <w:p w14:paraId="61FA6BC8" w14:textId="77777777" w:rsidR="00714CF1" w:rsidRPr="001E2D04" w:rsidRDefault="00714CF1" w:rsidP="00A11FED">
            <w:pPr>
              <w:pStyle w:val="TAC"/>
              <w:keepNext w:val="0"/>
              <w:keepLines w:val="0"/>
              <w:rPr>
                <w:rFonts w:cs="Arial"/>
                <w:lang w:eastAsia="en-US"/>
              </w:rPr>
            </w:pPr>
            <w:r w:rsidRPr="001E2D04">
              <w:rPr>
                <w:rFonts w:cs="Arial"/>
                <w:lang w:eastAsia="en-US"/>
              </w:rPr>
              <w:t>CA_1-3-21-28</w:t>
            </w:r>
          </w:p>
        </w:tc>
        <w:tc>
          <w:tcPr>
            <w:tcW w:w="2483" w:type="dxa"/>
          </w:tcPr>
          <w:p w14:paraId="5F05B637" w14:textId="77777777" w:rsidR="00714CF1" w:rsidRPr="001E2D04" w:rsidRDefault="00714CF1" w:rsidP="00A11FED">
            <w:pPr>
              <w:pStyle w:val="TAC"/>
              <w:keepNext w:val="0"/>
              <w:keepLines w:val="0"/>
              <w:rPr>
                <w:rFonts w:cs="Arial"/>
                <w:lang w:eastAsia="en-US"/>
              </w:rPr>
            </w:pPr>
            <w:r w:rsidRPr="001E2D04">
              <w:rPr>
                <w:rFonts w:cs="Arial"/>
                <w:lang w:eastAsia="en-US"/>
              </w:rPr>
              <w:t>1</w:t>
            </w:r>
          </w:p>
        </w:tc>
      </w:tr>
      <w:tr w:rsidR="00714CF1" w:rsidRPr="001E2D04" w14:paraId="7095778F" w14:textId="77777777" w:rsidTr="00714CF1">
        <w:trPr>
          <w:trHeight w:val="225"/>
          <w:jc w:val="center"/>
        </w:trPr>
        <w:tc>
          <w:tcPr>
            <w:tcW w:w="2407" w:type="dxa"/>
            <w:vMerge/>
          </w:tcPr>
          <w:p w14:paraId="3394A2DF" w14:textId="77777777" w:rsidR="00714CF1" w:rsidRPr="001E2D04" w:rsidRDefault="00714CF1" w:rsidP="00A11FED">
            <w:pPr>
              <w:pStyle w:val="TAC"/>
              <w:keepNext w:val="0"/>
              <w:keepLines w:val="0"/>
              <w:rPr>
                <w:rFonts w:cs="Arial"/>
                <w:lang w:eastAsia="en-US"/>
              </w:rPr>
            </w:pPr>
          </w:p>
        </w:tc>
        <w:tc>
          <w:tcPr>
            <w:tcW w:w="2483" w:type="dxa"/>
          </w:tcPr>
          <w:p w14:paraId="683912DC" w14:textId="77777777" w:rsidR="00714CF1" w:rsidRPr="001E2D04" w:rsidRDefault="00714CF1" w:rsidP="00A11FED">
            <w:pPr>
              <w:pStyle w:val="TAC"/>
              <w:keepNext w:val="0"/>
              <w:keepLines w:val="0"/>
              <w:rPr>
                <w:rFonts w:cs="Arial"/>
                <w:lang w:eastAsia="en-US"/>
              </w:rPr>
            </w:pPr>
            <w:r w:rsidRPr="001E2D04">
              <w:rPr>
                <w:rFonts w:cs="Arial"/>
                <w:lang w:eastAsia="en-US"/>
              </w:rPr>
              <w:t>3</w:t>
            </w:r>
          </w:p>
        </w:tc>
      </w:tr>
      <w:tr w:rsidR="00714CF1" w:rsidRPr="001E2D04" w14:paraId="461C7981" w14:textId="77777777" w:rsidTr="00714CF1">
        <w:trPr>
          <w:trHeight w:val="225"/>
          <w:jc w:val="center"/>
        </w:trPr>
        <w:tc>
          <w:tcPr>
            <w:tcW w:w="2407" w:type="dxa"/>
            <w:vMerge/>
          </w:tcPr>
          <w:p w14:paraId="31188988" w14:textId="77777777" w:rsidR="00714CF1" w:rsidRPr="001E2D04" w:rsidRDefault="00714CF1" w:rsidP="00A11FED">
            <w:pPr>
              <w:pStyle w:val="TAC"/>
              <w:keepNext w:val="0"/>
              <w:keepLines w:val="0"/>
              <w:rPr>
                <w:rFonts w:cs="Arial"/>
                <w:lang w:eastAsia="en-US"/>
              </w:rPr>
            </w:pPr>
          </w:p>
        </w:tc>
        <w:tc>
          <w:tcPr>
            <w:tcW w:w="2483" w:type="dxa"/>
          </w:tcPr>
          <w:p w14:paraId="1561057E" w14:textId="77777777" w:rsidR="00714CF1" w:rsidRPr="001E2D04" w:rsidRDefault="00714CF1" w:rsidP="00A11FED">
            <w:pPr>
              <w:pStyle w:val="TAC"/>
              <w:keepNext w:val="0"/>
              <w:keepLines w:val="0"/>
              <w:rPr>
                <w:rFonts w:cs="Arial"/>
                <w:lang w:eastAsia="en-US"/>
              </w:rPr>
            </w:pPr>
            <w:r w:rsidRPr="001E2D04">
              <w:rPr>
                <w:rFonts w:cs="Arial"/>
                <w:lang w:eastAsia="en-US"/>
              </w:rPr>
              <w:t>21</w:t>
            </w:r>
          </w:p>
        </w:tc>
      </w:tr>
      <w:tr w:rsidR="00714CF1" w:rsidRPr="001E2D04" w14:paraId="7AF9BEF5" w14:textId="77777777" w:rsidTr="00714CF1">
        <w:trPr>
          <w:trHeight w:val="225"/>
          <w:jc w:val="center"/>
        </w:trPr>
        <w:tc>
          <w:tcPr>
            <w:tcW w:w="2407" w:type="dxa"/>
            <w:vMerge/>
          </w:tcPr>
          <w:p w14:paraId="4D6E35AF" w14:textId="77777777" w:rsidR="00714CF1" w:rsidRPr="001E2D04" w:rsidRDefault="00714CF1" w:rsidP="00A11FED">
            <w:pPr>
              <w:pStyle w:val="TAC"/>
              <w:keepNext w:val="0"/>
              <w:keepLines w:val="0"/>
              <w:rPr>
                <w:rFonts w:cs="Arial"/>
                <w:lang w:eastAsia="en-US"/>
              </w:rPr>
            </w:pPr>
          </w:p>
        </w:tc>
        <w:tc>
          <w:tcPr>
            <w:tcW w:w="2483" w:type="dxa"/>
          </w:tcPr>
          <w:p w14:paraId="180E6307" w14:textId="77777777" w:rsidR="00714CF1" w:rsidRPr="001E2D04" w:rsidRDefault="00714CF1" w:rsidP="00A11FED">
            <w:pPr>
              <w:pStyle w:val="TAC"/>
              <w:keepNext w:val="0"/>
              <w:keepLines w:val="0"/>
              <w:rPr>
                <w:rFonts w:cs="Arial"/>
                <w:lang w:eastAsia="en-US"/>
              </w:rPr>
            </w:pPr>
            <w:r w:rsidRPr="001E2D04">
              <w:rPr>
                <w:rFonts w:cs="Arial"/>
                <w:lang w:eastAsia="en-US"/>
              </w:rPr>
              <w:t>28</w:t>
            </w:r>
          </w:p>
        </w:tc>
      </w:tr>
      <w:tr w:rsidR="00714CF1" w:rsidRPr="001E2D04" w14:paraId="46C1EC31" w14:textId="77777777" w:rsidTr="00714CF1">
        <w:trPr>
          <w:trHeight w:val="225"/>
          <w:jc w:val="center"/>
        </w:trPr>
        <w:tc>
          <w:tcPr>
            <w:tcW w:w="2407" w:type="dxa"/>
            <w:vMerge w:val="restart"/>
          </w:tcPr>
          <w:p w14:paraId="5A1FBEC7" w14:textId="77777777" w:rsidR="00714CF1" w:rsidRPr="001E2D04" w:rsidRDefault="00714CF1" w:rsidP="00A11FED">
            <w:pPr>
              <w:pStyle w:val="TAC"/>
              <w:keepNext w:val="0"/>
              <w:keepLines w:val="0"/>
              <w:rPr>
                <w:rFonts w:cs="Arial"/>
                <w:lang w:eastAsia="en-US"/>
              </w:rPr>
            </w:pPr>
            <w:r w:rsidRPr="001E2D04">
              <w:rPr>
                <w:rFonts w:cs="Arial"/>
                <w:lang w:eastAsia="en-US"/>
              </w:rPr>
              <w:t>CA_1-3-21-42</w:t>
            </w:r>
          </w:p>
        </w:tc>
        <w:tc>
          <w:tcPr>
            <w:tcW w:w="2483" w:type="dxa"/>
          </w:tcPr>
          <w:p w14:paraId="0EE6C937" w14:textId="77777777" w:rsidR="00714CF1" w:rsidRPr="001E2D04" w:rsidRDefault="00714CF1" w:rsidP="00A11FED">
            <w:pPr>
              <w:pStyle w:val="TAC"/>
              <w:keepNext w:val="0"/>
              <w:keepLines w:val="0"/>
              <w:rPr>
                <w:rFonts w:cs="Arial"/>
                <w:lang w:eastAsia="en-US"/>
              </w:rPr>
            </w:pPr>
            <w:r w:rsidRPr="001E2D04">
              <w:rPr>
                <w:rFonts w:cs="Arial"/>
                <w:lang w:eastAsia="en-US"/>
              </w:rPr>
              <w:t>1</w:t>
            </w:r>
          </w:p>
        </w:tc>
      </w:tr>
      <w:tr w:rsidR="00714CF1" w:rsidRPr="001E2D04" w14:paraId="1B1A881C" w14:textId="77777777" w:rsidTr="00714CF1">
        <w:trPr>
          <w:trHeight w:val="225"/>
          <w:jc w:val="center"/>
        </w:trPr>
        <w:tc>
          <w:tcPr>
            <w:tcW w:w="2407" w:type="dxa"/>
            <w:vMerge/>
          </w:tcPr>
          <w:p w14:paraId="188EE9E5" w14:textId="77777777" w:rsidR="00714CF1" w:rsidRPr="001E2D04" w:rsidRDefault="00714CF1" w:rsidP="00A11FED">
            <w:pPr>
              <w:pStyle w:val="TAC"/>
              <w:keepNext w:val="0"/>
              <w:keepLines w:val="0"/>
              <w:rPr>
                <w:rFonts w:cs="Arial"/>
                <w:lang w:eastAsia="en-US"/>
              </w:rPr>
            </w:pPr>
          </w:p>
        </w:tc>
        <w:tc>
          <w:tcPr>
            <w:tcW w:w="2483" w:type="dxa"/>
          </w:tcPr>
          <w:p w14:paraId="3DAFC4B7" w14:textId="77777777" w:rsidR="00714CF1" w:rsidRPr="001E2D04" w:rsidRDefault="00714CF1" w:rsidP="00A11FED">
            <w:pPr>
              <w:pStyle w:val="TAC"/>
              <w:keepNext w:val="0"/>
              <w:keepLines w:val="0"/>
              <w:rPr>
                <w:rFonts w:cs="Arial"/>
                <w:lang w:eastAsia="en-US"/>
              </w:rPr>
            </w:pPr>
            <w:r w:rsidRPr="001E2D04">
              <w:rPr>
                <w:rFonts w:cs="Arial"/>
                <w:lang w:eastAsia="en-US"/>
              </w:rPr>
              <w:t>3</w:t>
            </w:r>
          </w:p>
        </w:tc>
      </w:tr>
      <w:tr w:rsidR="00714CF1" w:rsidRPr="001E2D04" w14:paraId="15B15483" w14:textId="77777777" w:rsidTr="00714CF1">
        <w:trPr>
          <w:trHeight w:val="225"/>
          <w:jc w:val="center"/>
        </w:trPr>
        <w:tc>
          <w:tcPr>
            <w:tcW w:w="2407" w:type="dxa"/>
            <w:vMerge/>
          </w:tcPr>
          <w:p w14:paraId="63E455AA" w14:textId="77777777" w:rsidR="00714CF1" w:rsidRPr="001E2D04" w:rsidRDefault="00714CF1" w:rsidP="00A11FED">
            <w:pPr>
              <w:pStyle w:val="TAC"/>
              <w:keepNext w:val="0"/>
              <w:keepLines w:val="0"/>
              <w:rPr>
                <w:rFonts w:cs="Arial"/>
                <w:lang w:eastAsia="en-US"/>
              </w:rPr>
            </w:pPr>
          </w:p>
        </w:tc>
        <w:tc>
          <w:tcPr>
            <w:tcW w:w="2483" w:type="dxa"/>
          </w:tcPr>
          <w:p w14:paraId="49B73D23" w14:textId="77777777" w:rsidR="00714CF1" w:rsidRPr="001E2D04" w:rsidRDefault="00714CF1" w:rsidP="00A11FED">
            <w:pPr>
              <w:pStyle w:val="TAC"/>
              <w:keepNext w:val="0"/>
              <w:keepLines w:val="0"/>
              <w:rPr>
                <w:rFonts w:cs="Arial"/>
                <w:lang w:eastAsia="en-US"/>
              </w:rPr>
            </w:pPr>
            <w:r w:rsidRPr="001E2D04">
              <w:rPr>
                <w:rFonts w:cs="Arial"/>
                <w:lang w:eastAsia="en-US"/>
              </w:rPr>
              <w:t>21</w:t>
            </w:r>
          </w:p>
        </w:tc>
      </w:tr>
      <w:tr w:rsidR="00714CF1" w:rsidRPr="001E2D04" w14:paraId="304FB6AD" w14:textId="77777777" w:rsidTr="00714CF1">
        <w:trPr>
          <w:trHeight w:val="225"/>
          <w:jc w:val="center"/>
        </w:trPr>
        <w:tc>
          <w:tcPr>
            <w:tcW w:w="2407" w:type="dxa"/>
            <w:vMerge/>
          </w:tcPr>
          <w:p w14:paraId="4F03F58A" w14:textId="77777777" w:rsidR="00714CF1" w:rsidRPr="001E2D04" w:rsidRDefault="00714CF1" w:rsidP="00A11FED">
            <w:pPr>
              <w:pStyle w:val="TAC"/>
              <w:keepNext w:val="0"/>
              <w:keepLines w:val="0"/>
              <w:rPr>
                <w:rFonts w:cs="Arial"/>
                <w:lang w:eastAsia="en-US"/>
              </w:rPr>
            </w:pPr>
          </w:p>
        </w:tc>
        <w:tc>
          <w:tcPr>
            <w:tcW w:w="2483" w:type="dxa"/>
          </w:tcPr>
          <w:p w14:paraId="65EF81B4" w14:textId="77777777" w:rsidR="00714CF1" w:rsidRPr="001E2D04" w:rsidRDefault="00714CF1" w:rsidP="00A11FED">
            <w:pPr>
              <w:pStyle w:val="TAC"/>
              <w:keepNext w:val="0"/>
              <w:keepLines w:val="0"/>
              <w:rPr>
                <w:rFonts w:cs="Arial"/>
                <w:lang w:eastAsia="en-US"/>
              </w:rPr>
            </w:pPr>
            <w:r w:rsidRPr="001E2D04">
              <w:rPr>
                <w:rFonts w:cs="Arial"/>
                <w:lang w:eastAsia="en-US"/>
              </w:rPr>
              <w:t>42</w:t>
            </w:r>
          </w:p>
        </w:tc>
      </w:tr>
      <w:tr w:rsidR="00714CF1" w:rsidRPr="001E2D04" w14:paraId="29ADB644" w14:textId="77777777" w:rsidTr="00714CF1">
        <w:trPr>
          <w:trHeight w:val="225"/>
          <w:jc w:val="center"/>
        </w:trPr>
        <w:tc>
          <w:tcPr>
            <w:tcW w:w="2407" w:type="dxa"/>
            <w:vMerge w:val="restart"/>
          </w:tcPr>
          <w:p w14:paraId="7D1FCDFB" w14:textId="77777777" w:rsidR="00714CF1" w:rsidRPr="001E2D04" w:rsidRDefault="00714CF1" w:rsidP="00A11FED">
            <w:pPr>
              <w:pStyle w:val="TAC"/>
              <w:keepNext w:val="0"/>
              <w:keepLines w:val="0"/>
              <w:rPr>
                <w:rFonts w:cs="Arial"/>
                <w:lang w:eastAsia="en-US"/>
              </w:rPr>
            </w:pPr>
            <w:r w:rsidRPr="001E2D04">
              <w:rPr>
                <w:rFonts w:cs="Arial"/>
                <w:lang w:eastAsia="en-US"/>
              </w:rPr>
              <w:t>CA_1-3-28-42</w:t>
            </w:r>
          </w:p>
        </w:tc>
        <w:tc>
          <w:tcPr>
            <w:tcW w:w="2483" w:type="dxa"/>
          </w:tcPr>
          <w:p w14:paraId="482E0CCB" w14:textId="77777777" w:rsidR="00714CF1" w:rsidRPr="001E2D04" w:rsidRDefault="00714CF1" w:rsidP="00A11FED">
            <w:pPr>
              <w:pStyle w:val="TAC"/>
              <w:keepNext w:val="0"/>
              <w:keepLines w:val="0"/>
              <w:rPr>
                <w:rFonts w:cs="Arial"/>
                <w:lang w:eastAsia="en-US"/>
              </w:rPr>
            </w:pPr>
            <w:r w:rsidRPr="001E2D04">
              <w:rPr>
                <w:rFonts w:cs="Arial"/>
                <w:lang w:eastAsia="en-US"/>
              </w:rPr>
              <w:t>1</w:t>
            </w:r>
          </w:p>
        </w:tc>
      </w:tr>
      <w:tr w:rsidR="00714CF1" w:rsidRPr="001E2D04" w14:paraId="11B70B7F" w14:textId="77777777" w:rsidTr="00714CF1">
        <w:trPr>
          <w:trHeight w:val="225"/>
          <w:jc w:val="center"/>
        </w:trPr>
        <w:tc>
          <w:tcPr>
            <w:tcW w:w="2407" w:type="dxa"/>
            <w:vMerge/>
          </w:tcPr>
          <w:p w14:paraId="08362579" w14:textId="77777777" w:rsidR="00714CF1" w:rsidRPr="001E2D04" w:rsidRDefault="00714CF1" w:rsidP="00A11FED">
            <w:pPr>
              <w:pStyle w:val="TAC"/>
              <w:keepNext w:val="0"/>
              <w:keepLines w:val="0"/>
              <w:rPr>
                <w:rFonts w:cs="Arial"/>
                <w:lang w:eastAsia="en-US"/>
              </w:rPr>
            </w:pPr>
          </w:p>
        </w:tc>
        <w:tc>
          <w:tcPr>
            <w:tcW w:w="2483" w:type="dxa"/>
          </w:tcPr>
          <w:p w14:paraId="20485379" w14:textId="77777777" w:rsidR="00714CF1" w:rsidRPr="001E2D04" w:rsidRDefault="00714CF1" w:rsidP="00A11FED">
            <w:pPr>
              <w:pStyle w:val="TAC"/>
              <w:keepNext w:val="0"/>
              <w:keepLines w:val="0"/>
              <w:rPr>
                <w:rFonts w:cs="Arial"/>
                <w:lang w:eastAsia="en-US"/>
              </w:rPr>
            </w:pPr>
            <w:r w:rsidRPr="001E2D04">
              <w:rPr>
                <w:rFonts w:cs="Arial"/>
                <w:lang w:eastAsia="en-US"/>
              </w:rPr>
              <w:t>3</w:t>
            </w:r>
          </w:p>
        </w:tc>
      </w:tr>
      <w:tr w:rsidR="00714CF1" w:rsidRPr="001E2D04" w14:paraId="7E5EDA85" w14:textId="77777777" w:rsidTr="00714CF1">
        <w:trPr>
          <w:trHeight w:val="225"/>
          <w:jc w:val="center"/>
        </w:trPr>
        <w:tc>
          <w:tcPr>
            <w:tcW w:w="2407" w:type="dxa"/>
            <w:vMerge/>
          </w:tcPr>
          <w:p w14:paraId="3640C601" w14:textId="77777777" w:rsidR="00714CF1" w:rsidRPr="001E2D04" w:rsidRDefault="00714CF1" w:rsidP="00A11FED">
            <w:pPr>
              <w:pStyle w:val="TAC"/>
              <w:keepNext w:val="0"/>
              <w:keepLines w:val="0"/>
              <w:rPr>
                <w:rFonts w:cs="Arial"/>
                <w:lang w:eastAsia="en-US"/>
              </w:rPr>
            </w:pPr>
          </w:p>
        </w:tc>
        <w:tc>
          <w:tcPr>
            <w:tcW w:w="2483" w:type="dxa"/>
          </w:tcPr>
          <w:p w14:paraId="6DF8D70C" w14:textId="77777777" w:rsidR="00714CF1" w:rsidRPr="001E2D04" w:rsidRDefault="00714CF1" w:rsidP="00A11FED">
            <w:pPr>
              <w:pStyle w:val="TAC"/>
              <w:keepNext w:val="0"/>
              <w:keepLines w:val="0"/>
              <w:rPr>
                <w:rFonts w:cs="Arial"/>
                <w:lang w:eastAsia="en-US"/>
              </w:rPr>
            </w:pPr>
            <w:r w:rsidRPr="001E2D04">
              <w:rPr>
                <w:rFonts w:cs="Arial"/>
                <w:lang w:eastAsia="en-US"/>
              </w:rPr>
              <w:t>28</w:t>
            </w:r>
          </w:p>
        </w:tc>
      </w:tr>
      <w:tr w:rsidR="00714CF1" w:rsidRPr="001E2D04" w14:paraId="3F0B07E5" w14:textId="77777777" w:rsidTr="00714CF1">
        <w:trPr>
          <w:trHeight w:val="225"/>
          <w:jc w:val="center"/>
        </w:trPr>
        <w:tc>
          <w:tcPr>
            <w:tcW w:w="2407" w:type="dxa"/>
            <w:vMerge/>
          </w:tcPr>
          <w:p w14:paraId="17F22791" w14:textId="77777777" w:rsidR="00714CF1" w:rsidRPr="001E2D04" w:rsidRDefault="00714CF1" w:rsidP="00A11FED">
            <w:pPr>
              <w:pStyle w:val="TAC"/>
              <w:keepNext w:val="0"/>
              <w:keepLines w:val="0"/>
              <w:rPr>
                <w:rFonts w:cs="Arial"/>
                <w:lang w:eastAsia="en-US"/>
              </w:rPr>
            </w:pPr>
          </w:p>
        </w:tc>
        <w:tc>
          <w:tcPr>
            <w:tcW w:w="2483" w:type="dxa"/>
          </w:tcPr>
          <w:p w14:paraId="3FE493E8" w14:textId="77777777" w:rsidR="00714CF1" w:rsidRPr="001E2D04" w:rsidRDefault="00714CF1" w:rsidP="00A11FED">
            <w:pPr>
              <w:pStyle w:val="TAC"/>
              <w:keepNext w:val="0"/>
              <w:keepLines w:val="0"/>
              <w:rPr>
                <w:rFonts w:cs="Arial"/>
                <w:lang w:eastAsia="en-US"/>
              </w:rPr>
            </w:pPr>
            <w:r w:rsidRPr="001E2D04">
              <w:rPr>
                <w:rFonts w:cs="Arial"/>
                <w:lang w:eastAsia="en-US"/>
              </w:rPr>
              <w:t>42</w:t>
            </w:r>
          </w:p>
        </w:tc>
      </w:tr>
      <w:tr w:rsidR="00714CF1" w:rsidRPr="001E2D04" w14:paraId="53F924B5" w14:textId="77777777" w:rsidTr="00714CF1">
        <w:trPr>
          <w:trHeight w:val="225"/>
          <w:jc w:val="center"/>
        </w:trPr>
        <w:tc>
          <w:tcPr>
            <w:tcW w:w="2407" w:type="dxa"/>
            <w:vMerge w:val="restart"/>
          </w:tcPr>
          <w:p w14:paraId="253AA327" w14:textId="77777777" w:rsidR="00714CF1" w:rsidRPr="001E2D04" w:rsidRDefault="00714CF1" w:rsidP="00A11FED">
            <w:pPr>
              <w:pStyle w:val="TAC"/>
              <w:keepNext w:val="0"/>
              <w:keepLines w:val="0"/>
              <w:rPr>
                <w:rFonts w:cs="Arial"/>
                <w:lang w:eastAsia="en-US"/>
              </w:rPr>
            </w:pPr>
            <w:r w:rsidRPr="001E2D04">
              <w:rPr>
                <w:rFonts w:cs="Arial"/>
                <w:lang w:eastAsia="en-US"/>
              </w:rPr>
              <w:t>CA_1-5-7-46</w:t>
            </w:r>
          </w:p>
        </w:tc>
        <w:tc>
          <w:tcPr>
            <w:tcW w:w="2483" w:type="dxa"/>
          </w:tcPr>
          <w:p w14:paraId="5591C32B" w14:textId="77777777" w:rsidR="00714CF1" w:rsidRPr="001E2D04" w:rsidRDefault="00714CF1" w:rsidP="00A11FED">
            <w:pPr>
              <w:pStyle w:val="TAC"/>
              <w:keepNext w:val="0"/>
              <w:keepLines w:val="0"/>
              <w:rPr>
                <w:rFonts w:cs="Arial"/>
                <w:lang w:eastAsia="en-US"/>
              </w:rPr>
            </w:pPr>
            <w:r w:rsidRPr="001E2D04">
              <w:rPr>
                <w:rFonts w:cs="Arial"/>
                <w:lang w:eastAsia="en-US"/>
              </w:rPr>
              <w:t>1</w:t>
            </w:r>
          </w:p>
        </w:tc>
      </w:tr>
      <w:tr w:rsidR="00714CF1" w:rsidRPr="001E2D04" w14:paraId="6F2A7DFC" w14:textId="77777777" w:rsidTr="00714CF1">
        <w:trPr>
          <w:trHeight w:val="225"/>
          <w:jc w:val="center"/>
        </w:trPr>
        <w:tc>
          <w:tcPr>
            <w:tcW w:w="2407" w:type="dxa"/>
            <w:vMerge/>
          </w:tcPr>
          <w:p w14:paraId="180216A9" w14:textId="77777777" w:rsidR="00714CF1" w:rsidRPr="001E2D04" w:rsidRDefault="00714CF1" w:rsidP="00A11FED">
            <w:pPr>
              <w:pStyle w:val="TAC"/>
              <w:keepNext w:val="0"/>
              <w:keepLines w:val="0"/>
              <w:rPr>
                <w:rFonts w:cs="Arial"/>
                <w:lang w:eastAsia="en-US"/>
              </w:rPr>
            </w:pPr>
          </w:p>
        </w:tc>
        <w:tc>
          <w:tcPr>
            <w:tcW w:w="2483" w:type="dxa"/>
          </w:tcPr>
          <w:p w14:paraId="232C223F" w14:textId="77777777" w:rsidR="00714CF1" w:rsidRPr="001E2D04" w:rsidRDefault="00714CF1" w:rsidP="00A11FED">
            <w:pPr>
              <w:pStyle w:val="TAC"/>
              <w:keepNext w:val="0"/>
              <w:keepLines w:val="0"/>
              <w:rPr>
                <w:rFonts w:cs="Arial"/>
                <w:lang w:eastAsia="en-US"/>
              </w:rPr>
            </w:pPr>
            <w:r w:rsidRPr="001E2D04">
              <w:rPr>
                <w:rFonts w:cs="Arial"/>
                <w:lang w:eastAsia="en-US"/>
              </w:rPr>
              <w:t>5</w:t>
            </w:r>
          </w:p>
        </w:tc>
      </w:tr>
      <w:tr w:rsidR="00714CF1" w:rsidRPr="001E2D04" w14:paraId="26E6AA46" w14:textId="77777777" w:rsidTr="00714CF1">
        <w:trPr>
          <w:trHeight w:val="225"/>
          <w:jc w:val="center"/>
        </w:trPr>
        <w:tc>
          <w:tcPr>
            <w:tcW w:w="2407" w:type="dxa"/>
            <w:vMerge/>
          </w:tcPr>
          <w:p w14:paraId="4C30281A" w14:textId="77777777" w:rsidR="00714CF1" w:rsidRPr="001E2D04" w:rsidRDefault="00714CF1" w:rsidP="00A11FED">
            <w:pPr>
              <w:pStyle w:val="TAC"/>
              <w:keepNext w:val="0"/>
              <w:keepLines w:val="0"/>
              <w:rPr>
                <w:rFonts w:cs="Arial"/>
                <w:lang w:eastAsia="en-US"/>
              </w:rPr>
            </w:pPr>
          </w:p>
        </w:tc>
        <w:tc>
          <w:tcPr>
            <w:tcW w:w="2483" w:type="dxa"/>
          </w:tcPr>
          <w:p w14:paraId="6E7F5B83" w14:textId="77777777" w:rsidR="00714CF1" w:rsidRPr="001E2D04" w:rsidRDefault="00714CF1" w:rsidP="00A11FED">
            <w:pPr>
              <w:pStyle w:val="TAC"/>
              <w:keepNext w:val="0"/>
              <w:keepLines w:val="0"/>
              <w:rPr>
                <w:rFonts w:cs="Arial"/>
                <w:lang w:eastAsia="en-US"/>
              </w:rPr>
            </w:pPr>
            <w:r w:rsidRPr="001E2D04">
              <w:rPr>
                <w:rFonts w:cs="Arial"/>
                <w:lang w:eastAsia="en-US"/>
              </w:rPr>
              <w:t>7</w:t>
            </w:r>
          </w:p>
        </w:tc>
      </w:tr>
      <w:tr w:rsidR="00714CF1" w:rsidRPr="001E2D04" w14:paraId="6F2F0612" w14:textId="77777777" w:rsidTr="00714CF1">
        <w:trPr>
          <w:trHeight w:val="225"/>
          <w:jc w:val="center"/>
        </w:trPr>
        <w:tc>
          <w:tcPr>
            <w:tcW w:w="2407" w:type="dxa"/>
            <w:vMerge/>
          </w:tcPr>
          <w:p w14:paraId="7A1F18AB" w14:textId="77777777" w:rsidR="00714CF1" w:rsidRPr="001E2D04" w:rsidRDefault="00714CF1" w:rsidP="00A11FED">
            <w:pPr>
              <w:pStyle w:val="TAC"/>
              <w:keepNext w:val="0"/>
              <w:keepLines w:val="0"/>
              <w:rPr>
                <w:rFonts w:cs="Arial"/>
                <w:lang w:eastAsia="en-US"/>
              </w:rPr>
            </w:pPr>
          </w:p>
        </w:tc>
        <w:tc>
          <w:tcPr>
            <w:tcW w:w="2483" w:type="dxa"/>
          </w:tcPr>
          <w:p w14:paraId="16023EC7" w14:textId="77777777" w:rsidR="00714CF1" w:rsidRPr="001E2D04" w:rsidRDefault="00714CF1" w:rsidP="00A11FED">
            <w:pPr>
              <w:pStyle w:val="TAC"/>
              <w:keepNext w:val="0"/>
              <w:keepLines w:val="0"/>
              <w:rPr>
                <w:rFonts w:cs="Arial"/>
                <w:lang w:eastAsia="en-US"/>
              </w:rPr>
            </w:pPr>
            <w:r w:rsidRPr="001E2D04">
              <w:rPr>
                <w:rFonts w:cs="Arial"/>
                <w:lang w:eastAsia="en-US"/>
              </w:rPr>
              <w:t>46</w:t>
            </w:r>
          </w:p>
        </w:tc>
      </w:tr>
      <w:tr w:rsidR="00714CF1" w:rsidRPr="001E2D04" w14:paraId="38074EDB" w14:textId="77777777" w:rsidTr="00714CF1">
        <w:trPr>
          <w:trHeight w:val="225"/>
          <w:jc w:val="center"/>
        </w:trPr>
        <w:tc>
          <w:tcPr>
            <w:tcW w:w="2407" w:type="dxa"/>
            <w:vMerge w:val="restart"/>
          </w:tcPr>
          <w:p w14:paraId="7A08E010" w14:textId="77777777" w:rsidR="00714CF1" w:rsidRPr="001E2D04" w:rsidRDefault="00714CF1" w:rsidP="00A11FED">
            <w:pPr>
              <w:pStyle w:val="TAC"/>
              <w:keepNext w:val="0"/>
              <w:keepLines w:val="0"/>
              <w:rPr>
                <w:rFonts w:cs="Arial"/>
                <w:lang w:eastAsia="en-US"/>
              </w:rPr>
            </w:pPr>
            <w:r w:rsidRPr="001E2D04">
              <w:rPr>
                <w:rFonts w:cs="Arial"/>
                <w:lang w:eastAsia="en-US"/>
              </w:rPr>
              <w:t>CA_1-7-20-42</w:t>
            </w:r>
          </w:p>
        </w:tc>
        <w:tc>
          <w:tcPr>
            <w:tcW w:w="2483" w:type="dxa"/>
          </w:tcPr>
          <w:p w14:paraId="4188CC02" w14:textId="77777777" w:rsidR="00714CF1" w:rsidRPr="001E2D04" w:rsidRDefault="00714CF1" w:rsidP="00A11FED">
            <w:pPr>
              <w:pStyle w:val="TAC"/>
              <w:keepNext w:val="0"/>
              <w:keepLines w:val="0"/>
              <w:rPr>
                <w:rFonts w:cs="Arial"/>
                <w:lang w:eastAsia="en-US"/>
              </w:rPr>
            </w:pPr>
            <w:r w:rsidRPr="001E2D04">
              <w:rPr>
                <w:rFonts w:cs="Arial"/>
                <w:lang w:eastAsia="en-US"/>
              </w:rPr>
              <w:t>1</w:t>
            </w:r>
          </w:p>
        </w:tc>
      </w:tr>
      <w:tr w:rsidR="00714CF1" w:rsidRPr="001E2D04" w14:paraId="60B931AF" w14:textId="77777777" w:rsidTr="00714CF1">
        <w:trPr>
          <w:trHeight w:val="225"/>
          <w:jc w:val="center"/>
        </w:trPr>
        <w:tc>
          <w:tcPr>
            <w:tcW w:w="2407" w:type="dxa"/>
            <w:vMerge/>
          </w:tcPr>
          <w:p w14:paraId="0B68F124" w14:textId="77777777" w:rsidR="00714CF1" w:rsidRPr="001E2D04" w:rsidRDefault="00714CF1" w:rsidP="00A11FED">
            <w:pPr>
              <w:pStyle w:val="TAC"/>
              <w:keepNext w:val="0"/>
              <w:keepLines w:val="0"/>
              <w:rPr>
                <w:rFonts w:cs="Arial"/>
                <w:lang w:eastAsia="en-US"/>
              </w:rPr>
            </w:pPr>
          </w:p>
        </w:tc>
        <w:tc>
          <w:tcPr>
            <w:tcW w:w="2483" w:type="dxa"/>
          </w:tcPr>
          <w:p w14:paraId="53F7B3CA" w14:textId="77777777" w:rsidR="00714CF1" w:rsidRPr="001E2D04" w:rsidRDefault="00714CF1" w:rsidP="00A11FED">
            <w:pPr>
              <w:pStyle w:val="TAC"/>
              <w:keepNext w:val="0"/>
              <w:keepLines w:val="0"/>
              <w:rPr>
                <w:rFonts w:cs="Arial"/>
                <w:lang w:eastAsia="en-US"/>
              </w:rPr>
            </w:pPr>
            <w:r w:rsidRPr="001E2D04">
              <w:rPr>
                <w:rFonts w:cs="Arial"/>
                <w:lang w:eastAsia="en-US"/>
              </w:rPr>
              <w:t>7</w:t>
            </w:r>
          </w:p>
        </w:tc>
      </w:tr>
      <w:tr w:rsidR="00714CF1" w:rsidRPr="001E2D04" w14:paraId="053E71BE" w14:textId="77777777" w:rsidTr="00714CF1">
        <w:trPr>
          <w:trHeight w:val="225"/>
          <w:jc w:val="center"/>
        </w:trPr>
        <w:tc>
          <w:tcPr>
            <w:tcW w:w="2407" w:type="dxa"/>
            <w:vMerge/>
          </w:tcPr>
          <w:p w14:paraId="3BB3F698" w14:textId="77777777" w:rsidR="00714CF1" w:rsidRPr="001E2D04" w:rsidRDefault="00714CF1" w:rsidP="00A11FED">
            <w:pPr>
              <w:pStyle w:val="TAC"/>
              <w:keepNext w:val="0"/>
              <w:keepLines w:val="0"/>
              <w:rPr>
                <w:rFonts w:cs="Arial"/>
                <w:lang w:eastAsia="en-US"/>
              </w:rPr>
            </w:pPr>
          </w:p>
        </w:tc>
        <w:tc>
          <w:tcPr>
            <w:tcW w:w="2483" w:type="dxa"/>
          </w:tcPr>
          <w:p w14:paraId="0207EDE7" w14:textId="77777777" w:rsidR="00714CF1" w:rsidRPr="001E2D04" w:rsidRDefault="00714CF1" w:rsidP="00A11FED">
            <w:pPr>
              <w:pStyle w:val="TAC"/>
              <w:keepNext w:val="0"/>
              <w:keepLines w:val="0"/>
              <w:rPr>
                <w:rFonts w:cs="Arial"/>
                <w:lang w:eastAsia="en-US"/>
              </w:rPr>
            </w:pPr>
            <w:r w:rsidRPr="001E2D04">
              <w:rPr>
                <w:rFonts w:cs="Arial"/>
                <w:lang w:eastAsia="en-US"/>
              </w:rPr>
              <w:t>20</w:t>
            </w:r>
          </w:p>
        </w:tc>
      </w:tr>
      <w:tr w:rsidR="00714CF1" w:rsidRPr="001E2D04" w14:paraId="676C07BA" w14:textId="77777777" w:rsidTr="00714CF1">
        <w:trPr>
          <w:trHeight w:val="225"/>
          <w:jc w:val="center"/>
        </w:trPr>
        <w:tc>
          <w:tcPr>
            <w:tcW w:w="2407" w:type="dxa"/>
            <w:vMerge/>
          </w:tcPr>
          <w:p w14:paraId="479E29B1" w14:textId="77777777" w:rsidR="00714CF1" w:rsidRPr="001E2D04" w:rsidRDefault="00714CF1" w:rsidP="00A11FED">
            <w:pPr>
              <w:pStyle w:val="TAC"/>
              <w:keepNext w:val="0"/>
              <w:keepLines w:val="0"/>
              <w:rPr>
                <w:rFonts w:cs="Arial"/>
                <w:lang w:eastAsia="en-US"/>
              </w:rPr>
            </w:pPr>
          </w:p>
        </w:tc>
        <w:tc>
          <w:tcPr>
            <w:tcW w:w="2483" w:type="dxa"/>
          </w:tcPr>
          <w:p w14:paraId="19B24775" w14:textId="77777777" w:rsidR="00714CF1" w:rsidRPr="001E2D04" w:rsidRDefault="00714CF1" w:rsidP="00A11FED">
            <w:pPr>
              <w:pStyle w:val="TAC"/>
              <w:keepNext w:val="0"/>
              <w:keepLines w:val="0"/>
              <w:rPr>
                <w:rFonts w:cs="Arial"/>
                <w:lang w:eastAsia="en-US"/>
              </w:rPr>
            </w:pPr>
            <w:r w:rsidRPr="001E2D04">
              <w:rPr>
                <w:rFonts w:cs="Arial"/>
                <w:lang w:eastAsia="en-US"/>
              </w:rPr>
              <w:t>42</w:t>
            </w:r>
          </w:p>
        </w:tc>
      </w:tr>
      <w:tr w:rsidR="00AB4374" w:rsidRPr="001E2D04" w14:paraId="66999887" w14:textId="77777777" w:rsidTr="00561575">
        <w:trPr>
          <w:trHeight w:val="225"/>
          <w:jc w:val="center"/>
        </w:trPr>
        <w:tc>
          <w:tcPr>
            <w:tcW w:w="2407" w:type="dxa"/>
            <w:vMerge w:val="restart"/>
          </w:tcPr>
          <w:p w14:paraId="36715B90" w14:textId="77777777" w:rsidR="00AB4374" w:rsidRPr="001E2D04" w:rsidRDefault="00AB4374" w:rsidP="00A11FED">
            <w:pPr>
              <w:pStyle w:val="TAC"/>
              <w:keepNext w:val="0"/>
              <w:keepLines w:val="0"/>
              <w:rPr>
                <w:rFonts w:cs="Arial"/>
                <w:lang w:eastAsia="en-US"/>
              </w:rPr>
            </w:pPr>
            <w:r w:rsidRPr="001E2D04">
              <w:rPr>
                <w:rFonts w:cs="Arial"/>
                <w:lang w:eastAsia="en-US"/>
              </w:rPr>
              <w:t>CA_1-19-21-42</w:t>
            </w:r>
          </w:p>
        </w:tc>
        <w:tc>
          <w:tcPr>
            <w:tcW w:w="2483" w:type="dxa"/>
          </w:tcPr>
          <w:p w14:paraId="35D279DB" w14:textId="77777777" w:rsidR="00AB4374" w:rsidRPr="001E2D04" w:rsidRDefault="00AB4374" w:rsidP="00A11FED">
            <w:pPr>
              <w:pStyle w:val="TAC"/>
              <w:keepNext w:val="0"/>
              <w:keepLines w:val="0"/>
              <w:rPr>
                <w:rFonts w:cs="Arial"/>
                <w:lang w:eastAsia="en-US"/>
              </w:rPr>
            </w:pPr>
            <w:r w:rsidRPr="001E2D04">
              <w:rPr>
                <w:rFonts w:cs="Arial"/>
                <w:lang w:eastAsia="en-US"/>
              </w:rPr>
              <w:t>1</w:t>
            </w:r>
          </w:p>
        </w:tc>
      </w:tr>
      <w:tr w:rsidR="00AB4374" w:rsidRPr="001E2D04" w14:paraId="7E42284C" w14:textId="77777777" w:rsidTr="00561575">
        <w:trPr>
          <w:trHeight w:val="225"/>
          <w:jc w:val="center"/>
        </w:trPr>
        <w:tc>
          <w:tcPr>
            <w:tcW w:w="2407" w:type="dxa"/>
            <w:vMerge/>
          </w:tcPr>
          <w:p w14:paraId="2D7D684F" w14:textId="77777777" w:rsidR="00AB4374" w:rsidRPr="001E2D04" w:rsidRDefault="00AB4374" w:rsidP="00A11FED">
            <w:pPr>
              <w:pStyle w:val="TAC"/>
              <w:keepNext w:val="0"/>
              <w:keepLines w:val="0"/>
              <w:rPr>
                <w:rFonts w:cs="Arial"/>
                <w:lang w:eastAsia="en-US"/>
              </w:rPr>
            </w:pPr>
          </w:p>
        </w:tc>
        <w:tc>
          <w:tcPr>
            <w:tcW w:w="2483" w:type="dxa"/>
          </w:tcPr>
          <w:p w14:paraId="3F175C71" w14:textId="77777777" w:rsidR="00AB4374" w:rsidRPr="001E2D04" w:rsidRDefault="00AB4374" w:rsidP="00A11FED">
            <w:pPr>
              <w:pStyle w:val="TAC"/>
              <w:keepNext w:val="0"/>
              <w:keepLines w:val="0"/>
              <w:rPr>
                <w:rFonts w:cs="Arial"/>
                <w:lang w:eastAsia="en-US"/>
              </w:rPr>
            </w:pPr>
            <w:r w:rsidRPr="001E2D04">
              <w:rPr>
                <w:rFonts w:cs="Arial"/>
                <w:lang w:eastAsia="en-US"/>
              </w:rPr>
              <w:t>19</w:t>
            </w:r>
          </w:p>
        </w:tc>
      </w:tr>
      <w:tr w:rsidR="00AB4374" w:rsidRPr="001E2D04" w14:paraId="24A781BB" w14:textId="77777777" w:rsidTr="00561575">
        <w:trPr>
          <w:trHeight w:val="225"/>
          <w:jc w:val="center"/>
        </w:trPr>
        <w:tc>
          <w:tcPr>
            <w:tcW w:w="2407" w:type="dxa"/>
            <w:vMerge/>
          </w:tcPr>
          <w:p w14:paraId="4B10F63A" w14:textId="77777777" w:rsidR="00AB4374" w:rsidRPr="001E2D04" w:rsidRDefault="00AB4374" w:rsidP="00A11FED">
            <w:pPr>
              <w:pStyle w:val="TAC"/>
              <w:keepNext w:val="0"/>
              <w:keepLines w:val="0"/>
              <w:rPr>
                <w:rFonts w:cs="Arial"/>
                <w:lang w:eastAsia="en-US"/>
              </w:rPr>
            </w:pPr>
          </w:p>
        </w:tc>
        <w:tc>
          <w:tcPr>
            <w:tcW w:w="2483" w:type="dxa"/>
          </w:tcPr>
          <w:p w14:paraId="64C2EA68" w14:textId="77777777" w:rsidR="00AB4374" w:rsidRPr="001E2D04" w:rsidRDefault="00AB4374" w:rsidP="00A11FED">
            <w:pPr>
              <w:pStyle w:val="TAC"/>
              <w:keepNext w:val="0"/>
              <w:keepLines w:val="0"/>
              <w:rPr>
                <w:rFonts w:cs="Arial"/>
                <w:lang w:eastAsia="en-US"/>
              </w:rPr>
            </w:pPr>
            <w:r w:rsidRPr="001E2D04">
              <w:rPr>
                <w:rFonts w:cs="Arial"/>
                <w:lang w:eastAsia="en-US"/>
              </w:rPr>
              <w:t>21</w:t>
            </w:r>
          </w:p>
        </w:tc>
      </w:tr>
      <w:tr w:rsidR="00AB4374" w:rsidRPr="001E2D04" w14:paraId="3D5B074D" w14:textId="77777777" w:rsidTr="00561575">
        <w:trPr>
          <w:trHeight w:val="225"/>
          <w:jc w:val="center"/>
        </w:trPr>
        <w:tc>
          <w:tcPr>
            <w:tcW w:w="2407" w:type="dxa"/>
            <w:vMerge/>
          </w:tcPr>
          <w:p w14:paraId="4928B6A1" w14:textId="77777777" w:rsidR="00AB4374" w:rsidRPr="001E2D04" w:rsidRDefault="00AB4374" w:rsidP="00A11FED">
            <w:pPr>
              <w:pStyle w:val="TAC"/>
              <w:keepNext w:val="0"/>
              <w:keepLines w:val="0"/>
              <w:rPr>
                <w:rFonts w:cs="Arial"/>
                <w:lang w:eastAsia="en-US"/>
              </w:rPr>
            </w:pPr>
          </w:p>
        </w:tc>
        <w:tc>
          <w:tcPr>
            <w:tcW w:w="2483" w:type="dxa"/>
          </w:tcPr>
          <w:p w14:paraId="39F31435" w14:textId="77777777" w:rsidR="00AB4374" w:rsidRPr="001E2D04" w:rsidRDefault="00AB4374" w:rsidP="00A11FED">
            <w:pPr>
              <w:pStyle w:val="TAC"/>
              <w:keepNext w:val="0"/>
              <w:keepLines w:val="0"/>
              <w:rPr>
                <w:rFonts w:cs="Arial"/>
                <w:lang w:eastAsia="en-US"/>
              </w:rPr>
            </w:pPr>
            <w:r w:rsidRPr="001E2D04">
              <w:rPr>
                <w:rFonts w:cs="Arial"/>
                <w:lang w:eastAsia="en-US"/>
              </w:rPr>
              <w:t>42</w:t>
            </w:r>
          </w:p>
        </w:tc>
      </w:tr>
      <w:tr w:rsidR="00714CF1" w:rsidRPr="001E2D04" w14:paraId="6686B1FB" w14:textId="77777777" w:rsidTr="00714CF1">
        <w:trPr>
          <w:trHeight w:val="225"/>
          <w:jc w:val="center"/>
        </w:trPr>
        <w:tc>
          <w:tcPr>
            <w:tcW w:w="2407" w:type="dxa"/>
            <w:vMerge w:val="restart"/>
          </w:tcPr>
          <w:p w14:paraId="6833EAD7" w14:textId="77777777" w:rsidR="00714CF1" w:rsidRPr="001E2D04" w:rsidRDefault="00714CF1" w:rsidP="00A11FED">
            <w:pPr>
              <w:pStyle w:val="TAC"/>
              <w:keepNext w:val="0"/>
              <w:keepLines w:val="0"/>
              <w:rPr>
                <w:rFonts w:cs="Arial"/>
                <w:lang w:eastAsia="en-US"/>
              </w:rPr>
            </w:pPr>
            <w:r w:rsidRPr="001E2D04">
              <w:rPr>
                <w:rFonts w:cs="Arial"/>
                <w:lang w:eastAsia="en-US"/>
              </w:rPr>
              <w:t>CA_1-21-28-42</w:t>
            </w:r>
          </w:p>
        </w:tc>
        <w:tc>
          <w:tcPr>
            <w:tcW w:w="2483" w:type="dxa"/>
          </w:tcPr>
          <w:p w14:paraId="2AC51A17" w14:textId="77777777" w:rsidR="00714CF1" w:rsidRPr="001E2D04" w:rsidRDefault="00714CF1" w:rsidP="00A11FED">
            <w:pPr>
              <w:pStyle w:val="TAC"/>
              <w:keepNext w:val="0"/>
              <w:keepLines w:val="0"/>
              <w:rPr>
                <w:rFonts w:cs="Arial"/>
                <w:lang w:eastAsia="en-US"/>
              </w:rPr>
            </w:pPr>
            <w:r w:rsidRPr="001E2D04">
              <w:rPr>
                <w:rFonts w:cs="Arial"/>
                <w:lang w:eastAsia="en-US"/>
              </w:rPr>
              <w:t>1</w:t>
            </w:r>
          </w:p>
        </w:tc>
      </w:tr>
      <w:tr w:rsidR="00714CF1" w:rsidRPr="001E2D04" w14:paraId="1D04F187" w14:textId="77777777" w:rsidTr="00714CF1">
        <w:trPr>
          <w:trHeight w:val="225"/>
          <w:jc w:val="center"/>
        </w:trPr>
        <w:tc>
          <w:tcPr>
            <w:tcW w:w="2407" w:type="dxa"/>
            <w:vMerge/>
          </w:tcPr>
          <w:p w14:paraId="5866CAEA" w14:textId="77777777" w:rsidR="00714CF1" w:rsidRPr="001E2D04" w:rsidRDefault="00714CF1" w:rsidP="00A11FED">
            <w:pPr>
              <w:pStyle w:val="TAC"/>
              <w:keepNext w:val="0"/>
              <w:keepLines w:val="0"/>
              <w:rPr>
                <w:rFonts w:cs="Arial"/>
                <w:lang w:eastAsia="en-US"/>
              </w:rPr>
            </w:pPr>
          </w:p>
        </w:tc>
        <w:tc>
          <w:tcPr>
            <w:tcW w:w="2483" w:type="dxa"/>
          </w:tcPr>
          <w:p w14:paraId="7A835FF3" w14:textId="77777777" w:rsidR="00714CF1" w:rsidRPr="001E2D04" w:rsidRDefault="00714CF1" w:rsidP="00A11FED">
            <w:pPr>
              <w:pStyle w:val="TAC"/>
              <w:keepNext w:val="0"/>
              <w:keepLines w:val="0"/>
              <w:rPr>
                <w:rFonts w:cs="Arial"/>
                <w:lang w:eastAsia="en-US"/>
              </w:rPr>
            </w:pPr>
            <w:r w:rsidRPr="001E2D04">
              <w:rPr>
                <w:rFonts w:cs="Arial"/>
                <w:lang w:eastAsia="en-US"/>
              </w:rPr>
              <w:t>21</w:t>
            </w:r>
          </w:p>
        </w:tc>
      </w:tr>
      <w:tr w:rsidR="00714CF1" w:rsidRPr="001E2D04" w14:paraId="618E4BD7" w14:textId="77777777" w:rsidTr="00714CF1">
        <w:trPr>
          <w:trHeight w:val="225"/>
          <w:jc w:val="center"/>
        </w:trPr>
        <w:tc>
          <w:tcPr>
            <w:tcW w:w="2407" w:type="dxa"/>
            <w:vMerge/>
          </w:tcPr>
          <w:p w14:paraId="61B29272" w14:textId="77777777" w:rsidR="00714CF1" w:rsidRPr="001E2D04" w:rsidRDefault="00714CF1" w:rsidP="00A11FED">
            <w:pPr>
              <w:pStyle w:val="TAC"/>
              <w:keepNext w:val="0"/>
              <w:keepLines w:val="0"/>
              <w:rPr>
                <w:rFonts w:cs="Arial"/>
                <w:lang w:eastAsia="en-US"/>
              </w:rPr>
            </w:pPr>
          </w:p>
        </w:tc>
        <w:tc>
          <w:tcPr>
            <w:tcW w:w="2483" w:type="dxa"/>
          </w:tcPr>
          <w:p w14:paraId="1AA9076B" w14:textId="77777777" w:rsidR="00714CF1" w:rsidRPr="001E2D04" w:rsidRDefault="00714CF1" w:rsidP="00A11FED">
            <w:pPr>
              <w:pStyle w:val="TAC"/>
              <w:keepNext w:val="0"/>
              <w:keepLines w:val="0"/>
              <w:rPr>
                <w:rFonts w:cs="Arial"/>
                <w:lang w:eastAsia="en-US"/>
              </w:rPr>
            </w:pPr>
            <w:r w:rsidRPr="001E2D04">
              <w:rPr>
                <w:rFonts w:cs="Arial"/>
                <w:lang w:eastAsia="en-US"/>
              </w:rPr>
              <w:t>28</w:t>
            </w:r>
          </w:p>
        </w:tc>
      </w:tr>
      <w:tr w:rsidR="00714CF1" w:rsidRPr="001E2D04" w14:paraId="25EFF482" w14:textId="77777777" w:rsidTr="00714CF1">
        <w:trPr>
          <w:trHeight w:val="225"/>
          <w:jc w:val="center"/>
        </w:trPr>
        <w:tc>
          <w:tcPr>
            <w:tcW w:w="2407" w:type="dxa"/>
            <w:vMerge/>
          </w:tcPr>
          <w:p w14:paraId="2B006B3F" w14:textId="77777777" w:rsidR="00714CF1" w:rsidRPr="001E2D04" w:rsidRDefault="00714CF1" w:rsidP="00A11FED">
            <w:pPr>
              <w:pStyle w:val="TAC"/>
              <w:keepNext w:val="0"/>
              <w:keepLines w:val="0"/>
              <w:rPr>
                <w:rFonts w:cs="Arial"/>
                <w:lang w:eastAsia="en-US"/>
              </w:rPr>
            </w:pPr>
          </w:p>
        </w:tc>
        <w:tc>
          <w:tcPr>
            <w:tcW w:w="2483" w:type="dxa"/>
          </w:tcPr>
          <w:p w14:paraId="4A1F1831" w14:textId="77777777" w:rsidR="00714CF1" w:rsidRPr="001E2D04" w:rsidRDefault="00714CF1" w:rsidP="00A11FED">
            <w:pPr>
              <w:pStyle w:val="TAC"/>
              <w:keepNext w:val="0"/>
              <w:keepLines w:val="0"/>
              <w:rPr>
                <w:rFonts w:cs="Arial"/>
                <w:lang w:eastAsia="en-US"/>
              </w:rPr>
            </w:pPr>
            <w:r w:rsidRPr="001E2D04">
              <w:rPr>
                <w:rFonts w:cs="Arial"/>
                <w:lang w:eastAsia="en-US"/>
              </w:rPr>
              <w:t>42</w:t>
            </w:r>
          </w:p>
        </w:tc>
      </w:tr>
      <w:tr w:rsidR="00590696" w:rsidRPr="001E2D04" w14:paraId="22CA5935" w14:textId="77777777" w:rsidTr="00493859">
        <w:trPr>
          <w:trHeight w:val="225"/>
          <w:jc w:val="center"/>
        </w:trPr>
        <w:tc>
          <w:tcPr>
            <w:tcW w:w="2407" w:type="dxa"/>
            <w:vMerge w:val="restart"/>
          </w:tcPr>
          <w:p w14:paraId="0183D780" w14:textId="77777777" w:rsidR="00590696" w:rsidRPr="001E2D04" w:rsidRDefault="00590696" w:rsidP="00A11FED">
            <w:pPr>
              <w:pStyle w:val="TAC"/>
              <w:keepNext w:val="0"/>
              <w:keepLines w:val="0"/>
              <w:rPr>
                <w:rFonts w:cs="Arial"/>
                <w:lang w:eastAsia="en-US"/>
              </w:rPr>
            </w:pPr>
            <w:r w:rsidRPr="001E2D04">
              <w:rPr>
                <w:rFonts w:cs="Arial"/>
                <w:lang w:eastAsia="en-US"/>
              </w:rPr>
              <w:t>CA_2-4-5-12</w:t>
            </w:r>
          </w:p>
        </w:tc>
        <w:tc>
          <w:tcPr>
            <w:tcW w:w="2483" w:type="dxa"/>
          </w:tcPr>
          <w:p w14:paraId="39EF0CC9" w14:textId="77777777" w:rsidR="00590696" w:rsidRPr="001E2D04" w:rsidRDefault="00590696" w:rsidP="00A11FED">
            <w:pPr>
              <w:pStyle w:val="TAC"/>
              <w:keepNext w:val="0"/>
              <w:keepLines w:val="0"/>
              <w:rPr>
                <w:rFonts w:cs="Arial"/>
                <w:lang w:eastAsia="en-US"/>
              </w:rPr>
            </w:pPr>
            <w:r w:rsidRPr="001E2D04">
              <w:rPr>
                <w:rFonts w:cs="Arial"/>
                <w:lang w:eastAsia="en-US"/>
              </w:rPr>
              <w:t>2</w:t>
            </w:r>
          </w:p>
        </w:tc>
      </w:tr>
      <w:tr w:rsidR="00590696" w:rsidRPr="001E2D04" w14:paraId="7F2038ED" w14:textId="77777777" w:rsidTr="00493859">
        <w:trPr>
          <w:trHeight w:val="225"/>
          <w:jc w:val="center"/>
        </w:trPr>
        <w:tc>
          <w:tcPr>
            <w:tcW w:w="2407" w:type="dxa"/>
            <w:vMerge/>
          </w:tcPr>
          <w:p w14:paraId="47CD118F" w14:textId="77777777" w:rsidR="00590696" w:rsidRPr="001E2D04" w:rsidRDefault="00590696" w:rsidP="00A11FED">
            <w:pPr>
              <w:pStyle w:val="TAC"/>
              <w:keepNext w:val="0"/>
              <w:keepLines w:val="0"/>
              <w:rPr>
                <w:rFonts w:cs="Arial"/>
                <w:lang w:eastAsia="en-US"/>
              </w:rPr>
            </w:pPr>
          </w:p>
        </w:tc>
        <w:tc>
          <w:tcPr>
            <w:tcW w:w="2483" w:type="dxa"/>
          </w:tcPr>
          <w:p w14:paraId="2127637B" w14:textId="77777777" w:rsidR="00590696" w:rsidRPr="001E2D04" w:rsidRDefault="00590696" w:rsidP="00A11FED">
            <w:pPr>
              <w:pStyle w:val="TAC"/>
              <w:keepNext w:val="0"/>
              <w:keepLines w:val="0"/>
              <w:rPr>
                <w:rFonts w:cs="Arial"/>
                <w:lang w:eastAsia="en-US"/>
              </w:rPr>
            </w:pPr>
            <w:r w:rsidRPr="001E2D04">
              <w:rPr>
                <w:rFonts w:cs="Arial"/>
                <w:lang w:eastAsia="en-US"/>
              </w:rPr>
              <w:t>4</w:t>
            </w:r>
          </w:p>
        </w:tc>
      </w:tr>
      <w:tr w:rsidR="00590696" w:rsidRPr="001E2D04" w14:paraId="04AB571F" w14:textId="77777777" w:rsidTr="00493859">
        <w:trPr>
          <w:trHeight w:val="225"/>
          <w:jc w:val="center"/>
        </w:trPr>
        <w:tc>
          <w:tcPr>
            <w:tcW w:w="2407" w:type="dxa"/>
            <w:vMerge/>
          </w:tcPr>
          <w:p w14:paraId="1234D4BC" w14:textId="77777777" w:rsidR="00590696" w:rsidRPr="001E2D04" w:rsidRDefault="00590696" w:rsidP="00A11FED">
            <w:pPr>
              <w:pStyle w:val="TAC"/>
              <w:keepNext w:val="0"/>
              <w:keepLines w:val="0"/>
              <w:rPr>
                <w:rFonts w:cs="Arial"/>
                <w:lang w:eastAsia="en-US"/>
              </w:rPr>
            </w:pPr>
          </w:p>
        </w:tc>
        <w:tc>
          <w:tcPr>
            <w:tcW w:w="2483" w:type="dxa"/>
          </w:tcPr>
          <w:p w14:paraId="0FD1F4DC" w14:textId="77777777" w:rsidR="00590696" w:rsidRPr="001E2D04" w:rsidRDefault="00590696" w:rsidP="00A11FED">
            <w:pPr>
              <w:pStyle w:val="TAC"/>
              <w:keepNext w:val="0"/>
              <w:keepLines w:val="0"/>
              <w:rPr>
                <w:rFonts w:cs="Arial"/>
                <w:lang w:eastAsia="en-US"/>
              </w:rPr>
            </w:pPr>
            <w:r w:rsidRPr="001E2D04">
              <w:rPr>
                <w:rFonts w:cs="Arial"/>
                <w:lang w:eastAsia="en-US"/>
              </w:rPr>
              <w:t>5</w:t>
            </w:r>
          </w:p>
        </w:tc>
      </w:tr>
      <w:tr w:rsidR="00590696" w:rsidRPr="001E2D04" w14:paraId="5053BD7A" w14:textId="77777777" w:rsidTr="00493859">
        <w:trPr>
          <w:trHeight w:val="225"/>
          <w:jc w:val="center"/>
        </w:trPr>
        <w:tc>
          <w:tcPr>
            <w:tcW w:w="2407" w:type="dxa"/>
            <w:vMerge/>
          </w:tcPr>
          <w:p w14:paraId="3C39E068" w14:textId="77777777" w:rsidR="00590696" w:rsidRPr="001E2D04" w:rsidRDefault="00590696" w:rsidP="00A11FED">
            <w:pPr>
              <w:pStyle w:val="TAC"/>
              <w:keepNext w:val="0"/>
              <w:keepLines w:val="0"/>
              <w:rPr>
                <w:rFonts w:cs="Arial"/>
                <w:lang w:eastAsia="en-US"/>
              </w:rPr>
            </w:pPr>
          </w:p>
        </w:tc>
        <w:tc>
          <w:tcPr>
            <w:tcW w:w="2483" w:type="dxa"/>
          </w:tcPr>
          <w:p w14:paraId="1362CCB3" w14:textId="77777777" w:rsidR="00590696" w:rsidRPr="001E2D04" w:rsidRDefault="00590696" w:rsidP="00A11FED">
            <w:pPr>
              <w:pStyle w:val="TAC"/>
              <w:keepNext w:val="0"/>
              <w:keepLines w:val="0"/>
              <w:rPr>
                <w:rFonts w:cs="Arial"/>
                <w:lang w:eastAsia="en-US"/>
              </w:rPr>
            </w:pPr>
            <w:r w:rsidRPr="001E2D04">
              <w:rPr>
                <w:rFonts w:cs="Arial"/>
                <w:lang w:eastAsia="en-US"/>
              </w:rPr>
              <w:t>12</w:t>
            </w:r>
          </w:p>
        </w:tc>
      </w:tr>
      <w:tr w:rsidR="00AB4374" w:rsidRPr="001E2D04" w14:paraId="5E67F91D" w14:textId="77777777" w:rsidTr="00561575">
        <w:trPr>
          <w:trHeight w:val="225"/>
          <w:jc w:val="center"/>
        </w:trPr>
        <w:tc>
          <w:tcPr>
            <w:tcW w:w="2407" w:type="dxa"/>
            <w:vMerge w:val="restart"/>
          </w:tcPr>
          <w:p w14:paraId="3798D1FB" w14:textId="77777777" w:rsidR="00AB4374" w:rsidRPr="001E2D04" w:rsidRDefault="00AB4374" w:rsidP="00A11FED">
            <w:pPr>
              <w:pStyle w:val="TAC"/>
              <w:keepNext w:val="0"/>
              <w:keepLines w:val="0"/>
              <w:rPr>
                <w:rFonts w:cs="Arial"/>
                <w:lang w:eastAsia="en-US"/>
              </w:rPr>
            </w:pPr>
            <w:r w:rsidRPr="001E2D04">
              <w:rPr>
                <w:rFonts w:cs="Arial"/>
                <w:lang w:val="en-US" w:eastAsia="en-US"/>
              </w:rPr>
              <w:t>CA_2-4-5-29</w:t>
            </w:r>
          </w:p>
        </w:tc>
        <w:tc>
          <w:tcPr>
            <w:tcW w:w="2483" w:type="dxa"/>
          </w:tcPr>
          <w:p w14:paraId="7CBC49CB" w14:textId="77777777" w:rsidR="00AB4374" w:rsidRPr="001E2D04" w:rsidRDefault="00AB4374" w:rsidP="00A11FED">
            <w:pPr>
              <w:pStyle w:val="TAC"/>
              <w:keepNext w:val="0"/>
              <w:keepLines w:val="0"/>
              <w:rPr>
                <w:rFonts w:cs="Arial"/>
                <w:lang w:eastAsia="en-US"/>
              </w:rPr>
            </w:pPr>
            <w:r w:rsidRPr="001E2D04">
              <w:rPr>
                <w:rFonts w:cs="Arial"/>
                <w:lang w:val="en-US" w:eastAsia="en-US"/>
              </w:rPr>
              <w:t>2</w:t>
            </w:r>
          </w:p>
        </w:tc>
      </w:tr>
      <w:tr w:rsidR="00AB4374" w:rsidRPr="001E2D04" w14:paraId="4639EE73" w14:textId="77777777" w:rsidTr="00561575">
        <w:trPr>
          <w:trHeight w:val="225"/>
          <w:jc w:val="center"/>
        </w:trPr>
        <w:tc>
          <w:tcPr>
            <w:tcW w:w="2407" w:type="dxa"/>
            <w:vMerge/>
          </w:tcPr>
          <w:p w14:paraId="55CCBDDA" w14:textId="77777777" w:rsidR="00AB4374" w:rsidRPr="001E2D04" w:rsidRDefault="00AB4374" w:rsidP="00A11FED">
            <w:pPr>
              <w:pStyle w:val="TAC"/>
              <w:keepNext w:val="0"/>
              <w:keepLines w:val="0"/>
              <w:rPr>
                <w:rFonts w:cs="Arial"/>
                <w:lang w:eastAsia="en-US"/>
              </w:rPr>
            </w:pPr>
          </w:p>
        </w:tc>
        <w:tc>
          <w:tcPr>
            <w:tcW w:w="2483" w:type="dxa"/>
          </w:tcPr>
          <w:p w14:paraId="2A9C38C0" w14:textId="77777777" w:rsidR="00AB4374" w:rsidRPr="001E2D04" w:rsidRDefault="00AB4374" w:rsidP="00A11FED">
            <w:pPr>
              <w:pStyle w:val="TAC"/>
              <w:keepNext w:val="0"/>
              <w:keepLines w:val="0"/>
              <w:rPr>
                <w:rFonts w:cs="Arial"/>
                <w:lang w:eastAsia="en-US"/>
              </w:rPr>
            </w:pPr>
            <w:r w:rsidRPr="001E2D04">
              <w:rPr>
                <w:rFonts w:cs="Arial"/>
                <w:lang w:val="en-US" w:eastAsia="en-US"/>
              </w:rPr>
              <w:t>4</w:t>
            </w:r>
          </w:p>
        </w:tc>
      </w:tr>
      <w:tr w:rsidR="00AB4374" w:rsidRPr="001E2D04" w14:paraId="11D3D0D1" w14:textId="77777777" w:rsidTr="00561575">
        <w:trPr>
          <w:trHeight w:val="225"/>
          <w:jc w:val="center"/>
        </w:trPr>
        <w:tc>
          <w:tcPr>
            <w:tcW w:w="2407" w:type="dxa"/>
            <w:vMerge/>
          </w:tcPr>
          <w:p w14:paraId="377D7D4E" w14:textId="77777777" w:rsidR="00AB4374" w:rsidRPr="001E2D04" w:rsidRDefault="00AB4374" w:rsidP="00A11FED">
            <w:pPr>
              <w:pStyle w:val="TAC"/>
              <w:keepNext w:val="0"/>
              <w:keepLines w:val="0"/>
              <w:rPr>
                <w:rFonts w:cs="Arial"/>
                <w:lang w:eastAsia="en-US"/>
              </w:rPr>
            </w:pPr>
          </w:p>
        </w:tc>
        <w:tc>
          <w:tcPr>
            <w:tcW w:w="2483" w:type="dxa"/>
          </w:tcPr>
          <w:p w14:paraId="643CF6C5" w14:textId="77777777" w:rsidR="00AB4374" w:rsidRPr="001E2D04" w:rsidRDefault="00AB4374" w:rsidP="00A11FED">
            <w:pPr>
              <w:pStyle w:val="TAC"/>
              <w:keepNext w:val="0"/>
              <w:keepLines w:val="0"/>
              <w:rPr>
                <w:rFonts w:cs="Arial"/>
                <w:lang w:eastAsia="en-US"/>
              </w:rPr>
            </w:pPr>
            <w:r w:rsidRPr="001E2D04">
              <w:rPr>
                <w:rFonts w:cs="Arial"/>
                <w:lang w:val="en-US" w:eastAsia="en-US"/>
              </w:rPr>
              <w:t>5</w:t>
            </w:r>
          </w:p>
        </w:tc>
      </w:tr>
      <w:tr w:rsidR="00AB4374" w:rsidRPr="001E2D04" w14:paraId="6E365325" w14:textId="77777777" w:rsidTr="00561575">
        <w:trPr>
          <w:trHeight w:val="225"/>
          <w:jc w:val="center"/>
        </w:trPr>
        <w:tc>
          <w:tcPr>
            <w:tcW w:w="2407" w:type="dxa"/>
            <w:vMerge/>
          </w:tcPr>
          <w:p w14:paraId="05FE8EF6" w14:textId="77777777" w:rsidR="00AB4374" w:rsidRPr="001E2D04" w:rsidRDefault="00AB4374" w:rsidP="00A11FED">
            <w:pPr>
              <w:pStyle w:val="TAC"/>
              <w:keepNext w:val="0"/>
              <w:keepLines w:val="0"/>
              <w:rPr>
                <w:rFonts w:cs="Arial"/>
                <w:lang w:eastAsia="en-US"/>
              </w:rPr>
            </w:pPr>
          </w:p>
        </w:tc>
        <w:tc>
          <w:tcPr>
            <w:tcW w:w="2483" w:type="dxa"/>
          </w:tcPr>
          <w:p w14:paraId="11BF2D37" w14:textId="77777777" w:rsidR="00AB4374" w:rsidRPr="001E2D04" w:rsidRDefault="00AB4374" w:rsidP="00A11FED">
            <w:pPr>
              <w:pStyle w:val="TAC"/>
              <w:keepNext w:val="0"/>
              <w:keepLines w:val="0"/>
              <w:rPr>
                <w:rFonts w:cs="Arial"/>
                <w:lang w:eastAsia="en-US"/>
              </w:rPr>
            </w:pPr>
            <w:r w:rsidRPr="001E2D04">
              <w:rPr>
                <w:rFonts w:cs="Arial"/>
                <w:lang w:eastAsia="en-US"/>
              </w:rPr>
              <w:t>29</w:t>
            </w:r>
          </w:p>
        </w:tc>
      </w:tr>
      <w:tr w:rsidR="00512E89" w:rsidRPr="001E2D04" w14:paraId="40712F26" w14:textId="77777777" w:rsidTr="00550F35">
        <w:trPr>
          <w:jc w:val="center"/>
        </w:trPr>
        <w:tc>
          <w:tcPr>
            <w:tcW w:w="2407" w:type="dxa"/>
            <w:vMerge w:val="restart"/>
          </w:tcPr>
          <w:p w14:paraId="3520AD2D" w14:textId="77777777" w:rsidR="00512E89" w:rsidRPr="001E2D04" w:rsidRDefault="00512E89" w:rsidP="00A11FED">
            <w:pPr>
              <w:pStyle w:val="TAC"/>
              <w:keepNext w:val="0"/>
              <w:keepLines w:val="0"/>
              <w:rPr>
                <w:rFonts w:cs="Arial"/>
                <w:lang w:eastAsia="ja-JP"/>
              </w:rPr>
            </w:pPr>
            <w:r w:rsidRPr="001E2D04">
              <w:rPr>
                <w:rFonts w:cs="Arial"/>
                <w:lang w:val="en-US" w:eastAsia="en-US"/>
              </w:rPr>
              <w:t>CA_2-4-5-30</w:t>
            </w:r>
          </w:p>
        </w:tc>
        <w:tc>
          <w:tcPr>
            <w:tcW w:w="2483" w:type="dxa"/>
          </w:tcPr>
          <w:p w14:paraId="41A05F34" w14:textId="77777777" w:rsidR="00512E89" w:rsidRPr="001E2D04" w:rsidRDefault="00512E89" w:rsidP="00A11FED">
            <w:pPr>
              <w:pStyle w:val="TAC"/>
              <w:keepNext w:val="0"/>
              <w:keepLines w:val="0"/>
              <w:rPr>
                <w:rFonts w:cs="Arial"/>
                <w:lang w:val="en-US" w:eastAsia="en-US"/>
              </w:rPr>
            </w:pPr>
            <w:r w:rsidRPr="001E2D04">
              <w:rPr>
                <w:rFonts w:cs="Arial"/>
                <w:lang w:val="en-US" w:eastAsia="en-US"/>
              </w:rPr>
              <w:t>2</w:t>
            </w:r>
          </w:p>
        </w:tc>
      </w:tr>
      <w:tr w:rsidR="00512E89" w:rsidRPr="001E2D04" w14:paraId="49111E53" w14:textId="77777777" w:rsidTr="00550F35">
        <w:trPr>
          <w:jc w:val="center"/>
        </w:trPr>
        <w:tc>
          <w:tcPr>
            <w:tcW w:w="2407" w:type="dxa"/>
            <w:vMerge/>
          </w:tcPr>
          <w:p w14:paraId="512A95CD" w14:textId="77777777" w:rsidR="00512E89" w:rsidRPr="001E2D04" w:rsidRDefault="00512E89" w:rsidP="00A11FED">
            <w:pPr>
              <w:pStyle w:val="TAC"/>
              <w:keepNext w:val="0"/>
              <w:keepLines w:val="0"/>
              <w:rPr>
                <w:rFonts w:cs="Arial"/>
                <w:lang w:eastAsia="ja-JP"/>
              </w:rPr>
            </w:pPr>
          </w:p>
        </w:tc>
        <w:tc>
          <w:tcPr>
            <w:tcW w:w="2483" w:type="dxa"/>
          </w:tcPr>
          <w:p w14:paraId="69C1C0DF" w14:textId="77777777" w:rsidR="00512E89" w:rsidRPr="001E2D04" w:rsidRDefault="00512E89" w:rsidP="00A11FED">
            <w:pPr>
              <w:pStyle w:val="TAC"/>
              <w:keepNext w:val="0"/>
              <w:keepLines w:val="0"/>
              <w:rPr>
                <w:rFonts w:cs="Arial"/>
                <w:lang w:val="en-US" w:eastAsia="en-US"/>
              </w:rPr>
            </w:pPr>
            <w:r w:rsidRPr="001E2D04">
              <w:rPr>
                <w:rFonts w:cs="Arial"/>
                <w:lang w:val="en-US" w:eastAsia="en-US"/>
              </w:rPr>
              <w:t>4</w:t>
            </w:r>
          </w:p>
        </w:tc>
      </w:tr>
      <w:tr w:rsidR="00512E89" w:rsidRPr="001E2D04" w14:paraId="285528CD" w14:textId="77777777" w:rsidTr="00550F35">
        <w:trPr>
          <w:jc w:val="center"/>
        </w:trPr>
        <w:tc>
          <w:tcPr>
            <w:tcW w:w="2407" w:type="dxa"/>
            <w:vMerge/>
          </w:tcPr>
          <w:p w14:paraId="30C544E6" w14:textId="77777777" w:rsidR="00512E89" w:rsidRPr="001E2D04" w:rsidRDefault="00512E89" w:rsidP="00A11FED">
            <w:pPr>
              <w:pStyle w:val="TAC"/>
              <w:keepNext w:val="0"/>
              <w:keepLines w:val="0"/>
              <w:rPr>
                <w:rFonts w:cs="Arial"/>
                <w:lang w:eastAsia="ja-JP"/>
              </w:rPr>
            </w:pPr>
          </w:p>
        </w:tc>
        <w:tc>
          <w:tcPr>
            <w:tcW w:w="2483" w:type="dxa"/>
          </w:tcPr>
          <w:p w14:paraId="1AF0F0DE" w14:textId="77777777" w:rsidR="00512E89" w:rsidRPr="001E2D04" w:rsidRDefault="00512E89" w:rsidP="00A11FED">
            <w:pPr>
              <w:pStyle w:val="TAC"/>
              <w:keepNext w:val="0"/>
              <w:keepLines w:val="0"/>
              <w:rPr>
                <w:rFonts w:cs="Arial"/>
                <w:lang w:val="en-US" w:eastAsia="en-US"/>
              </w:rPr>
            </w:pPr>
            <w:r w:rsidRPr="001E2D04">
              <w:rPr>
                <w:rFonts w:cs="Arial"/>
                <w:lang w:val="en-US" w:eastAsia="en-US"/>
              </w:rPr>
              <w:t>5</w:t>
            </w:r>
          </w:p>
        </w:tc>
      </w:tr>
      <w:tr w:rsidR="00512E89" w:rsidRPr="001E2D04" w14:paraId="573ED60D" w14:textId="77777777" w:rsidTr="00550F35">
        <w:trPr>
          <w:jc w:val="center"/>
        </w:trPr>
        <w:tc>
          <w:tcPr>
            <w:tcW w:w="2407" w:type="dxa"/>
            <w:vMerge/>
          </w:tcPr>
          <w:p w14:paraId="660B0422" w14:textId="77777777" w:rsidR="00512E89" w:rsidRPr="001E2D04" w:rsidRDefault="00512E89" w:rsidP="00A11FED">
            <w:pPr>
              <w:pStyle w:val="TAC"/>
              <w:keepNext w:val="0"/>
              <w:keepLines w:val="0"/>
              <w:rPr>
                <w:rFonts w:cs="Arial"/>
                <w:lang w:eastAsia="ja-JP"/>
              </w:rPr>
            </w:pPr>
          </w:p>
        </w:tc>
        <w:tc>
          <w:tcPr>
            <w:tcW w:w="2483" w:type="dxa"/>
          </w:tcPr>
          <w:p w14:paraId="4FAA6704" w14:textId="77777777" w:rsidR="00512E89" w:rsidRPr="001E2D04" w:rsidRDefault="00512E89" w:rsidP="00A11FED">
            <w:pPr>
              <w:pStyle w:val="TAC"/>
              <w:keepNext w:val="0"/>
              <w:keepLines w:val="0"/>
              <w:rPr>
                <w:rFonts w:cs="Arial"/>
                <w:lang w:eastAsia="en-US"/>
              </w:rPr>
            </w:pPr>
            <w:r w:rsidRPr="001E2D04">
              <w:rPr>
                <w:rFonts w:cs="Arial"/>
                <w:lang w:eastAsia="en-US"/>
              </w:rPr>
              <w:t>30</w:t>
            </w:r>
          </w:p>
        </w:tc>
      </w:tr>
      <w:tr w:rsidR="00645412" w:rsidRPr="001E2D04" w14:paraId="7918B4C2" w14:textId="77777777" w:rsidTr="00D50808">
        <w:trPr>
          <w:jc w:val="center"/>
        </w:trPr>
        <w:tc>
          <w:tcPr>
            <w:tcW w:w="2407" w:type="dxa"/>
            <w:vMerge w:val="restart"/>
          </w:tcPr>
          <w:p w14:paraId="20A68325" w14:textId="77777777" w:rsidR="00645412" w:rsidRPr="001E2D04" w:rsidRDefault="00645412" w:rsidP="00A11FED">
            <w:pPr>
              <w:pStyle w:val="TAC"/>
              <w:keepNext w:val="0"/>
              <w:keepLines w:val="0"/>
              <w:rPr>
                <w:rFonts w:cs="Arial"/>
                <w:lang w:eastAsia="ja-JP"/>
              </w:rPr>
            </w:pPr>
            <w:r w:rsidRPr="001E2D04">
              <w:rPr>
                <w:rFonts w:cs="Arial"/>
                <w:lang w:val="en-US" w:eastAsia="en-US"/>
              </w:rPr>
              <w:t>CA_2-4-7-12</w:t>
            </w:r>
          </w:p>
        </w:tc>
        <w:tc>
          <w:tcPr>
            <w:tcW w:w="2483" w:type="dxa"/>
          </w:tcPr>
          <w:p w14:paraId="2F01F4CA" w14:textId="77777777" w:rsidR="00645412" w:rsidRPr="001E2D04" w:rsidRDefault="00645412" w:rsidP="00A11FED">
            <w:pPr>
              <w:pStyle w:val="TAC"/>
              <w:keepNext w:val="0"/>
              <w:keepLines w:val="0"/>
              <w:rPr>
                <w:rFonts w:cs="Arial"/>
                <w:lang w:eastAsia="en-US"/>
              </w:rPr>
            </w:pPr>
            <w:r w:rsidRPr="001E2D04">
              <w:rPr>
                <w:rFonts w:cs="Arial"/>
                <w:lang w:eastAsia="en-US"/>
              </w:rPr>
              <w:t>2</w:t>
            </w:r>
          </w:p>
        </w:tc>
      </w:tr>
      <w:tr w:rsidR="00645412" w:rsidRPr="001E2D04" w14:paraId="23A2FC74" w14:textId="77777777" w:rsidTr="00D50808">
        <w:trPr>
          <w:jc w:val="center"/>
        </w:trPr>
        <w:tc>
          <w:tcPr>
            <w:tcW w:w="2407" w:type="dxa"/>
            <w:vMerge/>
          </w:tcPr>
          <w:p w14:paraId="43DB6C57" w14:textId="77777777" w:rsidR="00645412" w:rsidRPr="001E2D04" w:rsidRDefault="00645412" w:rsidP="00A11FED">
            <w:pPr>
              <w:pStyle w:val="TAC"/>
              <w:keepNext w:val="0"/>
              <w:keepLines w:val="0"/>
              <w:rPr>
                <w:rFonts w:cs="Arial"/>
                <w:lang w:eastAsia="ja-JP"/>
              </w:rPr>
            </w:pPr>
          </w:p>
        </w:tc>
        <w:tc>
          <w:tcPr>
            <w:tcW w:w="2483" w:type="dxa"/>
          </w:tcPr>
          <w:p w14:paraId="53D814CE" w14:textId="77777777" w:rsidR="00645412" w:rsidRPr="001E2D04" w:rsidRDefault="00645412" w:rsidP="00A11FED">
            <w:pPr>
              <w:pStyle w:val="TAC"/>
              <w:keepNext w:val="0"/>
              <w:keepLines w:val="0"/>
              <w:rPr>
                <w:rFonts w:cs="Arial"/>
                <w:lang w:eastAsia="en-US"/>
              </w:rPr>
            </w:pPr>
            <w:r w:rsidRPr="001E2D04">
              <w:rPr>
                <w:rFonts w:cs="Arial"/>
                <w:lang w:eastAsia="en-US"/>
              </w:rPr>
              <w:t>4</w:t>
            </w:r>
          </w:p>
        </w:tc>
      </w:tr>
      <w:tr w:rsidR="00645412" w:rsidRPr="001E2D04" w14:paraId="3275625F" w14:textId="77777777" w:rsidTr="00D50808">
        <w:trPr>
          <w:jc w:val="center"/>
        </w:trPr>
        <w:tc>
          <w:tcPr>
            <w:tcW w:w="2407" w:type="dxa"/>
            <w:vMerge/>
          </w:tcPr>
          <w:p w14:paraId="3EBBAAE8" w14:textId="77777777" w:rsidR="00645412" w:rsidRPr="001E2D04" w:rsidRDefault="00645412" w:rsidP="00A11FED">
            <w:pPr>
              <w:pStyle w:val="TAC"/>
              <w:keepNext w:val="0"/>
              <w:keepLines w:val="0"/>
              <w:rPr>
                <w:rFonts w:cs="Arial"/>
                <w:lang w:eastAsia="ja-JP"/>
              </w:rPr>
            </w:pPr>
          </w:p>
        </w:tc>
        <w:tc>
          <w:tcPr>
            <w:tcW w:w="2483" w:type="dxa"/>
          </w:tcPr>
          <w:p w14:paraId="40986C09" w14:textId="77777777" w:rsidR="00645412" w:rsidRPr="001E2D04" w:rsidRDefault="00645412" w:rsidP="00A11FED">
            <w:pPr>
              <w:pStyle w:val="TAC"/>
              <w:keepNext w:val="0"/>
              <w:keepLines w:val="0"/>
              <w:rPr>
                <w:rFonts w:cs="Arial"/>
                <w:lang w:eastAsia="en-US"/>
              </w:rPr>
            </w:pPr>
            <w:r w:rsidRPr="001E2D04">
              <w:rPr>
                <w:rFonts w:cs="Arial"/>
                <w:lang w:eastAsia="en-US"/>
              </w:rPr>
              <w:t>7</w:t>
            </w:r>
          </w:p>
        </w:tc>
      </w:tr>
      <w:tr w:rsidR="00645412" w:rsidRPr="001E2D04" w14:paraId="44AD04AD" w14:textId="77777777" w:rsidTr="00D50808">
        <w:trPr>
          <w:jc w:val="center"/>
        </w:trPr>
        <w:tc>
          <w:tcPr>
            <w:tcW w:w="2407" w:type="dxa"/>
            <w:vMerge/>
          </w:tcPr>
          <w:p w14:paraId="5C4BACD4" w14:textId="77777777" w:rsidR="00645412" w:rsidRPr="001E2D04" w:rsidRDefault="00645412" w:rsidP="00A11FED">
            <w:pPr>
              <w:pStyle w:val="TAC"/>
              <w:keepNext w:val="0"/>
              <w:keepLines w:val="0"/>
              <w:rPr>
                <w:rFonts w:cs="Arial"/>
                <w:lang w:eastAsia="ja-JP"/>
              </w:rPr>
            </w:pPr>
          </w:p>
        </w:tc>
        <w:tc>
          <w:tcPr>
            <w:tcW w:w="2483" w:type="dxa"/>
          </w:tcPr>
          <w:p w14:paraId="5E322472" w14:textId="77777777" w:rsidR="00645412" w:rsidRPr="001E2D04" w:rsidRDefault="00645412" w:rsidP="00A11FED">
            <w:pPr>
              <w:pStyle w:val="TAC"/>
              <w:keepNext w:val="0"/>
              <w:keepLines w:val="0"/>
              <w:rPr>
                <w:rFonts w:cs="Arial"/>
                <w:lang w:eastAsia="en-US"/>
              </w:rPr>
            </w:pPr>
            <w:r w:rsidRPr="001E2D04">
              <w:rPr>
                <w:rFonts w:cs="Arial"/>
                <w:lang w:eastAsia="en-US"/>
              </w:rPr>
              <w:t>12</w:t>
            </w:r>
          </w:p>
        </w:tc>
      </w:tr>
      <w:tr w:rsidR="00512E89" w:rsidRPr="001E2D04" w14:paraId="515607B9" w14:textId="77777777" w:rsidTr="00550F35">
        <w:trPr>
          <w:jc w:val="center"/>
        </w:trPr>
        <w:tc>
          <w:tcPr>
            <w:tcW w:w="2407" w:type="dxa"/>
            <w:vMerge w:val="restart"/>
          </w:tcPr>
          <w:p w14:paraId="3C9943D4" w14:textId="77777777" w:rsidR="00512E89" w:rsidRPr="001E2D04" w:rsidRDefault="00512E89" w:rsidP="00A11FED">
            <w:pPr>
              <w:pStyle w:val="TAC"/>
              <w:keepNext w:val="0"/>
              <w:keepLines w:val="0"/>
              <w:rPr>
                <w:rFonts w:cs="Arial"/>
                <w:lang w:eastAsia="en-US"/>
              </w:rPr>
            </w:pPr>
            <w:r w:rsidRPr="001E2D04">
              <w:rPr>
                <w:rFonts w:cs="Arial"/>
                <w:lang w:val="en-US" w:eastAsia="en-US"/>
              </w:rPr>
              <w:t>CA_2-4-12-30</w:t>
            </w:r>
          </w:p>
        </w:tc>
        <w:tc>
          <w:tcPr>
            <w:tcW w:w="2483" w:type="dxa"/>
          </w:tcPr>
          <w:p w14:paraId="5ECBF3D4" w14:textId="77777777" w:rsidR="00512E89" w:rsidRPr="001E2D04" w:rsidRDefault="00512E89" w:rsidP="00A11FED">
            <w:pPr>
              <w:pStyle w:val="TAC"/>
              <w:keepNext w:val="0"/>
              <w:keepLines w:val="0"/>
              <w:rPr>
                <w:rFonts w:cs="Arial"/>
                <w:lang w:val="en-US" w:eastAsia="en-US"/>
              </w:rPr>
            </w:pPr>
            <w:r w:rsidRPr="001E2D04">
              <w:rPr>
                <w:rFonts w:cs="Arial"/>
                <w:lang w:val="en-US" w:eastAsia="en-US"/>
              </w:rPr>
              <w:t>2</w:t>
            </w:r>
          </w:p>
        </w:tc>
      </w:tr>
      <w:tr w:rsidR="00512E89" w:rsidRPr="001E2D04" w14:paraId="12AC6C9B" w14:textId="77777777" w:rsidTr="00550F35">
        <w:trPr>
          <w:jc w:val="center"/>
        </w:trPr>
        <w:tc>
          <w:tcPr>
            <w:tcW w:w="2407" w:type="dxa"/>
            <w:vMerge/>
          </w:tcPr>
          <w:p w14:paraId="6C7319C6" w14:textId="77777777" w:rsidR="00512E89" w:rsidRPr="001E2D04" w:rsidRDefault="00512E89" w:rsidP="00A11FED">
            <w:pPr>
              <w:pStyle w:val="TAC"/>
              <w:keepNext w:val="0"/>
              <w:keepLines w:val="0"/>
              <w:rPr>
                <w:rFonts w:cs="Arial"/>
                <w:lang w:eastAsia="en-US"/>
              </w:rPr>
            </w:pPr>
          </w:p>
        </w:tc>
        <w:tc>
          <w:tcPr>
            <w:tcW w:w="2483" w:type="dxa"/>
          </w:tcPr>
          <w:p w14:paraId="16B0AB68" w14:textId="77777777" w:rsidR="00512E89" w:rsidRPr="001E2D04" w:rsidRDefault="00512E89" w:rsidP="00A11FED">
            <w:pPr>
              <w:pStyle w:val="TAC"/>
              <w:keepNext w:val="0"/>
              <w:keepLines w:val="0"/>
              <w:rPr>
                <w:rFonts w:cs="Arial"/>
                <w:lang w:val="en-US" w:eastAsia="en-US"/>
              </w:rPr>
            </w:pPr>
            <w:r w:rsidRPr="001E2D04">
              <w:rPr>
                <w:rFonts w:cs="Arial"/>
                <w:lang w:val="en-US" w:eastAsia="en-US"/>
              </w:rPr>
              <w:t>4</w:t>
            </w:r>
          </w:p>
        </w:tc>
      </w:tr>
      <w:tr w:rsidR="00512E89" w:rsidRPr="001E2D04" w14:paraId="2AAF00BA" w14:textId="77777777" w:rsidTr="00550F35">
        <w:trPr>
          <w:jc w:val="center"/>
        </w:trPr>
        <w:tc>
          <w:tcPr>
            <w:tcW w:w="2407" w:type="dxa"/>
            <w:vMerge/>
          </w:tcPr>
          <w:p w14:paraId="7BCF3625" w14:textId="77777777" w:rsidR="00512E89" w:rsidRPr="001E2D04" w:rsidRDefault="00512E89" w:rsidP="00A11FED">
            <w:pPr>
              <w:pStyle w:val="TAC"/>
              <w:keepNext w:val="0"/>
              <w:keepLines w:val="0"/>
              <w:rPr>
                <w:rFonts w:cs="Arial"/>
                <w:lang w:eastAsia="en-US"/>
              </w:rPr>
            </w:pPr>
          </w:p>
        </w:tc>
        <w:tc>
          <w:tcPr>
            <w:tcW w:w="2483" w:type="dxa"/>
          </w:tcPr>
          <w:p w14:paraId="575D205A" w14:textId="77777777" w:rsidR="00512E89" w:rsidRPr="001E2D04" w:rsidRDefault="00512E89" w:rsidP="00A11FED">
            <w:pPr>
              <w:pStyle w:val="TAC"/>
              <w:keepNext w:val="0"/>
              <w:keepLines w:val="0"/>
              <w:rPr>
                <w:rFonts w:cs="Arial"/>
                <w:lang w:val="en-US" w:eastAsia="en-US"/>
              </w:rPr>
            </w:pPr>
            <w:r w:rsidRPr="001E2D04">
              <w:rPr>
                <w:rFonts w:cs="Arial"/>
                <w:lang w:val="en-US" w:eastAsia="en-US"/>
              </w:rPr>
              <w:t>12</w:t>
            </w:r>
          </w:p>
        </w:tc>
      </w:tr>
      <w:tr w:rsidR="00512E89" w:rsidRPr="001E2D04" w14:paraId="3BA8AFDA" w14:textId="77777777" w:rsidTr="00550F35">
        <w:trPr>
          <w:jc w:val="center"/>
        </w:trPr>
        <w:tc>
          <w:tcPr>
            <w:tcW w:w="2407" w:type="dxa"/>
            <w:vMerge/>
          </w:tcPr>
          <w:p w14:paraId="16BBA5DB" w14:textId="77777777" w:rsidR="00512E89" w:rsidRPr="001E2D04" w:rsidRDefault="00512E89" w:rsidP="00A11FED">
            <w:pPr>
              <w:pStyle w:val="TAC"/>
              <w:keepNext w:val="0"/>
              <w:keepLines w:val="0"/>
              <w:rPr>
                <w:rFonts w:cs="Arial"/>
                <w:lang w:eastAsia="en-US"/>
              </w:rPr>
            </w:pPr>
          </w:p>
        </w:tc>
        <w:tc>
          <w:tcPr>
            <w:tcW w:w="2483" w:type="dxa"/>
          </w:tcPr>
          <w:p w14:paraId="37D68492" w14:textId="77777777" w:rsidR="00512E89" w:rsidRPr="001E2D04" w:rsidRDefault="00512E89" w:rsidP="00A11FED">
            <w:pPr>
              <w:pStyle w:val="TAC"/>
              <w:keepNext w:val="0"/>
              <w:keepLines w:val="0"/>
              <w:rPr>
                <w:rFonts w:cs="Arial"/>
                <w:lang w:val="en-US" w:eastAsia="en-US"/>
              </w:rPr>
            </w:pPr>
            <w:r w:rsidRPr="001E2D04">
              <w:rPr>
                <w:rFonts w:cs="Arial"/>
                <w:lang w:val="en-US" w:eastAsia="en-US"/>
              </w:rPr>
              <w:t>30</w:t>
            </w:r>
          </w:p>
        </w:tc>
      </w:tr>
      <w:tr w:rsidR="00512E89" w:rsidRPr="001E2D04" w14:paraId="236B80A2" w14:textId="77777777" w:rsidTr="00550F35">
        <w:trPr>
          <w:jc w:val="center"/>
        </w:trPr>
        <w:tc>
          <w:tcPr>
            <w:tcW w:w="2407" w:type="dxa"/>
            <w:vMerge w:val="restart"/>
          </w:tcPr>
          <w:p w14:paraId="516F1DBA" w14:textId="77777777" w:rsidR="00512E89" w:rsidRPr="001E2D04" w:rsidRDefault="00512E89" w:rsidP="00A11FED">
            <w:pPr>
              <w:pStyle w:val="TAC"/>
              <w:keepNext w:val="0"/>
              <w:keepLines w:val="0"/>
              <w:rPr>
                <w:rFonts w:cs="Arial"/>
                <w:lang w:eastAsia="ja-JP"/>
              </w:rPr>
            </w:pPr>
            <w:r w:rsidRPr="001E2D04">
              <w:rPr>
                <w:rFonts w:cs="Arial"/>
                <w:lang w:val="en-US" w:eastAsia="en-US"/>
              </w:rPr>
              <w:t>CA_2-4-29-30</w:t>
            </w:r>
          </w:p>
        </w:tc>
        <w:tc>
          <w:tcPr>
            <w:tcW w:w="2483" w:type="dxa"/>
          </w:tcPr>
          <w:p w14:paraId="2ED4591D" w14:textId="77777777" w:rsidR="00512E89" w:rsidRPr="001E2D04" w:rsidRDefault="00512E89" w:rsidP="00A11FED">
            <w:pPr>
              <w:pStyle w:val="TAC"/>
              <w:keepNext w:val="0"/>
              <w:keepLines w:val="0"/>
              <w:rPr>
                <w:rFonts w:cs="Arial"/>
                <w:lang w:eastAsia="en-US"/>
              </w:rPr>
            </w:pPr>
            <w:r w:rsidRPr="001E2D04">
              <w:rPr>
                <w:rFonts w:cs="Arial"/>
                <w:lang w:eastAsia="en-US"/>
              </w:rPr>
              <w:t>2</w:t>
            </w:r>
          </w:p>
        </w:tc>
      </w:tr>
      <w:tr w:rsidR="00512E89" w:rsidRPr="001E2D04" w14:paraId="7455AE4C" w14:textId="77777777" w:rsidTr="00550F35">
        <w:trPr>
          <w:jc w:val="center"/>
        </w:trPr>
        <w:tc>
          <w:tcPr>
            <w:tcW w:w="2407" w:type="dxa"/>
            <w:vMerge/>
          </w:tcPr>
          <w:p w14:paraId="6E328B2F" w14:textId="77777777" w:rsidR="00512E89" w:rsidRPr="001E2D04" w:rsidRDefault="00512E89" w:rsidP="00A11FED">
            <w:pPr>
              <w:pStyle w:val="TAC"/>
              <w:keepNext w:val="0"/>
              <w:keepLines w:val="0"/>
              <w:rPr>
                <w:rFonts w:cs="Arial"/>
                <w:lang w:eastAsia="en-US"/>
              </w:rPr>
            </w:pPr>
          </w:p>
        </w:tc>
        <w:tc>
          <w:tcPr>
            <w:tcW w:w="2483" w:type="dxa"/>
          </w:tcPr>
          <w:p w14:paraId="24127D17" w14:textId="77777777" w:rsidR="00512E89" w:rsidRPr="001E2D04" w:rsidRDefault="00512E89" w:rsidP="00A11FED">
            <w:pPr>
              <w:pStyle w:val="TAC"/>
              <w:keepNext w:val="0"/>
              <w:keepLines w:val="0"/>
              <w:rPr>
                <w:rFonts w:cs="Arial"/>
                <w:lang w:eastAsia="ja-JP"/>
              </w:rPr>
            </w:pPr>
            <w:r w:rsidRPr="001E2D04">
              <w:rPr>
                <w:rFonts w:cs="Arial"/>
                <w:lang w:eastAsia="ja-JP"/>
              </w:rPr>
              <w:t>4</w:t>
            </w:r>
          </w:p>
        </w:tc>
      </w:tr>
      <w:tr w:rsidR="00512E89" w:rsidRPr="001E2D04" w14:paraId="1237C2AB" w14:textId="77777777" w:rsidTr="00550F35">
        <w:trPr>
          <w:jc w:val="center"/>
        </w:trPr>
        <w:tc>
          <w:tcPr>
            <w:tcW w:w="2407" w:type="dxa"/>
            <w:vMerge/>
          </w:tcPr>
          <w:p w14:paraId="160C9CBD" w14:textId="77777777" w:rsidR="00512E89" w:rsidRPr="001E2D04" w:rsidRDefault="00512E89" w:rsidP="00A11FED">
            <w:pPr>
              <w:pStyle w:val="TAC"/>
              <w:keepNext w:val="0"/>
              <w:keepLines w:val="0"/>
              <w:rPr>
                <w:rFonts w:cs="Arial"/>
                <w:lang w:eastAsia="en-US"/>
              </w:rPr>
            </w:pPr>
          </w:p>
        </w:tc>
        <w:tc>
          <w:tcPr>
            <w:tcW w:w="2483" w:type="dxa"/>
          </w:tcPr>
          <w:p w14:paraId="7CE5AD56" w14:textId="77777777" w:rsidR="00512E89" w:rsidRPr="001E2D04" w:rsidRDefault="00512E89" w:rsidP="00A11FED">
            <w:pPr>
              <w:pStyle w:val="TAC"/>
              <w:keepNext w:val="0"/>
              <w:keepLines w:val="0"/>
              <w:rPr>
                <w:rFonts w:cs="Arial"/>
                <w:lang w:eastAsia="ja-JP"/>
              </w:rPr>
            </w:pPr>
            <w:r w:rsidRPr="001E2D04">
              <w:rPr>
                <w:rFonts w:cs="Arial"/>
                <w:lang w:eastAsia="ja-JP"/>
              </w:rPr>
              <w:t>29</w:t>
            </w:r>
          </w:p>
        </w:tc>
      </w:tr>
      <w:tr w:rsidR="00512E89" w:rsidRPr="001E2D04" w14:paraId="54BDCE70" w14:textId="77777777" w:rsidTr="00550F35">
        <w:trPr>
          <w:jc w:val="center"/>
        </w:trPr>
        <w:tc>
          <w:tcPr>
            <w:tcW w:w="2407" w:type="dxa"/>
            <w:vMerge/>
          </w:tcPr>
          <w:p w14:paraId="0033C882" w14:textId="77777777" w:rsidR="00512E89" w:rsidRPr="001E2D04" w:rsidRDefault="00512E89" w:rsidP="00A11FED">
            <w:pPr>
              <w:pStyle w:val="TAC"/>
              <w:keepNext w:val="0"/>
              <w:keepLines w:val="0"/>
              <w:rPr>
                <w:rFonts w:cs="Arial"/>
                <w:lang w:eastAsia="en-US"/>
              </w:rPr>
            </w:pPr>
          </w:p>
        </w:tc>
        <w:tc>
          <w:tcPr>
            <w:tcW w:w="2483" w:type="dxa"/>
          </w:tcPr>
          <w:p w14:paraId="5D9FC10C" w14:textId="77777777" w:rsidR="00512E89" w:rsidRPr="001E2D04" w:rsidRDefault="00512E89" w:rsidP="00A11FED">
            <w:pPr>
              <w:pStyle w:val="TAC"/>
              <w:keepNext w:val="0"/>
              <w:keepLines w:val="0"/>
              <w:rPr>
                <w:rFonts w:cs="Arial"/>
                <w:lang w:eastAsia="ja-JP"/>
              </w:rPr>
            </w:pPr>
            <w:r w:rsidRPr="001E2D04">
              <w:rPr>
                <w:rFonts w:cs="Arial"/>
                <w:lang w:eastAsia="ja-JP"/>
              </w:rPr>
              <w:t>30</w:t>
            </w:r>
          </w:p>
        </w:tc>
      </w:tr>
      <w:tr w:rsidR="00402411" w:rsidRPr="001E2D04" w14:paraId="28F14D05" w14:textId="77777777" w:rsidTr="00402411">
        <w:trPr>
          <w:jc w:val="center"/>
        </w:trPr>
        <w:tc>
          <w:tcPr>
            <w:tcW w:w="0" w:type="auto"/>
            <w:vMerge w:val="restart"/>
            <w:tcBorders>
              <w:top w:val="single" w:sz="4" w:space="0" w:color="auto"/>
              <w:left w:val="single" w:sz="4" w:space="0" w:color="auto"/>
              <w:right w:val="single" w:sz="4" w:space="0" w:color="auto"/>
            </w:tcBorders>
          </w:tcPr>
          <w:p w14:paraId="10A58831" w14:textId="77777777" w:rsidR="00402411" w:rsidRPr="001E2D04" w:rsidRDefault="00402411" w:rsidP="00A11FED">
            <w:pPr>
              <w:pStyle w:val="TAC"/>
              <w:keepNext w:val="0"/>
              <w:keepLines w:val="0"/>
              <w:rPr>
                <w:lang w:eastAsia="ja-JP"/>
              </w:rPr>
            </w:pPr>
            <w:r w:rsidRPr="001E2D04">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14:paraId="396669B0" w14:textId="77777777" w:rsidR="00402411" w:rsidRPr="001E2D04" w:rsidRDefault="00402411" w:rsidP="00A11FED">
            <w:pPr>
              <w:pStyle w:val="TAC"/>
              <w:keepNext w:val="0"/>
              <w:keepLines w:val="0"/>
              <w:rPr>
                <w:lang w:eastAsia="ja-JP"/>
              </w:rPr>
            </w:pPr>
            <w:r w:rsidRPr="001E2D04">
              <w:rPr>
                <w:lang w:eastAsia="en-US"/>
              </w:rPr>
              <w:t>2</w:t>
            </w:r>
          </w:p>
        </w:tc>
      </w:tr>
      <w:tr w:rsidR="00402411" w:rsidRPr="001E2D04" w14:paraId="194E4D6F" w14:textId="77777777" w:rsidTr="00402411">
        <w:trPr>
          <w:jc w:val="center"/>
        </w:trPr>
        <w:tc>
          <w:tcPr>
            <w:tcW w:w="0" w:type="auto"/>
            <w:vMerge/>
            <w:tcBorders>
              <w:left w:val="single" w:sz="4" w:space="0" w:color="auto"/>
              <w:right w:val="single" w:sz="4" w:space="0" w:color="auto"/>
            </w:tcBorders>
          </w:tcPr>
          <w:p w14:paraId="4C24889D" w14:textId="77777777" w:rsidR="00402411" w:rsidRPr="001E2D04" w:rsidRDefault="0040241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099DA09" w14:textId="77777777" w:rsidR="00402411" w:rsidRPr="001E2D04" w:rsidRDefault="00402411" w:rsidP="00A11FED">
            <w:pPr>
              <w:pStyle w:val="TAC"/>
              <w:keepNext w:val="0"/>
              <w:keepLines w:val="0"/>
              <w:rPr>
                <w:lang w:eastAsia="ja-JP"/>
              </w:rPr>
            </w:pPr>
            <w:r w:rsidRPr="001E2D04">
              <w:rPr>
                <w:lang w:eastAsia="en-US"/>
              </w:rPr>
              <w:t>5</w:t>
            </w:r>
          </w:p>
        </w:tc>
      </w:tr>
      <w:tr w:rsidR="00402411" w:rsidRPr="001E2D04" w14:paraId="27941526" w14:textId="77777777" w:rsidTr="00402411">
        <w:trPr>
          <w:jc w:val="center"/>
        </w:trPr>
        <w:tc>
          <w:tcPr>
            <w:tcW w:w="0" w:type="auto"/>
            <w:vMerge/>
            <w:tcBorders>
              <w:left w:val="single" w:sz="4" w:space="0" w:color="auto"/>
              <w:right w:val="single" w:sz="4" w:space="0" w:color="auto"/>
            </w:tcBorders>
          </w:tcPr>
          <w:p w14:paraId="6BFD5DB5" w14:textId="77777777" w:rsidR="00402411" w:rsidRPr="001E2D04" w:rsidRDefault="0040241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7200E668" w14:textId="77777777" w:rsidR="00402411" w:rsidRPr="001E2D04" w:rsidRDefault="00402411" w:rsidP="00A11FED">
            <w:pPr>
              <w:pStyle w:val="TAC"/>
              <w:keepNext w:val="0"/>
              <w:keepLines w:val="0"/>
              <w:rPr>
                <w:lang w:eastAsia="ja-JP"/>
              </w:rPr>
            </w:pPr>
            <w:r w:rsidRPr="001E2D04">
              <w:rPr>
                <w:lang w:eastAsia="en-US"/>
              </w:rPr>
              <w:t>12</w:t>
            </w:r>
          </w:p>
        </w:tc>
      </w:tr>
      <w:tr w:rsidR="00402411" w:rsidRPr="001E2D04" w14:paraId="32233144" w14:textId="77777777" w:rsidTr="00402411">
        <w:trPr>
          <w:jc w:val="center"/>
        </w:trPr>
        <w:tc>
          <w:tcPr>
            <w:tcW w:w="0" w:type="auto"/>
            <w:vMerge/>
            <w:tcBorders>
              <w:left w:val="single" w:sz="4" w:space="0" w:color="auto"/>
              <w:bottom w:val="single" w:sz="4" w:space="0" w:color="auto"/>
              <w:right w:val="single" w:sz="4" w:space="0" w:color="auto"/>
            </w:tcBorders>
          </w:tcPr>
          <w:p w14:paraId="76FC25E6" w14:textId="77777777" w:rsidR="00402411" w:rsidRPr="001E2D04" w:rsidRDefault="0040241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246D341" w14:textId="77777777" w:rsidR="00402411" w:rsidRPr="001E2D04" w:rsidRDefault="00402411" w:rsidP="00A11FED">
            <w:pPr>
              <w:pStyle w:val="TAC"/>
              <w:keepNext w:val="0"/>
              <w:keepLines w:val="0"/>
              <w:rPr>
                <w:lang w:eastAsia="ja-JP"/>
              </w:rPr>
            </w:pPr>
            <w:r w:rsidRPr="001E2D04">
              <w:rPr>
                <w:lang w:eastAsia="en-US"/>
              </w:rPr>
              <w:t>66</w:t>
            </w:r>
          </w:p>
        </w:tc>
      </w:tr>
      <w:tr w:rsidR="00402411" w:rsidRPr="001E2D04" w14:paraId="7ECCF02D" w14:textId="77777777" w:rsidTr="00402411">
        <w:trPr>
          <w:jc w:val="center"/>
        </w:trPr>
        <w:tc>
          <w:tcPr>
            <w:tcW w:w="0" w:type="auto"/>
            <w:vMerge w:val="restart"/>
            <w:tcBorders>
              <w:top w:val="single" w:sz="4" w:space="0" w:color="auto"/>
              <w:left w:val="single" w:sz="4" w:space="0" w:color="auto"/>
              <w:right w:val="single" w:sz="4" w:space="0" w:color="auto"/>
            </w:tcBorders>
          </w:tcPr>
          <w:p w14:paraId="0B25D094" w14:textId="77777777" w:rsidR="00402411" w:rsidRPr="001E2D04" w:rsidRDefault="00402411" w:rsidP="00A11FED">
            <w:pPr>
              <w:pStyle w:val="TAC"/>
              <w:keepNext w:val="0"/>
              <w:keepLines w:val="0"/>
              <w:rPr>
                <w:lang w:eastAsia="ja-JP"/>
              </w:rPr>
            </w:pPr>
            <w:r w:rsidRPr="001E2D04">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14:paraId="44BF6D32" w14:textId="77777777" w:rsidR="00402411" w:rsidRPr="001E2D04" w:rsidRDefault="00402411" w:rsidP="00A11FED">
            <w:pPr>
              <w:pStyle w:val="TAC"/>
              <w:keepNext w:val="0"/>
              <w:keepLines w:val="0"/>
              <w:rPr>
                <w:lang w:eastAsia="ja-JP"/>
              </w:rPr>
            </w:pPr>
            <w:r w:rsidRPr="001E2D04">
              <w:rPr>
                <w:lang w:eastAsia="ja-JP"/>
              </w:rPr>
              <w:t>2</w:t>
            </w:r>
          </w:p>
        </w:tc>
      </w:tr>
      <w:tr w:rsidR="00402411" w:rsidRPr="001E2D04" w14:paraId="78052642" w14:textId="77777777" w:rsidTr="00D14A41">
        <w:trPr>
          <w:jc w:val="center"/>
        </w:trPr>
        <w:tc>
          <w:tcPr>
            <w:tcW w:w="0" w:type="auto"/>
            <w:vMerge/>
            <w:tcBorders>
              <w:left w:val="single" w:sz="4" w:space="0" w:color="auto"/>
              <w:right w:val="single" w:sz="4" w:space="0" w:color="auto"/>
            </w:tcBorders>
            <w:vAlign w:val="center"/>
          </w:tcPr>
          <w:p w14:paraId="1726E676" w14:textId="77777777" w:rsidR="00402411" w:rsidRPr="001E2D04" w:rsidRDefault="0040241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4A63F6F0" w14:textId="77777777" w:rsidR="00402411" w:rsidRPr="001E2D04" w:rsidRDefault="00402411" w:rsidP="00A11FED">
            <w:pPr>
              <w:pStyle w:val="TAC"/>
              <w:keepNext w:val="0"/>
              <w:keepLines w:val="0"/>
              <w:rPr>
                <w:lang w:eastAsia="ja-JP"/>
              </w:rPr>
            </w:pPr>
            <w:r w:rsidRPr="001E2D04">
              <w:rPr>
                <w:lang w:eastAsia="ja-JP"/>
              </w:rPr>
              <w:t>5</w:t>
            </w:r>
          </w:p>
        </w:tc>
      </w:tr>
      <w:tr w:rsidR="00402411" w:rsidRPr="001E2D04" w14:paraId="4FEBD6F5" w14:textId="77777777" w:rsidTr="00D14A41">
        <w:trPr>
          <w:jc w:val="center"/>
        </w:trPr>
        <w:tc>
          <w:tcPr>
            <w:tcW w:w="0" w:type="auto"/>
            <w:vMerge/>
            <w:tcBorders>
              <w:left w:val="single" w:sz="4" w:space="0" w:color="auto"/>
              <w:right w:val="single" w:sz="4" w:space="0" w:color="auto"/>
            </w:tcBorders>
            <w:vAlign w:val="center"/>
          </w:tcPr>
          <w:p w14:paraId="7899A058" w14:textId="77777777" w:rsidR="00402411" w:rsidRPr="001E2D04" w:rsidRDefault="0040241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38A93F3D" w14:textId="77777777" w:rsidR="00402411" w:rsidRPr="001E2D04" w:rsidRDefault="00402411" w:rsidP="00A11FED">
            <w:pPr>
              <w:pStyle w:val="TAC"/>
              <w:keepNext w:val="0"/>
              <w:keepLines w:val="0"/>
              <w:rPr>
                <w:lang w:eastAsia="ja-JP"/>
              </w:rPr>
            </w:pPr>
            <w:r w:rsidRPr="001E2D04">
              <w:rPr>
                <w:lang w:eastAsia="ja-JP"/>
              </w:rPr>
              <w:t>30</w:t>
            </w:r>
          </w:p>
        </w:tc>
      </w:tr>
      <w:tr w:rsidR="00402411" w:rsidRPr="001E2D04" w14:paraId="669EA56D"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25A26001" w14:textId="77777777" w:rsidR="00402411" w:rsidRPr="001E2D04" w:rsidRDefault="00402411" w:rsidP="00A11FED">
            <w:pPr>
              <w:pStyle w:val="TAC"/>
              <w:keepNext w:val="0"/>
              <w:keepLines w:val="0"/>
              <w:rPr>
                <w:lang w:eastAsia="ja-JP"/>
              </w:rPr>
            </w:pPr>
          </w:p>
        </w:tc>
        <w:tc>
          <w:tcPr>
            <w:tcW w:w="2483" w:type="dxa"/>
            <w:tcBorders>
              <w:top w:val="single" w:sz="4" w:space="0" w:color="auto"/>
              <w:left w:val="single" w:sz="4" w:space="0" w:color="auto"/>
              <w:bottom w:val="single" w:sz="4" w:space="0" w:color="auto"/>
              <w:right w:val="single" w:sz="4" w:space="0" w:color="auto"/>
            </w:tcBorders>
          </w:tcPr>
          <w:p w14:paraId="6149C886" w14:textId="77777777" w:rsidR="00402411" w:rsidRPr="001E2D04" w:rsidRDefault="00402411" w:rsidP="00A11FED">
            <w:pPr>
              <w:pStyle w:val="TAC"/>
              <w:keepNext w:val="0"/>
              <w:keepLines w:val="0"/>
              <w:rPr>
                <w:lang w:eastAsia="ja-JP"/>
              </w:rPr>
            </w:pPr>
            <w:r w:rsidRPr="001E2D04">
              <w:rPr>
                <w:lang w:eastAsia="ja-JP"/>
              </w:rPr>
              <w:t>66</w:t>
            </w:r>
          </w:p>
        </w:tc>
      </w:tr>
      <w:tr w:rsidR="00402411" w:rsidRPr="001E2D04" w14:paraId="18CF6C8D" w14:textId="77777777" w:rsidTr="00402411">
        <w:trPr>
          <w:jc w:val="center"/>
        </w:trPr>
        <w:tc>
          <w:tcPr>
            <w:tcW w:w="0" w:type="auto"/>
            <w:vMerge w:val="restart"/>
            <w:tcBorders>
              <w:left w:val="single" w:sz="4" w:space="0" w:color="auto"/>
              <w:right w:val="single" w:sz="4" w:space="0" w:color="auto"/>
            </w:tcBorders>
          </w:tcPr>
          <w:p w14:paraId="6F3D4440" w14:textId="77777777" w:rsidR="00402411" w:rsidRPr="001E2D04" w:rsidRDefault="00402411" w:rsidP="00A11FED">
            <w:pPr>
              <w:pStyle w:val="TAC"/>
              <w:keepNext w:val="0"/>
              <w:keepLines w:val="0"/>
              <w:rPr>
                <w:rFonts w:cs="Arial"/>
                <w:lang w:eastAsia="ja-JP"/>
              </w:rPr>
            </w:pPr>
            <w:r w:rsidRPr="001E2D04">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14:paraId="1C703C8B" w14:textId="77777777" w:rsidR="00402411" w:rsidRPr="001E2D04" w:rsidRDefault="00402411" w:rsidP="00A11FED">
            <w:pPr>
              <w:pStyle w:val="TAC"/>
              <w:keepNext w:val="0"/>
              <w:keepLines w:val="0"/>
              <w:rPr>
                <w:rFonts w:cs="Arial"/>
                <w:lang w:eastAsia="ja-JP"/>
              </w:rPr>
            </w:pPr>
            <w:r w:rsidRPr="001E2D04">
              <w:rPr>
                <w:rFonts w:cs="Arial"/>
                <w:lang w:eastAsia="ja-JP"/>
              </w:rPr>
              <w:t>2</w:t>
            </w:r>
          </w:p>
        </w:tc>
      </w:tr>
      <w:tr w:rsidR="00402411" w:rsidRPr="001E2D04" w14:paraId="67D629F8" w14:textId="77777777" w:rsidTr="00D14A41">
        <w:trPr>
          <w:jc w:val="center"/>
        </w:trPr>
        <w:tc>
          <w:tcPr>
            <w:tcW w:w="0" w:type="auto"/>
            <w:vMerge/>
            <w:tcBorders>
              <w:left w:val="single" w:sz="4" w:space="0" w:color="auto"/>
              <w:right w:val="single" w:sz="4" w:space="0" w:color="auto"/>
            </w:tcBorders>
            <w:vAlign w:val="center"/>
          </w:tcPr>
          <w:p w14:paraId="68841EB5"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F9AFC84" w14:textId="77777777" w:rsidR="00402411" w:rsidRPr="001E2D04" w:rsidRDefault="00402411" w:rsidP="00A11FED">
            <w:pPr>
              <w:pStyle w:val="TAC"/>
              <w:keepNext w:val="0"/>
              <w:keepLines w:val="0"/>
              <w:rPr>
                <w:rFonts w:cs="Arial"/>
                <w:lang w:eastAsia="ja-JP"/>
              </w:rPr>
            </w:pPr>
            <w:r w:rsidRPr="001E2D04">
              <w:rPr>
                <w:rFonts w:cs="Arial"/>
                <w:lang w:eastAsia="ja-JP"/>
              </w:rPr>
              <w:t>12</w:t>
            </w:r>
          </w:p>
        </w:tc>
      </w:tr>
      <w:tr w:rsidR="00402411" w:rsidRPr="001E2D04" w14:paraId="4B3FBE39" w14:textId="77777777" w:rsidTr="00D14A41">
        <w:trPr>
          <w:jc w:val="center"/>
        </w:trPr>
        <w:tc>
          <w:tcPr>
            <w:tcW w:w="0" w:type="auto"/>
            <w:vMerge/>
            <w:tcBorders>
              <w:left w:val="single" w:sz="4" w:space="0" w:color="auto"/>
              <w:right w:val="single" w:sz="4" w:space="0" w:color="auto"/>
            </w:tcBorders>
            <w:vAlign w:val="center"/>
          </w:tcPr>
          <w:p w14:paraId="1E14FD04"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63B47D7" w14:textId="77777777" w:rsidR="00402411" w:rsidRPr="001E2D04" w:rsidRDefault="00402411" w:rsidP="00A11FED">
            <w:pPr>
              <w:pStyle w:val="TAC"/>
              <w:keepNext w:val="0"/>
              <w:keepLines w:val="0"/>
              <w:rPr>
                <w:rFonts w:cs="Arial"/>
                <w:lang w:eastAsia="ja-JP"/>
              </w:rPr>
            </w:pPr>
            <w:r w:rsidRPr="001E2D04">
              <w:rPr>
                <w:rFonts w:cs="Arial"/>
                <w:lang w:eastAsia="ja-JP"/>
              </w:rPr>
              <w:t>30</w:t>
            </w:r>
          </w:p>
        </w:tc>
      </w:tr>
      <w:tr w:rsidR="00402411" w:rsidRPr="001E2D04" w14:paraId="5E472931"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6771769C"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06E019B7" w14:textId="77777777" w:rsidR="00402411" w:rsidRPr="001E2D04" w:rsidRDefault="00402411" w:rsidP="00A11FED">
            <w:pPr>
              <w:pStyle w:val="TAC"/>
              <w:keepNext w:val="0"/>
              <w:keepLines w:val="0"/>
              <w:rPr>
                <w:rFonts w:cs="Arial"/>
                <w:lang w:eastAsia="ja-JP"/>
              </w:rPr>
            </w:pPr>
            <w:r w:rsidRPr="001E2D04">
              <w:rPr>
                <w:rFonts w:cs="Arial"/>
                <w:lang w:eastAsia="ja-JP"/>
              </w:rPr>
              <w:t>66</w:t>
            </w:r>
          </w:p>
        </w:tc>
      </w:tr>
      <w:tr w:rsidR="00D903BE" w:rsidRPr="001E2D04" w14:paraId="6B127C8C" w14:textId="77777777"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6B0420FA" w14:textId="77777777" w:rsidR="00D903BE" w:rsidRPr="001E2D04" w:rsidRDefault="00D903BE" w:rsidP="00A11FED">
            <w:pPr>
              <w:pStyle w:val="TAC"/>
              <w:keepNext w:val="0"/>
              <w:keepLines w:val="0"/>
              <w:rPr>
                <w:rFonts w:cs="Arial"/>
                <w:lang w:eastAsia="ja-JP"/>
              </w:rPr>
            </w:pPr>
            <w:r w:rsidRPr="001E2D04">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14:paraId="18721168" w14:textId="77777777" w:rsidR="00D903BE" w:rsidRPr="001E2D04" w:rsidRDefault="00D903BE" w:rsidP="00A11FED">
            <w:pPr>
              <w:pStyle w:val="TAC"/>
              <w:keepNext w:val="0"/>
              <w:keepLines w:val="0"/>
              <w:rPr>
                <w:rFonts w:cs="Arial"/>
                <w:lang w:eastAsia="en-US"/>
              </w:rPr>
            </w:pPr>
            <w:r w:rsidRPr="001E2D04">
              <w:rPr>
                <w:rFonts w:cs="Arial"/>
                <w:lang w:eastAsia="en-US"/>
              </w:rPr>
              <w:t>2</w:t>
            </w:r>
          </w:p>
        </w:tc>
      </w:tr>
      <w:tr w:rsidR="00D903BE" w:rsidRPr="001E2D04" w14:paraId="7F632BA9"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4108C9" w14:textId="77777777" w:rsidR="00D903BE" w:rsidRPr="001E2D04" w:rsidRDefault="00D903BE" w:rsidP="00A11FED">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3CFADFA9" w14:textId="77777777" w:rsidR="00D903BE" w:rsidRPr="001E2D04" w:rsidRDefault="00D903BE" w:rsidP="00A11FED">
            <w:pPr>
              <w:pStyle w:val="TAC"/>
              <w:keepNext w:val="0"/>
              <w:keepLines w:val="0"/>
              <w:rPr>
                <w:rFonts w:cs="Arial"/>
                <w:lang w:eastAsia="ja-JP"/>
              </w:rPr>
            </w:pPr>
            <w:r w:rsidRPr="001E2D04">
              <w:rPr>
                <w:rFonts w:cs="Arial"/>
                <w:lang w:eastAsia="ja-JP"/>
              </w:rPr>
              <w:t>5</w:t>
            </w:r>
          </w:p>
        </w:tc>
      </w:tr>
      <w:tr w:rsidR="00D903BE" w:rsidRPr="001E2D04" w14:paraId="1913D047"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EE75C" w14:textId="77777777" w:rsidR="00D903BE" w:rsidRPr="001E2D04" w:rsidRDefault="00D903BE" w:rsidP="00A11FED">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774E7CBA" w14:textId="77777777" w:rsidR="00D903BE" w:rsidRPr="001E2D04" w:rsidRDefault="00D903BE" w:rsidP="00A11FED">
            <w:pPr>
              <w:pStyle w:val="TAC"/>
              <w:keepNext w:val="0"/>
              <w:keepLines w:val="0"/>
              <w:rPr>
                <w:rFonts w:cs="Arial"/>
                <w:lang w:eastAsia="ja-JP"/>
              </w:rPr>
            </w:pPr>
            <w:r w:rsidRPr="001E2D04">
              <w:rPr>
                <w:rFonts w:cs="Arial"/>
                <w:lang w:eastAsia="ja-JP"/>
              </w:rPr>
              <w:t>12</w:t>
            </w:r>
          </w:p>
        </w:tc>
      </w:tr>
      <w:tr w:rsidR="00D903BE" w:rsidRPr="001E2D04" w14:paraId="458E8C0D" w14:textId="77777777"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9EC11" w14:textId="77777777" w:rsidR="00D903BE" w:rsidRPr="001E2D04" w:rsidRDefault="00D903BE" w:rsidP="00A11FED">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14:paraId="6B520B76" w14:textId="77777777" w:rsidR="00D903BE" w:rsidRPr="001E2D04" w:rsidRDefault="00D903BE" w:rsidP="00A11FED">
            <w:pPr>
              <w:pStyle w:val="TAC"/>
              <w:keepNext w:val="0"/>
              <w:keepLines w:val="0"/>
              <w:rPr>
                <w:rFonts w:cs="Arial"/>
                <w:lang w:eastAsia="ja-JP"/>
              </w:rPr>
            </w:pPr>
            <w:r w:rsidRPr="001E2D04">
              <w:rPr>
                <w:rFonts w:cs="Arial"/>
                <w:lang w:eastAsia="ja-JP"/>
              </w:rPr>
              <w:t>66</w:t>
            </w:r>
          </w:p>
        </w:tc>
      </w:tr>
      <w:tr w:rsidR="00714CF1" w:rsidRPr="001E2D04" w14:paraId="0FBADFCA" w14:textId="77777777" w:rsidTr="00714CF1">
        <w:trPr>
          <w:jc w:val="center"/>
        </w:trPr>
        <w:tc>
          <w:tcPr>
            <w:tcW w:w="2407" w:type="dxa"/>
            <w:vMerge w:val="restart"/>
          </w:tcPr>
          <w:p w14:paraId="089FB501" w14:textId="77777777" w:rsidR="00714CF1" w:rsidRPr="001E2D04" w:rsidRDefault="00714CF1" w:rsidP="00A11FED">
            <w:pPr>
              <w:pStyle w:val="TAC"/>
              <w:keepNext w:val="0"/>
              <w:keepLines w:val="0"/>
              <w:rPr>
                <w:rFonts w:cs="Arial"/>
                <w:lang w:eastAsia="ja-JP"/>
              </w:rPr>
            </w:pPr>
            <w:r w:rsidRPr="001E2D04">
              <w:rPr>
                <w:rFonts w:cs="Arial"/>
                <w:lang w:val="en-US" w:eastAsia="en-US"/>
              </w:rPr>
              <w:t>CA_2-5-30-66</w:t>
            </w:r>
          </w:p>
        </w:tc>
        <w:tc>
          <w:tcPr>
            <w:tcW w:w="2483" w:type="dxa"/>
          </w:tcPr>
          <w:p w14:paraId="71EF9883" w14:textId="77777777" w:rsidR="00714CF1" w:rsidRPr="001E2D04" w:rsidRDefault="00714CF1" w:rsidP="00A11FED">
            <w:pPr>
              <w:pStyle w:val="TAC"/>
              <w:keepNext w:val="0"/>
              <w:keepLines w:val="0"/>
              <w:rPr>
                <w:rFonts w:cs="Arial"/>
                <w:lang w:eastAsia="en-US"/>
              </w:rPr>
            </w:pPr>
            <w:r w:rsidRPr="001E2D04">
              <w:rPr>
                <w:rFonts w:cs="Arial"/>
                <w:lang w:eastAsia="en-US"/>
              </w:rPr>
              <w:t>2</w:t>
            </w:r>
          </w:p>
        </w:tc>
      </w:tr>
      <w:tr w:rsidR="00714CF1" w:rsidRPr="001E2D04" w14:paraId="1B6A8EAE" w14:textId="77777777" w:rsidTr="00714CF1">
        <w:trPr>
          <w:jc w:val="center"/>
        </w:trPr>
        <w:tc>
          <w:tcPr>
            <w:tcW w:w="2407" w:type="dxa"/>
            <w:vMerge/>
          </w:tcPr>
          <w:p w14:paraId="0F280826" w14:textId="77777777" w:rsidR="00714CF1" w:rsidRPr="001E2D04" w:rsidRDefault="00714CF1" w:rsidP="00A11FED">
            <w:pPr>
              <w:pStyle w:val="TAC"/>
              <w:keepNext w:val="0"/>
              <w:keepLines w:val="0"/>
              <w:rPr>
                <w:rFonts w:cs="Arial"/>
                <w:lang w:eastAsia="en-US"/>
              </w:rPr>
            </w:pPr>
          </w:p>
        </w:tc>
        <w:tc>
          <w:tcPr>
            <w:tcW w:w="2483" w:type="dxa"/>
          </w:tcPr>
          <w:p w14:paraId="0DCD6363" w14:textId="77777777" w:rsidR="00714CF1" w:rsidRPr="001E2D04" w:rsidRDefault="00714CF1" w:rsidP="00A11FED">
            <w:pPr>
              <w:pStyle w:val="TAC"/>
              <w:keepNext w:val="0"/>
              <w:keepLines w:val="0"/>
              <w:rPr>
                <w:rFonts w:cs="Arial"/>
                <w:lang w:eastAsia="ja-JP"/>
              </w:rPr>
            </w:pPr>
            <w:r w:rsidRPr="001E2D04">
              <w:rPr>
                <w:rFonts w:cs="Arial"/>
                <w:lang w:eastAsia="ja-JP"/>
              </w:rPr>
              <w:t>5</w:t>
            </w:r>
          </w:p>
        </w:tc>
      </w:tr>
      <w:tr w:rsidR="00714CF1" w:rsidRPr="001E2D04" w14:paraId="2F608C56" w14:textId="77777777" w:rsidTr="00714CF1">
        <w:trPr>
          <w:jc w:val="center"/>
        </w:trPr>
        <w:tc>
          <w:tcPr>
            <w:tcW w:w="2407" w:type="dxa"/>
            <w:vMerge/>
          </w:tcPr>
          <w:p w14:paraId="61F06826" w14:textId="77777777" w:rsidR="00714CF1" w:rsidRPr="001E2D04" w:rsidRDefault="00714CF1" w:rsidP="00A11FED">
            <w:pPr>
              <w:pStyle w:val="TAC"/>
              <w:keepNext w:val="0"/>
              <w:keepLines w:val="0"/>
              <w:rPr>
                <w:rFonts w:cs="Arial"/>
                <w:lang w:eastAsia="en-US"/>
              </w:rPr>
            </w:pPr>
          </w:p>
        </w:tc>
        <w:tc>
          <w:tcPr>
            <w:tcW w:w="2483" w:type="dxa"/>
          </w:tcPr>
          <w:p w14:paraId="5ED869D2" w14:textId="77777777" w:rsidR="00714CF1" w:rsidRPr="001E2D04" w:rsidRDefault="00714CF1" w:rsidP="00A11FED">
            <w:pPr>
              <w:pStyle w:val="TAC"/>
              <w:keepNext w:val="0"/>
              <w:keepLines w:val="0"/>
              <w:rPr>
                <w:rFonts w:cs="Arial"/>
                <w:lang w:eastAsia="ja-JP"/>
              </w:rPr>
            </w:pPr>
            <w:r w:rsidRPr="001E2D04">
              <w:rPr>
                <w:rFonts w:cs="Arial"/>
                <w:lang w:eastAsia="ja-JP"/>
              </w:rPr>
              <w:t>30</w:t>
            </w:r>
          </w:p>
        </w:tc>
      </w:tr>
      <w:tr w:rsidR="00714CF1" w:rsidRPr="001E2D04" w14:paraId="01B100A2" w14:textId="77777777" w:rsidTr="00714CF1">
        <w:trPr>
          <w:jc w:val="center"/>
        </w:trPr>
        <w:tc>
          <w:tcPr>
            <w:tcW w:w="2407" w:type="dxa"/>
            <w:vMerge/>
          </w:tcPr>
          <w:p w14:paraId="25F47A10" w14:textId="77777777" w:rsidR="00714CF1" w:rsidRPr="001E2D04" w:rsidRDefault="00714CF1" w:rsidP="00A11FED">
            <w:pPr>
              <w:pStyle w:val="TAC"/>
              <w:keepNext w:val="0"/>
              <w:keepLines w:val="0"/>
              <w:rPr>
                <w:rFonts w:cs="Arial"/>
                <w:lang w:eastAsia="en-US"/>
              </w:rPr>
            </w:pPr>
          </w:p>
        </w:tc>
        <w:tc>
          <w:tcPr>
            <w:tcW w:w="2483" w:type="dxa"/>
          </w:tcPr>
          <w:p w14:paraId="2EFB81D8" w14:textId="77777777" w:rsidR="00714CF1" w:rsidRPr="001E2D04" w:rsidRDefault="00714CF1" w:rsidP="00A11FED">
            <w:pPr>
              <w:pStyle w:val="TAC"/>
              <w:keepNext w:val="0"/>
              <w:keepLines w:val="0"/>
              <w:rPr>
                <w:rFonts w:cs="Arial"/>
                <w:lang w:eastAsia="ja-JP"/>
              </w:rPr>
            </w:pPr>
            <w:r w:rsidRPr="001E2D04">
              <w:rPr>
                <w:rFonts w:cs="Arial"/>
                <w:lang w:eastAsia="ja-JP"/>
              </w:rPr>
              <w:t>66</w:t>
            </w:r>
          </w:p>
        </w:tc>
      </w:tr>
      <w:tr w:rsidR="00402411" w:rsidRPr="001E2D04" w14:paraId="6D1EFD2E" w14:textId="77777777" w:rsidTr="00402411">
        <w:trPr>
          <w:jc w:val="center"/>
        </w:trPr>
        <w:tc>
          <w:tcPr>
            <w:tcW w:w="0" w:type="auto"/>
            <w:vMerge w:val="restart"/>
            <w:tcBorders>
              <w:top w:val="single" w:sz="4" w:space="0" w:color="auto"/>
              <w:left w:val="single" w:sz="4" w:space="0" w:color="auto"/>
              <w:right w:val="single" w:sz="4" w:space="0" w:color="auto"/>
            </w:tcBorders>
          </w:tcPr>
          <w:p w14:paraId="7E71ED10" w14:textId="77777777" w:rsidR="00402411" w:rsidRPr="001E2D04" w:rsidRDefault="00402411" w:rsidP="00A11FED">
            <w:pPr>
              <w:pStyle w:val="TAC"/>
              <w:keepNext w:val="0"/>
              <w:keepLines w:val="0"/>
              <w:rPr>
                <w:rFonts w:cs="Arial"/>
                <w:lang w:eastAsia="ja-JP"/>
              </w:rPr>
            </w:pPr>
            <w:r w:rsidRPr="001E2D04">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14:paraId="73A07114" w14:textId="77777777" w:rsidR="00402411" w:rsidRPr="001E2D04" w:rsidRDefault="00402411" w:rsidP="00A11FED">
            <w:pPr>
              <w:pStyle w:val="TAC"/>
              <w:keepNext w:val="0"/>
              <w:keepLines w:val="0"/>
              <w:rPr>
                <w:rFonts w:cs="Arial"/>
                <w:lang w:eastAsia="ja-JP"/>
              </w:rPr>
            </w:pPr>
            <w:r w:rsidRPr="001E2D04">
              <w:rPr>
                <w:rFonts w:cs="Arial"/>
                <w:lang w:eastAsia="ja-JP"/>
              </w:rPr>
              <w:t>2</w:t>
            </w:r>
          </w:p>
        </w:tc>
      </w:tr>
      <w:tr w:rsidR="00402411" w:rsidRPr="001E2D04" w14:paraId="6DE79A57" w14:textId="77777777" w:rsidTr="00D14A41">
        <w:trPr>
          <w:jc w:val="center"/>
        </w:trPr>
        <w:tc>
          <w:tcPr>
            <w:tcW w:w="0" w:type="auto"/>
            <w:vMerge/>
            <w:tcBorders>
              <w:left w:val="single" w:sz="4" w:space="0" w:color="auto"/>
              <w:right w:val="single" w:sz="4" w:space="0" w:color="auto"/>
            </w:tcBorders>
            <w:vAlign w:val="center"/>
          </w:tcPr>
          <w:p w14:paraId="58E3C3B9"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34D86D58" w14:textId="77777777" w:rsidR="00402411" w:rsidRPr="001E2D04" w:rsidRDefault="00402411" w:rsidP="00A11FED">
            <w:pPr>
              <w:pStyle w:val="TAC"/>
              <w:keepNext w:val="0"/>
              <w:keepLines w:val="0"/>
              <w:rPr>
                <w:rFonts w:cs="Arial"/>
                <w:lang w:eastAsia="ja-JP"/>
              </w:rPr>
            </w:pPr>
            <w:r w:rsidRPr="001E2D04">
              <w:rPr>
                <w:rFonts w:cs="Arial"/>
                <w:lang w:eastAsia="ja-JP"/>
              </w:rPr>
              <w:t>5</w:t>
            </w:r>
          </w:p>
        </w:tc>
      </w:tr>
      <w:tr w:rsidR="00402411" w:rsidRPr="001E2D04" w14:paraId="62D59A99" w14:textId="77777777" w:rsidTr="00D14A41">
        <w:trPr>
          <w:jc w:val="center"/>
        </w:trPr>
        <w:tc>
          <w:tcPr>
            <w:tcW w:w="0" w:type="auto"/>
            <w:vMerge/>
            <w:tcBorders>
              <w:left w:val="single" w:sz="4" w:space="0" w:color="auto"/>
              <w:right w:val="single" w:sz="4" w:space="0" w:color="auto"/>
            </w:tcBorders>
            <w:vAlign w:val="center"/>
          </w:tcPr>
          <w:p w14:paraId="6918DF7C"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7A4276D4" w14:textId="77777777" w:rsidR="00402411" w:rsidRPr="001E2D04" w:rsidRDefault="00402411" w:rsidP="00A11FED">
            <w:pPr>
              <w:pStyle w:val="TAC"/>
              <w:keepNext w:val="0"/>
              <w:keepLines w:val="0"/>
              <w:rPr>
                <w:rFonts w:cs="Arial"/>
                <w:lang w:eastAsia="ja-JP"/>
              </w:rPr>
            </w:pPr>
            <w:r w:rsidRPr="001E2D04">
              <w:rPr>
                <w:rFonts w:cs="Arial"/>
                <w:lang w:eastAsia="ja-JP"/>
              </w:rPr>
              <w:t>30</w:t>
            </w:r>
          </w:p>
        </w:tc>
      </w:tr>
      <w:tr w:rsidR="00402411" w:rsidRPr="001E2D04" w14:paraId="57BD2460" w14:textId="77777777" w:rsidTr="00D14A41">
        <w:trPr>
          <w:jc w:val="center"/>
        </w:trPr>
        <w:tc>
          <w:tcPr>
            <w:tcW w:w="0" w:type="auto"/>
            <w:vMerge/>
            <w:tcBorders>
              <w:left w:val="single" w:sz="4" w:space="0" w:color="auto"/>
              <w:bottom w:val="single" w:sz="4" w:space="0" w:color="auto"/>
              <w:right w:val="single" w:sz="4" w:space="0" w:color="auto"/>
            </w:tcBorders>
            <w:vAlign w:val="center"/>
          </w:tcPr>
          <w:p w14:paraId="3798DBE4"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7E387A6A" w14:textId="77777777" w:rsidR="00402411" w:rsidRPr="001E2D04" w:rsidRDefault="00402411" w:rsidP="00A11FED">
            <w:pPr>
              <w:pStyle w:val="TAC"/>
              <w:keepNext w:val="0"/>
              <w:keepLines w:val="0"/>
              <w:rPr>
                <w:rFonts w:cs="Arial"/>
                <w:lang w:eastAsia="ja-JP"/>
              </w:rPr>
            </w:pPr>
            <w:r w:rsidRPr="001E2D04">
              <w:rPr>
                <w:rFonts w:cs="Arial"/>
                <w:lang w:eastAsia="ja-JP"/>
              </w:rPr>
              <w:t>66</w:t>
            </w:r>
          </w:p>
        </w:tc>
      </w:tr>
      <w:tr w:rsidR="00714CF1" w:rsidRPr="001E2D04" w14:paraId="775990D7" w14:textId="77777777" w:rsidTr="00714CF1">
        <w:trPr>
          <w:jc w:val="center"/>
        </w:trPr>
        <w:tc>
          <w:tcPr>
            <w:tcW w:w="2407" w:type="dxa"/>
            <w:vMerge w:val="restart"/>
          </w:tcPr>
          <w:p w14:paraId="0E29580F" w14:textId="77777777" w:rsidR="00714CF1" w:rsidRPr="001E2D04" w:rsidRDefault="00714CF1" w:rsidP="00A11FED">
            <w:pPr>
              <w:pStyle w:val="TAC"/>
              <w:keepNext w:val="0"/>
              <w:keepLines w:val="0"/>
              <w:rPr>
                <w:rFonts w:cs="Arial"/>
                <w:lang w:eastAsia="ja-JP"/>
              </w:rPr>
            </w:pPr>
            <w:r w:rsidRPr="001E2D04">
              <w:rPr>
                <w:rFonts w:cs="Arial"/>
                <w:lang w:val="en-US" w:eastAsia="en-US"/>
              </w:rPr>
              <w:t>CA_2-12-30-66</w:t>
            </w:r>
          </w:p>
        </w:tc>
        <w:tc>
          <w:tcPr>
            <w:tcW w:w="2483" w:type="dxa"/>
          </w:tcPr>
          <w:p w14:paraId="6324017A" w14:textId="77777777" w:rsidR="00714CF1" w:rsidRPr="001E2D04" w:rsidRDefault="00714CF1" w:rsidP="00A11FED">
            <w:pPr>
              <w:pStyle w:val="TAC"/>
              <w:keepNext w:val="0"/>
              <w:keepLines w:val="0"/>
              <w:rPr>
                <w:rFonts w:cs="Arial"/>
                <w:lang w:eastAsia="en-US"/>
              </w:rPr>
            </w:pPr>
            <w:r w:rsidRPr="001E2D04">
              <w:rPr>
                <w:rFonts w:cs="Arial"/>
                <w:lang w:eastAsia="en-US"/>
              </w:rPr>
              <w:t>2</w:t>
            </w:r>
          </w:p>
        </w:tc>
      </w:tr>
      <w:tr w:rsidR="00714CF1" w:rsidRPr="001E2D04" w14:paraId="5B6F6EFE" w14:textId="77777777" w:rsidTr="00714CF1">
        <w:trPr>
          <w:jc w:val="center"/>
        </w:trPr>
        <w:tc>
          <w:tcPr>
            <w:tcW w:w="2407" w:type="dxa"/>
            <w:vMerge/>
          </w:tcPr>
          <w:p w14:paraId="42167B0C" w14:textId="77777777" w:rsidR="00714CF1" w:rsidRPr="001E2D04" w:rsidRDefault="00714CF1" w:rsidP="00A11FED">
            <w:pPr>
              <w:pStyle w:val="TAC"/>
              <w:keepNext w:val="0"/>
              <w:keepLines w:val="0"/>
              <w:rPr>
                <w:rFonts w:cs="Arial"/>
                <w:lang w:eastAsia="en-US"/>
              </w:rPr>
            </w:pPr>
          </w:p>
        </w:tc>
        <w:tc>
          <w:tcPr>
            <w:tcW w:w="2483" w:type="dxa"/>
          </w:tcPr>
          <w:p w14:paraId="737B4769" w14:textId="77777777" w:rsidR="00714CF1" w:rsidRPr="001E2D04" w:rsidRDefault="00714CF1" w:rsidP="00A11FED">
            <w:pPr>
              <w:pStyle w:val="TAC"/>
              <w:keepNext w:val="0"/>
              <w:keepLines w:val="0"/>
              <w:rPr>
                <w:rFonts w:cs="Arial"/>
                <w:lang w:eastAsia="ja-JP"/>
              </w:rPr>
            </w:pPr>
            <w:r w:rsidRPr="001E2D04">
              <w:rPr>
                <w:rFonts w:cs="Arial"/>
                <w:lang w:eastAsia="ja-JP"/>
              </w:rPr>
              <w:t>12</w:t>
            </w:r>
          </w:p>
        </w:tc>
      </w:tr>
      <w:tr w:rsidR="00714CF1" w:rsidRPr="001E2D04" w14:paraId="281E6A39" w14:textId="77777777" w:rsidTr="00714CF1">
        <w:trPr>
          <w:jc w:val="center"/>
        </w:trPr>
        <w:tc>
          <w:tcPr>
            <w:tcW w:w="2407" w:type="dxa"/>
            <w:vMerge/>
          </w:tcPr>
          <w:p w14:paraId="5D01FD2F" w14:textId="77777777" w:rsidR="00714CF1" w:rsidRPr="001E2D04" w:rsidRDefault="00714CF1" w:rsidP="00A11FED">
            <w:pPr>
              <w:pStyle w:val="TAC"/>
              <w:keepNext w:val="0"/>
              <w:keepLines w:val="0"/>
              <w:rPr>
                <w:rFonts w:cs="Arial"/>
                <w:lang w:eastAsia="en-US"/>
              </w:rPr>
            </w:pPr>
          </w:p>
        </w:tc>
        <w:tc>
          <w:tcPr>
            <w:tcW w:w="2483" w:type="dxa"/>
          </w:tcPr>
          <w:p w14:paraId="305AD808" w14:textId="77777777" w:rsidR="00714CF1" w:rsidRPr="001E2D04" w:rsidRDefault="00714CF1" w:rsidP="00A11FED">
            <w:pPr>
              <w:pStyle w:val="TAC"/>
              <w:keepNext w:val="0"/>
              <w:keepLines w:val="0"/>
              <w:rPr>
                <w:rFonts w:cs="Arial"/>
                <w:lang w:eastAsia="ja-JP"/>
              </w:rPr>
            </w:pPr>
            <w:r w:rsidRPr="001E2D04">
              <w:rPr>
                <w:rFonts w:cs="Arial"/>
                <w:lang w:eastAsia="ja-JP"/>
              </w:rPr>
              <w:t>30</w:t>
            </w:r>
          </w:p>
        </w:tc>
      </w:tr>
      <w:tr w:rsidR="00714CF1" w:rsidRPr="001E2D04" w14:paraId="4461238D" w14:textId="77777777" w:rsidTr="00714CF1">
        <w:trPr>
          <w:jc w:val="center"/>
        </w:trPr>
        <w:tc>
          <w:tcPr>
            <w:tcW w:w="2407" w:type="dxa"/>
            <w:vMerge/>
          </w:tcPr>
          <w:p w14:paraId="31DDD2D7" w14:textId="77777777" w:rsidR="00714CF1" w:rsidRPr="001E2D04" w:rsidRDefault="00714CF1" w:rsidP="00A11FED">
            <w:pPr>
              <w:pStyle w:val="TAC"/>
              <w:keepNext w:val="0"/>
              <w:keepLines w:val="0"/>
              <w:rPr>
                <w:rFonts w:cs="Arial"/>
                <w:lang w:eastAsia="en-US"/>
              </w:rPr>
            </w:pPr>
          </w:p>
        </w:tc>
        <w:tc>
          <w:tcPr>
            <w:tcW w:w="2483" w:type="dxa"/>
          </w:tcPr>
          <w:p w14:paraId="25EE5C8C" w14:textId="77777777" w:rsidR="00714CF1" w:rsidRPr="001E2D04" w:rsidRDefault="00714CF1" w:rsidP="00A11FED">
            <w:pPr>
              <w:pStyle w:val="TAC"/>
              <w:keepNext w:val="0"/>
              <w:keepLines w:val="0"/>
              <w:rPr>
                <w:rFonts w:cs="Arial"/>
                <w:lang w:eastAsia="ja-JP"/>
              </w:rPr>
            </w:pPr>
            <w:r w:rsidRPr="001E2D04">
              <w:rPr>
                <w:rFonts w:cs="Arial"/>
                <w:lang w:eastAsia="ja-JP"/>
              </w:rPr>
              <w:t>66</w:t>
            </w:r>
          </w:p>
        </w:tc>
      </w:tr>
      <w:tr w:rsidR="0004410F" w:rsidRPr="001E2D04" w14:paraId="5B327838" w14:textId="77777777" w:rsidTr="00DC3111">
        <w:trPr>
          <w:jc w:val="center"/>
        </w:trPr>
        <w:tc>
          <w:tcPr>
            <w:tcW w:w="2407" w:type="dxa"/>
            <w:vMerge w:val="restart"/>
          </w:tcPr>
          <w:p w14:paraId="5D9DB701" w14:textId="77777777" w:rsidR="0004410F" w:rsidRPr="001E2D04" w:rsidRDefault="0004410F" w:rsidP="00A11FED">
            <w:pPr>
              <w:pStyle w:val="TAC"/>
              <w:keepNext w:val="0"/>
              <w:keepLines w:val="0"/>
              <w:rPr>
                <w:rFonts w:cs="Arial"/>
                <w:lang w:eastAsia="en-US"/>
              </w:rPr>
            </w:pPr>
            <w:r w:rsidRPr="001E2D04">
              <w:rPr>
                <w:rFonts w:cs="Arial"/>
                <w:lang w:eastAsia="en-US"/>
              </w:rPr>
              <w:t>CA_3-7-20-42</w:t>
            </w:r>
          </w:p>
        </w:tc>
        <w:tc>
          <w:tcPr>
            <w:tcW w:w="2483" w:type="dxa"/>
          </w:tcPr>
          <w:p w14:paraId="068298F4" w14:textId="77777777" w:rsidR="0004410F" w:rsidRPr="001E2D04" w:rsidRDefault="0004410F" w:rsidP="00A11FED">
            <w:pPr>
              <w:pStyle w:val="TAC"/>
              <w:keepNext w:val="0"/>
              <w:keepLines w:val="0"/>
              <w:rPr>
                <w:rFonts w:cs="Arial"/>
                <w:lang w:eastAsia="ja-JP"/>
              </w:rPr>
            </w:pPr>
            <w:r w:rsidRPr="001E2D04">
              <w:rPr>
                <w:rFonts w:cs="Arial"/>
                <w:lang w:eastAsia="en-US"/>
              </w:rPr>
              <w:t>3</w:t>
            </w:r>
          </w:p>
        </w:tc>
      </w:tr>
      <w:tr w:rsidR="0004410F" w:rsidRPr="001E2D04" w14:paraId="185ACDA5" w14:textId="77777777" w:rsidTr="00DC3111">
        <w:trPr>
          <w:jc w:val="center"/>
        </w:trPr>
        <w:tc>
          <w:tcPr>
            <w:tcW w:w="2407" w:type="dxa"/>
            <w:vMerge/>
          </w:tcPr>
          <w:p w14:paraId="3A3AE34C" w14:textId="77777777" w:rsidR="0004410F" w:rsidRPr="001E2D04" w:rsidRDefault="0004410F" w:rsidP="00A11FED">
            <w:pPr>
              <w:pStyle w:val="TAC"/>
              <w:keepNext w:val="0"/>
              <w:keepLines w:val="0"/>
              <w:rPr>
                <w:rFonts w:cs="Arial"/>
                <w:lang w:eastAsia="en-US"/>
              </w:rPr>
            </w:pPr>
          </w:p>
        </w:tc>
        <w:tc>
          <w:tcPr>
            <w:tcW w:w="2483" w:type="dxa"/>
          </w:tcPr>
          <w:p w14:paraId="002EA41E" w14:textId="77777777" w:rsidR="0004410F" w:rsidRPr="001E2D04" w:rsidRDefault="0004410F" w:rsidP="00A11FED">
            <w:pPr>
              <w:pStyle w:val="TAC"/>
              <w:keepNext w:val="0"/>
              <w:keepLines w:val="0"/>
              <w:rPr>
                <w:rFonts w:cs="Arial"/>
                <w:lang w:eastAsia="ja-JP"/>
              </w:rPr>
            </w:pPr>
            <w:r w:rsidRPr="001E2D04">
              <w:rPr>
                <w:rFonts w:cs="Arial"/>
                <w:lang w:eastAsia="en-US"/>
              </w:rPr>
              <w:t>7</w:t>
            </w:r>
          </w:p>
        </w:tc>
      </w:tr>
      <w:tr w:rsidR="0004410F" w:rsidRPr="001E2D04" w14:paraId="7E1FAE6F" w14:textId="77777777" w:rsidTr="00DC3111">
        <w:trPr>
          <w:jc w:val="center"/>
        </w:trPr>
        <w:tc>
          <w:tcPr>
            <w:tcW w:w="2407" w:type="dxa"/>
            <w:vMerge/>
          </w:tcPr>
          <w:p w14:paraId="6E8FF600" w14:textId="77777777" w:rsidR="0004410F" w:rsidRPr="001E2D04" w:rsidRDefault="0004410F" w:rsidP="00A11FED">
            <w:pPr>
              <w:pStyle w:val="TAC"/>
              <w:keepNext w:val="0"/>
              <w:keepLines w:val="0"/>
              <w:rPr>
                <w:rFonts w:cs="Arial"/>
                <w:lang w:eastAsia="en-US"/>
              </w:rPr>
            </w:pPr>
          </w:p>
        </w:tc>
        <w:tc>
          <w:tcPr>
            <w:tcW w:w="2483" w:type="dxa"/>
          </w:tcPr>
          <w:p w14:paraId="23DD5C03" w14:textId="77777777" w:rsidR="0004410F" w:rsidRPr="001E2D04" w:rsidRDefault="0004410F" w:rsidP="00A11FED">
            <w:pPr>
              <w:pStyle w:val="TAC"/>
              <w:keepNext w:val="0"/>
              <w:keepLines w:val="0"/>
              <w:rPr>
                <w:rFonts w:cs="Arial"/>
                <w:lang w:eastAsia="ja-JP"/>
              </w:rPr>
            </w:pPr>
            <w:r w:rsidRPr="001E2D04">
              <w:rPr>
                <w:rFonts w:cs="Arial"/>
                <w:lang w:eastAsia="en-US"/>
              </w:rPr>
              <w:t>20</w:t>
            </w:r>
          </w:p>
        </w:tc>
      </w:tr>
      <w:tr w:rsidR="0004410F" w:rsidRPr="001E2D04" w14:paraId="5BB9AB9A" w14:textId="77777777" w:rsidTr="00DC3111">
        <w:trPr>
          <w:jc w:val="center"/>
        </w:trPr>
        <w:tc>
          <w:tcPr>
            <w:tcW w:w="2407" w:type="dxa"/>
            <w:vMerge/>
          </w:tcPr>
          <w:p w14:paraId="2073E63E" w14:textId="77777777" w:rsidR="0004410F" w:rsidRPr="001E2D04" w:rsidRDefault="0004410F" w:rsidP="00A11FED">
            <w:pPr>
              <w:pStyle w:val="TAC"/>
              <w:keepNext w:val="0"/>
              <w:keepLines w:val="0"/>
              <w:rPr>
                <w:rFonts w:cs="Arial"/>
                <w:lang w:eastAsia="en-US"/>
              </w:rPr>
            </w:pPr>
          </w:p>
        </w:tc>
        <w:tc>
          <w:tcPr>
            <w:tcW w:w="2483" w:type="dxa"/>
          </w:tcPr>
          <w:p w14:paraId="19548D33" w14:textId="77777777" w:rsidR="0004410F" w:rsidRPr="001E2D04" w:rsidRDefault="0004410F" w:rsidP="00A11FED">
            <w:pPr>
              <w:pStyle w:val="TAC"/>
              <w:keepNext w:val="0"/>
              <w:keepLines w:val="0"/>
              <w:rPr>
                <w:rFonts w:cs="Arial"/>
                <w:lang w:eastAsia="ja-JP"/>
              </w:rPr>
            </w:pPr>
            <w:r w:rsidRPr="001E2D04">
              <w:rPr>
                <w:rFonts w:cs="Arial"/>
                <w:lang w:eastAsia="en-US"/>
              </w:rPr>
              <w:t>42</w:t>
            </w:r>
          </w:p>
        </w:tc>
      </w:tr>
      <w:tr w:rsidR="00714CF1" w:rsidRPr="001E2D04" w14:paraId="3CBC109A" w14:textId="77777777" w:rsidTr="00714CF1">
        <w:trPr>
          <w:jc w:val="center"/>
        </w:trPr>
        <w:tc>
          <w:tcPr>
            <w:tcW w:w="2407" w:type="dxa"/>
            <w:vMerge w:val="restart"/>
          </w:tcPr>
          <w:p w14:paraId="7CF9171F" w14:textId="77777777" w:rsidR="00714CF1" w:rsidRPr="001E2D04" w:rsidRDefault="00714CF1" w:rsidP="00A11FED">
            <w:pPr>
              <w:pStyle w:val="TAC"/>
              <w:keepNext w:val="0"/>
              <w:keepLines w:val="0"/>
              <w:rPr>
                <w:rFonts w:cs="Arial"/>
                <w:lang w:eastAsia="en-US"/>
              </w:rPr>
            </w:pPr>
            <w:r w:rsidRPr="001E2D04">
              <w:rPr>
                <w:rFonts w:cs="Arial"/>
                <w:lang w:eastAsia="en-US"/>
              </w:rPr>
              <w:t>CA_3-19-21-42</w:t>
            </w:r>
          </w:p>
        </w:tc>
        <w:tc>
          <w:tcPr>
            <w:tcW w:w="2483" w:type="dxa"/>
          </w:tcPr>
          <w:p w14:paraId="7AF8FAD7" w14:textId="77777777" w:rsidR="00714CF1" w:rsidRPr="001E2D04" w:rsidRDefault="00714CF1" w:rsidP="00A11FED">
            <w:pPr>
              <w:pStyle w:val="TAC"/>
              <w:keepNext w:val="0"/>
              <w:keepLines w:val="0"/>
              <w:rPr>
                <w:rFonts w:cs="Arial"/>
                <w:lang w:eastAsia="en-US"/>
              </w:rPr>
            </w:pPr>
            <w:r w:rsidRPr="001E2D04">
              <w:rPr>
                <w:rFonts w:cs="Arial"/>
                <w:lang w:eastAsia="en-US"/>
              </w:rPr>
              <w:t>3</w:t>
            </w:r>
          </w:p>
        </w:tc>
      </w:tr>
      <w:tr w:rsidR="00714CF1" w:rsidRPr="001E2D04" w14:paraId="2454E211" w14:textId="77777777" w:rsidTr="00714CF1">
        <w:trPr>
          <w:jc w:val="center"/>
        </w:trPr>
        <w:tc>
          <w:tcPr>
            <w:tcW w:w="2407" w:type="dxa"/>
            <w:vMerge/>
          </w:tcPr>
          <w:p w14:paraId="15D5BF96" w14:textId="77777777" w:rsidR="00714CF1" w:rsidRPr="001E2D04" w:rsidRDefault="00714CF1" w:rsidP="00A11FED">
            <w:pPr>
              <w:pStyle w:val="TAC"/>
              <w:keepNext w:val="0"/>
              <w:keepLines w:val="0"/>
              <w:rPr>
                <w:rFonts w:cs="Arial"/>
                <w:lang w:eastAsia="en-US"/>
              </w:rPr>
            </w:pPr>
          </w:p>
        </w:tc>
        <w:tc>
          <w:tcPr>
            <w:tcW w:w="2483" w:type="dxa"/>
          </w:tcPr>
          <w:p w14:paraId="44239696" w14:textId="77777777" w:rsidR="00714CF1" w:rsidRPr="001E2D04" w:rsidRDefault="00714CF1" w:rsidP="00A11FED">
            <w:pPr>
              <w:pStyle w:val="TAC"/>
              <w:keepNext w:val="0"/>
              <w:keepLines w:val="0"/>
              <w:rPr>
                <w:rFonts w:cs="Arial"/>
                <w:lang w:eastAsia="en-US"/>
              </w:rPr>
            </w:pPr>
            <w:r w:rsidRPr="001E2D04">
              <w:rPr>
                <w:rFonts w:cs="Arial"/>
                <w:lang w:eastAsia="en-US"/>
              </w:rPr>
              <w:t>19</w:t>
            </w:r>
          </w:p>
        </w:tc>
      </w:tr>
      <w:tr w:rsidR="00714CF1" w:rsidRPr="001E2D04" w14:paraId="5CD089D7" w14:textId="77777777" w:rsidTr="00714CF1">
        <w:trPr>
          <w:jc w:val="center"/>
        </w:trPr>
        <w:tc>
          <w:tcPr>
            <w:tcW w:w="2407" w:type="dxa"/>
            <w:vMerge/>
          </w:tcPr>
          <w:p w14:paraId="67717D64" w14:textId="77777777" w:rsidR="00714CF1" w:rsidRPr="001E2D04" w:rsidRDefault="00714CF1" w:rsidP="00A11FED">
            <w:pPr>
              <w:pStyle w:val="TAC"/>
              <w:keepNext w:val="0"/>
              <w:keepLines w:val="0"/>
              <w:rPr>
                <w:rFonts w:cs="Arial"/>
                <w:lang w:eastAsia="en-US"/>
              </w:rPr>
            </w:pPr>
          </w:p>
        </w:tc>
        <w:tc>
          <w:tcPr>
            <w:tcW w:w="2483" w:type="dxa"/>
          </w:tcPr>
          <w:p w14:paraId="07E44FA8" w14:textId="77777777" w:rsidR="00714CF1" w:rsidRPr="001E2D04" w:rsidRDefault="00714CF1" w:rsidP="00A11FED">
            <w:pPr>
              <w:pStyle w:val="TAC"/>
              <w:keepNext w:val="0"/>
              <w:keepLines w:val="0"/>
              <w:rPr>
                <w:rFonts w:cs="Arial"/>
                <w:lang w:eastAsia="en-US"/>
              </w:rPr>
            </w:pPr>
            <w:r w:rsidRPr="001E2D04">
              <w:rPr>
                <w:rFonts w:cs="Arial"/>
                <w:lang w:eastAsia="en-US"/>
              </w:rPr>
              <w:t>21</w:t>
            </w:r>
          </w:p>
        </w:tc>
      </w:tr>
      <w:tr w:rsidR="00714CF1" w:rsidRPr="001E2D04" w14:paraId="1C2F42FC" w14:textId="77777777" w:rsidTr="00714CF1">
        <w:trPr>
          <w:jc w:val="center"/>
        </w:trPr>
        <w:tc>
          <w:tcPr>
            <w:tcW w:w="2407" w:type="dxa"/>
            <w:vMerge/>
          </w:tcPr>
          <w:p w14:paraId="4744E495" w14:textId="77777777" w:rsidR="00714CF1" w:rsidRPr="001E2D04" w:rsidRDefault="00714CF1" w:rsidP="00A11FED">
            <w:pPr>
              <w:pStyle w:val="TAC"/>
              <w:keepNext w:val="0"/>
              <w:keepLines w:val="0"/>
              <w:rPr>
                <w:rFonts w:cs="Arial"/>
                <w:lang w:eastAsia="en-US"/>
              </w:rPr>
            </w:pPr>
          </w:p>
        </w:tc>
        <w:tc>
          <w:tcPr>
            <w:tcW w:w="2483" w:type="dxa"/>
          </w:tcPr>
          <w:p w14:paraId="3901FC0D" w14:textId="77777777" w:rsidR="00714CF1" w:rsidRPr="001E2D04" w:rsidRDefault="00714CF1" w:rsidP="00A11FED">
            <w:pPr>
              <w:pStyle w:val="TAC"/>
              <w:keepNext w:val="0"/>
              <w:keepLines w:val="0"/>
              <w:rPr>
                <w:rFonts w:cs="Arial"/>
                <w:lang w:eastAsia="en-US"/>
              </w:rPr>
            </w:pPr>
            <w:r w:rsidRPr="001E2D04">
              <w:rPr>
                <w:rFonts w:cs="Arial"/>
                <w:lang w:eastAsia="en-US"/>
              </w:rPr>
              <w:t>42</w:t>
            </w:r>
          </w:p>
        </w:tc>
      </w:tr>
      <w:tr w:rsidR="00D903BE" w:rsidRPr="001E2D04" w14:paraId="69203C04" w14:textId="77777777" w:rsidTr="00EB6780">
        <w:trPr>
          <w:jc w:val="center"/>
        </w:trPr>
        <w:tc>
          <w:tcPr>
            <w:tcW w:w="0" w:type="auto"/>
            <w:vMerge w:val="restart"/>
            <w:tcBorders>
              <w:top w:val="single" w:sz="4" w:space="0" w:color="auto"/>
              <w:left w:val="single" w:sz="4" w:space="0" w:color="auto"/>
              <w:right w:val="single" w:sz="4" w:space="0" w:color="auto"/>
            </w:tcBorders>
          </w:tcPr>
          <w:p w14:paraId="5C29833B" w14:textId="77777777" w:rsidR="00D903BE" w:rsidRPr="001E2D04" w:rsidRDefault="00D903BE" w:rsidP="00A11FED">
            <w:pPr>
              <w:pStyle w:val="TAC"/>
              <w:keepNext w:val="0"/>
              <w:keepLines w:val="0"/>
              <w:rPr>
                <w:rFonts w:cs="Arial"/>
                <w:lang w:eastAsia="ko-KR"/>
              </w:rPr>
            </w:pPr>
            <w:r w:rsidRPr="001E2D04">
              <w:rPr>
                <w:rFonts w:cs="Arial"/>
                <w:lang w:eastAsia="en-US"/>
              </w:rPr>
              <w:t>CA_</w:t>
            </w:r>
            <w:r w:rsidRPr="001E2D04">
              <w:rPr>
                <w:rFonts w:cs="Arial" w:hint="eastAsia"/>
                <w:lang w:eastAsia="en-US"/>
              </w:rPr>
              <w:t>3-</w:t>
            </w:r>
            <w:r w:rsidRPr="001E2D04">
              <w:rPr>
                <w:rFonts w:cs="Arial"/>
                <w:lang w:eastAsia="en-US"/>
              </w:rPr>
              <w:t>28-</w:t>
            </w:r>
            <w:r w:rsidRPr="001E2D04">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14:paraId="3F9C456D" w14:textId="77777777" w:rsidR="00D903BE" w:rsidRPr="001E2D04" w:rsidRDefault="00D903BE" w:rsidP="00A11FED">
            <w:pPr>
              <w:pStyle w:val="TAC"/>
              <w:keepNext w:val="0"/>
              <w:keepLines w:val="0"/>
              <w:rPr>
                <w:rFonts w:cs="Arial"/>
                <w:lang w:eastAsia="en-US"/>
              </w:rPr>
            </w:pPr>
            <w:r w:rsidRPr="001E2D04">
              <w:rPr>
                <w:rFonts w:cs="Arial"/>
                <w:lang w:eastAsia="en-US"/>
              </w:rPr>
              <w:t>3</w:t>
            </w:r>
          </w:p>
        </w:tc>
      </w:tr>
      <w:tr w:rsidR="00D903BE" w:rsidRPr="001E2D04" w14:paraId="2FDF81D3" w14:textId="77777777" w:rsidTr="00EB6780">
        <w:trPr>
          <w:jc w:val="center"/>
        </w:trPr>
        <w:tc>
          <w:tcPr>
            <w:tcW w:w="0" w:type="auto"/>
            <w:vMerge/>
            <w:tcBorders>
              <w:left w:val="single" w:sz="4" w:space="0" w:color="auto"/>
              <w:right w:val="single" w:sz="4" w:space="0" w:color="auto"/>
            </w:tcBorders>
            <w:vAlign w:val="center"/>
          </w:tcPr>
          <w:p w14:paraId="14AB41FE" w14:textId="77777777" w:rsidR="00D903BE" w:rsidRPr="001E2D04" w:rsidRDefault="00D903BE" w:rsidP="00A11FED">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090F6D44" w14:textId="77777777" w:rsidR="00D903BE" w:rsidRPr="001E2D04" w:rsidRDefault="00D903BE" w:rsidP="00A11FED">
            <w:pPr>
              <w:pStyle w:val="TAC"/>
              <w:keepNext w:val="0"/>
              <w:keepLines w:val="0"/>
              <w:rPr>
                <w:rFonts w:cs="Arial"/>
                <w:lang w:eastAsia="en-US"/>
              </w:rPr>
            </w:pPr>
            <w:r w:rsidRPr="001E2D04">
              <w:rPr>
                <w:rFonts w:cs="Arial"/>
                <w:lang w:eastAsia="en-US"/>
              </w:rPr>
              <w:t>28</w:t>
            </w:r>
          </w:p>
        </w:tc>
      </w:tr>
      <w:tr w:rsidR="00D903BE" w:rsidRPr="001E2D04" w14:paraId="00BC0A13" w14:textId="77777777" w:rsidTr="00EB6780">
        <w:trPr>
          <w:jc w:val="center"/>
        </w:trPr>
        <w:tc>
          <w:tcPr>
            <w:tcW w:w="0" w:type="auto"/>
            <w:vMerge/>
            <w:tcBorders>
              <w:left w:val="single" w:sz="4" w:space="0" w:color="auto"/>
              <w:right w:val="single" w:sz="4" w:space="0" w:color="auto"/>
            </w:tcBorders>
            <w:vAlign w:val="center"/>
          </w:tcPr>
          <w:p w14:paraId="2C84575E" w14:textId="77777777" w:rsidR="00D903BE" w:rsidRPr="001E2D04" w:rsidRDefault="00D903BE" w:rsidP="00A11FED">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6C187136" w14:textId="77777777" w:rsidR="00D903BE" w:rsidRPr="001E2D04" w:rsidRDefault="00D903BE" w:rsidP="00A11FED">
            <w:pPr>
              <w:pStyle w:val="TAC"/>
              <w:keepNext w:val="0"/>
              <w:keepLines w:val="0"/>
              <w:rPr>
                <w:rFonts w:cs="Arial"/>
                <w:lang w:eastAsia="en-US"/>
              </w:rPr>
            </w:pPr>
            <w:r w:rsidRPr="001E2D04">
              <w:rPr>
                <w:rFonts w:cs="Arial"/>
                <w:lang w:eastAsia="en-US"/>
              </w:rPr>
              <w:t>41</w:t>
            </w:r>
          </w:p>
        </w:tc>
      </w:tr>
      <w:tr w:rsidR="00D903BE" w:rsidRPr="001E2D04" w14:paraId="4AD50A8F" w14:textId="77777777" w:rsidTr="00EB6780">
        <w:trPr>
          <w:jc w:val="center"/>
        </w:trPr>
        <w:tc>
          <w:tcPr>
            <w:tcW w:w="0" w:type="auto"/>
            <w:vMerge/>
            <w:tcBorders>
              <w:left w:val="single" w:sz="4" w:space="0" w:color="auto"/>
              <w:bottom w:val="single" w:sz="4" w:space="0" w:color="auto"/>
              <w:right w:val="single" w:sz="4" w:space="0" w:color="auto"/>
            </w:tcBorders>
            <w:vAlign w:val="center"/>
          </w:tcPr>
          <w:p w14:paraId="48DB2C48" w14:textId="77777777" w:rsidR="00D903BE" w:rsidRPr="001E2D04" w:rsidRDefault="00D903BE" w:rsidP="00A11FED">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14:paraId="1B3E9489" w14:textId="77777777" w:rsidR="00D903BE" w:rsidRPr="001E2D04" w:rsidRDefault="00D903BE" w:rsidP="00A11FED">
            <w:pPr>
              <w:pStyle w:val="TAC"/>
              <w:keepNext w:val="0"/>
              <w:keepLines w:val="0"/>
              <w:rPr>
                <w:rFonts w:cs="Arial"/>
                <w:lang w:eastAsia="en-US"/>
              </w:rPr>
            </w:pPr>
            <w:r w:rsidRPr="001E2D04">
              <w:rPr>
                <w:rFonts w:cs="Arial"/>
                <w:lang w:eastAsia="en-US"/>
              </w:rPr>
              <w:t>42</w:t>
            </w:r>
          </w:p>
        </w:tc>
      </w:tr>
    </w:tbl>
    <w:p w14:paraId="6A02F207" w14:textId="77777777" w:rsidR="00987631" w:rsidRPr="001E2D04" w:rsidRDefault="00987631" w:rsidP="00AA2532"/>
    <w:p w14:paraId="0E0BEDD5" w14:textId="77777777" w:rsidR="00402411" w:rsidRPr="001E2D04" w:rsidRDefault="00402411" w:rsidP="00D903BE">
      <w:pPr>
        <w:pStyle w:val="TH"/>
        <w:outlineLvl w:val="0"/>
        <w:rPr>
          <w:lang w:val="en-US"/>
        </w:rPr>
      </w:pPr>
      <w:bookmarkStart w:id="226" w:name="_Toc484694886"/>
      <w:bookmarkStart w:id="227" w:name="_Toc502480454"/>
      <w:bookmarkStart w:id="228" w:name="_Toc502480861"/>
      <w:r w:rsidRPr="001E2D04">
        <w:t>Table 5.5-3</w:t>
      </w:r>
      <w:r w:rsidRPr="001E2D04">
        <w:rPr>
          <w:lang w:val="en-US"/>
        </w:rPr>
        <w:t>C</w:t>
      </w:r>
      <w:r w:rsidRPr="001E2D04">
        <w:t>. Inter-band carrier aggregation</w:t>
      </w:r>
      <w:r w:rsidRPr="001E2D04">
        <w:rPr>
          <w:lang w:val="en-US"/>
        </w:rPr>
        <w:t xml:space="preserve"> bands</w:t>
      </w:r>
      <w:r w:rsidRPr="001E2D04">
        <w:t xml:space="preserve"> </w:t>
      </w:r>
      <w:r w:rsidRPr="001E2D04">
        <w:rPr>
          <w:lang w:val="en-US"/>
        </w:rPr>
        <w:t>(five bands)</w:t>
      </w:r>
      <w:bookmarkEnd w:id="226"/>
      <w:bookmarkEnd w:id="227"/>
      <w:bookmarkEnd w:id="2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402411" w:rsidRPr="001E2D04" w14:paraId="4021FD5A" w14:textId="77777777" w:rsidTr="00D14A41">
        <w:trPr>
          <w:trHeight w:val="225"/>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14:paraId="7AAFBE72" w14:textId="77777777" w:rsidR="00402411" w:rsidRPr="001E2D04" w:rsidRDefault="00402411" w:rsidP="00A11FED">
            <w:pPr>
              <w:pStyle w:val="TAH"/>
              <w:keepNext w:val="0"/>
              <w:keepLines w:val="0"/>
              <w:rPr>
                <w:rFonts w:cs="Arial"/>
                <w:lang w:eastAsia="en-US"/>
              </w:rPr>
            </w:pPr>
            <w:r w:rsidRPr="001E2D04">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14:paraId="432A12DA" w14:textId="77777777" w:rsidR="00402411" w:rsidRPr="001E2D04" w:rsidRDefault="00402411" w:rsidP="00A11FED">
            <w:pPr>
              <w:pStyle w:val="TAH"/>
              <w:keepNext w:val="0"/>
              <w:keepLines w:val="0"/>
              <w:rPr>
                <w:rFonts w:cs="Arial"/>
                <w:lang w:eastAsia="en-US"/>
              </w:rPr>
            </w:pPr>
            <w:r w:rsidRPr="001E2D04">
              <w:rPr>
                <w:rFonts w:cs="Arial"/>
                <w:lang w:eastAsia="en-US"/>
              </w:rPr>
              <w:t>E-UTRA operating bands</w:t>
            </w:r>
          </w:p>
        </w:tc>
      </w:tr>
      <w:tr w:rsidR="00402411" w:rsidRPr="001E2D04" w14:paraId="78A79EFF" w14:textId="77777777"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013C76" w14:textId="77777777" w:rsidR="00402411" w:rsidRPr="001E2D04" w:rsidRDefault="00402411" w:rsidP="00A11FED">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7961BF" w14:textId="77777777" w:rsidR="00402411" w:rsidRPr="001E2D04" w:rsidRDefault="00402411" w:rsidP="00A11FED">
            <w:pPr>
              <w:overflowPunct/>
              <w:autoSpaceDE/>
              <w:autoSpaceDN/>
              <w:adjustRightInd/>
              <w:spacing w:after="0"/>
              <w:rPr>
                <w:rFonts w:ascii="Arial" w:hAnsi="Arial" w:cs="Arial"/>
                <w:b/>
                <w:bCs/>
                <w:sz w:val="18"/>
                <w:szCs w:val="18"/>
              </w:rPr>
            </w:pPr>
          </w:p>
        </w:tc>
      </w:tr>
      <w:tr w:rsidR="00402411" w:rsidRPr="001E2D04" w14:paraId="2335FBE1" w14:textId="77777777" w:rsidTr="00D14A41">
        <w:trPr>
          <w:trHeight w:val="225"/>
          <w:jc w:val="center"/>
        </w:trPr>
        <w:tc>
          <w:tcPr>
            <w:tcW w:w="2407" w:type="dxa"/>
            <w:vMerge w:val="restart"/>
            <w:tcBorders>
              <w:top w:val="single" w:sz="4" w:space="0" w:color="auto"/>
              <w:left w:val="single" w:sz="4" w:space="0" w:color="auto"/>
              <w:right w:val="single" w:sz="4" w:space="0" w:color="auto"/>
            </w:tcBorders>
            <w:hideMark/>
          </w:tcPr>
          <w:p w14:paraId="518B88D5" w14:textId="77777777" w:rsidR="00402411" w:rsidRPr="001E2D04" w:rsidRDefault="00402411" w:rsidP="00A11FED">
            <w:pPr>
              <w:pStyle w:val="TAC"/>
              <w:keepNext w:val="0"/>
              <w:keepLines w:val="0"/>
              <w:rPr>
                <w:rFonts w:cs="Arial"/>
                <w:lang w:eastAsia="en-US"/>
              </w:rPr>
            </w:pPr>
            <w:r w:rsidRPr="001E2D04">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14:paraId="710D384E" w14:textId="77777777" w:rsidR="00402411" w:rsidRPr="001E2D04" w:rsidRDefault="00402411" w:rsidP="00A11FED">
            <w:pPr>
              <w:pStyle w:val="TAC"/>
              <w:keepNext w:val="0"/>
              <w:keepLines w:val="0"/>
              <w:rPr>
                <w:rFonts w:cs="Arial"/>
                <w:lang w:eastAsia="en-US"/>
              </w:rPr>
            </w:pPr>
            <w:r w:rsidRPr="001E2D04">
              <w:rPr>
                <w:rFonts w:cs="Arial"/>
                <w:lang w:eastAsia="en-US"/>
              </w:rPr>
              <w:t>1</w:t>
            </w:r>
          </w:p>
        </w:tc>
      </w:tr>
      <w:tr w:rsidR="00402411" w:rsidRPr="001E2D04" w14:paraId="6DD117CF" w14:textId="77777777" w:rsidTr="00D14A41">
        <w:trPr>
          <w:trHeight w:val="225"/>
          <w:jc w:val="center"/>
        </w:trPr>
        <w:tc>
          <w:tcPr>
            <w:tcW w:w="0" w:type="auto"/>
            <w:vMerge/>
            <w:tcBorders>
              <w:left w:val="single" w:sz="4" w:space="0" w:color="auto"/>
              <w:right w:val="single" w:sz="4" w:space="0" w:color="auto"/>
            </w:tcBorders>
            <w:vAlign w:val="center"/>
            <w:hideMark/>
          </w:tcPr>
          <w:p w14:paraId="690C9DCF"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240EFB72" w14:textId="77777777" w:rsidR="00402411" w:rsidRPr="001E2D04" w:rsidRDefault="00402411" w:rsidP="00A11FED">
            <w:pPr>
              <w:pStyle w:val="TAC"/>
              <w:keepNext w:val="0"/>
              <w:keepLines w:val="0"/>
              <w:rPr>
                <w:rFonts w:cs="Arial"/>
                <w:lang w:eastAsia="en-US"/>
              </w:rPr>
            </w:pPr>
            <w:r w:rsidRPr="001E2D04">
              <w:rPr>
                <w:rFonts w:cs="Arial"/>
                <w:lang w:eastAsia="en-US"/>
              </w:rPr>
              <w:t>3</w:t>
            </w:r>
          </w:p>
        </w:tc>
      </w:tr>
      <w:tr w:rsidR="00402411" w:rsidRPr="001E2D04" w14:paraId="3AD5A96F" w14:textId="77777777" w:rsidTr="00D14A41">
        <w:trPr>
          <w:trHeight w:val="225"/>
          <w:jc w:val="center"/>
        </w:trPr>
        <w:tc>
          <w:tcPr>
            <w:tcW w:w="0" w:type="auto"/>
            <w:vMerge/>
            <w:tcBorders>
              <w:left w:val="single" w:sz="4" w:space="0" w:color="auto"/>
              <w:right w:val="single" w:sz="4" w:space="0" w:color="auto"/>
            </w:tcBorders>
            <w:vAlign w:val="center"/>
            <w:hideMark/>
          </w:tcPr>
          <w:p w14:paraId="098B4069"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3E32B850" w14:textId="77777777" w:rsidR="00402411" w:rsidRPr="001E2D04" w:rsidRDefault="00402411" w:rsidP="00A11FED">
            <w:pPr>
              <w:pStyle w:val="TAC"/>
              <w:keepNext w:val="0"/>
              <w:keepLines w:val="0"/>
              <w:rPr>
                <w:rFonts w:cs="Arial"/>
                <w:lang w:eastAsia="en-US"/>
              </w:rPr>
            </w:pPr>
            <w:r w:rsidRPr="001E2D04">
              <w:rPr>
                <w:rFonts w:cs="Arial"/>
                <w:lang w:eastAsia="en-US"/>
              </w:rPr>
              <w:t>7</w:t>
            </w:r>
          </w:p>
        </w:tc>
      </w:tr>
      <w:tr w:rsidR="00402411" w:rsidRPr="001E2D04" w14:paraId="78A03F4F" w14:textId="77777777" w:rsidTr="00D14A41">
        <w:trPr>
          <w:trHeight w:val="225"/>
          <w:jc w:val="center"/>
        </w:trPr>
        <w:tc>
          <w:tcPr>
            <w:tcW w:w="0" w:type="auto"/>
            <w:vMerge/>
            <w:tcBorders>
              <w:left w:val="single" w:sz="4" w:space="0" w:color="auto"/>
              <w:right w:val="single" w:sz="4" w:space="0" w:color="auto"/>
            </w:tcBorders>
            <w:vAlign w:val="center"/>
            <w:hideMark/>
          </w:tcPr>
          <w:p w14:paraId="31D1CF08"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hideMark/>
          </w:tcPr>
          <w:p w14:paraId="5900393A" w14:textId="77777777" w:rsidR="00402411" w:rsidRPr="001E2D04" w:rsidRDefault="00402411" w:rsidP="00A11FED">
            <w:pPr>
              <w:pStyle w:val="TAC"/>
              <w:keepNext w:val="0"/>
              <w:keepLines w:val="0"/>
              <w:rPr>
                <w:rFonts w:cs="Arial"/>
                <w:lang w:eastAsia="en-US"/>
              </w:rPr>
            </w:pPr>
            <w:r w:rsidRPr="001E2D04">
              <w:rPr>
                <w:rFonts w:cs="Arial"/>
                <w:lang w:eastAsia="en-US"/>
              </w:rPr>
              <w:t>20</w:t>
            </w:r>
          </w:p>
        </w:tc>
      </w:tr>
      <w:tr w:rsidR="00402411" w:rsidRPr="001E2D04" w14:paraId="61EAC145" w14:textId="77777777" w:rsidTr="00D14A41">
        <w:trPr>
          <w:trHeight w:val="225"/>
          <w:jc w:val="center"/>
        </w:trPr>
        <w:tc>
          <w:tcPr>
            <w:tcW w:w="0" w:type="auto"/>
            <w:vMerge/>
            <w:tcBorders>
              <w:left w:val="single" w:sz="4" w:space="0" w:color="auto"/>
              <w:bottom w:val="single" w:sz="4" w:space="0" w:color="auto"/>
              <w:right w:val="single" w:sz="4" w:space="0" w:color="auto"/>
            </w:tcBorders>
            <w:vAlign w:val="center"/>
          </w:tcPr>
          <w:p w14:paraId="36A9A05A" w14:textId="77777777" w:rsidR="00402411" w:rsidRPr="001E2D04" w:rsidRDefault="00402411" w:rsidP="00A11FED">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247970D7" w14:textId="77777777" w:rsidR="00402411" w:rsidRPr="001E2D04" w:rsidRDefault="00402411" w:rsidP="00A11FED">
            <w:pPr>
              <w:pStyle w:val="TAC"/>
              <w:keepNext w:val="0"/>
              <w:keepLines w:val="0"/>
              <w:rPr>
                <w:rFonts w:cs="Arial"/>
                <w:lang w:eastAsia="en-US"/>
              </w:rPr>
            </w:pPr>
            <w:r w:rsidRPr="001E2D04">
              <w:rPr>
                <w:rFonts w:cs="Arial"/>
                <w:lang w:eastAsia="en-US"/>
              </w:rPr>
              <w:t>42</w:t>
            </w:r>
          </w:p>
        </w:tc>
      </w:tr>
    </w:tbl>
    <w:p w14:paraId="060553C1" w14:textId="77777777" w:rsidR="00402411" w:rsidRPr="001E2D04" w:rsidRDefault="00402411" w:rsidP="00AA2532"/>
    <w:p w14:paraId="156AC4DE" w14:textId="77777777" w:rsidR="008B5550" w:rsidRPr="001E2D04" w:rsidRDefault="008B5550" w:rsidP="00D903BE">
      <w:pPr>
        <w:pStyle w:val="TH"/>
        <w:outlineLvl w:val="0"/>
      </w:pPr>
      <w:bookmarkStart w:id="229" w:name="_Toc484694887"/>
      <w:bookmarkStart w:id="230" w:name="_Toc502480455"/>
      <w:bookmarkStart w:id="231" w:name="_Toc502480862"/>
      <w:r w:rsidRPr="001E2D04">
        <w:lastRenderedPageBreak/>
        <w:t>Table 5.5-4. Intra-band non-contiguous carrier aggregation bands</w:t>
      </w:r>
      <w:r w:rsidR="00CB7D14" w:rsidRPr="001E2D04">
        <w:t xml:space="preserve"> (with two sub-blocks)</w:t>
      </w:r>
      <w:bookmarkEnd w:id="229"/>
      <w:bookmarkEnd w:id="230"/>
      <w:bookmarkEnd w:id="2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8B5550" w:rsidRPr="001E2D04" w14:paraId="2302DFE3" w14:textId="77777777">
        <w:trPr>
          <w:trHeight w:val="225"/>
          <w:jc w:val="center"/>
        </w:trPr>
        <w:tc>
          <w:tcPr>
            <w:tcW w:w="2445" w:type="dxa"/>
            <w:vMerge w:val="restart"/>
          </w:tcPr>
          <w:p w14:paraId="3C0F4381" w14:textId="77777777" w:rsidR="008B5550" w:rsidRPr="001E2D04" w:rsidRDefault="008B5550" w:rsidP="00B43BFE">
            <w:pPr>
              <w:pStyle w:val="TAH"/>
              <w:rPr>
                <w:rFonts w:cs="Arial"/>
                <w:lang w:eastAsia="en-US"/>
              </w:rPr>
            </w:pPr>
            <w:r w:rsidRPr="001E2D04">
              <w:rPr>
                <w:rFonts w:cs="Arial"/>
                <w:lang w:eastAsia="en-US"/>
              </w:rPr>
              <w:t>CA Band</w:t>
            </w:r>
          </w:p>
        </w:tc>
        <w:tc>
          <w:tcPr>
            <w:tcW w:w="2445" w:type="dxa"/>
            <w:vMerge w:val="restart"/>
          </w:tcPr>
          <w:p w14:paraId="309D70F3" w14:textId="77777777" w:rsidR="008B5550" w:rsidRPr="001E2D04" w:rsidRDefault="008B5550" w:rsidP="00B43BFE">
            <w:pPr>
              <w:pStyle w:val="TAH"/>
              <w:rPr>
                <w:rFonts w:cs="Arial"/>
                <w:lang w:eastAsia="en-US"/>
              </w:rPr>
            </w:pPr>
            <w:r w:rsidRPr="001E2D04">
              <w:rPr>
                <w:rFonts w:cs="Arial"/>
                <w:lang w:eastAsia="zh-CN"/>
              </w:rPr>
              <w:t>E-UTRA o</w:t>
            </w:r>
            <w:r w:rsidRPr="001E2D04">
              <w:rPr>
                <w:rFonts w:cs="Arial"/>
                <w:lang w:eastAsia="en-US"/>
              </w:rPr>
              <w:t>perating band</w:t>
            </w:r>
          </w:p>
        </w:tc>
      </w:tr>
      <w:tr w:rsidR="008B5550" w:rsidRPr="001E2D04" w14:paraId="7630D970" w14:textId="77777777">
        <w:trPr>
          <w:trHeight w:val="225"/>
          <w:jc w:val="center"/>
        </w:trPr>
        <w:tc>
          <w:tcPr>
            <w:tcW w:w="2445" w:type="dxa"/>
            <w:vMerge/>
          </w:tcPr>
          <w:p w14:paraId="4053D77D" w14:textId="77777777" w:rsidR="008B5550" w:rsidRPr="001E2D04" w:rsidRDefault="008B5550" w:rsidP="00B43BFE">
            <w:pPr>
              <w:pStyle w:val="TAC"/>
              <w:rPr>
                <w:rFonts w:cs="Arial"/>
                <w:lang w:eastAsia="en-US"/>
              </w:rPr>
            </w:pPr>
          </w:p>
        </w:tc>
        <w:tc>
          <w:tcPr>
            <w:tcW w:w="2445" w:type="dxa"/>
            <w:vMerge/>
          </w:tcPr>
          <w:p w14:paraId="6B7EAFF2" w14:textId="77777777" w:rsidR="008B5550" w:rsidRPr="001E2D04" w:rsidRDefault="008B5550" w:rsidP="00B43BFE">
            <w:pPr>
              <w:pStyle w:val="TAC"/>
              <w:rPr>
                <w:rFonts w:cs="Arial"/>
                <w:lang w:eastAsia="en-US"/>
              </w:rPr>
            </w:pPr>
          </w:p>
        </w:tc>
      </w:tr>
      <w:tr w:rsidR="008E7343" w:rsidRPr="001E2D04" w14:paraId="45B84920" w14:textId="77777777" w:rsidTr="00AC6477">
        <w:trPr>
          <w:trHeight w:val="225"/>
          <w:jc w:val="center"/>
        </w:trPr>
        <w:tc>
          <w:tcPr>
            <w:tcW w:w="2445" w:type="dxa"/>
          </w:tcPr>
          <w:p w14:paraId="4B1287B6" w14:textId="77777777" w:rsidR="008E7343" w:rsidRPr="001E2D04" w:rsidRDefault="008E7343" w:rsidP="00AC6477">
            <w:pPr>
              <w:keepNext/>
              <w:keepLines/>
              <w:spacing w:after="0"/>
              <w:jc w:val="center"/>
              <w:rPr>
                <w:rFonts w:ascii="Arial" w:hAnsi="Arial"/>
                <w:sz w:val="18"/>
              </w:rPr>
            </w:pPr>
            <w:r w:rsidRPr="001E2D04">
              <w:rPr>
                <w:rFonts w:ascii="Arial" w:hAnsi="Arial" w:hint="eastAsia"/>
                <w:sz w:val="18"/>
              </w:rPr>
              <w:t>CA_</w:t>
            </w:r>
            <w:r w:rsidRPr="001E2D04">
              <w:rPr>
                <w:rFonts w:ascii="Arial" w:hAnsi="Arial"/>
                <w:sz w:val="18"/>
              </w:rPr>
              <w:t>2</w:t>
            </w:r>
            <w:r w:rsidRPr="001E2D04">
              <w:rPr>
                <w:rFonts w:ascii="Arial" w:hAnsi="Arial" w:hint="eastAsia"/>
                <w:sz w:val="18"/>
              </w:rPr>
              <w:t>-</w:t>
            </w:r>
            <w:r w:rsidRPr="001E2D04">
              <w:rPr>
                <w:rFonts w:ascii="Arial" w:hAnsi="Arial"/>
                <w:sz w:val="18"/>
              </w:rPr>
              <w:t>2</w:t>
            </w:r>
          </w:p>
        </w:tc>
        <w:tc>
          <w:tcPr>
            <w:tcW w:w="2445" w:type="dxa"/>
          </w:tcPr>
          <w:p w14:paraId="20ED2BDC" w14:textId="77777777" w:rsidR="008E7343" w:rsidRPr="001E2D04" w:rsidRDefault="008E7343" w:rsidP="00AC6477">
            <w:pPr>
              <w:keepNext/>
              <w:keepLines/>
              <w:spacing w:after="0"/>
              <w:jc w:val="center"/>
              <w:rPr>
                <w:rFonts w:ascii="Arial" w:hAnsi="Arial"/>
                <w:sz w:val="18"/>
              </w:rPr>
            </w:pPr>
            <w:r w:rsidRPr="001E2D04">
              <w:rPr>
                <w:rFonts w:ascii="Arial" w:hAnsi="Arial"/>
                <w:sz w:val="18"/>
              </w:rPr>
              <w:t>2</w:t>
            </w:r>
          </w:p>
        </w:tc>
      </w:tr>
      <w:tr w:rsidR="001F21FE" w:rsidRPr="001E2D04" w14:paraId="0EE70C26" w14:textId="77777777" w:rsidTr="001F21FE">
        <w:trPr>
          <w:trHeight w:val="225"/>
          <w:jc w:val="center"/>
        </w:trPr>
        <w:tc>
          <w:tcPr>
            <w:tcW w:w="2445" w:type="dxa"/>
          </w:tcPr>
          <w:p w14:paraId="49DA1EED" w14:textId="77777777" w:rsidR="001F21FE" w:rsidRPr="001E2D04" w:rsidRDefault="001F21FE" w:rsidP="001F21FE">
            <w:pPr>
              <w:pStyle w:val="TAC"/>
              <w:rPr>
                <w:rFonts w:cs="Arial"/>
                <w:lang w:eastAsia="en-US"/>
              </w:rPr>
            </w:pPr>
            <w:r w:rsidRPr="001E2D04">
              <w:rPr>
                <w:rFonts w:cs="Arial" w:hint="eastAsia"/>
                <w:lang w:eastAsia="en-US"/>
              </w:rPr>
              <w:t>CA_3-3</w:t>
            </w:r>
          </w:p>
        </w:tc>
        <w:tc>
          <w:tcPr>
            <w:tcW w:w="2445" w:type="dxa"/>
          </w:tcPr>
          <w:p w14:paraId="4FE13CD1" w14:textId="77777777" w:rsidR="001F21FE" w:rsidRPr="001E2D04" w:rsidRDefault="001F21FE" w:rsidP="001F21FE">
            <w:pPr>
              <w:pStyle w:val="TAC"/>
              <w:rPr>
                <w:rFonts w:cs="Arial"/>
                <w:lang w:eastAsia="en-US"/>
              </w:rPr>
            </w:pPr>
            <w:r w:rsidRPr="001E2D04">
              <w:rPr>
                <w:rFonts w:cs="Arial" w:hint="eastAsia"/>
                <w:lang w:eastAsia="en-US"/>
              </w:rPr>
              <w:t>3</w:t>
            </w:r>
          </w:p>
        </w:tc>
      </w:tr>
      <w:tr w:rsidR="009E22F2" w:rsidRPr="001E2D04" w14:paraId="79E26994" w14:textId="77777777">
        <w:trPr>
          <w:jc w:val="center"/>
        </w:trPr>
        <w:tc>
          <w:tcPr>
            <w:tcW w:w="2445" w:type="dxa"/>
          </w:tcPr>
          <w:p w14:paraId="50C9C8B3" w14:textId="77777777" w:rsidR="009E22F2" w:rsidRPr="001E2D04" w:rsidRDefault="009E22F2" w:rsidP="003F0267">
            <w:pPr>
              <w:pStyle w:val="TAC"/>
              <w:rPr>
                <w:rFonts w:cs="Arial"/>
                <w:lang w:eastAsia="en-US"/>
              </w:rPr>
            </w:pPr>
            <w:r w:rsidRPr="001E2D04">
              <w:rPr>
                <w:rFonts w:cs="Arial"/>
                <w:lang w:eastAsia="en-US"/>
              </w:rPr>
              <w:t>CA_4-4</w:t>
            </w:r>
          </w:p>
        </w:tc>
        <w:tc>
          <w:tcPr>
            <w:tcW w:w="2445" w:type="dxa"/>
          </w:tcPr>
          <w:p w14:paraId="68254C06" w14:textId="77777777" w:rsidR="009E22F2" w:rsidRPr="001E2D04" w:rsidRDefault="009E22F2" w:rsidP="003F0267">
            <w:pPr>
              <w:pStyle w:val="TAC"/>
              <w:rPr>
                <w:rFonts w:cs="Arial"/>
                <w:lang w:eastAsia="en-US"/>
              </w:rPr>
            </w:pPr>
            <w:r w:rsidRPr="001E2D04">
              <w:rPr>
                <w:rFonts w:cs="Arial"/>
                <w:lang w:eastAsia="en-US"/>
              </w:rPr>
              <w:t>4</w:t>
            </w:r>
          </w:p>
        </w:tc>
      </w:tr>
      <w:tr w:rsidR="00EA0C7C" w:rsidRPr="001E2D04" w14:paraId="78938457" w14:textId="77777777" w:rsidTr="00D27864">
        <w:trPr>
          <w:jc w:val="center"/>
        </w:trPr>
        <w:tc>
          <w:tcPr>
            <w:tcW w:w="2445" w:type="dxa"/>
          </w:tcPr>
          <w:p w14:paraId="7DF94614" w14:textId="77777777" w:rsidR="00EA0C7C" w:rsidRPr="001E2D04" w:rsidRDefault="00EA0C7C" w:rsidP="00D27864">
            <w:pPr>
              <w:pStyle w:val="TAC"/>
              <w:rPr>
                <w:rFonts w:cs="Arial"/>
                <w:lang w:eastAsia="en-US"/>
              </w:rPr>
            </w:pPr>
            <w:r w:rsidRPr="001E2D04">
              <w:rPr>
                <w:rFonts w:cs="Arial"/>
                <w:lang w:eastAsia="en-US"/>
              </w:rPr>
              <w:t>CA_5-5</w:t>
            </w:r>
          </w:p>
        </w:tc>
        <w:tc>
          <w:tcPr>
            <w:tcW w:w="2445" w:type="dxa"/>
          </w:tcPr>
          <w:p w14:paraId="5F025C15" w14:textId="77777777" w:rsidR="00EA0C7C" w:rsidRPr="001E2D04" w:rsidRDefault="00EA0C7C" w:rsidP="00D27864">
            <w:pPr>
              <w:pStyle w:val="TAC"/>
              <w:rPr>
                <w:rFonts w:cs="Arial"/>
                <w:lang w:eastAsia="en-US"/>
              </w:rPr>
            </w:pPr>
            <w:r w:rsidRPr="001E2D04">
              <w:rPr>
                <w:rFonts w:cs="Arial"/>
                <w:lang w:eastAsia="en-US"/>
              </w:rPr>
              <w:t>5</w:t>
            </w:r>
          </w:p>
        </w:tc>
      </w:tr>
      <w:tr w:rsidR="006C4F95" w:rsidRPr="001E2D04" w14:paraId="57E9D801" w14:textId="77777777" w:rsidTr="000D76DF">
        <w:trPr>
          <w:jc w:val="center"/>
        </w:trPr>
        <w:tc>
          <w:tcPr>
            <w:tcW w:w="2445" w:type="dxa"/>
          </w:tcPr>
          <w:p w14:paraId="4E490154" w14:textId="77777777" w:rsidR="006C4F95" w:rsidRPr="001E2D04" w:rsidRDefault="006C4F95" w:rsidP="000D76DF">
            <w:pPr>
              <w:pStyle w:val="TAC"/>
              <w:rPr>
                <w:rFonts w:cs="Arial"/>
                <w:lang w:eastAsia="en-US"/>
              </w:rPr>
            </w:pPr>
            <w:r w:rsidRPr="001E2D04">
              <w:rPr>
                <w:rFonts w:cs="Arial"/>
                <w:lang w:eastAsia="en-US"/>
              </w:rPr>
              <w:t>CA_7-7</w:t>
            </w:r>
          </w:p>
        </w:tc>
        <w:tc>
          <w:tcPr>
            <w:tcW w:w="2445" w:type="dxa"/>
          </w:tcPr>
          <w:p w14:paraId="61C4D9F1" w14:textId="77777777" w:rsidR="006C4F95" w:rsidRPr="001E2D04" w:rsidRDefault="006C4F95" w:rsidP="000D76DF">
            <w:pPr>
              <w:pStyle w:val="TAC"/>
              <w:rPr>
                <w:rFonts w:cs="Arial"/>
                <w:lang w:eastAsia="en-US"/>
              </w:rPr>
            </w:pPr>
            <w:r w:rsidRPr="001E2D04">
              <w:rPr>
                <w:rFonts w:cs="Arial"/>
                <w:lang w:eastAsia="en-US"/>
              </w:rPr>
              <w:t>7</w:t>
            </w:r>
          </w:p>
        </w:tc>
      </w:tr>
      <w:tr w:rsidR="0061115F" w:rsidRPr="001E2D04" w14:paraId="5B0CE8FB" w14:textId="77777777" w:rsidTr="00D14A41">
        <w:trPr>
          <w:jc w:val="center"/>
        </w:trPr>
        <w:tc>
          <w:tcPr>
            <w:tcW w:w="2445" w:type="dxa"/>
          </w:tcPr>
          <w:p w14:paraId="411075F4" w14:textId="77777777" w:rsidR="0061115F" w:rsidRPr="001E2D04" w:rsidRDefault="0061115F" w:rsidP="00D14A41">
            <w:pPr>
              <w:pStyle w:val="TAC"/>
              <w:rPr>
                <w:rFonts w:cs="Arial"/>
                <w:lang w:eastAsia="en-US"/>
              </w:rPr>
            </w:pPr>
            <w:r w:rsidRPr="001E2D04">
              <w:rPr>
                <w:rFonts w:cs="Arial"/>
                <w:lang w:eastAsia="en-US"/>
              </w:rPr>
              <w:t>CA_12-12</w:t>
            </w:r>
          </w:p>
        </w:tc>
        <w:tc>
          <w:tcPr>
            <w:tcW w:w="2445" w:type="dxa"/>
          </w:tcPr>
          <w:p w14:paraId="2F89F872" w14:textId="77777777" w:rsidR="0061115F" w:rsidRPr="001E2D04" w:rsidRDefault="0061115F" w:rsidP="00D14A41">
            <w:pPr>
              <w:pStyle w:val="TAC"/>
              <w:rPr>
                <w:rFonts w:cs="Arial"/>
                <w:lang w:eastAsia="en-US"/>
              </w:rPr>
            </w:pPr>
            <w:r w:rsidRPr="001E2D04">
              <w:rPr>
                <w:rFonts w:cs="Arial"/>
                <w:lang w:eastAsia="en-US"/>
              </w:rPr>
              <w:t>12</w:t>
            </w:r>
          </w:p>
        </w:tc>
      </w:tr>
      <w:tr w:rsidR="00A06BCC" w:rsidRPr="001E2D04" w14:paraId="1D3D95F4" w14:textId="77777777" w:rsidTr="00A06BCC">
        <w:trPr>
          <w:jc w:val="center"/>
        </w:trPr>
        <w:tc>
          <w:tcPr>
            <w:tcW w:w="2445" w:type="dxa"/>
          </w:tcPr>
          <w:p w14:paraId="1952CE89" w14:textId="77777777" w:rsidR="00A06BCC" w:rsidRPr="001E2D04" w:rsidRDefault="00A06BCC" w:rsidP="00A06BCC">
            <w:pPr>
              <w:pStyle w:val="TAC"/>
              <w:rPr>
                <w:rFonts w:cs="Arial"/>
                <w:lang w:eastAsia="en-US"/>
              </w:rPr>
            </w:pPr>
            <w:r w:rsidRPr="001E2D04">
              <w:rPr>
                <w:rFonts w:cs="Arial"/>
                <w:lang w:eastAsia="en-US"/>
              </w:rPr>
              <w:t>CA_23-23</w:t>
            </w:r>
          </w:p>
        </w:tc>
        <w:tc>
          <w:tcPr>
            <w:tcW w:w="2445" w:type="dxa"/>
          </w:tcPr>
          <w:p w14:paraId="18CA2015" w14:textId="77777777" w:rsidR="00A06BCC" w:rsidRPr="001E2D04" w:rsidRDefault="00A06BCC" w:rsidP="00A06BCC">
            <w:pPr>
              <w:pStyle w:val="TAC"/>
              <w:rPr>
                <w:rFonts w:cs="Arial"/>
                <w:lang w:eastAsia="en-US"/>
              </w:rPr>
            </w:pPr>
            <w:r w:rsidRPr="001E2D04">
              <w:rPr>
                <w:rFonts w:cs="Arial"/>
                <w:lang w:eastAsia="en-US"/>
              </w:rPr>
              <w:t>23</w:t>
            </w:r>
          </w:p>
        </w:tc>
      </w:tr>
      <w:tr w:rsidR="008B5550" w:rsidRPr="001E2D04" w14:paraId="7A034F30" w14:textId="77777777">
        <w:trPr>
          <w:jc w:val="center"/>
        </w:trPr>
        <w:tc>
          <w:tcPr>
            <w:tcW w:w="2445" w:type="dxa"/>
          </w:tcPr>
          <w:p w14:paraId="5EAE80B0" w14:textId="77777777" w:rsidR="008B5550" w:rsidRPr="001E2D04" w:rsidRDefault="008B5550" w:rsidP="00B43BFE">
            <w:pPr>
              <w:pStyle w:val="TAC"/>
              <w:rPr>
                <w:rFonts w:cs="Arial"/>
                <w:lang w:eastAsia="en-US"/>
              </w:rPr>
            </w:pPr>
            <w:r w:rsidRPr="001E2D04">
              <w:rPr>
                <w:rFonts w:cs="Arial"/>
                <w:lang w:eastAsia="en-US"/>
              </w:rPr>
              <w:t>CA_</w:t>
            </w:r>
            <w:r w:rsidR="00DD50C1" w:rsidRPr="001E2D04">
              <w:rPr>
                <w:rFonts w:cs="Arial"/>
                <w:lang w:eastAsia="en-US"/>
              </w:rPr>
              <w:t>25</w:t>
            </w:r>
            <w:r w:rsidR="006412A0" w:rsidRPr="001E2D04">
              <w:rPr>
                <w:rFonts w:cs="Arial"/>
                <w:lang w:eastAsia="en-US"/>
              </w:rPr>
              <w:t>-</w:t>
            </w:r>
            <w:r w:rsidR="00DD50C1" w:rsidRPr="001E2D04">
              <w:rPr>
                <w:rFonts w:cs="Arial"/>
                <w:lang w:eastAsia="en-US"/>
              </w:rPr>
              <w:t>25</w:t>
            </w:r>
          </w:p>
        </w:tc>
        <w:tc>
          <w:tcPr>
            <w:tcW w:w="2445" w:type="dxa"/>
          </w:tcPr>
          <w:p w14:paraId="678BD1FA" w14:textId="77777777" w:rsidR="008B5550" w:rsidRPr="001E2D04" w:rsidRDefault="00DD50C1" w:rsidP="00B43BFE">
            <w:pPr>
              <w:pStyle w:val="TAC"/>
              <w:rPr>
                <w:rFonts w:cs="Arial"/>
                <w:lang w:eastAsia="en-US"/>
              </w:rPr>
            </w:pPr>
            <w:r w:rsidRPr="001E2D04">
              <w:rPr>
                <w:rFonts w:cs="Arial"/>
                <w:lang w:eastAsia="en-US"/>
              </w:rPr>
              <w:t>25</w:t>
            </w:r>
          </w:p>
        </w:tc>
      </w:tr>
      <w:tr w:rsidR="00512E89" w:rsidRPr="001E2D04" w14:paraId="0275C76D" w14:textId="77777777" w:rsidTr="00550F35">
        <w:trPr>
          <w:jc w:val="center"/>
        </w:trPr>
        <w:tc>
          <w:tcPr>
            <w:tcW w:w="2445" w:type="dxa"/>
          </w:tcPr>
          <w:p w14:paraId="6C01EFCD" w14:textId="77777777" w:rsidR="00512E89" w:rsidRPr="001E2D04" w:rsidRDefault="00512E89" w:rsidP="00550F35">
            <w:pPr>
              <w:pStyle w:val="TAC"/>
              <w:rPr>
                <w:rFonts w:cs="Arial"/>
                <w:lang w:eastAsia="en-US"/>
              </w:rPr>
            </w:pPr>
            <w:r w:rsidRPr="001E2D04">
              <w:rPr>
                <w:rFonts w:cs="Arial"/>
                <w:lang w:eastAsia="en-US"/>
              </w:rPr>
              <w:t>CA_</w:t>
            </w:r>
            <w:r w:rsidRPr="001E2D04">
              <w:rPr>
                <w:rFonts w:cs="Arial" w:hint="eastAsia"/>
                <w:lang w:eastAsia="zh-CN"/>
              </w:rPr>
              <w:t>4</w:t>
            </w:r>
            <w:r w:rsidRPr="001E2D04">
              <w:rPr>
                <w:rFonts w:cs="Arial"/>
                <w:lang w:eastAsia="zh-CN"/>
              </w:rPr>
              <w:t>0</w:t>
            </w:r>
            <w:r w:rsidRPr="001E2D04">
              <w:rPr>
                <w:rFonts w:cs="Arial"/>
                <w:lang w:eastAsia="en-US"/>
              </w:rPr>
              <w:t>-</w:t>
            </w:r>
            <w:r w:rsidRPr="001E2D04">
              <w:rPr>
                <w:rFonts w:cs="Arial" w:hint="eastAsia"/>
                <w:lang w:eastAsia="zh-CN"/>
              </w:rPr>
              <w:t>4</w:t>
            </w:r>
            <w:r w:rsidRPr="001E2D04">
              <w:rPr>
                <w:rFonts w:cs="Arial"/>
                <w:lang w:eastAsia="zh-CN"/>
              </w:rPr>
              <w:t>0</w:t>
            </w:r>
          </w:p>
        </w:tc>
        <w:tc>
          <w:tcPr>
            <w:tcW w:w="2445" w:type="dxa"/>
          </w:tcPr>
          <w:p w14:paraId="215985FC" w14:textId="77777777" w:rsidR="00512E89" w:rsidRPr="001E2D04" w:rsidRDefault="00512E89" w:rsidP="00550F35">
            <w:pPr>
              <w:pStyle w:val="TAC"/>
              <w:rPr>
                <w:rFonts w:cs="Arial"/>
                <w:lang w:eastAsia="en-US"/>
              </w:rPr>
            </w:pPr>
            <w:r w:rsidRPr="001E2D04">
              <w:rPr>
                <w:rFonts w:cs="Arial"/>
                <w:lang w:eastAsia="en-US"/>
              </w:rPr>
              <w:t>40</w:t>
            </w:r>
          </w:p>
        </w:tc>
      </w:tr>
      <w:tr w:rsidR="00DD50C1" w:rsidRPr="001E2D04" w14:paraId="714E6918" w14:textId="77777777">
        <w:trPr>
          <w:jc w:val="center"/>
        </w:trPr>
        <w:tc>
          <w:tcPr>
            <w:tcW w:w="2445" w:type="dxa"/>
          </w:tcPr>
          <w:p w14:paraId="7B7060E2" w14:textId="77777777" w:rsidR="00DD50C1" w:rsidRPr="001E2D04" w:rsidRDefault="00DD50C1" w:rsidP="00E34EE7">
            <w:pPr>
              <w:pStyle w:val="TAC"/>
              <w:rPr>
                <w:rFonts w:cs="Arial"/>
                <w:lang w:eastAsia="en-US"/>
              </w:rPr>
            </w:pPr>
            <w:r w:rsidRPr="001E2D04">
              <w:rPr>
                <w:rFonts w:cs="Arial"/>
                <w:lang w:eastAsia="en-US"/>
              </w:rPr>
              <w:t>CA_</w:t>
            </w:r>
            <w:r w:rsidRPr="001E2D04">
              <w:rPr>
                <w:rFonts w:cs="Arial" w:hint="eastAsia"/>
                <w:lang w:eastAsia="zh-CN"/>
              </w:rPr>
              <w:t>41</w:t>
            </w:r>
            <w:r w:rsidRPr="001E2D04">
              <w:rPr>
                <w:rFonts w:cs="Arial"/>
                <w:lang w:eastAsia="en-US"/>
              </w:rPr>
              <w:t>-</w:t>
            </w:r>
            <w:r w:rsidRPr="001E2D04">
              <w:rPr>
                <w:rFonts w:cs="Arial" w:hint="eastAsia"/>
                <w:lang w:eastAsia="zh-CN"/>
              </w:rPr>
              <w:t>41</w:t>
            </w:r>
          </w:p>
        </w:tc>
        <w:tc>
          <w:tcPr>
            <w:tcW w:w="2445" w:type="dxa"/>
          </w:tcPr>
          <w:p w14:paraId="2141B877" w14:textId="77777777" w:rsidR="00DD50C1" w:rsidRPr="001E2D04" w:rsidRDefault="00DD50C1" w:rsidP="00E34EE7">
            <w:pPr>
              <w:pStyle w:val="TAC"/>
              <w:rPr>
                <w:rFonts w:cs="Arial"/>
                <w:lang w:eastAsia="zh-CN"/>
              </w:rPr>
            </w:pPr>
            <w:r w:rsidRPr="001E2D04">
              <w:rPr>
                <w:rFonts w:cs="Arial" w:hint="eastAsia"/>
                <w:lang w:eastAsia="zh-CN"/>
              </w:rPr>
              <w:t>41</w:t>
            </w:r>
          </w:p>
        </w:tc>
      </w:tr>
      <w:tr w:rsidR="003B207A" w:rsidRPr="001E2D04" w14:paraId="6ADA5D96" w14:textId="77777777" w:rsidTr="00E11102">
        <w:trPr>
          <w:jc w:val="center"/>
        </w:trPr>
        <w:tc>
          <w:tcPr>
            <w:tcW w:w="2445" w:type="dxa"/>
          </w:tcPr>
          <w:p w14:paraId="6822C2F0" w14:textId="77777777" w:rsidR="003B207A" w:rsidRPr="001E2D04" w:rsidRDefault="003B207A" w:rsidP="00E11102">
            <w:pPr>
              <w:keepNext/>
              <w:keepLines/>
              <w:spacing w:after="0"/>
              <w:jc w:val="center"/>
              <w:rPr>
                <w:rFonts w:ascii="Arial" w:hAnsi="Arial"/>
                <w:sz w:val="18"/>
              </w:rPr>
            </w:pPr>
            <w:r w:rsidRPr="001E2D04">
              <w:rPr>
                <w:rFonts w:ascii="Arial" w:hAnsi="Arial"/>
                <w:sz w:val="18"/>
              </w:rPr>
              <w:t>CA_</w:t>
            </w:r>
            <w:r w:rsidRPr="001E2D04">
              <w:rPr>
                <w:rFonts w:ascii="Arial" w:hAnsi="Arial" w:hint="eastAsia"/>
                <w:sz w:val="18"/>
                <w:lang w:eastAsia="zh-CN"/>
              </w:rPr>
              <w:t>42</w:t>
            </w:r>
            <w:r w:rsidRPr="001E2D04">
              <w:rPr>
                <w:rFonts w:ascii="Arial" w:hAnsi="Arial"/>
                <w:sz w:val="18"/>
              </w:rPr>
              <w:t>-</w:t>
            </w:r>
            <w:r w:rsidRPr="001E2D04">
              <w:rPr>
                <w:rFonts w:ascii="Arial" w:hAnsi="Arial" w:hint="eastAsia"/>
                <w:sz w:val="18"/>
                <w:lang w:eastAsia="zh-CN"/>
              </w:rPr>
              <w:t>42</w:t>
            </w:r>
          </w:p>
        </w:tc>
        <w:tc>
          <w:tcPr>
            <w:tcW w:w="2445" w:type="dxa"/>
          </w:tcPr>
          <w:p w14:paraId="189D6FE5" w14:textId="77777777" w:rsidR="003B207A" w:rsidRPr="001E2D04" w:rsidRDefault="003B207A" w:rsidP="00E11102">
            <w:pPr>
              <w:keepNext/>
              <w:keepLines/>
              <w:spacing w:after="0"/>
              <w:jc w:val="center"/>
              <w:rPr>
                <w:rFonts w:ascii="Arial" w:hAnsi="Arial"/>
                <w:sz w:val="18"/>
                <w:lang w:eastAsia="zh-CN"/>
              </w:rPr>
            </w:pPr>
            <w:r w:rsidRPr="001E2D04">
              <w:rPr>
                <w:rFonts w:ascii="Arial" w:hAnsi="Arial" w:hint="eastAsia"/>
                <w:sz w:val="18"/>
                <w:lang w:eastAsia="zh-CN"/>
              </w:rPr>
              <w:t>42</w:t>
            </w:r>
          </w:p>
        </w:tc>
      </w:tr>
      <w:tr w:rsidR="00C73DBE" w:rsidRPr="001E2D04" w14:paraId="4B6F29D4" w14:textId="77777777"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14:paraId="56452293" w14:textId="77777777" w:rsidR="00C73DBE" w:rsidRPr="001E2D04" w:rsidRDefault="00C73DBE" w:rsidP="00A950DC">
            <w:pPr>
              <w:keepNext/>
              <w:keepLines/>
              <w:spacing w:after="0"/>
              <w:jc w:val="center"/>
              <w:rPr>
                <w:rFonts w:ascii="Arial" w:hAnsi="Arial"/>
                <w:sz w:val="18"/>
                <w:lang w:eastAsia="ja-JP"/>
              </w:rPr>
            </w:pPr>
            <w:r w:rsidRPr="001E2D04">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14:paraId="354C4E93" w14:textId="77777777" w:rsidR="00C73DBE" w:rsidRPr="001E2D04" w:rsidRDefault="00C73DBE" w:rsidP="00A950DC">
            <w:pPr>
              <w:keepNext/>
              <w:keepLines/>
              <w:spacing w:after="0"/>
              <w:jc w:val="center"/>
              <w:rPr>
                <w:rFonts w:ascii="Arial" w:hAnsi="Arial"/>
                <w:sz w:val="18"/>
                <w:lang w:eastAsia="zh-CN"/>
              </w:rPr>
            </w:pPr>
            <w:r w:rsidRPr="001E2D04">
              <w:rPr>
                <w:rFonts w:ascii="Arial" w:hAnsi="Arial"/>
                <w:sz w:val="18"/>
                <w:lang w:eastAsia="zh-CN"/>
              </w:rPr>
              <w:t>48</w:t>
            </w:r>
          </w:p>
        </w:tc>
      </w:tr>
      <w:tr w:rsidR="00511D0E" w:rsidRPr="001E2D04" w14:paraId="543FAB84" w14:textId="77777777" w:rsidTr="004D416F">
        <w:trPr>
          <w:jc w:val="center"/>
        </w:trPr>
        <w:tc>
          <w:tcPr>
            <w:tcW w:w="2445" w:type="dxa"/>
          </w:tcPr>
          <w:p w14:paraId="02A48E59" w14:textId="77777777" w:rsidR="00511D0E" w:rsidRPr="001E2D04" w:rsidRDefault="00511D0E" w:rsidP="004D416F">
            <w:pPr>
              <w:keepNext/>
              <w:keepLines/>
              <w:spacing w:after="0"/>
              <w:jc w:val="center"/>
              <w:rPr>
                <w:rFonts w:ascii="Arial" w:hAnsi="Arial"/>
                <w:sz w:val="18"/>
              </w:rPr>
            </w:pPr>
            <w:r w:rsidRPr="001E2D04">
              <w:rPr>
                <w:rFonts w:ascii="Arial" w:hAnsi="Arial"/>
                <w:sz w:val="18"/>
              </w:rPr>
              <w:t>CA_66-66</w:t>
            </w:r>
          </w:p>
        </w:tc>
        <w:tc>
          <w:tcPr>
            <w:tcW w:w="2445" w:type="dxa"/>
          </w:tcPr>
          <w:p w14:paraId="7DF5A81F" w14:textId="77777777" w:rsidR="00511D0E" w:rsidRPr="001E2D04" w:rsidRDefault="00511D0E" w:rsidP="004D416F">
            <w:pPr>
              <w:keepNext/>
              <w:keepLines/>
              <w:spacing w:after="0"/>
              <w:jc w:val="center"/>
              <w:rPr>
                <w:rFonts w:ascii="Arial" w:hAnsi="Arial"/>
                <w:sz w:val="18"/>
                <w:lang w:eastAsia="zh-CN"/>
              </w:rPr>
            </w:pPr>
            <w:r w:rsidRPr="001E2D04">
              <w:rPr>
                <w:rFonts w:ascii="Arial" w:hAnsi="Arial"/>
                <w:sz w:val="18"/>
                <w:lang w:eastAsia="zh-CN"/>
              </w:rPr>
              <w:t>66</w:t>
            </w:r>
          </w:p>
        </w:tc>
      </w:tr>
      <w:tr w:rsidR="00B77282" w:rsidRPr="00B77282" w14:paraId="4AF65A34" w14:textId="77777777" w:rsidTr="007B08A2">
        <w:trPr>
          <w:jc w:val="center"/>
          <w:ins w:id="232" w:author="MulteFire Alliance (MFA)" w:date="2017-12-31T09:45:00Z"/>
        </w:trPr>
        <w:tc>
          <w:tcPr>
            <w:tcW w:w="2445" w:type="dxa"/>
          </w:tcPr>
          <w:p w14:paraId="78753592" w14:textId="77777777" w:rsidR="00B77282" w:rsidRPr="00B77282" w:rsidRDefault="00B77282" w:rsidP="007B08A2">
            <w:pPr>
              <w:keepNext/>
              <w:keepLines/>
              <w:spacing w:after="0"/>
              <w:jc w:val="center"/>
              <w:rPr>
                <w:ins w:id="233" w:author="MulteFire Alliance (MFA)" w:date="2017-12-31T09:45:00Z"/>
                <w:rFonts w:ascii="Arial" w:hAnsi="Arial"/>
                <w:sz w:val="18"/>
              </w:rPr>
            </w:pPr>
            <w:ins w:id="234" w:author="MulteFire Alliance (MFA)" w:date="2017-12-31T09:45:00Z">
              <w:r w:rsidRPr="00B77282">
                <w:rPr>
                  <w:rFonts w:ascii="Arial" w:hAnsi="Arial" w:cs="Arial"/>
                  <w:sz w:val="18"/>
                  <w:lang w:eastAsia="zh-CN"/>
                </w:rPr>
                <w:t>CA_240-240</w:t>
              </w:r>
            </w:ins>
          </w:p>
        </w:tc>
        <w:tc>
          <w:tcPr>
            <w:tcW w:w="2445" w:type="dxa"/>
          </w:tcPr>
          <w:p w14:paraId="43951FEB" w14:textId="77777777" w:rsidR="00B77282" w:rsidRPr="00B77282" w:rsidRDefault="00B77282" w:rsidP="007B08A2">
            <w:pPr>
              <w:keepNext/>
              <w:keepLines/>
              <w:spacing w:after="0"/>
              <w:jc w:val="center"/>
              <w:rPr>
                <w:ins w:id="235" w:author="MulteFire Alliance (MFA)" w:date="2017-12-31T09:45:00Z"/>
                <w:rFonts w:ascii="Arial" w:hAnsi="Arial"/>
                <w:sz w:val="18"/>
                <w:lang w:eastAsia="zh-CN"/>
              </w:rPr>
            </w:pPr>
            <w:ins w:id="236" w:author="MulteFire Alliance (MFA)" w:date="2017-12-31T09:45:00Z">
              <w:r w:rsidRPr="00B77282">
                <w:rPr>
                  <w:rFonts w:ascii="Arial" w:hAnsi="Arial" w:cs="Arial"/>
                  <w:sz w:val="18"/>
                  <w:lang w:eastAsia="zh-CN"/>
                </w:rPr>
                <w:t>240</w:t>
              </w:r>
            </w:ins>
          </w:p>
        </w:tc>
      </w:tr>
      <w:tr w:rsidR="00B77282" w:rsidRPr="00B77282" w14:paraId="372220E1" w14:textId="77777777" w:rsidTr="007B08A2">
        <w:trPr>
          <w:jc w:val="center"/>
          <w:ins w:id="237" w:author="MulteFire Alliance (MFA)" w:date="2017-12-31T09:45:00Z"/>
        </w:trPr>
        <w:tc>
          <w:tcPr>
            <w:tcW w:w="2445" w:type="dxa"/>
          </w:tcPr>
          <w:p w14:paraId="67EF62F1" w14:textId="77777777" w:rsidR="00B77282" w:rsidRPr="00B77282" w:rsidRDefault="00B77282" w:rsidP="007B08A2">
            <w:pPr>
              <w:keepNext/>
              <w:keepLines/>
              <w:spacing w:after="0"/>
              <w:jc w:val="center"/>
              <w:rPr>
                <w:ins w:id="238" w:author="MulteFire Alliance (MFA)" w:date="2017-12-31T09:45:00Z"/>
                <w:rFonts w:ascii="Arial" w:hAnsi="Arial"/>
                <w:sz w:val="18"/>
              </w:rPr>
            </w:pPr>
            <w:ins w:id="239" w:author="MulteFire Alliance (MFA)" w:date="2017-12-31T09:45:00Z">
              <w:r w:rsidRPr="00B77282">
                <w:rPr>
                  <w:rFonts w:ascii="Arial" w:hAnsi="Arial" w:cs="Arial"/>
                  <w:sz w:val="18"/>
                  <w:lang w:eastAsia="zh-CN"/>
                </w:rPr>
                <w:t>CA_250-250</w:t>
              </w:r>
            </w:ins>
          </w:p>
        </w:tc>
        <w:tc>
          <w:tcPr>
            <w:tcW w:w="2445" w:type="dxa"/>
          </w:tcPr>
          <w:p w14:paraId="65B3A086" w14:textId="77777777" w:rsidR="00B77282" w:rsidRPr="00B77282" w:rsidRDefault="00B77282" w:rsidP="007B08A2">
            <w:pPr>
              <w:keepNext/>
              <w:keepLines/>
              <w:spacing w:after="0"/>
              <w:jc w:val="center"/>
              <w:rPr>
                <w:ins w:id="240" w:author="MulteFire Alliance (MFA)" w:date="2017-12-31T09:45:00Z"/>
                <w:rFonts w:ascii="Arial" w:hAnsi="Arial"/>
                <w:sz w:val="18"/>
                <w:lang w:eastAsia="zh-CN"/>
              </w:rPr>
            </w:pPr>
            <w:ins w:id="241" w:author="MulteFire Alliance (MFA)" w:date="2017-12-31T09:45:00Z">
              <w:r w:rsidRPr="00B77282">
                <w:rPr>
                  <w:rFonts w:ascii="Arial" w:hAnsi="Arial" w:cs="Arial"/>
                  <w:sz w:val="18"/>
                  <w:lang w:eastAsia="zh-CN"/>
                </w:rPr>
                <w:t>250</w:t>
              </w:r>
            </w:ins>
          </w:p>
        </w:tc>
      </w:tr>
    </w:tbl>
    <w:p w14:paraId="2E7C0096" w14:textId="77777777" w:rsidR="0082431D" w:rsidRPr="001E2D04" w:rsidRDefault="0082431D" w:rsidP="0082431D"/>
    <w:p w14:paraId="662F4CE9" w14:textId="77777777" w:rsidR="00C015D5" w:rsidRPr="001E2D04" w:rsidRDefault="00C015D5" w:rsidP="00D903BE">
      <w:pPr>
        <w:pStyle w:val="Heading2"/>
      </w:pPr>
      <w:bookmarkStart w:id="242" w:name="_Toc478465774"/>
      <w:bookmarkStart w:id="243" w:name="_Toc484694888"/>
      <w:bookmarkStart w:id="244" w:name="_Toc502480226"/>
      <w:bookmarkStart w:id="245" w:name="_Toc502480456"/>
      <w:bookmarkStart w:id="246" w:name="_Toc502480863"/>
      <w:bookmarkStart w:id="247" w:name="_Toc502481253"/>
      <w:bookmarkStart w:id="248" w:name="_Toc502483911"/>
      <w:r w:rsidRPr="001E2D04">
        <w:t>5.</w:t>
      </w:r>
      <w:r w:rsidR="0082431D" w:rsidRPr="001E2D04">
        <w:t>6</w:t>
      </w:r>
      <w:r w:rsidRPr="001E2D04">
        <w:tab/>
        <w:t>Channel bandwidth</w:t>
      </w:r>
      <w:bookmarkEnd w:id="242"/>
      <w:bookmarkEnd w:id="243"/>
      <w:bookmarkEnd w:id="244"/>
      <w:bookmarkEnd w:id="245"/>
      <w:bookmarkEnd w:id="246"/>
      <w:bookmarkEnd w:id="247"/>
      <w:bookmarkEnd w:id="248"/>
    </w:p>
    <w:p w14:paraId="3FA67F5B" w14:textId="77777777" w:rsidR="00C015D5" w:rsidRPr="001E2D04" w:rsidRDefault="00391EAE" w:rsidP="00C015D5">
      <w:pPr>
        <w:rPr>
          <w:rFonts w:eastAsia="SimSun"/>
          <w:kern w:val="2"/>
        </w:rPr>
      </w:pPr>
      <w:r w:rsidRPr="001E2D04">
        <w:rPr>
          <w:rFonts w:eastAsia="SimSun"/>
          <w:kern w:val="2"/>
        </w:rPr>
        <w:t>For E-UTRA, r</w:t>
      </w:r>
      <w:r w:rsidR="00C015D5" w:rsidRPr="001E2D04">
        <w:rPr>
          <w:rFonts w:eastAsia="SimSun"/>
          <w:kern w:val="2"/>
        </w:rPr>
        <w:t>equirements in present document are specified for the channel bandwidths listed in Table 5.</w:t>
      </w:r>
      <w:r w:rsidR="0082431D" w:rsidRPr="001E2D04">
        <w:rPr>
          <w:rFonts w:eastAsia="SimSun"/>
          <w:kern w:val="2"/>
        </w:rPr>
        <w:t>6</w:t>
      </w:r>
      <w:r w:rsidR="00C015D5" w:rsidRPr="001E2D04">
        <w:rPr>
          <w:rFonts w:eastAsia="SimSun"/>
          <w:kern w:val="2"/>
        </w:rPr>
        <w:t>-1.</w:t>
      </w:r>
    </w:p>
    <w:p w14:paraId="7170916F" w14:textId="77777777" w:rsidR="00C015D5" w:rsidRPr="001E2D04" w:rsidRDefault="00C015D5" w:rsidP="00D903BE">
      <w:pPr>
        <w:pStyle w:val="TH"/>
        <w:outlineLvl w:val="0"/>
      </w:pPr>
      <w:bookmarkStart w:id="249" w:name="_Toc484694889"/>
      <w:bookmarkStart w:id="250" w:name="_Toc502480457"/>
      <w:bookmarkStart w:id="251" w:name="_Toc502480864"/>
      <w:r w:rsidRPr="001E2D04">
        <w:t>Table 5.</w:t>
      </w:r>
      <w:r w:rsidR="0082431D" w:rsidRPr="001E2D04">
        <w:t>6</w:t>
      </w:r>
      <w:r w:rsidRPr="001E2D04">
        <w:t xml:space="preserve">-1 Transmission bandwidth configuration </w:t>
      </w:r>
      <w:r w:rsidRPr="001E2D04">
        <w:rPr>
          <w:rFonts w:ascii="Times New Roman" w:hAnsi="Times New Roman"/>
          <w:i/>
          <w:iCs/>
        </w:rPr>
        <w:t>N</w:t>
      </w:r>
      <w:r w:rsidRPr="001E2D04">
        <w:rPr>
          <w:rFonts w:ascii="Times New Roman" w:hAnsi="Times New Roman"/>
          <w:vertAlign w:val="subscript"/>
        </w:rPr>
        <w:t>RB</w:t>
      </w:r>
      <w:r w:rsidRPr="001E2D04">
        <w:t xml:space="preserve"> in E-UTRA channel bandwidths</w:t>
      </w:r>
      <w:bookmarkEnd w:id="249"/>
      <w:bookmarkEnd w:id="250"/>
      <w:bookmarkEnd w:id="251"/>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015D5" w:rsidRPr="001E2D04" w14:paraId="3757B907" w14:textId="77777777">
        <w:trPr>
          <w:trHeight w:val="578"/>
          <w:jc w:val="center"/>
        </w:trPr>
        <w:tc>
          <w:tcPr>
            <w:tcW w:w="2337" w:type="dxa"/>
            <w:vAlign w:val="center"/>
          </w:tcPr>
          <w:p w14:paraId="06884531" w14:textId="77777777" w:rsidR="00C015D5" w:rsidRPr="001E2D04" w:rsidRDefault="00C015D5" w:rsidP="009C7470">
            <w:pPr>
              <w:pStyle w:val="TH"/>
              <w:rPr>
                <w:rFonts w:cs="Arial"/>
                <w:lang w:eastAsia="en-US"/>
              </w:rPr>
            </w:pPr>
            <w:r w:rsidRPr="001E2D04">
              <w:rPr>
                <w:rFonts w:cs="Arial"/>
                <w:lang w:eastAsia="en-US"/>
              </w:rPr>
              <w:t xml:space="preserve">Channel bandwidth </w:t>
            </w:r>
            <w:r w:rsidRPr="001E2D04">
              <w:rPr>
                <w:rFonts w:ascii="Times New Roman" w:hAnsi="Times New Roman" w:cs="Arial"/>
                <w:lang w:eastAsia="en-US"/>
              </w:rPr>
              <w:t>BW</w:t>
            </w:r>
            <w:r w:rsidRPr="001E2D04">
              <w:rPr>
                <w:rFonts w:ascii="Times New Roman" w:hAnsi="Times New Roman" w:cs="Arial"/>
                <w:vertAlign w:val="subscript"/>
                <w:lang w:eastAsia="en-US"/>
              </w:rPr>
              <w:t>Channel</w:t>
            </w:r>
            <w:r w:rsidRPr="001E2D04">
              <w:rPr>
                <w:rFonts w:ascii="Times New Roman" w:eastAsia="SimSun" w:hAnsi="Times New Roman" w:cs="Arial"/>
                <w:kern w:val="2"/>
                <w:lang w:eastAsia="en-US"/>
              </w:rPr>
              <w:t xml:space="preserve"> </w:t>
            </w:r>
            <w:r w:rsidRPr="001E2D04">
              <w:rPr>
                <w:rFonts w:cs="Arial"/>
                <w:lang w:eastAsia="en-US"/>
              </w:rPr>
              <w:t>[MHz]</w:t>
            </w:r>
          </w:p>
        </w:tc>
        <w:tc>
          <w:tcPr>
            <w:tcW w:w="804" w:type="dxa"/>
            <w:vAlign w:val="center"/>
          </w:tcPr>
          <w:p w14:paraId="34D311A3" w14:textId="77777777" w:rsidR="00C015D5" w:rsidRPr="001E2D04" w:rsidRDefault="00C015D5" w:rsidP="009C7470">
            <w:pPr>
              <w:pStyle w:val="TH"/>
              <w:rPr>
                <w:rFonts w:cs="Arial"/>
                <w:lang w:eastAsia="en-US"/>
              </w:rPr>
            </w:pPr>
            <w:r w:rsidRPr="001E2D04">
              <w:rPr>
                <w:rFonts w:cs="Arial"/>
                <w:lang w:eastAsia="en-US"/>
              </w:rPr>
              <w:t>1.4</w:t>
            </w:r>
          </w:p>
        </w:tc>
        <w:tc>
          <w:tcPr>
            <w:tcW w:w="746" w:type="dxa"/>
            <w:shd w:val="clear" w:color="auto" w:fill="auto"/>
            <w:vAlign w:val="center"/>
          </w:tcPr>
          <w:p w14:paraId="205873D5" w14:textId="77777777" w:rsidR="00C015D5" w:rsidRPr="001E2D04" w:rsidRDefault="00C015D5" w:rsidP="009C7470">
            <w:pPr>
              <w:pStyle w:val="TH"/>
              <w:rPr>
                <w:rFonts w:cs="Arial"/>
                <w:lang w:eastAsia="en-US"/>
              </w:rPr>
            </w:pPr>
            <w:r w:rsidRPr="001E2D04">
              <w:rPr>
                <w:rFonts w:cs="Arial"/>
                <w:lang w:eastAsia="en-US"/>
              </w:rPr>
              <w:t xml:space="preserve">3 </w:t>
            </w:r>
          </w:p>
        </w:tc>
        <w:tc>
          <w:tcPr>
            <w:tcW w:w="708" w:type="dxa"/>
            <w:vAlign w:val="center"/>
          </w:tcPr>
          <w:p w14:paraId="7C606F24" w14:textId="77777777" w:rsidR="00C015D5" w:rsidRPr="001E2D04" w:rsidRDefault="00C015D5" w:rsidP="009C7470">
            <w:pPr>
              <w:pStyle w:val="TH"/>
              <w:rPr>
                <w:rFonts w:cs="Arial"/>
                <w:lang w:eastAsia="en-US"/>
              </w:rPr>
            </w:pPr>
            <w:r w:rsidRPr="001E2D04">
              <w:rPr>
                <w:rFonts w:cs="Arial"/>
                <w:lang w:eastAsia="en-US"/>
              </w:rPr>
              <w:t>5</w:t>
            </w:r>
          </w:p>
        </w:tc>
        <w:tc>
          <w:tcPr>
            <w:tcW w:w="709" w:type="dxa"/>
            <w:vAlign w:val="center"/>
          </w:tcPr>
          <w:p w14:paraId="1A94C432" w14:textId="77777777" w:rsidR="00C015D5" w:rsidRPr="001E2D04" w:rsidRDefault="00C015D5" w:rsidP="009C7470">
            <w:pPr>
              <w:pStyle w:val="TH"/>
              <w:rPr>
                <w:rFonts w:cs="Arial"/>
                <w:lang w:eastAsia="en-US"/>
              </w:rPr>
            </w:pPr>
            <w:r w:rsidRPr="001E2D04">
              <w:rPr>
                <w:rFonts w:cs="Arial"/>
                <w:lang w:eastAsia="en-US"/>
              </w:rPr>
              <w:t>10</w:t>
            </w:r>
          </w:p>
        </w:tc>
        <w:tc>
          <w:tcPr>
            <w:tcW w:w="709" w:type="dxa"/>
            <w:vAlign w:val="center"/>
          </w:tcPr>
          <w:p w14:paraId="58377F6A" w14:textId="77777777" w:rsidR="00C015D5" w:rsidRPr="001E2D04" w:rsidRDefault="00C015D5" w:rsidP="009C7470">
            <w:pPr>
              <w:pStyle w:val="TH"/>
              <w:rPr>
                <w:rFonts w:cs="Arial"/>
                <w:lang w:eastAsia="en-US"/>
              </w:rPr>
            </w:pPr>
            <w:r w:rsidRPr="001E2D04">
              <w:rPr>
                <w:rFonts w:cs="Arial"/>
                <w:lang w:eastAsia="en-US"/>
              </w:rPr>
              <w:t>15</w:t>
            </w:r>
          </w:p>
        </w:tc>
        <w:tc>
          <w:tcPr>
            <w:tcW w:w="731" w:type="dxa"/>
            <w:vAlign w:val="center"/>
          </w:tcPr>
          <w:p w14:paraId="641FE9C3" w14:textId="77777777" w:rsidR="00C015D5" w:rsidRPr="001E2D04" w:rsidRDefault="00C015D5" w:rsidP="009C7470">
            <w:pPr>
              <w:pStyle w:val="TH"/>
              <w:rPr>
                <w:rFonts w:cs="Arial"/>
                <w:lang w:eastAsia="en-US"/>
              </w:rPr>
            </w:pPr>
            <w:r w:rsidRPr="001E2D04">
              <w:rPr>
                <w:rFonts w:cs="Arial"/>
                <w:lang w:eastAsia="en-US"/>
              </w:rPr>
              <w:t>20</w:t>
            </w:r>
          </w:p>
        </w:tc>
      </w:tr>
      <w:tr w:rsidR="00C015D5" w:rsidRPr="001E2D04" w14:paraId="63364137" w14:textId="77777777">
        <w:trPr>
          <w:trHeight w:val="590"/>
          <w:jc w:val="center"/>
        </w:trPr>
        <w:tc>
          <w:tcPr>
            <w:tcW w:w="2337" w:type="dxa"/>
            <w:vAlign w:val="center"/>
          </w:tcPr>
          <w:p w14:paraId="3B621D8E" w14:textId="77777777" w:rsidR="00C015D5" w:rsidRPr="001E2D04" w:rsidRDefault="00C015D5" w:rsidP="009C7470">
            <w:pPr>
              <w:pStyle w:val="TAC"/>
              <w:rPr>
                <w:rFonts w:cs="Arial"/>
                <w:lang w:eastAsia="en-US"/>
              </w:rPr>
            </w:pPr>
            <w:r w:rsidRPr="001E2D04">
              <w:rPr>
                <w:rFonts w:cs="Arial"/>
                <w:lang w:eastAsia="en-US"/>
              </w:rPr>
              <w:t xml:space="preserve">Transmission bandwidth configuration </w:t>
            </w:r>
            <w:r w:rsidRPr="001E2D04">
              <w:rPr>
                <w:rFonts w:ascii="Times New Roman" w:hAnsi="Times New Roman" w:cs="Arial"/>
                <w:i/>
                <w:iCs/>
                <w:lang w:eastAsia="en-US"/>
              </w:rPr>
              <w:t>N</w:t>
            </w:r>
            <w:r w:rsidRPr="001E2D04">
              <w:rPr>
                <w:rFonts w:ascii="Times New Roman" w:hAnsi="Times New Roman" w:cs="Arial"/>
                <w:vertAlign w:val="subscript"/>
                <w:lang w:eastAsia="en-US"/>
              </w:rPr>
              <w:t>RB</w:t>
            </w:r>
          </w:p>
        </w:tc>
        <w:tc>
          <w:tcPr>
            <w:tcW w:w="804" w:type="dxa"/>
            <w:vAlign w:val="center"/>
          </w:tcPr>
          <w:p w14:paraId="3E14AC86" w14:textId="77777777" w:rsidR="00C015D5" w:rsidRPr="001E2D04" w:rsidRDefault="00C015D5" w:rsidP="009C7470">
            <w:pPr>
              <w:pStyle w:val="TAC"/>
              <w:rPr>
                <w:rFonts w:cs="Arial"/>
                <w:lang w:eastAsia="en-US"/>
              </w:rPr>
            </w:pPr>
            <w:r w:rsidRPr="001E2D04">
              <w:rPr>
                <w:rFonts w:cs="Arial"/>
                <w:lang w:eastAsia="en-US"/>
              </w:rPr>
              <w:t>6</w:t>
            </w:r>
          </w:p>
        </w:tc>
        <w:tc>
          <w:tcPr>
            <w:tcW w:w="746" w:type="dxa"/>
            <w:shd w:val="clear" w:color="auto" w:fill="auto"/>
            <w:vAlign w:val="center"/>
          </w:tcPr>
          <w:p w14:paraId="3A2B65A6" w14:textId="77777777" w:rsidR="00C015D5" w:rsidRPr="001E2D04" w:rsidRDefault="00C015D5" w:rsidP="009C7470">
            <w:pPr>
              <w:pStyle w:val="TAC"/>
              <w:rPr>
                <w:rFonts w:cs="Arial"/>
                <w:lang w:eastAsia="en-US"/>
              </w:rPr>
            </w:pPr>
            <w:r w:rsidRPr="001E2D04">
              <w:rPr>
                <w:rFonts w:cs="Arial"/>
                <w:lang w:eastAsia="en-US"/>
              </w:rPr>
              <w:t xml:space="preserve">15 </w:t>
            </w:r>
          </w:p>
        </w:tc>
        <w:tc>
          <w:tcPr>
            <w:tcW w:w="708" w:type="dxa"/>
            <w:vAlign w:val="center"/>
          </w:tcPr>
          <w:p w14:paraId="2DE76A65" w14:textId="77777777" w:rsidR="00C015D5" w:rsidRPr="001E2D04" w:rsidRDefault="00C015D5" w:rsidP="009C7470">
            <w:pPr>
              <w:pStyle w:val="TAC"/>
              <w:rPr>
                <w:rFonts w:cs="Arial"/>
                <w:lang w:eastAsia="en-US"/>
              </w:rPr>
            </w:pPr>
            <w:r w:rsidRPr="001E2D04">
              <w:rPr>
                <w:rFonts w:cs="Arial"/>
                <w:lang w:eastAsia="en-US"/>
              </w:rPr>
              <w:t>25</w:t>
            </w:r>
          </w:p>
        </w:tc>
        <w:tc>
          <w:tcPr>
            <w:tcW w:w="709" w:type="dxa"/>
            <w:vAlign w:val="center"/>
          </w:tcPr>
          <w:p w14:paraId="21E97D69" w14:textId="77777777" w:rsidR="00C015D5" w:rsidRPr="001E2D04" w:rsidRDefault="00C015D5" w:rsidP="009C7470">
            <w:pPr>
              <w:pStyle w:val="TAC"/>
              <w:rPr>
                <w:rFonts w:cs="Arial"/>
                <w:lang w:eastAsia="en-US"/>
              </w:rPr>
            </w:pPr>
            <w:r w:rsidRPr="001E2D04">
              <w:rPr>
                <w:rFonts w:cs="Arial"/>
                <w:lang w:eastAsia="en-US"/>
              </w:rPr>
              <w:t>50</w:t>
            </w:r>
          </w:p>
        </w:tc>
        <w:tc>
          <w:tcPr>
            <w:tcW w:w="709" w:type="dxa"/>
            <w:vAlign w:val="center"/>
          </w:tcPr>
          <w:p w14:paraId="157CDB05" w14:textId="77777777" w:rsidR="00C015D5" w:rsidRPr="001E2D04" w:rsidRDefault="00C015D5" w:rsidP="009C7470">
            <w:pPr>
              <w:pStyle w:val="TAC"/>
              <w:rPr>
                <w:rFonts w:cs="Arial"/>
                <w:lang w:eastAsia="en-US"/>
              </w:rPr>
            </w:pPr>
            <w:r w:rsidRPr="001E2D04">
              <w:rPr>
                <w:rFonts w:cs="Arial"/>
                <w:lang w:eastAsia="en-US"/>
              </w:rPr>
              <w:t>75</w:t>
            </w:r>
          </w:p>
        </w:tc>
        <w:tc>
          <w:tcPr>
            <w:tcW w:w="731" w:type="dxa"/>
            <w:vAlign w:val="center"/>
          </w:tcPr>
          <w:p w14:paraId="71EB194B" w14:textId="77777777" w:rsidR="00C015D5" w:rsidRPr="001E2D04" w:rsidRDefault="00C015D5" w:rsidP="009C7470">
            <w:pPr>
              <w:pStyle w:val="TAC"/>
              <w:rPr>
                <w:rFonts w:cs="Arial"/>
                <w:lang w:eastAsia="en-US"/>
              </w:rPr>
            </w:pPr>
            <w:r w:rsidRPr="001E2D04">
              <w:rPr>
                <w:rFonts w:cs="Arial"/>
                <w:lang w:eastAsia="en-US"/>
              </w:rPr>
              <w:t>100</w:t>
            </w:r>
          </w:p>
        </w:tc>
      </w:tr>
    </w:tbl>
    <w:p w14:paraId="3370B545" w14:textId="77777777" w:rsidR="00C015D5" w:rsidRPr="001E2D04" w:rsidRDefault="00C015D5" w:rsidP="00C015D5"/>
    <w:p w14:paraId="05E6ED30" w14:textId="77777777" w:rsidR="00C015D5" w:rsidRPr="001E2D04" w:rsidRDefault="00391EAE" w:rsidP="00C015D5">
      <w:r w:rsidRPr="001E2D04">
        <w:t>For E-UTRA, f</w:t>
      </w:r>
      <w:r w:rsidR="00C015D5" w:rsidRPr="001E2D04">
        <w:t>igure 5.</w:t>
      </w:r>
      <w:r w:rsidR="0082431D" w:rsidRPr="001E2D04">
        <w:t>6</w:t>
      </w:r>
      <w:r w:rsidR="00C015D5" w:rsidRPr="001E2D04">
        <w:t xml:space="preserve">-1 shows the relation between the </w:t>
      </w:r>
      <w:r w:rsidR="00D32222" w:rsidRPr="001E2D04">
        <w:t>c</w:t>
      </w:r>
      <w:r w:rsidR="00C015D5" w:rsidRPr="001E2D04">
        <w:t>hannel bandwidth (BW</w:t>
      </w:r>
      <w:r w:rsidR="00C015D5" w:rsidRPr="001E2D04">
        <w:rPr>
          <w:vertAlign w:val="subscript"/>
        </w:rPr>
        <w:t>Channel</w:t>
      </w:r>
      <w:r w:rsidR="00C015D5" w:rsidRPr="001E2D04">
        <w:t xml:space="preserve">) and the </w:t>
      </w:r>
      <w:r w:rsidR="00D32222" w:rsidRPr="001E2D04">
        <w:t>t</w:t>
      </w:r>
      <w:r w:rsidR="00C015D5" w:rsidRPr="001E2D04">
        <w:t>ransmission bandwidth configuration (N</w:t>
      </w:r>
      <w:r w:rsidR="00C015D5" w:rsidRPr="001E2D04">
        <w:rPr>
          <w:vertAlign w:val="subscript"/>
        </w:rPr>
        <w:t>RB</w:t>
      </w:r>
      <w:r w:rsidR="00C015D5" w:rsidRPr="001E2D04">
        <w:t>). The channel edges are defined as the lowest and highest frequencies of the carrier separated by the channel bandwidth, i.e. at F</w:t>
      </w:r>
      <w:r w:rsidR="00C015D5" w:rsidRPr="001E2D04">
        <w:rPr>
          <w:vertAlign w:val="subscript"/>
        </w:rPr>
        <w:t>C</w:t>
      </w:r>
      <w:r w:rsidR="00C015D5" w:rsidRPr="001E2D04">
        <w:t xml:space="preserve"> +/- BW</w:t>
      </w:r>
      <w:r w:rsidR="00C015D5" w:rsidRPr="001E2D04">
        <w:rPr>
          <w:vertAlign w:val="subscript"/>
        </w:rPr>
        <w:t>Channel</w:t>
      </w:r>
      <w:r w:rsidR="00C015D5" w:rsidRPr="001E2D04">
        <w:t xml:space="preserve"> /2.</w:t>
      </w:r>
    </w:p>
    <w:p w14:paraId="07260B1B" w14:textId="5F40D2C1" w:rsidR="00C9278C" w:rsidRPr="001E2D04" w:rsidRDefault="0084557A" w:rsidP="00C9278C">
      <w:pPr>
        <w:pStyle w:val="TH"/>
      </w:pPr>
      <w:r>
        <w:rPr>
          <w:noProof/>
        </w:rPr>
        <w:lastRenderedPageBreak/>
        <w:drawing>
          <wp:inline distT="0" distB="0" distL="0" distR="0" wp14:anchorId="55F652B2" wp14:editId="3069A08B">
            <wp:extent cx="5939790" cy="31242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39790" cy="3124200"/>
                    </a:xfrm>
                    <a:prstGeom prst="rect">
                      <a:avLst/>
                    </a:prstGeom>
                    <a:noFill/>
                    <a:ln>
                      <a:noFill/>
                    </a:ln>
                  </pic:spPr>
                </pic:pic>
              </a:graphicData>
            </a:graphic>
          </wp:inline>
        </w:drawing>
      </w:r>
    </w:p>
    <w:p w14:paraId="5984B4EB" w14:textId="77777777" w:rsidR="00C015D5" w:rsidRPr="001E2D04" w:rsidRDefault="00C015D5" w:rsidP="00C015D5">
      <w:pPr>
        <w:pStyle w:val="TF"/>
        <w:rPr>
          <w:rFonts w:cs="v5.0.0"/>
          <w:snapToGrid w:val="0"/>
        </w:rPr>
      </w:pPr>
      <w:r w:rsidRPr="001E2D04">
        <w:t>Figure 5.</w:t>
      </w:r>
      <w:r w:rsidR="0082431D" w:rsidRPr="001E2D04">
        <w:t>6</w:t>
      </w:r>
      <w:r w:rsidRPr="001E2D04">
        <w:t>-1 Definition of Channel Bandwidth and Transmission Bandwidth Configuration for one E</w:t>
      </w:r>
      <w:r w:rsidRPr="001E2D04">
        <w:noBreakHyphen/>
        <w:t>UTRA carrier</w:t>
      </w:r>
    </w:p>
    <w:p w14:paraId="531D785B" w14:textId="77777777" w:rsidR="00311C7C" w:rsidRPr="001E2D04" w:rsidRDefault="00311C7C" w:rsidP="00311C7C">
      <w:pPr>
        <w:jc w:val="both"/>
        <w:rPr>
          <w:rFonts w:eastAsia="SimSun"/>
        </w:rPr>
      </w:pPr>
      <w:r w:rsidRPr="001E2D04">
        <w:rPr>
          <w:rFonts w:eastAsia="SimSun"/>
        </w:rPr>
        <w:t xml:space="preserve">Figure 5.6-2 illustrates the </w:t>
      </w:r>
      <w:r w:rsidR="00D32222" w:rsidRPr="001E2D04">
        <w:t>A</w:t>
      </w:r>
      <w:r w:rsidR="00C175EF" w:rsidRPr="001E2D04">
        <w:t xml:space="preserve">ggregated </w:t>
      </w:r>
      <w:r w:rsidR="00D32222" w:rsidRPr="001E2D04">
        <w:rPr>
          <w:rFonts w:eastAsia="SimSun"/>
        </w:rPr>
        <w:t>C</w:t>
      </w:r>
      <w:r w:rsidRPr="001E2D04">
        <w:rPr>
          <w:rFonts w:eastAsia="SimSun"/>
        </w:rPr>
        <w:t xml:space="preserve">hannel </w:t>
      </w:r>
      <w:r w:rsidR="00D32222" w:rsidRPr="001E2D04">
        <w:rPr>
          <w:rFonts w:eastAsia="SimSun"/>
        </w:rPr>
        <w:t>B</w:t>
      </w:r>
      <w:r w:rsidRPr="001E2D04">
        <w:rPr>
          <w:rFonts w:eastAsia="SimSun"/>
        </w:rPr>
        <w:t xml:space="preserve">andwidth for </w:t>
      </w:r>
      <w:r w:rsidR="00C175EF" w:rsidRPr="001E2D04">
        <w:t xml:space="preserve">intra-band </w:t>
      </w:r>
      <w:r w:rsidRPr="001E2D04">
        <w:rPr>
          <w:rFonts w:eastAsia="SimSun"/>
        </w:rPr>
        <w:t>carrier aggregation.</w:t>
      </w:r>
    </w:p>
    <w:p w14:paraId="2C9F24DC" w14:textId="0D0F7628" w:rsidR="00C9278C" w:rsidRPr="001E2D04" w:rsidRDefault="0084557A" w:rsidP="00C9278C">
      <w:pPr>
        <w:pStyle w:val="TH"/>
      </w:pPr>
      <w:r>
        <w:rPr>
          <w:noProof/>
        </w:rPr>
        <w:drawing>
          <wp:inline distT="0" distB="0" distL="0" distR="0" wp14:anchorId="65CF5B97" wp14:editId="40A8213A">
            <wp:extent cx="6149340" cy="29298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49340" cy="2929890"/>
                    </a:xfrm>
                    <a:prstGeom prst="rect">
                      <a:avLst/>
                    </a:prstGeom>
                    <a:noFill/>
                    <a:ln>
                      <a:noFill/>
                    </a:ln>
                  </pic:spPr>
                </pic:pic>
              </a:graphicData>
            </a:graphic>
          </wp:inline>
        </w:drawing>
      </w:r>
    </w:p>
    <w:p w14:paraId="7055D1AD" w14:textId="77777777" w:rsidR="00311C7C" w:rsidRPr="001E2D04" w:rsidRDefault="00311C7C" w:rsidP="00D903BE">
      <w:pPr>
        <w:pStyle w:val="TF"/>
        <w:outlineLvl w:val="0"/>
      </w:pPr>
      <w:bookmarkStart w:id="252" w:name="_Toc484694890"/>
      <w:bookmarkStart w:id="253" w:name="_Toc502480458"/>
      <w:bookmarkStart w:id="254" w:name="_Toc502480865"/>
      <w:r w:rsidRPr="001E2D04">
        <w:t>Figure 5.6-</w:t>
      </w:r>
      <w:r w:rsidRPr="001E2D04">
        <w:rPr>
          <w:rFonts w:eastAsia="SimSun"/>
        </w:rPr>
        <w:t>2</w:t>
      </w:r>
      <w:r w:rsidRPr="001E2D04">
        <w:t xml:space="preserve"> Definition of Aggregated Channel Bandwidth for </w:t>
      </w:r>
      <w:r w:rsidR="00C175EF" w:rsidRPr="001E2D04">
        <w:t xml:space="preserve">intra-band </w:t>
      </w:r>
      <w:r w:rsidRPr="001E2D04">
        <w:t>carrier aggregation</w:t>
      </w:r>
      <w:bookmarkEnd w:id="252"/>
      <w:bookmarkEnd w:id="253"/>
      <w:bookmarkEnd w:id="254"/>
    </w:p>
    <w:p w14:paraId="2759DE2C" w14:textId="77777777" w:rsidR="00311C7C" w:rsidRPr="001E2D04" w:rsidRDefault="00311C7C" w:rsidP="00311C7C">
      <w:pPr>
        <w:rPr>
          <w:rFonts w:eastAsia="SimSun"/>
        </w:rPr>
      </w:pPr>
      <w:r w:rsidRPr="001E2D04">
        <w:t xml:space="preserve">The lower edge of the </w:t>
      </w:r>
      <w:r w:rsidRPr="001E2D04">
        <w:rPr>
          <w:rFonts w:eastAsia="SimSun"/>
        </w:rPr>
        <w:t>A</w:t>
      </w:r>
      <w:r w:rsidRPr="001E2D04">
        <w:t xml:space="preserve">ggregated </w:t>
      </w:r>
      <w:r w:rsidRPr="001E2D04">
        <w:rPr>
          <w:rFonts w:eastAsia="SimSun"/>
        </w:rPr>
        <w:t>C</w:t>
      </w:r>
      <w:r w:rsidRPr="001E2D04">
        <w:t xml:space="preserve">hannel </w:t>
      </w:r>
      <w:r w:rsidRPr="001E2D04">
        <w:rPr>
          <w:rFonts w:eastAsia="SimSun"/>
        </w:rPr>
        <w:t>B</w:t>
      </w:r>
      <w:r w:rsidRPr="001E2D04">
        <w:t>andwidth</w:t>
      </w:r>
      <w:r w:rsidRPr="001E2D04">
        <w:rPr>
          <w:rFonts w:eastAsia="SimSun"/>
        </w:rPr>
        <w:t xml:space="preserve"> (</w:t>
      </w:r>
      <w:r w:rsidRPr="001E2D04">
        <w:t>BW</w:t>
      </w:r>
      <w:r w:rsidRPr="001E2D04">
        <w:rPr>
          <w:vertAlign w:val="subscript"/>
        </w:rPr>
        <w:t>Channel_CA</w:t>
      </w:r>
      <w:r w:rsidRPr="001E2D04">
        <w:rPr>
          <w:rFonts w:eastAsia="SimSun"/>
        </w:rPr>
        <w:t xml:space="preserve">) </w:t>
      </w:r>
      <w:r w:rsidRPr="001E2D04">
        <w:t>is defined as F</w:t>
      </w:r>
      <w:r w:rsidRPr="001E2D04">
        <w:rPr>
          <w:vertAlign w:val="subscript"/>
        </w:rPr>
        <w:t xml:space="preserve">edge_low </w:t>
      </w:r>
      <w:r w:rsidRPr="001E2D04">
        <w:t>= F</w:t>
      </w:r>
      <w:r w:rsidRPr="001E2D04">
        <w:rPr>
          <w:vertAlign w:val="subscript"/>
        </w:rPr>
        <w:t xml:space="preserve">C_low </w:t>
      </w:r>
      <w:r w:rsidRPr="001E2D04">
        <w:t>- F</w:t>
      </w:r>
      <w:r w:rsidRPr="001E2D04">
        <w:rPr>
          <w:vertAlign w:val="subscript"/>
        </w:rPr>
        <w:t>offset</w:t>
      </w:r>
      <w:r w:rsidRPr="001E2D04">
        <w:rPr>
          <w:rFonts w:eastAsia="SimSun"/>
        </w:rPr>
        <w:t>. T</w:t>
      </w:r>
      <w:r w:rsidRPr="001E2D04">
        <w:t xml:space="preserve">he </w:t>
      </w:r>
      <w:r w:rsidR="008B5550" w:rsidRPr="001E2D04">
        <w:t xml:space="preserve">upper </w:t>
      </w:r>
      <w:r w:rsidRPr="001E2D04">
        <w:t xml:space="preserve">edge of </w:t>
      </w:r>
      <w:r w:rsidRPr="001E2D04">
        <w:rPr>
          <w:rFonts w:eastAsia="SimSun"/>
        </w:rPr>
        <w:t xml:space="preserve">the </w:t>
      </w:r>
      <w:r w:rsidR="00D32222" w:rsidRPr="001E2D04">
        <w:t>A</w:t>
      </w:r>
      <w:r w:rsidRPr="001E2D04">
        <w:t xml:space="preserve">ggregated </w:t>
      </w:r>
      <w:r w:rsidR="00D32222" w:rsidRPr="001E2D04">
        <w:t>C</w:t>
      </w:r>
      <w:r w:rsidRPr="001E2D04">
        <w:t xml:space="preserve">hannel </w:t>
      </w:r>
      <w:r w:rsidR="00D32222" w:rsidRPr="001E2D04">
        <w:t>B</w:t>
      </w:r>
      <w:r w:rsidRPr="001E2D04">
        <w:t>andwidth is defined as F</w:t>
      </w:r>
      <w:r w:rsidRPr="001E2D04">
        <w:rPr>
          <w:vertAlign w:val="subscript"/>
        </w:rPr>
        <w:t xml:space="preserve">edge_high </w:t>
      </w:r>
      <w:r w:rsidRPr="001E2D04">
        <w:t>= F</w:t>
      </w:r>
      <w:r w:rsidRPr="001E2D04">
        <w:rPr>
          <w:vertAlign w:val="subscript"/>
        </w:rPr>
        <w:t xml:space="preserve">C_high </w:t>
      </w:r>
      <w:r w:rsidRPr="001E2D04">
        <w:t>+ F</w:t>
      </w:r>
      <w:r w:rsidRPr="001E2D04">
        <w:rPr>
          <w:vertAlign w:val="subscript"/>
        </w:rPr>
        <w:t>offset</w:t>
      </w:r>
      <w:r w:rsidRPr="001E2D04">
        <w:rPr>
          <w:rFonts w:eastAsia="SimSun"/>
        </w:rPr>
        <w:t xml:space="preserve">. The Aggregated Channel Bandwidth, </w:t>
      </w:r>
      <w:r w:rsidRPr="001E2D04">
        <w:rPr>
          <w:rFonts w:eastAsia="SimSun"/>
          <w:bCs/>
        </w:rPr>
        <w:t>BW</w:t>
      </w:r>
      <w:r w:rsidRPr="001E2D04">
        <w:rPr>
          <w:rFonts w:eastAsia="SimSun"/>
          <w:bCs/>
          <w:vertAlign w:val="subscript"/>
        </w:rPr>
        <w:t>Channel_CA</w:t>
      </w:r>
      <w:r w:rsidRPr="001E2D04">
        <w:rPr>
          <w:rFonts w:eastAsia="SimSun"/>
          <w:b/>
          <w:vertAlign w:val="subscript"/>
        </w:rPr>
        <w:t>,</w:t>
      </w:r>
      <w:r w:rsidRPr="001E2D04">
        <w:rPr>
          <w:rFonts w:eastAsia="SimSun"/>
        </w:rPr>
        <w:t xml:space="preserve"> is defined as follows:</w:t>
      </w:r>
    </w:p>
    <w:p w14:paraId="3DAD0F6F" w14:textId="77777777" w:rsidR="00311C7C" w:rsidRPr="001E2D04" w:rsidRDefault="00311C7C" w:rsidP="00D903BE">
      <w:pPr>
        <w:pStyle w:val="EQ"/>
        <w:jc w:val="center"/>
        <w:outlineLvl w:val="0"/>
        <w:rPr>
          <w:rFonts w:eastAsia="SimSun"/>
          <w:vertAlign w:val="subscript"/>
        </w:rPr>
      </w:pPr>
      <w:bookmarkStart w:id="255" w:name="_Toc484694891"/>
      <w:bookmarkStart w:id="256" w:name="_Toc502480459"/>
      <w:bookmarkStart w:id="257" w:name="_Toc502480866"/>
      <w:r w:rsidRPr="001E2D04">
        <w:rPr>
          <w:rFonts w:eastAsia="SimSun"/>
        </w:rPr>
        <w:t>BW</w:t>
      </w:r>
      <w:r w:rsidRPr="001E2D04">
        <w:rPr>
          <w:rFonts w:eastAsia="SimSun"/>
          <w:vertAlign w:val="subscript"/>
        </w:rPr>
        <w:t xml:space="preserve">Channel_CA </w:t>
      </w:r>
      <w:r w:rsidRPr="001E2D04">
        <w:rPr>
          <w:rFonts w:ascii="SimSun" w:eastAsia="SimSun" w:hAnsi="SimSun"/>
        </w:rPr>
        <w:t xml:space="preserve">= </w:t>
      </w:r>
      <w:r w:rsidRPr="001E2D04">
        <w:t>F</w:t>
      </w:r>
      <w:r w:rsidRPr="001E2D04">
        <w:rPr>
          <w:rFonts w:eastAsia="SimSun"/>
          <w:vertAlign w:val="subscript"/>
        </w:rPr>
        <w:t xml:space="preserve">edge_high </w:t>
      </w:r>
      <w:r w:rsidRPr="001E2D04">
        <w:rPr>
          <w:rFonts w:eastAsia="SimSun"/>
        </w:rPr>
        <w:t>-</w:t>
      </w:r>
      <w:r w:rsidRPr="001E2D04">
        <w:t xml:space="preserve"> F</w:t>
      </w:r>
      <w:r w:rsidRPr="001E2D04">
        <w:rPr>
          <w:rFonts w:eastAsia="SimSun"/>
          <w:vertAlign w:val="subscript"/>
        </w:rPr>
        <w:t>edge_low</w:t>
      </w:r>
      <w:r w:rsidRPr="001E2D04">
        <w:rPr>
          <w:rFonts w:eastAsia="SimSun"/>
        </w:rPr>
        <w:t xml:space="preserve"> [MHz]</w:t>
      </w:r>
      <w:bookmarkEnd w:id="255"/>
      <w:bookmarkEnd w:id="256"/>
      <w:bookmarkEnd w:id="257"/>
    </w:p>
    <w:p w14:paraId="3335D9CF" w14:textId="77777777" w:rsidR="00BA5C1C" w:rsidRPr="001E2D04" w:rsidRDefault="008B5550" w:rsidP="00D903BE">
      <w:pPr>
        <w:outlineLvl w:val="0"/>
      </w:pPr>
      <w:bookmarkStart w:id="258" w:name="_Toc484694892"/>
      <w:bookmarkStart w:id="259" w:name="_Toc502480460"/>
      <w:bookmarkStart w:id="260" w:name="_Toc502480867"/>
      <w:r w:rsidRPr="001E2D04">
        <w:rPr>
          <w:rFonts w:eastAsia="SimSun"/>
        </w:rPr>
        <w:t xml:space="preserve">Figure 5.6-3 illustrates the sub-block bandwidth for </w:t>
      </w:r>
      <w:r w:rsidRPr="001E2D04">
        <w:t>a BS operating in non-contiguous spectrum</w:t>
      </w:r>
      <w:bookmarkEnd w:id="258"/>
      <w:bookmarkEnd w:id="259"/>
      <w:bookmarkEnd w:id="260"/>
      <w:r w:rsidRPr="001E2D04">
        <w:t xml:space="preserve"> </w:t>
      </w:r>
    </w:p>
    <w:p w14:paraId="33F1B4CA" w14:textId="0C072F6A" w:rsidR="00002527" w:rsidRPr="001E2D04" w:rsidRDefault="0084557A" w:rsidP="00002527">
      <w:pPr>
        <w:pStyle w:val="TH"/>
      </w:pPr>
      <w:r>
        <w:rPr>
          <w:noProof/>
        </w:rPr>
        <w:lastRenderedPageBreak/>
        <w:drawing>
          <wp:inline distT="0" distB="0" distL="0" distR="0" wp14:anchorId="5EF9A365" wp14:editId="4DBAA2DF">
            <wp:extent cx="6118860" cy="30403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18860" cy="3040380"/>
                    </a:xfrm>
                    <a:prstGeom prst="rect">
                      <a:avLst/>
                    </a:prstGeom>
                    <a:noFill/>
                    <a:ln>
                      <a:noFill/>
                    </a:ln>
                  </pic:spPr>
                </pic:pic>
              </a:graphicData>
            </a:graphic>
          </wp:inline>
        </w:drawing>
      </w:r>
    </w:p>
    <w:p w14:paraId="5AB17403" w14:textId="77777777" w:rsidR="008B5550" w:rsidRPr="001E2D04" w:rsidRDefault="008B5550" w:rsidP="00D903BE">
      <w:pPr>
        <w:pStyle w:val="TF"/>
        <w:outlineLvl w:val="0"/>
      </w:pPr>
      <w:bookmarkStart w:id="261" w:name="_Toc484694893"/>
      <w:bookmarkStart w:id="262" w:name="_Toc502480461"/>
      <w:bookmarkStart w:id="263" w:name="_Toc502480868"/>
      <w:r w:rsidRPr="001E2D04">
        <w:t>Figure 5.6-</w:t>
      </w:r>
      <w:r w:rsidRPr="001E2D04">
        <w:rPr>
          <w:rFonts w:eastAsia="SimSun"/>
        </w:rPr>
        <w:t>3</w:t>
      </w:r>
      <w:r w:rsidRPr="001E2D04">
        <w:t xml:space="preserve"> Definition of </w:t>
      </w:r>
      <w:r w:rsidR="00D32222" w:rsidRPr="001E2D04">
        <w:t>s</w:t>
      </w:r>
      <w:r w:rsidRPr="001E2D04">
        <w:t xml:space="preserve">ub-block </w:t>
      </w:r>
      <w:r w:rsidR="00D32222" w:rsidRPr="001E2D04">
        <w:t>b</w:t>
      </w:r>
      <w:r w:rsidRPr="001E2D04">
        <w:t>andwidth for intra-band non-contiguous spectrum</w:t>
      </w:r>
      <w:bookmarkEnd w:id="261"/>
      <w:bookmarkEnd w:id="262"/>
      <w:bookmarkEnd w:id="263"/>
    </w:p>
    <w:p w14:paraId="64BC6DA1" w14:textId="77777777" w:rsidR="008B5550" w:rsidRPr="001E2D04" w:rsidRDefault="008B5550" w:rsidP="008B5550">
      <w:pPr>
        <w:rPr>
          <w:rFonts w:eastAsia="SimSun"/>
        </w:rPr>
      </w:pPr>
      <w:r w:rsidRPr="001E2D04">
        <w:t xml:space="preserve">The lower sub-block edge of the </w:t>
      </w:r>
      <w:r w:rsidR="00D32222" w:rsidRPr="001E2D04">
        <w:t>s</w:t>
      </w:r>
      <w:r w:rsidRPr="001E2D04">
        <w:t xml:space="preserve">ub-block </w:t>
      </w:r>
      <w:r w:rsidR="00D32222" w:rsidRPr="001E2D04">
        <w:rPr>
          <w:rFonts w:eastAsia="SimSun"/>
        </w:rPr>
        <w:t>b</w:t>
      </w:r>
      <w:r w:rsidRPr="001E2D04">
        <w:t>andwidth</w:t>
      </w:r>
      <w:r w:rsidRPr="001E2D04">
        <w:rPr>
          <w:rFonts w:eastAsia="SimSun"/>
        </w:rPr>
        <w:t xml:space="preserve"> (</w:t>
      </w:r>
      <w:r w:rsidRPr="001E2D04">
        <w:t>BW</w:t>
      </w:r>
      <w:r w:rsidRPr="001E2D04">
        <w:rPr>
          <w:vertAlign w:val="subscript"/>
        </w:rPr>
        <w:t>Channel,block</w:t>
      </w:r>
      <w:r w:rsidRPr="001E2D04">
        <w:rPr>
          <w:rFonts w:eastAsia="SimSun"/>
        </w:rPr>
        <w:t xml:space="preserve">) </w:t>
      </w:r>
      <w:r w:rsidRPr="001E2D04">
        <w:t>is defined as F</w:t>
      </w:r>
      <w:r w:rsidRPr="001E2D04">
        <w:rPr>
          <w:vertAlign w:val="subscript"/>
        </w:rPr>
        <w:t xml:space="preserve">edge,block, low </w:t>
      </w:r>
      <w:r w:rsidRPr="001E2D04">
        <w:t>= F</w:t>
      </w:r>
      <w:r w:rsidRPr="001E2D04">
        <w:rPr>
          <w:vertAlign w:val="subscript"/>
        </w:rPr>
        <w:t xml:space="preserve">C,block,low </w:t>
      </w:r>
      <w:r w:rsidRPr="001E2D04">
        <w:t>- F</w:t>
      </w:r>
      <w:r w:rsidRPr="001E2D04">
        <w:rPr>
          <w:vertAlign w:val="subscript"/>
        </w:rPr>
        <w:t>offset</w:t>
      </w:r>
      <w:r w:rsidRPr="001E2D04">
        <w:rPr>
          <w:rFonts w:eastAsia="SimSun"/>
        </w:rPr>
        <w:t>. T</w:t>
      </w:r>
      <w:r w:rsidRPr="001E2D04">
        <w:t xml:space="preserve">he upper sub-block edge of </w:t>
      </w:r>
      <w:r w:rsidRPr="001E2D04">
        <w:rPr>
          <w:rFonts w:eastAsia="SimSun"/>
        </w:rPr>
        <w:t xml:space="preserve">the </w:t>
      </w:r>
      <w:r w:rsidR="00D32222" w:rsidRPr="001E2D04">
        <w:rPr>
          <w:rFonts w:eastAsia="SimSun"/>
        </w:rPr>
        <w:t>s</w:t>
      </w:r>
      <w:r w:rsidRPr="001E2D04">
        <w:rPr>
          <w:rFonts w:eastAsia="SimSun"/>
        </w:rPr>
        <w:t xml:space="preserve">ub-block </w:t>
      </w:r>
      <w:r w:rsidR="00D32222" w:rsidRPr="001E2D04">
        <w:t>b</w:t>
      </w:r>
      <w:r w:rsidRPr="001E2D04">
        <w:t>andwidth is defined as F</w:t>
      </w:r>
      <w:r w:rsidRPr="001E2D04">
        <w:rPr>
          <w:vertAlign w:val="subscript"/>
        </w:rPr>
        <w:t xml:space="preserve">edge,block,high </w:t>
      </w:r>
      <w:r w:rsidRPr="001E2D04">
        <w:t>= F</w:t>
      </w:r>
      <w:r w:rsidRPr="001E2D04">
        <w:rPr>
          <w:vertAlign w:val="subscript"/>
        </w:rPr>
        <w:t xml:space="preserve">C,block,high </w:t>
      </w:r>
      <w:r w:rsidRPr="001E2D04">
        <w:t>+ F</w:t>
      </w:r>
      <w:r w:rsidRPr="001E2D04">
        <w:rPr>
          <w:vertAlign w:val="subscript"/>
        </w:rPr>
        <w:t>offset</w:t>
      </w:r>
      <w:r w:rsidRPr="001E2D04">
        <w:rPr>
          <w:rFonts w:eastAsia="SimSun"/>
        </w:rPr>
        <w:t xml:space="preserve">. The </w:t>
      </w:r>
      <w:r w:rsidR="00D32222" w:rsidRPr="001E2D04">
        <w:rPr>
          <w:rFonts w:eastAsia="SimSun"/>
        </w:rPr>
        <w:t>s</w:t>
      </w:r>
      <w:r w:rsidRPr="001E2D04">
        <w:rPr>
          <w:rFonts w:eastAsia="SimSun"/>
        </w:rPr>
        <w:t xml:space="preserve">ub-block </w:t>
      </w:r>
      <w:r w:rsidR="00D32222" w:rsidRPr="001E2D04">
        <w:rPr>
          <w:rFonts w:eastAsia="SimSun"/>
        </w:rPr>
        <w:t>b</w:t>
      </w:r>
      <w:r w:rsidRPr="001E2D04">
        <w:rPr>
          <w:rFonts w:eastAsia="SimSun"/>
        </w:rPr>
        <w:t xml:space="preserve">andwidth, </w:t>
      </w:r>
      <w:r w:rsidRPr="001E2D04">
        <w:rPr>
          <w:rFonts w:eastAsia="SimSun"/>
          <w:bCs/>
        </w:rPr>
        <w:t>BW</w:t>
      </w:r>
      <w:r w:rsidRPr="001E2D04">
        <w:rPr>
          <w:rFonts w:eastAsia="SimSun"/>
          <w:bCs/>
          <w:vertAlign w:val="subscript"/>
        </w:rPr>
        <w:t>Channel,block</w:t>
      </w:r>
      <w:r w:rsidRPr="001E2D04">
        <w:rPr>
          <w:rFonts w:eastAsia="SimSun"/>
          <w:b/>
          <w:vertAlign w:val="subscript"/>
        </w:rPr>
        <w:t>,</w:t>
      </w:r>
      <w:r w:rsidRPr="001E2D04">
        <w:rPr>
          <w:rFonts w:eastAsia="SimSun"/>
        </w:rPr>
        <w:t xml:space="preserve"> is defined as follows:</w:t>
      </w:r>
    </w:p>
    <w:p w14:paraId="2BC6B1D3" w14:textId="77777777" w:rsidR="008B5550" w:rsidRPr="001E2D04" w:rsidRDefault="008B5550" w:rsidP="00D903BE">
      <w:pPr>
        <w:pStyle w:val="EQ"/>
        <w:jc w:val="center"/>
        <w:outlineLvl w:val="0"/>
      </w:pPr>
      <w:bookmarkStart w:id="264" w:name="_Toc484694894"/>
      <w:bookmarkStart w:id="265" w:name="_Toc502480462"/>
      <w:bookmarkStart w:id="266" w:name="_Toc502480869"/>
      <w:r w:rsidRPr="001E2D04">
        <w:rPr>
          <w:rFonts w:eastAsia="SimSun"/>
        </w:rPr>
        <w:t>BW</w:t>
      </w:r>
      <w:r w:rsidRPr="001E2D04">
        <w:rPr>
          <w:rFonts w:eastAsia="SimSun"/>
          <w:vertAlign w:val="subscript"/>
        </w:rPr>
        <w:t xml:space="preserve">Channel,block </w:t>
      </w:r>
      <w:r w:rsidRPr="001E2D04">
        <w:rPr>
          <w:rFonts w:ascii="SimSun" w:eastAsia="SimSun" w:hAnsi="SimSun"/>
        </w:rPr>
        <w:t xml:space="preserve">= </w:t>
      </w:r>
      <w:r w:rsidRPr="001E2D04">
        <w:t>F</w:t>
      </w:r>
      <w:r w:rsidRPr="001E2D04">
        <w:rPr>
          <w:rFonts w:eastAsia="SimSun"/>
          <w:vertAlign w:val="subscript"/>
        </w:rPr>
        <w:t xml:space="preserve">edge,block,high </w:t>
      </w:r>
      <w:r w:rsidRPr="001E2D04">
        <w:rPr>
          <w:rFonts w:eastAsia="SimSun"/>
        </w:rPr>
        <w:t>-</w:t>
      </w:r>
      <w:r w:rsidRPr="001E2D04">
        <w:t xml:space="preserve"> F</w:t>
      </w:r>
      <w:r w:rsidRPr="001E2D04">
        <w:rPr>
          <w:rFonts w:eastAsia="SimSun"/>
          <w:vertAlign w:val="subscript"/>
        </w:rPr>
        <w:t>edge,block,low</w:t>
      </w:r>
      <w:r w:rsidRPr="001E2D04">
        <w:rPr>
          <w:rFonts w:eastAsia="SimSun"/>
        </w:rPr>
        <w:t xml:space="preserve"> [MHz]</w:t>
      </w:r>
      <w:bookmarkEnd w:id="264"/>
      <w:bookmarkEnd w:id="265"/>
      <w:bookmarkEnd w:id="266"/>
    </w:p>
    <w:p w14:paraId="00A0BA8E" w14:textId="77777777" w:rsidR="00311C7C" w:rsidRPr="001E2D04" w:rsidRDefault="00311C7C" w:rsidP="00311C7C">
      <w:pPr>
        <w:rPr>
          <w:rFonts w:eastAsia="SimSun"/>
        </w:rPr>
      </w:pPr>
      <w:r w:rsidRPr="001E2D04">
        <w:t>F</w:t>
      </w:r>
      <w:r w:rsidRPr="001E2D04">
        <w:rPr>
          <w:vertAlign w:val="subscript"/>
        </w:rPr>
        <w:t>offset</w:t>
      </w:r>
      <w:r w:rsidRPr="001E2D04">
        <w:t xml:space="preserve"> is defined in Table 5.</w:t>
      </w:r>
      <w:r w:rsidRPr="001E2D04">
        <w:rPr>
          <w:rFonts w:eastAsia="SimSun"/>
        </w:rPr>
        <w:t>6</w:t>
      </w:r>
      <w:r w:rsidRPr="001E2D04">
        <w:t>-</w:t>
      </w:r>
      <w:r w:rsidRPr="001E2D04">
        <w:rPr>
          <w:rFonts w:eastAsia="SimSun"/>
        </w:rPr>
        <w:t>2</w:t>
      </w:r>
      <w:r w:rsidRPr="001E2D04">
        <w:t xml:space="preserve"> below</w:t>
      </w:r>
      <w:r w:rsidRPr="001E2D04">
        <w:rPr>
          <w:rFonts w:eastAsia="SimSun"/>
        </w:rPr>
        <w:t xml:space="preserve"> where </w:t>
      </w:r>
      <w:r w:rsidRPr="001E2D04">
        <w:t>BW</w:t>
      </w:r>
      <w:r w:rsidRPr="001E2D04">
        <w:rPr>
          <w:vertAlign w:val="subscript"/>
        </w:rPr>
        <w:t xml:space="preserve">Channel </w:t>
      </w:r>
      <w:r w:rsidRPr="001E2D04">
        <w:t>is defined in</w:t>
      </w:r>
      <w:r w:rsidRPr="001E2D04">
        <w:rPr>
          <w:rFonts w:eastAsia="SimSun"/>
        </w:rPr>
        <w:t xml:space="preserve"> </w:t>
      </w:r>
      <w:r w:rsidRPr="001E2D04">
        <w:t>Table 5.6-1.</w:t>
      </w:r>
    </w:p>
    <w:p w14:paraId="31219754" w14:textId="77777777" w:rsidR="00311C7C" w:rsidRPr="001E2D04" w:rsidRDefault="00311C7C" w:rsidP="00D903BE">
      <w:pPr>
        <w:pStyle w:val="TH"/>
        <w:outlineLvl w:val="0"/>
        <w:rPr>
          <w:rFonts w:eastAsia="SimSun"/>
        </w:rPr>
      </w:pPr>
      <w:bookmarkStart w:id="267" w:name="_Toc484694895"/>
      <w:bookmarkStart w:id="268" w:name="_Toc502480463"/>
      <w:bookmarkStart w:id="269" w:name="_Toc502480870"/>
      <w:r w:rsidRPr="001E2D04">
        <w:t>Table 5.</w:t>
      </w:r>
      <w:r w:rsidRPr="001E2D04">
        <w:rPr>
          <w:rFonts w:eastAsia="SimSun"/>
        </w:rPr>
        <w:t>6</w:t>
      </w:r>
      <w:r w:rsidRPr="001E2D04">
        <w:t>-</w:t>
      </w:r>
      <w:r w:rsidRPr="001E2D04">
        <w:rPr>
          <w:rFonts w:eastAsia="SimSun"/>
        </w:rPr>
        <w:t>2</w:t>
      </w:r>
      <w:r w:rsidRPr="001E2D04">
        <w:t>: Definition of F</w:t>
      </w:r>
      <w:r w:rsidRPr="001E2D04">
        <w:rPr>
          <w:vertAlign w:val="subscript"/>
        </w:rPr>
        <w:t>offset</w:t>
      </w:r>
      <w:bookmarkEnd w:id="267"/>
      <w:bookmarkEnd w:id="268"/>
      <w:bookmarkEnd w:id="269"/>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11C7C" w:rsidRPr="001E2D04" w14:paraId="4BC9A4E1" w14:textId="77777777">
        <w:trPr>
          <w:trHeight w:val="266"/>
        </w:trPr>
        <w:tc>
          <w:tcPr>
            <w:tcW w:w="3627" w:type="dxa"/>
          </w:tcPr>
          <w:p w14:paraId="70B73EC4" w14:textId="77777777" w:rsidR="00311C7C" w:rsidRPr="001E2D04" w:rsidRDefault="00311C7C" w:rsidP="00311C7C">
            <w:pPr>
              <w:pStyle w:val="TAH"/>
              <w:rPr>
                <w:rFonts w:eastAsia="SimSun" w:cs="Arial"/>
                <w:lang w:eastAsia="en-US"/>
              </w:rPr>
            </w:pPr>
            <w:r w:rsidRPr="001E2D04">
              <w:rPr>
                <w:rFonts w:eastAsia="SimSun" w:cs="Arial"/>
                <w:lang w:eastAsia="en-US"/>
              </w:rPr>
              <w:t xml:space="preserve">Channel Bandwidth of the Lowest or Highest Carrier: </w:t>
            </w:r>
            <w:r w:rsidRPr="001E2D04">
              <w:rPr>
                <w:rFonts w:cs="Arial"/>
                <w:lang w:eastAsia="en-US"/>
              </w:rPr>
              <w:t>BW</w:t>
            </w:r>
            <w:r w:rsidRPr="001E2D04">
              <w:rPr>
                <w:rFonts w:cs="Arial"/>
                <w:vertAlign w:val="subscript"/>
                <w:lang w:eastAsia="en-US"/>
              </w:rPr>
              <w:t>Channel</w:t>
            </w:r>
            <w:r w:rsidRPr="001E2D04">
              <w:rPr>
                <w:rFonts w:eastAsia="SimSun" w:cs="Arial"/>
                <w:lang w:eastAsia="en-US"/>
              </w:rPr>
              <w:t>[MHz]</w:t>
            </w:r>
          </w:p>
        </w:tc>
        <w:tc>
          <w:tcPr>
            <w:tcW w:w="3414" w:type="dxa"/>
          </w:tcPr>
          <w:p w14:paraId="40EFD4F5" w14:textId="77777777" w:rsidR="00311C7C" w:rsidRPr="001E2D04" w:rsidRDefault="00311C7C" w:rsidP="00311C7C">
            <w:pPr>
              <w:pStyle w:val="TAH"/>
              <w:rPr>
                <w:rFonts w:eastAsia="SimSun" w:cs="Arial"/>
                <w:lang w:eastAsia="en-US"/>
              </w:rPr>
            </w:pPr>
            <w:r w:rsidRPr="001E2D04">
              <w:rPr>
                <w:rFonts w:cs="Arial"/>
                <w:lang w:eastAsia="en-US"/>
              </w:rPr>
              <w:t>F</w:t>
            </w:r>
            <w:r w:rsidRPr="001E2D04">
              <w:rPr>
                <w:rFonts w:cs="Arial"/>
                <w:vertAlign w:val="subscript"/>
                <w:lang w:eastAsia="en-US"/>
              </w:rPr>
              <w:t>offset</w:t>
            </w:r>
            <w:r w:rsidRPr="001E2D04">
              <w:rPr>
                <w:rFonts w:eastAsia="SimSun" w:cs="Arial"/>
                <w:lang w:eastAsia="en-US"/>
              </w:rPr>
              <w:t>[MHz]</w:t>
            </w:r>
          </w:p>
        </w:tc>
      </w:tr>
      <w:tr w:rsidR="00311C7C" w:rsidRPr="001E2D04" w14:paraId="5D38EF36" w14:textId="77777777">
        <w:trPr>
          <w:trHeight w:val="253"/>
        </w:trPr>
        <w:tc>
          <w:tcPr>
            <w:tcW w:w="3627" w:type="dxa"/>
          </w:tcPr>
          <w:p w14:paraId="11C71878" w14:textId="77777777" w:rsidR="00311C7C" w:rsidRPr="001E2D04" w:rsidRDefault="00311C7C" w:rsidP="00311C7C">
            <w:pPr>
              <w:pStyle w:val="TAC"/>
              <w:rPr>
                <w:rFonts w:eastAsia="SimSun" w:cs="Arial"/>
                <w:lang w:eastAsia="en-US"/>
              </w:rPr>
            </w:pPr>
            <w:r w:rsidRPr="001E2D04">
              <w:rPr>
                <w:rFonts w:eastAsia="SimSun" w:cs="Arial"/>
                <w:lang w:eastAsia="en-US"/>
              </w:rPr>
              <w:t>5, 10, 15, 20</w:t>
            </w:r>
          </w:p>
        </w:tc>
        <w:tc>
          <w:tcPr>
            <w:tcW w:w="3414" w:type="dxa"/>
          </w:tcPr>
          <w:p w14:paraId="1E026712" w14:textId="77777777" w:rsidR="00311C7C" w:rsidRPr="001E2D04" w:rsidRDefault="00311C7C" w:rsidP="00311C7C">
            <w:pPr>
              <w:pStyle w:val="TAC"/>
              <w:rPr>
                <w:rFonts w:cs="Arial"/>
                <w:lang w:eastAsia="en-US"/>
              </w:rPr>
            </w:pPr>
            <w:r w:rsidRPr="001E2D04">
              <w:rPr>
                <w:rFonts w:cs="Arial"/>
                <w:lang w:eastAsia="en-US"/>
              </w:rPr>
              <w:t>BW</w:t>
            </w:r>
            <w:r w:rsidRPr="001E2D04">
              <w:rPr>
                <w:rFonts w:cs="Arial"/>
                <w:vertAlign w:val="subscript"/>
                <w:lang w:eastAsia="en-US"/>
              </w:rPr>
              <w:t>Channel</w:t>
            </w:r>
            <w:r w:rsidRPr="001E2D04">
              <w:rPr>
                <w:rFonts w:eastAsia="SimSun" w:cs="Arial"/>
                <w:kern w:val="2"/>
                <w:lang w:eastAsia="en-US"/>
              </w:rPr>
              <w:t xml:space="preserve">/2 </w:t>
            </w:r>
          </w:p>
        </w:tc>
      </w:tr>
    </w:tbl>
    <w:p w14:paraId="6C3DC401" w14:textId="77777777" w:rsidR="00311C7C" w:rsidRPr="001E2D04" w:rsidRDefault="00311C7C" w:rsidP="00311C7C"/>
    <w:p w14:paraId="18954EF4" w14:textId="77777777" w:rsidR="00C015D5" w:rsidRPr="001E2D04" w:rsidRDefault="00311C7C" w:rsidP="00311C7C">
      <w:pPr>
        <w:pStyle w:val="NO"/>
      </w:pPr>
      <w:r w:rsidRPr="001E2D04">
        <w:t>NOTE</w:t>
      </w:r>
      <w:r w:rsidR="00C175EF" w:rsidRPr="001E2D04">
        <w:t xml:space="preserve"> 1</w:t>
      </w:r>
      <w:r w:rsidRPr="001E2D04">
        <w:t>:</w:t>
      </w:r>
      <w:r w:rsidRPr="001E2D04">
        <w:tab/>
        <w:t>F</w:t>
      </w:r>
      <w:r w:rsidRPr="001E2D04">
        <w:rPr>
          <w:vertAlign w:val="subscript"/>
        </w:rPr>
        <w:t>offset</w:t>
      </w:r>
      <w:r w:rsidRPr="001E2D04">
        <w:t xml:space="preserve">  is calculated separately for </w:t>
      </w:r>
      <w:r w:rsidR="00B01DDD" w:rsidRPr="001E2D04">
        <w:t>each Base Station RF Bandwidth edge / sub-block edge.</w:t>
      </w:r>
    </w:p>
    <w:p w14:paraId="3302B265" w14:textId="77777777" w:rsidR="00391EAE" w:rsidRPr="00A11FED" w:rsidRDefault="00C175EF" w:rsidP="00391EAE">
      <w:pPr>
        <w:pStyle w:val="NO"/>
        <w:rPr>
          <w:lang w:val="en-US"/>
        </w:rPr>
      </w:pPr>
      <w:r w:rsidRPr="001E2D04">
        <w:t>NOTE 2:</w:t>
      </w:r>
      <w:r w:rsidRPr="001E2D04">
        <w:tab/>
        <w:t xml:space="preserve">The </w:t>
      </w:r>
      <w:r w:rsidRPr="001E2D04">
        <w:rPr>
          <w:lang w:eastAsia="zh-CN"/>
        </w:rPr>
        <w:t xml:space="preserve">values of </w:t>
      </w:r>
      <w:r w:rsidRPr="001E2D04">
        <w:t>BW</w:t>
      </w:r>
      <w:r w:rsidRPr="001E2D04">
        <w:rPr>
          <w:vertAlign w:val="subscript"/>
        </w:rPr>
        <w:t>Channel_CA</w:t>
      </w:r>
      <w:r w:rsidR="00C95FEE" w:rsidRPr="001E2D04">
        <w:t>/BW</w:t>
      </w:r>
      <w:r w:rsidR="00C95FEE" w:rsidRPr="001E2D04">
        <w:rPr>
          <w:vertAlign w:val="subscript"/>
        </w:rPr>
        <w:t>Channel,block</w:t>
      </w:r>
      <w:r w:rsidR="00C95FEE" w:rsidRPr="001E2D04">
        <w:t xml:space="preserve"> </w:t>
      </w:r>
      <w:r w:rsidRPr="001E2D04">
        <w:rPr>
          <w:lang w:eastAsia="zh-CN"/>
        </w:rPr>
        <w:t xml:space="preserve">for </w:t>
      </w:r>
      <w:r w:rsidRPr="001E2D04">
        <w:t>UE and BS</w:t>
      </w:r>
      <w:r w:rsidRPr="001E2D04">
        <w:rPr>
          <w:lang w:eastAsia="zh-CN"/>
        </w:rPr>
        <w:t xml:space="preserve"> are the same if</w:t>
      </w:r>
      <w:r w:rsidRPr="001E2D04">
        <w:t xml:space="preserve"> </w:t>
      </w:r>
      <w:r w:rsidRPr="001E2D04">
        <w:rPr>
          <w:lang w:eastAsia="zh-CN"/>
        </w:rPr>
        <w:t xml:space="preserve">the </w:t>
      </w:r>
      <w:r w:rsidR="00C95FEE" w:rsidRPr="001E2D04">
        <w:rPr>
          <w:rFonts w:hint="eastAsia"/>
        </w:rPr>
        <w:t xml:space="preserve">channel </w:t>
      </w:r>
      <w:r w:rsidR="00C95FEE" w:rsidRPr="001E2D04">
        <w:t>bandwidths</w:t>
      </w:r>
      <w:r w:rsidR="00C95FEE" w:rsidRPr="001E2D04">
        <w:rPr>
          <w:rFonts w:hint="eastAsia"/>
        </w:rPr>
        <w:t xml:space="preserve"> of </w:t>
      </w:r>
      <w:r w:rsidRPr="001E2D04">
        <w:t>lowest and</w:t>
      </w:r>
      <w:r w:rsidRPr="001E2D04">
        <w:rPr>
          <w:lang w:eastAsia="zh-CN"/>
        </w:rPr>
        <w:t xml:space="preserve"> the </w:t>
      </w:r>
      <w:r w:rsidRPr="001E2D04">
        <w:t xml:space="preserve">highest component </w:t>
      </w:r>
      <w:r w:rsidRPr="001E2D04">
        <w:rPr>
          <w:lang w:eastAsia="zh-CN"/>
        </w:rPr>
        <w:t>carriers are identical.</w:t>
      </w:r>
    </w:p>
    <w:p w14:paraId="098298AC" w14:textId="77777777" w:rsidR="00391EAE" w:rsidRPr="001E2D04" w:rsidRDefault="00391EAE" w:rsidP="00391EAE">
      <w:pPr>
        <w:rPr>
          <w:rFonts w:eastAsia="SimSun"/>
          <w:kern w:val="2"/>
        </w:rPr>
      </w:pPr>
      <w:r w:rsidRPr="001E2D04">
        <w:rPr>
          <w:rFonts w:eastAsia="SimSun"/>
          <w:kern w:val="2"/>
        </w:rPr>
        <w:t>F</w:t>
      </w:r>
      <w:r w:rsidRPr="001E2D04">
        <w:rPr>
          <w:rFonts w:eastAsia="SimSun" w:hint="eastAsia"/>
          <w:kern w:val="2"/>
        </w:rPr>
        <w:t>or NB-IoT, r</w:t>
      </w:r>
      <w:r w:rsidRPr="001E2D04">
        <w:rPr>
          <w:rFonts w:eastAsia="SimSun"/>
          <w:kern w:val="2"/>
        </w:rPr>
        <w:t>equirements in present document are specified for the channel bandwidths listed in Table 5.6-</w:t>
      </w:r>
      <w:r w:rsidRPr="001E2D04">
        <w:rPr>
          <w:rFonts w:eastAsia="SimSun" w:hint="eastAsia"/>
          <w:kern w:val="2"/>
        </w:rPr>
        <w:t>3</w:t>
      </w:r>
      <w:r w:rsidRPr="001E2D04">
        <w:rPr>
          <w:rFonts w:eastAsia="SimSun"/>
          <w:kern w:val="2"/>
        </w:rPr>
        <w:t>.</w:t>
      </w:r>
    </w:p>
    <w:p w14:paraId="7227B900" w14:textId="77777777" w:rsidR="00391EAE" w:rsidRPr="001E2D04" w:rsidRDefault="00391EAE" w:rsidP="00391EAE">
      <w:pPr>
        <w:pStyle w:val="TH"/>
      </w:pPr>
      <w:r w:rsidRPr="001E2D04">
        <w:t>Table 5.</w:t>
      </w:r>
      <w:r w:rsidRPr="001E2D04">
        <w:rPr>
          <w:rFonts w:hint="eastAsia"/>
        </w:rPr>
        <w:t>6-3</w:t>
      </w:r>
      <w:r w:rsidRPr="001E2D04">
        <w:t xml:space="preserve">: Transmission bandwidth configuration </w:t>
      </w:r>
      <w:r w:rsidRPr="001E2D04">
        <w:rPr>
          <w:i/>
        </w:rPr>
        <w:t>N</w:t>
      </w:r>
      <w:r w:rsidRPr="001E2D04">
        <w:rPr>
          <w:vertAlign w:val="subscript"/>
        </w:rPr>
        <w:t>RB</w:t>
      </w:r>
      <w:r w:rsidRPr="001E2D04">
        <w:rPr>
          <w:rFonts w:hint="eastAsia"/>
        </w:rPr>
        <w:t xml:space="preserve">, </w:t>
      </w:r>
      <w:r w:rsidRPr="001E2D04">
        <w:rPr>
          <w:rFonts w:hint="eastAsia"/>
          <w:i/>
        </w:rPr>
        <w:t>N</w:t>
      </w:r>
      <w:r w:rsidRPr="001E2D04">
        <w:rPr>
          <w:rFonts w:hint="eastAsia"/>
          <w:vertAlign w:val="subscript"/>
        </w:rPr>
        <w:t>tone 15kHz</w:t>
      </w:r>
      <w:r w:rsidRPr="001E2D04">
        <w:rPr>
          <w:rFonts w:hint="eastAsia"/>
        </w:rPr>
        <w:t xml:space="preserve"> and </w:t>
      </w:r>
      <w:r w:rsidRPr="001E2D04">
        <w:rPr>
          <w:rFonts w:hint="eastAsia"/>
          <w:i/>
        </w:rPr>
        <w:t>N</w:t>
      </w:r>
      <w:r w:rsidRPr="001E2D04">
        <w:rPr>
          <w:rFonts w:hint="eastAsia"/>
          <w:vertAlign w:val="subscript"/>
        </w:rPr>
        <w:t>tone 3.75kHz</w:t>
      </w:r>
      <w:r w:rsidRPr="001E2D04">
        <w:rPr>
          <w:rFonts w:cs="Arial"/>
          <w:vertAlign w:val="subscript"/>
        </w:rPr>
        <w:t xml:space="preserve"> </w:t>
      </w:r>
      <w:r w:rsidRPr="001E2D0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91EAE" w:rsidRPr="001E2D04" w14:paraId="21D358FF" w14:textId="77777777" w:rsidTr="00391EAE">
        <w:trPr>
          <w:trHeight w:val="578"/>
          <w:jc w:val="center"/>
        </w:trPr>
        <w:tc>
          <w:tcPr>
            <w:tcW w:w="2480" w:type="dxa"/>
            <w:vAlign w:val="center"/>
          </w:tcPr>
          <w:p w14:paraId="78F12FE1" w14:textId="77777777" w:rsidR="00391EAE" w:rsidRPr="001E2D04" w:rsidRDefault="00391EAE" w:rsidP="00391EAE">
            <w:pPr>
              <w:pStyle w:val="TAH"/>
              <w:rPr>
                <w:rFonts w:cs="Arial"/>
                <w:lang w:eastAsia="ja-JP"/>
              </w:rPr>
            </w:pPr>
            <w:r w:rsidRPr="001E2D04">
              <w:rPr>
                <w:rFonts w:cs="Arial"/>
                <w:lang w:eastAsia="ja-JP"/>
              </w:rPr>
              <w:t>NB-IoT</w:t>
            </w:r>
          </w:p>
        </w:tc>
        <w:tc>
          <w:tcPr>
            <w:tcW w:w="1800" w:type="dxa"/>
            <w:vAlign w:val="center"/>
          </w:tcPr>
          <w:p w14:paraId="57C6C6BE" w14:textId="77777777" w:rsidR="00391EAE" w:rsidRPr="001E2D04" w:rsidRDefault="00391EAE" w:rsidP="00391EAE">
            <w:pPr>
              <w:pStyle w:val="TAH"/>
              <w:rPr>
                <w:rFonts w:cs="Arial"/>
                <w:lang w:eastAsia="ja-JP"/>
              </w:rPr>
            </w:pPr>
            <w:r w:rsidRPr="001E2D04">
              <w:rPr>
                <w:rFonts w:cs="Arial"/>
                <w:lang w:eastAsia="ja-JP"/>
              </w:rPr>
              <w:t>Standalone</w:t>
            </w:r>
          </w:p>
        </w:tc>
        <w:tc>
          <w:tcPr>
            <w:tcW w:w="1890" w:type="dxa"/>
            <w:vAlign w:val="center"/>
          </w:tcPr>
          <w:p w14:paraId="7FC35889" w14:textId="77777777" w:rsidR="00391EAE" w:rsidRPr="001E2D04" w:rsidRDefault="00391EAE" w:rsidP="00391EAE">
            <w:pPr>
              <w:pStyle w:val="TAH"/>
              <w:rPr>
                <w:rFonts w:cs="Arial"/>
                <w:lang w:eastAsia="ja-JP"/>
              </w:rPr>
            </w:pPr>
            <w:r w:rsidRPr="001E2D04">
              <w:rPr>
                <w:rFonts w:cs="Arial"/>
                <w:lang w:eastAsia="ja-JP"/>
              </w:rPr>
              <w:t>In-band</w:t>
            </w:r>
          </w:p>
        </w:tc>
        <w:tc>
          <w:tcPr>
            <w:tcW w:w="1980" w:type="dxa"/>
            <w:vAlign w:val="center"/>
          </w:tcPr>
          <w:p w14:paraId="04288718" w14:textId="77777777" w:rsidR="00391EAE" w:rsidRPr="001E2D04" w:rsidRDefault="00391EAE" w:rsidP="00391EAE">
            <w:pPr>
              <w:pStyle w:val="TAH"/>
              <w:rPr>
                <w:rFonts w:cs="Arial"/>
                <w:lang w:eastAsia="ja-JP"/>
              </w:rPr>
            </w:pPr>
            <w:r w:rsidRPr="001E2D04">
              <w:rPr>
                <w:rFonts w:cs="Arial"/>
                <w:lang w:eastAsia="ja-JP"/>
              </w:rPr>
              <w:t>Guard Band</w:t>
            </w:r>
          </w:p>
        </w:tc>
      </w:tr>
      <w:tr w:rsidR="00391EAE" w:rsidRPr="001E2D04" w14:paraId="219EAC0D" w14:textId="77777777" w:rsidTr="00391EAE">
        <w:trPr>
          <w:trHeight w:val="578"/>
          <w:jc w:val="center"/>
        </w:trPr>
        <w:tc>
          <w:tcPr>
            <w:tcW w:w="2480" w:type="dxa"/>
            <w:vAlign w:val="center"/>
          </w:tcPr>
          <w:p w14:paraId="4409E7BB" w14:textId="77777777" w:rsidR="00391EAE" w:rsidRPr="001E2D04" w:rsidRDefault="00391EAE" w:rsidP="00391EAE">
            <w:pPr>
              <w:pStyle w:val="TAL"/>
              <w:rPr>
                <w:rFonts w:cs="Arial"/>
                <w:lang w:eastAsia="ja-JP"/>
              </w:rPr>
            </w:pPr>
            <w:r w:rsidRPr="001E2D04">
              <w:rPr>
                <w:rFonts w:cs="Arial"/>
                <w:lang w:eastAsia="ja-JP"/>
              </w:rPr>
              <w:t xml:space="preserve">Channel bandwidth </w:t>
            </w:r>
            <w:r w:rsidRPr="001E2D04">
              <w:rPr>
                <w:rFonts w:ascii="Times New Roman" w:hAnsi="Times New Roman" w:cs="Arial"/>
                <w:lang w:eastAsia="ja-JP"/>
              </w:rPr>
              <w:t>BW</w:t>
            </w:r>
            <w:r w:rsidRPr="001E2D04">
              <w:rPr>
                <w:rFonts w:ascii="Times New Roman" w:hAnsi="Times New Roman" w:cs="Arial"/>
                <w:vertAlign w:val="subscript"/>
                <w:lang w:eastAsia="ja-JP"/>
              </w:rPr>
              <w:t>Channel</w:t>
            </w:r>
            <w:r w:rsidRPr="001E2D04">
              <w:rPr>
                <w:rFonts w:ascii="Times New Roman" w:hAnsi="Times New Roman" w:cs="Arial"/>
                <w:kern w:val="2"/>
                <w:lang w:eastAsia="ja-JP"/>
              </w:rPr>
              <w:t xml:space="preserve"> </w:t>
            </w:r>
            <w:r w:rsidRPr="001E2D04">
              <w:rPr>
                <w:rFonts w:cs="Arial"/>
                <w:lang w:eastAsia="ja-JP"/>
              </w:rPr>
              <w:t>[kHz]</w:t>
            </w:r>
          </w:p>
        </w:tc>
        <w:tc>
          <w:tcPr>
            <w:tcW w:w="1800" w:type="dxa"/>
            <w:vAlign w:val="center"/>
          </w:tcPr>
          <w:p w14:paraId="4B0BDA82" w14:textId="77777777" w:rsidR="00391EAE" w:rsidRPr="001E2D04" w:rsidRDefault="00391EAE" w:rsidP="00391EAE">
            <w:pPr>
              <w:pStyle w:val="TAC"/>
              <w:rPr>
                <w:rFonts w:cs="Arial"/>
                <w:lang w:eastAsia="ja-JP"/>
              </w:rPr>
            </w:pPr>
            <w:r w:rsidRPr="001E2D04">
              <w:rPr>
                <w:rFonts w:cs="Arial"/>
                <w:lang w:eastAsia="ja-JP"/>
              </w:rPr>
              <w:t>200</w:t>
            </w:r>
          </w:p>
        </w:tc>
        <w:tc>
          <w:tcPr>
            <w:tcW w:w="1890" w:type="dxa"/>
            <w:vAlign w:val="center"/>
          </w:tcPr>
          <w:p w14:paraId="20CA8472" w14:textId="77777777" w:rsidR="00391EAE" w:rsidRPr="001E2D04" w:rsidDel="00C9369B" w:rsidRDefault="00391EAE" w:rsidP="00391EAE">
            <w:pPr>
              <w:pStyle w:val="TAC"/>
              <w:rPr>
                <w:rFonts w:cs="Arial"/>
                <w:lang w:eastAsia="ja-JP"/>
              </w:rPr>
            </w:pPr>
            <w:r w:rsidRPr="001E2D04">
              <w:rPr>
                <w:rFonts w:cs="Arial" w:hint="eastAsia"/>
                <w:lang w:eastAsia="ja-JP"/>
              </w:rPr>
              <w:t>E-UTRA</w:t>
            </w:r>
            <w:r w:rsidRPr="001E2D04">
              <w:rPr>
                <w:rFonts w:cs="Arial"/>
                <w:lang w:eastAsia="ja-JP"/>
              </w:rPr>
              <w:t xml:space="preserve"> channel </w:t>
            </w:r>
            <w:r w:rsidRPr="001E2D04">
              <w:rPr>
                <w:rFonts w:cs="Arial" w:hint="eastAsia"/>
                <w:lang w:eastAsia="ja-JP"/>
              </w:rPr>
              <w:t>bandwidth in Table 5.6-1</w:t>
            </w:r>
          </w:p>
        </w:tc>
        <w:tc>
          <w:tcPr>
            <w:tcW w:w="1980" w:type="dxa"/>
            <w:vAlign w:val="center"/>
          </w:tcPr>
          <w:p w14:paraId="1447CD61" w14:textId="77777777" w:rsidR="00391EAE" w:rsidRPr="001E2D04" w:rsidDel="00C9369B" w:rsidRDefault="00391EAE" w:rsidP="00391EAE">
            <w:pPr>
              <w:pStyle w:val="TAC"/>
              <w:rPr>
                <w:rFonts w:cs="Arial"/>
                <w:lang w:eastAsia="ja-JP"/>
              </w:rPr>
            </w:pPr>
            <w:r w:rsidRPr="001E2D04">
              <w:rPr>
                <w:rFonts w:cs="Arial" w:hint="eastAsia"/>
                <w:lang w:eastAsia="ja-JP"/>
              </w:rPr>
              <w:t>E-UTRA</w:t>
            </w:r>
            <w:r w:rsidRPr="001E2D04">
              <w:rPr>
                <w:rFonts w:cs="Arial"/>
                <w:lang w:eastAsia="ja-JP"/>
              </w:rPr>
              <w:t xml:space="preserve"> channel </w:t>
            </w:r>
            <w:r w:rsidRPr="001E2D04">
              <w:rPr>
                <w:rFonts w:cs="Arial" w:hint="eastAsia"/>
                <w:lang w:eastAsia="ja-JP"/>
              </w:rPr>
              <w:t xml:space="preserve">bandwidth in Table 5.6-1 for CBW&gt;3MHz </w:t>
            </w:r>
          </w:p>
        </w:tc>
      </w:tr>
      <w:tr w:rsidR="00391EAE" w:rsidRPr="001E2D04" w14:paraId="0899BC5E" w14:textId="77777777" w:rsidTr="00391EAE">
        <w:trPr>
          <w:trHeight w:val="590"/>
          <w:jc w:val="center"/>
        </w:trPr>
        <w:tc>
          <w:tcPr>
            <w:tcW w:w="2480" w:type="dxa"/>
            <w:vAlign w:val="center"/>
          </w:tcPr>
          <w:p w14:paraId="5F3B2FD5" w14:textId="77777777" w:rsidR="00391EAE" w:rsidRPr="001E2D04" w:rsidRDefault="00391EAE" w:rsidP="00391EAE">
            <w:pPr>
              <w:pStyle w:val="TAL"/>
              <w:rPr>
                <w:rFonts w:cs="Arial"/>
                <w:lang w:eastAsia="ja-JP"/>
              </w:rPr>
            </w:pPr>
            <w:r w:rsidRPr="001E2D04">
              <w:rPr>
                <w:rFonts w:cs="Arial"/>
                <w:lang w:eastAsia="ja-JP"/>
              </w:rPr>
              <w:t xml:space="preserve">Transmission bandwidth configuration </w:t>
            </w:r>
            <w:r w:rsidRPr="001E2D04">
              <w:rPr>
                <w:rFonts w:cs="Arial"/>
                <w:i/>
                <w:lang w:eastAsia="ja-JP"/>
              </w:rPr>
              <w:t>N</w:t>
            </w:r>
            <w:r w:rsidRPr="001E2D04">
              <w:rPr>
                <w:rFonts w:cs="Arial"/>
                <w:vertAlign w:val="subscript"/>
                <w:lang w:eastAsia="ja-JP"/>
              </w:rPr>
              <w:t>RB</w:t>
            </w:r>
          </w:p>
        </w:tc>
        <w:tc>
          <w:tcPr>
            <w:tcW w:w="1800" w:type="dxa"/>
            <w:vAlign w:val="center"/>
          </w:tcPr>
          <w:p w14:paraId="7CA6F8A9" w14:textId="77777777" w:rsidR="00391EAE" w:rsidRPr="001E2D04" w:rsidRDefault="00391EAE" w:rsidP="00391EAE">
            <w:pPr>
              <w:pStyle w:val="TAC"/>
              <w:rPr>
                <w:rFonts w:cs="Arial"/>
                <w:lang w:eastAsia="ja-JP"/>
              </w:rPr>
            </w:pPr>
            <w:r w:rsidRPr="001E2D04">
              <w:rPr>
                <w:rFonts w:cs="Arial"/>
                <w:lang w:eastAsia="ja-JP"/>
              </w:rPr>
              <w:t>1</w:t>
            </w:r>
          </w:p>
        </w:tc>
        <w:tc>
          <w:tcPr>
            <w:tcW w:w="1890" w:type="dxa"/>
            <w:vAlign w:val="center"/>
          </w:tcPr>
          <w:p w14:paraId="2C9E5605" w14:textId="77777777" w:rsidR="00391EAE" w:rsidRPr="001E2D04" w:rsidRDefault="00391EAE" w:rsidP="00391EAE">
            <w:pPr>
              <w:pStyle w:val="TAC"/>
              <w:rPr>
                <w:rFonts w:cs="Arial"/>
                <w:lang w:eastAsia="ja-JP"/>
              </w:rPr>
            </w:pPr>
            <w:r w:rsidRPr="001E2D04">
              <w:rPr>
                <w:rFonts w:cs="Arial"/>
                <w:lang w:eastAsia="ja-JP"/>
              </w:rPr>
              <w:t>1</w:t>
            </w:r>
          </w:p>
        </w:tc>
        <w:tc>
          <w:tcPr>
            <w:tcW w:w="1980" w:type="dxa"/>
            <w:vAlign w:val="center"/>
          </w:tcPr>
          <w:p w14:paraId="5156C393" w14:textId="77777777" w:rsidR="00391EAE" w:rsidRPr="001E2D04" w:rsidRDefault="00391EAE" w:rsidP="00391EAE">
            <w:pPr>
              <w:pStyle w:val="TAC"/>
              <w:rPr>
                <w:rFonts w:cs="Arial"/>
                <w:lang w:eastAsia="ja-JP"/>
              </w:rPr>
            </w:pPr>
            <w:r w:rsidRPr="001E2D04">
              <w:rPr>
                <w:rFonts w:cs="Arial"/>
                <w:lang w:eastAsia="ja-JP"/>
              </w:rPr>
              <w:t>1</w:t>
            </w:r>
          </w:p>
        </w:tc>
      </w:tr>
      <w:tr w:rsidR="00391EAE" w:rsidRPr="001E2D04" w14:paraId="3D184E21" w14:textId="77777777" w:rsidTr="00391EAE">
        <w:trPr>
          <w:trHeight w:val="590"/>
          <w:jc w:val="center"/>
        </w:trPr>
        <w:tc>
          <w:tcPr>
            <w:tcW w:w="2480" w:type="dxa"/>
            <w:vAlign w:val="center"/>
          </w:tcPr>
          <w:p w14:paraId="0CDC0D16" w14:textId="77777777" w:rsidR="00391EAE" w:rsidRPr="001E2D04" w:rsidRDefault="00391EAE" w:rsidP="00391EAE">
            <w:pPr>
              <w:pStyle w:val="TAL"/>
              <w:rPr>
                <w:rFonts w:cs="Arial"/>
                <w:lang w:eastAsia="ja-JP"/>
              </w:rPr>
            </w:pPr>
            <w:r w:rsidRPr="001E2D04">
              <w:rPr>
                <w:rFonts w:cs="Arial"/>
                <w:lang w:eastAsia="ja-JP"/>
              </w:rPr>
              <w:t xml:space="preserve">Transmission bandwidth configuration </w:t>
            </w:r>
            <w:r w:rsidRPr="001E2D04">
              <w:rPr>
                <w:rFonts w:cs="Arial"/>
                <w:i/>
                <w:lang w:eastAsia="ja-JP"/>
              </w:rPr>
              <w:t>N</w:t>
            </w:r>
            <w:r w:rsidRPr="001E2D04">
              <w:rPr>
                <w:rFonts w:cs="Arial"/>
                <w:vertAlign w:val="subscript"/>
                <w:lang w:eastAsia="ja-JP"/>
              </w:rPr>
              <w:t>tone 15kHz</w:t>
            </w:r>
          </w:p>
        </w:tc>
        <w:tc>
          <w:tcPr>
            <w:tcW w:w="1800" w:type="dxa"/>
            <w:vAlign w:val="center"/>
          </w:tcPr>
          <w:p w14:paraId="70EEBB8A" w14:textId="77777777" w:rsidR="00391EAE" w:rsidRPr="001E2D04" w:rsidRDefault="00391EAE" w:rsidP="00391EAE">
            <w:pPr>
              <w:pStyle w:val="TAC"/>
              <w:rPr>
                <w:rFonts w:cs="Arial"/>
                <w:lang w:eastAsia="ja-JP"/>
              </w:rPr>
            </w:pPr>
            <w:r w:rsidRPr="001E2D04">
              <w:rPr>
                <w:rFonts w:cs="Arial"/>
                <w:lang w:eastAsia="ja-JP"/>
              </w:rPr>
              <w:t>12</w:t>
            </w:r>
          </w:p>
        </w:tc>
        <w:tc>
          <w:tcPr>
            <w:tcW w:w="1890" w:type="dxa"/>
            <w:vAlign w:val="center"/>
          </w:tcPr>
          <w:p w14:paraId="119D7FF7" w14:textId="77777777" w:rsidR="00391EAE" w:rsidRPr="001E2D04" w:rsidRDefault="00391EAE" w:rsidP="00391EAE">
            <w:pPr>
              <w:pStyle w:val="TAC"/>
              <w:rPr>
                <w:rFonts w:cs="Arial"/>
                <w:lang w:eastAsia="ja-JP"/>
              </w:rPr>
            </w:pPr>
            <w:r w:rsidRPr="001E2D04">
              <w:rPr>
                <w:rFonts w:cs="Arial"/>
                <w:lang w:eastAsia="ja-JP"/>
              </w:rPr>
              <w:t>12</w:t>
            </w:r>
          </w:p>
        </w:tc>
        <w:tc>
          <w:tcPr>
            <w:tcW w:w="1980" w:type="dxa"/>
            <w:vAlign w:val="center"/>
          </w:tcPr>
          <w:p w14:paraId="6242F0AF" w14:textId="77777777" w:rsidR="00391EAE" w:rsidRPr="001E2D04" w:rsidRDefault="00391EAE" w:rsidP="00391EAE">
            <w:pPr>
              <w:pStyle w:val="TAC"/>
              <w:rPr>
                <w:rFonts w:cs="Arial"/>
                <w:lang w:eastAsia="ja-JP"/>
              </w:rPr>
            </w:pPr>
            <w:r w:rsidRPr="001E2D04">
              <w:rPr>
                <w:rFonts w:cs="Arial"/>
                <w:lang w:eastAsia="ja-JP"/>
              </w:rPr>
              <w:t>12</w:t>
            </w:r>
          </w:p>
        </w:tc>
      </w:tr>
      <w:tr w:rsidR="00391EAE" w:rsidRPr="001E2D04" w14:paraId="6B7F95C2" w14:textId="77777777"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87A18AF" w14:textId="77777777" w:rsidR="00391EAE" w:rsidRPr="001E2D04" w:rsidRDefault="00391EAE" w:rsidP="00391EAE">
            <w:pPr>
              <w:pStyle w:val="TAL"/>
              <w:rPr>
                <w:rFonts w:cs="Arial"/>
                <w:lang w:eastAsia="ja-JP"/>
              </w:rPr>
            </w:pPr>
            <w:r w:rsidRPr="001E2D04">
              <w:rPr>
                <w:rFonts w:cs="Arial"/>
                <w:lang w:eastAsia="ja-JP"/>
              </w:rPr>
              <w:t xml:space="preserve">Transmission bandwidth configuration </w:t>
            </w:r>
            <w:r w:rsidRPr="001E2D04">
              <w:rPr>
                <w:rFonts w:cs="Arial"/>
                <w:i/>
                <w:lang w:eastAsia="ja-JP"/>
              </w:rPr>
              <w:t>N</w:t>
            </w:r>
            <w:r w:rsidRPr="001E2D0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2F11E377" w14:textId="77777777" w:rsidR="00391EAE" w:rsidRPr="001E2D04" w:rsidRDefault="00391EAE" w:rsidP="00391EAE">
            <w:pPr>
              <w:pStyle w:val="TAC"/>
              <w:rPr>
                <w:rFonts w:cs="Arial"/>
                <w:lang w:eastAsia="ja-JP"/>
              </w:rPr>
            </w:pPr>
            <w:r w:rsidRPr="001E2D0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5C5029AA" w14:textId="77777777" w:rsidR="00391EAE" w:rsidRPr="001E2D04" w:rsidRDefault="00391EAE" w:rsidP="00391EAE">
            <w:pPr>
              <w:pStyle w:val="TAC"/>
              <w:rPr>
                <w:rFonts w:cs="Arial"/>
                <w:lang w:eastAsia="ja-JP"/>
              </w:rPr>
            </w:pPr>
            <w:r w:rsidRPr="001E2D0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5B4C02" w14:textId="77777777" w:rsidR="00391EAE" w:rsidRPr="001E2D04" w:rsidRDefault="00391EAE" w:rsidP="00391EAE">
            <w:pPr>
              <w:pStyle w:val="TAC"/>
              <w:rPr>
                <w:rFonts w:cs="Arial"/>
                <w:lang w:eastAsia="ja-JP"/>
              </w:rPr>
            </w:pPr>
            <w:r w:rsidRPr="001E2D04">
              <w:rPr>
                <w:rFonts w:cs="Arial"/>
                <w:lang w:eastAsia="ja-JP"/>
              </w:rPr>
              <w:t>48</w:t>
            </w:r>
          </w:p>
        </w:tc>
      </w:tr>
    </w:tbl>
    <w:p w14:paraId="18A113B0" w14:textId="77777777" w:rsidR="00391EAE" w:rsidRPr="001E2D04" w:rsidRDefault="00391EAE" w:rsidP="00391EAE"/>
    <w:p w14:paraId="767D031A" w14:textId="77777777" w:rsidR="00391EAE" w:rsidRPr="001E2D04" w:rsidRDefault="00391EAE" w:rsidP="00391EAE">
      <w:r w:rsidRPr="001E2D04">
        <w:lastRenderedPageBreak/>
        <w:t>F</w:t>
      </w:r>
      <w:r w:rsidRPr="001E2D04">
        <w:rPr>
          <w:rFonts w:hint="eastAsia"/>
        </w:rPr>
        <w:t>or NB-IoT standalone operation, f</w:t>
      </w:r>
      <w:r w:rsidRPr="001E2D04">
        <w:t>igure 5.6-</w:t>
      </w:r>
      <w:r w:rsidRPr="001E2D04">
        <w:rPr>
          <w:rFonts w:hint="eastAsia"/>
        </w:rPr>
        <w:t>4</w:t>
      </w:r>
      <w:r w:rsidRPr="001E2D04">
        <w:t xml:space="preserve"> shows the relation between the channel bandwidth (BW</w:t>
      </w:r>
      <w:r w:rsidRPr="001E2D04">
        <w:rPr>
          <w:vertAlign w:val="subscript"/>
        </w:rPr>
        <w:t>Channel</w:t>
      </w:r>
      <w:r w:rsidRPr="001E2D04">
        <w:t>)</w:t>
      </w:r>
      <w:r w:rsidRPr="001E2D04">
        <w:rPr>
          <w:rFonts w:hint="eastAsia"/>
        </w:rPr>
        <w:t xml:space="preserve"> and the </w:t>
      </w:r>
      <w:r w:rsidRPr="001E2D04">
        <w:t>transmission bandwidth configuration (</w:t>
      </w:r>
      <w:r w:rsidRPr="001E2D04">
        <w:rPr>
          <w:i/>
        </w:rPr>
        <w:t>N</w:t>
      </w:r>
      <w:r w:rsidRPr="001E2D04">
        <w:rPr>
          <w:vertAlign w:val="subscript"/>
        </w:rPr>
        <w:t>RB</w:t>
      </w:r>
      <w:r w:rsidRPr="001E2D04">
        <w:rPr>
          <w:rFonts w:hint="eastAsia"/>
        </w:rPr>
        <w:t xml:space="preserve">, </w:t>
      </w:r>
      <w:r w:rsidRPr="001E2D04">
        <w:rPr>
          <w:rFonts w:hint="eastAsia"/>
          <w:i/>
        </w:rPr>
        <w:t>N</w:t>
      </w:r>
      <w:r w:rsidRPr="001E2D04">
        <w:rPr>
          <w:rFonts w:hint="eastAsia"/>
          <w:vertAlign w:val="subscript"/>
        </w:rPr>
        <w:t>tone 15kHz</w:t>
      </w:r>
      <w:r w:rsidRPr="001E2D04">
        <w:rPr>
          <w:rFonts w:hint="eastAsia"/>
        </w:rPr>
        <w:t xml:space="preserve"> and </w:t>
      </w:r>
      <w:r w:rsidRPr="001E2D04">
        <w:rPr>
          <w:rFonts w:hint="eastAsia"/>
          <w:i/>
        </w:rPr>
        <w:t>N</w:t>
      </w:r>
      <w:r w:rsidRPr="001E2D04">
        <w:rPr>
          <w:rFonts w:hint="eastAsia"/>
          <w:vertAlign w:val="subscript"/>
        </w:rPr>
        <w:t>tone 3.75kHz</w:t>
      </w:r>
      <w:r w:rsidRPr="001E2D04">
        <w:rPr>
          <w:rFonts w:hint="eastAsia"/>
        </w:rPr>
        <w:t>) for NB-IoT standalone operation</w:t>
      </w:r>
      <w:r w:rsidRPr="001E2D04">
        <w:t>. The channel edges are defined as the lowest and highest frequencies of the carrier separated by the channel bandwidth, i.e. at F</w:t>
      </w:r>
      <w:r w:rsidRPr="001E2D04">
        <w:rPr>
          <w:vertAlign w:val="subscript"/>
        </w:rPr>
        <w:t>C</w:t>
      </w:r>
      <w:r w:rsidRPr="001E2D04">
        <w:t xml:space="preserve"> +/- BW</w:t>
      </w:r>
      <w:r w:rsidRPr="001E2D04">
        <w:rPr>
          <w:vertAlign w:val="subscript"/>
        </w:rPr>
        <w:t>Channel</w:t>
      </w:r>
      <w:r w:rsidRPr="001E2D04">
        <w:t xml:space="preserve"> /2.</w:t>
      </w:r>
    </w:p>
    <w:p w14:paraId="34ECF72E" w14:textId="77777777" w:rsidR="00B32F32" w:rsidRPr="001E2D04" w:rsidRDefault="00B32F32" w:rsidP="00B32F32">
      <w:pPr>
        <w:rPr>
          <w:lang w:eastAsia="zh-CN"/>
        </w:rPr>
      </w:pPr>
      <w:r w:rsidRPr="001E2D04">
        <w:t xml:space="preserve">For NB-IoT standalone operation, NB-IoT requirements for receiver and transmitter shall apply with a frequency offset </w:t>
      </w:r>
      <w:r w:rsidRPr="001E2D04">
        <w:rPr>
          <w:b/>
          <w:bCs/>
        </w:rPr>
        <w:t>F</w:t>
      </w:r>
      <w:r w:rsidRPr="001E2D04">
        <w:rPr>
          <w:b/>
          <w:bCs/>
          <w:vertAlign w:val="subscript"/>
        </w:rPr>
        <w:t>offset  </w:t>
      </w:r>
      <w:r w:rsidRPr="001E2D04">
        <w:t>as defined in Table 5.6-3A.</w:t>
      </w:r>
    </w:p>
    <w:p w14:paraId="01D36792" w14:textId="77777777" w:rsidR="00B32F32" w:rsidRPr="001E2D04" w:rsidRDefault="00B32F32" w:rsidP="00D903BE">
      <w:pPr>
        <w:pStyle w:val="TH"/>
        <w:outlineLvl w:val="0"/>
        <w:rPr>
          <w:lang w:eastAsia="zh-CN"/>
        </w:rPr>
      </w:pPr>
      <w:bookmarkStart w:id="270" w:name="_Toc484694896"/>
      <w:bookmarkStart w:id="271" w:name="_Toc502480464"/>
      <w:bookmarkStart w:id="272" w:name="_Toc502480871"/>
      <w:r w:rsidRPr="001E2D04">
        <w:t xml:space="preserve">Table </w:t>
      </w:r>
      <w:r w:rsidRPr="001E2D04">
        <w:rPr>
          <w:rFonts w:hint="eastAsia"/>
          <w:lang w:eastAsia="zh-CN"/>
        </w:rPr>
        <w:t>5</w:t>
      </w:r>
      <w:r w:rsidRPr="001E2D04">
        <w:t>.</w:t>
      </w:r>
      <w:r w:rsidRPr="001E2D04">
        <w:rPr>
          <w:rFonts w:hint="eastAsia"/>
          <w:lang w:eastAsia="zh-CN"/>
        </w:rPr>
        <w:t>6</w:t>
      </w:r>
      <w:r w:rsidRPr="001E2D04">
        <w:t>-</w:t>
      </w:r>
      <w:r w:rsidRPr="001E2D04">
        <w:rPr>
          <w:rFonts w:hint="eastAsia"/>
          <w:lang w:eastAsia="zh-CN"/>
        </w:rPr>
        <w:t>3A</w:t>
      </w:r>
      <w:r w:rsidRPr="001E2D04">
        <w:t xml:space="preserve">: </w:t>
      </w:r>
      <w:r w:rsidRPr="001E2D04">
        <w:rPr>
          <w:rFonts w:cs="Arial"/>
        </w:rPr>
        <w:t>F</w:t>
      </w:r>
      <w:r w:rsidRPr="001E2D04">
        <w:rPr>
          <w:rFonts w:cs="Arial"/>
          <w:vertAlign w:val="subscript"/>
        </w:rPr>
        <w:t xml:space="preserve">offset </w:t>
      </w:r>
      <w:r w:rsidRPr="001E2D04">
        <w:t xml:space="preserve">for </w:t>
      </w:r>
      <w:r w:rsidRPr="001E2D04">
        <w:rPr>
          <w:rFonts w:hint="eastAsia"/>
          <w:lang w:eastAsia="zh-CN"/>
        </w:rPr>
        <w:t>NB-IoT standalone operation</w:t>
      </w:r>
      <w:bookmarkEnd w:id="270"/>
      <w:bookmarkEnd w:id="271"/>
      <w:bookmarkEnd w:id="27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B32F32" w:rsidRPr="001E2D04" w14:paraId="49F0A9B1" w14:textId="77777777" w:rsidTr="00DC3111">
        <w:trPr>
          <w:jc w:val="center"/>
        </w:trPr>
        <w:tc>
          <w:tcPr>
            <w:tcW w:w="0" w:type="auto"/>
            <w:shd w:val="clear" w:color="auto" w:fill="auto"/>
          </w:tcPr>
          <w:p w14:paraId="263906EF" w14:textId="77777777" w:rsidR="00B32F32" w:rsidRPr="001E2D04" w:rsidRDefault="00B32F32" w:rsidP="00DC3111">
            <w:pPr>
              <w:pStyle w:val="TAH"/>
              <w:rPr>
                <w:rFonts w:cs="Arial"/>
                <w:lang w:eastAsia="zh-CN"/>
              </w:rPr>
            </w:pPr>
            <w:r w:rsidRPr="001E2D04">
              <w:rPr>
                <w:rFonts w:cs="Arial"/>
                <w:bCs/>
                <w:lang w:eastAsia="en-US"/>
              </w:rPr>
              <w:t>Lowest or Highest Carrier</w:t>
            </w:r>
          </w:p>
        </w:tc>
        <w:tc>
          <w:tcPr>
            <w:tcW w:w="0" w:type="auto"/>
            <w:shd w:val="clear" w:color="auto" w:fill="auto"/>
          </w:tcPr>
          <w:p w14:paraId="74CBCFD2" w14:textId="77777777" w:rsidR="00B32F32" w:rsidRPr="001E2D04" w:rsidRDefault="00B32F32" w:rsidP="00DC3111">
            <w:pPr>
              <w:pStyle w:val="TAH"/>
              <w:rPr>
                <w:rFonts w:cs="Arial"/>
                <w:lang w:eastAsia="zh-CN"/>
              </w:rPr>
            </w:pPr>
            <w:r w:rsidRPr="001E2D04">
              <w:rPr>
                <w:rFonts w:cs="Arial"/>
                <w:lang w:eastAsia="en-US"/>
              </w:rPr>
              <w:t>F</w:t>
            </w:r>
            <w:r w:rsidRPr="001E2D04">
              <w:rPr>
                <w:rFonts w:cs="Arial"/>
                <w:vertAlign w:val="subscript"/>
                <w:lang w:eastAsia="en-US"/>
              </w:rPr>
              <w:t>offset</w:t>
            </w:r>
          </w:p>
        </w:tc>
      </w:tr>
      <w:tr w:rsidR="00B32F32" w:rsidRPr="001E2D04" w14:paraId="2DD3EA16" w14:textId="77777777" w:rsidTr="00DC3111">
        <w:trPr>
          <w:jc w:val="center"/>
        </w:trPr>
        <w:tc>
          <w:tcPr>
            <w:tcW w:w="0" w:type="auto"/>
            <w:shd w:val="clear" w:color="auto" w:fill="auto"/>
          </w:tcPr>
          <w:p w14:paraId="30AAD5A0" w14:textId="77777777" w:rsidR="00B32F32" w:rsidRPr="001E2D04" w:rsidRDefault="00B32F32" w:rsidP="00DC3111">
            <w:pPr>
              <w:pStyle w:val="TAC"/>
              <w:rPr>
                <w:rFonts w:cs="Arial"/>
                <w:lang w:eastAsia="en-US"/>
              </w:rPr>
            </w:pPr>
            <w:r w:rsidRPr="001E2D04">
              <w:rPr>
                <w:rFonts w:cs="Arial" w:hint="eastAsia"/>
                <w:lang w:eastAsia="zh-CN"/>
              </w:rPr>
              <w:t>Standalone NB-IoT</w:t>
            </w:r>
          </w:p>
        </w:tc>
        <w:tc>
          <w:tcPr>
            <w:tcW w:w="0" w:type="auto"/>
            <w:shd w:val="clear" w:color="auto" w:fill="auto"/>
          </w:tcPr>
          <w:p w14:paraId="24D22B4D" w14:textId="77777777" w:rsidR="00B32F32" w:rsidRPr="001E2D04" w:rsidRDefault="00B32F32" w:rsidP="00DC3111">
            <w:pPr>
              <w:pStyle w:val="TAC"/>
              <w:rPr>
                <w:rFonts w:cs="Arial"/>
                <w:lang w:eastAsia="en-US"/>
              </w:rPr>
            </w:pPr>
            <w:r w:rsidRPr="001E2D04">
              <w:rPr>
                <w:rFonts w:cs="Arial"/>
                <w:lang w:eastAsia="en-US"/>
              </w:rPr>
              <w:t>200 kHz</w:t>
            </w:r>
          </w:p>
        </w:tc>
      </w:tr>
    </w:tbl>
    <w:p w14:paraId="35C821EA" w14:textId="77777777" w:rsidR="00B32F32" w:rsidRPr="001E2D04" w:rsidRDefault="00B32F32" w:rsidP="00391EAE"/>
    <w:p w14:paraId="59C9D244" w14:textId="3737FB75" w:rsidR="00391EAE" w:rsidRPr="001E2D04" w:rsidRDefault="0084557A" w:rsidP="00391EAE">
      <w:pPr>
        <w:pStyle w:val="TH"/>
        <w:rPr>
          <w:rFonts w:eastAsia="STKaiti"/>
        </w:rPr>
      </w:pPr>
      <w:r>
        <w:rPr>
          <w:rFonts w:eastAsia="STKaiti"/>
          <w:noProof/>
        </w:rPr>
        <w:drawing>
          <wp:inline distT="0" distB="0" distL="0" distR="0" wp14:anchorId="29FE36FB" wp14:editId="5983FAC3">
            <wp:extent cx="6263640" cy="40652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63640" cy="4065270"/>
                    </a:xfrm>
                    <a:prstGeom prst="rect">
                      <a:avLst/>
                    </a:prstGeom>
                    <a:noFill/>
                    <a:ln>
                      <a:noFill/>
                    </a:ln>
                  </pic:spPr>
                </pic:pic>
              </a:graphicData>
            </a:graphic>
          </wp:inline>
        </w:drawing>
      </w:r>
    </w:p>
    <w:p w14:paraId="2E9466C0" w14:textId="77777777" w:rsidR="00391EAE" w:rsidRPr="001E2D04" w:rsidRDefault="00391EAE" w:rsidP="00391EAE">
      <w:pPr>
        <w:pStyle w:val="TF"/>
        <w:rPr>
          <w:rFonts w:cs="v5.0.0"/>
          <w:snapToGrid w:val="0"/>
        </w:rPr>
      </w:pPr>
      <w:r w:rsidRPr="001E2D04">
        <w:t>Figure 5.</w:t>
      </w:r>
      <w:r w:rsidRPr="001E2D04">
        <w:rPr>
          <w:rFonts w:hint="eastAsia"/>
        </w:rPr>
        <w:t>6</w:t>
      </w:r>
      <w:r w:rsidRPr="001E2D04">
        <w:t>-</w:t>
      </w:r>
      <w:r w:rsidRPr="001E2D04">
        <w:rPr>
          <w:rFonts w:hint="eastAsia"/>
        </w:rPr>
        <w:t>4</w:t>
      </w:r>
      <w:r w:rsidRPr="001E2D04">
        <w:t xml:space="preserve"> Definition of Channel Bandwidth and Transmission Bandwidth Configuration for NB-IoT </w:t>
      </w:r>
      <w:r w:rsidRPr="001E2D04">
        <w:rPr>
          <w:rFonts w:hint="eastAsia"/>
        </w:rPr>
        <w:t>standalone operation</w:t>
      </w:r>
    </w:p>
    <w:p w14:paraId="0E36AABF" w14:textId="77777777" w:rsidR="00391EAE" w:rsidRPr="001E2D04" w:rsidRDefault="00391EAE" w:rsidP="00391EAE">
      <w:r w:rsidRPr="001E2D04">
        <w:t>F</w:t>
      </w:r>
      <w:r w:rsidRPr="001E2D04">
        <w:rPr>
          <w:rFonts w:hint="eastAsia"/>
        </w:rPr>
        <w:t>or NB-IoT in-band operation, f</w:t>
      </w:r>
      <w:r w:rsidRPr="001E2D04">
        <w:t>igure 5.6-</w:t>
      </w:r>
      <w:r w:rsidRPr="001E2D04">
        <w:rPr>
          <w:rFonts w:hint="eastAsia"/>
        </w:rPr>
        <w:t>5</w:t>
      </w:r>
      <w:r w:rsidRPr="001E2D04">
        <w:t xml:space="preserve"> shows the relation between the channel bandwidth (BW</w:t>
      </w:r>
      <w:r w:rsidRPr="001E2D04">
        <w:rPr>
          <w:vertAlign w:val="subscript"/>
        </w:rPr>
        <w:t>Channel</w:t>
      </w:r>
      <w:r w:rsidRPr="001E2D04">
        <w:t>)</w:t>
      </w:r>
      <w:r w:rsidRPr="001E2D04">
        <w:rPr>
          <w:rFonts w:hint="eastAsia"/>
        </w:rPr>
        <w:t xml:space="preserve"> and the </w:t>
      </w:r>
      <w:r w:rsidRPr="001E2D04">
        <w:t>transmission bandwidth configuration (</w:t>
      </w:r>
      <w:r w:rsidRPr="001E2D04">
        <w:rPr>
          <w:i/>
        </w:rPr>
        <w:t>N</w:t>
      </w:r>
      <w:r w:rsidRPr="001E2D04">
        <w:rPr>
          <w:vertAlign w:val="subscript"/>
        </w:rPr>
        <w:t>RB</w:t>
      </w:r>
      <w:r w:rsidRPr="001E2D04">
        <w:rPr>
          <w:rFonts w:hint="eastAsia"/>
        </w:rPr>
        <w:t xml:space="preserve">, </w:t>
      </w:r>
      <w:r w:rsidRPr="001E2D04">
        <w:rPr>
          <w:rFonts w:hint="eastAsia"/>
          <w:i/>
        </w:rPr>
        <w:t>N</w:t>
      </w:r>
      <w:r w:rsidRPr="001E2D04">
        <w:rPr>
          <w:rFonts w:hint="eastAsia"/>
          <w:vertAlign w:val="subscript"/>
        </w:rPr>
        <w:t>tone 15kHz</w:t>
      </w:r>
      <w:r w:rsidRPr="001E2D04">
        <w:rPr>
          <w:rFonts w:hint="eastAsia"/>
        </w:rPr>
        <w:t xml:space="preserve"> and </w:t>
      </w:r>
      <w:r w:rsidRPr="001E2D04">
        <w:rPr>
          <w:rFonts w:hint="eastAsia"/>
          <w:i/>
        </w:rPr>
        <w:t>N</w:t>
      </w:r>
      <w:r w:rsidRPr="001E2D04">
        <w:rPr>
          <w:rFonts w:hint="eastAsia"/>
          <w:vertAlign w:val="subscript"/>
        </w:rPr>
        <w:t>tone 3.75kHz</w:t>
      </w:r>
      <w:r w:rsidRPr="001E2D04">
        <w:rPr>
          <w:rFonts w:hint="eastAsia"/>
        </w:rPr>
        <w:t xml:space="preserve">) . </w:t>
      </w:r>
      <w:r w:rsidRPr="001E2D04">
        <w:t>The channel edges are defined as the lowest and highest frequencies of the carrier separated by the channel bandwidth, i.e. at F</w:t>
      </w:r>
      <w:r w:rsidRPr="001E2D04">
        <w:rPr>
          <w:vertAlign w:val="subscript"/>
        </w:rPr>
        <w:t>C</w:t>
      </w:r>
      <w:r w:rsidRPr="001E2D04">
        <w:t xml:space="preserve"> +/- BW</w:t>
      </w:r>
      <w:r w:rsidRPr="001E2D04">
        <w:rPr>
          <w:vertAlign w:val="subscript"/>
        </w:rPr>
        <w:t>Channel</w:t>
      </w:r>
      <w:r w:rsidRPr="001E2D04">
        <w:t xml:space="preserve"> /2.</w:t>
      </w:r>
    </w:p>
    <w:p w14:paraId="62411071" w14:textId="5D38AA1B" w:rsidR="00391EAE" w:rsidRPr="001E2D04" w:rsidRDefault="0084557A" w:rsidP="00391EAE">
      <w:pPr>
        <w:pStyle w:val="TH"/>
      </w:pPr>
      <w:r>
        <w:rPr>
          <w:noProof/>
        </w:rPr>
        <w:lastRenderedPageBreak/>
        <w:drawing>
          <wp:inline distT="0" distB="0" distL="0" distR="0" wp14:anchorId="188FF422" wp14:editId="7C3A2209">
            <wp:extent cx="6263640" cy="3429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63640" cy="3429000"/>
                    </a:xfrm>
                    <a:prstGeom prst="rect">
                      <a:avLst/>
                    </a:prstGeom>
                    <a:noFill/>
                    <a:ln>
                      <a:noFill/>
                    </a:ln>
                  </pic:spPr>
                </pic:pic>
              </a:graphicData>
            </a:graphic>
          </wp:inline>
        </w:drawing>
      </w:r>
    </w:p>
    <w:p w14:paraId="75209B96" w14:textId="77777777" w:rsidR="00391EAE" w:rsidRPr="001E2D04" w:rsidRDefault="00391EAE" w:rsidP="00391EAE">
      <w:pPr>
        <w:pStyle w:val="TF"/>
      </w:pPr>
      <w:r w:rsidRPr="001E2D04">
        <w:t>Figure 5.</w:t>
      </w:r>
      <w:r w:rsidRPr="001E2D04">
        <w:rPr>
          <w:rFonts w:hint="eastAsia"/>
        </w:rPr>
        <w:t>6</w:t>
      </w:r>
      <w:r w:rsidRPr="001E2D04">
        <w:t>-</w:t>
      </w:r>
      <w:r w:rsidRPr="001E2D04">
        <w:rPr>
          <w:rFonts w:hint="eastAsia"/>
        </w:rPr>
        <w:t>5</w:t>
      </w:r>
      <w:r w:rsidRPr="001E2D04">
        <w:t xml:space="preserve"> Definition of Channel Bandwidth </w:t>
      </w:r>
      <w:r w:rsidRPr="001E2D04">
        <w:rPr>
          <w:rFonts w:hint="eastAsia"/>
        </w:rPr>
        <w:t xml:space="preserve">and </w:t>
      </w:r>
      <w:r w:rsidRPr="001E2D04">
        <w:t>Transmission Bandwidth Configuration for NB-IoT in</w:t>
      </w:r>
      <w:r w:rsidRPr="001E2D04">
        <w:rPr>
          <w:rFonts w:hint="eastAsia"/>
        </w:rPr>
        <w:t>-</w:t>
      </w:r>
      <w:r w:rsidRPr="001E2D04">
        <w:t>band operation</w:t>
      </w:r>
    </w:p>
    <w:p w14:paraId="7EFDAFD7" w14:textId="77777777" w:rsidR="00391EAE" w:rsidRPr="001E2D04" w:rsidRDefault="00391EAE" w:rsidP="00391EAE">
      <w:r w:rsidRPr="001E2D04">
        <w:rPr>
          <w:rFonts w:hint="eastAsia"/>
        </w:rPr>
        <w:t>For NB-IoT guard</w:t>
      </w:r>
      <w:r w:rsidRPr="001E2D04">
        <w:t xml:space="preserve"> </w:t>
      </w:r>
      <w:r w:rsidRPr="001E2D04">
        <w:rPr>
          <w:rFonts w:hint="eastAsia"/>
        </w:rPr>
        <w:t>band operation, f</w:t>
      </w:r>
      <w:r w:rsidRPr="001E2D04">
        <w:t>igure 5.6-</w:t>
      </w:r>
      <w:r w:rsidRPr="001E2D04">
        <w:rPr>
          <w:rFonts w:hint="eastAsia"/>
        </w:rPr>
        <w:t>6</w:t>
      </w:r>
      <w:r w:rsidRPr="001E2D04">
        <w:t xml:space="preserve"> shows the relation between the channel bandwidth (BW</w:t>
      </w:r>
      <w:r w:rsidRPr="001E2D04">
        <w:rPr>
          <w:vertAlign w:val="subscript"/>
        </w:rPr>
        <w:t>Channel</w:t>
      </w:r>
      <w:r w:rsidRPr="001E2D04">
        <w:t>)</w:t>
      </w:r>
      <w:r w:rsidRPr="001E2D04">
        <w:rPr>
          <w:rFonts w:hint="eastAsia"/>
        </w:rPr>
        <w:t xml:space="preserve"> and the </w:t>
      </w:r>
      <w:r w:rsidRPr="001E2D04">
        <w:t>transmission bandwidth configuration (</w:t>
      </w:r>
      <w:r w:rsidRPr="001E2D04">
        <w:rPr>
          <w:i/>
        </w:rPr>
        <w:t>N</w:t>
      </w:r>
      <w:r w:rsidRPr="001E2D04">
        <w:rPr>
          <w:vertAlign w:val="subscript"/>
        </w:rPr>
        <w:t>RB</w:t>
      </w:r>
      <w:r w:rsidRPr="001E2D04">
        <w:rPr>
          <w:rFonts w:hint="eastAsia"/>
        </w:rPr>
        <w:t xml:space="preserve">, </w:t>
      </w:r>
      <w:r w:rsidRPr="001E2D04">
        <w:rPr>
          <w:rFonts w:hint="eastAsia"/>
          <w:i/>
        </w:rPr>
        <w:t>N</w:t>
      </w:r>
      <w:r w:rsidRPr="001E2D04">
        <w:rPr>
          <w:rFonts w:hint="eastAsia"/>
          <w:vertAlign w:val="subscript"/>
        </w:rPr>
        <w:t>tone 15kHz</w:t>
      </w:r>
      <w:r w:rsidRPr="001E2D04">
        <w:rPr>
          <w:rFonts w:hint="eastAsia"/>
        </w:rPr>
        <w:t xml:space="preserve"> and </w:t>
      </w:r>
      <w:r w:rsidRPr="001E2D04">
        <w:rPr>
          <w:rFonts w:hint="eastAsia"/>
          <w:i/>
        </w:rPr>
        <w:t>N</w:t>
      </w:r>
      <w:r w:rsidRPr="001E2D04">
        <w:rPr>
          <w:rFonts w:hint="eastAsia"/>
          <w:vertAlign w:val="subscript"/>
        </w:rPr>
        <w:t>tone 3.75kHz</w:t>
      </w:r>
      <w:r w:rsidRPr="001E2D04">
        <w:rPr>
          <w:rFonts w:hint="eastAsia"/>
        </w:rPr>
        <w:t>)</w:t>
      </w:r>
      <w:r w:rsidRPr="001E2D04">
        <w:t>. The channel edges are defined as the lowest and highest frequencies of the carrier separated by the channel bandwidth, i.e. at F</w:t>
      </w:r>
      <w:r w:rsidRPr="001E2D04">
        <w:rPr>
          <w:vertAlign w:val="subscript"/>
        </w:rPr>
        <w:t>C</w:t>
      </w:r>
      <w:r w:rsidRPr="001E2D04">
        <w:t xml:space="preserve"> +/- BW</w:t>
      </w:r>
      <w:r w:rsidRPr="001E2D04">
        <w:rPr>
          <w:vertAlign w:val="subscript"/>
        </w:rPr>
        <w:t>Channel</w:t>
      </w:r>
      <w:r w:rsidRPr="001E2D04">
        <w:t xml:space="preserve"> /2.</w:t>
      </w:r>
    </w:p>
    <w:p w14:paraId="654FD01A" w14:textId="0DFF5E2B" w:rsidR="00391EAE" w:rsidRPr="001E2D04" w:rsidRDefault="0084557A" w:rsidP="00391EAE">
      <w:pPr>
        <w:pStyle w:val="TH"/>
        <w:rPr>
          <w:lang w:eastAsia="zh-CN"/>
        </w:rPr>
      </w:pPr>
      <w:r>
        <w:rPr>
          <w:noProof/>
        </w:rPr>
        <w:drawing>
          <wp:inline distT="0" distB="0" distL="0" distR="0" wp14:anchorId="659571A0" wp14:editId="4688ED2B">
            <wp:extent cx="6263640" cy="30746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63640" cy="3074670"/>
                    </a:xfrm>
                    <a:prstGeom prst="rect">
                      <a:avLst/>
                    </a:prstGeom>
                    <a:noFill/>
                    <a:ln>
                      <a:noFill/>
                    </a:ln>
                  </pic:spPr>
                </pic:pic>
              </a:graphicData>
            </a:graphic>
          </wp:inline>
        </w:drawing>
      </w:r>
    </w:p>
    <w:p w14:paraId="41EF5F2B" w14:textId="77777777" w:rsidR="00391EAE" w:rsidRPr="001E2D04" w:rsidRDefault="00391EAE" w:rsidP="00391EAE">
      <w:pPr>
        <w:pStyle w:val="TF"/>
      </w:pPr>
      <w:r w:rsidRPr="001E2D04">
        <w:t>Figure 5.</w:t>
      </w:r>
      <w:r w:rsidRPr="001E2D04">
        <w:rPr>
          <w:rFonts w:hint="eastAsia"/>
        </w:rPr>
        <w:t>6</w:t>
      </w:r>
      <w:r w:rsidRPr="001E2D04">
        <w:t>-</w:t>
      </w:r>
      <w:r w:rsidRPr="001E2D04">
        <w:rPr>
          <w:rFonts w:hint="eastAsia"/>
        </w:rPr>
        <w:t>6</w:t>
      </w:r>
      <w:r w:rsidRPr="001E2D04">
        <w:t xml:space="preserve"> Definition of Channel Bandwidth </w:t>
      </w:r>
      <w:r w:rsidRPr="001E2D04">
        <w:rPr>
          <w:rFonts w:hint="eastAsia"/>
        </w:rPr>
        <w:t xml:space="preserve">and </w:t>
      </w:r>
      <w:r w:rsidRPr="001E2D04">
        <w:t>Transmission Bandwidth Configuration for NB-IoT guard</w:t>
      </w:r>
      <w:r w:rsidRPr="001E2D04">
        <w:rPr>
          <w:lang w:val="en-US"/>
        </w:rPr>
        <w:t xml:space="preserve"> </w:t>
      </w:r>
      <w:r w:rsidRPr="001E2D04">
        <w:t>band operation</w:t>
      </w:r>
    </w:p>
    <w:p w14:paraId="1722D9C7" w14:textId="77777777" w:rsidR="00C015D5" w:rsidRPr="001E2D04" w:rsidRDefault="00C015D5" w:rsidP="00D903BE">
      <w:pPr>
        <w:pStyle w:val="Heading2"/>
      </w:pPr>
      <w:bookmarkStart w:id="273" w:name="_Toc478465775"/>
      <w:bookmarkStart w:id="274" w:name="_Toc484694897"/>
      <w:bookmarkStart w:id="275" w:name="_Toc502480227"/>
      <w:bookmarkStart w:id="276" w:name="_Toc502480465"/>
      <w:bookmarkStart w:id="277" w:name="_Toc502480872"/>
      <w:bookmarkStart w:id="278" w:name="_Toc502481254"/>
      <w:bookmarkStart w:id="279" w:name="_Toc502483912"/>
      <w:r w:rsidRPr="001E2D04">
        <w:lastRenderedPageBreak/>
        <w:t>5.</w:t>
      </w:r>
      <w:r w:rsidR="0082431D" w:rsidRPr="001E2D04">
        <w:t>7</w:t>
      </w:r>
      <w:r w:rsidRPr="001E2D04">
        <w:tab/>
        <w:t>Channel arrangement</w:t>
      </w:r>
      <w:bookmarkEnd w:id="273"/>
      <w:bookmarkEnd w:id="274"/>
      <w:bookmarkEnd w:id="275"/>
      <w:bookmarkEnd w:id="276"/>
      <w:bookmarkEnd w:id="277"/>
      <w:bookmarkEnd w:id="278"/>
      <w:bookmarkEnd w:id="279"/>
    </w:p>
    <w:p w14:paraId="2F096303" w14:textId="77777777" w:rsidR="00C015D5" w:rsidRPr="001E2D04" w:rsidRDefault="00C015D5" w:rsidP="00D903BE">
      <w:pPr>
        <w:pStyle w:val="Heading3"/>
      </w:pPr>
      <w:bookmarkStart w:id="280" w:name="_Toc478465776"/>
      <w:bookmarkStart w:id="281" w:name="_Toc484694898"/>
      <w:bookmarkStart w:id="282" w:name="_Toc502480228"/>
      <w:bookmarkStart w:id="283" w:name="_Toc502480466"/>
      <w:bookmarkStart w:id="284" w:name="_Toc502480873"/>
      <w:bookmarkStart w:id="285" w:name="_Toc502481255"/>
      <w:bookmarkStart w:id="286" w:name="_Toc502483913"/>
      <w:r w:rsidRPr="001E2D04">
        <w:t>5.</w:t>
      </w:r>
      <w:r w:rsidR="0082431D" w:rsidRPr="001E2D04">
        <w:t>7</w:t>
      </w:r>
      <w:r w:rsidRPr="001E2D04">
        <w:t>.1</w:t>
      </w:r>
      <w:r w:rsidRPr="001E2D04">
        <w:tab/>
        <w:t>Channel spacing</w:t>
      </w:r>
      <w:bookmarkEnd w:id="280"/>
      <w:bookmarkEnd w:id="281"/>
      <w:bookmarkEnd w:id="282"/>
      <w:bookmarkEnd w:id="283"/>
      <w:bookmarkEnd w:id="284"/>
      <w:bookmarkEnd w:id="285"/>
      <w:bookmarkEnd w:id="286"/>
    </w:p>
    <w:p w14:paraId="16283B04" w14:textId="77777777" w:rsidR="00C015D5" w:rsidRPr="001E2D04" w:rsidRDefault="00C015D5" w:rsidP="00C015D5">
      <w:r w:rsidRPr="001E2D04">
        <w:t>The spacing between carriers will depend on the deployment scenario, the size of the frequency block available and the channel bandwidths. The nominal channel spacing between two adjacent E-UTRA carriers is defined as following:</w:t>
      </w:r>
    </w:p>
    <w:p w14:paraId="206CC286" w14:textId="77777777" w:rsidR="00C015D5" w:rsidRPr="001E2D04" w:rsidRDefault="00C015D5" w:rsidP="00C015D5">
      <w:pPr>
        <w:pStyle w:val="EQ"/>
      </w:pPr>
      <w:r w:rsidRPr="001E2D04">
        <w:tab/>
        <w:t>Nominal Channel spacing = (BW</w:t>
      </w:r>
      <w:r w:rsidRPr="001E2D04">
        <w:rPr>
          <w:vertAlign w:val="subscript"/>
        </w:rPr>
        <w:t>Channel(1)</w:t>
      </w:r>
      <w:r w:rsidRPr="001E2D04">
        <w:t xml:space="preserve"> + BW</w:t>
      </w:r>
      <w:r w:rsidRPr="001E2D04">
        <w:rPr>
          <w:vertAlign w:val="subscript"/>
        </w:rPr>
        <w:t>Channel(2)</w:t>
      </w:r>
      <w:r w:rsidRPr="001E2D04">
        <w:t xml:space="preserve">)/2 </w:t>
      </w:r>
    </w:p>
    <w:p w14:paraId="076F5FC2" w14:textId="77777777" w:rsidR="00311C7C" w:rsidRPr="001E2D04" w:rsidRDefault="00C015D5" w:rsidP="00311C7C">
      <w:r w:rsidRPr="001E2D04">
        <w:t>where BW</w:t>
      </w:r>
      <w:r w:rsidRPr="001E2D04">
        <w:rPr>
          <w:vertAlign w:val="subscript"/>
        </w:rPr>
        <w:t>Channel(1)</w:t>
      </w:r>
      <w:r w:rsidRPr="001E2D04">
        <w:t xml:space="preserve"> and BW</w:t>
      </w:r>
      <w:r w:rsidRPr="001E2D04">
        <w:rPr>
          <w:vertAlign w:val="subscript"/>
        </w:rPr>
        <w:t>Channel(2)</w:t>
      </w:r>
      <w:r w:rsidRPr="001E2D04">
        <w:t xml:space="preserve"> are the channel bandwidths of the two respective E-UTRA carriers. The channel spacing can be adjusted to optimize performance in a particular deployment scenario.</w:t>
      </w:r>
      <w:r w:rsidR="00311C7C" w:rsidRPr="001E2D04">
        <w:t xml:space="preserve"> </w:t>
      </w:r>
    </w:p>
    <w:p w14:paraId="56B9371E" w14:textId="77777777" w:rsidR="00586346" w:rsidRPr="001E2D04" w:rsidRDefault="00586346" w:rsidP="00311C7C">
      <w:pPr>
        <w:rPr>
          <w:lang w:eastAsia="zh-CN"/>
        </w:rPr>
      </w:pPr>
      <w:r w:rsidRPr="001E2D04">
        <w:t xml:space="preserve">For </w:t>
      </w:r>
      <w:r w:rsidR="007C5218" w:rsidRPr="001E2D04">
        <w:rPr>
          <w:rFonts w:hint="eastAsia"/>
          <w:lang w:eastAsia="zh-CN"/>
        </w:rPr>
        <w:t xml:space="preserve">20MHz </w:t>
      </w:r>
      <w:r w:rsidRPr="001E2D04">
        <w:t xml:space="preserve">carriers in Band </w:t>
      </w:r>
      <w:r w:rsidRPr="001E2D04">
        <w:rPr>
          <w:rFonts w:hint="eastAsia"/>
          <w:lang w:eastAsia="zh-CN"/>
        </w:rPr>
        <w:t>46</w:t>
      </w:r>
      <w:r w:rsidRPr="001E2D04">
        <w:t>, the requirements apply for both 19.8 MHz and 20.1 MHz nominal carrier spacing.</w:t>
      </w:r>
    </w:p>
    <w:p w14:paraId="1A846918" w14:textId="77777777" w:rsidR="00311C7C" w:rsidRPr="001E2D04" w:rsidRDefault="00311C7C" w:rsidP="00311C7C">
      <w:pPr>
        <w:pStyle w:val="Heading3"/>
      </w:pPr>
      <w:bookmarkStart w:id="287" w:name="_Toc478465777"/>
      <w:bookmarkStart w:id="288" w:name="_Toc484694899"/>
      <w:bookmarkStart w:id="289" w:name="_Toc502480229"/>
      <w:bookmarkStart w:id="290" w:name="_Toc502480467"/>
      <w:bookmarkStart w:id="291" w:name="_Toc502480874"/>
      <w:bookmarkStart w:id="292" w:name="_Toc502481256"/>
      <w:bookmarkStart w:id="293" w:name="_Toc502483914"/>
      <w:smartTag w:uri="urn:schemas-microsoft-com:office:smarttags" w:element="chsdate">
        <w:smartTagPr>
          <w:attr w:name="IsROCDate" w:val="False"/>
          <w:attr w:name="IsLunarDate" w:val="False"/>
          <w:attr w:name="Day" w:val="30"/>
          <w:attr w:name="Month" w:val="12"/>
          <w:attr w:name="Year" w:val="1899"/>
        </w:smartTagPr>
        <w:r w:rsidRPr="001E2D04">
          <w:t>5.</w:t>
        </w:r>
        <w:smartTag w:uri="urn:schemas-microsoft-com:office:smarttags" w:element="country-region">
          <w:smartTagPr>
            <w:attr w:name="TCSC" w:val="0"/>
            <w:attr w:name="NumberType" w:val="1"/>
            <w:attr w:name="Negative" w:val="False"/>
            <w:attr w:name="HasSpace" w:val="False"/>
            <w:attr w:name="SourceValue" w:val="7.1"/>
            <w:attr w:name="UnitName" w:val="a"/>
          </w:smartTagPr>
          <w:r w:rsidRPr="001E2D04">
            <w:t>7.1A</w:t>
          </w:r>
        </w:smartTag>
        <w:r w:rsidRPr="001E2D04">
          <w:tab/>
        </w:r>
      </w:smartTag>
      <w:r w:rsidRPr="001E2D04">
        <w:t>CA Channel spacing</w:t>
      </w:r>
      <w:bookmarkEnd w:id="287"/>
      <w:bookmarkEnd w:id="288"/>
      <w:bookmarkEnd w:id="289"/>
      <w:bookmarkEnd w:id="290"/>
      <w:bookmarkEnd w:id="291"/>
      <w:bookmarkEnd w:id="292"/>
      <w:bookmarkEnd w:id="293"/>
    </w:p>
    <w:p w14:paraId="64C08679" w14:textId="77777777" w:rsidR="00311C7C" w:rsidRPr="001E2D04" w:rsidRDefault="00311C7C" w:rsidP="00311C7C">
      <w:pPr>
        <w:rPr>
          <w:kern w:val="2"/>
        </w:rPr>
      </w:pPr>
      <w:r w:rsidRPr="001E2D04">
        <w:t xml:space="preserve">For </w:t>
      </w:r>
      <w:r w:rsidR="00C175EF" w:rsidRPr="001E2D04">
        <w:t xml:space="preserve">intra-band </w:t>
      </w:r>
      <w:r w:rsidRPr="001E2D04">
        <w:t xml:space="preserve">contiguously aggregated carriers the channel spacing between adjacent component carriers shall be multiple of 300 kHz. </w:t>
      </w:r>
    </w:p>
    <w:p w14:paraId="48F3B81B" w14:textId="77777777" w:rsidR="00311C7C" w:rsidRPr="001E2D04" w:rsidRDefault="00311C7C" w:rsidP="00311C7C">
      <w:r w:rsidRPr="001E2D04">
        <w:t>The nominal channel spacing between two adjacent aggregated E-UTRA carriers is defined as follows:</w:t>
      </w:r>
    </w:p>
    <w:p w14:paraId="48EAD014" w14:textId="77777777" w:rsidR="00311C7C" w:rsidRPr="001E2D04" w:rsidRDefault="00311C7C" w:rsidP="00311C7C">
      <w:pPr>
        <w:pStyle w:val="EQ"/>
      </w:pPr>
      <w:r w:rsidRPr="001E2D04">
        <w:rPr>
          <w:position w:val="-40"/>
          <w:sz w:val="16"/>
        </w:rPr>
        <w:object w:dxaOrig="8820" w:dyaOrig="920" w14:anchorId="3134E696">
          <v:shape id="_x0000_i1027" type="#_x0000_t75" style="width:395.1pt;height:41.4pt" o:ole="">
            <v:imagedata r:id="rId30" o:title=""/>
          </v:shape>
          <o:OLEObject Type="Embed" ProgID="Equation.3" ShapeID="_x0000_i1027" DrawAspect="Content" ObjectID="_1578897029" r:id="rId31"/>
        </w:object>
      </w:r>
    </w:p>
    <w:p w14:paraId="733D7B29" w14:textId="77777777" w:rsidR="00C015D5" w:rsidRPr="001E2D04" w:rsidRDefault="00311C7C" w:rsidP="004623AC">
      <w:r w:rsidRPr="001E2D04">
        <w:t>where BW</w:t>
      </w:r>
      <w:r w:rsidRPr="001E2D04">
        <w:rPr>
          <w:vertAlign w:val="subscript"/>
        </w:rPr>
        <w:t>Channel(1)</w:t>
      </w:r>
      <w:r w:rsidRPr="001E2D04">
        <w:t xml:space="preserve"> and BW</w:t>
      </w:r>
      <w:r w:rsidRPr="001E2D04">
        <w:rPr>
          <w:vertAlign w:val="subscript"/>
        </w:rPr>
        <w:t>Channel(2)</w:t>
      </w:r>
      <w:r w:rsidRPr="001E2D0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6A13B1CC" w14:textId="043767B1" w:rsidR="00586346" w:rsidRPr="00A11FED" w:rsidRDefault="00586346" w:rsidP="00A11FED">
      <w:pPr>
        <w:overflowPunct/>
        <w:autoSpaceDE/>
        <w:autoSpaceDN/>
        <w:adjustRightInd/>
        <w:spacing w:after="0"/>
        <w:textAlignment w:val="auto"/>
        <w:rPr>
          <w:lang w:val="en-US" w:eastAsia="zh-CN"/>
        </w:rPr>
      </w:pPr>
      <w:r w:rsidRPr="001E2D04">
        <w:t xml:space="preserve">For intra-band contiguous carrier aggregation with two or more </w:t>
      </w:r>
      <w:r w:rsidR="007C5218" w:rsidRPr="001E2D04">
        <w:rPr>
          <w:rFonts w:hint="eastAsia"/>
          <w:lang w:eastAsia="zh-CN"/>
        </w:rPr>
        <w:t xml:space="preserve">20MHz </w:t>
      </w:r>
      <w:r w:rsidRPr="001E2D04">
        <w:t>component carriers in Band 4</w:t>
      </w:r>
      <w:r w:rsidRPr="001E2D04">
        <w:rPr>
          <w:rFonts w:hint="eastAsia"/>
          <w:lang w:eastAsia="zh-CN"/>
        </w:rPr>
        <w:t>6</w:t>
      </w:r>
      <w:r w:rsidRPr="001E2D04">
        <w:t>, the requirements apply for both 19.8 MHz and 20.1 MHz nominal carrier spacing.</w:t>
      </w:r>
      <w:ins w:id="294" w:author="MulteFire Alliance (MFA)" w:date="2017-12-31T09:46:00Z">
        <w:r w:rsidR="00B77282" w:rsidRPr="00565EAF">
          <w:t xml:space="preserve"> </w:t>
        </w:r>
        <w:r w:rsidR="00B77282">
          <w:t>For intra-band contiguous carrier aggregation with two or more component carriers in Band 240, the requirements apply for nominal carrier spacing of 19.8 MHz and 20.1 MHz. For intra-band contiguous carrier aggregation with two or more component carriers in Band 250, the requirements apply for nominal carrier spacing of 19.8 MHz, 20.1 MHz, 15 MHz, 9.9 MHz and 10.2 MHz.</w:t>
        </w:r>
        <w:r w:rsidR="00B77282" w:rsidRPr="00565EAF">
          <w:rPr>
            <w:rFonts w:eastAsia="Calibri"/>
            <w:sz w:val="24"/>
            <w:szCs w:val="24"/>
            <w:lang w:val="en-US" w:eastAsia="zh-CN"/>
          </w:rPr>
          <w:t xml:space="preserve"> </w:t>
        </w:r>
      </w:ins>
    </w:p>
    <w:p w14:paraId="1098C1DE" w14:textId="77777777" w:rsidR="00C015D5" w:rsidRPr="001E2D04" w:rsidRDefault="00C015D5" w:rsidP="00D903BE">
      <w:pPr>
        <w:pStyle w:val="Heading3"/>
      </w:pPr>
      <w:bookmarkStart w:id="295" w:name="_Toc478465778"/>
      <w:bookmarkStart w:id="296" w:name="_Toc484694900"/>
      <w:bookmarkStart w:id="297" w:name="_Toc502480230"/>
      <w:bookmarkStart w:id="298" w:name="_Toc502480468"/>
      <w:bookmarkStart w:id="299" w:name="_Toc502480875"/>
      <w:bookmarkStart w:id="300" w:name="_Toc502481257"/>
      <w:bookmarkStart w:id="301" w:name="_Toc502483915"/>
      <w:r w:rsidRPr="001E2D04">
        <w:t>5.</w:t>
      </w:r>
      <w:r w:rsidR="0082431D" w:rsidRPr="001E2D04">
        <w:t>7</w:t>
      </w:r>
      <w:r w:rsidRPr="001E2D04">
        <w:t>.2</w:t>
      </w:r>
      <w:r w:rsidRPr="001E2D04">
        <w:tab/>
        <w:t>Channel raster</w:t>
      </w:r>
      <w:bookmarkEnd w:id="295"/>
      <w:bookmarkEnd w:id="296"/>
      <w:bookmarkEnd w:id="297"/>
      <w:bookmarkEnd w:id="298"/>
      <w:bookmarkEnd w:id="299"/>
      <w:bookmarkEnd w:id="300"/>
      <w:bookmarkEnd w:id="301"/>
    </w:p>
    <w:p w14:paraId="4F52248F" w14:textId="77777777" w:rsidR="00C015D5" w:rsidRPr="001E2D04" w:rsidRDefault="00C015D5" w:rsidP="00C015D5">
      <w:r w:rsidRPr="001E2D04">
        <w:t xml:space="preserve">The channel raster is 100 kHz for all bands, which means that the carrier centre frequency must be an integer multiple of 100 kHz.  </w:t>
      </w:r>
    </w:p>
    <w:p w14:paraId="1D5163A8" w14:textId="77777777" w:rsidR="00C015D5" w:rsidRPr="001E2D04" w:rsidRDefault="00C015D5" w:rsidP="00D903BE">
      <w:pPr>
        <w:pStyle w:val="Heading3"/>
      </w:pPr>
      <w:bookmarkStart w:id="302" w:name="_Toc478465779"/>
      <w:bookmarkStart w:id="303" w:name="_Toc484694901"/>
      <w:bookmarkStart w:id="304" w:name="_Toc502480231"/>
      <w:bookmarkStart w:id="305" w:name="_Toc502480469"/>
      <w:bookmarkStart w:id="306" w:name="_Toc502480876"/>
      <w:bookmarkStart w:id="307" w:name="_Toc502481258"/>
      <w:bookmarkStart w:id="308" w:name="_Toc502483916"/>
      <w:r w:rsidRPr="001E2D04">
        <w:t>5.</w:t>
      </w:r>
      <w:r w:rsidR="0082431D" w:rsidRPr="001E2D04">
        <w:t>7</w:t>
      </w:r>
      <w:r w:rsidRPr="001E2D04">
        <w:t>.3</w:t>
      </w:r>
      <w:r w:rsidRPr="001E2D04">
        <w:tab/>
        <w:t>Carrier frequency and EARFCN</w:t>
      </w:r>
      <w:bookmarkEnd w:id="302"/>
      <w:bookmarkEnd w:id="303"/>
      <w:bookmarkEnd w:id="304"/>
      <w:bookmarkEnd w:id="305"/>
      <w:bookmarkEnd w:id="306"/>
      <w:bookmarkEnd w:id="307"/>
      <w:bookmarkEnd w:id="308"/>
    </w:p>
    <w:p w14:paraId="5668F879" w14:textId="77777777" w:rsidR="00C015D5" w:rsidRPr="001E2D04" w:rsidRDefault="00C015D5" w:rsidP="00C015D5">
      <w:r w:rsidRPr="001E2D04">
        <w:rPr>
          <w:rFonts w:cs="v5.0.0"/>
        </w:rPr>
        <w:t>The carrier frequency in the uplink and downlink is designated by the E-UTRA Absolute Radio Frequency Channel Number (EARFCN)</w:t>
      </w:r>
      <w:r w:rsidR="000D1385" w:rsidRPr="001E2D04">
        <w:rPr>
          <w:rFonts w:cs="v5.0.0"/>
        </w:rPr>
        <w:t xml:space="preserve"> in the range 0 - </w:t>
      </w:r>
      <w:r w:rsidR="00511D0E" w:rsidRPr="001E2D04">
        <w:rPr>
          <w:rFonts w:cs="v5.0.0"/>
        </w:rPr>
        <w:t>262143</w:t>
      </w:r>
      <w:r w:rsidRPr="001E2D04">
        <w:rPr>
          <w:rFonts w:cs="v5.0.0"/>
        </w:rPr>
        <w:t xml:space="preserve">. </w:t>
      </w:r>
      <w:r w:rsidRPr="001E2D04">
        <w:t xml:space="preserve">The </w:t>
      </w:r>
      <w:bookmarkStart w:id="309" w:name="OLE_LINK1"/>
      <w:r w:rsidRPr="001E2D04">
        <w:t>relation between EARFCN and the</w:t>
      </w:r>
      <w:bookmarkEnd w:id="309"/>
      <w:r w:rsidRPr="001E2D04">
        <w:t xml:space="preserve"> carrier frequency in MHz for the downlink is given by the following equation, where F</w:t>
      </w:r>
      <w:r w:rsidRPr="001E2D04">
        <w:rPr>
          <w:vertAlign w:val="subscript"/>
        </w:rPr>
        <w:t>DL_low</w:t>
      </w:r>
      <w:r w:rsidRPr="001E2D04">
        <w:t xml:space="preserve"> and N</w:t>
      </w:r>
      <w:r w:rsidRPr="001E2D04">
        <w:rPr>
          <w:vertAlign w:val="subscript"/>
        </w:rPr>
        <w:t>Offs-DL</w:t>
      </w:r>
      <w:r w:rsidRPr="001E2D04">
        <w:t xml:space="preserve"> are given in table 5.</w:t>
      </w:r>
      <w:r w:rsidR="0082431D" w:rsidRPr="001E2D04">
        <w:t>7</w:t>
      </w:r>
      <w:r w:rsidRPr="001E2D04">
        <w:t>.3-1 and N</w:t>
      </w:r>
      <w:r w:rsidRPr="001E2D04">
        <w:rPr>
          <w:vertAlign w:val="subscript"/>
        </w:rPr>
        <w:t>DL</w:t>
      </w:r>
      <w:r w:rsidRPr="001E2D04">
        <w:t xml:space="preserve"> is the downlink EARFCN.</w:t>
      </w:r>
    </w:p>
    <w:p w14:paraId="14112EFF" w14:textId="77777777" w:rsidR="00C015D5" w:rsidRPr="001E2D04" w:rsidRDefault="00C015D5" w:rsidP="00C015D5">
      <w:pPr>
        <w:pStyle w:val="EQ"/>
      </w:pPr>
      <w:r w:rsidRPr="001E2D04">
        <w:tab/>
        <w:t>F</w:t>
      </w:r>
      <w:r w:rsidRPr="001E2D04">
        <w:rPr>
          <w:vertAlign w:val="subscript"/>
        </w:rPr>
        <w:t>DL</w:t>
      </w:r>
      <w:r w:rsidRPr="001E2D04">
        <w:t xml:space="preserve"> = F</w:t>
      </w:r>
      <w:r w:rsidRPr="001E2D04">
        <w:rPr>
          <w:vertAlign w:val="subscript"/>
        </w:rPr>
        <w:t>DL_low</w:t>
      </w:r>
      <w:r w:rsidRPr="001E2D04">
        <w:t xml:space="preserve"> + 0.1(N</w:t>
      </w:r>
      <w:r w:rsidRPr="001E2D04">
        <w:rPr>
          <w:vertAlign w:val="subscript"/>
        </w:rPr>
        <w:t>DL</w:t>
      </w:r>
      <w:r w:rsidRPr="001E2D04">
        <w:t xml:space="preserve"> – N</w:t>
      </w:r>
      <w:r w:rsidRPr="001E2D04">
        <w:rPr>
          <w:vertAlign w:val="subscript"/>
        </w:rPr>
        <w:t>Offs-DL</w:t>
      </w:r>
      <w:r w:rsidRPr="001E2D04">
        <w:t xml:space="preserve">) </w:t>
      </w:r>
    </w:p>
    <w:p w14:paraId="7244BBD5" w14:textId="77777777" w:rsidR="00C015D5" w:rsidRPr="001E2D04" w:rsidRDefault="00C015D5" w:rsidP="00C015D5">
      <w:r w:rsidRPr="001E2D04">
        <w:t>The relation between EARFCN and the carrier frequency in MHz for the uplink is given by the following equation where F</w:t>
      </w:r>
      <w:r w:rsidRPr="001E2D04">
        <w:rPr>
          <w:vertAlign w:val="subscript"/>
        </w:rPr>
        <w:t>UL_low</w:t>
      </w:r>
      <w:r w:rsidRPr="001E2D04">
        <w:t xml:space="preserve"> and N</w:t>
      </w:r>
      <w:r w:rsidRPr="001E2D04">
        <w:rPr>
          <w:vertAlign w:val="subscript"/>
        </w:rPr>
        <w:t>Offs-UL</w:t>
      </w:r>
      <w:r w:rsidRPr="001E2D04">
        <w:t xml:space="preserve"> are given in table 5.</w:t>
      </w:r>
      <w:r w:rsidR="0082431D" w:rsidRPr="001E2D04">
        <w:t>7</w:t>
      </w:r>
      <w:r w:rsidRPr="001E2D04">
        <w:t>.3-1 and N</w:t>
      </w:r>
      <w:r w:rsidRPr="001E2D04">
        <w:rPr>
          <w:vertAlign w:val="subscript"/>
        </w:rPr>
        <w:t>UL</w:t>
      </w:r>
      <w:r w:rsidRPr="001E2D04">
        <w:t xml:space="preserve"> is the uplink EARFCN.</w:t>
      </w:r>
    </w:p>
    <w:p w14:paraId="51E6DA5B" w14:textId="77777777" w:rsidR="00391EAE" w:rsidRPr="001E2D04" w:rsidRDefault="00C015D5" w:rsidP="00391EAE">
      <w:pPr>
        <w:pStyle w:val="EQ"/>
      </w:pPr>
      <w:r w:rsidRPr="001E2D04">
        <w:tab/>
        <w:t>F</w:t>
      </w:r>
      <w:r w:rsidRPr="001E2D04">
        <w:rPr>
          <w:vertAlign w:val="subscript"/>
        </w:rPr>
        <w:t>UL</w:t>
      </w:r>
      <w:r w:rsidRPr="001E2D04">
        <w:t xml:space="preserve"> = F</w:t>
      </w:r>
      <w:r w:rsidRPr="001E2D04">
        <w:rPr>
          <w:vertAlign w:val="subscript"/>
        </w:rPr>
        <w:t>UL_low</w:t>
      </w:r>
      <w:r w:rsidRPr="001E2D04">
        <w:t xml:space="preserve"> + 0.1(N</w:t>
      </w:r>
      <w:r w:rsidRPr="001E2D04">
        <w:rPr>
          <w:vertAlign w:val="subscript"/>
        </w:rPr>
        <w:t>UL</w:t>
      </w:r>
      <w:r w:rsidRPr="001E2D04">
        <w:t xml:space="preserve"> – N</w:t>
      </w:r>
      <w:r w:rsidRPr="001E2D04">
        <w:rPr>
          <w:vertAlign w:val="subscript"/>
        </w:rPr>
        <w:t>Offs-UL</w:t>
      </w:r>
      <w:r w:rsidRPr="001E2D04">
        <w:t>)</w:t>
      </w:r>
    </w:p>
    <w:p w14:paraId="2053B831" w14:textId="77777777" w:rsidR="00391EAE" w:rsidRPr="001E2D04" w:rsidRDefault="00391EAE" w:rsidP="00391EAE">
      <w:pPr>
        <w:rPr>
          <w:rFonts w:eastAsia="SimSun" w:cs="v5.0.0"/>
          <w:lang w:val="en-US" w:eastAsia="zh-CN"/>
        </w:rPr>
      </w:pPr>
      <w:r w:rsidRPr="001E2D04">
        <w:rPr>
          <w:rFonts w:eastAsia="SimSun" w:cs="v5.0.0" w:hint="eastAsia"/>
          <w:lang w:eastAsia="zh-CN"/>
        </w:rPr>
        <w:t>T</w:t>
      </w:r>
      <w:r w:rsidRPr="001E2D04">
        <w:rPr>
          <w:rFonts w:cs="v5.0.0"/>
        </w:rPr>
        <w:t>he carrier frequency</w:t>
      </w:r>
      <w:r w:rsidRPr="001E2D04">
        <w:rPr>
          <w:rFonts w:eastAsia="SimSun" w:cs="v5.0.0" w:hint="eastAsia"/>
          <w:lang w:eastAsia="zh-CN"/>
        </w:rPr>
        <w:t xml:space="preserve"> of NB-IoT </w:t>
      </w:r>
      <w:r w:rsidRPr="001E2D04">
        <w:rPr>
          <w:rFonts w:cs="v5.0.0"/>
        </w:rPr>
        <w:t xml:space="preserve">in </w:t>
      </w:r>
      <w:r w:rsidRPr="001E2D04">
        <w:rPr>
          <w:rFonts w:eastAsia="SimSun" w:cs="v5.0.0" w:hint="eastAsia"/>
          <w:lang w:eastAsia="zh-CN"/>
        </w:rPr>
        <w:t xml:space="preserve">the </w:t>
      </w:r>
      <w:r w:rsidRPr="001E2D04">
        <w:rPr>
          <w:rFonts w:cs="v5.0.0"/>
        </w:rPr>
        <w:t xml:space="preserve">downlink is designated by the E-UTRA Absolute Radio Frequency Channel Number (EARFCN) in the range 0 – </w:t>
      </w:r>
      <w:r w:rsidRPr="001E2D04">
        <w:rPr>
          <w:rFonts w:eastAsia="SimSun" w:cs="v5.0.0" w:hint="eastAsia"/>
          <w:lang w:eastAsia="zh-CN"/>
        </w:rPr>
        <w:t>262143 and the Offset of NB-IoT Channel Number to EARFCN in the range {</w:t>
      </w:r>
      <w:r w:rsidRPr="001E2D04">
        <w:rPr>
          <w:rFonts w:eastAsia="SimSun" w:cs="v5.0.0"/>
          <w:lang w:eastAsia="zh-CN"/>
        </w:rPr>
        <w:t>-10,-9,-8,-7,-6,-5,-4,-3,-2,-1,-0.5,0,1,2,3,4,5,6,7,8,9</w:t>
      </w:r>
      <w:r w:rsidRPr="001E2D04">
        <w:rPr>
          <w:rFonts w:eastAsia="SimSun" w:cs="v5.0.0" w:hint="eastAsia"/>
          <w:lang w:eastAsia="zh-CN"/>
        </w:rPr>
        <w:t>}</w:t>
      </w:r>
      <w:r w:rsidRPr="001E2D04">
        <w:rPr>
          <w:rFonts w:cs="v5.0.0"/>
        </w:rPr>
        <w:t xml:space="preserve">. </w:t>
      </w:r>
      <w:r w:rsidRPr="001E2D04">
        <w:t>The relation between EARFCN</w:t>
      </w:r>
      <w:r w:rsidRPr="001E2D04">
        <w:rPr>
          <w:rFonts w:eastAsia="SimSun" w:hint="eastAsia"/>
          <w:lang w:eastAsia="zh-CN"/>
        </w:rPr>
        <w:t>, Offset of NB-IoT Channel Number to EARFCN</w:t>
      </w:r>
      <w:r w:rsidRPr="001E2D04">
        <w:t xml:space="preserve"> and the carrier frequency in MHz for the downlink is given by the following equation, where F</w:t>
      </w:r>
      <w:r w:rsidRPr="001E2D04">
        <w:rPr>
          <w:vertAlign w:val="subscript"/>
        </w:rPr>
        <w:t>DL</w:t>
      </w:r>
      <w:r w:rsidRPr="001E2D04">
        <w:t xml:space="preserve"> </w:t>
      </w:r>
      <w:r w:rsidRPr="001E2D04">
        <w:rPr>
          <w:rFonts w:eastAsia="SimSun" w:hint="eastAsia"/>
          <w:lang w:eastAsia="zh-CN"/>
        </w:rPr>
        <w:t xml:space="preserve">is the downlink carrier frequency of NB-IoT, </w:t>
      </w:r>
      <w:r w:rsidRPr="001E2D04">
        <w:t>F</w:t>
      </w:r>
      <w:r w:rsidRPr="001E2D04">
        <w:rPr>
          <w:vertAlign w:val="subscript"/>
        </w:rPr>
        <w:t>DL_low</w:t>
      </w:r>
      <w:r w:rsidRPr="001E2D04">
        <w:t xml:space="preserve"> and N</w:t>
      </w:r>
      <w:r w:rsidRPr="001E2D04">
        <w:rPr>
          <w:vertAlign w:val="subscript"/>
        </w:rPr>
        <w:t>Offs-DL</w:t>
      </w:r>
      <w:r w:rsidRPr="001E2D04">
        <w:t xml:space="preserve"> are given in table 5.7.3-1</w:t>
      </w:r>
      <w:r w:rsidRPr="001E2D04">
        <w:rPr>
          <w:rFonts w:eastAsia="SimSun" w:hint="eastAsia"/>
          <w:lang w:eastAsia="zh-CN"/>
        </w:rPr>
        <w:t xml:space="preserve">, </w:t>
      </w:r>
      <w:r w:rsidRPr="001E2D04">
        <w:t>N</w:t>
      </w:r>
      <w:r w:rsidRPr="001E2D04">
        <w:rPr>
          <w:vertAlign w:val="subscript"/>
        </w:rPr>
        <w:t>DL</w:t>
      </w:r>
      <w:r w:rsidRPr="001E2D04">
        <w:t xml:space="preserve"> is the downlink EARFCN</w:t>
      </w:r>
      <w:r w:rsidRPr="001E2D04">
        <w:rPr>
          <w:rFonts w:eastAsia="SimSun" w:hint="eastAsia"/>
          <w:lang w:eastAsia="zh-CN"/>
        </w:rPr>
        <w:t>, M</w:t>
      </w:r>
      <w:r w:rsidRPr="001E2D04">
        <w:rPr>
          <w:vertAlign w:val="subscript"/>
        </w:rPr>
        <w:t>DL</w:t>
      </w:r>
      <w:r w:rsidRPr="001E2D04">
        <w:rPr>
          <w:rFonts w:eastAsia="SimSun" w:hint="eastAsia"/>
          <w:vertAlign w:val="subscript"/>
          <w:lang w:eastAsia="zh-CN"/>
        </w:rPr>
        <w:t xml:space="preserve"> </w:t>
      </w:r>
      <w:r w:rsidRPr="001E2D04">
        <w:rPr>
          <w:rFonts w:eastAsia="SimSun" w:hint="eastAsia"/>
          <w:lang w:eastAsia="zh-CN"/>
        </w:rPr>
        <w:t xml:space="preserve">is the </w:t>
      </w:r>
      <w:r w:rsidRPr="001E2D04">
        <w:rPr>
          <w:rFonts w:eastAsia="SimSun" w:cs="v5.0.0" w:hint="eastAsia"/>
          <w:lang w:eastAsia="zh-CN"/>
        </w:rPr>
        <w:t>Offset of NB-IoT Channel Number to downlink EARFCN.</w:t>
      </w:r>
    </w:p>
    <w:p w14:paraId="46CDEF31" w14:textId="77777777" w:rsidR="00391EAE" w:rsidRPr="001E2D04" w:rsidRDefault="00391EAE" w:rsidP="00D903BE">
      <w:pPr>
        <w:pStyle w:val="EQ"/>
        <w:spacing w:after="240"/>
        <w:jc w:val="center"/>
        <w:outlineLvl w:val="0"/>
        <w:rPr>
          <w:rFonts w:eastAsia="SimSun"/>
          <w:lang w:eastAsia="zh-CN"/>
        </w:rPr>
      </w:pPr>
      <w:bookmarkStart w:id="310" w:name="_Toc484694902"/>
      <w:bookmarkStart w:id="311" w:name="_Toc502480470"/>
      <w:bookmarkStart w:id="312" w:name="_Toc502480877"/>
      <w:r w:rsidRPr="001E2D04">
        <w:lastRenderedPageBreak/>
        <w:t>F</w:t>
      </w:r>
      <w:r w:rsidRPr="001E2D04">
        <w:rPr>
          <w:vertAlign w:val="subscript"/>
        </w:rPr>
        <w:t>DL</w:t>
      </w:r>
      <w:r w:rsidRPr="001E2D04">
        <w:t xml:space="preserve"> = F</w:t>
      </w:r>
      <w:r w:rsidRPr="001E2D04">
        <w:rPr>
          <w:vertAlign w:val="subscript"/>
        </w:rPr>
        <w:t>DL_low</w:t>
      </w:r>
      <w:r w:rsidRPr="001E2D04">
        <w:t xml:space="preserve"> + 0.1(N</w:t>
      </w:r>
      <w:r w:rsidRPr="001E2D04">
        <w:rPr>
          <w:vertAlign w:val="subscript"/>
        </w:rPr>
        <w:t>DL</w:t>
      </w:r>
      <w:r w:rsidRPr="001E2D04">
        <w:t xml:space="preserve"> – N</w:t>
      </w:r>
      <w:r w:rsidRPr="001E2D04">
        <w:rPr>
          <w:vertAlign w:val="subscript"/>
        </w:rPr>
        <w:t>Offs-DL</w:t>
      </w:r>
      <w:r w:rsidRPr="001E2D04">
        <w:t>)</w:t>
      </w:r>
      <w:r w:rsidRPr="001E2D04">
        <w:rPr>
          <w:rFonts w:eastAsia="SimSun" w:hint="eastAsia"/>
          <w:lang w:eastAsia="zh-CN"/>
        </w:rPr>
        <w:t xml:space="preserve"> + </w:t>
      </w:r>
      <w:r w:rsidRPr="001E2D04">
        <w:rPr>
          <w:rFonts w:eastAsia="SimSun"/>
          <w:lang w:eastAsia="zh-CN"/>
        </w:rPr>
        <w:t>0.0025*(2M</w:t>
      </w:r>
      <w:r w:rsidRPr="001E2D04">
        <w:rPr>
          <w:rFonts w:eastAsia="SimSun"/>
          <w:vertAlign w:val="subscript"/>
          <w:lang w:eastAsia="zh-CN"/>
        </w:rPr>
        <w:t>DL</w:t>
      </w:r>
      <w:r w:rsidRPr="001E2D04">
        <w:rPr>
          <w:rFonts w:eastAsia="SimSun"/>
          <w:lang w:eastAsia="zh-CN"/>
        </w:rPr>
        <w:t>+1)</w:t>
      </w:r>
      <w:bookmarkEnd w:id="310"/>
      <w:bookmarkEnd w:id="311"/>
      <w:bookmarkEnd w:id="312"/>
    </w:p>
    <w:p w14:paraId="655DF7E6" w14:textId="77777777" w:rsidR="00391EAE" w:rsidRPr="001E2D04" w:rsidRDefault="00391EAE" w:rsidP="00391EAE">
      <w:pPr>
        <w:rPr>
          <w:rFonts w:eastAsia="SimSun"/>
          <w:lang w:eastAsia="zh-CN"/>
        </w:rPr>
      </w:pPr>
      <w:r w:rsidRPr="001E2D04">
        <w:rPr>
          <w:rFonts w:cs="v5.0.0"/>
        </w:rPr>
        <w:t xml:space="preserve">The carrier frequency </w:t>
      </w:r>
      <w:r w:rsidRPr="001E2D04">
        <w:rPr>
          <w:rFonts w:eastAsia="SimSun" w:cs="v5.0.0" w:hint="eastAsia"/>
          <w:lang w:eastAsia="zh-CN"/>
        </w:rPr>
        <w:t xml:space="preserve">of NB-IoT </w:t>
      </w:r>
      <w:r w:rsidRPr="001E2D04">
        <w:rPr>
          <w:rFonts w:cs="v5.0.0"/>
        </w:rPr>
        <w:t xml:space="preserve">in </w:t>
      </w:r>
      <w:r w:rsidRPr="001E2D04">
        <w:rPr>
          <w:rFonts w:eastAsia="SimSun" w:cs="v5.0.0"/>
          <w:lang w:eastAsia="zh-CN"/>
        </w:rPr>
        <w:t>the</w:t>
      </w:r>
      <w:r w:rsidRPr="001E2D04">
        <w:rPr>
          <w:rFonts w:eastAsia="SimSun" w:cs="v5.0.0" w:hint="eastAsia"/>
          <w:lang w:eastAsia="zh-CN"/>
        </w:rPr>
        <w:t xml:space="preserve"> uplink</w:t>
      </w:r>
      <w:r w:rsidRPr="001E2D04">
        <w:rPr>
          <w:rFonts w:cs="v5.0.0"/>
        </w:rPr>
        <w:t xml:space="preserve"> is designated by the E-UTRA Absolute Radio Frequency Channel Number (EARFCN) in the range 0 –</w:t>
      </w:r>
      <w:r w:rsidRPr="001E2D04">
        <w:rPr>
          <w:rFonts w:eastAsia="SimSun" w:cs="v5.0.0" w:hint="eastAsia"/>
          <w:lang w:eastAsia="zh-CN"/>
        </w:rPr>
        <w:t>262143 and the Offset of NB-IoT Channel Number to EARFCN in the range {</w:t>
      </w:r>
      <w:r w:rsidRPr="001E2D04">
        <w:rPr>
          <w:rFonts w:eastAsia="SimSun" w:cs="v5.0.0"/>
          <w:lang w:eastAsia="zh-CN"/>
        </w:rPr>
        <w:t>-10,-9,-8,-7,-6,-5,-4,-3,-2,-1,0,1,2,3,4,5,6,7,8,9</w:t>
      </w:r>
      <w:r w:rsidRPr="001E2D04">
        <w:rPr>
          <w:rFonts w:eastAsia="SimSun" w:cs="v5.0.0" w:hint="eastAsia"/>
          <w:lang w:eastAsia="zh-CN"/>
        </w:rPr>
        <w:t>}</w:t>
      </w:r>
      <w:r w:rsidRPr="001E2D04">
        <w:rPr>
          <w:rFonts w:cs="v5.0.0"/>
        </w:rPr>
        <w:t xml:space="preserve">. </w:t>
      </w:r>
      <w:r w:rsidRPr="001E2D04">
        <w:t>The relation between EARFCN</w:t>
      </w:r>
      <w:r w:rsidRPr="001E2D04">
        <w:rPr>
          <w:rFonts w:eastAsia="SimSun" w:hint="eastAsia"/>
          <w:lang w:eastAsia="zh-CN"/>
        </w:rPr>
        <w:t>, Offset of NB-IoT Channel Number</w:t>
      </w:r>
      <w:r w:rsidRPr="001E2D04">
        <w:t xml:space="preserve"> </w:t>
      </w:r>
      <w:r w:rsidRPr="001E2D04">
        <w:rPr>
          <w:rFonts w:eastAsia="SimSun" w:hint="eastAsia"/>
          <w:lang w:eastAsia="zh-CN"/>
        </w:rPr>
        <w:t xml:space="preserve">to EARFCN </w:t>
      </w:r>
      <w:r w:rsidRPr="001E2D04">
        <w:t xml:space="preserve">and the carrier frequency in MHz for the </w:t>
      </w:r>
      <w:r w:rsidRPr="001E2D04">
        <w:rPr>
          <w:rFonts w:eastAsia="SimSun" w:hint="eastAsia"/>
          <w:lang w:eastAsia="zh-CN"/>
        </w:rPr>
        <w:t>uplink</w:t>
      </w:r>
      <w:r w:rsidRPr="001E2D04">
        <w:t xml:space="preserve"> is given by the following equation, where F</w:t>
      </w:r>
      <w:r w:rsidRPr="001E2D04">
        <w:rPr>
          <w:rFonts w:eastAsia="SimSun" w:hint="eastAsia"/>
          <w:vertAlign w:val="subscript"/>
          <w:lang w:eastAsia="zh-CN"/>
        </w:rPr>
        <w:t>U</w:t>
      </w:r>
      <w:r w:rsidRPr="001E2D04">
        <w:rPr>
          <w:vertAlign w:val="subscript"/>
        </w:rPr>
        <w:t>L</w:t>
      </w:r>
      <w:r w:rsidRPr="001E2D04">
        <w:t xml:space="preserve"> </w:t>
      </w:r>
      <w:r w:rsidRPr="001E2D04">
        <w:rPr>
          <w:rFonts w:eastAsia="SimSun" w:hint="eastAsia"/>
          <w:lang w:eastAsia="zh-CN"/>
        </w:rPr>
        <w:t xml:space="preserve">is the uplink carrier frequency of NB-IoT, </w:t>
      </w:r>
      <w:r w:rsidRPr="001E2D04">
        <w:t>F</w:t>
      </w:r>
      <w:r w:rsidRPr="001E2D04">
        <w:rPr>
          <w:rFonts w:eastAsia="SimSun" w:hint="eastAsia"/>
          <w:vertAlign w:val="subscript"/>
          <w:lang w:eastAsia="zh-CN"/>
        </w:rPr>
        <w:t>U</w:t>
      </w:r>
      <w:r w:rsidRPr="001E2D04">
        <w:rPr>
          <w:vertAlign w:val="subscript"/>
        </w:rPr>
        <w:t>L_low</w:t>
      </w:r>
      <w:r w:rsidRPr="001E2D04">
        <w:t xml:space="preserve"> and N</w:t>
      </w:r>
      <w:r w:rsidRPr="001E2D04">
        <w:rPr>
          <w:vertAlign w:val="subscript"/>
        </w:rPr>
        <w:t>Offs-</w:t>
      </w:r>
      <w:r w:rsidRPr="001E2D04">
        <w:rPr>
          <w:rFonts w:eastAsia="SimSun" w:hint="eastAsia"/>
          <w:vertAlign w:val="subscript"/>
          <w:lang w:eastAsia="zh-CN"/>
        </w:rPr>
        <w:t>U</w:t>
      </w:r>
      <w:r w:rsidRPr="001E2D04">
        <w:rPr>
          <w:vertAlign w:val="subscript"/>
        </w:rPr>
        <w:t>L</w:t>
      </w:r>
      <w:r w:rsidRPr="001E2D04">
        <w:t xml:space="preserve"> are given in table 5.7.3-1</w:t>
      </w:r>
      <w:r w:rsidRPr="001E2D04">
        <w:rPr>
          <w:rFonts w:eastAsia="SimSun" w:hint="eastAsia"/>
          <w:lang w:eastAsia="zh-CN"/>
        </w:rPr>
        <w:t xml:space="preserve">, </w:t>
      </w:r>
      <w:r w:rsidRPr="001E2D04">
        <w:t>N</w:t>
      </w:r>
      <w:r w:rsidRPr="001E2D04">
        <w:rPr>
          <w:rFonts w:eastAsia="SimSun" w:hint="eastAsia"/>
          <w:vertAlign w:val="subscript"/>
          <w:lang w:eastAsia="zh-CN"/>
        </w:rPr>
        <w:t>U</w:t>
      </w:r>
      <w:r w:rsidRPr="001E2D04">
        <w:rPr>
          <w:vertAlign w:val="subscript"/>
        </w:rPr>
        <w:t>L</w:t>
      </w:r>
      <w:r w:rsidRPr="001E2D04">
        <w:t xml:space="preserve"> is the </w:t>
      </w:r>
      <w:r w:rsidRPr="001E2D04">
        <w:rPr>
          <w:rFonts w:eastAsia="SimSun" w:hint="eastAsia"/>
          <w:lang w:eastAsia="zh-CN"/>
        </w:rPr>
        <w:t>uplink</w:t>
      </w:r>
      <w:r w:rsidRPr="001E2D04">
        <w:t xml:space="preserve"> EARFCN</w:t>
      </w:r>
      <w:r w:rsidRPr="001E2D04">
        <w:rPr>
          <w:rFonts w:eastAsia="SimSun" w:hint="eastAsia"/>
          <w:lang w:eastAsia="zh-CN"/>
        </w:rPr>
        <w:t>, M</w:t>
      </w:r>
      <w:r w:rsidRPr="001E2D04">
        <w:rPr>
          <w:rFonts w:eastAsia="SimSun" w:hint="eastAsia"/>
          <w:vertAlign w:val="subscript"/>
          <w:lang w:eastAsia="zh-CN"/>
        </w:rPr>
        <w:t>U</w:t>
      </w:r>
      <w:r w:rsidRPr="001E2D04">
        <w:rPr>
          <w:vertAlign w:val="subscript"/>
        </w:rPr>
        <w:t>L</w:t>
      </w:r>
      <w:r w:rsidRPr="001E2D04">
        <w:rPr>
          <w:rFonts w:eastAsia="SimSun" w:hint="eastAsia"/>
          <w:vertAlign w:val="subscript"/>
          <w:lang w:eastAsia="zh-CN"/>
        </w:rPr>
        <w:t xml:space="preserve"> </w:t>
      </w:r>
      <w:r w:rsidRPr="001E2D04">
        <w:rPr>
          <w:rFonts w:eastAsia="SimSun" w:hint="eastAsia"/>
          <w:lang w:eastAsia="zh-CN"/>
        </w:rPr>
        <w:t xml:space="preserve">is the </w:t>
      </w:r>
      <w:r w:rsidRPr="001E2D04">
        <w:rPr>
          <w:rFonts w:eastAsia="SimSun" w:cs="v5.0.0" w:hint="eastAsia"/>
          <w:lang w:eastAsia="zh-CN"/>
        </w:rPr>
        <w:t>Offset of NB-IoT Channel Number to uplink EARFCN.</w:t>
      </w:r>
    </w:p>
    <w:p w14:paraId="60FC2F3C" w14:textId="77777777" w:rsidR="00391EAE" w:rsidRPr="001E2D04" w:rsidRDefault="00391EAE" w:rsidP="00D903BE">
      <w:pPr>
        <w:pStyle w:val="EQ"/>
        <w:spacing w:after="240"/>
        <w:jc w:val="center"/>
        <w:outlineLvl w:val="0"/>
        <w:rPr>
          <w:rFonts w:eastAsia="SimSun"/>
          <w:lang w:eastAsia="zh-CN"/>
        </w:rPr>
      </w:pPr>
      <w:bookmarkStart w:id="313" w:name="_Toc484694903"/>
      <w:bookmarkStart w:id="314" w:name="_Toc502480471"/>
      <w:bookmarkStart w:id="315" w:name="_Toc502480878"/>
      <w:r w:rsidRPr="001E2D04">
        <w:t>F</w:t>
      </w:r>
      <w:r w:rsidRPr="001E2D04">
        <w:rPr>
          <w:vertAlign w:val="subscript"/>
        </w:rPr>
        <w:t>UL</w:t>
      </w:r>
      <w:r w:rsidRPr="001E2D04">
        <w:t xml:space="preserve"> = F</w:t>
      </w:r>
      <w:r w:rsidRPr="001E2D04">
        <w:rPr>
          <w:vertAlign w:val="subscript"/>
        </w:rPr>
        <w:t>UL_low</w:t>
      </w:r>
      <w:r w:rsidRPr="001E2D04">
        <w:t xml:space="preserve"> + 0.1(N</w:t>
      </w:r>
      <w:r w:rsidRPr="001E2D04">
        <w:rPr>
          <w:vertAlign w:val="subscript"/>
        </w:rPr>
        <w:t>UL</w:t>
      </w:r>
      <w:r w:rsidRPr="001E2D04">
        <w:t xml:space="preserve"> – N</w:t>
      </w:r>
      <w:r w:rsidRPr="001E2D04">
        <w:rPr>
          <w:vertAlign w:val="subscript"/>
        </w:rPr>
        <w:t>Offs-UL</w:t>
      </w:r>
      <w:r w:rsidRPr="001E2D04">
        <w:t>)</w:t>
      </w:r>
      <w:r w:rsidRPr="001E2D04">
        <w:rPr>
          <w:rFonts w:eastAsia="SimSun" w:hint="eastAsia"/>
          <w:lang w:eastAsia="zh-CN"/>
        </w:rPr>
        <w:t xml:space="preserve"> + </w:t>
      </w:r>
      <w:r w:rsidRPr="001E2D04">
        <w:rPr>
          <w:rFonts w:eastAsia="SimSun"/>
          <w:lang w:eastAsia="zh-CN"/>
        </w:rPr>
        <w:t>0.0025*(2M</w:t>
      </w:r>
      <w:r w:rsidRPr="001E2D04">
        <w:rPr>
          <w:rFonts w:eastAsia="SimSun" w:hint="eastAsia"/>
          <w:vertAlign w:val="subscript"/>
          <w:lang w:eastAsia="zh-CN"/>
        </w:rPr>
        <w:t>U</w:t>
      </w:r>
      <w:r w:rsidRPr="001E2D04">
        <w:rPr>
          <w:rFonts w:eastAsia="SimSun"/>
          <w:vertAlign w:val="subscript"/>
          <w:lang w:eastAsia="zh-CN"/>
        </w:rPr>
        <w:t>L</w:t>
      </w:r>
      <w:r w:rsidRPr="001E2D04">
        <w:rPr>
          <w:rFonts w:eastAsia="SimSun"/>
          <w:lang w:eastAsia="zh-CN"/>
        </w:rPr>
        <w:t>)</w:t>
      </w:r>
      <w:bookmarkEnd w:id="313"/>
      <w:bookmarkEnd w:id="314"/>
      <w:bookmarkEnd w:id="315"/>
    </w:p>
    <w:p w14:paraId="45ACF43A" w14:textId="77777777" w:rsidR="00391EAE" w:rsidRPr="001E2D04" w:rsidRDefault="00391EAE" w:rsidP="00391EAE">
      <w:pPr>
        <w:pStyle w:val="NO"/>
        <w:rPr>
          <w:rFonts w:eastAsia="SimSun"/>
          <w:lang w:eastAsia="zh-CN"/>
        </w:rPr>
      </w:pPr>
      <w:r w:rsidRPr="001E2D04">
        <w:rPr>
          <w:rFonts w:eastAsia="SimSun"/>
          <w:lang w:eastAsia="zh-CN"/>
        </w:rPr>
        <w:t>NOTE</w:t>
      </w:r>
      <w:r w:rsidRPr="001E2D04">
        <w:rPr>
          <w:rFonts w:eastAsia="SimSun" w:hint="eastAsia"/>
          <w:lang w:eastAsia="zh-CN"/>
        </w:rPr>
        <w:t xml:space="preserve"> 1</w:t>
      </w:r>
      <w:r w:rsidRPr="001E2D04">
        <w:rPr>
          <w:rFonts w:eastAsia="SimSun"/>
          <w:lang w:eastAsia="zh-CN"/>
        </w:rPr>
        <w:t>:</w:t>
      </w:r>
      <w:r w:rsidRPr="001E2D04">
        <w:tab/>
      </w:r>
      <w:r w:rsidRPr="001E2D04">
        <w:rPr>
          <w:rFonts w:eastAsia="SimSun" w:hint="eastAsia"/>
          <w:lang w:eastAsia="zh-CN"/>
        </w:rPr>
        <w:t xml:space="preserve">For NB-IoT, </w:t>
      </w:r>
      <w:r w:rsidRPr="001E2D04">
        <w:t>N</w:t>
      </w:r>
      <w:r w:rsidRPr="001E2D04">
        <w:rPr>
          <w:vertAlign w:val="subscript"/>
        </w:rPr>
        <w:t>DL</w:t>
      </w:r>
      <w:r w:rsidRPr="001E2D04">
        <w:rPr>
          <w:rFonts w:eastAsia="SimSun"/>
          <w:lang w:eastAsia="zh-CN"/>
        </w:rPr>
        <w:t xml:space="preserve"> or </w:t>
      </w:r>
      <w:r w:rsidRPr="001E2D04">
        <w:t>N</w:t>
      </w:r>
      <w:r w:rsidRPr="001E2D04">
        <w:rPr>
          <w:rFonts w:eastAsia="SimSun" w:hint="eastAsia"/>
          <w:vertAlign w:val="subscript"/>
          <w:lang w:eastAsia="zh-CN"/>
        </w:rPr>
        <w:t>U</w:t>
      </w:r>
      <w:r w:rsidRPr="001E2D04">
        <w:rPr>
          <w:vertAlign w:val="subscript"/>
        </w:rPr>
        <w:t>L</w:t>
      </w:r>
      <w:r w:rsidRPr="001E2D04">
        <w:rPr>
          <w:rFonts w:eastAsia="SimSun" w:hint="eastAsia"/>
          <w:vertAlign w:val="subscript"/>
          <w:lang w:eastAsia="zh-CN"/>
        </w:rPr>
        <w:t xml:space="preserve"> </w:t>
      </w:r>
      <w:r w:rsidRPr="001E2D04">
        <w:rPr>
          <w:rFonts w:eastAsia="SimSun"/>
          <w:lang w:eastAsia="zh-CN"/>
        </w:rPr>
        <w:t xml:space="preserve">is different than the value </w:t>
      </w:r>
      <w:r w:rsidRPr="001E2D04">
        <w:rPr>
          <w:rFonts w:eastAsia="SimSun" w:hint="eastAsia"/>
          <w:lang w:eastAsia="zh-CN"/>
        </w:rPr>
        <w:t xml:space="preserve">of EARFCN </w:t>
      </w:r>
      <w:r w:rsidRPr="001E2D04">
        <w:rPr>
          <w:rFonts w:eastAsia="SimSun"/>
          <w:lang w:eastAsia="zh-CN"/>
        </w:rPr>
        <w:t>that corresponds to E-UTRA downlink or uplink carrier frequency for in-band and guard band operation.</w:t>
      </w:r>
    </w:p>
    <w:p w14:paraId="17223056" w14:textId="77777777" w:rsidR="00C015D5" w:rsidRPr="001E2D04" w:rsidRDefault="00391EAE" w:rsidP="00391EAE">
      <w:pPr>
        <w:pStyle w:val="NO"/>
      </w:pPr>
      <w:r w:rsidRPr="001E2D04">
        <w:rPr>
          <w:rFonts w:eastAsia="SimSun" w:hint="eastAsia"/>
          <w:lang w:eastAsia="zh-CN"/>
        </w:rPr>
        <w:t>NOTE 2:</w:t>
      </w:r>
      <w:r w:rsidRPr="001E2D04">
        <w:tab/>
      </w:r>
      <w:r w:rsidRPr="001E2D04">
        <w:rPr>
          <w:rFonts w:eastAsia="SimSun" w:hint="eastAsia"/>
          <w:lang w:eastAsia="zh-CN"/>
        </w:rPr>
        <w:t>For stand-alone operation, only M</w:t>
      </w:r>
      <w:r w:rsidRPr="001E2D04">
        <w:rPr>
          <w:vertAlign w:val="subscript"/>
        </w:rPr>
        <w:t>DL</w:t>
      </w:r>
      <w:r w:rsidRPr="001E2D04">
        <w:rPr>
          <w:rFonts w:eastAsia="SimSun" w:hint="eastAsia"/>
          <w:vertAlign w:val="subscript"/>
          <w:lang w:eastAsia="zh-CN"/>
        </w:rPr>
        <w:t xml:space="preserve"> </w:t>
      </w:r>
      <w:r w:rsidRPr="001E2D04">
        <w:rPr>
          <w:rFonts w:eastAsia="SimSun" w:hint="eastAsia"/>
          <w:lang w:eastAsia="zh-CN"/>
        </w:rPr>
        <w:t>= -0.5 and M</w:t>
      </w:r>
      <w:r w:rsidRPr="001E2D04">
        <w:rPr>
          <w:rFonts w:eastAsia="SimSun" w:hint="eastAsia"/>
          <w:vertAlign w:val="subscript"/>
          <w:lang w:eastAsia="zh-CN"/>
        </w:rPr>
        <w:t>U</w:t>
      </w:r>
      <w:r w:rsidRPr="001E2D04">
        <w:rPr>
          <w:vertAlign w:val="subscript"/>
        </w:rPr>
        <w:t>L</w:t>
      </w:r>
      <w:r w:rsidRPr="001E2D04">
        <w:rPr>
          <w:rFonts w:eastAsia="SimSun" w:hint="eastAsia"/>
          <w:lang w:eastAsia="zh-CN"/>
        </w:rPr>
        <w:t>= 0 are applicable. M</w:t>
      </w:r>
      <w:r w:rsidRPr="001E2D04">
        <w:rPr>
          <w:vertAlign w:val="subscript"/>
        </w:rPr>
        <w:t>DL</w:t>
      </w:r>
      <w:r w:rsidRPr="001E2D04">
        <w:rPr>
          <w:rFonts w:eastAsia="SimSun" w:hint="eastAsia"/>
          <w:vertAlign w:val="subscript"/>
          <w:lang w:eastAsia="zh-CN"/>
        </w:rPr>
        <w:t xml:space="preserve"> </w:t>
      </w:r>
      <w:r w:rsidRPr="001E2D04">
        <w:rPr>
          <w:rFonts w:eastAsia="SimSun" w:hint="eastAsia"/>
          <w:lang w:eastAsia="zh-CN"/>
        </w:rPr>
        <w:t xml:space="preserve">= -0.5 is not applicable </w:t>
      </w:r>
      <w:r w:rsidRPr="001E2D04">
        <w:rPr>
          <w:rFonts w:eastAsia="SimSun"/>
          <w:lang w:eastAsia="zh-CN"/>
        </w:rPr>
        <w:t>for in-band and guard band operation</w:t>
      </w:r>
      <w:r w:rsidRPr="001E2D04">
        <w:rPr>
          <w:rFonts w:eastAsia="SimSun" w:hint="eastAsia"/>
          <w:lang w:eastAsia="zh-CN"/>
        </w:rPr>
        <w:t>.</w:t>
      </w:r>
    </w:p>
    <w:p w14:paraId="15A50FDD" w14:textId="77777777" w:rsidR="00B32F32" w:rsidRPr="001E2D04" w:rsidRDefault="00B32F32" w:rsidP="00B32F32">
      <w:pPr>
        <w:pStyle w:val="NO"/>
      </w:pPr>
      <w:r w:rsidRPr="001E2D04">
        <w:rPr>
          <w:rFonts w:cs="v5.0.0"/>
          <w:lang w:eastAsia="zh-CN"/>
        </w:rPr>
        <w:t xml:space="preserve">NOTE </w:t>
      </w:r>
      <w:r w:rsidRPr="001E2D04">
        <w:rPr>
          <w:rFonts w:cs="v5.0.0" w:hint="eastAsia"/>
          <w:lang w:eastAsia="zh-CN"/>
        </w:rPr>
        <w:t>3</w:t>
      </w:r>
      <w:r w:rsidRPr="001E2D04">
        <w:rPr>
          <w:rFonts w:cs="v5.0.0"/>
          <w:lang w:eastAsia="zh-CN"/>
        </w:rPr>
        <w:t>:</w:t>
      </w:r>
      <w:r w:rsidRPr="001E2D04">
        <w:rPr>
          <w:rFonts w:cs="v5.0.0"/>
          <w:lang w:eastAsia="zh-CN"/>
        </w:rPr>
        <w:tab/>
      </w:r>
      <w:r w:rsidRPr="001E2D04">
        <w:rPr>
          <w:rFonts w:cs="v5.0.0" w:hint="eastAsia"/>
          <w:lang w:eastAsia="zh-CN"/>
        </w:rPr>
        <w:t>F</w:t>
      </w:r>
      <w:r w:rsidRPr="001E2D04">
        <w:t>or the carrier including NPSS/NSSS for in-band and guard band operation, M</w:t>
      </w:r>
      <w:r w:rsidRPr="001E2D04">
        <w:rPr>
          <w:sz w:val="15"/>
          <w:szCs w:val="15"/>
        </w:rPr>
        <w:t>DL</w:t>
      </w:r>
      <w:r w:rsidRPr="001E2D04">
        <w:t xml:space="preserve"> is selected from {-2,-1,0,1}.</w:t>
      </w:r>
    </w:p>
    <w:p w14:paraId="785E42BC" w14:textId="77777777" w:rsidR="00C015D5" w:rsidRPr="001E2D04" w:rsidRDefault="00C015D5" w:rsidP="00D903BE">
      <w:pPr>
        <w:pStyle w:val="TH"/>
        <w:outlineLvl w:val="0"/>
      </w:pPr>
      <w:bookmarkStart w:id="316" w:name="_Toc484694904"/>
      <w:bookmarkStart w:id="317" w:name="_Toc502480472"/>
      <w:bookmarkStart w:id="318" w:name="_Toc502480879"/>
      <w:r w:rsidRPr="001E2D04">
        <w:t>Table 5.</w:t>
      </w:r>
      <w:r w:rsidR="0082431D" w:rsidRPr="001E2D04">
        <w:t>7</w:t>
      </w:r>
      <w:r w:rsidRPr="001E2D04">
        <w:t>.3-1</w:t>
      </w:r>
      <w:r w:rsidR="00AF1DA0" w:rsidRPr="001E2D04">
        <w:t>:</w:t>
      </w:r>
      <w:r w:rsidRPr="001E2D04">
        <w:t xml:space="preserve"> E-UTRA channel numbers</w:t>
      </w:r>
      <w:bookmarkEnd w:id="316"/>
      <w:bookmarkEnd w:id="317"/>
      <w:bookmarkEnd w:id="31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1356"/>
        <w:gridCol w:w="1244"/>
        <w:gridCol w:w="1570"/>
        <w:gridCol w:w="1508"/>
        <w:gridCol w:w="1388"/>
        <w:gridCol w:w="1497"/>
      </w:tblGrid>
      <w:tr w:rsidR="000D1385" w:rsidRPr="001E2D04" w14:paraId="502499F9" w14:textId="77777777" w:rsidTr="00B77282">
        <w:trPr>
          <w:tblHeader/>
        </w:trPr>
        <w:tc>
          <w:tcPr>
            <w:tcW w:w="1068" w:type="dxa"/>
            <w:vMerge w:val="restart"/>
            <w:shd w:val="clear" w:color="auto" w:fill="auto"/>
            <w:vAlign w:val="bottom"/>
          </w:tcPr>
          <w:p w14:paraId="53332201" w14:textId="77777777" w:rsidR="000D1385" w:rsidRPr="001E2D04" w:rsidRDefault="000D1385" w:rsidP="00A11FED">
            <w:pPr>
              <w:pStyle w:val="TAH"/>
              <w:keepNext w:val="0"/>
              <w:keepLines w:val="0"/>
              <w:rPr>
                <w:rFonts w:cs="Arial"/>
                <w:lang w:eastAsia="en-US"/>
              </w:rPr>
            </w:pPr>
            <w:r w:rsidRPr="001E2D04">
              <w:rPr>
                <w:rFonts w:cs="Arial"/>
                <w:lang w:eastAsia="en-US"/>
              </w:rPr>
              <w:t xml:space="preserve">E-UTRA </w:t>
            </w:r>
            <w:r w:rsidR="0082431D" w:rsidRPr="001E2D04">
              <w:rPr>
                <w:rFonts w:cs="Arial"/>
                <w:lang w:eastAsia="en-US"/>
              </w:rPr>
              <w:t xml:space="preserve">Operating </w:t>
            </w:r>
            <w:r w:rsidRPr="001E2D04">
              <w:rPr>
                <w:rFonts w:cs="Arial"/>
                <w:lang w:eastAsia="en-US"/>
              </w:rPr>
              <w:t>Band</w:t>
            </w:r>
          </w:p>
        </w:tc>
        <w:tc>
          <w:tcPr>
            <w:tcW w:w="4170" w:type="dxa"/>
            <w:gridSpan w:val="3"/>
          </w:tcPr>
          <w:p w14:paraId="6BAC5601" w14:textId="77777777" w:rsidR="000D1385" w:rsidRPr="001E2D04" w:rsidRDefault="000D1385" w:rsidP="00A11FED">
            <w:pPr>
              <w:pStyle w:val="TAH"/>
              <w:keepNext w:val="0"/>
              <w:keepLines w:val="0"/>
              <w:rPr>
                <w:rFonts w:cs="Arial"/>
                <w:lang w:eastAsia="en-US"/>
              </w:rPr>
            </w:pPr>
            <w:r w:rsidRPr="001E2D04">
              <w:rPr>
                <w:rFonts w:cs="Arial"/>
                <w:lang w:eastAsia="en-US"/>
              </w:rPr>
              <w:t>Downlink</w:t>
            </w:r>
          </w:p>
        </w:tc>
        <w:tc>
          <w:tcPr>
            <w:tcW w:w="4393" w:type="dxa"/>
            <w:gridSpan w:val="3"/>
          </w:tcPr>
          <w:p w14:paraId="4D6C55CE" w14:textId="77777777" w:rsidR="000D1385" w:rsidRPr="001E2D04" w:rsidRDefault="000D1385" w:rsidP="00A11FED">
            <w:pPr>
              <w:pStyle w:val="TAH"/>
              <w:keepNext w:val="0"/>
              <w:keepLines w:val="0"/>
              <w:rPr>
                <w:rFonts w:cs="Arial"/>
                <w:lang w:eastAsia="en-US"/>
              </w:rPr>
            </w:pPr>
            <w:r w:rsidRPr="001E2D04">
              <w:rPr>
                <w:rFonts w:cs="Arial"/>
                <w:lang w:eastAsia="en-US"/>
              </w:rPr>
              <w:t>Uplink</w:t>
            </w:r>
          </w:p>
        </w:tc>
      </w:tr>
      <w:tr w:rsidR="000D1385" w:rsidRPr="001E2D04" w14:paraId="7854D949" w14:textId="77777777" w:rsidTr="00B77282">
        <w:trPr>
          <w:tblHeader/>
        </w:trPr>
        <w:tc>
          <w:tcPr>
            <w:tcW w:w="1068" w:type="dxa"/>
            <w:vMerge/>
            <w:shd w:val="clear" w:color="auto" w:fill="auto"/>
          </w:tcPr>
          <w:p w14:paraId="2733D301" w14:textId="77777777" w:rsidR="000D1385" w:rsidRPr="001E2D04" w:rsidRDefault="000D1385" w:rsidP="00A11FED">
            <w:pPr>
              <w:pStyle w:val="TAH"/>
              <w:keepNext w:val="0"/>
              <w:keepLines w:val="0"/>
              <w:rPr>
                <w:rFonts w:cs="Arial"/>
                <w:lang w:eastAsia="en-US"/>
              </w:rPr>
            </w:pPr>
          </w:p>
        </w:tc>
        <w:tc>
          <w:tcPr>
            <w:tcW w:w="1356" w:type="dxa"/>
          </w:tcPr>
          <w:p w14:paraId="0A329646" w14:textId="77777777" w:rsidR="000D1385" w:rsidRPr="001E2D04" w:rsidRDefault="000D1385" w:rsidP="00A11FED">
            <w:pPr>
              <w:pStyle w:val="TAH"/>
              <w:keepNext w:val="0"/>
              <w:keepLines w:val="0"/>
              <w:rPr>
                <w:rFonts w:cs="Arial"/>
                <w:lang w:eastAsia="en-US"/>
              </w:rPr>
            </w:pPr>
            <w:r w:rsidRPr="001E2D04">
              <w:rPr>
                <w:rFonts w:cs="Arial"/>
                <w:lang w:eastAsia="en-US"/>
              </w:rPr>
              <w:t>F</w:t>
            </w:r>
            <w:r w:rsidRPr="001E2D04">
              <w:rPr>
                <w:rFonts w:cs="Arial"/>
                <w:vertAlign w:val="subscript"/>
                <w:lang w:eastAsia="en-US"/>
              </w:rPr>
              <w:t>DL_low</w:t>
            </w:r>
            <w:r w:rsidRPr="001E2D04">
              <w:rPr>
                <w:rFonts w:cs="Arial"/>
                <w:b w:val="0"/>
                <w:bCs/>
                <w:lang w:eastAsia="en-US"/>
              </w:rPr>
              <w:t xml:space="preserve"> [MHz]</w:t>
            </w:r>
          </w:p>
        </w:tc>
        <w:tc>
          <w:tcPr>
            <w:tcW w:w="1244" w:type="dxa"/>
          </w:tcPr>
          <w:p w14:paraId="51BBA4CA" w14:textId="77777777" w:rsidR="000D1385" w:rsidRPr="001E2D04" w:rsidRDefault="000D1385" w:rsidP="00A11FED">
            <w:pPr>
              <w:pStyle w:val="TAH"/>
              <w:keepNext w:val="0"/>
              <w:keepLines w:val="0"/>
              <w:rPr>
                <w:rFonts w:cs="Arial"/>
                <w:lang w:eastAsia="en-US"/>
              </w:rPr>
            </w:pPr>
            <w:r w:rsidRPr="001E2D04">
              <w:rPr>
                <w:rFonts w:cs="Arial"/>
                <w:lang w:eastAsia="en-US"/>
              </w:rPr>
              <w:t>N</w:t>
            </w:r>
            <w:r w:rsidRPr="001E2D04">
              <w:rPr>
                <w:rFonts w:cs="Arial"/>
                <w:vertAlign w:val="subscript"/>
                <w:lang w:eastAsia="en-US"/>
              </w:rPr>
              <w:t>Offs-DL</w:t>
            </w:r>
          </w:p>
        </w:tc>
        <w:tc>
          <w:tcPr>
            <w:tcW w:w="1570" w:type="dxa"/>
          </w:tcPr>
          <w:p w14:paraId="26ADBD6A" w14:textId="77777777" w:rsidR="000D1385" w:rsidRPr="001E2D04" w:rsidRDefault="000D1385" w:rsidP="00A11FED">
            <w:pPr>
              <w:pStyle w:val="TAH"/>
              <w:keepNext w:val="0"/>
              <w:keepLines w:val="0"/>
              <w:rPr>
                <w:rFonts w:cs="Arial"/>
                <w:lang w:eastAsia="en-US"/>
              </w:rPr>
            </w:pPr>
            <w:r w:rsidRPr="001E2D04">
              <w:rPr>
                <w:rFonts w:cs="Arial"/>
                <w:lang w:eastAsia="en-US"/>
              </w:rPr>
              <w:t>Range of N</w:t>
            </w:r>
            <w:r w:rsidRPr="001E2D04">
              <w:rPr>
                <w:rFonts w:cs="Arial"/>
                <w:vertAlign w:val="subscript"/>
                <w:lang w:eastAsia="en-US"/>
              </w:rPr>
              <w:t>DL</w:t>
            </w:r>
          </w:p>
        </w:tc>
        <w:tc>
          <w:tcPr>
            <w:tcW w:w="1508" w:type="dxa"/>
          </w:tcPr>
          <w:p w14:paraId="724851CA" w14:textId="77777777" w:rsidR="000D1385" w:rsidRPr="001E2D04" w:rsidRDefault="000D1385" w:rsidP="00A11FED">
            <w:pPr>
              <w:pStyle w:val="TAH"/>
              <w:keepNext w:val="0"/>
              <w:keepLines w:val="0"/>
              <w:rPr>
                <w:rFonts w:cs="Arial"/>
                <w:lang w:eastAsia="en-US"/>
              </w:rPr>
            </w:pPr>
            <w:r w:rsidRPr="001E2D04">
              <w:rPr>
                <w:rFonts w:cs="Arial"/>
                <w:lang w:eastAsia="en-US"/>
              </w:rPr>
              <w:t>F</w:t>
            </w:r>
            <w:r w:rsidRPr="001E2D04">
              <w:rPr>
                <w:rFonts w:cs="Arial"/>
                <w:vertAlign w:val="subscript"/>
                <w:lang w:eastAsia="en-US"/>
              </w:rPr>
              <w:t>UL_low</w:t>
            </w:r>
            <w:r w:rsidRPr="001E2D04">
              <w:rPr>
                <w:rFonts w:cs="Arial"/>
                <w:b w:val="0"/>
                <w:bCs/>
                <w:lang w:eastAsia="en-US"/>
              </w:rPr>
              <w:t xml:space="preserve"> [MHz]</w:t>
            </w:r>
          </w:p>
        </w:tc>
        <w:tc>
          <w:tcPr>
            <w:tcW w:w="1388" w:type="dxa"/>
          </w:tcPr>
          <w:p w14:paraId="5B769AC2" w14:textId="77777777" w:rsidR="000D1385" w:rsidRPr="001E2D04" w:rsidRDefault="000D1385" w:rsidP="00A11FED">
            <w:pPr>
              <w:pStyle w:val="TAH"/>
              <w:keepNext w:val="0"/>
              <w:keepLines w:val="0"/>
              <w:rPr>
                <w:rFonts w:cs="Arial"/>
                <w:lang w:eastAsia="en-US"/>
              </w:rPr>
            </w:pPr>
            <w:r w:rsidRPr="001E2D04">
              <w:rPr>
                <w:rFonts w:cs="Arial"/>
                <w:lang w:eastAsia="en-US"/>
              </w:rPr>
              <w:t>N</w:t>
            </w:r>
            <w:r w:rsidRPr="001E2D04">
              <w:rPr>
                <w:rFonts w:cs="Arial"/>
                <w:vertAlign w:val="subscript"/>
                <w:lang w:eastAsia="en-US"/>
              </w:rPr>
              <w:t>Offs-UL</w:t>
            </w:r>
          </w:p>
        </w:tc>
        <w:tc>
          <w:tcPr>
            <w:tcW w:w="1497" w:type="dxa"/>
          </w:tcPr>
          <w:p w14:paraId="701BDF5D" w14:textId="77777777" w:rsidR="000D1385" w:rsidRPr="001E2D04" w:rsidRDefault="000D1385" w:rsidP="00A11FED">
            <w:pPr>
              <w:pStyle w:val="TAH"/>
              <w:keepNext w:val="0"/>
              <w:keepLines w:val="0"/>
              <w:rPr>
                <w:rFonts w:cs="Arial"/>
                <w:lang w:eastAsia="en-US"/>
              </w:rPr>
            </w:pPr>
            <w:r w:rsidRPr="001E2D04">
              <w:rPr>
                <w:rFonts w:cs="Arial"/>
                <w:lang w:eastAsia="en-US"/>
              </w:rPr>
              <w:t>Range of N</w:t>
            </w:r>
            <w:r w:rsidRPr="001E2D04">
              <w:rPr>
                <w:rFonts w:cs="Arial"/>
                <w:vertAlign w:val="subscript"/>
                <w:lang w:eastAsia="en-US"/>
              </w:rPr>
              <w:t>UL</w:t>
            </w:r>
          </w:p>
        </w:tc>
      </w:tr>
      <w:tr w:rsidR="000D1385" w:rsidRPr="001E2D04" w14:paraId="3C0EE90A" w14:textId="77777777" w:rsidTr="00B77282">
        <w:tc>
          <w:tcPr>
            <w:tcW w:w="1068" w:type="dxa"/>
          </w:tcPr>
          <w:p w14:paraId="6A20B1F0" w14:textId="77777777" w:rsidR="000D1385" w:rsidRPr="001E2D04" w:rsidRDefault="000D1385" w:rsidP="00A11FED">
            <w:pPr>
              <w:pStyle w:val="TAC"/>
              <w:keepNext w:val="0"/>
              <w:keepLines w:val="0"/>
              <w:rPr>
                <w:rFonts w:cs="Arial"/>
                <w:lang w:eastAsia="en-US"/>
              </w:rPr>
            </w:pPr>
            <w:r w:rsidRPr="001E2D04">
              <w:rPr>
                <w:rFonts w:cs="Arial"/>
                <w:lang w:eastAsia="en-US"/>
              </w:rPr>
              <w:t>1</w:t>
            </w:r>
          </w:p>
        </w:tc>
        <w:tc>
          <w:tcPr>
            <w:tcW w:w="1356" w:type="dxa"/>
          </w:tcPr>
          <w:p w14:paraId="03573E1A" w14:textId="77777777" w:rsidR="000D1385" w:rsidRPr="001E2D04" w:rsidRDefault="000D1385" w:rsidP="00A11FED">
            <w:pPr>
              <w:pStyle w:val="TAR"/>
              <w:keepNext w:val="0"/>
              <w:keepLines w:val="0"/>
              <w:ind w:right="175"/>
              <w:rPr>
                <w:rFonts w:cs="Arial"/>
                <w:lang w:eastAsia="en-US"/>
              </w:rPr>
            </w:pPr>
            <w:r w:rsidRPr="001E2D04">
              <w:rPr>
                <w:rFonts w:cs="Arial"/>
                <w:lang w:eastAsia="en-US"/>
              </w:rPr>
              <w:t>2110</w:t>
            </w:r>
          </w:p>
        </w:tc>
        <w:tc>
          <w:tcPr>
            <w:tcW w:w="1244" w:type="dxa"/>
          </w:tcPr>
          <w:p w14:paraId="44F60CDD" w14:textId="77777777" w:rsidR="000D1385" w:rsidRPr="001E2D04" w:rsidRDefault="000D1385" w:rsidP="00A11FED">
            <w:pPr>
              <w:pStyle w:val="TAR"/>
              <w:keepNext w:val="0"/>
              <w:keepLines w:val="0"/>
              <w:ind w:right="33"/>
              <w:rPr>
                <w:rFonts w:cs="Arial"/>
                <w:lang w:eastAsia="en-US"/>
              </w:rPr>
            </w:pPr>
            <w:r w:rsidRPr="001E2D04">
              <w:rPr>
                <w:rFonts w:cs="Arial"/>
                <w:lang w:eastAsia="en-US"/>
              </w:rPr>
              <w:t>0</w:t>
            </w:r>
          </w:p>
        </w:tc>
        <w:tc>
          <w:tcPr>
            <w:tcW w:w="1570" w:type="dxa"/>
          </w:tcPr>
          <w:p w14:paraId="2E585493" w14:textId="77777777" w:rsidR="000D1385" w:rsidRPr="001E2D04" w:rsidRDefault="000D1385" w:rsidP="00A11FED">
            <w:pPr>
              <w:pStyle w:val="TAC"/>
              <w:keepNext w:val="0"/>
              <w:keepLines w:val="0"/>
              <w:rPr>
                <w:rFonts w:cs="Arial"/>
                <w:lang w:eastAsia="en-US"/>
              </w:rPr>
            </w:pPr>
            <w:r w:rsidRPr="001E2D04">
              <w:rPr>
                <w:rFonts w:cs="Arial"/>
                <w:lang w:eastAsia="en-US"/>
              </w:rPr>
              <w:t>0 – 599</w:t>
            </w:r>
          </w:p>
        </w:tc>
        <w:tc>
          <w:tcPr>
            <w:tcW w:w="1508" w:type="dxa"/>
          </w:tcPr>
          <w:p w14:paraId="0DB16086" w14:textId="77777777" w:rsidR="000D1385" w:rsidRPr="001E2D04" w:rsidRDefault="000D1385" w:rsidP="00A11FED">
            <w:pPr>
              <w:pStyle w:val="TAR"/>
              <w:keepNext w:val="0"/>
              <w:keepLines w:val="0"/>
              <w:ind w:right="290"/>
              <w:rPr>
                <w:rFonts w:cs="Arial"/>
                <w:lang w:eastAsia="en-US"/>
              </w:rPr>
            </w:pPr>
            <w:r w:rsidRPr="001E2D04">
              <w:rPr>
                <w:rFonts w:cs="Arial"/>
                <w:lang w:eastAsia="en-US"/>
              </w:rPr>
              <w:t>1920</w:t>
            </w:r>
          </w:p>
        </w:tc>
        <w:tc>
          <w:tcPr>
            <w:tcW w:w="1388" w:type="dxa"/>
          </w:tcPr>
          <w:p w14:paraId="68D0B557" w14:textId="77777777" w:rsidR="000D1385" w:rsidRPr="001E2D04" w:rsidRDefault="000D1385" w:rsidP="00A11FED">
            <w:pPr>
              <w:pStyle w:val="TAR"/>
              <w:keepNext w:val="0"/>
              <w:keepLines w:val="0"/>
              <w:ind w:right="176"/>
              <w:rPr>
                <w:rFonts w:cs="Arial"/>
                <w:lang w:eastAsia="en-US"/>
              </w:rPr>
            </w:pPr>
            <w:r w:rsidRPr="001E2D04">
              <w:rPr>
                <w:rFonts w:cs="Arial"/>
                <w:lang w:eastAsia="en-US"/>
              </w:rPr>
              <w:t>18000</w:t>
            </w:r>
          </w:p>
        </w:tc>
        <w:tc>
          <w:tcPr>
            <w:tcW w:w="1497" w:type="dxa"/>
          </w:tcPr>
          <w:p w14:paraId="29C9C172" w14:textId="77777777" w:rsidR="000D1385" w:rsidRPr="001E2D04" w:rsidRDefault="000D1385" w:rsidP="00A11FED">
            <w:pPr>
              <w:pStyle w:val="TAC"/>
              <w:keepNext w:val="0"/>
              <w:keepLines w:val="0"/>
              <w:rPr>
                <w:rFonts w:cs="Arial"/>
                <w:lang w:eastAsia="en-US"/>
              </w:rPr>
            </w:pPr>
            <w:r w:rsidRPr="001E2D04">
              <w:rPr>
                <w:rFonts w:cs="Arial"/>
                <w:lang w:eastAsia="en-US"/>
              </w:rPr>
              <w:t>18000 – 18599</w:t>
            </w:r>
          </w:p>
        </w:tc>
      </w:tr>
      <w:tr w:rsidR="000D1385" w:rsidRPr="001E2D04" w14:paraId="4CE64C45" w14:textId="77777777" w:rsidTr="00B77282">
        <w:tc>
          <w:tcPr>
            <w:tcW w:w="1068" w:type="dxa"/>
          </w:tcPr>
          <w:p w14:paraId="230EE812" w14:textId="77777777" w:rsidR="000D1385" w:rsidRPr="001E2D04" w:rsidRDefault="000D1385" w:rsidP="00A11FED">
            <w:pPr>
              <w:pStyle w:val="TAC"/>
              <w:keepNext w:val="0"/>
              <w:keepLines w:val="0"/>
              <w:rPr>
                <w:rFonts w:cs="Arial"/>
                <w:lang w:eastAsia="en-US"/>
              </w:rPr>
            </w:pPr>
            <w:r w:rsidRPr="001E2D04">
              <w:rPr>
                <w:rFonts w:cs="Arial"/>
                <w:lang w:eastAsia="en-US"/>
              </w:rPr>
              <w:t>2</w:t>
            </w:r>
          </w:p>
        </w:tc>
        <w:tc>
          <w:tcPr>
            <w:tcW w:w="1356" w:type="dxa"/>
          </w:tcPr>
          <w:p w14:paraId="0DE9C04D" w14:textId="77777777" w:rsidR="000D1385" w:rsidRPr="001E2D04" w:rsidRDefault="000D1385" w:rsidP="00A11FED">
            <w:pPr>
              <w:pStyle w:val="TAR"/>
              <w:keepNext w:val="0"/>
              <w:keepLines w:val="0"/>
              <w:ind w:right="175"/>
              <w:rPr>
                <w:rFonts w:cs="Arial"/>
                <w:lang w:eastAsia="en-US"/>
              </w:rPr>
            </w:pPr>
            <w:r w:rsidRPr="001E2D04">
              <w:rPr>
                <w:rFonts w:cs="Arial"/>
                <w:lang w:eastAsia="en-US"/>
              </w:rPr>
              <w:t>1930</w:t>
            </w:r>
          </w:p>
        </w:tc>
        <w:tc>
          <w:tcPr>
            <w:tcW w:w="1244" w:type="dxa"/>
          </w:tcPr>
          <w:p w14:paraId="5B830191" w14:textId="77777777" w:rsidR="000D1385" w:rsidRPr="001E2D04" w:rsidRDefault="000D1385" w:rsidP="00A11FED">
            <w:pPr>
              <w:pStyle w:val="TAR"/>
              <w:keepNext w:val="0"/>
              <w:keepLines w:val="0"/>
              <w:ind w:right="33"/>
              <w:rPr>
                <w:rFonts w:cs="Arial"/>
                <w:lang w:eastAsia="en-US"/>
              </w:rPr>
            </w:pPr>
            <w:r w:rsidRPr="001E2D04">
              <w:rPr>
                <w:rFonts w:cs="Arial"/>
                <w:lang w:eastAsia="en-US"/>
              </w:rPr>
              <w:t>600</w:t>
            </w:r>
          </w:p>
        </w:tc>
        <w:tc>
          <w:tcPr>
            <w:tcW w:w="1570" w:type="dxa"/>
          </w:tcPr>
          <w:p w14:paraId="4BE00F56" w14:textId="77777777" w:rsidR="000D1385" w:rsidRPr="001E2D04" w:rsidRDefault="000D1385" w:rsidP="00A11FED">
            <w:pPr>
              <w:pStyle w:val="TAC"/>
              <w:keepNext w:val="0"/>
              <w:keepLines w:val="0"/>
              <w:rPr>
                <w:rFonts w:cs="Arial"/>
                <w:lang w:eastAsia="en-US"/>
              </w:rPr>
            </w:pPr>
            <w:r w:rsidRPr="001E2D04">
              <w:rPr>
                <w:rFonts w:cs="Arial"/>
                <w:lang w:eastAsia="en-US"/>
              </w:rPr>
              <w:t>600</w:t>
            </w:r>
            <w:r w:rsidRPr="001E2D04">
              <w:rPr>
                <w:rFonts w:ascii="Symbol" w:hAnsi="Symbol" w:cs="Arial"/>
                <w:lang w:eastAsia="en-US"/>
              </w:rPr>
              <w:t></w:t>
            </w:r>
            <w:r w:rsidRPr="001E2D04">
              <w:rPr>
                <w:rFonts w:ascii="Symbol" w:hAnsi="Symbol" w:cs="Arial"/>
                <w:lang w:eastAsia="en-US"/>
              </w:rPr>
              <w:t></w:t>
            </w:r>
            <w:r w:rsidRPr="001E2D04">
              <w:rPr>
                <w:rFonts w:ascii="Symbol" w:hAnsi="Symbol" w:cs="Arial"/>
                <w:lang w:eastAsia="en-US"/>
              </w:rPr>
              <w:t></w:t>
            </w:r>
            <w:r w:rsidRPr="001E2D04">
              <w:rPr>
                <w:rFonts w:cs="Arial"/>
                <w:lang w:eastAsia="en-US"/>
              </w:rPr>
              <w:t>1199</w:t>
            </w:r>
          </w:p>
        </w:tc>
        <w:tc>
          <w:tcPr>
            <w:tcW w:w="1508" w:type="dxa"/>
          </w:tcPr>
          <w:p w14:paraId="6DB93327" w14:textId="77777777" w:rsidR="000D1385" w:rsidRPr="001E2D04" w:rsidRDefault="000D1385" w:rsidP="00A11FED">
            <w:pPr>
              <w:pStyle w:val="TAR"/>
              <w:keepNext w:val="0"/>
              <w:keepLines w:val="0"/>
              <w:ind w:right="290"/>
              <w:rPr>
                <w:rFonts w:cs="Arial"/>
                <w:lang w:eastAsia="en-US"/>
              </w:rPr>
            </w:pPr>
            <w:r w:rsidRPr="001E2D04">
              <w:rPr>
                <w:rFonts w:cs="Arial"/>
                <w:lang w:eastAsia="en-US"/>
              </w:rPr>
              <w:t>1850</w:t>
            </w:r>
          </w:p>
        </w:tc>
        <w:tc>
          <w:tcPr>
            <w:tcW w:w="1388" w:type="dxa"/>
          </w:tcPr>
          <w:p w14:paraId="74EC41FF" w14:textId="77777777" w:rsidR="000D1385" w:rsidRPr="001E2D04" w:rsidRDefault="000D1385" w:rsidP="00A11FED">
            <w:pPr>
              <w:pStyle w:val="TAR"/>
              <w:keepNext w:val="0"/>
              <w:keepLines w:val="0"/>
              <w:ind w:right="176"/>
              <w:rPr>
                <w:rFonts w:cs="Arial"/>
                <w:lang w:eastAsia="en-US"/>
              </w:rPr>
            </w:pPr>
            <w:r w:rsidRPr="001E2D04">
              <w:rPr>
                <w:rFonts w:cs="Arial"/>
                <w:lang w:eastAsia="en-US"/>
              </w:rPr>
              <w:t>18600</w:t>
            </w:r>
          </w:p>
        </w:tc>
        <w:tc>
          <w:tcPr>
            <w:tcW w:w="1497" w:type="dxa"/>
          </w:tcPr>
          <w:p w14:paraId="26ACC3F5" w14:textId="77777777" w:rsidR="000D1385" w:rsidRPr="001E2D04" w:rsidRDefault="000D1385" w:rsidP="00A11FED">
            <w:pPr>
              <w:pStyle w:val="TAC"/>
              <w:keepNext w:val="0"/>
              <w:keepLines w:val="0"/>
              <w:rPr>
                <w:rFonts w:cs="Arial"/>
                <w:lang w:eastAsia="en-US"/>
              </w:rPr>
            </w:pPr>
            <w:r w:rsidRPr="001E2D04">
              <w:rPr>
                <w:rFonts w:cs="Arial"/>
                <w:lang w:eastAsia="en-US"/>
              </w:rPr>
              <w:t>18600 – 19199</w:t>
            </w:r>
          </w:p>
        </w:tc>
      </w:tr>
      <w:tr w:rsidR="000D1385" w:rsidRPr="001E2D04" w14:paraId="6F1DFDAA" w14:textId="77777777" w:rsidTr="00B77282">
        <w:tc>
          <w:tcPr>
            <w:tcW w:w="1068" w:type="dxa"/>
          </w:tcPr>
          <w:p w14:paraId="3A08CABC" w14:textId="77777777" w:rsidR="000D1385" w:rsidRPr="001E2D04" w:rsidRDefault="000D1385" w:rsidP="00A11FED">
            <w:pPr>
              <w:pStyle w:val="TAC"/>
              <w:keepNext w:val="0"/>
              <w:keepLines w:val="0"/>
              <w:rPr>
                <w:rFonts w:cs="Arial"/>
                <w:lang w:eastAsia="en-US"/>
              </w:rPr>
            </w:pPr>
            <w:r w:rsidRPr="001E2D04">
              <w:rPr>
                <w:rFonts w:cs="Arial"/>
                <w:lang w:eastAsia="en-US"/>
              </w:rPr>
              <w:t>3</w:t>
            </w:r>
          </w:p>
        </w:tc>
        <w:tc>
          <w:tcPr>
            <w:tcW w:w="1356" w:type="dxa"/>
          </w:tcPr>
          <w:p w14:paraId="7E5655B3" w14:textId="77777777" w:rsidR="000D1385" w:rsidRPr="001E2D04" w:rsidRDefault="000D1385" w:rsidP="00A11FED">
            <w:pPr>
              <w:pStyle w:val="TAR"/>
              <w:keepNext w:val="0"/>
              <w:keepLines w:val="0"/>
              <w:ind w:right="175"/>
              <w:rPr>
                <w:rFonts w:cs="Arial"/>
                <w:lang w:eastAsia="en-US"/>
              </w:rPr>
            </w:pPr>
            <w:r w:rsidRPr="001E2D04">
              <w:rPr>
                <w:rFonts w:cs="Arial"/>
                <w:lang w:eastAsia="en-US"/>
              </w:rPr>
              <w:t>1805</w:t>
            </w:r>
          </w:p>
        </w:tc>
        <w:tc>
          <w:tcPr>
            <w:tcW w:w="1244" w:type="dxa"/>
          </w:tcPr>
          <w:p w14:paraId="5122B833" w14:textId="77777777" w:rsidR="000D1385" w:rsidRPr="001E2D04" w:rsidRDefault="000D1385" w:rsidP="00A11FED">
            <w:pPr>
              <w:pStyle w:val="TAR"/>
              <w:keepNext w:val="0"/>
              <w:keepLines w:val="0"/>
              <w:ind w:right="33"/>
              <w:rPr>
                <w:rFonts w:cs="Arial"/>
                <w:lang w:eastAsia="en-US"/>
              </w:rPr>
            </w:pPr>
            <w:r w:rsidRPr="001E2D04">
              <w:rPr>
                <w:rFonts w:cs="Arial"/>
                <w:lang w:eastAsia="en-US"/>
              </w:rPr>
              <w:t>1200</w:t>
            </w:r>
          </w:p>
        </w:tc>
        <w:tc>
          <w:tcPr>
            <w:tcW w:w="1570" w:type="dxa"/>
          </w:tcPr>
          <w:p w14:paraId="3C016640" w14:textId="77777777" w:rsidR="000D1385" w:rsidRPr="001E2D04" w:rsidRDefault="000D1385" w:rsidP="00A11FED">
            <w:pPr>
              <w:pStyle w:val="TAC"/>
              <w:keepNext w:val="0"/>
              <w:keepLines w:val="0"/>
              <w:rPr>
                <w:rFonts w:cs="Arial"/>
                <w:lang w:eastAsia="en-US"/>
              </w:rPr>
            </w:pPr>
            <w:r w:rsidRPr="001E2D04">
              <w:rPr>
                <w:rFonts w:cs="Arial"/>
                <w:lang w:eastAsia="en-US"/>
              </w:rPr>
              <w:t>1200 – 1949</w:t>
            </w:r>
          </w:p>
        </w:tc>
        <w:tc>
          <w:tcPr>
            <w:tcW w:w="1508" w:type="dxa"/>
          </w:tcPr>
          <w:p w14:paraId="1CBC8A68" w14:textId="77777777" w:rsidR="000D1385" w:rsidRPr="001E2D04" w:rsidRDefault="000D1385" w:rsidP="00A11FED">
            <w:pPr>
              <w:pStyle w:val="TAR"/>
              <w:keepNext w:val="0"/>
              <w:keepLines w:val="0"/>
              <w:ind w:right="290"/>
              <w:rPr>
                <w:rFonts w:cs="Arial"/>
                <w:lang w:eastAsia="en-US"/>
              </w:rPr>
            </w:pPr>
            <w:r w:rsidRPr="001E2D04">
              <w:rPr>
                <w:rFonts w:cs="Arial"/>
                <w:lang w:eastAsia="en-US"/>
              </w:rPr>
              <w:t>1710</w:t>
            </w:r>
          </w:p>
        </w:tc>
        <w:tc>
          <w:tcPr>
            <w:tcW w:w="1388" w:type="dxa"/>
          </w:tcPr>
          <w:p w14:paraId="08167381" w14:textId="77777777" w:rsidR="000D1385" w:rsidRPr="001E2D04" w:rsidRDefault="000D1385" w:rsidP="00A11FED">
            <w:pPr>
              <w:pStyle w:val="TAR"/>
              <w:keepNext w:val="0"/>
              <w:keepLines w:val="0"/>
              <w:ind w:right="176"/>
              <w:rPr>
                <w:rFonts w:cs="Arial"/>
                <w:lang w:eastAsia="en-US"/>
              </w:rPr>
            </w:pPr>
            <w:r w:rsidRPr="001E2D04">
              <w:rPr>
                <w:rFonts w:cs="Arial"/>
                <w:lang w:eastAsia="en-US"/>
              </w:rPr>
              <w:t>19200</w:t>
            </w:r>
          </w:p>
        </w:tc>
        <w:tc>
          <w:tcPr>
            <w:tcW w:w="1497" w:type="dxa"/>
          </w:tcPr>
          <w:p w14:paraId="6059C66C" w14:textId="77777777" w:rsidR="000D1385" w:rsidRPr="001E2D04" w:rsidRDefault="000D1385" w:rsidP="00A11FED">
            <w:pPr>
              <w:pStyle w:val="TAC"/>
              <w:keepNext w:val="0"/>
              <w:keepLines w:val="0"/>
              <w:rPr>
                <w:rFonts w:cs="Arial"/>
                <w:lang w:eastAsia="en-US"/>
              </w:rPr>
            </w:pPr>
            <w:r w:rsidRPr="001E2D04">
              <w:rPr>
                <w:rFonts w:cs="Arial"/>
                <w:lang w:eastAsia="en-US"/>
              </w:rPr>
              <w:t>19200 – 19949</w:t>
            </w:r>
          </w:p>
        </w:tc>
      </w:tr>
      <w:tr w:rsidR="000D1385" w:rsidRPr="001E2D04" w14:paraId="6974F0CC" w14:textId="77777777" w:rsidTr="00B77282">
        <w:tc>
          <w:tcPr>
            <w:tcW w:w="1068" w:type="dxa"/>
          </w:tcPr>
          <w:p w14:paraId="6C995A31" w14:textId="77777777" w:rsidR="000D1385" w:rsidRPr="001E2D04" w:rsidRDefault="000D1385" w:rsidP="00A11FED">
            <w:pPr>
              <w:pStyle w:val="TAC"/>
              <w:keepNext w:val="0"/>
              <w:keepLines w:val="0"/>
              <w:rPr>
                <w:rFonts w:cs="Arial"/>
                <w:lang w:eastAsia="en-US"/>
              </w:rPr>
            </w:pPr>
            <w:r w:rsidRPr="001E2D04">
              <w:rPr>
                <w:rFonts w:cs="Arial"/>
                <w:lang w:eastAsia="en-US"/>
              </w:rPr>
              <w:t>4</w:t>
            </w:r>
          </w:p>
        </w:tc>
        <w:tc>
          <w:tcPr>
            <w:tcW w:w="1356" w:type="dxa"/>
          </w:tcPr>
          <w:p w14:paraId="5225F852" w14:textId="77777777" w:rsidR="000D1385" w:rsidRPr="001E2D04" w:rsidRDefault="000D1385" w:rsidP="00A11FED">
            <w:pPr>
              <w:pStyle w:val="TAR"/>
              <w:keepNext w:val="0"/>
              <w:keepLines w:val="0"/>
              <w:ind w:right="175"/>
              <w:rPr>
                <w:rFonts w:cs="Arial"/>
                <w:lang w:eastAsia="en-US"/>
              </w:rPr>
            </w:pPr>
            <w:r w:rsidRPr="001E2D04">
              <w:rPr>
                <w:rFonts w:cs="Arial"/>
                <w:lang w:eastAsia="en-US"/>
              </w:rPr>
              <w:t>2110</w:t>
            </w:r>
          </w:p>
        </w:tc>
        <w:tc>
          <w:tcPr>
            <w:tcW w:w="1244" w:type="dxa"/>
          </w:tcPr>
          <w:p w14:paraId="15B438A2" w14:textId="77777777" w:rsidR="000D1385" w:rsidRPr="001E2D04" w:rsidRDefault="000D1385" w:rsidP="00A11FED">
            <w:pPr>
              <w:pStyle w:val="TAR"/>
              <w:keepNext w:val="0"/>
              <w:keepLines w:val="0"/>
              <w:ind w:right="33"/>
              <w:rPr>
                <w:rFonts w:cs="Arial"/>
                <w:lang w:eastAsia="en-US"/>
              </w:rPr>
            </w:pPr>
            <w:r w:rsidRPr="001E2D04">
              <w:rPr>
                <w:rFonts w:cs="Arial"/>
                <w:lang w:eastAsia="en-US"/>
              </w:rPr>
              <w:t>1950</w:t>
            </w:r>
          </w:p>
        </w:tc>
        <w:tc>
          <w:tcPr>
            <w:tcW w:w="1570" w:type="dxa"/>
          </w:tcPr>
          <w:p w14:paraId="3DED6655" w14:textId="77777777" w:rsidR="000D1385" w:rsidRPr="001E2D04" w:rsidRDefault="000D1385" w:rsidP="00A11FED">
            <w:pPr>
              <w:pStyle w:val="TAC"/>
              <w:keepNext w:val="0"/>
              <w:keepLines w:val="0"/>
              <w:rPr>
                <w:rFonts w:cs="Arial"/>
                <w:lang w:eastAsia="en-US"/>
              </w:rPr>
            </w:pPr>
            <w:r w:rsidRPr="001E2D04">
              <w:rPr>
                <w:rFonts w:cs="Arial"/>
                <w:lang w:eastAsia="en-US"/>
              </w:rPr>
              <w:t>1950 – 2399</w:t>
            </w:r>
          </w:p>
        </w:tc>
        <w:tc>
          <w:tcPr>
            <w:tcW w:w="1508" w:type="dxa"/>
          </w:tcPr>
          <w:p w14:paraId="577BAFA8" w14:textId="77777777" w:rsidR="000D1385" w:rsidRPr="001E2D04" w:rsidRDefault="000D1385" w:rsidP="00A11FED">
            <w:pPr>
              <w:pStyle w:val="TAR"/>
              <w:keepNext w:val="0"/>
              <w:keepLines w:val="0"/>
              <w:ind w:right="290"/>
              <w:rPr>
                <w:rFonts w:cs="Arial"/>
                <w:lang w:eastAsia="en-US"/>
              </w:rPr>
            </w:pPr>
            <w:r w:rsidRPr="001E2D04">
              <w:rPr>
                <w:rFonts w:cs="Arial"/>
                <w:lang w:eastAsia="en-US"/>
              </w:rPr>
              <w:t>1710</w:t>
            </w:r>
          </w:p>
        </w:tc>
        <w:tc>
          <w:tcPr>
            <w:tcW w:w="1388" w:type="dxa"/>
          </w:tcPr>
          <w:p w14:paraId="3F0EA5A2" w14:textId="77777777" w:rsidR="000D1385" w:rsidRPr="001E2D04" w:rsidRDefault="000D1385" w:rsidP="00A11FED">
            <w:pPr>
              <w:pStyle w:val="TAR"/>
              <w:keepNext w:val="0"/>
              <w:keepLines w:val="0"/>
              <w:ind w:right="176"/>
              <w:rPr>
                <w:rFonts w:cs="Arial"/>
                <w:lang w:eastAsia="en-US"/>
              </w:rPr>
            </w:pPr>
            <w:r w:rsidRPr="001E2D04">
              <w:rPr>
                <w:rFonts w:cs="Arial"/>
                <w:lang w:eastAsia="en-US"/>
              </w:rPr>
              <w:t>19950</w:t>
            </w:r>
          </w:p>
        </w:tc>
        <w:tc>
          <w:tcPr>
            <w:tcW w:w="1497" w:type="dxa"/>
          </w:tcPr>
          <w:p w14:paraId="2FF51D61" w14:textId="77777777" w:rsidR="000D1385" w:rsidRPr="001E2D04" w:rsidRDefault="000D1385" w:rsidP="00A11FED">
            <w:pPr>
              <w:pStyle w:val="TAC"/>
              <w:keepNext w:val="0"/>
              <w:keepLines w:val="0"/>
              <w:rPr>
                <w:rFonts w:cs="Arial"/>
                <w:lang w:eastAsia="en-US"/>
              </w:rPr>
            </w:pPr>
            <w:r w:rsidRPr="001E2D04">
              <w:rPr>
                <w:rFonts w:cs="Arial"/>
                <w:lang w:eastAsia="en-US"/>
              </w:rPr>
              <w:t>19950 – 20399</w:t>
            </w:r>
          </w:p>
        </w:tc>
      </w:tr>
      <w:tr w:rsidR="000D1385" w:rsidRPr="001E2D04" w14:paraId="6594AA43" w14:textId="77777777" w:rsidTr="00B77282">
        <w:tc>
          <w:tcPr>
            <w:tcW w:w="1068" w:type="dxa"/>
          </w:tcPr>
          <w:p w14:paraId="4646A4CA" w14:textId="77777777" w:rsidR="000D1385" w:rsidRPr="001E2D04" w:rsidRDefault="000D1385" w:rsidP="00A11FED">
            <w:pPr>
              <w:pStyle w:val="TAC"/>
              <w:keepNext w:val="0"/>
              <w:keepLines w:val="0"/>
              <w:rPr>
                <w:rFonts w:cs="Arial"/>
                <w:lang w:eastAsia="en-US"/>
              </w:rPr>
            </w:pPr>
            <w:r w:rsidRPr="001E2D04">
              <w:rPr>
                <w:rFonts w:cs="Arial"/>
                <w:lang w:eastAsia="en-US"/>
              </w:rPr>
              <w:t>5</w:t>
            </w:r>
          </w:p>
        </w:tc>
        <w:tc>
          <w:tcPr>
            <w:tcW w:w="1356" w:type="dxa"/>
          </w:tcPr>
          <w:p w14:paraId="1F2CBBB1" w14:textId="77777777" w:rsidR="000D1385" w:rsidRPr="001E2D04" w:rsidRDefault="000D1385" w:rsidP="00A11FED">
            <w:pPr>
              <w:pStyle w:val="TAR"/>
              <w:keepNext w:val="0"/>
              <w:keepLines w:val="0"/>
              <w:ind w:right="175"/>
              <w:rPr>
                <w:rFonts w:cs="Arial"/>
                <w:lang w:eastAsia="en-US"/>
              </w:rPr>
            </w:pPr>
            <w:r w:rsidRPr="001E2D04">
              <w:rPr>
                <w:rFonts w:cs="Arial"/>
                <w:lang w:eastAsia="en-US"/>
              </w:rPr>
              <w:t>869</w:t>
            </w:r>
          </w:p>
        </w:tc>
        <w:tc>
          <w:tcPr>
            <w:tcW w:w="1244" w:type="dxa"/>
          </w:tcPr>
          <w:p w14:paraId="122934C5" w14:textId="77777777" w:rsidR="000D1385" w:rsidRPr="001E2D04" w:rsidRDefault="000D1385" w:rsidP="00A11FED">
            <w:pPr>
              <w:pStyle w:val="TAR"/>
              <w:keepNext w:val="0"/>
              <w:keepLines w:val="0"/>
              <w:ind w:right="33"/>
              <w:rPr>
                <w:rFonts w:cs="Arial"/>
                <w:lang w:eastAsia="en-US"/>
              </w:rPr>
            </w:pPr>
            <w:r w:rsidRPr="001E2D04">
              <w:rPr>
                <w:rFonts w:cs="Arial"/>
                <w:lang w:eastAsia="en-US"/>
              </w:rPr>
              <w:t>2400</w:t>
            </w:r>
          </w:p>
        </w:tc>
        <w:tc>
          <w:tcPr>
            <w:tcW w:w="1570" w:type="dxa"/>
          </w:tcPr>
          <w:p w14:paraId="51DA1746" w14:textId="77777777" w:rsidR="000D1385" w:rsidRPr="001E2D04" w:rsidRDefault="000D1385" w:rsidP="00A11FED">
            <w:pPr>
              <w:pStyle w:val="TAC"/>
              <w:keepNext w:val="0"/>
              <w:keepLines w:val="0"/>
              <w:rPr>
                <w:rFonts w:cs="Arial"/>
                <w:lang w:eastAsia="en-US"/>
              </w:rPr>
            </w:pPr>
            <w:r w:rsidRPr="001E2D04">
              <w:rPr>
                <w:rFonts w:cs="Arial"/>
                <w:lang w:eastAsia="en-US"/>
              </w:rPr>
              <w:t>2400 – 2649</w:t>
            </w:r>
          </w:p>
        </w:tc>
        <w:tc>
          <w:tcPr>
            <w:tcW w:w="1508" w:type="dxa"/>
          </w:tcPr>
          <w:p w14:paraId="36BBAAA0" w14:textId="77777777" w:rsidR="000D1385" w:rsidRPr="001E2D04" w:rsidRDefault="000D1385" w:rsidP="00A11FED">
            <w:pPr>
              <w:pStyle w:val="TAR"/>
              <w:keepNext w:val="0"/>
              <w:keepLines w:val="0"/>
              <w:ind w:right="290"/>
              <w:rPr>
                <w:rFonts w:cs="Arial"/>
                <w:lang w:eastAsia="en-US"/>
              </w:rPr>
            </w:pPr>
            <w:r w:rsidRPr="001E2D04">
              <w:rPr>
                <w:rFonts w:cs="Arial"/>
                <w:lang w:eastAsia="en-US"/>
              </w:rPr>
              <w:t>824</w:t>
            </w:r>
          </w:p>
        </w:tc>
        <w:tc>
          <w:tcPr>
            <w:tcW w:w="1388" w:type="dxa"/>
          </w:tcPr>
          <w:p w14:paraId="588D9FEE" w14:textId="77777777" w:rsidR="000D1385" w:rsidRPr="001E2D04" w:rsidRDefault="000D1385" w:rsidP="00A11FED">
            <w:pPr>
              <w:pStyle w:val="TAR"/>
              <w:keepNext w:val="0"/>
              <w:keepLines w:val="0"/>
              <w:ind w:right="176"/>
              <w:rPr>
                <w:rFonts w:cs="Arial"/>
                <w:lang w:eastAsia="en-US"/>
              </w:rPr>
            </w:pPr>
            <w:r w:rsidRPr="001E2D04">
              <w:rPr>
                <w:rFonts w:cs="Arial"/>
                <w:lang w:eastAsia="en-US"/>
              </w:rPr>
              <w:t>20400</w:t>
            </w:r>
          </w:p>
        </w:tc>
        <w:tc>
          <w:tcPr>
            <w:tcW w:w="1497" w:type="dxa"/>
          </w:tcPr>
          <w:p w14:paraId="4C3D4534" w14:textId="77777777" w:rsidR="000D1385" w:rsidRPr="001E2D04" w:rsidRDefault="000D1385" w:rsidP="00A11FED">
            <w:pPr>
              <w:pStyle w:val="TAC"/>
              <w:keepNext w:val="0"/>
              <w:keepLines w:val="0"/>
              <w:rPr>
                <w:rFonts w:cs="Arial"/>
                <w:lang w:eastAsia="en-US"/>
              </w:rPr>
            </w:pPr>
            <w:r w:rsidRPr="001E2D04">
              <w:rPr>
                <w:rFonts w:cs="Arial"/>
                <w:lang w:eastAsia="en-US"/>
              </w:rPr>
              <w:t>20400 – 20649</w:t>
            </w:r>
          </w:p>
        </w:tc>
      </w:tr>
      <w:tr w:rsidR="000D1385" w:rsidRPr="001E2D04" w14:paraId="0D647FF7" w14:textId="77777777" w:rsidTr="00B77282">
        <w:tc>
          <w:tcPr>
            <w:tcW w:w="1068" w:type="dxa"/>
          </w:tcPr>
          <w:p w14:paraId="1354CC65" w14:textId="77777777" w:rsidR="000D1385" w:rsidRPr="001E2D04" w:rsidRDefault="000D1385" w:rsidP="00A11FED">
            <w:pPr>
              <w:pStyle w:val="TAC"/>
              <w:keepNext w:val="0"/>
              <w:keepLines w:val="0"/>
              <w:rPr>
                <w:rFonts w:cs="Arial"/>
                <w:lang w:eastAsia="en-US"/>
              </w:rPr>
            </w:pPr>
            <w:r w:rsidRPr="001E2D04">
              <w:rPr>
                <w:rFonts w:cs="Arial"/>
                <w:lang w:eastAsia="en-US"/>
              </w:rPr>
              <w:t>6</w:t>
            </w:r>
          </w:p>
        </w:tc>
        <w:tc>
          <w:tcPr>
            <w:tcW w:w="1356" w:type="dxa"/>
          </w:tcPr>
          <w:p w14:paraId="3732026D" w14:textId="77777777" w:rsidR="000D1385" w:rsidRPr="001E2D04" w:rsidRDefault="000D1385" w:rsidP="00A11FED">
            <w:pPr>
              <w:pStyle w:val="TAR"/>
              <w:keepNext w:val="0"/>
              <w:keepLines w:val="0"/>
              <w:ind w:right="175"/>
              <w:rPr>
                <w:rFonts w:cs="Arial"/>
                <w:lang w:eastAsia="en-US"/>
              </w:rPr>
            </w:pPr>
            <w:r w:rsidRPr="001E2D04">
              <w:rPr>
                <w:rFonts w:cs="Arial"/>
                <w:lang w:eastAsia="en-US"/>
              </w:rPr>
              <w:t>875</w:t>
            </w:r>
          </w:p>
        </w:tc>
        <w:tc>
          <w:tcPr>
            <w:tcW w:w="1244" w:type="dxa"/>
          </w:tcPr>
          <w:p w14:paraId="1493F13B" w14:textId="77777777" w:rsidR="000D1385" w:rsidRPr="001E2D04" w:rsidRDefault="000D1385" w:rsidP="00A11FED">
            <w:pPr>
              <w:pStyle w:val="TAR"/>
              <w:keepNext w:val="0"/>
              <w:keepLines w:val="0"/>
              <w:ind w:right="33"/>
              <w:rPr>
                <w:rFonts w:cs="Arial"/>
                <w:lang w:eastAsia="en-US"/>
              </w:rPr>
            </w:pPr>
            <w:r w:rsidRPr="001E2D04">
              <w:rPr>
                <w:rFonts w:cs="Arial"/>
                <w:lang w:eastAsia="en-US"/>
              </w:rPr>
              <w:t>2650</w:t>
            </w:r>
          </w:p>
        </w:tc>
        <w:tc>
          <w:tcPr>
            <w:tcW w:w="1570" w:type="dxa"/>
          </w:tcPr>
          <w:p w14:paraId="0A9A31EA" w14:textId="77777777" w:rsidR="000D1385" w:rsidRPr="001E2D04" w:rsidRDefault="000D1385" w:rsidP="00A11FED">
            <w:pPr>
              <w:pStyle w:val="TAC"/>
              <w:keepNext w:val="0"/>
              <w:keepLines w:val="0"/>
              <w:rPr>
                <w:rFonts w:cs="Arial"/>
                <w:lang w:eastAsia="en-US"/>
              </w:rPr>
            </w:pPr>
            <w:r w:rsidRPr="001E2D04">
              <w:rPr>
                <w:rFonts w:cs="Arial"/>
                <w:lang w:eastAsia="en-US"/>
              </w:rPr>
              <w:t>2650 – 2749</w:t>
            </w:r>
          </w:p>
        </w:tc>
        <w:tc>
          <w:tcPr>
            <w:tcW w:w="1508" w:type="dxa"/>
          </w:tcPr>
          <w:p w14:paraId="58798A70" w14:textId="77777777" w:rsidR="000D1385" w:rsidRPr="001E2D04" w:rsidRDefault="000D1385" w:rsidP="00A11FED">
            <w:pPr>
              <w:pStyle w:val="TAR"/>
              <w:keepNext w:val="0"/>
              <w:keepLines w:val="0"/>
              <w:ind w:right="290"/>
              <w:rPr>
                <w:rFonts w:cs="Arial"/>
                <w:lang w:eastAsia="en-US"/>
              </w:rPr>
            </w:pPr>
            <w:r w:rsidRPr="001E2D04">
              <w:rPr>
                <w:rFonts w:cs="Arial"/>
                <w:lang w:eastAsia="en-US"/>
              </w:rPr>
              <w:t>830</w:t>
            </w:r>
          </w:p>
        </w:tc>
        <w:tc>
          <w:tcPr>
            <w:tcW w:w="1388" w:type="dxa"/>
          </w:tcPr>
          <w:p w14:paraId="49C0DFE0" w14:textId="77777777" w:rsidR="000D1385" w:rsidRPr="001E2D04" w:rsidRDefault="000D1385" w:rsidP="00A11FED">
            <w:pPr>
              <w:pStyle w:val="TAR"/>
              <w:keepNext w:val="0"/>
              <w:keepLines w:val="0"/>
              <w:ind w:right="176"/>
              <w:rPr>
                <w:rFonts w:cs="Arial"/>
                <w:lang w:eastAsia="en-US"/>
              </w:rPr>
            </w:pPr>
            <w:r w:rsidRPr="001E2D04">
              <w:rPr>
                <w:rFonts w:cs="Arial"/>
                <w:lang w:eastAsia="en-US"/>
              </w:rPr>
              <w:t>20650</w:t>
            </w:r>
          </w:p>
        </w:tc>
        <w:tc>
          <w:tcPr>
            <w:tcW w:w="1497" w:type="dxa"/>
          </w:tcPr>
          <w:p w14:paraId="07597184" w14:textId="77777777" w:rsidR="000D1385" w:rsidRPr="001E2D04" w:rsidRDefault="000D1385" w:rsidP="00A11FED">
            <w:pPr>
              <w:pStyle w:val="TAC"/>
              <w:keepNext w:val="0"/>
              <w:keepLines w:val="0"/>
              <w:rPr>
                <w:rFonts w:cs="Arial"/>
                <w:lang w:eastAsia="en-US"/>
              </w:rPr>
            </w:pPr>
            <w:r w:rsidRPr="001E2D04">
              <w:rPr>
                <w:rFonts w:cs="Arial"/>
                <w:lang w:eastAsia="en-US"/>
              </w:rPr>
              <w:t>20650 – 20749</w:t>
            </w:r>
          </w:p>
        </w:tc>
      </w:tr>
      <w:tr w:rsidR="000D1385" w:rsidRPr="001E2D04" w14:paraId="2C9DF273" w14:textId="77777777" w:rsidTr="00B77282">
        <w:tc>
          <w:tcPr>
            <w:tcW w:w="1068" w:type="dxa"/>
          </w:tcPr>
          <w:p w14:paraId="638DE43F" w14:textId="77777777" w:rsidR="000D1385" w:rsidRPr="001E2D04" w:rsidRDefault="000D1385" w:rsidP="00A11FED">
            <w:pPr>
              <w:pStyle w:val="TAC"/>
              <w:keepNext w:val="0"/>
              <w:keepLines w:val="0"/>
              <w:rPr>
                <w:rFonts w:cs="Arial"/>
                <w:lang w:eastAsia="en-US"/>
              </w:rPr>
            </w:pPr>
            <w:r w:rsidRPr="001E2D04">
              <w:rPr>
                <w:rFonts w:cs="Arial"/>
                <w:lang w:eastAsia="en-US"/>
              </w:rPr>
              <w:t>7</w:t>
            </w:r>
          </w:p>
        </w:tc>
        <w:tc>
          <w:tcPr>
            <w:tcW w:w="1356" w:type="dxa"/>
          </w:tcPr>
          <w:p w14:paraId="557A2398" w14:textId="77777777" w:rsidR="000D1385" w:rsidRPr="001E2D04" w:rsidRDefault="000D1385" w:rsidP="00A11FED">
            <w:pPr>
              <w:pStyle w:val="TAR"/>
              <w:keepNext w:val="0"/>
              <w:keepLines w:val="0"/>
              <w:ind w:right="175"/>
              <w:rPr>
                <w:rFonts w:cs="Arial"/>
                <w:lang w:eastAsia="en-US"/>
              </w:rPr>
            </w:pPr>
            <w:r w:rsidRPr="001E2D04">
              <w:rPr>
                <w:rFonts w:cs="Arial"/>
                <w:lang w:eastAsia="en-US"/>
              </w:rPr>
              <w:t>2620</w:t>
            </w:r>
          </w:p>
        </w:tc>
        <w:tc>
          <w:tcPr>
            <w:tcW w:w="1244" w:type="dxa"/>
          </w:tcPr>
          <w:p w14:paraId="49B46ED6" w14:textId="77777777" w:rsidR="000D1385" w:rsidRPr="001E2D04" w:rsidRDefault="000D1385" w:rsidP="00A11FED">
            <w:pPr>
              <w:pStyle w:val="TAR"/>
              <w:keepNext w:val="0"/>
              <w:keepLines w:val="0"/>
              <w:ind w:right="33"/>
              <w:rPr>
                <w:rFonts w:cs="Arial"/>
                <w:lang w:eastAsia="en-US"/>
              </w:rPr>
            </w:pPr>
            <w:r w:rsidRPr="001E2D04">
              <w:rPr>
                <w:rFonts w:cs="Arial"/>
                <w:lang w:eastAsia="en-US"/>
              </w:rPr>
              <w:t>2750</w:t>
            </w:r>
          </w:p>
        </w:tc>
        <w:tc>
          <w:tcPr>
            <w:tcW w:w="1570" w:type="dxa"/>
          </w:tcPr>
          <w:p w14:paraId="2A0CE1CF" w14:textId="77777777" w:rsidR="000D1385" w:rsidRPr="001E2D04" w:rsidRDefault="000D1385" w:rsidP="00A11FED">
            <w:pPr>
              <w:pStyle w:val="TAC"/>
              <w:keepNext w:val="0"/>
              <w:keepLines w:val="0"/>
              <w:rPr>
                <w:rFonts w:cs="Arial"/>
                <w:lang w:eastAsia="en-US"/>
              </w:rPr>
            </w:pPr>
            <w:r w:rsidRPr="001E2D04">
              <w:rPr>
                <w:rFonts w:cs="Arial"/>
                <w:lang w:eastAsia="en-US"/>
              </w:rPr>
              <w:t>2750 – 3449</w:t>
            </w:r>
          </w:p>
        </w:tc>
        <w:tc>
          <w:tcPr>
            <w:tcW w:w="1508" w:type="dxa"/>
          </w:tcPr>
          <w:p w14:paraId="4B3F826A" w14:textId="77777777" w:rsidR="000D1385" w:rsidRPr="001E2D04" w:rsidRDefault="000D1385" w:rsidP="00A11FED">
            <w:pPr>
              <w:pStyle w:val="TAR"/>
              <w:keepNext w:val="0"/>
              <w:keepLines w:val="0"/>
              <w:ind w:right="290"/>
              <w:rPr>
                <w:rFonts w:cs="Arial"/>
                <w:lang w:eastAsia="en-US"/>
              </w:rPr>
            </w:pPr>
            <w:r w:rsidRPr="001E2D04">
              <w:rPr>
                <w:rFonts w:cs="Arial"/>
                <w:lang w:eastAsia="en-US"/>
              </w:rPr>
              <w:t>2500</w:t>
            </w:r>
          </w:p>
        </w:tc>
        <w:tc>
          <w:tcPr>
            <w:tcW w:w="1388" w:type="dxa"/>
          </w:tcPr>
          <w:p w14:paraId="5E7AE988" w14:textId="77777777" w:rsidR="000D1385" w:rsidRPr="001E2D04" w:rsidRDefault="000D1385" w:rsidP="00A11FED">
            <w:pPr>
              <w:pStyle w:val="TAR"/>
              <w:keepNext w:val="0"/>
              <w:keepLines w:val="0"/>
              <w:ind w:right="176"/>
              <w:rPr>
                <w:rFonts w:cs="Arial"/>
                <w:lang w:eastAsia="en-US"/>
              </w:rPr>
            </w:pPr>
            <w:r w:rsidRPr="001E2D04">
              <w:rPr>
                <w:rFonts w:cs="Arial"/>
                <w:lang w:eastAsia="en-US"/>
              </w:rPr>
              <w:t>20750</w:t>
            </w:r>
          </w:p>
        </w:tc>
        <w:tc>
          <w:tcPr>
            <w:tcW w:w="1497" w:type="dxa"/>
          </w:tcPr>
          <w:p w14:paraId="2C5DFC1F" w14:textId="77777777" w:rsidR="000D1385" w:rsidRPr="001E2D04" w:rsidRDefault="000D1385" w:rsidP="00A11FED">
            <w:pPr>
              <w:pStyle w:val="TAC"/>
              <w:keepNext w:val="0"/>
              <w:keepLines w:val="0"/>
              <w:rPr>
                <w:rFonts w:cs="Arial"/>
                <w:lang w:eastAsia="en-US"/>
              </w:rPr>
            </w:pPr>
            <w:r w:rsidRPr="001E2D04">
              <w:rPr>
                <w:rFonts w:cs="Arial"/>
                <w:lang w:eastAsia="en-US"/>
              </w:rPr>
              <w:t>20750 – 21449</w:t>
            </w:r>
          </w:p>
        </w:tc>
      </w:tr>
      <w:tr w:rsidR="000D1385" w:rsidRPr="001E2D04" w14:paraId="77BAC62E" w14:textId="77777777" w:rsidTr="00B77282">
        <w:tc>
          <w:tcPr>
            <w:tcW w:w="1068" w:type="dxa"/>
          </w:tcPr>
          <w:p w14:paraId="426B00AA" w14:textId="77777777" w:rsidR="000D1385" w:rsidRPr="001E2D04" w:rsidRDefault="000D1385" w:rsidP="00A11FED">
            <w:pPr>
              <w:pStyle w:val="TAC"/>
              <w:keepNext w:val="0"/>
              <w:keepLines w:val="0"/>
              <w:rPr>
                <w:rFonts w:cs="Arial"/>
                <w:lang w:eastAsia="en-US"/>
              </w:rPr>
            </w:pPr>
            <w:r w:rsidRPr="001E2D04">
              <w:rPr>
                <w:rFonts w:cs="Arial"/>
                <w:lang w:eastAsia="en-US"/>
              </w:rPr>
              <w:t>8</w:t>
            </w:r>
          </w:p>
        </w:tc>
        <w:tc>
          <w:tcPr>
            <w:tcW w:w="1356" w:type="dxa"/>
          </w:tcPr>
          <w:p w14:paraId="1E056043" w14:textId="77777777" w:rsidR="000D1385" w:rsidRPr="001E2D04" w:rsidRDefault="000D1385" w:rsidP="00A11FED">
            <w:pPr>
              <w:pStyle w:val="TAR"/>
              <w:keepNext w:val="0"/>
              <w:keepLines w:val="0"/>
              <w:ind w:right="175"/>
              <w:rPr>
                <w:rFonts w:cs="Arial"/>
                <w:lang w:eastAsia="en-US"/>
              </w:rPr>
            </w:pPr>
            <w:r w:rsidRPr="001E2D04">
              <w:rPr>
                <w:rFonts w:cs="Arial"/>
                <w:lang w:eastAsia="en-US"/>
              </w:rPr>
              <w:t>925</w:t>
            </w:r>
          </w:p>
        </w:tc>
        <w:tc>
          <w:tcPr>
            <w:tcW w:w="1244" w:type="dxa"/>
          </w:tcPr>
          <w:p w14:paraId="4F4AB066" w14:textId="77777777" w:rsidR="000D1385" w:rsidRPr="001E2D04" w:rsidRDefault="000D1385" w:rsidP="00A11FED">
            <w:pPr>
              <w:pStyle w:val="TAR"/>
              <w:keepNext w:val="0"/>
              <w:keepLines w:val="0"/>
              <w:ind w:right="33"/>
              <w:rPr>
                <w:rFonts w:cs="Arial"/>
                <w:lang w:eastAsia="en-US"/>
              </w:rPr>
            </w:pPr>
            <w:r w:rsidRPr="001E2D04">
              <w:rPr>
                <w:rFonts w:cs="Arial"/>
                <w:lang w:eastAsia="en-US"/>
              </w:rPr>
              <w:t>3450</w:t>
            </w:r>
          </w:p>
        </w:tc>
        <w:tc>
          <w:tcPr>
            <w:tcW w:w="1570" w:type="dxa"/>
          </w:tcPr>
          <w:p w14:paraId="7F5E0C85" w14:textId="77777777" w:rsidR="000D1385" w:rsidRPr="001E2D04" w:rsidRDefault="000D1385" w:rsidP="00A11FED">
            <w:pPr>
              <w:pStyle w:val="TAC"/>
              <w:keepNext w:val="0"/>
              <w:keepLines w:val="0"/>
              <w:rPr>
                <w:rFonts w:cs="Arial"/>
                <w:lang w:eastAsia="en-US"/>
              </w:rPr>
            </w:pPr>
            <w:r w:rsidRPr="001E2D04">
              <w:rPr>
                <w:rFonts w:cs="Arial"/>
                <w:lang w:eastAsia="en-US"/>
              </w:rPr>
              <w:t>3450 – 3799</w:t>
            </w:r>
          </w:p>
        </w:tc>
        <w:tc>
          <w:tcPr>
            <w:tcW w:w="1508" w:type="dxa"/>
          </w:tcPr>
          <w:p w14:paraId="561357DB" w14:textId="77777777" w:rsidR="000D1385" w:rsidRPr="001E2D04" w:rsidRDefault="000D1385" w:rsidP="00A11FED">
            <w:pPr>
              <w:pStyle w:val="TAR"/>
              <w:keepNext w:val="0"/>
              <w:keepLines w:val="0"/>
              <w:ind w:right="290"/>
              <w:rPr>
                <w:rFonts w:cs="Arial"/>
                <w:lang w:eastAsia="en-US"/>
              </w:rPr>
            </w:pPr>
            <w:r w:rsidRPr="001E2D04">
              <w:rPr>
                <w:rFonts w:cs="Arial"/>
                <w:lang w:eastAsia="en-US"/>
              </w:rPr>
              <w:t>880</w:t>
            </w:r>
          </w:p>
        </w:tc>
        <w:tc>
          <w:tcPr>
            <w:tcW w:w="1388" w:type="dxa"/>
          </w:tcPr>
          <w:p w14:paraId="3F1E4B0B" w14:textId="77777777" w:rsidR="000D1385" w:rsidRPr="001E2D04" w:rsidRDefault="000D1385" w:rsidP="00A11FED">
            <w:pPr>
              <w:pStyle w:val="TAR"/>
              <w:keepNext w:val="0"/>
              <w:keepLines w:val="0"/>
              <w:ind w:right="176"/>
              <w:rPr>
                <w:rFonts w:cs="Arial"/>
                <w:lang w:eastAsia="en-US"/>
              </w:rPr>
            </w:pPr>
            <w:r w:rsidRPr="001E2D04">
              <w:rPr>
                <w:rFonts w:cs="Arial"/>
                <w:lang w:eastAsia="en-US"/>
              </w:rPr>
              <w:t>21450</w:t>
            </w:r>
          </w:p>
        </w:tc>
        <w:tc>
          <w:tcPr>
            <w:tcW w:w="1497" w:type="dxa"/>
          </w:tcPr>
          <w:p w14:paraId="0831C0B6" w14:textId="77777777" w:rsidR="000D1385" w:rsidRPr="001E2D04" w:rsidRDefault="000D1385" w:rsidP="00A11FED">
            <w:pPr>
              <w:pStyle w:val="TAC"/>
              <w:keepNext w:val="0"/>
              <w:keepLines w:val="0"/>
              <w:rPr>
                <w:rFonts w:cs="Arial"/>
                <w:lang w:eastAsia="en-US"/>
              </w:rPr>
            </w:pPr>
            <w:r w:rsidRPr="001E2D04">
              <w:rPr>
                <w:rFonts w:cs="Arial"/>
                <w:lang w:eastAsia="en-US"/>
              </w:rPr>
              <w:t>21450 – 21799</w:t>
            </w:r>
          </w:p>
        </w:tc>
      </w:tr>
      <w:tr w:rsidR="000D1385" w:rsidRPr="001E2D04" w14:paraId="0EEC6448" w14:textId="77777777" w:rsidTr="00B77282">
        <w:tc>
          <w:tcPr>
            <w:tcW w:w="1068" w:type="dxa"/>
          </w:tcPr>
          <w:p w14:paraId="5351B82A" w14:textId="77777777" w:rsidR="000D1385" w:rsidRPr="001E2D04" w:rsidRDefault="000D1385" w:rsidP="00A11FED">
            <w:pPr>
              <w:pStyle w:val="TAC"/>
              <w:keepNext w:val="0"/>
              <w:keepLines w:val="0"/>
              <w:rPr>
                <w:rFonts w:cs="Arial"/>
                <w:lang w:eastAsia="en-US"/>
              </w:rPr>
            </w:pPr>
            <w:r w:rsidRPr="001E2D04">
              <w:rPr>
                <w:rFonts w:cs="Arial"/>
                <w:lang w:eastAsia="en-US"/>
              </w:rPr>
              <w:t>9</w:t>
            </w:r>
          </w:p>
        </w:tc>
        <w:tc>
          <w:tcPr>
            <w:tcW w:w="1356" w:type="dxa"/>
          </w:tcPr>
          <w:p w14:paraId="0112FB01" w14:textId="77777777" w:rsidR="000D1385" w:rsidRPr="001E2D04" w:rsidRDefault="000D1385" w:rsidP="00A11FED">
            <w:pPr>
              <w:pStyle w:val="TAR"/>
              <w:keepNext w:val="0"/>
              <w:keepLines w:val="0"/>
              <w:ind w:right="175"/>
              <w:rPr>
                <w:rFonts w:cs="Arial"/>
                <w:lang w:eastAsia="en-US"/>
              </w:rPr>
            </w:pPr>
            <w:r w:rsidRPr="001E2D04">
              <w:rPr>
                <w:rFonts w:cs="Arial"/>
                <w:lang w:eastAsia="en-US"/>
              </w:rPr>
              <w:t>1844.9</w:t>
            </w:r>
          </w:p>
        </w:tc>
        <w:tc>
          <w:tcPr>
            <w:tcW w:w="1244" w:type="dxa"/>
          </w:tcPr>
          <w:p w14:paraId="5033FD60" w14:textId="77777777" w:rsidR="000D1385" w:rsidRPr="001E2D04" w:rsidRDefault="000D1385" w:rsidP="00A11FED">
            <w:pPr>
              <w:pStyle w:val="TAR"/>
              <w:keepNext w:val="0"/>
              <w:keepLines w:val="0"/>
              <w:ind w:right="33"/>
              <w:rPr>
                <w:rFonts w:cs="Arial"/>
                <w:lang w:eastAsia="en-US"/>
              </w:rPr>
            </w:pPr>
            <w:r w:rsidRPr="001E2D04">
              <w:rPr>
                <w:rFonts w:cs="Arial"/>
                <w:lang w:eastAsia="en-US"/>
              </w:rPr>
              <w:t>3800</w:t>
            </w:r>
          </w:p>
        </w:tc>
        <w:tc>
          <w:tcPr>
            <w:tcW w:w="1570" w:type="dxa"/>
          </w:tcPr>
          <w:p w14:paraId="758C2590" w14:textId="77777777" w:rsidR="000D1385" w:rsidRPr="001E2D04" w:rsidRDefault="000D1385" w:rsidP="00A11FED">
            <w:pPr>
              <w:pStyle w:val="TAC"/>
              <w:keepNext w:val="0"/>
              <w:keepLines w:val="0"/>
              <w:rPr>
                <w:rFonts w:cs="Arial"/>
                <w:lang w:eastAsia="en-US"/>
              </w:rPr>
            </w:pPr>
            <w:r w:rsidRPr="001E2D04">
              <w:rPr>
                <w:rFonts w:cs="Arial"/>
                <w:lang w:eastAsia="en-US"/>
              </w:rPr>
              <w:t>3800 – 4149</w:t>
            </w:r>
          </w:p>
        </w:tc>
        <w:tc>
          <w:tcPr>
            <w:tcW w:w="1508" w:type="dxa"/>
          </w:tcPr>
          <w:p w14:paraId="1C89FAE1" w14:textId="77777777" w:rsidR="000D1385" w:rsidRPr="001E2D04" w:rsidRDefault="000D1385" w:rsidP="00A11FED">
            <w:pPr>
              <w:pStyle w:val="TAR"/>
              <w:keepNext w:val="0"/>
              <w:keepLines w:val="0"/>
              <w:ind w:right="290"/>
              <w:rPr>
                <w:rFonts w:cs="Arial"/>
                <w:lang w:eastAsia="en-US"/>
              </w:rPr>
            </w:pPr>
            <w:r w:rsidRPr="001E2D04">
              <w:rPr>
                <w:rFonts w:cs="Arial"/>
                <w:lang w:eastAsia="en-US"/>
              </w:rPr>
              <w:t>1749.9</w:t>
            </w:r>
          </w:p>
        </w:tc>
        <w:tc>
          <w:tcPr>
            <w:tcW w:w="1388" w:type="dxa"/>
          </w:tcPr>
          <w:p w14:paraId="746A3D10" w14:textId="77777777" w:rsidR="000D1385" w:rsidRPr="001E2D04" w:rsidRDefault="000D1385" w:rsidP="00A11FED">
            <w:pPr>
              <w:pStyle w:val="TAR"/>
              <w:keepNext w:val="0"/>
              <w:keepLines w:val="0"/>
              <w:ind w:right="176"/>
              <w:rPr>
                <w:rFonts w:cs="Arial"/>
                <w:lang w:eastAsia="en-US"/>
              </w:rPr>
            </w:pPr>
            <w:r w:rsidRPr="001E2D04">
              <w:rPr>
                <w:rFonts w:cs="Arial"/>
                <w:lang w:eastAsia="en-US"/>
              </w:rPr>
              <w:t>21800</w:t>
            </w:r>
          </w:p>
        </w:tc>
        <w:tc>
          <w:tcPr>
            <w:tcW w:w="1497" w:type="dxa"/>
          </w:tcPr>
          <w:p w14:paraId="2AB578EA" w14:textId="77777777" w:rsidR="000D1385" w:rsidRPr="001E2D04" w:rsidRDefault="000D1385" w:rsidP="00A11FED">
            <w:pPr>
              <w:pStyle w:val="TAC"/>
              <w:keepNext w:val="0"/>
              <w:keepLines w:val="0"/>
              <w:rPr>
                <w:rFonts w:cs="Arial"/>
                <w:lang w:eastAsia="en-US"/>
              </w:rPr>
            </w:pPr>
            <w:r w:rsidRPr="001E2D04">
              <w:rPr>
                <w:rFonts w:cs="Arial"/>
                <w:lang w:eastAsia="en-US"/>
              </w:rPr>
              <w:t>21800 – 22149</w:t>
            </w:r>
          </w:p>
        </w:tc>
      </w:tr>
      <w:tr w:rsidR="000D1385" w:rsidRPr="001E2D04" w14:paraId="4F92E962" w14:textId="77777777" w:rsidTr="00B77282">
        <w:tc>
          <w:tcPr>
            <w:tcW w:w="1068" w:type="dxa"/>
          </w:tcPr>
          <w:p w14:paraId="1DCFC545" w14:textId="77777777" w:rsidR="000D1385" w:rsidRPr="001E2D04" w:rsidRDefault="000D1385" w:rsidP="00A11FED">
            <w:pPr>
              <w:pStyle w:val="TAC"/>
              <w:keepNext w:val="0"/>
              <w:keepLines w:val="0"/>
              <w:rPr>
                <w:rFonts w:cs="Arial"/>
                <w:lang w:eastAsia="en-US"/>
              </w:rPr>
            </w:pPr>
            <w:r w:rsidRPr="001E2D04">
              <w:rPr>
                <w:rFonts w:cs="Arial"/>
                <w:lang w:eastAsia="en-US"/>
              </w:rPr>
              <w:t>10</w:t>
            </w:r>
          </w:p>
        </w:tc>
        <w:tc>
          <w:tcPr>
            <w:tcW w:w="1356" w:type="dxa"/>
          </w:tcPr>
          <w:p w14:paraId="46CFBADD" w14:textId="77777777" w:rsidR="000D1385" w:rsidRPr="001E2D04" w:rsidRDefault="000D1385" w:rsidP="00A11FED">
            <w:pPr>
              <w:pStyle w:val="TAR"/>
              <w:keepNext w:val="0"/>
              <w:keepLines w:val="0"/>
              <w:ind w:right="175"/>
              <w:rPr>
                <w:rFonts w:cs="Arial"/>
                <w:lang w:eastAsia="en-US"/>
              </w:rPr>
            </w:pPr>
            <w:r w:rsidRPr="001E2D04">
              <w:rPr>
                <w:rFonts w:cs="Arial"/>
                <w:lang w:eastAsia="en-US"/>
              </w:rPr>
              <w:t>2110</w:t>
            </w:r>
          </w:p>
        </w:tc>
        <w:tc>
          <w:tcPr>
            <w:tcW w:w="1244" w:type="dxa"/>
          </w:tcPr>
          <w:p w14:paraId="2A407F1D" w14:textId="77777777" w:rsidR="000D1385" w:rsidRPr="001E2D04" w:rsidRDefault="000D1385" w:rsidP="00A11FED">
            <w:pPr>
              <w:pStyle w:val="TAR"/>
              <w:keepNext w:val="0"/>
              <w:keepLines w:val="0"/>
              <w:ind w:right="33"/>
              <w:rPr>
                <w:rFonts w:cs="Arial"/>
                <w:lang w:eastAsia="en-US"/>
              </w:rPr>
            </w:pPr>
            <w:r w:rsidRPr="001E2D04">
              <w:rPr>
                <w:rFonts w:cs="Arial"/>
                <w:lang w:eastAsia="en-US"/>
              </w:rPr>
              <w:t>4150</w:t>
            </w:r>
          </w:p>
        </w:tc>
        <w:tc>
          <w:tcPr>
            <w:tcW w:w="1570" w:type="dxa"/>
          </w:tcPr>
          <w:p w14:paraId="07593250" w14:textId="77777777" w:rsidR="000D1385" w:rsidRPr="001E2D04" w:rsidRDefault="000D1385" w:rsidP="00A11FED">
            <w:pPr>
              <w:pStyle w:val="TAC"/>
              <w:keepNext w:val="0"/>
              <w:keepLines w:val="0"/>
              <w:rPr>
                <w:rFonts w:cs="Arial"/>
                <w:lang w:eastAsia="en-US"/>
              </w:rPr>
            </w:pPr>
            <w:r w:rsidRPr="001E2D04">
              <w:rPr>
                <w:rFonts w:cs="Arial"/>
                <w:lang w:eastAsia="en-US"/>
              </w:rPr>
              <w:t>4150 – 4749</w:t>
            </w:r>
          </w:p>
        </w:tc>
        <w:tc>
          <w:tcPr>
            <w:tcW w:w="1508" w:type="dxa"/>
          </w:tcPr>
          <w:p w14:paraId="03EBD213" w14:textId="77777777" w:rsidR="000D1385" w:rsidRPr="001E2D04" w:rsidRDefault="000D1385" w:rsidP="00A11FED">
            <w:pPr>
              <w:pStyle w:val="TAR"/>
              <w:keepNext w:val="0"/>
              <w:keepLines w:val="0"/>
              <w:ind w:right="290"/>
              <w:rPr>
                <w:rFonts w:cs="Arial"/>
                <w:lang w:eastAsia="en-US"/>
              </w:rPr>
            </w:pPr>
            <w:r w:rsidRPr="001E2D04">
              <w:rPr>
                <w:rFonts w:cs="Arial"/>
                <w:lang w:eastAsia="en-US"/>
              </w:rPr>
              <w:t>1710</w:t>
            </w:r>
          </w:p>
        </w:tc>
        <w:tc>
          <w:tcPr>
            <w:tcW w:w="1388" w:type="dxa"/>
          </w:tcPr>
          <w:p w14:paraId="08E6E06C" w14:textId="77777777" w:rsidR="000D1385" w:rsidRPr="001E2D04" w:rsidRDefault="000D1385" w:rsidP="00A11FED">
            <w:pPr>
              <w:pStyle w:val="TAR"/>
              <w:keepNext w:val="0"/>
              <w:keepLines w:val="0"/>
              <w:ind w:right="176"/>
              <w:rPr>
                <w:rFonts w:cs="Arial"/>
                <w:lang w:eastAsia="en-US"/>
              </w:rPr>
            </w:pPr>
            <w:r w:rsidRPr="001E2D04">
              <w:rPr>
                <w:rFonts w:cs="Arial"/>
                <w:lang w:eastAsia="en-US"/>
              </w:rPr>
              <w:t>22150</w:t>
            </w:r>
          </w:p>
        </w:tc>
        <w:tc>
          <w:tcPr>
            <w:tcW w:w="1497" w:type="dxa"/>
          </w:tcPr>
          <w:p w14:paraId="1C3C4795" w14:textId="77777777" w:rsidR="000D1385" w:rsidRPr="001E2D04" w:rsidRDefault="000D1385" w:rsidP="00A11FED">
            <w:pPr>
              <w:pStyle w:val="TAC"/>
              <w:keepNext w:val="0"/>
              <w:keepLines w:val="0"/>
              <w:rPr>
                <w:rFonts w:cs="Arial"/>
                <w:lang w:eastAsia="en-US"/>
              </w:rPr>
            </w:pPr>
            <w:r w:rsidRPr="001E2D04">
              <w:rPr>
                <w:rFonts w:cs="Arial"/>
                <w:lang w:eastAsia="en-US"/>
              </w:rPr>
              <w:t>22150 – 22749</w:t>
            </w:r>
          </w:p>
        </w:tc>
      </w:tr>
      <w:tr w:rsidR="000D1385" w:rsidRPr="001E2D04" w14:paraId="4647E272" w14:textId="77777777" w:rsidTr="00B77282">
        <w:tc>
          <w:tcPr>
            <w:tcW w:w="1068" w:type="dxa"/>
          </w:tcPr>
          <w:p w14:paraId="52102EAA" w14:textId="77777777" w:rsidR="000D1385" w:rsidRPr="001E2D04" w:rsidRDefault="000D1385" w:rsidP="00A11FED">
            <w:pPr>
              <w:pStyle w:val="TAC"/>
              <w:keepNext w:val="0"/>
              <w:keepLines w:val="0"/>
              <w:rPr>
                <w:rFonts w:cs="Arial"/>
                <w:lang w:eastAsia="en-US"/>
              </w:rPr>
            </w:pPr>
            <w:r w:rsidRPr="001E2D04">
              <w:rPr>
                <w:rFonts w:cs="Arial"/>
                <w:lang w:eastAsia="en-US"/>
              </w:rPr>
              <w:t>11</w:t>
            </w:r>
          </w:p>
        </w:tc>
        <w:tc>
          <w:tcPr>
            <w:tcW w:w="1356" w:type="dxa"/>
          </w:tcPr>
          <w:p w14:paraId="51DB1655" w14:textId="77777777" w:rsidR="000D1385" w:rsidRPr="001E2D04" w:rsidRDefault="000D1385" w:rsidP="00A11FED">
            <w:pPr>
              <w:pStyle w:val="TAR"/>
              <w:keepNext w:val="0"/>
              <w:keepLines w:val="0"/>
              <w:ind w:right="175"/>
              <w:rPr>
                <w:rFonts w:cs="Arial"/>
                <w:lang w:eastAsia="en-US"/>
              </w:rPr>
            </w:pPr>
            <w:r w:rsidRPr="001E2D04">
              <w:rPr>
                <w:rFonts w:cs="Arial"/>
                <w:lang w:eastAsia="en-US"/>
              </w:rPr>
              <w:t>1475.9</w:t>
            </w:r>
          </w:p>
        </w:tc>
        <w:tc>
          <w:tcPr>
            <w:tcW w:w="1244" w:type="dxa"/>
          </w:tcPr>
          <w:p w14:paraId="5CF4AE44" w14:textId="77777777" w:rsidR="000D1385" w:rsidRPr="001E2D04" w:rsidRDefault="000D1385" w:rsidP="00A11FED">
            <w:pPr>
              <w:pStyle w:val="TAR"/>
              <w:keepNext w:val="0"/>
              <w:keepLines w:val="0"/>
              <w:ind w:right="33"/>
              <w:rPr>
                <w:rFonts w:cs="Arial"/>
                <w:lang w:eastAsia="en-US"/>
              </w:rPr>
            </w:pPr>
            <w:r w:rsidRPr="001E2D04">
              <w:rPr>
                <w:rFonts w:cs="Arial"/>
                <w:lang w:eastAsia="en-US"/>
              </w:rPr>
              <w:t>4750</w:t>
            </w:r>
          </w:p>
        </w:tc>
        <w:tc>
          <w:tcPr>
            <w:tcW w:w="1570" w:type="dxa"/>
          </w:tcPr>
          <w:p w14:paraId="31CE5C6B" w14:textId="77777777" w:rsidR="000D1385" w:rsidRPr="001E2D04" w:rsidRDefault="000D1385" w:rsidP="00A11FED">
            <w:pPr>
              <w:pStyle w:val="TAC"/>
              <w:keepNext w:val="0"/>
              <w:keepLines w:val="0"/>
              <w:rPr>
                <w:rFonts w:cs="Arial"/>
                <w:lang w:eastAsia="en-US"/>
              </w:rPr>
            </w:pPr>
            <w:r w:rsidRPr="001E2D04">
              <w:rPr>
                <w:rFonts w:cs="Arial"/>
                <w:lang w:eastAsia="en-US"/>
              </w:rPr>
              <w:t xml:space="preserve">4750 – </w:t>
            </w:r>
            <w:r w:rsidR="002C2F3A" w:rsidRPr="001E2D04">
              <w:rPr>
                <w:rFonts w:cs="Arial"/>
                <w:lang w:eastAsia="en-US"/>
              </w:rPr>
              <w:t>4949</w:t>
            </w:r>
          </w:p>
        </w:tc>
        <w:tc>
          <w:tcPr>
            <w:tcW w:w="1508" w:type="dxa"/>
          </w:tcPr>
          <w:p w14:paraId="54BC360F" w14:textId="77777777" w:rsidR="000D1385" w:rsidRPr="001E2D04" w:rsidRDefault="000D1385" w:rsidP="00A11FED">
            <w:pPr>
              <w:pStyle w:val="TAR"/>
              <w:keepNext w:val="0"/>
              <w:keepLines w:val="0"/>
              <w:ind w:right="290"/>
              <w:rPr>
                <w:rFonts w:cs="Arial"/>
                <w:lang w:eastAsia="en-US"/>
              </w:rPr>
            </w:pPr>
            <w:r w:rsidRPr="001E2D04">
              <w:rPr>
                <w:rFonts w:cs="Arial"/>
                <w:lang w:eastAsia="en-US"/>
              </w:rPr>
              <w:t>1427.9</w:t>
            </w:r>
          </w:p>
        </w:tc>
        <w:tc>
          <w:tcPr>
            <w:tcW w:w="1388" w:type="dxa"/>
          </w:tcPr>
          <w:p w14:paraId="5372B856" w14:textId="77777777" w:rsidR="000D1385" w:rsidRPr="001E2D04" w:rsidRDefault="000D1385" w:rsidP="00A11FED">
            <w:pPr>
              <w:pStyle w:val="TAR"/>
              <w:keepNext w:val="0"/>
              <w:keepLines w:val="0"/>
              <w:ind w:right="176"/>
              <w:rPr>
                <w:rFonts w:cs="Arial"/>
                <w:lang w:eastAsia="en-US"/>
              </w:rPr>
            </w:pPr>
            <w:r w:rsidRPr="001E2D04">
              <w:rPr>
                <w:rFonts w:cs="Arial"/>
                <w:lang w:eastAsia="en-US"/>
              </w:rPr>
              <w:t>22750</w:t>
            </w:r>
          </w:p>
        </w:tc>
        <w:tc>
          <w:tcPr>
            <w:tcW w:w="1497" w:type="dxa"/>
          </w:tcPr>
          <w:p w14:paraId="7316A1BE" w14:textId="77777777" w:rsidR="000D1385" w:rsidRPr="001E2D04" w:rsidRDefault="000D1385" w:rsidP="00A11FED">
            <w:pPr>
              <w:pStyle w:val="TAC"/>
              <w:keepNext w:val="0"/>
              <w:keepLines w:val="0"/>
              <w:rPr>
                <w:rFonts w:cs="Arial"/>
                <w:lang w:eastAsia="en-US"/>
              </w:rPr>
            </w:pPr>
            <w:r w:rsidRPr="001E2D04">
              <w:rPr>
                <w:rFonts w:cs="Arial"/>
                <w:lang w:eastAsia="en-US"/>
              </w:rPr>
              <w:t xml:space="preserve">22750 – </w:t>
            </w:r>
            <w:r w:rsidR="002C2F3A" w:rsidRPr="001E2D04">
              <w:rPr>
                <w:rFonts w:cs="Arial"/>
                <w:lang w:eastAsia="en-US"/>
              </w:rPr>
              <w:t>22949</w:t>
            </w:r>
          </w:p>
        </w:tc>
      </w:tr>
      <w:tr w:rsidR="000D1385" w:rsidRPr="001E2D04" w14:paraId="12C0AB18" w14:textId="77777777" w:rsidTr="00B77282">
        <w:tc>
          <w:tcPr>
            <w:tcW w:w="1068" w:type="dxa"/>
          </w:tcPr>
          <w:p w14:paraId="4EC702F5" w14:textId="77777777" w:rsidR="000D1385" w:rsidRPr="001E2D04" w:rsidRDefault="000D1385" w:rsidP="00A11FED">
            <w:pPr>
              <w:pStyle w:val="TAC"/>
              <w:keepNext w:val="0"/>
              <w:keepLines w:val="0"/>
              <w:rPr>
                <w:rFonts w:cs="Arial"/>
                <w:lang w:eastAsia="en-US"/>
              </w:rPr>
            </w:pPr>
            <w:r w:rsidRPr="001E2D04">
              <w:rPr>
                <w:rFonts w:cs="Arial"/>
                <w:lang w:eastAsia="en-US"/>
              </w:rPr>
              <w:t>12</w:t>
            </w:r>
          </w:p>
        </w:tc>
        <w:tc>
          <w:tcPr>
            <w:tcW w:w="1356" w:type="dxa"/>
          </w:tcPr>
          <w:p w14:paraId="43C95F26" w14:textId="77777777" w:rsidR="000D1385" w:rsidRPr="001E2D04" w:rsidRDefault="000D1385" w:rsidP="00A11FED">
            <w:pPr>
              <w:pStyle w:val="TAR"/>
              <w:keepNext w:val="0"/>
              <w:keepLines w:val="0"/>
              <w:ind w:right="175"/>
              <w:rPr>
                <w:rFonts w:cs="Arial"/>
                <w:lang w:eastAsia="en-US"/>
              </w:rPr>
            </w:pPr>
            <w:r w:rsidRPr="001E2D04">
              <w:rPr>
                <w:rFonts w:cs="Arial"/>
                <w:lang w:eastAsia="en-US"/>
              </w:rPr>
              <w:t>72</w:t>
            </w:r>
            <w:r w:rsidR="00B10CC8" w:rsidRPr="001E2D04">
              <w:rPr>
                <w:rFonts w:cs="Arial"/>
                <w:lang w:eastAsia="en-US"/>
              </w:rPr>
              <w:t>9</w:t>
            </w:r>
          </w:p>
        </w:tc>
        <w:tc>
          <w:tcPr>
            <w:tcW w:w="1244" w:type="dxa"/>
          </w:tcPr>
          <w:p w14:paraId="1F540F18" w14:textId="77777777" w:rsidR="000D1385" w:rsidRPr="001E2D04" w:rsidRDefault="000D1385" w:rsidP="00A11FED">
            <w:pPr>
              <w:pStyle w:val="TAR"/>
              <w:keepNext w:val="0"/>
              <w:keepLines w:val="0"/>
              <w:ind w:right="33"/>
              <w:rPr>
                <w:rFonts w:cs="Arial"/>
                <w:lang w:eastAsia="en-US"/>
              </w:rPr>
            </w:pPr>
            <w:r w:rsidRPr="001E2D04">
              <w:rPr>
                <w:rFonts w:cs="Arial"/>
                <w:lang w:eastAsia="en-US"/>
              </w:rPr>
              <w:t>50</w:t>
            </w:r>
            <w:r w:rsidR="00B10CC8" w:rsidRPr="001E2D04">
              <w:rPr>
                <w:rFonts w:cs="Arial"/>
                <w:lang w:eastAsia="en-US"/>
              </w:rPr>
              <w:t>1</w:t>
            </w:r>
            <w:r w:rsidRPr="001E2D04">
              <w:rPr>
                <w:rFonts w:cs="Arial"/>
                <w:lang w:eastAsia="en-US"/>
              </w:rPr>
              <w:t>0</w:t>
            </w:r>
          </w:p>
        </w:tc>
        <w:tc>
          <w:tcPr>
            <w:tcW w:w="1570" w:type="dxa"/>
          </w:tcPr>
          <w:p w14:paraId="76D3E0D6" w14:textId="77777777" w:rsidR="000D1385" w:rsidRPr="001E2D04" w:rsidRDefault="000D1385" w:rsidP="00A11FED">
            <w:pPr>
              <w:pStyle w:val="TAC"/>
              <w:keepNext w:val="0"/>
              <w:keepLines w:val="0"/>
              <w:rPr>
                <w:rFonts w:cs="Arial"/>
                <w:lang w:eastAsia="en-US"/>
              </w:rPr>
            </w:pPr>
            <w:r w:rsidRPr="001E2D04">
              <w:rPr>
                <w:rFonts w:cs="Arial"/>
                <w:lang w:eastAsia="en-US"/>
              </w:rPr>
              <w:t>50</w:t>
            </w:r>
            <w:r w:rsidR="00B10CC8" w:rsidRPr="001E2D04">
              <w:rPr>
                <w:rFonts w:cs="Arial"/>
                <w:lang w:eastAsia="en-US"/>
              </w:rPr>
              <w:t>1</w:t>
            </w:r>
            <w:r w:rsidRPr="001E2D04">
              <w:rPr>
                <w:rFonts w:cs="Arial"/>
                <w:lang w:eastAsia="en-US"/>
              </w:rPr>
              <w:t>0 – 5179</w:t>
            </w:r>
          </w:p>
        </w:tc>
        <w:tc>
          <w:tcPr>
            <w:tcW w:w="1508" w:type="dxa"/>
          </w:tcPr>
          <w:p w14:paraId="396558C5" w14:textId="77777777" w:rsidR="000D1385" w:rsidRPr="001E2D04" w:rsidRDefault="000D1385" w:rsidP="00A11FED">
            <w:pPr>
              <w:pStyle w:val="TAR"/>
              <w:keepNext w:val="0"/>
              <w:keepLines w:val="0"/>
              <w:ind w:right="290"/>
              <w:rPr>
                <w:rFonts w:cs="Arial"/>
                <w:lang w:eastAsia="en-US"/>
              </w:rPr>
            </w:pPr>
            <w:r w:rsidRPr="001E2D04">
              <w:rPr>
                <w:rFonts w:cs="Arial"/>
                <w:lang w:eastAsia="en-US"/>
              </w:rPr>
              <w:t>69</w:t>
            </w:r>
            <w:r w:rsidR="00B10CC8" w:rsidRPr="001E2D04">
              <w:rPr>
                <w:rFonts w:cs="Arial"/>
                <w:lang w:eastAsia="en-US"/>
              </w:rPr>
              <w:t>9</w:t>
            </w:r>
          </w:p>
        </w:tc>
        <w:tc>
          <w:tcPr>
            <w:tcW w:w="1388" w:type="dxa"/>
          </w:tcPr>
          <w:p w14:paraId="000B4E1E" w14:textId="77777777" w:rsidR="000D1385" w:rsidRPr="001E2D04" w:rsidRDefault="000D1385" w:rsidP="00A11FED">
            <w:pPr>
              <w:pStyle w:val="TAR"/>
              <w:keepNext w:val="0"/>
              <w:keepLines w:val="0"/>
              <w:ind w:right="176"/>
              <w:rPr>
                <w:rFonts w:cs="Arial"/>
                <w:lang w:eastAsia="en-US"/>
              </w:rPr>
            </w:pPr>
            <w:r w:rsidRPr="001E2D04">
              <w:rPr>
                <w:rFonts w:cs="Arial"/>
                <w:lang w:eastAsia="en-US"/>
              </w:rPr>
              <w:t>230</w:t>
            </w:r>
            <w:r w:rsidR="00B10CC8" w:rsidRPr="001E2D04">
              <w:rPr>
                <w:rFonts w:cs="Arial"/>
                <w:lang w:eastAsia="en-US"/>
              </w:rPr>
              <w:t>1</w:t>
            </w:r>
            <w:r w:rsidRPr="001E2D04">
              <w:rPr>
                <w:rFonts w:cs="Arial"/>
                <w:lang w:eastAsia="en-US"/>
              </w:rPr>
              <w:t>0</w:t>
            </w:r>
          </w:p>
        </w:tc>
        <w:tc>
          <w:tcPr>
            <w:tcW w:w="1497" w:type="dxa"/>
          </w:tcPr>
          <w:p w14:paraId="4CC0927D" w14:textId="77777777" w:rsidR="000D1385" w:rsidRPr="001E2D04" w:rsidRDefault="000D1385" w:rsidP="00A11FED">
            <w:pPr>
              <w:pStyle w:val="TAC"/>
              <w:keepNext w:val="0"/>
              <w:keepLines w:val="0"/>
              <w:rPr>
                <w:rFonts w:cs="Arial"/>
                <w:lang w:eastAsia="en-US"/>
              </w:rPr>
            </w:pPr>
            <w:r w:rsidRPr="001E2D04">
              <w:rPr>
                <w:rFonts w:cs="Arial"/>
                <w:lang w:eastAsia="en-US"/>
              </w:rPr>
              <w:t>230</w:t>
            </w:r>
            <w:r w:rsidR="00B10CC8" w:rsidRPr="001E2D04">
              <w:rPr>
                <w:rFonts w:cs="Arial"/>
                <w:lang w:eastAsia="en-US"/>
              </w:rPr>
              <w:t>1</w:t>
            </w:r>
            <w:r w:rsidRPr="001E2D04">
              <w:rPr>
                <w:rFonts w:cs="Arial"/>
                <w:lang w:eastAsia="en-US"/>
              </w:rPr>
              <w:t>0 – 23179</w:t>
            </w:r>
          </w:p>
        </w:tc>
      </w:tr>
      <w:tr w:rsidR="000D1385" w:rsidRPr="001E2D04" w14:paraId="4347AFBC" w14:textId="77777777" w:rsidTr="00B77282">
        <w:tc>
          <w:tcPr>
            <w:tcW w:w="1068" w:type="dxa"/>
          </w:tcPr>
          <w:p w14:paraId="04706521" w14:textId="77777777" w:rsidR="000D1385" w:rsidRPr="001E2D04" w:rsidRDefault="000D1385" w:rsidP="00A11FED">
            <w:pPr>
              <w:pStyle w:val="TAC"/>
              <w:keepNext w:val="0"/>
              <w:keepLines w:val="0"/>
              <w:rPr>
                <w:rFonts w:cs="Arial"/>
                <w:lang w:eastAsia="en-US"/>
              </w:rPr>
            </w:pPr>
            <w:r w:rsidRPr="001E2D04">
              <w:rPr>
                <w:rFonts w:cs="Arial"/>
                <w:lang w:eastAsia="en-US"/>
              </w:rPr>
              <w:t>13</w:t>
            </w:r>
          </w:p>
        </w:tc>
        <w:tc>
          <w:tcPr>
            <w:tcW w:w="1356" w:type="dxa"/>
          </w:tcPr>
          <w:p w14:paraId="66E4594F" w14:textId="77777777" w:rsidR="000D1385" w:rsidRPr="001E2D04" w:rsidRDefault="000D1385" w:rsidP="00A11FED">
            <w:pPr>
              <w:pStyle w:val="TAR"/>
              <w:keepNext w:val="0"/>
              <w:keepLines w:val="0"/>
              <w:ind w:right="175"/>
              <w:rPr>
                <w:rFonts w:cs="Arial"/>
                <w:lang w:eastAsia="en-US"/>
              </w:rPr>
            </w:pPr>
            <w:r w:rsidRPr="001E2D04">
              <w:rPr>
                <w:rFonts w:cs="Arial"/>
                <w:lang w:eastAsia="en-US"/>
              </w:rPr>
              <w:t>746</w:t>
            </w:r>
          </w:p>
        </w:tc>
        <w:tc>
          <w:tcPr>
            <w:tcW w:w="1244" w:type="dxa"/>
          </w:tcPr>
          <w:p w14:paraId="61431FFC" w14:textId="77777777" w:rsidR="000D1385" w:rsidRPr="001E2D04" w:rsidRDefault="000D1385" w:rsidP="00A11FED">
            <w:pPr>
              <w:pStyle w:val="TAR"/>
              <w:keepNext w:val="0"/>
              <w:keepLines w:val="0"/>
              <w:ind w:right="33"/>
              <w:rPr>
                <w:rFonts w:cs="Arial"/>
                <w:lang w:eastAsia="en-US"/>
              </w:rPr>
            </w:pPr>
            <w:r w:rsidRPr="001E2D04">
              <w:rPr>
                <w:rFonts w:cs="Arial"/>
                <w:lang w:eastAsia="en-US"/>
              </w:rPr>
              <w:t>5180</w:t>
            </w:r>
          </w:p>
        </w:tc>
        <w:tc>
          <w:tcPr>
            <w:tcW w:w="1570" w:type="dxa"/>
          </w:tcPr>
          <w:p w14:paraId="672F0327" w14:textId="77777777" w:rsidR="000D1385" w:rsidRPr="001E2D04" w:rsidRDefault="000D1385" w:rsidP="00A11FED">
            <w:pPr>
              <w:pStyle w:val="TAC"/>
              <w:keepNext w:val="0"/>
              <w:keepLines w:val="0"/>
              <w:rPr>
                <w:rFonts w:cs="Arial"/>
                <w:lang w:eastAsia="en-US"/>
              </w:rPr>
            </w:pPr>
            <w:r w:rsidRPr="001E2D04">
              <w:rPr>
                <w:rFonts w:cs="Arial"/>
                <w:lang w:eastAsia="en-US"/>
              </w:rPr>
              <w:t>5180 – 5279</w:t>
            </w:r>
          </w:p>
        </w:tc>
        <w:tc>
          <w:tcPr>
            <w:tcW w:w="1508" w:type="dxa"/>
          </w:tcPr>
          <w:p w14:paraId="1198CBA2" w14:textId="77777777" w:rsidR="000D1385" w:rsidRPr="001E2D04" w:rsidRDefault="000D1385" w:rsidP="00A11FED">
            <w:pPr>
              <w:pStyle w:val="TAR"/>
              <w:keepNext w:val="0"/>
              <w:keepLines w:val="0"/>
              <w:ind w:right="290"/>
              <w:rPr>
                <w:rFonts w:cs="Arial"/>
                <w:lang w:eastAsia="en-US"/>
              </w:rPr>
            </w:pPr>
            <w:r w:rsidRPr="001E2D04">
              <w:rPr>
                <w:rFonts w:cs="Arial"/>
                <w:lang w:eastAsia="en-US"/>
              </w:rPr>
              <w:t>777</w:t>
            </w:r>
          </w:p>
        </w:tc>
        <w:tc>
          <w:tcPr>
            <w:tcW w:w="1388" w:type="dxa"/>
          </w:tcPr>
          <w:p w14:paraId="2DC8BEE0" w14:textId="77777777" w:rsidR="000D1385" w:rsidRPr="001E2D04" w:rsidRDefault="000D1385" w:rsidP="00A11FED">
            <w:pPr>
              <w:pStyle w:val="TAR"/>
              <w:keepNext w:val="0"/>
              <w:keepLines w:val="0"/>
              <w:ind w:right="176"/>
              <w:rPr>
                <w:rFonts w:cs="Arial"/>
                <w:lang w:eastAsia="en-US"/>
              </w:rPr>
            </w:pPr>
            <w:r w:rsidRPr="001E2D04">
              <w:rPr>
                <w:rFonts w:cs="Arial"/>
                <w:lang w:eastAsia="en-US"/>
              </w:rPr>
              <w:t>23180</w:t>
            </w:r>
          </w:p>
        </w:tc>
        <w:tc>
          <w:tcPr>
            <w:tcW w:w="1497" w:type="dxa"/>
          </w:tcPr>
          <w:p w14:paraId="094F539F" w14:textId="77777777" w:rsidR="000D1385" w:rsidRPr="001E2D04" w:rsidRDefault="000D1385" w:rsidP="00A11FED">
            <w:pPr>
              <w:pStyle w:val="TAC"/>
              <w:keepNext w:val="0"/>
              <w:keepLines w:val="0"/>
              <w:rPr>
                <w:rFonts w:cs="Arial"/>
                <w:lang w:eastAsia="en-US"/>
              </w:rPr>
            </w:pPr>
            <w:r w:rsidRPr="001E2D04">
              <w:rPr>
                <w:rFonts w:cs="Arial"/>
                <w:lang w:eastAsia="en-US"/>
              </w:rPr>
              <w:t>23180 – 23279</w:t>
            </w:r>
          </w:p>
        </w:tc>
      </w:tr>
      <w:tr w:rsidR="000D1385" w:rsidRPr="001E2D04" w14:paraId="1699C4BF" w14:textId="77777777" w:rsidTr="00B77282">
        <w:tc>
          <w:tcPr>
            <w:tcW w:w="1068" w:type="dxa"/>
          </w:tcPr>
          <w:p w14:paraId="302DA93F" w14:textId="77777777" w:rsidR="000D1385" w:rsidRPr="001E2D04" w:rsidRDefault="000D1385" w:rsidP="00A11FED">
            <w:pPr>
              <w:pStyle w:val="TAC"/>
              <w:keepNext w:val="0"/>
              <w:keepLines w:val="0"/>
              <w:rPr>
                <w:rFonts w:cs="Arial"/>
                <w:lang w:eastAsia="en-US"/>
              </w:rPr>
            </w:pPr>
            <w:r w:rsidRPr="001E2D04">
              <w:rPr>
                <w:rFonts w:cs="Arial"/>
                <w:lang w:eastAsia="en-US"/>
              </w:rPr>
              <w:t>14</w:t>
            </w:r>
          </w:p>
        </w:tc>
        <w:tc>
          <w:tcPr>
            <w:tcW w:w="1356" w:type="dxa"/>
          </w:tcPr>
          <w:p w14:paraId="62C2A994" w14:textId="77777777" w:rsidR="000D1385" w:rsidRPr="001E2D04" w:rsidRDefault="000D1385" w:rsidP="00A11FED">
            <w:pPr>
              <w:pStyle w:val="TAR"/>
              <w:keepNext w:val="0"/>
              <w:keepLines w:val="0"/>
              <w:ind w:right="175"/>
              <w:rPr>
                <w:rFonts w:cs="Arial"/>
                <w:lang w:eastAsia="en-US"/>
              </w:rPr>
            </w:pPr>
            <w:r w:rsidRPr="001E2D04">
              <w:rPr>
                <w:rFonts w:cs="Arial"/>
                <w:lang w:eastAsia="en-US"/>
              </w:rPr>
              <w:t>758</w:t>
            </w:r>
          </w:p>
        </w:tc>
        <w:tc>
          <w:tcPr>
            <w:tcW w:w="1244" w:type="dxa"/>
          </w:tcPr>
          <w:p w14:paraId="60F08ED8" w14:textId="77777777" w:rsidR="000D1385" w:rsidRPr="001E2D04" w:rsidRDefault="000D1385" w:rsidP="00A11FED">
            <w:pPr>
              <w:pStyle w:val="TAR"/>
              <w:keepNext w:val="0"/>
              <w:keepLines w:val="0"/>
              <w:ind w:right="33"/>
              <w:rPr>
                <w:rFonts w:cs="Arial"/>
                <w:lang w:eastAsia="en-US"/>
              </w:rPr>
            </w:pPr>
            <w:r w:rsidRPr="001E2D04">
              <w:rPr>
                <w:rFonts w:cs="Arial"/>
                <w:lang w:eastAsia="en-US"/>
              </w:rPr>
              <w:t>5280</w:t>
            </w:r>
          </w:p>
        </w:tc>
        <w:tc>
          <w:tcPr>
            <w:tcW w:w="1570" w:type="dxa"/>
          </w:tcPr>
          <w:p w14:paraId="07A4ECE2" w14:textId="77777777" w:rsidR="000D1385" w:rsidRPr="001E2D04" w:rsidRDefault="000D1385" w:rsidP="00A11FED">
            <w:pPr>
              <w:pStyle w:val="TAC"/>
              <w:keepNext w:val="0"/>
              <w:keepLines w:val="0"/>
              <w:rPr>
                <w:rFonts w:cs="Arial"/>
                <w:lang w:eastAsia="en-US"/>
              </w:rPr>
            </w:pPr>
            <w:r w:rsidRPr="001E2D04">
              <w:rPr>
                <w:rFonts w:cs="Arial"/>
                <w:lang w:eastAsia="en-US"/>
              </w:rPr>
              <w:t>5280 – 5379</w:t>
            </w:r>
          </w:p>
        </w:tc>
        <w:tc>
          <w:tcPr>
            <w:tcW w:w="1508" w:type="dxa"/>
          </w:tcPr>
          <w:p w14:paraId="5D20499B" w14:textId="77777777" w:rsidR="000D1385" w:rsidRPr="001E2D04" w:rsidRDefault="000D1385" w:rsidP="00A11FED">
            <w:pPr>
              <w:pStyle w:val="TAR"/>
              <w:keepNext w:val="0"/>
              <w:keepLines w:val="0"/>
              <w:ind w:right="290"/>
              <w:rPr>
                <w:rFonts w:cs="Arial"/>
                <w:lang w:eastAsia="en-US"/>
              </w:rPr>
            </w:pPr>
            <w:r w:rsidRPr="001E2D04">
              <w:rPr>
                <w:rFonts w:cs="Arial"/>
                <w:lang w:eastAsia="en-US"/>
              </w:rPr>
              <w:t>788</w:t>
            </w:r>
          </w:p>
        </w:tc>
        <w:tc>
          <w:tcPr>
            <w:tcW w:w="1388" w:type="dxa"/>
          </w:tcPr>
          <w:p w14:paraId="3AB49F4B" w14:textId="77777777" w:rsidR="000D1385" w:rsidRPr="001E2D04" w:rsidRDefault="000D1385" w:rsidP="00A11FED">
            <w:pPr>
              <w:pStyle w:val="TAR"/>
              <w:keepNext w:val="0"/>
              <w:keepLines w:val="0"/>
              <w:ind w:right="176"/>
              <w:rPr>
                <w:rFonts w:cs="Arial"/>
                <w:lang w:eastAsia="en-US"/>
              </w:rPr>
            </w:pPr>
            <w:r w:rsidRPr="001E2D04">
              <w:rPr>
                <w:rFonts w:cs="Arial"/>
                <w:lang w:eastAsia="en-US"/>
              </w:rPr>
              <w:t>23280</w:t>
            </w:r>
          </w:p>
        </w:tc>
        <w:tc>
          <w:tcPr>
            <w:tcW w:w="1497" w:type="dxa"/>
          </w:tcPr>
          <w:p w14:paraId="3E4FCDDF" w14:textId="77777777" w:rsidR="000D1385" w:rsidRPr="001E2D04" w:rsidRDefault="000D1385" w:rsidP="00A11FED">
            <w:pPr>
              <w:pStyle w:val="TAC"/>
              <w:keepNext w:val="0"/>
              <w:keepLines w:val="0"/>
              <w:rPr>
                <w:rFonts w:cs="Arial"/>
                <w:lang w:eastAsia="en-US"/>
              </w:rPr>
            </w:pPr>
            <w:r w:rsidRPr="001E2D04">
              <w:rPr>
                <w:rFonts w:cs="Arial"/>
                <w:lang w:eastAsia="en-US"/>
              </w:rPr>
              <w:t>23280 – 23379</w:t>
            </w:r>
          </w:p>
        </w:tc>
      </w:tr>
      <w:tr w:rsidR="000D1385" w:rsidRPr="001E2D04" w14:paraId="0517AFEE" w14:textId="77777777" w:rsidTr="00B77282">
        <w:tc>
          <w:tcPr>
            <w:tcW w:w="1068" w:type="dxa"/>
          </w:tcPr>
          <w:p w14:paraId="241D99F9" w14:textId="77777777" w:rsidR="000D1385" w:rsidRPr="001E2D04" w:rsidRDefault="000D1385" w:rsidP="00A11FED">
            <w:pPr>
              <w:pStyle w:val="TAC"/>
              <w:keepNext w:val="0"/>
              <w:keepLines w:val="0"/>
              <w:rPr>
                <w:rFonts w:cs="Arial"/>
                <w:lang w:eastAsia="en-US"/>
              </w:rPr>
            </w:pPr>
            <w:r w:rsidRPr="001E2D04">
              <w:rPr>
                <w:rFonts w:cs="Arial"/>
                <w:lang w:eastAsia="en-US"/>
              </w:rPr>
              <w:t>…</w:t>
            </w:r>
          </w:p>
        </w:tc>
        <w:tc>
          <w:tcPr>
            <w:tcW w:w="1356" w:type="dxa"/>
          </w:tcPr>
          <w:p w14:paraId="1EA89CFB" w14:textId="77777777" w:rsidR="000D1385" w:rsidRPr="001E2D04" w:rsidRDefault="000D1385" w:rsidP="00A11FED">
            <w:pPr>
              <w:pStyle w:val="TAR"/>
              <w:keepNext w:val="0"/>
              <w:keepLines w:val="0"/>
              <w:ind w:right="175"/>
              <w:rPr>
                <w:rFonts w:cs="Arial"/>
                <w:lang w:eastAsia="en-US"/>
              </w:rPr>
            </w:pPr>
          </w:p>
        </w:tc>
        <w:tc>
          <w:tcPr>
            <w:tcW w:w="1244" w:type="dxa"/>
          </w:tcPr>
          <w:p w14:paraId="459B1383" w14:textId="77777777" w:rsidR="000D1385" w:rsidRPr="001E2D04" w:rsidRDefault="000D1385" w:rsidP="00A11FED">
            <w:pPr>
              <w:pStyle w:val="TAR"/>
              <w:keepNext w:val="0"/>
              <w:keepLines w:val="0"/>
              <w:ind w:right="33"/>
              <w:rPr>
                <w:rFonts w:cs="Arial"/>
                <w:lang w:eastAsia="en-US"/>
              </w:rPr>
            </w:pPr>
          </w:p>
        </w:tc>
        <w:tc>
          <w:tcPr>
            <w:tcW w:w="1570" w:type="dxa"/>
          </w:tcPr>
          <w:p w14:paraId="6948699F" w14:textId="77777777" w:rsidR="000D1385" w:rsidRPr="001E2D04" w:rsidRDefault="000D1385" w:rsidP="00A11FED">
            <w:pPr>
              <w:pStyle w:val="TAC"/>
              <w:keepNext w:val="0"/>
              <w:keepLines w:val="0"/>
              <w:rPr>
                <w:rFonts w:cs="Arial"/>
                <w:lang w:eastAsia="en-US"/>
              </w:rPr>
            </w:pPr>
          </w:p>
        </w:tc>
        <w:tc>
          <w:tcPr>
            <w:tcW w:w="1508" w:type="dxa"/>
          </w:tcPr>
          <w:p w14:paraId="1A08DB38" w14:textId="77777777" w:rsidR="000D1385" w:rsidRPr="001E2D04" w:rsidRDefault="000D1385" w:rsidP="00A11FED">
            <w:pPr>
              <w:pStyle w:val="TAR"/>
              <w:keepNext w:val="0"/>
              <w:keepLines w:val="0"/>
              <w:ind w:right="290"/>
              <w:rPr>
                <w:rFonts w:cs="Arial"/>
                <w:lang w:eastAsia="en-US"/>
              </w:rPr>
            </w:pPr>
          </w:p>
        </w:tc>
        <w:tc>
          <w:tcPr>
            <w:tcW w:w="1388" w:type="dxa"/>
          </w:tcPr>
          <w:p w14:paraId="60CEC0BE" w14:textId="77777777" w:rsidR="000D1385" w:rsidRPr="001E2D04" w:rsidRDefault="000D1385" w:rsidP="00A11FED">
            <w:pPr>
              <w:pStyle w:val="TAR"/>
              <w:keepNext w:val="0"/>
              <w:keepLines w:val="0"/>
              <w:ind w:right="176"/>
              <w:rPr>
                <w:rFonts w:cs="Arial"/>
                <w:lang w:eastAsia="en-US"/>
              </w:rPr>
            </w:pPr>
          </w:p>
        </w:tc>
        <w:tc>
          <w:tcPr>
            <w:tcW w:w="1497" w:type="dxa"/>
          </w:tcPr>
          <w:p w14:paraId="76C52B36" w14:textId="77777777" w:rsidR="000D1385" w:rsidRPr="001E2D04" w:rsidRDefault="000D1385" w:rsidP="00A11FED">
            <w:pPr>
              <w:pStyle w:val="TAC"/>
              <w:keepNext w:val="0"/>
              <w:keepLines w:val="0"/>
              <w:rPr>
                <w:rFonts w:cs="Arial"/>
                <w:lang w:eastAsia="en-US"/>
              </w:rPr>
            </w:pPr>
          </w:p>
        </w:tc>
      </w:tr>
      <w:tr w:rsidR="00FF3859" w:rsidRPr="001E2D04" w14:paraId="3BB18BD5" w14:textId="77777777" w:rsidTr="00B77282">
        <w:tc>
          <w:tcPr>
            <w:tcW w:w="1068" w:type="dxa"/>
          </w:tcPr>
          <w:p w14:paraId="78C4F3EE" w14:textId="77777777" w:rsidR="00FF3859" w:rsidRPr="001E2D04" w:rsidRDefault="00FF3859" w:rsidP="00A11FED">
            <w:pPr>
              <w:pStyle w:val="TAC"/>
              <w:keepNext w:val="0"/>
              <w:keepLines w:val="0"/>
              <w:rPr>
                <w:rFonts w:cs="Arial"/>
                <w:lang w:eastAsia="en-US"/>
              </w:rPr>
            </w:pPr>
            <w:r w:rsidRPr="001E2D04">
              <w:rPr>
                <w:rFonts w:cs="Arial"/>
                <w:lang w:eastAsia="en-US"/>
              </w:rPr>
              <w:t>17</w:t>
            </w:r>
          </w:p>
        </w:tc>
        <w:tc>
          <w:tcPr>
            <w:tcW w:w="1356" w:type="dxa"/>
          </w:tcPr>
          <w:p w14:paraId="36CEF3B0" w14:textId="77777777" w:rsidR="00FF3859" w:rsidRPr="001E2D04" w:rsidRDefault="00FF3859" w:rsidP="00A11FED">
            <w:pPr>
              <w:pStyle w:val="TAR"/>
              <w:keepNext w:val="0"/>
              <w:keepLines w:val="0"/>
              <w:ind w:right="175"/>
              <w:rPr>
                <w:rFonts w:cs="Arial"/>
                <w:lang w:eastAsia="en-US"/>
              </w:rPr>
            </w:pPr>
            <w:r w:rsidRPr="001E2D04">
              <w:rPr>
                <w:rFonts w:cs="Arial"/>
                <w:lang w:eastAsia="en-US"/>
              </w:rPr>
              <w:t>734</w:t>
            </w:r>
          </w:p>
        </w:tc>
        <w:tc>
          <w:tcPr>
            <w:tcW w:w="1244" w:type="dxa"/>
          </w:tcPr>
          <w:p w14:paraId="3C677517" w14:textId="77777777" w:rsidR="00FF3859" w:rsidRPr="001E2D04" w:rsidRDefault="00FF3859" w:rsidP="00A11FED">
            <w:pPr>
              <w:pStyle w:val="TAR"/>
              <w:keepNext w:val="0"/>
              <w:keepLines w:val="0"/>
              <w:ind w:right="33"/>
              <w:rPr>
                <w:rFonts w:cs="Arial"/>
                <w:lang w:eastAsia="en-US"/>
              </w:rPr>
            </w:pPr>
            <w:r w:rsidRPr="001E2D04">
              <w:rPr>
                <w:rFonts w:cs="Arial"/>
                <w:lang w:eastAsia="en-US"/>
              </w:rPr>
              <w:t>5730</w:t>
            </w:r>
          </w:p>
        </w:tc>
        <w:tc>
          <w:tcPr>
            <w:tcW w:w="1570" w:type="dxa"/>
          </w:tcPr>
          <w:p w14:paraId="6803B823" w14:textId="77777777" w:rsidR="00FF3859" w:rsidRPr="001E2D04" w:rsidRDefault="00FF3859" w:rsidP="00A11FED">
            <w:pPr>
              <w:pStyle w:val="TAC"/>
              <w:keepNext w:val="0"/>
              <w:keepLines w:val="0"/>
              <w:rPr>
                <w:rFonts w:cs="Arial"/>
                <w:lang w:eastAsia="en-US"/>
              </w:rPr>
            </w:pPr>
            <w:r w:rsidRPr="001E2D04">
              <w:rPr>
                <w:rFonts w:cs="Arial"/>
                <w:lang w:eastAsia="en-US"/>
              </w:rPr>
              <w:t>5730 – 5849</w:t>
            </w:r>
          </w:p>
        </w:tc>
        <w:tc>
          <w:tcPr>
            <w:tcW w:w="1508" w:type="dxa"/>
          </w:tcPr>
          <w:p w14:paraId="71BC0D2C" w14:textId="77777777" w:rsidR="00FF3859" w:rsidRPr="001E2D04" w:rsidRDefault="00FF3859" w:rsidP="00A11FED">
            <w:pPr>
              <w:pStyle w:val="TAR"/>
              <w:keepNext w:val="0"/>
              <w:keepLines w:val="0"/>
              <w:ind w:right="290"/>
              <w:rPr>
                <w:rFonts w:cs="Arial"/>
                <w:lang w:eastAsia="en-US"/>
              </w:rPr>
            </w:pPr>
            <w:r w:rsidRPr="001E2D04">
              <w:rPr>
                <w:rFonts w:cs="Arial"/>
                <w:lang w:eastAsia="en-US"/>
              </w:rPr>
              <w:t>704</w:t>
            </w:r>
          </w:p>
        </w:tc>
        <w:tc>
          <w:tcPr>
            <w:tcW w:w="1388" w:type="dxa"/>
          </w:tcPr>
          <w:p w14:paraId="565257DB" w14:textId="77777777" w:rsidR="00FF3859" w:rsidRPr="001E2D04" w:rsidRDefault="00FF3859" w:rsidP="00A11FED">
            <w:pPr>
              <w:pStyle w:val="TAR"/>
              <w:keepNext w:val="0"/>
              <w:keepLines w:val="0"/>
              <w:ind w:right="176"/>
              <w:rPr>
                <w:rFonts w:cs="Arial"/>
                <w:lang w:eastAsia="en-US"/>
              </w:rPr>
            </w:pPr>
            <w:r w:rsidRPr="001E2D04">
              <w:rPr>
                <w:rFonts w:cs="Arial"/>
                <w:lang w:eastAsia="en-US"/>
              </w:rPr>
              <w:t>23730</w:t>
            </w:r>
          </w:p>
        </w:tc>
        <w:tc>
          <w:tcPr>
            <w:tcW w:w="1497" w:type="dxa"/>
          </w:tcPr>
          <w:p w14:paraId="3001449A" w14:textId="77777777" w:rsidR="00FF3859" w:rsidRPr="001E2D04" w:rsidRDefault="00FF3859" w:rsidP="00A11FED">
            <w:pPr>
              <w:pStyle w:val="TAC"/>
              <w:keepNext w:val="0"/>
              <w:keepLines w:val="0"/>
              <w:rPr>
                <w:rFonts w:cs="Arial"/>
                <w:lang w:eastAsia="en-US"/>
              </w:rPr>
            </w:pPr>
            <w:r w:rsidRPr="001E2D04">
              <w:rPr>
                <w:rFonts w:cs="Arial"/>
                <w:lang w:eastAsia="en-US"/>
              </w:rPr>
              <w:t>23730 – 23849</w:t>
            </w:r>
          </w:p>
        </w:tc>
      </w:tr>
      <w:tr w:rsidR="003B2773" w:rsidRPr="001E2D04" w14:paraId="0CD11913" w14:textId="77777777" w:rsidTr="00B77282">
        <w:tc>
          <w:tcPr>
            <w:tcW w:w="1068" w:type="dxa"/>
          </w:tcPr>
          <w:p w14:paraId="254E3396" w14:textId="77777777" w:rsidR="003B2773" w:rsidRPr="001E2D04" w:rsidRDefault="003B2773" w:rsidP="00A11FED">
            <w:pPr>
              <w:pStyle w:val="TAC"/>
              <w:keepNext w:val="0"/>
              <w:keepLines w:val="0"/>
              <w:rPr>
                <w:rFonts w:cs="Arial"/>
                <w:lang w:eastAsia="en-US"/>
              </w:rPr>
            </w:pPr>
            <w:r w:rsidRPr="001E2D04">
              <w:rPr>
                <w:rFonts w:cs="Arial"/>
                <w:lang w:eastAsia="en-US"/>
              </w:rPr>
              <w:t>18</w:t>
            </w:r>
          </w:p>
        </w:tc>
        <w:tc>
          <w:tcPr>
            <w:tcW w:w="1356" w:type="dxa"/>
          </w:tcPr>
          <w:p w14:paraId="441DC6BA" w14:textId="77777777" w:rsidR="003B2773" w:rsidRPr="001E2D04" w:rsidRDefault="003B2773" w:rsidP="00A11FED">
            <w:pPr>
              <w:pStyle w:val="TAR"/>
              <w:keepNext w:val="0"/>
              <w:keepLines w:val="0"/>
              <w:ind w:right="175"/>
              <w:rPr>
                <w:rFonts w:cs="Arial"/>
                <w:lang w:eastAsia="en-US"/>
              </w:rPr>
            </w:pPr>
            <w:r w:rsidRPr="001E2D04">
              <w:rPr>
                <w:rFonts w:cs="Arial"/>
                <w:lang w:eastAsia="en-US"/>
              </w:rPr>
              <w:t>860</w:t>
            </w:r>
          </w:p>
        </w:tc>
        <w:tc>
          <w:tcPr>
            <w:tcW w:w="1244" w:type="dxa"/>
          </w:tcPr>
          <w:p w14:paraId="455DA11E" w14:textId="77777777" w:rsidR="003B2773" w:rsidRPr="001E2D04" w:rsidRDefault="003B2773" w:rsidP="00A11FED">
            <w:pPr>
              <w:pStyle w:val="TAR"/>
              <w:keepNext w:val="0"/>
              <w:keepLines w:val="0"/>
              <w:ind w:right="33"/>
              <w:rPr>
                <w:rFonts w:cs="Arial"/>
                <w:lang w:eastAsia="en-US"/>
              </w:rPr>
            </w:pPr>
            <w:r w:rsidRPr="001E2D04">
              <w:rPr>
                <w:rFonts w:cs="Arial"/>
                <w:lang w:eastAsia="en-US"/>
              </w:rPr>
              <w:t>5850</w:t>
            </w:r>
          </w:p>
        </w:tc>
        <w:tc>
          <w:tcPr>
            <w:tcW w:w="1570" w:type="dxa"/>
          </w:tcPr>
          <w:p w14:paraId="33FAC3AE" w14:textId="77777777" w:rsidR="003B2773" w:rsidRPr="001E2D04" w:rsidRDefault="003B2773" w:rsidP="00A11FED">
            <w:pPr>
              <w:pStyle w:val="TAC"/>
              <w:keepNext w:val="0"/>
              <w:keepLines w:val="0"/>
              <w:rPr>
                <w:rFonts w:cs="Arial"/>
                <w:lang w:eastAsia="en-US"/>
              </w:rPr>
            </w:pPr>
            <w:r w:rsidRPr="001E2D04">
              <w:rPr>
                <w:rFonts w:cs="Arial"/>
                <w:lang w:eastAsia="en-US"/>
              </w:rPr>
              <w:t>5850 – 5999</w:t>
            </w:r>
          </w:p>
        </w:tc>
        <w:tc>
          <w:tcPr>
            <w:tcW w:w="1508" w:type="dxa"/>
          </w:tcPr>
          <w:p w14:paraId="3631C480" w14:textId="77777777" w:rsidR="003B2773" w:rsidRPr="001E2D04" w:rsidRDefault="003B2773" w:rsidP="00A11FED">
            <w:pPr>
              <w:pStyle w:val="TAR"/>
              <w:keepNext w:val="0"/>
              <w:keepLines w:val="0"/>
              <w:ind w:right="290"/>
              <w:rPr>
                <w:rFonts w:cs="Arial"/>
                <w:lang w:eastAsia="en-US"/>
              </w:rPr>
            </w:pPr>
            <w:r w:rsidRPr="001E2D04">
              <w:rPr>
                <w:rFonts w:cs="Arial"/>
                <w:lang w:eastAsia="en-US"/>
              </w:rPr>
              <w:t>815</w:t>
            </w:r>
          </w:p>
        </w:tc>
        <w:tc>
          <w:tcPr>
            <w:tcW w:w="1388" w:type="dxa"/>
          </w:tcPr>
          <w:p w14:paraId="2E4C379F" w14:textId="77777777" w:rsidR="003B2773" w:rsidRPr="001E2D04" w:rsidRDefault="003B2773" w:rsidP="00A11FED">
            <w:pPr>
              <w:pStyle w:val="TAR"/>
              <w:keepNext w:val="0"/>
              <w:keepLines w:val="0"/>
              <w:ind w:right="176"/>
              <w:rPr>
                <w:rFonts w:cs="Arial"/>
                <w:lang w:eastAsia="en-US"/>
              </w:rPr>
            </w:pPr>
            <w:r w:rsidRPr="001E2D04">
              <w:rPr>
                <w:rFonts w:cs="Arial"/>
                <w:lang w:eastAsia="en-US"/>
              </w:rPr>
              <w:t>23850</w:t>
            </w:r>
          </w:p>
        </w:tc>
        <w:tc>
          <w:tcPr>
            <w:tcW w:w="1497" w:type="dxa"/>
          </w:tcPr>
          <w:p w14:paraId="3CFE8F6D" w14:textId="77777777" w:rsidR="003B2773" w:rsidRPr="001E2D04" w:rsidRDefault="003B2773" w:rsidP="00A11FED">
            <w:pPr>
              <w:pStyle w:val="TAC"/>
              <w:keepNext w:val="0"/>
              <w:keepLines w:val="0"/>
              <w:rPr>
                <w:rFonts w:cs="Arial"/>
                <w:lang w:eastAsia="en-US"/>
              </w:rPr>
            </w:pPr>
            <w:r w:rsidRPr="001E2D04">
              <w:rPr>
                <w:rFonts w:cs="Arial"/>
                <w:lang w:eastAsia="en-US"/>
              </w:rPr>
              <w:t>23850 – 23999</w:t>
            </w:r>
          </w:p>
        </w:tc>
      </w:tr>
      <w:tr w:rsidR="003B2773" w:rsidRPr="001E2D04" w14:paraId="1CCC588B" w14:textId="77777777" w:rsidTr="00B77282">
        <w:tc>
          <w:tcPr>
            <w:tcW w:w="1068" w:type="dxa"/>
          </w:tcPr>
          <w:p w14:paraId="4CBBA486" w14:textId="77777777" w:rsidR="003B2773" w:rsidRPr="001E2D04" w:rsidRDefault="003B2773" w:rsidP="00A11FED">
            <w:pPr>
              <w:pStyle w:val="TAC"/>
              <w:keepNext w:val="0"/>
              <w:keepLines w:val="0"/>
              <w:rPr>
                <w:rFonts w:cs="Arial"/>
                <w:lang w:eastAsia="en-US"/>
              </w:rPr>
            </w:pPr>
            <w:r w:rsidRPr="001E2D04">
              <w:rPr>
                <w:rFonts w:cs="Arial"/>
                <w:lang w:eastAsia="en-US"/>
              </w:rPr>
              <w:t>19</w:t>
            </w:r>
          </w:p>
        </w:tc>
        <w:tc>
          <w:tcPr>
            <w:tcW w:w="1356" w:type="dxa"/>
          </w:tcPr>
          <w:p w14:paraId="55A3927A" w14:textId="77777777" w:rsidR="003B2773" w:rsidRPr="001E2D04" w:rsidRDefault="003B2773" w:rsidP="00A11FED">
            <w:pPr>
              <w:pStyle w:val="TAR"/>
              <w:keepNext w:val="0"/>
              <w:keepLines w:val="0"/>
              <w:ind w:right="175"/>
              <w:rPr>
                <w:rFonts w:cs="Arial"/>
                <w:lang w:eastAsia="en-US"/>
              </w:rPr>
            </w:pPr>
            <w:r w:rsidRPr="001E2D04">
              <w:rPr>
                <w:rFonts w:cs="Arial"/>
                <w:lang w:eastAsia="en-US"/>
              </w:rPr>
              <w:t>875</w:t>
            </w:r>
          </w:p>
        </w:tc>
        <w:tc>
          <w:tcPr>
            <w:tcW w:w="1244" w:type="dxa"/>
          </w:tcPr>
          <w:p w14:paraId="7F373E70" w14:textId="77777777" w:rsidR="003B2773" w:rsidRPr="001E2D04" w:rsidRDefault="003B2773" w:rsidP="00A11FED">
            <w:pPr>
              <w:pStyle w:val="TAR"/>
              <w:keepNext w:val="0"/>
              <w:keepLines w:val="0"/>
              <w:ind w:right="33"/>
              <w:rPr>
                <w:rFonts w:cs="Arial"/>
                <w:lang w:eastAsia="en-US"/>
              </w:rPr>
            </w:pPr>
            <w:r w:rsidRPr="001E2D04">
              <w:rPr>
                <w:rFonts w:cs="Arial"/>
                <w:lang w:eastAsia="en-US"/>
              </w:rPr>
              <w:t>6000</w:t>
            </w:r>
          </w:p>
        </w:tc>
        <w:tc>
          <w:tcPr>
            <w:tcW w:w="1570" w:type="dxa"/>
          </w:tcPr>
          <w:p w14:paraId="05635304" w14:textId="77777777" w:rsidR="003B2773" w:rsidRPr="001E2D04" w:rsidRDefault="003B2773" w:rsidP="00A11FED">
            <w:pPr>
              <w:pStyle w:val="TAC"/>
              <w:keepNext w:val="0"/>
              <w:keepLines w:val="0"/>
              <w:rPr>
                <w:rFonts w:cs="Arial"/>
                <w:lang w:eastAsia="en-US"/>
              </w:rPr>
            </w:pPr>
            <w:r w:rsidRPr="001E2D04">
              <w:rPr>
                <w:rFonts w:cs="Arial"/>
                <w:lang w:eastAsia="en-US"/>
              </w:rPr>
              <w:t>6000 – 6149</w:t>
            </w:r>
          </w:p>
        </w:tc>
        <w:tc>
          <w:tcPr>
            <w:tcW w:w="1508" w:type="dxa"/>
          </w:tcPr>
          <w:p w14:paraId="4E746B89" w14:textId="77777777" w:rsidR="003B2773" w:rsidRPr="001E2D04" w:rsidRDefault="003B2773" w:rsidP="00A11FED">
            <w:pPr>
              <w:pStyle w:val="TAR"/>
              <w:keepNext w:val="0"/>
              <w:keepLines w:val="0"/>
              <w:ind w:right="290"/>
              <w:rPr>
                <w:rFonts w:cs="Arial"/>
                <w:lang w:eastAsia="en-US"/>
              </w:rPr>
            </w:pPr>
            <w:r w:rsidRPr="001E2D04">
              <w:rPr>
                <w:rFonts w:cs="Arial"/>
                <w:lang w:eastAsia="en-US"/>
              </w:rPr>
              <w:t>830</w:t>
            </w:r>
          </w:p>
        </w:tc>
        <w:tc>
          <w:tcPr>
            <w:tcW w:w="1388" w:type="dxa"/>
          </w:tcPr>
          <w:p w14:paraId="634E519E" w14:textId="77777777" w:rsidR="003B2773" w:rsidRPr="001E2D04" w:rsidRDefault="003B2773" w:rsidP="00A11FED">
            <w:pPr>
              <w:pStyle w:val="TAR"/>
              <w:keepNext w:val="0"/>
              <w:keepLines w:val="0"/>
              <w:ind w:right="176"/>
              <w:rPr>
                <w:rFonts w:cs="Arial"/>
                <w:lang w:eastAsia="en-US"/>
              </w:rPr>
            </w:pPr>
            <w:r w:rsidRPr="001E2D04">
              <w:rPr>
                <w:rFonts w:cs="Arial"/>
                <w:lang w:eastAsia="en-US"/>
              </w:rPr>
              <w:t>24000</w:t>
            </w:r>
          </w:p>
        </w:tc>
        <w:tc>
          <w:tcPr>
            <w:tcW w:w="1497" w:type="dxa"/>
          </w:tcPr>
          <w:p w14:paraId="4E9DF4FC" w14:textId="77777777" w:rsidR="003B2773" w:rsidRPr="001E2D04" w:rsidRDefault="003B2773" w:rsidP="00A11FED">
            <w:pPr>
              <w:pStyle w:val="TAC"/>
              <w:keepNext w:val="0"/>
              <w:keepLines w:val="0"/>
              <w:rPr>
                <w:rFonts w:cs="Arial"/>
                <w:lang w:eastAsia="en-US"/>
              </w:rPr>
            </w:pPr>
            <w:r w:rsidRPr="001E2D04">
              <w:rPr>
                <w:rFonts w:cs="Arial"/>
                <w:lang w:eastAsia="en-US"/>
              </w:rPr>
              <w:t>24000 – 24149</w:t>
            </w:r>
          </w:p>
        </w:tc>
      </w:tr>
      <w:tr w:rsidR="00F04EAD" w:rsidRPr="001E2D04" w14:paraId="708114F9" w14:textId="77777777" w:rsidTr="00B77282">
        <w:tc>
          <w:tcPr>
            <w:tcW w:w="1068" w:type="dxa"/>
          </w:tcPr>
          <w:p w14:paraId="666D7CAC" w14:textId="77777777" w:rsidR="00F04EAD" w:rsidRPr="001E2D04" w:rsidRDefault="00F04EAD" w:rsidP="00A11FED">
            <w:pPr>
              <w:pStyle w:val="TAC"/>
              <w:keepNext w:val="0"/>
              <w:keepLines w:val="0"/>
              <w:rPr>
                <w:rFonts w:cs="Arial"/>
                <w:lang w:eastAsia="en-US"/>
              </w:rPr>
            </w:pPr>
            <w:r w:rsidRPr="001E2D04">
              <w:rPr>
                <w:rFonts w:cs="Arial"/>
                <w:lang w:eastAsia="en-US"/>
              </w:rPr>
              <w:t>20</w:t>
            </w:r>
          </w:p>
        </w:tc>
        <w:tc>
          <w:tcPr>
            <w:tcW w:w="1356" w:type="dxa"/>
          </w:tcPr>
          <w:p w14:paraId="1154CAD3" w14:textId="77777777" w:rsidR="00F04EAD" w:rsidRPr="001E2D04" w:rsidRDefault="00F04EAD" w:rsidP="00A11FED">
            <w:pPr>
              <w:pStyle w:val="TAR"/>
              <w:keepNext w:val="0"/>
              <w:keepLines w:val="0"/>
              <w:ind w:right="175"/>
              <w:rPr>
                <w:rFonts w:cs="Arial"/>
                <w:lang w:eastAsia="en-US"/>
              </w:rPr>
            </w:pPr>
            <w:r w:rsidRPr="001E2D04">
              <w:rPr>
                <w:rFonts w:cs="Arial"/>
                <w:lang w:eastAsia="en-US"/>
              </w:rPr>
              <w:t>791</w:t>
            </w:r>
          </w:p>
        </w:tc>
        <w:tc>
          <w:tcPr>
            <w:tcW w:w="1244" w:type="dxa"/>
          </w:tcPr>
          <w:p w14:paraId="7CF5A92F" w14:textId="77777777" w:rsidR="00F04EAD" w:rsidRPr="001E2D04" w:rsidRDefault="00F04EAD" w:rsidP="00A11FED">
            <w:pPr>
              <w:pStyle w:val="TAR"/>
              <w:keepNext w:val="0"/>
              <w:keepLines w:val="0"/>
              <w:ind w:right="33"/>
              <w:rPr>
                <w:rFonts w:cs="Arial"/>
                <w:lang w:eastAsia="en-US"/>
              </w:rPr>
            </w:pPr>
            <w:r w:rsidRPr="001E2D04">
              <w:rPr>
                <w:rFonts w:cs="Arial"/>
                <w:lang w:eastAsia="en-US"/>
              </w:rPr>
              <w:t>6150</w:t>
            </w:r>
          </w:p>
        </w:tc>
        <w:tc>
          <w:tcPr>
            <w:tcW w:w="1570" w:type="dxa"/>
          </w:tcPr>
          <w:p w14:paraId="77687A8A" w14:textId="77777777" w:rsidR="00F04EAD" w:rsidRPr="001E2D04" w:rsidRDefault="00F04EAD" w:rsidP="00A11FED">
            <w:pPr>
              <w:pStyle w:val="TAC"/>
              <w:keepNext w:val="0"/>
              <w:keepLines w:val="0"/>
              <w:rPr>
                <w:rFonts w:cs="Arial"/>
                <w:lang w:eastAsia="en-US"/>
              </w:rPr>
            </w:pPr>
            <w:r w:rsidRPr="001E2D04">
              <w:rPr>
                <w:rFonts w:cs="Arial"/>
                <w:lang w:eastAsia="en-US"/>
              </w:rPr>
              <w:t>6150 - 6449</w:t>
            </w:r>
          </w:p>
        </w:tc>
        <w:tc>
          <w:tcPr>
            <w:tcW w:w="1508" w:type="dxa"/>
          </w:tcPr>
          <w:p w14:paraId="7E31F3BE" w14:textId="77777777" w:rsidR="00F04EAD" w:rsidRPr="001E2D04" w:rsidRDefault="00F04EAD" w:rsidP="00A11FED">
            <w:pPr>
              <w:pStyle w:val="TAR"/>
              <w:keepNext w:val="0"/>
              <w:keepLines w:val="0"/>
              <w:ind w:right="290"/>
              <w:rPr>
                <w:rFonts w:cs="Arial"/>
                <w:lang w:eastAsia="en-US"/>
              </w:rPr>
            </w:pPr>
            <w:r w:rsidRPr="001E2D04">
              <w:rPr>
                <w:rFonts w:cs="Arial"/>
                <w:lang w:eastAsia="en-US"/>
              </w:rPr>
              <w:t>832</w:t>
            </w:r>
          </w:p>
        </w:tc>
        <w:tc>
          <w:tcPr>
            <w:tcW w:w="1388" w:type="dxa"/>
          </w:tcPr>
          <w:p w14:paraId="5D60CAB7" w14:textId="77777777" w:rsidR="00F04EAD" w:rsidRPr="001E2D04" w:rsidRDefault="00F04EAD" w:rsidP="00A11FED">
            <w:pPr>
              <w:pStyle w:val="TAR"/>
              <w:keepNext w:val="0"/>
              <w:keepLines w:val="0"/>
              <w:ind w:right="176"/>
              <w:rPr>
                <w:rFonts w:cs="Arial"/>
                <w:lang w:eastAsia="en-US"/>
              </w:rPr>
            </w:pPr>
            <w:r w:rsidRPr="001E2D04">
              <w:rPr>
                <w:rFonts w:cs="Arial"/>
                <w:lang w:eastAsia="en-US"/>
              </w:rPr>
              <w:t>24150</w:t>
            </w:r>
          </w:p>
        </w:tc>
        <w:tc>
          <w:tcPr>
            <w:tcW w:w="1497" w:type="dxa"/>
          </w:tcPr>
          <w:p w14:paraId="654DB0B6" w14:textId="77777777" w:rsidR="00F04EAD" w:rsidRPr="001E2D04" w:rsidRDefault="00F04EAD" w:rsidP="00A11FED">
            <w:pPr>
              <w:pStyle w:val="TAC"/>
              <w:keepNext w:val="0"/>
              <w:keepLines w:val="0"/>
              <w:rPr>
                <w:rFonts w:cs="Arial"/>
                <w:lang w:eastAsia="en-US"/>
              </w:rPr>
            </w:pPr>
            <w:r w:rsidRPr="001E2D04">
              <w:rPr>
                <w:rFonts w:cs="Arial"/>
                <w:lang w:eastAsia="en-US"/>
              </w:rPr>
              <w:t>24150 - 24449</w:t>
            </w:r>
          </w:p>
        </w:tc>
      </w:tr>
      <w:tr w:rsidR="00F04EAD" w:rsidRPr="001E2D04" w14:paraId="234CD170" w14:textId="77777777" w:rsidTr="00B77282">
        <w:tc>
          <w:tcPr>
            <w:tcW w:w="1068" w:type="dxa"/>
          </w:tcPr>
          <w:p w14:paraId="230E9303" w14:textId="77777777" w:rsidR="00F04EAD" w:rsidRPr="001E2D04" w:rsidRDefault="00F04EAD" w:rsidP="00A11FED">
            <w:pPr>
              <w:pStyle w:val="TAC"/>
              <w:keepNext w:val="0"/>
              <w:keepLines w:val="0"/>
              <w:rPr>
                <w:rFonts w:cs="Arial"/>
                <w:lang w:eastAsia="en-US"/>
              </w:rPr>
            </w:pPr>
            <w:r w:rsidRPr="001E2D04">
              <w:rPr>
                <w:rFonts w:cs="Arial"/>
                <w:lang w:eastAsia="en-US"/>
              </w:rPr>
              <w:t>21</w:t>
            </w:r>
          </w:p>
        </w:tc>
        <w:tc>
          <w:tcPr>
            <w:tcW w:w="1356" w:type="dxa"/>
          </w:tcPr>
          <w:p w14:paraId="012AABFE" w14:textId="77777777" w:rsidR="00F04EAD" w:rsidRPr="001E2D04" w:rsidRDefault="00F04EAD" w:rsidP="00A11FED">
            <w:pPr>
              <w:pStyle w:val="TAR"/>
              <w:keepNext w:val="0"/>
              <w:keepLines w:val="0"/>
              <w:ind w:right="175"/>
              <w:rPr>
                <w:rFonts w:cs="Arial"/>
                <w:lang w:eastAsia="en-US"/>
              </w:rPr>
            </w:pPr>
            <w:r w:rsidRPr="001E2D04">
              <w:rPr>
                <w:rFonts w:cs="Arial"/>
                <w:lang w:eastAsia="en-US"/>
              </w:rPr>
              <w:t>1495.9</w:t>
            </w:r>
          </w:p>
        </w:tc>
        <w:tc>
          <w:tcPr>
            <w:tcW w:w="1244" w:type="dxa"/>
          </w:tcPr>
          <w:p w14:paraId="5D14D0D7" w14:textId="77777777" w:rsidR="00F04EAD" w:rsidRPr="001E2D04" w:rsidRDefault="00F04EAD" w:rsidP="00A11FED">
            <w:pPr>
              <w:pStyle w:val="TAR"/>
              <w:keepNext w:val="0"/>
              <w:keepLines w:val="0"/>
              <w:ind w:right="33"/>
              <w:rPr>
                <w:rFonts w:cs="Arial"/>
                <w:lang w:eastAsia="en-US"/>
              </w:rPr>
            </w:pPr>
            <w:r w:rsidRPr="001E2D04">
              <w:rPr>
                <w:rFonts w:cs="Arial"/>
                <w:lang w:eastAsia="en-US"/>
              </w:rPr>
              <w:t>6450</w:t>
            </w:r>
          </w:p>
        </w:tc>
        <w:tc>
          <w:tcPr>
            <w:tcW w:w="1570" w:type="dxa"/>
          </w:tcPr>
          <w:p w14:paraId="029CB056" w14:textId="77777777" w:rsidR="00F04EAD" w:rsidRPr="001E2D04" w:rsidRDefault="00F04EAD" w:rsidP="00A11FED">
            <w:pPr>
              <w:pStyle w:val="TAC"/>
              <w:keepNext w:val="0"/>
              <w:keepLines w:val="0"/>
              <w:rPr>
                <w:rFonts w:cs="Arial"/>
                <w:lang w:eastAsia="en-US"/>
              </w:rPr>
            </w:pPr>
            <w:r w:rsidRPr="001E2D04">
              <w:rPr>
                <w:rFonts w:cs="Arial"/>
                <w:lang w:eastAsia="en-US"/>
              </w:rPr>
              <w:t>6450 – 6599</w:t>
            </w:r>
          </w:p>
        </w:tc>
        <w:tc>
          <w:tcPr>
            <w:tcW w:w="1508" w:type="dxa"/>
          </w:tcPr>
          <w:p w14:paraId="50258538" w14:textId="77777777" w:rsidR="00F04EAD" w:rsidRPr="001E2D04" w:rsidRDefault="00F04EAD" w:rsidP="00A11FED">
            <w:pPr>
              <w:pStyle w:val="TAR"/>
              <w:keepNext w:val="0"/>
              <w:keepLines w:val="0"/>
              <w:ind w:right="290"/>
              <w:rPr>
                <w:rFonts w:cs="Arial"/>
                <w:lang w:eastAsia="en-US"/>
              </w:rPr>
            </w:pPr>
            <w:r w:rsidRPr="001E2D04">
              <w:rPr>
                <w:rFonts w:cs="Arial"/>
                <w:lang w:eastAsia="en-US"/>
              </w:rPr>
              <w:t>1447.9</w:t>
            </w:r>
          </w:p>
        </w:tc>
        <w:tc>
          <w:tcPr>
            <w:tcW w:w="1388" w:type="dxa"/>
          </w:tcPr>
          <w:p w14:paraId="4A74951B" w14:textId="77777777" w:rsidR="00F04EAD" w:rsidRPr="001E2D04" w:rsidRDefault="00F04EAD" w:rsidP="00A11FED">
            <w:pPr>
              <w:pStyle w:val="TAR"/>
              <w:keepNext w:val="0"/>
              <w:keepLines w:val="0"/>
              <w:ind w:right="176"/>
              <w:rPr>
                <w:rFonts w:cs="Arial"/>
                <w:lang w:eastAsia="en-US"/>
              </w:rPr>
            </w:pPr>
            <w:r w:rsidRPr="001E2D04">
              <w:rPr>
                <w:rFonts w:cs="Arial"/>
                <w:lang w:eastAsia="en-US"/>
              </w:rPr>
              <w:t>24450</w:t>
            </w:r>
          </w:p>
        </w:tc>
        <w:tc>
          <w:tcPr>
            <w:tcW w:w="1497" w:type="dxa"/>
          </w:tcPr>
          <w:p w14:paraId="7588FC88" w14:textId="77777777" w:rsidR="00F04EAD" w:rsidRPr="001E2D04" w:rsidRDefault="00F04EAD" w:rsidP="00A11FED">
            <w:pPr>
              <w:pStyle w:val="TAC"/>
              <w:keepNext w:val="0"/>
              <w:keepLines w:val="0"/>
              <w:rPr>
                <w:rFonts w:cs="Arial"/>
                <w:lang w:eastAsia="en-US"/>
              </w:rPr>
            </w:pPr>
            <w:r w:rsidRPr="001E2D04">
              <w:rPr>
                <w:rFonts w:cs="Arial"/>
                <w:lang w:eastAsia="en-US"/>
              </w:rPr>
              <w:t>24450 – 24599</w:t>
            </w:r>
          </w:p>
        </w:tc>
      </w:tr>
      <w:tr w:rsidR="00162C4C" w:rsidRPr="001E2D04" w14:paraId="0BC1FC7A" w14:textId="77777777" w:rsidTr="00B77282">
        <w:tc>
          <w:tcPr>
            <w:tcW w:w="1068" w:type="dxa"/>
          </w:tcPr>
          <w:p w14:paraId="550B7C0B" w14:textId="77777777" w:rsidR="00162C4C" w:rsidRPr="001E2D04" w:rsidRDefault="00ED3600" w:rsidP="00A11FED">
            <w:pPr>
              <w:pStyle w:val="TAC"/>
              <w:keepNext w:val="0"/>
              <w:keepLines w:val="0"/>
              <w:rPr>
                <w:rFonts w:cs="Arial"/>
                <w:lang w:eastAsia="en-US"/>
              </w:rPr>
            </w:pPr>
            <w:r w:rsidRPr="001E2D04">
              <w:rPr>
                <w:rFonts w:cs="Arial"/>
                <w:lang w:eastAsia="en-US"/>
              </w:rPr>
              <w:t>22</w:t>
            </w:r>
          </w:p>
        </w:tc>
        <w:tc>
          <w:tcPr>
            <w:tcW w:w="1356" w:type="dxa"/>
          </w:tcPr>
          <w:p w14:paraId="34A2A157" w14:textId="77777777" w:rsidR="00162C4C" w:rsidRPr="001E2D04" w:rsidRDefault="00ED3600" w:rsidP="00A11FED">
            <w:pPr>
              <w:pStyle w:val="TAR"/>
              <w:keepNext w:val="0"/>
              <w:keepLines w:val="0"/>
              <w:ind w:right="175"/>
              <w:rPr>
                <w:rFonts w:cs="Arial"/>
                <w:lang w:eastAsia="en-US"/>
              </w:rPr>
            </w:pPr>
            <w:r w:rsidRPr="001E2D04">
              <w:rPr>
                <w:rFonts w:cs="Arial"/>
                <w:lang w:eastAsia="en-US"/>
              </w:rPr>
              <w:t>3510</w:t>
            </w:r>
          </w:p>
        </w:tc>
        <w:tc>
          <w:tcPr>
            <w:tcW w:w="1244" w:type="dxa"/>
          </w:tcPr>
          <w:p w14:paraId="5E145D4C" w14:textId="77777777" w:rsidR="00162C4C" w:rsidRPr="001E2D04" w:rsidRDefault="00ED3600" w:rsidP="00A11FED">
            <w:pPr>
              <w:pStyle w:val="TAR"/>
              <w:keepNext w:val="0"/>
              <w:keepLines w:val="0"/>
              <w:ind w:right="33"/>
              <w:rPr>
                <w:rFonts w:cs="Arial"/>
                <w:lang w:eastAsia="en-US"/>
              </w:rPr>
            </w:pPr>
            <w:r w:rsidRPr="001E2D04">
              <w:rPr>
                <w:rFonts w:cs="Arial"/>
                <w:lang w:eastAsia="en-US"/>
              </w:rPr>
              <w:t>6600</w:t>
            </w:r>
          </w:p>
        </w:tc>
        <w:tc>
          <w:tcPr>
            <w:tcW w:w="1570" w:type="dxa"/>
          </w:tcPr>
          <w:p w14:paraId="4E4C0C84" w14:textId="77777777" w:rsidR="00162C4C" w:rsidRPr="001E2D04" w:rsidRDefault="00ED3600" w:rsidP="00A11FED">
            <w:pPr>
              <w:pStyle w:val="TAC"/>
              <w:keepNext w:val="0"/>
              <w:keepLines w:val="0"/>
              <w:rPr>
                <w:rFonts w:cs="Arial"/>
                <w:lang w:eastAsia="en-US"/>
              </w:rPr>
            </w:pPr>
            <w:r w:rsidRPr="001E2D04">
              <w:rPr>
                <w:rFonts w:cs="Arial"/>
                <w:lang w:eastAsia="en-US"/>
              </w:rPr>
              <w:t>6600-7399</w:t>
            </w:r>
          </w:p>
        </w:tc>
        <w:tc>
          <w:tcPr>
            <w:tcW w:w="1508" w:type="dxa"/>
          </w:tcPr>
          <w:p w14:paraId="568910F9" w14:textId="77777777" w:rsidR="00162C4C" w:rsidRPr="001E2D04" w:rsidRDefault="00ED3600" w:rsidP="00A11FED">
            <w:pPr>
              <w:pStyle w:val="TAR"/>
              <w:keepNext w:val="0"/>
              <w:keepLines w:val="0"/>
              <w:ind w:right="290"/>
              <w:rPr>
                <w:rFonts w:cs="Arial"/>
                <w:lang w:eastAsia="en-US"/>
              </w:rPr>
            </w:pPr>
            <w:r w:rsidRPr="001E2D04">
              <w:rPr>
                <w:rFonts w:cs="Arial"/>
                <w:lang w:eastAsia="en-US"/>
              </w:rPr>
              <w:t>3410</w:t>
            </w:r>
          </w:p>
        </w:tc>
        <w:tc>
          <w:tcPr>
            <w:tcW w:w="1388" w:type="dxa"/>
          </w:tcPr>
          <w:p w14:paraId="635D054F" w14:textId="77777777" w:rsidR="00162C4C" w:rsidRPr="001E2D04" w:rsidRDefault="00ED3600" w:rsidP="00A11FED">
            <w:pPr>
              <w:pStyle w:val="TAR"/>
              <w:keepNext w:val="0"/>
              <w:keepLines w:val="0"/>
              <w:ind w:right="176"/>
              <w:rPr>
                <w:rFonts w:cs="Arial"/>
                <w:lang w:eastAsia="en-US"/>
              </w:rPr>
            </w:pPr>
            <w:r w:rsidRPr="001E2D04">
              <w:rPr>
                <w:rFonts w:cs="Arial"/>
                <w:lang w:eastAsia="en-US"/>
              </w:rPr>
              <w:t>24600</w:t>
            </w:r>
          </w:p>
        </w:tc>
        <w:tc>
          <w:tcPr>
            <w:tcW w:w="1497" w:type="dxa"/>
          </w:tcPr>
          <w:p w14:paraId="02A19446" w14:textId="77777777" w:rsidR="00162C4C" w:rsidRPr="001E2D04" w:rsidRDefault="00ED3600" w:rsidP="00A11FED">
            <w:pPr>
              <w:pStyle w:val="TAC"/>
              <w:keepNext w:val="0"/>
              <w:keepLines w:val="0"/>
              <w:rPr>
                <w:rFonts w:cs="Arial"/>
                <w:lang w:eastAsia="en-US"/>
              </w:rPr>
            </w:pPr>
            <w:r w:rsidRPr="001E2D04">
              <w:rPr>
                <w:rFonts w:cs="Arial"/>
                <w:lang w:eastAsia="en-US"/>
              </w:rPr>
              <w:t>24600-25399</w:t>
            </w:r>
          </w:p>
        </w:tc>
      </w:tr>
      <w:tr w:rsidR="00162C4C" w:rsidRPr="001E2D04" w14:paraId="7DA808B1" w14:textId="77777777" w:rsidTr="00B77282">
        <w:tc>
          <w:tcPr>
            <w:tcW w:w="1068" w:type="dxa"/>
          </w:tcPr>
          <w:p w14:paraId="2BFF8CE5" w14:textId="77777777" w:rsidR="00162C4C" w:rsidRPr="001E2D04" w:rsidRDefault="00162C4C" w:rsidP="00A11FED">
            <w:pPr>
              <w:pStyle w:val="TAC"/>
              <w:keepNext w:val="0"/>
              <w:keepLines w:val="0"/>
              <w:rPr>
                <w:rFonts w:cs="Arial"/>
                <w:lang w:eastAsia="en-US"/>
              </w:rPr>
            </w:pPr>
            <w:r w:rsidRPr="001E2D04">
              <w:rPr>
                <w:rFonts w:cs="Arial"/>
                <w:lang w:eastAsia="en-US"/>
              </w:rPr>
              <w:t>23</w:t>
            </w:r>
          </w:p>
        </w:tc>
        <w:tc>
          <w:tcPr>
            <w:tcW w:w="1356" w:type="dxa"/>
          </w:tcPr>
          <w:p w14:paraId="05CCFCFC" w14:textId="77777777" w:rsidR="00162C4C" w:rsidRPr="001E2D04" w:rsidRDefault="00162C4C" w:rsidP="00A11FED">
            <w:pPr>
              <w:pStyle w:val="TAR"/>
              <w:keepNext w:val="0"/>
              <w:keepLines w:val="0"/>
              <w:ind w:right="175"/>
              <w:rPr>
                <w:rFonts w:cs="Arial"/>
                <w:lang w:eastAsia="en-US"/>
              </w:rPr>
            </w:pPr>
            <w:r w:rsidRPr="001E2D04">
              <w:rPr>
                <w:rFonts w:cs="Arial"/>
                <w:lang w:eastAsia="en-US"/>
              </w:rPr>
              <w:t>2180</w:t>
            </w:r>
          </w:p>
        </w:tc>
        <w:tc>
          <w:tcPr>
            <w:tcW w:w="1244" w:type="dxa"/>
          </w:tcPr>
          <w:p w14:paraId="241204EF" w14:textId="77777777" w:rsidR="00162C4C" w:rsidRPr="001E2D04" w:rsidRDefault="00162C4C" w:rsidP="00A11FED">
            <w:pPr>
              <w:pStyle w:val="TAR"/>
              <w:keepNext w:val="0"/>
              <w:keepLines w:val="0"/>
              <w:ind w:right="33"/>
              <w:rPr>
                <w:rFonts w:cs="Arial"/>
                <w:lang w:eastAsia="en-US"/>
              </w:rPr>
            </w:pPr>
            <w:r w:rsidRPr="001E2D04">
              <w:rPr>
                <w:rFonts w:cs="Arial"/>
                <w:lang w:eastAsia="en-US"/>
              </w:rPr>
              <w:t>7500</w:t>
            </w:r>
          </w:p>
        </w:tc>
        <w:tc>
          <w:tcPr>
            <w:tcW w:w="1570" w:type="dxa"/>
          </w:tcPr>
          <w:p w14:paraId="62541B8D" w14:textId="77777777" w:rsidR="00162C4C" w:rsidRPr="001E2D04" w:rsidRDefault="00162C4C" w:rsidP="00A11FED">
            <w:pPr>
              <w:pStyle w:val="TAC"/>
              <w:keepNext w:val="0"/>
              <w:keepLines w:val="0"/>
              <w:rPr>
                <w:rFonts w:cs="Arial"/>
                <w:lang w:eastAsia="en-US"/>
              </w:rPr>
            </w:pPr>
            <w:r w:rsidRPr="001E2D04">
              <w:rPr>
                <w:rFonts w:cs="Arial"/>
                <w:lang w:eastAsia="en-US"/>
              </w:rPr>
              <w:t>7500 – 7699</w:t>
            </w:r>
          </w:p>
        </w:tc>
        <w:tc>
          <w:tcPr>
            <w:tcW w:w="1508" w:type="dxa"/>
          </w:tcPr>
          <w:p w14:paraId="4FB1E6CC" w14:textId="77777777" w:rsidR="00162C4C" w:rsidRPr="001E2D04" w:rsidRDefault="00162C4C" w:rsidP="00A11FED">
            <w:pPr>
              <w:pStyle w:val="TAR"/>
              <w:keepNext w:val="0"/>
              <w:keepLines w:val="0"/>
              <w:ind w:right="290"/>
              <w:rPr>
                <w:rFonts w:cs="Arial"/>
                <w:lang w:eastAsia="en-US"/>
              </w:rPr>
            </w:pPr>
            <w:r w:rsidRPr="001E2D04">
              <w:rPr>
                <w:rFonts w:cs="Arial"/>
                <w:lang w:eastAsia="en-US"/>
              </w:rPr>
              <w:t>2000</w:t>
            </w:r>
          </w:p>
        </w:tc>
        <w:tc>
          <w:tcPr>
            <w:tcW w:w="1388" w:type="dxa"/>
          </w:tcPr>
          <w:p w14:paraId="76EFF7EC" w14:textId="77777777" w:rsidR="00162C4C" w:rsidRPr="001E2D04" w:rsidRDefault="00162C4C" w:rsidP="00A11FED">
            <w:pPr>
              <w:pStyle w:val="TAR"/>
              <w:keepNext w:val="0"/>
              <w:keepLines w:val="0"/>
              <w:ind w:right="176"/>
              <w:rPr>
                <w:rFonts w:cs="Arial"/>
                <w:lang w:eastAsia="en-US"/>
              </w:rPr>
            </w:pPr>
            <w:r w:rsidRPr="001E2D04">
              <w:rPr>
                <w:rFonts w:cs="Arial"/>
                <w:lang w:eastAsia="en-US"/>
              </w:rPr>
              <w:t>25500</w:t>
            </w:r>
          </w:p>
        </w:tc>
        <w:tc>
          <w:tcPr>
            <w:tcW w:w="1497" w:type="dxa"/>
          </w:tcPr>
          <w:p w14:paraId="6F071470" w14:textId="77777777" w:rsidR="00162C4C" w:rsidRPr="001E2D04" w:rsidRDefault="00162C4C" w:rsidP="00A11FED">
            <w:pPr>
              <w:pStyle w:val="TAC"/>
              <w:keepNext w:val="0"/>
              <w:keepLines w:val="0"/>
              <w:rPr>
                <w:rFonts w:cs="Arial"/>
                <w:lang w:eastAsia="en-US"/>
              </w:rPr>
            </w:pPr>
            <w:r w:rsidRPr="001E2D04">
              <w:rPr>
                <w:rFonts w:cs="Arial"/>
                <w:lang w:eastAsia="en-US"/>
              </w:rPr>
              <w:t>25500 – 25699</w:t>
            </w:r>
          </w:p>
        </w:tc>
      </w:tr>
      <w:tr w:rsidR="00F40A3D" w:rsidRPr="001E2D04" w14:paraId="3D3B5635" w14:textId="77777777" w:rsidTr="00B77282">
        <w:tc>
          <w:tcPr>
            <w:tcW w:w="1068" w:type="dxa"/>
          </w:tcPr>
          <w:p w14:paraId="32625FD1" w14:textId="77777777" w:rsidR="00F40A3D" w:rsidRPr="001E2D04" w:rsidRDefault="00F40A3D" w:rsidP="00A11FED">
            <w:pPr>
              <w:pStyle w:val="TAC"/>
              <w:keepNext w:val="0"/>
              <w:keepLines w:val="0"/>
              <w:rPr>
                <w:rFonts w:cs="Arial"/>
                <w:lang w:eastAsia="en-US"/>
              </w:rPr>
            </w:pPr>
            <w:r w:rsidRPr="001E2D04">
              <w:rPr>
                <w:rFonts w:eastAsia="MS Mincho" w:cs="Arial"/>
                <w:lang w:eastAsia="en-US"/>
              </w:rPr>
              <w:t>24</w:t>
            </w:r>
          </w:p>
        </w:tc>
        <w:tc>
          <w:tcPr>
            <w:tcW w:w="1356" w:type="dxa"/>
          </w:tcPr>
          <w:p w14:paraId="0302B5F6" w14:textId="77777777" w:rsidR="00F40A3D" w:rsidRPr="001E2D04" w:rsidRDefault="00F40A3D" w:rsidP="00A11FED">
            <w:pPr>
              <w:pStyle w:val="TAR"/>
              <w:keepNext w:val="0"/>
              <w:keepLines w:val="0"/>
              <w:ind w:right="175"/>
              <w:rPr>
                <w:rFonts w:cs="Arial"/>
                <w:lang w:eastAsia="en-US"/>
              </w:rPr>
            </w:pPr>
            <w:r w:rsidRPr="001E2D04">
              <w:rPr>
                <w:rFonts w:eastAsia="MS Mincho" w:cs="Vrinda"/>
                <w:lang w:eastAsia="en-US" w:bidi="bn-IN"/>
              </w:rPr>
              <w:t>1525</w:t>
            </w:r>
          </w:p>
        </w:tc>
        <w:tc>
          <w:tcPr>
            <w:tcW w:w="1244" w:type="dxa"/>
          </w:tcPr>
          <w:p w14:paraId="1A0B5A76" w14:textId="77777777" w:rsidR="00F40A3D" w:rsidRPr="001E2D04" w:rsidRDefault="00F40A3D" w:rsidP="00A11FED">
            <w:pPr>
              <w:pStyle w:val="TAR"/>
              <w:keepNext w:val="0"/>
              <w:keepLines w:val="0"/>
              <w:ind w:right="33"/>
              <w:rPr>
                <w:rFonts w:cs="Arial"/>
                <w:lang w:eastAsia="en-US"/>
              </w:rPr>
            </w:pPr>
            <w:r w:rsidRPr="001E2D04">
              <w:rPr>
                <w:rFonts w:eastAsia="MS Mincho" w:cs="Vrinda"/>
                <w:lang w:eastAsia="en-US" w:bidi="bn-IN"/>
              </w:rPr>
              <w:t>7700</w:t>
            </w:r>
          </w:p>
        </w:tc>
        <w:tc>
          <w:tcPr>
            <w:tcW w:w="1570" w:type="dxa"/>
          </w:tcPr>
          <w:p w14:paraId="409A2E45" w14:textId="77777777" w:rsidR="00F40A3D" w:rsidRPr="001E2D04" w:rsidRDefault="00F40A3D" w:rsidP="00A11FED">
            <w:pPr>
              <w:pStyle w:val="TAC"/>
              <w:keepNext w:val="0"/>
              <w:keepLines w:val="0"/>
              <w:rPr>
                <w:rFonts w:cs="Arial"/>
                <w:lang w:eastAsia="en-US"/>
              </w:rPr>
            </w:pPr>
            <w:r w:rsidRPr="001E2D04">
              <w:rPr>
                <w:rFonts w:eastAsia="MS Mincho" w:cs="Vrinda"/>
                <w:lang w:eastAsia="en-US" w:bidi="bn-IN"/>
              </w:rPr>
              <w:t>7700 – 8039</w:t>
            </w:r>
          </w:p>
        </w:tc>
        <w:tc>
          <w:tcPr>
            <w:tcW w:w="1508" w:type="dxa"/>
          </w:tcPr>
          <w:p w14:paraId="75EDEFE5" w14:textId="77777777" w:rsidR="00F40A3D" w:rsidRPr="001E2D04" w:rsidRDefault="00F40A3D" w:rsidP="00A11FED">
            <w:pPr>
              <w:pStyle w:val="TAR"/>
              <w:keepNext w:val="0"/>
              <w:keepLines w:val="0"/>
              <w:ind w:right="290"/>
              <w:rPr>
                <w:rFonts w:cs="Arial"/>
                <w:lang w:eastAsia="en-US"/>
              </w:rPr>
            </w:pPr>
            <w:r w:rsidRPr="001E2D04">
              <w:rPr>
                <w:rFonts w:eastAsia="MS Mincho" w:cs="Vrinda"/>
                <w:lang w:eastAsia="en-US" w:bidi="bn-IN"/>
              </w:rPr>
              <w:t>1626.5</w:t>
            </w:r>
          </w:p>
        </w:tc>
        <w:tc>
          <w:tcPr>
            <w:tcW w:w="1388" w:type="dxa"/>
          </w:tcPr>
          <w:p w14:paraId="4419146F" w14:textId="77777777" w:rsidR="00F40A3D" w:rsidRPr="001E2D04" w:rsidRDefault="00F40A3D" w:rsidP="00A11FED">
            <w:pPr>
              <w:pStyle w:val="TAR"/>
              <w:keepNext w:val="0"/>
              <w:keepLines w:val="0"/>
              <w:ind w:right="176"/>
              <w:rPr>
                <w:rFonts w:cs="Arial"/>
                <w:lang w:eastAsia="en-US"/>
              </w:rPr>
            </w:pPr>
            <w:r w:rsidRPr="001E2D04">
              <w:rPr>
                <w:rFonts w:eastAsia="MS Mincho" w:cs="Vrinda"/>
                <w:lang w:eastAsia="en-US" w:bidi="bn-IN"/>
              </w:rPr>
              <w:t>25700</w:t>
            </w:r>
          </w:p>
        </w:tc>
        <w:tc>
          <w:tcPr>
            <w:tcW w:w="1497" w:type="dxa"/>
          </w:tcPr>
          <w:p w14:paraId="1131C410" w14:textId="77777777" w:rsidR="00F40A3D" w:rsidRPr="001E2D04" w:rsidRDefault="00F40A3D" w:rsidP="00A11FED">
            <w:pPr>
              <w:pStyle w:val="TAC"/>
              <w:keepNext w:val="0"/>
              <w:keepLines w:val="0"/>
              <w:rPr>
                <w:rFonts w:cs="Arial"/>
                <w:lang w:eastAsia="en-US"/>
              </w:rPr>
            </w:pPr>
            <w:r w:rsidRPr="001E2D04">
              <w:rPr>
                <w:rFonts w:eastAsia="MS Mincho" w:cs="Vrinda"/>
                <w:lang w:eastAsia="en-US" w:bidi="bn-IN"/>
              </w:rPr>
              <w:t>25700 – 26039</w:t>
            </w:r>
          </w:p>
        </w:tc>
      </w:tr>
      <w:tr w:rsidR="00083712" w:rsidRPr="001E2D04" w14:paraId="2175A1E8" w14:textId="77777777" w:rsidTr="00B77282">
        <w:tc>
          <w:tcPr>
            <w:tcW w:w="1068" w:type="dxa"/>
          </w:tcPr>
          <w:p w14:paraId="2866F22B" w14:textId="77777777" w:rsidR="00083712" w:rsidRPr="001E2D04" w:rsidRDefault="00083712" w:rsidP="00A11FED">
            <w:pPr>
              <w:pStyle w:val="TAC"/>
              <w:keepNext w:val="0"/>
              <w:keepLines w:val="0"/>
              <w:rPr>
                <w:rFonts w:eastAsia="MS Mincho" w:cs="Arial"/>
                <w:lang w:eastAsia="en-US"/>
              </w:rPr>
            </w:pPr>
            <w:r w:rsidRPr="001E2D04">
              <w:rPr>
                <w:rFonts w:cs="Arial"/>
                <w:lang w:eastAsia="en-US"/>
              </w:rPr>
              <w:t>25</w:t>
            </w:r>
          </w:p>
        </w:tc>
        <w:tc>
          <w:tcPr>
            <w:tcW w:w="1356" w:type="dxa"/>
          </w:tcPr>
          <w:p w14:paraId="106516F8" w14:textId="77777777" w:rsidR="00083712" w:rsidRPr="001E2D04" w:rsidRDefault="00083712" w:rsidP="00A11FED">
            <w:pPr>
              <w:pStyle w:val="TAR"/>
              <w:keepNext w:val="0"/>
              <w:keepLines w:val="0"/>
              <w:ind w:right="175"/>
              <w:rPr>
                <w:rFonts w:eastAsia="MS Mincho" w:cs="Vrinda"/>
                <w:lang w:eastAsia="en-US" w:bidi="bn-IN"/>
              </w:rPr>
            </w:pPr>
            <w:r w:rsidRPr="001E2D04">
              <w:rPr>
                <w:rFonts w:cs="Arial"/>
                <w:lang w:eastAsia="en-US"/>
              </w:rPr>
              <w:t>1930</w:t>
            </w:r>
          </w:p>
        </w:tc>
        <w:tc>
          <w:tcPr>
            <w:tcW w:w="1244" w:type="dxa"/>
          </w:tcPr>
          <w:p w14:paraId="112ED62E" w14:textId="77777777" w:rsidR="00083712" w:rsidRPr="001E2D04" w:rsidRDefault="00083712" w:rsidP="00A11FED">
            <w:pPr>
              <w:pStyle w:val="TAR"/>
              <w:keepNext w:val="0"/>
              <w:keepLines w:val="0"/>
              <w:ind w:right="33"/>
              <w:rPr>
                <w:rFonts w:eastAsia="MS Mincho" w:cs="Vrinda"/>
                <w:lang w:eastAsia="en-US" w:bidi="bn-IN"/>
              </w:rPr>
            </w:pPr>
            <w:r w:rsidRPr="001E2D04">
              <w:rPr>
                <w:rFonts w:cs="Arial"/>
                <w:lang w:eastAsia="en-US"/>
              </w:rPr>
              <w:t>8040</w:t>
            </w:r>
          </w:p>
        </w:tc>
        <w:tc>
          <w:tcPr>
            <w:tcW w:w="1570" w:type="dxa"/>
          </w:tcPr>
          <w:p w14:paraId="4CDB4B06" w14:textId="77777777" w:rsidR="00083712" w:rsidRPr="001E2D04" w:rsidRDefault="00083712" w:rsidP="00A11FED">
            <w:pPr>
              <w:pStyle w:val="TAC"/>
              <w:keepNext w:val="0"/>
              <w:keepLines w:val="0"/>
              <w:rPr>
                <w:rFonts w:eastAsia="MS Mincho" w:cs="Vrinda"/>
                <w:lang w:eastAsia="en-US" w:bidi="bn-IN"/>
              </w:rPr>
            </w:pPr>
            <w:r w:rsidRPr="001E2D04">
              <w:rPr>
                <w:rFonts w:cs="Arial"/>
                <w:lang w:eastAsia="en-US"/>
              </w:rPr>
              <w:t>8040 - 8689</w:t>
            </w:r>
          </w:p>
        </w:tc>
        <w:tc>
          <w:tcPr>
            <w:tcW w:w="1508" w:type="dxa"/>
          </w:tcPr>
          <w:p w14:paraId="13D9F462" w14:textId="77777777" w:rsidR="00083712" w:rsidRPr="001E2D04" w:rsidRDefault="00083712" w:rsidP="00A11FED">
            <w:pPr>
              <w:pStyle w:val="TAR"/>
              <w:keepNext w:val="0"/>
              <w:keepLines w:val="0"/>
              <w:ind w:right="290"/>
              <w:rPr>
                <w:rFonts w:eastAsia="MS Mincho" w:cs="Vrinda"/>
                <w:lang w:eastAsia="en-US" w:bidi="bn-IN"/>
              </w:rPr>
            </w:pPr>
            <w:r w:rsidRPr="001E2D04">
              <w:rPr>
                <w:rFonts w:cs="Arial"/>
                <w:lang w:eastAsia="en-US"/>
              </w:rPr>
              <w:t>1850</w:t>
            </w:r>
          </w:p>
        </w:tc>
        <w:tc>
          <w:tcPr>
            <w:tcW w:w="1388" w:type="dxa"/>
          </w:tcPr>
          <w:p w14:paraId="2B8106DB" w14:textId="77777777" w:rsidR="00083712" w:rsidRPr="001E2D04" w:rsidRDefault="00083712" w:rsidP="00A11FED">
            <w:pPr>
              <w:pStyle w:val="TAR"/>
              <w:keepNext w:val="0"/>
              <w:keepLines w:val="0"/>
              <w:ind w:right="176"/>
              <w:rPr>
                <w:rFonts w:eastAsia="MS Mincho" w:cs="Vrinda"/>
                <w:lang w:eastAsia="en-US" w:bidi="bn-IN"/>
              </w:rPr>
            </w:pPr>
            <w:r w:rsidRPr="001E2D04">
              <w:rPr>
                <w:rFonts w:cs="Arial"/>
                <w:lang w:eastAsia="en-US"/>
              </w:rPr>
              <w:t>26040</w:t>
            </w:r>
          </w:p>
        </w:tc>
        <w:tc>
          <w:tcPr>
            <w:tcW w:w="1497" w:type="dxa"/>
          </w:tcPr>
          <w:p w14:paraId="0FF0BC54" w14:textId="77777777" w:rsidR="00083712" w:rsidRPr="001E2D04" w:rsidRDefault="00083712" w:rsidP="00A11FED">
            <w:pPr>
              <w:pStyle w:val="TAC"/>
              <w:keepNext w:val="0"/>
              <w:keepLines w:val="0"/>
              <w:rPr>
                <w:rFonts w:eastAsia="MS Mincho" w:cs="Vrinda"/>
                <w:lang w:eastAsia="en-US" w:bidi="bn-IN"/>
              </w:rPr>
            </w:pPr>
            <w:r w:rsidRPr="001E2D04">
              <w:rPr>
                <w:rFonts w:cs="Arial"/>
                <w:lang w:eastAsia="en-US"/>
              </w:rPr>
              <w:t>26040 - 26689</w:t>
            </w:r>
          </w:p>
        </w:tc>
      </w:tr>
      <w:tr w:rsidR="004D43E9" w:rsidRPr="001E2D04" w14:paraId="2D6C2D52" w14:textId="77777777" w:rsidTr="00B77282">
        <w:tc>
          <w:tcPr>
            <w:tcW w:w="1068" w:type="dxa"/>
          </w:tcPr>
          <w:p w14:paraId="38D10E62" w14:textId="77777777" w:rsidR="004D43E9" w:rsidRPr="001E2D04" w:rsidRDefault="004D43E9" w:rsidP="00A11FED">
            <w:pPr>
              <w:pStyle w:val="TAC"/>
              <w:keepNext w:val="0"/>
              <w:keepLines w:val="0"/>
              <w:rPr>
                <w:rFonts w:cs="Arial"/>
                <w:lang w:eastAsia="en-US"/>
              </w:rPr>
            </w:pPr>
            <w:r w:rsidRPr="001E2D04">
              <w:rPr>
                <w:rFonts w:cs="Arial"/>
                <w:lang w:eastAsia="en-US"/>
              </w:rPr>
              <w:t>26</w:t>
            </w:r>
          </w:p>
        </w:tc>
        <w:tc>
          <w:tcPr>
            <w:tcW w:w="1356" w:type="dxa"/>
          </w:tcPr>
          <w:p w14:paraId="47219BEB" w14:textId="77777777" w:rsidR="004D43E9" w:rsidRPr="001E2D04" w:rsidRDefault="004D43E9" w:rsidP="00A11FED">
            <w:pPr>
              <w:pStyle w:val="TAR"/>
              <w:keepNext w:val="0"/>
              <w:keepLines w:val="0"/>
              <w:ind w:right="175"/>
              <w:rPr>
                <w:rFonts w:cs="Arial"/>
                <w:lang w:eastAsia="en-US"/>
              </w:rPr>
            </w:pPr>
            <w:r w:rsidRPr="001E2D04">
              <w:rPr>
                <w:rFonts w:cs="Arial"/>
                <w:lang w:eastAsia="en-US"/>
              </w:rPr>
              <w:t>859</w:t>
            </w:r>
          </w:p>
        </w:tc>
        <w:tc>
          <w:tcPr>
            <w:tcW w:w="1244" w:type="dxa"/>
          </w:tcPr>
          <w:p w14:paraId="6F6769CC" w14:textId="77777777" w:rsidR="004D43E9" w:rsidRPr="001E2D04" w:rsidRDefault="004D43E9" w:rsidP="00A11FED">
            <w:pPr>
              <w:pStyle w:val="TAR"/>
              <w:keepNext w:val="0"/>
              <w:keepLines w:val="0"/>
              <w:ind w:right="33"/>
              <w:rPr>
                <w:rFonts w:cs="Arial"/>
                <w:lang w:eastAsia="en-US"/>
              </w:rPr>
            </w:pPr>
            <w:r w:rsidRPr="001E2D04">
              <w:rPr>
                <w:rFonts w:cs="Arial"/>
                <w:lang w:eastAsia="en-US"/>
              </w:rPr>
              <w:t>8690</w:t>
            </w:r>
          </w:p>
        </w:tc>
        <w:tc>
          <w:tcPr>
            <w:tcW w:w="1570" w:type="dxa"/>
          </w:tcPr>
          <w:p w14:paraId="6D52B8BC" w14:textId="77777777" w:rsidR="004D43E9" w:rsidRPr="001E2D04" w:rsidRDefault="004D43E9" w:rsidP="00A11FED">
            <w:pPr>
              <w:pStyle w:val="TAC"/>
              <w:keepNext w:val="0"/>
              <w:keepLines w:val="0"/>
              <w:rPr>
                <w:rFonts w:cs="Arial"/>
                <w:lang w:eastAsia="en-US"/>
              </w:rPr>
            </w:pPr>
            <w:r w:rsidRPr="001E2D04">
              <w:rPr>
                <w:rFonts w:cs="Arial"/>
                <w:lang w:val="pt-BR" w:eastAsia="en-US"/>
              </w:rPr>
              <w:t>8690 – 9039</w:t>
            </w:r>
          </w:p>
        </w:tc>
        <w:tc>
          <w:tcPr>
            <w:tcW w:w="1508" w:type="dxa"/>
          </w:tcPr>
          <w:p w14:paraId="1985E76E" w14:textId="77777777" w:rsidR="004D43E9" w:rsidRPr="001E2D04" w:rsidRDefault="004D43E9" w:rsidP="00A11FED">
            <w:pPr>
              <w:pStyle w:val="TAR"/>
              <w:keepNext w:val="0"/>
              <w:keepLines w:val="0"/>
              <w:ind w:right="290"/>
              <w:rPr>
                <w:rFonts w:cs="Arial"/>
                <w:lang w:eastAsia="en-US"/>
              </w:rPr>
            </w:pPr>
            <w:r w:rsidRPr="001E2D04">
              <w:rPr>
                <w:rFonts w:cs="Arial"/>
                <w:lang w:val="pt-BR" w:eastAsia="en-US"/>
              </w:rPr>
              <w:t>814</w:t>
            </w:r>
          </w:p>
        </w:tc>
        <w:tc>
          <w:tcPr>
            <w:tcW w:w="1388" w:type="dxa"/>
          </w:tcPr>
          <w:p w14:paraId="410C266D" w14:textId="77777777" w:rsidR="004D43E9" w:rsidRPr="001E2D04" w:rsidRDefault="004D43E9" w:rsidP="00A11FED">
            <w:pPr>
              <w:pStyle w:val="TAR"/>
              <w:keepNext w:val="0"/>
              <w:keepLines w:val="0"/>
              <w:ind w:right="176"/>
              <w:rPr>
                <w:rFonts w:cs="Arial"/>
                <w:lang w:eastAsia="en-US"/>
              </w:rPr>
            </w:pPr>
            <w:r w:rsidRPr="001E2D04">
              <w:rPr>
                <w:rFonts w:cs="Arial"/>
                <w:lang w:eastAsia="en-US"/>
              </w:rPr>
              <w:t>26690</w:t>
            </w:r>
          </w:p>
        </w:tc>
        <w:tc>
          <w:tcPr>
            <w:tcW w:w="1497" w:type="dxa"/>
          </w:tcPr>
          <w:p w14:paraId="0A2AF7AC" w14:textId="77777777" w:rsidR="004D43E9" w:rsidRPr="001E2D04" w:rsidRDefault="004D43E9" w:rsidP="00A11FED">
            <w:pPr>
              <w:pStyle w:val="TAC"/>
              <w:keepNext w:val="0"/>
              <w:keepLines w:val="0"/>
              <w:rPr>
                <w:rFonts w:cs="Arial"/>
                <w:lang w:eastAsia="en-US"/>
              </w:rPr>
            </w:pPr>
            <w:r w:rsidRPr="001E2D04">
              <w:rPr>
                <w:rFonts w:cs="Arial"/>
                <w:lang w:eastAsia="en-US"/>
              </w:rPr>
              <w:t>26690 - 27039</w:t>
            </w:r>
          </w:p>
        </w:tc>
      </w:tr>
      <w:tr w:rsidR="00AF1DA0" w:rsidRPr="001E2D04" w14:paraId="4A4CF3A1" w14:textId="77777777" w:rsidTr="00B77282">
        <w:tc>
          <w:tcPr>
            <w:tcW w:w="1068" w:type="dxa"/>
          </w:tcPr>
          <w:p w14:paraId="2A13603B" w14:textId="77777777" w:rsidR="00AF1DA0" w:rsidRPr="001E2D04" w:rsidRDefault="00AF1DA0" w:rsidP="00A11FED">
            <w:pPr>
              <w:pStyle w:val="TAC"/>
              <w:keepNext w:val="0"/>
              <w:keepLines w:val="0"/>
              <w:rPr>
                <w:rFonts w:cs="Arial"/>
                <w:lang w:eastAsia="en-US"/>
              </w:rPr>
            </w:pPr>
            <w:r w:rsidRPr="001E2D04">
              <w:rPr>
                <w:rFonts w:cs="Arial"/>
                <w:lang w:eastAsia="en-US"/>
              </w:rPr>
              <w:t>27</w:t>
            </w:r>
          </w:p>
        </w:tc>
        <w:tc>
          <w:tcPr>
            <w:tcW w:w="1356" w:type="dxa"/>
          </w:tcPr>
          <w:p w14:paraId="445F8F2D" w14:textId="77777777" w:rsidR="00AF1DA0" w:rsidRPr="001E2D04" w:rsidRDefault="00AF1DA0" w:rsidP="00A11FED">
            <w:pPr>
              <w:pStyle w:val="TAR"/>
              <w:keepNext w:val="0"/>
              <w:keepLines w:val="0"/>
              <w:ind w:right="175"/>
              <w:rPr>
                <w:rFonts w:cs="Arial"/>
                <w:lang w:eastAsia="en-US"/>
              </w:rPr>
            </w:pPr>
            <w:r w:rsidRPr="001E2D04">
              <w:rPr>
                <w:rFonts w:cs="Arial"/>
                <w:lang w:eastAsia="en-US"/>
              </w:rPr>
              <w:t>852</w:t>
            </w:r>
          </w:p>
        </w:tc>
        <w:tc>
          <w:tcPr>
            <w:tcW w:w="1244" w:type="dxa"/>
          </w:tcPr>
          <w:p w14:paraId="21047FBA" w14:textId="77777777" w:rsidR="00AF1DA0" w:rsidRPr="001E2D04" w:rsidRDefault="00AF1DA0" w:rsidP="00A11FED">
            <w:pPr>
              <w:pStyle w:val="TAR"/>
              <w:keepNext w:val="0"/>
              <w:keepLines w:val="0"/>
              <w:ind w:right="33"/>
              <w:rPr>
                <w:rFonts w:cs="Arial"/>
                <w:lang w:eastAsia="en-US"/>
              </w:rPr>
            </w:pPr>
            <w:r w:rsidRPr="001E2D04">
              <w:rPr>
                <w:rFonts w:cs="Arial"/>
                <w:lang w:eastAsia="en-US"/>
              </w:rPr>
              <w:t>9040</w:t>
            </w:r>
          </w:p>
        </w:tc>
        <w:tc>
          <w:tcPr>
            <w:tcW w:w="1570" w:type="dxa"/>
          </w:tcPr>
          <w:p w14:paraId="44A4B5E5" w14:textId="77777777" w:rsidR="00AF1DA0" w:rsidRPr="001E2D04" w:rsidRDefault="00AF1DA0" w:rsidP="00A11FED">
            <w:pPr>
              <w:pStyle w:val="TAC"/>
              <w:keepNext w:val="0"/>
              <w:keepLines w:val="0"/>
              <w:rPr>
                <w:rFonts w:cs="Arial"/>
                <w:lang w:val="pt-BR" w:eastAsia="en-US"/>
              </w:rPr>
            </w:pPr>
            <w:r w:rsidRPr="001E2D04">
              <w:rPr>
                <w:rFonts w:cs="Arial"/>
                <w:lang w:eastAsia="en-US"/>
              </w:rPr>
              <w:t>9040 – 9209</w:t>
            </w:r>
          </w:p>
        </w:tc>
        <w:tc>
          <w:tcPr>
            <w:tcW w:w="1508" w:type="dxa"/>
          </w:tcPr>
          <w:p w14:paraId="7DE2FC49" w14:textId="77777777" w:rsidR="00AF1DA0" w:rsidRPr="001E2D04" w:rsidRDefault="00AF1DA0" w:rsidP="00A11FED">
            <w:pPr>
              <w:pStyle w:val="TAR"/>
              <w:keepNext w:val="0"/>
              <w:keepLines w:val="0"/>
              <w:ind w:right="290"/>
              <w:rPr>
                <w:rFonts w:cs="Arial"/>
                <w:lang w:val="pt-BR" w:eastAsia="en-US"/>
              </w:rPr>
            </w:pPr>
            <w:r w:rsidRPr="001E2D04">
              <w:rPr>
                <w:rFonts w:cs="Arial"/>
                <w:lang w:eastAsia="en-US"/>
              </w:rPr>
              <w:t>807</w:t>
            </w:r>
          </w:p>
        </w:tc>
        <w:tc>
          <w:tcPr>
            <w:tcW w:w="1388" w:type="dxa"/>
          </w:tcPr>
          <w:p w14:paraId="07F58485" w14:textId="77777777" w:rsidR="00AF1DA0" w:rsidRPr="001E2D04" w:rsidRDefault="00AF1DA0" w:rsidP="00A11FED">
            <w:pPr>
              <w:pStyle w:val="TAR"/>
              <w:keepNext w:val="0"/>
              <w:keepLines w:val="0"/>
              <w:ind w:right="176"/>
              <w:rPr>
                <w:rFonts w:cs="Arial"/>
                <w:lang w:eastAsia="en-US"/>
              </w:rPr>
            </w:pPr>
            <w:r w:rsidRPr="001E2D04">
              <w:rPr>
                <w:rFonts w:cs="Arial"/>
                <w:lang w:eastAsia="en-US"/>
              </w:rPr>
              <w:t>27040</w:t>
            </w:r>
          </w:p>
        </w:tc>
        <w:tc>
          <w:tcPr>
            <w:tcW w:w="1497" w:type="dxa"/>
          </w:tcPr>
          <w:p w14:paraId="70E98980" w14:textId="77777777" w:rsidR="00AF1DA0" w:rsidRPr="001E2D04" w:rsidRDefault="00AF1DA0" w:rsidP="00A11FED">
            <w:pPr>
              <w:pStyle w:val="TAC"/>
              <w:keepNext w:val="0"/>
              <w:keepLines w:val="0"/>
              <w:rPr>
                <w:rFonts w:cs="Arial"/>
                <w:lang w:eastAsia="en-US"/>
              </w:rPr>
            </w:pPr>
            <w:r w:rsidRPr="001E2D04">
              <w:rPr>
                <w:rFonts w:cs="Arial"/>
                <w:lang w:eastAsia="en-US"/>
              </w:rPr>
              <w:t>27040 – 27209</w:t>
            </w:r>
          </w:p>
        </w:tc>
      </w:tr>
      <w:tr w:rsidR="00BB0721" w:rsidRPr="001E2D04" w14:paraId="07ACC692" w14:textId="77777777" w:rsidTr="00B77282">
        <w:tc>
          <w:tcPr>
            <w:tcW w:w="1068" w:type="dxa"/>
          </w:tcPr>
          <w:p w14:paraId="052B3258" w14:textId="77777777" w:rsidR="00BB0721" w:rsidRPr="001E2D04" w:rsidRDefault="00BB0721" w:rsidP="00A11FED">
            <w:pPr>
              <w:pStyle w:val="TAC"/>
              <w:keepNext w:val="0"/>
              <w:keepLines w:val="0"/>
              <w:rPr>
                <w:rFonts w:cs="Arial"/>
                <w:lang w:eastAsia="en-US"/>
              </w:rPr>
            </w:pPr>
            <w:r w:rsidRPr="001E2D04">
              <w:rPr>
                <w:rFonts w:cs="Arial" w:hint="eastAsia"/>
                <w:lang w:eastAsia="en-US"/>
              </w:rPr>
              <w:t>28</w:t>
            </w:r>
          </w:p>
        </w:tc>
        <w:tc>
          <w:tcPr>
            <w:tcW w:w="1356" w:type="dxa"/>
          </w:tcPr>
          <w:p w14:paraId="65371F0D" w14:textId="77777777" w:rsidR="00BB0721" w:rsidRPr="001E2D04" w:rsidRDefault="00BB0721" w:rsidP="00A11FED">
            <w:pPr>
              <w:pStyle w:val="TAR"/>
              <w:keepNext w:val="0"/>
              <w:keepLines w:val="0"/>
              <w:ind w:right="175"/>
              <w:rPr>
                <w:rFonts w:cs="Arial"/>
                <w:lang w:eastAsia="en-US"/>
              </w:rPr>
            </w:pPr>
            <w:r w:rsidRPr="001E2D04">
              <w:rPr>
                <w:rFonts w:cs="Arial" w:hint="eastAsia"/>
                <w:lang w:eastAsia="en-US"/>
              </w:rPr>
              <w:t>758</w:t>
            </w:r>
          </w:p>
        </w:tc>
        <w:tc>
          <w:tcPr>
            <w:tcW w:w="1244" w:type="dxa"/>
          </w:tcPr>
          <w:p w14:paraId="0EAF21B3" w14:textId="77777777" w:rsidR="00BB0721" w:rsidRPr="001E2D04" w:rsidRDefault="00BB0721" w:rsidP="00A11FED">
            <w:pPr>
              <w:pStyle w:val="TAR"/>
              <w:keepNext w:val="0"/>
              <w:keepLines w:val="0"/>
              <w:ind w:right="33"/>
              <w:rPr>
                <w:rFonts w:cs="Arial"/>
                <w:lang w:eastAsia="en-US"/>
              </w:rPr>
            </w:pPr>
            <w:r w:rsidRPr="001E2D04">
              <w:rPr>
                <w:rFonts w:cs="Arial"/>
                <w:lang w:eastAsia="en-US"/>
              </w:rPr>
              <w:t>9</w:t>
            </w:r>
            <w:r w:rsidRPr="001E2D04">
              <w:rPr>
                <w:rFonts w:cs="Arial" w:hint="eastAsia"/>
                <w:lang w:eastAsia="en-US"/>
              </w:rPr>
              <w:t>210</w:t>
            </w:r>
          </w:p>
        </w:tc>
        <w:tc>
          <w:tcPr>
            <w:tcW w:w="1570" w:type="dxa"/>
          </w:tcPr>
          <w:p w14:paraId="6FAC79AF" w14:textId="77777777" w:rsidR="00BB0721" w:rsidRPr="001E2D04" w:rsidRDefault="00BB0721" w:rsidP="00A11FED">
            <w:pPr>
              <w:pStyle w:val="TAC"/>
              <w:keepNext w:val="0"/>
              <w:keepLines w:val="0"/>
              <w:rPr>
                <w:rFonts w:cs="Arial"/>
                <w:lang w:val="pt-BR" w:eastAsia="en-US"/>
              </w:rPr>
            </w:pPr>
            <w:r w:rsidRPr="001E2D04">
              <w:rPr>
                <w:rFonts w:cs="Arial"/>
                <w:lang w:eastAsia="en-US"/>
              </w:rPr>
              <w:t>9</w:t>
            </w:r>
            <w:r w:rsidRPr="001E2D04">
              <w:rPr>
                <w:rFonts w:cs="Arial" w:hint="eastAsia"/>
                <w:lang w:eastAsia="en-US"/>
              </w:rPr>
              <w:t>210</w:t>
            </w:r>
            <w:r w:rsidRPr="001E2D04">
              <w:rPr>
                <w:rFonts w:cs="Arial"/>
                <w:lang w:eastAsia="en-US"/>
              </w:rPr>
              <w:t xml:space="preserve"> – </w:t>
            </w:r>
            <w:r w:rsidRPr="001E2D04">
              <w:rPr>
                <w:rFonts w:cs="Arial" w:hint="eastAsia"/>
                <w:lang w:eastAsia="en-US"/>
              </w:rPr>
              <w:t>9659</w:t>
            </w:r>
          </w:p>
        </w:tc>
        <w:tc>
          <w:tcPr>
            <w:tcW w:w="1508" w:type="dxa"/>
          </w:tcPr>
          <w:p w14:paraId="46C52E7A" w14:textId="77777777" w:rsidR="00BB0721" w:rsidRPr="001E2D04" w:rsidRDefault="00BB0721" w:rsidP="00A11FED">
            <w:pPr>
              <w:pStyle w:val="TAR"/>
              <w:keepNext w:val="0"/>
              <w:keepLines w:val="0"/>
              <w:ind w:right="290"/>
              <w:rPr>
                <w:rFonts w:cs="Arial"/>
                <w:lang w:val="pt-BR" w:eastAsia="en-US"/>
              </w:rPr>
            </w:pPr>
            <w:r w:rsidRPr="001E2D04">
              <w:rPr>
                <w:rFonts w:cs="Arial" w:hint="eastAsia"/>
                <w:lang w:eastAsia="en-US"/>
              </w:rPr>
              <w:t>703</w:t>
            </w:r>
          </w:p>
        </w:tc>
        <w:tc>
          <w:tcPr>
            <w:tcW w:w="1388" w:type="dxa"/>
          </w:tcPr>
          <w:p w14:paraId="1594DA8F" w14:textId="77777777" w:rsidR="00BB0721" w:rsidRPr="001E2D04" w:rsidRDefault="00BB0721" w:rsidP="00A11FED">
            <w:pPr>
              <w:pStyle w:val="TAR"/>
              <w:keepNext w:val="0"/>
              <w:keepLines w:val="0"/>
              <w:ind w:right="176"/>
              <w:rPr>
                <w:rFonts w:cs="Arial"/>
                <w:lang w:eastAsia="en-US"/>
              </w:rPr>
            </w:pPr>
            <w:r w:rsidRPr="001E2D04">
              <w:rPr>
                <w:rFonts w:cs="Arial"/>
                <w:lang w:eastAsia="en-US"/>
              </w:rPr>
              <w:t>27</w:t>
            </w:r>
            <w:r w:rsidRPr="001E2D04">
              <w:rPr>
                <w:rFonts w:cs="Arial" w:hint="eastAsia"/>
                <w:lang w:eastAsia="en-US"/>
              </w:rPr>
              <w:t>210</w:t>
            </w:r>
          </w:p>
        </w:tc>
        <w:tc>
          <w:tcPr>
            <w:tcW w:w="1497" w:type="dxa"/>
          </w:tcPr>
          <w:p w14:paraId="0A916A6E" w14:textId="77777777" w:rsidR="00BB0721" w:rsidRPr="001E2D04" w:rsidRDefault="00BB0721" w:rsidP="00A11FED">
            <w:pPr>
              <w:pStyle w:val="TAC"/>
              <w:keepNext w:val="0"/>
              <w:keepLines w:val="0"/>
              <w:rPr>
                <w:rFonts w:cs="Arial"/>
                <w:lang w:eastAsia="en-US"/>
              </w:rPr>
            </w:pPr>
            <w:r w:rsidRPr="001E2D04">
              <w:rPr>
                <w:rFonts w:cs="Arial"/>
                <w:lang w:eastAsia="en-US"/>
              </w:rPr>
              <w:t>27</w:t>
            </w:r>
            <w:r w:rsidRPr="001E2D04">
              <w:rPr>
                <w:rFonts w:cs="Arial" w:hint="eastAsia"/>
                <w:lang w:eastAsia="en-US"/>
              </w:rPr>
              <w:t>210</w:t>
            </w:r>
            <w:r w:rsidRPr="001E2D04">
              <w:rPr>
                <w:rFonts w:cs="Arial"/>
                <w:lang w:eastAsia="en-US"/>
              </w:rPr>
              <w:t xml:space="preserve"> – </w:t>
            </w:r>
            <w:r w:rsidRPr="001E2D04">
              <w:rPr>
                <w:rFonts w:cs="Arial" w:hint="eastAsia"/>
                <w:lang w:eastAsia="en-US"/>
              </w:rPr>
              <w:t>27659</w:t>
            </w:r>
          </w:p>
        </w:tc>
      </w:tr>
      <w:tr w:rsidR="00887CF1" w:rsidRPr="001E2D04" w14:paraId="1D20C7E9" w14:textId="77777777" w:rsidTr="00B77282">
        <w:tc>
          <w:tcPr>
            <w:tcW w:w="1068" w:type="dxa"/>
          </w:tcPr>
          <w:p w14:paraId="0A4A82E5" w14:textId="77777777" w:rsidR="00887CF1" w:rsidRPr="001E2D04" w:rsidRDefault="00887CF1" w:rsidP="00A11FED">
            <w:pPr>
              <w:pStyle w:val="TAC"/>
              <w:keepNext w:val="0"/>
              <w:keepLines w:val="0"/>
              <w:rPr>
                <w:rFonts w:cs="Tahoma"/>
                <w:szCs w:val="16"/>
                <w:vertAlign w:val="superscript"/>
                <w:lang w:eastAsia="en-US"/>
              </w:rPr>
            </w:pPr>
            <w:r w:rsidRPr="001E2D04">
              <w:rPr>
                <w:rFonts w:cs="Tahoma"/>
                <w:szCs w:val="16"/>
                <w:lang w:eastAsia="en-US"/>
              </w:rPr>
              <w:t>29</w:t>
            </w:r>
          </w:p>
          <w:p w14:paraId="678C32FA" w14:textId="77777777" w:rsidR="00655221" w:rsidRPr="001E2D04" w:rsidRDefault="00655221" w:rsidP="00A11FED">
            <w:pPr>
              <w:pStyle w:val="TAC"/>
              <w:keepNext w:val="0"/>
              <w:keepLines w:val="0"/>
              <w:rPr>
                <w:rFonts w:cs="Arial"/>
                <w:lang w:eastAsia="en-US"/>
              </w:rPr>
            </w:pPr>
            <w:r w:rsidRPr="001E2D04">
              <w:rPr>
                <w:rFonts w:cs="Arial" w:hint="eastAsia"/>
                <w:lang w:eastAsia="ja-JP"/>
              </w:rPr>
              <w:t>(NOTE 2)</w:t>
            </w:r>
          </w:p>
        </w:tc>
        <w:tc>
          <w:tcPr>
            <w:tcW w:w="1356" w:type="dxa"/>
          </w:tcPr>
          <w:p w14:paraId="088C8BF9" w14:textId="77777777" w:rsidR="00887CF1" w:rsidRPr="001E2D04" w:rsidRDefault="00887CF1" w:rsidP="00A11FED">
            <w:pPr>
              <w:pStyle w:val="TAR"/>
              <w:keepNext w:val="0"/>
              <w:keepLines w:val="0"/>
              <w:ind w:right="175"/>
              <w:rPr>
                <w:rFonts w:cs="Arial"/>
                <w:lang w:eastAsia="en-US"/>
              </w:rPr>
            </w:pPr>
            <w:r w:rsidRPr="001E2D04">
              <w:rPr>
                <w:rFonts w:cs="Arial"/>
                <w:lang w:eastAsia="en-US"/>
              </w:rPr>
              <w:t>717</w:t>
            </w:r>
          </w:p>
        </w:tc>
        <w:tc>
          <w:tcPr>
            <w:tcW w:w="1244" w:type="dxa"/>
          </w:tcPr>
          <w:p w14:paraId="12E27932" w14:textId="77777777" w:rsidR="00887CF1" w:rsidRPr="001E2D04" w:rsidRDefault="00887CF1" w:rsidP="00A11FED">
            <w:pPr>
              <w:pStyle w:val="TAR"/>
              <w:keepNext w:val="0"/>
              <w:keepLines w:val="0"/>
              <w:ind w:right="33"/>
              <w:rPr>
                <w:rFonts w:cs="Arial"/>
                <w:lang w:eastAsia="en-US"/>
              </w:rPr>
            </w:pPr>
            <w:r w:rsidRPr="001E2D04">
              <w:rPr>
                <w:rFonts w:cs="Arial"/>
                <w:lang w:eastAsia="en-US"/>
              </w:rPr>
              <w:t>9660</w:t>
            </w:r>
          </w:p>
        </w:tc>
        <w:tc>
          <w:tcPr>
            <w:tcW w:w="1570" w:type="dxa"/>
          </w:tcPr>
          <w:p w14:paraId="15502D50" w14:textId="77777777" w:rsidR="00887CF1" w:rsidRPr="001E2D04" w:rsidRDefault="00887CF1" w:rsidP="00A11FED">
            <w:pPr>
              <w:pStyle w:val="TAC"/>
              <w:keepNext w:val="0"/>
              <w:keepLines w:val="0"/>
              <w:rPr>
                <w:rFonts w:cs="Arial"/>
                <w:lang w:eastAsia="en-US"/>
              </w:rPr>
            </w:pPr>
            <w:r w:rsidRPr="001E2D04">
              <w:rPr>
                <w:rFonts w:cs="Arial"/>
                <w:lang w:eastAsia="en-US"/>
              </w:rPr>
              <w:t>9660 – 9769</w:t>
            </w:r>
          </w:p>
        </w:tc>
        <w:tc>
          <w:tcPr>
            <w:tcW w:w="4393" w:type="dxa"/>
            <w:gridSpan w:val="3"/>
          </w:tcPr>
          <w:p w14:paraId="3FE707BE" w14:textId="77777777" w:rsidR="00887CF1" w:rsidRPr="001E2D04" w:rsidRDefault="00887CF1" w:rsidP="00A11FED">
            <w:pPr>
              <w:pStyle w:val="TAC"/>
              <w:keepNext w:val="0"/>
              <w:keepLines w:val="0"/>
              <w:rPr>
                <w:rFonts w:cs="Arial"/>
                <w:lang w:eastAsia="en-US"/>
              </w:rPr>
            </w:pPr>
            <w:r w:rsidRPr="001E2D04">
              <w:rPr>
                <w:rFonts w:cs="Arial"/>
                <w:lang w:eastAsia="en-US"/>
              </w:rPr>
              <w:t>N/A</w:t>
            </w:r>
          </w:p>
        </w:tc>
      </w:tr>
      <w:tr w:rsidR="00C537F4" w:rsidRPr="001E2D04" w14:paraId="6BB12B89" w14:textId="77777777" w:rsidTr="00B77282">
        <w:tc>
          <w:tcPr>
            <w:tcW w:w="1068" w:type="dxa"/>
          </w:tcPr>
          <w:p w14:paraId="0DA1FEDA" w14:textId="77777777" w:rsidR="00C537F4" w:rsidRPr="001E2D04" w:rsidRDefault="00C537F4" w:rsidP="00A11FED">
            <w:pPr>
              <w:spacing w:after="0"/>
              <w:jc w:val="center"/>
              <w:rPr>
                <w:rFonts w:ascii="Arial" w:hAnsi="Arial"/>
                <w:sz w:val="18"/>
              </w:rPr>
            </w:pPr>
            <w:r w:rsidRPr="001E2D04">
              <w:rPr>
                <w:rFonts w:ascii="Arial" w:hAnsi="Arial"/>
                <w:sz w:val="18"/>
              </w:rPr>
              <w:t>30</w:t>
            </w:r>
          </w:p>
        </w:tc>
        <w:tc>
          <w:tcPr>
            <w:tcW w:w="1356" w:type="dxa"/>
          </w:tcPr>
          <w:p w14:paraId="1ABAB66F" w14:textId="77777777" w:rsidR="00C537F4" w:rsidRPr="001E2D04" w:rsidRDefault="00C537F4" w:rsidP="00A11FED">
            <w:pPr>
              <w:spacing w:after="0"/>
              <w:ind w:right="175"/>
              <w:jc w:val="right"/>
              <w:rPr>
                <w:rFonts w:ascii="Arial" w:hAnsi="Arial"/>
                <w:sz w:val="18"/>
              </w:rPr>
            </w:pPr>
            <w:r w:rsidRPr="001E2D04">
              <w:rPr>
                <w:rFonts w:ascii="Arial" w:hAnsi="Arial"/>
                <w:sz w:val="18"/>
              </w:rPr>
              <w:t>2350</w:t>
            </w:r>
          </w:p>
        </w:tc>
        <w:tc>
          <w:tcPr>
            <w:tcW w:w="1244" w:type="dxa"/>
          </w:tcPr>
          <w:p w14:paraId="07F56D82" w14:textId="77777777" w:rsidR="00C537F4" w:rsidRPr="001E2D04" w:rsidRDefault="00C537F4" w:rsidP="00A11FED">
            <w:pPr>
              <w:spacing w:after="0"/>
              <w:ind w:right="33"/>
              <w:jc w:val="right"/>
              <w:rPr>
                <w:rFonts w:ascii="Arial" w:hAnsi="Arial"/>
                <w:sz w:val="18"/>
              </w:rPr>
            </w:pPr>
            <w:r w:rsidRPr="001E2D04">
              <w:rPr>
                <w:rFonts w:ascii="Arial" w:hAnsi="Arial"/>
                <w:sz w:val="18"/>
              </w:rPr>
              <w:t>9770</w:t>
            </w:r>
          </w:p>
        </w:tc>
        <w:tc>
          <w:tcPr>
            <w:tcW w:w="1570" w:type="dxa"/>
          </w:tcPr>
          <w:p w14:paraId="6D76DC01" w14:textId="77777777" w:rsidR="00C537F4" w:rsidRPr="001E2D04" w:rsidRDefault="00C537F4" w:rsidP="00A11FED">
            <w:pPr>
              <w:spacing w:after="0"/>
              <w:jc w:val="center"/>
              <w:rPr>
                <w:rFonts w:ascii="Arial" w:hAnsi="Arial"/>
                <w:sz w:val="18"/>
              </w:rPr>
            </w:pPr>
            <w:r w:rsidRPr="001E2D04">
              <w:rPr>
                <w:rFonts w:ascii="Arial" w:hAnsi="Arial"/>
                <w:sz w:val="18"/>
              </w:rPr>
              <w:t>9770 – 9869</w:t>
            </w:r>
          </w:p>
        </w:tc>
        <w:tc>
          <w:tcPr>
            <w:tcW w:w="1508" w:type="dxa"/>
          </w:tcPr>
          <w:p w14:paraId="03E31305" w14:textId="77777777" w:rsidR="00C537F4" w:rsidRPr="001E2D04" w:rsidRDefault="00C537F4" w:rsidP="00A11FED">
            <w:pPr>
              <w:spacing w:after="0"/>
              <w:ind w:right="290"/>
              <w:jc w:val="right"/>
              <w:rPr>
                <w:rFonts w:ascii="Arial" w:hAnsi="Arial"/>
                <w:sz w:val="18"/>
              </w:rPr>
            </w:pPr>
            <w:r w:rsidRPr="001E2D04">
              <w:rPr>
                <w:rFonts w:ascii="Arial" w:hAnsi="Arial"/>
                <w:sz w:val="18"/>
              </w:rPr>
              <w:t>2305</w:t>
            </w:r>
          </w:p>
        </w:tc>
        <w:tc>
          <w:tcPr>
            <w:tcW w:w="1388" w:type="dxa"/>
          </w:tcPr>
          <w:p w14:paraId="395D55A6" w14:textId="77777777" w:rsidR="00C537F4" w:rsidRPr="001E2D04" w:rsidRDefault="00C537F4" w:rsidP="00A11FED">
            <w:pPr>
              <w:spacing w:after="0"/>
              <w:ind w:right="176"/>
              <w:jc w:val="right"/>
              <w:rPr>
                <w:rFonts w:ascii="Arial" w:hAnsi="Arial"/>
                <w:sz w:val="18"/>
              </w:rPr>
            </w:pPr>
            <w:r w:rsidRPr="001E2D04">
              <w:rPr>
                <w:rFonts w:ascii="Arial" w:hAnsi="Arial"/>
                <w:sz w:val="18"/>
              </w:rPr>
              <w:t>27660</w:t>
            </w:r>
          </w:p>
        </w:tc>
        <w:tc>
          <w:tcPr>
            <w:tcW w:w="1497" w:type="dxa"/>
          </w:tcPr>
          <w:p w14:paraId="4CAB88F0" w14:textId="77777777" w:rsidR="00C537F4" w:rsidRPr="001E2D04" w:rsidRDefault="00C537F4" w:rsidP="00A11FED">
            <w:pPr>
              <w:spacing w:after="0"/>
              <w:jc w:val="center"/>
              <w:rPr>
                <w:rFonts w:ascii="Arial" w:hAnsi="Arial"/>
                <w:sz w:val="18"/>
              </w:rPr>
            </w:pPr>
            <w:r w:rsidRPr="001E2D04">
              <w:rPr>
                <w:rFonts w:ascii="Arial" w:hAnsi="Arial"/>
                <w:sz w:val="18"/>
              </w:rPr>
              <w:t>27660 – 27759</w:t>
            </w:r>
          </w:p>
        </w:tc>
      </w:tr>
      <w:tr w:rsidR="003F0267" w:rsidRPr="001E2D04" w14:paraId="31E47687" w14:textId="77777777" w:rsidTr="00B77282">
        <w:tc>
          <w:tcPr>
            <w:tcW w:w="1068" w:type="dxa"/>
          </w:tcPr>
          <w:p w14:paraId="06E02A7F" w14:textId="77777777" w:rsidR="003F0267" w:rsidRPr="001E2D04" w:rsidRDefault="003F0267" w:rsidP="00A11FED">
            <w:pPr>
              <w:pStyle w:val="TAC"/>
              <w:keepNext w:val="0"/>
              <w:keepLines w:val="0"/>
              <w:rPr>
                <w:rFonts w:cs="Arial"/>
                <w:lang w:eastAsia="zh-CN"/>
              </w:rPr>
            </w:pPr>
            <w:r w:rsidRPr="001E2D04">
              <w:rPr>
                <w:rFonts w:cs="Arial"/>
                <w:lang w:eastAsia="en-US"/>
              </w:rPr>
              <w:t>31</w:t>
            </w:r>
          </w:p>
        </w:tc>
        <w:tc>
          <w:tcPr>
            <w:tcW w:w="1356" w:type="dxa"/>
          </w:tcPr>
          <w:p w14:paraId="60CB0A33" w14:textId="77777777" w:rsidR="003F0267" w:rsidRPr="001E2D04" w:rsidRDefault="003F0267" w:rsidP="00A11FED">
            <w:pPr>
              <w:pStyle w:val="TAR"/>
              <w:keepNext w:val="0"/>
              <w:keepLines w:val="0"/>
              <w:ind w:right="175"/>
              <w:rPr>
                <w:rFonts w:cs="Arial"/>
                <w:lang w:eastAsia="en-US"/>
              </w:rPr>
            </w:pPr>
            <w:r w:rsidRPr="001E2D04">
              <w:rPr>
                <w:rFonts w:cs="Arial"/>
                <w:lang w:eastAsia="en-US"/>
              </w:rPr>
              <w:t>462.5</w:t>
            </w:r>
          </w:p>
        </w:tc>
        <w:tc>
          <w:tcPr>
            <w:tcW w:w="1244" w:type="dxa"/>
          </w:tcPr>
          <w:p w14:paraId="68532BFA" w14:textId="77777777" w:rsidR="003F0267" w:rsidRPr="001E2D04" w:rsidRDefault="003F0267" w:rsidP="00A11FED">
            <w:pPr>
              <w:pStyle w:val="TAR"/>
              <w:keepNext w:val="0"/>
              <w:keepLines w:val="0"/>
              <w:ind w:right="33"/>
              <w:rPr>
                <w:rFonts w:cs="Arial"/>
                <w:lang w:eastAsia="en-US"/>
              </w:rPr>
            </w:pPr>
            <w:r w:rsidRPr="001E2D04">
              <w:rPr>
                <w:rFonts w:cs="Arial"/>
                <w:lang w:eastAsia="en-US"/>
              </w:rPr>
              <w:t>9870</w:t>
            </w:r>
          </w:p>
        </w:tc>
        <w:tc>
          <w:tcPr>
            <w:tcW w:w="1570" w:type="dxa"/>
          </w:tcPr>
          <w:p w14:paraId="59CB13C6" w14:textId="77777777" w:rsidR="003F0267" w:rsidRPr="001E2D04" w:rsidRDefault="003F0267" w:rsidP="00A11FED">
            <w:pPr>
              <w:pStyle w:val="TAC"/>
              <w:keepNext w:val="0"/>
              <w:keepLines w:val="0"/>
              <w:rPr>
                <w:rFonts w:cs="Arial"/>
                <w:lang w:eastAsia="en-US"/>
              </w:rPr>
            </w:pPr>
            <w:r w:rsidRPr="001E2D04">
              <w:rPr>
                <w:rFonts w:cs="Arial"/>
                <w:lang w:eastAsia="en-US"/>
              </w:rPr>
              <w:t>9870 – 9919</w:t>
            </w:r>
          </w:p>
        </w:tc>
        <w:tc>
          <w:tcPr>
            <w:tcW w:w="1508" w:type="dxa"/>
          </w:tcPr>
          <w:p w14:paraId="5EC279BB" w14:textId="77777777" w:rsidR="003F0267" w:rsidRPr="001E2D04" w:rsidRDefault="003F0267" w:rsidP="00A11FED">
            <w:pPr>
              <w:pStyle w:val="TAR"/>
              <w:keepNext w:val="0"/>
              <w:keepLines w:val="0"/>
              <w:ind w:right="290"/>
              <w:rPr>
                <w:rFonts w:cs="Arial"/>
                <w:lang w:eastAsia="en-US"/>
              </w:rPr>
            </w:pPr>
            <w:r w:rsidRPr="001E2D04">
              <w:rPr>
                <w:rFonts w:cs="Arial"/>
                <w:lang w:eastAsia="en-US"/>
              </w:rPr>
              <w:t>452.5</w:t>
            </w:r>
          </w:p>
        </w:tc>
        <w:tc>
          <w:tcPr>
            <w:tcW w:w="1388" w:type="dxa"/>
          </w:tcPr>
          <w:p w14:paraId="65C4DCDD" w14:textId="77777777" w:rsidR="003F0267" w:rsidRPr="001E2D04" w:rsidRDefault="003F0267" w:rsidP="00A11FED">
            <w:pPr>
              <w:pStyle w:val="TAR"/>
              <w:keepNext w:val="0"/>
              <w:keepLines w:val="0"/>
              <w:ind w:right="176"/>
              <w:rPr>
                <w:rFonts w:cs="Arial"/>
                <w:lang w:eastAsia="en-US"/>
              </w:rPr>
            </w:pPr>
            <w:r w:rsidRPr="001E2D04">
              <w:rPr>
                <w:rFonts w:cs="Arial"/>
                <w:lang w:eastAsia="en-US"/>
              </w:rPr>
              <w:t>27760</w:t>
            </w:r>
          </w:p>
        </w:tc>
        <w:tc>
          <w:tcPr>
            <w:tcW w:w="1497" w:type="dxa"/>
          </w:tcPr>
          <w:p w14:paraId="4C59F3A2" w14:textId="77777777" w:rsidR="003F0267" w:rsidRPr="001E2D04" w:rsidRDefault="003F0267" w:rsidP="00A11FED">
            <w:pPr>
              <w:pStyle w:val="TAC"/>
              <w:keepNext w:val="0"/>
              <w:keepLines w:val="0"/>
              <w:rPr>
                <w:rFonts w:cs="Arial"/>
                <w:lang w:eastAsia="en-US"/>
              </w:rPr>
            </w:pPr>
            <w:r w:rsidRPr="001E2D04">
              <w:rPr>
                <w:rFonts w:cs="Arial"/>
                <w:lang w:eastAsia="en-US"/>
              </w:rPr>
              <w:t>27760 – 27809</w:t>
            </w:r>
          </w:p>
        </w:tc>
      </w:tr>
      <w:tr w:rsidR="00655221" w:rsidRPr="001E2D04" w14:paraId="2D4C0CB4" w14:textId="77777777" w:rsidTr="00B77282">
        <w:tc>
          <w:tcPr>
            <w:tcW w:w="1068" w:type="dxa"/>
          </w:tcPr>
          <w:p w14:paraId="24A3E95E" w14:textId="77777777" w:rsidR="00655221" w:rsidRPr="001E2D04" w:rsidRDefault="00655221" w:rsidP="00A11FED">
            <w:pPr>
              <w:pStyle w:val="TAC"/>
              <w:keepNext w:val="0"/>
              <w:keepLines w:val="0"/>
              <w:rPr>
                <w:rFonts w:cs="Arial"/>
                <w:lang w:eastAsia="ja-JP"/>
              </w:rPr>
            </w:pPr>
            <w:r w:rsidRPr="001E2D04">
              <w:rPr>
                <w:rFonts w:cs="Arial" w:hint="eastAsia"/>
                <w:lang w:eastAsia="ja-JP"/>
              </w:rPr>
              <w:t>32</w:t>
            </w:r>
          </w:p>
          <w:p w14:paraId="3F3C8A33" w14:textId="77777777" w:rsidR="00655221" w:rsidRPr="001E2D04" w:rsidRDefault="00655221" w:rsidP="00A11FED">
            <w:pPr>
              <w:pStyle w:val="TAC"/>
              <w:keepNext w:val="0"/>
              <w:keepLines w:val="0"/>
              <w:rPr>
                <w:rFonts w:cs="Arial"/>
                <w:lang w:eastAsia="ja-JP"/>
              </w:rPr>
            </w:pPr>
            <w:r w:rsidRPr="001E2D04">
              <w:rPr>
                <w:rFonts w:cs="Arial" w:hint="eastAsia"/>
                <w:lang w:eastAsia="ja-JP"/>
              </w:rPr>
              <w:t>(NOTE 2)</w:t>
            </w:r>
          </w:p>
        </w:tc>
        <w:tc>
          <w:tcPr>
            <w:tcW w:w="1356" w:type="dxa"/>
          </w:tcPr>
          <w:p w14:paraId="108E9235" w14:textId="77777777" w:rsidR="00655221" w:rsidRPr="001E2D04" w:rsidRDefault="00655221" w:rsidP="00A11FED">
            <w:pPr>
              <w:pStyle w:val="TAR"/>
              <w:keepNext w:val="0"/>
              <w:keepLines w:val="0"/>
              <w:ind w:right="175"/>
              <w:rPr>
                <w:rFonts w:cs="Arial"/>
                <w:lang w:eastAsia="ja-JP"/>
              </w:rPr>
            </w:pPr>
            <w:r w:rsidRPr="001E2D04">
              <w:rPr>
                <w:rFonts w:cs="Arial" w:hint="eastAsia"/>
                <w:lang w:eastAsia="ja-JP"/>
              </w:rPr>
              <w:t>1452</w:t>
            </w:r>
          </w:p>
        </w:tc>
        <w:tc>
          <w:tcPr>
            <w:tcW w:w="1244" w:type="dxa"/>
          </w:tcPr>
          <w:p w14:paraId="488BC043" w14:textId="77777777" w:rsidR="00655221" w:rsidRPr="001E2D04" w:rsidRDefault="00655221" w:rsidP="00A11FED">
            <w:pPr>
              <w:pStyle w:val="TAR"/>
              <w:keepNext w:val="0"/>
              <w:keepLines w:val="0"/>
              <w:ind w:right="33"/>
              <w:rPr>
                <w:rFonts w:cs="Arial"/>
                <w:lang w:eastAsia="ja-JP"/>
              </w:rPr>
            </w:pPr>
            <w:r w:rsidRPr="001E2D04">
              <w:rPr>
                <w:rFonts w:cs="Arial" w:hint="eastAsia"/>
                <w:lang w:eastAsia="ja-JP"/>
              </w:rPr>
              <w:t>9920</w:t>
            </w:r>
          </w:p>
        </w:tc>
        <w:tc>
          <w:tcPr>
            <w:tcW w:w="1570" w:type="dxa"/>
          </w:tcPr>
          <w:p w14:paraId="345BAF58" w14:textId="77777777" w:rsidR="00655221" w:rsidRPr="001E2D04" w:rsidRDefault="00655221" w:rsidP="00A11FED">
            <w:pPr>
              <w:pStyle w:val="TAC"/>
              <w:keepNext w:val="0"/>
              <w:keepLines w:val="0"/>
              <w:rPr>
                <w:rFonts w:cs="Arial"/>
                <w:lang w:eastAsia="ja-JP"/>
              </w:rPr>
            </w:pPr>
            <w:r w:rsidRPr="001E2D04">
              <w:rPr>
                <w:rFonts w:cs="Arial"/>
                <w:lang w:eastAsia="en-GB"/>
              </w:rPr>
              <w:t>9</w:t>
            </w:r>
            <w:r w:rsidRPr="001E2D04">
              <w:rPr>
                <w:rFonts w:cs="Arial" w:hint="eastAsia"/>
                <w:lang w:eastAsia="ja-JP"/>
              </w:rPr>
              <w:t>920</w:t>
            </w:r>
            <w:r w:rsidRPr="001E2D04">
              <w:rPr>
                <w:rFonts w:cs="Arial"/>
                <w:lang w:eastAsia="en-GB"/>
              </w:rPr>
              <w:t xml:space="preserve"> – </w:t>
            </w:r>
            <w:r w:rsidRPr="001E2D04">
              <w:rPr>
                <w:rFonts w:cs="Arial" w:hint="eastAsia"/>
                <w:lang w:eastAsia="ja-JP"/>
              </w:rPr>
              <w:t>10359</w:t>
            </w:r>
          </w:p>
        </w:tc>
        <w:tc>
          <w:tcPr>
            <w:tcW w:w="4393" w:type="dxa"/>
            <w:gridSpan w:val="3"/>
          </w:tcPr>
          <w:p w14:paraId="3C62971D" w14:textId="77777777" w:rsidR="00655221" w:rsidRPr="001E2D04" w:rsidRDefault="00655221" w:rsidP="00A11FED">
            <w:pPr>
              <w:pStyle w:val="TAC"/>
              <w:keepNext w:val="0"/>
              <w:keepLines w:val="0"/>
              <w:rPr>
                <w:rFonts w:cs="Arial"/>
                <w:lang w:eastAsia="ja-JP"/>
              </w:rPr>
            </w:pPr>
            <w:r w:rsidRPr="001E2D04">
              <w:rPr>
                <w:rFonts w:cs="Arial" w:hint="eastAsia"/>
                <w:lang w:eastAsia="ja-JP"/>
              </w:rPr>
              <w:t>N/A</w:t>
            </w:r>
          </w:p>
        </w:tc>
      </w:tr>
      <w:tr w:rsidR="00F04EAD" w:rsidRPr="001E2D04" w14:paraId="014419A0" w14:textId="77777777" w:rsidTr="00B77282">
        <w:tc>
          <w:tcPr>
            <w:tcW w:w="1068" w:type="dxa"/>
          </w:tcPr>
          <w:p w14:paraId="59900EB6" w14:textId="77777777" w:rsidR="00F04EAD" w:rsidRPr="001E2D04" w:rsidRDefault="00F04EAD" w:rsidP="00A11FED">
            <w:pPr>
              <w:pStyle w:val="TAC"/>
              <w:keepNext w:val="0"/>
              <w:keepLines w:val="0"/>
              <w:rPr>
                <w:rFonts w:cs="Arial"/>
                <w:lang w:eastAsia="en-US"/>
              </w:rPr>
            </w:pPr>
            <w:r w:rsidRPr="001E2D04">
              <w:rPr>
                <w:rFonts w:cs="Arial"/>
                <w:lang w:eastAsia="en-US"/>
              </w:rPr>
              <w:t>33</w:t>
            </w:r>
          </w:p>
        </w:tc>
        <w:tc>
          <w:tcPr>
            <w:tcW w:w="1356" w:type="dxa"/>
          </w:tcPr>
          <w:p w14:paraId="0691343D" w14:textId="77777777" w:rsidR="00F04EAD" w:rsidRPr="001E2D04" w:rsidRDefault="00F04EAD" w:rsidP="00A11FED">
            <w:pPr>
              <w:pStyle w:val="TAR"/>
              <w:keepNext w:val="0"/>
              <w:keepLines w:val="0"/>
              <w:ind w:right="175"/>
              <w:rPr>
                <w:rFonts w:cs="Arial"/>
                <w:lang w:eastAsia="en-US"/>
              </w:rPr>
            </w:pPr>
            <w:r w:rsidRPr="001E2D04">
              <w:rPr>
                <w:rFonts w:cs="Arial"/>
                <w:lang w:eastAsia="en-US"/>
              </w:rPr>
              <w:t>1900</w:t>
            </w:r>
          </w:p>
        </w:tc>
        <w:tc>
          <w:tcPr>
            <w:tcW w:w="1244" w:type="dxa"/>
          </w:tcPr>
          <w:p w14:paraId="0B8DACA7" w14:textId="77777777" w:rsidR="00F04EAD" w:rsidRPr="001E2D04" w:rsidRDefault="00F04EAD" w:rsidP="00A11FED">
            <w:pPr>
              <w:pStyle w:val="TAR"/>
              <w:keepNext w:val="0"/>
              <w:keepLines w:val="0"/>
              <w:ind w:right="33"/>
              <w:rPr>
                <w:rFonts w:cs="Arial"/>
                <w:lang w:eastAsia="en-US"/>
              </w:rPr>
            </w:pPr>
            <w:r w:rsidRPr="001E2D04">
              <w:rPr>
                <w:rFonts w:cs="Arial"/>
                <w:lang w:eastAsia="en-US"/>
              </w:rPr>
              <w:t>36000</w:t>
            </w:r>
          </w:p>
        </w:tc>
        <w:tc>
          <w:tcPr>
            <w:tcW w:w="1570" w:type="dxa"/>
          </w:tcPr>
          <w:p w14:paraId="552547C0" w14:textId="77777777" w:rsidR="00F04EAD" w:rsidRPr="001E2D04" w:rsidRDefault="00F04EAD" w:rsidP="00A11FED">
            <w:pPr>
              <w:pStyle w:val="TAC"/>
              <w:keepNext w:val="0"/>
              <w:keepLines w:val="0"/>
              <w:rPr>
                <w:rFonts w:cs="Arial"/>
                <w:lang w:eastAsia="en-US"/>
              </w:rPr>
            </w:pPr>
            <w:r w:rsidRPr="001E2D04">
              <w:rPr>
                <w:rFonts w:cs="Arial"/>
                <w:lang w:eastAsia="en-US"/>
              </w:rPr>
              <w:t>36000 – 36199</w:t>
            </w:r>
          </w:p>
        </w:tc>
        <w:tc>
          <w:tcPr>
            <w:tcW w:w="1508" w:type="dxa"/>
          </w:tcPr>
          <w:p w14:paraId="123E7CBA" w14:textId="77777777" w:rsidR="00F04EAD" w:rsidRPr="001E2D04" w:rsidRDefault="00F04EAD" w:rsidP="00A11FED">
            <w:pPr>
              <w:pStyle w:val="TAR"/>
              <w:keepNext w:val="0"/>
              <w:keepLines w:val="0"/>
              <w:ind w:right="290"/>
              <w:rPr>
                <w:rFonts w:cs="Arial"/>
                <w:lang w:eastAsia="en-US"/>
              </w:rPr>
            </w:pPr>
            <w:r w:rsidRPr="001E2D04">
              <w:rPr>
                <w:rFonts w:cs="Arial"/>
                <w:lang w:eastAsia="en-US"/>
              </w:rPr>
              <w:t>1900</w:t>
            </w:r>
          </w:p>
        </w:tc>
        <w:tc>
          <w:tcPr>
            <w:tcW w:w="1388" w:type="dxa"/>
          </w:tcPr>
          <w:p w14:paraId="0243953C" w14:textId="77777777" w:rsidR="00F04EAD" w:rsidRPr="001E2D04" w:rsidRDefault="00F04EAD" w:rsidP="00A11FED">
            <w:pPr>
              <w:pStyle w:val="TAR"/>
              <w:keepNext w:val="0"/>
              <w:keepLines w:val="0"/>
              <w:ind w:right="176"/>
              <w:rPr>
                <w:rFonts w:cs="Arial"/>
                <w:lang w:eastAsia="en-US"/>
              </w:rPr>
            </w:pPr>
            <w:r w:rsidRPr="001E2D04">
              <w:rPr>
                <w:rFonts w:cs="Arial"/>
                <w:lang w:eastAsia="en-US"/>
              </w:rPr>
              <w:t>36000</w:t>
            </w:r>
          </w:p>
        </w:tc>
        <w:tc>
          <w:tcPr>
            <w:tcW w:w="1497" w:type="dxa"/>
          </w:tcPr>
          <w:p w14:paraId="75C0D1F8" w14:textId="77777777" w:rsidR="00F04EAD" w:rsidRPr="001E2D04" w:rsidRDefault="00F04EAD" w:rsidP="00A11FED">
            <w:pPr>
              <w:pStyle w:val="TAC"/>
              <w:keepNext w:val="0"/>
              <w:keepLines w:val="0"/>
              <w:rPr>
                <w:rFonts w:cs="Arial"/>
                <w:lang w:eastAsia="en-US"/>
              </w:rPr>
            </w:pPr>
            <w:r w:rsidRPr="001E2D04">
              <w:rPr>
                <w:rFonts w:cs="Arial"/>
                <w:lang w:eastAsia="en-US"/>
              </w:rPr>
              <w:t>36000 – 36199</w:t>
            </w:r>
          </w:p>
        </w:tc>
      </w:tr>
      <w:tr w:rsidR="00F04EAD" w:rsidRPr="001E2D04" w14:paraId="29AEF518" w14:textId="77777777" w:rsidTr="00B77282">
        <w:tc>
          <w:tcPr>
            <w:tcW w:w="1068" w:type="dxa"/>
          </w:tcPr>
          <w:p w14:paraId="2C97C35A" w14:textId="77777777" w:rsidR="00F04EAD" w:rsidRPr="001E2D04" w:rsidRDefault="00F04EAD" w:rsidP="00A11FED">
            <w:pPr>
              <w:pStyle w:val="TAC"/>
              <w:keepNext w:val="0"/>
              <w:keepLines w:val="0"/>
              <w:rPr>
                <w:rFonts w:cs="Arial"/>
                <w:lang w:eastAsia="en-US"/>
              </w:rPr>
            </w:pPr>
            <w:r w:rsidRPr="001E2D04">
              <w:rPr>
                <w:rFonts w:cs="Arial"/>
                <w:lang w:eastAsia="en-US"/>
              </w:rPr>
              <w:t>34</w:t>
            </w:r>
          </w:p>
        </w:tc>
        <w:tc>
          <w:tcPr>
            <w:tcW w:w="1356" w:type="dxa"/>
          </w:tcPr>
          <w:p w14:paraId="552E1E53" w14:textId="77777777" w:rsidR="00F04EAD" w:rsidRPr="001E2D04" w:rsidRDefault="00F04EAD" w:rsidP="00A11FED">
            <w:pPr>
              <w:pStyle w:val="TAR"/>
              <w:keepNext w:val="0"/>
              <w:keepLines w:val="0"/>
              <w:ind w:right="175"/>
              <w:rPr>
                <w:rFonts w:cs="Arial"/>
                <w:lang w:eastAsia="en-US"/>
              </w:rPr>
            </w:pPr>
            <w:r w:rsidRPr="001E2D04">
              <w:rPr>
                <w:rFonts w:cs="Arial"/>
                <w:lang w:eastAsia="en-US"/>
              </w:rPr>
              <w:t>2010</w:t>
            </w:r>
          </w:p>
        </w:tc>
        <w:tc>
          <w:tcPr>
            <w:tcW w:w="1244" w:type="dxa"/>
          </w:tcPr>
          <w:p w14:paraId="654E3832" w14:textId="77777777" w:rsidR="00F04EAD" w:rsidRPr="001E2D04" w:rsidRDefault="00F04EAD" w:rsidP="00A11FED">
            <w:pPr>
              <w:pStyle w:val="TAR"/>
              <w:keepNext w:val="0"/>
              <w:keepLines w:val="0"/>
              <w:ind w:right="33"/>
              <w:rPr>
                <w:rFonts w:cs="Arial"/>
                <w:lang w:eastAsia="en-US"/>
              </w:rPr>
            </w:pPr>
            <w:r w:rsidRPr="001E2D04">
              <w:rPr>
                <w:rFonts w:cs="Arial"/>
                <w:lang w:eastAsia="en-US"/>
              </w:rPr>
              <w:t>36200</w:t>
            </w:r>
          </w:p>
        </w:tc>
        <w:tc>
          <w:tcPr>
            <w:tcW w:w="1570" w:type="dxa"/>
          </w:tcPr>
          <w:p w14:paraId="04CEB6D3" w14:textId="77777777" w:rsidR="00F04EAD" w:rsidRPr="001E2D04" w:rsidRDefault="00F04EAD" w:rsidP="00A11FED">
            <w:pPr>
              <w:pStyle w:val="TAC"/>
              <w:keepNext w:val="0"/>
              <w:keepLines w:val="0"/>
              <w:rPr>
                <w:rFonts w:cs="Arial"/>
                <w:lang w:eastAsia="en-US"/>
              </w:rPr>
            </w:pPr>
            <w:r w:rsidRPr="001E2D04">
              <w:rPr>
                <w:rFonts w:cs="Arial"/>
                <w:lang w:eastAsia="en-US"/>
              </w:rPr>
              <w:t>36200 – 36349</w:t>
            </w:r>
          </w:p>
        </w:tc>
        <w:tc>
          <w:tcPr>
            <w:tcW w:w="1508" w:type="dxa"/>
          </w:tcPr>
          <w:p w14:paraId="09487C45" w14:textId="77777777" w:rsidR="00F04EAD" w:rsidRPr="001E2D04" w:rsidRDefault="00F04EAD" w:rsidP="00A11FED">
            <w:pPr>
              <w:pStyle w:val="TAR"/>
              <w:keepNext w:val="0"/>
              <w:keepLines w:val="0"/>
              <w:ind w:right="290"/>
              <w:rPr>
                <w:rFonts w:cs="Arial"/>
                <w:lang w:eastAsia="en-US"/>
              </w:rPr>
            </w:pPr>
            <w:r w:rsidRPr="001E2D04">
              <w:rPr>
                <w:rFonts w:cs="Arial"/>
                <w:lang w:eastAsia="en-US"/>
              </w:rPr>
              <w:t>2010</w:t>
            </w:r>
          </w:p>
        </w:tc>
        <w:tc>
          <w:tcPr>
            <w:tcW w:w="1388" w:type="dxa"/>
          </w:tcPr>
          <w:p w14:paraId="3CD41EB6" w14:textId="77777777" w:rsidR="00F04EAD" w:rsidRPr="001E2D04" w:rsidRDefault="00F04EAD" w:rsidP="00A11FED">
            <w:pPr>
              <w:pStyle w:val="TAR"/>
              <w:keepNext w:val="0"/>
              <w:keepLines w:val="0"/>
              <w:ind w:right="176"/>
              <w:rPr>
                <w:rFonts w:cs="Arial"/>
                <w:lang w:eastAsia="en-US"/>
              </w:rPr>
            </w:pPr>
            <w:r w:rsidRPr="001E2D04">
              <w:rPr>
                <w:rFonts w:cs="Arial"/>
                <w:lang w:eastAsia="en-US"/>
              </w:rPr>
              <w:t>36200</w:t>
            </w:r>
          </w:p>
        </w:tc>
        <w:tc>
          <w:tcPr>
            <w:tcW w:w="1497" w:type="dxa"/>
          </w:tcPr>
          <w:p w14:paraId="30AAF613" w14:textId="77777777" w:rsidR="00F04EAD" w:rsidRPr="001E2D04" w:rsidRDefault="00F04EAD" w:rsidP="00A11FED">
            <w:pPr>
              <w:pStyle w:val="TAC"/>
              <w:keepNext w:val="0"/>
              <w:keepLines w:val="0"/>
              <w:rPr>
                <w:rFonts w:cs="Arial"/>
                <w:lang w:eastAsia="en-US"/>
              </w:rPr>
            </w:pPr>
            <w:r w:rsidRPr="001E2D04">
              <w:rPr>
                <w:rFonts w:cs="Arial"/>
                <w:lang w:eastAsia="en-US"/>
              </w:rPr>
              <w:t>36200 – 36349</w:t>
            </w:r>
          </w:p>
        </w:tc>
      </w:tr>
      <w:tr w:rsidR="00F04EAD" w:rsidRPr="001E2D04" w14:paraId="116B6085" w14:textId="77777777" w:rsidTr="00B77282">
        <w:tc>
          <w:tcPr>
            <w:tcW w:w="1068" w:type="dxa"/>
          </w:tcPr>
          <w:p w14:paraId="37FD6A6B" w14:textId="77777777" w:rsidR="00F04EAD" w:rsidRPr="001E2D04" w:rsidRDefault="00F04EAD" w:rsidP="00A11FED">
            <w:pPr>
              <w:pStyle w:val="TAC"/>
              <w:keepNext w:val="0"/>
              <w:keepLines w:val="0"/>
              <w:rPr>
                <w:rFonts w:cs="Arial"/>
                <w:lang w:eastAsia="en-US"/>
              </w:rPr>
            </w:pPr>
            <w:r w:rsidRPr="001E2D04">
              <w:rPr>
                <w:rFonts w:cs="Arial"/>
                <w:lang w:eastAsia="en-US"/>
              </w:rPr>
              <w:t>35</w:t>
            </w:r>
          </w:p>
        </w:tc>
        <w:tc>
          <w:tcPr>
            <w:tcW w:w="1356" w:type="dxa"/>
          </w:tcPr>
          <w:p w14:paraId="0FE85667" w14:textId="77777777" w:rsidR="00F04EAD" w:rsidRPr="001E2D04" w:rsidRDefault="00F04EAD" w:rsidP="00A11FED">
            <w:pPr>
              <w:pStyle w:val="TAR"/>
              <w:keepNext w:val="0"/>
              <w:keepLines w:val="0"/>
              <w:ind w:right="175"/>
              <w:rPr>
                <w:rFonts w:cs="Arial"/>
                <w:lang w:eastAsia="en-US"/>
              </w:rPr>
            </w:pPr>
            <w:r w:rsidRPr="001E2D04">
              <w:rPr>
                <w:rFonts w:cs="Arial"/>
                <w:lang w:eastAsia="en-US"/>
              </w:rPr>
              <w:t>1850</w:t>
            </w:r>
          </w:p>
        </w:tc>
        <w:tc>
          <w:tcPr>
            <w:tcW w:w="1244" w:type="dxa"/>
          </w:tcPr>
          <w:p w14:paraId="5F47647D" w14:textId="77777777" w:rsidR="00F04EAD" w:rsidRPr="001E2D04" w:rsidRDefault="00F04EAD" w:rsidP="00A11FED">
            <w:pPr>
              <w:pStyle w:val="TAR"/>
              <w:keepNext w:val="0"/>
              <w:keepLines w:val="0"/>
              <w:ind w:right="33"/>
              <w:rPr>
                <w:rFonts w:cs="Arial"/>
                <w:lang w:eastAsia="en-US"/>
              </w:rPr>
            </w:pPr>
            <w:r w:rsidRPr="001E2D04">
              <w:rPr>
                <w:rFonts w:cs="Arial"/>
                <w:lang w:eastAsia="en-US"/>
              </w:rPr>
              <w:t>36350</w:t>
            </w:r>
          </w:p>
        </w:tc>
        <w:tc>
          <w:tcPr>
            <w:tcW w:w="1570" w:type="dxa"/>
          </w:tcPr>
          <w:p w14:paraId="50E6FCA8" w14:textId="77777777" w:rsidR="00F04EAD" w:rsidRPr="001E2D04" w:rsidRDefault="00F04EAD" w:rsidP="00A11FED">
            <w:pPr>
              <w:pStyle w:val="TAC"/>
              <w:keepNext w:val="0"/>
              <w:keepLines w:val="0"/>
              <w:rPr>
                <w:rFonts w:cs="Arial"/>
                <w:lang w:eastAsia="en-US"/>
              </w:rPr>
            </w:pPr>
            <w:r w:rsidRPr="001E2D04">
              <w:rPr>
                <w:rFonts w:cs="Arial"/>
                <w:lang w:eastAsia="en-US"/>
              </w:rPr>
              <w:t>36350 – 36949</w:t>
            </w:r>
          </w:p>
        </w:tc>
        <w:tc>
          <w:tcPr>
            <w:tcW w:w="1508" w:type="dxa"/>
          </w:tcPr>
          <w:p w14:paraId="48778C6D" w14:textId="77777777" w:rsidR="00F04EAD" w:rsidRPr="001E2D04" w:rsidRDefault="00F04EAD" w:rsidP="00A11FED">
            <w:pPr>
              <w:pStyle w:val="TAR"/>
              <w:keepNext w:val="0"/>
              <w:keepLines w:val="0"/>
              <w:ind w:right="290"/>
              <w:rPr>
                <w:rFonts w:cs="Arial"/>
                <w:lang w:eastAsia="en-US"/>
              </w:rPr>
            </w:pPr>
            <w:r w:rsidRPr="001E2D04">
              <w:rPr>
                <w:rFonts w:cs="Arial"/>
                <w:lang w:eastAsia="en-US"/>
              </w:rPr>
              <w:t>1850</w:t>
            </w:r>
          </w:p>
        </w:tc>
        <w:tc>
          <w:tcPr>
            <w:tcW w:w="1388" w:type="dxa"/>
          </w:tcPr>
          <w:p w14:paraId="2D5311CF" w14:textId="77777777" w:rsidR="00F04EAD" w:rsidRPr="001E2D04" w:rsidRDefault="00F04EAD" w:rsidP="00A11FED">
            <w:pPr>
              <w:pStyle w:val="TAR"/>
              <w:keepNext w:val="0"/>
              <w:keepLines w:val="0"/>
              <w:ind w:right="176"/>
              <w:rPr>
                <w:rFonts w:cs="Arial"/>
                <w:lang w:eastAsia="en-US"/>
              </w:rPr>
            </w:pPr>
            <w:r w:rsidRPr="001E2D04">
              <w:rPr>
                <w:rFonts w:cs="Arial"/>
                <w:lang w:eastAsia="en-US"/>
              </w:rPr>
              <w:t>36350</w:t>
            </w:r>
          </w:p>
        </w:tc>
        <w:tc>
          <w:tcPr>
            <w:tcW w:w="1497" w:type="dxa"/>
          </w:tcPr>
          <w:p w14:paraId="66DEEE5D" w14:textId="77777777" w:rsidR="00F04EAD" w:rsidRPr="001E2D04" w:rsidRDefault="00F04EAD" w:rsidP="00A11FED">
            <w:pPr>
              <w:pStyle w:val="TAC"/>
              <w:keepNext w:val="0"/>
              <w:keepLines w:val="0"/>
              <w:rPr>
                <w:rFonts w:cs="Arial"/>
                <w:lang w:eastAsia="en-US"/>
              </w:rPr>
            </w:pPr>
            <w:r w:rsidRPr="001E2D04">
              <w:rPr>
                <w:rFonts w:cs="Arial"/>
                <w:lang w:eastAsia="en-US"/>
              </w:rPr>
              <w:t>36350 – 36949</w:t>
            </w:r>
          </w:p>
        </w:tc>
      </w:tr>
      <w:tr w:rsidR="00F04EAD" w:rsidRPr="001E2D04" w14:paraId="261AD94C" w14:textId="77777777" w:rsidTr="00B77282">
        <w:tc>
          <w:tcPr>
            <w:tcW w:w="1068" w:type="dxa"/>
          </w:tcPr>
          <w:p w14:paraId="5F629605" w14:textId="77777777" w:rsidR="00F04EAD" w:rsidRPr="001E2D04" w:rsidRDefault="00F04EAD" w:rsidP="00A11FED">
            <w:pPr>
              <w:pStyle w:val="TAC"/>
              <w:keepNext w:val="0"/>
              <w:keepLines w:val="0"/>
              <w:rPr>
                <w:rFonts w:cs="Arial"/>
                <w:lang w:eastAsia="en-US"/>
              </w:rPr>
            </w:pPr>
            <w:r w:rsidRPr="001E2D04">
              <w:rPr>
                <w:rFonts w:cs="Arial"/>
                <w:lang w:eastAsia="en-US"/>
              </w:rPr>
              <w:t>36</w:t>
            </w:r>
          </w:p>
        </w:tc>
        <w:tc>
          <w:tcPr>
            <w:tcW w:w="1356" w:type="dxa"/>
          </w:tcPr>
          <w:p w14:paraId="64223780" w14:textId="77777777" w:rsidR="00F04EAD" w:rsidRPr="001E2D04" w:rsidRDefault="00F04EAD" w:rsidP="00A11FED">
            <w:pPr>
              <w:pStyle w:val="TAR"/>
              <w:keepNext w:val="0"/>
              <w:keepLines w:val="0"/>
              <w:ind w:right="175"/>
              <w:rPr>
                <w:rFonts w:cs="Arial"/>
                <w:lang w:eastAsia="en-US"/>
              </w:rPr>
            </w:pPr>
            <w:r w:rsidRPr="001E2D04">
              <w:rPr>
                <w:rFonts w:cs="Arial"/>
                <w:lang w:eastAsia="en-US"/>
              </w:rPr>
              <w:t>1930</w:t>
            </w:r>
          </w:p>
        </w:tc>
        <w:tc>
          <w:tcPr>
            <w:tcW w:w="1244" w:type="dxa"/>
          </w:tcPr>
          <w:p w14:paraId="0FB802BE" w14:textId="77777777" w:rsidR="00F04EAD" w:rsidRPr="001E2D04" w:rsidRDefault="00F04EAD" w:rsidP="00A11FED">
            <w:pPr>
              <w:pStyle w:val="TAR"/>
              <w:keepNext w:val="0"/>
              <w:keepLines w:val="0"/>
              <w:ind w:right="33"/>
              <w:rPr>
                <w:rFonts w:cs="Arial"/>
                <w:lang w:eastAsia="en-US"/>
              </w:rPr>
            </w:pPr>
            <w:r w:rsidRPr="001E2D04">
              <w:rPr>
                <w:rFonts w:cs="Arial"/>
                <w:lang w:eastAsia="en-US"/>
              </w:rPr>
              <w:t>36950</w:t>
            </w:r>
          </w:p>
        </w:tc>
        <w:tc>
          <w:tcPr>
            <w:tcW w:w="1570" w:type="dxa"/>
          </w:tcPr>
          <w:p w14:paraId="214DF350" w14:textId="77777777" w:rsidR="00F04EAD" w:rsidRPr="001E2D04" w:rsidRDefault="00F04EAD" w:rsidP="00A11FED">
            <w:pPr>
              <w:pStyle w:val="TAC"/>
              <w:keepNext w:val="0"/>
              <w:keepLines w:val="0"/>
              <w:rPr>
                <w:rFonts w:cs="Arial"/>
                <w:lang w:eastAsia="en-US"/>
              </w:rPr>
            </w:pPr>
            <w:r w:rsidRPr="001E2D04">
              <w:rPr>
                <w:rFonts w:cs="Arial"/>
                <w:lang w:eastAsia="en-US"/>
              </w:rPr>
              <w:t>36950 – 37549</w:t>
            </w:r>
          </w:p>
        </w:tc>
        <w:tc>
          <w:tcPr>
            <w:tcW w:w="1508" w:type="dxa"/>
          </w:tcPr>
          <w:p w14:paraId="467C180F" w14:textId="77777777" w:rsidR="00F04EAD" w:rsidRPr="001E2D04" w:rsidRDefault="00F04EAD" w:rsidP="00A11FED">
            <w:pPr>
              <w:pStyle w:val="TAR"/>
              <w:keepNext w:val="0"/>
              <w:keepLines w:val="0"/>
              <w:ind w:right="290"/>
              <w:rPr>
                <w:rFonts w:cs="Arial"/>
                <w:lang w:eastAsia="en-US"/>
              </w:rPr>
            </w:pPr>
            <w:r w:rsidRPr="001E2D04">
              <w:rPr>
                <w:rFonts w:cs="Arial"/>
                <w:lang w:eastAsia="en-US"/>
              </w:rPr>
              <w:t>1930</w:t>
            </w:r>
          </w:p>
        </w:tc>
        <w:tc>
          <w:tcPr>
            <w:tcW w:w="1388" w:type="dxa"/>
          </w:tcPr>
          <w:p w14:paraId="21B3C2AE" w14:textId="77777777" w:rsidR="00F04EAD" w:rsidRPr="001E2D04" w:rsidRDefault="00F04EAD" w:rsidP="00A11FED">
            <w:pPr>
              <w:pStyle w:val="TAR"/>
              <w:keepNext w:val="0"/>
              <w:keepLines w:val="0"/>
              <w:ind w:right="176"/>
              <w:rPr>
                <w:rFonts w:cs="Arial"/>
                <w:lang w:eastAsia="en-US"/>
              </w:rPr>
            </w:pPr>
            <w:r w:rsidRPr="001E2D04">
              <w:rPr>
                <w:rFonts w:cs="Arial"/>
                <w:lang w:eastAsia="en-US"/>
              </w:rPr>
              <w:t>36950</w:t>
            </w:r>
          </w:p>
        </w:tc>
        <w:tc>
          <w:tcPr>
            <w:tcW w:w="1497" w:type="dxa"/>
          </w:tcPr>
          <w:p w14:paraId="08404EC7" w14:textId="77777777" w:rsidR="00F04EAD" w:rsidRPr="001E2D04" w:rsidRDefault="00F04EAD" w:rsidP="00A11FED">
            <w:pPr>
              <w:pStyle w:val="TAC"/>
              <w:keepNext w:val="0"/>
              <w:keepLines w:val="0"/>
              <w:rPr>
                <w:rFonts w:cs="Arial"/>
                <w:lang w:eastAsia="en-US"/>
              </w:rPr>
            </w:pPr>
            <w:r w:rsidRPr="001E2D04">
              <w:rPr>
                <w:rFonts w:cs="Arial"/>
                <w:lang w:eastAsia="en-US"/>
              </w:rPr>
              <w:t>36950 – 37549</w:t>
            </w:r>
          </w:p>
        </w:tc>
      </w:tr>
      <w:tr w:rsidR="00F04EAD" w:rsidRPr="001E2D04" w14:paraId="646F7FB4" w14:textId="77777777" w:rsidTr="00B77282">
        <w:tc>
          <w:tcPr>
            <w:tcW w:w="1068" w:type="dxa"/>
          </w:tcPr>
          <w:p w14:paraId="6F0F0A81" w14:textId="77777777" w:rsidR="00F04EAD" w:rsidRPr="001E2D04" w:rsidRDefault="00F04EAD" w:rsidP="00A11FED">
            <w:pPr>
              <w:pStyle w:val="TAC"/>
              <w:keepNext w:val="0"/>
              <w:keepLines w:val="0"/>
              <w:rPr>
                <w:rFonts w:cs="Arial"/>
                <w:lang w:eastAsia="en-US"/>
              </w:rPr>
            </w:pPr>
            <w:r w:rsidRPr="001E2D04">
              <w:rPr>
                <w:rFonts w:cs="Arial"/>
                <w:lang w:eastAsia="en-US"/>
              </w:rPr>
              <w:t>37</w:t>
            </w:r>
          </w:p>
        </w:tc>
        <w:tc>
          <w:tcPr>
            <w:tcW w:w="1356" w:type="dxa"/>
          </w:tcPr>
          <w:p w14:paraId="2F12E529" w14:textId="77777777" w:rsidR="00F04EAD" w:rsidRPr="001E2D04" w:rsidRDefault="00F04EAD" w:rsidP="00A11FED">
            <w:pPr>
              <w:pStyle w:val="TAR"/>
              <w:keepNext w:val="0"/>
              <w:keepLines w:val="0"/>
              <w:ind w:right="175"/>
              <w:rPr>
                <w:rFonts w:cs="Arial"/>
                <w:lang w:eastAsia="en-US"/>
              </w:rPr>
            </w:pPr>
            <w:r w:rsidRPr="001E2D04">
              <w:rPr>
                <w:rFonts w:cs="Arial"/>
                <w:lang w:eastAsia="en-US"/>
              </w:rPr>
              <w:t>1910</w:t>
            </w:r>
          </w:p>
        </w:tc>
        <w:tc>
          <w:tcPr>
            <w:tcW w:w="1244" w:type="dxa"/>
          </w:tcPr>
          <w:p w14:paraId="02EE17C3" w14:textId="77777777" w:rsidR="00F04EAD" w:rsidRPr="001E2D04" w:rsidRDefault="00F04EAD" w:rsidP="00A11FED">
            <w:pPr>
              <w:pStyle w:val="TAR"/>
              <w:keepNext w:val="0"/>
              <w:keepLines w:val="0"/>
              <w:ind w:right="33"/>
              <w:rPr>
                <w:rFonts w:cs="Arial"/>
                <w:lang w:eastAsia="en-US"/>
              </w:rPr>
            </w:pPr>
            <w:r w:rsidRPr="001E2D04">
              <w:rPr>
                <w:rFonts w:cs="Arial"/>
                <w:lang w:eastAsia="en-US"/>
              </w:rPr>
              <w:t>37550</w:t>
            </w:r>
          </w:p>
        </w:tc>
        <w:tc>
          <w:tcPr>
            <w:tcW w:w="1570" w:type="dxa"/>
          </w:tcPr>
          <w:p w14:paraId="03123A5B" w14:textId="77777777" w:rsidR="00F04EAD" w:rsidRPr="001E2D04" w:rsidRDefault="00F04EAD" w:rsidP="00A11FED">
            <w:pPr>
              <w:pStyle w:val="TAC"/>
              <w:keepNext w:val="0"/>
              <w:keepLines w:val="0"/>
              <w:rPr>
                <w:rFonts w:cs="Arial"/>
                <w:lang w:eastAsia="en-US"/>
              </w:rPr>
            </w:pPr>
            <w:r w:rsidRPr="001E2D04">
              <w:rPr>
                <w:rFonts w:cs="Arial"/>
                <w:lang w:eastAsia="en-US"/>
              </w:rPr>
              <w:t>37550 – 37749</w:t>
            </w:r>
          </w:p>
        </w:tc>
        <w:tc>
          <w:tcPr>
            <w:tcW w:w="1508" w:type="dxa"/>
          </w:tcPr>
          <w:p w14:paraId="6D557679" w14:textId="77777777" w:rsidR="00F04EAD" w:rsidRPr="001E2D04" w:rsidRDefault="00F04EAD" w:rsidP="00A11FED">
            <w:pPr>
              <w:pStyle w:val="TAR"/>
              <w:keepNext w:val="0"/>
              <w:keepLines w:val="0"/>
              <w:ind w:right="290"/>
              <w:rPr>
                <w:rFonts w:cs="Arial"/>
                <w:lang w:eastAsia="en-US"/>
              </w:rPr>
            </w:pPr>
            <w:r w:rsidRPr="001E2D04">
              <w:rPr>
                <w:rFonts w:cs="Arial"/>
                <w:lang w:eastAsia="en-US"/>
              </w:rPr>
              <w:t>1910</w:t>
            </w:r>
          </w:p>
        </w:tc>
        <w:tc>
          <w:tcPr>
            <w:tcW w:w="1388" w:type="dxa"/>
          </w:tcPr>
          <w:p w14:paraId="02AEE064" w14:textId="77777777" w:rsidR="00F04EAD" w:rsidRPr="001E2D04" w:rsidRDefault="00F04EAD" w:rsidP="00A11FED">
            <w:pPr>
              <w:pStyle w:val="TAR"/>
              <w:keepNext w:val="0"/>
              <w:keepLines w:val="0"/>
              <w:ind w:right="176"/>
              <w:rPr>
                <w:rFonts w:cs="Arial"/>
                <w:lang w:eastAsia="en-US"/>
              </w:rPr>
            </w:pPr>
            <w:r w:rsidRPr="001E2D04">
              <w:rPr>
                <w:rFonts w:cs="Arial"/>
                <w:lang w:eastAsia="en-US"/>
              </w:rPr>
              <w:t>37550</w:t>
            </w:r>
          </w:p>
        </w:tc>
        <w:tc>
          <w:tcPr>
            <w:tcW w:w="1497" w:type="dxa"/>
          </w:tcPr>
          <w:p w14:paraId="09E2FF79" w14:textId="77777777" w:rsidR="00F04EAD" w:rsidRPr="001E2D04" w:rsidRDefault="00F04EAD" w:rsidP="00A11FED">
            <w:pPr>
              <w:pStyle w:val="TAC"/>
              <w:keepNext w:val="0"/>
              <w:keepLines w:val="0"/>
              <w:rPr>
                <w:rFonts w:cs="Arial"/>
                <w:lang w:eastAsia="en-US"/>
              </w:rPr>
            </w:pPr>
            <w:r w:rsidRPr="001E2D04">
              <w:rPr>
                <w:rFonts w:cs="Arial"/>
                <w:lang w:eastAsia="en-US"/>
              </w:rPr>
              <w:t>37550 – 37749</w:t>
            </w:r>
          </w:p>
        </w:tc>
      </w:tr>
      <w:tr w:rsidR="00F04EAD" w:rsidRPr="001E2D04" w14:paraId="4CCFDE57" w14:textId="77777777" w:rsidTr="00B77282">
        <w:tc>
          <w:tcPr>
            <w:tcW w:w="1068" w:type="dxa"/>
          </w:tcPr>
          <w:p w14:paraId="2482F672" w14:textId="77777777" w:rsidR="00F04EAD" w:rsidRPr="001E2D04" w:rsidRDefault="00F04EAD" w:rsidP="00A11FED">
            <w:pPr>
              <w:pStyle w:val="TAC"/>
              <w:keepNext w:val="0"/>
              <w:keepLines w:val="0"/>
              <w:rPr>
                <w:rFonts w:cs="Arial"/>
                <w:lang w:eastAsia="en-US"/>
              </w:rPr>
            </w:pPr>
            <w:r w:rsidRPr="001E2D04">
              <w:rPr>
                <w:rFonts w:cs="Arial"/>
                <w:lang w:eastAsia="en-US"/>
              </w:rPr>
              <w:t>38</w:t>
            </w:r>
          </w:p>
        </w:tc>
        <w:tc>
          <w:tcPr>
            <w:tcW w:w="1356" w:type="dxa"/>
          </w:tcPr>
          <w:p w14:paraId="4F354AB4" w14:textId="77777777" w:rsidR="00F04EAD" w:rsidRPr="001E2D04" w:rsidRDefault="00F04EAD" w:rsidP="00A11FED">
            <w:pPr>
              <w:pStyle w:val="TAR"/>
              <w:keepNext w:val="0"/>
              <w:keepLines w:val="0"/>
              <w:ind w:right="175"/>
              <w:rPr>
                <w:rFonts w:cs="Arial"/>
                <w:lang w:eastAsia="en-US"/>
              </w:rPr>
            </w:pPr>
            <w:r w:rsidRPr="001E2D04">
              <w:rPr>
                <w:rFonts w:cs="Arial"/>
                <w:lang w:eastAsia="en-US"/>
              </w:rPr>
              <w:t>2570</w:t>
            </w:r>
          </w:p>
        </w:tc>
        <w:tc>
          <w:tcPr>
            <w:tcW w:w="1244" w:type="dxa"/>
          </w:tcPr>
          <w:p w14:paraId="4A7FCCAF" w14:textId="77777777" w:rsidR="00F04EAD" w:rsidRPr="001E2D04" w:rsidRDefault="00F04EAD" w:rsidP="00A11FED">
            <w:pPr>
              <w:pStyle w:val="TAR"/>
              <w:keepNext w:val="0"/>
              <w:keepLines w:val="0"/>
              <w:ind w:right="33"/>
              <w:rPr>
                <w:rFonts w:cs="Arial"/>
                <w:lang w:eastAsia="en-US"/>
              </w:rPr>
            </w:pPr>
            <w:r w:rsidRPr="001E2D04">
              <w:rPr>
                <w:rFonts w:cs="Arial"/>
                <w:lang w:eastAsia="en-US"/>
              </w:rPr>
              <w:t>37750</w:t>
            </w:r>
          </w:p>
        </w:tc>
        <w:tc>
          <w:tcPr>
            <w:tcW w:w="1570" w:type="dxa"/>
          </w:tcPr>
          <w:p w14:paraId="23DC21A1" w14:textId="77777777" w:rsidR="00F04EAD" w:rsidRPr="001E2D04" w:rsidRDefault="00F04EAD" w:rsidP="00A11FED">
            <w:pPr>
              <w:pStyle w:val="TAC"/>
              <w:keepNext w:val="0"/>
              <w:keepLines w:val="0"/>
              <w:rPr>
                <w:rFonts w:cs="Arial"/>
                <w:lang w:eastAsia="en-US"/>
              </w:rPr>
            </w:pPr>
            <w:r w:rsidRPr="001E2D04">
              <w:rPr>
                <w:rFonts w:cs="Arial"/>
                <w:lang w:eastAsia="en-US"/>
              </w:rPr>
              <w:t>37750 – 38249</w:t>
            </w:r>
          </w:p>
        </w:tc>
        <w:tc>
          <w:tcPr>
            <w:tcW w:w="1508" w:type="dxa"/>
          </w:tcPr>
          <w:p w14:paraId="4F02DEFA" w14:textId="77777777" w:rsidR="00F04EAD" w:rsidRPr="001E2D04" w:rsidRDefault="00F04EAD" w:rsidP="00A11FED">
            <w:pPr>
              <w:pStyle w:val="TAR"/>
              <w:keepNext w:val="0"/>
              <w:keepLines w:val="0"/>
              <w:ind w:right="290"/>
              <w:rPr>
                <w:rFonts w:cs="Arial"/>
                <w:lang w:eastAsia="en-US"/>
              </w:rPr>
            </w:pPr>
            <w:r w:rsidRPr="001E2D04">
              <w:rPr>
                <w:rFonts w:cs="Arial"/>
                <w:lang w:eastAsia="en-US"/>
              </w:rPr>
              <w:t>2570</w:t>
            </w:r>
          </w:p>
        </w:tc>
        <w:tc>
          <w:tcPr>
            <w:tcW w:w="1388" w:type="dxa"/>
          </w:tcPr>
          <w:p w14:paraId="3C30ED38" w14:textId="77777777" w:rsidR="00F04EAD" w:rsidRPr="001E2D04" w:rsidRDefault="00F04EAD" w:rsidP="00A11FED">
            <w:pPr>
              <w:pStyle w:val="TAR"/>
              <w:keepNext w:val="0"/>
              <w:keepLines w:val="0"/>
              <w:ind w:right="176"/>
              <w:rPr>
                <w:rFonts w:cs="Arial"/>
                <w:lang w:eastAsia="en-US"/>
              </w:rPr>
            </w:pPr>
            <w:r w:rsidRPr="001E2D04">
              <w:rPr>
                <w:rFonts w:cs="Arial"/>
                <w:lang w:eastAsia="en-US"/>
              </w:rPr>
              <w:t>37750</w:t>
            </w:r>
          </w:p>
        </w:tc>
        <w:tc>
          <w:tcPr>
            <w:tcW w:w="1497" w:type="dxa"/>
          </w:tcPr>
          <w:p w14:paraId="3C09535D" w14:textId="77777777" w:rsidR="00F04EAD" w:rsidRPr="001E2D04" w:rsidRDefault="00F04EAD" w:rsidP="00A11FED">
            <w:pPr>
              <w:pStyle w:val="TAC"/>
              <w:keepNext w:val="0"/>
              <w:keepLines w:val="0"/>
              <w:rPr>
                <w:rFonts w:cs="Arial"/>
                <w:lang w:eastAsia="en-US"/>
              </w:rPr>
            </w:pPr>
            <w:r w:rsidRPr="001E2D04">
              <w:rPr>
                <w:rFonts w:cs="Arial"/>
                <w:lang w:eastAsia="en-US"/>
              </w:rPr>
              <w:t>37750 – 38249</w:t>
            </w:r>
          </w:p>
        </w:tc>
      </w:tr>
      <w:tr w:rsidR="00F04EAD" w:rsidRPr="001E2D04" w14:paraId="02396296" w14:textId="77777777" w:rsidTr="00B77282">
        <w:tc>
          <w:tcPr>
            <w:tcW w:w="1068" w:type="dxa"/>
          </w:tcPr>
          <w:p w14:paraId="5D919B5A" w14:textId="77777777" w:rsidR="00F04EAD" w:rsidRPr="001E2D04" w:rsidRDefault="00F04EAD" w:rsidP="00A11FED">
            <w:pPr>
              <w:pStyle w:val="TAC"/>
              <w:keepNext w:val="0"/>
              <w:keepLines w:val="0"/>
              <w:rPr>
                <w:rFonts w:cs="Arial"/>
                <w:lang w:eastAsia="en-US"/>
              </w:rPr>
            </w:pPr>
            <w:r w:rsidRPr="001E2D04">
              <w:rPr>
                <w:rFonts w:cs="Arial"/>
                <w:lang w:eastAsia="en-US"/>
              </w:rPr>
              <w:t>39</w:t>
            </w:r>
          </w:p>
        </w:tc>
        <w:tc>
          <w:tcPr>
            <w:tcW w:w="1356" w:type="dxa"/>
          </w:tcPr>
          <w:p w14:paraId="3601AD2E" w14:textId="77777777" w:rsidR="00F04EAD" w:rsidRPr="001E2D04" w:rsidRDefault="00F04EAD" w:rsidP="00A11FED">
            <w:pPr>
              <w:pStyle w:val="TAR"/>
              <w:keepNext w:val="0"/>
              <w:keepLines w:val="0"/>
              <w:ind w:right="175"/>
              <w:rPr>
                <w:rFonts w:cs="Arial"/>
                <w:lang w:eastAsia="en-US"/>
              </w:rPr>
            </w:pPr>
            <w:r w:rsidRPr="001E2D04">
              <w:rPr>
                <w:rFonts w:cs="Arial"/>
                <w:lang w:eastAsia="en-US"/>
              </w:rPr>
              <w:t>1880</w:t>
            </w:r>
          </w:p>
        </w:tc>
        <w:tc>
          <w:tcPr>
            <w:tcW w:w="1244" w:type="dxa"/>
          </w:tcPr>
          <w:p w14:paraId="795D7D3F" w14:textId="77777777" w:rsidR="00F04EAD" w:rsidRPr="001E2D04" w:rsidRDefault="00F04EAD" w:rsidP="00A11FED">
            <w:pPr>
              <w:pStyle w:val="TAR"/>
              <w:keepNext w:val="0"/>
              <w:keepLines w:val="0"/>
              <w:ind w:right="33"/>
              <w:rPr>
                <w:rFonts w:cs="Arial"/>
                <w:lang w:eastAsia="en-US"/>
              </w:rPr>
            </w:pPr>
            <w:r w:rsidRPr="001E2D04">
              <w:rPr>
                <w:rFonts w:cs="Arial"/>
                <w:lang w:eastAsia="en-US"/>
              </w:rPr>
              <w:t>38250</w:t>
            </w:r>
          </w:p>
        </w:tc>
        <w:tc>
          <w:tcPr>
            <w:tcW w:w="1570" w:type="dxa"/>
          </w:tcPr>
          <w:p w14:paraId="129ADB4A" w14:textId="77777777" w:rsidR="00F04EAD" w:rsidRPr="001E2D04" w:rsidRDefault="00F04EAD" w:rsidP="00A11FED">
            <w:pPr>
              <w:pStyle w:val="TAC"/>
              <w:keepNext w:val="0"/>
              <w:keepLines w:val="0"/>
              <w:rPr>
                <w:rFonts w:cs="Arial"/>
                <w:lang w:eastAsia="en-US"/>
              </w:rPr>
            </w:pPr>
            <w:r w:rsidRPr="001E2D04">
              <w:rPr>
                <w:rFonts w:cs="Arial"/>
                <w:lang w:eastAsia="en-US"/>
              </w:rPr>
              <w:t>38250 – 38649</w:t>
            </w:r>
          </w:p>
        </w:tc>
        <w:tc>
          <w:tcPr>
            <w:tcW w:w="1508" w:type="dxa"/>
          </w:tcPr>
          <w:p w14:paraId="59DB7408" w14:textId="77777777" w:rsidR="00F04EAD" w:rsidRPr="001E2D04" w:rsidRDefault="00F04EAD" w:rsidP="00A11FED">
            <w:pPr>
              <w:pStyle w:val="TAR"/>
              <w:keepNext w:val="0"/>
              <w:keepLines w:val="0"/>
              <w:ind w:right="290"/>
              <w:rPr>
                <w:rFonts w:cs="Arial"/>
                <w:lang w:eastAsia="en-US"/>
              </w:rPr>
            </w:pPr>
            <w:r w:rsidRPr="001E2D04">
              <w:rPr>
                <w:rFonts w:cs="Arial"/>
                <w:lang w:eastAsia="en-US"/>
              </w:rPr>
              <w:t>1880</w:t>
            </w:r>
          </w:p>
        </w:tc>
        <w:tc>
          <w:tcPr>
            <w:tcW w:w="1388" w:type="dxa"/>
          </w:tcPr>
          <w:p w14:paraId="52FF420E" w14:textId="77777777" w:rsidR="00F04EAD" w:rsidRPr="001E2D04" w:rsidRDefault="00F04EAD" w:rsidP="00A11FED">
            <w:pPr>
              <w:pStyle w:val="TAR"/>
              <w:keepNext w:val="0"/>
              <w:keepLines w:val="0"/>
              <w:ind w:right="176"/>
              <w:rPr>
                <w:rFonts w:cs="Arial"/>
                <w:lang w:eastAsia="en-US"/>
              </w:rPr>
            </w:pPr>
            <w:r w:rsidRPr="001E2D04">
              <w:rPr>
                <w:rFonts w:cs="Arial"/>
                <w:lang w:eastAsia="en-US"/>
              </w:rPr>
              <w:t>38250</w:t>
            </w:r>
          </w:p>
        </w:tc>
        <w:tc>
          <w:tcPr>
            <w:tcW w:w="1497" w:type="dxa"/>
          </w:tcPr>
          <w:p w14:paraId="2595E330" w14:textId="77777777" w:rsidR="00F04EAD" w:rsidRPr="001E2D04" w:rsidRDefault="00F04EAD" w:rsidP="00A11FED">
            <w:pPr>
              <w:pStyle w:val="TAC"/>
              <w:keepNext w:val="0"/>
              <w:keepLines w:val="0"/>
              <w:rPr>
                <w:rFonts w:cs="Arial"/>
                <w:lang w:eastAsia="en-US"/>
              </w:rPr>
            </w:pPr>
            <w:r w:rsidRPr="001E2D04">
              <w:rPr>
                <w:rFonts w:cs="Arial"/>
                <w:lang w:eastAsia="en-US"/>
              </w:rPr>
              <w:t>38250 – 38649</w:t>
            </w:r>
          </w:p>
        </w:tc>
      </w:tr>
      <w:tr w:rsidR="00F04EAD" w:rsidRPr="001E2D04" w14:paraId="175965DB" w14:textId="77777777" w:rsidTr="00B77282">
        <w:tc>
          <w:tcPr>
            <w:tcW w:w="1068" w:type="dxa"/>
          </w:tcPr>
          <w:p w14:paraId="6E87C62B" w14:textId="77777777" w:rsidR="00F04EAD" w:rsidRPr="001E2D04" w:rsidRDefault="00F04EAD" w:rsidP="00A11FED">
            <w:pPr>
              <w:pStyle w:val="TAC"/>
              <w:keepNext w:val="0"/>
              <w:keepLines w:val="0"/>
              <w:rPr>
                <w:rFonts w:cs="Arial"/>
                <w:lang w:eastAsia="en-US"/>
              </w:rPr>
            </w:pPr>
            <w:r w:rsidRPr="001E2D04">
              <w:rPr>
                <w:rFonts w:cs="Arial"/>
                <w:lang w:eastAsia="en-US"/>
              </w:rPr>
              <w:lastRenderedPageBreak/>
              <w:t>40</w:t>
            </w:r>
          </w:p>
        </w:tc>
        <w:tc>
          <w:tcPr>
            <w:tcW w:w="1356" w:type="dxa"/>
          </w:tcPr>
          <w:p w14:paraId="69CA49DF" w14:textId="77777777" w:rsidR="00F04EAD" w:rsidRPr="001E2D04" w:rsidRDefault="00F04EAD" w:rsidP="00A11FED">
            <w:pPr>
              <w:pStyle w:val="TAR"/>
              <w:keepNext w:val="0"/>
              <w:keepLines w:val="0"/>
              <w:ind w:right="175"/>
              <w:rPr>
                <w:rFonts w:cs="Arial"/>
                <w:lang w:eastAsia="en-US"/>
              </w:rPr>
            </w:pPr>
            <w:r w:rsidRPr="001E2D04">
              <w:rPr>
                <w:rFonts w:cs="Arial"/>
                <w:lang w:eastAsia="en-US"/>
              </w:rPr>
              <w:t>2300</w:t>
            </w:r>
          </w:p>
        </w:tc>
        <w:tc>
          <w:tcPr>
            <w:tcW w:w="1244" w:type="dxa"/>
          </w:tcPr>
          <w:p w14:paraId="1080D04C" w14:textId="77777777" w:rsidR="00F04EAD" w:rsidRPr="001E2D04" w:rsidRDefault="00F04EAD" w:rsidP="00A11FED">
            <w:pPr>
              <w:pStyle w:val="TAR"/>
              <w:keepNext w:val="0"/>
              <w:keepLines w:val="0"/>
              <w:ind w:right="33"/>
              <w:rPr>
                <w:rFonts w:cs="Arial"/>
                <w:lang w:eastAsia="en-US"/>
              </w:rPr>
            </w:pPr>
            <w:r w:rsidRPr="001E2D04">
              <w:rPr>
                <w:rFonts w:cs="Arial"/>
                <w:lang w:eastAsia="en-US"/>
              </w:rPr>
              <w:t>38650</w:t>
            </w:r>
          </w:p>
        </w:tc>
        <w:tc>
          <w:tcPr>
            <w:tcW w:w="1570" w:type="dxa"/>
          </w:tcPr>
          <w:p w14:paraId="38C3B6BF" w14:textId="77777777" w:rsidR="00F04EAD" w:rsidRPr="001E2D04" w:rsidRDefault="00F04EAD" w:rsidP="00A11FED">
            <w:pPr>
              <w:pStyle w:val="TAC"/>
              <w:keepNext w:val="0"/>
              <w:keepLines w:val="0"/>
              <w:rPr>
                <w:rFonts w:cs="Arial"/>
                <w:lang w:eastAsia="en-US"/>
              </w:rPr>
            </w:pPr>
            <w:r w:rsidRPr="001E2D04">
              <w:rPr>
                <w:rFonts w:cs="Arial"/>
                <w:lang w:eastAsia="en-US"/>
              </w:rPr>
              <w:t>38650 – 39649</w:t>
            </w:r>
          </w:p>
        </w:tc>
        <w:tc>
          <w:tcPr>
            <w:tcW w:w="1508" w:type="dxa"/>
          </w:tcPr>
          <w:p w14:paraId="47468DA3" w14:textId="77777777" w:rsidR="00F04EAD" w:rsidRPr="001E2D04" w:rsidRDefault="00F04EAD" w:rsidP="00A11FED">
            <w:pPr>
              <w:pStyle w:val="TAR"/>
              <w:keepNext w:val="0"/>
              <w:keepLines w:val="0"/>
              <w:ind w:right="290"/>
              <w:rPr>
                <w:rFonts w:cs="Arial"/>
                <w:lang w:eastAsia="en-US"/>
              </w:rPr>
            </w:pPr>
            <w:r w:rsidRPr="001E2D04">
              <w:rPr>
                <w:rFonts w:cs="Arial"/>
                <w:lang w:eastAsia="en-US"/>
              </w:rPr>
              <w:t>2300</w:t>
            </w:r>
          </w:p>
        </w:tc>
        <w:tc>
          <w:tcPr>
            <w:tcW w:w="1388" w:type="dxa"/>
          </w:tcPr>
          <w:p w14:paraId="78B46E4B" w14:textId="77777777" w:rsidR="00F04EAD" w:rsidRPr="001E2D04" w:rsidRDefault="00F04EAD" w:rsidP="00A11FED">
            <w:pPr>
              <w:pStyle w:val="TAR"/>
              <w:keepNext w:val="0"/>
              <w:keepLines w:val="0"/>
              <w:ind w:right="176"/>
              <w:rPr>
                <w:rFonts w:cs="Arial"/>
                <w:lang w:eastAsia="en-US"/>
              </w:rPr>
            </w:pPr>
            <w:r w:rsidRPr="001E2D04">
              <w:rPr>
                <w:rFonts w:cs="Arial"/>
                <w:lang w:eastAsia="en-US"/>
              </w:rPr>
              <w:t>38650</w:t>
            </w:r>
          </w:p>
        </w:tc>
        <w:tc>
          <w:tcPr>
            <w:tcW w:w="1497" w:type="dxa"/>
          </w:tcPr>
          <w:p w14:paraId="3CF82969" w14:textId="77777777" w:rsidR="00F04EAD" w:rsidRPr="001E2D04" w:rsidRDefault="00F04EAD" w:rsidP="00A11FED">
            <w:pPr>
              <w:pStyle w:val="TAC"/>
              <w:keepNext w:val="0"/>
              <w:keepLines w:val="0"/>
              <w:rPr>
                <w:rFonts w:cs="Arial"/>
                <w:lang w:eastAsia="en-US"/>
              </w:rPr>
            </w:pPr>
            <w:r w:rsidRPr="001E2D04">
              <w:rPr>
                <w:rFonts w:cs="Arial"/>
                <w:lang w:eastAsia="en-US"/>
              </w:rPr>
              <w:t>38650 – 39649</w:t>
            </w:r>
          </w:p>
        </w:tc>
      </w:tr>
      <w:tr w:rsidR="00C75264" w:rsidRPr="001E2D04" w14:paraId="199E48A9" w14:textId="77777777" w:rsidTr="00B77282">
        <w:tc>
          <w:tcPr>
            <w:tcW w:w="1068" w:type="dxa"/>
          </w:tcPr>
          <w:p w14:paraId="5BA54BB0" w14:textId="77777777" w:rsidR="00C75264" w:rsidRPr="001E2D04" w:rsidRDefault="00C75264" w:rsidP="00A11FED">
            <w:pPr>
              <w:pStyle w:val="TAC"/>
              <w:keepNext w:val="0"/>
              <w:keepLines w:val="0"/>
              <w:rPr>
                <w:rFonts w:cs="Arial"/>
                <w:lang w:eastAsia="en-US"/>
              </w:rPr>
            </w:pPr>
            <w:r w:rsidRPr="001E2D04">
              <w:rPr>
                <w:rFonts w:cs="Arial"/>
                <w:lang w:eastAsia="en-US"/>
              </w:rPr>
              <w:t>41</w:t>
            </w:r>
          </w:p>
        </w:tc>
        <w:tc>
          <w:tcPr>
            <w:tcW w:w="1356" w:type="dxa"/>
          </w:tcPr>
          <w:p w14:paraId="6F558390" w14:textId="77777777" w:rsidR="00C75264" w:rsidRPr="001E2D04" w:rsidRDefault="00C75264" w:rsidP="00A11FED">
            <w:pPr>
              <w:pStyle w:val="TAR"/>
              <w:keepNext w:val="0"/>
              <w:keepLines w:val="0"/>
              <w:ind w:right="175"/>
              <w:rPr>
                <w:rFonts w:cs="Arial"/>
                <w:lang w:eastAsia="en-US"/>
              </w:rPr>
            </w:pPr>
            <w:r w:rsidRPr="001E2D04">
              <w:rPr>
                <w:rFonts w:cs="Arial"/>
                <w:lang w:eastAsia="en-US"/>
              </w:rPr>
              <w:t>2496</w:t>
            </w:r>
          </w:p>
        </w:tc>
        <w:tc>
          <w:tcPr>
            <w:tcW w:w="1244" w:type="dxa"/>
          </w:tcPr>
          <w:p w14:paraId="3EA52958" w14:textId="77777777" w:rsidR="00C75264" w:rsidRPr="001E2D04" w:rsidRDefault="00C75264" w:rsidP="00A11FED">
            <w:pPr>
              <w:pStyle w:val="TAR"/>
              <w:keepNext w:val="0"/>
              <w:keepLines w:val="0"/>
              <w:ind w:right="33"/>
              <w:rPr>
                <w:rFonts w:cs="Arial"/>
                <w:lang w:eastAsia="en-US"/>
              </w:rPr>
            </w:pPr>
            <w:r w:rsidRPr="001E2D04">
              <w:rPr>
                <w:rFonts w:cs="Arial"/>
                <w:lang w:eastAsia="en-US"/>
              </w:rPr>
              <w:t>39650</w:t>
            </w:r>
          </w:p>
        </w:tc>
        <w:tc>
          <w:tcPr>
            <w:tcW w:w="1570" w:type="dxa"/>
          </w:tcPr>
          <w:p w14:paraId="612FDC86" w14:textId="77777777" w:rsidR="00C75264" w:rsidRPr="001E2D04" w:rsidRDefault="00C75264" w:rsidP="00A11FED">
            <w:pPr>
              <w:pStyle w:val="TAC"/>
              <w:keepNext w:val="0"/>
              <w:keepLines w:val="0"/>
              <w:rPr>
                <w:rFonts w:cs="Arial"/>
                <w:lang w:eastAsia="en-US"/>
              </w:rPr>
            </w:pPr>
            <w:r w:rsidRPr="001E2D04">
              <w:rPr>
                <w:rFonts w:cs="Arial"/>
                <w:lang w:eastAsia="en-US"/>
              </w:rPr>
              <w:t>39650 – 41589</w:t>
            </w:r>
          </w:p>
        </w:tc>
        <w:tc>
          <w:tcPr>
            <w:tcW w:w="1508" w:type="dxa"/>
          </w:tcPr>
          <w:p w14:paraId="042BEC6E" w14:textId="77777777" w:rsidR="00C75264" w:rsidRPr="001E2D04" w:rsidRDefault="00C75264" w:rsidP="00A11FED">
            <w:pPr>
              <w:pStyle w:val="TAR"/>
              <w:keepNext w:val="0"/>
              <w:keepLines w:val="0"/>
              <w:ind w:right="290"/>
              <w:rPr>
                <w:rFonts w:cs="Arial"/>
                <w:lang w:eastAsia="en-US"/>
              </w:rPr>
            </w:pPr>
            <w:r w:rsidRPr="001E2D04">
              <w:rPr>
                <w:rFonts w:cs="Arial"/>
                <w:lang w:eastAsia="en-US"/>
              </w:rPr>
              <w:t>2496</w:t>
            </w:r>
          </w:p>
        </w:tc>
        <w:tc>
          <w:tcPr>
            <w:tcW w:w="1388" w:type="dxa"/>
          </w:tcPr>
          <w:p w14:paraId="2419F315" w14:textId="77777777" w:rsidR="00C75264" w:rsidRPr="001E2D04" w:rsidRDefault="00C75264" w:rsidP="00A11FED">
            <w:pPr>
              <w:pStyle w:val="TAR"/>
              <w:keepNext w:val="0"/>
              <w:keepLines w:val="0"/>
              <w:ind w:right="176"/>
              <w:rPr>
                <w:rFonts w:cs="Arial"/>
                <w:lang w:eastAsia="en-US"/>
              </w:rPr>
            </w:pPr>
            <w:r w:rsidRPr="001E2D04">
              <w:rPr>
                <w:rFonts w:cs="Arial"/>
                <w:lang w:eastAsia="en-US"/>
              </w:rPr>
              <w:t>39650</w:t>
            </w:r>
          </w:p>
        </w:tc>
        <w:tc>
          <w:tcPr>
            <w:tcW w:w="1497" w:type="dxa"/>
          </w:tcPr>
          <w:p w14:paraId="128F2C2C" w14:textId="77777777" w:rsidR="00C75264" w:rsidRPr="001E2D04" w:rsidRDefault="00C75264" w:rsidP="00A11FED">
            <w:pPr>
              <w:pStyle w:val="TAC"/>
              <w:keepNext w:val="0"/>
              <w:keepLines w:val="0"/>
              <w:rPr>
                <w:rFonts w:cs="Arial"/>
                <w:lang w:eastAsia="en-US"/>
              </w:rPr>
            </w:pPr>
            <w:r w:rsidRPr="001E2D04">
              <w:rPr>
                <w:rFonts w:cs="Arial"/>
                <w:lang w:eastAsia="en-US"/>
              </w:rPr>
              <w:t xml:space="preserve">39650 – 41589 </w:t>
            </w:r>
          </w:p>
        </w:tc>
      </w:tr>
      <w:tr w:rsidR="00DD59A0" w:rsidRPr="001E2D04" w14:paraId="3EB5A267" w14:textId="77777777" w:rsidTr="00B77282">
        <w:tc>
          <w:tcPr>
            <w:tcW w:w="1068" w:type="dxa"/>
          </w:tcPr>
          <w:p w14:paraId="68564978" w14:textId="77777777" w:rsidR="00DD59A0" w:rsidRPr="001E2D04" w:rsidRDefault="00DD59A0" w:rsidP="00A11FED">
            <w:pPr>
              <w:pStyle w:val="TAC"/>
              <w:keepNext w:val="0"/>
              <w:keepLines w:val="0"/>
              <w:rPr>
                <w:rFonts w:cs="Arial"/>
                <w:lang w:eastAsia="en-US"/>
              </w:rPr>
            </w:pPr>
            <w:r w:rsidRPr="001E2D04">
              <w:rPr>
                <w:rFonts w:cs="Arial"/>
                <w:lang w:eastAsia="en-US"/>
              </w:rPr>
              <w:t>42</w:t>
            </w:r>
          </w:p>
        </w:tc>
        <w:tc>
          <w:tcPr>
            <w:tcW w:w="1356" w:type="dxa"/>
          </w:tcPr>
          <w:p w14:paraId="514D64C6" w14:textId="77777777" w:rsidR="00DD59A0" w:rsidRPr="001E2D04" w:rsidRDefault="00DD59A0" w:rsidP="00A11FED">
            <w:pPr>
              <w:pStyle w:val="TAR"/>
              <w:keepNext w:val="0"/>
              <w:keepLines w:val="0"/>
              <w:ind w:right="175"/>
              <w:rPr>
                <w:rFonts w:cs="Arial"/>
                <w:lang w:eastAsia="en-US"/>
              </w:rPr>
            </w:pPr>
            <w:r w:rsidRPr="001E2D04">
              <w:rPr>
                <w:rFonts w:cs="Arial"/>
                <w:lang w:eastAsia="en-US"/>
              </w:rPr>
              <w:t>3400</w:t>
            </w:r>
          </w:p>
        </w:tc>
        <w:tc>
          <w:tcPr>
            <w:tcW w:w="1244" w:type="dxa"/>
          </w:tcPr>
          <w:p w14:paraId="211FD427" w14:textId="77777777" w:rsidR="00DD59A0" w:rsidRPr="001E2D04" w:rsidRDefault="00DD59A0" w:rsidP="00A11FED">
            <w:pPr>
              <w:pStyle w:val="TAR"/>
              <w:keepNext w:val="0"/>
              <w:keepLines w:val="0"/>
              <w:ind w:right="33"/>
              <w:rPr>
                <w:rFonts w:cs="Arial"/>
                <w:lang w:eastAsia="en-US"/>
              </w:rPr>
            </w:pPr>
            <w:r w:rsidRPr="001E2D04">
              <w:rPr>
                <w:rFonts w:cs="Arial"/>
                <w:lang w:eastAsia="en-US"/>
              </w:rPr>
              <w:t>41590</w:t>
            </w:r>
          </w:p>
        </w:tc>
        <w:tc>
          <w:tcPr>
            <w:tcW w:w="1570" w:type="dxa"/>
          </w:tcPr>
          <w:p w14:paraId="5D1A95F0" w14:textId="77777777" w:rsidR="00DD59A0" w:rsidRPr="001E2D04" w:rsidRDefault="00DD59A0" w:rsidP="00A11FED">
            <w:pPr>
              <w:pStyle w:val="TAC"/>
              <w:keepNext w:val="0"/>
              <w:keepLines w:val="0"/>
              <w:rPr>
                <w:rFonts w:cs="Arial"/>
                <w:lang w:eastAsia="en-US"/>
              </w:rPr>
            </w:pPr>
            <w:r w:rsidRPr="001E2D04">
              <w:rPr>
                <w:rFonts w:cs="Arial"/>
                <w:lang w:eastAsia="en-US"/>
              </w:rPr>
              <w:t>41590 – 43589</w:t>
            </w:r>
          </w:p>
        </w:tc>
        <w:tc>
          <w:tcPr>
            <w:tcW w:w="1508" w:type="dxa"/>
          </w:tcPr>
          <w:p w14:paraId="5FF6F3C0" w14:textId="77777777" w:rsidR="00DD59A0" w:rsidRPr="001E2D04" w:rsidRDefault="00DD59A0" w:rsidP="00A11FED">
            <w:pPr>
              <w:pStyle w:val="TAR"/>
              <w:keepNext w:val="0"/>
              <w:keepLines w:val="0"/>
              <w:ind w:right="290"/>
              <w:rPr>
                <w:rFonts w:cs="Arial"/>
                <w:lang w:eastAsia="en-US"/>
              </w:rPr>
            </w:pPr>
            <w:r w:rsidRPr="001E2D04">
              <w:rPr>
                <w:rFonts w:cs="Arial"/>
                <w:lang w:eastAsia="en-US"/>
              </w:rPr>
              <w:t>3400</w:t>
            </w:r>
          </w:p>
        </w:tc>
        <w:tc>
          <w:tcPr>
            <w:tcW w:w="1388" w:type="dxa"/>
          </w:tcPr>
          <w:p w14:paraId="1FF1E53E" w14:textId="77777777" w:rsidR="00DD59A0" w:rsidRPr="001E2D04" w:rsidRDefault="00DD59A0" w:rsidP="00A11FED">
            <w:pPr>
              <w:pStyle w:val="TAR"/>
              <w:keepNext w:val="0"/>
              <w:keepLines w:val="0"/>
              <w:ind w:right="176"/>
              <w:rPr>
                <w:rFonts w:cs="Arial"/>
                <w:lang w:eastAsia="en-US"/>
              </w:rPr>
            </w:pPr>
            <w:r w:rsidRPr="001E2D04">
              <w:rPr>
                <w:rFonts w:cs="Arial"/>
                <w:lang w:eastAsia="en-US"/>
              </w:rPr>
              <w:t>41590</w:t>
            </w:r>
          </w:p>
        </w:tc>
        <w:tc>
          <w:tcPr>
            <w:tcW w:w="1497" w:type="dxa"/>
          </w:tcPr>
          <w:p w14:paraId="1DF442DC" w14:textId="77777777" w:rsidR="00DD59A0" w:rsidRPr="001E2D04" w:rsidRDefault="00DD59A0" w:rsidP="00A11FED">
            <w:pPr>
              <w:pStyle w:val="TAC"/>
              <w:keepNext w:val="0"/>
              <w:keepLines w:val="0"/>
              <w:rPr>
                <w:rFonts w:cs="Arial"/>
                <w:lang w:eastAsia="en-US"/>
              </w:rPr>
            </w:pPr>
            <w:r w:rsidRPr="001E2D04">
              <w:rPr>
                <w:rFonts w:cs="Arial"/>
                <w:lang w:eastAsia="en-US"/>
              </w:rPr>
              <w:t>41590 – 43589</w:t>
            </w:r>
          </w:p>
        </w:tc>
      </w:tr>
      <w:tr w:rsidR="00DD59A0" w:rsidRPr="001E2D04" w14:paraId="2DC7F1A9" w14:textId="77777777" w:rsidTr="00B77282">
        <w:tc>
          <w:tcPr>
            <w:tcW w:w="1068" w:type="dxa"/>
          </w:tcPr>
          <w:p w14:paraId="592410E6" w14:textId="77777777" w:rsidR="00DD59A0" w:rsidRPr="001E2D04" w:rsidRDefault="00DD59A0" w:rsidP="00A11FED">
            <w:pPr>
              <w:pStyle w:val="TAC"/>
              <w:keepNext w:val="0"/>
              <w:keepLines w:val="0"/>
              <w:rPr>
                <w:rFonts w:cs="Arial"/>
                <w:lang w:eastAsia="en-US"/>
              </w:rPr>
            </w:pPr>
            <w:r w:rsidRPr="001E2D04">
              <w:rPr>
                <w:rFonts w:cs="Arial"/>
                <w:lang w:eastAsia="en-US"/>
              </w:rPr>
              <w:t>43</w:t>
            </w:r>
          </w:p>
        </w:tc>
        <w:tc>
          <w:tcPr>
            <w:tcW w:w="1356" w:type="dxa"/>
          </w:tcPr>
          <w:p w14:paraId="57A92C55" w14:textId="77777777" w:rsidR="00DD59A0" w:rsidRPr="001E2D04" w:rsidRDefault="00DD59A0" w:rsidP="00A11FED">
            <w:pPr>
              <w:pStyle w:val="TAR"/>
              <w:keepNext w:val="0"/>
              <w:keepLines w:val="0"/>
              <w:ind w:right="175"/>
              <w:rPr>
                <w:rFonts w:cs="Arial"/>
                <w:lang w:eastAsia="en-US"/>
              </w:rPr>
            </w:pPr>
            <w:r w:rsidRPr="001E2D04">
              <w:rPr>
                <w:rFonts w:cs="Arial"/>
                <w:lang w:eastAsia="en-US"/>
              </w:rPr>
              <w:t>3600</w:t>
            </w:r>
          </w:p>
        </w:tc>
        <w:tc>
          <w:tcPr>
            <w:tcW w:w="1244" w:type="dxa"/>
          </w:tcPr>
          <w:p w14:paraId="10169E7C" w14:textId="77777777" w:rsidR="00DD59A0" w:rsidRPr="001E2D04" w:rsidRDefault="00DD59A0" w:rsidP="00A11FED">
            <w:pPr>
              <w:pStyle w:val="TAR"/>
              <w:keepNext w:val="0"/>
              <w:keepLines w:val="0"/>
              <w:ind w:right="33"/>
              <w:rPr>
                <w:rFonts w:cs="Arial"/>
                <w:lang w:eastAsia="en-US"/>
              </w:rPr>
            </w:pPr>
            <w:r w:rsidRPr="001E2D04">
              <w:rPr>
                <w:rFonts w:cs="Arial"/>
                <w:lang w:eastAsia="en-US"/>
              </w:rPr>
              <w:t>43590</w:t>
            </w:r>
          </w:p>
        </w:tc>
        <w:tc>
          <w:tcPr>
            <w:tcW w:w="1570" w:type="dxa"/>
          </w:tcPr>
          <w:p w14:paraId="4ECABA36" w14:textId="77777777" w:rsidR="00DD59A0" w:rsidRPr="001E2D04" w:rsidRDefault="00DD59A0" w:rsidP="00A11FED">
            <w:pPr>
              <w:pStyle w:val="TAC"/>
              <w:keepNext w:val="0"/>
              <w:keepLines w:val="0"/>
              <w:rPr>
                <w:rFonts w:cs="Arial"/>
                <w:lang w:eastAsia="en-US"/>
              </w:rPr>
            </w:pPr>
            <w:r w:rsidRPr="001E2D04">
              <w:rPr>
                <w:rFonts w:cs="Arial"/>
                <w:lang w:eastAsia="en-US"/>
              </w:rPr>
              <w:t>43590 – 45589</w:t>
            </w:r>
          </w:p>
        </w:tc>
        <w:tc>
          <w:tcPr>
            <w:tcW w:w="1508" w:type="dxa"/>
          </w:tcPr>
          <w:p w14:paraId="5256882D" w14:textId="77777777" w:rsidR="00DD59A0" w:rsidRPr="001E2D04" w:rsidRDefault="00DD59A0" w:rsidP="00A11FED">
            <w:pPr>
              <w:pStyle w:val="TAR"/>
              <w:keepNext w:val="0"/>
              <w:keepLines w:val="0"/>
              <w:ind w:right="290"/>
              <w:rPr>
                <w:rFonts w:cs="Arial"/>
                <w:lang w:eastAsia="en-US"/>
              </w:rPr>
            </w:pPr>
            <w:r w:rsidRPr="001E2D04">
              <w:rPr>
                <w:rFonts w:cs="Arial"/>
                <w:lang w:eastAsia="en-US"/>
              </w:rPr>
              <w:t>3600</w:t>
            </w:r>
          </w:p>
        </w:tc>
        <w:tc>
          <w:tcPr>
            <w:tcW w:w="1388" w:type="dxa"/>
          </w:tcPr>
          <w:p w14:paraId="5CB30907" w14:textId="77777777" w:rsidR="00DD59A0" w:rsidRPr="001E2D04" w:rsidRDefault="00DD59A0" w:rsidP="00A11FED">
            <w:pPr>
              <w:pStyle w:val="TAR"/>
              <w:keepNext w:val="0"/>
              <w:keepLines w:val="0"/>
              <w:ind w:right="176"/>
              <w:rPr>
                <w:rFonts w:cs="Arial"/>
                <w:lang w:eastAsia="en-US"/>
              </w:rPr>
            </w:pPr>
            <w:r w:rsidRPr="001E2D04">
              <w:rPr>
                <w:rFonts w:cs="Arial"/>
                <w:lang w:eastAsia="en-US"/>
              </w:rPr>
              <w:t>43590</w:t>
            </w:r>
          </w:p>
        </w:tc>
        <w:tc>
          <w:tcPr>
            <w:tcW w:w="1497" w:type="dxa"/>
          </w:tcPr>
          <w:p w14:paraId="5B6E33D9" w14:textId="77777777" w:rsidR="00DD59A0" w:rsidRPr="001E2D04" w:rsidRDefault="00DD59A0" w:rsidP="00A11FED">
            <w:pPr>
              <w:pStyle w:val="TAC"/>
              <w:keepNext w:val="0"/>
              <w:keepLines w:val="0"/>
              <w:rPr>
                <w:rFonts w:cs="Arial"/>
                <w:lang w:eastAsia="en-US"/>
              </w:rPr>
            </w:pPr>
            <w:r w:rsidRPr="001E2D04">
              <w:rPr>
                <w:rFonts w:cs="Arial"/>
                <w:lang w:eastAsia="en-US"/>
              </w:rPr>
              <w:t>43590 – 45589</w:t>
            </w:r>
          </w:p>
        </w:tc>
      </w:tr>
      <w:tr w:rsidR="00823152" w:rsidRPr="001E2D04" w14:paraId="4966F540" w14:textId="77777777" w:rsidTr="00B77282">
        <w:tc>
          <w:tcPr>
            <w:tcW w:w="1068" w:type="dxa"/>
          </w:tcPr>
          <w:p w14:paraId="6A8EB476" w14:textId="77777777" w:rsidR="00823152" w:rsidRPr="001E2D04" w:rsidRDefault="00823152" w:rsidP="00A11FED">
            <w:pPr>
              <w:pStyle w:val="TAC"/>
              <w:keepNext w:val="0"/>
              <w:keepLines w:val="0"/>
              <w:rPr>
                <w:rFonts w:cs="Arial"/>
                <w:lang w:eastAsia="en-US"/>
              </w:rPr>
            </w:pPr>
            <w:r w:rsidRPr="001E2D04">
              <w:rPr>
                <w:rFonts w:cs="Arial"/>
                <w:lang w:eastAsia="en-US"/>
              </w:rPr>
              <w:t>44</w:t>
            </w:r>
          </w:p>
        </w:tc>
        <w:tc>
          <w:tcPr>
            <w:tcW w:w="1356" w:type="dxa"/>
          </w:tcPr>
          <w:p w14:paraId="7FAE0B6C" w14:textId="77777777" w:rsidR="00823152" w:rsidRPr="001E2D04" w:rsidRDefault="00823152" w:rsidP="00A11FED">
            <w:pPr>
              <w:pStyle w:val="TAR"/>
              <w:keepNext w:val="0"/>
              <w:keepLines w:val="0"/>
              <w:ind w:right="175"/>
              <w:rPr>
                <w:rFonts w:cs="Arial"/>
                <w:lang w:eastAsia="en-US"/>
              </w:rPr>
            </w:pPr>
            <w:r w:rsidRPr="001E2D04">
              <w:rPr>
                <w:rFonts w:cs="Arial"/>
                <w:lang w:eastAsia="en-US"/>
              </w:rPr>
              <w:t>703</w:t>
            </w:r>
          </w:p>
        </w:tc>
        <w:tc>
          <w:tcPr>
            <w:tcW w:w="1244" w:type="dxa"/>
          </w:tcPr>
          <w:p w14:paraId="52F93867" w14:textId="77777777" w:rsidR="00823152" w:rsidRPr="001E2D04" w:rsidRDefault="00823152" w:rsidP="00A11FED">
            <w:pPr>
              <w:pStyle w:val="TAR"/>
              <w:keepNext w:val="0"/>
              <w:keepLines w:val="0"/>
              <w:ind w:right="33"/>
              <w:rPr>
                <w:rFonts w:cs="Arial"/>
                <w:lang w:eastAsia="en-US"/>
              </w:rPr>
            </w:pPr>
            <w:r w:rsidRPr="001E2D04">
              <w:rPr>
                <w:rFonts w:cs="Arial"/>
                <w:lang w:eastAsia="en-US"/>
              </w:rPr>
              <w:t>45590</w:t>
            </w:r>
          </w:p>
        </w:tc>
        <w:tc>
          <w:tcPr>
            <w:tcW w:w="1570" w:type="dxa"/>
          </w:tcPr>
          <w:p w14:paraId="3DF59F29" w14:textId="77777777" w:rsidR="00823152" w:rsidRPr="001E2D04" w:rsidRDefault="00823152" w:rsidP="00A11FED">
            <w:pPr>
              <w:pStyle w:val="TAC"/>
              <w:keepNext w:val="0"/>
              <w:keepLines w:val="0"/>
              <w:rPr>
                <w:rFonts w:cs="Arial"/>
                <w:lang w:eastAsia="en-US"/>
              </w:rPr>
            </w:pPr>
            <w:r w:rsidRPr="001E2D04">
              <w:rPr>
                <w:rFonts w:cs="Arial"/>
                <w:lang w:eastAsia="en-US"/>
              </w:rPr>
              <w:t>45590 – 46589</w:t>
            </w:r>
          </w:p>
        </w:tc>
        <w:tc>
          <w:tcPr>
            <w:tcW w:w="1508" w:type="dxa"/>
          </w:tcPr>
          <w:p w14:paraId="12E7B646" w14:textId="77777777" w:rsidR="00823152" w:rsidRPr="001E2D04" w:rsidRDefault="00823152" w:rsidP="00A11FED">
            <w:pPr>
              <w:pStyle w:val="TAR"/>
              <w:keepNext w:val="0"/>
              <w:keepLines w:val="0"/>
              <w:ind w:right="290"/>
              <w:rPr>
                <w:rFonts w:cs="Arial"/>
                <w:lang w:eastAsia="en-US"/>
              </w:rPr>
            </w:pPr>
            <w:r w:rsidRPr="001E2D04">
              <w:rPr>
                <w:rFonts w:cs="Arial"/>
                <w:lang w:eastAsia="en-US"/>
              </w:rPr>
              <w:t>703</w:t>
            </w:r>
          </w:p>
        </w:tc>
        <w:tc>
          <w:tcPr>
            <w:tcW w:w="1388" w:type="dxa"/>
          </w:tcPr>
          <w:p w14:paraId="5E484EC1" w14:textId="77777777" w:rsidR="00823152" w:rsidRPr="001E2D04" w:rsidRDefault="00823152" w:rsidP="00A11FED">
            <w:pPr>
              <w:pStyle w:val="TAR"/>
              <w:keepNext w:val="0"/>
              <w:keepLines w:val="0"/>
              <w:ind w:right="176"/>
              <w:rPr>
                <w:rFonts w:cs="Arial"/>
                <w:lang w:eastAsia="en-US"/>
              </w:rPr>
            </w:pPr>
            <w:r w:rsidRPr="001E2D04">
              <w:rPr>
                <w:rFonts w:cs="Arial"/>
                <w:lang w:eastAsia="en-US"/>
              </w:rPr>
              <w:t>45590</w:t>
            </w:r>
          </w:p>
        </w:tc>
        <w:tc>
          <w:tcPr>
            <w:tcW w:w="1497" w:type="dxa"/>
          </w:tcPr>
          <w:p w14:paraId="17022C37" w14:textId="77777777" w:rsidR="00823152" w:rsidRPr="001E2D04" w:rsidRDefault="00823152" w:rsidP="00A11FED">
            <w:pPr>
              <w:pStyle w:val="TAC"/>
              <w:keepNext w:val="0"/>
              <w:keepLines w:val="0"/>
              <w:rPr>
                <w:rFonts w:cs="Arial"/>
                <w:lang w:eastAsia="en-US"/>
              </w:rPr>
            </w:pPr>
            <w:r w:rsidRPr="001E2D04">
              <w:rPr>
                <w:rFonts w:cs="Arial"/>
                <w:lang w:eastAsia="en-US"/>
              </w:rPr>
              <w:t>45590 – 46589</w:t>
            </w:r>
          </w:p>
        </w:tc>
      </w:tr>
      <w:tr w:rsidR="00F55F20" w:rsidRPr="001E2D04" w14:paraId="0E8E0DDB" w14:textId="77777777" w:rsidTr="00B77282">
        <w:tc>
          <w:tcPr>
            <w:tcW w:w="1068" w:type="dxa"/>
          </w:tcPr>
          <w:p w14:paraId="0DDB65BB" w14:textId="77777777" w:rsidR="00F55F20" w:rsidRPr="001E2D04" w:rsidRDefault="00F55F20" w:rsidP="00A11FED">
            <w:pPr>
              <w:spacing w:after="0"/>
              <w:jc w:val="center"/>
              <w:rPr>
                <w:rFonts w:ascii="Arial" w:hAnsi="Arial" w:cs="Arial"/>
                <w:sz w:val="18"/>
                <w:szCs w:val="18"/>
              </w:rPr>
            </w:pPr>
            <w:r w:rsidRPr="001E2D04">
              <w:rPr>
                <w:rFonts w:ascii="Arial" w:hAnsi="Arial" w:hint="eastAsia"/>
                <w:sz w:val="18"/>
                <w:lang w:eastAsia="zh-CN"/>
              </w:rPr>
              <w:t>45</w:t>
            </w:r>
          </w:p>
        </w:tc>
        <w:tc>
          <w:tcPr>
            <w:tcW w:w="1356" w:type="dxa"/>
          </w:tcPr>
          <w:p w14:paraId="34DA635E" w14:textId="77777777" w:rsidR="00F55F20" w:rsidRPr="001E2D04" w:rsidRDefault="00F55F20" w:rsidP="00A11FED">
            <w:pPr>
              <w:spacing w:after="0"/>
              <w:ind w:right="175"/>
              <w:jc w:val="right"/>
              <w:rPr>
                <w:rFonts w:ascii="Arial" w:hAnsi="Arial" w:cs="Arial"/>
                <w:sz w:val="18"/>
                <w:szCs w:val="18"/>
              </w:rPr>
            </w:pPr>
            <w:r w:rsidRPr="001E2D04">
              <w:rPr>
                <w:rFonts w:ascii="Arial" w:hAnsi="Arial" w:hint="eastAsia"/>
                <w:sz w:val="18"/>
                <w:lang w:eastAsia="zh-CN"/>
              </w:rPr>
              <w:t>1447</w:t>
            </w:r>
          </w:p>
        </w:tc>
        <w:tc>
          <w:tcPr>
            <w:tcW w:w="1244" w:type="dxa"/>
          </w:tcPr>
          <w:p w14:paraId="3922DBF9" w14:textId="77777777" w:rsidR="00F55F20" w:rsidRPr="001E2D04" w:rsidRDefault="00F55F20" w:rsidP="00A11FED">
            <w:pPr>
              <w:spacing w:after="0"/>
              <w:ind w:right="33"/>
              <w:jc w:val="right"/>
              <w:rPr>
                <w:rFonts w:ascii="Arial" w:hAnsi="Arial" w:cs="Arial"/>
                <w:sz w:val="18"/>
                <w:szCs w:val="18"/>
              </w:rPr>
            </w:pPr>
            <w:r w:rsidRPr="001E2D04">
              <w:rPr>
                <w:rFonts w:ascii="Arial" w:hAnsi="Arial"/>
                <w:sz w:val="18"/>
                <w:lang w:eastAsia="zh-CN"/>
              </w:rPr>
              <w:t>46590</w:t>
            </w:r>
          </w:p>
        </w:tc>
        <w:tc>
          <w:tcPr>
            <w:tcW w:w="1570" w:type="dxa"/>
          </w:tcPr>
          <w:p w14:paraId="095DBC99" w14:textId="77777777" w:rsidR="00F55F20" w:rsidRPr="001E2D04" w:rsidRDefault="00F55F20" w:rsidP="00A11FED">
            <w:pPr>
              <w:spacing w:after="0"/>
              <w:jc w:val="center"/>
              <w:rPr>
                <w:rFonts w:ascii="Arial" w:hAnsi="Arial" w:cs="Arial"/>
                <w:sz w:val="18"/>
                <w:szCs w:val="18"/>
              </w:rPr>
            </w:pPr>
            <w:r w:rsidRPr="001E2D04">
              <w:rPr>
                <w:rFonts w:ascii="Arial" w:hAnsi="Arial"/>
                <w:sz w:val="18"/>
                <w:lang w:eastAsia="zh-CN"/>
              </w:rPr>
              <w:t>46590</w:t>
            </w:r>
            <w:r w:rsidRPr="001E2D04">
              <w:rPr>
                <w:rFonts w:ascii="Arial" w:hAnsi="Arial" w:hint="eastAsia"/>
                <w:sz w:val="18"/>
                <w:lang w:eastAsia="zh-CN"/>
              </w:rPr>
              <w:t xml:space="preserve"> </w:t>
            </w:r>
            <w:r w:rsidRPr="001E2D04">
              <w:rPr>
                <w:rFonts w:ascii="Arial" w:hAnsi="Arial"/>
                <w:sz w:val="18"/>
                <w:lang w:eastAsia="zh-CN"/>
              </w:rPr>
              <w:t>–</w:t>
            </w:r>
            <w:r w:rsidRPr="001E2D04">
              <w:rPr>
                <w:rFonts w:ascii="Arial" w:hAnsi="Arial" w:hint="eastAsia"/>
                <w:sz w:val="18"/>
                <w:lang w:eastAsia="zh-CN"/>
              </w:rPr>
              <w:t xml:space="preserve"> </w:t>
            </w:r>
            <w:r w:rsidRPr="001E2D04">
              <w:rPr>
                <w:rFonts w:ascii="Arial" w:hAnsi="Arial"/>
                <w:sz w:val="18"/>
                <w:lang w:eastAsia="zh-CN"/>
              </w:rPr>
              <w:t>4</w:t>
            </w:r>
            <w:r w:rsidRPr="001E2D04">
              <w:rPr>
                <w:rFonts w:ascii="Arial" w:hAnsi="Arial" w:hint="eastAsia"/>
                <w:sz w:val="18"/>
                <w:lang w:eastAsia="zh-CN"/>
              </w:rPr>
              <w:t>67</w:t>
            </w:r>
            <w:r w:rsidRPr="001E2D04">
              <w:rPr>
                <w:rFonts w:ascii="Arial" w:hAnsi="Arial"/>
                <w:sz w:val="18"/>
                <w:lang w:eastAsia="zh-CN"/>
              </w:rPr>
              <w:t>89</w:t>
            </w:r>
          </w:p>
        </w:tc>
        <w:tc>
          <w:tcPr>
            <w:tcW w:w="1508" w:type="dxa"/>
          </w:tcPr>
          <w:p w14:paraId="6C18E497" w14:textId="77777777" w:rsidR="00F55F20" w:rsidRPr="001E2D04" w:rsidRDefault="00F55F20" w:rsidP="00A11FED">
            <w:pPr>
              <w:spacing w:after="0"/>
              <w:ind w:right="290"/>
              <w:jc w:val="right"/>
              <w:rPr>
                <w:rFonts w:ascii="Arial" w:hAnsi="Arial" w:cs="Arial"/>
                <w:sz w:val="18"/>
                <w:szCs w:val="18"/>
              </w:rPr>
            </w:pPr>
            <w:r w:rsidRPr="001E2D04">
              <w:rPr>
                <w:rFonts w:ascii="Arial" w:hAnsi="Arial" w:hint="eastAsia"/>
                <w:sz w:val="18"/>
                <w:lang w:eastAsia="zh-CN"/>
              </w:rPr>
              <w:t>1447</w:t>
            </w:r>
          </w:p>
        </w:tc>
        <w:tc>
          <w:tcPr>
            <w:tcW w:w="1388" w:type="dxa"/>
          </w:tcPr>
          <w:p w14:paraId="120658BD" w14:textId="77777777" w:rsidR="00F55F20" w:rsidRPr="001E2D04" w:rsidRDefault="00F55F20" w:rsidP="00A11FED">
            <w:pPr>
              <w:spacing w:after="0"/>
              <w:ind w:right="176"/>
              <w:jc w:val="right"/>
              <w:rPr>
                <w:rFonts w:ascii="Arial" w:hAnsi="Arial" w:cs="Arial"/>
                <w:sz w:val="18"/>
                <w:szCs w:val="18"/>
              </w:rPr>
            </w:pPr>
            <w:r w:rsidRPr="001E2D04">
              <w:rPr>
                <w:rFonts w:ascii="Arial" w:hAnsi="Arial"/>
                <w:sz w:val="18"/>
                <w:lang w:eastAsia="zh-CN"/>
              </w:rPr>
              <w:t>46590</w:t>
            </w:r>
          </w:p>
        </w:tc>
        <w:tc>
          <w:tcPr>
            <w:tcW w:w="1497" w:type="dxa"/>
          </w:tcPr>
          <w:p w14:paraId="18870315" w14:textId="77777777" w:rsidR="00F55F20" w:rsidRPr="001E2D04" w:rsidRDefault="00F55F20" w:rsidP="00A11FED">
            <w:pPr>
              <w:spacing w:after="0"/>
              <w:jc w:val="center"/>
              <w:rPr>
                <w:rFonts w:ascii="Arial" w:hAnsi="Arial" w:cs="Arial"/>
                <w:sz w:val="18"/>
                <w:szCs w:val="18"/>
              </w:rPr>
            </w:pPr>
            <w:r w:rsidRPr="001E2D04">
              <w:rPr>
                <w:rFonts w:ascii="Arial" w:hAnsi="Arial"/>
                <w:sz w:val="18"/>
                <w:lang w:eastAsia="zh-CN"/>
              </w:rPr>
              <w:t>46590</w:t>
            </w:r>
            <w:r w:rsidRPr="001E2D04">
              <w:rPr>
                <w:rFonts w:ascii="Arial" w:hAnsi="Arial" w:hint="eastAsia"/>
                <w:sz w:val="18"/>
                <w:lang w:eastAsia="zh-CN"/>
              </w:rPr>
              <w:t xml:space="preserve"> </w:t>
            </w:r>
            <w:r w:rsidRPr="001E2D04">
              <w:rPr>
                <w:rFonts w:ascii="Arial" w:hAnsi="Arial"/>
                <w:sz w:val="18"/>
                <w:lang w:eastAsia="zh-CN"/>
              </w:rPr>
              <w:t>–</w:t>
            </w:r>
            <w:r w:rsidRPr="001E2D04">
              <w:rPr>
                <w:rFonts w:ascii="Arial" w:hAnsi="Arial" w:hint="eastAsia"/>
                <w:sz w:val="18"/>
                <w:lang w:eastAsia="zh-CN"/>
              </w:rPr>
              <w:t xml:space="preserve"> </w:t>
            </w:r>
            <w:r w:rsidRPr="001E2D04">
              <w:rPr>
                <w:rFonts w:ascii="Arial" w:hAnsi="Arial"/>
                <w:sz w:val="18"/>
                <w:lang w:eastAsia="zh-CN"/>
              </w:rPr>
              <w:t>4</w:t>
            </w:r>
            <w:r w:rsidRPr="001E2D04">
              <w:rPr>
                <w:rFonts w:ascii="Arial" w:hAnsi="Arial" w:hint="eastAsia"/>
                <w:sz w:val="18"/>
                <w:lang w:eastAsia="zh-CN"/>
              </w:rPr>
              <w:t>67</w:t>
            </w:r>
            <w:r w:rsidRPr="001E2D04">
              <w:rPr>
                <w:rFonts w:ascii="Arial" w:hAnsi="Arial"/>
                <w:sz w:val="18"/>
                <w:lang w:eastAsia="zh-CN"/>
              </w:rPr>
              <w:t>89</w:t>
            </w:r>
          </w:p>
        </w:tc>
      </w:tr>
      <w:tr w:rsidR="00586346" w:rsidRPr="001E2D04" w14:paraId="0DB7831D" w14:textId="77777777" w:rsidTr="00B77282">
        <w:tc>
          <w:tcPr>
            <w:tcW w:w="1068" w:type="dxa"/>
          </w:tcPr>
          <w:p w14:paraId="7AB63A23" w14:textId="77777777" w:rsidR="000E1C81" w:rsidRPr="001E2D04" w:rsidRDefault="00586346" w:rsidP="00A11FED">
            <w:pPr>
              <w:pStyle w:val="TAC"/>
              <w:keepNext w:val="0"/>
              <w:keepLines w:val="0"/>
              <w:rPr>
                <w:rFonts w:cs="Arial"/>
                <w:lang w:eastAsia="en-US"/>
              </w:rPr>
            </w:pPr>
            <w:r w:rsidRPr="001E2D04">
              <w:rPr>
                <w:rFonts w:cs="Arial" w:hint="eastAsia"/>
                <w:lang w:eastAsia="zh-CN"/>
              </w:rPr>
              <w:t>46</w:t>
            </w:r>
          </w:p>
          <w:p w14:paraId="3BE137AB" w14:textId="77777777" w:rsidR="00586346" w:rsidRPr="001E2D04" w:rsidRDefault="000E1C81" w:rsidP="00A11FED">
            <w:pPr>
              <w:pStyle w:val="TAC"/>
              <w:keepNext w:val="0"/>
              <w:keepLines w:val="0"/>
              <w:rPr>
                <w:rFonts w:cs="Arial"/>
                <w:lang w:eastAsia="zh-CN"/>
              </w:rPr>
            </w:pPr>
            <w:r w:rsidRPr="001E2D04">
              <w:rPr>
                <w:rFonts w:cs="Arial"/>
                <w:lang w:eastAsia="en-US"/>
              </w:rPr>
              <w:t>(NOTE 3)</w:t>
            </w:r>
          </w:p>
        </w:tc>
        <w:tc>
          <w:tcPr>
            <w:tcW w:w="1356" w:type="dxa"/>
          </w:tcPr>
          <w:p w14:paraId="4A2164C6" w14:textId="77777777" w:rsidR="00586346" w:rsidRPr="001E2D04" w:rsidRDefault="00586346" w:rsidP="00A11FED">
            <w:pPr>
              <w:pStyle w:val="TAR"/>
              <w:keepNext w:val="0"/>
              <w:keepLines w:val="0"/>
              <w:ind w:right="175"/>
              <w:rPr>
                <w:rFonts w:cs="Arial"/>
                <w:lang w:eastAsia="zh-CN"/>
              </w:rPr>
            </w:pPr>
            <w:r w:rsidRPr="001E2D04">
              <w:rPr>
                <w:rFonts w:cs="Arial" w:hint="eastAsia"/>
                <w:lang w:eastAsia="zh-CN"/>
              </w:rPr>
              <w:t>5150</w:t>
            </w:r>
          </w:p>
        </w:tc>
        <w:tc>
          <w:tcPr>
            <w:tcW w:w="1244" w:type="dxa"/>
          </w:tcPr>
          <w:p w14:paraId="7E23EEF8" w14:textId="77777777" w:rsidR="00586346" w:rsidRPr="001E2D04" w:rsidRDefault="00586346" w:rsidP="00A11FED">
            <w:pPr>
              <w:pStyle w:val="TAR"/>
              <w:keepNext w:val="0"/>
              <w:keepLines w:val="0"/>
              <w:ind w:right="33"/>
              <w:rPr>
                <w:rFonts w:cs="Arial"/>
                <w:lang w:eastAsia="zh-CN"/>
              </w:rPr>
            </w:pPr>
            <w:r w:rsidRPr="001E2D04">
              <w:rPr>
                <w:rFonts w:cs="Arial" w:hint="eastAsia"/>
                <w:lang w:eastAsia="zh-CN"/>
              </w:rPr>
              <w:t>46790</w:t>
            </w:r>
          </w:p>
        </w:tc>
        <w:tc>
          <w:tcPr>
            <w:tcW w:w="1570" w:type="dxa"/>
          </w:tcPr>
          <w:p w14:paraId="4393A7A4" w14:textId="77777777" w:rsidR="00586346" w:rsidRPr="001E2D04" w:rsidRDefault="00586346" w:rsidP="00A11FED">
            <w:pPr>
              <w:pStyle w:val="TAC"/>
              <w:keepNext w:val="0"/>
              <w:keepLines w:val="0"/>
              <w:rPr>
                <w:rFonts w:cs="Arial"/>
                <w:lang w:eastAsia="zh-CN"/>
              </w:rPr>
            </w:pPr>
            <w:r w:rsidRPr="001E2D04">
              <w:rPr>
                <w:rFonts w:cs="Arial" w:hint="eastAsia"/>
                <w:lang w:eastAsia="zh-CN"/>
              </w:rPr>
              <w:t>46790</w:t>
            </w:r>
            <w:r w:rsidRPr="001E2D04">
              <w:rPr>
                <w:rFonts w:cs="Arial"/>
                <w:lang w:eastAsia="en-US"/>
              </w:rPr>
              <w:t xml:space="preserve"> –</w:t>
            </w:r>
            <w:r w:rsidRPr="001E2D04">
              <w:rPr>
                <w:rFonts w:cs="Arial" w:hint="eastAsia"/>
                <w:lang w:eastAsia="zh-CN"/>
              </w:rPr>
              <w:t xml:space="preserve"> 54539</w:t>
            </w:r>
          </w:p>
        </w:tc>
        <w:tc>
          <w:tcPr>
            <w:tcW w:w="1508" w:type="dxa"/>
          </w:tcPr>
          <w:p w14:paraId="129308AF" w14:textId="77777777" w:rsidR="00586346" w:rsidRPr="001E2D04" w:rsidRDefault="00586346" w:rsidP="00A11FED">
            <w:pPr>
              <w:pStyle w:val="TAR"/>
              <w:keepNext w:val="0"/>
              <w:keepLines w:val="0"/>
              <w:ind w:right="290"/>
              <w:rPr>
                <w:rFonts w:cs="Arial"/>
                <w:lang w:eastAsia="zh-CN"/>
              </w:rPr>
            </w:pPr>
            <w:r w:rsidRPr="001E2D04">
              <w:rPr>
                <w:rFonts w:cs="Arial" w:hint="eastAsia"/>
                <w:lang w:eastAsia="zh-CN"/>
              </w:rPr>
              <w:t>5150</w:t>
            </w:r>
          </w:p>
        </w:tc>
        <w:tc>
          <w:tcPr>
            <w:tcW w:w="1388" w:type="dxa"/>
          </w:tcPr>
          <w:p w14:paraId="2DC0EDB4" w14:textId="77777777" w:rsidR="00586346" w:rsidRPr="001E2D04" w:rsidRDefault="00586346" w:rsidP="00A11FED">
            <w:pPr>
              <w:pStyle w:val="TAR"/>
              <w:keepNext w:val="0"/>
              <w:keepLines w:val="0"/>
              <w:ind w:right="176"/>
              <w:rPr>
                <w:rFonts w:cs="Arial"/>
                <w:lang w:eastAsia="zh-CN"/>
              </w:rPr>
            </w:pPr>
            <w:r w:rsidRPr="001E2D04">
              <w:rPr>
                <w:rFonts w:cs="Arial" w:hint="eastAsia"/>
                <w:lang w:eastAsia="zh-CN"/>
              </w:rPr>
              <w:t>46790</w:t>
            </w:r>
          </w:p>
        </w:tc>
        <w:tc>
          <w:tcPr>
            <w:tcW w:w="1497" w:type="dxa"/>
          </w:tcPr>
          <w:p w14:paraId="5D6BDAD8" w14:textId="77777777" w:rsidR="00586346" w:rsidRPr="001E2D04" w:rsidRDefault="00586346" w:rsidP="00A11FED">
            <w:pPr>
              <w:pStyle w:val="TAC"/>
              <w:keepNext w:val="0"/>
              <w:keepLines w:val="0"/>
              <w:rPr>
                <w:rFonts w:cs="Arial"/>
                <w:lang w:eastAsia="zh-CN"/>
              </w:rPr>
            </w:pPr>
            <w:r w:rsidRPr="001E2D04">
              <w:rPr>
                <w:rFonts w:cs="Arial" w:hint="eastAsia"/>
                <w:lang w:eastAsia="zh-CN"/>
              </w:rPr>
              <w:t>46790</w:t>
            </w:r>
            <w:r w:rsidRPr="001E2D04">
              <w:rPr>
                <w:rFonts w:cs="Arial"/>
                <w:lang w:eastAsia="en-US"/>
              </w:rPr>
              <w:t xml:space="preserve"> –</w:t>
            </w:r>
            <w:r w:rsidRPr="001E2D04">
              <w:rPr>
                <w:rFonts w:cs="Arial" w:hint="eastAsia"/>
                <w:lang w:eastAsia="zh-CN"/>
              </w:rPr>
              <w:t xml:space="preserve"> 54539</w:t>
            </w:r>
          </w:p>
        </w:tc>
      </w:tr>
      <w:tr w:rsidR="00B10B03" w:rsidRPr="001E2D04" w14:paraId="60988EC2" w14:textId="77777777" w:rsidTr="00B77282">
        <w:tc>
          <w:tcPr>
            <w:tcW w:w="1068" w:type="dxa"/>
          </w:tcPr>
          <w:p w14:paraId="542D9F90" w14:textId="77777777" w:rsidR="00B10B03" w:rsidRPr="001E2D04" w:rsidRDefault="00B10B03" w:rsidP="00A11FED">
            <w:pPr>
              <w:pStyle w:val="TAC"/>
              <w:keepNext w:val="0"/>
              <w:keepLines w:val="0"/>
              <w:rPr>
                <w:rFonts w:cs="Arial"/>
                <w:lang w:eastAsia="zh-CN"/>
              </w:rPr>
            </w:pPr>
            <w:r w:rsidRPr="001E2D04">
              <w:rPr>
                <w:rFonts w:cs="Arial" w:hint="eastAsia"/>
                <w:lang w:eastAsia="zh-CN"/>
              </w:rPr>
              <w:t>47</w:t>
            </w:r>
          </w:p>
        </w:tc>
        <w:tc>
          <w:tcPr>
            <w:tcW w:w="1356" w:type="dxa"/>
          </w:tcPr>
          <w:p w14:paraId="754F41B5" w14:textId="77777777" w:rsidR="00B10B03" w:rsidRPr="001E2D04" w:rsidRDefault="00B10B03" w:rsidP="00A11FED">
            <w:pPr>
              <w:pStyle w:val="TAR"/>
              <w:keepNext w:val="0"/>
              <w:keepLines w:val="0"/>
              <w:ind w:right="175"/>
              <w:rPr>
                <w:rFonts w:cs="Arial"/>
                <w:lang w:eastAsia="zh-CN"/>
              </w:rPr>
            </w:pPr>
            <w:r w:rsidRPr="001E2D04">
              <w:rPr>
                <w:rFonts w:cs="Arial" w:hint="eastAsia"/>
                <w:lang w:eastAsia="zh-CN"/>
              </w:rPr>
              <w:t>5855</w:t>
            </w:r>
          </w:p>
        </w:tc>
        <w:tc>
          <w:tcPr>
            <w:tcW w:w="1244" w:type="dxa"/>
          </w:tcPr>
          <w:p w14:paraId="7C98BA41" w14:textId="77777777" w:rsidR="00B10B03" w:rsidRPr="001E2D04" w:rsidRDefault="00B10B03" w:rsidP="00A11FED">
            <w:pPr>
              <w:pStyle w:val="TAR"/>
              <w:keepNext w:val="0"/>
              <w:keepLines w:val="0"/>
              <w:ind w:right="33"/>
              <w:rPr>
                <w:rFonts w:cs="Arial"/>
                <w:lang w:eastAsia="zh-CN"/>
              </w:rPr>
            </w:pPr>
            <w:r w:rsidRPr="001E2D04">
              <w:rPr>
                <w:rFonts w:cs="Arial" w:hint="eastAsia"/>
                <w:lang w:eastAsia="zh-CN"/>
              </w:rPr>
              <w:t>54540</w:t>
            </w:r>
          </w:p>
        </w:tc>
        <w:tc>
          <w:tcPr>
            <w:tcW w:w="1570" w:type="dxa"/>
          </w:tcPr>
          <w:p w14:paraId="0A2E5969" w14:textId="77777777" w:rsidR="00B10B03" w:rsidRPr="001E2D04" w:rsidRDefault="00B10B03" w:rsidP="00A11FED">
            <w:pPr>
              <w:pStyle w:val="TAC"/>
              <w:keepNext w:val="0"/>
              <w:keepLines w:val="0"/>
              <w:rPr>
                <w:rFonts w:cs="Arial"/>
                <w:lang w:eastAsia="zh-CN"/>
              </w:rPr>
            </w:pPr>
            <w:r w:rsidRPr="001E2D04">
              <w:rPr>
                <w:rFonts w:cs="Arial" w:hint="eastAsia"/>
                <w:lang w:eastAsia="zh-CN"/>
              </w:rPr>
              <w:t>54540</w:t>
            </w:r>
            <w:r w:rsidRPr="001E2D04">
              <w:rPr>
                <w:rFonts w:cs="Arial"/>
                <w:lang w:eastAsia="en-US"/>
              </w:rPr>
              <w:t xml:space="preserve"> –</w:t>
            </w:r>
            <w:r w:rsidRPr="001E2D04">
              <w:rPr>
                <w:rFonts w:cs="Arial" w:hint="eastAsia"/>
                <w:lang w:eastAsia="zh-CN"/>
              </w:rPr>
              <w:t xml:space="preserve"> 55239</w:t>
            </w:r>
          </w:p>
        </w:tc>
        <w:tc>
          <w:tcPr>
            <w:tcW w:w="1508" w:type="dxa"/>
          </w:tcPr>
          <w:p w14:paraId="2F28C61F" w14:textId="77777777" w:rsidR="00B10B03" w:rsidRPr="001E2D04" w:rsidRDefault="00B10B03" w:rsidP="00A11FED">
            <w:pPr>
              <w:pStyle w:val="TAR"/>
              <w:keepNext w:val="0"/>
              <w:keepLines w:val="0"/>
              <w:ind w:right="290"/>
              <w:rPr>
                <w:rFonts w:cs="Arial"/>
                <w:lang w:eastAsia="zh-CN"/>
              </w:rPr>
            </w:pPr>
            <w:r w:rsidRPr="001E2D04">
              <w:rPr>
                <w:rFonts w:cs="Arial" w:hint="eastAsia"/>
                <w:lang w:eastAsia="zh-CN"/>
              </w:rPr>
              <w:t>5855</w:t>
            </w:r>
          </w:p>
        </w:tc>
        <w:tc>
          <w:tcPr>
            <w:tcW w:w="1388" w:type="dxa"/>
          </w:tcPr>
          <w:p w14:paraId="4A4556D9" w14:textId="77777777" w:rsidR="00B10B03" w:rsidRPr="001E2D04" w:rsidRDefault="00B10B03" w:rsidP="00A11FED">
            <w:pPr>
              <w:pStyle w:val="TAR"/>
              <w:keepNext w:val="0"/>
              <w:keepLines w:val="0"/>
              <w:ind w:right="176"/>
              <w:rPr>
                <w:rFonts w:cs="Arial"/>
                <w:lang w:eastAsia="zh-CN"/>
              </w:rPr>
            </w:pPr>
            <w:r w:rsidRPr="001E2D04">
              <w:rPr>
                <w:rFonts w:cs="Arial" w:hint="eastAsia"/>
                <w:lang w:eastAsia="zh-CN"/>
              </w:rPr>
              <w:t>54540</w:t>
            </w:r>
          </w:p>
        </w:tc>
        <w:tc>
          <w:tcPr>
            <w:tcW w:w="1497" w:type="dxa"/>
          </w:tcPr>
          <w:p w14:paraId="61219686" w14:textId="77777777" w:rsidR="00B10B03" w:rsidRPr="001E2D04" w:rsidRDefault="00B10B03" w:rsidP="00A11FED">
            <w:pPr>
              <w:pStyle w:val="TAC"/>
              <w:keepNext w:val="0"/>
              <w:keepLines w:val="0"/>
              <w:rPr>
                <w:rFonts w:cs="Arial"/>
                <w:lang w:eastAsia="zh-CN"/>
              </w:rPr>
            </w:pPr>
            <w:r w:rsidRPr="001E2D04">
              <w:rPr>
                <w:rFonts w:cs="Arial" w:hint="eastAsia"/>
                <w:lang w:eastAsia="zh-CN"/>
              </w:rPr>
              <w:t>54540</w:t>
            </w:r>
            <w:r w:rsidRPr="001E2D04">
              <w:rPr>
                <w:rFonts w:cs="Arial"/>
                <w:lang w:eastAsia="en-US"/>
              </w:rPr>
              <w:t xml:space="preserve"> –</w:t>
            </w:r>
            <w:r w:rsidRPr="001E2D04">
              <w:rPr>
                <w:rFonts w:cs="Arial" w:hint="eastAsia"/>
                <w:lang w:eastAsia="zh-CN"/>
              </w:rPr>
              <w:t xml:space="preserve"> 55239</w:t>
            </w:r>
          </w:p>
        </w:tc>
      </w:tr>
      <w:tr w:rsidR="00402411" w:rsidRPr="001E2D04" w14:paraId="0AD0EDF3" w14:textId="77777777" w:rsidTr="00B77282">
        <w:tc>
          <w:tcPr>
            <w:tcW w:w="1068" w:type="dxa"/>
          </w:tcPr>
          <w:p w14:paraId="57A9A0E3" w14:textId="77777777" w:rsidR="00402411" w:rsidRPr="001E2D04" w:rsidRDefault="00402411" w:rsidP="00A11FED">
            <w:pPr>
              <w:pStyle w:val="TAC"/>
              <w:keepNext w:val="0"/>
              <w:keepLines w:val="0"/>
              <w:rPr>
                <w:rFonts w:cs="Arial"/>
                <w:lang w:eastAsia="zh-CN"/>
              </w:rPr>
            </w:pPr>
            <w:r w:rsidRPr="001E2D04">
              <w:rPr>
                <w:rFonts w:cs="Arial"/>
                <w:lang w:eastAsia="ja-JP"/>
              </w:rPr>
              <w:t>4</w:t>
            </w:r>
            <w:r w:rsidRPr="001E2D04">
              <w:rPr>
                <w:rFonts w:cs="Arial"/>
                <w:lang w:val="en-US" w:eastAsia="ja-JP"/>
              </w:rPr>
              <w:t>8</w:t>
            </w:r>
          </w:p>
        </w:tc>
        <w:tc>
          <w:tcPr>
            <w:tcW w:w="1356" w:type="dxa"/>
          </w:tcPr>
          <w:p w14:paraId="218DFA56" w14:textId="77777777" w:rsidR="00402411" w:rsidRPr="001E2D04" w:rsidRDefault="00402411" w:rsidP="00A11FED">
            <w:pPr>
              <w:pStyle w:val="TAR"/>
              <w:keepNext w:val="0"/>
              <w:keepLines w:val="0"/>
              <w:ind w:right="175"/>
              <w:rPr>
                <w:rFonts w:cs="Arial"/>
                <w:lang w:eastAsia="zh-CN"/>
              </w:rPr>
            </w:pPr>
            <w:r w:rsidRPr="001E2D04">
              <w:rPr>
                <w:rFonts w:cs="Arial"/>
                <w:lang w:eastAsia="ja-JP"/>
              </w:rPr>
              <w:t>3550</w:t>
            </w:r>
          </w:p>
        </w:tc>
        <w:tc>
          <w:tcPr>
            <w:tcW w:w="1244" w:type="dxa"/>
          </w:tcPr>
          <w:p w14:paraId="5EC96EDC" w14:textId="77777777" w:rsidR="00402411" w:rsidRPr="001E2D04" w:rsidRDefault="00402411" w:rsidP="00A11FED">
            <w:pPr>
              <w:pStyle w:val="TAR"/>
              <w:keepNext w:val="0"/>
              <w:keepLines w:val="0"/>
              <w:ind w:right="33"/>
              <w:rPr>
                <w:rFonts w:cs="Arial"/>
                <w:lang w:eastAsia="zh-CN"/>
              </w:rPr>
            </w:pPr>
            <w:r w:rsidRPr="001E2D04">
              <w:rPr>
                <w:rFonts w:cs="Arial"/>
                <w:lang w:eastAsia="ja-JP"/>
              </w:rPr>
              <w:t>5</w:t>
            </w:r>
            <w:r w:rsidRPr="001E2D04">
              <w:rPr>
                <w:rFonts w:cs="Arial"/>
                <w:lang w:val="en-US" w:eastAsia="ja-JP"/>
              </w:rPr>
              <w:t>52</w:t>
            </w:r>
            <w:r w:rsidRPr="001E2D04">
              <w:rPr>
                <w:rFonts w:cs="Arial"/>
                <w:lang w:eastAsia="ja-JP"/>
              </w:rPr>
              <w:t>40</w:t>
            </w:r>
          </w:p>
        </w:tc>
        <w:tc>
          <w:tcPr>
            <w:tcW w:w="1570" w:type="dxa"/>
          </w:tcPr>
          <w:p w14:paraId="70AEE1E9" w14:textId="77777777" w:rsidR="00402411" w:rsidRPr="001E2D04" w:rsidRDefault="00402411" w:rsidP="00A11FED">
            <w:pPr>
              <w:pStyle w:val="TAC"/>
              <w:keepNext w:val="0"/>
              <w:keepLines w:val="0"/>
              <w:rPr>
                <w:rFonts w:cs="Arial"/>
                <w:lang w:eastAsia="zh-CN"/>
              </w:rPr>
            </w:pPr>
            <w:r w:rsidRPr="001E2D04">
              <w:rPr>
                <w:rFonts w:cs="Arial"/>
                <w:lang w:eastAsia="ja-JP"/>
              </w:rPr>
              <w:t>55</w:t>
            </w:r>
            <w:r w:rsidRPr="001E2D04">
              <w:rPr>
                <w:rFonts w:cs="Arial"/>
                <w:lang w:val="en-US" w:eastAsia="ja-JP"/>
              </w:rPr>
              <w:t>2</w:t>
            </w:r>
            <w:r w:rsidRPr="001E2D04">
              <w:rPr>
                <w:rFonts w:cs="Arial"/>
                <w:lang w:eastAsia="ja-JP"/>
              </w:rPr>
              <w:t xml:space="preserve">40 – </w:t>
            </w:r>
            <w:r w:rsidRPr="001E2D04">
              <w:rPr>
                <w:rFonts w:cs="Arial" w:hint="eastAsia"/>
                <w:lang w:eastAsia="ja-JP"/>
              </w:rPr>
              <w:t>56</w:t>
            </w:r>
            <w:r w:rsidRPr="001E2D04">
              <w:rPr>
                <w:rFonts w:cs="Arial"/>
                <w:lang w:val="en-US" w:eastAsia="ja-JP"/>
              </w:rPr>
              <w:t>7</w:t>
            </w:r>
            <w:r w:rsidRPr="001E2D04">
              <w:rPr>
                <w:rFonts w:cs="Arial"/>
                <w:lang w:eastAsia="ja-JP"/>
              </w:rPr>
              <w:t>39</w:t>
            </w:r>
          </w:p>
        </w:tc>
        <w:tc>
          <w:tcPr>
            <w:tcW w:w="1508" w:type="dxa"/>
          </w:tcPr>
          <w:p w14:paraId="001D8862" w14:textId="77777777" w:rsidR="00402411" w:rsidRPr="001E2D04" w:rsidRDefault="00402411" w:rsidP="00A11FED">
            <w:pPr>
              <w:pStyle w:val="TAR"/>
              <w:keepNext w:val="0"/>
              <w:keepLines w:val="0"/>
              <w:ind w:right="290"/>
              <w:rPr>
                <w:rFonts w:cs="Arial"/>
                <w:lang w:eastAsia="zh-CN"/>
              </w:rPr>
            </w:pPr>
            <w:r w:rsidRPr="001E2D04">
              <w:rPr>
                <w:rFonts w:cs="Arial"/>
                <w:lang w:eastAsia="ja-JP"/>
              </w:rPr>
              <w:t>3550</w:t>
            </w:r>
          </w:p>
        </w:tc>
        <w:tc>
          <w:tcPr>
            <w:tcW w:w="1388" w:type="dxa"/>
          </w:tcPr>
          <w:p w14:paraId="0805B7E6" w14:textId="77777777" w:rsidR="00402411" w:rsidRPr="001E2D04" w:rsidRDefault="00402411" w:rsidP="00A11FED">
            <w:pPr>
              <w:pStyle w:val="TAR"/>
              <w:keepNext w:val="0"/>
              <w:keepLines w:val="0"/>
              <w:ind w:right="176"/>
              <w:rPr>
                <w:rFonts w:cs="Arial"/>
                <w:lang w:eastAsia="zh-CN"/>
              </w:rPr>
            </w:pPr>
            <w:r w:rsidRPr="001E2D04">
              <w:rPr>
                <w:rFonts w:cs="Arial"/>
                <w:lang w:eastAsia="ja-JP"/>
              </w:rPr>
              <w:t>55</w:t>
            </w:r>
            <w:r w:rsidRPr="001E2D04">
              <w:rPr>
                <w:rFonts w:cs="Arial"/>
                <w:lang w:val="en-US" w:eastAsia="ja-JP"/>
              </w:rPr>
              <w:t>2</w:t>
            </w:r>
            <w:r w:rsidRPr="001E2D04">
              <w:rPr>
                <w:rFonts w:cs="Arial"/>
                <w:lang w:eastAsia="ja-JP"/>
              </w:rPr>
              <w:t>40</w:t>
            </w:r>
          </w:p>
        </w:tc>
        <w:tc>
          <w:tcPr>
            <w:tcW w:w="1497" w:type="dxa"/>
          </w:tcPr>
          <w:p w14:paraId="5E6CB10B" w14:textId="77777777" w:rsidR="00402411" w:rsidRPr="001E2D04" w:rsidRDefault="00402411" w:rsidP="00A11FED">
            <w:pPr>
              <w:pStyle w:val="TAC"/>
              <w:keepNext w:val="0"/>
              <w:keepLines w:val="0"/>
              <w:rPr>
                <w:rFonts w:cs="Arial"/>
                <w:lang w:eastAsia="zh-CN"/>
              </w:rPr>
            </w:pPr>
            <w:r w:rsidRPr="001E2D04">
              <w:rPr>
                <w:rFonts w:cs="Arial"/>
                <w:lang w:eastAsia="ja-JP"/>
              </w:rPr>
              <w:t>55</w:t>
            </w:r>
            <w:r w:rsidRPr="001E2D04">
              <w:rPr>
                <w:rFonts w:cs="Arial"/>
                <w:lang w:val="en-US" w:eastAsia="ja-JP"/>
              </w:rPr>
              <w:t>2</w:t>
            </w:r>
            <w:r w:rsidRPr="001E2D04">
              <w:rPr>
                <w:rFonts w:cs="Arial"/>
                <w:lang w:eastAsia="ja-JP"/>
              </w:rPr>
              <w:t>40 – 56</w:t>
            </w:r>
            <w:r w:rsidRPr="001E2D04">
              <w:rPr>
                <w:rFonts w:cs="Arial"/>
                <w:lang w:val="en-US" w:eastAsia="ja-JP"/>
              </w:rPr>
              <w:t>7</w:t>
            </w:r>
            <w:r w:rsidRPr="001E2D04">
              <w:rPr>
                <w:rFonts w:cs="Arial"/>
                <w:lang w:eastAsia="ja-JP"/>
              </w:rPr>
              <w:t>39</w:t>
            </w:r>
          </w:p>
        </w:tc>
      </w:tr>
      <w:tr w:rsidR="00D57D91" w:rsidRPr="001E2D04" w14:paraId="09CC4BF4" w14:textId="77777777" w:rsidTr="00B77282">
        <w:tc>
          <w:tcPr>
            <w:tcW w:w="1068" w:type="dxa"/>
          </w:tcPr>
          <w:p w14:paraId="0C452A3E" w14:textId="77777777" w:rsidR="00D57D91" w:rsidRPr="001E2D04" w:rsidRDefault="00D57D91" w:rsidP="00A11FED">
            <w:pPr>
              <w:pStyle w:val="TAC"/>
              <w:keepNext w:val="0"/>
              <w:keepLines w:val="0"/>
              <w:rPr>
                <w:rFonts w:cs="Arial"/>
                <w:lang w:eastAsia="en-US"/>
              </w:rPr>
            </w:pPr>
            <w:r w:rsidRPr="001E2D04">
              <w:rPr>
                <w:rFonts w:cs="Arial" w:hint="eastAsia"/>
                <w:lang w:eastAsia="ja-JP"/>
              </w:rPr>
              <w:t>65</w:t>
            </w:r>
          </w:p>
        </w:tc>
        <w:tc>
          <w:tcPr>
            <w:tcW w:w="1356" w:type="dxa"/>
          </w:tcPr>
          <w:p w14:paraId="54725162" w14:textId="77777777" w:rsidR="00D57D91" w:rsidRPr="001E2D04" w:rsidRDefault="00D57D91" w:rsidP="00A11FED">
            <w:pPr>
              <w:pStyle w:val="TAR"/>
              <w:keepNext w:val="0"/>
              <w:keepLines w:val="0"/>
              <w:ind w:right="175"/>
              <w:rPr>
                <w:rFonts w:cs="Arial"/>
                <w:lang w:eastAsia="en-US"/>
              </w:rPr>
            </w:pPr>
            <w:r w:rsidRPr="001E2D04">
              <w:rPr>
                <w:rFonts w:cs="Arial" w:hint="eastAsia"/>
                <w:lang w:eastAsia="ja-JP"/>
              </w:rPr>
              <w:t>2110</w:t>
            </w:r>
          </w:p>
        </w:tc>
        <w:tc>
          <w:tcPr>
            <w:tcW w:w="1244" w:type="dxa"/>
          </w:tcPr>
          <w:p w14:paraId="40A8F3AB" w14:textId="77777777" w:rsidR="00D57D91" w:rsidRPr="001E2D04" w:rsidRDefault="00D57D91" w:rsidP="00A11FED">
            <w:pPr>
              <w:pStyle w:val="TAR"/>
              <w:keepNext w:val="0"/>
              <w:keepLines w:val="0"/>
              <w:ind w:right="33"/>
              <w:rPr>
                <w:rFonts w:cs="Arial"/>
                <w:lang w:eastAsia="en-US"/>
              </w:rPr>
            </w:pPr>
            <w:r w:rsidRPr="001E2D04">
              <w:rPr>
                <w:rFonts w:cs="Arial" w:hint="eastAsia"/>
                <w:lang w:eastAsia="ja-JP"/>
              </w:rPr>
              <w:t>65536</w:t>
            </w:r>
          </w:p>
        </w:tc>
        <w:tc>
          <w:tcPr>
            <w:tcW w:w="1570" w:type="dxa"/>
          </w:tcPr>
          <w:p w14:paraId="2C98C382" w14:textId="77777777" w:rsidR="00D57D91" w:rsidRPr="001E2D04" w:rsidRDefault="00D57D91" w:rsidP="00A11FED">
            <w:pPr>
              <w:pStyle w:val="TAC"/>
              <w:keepNext w:val="0"/>
              <w:keepLines w:val="0"/>
              <w:rPr>
                <w:rFonts w:cs="Arial"/>
                <w:lang w:eastAsia="en-US"/>
              </w:rPr>
            </w:pPr>
            <w:r w:rsidRPr="001E2D04">
              <w:rPr>
                <w:rFonts w:cs="Arial" w:hint="eastAsia"/>
                <w:lang w:eastAsia="ja-JP"/>
              </w:rPr>
              <w:t>65536</w:t>
            </w:r>
            <w:r w:rsidRPr="001E2D04">
              <w:rPr>
                <w:rFonts w:cs="Arial"/>
                <w:lang w:eastAsia="en-US"/>
              </w:rPr>
              <w:t xml:space="preserve"> – </w:t>
            </w:r>
            <w:r w:rsidRPr="001E2D04">
              <w:rPr>
                <w:rFonts w:cs="Arial" w:hint="eastAsia"/>
                <w:lang w:eastAsia="ja-JP"/>
              </w:rPr>
              <w:t>66435</w:t>
            </w:r>
          </w:p>
        </w:tc>
        <w:tc>
          <w:tcPr>
            <w:tcW w:w="1508" w:type="dxa"/>
          </w:tcPr>
          <w:p w14:paraId="7B912AA3" w14:textId="77777777" w:rsidR="00D57D91" w:rsidRPr="001E2D04" w:rsidRDefault="00D57D91" w:rsidP="00A11FED">
            <w:pPr>
              <w:pStyle w:val="TAR"/>
              <w:keepNext w:val="0"/>
              <w:keepLines w:val="0"/>
              <w:ind w:right="290"/>
              <w:rPr>
                <w:rFonts w:cs="Arial"/>
                <w:lang w:eastAsia="en-US"/>
              </w:rPr>
            </w:pPr>
            <w:r w:rsidRPr="001E2D04">
              <w:rPr>
                <w:rFonts w:cs="Arial" w:hint="eastAsia"/>
                <w:lang w:eastAsia="ja-JP"/>
              </w:rPr>
              <w:t>1920</w:t>
            </w:r>
          </w:p>
        </w:tc>
        <w:tc>
          <w:tcPr>
            <w:tcW w:w="1388" w:type="dxa"/>
          </w:tcPr>
          <w:p w14:paraId="0B1DBC4F" w14:textId="77777777" w:rsidR="00D57D91" w:rsidRPr="001E2D04" w:rsidRDefault="00D57D91" w:rsidP="00A11FED">
            <w:pPr>
              <w:pStyle w:val="TAR"/>
              <w:keepNext w:val="0"/>
              <w:keepLines w:val="0"/>
              <w:ind w:right="176"/>
              <w:rPr>
                <w:rFonts w:cs="Arial"/>
                <w:lang w:eastAsia="en-US"/>
              </w:rPr>
            </w:pPr>
            <w:r w:rsidRPr="001E2D04">
              <w:rPr>
                <w:rFonts w:cs="Arial" w:hint="eastAsia"/>
                <w:lang w:eastAsia="ja-JP"/>
              </w:rPr>
              <w:t>131072</w:t>
            </w:r>
          </w:p>
        </w:tc>
        <w:tc>
          <w:tcPr>
            <w:tcW w:w="1497" w:type="dxa"/>
          </w:tcPr>
          <w:p w14:paraId="0ECDD761" w14:textId="77777777" w:rsidR="00D57D91" w:rsidRPr="001E2D04" w:rsidRDefault="00D57D91" w:rsidP="00A11FED">
            <w:pPr>
              <w:pStyle w:val="TAC"/>
              <w:keepNext w:val="0"/>
              <w:keepLines w:val="0"/>
              <w:rPr>
                <w:rFonts w:cs="Arial"/>
                <w:lang w:eastAsia="en-US"/>
              </w:rPr>
            </w:pPr>
            <w:r w:rsidRPr="001E2D04">
              <w:rPr>
                <w:rFonts w:cs="Arial"/>
                <w:lang w:eastAsia="en-US"/>
              </w:rPr>
              <w:t>131072 – 131971</w:t>
            </w:r>
          </w:p>
        </w:tc>
      </w:tr>
      <w:tr w:rsidR="00511D0E" w:rsidRPr="001E2D04" w14:paraId="1A4A6A65" w14:textId="77777777" w:rsidTr="00B77282">
        <w:tc>
          <w:tcPr>
            <w:tcW w:w="1068" w:type="dxa"/>
          </w:tcPr>
          <w:p w14:paraId="7D8A8D74" w14:textId="77777777" w:rsidR="00511D0E" w:rsidRPr="001E2D04" w:rsidRDefault="00511D0E" w:rsidP="00A11FED">
            <w:pPr>
              <w:pStyle w:val="TAC"/>
              <w:keepNext w:val="0"/>
              <w:keepLines w:val="0"/>
              <w:rPr>
                <w:rFonts w:cs="Arial"/>
                <w:lang w:eastAsia="en-US"/>
              </w:rPr>
            </w:pPr>
            <w:r w:rsidRPr="001E2D04">
              <w:rPr>
                <w:rFonts w:cs="Arial"/>
                <w:lang w:eastAsia="en-US"/>
              </w:rPr>
              <w:t>66</w:t>
            </w:r>
          </w:p>
          <w:p w14:paraId="476195B9" w14:textId="77777777" w:rsidR="00511D0E" w:rsidRPr="001E2D04" w:rsidRDefault="00511D0E" w:rsidP="00A11FED">
            <w:pPr>
              <w:pStyle w:val="TAC"/>
              <w:keepNext w:val="0"/>
              <w:keepLines w:val="0"/>
              <w:rPr>
                <w:rFonts w:cs="Arial"/>
                <w:lang w:eastAsia="en-US"/>
              </w:rPr>
            </w:pPr>
            <w:r w:rsidRPr="001E2D04">
              <w:rPr>
                <w:rFonts w:cs="Arial"/>
                <w:lang w:eastAsia="en-US"/>
              </w:rPr>
              <w:t>(NOTE 4)</w:t>
            </w:r>
          </w:p>
        </w:tc>
        <w:tc>
          <w:tcPr>
            <w:tcW w:w="1356" w:type="dxa"/>
          </w:tcPr>
          <w:p w14:paraId="05B9BA58" w14:textId="77777777" w:rsidR="00511D0E" w:rsidRPr="001E2D04" w:rsidRDefault="00511D0E" w:rsidP="00A11FED">
            <w:pPr>
              <w:pStyle w:val="TAR"/>
              <w:keepNext w:val="0"/>
              <w:keepLines w:val="0"/>
              <w:ind w:right="175"/>
              <w:rPr>
                <w:rFonts w:cs="Arial"/>
                <w:lang w:eastAsia="en-US"/>
              </w:rPr>
            </w:pPr>
            <w:r w:rsidRPr="001E2D04">
              <w:rPr>
                <w:rFonts w:cs="Arial"/>
                <w:lang w:eastAsia="en-US"/>
              </w:rPr>
              <w:t>2110</w:t>
            </w:r>
          </w:p>
        </w:tc>
        <w:tc>
          <w:tcPr>
            <w:tcW w:w="1244" w:type="dxa"/>
          </w:tcPr>
          <w:p w14:paraId="412E772B" w14:textId="77777777" w:rsidR="00511D0E" w:rsidRPr="001E2D04" w:rsidRDefault="00511D0E" w:rsidP="00A11FED">
            <w:pPr>
              <w:pStyle w:val="TAR"/>
              <w:keepNext w:val="0"/>
              <w:keepLines w:val="0"/>
              <w:ind w:right="33"/>
              <w:rPr>
                <w:rFonts w:cs="Arial"/>
                <w:lang w:eastAsia="en-US"/>
              </w:rPr>
            </w:pPr>
            <w:r w:rsidRPr="001E2D04">
              <w:rPr>
                <w:rFonts w:cs="Arial"/>
                <w:lang w:eastAsia="en-US"/>
              </w:rPr>
              <w:t>6643</w:t>
            </w:r>
            <w:r w:rsidRPr="001E2D04">
              <w:rPr>
                <w:rFonts w:cs="Arial" w:hint="eastAsia"/>
                <w:lang w:eastAsia="zh-CN"/>
              </w:rPr>
              <w:t>6</w:t>
            </w:r>
          </w:p>
        </w:tc>
        <w:tc>
          <w:tcPr>
            <w:tcW w:w="1570" w:type="dxa"/>
          </w:tcPr>
          <w:p w14:paraId="2E9E851D" w14:textId="77777777" w:rsidR="00511D0E" w:rsidRPr="001E2D04" w:rsidRDefault="00511D0E" w:rsidP="00A11FED">
            <w:pPr>
              <w:pStyle w:val="TAC"/>
              <w:keepNext w:val="0"/>
              <w:keepLines w:val="0"/>
              <w:rPr>
                <w:rFonts w:cs="Arial"/>
                <w:lang w:eastAsia="en-US"/>
              </w:rPr>
            </w:pPr>
            <w:r w:rsidRPr="001E2D04">
              <w:rPr>
                <w:rFonts w:cs="Arial"/>
                <w:lang w:eastAsia="en-US"/>
              </w:rPr>
              <w:t>66436 – 67335</w:t>
            </w:r>
          </w:p>
        </w:tc>
        <w:tc>
          <w:tcPr>
            <w:tcW w:w="1508" w:type="dxa"/>
          </w:tcPr>
          <w:p w14:paraId="126570DF" w14:textId="77777777" w:rsidR="00511D0E" w:rsidRPr="001E2D04" w:rsidRDefault="00511D0E" w:rsidP="00A11FED">
            <w:pPr>
              <w:pStyle w:val="TAR"/>
              <w:keepNext w:val="0"/>
              <w:keepLines w:val="0"/>
              <w:ind w:right="290"/>
              <w:rPr>
                <w:rFonts w:cs="Arial"/>
                <w:lang w:eastAsia="en-US"/>
              </w:rPr>
            </w:pPr>
            <w:r w:rsidRPr="001E2D04">
              <w:rPr>
                <w:rFonts w:cs="Arial"/>
                <w:lang w:eastAsia="en-US"/>
              </w:rPr>
              <w:t>1710</w:t>
            </w:r>
          </w:p>
        </w:tc>
        <w:tc>
          <w:tcPr>
            <w:tcW w:w="1388" w:type="dxa"/>
          </w:tcPr>
          <w:p w14:paraId="58A7CB7D" w14:textId="77777777" w:rsidR="00511D0E" w:rsidRPr="001E2D04" w:rsidRDefault="00511D0E" w:rsidP="00A11FED">
            <w:pPr>
              <w:pStyle w:val="TAR"/>
              <w:keepNext w:val="0"/>
              <w:keepLines w:val="0"/>
              <w:ind w:right="176"/>
              <w:rPr>
                <w:rFonts w:cs="Arial"/>
                <w:lang w:eastAsia="en-US"/>
              </w:rPr>
            </w:pPr>
            <w:r w:rsidRPr="001E2D04">
              <w:rPr>
                <w:rFonts w:cs="Arial"/>
                <w:lang w:eastAsia="en-US"/>
              </w:rPr>
              <w:t>131972</w:t>
            </w:r>
          </w:p>
        </w:tc>
        <w:tc>
          <w:tcPr>
            <w:tcW w:w="1497" w:type="dxa"/>
          </w:tcPr>
          <w:p w14:paraId="38366841" w14:textId="77777777" w:rsidR="00511D0E" w:rsidRPr="001E2D04" w:rsidRDefault="00511D0E" w:rsidP="00A11FED">
            <w:pPr>
              <w:pStyle w:val="TAC"/>
              <w:keepNext w:val="0"/>
              <w:keepLines w:val="0"/>
              <w:rPr>
                <w:rFonts w:cs="Arial"/>
                <w:lang w:eastAsia="en-US"/>
              </w:rPr>
            </w:pPr>
            <w:r w:rsidRPr="001E2D04">
              <w:rPr>
                <w:rFonts w:cs="Arial"/>
                <w:lang w:eastAsia="en-US"/>
              </w:rPr>
              <w:t>131972 – 132671</w:t>
            </w:r>
          </w:p>
        </w:tc>
      </w:tr>
      <w:tr w:rsidR="00536D24" w:rsidRPr="001E2D04" w14:paraId="00B5D697" w14:textId="77777777" w:rsidTr="00B77282">
        <w:tc>
          <w:tcPr>
            <w:tcW w:w="1068" w:type="dxa"/>
          </w:tcPr>
          <w:p w14:paraId="33E063EF" w14:textId="77777777" w:rsidR="00536D24" w:rsidRPr="001E2D04" w:rsidRDefault="00536D24" w:rsidP="00A11FED">
            <w:pPr>
              <w:pStyle w:val="TAC"/>
              <w:keepNext w:val="0"/>
              <w:keepLines w:val="0"/>
              <w:rPr>
                <w:rFonts w:cs="Arial"/>
                <w:lang w:eastAsia="en-US"/>
              </w:rPr>
            </w:pPr>
            <w:r w:rsidRPr="001E2D04">
              <w:rPr>
                <w:rFonts w:cs="Arial"/>
                <w:lang w:eastAsia="en-US"/>
              </w:rPr>
              <w:t>67</w:t>
            </w:r>
          </w:p>
          <w:p w14:paraId="426686FD" w14:textId="77777777" w:rsidR="00536D24" w:rsidRPr="001E2D04" w:rsidRDefault="00536D24" w:rsidP="00A11FED">
            <w:pPr>
              <w:pStyle w:val="TAC"/>
              <w:keepNext w:val="0"/>
              <w:keepLines w:val="0"/>
              <w:rPr>
                <w:rFonts w:cs="Arial"/>
                <w:lang w:eastAsia="en-US"/>
              </w:rPr>
            </w:pPr>
            <w:r w:rsidRPr="001E2D04">
              <w:rPr>
                <w:rFonts w:cs="Arial"/>
                <w:lang w:eastAsia="en-US"/>
              </w:rPr>
              <w:t>(NOTE 2)</w:t>
            </w:r>
          </w:p>
        </w:tc>
        <w:tc>
          <w:tcPr>
            <w:tcW w:w="1356" w:type="dxa"/>
          </w:tcPr>
          <w:p w14:paraId="72557678" w14:textId="77777777" w:rsidR="00536D24" w:rsidRPr="001E2D04" w:rsidRDefault="00536D24" w:rsidP="00A11FED">
            <w:pPr>
              <w:pStyle w:val="TAR"/>
              <w:keepNext w:val="0"/>
              <w:keepLines w:val="0"/>
              <w:ind w:right="175"/>
              <w:rPr>
                <w:rFonts w:cs="Arial"/>
                <w:lang w:eastAsia="en-US"/>
              </w:rPr>
            </w:pPr>
            <w:r w:rsidRPr="001E2D04">
              <w:rPr>
                <w:rFonts w:cs="Arial"/>
                <w:lang w:eastAsia="en-US"/>
              </w:rPr>
              <w:t>738</w:t>
            </w:r>
          </w:p>
        </w:tc>
        <w:tc>
          <w:tcPr>
            <w:tcW w:w="1244" w:type="dxa"/>
          </w:tcPr>
          <w:p w14:paraId="53AEBC46" w14:textId="77777777" w:rsidR="00536D24" w:rsidRPr="001E2D04" w:rsidRDefault="00536D24" w:rsidP="00A11FED">
            <w:pPr>
              <w:pStyle w:val="TAR"/>
              <w:keepNext w:val="0"/>
              <w:keepLines w:val="0"/>
              <w:ind w:right="33"/>
              <w:rPr>
                <w:rFonts w:cs="Arial"/>
                <w:lang w:eastAsia="en-US"/>
              </w:rPr>
            </w:pPr>
            <w:r w:rsidRPr="001E2D04">
              <w:rPr>
                <w:rFonts w:cs="Arial"/>
                <w:lang w:eastAsia="en-US"/>
              </w:rPr>
              <w:t>67336</w:t>
            </w:r>
          </w:p>
        </w:tc>
        <w:tc>
          <w:tcPr>
            <w:tcW w:w="1570" w:type="dxa"/>
          </w:tcPr>
          <w:p w14:paraId="7179ABCF" w14:textId="77777777" w:rsidR="00536D24" w:rsidRPr="001E2D04" w:rsidRDefault="00536D24" w:rsidP="00A11FED">
            <w:pPr>
              <w:pStyle w:val="TAC"/>
              <w:keepNext w:val="0"/>
              <w:keepLines w:val="0"/>
              <w:rPr>
                <w:rFonts w:cs="Arial"/>
                <w:lang w:eastAsia="en-US"/>
              </w:rPr>
            </w:pPr>
            <w:r w:rsidRPr="001E2D04">
              <w:rPr>
                <w:rFonts w:cs="Arial"/>
                <w:lang w:eastAsia="en-US"/>
              </w:rPr>
              <w:t>67336 - 67535</w:t>
            </w:r>
          </w:p>
        </w:tc>
        <w:tc>
          <w:tcPr>
            <w:tcW w:w="4393" w:type="dxa"/>
            <w:gridSpan w:val="3"/>
          </w:tcPr>
          <w:p w14:paraId="63C110FE" w14:textId="77777777" w:rsidR="00536D24" w:rsidRPr="001E2D04" w:rsidRDefault="00536D24" w:rsidP="00A11FED">
            <w:pPr>
              <w:pStyle w:val="TAC"/>
              <w:keepNext w:val="0"/>
              <w:keepLines w:val="0"/>
              <w:rPr>
                <w:rFonts w:cs="Arial"/>
                <w:lang w:eastAsia="en-US"/>
              </w:rPr>
            </w:pPr>
            <w:r w:rsidRPr="001E2D04">
              <w:rPr>
                <w:rFonts w:cs="Arial"/>
                <w:lang w:eastAsia="en-US"/>
              </w:rPr>
              <w:t>N/A</w:t>
            </w:r>
          </w:p>
        </w:tc>
      </w:tr>
      <w:tr w:rsidR="00BB61B2" w:rsidRPr="001E2D04" w14:paraId="5B756086" w14:textId="77777777" w:rsidTr="00B77282">
        <w:tc>
          <w:tcPr>
            <w:tcW w:w="1068" w:type="dxa"/>
          </w:tcPr>
          <w:p w14:paraId="5AF60B10" w14:textId="77777777" w:rsidR="00BB61B2" w:rsidRPr="001E2D04" w:rsidRDefault="00BB61B2" w:rsidP="00A11FED">
            <w:pPr>
              <w:pStyle w:val="TAC"/>
              <w:keepNext w:val="0"/>
              <w:keepLines w:val="0"/>
              <w:rPr>
                <w:rFonts w:cs="Arial"/>
                <w:lang w:eastAsia="zh-CN"/>
              </w:rPr>
            </w:pPr>
            <w:r w:rsidRPr="001E2D04">
              <w:rPr>
                <w:rFonts w:cs="Arial"/>
                <w:lang w:eastAsia="en-US"/>
              </w:rPr>
              <w:t>68</w:t>
            </w:r>
          </w:p>
        </w:tc>
        <w:tc>
          <w:tcPr>
            <w:tcW w:w="1356" w:type="dxa"/>
          </w:tcPr>
          <w:p w14:paraId="2C134519" w14:textId="77777777" w:rsidR="00BB61B2" w:rsidRPr="001E2D04" w:rsidRDefault="00BB61B2" w:rsidP="00A11FED">
            <w:pPr>
              <w:pStyle w:val="TAR"/>
              <w:keepNext w:val="0"/>
              <w:keepLines w:val="0"/>
              <w:ind w:right="175"/>
              <w:rPr>
                <w:rFonts w:cs="Arial"/>
                <w:lang w:eastAsia="zh-CN"/>
              </w:rPr>
            </w:pPr>
            <w:r w:rsidRPr="001E2D04">
              <w:rPr>
                <w:rFonts w:cs="Arial"/>
                <w:lang w:eastAsia="en-US"/>
              </w:rPr>
              <w:t>753</w:t>
            </w:r>
          </w:p>
        </w:tc>
        <w:tc>
          <w:tcPr>
            <w:tcW w:w="1244" w:type="dxa"/>
          </w:tcPr>
          <w:p w14:paraId="7A4E9EAE" w14:textId="77777777" w:rsidR="00BB61B2" w:rsidRPr="001E2D04" w:rsidRDefault="00BB61B2" w:rsidP="00A11FED">
            <w:pPr>
              <w:pStyle w:val="TAR"/>
              <w:keepNext w:val="0"/>
              <w:keepLines w:val="0"/>
              <w:ind w:right="33"/>
              <w:rPr>
                <w:rFonts w:cs="Arial"/>
                <w:lang w:eastAsia="zh-CN"/>
              </w:rPr>
            </w:pPr>
            <w:r w:rsidRPr="001E2D04">
              <w:rPr>
                <w:rFonts w:cs="Arial"/>
                <w:lang w:eastAsia="en-US"/>
              </w:rPr>
              <w:t>67536</w:t>
            </w:r>
          </w:p>
        </w:tc>
        <w:tc>
          <w:tcPr>
            <w:tcW w:w="1570" w:type="dxa"/>
          </w:tcPr>
          <w:p w14:paraId="352A67CE" w14:textId="77777777" w:rsidR="00BB61B2" w:rsidRPr="001E2D04" w:rsidRDefault="00BB61B2" w:rsidP="00A11FED">
            <w:pPr>
              <w:pStyle w:val="TAC"/>
              <w:keepNext w:val="0"/>
              <w:keepLines w:val="0"/>
              <w:rPr>
                <w:rFonts w:cs="Arial"/>
                <w:lang w:eastAsia="zh-CN"/>
              </w:rPr>
            </w:pPr>
            <w:r w:rsidRPr="001E2D04">
              <w:rPr>
                <w:rFonts w:cs="Arial"/>
                <w:lang w:eastAsia="en-US"/>
              </w:rPr>
              <w:t>67536 - 67835</w:t>
            </w:r>
          </w:p>
        </w:tc>
        <w:tc>
          <w:tcPr>
            <w:tcW w:w="1508" w:type="dxa"/>
          </w:tcPr>
          <w:p w14:paraId="36DD2792" w14:textId="77777777" w:rsidR="00BB61B2" w:rsidRPr="001E2D04" w:rsidRDefault="00BB61B2" w:rsidP="00A11FED">
            <w:pPr>
              <w:pStyle w:val="TAR"/>
              <w:keepNext w:val="0"/>
              <w:keepLines w:val="0"/>
              <w:ind w:right="290"/>
              <w:rPr>
                <w:rFonts w:cs="Arial"/>
                <w:lang w:eastAsia="zh-CN"/>
              </w:rPr>
            </w:pPr>
            <w:r w:rsidRPr="001E2D04">
              <w:rPr>
                <w:rFonts w:cs="Arial"/>
                <w:lang w:eastAsia="en-US"/>
              </w:rPr>
              <w:t>698</w:t>
            </w:r>
          </w:p>
        </w:tc>
        <w:tc>
          <w:tcPr>
            <w:tcW w:w="1388" w:type="dxa"/>
          </w:tcPr>
          <w:p w14:paraId="5D43EECB" w14:textId="77777777" w:rsidR="00BB61B2" w:rsidRPr="001E2D04" w:rsidRDefault="00BB61B2" w:rsidP="00A11FED">
            <w:pPr>
              <w:pStyle w:val="TAR"/>
              <w:keepNext w:val="0"/>
              <w:keepLines w:val="0"/>
              <w:ind w:right="176"/>
              <w:rPr>
                <w:rFonts w:cs="Arial"/>
                <w:lang w:eastAsia="zh-CN"/>
              </w:rPr>
            </w:pPr>
            <w:r w:rsidRPr="001E2D04">
              <w:rPr>
                <w:rFonts w:cs="Arial"/>
                <w:lang w:eastAsia="en-US"/>
              </w:rPr>
              <w:t>132672</w:t>
            </w:r>
          </w:p>
        </w:tc>
        <w:tc>
          <w:tcPr>
            <w:tcW w:w="1497" w:type="dxa"/>
          </w:tcPr>
          <w:p w14:paraId="122CCB06" w14:textId="77777777" w:rsidR="00BB61B2" w:rsidRPr="001E2D04" w:rsidRDefault="00BB61B2" w:rsidP="00A11FED">
            <w:pPr>
              <w:pStyle w:val="TAC"/>
              <w:keepNext w:val="0"/>
              <w:keepLines w:val="0"/>
              <w:rPr>
                <w:rFonts w:cs="Arial"/>
                <w:lang w:eastAsia="zh-CN"/>
              </w:rPr>
            </w:pPr>
            <w:r w:rsidRPr="001E2D04">
              <w:rPr>
                <w:rFonts w:cs="Arial"/>
                <w:lang w:eastAsia="en-US"/>
              </w:rPr>
              <w:t>132672 - 132971</w:t>
            </w:r>
          </w:p>
        </w:tc>
      </w:tr>
      <w:tr w:rsidR="008965E2" w:rsidRPr="001E2D04" w14:paraId="24C85E39" w14:textId="77777777" w:rsidTr="00B77282">
        <w:tc>
          <w:tcPr>
            <w:tcW w:w="1068" w:type="dxa"/>
          </w:tcPr>
          <w:p w14:paraId="4104C920" w14:textId="77777777" w:rsidR="008965E2" w:rsidRPr="001E2D04" w:rsidRDefault="008965E2" w:rsidP="00A11FED">
            <w:pPr>
              <w:pStyle w:val="TAC"/>
              <w:keepNext w:val="0"/>
              <w:keepLines w:val="0"/>
              <w:rPr>
                <w:rFonts w:cs="Arial"/>
                <w:lang w:eastAsia="en-US"/>
              </w:rPr>
            </w:pPr>
            <w:r w:rsidRPr="001E2D04">
              <w:rPr>
                <w:rFonts w:cs="Arial"/>
                <w:lang w:eastAsia="en-US"/>
              </w:rPr>
              <w:t>69</w:t>
            </w:r>
          </w:p>
          <w:p w14:paraId="6FA49F4C" w14:textId="77777777" w:rsidR="008965E2" w:rsidRPr="001E2D04" w:rsidRDefault="008965E2" w:rsidP="00A11FED">
            <w:pPr>
              <w:pStyle w:val="TAC"/>
              <w:keepNext w:val="0"/>
              <w:keepLines w:val="0"/>
              <w:rPr>
                <w:rFonts w:cs="Arial"/>
                <w:lang w:eastAsia="en-US"/>
              </w:rPr>
            </w:pPr>
            <w:r w:rsidRPr="001E2D04">
              <w:rPr>
                <w:rFonts w:cs="Arial"/>
                <w:lang w:eastAsia="en-US"/>
              </w:rPr>
              <w:t>(NOTE 2)</w:t>
            </w:r>
          </w:p>
        </w:tc>
        <w:tc>
          <w:tcPr>
            <w:tcW w:w="1356" w:type="dxa"/>
          </w:tcPr>
          <w:p w14:paraId="19801C2D" w14:textId="77777777" w:rsidR="008965E2" w:rsidRPr="001E2D04" w:rsidRDefault="008965E2" w:rsidP="00A11FED">
            <w:pPr>
              <w:pStyle w:val="TAR"/>
              <w:keepNext w:val="0"/>
              <w:keepLines w:val="0"/>
              <w:ind w:right="175"/>
              <w:rPr>
                <w:rFonts w:cs="Arial"/>
                <w:lang w:eastAsia="en-US"/>
              </w:rPr>
            </w:pPr>
            <w:r w:rsidRPr="001E2D04">
              <w:rPr>
                <w:rFonts w:cs="Arial"/>
                <w:lang w:eastAsia="en-US"/>
              </w:rPr>
              <w:t>2570</w:t>
            </w:r>
          </w:p>
        </w:tc>
        <w:tc>
          <w:tcPr>
            <w:tcW w:w="1244" w:type="dxa"/>
          </w:tcPr>
          <w:p w14:paraId="62C59DAC" w14:textId="77777777" w:rsidR="008965E2" w:rsidRPr="001E2D04" w:rsidRDefault="008965E2" w:rsidP="00A11FED">
            <w:pPr>
              <w:pStyle w:val="TAR"/>
              <w:keepNext w:val="0"/>
              <w:keepLines w:val="0"/>
              <w:ind w:right="33"/>
              <w:rPr>
                <w:rFonts w:cs="Arial"/>
                <w:lang w:eastAsia="en-US"/>
              </w:rPr>
            </w:pPr>
            <w:r w:rsidRPr="001E2D04">
              <w:rPr>
                <w:rFonts w:cs="Arial"/>
                <w:lang w:eastAsia="en-US"/>
              </w:rPr>
              <w:t>67836</w:t>
            </w:r>
          </w:p>
        </w:tc>
        <w:tc>
          <w:tcPr>
            <w:tcW w:w="1570" w:type="dxa"/>
          </w:tcPr>
          <w:p w14:paraId="523EB995" w14:textId="77777777" w:rsidR="008965E2" w:rsidRPr="001E2D04" w:rsidRDefault="008965E2" w:rsidP="00A11FED">
            <w:pPr>
              <w:pStyle w:val="TAC"/>
              <w:keepNext w:val="0"/>
              <w:keepLines w:val="0"/>
              <w:rPr>
                <w:rFonts w:cs="Arial"/>
                <w:lang w:eastAsia="en-US"/>
              </w:rPr>
            </w:pPr>
            <w:r w:rsidRPr="001E2D04">
              <w:rPr>
                <w:rFonts w:cs="Arial"/>
                <w:lang w:eastAsia="en-US"/>
              </w:rPr>
              <w:t>67836 - 68335</w:t>
            </w:r>
          </w:p>
        </w:tc>
        <w:tc>
          <w:tcPr>
            <w:tcW w:w="4393" w:type="dxa"/>
            <w:gridSpan w:val="3"/>
          </w:tcPr>
          <w:p w14:paraId="4B626AC3" w14:textId="77777777" w:rsidR="008965E2" w:rsidRPr="001E2D04" w:rsidRDefault="008965E2" w:rsidP="00A11FED">
            <w:pPr>
              <w:pStyle w:val="TAC"/>
              <w:keepNext w:val="0"/>
              <w:keepLines w:val="0"/>
              <w:rPr>
                <w:rFonts w:cs="Arial"/>
                <w:lang w:eastAsia="en-US"/>
              </w:rPr>
            </w:pPr>
            <w:r w:rsidRPr="001E2D04">
              <w:rPr>
                <w:rFonts w:cs="Arial"/>
                <w:lang w:eastAsia="en-US"/>
              </w:rPr>
              <w:t>N/A</w:t>
            </w:r>
          </w:p>
          <w:p w14:paraId="19A68852" w14:textId="77777777" w:rsidR="008965E2" w:rsidRPr="001E2D04" w:rsidRDefault="008965E2" w:rsidP="00A11FED">
            <w:pPr>
              <w:pStyle w:val="TAC"/>
              <w:keepNext w:val="0"/>
              <w:keepLines w:val="0"/>
              <w:rPr>
                <w:rFonts w:cs="Arial"/>
                <w:lang w:eastAsia="en-US"/>
              </w:rPr>
            </w:pPr>
          </w:p>
        </w:tc>
      </w:tr>
      <w:tr w:rsidR="000C4BEE" w:rsidRPr="001E2D04" w14:paraId="664F1230" w14:textId="77777777" w:rsidTr="00B77282">
        <w:tc>
          <w:tcPr>
            <w:tcW w:w="1068" w:type="dxa"/>
          </w:tcPr>
          <w:p w14:paraId="35D37F88" w14:textId="77777777" w:rsidR="000C4BEE" w:rsidRPr="001E2D04" w:rsidRDefault="000C4BEE" w:rsidP="00A11FED">
            <w:pPr>
              <w:pStyle w:val="TAC"/>
              <w:keepNext w:val="0"/>
              <w:keepLines w:val="0"/>
              <w:rPr>
                <w:rFonts w:cs="Arial"/>
                <w:lang w:eastAsia="en-US"/>
              </w:rPr>
            </w:pPr>
            <w:r w:rsidRPr="001E2D04">
              <w:rPr>
                <w:rFonts w:cs="Arial"/>
                <w:lang w:eastAsia="en-US"/>
              </w:rPr>
              <w:t>70</w:t>
            </w:r>
          </w:p>
          <w:p w14:paraId="0DD0618C" w14:textId="77777777" w:rsidR="000C4BEE" w:rsidRPr="001E2D04" w:rsidRDefault="000C4BEE" w:rsidP="00A11FED">
            <w:pPr>
              <w:pStyle w:val="TAC"/>
              <w:keepNext w:val="0"/>
              <w:keepLines w:val="0"/>
              <w:rPr>
                <w:rFonts w:cs="Arial"/>
                <w:lang w:eastAsia="en-US"/>
              </w:rPr>
            </w:pPr>
            <w:r w:rsidRPr="001E2D04">
              <w:rPr>
                <w:rFonts w:cs="Arial"/>
                <w:lang w:eastAsia="en-US"/>
              </w:rPr>
              <w:t>(NOTE 5)</w:t>
            </w:r>
          </w:p>
        </w:tc>
        <w:tc>
          <w:tcPr>
            <w:tcW w:w="1356" w:type="dxa"/>
          </w:tcPr>
          <w:p w14:paraId="0E3AE2DF" w14:textId="77777777" w:rsidR="000C4BEE" w:rsidRPr="001E2D04" w:rsidRDefault="000C4BEE" w:rsidP="00A11FED">
            <w:pPr>
              <w:pStyle w:val="TAR"/>
              <w:keepNext w:val="0"/>
              <w:keepLines w:val="0"/>
              <w:ind w:right="175"/>
              <w:rPr>
                <w:rFonts w:cs="Arial"/>
                <w:lang w:eastAsia="en-US"/>
              </w:rPr>
            </w:pPr>
            <w:r w:rsidRPr="001E2D04">
              <w:rPr>
                <w:rFonts w:cs="Arial"/>
                <w:lang w:eastAsia="en-US"/>
              </w:rPr>
              <w:t>1995</w:t>
            </w:r>
          </w:p>
        </w:tc>
        <w:tc>
          <w:tcPr>
            <w:tcW w:w="1244" w:type="dxa"/>
          </w:tcPr>
          <w:p w14:paraId="041E4288" w14:textId="77777777" w:rsidR="000C4BEE" w:rsidRPr="001E2D04" w:rsidRDefault="000C4BEE" w:rsidP="00A11FED">
            <w:pPr>
              <w:pStyle w:val="TAR"/>
              <w:keepNext w:val="0"/>
              <w:keepLines w:val="0"/>
              <w:ind w:right="33"/>
              <w:rPr>
                <w:rFonts w:cs="Arial"/>
                <w:lang w:eastAsia="en-US"/>
              </w:rPr>
            </w:pPr>
            <w:r w:rsidRPr="001E2D04">
              <w:rPr>
                <w:rFonts w:cs="Arial"/>
                <w:lang w:eastAsia="en-US"/>
              </w:rPr>
              <w:t>683</w:t>
            </w:r>
            <w:r w:rsidRPr="001E2D04">
              <w:rPr>
                <w:rFonts w:cs="Arial"/>
                <w:lang w:val="en-US" w:eastAsia="en-US"/>
              </w:rPr>
              <w:t>3</w:t>
            </w:r>
            <w:r w:rsidRPr="001E2D04">
              <w:rPr>
                <w:rFonts w:cs="Arial"/>
                <w:lang w:eastAsia="en-US"/>
              </w:rPr>
              <w:t>6</w:t>
            </w:r>
          </w:p>
        </w:tc>
        <w:tc>
          <w:tcPr>
            <w:tcW w:w="1570" w:type="dxa"/>
          </w:tcPr>
          <w:p w14:paraId="17EB13C1" w14:textId="77777777" w:rsidR="000C4BEE" w:rsidRPr="001E2D04" w:rsidRDefault="000C4BEE" w:rsidP="00A11FED">
            <w:pPr>
              <w:pStyle w:val="TAC"/>
              <w:keepNext w:val="0"/>
              <w:keepLines w:val="0"/>
              <w:rPr>
                <w:rFonts w:cs="Arial"/>
                <w:lang w:eastAsia="en-US"/>
              </w:rPr>
            </w:pPr>
            <w:r w:rsidRPr="001E2D04">
              <w:rPr>
                <w:rFonts w:cs="Arial"/>
                <w:lang w:eastAsia="en-US"/>
              </w:rPr>
              <w:t>683</w:t>
            </w:r>
            <w:r w:rsidRPr="001E2D04">
              <w:rPr>
                <w:rFonts w:cs="Arial"/>
                <w:lang w:val="en-US" w:eastAsia="en-US"/>
              </w:rPr>
              <w:t>3</w:t>
            </w:r>
            <w:r w:rsidRPr="001E2D04">
              <w:rPr>
                <w:rFonts w:cs="Arial"/>
                <w:lang w:eastAsia="en-US"/>
              </w:rPr>
              <w:t>6</w:t>
            </w:r>
            <w:r w:rsidR="00022876" w:rsidRPr="001E2D04">
              <w:rPr>
                <w:rFonts w:cs="Arial" w:hint="eastAsia"/>
                <w:lang w:eastAsia="ko-KR"/>
              </w:rPr>
              <w:t xml:space="preserve"> </w:t>
            </w:r>
            <w:r w:rsidRPr="001E2D04">
              <w:rPr>
                <w:rFonts w:cs="Arial"/>
                <w:lang w:eastAsia="en-US"/>
              </w:rPr>
              <w:t>-</w:t>
            </w:r>
            <w:r w:rsidR="00022876" w:rsidRPr="001E2D04">
              <w:rPr>
                <w:rFonts w:cs="Arial" w:hint="eastAsia"/>
                <w:lang w:eastAsia="ko-KR"/>
              </w:rPr>
              <w:t xml:space="preserve"> </w:t>
            </w:r>
            <w:r w:rsidR="00022876" w:rsidRPr="001E2D04">
              <w:rPr>
                <w:rFonts w:cs="Arial"/>
                <w:lang w:eastAsia="ko-KR"/>
              </w:rPr>
              <w:t>68585</w:t>
            </w:r>
          </w:p>
        </w:tc>
        <w:tc>
          <w:tcPr>
            <w:tcW w:w="1508" w:type="dxa"/>
          </w:tcPr>
          <w:p w14:paraId="30619D5E" w14:textId="77777777" w:rsidR="000C4BEE" w:rsidRPr="001E2D04" w:rsidRDefault="000C4BEE" w:rsidP="00A11FED">
            <w:pPr>
              <w:pStyle w:val="TAR"/>
              <w:keepNext w:val="0"/>
              <w:keepLines w:val="0"/>
              <w:ind w:right="290"/>
              <w:rPr>
                <w:rFonts w:cs="Arial"/>
                <w:lang w:eastAsia="en-US"/>
              </w:rPr>
            </w:pPr>
            <w:r w:rsidRPr="001E2D04">
              <w:rPr>
                <w:rFonts w:cs="Arial"/>
                <w:lang w:eastAsia="en-US"/>
              </w:rPr>
              <w:t>1695</w:t>
            </w:r>
          </w:p>
        </w:tc>
        <w:tc>
          <w:tcPr>
            <w:tcW w:w="1388" w:type="dxa"/>
          </w:tcPr>
          <w:p w14:paraId="2BDEF937" w14:textId="77777777" w:rsidR="000C4BEE" w:rsidRPr="001E2D04" w:rsidRDefault="000C4BEE" w:rsidP="00A11FED">
            <w:pPr>
              <w:pStyle w:val="TAR"/>
              <w:keepNext w:val="0"/>
              <w:keepLines w:val="0"/>
              <w:ind w:right="176"/>
              <w:rPr>
                <w:rFonts w:cs="Arial"/>
                <w:lang w:eastAsia="en-US"/>
              </w:rPr>
            </w:pPr>
            <w:r w:rsidRPr="001E2D04">
              <w:rPr>
                <w:rFonts w:cs="Arial"/>
                <w:lang w:eastAsia="en-US"/>
              </w:rPr>
              <w:t>132972</w:t>
            </w:r>
          </w:p>
        </w:tc>
        <w:tc>
          <w:tcPr>
            <w:tcW w:w="1497" w:type="dxa"/>
          </w:tcPr>
          <w:p w14:paraId="240B7332" w14:textId="77777777" w:rsidR="000C4BEE" w:rsidRPr="001E2D04" w:rsidRDefault="000C4BEE" w:rsidP="00A11FED">
            <w:pPr>
              <w:pStyle w:val="TAC"/>
              <w:keepNext w:val="0"/>
              <w:keepLines w:val="0"/>
              <w:rPr>
                <w:rFonts w:cs="Arial"/>
                <w:lang w:eastAsia="en-US"/>
              </w:rPr>
            </w:pPr>
            <w:r w:rsidRPr="001E2D04">
              <w:rPr>
                <w:rFonts w:cs="Arial"/>
                <w:lang w:eastAsia="en-US"/>
              </w:rPr>
              <w:t>132972</w:t>
            </w:r>
            <w:r w:rsidR="007C5218" w:rsidRPr="001E2D04">
              <w:rPr>
                <w:rFonts w:cs="Arial" w:hint="eastAsia"/>
                <w:lang w:eastAsia="ko-KR"/>
              </w:rPr>
              <w:t xml:space="preserve"> </w:t>
            </w:r>
            <w:r w:rsidRPr="001E2D04">
              <w:rPr>
                <w:rFonts w:cs="Arial"/>
                <w:lang w:eastAsia="en-US"/>
              </w:rPr>
              <w:t>-</w:t>
            </w:r>
            <w:r w:rsidR="007C5218" w:rsidRPr="001E2D04">
              <w:rPr>
                <w:rFonts w:cs="Arial" w:hint="eastAsia"/>
                <w:lang w:eastAsia="ko-KR"/>
              </w:rPr>
              <w:t xml:space="preserve"> </w:t>
            </w:r>
            <w:r w:rsidR="007C5218" w:rsidRPr="001E2D04">
              <w:rPr>
                <w:rFonts w:cs="Arial"/>
                <w:lang w:eastAsia="ko-KR"/>
              </w:rPr>
              <w:t>133121</w:t>
            </w:r>
          </w:p>
        </w:tc>
      </w:tr>
      <w:tr w:rsidR="00B77282" w:rsidRPr="001E2D04" w14:paraId="6330FA06" w14:textId="77777777" w:rsidTr="00B77282">
        <w:trPr>
          <w:ins w:id="319" w:author="MulteFire Alliance (MFA)" w:date="2017-12-31T09:46:00Z"/>
        </w:trPr>
        <w:tc>
          <w:tcPr>
            <w:tcW w:w="1068" w:type="dxa"/>
          </w:tcPr>
          <w:p w14:paraId="247A10D6" w14:textId="77777777" w:rsidR="00B77282" w:rsidRPr="001E2D04" w:rsidRDefault="00B77282" w:rsidP="007B08A2">
            <w:pPr>
              <w:pStyle w:val="TAC"/>
              <w:keepNext w:val="0"/>
              <w:keepLines w:val="0"/>
              <w:rPr>
                <w:ins w:id="320" w:author="MulteFire Alliance (MFA)" w:date="2017-12-31T09:46:00Z"/>
                <w:rFonts w:cs="Arial"/>
                <w:lang w:eastAsia="en-US"/>
              </w:rPr>
            </w:pPr>
            <w:ins w:id="321" w:author="MulteFire Alliance (MFA)" w:date="2017-12-31T09:46:00Z">
              <w:r w:rsidRPr="00E45E10">
                <w:t>240</w:t>
              </w:r>
            </w:ins>
          </w:p>
        </w:tc>
        <w:tc>
          <w:tcPr>
            <w:tcW w:w="1356" w:type="dxa"/>
          </w:tcPr>
          <w:p w14:paraId="79E4A733" w14:textId="77777777" w:rsidR="00B77282" w:rsidRPr="001E2D04" w:rsidRDefault="00B77282" w:rsidP="007B08A2">
            <w:pPr>
              <w:pStyle w:val="TAR"/>
              <w:keepNext w:val="0"/>
              <w:keepLines w:val="0"/>
              <w:ind w:right="175"/>
              <w:rPr>
                <w:ins w:id="322" w:author="MulteFire Alliance (MFA)" w:date="2017-12-31T09:46:00Z"/>
                <w:rFonts w:cs="Arial"/>
                <w:lang w:eastAsia="en-US"/>
              </w:rPr>
            </w:pPr>
            <w:ins w:id="323" w:author="MulteFire Alliance (MFA)" w:date="2017-12-31T09:46:00Z">
              <w:r w:rsidRPr="00E45E10">
                <w:t>5150</w:t>
              </w:r>
            </w:ins>
          </w:p>
        </w:tc>
        <w:tc>
          <w:tcPr>
            <w:tcW w:w="1244" w:type="dxa"/>
          </w:tcPr>
          <w:p w14:paraId="53EF37FA" w14:textId="77777777" w:rsidR="00B77282" w:rsidRPr="001E2D04" w:rsidRDefault="00B77282" w:rsidP="007B08A2">
            <w:pPr>
              <w:pStyle w:val="TAR"/>
              <w:keepNext w:val="0"/>
              <w:keepLines w:val="0"/>
              <w:ind w:right="33"/>
              <w:rPr>
                <w:ins w:id="324" w:author="MulteFire Alliance (MFA)" w:date="2017-12-31T09:46:00Z"/>
                <w:rFonts w:cs="Arial"/>
                <w:lang w:eastAsia="en-US"/>
              </w:rPr>
            </w:pPr>
            <w:ins w:id="325" w:author="MulteFire Alliance (MFA)" w:date="2017-12-31T09:46:00Z">
              <w:r w:rsidRPr="00E45E10">
                <w:t>240000</w:t>
              </w:r>
            </w:ins>
          </w:p>
        </w:tc>
        <w:tc>
          <w:tcPr>
            <w:tcW w:w="1570" w:type="dxa"/>
          </w:tcPr>
          <w:p w14:paraId="1B4353C1" w14:textId="77777777" w:rsidR="00B77282" w:rsidRPr="001E2D04" w:rsidRDefault="00B77282" w:rsidP="007B08A2">
            <w:pPr>
              <w:pStyle w:val="TAC"/>
              <w:keepNext w:val="0"/>
              <w:keepLines w:val="0"/>
              <w:rPr>
                <w:ins w:id="326" w:author="MulteFire Alliance (MFA)" w:date="2017-12-31T09:46:00Z"/>
                <w:rFonts w:cs="Arial"/>
                <w:lang w:eastAsia="en-US"/>
              </w:rPr>
            </w:pPr>
            <w:ins w:id="327" w:author="MulteFire Alliance (MFA)" w:date="2017-12-31T09:46:00Z">
              <w:r w:rsidRPr="00E45E10">
                <w:t>240000-247750</w:t>
              </w:r>
            </w:ins>
          </w:p>
        </w:tc>
        <w:tc>
          <w:tcPr>
            <w:tcW w:w="1508" w:type="dxa"/>
          </w:tcPr>
          <w:p w14:paraId="00F0D61A" w14:textId="77777777" w:rsidR="00B77282" w:rsidRPr="001E2D04" w:rsidRDefault="00B77282" w:rsidP="007B08A2">
            <w:pPr>
              <w:pStyle w:val="TAR"/>
              <w:keepNext w:val="0"/>
              <w:keepLines w:val="0"/>
              <w:ind w:right="290"/>
              <w:rPr>
                <w:ins w:id="328" w:author="MulteFire Alliance (MFA)" w:date="2017-12-31T09:46:00Z"/>
                <w:rFonts w:cs="Arial"/>
                <w:lang w:eastAsia="en-US"/>
              </w:rPr>
            </w:pPr>
            <w:ins w:id="329" w:author="MulteFire Alliance (MFA)" w:date="2017-12-31T09:46:00Z">
              <w:r w:rsidRPr="00E45E10">
                <w:t>5150</w:t>
              </w:r>
            </w:ins>
          </w:p>
        </w:tc>
        <w:tc>
          <w:tcPr>
            <w:tcW w:w="1388" w:type="dxa"/>
          </w:tcPr>
          <w:p w14:paraId="325265C2" w14:textId="77777777" w:rsidR="00B77282" w:rsidRPr="001E2D04" w:rsidRDefault="00B77282" w:rsidP="007B08A2">
            <w:pPr>
              <w:pStyle w:val="TAR"/>
              <w:keepNext w:val="0"/>
              <w:keepLines w:val="0"/>
              <w:ind w:right="176"/>
              <w:rPr>
                <w:ins w:id="330" w:author="MulteFire Alliance (MFA)" w:date="2017-12-31T09:46:00Z"/>
                <w:rFonts w:cs="Arial"/>
                <w:lang w:eastAsia="en-US"/>
              </w:rPr>
            </w:pPr>
            <w:ins w:id="331" w:author="MulteFire Alliance (MFA)" w:date="2017-12-31T09:46:00Z">
              <w:r w:rsidRPr="00E45E10">
                <w:t>240000</w:t>
              </w:r>
            </w:ins>
          </w:p>
        </w:tc>
        <w:tc>
          <w:tcPr>
            <w:tcW w:w="1497" w:type="dxa"/>
          </w:tcPr>
          <w:p w14:paraId="1E1693CE" w14:textId="77777777" w:rsidR="00B77282" w:rsidRPr="001E2D04" w:rsidRDefault="00B77282" w:rsidP="007B08A2">
            <w:pPr>
              <w:pStyle w:val="TAC"/>
              <w:keepNext w:val="0"/>
              <w:keepLines w:val="0"/>
              <w:rPr>
                <w:ins w:id="332" w:author="MulteFire Alliance (MFA)" w:date="2017-12-31T09:46:00Z"/>
                <w:rFonts w:cs="Arial"/>
                <w:lang w:eastAsia="en-US"/>
              </w:rPr>
            </w:pPr>
            <w:ins w:id="333" w:author="MulteFire Alliance (MFA)" w:date="2017-12-31T09:46:00Z">
              <w:r w:rsidRPr="00E45E10">
                <w:t>240000-247750</w:t>
              </w:r>
              <w:r w:rsidRPr="00A11FED">
                <w:rPr>
                  <w:vertAlign w:val="superscript"/>
                </w:rPr>
                <w:t>[6][8]</w:t>
              </w:r>
            </w:ins>
          </w:p>
        </w:tc>
      </w:tr>
      <w:tr w:rsidR="00B77282" w:rsidRPr="001E2D04" w14:paraId="28EB36D1" w14:textId="77777777" w:rsidTr="00B77282">
        <w:trPr>
          <w:ins w:id="334" w:author="MulteFire Alliance (MFA)" w:date="2017-12-31T09:46:00Z"/>
        </w:trPr>
        <w:tc>
          <w:tcPr>
            <w:tcW w:w="1068" w:type="dxa"/>
          </w:tcPr>
          <w:p w14:paraId="68F49281" w14:textId="77777777" w:rsidR="00B77282" w:rsidRPr="001E2D04" w:rsidRDefault="00B77282" w:rsidP="007B08A2">
            <w:pPr>
              <w:pStyle w:val="TAC"/>
              <w:keepNext w:val="0"/>
              <w:keepLines w:val="0"/>
              <w:rPr>
                <w:ins w:id="335" w:author="MulteFire Alliance (MFA)" w:date="2017-12-31T09:46:00Z"/>
                <w:rFonts w:cs="Arial"/>
                <w:lang w:eastAsia="en-US"/>
              </w:rPr>
            </w:pPr>
            <w:ins w:id="336" w:author="MulteFire Alliance (MFA)" w:date="2017-12-31T09:46:00Z">
              <w:r w:rsidRPr="00E45E10">
                <w:t xml:space="preserve">250 </w:t>
              </w:r>
            </w:ins>
          </w:p>
        </w:tc>
        <w:tc>
          <w:tcPr>
            <w:tcW w:w="1356" w:type="dxa"/>
          </w:tcPr>
          <w:p w14:paraId="09A54A9D" w14:textId="77777777" w:rsidR="00B77282" w:rsidRPr="001E2D04" w:rsidRDefault="00B77282" w:rsidP="007B08A2">
            <w:pPr>
              <w:pStyle w:val="TAR"/>
              <w:keepNext w:val="0"/>
              <w:keepLines w:val="0"/>
              <w:ind w:right="175"/>
              <w:rPr>
                <w:ins w:id="337" w:author="MulteFire Alliance (MFA)" w:date="2017-12-31T09:46:00Z"/>
                <w:rFonts w:cs="Arial"/>
                <w:lang w:eastAsia="en-US"/>
              </w:rPr>
            </w:pPr>
            <w:ins w:id="338" w:author="MulteFire Alliance (MFA)" w:date="2017-12-31T09:46:00Z">
              <w:r w:rsidRPr="00E45E10">
                <w:t>3550</w:t>
              </w:r>
            </w:ins>
          </w:p>
        </w:tc>
        <w:tc>
          <w:tcPr>
            <w:tcW w:w="1244" w:type="dxa"/>
          </w:tcPr>
          <w:p w14:paraId="252C2428" w14:textId="77777777" w:rsidR="00B77282" w:rsidRPr="001E2D04" w:rsidRDefault="00B77282" w:rsidP="007B08A2">
            <w:pPr>
              <w:pStyle w:val="TAR"/>
              <w:keepNext w:val="0"/>
              <w:keepLines w:val="0"/>
              <w:ind w:right="33"/>
              <w:rPr>
                <w:ins w:id="339" w:author="MulteFire Alliance (MFA)" w:date="2017-12-31T09:46:00Z"/>
                <w:rFonts w:cs="Arial"/>
                <w:lang w:eastAsia="en-US"/>
              </w:rPr>
            </w:pPr>
            <w:ins w:id="340" w:author="MulteFire Alliance (MFA)" w:date="2017-12-31T09:46:00Z">
              <w:r w:rsidRPr="00E45E10">
                <w:t>250000</w:t>
              </w:r>
            </w:ins>
          </w:p>
        </w:tc>
        <w:tc>
          <w:tcPr>
            <w:tcW w:w="1570" w:type="dxa"/>
          </w:tcPr>
          <w:p w14:paraId="2973D212" w14:textId="77777777" w:rsidR="00B77282" w:rsidRPr="001E2D04" w:rsidRDefault="00B77282" w:rsidP="007B08A2">
            <w:pPr>
              <w:pStyle w:val="TAC"/>
              <w:keepNext w:val="0"/>
              <w:keepLines w:val="0"/>
              <w:rPr>
                <w:ins w:id="341" w:author="MulteFire Alliance (MFA)" w:date="2017-12-31T09:46:00Z"/>
                <w:rFonts w:cs="Arial"/>
                <w:lang w:eastAsia="en-US"/>
              </w:rPr>
            </w:pPr>
            <w:ins w:id="342" w:author="MulteFire Alliance (MFA)" w:date="2017-12-31T09:46:00Z">
              <w:r w:rsidRPr="00E45E10">
                <w:t>250000-251500</w:t>
              </w:r>
            </w:ins>
          </w:p>
        </w:tc>
        <w:tc>
          <w:tcPr>
            <w:tcW w:w="1508" w:type="dxa"/>
          </w:tcPr>
          <w:p w14:paraId="5B4ED793" w14:textId="77777777" w:rsidR="00B77282" w:rsidRPr="001E2D04" w:rsidRDefault="00B77282" w:rsidP="007B08A2">
            <w:pPr>
              <w:pStyle w:val="TAR"/>
              <w:keepNext w:val="0"/>
              <w:keepLines w:val="0"/>
              <w:ind w:right="290"/>
              <w:rPr>
                <w:ins w:id="343" w:author="MulteFire Alliance (MFA)" w:date="2017-12-31T09:46:00Z"/>
                <w:rFonts w:cs="Arial"/>
                <w:lang w:eastAsia="en-US"/>
              </w:rPr>
            </w:pPr>
            <w:ins w:id="344" w:author="MulteFire Alliance (MFA)" w:date="2017-12-31T09:46:00Z">
              <w:r w:rsidRPr="00E45E10">
                <w:t>3550</w:t>
              </w:r>
            </w:ins>
          </w:p>
        </w:tc>
        <w:tc>
          <w:tcPr>
            <w:tcW w:w="1388" w:type="dxa"/>
          </w:tcPr>
          <w:p w14:paraId="7AB116D6" w14:textId="77777777" w:rsidR="00B77282" w:rsidRPr="001E2D04" w:rsidRDefault="00B77282" w:rsidP="007B08A2">
            <w:pPr>
              <w:pStyle w:val="TAR"/>
              <w:keepNext w:val="0"/>
              <w:keepLines w:val="0"/>
              <w:ind w:right="176"/>
              <w:rPr>
                <w:ins w:id="345" w:author="MulteFire Alliance (MFA)" w:date="2017-12-31T09:46:00Z"/>
                <w:rFonts w:cs="Arial"/>
                <w:lang w:eastAsia="en-US"/>
              </w:rPr>
            </w:pPr>
            <w:ins w:id="346" w:author="MulteFire Alliance (MFA)" w:date="2017-12-31T09:46:00Z">
              <w:r w:rsidRPr="00E45E10">
                <w:t>250000</w:t>
              </w:r>
            </w:ins>
          </w:p>
        </w:tc>
        <w:tc>
          <w:tcPr>
            <w:tcW w:w="1497" w:type="dxa"/>
          </w:tcPr>
          <w:p w14:paraId="76C61A48" w14:textId="77777777" w:rsidR="00B77282" w:rsidRPr="001E2D04" w:rsidRDefault="00B77282" w:rsidP="007B08A2">
            <w:pPr>
              <w:pStyle w:val="TAC"/>
              <w:keepNext w:val="0"/>
              <w:keepLines w:val="0"/>
              <w:rPr>
                <w:ins w:id="347" w:author="MulteFire Alliance (MFA)" w:date="2017-12-31T09:46:00Z"/>
                <w:rFonts w:cs="Arial"/>
                <w:lang w:eastAsia="en-US"/>
              </w:rPr>
            </w:pPr>
            <w:ins w:id="348" w:author="MulteFire Alliance (MFA)" w:date="2017-12-31T09:46:00Z">
              <w:r w:rsidRPr="00E45E10">
                <w:t>250000-251500</w:t>
              </w:r>
              <w:r w:rsidRPr="00A11FED">
                <w:rPr>
                  <w:vertAlign w:val="superscript"/>
                </w:rPr>
                <w:t>[7][9]</w:t>
              </w:r>
            </w:ins>
          </w:p>
        </w:tc>
      </w:tr>
      <w:tr w:rsidR="00F04EAD" w:rsidRPr="001E2D04" w14:paraId="386DC06A" w14:textId="77777777" w:rsidTr="00B77282">
        <w:tc>
          <w:tcPr>
            <w:tcW w:w="9631" w:type="dxa"/>
            <w:gridSpan w:val="7"/>
          </w:tcPr>
          <w:p w14:paraId="64727670" w14:textId="77777777" w:rsidR="00F04EAD" w:rsidRPr="001E2D04" w:rsidRDefault="00F04EAD" w:rsidP="00A11FED">
            <w:pPr>
              <w:pStyle w:val="TAN"/>
              <w:keepNext w:val="0"/>
              <w:keepLines w:val="0"/>
              <w:rPr>
                <w:lang w:eastAsia="en-US"/>
              </w:rPr>
            </w:pPr>
            <w:r w:rsidRPr="001E2D04">
              <w:rPr>
                <w:lang w:eastAsia="en-US"/>
              </w:rPr>
              <w:t>NOTE</w:t>
            </w:r>
            <w:r w:rsidR="00CC3B6D" w:rsidRPr="001E2D04">
              <w:rPr>
                <w:lang w:eastAsia="en-US"/>
              </w:rPr>
              <w:t xml:space="preserve"> 1</w:t>
            </w:r>
            <w:r w:rsidRPr="001E2D04">
              <w:rPr>
                <w:lang w:eastAsia="en-US"/>
              </w:rPr>
              <w:t>:</w:t>
            </w:r>
            <w:r w:rsidRPr="001E2D04">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163691D6" w14:textId="77777777" w:rsidR="00CC3B6D" w:rsidRPr="001E2D04" w:rsidRDefault="00CC3B6D" w:rsidP="00A11FED">
            <w:pPr>
              <w:pStyle w:val="TAN"/>
              <w:keepNext w:val="0"/>
              <w:keepLines w:val="0"/>
              <w:rPr>
                <w:lang w:eastAsia="en-US"/>
              </w:rPr>
            </w:pPr>
            <w:r w:rsidRPr="001E2D04">
              <w:rPr>
                <w:lang w:eastAsia="en-US"/>
              </w:rPr>
              <w:t>NOTE 2:</w:t>
            </w:r>
            <w:r w:rsidRPr="001E2D04">
              <w:rPr>
                <w:lang w:eastAsia="en-US"/>
              </w:rPr>
              <w:tab/>
              <w:t>Restricted to E-UTRA operation when carrier aggregation is configured.</w:t>
            </w:r>
          </w:p>
          <w:p w14:paraId="46858ED7" w14:textId="77777777" w:rsidR="00586346" w:rsidRPr="001E2D04" w:rsidRDefault="00586346" w:rsidP="00A11FED">
            <w:pPr>
              <w:pStyle w:val="TAN"/>
              <w:keepNext w:val="0"/>
              <w:keepLines w:val="0"/>
              <w:rPr>
                <w:lang w:eastAsia="ja-JP"/>
              </w:rPr>
            </w:pPr>
            <w:r w:rsidRPr="001E2D04">
              <w:rPr>
                <w:lang w:eastAsia="en-US"/>
              </w:rPr>
              <w:t>NOTE 3:</w:t>
            </w:r>
            <w:r w:rsidRPr="001E2D04">
              <w:rPr>
                <w:lang w:eastAsia="en-US"/>
              </w:rPr>
              <w:tab/>
              <w:t>The following NDL and NUL are allowed for operation in Band 46 assuming 20MHz channel bandwidth:</w:t>
            </w:r>
            <w:r w:rsidRPr="001E2D04">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007C5218" w:rsidRPr="001E2D04">
              <w:rPr>
                <w:rFonts w:cs="Arial" w:hint="eastAsia"/>
                <w:lang w:eastAsia="zh-CN"/>
              </w:rPr>
              <w:t xml:space="preserve">. </w:t>
            </w:r>
            <w:r w:rsidR="007C5218" w:rsidRPr="001E2D04">
              <w:rPr>
                <w:rFonts w:cs="Arial"/>
                <w:lang w:eastAsia="ko-KR"/>
              </w:rPr>
              <w:t>And the following N</w:t>
            </w:r>
            <w:r w:rsidR="007C5218" w:rsidRPr="001E2D04">
              <w:rPr>
                <w:rFonts w:cs="Arial"/>
                <w:vertAlign w:val="subscript"/>
                <w:lang w:eastAsia="ko-KR"/>
              </w:rPr>
              <w:t>DL</w:t>
            </w:r>
            <w:r w:rsidR="007C5218" w:rsidRPr="001E2D04">
              <w:rPr>
                <w:rFonts w:cs="Arial"/>
                <w:lang w:eastAsia="ko-KR"/>
              </w:rPr>
              <w:t xml:space="preserve"> and N</w:t>
            </w:r>
            <w:r w:rsidR="007C5218" w:rsidRPr="001E2D04">
              <w:rPr>
                <w:rFonts w:cs="Arial"/>
                <w:vertAlign w:val="subscript"/>
                <w:lang w:eastAsia="ko-KR"/>
              </w:rPr>
              <w:t>UL</w:t>
            </w:r>
            <w:r w:rsidR="007C5218" w:rsidRPr="001E2D04">
              <w:rPr>
                <w:rFonts w:cs="Arial"/>
                <w:lang w:eastAsia="ko-KR"/>
              </w:rPr>
              <w:t xml:space="preserve"> are allowed for operation in Band 46 assuming 10MHz channel bandwidth</w:t>
            </w:r>
            <w:r w:rsidR="007C5218" w:rsidRPr="001E2D04">
              <w:rPr>
                <w:rFonts w:cs="Arial" w:hint="eastAsia"/>
                <w:lang w:eastAsia="zh-CN"/>
              </w:rPr>
              <w:t>:</w:t>
            </w:r>
            <w:r w:rsidR="007C5218" w:rsidRPr="001E2D04">
              <w:rPr>
                <w:rFonts w:cs="Arial" w:hint="eastAsia"/>
                <w:lang w:eastAsia="ko-KR"/>
              </w:rPr>
              <w:t xml:space="preserve"> </w:t>
            </w:r>
            <w:r w:rsidR="007C5218" w:rsidRPr="001E2D04">
              <w:rPr>
                <w:rFonts w:cs="Arial"/>
                <w:lang w:eastAsia="ko-KR"/>
              </w:rPr>
              <w:br/>
              <w:t>N</w:t>
            </w:r>
            <w:r w:rsidR="007C5218" w:rsidRPr="001E2D04">
              <w:rPr>
                <w:rFonts w:cs="Arial"/>
                <w:vertAlign w:val="subscript"/>
                <w:lang w:eastAsia="ko-KR"/>
              </w:rPr>
              <w:t>DL</w:t>
            </w:r>
            <w:r w:rsidR="007C5218" w:rsidRPr="001E2D04">
              <w:rPr>
                <w:rFonts w:cs="Arial"/>
                <w:lang w:eastAsia="ko-KR"/>
              </w:rPr>
              <w:t xml:space="preserve"> =N</w:t>
            </w:r>
            <w:r w:rsidR="007C5218" w:rsidRPr="001E2D04">
              <w:rPr>
                <w:rFonts w:cs="Arial"/>
                <w:vertAlign w:val="subscript"/>
                <w:lang w:eastAsia="ko-KR"/>
              </w:rPr>
              <w:t>UL</w:t>
            </w:r>
            <w:r w:rsidR="007C5218" w:rsidRPr="001E2D04">
              <w:rPr>
                <w:rFonts w:cs="Arial"/>
                <w:lang w:eastAsia="ko-KR"/>
              </w:rPr>
              <w:t xml:space="preserve"> = {n-2, n-1, n, n+1, n+2 | n = 52590 (5730 MHz), 53590 (5830 MHz)}. 10 MHz</w:t>
            </w:r>
            <w:r w:rsidR="007C5218" w:rsidRPr="001E2D04">
              <w:rPr>
                <w:rFonts w:cs="Arial" w:hint="eastAsia"/>
                <w:lang w:eastAsia="zh-CN"/>
              </w:rPr>
              <w:t xml:space="preserve"> channel bandwidth shall only apply </w:t>
            </w:r>
            <w:r w:rsidR="007C5218" w:rsidRPr="001E2D04">
              <w:rPr>
                <w:rFonts w:cs="Arial"/>
                <w:lang w:eastAsia="ko-KR"/>
              </w:rPr>
              <w:t xml:space="preserve">in </w:t>
            </w:r>
            <w:r w:rsidR="007C5218" w:rsidRPr="001E2D04">
              <w:rPr>
                <w:rFonts w:cs="Arial" w:hint="eastAsia"/>
                <w:lang w:eastAsia="zh-CN"/>
              </w:rPr>
              <w:t xml:space="preserve">certain </w:t>
            </w:r>
            <w:r w:rsidR="007C5218" w:rsidRPr="001E2D04">
              <w:rPr>
                <w:rFonts w:cs="Arial"/>
                <w:lang w:eastAsia="ko-KR"/>
              </w:rPr>
              <w:t xml:space="preserve">regions where the absence of non 3GPP technologies can be guaranteed on a long term basis </w:t>
            </w:r>
            <w:r w:rsidR="007C5218" w:rsidRPr="001E2D04">
              <w:rPr>
                <w:rFonts w:cs="Arial" w:hint="eastAsia"/>
                <w:lang w:eastAsia="zh-CN"/>
              </w:rPr>
              <w:t>in this version of specification.</w:t>
            </w:r>
          </w:p>
          <w:p w14:paraId="0CC5AE9E" w14:textId="77777777" w:rsidR="000C4BEE" w:rsidRPr="001E2D04" w:rsidRDefault="00511D0E" w:rsidP="00A11FED">
            <w:pPr>
              <w:pStyle w:val="TAN"/>
              <w:keepNext w:val="0"/>
              <w:keepLines w:val="0"/>
              <w:rPr>
                <w:lang w:eastAsia="en-US"/>
              </w:rPr>
            </w:pPr>
            <w:r w:rsidRPr="001E2D04">
              <w:rPr>
                <w:lang w:eastAsia="en-US"/>
              </w:rPr>
              <w:t>NOTE 4:</w:t>
            </w:r>
            <w:r w:rsidRPr="001E2D04">
              <w:rPr>
                <w:lang w:eastAsia="en-US"/>
              </w:rPr>
              <w:tab/>
              <w:t>Downlink frequency range 2180 – 2200 MHz is restricted to E-UTRA operation when carrier aggregation is configured.</w:t>
            </w:r>
            <w:r w:rsidR="000C4BEE" w:rsidRPr="001E2D04">
              <w:rPr>
                <w:lang w:eastAsia="en-US"/>
              </w:rPr>
              <w:t xml:space="preserve"> </w:t>
            </w:r>
          </w:p>
          <w:p w14:paraId="16C89514" w14:textId="77777777" w:rsidR="00511D0E" w:rsidRDefault="000C4BEE" w:rsidP="00A11FED">
            <w:pPr>
              <w:pStyle w:val="TAN"/>
              <w:keepNext w:val="0"/>
              <w:keepLines w:val="0"/>
              <w:rPr>
                <w:lang w:eastAsia="en-US"/>
              </w:rPr>
            </w:pPr>
            <w:r w:rsidRPr="001E2D04">
              <w:rPr>
                <w:lang w:eastAsia="en-US"/>
              </w:rPr>
              <w:t>NOTE 5:</w:t>
            </w:r>
            <w:r w:rsidRPr="001E2D04">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281515D9" w14:textId="77777777" w:rsidR="00B77282" w:rsidRDefault="00B77282" w:rsidP="00B77282">
            <w:pPr>
              <w:pStyle w:val="TAN"/>
              <w:keepNext w:val="0"/>
              <w:keepLines w:val="0"/>
              <w:rPr>
                <w:ins w:id="349" w:author="MulteFire Alliance (MFA)" w:date="2017-12-31T09:47:00Z"/>
                <w:noProof/>
              </w:rPr>
            </w:pPr>
            <w:ins w:id="350" w:author="MulteFire Alliance (MFA)" w:date="2017-12-31T09:47:00Z">
              <w:r>
                <w:rPr>
                  <w:rFonts w:cs="Arial"/>
                  <w:lang w:eastAsia="en-US"/>
                </w:rPr>
                <w:t>NOTE 6:</w:t>
              </w:r>
              <w:r>
                <w:rPr>
                  <w:rFonts w:cs="Arial"/>
                  <w:lang w:eastAsia="en-US"/>
                </w:rPr>
                <w:tab/>
                <w:t xml:space="preserve">The EARFCN value 247750 does not map to any carrier frequency but is used </w:t>
              </w:r>
              <w:r>
                <w:rPr>
                  <w:noProof/>
                </w:rPr>
                <w:t xml:space="preserve">to indicate to idle-mode UEs camping on a cell that reselection towards MF cells </w:t>
              </w:r>
              <w:r>
                <w:t xml:space="preserve">belonging to the registered PLMN and operating on </w:t>
              </w:r>
              <w:r>
                <w:rPr>
                  <w:noProof/>
                </w:rPr>
                <w:t>the corresponding frequency band (240) is not allowed,</w:t>
              </w:r>
            </w:ins>
          </w:p>
          <w:p w14:paraId="4BF3F063" w14:textId="77777777" w:rsidR="00B77282" w:rsidRDefault="00B77282" w:rsidP="00B77282">
            <w:pPr>
              <w:pStyle w:val="TAN"/>
              <w:keepNext w:val="0"/>
              <w:keepLines w:val="0"/>
              <w:rPr>
                <w:ins w:id="351" w:author="MulteFire Alliance (MFA)" w:date="2017-12-31T09:47:00Z"/>
                <w:noProof/>
              </w:rPr>
            </w:pPr>
            <w:ins w:id="352" w:author="MulteFire Alliance (MFA)" w:date="2017-12-31T09:47:00Z">
              <w:r>
                <w:rPr>
                  <w:rFonts w:cs="Arial"/>
                  <w:lang w:eastAsia="en-US"/>
                </w:rPr>
                <w:t>NOTE 7:</w:t>
              </w:r>
              <w:r>
                <w:rPr>
                  <w:rFonts w:cs="Arial"/>
                  <w:lang w:eastAsia="en-US"/>
                </w:rPr>
                <w:tab/>
                <w:t xml:space="preserve">The EARFCN value 251500 does not map to any carrier frequency but is used </w:t>
              </w:r>
              <w:r>
                <w:rPr>
                  <w:noProof/>
                </w:rPr>
                <w:t xml:space="preserve">to indicate to idle-mode UEs camping on a cell that reselection towards MF cells </w:t>
              </w:r>
              <w:r>
                <w:t xml:space="preserve">belonging to the registered PLMN and operating on </w:t>
              </w:r>
              <w:r>
                <w:rPr>
                  <w:noProof/>
                </w:rPr>
                <w:t>the corresponding frequency band (250) is not allowed,</w:t>
              </w:r>
            </w:ins>
          </w:p>
          <w:p w14:paraId="6859D589" w14:textId="77777777" w:rsidR="00B77282" w:rsidRDefault="00B77282" w:rsidP="00B77282">
            <w:pPr>
              <w:pStyle w:val="TAN"/>
              <w:keepNext w:val="0"/>
              <w:keepLines w:val="0"/>
              <w:rPr>
                <w:ins w:id="353" w:author="MulteFire Alliance (MFA)" w:date="2017-12-31T09:47:00Z"/>
                <w:rFonts w:cs="Arial"/>
                <w:lang w:eastAsia="en-US"/>
              </w:rPr>
            </w:pPr>
            <w:ins w:id="354" w:author="MulteFire Alliance (MFA)" w:date="2017-12-31T09:47:00Z">
              <w:r w:rsidRPr="00A11FED">
                <w:rPr>
                  <w:rFonts w:cs="Arial"/>
                  <w:lang w:eastAsia="en-US"/>
                </w:rPr>
                <w:t xml:space="preserve">NOTE 8:   </w:t>
              </w:r>
              <w:r>
                <w:rPr>
                  <w:rFonts w:cs="Arial"/>
                  <w:lang w:eastAsia="en-US"/>
                </w:rPr>
                <w:t>The following NDL and NUL are allowed for operation in Band 240 assuming 20MHz channel bandwidth:</w:t>
              </w:r>
              <w:r>
                <w:rPr>
                  <w:rFonts w:cs="Arial"/>
                  <w:lang w:eastAsia="en-US"/>
                </w:rPr>
                <w:br/>
                <w:t>NDL =NUL = {n = 240100 (5160 MHz), 240301 (5180.1 MHz), 240499 (5199.9 MHz), 240700 (5220 MHz), 240901 (5240.1 MHz), 241099 (5259.9 MHz), 241300 (5280 MHz), 241501 (5300.1 MHz), 241699 (5319.9 MHz), 241900 (5340 MHz), 243301 (5480.1 MHz), 243499 (5499.9 MHz), 243700 (5520 MHz), 243901 (5540.1 MHz), 244099 (5559.9 MHz), 244300 (5580 MHz), 244501 (5600.1 MHz), 244699 (5619.9 MHz), 244900 (5640 MHz), 245101 (5660.1 MHz), 245299 (5679.9 MHz), 245500 (5700 MHz), 245701 (5720.1 MHz), 245950 (5745 MHz), 246151 (5765.1 MHz), 246349 (5784.9 MHz), 246550 (5805 MHz), 246751 (5825.1 MHz), 246949 (5844.9 MHz), 247150 (5865 MHz), 247351 (5885.1 MHz), 247549 (5904.9 MHz)}</w:t>
              </w:r>
            </w:ins>
          </w:p>
          <w:p w14:paraId="6D6FE720" w14:textId="77777777" w:rsidR="00B77282" w:rsidRPr="00A11FED" w:rsidRDefault="00B77282" w:rsidP="00B77282">
            <w:pPr>
              <w:pStyle w:val="TAN"/>
              <w:keepNext w:val="0"/>
              <w:keepLines w:val="0"/>
              <w:rPr>
                <w:ins w:id="355" w:author="MulteFire Alliance (MFA)" w:date="2017-12-31T09:47:00Z"/>
                <w:rFonts w:cs="Arial"/>
                <w:lang w:eastAsia="en-US"/>
              </w:rPr>
            </w:pPr>
            <w:ins w:id="356" w:author="MulteFire Alliance (MFA)" w:date="2017-12-31T09:47:00Z">
              <w:r w:rsidRPr="00A11FED">
                <w:rPr>
                  <w:rFonts w:cs="Arial"/>
                  <w:lang w:eastAsia="en-US"/>
                </w:rPr>
                <w:lastRenderedPageBreak/>
                <w:t xml:space="preserve">NOTE 9:   </w:t>
              </w:r>
              <w:r>
                <w:rPr>
                  <w:rFonts w:cs="Arial"/>
                  <w:lang w:eastAsia="en-US"/>
                </w:rPr>
                <w:t>The following NDL and NUL are allowed for operation in Band 250 assuming 10 MHz and 20MHz channel bandwidths with 5 MHz channelization:</w:t>
              </w:r>
              <w:r>
                <w:rPr>
                  <w:rFonts w:cs="Arial"/>
                  <w:lang w:eastAsia="en-US"/>
                </w:rPr>
                <w:br/>
                <w:t>NDL =NUL = {n = 250051 (3555.1 MHz), 250099 (3559.9 MHz), 250150 (3565 MHz), 250201 (3570.1 MHz), 250249 (3574.9 MHz), 250300 (3580 MHz), 250351 (3585.1 MHz), 250399 (3589.9 MHz), 250450 (3595 MHz), 250501 (3600.1 MHz), 250549 (3604.9 MHz), 250600 (3610 MHz), 250651 (3615.1 MHz), 250699 (3619.9 MHz), 250750 (3625 MHz), 250801 (3630.1 MHz), 250849 (3634.9 MHz), 250900 (3640 MHz), 250951 (3645.1 MHz), 250999 (3649.9 MHz), 251050 (3655 MHz), 251101 (3660.1 MHz), 251149 (3664.9 MHz), 251200 (3670 MHz), 251251 (3675.1 MHz), 251299 (3679.9 MHz), 251350 (3685 MHz), 251401 (3690.1 MHz), 251449 (3694.9 MHz) }</w:t>
              </w:r>
              <w:r w:rsidRPr="00A11FED">
                <w:rPr>
                  <w:rFonts w:cs="Arial"/>
                  <w:lang w:eastAsia="en-US"/>
                </w:rPr>
                <w:t xml:space="preserve"> </w:t>
              </w:r>
            </w:ins>
          </w:p>
          <w:p w14:paraId="6685DC9F" w14:textId="77777777" w:rsidR="00893702" w:rsidRPr="00A11FED" w:rsidRDefault="00893702" w:rsidP="00A11FED">
            <w:pPr>
              <w:overflowPunct/>
              <w:autoSpaceDE/>
              <w:autoSpaceDN/>
              <w:adjustRightInd/>
              <w:spacing w:after="0"/>
              <w:rPr>
                <w:lang w:val="en-US" w:eastAsia="en-US"/>
              </w:rPr>
            </w:pPr>
          </w:p>
        </w:tc>
      </w:tr>
    </w:tbl>
    <w:p w14:paraId="0EA9D4A5" w14:textId="77777777" w:rsidR="00C95FEE" w:rsidRPr="001E2D04" w:rsidRDefault="00C95FEE" w:rsidP="00C95FEE"/>
    <w:p w14:paraId="244F7491" w14:textId="77777777" w:rsidR="00034E5D" w:rsidRPr="001E2D04" w:rsidRDefault="00034E5D" w:rsidP="00D903BE">
      <w:pPr>
        <w:pStyle w:val="Heading3"/>
      </w:pPr>
      <w:bookmarkStart w:id="357" w:name="_Toc478465780"/>
      <w:bookmarkStart w:id="358" w:name="_Toc484694905"/>
      <w:bookmarkStart w:id="359" w:name="_Toc502480232"/>
      <w:bookmarkStart w:id="360" w:name="_Toc502480473"/>
      <w:bookmarkStart w:id="361" w:name="_Toc502480880"/>
      <w:bookmarkStart w:id="362" w:name="_Toc502481259"/>
      <w:bookmarkStart w:id="363" w:name="_Toc502483917"/>
      <w:r w:rsidRPr="001E2D04">
        <w:t>5.7.4</w:t>
      </w:r>
      <w:r w:rsidRPr="001E2D04">
        <w:tab/>
        <w:t>EARFCN sets for uplink transmissions on multiple Scells configured in Band 46</w:t>
      </w:r>
      <w:bookmarkEnd w:id="357"/>
      <w:bookmarkEnd w:id="358"/>
      <w:bookmarkEnd w:id="359"/>
      <w:bookmarkEnd w:id="360"/>
      <w:bookmarkEnd w:id="361"/>
      <w:bookmarkEnd w:id="362"/>
      <w:bookmarkEnd w:id="363"/>
    </w:p>
    <w:p w14:paraId="1737A21D" w14:textId="35D3E971" w:rsidR="00034E5D" w:rsidRPr="001E2D04" w:rsidRDefault="00034E5D" w:rsidP="00034E5D">
      <w:r w:rsidRPr="001E2D04">
        <w:rPr>
          <w:lang w:eastAsia="x-none"/>
        </w:rPr>
        <w:t xml:space="preserve">On a configured set of carriers with carrier frequencies </w:t>
      </w:r>
      <w:r w:rsidRPr="001E2D04">
        <w:t>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Pr="001E2D04">
        <w:rPr>
          <w:rFonts w:hint="eastAsia"/>
          <w:i/>
          <w:lang w:eastAsia="zh-CN"/>
        </w:rPr>
        <w:t>PUSCH starting position</w:t>
      </w:r>
      <w:r w:rsidRPr="001E2D04">
        <w:t xml:space="preserve">’ is indicated for all carriers, </w:t>
      </w:r>
      <w:r w:rsidRPr="001E2D04">
        <w:rPr>
          <w:lang w:val="en-US" w:eastAsia="x-none"/>
        </w:rPr>
        <w:t xml:space="preserve">transmissions in accordance with the conditions for Type 2 channel access specified in clause 15.2.1 of </w:t>
      </w:r>
      <w:ins w:id="364" w:author="MulteFire Alliance (MFA)" w:date="2018-01-18T09:45:00Z">
        <w:r w:rsidR="0060111E">
          <w:rPr>
            <w:lang w:val="en-US" w:eastAsia="x-none"/>
          </w:rPr>
          <w:t>MFA TS 36.213 </w:t>
        </w:r>
      </w:ins>
      <w:r w:rsidRPr="001E2D04">
        <w:rPr>
          <w:lang w:val="en-US" w:eastAsia="x-none"/>
        </w:rPr>
        <w:t>[11] are allowed:</w:t>
      </w:r>
    </w:p>
    <w:p w14:paraId="4C52F84B" w14:textId="77777777" w:rsidR="00034E5D" w:rsidRPr="001E2D04" w:rsidRDefault="00034E5D" w:rsidP="00034E5D">
      <w:pPr>
        <w:pStyle w:val="B1"/>
      </w:pPr>
      <w:r w:rsidRPr="001E2D04">
        <w:t>-</w:t>
      </w:r>
      <w:r w:rsidRPr="001E2D04">
        <w:tab/>
        <w:t>for sets of two Scells: {47090, 47290}, {47490, 47690}, {47890, 48090}, {48290, 48490}, {50290, 50490}, {50690, 50890}, {51090, 51290}, {51490, 51690}, {51890, 52090}</w:t>
      </w:r>
    </w:p>
    <w:p w14:paraId="260C3335" w14:textId="77777777" w:rsidR="00034E5D" w:rsidRPr="001E2D04" w:rsidRDefault="00034E5D" w:rsidP="00034E5D">
      <w:pPr>
        <w:pStyle w:val="B1"/>
      </w:pPr>
      <w:r w:rsidRPr="001E2D04">
        <w:t>-</w:t>
      </w:r>
      <w:r w:rsidRPr="001E2D04">
        <w:tab/>
        <w:t>for sets of four Scells: {47090, 47290, 47490, 47690}, {47890, 48090, 48290, 48490}, {50290, 50490, 50690, 50890}, {51090, 51290, 51490, 51690}</w:t>
      </w:r>
    </w:p>
    <w:p w14:paraId="3D15498D" w14:textId="77777777" w:rsidR="00034E5D" w:rsidRPr="001E2D04" w:rsidRDefault="00034E5D" w:rsidP="00034E5D">
      <w:pPr>
        <w:pStyle w:val="B1"/>
      </w:pPr>
      <w:r w:rsidRPr="001E2D04">
        <w:t>-</w:t>
      </w:r>
      <w:r w:rsidRPr="001E2D04">
        <w:tab/>
        <w:t>[for sets of eight Scells: {47090, 47290, 47490, 47690, 47890, 48090, 48290, 48490}, {50290, 50490, 50690, 50890, 51090, 51290, 51490, 51690}]</w:t>
      </w:r>
    </w:p>
    <w:p w14:paraId="74B38321" w14:textId="77777777" w:rsidR="00C95FEE" w:rsidRPr="001E2D04" w:rsidRDefault="00C95FEE" w:rsidP="00D903BE">
      <w:pPr>
        <w:pStyle w:val="Heading2"/>
      </w:pPr>
      <w:bookmarkStart w:id="365" w:name="_Toc478465781"/>
      <w:bookmarkStart w:id="366" w:name="_Toc484694906"/>
      <w:bookmarkStart w:id="367" w:name="_Toc502480233"/>
      <w:bookmarkStart w:id="368" w:name="_Toc502480474"/>
      <w:bookmarkStart w:id="369" w:name="_Toc502480881"/>
      <w:bookmarkStart w:id="370" w:name="_Toc502481260"/>
      <w:bookmarkStart w:id="371" w:name="_Toc502483918"/>
      <w:r w:rsidRPr="001E2D04">
        <w:t>5.8</w:t>
      </w:r>
      <w:r w:rsidRPr="001E2D04">
        <w:tab/>
        <w:t>Requirements for contiguous and non-contiguous spectrum</w:t>
      </w:r>
      <w:bookmarkEnd w:id="365"/>
      <w:bookmarkEnd w:id="366"/>
      <w:bookmarkEnd w:id="367"/>
      <w:bookmarkEnd w:id="368"/>
      <w:bookmarkEnd w:id="369"/>
      <w:bookmarkEnd w:id="370"/>
      <w:bookmarkEnd w:id="371"/>
    </w:p>
    <w:p w14:paraId="25BA922F" w14:textId="77777777" w:rsidR="00C95FEE" w:rsidRPr="001E2D04" w:rsidRDefault="00C95FEE" w:rsidP="00C95FEE">
      <w:r w:rsidRPr="001E2D04">
        <w:t xml:space="preserve">A spectrum allocation where the BS operates can either be contiguous or non-contiguous. </w:t>
      </w:r>
      <w:r w:rsidRPr="001E2D04">
        <w:rPr>
          <w:rFonts w:eastAsia="SimSun" w:hint="eastAsia"/>
          <w:lang w:eastAsia="zh-CN"/>
        </w:rPr>
        <w:t xml:space="preserve">Unless otherwise stated, the requirements </w:t>
      </w:r>
      <w:r w:rsidRPr="001E2D04">
        <w:t xml:space="preserve">in the present specification </w:t>
      </w:r>
      <w:r w:rsidRPr="001E2D04">
        <w:rPr>
          <w:rFonts w:eastAsia="SimSun" w:hint="eastAsia"/>
          <w:lang w:eastAsia="zh-CN"/>
        </w:rPr>
        <w:t xml:space="preserve">apply for BS configured for </w:t>
      </w:r>
      <w:r w:rsidRPr="001E2D04">
        <w:rPr>
          <w:rFonts w:eastAsia="SimSun"/>
          <w:lang w:eastAsia="zh-CN"/>
        </w:rPr>
        <w:t xml:space="preserve">both </w:t>
      </w:r>
      <w:r w:rsidRPr="001E2D04">
        <w:rPr>
          <w:rFonts w:eastAsia="SimSun" w:hint="eastAsia"/>
          <w:lang w:eastAsia="zh-CN"/>
        </w:rPr>
        <w:t xml:space="preserve">contiguous spectrum operation </w:t>
      </w:r>
      <w:r w:rsidRPr="001E2D04">
        <w:rPr>
          <w:rFonts w:eastAsia="SimSun"/>
          <w:lang w:eastAsia="zh-CN"/>
        </w:rPr>
        <w:t>and</w:t>
      </w:r>
      <w:r w:rsidRPr="001E2D04">
        <w:rPr>
          <w:rFonts w:eastAsia="SimSun" w:hint="eastAsia"/>
          <w:lang w:eastAsia="zh-CN"/>
        </w:rPr>
        <w:t xml:space="preserve"> non-contiguous spectrum operation</w:t>
      </w:r>
      <w:r w:rsidRPr="001E2D04">
        <w:rPr>
          <w:rFonts w:eastAsia="SimSun"/>
          <w:lang w:eastAsia="zh-CN"/>
        </w:rPr>
        <w:t>.</w:t>
      </w:r>
      <w:r w:rsidRPr="001E2D04">
        <w:t xml:space="preserve"> </w:t>
      </w:r>
    </w:p>
    <w:p w14:paraId="0186DF08" w14:textId="77777777" w:rsidR="00C95FEE" w:rsidRPr="001E2D04" w:rsidRDefault="00C95FEE" w:rsidP="00C95FEE">
      <w:r w:rsidRPr="001E2D04">
        <w:t>For BS operation in non-contiguous spectrum, some requirements apply also inside the sub-block gaps. For each such requirement, it is stated how the limits apply relative to the sub-block edges.</w:t>
      </w:r>
    </w:p>
    <w:p w14:paraId="2E26F419" w14:textId="77777777" w:rsidR="00C015D5" w:rsidRPr="001E2D04" w:rsidRDefault="00C015D5" w:rsidP="00D903BE">
      <w:pPr>
        <w:pStyle w:val="Heading1"/>
      </w:pPr>
      <w:bookmarkStart w:id="372" w:name="_Toc478465782"/>
      <w:bookmarkStart w:id="373" w:name="_Toc484694907"/>
      <w:bookmarkStart w:id="374" w:name="_Toc502480475"/>
      <w:bookmarkStart w:id="375" w:name="_Toc502480882"/>
      <w:bookmarkStart w:id="376" w:name="_Toc502483919"/>
      <w:r w:rsidRPr="001E2D04">
        <w:lastRenderedPageBreak/>
        <w:t>6</w:t>
      </w:r>
      <w:r w:rsidRPr="001E2D04">
        <w:tab/>
        <w:t>Transmitter characteristics</w:t>
      </w:r>
      <w:bookmarkEnd w:id="372"/>
      <w:bookmarkEnd w:id="373"/>
      <w:bookmarkEnd w:id="374"/>
      <w:bookmarkEnd w:id="375"/>
      <w:bookmarkEnd w:id="376"/>
    </w:p>
    <w:p w14:paraId="276F33C8" w14:textId="77777777" w:rsidR="00C015D5" w:rsidRPr="001E2D04" w:rsidRDefault="00C015D5" w:rsidP="00D903BE">
      <w:pPr>
        <w:pStyle w:val="Heading2"/>
      </w:pPr>
      <w:bookmarkStart w:id="377" w:name="_Toc478465783"/>
      <w:bookmarkStart w:id="378" w:name="_Toc484694908"/>
      <w:bookmarkStart w:id="379" w:name="_Toc502480234"/>
      <w:bookmarkStart w:id="380" w:name="_Toc502480476"/>
      <w:bookmarkStart w:id="381" w:name="_Toc502480883"/>
      <w:bookmarkStart w:id="382" w:name="_Toc502481261"/>
      <w:bookmarkStart w:id="383" w:name="_Toc502483920"/>
      <w:r w:rsidRPr="001E2D04">
        <w:t>6.1</w:t>
      </w:r>
      <w:r w:rsidRPr="001E2D04">
        <w:tab/>
        <w:t>General</w:t>
      </w:r>
      <w:bookmarkEnd w:id="377"/>
      <w:bookmarkEnd w:id="378"/>
      <w:bookmarkEnd w:id="379"/>
      <w:bookmarkEnd w:id="380"/>
      <w:bookmarkEnd w:id="381"/>
      <w:bookmarkEnd w:id="382"/>
      <w:bookmarkEnd w:id="383"/>
    </w:p>
    <w:p w14:paraId="702256AF" w14:textId="77777777" w:rsidR="00045EB4" w:rsidRPr="001E2D04" w:rsidRDefault="008D4EDF" w:rsidP="00045EB4">
      <w:pPr>
        <w:rPr>
          <w:rFonts w:cs="v4.2.0"/>
        </w:rPr>
      </w:pPr>
      <w:r w:rsidRPr="001E2D04">
        <w:rPr>
          <w:rFonts w:cs="v4.2.0"/>
        </w:rPr>
        <w:t xml:space="preserve">Unless otherwise stated, the requirements in clause 6 are expressed for a single transmitter antenna connector. In case of </w:t>
      </w:r>
      <w:r w:rsidR="00045EB4" w:rsidRPr="001E2D04">
        <w:rPr>
          <w:rFonts w:cs="v4.2.0"/>
        </w:rPr>
        <w:t xml:space="preserve">multi-carrier transmission with one or multiple transmitter antenna connectors, </w:t>
      </w:r>
      <w:r w:rsidRPr="001E2D04">
        <w:rPr>
          <w:rFonts w:cs="v4.2.0"/>
        </w:rPr>
        <w:t xml:space="preserve">transmit diversity or MIMO transmission, the requirements apply for each transmitter antenna connector. </w:t>
      </w:r>
    </w:p>
    <w:p w14:paraId="706463A8" w14:textId="77777777" w:rsidR="00C015D5" w:rsidRPr="001E2D04" w:rsidRDefault="00C015D5" w:rsidP="00C015D5">
      <w:pPr>
        <w:rPr>
          <w:rFonts w:cs="v5.0.0"/>
        </w:rPr>
      </w:pPr>
      <w:r w:rsidRPr="001E2D0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565011CD" w14:textId="77777777" w:rsidR="008A45F0" w:rsidRPr="001E2D04" w:rsidRDefault="008A45F0" w:rsidP="008A45F0">
      <w:pPr>
        <w:rPr>
          <w:rFonts w:cs="v5.0.0"/>
        </w:rPr>
      </w:pPr>
      <w:r w:rsidRPr="001E2D04">
        <w:rPr>
          <w:rFonts w:cs="v5.0.0"/>
        </w:rPr>
        <w:t xml:space="preserve">Unless otherwise stated the requirements in </w:t>
      </w:r>
      <w:r w:rsidR="00996153" w:rsidRPr="001E2D04">
        <w:rPr>
          <w:rFonts w:cs="v5.0.0"/>
        </w:rPr>
        <w:t xml:space="preserve">clause </w:t>
      </w:r>
      <w:r w:rsidRPr="001E2D04">
        <w:rPr>
          <w:rFonts w:cs="v5.0.0"/>
        </w:rPr>
        <w:t>6 applies at all times, i.e. during the Transmitter ON period, the Transmitter OFF period and the Transmitter transient period.</w:t>
      </w:r>
    </w:p>
    <w:p w14:paraId="58C7C35B" w14:textId="77777777" w:rsidR="008A45F0" w:rsidRPr="001E2D04" w:rsidRDefault="00391EAE" w:rsidP="00C015D5">
      <w:pPr>
        <w:rPr>
          <w:rFonts w:cs="v5.0.0"/>
        </w:rPr>
      </w:pPr>
      <w:r w:rsidRPr="001E2D04">
        <w:rPr>
          <w:rFonts w:cs="v5.0.0"/>
        </w:rPr>
        <w:t>Unless otherwise stated the requirements for NB-IoT in clause 6 applies for all operation modes (In-band operation, Guard-band operation and Stand-alone operation).</w:t>
      </w:r>
    </w:p>
    <w:p w14:paraId="029E6AC1" w14:textId="1851747D" w:rsidR="00C9278C" w:rsidRPr="001E2D04" w:rsidRDefault="0084557A" w:rsidP="00C9278C">
      <w:pPr>
        <w:pStyle w:val="TH"/>
      </w:pPr>
      <w:r>
        <w:rPr>
          <w:noProof/>
        </w:rPr>
        <w:drawing>
          <wp:inline distT="0" distB="0" distL="0" distR="0" wp14:anchorId="557ECBB4" wp14:editId="6CC68E64">
            <wp:extent cx="5581650" cy="16002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127228C9" w14:textId="77777777" w:rsidR="00C015D5" w:rsidRPr="001E2D04" w:rsidRDefault="00C015D5" w:rsidP="00D903BE">
      <w:pPr>
        <w:pStyle w:val="TF"/>
        <w:outlineLvl w:val="0"/>
        <w:rPr>
          <w:sz w:val="24"/>
        </w:rPr>
      </w:pPr>
      <w:bookmarkStart w:id="384" w:name="_Toc484694909"/>
      <w:bookmarkStart w:id="385" w:name="_Toc502480477"/>
      <w:bookmarkStart w:id="386" w:name="_Toc502480884"/>
      <w:r w:rsidRPr="001E2D04">
        <w:t>Figure 6.1-1: Transmitter test ports</w:t>
      </w:r>
      <w:bookmarkEnd w:id="384"/>
      <w:bookmarkEnd w:id="385"/>
      <w:bookmarkEnd w:id="386"/>
    </w:p>
    <w:p w14:paraId="4093631D" w14:textId="77777777" w:rsidR="00C015D5" w:rsidRPr="001E2D04" w:rsidRDefault="00C015D5" w:rsidP="00D903BE">
      <w:pPr>
        <w:pStyle w:val="Heading2"/>
      </w:pPr>
      <w:bookmarkStart w:id="387" w:name="_Toc478465784"/>
      <w:bookmarkStart w:id="388" w:name="_Toc484694910"/>
      <w:bookmarkStart w:id="389" w:name="_Toc502480235"/>
      <w:bookmarkStart w:id="390" w:name="_Toc502480478"/>
      <w:bookmarkStart w:id="391" w:name="_Toc502480885"/>
      <w:bookmarkStart w:id="392" w:name="_Toc502481262"/>
      <w:bookmarkStart w:id="393" w:name="_Toc502483921"/>
      <w:r w:rsidRPr="001E2D04">
        <w:t>6.2</w:t>
      </w:r>
      <w:r w:rsidRPr="001E2D04">
        <w:tab/>
        <w:t>Base station output power</w:t>
      </w:r>
      <w:bookmarkEnd w:id="387"/>
      <w:bookmarkEnd w:id="388"/>
      <w:bookmarkEnd w:id="389"/>
      <w:bookmarkEnd w:id="390"/>
      <w:bookmarkEnd w:id="391"/>
      <w:bookmarkEnd w:id="392"/>
      <w:bookmarkEnd w:id="393"/>
    </w:p>
    <w:p w14:paraId="714E33F0" w14:textId="77777777" w:rsidR="00045EB4" w:rsidRPr="001E2D04" w:rsidRDefault="00C015D5" w:rsidP="00045EB4">
      <w:pPr>
        <w:rPr>
          <w:rFonts w:cs="v5.0.0"/>
        </w:rPr>
      </w:pPr>
      <w:r w:rsidRPr="001E2D04">
        <w:rPr>
          <w:rFonts w:cs="v5.0.0"/>
        </w:rPr>
        <w:t>Output power, Pout, of the base station is the mean power of one carrier delivered to a load with resistance equal to the nominal load impedance of the transmitter.</w:t>
      </w:r>
      <w:r w:rsidR="00045EB4" w:rsidRPr="001E2D04">
        <w:rPr>
          <w:rFonts w:cs="v5.0.0"/>
        </w:rPr>
        <w:t xml:space="preserve"> </w:t>
      </w:r>
    </w:p>
    <w:p w14:paraId="602B674F" w14:textId="77777777" w:rsidR="00C015D5" w:rsidRPr="001E2D04" w:rsidRDefault="00045EB4" w:rsidP="00045EB4">
      <w:pPr>
        <w:rPr>
          <w:rFonts w:cs="v5.0.0"/>
        </w:rPr>
      </w:pPr>
      <w:r w:rsidRPr="001E2D04">
        <w:rPr>
          <w:rFonts w:cs="v5.0.0"/>
          <w:snapToGrid w:val="0"/>
        </w:rPr>
        <w:t xml:space="preserve">Rated </w:t>
      </w:r>
      <w:r w:rsidRPr="001E2D04">
        <w:rPr>
          <w:rFonts w:eastAsia="SimSun" w:cs="v5.0.0"/>
          <w:snapToGrid w:val="0"/>
        </w:rPr>
        <w:t xml:space="preserve">total </w:t>
      </w:r>
      <w:r w:rsidRPr="001E2D04">
        <w:rPr>
          <w:rFonts w:cs="v5.0.0"/>
          <w:snapToGrid w:val="0"/>
        </w:rPr>
        <w:t>output power</w:t>
      </w:r>
      <w:r w:rsidRPr="001E2D04">
        <w:rPr>
          <w:rFonts w:eastAsia="SimSun" w:cs="v5.0.0"/>
          <w:snapToGrid w:val="0"/>
        </w:rPr>
        <w:t xml:space="preserve"> </w:t>
      </w:r>
      <w:r w:rsidRPr="001E2D04">
        <w:rPr>
          <w:rFonts w:cs="v5.0.0"/>
          <w:snapToGrid w:val="0"/>
        </w:rPr>
        <w:t xml:space="preserve">of the base station is the mean power </w:t>
      </w:r>
      <w:r w:rsidRPr="001E2D04">
        <w:rPr>
          <w:rFonts w:eastAsia="SimSun" w:cs="v5.0.0"/>
          <w:snapToGrid w:val="0"/>
        </w:rPr>
        <w:t xml:space="preserve">for BS operating in single carrier, multi-carrier, or carrier aggregation configurations </w:t>
      </w:r>
      <w:r w:rsidRPr="001E2D04">
        <w:rPr>
          <w:rFonts w:cs="v5.0.0"/>
          <w:snapToGrid w:val="0"/>
        </w:rPr>
        <w:t>that the manufacturer has declared to be available at the antenna connector during the transmitter ON period.</w:t>
      </w:r>
    </w:p>
    <w:p w14:paraId="7C273BE7" w14:textId="77777777" w:rsidR="00F9590A" w:rsidRPr="001E2D04" w:rsidRDefault="008A45F0" w:rsidP="00F9590A">
      <w:pPr>
        <w:rPr>
          <w:rFonts w:cs="v5.0.0"/>
          <w:snapToGrid w:val="0"/>
          <w:lang w:eastAsia="zh-CN"/>
        </w:rPr>
      </w:pPr>
      <w:r w:rsidRPr="001E2D04">
        <w:rPr>
          <w:rFonts w:cs="v5.0.0"/>
          <w:snapToGrid w:val="0"/>
        </w:rPr>
        <w:t xml:space="preserve">Maximum output power </w:t>
      </w:r>
      <w:r w:rsidR="00C175EF" w:rsidRPr="001E2D04">
        <w:rPr>
          <w:rFonts w:cs="v5.0.0"/>
          <w:snapToGrid w:val="0"/>
        </w:rPr>
        <w:t>(</w:t>
      </w:r>
      <w:r w:rsidRPr="001E2D04">
        <w:rPr>
          <w:rFonts w:cs="v5.0.0"/>
          <w:snapToGrid w:val="0"/>
        </w:rPr>
        <w:t>P</w:t>
      </w:r>
      <w:r w:rsidRPr="001E2D04">
        <w:rPr>
          <w:rFonts w:cs="v5.0.0"/>
          <w:snapToGrid w:val="0"/>
          <w:vertAlign w:val="subscript"/>
        </w:rPr>
        <w:t>max</w:t>
      </w:r>
      <w:r w:rsidR="00C175EF" w:rsidRPr="001E2D04">
        <w:rPr>
          <w:rFonts w:cs="v5.0.0"/>
          <w:snapToGrid w:val="0"/>
          <w:vertAlign w:val="subscript"/>
        </w:rPr>
        <w:t>,c</w:t>
      </w:r>
      <w:r w:rsidR="00C175EF" w:rsidRPr="001E2D04">
        <w:rPr>
          <w:rFonts w:cs="v5.0.0"/>
          <w:snapToGrid w:val="0"/>
        </w:rPr>
        <w:t>)</w:t>
      </w:r>
      <w:r w:rsidRPr="001E2D04">
        <w:rPr>
          <w:rFonts w:cs="v5.0.0"/>
          <w:snapToGrid w:val="0"/>
        </w:rPr>
        <w:t xml:space="preserve"> of the base station is the mean power level per carrier measured at the antenna connector during the transmitter ON period in a specified reference condition.</w:t>
      </w:r>
      <w:r w:rsidR="00F9590A" w:rsidRPr="001E2D04">
        <w:rPr>
          <w:rFonts w:cs="v5.0.0"/>
          <w:snapToGrid w:val="0"/>
          <w:lang w:eastAsia="zh-CN"/>
        </w:rPr>
        <w:t xml:space="preserve"> </w:t>
      </w:r>
    </w:p>
    <w:p w14:paraId="083216F1" w14:textId="77777777" w:rsidR="00045EB4" w:rsidRPr="001E2D04" w:rsidRDefault="00F9590A" w:rsidP="00045EB4">
      <w:pPr>
        <w:rPr>
          <w:rFonts w:cs="v5.0.0"/>
        </w:rPr>
      </w:pPr>
      <w:r w:rsidRPr="001E2D04">
        <w:rPr>
          <w:rFonts w:cs="v5.0.0"/>
          <w:snapToGrid w:val="0"/>
        </w:rPr>
        <w:t>Rated output power</w:t>
      </w:r>
      <w:r w:rsidRPr="001E2D04">
        <w:rPr>
          <w:rFonts w:cs="v5.0.0"/>
          <w:snapToGrid w:val="0"/>
          <w:lang w:eastAsia="zh-CN"/>
        </w:rPr>
        <w:t xml:space="preserve">, </w:t>
      </w:r>
      <w:r w:rsidR="00D32222" w:rsidRPr="001E2D04">
        <w:rPr>
          <w:rFonts w:eastAsia="?c?e?o“A‘??S?V?b?N‘I" w:cs="v4.2.0"/>
        </w:rPr>
        <w:t>P</w:t>
      </w:r>
      <w:r w:rsidR="00D32222" w:rsidRPr="001E2D04">
        <w:rPr>
          <w:rFonts w:eastAsia="?c?e?o“A‘??S?V?b?N‘I" w:cs="v4.2.0"/>
          <w:vertAlign w:val="subscript"/>
        </w:rPr>
        <w:t>rated,c</w:t>
      </w:r>
      <w:r w:rsidRPr="001E2D04">
        <w:rPr>
          <w:rFonts w:cs="v5.0.0"/>
          <w:snapToGrid w:val="0"/>
          <w:lang w:eastAsia="zh-CN"/>
        </w:rPr>
        <w:t>,</w:t>
      </w:r>
      <w:r w:rsidRPr="001E2D04">
        <w:rPr>
          <w:rFonts w:cs="v5.0.0"/>
          <w:snapToGrid w:val="0"/>
        </w:rPr>
        <w:t xml:space="preserve"> of the base station is the mean power level per carrier</w:t>
      </w:r>
      <w:r w:rsidR="00045EB4" w:rsidRPr="001E2D04">
        <w:rPr>
          <w:rFonts w:cs="v5.0.0"/>
          <w:snapToGrid w:val="0"/>
        </w:rPr>
        <w:t xml:space="preserve"> </w:t>
      </w:r>
      <w:r w:rsidR="00045EB4" w:rsidRPr="001E2D04">
        <w:rPr>
          <w:rFonts w:eastAsia="SimSun" w:cs="v5.0.0"/>
          <w:snapToGrid w:val="0"/>
        </w:rPr>
        <w:t>for BS operating in single carrier, multi-carrier, or carrier aggregation configurations</w:t>
      </w:r>
      <w:r w:rsidRPr="001E2D04">
        <w:rPr>
          <w:rFonts w:cs="v5.0.0"/>
          <w:snapToGrid w:val="0"/>
        </w:rPr>
        <w:t xml:space="preserve"> that the manufacturer has declared to be available at the antenna connector during the transmitter ON period.</w:t>
      </w:r>
      <w:r w:rsidRPr="001E2D04">
        <w:rPr>
          <w:rFonts w:cs="v5.0.0"/>
        </w:rPr>
        <w:t xml:space="preserve"> </w:t>
      </w:r>
    </w:p>
    <w:p w14:paraId="04A6BF25" w14:textId="77777777" w:rsidR="00391EAE" w:rsidRPr="001E2D04" w:rsidRDefault="00045EB4" w:rsidP="00391EAE">
      <w:pPr>
        <w:pStyle w:val="NO"/>
        <w:rPr>
          <w:rFonts w:eastAsia="SimSun"/>
          <w:snapToGrid w:val="0"/>
        </w:rPr>
      </w:pPr>
      <w:r w:rsidRPr="001E2D04">
        <w:t>NOTE:</w:t>
      </w:r>
      <w:r w:rsidRPr="001E2D04">
        <w:tab/>
      </w:r>
      <w:r w:rsidRPr="001E2D04">
        <w:rPr>
          <w:rFonts w:eastAsia="SimSun"/>
        </w:rPr>
        <w:t xml:space="preserve">Different </w:t>
      </w:r>
      <w:r w:rsidR="00D32222" w:rsidRPr="001E2D04">
        <w:rPr>
          <w:rFonts w:eastAsia="?c?e?o“A‘??S?V?b?N‘I" w:cs="v4.2.0"/>
        </w:rPr>
        <w:t>P</w:t>
      </w:r>
      <w:r w:rsidR="00D32222" w:rsidRPr="001E2D04">
        <w:rPr>
          <w:rFonts w:eastAsia="?c?e?o“A‘??S?V?b?N‘I" w:cs="v4.2.0"/>
          <w:vertAlign w:val="subscript"/>
        </w:rPr>
        <w:t>rated,c</w:t>
      </w:r>
      <w:r w:rsidR="00D32222" w:rsidRPr="001E2D04">
        <w:rPr>
          <w:rFonts w:cs="v5.0.0"/>
          <w:snapToGrid w:val="0"/>
          <w:lang w:eastAsia="zh-CN"/>
        </w:rPr>
        <w:t xml:space="preserve"> </w:t>
      </w:r>
      <w:r w:rsidRPr="001E2D04">
        <w:rPr>
          <w:rFonts w:eastAsia="SimSun"/>
          <w:snapToGrid w:val="0"/>
        </w:rPr>
        <w:t>may be declared for different configurations</w:t>
      </w:r>
      <w:r w:rsidR="00391EAE" w:rsidRPr="001E2D04">
        <w:t>.</w:t>
      </w:r>
    </w:p>
    <w:p w14:paraId="0BFFACA3" w14:textId="77777777" w:rsidR="00166E35" w:rsidRPr="001E2D04" w:rsidRDefault="00391EAE" w:rsidP="00391EAE">
      <w:pPr>
        <w:pStyle w:val="NO"/>
      </w:pPr>
      <w:r w:rsidRPr="001E2D04">
        <w:rPr>
          <w:rFonts w:eastAsia="SimSun"/>
          <w:snapToGrid w:val="0"/>
        </w:rPr>
        <w:t>NOTE:</w:t>
      </w:r>
      <w:r w:rsidRPr="001E2D04">
        <w:tab/>
      </w:r>
      <w:r w:rsidRPr="001E2D0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6A8E938C" w14:textId="77777777" w:rsidR="00F9590A" w:rsidRPr="001E2D04" w:rsidRDefault="00F9590A" w:rsidP="00F9590A">
      <w:pPr>
        <w:rPr>
          <w:rFonts w:cs="v5.0.0"/>
          <w:lang w:eastAsia="zh-CN"/>
        </w:rPr>
      </w:pPr>
      <w:r w:rsidRPr="001E2D04">
        <w:rPr>
          <w:rFonts w:cs="v5.0.0"/>
        </w:rPr>
        <w:t>The rated output power,</w:t>
      </w:r>
      <w:r w:rsidRPr="001E2D04">
        <w:rPr>
          <w:rFonts w:cs="v5.0.0"/>
          <w:snapToGrid w:val="0"/>
        </w:rPr>
        <w:t xml:space="preserve"> </w:t>
      </w:r>
      <w:r w:rsidR="00D32222" w:rsidRPr="001E2D04">
        <w:rPr>
          <w:rFonts w:eastAsia="?c?e?o“A‘??S?V?b?N‘I" w:cs="v4.2.0"/>
        </w:rPr>
        <w:t>P</w:t>
      </w:r>
      <w:r w:rsidR="00D32222" w:rsidRPr="001E2D04">
        <w:rPr>
          <w:rFonts w:eastAsia="?c?e?o“A‘??S?V?b?N‘I" w:cs="v4.2.0"/>
          <w:vertAlign w:val="subscript"/>
        </w:rPr>
        <w:t>rated,c</w:t>
      </w:r>
      <w:r w:rsidRPr="001E2D04">
        <w:rPr>
          <w:rFonts w:cs="v5.0.0"/>
        </w:rPr>
        <w:t>, of the BS shall be as specified in Table 6.</w:t>
      </w:r>
      <w:r w:rsidRPr="001E2D04">
        <w:rPr>
          <w:rFonts w:cs="v5.0.0"/>
          <w:lang w:eastAsia="zh-CN"/>
        </w:rPr>
        <w:t>2-1</w:t>
      </w:r>
      <w:r w:rsidRPr="001E2D04">
        <w:rPr>
          <w:rFonts w:cs="v5.0.0"/>
        </w:rPr>
        <w:t>.</w:t>
      </w:r>
    </w:p>
    <w:p w14:paraId="7ABF53BF" w14:textId="77777777" w:rsidR="00F9590A" w:rsidRPr="001E2D04" w:rsidRDefault="00F9590A" w:rsidP="00D903BE">
      <w:pPr>
        <w:pStyle w:val="TH"/>
        <w:outlineLvl w:val="0"/>
      </w:pPr>
      <w:bookmarkStart w:id="394" w:name="_Toc484694911"/>
      <w:bookmarkStart w:id="395" w:name="_Toc502480479"/>
      <w:bookmarkStart w:id="396" w:name="_Toc502480886"/>
      <w:r w:rsidRPr="001E2D04">
        <w:lastRenderedPageBreak/>
        <w:t>Table 6.</w:t>
      </w:r>
      <w:r w:rsidRPr="001E2D04">
        <w:rPr>
          <w:lang w:eastAsia="zh-CN"/>
        </w:rPr>
        <w:t>2-1</w:t>
      </w:r>
      <w:r w:rsidRPr="001E2D04">
        <w:t xml:space="preserve">: </w:t>
      </w:r>
      <w:r w:rsidRPr="001E2D04">
        <w:rPr>
          <w:rFonts w:cs="Arial"/>
        </w:rPr>
        <w:t>Base Station rated output power</w:t>
      </w:r>
      <w:bookmarkEnd w:id="394"/>
      <w:bookmarkEnd w:id="395"/>
      <w:bookmarkEnd w:id="3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F9590A" w:rsidRPr="001E2D04" w14:paraId="5DC9AF0E" w14:textId="77777777">
        <w:trPr>
          <w:jc w:val="center"/>
        </w:trPr>
        <w:tc>
          <w:tcPr>
            <w:tcW w:w="3344" w:type="dxa"/>
          </w:tcPr>
          <w:p w14:paraId="18FCCA30" w14:textId="77777777" w:rsidR="00F9590A" w:rsidRPr="001E2D04" w:rsidRDefault="00F9590A" w:rsidP="000F6687">
            <w:pPr>
              <w:pStyle w:val="TAH"/>
              <w:rPr>
                <w:rFonts w:cs="Arial"/>
                <w:lang w:eastAsia="en-US"/>
              </w:rPr>
            </w:pPr>
            <w:r w:rsidRPr="001E2D04">
              <w:rPr>
                <w:rFonts w:cs="Arial"/>
                <w:lang w:eastAsia="en-US"/>
              </w:rPr>
              <w:t>BS class</w:t>
            </w:r>
          </w:p>
        </w:tc>
        <w:tc>
          <w:tcPr>
            <w:tcW w:w="3345" w:type="dxa"/>
          </w:tcPr>
          <w:p w14:paraId="34E55A65" w14:textId="77777777" w:rsidR="00F9590A" w:rsidRPr="001E2D04" w:rsidRDefault="00D32222" w:rsidP="000F6687">
            <w:pPr>
              <w:pStyle w:val="TAH"/>
              <w:rPr>
                <w:rFonts w:cs="Arial"/>
                <w:lang w:eastAsia="en-US"/>
              </w:rPr>
            </w:pPr>
            <w:r w:rsidRPr="001E2D04">
              <w:rPr>
                <w:rFonts w:eastAsia="?c?e?o“A‘??S?V?b?N‘I" w:cs="v4.2.0"/>
                <w:lang w:eastAsia="ja-JP"/>
              </w:rPr>
              <w:t>P</w:t>
            </w:r>
            <w:r w:rsidRPr="001E2D04">
              <w:rPr>
                <w:rFonts w:eastAsia="?c?e?o“A‘??S?V?b?N‘I" w:cs="v4.2.0"/>
                <w:vertAlign w:val="subscript"/>
                <w:lang w:eastAsia="ja-JP"/>
              </w:rPr>
              <w:t>rated,c</w:t>
            </w:r>
          </w:p>
        </w:tc>
      </w:tr>
      <w:tr w:rsidR="00F9590A" w:rsidRPr="001E2D04" w14:paraId="5A9A6750" w14:textId="77777777">
        <w:trPr>
          <w:jc w:val="center"/>
        </w:trPr>
        <w:tc>
          <w:tcPr>
            <w:tcW w:w="3344" w:type="dxa"/>
          </w:tcPr>
          <w:p w14:paraId="1D4D882D" w14:textId="77777777" w:rsidR="00F9590A" w:rsidRPr="001E2D04" w:rsidRDefault="00F9590A" w:rsidP="000F6687">
            <w:pPr>
              <w:pStyle w:val="TAC"/>
              <w:rPr>
                <w:rFonts w:cs="Arial"/>
                <w:lang w:eastAsia="en-US"/>
              </w:rPr>
            </w:pPr>
            <w:r w:rsidRPr="001E2D04">
              <w:rPr>
                <w:rFonts w:cs="Arial"/>
                <w:lang w:eastAsia="en-US"/>
              </w:rPr>
              <w:t>Wide Area BS</w:t>
            </w:r>
          </w:p>
        </w:tc>
        <w:tc>
          <w:tcPr>
            <w:tcW w:w="3345" w:type="dxa"/>
          </w:tcPr>
          <w:p w14:paraId="426DE2E4" w14:textId="77777777" w:rsidR="00F9590A" w:rsidRPr="001E2D04" w:rsidRDefault="00002527" w:rsidP="00002527">
            <w:pPr>
              <w:pStyle w:val="TAC"/>
              <w:ind w:left="360"/>
              <w:rPr>
                <w:rFonts w:cs="Arial"/>
                <w:lang w:eastAsia="zh-CN"/>
              </w:rPr>
            </w:pPr>
            <w:r w:rsidRPr="001E2D04">
              <w:rPr>
                <w:rFonts w:cs="Arial"/>
                <w:lang w:eastAsia="en-US"/>
              </w:rPr>
              <w:t xml:space="preserve">- </w:t>
            </w:r>
            <w:r w:rsidR="00F9590A" w:rsidRPr="001E2D04">
              <w:rPr>
                <w:rFonts w:cs="Arial"/>
                <w:lang w:eastAsia="en-US"/>
              </w:rPr>
              <w:t>(note)</w:t>
            </w:r>
          </w:p>
          <w:p w14:paraId="0CA615AE" w14:textId="77777777" w:rsidR="00F9590A" w:rsidRPr="001E2D04" w:rsidRDefault="00F9590A" w:rsidP="000F6687">
            <w:pPr>
              <w:pStyle w:val="TAC"/>
              <w:jc w:val="left"/>
              <w:rPr>
                <w:rFonts w:cs="Arial"/>
                <w:lang w:eastAsia="zh-CN"/>
              </w:rPr>
            </w:pPr>
          </w:p>
        </w:tc>
      </w:tr>
      <w:tr w:rsidR="0010237D" w:rsidRPr="001E2D04" w14:paraId="61C53106" w14:textId="77777777">
        <w:trPr>
          <w:jc w:val="center"/>
        </w:trPr>
        <w:tc>
          <w:tcPr>
            <w:tcW w:w="3344" w:type="dxa"/>
            <w:tcBorders>
              <w:top w:val="single" w:sz="4" w:space="0" w:color="auto"/>
              <w:left w:val="single" w:sz="4" w:space="0" w:color="auto"/>
              <w:bottom w:val="single" w:sz="4" w:space="0" w:color="auto"/>
              <w:right w:val="single" w:sz="4" w:space="0" w:color="auto"/>
            </w:tcBorders>
          </w:tcPr>
          <w:p w14:paraId="707A3D41" w14:textId="77777777" w:rsidR="0010237D" w:rsidRPr="001E2D04" w:rsidRDefault="0010237D" w:rsidP="0010237D">
            <w:pPr>
              <w:pStyle w:val="TAC"/>
              <w:rPr>
                <w:rFonts w:cs="Arial"/>
                <w:lang w:eastAsia="en-US"/>
              </w:rPr>
            </w:pPr>
            <w:r w:rsidRPr="001E2D0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14:paraId="1C8CD49C" w14:textId="77777777" w:rsidR="0010237D" w:rsidRPr="001E2D04" w:rsidRDefault="004623AC" w:rsidP="0010237D">
            <w:pPr>
              <w:pStyle w:val="TAC"/>
              <w:tabs>
                <w:tab w:val="num" w:pos="360"/>
              </w:tabs>
              <w:ind w:left="360" w:hanging="360"/>
              <w:rPr>
                <w:rFonts w:cs="Arial"/>
                <w:lang w:eastAsia="en-US"/>
              </w:rPr>
            </w:pPr>
            <w:r w:rsidRPr="001E2D04">
              <w:rPr>
                <w:rFonts w:cs="Arial"/>
                <w:u w:val="single"/>
                <w:lang w:eastAsia="en-US"/>
              </w:rPr>
              <w:t>&lt;</w:t>
            </w:r>
            <w:r w:rsidR="0010237D" w:rsidRPr="001E2D04">
              <w:rPr>
                <w:rFonts w:cs="Arial"/>
                <w:lang w:eastAsia="en-US"/>
              </w:rPr>
              <w:t xml:space="preserve">  + 38 dBm</w:t>
            </w:r>
          </w:p>
        </w:tc>
      </w:tr>
      <w:tr w:rsidR="00572269" w:rsidRPr="001E2D04" w14:paraId="302E67A9" w14:textId="77777777">
        <w:trPr>
          <w:jc w:val="center"/>
        </w:trPr>
        <w:tc>
          <w:tcPr>
            <w:tcW w:w="3344" w:type="dxa"/>
          </w:tcPr>
          <w:p w14:paraId="64F6908A" w14:textId="77777777" w:rsidR="00572269" w:rsidRPr="001E2D04" w:rsidRDefault="00572269" w:rsidP="000F6687">
            <w:pPr>
              <w:pStyle w:val="TAC"/>
              <w:rPr>
                <w:rFonts w:cs="Arial"/>
                <w:lang w:eastAsia="en-US"/>
              </w:rPr>
            </w:pPr>
            <w:r w:rsidRPr="001E2D04">
              <w:rPr>
                <w:rFonts w:cs="Arial"/>
                <w:lang w:eastAsia="en-US"/>
              </w:rPr>
              <w:t>Local Area BS</w:t>
            </w:r>
          </w:p>
        </w:tc>
        <w:tc>
          <w:tcPr>
            <w:tcW w:w="3345" w:type="dxa"/>
          </w:tcPr>
          <w:p w14:paraId="6213E468" w14:textId="77777777" w:rsidR="00572269" w:rsidRPr="001E2D04" w:rsidRDefault="00572269" w:rsidP="00EB2D7A">
            <w:pPr>
              <w:pStyle w:val="TAC"/>
              <w:ind w:left="317"/>
              <w:rPr>
                <w:rFonts w:cs="Arial"/>
                <w:lang w:eastAsia="zh-CN"/>
              </w:rPr>
            </w:pPr>
            <w:r w:rsidRPr="001E2D04">
              <w:rPr>
                <w:rFonts w:cs="Arial"/>
                <w:u w:val="single"/>
                <w:lang w:eastAsia="en-US"/>
              </w:rPr>
              <w:t>&lt;</w:t>
            </w:r>
            <w:r w:rsidRPr="001E2D04">
              <w:rPr>
                <w:rFonts w:cs="Arial"/>
                <w:lang w:eastAsia="en-US"/>
              </w:rPr>
              <w:t xml:space="preserve"> </w:t>
            </w:r>
            <w:r w:rsidRPr="001E2D04">
              <w:rPr>
                <w:rFonts w:cs="Arial"/>
                <w:lang w:eastAsia="zh-CN"/>
              </w:rPr>
              <w:t xml:space="preserve"> + 24 dBm</w:t>
            </w:r>
          </w:p>
        </w:tc>
      </w:tr>
      <w:tr w:rsidR="00F9590A" w:rsidRPr="001E2D04" w14:paraId="15797D7A" w14:textId="77777777">
        <w:trPr>
          <w:jc w:val="center"/>
        </w:trPr>
        <w:tc>
          <w:tcPr>
            <w:tcW w:w="3344" w:type="dxa"/>
          </w:tcPr>
          <w:p w14:paraId="7F4B9E39" w14:textId="77777777" w:rsidR="00F9590A" w:rsidRPr="001E2D04" w:rsidRDefault="00C5140A" w:rsidP="000F6687">
            <w:pPr>
              <w:pStyle w:val="TAC"/>
              <w:rPr>
                <w:rFonts w:cs="Arial"/>
                <w:lang w:eastAsia="en-US"/>
              </w:rPr>
            </w:pPr>
            <w:r w:rsidRPr="001E2D04">
              <w:rPr>
                <w:rFonts w:cs="Arial"/>
                <w:lang w:eastAsia="en-US"/>
              </w:rPr>
              <w:t>Home</w:t>
            </w:r>
            <w:r w:rsidR="00F9590A" w:rsidRPr="001E2D04">
              <w:rPr>
                <w:rFonts w:cs="Arial"/>
                <w:lang w:eastAsia="en-US"/>
              </w:rPr>
              <w:t xml:space="preserve"> BS</w:t>
            </w:r>
          </w:p>
        </w:tc>
        <w:tc>
          <w:tcPr>
            <w:tcW w:w="3345" w:type="dxa"/>
          </w:tcPr>
          <w:p w14:paraId="1301FD20" w14:textId="77777777" w:rsidR="00F9590A" w:rsidRPr="001E2D04" w:rsidRDefault="00F9590A" w:rsidP="000F6687">
            <w:pPr>
              <w:pStyle w:val="TAC"/>
              <w:ind w:left="284"/>
              <w:rPr>
                <w:rFonts w:cs="Arial"/>
                <w:lang w:eastAsia="zh-CN"/>
              </w:rPr>
            </w:pPr>
            <w:r w:rsidRPr="001E2D04">
              <w:rPr>
                <w:rFonts w:cs="Arial"/>
                <w:u w:val="single"/>
                <w:lang w:eastAsia="en-US"/>
              </w:rPr>
              <w:t>&lt;</w:t>
            </w:r>
            <w:r w:rsidRPr="001E2D04">
              <w:rPr>
                <w:rFonts w:cs="Arial"/>
                <w:lang w:eastAsia="en-US"/>
              </w:rPr>
              <w:t xml:space="preserve"> </w:t>
            </w:r>
            <w:r w:rsidRPr="001E2D04">
              <w:rPr>
                <w:rFonts w:cs="Arial"/>
                <w:lang w:eastAsia="zh-CN"/>
              </w:rPr>
              <w:t xml:space="preserve"> + 20 dBm (for one transmit antenna port)</w:t>
            </w:r>
          </w:p>
          <w:p w14:paraId="4E587763" w14:textId="77777777" w:rsidR="00F9590A" w:rsidRPr="001E2D04" w:rsidRDefault="00F9590A" w:rsidP="000F6687">
            <w:pPr>
              <w:pStyle w:val="TAC"/>
              <w:ind w:left="284"/>
              <w:rPr>
                <w:rFonts w:cs="Arial"/>
                <w:lang w:eastAsia="zh-CN"/>
              </w:rPr>
            </w:pPr>
            <w:r w:rsidRPr="001E2D04">
              <w:rPr>
                <w:rFonts w:cs="Arial"/>
                <w:u w:val="single"/>
                <w:lang w:eastAsia="en-US"/>
              </w:rPr>
              <w:t>&lt;</w:t>
            </w:r>
            <w:r w:rsidRPr="001E2D04">
              <w:rPr>
                <w:rFonts w:cs="Arial"/>
                <w:lang w:eastAsia="en-US"/>
              </w:rPr>
              <w:t xml:space="preserve"> </w:t>
            </w:r>
            <w:r w:rsidRPr="001E2D04">
              <w:rPr>
                <w:rFonts w:cs="Arial"/>
                <w:lang w:eastAsia="zh-CN"/>
              </w:rPr>
              <w:t xml:space="preserve"> + 17 dBm (for two transmit antenna ports)</w:t>
            </w:r>
          </w:p>
          <w:p w14:paraId="32E8E4BC" w14:textId="77777777" w:rsidR="00EB2D7A" w:rsidRPr="001E2D04" w:rsidRDefault="00F9590A" w:rsidP="00EB2D7A">
            <w:pPr>
              <w:pStyle w:val="TAC"/>
              <w:ind w:firstLineChars="150" w:firstLine="270"/>
              <w:rPr>
                <w:rFonts w:cs="Arial"/>
                <w:lang w:eastAsia="zh-CN"/>
              </w:rPr>
            </w:pPr>
            <w:r w:rsidRPr="001E2D04">
              <w:rPr>
                <w:rFonts w:cs="Arial"/>
                <w:u w:val="single"/>
                <w:lang w:eastAsia="en-US"/>
              </w:rPr>
              <w:t>&lt;</w:t>
            </w:r>
            <w:r w:rsidRPr="001E2D04">
              <w:rPr>
                <w:rFonts w:cs="Arial"/>
                <w:u w:val="single"/>
                <w:lang w:eastAsia="zh-CN"/>
              </w:rPr>
              <w:t xml:space="preserve"> </w:t>
            </w:r>
            <w:r w:rsidRPr="001E2D04">
              <w:rPr>
                <w:rFonts w:cs="Arial"/>
                <w:lang w:eastAsia="zh-CN"/>
              </w:rPr>
              <w:t xml:space="preserve"> + 14dBm (for four transmit antenna ports)</w:t>
            </w:r>
            <w:r w:rsidR="00EB2D7A" w:rsidRPr="001E2D04">
              <w:rPr>
                <w:rFonts w:cs="Arial"/>
                <w:lang w:eastAsia="zh-CN"/>
              </w:rPr>
              <w:t xml:space="preserve"> </w:t>
            </w:r>
          </w:p>
          <w:p w14:paraId="2B9BDCFC" w14:textId="77777777" w:rsidR="00F9590A" w:rsidRPr="001E2D04" w:rsidRDefault="00EB2D7A" w:rsidP="00EB2D7A">
            <w:pPr>
              <w:pStyle w:val="TAC"/>
              <w:ind w:firstLineChars="150" w:firstLine="270"/>
              <w:rPr>
                <w:rFonts w:cs="Arial"/>
                <w:lang w:eastAsia="zh-CN"/>
              </w:rPr>
            </w:pPr>
            <w:r w:rsidRPr="001E2D04">
              <w:rPr>
                <w:rFonts w:cs="Arial"/>
                <w:lang w:eastAsia="zh-CN"/>
              </w:rPr>
              <w:t>&lt;  + 11dBm (for eight transmit antenna ports)</w:t>
            </w:r>
          </w:p>
        </w:tc>
      </w:tr>
      <w:tr w:rsidR="00F9590A" w:rsidRPr="001E2D04" w14:paraId="5ED0BDFD" w14:textId="77777777">
        <w:trPr>
          <w:jc w:val="center"/>
        </w:trPr>
        <w:tc>
          <w:tcPr>
            <w:tcW w:w="6689" w:type="dxa"/>
            <w:gridSpan w:val="2"/>
          </w:tcPr>
          <w:p w14:paraId="70CF6132" w14:textId="77777777" w:rsidR="00F9590A" w:rsidRPr="001E2D04" w:rsidRDefault="00F9590A" w:rsidP="000F6687">
            <w:pPr>
              <w:pStyle w:val="TAN"/>
              <w:rPr>
                <w:rFonts w:cs="Arial"/>
                <w:u w:val="single"/>
                <w:lang w:eastAsia="en-US"/>
              </w:rPr>
            </w:pPr>
            <w:r w:rsidRPr="001E2D04">
              <w:rPr>
                <w:rFonts w:cs="Arial"/>
                <w:lang w:eastAsia="en-US"/>
              </w:rPr>
              <w:t>NOTE:</w:t>
            </w:r>
            <w:r w:rsidRPr="001E2D04">
              <w:rPr>
                <w:rFonts w:cs="Arial"/>
                <w:lang w:eastAsia="en-US"/>
              </w:rPr>
              <w:tab/>
              <w:t>There is no upper limit for the rated output power of the Wide Area Base Station.</w:t>
            </w:r>
          </w:p>
        </w:tc>
      </w:tr>
    </w:tbl>
    <w:p w14:paraId="09157273" w14:textId="3F18E3B7" w:rsidR="00586346" w:rsidRPr="001E2D04" w:rsidRDefault="00586346" w:rsidP="00586346">
      <w:pPr>
        <w:spacing w:beforeLines="50" w:before="120"/>
      </w:pPr>
      <w:r w:rsidRPr="001E2D04">
        <w:rPr>
          <w:rFonts w:hint="eastAsia"/>
          <w:lang w:eastAsia="zh-CN"/>
        </w:rPr>
        <w:t>In addition f</w:t>
      </w:r>
      <w:r w:rsidRPr="001E2D04">
        <w:t>or Band </w:t>
      </w:r>
      <w:r w:rsidRPr="001E2D04">
        <w:rPr>
          <w:rFonts w:hint="eastAsia"/>
        </w:rPr>
        <w:t>46</w:t>
      </w:r>
      <w:ins w:id="397" w:author="MulteFire Alliance (MFA)" w:date="2017-12-31T09:48:00Z">
        <w:r w:rsidR="00B77282">
          <w:t xml:space="preserve"> and Band 240</w:t>
        </w:r>
      </w:ins>
      <w:r w:rsidRPr="001E2D0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16D44999" w14:textId="77777777" w:rsidR="00C015D5" w:rsidRPr="001E2D04" w:rsidRDefault="00C015D5" w:rsidP="00D903BE">
      <w:pPr>
        <w:pStyle w:val="Heading3"/>
      </w:pPr>
      <w:bookmarkStart w:id="398" w:name="_Toc478465785"/>
      <w:bookmarkStart w:id="399" w:name="_Toc484694912"/>
      <w:bookmarkStart w:id="400" w:name="_Toc502480236"/>
      <w:bookmarkStart w:id="401" w:name="_Toc502480480"/>
      <w:bookmarkStart w:id="402" w:name="_Toc502480887"/>
      <w:bookmarkStart w:id="403" w:name="_Toc502481263"/>
      <w:bookmarkStart w:id="404" w:name="_Toc502483922"/>
      <w:r w:rsidRPr="001E2D04">
        <w:t>6.2.1</w:t>
      </w:r>
      <w:r w:rsidRPr="001E2D04">
        <w:tab/>
        <w:t>Minimum requirement</w:t>
      </w:r>
      <w:bookmarkEnd w:id="398"/>
      <w:bookmarkEnd w:id="399"/>
      <w:bookmarkEnd w:id="400"/>
      <w:bookmarkEnd w:id="401"/>
      <w:bookmarkEnd w:id="402"/>
      <w:bookmarkEnd w:id="403"/>
      <w:bookmarkEnd w:id="404"/>
    </w:p>
    <w:p w14:paraId="69181F50" w14:textId="77777777" w:rsidR="00C015D5" w:rsidRPr="001E2D04" w:rsidRDefault="00C015D5" w:rsidP="00C015D5">
      <w:pPr>
        <w:rPr>
          <w:rFonts w:cs="v5.0.0"/>
        </w:rPr>
      </w:pPr>
      <w:r w:rsidRPr="001E2D04">
        <w:rPr>
          <w:rFonts w:cs="v5.0.0"/>
        </w:rPr>
        <w:t>In normal conditions, the base station maximum output power</w:t>
      </w:r>
      <w:r w:rsidR="00B01DDD" w:rsidRPr="001E2D04">
        <w:rPr>
          <w:rFonts w:cs="v5.0.0"/>
        </w:rPr>
        <w:t xml:space="preserve">, </w:t>
      </w:r>
      <w:r w:rsidR="00B01DDD" w:rsidRPr="001E2D04">
        <w:t>P</w:t>
      </w:r>
      <w:r w:rsidR="00B01DDD" w:rsidRPr="001E2D04">
        <w:rPr>
          <w:vertAlign w:val="subscript"/>
        </w:rPr>
        <w:t>max,c</w:t>
      </w:r>
      <w:r w:rsidR="00B01DDD" w:rsidRPr="001E2D04">
        <w:t>,</w:t>
      </w:r>
      <w:r w:rsidRPr="001E2D04">
        <w:rPr>
          <w:rFonts w:cs="v5.0.0"/>
        </w:rPr>
        <w:t xml:space="preserve"> shall remain within +2 dB and -2 dB of the rated output power</w:t>
      </w:r>
      <w:r w:rsidR="00B01DDD" w:rsidRPr="001E2D04">
        <w:rPr>
          <w:rFonts w:cs="v5.0.0"/>
        </w:rPr>
        <w:t xml:space="preserve">, </w:t>
      </w:r>
      <w:r w:rsidR="00B01DDD" w:rsidRPr="001E2D04">
        <w:rPr>
          <w:rFonts w:eastAsia="?c?e?o“A‘??S?V?b?N‘I" w:cs="v4.2.0"/>
        </w:rPr>
        <w:t>P</w:t>
      </w:r>
      <w:r w:rsidR="00B01DDD" w:rsidRPr="001E2D04">
        <w:rPr>
          <w:rFonts w:eastAsia="?c?e?o“A‘??S?V?b?N‘I" w:cs="v4.2.0"/>
          <w:vertAlign w:val="subscript"/>
        </w:rPr>
        <w:t>rated,c</w:t>
      </w:r>
      <w:r w:rsidR="00B01DDD" w:rsidRPr="001E2D04">
        <w:rPr>
          <w:rFonts w:eastAsia="?c?e?o“A‘??S?V?b?N‘I" w:cs="v4.2.0"/>
        </w:rPr>
        <w:t>,</w:t>
      </w:r>
      <w:r w:rsidRPr="001E2D04">
        <w:rPr>
          <w:rFonts w:cs="v5.0.0"/>
        </w:rPr>
        <w:t xml:space="preserve"> declared by the manufacturer.</w:t>
      </w:r>
    </w:p>
    <w:p w14:paraId="5D762AC2" w14:textId="77777777" w:rsidR="00C015D5" w:rsidRPr="001E2D04" w:rsidRDefault="00C015D5" w:rsidP="00C015D5">
      <w:pPr>
        <w:rPr>
          <w:rFonts w:cs="v5.0.0"/>
        </w:rPr>
      </w:pPr>
      <w:r w:rsidRPr="001E2D04">
        <w:rPr>
          <w:rFonts w:cs="v5.0.0"/>
        </w:rPr>
        <w:t>In extreme conditions, the base station maximum output power</w:t>
      </w:r>
      <w:r w:rsidR="00B01DDD" w:rsidRPr="001E2D04">
        <w:rPr>
          <w:rFonts w:cs="v5.0.0"/>
        </w:rPr>
        <w:t xml:space="preserve">, </w:t>
      </w:r>
      <w:r w:rsidR="00B01DDD" w:rsidRPr="001E2D04">
        <w:t>P</w:t>
      </w:r>
      <w:r w:rsidR="00B01DDD" w:rsidRPr="001E2D04">
        <w:rPr>
          <w:vertAlign w:val="subscript"/>
        </w:rPr>
        <w:t>max,c</w:t>
      </w:r>
      <w:r w:rsidR="00B01DDD" w:rsidRPr="001E2D04">
        <w:t>,</w:t>
      </w:r>
      <w:r w:rsidRPr="001E2D04">
        <w:rPr>
          <w:rFonts w:cs="v5.0.0"/>
        </w:rPr>
        <w:t xml:space="preserve"> shall remain within +2.5 dB and -2.5 dB of the rated output power</w:t>
      </w:r>
      <w:r w:rsidR="00B01DDD" w:rsidRPr="001E2D04">
        <w:rPr>
          <w:rFonts w:cs="v5.0.0"/>
        </w:rPr>
        <w:t xml:space="preserve">, </w:t>
      </w:r>
      <w:r w:rsidR="00B01DDD" w:rsidRPr="001E2D04">
        <w:rPr>
          <w:rFonts w:eastAsia="?c?e?o“A‘??S?V?b?N‘I" w:cs="v4.2.0"/>
        </w:rPr>
        <w:t>P</w:t>
      </w:r>
      <w:r w:rsidR="00B01DDD" w:rsidRPr="001E2D04">
        <w:rPr>
          <w:rFonts w:eastAsia="?c?e?o“A‘??S?V?b?N‘I" w:cs="v4.2.0"/>
          <w:vertAlign w:val="subscript"/>
        </w:rPr>
        <w:t>rated,c</w:t>
      </w:r>
      <w:r w:rsidR="00B01DDD" w:rsidRPr="001E2D04">
        <w:rPr>
          <w:rFonts w:eastAsia="?c?e?o“A‘??S?V?b?N‘I" w:cs="v4.2.0"/>
        </w:rPr>
        <w:t>,</w:t>
      </w:r>
      <w:r w:rsidRPr="001E2D04">
        <w:rPr>
          <w:rFonts w:cs="v5.0.0"/>
        </w:rPr>
        <w:t xml:space="preserve"> declared by the manufacturer.</w:t>
      </w:r>
    </w:p>
    <w:p w14:paraId="1953477F" w14:textId="77777777" w:rsidR="00C015D5" w:rsidRPr="001E2D04" w:rsidRDefault="00C015D5" w:rsidP="00C015D5">
      <w:pPr>
        <w:rPr>
          <w:rFonts w:cs="v5.0.0"/>
        </w:rPr>
      </w:pPr>
      <w:r w:rsidRPr="001E2D04">
        <w:rPr>
          <w:rFonts w:cs="v5.0.0"/>
        </w:rPr>
        <w:t>In certain regions, the minimum requirement for normal conditions may apply also for some conditions outside the range of conditions defined as normal.</w:t>
      </w:r>
    </w:p>
    <w:p w14:paraId="2AEA7FA5" w14:textId="77777777" w:rsidR="008B6B66" w:rsidRPr="001E2D04" w:rsidRDefault="008B6B66" w:rsidP="00D903BE">
      <w:pPr>
        <w:pStyle w:val="Heading3"/>
      </w:pPr>
      <w:bookmarkStart w:id="405" w:name="_Toc478465786"/>
      <w:bookmarkStart w:id="406" w:name="_Toc484694913"/>
      <w:bookmarkStart w:id="407" w:name="_Toc502480237"/>
      <w:bookmarkStart w:id="408" w:name="_Toc502480481"/>
      <w:bookmarkStart w:id="409" w:name="_Toc502480888"/>
      <w:bookmarkStart w:id="410" w:name="_Toc502481264"/>
      <w:bookmarkStart w:id="411" w:name="_Toc502483923"/>
      <w:r w:rsidRPr="001E2D04">
        <w:t>6.2.2</w:t>
      </w:r>
      <w:r w:rsidRPr="001E2D04">
        <w:tab/>
        <w:t>Additional requirement (regional)</w:t>
      </w:r>
      <w:bookmarkEnd w:id="405"/>
      <w:bookmarkEnd w:id="406"/>
      <w:bookmarkEnd w:id="407"/>
      <w:bookmarkEnd w:id="408"/>
      <w:bookmarkEnd w:id="409"/>
      <w:bookmarkEnd w:id="410"/>
      <w:bookmarkEnd w:id="411"/>
    </w:p>
    <w:p w14:paraId="012FB2BD" w14:textId="77777777" w:rsidR="008B6B66" w:rsidRPr="001E2D04" w:rsidRDefault="008B6B66" w:rsidP="008B6B66">
      <w:r w:rsidRPr="001E2D04">
        <w:t xml:space="preserve">For Band 34 operation in Japan, the </w:t>
      </w:r>
      <w:r w:rsidRPr="001E2D04">
        <w:rPr>
          <w:rFonts w:cs="v5.0.0"/>
        </w:rPr>
        <w:t>rated output power</w:t>
      </w:r>
      <w:r w:rsidR="00B01DDD" w:rsidRPr="001E2D04">
        <w:rPr>
          <w:rFonts w:cs="v5.0.0"/>
        </w:rPr>
        <w:t xml:space="preserve">, </w:t>
      </w:r>
      <w:r w:rsidR="00B01DDD" w:rsidRPr="001E2D04">
        <w:rPr>
          <w:rFonts w:eastAsia="?c?e?o“A‘??S?V?b?N‘I" w:cs="v4.2.0"/>
        </w:rPr>
        <w:t>P</w:t>
      </w:r>
      <w:r w:rsidR="00B01DDD" w:rsidRPr="001E2D04">
        <w:rPr>
          <w:rFonts w:eastAsia="?c?e?o“A‘??S?V?b?N‘I" w:cs="v4.2.0"/>
          <w:vertAlign w:val="subscript"/>
        </w:rPr>
        <w:t>rated,c</w:t>
      </w:r>
      <w:r w:rsidR="00B01DDD" w:rsidRPr="001E2D04">
        <w:rPr>
          <w:rFonts w:eastAsia="?c?e?o“A‘??S?V?b?N‘I" w:cs="v4.2.0"/>
        </w:rPr>
        <w:t>,</w:t>
      </w:r>
      <w:r w:rsidRPr="001E2D04">
        <w:rPr>
          <w:rFonts w:cs="v5.0.0"/>
        </w:rPr>
        <w:t xml:space="preserve"> declared by the manufacturer</w:t>
      </w:r>
      <w:r w:rsidR="005F28B6" w:rsidRPr="001E2D04">
        <w:rPr>
          <w:rFonts w:cs="v5.0.0"/>
        </w:rPr>
        <w:t xml:space="preserve"> </w:t>
      </w:r>
      <w:r w:rsidRPr="001E2D04">
        <w:t>shall be less than or equal to the values specified in Table  6.2.2-1.</w:t>
      </w:r>
    </w:p>
    <w:p w14:paraId="1DE8AF50" w14:textId="77777777" w:rsidR="008B6B66" w:rsidRPr="001E2D04" w:rsidRDefault="008B6B66" w:rsidP="008B6B66">
      <w:pPr>
        <w:pStyle w:val="TH"/>
      </w:pPr>
      <w:r w:rsidRPr="001E2D04">
        <w:t>Table 6.2.2-1: Regional requirements for Band 34 for</w:t>
      </w:r>
      <w:r w:rsidRPr="001E2D0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8B6B66" w:rsidRPr="001E2D04" w14:paraId="42501C56" w14:textId="77777777">
        <w:trPr>
          <w:trHeight w:val="578"/>
          <w:jc w:val="center"/>
        </w:trPr>
        <w:tc>
          <w:tcPr>
            <w:tcW w:w="2337" w:type="dxa"/>
            <w:vAlign w:val="center"/>
          </w:tcPr>
          <w:p w14:paraId="029A61D1" w14:textId="77777777" w:rsidR="008B6B66" w:rsidRPr="001E2D04" w:rsidRDefault="008B6B66" w:rsidP="009C7470">
            <w:pPr>
              <w:pStyle w:val="TAH"/>
              <w:rPr>
                <w:rFonts w:cs="Arial"/>
                <w:lang w:eastAsia="en-US"/>
              </w:rPr>
            </w:pPr>
            <w:r w:rsidRPr="001E2D04">
              <w:rPr>
                <w:rFonts w:cs="Arial"/>
                <w:lang w:eastAsia="en-US"/>
              </w:rPr>
              <w:t xml:space="preserve">Channel bandwidth </w:t>
            </w:r>
            <w:r w:rsidRPr="001E2D04">
              <w:rPr>
                <w:rFonts w:ascii="Times New Roman" w:hAnsi="Times New Roman" w:cs="Arial"/>
                <w:lang w:eastAsia="en-US"/>
              </w:rPr>
              <w:t>BW</w:t>
            </w:r>
            <w:r w:rsidRPr="001E2D04">
              <w:rPr>
                <w:rFonts w:ascii="Times New Roman" w:hAnsi="Times New Roman" w:cs="Arial"/>
                <w:vertAlign w:val="subscript"/>
                <w:lang w:eastAsia="en-US"/>
              </w:rPr>
              <w:t>Channel</w:t>
            </w:r>
            <w:r w:rsidRPr="001E2D04">
              <w:rPr>
                <w:rFonts w:ascii="Times New Roman" w:eastAsia="SimSun" w:hAnsi="Times New Roman" w:cs="Arial"/>
                <w:kern w:val="2"/>
                <w:lang w:eastAsia="en-US"/>
              </w:rPr>
              <w:t xml:space="preserve"> </w:t>
            </w:r>
            <w:r w:rsidRPr="001E2D04">
              <w:rPr>
                <w:rFonts w:cs="Arial"/>
                <w:lang w:eastAsia="en-US"/>
              </w:rPr>
              <w:t>[MHz]</w:t>
            </w:r>
          </w:p>
        </w:tc>
        <w:tc>
          <w:tcPr>
            <w:tcW w:w="804" w:type="dxa"/>
            <w:vAlign w:val="center"/>
          </w:tcPr>
          <w:p w14:paraId="77A72E0E" w14:textId="77777777" w:rsidR="008B6B66" w:rsidRPr="001E2D04" w:rsidRDefault="008B6B66" w:rsidP="009C7470">
            <w:pPr>
              <w:pStyle w:val="TAH"/>
              <w:rPr>
                <w:rFonts w:cs="Arial"/>
                <w:lang w:eastAsia="en-US"/>
              </w:rPr>
            </w:pPr>
            <w:r w:rsidRPr="001E2D04">
              <w:rPr>
                <w:rFonts w:cs="Arial"/>
                <w:lang w:eastAsia="en-US"/>
              </w:rPr>
              <w:t>1.4</w:t>
            </w:r>
          </w:p>
        </w:tc>
        <w:tc>
          <w:tcPr>
            <w:tcW w:w="746" w:type="dxa"/>
            <w:shd w:val="clear" w:color="auto" w:fill="auto"/>
            <w:vAlign w:val="center"/>
          </w:tcPr>
          <w:p w14:paraId="639ECE34" w14:textId="77777777" w:rsidR="008B6B66" w:rsidRPr="001E2D04" w:rsidRDefault="008B6B66" w:rsidP="009C7470">
            <w:pPr>
              <w:pStyle w:val="TAH"/>
              <w:rPr>
                <w:rFonts w:cs="Arial"/>
                <w:lang w:eastAsia="en-US"/>
              </w:rPr>
            </w:pPr>
            <w:r w:rsidRPr="001E2D04">
              <w:rPr>
                <w:rFonts w:cs="Arial"/>
                <w:lang w:eastAsia="en-US"/>
              </w:rPr>
              <w:t xml:space="preserve">3 </w:t>
            </w:r>
          </w:p>
        </w:tc>
        <w:tc>
          <w:tcPr>
            <w:tcW w:w="708" w:type="dxa"/>
            <w:vAlign w:val="center"/>
          </w:tcPr>
          <w:p w14:paraId="5E598478" w14:textId="77777777" w:rsidR="008B6B66" w:rsidRPr="001E2D04" w:rsidRDefault="008B6B66" w:rsidP="009C7470">
            <w:pPr>
              <w:pStyle w:val="TAH"/>
              <w:rPr>
                <w:rFonts w:cs="Arial"/>
                <w:lang w:eastAsia="en-US"/>
              </w:rPr>
            </w:pPr>
            <w:r w:rsidRPr="001E2D04">
              <w:rPr>
                <w:rFonts w:cs="Arial"/>
                <w:lang w:eastAsia="en-US"/>
              </w:rPr>
              <w:t>5</w:t>
            </w:r>
          </w:p>
        </w:tc>
        <w:tc>
          <w:tcPr>
            <w:tcW w:w="709" w:type="dxa"/>
            <w:vAlign w:val="center"/>
          </w:tcPr>
          <w:p w14:paraId="2B3BD8CB" w14:textId="77777777" w:rsidR="008B6B66" w:rsidRPr="001E2D04" w:rsidRDefault="008B6B66" w:rsidP="009C7470">
            <w:pPr>
              <w:pStyle w:val="TAH"/>
              <w:rPr>
                <w:rFonts w:cs="Arial"/>
                <w:lang w:eastAsia="en-US"/>
              </w:rPr>
            </w:pPr>
            <w:r w:rsidRPr="001E2D04">
              <w:rPr>
                <w:rFonts w:cs="Arial"/>
                <w:lang w:eastAsia="en-US"/>
              </w:rPr>
              <w:t>10</w:t>
            </w:r>
          </w:p>
        </w:tc>
        <w:tc>
          <w:tcPr>
            <w:tcW w:w="709" w:type="dxa"/>
            <w:vAlign w:val="center"/>
          </w:tcPr>
          <w:p w14:paraId="31F8BE7C" w14:textId="77777777" w:rsidR="008B6B66" w:rsidRPr="001E2D04" w:rsidRDefault="008B6B66" w:rsidP="009C7470">
            <w:pPr>
              <w:pStyle w:val="TAH"/>
              <w:rPr>
                <w:rFonts w:cs="Arial"/>
                <w:lang w:eastAsia="en-US"/>
              </w:rPr>
            </w:pPr>
            <w:r w:rsidRPr="001E2D04">
              <w:rPr>
                <w:rFonts w:cs="Arial"/>
                <w:lang w:eastAsia="en-US"/>
              </w:rPr>
              <w:t>15</w:t>
            </w:r>
          </w:p>
        </w:tc>
        <w:tc>
          <w:tcPr>
            <w:tcW w:w="731" w:type="dxa"/>
            <w:vAlign w:val="center"/>
          </w:tcPr>
          <w:p w14:paraId="2EB0739D" w14:textId="77777777" w:rsidR="008B6B66" w:rsidRPr="001E2D04" w:rsidRDefault="008B6B66" w:rsidP="009C7470">
            <w:pPr>
              <w:pStyle w:val="TAH"/>
              <w:rPr>
                <w:rFonts w:cs="Arial"/>
                <w:lang w:eastAsia="en-US"/>
              </w:rPr>
            </w:pPr>
            <w:r w:rsidRPr="001E2D04">
              <w:rPr>
                <w:rFonts w:cs="Arial"/>
                <w:lang w:eastAsia="en-US"/>
              </w:rPr>
              <w:t>20</w:t>
            </w:r>
          </w:p>
        </w:tc>
      </w:tr>
      <w:tr w:rsidR="008B6B66" w:rsidRPr="001E2D04" w14:paraId="19169B96" w14:textId="77777777">
        <w:trPr>
          <w:trHeight w:val="590"/>
          <w:jc w:val="center"/>
        </w:trPr>
        <w:tc>
          <w:tcPr>
            <w:tcW w:w="2337" w:type="dxa"/>
            <w:vAlign w:val="center"/>
          </w:tcPr>
          <w:p w14:paraId="165BE1F7" w14:textId="77777777" w:rsidR="008B6B66" w:rsidRPr="001E2D04" w:rsidRDefault="008B6B66" w:rsidP="009C7470">
            <w:pPr>
              <w:pStyle w:val="TAC"/>
              <w:rPr>
                <w:rFonts w:cs="Arial"/>
                <w:sz w:val="20"/>
                <w:lang w:eastAsia="en-US"/>
              </w:rPr>
            </w:pPr>
            <w:r w:rsidRPr="001E2D04">
              <w:rPr>
                <w:rFonts w:cs="Arial"/>
                <w:sz w:val="20"/>
                <w:lang w:eastAsia="en-US"/>
              </w:rPr>
              <w:t xml:space="preserve">Maximum output power </w:t>
            </w:r>
            <w:r w:rsidR="00B01DDD" w:rsidRPr="001E2D04">
              <w:rPr>
                <w:rFonts w:cs="Arial"/>
                <w:lang w:eastAsia="en-US"/>
              </w:rPr>
              <w:t>P</w:t>
            </w:r>
            <w:r w:rsidR="00B01DDD" w:rsidRPr="001E2D04">
              <w:rPr>
                <w:rFonts w:cs="Arial"/>
                <w:vertAlign w:val="subscript"/>
                <w:lang w:eastAsia="en-US"/>
              </w:rPr>
              <w:t>max,c</w:t>
            </w:r>
            <w:r w:rsidR="00B01DDD" w:rsidRPr="001E2D04">
              <w:rPr>
                <w:rFonts w:cs="Arial"/>
                <w:sz w:val="20"/>
                <w:lang w:eastAsia="en-US"/>
              </w:rPr>
              <w:t xml:space="preserve"> </w:t>
            </w:r>
            <w:r w:rsidRPr="001E2D04">
              <w:rPr>
                <w:rFonts w:cs="Arial"/>
                <w:sz w:val="20"/>
                <w:lang w:eastAsia="en-US"/>
              </w:rPr>
              <w:t>[W]</w:t>
            </w:r>
          </w:p>
        </w:tc>
        <w:tc>
          <w:tcPr>
            <w:tcW w:w="804" w:type="dxa"/>
            <w:vAlign w:val="center"/>
          </w:tcPr>
          <w:p w14:paraId="5DF88896" w14:textId="77777777" w:rsidR="008B6B66" w:rsidRPr="001E2D04" w:rsidRDefault="008B6B66" w:rsidP="009C7470">
            <w:pPr>
              <w:pStyle w:val="TAC"/>
              <w:rPr>
                <w:rFonts w:cs="Arial"/>
                <w:lang w:eastAsia="en-US"/>
              </w:rPr>
            </w:pPr>
            <w:r w:rsidRPr="001E2D04">
              <w:rPr>
                <w:rFonts w:cs="Arial"/>
                <w:lang w:eastAsia="en-US"/>
              </w:rPr>
              <w:t>N/A</w:t>
            </w:r>
          </w:p>
        </w:tc>
        <w:tc>
          <w:tcPr>
            <w:tcW w:w="746" w:type="dxa"/>
            <w:shd w:val="clear" w:color="auto" w:fill="auto"/>
            <w:vAlign w:val="center"/>
          </w:tcPr>
          <w:p w14:paraId="229CC3C0" w14:textId="77777777" w:rsidR="008B6B66" w:rsidRPr="001E2D04" w:rsidRDefault="008B6B66" w:rsidP="009C7470">
            <w:pPr>
              <w:pStyle w:val="TAC"/>
              <w:rPr>
                <w:rFonts w:cs="Arial"/>
                <w:lang w:eastAsia="en-US"/>
              </w:rPr>
            </w:pPr>
            <w:r w:rsidRPr="001E2D04">
              <w:rPr>
                <w:rFonts w:cs="Arial"/>
                <w:lang w:eastAsia="en-US"/>
              </w:rPr>
              <w:t>N/A</w:t>
            </w:r>
          </w:p>
        </w:tc>
        <w:tc>
          <w:tcPr>
            <w:tcW w:w="708" w:type="dxa"/>
            <w:vAlign w:val="center"/>
          </w:tcPr>
          <w:p w14:paraId="730E6DBF" w14:textId="77777777" w:rsidR="008B6B66" w:rsidRPr="001E2D04" w:rsidRDefault="008B6B66" w:rsidP="009C7470">
            <w:pPr>
              <w:pStyle w:val="TAC"/>
              <w:rPr>
                <w:rFonts w:cs="Arial"/>
                <w:lang w:eastAsia="en-US"/>
              </w:rPr>
            </w:pPr>
            <w:r w:rsidRPr="001E2D04">
              <w:rPr>
                <w:rFonts w:cs="Arial"/>
                <w:lang w:eastAsia="en-US"/>
              </w:rPr>
              <w:t>20</w:t>
            </w:r>
          </w:p>
        </w:tc>
        <w:tc>
          <w:tcPr>
            <w:tcW w:w="709" w:type="dxa"/>
            <w:vAlign w:val="center"/>
          </w:tcPr>
          <w:p w14:paraId="0B951FCB" w14:textId="77777777" w:rsidR="008B6B66" w:rsidRPr="001E2D04" w:rsidRDefault="008B6B66" w:rsidP="009C7470">
            <w:pPr>
              <w:pStyle w:val="TAC"/>
              <w:rPr>
                <w:rFonts w:cs="Arial"/>
                <w:lang w:eastAsia="en-US"/>
              </w:rPr>
            </w:pPr>
            <w:r w:rsidRPr="001E2D04">
              <w:rPr>
                <w:rFonts w:cs="Arial"/>
                <w:lang w:eastAsia="en-US"/>
              </w:rPr>
              <w:t>40</w:t>
            </w:r>
          </w:p>
        </w:tc>
        <w:tc>
          <w:tcPr>
            <w:tcW w:w="709" w:type="dxa"/>
            <w:vAlign w:val="center"/>
          </w:tcPr>
          <w:p w14:paraId="72F15555" w14:textId="77777777" w:rsidR="008B6B66" w:rsidRPr="001E2D04" w:rsidRDefault="008B6B66" w:rsidP="009C7470">
            <w:pPr>
              <w:pStyle w:val="TAC"/>
              <w:rPr>
                <w:rFonts w:cs="Arial"/>
                <w:lang w:eastAsia="en-US"/>
              </w:rPr>
            </w:pPr>
            <w:r w:rsidRPr="001E2D04">
              <w:rPr>
                <w:rFonts w:cs="Arial"/>
                <w:lang w:eastAsia="en-US"/>
              </w:rPr>
              <w:t>60</w:t>
            </w:r>
          </w:p>
        </w:tc>
        <w:tc>
          <w:tcPr>
            <w:tcW w:w="731" w:type="dxa"/>
            <w:vAlign w:val="center"/>
          </w:tcPr>
          <w:p w14:paraId="2F638CA0" w14:textId="77777777" w:rsidR="008B6B66" w:rsidRPr="001E2D04" w:rsidRDefault="008B6B66" w:rsidP="009C7470">
            <w:pPr>
              <w:pStyle w:val="TAC"/>
              <w:rPr>
                <w:rFonts w:cs="Arial"/>
                <w:lang w:eastAsia="en-US"/>
              </w:rPr>
            </w:pPr>
            <w:r w:rsidRPr="001E2D04">
              <w:rPr>
                <w:rFonts w:cs="Arial"/>
                <w:lang w:eastAsia="en-US"/>
              </w:rPr>
              <w:t>N/A</w:t>
            </w:r>
          </w:p>
        </w:tc>
      </w:tr>
    </w:tbl>
    <w:p w14:paraId="135B8B95" w14:textId="77777777" w:rsidR="005F28B6" w:rsidRPr="001E2D04" w:rsidRDefault="005F28B6" w:rsidP="005F28B6">
      <w:pPr>
        <w:rPr>
          <w:lang w:eastAsia="zh-CN"/>
        </w:rPr>
      </w:pPr>
    </w:p>
    <w:p w14:paraId="3A068E8C" w14:textId="77777777" w:rsidR="005F28B6" w:rsidRPr="001E2D04" w:rsidRDefault="005F28B6" w:rsidP="005F28B6">
      <w:r w:rsidRPr="001E2D04">
        <w:t xml:space="preserve">For Band </w:t>
      </w:r>
      <w:r w:rsidRPr="001E2D04">
        <w:rPr>
          <w:rFonts w:hint="eastAsia"/>
          <w:lang w:eastAsia="zh-CN"/>
        </w:rPr>
        <w:t>41</w:t>
      </w:r>
      <w:r w:rsidRPr="001E2D04">
        <w:t xml:space="preserve"> operation in Japan, the </w:t>
      </w:r>
      <w:r w:rsidRPr="001E2D04">
        <w:rPr>
          <w:rFonts w:cs="v5.0.0"/>
        </w:rPr>
        <w:t>rated output power</w:t>
      </w:r>
      <w:r w:rsidR="00B01DDD" w:rsidRPr="001E2D04">
        <w:rPr>
          <w:rFonts w:cs="v5.0.0"/>
        </w:rPr>
        <w:t xml:space="preserve">, </w:t>
      </w:r>
      <w:r w:rsidR="00B01DDD" w:rsidRPr="001E2D04">
        <w:rPr>
          <w:rFonts w:eastAsia="?c?e?o“A‘??S?V?b?N‘I" w:cs="v4.2.0"/>
        </w:rPr>
        <w:t>P</w:t>
      </w:r>
      <w:r w:rsidR="00B01DDD" w:rsidRPr="001E2D04">
        <w:rPr>
          <w:rFonts w:eastAsia="?c?e?o“A‘??S?V?b?N‘I" w:cs="v4.2.0"/>
          <w:vertAlign w:val="subscript"/>
        </w:rPr>
        <w:t>rated,c</w:t>
      </w:r>
      <w:r w:rsidR="00B01DDD" w:rsidRPr="001E2D04">
        <w:rPr>
          <w:rFonts w:eastAsia="?c?e?o“A‘??S?V?b?N‘I" w:cs="v4.2.0"/>
        </w:rPr>
        <w:t>,</w:t>
      </w:r>
      <w:r w:rsidR="00B01DDD" w:rsidRPr="001E2D04">
        <w:rPr>
          <w:rFonts w:cs="v5.0.0"/>
        </w:rPr>
        <w:t xml:space="preserve"> </w:t>
      </w:r>
      <w:r w:rsidRPr="001E2D04">
        <w:rPr>
          <w:rFonts w:cs="v5.0.0"/>
        </w:rPr>
        <w:t xml:space="preserve"> </w:t>
      </w:r>
      <w:r w:rsidRPr="001E2D04">
        <w:rPr>
          <w:rFonts w:cs="v5.0.0" w:hint="eastAsia"/>
          <w:lang w:eastAsia="zh-CN"/>
        </w:rPr>
        <w:t xml:space="preserve">per BS </w:t>
      </w:r>
      <w:r w:rsidRPr="001E2D04">
        <w:rPr>
          <w:rFonts w:cs="v5.0.0"/>
        </w:rPr>
        <w:t xml:space="preserve">declared by the manufacturer </w:t>
      </w:r>
      <w:r w:rsidRPr="001E2D0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1E2D04">
          <w:t>6.2.2</w:t>
        </w:r>
      </w:smartTag>
      <w:r w:rsidRPr="001E2D04">
        <w:t>-</w:t>
      </w:r>
      <w:r w:rsidRPr="001E2D04">
        <w:rPr>
          <w:rFonts w:hint="eastAsia"/>
          <w:lang w:eastAsia="zh-CN"/>
        </w:rPr>
        <w:t>2</w:t>
      </w:r>
      <w:r w:rsidRPr="001E2D04">
        <w:t>.</w:t>
      </w:r>
    </w:p>
    <w:p w14:paraId="28976C46" w14:textId="77777777" w:rsidR="005F28B6" w:rsidRPr="001E2D04" w:rsidRDefault="005F28B6" w:rsidP="005F28B6">
      <w:pPr>
        <w:pStyle w:val="TH"/>
      </w:pPr>
      <w:r w:rsidRPr="001E2D04">
        <w:t xml:space="preserve">Table </w:t>
      </w:r>
      <w:smartTag w:uri="urn:schemas-microsoft-com:office:smarttags" w:element="chsdate">
        <w:smartTagPr>
          <w:attr w:name="IsROCDate" w:val="False"/>
          <w:attr w:name="IsLunarDate" w:val="False"/>
          <w:attr w:name="Day" w:val="30"/>
          <w:attr w:name="Month" w:val="12"/>
          <w:attr w:name="Year" w:val="1899"/>
        </w:smartTagPr>
        <w:r w:rsidRPr="001E2D04">
          <w:t>6.2.2</w:t>
        </w:r>
      </w:smartTag>
      <w:r w:rsidRPr="001E2D04">
        <w:t>-</w:t>
      </w:r>
      <w:r w:rsidRPr="001E2D04">
        <w:rPr>
          <w:rFonts w:hint="eastAsia"/>
          <w:lang w:eastAsia="zh-CN"/>
        </w:rPr>
        <w:t>2</w:t>
      </w:r>
      <w:r w:rsidRPr="001E2D04">
        <w:t xml:space="preserve">: Regional requirements for Band </w:t>
      </w:r>
      <w:r w:rsidRPr="001E2D04">
        <w:rPr>
          <w:rFonts w:hint="eastAsia"/>
          <w:lang w:eastAsia="zh-CN"/>
        </w:rPr>
        <w:t>41</w:t>
      </w:r>
      <w:r w:rsidRPr="001E2D04">
        <w:t xml:space="preserve"> for</w:t>
      </w:r>
      <w:r w:rsidRPr="001E2D0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5F28B6" w:rsidRPr="001E2D04" w14:paraId="7C25C0C0" w14:textId="77777777">
        <w:trPr>
          <w:trHeight w:val="578"/>
          <w:jc w:val="center"/>
        </w:trPr>
        <w:tc>
          <w:tcPr>
            <w:tcW w:w="2337" w:type="dxa"/>
            <w:vAlign w:val="center"/>
          </w:tcPr>
          <w:p w14:paraId="542183FC" w14:textId="77777777" w:rsidR="005F28B6" w:rsidRPr="001E2D04" w:rsidRDefault="005F28B6" w:rsidP="00877CC1">
            <w:pPr>
              <w:pStyle w:val="TAH"/>
              <w:rPr>
                <w:rFonts w:cs="Arial"/>
                <w:lang w:eastAsia="en-US"/>
              </w:rPr>
            </w:pPr>
            <w:r w:rsidRPr="001E2D04">
              <w:rPr>
                <w:rFonts w:cs="Arial"/>
                <w:lang w:eastAsia="en-US"/>
              </w:rPr>
              <w:t xml:space="preserve">Channel bandwidth </w:t>
            </w:r>
            <w:r w:rsidRPr="001E2D04">
              <w:rPr>
                <w:rFonts w:ascii="Times New Roman" w:hAnsi="Times New Roman" w:cs="Arial"/>
                <w:lang w:eastAsia="en-US"/>
              </w:rPr>
              <w:t>BW</w:t>
            </w:r>
            <w:r w:rsidRPr="001E2D04">
              <w:rPr>
                <w:rFonts w:ascii="Times New Roman" w:hAnsi="Times New Roman" w:cs="Arial"/>
                <w:vertAlign w:val="subscript"/>
                <w:lang w:eastAsia="en-US"/>
              </w:rPr>
              <w:t>Channel</w:t>
            </w:r>
            <w:r w:rsidRPr="001E2D04">
              <w:rPr>
                <w:rFonts w:ascii="Times New Roman" w:hAnsi="Times New Roman" w:cs="Arial"/>
                <w:kern w:val="2"/>
                <w:lang w:eastAsia="en-US"/>
              </w:rPr>
              <w:t xml:space="preserve"> </w:t>
            </w:r>
            <w:r w:rsidRPr="001E2D04">
              <w:rPr>
                <w:rFonts w:cs="Arial"/>
                <w:lang w:eastAsia="en-US"/>
              </w:rPr>
              <w:t>[MHz]</w:t>
            </w:r>
          </w:p>
        </w:tc>
        <w:tc>
          <w:tcPr>
            <w:tcW w:w="804" w:type="dxa"/>
            <w:vAlign w:val="center"/>
          </w:tcPr>
          <w:p w14:paraId="24D12A1F" w14:textId="77777777" w:rsidR="005F28B6" w:rsidRPr="001E2D04" w:rsidRDefault="005F28B6" w:rsidP="00877CC1">
            <w:pPr>
              <w:pStyle w:val="TAH"/>
              <w:rPr>
                <w:rFonts w:cs="Arial"/>
                <w:lang w:eastAsia="en-US"/>
              </w:rPr>
            </w:pPr>
            <w:r w:rsidRPr="001E2D04">
              <w:rPr>
                <w:rFonts w:cs="Arial"/>
                <w:lang w:eastAsia="en-US"/>
              </w:rPr>
              <w:t>1.4</w:t>
            </w:r>
          </w:p>
        </w:tc>
        <w:tc>
          <w:tcPr>
            <w:tcW w:w="746" w:type="dxa"/>
            <w:shd w:val="clear" w:color="auto" w:fill="auto"/>
            <w:vAlign w:val="center"/>
          </w:tcPr>
          <w:p w14:paraId="0749BD5C" w14:textId="77777777" w:rsidR="005F28B6" w:rsidRPr="001E2D04" w:rsidRDefault="005F28B6" w:rsidP="00877CC1">
            <w:pPr>
              <w:pStyle w:val="TAH"/>
              <w:rPr>
                <w:rFonts w:cs="Arial"/>
                <w:lang w:eastAsia="en-US"/>
              </w:rPr>
            </w:pPr>
            <w:r w:rsidRPr="001E2D04">
              <w:rPr>
                <w:rFonts w:cs="Arial"/>
                <w:lang w:eastAsia="en-US"/>
              </w:rPr>
              <w:t xml:space="preserve">3 </w:t>
            </w:r>
          </w:p>
        </w:tc>
        <w:tc>
          <w:tcPr>
            <w:tcW w:w="708" w:type="dxa"/>
            <w:vAlign w:val="center"/>
          </w:tcPr>
          <w:p w14:paraId="32F21A96" w14:textId="77777777" w:rsidR="005F28B6" w:rsidRPr="001E2D04" w:rsidRDefault="005F28B6" w:rsidP="00877CC1">
            <w:pPr>
              <w:pStyle w:val="TAH"/>
              <w:rPr>
                <w:rFonts w:cs="Arial"/>
                <w:lang w:eastAsia="en-US"/>
              </w:rPr>
            </w:pPr>
            <w:r w:rsidRPr="001E2D04">
              <w:rPr>
                <w:rFonts w:cs="Arial"/>
                <w:lang w:eastAsia="en-US"/>
              </w:rPr>
              <w:t>5</w:t>
            </w:r>
          </w:p>
        </w:tc>
        <w:tc>
          <w:tcPr>
            <w:tcW w:w="709" w:type="dxa"/>
            <w:vAlign w:val="center"/>
          </w:tcPr>
          <w:p w14:paraId="0CF2ADC2" w14:textId="77777777" w:rsidR="005F28B6" w:rsidRPr="001E2D04" w:rsidRDefault="005F28B6" w:rsidP="00877CC1">
            <w:pPr>
              <w:pStyle w:val="TAH"/>
              <w:rPr>
                <w:rFonts w:cs="Arial"/>
                <w:lang w:eastAsia="en-US"/>
              </w:rPr>
            </w:pPr>
            <w:r w:rsidRPr="001E2D04">
              <w:rPr>
                <w:rFonts w:cs="Arial"/>
                <w:lang w:eastAsia="en-US"/>
              </w:rPr>
              <w:t>10</w:t>
            </w:r>
          </w:p>
        </w:tc>
        <w:tc>
          <w:tcPr>
            <w:tcW w:w="709" w:type="dxa"/>
            <w:vAlign w:val="center"/>
          </w:tcPr>
          <w:p w14:paraId="5500A6F8" w14:textId="77777777" w:rsidR="005F28B6" w:rsidRPr="001E2D04" w:rsidRDefault="005F28B6" w:rsidP="00877CC1">
            <w:pPr>
              <w:pStyle w:val="TAH"/>
              <w:rPr>
                <w:rFonts w:cs="Arial"/>
                <w:lang w:eastAsia="en-US"/>
              </w:rPr>
            </w:pPr>
            <w:r w:rsidRPr="001E2D04">
              <w:rPr>
                <w:rFonts w:cs="Arial"/>
                <w:lang w:eastAsia="en-US"/>
              </w:rPr>
              <w:t>15</w:t>
            </w:r>
          </w:p>
        </w:tc>
        <w:tc>
          <w:tcPr>
            <w:tcW w:w="731" w:type="dxa"/>
            <w:vAlign w:val="center"/>
          </w:tcPr>
          <w:p w14:paraId="15125A7A" w14:textId="77777777" w:rsidR="005F28B6" w:rsidRPr="001E2D04" w:rsidRDefault="005F28B6" w:rsidP="00877CC1">
            <w:pPr>
              <w:pStyle w:val="TAH"/>
              <w:rPr>
                <w:rFonts w:cs="Arial"/>
                <w:lang w:eastAsia="en-US"/>
              </w:rPr>
            </w:pPr>
            <w:r w:rsidRPr="001E2D04">
              <w:rPr>
                <w:rFonts w:cs="Arial"/>
                <w:lang w:eastAsia="en-US"/>
              </w:rPr>
              <w:t>20</w:t>
            </w:r>
          </w:p>
        </w:tc>
      </w:tr>
      <w:tr w:rsidR="005F28B6" w:rsidRPr="001E2D04" w14:paraId="7B33ECAB" w14:textId="77777777">
        <w:trPr>
          <w:trHeight w:val="590"/>
          <w:jc w:val="center"/>
        </w:trPr>
        <w:tc>
          <w:tcPr>
            <w:tcW w:w="2337" w:type="dxa"/>
            <w:vAlign w:val="center"/>
          </w:tcPr>
          <w:p w14:paraId="4F607C10" w14:textId="77777777" w:rsidR="005F28B6" w:rsidRPr="001E2D04" w:rsidRDefault="005F28B6" w:rsidP="00877CC1">
            <w:pPr>
              <w:pStyle w:val="TAC"/>
              <w:rPr>
                <w:rFonts w:cs="Arial"/>
                <w:sz w:val="20"/>
                <w:lang w:eastAsia="en-US"/>
              </w:rPr>
            </w:pPr>
            <w:r w:rsidRPr="001E2D04">
              <w:rPr>
                <w:rFonts w:cs="Arial"/>
                <w:sz w:val="20"/>
                <w:lang w:eastAsia="en-US"/>
              </w:rPr>
              <w:t xml:space="preserve">Maximum output power </w:t>
            </w:r>
            <w:r w:rsidR="00B01DDD" w:rsidRPr="001E2D04">
              <w:rPr>
                <w:rFonts w:cs="Arial"/>
                <w:lang w:eastAsia="en-US"/>
              </w:rPr>
              <w:t>P</w:t>
            </w:r>
            <w:r w:rsidR="00B01DDD" w:rsidRPr="001E2D04">
              <w:rPr>
                <w:rFonts w:cs="Arial"/>
                <w:vertAlign w:val="subscript"/>
                <w:lang w:eastAsia="en-US"/>
              </w:rPr>
              <w:t>max,c</w:t>
            </w:r>
            <w:r w:rsidR="00B01DDD" w:rsidRPr="001E2D04">
              <w:rPr>
                <w:rFonts w:cs="Arial"/>
                <w:sz w:val="20"/>
                <w:lang w:eastAsia="en-US"/>
              </w:rPr>
              <w:t xml:space="preserve"> </w:t>
            </w:r>
            <w:r w:rsidRPr="001E2D04">
              <w:rPr>
                <w:rFonts w:cs="Arial"/>
                <w:sz w:val="20"/>
                <w:lang w:eastAsia="en-US"/>
              </w:rPr>
              <w:t>[W]</w:t>
            </w:r>
          </w:p>
        </w:tc>
        <w:tc>
          <w:tcPr>
            <w:tcW w:w="804" w:type="dxa"/>
            <w:vAlign w:val="center"/>
          </w:tcPr>
          <w:p w14:paraId="43844475" w14:textId="77777777" w:rsidR="005F28B6" w:rsidRPr="001E2D04" w:rsidRDefault="005F28B6" w:rsidP="00877CC1">
            <w:pPr>
              <w:pStyle w:val="TAC"/>
              <w:rPr>
                <w:rFonts w:cs="Arial"/>
                <w:lang w:eastAsia="en-US"/>
              </w:rPr>
            </w:pPr>
            <w:r w:rsidRPr="001E2D04">
              <w:rPr>
                <w:rFonts w:cs="Arial"/>
                <w:lang w:eastAsia="en-US"/>
              </w:rPr>
              <w:t>N/A</w:t>
            </w:r>
          </w:p>
        </w:tc>
        <w:tc>
          <w:tcPr>
            <w:tcW w:w="746" w:type="dxa"/>
            <w:shd w:val="clear" w:color="auto" w:fill="auto"/>
            <w:vAlign w:val="center"/>
          </w:tcPr>
          <w:p w14:paraId="444323C1" w14:textId="77777777" w:rsidR="005F28B6" w:rsidRPr="001E2D04" w:rsidRDefault="005F28B6" w:rsidP="00877CC1">
            <w:pPr>
              <w:pStyle w:val="TAC"/>
              <w:rPr>
                <w:rFonts w:cs="Arial"/>
                <w:lang w:eastAsia="en-US"/>
              </w:rPr>
            </w:pPr>
            <w:r w:rsidRPr="001E2D04">
              <w:rPr>
                <w:rFonts w:cs="Arial"/>
                <w:lang w:eastAsia="en-US"/>
              </w:rPr>
              <w:t>N/A</w:t>
            </w:r>
          </w:p>
        </w:tc>
        <w:tc>
          <w:tcPr>
            <w:tcW w:w="708" w:type="dxa"/>
            <w:vAlign w:val="center"/>
          </w:tcPr>
          <w:p w14:paraId="5EBF887D" w14:textId="77777777" w:rsidR="005F28B6" w:rsidRPr="001E2D04" w:rsidRDefault="005F28B6" w:rsidP="00877CC1">
            <w:pPr>
              <w:pStyle w:val="TAC"/>
              <w:rPr>
                <w:rFonts w:cs="Arial"/>
                <w:lang w:eastAsia="en-US"/>
              </w:rPr>
            </w:pPr>
            <w:r w:rsidRPr="001E2D04">
              <w:rPr>
                <w:rFonts w:cs="Arial"/>
                <w:lang w:eastAsia="en-US"/>
              </w:rPr>
              <w:t>N/A</w:t>
            </w:r>
          </w:p>
        </w:tc>
        <w:tc>
          <w:tcPr>
            <w:tcW w:w="709" w:type="dxa"/>
            <w:vAlign w:val="center"/>
          </w:tcPr>
          <w:p w14:paraId="74E41A65" w14:textId="77777777" w:rsidR="005F28B6" w:rsidRPr="001E2D04" w:rsidRDefault="005F28B6" w:rsidP="00877CC1">
            <w:pPr>
              <w:pStyle w:val="TAC"/>
              <w:rPr>
                <w:rFonts w:cs="Arial"/>
                <w:lang w:eastAsia="zh-CN"/>
              </w:rPr>
            </w:pPr>
            <w:r w:rsidRPr="001E2D04">
              <w:rPr>
                <w:rFonts w:cs="Arial" w:hint="eastAsia"/>
                <w:lang w:eastAsia="zh-CN"/>
              </w:rPr>
              <w:t>20</w:t>
            </w:r>
          </w:p>
        </w:tc>
        <w:tc>
          <w:tcPr>
            <w:tcW w:w="709" w:type="dxa"/>
            <w:vAlign w:val="center"/>
          </w:tcPr>
          <w:p w14:paraId="6DD57F9D" w14:textId="77777777" w:rsidR="005F28B6" w:rsidRPr="001E2D04" w:rsidRDefault="005F28B6" w:rsidP="00877CC1">
            <w:pPr>
              <w:pStyle w:val="TAC"/>
              <w:rPr>
                <w:rFonts w:cs="Arial"/>
                <w:lang w:eastAsia="zh-CN"/>
              </w:rPr>
            </w:pPr>
            <w:r w:rsidRPr="001E2D04">
              <w:rPr>
                <w:rFonts w:cs="Arial"/>
                <w:lang w:eastAsia="en-US"/>
              </w:rPr>
              <w:t>N/A</w:t>
            </w:r>
          </w:p>
        </w:tc>
        <w:tc>
          <w:tcPr>
            <w:tcW w:w="731" w:type="dxa"/>
            <w:vAlign w:val="center"/>
          </w:tcPr>
          <w:p w14:paraId="328D8BAB" w14:textId="77777777" w:rsidR="005F28B6" w:rsidRPr="001E2D04" w:rsidRDefault="005F28B6" w:rsidP="00877CC1">
            <w:pPr>
              <w:pStyle w:val="TAC"/>
              <w:rPr>
                <w:rFonts w:cs="Arial"/>
                <w:lang w:eastAsia="zh-CN"/>
              </w:rPr>
            </w:pPr>
            <w:r w:rsidRPr="001E2D04">
              <w:rPr>
                <w:rFonts w:cs="Arial" w:hint="eastAsia"/>
                <w:lang w:eastAsia="zh-CN"/>
              </w:rPr>
              <w:t>40</w:t>
            </w:r>
          </w:p>
        </w:tc>
      </w:tr>
    </w:tbl>
    <w:p w14:paraId="120B5C40" w14:textId="77777777" w:rsidR="005F28B6" w:rsidRPr="001E2D04" w:rsidRDefault="005F28B6" w:rsidP="005F28B6"/>
    <w:p w14:paraId="58DECE1A" w14:textId="77777777" w:rsidR="00CE5540" w:rsidRPr="001E2D04" w:rsidRDefault="00CE5540" w:rsidP="00D903BE">
      <w:pPr>
        <w:pStyle w:val="Heading3"/>
      </w:pPr>
      <w:bookmarkStart w:id="412" w:name="_Toc478465787"/>
      <w:bookmarkStart w:id="413" w:name="_Toc484694914"/>
      <w:bookmarkStart w:id="414" w:name="_Toc502480238"/>
      <w:bookmarkStart w:id="415" w:name="_Toc502480482"/>
      <w:bookmarkStart w:id="416" w:name="_Toc502480889"/>
      <w:bookmarkStart w:id="417" w:name="_Toc502481265"/>
      <w:bookmarkStart w:id="418" w:name="_Toc502483924"/>
      <w:r w:rsidRPr="001E2D04">
        <w:lastRenderedPageBreak/>
        <w:t>6.2.3</w:t>
      </w:r>
      <w:r w:rsidRPr="001E2D04">
        <w:tab/>
        <w:t>Home BS output power for adjacent UTRA channel protection</w:t>
      </w:r>
      <w:bookmarkEnd w:id="412"/>
      <w:bookmarkEnd w:id="413"/>
      <w:bookmarkEnd w:id="414"/>
      <w:bookmarkEnd w:id="415"/>
      <w:bookmarkEnd w:id="416"/>
      <w:bookmarkEnd w:id="417"/>
      <w:bookmarkEnd w:id="418"/>
    </w:p>
    <w:p w14:paraId="7695A6E4" w14:textId="77777777" w:rsidR="00CE5540" w:rsidRPr="001E2D04" w:rsidRDefault="00CE5540" w:rsidP="00CE5540">
      <w:pPr>
        <w:jc w:val="both"/>
        <w:rPr>
          <w:rFonts w:cs="v4.2.0"/>
        </w:rPr>
      </w:pPr>
      <w:r w:rsidRPr="001E2D04">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1E2D04">
        <w:rPr>
          <w:rFonts w:cs="v5.0.0"/>
        </w:rPr>
        <w:t xml:space="preserve">These requirements are only applicable to Home BS. The requirements in this clause are applicable </w:t>
      </w:r>
      <w:r w:rsidRPr="001E2D04">
        <w:rPr>
          <w:rFonts w:cs="v4.2.0"/>
        </w:rPr>
        <w:t>for AWGN radio propagation conditions.</w:t>
      </w:r>
    </w:p>
    <w:p w14:paraId="663064CC" w14:textId="77777777" w:rsidR="00CE5540" w:rsidRPr="001E2D04" w:rsidRDefault="00CE5540" w:rsidP="00CE5540">
      <w:pPr>
        <w:jc w:val="both"/>
        <w:rPr>
          <w:rFonts w:cs="v5.0.0"/>
        </w:rPr>
      </w:pPr>
      <w:r w:rsidRPr="001E2D04">
        <w:rPr>
          <w:rFonts w:cs="v5.0.0"/>
        </w:rPr>
        <w:t xml:space="preserve">The </w:t>
      </w:r>
      <w:r w:rsidRPr="001E2D04">
        <w:rPr>
          <w:rFonts w:cs="v5.0.0"/>
          <w:snapToGrid w:val="0"/>
        </w:rPr>
        <w:t>output power, Pout,</w:t>
      </w:r>
      <w:r w:rsidRPr="001E2D04">
        <w:rPr>
          <w:rFonts w:cs="v5.0.0"/>
        </w:rPr>
        <w:t xml:space="preserve"> of the Home BS shall be as specified in Table 6.2.3-1 under the following input conditions:</w:t>
      </w:r>
    </w:p>
    <w:p w14:paraId="6997DC92" w14:textId="77777777" w:rsidR="00CE5540" w:rsidRPr="001E2D04" w:rsidRDefault="00CE5540" w:rsidP="00CE5540">
      <w:pPr>
        <w:pStyle w:val="B1"/>
        <w:jc w:val="both"/>
      </w:pPr>
      <w:bookmarkStart w:id="419" w:name="OLE_LINK7"/>
      <w:bookmarkStart w:id="420" w:name="OLE_LINK8"/>
      <w:bookmarkStart w:id="421" w:name="OLE_LINK6"/>
      <w:r w:rsidRPr="001E2D04">
        <w:t>-</w:t>
      </w:r>
      <w:r w:rsidRPr="001E2D04">
        <w:tab/>
        <w:t>CPICH Êc</w:t>
      </w:r>
      <w:bookmarkEnd w:id="419"/>
      <w:bookmarkEnd w:id="420"/>
      <w:r w:rsidRPr="001E2D04">
        <w:t xml:space="preserve">, measured in dBm, is the code power of the Primary CPICH on one of the adjacent channels present at the Home BS antenna connector for the CPICH received </w:t>
      </w:r>
      <w:r w:rsidRPr="001E2D04">
        <w:rPr>
          <w:rFonts w:cs="v5.0.0"/>
        </w:rPr>
        <w:t>on the adjacent channels</w:t>
      </w:r>
      <w:r w:rsidRPr="001E2D04">
        <w:t xml:space="preserve">. If Tx diversity is applied on the Primary CPICH, CPICH Êc shall be the sum in [W] of the code powers of the Primary CPICH transmitted from each antenna.  </w:t>
      </w:r>
    </w:p>
    <w:bookmarkEnd w:id="421"/>
    <w:p w14:paraId="01F5AD8D" w14:textId="77777777" w:rsidR="00CE5540" w:rsidRPr="001E2D04" w:rsidRDefault="00CE5540" w:rsidP="00CE5540">
      <w:pPr>
        <w:pStyle w:val="B1"/>
        <w:jc w:val="both"/>
      </w:pPr>
      <w:r w:rsidRPr="001E2D04">
        <w:t>-</w:t>
      </w:r>
      <w:r w:rsidRPr="001E2D04">
        <w:tab/>
        <w:t xml:space="preserve">Ioh, measured in dBm, is the total received power density, including signals and interference but excluding the own Home BS signal, present at the Home BS antenna connector on the Home BS operating channel. </w:t>
      </w:r>
    </w:p>
    <w:p w14:paraId="490FABE6" w14:textId="77777777" w:rsidR="00CE5540" w:rsidRPr="001E2D04" w:rsidRDefault="00CE5540" w:rsidP="00CE5540">
      <w:pPr>
        <w:jc w:val="both"/>
        <w:rPr>
          <w:rFonts w:eastAsia="Osaka" w:cs="v5.0.0"/>
        </w:rPr>
      </w:pPr>
      <w:r w:rsidRPr="001E2D04">
        <w:rPr>
          <w:rFonts w:cs="v5.0.0"/>
        </w:rPr>
        <w:t xml:space="preserve">In case that both adjacent channels are licensed to </w:t>
      </w:r>
      <w:r w:rsidRPr="001E2D04">
        <w:rPr>
          <w:rFonts w:eastAsia="Osaka" w:cs="v5.0.0"/>
        </w:rPr>
        <w:t xml:space="preserve">other operators, the most stringent </w:t>
      </w:r>
      <w:r w:rsidR="00B01DDD" w:rsidRPr="001E2D04">
        <w:rPr>
          <w:rFonts w:eastAsia="Osaka" w:cs="v5.0.0"/>
        </w:rPr>
        <w:t>limit</w:t>
      </w:r>
      <w:r w:rsidRPr="001E2D04">
        <w:rPr>
          <w:rFonts w:eastAsia="Osaka" w:cs="v5.0.0"/>
        </w:rPr>
        <w:t xml:space="preserve"> shall apply for Pout. In the case when one of the </w:t>
      </w:r>
      <w:r w:rsidRPr="001E2D04">
        <w:rPr>
          <w:rFonts w:cs="v5.0.0"/>
        </w:rPr>
        <w:t>adjacent channels is licensed to a</w:t>
      </w:r>
      <w:r w:rsidR="00584E63" w:rsidRPr="001E2D04">
        <w:rPr>
          <w:rFonts w:cs="v5.0.0"/>
        </w:rPr>
        <w:t>n</w:t>
      </w:r>
      <w:r w:rsidRPr="001E2D04">
        <w:rPr>
          <w:rFonts w:cs="v5.0.0"/>
        </w:rPr>
        <w:t xml:space="preserve"> </w:t>
      </w:r>
      <w:r w:rsidRPr="001E2D04">
        <w:rPr>
          <w:rFonts w:eastAsia="Osaka" w:cs="v5.0.0"/>
        </w:rPr>
        <w:t xml:space="preserve">E-UTRA operator while the other </w:t>
      </w:r>
      <w:r w:rsidRPr="001E2D04">
        <w:rPr>
          <w:rFonts w:cs="v5.0.0"/>
        </w:rPr>
        <w:t>adjacent channel is licensed to a</w:t>
      </w:r>
      <w:r w:rsidR="00584E63" w:rsidRPr="001E2D04">
        <w:rPr>
          <w:rFonts w:cs="v5.0.0"/>
        </w:rPr>
        <w:t>n</w:t>
      </w:r>
      <w:r w:rsidRPr="001E2D04">
        <w:rPr>
          <w:rFonts w:cs="v5.0.0"/>
        </w:rPr>
        <w:t xml:space="preserve"> </w:t>
      </w:r>
      <w:r w:rsidRPr="001E2D04">
        <w:rPr>
          <w:rFonts w:eastAsia="Osaka" w:cs="v5.0.0"/>
        </w:rPr>
        <w:t xml:space="preserve">UTRA operator, the more stringent </w:t>
      </w:r>
      <w:r w:rsidR="00B01DDD" w:rsidRPr="001E2D04">
        <w:rPr>
          <w:rFonts w:eastAsia="Osaka" w:cs="v5.0.0"/>
        </w:rPr>
        <w:t>limit</w:t>
      </w:r>
      <w:r w:rsidRPr="001E2D04">
        <w:rPr>
          <w:rFonts w:eastAsia="Osaka" w:cs="v5.0.0"/>
        </w:rPr>
        <w:t xml:space="preserve"> of this subclause and subclause 6.2.</w:t>
      </w:r>
      <w:r w:rsidR="00584E63" w:rsidRPr="001E2D04">
        <w:rPr>
          <w:rFonts w:eastAsia="Osaka" w:cs="v5.0.0"/>
        </w:rPr>
        <w:t xml:space="preserve">4 </w:t>
      </w:r>
      <w:r w:rsidRPr="001E2D04">
        <w:rPr>
          <w:rFonts w:eastAsia="Osaka" w:cs="v5.0.0"/>
        </w:rPr>
        <w:t>shall apply for Pout. In case the Home BS’s operating channel and both adjacent channels are licensed to the same operator, the requirements of this clause do not apply.</w:t>
      </w:r>
    </w:p>
    <w:p w14:paraId="794280CD" w14:textId="77777777" w:rsidR="00CE5540" w:rsidRPr="001E2D04" w:rsidRDefault="00CE5540" w:rsidP="00CE5540">
      <w:pPr>
        <w:jc w:val="both"/>
        <w:rPr>
          <w:rFonts w:cs="v5.0.0"/>
        </w:rPr>
      </w:pPr>
      <w:r w:rsidRPr="001E2D0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7543F0C" w14:textId="77777777" w:rsidR="00CE5540" w:rsidRPr="001E2D04" w:rsidRDefault="00CE5540" w:rsidP="00D903BE">
      <w:pPr>
        <w:pStyle w:val="TH"/>
        <w:outlineLvl w:val="0"/>
      </w:pPr>
      <w:bookmarkStart w:id="422" w:name="_Toc484694915"/>
      <w:bookmarkStart w:id="423" w:name="_Toc502480483"/>
      <w:bookmarkStart w:id="424" w:name="_Toc502480890"/>
      <w:r w:rsidRPr="001E2D04">
        <w:t>Table 6.2.3-1: Home BS output power for adjacent operator UTRA channel protection</w:t>
      </w:r>
      <w:bookmarkEnd w:id="422"/>
      <w:bookmarkEnd w:id="423"/>
      <w:bookmarkEnd w:id="424"/>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E5540" w:rsidRPr="001E2D04" w14:paraId="32072037" w14:textId="77777777">
        <w:trPr>
          <w:trHeight w:val="404"/>
          <w:jc w:val="center"/>
        </w:trPr>
        <w:tc>
          <w:tcPr>
            <w:tcW w:w="2716" w:type="dxa"/>
            <w:tcBorders>
              <w:top w:val="single" w:sz="4" w:space="0" w:color="auto"/>
              <w:bottom w:val="single" w:sz="4" w:space="0" w:color="auto"/>
              <w:right w:val="single" w:sz="4" w:space="0" w:color="auto"/>
            </w:tcBorders>
          </w:tcPr>
          <w:p w14:paraId="46036B87" w14:textId="77777777" w:rsidR="00CE5540" w:rsidRPr="001E2D04" w:rsidRDefault="00CE5540" w:rsidP="0011472C">
            <w:pPr>
              <w:pStyle w:val="TAH"/>
              <w:widowControl w:val="0"/>
              <w:tabs>
                <w:tab w:val="right" w:leader="dot" w:pos="9639"/>
              </w:tabs>
              <w:ind w:left="851" w:right="425" w:hanging="851"/>
              <w:jc w:val="left"/>
              <w:rPr>
                <w:rFonts w:cs="Arial"/>
                <w:b w:val="0"/>
                <w:noProof/>
                <w:lang w:eastAsia="en-US"/>
              </w:rPr>
            </w:pPr>
            <w:r w:rsidRPr="001E2D0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14:paraId="0C40EE6A" w14:textId="77777777" w:rsidR="00CE5540" w:rsidRPr="001E2D04" w:rsidRDefault="00CE5540" w:rsidP="0011472C">
            <w:pPr>
              <w:pStyle w:val="TAH"/>
              <w:widowControl w:val="0"/>
              <w:tabs>
                <w:tab w:val="right" w:leader="dot" w:pos="9639"/>
              </w:tabs>
              <w:ind w:left="851" w:right="425" w:hanging="851"/>
              <w:jc w:val="left"/>
              <w:rPr>
                <w:rFonts w:cs="Arial"/>
                <w:b w:val="0"/>
                <w:noProof/>
                <w:lang w:eastAsia="en-US"/>
              </w:rPr>
            </w:pPr>
            <w:r w:rsidRPr="001E2D04">
              <w:rPr>
                <w:rFonts w:cs="Arial"/>
                <w:b w:val="0"/>
                <w:noProof/>
                <w:lang w:eastAsia="en-US"/>
              </w:rPr>
              <w:t>Output power, Pout</w:t>
            </w:r>
          </w:p>
        </w:tc>
      </w:tr>
      <w:tr w:rsidR="00CE5540" w:rsidRPr="001E2D04" w14:paraId="690AA135" w14:textId="77777777">
        <w:trPr>
          <w:trHeight w:val="404"/>
          <w:jc w:val="center"/>
        </w:trPr>
        <w:tc>
          <w:tcPr>
            <w:tcW w:w="2716" w:type="dxa"/>
            <w:tcBorders>
              <w:top w:val="single" w:sz="4" w:space="0" w:color="auto"/>
              <w:bottom w:val="single" w:sz="4" w:space="0" w:color="auto"/>
              <w:right w:val="single" w:sz="4" w:space="0" w:color="auto"/>
            </w:tcBorders>
          </w:tcPr>
          <w:p w14:paraId="566BB14D" w14:textId="77777777" w:rsidR="00CE5540" w:rsidRPr="001E2D04"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Ioh</w:t>
            </w:r>
            <w:r w:rsidRPr="001E2D04">
              <w:rPr>
                <w:rFonts w:cs="v4.2.0"/>
                <w:noProof/>
                <w:lang w:eastAsia="en-US"/>
              </w:rPr>
              <w:t xml:space="preserve"> </w:t>
            </w:r>
            <w:r w:rsidRPr="001E2D04">
              <w:rPr>
                <w:rFonts w:cs="Arial"/>
                <w:noProof/>
                <w:lang w:eastAsia="en-US"/>
              </w:rPr>
              <w:t>&gt; CPICH Êc + 43 dB</w:t>
            </w:r>
          </w:p>
          <w:p w14:paraId="7C7DB035" w14:textId="77777777" w:rsidR="00CE5540" w:rsidRPr="001E2D04" w:rsidDel="00E07712"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7CDDEE44" w14:textId="77777777" w:rsidR="00CE5540" w:rsidRPr="001E2D04" w:rsidDel="00E07712"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 10 dBm</w:t>
            </w:r>
          </w:p>
        </w:tc>
      </w:tr>
      <w:tr w:rsidR="00CE5540" w:rsidRPr="001E2D04" w14:paraId="47BA4A57" w14:textId="77777777">
        <w:trPr>
          <w:trHeight w:val="404"/>
          <w:jc w:val="center"/>
        </w:trPr>
        <w:tc>
          <w:tcPr>
            <w:tcW w:w="2716" w:type="dxa"/>
            <w:tcBorders>
              <w:top w:val="single" w:sz="4" w:space="0" w:color="auto"/>
              <w:bottom w:val="single" w:sz="4" w:space="0" w:color="auto"/>
              <w:right w:val="single" w:sz="4" w:space="0" w:color="auto"/>
            </w:tcBorders>
          </w:tcPr>
          <w:p w14:paraId="57D76DDB" w14:textId="77777777" w:rsidR="00CE5540" w:rsidRPr="001E2D04"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Ioh ≤</w:t>
            </w:r>
            <w:r w:rsidRPr="001E2D04">
              <w:rPr>
                <w:rFonts w:cs="v4.2.0"/>
                <w:noProof/>
                <w:lang w:eastAsia="en-US"/>
              </w:rPr>
              <w:t xml:space="preserve"> </w:t>
            </w:r>
            <w:r w:rsidRPr="001E2D04">
              <w:rPr>
                <w:rFonts w:cs="Arial"/>
                <w:noProof/>
                <w:lang w:eastAsia="en-US"/>
              </w:rPr>
              <w:t xml:space="preserve"> CPICH Êc + 43 dB</w:t>
            </w:r>
          </w:p>
          <w:p w14:paraId="7E9E5135" w14:textId="77777777" w:rsidR="00CE5540" w:rsidRPr="001E2D04" w:rsidDel="00E07712"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14:paraId="1A9E589D" w14:textId="77777777" w:rsidR="00CE5540" w:rsidRPr="001E2D04"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 max(8 dBm, min(20 dBm,  CPICH Êc + 100 dB))</w:t>
            </w:r>
          </w:p>
        </w:tc>
      </w:tr>
    </w:tbl>
    <w:p w14:paraId="50C2B423" w14:textId="77777777" w:rsidR="00CE5540" w:rsidRPr="001E2D04" w:rsidRDefault="00CE5540" w:rsidP="00CE5540">
      <w:pPr>
        <w:ind w:left="851" w:hanging="851"/>
        <w:jc w:val="both"/>
        <w:rPr>
          <w:rFonts w:cs="v5.0.0"/>
        </w:rPr>
      </w:pPr>
    </w:p>
    <w:p w14:paraId="588575F6" w14:textId="77777777" w:rsidR="00CE5540" w:rsidRPr="001E2D04" w:rsidRDefault="00CE5540" w:rsidP="00CE5540">
      <w:pPr>
        <w:pStyle w:val="NO"/>
        <w:jc w:val="both"/>
      </w:pPr>
      <w:r w:rsidRPr="001E2D04">
        <w:rPr>
          <w:rFonts w:cs="v5.0.0"/>
        </w:rPr>
        <w:t xml:space="preserve">Note 1: </w:t>
      </w:r>
      <w:r w:rsidRPr="001E2D04">
        <w:rPr>
          <w:rFonts w:cs="v5.0.0"/>
        </w:rPr>
        <w:tab/>
      </w:r>
      <w:r w:rsidRPr="001E2D0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130B30A4" w14:textId="77777777" w:rsidR="00CE5540" w:rsidRPr="001E2D04" w:rsidRDefault="00CE5540" w:rsidP="00CE5540">
      <w:pPr>
        <w:pStyle w:val="NO"/>
        <w:jc w:val="both"/>
      </w:pPr>
      <w:r w:rsidRPr="001E2D04">
        <w:rPr>
          <w:rFonts w:cs="v5.0.0"/>
        </w:rPr>
        <w:t>Note 2:</w:t>
      </w:r>
      <w:r w:rsidRPr="001E2D04">
        <w:t xml:space="preserve"> </w:t>
      </w:r>
      <w:r w:rsidRPr="001E2D04">
        <w:tab/>
        <w:t>For CPICH Êc &lt; -105dBm, the requirements in subclauses 6.2.1 and 6.2.2 apply.</w:t>
      </w:r>
    </w:p>
    <w:p w14:paraId="2F55C7FD" w14:textId="77777777" w:rsidR="00CE5540" w:rsidRPr="001E2D04" w:rsidRDefault="00CE5540" w:rsidP="00002527">
      <w:pPr>
        <w:pStyle w:val="NO"/>
        <w:jc w:val="both"/>
      </w:pPr>
      <w:r w:rsidRPr="001E2D04">
        <w:t>Note 3:</w:t>
      </w:r>
      <w:r w:rsidRPr="001E2D04">
        <w:tab/>
        <w:t xml:space="preserve">The output power Pout is the sum transmit power across all the antennas of the Home BS, with each transmit power measured at the respective antenna connectors. </w:t>
      </w:r>
    </w:p>
    <w:p w14:paraId="08E60889" w14:textId="77777777" w:rsidR="00CE5540" w:rsidRPr="001E2D04" w:rsidRDefault="00CE5540" w:rsidP="00D903BE">
      <w:pPr>
        <w:pStyle w:val="Heading3"/>
      </w:pPr>
      <w:bookmarkStart w:id="425" w:name="_Toc478465788"/>
      <w:bookmarkStart w:id="426" w:name="_Toc484694916"/>
      <w:bookmarkStart w:id="427" w:name="_Toc502480239"/>
      <w:bookmarkStart w:id="428" w:name="_Toc502480484"/>
      <w:bookmarkStart w:id="429" w:name="_Toc502480891"/>
      <w:bookmarkStart w:id="430" w:name="_Toc502481266"/>
      <w:bookmarkStart w:id="431" w:name="_Toc502483925"/>
      <w:r w:rsidRPr="001E2D04">
        <w:t>6.2.4</w:t>
      </w:r>
      <w:r w:rsidRPr="001E2D04">
        <w:tab/>
        <w:t>Home BS output power for adjacent E-UTRA channel protection</w:t>
      </w:r>
      <w:bookmarkEnd w:id="425"/>
      <w:bookmarkEnd w:id="426"/>
      <w:bookmarkEnd w:id="427"/>
      <w:bookmarkEnd w:id="428"/>
      <w:bookmarkEnd w:id="429"/>
      <w:bookmarkEnd w:id="430"/>
      <w:bookmarkEnd w:id="431"/>
    </w:p>
    <w:p w14:paraId="7BE21827" w14:textId="77777777" w:rsidR="00CE5540" w:rsidRPr="001E2D04" w:rsidRDefault="00CE5540" w:rsidP="00CE5540">
      <w:pPr>
        <w:jc w:val="both"/>
        <w:rPr>
          <w:rFonts w:cs="v4.2.0"/>
        </w:rPr>
      </w:pPr>
      <w:r w:rsidRPr="001E2D04">
        <w:rPr>
          <w:rFonts w:eastAsia="Osaka" w:cs="v5.0.0"/>
        </w:rPr>
        <w:t xml:space="preserve">The Home BS shall be capable of adjusting the transmitter output power to minimize the interference level on the adjacent channels licensed to other operators in the same geographical area while optimize the Home BS coverage. </w:t>
      </w:r>
      <w:r w:rsidRPr="001E2D04">
        <w:rPr>
          <w:rFonts w:cs="v5.0.0"/>
        </w:rPr>
        <w:t xml:space="preserve">These requirements are only applicable to Home BS. The requirements in this clause are applicable </w:t>
      </w:r>
      <w:r w:rsidRPr="001E2D04">
        <w:rPr>
          <w:rFonts w:cs="v4.2.0"/>
        </w:rPr>
        <w:t>for AWGN radio propagation conditions.</w:t>
      </w:r>
    </w:p>
    <w:p w14:paraId="2BC58CB3" w14:textId="77777777" w:rsidR="00CE5540" w:rsidRPr="001E2D04" w:rsidRDefault="00CE5540" w:rsidP="00CE5540">
      <w:pPr>
        <w:jc w:val="both"/>
        <w:rPr>
          <w:rFonts w:cs="v5.0.0"/>
        </w:rPr>
      </w:pPr>
      <w:r w:rsidRPr="001E2D04">
        <w:rPr>
          <w:rFonts w:cs="v5.0.0"/>
        </w:rPr>
        <w:t xml:space="preserve">The </w:t>
      </w:r>
      <w:r w:rsidRPr="001E2D04">
        <w:rPr>
          <w:rFonts w:cs="v5.0.0"/>
          <w:snapToGrid w:val="0"/>
        </w:rPr>
        <w:t>output power, Pout,</w:t>
      </w:r>
      <w:r w:rsidRPr="001E2D04">
        <w:rPr>
          <w:rFonts w:cs="v5.0.0"/>
        </w:rPr>
        <w:t xml:space="preserve"> of the Home BS shall be as specified in Table 6.2.</w:t>
      </w:r>
      <w:r w:rsidR="00F26F29" w:rsidRPr="001E2D04">
        <w:rPr>
          <w:rFonts w:cs="v5.0.0"/>
        </w:rPr>
        <w:t xml:space="preserve"> 4</w:t>
      </w:r>
      <w:r w:rsidRPr="001E2D04">
        <w:rPr>
          <w:rFonts w:cs="v5.0.0"/>
        </w:rPr>
        <w:t>-</w:t>
      </w:r>
      <w:r w:rsidR="00F26F29" w:rsidRPr="001E2D04">
        <w:rPr>
          <w:rFonts w:cs="v5.0.0"/>
        </w:rPr>
        <w:t xml:space="preserve">1 </w:t>
      </w:r>
      <w:r w:rsidRPr="001E2D04">
        <w:rPr>
          <w:rFonts w:cs="v5.0.0"/>
        </w:rPr>
        <w:t>under the following input conditions:</w:t>
      </w:r>
    </w:p>
    <w:p w14:paraId="54B384AB" w14:textId="58042AB7" w:rsidR="00CE5540" w:rsidRPr="001E2D04" w:rsidRDefault="00CE5540" w:rsidP="00CE5540">
      <w:pPr>
        <w:pStyle w:val="B1"/>
        <w:jc w:val="both"/>
      </w:pPr>
      <w:r w:rsidRPr="001E2D04">
        <w:t>-</w:t>
      </w:r>
      <w:r w:rsidRPr="001E2D04">
        <w:tab/>
        <w:t>CRS Ê</w:t>
      </w:r>
      <w:r w:rsidR="00693596" w:rsidRPr="001E2D04">
        <w:t>s</w:t>
      </w:r>
      <w:r w:rsidRPr="001E2D04">
        <w:t xml:space="preserve">, measured in dBm, is the Reference Signal Received Power per resource element on one of the adjacent channels present at the Home BS antenna connector for the Reference Signal received </w:t>
      </w:r>
      <w:r w:rsidRPr="001E2D04">
        <w:rPr>
          <w:rFonts w:cs="v5.0.0"/>
        </w:rPr>
        <w:t>on the adjacent channels</w:t>
      </w:r>
      <w:r w:rsidRPr="001E2D04">
        <w:t>. For CRS Ê</w:t>
      </w:r>
      <w:r w:rsidR="00693596" w:rsidRPr="001E2D04">
        <w:t>s</w:t>
      </w:r>
      <w:r w:rsidRPr="001E2D04">
        <w:t xml:space="preserve"> determination, the cell-specific reference signal R0 according </w:t>
      </w:r>
      <w:ins w:id="432" w:author="MulteFire Alliance (MFA)" w:date="2018-01-18T09:37:00Z">
        <w:r w:rsidR="00382CBC">
          <w:t>MFA </w:t>
        </w:r>
      </w:ins>
      <w:r w:rsidRPr="001E2D04">
        <w:t>TS 36.211 [</w:t>
      </w:r>
      <w:ins w:id="433" w:author="MulteFire Alliance (MFA)" w:date="2018-01-18T09:38:00Z">
        <w:r w:rsidR="00382CBC">
          <w:t>10</w:t>
        </w:r>
      </w:ins>
      <w:r w:rsidRPr="001E2D04">
        <w:t>] shall be used. If the Home BS can reliably detect that multiple TX antennas are used for transmission on the adjacent channel, it may use the average in [W] of the CRS Ê</w:t>
      </w:r>
      <w:r w:rsidR="00693596" w:rsidRPr="001E2D04">
        <w:t>s</w:t>
      </w:r>
      <w:r w:rsidRPr="001E2D04">
        <w:t xml:space="preserve"> on all detected antennas.  </w:t>
      </w:r>
    </w:p>
    <w:p w14:paraId="05F58591" w14:textId="77777777" w:rsidR="00CE5540" w:rsidRPr="001E2D04" w:rsidRDefault="00CE5540" w:rsidP="00CE5540">
      <w:pPr>
        <w:pStyle w:val="B1"/>
        <w:jc w:val="both"/>
      </w:pPr>
      <w:r w:rsidRPr="001E2D04">
        <w:lastRenderedPageBreak/>
        <w:t>-</w:t>
      </w:r>
      <w:r w:rsidRPr="001E2D04">
        <w:tab/>
        <w:t xml:space="preserve">Ioh, measured in dBm, is the total received power density, including signals and interference but excluding the own Home BS signal, present at the Home BS antenna connector on the Home BS operating channel. </w:t>
      </w:r>
    </w:p>
    <w:p w14:paraId="3711BF4D" w14:textId="77777777" w:rsidR="00CE5540" w:rsidRPr="001E2D04" w:rsidRDefault="00CE5540" w:rsidP="00CE5540">
      <w:pPr>
        <w:jc w:val="both"/>
        <w:rPr>
          <w:rFonts w:eastAsia="Osaka" w:cs="v5.0.0"/>
        </w:rPr>
      </w:pPr>
      <w:r w:rsidRPr="001E2D04">
        <w:rPr>
          <w:rFonts w:cs="v5.0.0"/>
        </w:rPr>
        <w:t xml:space="preserve">In case that both adjacent channels are licensed to </w:t>
      </w:r>
      <w:r w:rsidRPr="001E2D04">
        <w:rPr>
          <w:rFonts w:eastAsia="Osaka" w:cs="v5.0.0"/>
        </w:rPr>
        <w:t xml:space="preserve">other operators, the most stringent </w:t>
      </w:r>
      <w:r w:rsidR="0066298F" w:rsidRPr="001E2D04">
        <w:rPr>
          <w:rFonts w:eastAsia="Osaka" w:cs="v5.0.0"/>
        </w:rPr>
        <w:t>limit</w:t>
      </w:r>
      <w:r w:rsidRPr="001E2D04">
        <w:rPr>
          <w:rFonts w:eastAsia="Osaka" w:cs="v5.0.0"/>
        </w:rPr>
        <w:t xml:space="preserve"> shall apply for Pout. In the case when one of the </w:t>
      </w:r>
      <w:r w:rsidRPr="001E2D04">
        <w:rPr>
          <w:rFonts w:cs="v5.0.0"/>
        </w:rPr>
        <w:t>adjacent channels is licensed to a</w:t>
      </w:r>
      <w:r w:rsidR="00F26F29" w:rsidRPr="001E2D04">
        <w:rPr>
          <w:rFonts w:cs="v5.0.0"/>
        </w:rPr>
        <w:t>n</w:t>
      </w:r>
      <w:r w:rsidRPr="001E2D04">
        <w:rPr>
          <w:rFonts w:cs="v5.0.0"/>
        </w:rPr>
        <w:t xml:space="preserve"> </w:t>
      </w:r>
      <w:r w:rsidRPr="001E2D04">
        <w:rPr>
          <w:rFonts w:eastAsia="Osaka" w:cs="v5.0.0"/>
        </w:rPr>
        <w:t xml:space="preserve">E-UTRA operator while the other </w:t>
      </w:r>
      <w:r w:rsidRPr="001E2D04">
        <w:rPr>
          <w:rFonts w:cs="v5.0.0"/>
        </w:rPr>
        <w:t>adjacent channel is licensed to a</w:t>
      </w:r>
      <w:r w:rsidR="00F26F29" w:rsidRPr="001E2D04">
        <w:rPr>
          <w:rFonts w:cs="v5.0.0"/>
        </w:rPr>
        <w:t>n</w:t>
      </w:r>
      <w:r w:rsidRPr="001E2D04">
        <w:rPr>
          <w:rFonts w:cs="v5.0.0"/>
        </w:rPr>
        <w:t xml:space="preserve"> </w:t>
      </w:r>
      <w:r w:rsidRPr="001E2D04">
        <w:rPr>
          <w:rFonts w:eastAsia="Osaka" w:cs="v5.0.0"/>
        </w:rPr>
        <w:t xml:space="preserve">UTRA operator, the more stringent </w:t>
      </w:r>
      <w:r w:rsidR="0066298F" w:rsidRPr="001E2D04">
        <w:rPr>
          <w:rFonts w:eastAsia="Osaka" w:cs="v5.0.0"/>
        </w:rPr>
        <w:t>limit</w:t>
      </w:r>
      <w:r w:rsidRPr="001E2D04">
        <w:rPr>
          <w:rFonts w:eastAsia="Osaka" w:cs="v5.0.0"/>
        </w:rPr>
        <w:t xml:space="preserve"> of this subclause and subclause 6.2.3 shall apply for Pout. In case the Home BS’s operating channel and both adjacent channels are licensed to the same operator, the requirements of this clause do not apply. </w:t>
      </w:r>
    </w:p>
    <w:p w14:paraId="3EE4CC95" w14:textId="77777777" w:rsidR="00CE5540" w:rsidRPr="001E2D04" w:rsidRDefault="00CE5540" w:rsidP="00CE5540">
      <w:pPr>
        <w:jc w:val="both"/>
        <w:rPr>
          <w:rFonts w:cs="v5.0.0"/>
        </w:rPr>
      </w:pPr>
      <w:r w:rsidRPr="001E2D0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w:t>
      </w:r>
      <w:r w:rsidR="00F26F29" w:rsidRPr="001E2D04">
        <w:rPr>
          <w:rFonts w:cs="v5.0.0"/>
        </w:rPr>
        <w:t xml:space="preserve"> </w:t>
      </w:r>
      <w:r w:rsidRPr="001E2D04">
        <w:rPr>
          <w:rFonts w:cs="v5.0.0"/>
        </w:rPr>
        <w:t>The requirements are otherwise unchanged. For Home BS(s) without measurement capability, a reference antenna with a gain of 0 dBi is assumed for converting these power levels into field strength requirements.</w:t>
      </w:r>
    </w:p>
    <w:p w14:paraId="6A894146" w14:textId="77777777" w:rsidR="00CE5540" w:rsidRPr="001E2D04" w:rsidRDefault="00CE5540" w:rsidP="00D903BE">
      <w:pPr>
        <w:pStyle w:val="TH"/>
        <w:outlineLvl w:val="0"/>
      </w:pPr>
      <w:bookmarkStart w:id="434" w:name="_Toc484694917"/>
      <w:bookmarkStart w:id="435" w:name="_Toc502480485"/>
      <w:bookmarkStart w:id="436" w:name="_Toc502480892"/>
      <w:r w:rsidRPr="001E2D04">
        <w:t>Table 6.2.</w:t>
      </w:r>
      <w:r w:rsidR="00F26F29" w:rsidRPr="001E2D04">
        <w:t xml:space="preserve"> 4</w:t>
      </w:r>
      <w:r w:rsidRPr="001E2D04">
        <w:t>-</w:t>
      </w:r>
      <w:r w:rsidR="00F26F29" w:rsidRPr="001E2D04">
        <w:t>1</w:t>
      </w:r>
      <w:r w:rsidRPr="001E2D04">
        <w:t>: Home BS output power for adjacent operator E-UTRA channel protection</w:t>
      </w:r>
      <w:bookmarkEnd w:id="434"/>
      <w:bookmarkEnd w:id="435"/>
      <w:bookmarkEnd w:id="436"/>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51"/>
        <w:gridCol w:w="3451"/>
      </w:tblGrid>
      <w:tr w:rsidR="00CE5540" w:rsidRPr="001E2D04" w14:paraId="457915EC" w14:textId="77777777">
        <w:trPr>
          <w:trHeight w:val="404"/>
          <w:jc w:val="center"/>
        </w:trPr>
        <w:tc>
          <w:tcPr>
            <w:tcW w:w="3057" w:type="dxa"/>
            <w:tcBorders>
              <w:top w:val="single" w:sz="4" w:space="0" w:color="auto"/>
              <w:bottom w:val="single" w:sz="4" w:space="0" w:color="auto"/>
              <w:right w:val="single" w:sz="4" w:space="0" w:color="auto"/>
            </w:tcBorders>
          </w:tcPr>
          <w:p w14:paraId="2E9A0FC5" w14:textId="77777777" w:rsidR="00CE5540" w:rsidRPr="001E2D04" w:rsidRDefault="00CE5540" w:rsidP="0011472C">
            <w:pPr>
              <w:pStyle w:val="TAH"/>
              <w:widowControl w:val="0"/>
              <w:tabs>
                <w:tab w:val="right" w:leader="dot" w:pos="9639"/>
              </w:tabs>
              <w:ind w:left="851" w:right="425" w:hanging="851"/>
              <w:jc w:val="left"/>
              <w:rPr>
                <w:rFonts w:cs="Arial"/>
                <w:b w:val="0"/>
                <w:noProof/>
                <w:lang w:eastAsia="en-US"/>
              </w:rPr>
            </w:pPr>
            <w:r w:rsidRPr="001E2D0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14:paraId="675BBD46" w14:textId="77777777" w:rsidR="00CE5540" w:rsidRPr="001E2D04" w:rsidRDefault="00CE5540" w:rsidP="0011472C">
            <w:pPr>
              <w:pStyle w:val="TAH"/>
              <w:widowControl w:val="0"/>
              <w:tabs>
                <w:tab w:val="right" w:leader="dot" w:pos="9639"/>
              </w:tabs>
              <w:ind w:left="851" w:right="425" w:hanging="851"/>
              <w:jc w:val="left"/>
              <w:rPr>
                <w:rFonts w:cs="Arial"/>
                <w:b w:val="0"/>
                <w:noProof/>
                <w:lang w:eastAsia="en-US"/>
              </w:rPr>
            </w:pPr>
            <w:r w:rsidRPr="001E2D04">
              <w:rPr>
                <w:rFonts w:cs="Arial"/>
                <w:b w:val="0"/>
                <w:noProof/>
                <w:lang w:eastAsia="en-US"/>
              </w:rPr>
              <w:t>Output power, Pout</w:t>
            </w:r>
          </w:p>
        </w:tc>
      </w:tr>
      <w:tr w:rsidR="00CE5540" w:rsidRPr="001E2D04" w14:paraId="25EC6BAC" w14:textId="77777777">
        <w:trPr>
          <w:trHeight w:val="404"/>
          <w:jc w:val="center"/>
        </w:trPr>
        <w:tc>
          <w:tcPr>
            <w:tcW w:w="3057" w:type="dxa"/>
            <w:tcBorders>
              <w:top w:val="single" w:sz="4" w:space="0" w:color="auto"/>
              <w:bottom w:val="single" w:sz="4" w:space="0" w:color="auto"/>
              <w:right w:val="single" w:sz="4" w:space="0" w:color="auto"/>
            </w:tcBorders>
          </w:tcPr>
          <w:p w14:paraId="514AE35D" w14:textId="77777777" w:rsidR="00CE5540" w:rsidRPr="001E2D04"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Ioh</w:t>
            </w:r>
            <w:r w:rsidRPr="001E2D04">
              <w:rPr>
                <w:rFonts w:cs="v4.2.0"/>
                <w:noProof/>
                <w:lang w:eastAsia="en-US"/>
              </w:rPr>
              <w:t xml:space="preserve"> </w:t>
            </w:r>
            <w:r w:rsidRPr="001E2D04">
              <w:rPr>
                <w:rFonts w:cs="Arial"/>
                <w:noProof/>
                <w:lang w:eastAsia="en-US"/>
              </w:rPr>
              <w:t xml:space="preserve">&gt; </w:t>
            </w:r>
            <w:r w:rsidRPr="001E2D04">
              <w:rPr>
                <w:rFonts w:cs="Arial"/>
                <w:lang w:eastAsia="en-US"/>
              </w:rPr>
              <w:t>CRS Ê</w:t>
            </w:r>
            <w:r w:rsidR="00693596" w:rsidRPr="001E2D04">
              <w:rPr>
                <w:rFonts w:cs="Arial"/>
                <w:lang w:eastAsia="en-US"/>
              </w:rPr>
              <w:t>s</w:t>
            </w:r>
            <w:r w:rsidRPr="001E2D04">
              <w:rPr>
                <w:rFonts w:cs="Arial"/>
                <w:noProof/>
                <w:lang w:eastAsia="en-US"/>
              </w:rPr>
              <w:t xml:space="preserve"> + </w:t>
            </w:r>
            <w:r w:rsidRPr="001E2D04">
              <w:rPr>
                <w:rFonts w:cs="Arial"/>
                <w:noProof/>
                <w:position w:val="-12"/>
                <w:lang w:eastAsia="en-US"/>
              </w:rPr>
              <w:object w:dxaOrig="1960" w:dyaOrig="380" w14:anchorId="7C598F9B">
                <v:shape id="_x0000_i1028" type="#_x0000_t75" style="width:97.8pt;height:19.2pt" o:ole="">
                  <v:imagedata r:id="rId33" o:title=""/>
                </v:shape>
                <o:OLEObject Type="Embed" ProgID="Equation.3" ShapeID="_x0000_i1028" DrawAspect="Content" ObjectID="_1578897030" r:id="rId34"/>
              </w:object>
            </w:r>
            <w:r w:rsidRPr="001E2D04">
              <w:rPr>
                <w:rFonts w:cs="Arial"/>
                <w:noProof/>
                <w:lang w:eastAsia="en-US"/>
              </w:rPr>
              <w:t>+ 30 dB</w:t>
            </w:r>
          </w:p>
          <w:p w14:paraId="41013E74" w14:textId="77777777" w:rsidR="00CE5540" w:rsidRPr="001E2D04" w:rsidDel="00E07712"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 xml:space="preserve">and </w:t>
            </w:r>
            <w:r w:rsidRPr="001E2D04">
              <w:rPr>
                <w:rFonts w:cs="Arial"/>
                <w:lang w:eastAsia="en-US"/>
              </w:rPr>
              <w:t>CRS Ê</w:t>
            </w:r>
            <w:r w:rsidR="00693596" w:rsidRPr="001E2D04">
              <w:rPr>
                <w:rFonts w:cs="Arial"/>
                <w:lang w:eastAsia="en-US"/>
              </w:rPr>
              <w:t>s</w:t>
            </w:r>
            <w:r w:rsidRPr="001E2D0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67C5AF8C" w14:textId="77777777" w:rsidR="00CE5540" w:rsidRPr="001E2D04" w:rsidDel="00E07712"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 10 dBm</w:t>
            </w:r>
          </w:p>
        </w:tc>
      </w:tr>
      <w:tr w:rsidR="00CE5540" w:rsidRPr="001E2D04" w14:paraId="2B405322" w14:textId="77777777">
        <w:trPr>
          <w:trHeight w:val="404"/>
          <w:jc w:val="center"/>
        </w:trPr>
        <w:tc>
          <w:tcPr>
            <w:tcW w:w="3057" w:type="dxa"/>
            <w:tcBorders>
              <w:top w:val="single" w:sz="4" w:space="0" w:color="auto"/>
              <w:bottom w:val="single" w:sz="4" w:space="0" w:color="auto"/>
              <w:right w:val="single" w:sz="4" w:space="0" w:color="auto"/>
            </w:tcBorders>
          </w:tcPr>
          <w:p w14:paraId="79EB68D7" w14:textId="77777777" w:rsidR="00CE5540" w:rsidRPr="001E2D04"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Ioh ≤</w:t>
            </w:r>
            <w:r w:rsidRPr="001E2D04">
              <w:rPr>
                <w:rFonts w:cs="v4.2.0"/>
                <w:noProof/>
                <w:lang w:eastAsia="en-US"/>
              </w:rPr>
              <w:t xml:space="preserve"> </w:t>
            </w:r>
            <w:r w:rsidRPr="001E2D04">
              <w:rPr>
                <w:rFonts w:cs="Arial"/>
                <w:noProof/>
                <w:lang w:eastAsia="en-US"/>
              </w:rPr>
              <w:t xml:space="preserve"> </w:t>
            </w:r>
            <w:r w:rsidRPr="001E2D04">
              <w:rPr>
                <w:rFonts w:cs="Arial"/>
                <w:lang w:eastAsia="en-US"/>
              </w:rPr>
              <w:t>CRS Ê</w:t>
            </w:r>
            <w:r w:rsidR="00693596" w:rsidRPr="001E2D04">
              <w:rPr>
                <w:rFonts w:cs="Arial"/>
                <w:lang w:eastAsia="en-US"/>
              </w:rPr>
              <w:t>s</w:t>
            </w:r>
            <w:r w:rsidRPr="001E2D04">
              <w:rPr>
                <w:rFonts w:cs="Arial"/>
                <w:noProof/>
                <w:lang w:eastAsia="en-US"/>
              </w:rPr>
              <w:t xml:space="preserve"> +  </w:t>
            </w:r>
            <w:r w:rsidRPr="001E2D04">
              <w:rPr>
                <w:rFonts w:cs="Arial"/>
                <w:noProof/>
                <w:position w:val="-12"/>
                <w:lang w:eastAsia="en-US"/>
              </w:rPr>
              <w:object w:dxaOrig="1960" w:dyaOrig="380" w14:anchorId="12E717A3">
                <v:shape id="_x0000_i1029" type="#_x0000_t75" style="width:97.8pt;height:19.2pt" o:ole="">
                  <v:imagedata r:id="rId33" o:title=""/>
                </v:shape>
                <o:OLEObject Type="Embed" ProgID="Equation.3" ShapeID="_x0000_i1029" DrawAspect="Content" ObjectID="_1578897031" r:id="rId35"/>
              </w:object>
            </w:r>
            <w:r w:rsidRPr="001E2D04">
              <w:rPr>
                <w:rFonts w:cs="Arial"/>
                <w:noProof/>
                <w:lang w:eastAsia="en-US"/>
              </w:rPr>
              <w:t>+ 30 dB</w:t>
            </w:r>
          </w:p>
          <w:p w14:paraId="57220B9F" w14:textId="77777777" w:rsidR="00CE5540" w:rsidRPr="001E2D04" w:rsidDel="00E07712"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 xml:space="preserve">and </w:t>
            </w:r>
            <w:r w:rsidRPr="001E2D04">
              <w:rPr>
                <w:rFonts w:cs="Arial"/>
                <w:lang w:eastAsia="en-US"/>
              </w:rPr>
              <w:t>CRS Ê</w:t>
            </w:r>
            <w:r w:rsidR="00693596" w:rsidRPr="001E2D04">
              <w:rPr>
                <w:rFonts w:cs="Arial"/>
                <w:lang w:eastAsia="en-US"/>
              </w:rPr>
              <w:t>s</w:t>
            </w:r>
            <w:r w:rsidRPr="001E2D0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5024B4FE" w14:textId="77777777" w:rsidR="00CE5540" w:rsidRPr="001E2D04" w:rsidRDefault="00CE5540" w:rsidP="0011472C">
            <w:pPr>
              <w:pStyle w:val="TAC"/>
              <w:widowControl w:val="0"/>
              <w:tabs>
                <w:tab w:val="right" w:leader="dot" w:pos="9639"/>
              </w:tabs>
              <w:ind w:left="851" w:right="425" w:hanging="851"/>
              <w:jc w:val="left"/>
              <w:rPr>
                <w:rFonts w:cs="Arial"/>
                <w:noProof/>
                <w:lang w:eastAsia="en-US"/>
              </w:rPr>
            </w:pPr>
            <w:r w:rsidRPr="001E2D04">
              <w:rPr>
                <w:rFonts w:cs="Arial"/>
                <w:noProof/>
                <w:lang w:eastAsia="en-US"/>
              </w:rPr>
              <w:t xml:space="preserve">≤ max(8 dBm, min(20 dBm,  </w:t>
            </w:r>
            <w:r w:rsidRPr="001E2D04">
              <w:rPr>
                <w:rFonts w:cs="Arial"/>
                <w:lang w:eastAsia="en-US"/>
              </w:rPr>
              <w:t>CRS Ê</w:t>
            </w:r>
            <w:r w:rsidR="00693596" w:rsidRPr="001E2D04">
              <w:rPr>
                <w:rFonts w:cs="Arial"/>
                <w:lang w:eastAsia="en-US"/>
              </w:rPr>
              <w:t>s</w:t>
            </w:r>
            <w:r w:rsidRPr="001E2D04">
              <w:rPr>
                <w:rFonts w:cs="Arial"/>
                <w:noProof/>
                <w:lang w:eastAsia="en-US"/>
              </w:rPr>
              <w:t xml:space="preserve"> + </w:t>
            </w:r>
            <w:r w:rsidRPr="001E2D04">
              <w:rPr>
                <w:rFonts w:cs="Arial"/>
                <w:noProof/>
                <w:position w:val="-12"/>
                <w:lang w:eastAsia="en-US"/>
              </w:rPr>
              <w:object w:dxaOrig="1960" w:dyaOrig="380" w14:anchorId="4682721A">
                <v:shape id="_x0000_i1030" type="#_x0000_t75" style="width:97.8pt;height:19.2pt" o:ole="">
                  <v:imagedata r:id="rId36" o:title=""/>
                </v:shape>
                <o:OLEObject Type="Embed" ProgID="Equation.3" ShapeID="_x0000_i1030" DrawAspect="Content" ObjectID="_1578897032" r:id="rId37"/>
              </w:object>
            </w:r>
            <w:r w:rsidRPr="001E2D04">
              <w:rPr>
                <w:rFonts w:cs="Arial"/>
                <w:noProof/>
                <w:lang w:eastAsia="en-US"/>
              </w:rPr>
              <w:t xml:space="preserve"> + 85 dB))</w:t>
            </w:r>
          </w:p>
        </w:tc>
      </w:tr>
    </w:tbl>
    <w:p w14:paraId="5DC2178A" w14:textId="77777777" w:rsidR="00CE5540" w:rsidRPr="001E2D04" w:rsidRDefault="00CE5540" w:rsidP="00CE5540">
      <w:pPr>
        <w:ind w:left="851" w:hanging="851"/>
        <w:jc w:val="both"/>
        <w:rPr>
          <w:rFonts w:cs="v5.0.0"/>
        </w:rPr>
      </w:pPr>
    </w:p>
    <w:p w14:paraId="7A0E0151" w14:textId="77777777" w:rsidR="00CE5540" w:rsidRPr="001E2D04" w:rsidRDefault="00CE5540" w:rsidP="00CE5540">
      <w:pPr>
        <w:pStyle w:val="NO"/>
        <w:jc w:val="both"/>
      </w:pPr>
      <w:r w:rsidRPr="001E2D04">
        <w:rPr>
          <w:rFonts w:cs="v5.0.0"/>
        </w:rPr>
        <w:t xml:space="preserve">Note 1: </w:t>
      </w:r>
      <w:r w:rsidRPr="001E2D04">
        <w:rPr>
          <w:rFonts w:cs="v5.0.0"/>
        </w:rPr>
        <w:tab/>
      </w:r>
      <w:r w:rsidRPr="001E2D04">
        <w:t>The Home BS transmitter output power specified in Table 6.2.</w:t>
      </w:r>
      <w:r w:rsidR="00F26F29" w:rsidRPr="001E2D04">
        <w:t xml:space="preserve"> 4</w:t>
      </w:r>
      <w:r w:rsidRPr="001E2D04">
        <w:t>-</w:t>
      </w:r>
      <w:r w:rsidR="00F26F29" w:rsidRPr="001E2D04">
        <w:t xml:space="preserve">1 </w:t>
      </w:r>
      <w:r w:rsidRPr="001E2D0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1E2D04">
        <w:t>s</w:t>
      </w:r>
      <w:r w:rsidRPr="001E2D04">
        <w:t xml:space="preserve"> value at the adjacent channel UE as for the Home BS.</w:t>
      </w:r>
    </w:p>
    <w:p w14:paraId="065567C1" w14:textId="77777777" w:rsidR="00CE5540" w:rsidRPr="001E2D04" w:rsidRDefault="00CE5540" w:rsidP="00CE5540">
      <w:pPr>
        <w:pStyle w:val="NO"/>
        <w:jc w:val="both"/>
      </w:pPr>
      <w:r w:rsidRPr="001E2D04">
        <w:rPr>
          <w:rFonts w:cs="v5.0.0"/>
        </w:rPr>
        <w:t>Note 2:</w:t>
      </w:r>
      <w:r w:rsidRPr="001E2D04">
        <w:t xml:space="preserve"> </w:t>
      </w:r>
      <w:r w:rsidRPr="001E2D04">
        <w:tab/>
        <w:t>For CRS Ê</w:t>
      </w:r>
      <w:r w:rsidR="00693596" w:rsidRPr="001E2D04">
        <w:t>s</w:t>
      </w:r>
      <w:r w:rsidRPr="001E2D04" w:rsidDel="00CF30BD">
        <w:t xml:space="preserve"> </w:t>
      </w:r>
      <w:r w:rsidRPr="001E2D04">
        <w:t>&lt; -127dBm, the requirements in subclauses 6.2.1 and 6.2.2 apply.</w:t>
      </w:r>
    </w:p>
    <w:p w14:paraId="157A1D2D" w14:textId="77777777" w:rsidR="00CE5540" w:rsidRPr="001E2D04" w:rsidRDefault="00CE5540" w:rsidP="00CE5540">
      <w:pPr>
        <w:pStyle w:val="NO"/>
        <w:jc w:val="both"/>
      </w:pPr>
      <w:r w:rsidRPr="001E2D04">
        <w:t>Note 3:</w:t>
      </w:r>
      <w:r w:rsidRPr="001E2D04">
        <w:tab/>
        <w:t xml:space="preserve">The output power Pout is the sum transmit power across all the antennas of the Home BS, with each transmit power measured at the respective antenna connectors. </w:t>
      </w:r>
    </w:p>
    <w:p w14:paraId="08BDF475" w14:textId="77777777" w:rsidR="00CE5540" w:rsidRPr="001E2D04" w:rsidRDefault="00CE5540" w:rsidP="00CE5540">
      <w:pPr>
        <w:pStyle w:val="NO"/>
        <w:jc w:val="both"/>
      </w:pPr>
      <w:r w:rsidRPr="001E2D04">
        <w:t>Note 4:</w:t>
      </w:r>
      <w:r w:rsidRPr="001E2D04">
        <w:tab/>
      </w:r>
      <w:r w:rsidRPr="001E2D04">
        <w:rPr>
          <w:noProof/>
          <w:position w:val="-10"/>
        </w:rPr>
        <w:object w:dxaOrig="460" w:dyaOrig="360" w14:anchorId="15601787">
          <v:shape id="_x0000_i1031" type="#_x0000_t75" style="width:23.1pt;height:18pt" o:ole="">
            <v:imagedata r:id="rId38" o:title=""/>
          </v:shape>
          <o:OLEObject Type="Embed" ProgID="Equation.3" ShapeID="_x0000_i1031" DrawAspect="Content" ObjectID="_1578897033" r:id="rId39"/>
        </w:object>
      </w:r>
      <w:r w:rsidRPr="001E2D04">
        <w:t xml:space="preserve"> is the number of downlink resource blocks in the own Home BS channel. </w:t>
      </w:r>
    </w:p>
    <w:p w14:paraId="7A57ED50" w14:textId="77777777" w:rsidR="00CE5540" w:rsidRPr="001E2D04" w:rsidRDefault="00CE5540" w:rsidP="00CE5540">
      <w:pPr>
        <w:pStyle w:val="NO"/>
        <w:jc w:val="both"/>
      </w:pPr>
      <w:r w:rsidRPr="001E2D04">
        <w:t>Note 5:</w:t>
      </w:r>
      <w:r w:rsidRPr="001E2D04">
        <w:tab/>
      </w:r>
      <w:r w:rsidRPr="001E2D04">
        <w:rPr>
          <w:noProof/>
          <w:position w:val="-12"/>
        </w:rPr>
        <w:object w:dxaOrig="460" w:dyaOrig="380" w14:anchorId="227365D8">
          <v:shape id="_x0000_i1032" type="#_x0000_t75" style="width:23.1pt;height:19.2pt" o:ole="">
            <v:imagedata r:id="rId40" o:title=""/>
          </v:shape>
          <o:OLEObject Type="Embed" ProgID="Equation.3" ShapeID="_x0000_i1032" DrawAspect="Content" ObjectID="_1578897034" r:id="rId41"/>
        </w:object>
      </w:r>
      <w:r w:rsidRPr="001E2D04">
        <w:t xml:space="preserve"> is the number of subcarriers in a resource block, </w:t>
      </w:r>
      <w:r w:rsidRPr="001E2D04">
        <w:rPr>
          <w:noProof/>
          <w:position w:val="-12"/>
        </w:rPr>
        <w:object w:dxaOrig="940" w:dyaOrig="380" w14:anchorId="4016D41A">
          <v:shape id="_x0000_i1033" type="#_x0000_t75" style="width:47.1pt;height:19.2pt" o:ole="">
            <v:imagedata r:id="rId42" o:title=""/>
          </v:shape>
          <o:OLEObject Type="Embed" ProgID="Equation.3" ShapeID="_x0000_i1033" DrawAspect="Content" ObjectID="_1578897035" r:id="rId43"/>
        </w:object>
      </w:r>
      <w:r w:rsidRPr="001E2D04">
        <w:t xml:space="preserve">. </w:t>
      </w:r>
    </w:p>
    <w:p w14:paraId="1A381AD7" w14:textId="77777777" w:rsidR="001F663E" w:rsidRPr="001E2D04" w:rsidRDefault="001F663E" w:rsidP="00D903BE">
      <w:pPr>
        <w:pStyle w:val="Heading3"/>
      </w:pPr>
      <w:bookmarkStart w:id="437" w:name="_Toc478465789"/>
      <w:bookmarkStart w:id="438" w:name="_Toc484694918"/>
      <w:bookmarkStart w:id="439" w:name="_Toc502480240"/>
      <w:bookmarkStart w:id="440" w:name="_Toc502480486"/>
      <w:bookmarkStart w:id="441" w:name="_Toc502480893"/>
      <w:bookmarkStart w:id="442" w:name="_Toc502481267"/>
      <w:bookmarkStart w:id="443" w:name="_Toc502483926"/>
      <w:r w:rsidRPr="001E2D04">
        <w:t>6.2.5</w:t>
      </w:r>
      <w:r w:rsidRPr="001E2D04">
        <w:tab/>
        <w:t>Home BS Output Power for co-channel E-UTRA protection</w:t>
      </w:r>
      <w:bookmarkEnd w:id="437"/>
      <w:bookmarkEnd w:id="438"/>
      <w:bookmarkEnd w:id="439"/>
      <w:bookmarkEnd w:id="440"/>
      <w:bookmarkEnd w:id="441"/>
      <w:bookmarkEnd w:id="442"/>
      <w:bookmarkEnd w:id="443"/>
    </w:p>
    <w:p w14:paraId="756A587C" w14:textId="77777777" w:rsidR="001F663E" w:rsidRPr="001E2D04" w:rsidRDefault="001F663E" w:rsidP="001F663E">
      <w:r w:rsidRPr="001E2D04">
        <w:rPr>
          <w:rFonts w:eastAsia="Osaka"/>
        </w:rPr>
        <w:t>To minimize the co-channel DL interference to non-CSG macro UEs operating in close proximity while optimizing the CSG Home BS coverage, Home BS may adjust its output power according to the requirements set out in this clause.</w:t>
      </w:r>
      <w:r w:rsidRPr="001E2D04" w:rsidDel="00D62EBB">
        <w:rPr>
          <w:rFonts w:eastAsia="Osaka"/>
        </w:rPr>
        <w:t xml:space="preserve"> </w:t>
      </w:r>
      <w:r w:rsidRPr="001E2D04">
        <w:rPr>
          <w:rFonts w:cs="v5.0.0"/>
        </w:rPr>
        <w:t xml:space="preserve">These requirements are only applicable to Home BS. </w:t>
      </w:r>
      <w:r w:rsidRPr="001E2D04">
        <w:t>The requirements in this clause are applicable for AWGN radio propagation conditions.</w:t>
      </w:r>
    </w:p>
    <w:p w14:paraId="0BD17799" w14:textId="77777777" w:rsidR="001F663E" w:rsidRPr="001E2D04" w:rsidRDefault="001F663E" w:rsidP="001F663E">
      <w:r w:rsidRPr="001E2D04">
        <w:t>For Home BS that support</w:t>
      </w:r>
      <w:r w:rsidR="007E0339" w:rsidRPr="001E2D04">
        <w:t>s</w:t>
      </w:r>
      <w:r w:rsidRPr="001E2D04">
        <w:t xml:space="preserve"> the requirements in this clause, the </w:t>
      </w:r>
      <w:r w:rsidRPr="001E2D04">
        <w:rPr>
          <w:snapToGrid w:val="0"/>
        </w:rPr>
        <w:t>output power, Pout,</w:t>
      </w:r>
      <w:r w:rsidRPr="001E2D04">
        <w:t xml:space="preserve"> of the Home BS shall be as specified in Table 6.2.5-1 under the following input conditions:</w:t>
      </w:r>
    </w:p>
    <w:p w14:paraId="7DE5E772" w14:textId="717595D3" w:rsidR="001F663E" w:rsidRPr="001E2D04" w:rsidRDefault="001F663E" w:rsidP="001F663E">
      <w:pPr>
        <w:pStyle w:val="B1"/>
      </w:pPr>
      <w:r w:rsidRPr="001E2D04">
        <w:t>-</w:t>
      </w:r>
      <w:r w:rsidRPr="001E2D04">
        <w:tab/>
        <w:t>CRS Ê</w:t>
      </w:r>
      <w:r w:rsidR="00693596" w:rsidRPr="001E2D04">
        <w:t>s</w:t>
      </w:r>
      <w:r w:rsidRPr="001E2D04">
        <w:t>, measured in dBm, is the Reference Signal Received Power per resource element present at the Home BS antenna connector received from the co-channel Wide Area BS. For CRS Ê</w:t>
      </w:r>
      <w:r w:rsidR="00693596" w:rsidRPr="001E2D04">
        <w:t>s</w:t>
      </w:r>
      <w:r w:rsidRPr="001E2D04">
        <w:t xml:space="preserve"> determination, the cell-specific reference signal R0 according </w:t>
      </w:r>
      <w:ins w:id="444" w:author="MulteFire Alliance (MFA)" w:date="2018-01-18T09:36:00Z">
        <w:r w:rsidR="00382CBC">
          <w:t>MFA </w:t>
        </w:r>
      </w:ins>
      <w:r w:rsidRPr="001E2D04">
        <w:t>TS 36.211 [10] shall be used. If the Home BS can reliably detect that multiple TX antenna ports are used for transmission by the co-channel Wide Area Base Station, it may use the average in [W] of the CRS Ê</w:t>
      </w:r>
      <w:r w:rsidR="00151ABE" w:rsidRPr="001E2D04">
        <w:t>s</w:t>
      </w:r>
      <w:r w:rsidRPr="001E2D04">
        <w:t xml:space="preserve"> on all detected TX antenna ports, including R0. </w:t>
      </w:r>
    </w:p>
    <w:p w14:paraId="77ECE976" w14:textId="77777777" w:rsidR="001F663E" w:rsidRPr="001E2D04" w:rsidRDefault="001F663E" w:rsidP="001F663E">
      <w:pPr>
        <w:pStyle w:val="B1"/>
      </w:pPr>
      <w:r w:rsidRPr="001E2D04">
        <w:t>-</w:t>
      </w:r>
      <w:r w:rsidRPr="001E2D04">
        <w:tab/>
        <w:t xml:space="preserve">Ioh, measured in </w:t>
      </w:r>
      <w:r w:rsidR="007E0339" w:rsidRPr="001E2D04">
        <w:t>dB</w:t>
      </w:r>
      <w:r w:rsidRPr="001E2D04">
        <w:t xml:space="preserve">m, is the total received DL power, including all interference but excluding the own Home BS signal, present at the Home BS antenna connector on the Home BS operating channel. </w:t>
      </w:r>
    </w:p>
    <w:p w14:paraId="56C5472E" w14:textId="77777777" w:rsidR="001F663E" w:rsidRPr="001E2D04" w:rsidRDefault="001F663E" w:rsidP="001F663E">
      <w:pPr>
        <w:pStyle w:val="B1"/>
      </w:pPr>
      <w:r w:rsidRPr="001E2D04">
        <w:lastRenderedPageBreak/>
        <w:t>-</w:t>
      </w:r>
      <w:r w:rsidRPr="001E2D04">
        <w:tab/>
        <w:t>Iob</w:t>
      </w:r>
      <w:r w:rsidR="007E0339" w:rsidRPr="001E2D04">
        <w:t>, measured in dBm,</w:t>
      </w:r>
      <w:r w:rsidRPr="001E2D04">
        <w:t xml:space="preserve"> is the uplink received interference power, including thermal noise, within one physical resource block’s bandwidth of </w:t>
      </w:r>
      <w:r w:rsidRPr="001E2D04">
        <w:rPr>
          <w:position w:val="-10"/>
        </w:rPr>
        <w:object w:dxaOrig="440" w:dyaOrig="340" w14:anchorId="46D3D1F8">
          <v:shape id="_x0000_i1034" type="#_x0000_t75" style="width:21.9pt;height:16.8pt" o:ole="">
            <v:imagedata r:id="rId44" o:title=""/>
          </v:shape>
          <o:OLEObject Type="Embed" ProgID="Equation.3" ShapeID="_x0000_i1034" DrawAspect="Content" ObjectID="_1578897036" r:id="rId45"/>
        </w:object>
      </w:r>
      <w:r w:rsidRPr="001E2D04">
        <w:t>resource elements as defined in TS 36.21</w:t>
      </w:r>
      <w:r w:rsidRPr="001E2D04">
        <w:rPr>
          <w:rFonts w:eastAsia="MS Mincho"/>
        </w:rPr>
        <w:t>4</w:t>
      </w:r>
      <w:r w:rsidRPr="001E2D04">
        <w:t>, present at the Home BS antenna connector on the Home BS operating channel.</w:t>
      </w:r>
    </w:p>
    <w:p w14:paraId="69489E87" w14:textId="77777777" w:rsidR="001F663E" w:rsidRPr="001E2D04" w:rsidRDefault="001F663E" w:rsidP="001F663E">
      <w:pPr>
        <w:rPr>
          <w:rFonts w:cs="v5.0.0"/>
        </w:rPr>
      </w:pPr>
      <w:r w:rsidRPr="001E2D04">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21F693AF" w14:textId="77777777" w:rsidR="001F663E" w:rsidRPr="001E2D04" w:rsidRDefault="001F663E" w:rsidP="00D903BE">
      <w:pPr>
        <w:pStyle w:val="TH"/>
        <w:outlineLvl w:val="0"/>
      </w:pPr>
      <w:bookmarkStart w:id="445" w:name="_Toc484694919"/>
      <w:bookmarkStart w:id="446" w:name="_Toc502480487"/>
      <w:bookmarkStart w:id="447" w:name="_Toc502480894"/>
      <w:r w:rsidRPr="001E2D04">
        <w:t xml:space="preserve">Table 6.2.5-1: Home BS output power for </w:t>
      </w:r>
      <w:r w:rsidRPr="001E2D04">
        <w:rPr>
          <w:rFonts w:eastAsia="SimSun"/>
          <w:lang w:eastAsia="zh-CN"/>
        </w:rPr>
        <w:t>co-channel</w:t>
      </w:r>
      <w:r w:rsidRPr="001E2D04">
        <w:t xml:space="preserve"> E-UTRA channel protection</w:t>
      </w:r>
      <w:bookmarkEnd w:id="445"/>
      <w:bookmarkEnd w:id="446"/>
      <w:bookmarkEnd w:id="447"/>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1F663E" w:rsidRPr="001E2D04" w14:paraId="33EFE522" w14:textId="77777777">
        <w:trPr>
          <w:trHeight w:val="396"/>
          <w:jc w:val="center"/>
        </w:trPr>
        <w:tc>
          <w:tcPr>
            <w:tcW w:w="4586" w:type="dxa"/>
            <w:tcBorders>
              <w:top w:val="single" w:sz="4" w:space="0" w:color="auto"/>
              <w:bottom w:val="single" w:sz="4" w:space="0" w:color="auto"/>
              <w:right w:val="single" w:sz="4" w:space="0" w:color="auto"/>
            </w:tcBorders>
            <w:vAlign w:val="center"/>
          </w:tcPr>
          <w:p w14:paraId="0B8C76F8" w14:textId="77777777" w:rsidR="001F663E" w:rsidRPr="001E2D04" w:rsidRDefault="001F663E" w:rsidP="001F663E">
            <w:pPr>
              <w:pStyle w:val="TAH"/>
              <w:rPr>
                <w:rFonts w:cs="Arial"/>
                <w:noProof/>
                <w:lang w:eastAsia="en-US"/>
              </w:rPr>
            </w:pPr>
            <w:r w:rsidRPr="001E2D0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14:paraId="26BCCC21" w14:textId="77777777" w:rsidR="001F663E" w:rsidRPr="001E2D04" w:rsidRDefault="001F663E" w:rsidP="001F663E">
            <w:pPr>
              <w:pStyle w:val="TAH"/>
              <w:rPr>
                <w:rFonts w:cs="Arial"/>
                <w:noProof/>
                <w:lang w:eastAsia="en-US"/>
              </w:rPr>
            </w:pPr>
            <w:r w:rsidRPr="001E2D04">
              <w:rPr>
                <w:rFonts w:cs="Arial"/>
                <w:noProof/>
                <w:lang w:eastAsia="en-US"/>
              </w:rPr>
              <w:t>Output power, Pout</w:t>
            </w:r>
          </w:p>
        </w:tc>
      </w:tr>
      <w:tr w:rsidR="001F663E" w:rsidRPr="001E2D04" w14:paraId="11C1F871" w14:textId="77777777">
        <w:trPr>
          <w:trHeight w:val="396"/>
          <w:jc w:val="center"/>
        </w:trPr>
        <w:tc>
          <w:tcPr>
            <w:tcW w:w="4586" w:type="dxa"/>
            <w:tcBorders>
              <w:top w:val="single" w:sz="4" w:space="0" w:color="auto"/>
              <w:bottom w:val="single" w:sz="4" w:space="0" w:color="auto"/>
              <w:right w:val="single" w:sz="4" w:space="0" w:color="auto"/>
            </w:tcBorders>
          </w:tcPr>
          <w:p w14:paraId="15360659" w14:textId="77777777" w:rsidR="001F663E" w:rsidRPr="001E2D04" w:rsidRDefault="001F663E" w:rsidP="001F663E">
            <w:pPr>
              <w:pStyle w:val="TAL"/>
              <w:rPr>
                <w:rFonts w:cs="Arial"/>
                <w:noProof/>
                <w:lang w:val="sv-SE" w:eastAsia="en-US"/>
              </w:rPr>
            </w:pPr>
            <w:r w:rsidRPr="001E2D04">
              <w:rPr>
                <w:rFonts w:cs="Arial"/>
                <w:noProof/>
                <w:lang w:val="sv-SE" w:eastAsia="en-US"/>
              </w:rPr>
              <w:t>Ioh</w:t>
            </w:r>
            <w:r w:rsidRPr="001E2D04">
              <w:rPr>
                <w:rFonts w:eastAsia="SimSun" w:cs="Arial"/>
                <w:noProof/>
                <w:lang w:val="sv-SE" w:eastAsia="zh-CN"/>
              </w:rPr>
              <w:t xml:space="preserve"> (DL)</w:t>
            </w:r>
            <w:r w:rsidRPr="001E2D04">
              <w:rPr>
                <w:rFonts w:cs="v4.2.0"/>
                <w:noProof/>
                <w:lang w:val="sv-SE" w:eastAsia="en-US"/>
              </w:rPr>
              <w:t xml:space="preserve"> </w:t>
            </w:r>
            <w:r w:rsidRPr="001E2D04">
              <w:rPr>
                <w:rFonts w:cs="Arial"/>
                <w:noProof/>
                <w:lang w:val="sv-SE" w:eastAsia="en-US"/>
              </w:rPr>
              <w:t xml:space="preserve">&gt; </w:t>
            </w:r>
            <w:r w:rsidRPr="001E2D04">
              <w:rPr>
                <w:rFonts w:cs="Arial"/>
                <w:lang w:val="sv-SE" w:eastAsia="en-US"/>
              </w:rPr>
              <w:t>CRS Ê</w:t>
            </w:r>
            <w:r w:rsidR="00151ABE" w:rsidRPr="001E2D04">
              <w:rPr>
                <w:rFonts w:cs="Arial"/>
                <w:lang w:val="sv-SE" w:eastAsia="en-US"/>
              </w:rPr>
              <w:t>s</w:t>
            </w:r>
            <w:r w:rsidRPr="001E2D04">
              <w:rPr>
                <w:rFonts w:cs="Arial"/>
                <w:noProof/>
                <w:lang w:val="sv-SE" w:eastAsia="en-US"/>
              </w:rPr>
              <w:t xml:space="preserve"> + 10log</w:t>
            </w:r>
            <w:r w:rsidRPr="001E2D04">
              <w:rPr>
                <w:rFonts w:cs="Arial"/>
                <w:noProof/>
                <w:vertAlign w:val="subscript"/>
                <w:lang w:val="sv-SE" w:eastAsia="en-US"/>
              </w:rPr>
              <w:t>10</w:t>
            </w:r>
            <w:r w:rsidRPr="001E2D04">
              <w:rPr>
                <w:rFonts w:cs="Arial"/>
                <w:noProof/>
                <w:lang w:val="sv-SE" w:eastAsia="en-US"/>
              </w:rPr>
              <w:t>(</w:t>
            </w:r>
            <w:r w:rsidRPr="001E2D04">
              <w:rPr>
                <w:rFonts w:cs="Arial"/>
                <w:position w:val="-10"/>
                <w:lang w:eastAsia="en-US"/>
              </w:rPr>
              <w:object w:dxaOrig="440" w:dyaOrig="340" w14:anchorId="472AFFD8">
                <v:shape id="_x0000_i1035" type="#_x0000_t75" style="width:21.9pt;height:16.8pt" o:ole="">
                  <v:imagedata r:id="rId46" o:title=""/>
                </v:shape>
                <o:OLEObject Type="Embed" ProgID="Equation.3" ShapeID="_x0000_i1035" DrawAspect="Content" ObjectID="_1578897037" r:id="rId47"/>
              </w:object>
            </w:r>
            <w:r w:rsidRPr="001E2D04">
              <w:rPr>
                <w:rFonts w:cs="Arial"/>
                <w:position w:val="-10"/>
                <w:lang w:eastAsia="en-US"/>
              </w:rPr>
              <w:object w:dxaOrig="440" w:dyaOrig="340" w14:anchorId="57A5D8C2">
                <v:shape id="_x0000_i1036" type="#_x0000_t75" style="width:21.9pt;height:16.8pt" o:ole="">
                  <v:imagedata r:id="rId48" o:title=""/>
                </v:shape>
                <o:OLEObject Type="Embed" ProgID="Equation.3" ShapeID="_x0000_i1036" DrawAspect="Content" ObjectID="_1578897038" r:id="rId49"/>
              </w:object>
            </w:r>
            <w:r w:rsidRPr="001E2D04">
              <w:rPr>
                <w:rFonts w:cs="Arial"/>
                <w:lang w:val="sv-SE" w:eastAsia="en-US"/>
              </w:rPr>
              <w:t>)</w:t>
            </w:r>
            <w:r w:rsidRPr="001E2D04">
              <w:rPr>
                <w:rFonts w:cs="Arial"/>
                <w:noProof/>
                <w:sz w:val="16"/>
                <w:szCs w:val="16"/>
                <w:lang w:val="sv-SE" w:eastAsia="en-US"/>
              </w:rPr>
              <w:t xml:space="preserve"> </w:t>
            </w:r>
            <w:r w:rsidRPr="001E2D04">
              <w:rPr>
                <w:rFonts w:cs="Arial"/>
                <w:noProof/>
                <w:lang w:val="sv-SE" w:eastAsia="en-US"/>
              </w:rPr>
              <w:t xml:space="preserve">+ 30 dB  </w:t>
            </w:r>
          </w:p>
          <w:p w14:paraId="549E3243" w14:textId="77777777" w:rsidR="001F663E" w:rsidRPr="001E2D04" w:rsidRDefault="001F663E" w:rsidP="001F663E">
            <w:pPr>
              <w:pStyle w:val="TAL"/>
              <w:rPr>
                <w:rFonts w:cs="Arial"/>
                <w:noProof/>
                <w:lang w:val="sv-SE" w:eastAsia="en-US"/>
              </w:rPr>
            </w:pPr>
          </w:p>
          <w:p w14:paraId="53FB1B71" w14:textId="77777777" w:rsidR="001F663E" w:rsidRPr="001E2D04" w:rsidRDefault="001F663E" w:rsidP="001F663E">
            <w:pPr>
              <w:pStyle w:val="TAL"/>
              <w:rPr>
                <w:rFonts w:cs="Arial"/>
                <w:noProof/>
                <w:lang w:eastAsia="en-US"/>
              </w:rPr>
            </w:pPr>
            <w:r w:rsidRPr="001E2D04">
              <w:rPr>
                <w:rFonts w:cs="Arial"/>
                <w:noProof/>
                <w:lang w:eastAsia="en-US"/>
              </w:rPr>
              <w:t xml:space="preserve">and </w:t>
            </w:r>
          </w:p>
          <w:p w14:paraId="6358957E" w14:textId="77777777" w:rsidR="001F663E" w:rsidRPr="001E2D04" w:rsidRDefault="001F663E" w:rsidP="001F663E">
            <w:pPr>
              <w:pStyle w:val="TAL"/>
              <w:rPr>
                <w:rFonts w:cs="Arial"/>
                <w:noProof/>
                <w:lang w:eastAsia="en-US"/>
              </w:rPr>
            </w:pPr>
          </w:p>
          <w:p w14:paraId="586BDBA3" w14:textId="77777777" w:rsidR="001F663E" w:rsidRPr="001E2D04" w:rsidRDefault="001F663E" w:rsidP="001F663E">
            <w:pPr>
              <w:pStyle w:val="TAL"/>
              <w:rPr>
                <w:rFonts w:cs="Arial"/>
                <w:noProof/>
                <w:lang w:eastAsia="en-US"/>
              </w:rPr>
            </w:pPr>
            <w:r w:rsidRPr="001E2D04">
              <w:rPr>
                <w:rFonts w:cs="Arial"/>
                <w:lang w:eastAsia="en-US"/>
              </w:rPr>
              <w:t>Option 1: CRS Ê</w:t>
            </w:r>
            <w:r w:rsidR="00151ABE" w:rsidRPr="001E2D04">
              <w:rPr>
                <w:rFonts w:cs="Arial"/>
                <w:lang w:eastAsia="en-US"/>
              </w:rPr>
              <w:t>s</w:t>
            </w:r>
            <w:r w:rsidRPr="001E2D04">
              <w:rPr>
                <w:rFonts w:cs="Arial"/>
                <w:noProof/>
                <w:lang w:eastAsia="en-US"/>
              </w:rPr>
              <w:t xml:space="preserve"> ≥  -127 dBm or</w:t>
            </w:r>
          </w:p>
          <w:p w14:paraId="3CD5E664" w14:textId="77777777" w:rsidR="001F663E" w:rsidRPr="001E2D04" w:rsidRDefault="001F663E" w:rsidP="001F663E">
            <w:pPr>
              <w:pStyle w:val="TAL"/>
              <w:rPr>
                <w:rFonts w:cs="Arial"/>
                <w:noProof/>
                <w:lang w:eastAsia="en-US"/>
              </w:rPr>
            </w:pPr>
          </w:p>
          <w:p w14:paraId="74F44C90" w14:textId="77777777" w:rsidR="001F663E" w:rsidRPr="001E2D04" w:rsidDel="00E07712" w:rsidRDefault="001F663E" w:rsidP="001F663E">
            <w:pPr>
              <w:pStyle w:val="TAL"/>
              <w:rPr>
                <w:rFonts w:cs="Arial"/>
                <w:noProof/>
                <w:lang w:eastAsia="en-US"/>
              </w:rPr>
            </w:pPr>
            <w:r w:rsidRPr="001E2D04">
              <w:rPr>
                <w:rFonts w:cs="Arial"/>
                <w:noProof/>
                <w:lang w:eastAsia="en-US"/>
              </w:rPr>
              <w:t xml:space="preserve">Option 2: </w:t>
            </w:r>
            <w:r w:rsidRPr="001E2D04">
              <w:rPr>
                <w:rFonts w:cs="Arial"/>
                <w:lang w:eastAsia="en-US"/>
              </w:rPr>
              <w:t>CRS Ê</w:t>
            </w:r>
            <w:r w:rsidR="00151ABE" w:rsidRPr="001E2D04">
              <w:rPr>
                <w:rFonts w:cs="Arial"/>
                <w:lang w:eastAsia="en-US"/>
              </w:rPr>
              <w:t>s</w:t>
            </w:r>
            <w:r w:rsidRPr="001E2D04">
              <w:rPr>
                <w:rFonts w:cs="Arial"/>
                <w:noProof/>
                <w:lang w:eastAsia="en-US"/>
              </w:rPr>
              <w:t xml:space="preserve"> ≥ -127 dBm and </w:t>
            </w:r>
            <w:r w:rsidRPr="001E2D0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5B2A2007" w14:textId="77777777" w:rsidR="001F663E" w:rsidRPr="001E2D04" w:rsidRDefault="001F663E" w:rsidP="001F663E">
            <w:pPr>
              <w:pStyle w:val="TAL"/>
              <w:rPr>
                <w:rFonts w:eastAsia="SimSun" w:cs="Arial"/>
                <w:i/>
                <w:noProof/>
                <w:lang w:eastAsia="zh-CN"/>
              </w:rPr>
            </w:pPr>
            <w:r w:rsidRPr="001E2D04">
              <w:rPr>
                <w:rFonts w:cs="Arial"/>
                <w:noProof/>
                <w:lang w:eastAsia="en-US"/>
              </w:rPr>
              <w:t>≤</w:t>
            </w:r>
            <w:r w:rsidRPr="001E2D04">
              <w:rPr>
                <w:rFonts w:eastAsia="SimSun" w:cs="Arial"/>
                <w:noProof/>
                <w:lang w:eastAsia="zh-CN"/>
              </w:rPr>
              <w:t xml:space="preserve"> 10</w:t>
            </w:r>
            <w:r w:rsidRPr="001E2D04">
              <w:rPr>
                <w:rFonts w:eastAsia="SimSun" w:cs="Arial"/>
                <w:iCs/>
                <w:lang w:eastAsia="zh-CN"/>
              </w:rPr>
              <w:t xml:space="preserve"> dBm </w:t>
            </w:r>
          </w:p>
          <w:p w14:paraId="7A1BA626" w14:textId="77777777" w:rsidR="001F663E" w:rsidRPr="001E2D04" w:rsidRDefault="001F663E" w:rsidP="001F663E">
            <w:pPr>
              <w:pStyle w:val="TAL"/>
              <w:rPr>
                <w:rFonts w:cs="Arial"/>
                <w:noProof/>
                <w:lang w:eastAsia="en-US"/>
              </w:rPr>
            </w:pPr>
          </w:p>
        </w:tc>
      </w:tr>
      <w:tr w:rsidR="001F663E" w:rsidRPr="001E2D04" w14:paraId="7DD80D34" w14:textId="77777777">
        <w:trPr>
          <w:trHeight w:val="396"/>
          <w:jc w:val="center"/>
        </w:trPr>
        <w:tc>
          <w:tcPr>
            <w:tcW w:w="4586" w:type="dxa"/>
            <w:tcBorders>
              <w:top w:val="single" w:sz="4" w:space="0" w:color="auto"/>
              <w:bottom w:val="single" w:sz="4" w:space="0" w:color="auto"/>
              <w:right w:val="single" w:sz="4" w:space="0" w:color="auto"/>
            </w:tcBorders>
          </w:tcPr>
          <w:p w14:paraId="5964CB9C" w14:textId="77777777" w:rsidR="001F663E" w:rsidRPr="001E2D04" w:rsidRDefault="001F663E" w:rsidP="001F663E">
            <w:pPr>
              <w:pStyle w:val="TAL"/>
              <w:rPr>
                <w:rFonts w:cs="Arial"/>
                <w:noProof/>
                <w:lang w:val="fr-FR" w:eastAsia="en-US"/>
              </w:rPr>
            </w:pPr>
            <w:r w:rsidRPr="001E2D04">
              <w:rPr>
                <w:rFonts w:cs="Arial"/>
                <w:noProof/>
                <w:lang w:val="fr-FR" w:eastAsia="en-US"/>
              </w:rPr>
              <w:t>Ioh (DL) ≤</w:t>
            </w:r>
            <w:r w:rsidRPr="001E2D04">
              <w:rPr>
                <w:rFonts w:cs="v4.2.0"/>
                <w:noProof/>
                <w:lang w:val="fr-FR" w:eastAsia="en-US"/>
              </w:rPr>
              <w:t xml:space="preserve"> </w:t>
            </w:r>
            <w:r w:rsidRPr="001E2D04">
              <w:rPr>
                <w:rFonts w:cs="Arial"/>
                <w:lang w:val="fr-FR" w:eastAsia="en-US"/>
              </w:rPr>
              <w:t>CRS Ê</w:t>
            </w:r>
            <w:r w:rsidR="00151ABE" w:rsidRPr="001E2D04">
              <w:rPr>
                <w:rFonts w:cs="Arial"/>
                <w:lang w:val="fr-FR" w:eastAsia="en-US"/>
              </w:rPr>
              <w:t>s</w:t>
            </w:r>
            <w:r w:rsidRPr="001E2D04">
              <w:rPr>
                <w:rFonts w:cs="Arial"/>
                <w:noProof/>
                <w:lang w:val="fr-FR" w:eastAsia="en-US"/>
              </w:rPr>
              <w:t xml:space="preserve"> + 10log</w:t>
            </w:r>
            <w:r w:rsidRPr="001E2D04">
              <w:rPr>
                <w:rFonts w:cs="Arial"/>
                <w:noProof/>
                <w:vertAlign w:val="subscript"/>
                <w:lang w:val="fr-FR" w:eastAsia="en-US"/>
              </w:rPr>
              <w:t>10</w:t>
            </w:r>
            <w:r w:rsidRPr="001E2D04">
              <w:rPr>
                <w:rFonts w:cs="Arial"/>
                <w:noProof/>
                <w:lang w:val="fr-FR" w:eastAsia="en-US"/>
              </w:rPr>
              <w:t>(</w:t>
            </w:r>
            <w:r w:rsidRPr="001E2D04">
              <w:rPr>
                <w:rFonts w:cs="Arial"/>
                <w:position w:val="-10"/>
                <w:lang w:eastAsia="en-US"/>
              </w:rPr>
              <w:object w:dxaOrig="440" w:dyaOrig="340" w14:anchorId="10797BC5">
                <v:shape id="_x0000_i1037" type="#_x0000_t75" style="width:21.9pt;height:16.8pt" o:ole="">
                  <v:imagedata r:id="rId46" o:title=""/>
                </v:shape>
                <o:OLEObject Type="Embed" ProgID="Equation.3" ShapeID="_x0000_i1037" DrawAspect="Content" ObjectID="_1578897039" r:id="rId50"/>
              </w:object>
            </w:r>
            <w:r w:rsidRPr="001E2D04">
              <w:rPr>
                <w:rFonts w:cs="Arial"/>
                <w:position w:val="-10"/>
                <w:lang w:eastAsia="en-US"/>
              </w:rPr>
              <w:object w:dxaOrig="440" w:dyaOrig="340" w14:anchorId="1F8E009F">
                <v:shape id="_x0000_i1038" type="#_x0000_t75" style="width:21.9pt;height:16.8pt" o:ole="">
                  <v:imagedata r:id="rId48" o:title=""/>
                </v:shape>
                <o:OLEObject Type="Embed" ProgID="Equation.3" ShapeID="_x0000_i1038" DrawAspect="Content" ObjectID="_1578897040" r:id="rId51"/>
              </w:object>
            </w:r>
            <w:r w:rsidRPr="001E2D04">
              <w:rPr>
                <w:rFonts w:cs="Arial"/>
                <w:lang w:val="fr-FR" w:eastAsia="en-US"/>
              </w:rPr>
              <w:t>)</w:t>
            </w:r>
            <w:r w:rsidRPr="001E2D04">
              <w:rPr>
                <w:rFonts w:cs="Arial"/>
                <w:noProof/>
                <w:sz w:val="16"/>
                <w:szCs w:val="16"/>
                <w:lang w:val="fr-FR" w:eastAsia="en-US"/>
              </w:rPr>
              <w:t xml:space="preserve"> </w:t>
            </w:r>
            <w:r w:rsidRPr="001E2D04">
              <w:rPr>
                <w:rFonts w:cs="Arial"/>
                <w:noProof/>
                <w:lang w:val="fr-FR" w:eastAsia="en-US"/>
              </w:rPr>
              <w:t xml:space="preserve">+ 30 dB  </w:t>
            </w:r>
          </w:p>
          <w:p w14:paraId="0AE4013B" w14:textId="77777777" w:rsidR="001F663E" w:rsidRPr="001E2D04" w:rsidRDefault="001F663E" w:rsidP="001F663E">
            <w:pPr>
              <w:pStyle w:val="TAL"/>
              <w:rPr>
                <w:rFonts w:cs="Arial"/>
                <w:noProof/>
                <w:lang w:val="fr-FR" w:eastAsia="en-US"/>
              </w:rPr>
            </w:pPr>
          </w:p>
          <w:p w14:paraId="680FFAF0" w14:textId="77777777" w:rsidR="001F663E" w:rsidRPr="001E2D04" w:rsidRDefault="001F663E" w:rsidP="001F663E">
            <w:pPr>
              <w:pStyle w:val="TAL"/>
              <w:rPr>
                <w:rFonts w:cs="Arial"/>
                <w:noProof/>
                <w:lang w:eastAsia="en-US"/>
              </w:rPr>
            </w:pPr>
            <w:r w:rsidRPr="001E2D04">
              <w:rPr>
                <w:rFonts w:cs="Arial"/>
                <w:noProof/>
                <w:lang w:eastAsia="en-US"/>
              </w:rPr>
              <w:t xml:space="preserve">and </w:t>
            </w:r>
          </w:p>
          <w:p w14:paraId="481AC678" w14:textId="77777777" w:rsidR="001F663E" w:rsidRPr="001E2D04" w:rsidRDefault="001F663E" w:rsidP="001F663E">
            <w:pPr>
              <w:pStyle w:val="TAL"/>
              <w:rPr>
                <w:rFonts w:cs="Arial"/>
                <w:noProof/>
                <w:lang w:eastAsia="en-US"/>
              </w:rPr>
            </w:pPr>
          </w:p>
          <w:p w14:paraId="463CB80B" w14:textId="77777777" w:rsidR="001F663E" w:rsidRPr="001E2D04" w:rsidRDefault="001F663E" w:rsidP="001F663E">
            <w:pPr>
              <w:pStyle w:val="TAL"/>
              <w:rPr>
                <w:rFonts w:eastAsia="SimSun" w:cs="Arial"/>
                <w:noProof/>
                <w:lang w:eastAsia="zh-CN"/>
              </w:rPr>
            </w:pPr>
            <w:r w:rsidRPr="001E2D04">
              <w:rPr>
                <w:rFonts w:cs="Arial"/>
                <w:noProof/>
                <w:lang w:eastAsia="en-US"/>
              </w:rPr>
              <w:t>Option 1:</w:t>
            </w:r>
            <w:r w:rsidRPr="001E2D04">
              <w:rPr>
                <w:rFonts w:cs="Arial"/>
                <w:lang w:eastAsia="en-US"/>
              </w:rPr>
              <w:t xml:space="preserve"> CRS Ê</w:t>
            </w:r>
            <w:r w:rsidR="00151ABE" w:rsidRPr="001E2D04">
              <w:rPr>
                <w:rFonts w:cs="Arial"/>
                <w:lang w:eastAsia="en-US"/>
              </w:rPr>
              <w:t>s</w:t>
            </w:r>
            <w:r w:rsidRPr="001E2D04">
              <w:rPr>
                <w:rFonts w:cs="Arial"/>
                <w:noProof/>
                <w:lang w:eastAsia="en-US"/>
              </w:rPr>
              <w:t xml:space="preserve"> ≥ -127 dBm or </w:t>
            </w:r>
          </w:p>
          <w:p w14:paraId="226D5EA8" w14:textId="77777777" w:rsidR="001F663E" w:rsidRPr="001E2D04" w:rsidRDefault="001F663E" w:rsidP="001F663E">
            <w:pPr>
              <w:pStyle w:val="TAL"/>
              <w:rPr>
                <w:rFonts w:eastAsia="SimSun" w:cs="Arial"/>
                <w:noProof/>
                <w:lang w:eastAsia="zh-CN"/>
              </w:rPr>
            </w:pPr>
          </w:p>
          <w:p w14:paraId="58D512A5" w14:textId="77777777" w:rsidR="001F663E" w:rsidRPr="001E2D04" w:rsidRDefault="001F663E" w:rsidP="001F663E">
            <w:pPr>
              <w:pStyle w:val="TAL"/>
              <w:rPr>
                <w:rFonts w:eastAsia="SimSun" w:cs="Arial"/>
                <w:noProof/>
                <w:lang w:eastAsia="zh-CN"/>
              </w:rPr>
            </w:pPr>
            <w:r w:rsidRPr="001E2D04">
              <w:rPr>
                <w:rFonts w:eastAsia="SimSun" w:cs="Arial"/>
                <w:noProof/>
                <w:lang w:eastAsia="zh-CN"/>
              </w:rPr>
              <w:t xml:space="preserve">Option 2. </w:t>
            </w:r>
            <w:r w:rsidRPr="001E2D04">
              <w:rPr>
                <w:rFonts w:cs="Arial"/>
                <w:lang w:eastAsia="en-US"/>
              </w:rPr>
              <w:t>CRS Ê</w:t>
            </w:r>
            <w:r w:rsidR="00151ABE" w:rsidRPr="001E2D04">
              <w:rPr>
                <w:rFonts w:cs="Arial"/>
                <w:lang w:eastAsia="en-US"/>
              </w:rPr>
              <w:t>s</w:t>
            </w:r>
            <w:r w:rsidRPr="001E2D04">
              <w:rPr>
                <w:rFonts w:cs="Arial"/>
                <w:noProof/>
                <w:lang w:eastAsia="en-US"/>
              </w:rPr>
              <w:t xml:space="preserve"> ≥ -127 dBm and </w:t>
            </w:r>
            <w:r w:rsidRPr="001E2D04">
              <w:rPr>
                <w:rFonts w:eastAsia="SimSun" w:cs="Arial"/>
                <w:noProof/>
                <w:lang w:eastAsia="zh-CN"/>
              </w:rPr>
              <w:t>Iob &gt; -103 dBm</w:t>
            </w:r>
          </w:p>
          <w:p w14:paraId="013925F4" w14:textId="77777777" w:rsidR="001F663E" w:rsidRPr="001E2D04" w:rsidRDefault="001F663E" w:rsidP="001F663E">
            <w:pPr>
              <w:pStyle w:val="TAL"/>
              <w:rPr>
                <w:rFonts w:eastAsia="SimSun" w:cs="Arial"/>
                <w:noProof/>
                <w:lang w:eastAsia="zh-CN"/>
              </w:rPr>
            </w:pPr>
          </w:p>
          <w:p w14:paraId="0871A53C" w14:textId="77777777" w:rsidR="001F663E" w:rsidRPr="001E2D0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14:paraId="0ADCACFE" w14:textId="77777777" w:rsidR="001F663E" w:rsidRPr="001E2D04" w:rsidRDefault="001F663E" w:rsidP="001F663E">
            <w:pPr>
              <w:pStyle w:val="TAL"/>
              <w:rPr>
                <w:rFonts w:eastAsia="SimSun" w:cs="Arial"/>
                <w:noProof/>
                <w:lang w:val="fr-FR" w:eastAsia="zh-CN"/>
              </w:rPr>
            </w:pPr>
            <w:r w:rsidRPr="001E2D04">
              <w:rPr>
                <w:rFonts w:cs="Arial"/>
                <w:noProof/>
                <w:lang w:val="fr-FR" w:eastAsia="en-US"/>
              </w:rPr>
              <w:t>≤ max (Pmin, min (P</w:t>
            </w:r>
            <w:r w:rsidRPr="001E2D04">
              <w:rPr>
                <w:rFonts w:cs="Arial"/>
                <w:noProof/>
                <w:vertAlign w:val="subscript"/>
                <w:lang w:val="fr-FR" w:eastAsia="en-US"/>
              </w:rPr>
              <w:t>max,</w:t>
            </w:r>
            <w:r w:rsidR="00D32222" w:rsidRPr="001E2D04">
              <w:rPr>
                <w:rFonts w:cs="Arial"/>
                <w:noProof/>
                <w:vertAlign w:val="subscript"/>
                <w:lang w:val="fr-FR" w:eastAsia="en-US"/>
              </w:rPr>
              <w:t>c</w:t>
            </w:r>
            <w:r w:rsidRPr="001E2D04">
              <w:rPr>
                <w:rFonts w:cs="Arial"/>
                <w:noProof/>
                <w:lang w:val="fr-FR" w:eastAsia="en-US"/>
              </w:rPr>
              <w:t xml:space="preserve"> </w:t>
            </w:r>
            <w:r w:rsidRPr="001E2D04">
              <w:rPr>
                <w:rFonts w:cs="Arial"/>
                <w:lang w:val="fr-FR" w:eastAsia="en-US"/>
              </w:rPr>
              <w:t>CRS Ê</w:t>
            </w:r>
            <w:r w:rsidR="00151ABE" w:rsidRPr="001E2D04">
              <w:rPr>
                <w:rFonts w:cs="Arial"/>
                <w:lang w:val="fr-FR" w:eastAsia="en-US"/>
              </w:rPr>
              <w:t>s</w:t>
            </w:r>
            <w:r w:rsidRPr="001E2D04">
              <w:rPr>
                <w:rFonts w:cs="Arial"/>
                <w:lang w:val="fr-FR" w:eastAsia="en-US"/>
              </w:rPr>
              <w:t xml:space="preserve"> </w:t>
            </w:r>
            <w:r w:rsidRPr="001E2D04">
              <w:rPr>
                <w:rFonts w:cs="Arial"/>
                <w:lang w:val="fr-FR" w:eastAsia="zh-CN"/>
              </w:rPr>
              <w:t>+</w:t>
            </w:r>
            <w:r w:rsidRPr="001E2D04">
              <w:rPr>
                <w:rFonts w:cs="Arial"/>
                <w:noProof/>
                <w:lang w:val="fr-FR" w:eastAsia="en-US"/>
              </w:rPr>
              <w:t xml:space="preserve"> 10log</w:t>
            </w:r>
            <w:r w:rsidRPr="001E2D04">
              <w:rPr>
                <w:rFonts w:cs="Arial"/>
                <w:noProof/>
                <w:vertAlign w:val="subscript"/>
                <w:lang w:val="fr-FR" w:eastAsia="en-US"/>
              </w:rPr>
              <w:t>10</w:t>
            </w:r>
            <w:r w:rsidRPr="001E2D04">
              <w:rPr>
                <w:rFonts w:cs="Arial"/>
                <w:noProof/>
                <w:lang w:val="fr-FR" w:eastAsia="en-US"/>
              </w:rPr>
              <w:t>(</w:t>
            </w:r>
            <w:r w:rsidRPr="001E2D04">
              <w:rPr>
                <w:rFonts w:cs="Arial"/>
                <w:position w:val="-10"/>
                <w:lang w:eastAsia="en-US"/>
              </w:rPr>
              <w:object w:dxaOrig="440" w:dyaOrig="340" w14:anchorId="25BA9540">
                <v:shape id="_x0000_i1039" type="#_x0000_t75" style="width:21.9pt;height:16.8pt" o:ole="">
                  <v:imagedata r:id="rId46" o:title=""/>
                </v:shape>
                <o:OLEObject Type="Embed" ProgID="Equation.3" ShapeID="_x0000_i1039" DrawAspect="Content" ObjectID="_1578897041" r:id="rId52"/>
              </w:object>
            </w:r>
            <w:r w:rsidRPr="001E2D04">
              <w:rPr>
                <w:rFonts w:cs="Arial"/>
                <w:position w:val="-10"/>
                <w:lang w:eastAsia="en-US"/>
              </w:rPr>
              <w:object w:dxaOrig="440" w:dyaOrig="340" w14:anchorId="01FC88A7">
                <v:shape id="_x0000_i1040" type="#_x0000_t75" style="width:21.9pt;height:16.8pt" o:ole="">
                  <v:imagedata r:id="rId48" o:title=""/>
                </v:shape>
                <o:OLEObject Type="Embed" ProgID="Equation.3" ShapeID="_x0000_i1040" DrawAspect="Content" ObjectID="_1578897042" r:id="rId53"/>
              </w:object>
            </w:r>
            <w:r w:rsidRPr="001E2D04">
              <w:rPr>
                <w:rFonts w:cs="Arial"/>
                <w:lang w:val="fr-FR" w:eastAsia="en-US"/>
              </w:rPr>
              <w:t>)</w:t>
            </w:r>
            <w:r w:rsidRPr="001E2D04">
              <w:rPr>
                <w:rFonts w:cs="Arial"/>
                <w:noProof/>
                <w:lang w:val="fr-FR" w:eastAsia="en-US"/>
              </w:rPr>
              <w:t xml:space="preserve"> </w:t>
            </w:r>
            <w:r w:rsidRPr="001E2D04">
              <w:rPr>
                <w:rFonts w:cs="Arial"/>
                <w:lang w:val="fr-FR" w:eastAsia="en-US"/>
              </w:rPr>
              <w:t>+ X ))</w:t>
            </w:r>
          </w:p>
          <w:p w14:paraId="4EE5421C" w14:textId="77777777" w:rsidR="001F663E" w:rsidRPr="001E2D04" w:rsidRDefault="001F663E" w:rsidP="001F663E">
            <w:pPr>
              <w:pStyle w:val="TAL"/>
              <w:rPr>
                <w:rFonts w:cs="Arial"/>
                <w:noProof/>
                <w:lang w:val="fr-FR" w:eastAsia="en-US"/>
              </w:rPr>
            </w:pPr>
          </w:p>
          <w:p w14:paraId="4C260659" w14:textId="77777777" w:rsidR="00151ABE" w:rsidRPr="001E2D04" w:rsidRDefault="007E0339" w:rsidP="00151ABE">
            <w:pPr>
              <w:keepNext/>
              <w:keepLines/>
              <w:spacing w:after="0"/>
              <w:rPr>
                <w:rFonts w:ascii="Arial" w:hAnsi="Arial" w:cs="Arial"/>
                <w:noProof/>
                <w:sz w:val="18"/>
                <w:szCs w:val="18"/>
                <w:lang w:val="en-US"/>
              </w:rPr>
            </w:pPr>
            <w:r w:rsidRPr="001E2D04">
              <w:rPr>
                <w:rFonts w:cs="Arial"/>
                <w:noProof/>
                <w:szCs w:val="18"/>
              </w:rPr>
              <w:t>3</w:t>
            </w:r>
            <w:r w:rsidR="001F663E" w:rsidRPr="001E2D04">
              <w:rPr>
                <w:rFonts w:cs="Arial"/>
                <w:noProof/>
                <w:szCs w:val="18"/>
              </w:rPr>
              <w:t xml:space="preserve">0 dB ≤ X ≤ </w:t>
            </w:r>
            <w:r w:rsidRPr="001E2D04">
              <w:rPr>
                <w:rFonts w:cs="Arial"/>
                <w:noProof/>
                <w:szCs w:val="18"/>
              </w:rPr>
              <w:t>7</w:t>
            </w:r>
            <w:r w:rsidR="001F663E" w:rsidRPr="001E2D04">
              <w:rPr>
                <w:rFonts w:cs="Arial"/>
                <w:noProof/>
                <w:szCs w:val="18"/>
              </w:rPr>
              <w:t xml:space="preserve">0 dB </w:t>
            </w:r>
          </w:p>
          <w:p w14:paraId="69CE6224" w14:textId="77777777" w:rsidR="001F663E" w:rsidRPr="001E2D04" w:rsidRDefault="00151ABE" w:rsidP="00151ABE">
            <w:pPr>
              <w:pStyle w:val="TAL"/>
              <w:rPr>
                <w:rFonts w:cs="Arial"/>
                <w:noProof/>
                <w:lang w:eastAsia="en-US"/>
              </w:rPr>
            </w:pPr>
            <w:r w:rsidRPr="001E2D04">
              <w:rPr>
                <w:rFonts w:cs="Arial"/>
                <w:noProof/>
                <w:lang w:val="en-US" w:eastAsia="en-US"/>
              </w:rPr>
              <w:t>Pmin =  - 10 dBm</w:t>
            </w:r>
          </w:p>
          <w:p w14:paraId="2D97E8CE" w14:textId="77777777" w:rsidR="001F663E" w:rsidRPr="001E2D04" w:rsidRDefault="001F663E" w:rsidP="001F663E">
            <w:pPr>
              <w:pStyle w:val="TAL"/>
              <w:rPr>
                <w:rFonts w:cs="Arial"/>
                <w:noProof/>
                <w:lang w:eastAsia="en-US"/>
              </w:rPr>
            </w:pPr>
          </w:p>
          <w:p w14:paraId="37CAE5A0" w14:textId="77777777" w:rsidR="001F663E" w:rsidRPr="001E2D04" w:rsidRDefault="001F663E" w:rsidP="001F663E">
            <w:pPr>
              <w:pStyle w:val="TAL"/>
              <w:rPr>
                <w:rFonts w:cs="Arial"/>
                <w:noProof/>
                <w:lang w:eastAsia="en-US"/>
              </w:rPr>
            </w:pPr>
          </w:p>
        </w:tc>
      </w:tr>
    </w:tbl>
    <w:p w14:paraId="647F7B2D" w14:textId="77777777" w:rsidR="001F663E" w:rsidRPr="001E2D04" w:rsidRDefault="001F663E" w:rsidP="00002527"/>
    <w:p w14:paraId="09A54DC9" w14:textId="77777777" w:rsidR="001F663E" w:rsidRPr="001E2D04" w:rsidRDefault="001F663E" w:rsidP="001F663E">
      <w:pPr>
        <w:pStyle w:val="NO"/>
      </w:pPr>
      <w:r w:rsidRPr="001E2D04">
        <w:t>Note 1:</w:t>
      </w:r>
      <w:r w:rsidRPr="001E2D04">
        <w:tab/>
        <w:t>Only the option supported by the Home BS shall be tested.</w:t>
      </w:r>
    </w:p>
    <w:p w14:paraId="25A5C2BB" w14:textId="77777777" w:rsidR="001F663E" w:rsidRPr="001E2D04" w:rsidRDefault="001F663E" w:rsidP="001F663E">
      <w:pPr>
        <w:pStyle w:val="NO"/>
      </w:pPr>
      <w:r w:rsidRPr="001E2D04">
        <w:t>Note 2:</w:t>
      </w:r>
      <w:r w:rsidRPr="001E2D04">
        <w:tab/>
      </w:r>
      <w:r w:rsidRPr="001E2D04">
        <w:rPr>
          <w:lang w:eastAsia="zh-CN"/>
        </w:rPr>
        <w:t>F</w:t>
      </w:r>
      <w:r w:rsidRPr="001E2D04">
        <w:t>or CRS Ê</w:t>
      </w:r>
      <w:r w:rsidR="00151ABE" w:rsidRPr="001E2D04">
        <w:t>s</w:t>
      </w:r>
      <w:r w:rsidRPr="001E2D04">
        <w:t xml:space="preserve"> &lt; -127dBm, or </w:t>
      </w:r>
      <w:r w:rsidRPr="001E2D04">
        <w:rPr>
          <w:rFonts w:eastAsia="SimSun"/>
          <w:noProof/>
          <w:szCs w:val="18"/>
          <w:lang w:eastAsia="zh-CN"/>
        </w:rPr>
        <w:t xml:space="preserve">Iob </w:t>
      </w:r>
      <w:r w:rsidRPr="001E2D04">
        <w:rPr>
          <w:rFonts w:cs="Arial"/>
          <w:noProof/>
          <w:szCs w:val="18"/>
        </w:rPr>
        <w:t>≤</w:t>
      </w:r>
      <w:r w:rsidRPr="001E2D04">
        <w:rPr>
          <w:rFonts w:eastAsia="SimSun"/>
          <w:noProof/>
          <w:szCs w:val="18"/>
          <w:lang w:eastAsia="zh-CN"/>
        </w:rPr>
        <w:t xml:space="preserve"> -103 dBm</w:t>
      </w:r>
      <w:r w:rsidRPr="001E2D04">
        <w:t xml:space="preserve"> when Option 2 is supported, the requirements in sub-clauses 6.2.1 and 6.2.2 apply.</w:t>
      </w:r>
    </w:p>
    <w:p w14:paraId="632C47F0" w14:textId="77777777" w:rsidR="001F663E" w:rsidRPr="001E2D04" w:rsidRDefault="001F663E" w:rsidP="001F663E">
      <w:pPr>
        <w:pStyle w:val="NO"/>
      </w:pPr>
      <w:r w:rsidRPr="001E2D04">
        <w:t>Note 3:</w:t>
      </w:r>
      <w:r w:rsidRPr="001E2D04">
        <w:tab/>
        <w:t>The output power</w:t>
      </w:r>
      <w:r w:rsidR="00D32222" w:rsidRPr="001E2D04">
        <w:t>,</w:t>
      </w:r>
      <w:r w:rsidRPr="001E2D04">
        <w:t xml:space="preserve"> Pout</w:t>
      </w:r>
      <w:r w:rsidR="00D32222" w:rsidRPr="001E2D04">
        <w:t>,</w:t>
      </w:r>
      <w:r w:rsidRPr="001E2D04">
        <w:t xml:space="preserve"> is the sum of transmits power across all the antennas of the Home BS, with each transmit power measured at the respective antenna connectors.</w:t>
      </w:r>
    </w:p>
    <w:p w14:paraId="34D0B162" w14:textId="77777777" w:rsidR="001F663E" w:rsidRPr="001E2D04" w:rsidRDefault="001F663E" w:rsidP="001F663E">
      <w:pPr>
        <w:pStyle w:val="NO"/>
      </w:pPr>
      <w:r w:rsidRPr="001E2D04">
        <w:t>Note 4:</w:t>
      </w:r>
      <w:r w:rsidRPr="001E2D04">
        <w:tab/>
      </w:r>
      <w:r w:rsidRPr="001E2D04">
        <w:rPr>
          <w:noProof/>
          <w:position w:val="-10"/>
        </w:rPr>
        <w:object w:dxaOrig="460" w:dyaOrig="360" w14:anchorId="50131E52">
          <v:shape id="_x0000_i1041" type="#_x0000_t75" style="width:23.1pt;height:18pt" o:ole="">
            <v:imagedata r:id="rId38" o:title=""/>
          </v:shape>
          <o:OLEObject Type="Embed" ProgID="Equation.3" ShapeID="_x0000_i1041" DrawAspect="Content" ObjectID="_1578897043" r:id="rId54"/>
        </w:object>
      </w:r>
      <w:r w:rsidRPr="001E2D04">
        <w:t xml:space="preserve"> is the number of downlink resource blocks in the own Home BS channel. </w:t>
      </w:r>
    </w:p>
    <w:p w14:paraId="4531C55B" w14:textId="77777777" w:rsidR="001F663E" w:rsidRPr="001E2D04" w:rsidRDefault="001F663E" w:rsidP="001F663E">
      <w:pPr>
        <w:pStyle w:val="NO"/>
      </w:pPr>
      <w:r w:rsidRPr="001E2D04">
        <w:t xml:space="preserve">Note 5: </w:t>
      </w:r>
      <w:r w:rsidRPr="001E2D04">
        <w:tab/>
      </w:r>
      <w:r w:rsidRPr="001E2D04">
        <w:rPr>
          <w:noProof/>
          <w:position w:val="-12"/>
        </w:rPr>
        <w:object w:dxaOrig="460" w:dyaOrig="380" w14:anchorId="087F1DB7">
          <v:shape id="_x0000_i1042" type="#_x0000_t75" style="width:23.1pt;height:19.2pt" o:ole="">
            <v:imagedata r:id="rId40" o:title=""/>
          </v:shape>
          <o:OLEObject Type="Embed" ProgID="Equation.3" ShapeID="_x0000_i1042" DrawAspect="Content" ObjectID="_1578897044" r:id="rId55"/>
        </w:object>
      </w:r>
      <w:r w:rsidRPr="001E2D04">
        <w:t xml:space="preserve"> is the number of subcarriers in a resource block, </w:t>
      </w:r>
      <w:r w:rsidRPr="001E2D04">
        <w:rPr>
          <w:noProof/>
          <w:position w:val="-12"/>
        </w:rPr>
        <w:object w:dxaOrig="940" w:dyaOrig="380" w14:anchorId="0FA3AB82">
          <v:shape id="_x0000_i1043" type="#_x0000_t75" style="width:47.1pt;height:19.2pt" o:ole="">
            <v:imagedata r:id="rId42" o:title=""/>
          </v:shape>
          <o:OLEObject Type="Embed" ProgID="Equation.3" ShapeID="_x0000_i1043" DrawAspect="Content" ObjectID="_1578897045" r:id="rId56"/>
        </w:object>
      </w:r>
      <w:r w:rsidRPr="001E2D04">
        <w:t>.</w:t>
      </w:r>
    </w:p>
    <w:p w14:paraId="216D1C36" w14:textId="77777777" w:rsidR="001F663E" w:rsidRPr="001E2D04" w:rsidRDefault="001F663E" w:rsidP="001F663E">
      <w:pPr>
        <w:pStyle w:val="NO"/>
      </w:pPr>
      <w:r w:rsidRPr="001E2D04">
        <w:t>Note 6:</w:t>
      </w:r>
      <w:r w:rsidRPr="001E2D04">
        <w:tab/>
        <w:t>X is a network configurable parameter.</w:t>
      </w:r>
    </w:p>
    <w:p w14:paraId="71E00986" w14:textId="77777777" w:rsidR="00151ABE" w:rsidRPr="001E2D04" w:rsidRDefault="00151ABE" w:rsidP="00151ABE">
      <w:pPr>
        <w:pStyle w:val="NO"/>
        <w:rPr>
          <w:lang w:eastAsia="zh-CN"/>
        </w:rPr>
      </w:pPr>
      <w:r w:rsidRPr="001E2D04">
        <w:t xml:space="preserve">Note 7: </w:t>
      </w:r>
      <w:r w:rsidRPr="001E2D04">
        <w:tab/>
        <w:t xml:space="preserve">Pmin can be lower dependent on the Home BS total dynamic range. </w:t>
      </w:r>
    </w:p>
    <w:p w14:paraId="3ADA4594" w14:textId="77777777" w:rsidR="008B6B66" w:rsidRPr="001E2D04" w:rsidRDefault="001F663E" w:rsidP="001F663E">
      <w:pPr>
        <w:pStyle w:val="NO"/>
        <w:rPr>
          <w:rFonts w:cs="v5.0.0"/>
          <w:u w:val="single"/>
        </w:rPr>
      </w:pPr>
      <w:r w:rsidRPr="001E2D04">
        <w:t xml:space="preserve">Note </w:t>
      </w:r>
      <w:r w:rsidR="00151ABE" w:rsidRPr="001E2D04">
        <w:t>8</w:t>
      </w:r>
      <w:r w:rsidRPr="001E2D04">
        <w:t>:</w:t>
      </w:r>
      <w:r w:rsidRPr="001E2D04">
        <w:tab/>
        <w:t>Other input conditions and output power to be applied for network scenarios other than co-channel E-UTRA macro channel protection shall not be precluded.</w:t>
      </w:r>
    </w:p>
    <w:p w14:paraId="62AC07D2" w14:textId="77777777" w:rsidR="00C015D5" w:rsidRPr="001E2D04" w:rsidRDefault="00C015D5" w:rsidP="00D903BE">
      <w:pPr>
        <w:pStyle w:val="Heading2"/>
      </w:pPr>
      <w:bookmarkStart w:id="448" w:name="_Toc478465790"/>
      <w:bookmarkStart w:id="449" w:name="_Toc484694920"/>
      <w:bookmarkStart w:id="450" w:name="_Toc502480241"/>
      <w:bookmarkStart w:id="451" w:name="_Toc502480488"/>
      <w:bookmarkStart w:id="452" w:name="_Toc502480895"/>
      <w:bookmarkStart w:id="453" w:name="_Toc502481268"/>
      <w:bookmarkStart w:id="454" w:name="_Toc502483927"/>
      <w:r w:rsidRPr="001E2D04">
        <w:t>6.3</w:t>
      </w:r>
      <w:r w:rsidRPr="001E2D04">
        <w:tab/>
        <w:t>Output power dynamics</w:t>
      </w:r>
      <w:bookmarkEnd w:id="448"/>
      <w:bookmarkEnd w:id="449"/>
      <w:bookmarkEnd w:id="450"/>
      <w:bookmarkEnd w:id="451"/>
      <w:bookmarkEnd w:id="452"/>
      <w:bookmarkEnd w:id="453"/>
      <w:bookmarkEnd w:id="454"/>
    </w:p>
    <w:p w14:paraId="7CB4E0F2" w14:textId="77777777" w:rsidR="008A45F0" w:rsidRPr="001E2D04" w:rsidRDefault="008A45F0" w:rsidP="00C015D5">
      <w:pPr>
        <w:spacing w:line="240" w:lineRule="exact"/>
        <w:rPr>
          <w:rFonts w:cs="v5.0.0"/>
        </w:rPr>
      </w:pPr>
      <w:r w:rsidRPr="001E2D04">
        <w:rPr>
          <w:rFonts w:cs="v5.0.0"/>
        </w:rPr>
        <w:t xml:space="preserve">The requirements in </w:t>
      </w:r>
      <w:r w:rsidR="00996153" w:rsidRPr="001E2D04">
        <w:rPr>
          <w:rFonts w:cs="v5.0.0"/>
        </w:rPr>
        <w:t xml:space="preserve">subclause </w:t>
      </w:r>
      <w:r w:rsidRPr="001E2D04">
        <w:rPr>
          <w:rFonts w:cs="v5.0.0"/>
        </w:rPr>
        <w:t>6.3 apply during the transmitter ON period.</w:t>
      </w:r>
      <w:r w:rsidR="009E2E21" w:rsidRPr="001E2D04">
        <w:rPr>
          <w:rFonts w:cs="v5.0.0"/>
        </w:rPr>
        <w:t xml:space="preserve"> </w:t>
      </w:r>
      <w:r w:rsidR="009E2E21" w:rsidRPr="001E2D04">
        <w:rPr>
          <w:rFonts w:cs="v4.2.0"/>
        </w:rPr>
        <w:t>Transmit signal quality (as specified in subclause 6.5) shall be maintained for the o</w:t>
      </w:r>
      <w:r w:rsidR="009E2E21" w:rsidRPr="001E2D04">
        <w:t>utput power dynamics requirements of this Clause</w:t>
      </w:r>
      <w:r w:rsidR="009E2E21" w:rsidRPr="001E2D04">
        <w:rPr>
          <w:rFonts w:cs="v4.2.0"/>
        </w:rPr>
        <w:t>.</w:t>
      </w:r>
    </w:p>
    <w:p w14:paraId="4226A611" w14:textId="77777777" w:rsidR="00C015D5" w:rsidRPr="001E2D04" w:rsidRDefault="00C015D5" w:rsidP="00C015D5">
      <w:pPr>
        <w:spacing w:line="240" w:lineRule="exact"/>
        <w:rPr>
          <w:rFonts w:cs="v5.0.0"/>
        </w:rPr>
      </w:pPr>
      <w:r w:rsidRPr="001E2D04">
        <w:rPr>
          <w:rFonts w:cs="v5.0.0"/>
        </w:rPr>
        <w:t>Power control is used to limit the interference level.</w:t>
      </w:r>
    </w:p>
    <w:p w14:paraId="5FBDA148" w14:textId="77777777" w:rsidR="00C015D5" w:rsidRPr="001E2D04" w:rsidRDefault="00C015D5" w:rsidP="00D903BE">
      <w:pPr>
        <w:pStyle w:val="Heading3"/>
      </w:pPr>
      <w:bookmarkStart w:id="455" w:name="_Toc478465791"/>
      <w:bookmarkStart w:id="456" w:name="_Toc484694921"/>
      <w:bookmarkStart w:id="457" w:name="_Toc502480242"/>
      <w:bookmarkStart w:id="458" w:name="_Toc502480489"/>
      <w:bookmarkStart w:id="459" w:name="_Toc502480896"/>
      <w:bookmarkStart w:id="460" w:name="_Toc502481269"/>
      <w:bookmarkStart w:id="461" w:name="_Toc502483928"/>
      <w:r w:rsidRPr="001E2D04">
        <w:lastRenderedPageBreak/>
        <w:t>6.3.1</w:t>
      </w:r>
      <w:r w:rsidRPr="001E2D04">
        <w:tab/>
      </w:r>
      <w:r w:rsidRPr="001E2D04">
        <w:tab/>
        <w:t>RE Power control dynamic range</w:t>
      </w:r>
      <w:bookmarkEnd w:id="455"/>
      <w:bookmarkEnd w:id="456"/>
      <w:bookmarkEnd w:id="457"/>
      <w:bookmarkEnd w:id="458"/>
      <w:bookmarkEnd w:id="459"/>
      <w:bookmarkEnd w:id="460"/>
      <w:bookmarkEnd w:id="461"/>
    </w:p>
    <w:p w14:paraId="08E12F76" w14:textId="77777777" w:rsidR="00C015D5" w:rsidRPr="001E2D04" w:rsidRDefault="00C015D5" w:rsidP="00C015D5">
      <w:pPr>
        <w:spacing w:line="240" w:lineRule="exact"/>
        <w:rPr>
          <w:rFonts w:cs="v5.0.0"/>
        </w:rPr>
      </w:pPr>
      <w:r w:rsidRPr="001E2D04">
        <w:t>The RE power control dynamic range is t</w:t>
      </w:r>
      <w:r w:rsidRPr="001E2D04">
        <w:rPr>
          <w:rFonts w:cs="v5.0.0"/>
        </w:rPr>
        <w:t>he difference between the power of a</w:t>
      </w:r>
      <w:r w:rsidR="00996153" w:rsidRPr="001E2D04">
        <w:rPr>
          <w:rFonts w:cs="v5.0.0"/>
        </w:rPr>
        <w:t>n</w:t>
      </w:r>
      <w:r w:rsidRPr="001E2D04">
        <w:rPr>
          <w:rFonts w:cs="v5.0.0"/>
        </w:rPr>
        <w:t xml:space="preserve"> RE and the </w:t>
      </w:r>
      <w:r w:rsidRPr="001E2D04">
        <w:t xml:space="preserve">average RE power for a BS at maximum output power </w:t>
      </w:r>
      <w:r w:rsidRPr="001E2D04">
        <w:rPr>
          <w:rFonts w:cs="v5.0.0"/>
        </w:rPr>
        <w:t xml:space="preserve">for a specified reference condition. </w:t>
      </w:r>
    </w:p>
    <w:p w14:paraId="41E66F59" w14:textId="77777777" w:rsidR="00C015D5" w:rsidRPr="001E2D04" w:rsidRDefault="00C015D5" w:rsidP="00D903BE">
      <w:pPr>
        <w:pStyle w:val="Heading4"/>
        <w:rPr>
          <w:rFonts w:cs="v5.0.0"/>
        </w:rPr>
      </w:pPr>
      <w:bookmarkStart w:id="462" w:name="_Toc478465792"/>
      <w:bookmarkStart w:id="463" w:name="_Toc502480243"/>
      <w:bookmarkStart w:id="464" w:name="_Toc502481270"/>
      <w:bookmarkStart w:id="465" w:name="_Toc502483929"/>
      <w:r w:rsidRPr="001E2D04">
        <w:rPr>
          <w:rFonts w:cs="v5.0.0"/>
        </w:rPr>
        <w:t>6.3.1.1</w:t>
      </w:r>
      <w:r w:rsidRPr="001E2D04">
        <w:rPr>
          <w:rFonts w:cs="v5.0.0"/>
        </w:rPr>
        <w:tab/>
        <w:t>Minimum requirements</w:t>
      </w:r>
      <w:bookmarkEnd w:id="462"/>
      <w:bookmarkEnd w:id="463"/>
      <w:bookmarkEnd w:id="464"/>
      <w:bookmarkEnd w:id="465"/>
    </w:p>
    <w:p w14:paraId="404A8CFD" w14:textId="77777777" w:rsidR="007343F0" w:rsidRPr="001E2D04" w:rsidRDefault="00C015D5" w:rsidP="00C015D5">
      <w:pPr>
        <w:spacing w:line="240" w:lineRule="exact"/>
        <w:jc w:val="both"/>
        <w:rPr>
          <w:rFonts w:cs="v5.0.0"/>
        </w:rPr>
      </w:pPr>
      <w:r w:rsidRPr="001E2D04">
        <w:rPr>
          <w:rFonts w:cs="v5.0.0"/>
        </w:rPr>
        <w:t>RE power control dynamic range:</w:t>
      </w:r>
    </w:p>
    <w:p w14:paraId="070F8FB8" w14:textId="77777777" w:rsidR="00C015D5" w:rsidRPr="001E2D04" w:rsidRDefault="00C015D5" w:rsidP="00D903BE">
      <w:pPr>
        <w:pStyle w:val="TH"/>
        <w:outlineLvl w:val="0"/>
      </w:pPr>
      <w:bookmarkStart w:id="466" w:name="_Toc484694922"/>
      <w:bookmarkStart w:id="467" w:name="_Toc502480490"/>
      <w:bookmarkStart w:id="468" w:name="_Toc502480897"/>
      <w:r w:rsidRPr="001E2D04">
        <w:t>Table 6.3.1.1-1 E-UTRA BS RE power control dynamic range</w:t>
      </w:r>
      <w:bookmarkEnd w:id="466"/>
      <w:bookmarkEnd w:id="467"/>
      <w:bookmarkEnd w:id="4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015D5" w:rsidRPr="001E2D04" w14:paraId="17BE4F09" w14:textId="77777777">
        <w:trPr>
          <w:trHeight w:val="321"/>
          <w:jc w:val="center"/>
        </w:trPr>
        <w:tc>
          <w:tcPr>
            <w:tcW w:w="1980" w:type="dxa"/>
            <w:vMerge w:val="restart"/>
          </w:tcPr>
          <w:p w14:paraId="7B093618" w14:textId="77777777" w:rsidR="00C015D5" w:rsidRPr="001E2D04" w:rsidRDefault="00C015D5" w:rsidP="00C015D5">
            <w:pPr>
              <w:pStyle w:val="TAH"/>
              <w:rPr>
                <w:rFonts w:cs="Arial"/>
                <w:lang w:eastAsia="en-US"/>
              </w:rPr>
            </w:pPr>
            <w:r w:rsidRPr="001E2D04">
              <w:rPr>
                <w:rFonts w:cs="Arial"/>
                <w:lang w:eastAsia="en-US"/>
              </w:rPr>
              <w:t>Modulation scheme used on the RE</w:t>
            </w:r>
          </w:p>
        </w:tc>
        <w:tc>
          <w:tcPr>
            <w:tcW w:w="3240" w:type="dxa"/>
            <w:gridSpan w:val="2"/>
          </w:tcPr>
          <w:p w14:paraId="2B6D3606" w14:textId="77777777" w:rsidR="00C015D5" w:rsidRPr="001E2D04" w:rsidRDefault="00C015D5" w:rsidP="00C015D5">
            <w:pPr>
              <w:pStyle w:val="TAH"/>
              <w:rPr>
                <w:rFonts w:cs="Arial"/>
                <w:lang w:eastAsia="en-US"/>
              </w:rPr>
            </w:pPr>
            <w:r w:rsidRPr="001E2D04">
              <w:rPr>
                <w:rFonts w:cs="Arial"/>
                <w:lang w:eastAsia="en-US"/>
              </w:rPr>
              <w:t>RE power control dynamic range (dB)</w:t>
            </w:r>
          </w:p>
        </w:tc>
      </w:tr>
      <w:tr w:rsidR="00C015D5" w:rsidRPr="001E2D04" w14:paraId="280DB1DA" w14:textId="77777777">
        <w:trPr>
          <w:trHeight w:val="61"/>
          <w:jc w:val="center"/>
        </w:trPr>
        <w:tc>
          <w:tcPr>
            <w:tcW w:w="1980" w:type="dxa"/>
            <w:vMerge/>
          </w:tcPr>
          <w:p w14:paraId="7AEAD15A" w14:textId="77777777" w:rsidR="00C015D5" w:rsidRPr="001E2D04" w:rsidRDefault="00C015D5" w:rsidP="00C015D5">
            <w:pPr>
              <w:pStyle w:val="TAH"/>
              <w:rPr>
                <w:rFonts w:cs="Arial"/>
                <w:lang w:eastAsia="en-US"/>
              </w:rPr>
            </w:pPr>
          </w:p>
        </w:tc>
        <w:tc>
          <w:tcPr>
            <w:tcW w:w="1569" w:type="dxa"/>
          </w:tcPr>
          <w:p w14:paraId="1D6E55AB" w14:textId="77777777" w:rsidR="00C015D5" w:rsidRPr="001E2D04" w:rsidRDefault="00C015D5" w:rsidP="00C015D5">
            <w:pPr>
              <w:pStyle w:val="TAH"/>
              <w:rPr>
                <w:rFonts w:cs="Arial"/>
                <w:lang w:eastAsia="en-US"/>
              </w:rPr>
            </w:pPr>
            <w:r w:rsidRPr="001E2D04">
              <w:rPr>
                <w:rFonts w:cs="Arial"/>
                <w:lang w:eastAsia="en-US"/>
              </w:rPr>
              <w:t xml:space="preserve"> (down)</w:t>
            </w:r>
          </w:p>
        </w:tc>
        <w:tc>
          <w:tcPr>
            <w:tcW w:w="1671" w:type="dxa"/>
          </w:tcPr>
          <w:p w14:paraId="2CD95139" w14:textId="77777777" w:rsidR="00C015D5" w:rsidRPr="001E2D04" w:rsidRDefault="00C015D5" w:rsidP="00C015D5">
            <w:pPr>
              <w:pStyle w:val="TAH"/>
              <w:rPr>
                <w:rFonts w:cs="Arial"/>
                <w:lang w:eastAsia="en-US"/>
              </w:rPr>
            </w:pPr>
            <w:r w:rsidRPr="001E2D04">
              <w:rPr>
                <w:rFonts w:cs="Arial"/>
                <w:lang w:eastAsia="en-US"/>
              </w:rPr>
              <w:t xml:space="preserve"> (up)</w:t>
            </w:r>
          </w:p>
        </w:tc>
      </w:tr>
      <w:tr w:rsidR="00C015D5" w:rsidRPr="001E2D04" w14:paraId="06A7D8EA" w14:textId="77777777">
        <w:trPr>
          <w:trHeight w:val="61"/>
          <w:jc w:val="center"/>
        </w:trPr>
        <w:tc>
          <w:tcPr>
            <w:tcW w:w="1980" w:type="dxa"/>
          </w:tcPr>
          <w:p w14:paraId="306CD03D" w14:textId="77777777" w:rsidR="00C015D5" w:rsidRPr="001E2D04" w:rsidRDefault="00C015D5" w:rsidP="00C015D5">
            <w:pPr>
              <w:pStyle w:val="TAC"/>
              <w:rPr>
                <w:rFonts w:cs="Arial"/>
                <w:lang w:eastAsia="en-US"/>
              </w:rPr>
            </w:pPr>
            <w:r w:rsidRPr="001E2D04">
              <w:rPr>
                <w:rFonts w:cs="Arial"/>
                <w:lang w:eastAsia="en-US"/>
              </w:rPr>
              <w:t>QPSK (PDCCH)</w:t>
            </w:r>
          </w:p>
        </w:tc>
        <w:tc>
          <w:tcPr>
            <w:tcW w:w="1569" w:type="dxa"/>
          </w:tcPr>
          <w:p w14:paraId="597D780B" w14:textId="77777777" w:rsidR="00C015D5" w:rsidRPr="001E2D04" w:rsidRDefault="00C015D5" w:rsidP="00C015D5">
            <w:pPr>
              <w:pStyle w:val="TAC"/>
              <w:rPr>
                <w:rFonts w:cs="Arial"/>
                <w:lang w:eastAsia="en-US"/>
              </w:rPr>
            </w:pPr>
            <w:r w:rsidRPr="001E2D04">
              <w:rPr>
                <w:rFonts w:cs="Arial"/>
                <w:lang w:eastAsia="en-US"/>
              </w:rPr>
              <w:t>-6</w:t>
            </w:r>
          </w:p>
        </w:tc>
        <w:tc>
          <w:tcPr>
            <w:tcW w:w="1671" w:type="dxa"/>
          </w:tcPr>
          <w:p w14:paraId="3D732D91" w14:textId="77777777" w:rsidR="00C015D5" w:rsidRPr="001E2D04" w:rsidRDefault="00C015D5" w:rsidP="00C015D5">
            <w:pPr>
              <w:pStyle w:val="TAC"/>
              <w:rPr>
                <w:rFonts w:cs="Arial"/>
                <w:lang w:eastAsia="en-US"/>
              </w:rPr>
            </w:pPr>
            <w:r w:rsidRPr="001E2D04">
              <w:rPr>
                <w:rFonts w:cs="Arial"/>
                <w:lang w:eastAsia="en-US"/>
              </w:rPr>
              <w:t>+4</w:t>
            </w:r>
          </w:p>
        </w:tc>
      </w:tr>
      <w:tr w:rsidR="00C015D5" w:rsidRPr="001E2D04" w14:paraId="53BBB8BB" w14:textId="77777777">
        <w:trPr>
          <w:trHeight w:val="61"/>
          <w:jc w:val="center"/>
        </w:trPr>
        <w:tc>
          <w:tcPr>
            <w:tcW w:w="1980" w:type="dxa"/>
          </w:tcPr>
          <w:p w14:paraId="70393630" w14:textId="77777777" w:rsidR="00C015D5" w:rsidRPr="001E2D04" w:rsidRDefault="00C015D5" w:rsidP="00C015D5">
            <w:pPr>
              <w:pStyle w:val="TAC"/>
              <w:rPr>
                <w:rFonts w:cs="Arial"/>
                <w:lang w:eastAsia="en-US"/>
              </w:rPr>
            </w:pPr>
            <w:r w:rsidRPr="001E2D04">
              <w:rPr>
                <w:rFonts w:cs="Arial"/>
                <w:lang w:eastAsia="en-US"/>
              </w:rPr>
              <w:t>QPSK (PDSCH)</w:t>
            </w:r>
          </w:p>
        </w:tc>
        <w:tc>
          <w:tcPr>
            <w:tcW w:w="1569" w:type="dxa"/>
          </w:tcPr>
          <w:p w14:paraId="5DE0BD95" w14:textId="77777777" w:rsidR="00C015D5" w:rsidRPr="001E2D04" w:rsidRDefault="00C015D5" w:rsidP="00C015D5">
            <w:pPr>
              <w:pStyle w:val="TAC"/>
              <w:rPr>
                <w:rFonts w:cs="Arial"/>
                <w:lang w:eastAsia="en-US"/>
              </w:rPr>
            </w:pPr>
            <w:r w:rsidRPr="001E2D04">
              <w:rPr>
                <w:rFonts w:cs="Arial"/>
                <w:lang w:eastAsia="en-US"/>
              </w:rPr>
              <w:t>-6</w:t>
            </w:r>
          </w:p>
        </w:tc>
        <w:tc>
          <w:tcPr>
            <w:tcW w:w="1671" w:type="dxa"/>
          </w:tcPr>
          <w:p w14:paraId="11D5D792" w14:textId="77777777" w:rsidR="00C015D5" w:rsidRPr="001E2D04" w:rsidRDefault="00C015D5" w:rsidP="00C015D5">
            <w:pPr>
              <w:pStyle w:val="TAC"/>
              <w:rPr>
                <w:rFonts w:cs="Arial"/>
                <w:lang w:eastAsia="en-US"/>
              </w:rPr>
            </w:pPr>
            <w:r w:rsidRPr="001E2D04">
              <w:rPr>
                <w:rFonts w:cs="Arial"/>
                <w:lang w:eastAsia="en-US"/>
              </w:rPr>
              <w:t>+3</w:t>
            </w:r>
          </w:p>
        </w:tc>
      </w:tr>
      <w:tr w:rsidR="00C015D5" w:rsidRPr="001E2D04" w14:paraId="41F42FDA" w14:textId="77777777">
        <w:trPr>
          <w:trHeight w:val="61"/>
          <w:jc w:val="center"/>
        </w:trPr>
        <w:tc>
          <w:tcPr>
            <w:tcW w:w="1980" w:type="dxa"/>
          </w:tcPr>
          <w:p w14:paraId="63AABCB7" w14:textId="77777777" w:rsidR="00C015D5" w:rsidRPr="001E2D04" w:rsidRDefault="00C015D5" w:rsidP="00C015D5">
            <w:pPr>
              <w:pStyle w:val="TAC"/>
              <w:rPr>
                <w:rFonts w:cs="Arial"/>
                <w:lang w:eastAsia="en-US"/>
              </w:rPr>
            </w:pPr>
            <w:r w:rsidRPr="001E2D04">
              <w:rPr>
                <w:rFonts w:cs="Arial"/>
                <w:lang w:eastAsia="en-US"/>
              </w:rPr>
              <w:t>16QAM</w:t>
            </w:r>
            <w:r w:rsidR="00FF3859" w:rsidRPr="001E2D04">
              <w:rPr>
                <w:rFonts w:cs="Arial"/>
                <w:lang w:eastAsia="en-US"/>
              </w:rPr>
              <w:t xml:space="preserve"> (PDSCH)</w:t>
            </w:r>
          </w:p>
        </w:tc>
        <w:tc>
          <w:tcPr>
            <w:tcW w:w="1569" w:type="dxa"/>
          </w:tcPr>
          <w:p w14:paraId="2816B011" w14:textId="77777777" w:rsidR="00C015D5" w:rsidRPr="001E2D04" w:rsidRDefault="00C015D5" w:rsidP="00C015D5">
            <w:pPr>
              <w:pStyle w:val="TAC"/>
              <w:rPr>
                <w:rFonts w:cs="Arial"/>
                <w:lang w:eastAsia="en-US"/>
              </w:rPr>
            </w:pPr>
            <w:r w:rsidRPr="001E2D04">
              <w:rPr>
                <w:rFonts w:cs="Arial"/>
                <w:lang w:eastAsia="en-US"/>
              </w:rPr>
              <w:t>-3</w:t>
            </w:r>
          </w:p>
        </w:tc>
        <w:tc>
          <w:tcPr>
            <w:tcW w:w="1671" w:type="dxa"/>
          </w:tcPr>
          <w:p w14:paraId="096D521F" w14:textId="77777777" w:rsidR="00C015D5" w:rsidRPr="001E2D04" w:rsidRDefault="00C015D5" w:rsidP="00C015D5">
            <w:pPr>
              <w:pStyle w:val="TAC"/>
              <w:rPr>
                <w:rFonts w:cs="Arial"/>
                <w:lang w:eastAsia="en-US"/>
              </w:rPr>
            </w:pPr>
            <w:r w:rsidRPr="001E2D04">
              <w:rPr>
                <w:rFonts w:cs="Arial"/>
                <w:lang w:eastAsia="en-US"/>
              </w:rPr>
              <w:t>+3</w:t>
            </w:r>
          </w:p>
        </w:tc>
      </w:tr>
      <w:tr w:rsidR="00C015D5" w:rsidRPr="001E2D04" w14:paraId="28B1EF93" w14:textId="77777777">
        <w:trPr>
          <w:trHeight w:val="61"/>
          <w:jc w:val="center"/>
        </w:trPr>
        <w:tc>
          <w:tcPr>
            <w:tcW w:w="1980" w:type="dxa"/>
          </w:tcPr>
          <w:p w14:paraId="4FDC87B3" w14:textId="77777777" w:rsidR="00C015D5" w:rsidRPr="001E2D04" w:rsidRDefault="00C015D5" w:rsidP="00C015D5">
            <w:pPr>
              <w:pStyle w:val="TAC"/>
              <w:rPr>
                <w:rFonts w:cs="Arial"/>
                <w:lang w:eastAsia="en-US"/>
              </w:rPr>
            </w:pPr>
            <w:r w:rsidRPr="001E2D04">
              <w:rPr>
                <w:rFonts w:cs="Arial"/>
                <w:lang w:eastAsia="en-US"/>
              </w:rPr>
              <w:t>64QAM</w:t>
            </w:r>
            <w:r w:rsidR="00FF3859" w:rsidRPr="001E2D04">
              <w:rPr>
                <w:rFonts w:cs="Arial"/>
                <w:lang w:eastAsia="en-US"/>
              </w:rPr>
              <w:t xml:space="preserve"> (PDSCH)</w:t>
            </w:r>
          </w:p>
        </w:tc>
        <w:tc>
          <w:tcPr>
            <w:tcW w:w="1569" w:type="dxa"/>
          </w:tcPr>
          <w:p w14:paraId="5A4EBF22" w14:textId="77777777" w:rsidR="00C015D5" w:rsidRPr="001E2D04" w:rsidRDefault="00C015D5" w:rsidP="00C015D5">
            <w:pPr>
              <w:pStyle w:val="TAC"/>
              <w:rPr>
                <w:rFonts w:cs="Arial"/>
                <w:lang w:eastAsia="en-US"/>
              </w:rPr>
            </w:pPr>
            <w:r w:rsidRPr="001E2D04">
              <w:rPr>
                <w:rFonts w:cs="Arial"/>
                <w:lang w:eastAsia="en-US"/>
              </w:rPr>
              <w:t>0</w:t>
            </w:r>
          </w:p>
        </w:tc>
        <w:tc>
          <w:tcPr>
            <w:tcW w:w="1671" w:type="dxa"/>
          </w:tcPr>
          <w:p w14:paraId="1A0764C7" w14:textId="77777777" w:rsidR="00C015D5" w:rsidRPr="001E2D04" w:rsidRDefault="00C015D5" w:rsidP="00C015D5">
            <w:pPr>
              <w:pStyle w:val="TAC"/>
              <w:rPr>
                <w:rFonts w:cs="Arial"/>
                <w:lang w:eastAsia="en-US"/>
              </w:rPr>
            </w:pPr>
            <w:r w:rsidRPr="001E2D04">
              <w:rPr>
                <w:rFonts w:cs="Arial"/>
                <w:lang w:eastAsia="en-US"/>
              </w:rPr>
              <w:t>0</w:t>
            </w:r>
          </w:p>
        </w:tc>
      </w:tr>
      <w:tr w:rsidR="00C52499" w:rsidRPr="001E2D04" w14:paraId="041A2BE9" w14:textId="77777777" w:rsidTr="004D09CD">
        <w:trPr>
          <w:trHeight w:val="61"/>
          <w:jc w:val="center"/>
        </w:trPr>
        <w:tc>
          <w:tcPr>
            <w:tcW w:w="1980" w:type="dxa"/>
          </w:tcPr>
          <w:p w14:paraId="4D40A69B" w14:textId="77777777" w:rsidR="00C52499" w:rsidRPr="001E2D04" w:rsidRDefault="00C52499" w:rsidP="004D09CD">
            <w:pPr>
              <w:pStyle w:val="TAC"/>
              <w:rPr>
                <w:rFonts w:cs="Arial"/>
                <w:lang w:eastAsia="en-US"/>
              </w:rPr>
            </w:pPr>
            <w:r w:rsidRPr="001E2D04">
              <w:rPr>
                <w:rFonts w:cs="Arial"/>
                <w:lang w:eastAsia="en-US"/>
              </w:rPr>
              <w:t>256QAM (PDSCH)</w:t>
            </w:r>
          </w:p>
        </w:tc>
        <w:tc>
          <w:tcPr>
            <w:tcW w:w="1569" w:type="dxa"/>
          </w:tcPr>
          <w:p w14:paraId="444457BC" w14:textId="77777777" w:rsidR="00C52499" w:rsidRPr="001E2D04" w:rsidRDefault="00C52499" w:rsidP="004D09CD">
            <w:pPr>
              <w:pStyle w:val="TAC"/>
              <w:rPr>
                <w:rFonts w:cs="Arial"/>
                <w:lang w:eastAsia="en-US"/>
              </w:rPr>
            </w:pPr>
            <w:r w:rsidRPr="001E2D04">
              <w:rPr>
                <w:rFonts w:cs="Arial"/>
                <w:lang w:eastAsia="en-US"/>
              </w:rPr>
              <w:t>0</w:t>
            </w:r>
          </w:p>
        </w:tc>
        <w:tc>
          <w:tcPr>
            <w:tcW w:w="1671" w:type="dxa"/>
          </w:tcPr>
          <w:p w14:paraId="0CE68F75" w14:textId="77777777" w:rsidR="00C52499" w:rsidRPr="001E2D04" w:rsidRDefault="00C52499" w:rsidP="004D09CD">
            <w:pPr>
              <w:pStyle w:val="TAC"/>
              <w:rPr>
                <w:rFonts w:cs="Arial"/>
                <w:lang w:eastAsia="en-US"/>
              </w:rPr>
            </w:pPr>
            <w:r w:rsidRPr="001E2D04">
              <w:rPr>
                <w:rFonts w:cs="Arial"/>
                <w:lang w:eastAsia="en-US"/>
              </w:rPr>
              <w:t>0</w:t>
            </w:r>
          </w:p>
        </w:tc>
      </w:tr>
      <w:tr w:rsidR="00C015D5" w:rsidRPr="001E2D04" w14:paraId="2E10C96F" w14:textId="77777777">
        <w:trPr>
          <w:trHeight w:val="61"/>
          <w:jc w:val="center"/>
        </w:trPr>
        <w:tc>
          <w:tcPr>
            <w:tcW w:w="5220" w:type="dxa"/>
            <w:gridSpan w:val="3"/>
          </w:tcPr>
          <w:p w14:paraId="7B134A28" w14:textId="77777777" w:rsidR="00C015D5" w:rsidRPr="001E2D04" w:rsidRDefault="00C015D5" w:rsidP="00C015D5">
            <w:pPr>
              <w:pStyle w:val="TAN"/>
              <w:rPr>
                <w:rFonts w:cs="Arial"/>
                <w:lang w:eastAsia="en-US"/>
              </w:rPr>
            </w:pPr>
            <w:r w:rsidRPr="001E2D04">
              <w:rPr>
                <w:rFonts w:cs="Arial"/>
                <w:lang w:eastAsia="en-US"/>
              </w:rPr>
              <w:t xml:space="preserve">NOTE 1: </w:t>
            </w:r>
            <w:r w:rsidRPr="001E2D04">
              <w:rPr>
                <w:rFonts w:cs="Arial"/>
                <w:lang w:eastAsia="en-US"/>
              </w:rPr>
              <w:tab/>
            </w:r>
            <w:r w:rsidR="00045EB4" w:rsidRPr="001E2D04">
              <w:rPr>
                <w:rFonts w:eastAsia="SimSun" w:cs="Arial"/>
                <w:lang w:eastAsia="en-US"/>
              </w:rPr>
              <w:t xml:space="preserve">The </w:t>
            </w:r>
            <w:r w:rsidR="00045EB4" w:rsidRPr="001E2D04">
              <w:rPr>
                <w:rFonts w:cs="v5.0.0"/>
                <w:snapToGrid w:val="0"/>
                <w:lang w:eastAsia="en-US"/>
              </w:rPr>
              <w:t>output power</w:t>
            </w:r>
            <w:r w:rsidR="00045EB4" w:rsidRPr="001E2D04">
              <w:rPr>
                <w:rFonts w:eastAsia="SimSun" w:cs="Arial"/>
                <w:lang w:eastAsia="en-US"/>
              </w:rPr>
              <w:t xml:space="preserve"> per carrier </w:t>
            </w:r>
            <w:r w:rsidRPr="001E2D04">
              <w:rPr>
                <w:rFonts w:cs="Arial"/>
                <w:lang w:eastAsia="en-US"/>
              </w:rPr>
              <w:t xml:space="preserve">shall always be less or equal to </w:t>
            </w:r>
            <w:r w:rsidR="00045EB4" w:rsidRPr="001E2D04">
              <w:rPr>
                <w:rFonts w:eastAsia="SimSun" w:cs="Arial"/>
                <w:lang w:eastAsia="en-US"/>
              </w:rPr>
              <w:t>the</w:t>
            </w:r>
            <w:r w:rsidR="00045EB4" w:rsidRPr="001E2D04">
              <w:rPr>
                <w:rFonts w:cs="Arial"/>
                <w:lang w:eastAsia="en-US"/>
              </w:rPr>
              <w:t xml:space="preserve"> </w:t>
            </w:r>
            <w:r w:rsidR="00045EB4" w:rsidRPr="001E2D04">
              <w:rPr>
                <w:rFonts w:eastAsia="SimSun" w:cs="Arial"/>
                <w:lang w:eastAsia="en-US"/>
              </w:rPr>
              <w:t>maximum</w:t>
            </w:r>
            <w:r w:rsidR="00045EB4" w:rsidRPr="001E2D04">
              <w:rPr>
                <w:rFonts w:cs="v5.0.0"/>
                <w:snapToGrid w:val="0"/>
                <w:lang w:eastAsia="en-US"/>
              </w:rPr>
              <w:t xml:space="preserve"> output power</w:t>
            </w:r>
            <w:r w:rsidR="00045EB4" w:rsidRPr="001E2D04">
              <w:rPr>
                <w:rFonts w:eastAsia="SimSun" w:cs="v5.0.0"/>
                <w:snapToGrid w:val="0"/>
                <w:lang w:eastAsia="en-US"/>
              </w:rPr>
              <w:t xml:space="preserve"> of the</w:t>
            </w:r>
            <w:r w:rsidR="00045EB4" w:rsidRPr="001E2D04">
              <w:rPr>
                <w:rFonts w:cs="v5.0.0"/>
                <w:snapToGrid w:val="0"/>
                <w:lang w:eastAsia="en-US"/>
              </w:rPr>
              <w:t xml:space="preserve"> base station</w:t>
            </w:r>
            <w:r w:rsidRPr="001E2D04">
              <w:rPr>
                <w:rFonts w:cs="Arial"/>
                <w:lang w:eastAsia="en-US"/>
              </w:rPr>
              <w:t>.</w:t>
            </w:r>
          </w:p>
        </w:tc>
      </w:tr>
    </w:tbl>
    <w:p w14:paraId="550C6630" w14:textId="77777777" w:rsidR="007343F0" w:rsidRPr="001E2D04" w:rsidRDefault="007343F0" w:rsidP="007343F0"/>
    <w:p w14:paraId="57B9287C" w14:textId="77777777" w:rsidR="00C015D5" w:rsidRPr="001E2D04" w:rsidRDefault="00C015D5" w:rsidP="00D903BE">
      <w:pPr>
        <w:pStyle w:val="Heading3"/>
      </w:pPr>
      <w:bookmarkStart w:id="469" w:name="_Toc478465793"/>
      <w:bookmarkStart w:id="470" w:name="_Toc484694923"/>
      <w:bookmarkStart w:id="471" w:name="_Toc502480244"/>
      <w:bookmarkStart w:id="472" w:name="_Toc502480491"/>
      <w:bookmarkStart w:id="473" w:name="_Toc502480898"/>
      <w:bookmarkStart w:id="474" w:name="_Toc502481271"/>
      <w:bookmarkStart w:id="475" w:name="_Toc502483930"/>
      <w:r w:rsidRPr="001E2D04">
        <w:t>6.3.2</w:t>
      </w:r>
      <w:r w:rsidRPr="001E2D04">
        <w:tab/>
        <w:t>Total power dynamic range</w:t>
      </w:r>
      <w:bookmarkEnd w:id="469"/>
      <w:bookmarkEnd w:id="470"/>
      <w:bookmarkEnd w:id="471"/>
      <w:bookmarkEnd w:id="472"/>
      <w:bookmarkEnd w:id="473"/>
      <w:bookmarkEnd w:id="474"/>
      <w:bookmarkEnd w:id="475"/>
    </w:p>
    <w:p w14:paraId="75531035" w14:textId="77777777" w:rsidR="00C015D5" w:rsidRPr="001E2D04" w:rsidRDefault="00C015D5" w:rsidP="00C015D5">
      <w:pPr>
        <w:spacing w:line="240" w:lineRule="exact"/>
        <w:rPr>
          <w:rFonts w:cs="v5.0.0"/>
        </w:rPr>
      </w:pPr>
      <w:r w:rsidRPr="001E2D04">
        <w:rPr>
          <w:rFonts w:cs="v5.0.0"/>
        </w:rPr>
        <w:t xml:space="preserve">The total power dynamic range is the difference between the maximum and the minimum </w:t>
      </w:r>
      <w:r w:rsidR="00996153" w:rsidRPr="001E2D04">
        <w:rPr>
          <w:rFonts w:cs="v5.0.0"/>
        </w:rPr>
        <w:t xml:space="preserve">transmit </w:t>
      </w:r>
      <w:r w:rsidRPr="001E2D04">
        <w:rPr>
          <w:rFonts w:cs="v5.0.0"/>
        </w:rPr>
        <w:t>power of an OFDM symbol for a specified reference condition.</w:t>
      </w:r>
    </w:p>
    <w:p w14:paraId="0EA1C86E" w14:textId="77777777" w:rsidR="00C015D5" w:rsidRPr="001E2D04" w:rsidRDefault="00C015D5" w:rsidP="00083506">
      <w:pPr>
        <w:pStyle w:val="NO"/>
      </w:pPr>
      <w:r w:rsidRPr="001E2D04">
        <w:t>NOTE</w:t>
      </w:r>
      <w:r w:rsidR="00083506" w:rsidRPr="001E2D04">
        <w:t xml:space="preserve"> 1</w:t>
      </w:r>
      <w:r w:rsidRPr="001E2D04">
        <w:t>:</w:t>
      </w:r>
      <w:r w:rsidRPr="001E2D04">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6F92CB25" w14:textId="17EE5897" w:rsidR="00083506" w:rsidRPr="001E2D04" w:rsidRDefault="00083506" w:rsidP="00083506">
      <w:pPr>
        <w:pStyle w:val="NO"/>
      </w:pPr>
      <w:r w:rsidRPr="001E2D04">
        <w:t>NOTE 2:</w:t>
      </w:r>
      <w:r w:rsidRPr="001E2D04">
        <w:tab/>
        <w:t>The requirement does not apply to Band 46</w:t>
      </w:r>
      <w:ins w:id="476" w:author="MulteFire Alliance (MFA)" w:date="2017-12-31T09:48:00Z">
        <w:r w:rsidR="00B77282">
          <w:t xml:space="preserve"> and Band 240</w:t>
        </w:r>
      </w:ins>
      <w:r w:rsidRPr="001E2D04">
        <w:t>.</w:t>
      </w:r>
    </w:p>
    <w:p w14:paraId="6D884A91" w14:textId="77777777" w:rsidR="00C015D5" w:rsidRPr="001E2D04" w:rsidRDefault="00C015D5" w:rsidP="00D903BE">
      <w:pPr>
        <w:pStyle w:val="Heading4"/>
        <w:rPr>
          <w:rFonts w:cs="v5.0.0"/>
        </w:rPr>
      </w:pPr>
      <w:bookmarkStart w:id="477" w:name="_Toc478465794"/>
      <w:bookmarkStart w:id="478" w:name="_Toc502480245"/>
      <w:bookmarkStart w:id="479" w:name="_Toc502481272"/>
      <w:bookmarkStart w:id="480" w:name="_Toc502483931"/>
      <w:r w:rsidRPr="001E2D04">
        <w:rPr>
          <w:rFonts w:cs="v5.0.0"/>
        </w:rPr>
        <w:t>6.3.2.1</w:t>
      </w:r>
      <w:r w:rsidRPr="001E2D04">
        <w:rPr>
          <w:rFonts w:cs="v5.0.0"/>
        </w:rPr>
        <w:tab/>
        <w:t>Minimum requirements</w:t>
      </w:r>
      <w:bookmarkEnd w:id="477"/>
      <w:bookmarkEnd w:id="478"/>
      <w:bookmarkEnd w:id="479"/>
      <w:bookmarkEnd w:id="480"/>
    </w:p>
    <w:p w14:paraId="20A18DE5" w14:textId="77777777" w:rsidR="00C015D5" w:rsidRPr="001E2D04" w:rsidRDefault="00C015D5" w:rsidP="00C015D5">
      <w:pPr>
        <w:spacing w:line="240" w:lineRule="exact"/>
        <w:jc w:val="both"/>
        <w:rPr>
          <w:rFonts w:cs="v5.0.0"/>
        </w:rPr>
      </w:pPr>
      <w:r w:rsidRPr="001E2D04">
        <w:rPr>
          <w:rFonts w:cs="v5.0.0"/>
        </w:rPr>
        <w:t xml:space="preserve">The downlink (DL) total power dynamic range </w:t>
      </w:r>
      <w:r w:rsidR="00045EB4" w:rsidRPr="001E2D04">
        <w:rPr>
          <w:rFonts w:eastAsia="SimSun"/>
        </w:rPr>
        <w:t xml:space="preserve">for </w:t>
      </w:r>
      <w:r w:rsidR="001F663E" w:rsidRPr="001E2D04">
        <w:rPr>
          <w:rFonts w:eastAsia="SimSun"/>
        </w:rPr>
        <w:t xml:space="preserve">each </w:t>
      </w:r>
      <w:r w:rsidR="00045EB4" w:rsidRPr="001E2D04">
        <w:rPr>
          <w:rFonts w:eastAsia="SimSun"/>
        </w:rPr>
        <w:t>E-UTRA carrier</w:t>
      </w:r>
      <w:r w:rsidR="00045EB4" w:rsidRPr="001E2D04">
        <w:rPr>
          <w:rFonts w:ascii="SimSun" w:eastAsia="SimSun" w:hAnsi="SimSun" w:cs="v5.0.0"/>
        </w:rPr>
        <w:t xml:space="preserve"> </w:t>
      </w:r>
      <w:r w:rsidRPr="001E2D04">
        <w:rPr>
          <w:rFonts w:cs="v5.0.0"/>
        </w:rPr>
        <w:t xml:space="preserve">shall be larger than </w:t>
      </w:r>
      <w:r w:rsidR="007343F0" w:rsidRPr="001E2D04">
        <w:rPr>
          <w:rFonts w:cs="v5.0.0"/>
        </w:rPr>
        <w:t xml:space="preserve">or equal to </w:t>
      </w:r>
      <w:r w:rsidRPr="001E2D04">
        <w:t xml:space="preserve">the level in Table 6.3.2.1-1. </w:t>
      </w:r>
    </w:p>
    <w:p w14:paraId="70CD4F59" w14:textId="77777777" w:rsidR="00C015D5" w:rsidRPr="001E2D04" w:rsidRDefault="00C015D5" w:rsidP="00D903BE">
      <w:pPr>
        <w:pStyle w:val="TH"/>
        <w:outlineLvl w:val="0"/>
      </w:pPr>
      <w:bookmarkStart w:id="481" w:name="_Toc484694924"/>
      <w:bookmarkStart w:id="482" w:name="_Toc502480492"/>
      <w:bookmarkStart w:id="483" w:name="_Toc502480899"/>
      <w:r w:rsidRPr="001E2D04">
        <w:t>Table 6.3.2.1-1 E-UTRA BS total power dynamic range</w:t>
      </w:r>
      <w:bookmarkEnd w:id="481"/>
      <w:bookmarkEnd w:id="482"/>
      <w:bookmarkEnd w:id="483"/>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015D5" w:rsidRPr="001E2D04" w14:paraId="5766D351" w14:textId="77777777">
        <w:trPr>
          <w:jc w:val="center"/>
        </w:trPr>
        <w:tc>
          <w:tcPr>
            <w:tcW w:w="2534" w:type="dxa"/>
            <w:vAlign w:val="center"/>
          </w:tcPr>
          <w:p w14:paraId="0F69FC46" w14:textId="77777777" w:rsidR="00C015D5" w:rsidRPr="001E2D04" w:rsidRDefault="00C015D5" w:rsidP="009C7470">
            <w:pPr>
              <w:pStyle w:val="TAH"/>
              <w:rPr>
                <w:rFonts w:cs="Arial"/>
                <w:lang w:val="it-IT" w:eastAsia="en-US"/>
              </w:rPr>
            </w:pPr>
            <w:r w:rsidRPr="001E2D04">
              <w:rPr>
                <w:rFonts w:cs="Arial"/>
                <w:lang w:val="it-IT" w:eastAsia="en-US"/>
              </w:rPr>
              <w:t>E-UTRA</w:t>
            </w:r>
          </w:p>
          <w:p w14:paraId="6FFFD57B" w14:textId="77777777" w:rsidR="00C015D5" w:rsidRPr="001E2D04" w:rsidRDefault="00C015D5" w:rsidP="009C7470">
            <w:pPr>
              <w:pStyle w:val="TAH"/>
              <w:rPr>
                <w:rFonts w:cs="Arial"/>
                <w:lang w:val="it-IT" w:eastAsia="en-US"/>
              </w:rPr>
            </w:pPr>
            <w:r w:rsidRPr="001E2D04">
              <w:rPr>
                <w:rFonts w:cs="Arial"/>
                <w:lang w:val="it-IT" w:eastAsia="en-US"/>
              </w:rPr>
              <w:t>channel bandwidth (MHz)</w:t>
            </w:r>
          </w:p>
        </w:tc>
        <w:tc>
          <w:tcPr>
            <w:tcW w:w="2193" w:type="dxa"/>
            <w:vAlign w:val="center"/>
          </w:tcPr>
          <w:p w14:paraId="44ADB789" w14:textId="77777777" w:rsidR="00C015D5" w:rsidRPr="001E2D04" w:rsidRDefault="00C015D5" w:rsidP="009C7470">
            <w:pPr>
              <w:pStyle w:val="TAH"/>
              <w:rPr>
                <w:rFonts w:cs="Arial"/>
                <w:lang w:eastAsia="en-US"/>
              </w:rPr>
            </w:pPr>
            <w:r w:rsidRPr="001E2D04">
              <w:rPr>
                <w:rFonts w:cs="Arial"/>
                <w:lang w:eastAsia="en-US"/>
              </w:rPr>
              <w:t>Total power dynamic range (dB)</w:t>
            </w:r>
          </w:p>
        </w:tc>
      </w:tr>
      <w:tr w:rsidR="00C015D5" w:rsidRPr="001E2D04" w14:paraId="73269180" w14:textId="77777777">
        <w:trPr>
          <w:jc w:val="center"/>
        </w:trPr>
        <w:tc>
          <w:tcPr>
            <w:tcW w:w="2534" w:type="dxa"/>
            <w:vAlign w:val="center"/>
          </w:tcPr>
          <w:p w14:paraId="1EC5AE62" w14:textId="77777777" w:rsidR="00C015D5" w:rsidRPr="001E2D04" w:rsidRDefault="00C015D5" w:rsidP="009C7470">
            <w:pPr>
              <w:pStyle w:val="TAC"/>
              <w:rPr>
                <w:rFonts w:cs="Arial"/>
                <w:lang w:eastAsia="en-US"/>
              </w:rPr>
            </w:pPr>
            <w:r w:rsidRPr="001E2D04">
              <w:rPr>
                <w:rFonts w:cs="Arial"/>
                <w:lang w:eastAsia="en-US"/>
              </w:rPr>
              <w:t>1.4</w:t>
            </w:r>
          </w:p>
        </w:tc>
        <w:tc>
          <w:tcPr>
            <w:tcW w:w="2193" w:type="dxa"/>
            <w:vAlign w:val="center"/>
          </w:tcPr>
          <w:p w14:paraId="20BFA4EB" w14:textId="77777777" w:rsidR="00C015D5" w:rsidRPr="001E2D04" w:rsidRDefault="007343F0" w:rsidP="009C7470">
            <w:pPr>
              <w:pStyle w:val="TAC"/>
              <w:rPr>
                <w:rFonts w:cs="Arial"/>
                <w:lang w:eastAsia="en-US"/>
              </w:rPr>
            </w:pPr>
            <w:r w:rsidRPr="001E2D04">
              <w:rPr>
                <w:rFonts w:cs="Arial"/>
                <w:lang w:eastAsia="en-US"/>
              </w:rPr>
              <w:t>7.7</w:t>
            </w:r>
          </w:p>
        </w:tc>
      </w:tr>
      <w:tr w:rsidR="00C015D5" w:rsidRPr="001E2D04" w14:paraId="171F2033" w14:textId="77777777">
        <w:trPr>
          <w:jc w:val="center"/>
        </w:trPr>
        <w:tc>
          <w:tcPr>
            <w:tcW w:w="2534" w:type="dxa"/>
            <w:vAlign w:val="center"/>
          </w:tcPr>
          <w:p w14:paraId="29A8DC4E" w14:textId="77777777" w:rsidR="00C015D5" w:rsidRPr="001E2D04" w:rsidRDefault="00C015D5" w:rsidP="009C7470">
            <w:pPr>
              <w:pStyle w:val="TAC"/>
              <w:rPr>
                <w:rFonts w:cs="Arial"/>
                <w:lang w:eastAsia="en-US"/>
              </w:rPr>
            </w:pPr>
            <w:r w:rsidRPr="001E2D04">
              <w:rPr>
                <w:rFonts w:cs="Arial"/>
                <w:lang w:eastAsia="en-US"/>
              </w:rPr>
              <w:t>3</w:t>
            </w:r>
          </w:p>
        </w:tc>
        <w:tc>
          <w:tcPr>
            <w:tcW w:w="2193" w:type="dxa"/>
            <w:vAlign w:val="center"/>
          </w:tcPr>
          <w:p w14:paraId="4E18591A" w14:textId="77777777" w:rsidR="00C015D5" w:rsidRPr="001E2D04" w:rsidRDefault="007343F0" w:rsidP="009C7470">
            <w:pPr>
              <w:pStyle w:val="TAC"/>
              <w:rPr>
                <w:rFonts w:cs="Arial"/>
                <w:lang w:eastAsia="en-US"/>
              </w:rPr>
            </w:pPr>
            <w:r w:rsidRPr="001E2D04">
              <w:rPr>
                <w:rFonts w:cs="Arial"/>
                <w:lang w:eastAsia="en-US"/>
              </w:rPr>
              <w:t>11.7</w:t>
            </w:r>
          </w:p>
        </w:tc>
      </w:tr>
      <w:tr w:rsidR="00C015D5" w:rsidRPr="001E2D04" w14:paraId="42327944" w14:textId="77777777">
        <w:trPr>
          <w:jc w:val="center"/>
        </w:trPr>
        <w:tc>
          <w:tcPr>
            <w:tcW w:w="2534" w:type="dxa"/>
            <w:vAlign w:val="center"/>
          </w:tcPr>
          <w:p w14:paraId="202311A1" w14:textId="77777777" w:rsidR="00C015D5" w:rsidRPr="001E2D04" w:rsidRDefault="00C015D5" w:rsidP="009C7470">
            <w:pPr>
              <w:pStyle w:val="TAC"/>
              <w:rPr>
                <w:rFonts w:cs="Arial"/>
                <w:lang w:eastAsia="en-US"/>
              </w:rPr>
            </w:pPr>
            <w:r w:rsidRPr="001E2D04">
              <w:rPr>
                <w:rFonts w:cs="Arial"/>
                <w:lang w:eastAsia="en-US"/>
              </w:rPr>
              <w:t>5</w:t>
            </w:r>
          </w:p>
        </w:tc>
        <w:tc>
          <w:tcPr>
            <w:tcW w:w="2193" w:type="dxa"/>
            <w:vAlign w:val="center"/>
          </w:tcPr>
          <w:p w14:paraId="7C6823CD" w14:textId="77777777" w:rsidR="00C015D5" w:rsidRPr="001E2D04" w:rsidRDefault="00C015D5" w:rsidP="009C7470">
            <w:pPr>
              <w:pStyle w:val="TAC"/>
              <w:rPr>
                <w:rFonts w:cs="Arial"/>
                <w:lang w:eastAsia="en-US"/>
              </w:rPr>
            </w:pPr>
            <w:r w:rsidRPr="001E2D04">
              <w:rPr>
                <w:rFonts w:cs="Arial"/>
                <w:lang w:eastAsia="en-US"/>
              </w:rPr>
              <w:t>1</w:t>
            </w:r>
            <w:r w:rsidR="007343F0" w:rsidRPr="001E2D04">
              <w:rPr>
                <w:rFonts w:cs="Arial"/>
                <w:lang w:eastAsia="en-US"/>
              </w:rPr>
              <w:t>3.9</w:t>
            </w:r>
          </w:p>
        </w:tc>
      </w:tr>
      <w:tr w:rsidR="00C015D5" w:rsidRPr="001E2D04" w14:paraId="446E15D3" w14:textId="77777777">
        <w:trPr>
          <w:jc w:val="center"/>
        </w:trPr>
        <w:tc>
          <w:tcPr>
            <w:tcW w:w="2534" w:type="dxa"/>
            <w:vAlign w:val="center"/>
          </w:tcPr>
          <w:p w14:paraId="2563010B" w14:textId="77777777" w:rsidR="00C015D5" w:rsidRPr="001E2D04" w:rsidRDefault="00C015D5" w:rsidP="009C7470">
            <w:pPr>
              <w:pStyle w:val="TAC"/>
              <w:rPr>
                <w:rFonts w:cs="Arial"/>
                <w:lang w:eastAsia="en-US"/>
              </w:rPr>
            </w:pPr>
            <w:r w:rsidRPr="001E2D04">
              <w:rPr>
                <w:rFonts w:cs="Arial"/>
                <w:lang w:eastAsia="en-US"/>
              </w:rPr>
              <w:t>10</w:t>
            </w:r>
          </w:p>
        </w:tc>
        <w:tc>
          <w:tcPr>
            <w:tcW w:w="2193" w:type="dxa"/>
            <w:vAlign w:val="center"/>
          </w:tcPr>
          <w:p w14:paraId="622BC694" w14:textId="77777777" w:rsidR="00C015D5" w:rsidRPr="001E2D04" w:rsidRDefault="00C015D5" w:rsidP="009C7470">
            <w:pPr>
              <w:pStyle w:val="TAC"/>
              <w:rPr>
                <w:rFonts w:cs="Arial"/>
                <w:lang w:eastAsia="en-US"/>
              </w:rPr>
            </w:pPr>
            <w:r w:rsidRPr="001E2D04">
              <w:rPr>
                <w:rFonts w:cs="Arial"/>
                <w:lang w:eastAsia="en-US"/>
              </w:rPr>
              <w:t>1</w:t>
            </w:r>
            <w:r w:rsidR="007343F0" w:rsidRPr="001E2D04">
              <w:rPr>
                <w:rFonts w:cs="Arial"/>
                <w:lang w:eastAsia="en-US"/>
              </w:rPr>
              <w:t>6.9</w:t>
            </w:r>
          </w:p>
        </w:tc>
      </w:tr>
      <w:tr w:rsidR="00C015D5" w:rsidRPr="001E2D04" w14:paraId="5123D6D1" w14:textId="77777777">
        <w:trPr>
          <w:jc w:val="center"/>
        </w:trPr>
        <w:tc>
          <w:tcPr>
            <w:tcW w:w="2534" w:type="dxa"/>
            <w:vAlign w:val="center"/>
          </w:tcPr>
          <w:p w14:paraId="4E48155F" w14:textId="77777777" w:rsidR="00C015D5" w:rsidRPr="001E2D04" w:rsidRDefault="00C015D5" w:rsidP="009C7470">
            <w:pPr>
              <w:pStyle w:val="TAC"/>
              <w:rPr>
                <w:rFonts w:cs="Arial"/>
                <w:lang w:eastAsia="en-US"/>
              </w:rPr>
            </w:pPr>
            <w:r w:rsidRPr="001E2D04">
              <w:rPr>
                <w:rFonts w:cs="Arial"/>
                <w:lang w:eastAsia="en-US"/>
              </w:rPr>
              <w:t>15</w:t>
            </w:r>
          </w:p>
        </w:tc>
        <w:tc>
          <w:tcPr>
            <w:tcW w:w="2193" w:type="dxa"/>
            <w:vAlign w:val="center"/>
          </w:tcPr>
          <w:p w14:paraId="3E68AF8F" w14:textId="77777777" w:rsidR="00C015D5" w:rsidRPr="001E2D04" w:rsidRDefault="00C015D5" w:rsidP="009C7470">
            <w:pPr>
              <w:pStyle w:val="TAC"/>
              <w:rPr>
                <w:rFonts w:cs="Arial"/>
                <w:lang w:eastAsia="en-US"/>
              </w:rPr>
            </w:pPr>
            <w:r w:rsidRPr="001E2D04">
              <w:rPr>
                <w:rFonts w:cs="MS PGothic"/>
                <w:lang w:eastAsia="en-US"/>
              </w:rPr>
              <w:t>1</w:t>
            </w:r>
            <w:r w:rsidR="007343F0" w:rsidRPr="001E2D04">
              <w:rPr>
                <w:rFonts w:cs="MS PGothic"/>
                <w:lang w:eastAsia="en-US"/>
              </w:rPr>
              <w:t>8.7</w:t>
            </w:r>
          </w:p>
        </w:tc>
      </w:tr>
      <w:tr w:rsidR="00C015D5" w:rsidRPr="001E2D04" w14:paraId="0C7FB6CD" w14:textId="77777777">
        <w:trPr>
          <w:jc w:val="center"/>
        </w:trPr>
        <w:tc>
          <w:tcPr>
            <w:tcW w:w="2534" w:type="dxa"/>
            <w:vAlign w:val="center"/>
          </w:tcPr>
          <w:p w14:paraId="66F4EFE8" w14:textId="77777777" w:rsidR="00C015D5" w:rsidRPr="001E2D04" w:rsidRDefault="00C015D5" w:rsidP="009C7470">
            <w:pPr>
              <w:pStyle w:val="TAC"/>
              <w:rPr>
                <w:rFonts w:cs="Arial"/>
                <w:lang w:eastAsia="en-US"/>
              </w:rPr>
            </w:pPr>
            <w:r w:rsidRPr="001E2D04">
              <w:rPr>
                <w:rFonts w:cs="Arial"/>
                <w:lang w:eastAsia="en-US"/>
              </w:rPr>
              <w:t>20</w:t>
            </w:r>
          </w:p>
        </w:tc>
        <w:tc>
          <w:tcPr>
            <w:tcW w:w="2193" w:type="dxa"/>
            <w:vAlign w:val="center"/>
          </w:tcPr>
          <w:p w14:paraId="5DA48B45" w14:textId="77777777" w:rsidR="00C015D5" w:rsidRPr="001E2D04" w:rsidRDefault="00C015D5" w:rsidP="009C7470">
            <w:pPr>
              <w:pStyle w:val="TAC"/>
              <w:rPr>
                <w:rFonts w:cs="Arial"/>
                <w:lang w:eastAsia="en-US"/>
              </w:rPr>
            </w:pPr>
            <w:r w:rsidRPr="001E2D04">
              <w:rPr>
                <w:rFonts w:cs="Arial"/>
                <w:lang w:eastAsia="en-US"/>
              </w:rPr>
              <w:t>20</w:t>
            </w:r>
          </w:p>
        </w:tc>
      </w:tr>
    </w:tbl>
    <w:p w14:paraId="1A949D0F" w14:textId="77777777" w:rsidR="00391EAE" w:rsidRPr="001E2D04" w:rsidRDefault="00391EAE" w:rsidP="00391EAE"/>
    <w:p w14:paraId="5259FFF8" w14:textId="77777777" w:rsidR="00391EAE" w:rsidRPr="001E2D04" w:rsidRDefault="00391EAE" w:rsidP="00D903BE">
      <w:pPr>
        <w:pStyle w:val="Heading3"/>
      </w:pPr>
      <w:bookmarkStart w:id="484" w:name="_Toc478465795"/>
      <w:bookmarkStart w:id="485" w:name="_Toc484694925"/>
      <w:bookmarkStart w:id="486" w:name="_Toc502480246"/>
      <w:bookmarkStart w:id="487" w:name="_Toc502480493"/>
      <w:bookmarkStart w:id="488" w:name="_Toc502480900"/>
      <w:bookmarkStart w:id="489" w:name="_Toc502481273"/>
      <w:bookmarkStart w:id="490" w:name="_Toc502483932"/>
      <w:r w:rsidRPr="001E2D04">
        <w:t>6.3.3</w:t>
      </w:r>
      <w:r w:rsidRPr="001E2D04">
        <w:tab/>
        <w:t>NB-IoT RB power dynamic range for in-band or guard band operation</w:t>
      </w:r>
      <w:bookmarkEnd w:id="484"/>
      <w:bookmarkEnd w:id="485"/>
      <w:bookmarkEnd w:id="486"/>
      <w:bookmarkEnd w:id="487"/>
      <w:bookmarkEnd w:id="488"/>
      <w:bookmarkEnd w:id="489"/>
      <w:bookmarkEnd w:id="490"/>
    </w:p>
    <w:p w14:paraId="61BDBDC9" w14:textId="77777777" w:rsidR="00391EAE" w:rsidRPr="001E2D04" w:rsidRDefault="00391EAE" w:rsidP="00391EAE">
      <w:pPr>
        <w:spacing w:line="240" w:lineRule="exact"/>
        <w:rPr>
          <w:rFonts w:cs="v5.0.0"/>
        </w:rPr>
      </w:pPr>
      <w:r w:rsidRPr="001E2D04">
        <w:t>The NB-IoT RB power dynamic range (or NB-IoT power boosting) is t</w:t>
      </w:r>
      <w:r w:rsidRPr="001E2D04">
        <w:rPr>
          <w:rFonts w:cs="v5.0.0"/>
        </w:rPr>
        <w:t xml:space="preserve">he difference between the power of </w:t>
      </w:r>
      <w:r w:rsidRPr="001E2D04">
        <w:rPr>
          <w:rFonts w:eastAsia="SimSun" w:cs="v5.0.0"/>
          <w:lang w:eastAsia="zh-CN"/>
        </w:rPr>
        <w:t>NB-IoT</w:t>
      </w:r>
      <w:r w:rsidRPr="001E2D04">
        <w:rPr>
          <w:rFonts w:eastAsia="SimSun"/>
        </w:rPr>
        <w:t xml:space="preserve"> </w:t>
      </w:r>
      <w:r w:rsidRPr="001E2D04">
        <w:rPr>
          <w:rFonts w:eastAsia="SimSun"/>
          <w:lang w:eastAsia="zh-CN"/>
        </w:rPr>
        <w:t xml:space="preserve">carrier (which occupies a </w:t>
      </w:r>
      <w:r w:rsidRPr="001E2D04">
        <w:rPr>
          <w:rFonts w:eastAsia="MS Mincho"/>
        </w:rPr>
        <w:t>P</w:t>
      </w:r>
      <w:r w:rsidRPr="001E2D04">
        <w:rPr>
          <w:rFonts w:eastAsia="SimSun"/>
          <w:lang w:eastAsia="zh-CN"/>
        </w:rPr>
        <w:t xml:space="preserve">RB of LTE carrier in-band or 180kHz in guard band) and the average power over all </w:t>
      </w:r>
      <w:r w:rsidRPr="001E2D04">
        <w:rPr>
          <w:rFonts w:eastAsia="MS Mincho"/>
        </w:rPr>
        <w:t xml:space="preserve">carriers </w:t>
      </w:r>
      <w:r w:rsidRPr="001E2D04">
        <w:rPr>
          <w:rFonts w:eastAsia="SimSun"/>
          <w:lang w:eastAsia="zh-CN"/>
        </w:rPr>
        <w:t>(</w:t>
      </w:r>
      <w:r w:rsidRPr="001E2D04">
        <w:rPr>
          <w:rFonts w:eastAsia="MS Mincho"/>
        </w:rPr>
        <w:t xml:space="preserve">both LTE and </w:t>
      </w:r>
      <w:r w:rsidRPr="001E2D04">
        <w:rPr>
          <w:rFonts w:eastAsia="SimSun"/>
          <w:lang w:eastAsia="zh-CN"/>
        </w:rPr>
        <w:t>NB-IoT).</w:t>
      </w:r>
    </w:p>
    <w:p w14:paraId="4726A90D" w14:textId="77777777" w:rsidR="00391EAE" w:rsidRPr="001E2D04" w:rsidRDefault="00391EAE" w:rsidP="00D903BE">
      <w:pPr>
        <w:pStyle w:val="Heading4"/>
      </w:pPr>
      <w:bookmarkStart w:id="491" w:name="_Toc478465796"/>
      <w:bookmarkStart w:id="492" w:name="_Toc502480247"/>
      <w:bookmarkStart w:id="493" w:name="_Toc502481274"/>
      <w:bookmarkStart w:id="494" w:name="_Toc502483933"/>
      <w:r w:rsidRPr="001E2D04">
        <w:lastRenderedPageBreak/>
        <w:t>6.3.3.1</w:t>
      </w:r>
      <w:r w:rsidRPr="001E2D04">
        <w:tab/>
        <w:t>Minimum Requirement</w:t>
      </w:r>
      <w:bookmarkEnd w:id="491"/>
      <w:bookmarkEnd w:id="492"/>
      <w:bookmarkEnd w:id="493"/>
      <w:bookmarkEnd w:id="494"/>
    </w:p>
    <w:p w14:paraId="31303A2E" w14:textId="77777777" w:rsidR="00391EAE" w:rsidRPr="001E2D04" w:rsidRDefault="00391EAE" w:rsidP="00391EAE">
      <w:pPr>
        <w:spacing w:line="240" w:lineRule="exact"/>
        <w:rPr>
          <w:rFonts w:eastAsia="SimSun"/>
          <w:lang w:eastAsia="zh-CN"/>
        </w:rPr>
      </w:pPr>
      <w:r w:rsidRPr="001E2D04">
        <w:rPr>
          <w:rFonts w:eastAsia="SimSun"/>
          <w:lang w:eastAsia="zh-CN"/>
        </w:rPr>
        <w:t>NB-IoT power dynamic range shall be larger than or equal to +6dB</w:t>
      </w:r>
      <w:r w:rsidR="00B32F32" w:rsidRPr="001E2D04">
        <w:rPr>
          <w:rFonts w:eastAsia="SimSun"/>
          <w:lang w:eastAsia="zh-CN"/>
        </w:rPr>
        <w:t>, except for guard band operation with E-UTRA 5 MHz channel bandwidth signal where BS manufacturer shall declare the NB-IoT dynamic range power it could support</w:t>
      </w:r>
      <w:r w:rsidRPr="001E2D04">
        <w:rPr>
          <w:rFonts w:eastAsia="SimSun"/>
          <w:lang w:eastAsia="zh-CN"/>
        </w:rPr>
        <w:t>.</w:t>
      </w:r>
      <w:r w:rsidR="00B32F32" w:rsidRPr="001E2D04">
        <w:rPr>
          <w:rFonts w:eastAsia="SimSun"/>
          <w:lang w:eastAsia="zh-CN"/>
        </w:rPr>
        <w:t xml:space="preserve"> (in this version of the specification).</w:t>
      </w:r>
    </w:p>
    <w:p w14:paraId="2234C41D" w14:textId="77777777" w:rsidR="00391EAE" w:rsidRPr="001E2D04" w:rsidRDefault="00391EAE" w:rsidP="00391EAE">
      <w:pPr>
        <w:spacing w:line="240" w:lineRule="exact"/>
        <w:rPr>
          <w:rFonts w:eastAsia="SimSun"/>
          <w:lang w:eastAsia="zh-CN"/>
        </w:rPr>
      </w:pPr>
      <w:r w:rsidRPr="001E2D04">
        <w:rPr>
          <w:rFonts w:eastAsia="SimSun"/>
          <w:lang w:eastAsia="zh-CN"/>
        </w:rPr>
        <w:t xml:space="preserve">The +6 dB power dynamic range is only </w:t>
      </w:r>
      <w:r w:rsidR="00B32F32" w:rsidRPr="001E2D04">
        <w:rPr>
          <w:rFonts w:eastAsia="SimSun"/>
          <w:lang w:eastAsia="zh-CN"/>
        </w:rPr>
        <w:t xml:space="preserve">required </w:t>
      </w:r>
      <w:r w:rsidRPr="001E2D04">
        <w:rPr>
          <w:rFonts w:eastAsia="SimSun"/>
          <w:lang w:eastAsia="zh-CN"/>
        </w:rPr>
        <w:t>for one NB-IoT PRB for both in-band and guard band operation modes.</w:t>
      </w:r>
    </w:p>
    <w:p w14:paraId="5D54585C" w14:textId="77777777" w:rsidR="00284A35" w:rsidRPr="001E2D04" w:rsidRDefault="00391EAE" w:rsidP="00391EAE">
      <w:r w:rsidRPr="001E2D04">
        <w:rPr>
          <w:rFonts w:eastAsia="SimSun"/>
          <w:lang w:eastAsia="zh-CN"/>
        </w:rPr>
        <w:t xml:space="preserve">For guard band operation, this NB-IoT PRB should be placed adjacent to the LTE </w:t>
      </w:r>
      <w:r w:rsidRPr="001E2D04">
        <w:rPr>
          <w:rFonts w:eastAsia="MS Mincho"/>
        </w:rPr>
        <w:t>P</w:t>
      </w:r>
      <w:r w:rsidRPr="001E2D04">
        <w:rPr>
          <w:rFonts w:eastAsia="SimSun"/>
          <w:lang w:eastAsia="zh-CN"/>
        </w:rPr>
        <w:t xml:space="preserve">RB edge as close as possible (i.e., away from edge of </w:t>
      </w:r>
      <w:r w:rsidR="00B32F32" w:rsidRPr="001E2D04">
        <w:rPr>
          <w:rFonts w:eastAsia="SimSun"/>
          <w:lang w:eastAsia="zh-CN"/>
        </w:rPr>
        <w:t xml:space="preserve">channel </w:t>
      </w:r>
      <w:r w:rsidRPr="001E2D04">
        <w:rPr>
          <w:rFonts w:eastAsia="SimSun"/>
          <w:lang w:eastAsia="zh-CN"/>
        </w:rPr>
        <w:t>bandwidth).</w:t>
      </w:r>
    </w:p>
    <w:p w14:paraId="07CEBABC" w14:textId="77777777" w:rsidR="00C015D5" w:rsidRPr="001E2D04" w:rsidRDefault="00C015D5" w:rsidP="00D903BE">
      <w:pPr>
        <w:pStyle w:val="Heading2"/>
      </w:pPr>
      <w:bookmarkStart w:id="495" w:name="_Toc478465797"/>
      <w:bookmarkStart w:id="496" w:name="_Toc484694926"/>
      <w:bookmarkStart w:id="497" w:name="_Toc502480248"/>
      <w:bookmarkStart w:id="498" w:name="_Toc502480494"/>
      <w:bookmarkStart w:id="499" w:name="_Toc502480901"/>
      <w:bookmarkStart w:id="500" w:name="_Toc502481275"/>
      <w:bookmarkStart w:id="501" w:name="_Toc502483934"/>
      <w:r w:rsidRPr="001E2D04">
        <w:t>6.4</w:t>
      </w:r>
      <w:r w:rsidRPr="001E2D04">
        <w:tab/>
        <w:t>Transmit ON/OFF power</w:t>
      </w:r>
      <w:bookmarkEnd w:id="495"/>
      <w:bookmarkEnd w:id="496"/>
      <w:bookmarkEnd w:id="497"/>
      <w:bookmarkEnd w:id="498"/>
      <w:bookmarkEnd w:id="499"/>
      <w:bookmarkEnd w:id="500"/>
      <w:bookmarkEnd w:id="501"/>
    </w:p>
    <w:p w14:paraId="20DE74B2" w14:textId="77777777" w:rsidR="008A45F0" w:rsidRPr="001E2D04" w:rsidRDefault="008A45F0" w:rsidP="008A45F0">
      <w:pPr>
        <w:rPr>
          <w:kern w:val="2"/>
          <w:lang w:eastAsia="zh-CN"/>
        </w:rPr>
      </w:pPr>
      <w:r w:rsidRPr="001E2D04">
        <w:rPr>
          <w:kern w:val="2"/>
          <w:lang w:eastAsia="zh-CN"/>
        </w:rPr>
        <w:t xml:space="preserve">The requirements in </w:t>
      </w:r>
      <w:r w:rsidR="00996153" w:rsidRPr="001E2D04">
        <w:rPr>
          <w:kern w:val="2"/>
          <w:lang w:eastAsia="zh-CN"/>
        </w:rPr>
        <w:t>subclause</w:t>
      </w:r>
      <w:r w:rsidRPr="001E2D04">
        <w:rPr>
          <w:kern w:val="2"/>
          <w:lang w:eastAsia="zh-CN"/>
        </w:rPr>
        <w:t xml:space="preserve"> 6.4 are only applied for E-UTRA TDD BS.</w:t>
      </w:r>
    </w:p>
    <w:p w14:paraId="112FA590" w14:textId="77777777" w:rsidR="00C015D5" w:rsidRPr="001E2D04" w:rsidRDefault="00C015D5" w:rsidP="00D903BE">
      <w:pPr>
        <w:pStyle w:val="Heading3"/>
        <w:rPr>
          <w:rFonts w:cs="v4.2.0"/>
          <w:sz w:val="30"/>
          <w:szCs w:val="30"/>
          <w:lang w:eastAsia="zh-CN"/>
        </w:rPr>
      </w:pPr>
      <w:bookmarkStart w:id="502" w:name="_Toc478465798"/>
      <w:bookmarkStart w:id="503" w:name="_Toc484694927"/>
      <w:bookmarkStart w:id="504" w:name="_Toc502480249"/>
      <w:bookmarkStart w:id="505" w:name="_Toc502480495"/>
      <w:bookmarkStart w:id="506" w:name="_Toc502480902"/>
      <w:bookmarkStart w:id="507" w:name="_Toc502481276"/>
      <w:bookmarkStart w:id="508" w:name="_Toc502483935"/>
      <w:smartTag w:uri="urn:schemas-microsoft-com:office:smarttags" w:element="chsdate">
        <w:smartTagPr>
          <w:attr w:name="Year" w:val="1899"/>
          <w:attr w:name="Month" w:val="12"/>
          <w:attr w:name="Day" w:val="30"/>
          <w:attr w:name="IsLunarDate" w:val="False"/>
          <w:attr w:name="IsROCDate" w:val="False"/>
        </w:smartTagPr>
        <w:r w:rsidRPr="001E2D04">
          <w:rPr>
            <w:rFonts w:cs="v4.2.0"/>
            <w:sz w:val="30"/>
            <w:szCs w:val="30"/>
            <w:lang w:eastAsia="zh-CN"/>
          </w:rPr>
          <w:t>6.4.1</w:t>
        </w:r>
        <w:r w:rsidRPr="001E2D04">
          <w:rPr>
            <w:rFonts w:cs="v4.2.0"/>
            <w:sz w:val="30"/>
            <w:szCs w:val="30"/>
            <w:lang w:eastAsia="zh-CN"/>
          </w:rPr>
          <w:tab/>
        </w:r>
      </w:smartTag>
      <w:r w:rsidRPr="001E2D04">
        <w:rPr>
          <w:rFonts w:cs="v4.2.0"/>
          <w:sz w:val="30"/>
          <w:szCs w:val="30"/>
        </w:rPr>
        <w:t>Transmit</w:t>
      </w:r>
      <w:r w:rsidR="008A45F0" w:rsidRPr="001E2D04">
        <w:rPr>
          <w:rFonts w:cs="v4.2.0"/>
          <w:sz w:val="30"/>
          <w:szCs w:val="30"/>
        </w:rPr>
        <w:t>ter</w:t>
      </w:r>
      <w:r w:rsidRPr="001E2D04">
        <w:rPr>
          <w:rFonts w:cs="v4.2.0"/>
          <w:sz w:val="30"/>
          <w:szCs w:val="30"/>
        </w:rPr>
        <w:t xml:space="preserve"> OFF power</w:t>
      </w:r>
      <w:bookmarkEnd w:id="502"/>
      <w:bookmarkEnd w:id="503"/>
      <w:bookmarkEnd w:id="504"/>
      <w:bookmarkEnd w:id="505"/>
      <w:bookmarkEnd w:id="506"/>
      <w:bookmarkEnd w:id="507"/>
      <w:bookmarkEnd w:id="508"/>
    </w:p>
    <w:p w14:paraId="6BEF3111" w14:textId="77777777" w:rsidR="008A45F0" w:rsidRPr="001E2D04" w:rsidRDefault="008A45F0" w:rsidP="008A45F0">
      <w:pPr>
        <w:snapToGrid w:val="0"/>
        <w:spacing w:after="120"/>
        <w:jc w:val="both"/>
        <w:rPr>
          <w:szCs w:val="22"/>
          <w:lang w:eastAsia="zh-CN"/>
        </w:rPr>
      </w:pPr>
      <w:r w:rsidRPr="001E2D04">
        <w:rPr>
          <w:szCs w:val="22"/>
          <w:lang w:eastAsia="zh-CN"/>
        </w:rPr>
        <w:t xml:space="preserve">Transmitter OFF power is defined as the mean power measured over 70 us filtered </w:t>
      </w:r>
      <w:r w:rsidRPr="001E2D04">
        <w:t>with a square filter of bandwidth equal to the transmission bandwidth configuration of the BS (BW</w:t>
      </w:r>
      <w:r w:rsidRPr="001E2D04">
        <w:rPr>
          <w:vertAlign w:val="subscript"/>
        </w:rPr>
        <w:t>Config</w:t>
      </w:r>
      <w:r w:rsidRPr="001E2D04">
        <w:rPr>
          <w:rFonts w:cs="v5.0.0"/>
        </w:rPr>
        <w:t xml:space="preserve">) centred on the assigned channel frequency </w:t>
      </w:r>
      <w:r w:rsidRPr="001E2D04">
        <w:rPr>
          <w:szCs w:val="22"/>
          <w:lang w:eastAsia="zh-CN"/>
        </w:rPr>
        <w:t>during  the transmitter OFF period.</w:t>
      </w:r>
    </w:p>
    <w:p w14:paraId="523A5C60" w14:textId="77777777" w:rsidR="00045EB4" w:rsidRPr="001E2D04" w:rsidRDefault="00045EB4" w:rsidP="00045EB4">
      <w:pPr>
        <w:rPr>
          <w:rFonts w:eastAsia="SimSun"/>
          <w:bCs/>
        </w:rPr>
      </w:pPr>
      <w:r w:rsidRPr="001E2D04">
        <w:rPr>
          <w:rFonts w:eastAsia="SimSun"/>
        </w:rPr>
        <w:t xml:space="preserve">For BS supporting </w:t>
      </w:r>
      <w:r w:rsidR="00C175EF" w:rsidRPr="001E2D04">
        <w:t xml:space="preserve">intra-band </w:t>
      </w:r>
      <w:r w:rsidRPr="001E2D04">
        <w:rPr>
          <w:rFonts w:eastAsia="SimSun"/>
        </w:rPr>
        <w:t xml:space="preserve">contiguous CA, the transmitter OFF power is defined as the mean power measured over 70 us filtered with a square filter of bandwidth equal to the Aggregated Channel Bandwidth </w:t>
      </w:r>
      <w:r w:rsidRPr="001E2D04">
        <w:rPr>
          <w:bCs/>
        </w:rPr>
        <w:t>BW</w:t>
      </w:r>
      <w:r w:rsidRPr="001E2D04">
        <w:rPr>
          <w:bCs/>
          <w:vertAlign w:val="subscript"/>
        </w:rPr>
        <w:t>Channel_CA</w:t>
      </w:r>
      <w:r w:rsidRPr="001E2D04">
        <w:rPr>
          <w:rFonts w:eastAsia="SimSun"/>
          <w:bCs/>
        </w:rPr>
        <w:t xml:space="preserve"> centred on (F</w:t>
      </w:r>
      <w:r w:rsidRPr="001E2D04">
        <w:rPr>
          <w:rFonts w:eastAsia="SimSun"/>
          <w:bCs/>
          <w:vertAlign w:val="subscript"/>
        </w:rPr>
        <w:t>edge_high</w:t>
      </w:r>
      <w:r w:rsidRPr="001E2D04">
        <w:rPr>
          <w:rFonts w:eastAsia="SimSun"/>
          <w:bCs/>
        </w:rPr>
        <w:t>+F</w:t>
      </w:r>
      <w:r w:rsidRPr="001E2D04">
        <w:rPr>
          <w:rFonts w:eastAsia="SimSun"/>
          <w:bCs/>
          <w:vertAlign w:val="subscript"/>
        </w:rPr>
        <w:t>edge_low</w:t>
      </w:r>
      <w:r w:rsidRPr="001E2D04">
        <w:rPr>
          <w:rFonts w:eastAsia="SimSun"/>
          <w:bCs/>
        </w:rPr>
        <w:t>)/2 during the transmitter OFF period.</w:t>
      </w:r>
    </w:p>
    <w:p w14:paraId="23F6AAD0" w14:textId="77777777" w:rsidR="00C015D5" w:rsidRPr="001E2D04" w:rsidRDefault="00C015D5" w:rsidP="00D903BE">
      <w:pPr>
        <w:pStyle w:val="Heading4"/>
      </w:pPr>
      <w:bookmarkStart w:id="509" w:name="_Toc478465799"/>
      <w:bookmarkStart w:id="510" w:name="_Toc502480250"/>
      <w:bookmarkStart w:id="511" w:name="_Toc502481277"/>
      <w:bookmarkStart w:id="512" w:name="_Toc502483936"/>
      <w:smartTag w:uri="urn:schemas-microsoft-com:office:smarttags" w:element="chsdate">
        <w:smartTagPr>
          <w:attr w:name="Year" w:val="1899"/>
          <w:attr w:name="Month" w:val="12"/>
          <w:attr w:name="Day" w:val="30"/>
          <w:attr w:name="IsLunarDate" w:val="False"/>
          <w:attr w:name="IsROCDate" w:val="False"/>
        </w:smartTagPr>
        <w:r w:rsidRPr="001E2D04">
          <w:t>6.</w:t>
        </w:r>
        <w:r w:rsidRPr="001E2D04">
          <w:rPr>
            <w:lang w:eastAsia="zh-CN"/>
          </w:rPr>
          <w:t>4</w:t>
        </w:r>
        <w:r w:rsidRPr="001E2D04">
          <w:t>.1</w:t>
        </w:r>
      </w:smartTag>
      <w:r w:rsidRPr="001E2D04">
        <w:t>.1</w:t>
      </w:r>
      <w:r w:rsidRPr="001E2D04">
        <w:tab/>
        <w:t>Minimum Requirement</w:t>
      </w:r>
      <w:bookmarkEnd w:id="509"/>
      <w:bookmarkEnd w:id="510"/>
      <w:bookmarkEnd w:id="511"/>
      <w:bookmarkEnd w:id="512"/>
    </w:p>
    <w:p w14:paraId="4903C288" w14:textId="77777777" w:rsidR="00C015D5" w:rsidRPr="001E2D04" w:rsidRDefault="00C015D5" w:rsidP="00C015D5">
      <w:pPr>
        <w:rPr>
          <w:szCs w:val="22"/>
          <w:lang w:eastAsia="zh-CN"/>
        </w:rPr>
      </w:pPr>
      <w:r w:rsidRPr="001E2D04">
        <w:rPr>
          <w:szCs w:val="22"/>
          <w:lang w:eastAsia="zh-CN"/>
        </w:rPr>
        <w:t>The transmit</w:t>
      </w:r>
      <w:r w:rsidR="008A45F0" w:rsidRPr="001E2D04">
        <w:rPr>
          <w:szCs w:val="22"/>
          <w:lang w:eastAsia="zh-CN"/>
        </w:rPr>
        <w:t>ter</w:t>
      </w:r>
      <w:r w:rsidRPr="001E2D04">
        <w:rPr>
          <w:szCs w:val="22"/>
          <w:lang w:eastAsia="zh-CN"/>
        </w:rPr>
        <w:t xml:space="preserve"> OFF power</w:t>
      </w:r>
      <w:r w:rsidR="00D9585C" w:rsidRPr="001E2D04">
        <w:rPr>
          <w:szCs w:val="22"/>
          <w:lang w:eastAsia="zh-CN"/>
        </w:rPr>
        <w:t xml:space="preserve"> spectral density</w:t>
      </w:r>
      <w:r w:rsidRPr="001E2D04">
        <w:rPr>
          <w:szCs w:val="22"/>
          <w:lang w:eastAsia="zh-CN"/>
        </w:rPr>
        <w:t xml:space="preserve"> shall be less than -85dBm/MHz.</w:t>
      </w:r>
    </w:p>
    <w:p w14:paraId="304AB47F" w14:textId="77777777" w:rsidR="009008B3" w:rsidRPr="001E2D04" w:rsidRDefault="009008B3" w:rsidP="00C015D5">
      <w:pPr>
        <w:rPr>
          <w:szCs w:val="22"/>
          <w:lang w:eastAsia="zh-CN"/>
        </w:rPr>
      </w:pPr>
      <w:r w:rsidRPr="001E2D04">
        <w:rPr>
          <w:szCs w:val="22"/>
          <w:lang w:eastAsia="zh-CN"/>
        </w:rPr>
        <w:t>For BS capable of multi-band operation, the requirement is only applicable during the transmitter OFF period in all supported operating bands.</w:t>
      </w:r>
    </w:p>
    <w:p w14:paraId="3CFB44DA" w14:textId="77777777" w:rsidR="008A45F0" w:rsidRPr="001E2D04" w:rsidRDefault="008A45F0" w:rsidP="00D903BE">
      <w:pPr>
        <w:pStyle w:val="Heading3"/>
      </w:pPr>
      <w:bookmarkStart w:id="513" w:name="_Toc478465800"/>
      <w:bookmarkStart w:id="514" w:name="_Toc484694928"/>
      <w:bookmarkStart w:id="515" w:name="_Toc502480251"/>
      <w:bookmarkStart w:id="516" w:name="_Toc502480496"/>
      <w:bookmarkStart w:id="517" w:name="_Toc502480903"/>
      <w:bookmarkStart w:id="518" w:name="_Toc502481278"/>
      <w:bookmarkStart w:id="519" w:name="_Toc502483937"/>
      <w:r w:rsidRPr="001E2D04">
        <w:t>6.4.2</w:t>
      </w:r>
      <w:r w:rsidRPr="001E2D04">
        <w:tab/>
        <w:t>Transmitter transient period</w:t>
      </w:r>
      <w:bookmarkEnd w:id="513"/>
      <w:bookmarkEnd w:id="514"/>
      <w:bookmarkEnd w:id="515"/>
      <w:bookmarkEnd w:id="516"/>
      <w:bookmarkEnd w:id="517"/>
      <w:bookmarkEnd w:id="518"/>
      <w:bookmarkEnd w:id="519"/>
    </w:p>
    <w:p w14:paraId="0E8D3B6F" w14:textId="77777777" w:rsidR="008A45F0" w:rsidRPr="001E2D04" w:rsidRDefault="008A45F0" w:rsidP="008A45F0">
      <w:r w:rsidRPr="001E2D04">
        <w:t>The transmitter transient period is the time period during which the transmitter is changing from the OFF period to the ON period or vice versa. The transmitter transient period is illustrated in Figure 6.4.2-1.</w:t>
      </w:r>
    </w:p>
    <w:p w14:paraId="5B2DDBCD" w14:textId="2CAE1CD2" w:rsidR="00C9278C" w:rsidRPr="001E2D04" w:rsidRDefault="0084557A" w:rsidP="00C9278C">
      <w:pPr>
        <w:pStyle w:val="TH"/>
      </w:pPr>
      <w:r>
        <w:rPr>
          <w:noProof/>
        </w:rPr>
        <w:lastRenderedPageBreak/>
        <w:drawing>
          <wp:inline distT="0" distB="0" distL="0" distR="0" wp14:anchorId="14F74C48" wp14:editId="15670817">
            <wp:extent cx="6118860" cy="32575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8860" cy="3257550"/>
                    </a:xfrm>
                    <a:prstGeom prst="rect">
                      <a:avLst/>
                    </a:prstGeom>
                    <a:noFill/>
                    <a:ln>
                      <a:noFill/>
                    </a:ln>
                  </pic:spPr>
                </pic:pic>
              </a:graphicData>
            </a:graphic>
          </wp:inline>
        </w:drawing>
      </w:r>
    </w:p>
    <w:p w14:paraId="09563672" w14:textId="77777777" w:rsidR="008A45F0" w:rsidRPr="001E2D04" w:rsidRDefault="008A45F0" w:rsidP="00C9278C">
      <w:pPr>
        <w:pStyle w:val="TF"/>
      </w:pPr>
      <w:r w:rsidRPr="001E2D04">
        <w:t>Figure 6.4.2-1 Illustration of the relations of transmitter ON period, transmitter OFF period and transmitter transient period.</w:t>
      </w:r>
    </w:p>
    <w:p w14:paraId="4B736744" w14:textId="77777777" w:rsidR="008A45F0" w:rsidRPr="001E2D04" w:rsidRDefault="008A45F0" w:rsidP="00D903BE">
      <w:pPr>
        <w:pStyle w:val="Heading4"/>
      </w:pPr>
      <w:bookmarkStart w:id="520" w:name="_Toc478465801"/>
      <w:bookmarkStart w:id="521" w:name="_Toc502480252"/>
      <w:bookmarkStart w:id="522" w:name="_Toc502481279"/>
      <w:bookmarkStart w:id="523" w:name="_Toc502483938"/>
      <w:r w:rsidRPr="001E2D04">
        <w:t>6.4.2.1</w:t>
      </w:r>
      <w:r w:rsidRPr="001E2D04">
        <w:tab/>
        <w:t>Minimum requirements</w:t>
      </w:r>
      <w:bookmarkEnd w:id="520"/>
      <w:bookmarkEnd w:id="521"/>
      <w:bookmarkEnd w:id="522"/>
      <w:bookmarkEnd w:id="523"/>
    </w:p>
    <w:p w14:paraId="254D69DB" w14:textId="77777777" w:rsidR="008A45F0" w:rsidRPr="001E2D04" w:rsidRDefault="008A45F0" w:rsidP="008A45F0">
      <w:r w:rsidRPr="001E2D04">
        <w:t>The transmitter transient period sh</w:t>
      </w:r>
      <w:r w:rsidR="00996153" w:rsidRPr="001E2D04">
        <w:t>all</w:t>
      </w:r>
      <w:r w:rsidRPr="001E2D04">
        <w:t xml:space="preserve"> be shorter than the values listed in Table 6.4.2.1-1.</w:t>
      </w:r>
    </w:p>
    <w:p w14:paraId="25E2BB58" w14:textId="77777777" w:rsidR="008A45F0" w:rsidRPr="001E2D04" w:rsidRDefault="008A45F0" w:rsidP="00D903BE">
      <w:pPr>
        <w:pStyle w:val="TH"/>
        <w:outlineLvl w:val="0"/>
      </w:pPr>
      <w:bookmarkStart w:id="524" w:name="_Toc484694929"/>
      <w:bookmarkStart w:id="525" w:name="_Toc502480497"/>
      <w:bookmarkStart w:id="526" w:name="_Toc502480904"/>
      <w:r w:rsidRPr="001E2D04">
        <w:t>Table 6.4.2.1-1 Min</w:t>
      </w:r>
      <w:r w:rsidR="00996153" w:rsidRPr="001E2D04">
        <w:t>im</w:t>
      </w:r>
      <w:r w:rsidRPr="001E2D04">
        <w:t>um requirements for the transmitter transient period</w:t>
      </w:r>
      <w:bookmarkEnd w:id="524"/>
      <w:bookmarkEnd w:id="525"/>
      <w:bookmarkEnd w:id="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8A45F0" w:rsidRPr="001E2D04" w14:paraId="33B8F49E" w14:textId="77777777">
        <w:trPr>
          <w:jc w:val="center"/>
        </w:trPr>
        <w:tc>
          <w:tcPr>
            <w:tcW w:w="2507" w:type="dxa"/>
          </w:tcPr>
          <w:p w14:paraId="0639EF12" w14:textId="77777777" w:rsidR="008A45F0" w:rsidRPr="001E2D04" w:rsidRDefault="008A45F0" w:rsidP="009C7470">
            <w:pPr>
              <w:pStyle w:val="TAH"/>
              <w:ind w:left="2072" w:hanging="2072"/>
              <w:rPr>
                <w:rFonts w:cs="Arial"/>
                <w:lang w:eastAsia="en-US"/>
              </w:rPr>
            </w:pPr>
            <w:r w:rsidRPr="001E2D04">
              <w:rPr>
                <w:rFonts w:cs="Arial"/>
                <w:lang w:eastAsia="en-US"/>
              </w:rPr>
              <w:t>Transition</w:t>
            </w:r>
          </w:p>
        </w:tc>
        <w:tc>
          <w:tcPr>
            <w:tcW w:w="3969" w:type="dxa"/>
          </w:tcPr>
          <w:p w14:paraId="77953FAE" w14:textId="77777777" w:rsidR="008A45F0" w:rsidRPr="001E2D04" w:rsidRDefault="00996153" w:rsidP="009C7470">
            <w:pPr>
              <w:pStyle w:val="TAH"/>
              <w:rPr>
                <w:rFonts w:cs="Arial"/>
                <w:lang w:eastAsia="en-US"/>
              </w:rPr>
            </w:pPr>
            <w:r w:rsidRPr="001E2D04">
              <w:rPr>
                <w:rFonts w:cs="Arial"/>
                <w:lang w:eastAsia="en-US"/>
              </w:rPr>
              <w:t>T</w:t>
            </w:r>
            <w:r w:rsidR="008A45F0" w:rsidRPr="001E2D04">
              <w:rPr>
                <w:rFonts w:cs="Arial"/>
                <w:lang w:eastAsia="en-US"/>
              </w:rPr>
              <w:t>ransient period length [us]</w:t>
            </w:r>
          </w:p>
        </w:tc>
      </w:tr>
      <w:tr w:rsidR="008A45F0" w:rsidRPr="001E2D04" w14:paraId="09C9C0B3" w14:textId="77777777">
        <w:trPr>
          <w:jc w:val="center"/>
        </w:trPr>
        <w:tc>
          <w:tcPr>
            <w:tcW w:w="2507" w:type="dxa"/>
          </w:tcPr>
          <w:p w14:paraId="598D155B" w14:textId="77777777" w:rsidR="008A45F0" w:rsidRPr="001E2D04" w:rsidRDefault="008A45F0" w:rsidP="009C7470">
            <w:pPr>
              <w:pStyle w:val="TAC"/>
              <w:rPr>
                <w:rFonts w:cs="Arial"/>
                <w:lang w:eastAsia="en-US"/>
              </w:rPr>
            </w:pPr>
            <w:r w:rsidRPr="001E2D04">
              <w:rPr>
                <w:rFonts w:cs="Arial"/>
                <w:lang w:eastAsia="en-US"/>
              </w:rPr>
              <w:t>OFF to ON</w:t>
            </w:r>
          </w:p>
        </w:tc>
        <w:tc>
          <w:tcPr>
            <w:tcW w:w="3969" w:type="dxa"/>
          </w:tcPr>
          <w:p w14:paraId="14793A99" w14:textId="77777777" w:rsidR="008A45F0" w:rsidRPr="001E2D04" w:rsidRDefault="008A45F0" w:rsidP="009C7470">
            <w:pPr>
              <w:pStyle w:val="TAC"/>
              <w:rPr>
                <w:rFonts w:cs="Arial"/>
                <w:lang w:eastAsia="en-US"/>
              </w:rPr>
            </w:pPr>
            <w:r w:rsidRPr="001E2D04">
              <w:rPr>
                <w:rFonts w:cs="Arial"/>
                <w:lang w:eastAsia="en-US"/>
              </w:rPr>
              <w:t>17</w:t>
            </w:r>
          </w:p>
        </w:tc>
      </w:tr>
      <w:tr w:rsidR="008A45F0" w:rsidRPr="001E2D04" w14:paraId="3C9F77CC" w14:textId="77777777">
        <w:trPr>
          <w:jc w:val="center"/>
        </w:trPr>
        <w:tc>
          <w:tcPr>
            <w:tcW w:w="2507" w:type="dxa"/>
          </w:tcPr>
          <w:p w14:paraId="1BF24096" w14:textId="77777777" w:rsidR="008A45F0" w:rsidRPr="001E2D04" w:rsidRDefault="008A45F0" w:rsidP="009C7470">
            <w:pPr>
              <w:pStyle w:val="TAC"/>
              <w:rPr>
                <w:rFonts w:cs="Arial"/>
                <w:lang w:eastAsia="en-US"/>
              </w:rPr>
            </w:pPr>
            <w:r w:rsidRPr="001E2D04">
              <w:rPr>
                <w:rFonts w:cs="Arial"/>
                <w:lang w:eastAsia="en-US"/>
              </w:rPr>
              <w:t>ON to OFF</w:t>
            </w:r>
          </w:p>
        </w:tc>
        <w:tc>
          <w:tcPr>
            <w:tcW w:w="3969" w:type="dxa"/>
          </w:tcPr>
          <w:p w14:paraId="37A47EC1" w14:textId="77777777" w:rsidR="008A45F0" w:rsidRPr="001E2D04" w:rsidRDefault="008A45F0" w:rsidP="009C7470">
            <w:pPr>
              <w:pStyle w:val="TAC"/>
              <w:rPr>
                <w:rFonts w:cs="Arial"/>
                <w:lang w:eastAsia="en-US"/>
              </w:rPr>
            </w:pPr>
            <w:r w:rsidRPr="001E2D04">
              <w:rPr>
                <w:rFonts w:cs="Arial"/>
                <w:lang w:eastAsia="en-US"/>
              </w:rPr>
              <w:t>17</w:t>
            </w:r>
          </w:p>
        </w:tc>
      </w:tr>
    </w:tbl>
    <w:p w14:paraId="4CC3A41A" w14:textId="77777777" w:rsidR="008A45F0" w:rsidRPr="001E2D04" w:rsidRDefault="008A45F0" w:rsidP="00C015D5"/>
    <w:p w14:paraId="087B4EDE" w14:textId="77777777" w:rsidR="00C015D5" w:rsidRPr="001E2D04" w:rsidRDefault="00C015D5" w:rsidP="00D903BE">
      <w:pPr>
        <w:pStyle w:val="Heading2"/>
      </w:pPr>
      <w:bookmarkStart w:id="527" w:name="_Toc478465802"/>
      <w:bookmarkStart w:id="528" w:name="_Toc484694930"/>
      <w:bookmarkStart w:id="529" w:name="_Toc502480253"/>
      <w:bookmarkStart w:id="530" w:name="_Toc502480498"/>
      <w:bookmarkStart w:id="531" w:name="_Toc502480905"/>
      <w:bookmarkStart w:id="532" w:name="_Toc502481280"/>
      <w:bookmarkStart w:id="533" w:name="_Toc502483939"/>
      <w:r w:rsidRPr="001E2D04">
        <w:t>6.5</w:t>
      </w:r>
      <w:r w:rsidRPr="001E2D04">
        <w:tab/>
        <w:t>Transmitted signal quality</w:t>
      </w:r>
      <w:bookmarkEnd w:id="527"/>
      <w:bookmarkEnd w:id="528"/>
      <w:bookmarkEnd w:id="529"/>
      <w:bookmarkEnd w:id="530"/>
      <w:bookmarkEnd w:id="531"/>
      <w:bookmarkEnd w:id="532"/>
      <w:bookmarkEnd w:id="533"/>
    </w:p>
    <w:p w14:paraId="7D8D50D1" w14:textId="77777777" w:rsidR="008A45F0" w:rsidRPr="001E2D04" w:rsidRDefault="008A45F0" w:rsidP="008A45F0">
      <w:r w:rsidRPr="001E2D04">
        <w:t xml:space="preserve">The requirements in </w:t>
      </w:r>
      <w:r w:rsidR="00996153" w:rsidRPr="001E2D04">
        <w:t>subclause</w:t>
      </w:r>
      <w:r w:rsidRPr="001E2D04">
        <w:t xml:space="preserve"> 6.5 apply to the transmitter ON period.</w:t>
      </w:r>
    </w:p>
    <w:p w14:paraId="31626EA4" w14:textId="77777777" w:rsidR="00C015D5" w:rsidRPr="001E2D04" w:rsidRDefault="00C015D5" w:rsidP="00D903BE">
      <w:pPr>
        <w:pStyle w:val="Heading3"/>
      </w:pPr>
      <w:bookmarkStart w:id="534" w:name="_Toc478465803"/>
      <w:bookmarkStart w:id="535" w:name="_Toc484694931"/>
      <w:bookmarkStart w:id="536" w:name="_Toc502480254"/>
      <w:bookmarkStart w:id="537" w:name="_Toc502480499"/>
      <w:bookmarkStart w:id="538" w:name="_Toc502480906"/>
      <w:bookmarkStart w:id="539" w:name="_Toc502481281"/>
      <w:bookmarkStart w:id="540" w:name="_Toc502483940"/>
      <w:r w:rsidRPr="001E2D04">
        <w:t>6.5.1</w:t>
      </w:r>
      <w:r w:rsidRPr="001E2D04">
        <w:tab/>
        <w:t>Frequency error</w:t>
      </w:r>
      <w:bookmarkEnd w:id="534"/>
      <w:bookmarkEnd w:id="535"/>
      <w:bookmarkEnd w:id="536"/>
      <w:bookmarkEnd w:id="537"/>
      <w:bookmarkEnd w:id="538"/>
      <w:bookmarkEnd w:id="539"/>
      <w:bookmarkEnd w:id="540"/>
    </w:p>
    <w:p w14:paraId="283B6837" w14:textId="77777777" w:rsidR="00C015D5" w:rsidRPr="001E2D04" w:rsidRDefault="00C015D5" w:rsidP="00C015D5">
      <w:pPr>
        <w:rPr>
          <w:rFonts w:cs="v5.0.0"/>
        </w:rPr>
      </w:pPr>
      <w:r w:rsidRPr="001E2D04">
        <w:t xml:space="preserve">Frequency error is the measure of the difference between the actual BS transmit frequency and the assigned frequency. </w:t>
      </w:r>
      <w:r w:rsidRPr="001E2D04">
        <w:rPr>
          <w:rFonts w:cs="v5.0.0"/>
        </w:rPr>
        <w:t>The same source shall be used for RF frequency and data clock generation.</w:t>
      </w:r>
    </w:p>
    <w:p w14:paraId="0A19C945" w14:textId="77777777" w:rsidR="00C015D5" w:rsidRPr="001E2D04" w:rsidRDefault="00C015D5" w:rsidP="00D903BE">
      <w:pPr>
        <w:pStyle w:val="Heading4"/>
      </w:pPr>
      <w:bookmarkStart w:id="541" w:name="_Toc478465804"/>
      <w:bookmarkStart w:id="542" w:name="_Toc502480255"/>
      <w:bookmarkStart w:id="543" w:name="_Toc502481282"/>
      <w:bookmarkStart w:id="544" w:name="_Toc502483941"/>
      <w:r w:rsidRPr="001E2D04">
        <w:t>6.5.1.1</w:t>
      </w:r>
      <w:r w:rsidRPr="001E2D04">
        <w:tab/>
        <w:t>Minimum requirement</w:t>
      </w:r>
      <w:bookmarkEnd w:id="541"/>
      <w:bookmarkEnd w:id="542"/>
      <w:bookmarkEnd w:id="543"/>
      <w:bookmarkEnd w:id="544"/>
    </w:p>
    <w:p w14:paraId="1A4B13E4" w14:textId="77777777" w:rsidR="00391EAE" w:rsidRPr="001E2D04" w:rsidRDefault="00391EAE" w:rsidP="00391EAE">
      <w:pPr>
        <w:rPr>
          <w:rStyle w:val="msoins0"/>
        </w:rPr>
      </w:pPr>
      <w:r w:rsidRPr="001E2D04">
        <w:t>For E-UTRA, t</w:t>
      </w:r>
      <w:r w:rsidR="00C015D5" w:rsidRPr="001E2D04">
        <w:t xml:space="preserve">he modulated carrier frequency of </w:t>
      </w:r>
      <w:r w:rsidR="00045EB4" w:rsidRPr="001E2D04">
        <w:rPr>
          <w:rFonts w:eastAsia="SimSun"/>
        </w:rPr>
        <w:t xml:space="preserve">each E-UTRA carrier configured by </w:t>
      </w:r>
      <w:r w:rsidR="00C015D5" w:rsidRPr="001E2D04">
        <w:t>the BS shall be accurate to within</w:t>
      </w:r>
      <w:r w:rsidR="0073614C" w:rsidRPr="001E2D0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0073614C" w:rsidRPr="001E2D04">
          <w:rPr>
            <w:rFonts w:cs="v5.0.0"/>
          </w:rPr>
          <w:t>6.</w:t>
        </w:r>
        <w:r w:rsidR="0073614C" w:rsidRPr="001E2D04">
          <w:rPr>
            <w:rFonts w:cs="v5.0.0"/>
            <w:lang w:eastAsia="zh-CN"/>
          </w:rPr>
          <w:t>5.1</w:t>
        </w:r>
      </w:smartTag>
      <w:r w:rsidR="0073614C" w:rsidRPr="001E2D04">
        <w:rPr>
          <w:rFonts w:cs="v5.0.0"/>
          <w:lang w:eastAsia="zh-CN"/>
        </w:rPr>
        <w:t>-1</w:t>
      </w:r>
      <w:r w:rsidR="00C015D5" w:rsidRPr="001E2D04" w:rsidDel="00856C1E">
        <w:t xml:space="preserve"> </w:t>
      </w:r>
      <w:r w:rsidR="00C015D5" w:rsidRPr="001E2D04">
        <w:rPr>
          <w:rStyle w:val="msoins0"/>
          <w:rFonts w:cs="v5.0.0"/>
        </w:rPr>
        <w:t xml:space="preserve">observed over a </w:t>
      </w:r>
      <w:r w:rsidR="00C015D5" w:rsidRPr="001E2D04">
        <w:rPr>
          <w:rStyle w:val="msoins0"/>
        </w:rPr>
        <w:t xml:space="preserve">period of </w:t>
      </w:r>
      <w:r w:rsidR="00C015D5" w:rsidRPr="001E2D04">
        <w:t>one subframe (1ms)</w:t>
      </w:r>
      <w:r w:rsidR="00C015D5" w:rsidRPr="001E2D04">
        <w:rPr>
          <w:rStyle w:val="msoins0"/>
        </w:rPr>
        <w:t>.</w:t>
      </w:r>
    </w:p>
    <w:p w14:paraId="4D46D1AB" w14:textId="77777777" w:rsidR="00C015D5" w:rsidRPr="001E2D04" w:rsidRDefault="00391EAE" w:rsidP="00391EAE">
      <w:r w:rsidRPr="001E2D04">
        <w:rPr>
          <w:rStyle w:val="msoins0"/>
        </w:rPr>
        <w:t>For NB-IoT, the modulated carrier frequency of each NB-IoT carrier configured by the BS shall be accurate to within the accuracy range given in Table 6.5.1-1 observed over a period of one subframe (1ms).</w:t>
      </w:r>
    </w:p>
    <w:p w14:paraId="30E65DAC" w14:textId="77777777" w:rsidR="0073614C" w:rsidRPr="001E2D04" w:rsidRDefault="00C015D5" w:rsidP="00D903BE">
      <w:pPr>
        <w:pStyle w:val="TH"/>
        <w:outlineLvl w:val="0"/>
        <w:rPr>
          <w:lang w:eastAsia="zh-CN"/>
        </w:rPr>
      </w:pPr>
      <w:bookmarkStart w:id="545" w:name="_Toc484694932"/>
      <w:bookmarkStart w:id="546" w:name="_Toc502480500"/>
      <w:bookmarkStart w:id="547" w:name="_Toc502480907"/>
      <w:r w:rsidRPr="001E2D04">
        <w:lastRenderedPageBreak/>
        <w:t xml:space="preserve">Table 6.5.1-1: </w:t>
      </w:r>
      <w:r w:rsidR="0073614C" w:rsidRPr="001E2D04">
        <w:rPr>
          <w:lang w:eastAsia="zh-CN"/>
        </w:rPr>
        <w:t xml:space="preserve"> Frequency error minimum requirement</w:t>
      </w:r>
      <w:bookmarkEnd w:id="545"/>
      <w:bookmarkEnd w:id="546"/>
      <w:bookmarkEnd w:id="5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3614C" w:rsidRPr="001E2D04" w14:paraId="16E89544" w14:textId="77777777">
        <w:trPr>
          <w:jc w:val="center"/>
        </w:trPr>
        <w:tc>
          <w:tcPr>
            <w:tcW w:w="2518" w:type="dxa"/>
          </w:tcPr>
          <w:p w14:paraId="10A44D14" w14:textId="77777777" w:rsidR="0073614C" w:rsidRPr="001E2D04" w:rsidRDefault="0073614C" w:rsidP="000F6687">
            <w:pPr>
              <w:keepNext/>
              <w:keepLines/>
              <w:jc w:val="center"/>
              <w:rPr>
                <w:rFonts w:ascii="Arial" w:hAnsi="Arial"/>
                <w:b/>
                <w:sz w:val="18"/>
              </w:rPr>
            </w:pPr>
            <w:r w:rsidRPr="001E2D04">
              <w:rPr>
                <w:rFonts w:ascii="Arial" w:hAnsi="Arial"/>
                <w:b/>
                <w:sz w:val="18"/>
              </w:rPr>
              <w:t>BS class</w:t>
            </w:r>
          </w:p>
        </w:tc>
        <w:tc>
          <w:tcPr>
            <w:tcW w:w="1559" w:type="dxa"/>
          </w:tcPr>
          <w:p w14:paraId="0A2DB795" w14:textId="77777777" w:rsidR="0073614C" w:rsidRPr="001E2D04" w:rsidRDefault="0073614C" w:rsidP="000F6687">
            <w:pPr>
              <w:keepNext/>
              <w:keepLines/>
              <w:jc w:val="center"/>
              <w:rPr>
                <w:rFonts w:ascii="Arial" w:hAnsi="Arial"/>
                <w:b/>
                <w:sz w:val="18"/>
              </w:rPr>
            </w:pPr>
            <w:r w:rsidRPr="001E2D04">
              <w:rPr>
                <w:rFonts w:ascii="Arial" w:hAnsi="Arial"/>
                <w:b/>
                <w:sz w:val="18"/>
              </w:rPr>
              <w:t>Accuracy</w:t>
            </w:r>
          </w:p>
        </w:tc>
      </w:tr>
      <w:tr w:rsidR="0073614C" w:rsidRPr="001E2D04" w14:paraId="0DBBE345" w14:textId="77777777">
        <w:trPr>
          <w:jc w:val="center"/>
        </w:trPr>
        <w:tc>
          <w:tcPr>
            <w:tcW w:w="2518" w:type="dxa"/>
          </w:tcPr>
          <w:p w14:paraId="73B305C7" w14:textId="77777777" w:rsidR="0073614C" w:rsidRPr="001E2D04" w:rsidRDefault="0073614C" w:rsidP="000F6687">
            <w:pPr>
              <w:keepNext/>
              <w:keepLines/>
              <w:jc w:val="center"/>
              <w:rPr>
                <w:rFonts w:ascii="Arial" w:hAnsi="Arial"/>
                <w:sz w:val="18"/>
              </w:rPr>
            </w:pPr>
            <w:r w:rsidRPr="001E2D04">
              <w:rPr>
                <w:rFonts w:ascii="Arial" w:hAnsi="Arial"/>
                <w:sz w:val="18"/>
              </w:rPr>
              <w:t>Wide Area BS</w:t>
            </w:r>
          </w:p>
        </w:tc>
        <w:tc>
          <w:tcPr>
            <w:tcW w:w="1559" w:type="dxa"/>
          </w:tcPr>
          <w:p w14:paraId="35F18659" w14:textId="77777777" w:rsidR="0073614C" w:rsidRPr="001E2D04" w:rsidRDefault="0073614C" w:rsidP="000F6687">
            <w:pPr>
              <w:keepNext/>
              <w:keepLines/>
              <w:jc w:val="center"/>
              <w:rPr>
                <w:rFonts w:ascii="Arial" w:hAnsi="Arial"/>
                <w:sz w:val="18"/>
              </w:rPr>
            </w:pPr>
            <w:r w:rsidRPr="001E2D04">
              <w:rPr>
                <w:rFonts w:ascii="Arial" w:hAnsi="Arial"/>
                <w:sz w:val="18"/>
              </w:rPr>
              <w:t>±0.05 ppm</w:t>
            </w:r>
          </w:p>
        </w:tc>
      </w:tr>
      <w:tr w:rsidR="0010237D" w:rsidRPr="001E2D04" w14:paraId="6EF44052"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7C0A86DC" w14:textId="77777777" w:rsidR="0010237D" w:rsidRPr="001E2D04" w:rsidRDefault="0010237D" w:rsidP="00D70148">
            <w:pPr>
              <w:keepNext/>
              <w:keepLines/>
              <w:jc w:val="center"/>
              <w:rPr>
                <w:rFonts w:ascii="Arial" w:hAnsi="Arial"/>
                <w:sz w:val="18"/>
              </w:rPr>
            </w:pPr>
            <w:r w:rsidRPr="001E2D0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3AE499FD" w14:textId="77777777" w:rsidR="0010237D" w:rsidRPr="001E2D04" w:rsidRDefault="0010237D" w:rsidP="00D70148">
            <w:pPr>
              <w:keepNext/>
              <w:keepLines/>
              <w:jc w:val="center"/>
              <w:rPr>
                <w:rFonts w:ascii="Arial" w:hAnsi="Arial"/>
                <w:sz w:val="18"/>
              </w:rPr>
            </w:pPr>
            <w:r w:rsidRPr="001E2D04">
              <w:rPr>
                <w:rFonts w:ascii="Arial" w:hAnsi="Arial"/>
                <w:sz w:val="18"/>
              </w:rPr>
              <w:t>±0.1 ppm</w:t>
            </w:r>
          </w:p>
        </w:tc>
      </w:tr>
      <w:tr w:rsidR="00572269" w:rsidRPr="001E2D04" w14:paraId="595AD53F" w14:textId="77777777">
        <w:trPr>
          <w:jc w:val="center"/>
        </w:trPr>
        <w:tc>
          <w:tcPr>
            <w:tcW w:w="2518" w:type="dxa"/>
          </w:tcPr>
          <w:p w14:paraId="2B547995" w14:textId="77777777" w:rsidR="00572269" w:rsidRPr="001E2D04" w:rsidRDefault="00572269" w:rsidP="000F6687">
            <w:pPr>
              <w:keepNext/>
              <w:keepLines/>
              <w:jc w:val="center"/>
              <w:rPr>
                <w:rFonts w:ascii="Arial" w:hAnsi="Arial"/>
                <w:sz w:val="18"/>
              </w:rPr>
            </w:pPr>
            <w:r w:rsidRPr="001E2D04">
              <w:rPr>
                <w:rFonts w:ascii="Arial" w:hAnsi="Arial"/>
                <w:sz w:val="18"/>
              </w:rPr>
              <w:t>Local Area BS</w:t>
            </w:r>
          </w:p>
        </w:tc>
        <w:tc>
          <w:tcPr>
            <w:tcW w:w="1559" w:type="dxa"/>
          </w:tcPr>
          <w:p w14:paraId="62C92344" w14:textId="77777777" w:rsidR="00572269" w:rsidRPr="001E2D04" w:rsidRDefault="00572269" w:rsidP="000F6687">
            <w:pPr>
              <w:keepNext/>
              <w:keepLines/>
              <w:jc w:val="center"/>
              <w:rPr>
                <w:rFonts w:ascii="Arial" w:hAnsi="Arial"/>
                <w:sz w:val="18"/>
              </w:rPr>
            </w:pPr>
            <w:r w:rsidRPr="001E2D04">
              <w:rPr>
                <w:rFonts w:ascii="Arial" w:hAnsi="Arial"/>
                <w:sz w:val="18"/>
              </w:rPr>
              <w:t>±0.1 ppm</w:t>
            </w:r>
          </w:p>
        </w:tc>
      </w:tr>
      <w:tr w:rsidR="0073614C" w:rsidRPr="001E2D04" w14:paraId="691F00A4" w14:textId="77777777">
        <w:trPr>
          <w:jc w:val="center"/>
        </w:trPr>
        <w:tc>
          <w:tcPr>
            <w:tcW w:w="2518" w:type="dxa"/>
          </w:tcPr>
          <w:p w14:paraId="0CB3C129" w14:textId="77777777" w:rsidR="0073614C" w:rsidRPr="001E2D04" w:rsidRDefault="0073614C" w:rsidP="000F6687">
            <w:pPr>
              <w:keepNext/>
              <w:keepLines/>
              <w:jc w:val="center"/>
              <w:rPr>
                <w:rFonts w:ascii="Arial" w:hAnsi="Arial"/>
                <w:sz w:val="18"/>
                <w:lang w:eastAsia="zh-CN"/>
              </w:rPr>
            </w:pPr>
            <w:r w:rsidRPr="001E2D04">
              <w:rPr>
                <w:rFonts w:ascii="Arial" w:hAnsi="Arial"/>
                <w:sz w:val="18"/>
              </w:rPr>
              <w:t xml:space="preserve">Home </w:t>
            </w:r>
            <w:r w:rsidRPr="001E2D04">
              <w:rPr>
                <w:rFonts w:ascii="Arial" w:hAnsi="Arial"/>
                <w:sz w:val="18"/>
                <w:lang w:eastAsia="zh-CN"/>
              </w:rPr>
              <w:t>BS</w:t>
            </w:r>
          </w:p>
        </w:tc>
        <w:tc>
          <w:tcPr>
            <w:tcW w:w="1559" w:type="dxa"/>
          </w:tcPr>
          <w:p w14:paraId="6705EB41" w14:textId="77777777" w:rsidR="0073614C" w:rsidRPr="001E2D04" w:rsidRDefault="0073614C" w:rsidP="000F6687">
            <w:pPr>
              <w:keepNext/>
              <w:keepLines/>
              <w:jc w:val="center"/>
              <w:rPr>
                <w:rFonts w:ascii="Arial" w:hAnsi="Arial"/>
                <w:sz w:val="18"/>
              </w:rPr>
            </w:pPr>
            <w:r w:rsidRPr="001E2D04">
              <w:rPr>
                <w:rFonts w:ascii="Arial" w:hAnsi="Arial"/>
                <w:sz w:val="18"/>
              </w:rPr>
              <w:t>±0.25 ppm</w:t>
            </w:r>
          </w:p>
        </w:tc>
      </w:tr>
    </w:tbl>
    <w:p w14:paraId="65688039" w14:textId="77777777" w:rsidR="00C015D5" w:rsidRPr="001E2D04" w:rsidRDefault="00C015D5" w:rsidP="00C015D5">
      <w:r w:rsidRPr="001E2D04">
        <w:t xml:space="preserve"> </w:t>
      </w:r>
    </w:p>
    <w:p w14:paraId="750BF314" w14:textId="77777777" w:rsidR="00C015D5" w:rsidRPr="001E2D04" w:rsidRDefault="00C015D5" w:rsidP="00D903BE">
      <w:pPr>
        <w:pStyle w:val="Heading3"/>
      </w:pPr>
      <w:bookmarkStart w:id="548" w:name="_Toc478465805"/>
      <w:bookmarkStart w:id="549" w:name="_Toc484694933"/>
      <w:bookmarkStart w:id="550" w:name="_Toc502480256"/>
      <w:bookmarkStart w:id="551" w:name="_Toc502480501"/>
      <w:bookmarkStart w:id="552" w:name="_Toc502480908"/>
      <w:bookmarkStart w:id="553" w:name="_Toc502481283"/>
      <w:bookmarkStart w:id="554" w:name="_Toc502483942"/>
      <w:r w:rsidRPr="001E2D04">
        <w:t>6.5.2</w:t>
      </w:r>
      <w:r w:rsidRPr="001E2D04">
        <w:tab/>
        <w:t>Error Vector Magnitude</w:t>
      </w:r>
      <w:bookmarkEnd w:id="548"/>
      <w:bookmarkEnd w:id="549"/>
      <w:bookmarkEnd w:id="550"/>
      <w:bookmarkEnd w:id="551"/>
      <w:bookmarkEnd w:id="552"/>
      <w:bookmarkEnd w:id="553"/>
      <w:bookmarkEnd w:id="554"/>
    </w:p>
    <w:p w14:paraId="66794771" w14:textId="77777777" w:rsidR="00C015D5" w:rsidRPr="001E2D04" w:rsidRDefault="00C015D5" w:rsidP="00C015D5">
      <w:r w:rsidRPr="001E2D0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1E2D04">
        <w:t xml:space="preserve">ce power expressed in percent. </w:t>
      </w:r>
    </w:p>
    <w:p w14:paraId="55B69995" w14:textId="77777777" w:rsidR="00C015D5" w:rsidRPr="001E2D04" w:rsidRDefault="00C015D5" w:rsidP="00C015D5">
      <w:r w:rsidRPr="001E2D04">
        <w:t>For</w:t>
      </w:r>
      <w:r w:rsidR="00391EAE" w:rsidRPr="001E2D04">
        <w:t xml:space="preserve"> E-UTRA, for</w:t>
      </w:r>
      <w:r w:rsidRPr="001E2D04">
        <w:t xml:space="preserve"> all bandwidths, the EVM measurement shall be performed</w:t>
      </w:r>
      <w:r w:rsidR="00045EB4" w:rsidRPr="001E2D04">
        <w:rPr>
          <w:rFonts w:eastAsia="SimSun"/>
        </w:rPr>
        <w:t xml:space="preserve"> for each E-UTRA carrier</w:t>
      </w:r>
      <w:r w:rsidRPr="001E2D04">
        <w:t xml:space="preserve"> over all allocated resource blocks and</w:t>
      </w:r>
      <w:r w:rsidR="00561CF2" w:rsidRPr="001E2D04">
        <w:t xml:space="preserve"> downlink</w:t>
      </w:r>
      <w:r w:rsidRPr="001E2D04">
        <w:t xml:space="preserve"> subframes within</w:t>
      </w:r>
      <w:r w:rsidR="00561CF2" w:rsidRPr="001E2D04">
        <w:t xml:space="preserve"> 10ms measurement periods</w:t>
      </w:r>
      <w:r w:rsidRPr="001E2D04">
        <w:t>.</w:t>
      </w:r>
      <w:r w:rsidR="00561CF2" w:rsidRPr="001E2D04">
        <w:t xml:space="preserve"> </w:t>
      </w:r>
      <w:r w:rsidR="00561CF2" w:rsidRPr="001E2D04">
        <w:rPr>
          <w:rFonts w:eastAsia="SimSun"/>
        </w:rPr>
        <w:t>The boundaries of the EVM measurement periods need not be aligned with radio frame boundaries.</w:t>
      </w:r>
      <w:r w:rsidRPr="001E2D04">
        <w:t xml:space="preserve"> The EVM value is then calculated as the mean square root of the measured values. The EVM</w:t>
      </w:r>
      <w:r w:rsidR="00045EB4" w:rsidRPr="001E2D04">
        <w:rPr>
          <w:rFonts w:eastAsia="SimSun"/>
        </w:rPr>
        <w:t xml:space="preserve"> of each E-UTRA carrier</w:t>
      </w:r>
      <w:r w:rsidRPr="001E2D04">
        <w:t xml:space="preserve"> for different modulation schemes on PDSCH shall be better than the limits in table 6.5.2-1:</w:t>
      </w:r>
    </w:p>
    <w:p w14:paraId="592ED9AC" w14:textId="77777777" w:rsidR="00C015D5" w:rsidRPr="001E2D04" w:rsidRDefault="00C015D5" w:rsidP="00D903BE">
      <w:pPr>
        <w:pStyle w:val="TH"/>
        <w:outlineLvl w:val="0"/>
      </w:pPr>
      <w:bookmarkStart w:id="555" w:name="_Toc484694934"/>
      <w:bookmarkStart w:id="556" w:name="_Toc502480502"/>
      <w:bookmarkStart w:id="557" w:name="_Toc502480909"/>
      <w:r w:rsidRPr="001E2D04">
        <w:t>Table 6.5.2-1</w:t>
      </w:r>
      <w:r w:rsidR="00C52499" w:rsidRPr="001E2D04">
        <w:t>:</w:t>
      </w:r>
      <w:r w:rsidRPr="001E2D04">
        <w:t xml:space="preserve"> EVM requirements</w:t>
      </w:r>
      <w:r w:rsidR="00391EAE" w:rsidRPr="001E2D04">
        <w:t xml:space="preserve"> for E-UTRA carrier</w:t>
      </w:r>
      <w:bookmarkEnd w:id="555"/>
      <w:bookmarkEnd w:id="556"/>
      <w:bookmarkEnd w:id="5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015D5" w:rsidRPr="001E2D04" w14:paraId="5623B7E2" w14:textId="77777777">
        <w:trPr>
          <w:jc w:val="center"/>
        </w:trPr>
        <w:tc>
          <w:tcPr>
            <w:tcW w:w="3214" w:type="dxa"/>
          </w:tcPr>
          <w:p w14:paraId="75616E94" w14:textId="77777777" w:rsidR="00C015D5" w:rsidRPr="001E2D04" w:rsidRDefault="00C015D5" w:rsidP="009C7470">
            <w:pPr>
              <w:pStyle w:val="TAH"/>
              <w:rPr>
                <w:rFonts w:cs="Arial"/>
                <w:lang w:eastAsia="en-US"/>
              </w:rPr>
            </w:pPr>
            <w:r w:rsidRPr="001E2D04">
              <w:rPr>
                <w:rFonts w:cs="Arial"/>
                <w:lang w:eastAsia="en-US"/>
              </w:rPr>
              <w:t>Modulation scheme for PDSCH</w:t>
            </w:r>
          </w:p>
        </w:tc>
        <w:tc>
          <w:tcPr>
            <w:tcW w:w="2583" w:type="dxa"/>
          </w:tcPr>
          <w:p w14:paraId="35DC0E77" w14:textId="77777777" w:rsidR="00C015D5" w:rsidRPr="001E2D04" w:rsidRDefault="00C015D5" w:rsidP="009C7470">
            <w:pPr>
              <w:pStyle w:val="TAH"/>
              <w:rPr>
                <w:rFonts w:cs="Arial"/>
                <w:lang w:eastAsia="en-US"/>
              </w:rPr>
            </w:pPr>
            <w:r w:rsidRPr="001E2D04">
              <w:rPr>
                <w:rFonts w:cs="Arial"/>
                <w:lang w:eastAsia="en-US"/>
              </w:rPr>
              <w:t>Required EVM [%]</w:t>
            </w:r>
          </w:p>
        </w:tc>
      </w:tr>
      <w:tr w:rsidR="00C015D5" w:rsidRPr="001E2D04" w14:paraId="78350143" w14:textId="77777777">
        <w:trPr>
          <w:jc w:val="center"/>
        </w:trPr>
        <w:tc>
          <w:tcPr>
            <w:tcW w:w="3214" w:type="dxa"/>
          </w:tcPr>
          <w:p w14:paraId="33522BF9" w14:textId="77777777" w:rsidR="00C015D5" w:rsidRPr="001E2D04" w:rsidRDefault="00C015D5" w:rsidP="009C7470">
            <w:pPr>
              <w:pStyle w:val="TAC"/>
              <w:rPr>
                <w:rFonts w:cs="Arial"/>
                <w:lang w:eastAsia="en-US"/>
              </w:rPr>
            </w:pPr>
            <w:r w:rsidRPr="001E2D04">
              <w:rPr>
                <w:rFonts w:cs="Arial"/>
                <w:lang w:eastAsia="en-US"/>
              </w:rPr>
              <w:t>QPSK</w:t>
            </w:r>
          </w:p>
        </w:tc>
        <w:tc>
          <w:tcPr>
            <w:tcW w:w="2583" w:type="dxa"/>
          </w:tcPr>
          <w:p w14:paraId="726DC53F" w14:textId="77777777" w:rsidR="00C015D5" w:rsidRPr="001E2D04" w:rsidRDefault="00C015D5" w:rsidP="009C7470">
            <w:pPr>
              <w:pStyle w:val="TAC"/>
              <w:rPr>
                <w:rFonts w:cs="Arial"/>
                <w:lang w:eastAsia="en-US"/>
              </w:rPr>
            </w:pPr>
            <w:r w:rsidRPr="001E2D04">
              <w:rPr>
                <w:rFonts w:cs="Arial"/>
                <w:lang w:eastAsia="en-US"/>
              </w:rPr>
              <w:t>17.5 %</w:t>
            </w:r>
          </w:p>
        </w:tc>
      </w:tr>
      <w:tr w:rsidR="00C015D5" w:rsidRPr="001E2D04" w14:paraId="4188ABB1" w14:textId="77777777">
        <w:trPr>
          <w:jc w:val="center"/>
        </w:trPr>
        <w:tc>
          <w:tcPr>
            <w:tcW w:w="3214" w:type="dxa"/>
          </w:tcPr>
          <w:p w14:paraId="247E5F74" w14:textId="77777777" w:rsidR="00C015D5" w:rsidRPr="001E2D04" w:rsidRDefault="00C015D5" w:rsidP="009C7470">
            <w:pPr>
              <w:pStyle w:val="TAC"/>
              <w:rPr>
                <w:rFonts w:cs="Arial"/>
                <w:lang w:eastAsia="en-US"/>
              </w:rPr>
            </w:pPr>
            <w:r w:rsidRPr="001E2D04">
              <w:rPr>
                <w:rFonts w:cs="Arial"/>
                <w:lang w:eastAsia="en-US"/>
              </w:rPr>
              <w:t>16QAM</w:t>
            </w:r>
          </w:p>
        </w:tc>
        <w:tc>
          <w:tcPr>
            <w:tcW w:w="2583" w:type="dxa"/>
          </w:tcPr>
          <w:p w14:paraId="1F209F36" w14:textId="77777777" w:rsidR="00C015D5" w:rsidRPr="001E2D04" w:rsidRDefault="00C015D5" w:rsidP="009C7470">
            <w:pPr>
              <w:pStyle w:val="TAC"/>
              <w:rPr>
                <w:rFonts w:cs="Arial"/>
                <w:lang w:eastAsia="en-US"/>
              </w:rPr>
            </w:pPr>
            <w:r w:rsidRPr="001E2D04">
              <w:rPr>
                <w:rFonts w:cs="Arial"/>
                <w:lang w:eastAsia="en-US"/>
              </w:rPr>
              <w:t>12.5 %</w:t>
            </w:r>
          </w:p>
        </w:tc>
      </w:tr>
      <w:tr w:rsidR="00C015D5" w:rsidRPr="001E2D04" w14:paraId="2162822A" w14:textId="77777777">
        <w:trPr>
          <w:jc w:val="center"/>
        </w:trPr>
        <w:tc>
          <w:tcPr>
            <w:tcW w:w="3214" w:type="dxa"/>
          </w:tcPr>
          <w:p w14:paraId="332F6D4F" w14:textId="77777777" w:rsidR="00C015D5" w:rsidRPr="001E2D04" w:rsidRDefault="00C015D5" w:rsidP="009C7470">
            <w:pPr>
              <w:pStyle w:val="TAC"/>
              <w:rPr>
                <w:rFonts w:cs="Arial"/>
                <w:lang w:eastAsia="en-US"/>
              </w:rPr>
            </w:pPr>
            <w:r w:rsidRPr="001E2D04">
              <w:rPr>
                <w:rFonts w:cs="Arial"/>
                <w:lang w:eastAsia="en-US"/>
              </w:rPr>
              <w:t>64QAM</w:t>
            </w:r>
          </w:p>
        </w:tc>
        <w:tc>
          <w:tcPr>
            <w:tcW w:w="2583" w:type="dxa"/>
          </w:tcPr>
          <w:p w14:paraId="3D813888" w14:textId="77777777" w:rsidR="00C015D5" w:rsidRPr="001E2D04" w:rsidRDefault="00C015D5" w:rsidP="009C7470">
            <w:pPr>
              <w:pStyle w:val="TAC"/>
              <w:rPr>
                <w:rFonts w:cs="Arial"/>
                <w:lang w:eastAsia="en-US"/>
              </w:rPr>
            </w:pPr>
            <w:r w:rsidRPr="001E2D04">
              <w:rPr>
                <w:rFonts w:cs="Arial"/>
                <w:lang w:eastAsia="en-US"/>
              </w:rPr>
              <w:t>8 %</w:t>
            </w:r>
          </w:p>
        </w:tc>
      </w:tr>
      <w:tr w:rsidR="00C52499" w:rsidRPr="001E2D04" w14:paraId="6118E599" w14:textId="77777777" w:rsidTr="004D09CD">
        <w:trPr>
          <w:jc w:val="center"/>
        </w:trPr>
        <w:tc>
          <w:tcPr>
            <w:tcW w:w="3214" w:type="dxa"/>
          </w:tcPr>
          <w:p w14:paraId="5B28470B" w14:textId="77777777" w:rsidR="00C52499" w:rsidRPr="001E2D04" w:rsidRDefault="00C52499" w:rsidP="004D09CD">
            <w:pPr>
              <w:pStyle w:val="TAC"/>
              <w:rPr>
                <w:rFonts w:cs="Arial"/>
                <w:lang w:eastAsia="en-US"/>
              </w:rPr>
            </w:pPr>
            <w:r w:rsidRPr="001E2D04">
              <w:rPr>
                <w:rFonts w:cs="Arial"/>
                <w:lang w:eastAsia="en-US"/>
              </w:rPr>
              <w:t>256QAM</w:t>
            </w:r>
          </w:p>
        </w:tc>
        <w:tc>
          <w:tcPr>
            <w:tcW w:w="2583" w:type="dxa"/>
          </w:tcPr>
          <w:p w14:paraId="333A5D45" w14:textId="77777777" w:rsidR="00C52499" w:rsidRPr="001E2D04" w:rsidRDefault="00C52499" w:rsidP="004D09CD">
            <w:pPr>
              <w:pStyle w:val="TAC"/>
              <w:rPr>
                <w:rFonts w:cs="Arial"/>
                <w:lang w:eastAsia="en-US"/>
              </w:rPr>
            </w:pPr>
            <w:r w:rsidRPr="001E2D04">
              <w:rPr>
                <w:rFonts w:cs="Arial"/>
                <w:lang w:eastAsia="en-US"/>
              </w:rPr>
              <w:t>3.5 %</w:t>
            </w:r>
          </w:p>
        </w:tc>
      </w:tr>
    </w:tbl>
    <w:p w14:paraId="132D0E01" w14:textId="77777777" w:rsidR="00391EAE" w:rsidRPr="001E2D04" w:rsidRDefault="00391EAE" w:rsidP="00391EAE"/>
    <w:p w14:paraId="427EF3A9" w14:textId="77777777" w:rsidR="00391EAE" w:rsidRPr="001E2D04" w:rsidRDefault="00391EAE" w:rsidP="00391EAE">
      <w:r w:rsidRPr="001E2D04">
        <w:rPr>
          <w:rFonts w:hint="eastAsia"/>
        </w:rPr>
        <w:t>For NB-IoT, f</w:t>
      </w:r>
      <w:r w:rsidRPr="001E2D04">
        <w:t>or all bandwidths, the EVM measurement shall be performed</w:t>
      </w:r>
      <w:r w:rsidRPr="001E2D04">
        <w:rPr>
          <w:rFonts w:eastAsia="SimSun"/>
        </w:rPr>
        <w:t xml:space="preserve"> for each </w:t>
      </w:r>
      <w:r w:rsidRPr="001E2D04">
        <w:rPr>
          <w:rFonts w:hint="eastAsia"/>
        </w:rPr>
        <w:t>NB-IoT</w:t>
      </w:r>
      <w:r w:rsidRPr="001E2D04">
        <w:rPr>
          <w:rFonts w:eastAsia="SimSun"/>
        </w:rPr>
        <w:t xml:space="preserve"> carrier</w:t>
      </w:r>
      <w:r w:rsidRPr="001E2D04">
        <w:t xml:space="preserve"> over all allocated resource and downlink subframes within 10ms measurement periods. </w:t>
      </w:r>
      <w:r w:rsidRPr="001E2D04">
        <w:rPr>
          <w:rFonts w:eastAsia="SimSun"/>
        </w:rPr>
        <w:t>The boundaries of the EVM measurement periods need not be aligned with radio frame boundaries.</w:t>
      </w:r>
      <w:r w:rsidRPr="001E2D04">
        <w:t xml:space="preserve"> The EVM value is then calculated as the mean square root of the measured values. The EVM</w:t>
      </w:r>
      <w:r w:rsidRPr="001E2D04">
        <w:rPr>
          <w:rFonts w:eastAsia="SimSun"/>
        </w:rPr>
        <w:t xml:space="preserve"> of each </w:t>
      </w:r>
      <w:r w:rsidRPr="001E2D04">
        <w:rPr>
          <w:rFonts w:hint="eastAsia"/>
        </w:rPr>
        <w:t>NB-IoT</w:t>
      </w:r>
      <w:r w:rsidRPr="001E2D04">
        <w:rPr>
          <w:rFonts w:eastAsia="SimSun"/>
        </w:rPr>
        <w:t xml:space="preserve"> carrier</w:t>
      </w:r>
      <w:r w:rsidRPr="001E2D04">
        <w:t xml:space="preserve"> on </w:t>
      </w:r>
      <w:r w:rsidRPr="001E2D04">
        <w:rPr>
          <w:rFonts w:hint="eastAsia"/>
        </w:rPr>
        <w:t>NB-</w:t>
      </w:r>
      <w:r w:rsidRPr="001E2D04">
        <w:t>PDSCH shall be better than the limits in Table 6.5.2-</w:t>
      </w:r>
      <w:r w:rsidRPr="001E2D04">
        <w:rPr>
          <w:rFonts w:hint="eastAsia"/>
        </w:rPr>
        <w:t>2</w:t>
      </w:r>
      <w:r w:rsidRPr="001E2D04">
        <w:t>:</w:t>
      </w:r>
    </w:p>
    <w:p w14:paraId="1B56762F" w14:textId="77777777" w:rsidR="00391EAE" w:rsidRPr="001E2D04" w:rsidRDefault="00391EAE" w:rsidP="00D903BE">
      <w:pPr>
        <w:pStyle w:val="TH"/>
        <w:outlineLvl w:val="0"/>
      </w:pPr>
      <w:bookmarkStart w:id="558" w:name="_Toc484694935"/>
      <w:bookmarkStart w:id="559" w:name="_Toc502480503"/>
      <w:bookmarkStart w:id="560" w:name="_Toc502480910"/>
      <w:r w:rsidRPr="001E2D04">
        <w:t>Table 6.5.2-</w:t>
      </w:r>
      <w:r w:rsidRPr="001E2D04">
        <w:rPr>
          <w:rFonts w:hint="eastAsia"/>
        </w:rPr>
        <w:t>2</w:t>
      </w:r>
      <w:r w:rsidRPr="001E2D04">
        <w:t>: EVM requirements</w:t>
      </w:r>
      <w:r w:rsidRPr="001E2D04">
        <w:rPr>
          <w:rFonts w:hint="eastAsia"/>
        </w:rPr>
        <w:t xml:space="preserve"> for NB-IoT carrier</w:t>
      </w:r>
      <w:bookmarkEnd w:id="558"/>
      <w:bookmarkEnd w:id="559"/>
      <w:bookmarkEnd w:id="5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91EAE" w:rsidRPr="001E2D04" w14:paraId="5CE0860B" w14:textId="77777777" w:rsidTr="00391EAE">
        <w:trPr>
          <w:jc w:val="center"/>
        </w:trPr>
        <w:tc>
          <w:tcPr>
            <w:tcW w:w="3214" w:type="dxa"/>
          </w:tcPr>
          <w:p w14:paraId="5F00B01B" w14:textId="77777777" w:rsidR="00391EAE" w:rsidRPr="001E2D04" w:rsidRDefault="00391EAE" w:rsidP="00391EAE">
            <w:pPr>
              <w:pStyle w:val="TAH"/>
              <w:rPr>
                <w:rFonts w:cs="Arial"/>
                <w:lang w:eastAsia="ja-JP"/>
              </w:rPr>
            </w:pPr>
            <w:r w:rsidRPr="001E2D04">
              <w:rPr>
                <w:rFonts w:cs="Arial"/>
                <w:lang w:eastAsia="ja-JP"/>
              </w:rPr>
              <w:t xml:space="preserve">Modulation scheme for </w:t>
            </w:r>
            <w:r w:rsidRPr="001E2D04">
              <w:rPr>
                <w:rFonts w:cs="Arial" w:hint="eastAsia"/>
                <w:lang w:eastAsia="ja-JP"/>
              </w:rPr>
              <w:t>NB-</w:t>
            </w:r>
            <w:r w:rsidRPr="001E2D04">
              <w:rPr>
                <w:rFonts w:cs="Arial"/>
                <w:lang w:eastAsia="ja-JP"/>
              </w:rPr>
              <w:t>PDSCH</w:t>
            </w:r>
          </w:p>
        </w:tc>
        <w:tc>
          <w:tcPr>
            <w:tcW w:w="2583" w:type="dxa"/>
          </w:tcPr>
          <w:p w14:paraId="3870DD24" w14:textId="77777777" w:rsidR="00391EAE" w:rsidRPr="001E2D04" w:rsidRDefault="00391EAE" w:rsidP="00391EAE">
            <w:pPr>
              <w:pStyle w:val="TAH"/>
              <w:rPr>
                <w:rFonts w:cs="Arial"/>
                <w:lang w:eastAsia="ja-JP"/>
              </w:rPr>
            </w:pPr>
            <w:r w:rsidRPr="001E2D04">
              <w:rPr>
                <w:rFonts w:cs="Arial"/>
                <w:lang w:eastAsia="ja-JP"/>
              </w:rPr>
              <w:t>Required EVM [%]</w:t>
            </w:r>
          </w:p>
        </w:tc>
      </w:tr>
      <w:tr w:rsidR="00391EAE" w:rsidRPr="001E2D04" w14:paraId="48FCA61F" w14:textId="77777777" w:rsidTr="00391EAE">
        <w:trPr>
          <w:jc w:val="center"/>
        </w:trPr>
        <w:tc>
          <w:tcPr>
            <w:tcW w:w="3214" w:type="dxa"/>
          </w:tcPr>
          <w:p w14:paraId="2C833747" w14:textId="77777777" w:rsidR="00391EAE" w:rsidRPr="001E2D04" w:rsidRDefault="00391EAE" w:rsidP="00391EAE">
            <w:pPr>
              <w:pStyle w:val="TAC"/>
              <w:rPr>
                <w:rFonts w:cs="Arial"/>
                <w:lang w:eastAsia="ja-JP"/>
              </w:rPr>
            </w:pPr>
            <w:r w:rsidRPr="001E2D04">
              <w:rPr>
                <w:rFonts w:cs="Arial"/>
                <w:lang w:eastAsia="ja-JP"/>
              </w:rPr>
              <w:t>QPSK</w:t>
            </w:r>
          </w:p>
        </w:tc>
        <w:tc>
          <w:tcPr>
            <w:tcW w:w="2583" w:type="dxa"/>
          </w:tcPr>
          <w:p w14:paraId="40EC6C1F" w14:textId="77777777" w:rsidR="00391EAE" w:rsidRPr="001E2D04" w:rsidRDefault="00391EAE" w:rsidP="00391EAE">
            <w:pPr>
              <w:pStyle w:val="TAC"/>
              <w:rPr>
                <w:rFonts w:cs="Arial"/>
                <w:lang w:eastAsia="ja-JP"/>
              </w:rPr>
            </w:pPr>
            <w:r w:rsidRPr="001E2D04">
              <w:rPr>
                <w:rFonts w:cs="Arial"/>
                <w:lang w:eastAsia="ja-JP"/>
              </w:rPr>
              <w:t>17.5 %</w:t>
            </w:r>
          </w:p>
        </w:tc>
      </w:tr>
    </w:tbl>
    <w:p w14:paraId="1F7DCA55" w14:textId="77777777" w:rsidR="00D7336D" w:rsidRPr="001E2D04" w:rsidRDefault="00D7336D" w:rsidP="00D7336D"/>
    <w:p w14:paraId="37C7D4E7" w14:textId="77777777" w:rsidR="00C015D5" w:rsidRPr="001E2D04" w:rsidRDefault="00C015D5" w:rsidP="00D903BE">
      <w:pPr>
        <w:pStyle w:val="Heading3"/>
      </w:pPr>
      <w:bookmarkStart w:id="561" w:name="_Toc478465806"/>
      <w:bookmarkStart w:id="562" w:name="_Toc484694936"/>
      <w:bookmarkStart w:id="563" w:name="_Toc502480257"/>
      <w:bookmarkStart w:id="564" w:name="_Toc502480504"/>
      <w:bookmarkStart w:id="565" w:name="_Toc502480911"/>
      <w:bookmarkStart w:id="566" w:name="_Toc502481284"/>
      <w:bookmarkStart w:id="567" w:name="_Toc502483943"/>
      <w:r w:rsidRPr="001E2D04">
        <w:t>6.5.3</w:t>
      </w:r>
      <w:r w:rsidRPr="001E2D04">
        <w:tab/>
        <w:t xml:space="preserve">Time alignment </w:t>
      </w:r>
      <w:r w:rsidR="00BB0862" w:rsidRPr="001E2D04">
        <w:t>error</w:t>
      </w:r>
      <w:bookmarkEnd w:id="561"/>
      <w:bookmarkEnd w:id="562"/>
      <w:bookmarkEnd w:id="563"/>
      <w:bookmarkEnd w:id="564"/>
      <w:bookmarkEnd w:id="565"/>
      <w:bookmarkEnd w:id="566"/>
      <w:bookmarkEnd w:id="567"/>
    </w:p>
    <w:p w14:paraId="083F7A56" w14:textId="77777777" w:rsidR="00045EB4" w:rsidRPr="001E2D04" w:rsidRDefault="00045EB4" w:rsidP="00045EB4">
      <w:r w:rsidRPr="001E2D04">
        <w:t xml:space="preserve">This requirement applies to frame timing in TX diversity, MIMO transmission, carrier aggregation and their combinations. </w:t>
      </w:r>
    </w:p>
    <w:p w14:paraId="0644F59C" w14:textId="77777777" w:rsidR="00045EB4" w:rsidRPr="001E2D04" w:rsidRDefault="00045EB4" w:rsidP="00045EB4">
      <w:r w:rsidRPr="001E2D04">
        <w:t>Frames of the LTE signals present at the BS transmitter antenna port(s) are not perfectly aligned in time. In relation to each other, the RF signals present at the BS transmitter antenna port(s) experience certain timing differences.</w:t>
      </w:r>
    </w:p>
    <w:p w14:paraId="1E8F1646" w14:textId="77777777" w:rsidR="00C015D5" w:rsidRPr="001E2D04" w:rsidRDefault="00045EB4" w:rsidP="00045EB4">
      <w:r w:rsidRPr="001E2D04">
        <w:t>For a specific set of signals/transmitter configuration/transmission mode, time alignment error (TAE) is defined as the largest timing difference between any two signals.</w:t>
      </w:r>
    </w:p>
    <w:p w14:paraId="72564289" w14:textId="77777777" w:rsidR="00C015D5" w:rsidRPr="001E2D04" w:rsidRDefault="00C015D5" w:rsidP="00D903BE">
      <w:pPr>
        <w:pStyle w:val="Heading4"/>
      </w:pPr>
      <w:bookmarkStart w:id="568" w:name="_Toc478465807"/>
      <w:bookmarkStart w:id="569" w:name="_Toc502480258"/>
      <w:bookmarkStart w:id="570" w:name="_Toc502481285"/>
      <w:bookmarkStart w:id="571" w:name="_Toc502483944"/>
      <w:r w:rsidRPr="001E2D04">
        <w:t>6.5.3.1</w:t>
      </w:r>
      <w:r w:rsidRPr="001E2D04">
        <w:tab/>
        <w:t>Minimum Requirement</w:t>
      </w:r>
      <w:bookmarkEnd w:id="568"/>
      <w:bookmarkEnd w:id="569"/>
      <w:bookmarkEnd w:id="570"/>
      <w:bookmarkEnd w:id="571"/>
    </w:p>
    <w:p w14:paraId="72436A11" w14:textId="77777777" w:rsidR="00391EAE" w:rsidRPr="001E2D04" w:rsidRDefault="00391EAE" w:rsidP="00391EAE">
      <w:r w:rsidRPr="001E2D04">
        <w:t>For E-UTRA:</w:t>
      </w:r>
    </w:p>
    <w:p w14:paraId="1F490863" w14:textId="77777777" w:rsidR="00045EB4" w:rsidRPr="001E2D04" w:rsidRDefault="00391EAE" w:rsidP="00391EAE">
      <w:pPr>
        <w:pStyle w:val="B1"/>
      </w:pPr>
      <w:r w:rsidRPr="001E2D04">
        <w:t>-</w:t>
      </w:r>
      <w:r w:rsidRPr="001E2D04">
        <w:tab/>
      </w:r>
      <w:r w:rsidR="00045EB4" w:rsidRPr="001E2D04">
        <w:t>For MIMO or TX diversity transmissions, at each carrier frequency, TAE shall not exceed 65 ns.</w:t>
      </w:r>
    </w:p>
    <w:p w14:paraId="4FD37B55" w14:textId="77777777" w:rsidR="00045EB4" w:rsidRPr="001E2D04" w:rsidRDefault="00391EAE" w:rsidP="00391EAE">
      <w:pPr>
        <w:pStyle w:val="B1"/>
      </w:pPr>
      <w:r w:rsidRPr="001E2D04">
        <w:lastRenderedPageBreak/>
        <w:t>-</w:t>
      </w:r>
      <w:r w:rsidRPr="001E2D04">
        <w:tab/>
      </w:r>
      <w:r w:rsidR="00045EB4" w:rsidRPr="001E2D04">
        <w:t xml:space="preserve">For intra-band </w:t>
      </w:r>
      <w:r w:rsidR="00C175EF" w:rsidRPr="001E2D04">
        <w:t xml:space="preserve">contiguous </w:t>
      </w:r>
      <w:r w:rsidR="00045EB4" w:rsidRPr="001E2D04">
        <w:t>carrier aggregation, with or without MIMO or TX diversity, TAE shall not exceed 130 ns.</w:t>
      </w:r>
    </w:p>
    <w:p w14:paraId="7F2F3CA6" w14:textId="77777777" w:rsidR="00C95FEE" w:rsidRPr="001E2D04" w:rsidRDefault="00391EAE" w:rsidP="00391EAE">
      <w:pPr>
        <w:pStyle w:val="B1"/>
      </w:pPr>
      <w:r w:rsidRPr="001E2D04">
        <w:t>-</w:t>
      </w:r>
      <w:r w:rsidRPr="001E2D04">
        <w:tab/>
      </w:r>
      <w:r w:rsidR="00C95FEE" w:rsidRPr="001E2D04">
        <w:t xml:space="preserve">For intra-band non-contiguous carrier aggregation, with or without MIMO or TX diversity, TAE shall not exceed </w:t>
      </w:r>
      <w:r w:rsidR="002069F5" w:rsidRPr="001E2D04">
        <w:t>260 ns</w:t>
      </w:r>
      <w:r w:rsidR="00C95FEE" w:rsidRPr="001E2D04">
        <w:t>.</w:t>
      </w:r>
    </w:p>
    <w:p w14:paraId="5236A52A" w14:textId="77777777" w:rsidR="00045EB4" w:rsidRPr="001E2D04" w:rsidRDefault="00391EAE" w:rsidP="00391EAE">
      <w:pPr>
        <w:pStyle w:val="B1"/>
      </w:pPr>
      <w:r w:rsidRPr="001E2D04">
        <w:t>-</w:t>
      </w:r>
      <w:r w:rsidRPr="001E2D04">
        <w:tab/>
      </w:r>
      <w:r w:rsidR="00045EB4" w:rsidRPr="001E2D04">
        <w:t xml:space="preserve">For inter-band carrier aggregation, with or without MIMO or TX diversity, TAE shall not exceed </w:t>
      </w:r>
      <w:r w:rsidR="0096334E" w:rsidRPr="001E2D04">
        <w:t>260ns</w:t>
      </w:r>
      <w:r w:rsidR="00045EB4" w:rsidRPr="001E2D04">
        <w:t>.</w:t>
      </w:r>
    </w:p>
    <w:p w14:paraId="156B15A6" w14:textId="77777777" w:rsidR="00391EAE" w:rsidRPr="001E2D04" w:rsidRDefault="00391EAE" w:rsidP="00391EAE">
      <w:r w:rsidRPr="001E2D04">
        <w:t>For NB-IoT:</w:t>
      </w:r>
    </w:p>
    <w:p w14:paraId="482A4F88" w14:textId="77777777" w:rsidR="00391EAE" w:rsidRPr="001E2D04" w:rsidRDefault="00391EAE" w:rsidP="00391EAE">
      <w:pPr>
        <w:pStyle w:val="B1"/>
        <w:rPr>
          <w:rFonts w:cs="v5.0.0"/>
        </w:rPr>
      </w:pPr>
      <w:r w:rsidRPr="001E2D04">
        <w:t>-</w:t>
      </w:r>
      <w:r w:rsidRPr="001E2D04">
        <w:tab/>
        <w:t>For TX diversity transmissions, at each carrier frequency, TAE shall not exceed 65 ns.</w:t>
      </w:r>
    </w:p>
    <w:p w14:paraId="1A39E029" w14:textId="77777777" w:rsidR="00C015D5" w:rsidRPr="001E2D04" w:rsidRDefault="00C015D5" w:rsidP="00D903BE">
      <w:pPr>
        <w:pStyle w:val="Heading3"/>
      </w:pPr>
      <w:bookmarkStart w:id="572" w:name="_Toc478465808"/>
      <w:bookmarkStart w:id="573" w:name="_Toc484694937"/>
      <w:bookmarkStart w:id="574" w:name="_Toc502480259"/>
      <w:bookmarkStart w:id="575" w:name="_Toc502480505"/>
      <w:bookmarkStart w:id="576" w:name="_Toc502480912"/>
      <w:bookmarkStart w:id="577" w:name="_Toc502481286"/>
      <w:bookmarkStart w:id="578" w:name="_Toc502483945"/>
      <w:r w:rsidRPr="001E2D04">
        <w:t>6.5.4</w:t>
      </w:r>
      <w:r w:rsidRPr="001E2D04">
        <w:tab/>
        <w:t>DL RS power</w:t>
      </w:r>
      <w:bookmarkEnd w:id="572"/>
      <w:bookmarkEnd w:id="573"/>
      <w:bookmarkEnd w:id="574"/>
      <w:bookmarkEnd w:id="575"/>
      <w:bookmarkEnd w:id="576"/>
      <w:bookmarkEnd w:id="577"/>
      <w:bookmarkEnd w:id="578"/>
      <w:r w:rsidR="00C02D42" w:rsidRPr="001E2D04">
        <w:t xml:space="preserve"> </w:t>
      </w:r>
    </w:p>
    <w:p w14:paraId="395950DF" w14:textId="77777777" w:rsidR="00C015D5" w:rsidRPr="001E2D04" w:rsidRDefault="00391EAE" w:rsidP="00C015D5">
      <w:pPr>
        <w:spacing w:line="240" w:lineRule="exact"/>
        <w:rPr>
          <w:rFonts w:cs="v5.0.0"/>
        </w:rPr>
      </w:pPr>
      <w:r w:rsidRPr="001E2D04">
        <w:rPr>
          <w:rFonts w:cs="v5.0.0" w:hint="eastAsia"/>
        </w:rPr>
        <w:t xml:space="preserve">For E-UTRA, </w:t>
      </w:r>
      <w:r w:rsidR="00C015D5" w:rsidRPr="001E2D04">
        <w:rPr>
          <w:rFonts w:cs="v5.0.0"/>
        </w:rPr>
        <w:t xml:space="preserve">DL RS power is the resource element power of </w:t>
      </w:r>
      <w:r w:rsidR="00C02D42" w:rsidRPr="001E2D04">
        <w:rPr>
          <w:rFonts w:cs="v5.0.0"/>
        </w:rPr>
        <w:t xml:space="preserve">the </w:t>
      </w:r>
      <w:r w:rsidR="00C015D5" w:rsidRPr="001E2D04">
        <w:rPr>
          <w:rFonts w:cs="v5.0.0"/>
        </w:rPr>
        <w:t>Downlink Reference S</w:t>
      </w:r>
      <w:r w:rsidR="00C02D42" w:rsidRPr="001E2D04">
        <w:rPr>
          <w:rFonts w:cs="v5.0.0"/>
        </w:rPr>
        <w:t>ymbol</w:t>
      </w:r>
      <w:r w:rsidR="00C015D5" w:rsidRPr="001E2D04">
        <w:rPr>
          <w:rFonts w:cs="v5.0.0"/>
        </w:rPr>
        <w:t>.</w:t>
      </w:r>
    </w:p>
    <w:p w14:paraId="32805BE5" w14:textId="77777777" w:rsidR="00391EAE" w:rsidRPr="001E2D04" w:rsidRDefault="001C6C36" w:rsidP="00391EAE">
      <w:pPr>
        <w:spacing w:line="240" w:lineRule="exact"/>
      </w:pPr>
      <w:r w:rsidRPr="001E2D04">
        <w:rPr>
          <w:rFonts w:cs="v5.0.0"/>
        </w:rPr>
        <w:t xml:space="preserve">The absolute DL RS power is indicated on the </w:t>
      </w:r>
      <w:r w:rsidRPr="001E2D04">
        <w:rPr>
          <w:rFonts w:cs="v5.0.0"/>
          <w:lang w:eastAsia="zh-CN"/>
        </w:rPr>
        <w:t>DL-SCH</w:t>
      </w:r>
      <w:r w:rsidRPr="001E2D04">
        <w:rPr>
          <w:rFonts w:cs="v5.0.0"/>
        </w:rPr>
        <w:t>. The absolute</w:t>
      </w:r>
      <w:r w:rsidRPr="001E2D04">
        <w:t xml:space="preserve"> accuracy is defined as the maximum deviation between the DL RS power indicated on the </w:t>
      </w:r>
      <w:r w:rsidRPr="001E2D04">
        <w:rPr>
          <w:lang w:eastAsia="zh-CN"/>
        </w:rPr>
        <w:t>DL-SCH</w:t>
      </w:r>
      <w:r w:rsidRPr="001E2D04">
        <w:t xml:space="preserve"> and the DL RS power </w:t>
      </w:r>
      <w:r w:rsidR="00045EB4" w:rsidRPr="001E2D04">
        <w:rPr>
          <w:rFonts w:eastAsia="SimSun" w:cs="v5.0.0"/>
        </w:rPr>
        <w:t xml:space="preserve">of </w:t>
      </w:r>
      <w:r w:rsidR="00045EB4" w:rsidRPr="001E2D04">
        <w:rPr>
          <w:rFonts w:eastAsia="SimSun"/>
        </w:rPr>
        <w:t xml:space="preserve">each E-UTRA carrier </w:t>
      </w:r>
      <w:r w:rsidRPr="001E2D04">
        <w:t>at the BS antenna connector.</w:t>
      </w:r>
    </w:p>
    <w:p w14:paraId="015234B7" w14:textId="77777777" w:rsidR="00391EAE" w:rsidRPr="001E2D04" w:rsidRDefault="00391EAE" w:rsidP="00391EAE">
      <w:pPr>
        <w:spacing w:line="240" w:lineRule="exact"/>
        <w:rPr>
          <w:rFonts w:cs="v5.0.0"/>
        </w:rPr>
      </w:pPr>
      <w:r w:rsidRPr="001E2D04">
        <w:rPr>
          <w:rFonts w:cs="v5.0.0" w:hint="eastAsia"/>
        </w:rPr>
        <w:t xml:space="preserve">For NB-IoT, </w:t>
      </w:r>
      <w:r w:rsidRPr="001E2D04">
        <w:rPr>
          <w:rFonts w:cs="v5.0.0"/>
        </w:rPr>
        <w:t xml:space="preserve">DL </w:t>
      </w:r>
      <w:r w:rsidRPr="001E2D04">
        <w:rPr>
          <w:rFonts w:cs="v5.0.0" w:hint="eastAsia"/>
        </w:rPr>
        <w:t>N</w:t>
      </w:r>
      <w:r w:rsidRPr="001E2D04">
        <w:rPr>
          <w:rFonts w:cs="v5.0.0"/>
        </w:rPr>
        <w:t xml:space="preserve">RS power is the resource element power of the Downlink </w:t>
      </w:r>
      <w:r w:rsidRPr="001E2D04">
        <w:rPr>
          <w:rFonts w:cs="v5.0.0" w:hint="eastAsia"/>
        </w:rPr>
        <w:t xml:space="preserve">Narrow-band </w:t>
      </w:r>
      <w:r w:rsidRPr="001E2D04">
        <w:rPr>
          <w:rFonts w:cs="v5.0.0"/>
        </w:rPr>
        <w:t>Reference Signal.</w:t>
      </w:r>
    </w:p>
    <w:p w14:paraId="49BCFFC3" w14:textId="77777777" w:rsidR="001C6C36" w:rsidRPr="001E2D04" w:rsidRDefault="00391EAE" w:rsidP="001C6C36">
      <w:pPr>
        <w:spacing w:line="240" w:lineRule="exact"/>
      </w:pPr>
      <w:r w:rsidRPr="001E2D04">
        <w:rPr>
          <w:rFonts w:cs="v5.0.0"/>
        </w:rPr>
        <w:t xml:space="preserve">The absolute DL </w:t>
      </w:r>
      <w:r w:rsidRPr="001E2D04">
        <w:rPr>
          <w:rFonts w:cs="v5.0.0" w:hint="eastAsia"/>
        </w:rPr>
        <w:t>N</w:t>
      </w:r>
      <w:r w:rsidRPr="001E2D04">
        <w:rPr>
          <w:rFonts w:cs="v5.0.0"/>
        </w:rPr>
        <w:t xml:space="preserve">RS power is indicated on the </w:t>
      </w:r>
      <w:r w:rsidRPr="001E2D04">
        <w:rPr>
          <w:rFonts w:cs="v5.0.0"/>
          <w:lang w:eastAsia="zh-CN"/>
        </w:rPr>
        <w:t>DL-SCH</w:t>
      </w:r>
      <w:r w:rsidRPr="001E2D04">
        <w:rPr>
          <w:rFonts w:cs="v5.0.0"/>
        </w:rPr>
        <w:t>. The absolute</w:t>
      </w:r>
      <w:r w:rsidRPr="001E2D04">
        <w:t xml:space="preserve"> accuracy is defined as the maximum deviation between the DL </w:t>
      </w:r>
      <w:r w:rsidRPr="001E2D04">
        <w:rPr>
          <w:rFonts w:hint="eastAsia"/>
        </w:rPr>
        <w:t>N</w:t>
      </w:r>
      <w:r w:rsidRPr="001E2D04">
        <w:t xml:space="preserve">RS power indicated on the </w:t>
      </w:r>
      <w:r w:rsidRPr="001E2D04">
        <w:rPr>
          <w:lang w:eastAsia="zh-CN"/>
        </w:rPr>
        <w:t>DL-SCH</w:t>
      </w:r>
      <w:r w:rsidRPr="001E2D04">
        <w:t xml:space="preserve"> and the DL </w:t>
      </w:r>
      <w:r w:rsidRPr="001E2D04">
        <w:rPr>
          <w:rFonts w:hint="eastAsia"/>
        </w:rPr>
        <w:t>N</w:t>
      </w:r>
      <w:r w:rsidRPr="001E2D04">
        <w:t xml:space="preserve">RS power </w:t>
      </w:r>
      <w:r w:rsidRPr="001E2D04">
        <w:rPr>
          <w:rFonts w:eastAsia="SimSun" w:cs="v5.0.0"/>
        </w:rPr>
        <w:t xml:space="preserve">of </w:t>
      </w:r>
      <w:r w:rsidRPr="001E2D04">
        <w:rPr>
          <w:rFonts w:eastAsia="SimSun"/>
        </w:rPr>
        <w:t xml:space="preserve">each </w:t>
      </w:r>
      <w:r w:rsidRPr="001E2D04">
        <w:rPr>
          <w:rFonts w:hint="eastAsia"/>
        </w:rPr>
        <w:t>NB-IoT</w:t>
      </w:r>
      <w:r w:rsidRPr="001E2D04">
        <w:rPr>
          <w:rFonts w:eastAsia="SimSun"/>
        </w:rPr>
        <w:t xml:space="preserve"> carrier </w:t>
      </w:r>
      <w:r w:rsidRPr="001E2D04">
        <w:t>at the BS antenna connector.</w:t>
      </w:r>
    </w:p>
    <w:p w14:paraId="72ACA6EB" w14:textId="77777777" w:rsidR="00C015D5" w:rsidRPr="001E2D04" w:rsidRDefault="00C015D5" w:rsidP="00D903BE">
      <w:pPr>
        <w:pStyle w:val="Heading4"/>
        <w:rPr>
          <w:rFonts w:cs="v5.0.0"/>
        </w:rPr>
      </w:pPr>
      <w:bookmarkStart w:id="579" w:name="_Toc478465809"/>
      <w:bookmarkStart w:id="580" w:name="_Toc502480260"/>
      <w:bookmarkStart w:id="581" w:name="_Toc502481287"/>
      <w:bookmarkStart w:id="582" w:name="_Toc502483946"/>
      <w:r w:rsidRPr="001E2D04">
        <w:rPr>
          <w:rFonts w:cs="v5.0.0"/>
        </w:rPr>
        <w:t>6.5.4.1</w:t>
      </w:r>
      <w:r w:rsidRPr="001E2D04">
        <w:rPr>
          <w:rFonts w:cs="v5.0.0"/>
        </w:rPr>
        <w:tab/>
        <w:t>Minimum requirements</w:t>
      </w:r>
      <w:bookmarkEnd w:id="579"/>
      <w:bookmarkEnd w:id="580"/>
      <w:bookmarkEnd w:id="581"/>
      <w:bookmarkEnd w:id="582"/>
    </w:p>
    <w:p w14:paraId="648C6AD2" w14:textId="77777777" w:rsidR="00391EAE" w:rsidRPr="001E2D04" w:rsidRDefault="00391EAE" w:rsidP="00391EAE">
      <w:pPr>
        <w:rPr>
          <w:rFonts w:cs="v5.0.0"/>
          <w:lang w:eastAsia="zh-CN"/>
        </w:rPr>
      </w:pPr>
      <w:r w:rsidRPr="001E2D04">
        <w:rPr>
          <w:rFonts w:cs="v5.0.0"/>
        </w:rPr>
        <w:t xml:space="preserve">For E-UTRA, </w:t>
      </w:r>
      <w:r w:rsidR="001C6C36" w:rsidRPr="001E2D04">
        <w:rPr>
          <w:rFonts w:cs="v5.0.0"/>
        </w:rPr>
        <w:t xml:space="preserve">DL RS power </w:t>
      </w:r>
      <w:r w:rsidR="00045EB4" w:rsidRPr="001E2D04">
        <w:rPr>
          <w:rFonts w:eastAsia="SimSun" w:cs="v5.0.0"/>
        </w:rPr>
        <w:t xml:space="preserve">of </w:t>
      </w:r>
      <w:r w:rsidR="00045EB4" w:rsidRPr="001E2D04">
        <w:rPr>
          <w:rFonts w:eastAsia="SimSun"/>
        </w:rPr>
        <w:t>each E-UTRA carrier</w:t>
      </w:r>
      <w:r w:rsidR="00045EB4" w:rsidRPr="001E2D04">
        <w:rPr>
          <w:rFonts w:cs="v5.0.0"/>
        </w:rPr>
        <w:t xml:space="preserve"> </w:t>
      </w:r>
      <w:r w:rsidR="001C6C36" w:rsidRPr="001E2D04">
        <w:rPr>
          <w:rFonts w:cs="v5.0.0"/>
        </w:rPr>
        <w:t xml:space="preserve">shall be within </w:t>
      </w:r>
      <w:r w:rsidR="001C6C36" w:rsidRPr="001E2D04">
        <w:rPr>
          <w:rFonts w:cs="v5.0.0"/>
        </w:rPr>
        <w:sym w:font="Symbol" w:char="F0B1"/>
      </w:r>
      <w:r w:rsidR="001C6C36" w:rsidRPr="001E2D04">
        <w:rPr>
          <w:rFonts w:cs="v5.0.0"/>
        </w:rPr>
        <w:t xml:space="preserve"> 2.1 dB of the DL RS power indicated on the </w:t>
      </w:r>
      <w:r w:rsidR="001C6C36" w:rsidRPr="001E2D04">
        <w:rPr>
          <w:rFonts w:cs="v5.0.0"/>
          <w:lang w:eastAsia="zh-CN"/>
        </w:rPr>
        <w:t>DL-SCH</w:t>
      </w:r>
      <w:r w:rsidRPr="001E2D04">
        <w:rPr>
          <w:rFonts w:cs="v5.0.0"/>
          <w:lang w:eastAsia="zh-CN"/>
        </w:rPr>
        <w:t>.</w:t>
      </w:r>
    </w:p>
    <w:p w14:paraId="79EAF864" w14:textId="77777777" w:rsidR="001C6C36" w:rsidRPr="001E2D04" w:rsidRDefault="00391EAE" w:rsidP="001C6C36">
      <w:r w:rsidRPr="001E2D04">
        <w:rPr>
          <w:rFonts w:cs="v5.0.0" w:hint="eastAsia"/>
        </w:rPr>
        <w:t xml:space="preserve">For NB-IoT, </w:t>
      </w:r>
      <w:r w:rsidRPr="001E2D04">
        <w:rPr>
          <w:rFonts w:cs="v5.0.0"/>
        </w:rPr>
        <w:t xml:space="preserve">DL </w:t>
      </w:r>
      <w:r w:rsidRPr="001E2D04">
        <w:rPr>
          <w:rFonts w:cs="v5.0.0" w:hint="eastAsia"/>
        </w:rPr>
        <w:t>N</w:t>
      </w:r>
      <w:r w:rsidRPr="001E2D04">
        <w:rPr>
          <w:rFonts w:cs="v5.0.0"/>
        </w:rPr>
        <w:t xml:space="preserve">RS power </w:t>
      </w:r>
      <w:r w:rsidRPr="001E2D04">
        <w:rPr>
          <w:rFonts w:eastAsia="SimSun" w:cs="v5.0.0"/>
        </w:rPr>
        <w:t xml:space="preserve">of </w:t>
      </w:r>
      <w:r w:rsidRPr="001E2D04">
        <w:rPr>
          <w:rFonts w:eastAsia="SimSun"/>
        </w:rPr>
        <w:t xml:space="preserve">each </w:t>
      </w:r>
      <w:r w:rsidRPr="001E2D04">
        <w:rPr>
          <w:rFonts w:hint="eastAsia"/>
        </w:rPr>
        <w:t>NB-IoT</w:t>
      </w:r>
      <w:r w:rsidRPr="001E2D04">
        <w:rPr>
          <w:rFonts w:eastAsia="SimSun"/>
        </w:rPr>
        <w:t xml:space="preserve"> carrier</w:t>
      </w:r>
      <w:r w:rsidRPr="001E2D04">
        <w:rPr>
          <w:rFonts w:cs="v5.0.0"/>
        </w:rPr>
        <w:t xml:space="preserve"> shall be within </w:t>
      </w:r>
      <w:r w:rsidRPr="001E2D04">
        <w:rPr>
          <w:rFonts w:cs="v5.0.0"/>
        </w:rPr>
        <w:sym w:font="Symbol" w:char="F0B1"/>
      </w:r>
      <w:r w:rsidRPr="001E2D04">
        <w:rPr>
          <w:rFonts w:cs="v5.0.0"/>
        </w:rPr>
        <w:t xml:space="preserve"> 2.1 dB of the DL </w:t>
      </w:r>
      <w:r w:rsidRPr="001E2D04">
        <w:rPr>
          <w:rFonts w:cs="v5.0.0" w:hint="eastAsia"/>
        </w:rPr>
        <w:t>N</w:t>
      </w:r>
      <w:r w:rsidRPr="001E2D04">
        <w:rPr>
          <w:rFonts w:cs="v5.0.0"/>
        </w:rPr>
        <w:t xml:space="preserve">RS power indicated on the </w:t>
      </w:r>
      <w:r w:rsidRPr="001E2D04">
        <w:rPr>
          <w:rFonts w:cs="v5.0.0"/>
          <w:lang w:eastAsia="zh-CN"/>
        </w:rPr>
        <w:t>DL-SCH.</w:t>
      </w:r>
    </w:p>
    <w:p w14:paraId="46480911" w14:textId="77777777" w:rsidR="00C015D5" w:rsidRPr="001E2D04" w:rsidRDefault="00C015D5" w:rsidP="00D903BE">
      <w:pPr>
        <w:pStyle w:val="Heading2"/>
      </w:pPr>
      <w:bookmarkStart w:id="583" w:name="_Toc478465810"/>
      <w:bookmarkStart w:id="584" w:name="_Toc484694938"/>
      <w:bookmarkStart w:id="585" w:name="_Toc502480261"/>
      <w:bookmarkStart w:id="586" w:name="_Toc502480506"/>
      <w:bookmarkStart w:id="587" w:name="_Toc502480913"/>
      <w:bookmarkStart w:id="588" w:name="_Toc502481288"/>
      <w:bookmarkStart w:id="589" w:name="_Toc502483947"/>
      <w:r w:rsidRPr="001E2D04">
        <w:t>6.6</w:t>
      </w:r>
      <w:r w:rsidRPr="001E2D04">
        <w:tab/>
        <w:t>Unwanted emissions</w:t>
      </w:r>
      <w:bookmarkEnd w:id="583"/>
      <w:bookmarkEnd w:id="584"/>
      <w:bookmarkEnd w:id="585"/>
      <w:bookmarkEnd w:id="586"/>
      <w:bookmarkEnd w:id="587"/>
      <w:bookmarkEnd w:id="588"/>
      <w:bookmarkEnd w:id="589"/>
    </w:p>
    <w:p w14:paraId="5490AB04" w14:textId="77777777" w:rsidR="00C015D5" w:rsidRPr="001E2D04" w:rsidRDefault="00C015D5" w:rsidP="00C015D5">
      <w:pPr>
        <w:rPr>
          <w:rFonts w:cs="v5.0.0"/>
        </w:rPr>
      </w:pPr>
      <w:r w:rsidRPr="001E2D04">
        <w:rPr>
          <w:rFonts w:cs="v5.0.0"/>
        </w:rPr>
        <w:t xml:space="preserve">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 </w:t>
      </w:r>
    </w:p>
    <w:p w14:paraId="4CFD8A20" w14:textId="77777777" w:rsidR="00C015D5" w:rsidRPr="001E2D04" w:rsidRDefault="00C015D5" w:rsidP="00C015D5">
      <w:pPr>
        <w:rPr>
          <w:rFonts w:cs="v5.0.0"/>
        </w:rPr>
      </w:pPr>
      <w:r w:rsidRPr="001E2D0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1E2D04">
        <w:rPr>
          <w:rFonts w:cs="v5.0.0"/>
        </w:rPr>
        <w:t xml:space="preserve">each supported </w:t>
      </w:r>
      <w:r w:rsidR="00C02D42" w:rsidRPr="001E2D04">
        <w:rPr>
          <w:rFonts w:cs="v5.0.0"/>
        </w:rPr>
        <w:t>downlink</w:t>
      </w:r>
      <w:r w:rsidRPr="001E2D04">
        <w:rPr>
          <w:rFonts w:cs="v5.0.0"/>
        </w:rPr>
        <w:t xml:space="preserve"> operating band plus the frequency ranges 10 MHz above and 10 MHz below </w:t>
      </w:r>
      <w:r w:rsidR="009008B3" w:rsidRPr="001E2D04">
        <w:rPr>
          <w:rFonts w:cs="v5.0.0"/>
        </w:rPr>
        <w:t xml:space="preserve">each </w:t>
      </w:r>
      <w:r w:rsidRPr="001E2D04">
        <w:rPr>
          <w:rFonts w:cs="v5.0.0"/>
        </w:rPr>
        <w:t>band. Unwanted emissions outside of this frequency range are limited by a spurious emissions requirement.</w:t>
      </w:r>
    </w:p>
    <w:p w14:paraId="35A8C704" w14:textId="77777777" w:rsidR="00045EB4" w:rsidRPr="001E2D04" w:rsidRDefault="00045EB4" w:rsidP="00045EB4">
      <w:r w:rsidRPr="001E2D04">
        <w:rPr>
          <w:rFonts w:eastAsia="SimSun"/>
        </w:rPr>
        <w:t xml:space="preserve">For a BS supporting multi-carrier or </w:t>
      </w:r>
      <w:r w:rsidR="00C175EF" w:rsidRPr="001E2D04">
        <w:t xml:space="preserve">intra-band </w:t>
      </w:r>
      <w:r w:rsidRPr="001E2D04">
        <w:rPr>
          <w:rFonts w:eastAsia="SimSun"/>
        </w:rPr>
        <w:t xml:space="preserve">contiguous CA, the unwanted emissions requirements </w:t>
      </w:r>
      <w:r w:rsidRPr="001E2D04">
        <w:t>apply to channel bandwidths of the outermost carrier larger than or equal to 5 MHz.</w:t>
      </w:r>
    </w:p>
    <w:p w14:paraId="26E7B2AE" w14:textId="77777777" w:rsidR="00C015D5" w:rsidRPr="001E2D04" w:rsidRDefault="00C015D5" w:rsidP="00C015D5">
      <w:pPr>
        <w:rPr>
          <w:rFonts w:cs="v5.0.0"/>
        </w:rPr>
      </w:pPr>
      <w:r w:rsidRPr="001E2D04">
        <w:rPr>
          <w:rFonts w:cs="v5.0.0"/>
        </w:rPr>
        <w:t>There is in addition a requirement for occupied bandwidth.</w:t>
      </w:r>
    </w:p>
    <w:p w14:paraId="21BE88F7" w14:textId="77777777" w:rsidR="00C015D5" w:rsidRPr="001E2D04" w:rsidRDefault="00C015D5" w:rsidP="00D903BE">
      <w:pPr>
        <w:pStyle w:val="Heading3"/>
      </w:pPr>
      <w:bookmarkStart w:id="590" w:name="_Toc478465811"/>
      <w:bookmarkStart w:id="591" w:name="_Toc484694939"/>
      <w:bookmarkStart w:id="592" w:name="_Toc502480262"/>
      <w:bookmarkStart w:id="593" w:name="_Toc502480507"/>
      <w:bookmarkStart w:id="594" w:name="_Toc502480914"/>
      <w:bookmarkStart w:id="595" w:name="_Toc502481289"/>
      <w:bookmarkStart w:id="596" w:name="_Toc502483948"/>
      <w:r w:rsidRPr="001E2D04">
        <w:t>6.6.1</w:t>
      </w:r>
      <w:r w:rsidRPr="001E2D04">
        <w:tab/>
        <w:t>Occupied bandwidth</w:t>
      </w:r>
      <w:bookmarkEnd w:id="590"/>
      <w:bookmarkEnd w:id="591"/>
      <w:bookmarkEnd w:id="592"/>
      <w:bookmarkEnd w:id="593"/>
      <w:bookmarkEnd w:id="594"/>
      <w:bookmarkEnd w:id="595"/>
      <w:bookmarkEnd w:id="596"/>
    </w:p>
    <w:p w14:paraId="259937B6" w14:textId="77777777" w:rsidR="00C015D5" w:rsidRPr="001E2D04" w:rsidRDefault="00C015D5" w:rsidP="00C015D5">
      <w:pPr>
        <w:rPr>
          <w:rFonts w:cs="v4.2.0"/>
        </w:rPr>
      </w:pPr>
      <w:r w:rsidRPr="001E2D04">
        <w:rPr>
          <w:rFonts w:cs="v4.2.0"/>
        </w:rPr>
        <w:t xml:space="preserve">The occupied bandwidth is the width of a frequency band such that, below the lower and above the upper frequency limits, the mean powers emitted are each equal to a specified percentage </w:t>
      </w:r>
      <w:r w:rsidRPr="001E2D04">
        <w:rPr>
          <w:rFonts w:ascii="Symbol" w:hAnsi="Symbol" w:cs="v4.2.0"/>
        </w:rPr>
        <w:t></w:t>
      </w:r>
      <w:r w:rsidRPr="001E2D04">
        <w:rPr>
          <w:rFonts w:cs="v4.2.0"/>
        </w:rPr>
        <w:t>/2 of the total mean transmitted power. See also ITU-R Recommendation SM.328 [5].</w:t>
      </w:r>
    </w:p>
    <w:p w14:paraId="01FAFBA4" w14:textId="77777777" w:rsidR="00C015D5" w:rsidRPr="001E2D04" w:rsidRDefault="00C015D5" w:rsidP="00C015D5">
      <w:pPr>
        <w:rPr>
          <w:rFonts w:cs="v4.2.0"/>
        </w:rPr>
      </w:pPr>
      <w:r w:rsidRPr="001E2D04">
        <w:rPr>
          <w:rFonts w:cs="v4.2.0"/>
        </w:rPr>
        <w:t xml:space="preserve">The value of </w:t>
      </w:r>
      <w:r w:rsidRPr="001E2D04">
        <w:rPr>
          <w:rFonts w:ascii="Symbol" w:hAnsi="Symbol" w:cs="v4.2.0"/>
        </w:rPr>
        <w:t></w:t>
      </w:r>
      <w:r w:rsidRPr="001E2D04">
        <w:rPr>
          <w:rFonts w:cs="v4.2.0"/>
        </w:rPr>
        <w:t>/2 shall be taken as 0.5%.</w:t>
      </w:r>
    </w:p>
    <w:p w14:paraId="149470BD" w14:textId="77777777" w:rsidR="008A45F0" w:rsidRPr="001E2D04" w:rsidRDefault="008A45F0" w:rsidP="00C015D5">
      <w:r w:rsidRPr="001E2D04">
        <w:t>The requirement applies during the transmitter ON period.</w:t>
      </w:r>
    </w:p>
    <w:p w14:paraId="1DB5B1F2" w14:textId="77777777" w:rsidR="00C015D5" w:rsidRPr="001E2D04" w:rsidRDefault="00C015D5" w:rsidP="00C015D5">
      <w:pPr>
        <w:pStyle w:val="Heading4"/>
      </w:pPr>
      <w:bookmarkStart w:id="597" w:name="_Toc478465812"/>
      <w:bookmarkStart w:id="598" w:name="_Toc502480263"/>
      <w:bookmarkStart w:id="599" w:name="_Toc502481290"/>
      <w:bookmarkStart w:id="600" w:name="_Toc502483949"/>
      <w:r w:rsidRPr="001E2D04">
        <w:lastRenderedPageBreak/>
        <w:t>6.6.1.1</w:t>
      </w:r>
      <w:r w:rsidRPr="001E2D04">
        <w:tab/>
        <w:t>Minimum requirement</w:t>
      </w:r>
      <w:bookmarkEnd w:id="597"/>
      <w:bookmarkEnd w:id="598"/>
      <w:bookmarkEnd w:id="599"/>
      <w:bookmarkEnd w:id="600"/>
    </w:p>
    <w:p w14:paraId="5E784CA1" w14:textId="3DF8B90D" w:rsidR="00391EAE" w:rsidRPr="001E2D04" w:rsidRDefault="00391EAE" w:rsidP="00391EAE">
      <w:pPr>
        <w:rPr>
          <w:rFonts w:cs="v5.0.0"/>
          <w:snapToGrid w:val="0"/>
        </w:rPr>
      </w:pPr>
      <w:r w:rsidRPr="001E2D04">
        <w:rPr>
          <w:rFonts w:cs="v5.0.0"/>
          <w:snapToGrid w:val="0"/>
        </w:rPr>
        <w:t>For E-UTRA, t</w:t>
      </w:r>
      <w:r w:rsidR="00C015D5" w:rsidRPr="001E2D04">
        <w:rPr>
          <w:rFonts w:cs="v5.0.0"/>
          <w:snapToGrid w:val="0"/>
        </w:rPr>
        <w:t>he occupied bandwidth</w:t>
      </w:r>
      <w:r w:rsidR="00045EB4" w:rsidRPr="001E2D04">
        <w:rPr>
          <w:rFonts w:cs="v5.0.0"/>
          <w:snapToGrid w:val="0"/>
        </w:rPr>
        <w:t xml:space="preserve"> </w:t>
      </w:r>
      <w:r w:rsidR="00045EB4" w:rsidRPr="001E2D04">
        <w:rPr>
          <w:snapToGrid w:val="0"/>
        </w:rPr>
        <w:t xml:space="preserve">for </w:t>
      </w:r>
      <w:r w:rsidR="001F663E" w:rsidRPr="001E2D04">
        <w:rPr>
          <w:snapToGrid w:val="0"/>
        </w:rPr>
        <w:t xml:space="preserve">each </w:t>
      </w:r>
      <w:r w:rsidR="00045EB4" w:rsidRPr="001E2D04">
        <w:rPr>
          <w:snapToGrid w:val="0"/>
        </w:rPr>
        <w:t>E-UTRA carrier</w:t>
      </w:r>
      <w:r w:rsidR="00C015D5" w:rsidRPr="001E2D04">
        <w:rPr>
          <w:rFonts w:cs="v5.0.0"/>
          <w:snapToGrid w:val="0"/>
        </w:rPr>
        <w:t xml:space="preserve"> shall be less than the channel bandwidth as defined in Table 5.</w:t>
      </w:r>
      <w:r w:rsidR="0082431D" w:rsidRPr="001E2D04">
        <w:rPr>
          <w:rFonts w:cs="v5.0.0"/>
          <w:snapToGrid w:val="0"/>
        </w:rPr>
        <w:t>6</w:t>
      </w:r>
      <w:r w:rsidR="00C015D5" w:rsidRPr="001E2D04">
        <w:rPr>
          <w:rFonts w:cs="v5.0.0"/>
          <w:snapToGrid w:val="0"/>
        </w:rPr>
        <w:t>-1.</w:t>
      </w:r>
      <w:r w:rsidR="00045EB4" w:rsidRPr="001E2D04">
        <w:rPr>
          <w:rFonts w:cs="v5.0.0"/>
          <w:snapToGrid w:val="0"/>
        </w:rPr>
        <w:t xml:space="preserve"> </w:t>
      </w:r>
      <w:r w:rsidR="00045EB4" w:rsidRPr="001E2D04">
        <w:rPr>
          <w:snapToGrid w:val="0"/>
        </w:rPr>
        <w:t xml:space="preserve">For </w:t>
      </w:r>
      <w:r w:rsidR="00C175EF" w:rsidRPr="001E2D04">
        <w:t xml:space="preserve">intra-band </w:t>
      </w:r>
      <w:r w:rsidR="00045EB4" w:rsidRPr="001E2D04">
        <w:rPr>
          <w:snapToGrid w:val="0"/>
        </w:rPr>
        <w:t>contiguous CA, t</w:t>
      </w:r>
      <w:r w:rsidR="00045EB4" w:rsidRPr="001E2D04">
        <w:rPr>
          <w:bCs/>
        </w:rPr>
        <w:t xml:space="preserve">he occupied bandwidth shall be less than or equal </w:t>
      </w:r>
      <w:r w:rsidR="00C95FEE" w:rsidRPr="001E2D04">
        <w:rPr>
          <w:rFonts w:hint="eastAsia"/>
          <w:bCs/>
        </w:rPr>
        <w:t xml:space="preserve">to </w:t>
      </w:r>
      <w:r w:rsidR="00045EB4" w:rsidRPr="001E2D04">
        <w:rPr>
          <w:bCs/>
        </w:rPr>
        <w:t>the Aggregated Channel Bandwidth as defined in subclause 5.6</w:t>
      </w:r>
      <w:r w:rsidR="00045EB4" w:rsidRPr="001E2D04">
        <w:rPr>
          <w:rFonts w:cs="v5.0.0"/>
          <w:snapToGrid w:val="0"/>
        </w:rPr>
        <w:t>.</w:t>
      </w:r>
      <w:r w:rsidR="007C5218" w:rsidRPr="001E2D04">
        <w:rPr>
          <w:rFonts w:cs="v5.0.0" w:hint="eastAsia"/>
          <w:snapToGrid w:val="0"/>
          <w:lang w:eastAsia="ja-JP"/>
        </w:rPr>
        <w:t xml:space="preserve"> For Band 46</w:t>
      </w:r>
      <w:ins w:id="601" w:author="MulteFire Alliance (MFA)" w:date="2017-12-31T09:48:00Z">
        <w:r w:rsidR="00B77282">
          <w:rPr>
            <w:rFonts w:cs="v5.0.0"/>
            <w:snapToGrid w:val="0"/>
            <w:lang w:eastAsia="ja-JP"/>
          </w:rPr>
          <w:t xml:space="preserve"> and Band 240</w:t>
        </w:r>
      </w:ins>
      <w:r w:rsidR="007C5218" w:rsidRPr="001E2D04">
        <w:rPr>
          <w:rFonts w:cs="v5.0.0" w:hint="eastAsia"/>
          <w:snapToGrid w:val="0"/>
          <w:lang w:eastAsia="ja-JP"/>
        </w:rPr>
        <w:t xml:space="preserve"> operation in Japan, </w:t>
      </w:r>
      <w:r w:rsidR="007C5218" w:rsidRPr="001E2D04">
        <w:rPr>
          <w:rFonts w:cs="v5.0.0"/>
          <w:snapToGrid w:val="0"/>
        </w:rPr>
        <w:t xml:space="preserve">the occupied bandwidth </w:t>
      </w:r>
      <w:r w:rsidR="007C5218" w:rsidRPr="001E2D04">
        <w:rPr>
          <w:snapToGrid w:val="0"/>
        </w:rPr>
        <w:t>for each 20MHz</w:t>
      </w:r>
      <w:r w:rsidR="007C5218" w:rsidRPr="001E2D04">
        <w:rPr>
          <w:rFonts w:hint="eastAsia"/>
          <w:snapToGrid w:val="0"/>
          <w:lang w:eastAsia="ja-JP"/>
        </w:rPr>
        <w:t xml:space="preserve"> channel bandwidth </w:t>
      </w:r>
      <w:r w:rsidR="007C5218" w:rsidRPr="001E2D04">
        <w:rPr>
          <w:snapToGrid w:val="0"/>
        </w:rPr>
        <w:t>E-UTRA carrier</w:t>
      </w:r>
      <w:r w:rsidR="007C5218" w:rsidRPr="001E2D04">
        <w:rPr>
          <w:rFonts w:hint="eastAsia"/>
          <w:snapToGrid w:val="0"/>
          <w:lang w:eastAsia="ja-JP"/>
        </w:rPr>
        <w:t xml:space="preserve"> assigned within 5150-5350 MHz and 5470-5725 MHz shall be less than or equal to 19 MHz and 19.7MHz respectively.</w:t>
      </w:r>
    </w:p>
    <w:p w14:paraId="4820B3C6" w14:textId="77777777" w:rsidR="00391EAE" w:rsidRPr="001E2D04" w:rsidRDefault="00391EAE" w:rsidP="00391EAE">
      <w:pPr>
        <w:rPr>
          <w:rFonts w:cs="v5.0.0"/>
          <w:snapToGrid w:val="0"/>
        </w:rPr>
      </w:pPr>
      <w:r w:rsidRPr="001E2D04">
        <w:rPr>
          <w:rFonts w:cs="v5.0.0"/>
          <w:snapToGrid w:val="0"/>
        </w:rPr>
        <w:t xml:space="preserve">For NB-IoT in-band operation, the occupied bandwidth </w:t>
      </w:r>
      <w:r w:rsidRPr="001E2D04">
        <w:rPr>
          <w:snapToGrid w:val="0"/>
        </w:rPr>
        <w:t>for each E-UTRA carrier</w:t>
      </w:r>
      <w:r w:rsidRPr="001E2D04">
        <w:rPr>
          <w:rFonts w:cs="v5.0.0"/>
          <w:snapToGrid w:val="0"/>
        </w:rPr>
        <w:t xml:space="preserve"> </w:t>
      </w:r>
      <w:r w:rsidRPr="001E2D04">
        <w:rPr>
          <w:snapToGrid w:val="0"/>
        </w:rPr>
        <w:t xml:space="preserve">with NB-IoT </w:t>
      </w:r>
      <w:r w:rsidRPr="001E2D04">
        <w:rPr>
          <w:rFonts w:cs="v5.0.0"/>
          <w:snapToGrid w:val="0"/>
        </w:rPr>
        <w:t>shall be less than the channel bandwidth as defined in Table 5.6-1.</w:t>
      </w:r>
    </w:p>
    <w:p w14:paraId="299D935D" w14:textId="77777777" w:rsidR="00391EAE" w:rsidRPr="001E2D04" w:rsidRDefault="00391EAE" w:rsidP="00391EAE">
      <w:pPr>
        <w:rPr>
          <w:rFonts w:cs="v5.0.0"/>
          <w:snapToGrid w:val="0"/>
        </w:rPr>
      </w:pPr>
      <w:r w:rsidRPr="001E2D04">
        <w:rPr>
          <w:rFonts w:cs="v5.0.0"/>
          <w:snapToGrid w:val="0"/>
        </w:rPr>
        <w:t xml:space="preserve">For NB-IoT guard band operation, the occupied bandwidth </w:t>
      </w:r>
      <w:r w:rsidRPr="001E2D04">
        <w:rPr>
          <w:snapToGrid w:val="0"/>
        </w:rPr>
        <w:t>for each E-UTRA carrier</w:t>
      </w:r>
      <w:r w:rsidRPr="001E2D04">
        <w:rPr>
          <w:rFonts w:cs="v5.0.0"/>
          <w:snapToGrid w:val="0"/>
        </w:rPr>
        <w:t xml:space="preserve"> </w:t>
      </w:r>
      <w:r w:rsidRPr="001E2D04">
        <w:rPr>
          <w:snapToGrid w:val="0"/>
        </w:rPr>
        <w:t xml:space="preserve">with NB-IoT </w:t>
      </w:r>
      <w:r w:rsidRPr="001E2D04">
        <w:rPr>
          <w:rFonts w:cs="v5.0.0"/>
          <w:snapToGrid w:val="0"/>
        </w:rPr>
        <w:t>shall be less than the channel bandwidth as defined in Table 5.6-1</w:t>
      </w:r>
      <w:r w:rsidRPr="001E2D04">
        <w:t xml:space="preserve"> for channel bandwidth larger than or equal to 5 MHz</w:t>
      </w:r>
      <w:r w:rsidRPr="001E2D04">
        <w:rPr>
          <w:rFonts w:cs="v5.0.0"/>
          <w:snapToGrid w:val="0"/>
        </w:rPr>
        <w:t>.</w:t>
      </w:r>
    </w:p>
    <w:p w14:paraId="1D2B27DC" w14:textId="77777777" w:rsidR="00C015D5" w:rsidRPr="001E2D04" w:rsidRDefault="00391EAE" w:rsidP="0039622B">
      <w:pPr>
        <w:rPr>
          <w:rFonts w:cs="v5.0.0"/>
          <w:snapToGrid w:val="0"/>
        </w:rPr>
      </w:pPr>
      <w:r w:rsidRPr="001E2D04">
        <w:rPr>
          <w:rFonts w:cs="v5.0.0"/>
          <w:snapToGrid w:val="0"/>
        </w:rPr>
        <w:t xml:space="preserve">For NB-IoT standalone operation, the occupied bandwidth </w:t>
      </w:r>
      <w:r w:rsidRPr="001E2D04">
        <w:rPr>
          <w:snapToGrid w:val="0"/>
        </w:rPr>
        <w:t>for each NB-IoT carrier</w:t>
      </w:r>
      <w:r w:rsidRPr="001E2D04">
        <w:rPr>
          <w:rFonts w:cs="v5.0.0"/>
          <w:snapToGrid w:val="0"/>
        </w:rPr>
        <w:t xml:space="preserve"> shall be less than the channel bandwidth as defined in Table 5.6-3.</w:t>
      </w:r>
    </w:p>
    <w:p w14:paraId="1BA4EAEE" w14:textId="77777777" w:rsidR="00C015D5" w:rsidRPr="001E2D04" w:rsidRDefault="00C015D5" w:rsidP="00D903BE">
      <w:pPr>
        <w:pStyle w:val="Heading3"/>
      </w:pPr>
      <w:bookmarkStart w:id="602" w:name="_Toc478465813"/>
      <w:bookmarkStart w:id="603" w:name="_Toc484694940"/>
      <w:bookmarkStart w:id="604" w:name="_Toc502480264"/>
      <w:bookmarkStart w:id="605" w:name="_Toc502480508"/>
      <w:bookmarkStart w:id="606" w:name="_Toc502480915"/>
      <w:bookmarkStart w:id="607" w:name="_Toc502481291"/>
      <w:bookmarkStart w:id="608" w:name="_Toc502483950"/>
      <w:r w:rsidRPr="001E2D04">
        <w:t>6.6.2</w:t>
      </w:r>
      <w:r w:rsidRPr="001E2D04">
        <w:tab/>
        <w:t>Adjacent Channel Leakage power Ratio (ACLR)</w:t>
      </w:r>
      <w:bookmarkEnd w:id="602"/>
      <w:bookmarkEnd w:id="603"/>
      <w:bookmarkEnd w:id="604"/>
      <w:bookmarkEnd w:id="605"/>
      <w:bookmarkEnd w:id="606"/>
      <w:bookmarkEnd w:id="607"/>
      <w:bookmarkEnd w:id="608"/>
    </w:p>
    <w:p w14:paraId="20D5754B" w14:textId="77777777" w:rsidR="00C015D5" w:rsidRPr="001E2D04" w:rsidRDefault="00C015D5" w:rsidP="00C015D5">
      <w:r w:rsidRPr="001E2D04">
        <w:t>Adjacent Channel Leakage power Ratio (ACLR) is the ratio of the filtered mean power centred on the assigned channel frequency to the filtered mean power centred on an adjacent channel frequency.</w:t>
      </w:r>
    </w:p>
    <w:p w14:paraId="38018701" w14:textId="77777777" w:rsidR="00C015D5" w:rsidRPr="001E2D04" w:rsidRDefault="00C015D5" w:rsidP="00C015D5">
      <w:r w:rsidRPr="001E2D04">
        <w:t xml:space="preserve">The requirements shall apply </w:t>
      </w:r>
      <w:r w:rsidR="00A30B81" w:rsidRPr="001E2D04">
        <w:rPr>
          <w:rFonts w:hint="eastAsia"/>
          <w:lang w:eastAsia="zh-CN"/>
        </w:rPr>
        <w:t>outside the</w:t>
      </w:r>
      <w:r w:rsidR="00A20F9E" w:rsidRPr="001E2D04">
        <w:rPr>
          <w:rFonts w:hint="eastAsia"/>
          <w:lang w:eastAsia="zh-CN"/>
        </w:rPr>
        <w:t xml:space="preserve"> Base Station</w:t>
      </w:r>
      <w:r w:rsidR="00A30B81" w:rsidRPr="001E2D04">
        <w:rPr>
          <w:rFonts w:hint="eastAsia"/>
          <w:lang w:eastAsia="zh-CN"/>
        </w:rPr>
        <w:t xml:space="preserve"> RF </w:t>
      </w:r>
      <w:r w:rsidR="00D32222" w:rsidRPr="001E2D04">
        <w:rPr>
          <w:lang w:eastAsia="zh-CN"/>
        </w:rPr>
        <w:t>B</w:t>
      </w:r>
      <w:r w:rsidR="00A30B81" w:rsidRPr="001E2D04">
        <w:rPr>
          <w:rFonts w:hint="eastAsia"/>
          <w:lang w:eastAsia="zh-CN"/>
        </w:rPr>
        <w:t xml:space="preserve">andwidth </w:t>
      </w:r>
      <w:r w:rsidR="00E05FAC" w:rsidRPr="001E2D04">
        <w:rPr>
          <w:lang w:eastAsia="zh-CN"/>
        </w:rPr>
        <w:t xml:space="preserve">or </w:t>
      </w:r>
      <w:r w:rsidR="00D32222" w:rsidRPr="001E2D04">
        <w:rPr>
          <w:lang w:eastAsia="zh-CN"/>
        </w:rPr>
        <w:t>R</w:t>
      </w:r>
      <w:r w:rsidR="00E05FAC" w:rsidRPr="001E2D04">
        <w:rPr>
          <w:lang w:eastAsia="zh-CN"/>
        </w:rPr>
        <w:t xml:space="preserve">adio </w:t>
      </w:r>
      <w:r w:rsidR="00D32222" w:rsidRPr="001E2D04">
        <w:rPr>
          <w:lang w:eastAsia="zh-CN"/>
        </w:rPr>
        <w:t>B</w:t>
      </w:r>
      <w:r w:rsidR="00E05FAC" w:rsidRPr="001E2D04">
        <w:rPr>
          <w:lang w:eastAsia="zh-CN"/>
        </w:rPr>
        <w:t xml:space="preserve">andwidth </w:t>
      </w:r>
      <w:r w:rsidRPr="001E2D04">
        <w:t>whatever the type of transmitter considered (single carrier or multi-carrier)</w:t>
      </w:r>
      <w:r w:rsidR="005A7B19" w:rsidRPr="001E2D04">
        <w:t xml:space="preserve"> and</w:t>
      </w:r>
      <w:r w:rsidRPr="001E2D04">
        <w:t xml:space="preserve"> for all transmission modes foreseen by the manufacturer's specification.</w:t>
      </w:r>
    </w:p>
    <w:p w14:paraId="2DA4F327" w14:textId="3FAF2609" w:rsidR="00C95FEE" w:rsidRPr="001E2D04" w:rsidRDefault="00E05FAC" w:rsidP="00C95FEE">
      <w:r w:rsidRPr="001E2D04">
        <w:t>F</w:t>
      </w:r>
      <w:r w:rsidR="00C95FEE" w:rsidRPr="001E2D04">
        <w:t xml:space="preserve">or a </w:t>
      </w:r>
      <w:r w:rsidR="00391EAE" w:rsidRPr="001E2D04">
        <w:rPr>
          <w:rFonts w:cs="v5.0.0"/>
        </w:rPr>
        <w:t xml:space="preserve">E-UTRA or E-UTRA with NB-IoT (in-band and/or guard band) </w:t>
      </w:r>
      <w:r w:rsidR="00C95FEE" w:rsidRPr="001E2D04">
        <w:t xml:space="preserve">BS operating in non-contiguous spectrum, the ACLR </w:t>
      </w:r>
      <w:r w:rsidRPr="001E2D04">
        <w:t xml:space="preserve">also </w:t>
      </w:r>
      <w:r w:rsidR="00C95FEE" w:rsidRPr="001E2D04">
        <w:t xml:space="preserve">applies for the first adjacent channel inside any </w:t>
      </w:r>
      <w:r w:rsidRPr="001E2D04">
        <w:t>sub-block</w:t>
      </w:r>
      <w:r w:rsidR="00C95FEE" w:rsidRPr="001E2D04">
        <w:t xml:space="preserve"> gap with a gap size </w:t>
      </w:r>
      <w:r w:rsidR="00C95FEE" w:rsidRPr="001E2D04">
        <w:rPr>
          <w:rFonts w:cs="v5.0.0"/>
        </w:rPr>
        <w:t>W</w:t>
      </w:r>
      <w:r w:rsidR="00C95FEE" w:rsidRPr="001E2D04">
        <w:rPr>
          <w:rFonts w:cs="v5.0.0"/>
          <w:vertAlign w:val="subscript"/>
        </w:rPr>
        <w:t>gap</w:t>
      </w:r>
      <w:r w:rsidR="00C95FEE" w:rsidRPr="001E2D04">
        <w:rPr>
          <w:rFonts w:cs="Arial"/>
        </w:rPr>
        <w:t xml:space="preserve"> </w:t>
      </w:r>
      <w:r w:rsidR="00C95FEE" w:rsidRPr="001E2D04">
        <w:t>≥</w:t>
      </w:r>
      <w:r w:rsidR="00C95FEE" w:rsidRPr="001E2D04">
        <w:rPr>
          <w:rFonts w:cs="Arial"/>
        </w:rPr>
        <w:t xml:space="preserve"> 15MHz</w:t>
      </w:r>
      <w:r w:rsidR="00586346" w:rsidRPr="001E2D04">
        <w:rPr>
          <w:rFonts w:cs="Arial" w:hint="eastAsia"/>
          <w:lang w:eastAsia="zh-CN"/>
        </w:rPr>
        <w:t xml:space="preserve"> or </w:t>
      </w:r>
      <w:r w:rsidR="00586346" w:rsidRPr="001E2D04">
        <w:rPr>
          <w:rFonts w:cs="v5.0.0"/>
        </w:rPr>
        <w:t>W</w:t>
      </w:r>
      <w:r w:rsidR="00586346" w:rsidRPr="001E2D04">
        <w:rPr>
          <w:rFonts w:cs="v5.0.0"/>
          <w:vertAlign w:val="subscript"/>
        </w:rPr>
        <w:t>gap</w:t>
      </w:r>
      <w:r w:rsidR="00586346" w:rsidRPr="001E2D04">
        <w:rPr>
          <w:rFonts w:cs="Arial"/>
        </w:rPr>
        <w:t xml:space="preserve"> </w:t>
      </w:r>
      <w:r w:rsidR="00586346" w:rsidRPr="001E2D04">
        <w:t>≥</w:t>
      </w:r>
      <w:r w:rsidR="00586346" w:rsidRPr="001E2D04">
        <w:rPr>
          <w:rFonts w:cs="Arial"/>
        </w:rPr>
        <w:t xml:space="preserve"> </w:t>
      </w:r>
      <w:r w:rsidR="00586346" w:rsidRPr="001E2D04">
        <w:rPr>
          <w:rFonts w:cs="Arial" w:hint="eastAsia"/>
          <w:lang w:eastAsia="zh-CN"/>
        </w:rPr>
        <w:t>60</w:t>
      </w:r>
      <w:r w:rsidR="00586346" w:rsidRPr="001E2D04">
        <w:rPr>
          <w:rFonts w:cs="Arial"/>
        </w:rPr>
        <w:t>MHz</w:t>
      </w:r>
      <w:r w:rsidR="00586346" w:rsidRPr="001E2D04">
        <w:rPr>
          <w:rFonts w:cs="Arial" w:hint="eastAsia"/>
          <w:lang w:eastAsia="zh-CN"/>
        </w:rPr>
        <w:t xml:space="preserve"> for Band 46</w:t>
      </w:r>
      <w:ins w:id="609" w:author="MulteFire Alliance (MFA)" w:date="2017-12-31T09:49:00Z">
        <w:r w:rsidR="00B77282">
          <w:rPr>
            <w:rFonts w:cs="Arial"/>
            <w:lang w:eastAsia="zh-CN"/>
          </w:rPr>
          <w:t xml:space="preserve"> and Band 240</w:t>
        </w:r>
      </w:ins>
      <w:r w:rsidR="00C95FEE" w:rsidRPr="001E2D04">
        <w:t xml:space="preserve">. The ACLR requirement for the second adjacent channel applies inside any </w:t>
      </w:r>
      <w:r w:rsidRPr="001E2D04">
        <w:rPr>
          <w:rFonts w:hint="eastAsia"/>
          <w:lang w:eastAsia="zh-CN"/>
        </w:rPr>
        <w:t>sub-block</w:t>
      </w:r>
      <w:r w:rsidR="00C95FEE" w:rsidRPr="001E2D04">
        <w:t xml:space="preserve"> gap with a gap size </w:t>
      </w:r>
      <w:r w:rsidR="00C95FEE" w:rsidRPr="001E2D04">
        <w:rPr>
          <w:rFonts w:cs="v5.0.0"/>
        </w:rPr>
        <w:t>W</w:t>
      </w:r>
      <w:r w:rsidR="00C95FEE" w:rsidRPr="001E2D04">
        <w:rPr>
          <w:rFonts w:cs="v5.0.0"/>
          <w:vertAlign w:val="subscript"/>
        </w:rPr>
        <w:t>gap</w:t>
      </w:r>
      <w:r w:rsidR="00C95FEE" w:rsidRPr="001E2D04">
        <w:rPr>
          <w:rFonts w:cs="Arial"/>
        </w:rPr>
        <w:t xml:space="preserve"> </w:t>
      </w:r>
      <w:r w:rsidR="00C95FEE" w:rsidRPr="001E2D04">
        <w:t>≥</w:t>
      </w:r>
      <w:r w:rsidR="00C95FEE" w:rsidRPr="001E2D04">
        <w:rPr>
          <w:rFonts w:cs="Arial"/>
        </w:rPr>
        <w:t xml:space="preserve"> 20 MHz</w:t>
      </w:r>
      <w:r w:rsidR="00586346" w:rsidRPr="001E2D04">
        <w:rPr>
          <w:rFonts w:cs="Arial" w:hint="eastAsia"/>
          <w:lang w:eastAsia="zh-CN"/>
        </w:rPr>
        <w:t xml:space="preserve"> or </w:t>
      </w:r>
      <w:r w:rsidR="00586346" w:rsidRPr="001E2D04">
        <w:rPr>
          <w:rFonts w:cs="v5.0.0"/>
        </w:rPr>
        <w:t>W</w:t>
      </w:r>
      <w:r w:rsidR="00586346" w:rsidRPr="001E2D04">
        <w:rPr>
          <w:rFonts w:cs="v5.0.0"/>
          <w:vertAlign w:val="subscript"/>
        </w:rPr>
        <w:t>gap</w:t>
      </w:r>
      <w:r w:rsidR="00586346" w:rsidRPr="001E2D04">
        <w:rPr>
          <w:rFonts w:cs="Arial"/>
        </w:rPr>
        <w:t xml:space="preserve"> </w:t>
      </w:r>
      <w:r w:rsidR="00586346" w:rsidRPr="001E2D04">
        <w:t>≥</w:t>
      </w:r>
      <w:r w:rsidR="00586346" w:rsidRPr="001E2D04">
        <w:rPr>
          <w:rFonts w:cs="Arial"/>
        </w:rPr>
        <w:t xml:space="preserve"> </w:t>
      </w:r>
      <w:r w:rsidR="00586346" w:rsidRPr="001E2D04">
        <w:rPr>
          <w:rFonts w:cs="Arial" w:hint="eastAsia"/>
          <w:lang w:eastAsia="zh-CN"/>
        </w:rPr>
        <w:t>80</w:t>
      </w:r>
      <w:r w:rsidR="00586346" w:rsidRPr="001E2D04">
        <w:rPr>
          <w:rFonts w:cs="Arial"/>
        </w:rPr>
        <w:t>MHz</w:t>
      </w:r>
      <w:r w:rsidR="00586346" w:rsidRPr="001E2D04">
        <w:rPr>
          <w:rFonts w:cs="Arial" w:hint="eastAsia"/>
          <w:lang w:eastAsia="zh-CN"/>
        </w:rPr>
        <w:t xml:space="preserve"> for Band 46</w:t>
      </w:r>
      <w:ins w:id="610" w:author="MulteFire Alliance (MFA)" w:date="2017-12-31T09:49:00Z">
        <w:r w:rsidR="00B77282">
          <w:rPr>
            <w:rFonts w:cs="Arial"/>
            <w:lang w:eastAsia="zh-CN"/>
          </w:rPr>
          <w:t xml:space="preserve"> and Band 240</w:t>
        </w:r>
      </w:ins>
      <w:r w:rsidR="00C95FEE" w:rsidRPr="001E2D04">
        <w:t>. The CACLR requirement in subclause 6.6.2.2 applies in sub block gaps for the frequency ranges defined in Table 6.6.2.2-1</w:t>
      </w:r>
      <w:r w:rsidR="00586346" w:rsidRPr="001E2D04">
        <w:rPr>
          <w:rFonts w:hint="eastAsia"/>
          <w:lang w:eastAsia="zh-CN"/>
        </w:rPr>
        <w:t>/2/2a</w:t>
      </w:r>
      <w:r w:rsidR="00C95FEE" w:rsidRPr="001E2D04">
        <w:t>.</w:t>
      </w:r>
    </w:p>
    <w:p w14:paraId="2C10E514" w14:textId="77777777" w:rsidR="00E05FAC" w:rsidRPr="001E2D04" w:rsidRDefault="00E05FAC" w:rsidP="00E05FAC">
      <w:pPr>
        <w:rPr>
          <w:lang w:eastAsia="zh-CN"/>
        </w:rPr>
      </w:pPr>
      <w:r w:rsidRPr="001E2D04">
        <w:rPr>
          <w:rFonts w:hint="eastAsia"/>
          <w:lang w:eastAsia="zh-CN"/>
        </w:rPr>
        <w:t>F</w:t>
      </w:r>
      <w:r w:rsidRPr="001E2D04">
        <w:t xml:space="preserve">or a </w:t>
      </w:r>
      <w:r w:rsidR="00391EAE" w:rsidRPr="001E2D04">
        <w:rPr>
          <w:rFonts w:cs="v5.0.0"/>
        </w:rPr>
        <w:t xml:space="preserve">E-UTRA or  E-UTRA with NB-IoT (in-band and/or guard band) </w:t>
      </w:r>
      <w:r w:rsidRPr="001E2D04">
        <w:t xml:space="preserve">BS </w:t>
      </w:r>
      <w:r w:rsidRPr="001E2D04">
        <w:rPr>
          <w:rFonts w:hint="eastAsia"/>
          <w:lang w:eastAsia="zh-CN"/>
        </w:rPr>
        <w:t>operating in multiple bands</w:t>
      </w:r>
      <w:r w:rsidRPr="001E2D04">
        <w:t xml:space="preserve">, where multiple bands are mapped onto the same antenna connector, the ACLR </w:t>
      </w:r>
      <w:r w:rsidRPr="001E2D04">
        <w:rPr>
          <w:rFonts w:hint="eastAsia"/>
          <w:lang w:eastAsia="zh-CN"/>
        </w:rPr>
        <w:t xml:space="preserve">also </w:t>
      </w:r>
      <w:r w:rsidRPr="001E2D04">
        <w:t xml:space="preserve">applies for the first adjacent channel inside any </w:t>
      </w:r>
      <w:r w:rsidR="0033399C" w:rsidRPr="001E2D04">
        <w:rPr>
          <w:lang w:eastAsia="zh-CN"/>
        </w:rPr>
        <w:t>I</w:t>
      </w:r>
      <w:r w:rsidRPr="001E2D04">
        <w:rPr>
          <w:rFonts w:hint="eastAsia"/>
          <w:lang w:eastAsia="zh-CN"/>
        </w:rPr>
        <w:t xml:space="preserve">nter RF </w:t>
      </w:r>
      <w:r w:rsidR="0033399C" w:rsidRPr="001E2D04">
        <w:rPr>
          <w:lang w:eastAsia="zh-CN"/>
        </w:rPr>
        <w:t>B</w:t>
      </w:r>
      <w:r w:rsidRPr="001E2D04">
        <w:rPr>
          <w:rFonts w:hint="eastAsia"/>
          <w:lang w:eastAsia="zh-CN"/>
        </w:rPr>
        <w:t>andwidth</w:t>
      </w:r>
      <w:r w:rsidRPr="001E2D04">
        <w:t xml:space="preserve"> gap with a gap size </w:t>
      </w:r>
      <w:r w:rsidRPr="001E2D04">
        <w:rPr>
          <w:rFonts w:cs="v5.0.0"/>
        </w:rPr>
        <w:t>W</w:t>
      </w:r>
      <w:r w:rsidRPr="001E2D04">
        <w:rPr>
          <w:rFonts w:cs="v5.0.0"/>
          <w:vertAlign w:val="subscript"/>
        </w:rPr>
        <w:t>gap</w:t>
      </w:r>
      <w:r w:rsidRPr="001E2D04">
        <w:rPr>
          <w:rFonts w:cs="Arial"/>
        </w:rPr>
        <w:t xml:space="preserve"> </w:t>
      </w:r>
      <w:r w:rsidRPr="001E2D04">
        <w:t>≥</w:t>
      </w:r>
      <w:r w:rsidRPr="001E2D04">
        <w:rPr>
          <w:rFonts w:cs="Arial"/>
        </w:rPr>
        <w:t xml:space="preserve"> 15MHz</w:t>
      </w:r>
      <w:r w:rsidRPr="001E2D04">
        <w:t xml:space="preserve">. The ACLR requirement for the second adjacent channel applies inside any </w:t>
      </w:r>
      <w:r w:rsidR="0033399C" w:rsidRPr="001E2D04">
        <w:rPr>
          <w:lang w:eastAsia="zh-CN"/>
        </w:rPr>
        <w:t>I</w:t>
      </w:r>
      <w:r w:rsidRPr="001E2D04">
        <w:rPr>
          <w:rFonts w:hint="eastAsia"/>
          <w:lang w:eastAsia="zh-CN"/>
        </w:rPr>
        <w:t xml:space="preserve">nter RF </w:t>
      </w:r>
      <w:r w:rsidR="0033399C" w:rsidRPr="001E2D04">
        <w:rPr>
          <w:lang w:eastAsia="zh-CN"/>
        </w:rPr>
        <w:t>B</w:t>
      </w:r>
      <w:r w:rsidRPr="001E2D04">
        <w:rPr>
          <w:rFonts w:hint="eastAsia"/>
          <w:lang w:eastAsia="zh-CN"/>
        </w:rPr>
        <w:t>andwidth</w:t>
      </w:r>
      <w:r w:rsidRPr="001E2D04">
        <w:t xml:space="preserve"> gap with a gap size </w:t>
      </w:r>
      <w:r w:rsidRPr="001E2D04">
        <w:rPr>
          <w:rFonts w:cs="v5.0.0"/>
        </w:rPr>
        <w:t>W</w:t>
      </w:r>
      <w:r w:rsidRPr="001E2D04">
        <w:rPr>
          <w:rFonts w:cs="v5.0.0"/>
          <w:vertAlign w:val="subscript"/>
        </w:rPr>
        <w:t>gap</w:t>
      </w:r>
      <w:r w:rsidRPr="001E2D04">
        <w:rPr>
          <w:rFonts w:cs="Arial"/>
        </w:rPr>
        <w:t xml:space="preserve"> </w:t>
      </w:r>
      <w:r w:rsidRPr="001E2D04">
        <w:t>≥</w:t>
      </w:r>
      <w:r w:rsidRPr="001E2D04">
        <w:rPr>
          <w:rFonts w:cs="Arial"/>
        </w:rPr>
        <w:t xml:space="preserve"> 20 MHz</w:t>
      </w:r>
      <w:r w:rsidRPr="001E2D04">
        <w:t xml:space="preserve">. The CACLR requirement in subclause 6.6.2.2 applies in </w:t>
      </w:r>
      <w:r w:rsidR="0033399C" w:rsidRPr="001E2D04">
        <w:t>I</w:t>
      </w:r>
      <w:r w:rsidRPr="001E2D04">
        <w:t xml:space="preserve">nter RF </w:t>
      </w:r>
      <w:r w:rsidR="0033399C" w:rsidRPr="001E2D04">
        <w:t>B</w:t>
      </w:r>
      <w:r w:rsidRPr="001E2D04">
        <w:t>andwidth gaps for the frequency ranges defined in Table 6.6.2.2-1</w:t>
      </w:r>
      <w:r w:rsidR="00586346" w:rsidRPr="001E2D04">
        <w:rPr>
          <w:rFonts w:hint="eastAsia"/>
          <w:lang w:eastAsia="zh-CN"/>
        </w:rPr>
        <w:t>/2</w:t>
      </w:r>
      <w:r w:rsidRPr="001E2D04">
        <w:t>.</w:t>
      </w:r>
    </w:p>
    <w:p w14:paraId="1F30F5CD" w14:textId="77777777" w:rsidR="00C95FEE" w:rsidRPr="001E2D04" w:rsidRDefault="00C95FEE" w:rsidP="00C95FEE">
      <w:r w:rsidRPr="001E2D04">
        <w:t>The requirement applies during the transmitter ON period.</w:t>
      </w:r>
    </w:p>
    <w:p w14:paraId="34528287" w14:textId="77777777" w:rsidR="00C015D5" w:rsidRPr="001E2D04" w:rsidRDefault="00C015D5" w:rsidP="00D903BE">
      <w:pPr>
        <w:pStyle w:val="Heading4"/>
      </w:pPr>
      <w:bookmarkStart w:id="611" w:name="_Toc478465814"/>
      <w:bookmarkStart w:id="612" w:name="_Toc502480265"/>
      <w:bookmarkStart w:id="613" w:name="_Toc502481292"/>
      <w:bookmarkStart w:id="614" w:name="_Toc502483951"/>
      <w:r w:rsidRPr="001E2D04">
        <w:t>6.6.2.1</w:t>
      </w:r>
      <w:r w:rsidRPr="001E2D04">
        <w:tab/>
        <w:t>Minimum requirement</w:t>
      </w:r>
      <w:bookmarkEnd w:id="611"/>
      <w:bookmarkEnd w:id="612"/>
      <w:bookmarkEnd w:id="613"/>
      <w:bookmarkEnd w:id="614"/>
    </w:p>
    <w:p w14:paraId="5C6652B4" w14:textId="77777777" w:rsidR="00C015D5" w:rsidRPr="001E2D04" w:rsidRDefault="00C015D5" w:rsidP="00C015D5">
      <w:pPr>
        <w:rPr>
          <w:rFonts w:cs="v5.0.0"/>
        </w:rPr>
      </w:pPr>
      <w:r w:rsidRPr="001E2D04">
        <w:t>The ACLR is defined with a square filter of bandwidth equal to the transmission bandwidth configuration of the transmitted signal (BW</w:t>
      </w:r>
      <w:r w:rsidRPr="001E2D04">
        <w:rPr>
          <w:vertAlign w:val="subscript"/>
        </w:rPr>
        <w:t>Config</w:t>
      </w:r>
      <w:r w:rsidRPr="001E2D04">
        <w:rPr>
          <w:rFonts w:cs="v5.0.0"/>
        </w:rPr>
        <w:t xml:space="preserve">) centred on the assigned channel frequency and a filter centred on the adjacent channel frequency according to the tables below. </w:t>
      </w:r>
    </w:p>
    <w:p w14:paraId="5C7F9F2D" w14:textId="77777777" w:rsidR="00C015D5" w:rsidRPr="001E2D04" w:rsidRDefault="00C015D5" w:rsidP="00C015D5">
      <w:pPr>
        <w:rPr>
          <w:rFonts w:cs="v5.0.0"/>
        </w:rPr>
      </w:pPr>
      <w:r w:rsidRPr="001E2D04">
        <w:rPr>
          <w:rFonts w:cs="v5.0.0"/>
        </w:rPr>
        <w:t>For Category A</w:t>
      </w:r>
      <w:r w:rsidR="0073614C" w:rsidRPr="001E2D04">
        <w:rPr>
          <w:rFonts w:cs="v5.0.0"/>
          <w:lang w:eastAsia="zh-CN"/>
        </w:rPr>
        <w:t xml:space="preserve"> Wide Area BS</w:t>
      </w:r>
      <w:r w:rsidRPr="001E2D04">
        <w:rPr>
          <w:rFonts w:cs="v5.0.0"/>
        </w:rPr>
        <w:t xml:space="preserve">, either the ACLR limits in the tables below or the absolute limit of -13dBm/MHz </w:t>
      </w:r>
      <w:r w:rsidR="005A7B19" w:rsidRPr="001E2D04">
        <w:rPr>
          <w:rFonts w:cs="v5.0.0"/>
        </w:rPr>
        <w:t xml:space="preserve">shall </w:t>
      </w:r>
      <w:r w:rsidRPr="001E2D04">
        <w:rPr>
          <w:rFonts w:cs="v5.0.0"/>
        </w:rPr>
        <w:t>apply, whichever is less stringent.</w:t>
      </w:r>
    </w:p>
    <w:p w14:paraId="270A6EBF" w14:textId="77777777" w:rsidR="0010237D" w:rsidRPr="001E2D04" w:rsidRDefault="00C015D5" w:rsidP="0073614C">
      <w:pPr>
        <w:rPr>
          <w:rFonts w:cs="v5.0.0"/>
          <w:lang w:eastAsia="zh-CN"/>
        </w:rPr>
      </w:pPr>
      <w:r w:rsidRPr="001E2D04">
        <w:rPr>
          <w:rFonts w:cs="v5.0.0"/>
        </w:rPr>
        <w:t>For Category B</w:t>
      </w:r>
      <w:r w:rsidR="0073614C" w:rsidRPr="001E2D04">
        <w:rPr>
          <w:rFonts w:cs="v5.0.0"/>
          <w:lang w:eastAsia="zh-CN"/>
        </w:rPr>
        <w:t xml:space="preserve"> Wide Area BS</w:t>
      </w:r>
      <w:r w:rsidRPr="001E2D04">
        <w:rPr>
          <w:rFonts w:cs="v5.0.0"/>
        </w:rPr>
        <w:t xml:space="preserve">, either the ACLR limits in the tables below or the absolute limit of </w:t>
      </w:r>
      <w:r w:rsidR="00137100" w:rsidRPr="001E2D04">
        <w:rPr>
          <w:rFonts w:cs="v5.0.0"/>
        </w:rPr>
        <w:t>-15dBm/MHz</w:t>
      </w:r>
      <w:r w:rsidRPr="001E2D04">
        <w:rPr>
          <w:rFonts w:cs="v5.0.0"/>
        </w:rPr>
        <w:t xml:space="preserve"> </w:t>
      </w:r>
      <w:r w:rsidR="005A7B19" w:rsidRPr="001E2D04">
        <w:rPr>
          <w:rFonts w:cs="v5.0.0"/>
        </w:rPr>
        <w:t xml:space="preserve">shall </w:t>
      </w:r>
      <w:r w:rsidRPr="001E2D04">
        <w:rPr>
          <w:rFonts w:cs="v5.0.0"/>
        </w:rPr>
        <w:t>apply, whichever is less stringent.</w:t>
      </w:r>
    </w:p>
    <w:p w14:paraId="5647505B" w14:textId="77777777" w:rsidR="0073614C" w:rsidRPr="001E2D04" w:rsidRDefault="0010237D" w:rsidP="0073614C">
      <w:pPr>
        <w:rPr>
          <w:rFonts w:cs="v5.0.0"/>
          <w:lang w:eastAsia="zh-CN"/>
        </w:rPr>
      </w:pPr>
      <w:r w:rsidRPr="001E2D04">
        <w:rPr>
          <w:rFonts w:cs="v5.0.0"/>
          <w:lang w:eastAsia="zh-CN"/>
        </w:rPr>
        <w:t>For Medium Range BS, either the ACLR limits in the tables below or the absolute limit of -25 dBm/MHz shall apply, whichever is less stringent.</w:t>
      </w:r>
    </w:p>
    <w:p w14:paraId="08E28B07" w14:textId="77777777" w:rsidR="00572269" w:rsidRPr="001E2D04" w:rsidRDefault="00572269" w:rsidP="0073614C">
      <w:pPr>
        <w:rPr>
          <w:rFonts w:cs="v5.0.0"/>
          <w:lang w:eastAsia="zh-CN"/>
        </w:rPr>
      </w:pPr>
      <w:r w:rsidRPr="001E2D04">
        <w:rPr>
          <w:rFonts w:cs="v5.0.0"/>
          <w:lang w:eastAsia="zh-CN"/>
        </w:rPr>
        <w:t xml:space="preserve">For Local Area BS, </w:t>
      </w:r>
      <w:r w:rsidRPr="001E2D04">
        <w:rPr>
          <w:rFonts w:cs="v5.0.0"/>
        </w:rPr>
        <w:t>either the ACLR limits in the table</w:t>
      </w:r>
      <w:r w:rsidR="001830B5" w:rsidRPr="001E2D04">
        <w:rPr>
          <w:rFonts w:cs="v5.0.0"/>
          <w:lang w:eastAsia="zh-CN"/>
        </w:rPr>
        <w:t>s below</w:t>
      </w:r>
      <w:r w:rsidRPr="001E2D04">
        <w:rPr>
          <w:rFonts w:cs="v5.0.0"/>
        </w:rPr>
        <w:t xml:space="preserve"> or the absolute limit of -</w:t>
      </w:r>
      <w:r w:rsidRPr="001E2D04">
        <w:rPr>
          <w:rFonts w:cs="v5.0.0"/>
          <w:lang w:eastAsia="zh-CN"/>
        </w:rPr>
        <w:t>32</w:t>
      </w:r>
      <w:r w:rsidRPr="001E2D04">
        <w:rPr>
          <w:rFonts w:cs="v5.0.0"/>
        </w:rPr>
        <w:t>dBm/MHz shall apply, whichever is less stringent</w:t>
      </w:r>
      <w:r w:rsidRPr="001E2D04">
        <w:rPr>
          <w:rFonts w:cs="v5.0.0"/>
          <w:lang w:eastAsia="zh-CN"/>
        </w:rPr>
        <w:t>.</w:t>
      </w:r>
    </w:p>
    <w:p w14:paraId="75FC4875" w14:textId="77777777" w:rsidR="0073614C" w:rsidRPr="001E2D04" w:rsidRDefault="0073614C" w:rsidP="0073614C">
      <w:pPr>
        <w:rPr>
          <w:rFonts w:cs="v5.0.0"/>
        </w:rPr>
      </w:pPr>
      <w:r w:rsidRPr="001E2D04">
        <w:rPr>
          <w:rFonts w:cs="v5.0.0"/>
        </w:rPr>
        <w:t xml:space="preserve">For </w:t>
      </w:r>
      <w:r w:rsidRPr="001E2D04">
        <w:rPr>
          <w:rFonts w:cs="v5.0.0"/>
          <w:lang w:eastAsia="zh-CN"/>
        </w:rPr>
        <w:t>Home BS</w:t>
      </w:r>
      <w:r w:rsidRPr="001E2D04">
        <w:rPr>
          <w:rFonts w:cs="v5.0.0"/>
        </w:rPr>
        <w:t>, either the ACLR limits in the tables below or the absolute limit of -</w:t>
      </w:r>
      <w:r w:rsidRPr="001E2D04">
        <w:rPr>
          <w:rFonts w:cs="v5.0.0"/>
          <w:lang w:eastAsia="zh-CN"/>
        </w:rPr>
        <w:t>50</w:t>
      </w:r>
      <w:r w:rsidRPr="001E2D04">
        <w:rPr>
          <w:rFonts w:cs="v5.0.0"/>
        </w:rPr>
        <w:t xml:space="preserve">dBm/MHz </w:t>
      </w:r>
      <w:r w:rsidR="005A7B19" w:rsidRPr="001E2D04">
        <w:rPr>
          <w:rFonts w:cs="v5.0.0"/>
        </w:rPr>
        <w:t xml:space="preserve">shall </w:t>
      </w:r>
      <w:r w:rsidRPr="001E2D04">
        <w:rPr>
          <w:rFonts w:cs="v5.0.0"/>
        </w:rPr>
        <w:t>apply, whichever is less stringent.</w:t>
      </w:r>
    </w:p>
    <w:p w14:paraId="6A74A431" w14:textId="74CC70A2" w:rsidR="00586346" w:rsidRPr="001E2D04" w:rsidRDefault="00586346" w:rsidP="00586346">
      <w:pPr>
        <w:rPr>
          <w:rFonts w:cs="v5.0.0"/>
        </w:rPr>
      </w:pPr>
      <w:r w:rsidRPr="001E2D04">
        <w:rPr>
          <w:rFonts w:cs="v5.0.0"/>
        </w:rPr>
        <w:t xml:space="preserve">The ACLR requirements in Tables 6.6.2.1-1 to 6.6.2.1-4 </w:t>
      </w:r>
      <w:r w:rsidR="00391EAE" w:rsidRPr="001E2D04">
        <w:rPr>
          <w:rFonts w:cs="v5.0.0"/>
        </w:rPr>
        <w:t xml:space="preserve">(except Table 6.6.2.1-2b) </w:t>
      </w:r>
      <w:r w:rsidRPr="001E2D04">
        <w:rPr>
          <w:rFonts w:cs="v5.0.0"/>
        </w:rPr>
        <w:t xml:space="preserve">apply to </w:t>
      </w:r>
      <w:r w:rsidR="00391EAE" w:rsidRPr="001E2D04">
        <w:rPr>
          <w:rFonts w:cs="v5.0.0"/>
        </w:rPr>
        <w:t>BS that supports E-UTRA or  E-UTRA with NB-IoT (in-band and/or guard band)</w:t>
      </w:r>
      <w:r w:rsidRPr="001E2D04">
        <w:rPr>
          <w:rFonts w:cs="v5.0.0"/>
        </w:rPr>
        <w:t xml:space="preserve">, </w:t>
      </w:r>
      <w:r w:rsidR="00391EAE" w:rsidRPr="001E2D04">
        <w:rPr>
          <w:rFonts w:cs="v5.0.0"/>
        </w:rPr>
        <w:t xml:space="preserve">in any operating band </w:t>
      </w:r>
      <w:r w:rsidRPr="001E2D04">
        <w:rPr>
          <w:rFonts w:cs="v5.0.0"/>
        </w:rPr>
        <w:t>except for Band 46</w:t>
      </w:r>
      <w:ins w:id="615" w:author="MulteFire Alliance (MFA)" w:date="2017-12-31T09:49:00Z">
        <w:r w:rsidR="00B77282">
          <w:rPr>
            <w:rFonts w:cs="v5.0.0"/>
          </w:rPr>
          <w:t xml:space="preserve"> and Band 240</w:t>
        </w:r>
      </w:ins>
      <w:r w:rsidRPr="001E2D04">
        <w:rPr>
          <w:rFonts w:cs="v5.0.0"/>
        </w:rPr>
        <w:t xml:space="preserve">. The </w:t>
      </w:r>
      <w:r w:rsidRPr="001E2D04">
        <w:rPr>
          <w:rFonts w:cs="v5.0.0"/>
        </w:rPr>
        <w:lastRenderedPageBreak/>
        <w:t>ACLR requirements for Band 46 are in Table 6.6.2.1-2a and 6.6.2.1-5.</w:t>
      </w:r>
      <w:r w:rsidR="00391EAE" w:rsidRPr="001E2D04">
        <w:rPr>
          <w:rFonts w:cs="v5.0.0"/>
        </w:rPr>
        <w:t xml:space="preserve"> The ACLR requirements in Table 6.6.2.1-2b and 6.6.2.1-6 apply to BS that supports standalone NB-IoT.</w:t>
      </w:r>
    </w:p>
    <w:p w14:paraId="17CBD707" w14:textId="77777777" w:rsidR="00C015D5" w:rsidRPr="001E2D04" w:rsidRDefault="00C015D5" w:rsidP="00586346">
      <w:pPr>
        <w:rPr>
          <w:rFonts w:cs="v5.0.0"/>
        </w:rPr>
      </w:pPr>
      <w:r w:rsidRPr="001E2D04">
        <w:rPr>
          <w:rFonts w:cs="v5.0.0"/>
        </w:rPr>
        <w:t>For operation in paired spectrum, the ACLR shall be higher than the value specified in Table 6.6.2.1</w:t>
      </w:r>
      <w:r w:rsidRPr="001E2D04">
        <w:rPr>
          <w:rFonts w:cs="v5.0.0"/>
        </w:rPr>
        <w:noBreakHyphen/>
        <w:t>1.</w:t>
      </w:r>
    </w:p>
    <w:p w14:paraId="0204D840" w14:textId="77777777" w:rsidR="00C015D5" w:rsidRPr="001E2D04" w:rsidRDefault="00C015D5" w:rsidP="00D903BE">
      <w:pPr>
        <w:pStyle w:val="TH"/>
        <w:outlineLvl w:val="0"/>
        <w:rPr>
          <w:rFonts w:cs="v5.0.0"/>
        </w:rPr>
      </w:pPr>
      <w:bookmarkStart w:id="616" w:name="_Toc484694941"/>
      <w:bookmarkStart w:id="617" w:name="_Toc502480509"/>
      <w:bookmarkStart w:id="618" w:name="_Toc502480916"/>
      <w:r w:rsidRPr="001E2D04">
        <w:rPr>
          <w:rFonts w:cs="v5.0.0"/>
        </w:rPr>
        <w:t>Table 6.6.2.1-1: Base Station ACLR in paired spectrum</w:t>
      </w:r>
      <w:bookmarkEnd w:id="616"/>
      <w:bookmarkEnd w:id="617"/>
      <w:bookmarkEnd w:id="618"/>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1E2D04" w14:paraId="4060C424" w14:textId="77777777">
        <w:trPr>
          <w:cantSplit/>
          <w:jc w:val="center"/>
        </w:trPr>
        <w:tc>
          <w:tcPr>
            <w:tcW w:w="2202" w:type="dxa"/>
          </w:tcPr>
          <w:p w14:paraId="0EE8C547" w14:textId="77777777" w:rsidR="00C015D5" w:rsidRPr="001E2D04" w:rsidRDefault="00045EB4" w:rsidP="00C015D5">
            <w:pPr>
              <w:pStyle w:val="TAH"/>
              <w:rPr>
                <w:rFonts w:cs="v5.0.0"/>
                <w:lang w:eastAsia="en-US"/>
              </w:rPr>
            </w:pPr>
            <w:r w:rsidRPr="001E2D04">
              <w:rPr>
                <w:rFonts w:eastAsia="SimSun" w:cs="v5.0.0"/>
                <w:lang w:eastAsia="en-US"/>
              </w:rPr>
              <w:t>C</w:t>
            </w:r>
            <w:r w:rsidRPr="001E2D04">
              <w:rPr>
                <w:rFonts w:cs="v5.0.0"/>
                <w:lang w:eastAsia="en-US"/>
              </w:rPr>
              <w:t xml:space="preserve">hannel bandwidth </w:t>
            </w:r>
            <w:r w:rsidRPr="001E2D04">
              <w:rPr>
                <w:rFonts w:eastAsia="SimSun" w:cs="v5.0.0"/>
                <w:lang w:eastAsia="en-US"/>
              </w:rPr>
              <w:t xml:space="preserve">of </w:t>
            </w:r>
            <w:r w:rsidR="00C015D5" w:rsidRPr="001E2D04">
              <w:rPr>
                <w:rFonts w:cs="v5.0.0"/>
                <w:lang w:eastAsia="en-US"/>
              </w:rPr>
              <w:t>E-UTRA</w:t>
            </w:r>
            <w:r w:rsidRPr="001E2D04">
              <w:rPr>
                <w:rFonts w:cs="v5.0.0"/>
                <w:lang w:eastAsia="en-US"/>
              </w:rPr>
              <w:t xml:space="preserve"> </w:t>
            </w:r>
            <w:r w:rsidRPr="001E2D04">
              <w:rPr>
                <w:rFonts w:eastAsia="SimSun" w:cs="v5.0.0"/>
                <w:lang w:eastAsia="en-US"/>
              </w:rPr>
              <w:t>l</w:t>
            </w:r>
            <w:r w:rsidRPr="001E2D04">
              <w:rPr>
                <w:rFonts w:eastAsia="SimSun" w:cs="Arial"/>
                <w:lang w:eastAsia="en-US"/>
              </w:rPr>
              <w:t>owest</w:t>
            </w:r>
            <w:r w:rsidR="0033399C" w:rsidRPr="001E2D04">
              <w:rPr>
                <w:rFonts w:eastAsia="SimSun" w:cs="Arial"/>
                <w:lang w:eastAsia="en-US"/>
              </w:rPr>
              <w:t>/</w:t>
            </w:r>
            <w:r w:rsidRPr="001E2D04">
              <w:rPr>
                <w:rFonts w:eastAsia="SimSun" w:cs="Arial"/>
                <w:lang w:eastAsia="en-US"/>
              </w:rPr>
              <w:t>highest carrier</w:t>
            </w:r>
            <w:r w:rsidR="00C015D5" w:rsidRPr="001E2D04">
              <w:rPr>
                <w:rFonts w:cs="v5.0.0"/>
                <w:lang w:eastAsia="en-US"/>
              </w:rPr>
              <w:t xml:space="preserve"> transmitted </w:t>
            </w:r>
            <w:r w:rsidR="00C015D5" w:rsidRPr="001E2D04">
              <w:rPr>
                <w:rFonts w:cs="Arial"/>
                <w:lang w:eastAsia="en-US"/>
              </w:rPr>
              <w:t>BW</w:t>
            </w:r>
            <w:r w:rsidR="00C015D5" w:rsidRPr="001E2D04">
              <w:rPr>
                <w:rFonts w:cs="Arial"/>
                <w:vertAlign w:val="subscript"/>
                <w:lang w:eastAsia="en-US"/>
              </w:rPr>
              <w:t>Channel</w:t>
            </w:r>
            <w:r w:rsidR="00C015D5" w:rsidRPr="001E2D04">
              <w:rPr>
                <w:rFonts w:cs="v5.0.0"/>
                <w:lang w:eastAsia="en-US"/>
              </w:rPr>
              <w:t xml:space="preserve"> [MHz] </w:t>
            </w:r>
          </w:p>
        </w:tc>
        <w:tc>
          <w:tcPr>
            <w:tcW w:w="2191" w:type="dxa"/>
          </w:tcPr>
          <w:p w14:paraId="12E4E6DA" w14:textId="77777777" w:rsidR="00C015D5" w:rsidRPr="001E2D04" w:rsidRDefault="00C015D5" w:rsidP="00C015D5">
            <w:pPr>
              <w:pStyle w:val="TAH"/>
              <w:rPr>
                <w:rFonts w:cs="v5.0.0"/>
                <w:lang w:eastAsia="en-US"/>
              </w:rPr>
            </w:pPr>
            <w:r w:rsidRPr="001E2D04">
              <w:rPr>
                <w:rFonts w:cs="v5.0.0"/>
                <w:lang w:eastAsia="en-US"/>
              </w:rPr>
              <w:t>BS adjacent channel centre frequency offset below the</w:t>
            </w:r>
            <w:r w:rsidR="00045EB4" w:rsidRPr="001E2D04">
              <w:rPr>
                <w:rFonts w:cs="v5.0.0"/>
                <w:lang w:eastAsia="en-US"/>
              </w:rPr>
              <w:t xml:space="preserve"> </w:t>
            </w:r>
            <w:r w:rsidR="00045EB4" w:rsidRPr="001E2D04">
              <w:rPr>
                <w:rFonts w:eastAsia="SimSun" w:cs="v5.0.0"/>
                <w:lang w:eastAsia="en-US"/>
              </w:rPr>
              <w:t>lowest</w:t>
            </w:r>
            <w:r w:rsidRPr="001E2D04">
              <w:rPr>
                <w:rFonts w:cs="v5.0.0"/>
                <w:lang w:eastAsia="en-US"/>
              </w:rPr>
              <w:t xml:space="preserve"> or above the</w:t>
            </w:r>
            <w:r w:rsidR="00045EB4" w:rsidRPr="001E2D04">
              <w:rPr>
                <w:rFonts w:cs="v5.0.0"/>
                <w:lang w:eastAsia="en-US"/>
              </w:rPr>
              <w:t xml:space="preserve"> </w:t>
            </w:r>
            <w:r w:rsidR="00045EB4" w:rsidRPr="001E2D04">
              <w:rPr>
                <w:rFonts w:eastAsia="SimSun" w:cs="v5.0.0"/>
                <w:lang w:eastAsia="en-US"/>
              </w:rPr>
              <w:t>highest</w:t>
            </w:r>
            <w:r w:rsidRPr="001E2D04">
              <w:rPr>
                <w:rFonts w:cs="v5.0.0"/>
                <w:lang w:eastAsia="en-US"/>
              </w:rPr>
              <w:t xml:space="preserve"> carrier centre frequency </w:t>
            </w:r>
            <w:r w:rsidR="00A50BA3" w:rsidRPr="001E2D04">
              <w:rPr>
                <w:rFonts w:cs="v5.0.0"/>
                <w:lang w:eastAsia="en-US"/>
              </w:rPr>
              <w:t>transmitted</w:t>
            </w:r>
          </w:p>
        </w:tc>
        <w:tc>
          <w:tcPr>
            <w:tcW w:w="1949" w:type="dxa"/>
          </w:tcPr>
          <w:p w14:paraId="7278EA32" w14:textId="77777777" w:rsidR="00C015D5" w:rsidRPr="001E2D04" w:rsidRDefault="00C015D5" w:rsidP="00C015D5">
            <w:pPr>
              <w:pStyle w:val="TAH"/>
              <w:rPr>
                <w:rFonts w:cs="v5.0.0"/>
                <w:lang w:eastAsia="en-US"/>
              </w:rPr>
            </w:pPr>
            <w:r w:rsidRPr="001E2D04">
              <w:rPr>
                <w:rFonts w:cs="v5.0.0"/>
                <w:lang w:eastAsia="en-US"/>
              </w:rPr>
              <w:t>Assumed adjacent channel carrier (informative)</w:t>
            </w:r>
          </w:p>
        </w:tc>
        <w:tc>
          <w:tcPr>
            <w:tcW w:w="2179" w:type="dxa"/>
          </w:tcPr>
          <w:p w14:paraId="23BD786D" w14:textId="77777777" w:rsidR="00C015D5" w:rsidRPr="001E2D04" w:rsidRDefault="00C015D5" w:rsidP="00C015D5">
            <w:pPr>
              <w:pStyle w:val="TAH"/>
              <w:rPr>
                <w:rFonts w:cs="v5.0.0"/>
                <w:lang w:eastAsia="en-US"/>
              </w:rPr>
            </w:pPr>
            <w:r w:rsidRPr="001E2D04">
              <w:rPr>
                <w:rFonts w:cs="v5.0.0"/>
                <w:lang w:eastAsia="en-US"/>
              </w:rPr>
              <w:t>Filter on the adjacent channel frequency and corresponding filter bandwidth</w:t>
            </w:r>
          </w:p>
        </w:tc>
        <w:tc>
          <w:tcPr>
            <w:tcW w:w="912" w:type="dxa"/>
          </w:tcPr>
          <w:p w14:paraId="36C1B59B" w14:textId="77777777" w:rsidR="00C015D5" w:rsidRPr="001E2D04" w:rsidRDefault="00C015D5" w:rsidP="00C015D5">
            <w:pPr>
              <w:pStyle w:val="TAH"/>
              <w:rPr>
                <w:rFonts w:cs="v5.0.0"/>
                <w:lang w:eastAsia="en-US"/>
              </w:rPr>
            </w:pPr>
            <w:r w:rsidRPr="001E2D04">
              <w:rPr>
                <w:rFonts w:cs="v5.0.0"/>
                <w:lang w:eastAsia="en-US"/>
              </w:rPr>
              <w:t>ACLR limit</w:t>
            </w:r>
          </w:p>
        </w:tc>
      </w:tr>
      <w:tr w:rsidR="00C015D5" w:rsidRPr="001E2D04" w14:paraId="03CE55E6" w14:textId="77777777">
        <w:trPr>
          <w:cantSplit/>
          <w:jc w:val="center"/>
        </w:trPr>
        <w:tc>
          <w:tcPr>
            <w:tcW w:w="2202" w:type="dxa"/>
            <w:vMerge w:val="restart"/>
          </w:tcPr>
          <w:p w14:paraId="5B5161D5" w14:textId="77777777" w:rsidR="00C015D5" w:rsidRPr="001E2D04" w:rsidRDefault="00C015D5" w:rsidP="00C015D5">
            <w:pPr>
              <w:pStyle w:val="TAC"/>
              <w:rPr>
                <w:rFonts w:cs="v5.0.0"/>
                <w:lang w:eastAsia="en-US"/>
              </w:rPr>
            </w:pPr>
            <w:r w:rsidRPr="001E2D04">
              <w:rPr>
                <w:rFonts w:cs="v5.0.0"/>
                <w:lang w:eastAsia="en-US"/>
              </w:rPr>
              <w:t>1.4, 3.0, 5, 10, 15, 20</w:t>
            </w:r>
          </w:p>
        </w:tc>
        <w:tc>
          <w:tcPr>
            <w:tcW w:w="2191" w:type="dxa"/>
          </w:tcPr>
          <w:p w14:paraId="5C231087" w14:textId="77777777" w:rsidR="00C015D5" w:rsidRPr="001E2D04" w:rsidRDefault="00C015D5" w:rsidP="00C015D5">
            <w:pPr>
              <w:pStyle w:val="TAC"/>
              <w:rPr>
                <w:rFonts w:cs="v5.0.0"/>
                <w:lang w:eastAsia="en-US"/>
              </w:rPr>
            </w:pPr>
            <w:r w:rsidRPr="001E2D04">
              <w:rPr>
                <w:rFonts w:cs="Arial"/>
                <w:lang w:eastAsia="en-US"/>
              </w:rPr>
              <w:t>BW</w:t>
            </w:r>
            <w:r w:rsidRPr="001E2D04">
              <w:rPr>
                <w:rFonts w:cs="Arial"/>
                <w:vertAlign w:val="subscript"/>
                <w:lang w:eastAsia="en-US"/>
              </w:rPr>
              <w:t>Channel</w:t>
            </w:r>
          </w:p>
        </w:tc>
        <w:tc>
          <w:tcPr>
            <w:tcW w:w="1949" w:type="dxa"/>
          </w:tcPr>
          <w:p w14:paraId="483DF750" w14:textId="77777777" w:rsidR="00C015D5" w:rsidRPr="001E2D04" w:rsidRDefault="00C015D5" w:rsidP="00C015D5">
            <w:pPr>
              <w:pStyle w:val="TAC"/>
              <w:rPr>
                <w:rFonts w:cs="v5.0.0"/>
                <w:lang w:eastAsia="en-US"/>
              </w:rPr>
            </w:pPr>
            <w:r w:rsidRPr="001E2D04">
              <w:rPr>
                <w:rFonts w:cs="v5.0.0"/>
                <w:lang w:eastAsia="en-US"/>
              </w:rPr>
              <w:t>E-UTRA of same BW</w:t>
            </w:r>
          </w:p>
        </w:tc>
        <w:tc>
          <w:tcPr>
            <w:tcW w:w="2179" w:type="dxa"/>
          </w:tcPr>
          <w:p w14:paraId="0C45A3F6" w14:textId="77777777" w:rsidR="00C015D5" w:rsidRPr="001E2D04" w:rsidRDefault="00C015D5" w:rsidP="00C015D5">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912" w:type="dxa"/>
          </w:tcPr>
          <w:p w14:paraId="66AFDD6C"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7AA9C3FA" w14:textId="77777777">
        <w:trPr>
          <w:cantSplit/>
          <w:jc w:val="center"/>
        </w:trPr>
        <w:tc>
          <w:tcPr>
            <w:tcW w:w="2202" w:type="dxa"/>
            <w:vMerge/>
          </w:tcPr>
          <w:p w14:paraId="1DC20DFB" w14:textId="77777777" w:rsidR="00C015D5" w:rsidRPr="001E2D04" w:rsidRDefault="00C015D5" w:rsidP="00C015D5">
            <w:pPr>
              <w:pStyle w:val="TAC"/>
              <w:rPr>
                <w:rFonts w:cs="v5.0.0"/>
                <w:lang w:eastAsia="en-US"/>
              </w:rPr>
            </w:pPr>
          </w:p>
        </w:tc>
        <w:tc>
          <w:tcPr>
            <w:tcW w:w="2191" w:type="dxa"/>
          </w:tcPr>
          <w:p w14:paraId="389F1D37" w14:textId="77777777" w:rsidR="00C015D5" w:rsidRPr="001E2D04" w:rsidRDefault="00C015D5" w:rsidP="00C015D5">
            <w:pPr>
              <w:pStyle w:val="TAC"/>
              <w:rPr>
                <w:rFonts w:cs="v5.0.0"/>
                <w:lang w:eastAsia="en-US"/>
              </w:rPr>
            </w:pPr>
            <w:r w:rsidRPr="001E2D04">
              <w:rPr>
                <w:rFonts w:cs="v5.0.0"/>
                <w:lang w:eastAsia="en-US"/>
              </w:rPr>
              <w:t xml:space="preserve">2 x </w:t>
            </w:r>
            <w:r w:rsidRPr="001E2D04">
              <w:rPr>
                <w:rFonts w:cs="Arial"/>
                <w:lang w:eastAsia="en-US"/>
              </w:rPr>
              <w:t>BW</w:t>
            </w:r>
            <w:r w:rsidRPr="001E2D04">
              <w:rPr>
                <w:rFonts w:cs="Arial"/>
                <w:vertAlign w:val="subscript"/>
                <w:lang w:eastAsia="en-US"/>
              </w:rPr>
              <w:t>Channel</w:t>
            </w:r>
          </w:p>
        </w:tc>
        <w:tc>
          <w:tcPr>
            <w:tcW w:w="1949" w:type="dxa"/>
          </w:tcPr>
          <w:p w14:paraId="4B30A850" w14:textId="77777777" w:rsidR="00C015D5" w:rsidRPr="001E2D04" w:rsidRDefault="00C015D5" w:rsidP="00C015D5">
            <w:pPr>
              <w:pStyle w:val="TAC"/>
              <w:rPr>
                <w:rFonts w:cs="v5.0.0"/>
                <w:lang w:eastAsia="en-US"/>
              </w:rPr>
            </w:pPr>
            <w:r w:rsidRPr="001E2D04">
              <w:rPr>
                <w:rFonts w:cs="v5.0.0"/>
                <w:lang w:eastAsia="en-US"/>
              </w:rPr>
              <w:t>E-UTRA of same BW</w:t>
            </w:r>
          </w:p>
        </w:tc>
        <w:tc>
          <w:tcPr>
            <w:tcW w:w="2179" w:type="dxa"/>
          </w:tcPr>
          <w:p w14:paraId="24B5DD08" w14:textId="77777777" w:rsidR="00C015D5" w:rsidRPr="001E2D04" w:rsidRDefault="00C015D5" w:rsidP="00C015D5">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912" w:type="dxa"/>
          </w:tcPr>
          <w:p w14:paraId="6FED38D2"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155F2200" w14:textId="77777777">
        <w:trPr>
          <w:cantSplit/>
          <w:jc w:val="center"/>
        </w:trPr>
        <w:tc>
          <w:tcPr>
            <w:tcW w:w="2202" w:type="dxa"/>
            <w:vMerge/>
          </w:tcPr>
          <w:p w14:paraId="5DD0390B" w14:textId="77777777" w:rsidR="00C015D5" w:rsidRPr="001E2D04" w:rsidRDefault="00C015D5" w:rsidP="00C015D5">
            <w:pPr>
              <w:pStyle w:val="TAC"/>
              <w:rPr>
                <w:rFonts w:cs="v5.0.0"/>
                <w:lang w:eastAsia="en-US"/>
              </w:rPr>
            </w:pPr>
          </w:p>
        </w:tc>
        <w:tc>
          <w:tcPr>
            <w:tcW w:w="2191" w:type="dxa"/>
          </w:tcPr>
          <w:p w14:paraId="18293224" w14:textId="77777777" w:rsidR="00C015D5" w:rsidRPr="001E2D04" w:rsidRDefault="00C015D5" w:rsidP="00C015D5">
            <w:pPr>
              <w:pStyle w:val="TAC"/>
              <w:rPr>
                <w:rFonts w:cs="Arial"/>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+ 2.5 MHz</w:t>
            </w:r>
          </w:p>
        </w:tc>
        <w:tc>
          <w:tcPr>
            <w:tcW w:w="1949" w:type="dxa"/>
          </w:tcPr>
          <w:p w14:paraId="7F754C11" w14:textId="77777777" w:rsidR="00C015D5" w:rsidRPr="001E2D04" w:rsidRDefault="00C015D5" w:rsidP="00C015D5">
            <w:pPr>
              <w:pStyle w:val="TAC"/>
              <w:rPr>
                <w:rFonts w:cs="v5.0.0"/>
                <w:lang w:eastAsia="en-US"/>
              </w:rPr>
            </w:pPr>
            <w:r w:rsidRPr="001E2D04">
              <w:rPr>
                <w:rFonts w:cs="v5.0.0"/>
                <w:lang w:eastAsia="en-US"/>
              </w:rPr>
              <w:t>3.84 Mcps UTRA</w:t>
            </w:r>
          </w:p>
        </w:tc>
        <w:tc>
          <w:tcPr>
            <w:tcW w:w="2179" w:type="dxa"/>
          </w:tcPr>
          <w:p w14:paraId="51F422D5" w14:textId="77777777" w:rsidR="00C015D5" w:rsidRPr="001E2D04" w:rsidRDefault="00C015D5" w:rsidP="00C015D5">
            <w:pPr>
              <w:pStyle w:val="TAC"/>
              <w:rPr>
                <w:rFonts w:cs="v5.0.0"/>
                <w:lang w:eastAsia="en-US"/>
              </w:rPr>
            </w:pPr>
            <w:r w:rsidRPr="001E2D04">
              <w:rPr>
                <w:rFonts w:cs="v5.0.0"/>
                <w:lang w:eastAsia="en-US"/>
              </w:rPr>
              <w:t>RRC (3.84 Mcps)</w:t>
            </w:r>
          </w:p>
        </w:tc>
        <w:tc>
          <w:tcPr>
            <w:tcW w:w="912" w:type="dxa"/>
          </w:tcPr>
          <w:p w14:paraId="1DE92C8F"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0A30E1B9" w14:textId="77777777">
        <w:trPr>
          <w:cantSplit/>
          <w:jc w:val="center"/>
        </w:trPr>
        <w:tc>
          <w:tcPr>
            <w:tcW w:w="2202" w:type="dxa"/>
            <w:vMerge/>
          </w:tcPr>
          <w:p w14:paraId="7DA80861" w14:textId="77777777" w:rsidR="00C015D5" w:rsidRPr="001E2D04" w:rsidRDefault="00C015D5" w:rsidP="00C015D5">
            <w:pPr>
              <w:pStyle w:val="TAC"/>
              <w:rPr>
                <w:rFonts w:cs="v5.0.0"/>
                <w:lang w:eastAsia="en-US"/>
              </w:rPr>
            </w:pPr>
          </w:p>
        </w:tc>
        <w:tc>
          <w:tcPr>
            <w:tcW w:w="2191" w:type="dxa"/>
          </w:tcPr>
          <w:p w14:paraId="32565BCA" w14:textId="77777777" w:rsidR="00C015D5" w:rsidRPr="001E2D04" w:rsidRDefault="00C015D5" w:rsidP="00C015D5">
            <w:pPr>
              <w:pStyle w:val="TAC"/>
              <w:rPr>
                <w:rFonts w:cs="Arial"/>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+ 7.5 MHz</w:t>
            </w:r>
          </w:p>
        </w:tc>
        <w:tc>
          <w:tcPr>
            <w:tcW w:w="1949" w:type="dxa"/>
          </w:tcPr>
          <w:p w14:paraId="360C1340" w14:textId="77777777" w:rsidR="00C015D5" w:rsidRPr="001E2D04" w:rsidRDefault="00C015D5" w:rsidP="00C015D5">
            <w:pPr>
              <w:pStyle w:val="TAC"/>
              <w:rPr>
                <w:rFonts w:cs="v5.0.0"/>
                <w:lang w:eastAsia="en-US"/>
              </w:rPr>
            </w:pPr>
            <w:r w:rsidRPr="001E2D04">
              <w:rPr>
                <w:rFonts w:cs="v5.0.0"/>
                <w:lang w:eastAsia="en-US"/>
              </w:rPr>
              <w:t>3.84 Mcps UTRA</w:t>
            </w:r>
          </w:p>
        </w:tc>
        <w:tc>
          <w:tcPr>
            <w:tcW w:w="2179" w:type="dxa"/>
          </w:tcPr>
          <w:p w14:paraId="084B40F1" w14:textId="77777777" w:rsidR="00C015D5" w:rsidRPr="001E2D04" w:rsidRDefault="00C015D5" w:rsidP="00C015D5">
            <w:pPr>
              <w:pStyle w:val="TAC"/>
              <w:rPr>
                <w:rFonts w:cs="v5.0.0"/>
                <w:lang w:eastAsia="en-US"/>
              </w:rPr>
            </w:pPr>
            <w:r w:rsidRPr="001E2D04">
              <w:rPr>
                <w:rFonts w:cs="v5.0.0"/>
                <w:lang w:eastAsia="en-US"/>
              </w:rPr>
              <w:t>RRC (3.84 Mcps)</w:t>
            </w:r>
          </w:p>
        </w:tc>
        <w:tc>
          <w:tcPr>
            <w:tcW w:w="912" w:type="dxa"/>
          </w:tcPr>
          <w:p w14:paraId="4A0703FD"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3300A435" w14:textId="77777777">
        <w:trPr>
          <w:cantSplit/>
          <w:jc w:val="center"/>
        </w:trPr>
        <w:tc>
          <w:tcPr>
            <w:tcW w:w="9433" w:type="dxa"/>
            <w:gridSpan w:val="5"/>
          </w:tcPr>
          <w:p w14:paraId="10501D66" w14:textId="77777777" w:rsidR="00C015D5" w:rsidRPr="001E2D04" w:rsidRDefault="00C015D5" w:rsidP="00C015D5">
            <w:pPr>
              <w:pStyle w:val="TAN"/>
              <w:ind w:left="922" w:hanging="922"/>
              <w:rPr>
                <w:rFonts w:cs="Arial"/>
                <w:lang w:eastAsia="en-US"/>
              </w:rPr>
            </w:pPr>
            <w:r w:rsidRPr="001E2D04">
              <w:rPr>
                <w:rFonts w:cs="Arial"/>
                <w:lang w:eastAsia="en-US"/>
              </w:rPr>
              <w:t>NOTE 1:</w:t>
            </w:r>
            <w:r w:rsidRPr="001E2D04">
              <w:rPr>
                <w:rFonts w:cs="Arial"/>
                <w:lang w:eastAsia="en-US"/>
              </w:rPr>
              <w:tab/>
              <w:t>BW</w:t>
            </w:r>
            <w:r w:rsidRPr="001E2D04">
              <w:rPr>
                <w:rFonts w:cs="Arial"/>
                <w:vertAlign w:val="subscript"/>
                <w:lang w:eastAsia="en-US"/>
              </w:rPr>
              <w:t>Channel</w:t>
            </w:r>
            <w:r w:rsidRPr="001E2D04">
              <w:rPr>
                <w:rFonts w:cs="Arial"/>
                <w:lang w:eastAsia="en-US"/>
              </w:rPr>
              <w:t xml:space="preserve"> and BW</w:t>
            </w:r>
            <w:r w:rsidRPr="001E2D04">
              <w:rPr>
                <w:rFonts w:cs="Arial"/>
                <w:vertAlign w:val="subscript"/>
                <w:lang w:eastAsia="en-US"/>
              </w:rPr>
              <w:t>Config</w:t>
            </w:r>
            <w:r w:rsidRPr="001E2D04">
              <w:rPr>
                <w:rFonts w:cs="Arial"/>
                <w:lang w:eastAsia="en-US"/>
              </w:rPr>
              <w:t xml:space="preserve"> are the channel bandwidth and transmission bandwidth configuration of the E-UTRA</w:t>
            </w:r>
            <w:r w:rsidR="00045EB4" w:rsidRPr="001E2D04">
              <w:rPr>
                <w:rFonts w:cs="Arial"/>
                <w:lang w:eastAsia="en-US"/>
              </w:rPr>
              <w:t xml:space="preserve"> </w:t>
            </w:r>
            <w:r w:rsidR="00045EB4" w:rsidRPr="001E2D04">
              <w:rPr>
                <w:rFonts w:eastAsia="SimSun" w:cs="Arial"/>
                <w:lang w:eastAsia="en-US"/>
              </w:rPr>
              <w:t>lowest</w:t>
            </w:r>
            <w:r w:rsidR="0033399C" w:rsidRPr="001E2D04">
              <w:rPr>
                <w:rFonts w:eastAsia="SimSun" w:cs="Arial"/>
                <w:lang w:eastAsia="en-US"/>
              </w:rPr>
              <w:t>/</w:t>
            </w:r>
            <w:r w:rsidR="00045EB4" w:rsidRPr="001E2D04">
              <w:rPr>
                <w:rFonts w:eastAsia="SimSun" w:cs="Arial"/>
                <w:lang w:eastAsia="en-US"/>
              </w:rPr>
              <w:t>highest carrier</w:t>
            </w:r>
            <w:r w:rsidRPr="001E2D04">
              <w:rPr>
                <w:rFonts w:cs="Arial"/>
                <w:lang w:eastAsia="en-US"/>
              </w:rPr>
              <w:t xml:space="preserve"> transmitted on the assigned channel frequency.</w:t>
            </w:r>
          </w:p>
          <w:p w14:paraId="6C848574" w14:textId="77777777" w:rsidR="00C015D5" w:rsidRPr="001E2D04" w:rsidRDefault="00C015D5" w:rsidP="00C015D5">
            <w:pPr>
              <w:pStyle w:val="TAC"/>
              <w:ind w:left="922" w:hanging="922"/>
              <w:jc w:val="left"/>
              <w:rPr>
                <w:rFonts w:cs="v5.0.0"/>
                <w:lang w:eastAsia="en-US"/>
              </w:rPr>
            </w:pPr>
            <w:r w:rsidRPr="001E2D04">
              <w:rPr>
                <w:rFonts w:cs="Arial"/>
                <w:lang w:eastAsia="en-US"/>
              </w:rPr>
              <w:t>NOTE 2:</w:t>
            </w:r>
            <w:r w:rsidRPr="001E2D04">
              <w:rPr>
                <w:rFonts w:cs="Arial"/>
                <w:lang w:eastAsia="en-US"/>
              </w:rPr>
              <w:tab/>
              <w:t>The RRC filter shall be equivalent to the transmit pulse shape filter defined in TS 25.104 [6], with a chip rate as defined in this table.</w:t>
            </w:r>
          </w:p>
        </w:tc>
      </w:tr>
    </w:tbl>
    <w:p w14:paraId="3AA862D7" w14:textId="77777777" w:rsidR="00C015D5" w:rsidRPr="001E2D04" w:rsidRDefault="00C015D5" w:rsidP="00C015D5"/>
    <w:p w14:paraId="68E4A6EC" w14:textId="77777777" w:rsidR="00C015D5" w:rsidRPr="001E2D04" w:rsidRDefault="00C015D5" w:rsidP="00C015D5">
      <w:pPr>
        <w:keepNext/>
        <w:rPr>
          <w:rFonts w:cs="v5.0.0"/>
        </w:rPr>
      </w:pPr>
      <w:r w:rsidRPr="001E2D04">
        <w:rPr>
          <w:rFonts w:cs="v5.0.0"/>
        </w:rPr>
        <w:t>For operation in unpaired spectrum, the ACLR shall be higher than the value specified in Table 6.6.2.1</w:t>
      </w:r>
      <w:r w:rsidRPr="001E2D04">
        <w:rPr>
          <w:rFonts w:cs="v5.0.0"/>
        </w:rPr>
        <w:noBreakHyphen/>
        <w:t>2.</w:t>
      </w:r>
    </w:p>
    <w:p w14:paraId="26E49D41" w14:textId="77777777" w:rsidR="00C015D5" w:rsidRPr="001E2D04" w:rsidRDefault="00C015D5" w:rsidP="00D903BE">
      <w:pPr>
        <w:pStyle w:val="TH"/>
        <w:outlineLvl w:val="0"/>
        <w:rPr>
          <w:rFonts w:cs="v5.0.0"/>
        </w:rPr>
      </w:pPr>
      <w:bookmarkStart w:id="619" w:name="_Toc484694942"/>
      <w:bookmarkStart w:id="620" w:name="_Toc502480510"/>
      <w:bookmarkStart w:id="621" w:name="_Toc502480917"/>
      <w:r w:rsidRPr="001E2D04">
        <w:rPr>
          <w:rFonts w:cs="v5.0.0"/>
        </w:rPr>
        <w:t>Table 6.6.2.1-2: Base Station ACLR in unpaired spectrum with synchronized operation</w:t>
      </w:r>
      <w:bookmarkEnd w:id="619"/>
      <w:bookmarkEnd w:id="620"/>
      <w:bookmarkEnd w:id="621"/>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015D5" w:rsidRPr="001E2D04" w14:paraId="1BA7B469" w14:textId="77777777">
        <w:trPr>
          <w:cantSplit/>
          <w:jc w:val="center"/>
        </w:trPr>
        <w:tc>
          <w:tcPr>
            <w:tcW w:w="2202" w:type="dxa"/>
          </w:tcPr>
          <w:p w14:paraId="2B718135" w14:textId="77777777" w:rsidR="00C015D5" w:rsidRPr="001E2D04" w:rsidRDefault="00045EB4" w:rsidP="00C015D5">
            <w:pPr>
              <w:pStyle w:val="TAH"/>
              <w:rPr>
                <w:rFonts w:cs="v5.0.0"/>
                <w:lang w:eastAsia="en-US"/>
              </w:rPr>
            </w:pPr>
            <w:r w:rsidRPr="001E2D04">
              <w:rPr>
                <w:rFonts w:eastAsia="SimSun" w:cs="v5.0.0"/>
                <w:lang w:eastAsia="en-US"/>
              </w:rPr>
              <w:t>C</w:t>
            </w:r>
            <w:r w:rsidRPr="001E2D04">
              <w:rPr>
                <w:rFonts w:cs="v5.0.0"/>
                <w:lang w:eastAsia="en-US"/>
              </w:rPr>
              <w:t xml:space="preserve">hannel bandwidth </w:t>
            </w:r>
            <w:r w:rsidRPr="001E2D04">
              <w:rPr>
                <w:rFonts w:eastAsia="SimSun" w:cs="v5.0.0"/>
                <w:lang w:eastAsia="en-US"/>
              </w:rPr>
              <w:t xml:space="preserve">of </w:t>
            </w:r>
            <w:r w:rsidR="00C015D5" w:rsidRPr="001E2D04">
              <w:rPr>
                <w:rFonts w:cs="v5.0.0"/>
                <w:lang w:eastAsia="en-US"/>
              </w:rPr>
              <w:t xml:space="preserve">E-UTRA </w:t>
            </w:r>
            <w:r w:rsidRPr="001E2D04">
              <w:rPr>
                <w:rFonts w:eastAsia="SimSun" w:cs="v5.0.0"/>
                <w:lang w:eastAsia="en-US"/>
              </w:rPr>
              <w:t>l</w:t>
            </w:r>
            <w:r w:rsidRPr="001E2D04">
              <w:rPr>
                <w:rFonts w:eastAsia="SimSun" w:cs="Arial"/>
                <w:lang w:eastAsia="en-US"/>
              </w:rPr>
              <w:t>owest</w:t>
            </w:r>
            <w:r w:rsidR="0033399C" w:rsidRPr="001E2D04">
              <w:rPr>
                <w:rFonts w:eastAsia="SimSun" w:cs="Arial"/>
                <w:lang w:eastAsia="en-US"/>
              </w:rPr>
              <w:t>/</w:t>
            </w:r>
            <w:r w:rsidRPr="001E2D04">
              <w:rPr>
                <w:rFonts w:eastAsia="SimSun" w:cs="Arial"/>
                <w:lang w:eastAsia="en-US"/>
              </w:rPr>
              <w:t>highest carrier</w:t>
            </w:r>
            <w:r w:rsidRPr="001E2D04">
              <w:rPr>
                <w:rFonts w:cs="v5.0.0"/>
                <w:lang w:eastAsia="en-US"/>
              </w:rPr>
              <w:t xml:space="preserve"> </w:t>
            </w:r>
            <w:r w:rsidR="00C015D5" w:rsidRPr="001E2D04">
              <w:rPr>
                <w:rFonts w:cs="v5.0.0"/>
                <w:lang w:eastAsia="en-US"/>
              </w:rPr>
              <w:t xml:space="preserve">transmitted </w:t>
            </w:r>
            <w:r w:rsidR="00C015D5" w:rsidRPr="001E2D04">
              <w:rPr>
                <w:rFonts w:cs="Arial"/>
                <w:lang w:eastAsia="en-US"/>
              </w:rPr>
              <w:t>BW</w:t>
            </w:r>
            <w:r w:rsidR="00C015D5" w:rsidRPr="001E2D04">
              <w:rPr>
                <w:rFonts w:cs="Arial"/>
                <w:vertAlign w:val="subscript"/>
                <w:lang w:eastAsia="en-US"/>
              </w:rPr>
              <w:t>Channel</w:t>
            </w:r>
            <w:r w:rsidR="00C015D5" w:rsidRPr="001E2D04">
              <w:rPr>
                <w:rFonts w:cs="v5.0.0"/>
                <w:lang w:eastAsia="en-US"/>
              </w:rPr>
              <w:t xml:space="preserve"> [MHz] </w:t>
            </w:r>
          </w:p>
        </w:tc>
        <w:tc>
          <w:tcPr>
            <w:tcW w:w="2191" w:type="dxa"/>
          </w:tcPr>
          <w:p w14:paraId="3C76A9BE" w14:textId="77777777" w:rsidR="00C015D5" w:rsidRPr="001E2D04" w:rsidRDefault="00C015D5" w:rsidP="00C015D5">
            <w:pPr>
              <w:pStyle w:val="TAH"/>
              <w:rPr>
                <w:rFonts w:cs="v5.0.0"/>
                <w:lang w:eastAsia="en-US"/>
              </w:rPr>
            </w:pPr>
            <w:r w:rsidRPr="001E2D04">
              <w:rPr>
                <w:rFonts w:cs="v5.0.0"/>
                <w:lang w:eastAsia="en-US"/>
              </w:rPr>
              <w:t xml:space="preserve">BS adjacent channel centre frequency offset below the </w:t>
            </w:r>
            <w:r w:rsidR="00B10CC8" w:rsidRPr="001E2D04">
              <w:rPr>
                <w:rFonts w:eastAsia="SimSun" w:cs="v5.0.0"/>
                <w:lang w:eastAsia="en-US"/>
              </w:rPr>
              <w:t>lowest</w:t>
            </w:r>
            <w:r w:rsidR="00B10CC8" w:rsidRPr="001E2D04">
              <w:rPr>
                <w:rFonts w:cs="v5.0.0"/>
                <w:lang w:eastAsia="en-US"/>
              </w:rPr>
              <w:t xml:space="preserve"> </w:t>
            </w:r>
            <w:r w:rsidRPr="001E2D04">
              <w:rPr>
                <w:rFonts w:cs="v5.0.0"/>
                <w:lang w:eastAsia="en-US"/>
              </w:rPr>
              <w:t xml:space="preserve">or above the </w:t>
            </w:r>
            <w:r w:rsidR="00B10CC8" w:rsidRPr="001E2D04">
              <w:rPr>
                <w:rFonts w:eastAsia="SimSun" w:cs="v5.0.0"/>
                <w:lang w:eastAsia="en-US"/>
              </w:rPr>
              <w:t>highest</w:t>
            </w:r>
            <w:r w:rsidR="00B10CC8" w:rsidRPr="001E2D04">
              <w:rPr>
                <w:rFonts w:cs="v5.0.0"/>
                <w:lang w:eastAsia="en-US"/>
              </w:rPr>
              <w:t xml:space="preserve"> </w:t>
            </w:r>
            <w:r w:rsidRPr="001E2D04">
              <w:rPr>
                <w:rFonts w:cs="v5.0.0"/>
                <w:lang w:eastAsia="en-US"/>
              </w:rPr>
              <w:t xml:space="preserve">carrier centre frequency </w:t>
            </w:r>
            <w:r w:rsidR="00A50BA3" w:rsidRPr="001E2D04">
              <w:rPr>
                <w:rFonts w:cs="v5.0.0"/>
                <w:lang w:eastAsia="en-US"/>
              </w:rPr>
              <w:t>transmitted</w:t>
            </w:r>
          </w:p>
        </w:tc>
        <w:tc>
          <w:tcPr>
            <w:tcW w:w="1949" w:type="dxa"/>
          </w:tcPr>
          <w:p w14:paraId="2F5AAF8C" w14:textId="77777777" w:rsidR="00C015D5" w:rsidRPr="001E2D04" w:rsidRDefault="00C015D5" w:rsidP="00C015D5">
            <w:pPr>
              <w:pStyle w:val="TAH"/>
              <w:rPr>
                <w:rFonts w:cs="v5.0.0"/>
                <w:lang w:eastAsia="en-US"/>
              </w:rPr>
            </w:pPr>
            <w:r w:rsidRPr="001E2D04">
              <w:rPr>
                <w:rFonts w:cs="v5.0.0"/>
                <w:lang w:eastAsia="en-US"/>
              </w:rPr>
              <w:t>Assumed adjacent channel carrier (informative)</w:t>
            </w:r>
          </w:p>
        </w:tc>
        <w:tc>
          <w:tcPr>
            <w:tcW w:w="2179" w:type="dxa"/>
          </w:tcPr>
          <w:p w14:paraId="450D5950" w14:textId="77777777" w:rsidR="00C015D5" w:rsidRPr="001E2D04" w:rsidRDefault="00C015D5" w:rsidP="00C015D5">
            <w:pPr>
              <w:pStyle w:val="TAH"/>
              <w:rPr>
                <w:rFonts w:cs="v5.0.0"/>
                <w:lang w:eastAsia="en-US"/>
              </w:rPr>
            </w:pPr>
            <w:r w:rsidRPr="001E2D04">
              <w:rPr>
                <w:rFonts w:cs="v5.0.0"/>
                <w:lang w:eastAsia="en-US"/>
              </w:rPr>
              <w:t>Filter on the adjacent channel frequency and corresponding filter bandwidth</w:t>
            </w:r>
          </w:p>
        </w:tc>
        <w:tc>
          <w:tcPr>
            <w:tcW w:w="912" w:type="dxa"/>
          </w:tcPr>
          <w:p w14:paraId="2C282888" w14:textId="77777777" w:rsidR="00C015D5" w:rsidRPr="001E2D04" w:rsidRDefault="00C015D5" w:rsidP="00C015D5">
            <w:pPr>
              <w:pStyle w:val="TAH"/>
              <w:rPr>
                <w:rFonts w:cs="v5.0.0"/>
                <w:lang w:eastAsia="en-US"/>
              </w:rPr>
            </w:pPr>
            <w:r w:rsidRPr="001E2D04">
              <w:rPr>
                <w:rFonts w:cs="v5.0.0"/>
                <w:lang w:eastAsia="en-US"/>
              </w:rPr>
              <w:t>ACLR limit</w:t>
            </w:r>
          </w:p>
        </w:tc>
      </w:tr>
      <w:tr w:rsidR="00C015D5" w:rsidRPr="001E2D04" w14:paraId="1F86AAD2" w14:textId="77777777">
        <w:trPr>
          <w:cantSplit/>
          <w:jc w:val="center"/>
        </w:trPr>
        <w:tc>
          <w:tcPr>
            <w:tcW w:w="2202" w:type="dxa"/>
            <w:vMerge w:val="restart"/>
          </w:tcPr>
          <w:p w14:paraId="0BC0F32B" w14:textId="77777777" w:rsidR="00C015D5" w:rsidRPr="001E2D04" w:rsidRDefault="00C015D5" w:rsidP="00C015D5">
            <w:pPr>
              <w:pStyle w:val="TAC"/>
              <w:rPr>
                <w:rFonts w:cs="v5.0.0"/>
                <w:lang w:eastAsia="en-US"/>
              </w:rPr>
            </w:pPr>
            <w:r w:rsidRPr="001E2D04">
              <w:rPr>
                <w:rFonts w:cs="v5.0.0"/>
                <w:lang w:eastAsia="en-US"/>
              </w:rPr>
              <w:t>1.4, 3</w:t>
            </w:r>
          </w:p>
        </w:tc>
        <w:tc>
          <w:tcPr>
            <w:tcW w:w="2191" w:type="dxa"/>
          </w:tcPr>
          <w:p w14:paraId="043D75FE" w14:textId="77777777" w:rsidR="00C015D5" w:rsidRPr="001E2D04" w:rsidRDefault="00C015D5" w:rsidP="00C015D5">
            <w:pPr>
              <w:pStyle w:val="TAC"/>
              <w:rPr>
                <w:rFonts w:cs="v5.0.0"/>
                <w:lang w:eastAsia="en-US"/>
              </w:rPr>
            </w:pPr>
            <w:r w:rsidRPr="001E2D04">
              <w:rPr>
                <w:rFonts w:cs="Arial"/>
                <w:lang w:eastAsia="en-US"/>
              </w:rPr>
              <w:t>BW</w:t>
            </w:r>
            <w:r w:rsidRPr="001E2D04">
              <w:rPr>
                <w:rFonts w:cs="Arial"/>
                <w:vertAlign w:val="subscript"/>
                <w:lang w:eastAsia="en-US"/>
              </w:rPr>
              <w:t>Channel</w:t>
            </w:r>
          </w:p>
        </w:tc>
        <w:tc>
          <w:tcPr>
            <w:tcW w:w="1949" w:type="dxa"/>
          </w:tcPr>
          <w:p w14:paraId="44E43BAF" w14:textId="77777777" w:rsidR="00C015D5" w:rsidRPr="001E2D04" w:rsidRDefault="00C015D5" w:rsidP="00C015D5">
            <w:pPr>
              <w:pStyle w:val="TAC"/>
              <w:rPr>
                <w:rFonts w:cs="v5.0.0"/>
                <w:lang w:eastAsia="en-US"/>
              </w:rPr>
            </w:pPr>
            <w:r w:rsidRPr="001E2D04">
              <w:rPr>
                <w:rFonts w:cs="v5.0.0"/>
                <w:lang w:eastAsia="en-US"/>
              </w:rPr>
              <w:t>E-UTRA of same BW</w:t>
            </w:r>
          </w:p>
        </w:tc>
        <w:tc>
          <w:tcPr>
            <w:tcW w:w="2179" w:type="dxa"/>
          </w:tcPr>
          <w:p w14:paraId="02D27B13" w14:textId="77777777" w:rsidR="00C015D5" w:rsidRPr="001E2D04" w:rsidRDefault="00C015D5" w:rsidP="00C015D5">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912" w:type="dxa"/>
          </w:tcPr>
          <w:p w14:paraId="5FC83ADA"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7E647D2D" w14:textId="77777777">
        <w:trPr>
          <w:cantSplit/>
          <w:jc w:val="center"/>
        </w:trPr>
        <w:tc>
          <w:tcPr>
            <w:tcW w:w="2202" w:type="dxa"/>
            <w:vMerge/>
          </w:tcPr>
          <w:p w14:paraId="0C53FACE" w14:textId="77777777" w:rsidR="00C015D5" w:rsidRPr="001E2D04" w:rsidRDefault="00C015D5" w:rsidP="00C015D5">
            <w:pPr>
              <w:pStyle w:val="TAC"/>
              <w:rPr>
                <w:rFonts w:cs="v5.0.0"/>
                <w:lang w:eastAsia="en-US"/>
              </w:rPr>
            </w:pPr>
          </w:p>
        </w:tc>
        <w:tc>
          <w:tcPr>
            <w:tcW w:w="2191" w:type="dxa"/>
          </w:tcPr>
          <w:p w14:paraId="0CC97360" w14:textId="77777777" w:rsidR="00C015D5" w:rsidRPr="001E2D04" w:rsidRDefault="00C015D5" w:rsidP="00C015D5">
            <w:pPr>
              <w:pStyle w:val="TAC"/>
              <w:rPr>
                <w:rFonts w:cs="v5.0.0"/>
                <w:lang w:eastAsia="en-US"/>
              </w:rPr>
            </w:pPr>
            <w:r w:rsidRPr="001E2D04">
              <w:rPr>
                <w:rFonts w:cs="v5.0.0"/>
                <w:lang w:eastAsia="en-US"/>
              </w:rPr>
              <w:t xml:space="preserve">2 x </w:t>
            </w:r>
            <w:r w:rsidRPr="001E2D04">
              <w:rPr>
                <w:rFonts w:cs="Arial"/>
                <w:lang w:eastAsia="en-US"/>
              </w:rPr>
              <w:t>BW</w:t>
            </w:r>
            <w:r w:rsidRPr="001E2D04">
              <w:rPr>
                <w:rFonts w:cs="Arial"/>
                <w:vertAlign w:val="subscript"/>
                <w:lang w:eastAsia="en-US"/>
              </w:rPr>
              <w:t>Channel</w:t>
            </w:r>
          </w:p>
        </w:tc>
        <w:tc>
          <w:tcPr>
            <w:tcW w:w="1949" w:type="dxa"/>
          </w:tcPr>
          <w:p w14:paraId="275BE8BE" w14:textId="77777777" w:rsidR="00C015D5" w:rsidRPr="001E2D04" w:rsidRDefault="00C015D5" w:rsidP="00C015D5">
            <w:pPr>
              <w:pStyle w:val="TAC"/>
              <w:rPr>
                <w:rFonts w:cs="v5.0.0"/>
                <w:lang w:eastAsia="en-US"/>
              </w:rPr>
            </w:pPr>
            <w:r w:rsidRPr="001E2D04">
              <w:rPr>
                <w:rFonts w:cs="v5.0.0"/>
                <w:lang w:eastAsia="en-US"/>
              </w:rPr>
              <w:t>E-UTRA of same BW</w:t>
            </w:r>
          </w:p>
        </w:tc>
        <w:tc>
          <w:tcPr>
            <w:tcW w:w="2179" w:type="dxa"/>
          </w:tcPr>
          <w:p w14:paraId="0BFC83B7" w14:textId="77777777" w:rsidR="00C015D5" w:rsidRPr="001E2D04" w:rsidRDefault="00C015D5" w:rsidP="00C015D5">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912" w:type="dxa"/>
          </w:tcPr>
          <w:p w14:paraId="7155A9EA"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56392932" w14:textId="77777777">
        <w:trPr>
          <w:cantSplit/>
          <w:jc w:val="center"/>
        </w:trPr>
        <w:tc>
          <w:tcPr>
            <w:tcW w:w="2202" w:type="dxa"/>
            <w:vMerge/>
          </w:tcPr>
          <w:p w14:paraId="70231B42" w14:textId="77777777" w:rsidR="00C015D5" w:rsidRPr="001E2D04" w:rsidRDefault="00C015D5" w:rsidP="00C015D5">
            <w:pPr>
              <w:pStyle w:val="TAC"/>
              <w:rPr>
                <w:rFonts w:cs="v5.0.0"/>
                <w:lang w:eastAsia="en-US"/>
              </w:rPr>
            </w:pPr>
          </w:p>
        </w:tc>
        <w:tc>
          <w:tcPr>
            <w:tcW w:w="2191" w:type="dxa"/>
          </w:tcPr>
          <w:p w14:paraId="0DD9B32F" w14:textId="77777777" w:rsidR="00C015D5" w:rsidRPr="001E2D04" w:rsidRDefault="00C015D5" w:rsidP="00C015D5">
            <w:pPr>
              <w:pStyle w:val="TAC"/>
              <w:rPr>
                <w:rFonts w:cs="Arial"/>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+ 0.8 MHz</w:t>
            </w:r>
          </w:p>
        </w:tc>
        <w:tc>
          <w:tcPr>
            <w:tcW w:w="1949" w:type="dxa"/>
          </w:tcPr>
          <w:p w14:paraId="73BBBD74" w14:textId="77777777" w:rsidR="00C015D5" w:rsidRPr="001E2D04" w:rsidRDefault="00C015D5" w:rsidP="00C015D5">
            <w:pPr>
              <w:pStyle w:val="TAC"/>
              <w:rPr>
                <w:rFonts w:cs="v5.0.0"/>
                <w:lang w:eastAsia="en-US"/>
              </w:rPr>
            </w:pPr>
            <w:r w:rsidRPr="001E2D04">
              <w:rPr>
                <w:rFonts w:cs="v5.0.0"/>
                <w:lang w:eastAsia="en-US"/>
              </w:rPr>
              <w:t>1.28 Mcps UTRA</w:t>
            </w:r>
          </w:p>
        </w:tc>
        <w:tc>
          <w:tcPr>
            <w:tcW w:w="2179" w:type="dxa"/>
          </w:tcPr>
          <w:p w14:paraId="046011DE" w14:textId="77777777" w:rsidR="00C015D5" w:rsidRPr="001E2D04" w:rsidRDefault="00C015D5" w:rsidP="00C015D5">
            <w:pPr>
              <w:pStyle w:val="TAC"/>
              <w:rPr>
                <w:rFonts w:cs="v5.0.0"/>
                <w:lang w:eastAsia="en-US"/>
              </w:rPr>
            </w:pPr>
            <w:r w:rsidRPr="001E2D04">
              <w:rPr>
                <w:rFonts w:cs="v5.0.0"/>
                <w:lang w:eastAsia="en-US"/>
              </w:rPr>
              <w:t>RRC (1.28 Mcps)</w:t>
            </w:r>
          </w:p>
        </w:tc>
        <w:tc>
          <w:tcPr>
            <w:tcW w:w="912" w:type="dxa"/>
          </w:tcPr>
          <w:p w14:paraId="749A1589"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2E6088BB" w14:textId="77777777">
        <w:trPr>
          <w:cantSplit/>
          <w:jc w:val="center"/>
        </w:trPr>
        <w:tc>
          <w:tcPr>
            <w:tcW w:w="2202" w:type="dxa"/>
            <w:vMerge/>
          </w:tcPr>
          <w:p w14:paraId="69EE49E3" w14:textId="77777777" w:rsidR="00C015D5" w:rsidRPr="001E2D04" w:rsidRDefault="00C015D5" w:rsidP="00C015D5">
            <w:pPr>
              <w:pStyle w:val="TAC"/>
              <w:rPr>
                <w:rFonts w:cs="v5.0.0"/>
                <w:lang w:eastAsia="en-US"/>
              </w:rPr>
            </w:pPr>
          </w:p>
        </w:tc>
        <w:tc>
          <w:tcPr>
            <w:tcW w:w="2191" w:type="dxa"/>
          </w:tcPr>
          <w:p w14:paraId="75958ACA" w14:textId="77777777" w:rsidR="00C015D5" w:rsidRPr="001E2D04" w:rsidRDefault="00C015D5" w:rsidP="00C015D5">
            <w:pPr>
              <w:pStyle w:val="TAC"/>
              <w:rPr>
                <w:rFonts w:cs="Arial"/>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+ 2.4 MHz</w:t>
            </w:r>
          </w:p>
        </w:tc>
        <w:tc>
          <w:tcPr>
            <w:tcW w:w="1949" w:type="dxa"/>
          </w:tcPr>
          <w:p w14:paraId="04FA54DB" w14:textId="77777777" w:rsidR="00C015D5" w:rsidRPr="001E2D04" w:rsidRDefault="00C015D5" w:rsidP="00C015D5">
            <w:pPr>
              <w:pStyle w:val="TAC"/>
              <w:rPr>
                <w:rFonts w:cs="v5.0.0"/>
                <w:lang w:eastAsia="en-US"/>
              </w:rPr>
            </w:pPr>
            <w:r w:rsidRPr="001E2D04">
              <w:rPr>
                <w:rFonts w:cs="v5.0.0"/>
                <w:lang w:eastAsia="en-US"/>
              </w:rPr>
              <w:t>1.28 Mcps UTRA</w:t>
            </w:r>
          </w:p>
        </w:tc>
        <w:tc>
          <w:tcPr>
            <w:tcW w:w="2179" w:type="dxa"/>
          </w:tcPr>
          <w:p w14:paraId="12961793" w14:textId="77777777" w:rsidR="00C015D5" w:rsidRPr="001E2D04" w:rsidRDefault="00C015D5" w:rsidP="00C015D5">
            <w:pPr>
              <w:pStyle w:val="TAC"/>
              <w:rPr>
                <w:rFonts w:cs="v5.0.0"/>
                <w:lang w:eastAsia="en-US"/>
              </w:rPr>
            </w:pPr>
            <w:r w:rsidRPr="001E2D04">
              <w:rPr>
                <w:rFonts w:cs="v5.0.0"/>
                <w:lang w:eastAsia="en-US"/>
              </w:rPr>
              <w:t>RRC (1.28 Mcps)</w:t>
            </w:r>
          </w:p>
        </w:tc>
        <w:tc>
          <w:tcPr>
            <w:tcW w:w="912" w:type="dxa"/>
          </w:tcPr>
          <w:p w14:paraId="231316DB"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678D2FDC" w14:textId="77777777">
        <w:trPr>
          <w:cantSplit/>
          <w:jc w:val="center"/>
        </w:trPr>
        <w:tc>
          <w:tcPr>
            <w:tcW w:w="2202" w:type="dxa"/>
            <w:vMerge w:val="restart"/>
          </w:tcPr>
          <w:p w14:paraId="486A381D" w14:textId="77777777" w:rsidR="00C015D5" w:rsidRPr="001E2D04" w:rsidRDefault="00C015D5" w:rsidP="00C015D5">
            <w:pPr>
              <w:pStyle w:val="TAC"/>
              <w:rPr>
                <w:rFonts w:cs="v5.0.0"/>
                <w:lang w:eastAsia="en-US"/>
              </w:rPr>
            </w:pPr>
            <w:r w:rsidRPr="001E2D04">
              <w:rPr>
                <w:rFonts w:cs="v5.0.0"/>
                <w:lang w:eastAsia="en-US"/>
              </w:rPr>
              <w:t>5, 10, 15, 20</w:t>
            </w:r>
          </w:p>
        </w:tc>
        <w:tc>
          <w:tcPr>
            <w:tcW w:w="2191" w:type="dxa"/>
          </w:tcPr>
          <w:p w14:paraId="2DF783A2" w14:textId="77777777" w:rsidR="00C015D5" w:rsidRPr="001E2D04" w:rsidRDefault="00C015D5" w:rsidP="00C015D5">
            <w:pPr>
              <w:pStyle w:val="TAC"/>
              <w:rPr>
                <w:rFonts w:cs="v5.0.0"/>
                <w:lang w:eastAsia="en-US"/>
              </w:rPr>
            </w:pPr>
            <w:r w:rsidRPr="001E2D04">
              <w:rPr>
                <w:rFonts w:cs="Arial"/>
                <w:lang w:eastAsia="en-US"/>
              </w:rPr>
              <w:t>BW</w:t>
            </w:r>
            <w:r w:rsidRPr="001E2D04">
              <w:rPr>
                <w:rFonts w:cs="Arial"/>
                <w:vertAlign w:val="subscript"/>
                <w:lang w:eastAsia="en-US"/>
              </w:rPr>
              <w:t>Channel</w:t>
            </w:r>
          </w:p>
        </w:tc>
        <w:tc>
          <w:tcPr>
            <w:tcW w:w="1949" w:type="dxa"/>
          </w:tcPr>
          <w:p w14:paraId="0B81A231" w14:textId="77777777" w:rsidR="00C015D5" w:rsidRPr="001E2D04" w:rsidRDefault="00C015D5" w:rsidP="00C015D5">
            <w:pPr>
              <w:pStyle w:val="TAC"/>
              <w:rPr>
                <w:rFonts w:cs="v5.0.0"/>
                <w:lang w:eastAsia="en-US"/>
              </w:rPr>
            </w:pPr>
            <w:r w:rsidRPr="001E2D04">
              <w:rPr>
                <w:rFonts w:cs="v5.0.0"/>
                <w:lang w:eastAsia="en-US"/>
              </w:rPr>
              <w:t>E-UTRA of same BW</w:t>
            </w:r>
          </w:p>
        </w:tc>
        <w:tc>
          <w:tcPr>
            <w:tcW w:w="2179" w:type="dxa"/>
          </w:tcPr>
          <w:p w14:paraId="0737D818" w14:textId="77777777" w:rsidR="00C015D5" w:rsidRPr="001E2D04" w:rsidRDefault="00C015D5" w:rsidP="00C015D5">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912" w:type="dxa"/>
          </w:tcPr>
          <w:p w14:paraId="0469BD3B"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3076E1A9" w14:textId="77777777">
        <w:trPr>
          <w:cantSplit/>
          <w:jc w:val="center"/>
        </w:trPr>
        <w:tc>
          <w:tcPr>
            <w:tcW w:w="2202" w:type="dxa"/>
            <w:vMerge/>
          </w:tcPr>
          <w:p w14:paraId="2E720A4D" w14:textId="77777777" w:rsidR="00C015D5" w:rsidRPr="001E2D04" w:rsidRDefault="00C015D5" w:rsidP="00C015D5">
            <w:pPr>
              <w:pStyle w:val="TAC"/>
              <w:rPr>
                <w:rFonts w:cs="v5.0.0"/>
                <w:lang w:eastAsia="en-US"/>
              </w:rPr>
            </w:pPr>
          </w:p>
        </w:tc>
        <w:tc>
          <w:tcPr>
            <w:tcW w:w="2191" w:type="dxa"/>
          </w:tcPr>
          <w:p w14:paraId="6801FDB8" w14:textId="77777777" w:rsidR="00C015D5" w:rsidRPr="001E2D04" w:rsidRDefault="00C015D5" w:rsidP="00C015D5">
            <w:pPr>
              <w:pStyle w:val="TAC"/>
              <w:rPr>
                <w:rFonts w:cs="v5.0.0"/>
                <w:lang w:eastAsia="en-US"/>
              </w:rPr>
            </w:pPr>
            <w:r w:rsidRPr="001E2D04">
              <w:rPr>
                <w:rFonts w:cs="v5.0.0"/>
                <w:lang w:eastAsia="en-US"/>
              </w:rPr>
              <w:t xml:space="preserve">2 x </w:t>
            </w:r>
            <w:r w:rsidRPr="001E2D04">
              <w:rPr>
                <w:rFonts w:cs="Arial"/>
                <w:lang w:eastAsia="en-US"/>
              </w:rPr>
              <w:t>BW</w:t>
            </w:r>
            <w:r w:rsidRPr="001E2D04">
              <w:rPr>
                <w:rFonts w:cs="Arial"/>
                <w:vertAlign w:val="subscript"/>
                <w:lang w:eastAsia="en-US"/>
              </w:rPr>
              <w:t>Channel</w:t>
            </w:r>
          </w:p>
        </w:tc>
        <w:tc>
          <w:tcPr>
            <w:tcW w:w="1949" w:type="dxa"/>
          </w:tcPr>
          <w:p w14:paraId="2F6F5C34" w14:textId="77777777" w:rsidR="00C015D5" w:rsidRPr="001E2D04" w:rsidRDefault="00C015D5" w:rsidP="00C015D5">
            <w:pPr>
              <w:pStyle w:val="TAC"/>
              <w:rPr>
                <w:rFonts w:cs="v5.0.0"/>
                <w:lang w:eastAsia="en-US"/>
              </w:rPr>
            </w:pPr>
            <w:r w:rsidRPr="001E2D04">
              <w:rPr>
                <w:rFonts w:cs="v5.0.0"/>
                <w:lang w:eastAsia="en-US"/>
              </w:rPr>
              <w:t>E-UTRA of same BW</w:t>
            </w:r>
          </w:p>
        </w:tc>
        <w:tc>
          <w:tcPr>
            <w:tcW w:w="2179" w:type="dxa"/>
          </w:tcPr>
          <w:p w14:paraId="5E3100FE" w14:textId="77777777" w:rsidR="00C015D5" w:rsidRPr="001E2D04" w:rsidRDefault="00C015D5" w:rsidP="00C015D5">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912" w:type="dxa"/>
          </w:tcPr>
          <w:p w14:paraId="190002C4"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0AD290A4" w14:textId="77777777">
        <w:trPr>
          <w:cantSplit/>
          <w:jc w:val="center"/>
        </w:trPr>
        <w:tc>
          <w:tcPr>
            <w:tcW w:w="2202" w:type="dxa"/>
            <w:vMerge/>
          </w:tcPr>
          <w:p w14:paraId="5BBBDCAC" w14:textId="77777777" w:rsidR="00C015D5" w:rsidRPr="001E2D04" w:rsidRDefault="00C015D5" w:rsidP="00C015D5">
            <w:pPr>
              <w:pStyle w:val="TAC"/>
              <w:rPr>
                <w:rFonts w:cs="v5.0.0"/>
                <w:lang w:eastAsia="en-US"/>
              </w:rPr>
            </w:pPr>
          </w:p>
        </w:tc>
        <w:tc>
          <w:tcPr>
            <w:tcW w:w="2191" w:type="dxa"/>
          </w:tcPr>
          <w:p w14:paraId="510D88E0" w14:textId="77777777" w:rsidR="00C015D5" w:rsidRPr="001E2D04" w:rsidRDefault="00C015D5" w:rsidP="00C015D5">
            <w:pPr>
              <w:pStyle w:val="TAC"/>
              <w:rPr>
                <w:rFonts w:cs="v5.0.0"/>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+ 0.8 MHz</w:t>
            </w:r>
          </w:p>
        </w:tc>
        <w:tc>
          <w:tcPr>
            <w:tcW w:w="1949" w:type="dxa"/>
          </w:tcPr>
          <w:p w14:paraId="0F48E3C7" w14:textId="77777777" w:rsidR="00C015D5" w:rsidRPr="001E2D04" w:rsidRDefault="00C015D5" w:rsidP="00C015D5">
            <w:pPr>
              <w:pStyle w:val="TAC"/>
              <w:rPr>
                <w:rFonts w:cs="v5.0.0"/>
                <w:lang w:eastAsia="en-US"/>
              </w:rPr>
            </w:pPr>
            <w:r w:rsidRPr="001E2D04">
              <w:rPr>
                <w:rFonts w:cs="v5.0.0"/>
                <w:lang w:eastAsia="en-US"/>
              </w:rPr>
              <w:t>1.28 Mcps UTRA</w:t>
            </w:r>
          </w:p>
        </w:tc>
        <w:tc>
          <w:tcPr>
            <w:tcW w:w="2179" w:type="dxa"/>
          </w:tcPr>
          <w:p w14:paraId="7A56FA11" w14:textId="77777777" w:rsidR="00C015D5" w:rsidRPr="001E2D04" w:rsidRDefault="00C015D5" w:rsidP="00C015D5">
            <w:pPr>
              <w:pStyle w:val="TAC"/>
              <w:rPr>
                <w:rFonts w:cs="v5.0.0"/>
                <w:lang w:eastAsia="en-US"/>
              </w:rPr>
            </w:pPr>
            <w:r w:rsidRPr="001E2D04">
              <w:rPr>
                <w:rFonts w:cs="v5.0.0"/>
                <w:lang w:eastAsia="en-US"/>
              </w:rPr>
              <w:t>RRC (1.28 Mcps)</w:t>
            </w:r>
          </w:p>
        </w:tc>
        <w:tc>
          <w:tcPr>
            <w:tcW w:w="912" w:type="dxa"/>
          </w:tcPr>
          <w:p w14:paraId="75C467E4"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510266D0" w14:textId="77777777">
        <w:trPr>
          <w:cantSplit/>
          <w:jc w:val="center"/>
        </w:trPr>
        <w:tc>
          <w:tcPr>
            <w:tcW w:w="2202" w:type="dxa"/>
            <w:vMerge/>
          </w:tcPr>
          <w:p w14:paraId="4B038BF7" w14:textId="77777777" w:rsidR="00C015D5" w:rsidRPr="001E2D04" w:rsidRDefault="00C015D5" w:rsidP="00C015D5">
            <w:pPr>
              <w:pStyle w:val="TAC"/>
              <w:rPr>
                <w:rFonts w:cs="v5.0.0"/>
                <w:lang w:eastAsia="en-US"/>
              </w:rPr>
            </w:pPr>
          </w:p>
        </w:tc>
        <w:tc>
          <w:tcPr>
            <w:tcW w:w="2191" w:type="dxa"/>
          </w:tcPr>
          <w:p w14:paraId="621D58E5" w14:textId="77777777" w:rsidR="00C015D5" w:rsidRPr="001E2D04" w:rsidRDefault="00C015D5" w:rsidP="00C015D5">
            <w:pPr>
              <w:pStyle w:val="TAC"/>
              <w:rPr>
                <w:rFonts w:cs="v5.0.0"/>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+ 2.4 MHz</w:t>
            </w:r>
          </w:p>
        </w:tc>
        <w:tc>
          <w:tcPr>
            <w:tcW w:w="1949" w:type="dxa"/>
          </w:tcPr>
          <w:p w14:paraId="1AE8450D" w14:textId="77777777" w:rsidR="00C015D5" w:rsidRPr="001E2D04" w:rsidRDefault="00C015D5" w:rsidP="00C015D5">
            <w:pPr>
              <w:pStyle w:val="TAC"/>
              <w:rPr>
                <w:rFonts w:cs="v5.0.0"/>
                <w:lang w:eastAsia="en-US"/>
              </w:rPr>
            </w:pPr>
            <w:r w:rsidRPr="001E2D04">
              <w:rPr>
                <w:rFonts w:cs="v5.0.0"/>
                <w:lang w:eastAsia="en-US"/>
              </w:rPr>
              <w:t>1.28 Mcps UTRA</w:t>
            </w:r>
          </w:p>
        </w:tc>
        <w:tc>
          <w:tcPr>
            <w:tcW w:w="2179" w:type="dxa"/>
          </w:tcPr>
          <w:p w14:paraId="5BADC0DD" w14:textId="77777777" w:rsidR="00C015D5" w:rsidRPr="001E2D04" w:rsidRDefault="00C015D5" w:rsidP="00C015D5">
            <w:pPr>
              <w:pStyle w:val="TAC"/>
              <w:rPr>
                <w:rFonts w:cs="v5.0.0"/>
                <w:lang w:eastAsia="en-US"/>
              </w:rPr>
            </w:pPr>
            <w:r w:rsidRPr="001E2D04">
              <w:rPr>
                <w:rFonts w:cs="v5.0.0"/>
                <w:lang w:eastAsia="en-US"/>
              </w:rPr>
              <w:t>RRC (1.28 Mcps)</w:t>
            </w:r>
          </w:p>
        </w:tc>
        <w:tc>
          <w:tcPr>
            <w:tcW w:w="912" w:type="dxa"/>
          </w:tcPr>
          <w:p w14:paraId="33CCC084"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3BAF394F" w14:textId="77777777">
        <w:trPr>
          <w:cantSplit/>
          <w:jc w:val="center"/>
        </w:trPr>
        <w:tc>
          <w:tcPr>
            <w:tcW w:w="2202" w:type="dxa"/>
            <w:vMerge/>
          </w:tcPr>
          <w:p w14:paraId="642F11C0" w14:textId="77777777" w:rsidR="00C015D5" w:rsidRPr="001E2D04" w:rsidRDefault="00C015D5" w:rsidP="00C015D5">
            <w:pPr>
              <w:pStyle w:val="TAC"/>
              <w:rPr>
                <w:rFonts w:cs="v5.0.0"/>
                <w:lang w:eastAsia="en-US"/>
              </w:rPr>
            </w:pPr>
          </w:p>
        </w:tc>
        <w:tc>
          <w:tcPr>
            <w:tcW w:w="2191" w:type="dxa"/>
          </w:tcPr>
          <w:p w14:paraId="7CC8EAEE" w14:textId="77777777" w:rsidR="00C015D5" w:rsidRPr="001E2D04" w:rsidRDefault="00C015D5" w:rsidP="00C015D5">
            <w:pPr>
              <w:pStyle w:val="TAC"/>
              <w:rPr>
                <w:rFonts w:cs="v5.0.0"/>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+ 2.5 MHz</w:t>
            </w:r>
          </w:p>
        </w:tc>
        <w:tc>
          <w:tcPr>
            <w:tcW w:w="1949" w:type="dxa"/>
          </w:tcPr>
          <w:p w14:paraId="42E9BA27" w14:textId="77777777" w:rsidR="00C015D5" w:rsidRPr="001E2D04" w:rsidRDefault="00C015D5" w:rsidP="00C015D5">
            <w:pPr>
              <w:pStyle w:val="TAC"/>
              <w:rPr>
                <w:rFonts w:cs="v5.0.0"/>
                <w:lang w:eastAsia="en-US"/>
              </w:rPr>
            </w:pPr>
            <w:r w:rsidRPr="001E2D04">
              <w:rPr>
                <w:rFonts w:cs="v5.0.0"/>
                <w:lang w:eastAsia="en-US"/>
              </w:rPr>
              <w:t>3.84 Mcps UTRA</w:t>
            </w:r>
          </w:p>
        </w:tc>
        <w:tc>
          <w:tcPr>
            <w:tcW w:w="2179" w:type="dxa"/>
          </w:tcPr>
          <w:p w14:paraId="1B97303A" w14:textId="77777777" w:rsidR="00C015D5" w:rsidRPr="001E2D04" w:rsidRDefault="00C015D5" w:rsidP="00C015D5">
            <w:pPr>
              <w:pStyle w:val="TAC"/>
              <w:rPr>
                <w:rFonts w:cs="v5.0.0"/>
                <w:lang w:eastAsia="en-US"/>
              </w:rPr>
            </w:pPr>
            <w:r w:rsidRPr="001E2D04">
              <w:rPr>
                <w:rFonts w:cs="v5.0.0"/>
                <w:lang w:eastAsia="en-US"/>
              </w:rPr>
              <w:t>RRC (3.84 Mcps)</w:t>
            </w:r>
          </w:p>
        </w:tc>
        <w:tc>
          <w:tcPr>
            <w:tcW w:w="912" w:type="dxa"/>
          </w:tcPr>
          <w:p w14:paraId="1221F48B"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2C733F0F" w14:textId="77777777">
        <w:trPr>
          <w:cantSplit/>
          <w:jc w:val="center"/>
        </w:trPr>
        <w:tc>
          <w:tcPr>
            <w:tcW w:w="2202" w:type="dxa"/>
            <w:vMerge/>
          </w:tcPr>
          <w:p w14:paraId="4C366A1C" w14:textId="77777777" w:rsidR="00C015D5" w:rsidRPr="001E2D04" w:rsidRDefault="00C015D5" w:rsidP="00C015D5">
            <w:pPr>
              <w:pStyle w:val="TAC"/>
              <w:rPr>
                <w:rFonts w:cs="v5.0.0"/>
                <w:lang w:eastAsia="en-US"/>
              </w:rPr>
            </w:pPr>
          </w:p>
        </w:tc>
        <w:tc>
          <w:tcPr>
            <w:tcW w:w="2191" w:type="dxa"/>
          </w:tcPr>
          <w:p w14:paraId="5E9188EA" w14:textId="77777777" w:rsidR="00C015D5" w:rsidRPr="001E2D04" w:rsidRDefault="00C015D5" w:rsidP="00C015D5">
            <w:pPr>
              <w:pStyle w:val="TAC"/>
              <w:rPr>
                <w:rFonts w:cs="v5.0.0"/>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+ 7.5 MHz</w:t>
            </w:r>
          </w:p>
        </w:tc>
        <w:tc>
          <w:tcPr>
            <w:tcW w:w="1949" w:type="dxa"/>
          </w:tcPr>
          <w:p w14:paraId="103E638F" w14:textId="77777777" w:rsidR="00C015D5" w:rsidRPr="001E2D04" w:rsidRDefault="00C015D5" w:rsidP="00C015D5">
            <w:pPr>
              <w:pStyle w:val="TAC"/>
              <w:rPr>
                <w:rFonts w:cs="v5.0.0"/>
                <w:lang w:eastAsia="en-US"/>
              </w:rPr>
            </w:pPr>
            <w:r w:rsidRPr="001E2D04">
              <w:rPr>
                <w:rFonts w:cs="v5.0.0"/>
                <w:lang w:eastAsia="en-US"/>
              </w:rPr>
              <w:t>3.84 Mcps UTRA</w:t>
            </w:r>
          </w:p>
        </w:tc>
        <w:tc>
          <w:tcPr>
            <w:tcW w:w="2179" w:type="dxa"/>
          </w:tcPr>
          <w:p w14:paraId="447E23AA" w14:textId="77777777" w:rsidR="00C015D5" w:rsidRPr="001E2D04" w:rsidRDefault="00C015D5" w:rsidP="00C015D5">
            <w:pPr>
              <w:pStyle w:val="TAC"/>
              <w:rPr>
                <w:rFonts w:cs="v5.0.0"/>
                <w:lang w:eastAsia="en-US"/>
              </w:rPr>
            </w:pPr>
            <w:r w:rsidRPr="001E2D04">
              <w:rPr>
                <w:rFonts w:cs="v5.0.0"/>
                <w:lang w:eastAsia="en-US"/>
              </w:rPr>
              <w:t>RRC (3.84 Mcps)</w:t>
            </w:r>
          </w:p>
        </w:tc>
        <w:tc>
          <w:tcPr>
            <w:tcW w:w="912" w:type="dxa"/>
          </w:tcPr>
          <w:p w14:paraId="362B0BDF"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5D47BECC" w14:textId="77777777">
        <w:trPr>
          <w:cantSplit/>
          <w:jc w:val="center"/>
        </w:trPr>
        <w:tc>
          <w:tcPr>
            <w:tcW w:w="2202" w:type="dxa"/>
            <w:vMerge/>
          </w:tcPr>
          <w:p w14:paraId="5C46DC25" w14:textId="77777777" w:rsidR="00C015D5" w:rsidRPr="001E2D04" w:rsidRDefault="00C015D5" w:rsidP="00C015D5">
            <w:pPr>
              <w:pStyle w:val="TAC"/>
              <w:rPr>
                <w:rFonts w:cs="v5.0.0"/>
                <w:lang w:eastAsia="en-US"/>
              </w:rPr>
            </w:pPr>
          </w:p>
        </w:tc>
        <w:tc>
          <w:tcPr>
            <w:tcW w:w="2191" w:type="dxa"/>
          </w:tcPr>
          <w:p w14:paraId="25784C0A" w14:textId="77777777" w:rsidR="00C015D5" w:rsidRPr="001E2D04" w:rsidRDefault="00C015D5" w:rsidP="00C015D5">
            <w:pPr>
              <w:pStyle w:val="TAC"/>
              <w:rPr>
                <w:rFonts w:cs="Arial"/>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+ 5 MHz</w:t>
            </w:r>
          </w:p>
        </w:tc>
        <w:tc>
          <w:tcPr>
            <w:tcW w:w="1949" w:type="dxa"/>
          </w:tcPr>
          <w:p w14:paraId="1309D1E2" w14:textId="77777777" w:rsidR="00C015D5" w:rsidRPr="001E2D04" w:rsidRDefault="00C015D5" w:rsidP="00C015D5">
            <w:pPr>
              <w:pStyle w:val="TAC"/>
              <w:rPr>
                <w:rFonts w:cs="v5.0.0"/>
                <w:lang w:eastAsia="en-US"/>
              </w:rPr>
            </w:pPr>
            <w:r w:rsidRPr="001E2D04">
              <w:rPr>
                <w:rFonts w:cs="v5.0.0"/>
                <w:lang w:eastAsia="en-US"/>
              </w:rPr>
              <w:t>7.68 Mcps UTRA</w:t>
            </w:r>
          </w:p>
        </w:tc>
        <w:tc>
          <w:tcPr>
            <w:tcW w:w="2179" w:type="dxa"/>
          </w:tcPr>
          <w:p w14:paraId="7AC5920E" w14:textId="77777777" w:rsidR="00C015D5" w:rsidRPr="001E2D04" w:rsidRDefault="00C015D5" w:rsidP="00C015D5">
            <w:pPr>
              <w:pStyle w:val="TAC"/>
              <w:rPr>
                <w:rFonts w:cs="v5.0.0"/>
                <w:lang w:eastAsia="en-US"/>
              </w:rPr>
            </w:pPr>
            <w:r w:rsidRPr="001E2D04">
              <w:rPr>
                <w:rFonts w:cs="v5.0.0"/>
                <w:lang w:eastAsia="en-US"/>
              </w:rPr>
              <w:t>RRC (7.68 Mcps)</w:t>
            </w:r>
          </w:p>
        </w:tc>
        <w:tc>
          <w:tcPr>
            <w:tcW w:w="912" w:type="dxa"/>
          </w:tcPr>
          <w:p w14:paraId="088123D1"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6903233F" w14:textId="77777777">
        <w:trPr>
          <w:cantSplit/>
          <w:jc w:val="center"/>
        </w:trPr>
        <w:tc>
          <w:tcPr>
            <w:tcW w:w="2202" w:type="dxa"/>
            <w:vMerge/>
          </w:tcPr>
          <w:p w14:paraId="246F88F4" w14:textId="77777777" w:rsidR="00C015D5" w:rsidRPr="001E2D04" w:rsidRDefault="00C015D5" w:rsidP="00C015D5">
            <w:pPr>
              <w:pStyle w:val="TAC"/>
              <w:rPr>
                <w:rFonts w:cs="v5.0.0"/>
                <w:lang w:eastAsia="en-US"/>
              </w:rPr>
            </w:pPr>
          </w:p>
        </w:tc>
        <w:tc>
          <w:tcPr>
            <w:tcW w:w="2191" w:type="dxa"/>
          </w:tcPr>
          <w:p w14:paraId="65E5C13F" w14:textId="77777777" w:rsidR="00C015D5" w:rsidRPr="001E2D04" w:rsidRDefault="00C015D5" w:rsidP="00C015D5">
            <w:pPr>
              <w:pStyle w:val="TAC"/>
              <w:rPr>
                <w:rFonts w:cs="Arial"/>
                <w:lang w:eastAsia="en-US"/>
              </w:rPr>
            </w:pPr>
            <w:r w:rsidRPr="001E2D04">
              <w:rPr>
                <w:rFonts w:cs="Arial"/>
                <w:lang w:eastAsia="en-US"/>
              </w:rPr>
              <w:t>BW</w:t>
            </w:r>
            <w:r w:rsidRPr="001E2D04">
              <w:rPr>
                <w:rFonts w:cs="Arial"/>
                <w:vertAlign w:val="subscript"/>
                <w:lang w:eastAsia="en-US"/>
              </w:rPr>
              <w:t xml:space="preserve">Channel </w:t>
            </w:r>
            <w:r w:rsidRPr="001E2D04">
              <w:rPr>
                <w:rFonts w:cs="Arial"/>
                <w:lang w:eastAsia="en-US"/>
              </w:rPr>
              <w:t>/2 + 15 MHz</w:t>
            </w:r>
          </w:p>
        </w:tc>
        <w:tc>
          <w:tcPr>
            <w:tcW w:w="1949" w:type="dxa"/>
          </w:tcPr>
          <w:p w14:paraId="3A33681A" w14:textId="77777777" w:rsidR="00C015D5" w:rsidRPr="001E2D04" w:rsidRDefault="00C015D5" w:rsidP="00C015D5">
            <w:pPr>
              <w:pStyle w:val="TAC"/>
              <w:rPr>
                <w:rFonts w:cs="v5.0.0"/>
                <w:lang w:eastAsia="en-US"/>
              </w:rPr>
            </w:pPr>
            <w:r w:rsidRPr="001E2D04">
              <w:rPr>
                <w:rFonts w:cs="v5.0.0"/>
                <w:lang w:eastAsia="en-US"/>
              </w:rPr>
              <w:t>7.68 Mcps UTRA</w:t>
            </w:r>
          </w:p>
        </w:tc>
        <w:tc>
          <w:tcPr>
            <w:tcW w:w="2179" w:type="dxa"/>
          </w:tcPr>
          <w:p w14:paraId="612D7B98" w14:textId="77777777" w:rsidR="00C015D5" w:rsidRPr="001E2D04" w:rsidRDefault="00C015D5" w:rsidP="00C015D5">
            <w:pPr>
              <w:pStyle w:val="TAC"/>
              <w:rPr>
                <w:rFonts w:cs="v5.0.0"/>
                <w:lang w:eastAsia="en-US"/>
              </w:rPr>
            </w:pPr>
            <w:r w:rsidRPr="001E2D04">
              <w:rPr>
                <w:rFonts w:cs="v5.0.0"/>
                <w:lang w:eastAsia="en-US"/>
              </w:rPr>
              <w:t>RRC (7.68 Mcps)</w:t>
            </w:r>
          </w:p>
        </w:tc>
        <w:tc>
          <w:tcPr>
            <w:tcW w:w="912" w:type="dxa"/>
          </w:tcPr>
          <w:p w14:paraId="28EB615E" w14:textId="77777777" w:rsidR="00C015D5" w:rsidRPr="001E2D04" w:rsidRDefault="00C015D5" w:rsidP="00C015D5">
            <w:pPr>
              <w:pStyle w:val="TAC"/>
              <w:rPr>
                <w:rFonts w:cs="v5.0.0"/>
                <w:lang w:eastAsia="en-US"/>
              </w:rPr>
            </w:pPr>
            <w:r w:rsidRPr="001E2D04">
              <w:rPr>
                <w:rFonts w:cs="v5.0.0"/>
                <w:lang w:eastAsia="en-US"/>
              </w:rPr>
              <w:t>45 dB</w:t>
            </w:r>
          </w:p>
        </w:tc>
      </w:tr>
      <w:tr w:rsidR="00C015D5" w:rsidRPr="001E2D04" w14:paraId="22290A2F" w14:textId="77777777">
        <w:trPr>
          <w:cantSplit/>
          <w:jc w:val="center"/>
        </w:trPr>
        <w:tc>
          <w:tcPr>
            <w:tcW w:w="9433" w:type="dxa"/>
            <w:gridSpan w:val="5"/>
          </w:tcPr>
          <w:p w14:paraId="386C0865" w14:textId="77777777" w:rsidR="00C015D5" w:rsidRPr="001E2D04" w:rsidRDefault="00C015D5" w:rsidP="00C015D5">
            <w:pPr>
              <w:pStyle w:val="TAN"/>
              <w:rPr>
                <w:rFonts w:cs="Arial"/>
                <w:lang w:eastAsia="en-US"/>
              </w:rPr>
            </w:pPr>
            <w:r w:rsidRPr="001E2D04">
              <w:rPr>
                <w:rFonts w:cs="Arial"/>
                <w:lang w:eastAsia="en-US"/>
              </w:rPr>
              <w:t>NOTE 1:</w:t>
            </w:r>
            <w:r w:rsidRPr="001E2D04">
              <w:rPr>
                <w:rFonts w:cs="Arial"/>
                <w:lang w:eastAsia="en-US"/>
              </w:rPr>
              <w:tab/>
              <w:t>BW</w:t>
            </w:r>
            <w:r w:rsidRPr="001E2D04">
              <w:rPr>
                <w:rFonts w:cs="Arial"/>
                <w:vertAlign w:val="subscript"/>
                <w:lang w:eastAsia="en-US"/>
              </w:rPr>
              <w:t>Channel</w:t>
            </w:r>
            <w:r w:rsidRPr="001E2D04">
              <w:rPr>
                <w:rFonts w:cs="Arial"/>
                <w:lang w:eastAsia="en-US"/>
              </w:rPr>
              <w:t xml:space="preserve"> and BW</w:t>
            </w:r>
            <w:r w:rsidRPr="001E2D04">
              <w:rPr>
                <w:rFonts w:cs="Arial"/>
                <w:vertAlign w:val="subscript"/>
                <w:lang w:eastAsia="en-US"/>
              </w:rPr>
              <w:t>Config</w:t>
            </w:r>
            <w:r w:rsidRPr="001E2D04">
              <w:rPr>
                <w:rFonts w:cs="Arial"/>
                <w:lang w:eastAsia="en-US"/>
              </w:rPr>
              <w:t xml:space="preserve"> are the channel bandwidth and transmission bandwidth configuration of the E-UTRA</w:t>
            </w:r>
            <w:r w:rsidR="00B10CC8" w:rsidRPr="001E2D04">
              <w:rPr>
                <w:rFonts w:cs="Arial"/>
                <w:lang w:eastAsia="en-US"/>
              </w:rPr>
              <w:t xml:space="preserve"> </w:t>
            </w:r>
            <w:r w:rsidR="00B10CC8" w:rsidRPr="001E2D04">
              <w:rPr>
                <w:rFonts w:eastAsia="SimSun" w:cs="Arial"/>
                <w:lang w:eastAsia="en-US"/>
              </w:rPr>
              <w:t>lowest</w:t>
            </w:r>
            <w:r w:rsidR="0033399C" w:rsidRPr="001E2D04">
              <w:rPr>
                <w:rFonts w:eastAsia="SimSun" w:cs="Arial"/>
                <w:lang w:eastAsia="en-US"/>
              </w:rPr>
              <w:t>/</w:t>
            </w:r>
            <w:r w:rsidR="00B10CC8" w:rsidRPr="001E2D04">
              <w:rPr>
                <w:rFonts w:eastAsia="SimSun" w:cs="Arial"/>
                <w:lang w:eastAsia="en-US"/>
              </w:rPr>
              <w:t>highest carrier</w:t>
            </w:r>
            <w:r w:rsidRPr="001E2D04">
              <w:rPr>
                <w:rFonts w:cs="Arial"/>
                <w:lang w:eastAsia="en-US"/>
              </w:rPr>
              <w:t xml:space="preserve"> transmitted on the assigned channel frequency.</w:t>
            </w:r>
          </w:p>
          <w:p w14:paraId="238AE2BC" w14:textId="77777777" w:rsidR="00C015D5" w:rsidRPr="001E2D04" w:rsidRDefault="00C015D5" w:rsidP="00C015D5">
            <w:pPr>
              <w:pStyle w:val="TAN"/>
              <w:rPr>
                <w:rFonts w:cs="v5.0.0"/>
                <w:lang w:eastAsia="en-US"/>
              </w:rPr>
            </w:pPr>
            <w:r w:rsidRPr="001E2D04">
              <w:rPr>
                <w:rFonts w:cs="Arial"/>
                <w:lang w:eastAsia="en-US"/>
              </w:rPr>
              <w:t>NOTE 2:</w:t>
            </w:r>
            <w:r w:rsidRPr="001E2D04">
              <w:rPr>
                <w:rFonts w:cs="Arial"/>
                <w:lang w:eastAsia="en-US"/>
              </w:rPr>
              <w:tab/>
              <w:t>The RRC filter shall be equivalent to the transmit pulse shape filter defined in TS 25.105 [7], with a chip rate as defined in this table.</w:t>
            </w:r>
          </w:p>
        </w:tc>
      </w:tr>
    </w:tbl>
    <w:p w14:paraId="1B787648" w14:textId="77777777" w:rsidR="00450CA7" w:rsidRPr="001E2D04" w:rsidRDefault="00450CA7" w:rsidP="00450CA7">
      <w:pPr>
        <w:rPr>
          <w:lang w:eastAsia="zh-CN"/>
        </w:rPr>
      </w:pPr>
    </w:p>
    <w:p w14:paraId="775E6D63" w14:textId="77777777" w:rsidR="00450CA7" w:rsidRPr="001E2D04" w:rsidRDefault="00450CA7" w:rsidP="00450CA7">
      <w:pPr>
        <w:rPr>
          <w:rFonts w:cs="v5.0.0"/>
        </w:rPr>
      </w:pPr>
      <w:r w:rsidRPr="001E2D04">
        <w:rPr>
          <w:rFonts w:cs="v5.0.0"/>
        </w:rPr>
        <w:t xml:space="preserve">For operation in </w:t>
      </w:r>
      <w:r w:rsidRPr="001E2D04">
        <w:rPr>
          <w:rFonts w:cs="v5.0.0" w:hint="eastAsia"/>
          <w:lang w:eastAsia="zh-CN"/>
        </w:rPr>
        <w:t>Band 46</w:t>
      </w:r>
      <w:r w:rsidRPr="001E2D04">
        <w:rPr>
          <w:rFonts w:cs="v5.0.0"/>
        </w:rPr>
        <w:t>, the ACLR shall be higher than the value specified in Table 6.6.2.1</w:t>
      </w:r>
      <w:r w:rsidRPr="001E2D04">
        <w:rPr>
          <w:rFonts w:cs="v5.0.0"/>
        </w:rPr>
        <w:noBreakHyphen/>
      </w:r>
      <w:r w:rsidRPr="001E2D04">
        <w:rPr>
          <w:rFonts w:cs="v5.0.0" w:hint="eastAsia"/>
          <w:lang w:eastAsia="zh-CN"/>
        </w:rPr>
        <w:t>2a</w:t>
      </w:r>
      <w:r w:rsidRPr="001E2D04">
        <w:rPr>
          <w:rFonts w:cs="v5.0.0"/>
        </w:rPr>
        <w:t>.</w:t>
      </w:r>
    </w:p>
    <w:p w14:paraId="7C9768DF" w14:textId="77777777" w:rsidR="00450CA7" w:rsidRPr="001E2D04" w:rsidRDefault="00450CA7" w:rsidP="00D903BE">
      <w:pPr>
        <w:pStyle w:val="TH"/>
        <w:outlineLvl w:val="0"/>
        <w:rPr>
          <w:rFonts w:cs="v5.0.0"/>
          <w:lang w:eastAsia="zh-CN"/>
        </w:rPr>
      </w:pPr>
      <w:bookmarkStart w:id="622" w:name="_Toc484694943"/>
      <w:bookmarkStart w:id="623" w:name="_Toc502480511"/>
      <w:bookmarkStart w:id="624" w:name="_Toc502480918"/>
      <w:r w:rsidRPr="001E2D04">
        <w:rPr>
          <w:rFonts w:cs="v5.0.0"/>
        </w:rPr>
        <w:t>Table 6.6.2.1-</w:t>
      </w:r>
      <w:r w:rsidRPr="001E2D04">
        <w:rPr>
          <w:rFonts w:cs="v5.0.0" w:hint="eastAsia"/>
          <w:lang w:eastAsia="zh-CN"/>
        </w:rPr>
        <w:t>2a</w:t>
      </w:r>
      <w:r w:rsidRPr="001E2D04">
        <w:rPr>
          <w:rFonts w:cs="v5.0.0"/>
        </w:rPr>
        <w:t xml:space="preserve">: Base Station ACLR in </w:t>
      </w:r>
      <w:r w:rsidRPr="001E2D04">
        <w:rPr>
          <w:rFonts w:cs="v5.0.0" w:hint="eastAsia"/>
          <w:lang w:eastAsia="zh-CN"/>
        </w:rPr>
        <w:t>Band 46</w:t>
      </w:r>
      <w:bookmarkEnd w:id="622"/>
      <w:bookmarkEnd w:id="623"/>
      <w:bookmarkEnd w:id="624"/>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450CA7" w:rsidRPr="001E2D04" w14:paraId="527EE0BF" w14:textId="77777777" w:rsidTr="008572A4">
        <w:trPr>
          <w:cantSplit/>
          <w:jc w:val="center"/>
        </w:trPr>
        <w:tc>
          <w:tcPr>
            <w:tcW w:w="2202" w:type="dxa"/>
          </w:tcPr>
          <w:p w14:paraId="579F213B" w14:textId="77777777" w:rsidR="00450CA7" w:rsidRPr="001E2D04" w:rsidRDefault="00450CA7" w:rsidP="008572A4">
            <w:pPr>
              <w:pStyle w:val="TAH"/>
              <w:rPr>
                <w:rFonts w:cs="v5.0.0"/>
                <w:lang w:eastAsia="en-US"/>
              </w:rPr>
            </w:pPr>
            <w:r w:rsidRPr="001E2D04">
              <w:rPr>
                <w:rFonts w:cs="v5.0.0"/>
                <w:lang w:eastAsia="en-US"/>
              </w:rPr>
              <w:t>Channel bandwidth of E-UTRA l</w:t>
            </w:r>
            <w:r w:rsidRPr="001E2D04">
              <w:rPr>
                <w:rFonts w:cs="Arial"/>
                <w:lang w:eastAsia="en-US"/>
              </w:rPr>
              <w:t>owest/highest carrier</w:t>
            </w:r>
            <w:r w:rsidRPr="001E2D04">
              <w:rPr>
                <w:rFonts w:cs="v5.0.0"/>
                <w:lang w:eastAsia="en-US"/>
              </w:rPr>
              <w:t xml:space="preserve"> transmitted </w:t>
            </w:r>
            <w:r w:rsidRPr="001E2D04">
              <w:rPr>
                <w:rFonts w:cs="Arial"/>
                <w:lang w:eastAsia="en-US"/>
              </w:rPr>
              <w:t>BW</w:t>
            </w:r>
            <w:r w:rsidRPr="001E2D04">
              <w:rPr>
                <w:rFonts w:cs="Arial"/>
                <w:vertAlign w:val="subscript"/>
                <w:lang w:eastAsia="en-US"/>
              </w:rPr>
              <w:t>Channel</w:t>
            </w:r>
            <w:r w:rsidRPr="001E2D04">
              <w:rPr>
                <w:rFonts w:cs="v5.0.0"/>
                <w:lang w:eastAsia="en-US"/>
              </w:rPr>
              <w:t xml:space="preserve"> [MHz] </w:t>
            </w:r>
          </w:p>
        </w:tc>
        <w:tc>
          <w:tcPr>
            <w:tcW w:w="2191" w:type="dxa"/>
          </w:tcPr>
          <w:p w14:paraId="0ECAB5C5" w14:textId="77777777" w:rsidR="00450CA7" w:rsidRPr="001E2D04" w:rsidRDefault="00450CA7" w:rsidP="008572A4">
            <w:pPr>
              <w:pStyle w:val="TAH"/>
              <w:rPr>
                <w:rFonts w:cs="v5.0.0"/>
                <w:lang w:eastAsia="en-US"/>
              </w:rPr>
            </w:pPr>
            <w:r w:rsidRPr="001E2D04">
              <w:rPr>
                <w:rFonts w:cs="v5.0.0"/>
                <w:lang w:eastAsia="en-US"/>
              </w:rPr>
              <w:t>BS adjacent channel centre frequency offset below the lowest or above the highest carrier centre frequency transmitted</w:t>
            </w:r>
          </w:p>
        </w:tc>
        <w:tc>
          <w:tcPr>
            <w:tcW w:w="1949" w:type="dxa"/>
          </w:tcPr>
          <w:p w14:paraId="11ABF82C" w14:textId="77777777" w:rsidR="00450CA7" w:rsidRPr="001E2D04" w:rsidRDefault="00450CA7" w:rsidP="008572A4">
            <w:pPr>
              <w:pStyle w:val="TAH"/>
              <w:rPr>
                <w:rFonts w:cs="v5.0.0"/>
                <w:lang w:eastAsia="en-US"/>
              </w:rPr>
            </w:pPr>
            <w:r w:rsidRPr="001E2D04">
              <w:rPr>
                <w:rFonts w:cs="v5.0.0"/>
                <w:lang w:eastAsia="en-US"/>
              </w:rPr>
              <w:t>Assumed adjacent channel carrier (informative)</w:t>
            </w:r>
          </w:p>
        </w:tc>
        <w:tc>
          <w:tcPr>
            <w:tcW w:w="2179" w:type="dxa"/>
          </w:tcPr>
          <w:p w14:paraId="0D5C6CE8" w14:textId="77777777" w:rsidR="00450CA7" w:rsidRPr="001E2D04" w:rsidRDefault="00450CA7" w:rsidP="008572A4">
            <w:pPr>
              <w:pStyle w:val="TAH"/>
              <w:rPr>
                <w:rFonts w:cs="v5.0.0"/>
                <w:lang w:eastAsia="en-US"/>
              </w:rPr>
            </w:pPr>
            <w:r w:rsidRPr="001E2D04">
              <w:rPr>
                <w:rFonts w:cs="v5.0.0"/>
                <w:lang w:eastAsia="en-US"/>
              </w:rPr>
              <w:t>Filter on the adjacent channel frequency and corresponding filter bandwidth</w:t>
            </w:r>
          </w:p>
        </w:tc>
        <w:tc>
          <w:tcPr>
            <w:tcW w:w="912" w:type="dxa"/>
          </w:tcPr>
          <w:p w14:paraId="2DCAA73F" w14:textId="77777777" w:rsidR="00450CA7" w:rsidRPr="001E2D04" w:rsidRDefault="00450CA7" w:rsidP="008572A4">
            <w:pPr>
              <w:pStyle w:val="TAH"/>
              <w:rPr>
                <w:rFonts w:cs="v5.0.0"/>
                <w:lang w:eastAsia="en-US"/>
              </w:rPr>
            </w:pPr>
            <w:r w:rsidRPr="001E2D04">
              <w:rPr>
                <w:rFonts w:cs="v5.0.0"/>
                <w:lang w:eastAsia="en-US"/>
              </w:rPr>
              <w:t>ACLR limit</w:t>
            </w:r>
          </w:p>
        </w:tc>
      </w:tr>
      <w:tr w:rsidR="00450CA7" w:rsidRPr="001E2D04" w14:paraId="24CFFC2A" w14:textId="77777777" w:rsidTr="008572A4">
        <w:trPr>
          <w:cantSplit/>
          <w:jc w:val="center"/>
        </w:trPr>
        <w:tc>
          <w:tcPr>
            <w:tcW w:w="2202" w:type="dxa"/>
            <w:vMerge w:val="restart"/>
          </w:tcPr>
          <w:p w14:paraId="6880D674" w14:textId="77777777" w:rsidR="00450CA7" w:rsidRPr="001E2D04" w:rsidRDefault="007C5218" w:rsidP="008572A4">
            <w:pPr>
              <w:pStyle w:val="TAC"/>
              <w:rPr>
                <w:rFonts w:cs="v5.0.0"/>
                <w:lang w:eastAsia="en-US"/>
              </w:rPr>
            </w:pPr>
            <w:r w:rsidRPr="001E2D04">
              <w:rPr>
                <w:rFonts w:cs="v5.0.0" w:hint="eastAsia"/>
                <w:lang w:eastAsia="ko-KR"/>
              </w:rPr>
              <w:t xml:space="preserve">10, </w:t>
            </w:r>
            <w:r w:rsidR="00450CA7" w:rsidRPr="001E2D04">
              <w:rPr>
                <w:rFonts w:cs="v5.0.0"/>
                <w:lang w:eastAsia="en-US"/>
              </w:rPr>
              <w:t>20</w:t>
            </w:r>
          </w:p>
        </w:tc>
        <w:tc>
          <w:tcPr>
            <w:tcW w:w="2191" w:type="dxa"/>
          </w:tcPr>
          <w:p w14:paraId="31AFFC87" w14:textId="77777777" w:rsidR="00450CA7" w:rsidRPr="001E2D04" w:rsidRDefault="00450CA7" w:rsidP="008572A4">
            <w:pPr>
              <w:pStyle w:val="TAC"/>
              <w:rPr>
                <w:rFonts w:cs="v5.0.0"/>
                <w:lang w:eastAsia="en-US"/>
              </w:rPr>
            </w:pPr>
            <w:r w:rsidRPr="001E2D04">
              <w:rPr>
                <w:rFonts w:cs="Arial"/>
                <w:lang w:eastAsia="en-US"/>
              </w:rPr>
              <w:t>BW</w:t>
            </w:r>
            <w:r w:rsidRPr="001E2D04">
              <w:rPr>
                <w:rFonts w:cs="Arial"/>
                <w:vertAlign w:val="subscript"/>
                <w:lang w:eastAsia="en-US"/>
              </w:rPr>
              <w:t>Channel</w:t>
            </w:r>
          </w:p>
        </w:tc>
        <w:tc>
          <w:tcPr>
            <w:tcW w:w="1949" w:type="dxa"/>
          </w:tcPr>
          <w:p w14:paraId="47779F75" w14:textId="77777777" w:rsidR="00450CA7" w:rsidRPr="001E2D04" w:rsidRDefault="00450CA7" w:rsidP="008572A4">
            <w:pPr>
              <w:pStyle w:val="TAC"/>
              <w:rPr>
                <w:rFonts w:cs="v5.0.0"/>
                <w:lang w:eastAsia="en-US"/>
              </w:rPr>
            </w:pPr>
            <w:r w:rsidRPr="001E2D04">
              <w:rPr>
                <w:rFonts w:cs="v5.0.0"/>
                <w:lang w:eastAsia="en-US"/>
              </w:rPr>
              <w:t>E-UTRA of same BW</w:t>
            </w:r>
          </w:p>
        </w:tc>
        <w:tc>
          <w:tcPr>
            <w:tcW w:w="2179" w:type="dxa"/>
          </w:tcPr>
          <w:p w14:paraId="532D323B" w14:textId="77777777" w:rsidR="00450CA7" w:rsidRPr="001E2D04" w:rsidRDefault="00450CA7" w:rsidP="008572A4">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912" w:type="dxa"/>
          </w:tcPr>
          <w:p w14:paraId="07ECDC66" w14:textId="77777777" w:rsidR="00450CA7" w:rsidRPr="001E2D04" w:rsidRDefault="00450CA7" w:rsidP="008572A4">
            <w:pPr>
              <w:pStyle w:val="TAC"/>
              <w:rPr>
                <w:rFonts w:cs="v5.0.0"/>
                <w:lang w:eastAsia="en-US"/>
              </w:rPr>
            </w:pPr>
            <w:r w:rsidRPr="001E2D04">
              <w:rPr>
                <w:rFonts w:cs="v5.0.0" w:hint="eastAsia"/>
                <w:lang w:eastAsia="zh-CN"/>
              </w:rPr>
              <w:t>35</w:t>
            </w:r>
            <w:r w:rsidRPr="001E2D04">
              <w:rPr>
                <w:rFonts w:cs="v5.0.0"/>
                <w:lang w:eastAsia="en-US"/>
              </w:rPr>
              <w:t xml:space="preserve"> dB</w:t>
            </w:r>
          </w:p>
        </w:tc>
      </w:tr>
      <w:tr w:rsidR="00450CA7" w:rsidRPr="001E2D04" w14:paraId="56F3E5FE" w14:textId="77777777" w:rsidTr="008572A4">
        <w:trPr>
          <w:cantSplit/>
          <w:jc w:val="center"/>
        </w:trPr>
        <w:tc>
          <w:tcPr>
            <w:tcW w:w="2202" w:type="dxa"/>
            <w:vMerge/>
          </w:tcPr>
          <w:p w14:paraId="5A099932" w14:textId="77777777" w:rsidR="00450CA7" w:rsidRPr="001E2D04" w:rsidRDefault="00450CA7" w:rsidP="008572A4">
            <w:pPr>
              <w:pStyle w:val="TAC"/>
              <w:rPr>
                <w:rFonts w:cs="v5.0.0"/>
                <w:lang w:eastAsia="en-US"/>
              </w:rPr>
            </w:pPr>
          </w:p>
        </w:tc>
        <w:tc>
          <w:tcPr>
            <w:tcW w:w="2191" w:type="dxa"/>
          </w:tcPr>
          <w:p w14:paraId="3D46E702" w14:textId="77777777" w:rsidR="00450CA7" w:rsidRPr="001E2D04" w:rsidRDefault="00450CA7" w:rsidP="008572A4">
            <w:pPr>
              <w:pStyle w:val="TAC"/>
              <w:rPr>
                <w:rFonts w:cs="v5.0.0"/>
                <w:lang w:eastAsia="en-US"/>
              </w:rPr>
            </w:pPr>
            <w:r w:rsidRPr="001E2D04">
              <w:rPr>
                <w:rFonts w:cs="v5.0.0"/>
                <w:lang w:eastAsia="en-US"/>
              </w:rPr>
              <w:t xml:space="preserve">2 x </w:t>
            </w:r>
            <w:r w:rsidRPr="001E2D04">
              <w:rPr>
                <w:rFonts w:cs="Arial"/>
                <w:lang w:eastAsia="en-US"/>
              </w:rPr>
              <w:t>BW</w:t>
            </w:r>
            <w:r w:rsidRPr="001E2D04">
              <w:rPr>
                <w:rFonts w:cs="Arial"/>
                <w:vertAlign w:val="subscript"/>
                <w:lang w:eastAsia="en-US"/>
              </w:rPr>
              <w:t>Channel</w:t>
            </w:r>
          </w:p>
        </w:tc>
        <w:tc>
          <w:tcPr>
            <w:tcW w:w="1949" w:type="dxa"/>
          </w:tcPr>
          <w:p w14:paraId="64191B61" w14:textId="77777777" w:rsidR="00450CA7" w:rsidRPr="001E2D04" w:rsidRDefault="00450CA7" w:rsidP="008572A4">
            <w:pPr>
              <w:pStyle w:val="TAC"/>
              <w:rPr>
                <w:rFonts w:cs="v5.0.0"/>
                <w:lang w:eastAsia="en-US"/>
              </w:rPr>
            </w:pPr>
            <w:r w:rsidRPr="001E2D04">
              <w:rPr>
                <w:rFonts w:cs="v5.0.0"/>
                <w:lang w:eastAsia="en-US"/>
              </w:rPr>
              <w:t>E-UTRA of same BW</w:t>
            </w:r>
          </w:p>
        </w:tc>
        <w:tc>
          <w:tcPr>
            <w:tcW w:w="2179" w:type="dxa"/>
          </w:tcPr>
          <w:p w14:paraId="323C4868" w14:textId="77777777" w:rsidR="00450CA7" w:rsidRPr="001E2D04" w:rsidRDefault="00450CA7" w:rsidP="008572A4">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912" w:type="dxa"/>
          </w:tcPr>
          <w:p w14:paraId="4DB29466" w14:textId="77777777" w:rsidR="00450CA7" w:rsidRPr="001E2D04" w:rsidRDefault="00450CA7" w:rsidP="008572A4">
            <w:pPr>
              <w:pStyle w:val="TAC"/>
              <w:rPr>
                <w:rFonts w:cs="v5.0.0"/>
                <w:lang w:eastAsia="en-US"/>
              </w:rPr>
            </w:pPr>
            <w:r w:rsidRPr="001E2D04">
              <w:rPr>
                <w:rFonts w:cs="v5.0.0" w:hint="eastAsia"/>
                <w:lang w:eastAsia="zh-CN"/>
              </w:rPr>
              <w:t>40</w:t>
            </w:r>
            <w:r w:rsidRPr="001E2D04">
              <w:rPr>
                <w:rFonts w:cs="v5.0.0"/>
                <w:lang w:eastAsia="en-US"/>
              </w:rPr>
              <w:t xml:space="preserve"> dB</w:t>
            </w:r>
          </w:p>
        </w:tc>
      </w:tr>
      <w:tr w:rsidR="00450CA7" w:rsidRPr="001E2D04" w14:paraId="3F59F0FD" w14:textId="77777777" w:rsidTr="008572A4">
        <w:trPr>
          <w:cantSplit/>
          <w:jc w:val="center"/>
        </w:trPr>
        <w:tc>
          <w:tcPr>
            <w:tcW w:w="9433" w:type="dxa"/>
            <w:gridSpan w:val="5"/>
          </w:tcPr>
          <w:p w14:paraId="65CB326A" w14:textId="77777777" w:rsidR="00450CA7" w:rsidRPr="001E2D04" w:rsidRDefault="00450CA7" w:rsidP="008572A4">
            <w:pPr>
              <w:pStyle w:val="TAN"/>
              <w:ind w:left="922" w:hanging="922"/>
              <w:rPr>
                <w:rFonts w:cs="Arial"/>
                <w:lang w:eastAsia="zh-CN"/>
              </w:rPr>
            </w:pPr>
            <w:r w:rsidRPr="001E2D04">
              <w:rPr>
                <w:rFonts w:cs="Arial"/>
                <w:lang w:eastAsia="en-US"/>
              </w:rPr>
              <w:t>NOTE 1:</w:t>
            </w:r>
            <w:r w:rsidRPr="001E2D04">
              <w:rPr>
                <w:rFonts w:cs="Arial"/>
                <w:lang w:eastAsia="en-US"/>
              </w:rPr>
              <w:tab/>
              <w:t>BW</w:t>
            </w:r>
            <w:r w:rsidRPr="001E2D04">
              <w:rPr>
                <w:rFonts w:cs="Arial"/>
                <w:vertAlign w:val="subscript"/>
                <w:lang w:eastAsia="en-US"/>
              </w:rPr>
              <w:t>Channel</w:t>
            </w:r>
            <w:r w:rsidRPr="001E2D04">
              <w:rPr>
                <w:rFonts w:cs="Arial"/>
                <w:lang w:eastAsia="en-US"/>
              </w:rPr>
              <w:t xml:space="preserve"> and BW</w:t>
            </w:r>
            <w:r w:rsidRPr="001E2D04">
              <w:rPr>
                <w:rFonts w:cs="Arial"/>
                <w:vertAlign w:val="subscript"/>
                <w:lang w:eastAsia="en-US"/>
              </w:rPr>
              <w:t>Config</w:t>
            </w:r>
            <w:r w:rsidRPr="001E2D04">
              <w:rPr>
                <w:rFonts w:cs="Arial"/>
                <w:lang w:eastAsia="en-US"/>
              </w:rPr>
              <w:t xml:space="preserve"> are the channel bandwidth and transmission bandwidth configuration of the E-UTRA lowest/highest carrier transmitted on the assigned channel frequency.</w:t>
            </w:r>
          </w:p>
        </w:tc>
      </w:tr>
    </w:tbl>
    <w:p w14:paraId="787EE3A3" w14:textId="77777777" w:rsidR="00391EAE" w:rsidRDefault="00391EAE" w:rsidP="00391EAE"/>
    <w:p w14:paraId="240DAB58" w14:textId="77777777" w:rsidR="00B77282" w:rsidRPr="001E2D04" w:rsidRDefault="00B77282" w:rsidP="00B77282">
      <w:pPr>
        <w:rPr>
          <w:ins w:id="625" w:author="MulteFire Alliance (MFA)" w:date="2017-12-31T09:49:00Z"/>
          <w:rFonts w:cs="v5.0.0"/>
        </w:rPr>
      </w:pPr>
      <w:ins w:id="626" w:author="MulteFire Alliance (MFA)" w:date="2017-12-31T09:49:00Z">
        <w:r w:rsidRPr="001E2D04">
          <w:rPr>
            <w:rFonts w:cs="v5.0.0"/>
          </w:rPr>
          <w:lastRenderedPageBreak/>
          <w:t xml:space="preserve">For operation in </w:t>
        </w:r>
        <w:r>
          <w:rPr>
            <w:rFonts w:cs="v5.0.0" w:hint="eastAsia"/>
            <w:lang w:eastAsia="zh-CN"/>
          </w:rPr>
          <w:t>Band 240</w:t>
        </w:r>
        <w:r w:rsidRPr="001E2D04">
          <w:rPr>
            <w:rFonts w:cs="v5.0.0"/>
          </w:rPr>
          <w:t>, the ACLR shall be higher than the v</w:t>
        </w:r>
        <w:r>
          <w:rPr>
            <w:rFonts w:cs="v5.0.0"/>
          </w:rPr>
          <w:t>alue specified in Table 6.6.2.1MF-1</w:t>
        </w:r>
        <w:r w:rsidRPr="001E2D04">
          <w:rPr>
            <w:rFonts w:cs="v5.0.0"/>
          </w:rPr>
          <w:t>.</w:t>
        </w:r>
      </w:ins>
    </w:p>
    <w:p w14:paraId="3B7309A3" w14:textId="77777777" w:rsidR="00B77282" w:rsidRPr="001E2D04" w:rsidRDefault="00B77282" w:rsidP="00B77282">
      <w:pPr>
        <w:pStyle w:val="TH"/>
        <w:outlineLvl w:val="0"/>
        <w:rPr>
          <w:ins w:id="627" w:author="MulteFire Alliance (MFA)" w:date="2017-12-31T09:49:00Z"/>
          <w:rFonts w:cs="v5.0.0"/>
          <w:lang w:eastAsia="zh-CN"/>
        </w:rPr>
      </w:pPr>
      <w:bookmarkStart w:id="628" w:name="_Toc484694944"/>
      <w:bookmarkStart w:id="629" w:name="_Toc502480512"/>
      <w:bookmarkStart w:id="630" w:name="_Toc502480919"/>
      <w:ins w:id="631" w:author="MulteFire Alliance (MFA)" w:date="2017-12-31T09:49:00Z">
        <w:r w:rsidRPr="001E2D04">
          <w:rPr>
            <w:rFonts w:cs="v5.0.0"/>
          </w:rPr>
          <w:t>Table 6.6.2.1</w:t>
        </w:r>
        <w:r>
          <w:rPr>
            <w:rFonts w:cs="v5.0.0"/>
          </w:rPr>
          <w:t>MF-1</w:t>
        </w:r>
        <w:r w:rsidRPr="001E2D04">
          <w:rPr>
            <w:rFonts w:cs="v5.0.0"/>
          </w:rPr>
          <w:t xml:space="preserve">: Base Station ACLR in </w:t>
        </w:r>
        <w:r>
          <w:rPr>
            <w:rFonts w:cs="v5.0.0" w:hint="eastAsia"/>
            <w:lang w:eastAsia="zh-CN"/>
          </w:rPr>
          <w:t>Band 240</w:t>
        </w:r>
        <w:bookmarkEnd w:id="628"/>
        <w:bookmarkEnd w:id="629"/>
        <w:bookmarkEnd w:id="630"/>
      </w:ins>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B77282" w:rsidRPr="001E2D04" w14:paraId="310FD414" w14:textId="77777777" w:rsidTr="007B08A2">
        <w:trPr>
          <w:cantSplit/>
          <w:jc w:val="center"/>
          <w:ins w:id="632" w:author="MulteFire Alliance (MFA)" w:date="2017-12-31T09:49:00Z"/>
        </w:trPr>
        <w:tc>
          <w:tcPr>
            <w:tcW w:w="2202" w:type="dxa"/>
          </w:tcPr>
          <w:p w14:paraId="474594AC" w14:textId="77777777" w:rsidR="00B77282" w:rsidRPr="001E2D04" w:rsidRDefault="00B77282" w:rsidP="007B08A2">
            <w:pPr>
              <w:pStyle w:val="TAH"/>
              <w:rPr>
                <w:ins w:id="633" w:author="MulteFire Alliance (MFA)" w:date="2017-12-31T09:49:00Z"/>
                <w:rFonts w:cs="v5.0.0"/>
                <w:lang w:eastAsia="en-US"/>
              </w:rPr>
            </w:pPr>
            <w:ins w:id="634" w:author="MulteFire Alliance (MFA)" w:date="2017-12-31T09:49:00Z">
              <w:r w:rsidRPr="001E2D04">
                <w:rPr>
                  <w:rFonts w:cs="v5.0.0"/>
                  <w:lang w:eastAsia="en-US"/>
                </w:rPr>
                <w:t>Channel bandwidth of E-UTRA l</w:t>
              </w:r>
              <w:r w:rsidRPr="001E2D04">
                <w:rPr>
                  <w:rFonts w:cs="Arial"/>
                  <w:lang w:eastAsia="en-US"/>
                </w:rPr>
                <w:t>owest/highest carrier</w:t>
              </w:r>
              <w:r w:rsidRPr="001E2D04">
                <w:rPr>
                  <w:rFonts w:cs="v5.0.0"/>
                  <w:lang w:eastAsia="en-US"/>
                </w:rPr>
                <w:t xml:space="preserve"> transmitted </w:t>
              </w:r>
              <w:r w:rsidRPr="001E2D04">
                <w:rPr>
                  <w:rFonts w:cs="Arial"/>
                  <w:lang w:eastAsia="en-US"/>
                </w:rPr>
                <w:t>BW</w:t>
              </w:r>
              <w:r w:rsidRPr="001E2D04">
                <w:rPr>
                  <w:rFonts w:cs="Arial"/>
                  <w:vertAlign w:val="subscript"/>
                  <w:lang w:eastAsia="en-US"/>
                </w:rPr>
                <w:t>Channel</w:t>
              </w:r>
              <w:r w:rsidRPr="001E2D04">
                <w:rPr>
                  <w:rFonts w:cs="v5.0.0"/>
                  <w:lang w:eastAsia="en-US"/>
                </w:rPr>
                <w:t xml:space="preserve"> [MHz] </w:t>
              </w:r>
            </w:ins>
          </w:p>
        </w:tc>
        <w:tc>
          <w:tcPr>
            <w:tcW w:w="2191" w:type="dxa"/>
          </w:tcPr>
          <w:p w14:paraId="536557E2" w14:textId="77777777" w:rsidR="00B77282" w:rsidRPr="001E2D04" w:rsidRDefault="00B77282" w:rsidP="007B08A2">
            <w:pPr>
              <w:pStyle w:val="TAH"/>
              <w:rPr>
                <w:ins w:id="635" w:author="MulteFire Alliance (MFA)" w:date="2017-12-31T09:49:00Z"/>
                <w:rFonts w:cs="v5.0.0"/>
                <w:lang w:eastAsia="en-US"/>
              </w:rPr>
            </w:pPr>
            <w:ins w:id="636" w:author="MulteFire Alliance (MFA)" w:date="2017-12-31T09:49:00Z">
              <w:r w:rsidRPr="001E2D04">
                <w:rPr>
                  <w:rFonts w:cs="v5.0.0"/>
                  <w:lang w:eastAsia="en-US"/>
                </w:rPr>
                <w:t>BS adjacent channel centre frequency offset below the lowest or above the highest carrier centre frequency transmitted</w:t>
              </w:r>
            </w:ins>
          </w:p>
        </w:tc>
        <w:tc>
          <w:tcPr>
            <w:tcW w:w="1949" w:type="dxa"/>
          </w:tcPr>
          <w:p w14:paraId="71E96B4A" w14:textId="77777777" w:rsidR="00B77282" w:rsidRPr="001E2D04" w:rsidRDefault="00B77282" w:rsidP="007B08A2">
            <w:pPr>
              <w:pStyle w:val="TAH"/>
              <w:rPr>
                <w:ins w:id="637" w:author="MulteFire Alliance (MFA)" w:date="2017-12-31T09:49:00Z"/>
                <w:rFonts w:cs="v5.0.0"/>
                <w:lang w:eastAsia="en-US"/>
              </w:rPr>
            </w:pPr>
            <w:ins w:id="638" w:author="MulteFire Alliance (MFA)" w:date="2017-12-31T09:49:00Z">
              <w:r w:rsidRPr="001E2D04">
                <w:rPr>
                  <w:rFonts w:cs="v5.0.0"/>
                  <w:lang w:eastAsia="en-US"/>
                </w:rPr>
                <w:t>Assumed adjacent channel carrier (informative)</w:t>
              </w:r>
            </w:ins>
          </w:p>
        </w:tc>
        <w:tc>
          <w:tcPr>
            <w:tcW w:w="2179" w:type="dxa"/>
          </w:tcPr>
          <w:p w14:paraId="22C5EF32" w14:textId="77777777" w:rsidR="00B77282" w:rsidRPr="001E2D04" w:rsidRDefault="00B77282" w:rsidP="007B08A2">
            <w:pPr>
              <w:pStyle w:val="TAH"/>
              <w:rPr>
                <w:ins w:id="639" w:author="MulteFire Alliance (MFA)" w:date="2017-12-31T09:49:00Z"/>
                <w:rFonts w:cs="v5.0.0"/>
                <w:lang w:eastAsia="en-US"/>
              </w:rPr>
            </w:pPr>
            <w:ins w:id="640" w:author="MulteFire Alliance (MFA)" w:date="2017-12-31T09:49:00Z">
              <w:r w:rsidRPr="001E2D04">
                <w:rPr>
                  <w:rFonts w:cs="v5.0.0"/>
                  <w:lang w:eastAsia="en-US"/>
                </w:rPr>
                <w:t>Filter on the adjacent channel frequency and corresponding filter bandwidth</w:t>
              </w:r>
            </w:ins>
          </w:p>
        </w:tc>
        <w:tc>
          <w:tcPr>
            <w:tcW w:w="912" w:type="dxa"/>
          </w:tcPr>
          <w:p w14:paraId="1E7607A4" w14:textId="77777777" w:rsidR="00B77282" w:rsidRPr="001E2D04" w:rsidRDefault="00B77282" w:rsidP="007B08A2">
            <w:pPr>
              <w:pStyle w:val="TAH"/>
              <w:rPr>
                <w:ins w:id="641" w:author="MulteFire Alliance (MFA)" w:date="2017-12-31T09:49:00Z"/>
                <w:rFonts w:cs="v5.0.0"/>
                <w:lang w:eastAsia="en-US"/>
              </w:rPr>
            </w:pPr>
            <w:ins w:id="642" w:author="MulteFire Alliance (MFA)" w:date="2017-12-31T09:49:00Z">
              <w:r w:rsidRPr="001E2D04">
                <w:rPr>
                  <w:rFonts w:cs="v5.0.0"/>
                  <w:lang w:eastAsia="en-US"/>
                </w:rPr>
                <w:t>ACLR limit</w:t>
              </w:r>
            </w:ins>
          </w:p>
        </w:tc>
      </w:tr>
      <w:tr w:rsidR="00B77282" w:rsidRPr="001E2D04" w14:paraId="15802FC9" w14:textId="77777777" w:rsidTr="007B08A2">
        <w:trPr>
          <w:cantSplit/>
          <w:jc w:val="center"/>
          <w:ins w:id="643" w:author="MulteFire Alliance (MFA)" w:date="2017-12-31T09:49:00Z"/>
        </w:trPr>
        <w:tc>
          <w:tcPr>
            <w:tcW w:w="2202" w:type="dxa"/>
            <w:vMerge w:val="restart"/>
          </w:tcPr>
          <w:p w14:paraId="4747D144" w14:textId="77777777" w:rsidR="00B77282" w:rsidRPr="001E2D04" w:rsidRDefault="00B77282" w:rsidP="007B08A2">
            <w:pPr>
              <w:pStyle w:val="TAC"/>
              <w:rPr>
                <w:ins w:id="644" w:author="MulteFire Alliance (MFA)" w:date="2017-12-31T09:49:00Z"/>
                <w:rFonts w:cs="v5.0.0"/>
                <w:lang w:eastAsia="en-US"/>
              </w:rPr>
            </w:pPr>
            <w:ins w:id="645" w:author="MulteFire Alliance (MFA)" w:date="2017-12-31T09:49:00Z">
              <w:r w:rsidRPr="001E2D04">
                <w:rPr>
                  <w:rFonts w:cs="v5.0.0"/>
                  <w:lang w:eastAsia="en-US"/>
                </w:rPr>
                <w:t>20</w:t>
              </w:r>
            </w:ins>
          </w:p>
        </w:tc>
        <w:tc>
          <w:tcPr>
            <w:tcW w:w="2191" w:type="dxa"/>
          </w:tcPr>
          <w:p w14:paraId="2933FAEA" w14:textId="77777777" w:rsidR="00B77282" w:rsidRPr="001E2D04" w:rsidRDefault="00B77282" w:rsidP="007B08A2">
            <w:pPr>
              <w:pStyle w:val="TAC"/>
              <w:rPr>
                <w:ins w:id="646" w:author="MulteFire Alliance (MFA)" w:date="2017-12-31T09:49:00Z"/>
                <w:rFonts w:cs="v5.0.0"/>
                <w:lang w:eastAsia="en-US"/>
              </w:rPr>
            </w:pPr>
            <w:ins w:id="647" w:author="MulteFire Alliance (MFA)" w:date="2017-12-31T09:49:00Z">
              <w:r w:rsidRPr="001E2D04">
                <w:rPr>
                  <w:rFonts w:cs="Arial"/>
                  <w:lang w:eastAsia="en-US"/>
                </w:rPr>
                <w:t>BW</w:t>
              </w:r>
              <w:r w:rsidRPr="001E2D04">
                <w:rPr>
                  <w:rFonts w:cs="Arial"/>
                  <w:vertAlign w:val="subscript"/>
                  <w:lang w:eastAsia="en-US"/>
                </w:rPr>
                <w:t>Channel</w:t>
              </w:r>
            </w:ins>
          </w:p>
        </w:tc>
        <w:tc>
          <w:tcPr>
            <w:tcW w:w="1949" w:type="dxa"/>
          </w:tcPr>
          <w:p w14:paraId="4A2DBB59" w14:textId="77777777" w:rsidR="00B77282" w:rsidRPr="001E2D04" w:rsidRDefault="00B77282" w:rsidP="007B08A2">
            <w:pPr>
              <w:pStyle w:val="TAC"/>
              <w:rPr>
                <w:ins w:id="648" w:author="MulteFire Alliance (MFA)" w:date="2017-12-31T09:49:00Z"/>
                <w:rFonts w:cs="v5.0.0"/>
                <w:lang w:eastAsia="en-US"/>
              </w:rPr>
            </w:pPr>
            <w:ins w:id="649" w:author="MulteFire Alliance (MFA)" w:date="2017-12-31T09:49:00Z">
              <w:r w:rsidRPr="001E2D04">
                <w:rPr>
                  <w:rFonts w:cs="v5.0.0"/>
                  <w:lang w:eastAsia="en-US"/>
                </w:rPr>
                <w:t>E-UTRA of same BW</w:t>
              </w:r>
            </w:ins>
          </w:p>
        </w:tc>
        <w:tc>
          <w:tcPr>
            <w:tcW w:w="2179" w:type="dxa"/>
          </w:tcPr>
          <w:p w14:paraId="57792517" w14:textId="77777777" w:rsidR="00B77282" w:rsidRPr="001E2D04" w:rsidRDefault="00B77282" w:rsidP="007B08A2">
            <w:pPr>
              <w:pStyle w:val="TAC"/>
              <w:rPr>
                <w:ins w:id="650" w:author="MulteFire Alliance (MFA)" w:date="2017-12-31T09:49:00Z"/>
                <w:rFonts w:cs="v5.0.0"/>
                <w:lang w:eastAsia="en-US"/>
              </w:rPr>
            </w:pPr>
            <w:ins w:id="651" w:author="MulteFire Alliance (MFA)" w:date="2017-12-31T09:49:00Z">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ins>
          </w:p>
        </w:tc>
        <w:tc>
          <w:tcPr>
            <w:tcW w:w="912" w:type="dxa"/>
          </w:tcPr>
          <w:p w14:paraId="5D90C270" w14:textId="77777777" w:rsidR="00B77282" w:rsidRPr="001E2D04" w:rsidRDefault="00B77282" w:rsidP="007B08A2">
            <w:pPr>
              <w:pStyle w:val="TAC"/>
              <w:rPr>
                <w:ins w:id="652" w:author="MulteFire Alliance (MFA)" w:date="2017-12-31T09:49:00Z"/>
                <w:rFonts w:cs="v5.0.0"/>
                <w:lang w:eastAsia="en-US"/>
              </w:rPr>
            </w:pPr>
            <w:ins w:id="653" w:author="MulteFire Alliance (MFA)" w:date="2017-12-31T09:49:00Z">
              <w:r w:rsidRPr="001E2D04">
                <w:rPr>
                  <w:rFonts w:cs="v5.0.0" w:hint="eastAsia"/>
                  <w:lang w:eastAsia="zh-CN"/>
                </w:rPr>
                <w:t>35</w:t>
              </w:r>
              <w:r w:rsidRPr="001E2D04">
                <w:rPr>
                  <w:rFonts w:cs="v5.0.0"/>
                  <w:lang w:eastAsia="en-US"/>
                </w:rPr>
                <w:t xml:space="preserve"> dB</w:t>
              </w:r>
            </w:ins>
          </w:p>
        </w:tc>
      </w:tr>
      <w:tr w:rsidR="00B77282" w:rsidRPr="001E2D04" w14:paraId="475D534B" w14:textId="77777777" w:rsidTr="007B08A2">
        <w:trPr>
          <w:cantSplit/>
          <w:jc w:val="center"/>
          <w:ins w:id="654" w:author="MulteFire Alliance (MFA)" w:date="2017-12-31T09:49:00Z"/>
        </w:trPr>
        <w:tc>
          <w:tcPr>
            <w:tcW w:w="2202" w:type="dxa"/>
            <w:vMerge/>
          </w:tcPr>
          <w:p w14:paraId="71B5F77A" w14:textId="77777777" w:rsidR="00B77282" w:rsidRPr="001E2D04" w:rsidRDefault="00B77282" w:rsidP="007B08A2">
            <w:pPr>
              <w:pStyle w:val="TAC"/>
              <w:rPr>
                <w:ins w:id="655" w:author="MulteFire Alliance (MFA)" w:date="2017-12-31T09:49:00Z"/>
                <w:rFonts w:cs="v5.0.0"/>
                <w:lang w:eastAsia="en-US"/>
              </w:rPr>
            </w:pPr>
          </w:p>
        </w:tc>
        <w:tc>
          <w:tcPr>
            <w:tcW w:w="2191" w:type="dxa"/>
          </w:tcPr>
          <w:p w14:paraId="6CE3EBC5" w14:textId="77777777" w:rsidR="00B77282" w:rsidRPr="001E2D04" w:rsidRDefault="00B77282" w:rsidP="007B08A2">
            <w:pPr>
              <w:pStyle w:val="TAC"/>
              <w:rPr>
                <w:ins w:id="656" w:author="MulteFire Alliance (MFA)" w:date="2017-12-31T09:49:00Z"/>
                <w:rFonts w:cs="v5.0.0"/>
                <w:lang w:eastAsia="en-US"/>
              </w:rPr>
            </w:pPr>
            <w:ins w:id="657" w:author="MulteFire Alliance (MFA)" w:date="2017-12-31T09:49:00Z">
              <w:r w:rsidRPr="001E2D04">
                <w:rPr>
                  <w:rFonts w:cs="v5.0.0"/>
                  <w:lang w:eastAsia="en-US"/>
                </w:rPr>
                <w:t xml:space="preserve">2 x </w:t>
              </w:r>
              <w:r w:rsidRPr="001E2D04">
                <w:rPr>
                  <w:rFonts w:cs="Arial"/>
                  <w:lang w:eastAsia="en-US"/>
                </w:rPr>
                <w:t>BW</w:t>
              </w:r>
              <w:r w:rsidRPr="001E2D04">
                <w:rPr>
                  <w:rFonts w:cs="Arial"/>
                  <w:vertAlign w:val="subscript"/>
                  <w:lang w:eastAsia="en-US"/>
                </w:rPr>
                <w:t>Channel</w:t>
              </w:r>
            </w:ins>
          </w:p>
        </w:tc>
        <w:tc>
          <w:tcPr>
            <w:tcW w:w="1949" w:type="dxa"/>
          </w:tcPr>
          <w:p w14:paraId="7ED8C67F" w14:textId="77777777" w:rsidR="00B77282" w:rsidRPr="001E2D04" w:rsidRDefault="00B77282" w:rsidP="007B08A2">
            <w:pPr>
              <w:pStyle w:val="TAC"/>
              <w:rPr>
                <w:ins w:id="658" w:author="MulteFire Alliance (MFA)" w:date="2017-12-31T09:49:00Z"/>
                <w:rFonts w:cs="v5.0.0"/>
                <w:lang w:eastAsia="en-US"/>
              </w:rPr>
            </w:pPr>
            <w:ins w:id="659" w:author="MulteFire Alliance (MFA)" w:date="2017-12-31T09:49:00Z">
              <w:r w:rsidRPr="001E2D04">
                <w:rPr>
                  <w:rFonts w:cs="v5.0.0"/>
                  <w:lang w:eastAsia="en-US"/>
                </w:rPr>
                <w:t>E-UTRA of same BW</w:t>
              </w:r>
            </w:ins>
          </w:p>
        </w:tc>
        <w:tc>
          <w:tcPr>
            <w:tcW w:w="2179" w:type="dxa"/>
          </w:tcPr>
          <w:p w14:paraId="5D43DF8F" w14:textId="77777777" w:rsidR="00B77282" w:rsidRPr="001E2D04" w:rsidRDefault="00B77282" w:rsidP="007B08A2">
            <w:pPr>
              <w:pStyle w:val="TAC"/>
              <w:rPr>
                <w:ins w:id="660" w:author="MulteFire Alliance (MFA)" w:date="2017-12-31T09:49:00Z"/>
                <w:rFonts w:cs="v5.0.0"/>
                <w:lang w:eastAsia="en-US"/>
              </w:rPr>
            </w:pPr>
            <w:ins w:id="661" w:author="MulteFire Alliance (MFA)" w:date="2017-12-31T09:49:00Z">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ins>
          </w:p>
        </w:tc>
        <w:tc>
          <w:tcPr>
            <w:tcW w:w="912" w:type="dxa"/>
          </w:tcPr>
          <w:p w14:paraId="0FE460AC" w14:textId="77777777" w:rsidR="00B77282" w:rsidRPr="001E2D04" w:rsidRDefault="00B77282" w:rsidP="007B08A2">
            <w:pPr>
              <w:pStyle w:val="TAC"/>
              <w:rPr>
                <w:ins w:id="662" w:author="MulteFire Alliance (MFA)" w:date="2017-12-31T09:49:00Z"/>
                <w:rFonts w:cs="v5.0.0"/>
                <w:lang w:eastAsia="en-US"/>
              </w:rPr>
            </w:pPr>
            <w:ins w:id="663" w:author="MulteFire Alliance (MFA)" w:date="2017-12-31T09:49:00Z">
              <w:r w:rsidRPr="001E2D04">
                <w:rPr>
                  <w:rFonts w:cs="v5.0.0" w:hint="eastAsia"/>
                  <w:lang w:eastAsia="zh-CN"/>
                </w:rPr>
                <w:t>40</w:t>
              </w:r>
              <w:r w:rsidRPr="001E2D04">
                <w:rPr>
                  <w:rFonts w:cs="v5.0.0"/>
                  <w:lang w:eastAsia="en-US"/>
                </w:rPr>
                <w:t xml:space="preserve"> dB</w:t>
              </w:r>
            </w:ins>
          </w:p>
        </w:tc>
      </w:tr>
      <w:tr w:rsidR="00B77282" w:rsidRPr="001E2D04" w14:paraId="5F99FCC0" w14:textId="77777777" w:rsidTr="007B08A2">
        <w:trPr>
          <w:cantSplit/>
          <w:jc w:val="center"/>
          <w:ins w:id="664" w:author="MulteFire Alliance (MFA)" w:date="2017-12-31T09:49:00Z"/>
        </w:trPr>
        <w:tc>
          <w:tcPr>
            <w:tcW w:w="9433" w:type="dxa"/>
            <w:gridSpan w:val="5"/>
          </w:tcPr>
          <w:p w14:paraId="62512F8C" w14:textId="77777777" w:rsidR="00B77282" w:rsidRPr="001E2D04" w:rsidRDefault="00B77282" w:rsidP="007B08A2">
            <w:pPr>
              <w:pStyle w:val="TAN"/>
              <w:ind w:left="922" w:hanging="922"/>
              <w:rPr>
                <w:ins w:id="665" w:author="MulteFire Alliance (MFA)" w:date="2017-12-31T09:49:00Z"/>
                <w:rFonts w:cs="Arial"/>
                <w:lang w:eastAsia="zh-CN"/>
              </w:rPr>
            </w:pPr>
            <w:ins w:id="666" w:author="MulteFire Alliance (MFA)" w:date="2017-12-31T09:49:00Z">
              <w:r w:rsidRPr="001E2D04">
                <w:rPr>
                  <w:rFonts w:cs="Arial"/>
                  <w:lang w:eastAsia="en-US"/>
                </w:rPr>
                <w:t>NOTE 1:</w:t>
              </w:r>
              <w:r w:rsidRPr="001E2D04">
                <w:rPr>
                  <w:rFonts w:cs="Arial"/>
                  <w:lang w:eastAsia="en-US"/>
                </w:rPr>
                <w:tab/>
                <w:t>BW</w:t>
              </w:r>
              <w:r w:rsidRPr="001E2D04">
                <w:rPr>
                  <w:rFonts w:cs="Arial"/>
                  <w:vertAlign w:val="subscript"/>
                  <w:lang w:eastAsia="en-US"/>
                </w:rPr>
                <w:t>Channel</w:t>
              </w:r>
              <w:r w:rsidRPr="001E2D04">
                <w:rPr>
                  <w:rFonts w:cs="Arial"/>
                  <w:lang w:eastAsia="en-US"/>
                </w:rPr>
                <w:t xml:space="preserve"> and BW</w:t>
              </w:r>
              <w:r w:rsidRPr="001E2D04">
                <w:rPr>
                  <w:rFonts w:cs="Arial"/>
                  <w:vertAlign w:val="subscript"/>
                  <w:lang w:eastAsia="en-US"/>
                </w:rPr>
                <w:t>Config</w:t>
              </w:r>
              <w:r w:rsidRPr="001E2D04">
                <w:rPr>
                  <w:rFonts w:cs="Arial"/>
                  <w:lang w:eastAsia="en-US"/>
                </w:rPr>
                <w:t xml:space="preserve"> are the channel bandwidth and transmission bandwidth configuration of the E-UTRA lowest/highest carrier transmitted on the assigned channel frequency.</w:t>
              </w:r>
            </w:ins>
          </w:p>
        </w:tc>
      </w:tr>
    </w:tbl>
    <w:p w14:paraId="3A4FFDEF" w14:textId="77777777" w:rsidR="00D34E18" w:rsidRPr="001E2D04" w:rsidRDefault="00D34E18" w:rsidP="00391EAE"/>
    <w:p w14:paraId="29CD98D6" w14:textId="77777777" w:rsidR="00391EAE" w:rsidRPr="001E2D04" w:rsidRDefault="00391EAE" w:rsidP="00391EAE">
      <w:pPr>
        <w:rPr>
          <w:rFonts w:cs="v5.0.0"/>
        </w:rPr>
      </w:pPr>
      <w:r w:rsidRPr="001E2D04">
        <w:rPr>
          <w:rFonts w:cs="v5.0.0"/>
        </w:rPr>
        <w:t>For standalone NB-IoT operation in paired spectrum, the ACLR shall be higher than the value specified in Table 6.6.2.1-2b.</w:t>
      </w:r>
    </w:p>
    <w:p w14:paraId="4F6D0981" w14:textId="77777777" w:rsidR="00391EAE" w:rsidRPr="001E2D04" w:rsidRDefault="00391EAE" w:rsidP="00D903BE">
      <w:pPr>
        <w:pStyle w:val="TH"/>
        <w:outlineLvl w:val="0"/>
      </w:pPr>
      <w:bookmarkStart w:id="667" w:name="_Toc484694945"/>
      <w:bookmarkStart w:id="668" w:name="_Toc502480513"/>
      <w:bookmarkStart w:id="669" w:name="_Toc502480920"/>
      <w:r w:rsidRPr="001E2D04">
        <w:t>Table 6.6.2.1-2b: Base Station ACLR for standalone NB-IoT operation in paired spectrum</w:t>
      </w:r>
      <w:bookmarkEnd w:id="667"/>
      <w:bookmarkEnd w:id="668"/>
      <w:bookmarkEnd w:id="669"/>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91EAE" w:rsidRPr="001E2D04" w14:paraId="029B3BEC" w14:textId="77777777" w:rsidTr="00391EAE">
        <w:trPr>
          <w:cantSplit/>
          <w:jc w:val="center"/>
        </w:trPr>
        <w:tc>
          <w:tcPr>
            <w:tcW w:w="2202" w:type="dxa"/>
          </w:tcPr>
          <w:p w14:paraId="251289CF" w14:textId="77777777" w:rsidR="00391EAE" w:rsidRPr="001E2D04" w:rsidRDefault="00391EAE" w:rsidP="00391EAE">
            <w:pPr>
              <w:pStyle w:val="TAH"/>
              <w:rPr>
                <w:rFonts w:cs="Arial"/>
                <w:lang w:eastAsia="ja-JP"/>
              </w:rPr>
            </w:pPr>
            <w:r w:rsidRPr="001E2D04">
              <w:rPr>
                <w:rFonts w:eastAsia="SimSun" w:cs="Arial"/>
                <w:lang w:eastAsia="ja-JP"/>
              </w:rPr>
              <w:t>C</w:t>
            </w:r>
            <w:r w:rsidRPr="001E2D04">
              <w:rPr>
                <w:rFonts w:cs="Arial"/>
                <w:lang w:eastAsia="ja-JP"/>
              </w:rPr>
              <w:t xml:space="preserve">hannel bandwidth </w:t>
            </w:r>
            <w:r w:rsidRPr="001E2D04">
              <w:rPr>
                <w:rFonts w:eastAsia="SimSun" w:cs="Arial"/>
                <w:lang w:eastAsia="ja-JP"/>
              </w:rPr>
              <w:t xml:space="preserve">of </w:t>
            </w:r>
            <w:r w:rsidRPr="001E2D04">
              <w:rPr>
                <w:rFonts w:cs="Arial"/>
                <w:lang w:eastAsia="ja-JP"/>
              </w:rPr>
              <w:t xml:space="preserve">NB-IoT </w:t>
            </w:r>
            <w:r w:rsidRPr="001E2D04">
              <w:rPr>
                <w:rFonts w:eastAsia="SimSun" w:cs="Arial"/>
                <w:lang w:eastAsia="ja-JP"/>
              </w:rPr>
              <w:t>lowest/highest carrier</w:t>
            </w:r>
            <w:r w:rsidRPr="001E2D04">
              <w:rPr>
                <w:rFonts w:cs="Arial"/>
                <w:lang w:eastAsia="ja-JP"/>
              </w:rPr>
              <w:t xml:space="preserve"> transmitted BW</w:t>
            </w:r>
            <w:r w:rsidRPr="001E2D04">
              <w:rPr>
                <w:rFonts w:cs="Arial"/>
                <w:vertAlign w:val="subscript"/>
                <w:lang w:eastAsia="ja-JP"/>
              </w:rPr>
              <w:t>Channel</w:t>
            </w:r>
            <w:r w:rsidRPr="001E2D04">
              <w:rPr>
                <w:rFonts w:cs="Arial"/>
                <w:lang w:eastAsia="ja-JP"/>
              </w:rPr>
              <w:t xml:space="preserve"> [kHz] </w:t>
            </w:r>
          </w:p>
        </w:tc>
        <w:tc>
          <w:tcPr>
            <w:tcW w:w="2191" w:type="dxa"/>
          </w:tcPr>
          <w:p w14:paraId="533D8BE9" w14:textId="77777777" w:rsidR="00391EAE" w:rsidRPr="001E2D04" w:rsidRDefault="00391EAE" w:rsidP="00391EAE">
            <w:pPr>
              <w:pStyle w:val="TAH"/>
              <w:rPr>
                <w:rFonts w:cs="Arial"/>
                <w:lang w:eastAsia="ja-JP"/>
              </w:rPr>
            </w:pPr>
            <w:r w:rsidRPr="001E2D04">
              <w:rPr>
                <w:rFonts w:cs="Arial"/>
                <w:lang w:eastAsia="ja-JP"/>
              </w:rPr>
              <w:t xml:space="preserve">BS adjacent channel centre frequency offset below the </w:t>
            </w:r>
            <w:r w:rsidRPr="001E2D04">
              <w:rPr>
                <w:rFonts w:eastAsia="SimSun" w:cs="Arial"/>
                <w:lang w:eastAsia="ja-JP"/>
              </w:rPr>
              <w:t>lowest</w:t>
            </w:r>
            <w:r w:rsidRPr="001E2D04">
              <w:rPr>
                <w:rFonts w:cs="Arial"/>
                <w:lang w:eastAsia="ja-JP"/>
              </w:rPr>
              <w:t xml:space="preserve"> or above the </w:t>
            </w:r>
            <w:r w:rsidRPr="001E2D04">
              <w:rPr>
                <w:rFonts w:eastAsia="SimSun" w:cs="Arial"/>
                <w:lang w:eastAsia="ja-JP"/>
              </w:rPr>
              <w:t>highest</w:t>
            </w:r>
            <w:r w:rsidRPr="001E2D04">
              <w:rPr>
                <w:rFonts w:cs="Arial"/>
                <w:lang w:eastAsia="ja-JP"/>
              </w:rPr>
              <w:t xml:space="preserve"> carrier centre frequency transmitted</w:t>
            </w:r>
          </w:p>
        </w:tc>
        <w:tc>
          <w:tcPr>
            <w:tcW w:w="1949" w:type="dxa"/>
          </w:tcPr>
          <w:p w14:paraId="7B2D4EF2" w14:textId="77777777" w:rsidR="00391EAE" w:rsidRPr="001E2D04" w:rsidRDefault="00391EAE" w:rsidP="00391EAE">
            <w:pPr>
              <w:pStyle w:val="TAH"/>
              <w:rPr>
                <w:rFonts w:cs="Arial"/>
                <w:lang w:eastAsia="ja-JP"/>
              </w:rPr>
            </w:pPr>
            <w:r w:rsidRPr="001E2D04">
              <w:rPr>
                <w:rFonts w:cs="Arial"/>
                <w:lang w:eastAsia="ja-JP"/>
              </w:rPr>
              <w:t>Assumed adjacent channel carrier (informative)</w:t>
            </w:r>
          </w:p>
        </w:tc>
        <w:tc>
          <w:tcPr>
            <w:tcW w:w="2179" w:type="dxa"/>
          </w:tcPr>
          <w:p w14:paraId="143A89EF" w14:textId="77777777" w:rsidR="00391EAE" w:rsidRPr="001E2D04" w:rsidRDefault="00391EAE" w:rsidP="00391EAE">
            <w:pPr>
              <w:pStyle w:val="TAH"/>
              <w:rPr>
                <w:rFonts w:cs="Arial"/>
                <w:lang w:eastAsia="ja-JP"/>
              </w:rPr>
            </w:pPr>
            <w:r w:rsidRPr="001E2D04">
              <w:rPr>
                <w:rFonts w:cs="Arial"/>
                <w:lang w:eastAsia="ja-JP"/>
              </w:rPr>
              <w:t>Filter on the adjacent channel frequency and corresponding filter bandwidth</w:t>
            </w:r>
          </w:p>
        </w:tc>
        <w:tc>
          <w:tcPr>
            <w:tcW w:w="912" w:type="dxa"/>
          </w:tcPr>
          <w:p w14:paraId="24CA5E95" w14:textId="77777777" w:rsidR="00391EAE" w:rsidRPr="001E2D04" w:rsidRDefault="00391EAE" w:rsidP="00391EAE">
            <w:pPr>
              <w:pStyle w:val="TAH"/>
              <w:rPr>
                <w:rFonts w:cs="Arial"/>
                <w:lang w:eastAsia="ja-JP"/>
              </w:rPr>
            </w:pPr>
            <w:r w:rsidRPr="001E2D04">
              <w:rPr>
                <w:rFonts w:cs="Arial"/>
                <w:lang w:eastAsia="ja-JP"/>
              </w:rPr>
              <w:t>ACLR limit</w:t>
            </w:r>
          </w:p>
        </w:tc>
      </w:tr>
      <w:tr w:rsidR="00391EAE" w:rsidRPr="001E2D04" w14:paraId="0091D802" w14:textId="77777777" w:rsidTr="00391EAE">
        <w:trPr>
          <w:cantSplit/>
          <w:jc w:val="center"/>
        </w:trPr>
        <w:tc>
          <w:tcPr>
            <w:tcW w:w="2202" w:type="dxa"/>
            <w:vMerge w:val="restart"/>
          </w:tcPr>
          <w:p w14:paraId="18566C48" w14:textId="77777777" w:rsidR="00391EAE" w:rsidRPr="001E2D04" w:rsidRDefault="00391EAE" w:rsidP="00391EAE">
            <w:pPr>
              <w:pStyle w:val="TAC"/>
              <w:rPr>
                <w:rFonts w:cs="Arial"/>
                <w:lang w:eastAsia="ja-JP"/>
              </w:rPr>
            </w:pPr>
            <w:r w:rsidRPr="001E2D04">
              <w:rPr>
                <w:rFonts w:cs="Arial"/>
                <w:lang w:eastAsia="ja-JP"/>
              </w:rPr>
              <w:t>200</w:t>
            </w:r>
          </w:p>
        </w:tc>
        <w:tc>
          <w:tcPr>
            <w:tcW w:w="2191" w:type="dxa"/>
          </w:tcPr>
          <w:p w14:paraId="4684CBB1" w14:textId="77777777" w:rsidR="00391EAE" w:rsidRPr="001E2D04" w:rsidRDefault="00391EAE" w:rsidP="00391EAE">
            <w:pPr>
              <w:pStyle w:val="TAC"/>
              <w:rPr>
                <w:rFonts w:cs="Arial"/>
                <w:lang w:eastAsia="ja-JP"/>
              </w:rPr>
            </w:pPr>
            <w:r w:rsidRPr="001E2D04">
              <w:rPr>
                <w:rFonts w:cs="Arial"/>
                <w:lang w:eastAsia="ja-JP"/>
              </w:rPr>
              <w:t>300 kHz</w:t>
            </w:r>
          </w:p>
        </w:tc>
        <w:tc>
          <w:tcPr>
            <w:tcW w:w="1949" w:type="dxa"/>
          </w:tcPr>
          <w:p w14:paraId="6F87255B" w14:textId="77777777" w:rsidR="00391EAE" w:rsidRPr="001E2D04" w:rsidRDefault="00391EAE" w:rsidP="00391EAE">
            <w:pPr>
              <w:pStyle w:val="TAC"/>
              <w:rPr>
                <w:rFonts w:cs="Arial"/>
                <w:lang w:eastAsia="ja-JP"/>
              </w:rPr>
            </w:pPr>
            <w:r w:rsidRPr="001E2D04">
              <w:rPr>
                <w:rFonts w:cs="Arial"/>
                <w:lang w:eastAsia="ja-JP"/>
              </w:rPr>
              <w:t>Standalone NB-IoT</w:t>
            </w:r>
          </w:p>
        </w:tc>
        <w:tc>
          <w:tcPr>
            <w:tcW w:w="2179" w:type="dxa"/>
          </w:tcPr>
          <w:p w14:paraId="2EB10F04" w14:textId="77777777" w:rsidR="00391EAE" w:rsidRPr="001E2D04" w:rsidRDefault="00391EAE" w:rsidP="00391EAE">
            <w:pPr>
              <w:pStyle w:val="TAC"/>
              <w:rPr>
                <w:rFonts w:cs="Arial"/>
                <w:lang w:eastAsia="ja-JP"/>
              </w:rPr>
            </w:pPr>
            <w:r w:rsidRPr="001E2D04">
              <w:rPr>
                <w:rFonts w:cs="Arial"/>
                <w:lang w:eastAsia="ja-JP"/>
              </w:rPr>
              <w:t>Square (180 kHz)</w:t>
            </w:r>
          </w:p>
        </w:tc>
        <w:tc>
          <w:tcPr>
            <w:tcW w:w="912" w:type="dxa"/>
          </w:tcPr>
          <w:p w14:paraId="5999E923" w14:textId="77777777" w:rsidR="00391EAE" w:rsidRPr="001E2D04" w:rsidRDefault="00391EAE" w:rsidP="00391EAE">
            <w:pPr>
              <w:pStyle w:val="TAC"/>
              <w:rPr>
                <w:rFonts w:cs="Arial"/>
                <w:lang w:eastAsia="ja-JP"/>
              </w:rPr>
            </w:pPr>
            <w:r w:rsidRPr="001E2D04">
              <w:rPr>
                <w:rFonts w:cs="Arial"/>
                <w:lang w:eastAsia="ja-JP"/>
              </w:rPr>
              <w:t>40 dB</w:t>
            </w:r>
          </w:p>
        </w:tc>
      </w:tr>
      <w:tr w:rsidR="00391EAE" w:rsidRPr="001E2D04" w14:paraId="7A5D20DC" w14:textId="77777777" w:rsidTr="00391EAE">
        <w:trPr>
          <w:cantSplit/>
          <w:jc w:val="center"/>
        </w:trPr>
        <w:tc>
          <w:tcPr>
            <w:tcW w:w="2202" w:type="dxa"/>
            <w:vMerge/>
          </w:tcPr>
          <w:p w14:paraId="7618749A" w14:textId="77777777" w:rsidR="00391EAE" w:rsidRPr="001E2D04" w:rsidRDefault="00391EAE" w:rsidP="00391EAE">
            <w:pPr>
              <w:pStyle w:val="TAC"/>
              <w:rPr>
                <w:rFonts w:cs="Arial"/>
                <w:lang w:eastAsia="ja-JP"/>
              </w:rPr>
            </w:pPr>
          </w:p>
        </w:tc>
        <w:tc>
          <w:tcPr>
            <w:tcW w:w="2191" w:type="dxa"/>
          </w:tcPr>
          <w:p w14:paraId="233E3AC6" w14:textId="77777777" w:rsidR="00391EAE" w:rsidRPr="001E2D04" w:rsidRDefault="00391EAE" w:rsidP="00391EAE">
            <w:pPr>
              <w:pStyle w:val="TAC"/>
              <w:rPr>
                <w:rFonts w:cs="Arial"/>
                <w:lang w:eastAsia="ja-JP"/>
              </w:rPr>
            </w:pPr>
            <w:r w:rsidRPr="001E2D04">
              <w:rPr>
                <w:rFonts w:cs="Arial"/>
                <w:lang w:eastAsia="ja-JP"/>
              </w:rPr>
              <w:t>500 kHz</w:t>
            </w:r>
          </w:p>
        </w:tc>
        <w:tc>
          <w:tcPr>
            <w:tcW w:w="1949" w:type="dxa"/>
          </w:tcPr>
          <w:p w14:paraId="2561827E" w14:textId="77777777" w:rsidR="00391EAE" w:rsidRPr="001E2D04" w:rsidRDefault="00391EAE" w:rsidP="00391EAE">
            <w:pPr>
              <w:pStyle w:val="TAC"/>
              <w:rPr>
                <w:rFonts w:cs="Arial"/>
                <w:lang w:eastAsia="ja-JP"/>
              </w:rPr>
            </w:pPr>
            <w:r w:rsidRPr="001E2D04">
              <w:rPr>
                <w:rFonts w:cs="Arial"/>
                <w:lang w:eastAsia="ja-JP"/>
              </w:rPr>
              <w:t>Standalone NB-IoT</w:t>
            </w:r>
          </w:p>
        </w:tc>
        <w:tc>
          <w:tcPr>
            <w:tcW w:w="2179" w:type="dxa"/>
          </w:tcPr>
          <w:p w14:paraId="28D7D6F8" w14:textId="77777777" w:rsidR="00391EAE" w:rsidRPr="001E2D04" w:rsidRDefault="00391EAE" w:rsidP="00391EAE">
            <w:pPr>
              <w:pStyle w:val="TAC"/>
              <w:rPr>
                <w:rFonts w:cs="Arial"/>
                <w:lang w:eastAsia="ja-JP"/>
              </w:rPr>
            </w:pPr>
            <w:r w:rsidRPr="001E2D04">
              <w:rPr>
                <w:rFonts w:cs="Arial"/>
                <w:lang w:eastAsia="ja-JP"/>
              </w:rPr>
              <w:t>Square (180 kHz)</w:t>
            </w:r>
          </w:p>
        </w:tc>
        <w:tc>
          <w:tcPr>
            <w:tcW w:w="912" w:type="dxa"/>
          </w:tcPr>
          <w:p w14:paraId="7B5EAE99" w14:textId="77777777" w:rsidR="00391EAE" w:rsidRPr="001E2D04" w:rsidRDefault="00391EAE" w:rsidP="00391EAE">
            <w:pPr>
              <w:pStyle w:val="TAC"/>
              <w:rPr>
                <w:rFonts w:cs="Arial"/>
                <w:lang w:eastAsia="ja-JP"/>
              </w:rPr>
            </w:pPr>
            <w:r w:rsidRPr="001E2D04">
              <w:rPr>
                <w:rFonts w:cs="Arial"/>
                <w:lang w:eastAsia="ja-JP"/>
              </w:rPr>
              <w:t>50 dB</w:t>
            </w:r>
          </w:p>
        </w:tc>
      </w:tr>
    </w:tbl>
    <w:p w14:paraId="61C28CBC" w14:textId="77777777" w:rsidR="00C015D5" w:rsidRPr="001E2D04" w:rsidRDefault="00C015D5" w:rsidP="00C015D5"/>
    <w:p w14:paraId="7F9DE907" w14:textId="77777777" w:rsidR="002069F5" w:rsidRPr="001E2D04" w:rsidRDefault="002069F5" w:rsidP="002069F5">
      <w:pPr>
        <w:rPr>
          <w:rFonts w:cs="v5.0.0"/>
        </w:rPr>
      </w:pPr>
      <w:r w:rsidRPr="001E2D04">
        <w:rPr>
          <w:rFonts w:cs="v5.0.0"/>
        </w:rPr>
        <w:t>For operation in non-contiguous paired spectrum</w:t>
      </w:r>
      <w:r w:rsidR="00EB4267" w:rsidRPr="001E2D04">
        <w:rPr>
          <w:rFonts w:cs="v5.0.0"/>
        </w:rPr>
        <w:t xml:space="preserve"> or multiple bands</w:t>
      </w:r>
      <w:r w:rsidRPr="001E2D04">
        <w:rPr>
          <w:rFonts w:cs="v5.0.0"/>
        </w:rPr>
        <w:t>, the ACLR shall be higher than the value specified in Table 6.6.2.1</w:t>
      </w:r>
      <w:r w:rsidRPr="001E2D04">
        <w:rPr>
          <w:rFonts w:cs="v5.0.0"/>
        </w:rPr>
        <w:noBreakHyphen/>
        <w:t>3.</w:t>
      </w:r>
    </w:p>
    <w:p w14:paraId="68019E7D" w14:textId="77777777" w:rsidR="002069F5" w:rsidRPr="001E2D04" w:rsidRDefault="002069F5" w:rsidP="00D903BE">
      <w:pPr>
        <w:pStyle w:val="TH"/>
        <w:outlineLvl w:val="0"/>
        <w:rPr>
          <w:rFonts w:cs="v5.0.0"/>
          <w:lang w:val="en-US"/>
        </w:rPr>
      </w:pPr>
      <w:bookmarkStart w:id="670" w:name="_Toc484694946"/>
      <w:bookmarkStart w:id="671" w:name="_Toc502480514"/>
      <w:bookmarkStart w:id="672" w:name="_Toc502480921"/>
      <w:r w:rsidRPr="001E2D04">
        <w:rPr>
          <w:rFonts w:cs="v5.0.0"/>
          <w:lang w:val="en-US"/>
        </w:rPr>
        <w:t>Table 6.6.2.1-</w:t>
      </w:r>
      <w:r w:rsidRPr="001E2D04">
        <w:rPr>
          <w:rFonts w:cs="v5.0.0"/>
          <w:lang w:val="en-US" w:eastAsia="zh-CN"/>
        </w:rPr>
        <w:t>3</w:t>
      </w:r>
      <w:r w:rsidRPr="001E2D04">
        <w:rPr>
          <w:rFonts w:cs="v5.0.0"/>
          <w:lang w:val="en-US"/>
        </w:rPr>
        <w:t xml:space="preserve">: Base Station </w:t>
      </w:r>
      <w:r w:rsidRPr="001E2D04">
        <w:rPr>
          <w:rFonts w:cs="v5.0.0"/>
        </w:rPr>
        <w:t>ACLR in non-contiguous paired spectrum</w:t>
      </w:r>
      <w:r w:rsidR="00EB4267" w:rsidRPr="001E2D04">
        <w:rPr>
          <w:rFonts w:cs="v5.0.0"/>
        </w:rPr>
        <w:t xml:space="preserve"> or multiple bands</w:t>
      </w:r>
      <w:bookmarkEnd w:id="670"/>
      <w:bookmarkEnd w:id="671"/>
      <w:bookmarkEnd w:id="672"/>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1E2D04" w14:paraId="419B3204"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2129FF73" w14:textId="77777777" w:rsidR="002069F5" w:rsidRPr="001E2D04" w:rsidRDefault="002069F5" w:rsidP="00AF1DA0">
            <w:pPr>
              <w:pStyle w:val="TAH"/>
              <w:rPr>
                <w:rFonts w:cs="v5.0.0"/>
                <w:lang w:eastAsia="en-US"/>
              </w:rPr>
            </w:pPr>
            <w:r w:rsidRPr="001E2D04">
              <w:rPr>
                <w:rFonts w:cs="v5.0.0"/>
                <w:lang w:eastAsia="en-US"/>
              </w:rPr>
              <w:t xml:space="preserve">Sub-block </w:t>
            </w:r>
            <w:r w:rsidR="00EB4267" w:rsidRPr="001E2D04">
              <w:rPr>
                <w:rFonts w:cs="v5.0.0"/>
                <w:lang w:eastAsia="en-US"/>
              </w:rPr>
              <w:t xml:space="preserve">or </w:t>
            </w:r>
            <w:r w:rsidR="0033399C" w:rsidRPr="001E2D04">
              <w:rPr>
                <w:rFonts w:cs="v5.0.0"/>
                <w:lang w:eastAsia="en-US"/>
              </w:rPr>
              <w:t>I</w:t>
            </w:r>
            <w:r w:rsidR="00EB4267" w:rsidRPr="001E2D04">
              <w:rPr>
                <w:rFonts w:cs="v5.0.0"/>
                <w:lang w:eastAsia="en-US"/>
              </w:rPr>
              <w:t xml:space="preserve">nter RF </w:t>
            </w:r>
            <w:r w:rsidR="0033399C" w:rsidRPr="001E2D04">
              <w:rPr>
                <w:rFonts w:cs="v5.0.0"/>
                <w:lang w:eastAsia="en-US"/>
              </w:rPr>
              <w:t>B</w:t>
            </w:r>
            <w:r w:rsidR="00EB4267" w:rsidRPr="001E2D04">
              <w:rPr>
                <w:rFonts w:cs="v5.0.0"/>
                <w:lang w:eastAsia="en-US"/>
              </w:rPr>
              <w:t xml:space="preserve">andwidth </w:t>
            </w:r>
            <w:r w:rsidRPr="001E2D04">
              <w:rPr>
                <w:rFonts w:cs="v5.0.0"/>
                <w:lang w:eastAsia="en-US"/>
              </w:rPr>
              <w:t>gap size (W</w:t>
            </w:r>
            <w:r w:rsidRPr="001E2D04">
              <w:rPr>
                <w:rFonts w:cs="v5.0.0"/>
                <w:vertAlign w:val="subscript"/>
                <w:lang w:eastAsia="en-US"/>
              </w:rPr>
              <w:t>gap</w:t>
            </w:r>
            <w:r w:rsidRPr="001E2D0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33990AE" w14:textId="77777777" w:rsidR="002069F5" w:rsidRPr="001E2D04" w:rsidRDefault="002069F5" w:rsidP="00AF1DA0">
            <w:pPr>
              <w:pStyle w:val="TAH"/>
              <w:rPr>
                <w:rFonts w:cs="v5.0.0"/>
                <w:lang w:eastAsia="en-US"/>
              </w:rPr>
            </w:pPr>
            <w:r w:rsidRPr="001E2D04">
              <w:rPr>
                <w:rFonts w:cs="v5.0.0"/>
                <w:lang w:eastAsia="en-US"/>
              </w:rPr>
              <w:t xml:space="preserve">BS adjacent channel centre frequency offset below or above the sub-block edge </w:t>
            </w:r>
            <w:r w:rsidR="00EB4267" w:rsidRPr="001E2D04">
              <w:rPr>
                <w:rFonts w:cs="v5.0.0"/>
                <w:lang w:eastAsia="en-US"/>
              </w:rPr>
              <w:t xml:space="preserve">or the </w:t>
            </w:r>
            <w:r w:rsidR="0033399C" w:rsidRPr="001E2D04">
              <w:rPr>
                <w:rFonts w:cs="v5.0.0"/>
                <w:lang w:eastAsia="en-US"/>
              </w:rPr>
              <w:t xml:space="preserve">Base Station </w:t>
            </w:r>
            <w:r w:rsidR="00EB4267" w:rsidRPr="001E2D04">
              <w:rPr>
                <w:rFonts w:cs="v5.0.0"/>
                <w:lang w:eastAsia="en-US"/>
              </w:rPr>
              <w:t xml:space="preserve">RF </w:t>
            </w:r>
            <w:r w:rsidR="0033399C" w:rsidRPr="001E2D04">
              <w:rPr>
                <w:rFonts w:cs="v5.0.0"/>
                <w:lang w:eastAsia="en-US"/>
              </w:rPr>
              <w:t>B</w:t>
            </w:r>
            <w:r w:rsidR="00EB4267" w:rsidRPr="001E2D04">
              <w:rPr>
                <w:rFonts w:cs="v5.0.0"/>
                <w:lang w:eastAsia="en-US"/>
              </w:rPr>
              <w:t xml:space="preserve">andwidth edge </w:t>
            </w:r>
            <w:r w:rsidRPr="001E2D0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32703C01" w14:textId="77777777" w:rsidR="002069F5" w:rsidRPr="001E2D04" w:rsidRDefault="002069F5" w:rsidP="00AF1DA0">
            <w:pPr>
              <w:pStyle w:val="TAH"/>
              <w:rPr>
                <w:rFonts w:cs="v5.0.0"/>
                <w:lang w:eastAsia="en-US"/>
              </w:rPr>
            </w:pPr>
            <w:r w:rsidRPr="001E2D0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6BAAF35" w14:textId="77777777" w:rsidR="002069F5" w:rsidRPr="001E2D04" w:rsidRDefault="002069F5" w:rsidP="00AF1DA0">
            <w:pPr>
              <w:pStyle w:val="TAH"/>
              <w:rPr>
                <w:rFonts w:cs="v5.0.0"/>
                <w:lang w:eastAsia="en-US"/>
              </w:rPr>
            </w:pPr>
            <w:r w:rsidRPr="001E2D0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2E04A9D" w14:textId="77777777" w:rsidR="002069F5" w:rsidRPr="001E2D04" w:rsidRDefault="002069F5" w:rsidP="00AF1DA0">
            <w:pPr>
              <w:pStyle w:val="TAH"/>
              <w:rPr>
                <w:rFonts w:cs="v5.0.0"/>
                <w:lang w:eastAsia="en-US"/>
              </w:rPr>
            </w:pPr>
            <w:r w:rsidRPr="001E2D04">
              <w:rPr>
                <w:rFonts w:cs="v5.0.0"/>
                <w:lang w:eastAsia="en-US"/>
              </w:rPr>
              <w:t>ACLR limit</w:t>
            </w:r>
          </w:p>
        </w:tc>
      </w:tr>
      <w:tr w:rsidR="002069F5" w:rsidRPr="001E2D04" w14:paraId="4B75AD5E"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79DA9A24" w14:textId="77777777" w:rsidR="002069F5" w:rsidRPr="001E2D04" w:rsidRDefault="002069F5" w:rsidP="00AF1DA0">
            <w:pPr>
              <w:pStyle w:val="TAC"/>
              <w:rPr>
                <w:rFonts w:cs="Arial"/>
                <w:lang w:eastAsia="en-US"/>
              </w:rPr>
            </w:pPr>
            <w:r w:rsidRPr="001E2D04">
              <w:rPr>
                <w:rFonts w:cs="v5.0.0"/>
                <w:lang w:eastAsia="en-US"/>
              </w:rPr>
              <w:t>W</w:t>
            </w:r>
            <w:r w:rsidRPr="001E2D04">
              <w:rPr>
                <w:rFonts w:cs="v5.0.0"/>
                <w:vertAlign w:val="subscript"/>
                <w:lang w:eastAsia="en-US"/>
              </w:rPr>
              <w:t>gap</w:t>
            </w:r>
            <w:r w:rsidRPr="001E2D0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2585D59" w14:textId="77777777" w:rsidR="002069F5" w:rsidRPr="001E2D04" w:rsidRDefault="002069F5" w:rsidP="00AF1DA0">
            <w:pPr>
              <w:pStyle w:val="TAC"/>
              <w:rPr>
                <w:rFonts w:cs="Arial"/>
                <w:lang w:eastAsia="en-US"/>
              </w:rPr>
            </w:pPr>
            <w:r w:rsidRPr="001E2D0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23020C5B" w14:textId="77777777" w:rsidR="002069F5" w:rsidRPr="001E2D04" w:rsidRDefault="002069F5" w:rsidP="00AF1DA0">
            <w:pPr>
              <w:pStyle w:val="TAC"/>
              <w:rPr>
                <w:rFonts w:cs="v5.0.0"/>
                <w:lang w:eastAsia="en-US"/>
              </w:rPr>
            </w:pPr>
            <w:r w:rsidRPr="001E2D0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20A0BD8D" w14:textId="77777777" w:rsidR="002069F5" w:rsidRPr="001E2D04" w:rsidRDefault="002069F5" w:rsidP="00AF1DA0">
            <w:pPr>
              <w:pStyle w:val="TAC"/>
              <w:rPr>
                <w:rFonts w:cs="v5.0.0"/>
                <w:lang w:eastAsia="en-US"/>
              </w:rPr>
            </w:pPr>
            <w:r w:rsidRPr="001E2D0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5194906E" w14:textId="77777777" w:rsidR="002069F5" w:rsidRPr="001E2D04" w:rsidRDefault="002069F5" w:rsidP="00AF1DA0">
            <w:pPr>
              <w:pStyle w:val="TAC"/>
              <w:rPr>
                <w:rFonts w:cs="v5.0.0"/>
                <w:lang w:eastAsia="en-US"/>
              </w:rPr>
            </w:pPr>
            <w:r w:rsidRPr="001E2D04">
              <w:rPr>
                <w:rFonts w:cs="v5.0.0"/>
                <w:lang w:eastAsia="en-US"/>
              </w:rPr>
              <w:t>4</w:t>
            </w:r>
            <w:r w:rsidRPr="001E2D04">
              <w:rPr>
                <w:rFonts w:cs="v5.0.0"/>
                <w:lang w:eastAsia="zh-CN"/>
              </w:rPr>
              <w:t>5</w:t>
            </w:r>
            <w:r w:rsidRPr="001E2D04">
              <w:rPr>
                <w:rFonts w:cs="v5.0.0"/>
                <w:lang w:eastAsia="en-US"/>
              </w:rPr>
              <w:t xml:space="preserve"> dB</w:t>
            </w:r>
          </w:p>
        </w:tc>
      </w:tr>
      <w:tr w:rsidR="002069F5" w:rsidRPr="001E2D04" w14:paraId="36503946" w14:textId="77777777">
        <w:trPr>
          <w:cantSplit/>
          <w:jc w:val="center"/>
        </w:trPr>
        <w:tc>
          <w:tcPr>
            <w:tcW w:w="1559" w:type="dxa"/>
            <w:tcBorders>
              <w:top w:val="single" w:sz="6" w:space="0" w:color="auto"/>
              <w:left w:val="single" w:sz="6" w:space="0" w:color="auto"/>
              <w:bottom w:val="single" w:sz="6" w:space="0" w:color="auto"/>
              <w:right w:val="single" w:sz="6" w:space="0" w:color="auto"/>
            </w:tcBorders>
          </w:tcPr>
          <w:p w14:paraId="7C88CE14" w14:textId="77777777" w:rsidR="002069F5" w:rsidRPr="001E2D04" w:rsidRDefault="002069F5" w:rsidP="00AF1DA0">
            <w:pPr>
              <w:pStyle w:val="TAC"/>
              <w:rPr>
                <w:rFonts w:cs="Arial"/>
                <w:lang w:eastAsia="en-US"/>
              </w:rPr>
            </w:pPr>
            <w:r w:rsidRPr="001E2D04">
              <w:rPr>
                <w:rFonts w:cs="v5.0.0"/>
                <w:lang w:eastAsia="en-US"/>
              </w:rPr>
              <w:t>W</w:t>
            </w:r>
            <w:r w:rsidRPr="001E2D04">
              <w:rPr>
                <w:rFonts w:cs="v5.0.0"/>
                <w:vertAlign w:val="subscript"/>
                <w:lang w:eastAsia="en-US"/>
              </w:rPr>
              <w:t>gap</w:t>
            </w:r>
            <w:r w:rsidRPr="001E2D0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2756DACA" w14:textId="77777777" w:rsidR="002069F5" w:rsidRPr="001E2D04" w:rsidRDefault="002069F5" w:rsidP="00AF1DA0">
            <w:pPr>
              <w:pStyle w:val="TAC"/>
              <w:rPr>
                <w:rFonts w:cs="Arial"/>
                <w:lang w:eastAsia="en-US"/>
              </w:rPr>
            </w:pPr>
            <w:r w:rsidRPr="001E2D0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4A14453C" w14:textId="77777777" w:rsidR="002069F5" w:rsidRPr="001E2D04" w:rsidRDefault="002069F5" w:rsidP="00AF1DA0">
            <w:pPr>
              <w:pStyle w:val="TAC"/>
              <w:rPr>
                <w:rFonts w:cs="v5.0.0"/>
                <w:lang w:eastAsia="en-US"/>
              </w:rPr>
            </w:pPr>
            <w:r w:rsidRPr="001E2D0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14:paraId="06B0DE13" w14:textId="77777777" w:rsidR="002069F5" w:rsidRPr="001E2D04" w:rsidRDefault="002069F5" w:rsidP="00AF1DA0">
            <w:pPr>
              <w:pStyle w:val="TAC"/>
              <w:rPr>
                <w:rFonts w:cs="v5.0.0"/>
                <w:lang w:eastAsia="en-US"/>
              </w:rPr>
            </w:pPr>
            <w:r w:rsidRPr="001E2D0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14:paraId="4A44391F" w14:textId="77777777" w:rsidR="002069F5" w:rsidRPr="001E2D04" w:rsidRDefault="002069F5" w:rsidP="00AF1DA0">
            <w:pPr>
              <w:pStyle w:val="TAC"/>
              <w:rPr>
                <w:rFonts w:cs="v5.0.0"/>
                <w:lang w:eastAsia="en-US"/>
              </w:rPr>
            </w:pPr>
            <w:r w:rsidRPr="001E2D04">
              <w:rPr>
                <w:rFonts w:cs="v5.0.0"/>
                <w:lang w:eastAsia="en-US"/>
              </w:rPr>
              <w:t>4</w:t>
            </w:r>
            <w:r w:rsidRPr="001E2D04">
              <w:rPr>
                <w:rFonts w:cs="v5.0.0"/>
                <w:lang w:eastAsia="zh-CN"/>
              </w:rPr>
              <w:t>5</w:t>
            </w:r>
            <w:r w:rsidRPr="001E2D04">
              <w:rPr>
                <w:rFonts w:cs="v5.0.0"/>
                <w:lang w:eastAsia="en-US"/>
              </w:rPr>
              <w:t xml:space="preserve"> dB</w:t>
            </w:r>
          </w:p>
        </w:tc>
      </w:tr>
      <w:tr w:rsidR="002069F5" w:rsidRPr="001E2D04" w14:paraId="4BA531BE" w14:textId="77777777">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3EB1F232" w14:textId="77777777" w:rsidR="002069F5" w:rsidRPr="001E2D04" w:rsidRDefault="002069F5" w:rsidP="00AF1DA0">
            <w:pPr>
              <w:pStyle w:val="TAC"/>
              <w:jc w:val="left"/>
              <w:rPr>
                <w:rFonts w:cs="v5.0.0"/>
                <w:lang w:eastAsia="en-US"/>
              </w:rPr>
            </w:pPr>
            <w:r w:rsidRPr="001E2D04">
              <w:rPr>
                <w:rFonts w:cs="Arial"/>
                <w:lang w:eastAsia="en-US"/>
              </w:rPr>
              <w:t>NOTE:</w:t>
            </w:r>
            <w:r w:rsidRPr="001E2D04">
              <w:rPr>
                <w:rFonts w:cs="Arial"/>
                <w:lang w:eastAsia="en-US"/>
              </w:rPr>
              <w:tab/>
            </w:r>
            <w:r w:rsidRPr="001E2D04">
              <w:rPr>
                <w:rFonts w:cs="Arial"/>
                <w:lang w:eastAsia="zh-CN"/>
              </w:rPr>
              <w:t>T</w:t>
            </w:r>
            <w:r w:rsidRPr="001E2D04">
              <w:rPr>
                <w:rFonts w:cs="Arial"/>
                <w:lang w:eastAsia="en-US"/>
              </w:rPr>
              <w:t>he RRC filter shall be equivalent to the transmit pulse shape filter defined in TS 25.104 [6], with a chip rate as defined in this table.</w:t>
            </w:r>
          </w:p>
        </w:tc>
      </w:tr>
    </w:tbl>
    <w:p w14:paraId="1B722E1A" w14:textId="77777777" w:rsidR="002069F5" w:rsidRPr="001E2D04" w:rsidRDefault="002069F5" w:rsidP="002069F5">
      <w:pPr>
        <w:rPr>
          <w:lang w:val="en-US"/>
        </w:rPr>
      </w:pPr>
    </w:p>
    <w:p w14:paraId="065F5A64" w14:textId="77777777" w:rsidR="002069F5" w:rsidRPr="001E2D04" w:rsidRDefault="002069F5" w:rsidP="002069F5">
      <w:pPr>
        <w:rPr>
          <w:rFonts w:cs="v5.0.0"/>
        </w:rPr>
      </w:pPr>
      <w:r w:rsidRPr="001E2D04">
        <w:rPr>
          <w:rFonts w:cs="v5.0.0"/>
        </w:rPr>
        <w:t>For operation in non-contiguous unpaired spectrum</w:t>
      </w:r>
      <w:r w:rsidR="00EB4267" w:rsidRPr="001E2D04">
        <w:rPr>
          <w:rFonts w:cs="v5.0.0"/>
        </w:rPr>
        <w:t xml:space="preserve"> or multiple bands</w:t>
      </w:r>
      <w:r w:rsidRPr="001E2D04">
        <w:rPr>
          <w:rFonts w:cs="v5.0.0"/>
        </w:rPr>
        <w:t>, the ACLR shall be higher than the value specified in Table 6.6.2.1</w:t>
      </w:r>
      <w:r w:rsidRPr="001E2D04">
        <w:rPr>
          <w:rFonts w:cs="v5.0.0"/>
        </w:rPr>
        <w:noBreakHyphen/>
        <w:t>4.</w:t>
      </w:r>
    </w:p>
    <w:p w14:paraId="131B519F" w14:textId="77777777" w:rsidR="002069F5" w:rsidRPr="001E2D04" w:rsidRDefault="002069F5" w:rsidP="00D903BE">
      <w:pPr>
        <w:pStyle w:val="TH"/>
        <w:outlineLvl w:val="0"/>
        <w:rPr>
          <w:rFonts w:cs="v5.0.0"/>
          <w:lang w:val="en-US"/>
        </w:rPr>
      </w:pPr>
      <w:bookmarkStart w:id="673" w:name="_Toc484694947"/>
      <w:bookmarkStart w:id="674" w:name="_Toc502480515"/>
      <w:bookmarkStart w:id="675" w:name="_Toc502480922"/>
      <w:r w:rsidRPr="001E2D04">
        <w:rPr>
          <w:rFonts w:cs="v5.0.0"/>
          <w:lang w:val="en-US"/>
        </w:rPr>
        <w:t>Table 6.6.2.1-</w:t>
      </w:r>
      <w:r w:rsidRPr="001E2D04">
        <w:rPr>
          <w:rFonts w:cs="v5.0.0"/>
          <w:lang w:val="en-US" w:eastAsia="zh-CN"/>
        </w:rPr>
        <w:t>4</w:t>
      </w:r>
      <w:r w:rsidRPr="001E2D04">
        <w:rPr>
          <w:rFonts w:cs="v5.0.0"/>
          <w:lang w:val="en-US"/>
        </w:rPr>
        <w:t xml:space="preserve">: Base Station </w:t>
      </w:r>
      <w:r w:rsidRPr="001E2D04">
        <w:rPr>
          <w:rFonts w:cs="v5.0.0"/>
        </w:rPr>
        <w:t>ACLR in non-contiguous unpaired spectrum</w:t>
      </w:r>
      <w:r w:rsidR="00EB4267" w:rsidRPr="001E2D04">
        <w:rPr>
          <w:rFonts w:cs="v5.0.0"/>
        </w:rPr>
        <w:t xml:space="preserve"> or multiple bands</w:t>
      </w:r>
      <w:bookmarkEnd w:id="673"/>
      <w:bookmarkEnd w:id="674"/>
      <w:bookmarkEnd w:id="675"/>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2069F5" w:rsidRPr="001E2D04" w14:paraId="69341025"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1A170972" w14:textId="77777777" w:rsidR="002069F5" w:rsidRPr="001E2D04" w:rsidRDefault="002069F5" w:rsidP="00AF1DA0">
            <w:pPr>
              <w:pStyle w:val="TAH"/>
              <w:rPr>
                <w:rFonts w:cs="v5.0.0"/>
                <w:lang w:eastAsia="en-US"/>
              </w:rPr>
            </w:pPr>
            <w:r w:rsidRPr="001E2D04">
              <w:rPr>
                <w:rFonts w:cs="v5.0.0"/>
                <w:lang w:eastAsia="en-US"/>
              </w:rPr>
              <w:t xml:space="preserve">Sub-block </w:t>
            </w:r>
            <w:r w:rsidR="00EB4267" w:rsidRPr="001E2D04">
              <w:rPr>
                <w:rFonts w:cs="v5.0.0"/>
                <w:lang w:eastAsia="en-US"/>
              </w:rPr>
              <w:t xml:space="preserve">or </w:t>
            </w:r>
            <w:r w:rsidR="0033399C" w:rsidRPr="001E2D04">
              <w:rPr>
                <w:rFonts w:cs="v5.0.0"/>
                <w:lang w:eastAsia="en-US"/>
              </w:rPr>
              <w:t>I</w:t>
            </w:r>
            <w:r w:rsidR="00EB4267" w:rsidRPr="001E2D04">
              <w:rPr>
                <w:rFonts w:cs="v5.0.0"/>
                <w:lang w:eastAsia="en-US"/>
              </w:rPr>
              <w:t xml:space="preserve">nter RF </w:t>
            </w:r>
            <w:r w:rsidR="0033399C" w:rsidRPr="001E2D04">
              <w:rPr>
                <w:rFonts w:cs="v5.0.0"/>
                <w:lang w:eastAsia="en-US"/>
              </w:rPr>
              <w:t>B</w:t>
            </w:r>
            <w:r w:rsidR="00EB4267" w:rsidRPr="001E2D04">
              <w:rPr>
                <w:rFonts w:cs="v5.0.0"/>
                <w:lang w:eastAsia="en-US"/>
              </w:rPr>
              <w:t xml:space="preserve">andwidth </w:t>
            </w:r>
            <w:r w:rsidRPr="001E2D04">
              <w:rPr>
                <w:rFonts w:cs="v5.0.0"/>
                <w:lang w:eastAsia="en-US"/>
              </w:rPr>
              <w:t>gap size (W</w:t>
            </w:r>
            <w:r w:rsidRPr="001E2D04">
              <w:rPr>
                <w:rFonts w:cs="v5.0.0"/>
                <w:vertAlign w:val="subscript"/>
                <w:lang w:eastAsia="en-US"/>
              </w:rPr>
              <w:t>gap</w:t>
            </w:r>
            <w:r w:rsidRPr="001E2D0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0D2153D" w14:textId="77777777" w:rsidR="002069F5" w:rsidRPr="001E2D04" w:rsidRDefault="002069F5" w:rsidP="00AF1DA0">
            <w:pPr>
              <w:pStyle w:val="TAH"/>
              <w:rPr>
                <w:rFonts w:cs="v5.0.0"/>
                <w:lang w:eastAsia="en-US"/>
              </w:rPr>
            </w:pPr>
            <w:r w:rsidRPr="001E2D04">
              <w:rPr>
                <w:rFonts w:cs="v5.0.0"/>
                <w:lang w:eastAsia="en-US"/>
              </w:rPr>
              <w:t xml:space="preserve">BS adjacent channel centre frequency offset below or above the sub-block edge </w:t>
            </w:r>
            <w:r w:rsidR="00EB4267" w:rsidRPr="001E2D04">
              <w:rPr>
                <w:rFonts w:cs="v5.0.0"/>
                <w:lang w:eastAsia="en-US"/>
              </w:rPr>
              <w:t xml:space="preserve">or the </w:t>
            </w:r>
            <w:r w:rsidR="0033399C" w:rsidRPr="001E2D04">
              <w:rPr>
                <w:rFonts w:cs="v5.0.0"/>
                <w:lang w:eastAsia="en-US"/>
              </w:rPr>
              <w:t xml:space="preserve">Base Station </w:t>
            </w:r>
            <w:r w:rsidR="00EB4267" w:rsidRPr="001E2D04">
              <w:rPr>
                <w:rFonts w:cs="v5.0.0"/>
                <w:lang w:eastAsia="en-US"/>
              </w:rPr>
              <w:t xml:space="preserve">RF </w:t>
            </w:r>
            <w:r w:rsidR="0033399C" w:rsidRPr="001E2D04">
              <w:rPr>
                <w:rFonts w:cs="v5.0.0"/>
                <w:lang w:eastAsia="en-US"/>
              </w:rPr>
              <w:t>B</w:t>
            </w:r>
            <w:r w:rsidR="00EB4267" w:rsidRPr="001E2D04">
              <w:rPr>
                <w:rFonts w:cs="v5.0.0"/>
                <w:lang w:eastAsia="en-US"/>
              </w:rPr>
              <w:t xml:space="preserve">andwidth edge </w:t>
            </w:r>
            <w:r w:rsidRPr="001E2D0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14:paraId="168568D4" w14:textId="77777777" w:rsidR="002069F5" w:rsidRPr="001E2D04" w:rsidRDefault="002069F5" w:rsidP="00AF1DA0">
            <w:pPr>
              <w:pStyle w:val="TAH"/>
              <w:rPr>
                <w:rFonts w:cs="v5.0.0"/>
                <w:lang w:eastAsia="en-US"/>
              </w:rPr>
            </w:pPr>
            <w:r w:rsidRPr="001E2D0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713522E" w14:textId="77777777" w:rsidR="002069F5" w:rsidRPr="001E2D04" w:rsidRDefault="002069F5" w:rsidP="00AF1DA0">
            <w:pPr>
              <w:pStyle w:val="TAH"/>
              <w:rPr>
                <w:rFonts w:cs="v5.0.0"/>
                <w:lang w:eastAsia="en-US"/>
              </w:rPr>
            </w:pPr>
            <w:r w:rsidRPr="001E2D0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5B44606D" w14:textId="77777777" w:rsidR="002069F5" w:rsidRPr="001E2D04" w:rsidRDefault="002069F5" w:rsidP="00AF1DA0">
            <w:pPr>
              <w:pStyle w:val="TAH"/>
              <w:rPr>
                <w:rFonts w:cs="v5.0.0"/>
                <w:lang w:eastAsia="en-US"/>
              </w:rPr>
            </w:pPr>
            <w:r w:rsidRPr="001E2D04">
              <w:rPr>
                <w:rFonts w:cs="v5.0.0"/>
                <w:lang w:eastAsia="en-US"/>
              </w:rPr>
              <w:t>ACLR limit</w:t>
            </w:r>
          </w:p>
        </w:tc>
      </w:tr>
      <w:tr w:rsidR="002069F5" w:rsidRPr="001E2D04" w14:paraId="391BCD1B"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0D5C5C2C" w14:textId="77777777" w:rsidR="002069F5" w:rsidRPr="001E2D04" w:rsidRDefault="002069F5" w:rsidP="00AF1DA0">
            <w:pPr>
              <w:pStyle w:val="TAC"/>
              <w:rPr>
                <w:rFonts w:cs="Arial"/>
                <w:lang w:eastAsia="en-US"/>
              </w:rPr>
            </w:pPr>
            <w:r w:rsidRPr="001E2D04">
              <w:rPr>
                <w:rFonts w:cs="v5.0.0"/>
                <w:lang w:eastAsia="en-US"/>
              </w:rPr>
              <w:t>W</w:t>
            </w:r>
            <w:r w:rsidRPr="001E2D04">
              <w:rPr>
                <w:rFonts w:cs="v5.0.0"/>
                <w:vertAlign w:val="subscript"/>
                <w:lang w:eastAsia="en-US"/>
              </w:rPr>
              <w:t>gap</w:t>
            </w:r>
            <w:r w:rsidRPr="001E2D0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48B9B6" w14:textId="77777777" w:rsidR="002069F5" w:rsidRPr="001E2D04" w:rsidRDefault="002069F5" w:rsidP="00AF1DA0">
            <w:pPr>
              <w:pStyle w:val="TAC"/>
              <w:rPr>
                <w:rFonts w:cs="Arial"/>
                <w:lang w:eastAsia="en-US"/>
              </w:rPr>
            </w:pPr>
            <w:r w:rsidRPr="001E2D0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14:paraId="200937A9" w14:textId="77777777" w:rsidR="002069F5" w:rsidRPr="001E2D04" w:rsidRDefault="002069F5" w:rsidP="00AF1DA0">
            <w:pPr>
              <w:pStyle w:val="TAC"/>
              <w:rPr>
                <w:rFonts w:cs="v5.0.0"/>
                <w:lang w:eastAsia="en-US"/>
              </w:rPr>
            </w:pPr>
            <w:r w:rsidRPr="001E2D04">
              <w:rPr>
                <w:rFonts w:cs="v5.0.0"/>
                <w:lang w:eastAsia="zh-CN"/>
              </w:rPr>
              <w:t>5MHz E-</w:t>
            </w:r>
            <w:r w:rsidRPr="001E2D04">
              <w:rPr>
                <w:rFonts w:cs="v5.0.0"/>
                <w:lang w:eastAsia="en-US"/>
              </w:rPr>
              <w:t>UTRA</w:t>
            </w:r>
            <w:r w:rsidRPr="001E2D0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A91F3F" w14:textId="77777777" w:rsidR="002069F5" w:rsidRPr="001E2D04" w:rsidRDefault="002069F5" w:rsidP="00AF1DA0">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1F2066FD" w14:textId="77777777" w:rsidR="002069F5" w:rsidRPr="001E2D04" w:rsidRDefault="002069F5" w:rsidP="00AF1DA0">
            <w:pPr>
              <w:pStyle w:val="TAC"/>
              <w:rPr>
                <w:rFonts w:cs="v5.0.0"/>
                <w:lang w:eastAsia="en-US"/>
              </w:rPr>
            </w:pPr>
            <w:r w:rsidRPr="001E2D04">
              <w:rPr>
                <w:rFonts w:cs="v5.0.0"/>
                <w:lang w:eastAsia="en-US"/>
              </w:rPr>
              <w:t>4</w:t>
            </w:r>
            <w:r w:rsidRPr="001E2D04">
              <w:rPr>
                <w:rFonts w:cs="v5.0.0"/>
                <w:lang w:eastAsia="zh-CN"/>
              </w:rPr>
              <w:t>5</w:t>
            </w:r>
            <w:r w:rsidRPr="001E2D04">
              <w:rPr>
                <w:rFonts w:cs="v5.0.0"/>
                <w:lang w:eastAsia="en-US"/>
              </w:rPr>
              <w:t xml:space="preserve"> dB</w:t>
            </w:r>
          </w:p>
        </w:tc>
      </w:tr>
      <w:tr w:rsidR="002069F5" w:rsidRPr="001E2D04" w14:paraId="06FC4AB3" w14:textId="77777777">
        <w:trPr>
          <w:cantSplit/>
          <w:jc w:val="center"/>
        </w:trPr>
        <w:tc>
          <w:tcPr>
            <w:tcW w:w="1558" w:type="dxa"/>
            <w:tcBorders>
              <w:top w:val="single" w:sz="6" w:space="0" w:color="auto"/>
              <w:left w:val="single" w:sz="6" w:space="0" w:color="auto"/>
              <w:bottom w:val="single" w:sz="6" w:space="0" w:color="auto"/>
              <w:right w:val="single" w:sz="6" w:space="0" w:color="auto"/>
            </w:tcBorders>
          </w:tcPr>
          <w:p w14:paraId="7A984C70" w14:textId="77777777" w:rsidR="002069F5" w:rsidRPr="001E2D04" w:rsidRDefault="002069F5" w:rsidP="00AF1DA0">
            <w:pPr>
              <w:pStyle w:val="TAC"/>
              <w:rPr>
                <w:rFonts w:cs="Arial"/>
                <w:lang w:eastAsia="en-US"/>
              </w:rPr>
            </w:pPr>
            <w:r w:rsidRPr="001E2D04">
              <w:rPr>
                <w:rFonts w:cs="v5.0.0"/>
                <w:lang w:eastAsia="en-US"/>
              </w:rPr>
              <w:t>W</w:t>
            </w:r>
            <w:r w:rsidRPr="001E2D04">
              <w:rPr>
                <w:rFonts w:cs="v5.0.0"/>
                <w:vertAlign w:val="subscript"/>
                <w:lang w:eastAsia="en-US"/>
              </w:rPr>
              <w:t>gap</w:t>
            </w:r>
            <w:r w:rsidRPr="001E2D0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3FB95767" w14:textId="77777777" w:rsidR="002069F5" w:rsidRPr="001E2D04" w:rsidRDefault="002069F5" w:rsidP="00AF1DA0">
            <w:pPr>
              <w:pStyle w:val="TAC"/>
              <w:rPr>
                <w:rFonts w:cs="Arial"/>
                <w:lang w:eastAsia="en-US"/>
              </w:rPr>
            </w:pPr>
            <w:r w:rsidRPr="001E2D0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14:paraId="445AE7DB" w14:textId="77777777" w:rsidR="002069F5" w:rsidRPr="001E2D04" w:rsidRDefault="002069F5" w:rsidP="00AF1DA0">
            <w:pPr>
              <w:pStyle w:val="TAC"/>
              <w:rPr>
                <w:rFonts w:cs="v5.0.0"/>
                <w:lang w:eastAsia="en-US"/>
              </w:rPr>
            </w:pPr>
            <w:r w:rsidRPr="001E2D04">
              <w:rPr>
                <w:rFonts w:cs="v5.0.0"/>
                <w:lang w:eastAsia="zh-CN"/>
              </w:rPr>
              <w:t>5MHz E-</w:t>
            </w:r>
            <w:r w:rsidRPr="001E2D04">
              <w:rPr>
                <w:rFonts w:cs="v5.0.0"/>
                <w:lang w:eastAsia="en-US"/>
              </w:rPr>
              <w:t>UTRA</w:t>
            </w:r>
            <w:r w:rsidRPr="001E2D0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7D8370" w14:textId="77777777" w:rsidR="002069F5" w:rsidRPr="001E2D04" w:rsidRDefault="002069F5" w:rsidP="00AF1DA0">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60285972" w14:textId="77777777" w:rsidR="002069F5" w:rsidRPr="001E2D04" w:rsidRDefault="002069F5" w:rsidP="00AF1DA0">
            <w:pPr>
              <w:pStyle w:val="TAC"/>
              <w:rPr>
                <w:rFonts w:cs="v5.0.0"/>
                <w:lang w:eastAsia="en-US"/>
              </w:rPr>
            </w:pPr>
            <w:r w:rsidRPr="001E2D04">
              <w:rPr>
                <w:rFonts w:cs="v5.0.0"/>
                <w:lang w:eastAsia="en-US"/>
              </w:rPr>
              <w:t>4</w:t>
            </w:r>
            <w:r w:rsidRPr="001E2D04">
              <w:rPr>
                <w:rFonts w:cs="v5.0.0"/>
                <w:lang w:eastAsia="zh-CN"/>
              </w:rPr>
              <w:t>5</w:t>
            </w:r>
            <w:r w:rsidRPr="001E2D04">
              <w:rPr>
                <w:rFonts w:cs="v5.0.0"/>
                <w:lang w:eastAsia="en-US"/>
              </w:rPr>
              <w:t xml:space="preserve"> dB</w:t>
            </w:r>
          </w:p>
        </w:tc>
      </w:tr>
    </w:tbl>
    <w:p w14:paraId="17CA782A" w14:textId="77777777" w:rsidR="002069F5" w:rsidRPr="001E2D04" w:rsidRDefault="002069F5" w:rsidP="002069F5">
      <w:pPr>
        <w:rPr>
          <w:lang w:val="en-US"/>
        </w:rPr>
      </w:pPr>
    </w:p>
    <w:p w14:paraId="4D70B381" w14:textId="087B0A90" w:rsidR="00450CA7" w:rsidRPr="001E2D04" w:rsidRDefault="00450CA7" w:rsidP="00450CA7">
      <w:pPr>
        <w:rPr>
          <w:rFonts w:cs="v5.0.0"/>
        </w:rPr>
      </w:pPr>
      <w:r w:rsidRPr="001E2D04">
        <w:rPr>
          <w:rFonts w:cs="v5.0.0"/>
        </w:rPr>
        <w:lastRenderedPageBreak/>
        <w:t xml:space="preserve">For operation in non-contiguous spectrum </w:t>
      </w:r>
      <w:r w:rsidRPr="001E2D04">
        <w:rPr>
          <w:rFonts w:cs="v5.0.0" w:hint="eastAsia"/>
          <w:lang w:eastAsia="zh-CN"/>
        </w:rPr>
        <w:t>in Band 46</w:t>
      </w:r>
      <w:ins w:id="676" w:author="MulteFire Alliance (MFA)" w:date="2017-12-31T09:50:00Z">
        <w:r w:rsidR="00B77282">
          <w:rPr>
            <w:rFonts w:cs="v5.0.0"/>
            <w:lang w:eastAsia="zh-CN"/>
          </w:rPr>
          <w:t xml:space="preserve"> and Band 240</w:t>
        </w:r>
      </w:ins>
      <w:r w:rsidRPr="001E2D04">
        <w:rPr>
          <w:rFonts w:cs="v5.0.0"/>
        </w:rPr>
        <w:t>, the ACLR shall be higher than the value specified in Table 6.6.2.1</w:t>
      </w:r>
      <w:r w:rsidRPr="001E2D04">
        <w:rPr>
          <w:rFonts w:cs="v5.0.0"/>
        </w:rPr>
        <w:noBreakHyphen/>
      </w:r>
      <w:r w:rsidR="000E1C81" w:rsidRPr="001E2D04">
        <w:rPr>
          <w:rFonts w:cs="v5.0.0"/>
        </w:rPr>
        <w:t>5</w:t>
      </w:r>
      <w:r w:rsidRPr="001E2D04">
        <w:rPr>
          <w:rFonts w:cs="v5.0.0"/>
        </w:rPr>
        <w:t>.</w:t>
      </w:r>
    </w:p>
    <w:p w14:paraId="77A34A4E" w14:textId="19336605" w:rsidR="00450CA7" w:rsidRPr="001E2D04" w:rsidRDefault="00450CA7" w:rsidP="00D903BE">
      <w:pPr>
        <w:pStyle w:val="TH"/>
        <w:outlineLvl w:val="0"/>
        <w:rPr>
          <w:rFonts w:cs="v5.0.0"/>
          <w:lang w:val="en-US" w:eastAsia="zh-CN"/>
        </w:rPr>
      </w:pPr>
      <w:bookmarkStart w:id="677" w:name="_Toc484694948"/>
      <w:bookmarkStart w:id="678" w:name="_Toc502480516"/>
      <w:bookmarkStart w:id="679" w:name="_Toc502480923"/>
      <w:r w:rsidRPr="001E2D04">
        <w:rPr>
          <w:rFonts w:cs="v5.0.0"/>
          <w:lang w:val="en-US"/>
        </w:rPr>
        <w:t>Table 6.6.2.1-</w:t>
      </w:r>
      <w:r w:rsidRPr="001E2D04">
        <w:rPr>
          <w:rFonts w:cs="v5.0.0" w:hint="eastAsia"/>
          <w:lang w:val="en-US" w:eastAsia="zh-CN"/>
        </w:rPr>
        <w:t>5</w:t>
      </w:r>
      <w:r w:rsidRPr="001E2D04">
        <w:rPr>
          <w:rFonts w:cs="v5.0.0"/>
          <w:lang w:val="en-US"/>
        </w:rPr>
        <w:t xml:space="preserve">: Base Station </w:t>
      </w:r>
      <w:r w:rsidRPr="001E2D04">
        <w:rPr>
          <w:rFonts w:cs="v5.0.0"/>
        </w:rPr>
        <w:t xml:space="preserve">ACLR in non-contiguous spectrum </w:t>
      </w:r>
      <w:r w:rsidRPr="001E2D04">
        <w:rPr>
          <w:rFonts w:cs="v5.0.0" w:hint="eastAsia"/>
          <w:lang w:eastAsia="zh-CN"/>
        </w:rPr>
        <w:t>in Band 46</w:t>
      </w:r>
      <w:bookmarkEnd w:id="677"/>
      <w:ins w:id="680" w:author="MulteFire Alliance (MFA)" w:date="2017-12-31T09:50:00Z">
        <w:r w:rsidR="00B77282">
          <w:rPr>
            <w:rFonts w:cs="v5.0.0"/>
            <w:lang w:eastAsia="zh-CN"/>
          </w:rPr>
          <w:t xml:space="preserve"> and Band 240</w:t>
        </w:r>
      </w:ins>
      <w:bookmarkEnd w:id="678"/>
      <w:bookmarkEnd w:id="679"/>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450CA7" w:rsidRPr="001E2D04" w14:paraId="0AD7A89E"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4E66887F" w14:textId="77777777" w:rsidR="00450CA7" w:rsidRPr="001E2D04" w:rsidRDefault="00450CA7" w:rsidP="008572A4">
            <w:pPr>
              <w:pStyle w:val="TAH"/>
              <w:rPr>
                <w:rFonts w:cs="v5.0.0"/>
                <w:lang w:eastAsia="en-US"/>
              </w:rPr>
            </w:pPr>
            <w:r w:rsidRPr="001E2D04">
              <w:rPr>
                <w:rFonts w:cs="v5.0.0"/>
                <w:lang w:eastAsia="en-US"/>
              </w:rPr>
              <w:t>Sub-block gap size (W</w:t>
            </w:r>
            <w:r w:rsidRPr="001E2D04">
              <w:rPr>
                <w:rFonts w:cs="v5.0.0"/>
                <w:vertAlign w:val="subscript"/>
                <w:lang w:eastAsia="en-US"/>
              </w:rPr>
              <w:t>gap</w:t>
            </w:r>
            <w:r w:rsidRPr="001E2D0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4E8F5B35" w14:textId="77777777" w:rsidR="00450CA7" w:rsidRPr="001E2D04" w:rsidRDefault="00450CA7" w:rsidP="008572A4">
            <w:pPr>
              <w:pStyle w:val="TAH"/>
              <w:rPr>
                <w:rFonts w:cs="v5.0.0"/>
                <w:lang w:eastAsia="en-US"/>
              </w:rPr>
            </w:pPr>
            <w:r w:rsidRPr="001E2D0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6CAAEFBF" w14:textId="77777777" w:rsidR="00450CA7" w:rsidRPr="001E2D04" w:rsidRDefault="00450CA7" w:rsidP="008572A4">
            <w:pPr>
              <w:pStyle w:val="TAH"/>
              <w:rPr>
                <w:rFonts w:cs="v5.0.0"/>
                <w:lang w:eastAsia="en-US"/>
              </w:rPr>
            </w:pPr>
            <w:r w:rsidRPr="001E2D0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4BC5703" w14:textId="77777777" w:rsidR="00450CA7" w:rsidRPr="001E2D04" w:rsidRDefault="00450CA7" w:rsidP="008572A4">
            <w:pPr>
              <w:pStyle w:val="TAH"/>
              <w:rPr>
                <w:rFonts w:cs="v5.0.0"/>
                <w:lang w:eastAsia="en-US"/>
              </w:rPr>
            </w:pPr>
            <w:r w:rsidRPr="001E2D0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8630C31" w14:textId="77777777" w:rsidR="00450CA7" w:rsidRPr="001E2D04" w:rsidRDefault="00450CA7" w:rsidP="008572A4">
            <w:pPr>
              <w:pStyle w:val="TAH"/>
              <w:rPr>
                <w:rFonts w:cs="v5.0.0"/>
                <w:lang w:eastAsia="en-US"/>
              </w:rPr>
            </w:pPr>
            <w:r w:rsidRPr="001E2D04">
              <w:rPr>
                <w:rFonts w:cs="v5.0.0"/>
                <w:lang w:eastAsia="en-US"/>
              </w:rPr>
              <w:t>ACLR limit</w:t>
            </w:r>
          </w:p>
        </w:tc>
      </w:tr>
      <w:tr w:rsidR="00450CA7" w:rsidRPr="001E2D04" w14:paraId="7006E19B"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0E6C6FC5" w14:textId="77777777" w:rsidR="00450CA7" w:rsidRPr="001E2D04" w:rsidRDefault="00450CA7" w:rsidP="008572A4">
            <w:pPr>
              <w:pStyle w:val="TAC"/>
              <w:rPr>
                <w:rFonts w:cs="Arial"/>
                <w:lang w:eastAsia="en-US"/>
              </w:rPr>
            </w:pPr>
            <w:r w:rsidRPr="001E2D04">
              <w:rPr>
                <w:rFonts w:cs="v5.0.0"/>
                <w:lang w:eastAsia="en-US"/>
              </w:rPr>
              <w:t>W</w:t>
            </w:r>
            <w:r w:rsidRPr="001E2D04">
              <w:rPr>
                <w:rFonts w:cs="v5.0.0"/>
                <w:vertAlign w:val="subscript"/>
                <w:lang w:eastAsia="en-US"/>
              </w:rPr>
              <w:t>gap</w:t>
            </w:r>
            <w:r w:rsidRPr="001E2D04">
              <w:rPr>
                <w:rFonts w:cs="Arial"/>
                <w:lang w:eastAsia="en-US"/>
              </w:rPr>
              <w:t xml:space="preserve"> ≥ </w:t>
            </w:r>
            <w:r w:rsidRPr="001E2D04">
              <w:rPr>
                <w:rFonts w:cs="Arial" w:hint="eastAsia"/>
                <w:lang w:eastAsia="zh-CN"/>
              </w:rPr>
              <w:t>60</w:t>
            </w:r>
            <w:r w:rsidRPr="001E2D0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71089F25" w14:textId="77777777" w:rsidR="00450CA7" w:rsidRPr="001E2D04" w:rsidRDefault="00450CA7" w:rsidP="008572A4">
            <w:pPr>
              <w:pStyle w:val="TAC"/>
              <w:rPr>
                <w:rFonts w:cs="Arial"/>
                <w:lang w:eastAsia="en-US"/>
              </w:rPr>
            </w:pPr>
            <w:r w:rsidRPr="001E2D04">
              <w:rPr>
                <w:rFonts w:cs="Arial" w:hint="eastAsia"/>
                <w:lang w:eastAsia="zh-CN"/>
              </w:rPr>
              <w:t>10</w:t>
            </w:r>
            <w:r w:rsidRPr="001E2D0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72CE52B0" w14:textId="77777777" w:rsidR="00450CA7" w:rsidRPr="001E2D04" w:rsidRDefault="00450CA7" w:rsidP="008572A4">
            <w:pPr>
              <w:pStyle w:val="TAC"/>
              <w:rPr>
                <w:rFonts w:cs="v5.0.0"/>
                <w:lang w:eastAsia="en-US"/>
              </w:rPr>
            </w:pPr>
            <w:r w:rsidRPr="001E2D04">
              <w:rPr>
                <w:rFonts w:cs="v5.0.0" w:hint="eastAsia"/>
                <w:lang w:eastAsia="zh-CN"/>
              </w:rPr>
              <w:t>20</w:t>
            </w:r>
            <w:r w:rsidRPr="001E2D04">
              <w:rPr>
                <w:rFonts w:cs="v5.0.0"/>
                <w:lang w:eastAsia="zh-CN"/>
              </w:rPr>
              <w:t>MHz E-</w:t>
            </w:r>
            <w:r w:rsidRPr="001E2D04">
              <w:rPr>
                <w:rFonts w:cs="v5.0.0"/>
                <w:lang w:eastAsia="en-US"/>
              </w:rPr>
              <w:t>UTRA</w:t>
            </w:r>
            <w:r w:rsidRPr="001E2D0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70471AB4" w14:textId="77777777" w:rsidR="00450CA7" w:rsidRPr="001E2D04" w:rsidRDefault="00450CA7" w:rsidP="008572A4">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72D85377" w14:textId="77777777" w:rsidR="00450CA7" w:rsidRPr="001E2D04" w:rsidRDefault="00450CA7" w:rsidP="008572A4">
            <w:pPr>
              <w:pStyle w:val="TAC"/>
              <w:rPr>
                <w:rFonts w:cs="v5.0.0"/>
                <w:lang w:eastAsia="en-US"/>
              </w:rPr>
            </w:pPr>
            <w:r w:rsidRPr="001E2D04">
              <w:rPr>
                <w:rFonts w:cs="v5.0.0" w:hint="eastAsia"/>
                <w:lang w:eastAsia="zh-CN"/>
              </w:rPr>
              <w:t>35</w:t>
            </w:r>
            <w:r w:rsidRPr="001E2D04">
              <w:rPr>
                <w:rFonts w:cs="v5.0.0"/>
                <w:lang w:eastAsia="en-US"/>
              </w:rPr>
              <w:t xml:space="preserve"> dB</w:t>
            </w:r>
          </w:p>
        </w:tc>
      </w:tr>
      <w:tr w:rsidR="00450CA7" w:rsidRPr="001E2D04" w14:paraId="13494211" w14:textId="77777777"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14:paraId="5309EE5E" w14:textId="77777777" w:rsidR="00450CA7" w:rsidRPr="001E2D04" w:rsidRDefault="00450CA7" w:rsidP="008572A4">
            <w:pPr>
              <w:pStyle w:val="TAC"/>
              <w:rPr>
                <w:rFonts w:cs="Arial"/>
                <w:lang w:eastAsia="en-US"/>
              </w:rPr>
            </w:pPr>
            <w:r w:rsidRPr="001E2D04">
              <w:rPr>
                <w:rFonts w:cs="v5.0.0"/>
                <w:lang w:eastAsia="en-US"/>
              </w:rPr>
              <w:t>W</w:t>
            </w:r>
            <w:r w:rsidRPr="001E2D04">
              <w:rPr>
                <w:rFonts w:cs="v5.0.0"/>
                <w:vertAlign w:val="subscript"/>
                <w:lang w:eastAsia="en-US"/>
              </w:rPr>
              <w:t>gap</w:t>
            </w:r>
            <w:r w:rsidRPr="001E2D04">
              <w:rPr>
                <w:rFonts w:cs="Arial"/>
                <w:lang w:eastAsia="en-US"/>
              </w:rPr>
              <w:t xml:space="preserve"> ≥ </w:t>
            </w:r>
            <w:r w:rsidRPr="001E2D04">
              <w:rPr>
                <w:rFonts w:cs="Arial" w:hint="eastAsia"/>
                <w:lang w:eastAsia="zh-CN"/>
              </w:rPr>
              <w:t>80</w:t>
            </w:r>
            <w:r w:rsidRPr="001E2D0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14:paraId="3F0A7E1D" w14:textId="77777777" w:rsidR="00450CA7" w:rsidRPr="001E2D04" w:rsidRDefault="00450CA7" w:rsidP="008572A4">
            <w:pPr>
              <w:pStyle w:val="TAC"/>
              <w:rPr>
                <w:rFonts w:cs="Arial"/>
                <w:lang w:eastAsia="en-US"/>
              </w:rPr>
            </w:pPr>
            <w:r w:rsidRPr="001E2D04">
              <w:rPr>
                <w:rFonts w:cs="Arial" w:hint="eastAsia"/>
                <w:lang w:eastAsia="zh-CN"/>
              </w:rPr>
              <w:t>30</w:t>
            </w:r>
            <w:r w:rsidRPr="001E2D0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14:paraId="109502F1" w14:textId="77777777" w:rsidR="00450CA7" w:rsidRPr="001E2D04" w:rsidRDefault="00450CA7" w:rsidP="008572A4">
            <w:pPr>
              <w:pStyle w:val="TAC"/>
              <w:rPr>
                <w:rFonts w:cs="v5.0.0"/>
                <w:lang w:eastAsia="en-US"/>
              </w:rPr>
            </w:pPr>
            <w:r w:rsidRPr="001E2D04">
              <w:rPr>
                <w:rFonts w:cs="v5.0.0" w:hint="eastAsia"/>
                <w:lang w:eastAsia="zh-CN"/>
              </w:rPr>
              <w:t>20</w:t>
            </w:r>
            <w:r w:rsidRPr="001E2D04">
              <w:rPr>
                <w:rFonts w:cs="v5.0.0"/>
                <w:lang w:eastAsia="zh-CN"/>
              </w:rPr>
              <w:t>MHz E-</w:t>
            </w:r>
            <w:r w:rsidRPr="001E2D04">
              <w:rPr>
                <w:rFonts w:cs="v5.0.0"/>
                <w:lang w:eastAsia="en-US"/>
              </w:rPr>
              <w:t>UTRA</w:t>
            </w:r>
            <w:r w:rsidRPr="001E2D0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F9E9A50" w14:textId="77777777" w:rsidR="00450CA7" w:rsidRPr="001E2D04" w:rsidRDefault="00450CA7" w:rsidP="008572A4">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14:paraId="4292C2D5" w14:textId="77777777" w:rsidR="00450CA7" w:rsidRPr="001E2D04" w:rsidRDefault="00450CA7" w:rsidP="008572A4">
            <w:pPr>
              <w:pStyle w:val="TAC"/>
              <w:rPr>
                <w:rFonts w:cs="v5.0.0"/>
                <w:lang w:eastAsia="en-US"/>
              </w:rPr>
            </w:pPr>
            <w:r w:rsidRPr="001E2D04">
              <w:rPr>
                <w:rFonts w:cs="v5.0.0"/>
                <w:lang w:eastAsia="en-US"/>
              </w:rPr>
              <w:t>4</w:t>
            </w:r>
            <w:r w:rsidRPr="001E2D04">
              <w:rPr>
                <w:rFonts w:cs="v5.0.0" w:hint="eastAsia"/>
                <w:lang w:eastAsia="zh-CN"/>
              </w:rPr>
              <w:t>0</w:t>
            </w:r>
            <w:r w:rsidRPr="001E2D04">
              <w:rPr>
                <w:rFonts w:cs="v5.0.0"/>
                <w:lang w:eastAsia="en-US"/>
              </w:rPr>
              <w:t xml:space="preserve"> dB</w:t>
            </w:r>
          </w:p>
        </w:tc>
      </w:tr>
    </w:tbl>
    <w:p w14:paraId="287B1F7A" w14:textId="77777777" w:rsidR="00722385" w:rsidRPr="001E2D04" w:rsidRDefault="00722385" w:rsidP="00C015D5"/>
    <w:p w14:paraId="16734B50" w14:textId="77777777" w:rsidR="00C95FEE" w:rsidRPr="001E2D04" w:rsidRDefault="00C95FEE" w:rsidP="00D903BE">
      <w:pPr>
        <w:pStyle w:val="Heading4"/>
        <w:rPr>
          <w:lang w:val="fr-FR"/>
        </w:rPr>
      </w:pPr>
      <w:bookmarkStart w:id="681" w:name="_Toc478465815"/>
      <w:bookmarkStart w:id="682" w:name="_Toc502480266"/>
      <w:bookmarkStart w:id="683" w:name="_Toc502481293"/>
      <w:bookmarkStart w:id="684" w:name="_Toc502483952"/>
      <w:r w:rsidRPr="001E2D04">
        <w:rPr>
          <w:lang w:val="fr-FR"/>
        </w:rPr>
        <w:t>6.6.2.2</w:t>
      </w:r>
      <w:r w:rsidRPr="001E2D04">
        <w:rPr>
          <w:lang w:val="fr-FR"/>
        </w:rPr>
        <w:tab/>
        <w:t>Cumulative ACLR requirement in non-contiguous spectrum</w:t>
      </w:r>
      <w:bookmarkEnd w:id="681"/>
      <w:bookmarkEnd w:id="682"/>
      <w:bookmarkEnd w:id="683"/>
      <w:bookmarkEnd w:id="684"/>
    </w:p>
    <w:p w14:paraId="601CF42F" w14:textId="77777777" w:rsidR="009008B3" w:rsidRPr="001E2D04" w:rsidRDefault="00C95FEE" w:rsidP="009008B3">
      <w:r w:rsidRPr="001E2D04">
        <w:t>The following requirement applies</w:t>
      </w:r>
      <w:r w:rsidR="009008B3" w:rsidRPr="001E2D04">
        <w:t xml:space="preserve"> for the </w:t>
      </w:r>
      <w:r w:rsidR="00EB4267" w:rsidRPr="001E2D04">
        <w:t xml:space="preserve">sub-block or </w:t>
      </w:r>
      <w:r w:rsidR="0033399C" w:rsidRPr="001E2D04">
        <w:t>I</w:t>
      </w:r>
      <w:r w:rsidR="00EB4267" w:rsidRPr="001E2D04">
        <w:t xml:space="preserve">nter RF </w:t>
      </w:r>
      <w:r w:rsidR="0033399C" w:rsidRPr="001E2D04">
        <w:t>B</w:t>
      </w:r>
      <w:r w:rsidR="00EB4267" w:rsidRPr="001E2D04">
        <w:t xml:space="preserve">andwidth </w:t>
      </w:r>
      <w:r w:rsidR="009008B3" w:rsidRPr="001E2D04">
        <w:t>gap sizes listed in Table 6.6.2.2-1</w:t>
      </w:r>
      <w:r w:rsidR="00450CA7" w:rsidRPr="001E2D04">
        <w:rPr>
          <w:rFonts w:hint="eastAsia"/>
          <w:lang w:eastAsia="zh-CN"/>
        </w:rPr>
        <w:t>/2/2a</w:t>
      </w:r>
      <w:r w:rsidR="009008B3" w:rsidRPr="001E2D04">
        <w:t>,</w:t>
      </w:r>
    </w:p>
    <w:p w14:paraId="51D08AC9" w14:textId="77777777" w:rsidR="009008B3" w:rsidRPr="001E2D04" w:rsidRDefault="009008B3" w:rsidP="009008B3">
      <w:pPr>
        <w:pStyle w:val="B1"/>
      </w:pPr>
      <w:r w:rsidRPr="001E2D04">
        <w:t>-</w:t>
      </w:r>
      <w:r w:rsidRPr="001E2D04">
        <w:tab/>
        <w:t>Inside a sub-block gap within an operating band</w:t>
      </w:r>
      <w:r w:rsidR="00C95FEE" w:rsidRPr="001E2D04">
        <w:t xml:space="preserve"> for a BS operating in non-contiguous spectrum.</w:t>
      </w:r>
    </w:p>
    <w:p w14:paraId="48692772" w14:textId="77777777" w:rsidR="00C95FEE" w:rsidRPr="001E2D04" w:rsidRDefault="009008B3" w:rsidP="009008B3">
      <w:pPr>
        <w:pStyle w:val="B1"/>
      </w:pPr>
      <w:r w:rsidRPr="001E2D04">
        <w:t>-</w:t>
      </w:r>
      <w:r w:rsidRPr="001E2D04">
        <w:tab/>
        <w:t xml:space="preserve">Inside an </w:t>
      </w:r>
      <w:r w:rsidR="0033399C" w:rsidRPr="001E2D04">
        <w:t>I</w:t>
      </w:r>
      <w:r w:rsidRPr="001E2D04">
        <w:t>nter</w:t>
      </w:r>
      <w:r w:rsidR="0033399C" w:rsidRPr="001E2D04">
        <w:t xml:space="preserve"> </w:t>
      </w:r>
      <w:r w:rsidRPr="001E2D04">
        <w:t xml:space="preserve">RF </w:t>
      </w:r>
      <w:r w:rsidR="0033399C" w:rsidRPr="001E2D04">
        <w:t>B</w:t>
      </w:r>
      <w:r w:rsidRPr="001E2D04">
        <w:t>andwidth gap for a BS operating in multiple bands, where multiple bands are mapped on the same antenna connector.</w:t>
      </w:r>
    </w:p>
    <w:p w14:paraId="051B25DF" w14:textId="77777777" w:rsidR="00C95FEE" w:rsidRPr="001E2D04" w:rsidRDefault="00C95FEE" w:rsidP="00C95FEE">
      <w:r w:rsidRPr="001E2D04">
        <w:t>The Cumulative Adjacent Channel Leakage power Ratio (CACLR) in a sub-block gap</w:t>
      </w:r>
      <w:r w:rsidR="009008B3" w:rsidRPr="001E2D04">
        <w:t xml:space="preserve"> or the </w:t>
      </w:r>
      <w:r w:rsidR="0033399C" w:rsidRPr="001E2D04">
        <w:t>I</w:t>
      </w:r>
      <w:r w:rsidR="009008B3" w:rsidRPr="001E2D04">
        <w:t xml:space="preserve">nter RF </w:t>
      </w:r>
      <w:r w:rsidR="0033399C" w:rsidRPr="001E2D04">
        <w:t>B</w:t>
      </w:r>
      <w:r w:rsidR="009008B3" w:rsidRPr="001E2D04">
        <w:t>andwidth gap</w:t>
      </w:r>
      <w:r w:rsidRPr="001E2D04">
        <w:t xml:space="preserve"> is the ratio of:</w:t>
      </w:r>
    </w:p>
    <w:p w14:paraId="7D888D3C" w14:textId="77777777" w:rsidR="00C95FEE" w:rsidRPr="001E2D04" w:rsidRDefault="00C95FEE" w:rsidP="00C95FEE">
      <w:pPr>
        <w:pStyle w:val="B1"/>
      </w:pPr>
      <w:r w:rsidRPr="001E2D04">
        <w:t>a)</w:t>
      </w:r>
      <w:r w:rsidRPr="001E2D04">
        <w:tab/>
        <w:t>the sum of the filtered mean power centred on the assigned channel frequencies for the two carriers adjacent to each side of the sub-block gap</w:t>
      </w:r>
      <w:r w:rsidR="009008B3" w:rsidRPr="001E2D04">
        <w:t xml:space="preserve"> or the </w:t>
      </w:r>
      <w:r w:rsidR="0033399C" w:rsidRPr="001E2D04">
        <w:t>I</w:t>
      </w:r>
      <w:r w:rsidR="009008B3" w:rsidRPr="001E2D04">
        <w:t xml:space="preserve">nter RF </w:t>
      </w:r>
      <w:r w:rsidR="0033399C" w:rsidRPr="001E2D04">
        <w:t>B</w:t>
      </w:r>
      <w:r w:rsidR="009008B3" w:rsidRPr="001E2D04">
        <w:t>andwidth gap</w:t>
      </w:r>
      <w:r w:rsidRPr="001E2D04">
        <w:t>, and</w:t>
      </w:r>
    </w:p>
    <w:p w14:paraId="7A9F43F5" w14:textId="77777777" w:rsidR="00C95FEE" w:rsidRPr="001E2D04" w:rsidRDefault="00C95FEE" w:rsidP="00C95FEE">
      <w:pPr>
        <w:pStyle w:val="B1"/>
      </w:pPr>
      <w:r w:rsidRPr="001E2D04">
        <w:t>b)</w:t>
      </w:r>
      <w:r w:rsidRPr="001E2D04">
        <w:tab/>
        <w:t>the filtered mean power centred on a frequency channel adjacent to one of the respective sub-block edges</w:t>
      </w:r>
      <w:r w:rsidR="009008B3" w:rsidRPr="001E2D04">
        <w:t xml:space="preserve"> or </w:t>
      </w:r>
      <w:r w:rsidR="0033399C" w:rsidRPr="001E2D04">
        <w:rPr>
          <w:rFonts w:cs="v5.0.0"/>
        </w:rPr>
        <w:t>Base Station</w:t>
      </w:r>
      <w:r w:rsidR="0033399C" w:rsidRPr="001E2D04">
        <w:t xml:space="preserve"> </w:t>
      </w:r>
      <w:r w:rsidR="009008B3" w:rsidRPr="001E2D04">
        <w:t xml:space="preserve">RF </w:t>
      </w:r>
      <w:r w:rsidR="0033399C" w:rsidRPr="001E2D04">
        <w:t>B</w:t>
      </w:r>
      <w:r w:rsidR="009008B3" w:rsidRPr="001E2D04">
        <w:t>andwidth edges</w:t>
      </w:r>
      <w:r w:rsidRPr="001E2D04">
        <w:t>.</w:t>
      </w:r>
    </w:p>
    <w:p w14:paraId="4AFF164C" w14:textId="77777777" w:rsidR="00C95FEE" w:rsidRPr="001E2D04" w:rsidRDefault="00C95FEE" w:rsidP="00C95FEE">
      <w:r w:rsidRPr="001E2D04">
        <w:t>The assumed filter for the adjacent channel frequency is defined in Table 6.6.2.2-1</w:t>
      </w:r>
      <w:r w:rsidRPr="001E2D04">
        <w:rPr>
          <w:rFonts w:eastAsia="SimSun" w:hint="eastAsia"/>
          <w:lang w:eastAsia="zh-CN"/>
        </w:rPr>
        <w:t>/2</w:t>
      </w:r>
      <w:r w:rsidR="00450CA7" w:rsidRPr="001E2D04">
        <w:rPr>
          <w:rFonts w:hint="eastAsia"/>
          <w:lang w:eastAsia="zh-CN"/>
        </w:rPr>
        <w:t>/2a</w:t>
      </w:r>
      <w:r w:rsidRPr="001E2D04">
        <w:t xml:space="preserve"> and the filters on the assigned channels are defined in Table 6.6.2.2-</w:t>
      </w:r>
      <w:r w:rsidRPr="001E2D04">
        <w:rPr>
          <w:rFonts w:eastAsia="SimSun" w:hint="eastAsia"/>
          <w:lang w:eastAsia="zh-CN"/>
        </w:rPr>
        <w:t>3</w:t>
      </w:r>
      <w:r w:rsidRPr="001E2D04">
        <w:t xml:space="preserve">. </w:t>
      </w:r>
    </w:p>
    <w:p w14:paraId="37074B09" w14:textId="77777777" w:rsidR="00C95FEE" w:rsidRPr="001E2D04" w:rsidRDefault="00C95FEE" w:rsidP="00C95FEE">
      <w:pPr>
        <w:rPr>
          <w:rFonts w:cs="v5.0.0"/>
        </w:rPr>
      </w:pPr>
      <w:r w:rsidRPr="001E2D04">
        <w:rPr>
          <w:rFonts w:cs="v5.0.0" w:hint="eastAsia"/>
        </w:rPr>
        <w:t xml:space="preserve">For </w:t>
      </w:r>
      <w:r w:rsidR="00A06BCC" w:rsidRPr="001E2D04">
        <w:rPr>
          <w:rFonts w:cs="v5.0.0" w:hint="eastAsia"/>
          <w:lang w:eastAsia="zh-CN"/>
        </w:rPr>
        <w:t>Wide Area</w:t>
      </w:r>
      <w:r w:rsidR="00A06BCC" w:rsidRPr="001E2D04">
        <w:rPr>
          <w:rFonts w:cs="v5.0.0" w:hint="eastAsia"/>
        </w:rPr>
        <w:t xml:space="preserve"> </w:t>
      </w:r>
      <w:r w:rsidRPr="001E2D04">
        <w:rPr>
          <w:rFonts w:cs="v5.0.0" w:hint="eastAsia"/>
        </w:rPr>
        <w:t>Category A</w:t>
      </w:r>
      <w:r w:rsidRPr="001E2D04">
        <w:rPr>
          <w:rFonts w:cs="v5.0.0" w:hint="eastAsia"/>
          <w:lang w:eastAsia="zh-CN"/>
        </w:rPr>
        <w:t xml:space="preserve"> BS</w:t>
      </w:r>
      <w:r w:rsidRPr="001E2D04">
        <w:rPr>
          <w:rFonts w:cs="v5.0.0" w:hint="eastAsia"/>
        </w:rPr>
        <w:t>, e</w:t>
      </w:r>
      <w:r w:rsidRPr="001E2D04">
        <w:rPr>
          <w:rFonts w:cs="v5.0.0"/>
        </w:rPr>
        <w:t>ither the CACLR limits in Table 6.6.2.2-1</w:t>
      </w:r>
      <w:r w:rsidRPr="001E2D04">
        <w:rPr>
          <w:rFonts w:eastAsia="SimSun" w:cs="v5.0.0" w:hint="eastAsia"/>
          <w:lang w:eastAsia="zh-CN"/>
        </w:rPr>
        <w:t>/2</w:t>
      </w:r>
      <w:r w:rsidRPr="001E2D04">
        <w:rPr>
          <w:rFonts w:cs="v5.0.0"/>
        </w:rPr>
        <w:t xml:space="preserve"> or the absolute limit of</w:t>
      </w:r>
      <w:r w:rsidRPr="001E2D04">
        <w:rPr>
          <w:rFonts w:cs="v5.0.0" w:hint="eastAsia"/>
        </w:rPr>
        <w:t xml:space="preserve"> -</w:t>
      </w:r>
      <w:r w:rsidRPr="001E2D04">
        <w:rPr>
          <w:rFonts w:cs="v5.0.0"/>
        </w:rPr>
        <w:t>13</w:t>
      </w:r>
      <w:r w:rsidRPr="001E2D04">
        <w:rPr>
          <w:rFonts w:cs="v5.0.0" w:hint="eastAsia"/>
        </w:rPr>
        <w:t>dBm/MHz</w:t>
      </w:r>
      <w:r w:rsidRPr="001E2D04">
        <w:rPr>
          <w:rFonts w:cs="v5.0.0"/>
        </w:rPr>
        <w:t xml:space="preserve"> </w:t>
      </w:r>
      <w:r w:rsidR="005A7B19" w:rsidRPr="001E2D04">
        <w:rPr>
          <w:rFonts w:cs="v5.0.0"/>
        </w:rPr>
        <w:t xml:space="preserve">shall </w:t>
      </w:r>
      <w:r w:rsidRPr="001E2D04">
        <w:rPr>
          <w:rFonts w:cs="v5.0.0"/>
        </w:rPr>
        <w:t>apply, whichever is less stringent.</w:t>
      </w:r>
    </w:p>
    <w:p w14:paraId="2DD6618D" w14:textId="77777777" w:rsidR="00A06BCC" w:rsidRPr="001E2D04" w:rsidRDefault="00C95FEE" w:rsidP="00A06BCC">
      <w:pPr>
        <w:rPr>
          <w:rFonts w:cs="v5.0.0"/>
          <w:lang w:eastAsia="zh-CN"/>
        </w:rPr>
      </w:pPr>
      <w:r w:rsidRPr="001E2D04">
        <w:rPr>
          <w:rFonts w:cs="v5.0.0" w:hint="eastAsia"/>
        </w:rPr>
        <w:t xml:space="preserve">For </w:t>
      </w:r>
      <w:r w:rsidR="00A06BCC" w:rsidRPr="001E2D04">
        <w:rPr>
          <w:rFonts w:cs="v5.0.0" w:hint="eastAsia"/>
          <w:lang w:eastAsia="zh-CN"/>
        </w:rPr>
        <w:t>Wide Area</w:t>
      </w:r>
      <w:r w:rsidR="00A06BCC" w:rsidRPr="001E2D04">
        <w:rPr>
          <w:rFonts w:cs="v5.0.0" w:hint="eastAsia"/>
        </w:rPr>
        <w:t xml:space="preserve"> </w:t>
      </w:r>
      <w:r w:rsidRPr="001E2D04">
        <w:rPr>
          <w:rFonts w:cs="v5.0.0" w:hint="eastAsia"/>
        </w:rPr>
        <w:t>Category B</w:t>
      </w:r>
      <w:r w:rsidRPr="001E2D04">
        <w:rPr>
          <w:rFonts w:cs="v5.0.0" w:hint="eastAsia"/>
          <w:lang w:eastAsia="zh-CN"/>
        </w:rPr>
        <w:t xml:space="preserve"> BS</w:t>
      </w:r>
      <w:r w:rsidRPr="001E2D04">
        <w:rPr>
          <w:rFonts w:cs="v5.0.0" w:hint="eastAsia"/>
        </w:rPr>
        <w:t>,</w:t>
      </w:r>
      <w:r w:rsidRPr="001E2D04">
        <w:rPr>
          <w:rFonts w:cs="v5.0.0"/>
        </w:rPr>
        <w:t xml:space="preserve"> </w:t>
      </w:r>
      <w:r w:rsidRPr="001E2D04">
        <w:rPr>
          <w:rFonts w:cs="v5.0.0" w:hint="eastAsia"/>
        </w:rPr>
        <w:t>e</w:t>
      </w:r>
      <w:r w:rsidRPr="001E2D04">
        <w:rPr>
          <w:rFonts w:cs="v5.0.0"/>
        </w:rPr>
        <w:t>ither the CACLR limits in Table 6.6.2.2-1</w:t>
      </w:r>
      <w:r w:rsidRPr="001E2D04">
        <w:rPr>
          <w:rFonts w:eastAsia="SimSun" w:cs="v5.0.0" w:hint="eastAsia"/>
          <w:lang w:eastAsia="zh-CN"/>
        </w:rPr>
        <w:t>/2</w:t>
      </w:r>
      <w:r w:rsidRPr="001E2D04">
        <w:rPr>
          <w:rFonts w:cs="v5.0.0"/>
        </w:rPr>
        <w:t xml:space="preserve"> or the absolute limit of</w:t>
      </w:r>
      <w:r w:rsidRPr="001E2D04">
        <w:rPr>
          <w:rFonts w:cs="v5.0.0" w:hint="eastAsia"/>
        </w:rPr>
        <w:t xml:space="preserve"> </w:t>
      </w:r>
      <w:r w:rsidRPr="001E2D04">
        <w:rPr>
          <w:rFonts w:cs="v5.0.0"/>
        </w:rPr>
        <w:t>-15dBm/MHz</w:t>
      </w:r>
      <w:r w:rsidRPr="001E2D04">
        <w:rPr>
          <w:rFonts w:cs="v5.0.0" w:hint="eastAsia"/>
        </w:rPr>
        <w:t xml:space="preserve"> </w:t>
      </w:r>
      <w:r w:rsidR="005A7B19" w:rsidRPr="001E2D04">
        <w:rPr>
          <w:rFonts w:cs="v5.0.0"/>
        </w:rPr>
        <w:t xml:space="preserve">shall </w:t>
      </w:r>
      <w:r w:rsidRPr="001E2D04">
        <w:rPr>
          <w:rFonts w:cs="v5.0.0"/>
        </w:rPr>
        <w:t>apply, whichever is less stringent.</w:t>
      </w:r>
      <w:r w:rsidRPr="001E2D04">
        <w:rPr>
          <w:rFonts w:cs="v5.0.0" w:hint="eastAsia"/>
          <w:lang w:eastAsia="zh-CN"/>
        </w:rPr>
        <w:t xml:space="preserve"> </w:t>
      </w:r>
    </w:p>
    <w:p w14:paraId="14692A6D" w14:textId="77777777" w:rsidR="00A06BCC" w:rsidRPr="001E2D04" w:rsidRDefault="00A06BCC" w:rsidP="00A06BCC">
      <w:pPr>
        <w:rPr>
          <w:rFonts w:cs="v5.0.0"/>
          <w:lang w:eastAsia="zh-CN"/>
        </w:rPr>
      </w:pPr>
      <w:r w:rsidRPr="001E2D04">
        <w:rPr>
          <w:rFonts w:cs="v5.0.0"/>
          <w:lang w:eastAsia="zh-CN"/>
        </w:rPr>
        <w:t>For Medium Range BS, either the CACLR limits in Table 6.6.</w:t>
      </w:r>
      <w:r w:rsidRPr="001E2D04">
        <w:rPr>
          <w:rFonts w:cs="v5.0.0" w:hint="eastAsia"/>
          <w:lang w:eastAsia="zh-CN"/>
        </w:rPr>
        <w:t>2</w:t>
      </w:r>
      <w:r w:rsidRPr="001E2D04">
        <w:rPr>
          <w:rFonts w:cs="v5.0.0"/>
          <w:lang w:eastAsia="zh-CN"/>
        </w:rPr>
        <w:t>.</w:t>
      </w:r>
      <w:r w:rsidRPr="001E2D04">
        <w:rPr>
          <w:rFonts w:cs="v5.0.0" w:hint="eastAsia"/>
          <w:lang w:eastAsia="zh-CN"/>
        </w:rPr>
        <w:t>2</w:t>
      </w:r>
      <w:r w:rsidRPr="001E2D04">
        <w:rPr>
          <w:rFonts w:cs="v5.0.0"/>
          <w:lang w:eastAsia="zh-CN"/>
        </w:rPr>
        <w:t>-1</w:t>
      </w:r>
      <w:r w:rsidRPr="001E2D04">
        <w:rPr>
          <w:rFonts w:cs="v5.0.0" w:hint="eastAsia"/>
          <w:lang w:eastAsia="zh-CN"/>
        </w:rPr>
        <w:t>/2</w:t>
      </w:r>
      <w:r w:rsidR="00450CA7" w:rsidRPr="001E2D04">
        <w:rPr>
          <w:rFonts w:hint="eastAsia"/>
          <w:lang w:eastAsia="zh-CN"/>
        </w:rPr>
        <w:t>/2a</w:t>
      </w:r>
      <w:r w:rsidRPr="001E2D04">
        <w:rPr>
          <w:rFonts w:cs="v5.0.0"/>
          <w:lang w:eastAsia="zh-CN"/>
        </w:rPr>
        <w:t xml:space="preserve"> or the absolute limit of -25 dBm/MHz shall apply, whichever is less stringent.</w:t>
      </w:r>
    </w:p>
    <w:p w14:paraId="218D6706" w14:textId="77777777" w:rsidR="00C95FEE" w:rsidRPr="001E2D04" w:rsidRDefault="00A06BCC" w:rsidP="00A06BCC">
      <w:pPr>
        <w:rPr>
          <w:rFonts w:cs="v5.0.0"/>
          <w:lang w:eastAsia="zh-CN"/>
        </w:rPr>
      </w:pPr>
      <w:r w:rsidRPr="001E2D04">
        <w:rPr>
          <w:rFonts w:cs="v5.0.0"/>
          <w:lang w:eastAsia="zh-CN"/>
        </w:rPr>
        <w:t>For Local Area BS, either the CACLR limits in Table 6.6.</w:t>
      </w:r>
      <w:r w:rsidRPr="001E2D04">
        <w:rPr>
          <w:rFonts w:cs="v5.0.0" w:hint="eastAsia"/>
          <w:lang w:eastAsia="zh-CN"/>
        </w:rPr>
        <w:t>2</w:t>
      </w:r>
      <w:r w:rsidRPr="001E2D04">
        <w:rPr>
          <w:rFonts w:cs="v5.0.0"/>
          <w:lang w:eastAsia="zh-CN"/>
        </w:rPr>
        <w:t>.</w:t>
      </w:r>
      <w:r w:rsidRPr="001E2D04">
        <w:rPr>
          <w:rFonts w:cs="v5.0.0" w:hint="eastAsia"/>
          <w:lang w:eastAsia="zh-CN"/>
        </w:rPr>
        <w:t>2</w:t>
      </w:r>
      <w:r w:rsidRPr="001E2D04">
        <w:rPr>
          <w:rFonts w:cs="v5.0.0"/>
          <w:lang w:eastAsia="zh-CN"/>
        </w:rPr>
        <w:t>-1</w:t>
      </w:r>
      <w:r w:rsidRPr="001E2D04">
        <w:rPr>
          <w:rFonts w:cs="v5.0.0" w:hint="eastAsia"/>
          <w:lang w:eastAsia="zh-CN"/>
        </w:rPr>
        <w:t>/2</w:t>
      </w:r>
      <w:r w:rsidR="00450CA7" w:rsidRPr="001E2D04">
        <w:rPr>
          <w:rFonts w:hint="eastAsia"/>
          <w:lang w:eastAsia="zh-CN"/>
        </w:rPr>
        <w:t>/2a</w:t>
      </w:r>
      <w:r w:rsidR="00450CA7" w:rsidRPr="001E2D04">
        <w:rPr>
          <w:lang w:eastAsia="zh-CN"/>
        </w:rPr>
        <w:t xml:space="preserve"> </w:t>
      </w:r>
      <w:r w:rsidRPr="001E2D04">
        <w:rPr>
          <w:rFonts w:cs="v5.0.0"/>
          <w:lang w:eastAsia="zh-CN"/>
        </w:rPr>
        <w:t>or the absolute limit of -32 dBm/MHz shall apply, whichever is less stringent.</w:t>
      </w:r>
    </w:p>
    <w:p w14:paraId="48B61956" w14:textId="0B425826" w:rsidR="00450CA7" w:rsidRPr="001E2D04" w:rsidRDefault="00450CA7" w:rsidP="00A06BCC">
      <w:pPr>
        <w:rPr>
          <w:rFonts w:cs="v5.0.0"/>
          <w:lang w:eastAsia="zh-CN"/>
        </w:rPr>
      </w:pPr>
      <w:r w:rsidRPr="001E2D04">
        <w:rPr>
          <w:rFonts w:cs="v5.0.0"/>
        </w:rPr>
        <w:t>The ACLR requirements in Tables 6.6.2.2-1 and 6.6.2.2-2 apply to</w:t>
      </w:r>
      <w:r w:rsidR="00391EAE" w:rsidRPr="001E2D04">
        <w:rPr>
          <w:rFonts w:cs="v5.0.0"/>
        </w:rPr>
        <w:t xml:space="preserve"> BS that supports E-UTRA</w:t>
      </w:r>
      <w:r w:rsidRPr="001E2D04">
        <w:rPr>
          <w:rFonts w:cs="v5.0.0"/>
        </w:rPr>
        <w:t xml:space="preserve">, </w:t>
      </w:r>
      <w:r w:rsidR="00391EAE" w:rsidRPr="001E2D04">
        <w:rPr>
          <w:rFonts w:cs="v5.0.0"/>
        </w:rPr>
        <w:t xml:space="preserve">in any operating band </w:t>
      </w:r>
      <w:r w:rsidRPr="001E2D04">
        <w:rPr>
          <w:rFonts w:cs="v5.0.0"/>
        </w:rPr>
        <w:t>except for Band 46</w:t>
      </w:r>
      <w:ins w:id="685" w:author="MulteFire Alliance (MFA)" w:date="2017-12-31T09:50:00Z">
        <w:r w:rsidR="00B77282">
          <w:rPr>
            <w:rFonts w:cs="v5.0.0"/>
          </w:rPr>
          <w:t xml:space="preserve"> and Band 240</w:t>
        </w:r>
      </w:ins>
      <w:r w:rsidRPr="001E2D04">
        <w:rPr>
          <w:rFonts w:cs="v5.0.0"/>
        </w:rPr>
        <w:t>. The ACLR requirements for Band 46</w:t>
      </w:r>
      <w:ins w:id="686" w:author="MulteFire Alliance (MFA)" w:date="2017-12-31T09:50:00Z">
        <w:r w:rsidR="00B77282">
          <w:rPr>
            <w:rFonts w:cs="v5.0.0"/>
          </w:rPr>
          <w:t xml:space="preserve"> and Band 240</w:t>
        </w:r>
      </w:ins>
      <w:r w:rsidRPr="001E2D04">
        <w:rPr>
          <w:rFonts w:cs="v5.0.0"/>
        </w:rPr>
        <w:t xml:space="preserve"> are in Table 6.6.2.2-2a.</w:t>
      </w:r>
    </w:p>
    <w:p w14:paraId="0CF6CF03" w14:textId="77777777" w:rsidR="00C95FEE" w:rsidRPr="001E2D04" w:rsidRDefault="00C95FEE" w:rsidP="00C95FEE">
      <w:pPr>
        <w:rPr>
          <w:rFonts w:cs="v5.0.0"/>
        </w:rPr>
      </w:pPr>
      <w:r w:rsidRPr="001E2D04">
        <w:rPr>
          <w:rFonts w:cs="v5.0.0"/>
        </w:rPr>
        <w:t>For operation in non-contiguous spectrum</w:t>
      </w:r>
      <w:r w:rsidR="009008B3" w:rsidRPr="001E2D04">
        <w:rPr>
          <w:rFonts w:cs="v5.0.0"/>
        </w:rPr>
        <w:t xml:space="preserve"> or multiple bands</w:t>
      </w:r>
      <w:r w:rsidRPr="001E2D04">
        <w:rPr>
          <w:rFonts w:cs="v5.0.0"/>
        </w:rPr>
        <w:t xml:space="preserve">, the CACLR for E-UTRA carriers located on either side of the sub-block gap </w:t>
      </w:r>
      <w:r w:rsidR="009008B3" w:rsidRPr="001E2D04">
        <w:rPr>
          <w:rFonts w:cs="v5.0.0"/>
        </w:rPr>
        <w:t xml:space="preserve">or the </w:t>
      </w:r>
      <w:r w:rsidR="0033399C" w:rsidRPr="001E2D04">
        <w:rPr>
          <w:rFonts w:cs="v5.0.0"/>
        </w:rPr>
        <w:t>I</w:t>
      </w:r>
      <w:r w:rsidR="009008B3" w:rsidRPr="001E2D04">
        <w:rPr>
          <w:rFonts w:cs="v5.0.0"/>
        </w:rPr>
        <w:t xml:space="preserve">nter RF </w:t>
      </w:r>
      <w:r w:rsidR="0033399C" w:rsidRPr="001E2D04">
        <w:rPr>
          <w:rFonts w:cs="v5.0.0"/>
        </w:rPr>
        <w:t>B</w:t>
      </w:r>
      <w:r w:rsidR="009008B3" w:rsidRPr="001E2D04">
        <w:rPr>
          <w:rFonts w:cs="v5.0.0"/>
        </w:rPr>
        <w:t xml:space="preserve">andwidth gap </w:t>
      </w:r>
      <w:r w:rsidRPr="001E2D04">
        <w:rPr>
          <w:rFonts w:cs="v5.0.0"/>
        </w:rPr>
        <w:t>shall be higher than the value specified in Table 6.6.2.2-1</w:t>
      </w:r>
      <w:r w:rsidRPr="001E2D04">
        <w:rPr>
          <w:rFonts w:eastAsia="SimSun" w:cs="v5.0.0" w:hint="eastAsia"/>
          <w:lang w:eastAsia="zh-CN"/>
        </w:rPr>
        <w:t>/2</w:t>
      </w:r>
      <w:r w:rsidRPr="001E2D04">
        <w:rPr>
          <w:rFonts w:cs="v5.0.0"/>
        </w:rPr>
        <w:t>.</w:t>
      </w:r>
    </w:p>
    <w:p w14:paraId="7370669A" w14:textId="77777777" w:rsidR="00C95FEE" w:rsidRPr="001E2D04" w:rsidRDefault="00C95FEE" w:rsidP="00D903BE">
      <w:pPr>
        <w:pStyle w:val="TH"/>
        <w:outlineLvl w:val="0"/>
        <w:rPr>
          <w:rFonts w:cs="v5.0.0"/>
          <w:lang w:val="en-US"/>
        </w:rPr>
      </w:pPr>
      <w:bookmarkStart w:id="687" w:name="_Toc484694949"/>
      <w:bookmarkStart w:id="688" w:name="_Toc502480517"/>
      <w:bookmarkStart w:id="689" w:name="_Toc502480924"/>
      <w:r w:rsidRPr="001E2D04">
        <w:rPr>
          <w:rFonts w:cs="v5.0.0"/>
          <w:lang w:val="en-US"/>
        </w:rPr>
        <w:lastRenderedPageBreak/>
        <w:t>Table 6.6.2.2-1: Base Station CACLR in non-contiguous paired spectrum</w:t>
      </w:r>
      <w:r w:rsidR="00EB4267" w:rsidRPr="001E2D04">
        <w:rPr>
          <w:rFonts w:cs="v5.0.0"/>
          <w:lang w:val="en-US"/>
        </w:rPr>
        <w:t xml:space="preserve"> or multiple bands</w:t>
      </w:r>
      <w:bookmarkEnd w:id="687"/>
      <w:bookmarkEnd w:id="688"/>
      <w:bookmarkEnd w:id="689"/>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1E2D04" w14:paraId="77013247" w14:textId="77777777">
        <w:trPr>
          <w:cantSplit/>
          <w:jc w:val="center"/>
        </w:trPr>
        <w:tc>
          <w:tcPr>
            <w:tcW w:w="1559" w:type="dxa"/>
          </w:tcPr>
          <w:p w14:paraId="3A1D0AD8" w14:textId="77777777" w:rsidR="00C95FEE" w:rsidRPr="001E2D04" w:rsidRDefault="00EB4267" w:rsidP="00EB4267">
            <w:pPr>
              <w:pStyle w:val="TAH"/>
              <w:rPr>
                <w:rFonts w:cs="v5.0.0"/>
                <w:lang w:eastAsia="en-US"/>
              </w:rPr>
            </w:pPr>
            <w:r w:rsidRPr="001E2D04">
              <w:rPr>
                <w:rFonts w:cs="v5.0.0"/>
                <w:lang w:eastAsia="en-US"/>
              </w:rPr>
              <w:t xml:space="preserve">Sub-block or </w:t>
            </w:r>
            <w:r w:rsidR="0033399C" w:rsidRPr="001E2D04">
              <w:rPr>
                <w:rFonts w:cs="v5.0.0"/>
                <w:lang w:eastAsia="en-US"/>
              </w:rPr>
              <w:t>I</w:t>
            </w:r>
            <w:r w:rsidRPr="001E2D04">
              <w:rPr>
                <w:rFonts w:cs="v5.0.0"/>
                <w:lang w:eastAsia="en-US"/>
              </w:rPr>
              <w:t xml:space="preserve">nter RF </w:t>
            </w:r>
            <w:r w:rsidR="0033399C" w:rsidRPr="001E2D04">
              <w:rPr>
                <w:rFonts w:cs="v5.0.0"/>
                <w:lang w:eastAsia="en-US"/>
              </w:rPr>
              <w:t>B</w:t>
            </w:r>
            <w:r w:rsidRPr="001E2D04">
              <w:rPr>
                <w:rFonts w:cs="v5.0.0"/>
                <w:lang w:eastAsia="en-US"/>
              </w:rPr>
              <w:t>andwidth g</w:t>
            </w:r>
            <w:r w:rsidR="00C95FEE" w:rsidRPr="001E2D04">
              <w:rPr>
                <w:rFonts w:cs="v5.0.0"/>
                <w:lang w:eastAsia="en-US"/>
              </w:rPr>
              <w:t>ap size (W</w:t>
            </w:r>
            <w:r w:rsidR="00C95FEE" w:rsidRPr="001E2D04">
              <w:rPr>
                <w:rFonts w:cs="v5.0.0"/>
                <w:vertAlign w:val="subscript"/>
                <w:lang w:eastAsia="en-US"/>
              </w:rPr>
              <w:t>gap</w:t>
            </w:r>
            <w:r w:rsidR="00C95FEE" w:rsidRPr="001E2D04">
              <w:rPr>
                <w:rFonts w:cs="v5.0.0"/>
                <w:lang w:eastAsia="en-US"/>
              </w:rPr>
              <w:t>) where the limit applies</w:t>
            </w:r>
          </w:p>
        </w:tc>
        <w:tc>
          <w:tcPr>
            <w:tcW w:w="2127" w:type="dxa"/>
          </w:tcPr>
          <w:p w14:paraId="0735E5B3" w14:textId="77777777" w:rsidR="00C95FEE" w:rsidRPr="001E2D04" w:rsidRDefault="00C95FEE" w:rsidP="00B43BFE">
            <w:pPr>
              <w:pStyle w:val="TAH"/>
              <w:rPr>
                <w:rFonts w:cs="v5.0.0"/>
                <w:lang w:eastAsia="en-US"/>
              </w:rPr>
            </w:pPr>
            <w:r w:rsidRPr="001E2D04">
              <w:rPr>
                <w:rFonts w:cs="v5.0.0"/>
                <w:lang w:eastAsia="en-US"/>
              </w:rPr>
              <w:t xml:space="preserve">BS adjacent channel centre frequency offset below or above the </w:t>
            </w:r>
            <w:r w:rsidRPr="001E2D04">
              <w:rPr>
                <w:rFonts w:eastAsia="SimSun" w:cs="v5.0.0"/>
                <w:lang w:eastAsia="en-US"/>
              </w:rPr>
              <w:t xml:space="preserve">sub-block edge </w:t>
            </w:r>
            <w:r w:rsidR="009008B3" w:rsidRPr="001E2D04">
              <w:rPr>
                <w:rFonts w:eastAsia="SimSun" w:cs="v5.0.0"/>
                <w:lang w:eastAsia="en-US"/>
              </w:rPr>
              <w:t xml:space="preserve">or the </w:t>
            </w:r>
            <w:r w:rsidR="0033399C" w:rsidRPr="001E2D04">
              <w:rPr>
                <w:rFonts w:cs="v5.0.0"/>
                <w:lang w:eastAsia="en-US"/>
              </w:rPr>
              <w:t>Base Station</w:t>
            </w:r>
            <w:r w:rsidR="0033399C" w:rsidRPr="001E2D04">
              <w:rPr>
                <w:rFonts w:eastAsia="SimSun" w:cs="v5.0.0"/>
                <w:lang w:eastAsia="en-US"/>
              </w:rPr>
              <w:t xml:space="preserve"> </w:t>
            </w:r>
            <w:r w:rsidR="009008B3" w:rsidRPr="001E2D04">
              <w:rPr>
                <w:rFonts w:eastAsia="SimSun" w:cs="v5.0.0"/>
                <w:lang w:eastAsia="en-US"/>
              </w:rPr>
              <w:t xml:space="preserve">RF </w:t>
            </w:r>
            <w:r w:rsidR="0033399C" w:rsidRPr="001E2D04">
              <w:rPr>
                <w:rFonts w:eastAsia="SimSun" w:cs="v5.0.0"/>
                <w:lang w:eastAsia="en-US"/>
              </w:rPr>
              <w:t>B</w:t>
            </w:r>
            <w:r w:rsidR="009008B3" w:rsidRPr="001E2D04">
              <w:rPr>
                <w:rFonts w:eastAsia="SimSun" w:cs="v5.0.0"/>
                <w:lang w:eastAsia="en-US"/>
              </w:rPr>
              <w:t xml:space="preserve">andwidth edge </w:t>
            </w:r>
            <w:r w:rsidRPr="001E2D04">
              <w:rPr>
                <w:rFonts w:eastAsia="SimSun" w:cs="v5.0.0"/>
                <w:lang w:eastAsia="en-US"/>
              </w:rPr>
              <w:t>(inside the gap)</w:t>
            </w:r>
          </w:p>
        </w:tc>
        <w:tc>
          <w:tcPr>
            <w:tcW w:w="1842" w:type="dxa"/>
          </w:tcPr>
          <w:p w14:paraId="39B9C6B7" w14:textId="77777777" w:rsidR="00C95FEE" w:rsidRPr="001E2D04" w:rsidRDefault="00C95FEE" w:rsidP="00B43BFE">
            <w:pPr>
              <w:pStyle w:val="TAH"/>
              <w:rPr>
                <w:rFonts w:cs="v5.0.0"/>
                <w:lang w:eastAsia="en-US"/>
              </w:rPr>
            </w:pPr>
            <w:r w:rsidRPr="001E2D04">
              <w:rPr>
                <w:rFonts w:cs="v5.0.0"/>
                <w:lang w:eastAsia="en-US"/>
              </w:rPr>
              <w:t>Assumed adjacent channel carrier (informative)</w:t>
            </w:r>
          </w:p>
        </w:tc>
        <w:tc>
          <w:tcPr>
            <w:tcW w:w="2437" w:type="dxa"/>
          </w:tcPr>
          <w:p w14:paraId="27092749" w14:textId="77777777" w:rsidR="00C95FEE" w:rsidRPr="001E2D04" w:rsidRDefault="00C95FEE" w:rsidP="00B43BFE">
            <w:pPr>
              <w:pStyle w:val="TAH"/>
              <w:rPr>
                <w:rFonts w:cs="v5.0.0"/>
                <w:lang w:eastAsia="en-US"/>
              </w:rPr>
            </w:pPr>
            <w:r w:rsidRPr="001E2D04">
              <w:rPr>
                <w:rFonts w:cs="v5.0.0"/>
                <w:lang w:eastAsia="en-US"/>
              </w:rPr>
              <w:t>Filter on the adjacent channel frequency and corresponding filter bandwidth</w:t>
            </w:r>
          </w:p>
        </w:tc>
        <w:tc>
          <w:tcPr>
            <w:tcW w:w="1081" w:type="dxa"/>
          </w:tcPr>
          <w:p w14:paraId="2534D5F7" w14:textId="77777777" w:rsidR="00C95FEE" w:rsidRPr="001E2D04" w:rsidRDefault="00C95FEE" w:rsidP="00B43BFE">
            <w:pPr>
              <w:pStyle w:val="TAH"/>
              <w:rPr>
                <w:rFonts w:cs="v5.0.0"/>
                <w:lang w:eastAsia="en-US"/>
              </w:rPr>
            </w:pPr>
            <w:r w:rsidRPr="001E2D04">
              <w:rPr>
                <w:rFonts w:cs="v5.0.0"/>
                <w:lang w:eastAsia="en-US"/>
              </w:rPr>
              <w:t>CACLR limit</w:t>
            </w:r>
          </w:p>
        </w:tc>
      </w:tr>
      <w:tr w:rsidR="00C95FEE" w:rsidRPr="001E2D04" w14:paraId="5B9C39C8" w14:textId="77777777">
        <w:trPr>
          <w:cantSplit/>
          <w:jc w:val="center"/>
        </w:trPr>
        <w:tc>
          <w:tcPr>
            <w:tcW w:w="1559" w:type="dxa"/>
          </w:tcPr>
          <w:p w14:paraId="03F2CDED" w14:textId="77777777" w:rsidR="00C95FEE" w:rsidRPr="001E2D04" w:rsidRDefault="00C95FEE" w:rsidP="00B43BFE">
            <w:pPr>
              <w:pStyle w:val="TAC"/>
              <w:rPr>
                <w:rFonts w:cs="Arial"/>
                <w:lang w:eastAsia="en-US"/>
              </w:rPr>
            </w:pPr>
            <w:r w:rsidRPr="001E2D04">
              <w:rPr>
                <w:rFonts w:cs="Arial"/>
                <w:lang w:eastAsia="en-US"/>
              </w:rPr>
              <w:t xml:space="preserve">5 MHz ≤ </w:t>
            </w:r>
            <w:r w:rsidRPr="001E2D04">
              <w:rPr>
                <w:rFonts w:cs="v5.0.0"/>
                <w:lang w:eastAsia="en-US"/>
              </w:rPr>
              <w:t>W</w:t>
            </w:r>
            <w:r w:rsidRPr="001E2D04">
              <w:rPr>
                <w:rFonts w:cs="v5.0.0"/>
                <w:vertAlign w:val="subscript"/>
                <w:lang w:eastAsia="en-US"/>
              </w:rPr>
              <w:t>gap</w:t>
            </w:r>
            <w:r w:rsidRPr="001E2D04">
              <w:rPr>
                <w:rFonts w:cs="Arial"/>
                <w:lang w:eastAsia="en-US"/>
              </w:rPr>
              <w:t xml:space="preserve"> &lt; 15 MHz</w:t>
            </w:r>
          </w:p>
        </w:tc>
        <w:tc>
          <w:tcPr>
            <w:tcW w:w="2127" w:type="dxa"/>
          </w:tcPr>
          <w:p w14:paraId="14D2A197" w14:textId="77777777" w:rsidR="00C95FEE" w:rsidRPr="001E2D04" w:rsidRDefault="00C95FEE" w:rsidP="00B43BFE">
            <w:pPr>
              <w:pStyle w:val="TAC"/>
              <w:rPr>
                <w:rFonts w:cs="Arial"/>
                <w:lang w:eastAsia="en-US"/>
              </w:rPr>
            </w:pPr>
            <w:r w:rsidRPr="001E2D04">
              <w:rPr>
                <w:rFonts w:cs="Arial"/>
                <w:lang w:eastAsia="en-US"/>
              </w:rPr>
              <w:t>2.5 MHz</w:t>
            </w:r>
          </w:p>
        </w:tc>
        <w:tc>
          <w:tcPr>
            <w:tcW w:w="1842" w:type="dxa"/>
          </w:tcPr>
          <w:p w14:paraId="6F8DE2F0" w14:textId="77777777" w:rsidR="00C95FEE" w:rsidRPr="001E2D04" w:rsidRDefault="00C95FEE" w:rsidP="00B43BFE">
            <w:pPr>
              <w:pStyle w:val="TAC"/>
              <w:rPr>
                <w:rFonts w:cs="v5.0.0"/>
                <w:lang w:eastAsia="en-US"/>
              </w:rPr>
            </w:pPr>
            <w:r w:rsidRPr="001E2D04">
              <w:rPr>
                <w:rFonts w:cs="v5.0.0"/>
                <w:lang w:eastAsia="en-US"/>
              </w:rPr>
              <w:t>3.84 Mcps UTRA</w:t>
            </w:r>
          </w:p>
        </w:tc>
        <w:tc>
          <w:tcPr>
            <w:tcW w:w="2437" w:type="dxa"/>
          </w:tcPr>
          <w:p w14:paraId="3147FD29" w14:textId="77777777" w:rsidR="00C95FEE" w:rsidRPr="001E2D04" w:rsidRDefault="00C95FEE" w:rsidP="00B43BFE">
            <w:pPr>
              <w:pStyle w:val="TAC"/>
              <w:rPr>
                <w:rFonts w:cs="v5.0.0"/>
                <w:lang w:eastAsia="en-US"/>
              </w:rPr>
            </w:pPr>
            <w:r w:rsidRPr="001E2D04">
              <w:rPr>
                <w:rFonts w:cs="v5.0.0"/>
                <w:lang w:eastAsia="en-US"/>
              </w:rPr>
              <w:t>RRC (3.84 Mcps)</w:t>
            </w:r>
          </w:p>
        </w:tc>
        <w:tc>
          <w:tcPr>
            <w:tcW w:w="1081" w:type="dxa"/>
          </w:tcPr>
          <w:p w14:paraId="31C7DDFE" w14:textId="77777777" w:rsidR="00C95FEE" w:rsidRPr="001E2D04" w:rsidRDefault="00C95FEE" w:rsidP="00B43BFE">
            <w:pPr>
              <w:pStyle w:val="TAC"/>
              <w:rPr>
                <w:rFonts w:cs="v5.0.0"/>
                <w:lang w:eastAsia="en-US"/>
              </w:rPr>
            </w:pPr>
            <w:r w:rsidRPr="001E2D04">
              <w:rPr>
                <w:rFonts w:cs="v5.0.0"/>
                <w:lang w:eastAsia="en-US"/>
              </w:rPr>
              <w:t>45 dB</w:t>
            </w:r>
          </w:p>
        </w:tc>
      </w:tr>
      <w:tr w:rsidR="00C95FEE" w:rsidRPr="001E2D04" w14:paraId="7BE363D2" w14:textId="77777777">
        <w:trPr>
          <w:cantSplit/>
          <w:jc w:val="center"/>
        </w:trPr>
        <w:tc>
          <w:tcPr>
            <w:tcW w:w="1559" w:type="dxa"/>
          </w:tcPr>
          <w:p w14:paraId="136185B3" w14:textId="77777777" w:rsidR="00C95FEE" w:rsidRPr="001E2D04" w:rsidRDefault="00C95FEE" w:rsidP="00B43BFE">
            <w:pPr>
              <w:pStyle w:val="TAC"/>
              <w:rPr>
                <w:rFonts w:cs="Arial"/>
                <w:lang w:eastAsia="en-US"/>
              </w:rPr>
            </w:pPr>
            <w:r w:rsidRPr="001E2D04">
              <w:rPr>
                <w:rFonts w:cs="Arial"/>
                <w:lang w:eastAsia="en-US"/>
              </w:rPr>
              <w:t xml:space="preserve">10 MHz &lt; </w:t>
            </w:r>
            <w:r w:rsidRPr="001E2D04">
              <w:rPr>
                <w:rFonts w:cs="v5.0.0"/>
                <w:lang w:eastAsia="en-US"/>
              </w:rPr>
              <w:t>W</w:t>
            </w:r>
            <w:r w:rsidRPr="001E2D04">
              <w:rPr>
                <w:rFonts w:cs="v5.0.0"/>
                <w:vertAlign w:val="subscript"/>
                <w:lang w:eastAsia="en-US"/>
              </w:rPr>
              <w:t>gap</w:t>
            </w:r>
            <w:r w:rsidRPr="001E2D04">
              <w:rPr>
                <w:rFonts w:cs="Arial"/>
                <w:lang w:eastAsia="en-US"/>
              </w:rPr>
              <w:t xml:space="preserve"> &lt; 20 MHz</w:t>
            </w:r>
          </w:p>
        </w:tc>
        <w:tc>
          <w:tcPr>
            <w:tcW w:w="2127" w:type="dxa"/>
          </w:tcPr>
          <w:p w14:paraId="1F52E7EA" w14:textId="77777777" w:rsidR="00C95FEE" w:rsidRPr="001E2D04" w:rsidRDefault="00C95FEE" w:rsidP="00B43BFE">
            <w:pPr>
              <w:pStyle w:val="TAC"/>
              <w:rPr>
                <w:rFonts w:cs="Arial"/>
                <w:lang w:eastAsia="en-US"/>
              </w:rPr>
            </w:pPr>
            <w:r w:rsidRPr="001E2D04">
              <w:rPr>
                <w:rFonts w:cs="Arial"/>
                <w:lang w:eastAsia="en-US"/>
              </w:rPr>
              <w:t>7.5 MHz</w:t>
            </w:r>
          </w:p>
        </w:tc>
        <w:tc>
          <w:tcPr>
            <w:tcW w:w="1842" w:type="dxa"/>
          </w:tcPr>
          <w:p w14:paraId="4A97C536" w14:textId="77777777" w:rsidR="00C95FEE" w:rsidRPr="001E2D04" w:rsidRDefault="00C95FEE" w:rsidP="00B43BFE">
            <w:pPr>
              <w:pStyle w:val="TAC"/>
              <w:rPr>
                <w:rFonts w:cs="v5.0.0"/>
                <w:lang w:eastAsia="en-US"/>
              </w:rPr>
            </w:pPr>
            <w:r w:rsidRPr="001E2D04">
              <w:rPr>
                <w:rFonts w:cs="v5.0.0"/>
                <w:lang w:eastAsia="en-US"/>
              </w:rPr>
              <w:t>3.84 Mcps UTRA</w:t>
            </w:r>
          </w:p>
        </w:tc>
        <w:tc>
          <w:tcPr>
            <w:tcW w:w="2437" w:type="dxa"/>
          </w:tcPr>
          <w:p w14:paraId="3B759437" w14:textId="77777777" w:rsidR="00C95FEE" w:rsidRPr="001E2D04" w:rsidRDefault="00C95FEE" w:rsidP="00B43BFE">
            <w:pPr>
              <w:pStyle w:val="TAC"/>
              <w:rPr>
                <w:rFonts w:cs="v5.0.0"/>
                <w:lang w:eastAsia="en-US"/>
              </w:rPr>
            </w:pPr>
            <w:r w:rsidRPr="001E2D04">
              <w:rPr>
                <w:rFonts w:cs="v5.0.0"/>
                <w:lang w:eastAsia="en-US"/>
              </w:rPr>
              <w:t>RRC (3.84 Mcps)</w:t>
            </w:r>
          </w:p>
        </w:tc>
        <w:tc>
          <w:tcPr>
            <w:tcW w:w="1081" w:type="dxa"/>
          </w:tcPr>
          <w:p w14:paraId="28C3D587" w14:textId="77777777" w:rsidR="00C95FEE" w:rsidRPr="001E2D04" w:rsidRDefault="00C95FEE" w:rsidP="00B43BFE">
            <w:pPr>
              <w:pStyle w:val="TAC"/>
              <w:rPr>
                <w:rFonts w:cs="v5.0.0"/>
                <w:lang w:eastAsia="en-US"/>
              </w:rPr>
            </w:pPr>
            <w:r w:rsidRPr="001E2D04">
              <w:rPr>
                <w:rFonts w:cs="v5.0.0"/>
                <w:lang w:eastAsia="en-US"/>
              </w:rPr>
              <w:t>45 dB</w:t>
            </w:r>
          </w:p>
        </w:tc>
      </w:tr>
      <w:tr w:rsidR="00C95FEE" w:rsidRPr="001E2D04" w14:paraId="16C845BF" w14:textId="77777777">
        <w:trPr>
          <w:cantSplit/>
          <w:jc w:val="center"/>
        </w:trPr>
        <w:tc>
          <w:tcPr>
            <w:tcW w:w="9046" w:type="dxa"/>
            <w:gridSpan w:val="5"/>
          </w:tcPr>
          <w:p w14:paraId="5D796FF1" w14:textId="77777777" w:rsidR="00C95FEE" w:rsidRPr="001E2D04" w:rsidRDefault="00C95FEE" w:rsidP="00C95FEE">
            <w:pPr>
              <w:pStyle w:val="TAN"/>
              <w:rPr>
                <w:rFonts w:cs="v5.0.0"/>
                <w:lang w:eastAsia="en-US"/>
              </w:rPr>
            </w:pPr>
            <w:r w:rsidRPr="001E2D04">
              <w:rPr>
                <w:rFonts w:cs="Arial"/>
                <w:lang w:eastAsia="en-US"/>
              </w:rPr>
              <w:t>NOTE:</w:t>
            </w:r>
            <w:r w:rsidRPr="001E2D04">
              <w:rPr>
                <w:rFonts w:cs="Arial"/>
                <w:lang w:eastAsia="en-US"/>
              </w:rPr>
              <w:tab/>
            </w:r>
            <w:r w:rsidRPr="001E2D04">
              <w:rPr>
                <w:rFonts w:eastAsia="SimSun" w:cs="Arial" w:hint="eastAsia"/>
                <w:lang w:eastAsia="zh-CN"/>
              </w:rPr>
              <w:t>T</w:t>
            </w:r>
            <w:r w:rsidRPr="001E2D04">
              <w:rPr>
                <w:rFonts w:cs="Arial"/>
                <w:lang w:eastAsia="en-US"/>
              </w:rPr>
              <w:t>he RRC filter shall be equivalent to the transmit pulse shape filter defined in TS 25.104 [6], with a chip rate as defined in this table.</w:t>
            </w:r>
          </w:p>
        </w:tc>
      </w:tr>
    </w:tbl>
    <w:p w14:paraId="1C287805" w14:textId="77777777" w:rsidR="00C95FEE" w:rsidRPr="001E2D04" w:rsidRDefault="00C95FEE" w:rsidP="00C95FEE">
      <w:pPr>
        <w:pStyle w:val="TH"/>
        <w:rPr>
          <w:rFonts w:cs="v5.0.0"/>
          <w:lang w:val="en-US"/>
        </w:rPr>
      </w:pPr>
      <w:r w:rsidRPr="001E2D04">
        <w:rPr>
          <w:rFonts w:cs="v5.0.0"/>
          <w:lang w:val="en-US"/>
        </w:rPr>
        <w:t>Table 6.6.2.2-</w:t>
      </w:r>
      <w:r w:rsidRPr="001E2D04">
        <w:rPr>
          <w:rFonts w:eastAsia="SimSun" w:cs="v5.0.0" w:hint="eastAsia"/>
          <w:lang w:val="en-US" w:eastAsia="zh-CN"/>
        </w:rPr>
        <w:t>2</w:t>
      </w:r>
      <w:r w:rsidRPr="001E2D04">
        <w:rPr>
          <w:rFonts w:cs="v5.0.0"/>
          <w:lang w:val="en-US"/>
        </w:rPr>
        <w:t xml:space="preserve">: Base Station CACLR in non-contiguous </w:t>
      </w:r>
      <w:r w:rsidRPr="001E2D04">
        <w:rPr>
          <w:rFonts w:eastAsia="SimSun" w:cs="v5.0.0" w:hint="eastAsia"/>
          <w:lang w:val="en-US" w:eastAsia="zh-CN"/>
        </w:rPr>
        <w:t>un</w:t>
      </w:r>
      <w:r w:rsidRPr="001E2D04">
        <w:rPr>
          <w:rFonts w:cs="v5.0.0"/>
          <w:lang w:val="en-US"/>
        </w:rPr>
        <w:t>paired spectrum</w:t>
      </w:r>
      <w:r w:rsidR="00EB4267" w:rsidRPr="001E2D04">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95FEE" w:rsidRPr="001E2D04" w14:paraId="7DCDAC44" w14:textId="77777777">
        <w:trPr>
          <w:cantSplit/>
          <w:jc w:val="center"/>
        </w:trPr>
        <w:tc>
          <w:tcPr>
            <w:tcW w:w="1559" w:type="dxa"/>
          </w:tcPr>
          <w:p w14:paraId="5791242B" w14:textId="77777777" w:rsidR="00C95FEE" w:rsidRPr="001E2D04" w:rsidRDefault="00EB4267" w:rsidP="00EB4267">
            <w:pPr>
              <w:pStyle w:val="TAH"/>
              <w:rPr>
                <w:rFonts w:cs="v5.0.0"/>
                <w:lang w:eastAsia="en-US"/>
              </w:rPr>
            </w:pPr>
            <w:r w:rsidRPr="001E2D04">
              <w:rPr>
                <w:rFonts w:cs="v5.0.0"/>
                <w:lang w:eastAsia="en-US"/>
              </w:rPr>
              <w:t xml:space="preserve">Sub-block or </w:t>
            </w:r>
            <w:r w:rsidR="0033399C" w:rsidRPr="001E2D04">
              <w:rPr>
                <w:rFonts w:cs="v5.0.0"/>
                <w:lang w:eastAsia="en-US"/>
              </w:rPr>
              <w:t>I</w:t>
            </w:r>
            <w:r w:rsidRPr="001E2D04">
              <w:rPr>
                <w:rFonts w:cs="v5.0.0"/>
                <w:lang w:eastAsia="en-US"/>
              </w:rPr>
              <w:t xml:space="preserve">nter RF </w:t>
            </w:r>
            <w:r w:rsidR="0033399C" w:rsidRPr="001E2D04">
              <w:rPr>
                <w:rFonts w:cs="v5.0.0"/>
                <w:lang w:eastAsia="en-US"/>
              </w:rPr>
              <w:t>B</w:t>
            </w:r>
            <w:r w:rsidRPr="001E2D04">
              <w:rPr>
                <w:rFonts w:cs="v5.0.0"/>
                <w:lang w:eastAsia="en-US"/>
              </w:rPr>
              <w:t>andwidth g</w:t>
            </w:r>
            <w:r w:rsidR="00C95FEE" w:rsidRPr="001E2D04">
              <w:rPr>
                <w:rFonts w:cs="v5.0.0"/>
                <w:lang w:eastAsia="en-US"/>
              </w:rPr>
              <w:t>ap size (W</w:t>
            </w:r>
            <w:r w:rsidR="00C95FEE" w:rsidRPr="001E2D04">
              <w:rPr>
                <w:rFonts w:cs="v5.0.0"/>
                <w:vertAlign w:val="subscript"/>
                <w:lang w:eastAsia="en-US"/>
              </w:rPr>
              <w:t>gap</w:t>
            </w:r>
            <w:r w:rsidR="00C95FEE" w:rsidRPr="001E2D04">
              <w:rPr>
                <w:rFonts w:cs="v5.0.0"/>
                <w:lang w:eastAsia="en-US"/>
              </w:rPr>
              <w:t>) where the limit applies</w:t>
            </w:r>
          </w:p>
        </w:tc>
        <w:tc>
          <w:tcPr>
            <w:tcW w:w="2127" w:type="dxa"/>
          </w:tcPr>
          <w:p w14:paraId="762562FB" w14:textId="77777777" w:rsidR="00C95FEE" w:rsidRPr="001E2D04" w:rsidRDefault="00C95FEE" w:rsidP="00B43BFE">
            <w:pPr>
              <w:pStyle w:val="TAH"/>
              <w:rPr>
                <w:rFonts w:cs="v5.0.0"/>
                <w:lang w:eastAsia="en-US"/>
              </w:rPr>
            </w:pPr>
            <w:r w:rsidRPr="001E2D04">
              <w:rPr>
                <w:rFonts w:cs="v5.0.0"/>
                <w:lang w:eastAsia="en-US"/>
              </w:rPr>
              <w:t xml:space="preserve">BS adjacent channel centre frequency offset below or above the </w:t>
            </w:r>
            <w:r w:rsidRPr="001E2D04">
              <w:rPr>
                <w:rFonts w:eastAsia="SimSun" w:cs="v5.0.0"/>
                <w:lang w:eastAsia="en-US"/>
              </w:rPr>
              <w:t xml:space="preserve">sub-block edge </w:t>
            </w:r>
            <w:r w:rsidR="009008B3" w:rsidRPr="001E2D04">
              <w:rPr>
                <w:rFonts w:eastAsia="SimSun" w:cs="v5.0.0"/>
                <w:lang w:eastAsia="en-US"/>
              </w:rPr>
              <w:t xml:space="preserve">or the </w:t>
            </w:r>
            <w:r w:rsidR="0033399C" w:rsidRPr="001E2D04">
              <w:rPr>
                <w:rFonts w:cs="v5.0.0"/>
                <w:lang w:eastAsia="en-US"/>
              </w:rPr>
              <w:t>Base Station</w:t>
            </w:r>
            <w:r w:rsidR="0033399C" w:rsidRPr="001E2D04">
              <w:rPr>
                <w:rFonts w:eastAsia="SimSun" w:cs="v5.0.0"/>
                <w:lang w:eastAsia="en-US"/>
              </w:rPr>
              <w:t xml:space="preserve"> </w:t>
            </w:r>
            <w:r w:rsidR="009008B3" w:rsidRPr="001E2D04">
              <w:rPr>
                <w:rFonts w:eastAsia="SimSun" w:cs="v5.0.0"/>
                <w:lang w:eastAsia="en-US"/>
              </w:rPr>
              <w:t xml:space="preserve">RF </w:t>
            </w:r>
            <w:r w:rsidR="0033399C" w:rsidRPr="001E2D04">
              <w:rPr>
                <w:rFonts w:eastAsia="SimSun" w:cs="v5.0.0"/>
                <w:lang w:eastAsia="en-US"/>
              </w:rPr>
              <w:t>B</w:t>
            </w:r>
            <w:r w:rsidR="009008B3" w:rsidRPr="001E2D04">
              <w:rPr>
                <w:rFonts w:eastAsia="SimSun" w:cs="v5.0.0"/>
                <w:lang w:eastAsia="en-US"/>
              </w:rPr>
              <w:t xml:space="preserve">andwidth edge </w:t>
            </w:r>
            <w:r w:rsidRPr="001E2D04">
              <w:rPr>
                <w:rFonts w:eastAsia="SimSun" w:cs="v5.0.0"/>
                <w:lang w:eastAsia="en-US"/>
              </w:rPr>
              <w:t>(inside the gap)</w:t>
            </w:r>
          </w:p>
        </w:tc>
        <w:tc>
          <w:tcPr>
            <w:tcW w:w="1842" w:type="dxa"/>
          </w:tcPr>
          <w:p w14:paraId="13531D77" w14:textId="77777777" w:rsidR="00C95FEE" w:rsidRPr="001E2D04" w:rsidRDefault="00C95FEE" w:rsidP="00B43BFE">
            <w:pPr>
              <w:pStyle w:val="TAH"/>
              <w:rPr>
                <w:rFonts w:cs="v5.0.0"/>
                <w:lang w:eastAsia="en-US"/>
              </w:rPr>
            </w:pPr>
            <w:r w:rsidRPr="001E2D04">
              <w:rPr>
                <w:rFonts w:cs="v5.0.0"/>
                <w:lang w:eastAsia="en-US"/>
              </w:rPr>
              <w:t>Assumed adjacent channel carrier (informative)</w:t>
            </w:r>
          </w:p>
        </w:tc>
        <w:tc>
          <w:tcPr>
            <w:tcW w:w="2437" w:type="dxa"/>
          </w:tcPr>
          <w:p w14:paraId="769E0F75" w14:textId="77777777" w:rsidR="00C95FEE" w:rsidRPr="001E2D04" w:rsidRDefault="00C95FEE" w:rsidP="00B43BFE">
            <w:pPr>
              <w:pStyle w:val="TAH"/>
              <w:rPr>
                <w:rFonts w:cs="v5.0.0"/>
                <w:lang w:eastAsia="en-US"/>
              </w:rPr>
            </w:pPr>
            <w:r w:rsidRPr="001E2D04">
              <w:rPr>
                <w:rFonts w:cs="v5.0.0"/>
                <w:lang w:eastAsia="en-US"/>
              </w:rPr>
              <w:t>Filter on the adjacent channel frequency and corresponding filter bandwidth</w:t>
            </w:r>
          </w:p>
        </w:tc>
        <w:tc>
          <w:tcPr>
            <w:tcW w:w="1081" w:type="dxa"/>
          </w:tcPr>
          <w:p w14:paraId="28C3E24F" w14:textId="77777777" w:rsidR="00C95FEE" w:rsidRPr="001E2D04" w:rsidRDefault="00C95FEE" w:rsidP="00B43BFE">
            <w:pPr>
              <w:pStyle w:val="TAH"/>
              <w:rPr>
                <w:rFonts w:cs="v5.0.0"/>
                <w:lang w:eastAsia="en-US"/>
              </w:rPr>
            </w:pPr>
            <w:r w:rsidRPr="001E2D04">
              <w:rPr>
                <w:rFonts w:cs="v5.0.0"/>
                <w:lang w:eastAsia="en-US"/>
              </w:rPr>
              <w:t>CACLR limit</w:t>
            </w:r>
          </w:p>
        </w:tc>
      </w:tr>
      <w:tr w:rsidR="00C95FEE" w:rsidRPr="001E2D04" w14:paraId="2BB06010" w14:textId="77777777">
        <w:trPr>
          <w:cantSplit/>
          <w:jc w:val="center"/>
        </w:trPr>
        <w:tc>
          <w:tcPr>
            <w:tcW w:w="1559" w:type="dxa"/>
          </w:tcPr>
          <w:p w14:paraId="5656960D" w14:textId="77777777" w:rsidR="00C95FEE" w:rsidRPr="001E2D04" w:rsidRDefault="00C95FEE" w:rsidP="00B43BFE">
            <w:pPr>
              <w:pStyle w:val="TAC"/>
              <w:rPr>
                <w:rFonts w:cs="Arial"/>
                <w:lang w:eastAsia="en-US"/>
              </w:rPr>
            </w:pPr>
            <w:r w:rsidRPr="001E2D04">
              <w:rPr>
                <w:rFonts w:cs="Arial"/>
                <w:lang w:eastAsia="en-US"/>
              </w:rPr>
              <w:t xml:space="preserve">5 MHz ≤ </w:t>
            </w:r>
            <w:r w:rsidRPr="001E2D04">
              <w:rPr>
                <w:rFonts w:cs="v5.0.0"/>
                <w:lang w:eastAsia="en-US"/>
              </w:rPr>
              <w:t>W</w:t>
            </w:r>
            <w:r w:rsidRPr="001E2D04">
              <w:rPr>
                <w:rFonts w:cs="v5.0.0"/>
                <w:vertAlign w:val="subscript"/>
                <w:lang w:eastAsia="en-US"/>
              </w:rPr>
              <w:t>gap</w:t>
            </w:r>
            <w:r w:rsidRPr="001E2D04">
              <w:rPr>
                <w:rFonts w:cs="Arial"/>
                <w:lang w:eastAsia="en-US"/>
              </w:rPr>
              <w:t xml:space="preserve"> &lt; 15 MHz</w:t>
            </w:r>
          </w:p>
        </w:tc>
        <w:tc>
          <w:tcPr>
            <w:tcW w:w="2127" w:type="dxa"/>
          </w:tcPr>
          <w:p w14:paraId="52C7598C" w14:textId="77777777" w:rsidR="00C95FEE" w:rsidRPr="001E2D04" w:rsidRDefault="00C95FEE" w:rsidP="00B43BFE">
            <w:pPr>
              <w:pStyle w:val="TAC"/>
              <w:rPr>
                <w:rFonts w:cs="Arial"/>
                <w:lang w:eastAsia="en-US"/>
              </w:rPr>
            </w:pPr>
            <w:r w:rsidRPr="001E2D04">
              <w:rPr>
                <w:rFonts w:cs="Arial"/>
                <w:lang w:eastAsia="en-US"/>
              </w:rPr>
              <w:t>2.5 MHz</w:t>
            </w:r>
          </w:p>
        </w:tc>
        <w:tc>
          <w:tcPr>
            <w:tcW w:w="1842" w:type="dxa"/>
          </w:tcPr>
          <w:p w14:paraId="44C32E1F" w14:textId="77777777" w:rsidR="00C95FEE" w:rsidRPr="001E2D04" w:rsidRDefault="00C95FEE" w:rsidP="00B43BFE">
            <w:pPr>
              <w:pStyle w:val="TAC"/>
              <w:rPr>
                <w:rFonts w:cs="v5.0.0"/>
                <w:lang w:eastAsia="en-US"/>
              </w:rPr>
            </w:pPr>
            <w:r w:rsidRPr="001E2D04">
              <w:rPr>
                <w:rFonts w:eastAsia="SimSun" w:cs="v5.0.0" w:hint="eastAsia"/>
                <w:lang w:eastAsia="zh-CN"/>
              </w:rPr>
              <w:t>5MHz E-</w:t>
            </w:r>
            <w:r w:rsidRPr="001E2D04">
              <w:rPr>
                <w:rFonts w:cs="v5.0.0"/>
                <w:lang w:eastAsia="en-US"/>
              </w:rPr>
              <w:t>UTRA</w:t>
            </w:r>
            <w:r w:rsidRPr="001E2D04">
              <w:rPr>
                <w:rFonts w:eastAsia="SimSun" w:cs="v5.0.0" w:hint="eastAsia"/>
                <w:lang w:eastAsia="zh-CN"/>
              </w:rPr>
              <w:t xml:space="preserve"> carrier</w:t>
            </w:r>
          </w:p>
        </w:tc>
        <w:tc>
          <w:tcPr>
            <w:tcW w:w="2437" w:type="dxa"/>
          </w:tcPr>
          <w:p w14:paraId="0ECD2213" w14:textId="77777777" w:rsidR="00C95FEE" w:rsidRPr="001E2D04" w:rsidRDefault="00C95FEE" w:rsidP="00B43BFE">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1081" w:type="dxa"/>
          </w:tcPr>
          <w:p w14:paraId="6EA0D8F7" w14:textId="77777777" w:rsidR="00C95FEE" w:rsidRPr="001E2D04" w:rsidRDefault="00C95FEE" w:rsidP="00B43BFE">
            <w:pPr>
              <w:pStyle w:val="TAC"/>
              <w:rPr>
                <w:rFonts w:cs="v5.0.0"/>
                <w:lang w:eastAsia="en-US"/>
              </w:rPr>
            </w:pPr>
            <w:r w:rsidRPr="001E2D04">
              <w:rPr>
                <w:rFonts w:cs="v5.0.0"/>
                <w:lang w:eastAsia="en-US"/>
              </w:rPr>
              <w:t>45 dB</w:t>
            </w:r>
          </w:p>
        </w:tc>
      </w:tr>
      <w:tr w:rsidR="00C95FEE" w:rsidRPr="001E2D04" w14:paraId="1A2B5C09" w14:textId="77777777">
        <w:trPr>
          <w:cantSplit/>
          <w:jc w:val="center"/>
        </w:trPr>
        <w:tc>
          <w:tcPr>
            <w:tcW w:w="1559" w:type="dxa"/>
          </w:tcPr>
          <w:p w14:paraId="286201AF" w14:textId="77777777" w:rsidR="00C95FEE" w:rsidRPr="001E2D04" w:rsidRDefault="00C95FEE" w:rsidP="00B43BFE">
            <w:pPr>
              <w:pStyle w:val="TAC"/>
              <w:rPr>
                <w:rFonts w:cs="Arial"/>
                <w:lang w:eastAsia="en-US"/>
              </w:rPr>
            </w:pPr>
            <w:r w:rsidRPr="001E2D04">
              <w:rPr>
                <w:rFonts w:cs="Arial"/>
                <w:lang w:eastAsia="en-US"/>
              </w:rPr>
              <w:t xml:space="preserve">10 MHz &lt; </w:t>
            </w:r>
            <w:r w:rsidRPr="001E2D04">
              <w:rPr>
                <w:rFonts w:cs="v5.0.0"/>
                <w:lang w:eastAsia="en-US"/>
              </w:rPr>
              <w:t>W</w:t>
            </w:r>
            <w:r w:rsidRPr="001E2D04">
              <w:rPr>
                <w:rFonts w:cs="v5.0.0"/>
                <w:vertAlign w:val="subscript"/>
                <w:lang w:eastAsia="en-US"/>
              </w:rPr>
              <w:t>gap</w:t>
            </w:r>
            <w:r w:rsidRPr="001E2D04">
              <w:rPr>
                <w:rFonts w:cs="Arial"/>
                <w:lang w:eastAsia="en-US"/>
              </w:rPr>
              <w:t xml:space="preserve"> &lt; 20 MHz</w:t>
            </w:r>
          </w:p>
        </w:tc>
        <w:tc>
          <w:tcPr>
            <w:tcW w:w="2127" w:type="dxa"/>
          </w:tcPr>
          <w:p w14:paraId="52E74F12" w14:textId="77777777" w:rsidR="00C95FEE" w:rsidRPr="001E2D04" w:rsidRDefault="00C95FEE" w:rsidP="00B43BFE">
            <w:pPr>
              <w:pStyle w:val="TAC"/>
              <w:rPr>
                <w:rFonts w:cs="Arial"/>
                <w:lang w:eastAsia="en-US"/>
              </w:rPr>
            </w:pPr>
            <w:r w:rsidRPr="001E2D04">
              <w:rPr>
                <w:rFonts w:cs="Arial"/>
                <w:lang w:eastAsia="en-US"/>
              </w:rPr>
              <w:t>7.5 MHz</w:t>
            </w:r>
          </w:p>
        </w:tc>
        <w:tc>
          <w:tcPr>
            <w:tcW w:w="1842" w:type="dxa"/>
          </w:tcPr>
          <w:p w14:paraId="0ED13DBC" w14:textId="77777777" w:rsidR="00C95FEE" w:rsidRPr="001E2D04" w:rsidRDefault="00C95FEE" w:rsidP="00B43BFE">
            <w:pPr>
              <w:pStyle w:val="TAC"/>
              <w:rPr>
                <w:rFonts w:cs="v5.0.0"/>
                <w:lang w:eastAsia="en-US"/>
              </w:rPr>
            </w:pPr>
            <w:r w:rsidRPr="001E2D04">
              <w:rPr>
                <w:rFonts w:eastAsia="SimSun" w:cs="v5.0.0" w:hint="eastAsia"/>
                <w:lang w:eastAsia="zh-CN"/>
              </w:rPr>
              <w:t xml:space="preserve">5MHz </w:t>
            </w:r>
            <w:r w:rsidRPr="001E2D04">
              <w:rPr>
                <w:rFonts w:cs="v5.0.0"/>
                <w:lang w:eastAsia="en-US"/>
              </w:rPr>
              <w:t xml:space="preserve"> </w:t>
            </w:r>
            <w:r w:rsidRPr="001E2D04">
              <w:rPr>
                <w:rFonts w:eastAsia="SimSun" w:cs="v5.0.0" w:hint="eastAsia"/>
                <w:lang w:eastAsia="zh-CN"/>
              </w:rPr>
              <w:t>E-</w:t>
            </w:r>
            <w:r w:rsidRPr="001E2D04">
              <w:rPr>
                <w:rFonts w:cs="v5.0.0"/>
                <w:lang w:eastAsia="en-US"/>
              </w:rPr>
              <w:t>UTRA</w:t>
            </w:r>
            <w:r w:rsidRPr="001E2D04">
              <w:rPr>
                <w:rFonts w:eastAsia="SimSun" w:cs="v5.0.0" w:hint="eastAsia"/>
                <w:lang w:eastAsia="zh-CN"/>
              </w:rPr>
              <w:t xml:space="preserve"> carrier </w:t>
            </w:r>
          </w:p>
        </w:tc>
        <w:tc>
          <w:tcPr>
            <w:tcW w:w="2437" w:type="dxa"/>
          </w:tcPr>
          <w:p w14:paraId="0C3A00C2" w14:textId="77777777" w:rsidR="00C95FEE" w:rsidRPr="001E2D04" w:rsidRDefault="00C95FEE" w:rsidP="00B43BFE">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1081" w:type="dxa"/>
          </w:tcPr>
          <w:p w14:paraId="283BD371" w14:textId="77777777" w:rsidR="00C95FEE" w:rsidRPr="001E2D04" w:rsidRDefault="00C95FEE" w:rsidP="00B43BFE">
            <w:pPr>
              <w:pStyle w:val="TAC"/>
              <w:rPr>
                <w:rFonts w:cs="v5.0.0"/>
                <w:lang w:eastAsia="en-US"/>
              </w:rPr>
            </w:pPr>
            <w:r w:rsidRPr="001E2D04">
              <w:rPr>
                <w:rFonts w:cs="v5.0.0"/>
                <w:lang w:eastAsia="en-US"/>
              </w:rPr>
              <w:t>45 dB</w:t>
            </w:r>
          </w:p>
        </w:tc>
      </w:tr>
    </w:tbl>
    <w:p w14:paraId="0C7691C6" w14:textId="77777777" w:rsidR="00ED32D5" w:rsidRPr="001E2D04" w:rsidRDefault="00ED32D5" w:rsidP="00ED32D5">
      <w:pPr>
        <w:rPr>
          <w:lang w:eastAsia="zh-CN"/>
        </w:rPr>
      </w:pPr>
    </w:p>
    <w:p w14:paraId="3BC31DDD" w14:textId="0908C67D" w:rsidR="00ED32D5" w:rsidRPr="001E2D04" w:rsidRDefault="00ED32D5" w:rsidP="00ED32D5">
      <w:pPr>
        <w:rPr>
          <w:rFonts w:cs="v5.0.0"/>
        </w:rPr>
      </w:pPr>
      <w:r w:rsidRPr="001E2D04">
        <w:rPr>
          <w:rFonts w:cs="v5.0.0"/>
        </w:rPr>
        <w:t xml:space="preserve">For operation in non-contiguous spectrum </w:t>
      </w:r>
      <w:r w:rsidRPr="001E2D04">
        <w:rPr>
          <w:rFonts w:cs="v5.0.0" w:hint="eastAsia"/>
          <w:lang w:eastAsia="zh-CN"/>
        </w:rPr>
        <w:t>in Band 46</w:t>
      </w:r>
      <w:ins w:id="690" w:author="MulteFire Alliance (MFA)" w:date="2017-12-31T09:51:00Z">
        <w:r w:rsidR="00B77282">
          <w:rPr>
            <w:rFonts w:cs="v5.0.0"/>
            <w:lang w:eastAsia="zh-CN"/>
          </w:rPr>
          <w:t xml:space="preserve"> and Band 240</w:t>
        </w:r>
      </w:ins>
      <w:r w:rsidRPr="001E2D04">
        <w:rPr>
          <w:rFonts w:cs="v5.0.0"/>
        </w:rPr>
        <w:t>, the CACLR for E-UTRA carriers located on either side of the sub-block gap shall be higher than the value specified in Table 6.6.2.2-</w:t>
      </w:r>
      <w:r w:rsidRPr="001E2D04">
        <w:rPr>
          <w:rFonts w:cs="v5.0.0" w:hint="eastAsia"/>
          <w:lang w:eastAsia="zh-CN"/>
        </w:rPr>
        <w:t>2a</w:t>
      </w:r>
      <w:r w:rsidRPr="001E2D04">
        <w:rPr>
          <w:rFonts w:cs="v5.0.0"/>
        </w:rPr>
        <w:t>.</w:t>
      </w:r>
    </w:p>
    <w:p w14:paraId="475D8552" w14:textId="2C6D7C2A" w:rsidR="00ED32D5" w:rsidRPr="001E2D04" w:rsidRDefault="00ED32D5" w:rsidP="00D903BE">
      <w:pPr>
        <w:pStyle w:val="TH"/>
        <w:outlineLvl w:val="0"/>
        <w:rPr>
          <w:rFonts w:cs="v5.0.0"/>
          <w:lang w:val="en-US" w:eastAsia="zh-CN"/>
        </w:rPr>
      </w:pPr>
      <w:bookmarkStart w:id="691" w:name="_Toc484694950"/>
      <w:bookmarkStart w:id="692" w:name="_Toc502480518"/>
      <w:bookmarkStart w:id="693" w:name="_Toc502480925"/>
      <w:r w:rsidRPr="001E2D04">
        <w:rPr>
          <w:rFonts w:cs="v5.0.0"/>
          <w:lang w:val="en-US"/>
        </w:rPr>
        <w:t>Table 6.6.2.2-</w:t>
      </w:r>
      <w:r w:rsidRPr="001E2D04">
        <w:rPr>
          <w:rFonts w:cs="v5.0.0" w:hint="eastAsia"/>
          <w:lang w:val="en-US" w:eastAsia="zh-CN"/>
        </w:rPr>
        <w:t>2a</w:t>
      </w:r>
      <w:r w:rsidRPr="001E2D04">
        <w:rPr>
          <w:rFonts w:cs="v5.0.0"/>
          <w:lang w:val="en-US"/>
        </w:rPr>
        <w:t xml:space="preserve">: Base Station CACLR in non-contiguous spectrum </w:t>
      </w:r>
      <w:r w:rsidRPr="001E2D04">
        <w:rPr>
          <w:rFonts w:cs="v5.0.0" w:hint="eastAsia"/>
          <w:lang w:val="en-US" w:eastAsia="zh-CN"/>
        </w:rPr>
        <w:t>in Band 46</w:t>
      </w:r>
      <w:bookmarkEnd w:id="691"/>
      <w:ins w:id="694" w:author="MulteFire Alliance (MFA)" w:date="2017-12-31T09:51:00Z">
        <w:r w:rsidR="00B77282">
          <w:rPr>
            <w:rFonts w:cs="v5.0.0"/>
            <w:lang w:val="en-US" w:eastAsia="zh-CN"/>
          </w:rPr>
          <w:t xml:space="preserve"> and Band 240</w:t>
        </w:r>
      </w:ins>
      <w:bookmarkEnd w:id="692"/>
      <w:bookmarkEnd w:id="693"/>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ED32D5" w:rsidRPr="001E2D04" w14:paraId="1F0B8CE5" w14:textId="77777777" w:rsidTr="008572A4">
        <w:trPr>
          <w:cantSplit/>
          <w:jc w:val="center"/>
        </w:trPr>
        <w:tc>
          <w:tcPr>
            <w:tcW w:w="1559" w:type="dxa"/>
          </w:tcPr>
          <w:p w14:paraId="69D0730D" w14:textId="77777777" w:rsidR="00ED32D5" w:rsidRPr="001E2D04" w:rsidRDefault="00ED32D5" w:rsidP="008572A4">
            <w:pPr>
              <w:pStyle w:val="TAH"/>
              <w:rPr>
                <w:rFonts w:cs="v5.0.0"/>
                <w:lang w:eastAsia="en-US"/>
              </w:rPr>
            </w:pPr>
            <w:r w:rsidRPr="001E2D04">
              <w:rPr>
                <w:rFonts w:cs="v5.0.0"/>
                <w:lang w:eastAsia="en-US"/>
              </w:rPr>
              <w:t>Sub-block gap size (W</w:t>
            </w:r>
            <w:r w:rsidRPr="001E2D04">
              <w:rPr>
                <w:rFonts w:cs="v5.0.0"/>
                <w:vertAlign w:val="subscript"/>
                <w:lang w:eastAsia="en-US"/>
              </w:rPr>
              <w:t>gap</w:t>
            </w:r>
            <w:r w:rsidRPr="001E2D04">
              <w:rPr>
                <w:rFonts w:cs="v5.0.0"/>
                <w:lang w:eastAsia="en-US"/>
              </w:rPr>
              <w:t>) where the limit applies</w:t>
            </w:r>
          </w:p>
        </w:tc>
        <w:tc>
          <w:tcPr>
            <w:tcW w:w="2127" w:type="dxa"/>
          </w:tcPr>
          <w:p w14:paraId="7CDAB8DF" w14:textId="77777777" w:rsidR="00ED32D5" w:rsidRPr="001E2D04" w:rsidRDefault="00ED32D5" w:rsidP="008572A4">
            <w:pPr>
              <w:pStyle w:val="TAH"/>
              <w:rPr>
                <w:rFonts w:cs="v5.0.0"/>
                <w:lang w:eastAsia="en-US"/>
              </w:rPr>
            </w:pPr>
            <w:r w:rsidRPr="001E2D04">
              <w:rPr>
                <w:rFonts w:cs="v5.0.0"/>
                <w:lang w:eastAsia="en-US"/>
              </w:rPr>
              <w:t>BS adjacent channel centre frequency offset below or above the sub-block edge (inside the gap)</w:t>
            </w:r>
          </w:p>
        </w:tc>
        <w:tc>
          <w:tcPr>
            <w:tcW w:w="1842" w:type="dxa"/>
          </w:tcPr>
          <w:p w14:paraId="6DF34C94" w14:textId="77777777" w:rsidR="00ED32D5" w:rsidRPr="001E2D04" w:rsidRDefault="00ED32D5" w:rsidP="008572A4">
            <w:pPr>
              <w:pStyle w:val="TAH"/>
              <w:rPr>
                <w:rFonts w:cs="v5.0.0"/>
                <w:lang w:eastAsia="en-US"/>
              </w:rPr>
            </w:pPr>
            <w:r w:rsidRPr="001E2D04">
              <w:rPr>
                <w:rFonts w:cs="v5.0.0"/>
                <w:lang w:eastAsia="en-US"/>
              </w:rPr>
              <w:t>Assumed adjacent channel carrier (informative)</w:t>
            </w:r>
          </w:p>
        </w:tc>
        <w:tc>
          <w:tcPr>
            <w:tcW w:w="2437" w:type="dxa"/>
          </w:tcPr>
          <w:p w14:paraId="29CDB67D" w14:textId="77777777" w:rsidR="00ED32D5" w:rsidRPr="001E2D04" w:rsidRDefault="00ED32D5" w:rsidP="008572A4">
            <w:pPr>
              <w:pStyle w:val="TAH"/>
              <w:rPr>
                <w:rFonts w:cs="v5.0.0"/>
                <w:lang w:eastAsia="en-US"/>
              </w:rPr>
            </w:pPr>
            <w:r w:rsidRPr="001E2D04">
              <w:rPr>
                <w:rFonts w:cs="v5.0.0"/>
                <w:lang w:eastAsia="en-US"/>
              </w:rPr>
              <w:t>Filter on the adjacent channel frequency and corresponding filter bandwidth</w:t>
            </w:r>
          </w:p>
        </w:tc>
        <w:tc>
          <w:tcPr>
            <w:tcW w:w="1081" w:type="dxa"/>
          </w:tcPr>
          <w:p w14:paraId="53DEA277" w14:textId="77777777" w:rsidR="00ED32D5" w:rsidRPr="001E2D04" w:rsidRDefault="00ED32D5" w:rsidP="008572A4">
            <w:pPr>
              <w:pStyle w:val="TAH"/>
              <w:rPr>
                <w:rFonts w:cs="v5.0.0"/>
                <w:lang w:eastAsia="en-US"/>
              </w:rPr>
            </w:pPr>
            <w:r w:rsidRPr="001E2D04">
              <w:rPr>
                <w:rFonts w:cs="v5.0.0"/>
                <w:lang w:eastAsia="en-US"/>
              </w:rPr>
              <w:t>CACLR limit</w:t>
            </w:r>
          </w:p>
        </w:tc>
      </w:tr>
      <w:tr w:rsidR="00ED32D5" w:rsidRPr="001E2D04" w14:paraId="26D412A0" w14:textId="77777777" w:rsidTr="008572A4">
        <w:trPr>
          <w:cantSplit/>
          <w:jc w:val="center"/>
        </w:trPr>
        <w:tc>
          <w:tcPr>
            <w:tcW w:w="1559" w:type="dxa"/>
          </w:tcPr>
          <w:p w14:paraId="1928E29E" w14:textId="77777777" w:rsidR="00ED32D5" w:rsidRPr="001E2D04" w:rsidRDefault="00ED32D5" w:rsidP="008572A4">
            <w:pPr>
              <w:pStyle w:val="TAC"/>
              <w:rPr>
                <w:rFonts w:cs="Arial"/>
                <w:lang w:eastAsia="en-US"/>
              </w:rPr>
            </w:pPr>
            <w:r w:rsidRPr="001E2D04">
              <w:rPr>
                <w:rFonts w:cs="Arial" w:hint="eastAsia"/>
                <w:lang w:eastAsia="zh-CN"/>
              </w:rPr>
              <w:t>20</w:t>
            </w:r>
            <w:r w:rsidRPr="001E2D04">
              <w:rPr>
                <w:rFonts w:cs="Arial"/>
                <w:lang w:eastAsia="en-US"/>
              </w:rPr>
              <w:t xml:space="preserve"> MHz ≤ </w:t>
            </w:r>
            <w:r w:rsidRPr="001E2D04">
              <w:rPr>
                <w:rFonts w:cs="v5.0.0"/>
                <w:lang w:eastAsia="en-US"/>
              </w:rPr>
              <w:t>W</w:t>
            </w:r>
            <w:r w:rsidRPr="001E2D04">
              <w:rPr>
                <w:rFonts w:cs="v5.0.0"/>
                <w:vertAlign w:val="subscript"/>
                <w:lang w:eastAsia="en-US"/>
              </w:rPr>
              <w:t>gap</w:t>
            </w:r>
            <w:r w:rsidRPr="001E2D04">
              <w:rPr>
                <w:rFonts w:cs="Arial"/>
                <w:lang w:eastAsia="en-US"/>
              </w:rPr>
              <w:t xml:space="preserve"> &lt; </w:t>
            </w:r>
            <w:r w:rsidRPr="001E2D04">
              <w:rPr>
                <w:rFonts w:cs="Arial" w:hint="eastAsia"/>
                <w:lang w:eastAsia="zh-CN"/>
              </w:rPr>
              <w:t>60</w:t>
            </w:r>
            <w:r w:rsidRPr="001E2D04">
              <w:rPr>
                <w:rFonts w:cs="Arial"/>
                <w:lang w:eastAsia="en-US"/>
              </w:rPr>
              <w:t xml:space="preserve"> MHz</w:t>
            </w:r>
          </w:p>
        </w:tc>
        <w:tc>
          <w:tcPr>
            <w:tcW w:w="2127" w:type="dxa"/>
          </w:tcPr>
          <w:p w14:paraId="508A8E6E" w14:textId="77777777" w:rsidR="00ED32D5" w:rsidRPr="001E2D04" w:rsidRDefault="00ED32D5" w:rsidP="008572A4">
            <w:pPr>
              <w:pStyle w:val="TAC"/>
              <w:rPr>
                <w:rFonts w:cs="Arial"/>
                <w:lang w:eastAsia="en-US"/>
              </w:rPr>
            </w:pPr>
            <w:r w:rsidRPr="001E2D04">
              <w:rPr>
                <w:rFonts w:cs="Arial" w:hint="eastAsia"/>
                <w:lang w:eastAsia="zh-CN"/>
              </w:rPr>
              <w:t>10</w:t>
            </w:r>
            <w:r w:rsidRPr="001E2D04">
              <w:rPr>
                <w:rFonts w:cs="Arial"/>
                <w:lang w:eastAsia="en-US"/>
              </w:rPr>
              <w:t xml:space="preserve"> MHz</w:t>
            </w:r>
          </w:p>
        </w:tc>
        <w:tc>
          <w:tcPr>
            <w:tcW w:w="1842" w:type="dxa"/>
          </w:tcPr>
          <w:p w14:paraId="6E86F34A" w14:textId="77777777" w:rsidR="00ED32D5" w:rsidRPr="001E2D04" w:rsidRDefault="00ED32D5" w:rsidP="008572A4">
            <w:pPr>
              <w:pStyle w:val="TAC"/>
              <w:rPr>
                <w:rFonts w:cs="v5.0.0"/>
                <w:lang w:eastAsia="en-US"/>
              </w:rPr>
            </w:pPr>
            <w:r w:rsidRPr="001E2D04">
              <w:rPr>
                <w:rFonts w:cs="v5.0.0" w:hint="eastAsia"/>
                <w:lang w:eastAsia="zh-CN"/>
              </w:rPr>
              <w:t>20MHz E-</w:t>
            </w:r>
            <w:r w:rsidRPr="001E2D04">
              <w:rPr>
                <w:rFonts w:cs="v5.0.0"/>
                <w:lang w:eastAsia="en-US"/>
              </w:rPr>
              <w:t>UTRA</w:t>
            </w:r>
            <w:r w:rsidRPr="001E2D04">
              <w:rPr>
                <w:rFonts w:cs="v5.0.0" w:hint="eastAsia"/>
                <w:lang w:eastAsia="zh-CN"/>
              </w:rPr>
              <w:t xml:space="preserve"> carrier</w:t>
            </w:r>
          </w:p>
        </w:tc>
        <w:tc>
          <w:tcPr>
            <w:tcW w:w="2437" w:type="dxa"/>
          </w:tcPr>
          <w:p w14:paraId="4A305C36" w14:textId="77777777" w:rsidR="00ED32D5" w:rsidRPr="001E2D04" w:rsidRDefault="00ED32D5" w:rsidP="008572A4">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1081" w:type="dxa"/>
          </w:tcPr>
          <w:p w14:paraId="3C4E670C" w14:textId="77777777" w:rsidR="00ED32D5" w:rsidRPr="001E2D04" w:rsidRDefault="00ED32D5" w:rsidP="008572A4">
            <w:pPr>
              <w:pStyle w:val="TAC"/>
              <w:rPr>
                <w:rFonts w:cs="v5.0.0"/>
                <w:lang w:eastAsia="en-US"/>
              </w:rPr>
            </w:pPr>
            <w:r w:rsidRPr="001E2D04">
              <w:rPr>
                <w:rFonts w:cs="v5.0.0" w:hint="eastAsia"/>
                <w:lang w:eastAsia="zh-CN"/>
              </w:rPr>
              <w:t>35</w:t>
            </w:r>
            <w:r w:rsidRPr="001E2D04">
              <w:rPr>
                <w:rFonts w:cs="v5.0.0"/>
                <w:lang w:eastAsia="en-US"/>
              </w:rPr>
              <w:t xml:space="preserve"> dB</w:t>
            </w:r>
          </w:p>
        </w:tc>
      </w:tr>
      <w:tr w:rsidR="00ED32D5" w:rsidRPr="001E2D04" w14:paraId="7A8B6928" w14:textId="77777777" w:rsidTr="008572A4">
        <w:trPr>
          <w:cantSplit/>
          <w:jc w:val="center"/>
        </w:trPr>
        <w:tc>
          <w:tcPr>
            <w:tcW w:w="1559" w:type="dxa"/>
          </w:tcPr>
          <w:p w14:paraId="30DB40BE" w14:textId="77777777" w:rsidR="00ED32D5" w:rsidRPr="001E2D04" w:rsidRDefault="00ED32D5" w:rsidP="008572A4">
            <w:pPr>
              <w:pStyle w:val="TAC"/>
              <w:rPr>
                <w:rFonts w:cs="Arial"/>
                <w:lang w:eastAsia="en-US"/>
              </w:rPr>
            </w:pPr>
            <w:r w:rsidRPr="001E2D04">
              <w:rPr>
                <w:rFonts w:cs="Arial" w:hint="eastAsia"/>
                <w:lang w:eastAsia="zh-CN"/>
              </w:rPr>
              <w:t>40</w:t>
            </w:r>
            <w:r w:rsidRPr="001E2D04">
              <w:rPr>
                <w:rFonts w:cs="Arial"/>
                <w:lang w:eastAsia="en-US"/>
              </w:rPr>
              <w:t xml:space="preserve"> MHz &lt; </w:t>
            </w:r>
            <w:r w:rsidRPr="001E2D04">
              <w:rPr>
                <w:rFonts w:cs="v5.0.0"/>
                <w:lang w:eastAsia="en-US"/>
              </w:rPr>
              <w:t>W</w:t>
            </w:r>
            <w:r w:rsidRPr="001E2D04">
              <w:rPr>
                <w:rFonts w:cs="v5.0.0"/>
                <w:vertAlign w:val="subscript"/>
                <w:lang w:eastAsia="en-US"/>
              </w:rPr>
              <w:t>gap</w:t>
            </w:r>
            <w:r w:rsidRPr="001E2D04">
              <w:rPr>
                <w:rFonts w:cs="Arial"/>
                <w:lang w:eastAsia="en-US"/>
              </w:rPr>
              <w:t xml:space="preserve"> &lt; </w:t>
            </w:r>
            <w:r w:rsidRPr="001E2D04">
              <w:rPr>
                <w:rFonts w:cs="Arial" w:hint="eastAsia"/>
                <w:lang w:eastAsia="zh-CN"/>
              </w:rPr>
              <w:t>80</w:t>
            </w:r>
            <w:r w:rsidRPr="001E2D04">
              <w:rPr>
                <w:rFonts w:cs="Arial"/>
                <w:lang w:eastAsia="en-US"/>
              </w:rPr>
              <w:t xml:space="preserve"> MHz</w:t>
            </w:r>
          </w:p>
        </w:tc>
        <w:tc>
          <w:tcPr>
            <w:tcW w:w="2127" w:type="dxa"/>
          </w:tcPr>
          <w:p w14:paraId="664F90D6" w14:textId="77777777" w:rsidR="00ED32D5" w:rsidRPr="001E2D04" w:rsidRDefault="00ED32D5" w:rsidP="008572A4">
            <w:pPr>
              <w:pStyle w:val="TAC"/>
              <w:rPr>
                <w:rFonts w:cs="Arial"/>
                <w:lang w:eastAsia="en-US"/>
              </w:rPr>
            </w:pPr>
            <w:r w:rsidRPr="001E2D04">
              <w:rPr>
                <w:rFonts w:cs="Arial" w:hint="eastAsia"/>
                <w:lang w:eastAsia="zh-CN"/>
              </w:rPr>
              <w:t>30</w:t>
            </w:r>
            <w:r w:rsidRPr="001E2D04">
              <w:rPr>
                <w:rFonts w:cs="Arial"/>
                <w:lang w:eastAsia="en-US"/>
              </w:rPr>
              <w:t xml:space="preserve"> MHz</w:t>
            </w:r>
          </w:p>
        </w:tc>
        <w:tc>
          <w:tcPr>
            <w:tcW w:w="1842" w:type="dxa"/>
          </w:tcPr>
          <w:p w14:paraId="15745D74" w14:textId="77777777" w:rsidR="00ED32D5" w:rsidRPr="001E2D04" w:rsidRDefault="00ED32D5" w:rsidP="008572A4">
            <w:pPr>
              <w:pStyle w:val="TAC"/>
              <w:rPr>
                <w:rFonts w:cs="v5.0.0"/>
                <w:lang w:eastAsia="en-US"/>
              </w:rPr>
            </w:pPr>
            <w:r w:rsidRPr="001E2D04">
              <w:rPr>
                <w:rFonts w:cs="v5.0.0" w:hint="eastAsia"/>
                <w:lang w:eastAsia="zh-CN"/>
              </w:rPr>
              <w:t>20MHz</w:t>
            </w:r>
            <w:r w:rsidRPr="001E2D04">
              <w:rPr>
                <w:rFonts w:cs="v5.0.0"/>
                <w:lang w:eastAsia="en-US"/>
              </w:rPr>
              <w:t xml:space="preserve"> </w:t>
            </w:r>
            <w:r w:rsidRPr="001E2D04">
              <w:rPr>
                <w:rFonts w:cs="v5.0.0" w:hint="eastAsia"/>
                <w:lang w:eastAsia="zh-CN"/>
              </w:rPr>
              <w:t>E-</w:t>
            </w:r>
            <w:r w:rsidRPr="001E2D04">
              <w:rPr>
                <w:rFonts w:cs="v5.0.0"/>
                <w:lang w:eastAsia="en-US"/>
              </w:rPr>
              <w:t>UTRA</w:t>
            </w:r>
            <w:r w:rsidRPr="001E2D04">
              <w:rPr>
                <w:rFonts w:cs="v5.0.0" w:hint="eastAsia"/>
                <w:lang w:eastAsia="zh-CN"/>
              </w:rPr>
              <w:t xml:space="preserve"> carrier </w:t>
            </w:r>
          </w:p>
        </w:tc>
        <w:tc>
          <w:tcPr>
            <w:tcW w:w="2437" w:type="dxa"/>
          </w:tcPr>
          <w:p w14:paraId="2C31DA59" w14:textId="77777777" w:rsidR="00ED32D5" w:rsidRPr="001E2D04" w:rsidRDefault="00ED32D5" w:rsidP="008572A4">
            <w:pPr>
              <w:pStyle w:val="TAC"/>
              <w:rPr>
                <w:rFonts w:cs="v5.0.0"/>
                <w:lang w:eastAsia="en-US"/>
              </w:rPr>
            </w:pPr>
            <w:r w:rsidRPr="001E2D04">
              <w:rPr>
                <w:rFonts w:cs="v5.0.0"/>
                <w:lang w:eastAsia="en-US"/>
              </w:rPr>
              <w:t>Square (</w:t>
            </w:r>
            <w:r w:rsidRPr="001E2D04">
              <w:rPr>
                <w:rFonts w:cs="Arial"/>
                <w:lang w:eastAsia="en-US"/>
              </w:rPr>
              <w:t>BW</w:t>
            </w:r>
            <w:r w:rsidRPr="001E2D04">
              <w:rPr>
                <w:rFonts w:cs="Arial"/>
                <w:vertAlign w:val="subscript"/>
                <w:lang w:eastAsia="en-US"/>
              </w:rPr>
              <w:t>Config</w:t>
            </w:r>
            <w:r w:rsidRPr="001E2D04">
              <w:rPr>
                <w:rFonts w:cs="v5.0.0"/>
                <w:lang w:eastAsia="en-US"/>
              </w:rPr>
              <w:t>)</w:t>
            </w:r>
          </w:p>
        </w:tc>
        <w:tc>
          <w:tcPr>
            <w:tcW w:w="1081" w:type="dxa"/>
          </w:tcPr>
          <w:p w14:paraId="0F924C72" w14:textId="77777777" w:rsidR="00ED32D5" w:rsidRPr="001E2D04" w:rsidRDefault="00ED32D5" w:rsidP="008572A4">
            <w:pPr>
              <w:pStyle w:val="TAC"/>
              <w:rPr>
                <w:rFonts w:cs="v5.0.0"/>
                <w:lang w:eastAsia="en-US"/>
              </w:rPr>
            </w:pPr>
            <w:r w:rsidRPr="001E2D04">
              <w:rPr>
                <w:rFonts w:cs="v5.0.0" w:hint="eastAsia"/>
                <w:lang w:eastAsia="zh-CN"/>
              </w:rPr>
              <w:t>35</w:t>
            </w:r>
            <w:r w:rsidRPr="001E2D04">
              <w:rPr>
                <w:rFonts w:cs="v5.0.0"/>
                <w:lang w:eastAsia="en-US"/>
              </w:rPr>
              <w:t xml:space="preserve"> dB</w:t>
            </w:r>
          </w:p>
        </w:tc>
      </w:tr>
    </w:tbl>
    <w:p w14:paraId="3E8CABBC" w14:textId="77777777" w:rsidR="00182CD1" w:rsidRPr="001E2D04" w:rsidRDefault="00182CD1" w:rsidP="00C95FEE"/>
    <w:p w14:paraId="35A50F7C" w14:textId="77777777" w:rsidR="00C95FEE" w:rsidRPr="001E2D04" w:rsidRDefault="00C95FEE" w:rsidP="00D903BE">
      <w:pPr>
        <w:pStyle w:val="TH"/>
        <w:outlineLvl w:val="0"/>
        <w:rPr>
          <w:rFonts w:cs="v5.0.0"/>
        </w:rPr>
      </w:pPr>
      <w:bookmarkStart w:id="695" w:name="_Toc484694951"/>
      <w:bookmarkStart w:id="696" w:name="_Toc502480519"/>
      <w:bookmarkStart w:id="697" w:name="_Toc502480926"/>
      <w:r w:rsidRPr="001E2D04">
        <w:rPr>
          <w:rFonts w:cs="v5.0.0"/>
        </w:rPr>
        <w:t>Table 6.6.2.2-</w:t>
      </w:r>
      <w:r w:rsidRPr="001E2D04">
        <w:rPr>
          <w:rFonts w:eastAsia="SimSun" w:cs="v5.0.0" w:hint="eastAsia"/>
          <w:lang w:eastAsia="zh-CN"/>
        </w:rPr>
        <w:t>3</w:t>
      </w:r>
      <w:r w:rsidRPr="001E2D04">
        <w:rPr>
          <w:rFonts w:cs="v5.0.0"/>
        </w:rPr>
        <w:t>: Filter parameters for the assigned channel</w:t>
      </w:r>
      <w:bookmarkEnd w:id="695"/>
      <w:bookmarkEnd w:id="696"/>
      <w:bookmarkEnd w:id="697"/>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95FEE" w:rsidRPr="001E2D04" w14:paraId="6E1CC2AF"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184FC6C4" w14:textId="77777777" w:rsidR="00C95FEE" w:rsidRPr="001E2D04" w:rsidRDefault="00C95FEE" w:rsidP="00B43BFE">
            <w:pPr>
              <w:pStyle w:val="TAH"/>
              <w:rPr>
                <w:rFonts w:eastAsia="SimSun" w:cs="v5.0.0"/>
                <w:lang w:eastAsia="en-US"/>
              </w:rPr>
            </w:pPr>
            <w:r w:rsidRPr="001E2D04">
              <w:rPr>
                <w:rFonts w:eastAsia="SimSun" w:cs="v5.0.0"/>
                <w:lang w:eastAsia="en-US"/>
              </w:rPr>
              <w:t xml:space="preserve">RAT of the carrier adjacent to the </w:t>
            </w:r>
            <w:r w:rsidR="00EB4267" w:rsidRPr="001E2D04">
              <w:rPr>
                <w:rFonts w:eastAsia="SimSun" w:cs="v5.0.0"/>
                <w:lang w:eastAsia="en-US"/>
              </w:rPr>
              <w:t xml:space="preserve">sub-block or </w:t>
            </w:r>
            <w:r w:rsidR="0033399C" w:rsidRPr="001E2D04">
              <w:rPr>
                <w:rFonts w:eastAsia="SimSun" w:cs="v5.0.0"/>
                <w:lang w:eastAsia="en-US"/>
              </w:rPr>
              <w:t>I</w:t>
            </w:r>
            <w:r w:rsidR="00EB4267" w:rsidRPr="001E2D04">
              <w:rPr>
                <w:rFonts w:eastAsia="SimSun" w:cs="v5.0.0"/>
                <w:lang w:eastAsia="en-US"/>
              </w:rPr>
              <w:t xml:space="preserve">nter RF </w:t>
            </w:r>
            <w:r w:rsidR="0033399C" w:rsidRPr="001E2D04">
              <w:rPr>
                <w:rFonts w:eastAsia="SimSun" w:cs="v5.0.0"/>
                <w:lang w:eastAsia="en-US"/>
              </w:rPr>
              <w:t>B</w:t>
            </w:r>
            <w:r w:rsidR="00EB4267" w:rsidRPr="001E2D04">
              <w:rPr>
                <w:rFonts w:eastAsia="SimSun" w:cs="v5.0.0"/>
                <w:lang w:eastAsia="en-US"/>
              </w:rPr>
              <w:t xml:space="preserve">andwidth </w:t>
            </w:r>
            <w:r w:rsidRPr="001E2D0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14:paraId="478901F4" w14:textId="77777777" w:rsidR="00C95FEE" w:rsidRPr="001E2D04" w:rsidRDefault="00C95FEE" w:rsidP="00B43BFE">
            <w:pPr>
              <w:pStyle w:val="TAH"/>
              <w:rPr>
                <w:rFonts w:cs="v5.0.0"/>
                <w:lang w:eastAsia="en-US"/>
              </w:rPr>
            </w:pPr>
            <w:r w:rsidRPr="001E2D04">
              <w:rPr>
                <w:rFonts w:cs="v5.0.0"/>
                <w:lang w:eastAsia="en-US"/>
              </w:rPr>
              <w:t>Filter on the assigned channel frequency and corresponding filter bandwidth</w:t>
            </w:r>
          </w:p>
        </w:tc>
      </w:tr>
      <w:tr w:rsidR="00C95FEE" w:rsidRPr="001E2D04" w14:paraId="53E7EBC4"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606593A1" w14:textId="77777777" w:rsidR="00C95FEE" w:rsidRPr="001E2D04" w:rsidRDefault="00C95FEE" w:rsidP="00C95FEE">
            <w:pPr>
              <w:pStyle w:val="TAC"/>
              <w:rPr>
                <w:rFonts w:eastAsia="SimSun" w:cs="Arial"/>
                <w:lang w:eastAsia="en-US"/>
              </w:rPr>
            </w:pPr>
            <w:r w:rsidRPr="001E2D0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14:paraId="33DD8299" w14:textId="77777777" w:rsidR="00C95FEE" w:rsidRPr="001E2D04" w:rsidRDefault="00C95FEE" w:rsidP="00C95FEE">
            <w:pPr>
              <w:pStyle w:val="TAC"/>
              <w:rPr>
                <w:rFonts w:cs="Arial"/>
                <w:lang w:eastAsia="en-US"/>
              </w:rPr>
            </w:pPr>
            <w:r w:rsidRPr="001E2D04">
              <w:rPr>
                <w:rFonts w:cs="Arial"/>
                <w:lang w:eastAsia="en-US"/>
              </w:rPr>
              <w:t xml:space="preserve">E-UTRA of same </w:t>
            </w:r>
            <w:r w:rsidR="0033399C" w:rsidRPr="001E2D04">
              <w:rPr>
                <w:rFonts w:cs="Arial"/>
                <w:lang w:eastAsia="en-US"/>
              </w:rPr>
              <w:t>bandwidth</w:t>
            </w:r>
          </w:p>
        </w:tc>
      </w:tr>
    </w:tbl>
    <w:p w14:paraId="034CA349" w14:textId="77777777" w:rsidR="00C95FEE" w:rsidRPr="001E2D04" w:rsidRDefault="00C95FEE" w:rsidP="00C015D5"/>
    <w:p w14:paraId="2E20DC45" w14:textId="77777777" w:rsidR="00C015D5" w:rsidRPr="001E2D04" w:rsidRDefault="00C015D5" w:rsidP="00D903BE">
      <w:pPr>
        <w:pStyle w:val="Heading3"/>
      </w:pPr>
      <w:bookmarkStart w:id="698" w:name="_Toc478465816"/>
      <w:bookmarkStart w:id="699" w:name="_Toc484694952"/>
      <w:bookmarkStart w:id="700" w:name="_Toc502480267"/>
      <w:bookmarkStart w:id="701" w:name="_Toc502480520"/>
      <w:bookmarkStart w:id="702" w:name="_Toc502480927"/>
      <w:bookmarkStart w:id="703" w:name="_Toc502481294"/>
      <w:bookmarkStart w:id="704" w:name="_Toc502483953"/>
      <w:r w:rsidRPr="001E2D04">
        <w:t>6.6.3</w:t>
      </w:r>
      <w:r w:rsidRPr="001E2D04">
        <w:tab/>
        <w:t>Operating band unwanted emissions</w:t>
      </w:r>
      <w:bookmarkEnd w:id="698"/>
      <w:bookmarkEnd w:id="699"/>
      <w:bookmarkEnd w:id="700"/>
      <w:bookmarkEnd w:id="701"/>
      <w:bookmarkEnd w:id="702"/>
      <w:bookmarkEnd w:id="703"/>
      <w:bookmarkEnd w:id="704"/>
    </w:p>
    <w:p w14:paraId="3DAF181D" w14:textId="77777777" w:rsidR="00C015D5" w:rsidRPr="001E2D04" w:rsidRDefault="00F04EAD" w:rsidP="00C015D5">
      <w:r w:rsidRPr="001E2D04">
        <w:t xml:space="preserve">Unless otherwise stated, the </w:t>
      </w:r>
      <w:r w:rsidR="00C015D5" w:rsidRPr="001E2D04">
        <w:t xml:space="preserve">Operating band unwanted emission limits are defined from 10 MHz below the lowest frequency of </w:t>
      </w:r>
      <w:r w:rsidR="009008B3" w:rsidRPr="001E2D04">
        <w:t xml:space="preserve">each supported </w:t>
      </w:r>
      <w:r w:rsidR="00A50BA3" w:rsidRPr="001E2D04">
        <w:t>downlink</w:t>
      </w:r>
      <w:r w:rsidR="00C015D5" w:rsidRPr="001E2D04">
        <w:t xml:space="preserve"> operating band up to 10 MHz above the highest frequency of </w:t>
      </w:r>
      <w:r w:rsidR="009008B3" w:rsidRPr="001E2D04">
        <w:t xml:space="preserve">each supported </w:t>
      </w:r>
      <w:r w:rsidR="00A50BA3" w:rsidRPr="001E2D04">
        <w:t>downlink</w:t>
      </w:r>
      <w:r w:rsidR="00C015D5" w:rsidRPr="001E2D04">
        <w:t xml:space="preserve"> operating band. </w:t>
      </w:r>
    </w:p>
    <w:p w14:paraId="013CE13D" w14:textId="77777777" w:rsidR="00C015D5" w:rsidRPr="001E2D04" w:rsidRDefault="00C015D5" w:rsidP="00C015D5">
      <w:pPr>
        <w:keepNext/>
        <w:rPr>
          <w:rFonts w:cs="v5.0.0"/>
        </w:rPr>
      </w:pPr>
      <w:r w:rsidRPr="001E2D04">
        <w:t>The requirements shall apply whatever the type of transmitter considered (single carrier or multi-carrier) and for all transmission modes foreseen by the manufacturer's specification</w:t>
      </w:r>
      <w:r w:rsidRPr="001E2D04">
        <w:rPr>
          <w:rFonts w:cs="v5.0.0"/>
        </w:rPr>
        <w:t xml:space="preserve">. </w:t>
      </w:r>
      <w:r w:rsidR="00C95FEE" w:rsidRPr="001E2D04">
        <w:rPr>
          <w:rFonts w:cs="v5.0.0"/>
        </w:rPr>
        <w:t xml:space="preserve">In addition, for a BS operating in non-contiguous </w:t>
      </w:r>
      <w:r w:rsidR="00C95FEE" w:rsidRPr="001E2D04">
        <w:rPr>
          <w:rFonts w:cs="v5.0.0"/>
        </w:rPr>
        <w:lastRenderedPageBreak/>
        <w:t>spectrum, the requirements apply inside any sub-block gap.</w:t>
      </w:r>
      <w:r w:rsidR="00182E76" w:rsidRPr="001E2D04">
        <w:rPr>
          <w:rFonts w:cs="v5.0.0"/>
        </w:rPr>
        <w:t xml:space="preserve"> </w:t>
      </w:r>
      <w:r w:rsidR="00182E76" w:rsidRPr="001E2D04">
        <w:rPr>
          <w:rFonts w:cs="v5.0.0" w:hint="eastAsia"/>
          <w:lang w:eastAsia="zh-CN"/>
        </w:rPr>
        <w:t>In addition</w:t>
      </w:r>
      <w:r w:rsidR="00182E76" w:rsidRPr="001E2D04">
        <w:rPr>
          <w:rFonts w:cs="v5.0.0"/>
          <w:lang w:eastAsia="zh-CN"/>
        </w:rPr>
        <w:t>, for</w:t>
      </w:r>
      <w:r w:rsidR="00182E76" w:rsidRPr="001E2D04">
        <w:rPr>
          <w:rFonts w:cs="v5.0.0"/>
        </w:rPr>
        <w:t xml:space="preserve"> a BS operating in </w:t>
      </w:r>
      <w:r w:rsidR="00182E76" w:rsidRPr="001E2D04">
        <w:rPr>
          <w:rFonts w:cs="v5.0.0" w:hint="eastAsia"/>
          <w:lang w:eastAsia="zh-CN"/>
        </w:rPr>
        <w:t>multiple bands</w:t>
      </w:r>
      <w:r w:rsidR="00182E76" w:rsidRPr="001E2D04">
        <w:rPr>
          <w:rFonts w:cs="v5.0.0"/>
        </w:rPr>
        <w:t xml:space="preserve">, the requirements apply inside any </w:t>
      </w:r>
      <w:r w:rsidR="0033399C" w:rsidRPr="001E2D04">
        <w:rPr>
          <w:rFonts w:cs="v5.0.0"/>
          <w:lang w:eastAsia="zh-CN"/>
        </w:rPr>
        <w:t>I</w:t>
      </w:r>
      <w:r w:rsidR="00182E76" w:rsidRPr="001E2D04">
        <w:rPr>
          <w:rFonts w:cs="v5.0.0" w:hint="eastAsia"/>
          <w:lang w:eastAsia="zh-CN"/>
        </w:rPr>
        <w:t xml:space="preserve">nter RF </w:t>
      </w:r>
      <w:r w:rsidR="0033399C" w:rsidRPr="001E2D04">
        <w:rPr>
          <w:rFonts w:cs="v5.0.0"/>
          <w:lang w:eastAsia="zh-CN"/>
        </w:rPr>
        <w:t>B</w:t>
      </w:r>
      <w:r w:rsidR="00182E76" w:rsidRPr="001E2D04">
        <w:rPr>
          <w:rFonts w:cs="v5.0.0" w:hint="eastAsia"/>
          <w:lang w:eastAsia="zh-CN"/>
        </w:rPr>
        <w:t>andwidth</w:t>
      </w:r>
      <w:r w:rsidR="00182E76" w:rsidRPr="001E2D04">
        <w:rPr>
          <w:rFonts w:cs="v5.0.0"/>
        </w:rPr>
        <w:t xml:space="preserve"> gap.</w:t>
      </w:r>
    </w:p>
    <w:p w14:paraId="17998654" w14:textId="77777777" w:rsidR="009008B3" w:rsidRPr="001E2D04" w:rsidRDefault="009008B3" w:rsidP="00C015D5">
      <w:pPr>
        <w:keepNext/>
        <w:rPr>
          <w:rFonts w:cs="v5.0.0"/>
        </w:rPr>
      </w:pPr>
      <w:r w:rsidRPr="001E2D04">
        <w:rPr>
          <w:rFonts w:cs="v5.0.0"/>
        </w:rPr>
        <w:t xml:space="preserve">For BS capable of multi-band operation where multiple bands are mapped on separate antenna connectors, the single-band requirements apply and the cumulative evaluation of the emission limit in the </w:t>
      </w:r>
      <w:r w:rsidR="0033399C" w:rsidRPr="001E2D04">
        <w:rPr>
          <w:rFonts w:cs="v5.0.0"/>
        </w:rPr>
        <w:t>I</w:t>
      </w:r>
      <w:r w:rsidRPr="001E2D04">
        <w:rPr>
          <w:rFonts w:cs="v5.0.0"/>
        </w:rPr>
        <w:t>nter</w:t>
      </w:r>
      <w:r w:rsidR="0033399C" w:rsidRPr="001E2D04">
        <w:rPr>
          <w:rFonts w:cs="v5.0.0"/>
        </w:rPr>
        <w:t xml:space="preserve"> </w:t>
      </w:r>
      <w:r w:rsidRPr="001E2D04">
        <w:rPr>
          <w:rFonts w:cs="v5.0.0"/>
        </w:rPr>
        <w:t xml:space="preserve">RF </w:t>
      </w:r>
      <w:r w:rsidR="0033399C" w:rsidRPr="001E2D04">
        <w:rPr>
          <w:rFonts w:cs="v5.0.0"/>
        </w:rPr>
        <w:t>B</w:t>
      </w:r>
      <w:r w:rsidRPr="001E2D04">
        <w:rPr>
          <w:rFonts w:cs="v5.0.0"/>
        </w:rPr>
        <w:t>andwidth gap are not applicable.</w:t>
      </w:r>
    </w:p>
    <w:p w14:paraId="77C2FB96" w14:textId="77777777" w:rsidR="00391EAE" w:rsidRPr="001E2D04" w:rsidRDefault="00391EAE" w:rsidP="00391EAE">
      <w:r w:rsidRPr="001E2D04">
        <w:rPr>
          <w:rFonts w:eastAsia="SimSun"/>
        </w:rPr>
        <w:t xml:space="preserve">For a BS supporting </w:t>
      </w:r>
      <w:r w:rsidRPr="001E2D04">
        <w:rPr>
          <w:rFonts w:cs="v5.0.0"/>
        </w:rPr>
        <w:t>E-UTRA with NB-IoT guard band operation</w:t>
      </w:r>
      <w:r w:rsidRPr="001E2D04">
        <w:rPr>
          <w:rFonts w:eastAsia="SimSun"/>
        </w:rPr>
        <w:t xml:space="preserve">, the </w:t>
      </w:r>
      <w:r w:rsidRPr="001E2D04">
        <w:t xml:space="preserve">Operating band </w:t>
      </w:r>
      <w:r w:rsidRPr="001E2D04">
        <w:rPr>
          <w:rFonts w:eastAsia="SimSun"/>
        </w:rPr>
        <w:t xml:space="preserve">unwanted emissions requirements </w:t>
      </w:r>
      <w:r w:rsidRPr="001E2D04">
        <w:t>apply to </w:t>
      </w:r>
      <w:r w:rsidRPr="001E2D04">
        <w:rPr>
          <w:rFonts w:cs="v5.0.0"/>
        </w:rPr>
        <w:t xml:space="preserve">E-UTRA carrier with </w:t>
      </w:r>
      <w:r w:rsidRPr="001E2D04">
        <w:t>channel bandwidth larger than or equal to 5 MHz.</w:t>
      </w:r>
    </w:p>
    <w:p w14:paraId="0E3AA23E" w14:textId="77777777" w:rsidR="00C015D5" w:rsidRPr="001E2D04" w:rsidRDefault="00C015D5" w:rsidP="00C015D5">
      <w:pPr>
        <w:keepNext/>
      </w:pPr>
      <w:r w:rsidRPr="001E2D04">
        <w:t>The unwanted emission limits in the part of the</w:t>
      </w:r>
      <w:r w:rsidR="00A50BA3" w:rsidRPr="001E2D04">
        <w:t xml:space="preserve"> downlink</w:t>
      </w:r>
      <w:r w:rsidRPr="001E2D04">
        <w:t xml:space="preserve"> operating band that falls in the spurious domain are consistent with ITU-R Recommendation SM.329 [2]. </w:t>
      </w:r>
    </w:p>
    <w:p w14:paraId="7A6EE03D" w14:textId="77777777" w:rsidR="00C015D5" w:rsidRPr="001E2D04" w:rsidRDefault="00C015D5" w:rsidP="00C015D5">
      <w:pPr>
        <w:keepNext/>
        <w:rPr>
          <w:rFonts w:cs="v5.0.0"/>
        </w:rPr>
      </w:pPr>
      <w:r w:rsidRPr="001E2D04">
        <w:rPr>
          <w:rFonts w:cs="v5.0.0"/>
        </w:rPr>
        <w:t>Emissions shall not exceed the maximum levels specified in the tables below, where:</w:t>
      </w:r>
    </w:p>
    <w:p w14:paraId="0A9D7B73" w14:textId="77777777" w:rsidR="00C015D5" w:rsidRPr="001E2D04" w:rsidRDefault="00C015D5" w:rsidP="00C015D5">
      <w:pPr>
        <w:pStyle w:val="B1"/>
        <w:keepNext/>
        <w:rPr>
          <w:rFonts w:cs="v5.0.0"/>
        </w:rPr>
      </w:pPr>
      <w:r w:rsidRPr="001E2D04">
        <w:rPr>
          <w:rFonts w:cs="v5.0.0"/>
        </w:rPr>
        <w:t>-</w:t>
      </w:r>
      <w:r w:rsidRPr="001E2D04">
        <w:rPr>
          <w:rFonts w:cs="v5.0.0"/>
        </w:rPr>
        <w:tab/>
      </w:r>
      <w:r w:rsidRPr="001E2D04">
        <w:rPr>
          <w:rFonts w:cs="v5.0.0"/>
        </w:rPr>
        <w:sym w:font="Symbol" w:char="F044"/>
      </w:r>
      <w:r w:rsidRPr="001E2D04">
        <w:rPr>
          <w:rFonts w:cs="v5.0.0"/>
        </w:rPr>
        <w:t>f is the separation between the channel edge</w:t>
      </w:r>
      <w:r w:rsidRPr="001E2D04">
        <w:t xml:space="preserve"> </w:t>
      </w:r>
      <w:r w:rsidRPr="001E2D04">
        <w:rPr>
          <w:rFonts w:cs="v5.0.0"/>
        </w:rPr>
        <w:t>frequency and the nominal -3dB point of the measuring filter closest to the carrier frequency.</w:t>
      </w:r>
    </w:p>
    <w:p w14:paraId="5695A4D9" w14:textId="77777777" w:rsidR="00C015D5" w:rsidRPr="001E2D04" w:rsidRDefault="00C015D5" w:rsidP="00C015D5">
      <w:pPr>
        <w:pStyle w:val="B1"/>
        <w:keepNext/>
        <w:rPr>
          <w:rFonts w:cs="v5.0.0"/>
        </w:rPr>
      </w:pPr>
      <w:r w:rsidRPr="001E2D04">
        <w:rPr>
          <w:rFonts w:cs="v5.0.0"/>
        </w:rPr>
        <w:t>-</w:t>
      </w:r>
      <w:r w:rsidRPr="001E2D04">
        <w:rPr>
          <w:rFonts w:cs="v5.0.0"/>
        </w:rPr>
        <w:tab/>
        <w:t>f_offset is the separation between the channel edge</w:t>
      </w:r>
      <w:r w:rsidRPr="001E2D04">
        <w:t xml:space="preserve"> </w:t>
      </w:r>
      <w:r w:rsidRPr="001E2D04">
        <w:rPr>
          <w:rFonts w:cs="v5.0.0"/>
        </w:rPr>
        <w:t>frequency and the centre of the measuring filter.</w:t>
      </w:r>
    </w:p>
    <w:p w14:paraId="45E1E9E8" w14:textId="77777777" w:rsidR="00C015D5" w:rsidRPr="001E2D04" w:rsidRDefault="00C015D5" w:rsidP="00C015D5">
      <w:pPr>
        <w:pStyle w:val="B1"/>
        <w:keepNext/>
        <w:rPr>
          <w:rFonts w:cs="v5.0.0"/>
        </w:rPr>
      </w:pPr>
      <w:r w:rsidRPr="001E2D04">
        <w:rPr>
          <w:rFonts w:cs="v5.0.0"/>
        </w:rPr>
        <w:t>-</w:t>
      </w:r>
      <w:r w:rsidRPr="001E2D04">
        <w:rPr>
          <w:rFonts w:cs="v5.0.0"/>
        </w:rPr>
        <w:tab/>
        <w:t>f_offset</w:t>
      </w:r>
      <w:r w:rsidRPr="001E2D04">
        <w:rPr>
          <w:rFonts w:cs="v5.0.0"/>
          <w:vertAlign w:val="subscript"/>
        </w:rPr>
        <w:t>max</w:t>
      </w:r>
      <w:r w:rsidRPr="001E2D04">
        <w:rPr>
          <w:rFonts w:cs="v5.0.0"/>
        </w:rPr>
        <w:t xml:space="preserve"> is the offset to the frequency 10 MHz outside the </w:t>
      </w:r>
      <w:r w:rsidR="00A50BA3" w:rsidRPr="001E2D04">
        <w:rPr>
          <w:rFonts w:cs="v5.0.0"/>
        </w:rPr>
        <w:t>downlink</w:t>
      </w:r>
      <w:r w:rsidRPr="001E2D04">
        <w:rPr>
          <w:rFonts w:cs="v5.0.0"/>
        </w:rPr>
        <w:t xml:space="preserve"> operating band.</w:t>
      </w:r>
    </w:p>
    <w:p w14:paraId="06D7314B" w14:textId="77777777" w:rsidR="00C015D5" w:rsidRPr="001E2D04" w:rsidRDefault="00C015D5" w:rsidP="00C015D5">
      <w:pPr>
        <w:pStyle w:val="B1"/>
        <w:rPr>
          <w:rFonts w:cs="v5.0.0"/>
        </w:rPr>
      </w:pPr>
      <w:r w:rsidRPr="001E2D04">
        <w:rPr>
          <w:rFonts w:cs="v5.0.0"/>
        </w:rPr>
        <w:t>-</w:t>
      </w:r>
      <w:r w:rsidRPr="001E2D04">
        <w:rPr>
          <w:rFonts w:cs="v5.0.0"/>
        </w:rPr>
        <w:tab/>
      </w:r>
      <w:r w:rsidRPr="001E2D04">
        <w:rPr>
          <w:rFonts w:cs="v5.0.0"/>
        </w:rPr>
        <w:sym w:font="Symbol" w:char="F044"/>
      </w:r>
      <w:r w:rsidRPr="001E2D04">
        <w:rPr>
          <w:rFonts w:cs="v5.0.0"/>
        </w:rPr>
        <w:t>f</w:t>
      </w:r>
      <w:r w:rsidRPr="001E2D04">
        <w:rPr>
          <w:rFonts w:cs="v5.0.0"/>
          <w:vertAlign w:val="subscript"/>
        </w:rPr>
        <w:t>max</w:t>
      </w:r>
      <w:r w:rsidRPr="001E2D04">
        <w:rPr>
          <w:rFonts w:cs="v5.0.0"/>
        </w:rPr>
        <w:t xml:space="preserve"> is equal to f_offset</w:t>
      </w:r>
      <w:r w:rsidRPr="001E2D04">
        <w:rPr>
          <w:rFonts w:cs="v5.0.0"/>
          <w:vertAlign w:val="subscript"/>
        </w:rPr>
        <w:t>max</w:t>
      </w:r>
      <w:r w:rsidRPr="001E2D04">
        <w:rPr>
          <w:rFonts w:cs="v5.0.0"/>
        </w:rPr>
        <w:t xml:space="preserve"> minus half of the bandwidth of the measuring filter.</w:t>
      </w:r>
    </w:p>
    <w:p w14:paraId="088AACB8" w14:textId="77777777" w:rsidR="006E5545" w:rsidRPr="001E2D04" w:rsidRDefault="009008B3" w:rsidP="006E5545">
      <w:r w:rsidRPr="001E2D04">
        <w:t xml:space="preserve">For </w:t>
      </w:r>
      <w:r w:rsidR="00391EAE" w:rsidRPr="001E2D04">
        <w:rPr>
          <w:rFonts w:cs="v5.0.0"/>
        </w:rPr>
        <w:t xml:space="preserve">E-UTRA or  E-UTRA with NB-IoT (in-band and/or guard band) </w:t>
      </w:r>
      <w:r w:rsidRPr="001E2D04">
        <w:t xml:space="preserve">BS operating in multiple bands, inside any </w:t>
      </w:r>
      <w:r w:rsidR="0033399C" w:rsidRPr="001E2D04">
        <w:t>I</w:t>
      </w:r>
      <w:r w:rsidRPr="001E2D04">
        <w:t>nter</w:t>
      </w:r>
      <w:r w:rsidR="006E5545" w:rsidRPr="001E2D04">
        <w:t xml:space="preserve"> </w:t>
      </w:r>
      <w:r w:rsidRPr="001E2D04">
        <w:t xml:space="preserve">RF </w:t>
      </w:r>
      <w:r w:rsidR="0033399C" w:rsidRPr="001E2D04">
        <w:t>B</w:t>
      </w:r>
      <w:r w:rsidRPr="001E2D04">
        <w:t>andwidth gaps with W</w:t>
      </w:r>
      <w:r w:rsidRPr="001E2D04">
        <w:rPr>
          <w:vertAlign w:val="subscript"/>
        </w:rPr>
        <w:t>gap</w:t>
      </w:r>
      <w:r w:rsidRPr="001E2D04">
        <w:t xml:space="preserve"> &lt; 20 MHz, emissions shall not exceed the cumulative sum of the minimum requirements specified at the </w:t>
      </w:r>
      <w:r w:rsidR="0033399C" w:rsidRPr="001E2D04">
        <w:t xml:space="preserve">Base Station </w:t>
      </w:r>
      <w:r w:rsidRPr="001E2D04">
        <w:t xml:space="preserve">RF </w:t>
      </w:r>
      <w:r w:rsidR="0033399C" w:rsidRPr="001E2D04">
        <w:t>B</w:t>
      </w:r>
      <w:r w:rsidRPr="001E2D04">
        <w:t xml:space="preserve">andwidth edges on each side of the </w:t>
      </w:r>
      <w:r w:rsidR="0033399C" w:rsidRPr="001E2D04">
        <w:t>I</w:t>
      </w:r>
      <w:r w:rsidRPr="001E2D04">
        <w:t>nter</w:t>
      </w:r>
      <w:r w:rsidR="006E5545" w:rsidRPr="001E2D04">
        <w:t xml:space="preserve"> </w:t>
      </w:r>
      <w:r w:rsidRPr="001E2D04">
        <w:t xml:space="preserve">RF </w:t>
      </w:r>
      <w:r w:rsidR="0033399C" w:rsidRPr="001E2D04">
        <w:t>B</w:t>
      </w:r>
      <w:r w:rsidRPr="001E2D04">
        <w:t xml:space="preserve">andwidth gap. The minimum requirement for </w:t>
      </w:r>
      <w:r w:rsidR="0033399C" w:rsidRPr="001E2D04">
        <w:t xml:space="preserve">Base Station </w:t>
      </w:r>
      <w:r w:rsidRPr="001E2D04">
        <w:t xml:space="preserve">RF </w:t>
      </w:r>
      <w:r w:rsidR="0033399C" w:rsidRPr="001E2D04">
        <w:t>B</w:t>
      </w:r>
      <w:r w:rsidRPr="001E2D04">
        <w:t xml:space="preserve">andwidth edge is specified </w:t>
      </w:r>
      <w:r w:rsidR="006E5545" w:rsidRPr="001E2D04">
        <w:t xml:space="preserve">in Tables 6.6.3.1-1 to 6.6.3.3-3 </w:t>
      </w:r>
      <w:r w:rsidRPr="001E2D04">
        <w:t xml:space="preserve">below, </w:t>
      </w:r>
      <w:r w:rsidR="006E5545" w:rsidRPr="001E2D04">
        <w:t>where in this case:</w:t>
      </w:r>
    </w:p>
    <w:p w14:paraId="4B10B13C" w14:textId="77777777" w:rsidR="006E5545" w:rsidRPr="001E2D04" w:rsidRDefault="006E5545" w:rsidP="006E5545">
      <w:pPr>
        <w:pStyle w:val="B1"/>
      </w:pPr>
      <w:r w:rsidRPr="001E2D04">
        <w:t>-</w:t>
      </w:r>
      <w:r w:rsidRPr="001E2D04">
        <w:tab/>
      </w:r>
      <w:r w:rsidRPr="001E2D04">
        <w:sym w:font="Symbol" w:char="F044"/>
      </w:r>
      <w:r w:rsidRPr="001E2D04">
        <w:t>f is the separation between the</w:t>
      </w:r>
      <w:r w:rsidR="0033399C" w:rsidRPr="001E2D04">
        <w:t xml:space="preserve"> Base Station</w:t>
      </w:r>
      <w:r w:rsidRPr="001E2D04">
        <w:t xml:space="preserve"> RF </w:t>
      </w:r>
      <w:r w:rsidR="0033399C" w:rsidRPr="001E2D04">
        <w:t>B</w:t>
      </w:r>
      <w:r w:rsidRPr="001E2D04">
        <w:t xml:space="preserve">andwidth edge frequency and the nominal -3 dB point of the measuring filter closest to the </w:t>
      </w:r>
      <w:r w:rsidR="0033399C" w:rsidRPr="001E2D04">
        <w:t xml:space="preserve">Base Station </w:t>
      </w:r>
      <w:r w:rsidRPr="001E2D04">
        <w:t xml:space="preserve">RF </w:t>
      </w:r>
      <w:r w:rsidR="0033399C" w:rsidRPr="001E2D04">
        <w:t>B</w:t>
      </w:r>
      <w:r w:rsidRPr="001E2D04">
        <w:t>andwidth edge.</w:t>
      </w:r>
    </w:p>
    <w:p w14:paraId="5A6C32F2" w14:textId="77777777" w:rsidR="006E5545" w:rsidRPr="001E2D04" w:rsidRDefault="006E5545" w:rsidP="006E5545">
      <w:pPr>
        <w:pStyle w:val="B1"/>
      </w:pPr>
      <w:r w:rsidRPr="001E2D04">
        <w:t>-</w:t>
      </w:r>
      <w:r w:rsidRPr="001E2D04">
        <w:tab/>
        <w:t xml:space="preserve">f_offset is the separation between the </w:t>
      </w:r>
      <w:r w:rsidR="0033399C" w:rsidRPr="001E2D04">
        <w:t xml:space="preserve">Base Station </w:t>
      </w:r>
      <w:r w:rsidRPr="001E2D04">
        <w:t xml:space="preserve">RF </w:t>
      </w:r>
      <w:r w:rsidR="0033399C" w:rsidRPr="001E2D04">
        <w:t>B</w:t>
      </w:r>
      <w:r w:rsidRPr="001E2D04">
        <w:t>andwidth edge frequency and the centre of the measuring filter.</w:t>
      </w:r>
    </w:p>
    <w:p w14:paraId="03EB5A30" w14:textId="77777777" w:rsidR="006E5545" w:rsidRPr="001E2D04" w:rsidRDefault="006E5545" w:rsidP="006E5545">
      <w:pPr>
        <w:pStyle w:val="B1"/>
      </w:pPr>
      <w:r w:rsidRPr="001E2D04">
        <w:t>-</w:t>
      </w:r>
      <w:r w:rsidRPr="001E2D04">
        <w:tab/>
        <w:t>f_offset</w:t>
      </w:r>
      <w:r w:rsidRPr="001E2D04">
        <w:rPr>
          <w:vertAlign w:val="subscript"/>
        </w:rPr>
        <w:t>max</w:t>
      </w:r>
      <w:r w:rsidRPr="001E2D04">
        <w:t xml:space="preserve"> is equal to the </w:t>
      </w:r>
      <w:r w:rsidR="0033399C" w:rsidRPr="001E2D04">
        <w:t>I</w:t>
      </w:r>
      <w:r w:rsidRPr="001E2D04">
        <w:t xml:space="preserve">nter RF </w:t>
      </w:r>
      <w:r w:rsidR="0033399C" w:rsidRPr="001E2D04">
        <w:t>B</w:t>
      </w:r>
      <w:r w:rsidRPr="001E2D04">
        <w:t xml:space="preserve">andwidth gap </w:t>
      </w:r>
      <w:r w:rsidR="008A7BAC" w:rsidRPr="001E2D04">
        <w:t>minus half of the bandwidth of the measuring filter</w:t>
      </w:r>
      <w:r w:rsidRPr="001E2D04">
        <w:t>.</w:t>
      </w:r>
    </w:p>
    <w:p w14:paraId="76EFA8F8" w14:textId="77777777" w:rsidR="006E5545" w:rsidRPr="001E2D04" w:rsidRDefault="006E5545" w:rsidP="006E5545">
      <w:pPr>
        <w:pStyle w:val="B1"/>
      </w:pPr>
      <w:r w:rsidRPr="001E2D04">
        <w:t>-</w:t>
      </w:r>
      <w:r w:rsidRPr="001E2D04">
        <w:tab/>
      </w:r>
      <w:r w:rsidRPr="001E2D04">
        <w:sym w:font="Symbol" w:char="F044"/>
      </w:r>
      <w:r w:rsidRPr="001E2D04">
        <w:t>f</w:t>
      </w:r>
      <w:r w:rsidRPr="001E2D04">
        <w:rPr>
          <w:vertAlign w:val="subscript"/>
        </w:rPr>
        <w:t>max</w:t>
      </w:r>
      <w:r w:rsidRPr="001E2D04">
        <w:t xml:space="preserve"> is equal to </w:t>
      </w:r>
      <w:r w:rsidRPr="001E2D04">
        <w:rPr>
          <w:rFonts w:cs="v5.0.0"/>
        </w:rPr>
        <w:t>f_offset</w:t>
      </w:r>
      <w:r w:rsidRPr="001E2D04">
        <w:rPr>
          <w:rFonts w:cs="v5.0.0"/>
          <w:vertAlign w:val="subscript"/>
        </w:rPr>
        <w:t>max</w:t>
      </w:r>
      <w:r w:rsidRPr="001E2D04">
        <w:t xml:space="preserve"> minus half of the bandwidth of the measuring filter.</w:t>
      </w:r>
    </w:p>
    <w:p w14:paraId="63322183" w14:textId="77777777" w:rsidR="00C82191" w:rsidRPr="001E2D04" w:rsidRDefault="00C82191" w:rsidP="00C82191">
      <w:r w:rsidRPr="001E2D04">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1E2D04">
        <w:t>(s)</w:t>
      </w:r>
      <w:r w:rsidRPr="001E2D04">
        <w:t>. In this case</w:t>
      </w:r>
      <w:r w:rsidR="00017F97" w:rsidRPr="001E2D04">
        <w:t xml:space="preserve"> where there is no carrier transmitted in an operating band, the operating band unwanted emission limit, as defined in the tables of the present subclause for the largest frequency offset (</w:t>
      </w:r>
      <w:r w:rsidR="00017F97" w:rsidRPr="001E2D04">
        <w:sym w:font="Symbol" w:char="F044"/>
      </w:r>
      <w:r w:rsidR="00017F97" w:rsidRPr="001E2D04">
        <w:t>f</w:t>
      </w:r>
      <w:r w:rsidR="00017F97" w:rsidRPr="001E2D04">
        <w:rPr>
          <w:vertAlign w:val="subscript"/>
        </w:rPr>
        <w:t>max</w:t>
      </w:r>
      <w:r w:rsidR="00017F97" w:rsidRPr="001E2D04">
        <w:t>), of a band where there is no carrier transmitted shall apply from 10 MHz below the lowest frequency, up to 10 MHz above the highest frequency of the supported downlink operating band without any carrier transmitted. And</w:t>
      </w:r>
      <w:r w:rsidRPr="001E2D04">
        <w:t xml:space="preserve"> no cumulative limit is applied in the inter-band gap between a supported downlink operating band with carrier(s) transmitted and a supported downlink operating band without any carrier transmitted</w:t>
      </w:r>
      <w:r w:rsidR="00017F97" w:rsidRPr="001E2D04">
        <w:t>.</w:t>
      </w:r>
    </w:p>
    <w:p w14:paraId="153C7C54" w14:textId="77777777" w:rsidR="00C95FEE" w:rsidRPr="001E2D04" w:rsidRDefault="00C015D5" w:rsidP="00C95FEE">
      <w:pPr>
        <w:keepNext/>
        <w:rPr>
          <w:rFonts w:cs="v5.0.0"/>
        </w:rPr>
      </w:pPr>
      <w:r w:rsidRPr="001E2D04">
        <w:rPr>
          <w:rFonts w:cs="v5.0.0"/>
        </w:rPr>
        <w:t>For a multicarrier E-UTRA BS</w:t>
      </w:r>
      <w:r w:rsidR="00B10CC8" w:rsidRPr="001E2D04">
        <w:rPr>
          <w:rFonts w:cs="v5.0.0"/>
        </w:rPr>
        <w:t xml:space="preserve"> </w:t>
      </w:r>
      <w:r w:rsidR="00B10CC8" w:rsidRPr="001E2D04">
        <w:rPr>
          <w:rFonts w:eastAsia="SimSun"/>
        </w:rPr>
        <w:t xml:space="preserve">or BS configured for </w:t>
      </w:r>
      <w:r w:rsidR="00C175EF" w:rsidRPr="001E2D04">
        <w:t xml:space="preserve">intra-band </w:t>
      </w:r>
      <w:r w:rsidR="00B10CC8" w:rsidRPr="001E2D04">
        <w:rPr>
          <w:rFonts w:eastAsia="SimSun"/>
        </w:rPr>
        <w:t xml:space="preserve">contiguous </w:t>
      </w:r>
      <w:r w:rsidR="001C0697" w:rsidRPr="001E2D04">
        <w:rPr>
          <w:rFonts w:hint="eastAsia"/>
          <w:lang w:eastAsia="zh-CN"/>
        </w:rPr>
        <w:t>or non-contiguous</w:t>
      </w:r>
      <w:r w:rsidR="001C0697" w:rsidRPr="001E2D04">
        <w:rPr>
          <w:rFonts w:eastAsia="SimSun"/>
        </w:rPr>
        <w:t xml:space="preserve"> </w:t>
      </w:r>
      <w:r w:rsidR="00B10CC8" w:rsidRPr="001E2D04">
        <w:rPr>
          <w:rFonts w:eastAsia="SimSun"/>
        </w:rPr>
        <w:t>carrier aggregation</w:t>
      </w:r>
      <w:r w:rsidRPr="001E2D04">
        <w:rPr>
          <w:rFonts w:cs="v5.0.0"/>
        </w:rPr>
        <w:t xml:space="preserve"> the definitions above apply to the lower edge of the carrier transmitted at the lowest carrier frequency and the </w:t>
      </w:r>
      <w:r w:rsidR="00C95FEE" w:rsidRPr="001E2D04">
        <w:rPr>
          <w:rFonts w:cs="v5.0.0"/>
        </w:rPr>
        <w:t xml:space="preserve">upper </w:t>
      </w:r>
      <w:r w:rsidRPr="001E2D04">
        <w:rPr>
          <w:rFonts w:cs="v5.0.0"/>
        </w:rPr>
        <w:t>edge of the carrier transmitted at the highest carrier frequency</w:t>
      </w:r>
      <w:r w:rsidR="00B10CC8" w:rsidRPr="001E2D04">
        <w:rPr>
          <w:rFonts w:cs="v5.0.0"/>
        </w:rPr>
        <w:t xml:space="preserve"> </w:t>
      </w:r>
      <w:r w:rsidR="00B10CC8" w:rsidRPr="001E2D04">
        <w:rPr>
          <w:rFonts w:eastAsia="SimSun" w:cs="v5.0.0"/>
        </w:rPr>
        <w:t>within a specified frequency band</w:t>
      </w:r>
      <w:r w:rsidRPr="001E2D04">
        <w:rPr>
          <w:rFonts w:cs="v5.0.0"/>
        </w:rPr>
        <w:t>.</w:t>
      </w:r>
      <w:r w:rsidR="00C95FEE" w:rsidRPr="001E2D04">
        <w:rPr>
          <w:rFonts w:cs="v5.0.0"/>
        </w:rPr>
        <w:t xml:space="preserve"> </w:t>
      </w:r>
    </w:p>
    <w:p w14:paraId="4C7A5EE8" w14:textId="77777777" w:rsidR="00C95FEE" w:rsidRPr="001E2D04" w:rsidRDefault="00C95FEE" w:rsidP="00C95FEE">
      <w:r w:rsidRPr="001E2D04">
        <w:t>In</w:t>
      </w:r>
      <w:r w:rsidR="001C0697" w:rsidRPr="001E2D04">
        <w:t xml:space="preserve"> addition in</w:t>
      </w:r>
      <w:r w:rsidRPr="001E2D0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D97D38F" w14:textId="77777777" w:rsidR="00C95FEE" w:rsidRPr="001E2D04" w:rsidRDefault="00C95FEE" w:rsidP="00C95FEE">
      <w:pPr>
        <w:pStyle w:val="B1"/>
      </w:pPr>
      <w:r w:rsidRPr="001E2D04">
        <w:t>-</w:t>
      </w:r>
      <w:r w:rsidRPr="001E2D04">
        <w:tab/>
      </w:r>
      <w:r w:rsidRPr="001E2D04">
        <w:sym w:font="Symbol" w:char="F044"/>
      </w:r>
      <w:r w:rsidRPr="001E2D04">
        <w:t>f is the separation between the sub block edge frequency and the nominal -3 dB point of the measuring filter closest to the sub block edge.</w:t>
      </w:r>
    </w:p>
    <w:p w14:paraId="149BD04C" w14:textId="77777777" w:rsidR="00C95FEE" w:rsidRPr="001E2D04" w:rsidRDefault="00C95FEE" w:rsidP="00C95FEE">
      <w:pPr>
        <w:pStyle w:val="B1"/>
      </w:pPr>
      <w:r w:rsidRPr="001E2D04">
        <w:t>-</w:t>
      </w:r>
      <w:r w:rsidRPr="001E2D04">
        <w:tab/>
        <w:t>f_offset is the separation between the sub block edge frequency and the centre of the measuring filter.</w:t>
      </w:r>
    </w:p>
    <w:p w14:paraId="3892A1B1" w14:textId="77777777" w:rsidR="00C95FEE" w:rsidRPr="001E2D04" w:rsidRDefault="00C95FEE" w:rsidP="00C95FEE">
      <w:pPr>
        <w:pStyle w:val="B1"/>
      </w:pPr>
      <w:r w:rsidRPr="001E2D04">
        <w:t>-</w:t>
      </w:r>
      <w:r w:rsidRPr="001E2D04">
        <w:tab/>
        <w:t>f_offset</w:t>
      </w:r>
      <w:r w:rsidRPr="001E2D04">
        <w:rPr>
          <w:vertAlign w:val="subscript"/>
        </w:rPr>
        <w:t>max</w:t>
      </w:r>
      <w:r w:rsidRPr="001E2D04">
        <w:t xml:space="preserve"> is equal to the sub block gap bandwidth </w:t>
      </w:r>
      <w:r w:rsidR="008A7BAC" w:rsidRPr="001E2D04">
        <w:t>minus half of the bandwidth of the measuring filter</w:t>
      </w:r>
      <w:r w:rsidRPr="001E2D04">
        <w:t>.</w:t>
      </w:r>
    </w:p>
    <w:p w14:paraId="6C51D1F9" w14:textId="77777777" w:rsidR="00C95FEE" w:rsidRPr="001E2D04" w:rsidRDefault="00C95FEE" w:rsidP="00C95FEE">
      <w:pPr>
        <w:pStyle w:val="B1"/>
      </w:pPr>
      <w:r w:rsidRPr="001E2D04">
        <w:t>-</w:t>
      </w:r>
      <w:r w:rsidRPr="001E2D04">
        <w:tab/>
      </w:r>
      <w:r w:rsidRPr="001E2D04">
        <w:sym w:font="Symbol" w:char="F044"/>
      </w:r>
      <w:r w:rsidRPr="001E2D04">
        <w:t>f</w:t>
      </w:r>
      <w:r w:rsidRPr="001E2D04">
        <w:rPr>
          <w:vertAlign w:val="subscript"/>
        </w:rPr>
        <w:t>max</w:t>
      </w:r>
      <w:r w:rsidRPr="001E2D04">
        <w:t xml:space="preserve"> is equal to f_offset</w:t>
      </w:r>
      <w:r w:rsidRPr="001E2D04">
        <w:rPr>
          <w:vertAlign w:val="subscript"/>
        </w:rPr>
        <w:t>max</w:t>
      </w:r>
      <w:r w:rsidRPr="001E2D04">
        <w:t xml:space="preserve"> minus half of the bandwidth of the measuring filter.</w:t>
      </w:r>
    </w:p>
    <w:p w14:paraId="19F13306" w14:textId="77777777" w:rsidR="00C015D5" w:rsidRPr="001E2D04" w:rsidRDefault="00C015D5" w:rsidP="0010237D">
      <w:pPr>
        <w:pStyle w:val="FP"/>
      </w:pPr>
    </w:p>
    <w:p w14:paraId="553F2081" w14:textId="77777777" w:rsidR="000F6687" w:rsidRPr="001E2D04" w:rsidRDefault="000F6687" w:rsidP="0010237D">
      <w:pPr>
        <w:rPr>
          <w:rFonts w:cs="v5.0.0"/>
          <w:lang w:eastAsia="zh-CN"/>
        </w:rPr>
      </w:pPr>
      <w:r w:rsidRPr="001E2D04">
        <w:rPr>
          <w:rFonts w:cs="v5.0.0"/>
          <w:lang w:eastAsia="zh-CN"/>
        </w:rPr>
        <w:lastRenderedPageBreak/>
        <w:t>For Wide Area BS, t</w:t>
      </w:r>
      <w:r w:rsidR="00A9666C" w:rsidRPr="001E2D04">
        <w:rPr>
          <w:rFonts w:cs="v5.0.0"/>
        </w:rPr>
        <w:t xml:space="preserve">he requirements of either subclause 6.6.3.1 (Category A limits) or subclause 6.6.3.2 (Category B limits) shall apply. </w:t>
      </w:r>
    </w:p>
    <w:p w14:paraId="71CEDEF6" w14:textId="77777777" w:rsidR="00572269" w:rsidRPr="001E2D04" w:rsidRDefault="00572269" w:rsidP="0010237D">
      <w:pPr>
        <w:rPr>
          <w:rFonts w:cs="v5.0.0"/>
        </w:rPr>
      </w:pPr>
      <w:r w:rsidRPr="001E2D04">
        <w:rPr>
          <w:rFonts w:cs="v5.0.0"/>
        </w:rPr>
        <w:t>For Local Area BS, the requirements of subclause 6.6.3.2</w:t>
      </w:r>
      <w:r w:rsidRPr="001E2D04">
        <w:rPr>
          <w:rFonts w:cs="v5.0.0"/>
          <w:lang w:eastAsia="zh-CN"/>
        </w:rPr>
        <w:t>A</w:t>
      </w:r>
      <w:r w:rsidRPr="001E2D04">
        <w:rPr>
          <w:rFonts w:cs="v5.0.0"/>
        </w:rPr>
        <w:t xml:space="preserve"> shall apply (Category A and B).</w:t>
      </w:r>
    </w:p>
    <w:p w14:paraId="284C6500" w14:textId="77777777" w:rsidR="000F6687" w:rsidRPr="001E2D04" w:rsidRDefault="000F6687" w:rsidP="0010237D">
      <w:pPr>
        <w:rPr>
          <w:rFonts w:cs="v5.0.0"/>
          <w:lang w:eastAsia="zh-CN"/>
        </w:rPr>
      </w:pPr>
      <w:r w:rsidRPr="001E2D04">
        <w:rPr>
          <w:rFonts w:cs="v5.0.0"/>
          <w:lang w:eastAsia="zh-CN"/>
        </w:rPr>
        <w:t xml:space="preserve">For Home BS, the requirements of subclause </w:t>
      </w:r>
      <w:smartTag w:uri="urn:schemas-microsoft-com:office:smarttags" w:element="chsdate">
        <w:smartTagPr>
          <w:attr w:name="IsROCDate" w:val="False"/>
          <w:attr w:name="IsLunarDate" w:val="False"/>
          <w:attr w:name="Day" w:val="30"/>
          <w:attr w:name="Month" w:val="12"/>
          <w:attr w:name="Year" w:val="1899"/>
        </w:smartTagPr>
        <w:r w:rsidRPr="001E2D04">
          <w:rPr>
            <w:rFonts w:cs="v5.0.0"/>
            <w:lang w:eastAsia="zh-CN"/>
          </w:rPr>
          <w:t>6.6.3</w:t>
        </w:r>
      </w:smartTag>
      <w:r w:rsidRPr="001E2D04">
        <w:rPr>
          <w:rFonts w:cs="v5.0.0"/>
          <w:lang w:eastAsia="zh-CN"/>
        </w:rPr>
        <w:t>.2B shall apply (Category A and B).</w:t>
      </w:r>
    </w:p>
    <w:p w14:paraId="15CB7E8E" w14:textId="77777777" w:rsidR="0010237D" w:rsidRPr="001E2D04" w:rsidRDefault="0010237D" w:rsidP="0010237D">
      <w:pPr>
        <w:rPr>
          <w:rFonts w:cs="v5.0.0"/>
          <w:lang w:eastAsia="zh-CN"/>
        </w:rPr>
      </w:pPr>
      <w:r w:rsidRPr="001E2D04">
        <w:rPr>
          <w:rFonts w:cs="v5.0.0"/>
        </w:rPr>
        <w:t>For Medium Range BS, the requirements in subclause 6.6.3.2C shall apply (Category A and B)</w:t>
      </w:r>
      <w:r w:rsidRPr="001E2D04">
        <w:rPr>
          <w:rFonts w:cs="v5.0.0" w:hint="eastAsia"/>
          <w:lang w:eastAsia="zh-CN"/>
        </w:rPr>
        <w:t>.</w:t>
      </w:r>
    </w:p>
    <w:p w14:paraId="3AC2C0FD" w14:textId="77777777" w:rsidR="00391EAE" w:rsidRPr="001E2D04" w:rsidRDefault="00A9666C" w:rsidP="00391EAE">
      <w:pPr>
        <w:rPr>
          <w:rFonts w:cs="v5.0.0"/>
        </w:rPr>
      </w:pPr>
      <w:r w:rsidRPr="001E2D04">
        <w:rPr>
          <w:rFonts w:cs="v5.0.0"/>
        </w:rPr>
        <w:t>The application of either Category A or Category B limits shall be the same as for Transmitter spurious emissions (Mandatory Requirements) in subclause 6.6.4.1.</w:t>
      </w:r>
    </w:p>
    <w:p w14:paraId="5C72749D" w14:textId="77777777" w:rsidR="00A9666C" w:rsidRPr="001E2D04" w:rsidRDefault="00391EAE" w:rsidP="00391EAE">
      <w:pPr>
        <w:rPr>
          <w:rFonts w:cs="v5.0.0"/>
        </w:rPr>
      </w:pPr>
      <w:r w:rsidRPr="001E2D04">
        <w:rPr>
          <w:rFonts w:cs="v5.0.0"/>
        </w:rPr>
        <w:t>The requirements of subclauses 6.6.3.1 and 6.6.3.2 apply to BS that supports E-UTRA or  E-UTRA with NB-IoT (in-band and/or guard band).</w:t>
      </w:r>
      <w:r w:rsidRPr="001E2D04" w:rsidDel="00B3750D">
        <w:rPr>
          <w:rFonts w:cs="v5.0.0" w:hint="eastAsia"/>
          <w:lang w:eastAsia="zh-CN"/>
        </w:rPr>
        <w:t xml:space="preserve"> </w:t>
      </w:r>
      <w:r w:rsidRPr="001E2D04">
        <w:rPr>
          <w:rFonts w:cs="v5.0.0"/>
        </w:rPr>
        <w:t>The requirements for BS that supports NB-IoT standalone are in subclause 6.6.3.2E.</w:t>
      </w:r>
    </w:p>
    <w:p w14:paraId="2DF0888C" w14:textId="77777777" w:rsidR="00C015D5" w:rsidRPr="001E2D04" w:rsidRDefault="00C015D5" w:rsidP="00D903BE">
      <w:pPr>
        <w:pStyle w:val="Heading4"/>
      </w:pPr>
      <w:bookmarkStart w:id="705" w:name="_Toc478465817"/>
      <w:bookmarkStart w:id="706" w:name="_Toc502480268"/>
      <w:bookmarkStart w:id="707" w:name="_Toc502481295"/>
      <w:bookmarkStart w:id="708" w:name="_Toc502483954"/>
      <w:r w:rsidRPr="001E2D04">
        <w:t>6.6.3.1</w:t>
      </w:r>
      <w:r w:rsidRPr="001E2D04">
        <w:tab/>
        <w:t xml:space="preserve">Minimum requirements </w:t>
      </w:r>
      <w:r w:rsidR="000F6687" w:rsidRPr="001E2D04">
        <w:rPr>
          <w:lang w:eastAsia="zh-CN"/>
        </w:rPr>
        <w:t xml:space="preserve">for Wide Area BS </w:t>
      </w:r>
      <w:r w:rsidRPr="001E2D04">
        <w:t>(Category A)</w:t>
      </w:r>
      <w:bookmarkEnd w:id="705"/>
      <w:bookmarkEnd w:id="706"/>
      <w:bookmarkEnd w:id="707"/>
      <w:bookmarkEnd w:id="708"/>
    </w:p>
    <w:p w14:paraId="7FB330B5" w14:textId="77777777" w:rsidR="00C015D5" w:rsidRPr="001E2D04" w:rsidRDefault="00C015D5" w:rsidP="00C015D5">
      <w:pPr>
        <w:keepNext/>
        <w:rPr>
          <w:rFonts w:cs="v5.0.0"/>
        </w:rPr>
      </w:pPr>
      <w:r w:rsidRPr="001E2D04">
        <w:rPr>
          <w:rFonts w:cs="v5.0.0"/>
        </w:rPr>
        <w:t>For E-UTRA BS operating in Bands 5, 6, 8, 12, 13, 14,</w:t>
      </w:r>
      <w:r w:rsidR="00602BB3" w:rsidRPr="001E2D04">
        <w:rPr>
          <w:rFonts w:cs="v5.0.0"/>
        </w:rPr>
        <w:t xml:space="preserve"> 17</w:t>
      </w:r>
      <w:r w:rsidR="003B2773" w:rsidRPr="001E2D04">
        <w:rPr>
          <w:rFonts w:cs="v5.0.0"/>
        </w:rPr>
        <w:t>, 18, 19</w:t>
      </w:r>
      <w:r w:rsidR="002C2F3A" w:rsidRPr="001E2D04">
        <w:rPr>
          <w:rFonts w:cs="v5.0.0"/>
        </w:rPr>
        <w:t>,</w:t>
      </w:r>
      <w:r w:rsidRPr="001E2D04">
        <w:rPr>
          <w:rFonts w:cs="v5.0.0"/>
        </w:rPr>
        <w:t xml:space="preserve"> </w:t>
      </w:r>
      <w:r w:rsidR="004D43E9" w:rsidRPr="001E2D04">
        <w:rPr>
          <w:rFonts w:cs="v5.0.0"/>
        </w:rPr>
        <w:t>26</w:t>
      </w:r>
      <w:r w:rsidR="00BB0721" w:rsidRPr="001E2D04">
        <w:rPr>
          <w:rFonts w:cs="v5.0.0" w:hint="eastAsia"/>
        </w:rPr>
        <w:t xml:space="preserve">, </w:t>
      </w:r>
      <w:r w:rsidR="00AF1DA0" w:rsidRPr="001E2D04">
        <w:rPr>
          <w:rFonts w:cs="v5.0.0"/>
        </w:rPr>
        <w:t xml:space="preserve">27, </w:t>
      </w:r>
      <w:r w:rsidR="00BB0721" w:rsidRPr="001E2D04">
        <w:rPr>
          <w:rFonts w:cs="v5.0.0" w:hint="eastAsia"/>
        </w:rPr>
        <w:t>28</w:t>
      </w:r>
      <w:r w:rsidR="00823152" w:rsidRPr="001E2D04">
        <w:rPr>
          <w:rFonts w:cs="v5.0.0"/>
        </w:rPr>
        <w:t xml:space="preserve">, </w:t>
      </w:r>
      <w:r w:rsidR="00CC3B6D" w:rsidRPr="001E2D04">
        <w:rPr>
          <w:rFonts w:cs="v5.0.0"/>
        </w:rPr>
        <w:t>29,</w:t>
      </w:r>
      <w:r w:rsidR="003F0267" w:rsidRPr="001E2D04">
        <w:rPr>
          <w:rFonts w:cs="v5.0.0"/>
        </w:rPr>
        <w:t xml:space="preserve"> 31,</w:t>
      </w:r>
      <w:r w:rsidR="00CC3B6D" w:rsidRPr="001E2D04">
        <w:rPr>
          <w:rFonts w:cs="v5.0.0"/>
        </w:rPr>
        <w:t xml:space="preserve"> </w:t>
      </w:r>
      <w:r w:rsidR="00823152" w:rsidRPr="001E2D04">
        <w:rPr>
          <w:rFonts w:cs="v5.0.0"/>
        </w:rPr>
        <w:t>44</w:t>
      </w:r>
      <w:r w:rsidR="00BB61B2" w:rsidRPr="001E2D04">
        <w:rPr>
          <w:rFonts w:cs="v5.0.0"/>
        </w:rPr>
        <w:t>, 68</w:t>
      </w:r>
      <w:r w:rsidR="004D43E9" w:rsidRPr="001E2D04">
        <w:rPr>
          <w:rFonts w:cs="v5.0.0"/>
        </w:rPr>
        <w:t xml:space="preserve"> </w:t>
      </w:r>
      <w:r w:rsidRPr="001E2D04">
        <w:rPr>
          <w:rFonts w:cs="v5.0.0"/>
        </w:rPr>
        <w:t>emissions shall not exceed the maximum levels specified in Tables 6.6.3.1</w:t>
      </w:r>
      <w:r w:rsidRPr="001E2D04">
        <w:rPr>
          <w:rFonts w:cs="v5.0.0"/>
        </w:rPr>
        <w:noBreakHyphen/>
        <w:t>1 to 6.6.3.1-3.</w:t>
      </w:r>
    </w:p>
    <w:p w14:paraId="18608565" w14:textId="77777777" w:rsidR="00C015D5" w:rsidRPr="001E2D04" w:rsidRDefault="00C015D5" w:rsidP="00C015D5">
      <w:pPr>
        <w:pStyle w:val="TH"/>
        <w:rPr>
          <w:rFonts w:cs="v5.0.0"/>
        </w:rPr>
      </w:pPr>
      <w:r w:rsidRPr="001E2D04">
        <w:t xml:space="preserve">Table 6.6.3.1-1: </w:t>
      </w:r>
      <w:r w:rsidR="00A53D30" w:rsidRPr="001E2D04">
        <w:t xml:space="preserve">Wide Area BS </w:t>
      </w:r>
      <w:r w:rsidRPr="001E2D04">
        <w:t>operating band unwanted emission limits for 1.4 MHz channel bandwidth (E</w:t>
      </w:r>
      <w:r w:rsidRPr="001E2D0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12EDFBC1" w14:textId="77777777" w:rsidTr="008A7BAC">
        <w:trPr>
          <w:cantSplit/>
          <w:jc w:val="center"/>
        </w:trPr>
        <w:tc>
          <w:tcPr>
            <w:tcW w:w="1953" w:type="dxa"/>
          </w:tcPr>
          <w:p w14:paraId="49EA2E0F" w14:textId="77777777" w:rsidR="00C015D5" w:rsidRPr="001E2D04" w:rsidRDefault="00C015D5" w:rsidP="00C015D5">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Pr>
          <w:p w14:paraId="37F5E265" w14:textId="77777777" w:rsidR="00C015D5" w:rsidRPr="001E2D04" w:rsidRDefault="00C015D5" w:rsidP="00C015D5">
            <w:pPr>
              <w:pStyle w:val="TAH"/>
              <w:rPr>
                <w:rFonts w:cs="Arial"/>
                <w:lang w:eastAsia="en-US"/>
              </w:rPr>
            </w:pPr>
            <w:r w:rsidRPr="001E2D04">
              <w:rPr>
                <w:rFonts w:cs="Arial"/>
                <w:lang w:eastAsia="en-US"/>
              </w:rPr>
              <w:t>Frequency offset of measurement filter centre frequency, f_offset</w:t>
            </w:r>
          </w:p>
        </w:tc>
        <w:tc>
          <w:tcPr>
            <w:tcW w:w="3455" w:type="dxa"/>
          </w:tcPr>
          <w:p w14:paraId="6EFB1A93" w14:textId="77777777" w:rsidR="00C015D5" w:rsidRPr="001E2D04" w:rsidRDefault="00C015D5" w:rsidP="00C015D5">
            <w:pPr>
              <w:pStyle w:val="TAH"/>
              <w:rPr>
                <w:rFonts w:cs="Arial"/>
                <w:lang w:eastAsia="en-US"/>
              </w:rPr>
            </w:pPr>
            <w:r w:rsidRPr="001E2D04">
              <w:rPr>
                <w:rFonts w:cs="Arial"/>
                <w:lang w:eastAsia="en-US"/>
              </w:rPr>
              <w:t>Minimum requirement</w:t>
            </w:r>
            <w:r w:rsidR="00C95FEE" w:rsidRPr="001E2D04">
              <w:rPr>
                <w:rFonts w:cs="Arial"/>
                <w:lang w:eastAsia="en-US"/>
              </w:rPr>
              <w:t xml:space="preserve"> (Note 1</w:t>
            </w:r>
            <w:r w:rsidR="009008B3" w:rsidRPr="001E2D04">
              <w:rPr>
                <w:rFonts w:cs="Arial"/>
                <w:lang w:eastAsia="en-US"/>
              </w:rPr>
              <w:t>, 2</w:t>
            </w:r>
            <w:r w:rsidR="00C95FEE" w:rsidRPr="001E2D04">
              <w:rPr>
                <w:rFonts w:cs="Arial"/>
                <w:lang w:eastAsia="en-US"/>
              </w:rPr>
              <w:t>)</w:t>
            </w:r>
          </w:p>
        </w:tc>
        <w:tc>
          <w:tcPr>
            <w:tcW w:w="1430" w:type="dxa"/>
          </w:tcPr>
          <w:p w14:paraId="32376A18" w14:textId="77777777" w:rsidR="00C015D5" w:rsidRPr="001E2D04" w:rsidRDefault="00C015D5" w:rsidP="00C015D5">
            <w:pPr>
              <w:pStyle w:val="TAH"/>
              <w:rPr>
                <w:rFonts w:cs="Arial"/>
                <w:lang w:eastAsia="en-US"/>
              </w:rPr>
            </w:pPr>
            <w:r w:rsidRPr="001E2D04">
              <w:rPr>
                <w:rFonts w:cs="Arial"/>
                <w:lang w:eastAsia="en-US"/>
              </w:rPr>
              <w:t>Measurement bandwidth</w:t>
            </w:r>
            <w:r w:rsidRPr="001E2D04">
              <w:rPr>
                <w:rFonts w:cs="v5.0.0"/>
                <w:lang w:eastAsia="en-US"/>
              </w:rPr>
              <w:t xml:space="preserve">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51CB7869" w14:textId="77777777" w:rsidTr="008A7BAC">
        <w:trPr>
          <w:cantSplit/>
          <w:jc w:val="center"/>
        </w:trPr>
        <w:tc>
          <w:tcPr>
            <w:tcW w:w="1953" w:type="dxa"/>
            <w:vAlign w:val="center"/>
          </w:tcPr>
          <w:p w14:paraId="4EDFD735"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1.4 MHz</w:t>
            </w:r>
          </w:p>
        </w:tc>
        <w:tc>
          <w:tcPr>
            <w:tcW w:w="2976" w:type="dxa"/>
            <w:vAlign w:val="center"/>
          </w:tcPr>
          <w:p w14:paraId="7C4FD9A7"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1.45 MHz</w:t>
            </w:r>
          </w:p>
        </w:tc>
        <w:tc>
          <w:tcPr>
            <w:tcW w:w="3455" w:type="dxa"/>
            <w:vAlign w:val="center"/>
          </w:tcPr>
          <w:p w14:paraId="1E5DCDDC" w14:textId="11A9CD81" w:rsidR="00C015D5" w:rsidRPr="001E2D04" w:rsidRDefault="0084557A" w:rsidP="00C015D5">
            <w:pPr>
              <w:pStyle w:val="TAC"/>
              <w:rPr>
                <w:rFonts w:cs="Arial"/>
                <w:lang w:eastAsia="en-US"/>
              </w:rPr>
            </w:pPr>
            <w:r>
              <w:rPr>
                <w:rFonts w:cs="Arial"/>
                <w:noProof/>
                <w:position w:val="-30"/>
                <w:lang w:eastAsia="en-US"/>
              </w:rPr>
              <w:drawing>
                <wp:inline distT="0" distB="0" distL="0" distR="0" wp14:anchorId="6E362684" wp14:editId="4516AAF8">
                  <wp:extent cx="1863090" cy="37719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63090" cy="377190"/>
                          </a:xfrm>
                          <a:prstGeom prst="rect">
                            <a:avLst/>
                          </a:prstGeom>
                          <a:noFill/>
                          <a:ln>
                            <a:noFill/>
                          </a:ln>
                        </pic:spPr>
                      </pic:pic>
                    </a:graphicData>
                  </a:graphic>
                </wp:inline>
              </w:drawing>
            </w:r>
          </w:p>
        </w:tc>
        <w:tc>
          <w:tcPr>
            <w:tcW w:w="1430" w:type="dxa"/>
          </w:tcPr>
          <w:p w14:paraId="0FAF43DF"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2089B715" w14:textId="77777777" w:rsidTr="008A7BAC">
        <w:trPr>
          <w:cantSplit/>
          <w:jc w:val="center"/>
        </w:trPr>
        <w:tc>
          <w:tcPr>
            <w:tcW w:w="1953" w:type="dxa"/>
          </w:tcPr>
          <w:p w14:paraId="05D7290B" w14:textId="77777777" w:rsidR="00C015D5" w:rsidRPr="001E2D04" w:rsidRDefault="00C015D5" w:rsidP="00C015D5">
            <w:pPr>
              <w:pStyle w:val="TAC"/>
              <w:rPr>
                <w:rFonts w:cs="v5.0.0"/>
                <w:lang w:eastAsia="en-US"/>
              </w:rPr>
            </w:pPr>
            <w:r w:rsidRPr="001E2D04">
              <w:rPr>
                <w:rFonts w:cs="v5.0.0"/>
                <w:lang w:eastAsia="en-US"/>
              </w:rPr>
              <w:t xml:space="preserve">1.4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2.8 MHz</w:t>
            </w:r>
          </w:p>
        </w:tc>
        <w:tc>
          <w:tcPr>
            <w:tcW w:w="2976" w:type="dxa"/>
          </w:tcPr>
          <w:p w14:paraId="2A4E36C2" w14:textId="77777777" w:rsidR="00C015D5" w:rsidRPr="001E2D04" w:rsidRDefault="00C015D5" w:rsidP="00C015D5">
            <w:pPr>
              <w:pStyle w:val="TAC"/>
              <w:rPr>
                <w:rFonts w:cs="v5.0.0"/>
                <w:lang w:eastAsia="en-US"/>
              </w:rPr>
            </w:pPr>
            <w:r w:rsidRPr="001E2D04">
              <w:rPr>
                <w:rFonts w:cs="v5.0.0"/>
                <w:lang w:eastAsia="en-US"/>
              </w:rPr>
              <w:t xml:space="preserve">1.45 MHz </w:t>
            </w:r>
            <w:r w:rsidRPr="001E2D04">
              <w:rPr>
                <w:rFonts w:cs="v5.0.0"/>
                <w:lang w:eastAsia="en-US"/>
              </w:rPr>
              <w:sym w:font="Symbol" w:char="F0A3"/>
            </w:r>
            <w:r w:rsidRPr="001E2D04">
              <w:rPr>
                <w:rFonts w:cs="v5.0.0"/>
                <w:lang w:eastAsia="en-US"/>
              </w:rPr>
              <w:t xml:space="preserve"> f_offset &lt; 2.85 MHz</w:t>
            </w:r>
          </w:p>
        </w:tc>
        <w:tc>
          <w:tcPr>
            <w:tcW w:w="3455" w:type="dxa"/>
          </w:tcPr>
          <w:p w14:paraId="159766F4" w14:textId="77777777" w:rsidR="00C015D5" w:rsidRPr="001E2D04" w:rsidRDefault="00C015D5" w:rsidP="00C015D5">
            <w:pPr>
              <w:pStyle w:val="TAC"/>
              <w:rPr>
                <w:rFonts w:cs="Arial"/>
                <w:lang w:eastAsia="en-US"/>
              </w:rPr>
            </w:pPr>
            <w:r w:rsidRPr="001E2D04">
              <w:rPr>
                <w:rFonts w:cs="Arial"/>
                <w:lang w:eastAsia="en-US"/>
              </w:rPr>
              <w:t>-11 dBm</w:t>
            </w:r>
          </w:p>
        </w:tc>
        <w:tc>
          <w:tcPr>
            <w:tcW w:w="1430" w:type="dxa"/>
          </w:tcPr>
          <w:p w14:paraId="6C555423"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264788B7" w14:textId="77777777" w:rsidTr="008A7BAC">
        <w:trPr>
          <w:cantSplit/>
          <w:jc w:val="center"/>
        </w:trPr>
        <w:tc>
          <w:tcPr>
            <w:tcW w:w="1953" w:type="dxa"/>
          </w:tcPr>
          <w:p w14:paraId="5E41578D" w14:textId="77777777" w:rsidR="00C015D5" w:rsidRPr="001E2D04" w:rsidRDefault="00C015D5" w:rsidP="00C015D5">
            <w:pPr>
              <w:pStyle w:val="TAC"/>
              <w:rPr>
                <w:rFonts w:cs="v5.0.0"/>
                <w:lang w:eastAsia="en-US"/>
              </w:rPr>
            </w:pPr>
            <w:r w:rsidRPr="001E2D04">
              <w:rPr>
                <w:rFonts w:cs="v5.0.0"/>
                <w:lang w:eastAsia="en-US"/>
              </w:rPr>
              <w:t xml:space="preserve">2.8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0BC89B89" w14:textId="77777777" w:rsidR="00C015D5" w:rsidRPr="001E2D04" w:rsidRDefault="00C015D5" w:rsidP="00C015D5">
            <w:pPr>
              <w:pStyle w:val="TAC"/>
              <w:rPr>
                <w:rFonts w:cs="v5.0.0"/>
                <w:lang w:eastAsia="en-US"/>
              </w:rPr>
            </w:pPr>
            <w:r w:rsidRPr="001E2D04">
              <w:rPr>
                <w:rFonts w:cs="v5.0.0"/>
                <w:lang w:eastAsia="en-US"/>
              </w:rPr>
              <w:t xml:space="preserve">2.85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2A038C0C" w14:textId="77777777" w:rsidR="00C015D5" w:rsidRPr="001E2D04" w:rsidRDefault="00C015D5" w:rsidP="00C015D5">
            <w:pPr>
              <w:pStyle w:val="TAC"/>
              <w:rPr>
                <w:rFonts w:cs="Arial"/>
                <w:lang w:eastAsia="en-US"/>
              </w:rPr>
            </w:pPr>
            <w:r w:rsidRPr="001E2D04">
              <w:rPr>
                <w:rFonts w:cs="Arial"/>
                <w:lang w:eastAsia="en-US"/>
              </w:rPr>
              <w:t>-13 dBm</w:t>
            </w:r>
          </w:p>
        </w:tc>
        <w:tc>
          <w:tcPr>
            <w:tcW w:w="1430" w:type="dxa"/>
          </w:tcPr>
          <w:p w14:paraId="65206174"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B43BFE" w:rsidRPr="001E2D04" w14:paraId="1B917B16" w14:textId="77777777" w:rsidTr="008A7BAC">
        <w:trPr>
          <w:cantSplit/>
          <w:jc w:val="center"/>
        </w:trPr>
        <w:tc>
          <w:tcPr>
            <w:tcW w:w="9814" w:type="dxa"/>
            <w:gridSpan w:val="4"/>
          </w:tcPr>
          <w:p w14:paraId="2154ABB3" w14:textId="77777777" w:rsidR="009008B3" w:rsidRPr="001E2D04" w:rsidRDefault="00B43BFE" w:rsidP="009008B3">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9008B3"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 </w:t>
            </w:r>
            <w:r w:rsidR="009008B3"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-13dBm/100kHz.</w:t>
            </w:r>
          </w:p>
          <w:p w14:paraId="484BB5FD" w14:textId="77777777" w:rsidR="00B43BFE" w:rsidRPr="001E2D04" w:rsidRDefault="00FA3761" w:rsidP="009008B3">
            <w:pPr>
              <w:pStyle w:val="TAN"/>
              <w:rPr>
                <w:rFonts w:cs="Arial"/>
                <w:lang w:eastAsia="en-US"/>
              </w:rPr>
            </w:pPr>
            <w:r w:rsidRPr="001E2D04">
              <w:rPr>
                <w:rFonts w:cs="Arial"/>
                <w:lang w:eastAsia="en-US"/>
              </w:rPr>
              <w:t>NOTE 2:</w:t>
            </w:r>
            <w:r w:rsidR="009008B3" w:rsidRPr="001E2D04">
              <w:rPr>
                <w:rFonts w:cs="Arial"/>
                <w:lang w:eastAsia="en-US"/>
              </w:rPr>
              <w:tab/>
              <w:t xml:space="preserve">For BS supporting multi-band operation with </w:t>
            </w:r>
            <w:r w:rsidR="0033399C" w:rsidRPr="001E2D04">
              <w:rPr>
                <w:rFonts w:cs="Arial"/>
                <w:lang w:eastAsia="en-US"/>
              </w:rPr>
              <w:t>I</w:t>
            </w:r>
            <w:r w:rsidR="009008B3" w:rsidRPr="001E2D04">
              <w:rPr>
                <w:rFonts w:cs="Arial"/>
                <w:lang w:eastAsia="en-US"/>
              </w:rPr>
              <w:t xml:space="preserve">nter RF </w:t>
            </w:r>
            <w:r w:rsidR="0033399C" w:rsidRPr="001E2D04">
              <w:rPr>
                <w:rFonts w:cs="Arial"/>
                <w:lang w:eastAsia="en-US"/>
              </w:rPr>
              <w:t>B</w:t>
            </w:r>
            <w:r w:rsidR="009008B3" w:rsidRPr="001E2D04">
              <w:rPr>
                <w:rFonts w:cs="Arial"/>
                <w:lang w:eastAsia="en-US"/>
              </w:rPr>
              <w:t xml:space="preserve">andwidth gap &lt; 20MHz the minimum requirement within the </w:t>
            </w:r>
            <w:r w:rsidR="0033399C" w:rsidRPr="001E2D04">
              <w:rPr>
                <w:rFonts w:cs="Arial"/>
                <w:lang w:eastAsia="en-US"/>
              </w:rPr>
              <w:t>I</w:t>
            </w:r>
            <w:r w:rsidR="009008B3" w:rsidRPr="001E2D04">
              <w:rPr>
                <w:rFonts w:cs="Arial"/>
                <w:lang w:eastAsia="en-US"/>
              </w:rPr>
              <w:t xml:space="preserve">nter RF </w:t>
            </w:r>
            <w:r w:rsidR="0033399C" w:rsidRPr="001E2D04">
              <w:rPr>
                <w:rFonts w:cs="Arial"/>
                <w:lang w:eastAsia="en-US"/>
              </w:rPr>
              <w:t>B</w:t>
            </w:r>
            <w:r w:rsidR="009008B3" w:rsidRPr="001E2D04">
              <w:rPr>
                <w:rFonts w:cs="Arial"/>
                <w:lang w:eastAsia="en-US"/>
              </w:rPr>
              <w:t xml:space="preserve">andwidth gaps is calculated as a cumulative sum of contributions from adjacent sub-blocks </w:t>
            </w:r>
            <w:r w:rsidR="008A7BAC" w:rsidRPr="001E2D04">
              <w:rPr>
                <w:rFonts w:cs="Arial"/>
                <w:lang w:eastAsia="en-US"/>
              </w:rPr>
              <w:t xml:space="preserve">or RF Bandwidth </w:t>
            </w:r>
            <w:r w:rsidR="009008B3" w:rsidRPr="001E2D04">
              <w:rPr>
                <w:rFonts w:cs="Arial"/>
                <w:lang w:eastAsia="en-US"/>
              </w:rPr>
              <w:t xml:space="preserve">on each side of the </w:t>
            </w:r>
            <w:r w:rsidR="0033399C" w:rsidRPr="001E2D04">
              <w:rPr>
                <w:rFonts w:cs="Arial"/>
                <w:lang w:eastAsia="en-US"/>
              </w:rPr>
              <w:t>I</w:t>
            </w:r>
            <w:r w:rsidR="009008B3" w:rsidRPr="001E2D04">
              <w:rPr>
                <w:rFonts w:cs="Arial"/>
                <w:lang w:eastAsia="en-US"/>
              </w:rPr>
              <w:t xml:space="preserve">nter RF </w:t>
            </w:r>
            <w:r w:rsidR="0033399C" w:rsidRPr="001E2D04">
              <w:rPr>
                <w:rFonts w:cs="Arial"/>
                <w:lang w:eastAsia="en-US"/>
              </w:rPr>
              <w:t>B</w:t>
            </w:r>
            <w:r w:rsidR="009008B3" w:rsidRPr="001E2D04">
              <w:rPr>
                <w:rFonts w:cs="Arial"/>
                <w:lang w:eastAsia="en-US"/>
              </w:rPr>
              <w:t>andwidth gap.</w:t>
            </w:r>
          </w:p>
        </w:tc>
      </w:tr>
    </w:tbl>
    <w:p w14:paraId="372BBC1B" w14:textId="77777777" w:rsidR="00C015D5" w:rsidRPr="001E2D04" w:rsidRDefault="00C015D5" w:rsidP="00C015D5"/>
    <w:p w14:paraId="23DC2BBB" w14:textId="77777777" w:rsidR="00C015D5" w:rsidRPr="001E2D04" w:rsidRDefault="00C015D5" w:rsidP="00C015D5">
      <w:pPr>
        <w:pStyle w:val="TH"/>
        <w:rPr>
          <w:rFonts w:cs="v5.0.0"/>
        </w:rPr>
      </w:pPr>
      <w:r w:rsidRPr="001E2D04">
        <w:t xml:space="preserve">Table 6.6.3.1-2: </w:t>
      </w:r>
      <w:r w:rsidR="00A53D30" w:rsidRPr="001E2D04">
        <w:t>Wide Area BS</w:t>
      </w:r>
      <w:r w:rsidRPr="001E2D04">
        <w:t xml:space="preserve"> operating band unwanted emission limits for 3 MHz channel bandwidth (E</w:t>
      </w:r>
      <w:r w:rsidRPr="001E2D0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5055" w:rsidRPr="001E2D04" w14:paraId="51F12E13" w14:textId="77777777" w:rsidTr="008A7BAC">
        <w:trPr>
          <w:cantSplit/>
          <w:jc w:val="center"/>
        </w:trPr>
        <w:tc>
          <w:tcPr>
            <w:tcW w:w="1953" w:type="dxa"/>
          </w:tcPr>
          <w:p w14:paraId="50866931" w14:textId="77777777" w:rsidR="00D75055" w:rsidRPr="001E2D04" w:rsidRDefault="00D75055" w:rsidP="00076259">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4F7E68D9" w14:textId="77777777" w:rsidR="00D75055" w:rsidRPr="001E2D04" w:rsidRDefault="00D75055" w:rsidP="00076259">
            <w:pPr>
              <w:pStyle w:val="TAH"/>
              <w:rPr>
                <w:rFonts w:cs="v5.0.0"/>
                <w:lang w:eastAsia="en-US"/>
              </w:rPr>
            </w:pPr>
            <w:r w:rsidRPr="001E2D04">
              <w:rPr>
                <w:rFonts w:cs="v5.0.0"/>
                <w:lang w:eastAsia="en-US"/>
              </w:rPr>
              <w:t>Frequency offset of measurement filter centre frequency, f_offset</w:t>
            </w:r>
          </w:p>
        </w:tc>
        <w:tc>
          <w:tcPr>
            <w:tcW w:w="3455" w:type="dxa"/>
          </w:tcPr>
          <w:p w14:paraId="3F8923D3" w14:textId="77777777" w:rsidR="00D75055" w:rsidRPr="001E2D04" w:rsidRDefault="00D75055" w:rsidP="00076259">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9008B3" w:rsidRPr="001E2D04">
              <w:rPr>
                <w:rFonts w:cs="v5.0.0"/>
                <w:lang w:eastAsia="en-US"/>
              </w:rPr>
              <w:t>, 2</w:t>
            </w:r>
            <w:r w:rsidR="00B43BFE" w:rsidRPr="001E2D04">
              <w:rPr>
                <w:rFonts w:cs="v5.0.0"/>
                <w:lang w:eastAsia="en-US"/>
              </w:rPr>
              <w:t>)</w:t>
            </w:r>
          </w:p>
        </w:tc>
        <w:tc>
          <w:tcPr>
            <w:tcW w:w="1430" w:type="dxa"/>
          </w:tcPr>
          <w:p w14:paraId="0B302B13" w14:textId="77777777" w:rsidR="00D75055" w:rsidRPr="001E2D04" w:rsidRDefault="00D75055" w:rsidP="00076259">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D75055" w:rsidRPr="001E2D04" w14:paraId="20CBC271" w14:textId="77777777" w:rsidTr="008A7BAC">
        <w:trPr>
          <w:cantSplit/>
          <w:jc w:val="center"/>
        </w:trPr>
        <w:tc>
          <w:tcPr>
            <w:tcW w:w="1953" w:type="dxa"/>
            <w:vAlign w:val="center"/>
          </w:tcPr>
          <w:p w14:paraId="2C817542" w14:textId="77777777" w:rsidR="00D75055" w:rsidRPr="001E2D04" w:rsidRDefault="00D75055" w:rsidP="00076259">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3 MHz</w:t>
            </w:r>
          </w:p>
        </w:tc>
        <w:tc>
          <w:tcPr>
            <w:tcW w:w="2976" w:type="dxa"/>
            <w:vAlign w:val="center"/>
          </w:tcPr>
          <w:p w14:paraId="7D7C1D18" w14:textId="77777777" w:rsidR="00D75055" w:rsidRPr="001E2D04" w:rsidRDefault="00D75055" w:rsidP="00076259">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3.05 MHz</w:t>
            </w:r>
          </w:p>
        </w:tc>
        <w:tc>
          <w:tcPr>
            <w:tcW w:w="3455" w:type="dxa"/>
            <w:vAlign w:val="center"/>
          </w:tcPr>
          <w:p w14:paraId="1D7523CC" w14:textId="769B679F" w:rsidR="00D75055" w:rsidRPr="001E2D04" w:rsidRDefault="0084557A" w:rsidP="00076259">
            <w:pPr>
              <w:pStyle w:val="TAC"/>
              <w:rPr>
                <w:rFonts w:cs="Arial"/>
                <w:lang w:eastAsia="en-US"/>
              </w:rPr>
            </w:pPr>
            <w:r>
              <w:rPr>
                <w:rFonts w:cs="Arial"/>
                <w:noProof/>
                <w:position w:val="-30"/>
                <w:lang w:eastAsia="en-US"/>
              </w:rPr>
              <w:drawing>
                <wp:inline distT="0" distB="0" distL="0" distR="0" wp14:anchorId="2E709748" wp14:editId="71417110">
                  <wp:extent cx="1851660" cy="37719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51660" cy="377190"/>
                          </a:xfrm>
                          <a:prstGeom prst="rect">
                            <a:avLst/>
                          </a:prstGeom>
                          <a:noFill/>
                          <a:ln>
                            <a:noFill/>
                          </a:ln>
                        </pic:spPr>
                      </pic:pic>
                    </a:graphicData>
                  </a:graphic>
                </wp:inline>
              </w:drawing>
            </w:r>
          </w:p>
        </w:tc>
        <w:tc>
          <w:tcPr>
            <w:tcW w:w="1430" w:type="dxa"/>
          </w:tcPr>
          <w:p w14:paraId="31EB092D" w14:textId="77777777" w:rsidR="00D75055" w:rsidRPr="001E2D04" w:rsidRDefault="00D75055" w:rsidP="00076259">
            <w:pPr>
              <w:pStyle w:val="TAC"/>
              <w:rPr>
                <w:rFonts w:cs="Arial"/>
                <w:lang w:eastAsia="en-US"/>
              </w:rPr>
            </w:pPr>
            <w:r w:rsidRPr="001E2D04">
              <w:rPr>
                <w:rFonts w:cs="Arial"/>
                <w:lang w:eastAsia="en-US"/>
              </w:rPr>
              <w:t xml:space="preserve">100 kHz </w:t>
            </w:r>
          </w:p>
        </w:tc>
      </w:tr>
      <w:tr w:rsidR="00D75055" w:rsidRPr="001E2D04" w14:paraId="008BACD9" w14:textId="77777777" w:rsidTr="008A7BAC">
        <w:trPr>
          <w:cantSplit/>
          <w:jc w:val="center"/>
        </w:trPr>
        <w:tc>
          <w:tcPr>
            <w:tcW w:w="1953" w:type="dxa"/>
          </w:tcPr>
          <w:p w14:paraId="43EF1A47" w14:textId="77777777" w:rsidR="00D75055" w:rsidRPr="001E2D04" w:rsidRDefault="00D75055" w:rsidP="00076259">
            <w:pPr>
              <w:pStyle w:val="TAC"/>
              <w:rPr>
                <w:rFonts w:cs="v5.0.0"/>
                <w:lang w:eastAsia="en-US"/>
              </w:rPr>
            </w:pPr>
            <w:r w:rsidRPr="001E2D04">
              <w:rPr>
                <w:rFonts w:cs="v5.0.0"/>
                <w:lang w:eastAsia="en-US"/>
              </w:rPr>
              <w:t xml:space="preserve">3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6 MHz</w:t>
            </w:r>
          </w:p>
        </w:tc>
        <w:tc>
          <w:tcPr>
            <w:tcW w:w="2976" w:type="dxa"/>
          </w:tcPr>
          <w:p w14:paraId="46CFFC98" w14:textId="77777777" w:rsidR="00D75055" w:rsidRPr="001E2D04" w:rsidRDefault="00D75055" w:rsidP="00076259">
            <w:pPr>
              <w:pStyle w:val="TAC"/>
              <w:rPr>
                <w:rFonts w:cs="v5.0.0"/>
                <w:lang w:eastAsia="en-US"/>
              </w:rPr>
            </w:pPr>
            <w:r w:rsidRPr="001E2D04">
              <w:rPr>
                <w:rFonts w:cs="v5.0.0"/>
                <w:lang w:eastAsia="en-US"/>
              </w:rPr>
              <w:t xml:space="preserve">3.05 MHz </w:t>
            </w:r>
            <w:r w:rsidRPr="001E2D04">
              <w:rPr>
                <w:rFonts w:cs="v5.0.0"/>
                <w:lang w:eastAsia="en-US"/>
              </w:rPr>
              <w:sym w:font="Symbol" w:char="F0A3"/>
            </w:r>
            <w:r w:rsidRPr="001E2D04">
              <w:rPr>
                <w:rFonts w:cs="v5.0.0"/>
                <w:lang w:eastAsia="en-US"/>
              </w:rPr>
              <w:t xml:space="preserve"> f_offset &lt; 6.05 MHz</w:t>
            </w:r>
          </w:p>
        </w:tc>
        <w:tc>
          <w:tcPr>
            <w:tcW w:w="3455" w:type="dxa"/>
          </w:tcPr>
          <w:p w14:paraId="341A3527" w14:textId="77777777" w:rsidR="00D75055" w:rsidRPr="001E2D04" w:rsidRDefault="00D75055" w:rsidP="00076259">
            <w:pPr>
              <w:pStyle w:val="TAC"/>
              <w:rPr>
                <w:rFonts w:cs="Arial"/>
                <w:lang w:eastAsia="en-US"/>
              </w:rPr>
            </w:pPr>
            <w:r w:rsidRPr="001E2D04">
              <w:rPr>
                <w:rFonts w:cs="Arial"/>
                <w:lang w:eastAsia="en-US"/>
              </w:rPr>
              <w:t>-15 dBm</w:t>
            </w:r>
          </w:p>
        </w:tc>
        <w:tc>
          <w:tcPr>
            <w:tcW w:w="1430" w:type="dxa"/>
          </w:tcPr>
          <w:p w14:paraId="6C75DC27" w14:textId="77777777" w:rsidR="00D75055" w:rsidRPr="001E2D04" w:rsidRDefault="00D75055" w:rsidP="00076259">
            <w:pPr>
              <w:pStyle w:val="TAC"/>
              <w:rPr>
                <w:rFonts w:cs="Arial"/>
                <w:lang w:eastAsia="en-US"/>
              </w:rPr>
            </w:pPr>
            <w:r w:rsidRPr="001E2D04">
              <w:rPr>
                <w:rFonts w:cs="Arial"/>
                <w:lang w:eastAsia="en-US"/>
              </w:rPr>
              <w:t xml:space="preserve">100 kHz </w:t>
            </w:r>
          </w:p>
        </w:tc>
      </w:tr>
      <w:tr w:rsidR="00D75055" w:rsidRPr="001E2D04" w14:paraId="72F3C9E1" w14:textId="77777777" w:rsidTr="008A7BAC">
        <w:trPr>
          <w:cantSplit/>
          <w:jc w:val="center"/>
        </w:trPr>
        <w:tc>
          <w:tcPr>
            <w:tcW w:w="1953" w:type="dxa"/>
          </w:tcPr>
          <w:p w14:paraId="0972AADF" w14:textId="77777777" w:rsidR="00D75055" w:rsidRPr="001E2D04" w:rsidRDefault="00D75055" w:rsidP="00076259">
            <w:pPr>
              <w:pStyle w:val="TAC"/>
              <w:rPr>
                <w:rFonts w:cs="v5.0.0"/>
                <w:lang w:eastAsia="en-US"/>
              </w:rPr>
            </w:pPr>
            <w:r w:rsidRPr="001E2D04">
              <w:rPr>
                <w:rFonts w:eastAsia="SimSun" w:cs="v5.0.0"/>
                <w:lang w:eastAsia="zh-CN"/>
              </w:rPr>
              <w:t>6</w:t>
            </w:r>
            <w:r w:rsidRPr="001E2D04">
              <w:rPr>
                <w:rFonts w:cs="v5.0.0"/>
                <w:lang w:eastAsia="en-US"/>
              </w:rPr>
              <w:t xml:space="preserve">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0F11DCAC" w14:textId="77777777" w:rsidR="00D75055" w:rsidRPr="001E2D04" w:rsidRDefault="00D75055" w:rsidP="00076259">
            <w:pPr>
              <w:pStyle w:val="TAC"/>
              <w:rPr>
                <w:rFonts w:cs="v5.0.0"/>
                <w:lang w:eastAsia="en-US"/>
              </w:rPr>
            </w:pPr>
            <w:r w:rsidRPr="001E2D04">
              <w:rPr>
                <w:rFonts w:eastAsia="SimSun" w:cs="v5.0.0"/>
                <w:lang w:eastAsia="zh-CN"/>
              </w:rPr>
              <w:t>6</w:t>
            </w:r>
            <w:r w:rsidRPr="001E2D04">
              <w:rPr>
                <w:rFonts w:cs="v5.0.0"/>
                <w:lang w:eastAsia="en-US"/>
              </w:rPr>
              <w:t xml:space="preserve">.05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3B4B5F2E" w14:textId="77777777" w:rsidR="00D75055" w:rsidRPr="001E2D04" w:rsidRDefault="00D75055" w:rsidP="00076259">
            <w:pPr>
              <w:pStyle w:val="TAC"/>
              <w:rPr>
                <w:rFonts w:cs="Arial"/>
                <w:lang w:eastAsia="en-US"/>
              </w:rPr>
            </w:pPr>
            <w:r w:rsidRPr="001E2D04">
              <w:rPr>
                <w:rFonts w:cs="Arial"/>
                <w:lang w:eastAsia="en-US"/>
              </w:rPr>
              <w:t>-13 dBm</w:t>
            </w:r>
          </w:p>
        </w:tc>
        <w:tc>
          <w:tcPr>
            <w:tcW w:w="1430" w:type="dxa"/>
          </w:tcPr>
          <w:p w14:paraId="558F3BBE" w14:textId="77777777" w:rsidR="00D75055" w:rsidRPr="001E2D04" w:rsidRDefault="00D75055" w:rsidP="00076259">
            <w:pPr>
              <w:pStyle w:val="TAC"/>
              <w:rPr>
                <w:rFonts w:cs="Arial"/>
                <w:lang w:eastAsia="en-US"/>
              </w:rPr>
            </w:pPr>
            <w:r w:rsidRPr="001E2D04">
              <w:rPr>
                <w:rFonts w:cs="Arial"/>
                <w:lang w:eastAsia="en-US"/>
              </w:rPr>
              <w:t xml:space="preserve">100 kHz </w:t>
            </w:r>
          </w:p>
        </w:tc>
      </w:tr>
      <w:tr w:rsidR="00B43BFE" w:rsidRPr="001E2D04" w14:paraId="0A74127D" w14:textId="77777777" w:rsidTr="008A7BAC">
        <w:trPr>
          <w:cantSplit/>
          <w:jc w:val="center"/>
        </w:trPr>
        <w:tc>
          <w:tcPr>
            <w:tcW w:w="9814" w:type="dxa"/>
            <w:gridSpan w:val="4"/>
          </w:tcPr>
          <w:p w14:paraId="0D949F1F" w14:textId="77777777" w:rsidR="009008B3" w:rsidRPr="001E2D04" w:rsidRDefault="00B43BFE" w:rsidP="009008B3">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9008B3"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 </w:t>
            </w:r>
            <w:r w:rsidR="009008B3"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-13dBm/100kHz.</w:t>
            </w:r>
            <w:r w:rsidR="009008B3" w:rsidRPr="001E2D04">
              <w:rPr>
                <w:rFonts w:cs="Arial"/>
                <w:lang w:eastAsia="en-US"/>
              </w:rPr>
              <w:t xml:space="preserve"> </w:t>
            </w:r>
          </w:p>
          <w:p w14:paraId="19A92EC6" w14:textId="77777777" w:rsidR="00B43BFE" w:rsidRPr="001E2D04" w:rsidRDefault="00FA3761" w:rsidP="009008B3">
            <w:pPr>
              <w:pStyle w:val="TAN"/>
              <w:rPr>
                <w:rFonts w:cs="Arial"/>
                <w:lang w:eastAsia="en-US"/>
              </w:rPr>
            </w:pPr>
            <w:r w:rsidRPr="001E2D04">
              <w:rPr>
                <w:rFonts w:cs="Arial"/>
                <w:lang w:eastAsia="en-US"/>
              </w:rPr>
              <w:t>NOTE 2:</w:t>
            </w:r>
            <w:r w:rsidR="009008B3" w:rsidRPr="001E2D04">
              <w:rPr>
                <w:rFonts w:cs="Arial"/>
                <w:lang w:eastAsia="en-US"/>
              </w:rPr>
              <w:tab/>
              <w:t xml:space="preserve">For BS supporting multi-band operation with </w:t>
            </w:r>
            <w:r w:rsidR="0033399C" w:rsidRPr="001E2D04">
              <w:rPr>
                <w:rFonts w:cs="Arial"/>
                <w:lang w:eastAsia="en-US"/>
              </w:rPr>
              <w:t>I</w:t>
            </w:r>
            <w:r w:rsidR="009008B3" w:rsidRPr="001E2D04">
              <w:rPr>
                <w:rFonts w:cs="Arial"/>
                <w:lang w:eastAsia="en-US"/>
              </w:rPr>
              <w:t xml:space="preserve">nter RF </w:t>
            </w:r>
            <w:r w:rsidR="0033399C" w:rsidRPr="001E2D04">
              <w:rPr>
                <w:rFonts w:cs="Arial"/>
                <w:lang w:eastAsia="en-US"/>
              </w:rPr>
              <w:t>B</w:t>
            </w:r>
            <w:r w:rsidR="009008B3" w:rsidRPr="001E2D04">
              <w:rPr>
                <w:rFonts w:cs="Arial"/>
                <w:lang w:eastAsia="en-US"/>
              </w:rPr>
              <w:t xml:space="preserve">andwidth gap &lt; 20MHz the minimum requirement within the </w:t>
            </w:r>
            <w:r w:rsidR="0033399C" w:rsidRPr="001E2D04">
              <w:rPr>
                <w:rFonts w:cs="Arial"/>
                <w:lang w:eastAsia="en-US"/>
              </w:rPr>
              <w:t>I</w:t>
            </w:r>
            <w:r w:rsidR="009008B3" w:rsidRPr="001E2D04">
              <w:rPr>
                <w:rFonts w:cs="Arial"/>
                <w:lang w:eastAsia="en-US"/>
              </w:rPr>
              <w:t xml:space="preserve">nter RF </w:t>
            </w:r>
            <w:r w:rsidR="0033399C" w:rsidRPr="001E2D04">
              <w:rPr>
                <w:rFonts w:cs="Arial"/>
                <w:lang w:eastAsia="en-US"/>
              </w:rPr>
              <w:t>B</w:t>
            </w:r>
            <w:r w:rsidR="009008B3" w:rsidRPr="001E2D04">
              <w:rPr>
                <w:rFonts w:cs="Arial"/>
                <w:lang w:eastAsia="en-US"/>
              </w:rPr>
              <w:t xml:space="preserve">andwidth gaps is calculated as a cumulative sum of contributions from adjacent sub-blocks </w:t>
            </w:r>
            <w:r w:rsidR="008A7BAC" w:rsidRPr="001E2D04">
              <w:rPr>
                <w:rFonts w:cs="Arial"/>
                <w:lang w:eastAsia="en-US"/>
              </w:rPr>
              <w:t xml:space="preserve">or RF Bandwidth </w:t>
            </w:r>
            <w:r w:rsidR="009008B3" w:rsidRPr="001E2D04">
              <w:rPr>
                <w:rFonts w:cs="Arial"/>
                <w:lang w:eastAsia="en-US"/>
              </w:rPr>
              <w:t xml:space="preserve">on each side of the </w:t>
            </w:r>
            <w:r w:rsidR="0033399C" w:rsidRPr="001E2D04">
              <w:rPr>
                <w:rFonts w:cs="Arial"/>
                <w:lang w:eastAsia="en-US"/>
              </w:rPr>
              <w:t>I</w:t>
            </w:r>
            <w:r w:rsidR="009008B3" w:rsidRPr="001E2D04">
              <w:rPr>
                <w:rFonts w:cs="Arial"/>
                <w:lang w:eastAsia="en-US"/>
              </w:rPr>
              <w:t xml:space="preserve">nter RF </w:t>
            </w:r>
            <w:r w:rsidR="0033399C" w:rsidRPr="001E2D04">
              <w:rPr>
                <w:rFonts w:cs="Arial"/>
                <w:lang w:eastAsia="en-US"/>
              </w:rPr>
              <w:t>B</w:t>
            </w:r>
            <w:r w:rsidR="009008B3" w:rsidRPr="001E2D04">
              <w:rPr>
                <w:rFonts w:cs="Arial"/>
                <w:lang w:eastAsia="en-US"/>
              </w:rPr>
              <w:t>andwidth gap.</w:t>
            </w:r>
          </w:p>
        </w:tc>
      </w:tr>
    </w:tbl>
    <w:p w14:paraId="21F5ED80" w14:textId="77777777" w:rsidR="00C015D5" w:rsidRPr="001E2D04" w:rsidRDefault="00C015D5" w:rsidP="00C015D5"/>
    <w:p w14:paraId="72A501CB" w14:textId="77777777" w:rsidR="00C015D5" w:rsidRPr="001E2D04" w:rsidRDefault="00C015D5" w:rsidP="00C015D5">
      <w:pPr>
        <w:pStyle w:val="TH"/>
        <w:rPr>
          <w:rFonts w:cs="v5.0.0"/>
        </w:rPr>
      </w:pPr>
      <w:r w:rsidRPr="001E2D04">
        <w:lastRenderedPageBreak/>
        <w:t xml:space="preserve">Table 6.6.3.1-3: </w:t>
      </w:r>
      <w:r w:rsidR="00A53D30" w:rsidRPr="001E2D04">
        <w:t>Wide Area BS</w:t>
      </w:r>
      <w:r w:rsidRPr="001E2D04">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77F9FF23" w14:textId="77777777" w:rsidTr="008A7BAC">
        <w:trPr>
          <w:cantSplit/>
          <w:jc w:val="center"/>
        </w:trPr>
        <w:tc>
          <w:tcPr>
            <w:tcW w:w="1953" w:type="dxa"/>
          </w:tcPr>
          <w:p w14:paraId="3F42AEB9" w14:textId="77777777" w:rsidR="00C015D5" w:rsidRPr="001E2D04" w:rsidRDefault="00C015D5" w:rsidP="00C015D5">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7C35D149" w14:textId="77777777" w:rsidR="00C015D5" w:rsidRPr="001E2D04" w:rsidRDefault="00C015D5" w:rsidP="00C015D5">
            <w:pPr>
              <w:pStyle w:val="TAH"/>
              <w:rPr>
                <w:rFonts w:cs="v5.0.0"/>
                <w:lang w:eastAsia="en-US"/>
              </w:rPr>
            </w:pPr>
            <w:r w:rsidRPr="001E2D04">
              <w:rPr>
                <w:rFonts w:cs="v5.0.0"/>
                <w:lang w:eastAsia="en-US"/>
              </w:rPr>
              <w:t>Frequency offset of measurement filter centre frequency, f_offset</w:t>
            </w:r>
          </w:p>
        </w:tc>
        <w:tc>
          <w:tcPr>
            <w:tcW w:w="3455" w:type="dxa"/>
          </w:tcPr>
          <w:p w14:paraId="37AAD4CE" w14:textId="77777777" w:rsidR="00C015D5" w:rsidRPr="001E2D04" w:rsidRDefault="00C015D5" w:rsidP="00C015D5">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FA3761" w:rsidRPr="001E2D04">
              <w:rPr>
                <w:rFonts w:cs="Arial"/>
                <w:lang w:eastAsia="en-US"/>
              </w:rPr>
              <w:t>, 2</w:t>
            </w:r>
            <w:r w:rsidR="00B43BFE" w:rsidRPr="001E2D04">
              <w:rPr>
                <w:rFonts w:cs="v5.0.0"/>
                <w:lang w:eastAsia="en-US"/>
              </w:rPr>
              <w:t>)</w:t>
            </w:r>
          </w:p>
        </w:tc>
        <w:tc>
          <w:tcPr>
            <w:tcW w:w="1430" w:type="dxa"/>
          </w:tcPr>
          <w:p w14:paraId="2FB2C345" w14:textId="77777777" w:rsidR="00C015D5" w:rsidRPr="001E2D04" w:rsidRDefault="00C015D5" w:rsidP="00C015D5">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41E362EF" w14:textId="77777777" w:rsidTr="008A7BAC">
        <w:trPr>
          <w:cantSplit/>
          <w:jc w:val="center"/>
        </w:trPr>
        <w:tc>
          <w:tcPr>
            <w:tcW w:w="1953" w:type="dxa"/>
          </w:tcPr>
          <w:p w14:paraId="4CBDD015"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5 MHz</w:t>
            </w:r>
          </w:p>
        </w:tc>
        <w:tc>
          <w:tcPr>
            <w:tcW w:w="2976" w:type="dxa"/>
          </w:tcPr>
          <w:p w14:paraId="28E4A4E6"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5.05 MHz</w:t>
            </w:r>
          </w:p>
        </w:tc>
        <w:tc>
          <w:tcPr>
            <w:tcW w:w="3455" w:type="dxa"/>
            <w:vAlign w:val="center"/>
          </w:tcPr>
          <w:p w14:paraId="6696DB47" w14:textId="3D25EA7C" w:rsidR="00C015D5" w:rsidRPr="001E2D04" w:rsidRDefault="0084557A" w:rsidP="00C015D5">
            <w:pPr>
              <w:pStyle w:val="TAC"/>
              <w:rPr>
                <w:rFonts w:cs="Arial"/>
                <w:lang w:eastAsia="en-US"/>
              </w:rPr>
            </w:pPr>
            <w:r>
              <w:rPr>
                <w:rFonts w:cs="Arial"/>
                <w:noProof/>
                <w:position w:val="-30"/>
                <w:lang w:eastAsia="en-US"/>
              </w:rPr>
              <w:drawing>
                <wp:inline distT="0" distB="0" distL="0" distR="0" wp14:anchorId="30686C6A" wp14:editId="7BE28C1B">
                  <wp:extent cx="1809750" cy="37719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09750" cy="377190"/>
                          </a:xfrm>
                          <a:prstGeom prst="rect">
                            <a:avLst/>
                          </a:prstGeom>
                          <a:noFill/>
                          <a:ln>
                            <a:noFill/>
                          </a:ln>
                        </pic:spPr>
                      </pic:pic>
                    </a:graphicData>
                  </a:graphic>
                </wp:inline>
              </w:drawing>
            </w:r>
          </w:p>
        </w:tc>
        <w:tc>
          <w:tcPr>
            <w:tcW w:w="1430" w:type="dxa"/>
          </w:tcPr>
          <w:p w14:paraId="446716D3"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5C7ACB03" w14:textId="77777777" w:rsidTr="008A7BAC">
        <w:trPr>
          <w:cantSplit/>
          <w:jc w:val="center"/>
        </w:trPr>
        <w:tc>
          <w:tcPr>
            <w:tcW w:w="1953" w:type="dxa"/>
          </w:tcPr>
          <w:p w14:paraId="4B575333" w14:textId="77777777" w:rsidR="000E42FD" w:rsidRPr="001E2D04" w:rsidRDefault="00C015D5" w:rsidP="000E42FD">
            <w:pPr>
              <w:pStyle w:val="TAC"/>
              <w:rPr>
                <w:rFonts w:cs="v5.0.0"/>
                <w:lang w:val="fr-FR" w:eastAsia="en-US"/>
              </w:rPr>
            </w:pPr>
            <w:r w:rsidRPr="001E2D04">
              <w:rPr>
                <w:rFonts w:cs="v5.0.0"/>
                <w:lang w:val="fr-FR" w:eastAsia="en-US"/>
              </w:rPr>
              <w:t xml:space="preserve">5 </w:t>
            </w:r>
            <w:r w:rsidRPr="001E2D04">
              <w:rPr>
                <w:rFonts w:cs="Arial"/>
                <w:lang w:val="fr-FR" w:eastAsia="en-US"/>
              </w:rPr>
              <w:t xml:space="preserve">MHz </w:t>
            </w:r>
            <w:r w:rsidRPr="001E2D04">
              <w:rPr>
                <w:rFonts w:cs="v5.0.0"/>
                <w:lang w:eastAsia="en-US"/>
              </w:rPr>
              <w:sym w:font="Symbol" w:char="F0A3"/>
            </w:r>
            <w:r w:rsidRPr="001E2D04">
              <w:rPr>
                <w:rFonts w:cs="v5.0.0"/>
                <w:lang w:val="fr-FR" w:eastAsia="en-US"/>
              </w:rPr>
              <w:t xml:space="preserve"> </w:t>
            </w:r>
            <w:r w:rsidRPr="001E2D04">
              <w:rPr>
                <w:rFonts w:cs="v5.0.0"/>
                <w:lang w:eastAsia="en-US"/>
              </w:rPr>
              <w:sym w:font="Symbol" w:char="F044"/>
            </w:r>
            <w:r w:rsidRPr="001E2D04">
              <w:rPr>
                <w:rFonts w:cs="v5.0.0"/>
                <w:lang w:val="fr-FR" w:eastAsia="en-US"/>
              </w:rPr>
              <w:t xml:space="preserve">f &lt; </w:t>
            </w:r>
          </w:p>
          <w:p w14:paraId="701FA656" w14:textId="77777777" w:rsidR="00C015D5" w:rsidRPr="001E2D04" w:rsidRDefault="000E42FD" w:rsidP="000E42FD">
            <w:pPr>
              <w:pStyle w:val="TAC"/>
              <w:rPr>
                <w:rFonts w:cs="v5.0.0"/>
                <w:lang w:val="fr-FR" w:eastAsia="en-US"/>
              </w:rPr>
            </w:pPr>
            <w:r w:rsidRPr="001E2D04">
              <w:rPr>
                <w:rFonts w:cs="v5.0.0"/>
                <w:lang w:val="fr-FR" w:eastAsia="en-US"/>
              </w:rPr>
              <w:t>min(</w:t>
            </w:r>
            <w:r w:rsidR="00C015D5" w:rsidRPr="001E2D04">
              <w:rPr>
                <w:rFonts w:cs="v5.0.0"/>
                <w:lang w:val="fr-FR" w:eastAsia="en-US"/>
              </w:rPr>
              <w:t>10 MHz</w:t>
            </w:r>
            <w:r w:rsidRPr="001E2D04">
              <w:rPr>
                <w:rFonts w:cs="v5.0.0"/>
                <w:lang w:val="fr-FR" w:eastAsia="en-US"/>
              </w:rPr>
              <w:t xml:space="preserve">, </w:t>
            </w:r>
            <w:r w:rsidRPr="001E2D04">
              <w:rPr>
                <w:rFonts w:cs="Arial"/>
                <w:lang w:eastAsia="en-US"/>
              </w:rPr>
              <w:sym w:font="Symbol" w:char="F044"/>
            </w:r>
            <w:r w:rsidRPr="001E2D04">
              <w:rPr>
                <w:rFonts w:cs="Arial"/>
                <w:lang w:val="fr-FR" w:eastAsia="en-US"/>
              </w:rPr>
              <w:t>f</w:t>
            </w:r>
            <w:r w:rsidRPr="001E2D04">
              <w:rPr>
                <w:rFonts w:cs="Arial"/>
                <w:vertAlign w:val="subscript"/>
                <w:lang w:val="fr-FR" w:eastAsia="en-US"/>
              </w:rPr>
              <w:t>max</w:t>
            </w:r>
            <w:r w:rsidRPr="001E2D04">
              <w:rPr>
                <w:rFonts w:cs="v5.0.0"/>
                <w:lang w:val="fr-FR" w:eastAsia="en-US"/>
              </w:rPr>
              <w:t>)</w:t>
            </w:r>
          </w:p>
        </w:tc>
        <w:tc>
          <w:tcPr>
            <w:tcW w:w="2976" w:type="dxa"/>
          </w:tcPr>
          <w:p w14:paraId="093D3725" w14:textId="77777777" w:rsidR="000E42FD" w:rsidRPr="0067614E" w:rsidRDefault="00C015D5" w:rsidP="000E42FD">
            <w:pPr>
              <w:pStyle w:val="TAC"/>
              <w:rPr>
                <w:rFonts w:cs="v5.0.0"/>
                <w:lang w:val="en-US" w:eastAsia="en-US"/>
              </w:rPr>
            </w:pPr>
            <w:r w:rsidRPr="0067614E">
              <w:rPr>
                <w:rFonts w:cs="v5.0.0"/>
                <w:lang w:val="en-US" w:eastAsia="en-US"/>
              </w:rPr>
              <w:t xml:space="preserve">5.05 MHz </w:t>
            </w:r>
            <w:r w:rsidRPr="001E2D04">
              <w:rPr>
                <w:rFonts w:cs="v5.0.0"/>
                <w:lang w:eastAsia="en-US"/>
              </w:rPr>
              <w:sym w:font="Symbol" w:char="F0A3"/>
            </w:r>
            <w:r w:rsidRPr="0067614E">
              <w:rPr>
                <w:rFonts w:cs="v5.0.0"/>
                <w:lang w:val="en-US" w:eastAsia="en-US"/>
              </w:rPr>
              <w:t xml:space="preserve"> f_offset &lt; </w:t>
            </w:r>
          </w:p>
          <w:p w14:paraId="0C792A56" w14:textId="77777777" w:rsidR="00C015D5" w:rsidRPr="0067614E" w:rsidRDefault="000E42FD" w:rsidP="000E42FD">
            <w:pPr>
              <w:pStyle w:val="TAC"/>
              <w:rPr>
                <w:rFonts w:cs="v5.0.0"/>
                <w:lang w:val="en-US" w:eastAsia="en-US"/>
              </w:rPr>
            </w:pPr>
            <w:r w:rsidRPr="0067614E">
              <w:rPr>
                <w:rFonts w:cs="v5.0.0"/>
                <w:lang w:val="en-US" w:eastAsia="en-US"/>
              </w:rPr>
              <w:t>min(</w:t>
            </w:r>
            <w:r w:rsidR="00C015D5" w:rsidRPr="0067614E">
              <w:rPr>
                <w:rFonts w:cs="v5.0.0"/>
                <w:lang w:val="en-US" w:eastAsia="en-US"/>
              </w:rPr>
              <w:t>10.05 MHz</w:t>
            </w:r>
            <w:r w:rsidRPr="0067614E">
              <w:rPr>
                <w:rFonts w:cs="v5.0.0"/>
                <w:lang w:val="en-US" w:eastAsia="en-US"/>
              </w:rPr>
              <w:t>, f_offset</w:t>
            </w:r>
            <w:r w:rsidRPr="0067614E">
              <w:rPr>
                <w:rFonts w:cs="v5.0.0"/>
                <w:vertAlign w:val="subscript"/>
                <w:lang w:val="en-US" w:eastAsia="en-US"/>
              </w:rPr>
              <w:t>max</w:t>
            </w:r>
            <w:r w:rsidRPr="0067614E">
              <w:rPr>
                <w:rFonts w:cs="v5.0.0"/>
                <w:lang w:val="en-US" w:eastAsia="en-US"/>
              </w:rPr>
              <w:t>)</w:t>
            </w:r>
          </w:p>
        </w:tc>
        <w:tc>
          <w:tcPr>
            <w:tcW w:w="3455" w:type="dxa"/>
          </w:tcPr>
          <w:p w14:paraId="1F59D8F2" w14:textId="77777777" w:rsidR="00C015D5" w:rsidRPr="001E2D04" w:rsidRDefault="00C015D5" w:rsidP="00C015D5">
            <w:pPr>
              <w:pStyle w:val="TAC"/>
              <w:rPr>
                <w:rFonts w:cs="Arial"/>
                <w:lang w:eastAsia="en-US"/>
              </w:rPr>
            </w:pPr>
            <w:r w:rsidRPr="001E2D04">
              <w:rPr>
                <w:rFonts w:cs="Arial"/>
                <w:lang w:eastAsia="en-US"/>
              </w:rPr>
              <w:t>-14 dBm</w:t>
            </w:r>
          </w:p>
        </w:tc>
        <w:tc>
          <w:tcPr>
            <w:tcW w:w="1430" w:type="dxa"/>
          </w:tcPr>
          <w:p w14:paraId="54E47C20"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37EB970D" w14:textId="77777777" w:rsidTr="008A7BAC">
        <w:trPr>
          <w:cantSplit/>
          <w:jc w:val="center"/>
        </w:trPr>
        <w:tc>
          <w:tcPr>
            <w:tcW w:w="1953" w:type="dxa"/>
          </w:tcPr>
          <w:p w14:paraId="6DCB27CD" w14:textId="77777777" w:rsidR="00C015D5" w:rsidRPr="001E2D04" w:rsidRDefault="00C015D5" w:rsidP="00C015D5">
            <w:pPr>
              <w:pStyle w:val="TAC"/>
              <w:rPr>
                <w:rFonts w:cs="v5.0.0"/>
                <w:lang w:eastAsia="en-US"/>
              </w:rPr>
            </w:pPr>
            <w:r w:rsidRPr="001E2D04">
              <w:rPr>
                <w:rFonts w:cs="v5.0.0"/>
                <w:lang w:eastAsia="en-US"/>
              </w:rPr>
              <w:t xml:space="preserve">10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25C2CB07" w14:textId="77777777" w:rsidR="00C015D5" w:rsidRPr="001E2D04" w:rsidRDefault="00C015D5" w:rsidP="00C015D5">
            <w:pPr>
              <w:pStyle w:val="TAC"/>
              <w:rPr>
                <w:rFonts w:cs="v5.0.0"/>
                <w:lang w:eastAsia="en-US"/>
              </w:rPr>
            </w:pPr>
            <w:r w:rsidRPr="001E2D04">
              <w:rPr>
                <w:rFonts w:cs="v5.0.0"/>
                <w:lang w:eastAsia="en-US"/>
              </w:rPr>
              <w:t xml:space="preserve">10.05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3CF38038" w14:textId="77777777" w:rsidR="00C015D5" w:rsidRPr="001E2D04" w:rsidRDefault="00C015D5" w:rsidP="00C015D5">
            <w:pPr>
              <w:pStyle w:val="TAC"/>
              <w:rPr>
                <w:rFonts w:cs="Arial"/>
                <w:lang w:eastAsia="en-US"/>
              </w:rPr>
            </w:pPr>
            <w:r w:rsidRPr="001E2D04">
              <w:rPr>
                <w:rFonts w:cs="Arial"/>
                <w:lang w:eastAsia="en-US"/>
              </w:rPr>
              <w:t>-13 dBm</w:t>
            </w:r>
            <w:r w:rsidR="000E42FD" w:rsidRPr="001E2D04">
              <w:rPr>
                <w:rFonts w:cs="Arial"/>
                <w:lang w:eastAsia="en-US"/>
              </w:rPr>
              <w:t xml:space="preserve"> (Note </w:t>
            </w:r>
            <w:r w:rsidR="00DF33E6" w:rsidRPr="001E2D04">
              <w:rPr>
                <w:rFonts w:cs="Arial" w:hint="eastAsia"/>
                <w:lang w:eastAsia="zh-CN"/>
              </w:rPr>
              <w:t>10</w:t>
            </w:r>
            <w:r w:rsidR="000E42FD" w:rsidRPr="001E2D04">
              <w:rPr>
                <w:rFonts w:cs="Arial"/>
                <w:lang w:eastAsia="en-US"/>
              </w:rPr>
              <w:t>)</w:t>
            </w:r>
          </w:p>
        </w:tc>
        <w:tc>
          <w:tcPr>
            <w:tcW w:w="1430" w:type="dxa"/>
          </w:tcPr>
          <w:p w14:paraId="648AB26B"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B43BFE" w:rsidRPr="001E2D04" w14:paraId="3CDA6723" w14:textId="77777777" w:rsidTr="008A7BAC">
        <w:trPr>
          <w:cantSplit/>
          <w:jc w:val="center"/>
        </w:trPr>
        <w:tc>
          <w:tcPr>
            <w:tcW w:w="9814" w:type="dxa"/>
            <w:gridSpan w:val="4"/>
          </w:tcPr>
          <w:p w14:paraId="640EA1F1" w14:textId="77777777" w:rsidR="009008B3"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w:t>
            </w:r>
            <w:r w:rsidR="00FA3761" w:rsidRPr="001E2D04">
              <w:rPr>
                <w:rFonts w:cs="Arial"/>
                <w:lang w:eastAsia="en-US"/>
              </w:rPr>
              <w:t xml:space="preserve"> contributions from</w:t>
            </w:r>
            <w:r w:rsidRPr="001E2D04">
              <w:rPr>
                <w:rFonts w:cs="Arial"/>
                <w:lang w:eastAsia="en-US"/>
              </w:rPr>
              <w:t xml:space="preserve"> 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-13dBm/100kHz.</w:t>
            </w:r>
          </w:p>
          <w:p w14:paraId="20677AB0" w14:textId="77777777" w:rsidR="00B43BFE" w:rsidRPr="001E2D04" w:rsidRDefault="00FA3761" w:rsidP="00B43BFE">
            <w:pPr>
              <w:pStyle w:val="TAN"/>
              <w:rPr>
                <w:rFonts w:cs="Arial"/>
                <w:lang w:eastAsia="en-US"/>
              </w:rPr>
            </w:pPr>
            <w:r w:rsidRPr="001E2D04">
              <w:rPr>
                <w:rFonts w:cs="Arial"/>
                <w:lang w:eastAsia="en-US"/>
              </w:rPr>
              <w:t>NOTE 2:</w:t>
            </w:r>
            <w:r w:rsidR="009008B3" w:rsidRPr="001E2D04">
              <w:rPr>
                <w:rFonts w:cs="Arial"/>
                <w:lang w:eastAsia="en-US"/>
              </w:rPr>
              <w:tab/>
              <w:t xml:space="preserve">For BS supporting multi-band operation with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 xml:space="preserve">andwidth gap &lt; 20MHz the minimum requirement within the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 xml:space="preserve">andwidth gaps is calculated as a cumulative sum of contributions from adjacent sub-blocks </w:t>
            </w:r>
            <w:r w:rsidR="008A7BAC" w:rsidRPr="001E2D04">
              <w:rPr>
                <w:rFonts w:cs="Arial"/>
                <w:lang w:eastAsia="en-US"/>
              </w:rPr>
              <w:t xml:space="preserve">or RF Bandwidth </w:t>
            </w:r>
            <w:r w:rsidR="009008B3" w:rsidRPr="001E2D04">
              <w:rPr>
                <w:rFonts w:cs="Arial"/>
                <w:lang w:eastAsia="en-US"/>
              </w:rPr>
              <w:t xml:space="preserve">on each side of the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andwidth gap.</w:t>
            </w:r>
          </w:p>
        </w:tc>
      </w:tr>
    </w:tbl>
    <w:p w14:paraId="21B38235" w14:textId="77777777" w:rsidR="00C015D5" w:rsidRPr="001E2D04" w:rsidRDefault="00C015D5" w:rsidP="00C015D5"/>
    <w:p w14:paraId="7E96F295" w14:textId="2E65D1BD" w:rsidR="00C015D5" w:rsidRPr="001E2D04" w:rsidRDefault="00C015D5" w:rsidP="00C015D5">
      <w:pPr>
        <w:keepNext/>
        <w:rPr>
          <w:rFonts w:cs="v5.0.0"/>
        </w:rPr>
      </w:pPr>
      <w:r w:rsidRPr="001E2D04">
        <w:rPr>
          <w:rFonts w:cs="v5.0.0"/>
        </w:rPr>
        <w:t xml:space="preserve">For E-UTRA BS operating in Bands 1, 2, 3, 4, 7, 9, 10, 11, </w:t>
      </w:r>
      <w:r w:rsidR="002C2F3A" w:rsidRPr="001E2D04">
        <w:rPr>
          <w:rFonts w:cs="v5.0.0"/>
        </w:rPr>
        <w:t>21,</w:t>
      </w:r>
      <w:r w:rsidR="00ED3600" w:rsidRPr="001E2D04">
        <w:rPr>
          <w:rFonts w:cs="v5.0.0"/>
        </w:rPr>
        <w:t xml:space="preserve"> 22,</w:t>
      </w:r>
      <w:r w:rsidR="002C2F3A" w:rsidRPr="001E2D04">
        <w:rPr>
          <w:rFonts w:cs="v5.0.0"/>
        </w:rPr>
        <w:t xml:space="preserve"> </w:t>
      </w:r>
      <w:r w:rsidR="00690E65" w:rsidRPr="001E2D04">
        <w:rPr>
          <w:rFonts w:cs="v5.0.0"/>
        </w:rPr>
        <w:t xml:space="preserve">23, </w:t>
      </w:r>
      <w:r w:rsidR="00F40A3D" w:rsidRPr="001E2D04">
        <w:rPr>
          <w:rFonts w:cs="v5.0.0"/>
        </w:rPr>
        <w:t xml:space="preserve">24, </w:t>
      </w:r>
      <w:r w:rsidR="00083712" w:rsidRPr="001E2D04">
        <w:rPr>
          <w:rFonts w:cs="v5.0.0"/>
        </w:rPr>
        <w:t xml:space="preserve">25, </w:t>
      </w:r>
      <w:r w:rsidR="00C537F4" w:rsidRPr="001E2D04">
        <w:rPr>
          <w:rFonts w:cs="v5.0.0"/>
        </w:rPr>
        <w:t xml:space="preserve">30, </w:t>
      </w:r>
      <w:r w:rsidR="00655221" w:rsidRPr="001E2D04">
        <w:rPr>
          <w:rFonts w:cs="v5.0.0"/>
        </w:rPr>
        <w:t xml:space="preserve">32, </w:t>
      </w:r>
      <w:r w:rsidRPr="001E2D04">
        <w:rPr>
          <w:rFonts w:cs="v5.0.0"/>
        </w:rPr>
        <w:t>33, 34, 35, 36, 37, 38, 39, 40,</w:t>
      </w:r>
      <w:r w:rsidR="00C75264" w:rsidRPr="001E2D04">
        <w:rPr>
          <w:rFonts w:cs="v5.0.0"/>
        </w:rPr>
        <w:t xml:space="preserve"> 41,</w:t>
      </w:r>
      <w:r w:rsidRPr="001E2D04">
        <w:rPr>
          <w:rFonts w:cs="v5.0.0"/>
        </w:rPr>
        <w:t xml:space="preserve"> </w:t>
      </w:r>
      <w:r w:rsidR="00311C7C" w:rsidRPr="001E2D04">
        <w:rPr>
          <w:rFonts w:cs="v5.0.0"/>
        </w:rPr>
        <w:t>42, 43</w:t>
      </w:r>
      <w:r w:rsidR="00F55F20" w:rsidRPr="001E2D04">
        <w:rPr>
          <w:rFonts w:cs="v5.0.0"/>
        </w:rPr>
        <w:t>, 45</w:t>
      </w:r>
      <w:r w:rsidR="00402411" w:rsidRPr="001E2D04">
        <w:rPr>
          <w:rFonts w:cs="v5.0.0"/>
        </w:rPr>
        <w:t>, 48</w:t>
      </w:r>
      <w:r w:rsidR="00D57D91" w:rsidRPr="001E2D04">
        <w:rPr>
          <w:rFonts w:cs="v5.0.0"/>
        </w:rPr>
        <w:t>, 65</w:t>
      </w:r>
      <w:r w:rsidR="00693917" w:rsidRPr="001E2D04">
        <w:rPr>
          <w:rFonts w:cs="v5.0.0"/>
        </w:rPr>
        <w:t>, 66</w:t>
      </w:r>
      <w:r w:rsidR="00311C7C" w:rsidRPr="001E2D04">
        <w:rPr>
          <w:rFonts w:cs="v5.0.0"/>
        </w:rPr>
        <w:t>,</w:t>
      </w:r>
      <w:r w:rsidR="008965E2" w:rsidRPr="001E2D04">
        <w:rPr>
          <w:rFonts w:cs="v5.0.0"/>
        </w:rPr>
        <w:t xml:space="preserve"> 69,</w:t>
      </w:r>
      <w:r w:rsidR="00311C7C" w:rsidRPr="001E2D04">
        <w:rPr>
          <w:rFonts w:cs="v5.0.0"/>
        </w:rPr>
        <w:t xml:space="preserve"> </w:t>
      </w:r>
      <w:r w:rsidR="000C4BEE" w:rsidRPr="001E2D04">
        <w:rPr>
          <w:rFonts w:cs="v5.0.0"/>
        </w:rPr>
        <w:t>70</w:t>
      </w:r>
      <w:ins w:id="709" w:author="MulteFire Alliance (MFA)" w:date="2017-12-31T09:51:00Z">
        <w:r w:rsidR="00B77282">
          <w:rPr>
            <w:rFonts w:cs="v5.0.0"/>
          </w:rPr>
          <w:t>, 250</w:t>
        </w:r>
      </w:ins>
      <w:r w:rsidR="000C4BEE" w:rsidRPr="001E2D04">
        <w:rPr>
          <w:rFonts w:cs="v5.0.0"/>
        </w:rPr>
        <w:t xml:space="preserve">, </w:t>
      </w:r>
      <w:r w:rsidRPr="001E2D04">
        <w:rPr>
          <w:rFonts w:cs="v5.0.0"/>
        </w:rPr>
        <w:t>emissions shall not exceed the maximum levels specified in Tables 6.6.3.1-4 to 6.6.3.1-6:</w:t>
      </w:r>
    </w:p>
    <w:p w14:paraId="7FE53B55" w14:textId="77777777" w:rsidR="00C015D5" w:rsidRPr="001E2D04" w:rsidRDefault="00C015D5" w:rsidP="00C015D5">
      <w:pPr>
        <w:pStyle w:val="TH"/>
        <w:rPr>
          <w:rFonts w:cs="v5.0.0"/>
        </w:rPr>
      </w:pPr>
      <w:r w:rsidRPr="001E2D04">
        <w:t xml:space="preserve">Table 6.6.3.1-4: </w:t>
      </w:r>
      <w:r w:rsidR="00A53D30" w:rsidRPr="001E2D04">
        <w:t>Wide Area BS</w:t>
      </w:r>
      <w:r w:rsidRPr="001E2D04">
        <w:t xml:space="preserve"> operating band unwanted emission limits for 1.4 MHz channel bandwidth (E</w:t>
      </w:r>
      <w:r w:rsidRPr="001E2D0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4B1B88C0" w14:textId="77777777" w:rsidTr="00944482">
        <w:trPr>
          <w:cantSplit/>
          <w:jc w:val="center"/>
        </w:trPr>
        <w:tc>
          <w:tcPr>
            <w:tcW w:w="1953" w:type="dxa"/>
          </w:tcPr>
          <w:p w14:paraId="182219CD" w14:textId="77777777" w:rsidR="00C015D5" w:rsidRPr="001E2D04" w:rsidRDefault="00C015D5" w:rsidP="00C015D5">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6F4492EE" w14:textId="77777777" w:rsidR="00C015D5" w:rsidRPr="001E2D04" w:rsidRDefault="00C015D5" w:rsidP="00C015D5">
            <w:pPr>
              <w:pStyle w:val="TAH"/>
              <w:rPr>
                <w:rFonts w:cs="v5.0.0"/>
                <w:lang w:eastAsia="en-US"/>
              </w:rPr>
            </w:pPr>
            <w:r w:rsidRPr="001E2D04">
              <w:rPr>
                <w:rFonts w:cs="v5.0.0"/>
                <w:lang w:eastAsia="en-US"/>
              </w:rPr>
              <w:t>Frequency offset of measurement filter centre frequency, f_offset</w:t>
            </w:r>
          </w:p>
        </w:tc>
        <w:tc>
          <w:tcPr>
            <w:tcW w:w="3455" w:type="dxa"/>
          </w:tcPr>
          <w:p w14:paraId="34C59CE9" w14:textId="77777777" w:rsidR="00C015D5" w:rsidRPr="001E2D04" w:rsidRDefault="00C015D5" w:rsidP="00C015D5">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FA3761" w:rsidRPr="001E2D04">
              <w:rPr>
                <w:rFonts w:cs="Arial"/>
                <w:lang w:eastAsia="en-US"/>
              </w:rPr>
              <w:t>, 2</w:t>
            </w:r>
            <w:r w:rsidR="00B43BFE" w:rsidRPr="001E2D04">
              <w:rPr>
                <w:rFonts w:cs="v5.0.0"/>
                <w:lang w:eastAsia="en-US"/>
              </w:rPr>
              <w:t>)</w:t>
            </w:r>
          </w:p>
        </w:tc>
        <w:tc>
          <w:tcPr>
            <w:tcW w:w="1430" w:type="dxa"/>
          </w:tcPr>
          <w:p w14:paraId="1C217894" w14:textId="77777777" w:rsidR="00C015D5" w:rsidRPr="001E2D04" w:rsidRDefault="00C015D5" w:rsidP="00C015D5">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43ABB4E8" w14:textId="77777777" w:rsidTr="00944482">
        <w:trPr>
          <w:cantSplit/>
          <w:jc w:val="center"/>
        </w:trPr>
        <w:tc>
          <w:tcPr>
            <w:tcW w:w="1953" w:type="dxa"/>
            <w:vAlign w:val="center"/>
          </w:tcPr>
          <w:p w14:paraId="7A5A166C"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1.4 MHz</w:t>
            </w:r>
          </w:p>
        </w:tc>
        <w:tc>
          <w:tcPr>
            <w:tcW w:w="2976" w:type="dxa"/>
            <w:vAlign w:val="center"/>
          </w:tcPr>
          <w:p w14:paraId="6D1B23EB"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1.45 MHz</w:t>
            </w:r>
          </w:p>
        </w:tc>
        <w:tc>
          <w:tcPr>
            <w:tcW w:w="3455" w:type="dxa"/>
            <w:vAlign w:val="center"/>
          </w:tcPr>
          <w:p w14:paraId="453DE3C9" w14:textId="0E5163AC" w:rsidR="00C015D5" w:rsidRPr="001E2D04" w:rsidRDefault="0084557A" w:rsidP="00C015D5">
            <w:pPr>
              <w:pStyle w:val="TAC"/>
              <w:rPr>
                <w:rFonts w:cs="Arial"/>
                <w:lang w:eastAsia="en-US"/>
              </w:rPr>
            </w:pPr>
            <w:r>
              <w:rPr>
                <w:rFonts w:cs="Arial"/>
                <w:noProof/>
                <w:position w:val="-30"/>
                <w:lang w:eastAsia="en-US"/>
              </w:rPr>
              <w:drawing>
                <wp:inline distT="0" distB="0" distL="0" distR="0" wp14:anchorId="3113EE62" wp14:editId="3D700A8C">
                  <wp:extent cx="1863090" cy="37719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63090" cy="377190"/>
                          </a:xfrm>
                          <a:prstGeom prst="rect">
                            <a:avLst/>
                          </a:prstGeom>
                          <a:noFill/>
                          <a:ln>
                            <a:noFill/>
                          </a:ln>
                        </pic:spPr>
                      </pic:pic>
                    </a:graphicData>
                  </a:graphic>
                </wp:inline>
              </w:drawing>
            </w:r>
          </w:p>
        </w:tc>
        <w:tc>
          <w:tcPr>
            <w:tcW w:w="1430" w:type="dxa"/>
          </w:tcPr>
          <w:p w14:paraId="725861C5"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48A9466E" w14:textId="77777777" w:rsidTr="00944482">
        <w:trPr>
          <w:cantSplit/>
          <w:jc w:val="center"/>
        </w:trPr>
        <w:tc>
          <w:tcPr>
            <w:tcW w:w="1953" w:type="dxa"/>
          </w:tcPr>
          <w:p w14:paraId="2D480951" w14:textId="77777777" w:rsidR="00C015D5" w:rsidRPr="001E2D04" w:rsidRDefault="00C015D5" w:rsidP="00C015D5">
            <w:pPr>
              <w:pStyle w:val="TAC"/>
              <w:rPr>
                <w:rFonts w:cs="v5.0.0"/>
                <w:lang w:eastAsia="en-US"/>
              </w:rPr>
            </w:pPr>
            <w:r w:rsidRPr="001E2D04">
              <w:rPr>
                <w:rFonts w:cs="v5.0.0"/>
                <w:lang w:eastAsia="en-US"/>
              </w:rPr>
              <w:t xml:space="preserve">1.4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2.8 MHz</w:t>
            </w:r>
          </w:p>
        </w:tc>
        <w:tc>
          <w:tcPr>
            <w:tcW w:w="2976" w:type="dxa"/>
          </w:tcPr>
          <w:p w14:paraId="3F9A2485" w14:textId="77777777" w:rsidR="00C015D5" w:rsidRPr="001E2D04" w:rsidRDefault="00C015D5" w:rsidP="00C015D5">
            <w:pPr>
              <w:pStyle w:val="TAC"/>
              <w:rPr>
                <w:rFonts w:cs="v5.0.0"/>
                <w:lang w:eastAsia="en-US"/>
              </w:rPr>
            </w:pPr>
            <w:r w:rsidRPr="001E2D04">
              <w:rPr>
                <w:rFonts w:cs="v5.0.0"/>
                <w:lang w:eastAsia="en-US"/>
              </w:rPr>
              <w:t xml:space="preserve">1.45 MHz </w:t>
            </w:r>
            <w:r w:rsidRPr="001E2D04">
              <w:rPr>
                <w:rFonts w:cs="v5.0.0"/>
                <w:lang w:eastAsia="en-US"/>
              </w:rPr>
              <w:sym w:font="Symbol" w:char="F0A3"/>
            </w:r>
            <w:r w:rsidRPr="001E2D04">
              <w:rPr>
                <w:rFonts w:cs="v5.0.0"/>
                <w:lang w:eastAsia="en-US"/>
              </w:rPr>
              <w:t xml:space="preserve"> f_offset &lt; 2.85 MHz</w:t>
            </w:r>
          </w:p>
        </w:tc>
        <w:tc>
          <w:tcPr>
            <w:tcW w:w="3455" w:type="dxa"/>
          </w:tcPr>
          <w:p w14:paraId="1777CFB8" w14:textId="77777777" w:rsidR="00C015D5" w:rsidRPr="001E2D04" w:rsidRDefault="00C015D5" w:rsidP="00C015D5">
            <w:pPr>
              <w:pStyle w:val="TAC"/>
              <w:rPr>
                <w:rFonts w:cs="Arial"/>
                <w:lang w:eastAsia="en-US"/>
              </w:rPr>
            </w:pPr>
            <w:r w:rsidRPr="001E2D04">
              <w:rPr>
                <w:rFonts w:cs="Arial"/>
                <w:lang w:eastAsia="en-US"/>
              </w:rPr>
              <w:t>-11 dBm</w:t>
            </w:r>
          </w:p>
        </w:tc>
        <w:tc>
          <w:tcPr>
            <w:tcW w:w="1430" w:type="dxa"/>
          </w:tcPr>
          <w:p w14:paraId="6A6891AB"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138B7388" w14:textId="77777777" w:rsidTr="00944482">
        <w:trPr>
          <w:cantSplit/>
          <w:jc w:val="center"/>
        </w:trPr>
        <w:tc>
          <w:tcPr>
            <w:tcW w:w="1953" w:type="dxa"/>
          </w:tcPr>
          <w:p w14:paraId="20FFC6B9" w14:textId="77777777" w:rsidR="00C015D5" w:rsidRPr="001E2D04" w:rsidRDefault="00C015D5" w:rsidP="00C015D5">
            <w:pPr>
              <w:pStyle w:val="TAC"/>
              <w:rPr>
                <w:rFonts w:cs="v5.0.0"/>
                <w:lang w:eastAsia="en-US"/>
              </w:rPr>
            </w:pPr>
            <w:r w:rsidRPr="001E2D04">
              <w:rPr>
                <w:rFonts w:cs="v5.0.0"/>
                <w:lang w:eastAsia="en-US"/>
              </w:rPr>
              <w:t xml:space="preserve">2.8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0F777C1B" w14:textId="77777777" w:rsidR="00C015D5" w:rsidRPr="001E2D04" w:rsidRDefault="00C015D5" w:rsidP="00C015D5">
            <w:pPr>
              <w:pStyle w:val="TAC"/>
              <w:rPr>
                <w:rFonts w:cs="v5.0.0"/>
                <w:lang w:eastAsia="en-US"/>
              </w:rPr>
            </w:pPr>
            <w:r w:rsidRPr="001E2D04">
              <w:rPr>
                <w:rFonts w:cs="v5.0.0"/>
                <w:lang w:eastAsia="en-US"/>
              </w:rPr>
              <w:t xml:space="preserve">3.3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75E0C390" w14:textId="77777777" w:rsidR="00C015D5" w:rsidRPr="001E2D04" w:rsidRDefault="00C015D5" w:rsidP="00C015D5">
            <w:pPr>
              <w:pStyle w:val="TAC"/>
              <w:rPr>
                <w:rFonts w:cs="Arial"/>
                <w:lang w:eastAsia="en-US"/>
              </w:rPr>
            </w:pPr>
            <w:r w:rsidRPr="001E2D04">
              <w:rPr>
                <w:rFonts w:cs="Arial"/>
                <w:lang w:eastAsia="en-US"/>
              </w:rPr>
              <w:t>-13 dBm</w:t>
            </w:r>
          </w:p>
        </w:tc>
        <w:tc>
          <w:tcPr>
            <w:tcW w:w="1430" w:type="dxa"/>
          </w:tcPr>
          <w:p w14:paraId="4ABB6E83" w14:textId="77777777" w:rsidR="00C015D5" w:rsidRPr="001E2D04" w:rsidRDefault="00C015D5" w:rsidP="00C015D5">
            <w:pPr>
              <w:pStyle w:val="TAC"/>
              <w:rPr>
                <w:rFonts w:cs="Arial"/>
                <w:lang w:eastAsia="en-US"/>
              </w:rPr>
            </w:pPr>
            <w:r w:rsidRPr="001E2D04">
              <w:rPr>
                <w:rFonts w:cs="Arial"/>
                <w:lang w:eastAsia="en-US"/>
              </w:rPr>
              <w:t>1MHz</w:t>
            </w:r>
          </w:p>
        </w:tc>
      </w:tr>
      <w:tr w:rsidR="00B43BFE" w:rsidRPr="001E2D04" w14:paraId="2A87286D" w14:textId="77777777" w:rsidTr="00944482">
        <w:trPr>
          <w:cantSplit/>
          <w:jc w:val="center"/>
        </w:trPr>
        <w:tc>
          <w:tcPr>
            <w:tcW w:w="9814" w:type="dxa"/>
            <w:gridSpan w:val="4"/>
          </w:tcPr>
          <w:p w14:paraId="67DBD702"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w:t>
            </w:r>
            <w:r w:rsidR="00FA3761" w:rsidRPr="001E2D04">
              <w:rPr>
                <w:rFonts w:cs="Arial"/>
                <w:lang w:eastAsia="en-US"/>
              </w:rPr>
              <w:t xml:space="preserve"> contributions from</w:t>
            </w:r>
            <w:r w:rsidRPr="001E2D04">
              <w:rPr>
                <w:rFonts w:cs="Arial"/>
                <w:lang w:eastAsia="en-US"/>
              </w:rPr>
              <w:t xml:space="preserve"> adjacent </w:t>
            </w:r>
            <w:r w:rsidRPr="001E2D04">
              <w:rPr>
                <w:rFonts w:cs="v5.0.0"/>
                <w:lang w:eastAsia="en-US"/>
              </w:rPr>
              <w:t>sub blocks on each side of the sub block gap</w:t>
            </w:r>
            <w:r w:rsidR="00C54450" w:rsidRPr="001E2D04">
              <w:rPr>
                <w:rFonts w:cs="v5.0.0"/>
                <w:lang w:eastAsia="en-US"/>
              </w:rPr>
              <w:t>, where the contribution from the far-end sub-block shall be scaled according to the measurement bandwidth of the near-end sub-block</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-13dBm/1MHz.</w:t>
            </w:r>
          </w:p>
          <w:p w14:paraId="77D4672D" w14:textId="77777777" w:rsidR="009008B3" w:rsidRPr="001E2D04" w:rsidRDefault="00FA3761" w:rsidP="00B43BFE">
            <w:pPr>
              <w:pStyle w:val="TAN"/>
              <w:rPr>
                <w:rFonts w:cs="Arial"/>
                <w:lang w:eastAsia="en-US"/>
              </w:rPr>
            </w:pPr>
            <w:r w:rsidRPr="001E2D04">
              <w:rPr>
                <w:rFonts w:cs="Arial"/>
                <w:lang w:eastAsia="en-US"/>
              </w:rPr>
              <w:t>NOTE 2:</w:t>
            </w:r>
            <w:r w:rsidR="009008B3" w:rsidRPr="001E2D04">
              <w:rPr>
                <w:rFonts w:cs="Arial"/>
                <w:lang w:eastAsia="en-US"/>
              </w:rPr>
              <w:tab/>
              <w:t xml:space="preserve">For BS supporting multi-band operation with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 xml:space="preserve">andwidth gap &lt; 20MHz the minimum requirement within the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 xml:space="preserve">andwidth gaps is calculated as a cumulative sum of contributions from adjacent sub-blocks </w:t>
            </w:r>
            <w:r w:rsidR="00944482" w:rsidRPr="001E2D04">
              <w:rPr>
                <w:rFonts w:cs="Arial"/>
                <w:lang w:eastAsia="en-US"/>
              </w:rPr>
              <w:t xml:space="preserve">or RF Bandwidth </w:t>
            </w:r>
            <w:r w:rsidR="009008B3" w:rsidRPr="001E2D04">
              <w:rPr>
                <w:rFonts w:cs="Arial"/>
                <w:lang w:eastAsia="en-US"/>
              </w:rPr>
              <w:t xml:space="preserve">on each side of the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andwidth gap</w:t>
            </w:r>
            <w:r w:rsidR="00944482" w:rsidRPr="001E2D04">
              <w:rPr>
                <w:rFonts w:cs="Arial"/>
                <w:lang w:eastAsia="en-US"/>
              </w:rPr>
              <w:t>, where the contribution from the far-end sub-block or RF Bandwidth shall be scaled according to the measurement bandwidth of the near-end sub-block or RF Bandwidth</w:t>
            </w:r>
            <w:r w:rsidR="009008B3" w:rsidRPr="001E2D04">
              <w:rPr>
                <w:rFonts w:cs="Arial"/>
                <w:lang w:eastAsia="en-US"/>
              </w:rPr>
              <w:t>.</w:t>
            </w:r>
          </w:p>
        </w:tc>
      </w:tr>
    </w:tbl>
    <w:p w14:paraId="1E26B9D6" w14:textId="77777777" w:rsidR="00C015D5" w:rsidRPr="001E2D04" w:rsidRDefault="00C015D5" w:rsidP="00C015D5"/>
    <w:p w14:paraId="4EB41138" w14:textId="77777777" w:rsidR="00C015D5" w:rsidRPr="001E2D04" w:rsidRDefault="00C015D5" w:rsidP="00C015D5">
      <w:pPr>
        <w:pStyle w:val="TH"/>
        <w:rPr>
          <w:rFonts w:cs="v5.0.0"/>
        </w:rPr>
      </w:pPr>
      <w:r w:rsidRPr="001E2D04">
        <w:lastRenderedPageBreak/>
        <w:t xml:space="preserve">Table 6.6.3.1-5: </w:t>
      </w:r>
      <w:r w:rsidR="00A53D30" w:rsidRPr="001E2D04">
        <w:t>Wide Area BS</w:t>
      </w:r>
      <w:r w:rsidRPr="001E2D04">
        <w:t xml:space="preserve"> operating band unwanted emission limits for 3 MHz channel bandwidth (E</w:t>
      </w:r>
      <w:r w:rsidRPr="001E2D0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026DF721" w14:textId="77777777" w:rsidTr="00944482">
        <w:trPr>
          <w:cantSplit/>
          <w:jc w:val="center"/>
        </w:trPr>
        <w:tc>
          <w:tcPr>
            <w:tcW w:w="1953" w:type="dxa"/>
          </w:tcPr>
          <w:p w14:paraId="6D05804F" w14:textId="77777777" w:rsidR="00C015D5" w:rsidRPr="001E2D04" w:rsidRDefault="00C015D5" w:rsidP="00C015D5">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07185748" w14:textId="77777777" w:rsidR="00C015D5" w:rsidRPr="001E2D04" w:rsidRDefault="00C015D5" w:rsidP="00C015D5">
            <w:pPr>
              <w:pStyle w:val="TAH"/>
              <w:rPr>
                <w:rFonts w:cs="v5.0.0"/>
                <w:lang w:eastAsia="en-US"/>
              </w:rPr>
            </w:pPr>
            <w:r w:rsidRPr="001E2D04">
              <w:rPr>
                <w:rFonts w:cs="v5.0.0"/>
                <w:lang w:eastAsia="en-US"/>
              </w:rPr>
              <w:t>Frequency offset of measurement filter centre frequency, f_offset</w:t>
            </w:r>
          </w:p>
        </w:tc>
        <w:tc>
          <w:tcPr>
            <w:tcW w:w="3455" w:type="dxa"/>
          </w:tcPr>
          <w:p w14:paraId="4BD90CF1" w14:textId="77777777" w:rsidR="00C015D5" w:rsidRPr="001E2D04" w:rsidRDefault="00C015D5" w:rsidP="00C015D5">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FA3761" w:rsidRPr="001E2D04">
              <w:rPr>
                <w:rFonts w:cs="Arial"/>
                <w:lang w:eastAsia="en-US"/>
              </w:rPr>
              <w:t>, 2</w:t>
            </w:r>
            <w:r w:rsidR="00B43BFE" w:rsidRPr="001E2D04">
              <w:rPr>
                <w:rFonts w:cs="v5.0.0"/>
                <w:lang w:eastAsia="en-US"/>
              </w:rPr>
              <w:t>)</w:t>
            </w:r>
          </w:p>
        </w:tc>
        <w:tc>
          <w:tcPr>
            <w:tcW w:w="1430" w:type="dxa"/>
          </w:tcPr>
          <w:p w14:paraId="60D264B2" w14:textId="77777777" w:rsidR="00C015D5" w:rsidRPr="001E2D04" w:rsidRDefault="00C015D5" w:rsidP="00C015D5">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553FACFE" w14:textId="77777777" w:rsidTr="00944482">
        <w:trPr>
          <w:cantSplit/>
          <w:jc w:val="center"/>
        </w:trPr>
        <w:tc>
          <w:tcPr>
            <w:tcW w:w="1953" w:type="dxa"/>
            <w:vAlign w:val="center"/>
          </w:tcPr>
          <w:p w14:paraId="4FAE6722"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3 MHz</w:t>
            </w:r>
          </w:p>
        </w:tc>
        <w:tc>
          <w:tcPr>
            <w:tcW w:w="2976" w:type="dxa"/>
            <w:vAlign w:val="center"/>
          </w:tcPr>
          <w:p w14:paraId="70B75B64"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3.05 MHz</w:t>
            </w:r>
          </w:p>
        </w:tc>
        <w:tc>
          <w:tcPr>
            <w:tcW w:w="3455" w:type="dxa"/>
            <w:vAlign w:val="center"/>
          </w:tcPr>
          <w:p w14:paraId="453A0C94" w14:textId="26A6AB18" w:rsidR="00C015D5" w:rsidRPr="001E2D04" w:rsidRDefault="0084557A" w:rsidP="00C015D5">
            <w:pPr>
              <w:pStyle w:val="TAC"/>
              <w:rPr>
                <w:rFonts w:cs="Arial"/>
                <w:lang w:eastAsia="en-US"/>
              </w:rPr>
            </w:pPr>
            <w:r>
              <w:rPr>
                <w:rFonts w:cs="Arial"/>
                <w:noProof/>
                <w:position w:val="-30"/>
                <w:lang w:eastAsia="en-US"/>
              </w:rPr>
              <w:drawing>
                <wp:inline distT="0" distB="0" distL="0" distR="0" wp14:anchorId="64ACF134" wp14:editId="76228DCB">
                  <wp:extent cx="1851660" cy="3771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51660" cy="377190"/>
                          </a:xfrm>
                          <a:prstGeom prst="rect">
                            <a:avLst/>
                          </a:prstGeom>
                          <a:noFill/>
                          <a:ln>
                            <a:noFill/>
                          </a:ln>
                        </pic:spPr>
                      </pic:pic>
                    </a:graphicData>
                  </a:graphic>
                </wp:inline>
              </w:drawing>
            </w:r>
          </w:p>
        </w:tc>
        <w:tc>
          <w:tcPr>
            <w:tcW w:w="1430" w:type="dxa"/>
          </w:tcPr>
          <w:p w14:paraId="5F017057"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13324CA5" w14:textId="77777777" w:rsidTr="00944482">
        <w:trPr>
          <w:cantSplit/>
          <w:jc w:val="center"/>
        </w:trPr>
        <w:tc>
          <w:tcPr>
            <w:tcW w:w="1953" w:type="dxa"/>
          </w:tcPr>
          <w:p w14:paraId="06DC81FD" w14:textId="77777777" w:rsidR="00C015D5" w:rsidRPr="001E2D04" w:rsidRDefault="00C015D5" w:rsidP="00C015D5">
            <w:pPr>
              <w:pStyle w:val="TAC"/>
              <w:rPr>
                <w:rFonts w:cs="v5.0.0"/>
                <w:lang w:eastAsia="en-US"/>
              </w:rPr>
            </w:pPr>
            <w:r w:rsidRPr="001E2D04">
              <w:rPr>
                <w:rFonts w:cs="v5.0.0"/>
                <w:lang w:eastAsia="en-US"/>
              </w:rPr>
              <w:t xml:space="preserve">3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6 MHz</w:t>
            </w:r>
          </w:p>
        </w:tc>
        <w:tc>
          <w:tcPr>
            <w:tcW w:w="2976" w:type="dxa"/>
          </w:tcPr>
          <w:p w14:paraId="54738819" w14:textId="77777777" w:rsidR="00C015D5" w:rsidRPr="001E2D04" w:rsidRDefault="00C015D5" w:rsidP="00C015D5">
            <w:pPr>
              <w:pStyle w:val="TAC"/>
              <w:rPr>
                <w:rFonts w:cs="v5.0.0"/>
                <w:lang w:eastAsia="en-US"/>
              </w:rPr>
            </w:pPr>
            <w:r w:rsidRPr="001E2D04">
              <w:rPr>
                <w:rFonts w:cs="v5.0.0"/>
                <w:lang w:eastAsia="en-US"/>
              </w:rPr>
              <w:t xml:space="preserve">3.05 MHz </w:t>
            </w:r>
            <w:r w:rsidRPr="001E2D04">
              <w:rPr>
                <w:rFonts w:cs="v5.0.0"/>
                <w:lang w:eastAsia="en-US"/>
              </w:rPr>
              <w:sym w:font="Symbol" w:char="F0A3"/>
            </w:r>
            <w:r w:rsidRPr="001E2D04">
              <w:rPr>
                <w:rFonts w:cs="v5.0.0"/>
                <w:lang w:eastAsia="en-US"/>
              </w:rPr>
              <w:t xml:space="preserve"> f_offset &lt; 6.05 MHz</w:t>
            </w:r>
          </w:p>
        </w:tc>
        <w:tc>
          <w:tcPr>
            <w:tcW w:w="3455" w:type="dxa"/>
          </w:tcPr>
          <w:p w14:paraId="6F3901F8" w14:textId="77777777" w:rsidR="00C015D5" w:rsidRPr="001E2D04" w:rsidRDefault="00C015D5" w:rsidP="00C015D5">
            <w:pPr>
              <w:pStyle w:val="TAC"/>
              <w:rPr>
                <w:rFonts w:cs="Arial"/>
                <w:lang w:eastAsia="en-US"/>
              </w:rPr>
            </w:pPr>
            <w:r w:rsidRPr="001E2D04">
              <w:rPr>
                <w:rFonts w:cs="Arial"/>
                <w:lang w:eastAsia="en-US"/>
              </w:rPr>
              <w:t>-15 dBm</w:t>
            </w:r>
          </w:p>
        </w:tc>
        <w:tc>
          <w:tcPr>
            <w:tcW w:w="1430" w:type="dxa"/>
          </w:tcPr>
          <w:p w14:paraId="790D6D98"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746540ED" w14:textId="77777777" w:rsidTr="00944482">
        <w:trPr>
          <w:cantSplit/>
          <w:jc w:val="center"/>
        </w:trPr>
        <w:tc>
          <w:tcPr>
            <w:tcW w:w="1953" w:type="dxa"/>
          </w:tcPr>
          <w:p w14:paraId="0BB30320" w14:textId="77777777" w:rsidR="00C015D5" w:rsidRPr="001E2D04" w:rsidRDefault="00C015D5" w:rsidP="00C015D5">
            <w:pPr>
              <w:pStyle w:val="TAC"/>
              <w:rPr>
                <w:rFonts w:cs="v5.0.0"/>
                <w:lang w:eastAsia="en-US"/>
              </w:rPr>
            </w:pPr>
            <w:r w:rsidRPr="001E2D04">
              <w:rPr>
                <w:rFonts w:cs="v5.0.0"/>
                <w:lang w:eastAsia="en-US"/>
              </w:rPr>
              <w:t xml:space="preserve">6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6D8BAA67" w14:textId="77777777" w:rsidR="00C015D5" w:rsidRPr="001E2D04" w:rsidRDefault="00C015D5" w:rsidP="00C015D5">
            <w:pPr>
              <w:pStyle w:val="TAC"/>
              <w:rPr>
                <w:rFonts w:cs="v5.0.0"/>
                <w:lang w:eastAsia="en-US"/>
              </w:rPr>
            </w:pPr>
            <w:r w:rsidRPr="001E2D04">
              <w:rPr>
                <w:rFonts w:cs="v5.0.0"/>
                <w:lang w:eastAsia="en-US"/>
              </w:rPr>
              <w:t xml:space="preserve">6.5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22153212" w14:textId="77777777" w:rsidR="00C015D5" w:rsidRPr="001E2D04" w:rsidRDefault="00C015D5" w:rsidP="00C015D5">
            <w:pPr>
              <w:pStyle w:val="TAC"/>
              <w:rPr>
                <w:rFonts w:cs="Arial"/>
                <w:lang w:eastAsia="en-US"/>
              </w:rPr>
            </w:pPr>
            <w:r w:rsidRPr="001E2D04">
              <w:rPr>
                <w:rFonts w:cs="Arial"/>
                <w:lang w:eastAsia="en-US"/>
              </w:rPr>
              <w:t>-13 dBm</w:t>
            </w:r>
          </w:p>
        </w:tc>
        <w:tc>
          <w:tcPr>
            <w:tcW w:w="1430" w:type="dxa"/>
          </w:tcPr>
          <w:p w14:paraId="222EB1BC" w14:textId="77777777" w:rsidR="00C015D5" w:rsidRPr="001E2D04" w:rsidRDefault="00C015D5" w:rsidP="00C015D5">
            <w:pPr>
              <w:pStyle w:val="TAC"/>
              <w:rPr>
                <w:rFonts w:cs="Arial"/>
                <w:lang w:eastAsia="en-US"/>
              </w:rPr>
            </w:pPr>
            <w:r w:rsidRPr="001E2D04">
              <w:rPr>
                <w:rFonts w:cs="Arial"/>
                <w:lang w:eastAsia="en-US"/>
              </w:rPr>
              <w:t>1MHz</w:t>
            </w:r>
          </w:p>
        </w:tc>
      </w:tr>
      <w:tr w:rsidR="00B43BFE" w:rsidRPr="001E2D04" w14:paraId="4D86F1F5" w14:textId="77777777" w:rsidTr="00944482">
        <w:trPr>
          <w:cantSplit/>
          <w:jc w:val="center"/>
        </w:trPr>
        <w:tc>
          <w:tcPr>
            <w:tcW w:w="9814" w:type="dxa"/>
            <w:gridSpan w:val="4"/>
          </w:tcPr>
          <w:p w14:paraId="6B78B6D0"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 </w:t>
            </w:r>
            <w:r w:rsidR="00FA3761"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00944482" w:rsidRPr="001E2D04">
              <w:rPr>
                <w:rFonts w:cs="v5.0.0"/>
                <w:lang w:eastAsia="en-US"/>
              </w:rPr>
              <w:t>, where the contribution from the far-end sub-block shall be scaled according to the measurement bandwidth of the near-end sub-block</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-13dBm/1MHz.</w:t>
            </w:r>
          </w:p>
          <w:p w14:paraId="110A2700" w14:textId="77777777" w:rsidR="009008B3" w:rsidRPr="001E2D04" w:rsidRDefault="00FA3761" w:rsidP="00B43BFE">
            <w:pPr>
              <w:pStyle w:val="TAN"/>
              <w:rPr>
                <w:rFonts w:cs="Arial"/>
                <w:lang w:eastAsia="en-US"/>
              </w:rPr>
            </w:pPr>
            <w:r w:rsidRPr="001E2D04">
              <w:rPr>
                <w:rFonts w:cs="Arial"/>
                <w:lang w:eastAsia="en-US"/>
              </w:rPr>
              <w:t>NOTE 2:</w:t>
            </w:r>
            <w:r w:rsidR="009008B3" w:rsidRPr="001E2D04">
              <w:rPr>
                <w:rFonts w:cs="Arial"/>
                <w:lang w:eastAsia="en-US"/>
              </w:rPr>
              <w:tab/>
              <w:t xml:space="preserve">For BS supporting multi-band operation with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 xml:space="preserve">andwidth gap &lt; 20MHz the minimum requirement within the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 xml:space="preserve">andwidth gaps is calculated as a cumulative sum of contributions from adjacent sub-blocks </w:t>
            </w:r>
            <w:r w:rsidR="00944482" w:rsidRPr="001E2D04">
              <w:rPr>
                <w:rFonts w:cs="Arial"/>
                <w:lang w:eastAsia="en-US"/>
              </w:rPr>
              <w:t xml:space="preserve">or RF Bandwidth </w:t>
            </w:r>
            <w:r w:rsidR="009008B3" w:rsidRPr="001E2D04">
              <w:rPr>
                <w:rFonts w:cs="Arial"/>
                <w:lang w:eastAsia="en-US"/>
              </w:rPr>
              <w:t xml:space="preserve">on each side of the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andwidth gap</w:t>
            </w:r>
            <w:r w:rsidR="00944482" w:rsidRPr="001E2D04">
              <w:rPr>
                <w:rFonts w:cs="Arial"/>
                <w:lang w:eastAsia="en-US"/>
              </w:rPr>
              <w:t>, where the contribution from the far-end sub-block or RF Bandwidth shall be scaled according to the measurement bandwidth of the near-end sub-block or RF Bandwidth</w:t>
            </w:r>
            <w:r w:rsidR="009008B3" w:rsidRPr="001E2D04">
              <w:rPr>
                <w:rFonts w:cs="Arial"/>
                <w:lang w:eastAsia="en-US"/>
              </w:rPr>
              <w:t>.</w:t>
            </w:r>
          </w:p>
        </w:tc>
      </w:tr>
    </w:tbl>
    <w:p w14:paraId="4CFD1E5E" w14:textId="77777777" w:rsidR="00C015D5" w:rsidRPr="001E2D04" w:rsidRDefault="00C015D5" w:rsidP="00C015D5"/>
    <w:p w14:paraId="2582D83D" w14:textId="77777777" w:rsidR="00C015D5" w:rsidRPr="001E2D04" w:rsidRDefault="00C015D5" w:rsidP="00C015D5">
      <w:pPr>
        <w:pStyle w:val="TH"/>
        <w:rPr>
          <w:rFonts w:cs="v5.0.0"/>
        </w:rPr>
      </w:pPr>
      <w:r w:rsidRPr="001E2D04">
        <w:t xml:space="preserve">Table 6.6.3.1-6: </w:t>
      </w:r>
      <w:r w:rsidR="00A53D30" w:rsidRPr="001E2D04">
        <w:t>Wide Area BS</w:t>
      </w:r>
      <w:r w:rsidRPr="001E2D04">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5793B36B" w14:textId="77777777" w:rsidTr="00FE1DDC">
        <w:trPr>
          <w:cantSplit/>
          <w:jc w:val="center"/>
        </w:trPr>
        <w:tc>
          <w:tcPr>
            <w:tcW w:w="1953" w:type="dxa"/>
          </w:tcPr>
          <w:p w14:paraId="27AE58B4" w14:textId="77777777" w:rsidR="00C015D5" w:rsidRPr="001E2D04" w:rsidRDefault="00C015D5" w:rsidP="00C015D5">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668DC23C" w14:textId="77777777" w:rsidR="00C015D5" w:rsidRPr="001E2D04" w:rsidRDefault="00C015D5" w:rsidP="00C015D5">
            <w:pPr>
              <w:pStyle w:val="TAH"/>
              <w:rPr>
                <w:rFonts w:cs="v5.0.0"/>
                <w:lang w:eastAsia="en-US"/>
              </w:rPr>
            </w:pPr>
            <w:r w:rsidRPr="001E2D04">
              <w:rPr>
                <w:rFonts w:cs="v5.0.0"/>
                <w:lang w:eastAsia="en-US"/>
              </w:rPr>
              <w:t>Frequency offset of measurement filter centre frequency, f_offset</w:t>
            </w:r>
          </w:p>
        </w:tc>
        <w:tc>
          <w:tcPr>
            <w:tcW w:w="3455" w:type="dxa"/>
          </w:tcPr>
          <w:p w14:paraId="6761779F" w14:textId="77777777" w:rsidR="00C015D5" w:rsidRPr="001E2D04" w:rsidRDefault="00C015D5" w:rsidP="00C015D5">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FA3761" w:rsidRPr="001E2D04">
              <w:rPr>
                <w:rFonts w:cs="Arial"/>
                <w:lang w:eastAsia="en-US"/>
              </w:rPr>
              <w:t>, 2</w:t>
            </w:r>
            <w:r w:rsidR="00B43BFE" w:rsidRPr="001E2D04">
              <w:rPr>
                <w:rFonts w:cs="v5.0.0"/>
                <w:lang w:eastAsia="en-US"/>
              </w:rPr>
              <w:t>)</w:t>
            </w:r>
          </w:p>
        </w:tc>
        <w:tc>
          <w:tcPr>
            <w:tcW w:w="1430" w:type="dxa"/>
          </w:tcPr>
          <w:p w14:paraId="21370A52" w14:textId="77777777" w:rsidR="00C015D5" w:rsidRPr="001E2D04" w:rsidRDefault="00C015D5" w:rsidP="00C015D5">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71A8A4CA" w14:textId="77777777" w:rsidTr="00FE1DDC">
        <w:trPr>
          <w:cantSplit/>
          <w:jc w:val="center"/>
        </w:trPr>
        <w:tc>
          <w:tcPr>
            <w:tcW w:w="1953" w:type="dxa"/>
          </w:tcPr>
          <w:p w14:paraId="58570296"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5 MHz</w:t>
            </w:r>
          </w:p>
        </w:tc>
        <w:tc>
          <w:tcPr>
            <w:tcW w:w="2976" w:type="dxa"/>
          </w:tcPr>
          <w:p w14:paraId="1D0B11DB"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5.05 MHz</w:t>
            </w:r>
          </w:p>
        </w:tc>
        <w:tc>
          <w:tcPr>
            <w:tcW w:w="3455" w:type="dxa"/>
            <w:vAlign w:val="center"/>
          </w:tcPr>
          <w:p w14:paraId="4CB8BE79" w14:textId="2EC337A0" w:rsidR="00C015D5" w:rsidRPr="001E2D04" w:rsidRDefault="0084557A" w:rsidP="00C015D5">
            <w:pPr>
              <w:pStyle w:val="TAC"/>
              <w:rPr>
                <w:rFonts w:cs="Arial"/>
                <w:lang w:eastAsia="en-US"/>
              </w:rPr>
            </w:pPr>
            <w:r>
              <w:rPr>
                <w:rFonts w:cs="Arial"/>
                <w:noProof/>
                <w:position w:val="-30"/>
                <w:lang w:eastAsia="en-US"/>
              </w:rPr>
              <w:drawing>
                <wp:inline distT="0" distB="0" distL="0" distR="0" wp14:anchorId="59AE3C4B" wp14:editId="1A93AF92">
                  <wp:extent cx="1809750" cy="37719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09750" cy="377190"/>
                          </a:xfrm>
                          <a:prstGeom prst="rect">
                            <a:avLst/>
                          </a:prstGeom>
                          <a:noFill/>
                          <a:ln>
                            <a:noFill/>
                          </a:ln>
                        </pic:spPr>
                      </pic:pic>
                    </a:graphicData>
                  </a:graphic>
                </wp:inline>
              </w:drawing>
            </w:r>
          </w:p>
        </w:tc>
        <w:tc>
          <w:tcPr>
            <w:tcW w:w="1430" w:type="dxa"/>
          </w:tcPr>
          <w:p w14:paraId="666FFF79"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5765DF5F" w14:textId="77777777" w:rsidTr="00FE1DDC">
        <w:trPr>
          <w:cantSplit/>
          <w:jc w:val="center"/>
        </w:trPr>
        <w:tc>
          <w:tcPr>
            <w:tcW w:w="1953" w:type="dxa"/>
          </w:tcPr>
          <w:p w14:paraId="6DC6BF6F" w14:textId="77777777" w:rsidR="000E42FD" w:rsidRPr="001E2D04" w:rsidRDefault="00C015D5" w:rsidP="000E42FD">
            <w:pPr>
              <w:pStyle w:val="TAC"/>
              <w:rPr>
                <w:rFonts w:cs="v5.0.0"/>
                <w:lang w:val="fr-FR" w:eastAsia="en-US"/>
              </w:rPr>
            </w:pPr>
            <w:r w:rsidRPr="001E2D04">
              <w:rPr>
                <w:rFonts w:cs="v5.0.0"/>
                <w:lang w:val="fr-FR" w:eastAsia="en-US"/>
              </w:rPr>
              <w:t xml:space="preserve">5 </w:t>
            </w:r>
            <w:r w:rsidRPr="001E2D04">
              <w:rPr>
                <w:rFonts w:cs="Arial"/>
                <w:lang w:val="fr-FR" w:eastAsia="en-US"/>
              </w:rPr>
              <w:t xml:space="preserve">MHz </w:t>
            </w:r>
            <w:r w:rsidRPr="001E2D04">
              <w:rPr>
                <w:rFonts w:cs="v5.0.0"/>
                <w:lang w:eastAsia="en-US"/>
              </w:rPr>
              <w:sym w:font="Symbol" w:char="F0A3"/>
            </w:r>
            <w:r w:rsidRPr="001E2D04">
              <w:rPr>
                <w:rFonts w:cs="v5.0.0"/>
                <w:lang w:val="fr-FR" w:eastAsia="en-US"/>
              </w:rPr>
              <w:t xml:space="preserve"> </w:t>
            </w:r>
            <w:r w:rsidRPr="001E2D04">
              <w:rPr>
                <w:rFonts w:cs="v5.0.0"/>
                <w:lang w:eastAsia="en-US"/>
              </w:rPr>
              <w:sym w:font="Symbol" w:char="F044"/>
            </w:r>
            <w:r w:rsidRPr="001E2D04">
              <w:rPr>
                <w:rFonts w:cs="v5.0.0"/>
                <w:lang w:val="fr-FR" w:eastAsia="en-US"/>
              </w:rPr>
              <w:t xml:space="preserve">f &lt; </w:t>
            </w:r>
          </w:p>
          <w:p w14:paraId="7CAAEE72" w14:textId="77777777" w:rsidR="00C015D5" w:rsidRPr="001E2D04" w:rsidRDefault="000E42FD" w:rsidP="000E42FD">
            <w:pPr>
              <w:pStyle w:val="TAC"/>
              <w:rPr>
                <w:rFonts w:cs="v5.0.0"/>
                <w:lang w:val="fr-FR" w:eastAsia="en-US"/>
              </w:rPr>
            </w:pPr>
            <w:r w:rsidRPr="001E2D04">
              <w:rPr>
                <w:rFonts w:cs="v5.0.0"/>
                <w:lang w:val="fr-FR" w:eastAsia="en-US"/>
              </w:rPr>
              <w:t>min(</w:t>
            </w:r>
            <w:r w:rsidR="00C015D5" w:rsidRPr="001E2D04">
              <w:rPr>
                <w:rFonts w:cs="v5.0.0"/>
                <w:lang w:val="fr-FR" w:eastAsia="en-US"/>
              </w:rPr>
              <w:t>10 MHz</w:t>
            </w:r>
            <w:r w:rsidRPr="001E2D04">
              <w:rPr>
                <w:rFonts w:cs="v5.0.0"/>
                <w:lang w:val="fr-FR" w:eastAsia="en-US"/>
              </w:rPr>
              <w:t xml:space="preserve">, </w:t>
            </w:r>
            <w:r w:rsidRPr="001E2D04">
              <w:rPr>
                <w:rFonts w:cs="Arial"/>
                <w:lang w:eastAsia="en-US"/>
              </w:rPr>
              <w:sym w:font="Symbol" w:char="F044"/>
            </w:r>
            <w:r w:rsidRPr="001E2D04">
              <w:rPr>
                <w:rFonts w:cs="Arial"/>
                <w:lang w:val="fr-FR" w:eastAsia="en-US"/>
              </w:rPr>
              <w:t>f</w:t>
            </w:r>
            <w:r w:rsidRPr="001E2D04">
              <w:rPr>
                <w:rFonts w:cs="Arial"/>
                <w:vertAlign w:val="subscript"/>
                <w:lang w:val="fr-FR" w:eastAsia="en-US"/>
              </w:rPr>
              <w:t>max</w:t>
            </w:r>
            <w:r w:rsidRPr="001E2D04">
              <w:rPr>
                <w:rFonts w:cs="v5.0.0"/>
                <w:lang w:val="fr-FR" w:eastAsia="en-US"/>
              </w:rPr>
              <w:t>)</w:t>
            </w:r>
          </w:p>
        </w:tc>
        <w:tc>
          <w:tcPr>
            <w:tcW w:w="2976" w:type="dxa"/>
          </w:tcPr>
          <w:p w14:paraId="448A859F" w14:textId="77777777" w:rsidR="000E42FD" w:rsidRPr="0067614E" w:rsidRDefault="00C015D5" w:rsidP="000E42FD">
            <w:pPr>
              <w:pStyle w:val="TAC"/>
              <w:rPr>
                <w:rFonts w:cs="v5.0.0"/>
                <w:lang w:val="en-US" w:eastAsia="en-US"/>
              </w:rPr>
            </w:pPr>
            <w:r w:rsidRPr="0067614E">
              <w:rPr>
                <w:rFonts w:cs="v5.0.0"/>
                <w:lang w:val="en-US" w:eastAsia="en-US"/>
              </w:rPr>
              <w:t xml:space="preserve">5.05 MHz </w:t>
            </w:r>
            <w:r w:rsidRPr="001E2D04">
              <w:rPr>
                <w:rFonts w:cs="v5.0.0"/>
                <w:lang w:eastAsia="en-US"/>
              </w:rPr>
              <w:sym w:font="Symbol" w:char="F0A3"/>
            </w:r>
            <w:r w:rsidRPr="0067614E">
              <w:rPr>
                <w:rFonts w:cs="v5.0.0"/>
                <w:lang w:val="en-US" w:eastAsia="en-US"/>
              </w:rPr>
              <w:t xml:space="preserve"> f_offset &lt; </w:t>
            </w:r>
          </w:p>
          <w:p w14:paraId="1135087F" w14:textId="77777777" w:rsidR="00C015D5" w:rsidRPr="0067614E" w:rsidRDefault="000E42FD" w:rsidP="000E42FD">
            <w:pPr>
              <w:pStyle w:val="TAC"/>
              <w:rPr>
                <w:rFonts w:cs="v5.0.0"/>
                <w:lang w:val="en-US" w:eastAsia="en-US"/>
              </w:rPr>
            </w:pPr>
            <w:r w:rsidRPr="0067614E">
              <w:rPr>
                <w:rFonts w:cs="v5.0.0"/>
                <w:lang w:val="en-US" w:eastAsia="en-US"/>
              </w:rPr>
              <w:t>min(</w:t>
            </w:r>
            <w:r w:rsidR="00C015D5" w:rsidRPr="0067614E">
              <w:rPr>
                <w:rFonts w:cs="v5.0.0"/>
                <w:lang w:val="en-US" w:eastAsia="en-US"/>
              </w:rPr>
              <w:t>10.05 MHz</w:t>
            </w:r>
            <w:r w:rsidRPr="0067614E">
              <w:rPr>
                <w:rFonts w:cs="v5.0.0"/>
                <w:lang w:val="en-US" w:eastAsia="en-US"/>
              </w:rPr>
              <w:t>, f_offset</w:t>
            </w:r>
            <w:r w:rsidRPr="0067614E">
              <w:rPr>
                <w:rFonts w:cs="v5.0.0"/>
                <w:vertAlign w:val="subscript"/>
                <w:lang w:val="en-US" w:eastAsia="en-US"/>
              </w:rPr>
              <w:t>max</w:t>
            </w:r>
            <w:r w:rsidRPr="0067614E">
              <w:rPr>
                <w:rFonts w:cs="v5.0.0"/>
                <w:lang w:val="en-US" w:eastAsia="en-US"/>
              </w:rPr>
              <w:t>)</w:t>
            </w:r>
          </w:p>
        </w:tc>
        <w:tc>
          <w:tcPr>
            <w:tcW w:w="3455" w:type="dxa"/>
          </w:tcPr>
          <w:p w14:paraId="3A939A8C" w14:textId="77777777" w:rsidR="00C015D5" w:rsidRPr="001E2D04" w:rsidRDefault="00C015D5" w:rsidP="00C015D5">
            <w:pPr>
              <w:pStyle w:val="TAC"/>
              <w:rPr>
                <w:rFonts w:cs="Arial"/>
                <w:lang w:eastAsia="en-US"/>
              </w:rPr>
            </w:pPr>
            <w:r w:rsidRPr="001E2D04">
              <w:rPr>
                <w:rFonts w:cs="Arial"/>
                <w:lang w:eastAsia="en-US"/>
              </w:rPr>
              <w:t>-14 dBm</w:t>
            </w:r>
          </w:p>
        </w:tc>
        <w:tc>
          <w:tcPr>
            <w:tcW w:w="1430" w:type="dxa"/>
          </w:tcPr>
          <w:p w14:paraId="4B9CBF5B"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0D2E2460" w14:textId="77777777" w:rsidTr="00FE1DDC">
        <w:trPr>
          <w:cantSplit/>
          <w:jc w:val="center"/>
        </w:trPr>
        <w:tc>
          <w:tcPr>
            <w:tcW w:w="1953" w:type="dxa"/>
          </w:tcPr>
          <w:p w14:paraId="7A372D21" w14:textId="77777777" w:rsidR="00C015D5" w:rsidRPr="001E2D04" w:rsidRDefault="00C015D5" w:rsidP="00C015D5">
            <w:pPr>
              <w:pStyle w:val="TAC"/>
              <w:rPr>
                <w:rFonts w:cs="v5.0.0"/>
                <w:lang w:eastAsia="en-US"/>
              </w:rPr>
            </w:pPr>
            <w:r w:rsidRPr="001E2D04">
              <w:rPr>
                <w:rFonts w:cs="v5.0.0"/>
                <w:lang w:eastAsia="en-US"/>
              </w:rPr>
              <w:t xml:space="preserve">10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31CB413A" w14:textId="77777777" w:rsidR="00C015D5" w:rsidRPr="001E2D04" w:rsidRDefault="00C015D5" w:rsidP="00C015D5">
            <w:pPr>
              <w:pStyle w:val="TAC"/>
              <w:rPr>
                <w:rFonts w:cs="v5.0.0"/>
                <w:lang w:eastAsia="en-US"/>
              </w:rPr>
            </w:pPr>
            <w:r w:rsidRPr="001E2D04">
              <w:rPr>
                <w:rFonts w:cs="v5.0.0"/>
                <w:lang w:eastAsia="en-US"/>
              </w:rPr>
              <w:t xml:space="preserve">10.5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5D9219D2" w14:textId="77777777" w:rsidR="00C015D5" w:rsidRPr="001E2D04" w:rsidRDefault="00C015D5" w:rsidP="00C015D5">
            <w:pPr>
              <w:pStyle w:val="TAC"/>
              <w:rPr>
                <w:rFonts w:cs="Arial"/>
                <w:lang w:eastAsia="en-US"/>
              </w:rPr>
            </w:pPr>
            <w:r w:rsidRPr="001E2D04">
              <w:rPr>
                <w:rFonts w:cs="Arial"/>
                <w:lang w:eastAsia="en-US"/>
              </w:rPr>
              <w:t>-13 dBm</w:t>
            </w:r>
            <w:r w:rsidR="000E42FD" w:rsidRPr="001E2D04">
              <w:rPr>
                <w:rFonts w:cs="Arial"/>
                <w:lang w:eastAsia="en-US"/>
              </w:rPr>
              <w:t xml:space="preserve"> (Note </w:t>
            </w:r>
            <w:r w:rsidR="00DF33E6" w:rsidRPr="001E2D04">
              <w:rPr>
                <w:rFonts w:cs="Arial" w:hint="eastAsia"/>
                <w:lang w:eastAsia="zh-CN"/>
              </w:rPr>
              <w:t>10</w:t>
            </w:r>
            <w:r w:rsidR="000E42FD" w:rsidRPr="001E2D04">
              <w:rPr>
                <w:rFonts w:cs="Arial"/>
                <w:lang w:eastAsia="en-US"/>
              </w:rPr>
              <w:t>)</w:t>
            </w:r>
          </w:p>
        </w:tc>
        <w:tc>
          <w:tcPr>
            <w:tcW w:w="1430" w:type="dxa"/>
          </w:tcPr>
          <w:p w14:paraId="48F57FA1" w14:textId="77777777" w:rsidR="00C015D5" w:rsidRPr="001E2D04" w:rsidRDefault="00C015D5" w:rsidP="00C015D5">
            <w:pPr>
              <w:pStyle w:val="TAC"/>
              <w:rPr>
                <w:rFonts w:cs="Arial"/>
                <w:lang w:eastAsia="en-US"/>
              </w:rPr>
            </w:pPr>
            <w:r w:rsidRPr="001E2D04">
              <w:rPr>
                <w:rFonts w:cs="Arial"/>
                <w:lang w:eastAsia="en-US"/>
              </w:rPr>
              <w:t xml:space="preserve">1MHz </w:t>
            </w:r>
          </w:p>
        </w:tc>
      </w:tr>
      <w:tr w:rsidR="00B43BFE" w:rsidRPr="001E2D04" w14:paraId="713EE14C" w14:textId="77777777" w:rsidTr="00FE1DDC">
        <w:trPr>
          <w:cantSplit/>
          <w:jc w:val="center"/>
        </w:trPr>
        <w:tc>
          <w:tcPr>
            <w:tcW w:w="9814" w:type="dxa"/>
            <w:gridSpan w:val="4"/>
          </w:tcPr>
          <w:p w14:paraId="3E362508"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 </w:t>
            </w:r>
            <w:r w:rsidR="00FA3761"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00C576FF" w:rsidRPr="001E2D04">
              <w:rPr>
                <w:rFonts w:cs="v5.0.0"/>
                <w:lang w:eastAsia="en-US"/>
              </w:rPr>
              <w:t>, where the contribution from the far-end sub-block shall be scaled according to the measurement bandwidth of the near-end sub-block</w:t>
            </w:r>
            <w:r w:rsidRPr="001E2D04">
              <w:rPr>
                <w:rFonts w:cs="v5.0.0"/>
                <w:lang w:eastAsia="en-US"/>
              </w:rPr>
              <w:t xml:space="preserve">. </w:t>
            </w:r>
            <w:r w:rsidRPr="001E2D04">
              <w:rPr>
                <w:rFonts w:cs="Arial"/>
                <w:lang w:eastAsia="en-US"/>
              </w:rPr>
              <w:t xml:space="preserve">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-13dBm/1MHz.</w:t>
            </w:r>
          </w:p>
          <w:p w14:paraId="3E37798D" w14:textId="77777777" w:rsidR="009008B3" w:rsidRPr="001E2D04" w:rsidRDefault="00FA3761" w:rsidP="00B43BFE">
            <w:pPr>
              <w:pStyle w:val="TAN"/>
              <w:rPr>
                <w:rFonts w:cs="Arial"/>
                <w:lang w:eastAsia="en-US"/>
              </w:rPr>
            </w:pPr>
            <w:r w:rsidRPr="001E2D04">
              <w:rPr>
                <w:rFonts w:cs="Arial"/>
                <w:lang w:eastAsia="en-US"/>
              </w:rPr>
              <w:t>NOTE 2:</w:t>
            </w:r>
            <w:r w:rsidR="009008B3" w:rsidRPr="001E2D04">
              <w:rPr>
                <w:rFonts w:cs="Arial"/>
                <w:lang w:eastAsia="en-US"/>
              </w:rPr>
              <w:tab/>
              <w:t xml:space="preserve">For BS supporting multi-band operation with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 xml:space="preserve">andwidth gap &lt; 20MHz the minimum requirement within the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 xml:space="preserve">andwidth gaps is calculated as a cumulative sum of contributions from adjacent sub-blocks </w:t>
            </w:r>
            <w:r w:rsidR="00C576FF" w:rsidRPr="001E2D04">
              <w:rPr>
                <w:rFonts w:cs="Arial"/>
                <w:lang w:eastAsia="en-US"/>
              </w:rPr>
              <w:t xml:space="preserve">or RF Bandwidth </w:t>
            </w:r>
            <w:r w:rsidR="009008B3" w:rsidRPr="001E2D04">
              <w:rPr>
                <w:rFonts w:cs="Arial"/>
                <w:lang w:eastAsia="en-US"/>
              </w:rPr>
              <w:t xml:space="preserve">on each side of the </w:t>
            </w:r>
            <w:r w:rsidR="00D26A1F" w:rsidRPr="001E2D04">
              <w:rPr>
                <w:rFonts w:cs="Arial"/>
                <w:lang w:eastAsia="en-US"/>
              </w:rPr>
              <w:t>I</w:t>
            </w:r>
            <w:r w:rsidR="009008B3" w:rsidRPr="001E2D04">
              <w:rPr>
                <w:rFonts w:cs="Arial"/>
                <w:lang w:eastAsia="en-US"/>
              </w:rPr>
              <w:t xml:space="preserve">nter RF </w:t>
            </w:r>
            <w:r w:rsidR="00D26A1F" w:rsidRPr="001E2D04">
              <w:rPr>
                <w:rFonts w:cs="Arial"/>
                <w:lang w:eastAsia="en-US"/>
              </w:rPr>
              <w:t>B</w:t>
            </w:r>
            <w:r w:rsidR="009008B3" w:rsidRPr="001E2D04">
              <w:rPr>
                <w:rFonts w:cs="Arial"/>
                <w:lang w:eastAsia="en-US"/>
              </w:rPr>
              <w:t>andwidth gap</w:t>
            </w:r>
            <w:r w:rsidR="00C576FF" w:rsidRPr="001E2D04">
              <w:rPr>
                <w:rFonts w:cs="Arial"/>
                <w:lang w:eastAsia="en-US"/>
              </w:rPr>
              <w:t>, where the contribution from the far-end sub-block or RF Bandwidth shall be scaled according to the measurement bandwidth of the near-end sub-block or RF Bandwidth</w:t>
            </w:r>
            <w:r w:rsidR="009008B3" w:rsidRPr="001E2D04">
              <w:rPr>
                <w:rFonts w:cs="Arial"/>
                <w:lang w:eastAsia="en-US"/>
              </w:rPr>
              <w:t>.</w:t>
            </w:r>
          </w:p>
        </w:tc>
      </w:tr>
    </w:tbl>
    <w:p w14:paraId="145620F7" w14:textId="77777777" w:rsidR="00C015D5" w:rsidRPr="001E2D04" w:rsidRDefault="00C015D5" w:rsidP="00C015D5"/>
    <w:p w14:paraId="473B5D0D" w14:textId="77777777" w:rsidR="00C015D5" w:rsidRPr="001E2D04" w:rsidRDefault="00C015D5" w:rsidP="00D903BE">
      <w:pPr>
        <w:pStyle w:val="Heading4"/>
      </w:pPr>
      <w:bookmarkStart w:id="710" w:name="_Toc478465818"/>
      <w:bookmarkStart w:id="711" w:name="_Toc502480269"/>
      <w:bookmarkStart w:id="712" w:name="_Toc502481296"/>
      <w:bookmarkStart w:id="713" w:name="_Toc502483955"/>
      <w:r w:rsidRPr="001E2D04">
        <w:lastRenderedPageBreak/>
        <w:t>6.6.3.2</w:t>
      </w:r>
      <w:r w:rsidRPr="001E2D04">
        <w:tab/>
        <w:t xml:space="preserve">Minimum requirements </w:t>
      </w:r>
      <w:r w:rsidR="000F6687" w:rsidRPr="001E2D04">
        <w:rPr>
          <w:lang w:eastAsia="zh-CN"/>
        </w:rPr>
        <w:t>for Wide Area BS</w:t>
      </w:r>
      <w:r w:rsidR="000F6687" w:rsidRPr="001E2D04">
        <w:t xml:space="preserve"> </w:t>
      </w:r>
      <w:r w:rsidRPr="001E2D04">
        <w:t>(Category B)</w:t>
      </w:r>
      <w:bookmarkEnd w:id="710"/>
      <w:bookmarkEnd w:id="711"/>
      <w:bookmarkEnd w:id="712"/>
      <w:bookmarkEnd w:id="713"/>
    </w:p>
    <w:p w14:paraId="4B6D93D7" w14:textId="77777777" w:rsidR="00155B9A" w:rsidRPr="001E2D04" w:rsidRDefault="00155B9A" w:rsidP="00155B9A">
      <w:pPr>
        <w:keepNext/>
        <w:rPr>
          <w:rFonts w:cs="v5.0.0"/>
        </w:rPr>
      </w:pPr>
      <w:r w:rsidRPr="001E2D04">
        <w:rPr>
          <w:rFonts w:cs="v5.0.0"/>
        </w:rPr>
        <w:t>For Category B Operating band unwanted emissions, there are two options for the limits that may be applied regionally. Either the limits in subclause 6.6.3.2.1 or subclause 6.6.3.2.2 shall be applied.</w:t>
      </w:r>
    </w:p>
    <w:p w14:paraId="45CD69F5" w14:textId="77777777" w:rsidR="00155B9A" w:rsidRPr="001E2D04" w:rsidRDefault="00155B9A" w:rsidP="00D903BE">
      <w:pPr>
        <w:pStyle w:val="Heading5"/>
        <w:rPr>
          <w:rFonts w:cs="v5.0.0"/>
        </w:rPr>
      </w:pPr>
      <w:bookmarkStart w:id="714" w:name="_Toc478465819"/>
      <w:bookmarkStart w:id="715" w:name="_Toc502481297"/>
      <w:bookmarkStart w:id="716" w:name="_Toc502483956"/>
      <w:r w:rsidRPr="001E2D04">
        <w:t>6.6.3.2.1</w:t>
      </w:r>
      <w:r w:rsidRPr="001E2D04">
        <w:tab/>
        <w:t>Category B</w:t>
      </w:r>
      <w:r w:rsidRPr="001E2D04">
        <w:rPr>
          <w:lang w:eastAsia="zh-CN"/>
        </w:rPr>
        <w:t xml:space="preserve"> requirements (Option 1)</w:t>
      </w:r>
      <w:bookmarkEnd w:id="714"/>
      <w:bookmarkEnd w:id="715"/>
      <w:bookmarkEnd w:id="716"/>
    </w:p>
    <w:p w14:paraId="7466C773" w14:textId="77777777" w:rsidR="00155B9A" w:rsidRPr="001E2D04" w:rsidRDefault="00155B9A" w:rsidP="00155B9A">
      <w:pPr>
        <w:keepNext/>
        <w:rPr>
          <w:rFonts w:cs="v5.0.0"/>
        </w:rPr>
      </w:pPr>
      <w:r w:rsidRPr="001E2D04">
        <w:rPr>
          <w:rFonts w:cs="v5.0.0"/>
        </w:rPr>
        <w:t>For E-UTRA BS operating in Bands 5, 8, 12, 13, 14, 17</w:t>
      </w:r>
      <w:r w:rsidR="002C2F3A" w:rsidRPr="001E2D04">
        <w:rPr>
          <w:rFonts w:cs="v5.0.0"/>
        </w:rPr>
        <w:t>,</w:t>
      </w:r>
      <w:r w:rsidR="00F04EAD" w:rsidRPr="001E2D04">
        <w:rPr>
          <w:rFonts w:cs="v5.0.0"/>
        </w:rPr>
        <w:t xml:space="preserve"> 20,</w:t>
      </w:r>
      <w:r w:rsidRPr="001E2D04">
        <w:rPr>
          <w:rFonts w:cs="v5.0.0"/>
        </w:rPr>
        <w:t xml:space="preserve"> </w:t>
      </w:r>
      <w:r w:rsidR="004D43E9" w:rsidRPr="001E2D04">
        <w:rPr>
          <w:rFonts w:cs="v5.0.0"/>
        </w:rPr>
        <w:t>26</w:t>
      </w:r>
      <w:r w:rsidR="00BB0721" w:rsidRPr="001E2D04">
        <w:rPr>
          <w:rFonts w:cs="v5.0.0" w:hint="eastAsia"/>
        </w:rPr>
        <w:t xml:space="preserve">, </w:t>
      </w:r>
      <w:r w:rsidR="00AF1DA0" w:rsidRPr="001E2D04">
        <w:rPr>
          <w:rFonts w:cs="v5.0.0"/>
        </w:rPr>
        <w:t xml:space="preserve">27, </w:t>
      </w:r>
      <w:r w:rsidR="00BB0721" w:rsidRPr="001E2D04">
        <w:rPr>
          <w:rFonts w:cs="v5.0.0" w:hint="eastAsia"/>
        </w:rPr>
        <w:t>28</w:t>
      </w:r>
      <w:r w:rsidR="00823152" w:rsidRPr="001E2D04">
        <w:rPr>
          <w:rFonts w:cs="v5.0.0"/>
        </w:rPr>
        <w:t xml:space="preserve">, </w:t>
      </w:r>
      <w:r w:rsidR="00CC3B6D" w:rsidRPr="001E2D04">
        <w:rPr>
          <w:rFonts w:cs="v5.0.0"/>
        </w:rPr>
        <w:t xml:space="preserve">29, </w:t>
      </w:r>
      <w:r w:rsidR="003F0267" w:rsidRPr="001E2D04">
        <w:rPr>
          <w:rFonts w:cs="v5.0.0"/>
        </w:rPr>
        <w:t xml:space="preserve">31, </w:t>
      </w:r>
      <w:r w:rsidR="00823152" w:rsidRPr="001E2D04">
        <w:rPr>
          <w:rFonts w:cs="v5.0.0"/>
        </w:rPr>
        <w:t>44</w:t>
      </w:r>
      <w:r w:rsidR="00BB61B2" w:rsidRPr="001E2D04">
        <w:rPr>
          <w:rFonts w:cs="v5.0.0"/>
        </w:rPr>
        <w:t>, 68</w:t>
      </w:r>
      <w:r w:rsidR="00737B07" w:rsidRPr="001E2D04">
        <w:rPr>
          <w:rFonts w:cs="v5.0.0"/>
        </w:rPr>
        <w:t>, 67</w:t>
      </w:r>
      <w:r w:rsidR="004D43E9" w:rsidRPr="001E2D04">
        <w:rPr>
          <w:rFonts w:cs="v5.0.0"/>
        </w:rPr>
        <w:t xml:space="preserve"> </w:t>
      </w:r>
      <w:r w:rsidRPr="001E2D04">
        <w:rPr>
          <w:rFonts w:cs="v5.0.0"/>
        </w:rPr>
        <w:t>emissions shall not exceed the maximum levels specified in Tables 6.6.3.2.1-1 to 6.6.3.2.1-3:</w:t>
      </w:r>
    </w:p>
    <w:p w14:paraId="25FE72C0" w14:textId="77777777" w:rsidR="00C015D5" w:rsidRPr="001E2D04" w:rsidRDefault="00C015D5" w:rsidP="00C015D5">
      <w:pPr>
        <w:pStyle w:val="TH"/>
        <w:rPr>
          <w:rFonts w:cs="v5.0.0"/>
        </w:rPr>
      </w:pPr>
      <w:r w:rsidRPr="001E2D04">
        <w:t>Table 6.6.3.2</w:t>
      </w:r>
      <w:r w:rsidR="00155B9A" w:rsidRPr="001E2D04">
        <w:t>.1</w:t>
      </w:r>
      <w:r w:rsidRPr="001E2D04">
        <w:t xml:space="preserve">-1: </w:t>
      </w:r>
      <w:r w:rsidR="00A53D30" w:rsidRPr="001E2D04">
        <w:t>Wide Area BS</w:t>
      </w:r>
      <w:r w:rsidRPr="001E2D04">
        <w:t xml:space="preserve"> operating band unwanted emission limits for 1.4 MHz channel bandwidth (E</w:t>
      </w:r>
      <w:r w:rsidRPr="001E2D0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197F8602" w14:textId="77777777" w:rsidTr="003979A3">
        <w:trPr>
          <w:cantSplit/>
          <w:jc w:val="center"/>
        </w:trPr>
        <w:tc>
          <w:tcPr>
            <w:tcW w:w="1953" w:type="dxa"/>
          </w:tcPr>
          <w:p w14:paraId="2D84FFDA" w14:textId="77777777" w:rsidR="00C015D5" w:rsidRPr="001E2D04" w:rsidRDefault="00C015D5" w:rsidP="00C015D5">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Pr>
          <w:p w14:paraId="62580857" w14:textId="77777777" w:rsidR="00C015D5" w:rsidRPr="001E2D04" w:rsidRDefault="00C015D5" w:rsidP="00C015D5">
            <w:pPr>
              <w:pStyle w:val="TAH"/>
              <w:rPr>
                <w:rFonts w:cs="Arial"/>
                <w:lang w:eastAsia="en-US"/>
              </w:rPr>
            </w:pPr>
            <w:r w:rsidRPr="001E2D04">
              <w:rPr>
                <w:rFonts w:cs="Arial"/>
                <w:lang w:eastAsia="en-US"/>
              </w:rPr>
              <w:t>Frequency offset of measurement filter centre frequency, f_offset</w:t>
            </w:r>
          </w:p>
        </w:tc>
        <w:tc>
          <w:tcPr>
            <w:tcW w:w="3455" w:type="dxa"/>
          </w:tcPr>
          <w:p w14:paraId="6644C9A5" w14:textId="77777777" w:rsidR="00C015D5" w:rsidRPr="001E2D04" w:rsidRDefault="00C015D5" w:rsidP="00C015D5">
            <w:pPr>
              <w:pStyle w:val="TAH"/>
              <w:rPr>
                <w:rFonts w:cs="Arial"/>
                <w:lang w:eastAsia="en-US"/>
              </w:rPr>
            </w:pPr>
            <w:r w:rsidRPr="001E2D04">
              <w:rPr>
                <w:rFonts w:cs="Arial"/>
                <w:lang w:eastAsia="en-US"/>
              </w:rPr>
              <w:t>Minimum requirement</w:t>
            </w:r>
            <w:r w:rsidR="00B43BFE" w:rsidRPr="001E2D04">
              <w:rPr>
                <w:rFonts w:cs="Arial"/>
                <w:lang w:eastAsia="en-US"/>
              </w:rPr>
              <w:t xml:space="preserve"> (Note 1</w:t>
            </w:r>
            <w:r w:rsidR="00FA3761" w:rsidRPr="001E2D04">
              <w:rPr>
                <w:rFonts w:cs="Arial"/>
                <w:lang w:eastAsia="en-US"/>
              </w:rPr>
              <w:t>, 2</w:t>
            </w:r>
            <w:r w:rsidR="00B43BFE" w:rsidRPr="001E2D04">
              <w:rPr>
                <w:rFonts w:cs="Arial"/>
                <w:lang w:eastAsia="en-US"/>
              </w:rPr>
              <w:t>)</w:t>
            </w:r>
          </w:p>
        </w:tc>
        <w:tc>
          <w:tcPr>
            <w:tcW w:w="1430" w:type="dxa"/>
          </w:tcPr>
          <w:p w14:paraId="77F8A930" w14:textId="77777777" w:rsidR="00C015D5" w:rsidRPr="001E2D04" w:rsidRDefault="00C015D5" w:rsidP="00C015D5">
            <w:pPr>
              <w:pStyle w:val="TAH"/>
              <w:rPr>
                <w:rFonts w:cs="Arial"/>
                <w:lang w:eastAsia="en-US"/>
              </w:rPr>
            </w:pPr>
            <w:r w:rsidRPr="001E2D04">
              <w:rPr>
                <w:rFonts w:cs="Arial"/>
                <w:lang w:eastAsia="en-US"/>
              </w:rPr>
              <w:t>Measurement bandwidth</w:t>
            </w:r>
            <w:r w:rsidRPr="001E2D04">
              <w:rPr>
                <w:rFonts w:cs="v5.0.0"/>
                <w:lang w:eastAsia="en-US"/>
              </w:rPr>
              <w:t xml:space="preserve"> </w:t>
            </w:r>
            <w:r w:rsidRPr="001E2D04">
              <w:rPr>
                <w:rFonts w:cs="Arial"/>
                <w:lang w:eastAsia="en-US"/>
              </w:rPr>
              <w:t xml:space="preserve">(Note </w:t>
            </w:r>
            <w:r w:rsidR="00DF33E6" w:rsidRPr="001E2D04">
              <w:rPr>
                <w:rFonts w:cs="Arial" w:hint="eastAsia"/>
                <w:lang w:eastAsia="zh-CN"/>
              </w:rPr>
              <w:t>8)</w:t>
            </w:r>
          </w:p>
        </w:tc>
      </w:tr>
      <w:tr w:rsidR="00C015D5" w:rsidRPr="001E2D04" w14:paraId="7085AD1E" w14:textId="77777777" w:rsidTr="003979A3">
        <w:trPr>
          <w:cantSplit/>
          <w:jc w:val="center"/>
        </w:trPr>
        <w:tc>
          <w:tcPr>
            <w:tcW w:w="1953" w:type="dxa"/>
            <w:vAlign w:val="center"/>
          </w:tcPr>
          <w:p w14:paraId="4C44C009"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1.4 MHz</w:t>
            </w:r>
          </w:p>
        </w:tc>
        <w:tc>
          <w:tcPr>
            <w:tcW w:w="2976" w:type="dxa"/>
            <w:vAlign w:val="center"/>
          </w:tcPr>
          <w:p w14:paraId="0487F3C9"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1.45 MHz</w:t>
            </w:r>
          </w:p>
        </w:tc>
        <w:tc>
          <w:tcPr>
            <w:tcW w:w="3455" w:type="dxa"/>
            <w:vAlign w:val="center"/>
          </w:tcPr>
          <w:p w14:paraId="6EA029AD" w14:textId="66DAB193" w:rsidR="00C015D5" w:rsidRPr="001E2D04" w:rsidRDefault="0084557A" w:rsidP="00C015D5">
            <w:pPr>
              <w:pStyle w:val="TAC"/>
              <w:rPr>
                <w:rFonts w:cs="Arial"/>
                <w:lang w:eastAsia="en-US"/>
              </w:rPr>
            </w:pPr>
            <w:r>
              <w:rPr>
                <w:rFonts w:cs="Arial"/>
                <w:noProof/>
                <w:position w:val="-30"/>
                <w:lang w:eastAsia="en-US"/>
              </w:rPr>
              <w:drawing>
                <wp:inline distT="0" distB="0" distL="0" distR="0" wp14:anchorId="0C4BF260" wp14:editId="238956FB">
                  <wp:extent cx="1863090" cy="37719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63090" cy="377190"/>
                          </a:xfrm>
                          <a:prstGeom prst="rect">
                            <a:avLst/>
                          </a:prstGeom>
                          <a:noFill/>
                          <a:ln>
                            <a:noFill/>
                          </a:ln>
                        </pic:spPr>
                      </pic:pic>
                    </a:graphicData>
                  </a:graphic>
                </wp:inline>
              </w:drawing>
            </w:r>
          </w:p>
        </w:tc>
        <w:tc>
          <w:tcPr>
            <w:tcW w:w="1430" w:type="dxa"/>
          </w:tcPr>
          <w:p w14:paraId="116BD2E1"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580F836E" w14:textId="77777777" w:rsidTr="003979A3">
        <w:trPr>
          <w:cantSplit/>
          <w:jc w:val="center"/>
        </w:trPr>
        <w:tc>
          <w:tcPr>
            <w:tcW w:w="1953" w:type="dxa"/>
          </w:tcPr>
          <w:p w14:paraId="534F5E9E" w14:textId="77777777" w:rsidR="00C015D5" w:rsidRPr="001E2D04" w:rsidRDefault="00C015D5" w:rsidP="00C015D5">
            <w:pPr>
              <w:pStyle w:val="TAC"/>
              <w:rPr>
                <w:rFonts w:cs="v5.0.0"/>
                <w:lang w:eastAsia="en-US"/>
              </w:rPr>
            </w:pPr>
            <w:r w:rsidRPr="001E2D04">
              <w:rPr>
                <w:rFonts w:cs="v5.0.0"/>
                <w:lang w:eastAsia="en-US"/>
              </w:rPr>
              <w:t xml:space="preserve">1.4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2.8 MHz</w:t>
            </w:r>
          </w:p>
        </w:tc>
        <w:tc>
          <w:tcPr>
            <w:tcW w:w="2976" w:type="dxa"/>
          </w:tcPr>
          <w:p w14:paraId="26EDC404" w14:textId="77777777" w:rsidR="00C015D5" w:rsidRPr="001E2D04" w:rsidRDefault="00C015D5" w:rsidP="00C015D5">
            <w:pPr>
              <w:pStyle w:val="TAC"/>
              <w:rPr>
                <w:rFonts w:cs="v5.0.0"/>
                <w:lang w:eastAsia="en-US"/>
              </w:rPr>
            </w:pPr>
            <w:r w:rsidRPr="001E2D04">
              <w:rPr>
                <w:rFonts w:cs="v5.0.0"/>
                <w:lang w:eastAsia="en-US"/>
              </w:rPr>
              <w:t xml:space="preserve">1.45 MHz </w:t>
            </w:r>
            <w:r w:rsidRPr="001E2D04">
              <w:rPr>
                <w:rFonts w:cs="v5.0.0"/>
                <w:lang w:eastAsia="en-US"/>
              </w:rPr>
              <w:sym w:font="Symbol" w:char="F0A3"/>
            </w:r>
            <w:r w:rsidRPr="001E2D04">
              <w:rPr>
                <w:rFonts w:cs="v5.0.0"/>
                <w:lang w:eastAsia="en-US"/>
              </w:rPr>
              <w:t xml:space="preserve"> f_offset &lt; 2.85 MHz</w:t>
            </w:r>
          </w:p>
        </w:tc>
        <w:tc>
          <w:tcPr>
            <w:tcW w:w="3455" w:type="dxa"/>
          </w:tcPr>
          <w:p w14:paraId="0A85A785" w14:textId="77777777" w:rsidR="00C015D5" w:rsidRPr="001E2D04" w:rsidRDefault="00C015D5" w:rsidP="00C015D5">
            <w:pPr>
              <w:pStyle w:val="TAC"/>
              <w:rPr>
                <w:rFonts w:cs="Arial"/>
                <w:lang w:eastAsia="en-US"/>
              </w:rPr>
            </w:pPr>
            <w:r w:rsidRPr="001E2D04">
              <w:rPr>
                <w:rFonts w:cs="Arial"/>
                <w:lang w:eastAsia="en-US"/>
              </w:rPr>
              <w:t>-11 dBm</w:t>
            </w:r>
          </w:p>
        </w:tc>
        <w:tc>
          <w:tcPr>
            <w:tcW w:w="1430" w:type="dxa"/>
          </w:tcPr>
          <w:p w14:paraId="44785988"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7F361253" w14:textId="77777777" w:rsidTr="003979A3">
        <w:trPr>
          <w:cantSplit/>
          <w:jc w:val="center"/>
        </w:trPr>
        <w:tc>
          <w:tcPr>
            <w:tcW w:w="1953" w:type="dxa"/>
          </w:tcPr>
          <w:p w14:paraId="663208AC" w14:textId="77777777" w:rsidR="00C015D5" w:rsidRPr="001E2D04" w:rsidRDefault="00C015D5" w:rsidP="00C015D5">
            <w:pPr>
              <w:pStyle w:val="TAC"/>
              <w:rPr>
                <w:rFonts w:cs="v5.0.0"/>
                <w:lang w:eastAsia="en-US"/>
              </w:rPr>
            </w:pPr>
            <w:r w:rsidRPr="001E2D04">
              <w:rPr>
                <w:rFonts w:cs="v5.0.0"/>
                <w:lang w:eastAsia="en-US"/>
              </w:rPr>
              <w:t xml:space="preserve">2.8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28839609" w14:textId="77777777" w:rsidR="00C015D5" w:rsidRPr="001E2D04" w:rsidRDefault="00C015D5" w:rsidP="00C015D5">
            <w:pPr>
              <w:pStyle w:val="TAC"/>
              <w:rPr>
                <w:rFonts w:cs="v5.0.0"/>
                <w:lang w:eastAsia="en-US"/>
              </w:rPr>
            </w:pPr>
            <w:r w:rsidRPr="001E2D04">
              <w:rPr>
                <w:rFonts w:cs="v5.0.0"/>
                <w:lang w:eastAsia="en-US"/>
              </w:rPr>
              <w:t xml:space="preserve">2.85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5B1FB228" w14:textId="77777777" w:rsidR="00C015D5" w:rsidRPr="001E2D04" w:rsidRDefault="00C015D5" w:rsidP="00C015D5">
            <w:pPr>
              <w:pStyle w:val="TAC"/>
              <w:rPr>
                <w:rFonts w:cs="Arial"/>
                <w:lang w:eastAsia="en-US"/>
              </w:rPr>
            </w:pPr>
            <w:r w:rsidRPr="001E2D04">
              <w:rPr>
                <w:rFonts w:cs="Arial"/>
                <w:lang w:eastAsia="en-US"/>
              </w:rPr>
              <w:t>-16 dBm</w:t>
            </w:r>
          </w:p>
        </w:tc>
        <w:tc>
          <w:tcPr>
            <w:tcW w:w="1430" w:type="dxa"/>
          </w:tcPr>
          <w:p w14:paraId="6A028F08"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B43BFE" w:rsidRPr="001E2D04" w14:paraId="7268E45B" w14:textId="77777777" w:rsidTr="003979A3">
        <w:trPr>
          <w:cantSplit/>
          <w:jc w:val="center"/>
        </w:trPr>
        <w:tc>
          <w:tcPr>
            <w:tcW w:w="9814" w:type="dxa"/>
            <w:gridSpan w:val="4"/>
          </w:tcPr>
          <w:p w14:paraId="5869F3FC"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 </w:t>
            </w:r>
            <w:r w:rsidR="00FA3761"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-16dBm/100kHz.</w:t>
            </w:r>
          </w:p>
          <w:p w14:paraId="73C1F1DF" w14:textId="77777777" w:rsidR="00FA3761" w:rsidRPr="001E2D04" w:rsidRDefault="00FA3761" w:rsidP="00B43BFE">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3979A3"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p>
        </w:tc>
      </w:tr>
    </w:tbl>
    <w:p w14:paraId="3D0D6A13" w14:textId="77777777" w:rsidR="00C015D5" w:rsidRPr="001E2D04" w:rsidRDefault="00C015D5" w:rsidP="00C015D5"/>
    <w:p w14:paraId="46AB2DD9" w14:textId="77777777" w:rsidR="00C015D5" w:rsidRPr="001E2D04" w:rsidRDefault="00C015D5" w:rsidP="00C015D5">
      <w:pPr>
        <w:pStyle w:val="TH"/>
        <w:rPr>
          <w:rFonts w:cs="v5.0.0"/>
        </w:rPr>
      </w:pPr>
      <w:r w:rsidRPr="001E2D04">
        <w:t>Table 6.6.3.2</w:t>
      </w:r>
      <w:r w:rsidR="00155B9A" w:rsidRPr="001E2D04">
        <w:t>.1</w:t>
      </w:r>
      <w:r w:rsidRPr="001E2D04">
        <w:t xml:space="preserve">-2: </w:t>
      </w:r>
      <w:r w:rsidR="00A53D30" w:rsidRPr="001E2D04">
        <w:t>Wide Area BS</w:t>
      </w:r>
      <w:r w:rsidRPr="001E2D04">
        <w:t xml:space="preserve"> operating band unwanted emission limits for 3 MHz channel bandwidth (E</w:t>
      </w:r>
      <w:r w:rsidRPr="001E2D0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16FB4583" w14:textId="77777777" w:rsidTr="003979A3">
        <w:trPr>
          <w:cantSplit/>
          <w:jc w:val="center"/>
        </w:trPr>
        <w:tc>
          <w:tcPr>
            <w:tcW w:w="1953" w:type="dxa"/>
          </w:tcPr>
          <w:p w14:paraId="300ABA98" w14:textId="77777777" w:rsidR="00C015D5" w:rsidRPr="001E2D04" w:rsidRDefault="00C015D5" w:rsidP="00C015D5">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26A52E1D" w14:textId="77777777" w:rsidR="00C015D5" w:rsidRPr="001E2D04" w:rsidRDefault="00C015D5" w:rsidP="00C015D5">
            <w:pPr>
              <w:pStyle w:val="TAH"/>
              <w:rPr>
                <w:rFonts w:cs="v5.0.0"/>
                <w:lang w:eastAsia="en-US"/>
              </w:rPr>
            </w:pPr>
            <w:r w:rsidRPr="001E2D04">
              <w:rPr>
                <w:rFonts w:cs="v5.0.0"/>
                <w:lang w:eastAsia="en-US"/>
              </w:rPr>
              <w:t>Frequency offset of measurement filter centre frequency, f_offset</w:t>
            </w:r>
          </w:p>
        </w:tc>
        <w:tc>
          <w:tcPr>
            <w:tcW w:w="3455" w:type="dxa"/>
          </w:tcPr>
          <w:p w14:paraId="29E6E0A9" w14:textId="77777777" w:rsidR="00C015D5" w:rsidRPr="001E2D04" w:rsidRDefault="00C015D5" w:rsidP="00C015D5">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FA3761" w:rsidRPr="001E2D04">
              <w:rPr>
                <w:rFonts w:cs="Arial"/>
                <w:lang w:eastAsia="en-US"/>
              </w:rPr>
              <w:t>, 2</w:t>
            </w:r>
            <w:r w:rsidR="00B43BFE" w:rsidRPr="001E2D04">
              <w:rPr>
                <w:rFonts w:cs="v5.0.0"/>
                <w:lang w:eastAsia="en-US"/>
              </w:rPr>
              <w:t>)</w:t>
            </w:r>
          </w:p>
        </w:tc>
        <w:tc>
          <w:tcPr>
            <w:tcW w:w="1430" w:type="dxa"/>
          </w:tcPr>
          <w:p w14:paraId="194569DF" w14:textId="77777777" w:rsidR="00C015D5" w:rsidRPr="001E2D04" w:rsidRDefault="00C015D5" w:rsidP="00C015D5">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68484A59" w14:textId="77777777" w:rsidTr="003979A3">
        <w:trPr>
          <w:cantSplit/>
          <w:jc w:val="center"/>
        </w:trPr>
        <w:tc>
          <w:tcPr>
            <w:tcW w:w="1953" w:type="dxa"/>
            <w:vAlign w:val="center"/>
          </w:tcPr>
          <w:p w14:paraId="40A68097"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3 MHz</w:t>
            </w:r>
          </w:p>
        </w:tc>
        <w:tc>
          <w:tcPr>
            <w:tcW w:w="2976" w:type="dxa"/>
            <w:vAlign w:val="center"/>
          </w:tcPr>
          <w:p w14:paraId="4E9FFE11"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3.05 MHz</w:t>
            </w:r>
          </w:p>
        </w:tc>
        <w:tc>
          <w:tcPr>
            <w:tcW w:w="3455" w:type="dxa"/>
            <w:vAlign w:val="center"/>
          </w:tcPr>
          <w:p w14:paraId="6AE2AA84" w14:textId="73D645ED" w:rsidR="00C015D5" w:rsidRPr="001E2D04" w:rsidRDefault="0084557A" w:rsidP="00C015D5">
            <w:pPr>
              <w:pStyle w:val="TAC"/>
              <w:rPr>
                <w:rFonts w:cs="Arial"/>
                <w:lang w:eastAsia="en-US"/>
              </w:rPr>
            </w:pPr>
            <w:r>
              <w:rPr>
                <w:rFonts w:cs="Arial"/>
                <w:noProof/>
                <w:position w:val="-30"/>
                <w:lang w:eastAsia="en-US"/>
              </w:rPr>
              <w:drawing>
                <wp:inline distT="0" distB="0" distL="0" distR="0" wp14:anchorId="589DFA48" wp14:editId="54B9B80A">
                  <wp:extent cx="1851660" cy="37719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51660" cy="377190"/>
                          </a:xfrm>
                          <a:prstGeom prst="rect">
                            <a:avLst/>
                          </a:prstGeom>
                          <a:noFill/>
                          <a:ln>
                            <a:noFill/>
                          </a:ln>
                        </pic:spPr>
                      </pic:pic>
                    </a:graphicData>
                  </a:graphic>
                </wp:inline>
              </w:drawing>
            </w:r>
          </w:p>
        </w:tc>
        <w:tc>
          <w:tcPr>
            <w:tcW w:w="1430" w:type="dxa"/>
          </w:tcPr>
          <w:p w14:paraId="14B469B7"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6B308915" w14:textId="77777777" w:rsidTr="003979A3">
        <w:trPr>
          <w:cantSplit/>
          <w:jc w:val="center"/>
        </w:trPr>
        <w:tc>
          <w:tcPr>
            <w:tcW w:w="1953" w:type="dxa"/>
          </w:tcPr>
          <w:p w14:paraId="3859335D" w14:textId="77777777" w:rsidR="00C015D5" w:rsidRPr="001E2D04" w:rsidRDefault="00C015D5" w:rsidP="00C015D5">
            <w:pPr>
              <w:pStyle w:val="TAC"/>
              <w:rPr>
                <w:rFonts w:cs="v5.0.0"/>
                <w:lang w:eastAsia="en-US"/>
              </w:rPr>
            </w:pPr>
            <w:r w:rsidRPr="001E2D04">
              <w:rPr>
                <w:rFonts w:cs="v5.0.0"/>
                <w:lang w:eastAsia="en-US"/>
              </w:rPr>
              <w:t xml:space="preserve">3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6 MHz</w:t>
            </w:r>
          </w:p>
        </w:tc>
        <w:tc>
          <w:tcPr>
            <w:tcW w:w="2976" w:type="dxa"/>
          </w:tcPr>
          <w:p w14:paraId="51145A5D" w14:textId="77777777" w:rsidR="00C015D5" w:rsidRPr="001E2D04" w:rsidRDefault="00C015D5" w:rsidP="00C015D5">
            <w:pPr>
              <w:pStyle w:val="TAC"/>
              <w:rPr>
                <w:rFonts w:cs="v5.0.0"/>
                <w:lang w:eastAsia="en-US"/>
              </w:rPr>
            </w:pPr>
            <w:r w:rsidRPr="001E2D04">
              <w:rPr>
                <w:rFonts w:cs="v5.0.0"/>
                <w:lang w:eastAsia="en-US"/>
              </w:rPr>
              <w:t xml:space="preserve">3.05 MHz </w:t>
            </w:r>
            <w:r w:rsidRPr="001E2D04">
              <w:rPr>
                <w:rFonts w:cs="v5.0.0"/>
                <w:lang w:eastAsia="en-US"/>
              </w:rPr>
              <w:sym w:font="Symbol" w:char="F0A3"/>
            </w:r>
            <w:r w:rsidRPr="001E2D04">
              <w:rPr>
                <w:rFonts w:cs="v5.0.0"/>
                <w:lang w:eastAsia="en-US"/>
              </w:rPr>
              <w:t xml:space="preserve"> f_offset &lt; 6.05 MHz</w:t>
            </w:r>
          </w:p>
        </w:tc>
        <w:tc>
          <w:tcPr>
            <w:tcW w:w="3455" w:type="dxa"/>
          </w:tcPr>
          <w:p w14:paraId="14DB8AFD" w14:textId="77777777" w:rsidR="00C015D5" w:rsidRPr="001E2D04" w:rsidRDefault="00C015D5" w:rsidP="00C015D5">
            <w:pPr>
              <w:pStyle w:val="TAC"/>
              <w:rPr>
                <w:rFonts w:cs="Arial"/>
                <w:lang w:eastAsia="en-US"/>
              </w:rPr>
            </w:pPr>
            <w:r w:rsidRPr="001E2D04">
              <w:rPr>
                <w:rFonts w:cs="Arial"/>
                <w:lang w:eastAsia="en-US"/>
              </w:rPr>
              <w:t>-15 dBm</w:t>
            </w:r>
          </w:p>
        </w:tc>
        <w:tc>
          <w:tcPr>
            <w:tcW w:w="1430" w:type="dxa"/>
          </w:tcPr>
          <w:p w14:paraId="456FC049"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59F17B0B" w14:textId="77777777" w:rsidTr="003979A3">
        <w:trPr>
          <w:cantSplit/>
          <w:jc w:val="center"/>
        </w:trPr>
        <w:tc>
          <w:tcPr>
            <w:tcW w:w="1953" w:type="dxa"/>
          </w:tcPr>
          <w:p w14:paraId="4007DF4B" w14:textId="77777777" w:rsidR="00C015D5" w:rsidRPr="001E2D04" w:rsidRDefault="00C015D5" w:rsidP="00C015D5">
            <w:pPr>
              <w:pStyle w:val="TAC"/>
              <w:rPr>
                <w:rFonts w:cs="v5.0.0"/>
                <w:lang w:eastAsia="en-US"/>
              </w:rPr>
            </w:pPr>
            <w:r w:rsidRPr="001E2D04">
              <w:rPr>
                <w:rFonts w:cs="v5.0.0"/>
                <w:lang w:eastAsia="en-US"/>
              </w:rPr>
              <w:t xml:space="preserve">6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090E130C" w14:textId="77777777" w:rsidR="00C015D5" w:rsidRPr="001E2D04" w:rsidRDefault="00C015D5" w:rsidP="00C015D5">
            <w:pPr>
              <w:pStyle w:val="TAC"/>
              <w:rPr>
                <w:rFonts w:cs="v5.0.0"/>
                <w:lang w:eastAsia="en-US"/>
              </w:rPr>
            </w:pPr>
            <w:r w:rsidRPr="001E2D04">
              <w:rPr>
                <w:rFonts w:cs="v5.0.0"/>
                <w:lang w:eastAsia="en-US"/>
              </w:rPr>
              <w:t xml:space="preserve">6.05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7BFD5BD1" w14:textId="77777777" w:rsidR="00C015D5" w:rsidRPr="001E2D04" w:rsidRDefault="00C015D5" w:rsidP="00C015D5">
            <w:pPr>
              <w:pStyle w:val="TAC"/>
              <w:rPr>
                <w:rFonts w:cs="Arial"/>
                <w:lang w:eastAsia="en-US"/>
              </w:rPr>
            </w:pPr>
            <w:r w:rsidRPr="001E2D04">
              <w:rPr>
                <w:rFonts w:cs="Arial"/>
                <w:lang w:eastAsia="en-US"/>
              </w:rPr>
              <w:t>-16 dBm</w:t>
            </w:r>
          </w:p>
        </w:tc>
        <w:tc>
          <w:tcPr>
            <w:tcW w:w="1430" w:type="dxa"/>
          </w:tcPr>
          <w:p w14:paraId="41B8646D"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B43BFE" w:rsidRPr="001E2D04" w14:paraId="6A813613" w14:textId="77777777" w:rsidTr="003979A3">
        <w:trPr>
          <w:cantSplit/>
          <w:jc w:val="center"/>
        </w:trPr>
        <w:tc>
          <w:tcPr>
            <w:tcW w:w="9814" w:type="dxa"/>
            <w:gridSpan w:val="4"/>
          </w:tcPr>
          <w:p w14:paraId="200A3FD9"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w:t>
            </w:r>
            <w:r w:rsidR="00FA3761" w:rsidRPr="001E2D04">
              <w:rPr>
                <w:rFonts w:cs="Arial"/>
                <w:lang w:eastAsia="en-US"/>
              </w:rPr>
              <w:t xml:space="preserve"> contributions from</w:t>
            </w:r>
            <w:r w:rsidRPr="001E2D04">
              <w:rPr>
                <w:rFonts w:cs="Arial"/>
                <w:lang w:eastAsia="en-US"/>
              </w:rPr>
              <w:t xml:space="preserve"> 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-16dBm/100kHz.</w:t>
            </w:r>
          </w:p>
          <w:p w14:paraId="44401C0F" w14:textId="77777777" w:rsidR="00FA3761" w:rsidRPr="001E2D04" w:rsidRDefault="00FA3761" w:rsidP="00B43BFE">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3979A3"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p>
        </w:tc>
      </w:tr>
    </w:tbl>
    <w:p w14:paraId="7A0473CE" w14:textId="77777777" w:rsidR="00C015D5" w:rsidRPr="001E2D04" w:rsidRDefault="00C015D5" w:rsidP="00C015D5"/>
    <w:p w14:paraId="17DB9E2C" w14:textId="77777777" w:rsidR="00C015D5" w:rsidRPr="001E2D04" w:rsidRDefault="00C015D5" w:rsidP="00C015D5">
      <w:pPr>
        <w:pStyle w:val="TH"/>
        <w:rPr>
          <w:rFonts w:cs="v5.0.0"/>
        </w:rPr>
      </w:pPr>
      <w:r w:rsidRPr="001E2D04">
        <w:lastRenderedPageBreak/>
        <w:t>Table 6.6.3.2</w:t>
      </w:r>
      <w:r w:rsidR="00155B9A" w:rsidRPr="001E2D04">
        <w:t>.1</w:t>
      </w:r>
      <w:r w:rsidRPr="001E2D04">
        <w:t xml:space="preserve">-3: </w:t>
      </w:r>
      <w:r w:rsidR="00A53D30" w:rsidRPr="001E2D04">
        <w:t>Wide Area BS</w:t>
      </w:r>
      <w:r w:rsidRPr="001E2D04">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01C041D4" w14:textId="77777777" w:rsidTr="00D93EAE">
        <w:trPr>
          <w:cantSplit/>
          <w:jc w:val="center"/>
        </w:trPr>
        <w:tc>
          <w:tcPr>
            <w:tcW w:w="1953" w:type="dxa"/>
          </w:tcPr>
          <w:p w14:paraId="5F4FCD08" w14:textId="77777777" w:rsidR="00C015D5" w:rsidRPr="001E2D04" w:rsidRDefault="00C015D5" w:rsidP="00C015D5">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13799DF3" w14:textId="77777777" w:rsidR="00C015D5" w:rsidRPr="001E2D04" w:rsidRDefault="00C015D5" w:rsidP="00C015D5">
            <w:pPr>
              <w:pStyle w:val="TAH"/>
              <w:rPr>
                <w:rFonts w:cs="v5.0.0"/>
                <w:lang w:eastAsia="en-US"/>
              </w:rPr>
            </w:pPr>
            <w:r w:rsidRPr="001E2D04">
              <w:rPr>
                <w:rFonts w:cs="v5.0.0"/>
                <w:lang w:eastAsia="en-US"/>
              </w:rPr>
              <w:t>Frequency offset of measurement filter centre frequency, f_offset</w:t>
            </w:r>
          </w:p>
        </w:tc>
        <w:tc>
          <w:tcPr>
            <w:tcW w:w="3455" w:type="dxa"/>
          </w:tcPr>
          <w:p w14:paraId="3BAD3849" w14:textId="77777777" w:rsidR="00C015D5" w:rsidRPr="001E2D04" w:rsidRDefault="00C015D5" w:rsidP="00C015D5">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FA3761" w:rsidRPr="001E2D04">
              <w:rPr>
                <w:rFonts w:cs="Arial"/>
                <w:lang w:eastAsia="en-US"/>
              </w:rPr>
              <w:t>, 2</w:t>
            </w:r>
            <w:r w:rsidR="00B43BFE" w:rsidRPr="001E2D04">
              <w:rPr>
                <w:rFonts w:cs="v5.0.0"/>
                <w:lang w:eastAsia="en-US"/>
              </w:rPr>
              <w:t>)</w:t>
            </w:r>
          </w:p>
        </w:tc>
        <w:tc>
          <w:tcPr>
            <w:tcW w:w="1430" w:type="dxa"/>
          </w:tcPr>
          <w:p w14:paraId="7F552D85" w14:textId="77777777" w:rsidR="00C015D5" w:rsidRPr="001E2D04" w:rsidRDefault="00C015D5" w:rsidP="00C015D5">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58FFCE0C" w14:textId="77777777" w:rsidTr="00D93EAE">
        <w:trPr>
          <w:cantSplit/>
          <w:jc w:val="center"/>
        </w:trPr>
        <w:tc>
          <w:tcPr>
            <w:tcW w:w="1953" w:type="dxa"/>
          </w:tcPr>
          <w:p w14:paraId="47AA14E4"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5 MHz</w:t>
            </w:r>
          </w:p>
        </w:tc>
        <w:tc>
          <w:tcPr>
            <w:tcW w:w="2976" w:type="dxa"/>
          </w:tcPr>
          <w:p w14:paraId="62F0557B"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5.05 MHz</w:t>
            </w:r>
          </w:p>
        </w:tc>
        <w:tc>
          <w:tcPr>
            <w:tcW w:w="3455" w:type="dxa"/>
            <w:vAlign w:val="center"/>
          </w:tcPr>
          <w:p w14:paraId="390C3AAF" w14:textId="4EAAA847" w:rsidR="00C015D5" w:rsidRPr="001E2D04" w:rsidRDefault="0084557A" w:rsidP="00C015D5">
            <w:pPr>
              <w:pStyle w:val="TAC"/>
              <w:rPr>
                <w:rFonts w:cs="Arial"/>
                <w:lang w:eastAsia="en-US"/>
              </w:rPr>
            </w:pPr>
            <w:r>
              <w:rPr>
                <w:rFonts w:cs="Arial"/>
                <w:noProof/>
                <w:position w:val="-30"/>
                <w:lang w:eastAsia="en-US"/>
              </w:rPr>
              <w:drawing>
                <wp:inline distT="0" distB="0" distL="0" distR="0" wp14:anchorId="3F9778D8" wp14:editId="65782EDC">
                  <wp:extent cx="1809750" cy="37719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09750" cy="377190"/>
                          </a:xfrm>
                          <a:prstGeom prst="rect">
                            <a:avLst/>
                          </a:prstGeom>
                          <a:noFill/>
                          <a:ln>
                            <a:noFill/>
                          </a:ln>
                        </pic:spPr>
                      </pic:pic>
                    </a:graphicData>
                  </a:graphic>
                </wp:inline>
              </w:drawing>
            </w:r>
          </w:p>
        </w:tc>
        <w:tc>
          <w:tcPr>
            <w:tcW w:w="1430" w:type="dxa"/>
          </w:tcPr>
          <w:p w14:paraId="25340DBD"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189613FA" w14:textId="77777777" w:rsidTr="00D93EAE">
        <w:trPr>
          <w:cantSplit/>
          <w:jc w:val="center"/>
        </w:trPr>
        <w:tc>
          <w:tcPr>
            <w:tcW w:w="1953" w:type="dxa"/>
          </w:tcPr>
          <w:p w14:paraId="689079A6" w14:textId="77777777" w:rsidR="000E42FD" w:rsidRPr="001E2D04" w:rsidRDefault="00C015D5" w:rsidP="000E42FD">
            <w:pPr>
              <w:pStyle w:val="TAC"/>
              <w:rPr>
                <w:rFonts w:cs="v5.0.0"/>
                <w:lang w:val="fr-FR" w:eastAsia="en-US"/>
              </w:rPr>
            </w:pPr>
            <w:r w:rsidRPr="001E2D04">
              <w:rPr>
                <w:rFonts w:cs="v5.0.0"/>
                <w:lang w:val="fr-FR" w:eastAsia="en-US"/>
              </w:rPr>
              <w:t xml:space="preserve">5 </w:t>
            </w:r>
            <w:r w:rsidRPr="001E2D04">
              <w:rPr>
                <w:rFonts w:cs="Arial"/>
                <w:lang w:val="fr-FR" w:eastAsia="en-US"/>
              </w:rPr>
              <w:t xml:space="preserve">MHz </w:t>
            </w:r>
            <w:r w:rsidRPr="001E2D04">
              <w:rPr>
                <w:rFonts w:cs="v5.0.0"/>
                <w:lang w:eastAsia="en-US"/>
              </w:rPr>
              <w:sym w:font="Symbol" w:char="F0A3"/>
            </w:r>
            <w:r w:rsidRPr="001E2D04">
              <w:rPr>
                <w:rFonts w:cs="v5.0.0"/>
                <w:lang w:val="fr-FR" w:eastAsia="en-US"/>
              </w:rPr>
              <w:t xml:space="preserve"> </w:t>
            </w:r>
            <w:r w:rsidRPr="001E2D04">
              <w:rPr>
                <w:rFonts w:cs="v5.0.0"/>
                <w:lang w:eastAsia="en-US"/>
              </w:rPr>
              <w:sym w:font="Symbol" w:char="F044"/>
            </w:r>
            <w:r w:rsidRPr="001E2D04">
              <w:rPr>
                <w:rFonts w:cs="v5.0.0"/>
                <w:lang w:val="fr-FR" w:eastAsia="en-US"/>
              </w:rPr>
              <w:t xml:space="preserve">f &lt; </w:t>
            </w:r>
          </w:p>
          <w:p w14:paraId="0997C69A" w14:textId="77777777" w:rsidR="00C015D5" w:rsidRPr="001E2D04" w:rsidRDefault="000E42FD" w:rsidP="000E42FD">
            <w:pPr>
              <w:pStyle w:val="TAC"/>
              <w:rPr>
                <w:rFonts w:cs="v5.0.0"/>
                <w:lang w:val="fr-FR" w:eastAsia="en-US"/>
              </w:rPr>
            </w:pPr>
            <w:r w:rsidRPr="001E2D04">
              <w:rPr>
                <w:rFonts w:cs="v5.0.0"/>
                <w:lang w:val="fr-FR" w:eastAsia="en-US"/>
              </w:rPr>
              <w:t>min(</w:t>
            </w:r>
            <w:r w:rsidR="00C015D5" w:rsidRPr="001E2D04">
              <w:rPr>
                <w:rFonts w:cs="v5.0.0"/>
                <w:lang w:val="fr-FR" w:eastAsia="en-US"/>
              </w:rPr>
              <w:t>10 MHz</w:t>
            </w:r>
            <w:r w:rsidRPr="001E2D04">
              <w:rPr>
                <w:rFonts w:cs="v5.0.0"/>
                <w:lang w:val="fr-FR" w:eastAsia="en-US"/>
              </w:rPr>
              <w:t xml:space="preserve">, </w:t>
            </w:r>
            <w:r w:rsidRPr="001E2D04">
              <w:rPr>
                <w:rFonts w:cs="Arial"/>
                <w:lang w:eastAsia="en-US"/>
              </w:rPr>
              <w:sym w:font="Symbol" w:char="F044"/>
            </w:r>
            <w:r w:rsidRPr="001E2D04">
              <w:rPr>
                <w:rFonts w:cs="Arial"/>
                <w:lang w:val="fr-FR" w:eastAsia="en-US"/>
              </w:rPr>
              <w:t>f</w:t>
            </w:r>
            <w:r w:rsidRPr="001E2D04">
              <w:rPr>
                <w:rFonts w:cs="Arial"/>
                <w:vertAlign w:val="subscript"/>
                <w:lang w:val="fr-FR" w:eastAsia="en-US"/>
              </w:rPr>
              <w:t>max</w:t>
            </w:r>
            <w:r w:rsidRPr="001E2D04">
              <w:rPr>
                <w:rFonts w:cs="v5.0.0"/>
                <w:lang w:val="fr-FR" w:eastAsia="en-US"/>
              </w:rPr>
              <w:t>)</w:t>
            </w:r>
          </w:p>
        </w:tc>
        <w:tc>
          <w:tcPr>
            <w:tcW w:w="2976" w:type="dxa"/>
          </w:tcPr>
          <w:p w14:paraId="1EAAA7A3" w14:textId="77777777" w:rsidR="000E42FD" w:rsidRPr="0067614E" w:rsidRDefault="00C015D5" w:rsidP="000E42FD">
            <w:pPr>
              <w:pStyle w:val="TAC"/>
              <w:rPr>
                <w:rFonts w:cs="v5.0.0"/>
                <w:lang w:val="en-US" w:eastAsia="en-US"/>
              </w:rPr>
            </w:pPr>
            <w:r w:rsidRPr="0067614E">
              <w:rPr>
                <w:rFonts w:cs="v5.0.0"/>
                <w:lang w:val="en-US" w:eastAsia="en-US"/>
              </w:rPr>
              <w:t xml:space="preserve">5.05 MHz </w:t>
            </w:r>
            <w:r w:rsidRPr="001E2D04">
              <w:rPr>
                <w:rFonts w:cs="v5.0.0"/>
                <w:lang w:eastAsia="en-US"/>
              </w:rPr>
              <w:sym w:font="Symbol" w:char="F0A3"/>
            </w:r>
            <w:r w:rsidRPr="0067614E">
              <w:rPr>
                <w:rFonts w:cs="v5.0.0"/>
                <w:lang w:val="en-US" w:eastAsia="en-US"/>
              </w:rPr>
              <w:t xml:space="preserve"> f_offset &lt; </w:t>
            </w:r>
          </w:p>
          <w:p w14:paraId="13EDD9B5" w14:textId="77777777" w:rsidR="00C015D5" w:rsidRPr="0067614E" w:rsidRDefault="000E42FD" w:rsidP="000E42FD">
            <w:pPr>
              <w:pStyle w:val="TAC"/>
              <w:rPr>
                <w:rFonts w:cs="v5.0.0"/>
                <w:lang w:val="en-US" w:eastAsia="en-US"/>
              </w:rPr>
            </w:pPr>
            <w:r w:rsidRPr="0067614E">
              <w:rPr>
                <w:rFonts w:cs="v5.0.0"/>
                <w:lang w:val="en-US" w:eastAsia="en-US"/>
              </w:rPr>
              <w:t>min(</w:t>
            </w:r>
            <w:r w:rsidR="00C015D5" w:rsidRPr="0067614E">
              <w:rPr>
                <w:rFonts w:cs="v5.0.0"/>
                <w:lang w:val="en-US" w:eastAsia="en-US"/>
              </w:rPr>
              <w:t>10.05 MHz</w:t>
            </w:r>
            <w:r w:rsidRPr="0067614E">
              <w:rPr>
                <w:rFonts w:cs="v5.0.0"/>
                <w:lang w:val="en-US" w:eastAsia="en-US"/>
              </w:rPr>
              <w:t>, f_offset</w:t>
            </w:r>
            <w:r w:rsidRPr="0067614E">
              <w:rPr>
                <w:rFonts w:cs="v5.0.0"/>
                <w:vertAlign w:val="subscript"/>
                <w:lang w:val="en-US" w:eastAsia="en-US"/>
              </w:rPr>
              <w:t>max</w:t>
            </w:r>
            <w:r w:rsidRPr="0067614E">
              <w:rPr>
                <w:rFonts w:cs="v5.0.0"/>
                <w:lang w:val="en-US" w:eastAsia="en-US"/>
              </w:rPr>
              <w:t>)</w:t>
            </w:r>
          </w:p>
        </w:tc>
        <w:tc>
          <w:tcPr>
            <w:tcW w:w="3455" w:type="dxa"/>
          </w:tcPr>
          <w:p w14:paraId="26C59ECA" w14:textId="77777777" w:rsidR="00C015D5" w:rsidRPr="001E2D04" w:rsidRDefault="00C015D5" w:rsidP="00C015D5">
            <w:pPr>
              <w:pStyle w:val="TAC"/>
              <w:rPr>
                <w:rFonts w:cs="Arial"/>
                <w:lang w:eastAsia="en-US"/>
              </w:rPr>
            </w:pPr>
            <w:r w:rsidRPr="001E2D04">
              <w:rPr>
                <w:rFonts w:cs="Arial"/>
                <w:lang w:eastAsia="en-US"/>
              </w:rPr>
              <w:t>-14 dBm</w:t>
            </w:r>
          </w:p>
        </w:tc>
        <w:tc>
          <w:tcPr>
            <w:tcW w:w="1430" w:type="dxa"/>
          </w:tcPr>
          <w:p w14:paraId="06698168"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25DA12F0" w14:textId="77777777" w:rsidTr="00D93EAE">
        <w:trPr>
          <w:cantSplit/>
          <w:jc w:val="center"/>
        </w:trPr>
        <w:tc>
          <w:tcPr>
            <w:tcW w:w="1953" w:type="dxa"/>
          </w:tcPr>
          <w:p w14:paraId="50892334" w14:textId="77777777" w:rsidR="00C015D5" w:rsidRPr="001E2D04" w:rsidRDefault="00C015D5" w:rsidP="00C015D5">
            <w:pPr>
              <w:pStyle w:val="TAC"/>
              <w:rPr>
                <w:rFonts w:cs="v5.0.0"/>
                <w:lang w:eastAsia="en-US"/>
              </w:rPr>
            </w:pPr>
            <w:r w:rsidRPr="001E2D04">
              <w:rPr>
                <w:rFonts w:cs="v5.0.0"/>
                <w:lang w:eastAsia="en-US"/>
              </w:rPr>
              <w:t xml:space="preserve">10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38186360" w14:textId="77777777" w:rsidR="00C015D5" w:rsidRPr="001E2D04" w:rsidRDefault="00C015D5" w:rsidP="00C015D5">
            <w:pPr>
              <w:pStyle w:val="TAC"/>
              <w:rPr>
                <w:rFonts w:cs="v5.0.0"/>
                <w:lang w:eastAsia="en-US"/>
              </w:rPr>
            </w:pPr>
            <w:r w:rsidRPr="001E2D04">
              <w:rPr>
                <w:rFonts w:cs="v5.0.0"/>
                <w:lang w:eastAsia="en-US"/>
              </w:rPr>
              <w:t xml:space="preserve">10.05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1AA9196B" w14:textId="77777777" w:rsidR="00C015D5" w:rsidRPr="001E2D04" w:rsidRDefault="00C015D5" w:rsidP="00C015D5">
            <w:pPr>
              <w:pStyle w:val="TAC"/>
              <w:rPr>
                <w:rFonts w:cs="Arial"/>
                <w:lang w:eastAsia="en-US"/>
              </w:rPr>
            </w:pPr>
            <w:r w:rsidRPr="001E2D04">
              <w:rPr>
                <w:rFonts w:cs="Arial"/>
                <w:lang w:eastAsia="en-US"/>
              </w:rPr>
              <w:t>-16 dBm</w:t>
            </w:r>
            <w:r w:rsidR="000E42FD" w:rsidRPr="001E2D04">
              <w:rPr>
                <w:rFonts w:cs="Arial"/>
                <w:lang w:eastAsia="en-US"/>
              </w:rPr>
              <w:t xml:space="preserve"> (Note </w:t>
            </w:r>
            <w:r w:rsidR="00DF33E6" w:rsidRPr="001E2D04">
              <w:rPr>
                <w:rFonts w:cs="Arial" w:hint="eastAsia"/>
                <w:lang w:eastAsia="zh-CN"/>
              </w:rPr>
              <w:t>10</w:t>
            </w:r>
            <w:r w:rsidR="000E42FD" w:rsidRPr="001E2D04">
              <w:rPr>
                <w:rFonts w:cs="Arial"/>
                <w:lang w:eastAsia="en-US"/>
              </w:rPr>
              <w:t>)</w:t>
            </w:r>
          </w:p>
        </w:tc>
        <w:tc>
          <w:tcPr>
            <w:tcW w:w="1430" w:type="dxa"/>
          </w:tcPr>
          <w:p w14:paraId="6440D28B"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B43BFE" w:rsidRPr="001E2D04" w14:paraId="27277D44" w14:textId="77777777" w:rsidTr="00D93EAE">
        <w:trPr>
          <w:cantSplit/>
          <w:jc w:val="center"/>
        </w:trPr>
        <w:tc>
          <w:tcPr>
            <w:tcW w:w="9814" w:type="dxa"/>
            <w:gridSpan w:val="4"/>
          </w:tcPr>
          <w:p w14:paraId="3A153F01"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w:t>
            </w:r>
            <w:r w:rsidR="00FA3761" w:rsidRPr="001E2D04">
              <w:rPr>
                <w:rFonts w:cs="Arial"/>
                <w:lang w:eastAsia="en-US"/>
              </w:rPr>
              <w:t xml:space="preserve"> contributions from</w:t>
            </w:r>
            <w:r w:rsidRPr="001E2D04">
              <w:rPr>
                <w:rFonts w:cs="Arial"/>
                <w:lang w:eastAsia="en-US"/>
              </w:rPr>
              <w:t xml:space="preserve"> 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-16dBm/100kHz.</w:t>
            </w:r>
          </w:p>
          <w:p w14:paraId="5C1EDD95" w14:textId="77777777" w:rsidR="00FA3761" w:rsidRPr="001E2D04" w:rsidRDefault="00FA3761" w:rsidP="00B43BFE">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3979A3"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p>
        </w:tc>
      </w:tr>
    </w:tbl>
    <w:p w14:paraId="30FD4EE7" w14:textId="77777777" w:rsidR="00C015D5" w:rsidRPr="001E2D04" w:rsidRDefault="00C015D5" w:rsidP="00C015D5"/>
    <w:p w14:paraId="00C8CC6A" w14:textId="64B4F90A" w:rsidR="00C015D5" w:rsidRPr="001E2D04" w:rsidRDefault="00C015D5" w:rsidP="00C015D5">
      <w:pPr>
        <w:keepNext/>
        <w:rPr>
          <w:rFonts w:cs="v5.0.0"/>
        </w:rPr>
      </w:pPr>
      <w:r w:rsidRPr="001E2D04">
        <w:rPr>
          <w:rFonts w:cs="v5.0.0"/>
        </w:rPr>
        <w:t>For E-UTRA BS operating in Bands</w:t>
      </w:r>
      <w:r w:rsidR="003B2773" w:rsidRPr="001E2D04">
        <w:rPr>
          <w:rFonts w:cs="v5.0.0"/>
        </w:rPr>
        <w:t xml:space="preserve"> 1, 2, 3, 4, 7, 10</w:t>
      </w:r>
      <w:r w:rsidR="00083712" w:rsidRPr="001E2D04">
        <w:rPr>
          <w:rFonts w:cs="v5.0.0"/>
        </w:rPr>
        <w:t xml:space="preserve">, </w:t>
      </w:r>
      <w:r w:rsidR="00ED3600" w:rsidRPr="001E2D04">
        <w:rPr>
          <w:rFonts w:cs="v5.0.0"/>
        </w:rPr>
        <w:t xml:space="preserve">22, </w:t>
      </w:r>
      <w:r w:rsidR="00083712" w:rsidRPr="001E2D04">
        <w:rPr>
          <w:rFonts w:cs="v5.0.0"/>
        </w:rPr>
        <w:t>25,</w:t>
      </w:r>
      <w:r w:rsidR="00C537F4" w:rsidRPr="001E2D04">
        <w:rPr>
          <w:rFonts w:cs="v5.0.0"/>
        </w:rPr>
        <w:t xml:space="preserve"> 30,</w:t>
      </w:r>
      <w:r w:rsidR="00083712" w:rsidRPr="001E2D04">
        <w:rPr>
          <w:rFonts w:cs="v5.0.0"/>
        </w:rPr>
        <w:t xml:space="preserve"> </w:t>
      </w:r>
      <w:r w:rsidRPr="001E2D04">
        <w:rPr>
          <w:rFonts w:cs="v5.0.0"/>
        </w:rPr>
        <w:t xml:space="preserve">33, 34, 35, 36, 37, 38, 39, 40, </w:t>
      </w:r>
      <w:r w:rsidR="00C75264" w:rsidRPr="001E2D04">
        <w:rPr>
          <w:rFonts w:cs="v5.0.0"/>
        </w:rPr>
        <w:t>41</w:t>
      </w:r>
      <w:r w:rsidR="00311C7C" w:rsidRPr="001E2D04">
        <w:rPr>
          <w:rFonts w:cs="v5.0.0"/>
        </w:rPr>
        <w:t>, 42, 43</w:t>
      </w:r>
      <w:r w:rsidR="00F55F20" w:rsidRPr="001E2D04">
        <w:rPr>
          <w:rFonts w:cs="v5.0.0"/>
        </w:rPr>
        <w:t>, 45</w:t>
      </w:r>
      <w:r w:rsidR="00D57D91" w:rsidRPr="001E2D04">
        <w:rPr>
          <w:rFonts w:cs="v5.0.0"/>
        </w:rPr>
        <w:t xml:space="preserve">, </w:t>
      </w:r>
      <w:r w:rsidR="00402411" w:rsidRPr="001E2D04">
        <w:rPr>
          <w:rFonts w:cs="v5.0.0"/>
        </w:rPr>
        <w:t xml:space="preserve">48, </w:t>
      </w:r>
      <w:r w:rsidR="00D57D91" w:rsidRPr="001E2D04">
        <w:rPr>
          <w:rFonts w:cs="v5.0.0"/>
        </w:rPr>
        <w:t>65</w:t>
      </w:r>
      <w:r w:rsidR="00693917" w:rsidRPr="001E2D04">
        <w:rPr>
          <w:rFonts w:cs="v5.0.0"/>
        </w:rPr>
        <w:t>, 66</w:t>
      </w:r>
      <w:r w:rsidR="00C75264" w:rsidRPr="001E2D04">
        <w:rPr>
          <w:rFonts w:cs="v5.0.0"/>
        </w:rPr>
        <w:t xml:space="preserve">, </w:t>
      </w:r>
      <w:r w:rsidR="008965E2" w:rsidRPr="001E2D04">
        <w:rPr>
          <w:rFonts w:cs="v5.0.0"/>
        </w:rPr>
        <w:t xml:space="preserve">69, </w:t>
      </w:r>
      <w:r w:rsidR="000C4BEE" w:rsidRPr="001E2D04">
        <w:rPr>
          <w:rFonts w:cs="v5.0.0"/>
        </w:rPr>
        <w:t>70</w:t>
      </w:r>
      <w:ins w:id="717" w:author="MulteFire Alliance (MFA)" w:date="2017-12-31T09:52:00Z">
        <w:r w:rsidR="00B77282">
          <w:rPr>
            <w:rFonts w:cs="v5.0.0"/>
          </w:rPr>
          <w:t xml:space="preserve"> and 250</w:t>
        </w:r>
      </w:ins>
      <w:r w:rsidR="000C4BEE" w:rsidRPr="001E2D04">
        <w:rPr>
          <w:rFonts w:cs="v5.0.0"/>
        </w:rPr>
        <w:t xml:space="preserve">, </w:t>
      </w:r>
      <w:r w:rsidRPr="001E2D04">
        <w:rPr>
          <w:rFonts w:cs="v5.0.0"/>
        </w:rPr>
        <w:t>emissions shall not exceed the maximum levels specified in Tables 6.6.3.2</w:t>
      </w:r>
      <w:r w:rsidR="00155B9A" w:rsidRPr="001E2D04">
        <w:rPr>
          <w:rFonts w:cs="v5.0.0"/>
        </w:rPr>
        <w:t>.1</w:t>
      </w:r>
      <w:r w:rsidRPr="001E2D04">
        <w:rPr>
          <w:rFonts w:cs="v5.0.0"/>
        </w:rPr>
        <w:t>-4 to 6.6.3.2</w:t>
      </w:r>
      <w:r w:rsidR="00155B9A" w:rsidRPr="001E2D04">
        <w:rPr>
          <w:rFonts w:cs="v5.0.0"/>
        </w:rPr>
        <w:t>.1</w:t>
      </w:r>
      <w:r w:rsidRPr="001E2D04">
        <w:rPr>
          <w:rFonts w:cs="v5.0.0"/>
        </w:rPr>
        <w:t>-6:</w:t>
      </w:r>
    </w:p>
    <w:p w14:paraId="32569F7A" w14:textId="77777777" w:rsidR="00C015D5" w:rsidRPr="001E2D04" w:rsidRDefault="00C015D5" w:rsidP="00C015D5">
      <w:pPr>
        <w:pStyle w:val="TH"/>
        <w:rPr>
          <w:rFonts w:cs="v5.0.0"/>
        </w:rPr>
      </w:pPr>
      <w:r w:rsidRPr="001E2D04">
        <w:t>Table 6.6.3.2</w:t>
      </w:r>
      <w:r w:rsidR="00155B9A" w:rsidRPr="001E2D04">
        <w:t>.1</w:t>
      </w:r>
      <w:r w:rsidRPr="001E2D04">
        <w:t xml:space="preserve">-4: </w:t>
      </w:r>
      <w:r w:rsidR="00A53D30" w:rsidRPr="001E2D04">
        <w:t>Wide Area BS</w:t>
      </w:r>
      <w:r w:rsidRPr="001E2D04">
        <w:t xml:space="preserve"> operating band unwanted emission limits for 1.4 MHz channel bandwidth (E</w:t>
      </w:r>
      <w:r w:rsidRPr="001E2D0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40101F97" w14:textId="77777777" w:rsidTr="00D93EAE">
        <w:trPr>
          <w:cantSplit/>
          <w:jc w:val="center"/>
        </w:trPr>
        <w:tc>
          <w:tcPr>
            <w:tcW w:w="1953" w:type="dxa"/>
          </w:tcPr>
          <w:p w14:paraId="4030E22A" w14:textId="77777777" w:rsidR="00C015D5" w:rsidRPr="001E2D04" w:rsidRDefault="00C015D5" w:rsidP="00C015D5">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2E61383E" w14:textId="77777777" w:rsidR="00C015D5" w:rsidRPr="001E2D04" w:rsidRDefault="00C015D5" w:rsidP="00C015D5">
            <w:pPr>
              <w:pStyle w:val="TAH"/>
              <w:rPr>
                <w:rFonts w:cs="v5.0.0"/>
                <w:lang w:eastAsia="en-US"/>
              </w:rPr>
            </w:pPr>
            <w:r w:rsidRPr="001E2D04">
              <w:rPr>
                <w:rFonts w:cs="v5.0.0"/>
                <w:lang w:eastAsia="en-US"/>
              </w:rPr>
              <w:t>Frequency offset of measurement filter centre frequency, f_offset</w:t>
            </w:r>
          </w:p>
        </w:tc>
        <w:tc>
          <w:tcPr>
            <w:tcW w:w="3455" w:type="dxa"/>
          </w:tcPr>
          <w:p w14:paraId="62B76F8C" w14:textId="77777777" w:rsidR="00C015D5" w:rsidRPr="001E2D04" w:rsidRDefault="00C015D5" w:rsidP="00C015D5">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FA3761" w:rsidRPr="001E2D04">
              <w:rPr>
                <w:rFonts w:cs="Arial"/>
                <w:lang w:eastAsia="en-US"/>
              </w:rPr>
              <w:t>, 2</w:t>
            </w:r>
            <w:r w:rsidR="00B43BFE" w:rsidRPr="001E2D04">
              <w:rPr>
                <w:rFonts w:cs="v5.0.0"/>
                <w:lang w:eastAsia="en-US"/>
              </w:rPr>
              <w:t>)</w:t>
            </w:r>
          </w:p>
        </w:tc>
        <w:tc>
          <w:tcPr>
            <w:tcW w:w="1430" w:type="dxa"/>
          </w:tcPr>
          <w:p w14:paraId="323F4393" w14:textId="77777777" w:rsidR="00C015D5" w:rsidRPr="001E2D04" w:rsidRDefault="00C015D5" w:rsidP="00C015D5">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02659230" w14:textId="77777777" w:rsidTr="00D93EAE">
        <w:trPr>
          <w:cantSplit/>
          <w:jc w:val="center"/>
        </w:trPr>
        <w:tc>
          <w:tcPr>
            <w:tcW w:w="1953" w:type="dxa"/>
            <w:vAlign w:val="center"/>
          </w:tcPr>
          <w:p w14:paraId="4598BEBE"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1.4 MHz</w:t>
            </w:r>
          </w:p>
        </w:tc>
        <w:tc>
          <w:tcPr>
            <w:tcW w:w="2976" w:type="dxa"/>
            <w:vAlign w:val="center"/>
          </w:tcPr>
          <w:p w14:paraId="0FDA6587"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1.45 MHz</w:t>
            </w:r>
          </w:p>
        </w:tc>
        <w:tc>
          <w:tcPr>
            <w:tcW w:w="3455" w:type="dxa"/>
            <w:vAlign w:val="center"/>
          </w:tcPr>
          <w:p w14:paraId="4875B21A" w14:textId="7E71E51B" w:rsidR="00C015D5" w:rsidRPr="001E2D04" w:rsidRDefault="0084557A" w:rsidP="00C015D5">
            <w:pPr>
              <w:pStyle w:val="TAC"/>
              <w:rPr>
                <w:rFonts w:cs="Arial"/>
                <w:lang w:eastAsia="en-US"/>
              </w:rPr>
            </w:pPr>
            <w:r>
              <w:rPr>
                <w:rFonts w:cs="Arial"/>
                <w:noProof/>
                <w:position w:val="-30"/>
                <w:lang w:eastAsia="en-US"/>
              </w:rPr>
              <w:drawing>
                <wp:inline distT="0" distB="0" distL="0" distR="0" wp14:anchorId="3103C465" wp14:editId="14258527">
                  <wp:extent cx="1863090" cy="37719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63090" cy="377190"/>
                          </a:xfrm>
                          <a:prstGeom prst="rect">
                            <a:avLst/>
                          </a:prstGeom>
                          <a:noFill/>
                          <a:ln>
                            <a:noFill/>
                          </a:ln>
                        </pic:spPr>
                      </pic:pic>
                    </a:graphicData>
                  </a:graphic>
                </wp:inline>
              </w:drawing>
            </w:r>
          </w:p>
        </w:tc>
        <w:tc>
          <w:tcPr>
            <w:tcW w:w="1430" w:type="dxa"/>
          </w:tcPr>
          <w:p w14:paraId="663E62EA"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1CF0CFAF" w14:textId="77777777" w:rsidTr="00D93EAE">
        <w:trPr>
          <w:cantSplit/>
          <w:jc w:val="center"/>
        </w:trPr>
        <w:tc>
          <w:tcPr>
            <w:tcW w:w="1953" w:type="dxa"/>
          </w:tcPr>
          <w:p w14:paraId="0DA5F37D" w14:textId="77777777" w:rsidR="00C015D5" w:rsidRPr="001E2D04" w:rsidRDefault="00C015D5" w:rsidP="00C015D5">
            <w:pPr>
              <w:pStyle w:val="TAC"/>
              <w:rPr>
                <w:rFonts w:cs="v5.0.0"/>
                <w:lang w:eastAsia="en-US"/>
              </w:rPr>
            </w:pPr>
            <w:r w:rsidRPr="001E2D04">
              <w:rPr>
                <w:rFonts w:cs="v5.0.0"/>
                <w:lang w:eastAsia="en-US"/>
              </w:rPr>
              <w:t xml:space="preserve">1.4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2.8 MHz</w:t>
            </w:r>
          </w:p>
        </w:tc>
        <w:tc>
          <w:tcPr>
            <w:tcW w:w="2976" w:type="dxa"/>
          </w:tcPr>
          <w:p w14:paraId="327AB0CB" w14:textId="77777777" w:rsidR="00C015D5" w:rsidRPr="001E2D04" w:rsidRDefault="00C015D5" w:rsidP="00C015D5">
            <w:pPr>
              <w:pStyle w:val="TAC"/>
              <w:rPr>
                <w:rFonts w:cs="v5.0.0"/>
                <w:lang w:eastAsia="en-US"/>
              </w:rPr>
            </w:pPr>
            <w:r w:rsidRPr="001E2D04">
              <w:rPr>
                <w:rFonts w:cs="v5.0.0"/>
                <w:lang w:eastAsia="en-US"/>
              </w:rPr>
              <w:t xml:space="preserve">1.45 MHz </w:t>
            </w:r>
            <w:r w:rsidRPr="001E2D04">
              <w:rPr>
                <w:rFonts w:cs="v5.0.0"/>
                <w:lang w:eastAsia="en-US"/>
              </w:rPr>
              <w:sym w:font="Symbol" w:char="F0A3"/>
            </w:r>
            <w:r w:rsidRPr="001E2D04">
              <w:rPr>
                <w:rFonts w:cs="v5.0.0"/>
                <w:lang w:eastAsia="en-US"/>
              </w:rPr>
              <w:t xml:space="preserve"> f_offset &lt; 2.85 MHz</w:t>
            </w:r>
          </w:p>
        </w:tc>
        <w:tc>
          <w:tcPr>
            <w:tcW w:w="3455" w:type="dxa"/>
          </w:tcPr>
          <w:p w14:paraId="27DD36F0" w14:textId="77777777" w:rsidR="00C015D5" w:rsidRPr="001E2D04" w:rsidRDefault="00C015D5" w:rsidP="00C015D5">
            <w:pPr>
              <w:pStyle w:val="TAC"/>
              <w:rPr>
                <w:rFonts w:cs="Arial"/>
                <w:lang w:eastAsia="en-US"/>
              </w:rPr>
            </w:pPr>
            <w:r w:rsidRPr="001E2D04">
              <w:rPr>
                <w:rFonts w:cs="Arial"/>
                <w:lang w:eastAsia="en-US"/>
              </w:rPr>
              <w:t>-11 dBm</w:t>
            </w:r>
          </w:p>
        </w:tc>
        <w:tc>
          <w:tcPr>
            <w:tcW w:w="1430" w:type="dxa"/>
          </w:tcPr>
          <w:p w14:paraId="6C914AD5"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0159DCB3" w14:textId="77777777" w:rsidTr="00D93EAE">
        <w:trPr>
          <w:cantSplit/>
          <w:jc w:val="center"/>
        </w:trPr>
        <w:tc>
          <w:tcPr>
            <w:tcW w:w="1953" w:type="dxa"/>
          </w:tcPr>
          <w:p w14:paraId="5D5C1B41" w14:textId="77777777" w:rsidR="00C015D5" w:rsidRPr="001E2D04" w:rsidRDefault="00C015D5" w:rsidP="00C015D5">
            <w:pPr>
              <w:pStyle w:val="TAC"/>
              <w:rPr>
                <w:rFonts w:cs="v5.0.0"/>
                <w:lang w:eastAsia="en-US"/>
              </w:rPr>
            </w:pPr>
            <w:r w:rsidRPr="001E2D04">
              <w:rPr>
                <w:rFonts w:cs="v5.0.0"/>
                <w:lang w:eastAsia="en-US"/>
              </w:rPr>
              <w:t xml:space="preserve">2.8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318E6CAC" w14:textId="77777777" w:rsidR="00C015D5" w:rsidRPr="001E2D04" w:rsidRDefault="00C015D5" w:rsidP="00C015D5">
            <w:pPr>
              <w:pStyle w:val="TAC"/>
              <w:rPr>
                <w:rFonts w:cs="v5.0.0"/>
                <w:lang w:eastAsia="en-US"/>
              </w:rPr>
            </w:pPr>
            <w:r w:rsidRPr="001E2D04">
              <w:rPr>
                <w:rFonts w:cs="v5.0.0"/>
                <w:lang w:eastAsia="en-US"/>
              </w:rPr>
              <w:t xml:space="preserve">3.3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3FEBD714" w14:textId="77777777" w:rsidR="00C015D5" w:rsidRPr="001E2D04" w:rsidRDefault="00C015D5" w:rsidP="00C015D5">
            <w:pPr>
              <w:pStyle w:val="TAC"/>
              <w:rPr>
                <w:rFonts w:cs="Arial"/>
                <w:lang w:eastAsia="en-US"/>
              </w:rPr>
            </w:pPr>
            <w:r w:rsidRPr="001E2D04">
              <w:rPr>
                <w:rFonts w:cs="Arial"/>
                <w:lang w:eastAsia="en-US"/>
              </w:rPr>
              <w:t>-15 dBm</w:t>
            </w:r>
          </w:p>
        </w:tc>
        <w:tc>
          <w:tcPr>
            <w:tcW w:w="1430" w:type="dxa"/>
          </w:tcPr>
          <w:p w14:paraId="55A6F6E0" w14:textId="77777777" w:rsidR="00C015D5" w:rsidRPr="001E2D04" w:rsidRDefault="00C015D5" w:rsidP="00C015D5">
            <w:pPr>
              <w:pStyle w:val="TAC"/>
              <w:rPr>
                <w:rFonts w:cs="Arial"/>
                <w:lang w:eastAsia="en-US"/>
              </w:rPr>
            </w:pPr>
            <w:r w:rsidRPr="001E2D04">
              <w:rPr>
                <w:rFonts w:cs="Arial"/>
                <w:lang w:eastAsia="en-US"/>
              </w:rPr>
              <w:t>1MHz</w:t>
            </w:r>
          </w:p>
        </w:tc>
      </w:tr>
      <w:tr w:rsidR="00B43BFE" w:rsidRPr="001E2D04" w14:paraId="47F7A202" w14:textId="77777777" w:rsidTr="00D93EAE">
        <w:trPr>
          <w:cantSplit/>
          <w:jc w:val="center"/>
        </w:trPr>
        <w:tc>
          <w:tcPr>
            <w:tcW w:w="9814" w:type="dxa"/>
            <w:gridSpan w:val="4"/>
          </w:tcPr>
          <w:p w14:paraId="6F747306"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 xml:space="preserve">For a BS supporting non-contiguous spectrum operation </w:t>
            </w:r>
            <w:r w:rsidR="00FA3761" w:rsidRPr="001E2D04">
              <w:rPr>
                <w:rFonts w:cs="Arial"/>
                <w:lang w:eastAsia="en-US"/>
              </w:rPr>
              <w:t>within any operating band,</w:t>
            </w:r>
            <w:r w:rsidR="00655221" w:rsidRPr="001E2D04">
              <w:rPr>
                <w:rFonts w:cs="Arial"/>
                <w:lang w:eastAsia="en-US"/>
              </w:rPr>
              <w:t xml:space="preserve"> </w:t>
            </w:r>
            <w:r w:rsidRPr="001E2D04">
              <w:rPr>
                <w:rFonts w:cs="Arial"/>
                <w:lang w:eastAsia="en-US"/>
              </w:rPr>
              <w:t xml:space="preserve">the minimum requirement within sub-block gaps is calculated as a cumulative sum of </w:t>
            </w:r>
            <w:r w:rsidR="00FA3761"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003979A3" w:rsidRPr="001E2D04">
              <w:rPr>
                <w:rFonts w:cs="v5.0.0"/>
                <w:lang w:eastAsia="en-US"/>
              </w:rPr>
              <w:t>, where the contribution from the far-end sub-block shall be scaled according to the measurement bandwidth of the near-end sub-block</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-15dBm/1MHz.</w:t>
            </w:r>
          </w:p>
          <w:p w14:paraId="616DAFA1" w14:textId="77777777" w:rsidR="00FA3761" w:rsidRPr="001E2D04" w:rsidRDefault="00FA3761" w:rsidP="00B43BFE">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3979A3"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r w:rsidR="003979A3" w:rsidRPr="001E2D04">
              <w:rPr>
                <w:rFonts w:cs="v5.0.0"/>
                <w:lang w:eastAsia="en-US"/>
              </w:rPr>
              <w:t xml:space="preserve">, where the contribution from the far-end sub-block </w:t>
            </w:r>
            <w:r w:rsidR="003979A3" w:rsidRPr="001E2D04">
              <w:rPr>
                <w:rFonts w:cs="Arial"/>
                <w:lang w:eastAsia="en-US"/>
              </w:rPr>
              <w:t xml:space="preserve">or RF Bandwidth </w:t>
            </w:r>
            <w:r w:rsidR="003979A3" w:rsidRPr="001E2D04">
              <w:rPr>
                <w:rFonts w:cs="v5.0.0"/>
                <w:lang w:eastAsia="en-US"/>
              </w:rPr>
              <w:t>shall be scaled according to the measurement bandwidth of the near-end sub-block</w:t>
            </w:r>
            <w:r w:rsidR="003979A3" w:rsidRPr="001E2D04">
              <w:rPr>
                <w:rFonts w:cs="Arial"/>
                <w:lang w:eastAsia="en-US"/>
              </w:rPr>
              <w:t xml:space="preserve"> or RF Bandwidth</w:t>
            </w:r>
            <w:r w:rsidRPr="001E2D04">
              <w:rPr>
                <w:rFonts w:cs="Arial"/>
                <w:lang w:eastAsia="en-US"/>
              </w:rPr>
              <w:t>.</w:t>
            </w:r>
          </w:p>
        </w:tc>
      </w:tr>
    </w:tbl>
    <w:p w14:paraId="020EFD7F" w14:textId="77777777" w:rsidR="00C015D5" w:rsidRPr="001E2D04" w:rsidRDefault="00C015D5" w:rsidP="00C015D5"/>
    <w:p w14:paraId="141FB1A7" w14:textId="77777777" w:rsidR="00C015D5" w:rsidRPr="001E2D04" w:rsidRDefault="00C015D5" w:rsidP="00C015D5">
      <w:pPr>
        <w:pStyle w:val="TH"/>
        <w:rPr>
          <w:rFonts w:cs="v5.0.0"/>
        </w:rPr>
      </w:pPr>
      <w:r w:rsidRPr="001E2D04">
        <w:lastRenderedPageBreak/>
        <w:t>Table 6.6.3.2</w:t>
      </w:r>
      <w:r w:rsidR="00155B9A" w:rsidRPr="001E2D04">
        <w:t>.1</w:t>
      </w:r>
      <w:r w:rsidRPr="001E2D04">
        <w:t xml:space="preserve">-5: </w:t>
      </w:r>
      <w:r w:rsidR="00A53D30" w:rsidRPr="001E2D04">
        <w:t>Wide Area BS</w:t>
      </w:r>
      <w:r w:rsidRPr="001E2D04">
        <w:t xml:space="preserve"> operating band unwanted emission limits for 3 MHz channel bandwidth (E</w:t>
      </w:r>
      <w:r w:rsidRPr="001E2D0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25464E53" w14:textId="77777777" w:rsidTr="00D93EAE">
        <w:trPr>
          <w:cantSplit/>
          <w:jc w:val="center"/>
        </w:trPr>
        <w:tc>
          <w:tcPr>
            <w:tcW w:w="1953" w:type="dxa"/>
          </w:tcPr>
          <w:p w14:paraId="1EEF1635" w14:textId="77777777" w:rsidR="00C015D5" w:rsidRPr="001E2D04" w:rsidRDefault="00C015D5" w:rsidP="00C015D5">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5533C51F" w14:textId="77777777" w:rsidR="00C015D5" w:rsidRPr="001E2D04" w:rsidRDefault="00C015D5" w:rsidP="00C015D5">
            <w:pPr>
              <w:pStyle w:val="TAH"/>
              <w:rPr>
                <w:rFonts w:cs="v5.0.0"/>
                <w:lang w:eastAsia="en-US"/>
              </w:rPr>
            </w:pPr>
            <w:r w:rsidRPr="001E2D04">
              <w:rPr>
                <w:rFonts w:cs="v5.0.0"/>
                <w:lang w:eastAsia="en-US"/>
              </w:rPr>
              <w:t>Frequency offset of measurement filter centre frequency, f_offset</w:t>
            </w:r>
          </w:p>
        </w:tc>
        <w:tc>
          <w:tcPr>
            <w:tcW w:w="3455" w:type="dxa"/>
          </w:tcPr>
          <w:p w14:paraId="3E1E163F" w14:textId="77777777" w:rsidR="00C015D5" w:rsidRPr="001E2D04" w:rsidRDefault="00C015D5" w:rsidP="00C015D5">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FA3761" w:rsidRPr="001E2D04">
              <w:rPr>
                <w:rFonts w:cs="Arial"/>
                <w:lang w:eastAsia="en-US"/>
              </w:rPr>
              <w:t>, 2</w:t>
            </w:r>
            <w:r w:rsidR="00B43BFE" w:rsidRPr="001E2D04">
              <w:rPr>
                <w:rFonts w:cs="v5.0.0"/>
                <w:lang w:eastAsia="en-US"/>
              </w:rPr>
              <w:t>)</w:t>
            </w:r>
          </w:p>
        </w:tc>
        <w:tc>
          <w:tcPr>
            <w:tcW w:w="1430" w:type="dxa"/>
          </w:tcPr>
          <w:p w14:paraId="23483C84" w14:textId="77777777" w:rsidR="00C015D5" w:rsidRPr="001E2D04" w:rsidRDefault="00C015D5" w:rsidP="00C015D5">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7B64E93B" w14:textId="77777777" w:rsidTr="00D93EAE">
        <w:trPr>
          <w:cantSplit/>
          <w:jc w:val="center"/>
        </w:trPr>
        <w:tc>
          <w:tcPr>
            <w:tcW w:w="1953" w:type="dxa"/>
            <w:vAlign w:val="center"/>
          </w:tcPr>
          <w:p w14:paraId="15378CBD"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3 MHz</w:t>
            </w:r>
          </w:p>
        </w:tc>
        <w:tc>
          <w:tcPr>
            <w:tcW w:w="2976" w:type="dxa"/>
            <w:vAlign w:val="center"/>
          </w:tcPr>
          <w:p w14:paraId="0F1EE62F"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3.05 MHz</w:t>
            </w:r>
          </w:p>
        </w:tc>
        <w:tc>
          <w:tcPr>
            <w:tcW w:w="3455" w:type="dxa"/>
            <w:vAlign w:val="center"/>
          </w:tcPr>
          <w:p w14:paraId="2F716368" w14:textId="231A4016" w:rsidR="00C015D5" w:rsidRPr="001E2D04" w:rsidRDefault="0084557A" w:rsidP="00C015D5">
            <w:pPr>
              <w:pStyle w:val="TAC"/>
              <w:rPr>
                <w:rFonts w:cs="Arial"/>
                <w:lang w:eastAsia="en-US"/>
              </w:rPr>
            </w:pPr>
            <w:r>
              <w:rPr>
                <w:rFonts w:cs="Arial"/>
                <w:noProof/>
                <w:position w:val="-30"/>
                <w:lang w:eastAsia="en-US"/>
              </w:rPr>
              <w:drawing>
                <wp:inline distT="0" distB="0" distL="0" distR="0" wp14:anchorId="78922CEE" wp14:editId="27272098">
                  <wp:extent cx="1851660" cy="37719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851660" cy="377190"/>
                          </a:xfrm>
                          <a:prstGeom prst="rect">
                            <a:avLst/>
                          </a:prstGeom>
                          <a:noFill/>
                          <a:ln>
                            <a:noFill/>
                          </a:ln>
                        </pic:spPr>
                      </pic:pic>
                    </a:graphicData>
                  </a:graphic>
                </wp:inline>
              </w:drawing>
            </w:r>
          </w:p>
        </w:tc>
        <w:tc>
          <w:tcPr>
            <w:tcW w:w="1430" w:type="dxa"/>
          </w:tcPr>
          <w:p w14:paraId="2BFF4774"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01544DBA" w14:textId="77777777" w:rsidTr="00D93EAE">
        <w:trPr>
          <w:cantSplit/>
          <w:jc w:val="center"/>
        </w:trPr>
        <w:tc>
          <w:tcPr>
            <w:tcW w:w="1953" w:type="dxa"/>
          </w:tcPr>
          <w:p w14:paraId="69547032" w14:textId="77777777" w:rsidR="00C015D5" w:rsidRPr="001E2D04" w:rsidRDefault="00C015D5" w:rsidP="00C015D5">
            <w:pPr>
              <w:pStyle w:val="TAC"/>
              <w:rPr>
                <w:rFonts w:cs="v5.0.0"/>
                <w:lang w:eastAsia="en-US"/>
              </w:rPr>
            </w:pPr>
            <w:r w:rsidRPr="001E2D04">
              <w:rPr>
                <w:rFonts w:cs="v5.0.0"/>
                <w:lang w:eastAsia="en-US"/>
              </w:rPr>
              <w:t xml:space="preserve">3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6 MHz</w:t>
            </w:r>
          </w:p>
        </w:tc>
        <w:tc>
          <w:tcPr>
            <w:tcW w:w="2976" w:type="dxa"/>
          </w:tcPr>
          <w:p w14:paraId="6761206D" w14:textId="77777777" w:rsidR="00C015D5" w:rsidRPr="001E2D04" w:rsidRDefault="00C015D5" w:rsidP="00C015D5">
            <w:pPr>
              <w:pStyle w:val="TAC"/>
              <w:rPr>
                <w:rFonts w:cs="v5.0.0"/>
                <w:lang w:eastAsia="en-US"/>
              </w:rPr>
            </w:pPr>
            <w:r w:rsidRPr="001E2D04">
              <w:rPr>
                <w:rFonts w:cs="v5.0.0"/>
                <w:lang w:eastAsia="en-US"/>
              </w:rPr>
              <w:t xml:space="preserve">3.05 MHz </w:t>
            </w:r>
            <w:r w:rsidRPr="001E2D04">
              <w:rPr>
                <w:rFonts w:cs="v5.0.0"/>
                <w:lang w:eastAsia="en-US"/>
              </w:rPr>
              <w:sym w:font="Symbol" w:char="F0A3"/>
            </w:r>
            <w:r w:rsidRPr="001E2D04">
              <w:rPr>
                <w:rFonts w:cs="v5.0.0"/>
                <w:lang w:eastAsia="en-US"/>
              </w:rPr>
              <w:t xml:space="preserve"> f_offset &lt; 6.05 MHz</w:t>
            </w:r>
          </w:p>
        </w:tc>
        <w:tc>
          <w:tcPr>
            <w:tcW w:w="3455" w:type="dxa"/>
          </w:tcPr>
          <w:p w14:paraId="1425F5E1" w14:textId="77777777" w:rsidR="00C015D5" w:rsidRPr="001E2D04" w:rsidRDefault="00C015D5" w:rsidP="00C015D5">
            <w:pPr>
              <w:pStyle w:val="TAC"/>
              <w:rPr>
                <w:rFonts w:cs="Arial"/>
                <w:lang w:eastAsia="en-US"/>
              </w:rPr>
            </w:pPr>
            <w:r w:rsidRPr="001E2D04">
              <w:rPr>
                <w:rFonts w:cs="Arial"/>
                <w:lang w:eastAsia="en-US"/>
              </w:rPr>
              <w:t>-15 dBm</w:t>
            </w:r>
          </w:p>
        </w:tc>
        <w:tc>
          <w:tcPr>
            <w:tcW w:w="1430" w:type="dxa"/>
          </w:tcPr>
          <w:p w14:paraId="0F566B05"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5DB1354C" w14:textId="77777777" w:rsidTr="00D93EAE">
        <w:trPr>
          <w:cantSplit/>
          <w:jc w:val="center"/>
        </w:trPr>
        <w:tc>
          <w:tcPr>
            <w:tcW w:w="1953" w:type="dxa"/>
          </w:tcPr>
          <w:p w14:paraId="1A3680CF" w14:textId="77777777" w:rsidR="00C015D5" w:rsidRPr="001E2D04" w:rsidRDefault="00C015D5" w:rsidP="00C015D5">
            <w:pPr>
              <w:pStyle w:val="TAC"/>
              <w:rPr>
                <w:rFonts w:cs="v5.0.0"/>
                <w:lang w:eastAsia="en-US"/>
              </w:rPr>
            </w:pPr>
            <w:r w:rsidRPr="001E2D04">
              <w:rPr>
                <w:rFonts w:cs="v5.0.0"/>
                <w:lang w:eastAsia="en-US"/>
              </w:rPr>
              <w:t xml:space="preserve">6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37F84D6F" w14:textId="77777777" w:rsidR="00C015D5" w:rsidRPr="001E2D04" w:rsidRDefault="00C015D5" w:rsidP="00C015D5">
            <w:pPr>
              <w:pStyle w:val="TAC"/>
              <w:rPr>
                <w:rFonts w:cs="v5.0.0"/>
                <w:lang w:eastAsia="en-US"/>
              </w:rPr>
            </w:pPr>
            <w:r w:rsidRPr="001E2D04">
              <w:rPr>
                <w:rFonts w:cs="v5.0.0"/>
                <w:lang w:eastAsia="en-US"/>
              </w:rPr>
              <w:t xml:space="preserve">6.5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4BBF5E33" w14:textId="77777777" w:rsidR="00C015D5" w:rsidRPr="001E2D04" w:rsidRDefault="00C015D5" w:rsidP="00C015D5">
            <w:pPr>
              <w:pStyle w:val="TAC"/>
              <w:rPr>
                <w:rFonts w:cs="Arial"/>
                <w:lang w:eastAsia="en-US"/>
              </w:rPr>
            </w:pPr>
            <w:r w:rsidRPr="001E2D04">
              <w:rPr>
                <w:rFonts w:cs="Arial"/>
                <w:lang w:eastAsia="en-US"/>
              </w:rPr>
              <w:t>-15 dBm</w:t>
            </w:r>
          </w:p>
        </w:tc>
        <w:tc>
          <w:tcPr>
            <w:tcW w:w="1430" w:type="dxa"/>
          </w:tcPr>
          <w:p w14:paraId="078D959C" w14:textId="77777777" w:rsidR="00C015D5" w:rsidRPr="001E2D04" w:rsidRDefault="00C015D5" w:rsidP="00C015D5">
            <w:pPr>
              <w:pStyle w:val="TAC"/>
              <w:rPr>
                <w:rFonts w:cs="Arial"/>
                <w:lang w:eastAsia="en-US"/>
              </w:rPr>
            </w:pPr>
            <w:r w:rsidRPr="001E2D04">
              <w:rPr>
                <w:rFonts w:cs="Arial"/>
                <w:lang w:eastAsia="en-US"/>
              </w:rPr>
              <w:t>1MHz</w:t>
            </w:r>
          </w:p>
        </w:tc>
      </w:tr>
      <w:tr w:rsidR="00B43BFE" w:rsidRPr="001E2D04" w14:paraId="391395D3" w14:textId="77777777" w:rsidTr="00D93EAE">
        <w:trPr>
          <w:cantSplit/>
          <w:jc w:val="center"/>
        </w:trPr>
        <w:tc>
          <w:tcPr>
            <w:tcW w:w="9814" w:type="dxa"/>
            <w:gridSpan w:val="4"/>
          </w:tcPr>
          <w:p w14:paraId="72568437"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 </w:t>
            </w:r>
            <w:r w:rsidR="00FA3761"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00D93EAE" w:rsidRPr="001E2D04">
              <w:rPr>
                <w:rFonts w:cs="v5.0.0"/>
                <w:lang w:eastAsia="en-US"/>
              </w:rPr>
              <w:t>, where the contribution from the far-end sub-block shall be scaled according to the measurement bandwidth of the near-end sub-block</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-15dBm/1MHz.</w:t>
            </w:r>
          </w:p>
          <w:p w14:paraId="7C1B297D" w14:textId="77777777" w:rsidR="00FA3761" w:rsidRPr="001E2D04" w:rsidRDefault="00FA3761" w:rsidP="00B43BFE">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D93EAE"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r w:rsidR="00D93EAE" w:rsidRPr="001E2D04">
              <w:rPr>
                <w:rFonts w:cs="v5.0.0"/>
                <w:lang w:eastAsia="en-US"/>
              </w:rPr>
              <w:t xml:space="preserve">, where the contribution from the far-end sub-block </w:t>
            </w:r>
            <w:r w:rsidR="00D93EAE" w:rsidRPr="001E2D04">
              <w:rPr>
                <w:rFonts w:cs="Arial"/>
                <w:lang w:eastAsia="en-US"/>
              </w:rPr>
              <w:t xml:space="preserve">or RF Bandwidth </w:t>
            </w:r>
            <w:r w:rsidR="00D93EAE" w:rsidRPr="001E2D04">
              <w:rPr>
                <w:rFonts w:cs="v5.0.0"/>
                <w:lang w:eastAsia="en-US"/>
              </w:rPr>
              <w:t>shall be scaled according to the measurement bandwidth of the near-end sub-block</w:t>
            </w:r>
            <w:r w:rsidR="00D93EAE" w:rsidRPr="001E2D04">
              <w:rPr>
                <w:rFonts w:cs="Arial"/>
                <w:lang w:eastAsia="en-US"/>
              </w:rPr>
              <w:t xml:space="preserve"> or RF Bandwidth</w:t>
            </w:r>
            <w:r w:rsidRPr="001E2D04">
              <w:rPr>
                <w:rFonts w:cs="Arial"/>
                <w:lang w:eastAsia="en-US"/>
              </w:rPr>
              <w:t>.</w:t>
            </w:r>
          </w:p>
        </w:tc>
      </w:tr>
    </w:tbl>
    <w:p w14:paraId="3F678B68" w14:textId="77777777" w:rsidR="00C015D5" w:rsidRPr="001E2D04" w:rsidRDefault="00C015D5" w:rsidP="00C015D5"/>
    <w:p w14:paraId="025BE0C3" w14:textId="77777777" w:rsidR="00C015D5" w:rsidRPr="001E2D04" w:rsidRDefault="00C015D5" w:rsidP="00C015D5">
      <w:pPr>
        <w:pStyle w:val="TH"/>
        <w:rPr>
          <w:rFonts w:cs="v5.0.0"/>
        </w:rPr>
      </w:pPr>
      <w:r w:rsidRPr="001E2D04">
        <w:t>Table 6.6.3.2</w:t>
      </w:r>
      <w:r w:rsidR="00155B9A" w:rsidRPr="001E2D04">
        <w:t>.1</w:t>
      </w:r>
      <w:r w:rsidRPr="001E2D04">
        <w:t xml:space="preserve">-6: </w:t>
      </w:r>
      <w:r w:rsidR="00A53D30" w:rsidRPr="001E2D04">
        <w:t>Wide Area BS</w:t>
      </w:r>
      <w:r w:rsidRPr="001E2D04">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015D5" w:rsidRPr="001E2D04" w14:paraId="0B515BF4" w14:textId="77777777" w:rsidTr="00D84ABB">
        <w:trPr>
          <w:cantSplit/>
          <w:jc w:val="center"/>
        </w:trPr>
        <w:tc>
          <w:tcPr>
            <w:tcW w:w="1953" w:type="dxa"/>
          </w:tcPr>
          <w:p w14:paraId="19CA535D" w14:textId="77777777" w:rsidR="00C015D5" w:rsidRPr="001E2D04" w:rsidRDefault="00C015D5" w:rsidP="00C015D5">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01ECC4F3" w14:textId="77777777" w:rsidR="00C015D5" w:rsidRPr="001E2D04" w:rsidRDefault="00C015D5" w:rsidP="00C015D5">
            <w:pPr>
              <w:pStyle w:val="TAH"/>
              <w:rPr>
                <w:rFonts w:cs="v5.0.0"/>
                <w:lang w:eastAsia="en-US"/>
              </w:rPr>
            </w:pPr>
            <w:r w:rsidRPr="001E2D04">
              <w:rPr>
                <w:rFonts w:cs="v5.0.0"/>
                <w:lang w:eastAsia="en-US"/>
              </w:rPr>
              <w:t>Frequency offset of measurement filter centre frequency, f_offset</w:t>
            </w:r>
          </w:p>
        </w:tc>
        <w:tc>
          <w:tcPr>
            <w:tcW w:w="3455" w:type="dxa"/>
          </w:tcPr>
          <w:p w14:paraId="734C3E32" w14:textId="77777777" w:rsidR="00C015D5" w:rsidRPr="001E2D04" w:rsidRDefault="00C015D5" w:rsidP="00C015D5">
            <w:pPr>
              <w:pStyle w:val="TAH"/>
              <w:rPr>
                <w:rFonts w:cs="v5.0.0"/>
                <w:lang w:eastAsia="en-US"/>
              </w:rPr>
            </w:pPr>
            <w:r w:rsidRPr="001E2D04">
              <w:rPr>
                <w:rFonts w:cs="v5.0.0"/>
                <w:lang w:eastAsia="en-US"/>
              </w:rPr>
              <w:t>Minimum requirement</w:t>
            </w:r>
            <w:r w:rsidR="00B43BFE" w:rsidRPr="001E2D04">
              <w:rPr>
                <w:rFonts w:cs="v5.0.0"/>
                <w:lang w:eastAsia="en-US"/>
              </w:rPr>
              <w:t xml:space="preserve"> (Note 1</w:t>
            </w:r>
            <w:r w:rsidR="00FA3761" w:rsidRPr="001E2D04">
              <w:rPr>
                <w:rFonts w:cs="Arial"/>
                <w:lang w:eastAsia="en-US"/>
              </w:rPr>
              <w:t>, 2</w:t>
            </w:r>
            <w:r w:rsidR="00B43BFE" w:rsidRPr="001E2D04">
              <w:rPr>
                <w:rFonts w:cs="v5.0.0"/>
                <w:lang w:eastAsia="en-US"/>
              </w:rPr>
              <w:t>)</w:t>
            </w:r>
          </w:p>
        </w:tc>
        <w:tc>
          <w:tcPr>
            <w:tcW w:w="1430" w:type="dxa"/>
          </w:tcPr>
          <w:p w14:paraId="4EFAEC8A" w14:textId="77777777" w:rsidR="00C015D5" w:rsidRPr="001E2D04" w:rsidRDefault="00C015D5" w:rsidP="00C015D5">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71946095" w14:textId="77777777" w:rsidTr="00D84ABB">
        <w:trPr>
          <w:cantSplit/>
          <w:jc w:val="center"/>
        </w:trPr>
        <w:tc>
          <w:tcPr>
            <w:tcW w:w="1953" w:type="dxa"/>
          </w:tcPr>
          <w:p w14:paraId="4B414FBF" w14:textId="77777777" w:rsidR="00C015D5" w:rsidRPr="001E2D04" w:rsidRDefault="00C015D5" w:rsidP="00C015D5">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5 MHz</w:t>
            </w:r>
          </w:p>
        </w:tc>
        <w:tc>
          <w:tcPr>
            <w:tcW w:w="2976" w:type="dxa"/>
          </w:tcPr>
          <w:p w14:paraId="239D1D64" w14:textId="77777777" w:rsidR="00C015D5" w:rsidRPr="001E2D04" w:rsidRDefault="00C015D5" w:rsidP="00C015D5">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5.05 MHz</w:t>
            </w:r>
          </w:p>
        </w:tc>
        <w:tc>
          <w:tcPr>
            <w:tcW w:w="3455" w:type="dxa"/>
            <w:vAlign w:val="center"/>
          </w:tcPr>
          <w:p w14:paraId="5D7D5859" w14:textId="2D7810C3" w:rsidR="00C015D5" w:rsidRPr="001E2D04" w:rsidRDefault="0084557A" w:rsidP="00C015D5">
            <w:pPr>
              <w:pStyle w:val="TAC"/>
              <w:rPr>
                <w:rFonts w:cs="Arial"/>
                <w:lang w:eastAsia="en-US"/>
              </w:rPr>
            </w:pPr>
            <w:r>
              <w:rPr>
                <w:rFonts w:cs="Arial"/>
                <w:noProof/>
                <w:position w:val="-30"/>
                <w:lang w:eastAsia="en-US"/>
              </w:rPr>
              <w:drawing>
                <wp:inline distT="0" distB="0" distL="0" distR="0" wp14:anchorId="1AD2A94A" wp14:editId="1BB297D9">
                  <wp:extent cx="1809750" cy="37719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809750" cy="377190"/>
                          </a:xfrm>
                          <a:prstGeom prst="rect">
                            <a:avLst/>
                          </a:prstGeom>
                          <a:noFill/>
                          <a:ln>
                            <a:noFill/>
                          </a:ln>
                        </pic:spPr>
                      </pic:pic>
                    </a:graphicData>
                  </a:graphic>
                </wp:inline>
              </w:drawing>
            </w:r>
          </w:p>
        </w:tc>
        <w:tc>
          <w:tcPr>
            <w:tcW w:w="1430" w:type="dxa"/>
          </w:tcPr>
          <w:p w14:paraId="2CB33210"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5834E851" w14:textId="77777777" w:rsidTr="00D84ABB">
        <w:trPr>
          <w:cantSplit/>
          <w:jc w:val="center"/>
        </w:trPr>
        <w:tc>
          <w:tcPr>
            <w:tcW w:w="1953" w:type="dxa"/>
          </w:tcPr>
          <w:p w14:paraId="644A2CFD" w14:textId="77777777" w:rsidR="000E42FD" w:rsidRPr="001E2D04" w:rsidRDefault="00C015D5" w:rsidP="000E42FD">
            <w:pPr>
              <w:pStyle w:val="TAC"/>
              <w:rPr>
                <w:rFonts w:cs="v5.0.0"/>
                <w:lang w:val="fr-FR" w:eastAsia="en-US"/>
              </w:rPr>
            </w:pPr>
            <w:r w:rsidRPr="001E2D04">
              <w:rPr>
                <w:rFonts w:cs="v5.0.0"/>
                <w:lang w:val="fr-FR" w:eastAsia="en-US"/>
              </w:rPr>
              <w:t xml:space="preserve">5 </w:t>
            </w:r>
            <w:r w:rsidRPr="001E2D04">
              <w:rPr>
                <w:rFonts w:cs="Arial"/>
                <w:lang w:val="fr-FR" w:eastAsia="en-US"/>
              </w:rPr>
              <w:t xml:space="preserve">MHz </w:t>
            </w:r>
            <w:r w:rsidRPr="001E2D04">
              <w:rPr>
                <w:rFonts w:cs="v5.0.0"/>
                <w:lang w:eastAsia="en-US"/>
              </w:rPr>
              <w:sym w:font="Symbol" w:char="F0A3"/>
            </w:r>
            <w:r w:rsidRPr="001E2D04">
              <w:rPr>
                <w:rFonts w:cs="v5.0.0"/>
                <w:lang w:val="fr-FR" w:eastAsia="en-US"/>
              </w:rPr>
              <w:t xml:space="preserve"> </w:t>
            </w:r>
            <w:r w:rsidRPr="001E2D04">
              <w:rPr>
                <w:rFonts w:cs="v5.0.0"/>
                <w:lang w:eastAsia="en-US"/>
              </w:rPr>
              <w:sym w:font="Symbol" w:char="F044"/>
            </w:r>
            <w:r w:rsidRPr="001E2D04">
              <w:rPr>
                <w:rFonts w:cs="v5.0.0"/>
                <w:lang w:val="fr-FR" w:eastAsia="en-US"/>
              </w:rPr>
              <w:t xml:space="preserve">f &lt; </w:t>
            </w:r>
          </w:p>
          <w:p w14:paraId="0CACBF4E" w14:textId="77777777" w:rsidR="00C015D5" w:rsidRPr="001E2D04" w:rsidRDefault="000E42FD" w:rsidP="000E42FD">
            <w:pPr>
              <w:pStyle w:val="TAC"/>
              <w:rPr>
                <w:rFonts w:cs="v5.0.0"/>
                <w:lang w:val="fr-FR" w:eastAsia="en-US"/>
              </w:rPr>
            </w:pPr>
            <w:r w:rsidRPr="001E2D04">
              <w:rPr>
                <w:rFonts w:cs="v5.0.0"/>
                <w:lang w:val="fr-FR" w:eastAsia="en-US"/>
              </w:rPr>
              <w:t>min(</w:t>
            </w:r>
            <w:r w:rsidR="00C015D5" w:rsidRPr="001E2D04">
              <w:rPr>
                <w:rFonts w:cs="v5.0.0"/>
                <w:lang w:val="fr-FR" w:eastAsia="en-US"/>
              </w:rPr>
              <w:t>10 MHz</w:t>
            </w:r>
            <w:r w:rsidRPr="001E2D04">
              <w:rPr>
                <w:rFonts w:cs="v5.0.0"/>
                <w:lang w:val="fr-FR" w:eastAsia="en-US"/>
              </w:rPr>
              <w:t xml:space="preserve">, </w:t>
            </w:r>
            <w:r w:rsidRPr="001E2D04">
              <w:rPr>
                <w:rFonts w:cs="Arial"/>
                <w:lang w:eastAsia="en-US"/>
              </w:rPr>
              <w:sym w:font="Symbol" w:char="F044"/>
            </w:r>
            <w:r w:rsidRPr="001E2D04">
              <w:rPr>
                <w:rFonts w:cs="Arial"/>
                <w:lang w:val="fr-FR" w:eastAsia="en-US"/>
              </w:rPr>
              <w:t>f</w:t>
            </w:r>
            <w:r w:rsidRPr="001E2D04">
              <w:rPr>
                <w:rFonts w:cs="Arial"/>
                <w:vertAlign w:val="subscript"/>
                <w:lang w:val="fr-FR" w:eastAsia="en-US"/>
              </w:rPr>
              <w:t>max</w:t>
            </w:r>
            <w:r w:rsidRPr="001E2D04">
              <w:rPr>
                <w:rFonts w:cs="v5.0.0"/>
                <w:lang w:val="fr-FR" w:eastAsia="en-US"/>
              </w:rPr>
              <w:t>)</w:t>
            </w:r>
          </w:p>
        </w:tc>
        <w:tc>
          <w:tcPr>
            <w:tcW w:w="2976" w:type="dxa"/>
          </w:tcPr>
          <w:p w14:paraId="5A33BB32" w14:textId="77777777" w:rsidR="000E42FD" w:rsidRPr="0067614E" w:rsidRDefault="00C015D5" w:rsidP="000E42FD">
            <w:pPr>
              <w:pStyle w:val="TAC"/>
              <w:rPr>
                <w:rFonts w:cs="v5.0.0"/>
                <w:lang w:val="en-US" w:eastAsia="en-US"/>
              </w:rPr>
            </w:pPr>
            <w:r w:rsidRPr="0067614E">
              <w:rPr>
                <w:rFonts w:cs="v5.0.0"/>
                <w:lang w:val="en-US" w:eastAsia="en-US"/>
              </w:rPr>
              <w:t xml:space="preserve">5.05 MHz </w:t>
            </w:r>
            <w:r w:rsidRPr="001E2D04">
              <w:rPr>
                <w:rFonts w:cs="v5.0.0"/>
                <w:lang w:eastAsia="en-US"/>
              </w:rPr>
              <w:sym w:font="Symbol" w:char="F0A3"/>
            </w:r>
            <w:r w:rsidRPr="0067614E">
              <w:rPr>
                <w:rFonts w:cs="v5.0.0"/>
                <w:lang w:val="en-US" w:eastAsia="en-US"/>
              </w:rPr>
              <w:t xml:space="preserve"> f_offset &lt; </w:t>
            </w:r>
          </w:p>
          <w:p w14:paraId="0DA15F49" w14:textId="77777777" w:rsidR="00C015D5" w:rsidRPr="0067614E" w:rsidRDefault="000E42FD" w:rsidP="000E42FD">
            <w:pPr>
              <w:pStyle w:val="TAC"/>
              <w:rPr>
                <w:rFonts w:cs="v5.0.0"/>
                <w:lang w:val="en-US" w:eastAsia="en-US"/>
              </w:rPr>
            </w:pPr>
            <w:r w:rsidRPr="0067614E">
              <w:rPr>
                <w:rFonts w:cs="v5.0.0"/>
                <w:lang w:val="en-US" w:eastAsia="en-US"/>
              </w:rPr>
              <w:t>min(</w:t>
            </w:r>
            <w:r w:rsidR="00C015D5" w:rsidRPr="0067614E">
              <w:rPr>
                <w:rFonts w:cs="v5.0.0"/>
                <w:lang w:val="en-US" w:eastAsia="en-US"/>
              </w:rPr>
              <w:t>10.05 MHz</w:t>
            </w:r>
            <w:r w:rsidRPr="0067614E">
              <w:rPr>
                <w:rFonts w:cs="v5.0.0"/>
                <w:lang w:val="en-US" w:eastAsia="en-US"/>
              </w:rPr>
              <w:t>, f_offset</w:t>
            </w:r>
            <w:r w:rsidRPr="0067614E">
              <w:rPr>
                <w:rFonts w:cs="v5.0.0"/>
                <w:vertAlign w:val="subscript"/>
                <w:lang w:val="en-US" w:eastAsia="en-US"/>
              </w:rPr>
              <w:t>max</w:t>
            </w:r>
            <w:r w:rsidRPr="0067614E">
              <w:rPr>
                <w:rFonts w:cs="v5.0.0"/>
                <w:lang w:val="en-US" w:eastAsia="en-US"/>
              </w:rPr>
              <w:t>)</w:t>
            </w:r>
          </w:p>
        </w:tc>
        <w:tc>
          <w:tcPr>
            <w:tcW w:w="3455" w:type="dxa"/>
          </w:tcPr>
          <w:p w14:paraId="02D11923" w14:textId="77777777" w:rsidR="00C015D5" w:rsidRPr="001E2D04" w:rsidRDefault="00C015D5" w:rsidP="00C015D5">
            <w:pPr>
              <w:pStyle w:val="TAC"/>
              <w:rPr>
                <w:rFonts w:cs="Arial"/>
                <w:lang w:eastAsia="en-US"/>
              </w:rPr>
            </w:pPr>
            <w:r w:rsidRPr="001E2D04">
              <w:rPr>
                <w:rFonts w:cs="Arial"/>
                <w:lang w:eastAsia="en-US"/>
              </w:rPr>
              <w:t>-14 dBm</w:t>
            </w:r>
          </w:p>
        </w:tc>
        <w:tc>
          <w:tcPr>
            <w:tcW w:w="1430" w:type="dxa"/>
          </w:tcPr>
          <w:p w14:paraId="2ABE0E3C" w14:textId="77777777" w:rsidR="00C015D5" w:rsidRPr="001E2D04" w:rsidRDefault="00C015D5" w:rsidP="00C015D5">
            <w:pPr>
              <w:pStyle w:val="TAC"/>
              <w:rPr>
                <w:rFonts w:cs="Arial"/>
                <w:lang w:eastAsia="en-US"/>
              </w:rPr>
            </w:pPr>
            <w:r w:rsidRPr="001E2D04">
              <w:rPr>
                <w:rFonts w:cs="Arial"/>
                <w:lang w:eastAsia="en-US"/>
              </w:rPr>
              <w:t xml:space="preserve">100 kHz </w:t>
            </w:r>
          </w:p>
        </w:tc>
      </w:tr>
      <w:tr w:rsidR="00C015D5" w:rsidRPr="001E2D04" w14:paraId="2CE89D05" w14:textId="77777777" w:rsidTr="00D84ABB">
        <w:trPr>
          <w:cantSplit/>
          <w:jc w:val="center"/>
        </w:trPr>
        <w:tc>
          <w:tcPr>
            <w:tcW w:w="1953" w:type="dxa"/>
          </w:tcPr>
          <w:p w14:paraId="00C15813" w14:textId="77777777" w:rsidR="00C015D5" w:rsidRPr="001E2D04" w:rsidRDefault="00C015D5" w:rsidP="00C015D5">
            <w:pPr>
              <w:pStyle w:val="TAC"/>
              <w:rPr>
                <w:rFonts w:cs="v5.0.0"/>
                <w:lang w:eastAsia="en-US"/>
              </w:rPr>
            </w:pPr>
            <w:r w:rsidRPr="001E2D04">
              <w:rPr>
                <w:rFonts w:cs="v5.0.0"/>
                <w:lang w:eastAsia="en-US"/>
              </w:rPr>
              <w:t xml:space="preserve">10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145C92EB" w14:textId="77777777" w:rsidR="00C015D5" w:rsidRPr="001E2D04" w:rsidRDefault="00C015D5" w:rsidP="00C015D5">
            <w:pPr>
              <w:pStyle w:val="TAC"/>
              <w:rPr>
                <w:rFonts w:cs="v5.0.0"/>
                <w:lang w:eastAsia="en-US"/>
              </w:rPr>
            </w:pPr>
            <w:r w:rsidRPr="001E2D04">
              <w:rPr>
                <w:rFonts w:cs="v5.0.0"/>
                <w:lang w:eastAsia="en-US"/>
              </w:rPr>
              <w:t xml:space="preserve">10.5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3E7CF5D3" w14:textId="77777777" w:rsidR="00C015D5" w:rsidRPr="001E2D04" w:rsidRDefault="00C015D5" w:rsidP="00C015D5">
            <w:pPr>
              <w:pStyle w:val="TAC"/>
              <w:rPr>
                <w:rFonts w:cs="Arial"/>
                <w:lang w:eastAsia="en-US"/>
              </w:rPr>
            </w:pPr>
            <w:r w:rsidRPr="001E2D04">
              <w:rPr>
                <w:rFonts w:cs="Arial"/>
                <w:lang w:eastAsia="en-US"/>
              </w:rPr>
              <w:t>-15 dBm</w:t>
            </w:r>
            <w:r w:rsidR="000E42FD" w:rsidRPr="001E2D04">
              <w:rPr>
                <w:rFonts w:cs="Arial"/>
                <w:lang w:eastAsia="en-US"/>
              </w:rPr>
              <w:t xml:space="preserve"> (Note </w:t>
            </w:r>
            <w:r w:rsidR="00DF33E6" w:rsidRPr="001E2D04">
              <w:rPr>
                <w:rFonts w:cs="Arial" w:hint="eastAsia"/>
                <w:lang w:eastAsia="zh-CN"/>
              </w:rPr>
              <w:t>10</w:t>
            </w:r>
            <w:r w:rsidR="000E42FD" w:rsidRPr="001E2D04">
              <w:rPr>
                <w:rFonts w:cs="Arial"/>
                <w:lang w:eastAsia="en-US"/>
              </w:rPr>
              <w:t>)</w:t>
            </w:r>
          </w:p>
        </w:tc>
        <w:tc>
          <w:tcPr>
            <w:tcW w:w="1430" w:type="dxa"/>
          </w:tcPr>
          <w:p w14:paraId="5AEF6453" w14:textId="77777777" w:rsidR="00C015D5" w:rsidRPr="001E2D04" w:rsidRDefault="00C015D5" w:rsidP="00C015D5">
            <w:pPr>
              <w:pStyle w:val="TAC"/>
              <w:rPr>
                <w:rFonts w:cs="Arial"/>
                <w:lang w:eastAsia="en-US"/>
              </w:rPr>
            </w:pPr>
            <w:r w:rsidRPr="001E2D04">
              <w:rPr>
                <w:rFonts w:cs="Arial"/>
                <w:lang w:eastAsia="en-US"/>
              </w:rPr>
              <w:t xml:space="preserve">1MHz </w:t>
            </w:r>
          </w:p>
        </w:tc>
      </w:tr>
      <w:tr w:rsidR="00B43BFE" w:rsidRPr="001E2D04" w14:paraId="67A0AEEC" w14:textId="77777777" w:rsidTr="00D84ABB">
        <w:trPr>
          <w:cantSplit/>
          <w:jc w:val="center"/>
        </w:trPr>
        <w:tc>
          <w:tcPr>
            <w:tcW w:w="9814" w:type="dxa"/>
            <w:gridSpan w:val="4"/>
          </w:tcPr>
          <w:p w14:paraId="72DC8CA0"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w:t>
            </w:r>
            <w:r w:rsidR="00FA3761" w:rsidRPr="001E2D04">
              <w:rPr>
                <w:rFonts w:cs="Arial"/>
                <w:lang w:eastAsia="en-US"/>
              </w:rPr>
              <w:t xml:space="preserve"> contributions from</w:t>
            </w:r>
            <w:r w:rsidRPr="001E2D04">
              <w:rPr>
                <w:rFonts w:cs="Arial"/>
                <w:lang w:eastAsia="en-US"/>
              </w:rPr>
              <w:t xml:space="preserve"> adjacent </w:t>
            </w:r>
            <w:r w:rsidRPr="001E2D04">
              <w:rPr>
                <w:rFonts w:cs="v5.0.0"/>
                <w:lang w:eastAsia="en-US"/>
              </w:rPr>
              <w:t>sub blocks on each side of the sub block gap</w:t>
            </w:r>
            <w:r w:rsidR="00D93EAE" w:rsidRPr="001E2D04">
              <w:rPr>
                <w:rFonts w:cs="v5.0.0"/>
                <w:lang w:eastAsia="en-US"/>
              </w:rPr>
              <w:t>, where the contribution from the far-end sub-block shall be scaled according to the measurement bandwidth of the near-end sub-block</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-15dBm/1MHz.</w:t>
            </w:r>
          </w:p>
          <w:p w14:paraId="120BBEBA" w14:textId="77777777" w:rsidR="00FA3761" w:rsidRPr="001E2D04" w:rsidRDefault="00FA3761" w:rsidP="00B43BFE">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D93EAE"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r w:rsidR="00D93EAE" w:rsidRPr="001E2D04">
              <w:rPr>
                <w:rFonts w:cs="v5.0.0"/>
                <w:lang w:eastAsia="en-US"/>
              </w:rPr>
              <w:t xml:space="preserve">, where the contribution from the far-end sub-block </w:t>
            </w:r>
            <w:r w:rsidR="00D93EAE" w:rsidRPr="001E2D04">
              <w:rPr>
                <w:rFonts w:cs="Arial"/>
                <w:lang w:eastAsia="en-US"/>
              </w:rPr>
              <w:t xml:space="preserve">or RF Bandwidth </w:t>
            </w:r>
            <w:r w:rsidR="00D93EAE" w:rsidRPr="001E2D04">
              <w:rPr>
                <w:rFonts w:cs="v5.0.0"/>
                <w:lang w:eastAsia="en-US"/>
              </w:rPr>
              <w:t>shall be scaled according to the measurement bandwidth of the near-end sub-block</w:t>
            </w:r>
            <w:r w:rsidR="00D93EAE" w:rsidRPr="001E2D04">
              <w:rPr>
                <w:rFonts w:cs="Arial"/>
                <w:lang w:eastAsia="en-US"/>
              </w:rPr>
              <w:t xml:space="preserve"> or RF Bandwidth</w:t>
            </w:r>
            <w:r w:rsidRPr="001E2D04">
              <w:rPr>
                <w:rFonts w:cs="Arial"/>
                <w:lang w:eastAsia="en-US"/>
              </w:rPr>
              <w:t>.</w:t>
            </w:r>
          </w:p>
        </w:tc>
      </w:tr>
    </w:tbl>
    <w:p w14:paraId="1A638D45" w14:textId="77777777" w:rsidR="00C015D5" w:rsidRPr="001E2D04" w:rsidRDefault="00C015D5" w:rsidP="00C015D5"/>
    <w:p w14:paraId="782F5B5E" w14:textId="77777777" w:rsidR="00155B9A" w:rsidRPr="001E2D04" w:rsidRDefault="00155B9A" w:rsidP="00D903BE">
      <w:pPr>
        <w:pStyle w:val="Heading4"/>
      </w:pPr>
      <w:bookmarkStart w:id="718" w:name="_Toc478465820"/>
      <w:bookmarkStart w:id="719" w:name="_Toc502480270"/>
      <w:bookmarkStart w:id="720" w:name="_Toc502481298"/>
      <w:bookmarkStart w:id="721" w:name="_Toc502483957"/>
      <w:r w:rsidRPr="001E2D04">
        <w:lastRenderedPageBreak/>
        <w:t>6.6.3.2.2</w:t>
      </w:r>
      <w:r w:rsidRPr="001E2D04">
        <w:tab/>
        <w:t>Category B (Option 2)</w:t>
      </w:r>
      <w:bookmarkEnd w:id="718"/>
      <w:bookmarkEnd w:id="719"/>
      <w:bookmarkEnd w:id="720"/>
      <w:bookmarkEnd w:id="721"/>
    </w:p>
    <w:p w14:paraId="4BD1140B" w14:textId="77777777" w:rsidR="00155B9A" w:rsidRPr="001E2D04" w:rsidRDefault="00155B9A" w:rsidP="00155B9A">
      <w:pPr>
        <w:keepNext/>
        <w:rPr>
          <w:rFonts w:cs="v5.0.0"/>
        </w:rPr>
      </w:pPr>
      <w:r w:rsidRPr="001E2D04">
        <w:rPr>
          <w:rFonts w:cs="v5.0.0"/>
        </w:rPr>
        <w:t xml:space="preserve">The limits in this subclause are intended for Europe and may be applied regionally for BS operating in band </w:t>
      </w:r>
      <w:r w:rsidR="00FA69F1" w:rsidRPr="001E2D04">
        <w:rPr>
          <w:rFonts w:cs="v5.0.0"/>
        </w:rPr>
        <w:t xml:space="preserve">1, 3, 8, </w:t>
      </w:r>
      <w:r w:rsidR="00655221" w:rsidRPr="001E2D04">
        <w:rPr>
          <w:rFonts w:cs="v5.0.0"/>
        </w:rPr>
        <w:t xml:space="preserve">32, </w:t>
      </w:r>
      <w:r w:rsidR="00FA69F1" w:rsidRPr="001E2D04">
        <w:rPr>
          <w:rFonts w:cs="v5.0.0"/>
        </w:rPr>
        <w:t>33</w:t>
      </w:r>
      <w:r w:rsidR="00702BCA" w:rsidRPr="001E2D04">
        <w:rPr>
          <w:rFonts w:cs="v5.0.0"/>
        </w:rPr>
        <w:t>,</w:t>
      </w:r>
      <w:r w:rsidR="00FA69F1" w:rsidRPr="001E2D04">
        <w:rPr>
          <w:rFonts w:cs="v5.0.0"/>
        </w:rPr>
        <w:t xml:space="preserve"> 34</w:t>
      </w:r>
      <w:r w:rsidR="00702BCA" w:rsidRPr="001E2D04">
        <w:rPr>
          <w:rFonts w:cs="v5.0.0"/>
        </w:rPr>
        <w:t xml:space="preserve"> or 65</w:t>
      </w:r>
      <w:r w:rsidRPr="001E2D04">
        <w:rPr>
          <w:rFonts w:cs="v5.0.0"/>
        </w:rPr>
        <w:t>.</w:t>
      </w:r>
    </w:p>
    <w:p w14:paraId="2EFABD3E" w14:textId="77777777" w:rsidR="00155B9A" w:rsidRPr="001E2D04" w:rsidRDefault="00155B9A" w:rsidP="00155B9A">
      <w:pPr>
        <w:keepNext/>
        <w:rPr>
          <w:rFonts w:cs="v5.0.0"/>
        </w:rPr>
      </w:pPr>
      <w:r w:rsidRPr="001E2D04">
        <w:rPr>
          <w:rFonts w:cs="v5.0.0"/>
        </w:rPr>
        <w:t xml:space="preserve">For a BS operating in band </w:t>
      </w:r>
      <w:r w:rsidR="00FA69F1" w:rsidRPr="001E2D04">
        <w:rPr>
          <w:rFonts w:cs="v5.0.0"/>
        </w:rPr>
        <w:t xml:space="preserve">1, 3, 8, </w:t>
      </w:r>
      <w:r w:rsidR="00655221" w:rsidRPr="001E2D04">
        <w:rPr>
          <w:rFonts w:cs="v5.0.0"/>
        </w:rPr>
        <w:t xml:space="preserve">32, </w:t>
      </w:r>
      <w:r w:rsidR="00FA69F1" w:rsidRPr="001E2D04">
        <w:rPr>
          <w:rFonts w:cs="v5.0.0"/>
        </w:rPr>
        <w:t>33</w:t>
      </w:r>
      <w:r w:rsidR="00702BCA" w:rsidRPr="001E2D04">
        <w:rPr>
          <w:rFonts w:cs="v5.0.0"/>
        </w:rPr>
        <w:t>,</w:t>
      </w:r>
      <w:r w:rsidR="00FA69F1" w:rsidRPr="001E2D04">
        <w:rPr>
          <w:rFonts w:cs="v5.0.0"/>
        </w:rPr>
        <w:t xml:space="preserve"> 34</w:t>
      </w:r>
      <w:r w:rsidR="00702BCA" w:rsidRPr="001E2D04">
        <w:rPr>
          <w:rFonts w:cs="v5.0.0"/>
        </w:rPr>
        <w:t xml:space="preserve"> or 65</w:t>
      </w:r>
      <w:r w:rsidRPr="001E2D04">
        <w:rPr>
          <w:rFonts w:cs="v5.0.0"/>
        </w:rPr>
        <w:t xml:space="preserve"> emissions shall not exceed the maximum levels specified in Table 6.6.3.2.2-1 below for </w:t>
      </w:r>
      <w:r w:rsidRPr="001E2D04">
        <w:t>5, 10, 15 and 20 MHz channel bandwidth</w:t>
      </w:r>
      <w:r w:rsidRPr="001E2D04">
        <w:rPr>
          <w:rFonts w:cs="v5.0.0"/>
        </w:rPr>
        <w:t xml:space="preserve">: </w:t>
      </w:r>
    </w:p>
    <w:p w14:paraId="643AC5CB" w14:textId="77777777" w:rsidR="00155B9A" w:rsidRPr="001E2D04" w:rsidRDefault="00155B9A" w:rsidP="00155B9A">
      <w:pPr>
        <w:pStyle w:val="TH"/>
        <w:rPr>
          <w:rFonts w:cs="v5.0.0"/>
        </w:rPr>
      </w:pPr>
      <w:r w:rsidRPr="001E2D04">
        <w:t xml:space="preserve">Table 6.6.3.2.2-1: Regional </w:t>
      </w:r>
      <w:r w:rsidR="00A53D30" w:rsidRPr="001E2D04">
        <w:t xml:space="preserve">Wide Area BS </w:t>
      </w:r>
      <w:r w:rsidRPr="001E2D04">
        <w:t xml:space="preserve">operating band unwanted emission limits in band </w:t>
      </w:r>
      <w:r w:rsidR="00D65E75" w:rsidRPr="001E2D04">
        <w:rPr>
          <w:rFonts w:hint="eastAsia"/>
          <w:lang w:eastAsia="zh-CN"/>
        </w:rPr>
        <w:t xml:space="preserve">1, 3, 8, </w:t>
      </w:r>
      <w:r w:rsidR="003B7428" w:rsidRPr="001E2D04">
        <w:rPr>
          <w:lang w:eastAsia="zh-CN"/>
        </w:rPr>
        <w:t xml:space="preserve">32, </w:t>
      </w:r>
      <w:r w:rsidR="00D65E75" w:rsidRPr="001E2D04">
        <w:rPr>
          <w:rFonts w:hint="eastAsia"/>
          <w:lang w:eastAsia="zh-CN"/>
        </w:rPr>
        <w:t>33</w:t>
      </w:r>
      <w:r w:rsidR="00D57D91" w:rsidRPr="001E2D04">
        <w:rPr>
          <w:lang w:eastAsia="zh-CN"/>
        </w:rPr>
        <w:t>,</w:t>
      </w:r>
      <w:r w:rsidR="00D65E75" w:rsidRPr="001E2D04">
        <w:rPr>
          <w:rFonts w:hint="eastAsia"/>
          <w:lang w:eastAsia="zh-CN"/>
        </w:rPr>
        <w:t xml:space="preserve"> 34 </w:t>
      </w:r>
      <w:r w:rsidR="00D57D91" w:rsidRPr="001E2D04">
        <w:rPr>
          <w:lang w:eastAsia="zh-CN"/>
        </w:rPr>
        <w:t xml:space="preserve">or 65 </w:t>
      </w:r>
      <w:r w:rsidRPr="001E2D0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155B9A" w:rsidRPr="001E2D04" w14:paraId="787CDA6B" w14:textId="77777777">
        <w:trPr>
          <w:cantSplit/>
          <w:jc w:val="center"/>
        </w:trPr>
        <w:tc>
          <w:tcPr>
            <w:tcW w:w="2127" w:type="dxa"/>
          </w:tcPr>
          <w:p w14:paraId="3DC2E785" w14:textId="77777777" w:rsidR="00155B9A" w:rsidRPr="001E2D04" w:rsidRDefault="00155B9A" w:rsidP="004E6296">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Pr>
          <w:p w14:paraId="7938ACEF" w14:textId="77777777" w:rsidR="00155B9A" w:rsidRPr="001E2D04" w:rsidRDefault="00155B9A" w:rsidP="004E6296">
            <w:pPr>
              <w:pStyle w:val="TAH"/>
              <w:rPr>
                <w:rFonts w:cs="Arial"/>
                <w:lang w:eastAsia="en-US"/>
              </w:rPr>
            </w:pPr>
            <w:r w:rsidRPr="001E2D04">
              <w:rPr>
                <w:rFonts w:cs="Arial"/>
                <w:lang w:eastAsia="en-US"/>
              </w:rPr>
              <w:t>Frequency offset of measurement filter centre frequency, f_offset</w:t>
            </w:r>
          </w:p>
        </w:tc>
        <w:tc>
          <w:tcPr>
            <w:tcW w:w="3455" w:type="dxa"/>
          </w:tcPr>
          <w:p w14:paraId="0E4F41F1" w14:textId="77777777" w:rsidR="00155B9A" w:rsidRPr="001E2D04" w:rsidRDefault="00155B9A" w:rsidP="004E6296">
            <w:pPr>
              <w:pStyle w:val="TAH"/>
              <w:rPr>
                <w:rFonts w:cs="Arial"/>
                <w:lang w:eastAsia="en-US"/>
              </w:rPr>
            </w:pPr>
            <w:r w:rsidRPr="001E2D04">
              <w:rPr>
                <w:rFonts w:cs="Arial"/>
                <w:lang w:eastAsia="en-US"/>
              </w:rPr>
              <w:t>Minimum requirement</w:t>
            </w:r>
            <w:r w:rsidR="00B43BFE" w:rsidRPr="001E2D04">
              <w:rPr>
                <w:rFonts w:cs="Arial"/>
                <w:lang w:eastAsia="en-US"/>
              </w:rPr>
              <w:t xml:space="preserve"> (Note 1</w:t>
            </w:r>
            <w:r w:rsidR="00FA3761" w:rsidRPr="001E2D04">
              <w:rPr>
                <w:rFonts w:cs="Arial"/>
                <w:lang w:eastAsia="en-US"/>
              </w:rPr>
              <w:t>, 2</w:t>
            </w:r>
            <w:r w:rsidR="00B43BFE" w:rsidRPr="001E2D04">
              <w:rPr>
                <w:rFonts w:cs="Arial"/>
                <w:lang w:eastAsia="en-US"/>
              </w:rPr>
              <w:t>)</w:t>
            </w:r>
          </w:p>
        </w:tc>
        <w:tc>
          <w:tcPr>
            <w:tcW w:w="1430" w:type="dxa"/>
          </w:tcPr>
          <w:p w14:paraId="11A16A6F" w14:textId="77777777" w:rsidR="00155B9A" w:rsidRPr="001E2D04" w:rsidRDefault="00155B9A" w:rsidP="004E6296">
            <w:pPr>
              <w:pStyle w:val="TAH"/>
              <w:rPr>
                <w:rFonts w:cs="Arial"/>
                <w:lang w:eastAsia="en-US"/>
              </w:rPr>
            </w:pPr>
            <w:r w:rsidRPr="001E2D04">
              <w:rPr>
                <w:rFonts w:cs="Arial"/>
                <w:lang w:eastAsia="en-US"/>
              </w:rPr>
              <w:t>Measurement bandwidth</w:t>
            </w:r>
            <w:r w:rsidRPr="001E2D04">
              <w:rPr>
                <w:rFonts w:cs="v5.0.0"/>
                <w:lang w:eastAsia="en-US"/>
              </w:rPr>
              <w:t xml:space="preserve">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155B9A" w:rsidRPr="001E2D04" w14:paraId="3B07BFB8" w14:textId="77777777">
        <w:trPr>
          <w:cantSplit/>
          <w:jc w:val="center"/>
        </w:trPr>
        <w:tc>
          <w:tcPr>
            <w:tcW w:w="2127" w:type="dxa"/>
          </w:tcPr>
          <w:p w14:paraId="68D4409E" w14:textId="77777777" w:rsidR="00155B9A" w:rsidRPr="001E2D04" w:rsidRDefault="00155B9A" w:rsidP="004E6296">
            <w:pPr>
              <w:pStyle w:val="TAC"/>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0.2 MHz</w:t>
            </w:r>
          </w:p>
        </w:tc>
        <w:tc>
          <w:tcPr>
            <w:tcW w:w="2976" w:type="dxa"/>
          </w:tcPr>
          <w:p w14:paraId="31BFD015" w14:textId="77777777" w:rsidR="00155B9A" w:rsidRPr="001E2D04" w:rsidRDefault="00155B9A" w:rsidP="004E6296">
            <w:pPr>
              <w:pStyle w:val="TAC"/>
              <w:rPr>
                <w:rFonts w:cs="v5.0.0"/>
                <w:lang w:eastAsia="en-US"/>
              </w:rPr>
            </w:pPr>
            <w:r w:rsidRPr="001E2D04">
              <w:rPr>
                <w:rFonts w:cs="v5.0.0"/>
                <w:lang w:eastAsia="en-US"/>
              </w:rPr>
              <w:t xml:space="preserve">0.015MHz </w:t>
            </w:r>
            <w:r w:rsidRPr="001E2D04">
              <w:rPr>
                <w:rFonts w:cs="v5.0.0"/>
                <w:lang w:eastAsia="en-US"/>
              </w:rPr>
              <w:sym w:font="Symbol" w:char="F0A3"/>
            </w:r>
            <w:r w:rsidRPr="001E2D04">
              <w:rPr>
                <w:rFonts w:cs="v5.0.0"/>
                <w:lang w:eastAsia="en-US"/>
              </w:rPr>
              <w:t xml:space="preserve"> f_offset &lt; 0.215MHz </w:t>
            </w:r>
          </w:p>
        </w:tc>
        <w:tc>
          <w:tcPr>
            <w:tcW w:w="3455" w:type="dxa"/>
          </w:tcPr>
          <w:p w14:paraId="269E7193" w14:textId="77777777" w:rsidR="00155B9A" w:rsidRPr="001E2D04" w:rsidRDefault="00155B9A" w:rsidP="004E6296">
            <w:pPr>
              <w:pStyle w:val="TAC"/>
              <w:rPr>
                <w:rFonts w:cs="Arial"/>
                <w:lang w:eastAsia="en-US"/>
              </w:rPr>
            </w:pPr>
            <w:r w:rsidRPr="001E2D04">
              <w:rPr>
                <w:rFonts w:cs="Arial"/>
                <w:lang w:eastAsia="en-US"/>
              </w:rPr>
              <w:t>-14 dBm</w:t>
            </w:r>
          </w:p>
        </w:tc>
        <w:tc>
          <w:tcPr>
            <w:tcW w:w="1430" w:type="dxa"/>
          </w:tcPr>
          <w:p w14:paraId="2777D3DE" w14:textId="77777777" w:rsidR="00155B9A" w:rsidRPr="001E2D04" w:rsidRDefault="00155B9A" w:rsidP="004E6296">
            <w:pPr>
              <w:pStyle w:val="TAC"/>
              <w:rPr>
                <w:rFonts w:cs="Arial"/>
                <w:lang w:eastAsia="en-US"/>
              </w:rPr>
            </w:pPr>
            <w:r w:rsidRPr="001E2D04">
              <w:rPr>
                <w:rFonts w:cs="Arial"/>
                <w:lang w:eastAsia="en-US"/>
              </w:rPr>
              <w:t xml:space="preserve">30 kHz </w:t>
            </w:r>
          </w:p>
        </w:tc>
      </w:tr>
      <w:tr w:rsidR="00155B9A" w:rsidRPr="001E2D04" w14:paraId="69C975EE" w14:textId="77777777">
        <w:trPr>
          <w:cantSplit/>
          <w:jc w:val="center"/>
        </w:trPr>
        <w:tc>
          <w:tcPr>
            <w:tcW w:w="2127" w:type="dxa"/>
          </w:tcPr>
          <w:p w14:paraId="3352C80B" w14:textId="77777777" w:rsidR="00155B9A" w:rsidRPr="001E2D04" w:rsidRDefault="00155B9A" w:rsidP="004E6296">
            <w:pPr>
              <w:pStyle w:val="TAC"/>
              <w:rPr>
                <w:rFonts w:cs="v5.0.0"/>
                <w:lang w:eastAsia="en-US"/>
              </w:rPr>
            </w:pPr>
            <w:r w:rsidRPr="001E2D04">
              <w:rPr>
                <w:rFonts w:cs="v5.0.0"/>
                <w:lang w:eastAsia="en-US"/>
              </w:rPr>
              <w:t xml:space="preserve">0.2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6" w:type="dxa"/>
          </w:tcPr>
          <w:p w14:paraId="09D10B71" w14:textId="77777777" w:rsidR="00155B9A" w:rsidRPr="001E2D04" w:rsidRDefault="00155B9A" w:rsidP="004E6296">
            <w:pPr>
              <w:pStyle w:val="TAC"/>
              <w:rPr>
                <w:rFonts w:cs="v5.0.0"/>
                <w:lang w:eastAsia="en-US"/>
              </w:rPr>
            </w:pPr>
            <w:r w:rsidRPr="001E2D04">
              <w:rPr>
                <w:rFonts w:cs="v5.0.0"/>
                <w:lang w:eastAsia="en-US"/>
              </w:rPr>
              <w:t xml:space="preserve">0.215MHz </w:t>
            </w:r>
            <w:r w:rsidRPr="001E2D04">
              <w:rPr>
                <w:rFonts w:cs="v5.0.0"/>
                <w:lang w:eastAsia="en-US"/>
              </w:rPr>
              <w:sym w:font="Symbol" w:char="F0A3"/>
            </w:r>
            <w:r w:rsidRPr="001E2D04">
              <w:rPr>
                <w:rFonts w:cs="v5.0.0"/>
                <w:lang w:eastAsia="en-US"/>
              </w:rPr>
              <w:t xml:space="preserve"> f_offset &lt; 1.015MHz</w:t>
            </w:r>
          </w:p>
        </w:tc>
        <w:tc>
          <w:tcPr>
            <w:tcW w:w="3455" w:type="dxa"/>
          </w:tcPr>
          <w:p w14:paraId="33B09F6E" w14:textId="77777777" w:rsidR="00155B9A" w:rsidRPr="001E2D04" w:rsidRDefault="00155B9A" w:rsidP="004E6296">
            <w:pPr>
              <w:pStyle w:val="TAC"/>
              <w:rPr>
                <w:rFonts w:cs="Arial"/>
                <w:lang w:eastAsia="en-US"/>
              </w:rPr>
            </w:pPr>
            <w:r w:rsidRPr="001E2D04">
              <w:rPr>
                <w:rFonts w:cs="Arial"/>
                <w:position w:val="-30"/>
                <w:lang w:eastAsia="en-US"/>
              </w:rPr>
              <w:object w:dxaOrig="3660" w:dyaOrig="720" w14:anchorId="1EB5350E">
                <v:shape id="_x0000_i1044" type="#_x0000_t75" style="width:153.3pt;height:29.7pt" o:ole="" fillcolor="window">
                  <v:imagedata r:id="rId61" o:title=""/>
                </v:shape>
                <o:OLEObject Type="Embed" ProgID="Equation.3" ShapeID="_x0000_i1044" DrawAspect="Content" ObjectID="_1578897046" r:id="rId62"/>
              </w:object>
            </w:r>
          </w:p>
        </w:tc>
        <w:tc>
          <w:tcPr>
            <w:tcW w:w="1430" w:type="dxa"/>
          </w:tcPr>
          <w:p w14:paraId="19E10D57" w14:textId="77777777" w:rsidR="00155B9A" w:rsidRPr="001E2D04" w:rsidRDefault="00155B9A" w:rsidP="004E6296">
            <w:pPr>
              <w:pStyle w:val="TAC"/>
              <w:rPr>
                <w:rFonts w:cs="Arial"/>
                <w:lang w:eastAsia="en-US"/>
              </w:rPr>
            </w:pPr>
            <w:r w:rsidRPr="001E2D04">
              <w:rPr>
                <w:rFonts w:cs="Arial"/>
                <w:lang w:eastAsia="en-US"/>
              </w:rPr>
              <w:t xml:space="preserve">30 kHz </w:t>
            </w:r>
          </w:p>
        </w:tc>
      </w:tr>
      <w:tr w:rsidR="00155B9A" w:rsidRPr="001E2D04" w14:paraId="34559686" w14:textId="77777777">
        <w:trPr>
          <w:cantSplit/>
          <w:jc w:val="center"/>
        </w:trPr>
        <w:tc>
          <w:tcPr>
            <w:tcW w:w="2127" w:type="dxa"/>
          </w:tcPr>
          <w:p w14:paraId="70BE158F" w14:textId="77777777" w:rsidR="00155B9A" w:rsidRPr="001E2D04" w:rsidRDefault="00155B9A" w:rsidP="004E6296">
            <w:pPr>
              <w:pStyle w:val="TAC"/>
              <w:rPr>
                <w:rFonts w:cs="v5.0.0"/>
                <w:lang w:eastAsia="en-US"/>
              </w:rPr>
            </w:pPr>
            <w:r w:rsidRPr="001E2D04">
              <w:rPr>
                <w:rFonts w:cs="v5.0.0"/>
                <w:lang w:eastAsia="en-US"/>
              </w:rPr>
              <w:t xml:space="preserve">(Note </w:t>
            </w:r>
            <w:r w:rsidR="00DF33E6" w:rsidRPr="001E2D04">
              <w:rPr>
                <w:rFonts w:cs="v5.0.0" w:hint="eastAsia"/>
                <w:lang w:eastAsia="zh-CN"/>
              </w:rPr>
              <w:t>9</w:t>
            </w:r>
            <w:r w:rsidRPr="001E2D04">
              <w:rPr>
                <w:rFonts w:cs="v5.0.0"/>
                <w:lang w:eastAsia="en-US"/>
              </w:rPr>
              <w:t>)</w:t>
            </w:r>
          </w:p>
        </w:tc>
        <w:tc>
          <w:tcPr>
            <w:tcW w:w="2976" w:type="dxa"/>
          </w:tcPr>
          <w:p w14:paraId="474DF095" w14:textId="77777777" w:rsidR="00155B9A" w:rsidRPr="001E2D04" w:rsidRDefault="00155B9A" w:rsidP="004E6296">
            <w:pPr>
              <w:pStyle w:val="TAC"/>
              <w:rPr>
                <w:rFonts w:cs="v5.0.0"/>
                <w:lang w:eastAsia="en-US"/>
              </w:rPr>
            </w:pPr>
            <w:r w:rsidRPr="001E2D04">
              <w:rPr>
                <w:rFonts w:cs="v5.0.0"/>
                <w:lang w:eastAsia="en-US"/>
              </w:rPr>
              <w:t xml:space="preserve">1.015MHz </w:t>
            </w:r>
            <w:r w:rsidRPr="001E2D04">
              <w:rPr>
                <w:rFonts w:cs="v5.0.0"/>
                <w:lang w:eastAsia="en-US"/>
              </w:rPr>
              <w:sym w:font="Symbol" w:char="F0A3"/>
            </w:r>
            <w:r w:rsidRPr="001E2D04">
              <w:rPr>
                <w:rFonts w:cs="v5.0.0"/>
                <w:lang w:eastAsia="en-US"/>
              </w:rPr>
              <w:t xml:space="preserve"> f_offset &lt; 1.5 MHz </w:t>
            </w:r>
          </w:p>
        </w:tc>
        <w:tc>
          <w:tcPr>
            <w:tcW w:w="3455" w:type="dxa"/>
          </w:tcPr>
          <w:p w14:paraId="141351AF" w14:textId="77777777" w:rsidR="00155B9A" w:rsidRPr="001E2D04" w:rsidRDefault="00155B9A" w:rsidP="004E6296">
            <w:pPr>
              <w:pStyle w:val="TAC"/>
              <w:rPr>
                <w:rFonts w:cs="Arial"/>
                <w:lang w:eastAsia="en-US"/>
              </w:rPr>
            </w:pPr>
            <w:r w:rsidRPr="001E2D04">
              <w:rPr>
                <w:rFonts w:cs="Arial"/>
                <w:lang w:eastAsia="en-US"/>
              </w:rPr>
              <w:t>-26 dBm</w:t>
            </w:r>
          </w:p>
        </w:tc>
        <w:tc>
          <w:tcPr>
            <w:tcW w:w="1430" w:type="dxa"/>
          </w:tcPr>
          <w:p w14:paraId="443159FA" w14:textId="77777777" w:rsidR="00155B9A" w:rsidRPr="001E2D04" w:rsidRDefault="00155B9A" w:rsidP="004E6296">
            <w:pPr>
              <w:pStyle w:val="TAC"/>
              <w:rPr>
                <w:rFonts w:cs="Arial"/>
                <w:lang w:eastAsia="en-US"/>
              </w:rPr>
            </w:pPr>
            <w:r w:rsidRPr="001E2D04">
              <w:rPr>
                <w:rFonts w:cs="Arial"/>
                <w:lang w:eastAsia="en-US"/>
              </w:rPr>
              <w:t xml:space="preserve">30 kHz </w:t>
            </w:r>
          </w:p>
        </w:tc>
      </w:tr>
      <w:tr w:rsidR="00155B9A" w:rsidRPr="001E2D04" w14:paraId="3E3778CD" w14:textId="77777777">
        <w:trPr>
          <w:cantSplit/>
          <w:jc w:val="center"/>
        </w:trPr>
        <w:tc>
          <w:tcPr>
            <w:tcW w:w="2127" w:type="dxa"/>
          </w:tcPr>
          <w:p w14:paraId="527C7030" w14:textId="77777777" w:rsidR="000E42FD" w:rsidRPr="001E2D04" w:rsidRDefault="00155B9A" w:rsidP="000E42FD">
            <w:pPr>
              <w:pStyle w:val="TAC"/>
              <w:rPr>
                <w:rFonts w:cs="Arial"/>
                <w:lang w:val="fr-FR" w:eastAsia="en-US"/>
              </w:rPr>
            </w:pPr>
            <w:r w:rsidRPr="001E2D04">
              <w:rPr>
                <w:rFonts w:cs="v5.0.0"/>
                <w:lang w:val="fr-FR" w:eastAsia="en-US"/>
              </w:rPr>
              <w:t xml:space="preserve">1 MHz </w:t>
            </w:r>
            <w:r w:rsidRPr="001E2D04">
              <w:rPr>
                <w:rFonts w:cs="v5.0.0"/>
                <w:lang w:eastAsia="en-US"/>
              </w:rPr>
              <w:sym w:font="Symbol" w:char="F0A3"/>
            </w:r>
            <w:r w:rsidRPr="001E2D04">
              <w:rPr>
                <w:rFonts w:cs="v5.0.0"/>
                <w:lang w:val="fr-FR" w:eastAsia="en-US"/>
              </w:rPr>
              <w:t xml:space="preserve"> </w:t>
            </w:r>
            <w:r w:rsidRPr="001E2D04">
              <w:rPr>
                <w:rFonts w:cs="v5.0.0"/>
                <w:lang w:eastAsia="en-US"/>
              </w:rPr>
              <w:sym w:font="Symbol" w:char="F044"/>
            </w:r>
            <w:r w:rsidRPr="001E2D04">
              <w:rPr>
                <w:rFonts w:cs="v5.0.0"/>
                <w:lang w:val="fr-FR" w:eastAsia="en-US"/>
              </w:rPr>
              <w:t xml:space="preserve">f </w:t>
            </w:r>
            <w:r w:rsidRPr="001E2D04">
              <w:rPr>
                <w:rFonts w:cs="Arial"/>
                <w:lang w:eastAsia="en-US"/>
              </w:rPr>
              <w:sym w:font="Symbol" w:char="F0A3"/>
            </w:r>
            <w:r w:rsidRPr="001E2D04">
              <w:rPr>
                <w:rFonts w:cs="Arial"/>
                <w:lang w:val="fr-FR" w:eastAsia="en-US"/>
              </w:rPr>
              <w:t xml:space="preserve"> </w:t>
            </w:r>
          </w:p>
          <w:p w14:paraId="0AE8D5A8" w14:textId="77777777" w:rsidR="00155B9A" w:rsidRPr="001E2D04" w:rsidRDefault="000E42FD" w:rsidP="000E42FD">
            <w:pPr>
              <w:pStyle w:val="TAC"/>
              <w:rPr>
                <w:rFonts w:cs="v5.0.0"/>
                <w:lang w:val="fr-FR" w:eastAsia="en-US"/>
              </w:rPr>
            </w:pPr>
            <w:r w:rsidRPr="001E2D04">
              <w:rPr>
                <w:rFonts w:cs="Arial"/>
                <w:lang w:val="fr-FR" w:eastAsia="en-US"/>
              </w:rPr>
              <w:t xml:space="preserve">min( </w:t>
            </w:r>
            <w:r w:rsidR="00155B9A" w:rsidRPr="001E2D04">
              <w:rPr>
                <w:rFonts w:cs="Arial"/>
                <w:lang w:val="fr-FR" w:eastAsia="en-US"/>
              </w:rPr>
              <w:t>10 MHz</w:t>
            </w:r>
            <w:r w:rsidRPr="001E2D04">
              <w:rPr>
                <w:rFonts w:cs="Arial"/>
                <w:lang w:val="fr-FR" w:eastAsia="en-US"/>
              </w:rPr>
              <w:t xml:space="preserve">, </w:t>
            </w:r>
            <w:r w:rsidRPr="001E2D04">
              <w:rPr>
                <w:rFonts w:cs="Arial"/>
                <w:lang w:eastAsia="en-US"/>
              </w:rPr>
              <w:sym w:font="Symbol" w:char="F044"/>
            </w:r>
            <w:r w:rsidRPr="001E2D04">
              <w:rPr>
                <w:rFonts w:cs="Arial"/>
                <w:lang w:val="fr-FR" w:eastAsia="en-US"/>
              </w:rPr>
              <w:t>f</w:t>
            </w:r>
            <w:r w:rsidRPr="001E2D04">
              <w:rPr>
                <w:rFonts w:cs="Arial"/>
                <w:vertAlign w:val="subscript"/>
                <w:lang w:val="fr-FR" w:eastAsia="en-US"/>
              </w:rPr>
              <w:t>max</w:t>
            </w:r>
            <w:r w:rsidRPr="001E2D04">
              <w:rPr>
                <w:rFonts w:cs="Arial"/>
                <w:lang w:val="fr-FR" w:eastAsia="en-US"/>
              </w:rPr>
              <w:t>)</w:t>
            </w:r>
            <w:r w:rsidR="00155B9A" w:rsidRPr="001E2D04">
              <w:rPr>
                <w:rFonts w:cs="Arial"/>
                <w:lang w:val="fr-FR" w:eastAsia="en-US"/>
              </w:rPr>
              <w:t xml:space="preserve"> </w:t>
            </w:r>
          </w:p>
        </w:tc>
        <w:tc>
          <w:tcPr>
            <w:tcW w:w="2976" w:type="dxa"/>
          </w:tcPr>
          <w:p w14:paraId="215936F2" w14:textId="77777777" w:rsidR="000E42FD" w:rsidRPr="0067614E" w:rsidRDefault="00155B9A" w:rsidP="000E42FD">
            <w:pPr>
              <w:pStyle w:val="TAC"/>
              <w:rPr>
                <w:rFonts w:cs="v5.0.0"/>
                <w:lang w:val="en-US" w:eastAsia="en-US"/>
              </w:rPr>
            </w:pPr>
            <w:r w:rsidRPr="0067614E">
              <w:rPr>
                <w:rFonts w:cs="v5.0.0"/>
                <w:lang w:val="en-US" w:eastAsia="en-US"/>
              </w:rPr>
              <w:t xml:space="preserve">1.5 MHz </w:t>
            </w:r>
            <w:r w:rsidRPr="001E2D04">
              <w:rPr>
                <w:rFonts w:cs="v5.0.0"/>
                <w:lang w:eastAsia="en-US"/>
              </w:rPr>
              <w:sym w:font="Symbol" w:char="F0A3"/>
            </w:r>
            <w:r w:rsidRPr="0067614E">
              <w:rPr>
                <w:rFonts w:cs="v5.0.0"/>
                <w:lang w:val="en-US" w:eastAsia="en-US"/>
              </w:rPr>
              <w:t xml:space="preserve"> f_offset &lt; </w:t>
            </w:r>
          </w:p>
          <w:p w14:paraId="769D9C21" w14:textId="77777777" w:rsidR="00155B9A" w:rsidRPr="0067614E" w:rsidRDefault="000E42FD" w:rsidP="000E42FD">
            <w:pPr>
              <w:pStyle w:val="TAC"/>
              <w:rPr>
                <w:rFonts w:cs="v5.0.0"/>
                <w:lang w:val="en-US" w:eastAsia="en-US"/>
              </w:rPr>
            </w:pPr>
            <w:r w:rsidRPr="0067614E">
              <w:rPr>
                <w:rFonts w:cs="v5.0.0"/>
                <w:lang w:val="en-US" w:eastAsia="en-US"/>
              </w:rPr>
              <w:t>min(</w:t>
            </w:r>
            <w:r w:rsidR="00155B9A" w:rsidRPr="0067614E">
              <w:rPr>
                <w:rFonts w:cs="v5.0.0"/>
                <w:lang w:val="en-US" w:eastAsia="en-US"/>
              </w:rPr>
              <w:t>10.5 MHz</w:t>
            </w:r>
            <w:r w:rsidRPr="0067614E">
              <w:rPr>
                <w:rFonts w:cs="v5.0.0"/>
                <w:lang w:val="en-US" w:eastAsia="en-US"/>
              </w:rPr>
              <w:t>, f_offset</w:t>
            </w:r>
            <w:r w:rsidRPr="0067614E">
              <w:rPr>
                <w:rFonts w:cs="v5.0.0"/>
                <w:vertAlign w:val="subscript"/>
                <w:lang w:val="en-US" w:eastAsia="en-US"/>
              </w:rPr>
              <w:t>max</w:t>
            </w:r>
            <w:r w:rsidRPr="0067614E">
              <w:rPr>
                <w:rFonts w:cs="v5.0.0"/>
                <w:lang w:val="en-US" w:eastAsia="en-US"/>
              </w:rPr>
              <w:t>)</w:t>
            </w:r>
          </w:p>
        </w:tc>
        <w:tc>
          <w:tcPr>
            <w:tcW w:w="3455" w:type="dxa"/>
          </w:tcPr>
          <w:p w14:paraId="177BA35D" w14:textId="77777777" w:rsidR="00155B9A" w:rsidRPr="001E2D04" w:rsidRDefault="00155B9A" w:rsidP="004E6296">
            <w:pPr>
              <w:pStyle w:val="TAC"/>
              <w:rPr>
                <w:rFonts w:cs="Arial"/>
                <w:lang w:eastAsia="en-US"/>
              </w:rPr>
            </w:pPr>
            <w:r w:rsidRPr="001E2D04">
              <w:rPr>
                <w:rFonts w:cs="Arial"/>
                <w:lang w:eastAsia="en-US"/>
              </w:rPr>
              <w:t>-13 dBm</w:t>
            </w:r>
          </w:p>
        </w:tc>
        <w:tc>
          <w:tcPr>
            <w:tcW w:w="1430" w:type="dxa"/>
          </w:tcPr>
          <w:p w14:paraId="7D36E68C" w14:textId="77777777" w:rsidR="00155B9A" w:rsidRPr="001E2D04" w:rsidRDefault="00155B9A" w:rsidP="004E6296">
            <w:pPr>
              <w:pStyle w:val="TAC"/>
              <w:rPr>
                <w:rFonts w:cs="Arial"/>
                <w:lang w:eastAsia="en-US"/>
              </w:rPr>
            </w:pPr>
            <w:r w:rsidRPr="001E2D04">
              <w:rPr>
                <w:rFonts w:cs="Arial"/>
                <w:lang w:eastAsia="en-US"/>
              </w:rPr>
              <w:t xml:space="preserve">1 MHz </w:t>
            </w:r>
          </w:p>
        </w:tc>
      </w:tr>
      <w:tr w:rsidR="00155B9A" w:rsidRPr="001E2D04" w14:paraId="036D64A5" w14:textId="77777777">
        <w:trPr>
          <w:cantSplit/>
          <w:jc w:val="center"/>
        </w:trPr>
        <w:tc>
          <w:tcPr>
            <w:tcW w:w="2127" w:type="dxa"/>
          </w:tcPr>
          <w:p w14:paraId="712238B2" w14:textId="77777777" w:rsidR="00155B9A" w:rsidRPr="001E2D04" w:rsidRDefault="00155B9A" w:rsidP="004E6296">
            <w:pPr>
              <w:pStyle w:val="TAC"/>
              <w:rPr>
                <w:rFonts w:cs="v5.0.0"/>
                <w:lang w:eastAsia="en-US"/>
              </w:rPr>
            </w:pPr>
            <w:r w:rsidRPr="001E2D04">
              <w:rPr>
                <w:rFonts w:cs="v5.0.0"/>
                <w:lang w:eastAsia="en-US"/>
              </w:rPr>
              <w:t xml:space="preserve">10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48E5F7E7" w14:textId="77777777" w:rsidR="00155B9A" w:rsidRPr="001E2D04" w:rsidRDefault="00155B9A" w:rsidP="004E6296">
            <w:pPr>
              <w:pStyle w:val="TAC"/>
              <w:rPr>
                <w:rFonts w:cs="v5.0.0"/>
                <w:lang w:eastAsia="en-US"/>
              </w:rPr>
            </w:pPr>
            <w:r w:rsidRPr="001E2D04">
              <w:rPr>
                <w:rFonts w:cs="v5.0.0"/>
                <w:lang w:eastAsia="en-US"/>
              </w:rPr>
              <w:t xml:space="preserve">10.5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396440D8" w14:textId="77777777" w:rsidR="00155B9A" w:rsidRPr="001E2D04" w:rsidRDefault="00155B9A" w:rsidP="004E6296">
            <w:pPr>
              <w:pStyle w:val="TAC"/>
              <w:rPr>
                <w:rFonts w:cs="Arial"/>
                <w:lang w:eastAsia="en-US"/>
              </w:rPr>
            </w:pPr>
            <w:r w:rsidRPr="001E2D04">
              <w:rPr>
                <w:rFonts w:cs="Arial"/>
                <w:lang w:eastAsia="en-US"/>
              </w:rPr>
              <w:t>-15 dBm</w:t>
            </w:r>
            <w:r w:rsidR="000E42FD" w:rsidRPr="001E2D04">
              <w:rPr>
                <w:rFonts w:cs="Arial"/>
                <w:lang w:eastAsia="en-US"/>
              </w:rPr>
              <w:t xml:space="preserve"> (Note </w:t>
            </w:r>
            <w:r w:rsidR="00DF33E6" w:rsidRPr="001E2D04">
              <w:rPr>
                <w:rFonts w:cs="Arial" w:hint="eastAsia"/>
                <w:lang w:eastAsia="zh-CN"/>
              </w:rPr>
              <w:t>10</w:t>
            </w:r>
            <w:r w:rsidR="000E42FD" w:rsidRPr="001E2D04">
              <w:rPr>
                <w:rFonts w:cs="Arial"/>
                <w:lang w:eastAsia="en-US"/>
              </w:rPr>
              <w:t>)</w:t>
            </w:r>
          </w:p>
        </w:tc>
        <w:tc>
          <w:tcPr>
            <w:tcW w:w="1430" w:type="dxa"/>
          </w:tcPr>
          <w:p w14:paraId="561875D6" w14:textId="77777777" w:rsidR="00155B9A" w:rsidRPr="001E2D04" w:rsidRDefault="00155B9A" w:rsidP="004E6296">
            <w:pPr>
              <w:pStyle w:val="TAC"/>
              <w:rPr>
                <w:rFonts w:cs="Arial"/>
                <w:lang w:eastAsia="en-US"/>
              </w:rPr>
            </w:pPr>
            <w:r w:rsidRPr="001E2D04">
              <w:rPr>
                <w:rFonts w:cs="Arial"/>
                <w:lang w:eastAsia="en-US"/>
              </w:rPr>
              <w:t xml:space="preserve">1 MHz </w:t>
            </w:r>
          </w:p>
        </w:tc>
      </w:tr>
      <w:tr w:rsidR="00B43BFE" w:rsidRPr="001E2D04" w14:paraId="015A8D05" w14:textId="77777777">
        <w:trPr>
          <w:cantSplit/>
          <w:jc w:val="center"/>
        </w:trPr>
        <w:tc>
          <w:tcPr>
            <w:tcW w:w="9988" w:type="dxa"/>
            <w:gridSpan w:val="4"/>
          </w:tcPr>
          <w:p w14:paraId="16BAAF83" w14:textId="77777777" w:rsidR="00B43BFE" w:rsidRPr="001E2D04" w:rsidRDefault="00B43BFE" w:rsidP="00B43BFE">
            <w:pPr>
              <w:pStyle w:val="TAN"/>
              <w:rPr>
                <w:rFonts w:cs="Arial"/>
                <w:lang w:eastAsia="en-US"/>
              </w:rPr>
            </w:pPr>
            <w:r w:rsidRPr="001E2D04">
              <w:rPr>
                <w:rFonts w:cs="Arial"/>
                <w:lang w:eastAsia="en-US"/>
              </w:rPr>
              <w:t>NOTE 1:</w:t>
            </w:r>
            <w:r w:rsidRPr="001E2D04">
              <w:rPr>
                <w:rFonts w:cs="Arial"/>
                <w:lang w:eastAsia="en-US"/>
              </w:rPr>
              <w:tab/>
              <w:t>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w:t>
            </w:r>
            <w:r w:rsidR="00FA3761" w:rsidRPr="001E2D04">
              <w:rPr>
                <w:rFonts w:cs="Arial"/>
                <w:lang w:eastAsia="en-US"/>
              </w:rPr>
              <w:t xml:space="preserve"> contributions from</w:t>
            </w:r>
            <w:r w:rsidRPr="001E2D04">
              <w:rPr>
                <w:rFonts w:cs="Arial"/>
                <w:lang w:eastAsia="en-US"/>
              </w:rPr>
              <w:t xml:space="preserve"> adjacent </w:t>
            </w:r>
            <w:r w:rsidRPr="001E2D04">
              <w:rPr>
                <w:rFonts w:cs="v5.0.0"/>
                <w:lang w:eastAsia="en-US"/>
              </w:rPr>
              <w:t>sub blocks on each side of the sub block gap</w:t>
            </w:r>
            <w:r w:rsidR="00FA5FB1" w:rsidRPr="001E2D04">
              <w:rPr>
                <w:rFonts w:cs="v5.0.0"/>
                <w:lang w:eastAsia="en-US"/>
              </w:rPr>
              <w:t>, where the contribution from the far-end sub-block shall be scaled according to the measurement bandwidth of the near-end sub-block</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-15dBm/1MHz.</w:t>
            </w:r>
          </w:p>
          <w:p w14:paraId="12EBF674" w14:textId="77777777" w:rsidR="00FA3761" w:rsidRPr="001E2D04" w:rsidRDefault="00FA3761" w:rsidP="00B43BFE">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FA5FB1"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r w:rsidR="00FA5FB1" w:rsidRPr="001E2D04">
              <w:rPr>
                <w:rFonts w:cs="v5.0.0"/>
                <w:lang w:eastAsia="en-US"/>
              </w:rPr>
              <w:t xml:space="preserve">, where the contribution from the far-end sub-block </w:t>
            </w:r>
            <w:r w:rsidR="00FA5FB1" w:rsidRPr="001E2D04">
              <w:rPr>
                <w:rFonts w:cs="Arial"/>
                <w:lang w:eastAsia="en-US"/>
              </w:rPr>
              <w:t xml:space="preserve">or RF Bandwidth </w:t>
            </w:r>
            <w:r w:rsidR="00FA5FB1" w:rsidRPr="001E2D04">
              <w:rPr>
                <w:rFonts w:cs="v5.0.0"/>
                <w:lang w:eastAsia="en-US"/>
              </w:rPr>
              <w:t>shall be scaled according to the measurement bandwidth of the near-end sub-block</w:t>
            </w:r>
            <w:r w:rsidR="00FA5FB1" w:rsidRPr="001E2D04">
              <w:rPr>
                <w:rFonts w:cs="Arial"/>
                <w:lang w:eastAsia="en-US"/>
              </w:rPr>
              <w:t xml:space="preserve"> or RF Bandwidth</w:t>
            </w:r>
            <w:r w:rsidRPr="001E2D04">
              <w:rPr>
                <w:rFonts w:cs="Arial"/>
                <w:lang w:eastAsia="en-US"/>
              </w:rPr>
              <w:t>.</w:t>
            </w:r>
          </w:p>
        </w:tc>
      </w:tr>
    </w:tbl>
    <w:p w14:paraId="09E0BA3C" w14:textId="77777777" w:rsidR="00155B9A" w:rsidRPr="001E2D04" w:rsidRDefault="00155B9A" w:rsidP="00155B9A">
      <w:pPr>
        <w:keepNext/>
        <w:rPr>
          <w:rFonts w:cs="v5.0.0"/>
        </w:rPr>
      </w:pPr>
    </w:p>
    <w:p w14:paraId="0D5532DE" w14:textId="77777777" w:rsidR="00155B9A" w:rsidRPr="001E2D04" w:rsidRDefault="00155B9A" w:rsidP="00155B9A">
      <w:pPr>
        <w:keepNext/>
        <w:rPr>
          <w:rFonts w:cs="v5.0.0"/>
        </w:rPr>
      </w:pPr>
      <w:r w:rsidRPr="001E2D04">
        <w:rPr>
          <w:rFonts w:cs="v5.0.0"/>
        </w:rPr>
        <w:t xml:space="preserve">For a BS operating in band </w:t>
      </w:r>
      <w:r w:rsidR="003B7428" w:rsidRPr="001E2D04">
        <w:rPr>
          <w:rFonts w:cs="v5.0.0"/>
        </w:rPr>
        <w:t>3</w:t>
      </w:r>
      <w:r w:rsidR="00D71631" w:rsidRPr="001E2D04">
        <w:rPr>
          <w:rFonts w:eastAsia="Malgun Gothic" w:cs="v5.0.0" w:hint="eastAsia"/>
        </w:rPr>
        <w:t>,</w:t>
      </w:r>
      <w:r w:rsidR="003B7428" w:rsidRPr="001E2D04">
        <w:rPr>
          <w:rFonts w:cs="v5.0.0"/>
        </w:rPr>
        <w:t xml:space="preserve"> 8</w:t>
      </w:r>
      <w:r w:rsidRPr="001E2D04">
        <w:rPr>
          <w:rFonts w:cs="v5.0.0"/>
        </w:rPr>
        <w:t xml:space="preserve"> </w:t>
      </w:r>
      <w:r w:rsidR="00D71631" w:rsidRPr="001E2D04">
        <w:rPr>
          <w:rFonts w:eastAsia="Malgun Gothic" w:cs="v5.0.0" w:hint="eastAsia"/>
        </w:rPr>
        <w:t xml:space="preserve">or 65, </w:t>
      </w:r>
      <w:r w:rsidRPr="001E2D04">
        <w:rPr>
          <w:rFonts w:cs="v5.0.0"/>
        </w:rPr>
        <w:t>emissions shall not exceed the maximum levels specified in Table 6.6.3.2.2</w:t>
      </w:r>
      <w:r w:rsidRPr="001E2D04">
        <w:rPr>
          <w:rFonts w:cs="v5.0.0"/>
        </w:rPr>
        <w:noBreakHyphen/>
        <w:t xml:space="preserve">2 below for </w:t>
      </w:r>
      <w:r w:rsidRPr="001E2D04">
        <w:t>3 MHz channel bandwidth</w:t>
      </w:r>
      <w:r w:rsidRPr="001E2D04">
        <w:rPr>
          <w:rFonts w:cs="v5.0.0"/>
        </w:rPr>
        <w:t xml:space="preserve">:   </w:t>
      </w:r>
    </w:p>
    <w:p w14:paraId="188D2DEE" w14:textId="77777777" w:rsidR="00155B9A" w:rsidRPr="001E2D04" w:rsidRDefault="00155B9A" w:rsidP="00155B9A">
      <w:pPr>
        <w:pStyle w:val="TH"/>
        <w:rPr>
          <w:rFonts w:cs="v5.0.0"/>
        </w:rPr>
      </w:pPr>
      <w:r w:rsidRPr="001E2D04">
        <w:t xml:space="preserve">Table 6.6.3.2.2-2: Regional </w:t>
      </w:r>
      <w:r w:rsidR="00A53D30" w:rsidRPr="001E2D04">
        <w:t xml:space="preserve">Wide Area BS </w:t>
      </w:r>
      <w:r w:rsidRPr="001E2D04">
        <w:t xml:space="preserve">operating band unwanted emission limits in band </w:t>
      </w:r>
      <w:r w:rsidR="003B7428" w:rsidRPr="001E2D04">
        <w:t>3</w:t>
      </w:r>
      <w:r w:rsidR="00D71631" w:rsidRPr="001E2D04">
        <w:rPr>
          <w:rFonts w:eastAsia="Malgun Gothic" w:hint="eastAsia"/>
        </w:rPr>
        <w:t>,</w:t>
      </w:r>
      <w:r w:rsidR="003B7428" w:rsidRPr="001E2D04">
        <w:t xml:space="preserve"> 8</w:t>
      </w:r>
      <w:r w:rsidR="00D71631" w:rsidRPr="001E2D04">
        <w:t xml:space="preserve"> or 65</w:t>
      </w:r>
      <w:r w:rsidR="00D65E75" w:rsidRPr="001E2D04">
        <w:t xml:space="preserve"> </w:t>
      </w:r>
      <w:r w:rsidRPr="001E2D04">
        <w:t>for 3</w:t>
      </w:r>
      <w:r w:rsidR="00711CD9" w:rsidRPr="001E2D04">
        <w:t xml:space="preserve"> </w:t>
      </w:r>
      <w:r w:rsidRPr="001E2D04">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155B9A" w:rsidRPr="001E2D04" w14:paraId="3F27D53B" w14:textId="77777777" w:rsidTr="00FA5FB1">
        <w:trPr>
          <w:cantSplit/>
          <w:jc w:val="center"/>
        </w:trPr>
        <w:tc>
          <w:tcPr>
            <w:tcW w:w="2268" w:type="dxa"/>
          </w:tcPr>
          <w:p w14:paraId="7B27B2ED" w14:textId="77777777" w:rsidR="00155B9A" w:rsidRPr="001E2D04" w:rsidRDefault="00155B9A" w:rsidP="0067614E">
            <w:pPr>
              <w:pStyle w:val="TAH"/>
              <w:keepNext w:val="0"/>
              <w:keepLines w:val="0"/>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3261" w:type="dxa"/>
          </w:tcPr>
          <w:p w14:paraId="3D081DC7" w14:textId="77777777" w:rsidR="00155B9A" w:rsidRPr="001E2D04" w:rsidRDefault="00155B9A" w:rsidP="0067614E">
            <w:pPr>
              <w:pStyle w:val="TAH"/>
              <w:keepNext w:val="0"/>
              <w:keepLines w:val="0"/>
              <w:rPr>
                <w:rFonts w:cs="Arial"/>
                <w:lang w:eastAsia="en-US"/>
              </w:rPr>
            </w:pPr>
            <w:r w:rsidRPr="001E2D04">
              <w:rPr>
                <w:rFonts w:cs="Arial"/>
                <w:lang w:eastAsia="en-US"/>
              </w:rPr>
              <w:t>Frequency offset of measurement filter centre frequency, f_offset</w:t>
            </w:r>
          </w:p>
        </w:tc>
        <w:tc>
          <w:tcPr>
            <w:tcW w:w="2855" w:type="dxa"/>
          </w:tcPr>
          <w:p w14:paraId="7B6B3E45" w14:textId="77777777" w:rsidR="00155B9A" w:rsidRPr="001E2D04" w:rsidRDefault="00155B9A" w:rsidP="0067614E">
            <w:pPr>
              <w:pStyle w:val="TAH"/>
              <w:keepNext w:val="0"/>
              <w:keepLines w:val="0"/>
              <w:rPr>
                <w:rFonts w:cs="Arial"/>
                <w:lang w:eastAsia="en-US"/>
              </w:rPr>
            </w:pPr>
            <w:r w:rsidRPr="001E2D04">
              <w:rPr>
                <w:rFonts w:cs="Arial"/>
                <w:lang w:eastAsia="en-US"/>
              </w:rPr>
              <w:t>Minimum requirement</w:t>
            </w:r>
            <w:r w:rsidR="00B43BFE" w:rsidRPr="001E2D04">
              <w:rPr>
                <w:rFonts w:cs="Arial"/>
                <w:lang w:eastAsia="en-US"/>
              </w:rPr>
              <w:t xml:space="preserve"> (Note 1</w:t>
            </w:r>
            <w:r w:rsidR="00FA3761" w:rsidRPr="001E2D04">
              <w:rPr>
                <w:rFonts w:cs="Arial"/>
                <w:lang w:eastAsia="en-US"/>
              </w:rPr>
              <w:t>, 2</w:t>
            </w:r>
            <w:r w:rsidR="00B43BFE" w:rsidRPr="001E2D04">
              <w:rPr>
                <w:rFonts w:cs="Arial"/>
                <w:lang w:eastAsia="en-US"/>
              </w:rPr>
              <w:t>)</w:t>
            </w:r>
          </w:p>
        </w:tc>
        <w:tc>
          <w:tcPr>
            <w:tcW w:w="1430" w:type="dxa"/>
          </w:tcPr>
          <w:p w14:paraId="5C40DB3F" w14:textId="77777777" w:rsidR="00155B9A" w:rsidRPr="001E2D04" w:rsidRDefault="00155B9A" w:rsidP="0067614E">
            <w:pPr>
              <w:pStyle w:val="TAH"/>
              <w:keepNext w:val="0"/>
              <w:keepLines w:val="0"/>
              <w:rPr>
                <w:rFonts w:cs="Arial"/>
                <w:lang w:eastAsia="en-US"/>
              </w:rPr>
            </w:pPr>
            <w:r w:rsidRPr="001E2D04">
              <w:rPr>
                <w:rFonts w:cs="Arial"/>
                <w:lang w:eastAsia="en-US"/>
              </w:rPr>
              <w:t>Measurement bandwidth</w:t>
            </w:r>
            <w:r w:rsidRPr="001E2D04">
              <w:rPr>
                <w:rFonts w:cs="v5.0.0"/>
                <w:lang w:eastAsia="en-US"/>
              </w:rPr>
              <w:t xml:space="preserve">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155B9A" w:rsidRPr="001E2D04" w14:paraId="45DFD9B4" w14:textId="77777777" w:rsidTr="00FA5FB1">
        <w:trPr>
          <w:cantSplit/>
          <w:jc w:val="center"/>
        </w:trPr>
        <w:tc>
          <w:tcPr>
            <w:tcW w:w="2268" w:type="dxa"/>
          </w:tcPr>
          <w:p w14:paraId="762C0E00" w14:textId="77777777" w:rsidR="00155B9A" w:rsidRPr="001E2D04" w:rsidRDefault="00155B9A" w:rsidP="0067614E">
            <w:pPr>
              <w:pStyle w:val="TAC"/>
              <w:keepNext w:val="0"/>
              <w:keepLines w:val="0"/>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0.05 MHz</w:t>
            </w:r>
          </w:p>
        </w:tc>
        <w:tc>
          <w:tcPr>
            <w:tcW w:w="3261" w:type="dxa"/>
          </w:tcPr>
          <w:p w14:paraId="1322007A" w14:textId="77777777" w:rsidR="00155B9A" w:rsidRPr="001E2D04" w:rsidRDefault="00155B9A" w:rsidP="0067614E">
            <w:pPr>
              <w:pStyle w:val="TAC"/>
              <w:keepNext w:val="0"/>
              <w:keepLines w:val="0"/>
              <w:rPr>
                <w:rFonts w:cs="v5.0.0"/>
                <w:lang w:eastAsia="en-US"/>
              </w:rPr>
            </w:pPr>
            <w:r w:rsidRPr="001E2D04">
              <w:rPr>
                <w:rFonts w:cs="v5.0.0"/>
                <w:lang w:eastAsia="en-US"/>
              </w:rPr>
              <w:t xml:space="preserve">0.015 MHz </w:t>
            </w:r>
            <w:r w:rsidRPr="001E2D04">
              <w:rPr>
                <w:rFonts w:cs="v5.0.0"/>
                <w:lang w:eastAsia="en-US"/>
              </w:rPr>
              <w:sym w:font="Symbol" w:char="F0A3"/>
            </w:r>
            <w:r w:rsidRPr="001E2D04">
              <w:rPr>
                <w:rFonts w:cs="v5.0.0"/>
                <w:lang w:eastAsia="en-US"/>
              </w:rPr>
              <w:t xml:space="preserve"> f_offset &lt; 0.065 MHz </w:t>
            </w:r>
          </w:p>
        </w:tc>
        <w:tc>
          <w:tcPr>
            <w:tcW w:w="2855" w:type="dxa"/>
          </w:tcPr>
          <w:p w14:paraId="1A790025" w14:textId="77777777" w:rsidR="00155B9A" w:rsidRPr="001E2D04" w:rsidRDefault="00155B9A" w:rsidP="0067614E">
            <w:pPr>
              <w:pStyle w:val="TAC"/>
              <w:keepNext w:val="0"/>
              <w:keepLines w:val="0"/>
              <w:rPr>
                <w:rFonts w:cs="Arial"/>
                <w:lang w:eastAsia="en-US"/>
              </w:rPr>
            </w:pPr>
            <w:r w:rsidRPr="001E2D04">
              <w:rPr>
                <w:rFonts w:cs="Arial"/>
                <w:position w:val="-32"/>
                <w:lang w:eastAsia="en-US"/>
              </w:rPr>
              <w:object w:dxaOrig="2980" w:dyaOrig="760" w14:anchorId="28C12444">
                <v:shape id="_x0000_i1045" type="#_x0000_t75" style="width:124.8pt;height:31.2pt" o:ole="" fillcolor="window">
                  <v:imagedata r:id="rId63" o:title=""/>
                </v:shape>
                <o:OLEObject Type="Embed" ProgID="Equation.3" ShapeID="_x0000_i1045" DrawAspect="Content" ObjectID="_1578897047" r:id="rId64"/>
              </w:object>
            </w:r>
          </w:p>
        </w:tc>
        <w:tc>
          <w:tcPr>
            <w:tcW w:w="1430" w:type="dxa"/>
          </w:tcPr>
          <w:p w14:paraId="2F074B48" w14:textId="77777777" w:rsidR="00155B9A" w:rsidRPr="001E2D04" w:rsidRDefault="00155B9A" w:rsidP="0067614E">
            <w:pPr>
              <w:pStyle w:val="TAC"/>
              <w:keepNext w:val="0"/>
              <w:keepLines w:val="0"/>
              <w:rPr>
                <w:rFonts w:cs="Arial"/>
                <w:lang w:eastAsia="en-US"/>
              </w:rPr>
            </w:pPr>
            <w:r w:rsidRPr="001E2D04">
              <w:rPr>
                <w:rFonts w:cs="Arial"/>
                <w:lang w:eastAsia="en-US"/>
              </w:rPr>
              <w:t xml:space="preserve">30 kHz </w:t>
            </w:r>
          </w:p>
        </w:tc>
      </w:tr>
      <w:tr w:rsidR="00155B9A" w:rsidRPr="001E2D04" w14:paraId="6F1DF6AD" w14:textId="77777777" w:rsidTr="00FA5FB1">
        <w:trPr>
          <w:cantSplit/>
          <w:jc w:val="center"/>
        </w:trPr>
        <w:tc>
          <w:tcPr>
            <w:tcW w:w="2268" w:type="dxa"/>
          </w:tcPr>
          <w:p w14:paraId="37AFB259" w14:textId="77777777" w:rsidR="00155B9A" w:rsidRPr="001E2D04" w:rsidRDefault="00155B9A" w:rsidP="0067614E">
            <w:pPr>
              <w:pStyle w:val="TAC"/>
              <w:keepNext w:val="0"/>
              <w:keepLines w:val="0"/>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0.15 MHz</w:t>
            </w:r>
          </w:p>
        </w:tc>
        <w:tc>
          <w:tcPr>
            <w:tcW w:w="3261" w:type="dxa"/>
          </w:tcPr>
          <w:p w14:paraId="6A59BFA5" w14:textId="77777777" w:rsidR="00155B9A" w:rsidRPr="001E2D04" w:rsidRDefault="00155B9A" w:rsidP="0067614E">
            <w:pPr>
              <w:pStyle w:val="TAC"/>
              <w:keepNext w:val="0"/>
              <w:keepLines w:val="0"/>
              <w:rPr>
                <w:rFonts w:cs="v5.0.0"/>
                <w:lang w:eastAsia="en-US"/>
              </w:rPr>
            </w:pPr>
            <w:r w:rsidRPr="001E2D04">
              <w:rPr>
                <w:rFonts w:cs="v5.0.0"/>
                <w:lang w:eastAsia="en-US"/>
              </w:rPr>
              <w:t xml:space="preserve">0. 065 MHz </w:t>
            </w:r>
            <w:r w:rsidRPr="001E2D04">
              <w:rPr>
                <w:rFonts w:cs="v5.0.0"/>
                <w:lang w:eastAsia="en-US"/>
              </w:rPr>
              <w:sym w:font="Symbol" w:char="F0A3"/>
            </w:r>
            <w:r w:rsidRPr="001E2D04">
              <w:rPr>
                <w:rFonts w:cs="v5.0.0"/>
                <w:lang w:eastAsia="en-US"/>
              </w:rPr>
              <w:t xml:space="preserve"> f_offset &lt; 0.165 MHz </w:t>
            </w:r>
          </w:p>
        </w:tc>
        <w:tc>
          <w:tcPr>
            <w:tcW w:w="2855" w:type="dxa"/>
          </w:tcPr>
          <w:p w14:paraId="101A0971" w14:textId="77777777" w:rsidR="00155B9A" w:rsidRPr="001E2D04" w:rsidRDefault="00155B9A" w:rsidP="0067614E">
            <w:pPr>
              <w:pStyle w:val="TAC"/>
              <w:keepNext w:val="0"/>
              <w:keepLines w:val="0"/>
              <w:rPr>
                <w:rFonts w:cs="Arial"/>
                <w:lang w:eastAsia="en-US"/>
              </w:rPr>
            </w:pPr>
            <w:r w:rsidRPr="001E2D04">
              <w:rPr>
                <w:rFonts w:cs="Arial"/>
                <w:position w:val="-32"/>
                <w:lang w:eastAsia="en-US"/>
              </w:rPr>
              <w:object w:dxaOrig="3080" w:dyaOrig="760" w14:anchorId="149917CD">
                <v:shape id="_x0000_i1046" type="#_x0000_t75" style="width:129pt;height:31.2pt" o:ole="" fillcolor="window">
                  <v:imagedata r:id="rId65" o:title=""/>
                </v:shape>
                <o:OLEObject Type="Embed" ProgID="Equation.3" ShapeID="_x0000_i1046" DrawAspect="Content" ObjectID="_1578897048" r:id="rId66"/>
              </w:object>
            </w:r>
          </w:p>
        </w:tc>
        <w:tc>
          <w:tcPr>
            <w:tcW w:w="1430" w:type="dxa"/>
          </w:tcPr>
          <w:p w14:paraId="51E8E820" w14:textId="77777777" w:rsidR="00155B9A" w:rsidRPr="001E2D04" w:rsidRDefault="00155B9A" w:rsidP="0067614E">
            <w:pPr>
              <w:pStyle w:val="TAC"/>
              <w:keepNext w:val="0"/>
              <w:keepLines w:val="0"/>
              <w:rPr>
                <w:rFonts w:cs="Arial"/>
                <w:lang w:eastAsia="en-US"/>
              </w:rPr>
            </w:pPr>
            <w:r w:rsidRPr="001E2D04">
              <w:rPr>
                <w:rFonts w:cs="Arial"/>
                <w:lang w:eastAsia="en-US"/>
              </w:rPr>
              <w:t xml:space="preserve">30 kHz </w:t>
            </w:r>
          </w:p>
        </w:tc>
      </w:tr>
      <w:tr w:rsidR="00155B9A" w:rsidRPr="001E2D04" w14:paraId="0F0B0FC3" w14:textId="77777777" w:rsidTr="00FA5FB1">
        <w:trPr>
          <w:cantSplit/>
          <w:jc w:val="center"/>
        </w:trPr>
        <w:tc>
          <w:tcPr>
            <w:tcW w:w="2268" w:type="dxa"/>
          </w:tcPr>
          <w:p w14:paraId="6B8D4FFE" w14:textId="77777777" w:rsidR="00155B9A" w:rsidRPr="001E2D04" w:rsidRDefault="00155B9A" w:rsidP="0067614E">
            <w:pPr>
              <w:pStyle w:val="TAC"/>
              <w:keepNext w:val="0"/>
              <w:keepLines w:val="0"/>
              <w:rPr>
                <w:rFonts w:cs="v5.0.0"/>
                <w:lang w:eastAsia="en-US"/>
              </w:rPr>
            </w:pPr>
            <w:r w:rsidRPr="001E2D04">
              <w:rPr>
                <w:rFonts w:cs="v5.0.0"/>
                <w:lang w:eastAsia="en-US"/>
              </w:rPr>
              <w:t xml:space="preserve">0.15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0.2 MHz</w:t>
            </w:r>
          </w:p>
        </w:tc>
        <w:tc>
          <w:tcPr>
            <w:tcW w:w="3261" w:type="dxa"/>
          </w:tcPr>
          <w:p w14:paraId="2742BAF0" w14:textId="77777777" w:rsidR="00155B9A" w:rsidRPr="001E2D04" w:rsidRDefault="00155B9A" w:rsidP="0067614E">
            <w:pPr>
              <w:pStyle w:val="TAC"/>
              <w:keepNext w:val="0"/>
              <w:keepLines w:val="0"/>
              <w:rPr>
                <w:rFonts w:cs="v5.0.0"/>
                <w:lang w:eastAsia="en-US"/>
              </w:rPr>
            </w:pPr>
            <w:r w:rsidRPr="001E2D04">
              <w:rPr>
                <w:rFonts w:cs="v5.0.0"/>
                <w:lang w:eastAsia="en-US"/>
              </w:rPr>
              <w:t xml:space="preserve">0.165MHz </w:t>
            </w:r>
            <w:r w:rsidRPr="001E2D04">
              <w:rPr>
                <w:rFonts w:cs="v5.0.0"/>
                <w:lang w:eastAsia="en-US"/>
              </w:rPr>
              <w:sym w:font="Symbol" w:char="F0A3"/>
            </w:r>
            <w:r w:rsidRPr="001E2D04">
              <w:rPr>
                <w:rFonts w:cs="v5.0.0"/>
                <w:lang w:eastAsia="en-US"/>
              </w:rPr>
              <w:t xml:space="preserve"> f_offset &lt; 0.215MHz </w:t>
            </w:r>
          </w:p>
        </w:tc>
        <w:tc>
          <w:tcPr>
            <w:tcW w:w="2855" w:type="dxa"/>
          </w:tcPr>
          <w:p w14:paraId="460A3FCF" w14:textId="77777777" w:rsidR="00155B9A" w:rsidRPr="001E2D04" w:rsidRDefault="00155B9A" w:rsidP="0067614E">
            <w:pPr>
              <w:pStyle w:val="TAC"/>
              <w:keepNext w:val="0"/>
              <w:keepLines w:val="0"/>
              <w:rPr>
                <w:rFonts w:cs="Arial"/>
                <w:lang w:eastAsia="en-US"/>
              </w:rPr>
            </w:pPr>
            <w:r w:rsidRPr="001E2D04">
              <w:rPr>
                <w:rFonts w:cs="Arial"/>
                <w:lang w:eastAsia="en-US"/>
              </w:rPr>
              <w:t>-14 dBm</w:t>
            </w:r>
          </w:p>
        </w:tc>
        <w:tc>
          <w:tcPr>
            <w:tcW w:w="1430" w:type="dxa"/>
          </w:tcPr>
          <w:p w14:paraId="123ED200" w14:textId="77777777" w:rsidR="00155B9A" w:rsidRPr="001E2D04" w:rsidRDefault="00155B9A" w:rsidP="0067614E">
            <w:pPr>
              <w:pStyle w:val="TAC"/>
              <w:keepNext w:val="0"/>
              <w:keepLines w:val="0"/>
              <w:rPr>
                <w:rFonts w:cs="Arial"/>
                <w:lang w:eastAsia="en-US"/>
              </w:rPr>
            </w:pPr>
            <w:r w:rsidRPr="001E2D04">
              <w:rPr>
                <w:rFonts w:cs="Arial"/>
                <w:lang w:eastAsia="en-US"/>
              </w:rPr>
              <w:t xml:space="preserve">30 kHz </w:t>
            </w:r>
          </w:p>
        </w:tc>
      </w:tr>
      <w:tr w:rsidR="00155B9A" w:rsidRPr="001E2D04" w14:paraId="2111FC33" w14:textId="77777777" w:rsidTr="00FA5FB1">
        <w:trPr>
          <w:cantSplit/>
          <w:jc w:val="center"/>
        </w:trPr>
        <w:tc>
          <w:tcPr>
            <w:tcW w:w="2268" w:type="dxa"/>
          </w:tcPr>
          <w:p w14:paraId="36686370" w14:textId="77777777" w:rsidR="00155B9A" w:rsidRPr="001E2D04" w:rsidRDefault="00155B9A" w:rsidP="0067614E">
            <w:pPr>
              <w:pStyle w:val="TAC"/>
              <w:keepNext w:val="0"/>
              <w:keepLines w:val="0"/>
              <w:rPr>
                <w:rFonts w:cs="v5.0.0"/>
                <w:lang w:eastAsia="en-US"/>
              </w:rPr>
            </w:pPr>
            <w:r w:rsidRPr="001E2D04">
              <w:rPr>
                <w:rFonts w:cs="v5.0.0"/>
                <w:lang w:eastAsia="en-US"/>
              </w:rPr>
              <w:t xml:space="preserve">0.2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3261" w:type="dxa"/>
          </w:tcPr>
          <w:p w14:paraId="5DBB90FC" w14:textId="77777777" w:rsidR="00155B9A" w:rsidRPr="001E2D04" w:rsidRDefault="00155B9A" w:rsidP="0067614E">
            <w:pPr>
              <w:pStyle w:val="TAC"/>
              <w:keepNext w:val="0"/>
              <w:keepLines w:val="0"/>
              <w:rPr>
                <w:rFonts w:cs="v5.0.0"/>
                <w:lang w:eastAsia="en-US"/>
              </w:rPr>
            </w:pPr>
            <w:r w:rsidRPr="001E2D04">
              <w:rPr>
                <w:rFonts w:cs="v5.0.0"/>
                <w:lang w:eastAsia="en-US"/>
              </w:rPr>
              <w:t xml:space="preserve">0.215MHz </w:t>
            </w:r>
            <w:r w:rsidRPr="001E2D04">
              <w:rPr>
                <w:rFonts w:cs="v5.0.0"/>
                <w:lang w:eastAsia="en-US"/>
              </w:rPr>
              <w:sym w:font="Symbol" w:char="F0A3"/>
            </w:r>
            <w:r w:rsidRPr="001E2D04">
              <w:rPr>
                <w:rFonts w:cs="v5.0.0"/>
                <w:lang w:eastAsia="en-US"/>
              </w:rPr>
              <w:t xml:space="preserve"> f_offset &lt; 1.015MHz</w:t>
            </w:r>
          </w:p>
        </w:tc>
        <w:tc>
          <w:tcPr>
            <w:tcW w:w="2855" w:type="dxa"/>
          </w:tcPr>
          <w:p w14:paraId="7FB5F074" w14:textId="77777777" w:rsidR="00155B9A" w:rsidRPr="001E2D04" w:rsidRDefault="00155B9A" w:rsidP="0067614E">
            <w:pPr>
              <w:pStyle w:val="TAC"/>
              <w:keepNext w:val="0"/>
              <w:keepLines w:val="0"/>
              <w:rPr>
                <w:rFonts w:cs="Arial"/>
                <w:lang w:eastAsia="en-US"/>
              </w:rPr>
            </w:pPr>
            <w:r w:rsidRPr="001E2D04">
              <w:rPr>
                <w:rFonts w:cs="Arial"/>
                <w:position w:val="-30"/>
                <w:lang w:eastAsia="en-US"/>
              </w:rPr>
              <w:object w:dxaOrig="3660" w:dyaOrig="720" w14:anchorId="5032D7CE">
                <v:shape id="_x0000_i1047" type="#_x0000_t75" style="width:153.3pt;height:29.7pt" o:ole="" fillcolor="window">
                  <v:imagedata r:id="rId61" o:title=""/>
                </v:shape>
                <o:OLEObject Type="Embed" ProgID="Equation.3" ShapeID="_x0000_i1047" DrawAspect="Content" ObjectID="_1578897049" r:id="rId67"/>
              </w:object>
            </w:r>
          </w:p>
        </w:tc>
        <w:tc>
          <w:tcPr>
            <w:tcW w:w="1430" w:type="dxa"/>
          </w:tcPr>
          <w:p w14:paraId="01D69B57" w14:textId="77777777" w:rsidR="00155B9A" w:rsidRPr="001E2D04" w:rsidRDefault="00155B9A" w:rsidP="0067614E">
            <w:pPr>
              <w:pStyle w:val="TAC"/>
              <w:keepNext w:val="0"/>
              <w:keepLines w:val="0"/>
              <w:rPr>
                <w:rFonts w:cs="Arial"/>
                <w:lang w:eastAsia="en-US"/>
              </w:rPr>
            </w:pPr>
            <w:r w:rsidRPr="001E2D04">
              <w:rPr>
                <w:rFonts w:cs="Arial"/>
                <w:lang w:eastAsia="en-US"/>
              </w:rPr>
              <w:t xml:space="preserve">30 kHz </w:t>
            </w:r>
          </w:p>
        </w:tc>
      </w:tr>
      <w:tr w:rsidR="00155B9A" w:rsidRPr="001E2D04" w14:paraId="470B5688" w14:textId="77777777" w:rsidTr="00FA5FB1">
        <w:trPr>
          <w:cantSplit/>
          <w:jc w:val="center"/>
        </w:trPr>
        <w:tc>
          <w:tcPr>
            <w:tcW w:w="2268" w:type="dxa"/>
          </w:tcPr>
          <w:p w14:paraId="4A04EEB8" w14:textId="77777777" w:rsidR="00155B9A" w:rsidRPr="001E2D04" w:rsidRDefault="00155B9A" w:rsidP="0067614E">
            <w:pPr>
              <w:pStyle w:val="TAC"/>
              <w:keepNext w:val="0"/>
              <w:keepLines w:val="0"/>
              <w:rPr>
                <w:rFonts w:cs="v5.0.0"/>
                <w:lang w:eastAsia="en-US"/>
              </w:rPr>
            </w:pPr>
            <w:r w:rsidRPr="001E2D04">
              <w:rPr>
                <w:rFonts w:cs="v5.0.0"/>
                <w:lang w:eastAsia="en-US"/>
              </w:rPr>
              <w:t xml:space="preserve">(Note </w:t>
            </w:r>
            <w:r w:rsidR="00DF33E6" w:rsidRPr="001E2D04">
              <w:rPr>
                <w:rFonts w:cs="v5.0.0" w:hint="eastAsia"/>
                <w:lang w:eastAsia="zh-CN"/>
              </w:rPr>
              <w:t>9</w:t>
            </w:r>
            <w:r w:rsidRPr="001E2D04">
              <w:rPr>
                <w:rFonts w:cs="v5.0.0"/>
                <w:lang w:eastAsia="en-US"/>
              </w:rPr>
              <w:t>)</w:t>
            </w:r>
          </w:p>
        </w:tc>
        <w:tc>
          <w:tcPr>
            <w:tcW w:w="3261" w:type="dxa"/>
          </w:tcPr>
          <w:p w14:paraId="3A46F08C" w14:textId="77777777" w:rsidR="00155B9A" w:rsidRPr="001E2D04" w:rsidRDefault="00155B9A" w:rsidP="0067614E">
            <w:pPr>
              <w:pStyle w:val="TAC"/>
              <w:keepNext w:val="0"/>
              <w:keepLines w:val="0"/>
              <w:rPr>
                <w:rFonts w:cs="v5.0.0"/>
                <w:lang w:eastAsia="en-US"/>
              </w:rPr>
            </w:pPr>
            <w:r w:rsidRPr="001E2D04">
              <w:rPr>
                <w:rFonts w:cs="v5.0.0"/>
                <w:lang w:eastAsia="en-US"/>
              </w:rPr>
              <w:t xml:space="preserve">1.015MHz </w:t>
            </w:r>
            <w:r w:rsidRPr="001E2D04">
              <w:rPr>
                <w:rFonts w:cs="v5.0.0"/>
                <w:lang w:eastAsia="en-US"/>
              </w:rPr>
              <w:sym w:font="Symbol" w:char="F0A3"/>
            </w:r>
            <w:r w:rsidRPr="001E2D04">
              <w:rPr>
                <w:rFonts w:cs="v5.0.0"/>
                <w:lang w:eastAsia="en-US"/>
              </w:rPr>
              <w:t xml:space="preserve"> f_offset &lt; 1.5 MHz </w:t>
            </w:r>
          </w:p>
        </w:tc>
        <w:tc>
          <w:tcPr>
            <w:tcW w:w="2855" w:type="dxa"/>
          </w:tcPr>
          <w:p w14:paraId="4E86ED52" w14:textId="77777777" w:rsidR="00155B9A" w:rsidRPr="001E2D04" w:rsidRDefault="00155B9A" w:rsidP="0067614E">
            <w:pPr>
              <w:pStyle w:val="TAC"/>
              <w:keepNext w:val="0"/>
              <w:keepLines w:val="0"/>
              <w:rPr>
                <w:rFonts w:cs="Arial"/>
                <w:lang w:eastAsia="en-US"/>
              </w:rPr>
            </w:pPr>
            <w:r w:rsidRPr="001E2D04">
              <w:rPr>
                <w:rFonts w:cs="Arial"/>
                <w:lang w:eastAsia="en-US"/>
              </w:rPr>
              <w:t>-26 dBm</w:t>
            </w:r>
          </w:p>
        </w:tc>
        <w:tc>
          <w:tcPr>
            <w:tcW w:w="1430" w:type="dxa"/>
          </w:tcPr>
          <w:p w14:paraId="294B410D" w14:textId="77777777" w:rsidR="00155B9A" w:rsidRPr="001E2D04" w:rsidRDefault="00155B9A" w:rsidP="0067614E">
            <w:pPr>
              <w:pStyle w:val="TAC"/>
              <w:keepNext w:val="0"/>
              <w:keepLines w:val="0"/>
              <w:rPr>
                <w:rFonts w:cs="Arial"/>
                <w:lang w:eastAsia="en-US"/>
              </w:rPr>
            </w:pPr>
            <w:r w:rsidRPr="001E2D04">
              <w:rPr>
                <w:rFonts w:cs="Arial"/>
                <w:lang w:eastAsia="en-US"/>
              </w:rPr>
              <w:t xml:space="preserve">30 kHz </w:t>
            </w:r>
          </w:p>
        </w:tc>
      </w:tr>
      <w:tr w:rsidR="00155B9A" w:rsidRPr="001E2D04" w14:paraId="11E5B3D4" w14:textId="77777777" w:rsidTr="00FA5FB1">
        <w:trPr>
          <w:cantSplit/>
          <w:jc w:val="center"/>
        </w:trPr>
        <w:tc>
          <w:tcPr>
            <w:tcW w:w="2268" w:type="dxa"/>
          </w:tcPr>
          <w:p w14:paraId="19036BD6" w14:textId="77777777" w:rsidR="000E42FD" w:rsidRPr="001E2D04" w:rsidRDefault="00155B9A" w:rsidP="0067614E">
            <w:pPr>
              <w:pStyle w:val="TAC"/>
              <w:keepNext w:val="0"/>
              <w:keepLines w:val="0"/>
              <w:rPr>
                <w:rFonts w:cs="Arial"/>
                <w:lang w:eastAsia="en-US"/>
              </w:rPr>
            </w:pPr>
            <w:r w:rsidRPr="001E2D04">
              <w:rPr>
                <w:rFonts w:cs="v5.0.0"/>
                <w:lang w:eastAsia="en-US"/>
              </w:rPr>
              <w:t xml:space="preserve">1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p>
          <w:p w14:paraId="334CAEB6" w14:textId="77777777" w:rsidR="00155B9A" w:rsidRPr="001E2D04" w:rsidRDefault="00F9590A" w:rsidP="0067614E">
            <w:pPr>
              <w:pStyle w:val="TAC"/>
              <w:keepNext w:val="0"/>
              <w:keepLines w:val="0"/>
              <w:rPr>
                <w:rFonts w:cs="v5.0.0"/>
                <w:lang w:eastAsia="en-US"/>
              </w:rPr>
            </w:pPr>
            <w:r w:rsidRPr="001E2D04">
              <w:rPr>
                <w:rFonts w:cs="Arial"/>
                <w:lang w:eastAsia="en-US"/>
              </w:rPr>
              <w:t xml:space="preserve">6 </w:t>
            </w:r>
            <w:r w:rsidR="00155B9A" w:rsidRPr="001E2D04">
              <w:rPr>
                <w:rFonts w:cs="Arial"/>
                <w:lang w:eastAsia="en-US"/>
              </w:rPr>
              <w:t>MHz</w:t>
            </w:r>
          </w:p>
        </w:tc>
        <w:tc>
          <w:tcPr>
            <w:tcW w:w="3261" w:type="dxa"/>
          </w:tcPr>
          <w:p w14:paraId="1FD737EA" w14:textId="77777777" w:rsidR="000E42FD" w:rsidRPr="001E2D04" w:rsidRDefault="00155B9A" w:rsidP="0067614E">
            <w:pPr>
              <w:pStyle w:val="TAC"/>
              <w:keepNext w:val="0"/>
              <w:keepLines w:val="0"/>
              <w:rPr>
                <w:rFonts w:cs="Arial"/>
                <w:lang w:eastAsia="en-US"/>
              </w:rPr>
            </w:pPr>
            <w:r w:rsidRPr="001E2D04">
              <w:rPr>
                <w:rFonts w:cs="Arial"/>
                <w:lang w:eastAsia="en-US"/>
              </w:rPr>
              <w:t xml:space="preserve">1.5 MHz </w:t>
            </w:r>
            <w:r w:rsidRPr="001E2D04">
              <w:rPr>
                <w:rFonts w:cs="Arial"/>
                <w:lang w:eastAsia="en-US"/>
              </w:rPr>
              <w:sym w:font="Symbol" w:char="F0A3"/>
            </w:r>
            <w:r w:rsidRPr="001E2D04">
              <w:rPr>
                <w:rFonts w:cs="Arial"/>
                <w:lang w:eastAsia="en-US"/>
              </w:rPr>
              <w:t xml:space="preserve"> f_offset &lt; </w:t>
            </w:r>
          </w:p>
          <w:p w14:paraId="1E88BD8A" w14:textId="77777777" w:rsidR="00155B9A" w:rsidRPr="001E2D04" w:rsidRDefault="00F9590A" w:rsidP="0067614E">
            <w:pPr>
              <w:pStyle w:val="TAC"/>
              <w:keepNext w:val="0"/>
              <w:keepLines w:val="0"/>
              <w:rPr>
                <w:rFonts w:cs="v5.0.0"/>
                <w:lang w:eastAsia="en-US"/>
              </w:rPr>
            </w:pPr>
            <w:r w:rsidRPr="001E2D04">
              <w:rPr>
                <w:rFonts w:cs="v5.0.0"/>
                <w:lang w:eastAsia="en-US"/>
              </w:rPr>
              <w:t>6</w:t>
            </w:r>
            <w:r w:rsidR="00155B9A" w:rsidRPr="001E2D04">
              <w:rPr>
                <w:rFonts w:cs="v5.0.0"/>
                <w:lang w:eastAsia="en-US"/>
              </w:rPr>
              <w:t>.5 MHz</w:t>
            </w:r>
          </w:p>
        </w:tc>
        <w:tc>
          <w:tcPr>
            <w:tcW w:w="2855" w:type="dxa"/>
          </w:tcPr>
          <w:p w14:paraId="7EDC0D14" w14:textId="77777777" w:rsidR="00155B9A" w:rsidRPr="001E2D04" w:rsidRDefault="00155B9A" w:rsidP="0067614E">
            <w:pPr>
              <w:pStyle w:val="TAC"/>
              <w:keepNext w:val="0"/>
              <w:keepLines w:val="0"/>
              <w:rPr>
                <w:rFonts w:cs="Arial"/>
                <w:lang w:eastAsia="en-US"/>
              </w:rPr>
            </w:pPr>
            <w:r w:rsidRPr="001E2D04">
              <w:rPr>
                <w:rFonts w:cs="Arial"/>
                <w:lang w:eastAsia="en-US"/>
              </w:rPr>
              <w:t>-13 dBm</w:t>
            </w:r>
          </w:p>
        </w:tc>
        <w:tc>
          <w:tcPr>
            <w:tcW w:w="1430" w:type="dxa"/>
          </w:tcPr>
          <w:p w14:paraId="5AEEB013" w14:textId="77777777" w:rsidR="00155B9A" w:rsidRPr="001E2D04" w:rsidRDefault="00155B9A" w:rsidP="0067614E">
            <w:pPr>
              <w:pStyle w:val="TAC"/>
              <w:keepNext w:val="0"/>
              <w:keepLines w:val="0"/>
              <w:rPr>
                <w:rFonts w:cs="Arial"/>
                <w:lang w:eastAsia="en-US"/>
              </w:rPr>
            </w:pPr>
            <w:r w:rsidRPr="001E2D04">
              <w:rPr>
                <w:rFonts w:cs="Arial"/>
                <w:lang w:eastAsia="en-US"/>
              </w:rPr>
              <w:t xml:space="preserve">1 MHz </w:t>
            </w:r>
          </w:p>
        </w:tc>
      </w:tr>
      <w:tr w:rsidR="00155B9A" w:rsidRPr="001E2D04" w14:paraId="68AEBD92" w14:textId="77777777" w:rsidTr="00FA5FB1">
        <w:trPr>
          <w:cantSplit/>
          <w:jc w:val="center"/>
        </w:trPr>
        <w:tc>
          <w:tcPr>
            <w:tcW w:w="2268" w:type="dxa"/>
          </w:tcPr>
          <w:p w14:paraId="34308736" w14:textId="77777777" w:rsidR="00155B9A" w:rsidRPr="001E2D04" w:rsidRDefault="00F9590A" w:rsidP="0067614E">
            <w:pPr>
              <w:pStyle w:val="TAC"/>
              <w:keepNext w:val="0"/>
              <w:keepLines w:val="0"/>
              <w:rPr>
                <w:rFonts w:cs="v5.0.0"/>
                <w:lang w:eastAsia="en-US"/>
              </w:rPr>
            </w:pPr>
            <w:r w:rsidRPr="001E2D04">
              <w:rPr>
                <w:rFonts w:cs="v5.0.0"/>
                <w:lang w:eastAsia="en-US"/>
              </w:rPr>
              <w:t xml:space="preserve">6 </w:t>
            </w:r>
            <w:r w:rsidR="00155B9A" w:rsidRPr="001E2D04">
              <w:rPr>
                <w:rFonts w:cs="v5.0.0"/>
                <w:lang w:eastAsia="en-US"/>
              </w:rPr>
              <w:t xml:space="preserve">MHz </w:t>
            </w:r>
            <w:r w:rsidR="00155B9A" w:rsidRPr="001E2D04">
              <w:rPr>
                <w:rFonts w:cs="v5.0.0"/>
                <w:lang w:eastAsia="en-US"/>
              </w:rPr>
              <w:sym w:font="Symbol" w:char="F0A3"/>
            </w:r>
            <w:r w:rsidR="00155B9A" w:rsidRPr="001E2D04">
              <w:rPr>
                <w:rFonts w:cs="v5.0.0"/>
                <w:lang w:eastAsia="en-US"/>
              </w:rPr>
              <w:t xml:space="preserve"> </w:t>
            </w:r>
            <w:r w:rsidR="00155B9A" w:rsidRPr="001E2D04">
              <w:rPr>
                <w:rFonts w:cs="v5.0.0"/>
                <w:lang w:eastAsia="en-US"/>
              </w:rPr>
              <w:sym w:font="Symbol" w:char="F044"/>
            </w:r>
            <w:r w:rsidR="00155B9A" w:rsidRPr="001E2D04">
              <w:rPr>
                <w:rFonts w:cs="v5.0.0"/>
                <w:lang w:eastAsia="en-US"/>
              </w:rPr>
              <w:t xml:space="preserve">f </w:t>
            </w:r>
            <w:r w:rsidR="00155B9A" w:rsidRPr="001E2D04">
              <w:rPr>
                <w:rFonts w:cs="Arial"/>
                <w:lang w:eastAsia="en-US"/>
              </w:rPr>
              <w:sym w:font="Symbol" w:char="F0A3"/>
            </w:r>
            <w:r w:rsidR="00155B9A" w:rsidRPr="001E2D04">
              <w:rPr>
                <w:rFonts w:cs="Arial"/>
                <w:lang w:eastAsia="en-US"/>
              </w:rPr>
              <w:t xml:space="preserve"> </w:t>
            </w:r>
            <w:r w:rsidR="00155B9A" w:rsidRPr="001E2D04">
              <w:rPr>
                <w:rFonts w:cs="Arial"/>
                <w:lang w:eastAsia="en-US"/>
              </w:rPr>
              <w:sym w:font="Symbol" w:char="F044"/>
            </w:r>
            <w:r w:rsidR="00155B9A" w:rsidRPr="001E2D04">
              <w:rPr>
                <w:rFonts w:cs="Arial"/>
                <w:lang w:eastAsia="en-US"/>
              </w:rPr>
              <w:t>f</w:t>
            </w:r>
            <w:r w:rsidR="00155B9A" w:rsidRPr="001E2D04">
              <w:rPr>
                <w:rFonts w:cs="Arial"/>
                <w:vertAlign w:val="subscript"/>
                <w:lang w:eastAsia="en-US"/>
              </w:rPr>
              <w:t>max</w:t>
            </w:r>
          </w:p>
        </w:tc>
        <w:tc>
          <w:tcPr>
            <w:tcW w:w="3261" w:type="dxa"/>
          </w:tcPr>
          <w:p w14:paraId="44BFE920" w14:textId="77777777" w:rsidR="00155B9A" w:rsidRPr="001E2D04" w:rsidRDefault="00F9590A" w:rsidP="0067614E">
            <w:pPr>
              <w:pStyle w:val="TAC"/>
              <w:keepNext w:val="0"/>
              <w:keepLines w:val="0"/>
              <w:rPr>
                <w:rFonts w:cs="v5.0.0"/>
                <w:lang w:eastAsia="en-US"/>
              </w:rPr>
            </w:pPr>
            <w:r w:rsidRPr="001E2D04">
              <w:rPr>
                <w:rFonts w:cs="v5.0.0"/>
                <w:lang w:eastAsia="en-US"/>
              </w:rPr>
              <w:t>6</w:t>
            </w:r>
            <w:r w:rsidR="00155B9A" w:rsidRPr="001E2D04">
              <w:rPr>
                <w:rFonts w:cs="v5.0.0"/>
                <w:lang w:eastAsia="en-US"/>
              </w:rPr>
              <w:t xml:space="preserve">.5 MHz </w:t>
            </w:r>
            <w:r w:rsidR="00155B9A" w:rsidRPr="001E2D04">
              <w:rPr>
                <w:rFonts w:cs="v5.0.0"/>
                <w:lang w:eastAsia="en-US"/>
              </w:rPr>
              <w:sym w:font="Symbol" w:char="F0A3"/>
            </w:r>
            <w:r w:rsidR="00155B9A" w:rsidRPr="001E2D04">
              <w:rPr>
                <w:rFonts w:cs="v5.0.0"/>
                <w:lang w:eastAsia="en-US"/>
              </w:rPr>
              <w:t xml:space="preserve"> f_offset &lt; f_offset</w:t>
            </w:r>
            <w:r w:rsidR="00155B9A" w:rsidRPr="001E2D04">
              <w:rPr>
                <w:rFonts w:cs="v5.0.0"/>
                <w:vertAlign w:val="subscript"/>
                <w:lang w:eastAsia="en-US"/>
              </w:rPr>
              <w:t>max</w:t>
            </w:r>
            <w:r w:rsidR="00155B9A" w:rsidRPr="001E2D04">
              <w:rPr>
                <w:rFonts w:cs="v5.0.0"/>
                <w:lang w:eastAsia="en-US"/>
              </w:rPr>
              <w:t xml:space="preserve"> </w:t>
            </w:r>
          </w:p>
        </w:tc>
        <w:tc>
          <w:tcPr>
            <w:tcW w:w="2855" w:type="dxa"/>
          </w:tcPr>
          <w:p w14:paraId="115F478C" w14:textId="77777777" w:rsidR="00155B9A" w:rsidRPr="001E2D04" w:rsidRDefault="00155B9A" w:rsidP="0067614E">
            <w:pPr>
              <w:pStyle w:val="TAC"/>
              <w:keepNext w:val="0"/>
              <w:keepLines w:val="0"/>
              <w:rPr>
                <w:rFonts w:cs="Arial"/>
                <w:lang w:eastAsia="en-US"/>
              </w:rPr>
            </w:pPr>
            <w:r w:rsidRPr="001E2D04">
              <w:rPr>
                <w:rFonts w:cs="Arial"/>
                <w:lang w:eastAsia="en-US"/>
              </w:rPr>
              <w:t>-15 dBm</w:t>
            </w:r>
          </w:p>
        </w:tc>
        <w:tc>
          <w:tcPr>
            <w:tcW w:w="1430" w:type="dxa"/>
          </w:tcPr>
          <w:p w14:paraId="0F486DF3" w14:textId="77777777" w:rsidR="00155B9A" w:rsidRPr="001E2D04" w:rsidRDefault="00155B9A" w:rsidP="0067614E">
            <w:pPr>
              <w:pStyle w:val="TAC"/>
              <w:keepNext w:val="0"/>
              <w:keepLines w:val="0"/>
              <w:rPr>
                <w:rFonts w:cs="Arial"/>
                <w:lang w:eastAsia="en-US"/>
              </w:rPr>
            </w:pPr>
            <w:r w:rsidRPr="001E2D04">
              <w:rPr>
                <w:rFonts w:cs="Arial"/>
                <w:lang w:eastAsia="en-US"/>
              </w:rPr>
              <w:t xml:space="preserve">1 MHz </w:t>
            </w:r>
          </w:p>
        </w:tc>
      </w:tr>
      <w:tr w:rsidR="00B43BFE" w:rsidRPr="001E2D04" w14:paraId="399117D2" w14:textId="77777777" w:rsidTr="00FA5FB1">
        <w:trPr>
          <w:cantSplit/>
          <w:jc w:val="center"/>
        </w:trPr>
        <w:tc>
          <w:tcPr>
            <w:tcW w:w="9814" w:type="dxa"/>
            <w:gridSpan w:val="4"/>
          </w:tcPr>
          <w:p w14:paraId="12AB7005" w14:textId="77777777" w:rsidR="00B43BFE" w:rsidRPr="001E2D04" w:rsidRDefault="00B43BFE" w:rsidP="0067614E">
            <w:pPr>
              <w:pStyle w:val="TAN"/>
              <w:keepNext w:val="0"/>
              <w:keepLines w:val="0"/>
              <w:rPr>
                <w:rFonts w:cs="Arial"/>
                <w:lang w:eastAsia="en-US"/>
              </w:rPr>
            </w:pPr>
            <w:r w:rsidRPr="001E2D04">
              <w:rPr>
                <w:rFonts w:cs="Arial"/>
                <w:lang w:eastAsia="en-US"/>
              </w:rPr>
              <w:lastRenderedPageBreak/>
              <w:t>NOTE 1:</w:t>
            </w:r>
            <w:r w:rsidR="003B7428" w:rsidRPr="001E2D04">
              <w:rPr>
                <w:rFonts w:cs="Arial"/>
                <w:lang w:eastAsia="en-US"/>
              </w:rPr>
              <w:tab/>
            </w:r>
            <w:r w:rsidRPr="001E2D04">
              <w:rPr>
                <w:rFonts w:cs="Arial"/>
                <w:lang w:eastAsia="en-US"/>
              </w:rPr>
              <w:t xml:space="preserve">For a BS supporting non-contiguous spectrum operation </w:t>
            </w:r>
            <w:r w:rsidR="00FA3761" w:rsidRPr="001E2D04">
              <w:rPr>
                <w:rFonts w:cs="Arial"/>
                <w:lang w:eastAsia="en-US"/>
              </w:rPr>
              <w:t>within any operating band,</w:t>
            </w:r>
            <w:r w:rsidR="003B7428" w:rsidRPr="001E2D04">
              <w:rPr>
                <w:rFonts w:cs="Arial"/>
                <w:lang w:eastAsia="en-US"/>
              </w:rPr>
              <w:t xml:space="preserve"> </w:t>
            </w:r>
            <w:r w:rsidRPr="001E2D04">
              <w:rPr>
                <w:rFonts w:cs="Arial"/>
                <w:lang w:eastAsia="en-US"/>
              </w:rPr>
              <w:t>the minimum requirement within sub-block gaps is calculated as a cumulative sum of</w:t>
            </w:r>
            <w:r w:rsidR="00FA3761" w:rsidRPr="001E2D04">
              <w:rPr>
                <w:rFonts w:cs="Arial"/>
                <w:lang w:eastAsia="en-US"/>
              </w:rPr>
              <w:t xml:space="preserve"> contributions from</w:t>
            </w:r>
            <w:r w:rsidRPr="001E2D04">
              <w:rPr>
                <w:rFonts w:cs="Arial"/>
                <w:lang w:eastAsia="en-US"/>
              </w:rPr>
              <w:t xml:space="preserve"> adjacent </w:t>
            </w:r>
            <w:r w:rsidRPr="001E2D04">
              <w:rPr>
                <w:rFonts w:cs="v5.0.0"/>
                <w:lang w:eastAsia="en-US"/>
              </w:rPr>
              <w:t>sub blocks on each side of the sub block gap</w:t>
            </w:r>
            <w:r w:rsidR="00FA5FB1" w:rsidRPr="001E2D04">
              <w:rPr>
                <w:rFonts w:cs="v5.0.0"/>
                <w:lang w:eastAsia="en-US"/>
              </w:rPr>
              <w:t>, where the contribution from the far-end sub-block shall be scaled according to the measurement bandwidth of the near-end sub-block</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-15dBm/1MHz.</w:t>
            </w:r>
          </w:p>
          <w:p w14:paraId="55F52B75" w14:textId="77777777" w:rsidR="00FA3761" w:rsidRPr="001E2D04" w:rsidRDefault="00FA3761" w:rsidP="0067614E">
            <w:pPr>
              <w:pStyle w:val="TAN"/>
              <w:keepNext w:val="0"/>
              <w:keepLines w:val="0"/>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FA5FB1"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r w:rsidR="00FA5FB1" w:rsidRPr="001E2D04">
              <w:rPr>
                <w:rFonts w:cs="v5.0.0"/>
                <w:lang w:eastAsia="en-US"/>
              </w:rPr>
              <w:t xml:space="preserve">, where the contribution from the far-end sub-block </w:t>
            </w:r>
            <w:r w:rsidR="00FA5FB1" w:rsidRPr="001E2D04">
              <w:rPr>
                <w:rFonts w:cs="Arial"/>
                <w:lang w:eastAsia="en-US"/>
              </w:rPr>
              <w:t xml:space="preserve">or RF Bandwidth </w:t>
            </w:r>
            <w:r w:rsidR="00FA5FB1" w:rsidRPr="001E2D04">
              <w:rPr>
                <w:rFonts w:cs="v5.0.0"/>
                <w:lang w:eastAsia="en-US"/>
              </w:rPr>
              <w:t>shall be scaled according to the measurement bandwidth of the near-end sub-block</w:t>
            </w:r>
            <w:r w:rsidR="00FA5FB1" w:rsidRPr="001E2D04">
              <w:rPr>
                <w:rFonts w:cs="Arial"/>
                <w:lang w:eastAsia="en-US"/>
              </w:rPr>
              <w:t xml:space="preserve"> or RF Bandwidth</w:t>
            </w:r>
            <w:r w:rsidRPr="001E2D04">
              <w:rPr>
                <w:rFonts w:cs="Arial"/>
                <w:lang w:eastAsia="en-US"/>
              </w:rPr>
              <w:t>.</w:t>
            </w:r>
          </w:p>
        </w:tc>
      </w:tr>
    </w:tbl>
    <w:p w14:paraId="0E4BB7D9" w14:textId="77777777" w:rsidR="00F9590A" w:rsidRPr="001E2D04" w:rsidRDefault="00F9590A" w:rsidP="00F9590A">
      <w:pPr>
        <w:keepNext/>
        <w:rPr>
          <w:rFonts w:cs="v5.0.0"/>
        </w:rPr>
      </w:pPr>
    </w:p>
    <w:p w14:paraId="09D8AA2C" w14:textId="77777777" w:rsidR="00F9590A" w:rsidRPr="001E2D04" w:rsidRDefault="00F9590A" w:rsidP="00F9590A">
      <w:pPr>
        <w:keepNext/>
        <w:rPr>
          <w:rFonts w:cs="v5.0.0"/>
        </w:rPr>
      </w:pPr>
      <w:r w:rsidRPr="001E2D04">
        <w:rPr>
          <w:rFonts w:cs="v5.0.0"/>
        </w:rPr>
        <w:t xml:space="preserve">For a BS operating in band </w:t>
      </w:r>
      <w:r w:rsidR="003B7428" w:rsidRPr="001E2D04">
        <w:rPr>
          <w:rFonts w:cs="v5.0.0"/>
        </w:rPr>
        <w:t>3</w:t>
      </w:r>
      <w:r w:rsidR="00C73DBE" w:rsidRPr="001E2D04">
        <w:rPr>
          <w:rFonts w:eastAsia="Malgun Gothic" w:cs="v5.0.0" w:hint="eastAsia"/>
        </w:rPr>
        <w:t>,</w:t>
      </w:r>
      <w:r w:rsidR="003B7428" w:rsidRPr="001E2D04">
        <w:rPr>
          <w:rFonts w:cs="v5.0.0"/>
        </w:rPr>
        <w:t xml:space="preserve"> 8</w:t>
      </w:r>
      <w:r w:rsidRPr="001E2D04">
        <w:rPr>
          <w:rFonts w:cs="v5.0.0"/>
        </w:rPr>
        <w:t xml:space="preserve"> </w:t>
      </w:r>
      <w:r w:rsidR="00C73DBE" w:rsidRPr="001E2D04">
        <w:rPr>
          <w:rFonts w:cs="v5.0.0"/>
        </w:rPr>
        <w:t>or 65,</w:t>
      </w:r>
      <w:r w:rsidR="00C73DBE" w:rsidRPr="001E2D04">
        <w:rPr>
          <w:rFonts w:eastAsia="Malgun Gothic" w:cs="v5.0.0" w:hint="eastAsia"/>
        </w:rPr>
        <w:t xml:space="preserve"> </w:t>
      </w:r>
      <w:r w:rsidRPr="001E2D04">
        <w:rPr>
          <w:rFonts w:cs="v5.0.0"/>
        </w:rPr>
        <w:t>emissions shall not exceed the maximum levels specified in Table 6.6.3.2.2</w:t>
      </w:r>
      <w:r w:rsidRPr="001E2D04">
        <w:rPr>
          <w:rFonts w:cs="v5.0.0"/>
        </w:rPr>
        <w:noBreakHyphen/>
        <w:t xml:space="preserve">3 below for </w:t>
      </w:r>
      <w:r w:rsidRPr="001E2D04">
        <w:t>1.4 MHz channel bandwidth</w:t>
      </w:r>
      <w:r w:rsidRPr="001E2D04">
        <w:rPr>
          <w:rFonts w:cs="v5.0.0"/>
        </w:rPr>
        <w:t>:</w:t>
      </w:r>
    </w:p>
    <w:p w14:paraId="5804FF26" w14:textId="77777777" w:rsidR="00F9590A" w:rsidRPr="001E2D04" w:rsidRDefault="00F9590A" w:rsidP="00F9590A">
      <w:pPr>
        <w:pStyle w:val="TH"/>
        <w:rPr>
          <w:rFonts w:cs="v5.0.0"/>
        </w:rPr>
      </w:pPr>
      <w:r w:rsidRPr="001E2D04">
        <w:t xml:space="preserve">Table 6.6.3.2.2-3: Regional </w:t>
      </w:r>
      <w:r w:rsidR="00A53D30" w:rsidRPr="001E2D04">
        <w:t xml:space="preserve">Wide Area BS </w:t>
      </w:r>
      <w:r w:rsidRPr="001E2D04">
        <w:t xml:space="preserve">operating band unwanted emission limits in band </w:t>
      </w:r>
      <w:r w:rsidR="003B7428" w:rsidRPr="001E2D04">
        <w:t>3</w:t>
      </w:r>
      <w:r w:rsidR="00C73DBE" w:rsidRPr="001E2D04">
        <w:rPr>
          <w:rFonts w:eastAsia="Malgun Gothic" w:hint="eastAsia"/>
        </w:rPr>
        <w:t>,</w:t>
      </w:r>
      <w:r w:rsidR="003B7428" w:rsidRPr="001E2D04">
        <w:t xml:space="preserve"> 8</w:t>
      </w:r>
      <w:r w:rsidR="00C73DBE" w:rsidRPr="001E2D04">
        <w:t xml:space="preserve"> or 65</w:t>
      </w:r>
      <w:r w:rsidR="00D65E75" w:rsidRPr="001E2D04">
        <w:rPr>
          <w:rFonts w:hint="eastAsia"/>
          <w:lang w:eastAsia="zh-CN"/>
        </w:rPr>
        <w:t xml:space="preserve"> </w:t>
      </w:r>
      <w:r w:rsidRPr="001E2D04">
        <w:t>for 1.4</w:t>
      </w:r>
      <w:r w:rsidR="00D65E75" w:rsidRPr="001E2D04">
        <w:t> </w:t>
      </w:r>
      <w:r w:rsidRPr="001E2D04">
        <w:t xml:space="preserve">MHz channel bandwidth for Category B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F9590A" w:rsidRPr="001E2D04" w14:paraId="27D4281E" w14:textId="77777777" w:rsidTr="00E256A9">
        <w:trPr>
          <w:cantSplit/>
          <w:jc w:val="center"/>
        </w:trPr>
        <w:tc>
          <w:tcPr>
            <w:tcW w:w="2268" w:type="dxa"/>
          </w:tcPr>
          <w:p w14:paraId="52BD323D" w14:textId="77777777" w:rsidR="00F9590A" w:rsidRPr="001E2D04" w:rsidRDefault="00F9590A" w:rsidP="000F6687">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3261" w:type="dxa"/>
          </w:tcPr>
          <w:p w14:paraId="3F3D3B68" w14:textId="77777777" w:rsidR="00F9590A" w:rsidRPr="001E2D04" w:rsidRDefault="00F9590A" w:rsidP="000F6687">
            <w:pPr>
              <w:pStyle w:val="TAH"/>
              <w:rPr>
                <w:rFonts w:cs="Arial"/>
                <w:lang w:eastAsia="en-US"/>
              </w:rPr>
            </w:pPr>
            <w:r w:rsidRPr="001E2D04">
              <w:rPr>
                <w:rFonts w:cs="Arial"/>
                <w:lang w:eastAsia="en-US"/>
              </w:rPr>
              <w:t>Frequency offset of measurement filter centre frequency, f_offset</w:t>
            </w:r>
          </w:p>
        </w:tc>
        <w:tc>
          <w:tcPr>
            <w:tcW w:w="2855" w:type="dxa"/>
          </w:tcPr>
          <w:p w14:paraId="2B1CD82E" w14:textId="77777777" w:rsidR="00F9590A" w:rsidRPr="001E2D04" w:rsidRDefault="00F9590A" w:rsidP="000F6687">
            <w:pPr>
              <w:pStyle w:val="TAH"/>
              <w:rPr>
                <w:rFonts w:cs="Arial"/>
                <w:lang w:eastAsia="en-US"/>
              </w:rPr>
            </w:pPr>
            <w:r w:rsidRPr="001E2D04">
              <w:rPr>
                <w:rFonts w:cs="Arial"/>
                <w:lang w:eastAsia="en-US"/>
              </w:rPr>
              <w:t>Minimum requirement</w:t>
            </w:r>
            <w:r w:rsidR="00B43BFE" w:rsidRPr="001E2D04">
              <w:rPr>
                <w:rFonts w:cs="Arial"/>
                <w:lang w:eastAsia="en-US"/>
              </w:rPr>
              <w:t xml:space="preserve"> (Note 1</w:t>
            </w:r>
            <w:r w:rsidR="00FA3761" w:rsidRPr="001E2D04">
              <w:rPr>
                <w:rFonts w:cs="Arial"/>
                <w:lang w:eastAsia="en-US"/>
              </w:rPr>
              <w:t>, 2</w:t>
            </w:r>
            <w:r w:rsidR="00B43BFE" w:rsidRPr="001E2D04">
              <w:rPr>
                <w:rFonts w:cs="Arial"/>
                <w:lang w:eastAsia="en-US"/>
              </w:rPr>
              <w:t>)</w:t>
            </w:r>
          </w:p>
        </w:tc>
        <w:tc>
          <w:tcPr>
            <w:tcW w:w="1430" w:type="dxa"/>
          </w:tcPr>
          <w:p w14:paraId="0C9E168F" w14:textId="77777777" w:rsidR="00F9590A" w:rsidRPr="001E2D04" w:rsidRDefault="00F9590A" w:rsidP="000F6687">
            <w:pPr>
              <w:pStyle w:val="TAH"/>
              <w:rPr>
                <w:rFonts w:cs="Arial"/>
                <w:lang w:eastAsia="en-US"/>
              </w:rPr>
            </w:pPr>
            <w:r w:rsidRPr="001E2D04">
              <w:rPr>
                <w:rFonts w:cs="Arial"/>
                <w:lang w:eastAsia="en-US"/>
              </w:rPr>
              <w:t>Measurement bandwidth</w:t>
            </w:r>
            <w:r w:rsidRPr="001E2D04">
              <w:rPr>
                <w:rFonts w:cs="v5.0.0"/>
                <w:lang w:eastAsia="en-US"/>
              </w:rPr>
              <w:t xml:space="preserve">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F9590A" w:rsidRPr="001E2D04" w14:paraId="5B3D6A10" w14:textId="77777777" w:rsidTr="00E256A9">
        <w:trPr>
          <w:cantSplit/>
          <w:jc w:val="center"/>
        </w:trPr>
        <w:tc>
          <w:tcPr>
            <w:tcW w:w="2268" w:type="dxa"/>
          </w:tcPr>
          <w:p w14:paraId="1113DB45" w14:textId="77777777" w:rsidR="00F9590A" w:rsidRPr="001E2D04" w:rsidRDefault="00F9590A" w:rsidP="000F6687">
            <w:pPr>
              <w:pStyle w:val="TAC"/>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0.05 MHz</w:t>
            </w:r>
          </w:p>
        </w:tc>
        <w:tc>
          <w:tcPr>
            <w:tcW w:w="3261" w:type="dxa"/>
          </w:tcPr>
          <w:p w14:paraId="41CFADC6" w14:textId="77777777" w:rsidR="00F9590A" w:rsidRPr="001E2D04" w:rsidRDefault="00F9590A" w:rsidP="000F6687">
            <w:pPr>
              <w:pStyle w:val="TAC"/>
              <w:rPr>
                <w:rFonts w:cs="v5.0.0"/>
                <w:lang w:eastAsia="en-US"/>
              </w:rPr>
            </w:pPr>
            <w:r w:rsidRPr="001E2D04">
              <w:rPr>
                <w:rFonts w:cs="v5.0.0"/>
                <w:lang w:eastAsia="en-US"/>
              </w:rPr>
              <w:t xml:space="preserve">0.015 MHz </w:t>
            </w:r>
            <w:r w:rsidRPr="001E2D04">
              <w:rPr>
                <w:rFonts w:cs="v5.0.0"/>
                <w:lang w:eastAsia="en-US"/>
              </w:rPr>
              <w:sym w:font="Symbol" w:char="F0A3"/>
            </w:r>
            <w:r w:rsidRPr="001E2D04">
              <w:rPr>
                <w:rFonts w:cs="v5.0.0"/>
                <w:lang w:eastAsia="en-US"/>
              </w:rPr>
              <w:t xml:space="preserve"> f_offset &lt; 0.065 MHz </w:t>
            </w:r>
          </w:p>
        </w:tc>
        <w:tc>
          <w:tcPr>
            <w:tcW w:w="2855" w:type="dxa"/>
          </w:tcPr>
          <w:p w14:paraId="574A5840" w14:textId="77777777" w:rsidR="00F9590A" w:rsidRPr="001E2D04" w:rsidRDefault="00F9590A" w:rsidP="000F6687">
            <w:pPr>
              <w:pStyle w:val="TAC"/>
              <w:rPr>
                <w:rFonts w:cs="Arial"/>
                <w:lang w:eastAsia="en-US"/>
              </w:rPr>
            </w:pPr>
            <w:r w:rsidRPr="001E2D04">
              <w:rPr>
                <w:rFonts w:cs="Arial"/>
                <w:position w:val="-32"/>
                <w:lang w:eastAsia="en-US"/>
              </w:rPr>
              <w:object w:dxaOrig="2980" w:dyaOrig="760" w14:anchorId="498DECDA">
                <v:shape id="_x0000_i1048" type="#_x0000_t75" style="width:124.8pt;height:31.2pt" o:ole="" fillcolor="window">
                  <v:imagedata r:id="rId63" o:title=""/>
                </v:shape>
                <o:OLEObject Type="Embed" ProgID="Equation.3" ShapeID="_x0000_i1048" DrawAspect="Content" ObjectID="_1578897050" r:id="rId68"/>
              </w:object>
            </w:r>
          </w:p>
        </w:tc>
        <w:tc>
          <w:tcPr>
            <w:tcW w:w="1430" w:type="dxa"/>
          </w:tcPr>
          <w:p w14:paraId="5A28687D" w14:textId="77777777" w:rsidR="00F9590A" w:rsidRPr="001E2D04" w:rsidRDefault="00F9590A" w:rsidP="000F6687">
            <w:pPr>
              <w:pStyle w:val="TAC"/>
              <w:rPr>
                <w:rFonts w:cs="Arial"/>
                <w:lang w:eastAsia="en-US"/>
              </w:rPr>
            </w:pPr>
            <w:r w:rsidRPr="001E2D04">
              <w:rPr>
                <w:rFonts w:cs="Arial"/>
                <w:lang w:eastAsia="en-US"/>
              </w:rPr>
              <w:t xml:space="preserve">30 kHz </w:t>
            </w:r>
          </w:p>
        </w:tc>
      </w:tr>
      <w:tr w:rsidR="00F9590A" w:rsidRPr="001E2D04" w14:paraId="6374FA41" w14:textId="77777777" w:rsidTr="00E256A9">
        <w:trPr>
          <w:cantSplit/>
          <w:jc w:val="center"/>
        </w:trPr>
        <w:tc>
          <w:tcPr>
            <w:tcW w:w="2268" w:type="dxa"/>
          </w:tcPr>
          <w:p w14:paraId="5E1ABBCE" w14:textId="77777777" w:rsidR="00F9590A" w:rsidRPr="001E2D04" w:rsidRDefault="00F9590A" w:rsidP="000F6687">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0.15 MHz</w:t>
            </w:r>
          </w:p>
        </w:tc>
        <w:tc>
          <w:tcPr>
            <w:tcW w:w="3261" w:type="dxa"/>
          </w:tcPr>
          <w:p w14:paraId="42A3BF6D" w14:textId="77777777" w:rsidR="00F9590A" w:rsidRPr="001E2D04" w:rsidRDefault="00F9590A" w:rsidP="000F6687">
            <w:pPr>
              <w:pStyle w:val="TAC"/>
              <w:rPr>
                <w:rFonts w:cs="v5.0.0"/>
                <w:lang w:eastAsia="en-US"/>
              </w:rPr>
            </w:pPr>
            <w:r w:rsidRPr="001E2D04">
              <w:rPr>
                <w:rFonts w:cs="v5.0.0"/>
                <w:lang w:eastAsia="en-US"/>
              </w:rPr>
              <w:t xml:space="preserve">0. 065 MHz </w:t>
            </w:r>
            <w:r w:rsidRPr="001E2D04">
              <w:rPr>
                <w:rFonts w:cs="v5.0.0"/>
                <w:lang w:eastAsia="en-US"/>
              </w:rPr>
              <w:sym w:font="Symbol" w:char="F0A3"/>
            </w:r>
            <w:r w:rsidRPr="001E2D04">
              <w:rPr>
                <w:rFonts w:cs="v5.0.0"/>
                <w:lang w:eastAsia="en-US"/>
              </w:rPr>
              <w:t xml:space="preserve"> f_offset &lt; 0.165 MHz </w:t>
            </w:r>
          </w:p>
        </w:tc>
        <w:tc>
          <w:tcPr>
            <w:tcW w:w="2855" w:type="dxa"/>
          </w:tcPr>
          <w:p w14:paraId="1EF3A087" w14:textId="77777777" w:rsidR="00F9590A" w:rsidRPr="001E2D04" w:rsidRDefault="00F9590A" w:rsidP="000F6687">
            <w:pPr>
              <w:pStyle w:val="TAC"/>
              <w:rPr>
                <w:rFonts w:cs="Arial"/>
                <w:lang w:eastAsia="en-US"/>
              </w:rPr>
            </w:pPr>
            <w:r w:rsidRPr="001E2D04">
              <w:rPr>
                <w:rFonts w:cs="Arial"/>
                <w:position w:val="-32"/>
                <w:lang w:eastAsia="en-US"/>
              </w:rPr>
              <w:object w:dxaOrig="3080" w:dyaOrig="760" w14:anchorId="64C43A10">
                <v:shape id="_x0000_i1049" type="#_x0000_t75" style="width:129pt;height:31.2pt" o:ole="" fillcolor="window">
                  <v:imagedata r:id="rId65" o:title=""/>
                </v:shape>
                <o:OLEObject Type="Embed" ProgID="Equation.3" ShapeID="_x0000_i1049" DrawAspect="Content" ObjectID="_1578897051" r:id="rId69"/>
              </w:object>
            </w:r>
          </w:p>
        </w:tc>
        <w:tc>
          <w:tcPr>
            <w:tcW w:w="1430" w:type="dxa"/>
          </w:tcPr>
          <w:p w14:paraId="03620C0D" w14:textId="77777777" w:rsidR="00F9590A" w:rsidRPr="001E2D04" w:rsidRDefault="00F9590A" w:rsidP="000F6687">
            <w:pPr>
              <w:pStyle w:val="TAC"/>
              <w:rPr>
                <w:rFonts w:cs="Arial"/>
                <w:lang w:eastAsia="en-US"/>
              </w:rPr>
            </w:pPr>
            <w:r w:rsidRPr="001E2D04">
              <w:rPr>
                <w:rFonts w:cs="Arial"/>
                <w:lang w:eastAsia="en-US"/>
              </w:rPr>
              <w:t xml:space="preserve">30 kHz </w:t>
            </w:r>
          </w:p>
        </w:tc>
      </w:tr>
      <w:tr w:rsidR="00F9590A" w:rsidRPr="001E2D04" w14:paraId="559EBE23" w14:textId="77777777" w:rsidTr="00E256A9">
        <w:trPr>
          <w:cantSplit/>
          <w:jc w:val="center"/>
        </w:trPr>
        <w:tc>
          <w:tcPr>
            <w:tcW w:w="2268" w:type="dxa"/>
          </w:tcPr>
          <w:p w14:paraId="19B17DE9" w14:textId="77777777" w:rsidR="00F9590A" w:rsidRPr="001E2D04" w:rsidRDefault="00F9590A" w:rsidP="000F6687">
            <w:pPr>
              <w:pStyle w:val="TAC"/>
              <w:rPr>
                <w:rFonts w:cs="v5.0.0"/>
                <w:lang w:eastAsia="en-US"/>
              </w:rPr>
            </w:pPr>
            <w:r w:rsidRPr="001E2D04">
              <w:rPr>
                <w:rFonts w:cs="v5.0.0"/>
                <w:lang w:eastAsia="en-US"/>
              </w:rPr>
              <w:t xml:space="preserve">0.15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0.2 MHz</w:t>
            </w:r>
          </w:p>
        </w:tc>
        <w:tc>
          <w:tcPr>
            <w:tcW w:w="3261" w:type="dxa"/>
          </w:tcPr>
          <w:p w14:paraId="49381582" w14:textId="77777777" w:rsidR="00F9590A" w:rsidRPr="001E2D04" w:rsidRDefault="00F9590A" w:rsidP="000F6687">
            <w:pPr>
              <w:pStyle w:val="TAC"/>
              <w:rPr>
                <w:rFonts w:cs="v5.0.0"/>
                <w:lang w:eastAsia="en-US"/>
              </w:rPr>
            </w:pPr>
            <w:r w:rsidRPr="001E2D04">
              <w:rPr>
                <w:rFonts w:cs="v5.0.0"/>
                <w:lang w:eastAsia="en-US"/>
              </w:rPr>
              <w:t xml:space="preserve">0.165MHz </w:t>
            </w:r>
            <w:r w:rsidRPr="001E2D04">
              <w:rPr>
                <w:rFonts w:cs="v5.0.0"/>
                <w:lang w:eastAsia="en-US"/>
              </w:rPr>
              <w:sym w:font="Symbol" w:char="F0A3"/>
            </w:r>
            <w:r w:rsidRPr="001E2D04">
              <w:rPr>
                <w:rFonts w:cs="v5.0.0"/>
                <w:lang w:eastAsia="en-US"/>
              </w:rPr>
              <w:t xml:space="preserve"> f_offset &lt; 0.215MHz </w:t>
            </w:r>
          </w:p>
        </w:tc>
        <w:tc>
          <w:tcPr>
            <w:tcW w:w="2855" w:type="dxa"/>
          </w:tcPr>
          <w:p w14:paraId="079DE91B" w14:textId="77777777" w:rsidR="00F9590A" w:rsidRPr="001E2D04" w:rsidRDefault="00F9590A" w:rsidP="000F6687">
            <w:pPr>
              <w:pStyle w:val="TAC"/>
              <w:rPr>
                <w:rFonts w:cs="Arial"/>
                <w:lang w:eastAsia="en-US"/>
              </w:rPr>
            </w:pPr>
            <w:r w:rsidRPr="001E2D04">
              <w:rPr>
                <w:rFonts w:cs="Arial"/>
                <w:lang w:eastAsia="en-US"/>
              </w:rPr>
              <w:t>-14 dBm</w:t>
            </w:r>
          </w:p>
        </w:tc>
        <w:tc>
          <w:tcPr>
            <w:tcW w:w="1430" w:type="dxa"/>
          </w:tcPr>
          <w:p w14:paraId="50047238" w14:textId="77777777" w:rsidR="00F9590A" w:rsidRPr="001E2D04" w:rsidRDefault="00F9590A" w:rsidP="000F6687">
            <w:pPr>
              <w:pStyle w:val="TAC"/>
              <w:rPr>
                <w:rFonts w:cs="Arial"/>
                <w:lang w:eastAsia="en-US"/>
              </w:rPr>
            </w:pPr>
            <w:r w:rsidRPr="001E2D04">
              <w:rPr>
                <w:rFonts w:cs="Arial"/>
                <w:lang w:eastAsia="en-US"/>
              </w:rPr>
              <w:t xml:space="preserve">30 kHz </w:t>
            </w:r>
          </w:p>
        </w:tc>
      </w:tr>
      <w:tr w:rsidR="00F9590A" w:rsidRPr="001E2D04" w14:paraId="40BCC01B" w14:textId="77777777" w:rsidTr="00E256A9">
        <w:trPr>
          <w:cantSplit/>
          <w:jc w:val="center"/>
        </w:trPr>
        <w:tc>
          <w:tcPr>
            <w:tcW w:w="2268" w:type="dxa"/>
          </w:tcPr>
          <w:p w14:paraId="45F11EDB" w14:textId="77777777" w:rsidR="00F9590A" w:rsidRPr="001E2D04" w:rsidRDefault="00F9590A" w:rsidP="000F6687">
            <w:pPr>
              <w:pStyle w:val="TAC"/>
              <w:rPr>
                <w:rFonts w:cs="v5.0.0"/>
                <w:lang w:eastAsia="en-US"/>
              </w:rPr>
            </w:pPr>
            <w:r w:rsidRPr="001E2D04">
              <w:rPr>
                <w:rFonts w:cs="v5.0.0"/>
                <w:lang w:eastAsia="en-US"/>
              </w:rPr>
              <w:t xml:space="preserve">0.2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3261" w:type="dxa"/>
          </w:tcPr>
          <w:p w14:paraId="4E397EBD" w14:textId="77777777" w:rsidR="00F9590A" w:rsidRPr="001E2D04" w:rsidRDefault="00F9590A" w:rsidP="000F6687">
            <w:pPr>
              <w:pStyle w:val="TAC"/>
              <w:rPr>
                <w:rFonts w:cs="v5.0.0"/>
                <w:lang w:eastAsia="en-US"/>
              </w:rPr>
            </w:pPr>
            <w:r w:rsidRPr="001E2D04">
              <w:rPr>
                <w:rFonts w:cs="v5.0.0"/>
                <w:lang w:eastAsia="en-US"/>
              </w:rPr>
              <w:t xml:space="preserve">0.215MHz </w:t>
            </w:r>
            <w:r w:rsidRPr="001E2D04">
              <w:rPr>
                <w:rFonts w:cs="v5.0.0"/>
                <w:lang w:eastAsia="en-US"/>
              </w:rPr>
              <w:sym w:font="Symbol" w:char="F0A3"/>
            </w:r>
            <w:r w:rsidRPr="001E2D04">
              <w:rPr>
                <w:rFonts w:cs="v5.0.0"/>
                <w:lang w:eastAsia="en-US"/>
              </w:rPr>
              <w:t xml:space="preserve"> f_offset &lt; 1.015MHz</w:t>
            </w:r>
          </w:p>
        </w:tc>
        <w:tc>
          <w:tcPr>
            <w:tcW w:w="2855" w:type="dxa"/>
          </w:tcPr>
          <w:p w14:paraId="0EC007EF" w14:textId="77777777" w:rsidR="00F9590A" w:rsidRPr="001E2D04" w:rsidRDefault="00F9590A" w:rsidP="000F6687">
            <w:pPr>
              <w:pStyle w:val="TAC"/>
              <w:rPr>
                <w:rFonts w:cs="Arial"/>
                <w:lang w:eastAsia="en-US"/>
              </w:rPr>
            </w:pPr>
            <w:r w:rsidRPr="001E2D04">
              <w:rPr>
                <w:rFonts w:cs="Arial"/>
                <w:position w:val="-30"/>
                <w:lang w:eastAsia="en-US"/>
              </w:rPr>
              <w:object w:dxaOrig="3660" w:dyaOrig="720" w14:anchorId="56F473F8">
                <v:shape id="_x0000_i1050" type="#_x0000_t75" style="width:153.3pt;height:29.7pt" o:ole="" fillcolor="window">
                  <v:imagedata r:id="rId61" o:title=""/>
                </v:shape>
                <o:OLEObject Type="Embed" ProgID="Equation.3" ShapeID="_x0000_i1050" DrawAspect="Content" ObjectID="_1578897052" r:id="rId70"/>
              </w:object>
            </w:r>
          </w:p>
        </w:tc>
        <w:tc>
          <w:tcPr>
            <w:tcW w:w="1430" w:type="dxa"/>
          </w:tcPr>
          <w:p w14:paraId="77FD052E" w14:textId="77777777" w:rsidR="00F9590A" w:rsidRPr="001E2D04" w:rsidRDefault="00F9590A" w:rsidP="000F6687">
            <w:pPr>
              <w:pStyle w:val="TAC"/>
              <w:rPr>
                <w:rFonts w:cs="Arial"/>
                <w:lang w:eastAsia="en-US"/>
              </w:rPr>
            </w:pPr>
            <w:r w:rsidRPr="001E2D04">
              <w:rPr>
                <w:rFonts w:cs="Arial"/>
                <w:lang w:eastAsia="en-US"/>
              </w:rPr>
              <w:t xml:space="preserve">30 kHz </w:t>
            </w:r>
          </w:p>
        </w:tc>
      </w:tr>
      <w:tr w:rsidR="00F9590A" w:rsidRPr="001E2D04" w14:paraId="6DA89948" w14:textId="77777777" w:rsidTr="00E256A9">
        <w:trPr>
          <w:cantSplit/>
          <w:jc w:val="center"/>
        </w:trPr>
        <w:tc>
          <w:tcPr>
            <w:tcW w:w="2268" w:type="dxa"/>
          </w:tcPr>
          <w:p w14:paraId="2422922B" w14:textId="77777777" w:rsidR="00F9590A" w:rsidRPr="001E2D04" w:rsidRDefault="00F9590A" w:rsidP="000F6687">
            <w:pPr>
              <w:pStyle w:val="TAC"/>
              <w:rPr>
                <w:rFonts w:cs="v5.0.0"/>
                <w:lang w:eastAsia="en-US"/>
              </w:rPr>
            </w:pPr>
            <w:r w:rsidRPr="001E2D04">
              <w:rPr>
                <w:rFonts w:cs="v5.0.0"/>
                <w:lang w:eastAsia="en-US"/>
              </w:rPr>
              <w:t xml:space="preserve">(Note </w:t>
            </w:r>
            <w:r w:rsidR="00DF33E6" w:rsidRPr="001E2D04">
              <w:rPr>
                <w:rFonts w:cs="v5.0.0" w:hint="eastAsia"/>
                <w:lang w:eastAsia="zh-CN"/>
              </w:rPr>
              <w:t>9</w:t>
            </w:r>
            <w:r w:rsidRPr="001E2D04">
              <w:rPr>
                <w:rFonts w:cs="v5.0.0"/>
                <w:lang w:eastAsia="en-US"/>
              </w:rPr>
              <w:t>)</w:t>
            </w:r>
          </w:p>
        </w:tc>
        <w:tc>
          <w:tcPr>
            <w:tcW w:w="3261" w:type="dxa"/>
          </w:tcPr>
          <w:p w14:paraId="5D4E449A" w14:textId="77777777" w:rsidR="00F9590A" w:rsidRPr="001E2D04" w:rsidRDefault="00F9590A" w:rsidP="000F6687">
            <w:pPr>
              <w:pStyle w:val="TAC"/>
              <w:rPr>
                <w:rFonts w:cs="v5.0.0"/>
                <w:lang w:eastAsia="en-US"/>
              </w:rPr>
            </w:pPr>
            <w:r w:rsidRPr="001E2D04">
              <w:rPr>
                <w:rFonts w:cs="v5.0.0"/>
                <w:lang w:eastAsia="en-US"/>
              </w:rPr>
              <w:t xml:space="preserve">1.015MHz </w:t>
            </w:r>
            <w:r w:rsidRPr="001E2D04">
              <w:rPr>
                <w:rFonts w:cs="v5.0.0"/>
                <w:lang w:eastAsia="en-US"/>
              </w:rPr>
              <w:sym w:font="Symbol" w:char="F0A3"/>
            </w:r>
            <w:r w:rsidRPr="001E2D04">
              <w:rPr>
                <w:rFonts w:cs="v5.0.0"/>
                <w:lang w:eastAsia="en-US"/>
              </w:rPr>
              <w:t xml:space="preserve"> f_offset &lt; 1.5 MHz </w:t>
            </w:r>
          </w:p>
        </w:tc>
        <w:tc>
          <w:tcPr>
            <w:tcW w:w="2855" w:type="dxa"/>
          </w:tcPr>
          <w:p w14:paraId="1EAA9EA4" w14:textId="77777777" w:rsidR="00F9590A" w:rsidRPr="001E2D04" w:rsidRDefault="00F9590A" w:rsidP="000F6687">
            <w:pPr>
              <w:pStyle w:val="TAC"/>
              <w:rPr>
                <w:rFonts w:cs="Arial"/>
                <w:lang w:eastAsia="en-US"/>
              </w:rPr>
            </w:pPr>
            <w:r w:rsidRPr="001E2D04">
              <w:rPr>
                <w:rFonts w:cs="Arial"/>
                <w:lang w:eastAsia="en-US"/>
              </w:rPr>
              <w:t>-26 dBm</w:t>
            </w:r>
          </w:p>
        </w:tc>
        <w:tc>
          <w:tcPr>
            <w:tcW w:w="1430" w:type="dxa"/>
          </w:tcPr>
          <w:p w14:paraId="1294B320" w14:textId="77777777" w:rsidR="00F9590A" w:rsidRPr="001E2D04" w:rsidRDefault="00F9590A" w:rsidP="000F6687">
            <w:pPr>
              <w:pStyle w:val="TAC"/>
              <w:rPr>
                <w:rFonts w:cs="Arial"/>
                <w:lang w:eastAsia="en-US"/>
              </w:rPr>
            </w:pPr>
            <w:r w:rsidRPr="001E2D04">
              <w:rPr>
                <w:rFonts w:cs="Arial"/>
                <w:lang w:eastAsia="en-US"/>
              </w:rPr>
              <w:t xml:space="preserve">30 kHz </w:t>
            </w:r>
          </w:p>
        </w:tc>
      </w:tr>
      <w:tr w:rsidR="00F9590A" w:rsidRPr="001E2D04" w14:paraId="3FA9256C" w14:textId="77777777" w:rsidTr="00E256A9">
        <w:trPr>
          <w:cantSplit/>
          <w:jc w:val="center"/>
        </w:trPr>
        <w:tc>
          <w:tcPr>
            <w:tcW w:w="2268" w:type="dxa"/>
          </w:tcPr>
          <w:p w14:paraId="780D4402" w14:textId="77777777" w:rsidR="00F9590A" w:rsidRPr="001E2D04" w:rsidRDefault="00F9590A" w:rsidP="000F6687">
            <w:pPr>
              <w:pStyle w:val="TAC"/>
              <w:rPr>
                <w:rFonts w:cs="v5.0.0"/>
                <w:lang w:eastAsia="en-US"/>
              </w:rPr>
            </w:pPr>
            <w:r w:rsidRPr="001E2D04">
              <w:rPr>
                <w:rFonts w:cs="v5.0.0"/>
                <w:lang w:eastAsia="en-US"/>
              </w:rPr>
              <w:t xml:space="preserve">1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v5.0.0"/>
                <w:lang w:eastAsia="en-US"/>
              </w:rPr>
              <w:t xml:space="preserve">2.8 </w:t>
            </w:r>
            <w:r w:rsidRPr="001E2D04">
              <w:rPr>
                <w:rFonts w:cs="Arial"/>
                <w:lang w:eastAsia="en-US"/>
              </w:rPr>
              <w:t xml:space="preserve">MHz </w:t>
            </w:r>
          </w:p>
        </w:tc>
        <w:tc>
          <w:tcPr>
            <w:tcW w:w="3261" w:type="dxa"/>
          </w:tcPr>
          <w:p w14:paraId="2FF6ED73" w14:textId="77777777" w:rsidR="00F9590A" w:rsidRPr="001E2D04" w:rsidRDefault="00F9590A" w:rsidP="000F6687">
            <w:pPr>
              <w:pStyle w:val="TAC"/>
              <w:rPr>
                <w:rFonts w:cs="v5.0.0"/>
                <w:lang w:eastAsia="en-US"/>
              </w:rPr>
            </w:pPr>
            <w:r w:rsidRPr="001E2D04">
              <w:rPr>
                <w:rFonts w:cs="v5.0.0"/>
                <w:lang w:eastAsia="en-US"/>
              </w:rPr>
              <w:t xml:space="preserve">1.5 MHz </w:t>
            </w:r>
            <w:r w:rsidRPr="001E2D04">
              <w:rPr>
                <w:rFonts w:cs="v5.0.0"/>
                <w:lang w:eastAsia="en-US"/>
              </w:rPr>
              <w:sym w:font="Symbol" w:char="F0A3"/>
            </w:r>
            <w:r w:rsidRPr="001E2D04">
              <w:rPr>
                <w:rFonts w:cs="v5.0.0"/>
                <w:lang w:eastAsia="en-US"/>
              </w:rPr>
              <w:t xml:space="preserve"> f_offset &lt; 3.3 MHz</w:t>
            </w:r>
          </w:p>
        </w:tc>
        <w:tc>
          <w:tcPr>
            <w:tcW w:w="2855" w:type="dxa"/>
          </w:tcPr>
          <w:p w14:paraId="2F001DD5" w14:textId="77777777" w:rsidR="00F9590A" w:rsidRPr="001E2D04" w:rsidRDefault="00F9590A" w:rsidP="000F6687">
            <w:pPr>
              <w:pStyle w:val="TAC"/>
              <w:rPr>
                <w:rFonts w:cs="Arial"/>
                <w:lang w:eastAsia="en-US"/>
              </w:rPr>
            </w:pPr>
            <w:r w:rsidRPr="001E2D04">
              <w:rPr>
                <w:rFonts w:cs="Arial"/>
                <w:lang w:eastAsia="en-US"/>
              </w:rPr>
              <w:t>-13 dBm</w:t>
            </w:r>
          </w:p>
        </w:tc>
        <w:tc>
          <w:tcPr>
            <w:tcW w:w="1430" w:type="dxa"/>
          </w:tcPr>
          <w:p w14:paraId="3285520A" w14:textId="77777777" w:rsidR="00F9590A" w:rsidRPr="001E2D04" w:rsidRDefault="00F9590A" w:rsidP="000F6687">
            <w:pPr>
              <w:pStyle w:val="TAC"/>
              <w:rPr>
                <w:rFonts w:cs="Arial"/>
                <w:lang w:eastAsia="en-US"/>
              </w:rPr>
            </w:pPr>
            <w:r w:rsidRPr="001E2D04">
              <w:rPr>
                <w:rFonts w:cs="Arial"/>
                <w:lang w:eastAsia="en-US"/>
              </w:rPr>
              <w:t xml:space="preserve">1 MHz </w:t>
            </w:r>
          </w:p>
        </w:tc>
      </w:tr>
      <w:tr w:rsidR="00F9590A" w:rsidRPr="001E2D04" w14:paraId="329F73AB" w14:textId="77777777" w:rsidTr="00E256A9">
        <w:trPr>
          <w:cantSplit/>
          <w:jc w:val="center"/>
        </w:trPr>
        <w:tc>
          <w:tcPr>
            <w:tcW w:w="2268" w:type="dxa"/>
          </w:tcPr>
          <w:p w14:paraId="570D6744" w14:textId="77777777" w:rsidR="00F9590A" w:rsidRPr="001E2D04" w:rsidRDefault="00F9590A" w:rsidP="000F6687">
            <w:pPr>
              <w:pStyle w:val="TAC"/>
              <w:rPr>
                <w:rFonts w:cs="v5.0.0"/>
                <w:lang w:eastAsia="en-US"/>
              </w:rPr>
            </w:pPr>
            <w:r w:rsidRPr="001E2D04">
              <w:rPr>
                <w:rFonts w:cs="v5.0.0"/>
                <w:lang w:eastAsia="en-US"/>
              </w:rPr>
              <w:t xml:space="preserve">2.8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3261" w:type="dxa"/>
          </w:tcPr>
          <w:p w14:paraId="383F7D09" w14:textId="77777777" w:rsidR="00F9590A" w:rsidRPr="001E2D04" w:rsidRDefault="00F9590A" w:rsidP="000F6687">
            <w:pPr>
              <w:pStyle w:val="TAC"/>
              <w:rPr>
                <w:rFonts w:cs="v5.0.0"/>
                <w:lang w:eastAsia="en-US"/>
              </w:rPr>
            </w:pPr>
            <w:r w:rsidRPr="001E2D04">
              <w:rPr>
                <w:rFonts w:cs="v5.0.0"/>
                <w:lang w:eastAsia="en-US"/>
              </w:rPr>
              <w:t xml:space="preserve">3.3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2855" w:type="dxa"/>
          </w:tcPr>
          <w:p w14:paraId="76AC9A3B" w14:textId="77777777" w:rsidR="00F9590A" w:rsidRPr="001E2D04" w:rsidRDefault="00F9590A" w:rsidP="000F6687">
            <w:pPr>
              <w:pStyle w:val="TAC"/>
              <w:rPr>
                <w:rFonts w:cs="Arial"/>
                <w:lang w:eastAsia="en-US"/>
              </w:rPr>
            </w:pPr>
            <w:r w:rsidRPr="001E2D04">
              <w:rPr>
                <w:rFonts w:cs="Arial"/>
                <w:lang w:eastAsia="en-US"/>
              </w:rPr>
              <w:t>-15 dBm</w:t>
            </w:r>
          </w:p>
        </w:tc>
        <w:tc>
          <w:tcPr>
            <w:tcW w:w="1430" w:type="dxa"/>
          </w:tcPr>
          <w:p w14:paraId="56A5D313" w14:textId="77777777" w:rsidR="00F9590A" w:rsidRPr="001E2D04" w:rsidRDefault="00F9590A" w:rsidP="000F6687">
            <w:pPr>
              <w:pStyle w:val="TAC"/>
              <w:rPr>
                <w:rFonts w:cs="Arial"/>
                <w:lang w:eastAsia="en-US"/>
              </w:rPr>
            </w:pPr>
            <w:r w:rsidRPr="001E2D04">
              <w:rPr>
                <w:rFonts w:cs="Arial"/>
                <w:lang w:eastAsia="en-US"/>
              </w:rPr>
              <w:t xml:space="preserve">1 MHz </w:t>
            </w:r>
          </w:p>
        </w:tc>
      </w:tr>
      <w:tr w:rsidR="00B43BFE" w:rsidRPr="001E2D04" w14:paraId="2624D278" w14:textId="77777777" w:rsidTr="00E256A9">
        <w:trPr>
          <w:cantSplit/>
          <w:jc w:val="center"/>
        </w:trPr>
        <w:tc>
          <w:tcPr>
            <w:tcW w:w="9814" w:type="dxa"/>
            <w:gridSpan w:val="4"/>
          </w:tcPr>
          <w:p w14:paraId="2A2532F3" w14:textId="77777777" w:rsidR="00B43BFE" w:rsidRPr="001E2D04" w:rsidRDefault="00B43BFE" w:rsidP="00B43BFE">
            <w:pPr>
              <w:pStyle w:val="TAN"/>
              <w:rPr>
                <w:rFonts w:cs="Arial"/>
                <w:lang w:eastAsia="en-US"/>
              </w:rPr>
            </w:pPr>
            <w:r w:rsidRPr="001E2D04">
              <w:rPr>
                <w:rFonts w:cs="Arial"/>
                <w:lang w:eastAsia="en-US"/>
              </w:rPr>
              <w:t>NOTE 1:   For a BS supporting non-contiguous spectrum operation</w:t>
            </w:r>
            <w:r w:rsidR="00FA3761" w:rsidRPr="001E2D04">
              <w:rPr>
                <w:rFonts w:cs="Arial"/>
                <w:lang w:eastAsia="en-US"/>
              </w:rPr>
              <w:t xml:space="preserve"> within any operating band,</w:t>
            </w:r>
            <w:r w:rsidRPr="001E2D04">
              <w:rPr>
                <w:rFonts w:cs="Arial"/>
                <w:lang w:eastAsia="en-US"/>
              </w:rPr>
              <w:t xml:space="preserve"> the minimum requirement within sub-block gaps is calculated as a cumulative sum of </w:t>
            </w:r>
            <w:r w:rsidR="00FA3761"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00E256A9" w:rsidRPr="001E2D04">
              <w:rPr>
                <w:rFonts w:cs="v5.0.0"/>
                <w:lang w:eastAsia="en-US"/>
              </w:rPr>
              <w:t>, where the contribution from the far-end sub-block shall be scaled according to the measurement bandwidth of the near-end sub-block</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-15dBm/1MHz.</w:t>
            </w:r>
          </w:p>
          <w:p w14:paraId="70206738" w14:textId="77777777" w:rsidR="00FA3761" w:rsidRPr="001E2D04" w:rsidRDefault="00FA3761" w:rsidP="00B43BFE">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E256A9"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r w:rsidR="00E256A9" w:rsidRPr="001E2D04">
              <w:rPr>
                <w:rFonts w:cs="v5.0.0"/>
                <w:lang w:eastAsia="en-US"/>
              </w:rPr>
              <w:t xml:space="preserve">, where the contribution from the far-end sub-block </w:t>
            </w:r>
            <w:r w:rsidR="00E256A9" w:rsidRPr="001E2D04">
              <w:rPr>
                <w:rFonts w:cs="Arial"/>
                <w:lang w:eastAsia="en-US"/>
              </w:rPr>
              <w:t xml:space="preserve">or RF Bandwidth </w:t>
            </w:r>
            <w:r w:rsidR="00E256A9" w:rsidRPr="001E2D04">
              <w:rPr>
                <w:rFonts w:cs="v5.0.0"/>
                <w:lang w:eastAsia="en-US"/>
              </w:rPr>
              <w:t>shall be scaled according to the measurement bandwidth of the near-end sub-block</w:t>
            </w:r>
            <w:r w:rsidR="00E256A9" w:rsidRPr="001E2D04">
              <w:rPr>
                <w:rFonts w:cs="Arial"/>
                <w:lang w:eastAsia="en-US"/>
              </w:rPr>
              <w:t xml:space="preserve"> or RF Bandwidth</w:t>
            </w:r>
            <w:r w:rsidRPr="001E2D04">
              <w:rPr>
                <w:rFonts w:cs="Arial"/>
                <w:lang w:eastAsia="en-US"/>
              </w:rPr>
              <w:t>.</w:t>
            </w:r>
          </w:p>
        </w:tc>
      </w:tr>
    </w:tbl>
    <w:p w14:paraId="6DAB1AA3" w14:textId="77777777" w:rsidR="000F6687" w:rsidRPr="001E2D04" w:rsidRDefault="000F6687" w:rsidP="000F6687">
      <w:pPr>
        <w:rPr>
          <w:lang w:eastAsia="zh-CN"/>
        </w:rPr>
      </w:pPr>
    </w:p>
    <w:p w14:paraId="5829BF46" w14:textId="77777777" w:rsidR="00572269" w:rsidRPr="001E2D04" w:rsidRDefault="00572269" w:rsidP="00572269">
      <w:pPr>
        <w:pStyle w:val="Heading4"/>
      </w:pPr>
      <w:bookmarkStart w:id="722" w:name="_Toc478465821"/>
      <w:bookmarkStart w:id="723" w:name="_Toc502480271"/>
      <w:bookmarkStart w:id="724" w:name="_Toc502481299"/>
      <w:bookmarkStart w:id="725" w:name="_Toc502483958"/>
      <w:r w:rsidRPr="001E2D04">
        <w:lastRenderedPageBreak/>
        <w:t>6.6.3.</w:t>
      </w:r>
      <w:r w:rsidRPr="001E2D04">
        <w:rPr>
          <w:lang w:eastAsia="zh-CN"/>
        </w:rPr>
        <w:t>2A</w:t>
      </w:r>
      <w:r w:rsidRPr="001E2D04">
        <w:tab/>
        <w:t xml:space="preserve">Minimum requirements </w:t>
      </w:r>
      <w:r w:rsidRPr="001E2D04">
        <w:rPr>
          <w:lang w:eastAsia="zh-CN"/>
        </w:rPr>
        <w:t>for Local Area BS (Category A and B)</w:t>
      </w:r>
      <w:bookmarkEnd w:id="722"/>
      <w:bookmarkEnd w:id="723"/>
      <w:bookmarkEnd w:id="724"/>
      <w:bookmarkEnd w:id="725"/>
    </w:p>
    <w:p w14:paraId="549BB52C" w14:textId="77777777" w:rsidR="00572269" w:rsidRPr="001E2D04" w:rsidRDefault="00572269" w:rsidP="00572269">
      <w:pPr>
        <w:keepNext/>
        <w:rPr>
          <w:rFonts w:cs="v5.0.0"/>
        </w:rPr>
      </w:pPr>
      <w:r w:rsidRPr="001E2D04">
        <w:t xml:space="preserve">For </w:t>
      </w:r>
      <w:r w:rsidRPr="001E2D04">
        <w:rPr>
          <w:lang w:eastAsia="zh-CN"/>
        </w:rPr>
        <w:t>Local Area</w:t>
      </w:r>
      <w:r w:rsidRPr="001E2D04">
        <w:rPr>
          <w:rFonts w:cs="v5.0.0"/>
        </w:rPr>
        <w:t xml:space="preserve"> </w:t>
      </w:r>
      <w:r w:rsidRPr="001E2D04">
        <w:rPr>
          <w:rFonts w:cs="v5.0.0"/>
          <w:lang w:eastAsia="zh-CN"/>
        </w:rPr>
        <w:t xml:space="preserve">BS, </w:t>
      </w:r>
      <w:r w:rsidRPr="001E2D04">
        <w:rPr>
          <w:rFonts w:cs="v5.0.0"/>
        </w:rPr>
        <w:t>emissions shall not exceed the maximum levels specified in Tables 6.</w:t>
      </w:r>
      <w:r w:rsidRPr="001E2D04">
        <w:rPr>
          <w:rFonts w:cs="v5.0.0"/>
          <w:lang w:eastAsia="zh-CN"/>
        </w:rPr>
        <w:t>6</w:t>
      </w:r>
      <w:r w:rsidRPr="001E2D04">
        <w:rPr>
          <w:rFonts w:cs="v5.0.0"/>
        </w:rPr>
        <w:t>.</w:t>
      </w:r>
      <w:r w:rsidRPr="001E2D04">
        <w:rPr>
          <w:rFonts w:cs="v5.0.0"/>
          <w:lang w:eastAsia="zh-CN"/>
        </w:rPr>
        <w:t>3</w:t>
      </w:r>
      <w:r w:rsidRPr="001E2D04">
        <w:rPr>
          <w:rFonts w:cs="v5.0.0"/>
        </w:rPr>
        <w:t>.</w:t>
      </w:r>
      <w:r w:rsidRPr="001E2D04">
        <w:rPr>
          <w:rFonts w:cs="v5.0.0"/>
          <w:lang w:eastAsia="zh-CN"/>
        </w:rPr>
        <w:t>2A-</w:t>
      </w:r>
      <w:r w:rsidRPr="001E2D04">
        <w:rPr>
          <w:rFonts w:cs="v5.0.0"/>
        </w:rPr>
        <w:t>1 to 6.</w:t>
      </w:r>
      <w:r w:rsidRPr="001E2D04">
        <w:rPr>
          <w:rFonts w:cs="v5.0.0"/>
          <w:lang w:eastAsia="zh-CN"/>
        </w:rPr>
        <w:t>6</w:t>
      </w:r>
      <w:r w:rsidRPr="001E2D04">
        <w:rPr>
          <w:rFonts w:cs="v5.0.0"/>
        </w:rPr>
        <w:t>.</w:t>
      </w:r>
      <w:r w:rsidRPr="001E2D04">
        <w:rPr>
          <w:rFonts w:cs="v5.0.0"/>
          <w:lang w:eastAsia="zh-CN"/>
        </w:rPr>
        <w:t>3</w:t>
      </w:r>
      <w:r w:rsidRPr="001E2D04">
        <w:rPr>
          <w:rFonts w:cs="v5.0.0"/>
        </w:rPr>
        <w:t>.</w:t>
      </w:r>
      <w:r w:rsidRPr="001E2D04">
        <w:rPr>
          <w:rFonts w:cs="v5.0.0"/>
          <w:lang w:eastAsia="zh-CN"/>
        </w:rPr>
        <w:t>2A</w:t>
      </w:r>
      <w:r w:rsidRPr="001E2D04">
        <w:rPr>
          <w:rFonts w:cs="v5.0.0"/>
        </w:rPr>
        <w:t>-3.</w:t>
      </w:r>
    </w:p>
    <w:p w14:paraId="74824388" w14:textId="77777777" w:rsidR="00572269" w:rsidRPr="001E2D04" w:rsidRDefault="00572269" w:rsidP="00572269">
      <w:pPr>
        <w:pStyle w:val="TH"/>
        <w:rPr>
          <w:rFonts w:cs="v5.0.0"/>
        </w:rPr>
      </w:pPr>
      <w:r w:rsidRPr="001E2D04">
        <w:t xml:space="preserve">Table </w:t>
      </w:r>
      <w:r w:rsidRPr="001E2D04">
        <w:rPr>
          <w:rFonts w:cs="v5.0.0"/>
        </w:rPr>
        <w:t>6.</w:t>
      </w:r>
      <w:r w:rsidRPr="001E2D04">
        <w:rPr>
          <w:rFonts w:cs="v5.0.0"/>
          <w:lang w:eastAsia="zh-CN"/>
        </w:rPr>
        <w:t>6</w:t>
      </w:r>
      <w:r w:rsidRPr="001E2D04">
        <w:rPr>
          <w:rFonts w:cs="v5.0.0"/>
        </w:rPr>
        <w:t>.</w:t>
      </w:r>
      <w:r w:rsidRPr="001E2D04">
        <w:rPr>
          <w:rFonts w:cs="v5.0.0"/>
          <w:lang w:eastAsia="zh-CN"/>
        </w:rPr>
        <w:t>3</w:t>
      </w:r>
      <w:r w:rsidRPr="001E2D04">
        <w:rPr>
          <w:rFonts w:cs="v5.0.0"/>
        </w:rPr>
        <w:t>.</w:t>
      </w:r>
      <w:r w:rsidRPr="001E2D04">
        <w:rPr>
          <w:rFonts w:cs="v5.0.0"/>
          <w:lang w:eastAsia="zh-CN"/>
        </w:rPr>
        <w:t>2A-</w:t>
      </w:r>
      <w:r w:rsidRPr="001E2D04">
        <w:rPr>
          <w:rFonts w:cs="v5.0.0"/>
        </w:rPr>
        <w:t>1</w:t>
      </w:r>
      <w:r w:rsidRPr="001E2D04">
        <w:t>: Local Area B</w:t>
      </w:r>
      <w:r w:rsidRPr="001E2D04">
        <w:rPr>
          <w:lang w:eastAsia="zh-CN"/>
        </w:rPr>
        <w:t>S</w:t>
      </w:r>
      <w:r w:rsidRPr="001E2D04">
        <w:t xml:space="preserve"> operating band unwanted emission limits for 1.4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1E2D04" w14:paraId="0A028EC3" w14:textId="77777777" w:rsidTr="00D1485E">
        <w:trPr>
          <w:cantSplit/>
          <w:jc w:val="center"/>
        </w:trPr>
        <w:tc>
          <w:tcPr>
            <w:tcW w:w="1953" w:type="dxa"/>
          </w:tcPr>
          <w:p w14:paraId="44659D7C" w14:textId="77777777" w:rsidR="00572269" w:rsidRPr="001E2D04" w:rsidRDefault="00572269" w:rsidP="000B2EBC">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Pr>
          <w:p w14:paraId="0957793D" w14:textId="77777777" w:rsidR="00572269" w:rsidRPr="001E2D04" w:rsidRDefault="00572269" w:rsidP="000B2EBC">
            <w:pPr>
              <w:pStyle w:val="TAH"/>
              <w:rPr>
                <w:rFonts w:cs="Arial"/>
                <w:lang w:eastAsia="en-US"/>
              </w:rPr>
            </w:pPr>
            <w:r w:rsidRPr="001E2D04">
              <w:rPr>
                <w:rFonts w:cs="Arial"/>
                <w:lang w:eastAsia="en-US"/>
              </w:rPr>
              <w:t>Frequency offset of measurement filter centre frequency, f_offset</w:t>
            </w:r>
          </w:p>
        </w:tc>
        <w:tc>
          <w:tcPr>
            <w:tcW w:w="3455" w:type="dxa"/>
          </w:tcPr>
          <w:p w14:paraId="7BD2CECE" w14:textId="77777777" w:rsidR="00572269" w:rsidRPr="001E2D04" w:rsidRDefault="00572269" w:rsidP="000B2EBC">
            <w:pPr>
              <w:pStyle w:val="TAH"/>
              <w:rPr>
                <w:rFonts w:cs="Arial"/>
                <w:lang w:eastAsia="en-US"/>
              </w:rPr>
            </w:pPr>
            <w:r w:rsidRPr="001E2D04">
              <w:rPr>
                <w:rFonts w:cs="Arial"/>
                <w:lang w:eastAsia="en-US"/>
              </w:rPr>
              <w:t>Minimum requirement</w:t>
            </w:r>
            <w:r w:rsidR="00ED0555" w:rsidRPr="001E2D04">
              <w:rPr>
                <w:rFonts w:cs="Arial"/>
                <w:lang w:eastAsia="en-US"/>
              </w:rPr>
              <w:t xml:space="preserve"> (Note 1</w:t>
            </w:r>
            <w:r w:rsidR="00E34EE7" w:rsidRPr="001E2D04">
              <w:rPr>
                <w:rFonts w:cs="Arial"/>
                <w:lang w:eastAsia="en-US"/>
              </w:rPr>
              <w:t>, 2</w:t>
            </w:r>
            <w:r w:rsidR="00ED0555" w:rsidRPr="001E2D04">
              <w:rPr>
                <w:rFonts w:cs="Arial"/>
                <w:lang w:eastAsia="en-US"/>
              </w:rPr>
              <w:t>)</w:t>
            </w:r>
          </w:p>
        </w:tc>
        <w:tc>
          <w:tcPr>
            <w:tcW w:w="1430" w:type="dxa"/>
          </w:tcPr>
          <w:p w14:paraId="6154B722" w14:textId="77777777" w:rsidR="00572269" w:rsidRPr="001E2D04" w:rsidRDefault="00572269" w:rsidP="000B2EBC">
            <w:pPr>
              <w:pStyle w:val="TAH"/>
              <w:rPr>
                <w:rFonts w:cs="Arial"/>
                <w:lang w:eastAsia="en-US"/>
              </w:rPr>
            </w:pPr>
            <w:r w:rsidRPr="001E2D04">
              <w:rPr>
                <w:rFonts w:cs="Arial"/>
                <w:lang w:eastAsia="en-US"/>
              </w:rPr>
              <w:t>Measurement bandwidth</w:t>
            </w:r>
            <w:r w:rsidRPr="001E2D04">
              <w:rPr>
                <w:rFonts w:cs="v5.0.0"/>
                <w:lang w:eastAsia="en-US"/>
              </w:rPr>
              <w:t xml:space="preserve">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572269" w:rsidRPr="001E2D04" w14:paraId="450E1D87" w14:textId="77777777" w:rsidTr="00D1485E">
        <w:trPr>
          <w:cantSplit/>
          <w:jc w:val="center"/>
        </w:trPr>
        <w:tc>
          <w:tcPr>
            <w:tcW w:w="1953" w:type="dxa"/>
            <w:vAlign w:val="center"/>
          </w:tcPr>
          <w:p w14:paraId="1F2B8889" w14:textId="77777777" w:rsidR="00572269" w:rsidRPr="001E2D04" w:rsidRDefault="00572269" w:rsidP="000B2EBC">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1.4 MHz</w:t>
            </w:r>
          </w:p>
        </w:tc>
        <w:tc>
          <w:tcPr>
            <w:tcW w:w="2976" w:type="dxa"/>
            <w:vAlign w:val="center"/>
          </w:tcPr>
          <w:p w14:paraId="6421C45D" w14:textId="77777777" w:rsidR="00572269" w:rsidRPr="001E2D04" w:rsidRDefault="00572269" w:rsidP="000B2EBC">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1.45 MHz</w:t>
            </w:r>
          </w:p>
        </w:tc>
        <w:tc>
          <w:tcPr>
            <w:tcW w:w="3455" w:type="dxa"/>
            <w:vAlign w:val="center"/>
          </w:tcPr>
          <w:p w14:paraId="7E770065" w14:textId="77777777" w:rsidR="00572269" w:rsidRPr="001E2D04" w:rsidRDefault="00572269" w:rsidP="000B2EBC">
            <w:pPr>
              <w:pStyle w:val="TAC"/>
              <w:rPr>
                <w:rFonts w:cs="Arial"/>
                <w:lang w:eastAsia="en-US"/>
              </w:rPr>
            </w:pPr>
            <w:r w:rsidRPr="001E2D04">
              <w:rPr>
                <w:rFonts w:cs="Arial"/>
                <w:position w:val="-28"/>
                <w:lang w:eastAsia="en-US"/>
              </w:rPr>
              <w:object w:dxaOrig="3519" w:dyaOrig="680" w14:anchorId="7B11CA1B">
                <v:shape id="_x0000_i1051" type="#_x0000_t75" style="width:159pt;height:30.6pt" o:ole="">
                  <v:imagedata r:id="rId71" o:title=""/>
                </v:shape>
                <o:OLEObject Type="Embed" ProgID="Equation.3" ShapeID="_x0000_i1051" DrawAspect="Content" ObjectID="_1578897053" r:id="rId72"/>
              </w:object>
            </w:r>
          </w:p>
        </w:tc>
        <w:tc>
          <w:tcPr>
            <w:tcW w:w="1430" w:type="dxa"/>
          </w:tcPr>
          <w:p w14:paraId="36571003" w14:textId="77777777" w:rsidR="00572269" w:rsidRPr="001E2D04" w:rsidRDefault="00572269" w:rsidP="000B2EBC">
            <w:pPr>
              <w:pStyle w:val="TAC"/>
              <w:rPr>
                <w:rFonts w:cs="Arial"/>
                <w:lang w:eastAsia="en-US"/>
              </w:rPr>
            </w:pPr>
            <w:r w:rsidRPr="001E2D04">
              <w:rPr>
                <w:rFonts w:cs="Arial"/>
                <w:lang w:eastAsia="en-US"/>
              </w:rPr>
              <w:t xml:space="preserve">100 kHz </w:t>
            </w:r>
          </w:p>
        </w:tc>
      </w:tr>
      <w:tr w:rsidR="00572269" w:rsidRPr="001E2D04" w14:paraId="03A19C99" w14:textId="77777777" w:rsidTr="00D1485E">
        <w:trPr>
          <w:cantSplit/>
          <w:jc w:val="center"/>
        </w:trPr>
        <w:tc>
          <w:tcPr>
            <w:tcW w:w="1953" w:type="dxa"/>
          </w:tcPr>
          <w:p w14:paraId="498FA719" w14:textId="77777777" w:rsidR="00572269" w:rsidRPr="001E2D04" w:rsidRDefault="00572269" w:rsidP="000B2EBC">
            <w:pPr>
              <w:pStyle w:val="TAC"/>
              <w:rPr>
                <w:rFonts w:cs="v5.0.0"/>
                <w:lang w:eastAsia="en-US"/>
              </w:rPr>
            </w:pPr>
            <w:r w:rsidRPr="001E2D04">
              <w:rPr>
                <w:rFonts w:cs="v5.0.0"/>
                <w:lang w:eastAsia="en-US"/>
              </w:rPr>
              <w:t xml:space="preserve">1.4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2.8 MHz</w:t>
            </w:r>
          </w:p>
        </w:tc>
        <w:tc>
          <w:tcPr>
            <w:tcW w:w="2976" w:type="dxa"/>
          </w:tcPr>
          <w:p w14:paraId="270A48DE" w14:textId="77777777" w:rsidR="00572269" w:rsidRPr="001E2D04" w:rsidRDefault="00572269" w:rsidP="000B2EBC">
            <w:pPr>
              <w:pStyle w:val="TAC"/>
              <w:rPr>
                <w:rFonts w:cs="v5.0.0"/>
                <w:lang w:eastAsia="en-US"/>
              </w:rPr>
            </w:pPr>
            <w:r w:rsidRPr="001E2D04">
              <w:rPr>
                <w:rFonts w:cs="v5.0.0"/>
                <w:lang w:eastAsia="en-US"/>
              </w:rPr>
              <w:t xml:space="preserve">1.45 MHz </w:t>
            </w:r>
            <w:r w:rsidRPr="001E2D04">
              <w:rPr>
                <w:rFonts w:cs="v5.0.0"/>
                <w:lang w:eastAsia="en-US"/>
              </w:rPr>
              <w:sym w:font="Symbol" w:char="F0A3"/>
            </w:r>
            <w:r w:rsidRPr="001E2D04">
              <w:rPr>
                <w:rFonts w:cs="v5.0.0"/>
                <w:lang w:eastAsia="en-US"/>
              </w:rPr>
              <w:t xml:space="preserve"> f_offset &lt; 2.85 MHz</w:t>
            </w:r>
          </w:p>
        </w:tc>
        <w:tc>
          <w:tcPr>
            <w:tcW w:w="3455" w:type="dxa"/>
          </w:tcPr>
          <w:p w14:paraId="509A3DDF" w14:textId="77777777" w:rsidR="00572269" w:rsidRPr="001E2D04" w:rsidRDefault="00572269" w:rsidP="000B2EBC">
            <w:pPr>
              <w:pStyle w:val="TAC"/>
              <w:rPr>
                <w:rFonts w:cs="Arial"/>
                <w:lang w:eastAsia="en-US"/>
              </w:rPr>
            </w:pPr>
            <w:r w:rsidRPr="001E2D04">
              <w:rPr>
                <w:rFonts w:cs="Arial"/>
                <w:lang w:eastAsia="en-US"/>
              </w:rPr>
              <w:t>-</w:t>
            </w:r>
            <w:r w:rsidRPr="001E2D04">
              <w:rPr>
                <w:rFonts w:cs="Arial"/>
                <w:lang w:eastAsia="zh-CN"/>
              </w:rPr>
              <w:t>31</w:t>
            </w:r>
            <w:r w:rsidRPr="001E2D04">
              <w:rPr>
                <w:rFonts w:cs="Arial"/>
                <w:lang w:eastAsia="en-US"/>
              </w:rPr>
              <w:t xml:space="preserve"> dBm</w:t>
            </w:r>
          </w:p>
        </w:tc>
        <w:tc>
          <w:tcPr>
            <w:tcW w:w="1430" w:type="dxa"/>
          </w:tcPr>
          <w:p w14:paraId="484469F4" w14:textId="77777777" w:rsidR="00572269" w:rsidRPr="001E2D04" w:rsidRDefault="00572269" w:rsidP="000B2EBC">
            <w:pPr>
              <w:pStyle w:val="TAC"/>
              <w:rPr>
                <w:rFonts w:cs="Arial"/>
                <w:lang w:eastAsia="en-US"/>
              </w:rPr>
            </w:pPr>
            <w:r w:rsidRPr="001E2D04">
              <w:rPr>
                <w:rFonts w:cs="Arial"/>
                <w:lang w:eastAsia="en-US"/>
              </w:rPr>
              <w:t xml:space="preserve">100 kHz </w:t>
            </w:r>
          </w:p>
        </w:tc>
      </w:tr>
      <w:tr w:rsidR="00572269" w:rsidRPr="001E2D04" w14:paraId="1DCDDA81" w14:textId="77777777" w:rsidTr="00D1485E">
        <w:trPr>
          <w:cantSplit/>
          <w:jc w:val="center"/>
        </w:trPr>
        <w:tc>
          <w:tcPr>
            <w:tcW w:w="1953" w:type="dxa"/>
          </w:tcPr>
          <w:p w14:paraId="6A013CB9" w14:textId="77777777" w:rsidR="00572269" w:rsidRPr="001E2D04" w:rsidRDefault="00572269" w:rsidP="000B2EBC">
            <w:pPr>
              <w:pStyle w:val="TAC"/>
              <w:rPr>
                <w:rFonts w:cs="v5.0.0"/>
                <w:lang w:eastAsia="en-US"/>
              </w:rPr>
            </w:pPr>
            <w:r w:rsidRPr="001E2D04">
              <w:rPr>
                <w:rFonts w:cs="v5.0.0"/>
                <w:lang w:eastAsia="en-US"/>
              </w:rPr>
              <w:t xml:space="preserve">2.8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4C836650" w14:textId="77777777" w:rsidR="00572269" w:rsidRPr="001E2D04" w:rsidRDefault="00572269" w:rsidP="000B2EBC">
            <w:pPr>
              <w:pStyle w:val="TAC"/>
              <w:rPr>
                <w:rFonts w:cs="v5.0.0"/>
                <w:lang w:eastAsia="en-US"/>
              </w:rPr>
            </w:pPr>
            <w:r w:rsidRPr="001E2D04">
              <w:rPr>
                <w:rFonts w:cs="v5.0.0"/>
                <w:lang w:eastAsia="en-US"/>
              </w:rPr>
              <w:t xml:space="preserve">2.85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67F8F47C" w14:textId="77777777" w:rsidR="00572269" w:rsidRPr="001E2D04" w:rsidRDefault="00572269" w:rsidP="000B2EBC">
            <w:pPr>
              <w:pStyle w:val="TAC"/>
              <w:rPr>
                <w:rFonts w:cs="Arial"/>
                <w:lang w:eastAsia="en-US"/>
              </w:rPr>
            </w:pPr>
            <w:r w:rsidRPr="001E2D04">
              <w:rPr>
                <w:rFonts w:cs="Arial"/>
                <w:lang w:eastAsia="en-US"/>
              </w:rPr>
              <w:t>-</w:t>
            </w:r>
            <w:r w:rsidRPr="001E2D04">
              <w:rPr>
                <w:rFonts w:cs="Arial"/>
                <w:lang w:eastAsia="zh-CN"/>
              </w:rPr>
              <w:t>31</w:t>
            </w:r>
            <w:r w:rsidRPr="001E2D04">
              <w:rPr>
                <w:rFonts w:cs="Arial"/>
                <w:lang w:eastAsia="en-US"/>
              </w:rPr>
              <w:t xml:space="preserve"> dBm</w:t>
            </w:r>
          </w:p>
        </w:tc>
        <w:tc>
          <w:tcPr>
            <w:tcW w:w="1430" w:type="dxa"/>
          </w:tcPr>
          <w:p w14:paraId="54C828B0" w14:textId="77777777" w:rsidR="00572269" w:rsidRPr="001E2D04" w:rsidRDefault="00572269" w:rsidP="000B2EBC">
            <w:pPr>
              <w:pStyle w:val="TAC"/>
              <w:rPr>
                <w:rFonts w:cs="Arial"/>
                <w:lang w:eastAsia="en-US"/>
              </w:rPr>
            </w:pPr>
            <w:r w:rsidRPr="001E2D04">
              <w:rPr>
                <w:rFonts w:cs="Arial"/>
                <w:lang w:eastAsia="en-US"/>
              </w:rPr>
              <w:t xml:space="preserve">100 kHz </w:t>
            </w:r>
          </w:p>
        </w:tc>
      </w:tr>
      <w:tr w:rsidR="00ED0555" w:rsidRPr="001E2D04" w14:paraId="75F9DF79" w14:textId="77777777" w:rsidTr="00D1485E">
        <w:trPr>
          <w:cantSplit/>
          <w:jc w:val="center"/>
        </w:trPr>
        <w:tc>
          <w:tcPr>
            <w:tcW w:w="9814" w:type="dxa"/>
            <w:gridSpan w:val="4"/>
          </w:tcPr>
          <w:p w14:paraId="7D445649" w14:textId="77777777" w:rsidR="00ED0555" w:rsidRPr="001E2D04" w:rsidRDefault="00ED0555" w:rsidP="00D70148">
            <w:pPr>
              <w:pStyle w:val="TAN"/>
              <w:rPr>
                <w:rFonts w:cs="Arial"/>
                <w:lang w:val="en-US" w:eastAsia="en-US"/>
              </w:rPr>
            </w:pPr>
            <w:r w:rsidRPr="001E2D04">
              <w:rPr>
                <w:rFonts w:cs="Arial"/>
                <w:lang w:val="en-US" w:eastAsia="en-US"/>
              </w:rPr>
              <w:t xml:space="preserve">NOTE 1:   For a BS supporting non-contiguous spectrum operation </w:t>
            </w:r>
            <w:r w:rsidR="006E5545" w:rsidRPr="001E2D04">
              <w:rPr>
                <w:rFonts w:cs="Arial"/>
                <w:lang w:val="en-US" w:eastAsia="en-US"/>
              </w:rPr>
              <w:t xml:space="preserve">within any operating band </w:t>
            </w:r>
            <w:r w:rsidRPr="001E2D04">
              <w:rPr>
                <w:rFonts w:cs="Arial"/>
                <w:lang w:val="en-US" w:eastAsia="en-US"/>
              </w:rPr>
              <w:t xml:space="preserve">the minimum requirement within sub-block gaps is calculated as a cumulative sum of </w:t>
            </w:r>
            <w:r w:rsidR="006E5545" w:rsidRPr="001E2D04">
              <w:rPr>
                <w:rFonts w:cs="Arial"/>
                <w:lang w:val="en-US" w:eastAsia="en-US"/>
              </w:rPr>
              <w:t xml:space="preserve">contributions from </w:t>
            </w:r>
            <w:r w:rsidRPr="001E2D04">
              <w:rPr>
                <w:rFonts w:cs="Arial"/>
                <w:lang w:val="en-US" w:eastAsia="en-US"/>
              </w:rPr>
              <w:t xml:space="preserve">adjacent </w:t>
            </w:r>
            <w:r w:rsidRPr="001E2D04">
              <w:rPr>
                <w:rFonts w:cs="v5.0.0"/>
                <w:lang w:val="en-US" w:eastAsia="en-US"/>
              </w:rPr>
              <w:t>sub blocks on each side of the sub block gap</w:t>
            </w:r>
            <w:r w:rsidRPr="001E2D04">
              <w:rPr>
                <w:rFonts w:cs="Arial"/>
                <w:lang w:val="en-US" w:eastAsia="en-US"/>
              </w:rPr>
              <w:t xml:space="preserve">. Exception is </w:t>
            </w:r>
            <w:r w:rsidRPr="001E2D04">
              <w:rPr>
                <w:rFonts w:ascii="Symbol" w:hAnsi="Symbol" w:cs="Arial"/>
                <w:lang w:val="en-US" w:eastAsia="en-US"/>
              </w:rPr>
              <w:t></w:t>
            </w:r>
            <w:r w:rsidRPr="001E2D04">
              <w:rPr>
                <w:rFonts w:cs="Arial"/>
                <w:lang w:val="en-US" w:eastAsia="en-US"/>
              </w:rPr>
              <w:t>f ≥ 10MHz from both adjacent sub blocks on each side of the sub-block gap, where the minimum requirement within sub-block gaps shall be -31dBm/100kHz.</w:t>
            </w:r>
          </w:p>
          <w:p w14:paraId="41AF1D0A" w14:textId="77777777" w:rsidR="00FA3761" w:rsidRPr="001E2D04" w:rsidRDefault="00FA3761" w:rsidP="00D70148">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D1485E"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p>
        </w:tc>
      </w:tr>
    </w:tbl>
    <w:p w14:paraId="0DFF12CE" w14:textId="77777777" w:rsidR="00572269" w:rsidRPr="001E2D04" w:rsidRDefault="00572269" w:rsidP="00572269"/>
    <w:p w14:paraId="0D812768" w14:textId="77777777" w:rsidR="00572269" w:rsidRPr="001E2D04" w:rsidRDefault="00572269" w:rsidP="00572269">
      <w:pPr>
        <w:pStyle w:val="TH"/>
        <w:rPr>
          <w:rFonts w:cs="v5.0.0"/>
        </w:rPr>
      </w:pPr>
      <w:r w:rsidRPr="001E2D04">
        <w:t xml:space="preserve">Table </w:t>
      </w:r>
      <w:r w:rsidRPr="001E2D04">
        <w:rPr>
          <w:rFonts w:cs="v5.0.0"/>
        </w:rPr>
        <w:t>6.</w:t>
      </w:r>
      <w:r w:rsidRPr="001E2D04">
        <w:rPr>
          <w:rFonts w:cs="v5.0.0"/>
          <w:lang w:eastAsia="zh-CN"/>
        </w:rPr>
        <w:t>6</w:t>
      </w:r>
      <w:r w:rsidRPr="001E2D04">
        <w:rPr>
          <w:rFonts w:cs="v5.0.0"/>
        </w:rPr>
        <w:t>.</w:t>
      </w:r>
      <w:r w:rsidRPr="001E2D04">
        <w:rPr>
          <w:rFonts w:cs="v5.0.0"/>
          <w:lang w:eastAsia="zh-CN"/>
        </w:rPr>
        <w:t>3</w:t>
      </w:r>
      <w:r w:rsidRPr="001E2D04">
        <w:rPr>
          <w:rFonts w:cs="v5.0.0"/>
        </w:rPr>
        <w:t>.2</w:t>
      </w:r>
      <w:r w:rsidRPr="001E2D04">
        <w:rPr>
          <w:rFonts w:cs="v5.0.0"/>
          <w:lang w:eastAsia="zh-CN"/>
        </w:rPr>
        <w:t>A-</w:t>
      </w:r>
      <w:r w:rsidRPr="001E2D04">
        <w:t>2: Local Area B</w:t>
      </w:r>
      <w:r w:rsidRPr="001E2D04">
        <w:rPr>
          <w:lang w:eastAsia="zh-CN"/>
        </w:rPr>
        <w:t>S</w:t>
      </w:r>
      <w:r w:rsidRPr="001E2D04">
        <w:t xml:space="preserve"> operating band unwanted emission limits for 3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1E2D04" w14:paraId="182C994C" w14:textId="77777777" w:rsidTr="00D1485E">
        <w:trPr>
          <w:cantSplit/>
          <w:jc w:val="center"/>
        </w:trPr>
        <w:tc>
          <w:tcPr>
            <w:tcW w:w="1953" w:type="dxa"/>
          </w:tcPr>
          <w:p w14:paraId="2ED16798" w14:textId="77777777" w:rsidR="00572269" w:rsidRPr="001E2D04" w:rsidRDefault="00572269" w:rsidP="000B2EBC">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32800F81" w14:textId="77777777" w:rsidR="00572269" w:rsidRPr="001E2D04" w:rsidRDefault="00572269" w:rsidP="000B2EBC">
            <w:pPr>
              <w:pStyle w:val="TAH"/>
              <w:rPr>
                <w:rFonts w:cs="v5.0.0"/>
                <w:lang w:eastAsia="en-US"/>
              </w:rPr>
            </w:pPr>
            <w:r w:rsidRPr="001E2D04">
              <w:rPr>
                <w:rFonts w:cs="v5.0.0"/>
                <w:lang w:eastAsia="en-US"/>
              </w:rPr>
              <w:t>Frequency offset of measurement filter centre frequency, f_offset</w:t>
            </w:r>
          </w:p>
        </w:tc>
        <w:tc>
          <w:tcPr>
            <w:tcW w:w="3455" w:type="dxa"/>
          </w:tcPr>
          <w:p w14:paraId="75DFA72B" w14:textId="77777777" w:rsidR="00572269" w:rsidRPr="001E2D04" w:rsidRDefault="00572269" w:rsidP="000B2EBC">
            <w:pPr>
              <w:pStyle w:val="TAH"/>
              <w:rPr>
                <w:rFonts w:cs="v5.0.0"/>
                <w:lang w:eastAsia="en-US"/>
              </w:rPr>
            </w:pPr>
            <w:r w:rsidRPr="001E2D04">
              <w:rPr>
                <w:rFonts w:cs="v5.0.0"/>
                <w:lang w:eastAsia="en-US"/>
              </w:rPr>
              <w:t>Minimum requirement</w:t>
            </w:r>
            <w:r w:rsidR="00ED0555" w:rsidRPr="001E2D04">
              <w:rPr>
                <w:rFonts w:cs="v5.0.0"/>
                <w:lang w:eastAsia="en-US"/>
              </w:rPr>
              <w:t xml:space="preserve"> </w:t>
            </w:r>
            <w:r w:rsidR="00ED0555" w:rsidRPr="001E2D04">
              <w:rPr>
                <w:rFonts w:cs="Arial"/>
                <w:lang w:eastAsia="en-US"/>
              </w:rPr>
              <w:t>(Note 1</w:t>
            </w:r>
            <w:r w:rsidR="00E34EE7" w:rsidRPr="001E2D04">
              <w:rPr>
                <w:rFonts w:cs="Arial"/>
                <w:lang w:eastAsia="en-US"/>
              </w:rPr>
              <w:t>, 2</w:t>
            </w:r>
            <w:r w:rsidR="00ED0555" w:rsidRPr="001E2D04">
              <w:rPr>
                <w:rFonts w:cs="Arial"/>
                <w:lang w:eastAsia="en-US"/>
              </w:rPr>
              <w:t>)</w:t>
            </w:r>
          </w:p>
        </w:tc>
        <w:tc>
          <w:tcPr>
            <w:tcW w:w="1430" w:type="dxa"/>
          </w:tcPr>
          <w:p w14:paraId="201D1EA0" w14:textId="77777777" w:rsidR="00572269" w:rsidRPr="001E2D04" w:rsidRDefault="00572269" w:rsidP="000B2EBC">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572269" w:rsidRPr="001E2D04" w14:paraId="698007E9" w14:textId="77777777" w:rsidTr="00D1485E">
        <w:trPr>
          <w:cantSplit/>
          <w:jc w:val="center"/>
        </w:trPr>
        <w:tc>
          <w:tcPr>
            <w:tcW w:w="1953" w:type="dxa"/>
            <w:vAlign w:val="center"/>
          </w:tcPr>
          <w:p w14:paraId="0201C2CB" w14:textId="77777777" w:rsidR="00572269" w:rsidRPr="001E2D04" w:rsidRDefault="00572269" w:rsidP="000B2EBC">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3 MHz</w:t>
            </w:r>
          </w:p>
        </w:tc>
        <w:tc>
          <w:tcPr>
            <w:tcW w:w="2976" w:type="dxa"/>
            <w:vAlign w:val="center"/>
          </w:tcPr>
          <w:p w14:paraId="189A927B" w14:textId="77777777" w:rsidR="00572269" w:rsidRPr="001E2D04" w:rsidRDefault="00572269" w:rsidP="000B2EBC">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3.05 MHz</w:t>
            </w:r>
          </w:p>
        </w:tc>
        <w:tc>
          <w:tcPr>
            <w:tcW w:w="3455" w:type="dxa"/>
            <w:vAlign w:val="center"/>
          </w:tcPr>
          <w:p w14:paraId="7CF23D04" w14:textId="77777777" w:rsidR="00572269" w:rsidRPr="001E2D04" w:rsidRDefault="00572269" w:rsidP="000B2EBC">
            <w:pPr>
              <w:pStyle w:val="TAC"/>
              <w:rPr>
                <w:rFonts w:cs="Arial"/>
                <w:lang w:eastAsia="en-US"/>
              </w:rPr>
            </w:pPr>
            <w:r w:rsidRPr="001E2D04">
              <w:rPr>
                <w:rFonts w:cs="Arial"/>
                <w:position w:val="-28"/>
                <w:lang w:eastAsia="en-US"/>
              </w:rPr>
              <w:object w:dxaOrig="3560" w:dyaOrig="680" w14:anchorId="748365EA">
                <v:shape id="_x0000_i1052" type="#_x0000_t75" style="width:160.8pt;height:30.6pt" o:ole="">
                  <v:imagedata r:id="rId73" o:title=""/>
                </v:shape>
                <o:OLEObject Type="Embed" ProgID="Equation.3" ShapeID="_x0000_i1052" DrawAspect="Content" ObjectID="_1578897054" r:id="rId74"/>
              </w:object>
            </w:r>
          </w:p>
        </w:tc>
        <w:tc>
          <w:tcPr>
            <w:tcW w:w="1430" w:type="dxa"/>
          </w:tcPr>
          <w:p w14:paraId="741BCC78" w14:textId="77777777" w:rsidR="00572269" w:rsidRPr="001E2D04" w:rsidRDefault="00572269" w:rsidP="000B2EBC">
            <w:pPr>
              <w:pStyle w:val="TAC"/>
              <w:rPr>
                <w:rFonts w:cs="Arial"/>
                <w:lang w:eastAsia="en-US"/>
              </w:rPr>
            </w:pPr>
            <w:r w:rsidRPr="001E2D04">
              <w:rPr>
                <w:rFonts w:cs="Arial"/>
                <w:lang w:eastAsia="en-US"/>
              </w:rPr>
              <w:t xml:space="preserve">100 kHz </w:t>
            </w:r>
          </w:p>
        </w:tc>
      </w:tr>
      <w:tr w:rsidR="00572269" w:rsidRPr="001E2D04" w14:paraId="01920FDA" w14:textId="77777777" w:rsidTr="00D1485E">
        <w:trPr>
          <w:cantSplit/>
          <w:jc w:val="center"/>
        </w:trPr>
        <w:tc>
          <w:tcPr>
            <w:tcW w:w="1953" w:type="dxa"/>
          </w:tcPr>
          <w:p w14:paraId="6FBC5A45" w14:textId="77777777" w:rsidR="00572269" w:rsidRPr="001E2D04" w:rsidRDefault="00572269" w:rsidP="000B2EBC">
            <w:pPr>
              <w:pStyle w:val="TAC"/>
              <w:rPr>
                <w:rFonts w:cs="v5.0.0"/>
                <w:lang w:eastAsia="en-US"/>
              </w:rPr>
            </w:pPr>
            <w:r w:rsidRPr="001E2D04">
              <w:rPr>
                <w:rFonts w:cs="v5.0.0"/>
                <w:lang w:eastAsia="en-US"/>
              </w:rPr>
              <w:t xml:space="preserve">3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6 MHz</w:t>
            </w:r>
          </w:p>
        </w:tc>
        <w:tc>
          <w:tcPr>
            <w:tcW w:w="2976" w:type="dxa"/>
          </w:tcPr>
          <w:p w14:paraId="27E00719" w14:textId="77777777" w:rsidR="00572269" w:rsidRPr="001E2D04" w:rsidRDefault="00572269" w:rsidP="000B2EBC">
            <w:pPr>
              <w:pStyle w:val="TAC"/>
              <w:rPr>
                <w:rFonts w:cs="v5.0.0"/>
                <w:lang w:eastAsia="en-US"/>
              </w:rPr>
            </w:pPr>
            <w:r w:rsidRPr="001E2D04">
              <w:rPr>
                <w:rFonts w:cs="v5.0.0"/>
                <w:lang w:eastAsia="en-US"/>
              </w:rPr>
              <w:t xml:space="preserve">3.05 MHz </w:t>
            </w:r>
            <w:r w:rsidRPr="001E2D04">
              <w:rPr>
                <w:rFonts w:cs="v5.0.0"/>
                <w:lang w:eastAsia="en-US"/>
              </w:rPr>
              <w:sym w:font="Symbol" w:char="F0A3"/>
            </w:r>
            <w:r w:rsidRPr="001E2D04">
              <w:rPr>
                <w:rFonts w:cs="v5.0.0"/>
                <w:lang w:eastAsia="en-US"/>
              </w:rPr>
              <w:t xml:space="preserve"> f_offset &lt; 6.05 MHz</w:t>
            </w:r>
          </w:p>
        </w:tc>
        <w:tc>
          <w:tcPr>
            <w:tcW w:w="3455" w:type="dxa"/>
          </w:tcPr>
          <w:p w14:paraId="587D11A3" w14:textId="77777777" w:rsidR="00572269" w:rsidRPr="001E2D04" w:rsidRDefault="00572269" w:rsidP="000B2EBC">
            <w:pPr>
              <w:pStyle w:val="TAC"/>
              <w:rPr>
                <w:rFonts w:cs="Arial"/>
                <w:lang w:eastAsia="en-US"/>
              </w:rPr>
            </w:pPr>
            <w:r w:rsidRPr="001E2D04">
              <w:rPr>
                <w:rFonts w:cs="Arial"/>
                <w:lang w:eastAsia="en-US"/>
              </w:rPr>
              <w:t>-</w:t>
            </w:r>
            <w:r w:rsidRPr="001E2D04">
              <w:rPr>
                <w:rFonts w:cs="Arial"/>
                <w:lang w:eastAsia="zh-CN"/>
              </w:rPr>
              <w:t>35</w:t>
            </w:r>
            <w:r w:rsidRPr="001E2D04">
              <w:rPr>
                <w:rFonts w:cs="Arial"/>
                <w:lang w:eastAsia="en-US"/>
              </w:rPr>
              <w:t xml:space="preserve"> dBm</w:t>
            </w:r>
          </w:p>
        </w:tc>
        <w:tc>
          <w:tcPr>
            <w:tcW w:w="1430" w:type="dxa"/>
          </w:tcPr>
          <w:p w14:paraId="511A85F6" w14:textId="77777777" w:rsidR="00572269" w:rsidRPr="001E2D04" w:rsidRDefault="00572269" w:rsidP="000B2EBC">
            <w:pPr>
              <w:pStyle w:val="TAC"/>
              <w:rPr>
                <w:rFonts w:cs="Arial"/>
                <w:lang w:eastAsia="en-US"/>
              </w:rPr>
            </w:pPr>
            <w:r w:rsidRPr="001E2D04">
              <w:rPr>
                <w:rFonts w:cs="Arial"/>
                <w:lang w:eastAsia="en-US"/>
              </w:rPr>
              <w:t xml:space="preserve">100 kHz </w:t>
            </w:r>
          </w:p>
        </w:tc>
      </w:tr>
      <w:tr w:rsidR="00572269" w:rsidRPr="001E2D04" w14:paraId="59714BAB" w14:textId="77777777" w:rsidTr="00D1485E">
        <w:trPr>
          <w:cantSplit/>
          <w:jc w:val="center"/>
        </w:trPr>
        <w:tc>
          <w:tcPr>
            <w:tcW w:w="1953" w:type="dxa"/>
          </w:tcPr>
          <w:p w14:paraId="5B76DDBC" w14:textId="77777777" w:rsidR="00572269" w:rsidRPr="001E2D04" w:rsidRDefault="00572269" w:rsidP="000B2EBC">
            <w:pPr>
              <w:pStyle w:val="TAC"/>
              <w:rPr>
                <w:rFonts w:cs="v5.0.0"/>
                <w:lang w:eastAsia="en-US"/>
              </w:rPr>
            </w:pPr>
            <w:r w:rsidRPr="001E2D04">
              <w:rPr>
                <w:rFonts w:cs="v5.0.0"/>
                <w:lang w:eastAsia="en-US"/>
              </w:rPr>
              <w:t xml:space="preserve">6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7A255055" w14:textId="77777777" w:rsidR="00572269" w:rsidRPr="001E2D04" w:rsidRDefault="00572269" w:rsidP="000B2EBC">
            <w:pPr>
              <w:pStyle w:val="TAC"/>
              <w:rPr>
                <w:rFonts w:cs="v5.0.0"/>
                <w:lang w:eastAsia="en-US"/>
              </w:rPr>
            </w:pPr>
            <w:r w:rsidRPr="001E2D04">
              <w:rPr>
                <w:rFonts w:cs="v5.0.0"/>
                <w:lang w:eastAsia="en-US"/>
              </w:rPr>
              <w:t xml:space="preserve">6.05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0487CCC9" w14:textId="77777777" w:rsidR="00572269" w:rsidRPr="001E2D04" w:rsidRDefault="00572269" w:rsidP="000B2EBC">
            <w:pPr>
              <w:pStyle w:val="TAC"/>
              <w:rPr>
                <w:rFonts w:cs="Arial"/>
                <w:lang w:eastAsia="en-US"/>
              </w:rPr>
            </w:pPr>
            <w:r w:rsidRPr="001E2D04">
              <w:rPr>
                <w:rFonts w:cs="Arial"/>
                <w:lang w:eastAsia="en-US"/>
              </w:rPr>
              <w:t>-</w:t>
            </w:r>
            <w:r w:rsidRPr="001E2D04">
              <w:rPr>
                <w:rFonts w:cs="Arial"/>
                <w:lang w:eastAsia="zh-CN"/>
              </w:rPr>
              <w:t>35</w:t>
            </w:r>
            <w:r w:rsidRPr="001E2D04">
              <w:rPr>
                <w:rFonts w:cs="Arial"/>
                <w:lang w:eastAsia="en-US"/>
              </w:rPr>
              <w:t xml:space="preserve"> dBm</w:t>
            </w:r>
          </w:p>
        </w:tc>
        <w:tc>
          <w:tcPr>
            <w:tcW w:w="1430" w:type="dxa"/>
          </w:tcPr>
          <w:p w14:paraId="68C7F0E4" w14:textId="77777777" w:rsidR="00572269" w:rsidRPr="001E2D04" w:rsidRDefault="00572269" w:rsidP="000B2EBC">
            <w:pPr>
              <w:pStyle w:val="TAC"/>
              <w:rPr>
                <w:rFonts w:cs="Arial"/>
                <w:lang w:eastAsia="en-US"/>
              </w:rPr>
            </w:pPr>
            <w:r w:rsidRPr="001E2D04">
              <w:rPr>
                <w:rFonts w:cs="Arial"/>
                <w:lang w:eastAsia="en-US"/>
              </w:rPr>
              <w:t xml:space="preserve">100 kHz </w:t>
            </w:r>
          </w:p>
        </w:tc>
      </w:tr>
      <w:tr w:rsidR="00ED0555" w:rsidRPr="001E2D04" w14:paraId="67FE0930" w14:textId="77777777" w:rsidTr="00D1485E">
        <w:trPr>
          <w:cantSplit/>
          <w:jc w:val="center"/>
        </w:trPr>
        <w:tc>
          <w:tcPr>
            <w:tcW w:w="9814" w:type="dxa"/>
            <w:gridSpan w:val="4"/>
          </w:tcPr>
          <w:p w14:paraId="6A70CE16" w14:textId="77777777" w:rsidR="00ED0555" w:rsidRPr="001E2D04" w:rsidRDefault="00ED0555" w:rsidP="00D70148">
            <w:pPr>
              <w:pStyle w:val="TAN"/>
              <w:rPr>
                <w:rFonts w:cs="Arial"/>
                <w:lang w:val="en-US" w:eastAsia="en-US"/>
              </w:rPr>
            </w:pPr>
            <w:r w:rsidRPr="001E2D04">
              <w:rPr>
                <w:rFonts w:cs="Arial"/>
                <w:lang w:val="en-US" w:eastAsia="en-US"/>
              </w:rPr>
              <w:t xml:space="preserve">NOTE 1:   For a BS supporting non-contiguous spectrum operation </w:t>
            </w:r>
            <w:r w:rsidR="006E5545" w:rsidRPr="001E2D04">
              <w:rPr>
                <w:rFonts w:cs="Arial"/>
                <w:lang w:val="en-US" w:eastAsia="en-US"/>
              </w:rPr>
              <w:t xml:space="preserve">within any operating band </w:t>
            </w:r>
            <w:r w:rsidRPr="001E2D04">
              <w:rPr>
                <w:rFonts w:cs="Arial"/>
                <w:lang w:val="en-US" w:eastAsia="en-US"/>
              </w:rPr>
              <w:t xml:space="preserve">the minimum requirement within sub-block gaps is calculated as a cumulative sum of </w:t>
            </w:r>
            <w:r w:rsidR="006E5545" w:rsidRPr="001E2D04">
              <w:rPr>
                <w:rFonts w:cs="Arial"/>
                <w:lang w:val="en-US" w:eastAsia="en-US"/>
              </w:rPr>
              <w:t xml:space="preserve">contributions from </w:t>
            </w:r>
            <w:r w:rsidRPr="001E2D04">
              <w:rPr>
                <w:rFonts w:cs="Arial"/>
                <w:lang w:val="en-US" w:eastAsia="en-US"/>
              </w:rPr>
              <w:t xml:space="preserve">adjacent </w:t>
            </w:r>
            <w:r w:rsidRPr="001E2D04">
              <w:rPr>
                <w:rFonts w:cs="v5.0.0"/>
                <w:lang w:val="en-US" w:eastAsia="en-US"/>
              </w:rPr>
              <w:t>sub blocks on each side of the sub block gap</w:t>
            </w:r>
            <w:r w:rsidRPr="001E2D04">
              <w:rPr>
                <w:rFonts w:cs="Arial"/>
                <w:lang w:val="en-US" w:eastAsia="en-US"/>
              </w:rPr>
              <w:t xml:space="preserve">. Exception is </w:t>
            </w:r>
            <w:r w:rsidRPr="001E2D04">
              <w:rPr>
                <w:rFonts w:ascii="Symbol" w:hAnsi="Symbol" w:cs="Arial"/>
                <w:lang w:val="en-US" w:eastAsia="en-US"/>
              </w:rPr>
              <w:t></w:t>
            </w:r>
            <w:r w:rsidRPr="001E2D04">
              <w:rPr>
                <w:rFonts w:cs="Arial"/>
                <w:lang w:val="en-US" w:eastAsia="en-US"/>
              </w:rPr>
              <w:t>f ≥ 10MHz from both adjacent sub blocks on each side of the sub-block gap, where the minimum requirement within sub-block gaps shall be -35dBm/100kHz.</w:t>
            </w:r>
          </w:p>
          <w:p w14:paraId="049F2293" w14:textId="77777777" w:rsidR="00FA3761" w:rsidRPr="001E2D04" w:rsidRDefault="00FA3761" w:rsidP="00D70148">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D1485E"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p>
        </w:tc>
      </w:tr>
    </w:tbl>
    <w:p w14:paraId="17B36196" w14:textId="77777777" w:rsidR="00572269" w:rsidRPr="001E2D04" w:rsidRDefault="00572269" w:rsidP="00572269"/>
    <w:p w14:paraId="57B38797" w14:textId="77777777" w:rsidR="00572269" w:rsidRPr="001E2D04" w:rsidRDefault="00572269" w:rsidP="00572269">
      <w:pPr>
        <w:pStyle w:val="TH"/>
        <w:rPr>
          <w:rFonts w:cs="v5.0.0"/>
        </w:rPr>
      </w:pPr>
      <w:r w:rsidRPr="001E2D04">
        <w:t xml:space="preserve">Table </w:t>
      </w:r>
      <w:r w:rsidRPr="001E2D04">
        <w:rPr>
          <w:rFonts w:cs="v5.0.0"/>
        </w:rPr>
        <w:t>6.</w:t>
      </w:r>
      <w:r w:rsidRPr="001E2D04">
        <w:rPr>
          <w:rFonts w:cs="v5.0.0"/>
          <w:lang w:eastAsia="zh-CN"/>
        </w:rPr>
        <w:t>6</w:t>
      </w:r>
      <w:r w:rsidRPr="001E2D04">
        <w:rPr>
          <w:rFonts w:cs="v5.0.0"/>
        </w:rPr>
        <w:t>.</w:t>
      </w:r>
      <w:r w:rsidRPr="001E2D04">
        <w:rPr>
          <w:rFonts w:cs="v5.0.0"/>
          <w:lang w:eastAsia="zh-CN"/>
        </w:rPr>
        <w:t>3</w:t>
      </w:r>
      <w:r w:rsidRPr="001E2D04">
        <w:rPr>
          <w:rFonts w:cs="v5.0.0"/>
        </w:rPr>
        <w:t>.</w:t>
      </w:r>
      <w:r w:rsidRPr="001E2D04">
        <w:rPr>
          <w:rFonts w:cs="v5.0.0"/>
          <w:lang w:eastAsia="zh-CN"/>
        </w:rPr>
        <w:t>2A-</w:t>
      </w:r>
      <w:r w:rsidRPr="001E2D04">
        <w:t>3: Local Area B</w:t>
      </w:r>
      <w:r w:rsidRPr="001E2D04">
        <w:rPr>
          <w:lang w:eastAsia="zh-CN"/>
        </w:rPr>
        <w:t>S</w:t>
      </w:r>
      <w:r w:rsidRPr="001E2D04">
        <w:t xml:space="preserve"> operating band unwanted emission limits for 5, 10, 15 and 20 MHz channel bandwidth </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72269" w:rsidRPr="001E2D04" w14:paraId="062BF2F0" w14:textId="77777777" w:rsidTr="00D1485E">
        <w:trPr>
          <w:cantSplit/>
          <w:jc w:val="center"/>
        </w:trPr>
        <w:tc>
          <w:tcPr>
            <w:tcW w:w="1953" w:type="dxa"/>
          </w:tcPr>
          <w:p w14:paraId="1D658C5E" w14:textId="77777777" w:rsidR="00572269" w:rsidRPr="001E2D04" w:rsidRDefault="00572269" w:rsidP="000B2EBC">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5BC6A3D3" w14:textId="77777777" w:rsidR="00572269" w:rsidRPr="001E2D04" w:rsidRDefault="00572269" w:rsidP="000B2EBC">
            <w:pPr>
              <w:pStyle w:val="TAH"/>
              <w:rPr>
                <w:rFonts w:cs="v5.0.0"/>
                <w:lang w:eastAsia="en-US"/>
              </w:rPr>
            </w:pPr>
            <w:r w:rsidRPr="001E2D04">
              <w:rPr>
                <w:rFonts w:cs="v5.0.0"/>
                <w:lang w:eastAsia="en-US"/>
              </w:rPr>
              <w:t>Frequency offset of measurement filter centre frequency, f_offset</w:t>
            </w:r>
          </w:p>
        </w:tc>
        <w:tc>
          <w:tcPr>
            <w:tcW w:w="3455" w:type="dxa"/>
          </w:tcPr>
          <w:p w14:paraId="6E87BFE6" w14:textId="77777777" w:rsidR="00572269" w:rsidRPr="001E2D04" w:rsidRDefault="00572269" w:rsidP="000B2EBC">
            <w:pPr>
              <w:pStyle w:val="TAH"/>
              <w:rPr>
                <w:rFonts w:cs="v5.0.0"/>
                <w:lang w:eastAsia="en-US"/>
              </w:rPr>
            </w:pPr>
            <w:r w:rsidRPr="001E2D04">
              <w:rPr>
                <w:rFonts w:cs="v5.0.0"/>
                <w:lang w:eastAsia="en-US"/>
              </w:rPr>
              <w:t>Minimum requirement</w:t>
            </w:r>
            <w:r w:rsidR="00ED0555" w:rsidRPr="001E2D04">
              <w:rPr>
                <w:rFonts w:cs="v5.0.0"/>
                <w:lang w:eastAsia="en-US"/>
              </w:rPr>
              <w:t xml:space="preserve"> </w:t>
            </w:r>
            <w:r w:rsidR="00ED0555" w:rsidRPr="001E2D04">
              <w:rPr>
                <w:rFonts w:cs="Arial"/>
                <w:lang w:eastAsia="en-US"/>
              </w:rPr>
              <w:t>(Note 1</w:t>
            </w:r>
            <w:r w:rsidR="00E34EE7" w:rsidRPr="001E2D04">
              <w:rPr>
                <w:rFonts w:cs="Arial"/>
                <w:lang w:eastAsia="en-US"/>
              </w:rPr>
              <w:t>, 2)</w:t>
            </w:r>
            <w:r w:rsidR="00ED0555" w:rsidRPr="001E2D04">
              <w:rPr>
                <w:rFonts w:cs="Arial"/>
                <w:lang w:eastAsia="en-US"/>
              </w:rPr>
              <w:t>)</w:t>
            </w:r>
          </w:p>
        </w:tc>
        <w:tc>
          <w:tcPr>
            <w:tcW w:w="1430" w:type="dxa"/>
          </w:tcPr>
          <w:p w14:paraId="68D9CA1F" w14:textId="77777777" w:rsidR="00572269" w:rsidRPr="001E2D04" w:rsidRDefault="00572269" w:rsidP="000B2EBC">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572269" w:rsidRPr="001E2D04" w14:paraId="3608A5CF" w14:textId="77777777" w:rsidTr="00D1485E">
        <w:trPr>
          <w:cantSplit/>
          <w:jc w:val="center"/>
        </w:trPr>
        <w:tc>
          <w:tcPr>
            <w:tcW w:w="1953" w:type="dxa"/>
          </w:tcPr>
          <w:p w14:paraId="5F139556" w14:textId="77777777" w:rsidR="00572269" w:rsidRPr="001E2D04" w:rsidRDefault="00572269" w:rsidP="000B2EBC">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5 MHz</w:t>
            </w:r>
          </w:p>
        </w:tc>
        <w:tc>
          <w:tcPr>
            <w:tcW w:w="2976" w:type="dxa"/>
          </w:tcPr>
          <w:p w14:paraId="0D54EE45" w14:textId="77777777" w:rsidR="00572269" w:rsidRPr="001E2D04" w:rsidRDefault="00572269" w:rsidP="000B2EBC">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5.05 MHz</w:t>
            </w:r>
          </w:p>
        </w:tc>
        <w:tc>
          <w:tcPr>
            <w:tcW w:w="3455" w:type="dxa"/>
            <w:vAlign w:val="center"/>
          </w:tcPr>
          <w:p w14:paraId="0E45815F" w14:textId="77777777" w:rsidR="00572269" w:rsidRPr="001E2D04" w:rsidRDefault="00572269" w:rsidP="000B2EBC">
            <w:pPr>
              <w:pStyle w:val="TAC"/>
              <w:rPr>
                <w:rFonts w:cs="Arial"/>
                <w:lang w:eastAsia="en-US"/>
              </w:rPr>
            </w:pPr>
            <w:r w:rsidRPr="001E2D04">
              <w:rPr>
                <w:rFonts w:cs="Arial"/>
                <w:position w:val="-28"/>
                <w:lang w:eastAsia="en-US"/>
              </w:rPr>
              <w:object w:dxaOrig="3379" w:dyaOrig="680" w14:anchorId="6FE9C8CD">
                <v:shape id="_x0000_i1053" type="#_x0000_t75" style="width:152.7pt;height:30.6pt" o:ole="">
                  <v:imagedata r:id="rId75" o:title=""/>
                </v:shape>
                <o:OLEObject Type="Embed" ProgID="Equation.3" ShapeID="_x0000_i1053" DrawAspect="Content" ObjectID="_1578897055" r:id="rId76"/>
              </w:object>
            </w:r>
          </w:p>
        </w:tc>
        <w:tc>
          <w:tcPr>
            <w:tcW w:w="1430" w:type="dxa"/>
          </w:tcPr>
          <w:p w14:paraId="1B80C4BF" w14:textId="77777777" w:rsidR="00572269" w:rsidRPr="001E2D04" w:rsidRDefault="00572269" w:rsidP="000B2EBC">
            <w:pPr>
              <w:pStyle w:val="TAC"/>
              <w:rPr>
                <w:rFonts w:cs="Arial"/>
                <w:lang w:eastAsia="en-US"/>
              </w:rPr>
            </w:pPr>
            <w:r w:rsidRPr="001E2D04">
              <w:rPr>
                <w:rFonts w:cs="Arial"/>
                <w:lang w:eastAsia="en-US"/>
              </w:rPr>
              <w:t xml:space="preserve">100 kHz </w:t>
            </w:r>
          </w:p>
        </w:tc>
      </w:tr>
      <w:tr w:rsidR="00572269" w:rsidRPr="001E2D04" w14:paraId="3A7B0BF7" w14:textId="77777777" w:rsidTr="00D1485E">
        <w:trPr>
          <w:cantSplit/>
          <w:jc w:val="center"/>
        </w:trPr>
        <w:tc>
          <w:tcPr>
            <w:tcW w:w="1953" w:type="dxa"/>
          </w:tcPr>
          <w:p w14:paraId="04CDC88D" w14:textId="77777777" w:rsidR="00572269" w:rsidRPr="0067614E" w:rsidRDefault="00572269" w:rsidP="000B2EBC">
            <w:pPr>
              <w:pStyle w:val="TAC"/>
              <w:rPr>
                <w:rFonts w:cs="v5.0.0"/>
                <w:lang w:eastAsia="en-US"/>
              </w:rPr>
            </w:pPr>
            <w:r w:rsidRPr="0067614E">
              <w:rPr>
                <w:rFonts w:cs="v5.0.0"/>
                <w:lang w:eastAsia="en-US"/>
              </w:rPr>
              <w:t xml:space="preserve">5 </w:t>
            </w:r>
            <w:r w:rsidRPr="0067614E">
              <w:rPr>
                <w:rFonts w:cs="Arial"/>
                <w:lang w:eastAsia="en-US"/>
              </w:rPr>
              <w:t xml:space="preserve">MHz </w:t>
            </w:r>
            <w:r w:rsidRPr="001E2D04">
              <w:rPr>
                <w:rFonts w:cs="v5.0.0"/>
                <w:lang w:eastAsia="en-US"/>
              </w:rPr>
              <w:sym w:font="Symbol" w:char="F0A3"/>
            </w:r>
            <w:r w:rsidRPr="0067614E">
              <w:rPr>
                <w:rFonts w:cs="v5.0.0"/>
                <w:lang w:eastAsia="en-US"/>
              </w:rPr>
              <w:t xml:space="preserve"> </w:t>
            </w:r>
            <w:r w:rsidRPr="001E2D04">
              <w:rPr>
                <w:rFonts w:cs="v5.0.0"/>
                <w:lang w:eastAsia="en-US"/>
              </w:rPr>
              <w:sym w:font="Symbol" w:char="F044"/>
            </w:r>
            <w:r w:rsidRPr="0067614E">
              <w:rPr>
                <w:rFonts w:cs="v5.0.0"/>
                <w:lang w:eastAsia="en-US"/>
              </w:rPr>
              <w:t xml:space="preserve">f &lt; </w:t>
            </w:r>
            <w:r w:rsidR="00504560" w:rsidRPr="0067614E">
              <w:rPr>
                <w:rFonts w:cs="v5.0.0"/>
                <w:lang w:eastAsia="zh-CN"/>
              </w:rPr>
              <w:t>min(</w:t>
            </w:r>
            <w:r w:rsidRPr="0067614E">
              <w:rPr>
                <w:rFonts w:cs="v5.0.0"/>
                <w:lang w:eastAsia="en-US"/>
              </w:rPr>
              <w:t>10 MHz</w:t>
            </w:r>
            <w:r w:rsidR="00504560" w:rsidRPr="0067614E">
              <w:rPr>
                <w:rFonts w:cs="v5.0.0"/>
                <w:lang w:eastAsia="zh-CN"/>
              </w:rPr>
              <w:t xml:space="preserve">, </w:t>
            </w:r>
            <w:r w:rsidR="00504560" w:rsidRPr="001E2D04">
              <w:rPr>
                <w:rFonts w:cs="v5.0.0"/>
                <w:lang w:eastAsia="zh-CN"/>
              </w:rPr>
              <w:t>Δ</w:t>
            </w:r>
            <w:r w:rsidR="00504560" w:rsidRPr="0067614E">
              <w:rPr>
                <w:rFonts w:cs="v5.0.0"/>
                <w:lang w:eastAsia="zh-CN"/>
              </w:rPr>
              <w:t>f</w:t>
            </w:r>
            <w:r w:rsidR="00504560" w:rsidRPr="0067614E">
              <w:rPr>
                <w:rFonts w:cs="v5.0.0"/>
                <w:vertAlign w:val="subscript"/>
                <w:lang w:eastAsia="zh-CN"/>
              </w:rPr>
              <w:t>max</w:t>
            </w:r>
            <w:r w:rsidR="00504560" w:rsidRPr="0067614E">
              <w:rPr>
                <w:rFonts w:cs="v5.0.0"/>
                <w:lang w:eastAsia="zh-CN"/>
              </w:rPr>
              <w:t>)</w:t>
            </w:r>
          </w:p>
        </w:tc>
        <w:tc>
          <w:tcPr>
            <w:tcW w:w="2976" w:type="dxa"/>
          </w:tcPr>
          <w:p w14:paraId="65936E3C" w14:textId="77777777" w:rsidR="00572269" w:rsidRPr="0067614E" w:rsidRDefault="00572269" w:rsidP="000B2EBC">
            <w:pPr>
              <w:pStyle w:val="TAC"/>
              <w:rPr>
                <w:rFonts w:cs="v5.0.0"/>
                <w:lang w:eastAsia="en-US"/>
              </w:rPr>
            </w:pPr>
            <w:r w:rsidRPr="0067614E">
              <w:rPr>
                <w:rFonts w:cs="v5.0.0"/>
                <w:lang w:eastAsia="en-US"/>
              </w:rPr>
              <w:t xml:space="preserve">5.05 MHz </w:t>
            </w:r>
            <w:r w:rsidRPr="001E2D04">
              <w:rPr>
                <w:rFonts w:cs="v5.0.0"/>
                <w:lang w:eastAsia="en-US"/>
              </w:rPr>
              <w:sym w:font="Symbol" w:char="F0A3"/>
            </w:r>
            <w:r w:rsidRPr="0067614E">
              <w:rPr>
                <w:rFonts w:cs="v5.0.0"/>
                <w:lang w:eastAsia="en-US"/>
              </w:rPr>
              <w:t xml:space="preserve"> f_offset &lt; </w:t>
            </w:r>
            <w:r w:rsidR="00504560" w:rsidRPr="0067614E">
              <w:rPr>
                <w:rFonts w:cs="v5.0.0"/>
                <w:lang w:eastAsia="zh-CN"/>
              </w:rPr>
              <w:t>min(</w:t>
            </w:r>
            <w:r w:rsidRPr="0067614E">
              <w:rPr>
                <w:rFonts w:cs="v5.0.0"/>
                <w:lang w:eastAsia="en-US"/>
              </w:rPr>
              <w:t>10.05 MHz</w:t>
            </w:r>
            <w:r w:rsidR="00504560" w:rsidRPr="0067614E">
              <w:rPr>
                <w:rFonts w:cs="v5.0.0"/>
                <w:lang w:eastAsia="zh-CN"/>
              </w:rPr>
              <w:t>, f_offset</w:t>
            </w:r>
            <w:r w:rsidR="00504560" w:rsidRPr="0067614E">
              <w:rPr>
                <w:rFonts w:cs="v5.0.0"/>
                <w:vertAlign w:val="subscript"/>
                <w:lang w:eastAsia="zh-CN"/>
              </w:rPr>
              <w:t>max</w:t>
            </w:r>
            <w:r w:rsidR="00504560" w:rsidRPr="0067614E">
              <w:rPr>
                <w:rFonts w:cs="v5.0.0"/>
                <w:lang w:eastAsia="zh-CN"/>
              </w:rPr>
              <w:t>)</w:t>
            </w:r>
          </w:p>
        </w:tc>
        <w:tc>
          <w:tcPr>
            <w:tcW w:w="3455" w:type="dxa"/>
          </w:tcPr>
          <w:p w14:paraId="63F8E9A8" w14:textId="77777777" w:rsidR="00572269" w:rsidRPr="001E2D04" w:rsidRDefault="00572269" w:rsidP="000B2EBC">
            <w:pPr>
              <w:pStyle w:val="TAC"/>
              <w:rPr>
                <w:rFonts w:cs="Arial"/>
                <w:lang w:eastAsia="en-US"/>
              </w:rPr>
            </w:pPr>
            <w:r w:rsidRPr="001E2D04">
              <w:rPr>
                <w:rFonts w:cs="Arial"/>
                <w:lang w:eastAsia="en-US"/>
              </w:rPr>
              <w:t>-</w:t>
            </w:r>
            <w:r w:rsidRPr="001E2D04">
              <w:rPr>
                <w:rFonts w:cs="Arial"/>
                <w:lang w:eastAsia="zh-CN"/>
              </w:rPr>
              <w:t>37</w:t>
            </w:r>
            <w:r w:rsidRPr="001E2D04">
              <w:rPr>
                <w:rFonts w:cs="Arial"/>
                <w:lang w:eastAsia="en-US"/>
              </w:rPr>
              <w:t xml:space="preserve"> dBm</w:t>
            </w:r>
          </w:p>
        </w:tc>
        <w:tc>
          <w:tcPr>
            <w:tcW w:w="1430" w:type="dxa"/>
          </w:tcPr>
          <w:p w14:paraId="5F28C784" w14:textId="77777777" w:rsidR="00572269" w:rsidRPr="001E2D04" w:rsidRDefault="00572269" w:rsidP="000B2EBC">
            <w:pPr>
              <w:pStyle w:val="TAC"/>
              <w:rPr>
                <w:rFonts w:cs="Arial"/>
                <w:lang w:eastAsia="en-US"/>
              </w:rPr>
            </w:pPr>
            <w:r w:rsidRPr="001E2D04">
              <w:rPr>
                <w:rFonts w:cs="Arial"/>
                <w:lang w:eastAsia="en-US"/>
              </w:rPr>
              <w:t xml:space="preserve">100 kHz </w:t>
            </w:r>
          </w:p>
        </w:tc>
      </w:tr>
      <w:tr w:rsidR="00572269" w:rsidRPr="001E2D04" w14:paraId="6A34FA04" w14:textId="77777777" w:rsidTr="00D1485E">
        <w:trPr>
          <w:cantSplit/>
          <w:jc w:val="center"/>
        </w:trPr>
        <w:tc>
          <w:tcPr>
            <w:tcW w:w="1953" w:type="dxa"/>
          </w:tcPr>
          <w:p w14:paraId="1D86C39F" w14:textId="77777777" w:rsidR="00572269" w:rsidRPr="001E2D04" w:rsidRDefault="00572269" w:rsidP="000B2EBC">
            <w:pPr>
              <w:pStyle w:val="TAC"/>
              <w:rPr>
                <w:rFonts w:cs="v5.0.0"/>
                <w:lang w:eastAsia="en-US"/>
              </w:rPr>
            </w:pPr>
            <w:r w:rsidRPr="001E2D04">
              <w:rPr>
                <w:rFonts w:cs="v5.0.0"/>
                <w:lang w:eastAsia="en-US"/>
              </w:rPr>
              <w:t xml:space="preserve">10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560B69C7" w14:textId="77777777" w:rsidR="00572269" w:rsidRPr="001E2D04" w:rsidRDefault="00572269" w:rsidP="000B2EBC">
            <w:pPr>
              <w:pStyle w:val="TAC"/>
              <w:rPr>
                <w:rFonts w:cs="v5.0.0"/>
                <w:lang w:eastAsia="en-US"/>
              </w:rPr>
            </w:pPr>
            <w:r w:rsidRPr="001E2D04">
              <w:rPr>
                <w:rFonts w:cs="v5.0.0"/>
                <w:lang w:eastAsia="en-US"/>
              </w:rPr>
              <w:t xml:space="preserve">10.05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0EE5C7EB" w14:textId="77777777" w:rsidR="00572269" w:rsidRPr="001E2D04" w:rsidRDefault="00572269" w:rsidP="000B2EBC">
            <w:pPr>
              <w:pStyle w:val="TAC"/>
              <w:rPr>
                <w:rFonts w:cs="Arial"/>
                <w:lang w:eastAsia="en-US"/>
              </w:rPr>
            </w:pPr>
            <w:r w:rsidRPr="001E2D04">
              <w:rPr>
                <w:rFonts w:cs="Arial"/>
                <w:lang w:eastAsia="en-US"/>
              </w:rPr>
              <w:t>-</w:t>
            </w:r>
            <w:r w:rsidRPr="001E2D04">
              <w:rPr>
                <w:rFonts w:cs="Arial"/>
                <w:lang w:eastAsia="zh-CN"/>
              </w:rPr>
              <w:t>37</w:t>
            </w:r>
            <w:r w:rsidRPr="001E2D04">
              <w:rPr>
                <w:rFonts w:cs="Arial"/>
                <w:lang w:eastAsia="en-US"/>
              </w:rPr>
              <w:t xml:space="preserve"> dBm</w:t>
            </w:r>
            <w:r w:rsidR="00504560" w:rsidRPr="001E2D04">
              <w:rPr>
                <w:rFonts w:cs="Arial"/>
                <w:lang w:eastAsia="en-US"/>
              </w:rPr>
              <w:t xml:space="preserve"> </w:t>
            </w:r>
            <w:r w:rsidR="0096589F" w:rsidRPr="001E2D04">
              <w:rPr>
                <w:rFonts w:cs="Arial"/>
                <w:lang w:eastAsia="zh-CN"/>
              </w:rPr>
              <w:t>(</w:t>
            </w:r>
            <w:r w:rsidR="00B77D54" w:rsidRPr="001E2D04">
              <w:rPr>
                <w:rFonts w:cs="Arial"/>
                <w:lang w:eastAsia="zh-CN"/>
              </w:rPr>
              <w:t>N</w:t>
            </w:r>
            <w:r w:rsidR="00634A06" w:rsidRPr="001E2D04">
              <w:rPr>
                <w:rFonts w:cs="Arial"/>
                <w:lang w:eastAsia="zh-CN"/>
              </w:rPr>
              <w:t xml:space="preserve">ote </w:t>
            </w:r>
            <w:r w:rsidR="00DF33E6" w:rsidRPr="001E2D04">
              <w:rPr>
                <w:rFonts w:cs="Arial" w:hint="eastAsia"/>
                <w:lang w:eastAsia="zh-CN"/>
              </w:rPr>
              <w:t>10</w:t>
            </w:r>
            <w:r w:rsidR="00504560" w:rsidRPr="001E2D04">
              <w:rPr>
                <w:rFonts w:cs="Arial"/>
                <w:lang w:eastAsia="zh-CN"/>
              </w:rPr>
              <w:t>)</w:t>
            </w:r>
          </w:p>
        </w:tc>
        <w:tc>
          <w:tcPr>
            <w:tcW w:w="1430" w:type="dxa"/>
          </w:tcPr>
          <w:p w14:paraId="203346EF" w14:textId="77777777" w:rsidR="00572269" w:rsidRPr="001E2D04" w:rsidRDefault="00572269" w:rsidP="000B2EBC">
            <w:pPr>
              <w:pStyle w:val="TAC"/>
              <w:rPr>
                <w:rFonts w:cs="Arial"/>
                <w:lang w:eastAsia="en-US"/>
              </w:rPr>
            </w:pPr>
            <w:r w:rsidRPr="001E2D04">
              <w:rPr>
                <w:rFonts w:cs="Arial"/>
                <w:lang w:eastAsia="en-US"/>
              </w:rPr>
              <w:t xml:space="preserve">100 kHz </w:t>
            </w:r>
          </w:p>
        </w:tc>
      </w:tr>
      <w:tr w:rsidR="00ED0555" w:rsidRPr="001E2D04" w14:paraId="6BAD63FD" w14:textId="77777777" w:rsidTr="00D1485E">
        <w:trPr>
          <w:cantSplit/>
          <w:jc w:val="center"/>
        </w:trPr>
        <w:tc>
          <w:tcPr>
            <w:tcW w:w="9814" w:type="dxa"/>
            <w:gridSpan w:val="4"/>
          </w:tcPr>
          <w:p w14:paraId="0D685854" w14:textId="77777777" w:rsidR="00ED0555" w:rsidRPr="001E2D04" w:rsidRDefault="00ED0555" w:rsidP="00D70148">
            <w:pPr>
              <w:pStyle w:val="TAN"/>
              <w:rPr>
                <w:rFonts w:cs="Arial"/>
                <w:lang w:val="en-US" w:eastAsia="en-US"/>
              </w:rPr>
            </w:pPr>
            <w:r w:rsidRPr="001E2D04">
              <w:rPr>
                <w:rFonts w:cs="Arial"/>
                <w:lang w:val="en-US" w:eastAsia="en-US"/>
              </w:rPr>
              <w:t xml:space="preserve">NOTE 1:   For a BS supporting non-contiguous spectrum operation </w:t>
            </w:r>
            <w:r w:rsidR="006E5545" w:rsidRPr="001E2D04">
              <w:rPr>
                <w:rFonts w:cs="Arial"/>
                <w:lang w:val="en-US" w:eastAsia="en-US"/>
              </w:rPr>
              <w:t xml:space="preserve">within any operating band </w:t>
            </w:r>
            <w:r w:rsidRPr="001E2D04">
              <w:rPr>
                <w:rFonts w:cs="Arial"/>
                <w:lang w:val="en-US" w:eastAsia="en-US"/>
              </w:rPr>
              <w:t xml:space="preserve">the minimum requirement within sub-block gaps is calculated as a cumulative sum of </w:t>
            </w:r>
            <w:r w:rsidR="006E5545" w:rsidRPr="001E2D04">
              <w:rPr>
                <w:rFonts w:cs="Arial"/>
                <w:lang w:val="en-US" w:eastAsia="en-US"/>
              </w:rPr>
              <w:t xml:space="preserve">contributions from </w:t>
            </w:r>
            <w:r w:rsidRPr="001E2D04">
              <w:rPr>
                <w:rFonts w:cs="Arial"/>
                <w:lang w:val="en-US" w:eastAsia="en-US"/>
              </w:rPr>
              <w:t xml:space="preserve">adjacent </w:t>
            </w:r>
            <w:r w:rsidRPr="001E2D04">
              <w:rPr>
                <w:rFonts w:cs="v5.0.0"/>
                <w:lang w:val="en-US" w:eastAsia="en-US"/>
              </w:rPr>
              <w:t>sub blocks on each side of the sub block gap</w:t>
            </w:r>
            <w:r w:rsidRPr="001E2D04">
              <w:rPr>
                <w:rFonts w:cs="Arial"/>
                <w:lang w:val="en-US" w:eastAsia="en-US"/>
              </w:rPr>
              <w:t xml:space="preserve">. Exception is </w:t>
            </w:r>
            <w:r w:rsidRPr="001E2D04">
              <w:rPr>
                <w:rFonts w:ascii="Symbol" w:hAnsi="Symbol" w:cs="Arial"/>
                <w:lang w:val="en-US" w:eastAsia="en-US"/>
              </w:rPr>
              <w:t></w:t>
            </w:r>
            <w:r w:rsidRPr="001E2D04">
              <w:rPr>
                <w:rFonts w:cs="Arial"/>
                <w:lang w:val="en-US" w:eastAsia="en-US"/>
              </w:rPr>
              <w:t>f ≥ 10MHz from both adjacent sub blocks on each side of the sub-block gap, where the minimum requirement within sub-block gaps shall be -37dBm/100kHz.</w:t>
            </w:r>
          </w:p>
          <w:p w14:paraId="77113F11" w14:textId="77777777" w:rsidR="00FA3761" w:rsidRPr="001E2D04" w:rsidRDefault="00FA3761" w:rsidP="00D70148">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D1485E"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p>
        </w:tc>
      </w:tr>
    </w:tbl>
    <w:p w14:paraId="75E1C1A4" w14:textId="77777777" w:rsidR="00572269" w:rsidRPr="001E2D04" w:rsidRDefault="00572269" w:rsidP="000F6687">
      <w:pPr>
        <w:rPr>
          <w:lang w:eastAsia="zh-CN"/>
        </w:rPr>
      </w:pPr>
    </w:p>
    <w:p w14:paraId="70CE9D99" w14:textId="77777777" w:rsidR="000F6687" w:rsidRPr="001E2D04" w:rsidRDefault="000F6687" w:rsidP="000F6687">
      <w:pPr>
        <w:pStyle w:val="Heading4"/>
      </w:pPr>
      <w:bookmarkStart w:id="726" w:name="_Toc478465822"/>
      <w:bookmarkStart w:id="727" w:name="_Toc502480272"/>
      <w:bookmarkStart w:id="728" w:name="_Toc502481300"/>
      <w:bookmarkStart w:id="729" w:name="_Toc502483959"/>
      <w:smartTag w:uri="urn:schemas-microsoft-com:office:smarttags" w:element="chsdate">
        <w:smartTagPr>
          <w:attr w:name="IsROCDate" w:val="False"/>
          <w:attr w:name="IsLunarDate" w:val="False"/>
          <w:attr w:name="Day" w:val="30"/>
          <w:attr w:name="Month" w:val="12"/>
          <w:attr w:name="Year" w:val="1899"/>
        </w:smartTagPr>
        <w:r w:rsidRPr="001E2D04">
          <w:rPr>
            <w:lang w:eastAsia="zh-CN"/>
          </w:rPr>
          <w:lastRenderedPageBreak/>
          <w:t>6.6.3</w:t>
        </w:r>
      </w:smartTag>
      <w:r w:rsidRPr="001E2D04">
        <w:rPr>
          <w:lang w:eastAsia="zh-CN"/>
        </w:rPr>
        <w:t>.2B</w:t>
      </w:r>
      <w:r w:rsidRPr="001E2D04">
        <w:rPr>
          <w:lang w:eastAsia="zh-CN"/>
        </w:rPr>
        <w:tab/>
      </w:r>
      <w:r w:rsidRPr="001E2D04">
        <w:t xml:space="preserve">Minimum requirements for </w:t>
      </w:r>
      <w:r w:rsidRPr="001E2D04">
        <w:rPr>
          <w:lang w:eastAsia="zh-CN"/>
        </w:rPr>
        <w:t>Home</w:t>
      </w:r>
      <w:r w:rsidRPr="001E2D04">
        <w:t xml:space="preserve"> BS (Category </w:t>
      </w:r>
      <w:r w:rsidRPr="001E2D04">
        <w:rPr>
          <w:lang w:eastAsia="zh-CN"/>
        </w:rPr>
        <w:t>A and B</w:t>
      </w:r>
      <w:r w:rsidRPr="001E2D04">
        <w:t>)</w:t>
      </w:r>
      <w:bookmarkEnd w:id="726"/>
      <w:bookmarkEnd w:id="727"/>
      <w:bookmarkEnd w:id="728"/>
      <w:bookmarkEnd w:id="729"/>
    </w:p>
    <w:p w14:paraId="4180DB83" w14:textId="77777777" w:rsidR="000F6687" w:rsidRPr="001E2D04" w:rsidRDefault="000F6687" w:rsidP="000F6687">
      <w:pPr>
        <w:rPr>
          <w:lang w:eastAsia="zh-CN"/>
        </w:rPr>
      </w:pPr>
      <w:r w:rsidRPr="001E2D0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1E2D04">
          <w:rPr>
            <w:lang w:eastAsia="zh-CN"/>
          </w:rPr>
          <w:t>6.6.3</w:t>
        </w:r>
      </w:smartTag>
      <w:r w:rsidRPr="001E2D04">
        <w:rPr>
          <w:lang w:eastAsia="zh-CN"/>
        </w:rPr>
        <w:t>.2B-1 to 6.6.3.2B-3.</w:t>
      </w:r>
      <w:r w:rsidR="00035439" w:rsidRPr="001E2D04">
        <w:t xml:space="preserve"> </w:t>
      </w:r>
    </w:p>
    <w:p w14:paraId="0771FDD8" w14:textId="77777777" w:rsidR="000F6687" w:rsidRPr="001E2D04" w:rsidRDefault="000F6687" w:rsidP="00D903BE">
      <w:pPr>
        <w:pStyle w:val="TH"/>
        <w:outlineLvl w:val="0"/>
        <w:rPr>
          <w:rFonts w:cs="v5.0.0"/>
        </w:rPr>
      </w:pPr>
      <w:bookmarkStart w:id="730" w:name="_Toc484694953"/>
      <w:bookmarkStart w:id="731" w:name="_Toc502480521"/>
      <w:bookmarkStart w:id="732" w:name="_Toc502480928"/>
      <w:r w:rsidRPr="001E2D04">
        <w:t xml:space="preserve">Table </w:t>
      </w:r>
      <w:smartTag w:uri="urn:schemas-microsoft-com:office:smarttags" w:element="chsdate">
        <w:smartTagPr>
          <w:attr w:name="IsROCDate" w:val="False"/>
          <w:attr w:name="IsLunarDate" w:val="False"/>
          <w:attr w:name="Day" w:val="30"/>
          <w:attr w:name="Month" w:val="12"/>
          <w:attr w:name="Year" w:val="1899"/>
        </w:smartTagPr>
        <w:r w:rsidRPr="001E2D04">
          <w:t>6.</w:t>
        </w:r>
        <w:r w:rsidRPr="001E2D04">
          <w:rPr>
            <w:lang w:eastAsia="zh-CN"/>
          </w:rPr>
          <w:t>6</w:t>
        </w:r>
        <w:r w:rsidRPr="001E2D04">
          <w:t>.</w:t>
        </w:r>
        <w:r w:rsidRPr="001E2D04">
          <w:rPr>
            <w:lang w:eastAsia="zh-CN"/>
          </w:rPr>
          <w:t>3</w:t>
        </w:r>
      </w:smartTag>
      <w:r w:rsidRPr="001E2D04">
        <w:t>.</w:t>
      </w:r>
      <w:r w:rsidRPr="001E2D04">
        <w:rPr>
          <w:lang w:eastAsia="zh-CN"/>
        </w:rPr>
        <w:t>2B</w:t>
      </w:r>
      <w:r w:rsidRPr="001E2D04">
        <w:t>-</w:t>
      </w:r>
      <w:r w:rsidRPr="001E2D04">
        <w:rPr>
          <w:lang w:eastAsia="zh-CN"/>
        </w:rPr>
        <w:t>1</w:t>
      </w:r>
      <w:r w:rsidRPr="001E2D04">
        <w:t xml:space="preserve">: </w:t>
      </w:r>
      <w:r w:rsidRPr="001E2D04">
        <w:rPr>
          <w:lang w:eastAsia="zh-CN"/>
        </w:rPr>
        <w:t>Home BS</w:t>
      </w:r>
      <w:r w:rsidRPr="001E2D04">
        <w:t xml:space="preserve"> operating band unwanted emission limits for 1.4 MHz channel bandwidth</w:t>
      </w:r>
      <w:bookmarkEnd w:id="730"/>
      <w:bookmarkEnd w:id="731"/>
      <w:bookmarkEnd w:id="732"/>
      <w:r w:rsidRPr="001E2D0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1E2D04" w14:paraId="03407C90" w14:textId="77777777">
        <w:trPr>
          <w:cantSplit/>
          <w:jc w:val="center"/>
        </w:trPr>
        <w:tc>
          <w:tcPr>
            <w:tcW w:w="2127" w:type="dxa"/>
          </w:tcPr>
          <w:p w14:paraId="3B24055C" w14:textId="77777777" w:rsidR="000F6687" w:rsidRPr="001E2D04" w:rsidRDefault="000F6687" w:rsidP="000F6687">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6FEE759B" w14:textId="77777777" w:rsidR="000F6687" w:rsidRPr="001E2D04" w:rsidRDefault="000F6687" w:rsidP="000F6687">
            <w:pPr>
              <w:pStyle w:val="TAH"/>
              <w:rPr>
                <w:rFonts w:cs="v5.0.0"/>
                <w:lang w:eastAsia="en-US"/>
              </w:rPr>
            </w:pPr>
            <w:r w:rsidRPr="001E2D04">
              <w:rPr>
                <w:rFonts w:cs="v5.0.0"/>
                <w:lang w:eastAsia="en-US"/>
              </w:rPr>
              <w:t>Frequency offset of measurement filter centre frequency, f_offset</w:t>
            </w:r>
          </w:p>
        </w:tc>
        <w:tc>
          <w:tcPr>
            <w:tcW w:w="3455" w:type="dxa"/>
          </w:tcPr>
          <w:p w14:paraId="2A22BDAF" w14:textId="77777777" w:rsidR="000F6687" w:rsidRPr="001E2D04" w:rsidRDefault="000F6687" w:rsidP="000F6687">
            <w:pPr>
              <w:pStyle w:val="TAH"/>
              <w:rPr>
                <w:rFonts w:cs="v5.0.0"/>
                <w:lang w:eastAsia="en-US"/>
              </w:rPr>
            </w:pPr>
            <w:r w:rsidRPr="001E2D04">
              <w:rPr>
                <w:rFonts w:cs="v5.0.0"/>
                <w:lang w:eastAsia="en-US"/>
              </w:rPr>
              <w:t>Minimum requirement</w:t>
            </w:r>
          </w:p>
        </w:tc>
        <w:tc>
          <w:tcPr>
            <w:tcW w:w="1430" w:type="dxa"/>
          </w:tcPr>
          <w:p w14:paraId="11D3BE84" w14:textId="77777777" w:rsidR="000F6687" w:rsidRPr="001E2D04" w:rsidRDefault="000F6687" w:rsidP="000F6687">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0F6687" w:rsidRPr="001E2D04" w14:paraId="025E8F5C" w14:textId="77777777">
        <w:trPr>
          <w:cantSplit/>
          <w:jc w:val="center"/>
        </w:trPr>
        <w:tc>
          <w:tcPr>
            <w:tcW w:w="2127" w:type="dxa"/>
            <w:vAlign w:val="center"/>
          </w:tcPr>
          <w:p w14:paraId="5BF7530A" w14:textId="77777777" w:rsidR="000F6687" w:rsidRPr="001E2D04" w:rsidRDefault="000F6687" w:rsidP="000F6687">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1.4 MHz</w:t>
            </w:r>
          </w:p>
        </w:tc>
        <w:tc>
          <w:tcPr>
            <w:tcW w:w="2976" w:type="dxa"/>
            <w:vAlign w:val="center"/>
          </w:tcPr>
          <w:p w14:paraId="3A397F5A" w14:textId="77777777" w:rsidR="000F6687" w:rsidRPr="001E2D04" w:rsidRDefault="000F6687" w:rsidP="000F6687">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1.45 MHz</w:t>
            </w:r>
          </w:p>
        </w:tc>
        <w:tc>
          <w:tcPr>
            <w:tcW w:w="3455" w:type="dxa"/>
            <w:vAlign w:val="center"/>
          </w:tcPr>
          <w:p w14:paraId="4AD76C92" w14:textId="77777777" w:rsidR="000F6687" w:rsidRPr="001E2D04" w:rsidRDefault="000F6687" w:rsidP="000F6687">
            <w:pPr>
              <w:pStyle w:val="TAC"/>
              <w:rPr>
                <w:rFonts w:cs="Arial"/>
                <w:lang w:eastAsia="en-US"/>
              </w:rPr>
            </w:pPr>
            <w:r w:rsidRPr="001E2D04">
              <w:rPr>
                <w:rFonts w:cs="Arial"/>
                <w:position w:val="-26"/>
                <w:sz w:val="21"/>
                <w:szCs w:val="21"/>
                <w:lang w:eastAsia="zh-CN"/>
              </w:rPr>
              <w:object w:dxaOrig="3080" w:dyaOrig="639" w14:anchorId="76C957FB">
                <v:shape id="_x0000_i1054" type="#_x0000_t75" style="width:136.2pt;height:28.5pt" o:ole="">
                  <v:imagedata r:id="rId77" o:title=""/>
                </v:shape>
                <o:OLEObject Type="Embed" ProgID="Equation.DSMT4" ShapeID="_x0000_i1054" DrawAspect="Content" ObjectID="_1578897056" r:id="rId78"/>
              </w:object>
            </w:r>
          </w:p>
        </w:tc>
        <w:tc>
          <w:tcPr>
            <w:tcW w:w="1430" w:type="dxa"/>
          </w:tcPr>
          <w:p w14:paraId="456D04D1" w14:textId="77777777" w:rsidR="000F6687" w:rsidRPr="001E2D04" w:rsidRDefault="000F6687" w:rsidP="000F6687">
            <w:pPr>
              <w:pStyle w:val="TAC"/>
              <w:rPr>
                <w:rFonts w:cs="Arial"/>
                <w:lang w:eastAsia="en-US"/>
              </w:rPr>
            </w:pPr>
            <w:r w:rsidRPr="001E2D04">
              <w:rPr>
                <w:rFonts w:cs="Arial"/>
                <w:lang w:eastAsia="en-US"/>
              </w:rPr>
              <w:t xml:space="preserve">100 kHz </w:t>
            </w:r>
          </w:p>
        </w:tc>
      </w:tr>
      <w:tr w:rsidR="000F6687" w:rsidRPr="001E2D04" w14:paraId="2DDAD093" w14:textId="77777777">
        <w:trPr>
          <w:cantSplit/>
          <w:jc w:val="center"/>
        </w:trPr>
        <w:tc>
          <w:tcPr>
            <w:tcW w:w="2127" w:type="dxa"/>
          </w:tcPr>
          <w:p w14:paraId="00AE7034" w14:textId="77777777" w:rsidR="000F6687" w:rsidRPr="001E2D04" w:rsidRDefault="000F6687" w:rsidP="000F6687">
            <w:pPr>
              <w:pStyle w:val="TAC"/>
              <w:rPr>
                <w:rFonts w:cs="v5.0.0"/>
                <w:lang w:eastAsia="en-US"/>
              </w:rPr>
            </w:pPr>
            <w:r w:rsidRPr="001E2D04">
              <w:rPr>
                <w:rFonts w:cs="v5.0.0"/>
                <w:lang w:eastAsia="en-US"/>
              </w:rPr>
              <w:t xml:space="preserve">1.4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2.8 MHz</w:t>
            </w:r>
          </w:p>
        </w:tc>
        <w:tc>
          <w:tcPr>
            <w:tcW w:w="2976" w:type="dxa"/>
          </w:tcPr>
          <w:p w14:paraId="3F131BB6" w14:textId="77777777" w:rsidR="000F6687" w:rsidRPr="001E2D04" w:rsidRDefault="000F6687" w:rsidP="000F6687">
            <w:pPr>
              <w:pStyle w:val="TAC"/>
              <w:rPr>
                <w:rFonts w:cs="v5.0.0"/>
                <w:lang w:eastAsia="en-US"/>
              </w:rPr>
            </w:pPr>
            <w:r w:rsidRPr="001E2D04">
              <w:rPr>
                <w:rFonts w:cs="v5.0.0"/>
                <w:lang w:eastAsia="en-US"/>
              </w:rPr>
              <w:t xml:space="preserve">1.45 MHz </w:t>
            </w:r>
            <w:r w:rsidRPr="001E2D04">
              <w:rPr>
                <w:rFonts w:cs="v5.0.0"/>
                <w:lang w:eastAsia="en-US"/>
              </w:rPr>
              <w:sym w:font="Symbol" w:char="F0A3"/>
            </w:r>
            <w:r w:rsidRPr="001E2D04">
              <w:rPr>
                <w:rFonts w:cs="v5.0.0"/>
                <w:lang w:eastAsia="en-US"/>
              </w:rPr>
              <w:t xml:space="preserve"> f_offset &lt; 2.85 MHz</w:t>
            </w:r>
          </w:p>
        </w:tc>
        <w:tc>
          <w:tcPr>
            <w:tcW w:w="3455" w:type="dxa"/>
          </w:tcPr>
          <w:p w14:paraId="5B1AF505" w14:textId="77777777" w:rsidR="000F6687" w:rsidRPr="001E2D04" w:rsidRDefault="000F6687" w:rsidP="000F6687">
            <w:pPr>
              <w:pStyle w:val="TAC"/>
              <w:rPr>
                <w:rFonts w:cs="Arial"/>
                <w:lang w:eastAsia="en-US"/>
              </w:rPr>
            </w:pPr>
            <w:r w:rsidRPr="001E2D04">
              <w:rPr>
                <w:rFonts w:cs="Arial"/>
                <w:lang w:eastAsia="en-US"/>
              </w:rPr>
              <w:t>-</w:t>
            </w:r>
            <w:r w:rsidRPr="001E2D04">
              <w:rPr>
                <w:rFonts w:cs="Arial"/>
                <w:lang w:eastAsia="zh-CN"/>
              </w:rPr>
              <w:t>36</w:t>
            </w:r>
            <w:r w:rsidRPr="001E2D04">
              <w:rPr>
                <w:rFonts w:cs="Arial"/>
                <w:lang w:eastAsia="en-US"/>
              </w:rPr>
              <w:t xml:space="preserve"> dBm</w:t>
            </w:r>
          </w:p>
        </w:tc>
        <w:tc>
          <w:tcPr>
            <w:tcW w:w="1430" w:type="dxa"/>
          </w:tcPr>
          <w:p w14:paraId="34369ABB" w14:textId="77777777" w:rsidR="000F6687" w:rsidRPr="001E2D04" w:rsidRDefault="000F6687" w:rsidP="000F6687">
            <w:pPr>
              <w:pStyle w:val="TAC"/>
              <w:rPr>
                <w:rFonts w:cs="Arial"/>
                <w:lang w:eastAsia="en-US"/>
              </w:rPr>
            </w:pPr>
            <w:r w:rsidRPr="001E2D04">
              <w:rPr>
                <w:rFonts w:cs="Arial"/>
                <w:lang w:eastAsia="en-US"/>
              </w:rPr>
              <w:t xml:space="preserve">100 kHz </w:t>
            </w:r>
          </w:p>
        </w:tc>
      </w:tr>
      <w:tr w:rsidR="000F6687" w:rsidRPr="001E2D04" w14:paraId="0334621D" w14:textId="77777777">
        <w:trPr>
          <w:cantSplit/>
          <w:jc w:val="center"/>
        </w:trPr>
        <w:tc>
          <w:tcPr>
            <w:tcW w:w="2127" w:type="dxa"/>
          </w:tcPr>
          <w:p w14:paraId="3E806CAC" w14:textId="77777777" w:rsidR="000F6687" w:rsidRPr="001E2D04" w:rsidRDefault="000F6687" w:rsidP="000F6687">
            <w:pPr>
              <w:pStyle w:val="TAC"/>
              <w:rPr>
                <w:rFonts w:cs="v5.0.0"/>
                <w:lang w:eastAsia="en-US"/>
              </w:rPr>
            </w:pPr>
            <w:r w:rsidRPr="001E2D04">
              <w:rPr>
                <w:rFonts w:cs="v5.0.0"/>
                <w:lang w:eastAsia="en-US"/>
              </w:rPr>
              <w:t xml:space="preserve">2.8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5FD5D115" w14:textId="77777777" w:rsidR="000F6687" w:rsidRPr="001E2D04" w:rsidRDefault="000F6687" w:rsidP="000F6687">
            <w:pPr>
              <w:pStyle w:val="TAC"/>
              <w:rPr>
                <w:rFonts w:cs="v5.0.0"/>
                <w:lang w:eastAsia="en-US"/>
              </w:rPr>
            </w:pPr>
            <w:r w:rsidRPr="001E2D04">
              <w:rPr>
                <w:rFonts w:cs="v5.0.0"/>
                <w:lang w:eastAsia="en-US"/>
              </w:rPr>
              <w:t xml:space="preserve">3.3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28C3013A" w14:textId="77777777" w:rsidR="000F6687" w:rsidRPr="001E2D04" w:rsidRDefault="000F6687" w:rsidP="000F6687">
            <w:pPr>
              <w:pStyle w:val="TAC"/>
              <w:rPr>
                <w:rFonts w:cs="Arial"/>
                <w:sz w:val="21"/>
                <w:szCs w:val="21"/>
                <w:lang w:eastAsia="zh-CN"/>
              </w:rPr>
            </w:pPr>
            <w:r w:rsidRPr="001E2D04">
              <w:rPr>
                <w:rFonts w:cs="Arial"/>
                <w:position w:val="-30"/>
                <w:sz w:val="21"/>
                <w:szCs w:val="21"/>
                <w:lang w:eastAsia="zh-CN"/>
              </w:rPr>
              <w:object w:dxaOrig="3159" w:dyaOrig="720" w14:anchorId="25412D99">
                <v:shape id="_x0000_i1055" type="#_x0000_t75" style="width:123.6pt;height:28.5pt" o:ole="">
                  <v:imagedata r:id="rId79" o:title=""/>
                </v:shape>
                <o:OLEObject Type="Embed" ProgID="Equation.DSMT4" ShapeID="_x0000_i1055" DrawAspect="Content" ObjectID="_1578897057" r:id="rId80"/>
              </w:object>
            </w:r>
          </w:p>
          <w:p w14:paraId="5C12C571" w14:textId="77777777" w:rsidR="000F6687" w:rsidRPr="001E2D04" w:rsidRDefault="000F6687" w:rsidP="000F6687">
            <w:pPr>
              <w:pStyle w:val="TAC"/>
              <w:rPr>
                <w:rFonts w:cs="Arial"/>
                <w:lang w:eastAsia="en-US"/>
              </w:rPr>
            </w:pPr>
            <w:r w:rsidRPr="001E2D04">
              <w:rPr>
                <w:rFonts w:cs="Arial"/>
                <w:lang w:eastAsia="en-US"/>
              </w:rPr>
              <w:t>(</w:t>
            </w:r>
            <w:r w:rsidR="00B77D54" w:rsidRPr="001E2D04">
              <w:rPr>
                <w:rFonts w:cs="Arial"/>
                <w:lang w:eastAsia="en-US"/>
              </w:rPr>
              <w:t>N</w:t>
            </w:r>
            <w:r w:rsidR="0096589F" w:rsidRPr="001E2D04">
              <w:rPr>
                <w:rFonts w:cs="Arial"/>
                <w:lang w:eastAsia="en-US"/>
              </w:rPr>
              <w:t xml:space="preserve">ote </w:t>
            </w:r>
            <w:r w:rsidR="00DF33E6" w:rsidRPr="001E2D04">
              <w:rPr>
                <w:rFonts w:cs="Arial" w:hint="eastAsia"/>
                <w:lang w:eastAsia="zh-CN"/>
              </w:rPr>
              <w:t>11</w:t>
            </w:r>
            <w:r w:rsidRPr="001E2D04">
              <w:rPr>
                <w:rFonts w:cs="Arial"/>
                <w:lang w:eastAsia="en-US"/>
              </w:rPr>
              <w:t>)</w:t>
            </w:r>
          </w:p>
        </w:tc>
        <w:tc>
          <w:tcPr>
            <w:tcW w:w="1430" w:type="dxa"/>
          </w:tcPr>
          <w:p w14:paraId="572D62CE" w14:textId="77777777" w:rsidR="000F6687" w:rsidRPr="001E2D04" w:rsidRDefault="000F6687" w:rsidP="000F6687">
            <w:pPr>
              <w:pStyle w:val="TAC"/>
              <w:rPr>
                <w:rFonts w:cs="Arial"/>
                <w:lang w:eastAsia="en-US"/>
              </w:rPr>
            </w:pPr>
            <w:r w:rsidRPr="001E2D04">
              <w:rPr>
                <w:rFonts w:cs="Arial"/>
                <w:lang w:eastAsia="en-US"/>
              </w:rPr>
              <w:t>1MHz</w:t>
            </w:r>
          </w:p>
        </w:tc>
      </w:tr>
    </w:tbl>
    <w:p w14:paraId="0BA4ADE2" w14:textId="77777777" w:rsidR="000F6687" w:rsidRPr="001E2D04" w:rsidRDefault="000F6687" w:rsidP="000F6687"/>
    <w:p w14:paraId="47AF652F" w14:textId="77777777" w:rsidR="000F6687" w:rsidRPr="001E2D04" w:rsidRDefault="000F6687" w:rsidP="00D903BE">
      <w:pPr>
        <w:pStyle w:val="TH"/>
        <w:outlineLvl w:val="0"/>
        <w:rPr>
          <w:rFonts w:cs="v5.0.0"/>
        </w:rPr>
      </w:pPr>
      <w:bookmarkStart w:id="733" w:name="_Toc484694954"/>
      <w:bookmarkStart w:id="734" w:name="_Toc502480522"/>
      <w:bookmarkStart w:id="735" w:name="_Toc502480929"/>
      <w:r w:rsidRPr="001E2D04">
        <w:t xml:space="preserve">Table </w:t>
      </w:r>
      <w:smartTag w:uri="urn:schemas-microsoft-com:office:smarttags" w:element="chsdate">
        <w:smartTagPr>
          <w:attr w:name="IsROCDate" w:val="False"/>
          <w:attr w:name="IsLunarDate" w:val="False"/>
          <w:attr w:name="Day" w:val="30"/>
          <w:attr w:name="Month" w:val="12"/>
          <w:attr w:name="Year" w:val="1899"/>
        </w:smartTagPr>
        <w:r w:rsidRPr="001E2D04">
          <w:t>6.</w:t>
        </w:r>
        <w:r w:rsidRPr="001E2D04">
          <w:rPr>
            <w:lang w:eastAsia="zh-CN"/>
          </w:rPr>
          <w:t>6</w:t>
        </w:r>
        <w:r w:rsidRPr="001E2D04">
          <w:t>.</w:t>
        </w:r>
        <w:r w:rsidRPr="001E2D04">
          <w:rPr>
            <w:lang w:eastAsia="zh-CN"/>
          </w:rPr>
          <w:t>3</w:t>
        </w:r>
      </w:smartTag>
      <w:r w:rsidRPr="001E2D04">
        <w:t>.</w:t>
      </w:r>
      <w:r w:rsidRPr="001E2D04">
        <w:rPr>
          <w:lang w:eastAsia="zh-CN"/>
        </w:rPr>
        <w:t>2B</w:t>
      </w:r>
      <w:r w:rsidRPr="001E2D04">
        <w:t>-</w:t>
      </w:r>
      <w:r w:rsidRPr="001E2D04">
        <w:rPr>
          <w:lang w:eastAsia="zh-CN"/>
        </w:rPr>
        <w:t>2</w:t>
      </w:r>
      <w:r w:rsidRPr="001E2D04">
        <w:t xml:space="preserve">: </w:t>
      </w:r>
      <w:r w:rsidRPr="001E2D04">
        <w:rPr>
          <w:lang w:eastAsia="zh-CN"/>
        </w:rPr>
        <w:t>Home BS</w:t>
      </w:r>
      <w:r w:rsidRPr="001E2D04">
        <w:t xml:space="preserve"> operating band unwanted emission limits for 3 MHz channel bandwidth</w:t>
      </w:r>
      <w:bookmarkEnd w:id="733"/>
      <w:bookmarkEnd w:id="734"/>
      <w:bookmarkEnd w:id="735"/>
      <w:r w:rsidRPr="001E2D0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1E2D04" w14:paraId="55AD0C0A" w14:textId="77777777">
        <w:trPr>
          <w:cantSplit/>
          <w:jc w:val="center"/>
        </w:trPr>
        <w:tc>
          <w:tcPr>
            <w:tcW w:w="2127" w:type="dxa"/>
          </w:tcPr>
          <w:p w14:paraId="2EC9A1BE" w14:textId="77777777" w:rsidR="000F6687" w:rsidRPr="001E2D04" w:rsidRDefault="000F6687" w:rsidP="000F6687">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084ED33D" w14:textId="77777777" w:rsidR="000F6687" w:rsidRPr="001E2D04" w:rsidRDefault="000F6687" w:rsidP="000F6687">
            <w:pPr>
              <w:pStyle w:val="TAH"/>
              <w:rPr>
                <w:rFonts w:cs="v5.0.0"/>
                <w:lang w:eastAsia="en-US"/>
              </w:rPr>
            </w:pPr>
            <w:r w:rsidRPr="001E2D04">
              <w:rPr>
                <w:rFonts w:cs="v5.0.0"/>
                <w:lang w:eastAsia="en-US"/>
              </w:rPr>
              <w:t>Frequency offset of measurement filter centre frequency, f_offset</w:t>
            </w:r>
          </w:p>
        </w:tc>
        <w:tc>
          <w:tcPr>
            <w:tcW w:w="3455" w:type="dxa"/>
          </w:tcPr>
          <w:p w14:paraId="530A7D23" w14:textId="77777777" w:rsidR="000F6687" w:rsidRPr="001E2D04" w:rsidRDefault="000F6687" w:rsidP="000F6687">
            <w:pPr>
              <w:pStyle w:val="TAH"/>
              <w:rPr>
                <w:rFonts w:cs="v5.0.0"/>
                <w:lang w:eastAsia="en-US"/>
              </w:rPr>
            </w:pPr>
            <w:r w:rsidRPr="001E2D04">
              <w:rPr>
                <w:rFonts w:cs="v5.0.0"/>
                <w:lang w:eastAsia="en-US"/>
              </w:rPr>
              <w:t>Minimum requirement</w:t>
            </w:r>
          </w:p>
        </w:tc>
        <w:tc>
          <w:tcPr>
            <w:tcW w:w="1430" w:type="dxa"/>
          </w:tcPr>
          <w:p w14:paraId="546F8779" w14:textId="77777777" w:rsidR="000F6687" w:rsidRPr="001E2D04" w:rsidRDefault="000F6687" w:rsidP="000F6687">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0F6687" w:rsidRPr="001E2D04" w14:paraId="76275B50" w14:textId="77777777">
        <w:trPr>
          <w:cantSplit/>
          <w:jc w:val="center"/>
        </w:trPr>
        <w:tc>
          <w:tcPr>
            <w:tcW w:w="2127" w:type="dxa"/>
            <w:vAlign w:val="center"/>
          </w:tcPr>
          <w:p w14:paraId="6AB3C8BA" w14:textId="77777777" w:rsidR="000F6687" w:rsidRPr="001E2D04" w:rsidRDefault="000F6687" w:rsidP="000F6687">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3 MHz</w:t>
            </w:r>
          </w:p>
        </w:tc>
        <w:tc>
          <w:tcPr>
            <w:tcW w:w="2976" w:type="dxa"/>
            <w:vAlign w:val="center"/>
          </w:tcPr>
          <w:p w14:paraId="0E287365" w14:textId="77777777" w:rsidR="000F6687" w:rsidRPr="001E2D04" w:rsidRDefault="000F6687" w:rsidP="000F6687">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3.05 MHz</w:t>
            </w:r>
          </w:p>
        </w:tc>
        <w:tc>
          <w:tcPr>
            <w:tcW w:w="3455" w:type="dxa"/>
            <w:vAlign w:val="center"/>
          </w:tcPr>
          <w:p w14:paraId="40DFABC7" w14:textId="77777777" w:rsidR="000F6687" w:rsidRPr="001E2D04" w:rsidRDefault="000F6687" w:rsidP="000F6687">
            <w:pPr>
              <w:pStyle w:val="TAC"/>
              <w:rPr>
                <w:rFonts w:cs="Arial"/>
                <w:lang w:eastAsia="en-US"/>
              </w:rPr>
            </w:pPr>
            <w:r w:rsidRPr="001E2D04">
              <w:rPr>
                <w:rFonts w:cs="Arial"/>
                <w:position w:val="-26"/>
                <w:sz w:val="21"/>
                <w:szCs w:val="21"/>
                <w:lang w:eastAsia="zh-CN"/>
              </w:rPr>
              <w:object w:dxaOrig="2920" w:dyaOrig="639" w14:anchorId="507F1255">
                <v:shape id="_x0000_i1056" type="#_x0000_t75" style="width:129.3pt;height:28.5pt" o:ole="">
                  <v:imagedata r:id="rId81" o:title=""/>
                </v:shape>
                <o:OLEObject Type="Embed" ProgID="Equation.DSMT4" ShapeID="_x0000_i1056" DrawAspect="Content" ObjectID="_1578897058" r:id="rId82"/>
              </w:object>
            </w:r>
          </w:p>
        </w:tc>
        <w:tc>
          <w:tcPr>
            <w:tcW w:w="1430" w:type="dxa"/>
          </w:tcPr>
          <w:p w14:paraId="5FCDD313" w14:textId="77777777" w:rsidR="000F6687" w:rsidRPr="001E2D04" w:rsidRDefault="000F6687" w:rsidP="000F6687">
            <w:pPr>
              <w:pStyle w:val="TAC"/>
              <w:rPr>
                <w:rFonts w:cs="Arial"/>
                <w:lang w:eastAsia="en-US"/>
              </w:rPr>
            </w:pPr>
            <w:r w:rsidRPr="001E2D04">
              <w:rPr>
                <w:rFonts w:cs="Arial"/>
                <w:lang w:eastAsia="en-US"/>
              </w:rPr>
              <w:t xml:space="preserve">100 kHz </w:t>
            </w:r>
          </w:p>
        </w:tc>
      </w:tr>
      <w:tr w:rsidR="000F6687" w:rsidRPr="001E2D04" w14:paraId="56855F24" w14:textId="77777777">
        <w:trPr>
          <w:cantSplit/>
          <w:jc w:val="center"/>
        </w:trPr>
        <w:tc>
          <w:tcPr>
            <w:tcW w:w="2127" w:type="dxa"/>
          </w:tcPr>
          <w:p w14:paraId="5EE6FCFA" w14:textId="77777777" w:rsidR="000F6687" w:rsidRPr="001E2D04" w:rsidRDefault="000F6687" w:rsidP="000F6687">
            <w:pPr>
              <w:pStyle w:val="TAC"/>
              <w:rPr>
                <w:rFonts w:cs="v5.0.0"/>
                <w:lang w:eastAsia="en-US"/>
              </w:rPr>
            </w:pPr>
            <w:r w:rsidRPr="001E2D04">
              <w:rPr>
                <w:rFonts w:cs="v5.0.0"/>
                <w:lang w:eastAsia="en-US"/>
              </w:rPr>
              <w:t xml:space="preserve">3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6 MHz</w:t>
            </w:r>
          </w:p>
        </w:tc>
        <w:tc>
          <w:tcPr>
            <w:tcW w:w="2976" w:type="dxa"/>
          </w:tcPr>
          <w:p w14:paraId="5E83F8D5" w14:textId="77777777" w:rsidR="000F6687" w:rsidRPr="001E2D04" w:rsidRDefault="000F6687" w:rsidP="000F6687">
            <w:pPr>
              <w:pStyle w:val="TAC"/>
              <w:rPr>
                <w:rFonts w:cs="v5.0.0"/>
                <w:lang w:eastAsia="en-US"/>
              </w:rPr>
            </w:pPr>
            <w:r w:rsidRPr="001E2D04">
              <w:rPr>
                <w:rFonts w:cs="v5.0.0"/>
                <w:lang w:eastAsia="en-US"/>
              </w:rPr>
              <w:t xml:space="preserve">3.05 MHz </w:t>
            </w:r>
            <w:r w:rsidRPr="001E2D04">
              <w:rPr>
                <w:rFonts w:cs="v5.0.0"/>
                <w:lang w:eastAsia="en-US"/>
              </w:rPr>
              <w:sym w:font="Symbol" w:char="F0A3"/>
            </w:r>
            <w:r w:rsidRPr="001E2D04">
              <w:rPr>
                <w:rFonts w:cs="v5.0.0"/>
                <w:lang w:eastAsia="en-US"/>
              </w:rPr>
              <w:t xml:space="preserve"> f_offset &lt; 6.05 MHz</w:t>
            </w:r>
          </w:p>
        </w:tc>
        <w:tc>
          <w:tcPr>
            <w:tcW w:w="3455" w:type="dxa"/>
          </w:tcPr>
          <w:p w14:paraId="07EDE072" w14:textId="77777777" w:rsidR="000F6687" w:rsidRPr="001E2D04" w:rsidRDefault="000F6687" w:rsidP="000F6687">
            <w:pPr>
              <w:pStyle w:val="TAC"/>
              <w:rPr>
                <w:rFonts w:cs="Arial"/>
                <w:lang w:eastAsia="en-US"/>
              </w:rPr>
            </w:pPr>
            <w:r w:rsidRPr="001E2D04">
              <w:rPr>
                <w:rFonts w:cs="Arial"/>
                <w:lang w:eastAsia="en-US"/>
              </w:rPr>
              <w:t>-</w:t>
            </w:r>
            <w:r w:rsidRPr="001E2D04">
              <w:rPr>
                <w:rFonts w:cs="Arial"/>
                <w:lang w:eastAsia="zh-CN"/>
              </w:rPr>
              <w:t xml:space="preserve">40 </w:t>
            </w:r>
            <w:r w:rsidRPr="001E2D04">
              <w:rPr>
                <w:rFonts w:cs="Arial"/>
                <w:lang w:eastAsia="en-US"/>
              </w:rPr>
              <w:t>dBm</w:t>
            </w:r>
          </w:p>
        </w:tc>
        <w:tc>
          <w:tcPr>
            <w:tcW w:w="1430" w:type="dxa"/>
          </w:tcPr>
          <w:p w14:paraId="4BC81974" w14:textId="77777777" w:rsidR="000F6687" w:rsidRPr="001E2D04" w:rsidRDefault="000F6687" w:rsidP="000F6687">
            <w:pPr>
              <w:pStyle w:val="TAC"/>
              <w:rPr>
                <w:rFonts w:cs="Arial"/>
                <w:lang w:eastAsia="en-US"/>
              </w:rPr>
            </w:pPr>
            <w:r w:rsidRPr="001E2D04">
              <w:rPr>
                <w:rFonts w:cs="Arial"/>
                <w:lang w:eastAsia="en-US"/>
              </w:rPr>
              <w:t xml:space="preserve">100 kHz </w:t>
            </w:r>
          </w:p>
        </w:tc>
      </w:tr>
      <w:tr w:rsidR="000F6687" w:rsidRPr="001E2D04" w14:paraId="53A327D7" w14:textId="77777777">
        <w:trPr>
          <w:cantSplit/>
          <w:jc w:val="center"/>
        </w:trPr>
        <w:tc>
          <w:tcPr>
            <w:tcW w:w="2127" w:type="dxa"/>
          </w:tcPr>
          <w:p w14:paraId="559FC669" w14:textId="77777777" w:rsidR="000F6687" w:rsidRPr="001E2D04" w:rsidRDefault="000F6687" w:rsidP="000F6687">
            <w:pPr>
              <w:pStyle w:val="TAC"/>
              <w:rPr>
                <w:rFonts w:cs="v5.0.0"/>
                <w:lang w:eastAsia="en-US"/>
              </w:rPr>
            </w:pPr>
            <w:r w:rsidRPr="001E2D04">
              <w:rPr>
                <w:rFonts w:cs="v5.0.0"/>
                <w:lang w:eastAsia="en-US"/>
              </w:rPr>
              <w:t xml:space="preserve">6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6D8B9E48" w14:textId="77777777" w:rsidR="000F6687" w:rsidRPr="001E2D04" w:rsidRDefault="000F6687" w:rsidP="000F6687">
            <w:pPr>
              <w:pStyle w:val="TAC"/>
              <w:rPr>
                <w:rFonts w:cs="v5.0.0"/>
                <w:lang w:eastAsia="en-US"/>
              </w:rPr>
            </w:pPr>
            <w:r w:rsidRPr="001E2D04">
              <w:rPr>
                <w:rFonts w:cs="v5.0.0"/>
                <w:lang w:eastAsia="en-US"/>
              </w:rPr>
              <w:t xml:space="preserve">6.5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20441ED4" w14:textId="77777777" w:rsidR="000F6687" w:rsidRPr="001E2D04" w:rsidRDefault="000F6687" w:rsidP="000F6687">
            <w:pPr>
              <w:pStyle w:val="TAC"/>
              <w:rPr>
                <w:rFonts w:cs="Arial"/>
                <w:sz w:val="21"/>
                <w:szCs w:val="21"/>
                <w:lang w:eastAsia="zh-CN"/>
              </w:rPr>
            </w:pPr>
            <w:r w:rsidRPr="001E2D04">
              <w:rPr>
                <w:rFonts w:cs="Arial"/>
                <w:position w:val="-30"/>
                <w:sz w:val="21"/>
                <w:szCs w:val="21"/>
                <w:lang w:eastAsia="zh-CN"/>
              </w:rPr>
              <w:object w:dxaOrig="3159" w:dyaOrig="720" w14:anchorId="35EF3938">
                <v:shape id="_x0000_i1057" type="#_x0000_t75" style="width:123.6pt;height:28.5pt" o:ole="">
                  <v:imagedata r:id="rId79" o:title=""/>
                </v:shape>
                <o:OLEObject Type="Embed" ProgID="Equation.DSMT4" ShapeID="_x0000_i1057" DrawAspect="Content" ObjectID="_1578897059" r:id="rId83"/>
              </w:object>
            </w:r>
          </w:p>
          <w:p w14:paraId="705F696E" w14:textId="77777777" w:rsidR="000F6687" w:rsidRPr="001E2D04" w:rsidRDefault="000F6687" w:rsidP="000F6687">
            <w:pPr>
              <w:pStyle w:val="TAC"/>
              <w:rPr>
                <w:rFonts w:cs="Arial"/>
                <w:lang w:eastAsia="en-US"/>
              </w:rPr>
            </w:pPr>
            <w:r w:rsidRPr="001E2D04">
              <w:rPr>
                <w:rFonts w:cs="Arial"/>
                <w:lang w:eastAsia="en-US"/>
              </w:rPr>
              <w:t>(</w:t>
            </w:r>
            <w:r w:rsidR="00B77D54" w:rsidRPr="001E2D04">
              <w:rPr>
                <w:rFonts w:cs="Arial"/>
                <w:lang w:eastAsia="en-US"/>
              </w:rPr>
              <w:t>N</w:t>
            </w:r>
            <w:r w:rsidR="0096589F" w:rsidRPr="001E2D04">
              <w:rPr>
                <w:rFonts w:cs="Arial"/>
                <w:lang w:eastAsia="en-US"/>
              </w:rPr>
              <w:t xml:space="preserve">ote </w:t>
            </w:r>
            <w:r w:rsidR="00DF33E6" w:rsidRPr="001E2D04">
              <w:rPr>
                <w:rFonts w:cs="Arial" w:hint="eastAsia"/>
                <w:lang w:eastAsia="zh-CN"/>
              </w:rPr>
              <w:t>11</w:t>
            </w:r>
            <w:r w:rsidRPr="001E2D04">
              <w:rPr>
                <w:rFonts w:cs="Arial"/>
                <w:lang w:eastAsia="en-US"/>
              </w:rPr>
              <w:t>)</w:t>
            </w:r>
          </w:p>
        </w:tc>
        <w:tc>
          <w:tcPr>
            <w:tcW w:w="1430" w:type="dxa"/>
          </w:tcPr>
          <w:p w14:paraId="175C8691" w14:textId="77777777" w:rsidR="000F6687" w:rsidRPr="001E2D04" w:rsidRDefault="000F6687" w:rsidP="000F6687">
            <w:pPr>
              <w:pStyle w:val="TAC"/>
              <w:rPr>
                <w:rFonts w:cs="Arial"/>
                <w:lang w:eastAsia="en-US"/>
              </w:rPr>
            </w:pPr>
            <w:r w:rsidRPr="001E2D04">
              <w:rPr>
                <w:rFonts w:cs="Arial"/>
                <w:lang w:eastAsia="en-US"/>
              </w:rPr>
              <w:t>1MHz</w:t>
            </w:r>
          </w:p>
        </w:tc>
      </w:tr>
    </w:tbl>
    <w:p w14:paraId="353C41AA" w14:textId="77777777" w:rsidR="000F6687" w:rsidRPr="001E2D04" w:rsidRDefault="000F6687" w:rsidP="000F6687"/>
    <w:p w14:paraId="63AFF970" w14:textId="77777777" w:rsidR="000F6687" w:rsidRPr="001E2D04" w:rsidRDefault="000F6687" w:rsidP="000F6687">
      <w:pPr>
        <w:pStyle w:val="TH"/>
        <w:rPr>
          <w:rFonts w:cs="v5.0.0"/>
        </w:rPr>
      </w:pPr>
      <w:r w:rsidRPr="001E2D04">
        <w:t xml:space="preserve">Table </w:t>
      </w:r>
      <w:smartTag w:uri="urn:schemas-microsoft-com:office:smarttags" w:element="chsdate">
        <w:smartTagPr>
          <w:attr w:name="IsROCDate" w:val="False"/>
          <w:attr w:name="IsLunarDate" w:val="False"/>
          <w:attr w:name="Day" w:val="30"/>
          <w:attr w:name="Month" w:val="12"/>
          <w:attr w:name="Year" w:val="1899"/>
        </w:smartTagPr>
        <w:r w:rsidRPr="001E2D04">
          <w:t>6.</w:t>
        </w:r>
        <w:r w:rsidRPr="001E2D04">
          <w:rPr>
            <w:lang w:eastAsia="zh-CN"/>
          </w:rPr>
          <w:t>6</w:t>
        </w:r>
        <w:r w:rsidRPr="001E2D04">
          <w:t>.</w:t>
        </w:r>
        <w:r w:rsidRPr="001E2D04">
          <w:rPr>
            <w:lang w:eastAsia="zh-CN"/>
          </w:rPr>
          <w:t>3</w:t>
        </w:r>
      </w:smartTag>
      <w:r w:rsidRPr="001E2D04">
        <w:t>.</w:t>
      </w:r>
      <w:r w:rsidRPr="001E2D04">
        <w:rPr>
          <w:lang w:eastAsia="zh-CN"/>
        </w:rPr>
        <w:t>2B</w:t>
      </w:r>
      <w:r w:rsidRPr="001E2D04">
        <w:t>-</w:t>
      </w:r>
      <w:r w:rsidRPr="001E2D04">
        <w:rPr>
          <w:lang w:eastAsia="zh-CN"/>
        </w:rPr>
        <w:t>3</w:t>
      </w:r>
      <w:r w:rsidRPr="001E2D04">
        <w:t xml:space="preserve">: </w:t>
      </w:r>
      <w:r w:rsidRPr="001E2D04">
        <w:rPr>
          <w:lang w:eastAsia="zh-CN"/>
        </w:rPr>
        <w:t>Home BS</w:t>
      </w:r>
      <w:r w:rsidRPr="001E2D04">
        <w:t xml:space="preserve"> operating band unwanted emission limits for 5, 10, 15 and 20 MHz channel bandwidth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0F6687" w:rsidRPr="001E2D04" w14:paraId="0A554F81" w14:textId="77777777">
        <w:trPr>
          <w:cantSplit/>
          <w:jc w:val="center"/>
        </w:trPr>
        <w:tc>
          <w:tcPr>
            <w:tcW w:w="2127" w:type="dxa"/>
          </w:tcPr>
          <w:p w14:paraId="71011FFE" w14:textId="77777777" w:rsidR="000F6687" w:rsidRPr="001E2D04" w:rsidRDefault="000F6687" w:rsidP="000F6687">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6" w:type="dxa"/>
          </w:tcPr>
          <w:p w14:paraId="5335391A" w14:textId="77777777" w:rsidR="000F6687" w:rsidRPr="001E2D04" w:rsidRDefault="000F6687" w:rsidP="000F6687">
            <w:pPr>
              <w:pStyle w:val="TAH"/>
              <w:rPr>
                <w:rFonts w:cs="v5.0.0"/>
                <w:lang w:eastAsia="en-US"/>
              </w:rPr>
            </w:pPr>
            <w:r w:rsidRPr="001E2D04">
              <w:rPr>
                <w:rFonts w:cs="v5.0.0"/>
                <w:lang w:eastAsia="en-US"/>
              </w:rPr>
              <w:t>Frequency offset of measurement filter centre frequency, f_offset</w:t>
            </w:r>
          </w:p>
        </w:tc>
        <w:tc>
          <w:tcPr>
            <w:tcW w:w="3455" w:type="dxa"/>
          </w:tcPr>
          <w:p w14:paraId="3BDC6E97" w14:textId="77777777" w:rsidR="000F6687" w:rsidRPr="001E2D04" w:rsidRDefault="000F6687" w:rsidP="000F6687">
            <w:pPr>
              <w:pStyle w:val="TAH"/>
              <w:rPr>
                <w:rFonts w:cs="v5.0.0"/>
                <w:lang w:eastAsia="en-US"/>
              </w:rPr>
            </w:pPr>
            <w:r w:rsidRPr="001E2D04">
              <w:rPr>
                <w:rFonts w:cs="v5.0.0"/>
                <w:lang w:eastAsia="en-US"/>
              </w:rPr>
              <w:t>Minimum requirement</w:t>
            </w:r>
          </w:p>
        </w:tc>
        <w:tc>
          <w:tcPr>
            <w:tcW w:w="1430" w:type="dxa"/>
          </w:tcPr>
          <w:p w14:paraId="128B7006" w14:textId="77777777" w:rsidR="000F6687" w:rsidRPr="001E2D04" w:rsidRDefault="000F6687" w:rsidP="000F6687">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0F6687" w:rsidRPr="001E2D04" w14:paraId="57C0E83D" w14:textId="77777777">
        <w:trPr>
          <w:cantSplit/>
          <w:jc w:val="center"/>
        </w:trPr>
        <w:tc>
          <w:tcPr>
            <w:tcW w:w="2127" w:type="dxa"/>
          </w:tcPr>
          <w:p w14:paraId="05D7B99F" w14:textId="77777777" w:rsidR="000F6687" w:rsidRPr="001E2D04" w:rsidRDefault="000F6687" w:rsidP="000F6687">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5 MHz</w:t>
            </w:r>
          </w:p>
        </w:tc>
        <w:tc>
          <w:tcPr>
            <w:tcW w:w="2976" w:type="dxa"/>
          </w:tcPr>
          <w:p w14:paraId="3FF8AD41" w14:textId="77777777" w:rsidR="000F6687" w:rsidRPr="001E2D04" w:rsidRDefault="000F6687" w:rsidP="000F6687">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5.05 MHz</w:t>
            </w:r>
          </w:p>
        </w:tc>
        <w:tc>
          <w:tcPr>
            <w:tcW w:w="3455" w:type="dxa"/>
            <w:vAlign w:val="center"/>
          </w:tcPr>
          <w:p w14:paraId="421B5BB3" w14:textId="77777777" w:rsidR="000F6687" w:rsidRPr="001E2D04" w:rsidRDefault="000F6687" w:rsidP="000F6687">
            <w:pPr>
              <w:pStyle w:val="TAC"/>
              <w:rPr>
                <w:rFonts w:cs="Arial"/>
                <w:lang w:eastAsia="en-US"/>
              </w:rPr>
            </w:pPr>
            <w:r w:rsidRPr="001E2D04">
              <w:rPr>
                <w:rFonts w:cs="Arial"/>
                <w:position w:val="-26"/>
                <w:sz w:val="21"/>
                <w:szCs w:val="21"/>
                <w:lang w:eastAsia="zh-CN"/>
              </w:rPr>
              <w:object w:dxaOrig="2960" w:dyaOrig="639" w14:anchorId="3572FA3A">
                <v:shape id="_x0000_i1058" type="#_x0000_t75" style="width:131.4pt;height:28.5pt" o:ole="">
                  <v:imagedata r:id="rId84" o:title=""/>
                </v:shape>
                <o:OLEObject Type="Embed" ProgID="Equation.DSMT4" ShapeID="_x0000_i1058" DrawAspect="Content" ObjectID="_1578897060" r:id="rId85"/>
              </w:object>
            </w:r>
          </w:p>
        </w:tc>
        <w:tc>
          <w:tcPr>
            <w:tcW w:w="1430" w:type="dxa"/>
          </w:tcPr>
          <w:p w14:paraId="2E99A7A3" w14:textId="77777777" w:rsidR="000F6687" w:rsidRPr="001E2D04" w:rsidRDefault="000F6687" w:rsidP="000F6687">
            <w:pPr>
              <w:pStyle w:val="TAC"/>
              <w:rPr>
                <w:rFonts w:cs="Arial"/>
                <w:lang w:eastAsia="en-US"/>
              </w:rPr>
            </w:pPr>
            <w:r w:rsidRPr="001E2D04">
              <w:rPr>
                <w:rFonts w:cs="Arial"/>
                <w:lang w:eastAsia="en-US"/>
              </w:rPr>
              <w:t xml:space="preserve">100 kHz </w:t>
            </w:r>
          </w:p>
        </w:tc>
      </w:tr>
      <w:tr w:rsidR="000F6687" w:rsidRPr="001E2D04" w14:paraId="53EE1739" w14:textId="77777777">
        <w:trPr>
          <w:cantSplit/>
          <w:jc w:val="center"/>
        </w:trPr>
        <w:tc>
          <w:tcPr>
            <w:tcW w:w="2127" w:type="dxa"/>
          </w:tcPr>
          <w:p w14:paraId="1E9A45B4" w14:textId="77777777" w:rsidR="000F6687" w:rsidRPr="001E2D04" w:rsidRDefault="000F6687" w:rsidP="00C56A8A">
            <w:pPr>
              <w:pStyle w:val="TAC"/>
              <w:rPr>
                <w:rFonts w:cs="Arial"/>
                <w:lang w:val="fr-FR" w:eastAsia="en-US"/>
              </w:rPr>
            </w:pPr>
            <w:r w:rsidRPr="001E2D04">
              <w:rPr>
                <w:rFonts w:cs="Arial"/>
                <w:lang w:val="fr-FR" w:eastAsia="en-US"/>
              </w:rPr>
              <w:t xml:space="preserve">5 MHz </w:t>
            </w:r>
            <w:r w:rsidRPr="001E2D04">
              <w:rPr>
                <w:rFonts w:cs="Arial"/>
                <w:lang w:eastAsia="en-US"/>
              </w:rPr>
              <w:sym w:font="Symbol" w:char="F0A3"/>
            </w:r>
            <w:r w:rsidRPr="001E2D04">
              <w:rPr>
                <w:rFonts w:cs="Arial"/>
                <w:lang w:val="fr-FR" w:eastAsia="en-US"/>
              </w:rPr>
              <w:t xml:space="preserve"> </w:t>
            </w:r>
            <w:r w:rsidRPr="001E2D04">
              <w:rPr>
                <w:rFonts w:cs="Arial"/>
                <w:lang w:eastAsia="en-US"/>
              </w:rPr>
              <w:sym w:font="Symbol" w:char="F044"/>
            </w:r>
            <w:r w:rsidRPr="001E2D04">
              <w:rPr>
                <w:rFonts w:cs="Arial"/>
                <w:lang w:val="fr-FR" w:eastAsia="en-US"/>
              </w:rPr>
              <w:t>f &lt;</w:t>
            </w:r>
            <w:r w:rsidR="00035439" w:rsidRPr="001E2D04">
              <w:rPr>
                <w:rFonts w:cs="Arial"/>
                <w:lang w:val="fr-FR" w:eastAsia="en-US"/>
              </w:rPr>
              <w:t xml:space="preserve"> min(</w:t>
            </w:r>
            <w:r w:rsidRPr="001E2D04">
              <w:rPr>
                <w:rFonts w:cs="Arial"/>
                <w:lang w:val="fr-FR" w:eastAsia="en-US"/>
              </w:rPr>
              <w:t>10 MHz</w:t>
            </w:r>
            <w:r w:rsidR="00035439" w:rsidRPr="001E2D04">
              <w:rPr>
                <w:rFonts w:cs="Arial"/>
                <w:lang w:val="fr-FR" w:eastAsia="en-US"/>
              </w:rPr>
              <w:t xml:space="preserve">, </w:t>
            </w:r>
            <w:r w:rsidR="00035439" w:rsidRPr="001E2D04">
              <w:rPr>
                <w:rFonts w:cs="Arial"/>
                <w:lang w:eastAsia="en-US"/>
              </w:rPr>
              <w:sym w:font="Symbol" w:char="F044"/>
            </w:r>
            <w:r w:rsidR="00035439" w:rsidRPr="001E2D04">
              <w:rPr>
                <w:rFonts w:cs="Arial"/>
                <w:lang w:val="fr-FR" w:eastAsia="en-US"/>
              </w:rPr>
              <w:t>f</w:t>
            </w:r>
            <w:r w:rsidR="00035439" w:rsidRPr="001E2D04">
              <w:rPr>
                <w:rFonts w:cs="Arial"/>
                <w:vertAlign w:val="subscript"/>
                <w:lang w:val="fr-FR" w:eastAsia="en-US"/>
              </w:rPr>
              <w:t>max</w:t>
            </w:r>
            <w:r w:rsidR="00035439" w:rsidRPr="001E2D04">
              <w:rPr>
                <w:rFonts w:cs="Arial"/>
                <w:lang w:val="fr-FR" w:eastAsia="en-US"/>
              </w:rPr>
              <w:t>)</w:t>
            </w:r>
          </w:p>
        </w:tc>
        <w:tc>
          <w:tcPr>
            <w:tcW w:w="2976" w:type="dxa"/>
          </w:tcPr>
          <w:p w14:paraId="1F70C031" w14:textId="77777777" w:rsidR="000F6687" w:rsidRPr="0067614E" w:rsidRDefault="000F6687" w:rsidP="00C56A8A">
            <w:pPr>
              <w:pStyle w:val="TAC"/>
              <w:rPr>
                <w:rFonts w:cs="Arial"/>
                <w:lang w:val="en-US" w:eastAsia="en-US"/>
              </w:rPr>
            </w:pPr>
            <w:r w:rsidRPr="0067614E">
              <w:rPr>
                <w:rFonts w:cs="Arial"/>
                <w:lang w:val="en-US" w:eastAsia="en-US"/>
              </w:rPr>
              <w:t xml:space="preserve">5.05 MHz </w:t>
            </w:r>
            <w:r w:rsidRPr="001E2D04">
              <w:rPr>
                <w:rFonts w:cs="Arial"/>
                <w:lang w:eastAsia="en-US"/>
              </w:rPr>
              <w:sym w:font="Symbol" w:char="F0A3"/>
            </w:r>
            <w:r w:rsidRPr="0067614E">
              <w:rPr>
                <w:rFonts w:cs="Arial"/>
                <w:lang w:val="en-US" w:eastAsia="en-US"/>
              </w:rPr>
              <w:t xml:space="preserve"> f_offset &lt;</w:t>
            </w:r>
            <w:r w:rsidR="00035439" w:rsidRPr="0067614E">
              <w:rPr>
                <w:rFonts w:cs="Arial"/>
                <w:lang w:val="en-US" w:eastAsia="en-US"/>
              </w:rPr>
              <w:t xml:space="preserve"> min(</w:t>
            </w:r>
            <w:r w:rsidRPr="0067614E">
              <w:rPr>
                <w:rFonts w:cs="Arial"/>
                <w:lang w:val="en-US" w:eastAsia="en-US"/>
              </w:rPr>
              <w:t>10.05 MHz</w:t>
            </w:r>
            <w:r w:rsidR="00035439" w:rsidRPr="0067614E">
              <w:rPr>
                <w:rFonts w:cs="Arial"/>
                <w:lang w:val="en-US" w:eastAsia="en-US"/>
              </w:rPr>
              <w:t>, f_offset</w:t>
            </w:r>
            <w:r w:rsidR="00035439" w:rsidRPr="0067614E">
              <w:rPr>
                <w:rFonts w:cs="Arial"/>
                <w:vertAlign w:val="subscript"/>
                <w:lang w:val="en-US" w:eastAsia="en-US"/>
              </w:rPr>
              <w:t>max</w:t>
            </w:r>
            <w:r w:rsidR="00035439" w:rsidRPr="0067614E">
              <w:rPr>
                <w:rFonts w:cs="Arial"/>
                <w:lang w:val="en-US" w:eastAsia="en-US"/>
              </w:rPr>
              <w:t>)</w:t>
            </w:r>
          </w:p>
        </w:tc>
        <w:tc>
          <w:tcPr>
            <w:tcW w:w="3455" w:type="dxa"/>
          </w:tcPr>
          <w:p w14:paraId="4389DB50" w14:textId="77777777" w:rsidR="000F6687" w:rsidRPr="001E2D04" w:rsidRDefault="000F6687" w:rsidP="000F6687">
            <w:pPr>
              <w:pStyle w:val="TAC"/>
              <w:rPr>
                <w:rFonts w:cs="Arial"/>
                <w:lang w:eastAsia="en-US"/>
              </w:rPr>
            </w:pPr>
            <w:r w:rsidRPr="001E2D04">
              <w:rPr>
                <w:rFonts w:cs="Arial"/>
                <w:lang w:eastAsia="en-US"/>
              </w:rPr>
              <w:t>-</w:t>
            </w:r>
            <w:r w:rsidRPr="001E2D04">
              <w:rPr>
                <w:rFonts w:cs="Arial"/>
                <w:lang w:eastAsia="zh-CN"/>
              </w:rPr>
              <w:t>42</w:t>
            </w:r>
            <w:r w:rsidRPr="001E2D04">
              <w:rPr>
                <w:rFonts w:cs="Arial"/>
                <w:lang w:eastAsia="en-US"/>
              </w:rPr>
              <w:t xml:space="preserve"> dBm</w:t>
            </w:r>
          </w:p>
        </w:tc>
        <w:tc>
          <w:tcPr>
            <w:tcW w:w="1430" w:type="dxa"/>
          </w:tcPr>
          <w:p w14:paraId="1AAF58CB" w14:textId="77777777" w:rsidR="000F6687" w:rsidRPr="001E2D04" w:rsidRDefault="000F6687" w:rsidP="000F6687">
            <w:pPr>
              <w:pStyle w:val="TAC"/>
              <w:rPr>
                <w:rFonts w:cs="Arial"/>
                <w:lang w:eastAsia="en-US"/>
              </w:rPr>
            </w:pPr>
            <w:r w:rsidRPr="001E2D04">
              <w:rPr>
                <w:rFonts w:cs="Arial"/>
                <w:lang w:eastAsia="en-US"/>
              </w:rPr>
              <w:t xml:space="preserve">100 kHz </w:t>
            </w:r>
          </w:p>
        </w:tc>
      </w:tr>
      <w:tr w:rsidR="000F6687" w:rsidRPr="001E2D04" w14:paraId="3F2156E8" w14:textId="77777777">
        <w:trPr>
          <w:cantSplit/>
          <w:jc w:val="center"/>
        </w:trPr>
        <w:tc>
          <w:tcPr>
            <w:tcW w:w="2127" w:type="dxa"/>
          </w:tcPr>
          <w:p w14:paraId="6FFDB760" w14:textId="77777777" w:rsidR="000F6687" w:rsidRPr="001E2D04" w:rsidRDefault="000F6687" w:rsidP="000F6687">
            <w:pPr>
              <w:pStyle w:val="TAC"/>
              <w:rPr>
                <w:rFonts w:cs="v5.0.0"/>
                <w:lang w:eastAsia="en-US"/>
              </w:rPr>
            </w:pPr>
            <w:r w:rsidRPr="001E2D04">
              <w:rPr>
                <w:rFonts w:cs="v5.0.0"/>
                <w:lang w:eastAsia="en-US"/>
              </w:rPr>
              <w:t xml:space="preserve">10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Arial"/>
                <w:lang w:eastAsia="en-US"/>
              </w:rPr>
              <w:sym w:font="Symbol" w:char="F0A3"/>
            </w:r>
            <w:r w:rsidRPr="001E2D04">
              <w:rPr>
                <w:rFonts w:cs="Arial"/>
                <w:lang w:eastAsia="en-US"/>
              </w:rPr>
              <w:t xml:space="preserve">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p>
        </w:tc>
        <w:tc>
          <w:tcPr>
            <w:tcW w:w="2976" w:type="dxa"/>
          </w:tcPr>
          <w:p w14:paraId="7370DDA0" w14:textId="77777777" w:rsidR="000F6687" w:rsidRPr="001E2D04" w:rsidRDefault="000F6687" w:rsidP="000F6687">
            <w:pPr>
              <w:pStyle w:val="TAC"/>
              <w:rPr>
                <w:rFonts w:cs="v5.0.0"/>
                <w:lang w:eastAsia="en-US"/>
              </w:rPr>
            </w:pPr>
            <w:r w:rsidRPr="001E2D04">
              <w:rPr>
                <w:rFonts w:cs="v5.0.0"/>
                <w:lang w:eastAsia="en-US"/>
              </w:rPr>
              <w:t xml:space="preserve">10.5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Pr>
          <w:p w14:paraId="4BF337CA" w14:textId="77777777" w:rsidR="000F6687" w:rsidRPr="001E2D04" w:rsidRDefault="000F6687" w:rsidP="000F6687">
            <w:pPr>
              <w:pStyle w:val="TAC"/>
              <w:rPr>
                <w:rFonts w:cs="Arial"/>
                <w:sz w:val="21"/>
                <w:szCs w:val="21"/>
                <w:lang w:eastAsia="zh-CN"/>
              </w:rPr>
            </w:pPr>
            <w:r w:rsidRPr="001E2D04">
              <w:rPr>
                <w:rFonts w:cs="Arial"/>
                <w:position w:val="-30"/>
                <w:sz w:val="21"/>
                <w:szCs w:val="21"/>
                <w:lang w:eastAsia="zh-CN"/>
              </w:rPr>
              <w:object w:dxaOrig="3159" w:dyaOrig="720" w14:anchorId="16F65798">
                <v:shape id="_x0000_i1059" type="#_x0000_t75" style="width:123.6pt;height:28.5pt" o:ole="">
                  <v:imagedata r:id="rId79" o:title=""/>
                </v:shape>
                <o:OLEObject Type="Embed" ProgID="Equation.DSMT4" ShapeID="_x0000_i1059" DrawAspect="Content" ObjectID="_1578897061" r:id="rId86"/>
              </w:object>
            </w:r>
          </w:p>
          <w:p w14:paraId="4CB0132E" w14:textId="77777777" w:rsidR="000F6687" w:rsidRPr="001E2D04" w:rsidRDefault="000F6687" w:rsidP="000F6687">
            <w:pPr>
              <w:pStyle w:val="TAC"/>
              <w:rPr>
                <w:rFonts w:cs="Arial"/>
                <w:lang w:eastAsia="en-US"/>
              </w:rPr>
            </w:pPr>
            <w:r w:rsidRPr="001E2D04">
              <w:rPr>
                <w:rFonts w:cs="Arial"/>
                <w:lang w:eastAsia="en-US"/>
              </w:rPr>
              <w:t>(</w:t>
            </w:r>
            <w:r w:rsidR="00CA620C" w:rsidRPr="001E2D04">
              <w:rPr>
                <w:rFonts w:cs="Arial"/>
                <w:lang w:eastAsia="en-US"/>
              </w:rPr>
              <w:t xml:space="preserve">Note </w:t>
            </w:r>
            <w:r w:rsidR="00DF33E6" w:rsidRPr="001E2D04">
              <w:rPr>
                <w:rFonts w:cs="Arial" w:hint="eastAsia"/>
                <w:lang w:eastAsia="zh-CN"/>
              </w:rPr>
              <w:t>10</w:t>
            </w:r>
            <w:r w:rsidR="00CA620C" w:rsidRPr="001E2D04">
              <w:rPr>
                <w:rFonts w:cs="Arial"/>
                <w:lang w:eastAsia="en-US"/>
              </w:rPr>
              <w:t xml:space="preserve">, </w:t>
            </w:r>
            <w:r w:rsidR="00B77D54" w:rsidRPr="001E2D04">
              <w:rPr>
                <w:rFonts w:cs="Arial"/>
                <w:lang w:eastAsia="en-US"/>
              </w:rPr>
              <w:t>N</w:t>
            </w:r>
            <w:r w:rsidR="00035439" w:rsidRPr="001E2D04">
              <w:rPr>
                <w:rFonts w:cs="Arial"/>
                <w:lang w:eastAsia="zh-CN"/>
              </w:rPr>
              <w:t>ote</w:t>
            </w:r>
            <w:r w:rsidR="00CA620C" w:rsidRPr="001E2D04">
              <w:rPr>
                <w:rFonts w:cs="Arial"/>
                <w:lang w:eastAsia="zh-CN"/>
              </w:rPr>
              <w:t xml:space="preserve"> </w:t>
            </w:r>
            <w:r w:rsidR="00DF33E6" w:rsidRPr="001E2D04">
              <w:rPr>
                <w:rFonts w:cs="Arial" w:hint="eastAsia"/>
                <w:lang w:eastAsia="zh-CN"/>
              </w:rPr>
              <w:t>11</w:t>
            </w:r>
            <w:r w:rsidRPr="001E2D04">
              <w:rPr>
                <w:rFonts w:cs="Arial"/>
                <w:lang w:eastAsia="en-US"/>
              </w:rPr>
              <w:t>)</w:t>
            </w:r>
          </w:p>
        </w:tc>
        <w:tc>
          <w:tcPr>
            <w:tcW w:w="1430" w:type="dxa"/>
          </w:tcPr>
          <w:p w14:paraId="19DC9A8A" w14:textId="77777777" w:rsidR="000F6687" w:rsidRPr="001E2D04" w:rsidRDefault="000F6687" w:rsidP="000F6687">
            <w:pPr>
              <w:pStyle w:val="TAC"/>
              <w:rPr>
                <w:rFonts w:cs="Arial"/>
                <w:lang w:eastAsia="en-US"/>
              </w:rPr>
            </w:pPr>
            <w:r w:rsidRPr="001E2D04">
              <w:rPr>
                <w:rFonts w:cs="Arial"/>
                <w:lang w:eastAsia="en-US"/>
              </w:rPr>
              <w:t xml:space="preserve">1MHz </w:t>
            </w:r>
          </w:p>
        </w:tc>
      </w:tr>
    </w:tbl>
    <w:p w14:paraId="7D0FD3A6" w14:textId="77777777" w:rsidR="00155B9A" w:rsidRPr="001E2D04" w:rsidRDefault="00155B9A" w:rsidP="00C015D5"/>
    <w:p w14:paraId="6337918C" w14:textId="77777777" w:rsidR="00D70148" w:rsidRPr="001E2D04" w:rsidRDefault="00D70148" w:rsidP="00D70148">
      <w:pPr>
        <w:pStyle w:val="Heading4"/>
      </w:pPr>
      <w:bookmarkStart w:id="736" w:name="_Toc478465823"/>
      <w:bookmarkStart w:id="737" w:name="_Toc502480273"/>
      <w:bookmarkStart w:id="738" w:name="_Toc502481301"/>
      <w:bookmarkStart w:id="739" w:name="_Toc502483960"/>
      <w:r w:rsidRPr="001E2D04">
        <w:lastRenderedPageBreak/>
        <w:t>6.6.3.2</w:t>
      </w:r>
      <w:r w:rsidRPr="001E2D04">
        <w:rPr>
          <w:rFonts w:hint="eastAsia"/>
        </w:rPr>
        <w:t>C</w:t>
      </w:r>
      <w:r w:rsidRPr="001E2D04">
        <w:tab/>
        <w:t xml:space="preserve">Minimum requirements for </w:t>
      </w:r>
      <w:r w:rsidRPr="001E2D04">
        <w:rPr>
          <w:rFonts w:hint="eastAsia"/>
        </w:rPr>
        <w:t>Medium Range</w:t>
      </w:r>
      <w:r w:rsidRPr="001E2D04">
        <w:t xml:space="preserve"> BS (Category A and B)</w:t>
      </w:r>
      <w:bookmarkEnd w:id="736"/>
      <w:bookmarkEnd w:id="737"/>
      <w:bookmarkEnd w:id="738"/>
      <w:bookmarkEnd w:id="739"/>
    </w:p>
    <w:p w14:paraId="65D786A4" w14:textId="77777777" w:rsidR="00D70148" w:rsidRPr="001E2D04" w:rsidRDefault="00D70148" w:rsidP="00D70148">
      <w:pPr>
        <w:keepNext/>
        <w:rPr>
          <w:rFonts w:cs="v5.0.0"/>
        </w:rPr>
      </w:pPr>
      <w:r w:rsidRPr="001E2D04">
        <w:rPr>
          <w:rFonts w:cs="v5.0.0"/>
        </w:rPr>
        <w:t xml:space="preserve">For </w:t>
      </w:r>
      <w:r w:rsidRPr="001E2D04">
        <w:rPr>
          <w:rFonts w:cs="v5.0.0" w:hint="eastAsia"/>
        </w:rPr>
        <w:t>Medium Range</w:t>
      </w:r>
      <w:r w:rsidRPr="001E2D04">
        <w:rPr>
          <w:rFonts w:cs="v5.0.0"/>
        </w:rPr>
        <w:t xml:space="preserve"> BS, emissions shall not exceed the maximum levels specified in Tables 6.6.3.2</w:t>
      </w:r>
      <w:r w:rsidRPr="001E2D04">
        <w:rPr>
          <w:rFonts w:cs="v5.0.0" w:hint="eastAsia"/>
        </w:rPr>
        <w:t>C</w:t>
      </w:r>
      <w:r w:rsidRPr="001E2D04">
        <w:rPr>
          <w:rFonts w:cs="v5.0.0"/>
        </w:rPr>
        <w:t>-1 to 6.6.3.2</w:t>
      </w:r>
      <w:r w:rsidRPr="001E2D04">
        <w:rPr>
          <w:rFonts w:cs="v5.0.0" w:hint="eastAsia"/>
        </w:rPr>
        <w:t>C</w:t>
      </w:r>
      <w:r w:rsidRPr="001E2D04">
        <w:rPr>
          <w:rFonts w:cs="v5.0.0"/>
        </w:rPr>
        <w:t>-</w:t>
      </w:r>
      <w:r w:rsidRPr="001E2D04">
        <w:rPr>
          <w:rFonts w:cs="v5.0.0" w:hint="eastAsia"/>
          <w:lang w:eastAsia="zh-CN"/>
        </w:rPr>
        <w:t>6</w:t>
      </w:r>
      <w:r w:rsidRPr="001E2D04">
        <w:rPr>
          <w:rFonts w:cs="v5.0.0"/>
        </w:rPr>
        <w:t>.</w:t>
      </w:r>
    </w:p>
    <w:p w14:paraId="1855392B" w14:textId="77777777" w:rsidR="00D70148" w:rsidRPr="001E2D04" w:rsidRDefault="00D70148" w:rsidP="00D70148">
      <w:pPr>
        <w:pStyle w:val="TH"/>
        <w:rPr>
          <w:lang w:eastAsia="zh-CN"/>
        </w:rPr>
      </w:pPr>
      <w:r w:rsidRPr="001E2D04">
        <w:t>Table 6.6.3.2</w:t>
      </w:r>
      <w:r w:rsidRPr="001E2D04">
        <w:rPr>
          <w:rFonts w:hint="eastAsia"/>
        </w:rPr>
        <w:t>C</w:t>
      </w:r>
      <w:r w:rsidRPr="001E2D04">
        <w:t xml:space="preserve">-1: </w:t>
      </w:r>
      <w:r w:rsidRPr="001E2D04">
        <w:rPr>
          <w:rFonts w:hint="eastAsia"/>
        </w:rPr>
        <w:t>Medium Range</w:t>
      </w:r>
      <w:r w:rsidRPr="001E2D04">
        <w:t xml:space="preserve"> BS operating band unwanted emission limits for 1.4 MHz channel bandwidth</w:t>
      </w:r>
      <w:r w:rsidRPr="001E2D04">
        <w:rPr>
          <w:rFonts w:hint="eastAsia"/>
          <w:lang w:eastAsia="zh-CN"/>
        </w:rPr>
        <w:t xml:space="preserve">, </w:t>
      </w:r>
      <w:r w:rsidRPr="001E2D04">
        <w:rPr>
          <w:rFonts w:cs="v5.0.0" w:hint="eastAsia"/>
          <w:noProof/>
          <w:lang w:eastAsia="zh-CN"/>
        </w:rPr>
        <w:t>31</w:t>
      </w:r>
      <w:r w:rsidRPr="001E2D04">
        <w:rPr>
          <w:rFonts w:cs="v5.0.0"/>
          <w:noProof/>
        </w:rPr>
        <w:t xml:space="preserve"> &lt;</w:t>
      </w:r>
      <w:r w:rsidR="005A7079" w:rsidRPr="001E2D04">
        <w:rPr>
          <w:rFonts w:cs="v5.0.0"/>
          <w:noProof/>
        </w:rPr>
        <w:t xml:space="preserve"> P</w:t>
      </w:r>
      <w:r w:rsidR="005A7079" w:rsidRPr="001E2D04">
        <w:rPr>
          <w:rFonts w:cs="v5.0.0"/>
          <w:noProof/>
          <w:vertAlign w:val="subscript"/>
        </w:rPr>
        <w:t>max,c</w:t>
      </w:r>
      <w:r w:rsidRPr="001E2D04">
        <w:rPr>
          <w:rFonts w:cs="v5.0.0"/>
          <w:noProof/>
        </w:rPr>
        <w:t xml:space="preserve"> </w:t>
      </w:r>
      <w:r w:rsidRPr="001E2D04">
        <w:rPr>
          <w:rFonts w:cs="v5.0.0"/>
          <w:noProof/>
        </w:rPr>
        <w:sym w:font="Symbol" w:char="F0A3"/>
      </w:r>
      <w:r w:rsidRPr="001E2D0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1E2D04" w14:paraId="7898ACEB"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87ED634" w14:textId="77777777" w:rsidR="00D70148" w:rsidRPr="001E2D04" w:rsidRDefault="00D70148" w:rsidP="00D70148">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4EC497A" w14:textId="77777777" w:rsidR="00D70148" w:rsidRPr="001E2D04" w:rsidRDefault="00D70148" w:rsidP="00D70148">
            <w:pPr>
              <w:pStyle w:val="TAH"/>
              <w:rPr>
                <w:rFonts w:cs="Arial"/>
                <w:lang w:eastAsia="en-US"/>
              </w:rPr>
            </w:pPr>
            <w:r w:rsidRPr="001E2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CBBD31" w14:textId="77777777" w:rsidR="00D70148" w:rsidRPr="001E2D04" w:rsidRDefault="00D70148" w:rsidP="00D70148">
            <w:pPr>
              <w:pStyle w:val="TAH"/>
              <w:rPr>
                <w:rFonts w:cs="Arial"/>
                <w:lang w:eastAsia="en-US"/>
              </w:rPr>
            </w:pPr>
            <w:r w:rsidRPr="001E2D04">
              <w:rPr>
                <w:rFonts w:cs="Arial"/>
                <w:lang w:eastAsia="en-US"/>
              </w:rPr>
              <w:t>Minimum requirement</w:t>
            </w:r>
            <w:r w:rsidR="00E34EE7" w:rsidRPr="001E2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E25BB8C" w14:textId="77777777" w:rsidR="00D70148" w:rsidRPr="001E2D04" w:rsidRDefault="00D70148" w:rsidP="00D70148">
            <w:pPr>
              <w:pStyle w:val="TAH"/>
              <w:rPr>
                <w:rFonts w:cs="Arial"/>
                <w:lang w:eastAsia="en-US"/>
              </w:rPr>
            </w:pPr>
            <w:r w:rsidRPr="001E2D04">
              <w:rPr>
                <w:rFonts w:cs="Arial"/>
                <w:lang w:eastAsia="en-US"/>
              </w:rPr>
              <w:t xml:space="preserve">Measurement bandwidth (Note </w:t>
            </w:r>
            <w:r w:rsidR="00DF33E6" w:rsidRPr="001E2D04">
              <w:rPr>
                <w:rFonts w:cs="Arial" w:hint="eastAsia"/>
                <w:lang w:eastAsia="zh-CN"/>
              </w:rPr>
              <w:t>8</w:t>
            </w:r>
            <w:r w:rsidRPr="001E2D04">
              <w:rPr>
                <w:rFonts w:cs="Arial"/>
                <w:lang w:eastAsia="en-US"/>
              </w:rPr>
              <w:t>)</w:t>
            </w:r>
          </w:p>
        </w:tc>
      </w:tr>
      <w:tr w:rsidR="00D70148" w:rsidRPr="001E2D04" w14:paraId="3653C291"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42EA304" w14:textId="77777777" w:rsidR="00D70148" w:rsidRPr="001E2D04" w:rsidRDefault="00D70148" w:rsidP="00D70148">
            <w:pPr>
              <w:pStyle w:val="TAC"/>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5C309CCE" w14:textId="77777777" w:rsidR="00D70148" w:rsidRPr="001E2D04" w:rsidRDefault="00D70148" w:rsidP="00D70148">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FFC6832" w14:textId="77777777" w:rsidR="00D70148" w:rsidRPr="001E2D04" w:rsidRDefault="005A7079" w:rsidP="00D70148">
            <w:pPr>
              <w:pStyle w:val="TAC"/>
              <w:rPr>
                <w:rFonts w:cs="v5.0.0"/>
                <w:lang w:eastAsia="en-US"/>
              </w:rPr>
            </w:pPr>
            <w:r w:rsidRPr="001E2D04">
              <w:rPr>
                <w:rFonts w:cs="v5.0.0"/>
                <w:position w:val="-28"/>
                <w:lang w:eastAsia="ja-JP"/>
              </w:rPr>
              <w:object w:dxaOrig="4220" w:dyaOrig="680" w14:anchorId="038B1181">
                <v:shape id="_x0000_i1060" type="#_x0000_t75" style="width:149.1pt;height:27.3pt" o:ole="">
                  <v:imagedata r:id="rId87" o:title=""/>
                </v:shape>
                <o:OLEObject Type="Embed" ProgID="Equation.3" ShapeID="_x0000_i1060" DrawAspect="Content" ObjectID="_1578897062" r:id="rId88"/>
              </w:object>
            </w:r>
          </w:p>
        </w:tc>
        <w:tc>
          <w:tcPr>
            <w:tcW w:w="1430" w:type="dxa"/>
            <w:tcBorders>
              <w:top w:val="single" w:sz="4" w:space="0" w:color="auto"/>
              <w:left w:val="single" w:sz="4" w:space="0" w:color="auto"/>
              <w:bottom w:val="single" w:sz="4" w:space="0" w:color="auto"/>
              <w:right w:val="single" w:sz="4" w:space="0" w:color="auto"/>
            </w:tcBorders>
          </w:tcPr>
          <w:p w14:paraId="21362C72"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201691FC"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465C1482" w14:textId="77777777" w:rsidR="00D70148" w:rsidRPr="001E2D04" w:rsidRDefault="00D70148" w:rsidP="00D70148">
            <w:pPr>
              <w:pStyle w:val="TAC"/>
              <w:rPr>
                <w:rFonts w:cs="v5.0.0"/>
                <w:lang w:eastAsia="en-US"/>
              </w:rPr>
            </w:pPr>
            <w:r w:rsidRPr="001E2D04">
              <w:rPr>
                <w:rFonts w:cs="v5.0.0"/>
                <w:lang w:eastAsia="en-US"/>
              </w:rPr>
              <w:t xml:space="preserve">1.4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558BA547" w14:textId="77777777" w:rsidR="00D70148" w:rsidRPr="001E2D04" w:rsidRDefault="00D70148" w:rsidP="00D70148">
            <w:pPr>
              <w:pStyle w:val="TAC"/>
              <w:rPr>
                <w:rFonts w:cs="v5.0.0"/>
                <w:lang w:eastAsia="en-US"/>
              </w:rPr>
            </w:pPr>
            <w:r w:rsidRPr="001E2D04">
              <w:rPr>
                <w:rFonts w:cs="v5.0.0"/>
                <w:lang w:eastAsia="en-US"/>
              </w:rPr>
              <w:t xml:space="preserve">1.45 MHz </w:t>
            </w:r>
            <w:r w:rsidRPr="001E2D04">
              <w:rPr>
                <w:rFonts w:cs="v5.0.0"/>
                <w:lang w:eastAsia="en-US"/>
              </w:rPr>
              <w:sym w:font="Symbol" w:char="F0A3"/>
            </w:r>
            <w:r w:rsidRPr="001E2D0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9507DC4" w14:textId="77777777" w:rsidR="00D70148" w:rsidRPr="001E2D04" w:rsidRDefault="00D70148" w:rsidP="00D70148">
            <w:pPr>
              <w:pStyle w:val="TAC"/>
              <w:rPr>
                <w:rFonts w:cs="v5.0.0"/>
                <w:lang w:eastAsia="en-US"/>
              </w:rPr>
            </w:pPr>
            <w:r w:rsidRPr="001E2D04">
              <w:rPr>
                <w:rFonts w:cs="Arial" w:hint="eastAsia"/>
                <w:lang w:eastAsia="zh-CN"/>
              </w:rPr>
              <w:t>P</w:t>
            </w:r>
            <w:r w:rsidR="005A7079" w:rsidRPr="001E2D04">
              <w:rPr>
                <w:rFonts w:cs="Arial"/>
                <w:vertAlign w:val="subscript"/>
                <w:lang w:eastAsia="zh-CN"/>
              </w:rPr>
              <w:t>max,c</w:t>
            </w:r>
            <w:r w:rsidRPr="001E2D0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4FF5B466"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4D0BB129"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CEB3DBA" w14:textId="77777777" w:rsidR="00D70148" w:rsidRPr="001E2D04" w:rsidRDefault="00D70148" w:rsidP="00D70148">
            <w:pPr>
              <w:pStyle w:val="TAC"/>
              <w:rPr>
                <w:rFonts w:cs="v5.0.0"/>
                <w:lang w:eastAsia="en-US"/>
              </w:rPr>
            </w:pPr>
            <w:r w:rsidRPr="001E2D04">
              <w:rPr>
                <w:rFonts w:cs="v5.0.0"/>
                <w:lang w:eastAsia="en-US"/>
              </w:rPr>
              <w:t xml:space="preserve">2.8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w:t>
            </w:r>
            <w:r w:rsidRPr="001E2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07ABBF7F" w14:textId="77777777" w:rsidR="00D70148" w:rsidRPr="001E2D04" w:rsidRDefault="00D70148" w:rsidP="00D70148">
            <w:pPr>
              <w:pStyle w:val="TAC"/>
              <w:rPr>
                <w:rFonts w:cs="v5.0.0"/>
                <w:lang w:eastAsia="en-US"/>
              </w:rPr>
            </w:pPr>
            <w:r w:rsidRPr="001E2D04">
              <w:rPr>
                <w:rFonts w:cs="v5.0.0"/>
                <w:lang w:eastAsia="en-US"/>
              </w:rPr>
              <w:t xml:space="preserve">2.85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62DE2415" w14:textId="77777777" w:rsidR="00D70148" w:rsidRPr="001E2D04" w:rsidRDefault="00D70148" w:rsidP="00D70148">
            <w:pPr>
              <w:pStyle w:val="TAC"/>
              <w:rPr>
                <w:rFonts w:cs="v5.0.0"/>
                <w:lang w:eastAsia="en-US"/>
              </w:rPr>
            </w:pPr>
            <w:r w:rsidRPr="001E2D0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7F1B1543"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30E5804E" w14:textId="77777777" w:rsidTr="002D5D25">
        <w:trPr>
          <w:cantSplit/>
          <w:jc w:val="center"/>
        </w:trPr>
        <w:tc>
          <w:tcPr>
            <w:tcW w:w="9814" w:type="dxa"/>
            <w:gridSpan w:val="4"/>
          </w:tcPr>
          <w:p w14:paraId="54985B9E" w14:textId="77777777" w:rsidR="00D70148" w:rsidRPr="001E2D04" w:rsidRDefault="00D70148" w:rsidP="00D70148">
            <w:pPr>
              <w:pStyle w:val="TAN"/>
              <w:rPr>
                <w:rFonts w:cs="Arial"/>
                <w:lang w:eastAsia="en-US"/>
              </w:rPr>
            </w:pPr>
            <w:r w:rsidRPr="001E2D04">
              <w:rPr>
                <w:rFonts w:cs="Arial"/>
                <w:lang w:eastAsia="en-US"/>
              </w:rPr>
              <w:t>NOTE 1:</w:t>
            </w:r>
            <w:r w:rsidRPr="001E2D04">
              <w:rPr>
                <w:rFonts w:cs="Arial"/>
                <w:lang w:eastAsia="en-US"/>
              </w:rPr>
              <w:tab/>
              <w:t xml:space="preserve">For a BS supporting non-contiguous spectrum operation </w:t>
            </w:r>
            <w:r w:rsidR="006E5545" w:rsidRPr="001E2D04">
              <w:rPr>
                <w:rFonts w:cs="Arial"/>
                <w:lang w:val="en-US" w:eastAsia="en-US"/>
              </w:rPr>
              <w:t xml:space="preserve">within any operating band </w:t>
            </w:r>
            <w:r w:rsidRPr="001E2D04">
              <w:rPr>
                <w:rFonts w:cs="Arial"/>
                <w:lang w:eastAsia="en-US"/>
              </w:rPr>
              <w:t xml:space="preserve">the minimum requirement within sub-block gaps is calculated as a cumulative sum of </w:t>
            </w:r>
            <w:r w:rsidR="006E5545"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w:t>
            </w:r>
            <w:r w:rsidRPr="001E2D04">
              <w:rPr>
                <w:rFonts w:cs="Arial" w:hint="eastAsia"/>
                <w:lang w:eastAsia="zh-CN"/>
              </w:rPr>
              <w:t>25</w:t>
            </w:r>
            <w:r w:rsidRPr="001E2D04">
              <w:rPr>
                <w:rFonts w:cs="Arial"/>
                <w:lang w:eastAsia="en-US"/>
              </w:rPr>
              <w:t>dBm/1</w:t>
            </w:r>
            <w:r w:rsidRPr="001E2D04">
              <w:rPr>
                <w:rFonts w:cs="Arial" w:hint="eastAsia"/>
                <w:lang w:eastAsia="zh-CN"/>
              </w:rPr>
              <w:t>00k</w:t>
            </w:r>
            <w:r w:rsidRPr="001E2D04">
              <w:rPr>
                <w:rFonts w:cs="Arial"/>
                <w:lang w:eastAsia="en-US"/>
              </w:rPr>
              <w:t>Hz.</w:t>
            </w:r>
          </w:p>
          <w:p w14:paraId="73FFA18C" w14:textId="77777777" w:rsidR="00FA3761" w:rsidRPr="001E2D04" w:rsidRDefault="00FA3761" w:rsidP="00D70148">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gaps is calculated as a cumulative sum of contributions from adjacent sub-blocks </w:t>
            </w:r>
            <w:r w:rsidR="002D5D25" w:rsidRPr="001E2D04">
              <w:rPr>
                <w:rFonts w:cs="Arial"/>
                <w:lang w:eastAsia="en-US"/>
              </w:rPr>
              <w:t xml:space="preserve">or RF Bandwidth </w:t>
            </w:r>
            <w:r w:rsidRPr="001E2D04">
              <w:rPr>
                <w:rFonts w:cs="Arial"/>
                <w:lang w:eastAsia="en-US"/>
              </w:rPr>
              <w:t xml:space="preserve">on each side of the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andwidth gap.</w:t>
            </w:r>
          </w:p>
        </w:tc>
      </w:tr>
    </w:tbl>
    <w:p w14:paraId="6F780155" w14:textId="77777777" w:rsidR="00D70148" w:rsidRPr="001E2D04" w:rsidRDefault="00D70148" w:rsidP="00D70148">
      <w:pPr>
        <w:rPr>
          <w:lang w:eastAsia="zh-CN"/>
        </w:rPr>
      </w:pPr>
    </w:p>
    <w:p w14:paraId="69D80147" w14:textId="77777777" w:rsidR="00D70148" w:rsidRPr="001E2D04" w:rsidRDefault="00D70148" w:rsidP="00D70148">
      <w:pPr>
        <w:pStyle w:val="TH"/>
        <w:rPr>
          <w:lang w:eastAsia="zh-CN"/>
        </w:rPr>
      </w:pPr>
      <w:r w:rsidRPr="001E2D04">
        <w:t>Table 6.6.3.2</w:t>
      </w:r>
      <w:r w:rsidRPr="001E2D04">
        <w:rPr>
          <w:rFonts w:hint="eastAsia"/>
        </w:rPr>
        <w:t>C</w:t>
      </w:r>
      <w:r w:rsidRPr="001E2D04">
        <w:t>-</w:t>
      </w:r>
      <w:r w:rsidRPr="001E2D04">
        <w:rPr>
          <w:rFonts w:hint="eastAsia"/>
          <w:lang w:eastAsia="zh-CN"/>
        </w:rPr>
        <w:t>2</w:t>
      </w:r>
      <w:r w:rsidRPr="001E2D04">
        <w:t xml:space="preserve">: </w:t>
      </w:r>
      <w:r w:rsidRPr="001E2D04">
        <w:rPr>
          <w:rFonts w:hint="eastAsia"/>
        </w:rPr>
        <w:t>Medium Range</w:t>
      </w:r>
      <w:r w:rsidRPr="001E2D04">
        <w:t xml:space="preserve"> BS operating band unwanted emission limits for 1.4 MHz channel bandwidth</w:t>
      </w:r>
      <w:r w:rsidRPr="001E2D04">
        <w:rPr>
          <w:rFonts w:hint="eastAsia"/>
          <w:lang w:eastAsia="zh-CN"/>
        </w:rPr>
        <w:t xml:space="preserve">, </w:t>
      </w:r>
      <w:r w:rsidR="005A7079" w:rsidRPr="001E2D04">
        <w:rPr>
          <w:rFonts w:cs="v5.0.0"/>
          <w:bCs/>
          <w:noProof/>
        </w:rPr>
        <w:t>P</w:t>
      </w:r>
      <w:r w:rsidR="005A7079" w:rsidRPr="001E2D04">
        <w:rPr>
          <w:rFonts w:cs="v5.0.0"/>
          <w:noProof/>
          <w:vertAlign w:val="subscript"/>
        </w:rPr>
        <w:t>max,c</w:t>
      </w:r>
      <w:r w:rsidRPr="001E2D04">
        <w:rPr>
          <w:rFonts w:cs="v5.0.0"/>
          <w:noProof/>
        </w:rPr>
        <w:t xml:space="preserve"> </w:t>
      </w:r>
      <w:r w:rsidRPr="001E2D04">
        <w:rPr>
          <w:rFonts w:cs="v5.0.0"/>
          <w:noProof/>
        </w:rPr>
        <w:sym w:font="Symbol" w:char="F0A3"/>
      </w:r>
      <w:r w:rsidRPr="001E2D04">
        <w:rPr>
          <w:rFonts w:cs="v5.0.0"/>
          <w:noProof/>
        </w:rPr>
        <w:t xml:space="preserve"> </w:t>
      </w:r>
      <w:r w:rsidRPr="001E2D04">
        <w:rPr>
          <w:rFonts w:cs="v5.0.0" w:hint="eastAsia"/>
          <w:noProof/>
          <w:lang w:eastAsia="zh-CN"/>
        </w:rPr>
        <w:t>31</w:t>
      </w:r>
      <w:r w:rsidRPr="001E2D0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70148" w:rsidRPr="001E2D04" w14:paraId="00A1046B"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1EB5F41C" w14:textId="77777777" w:rsidR="00D70148" w:rsidRPr="001E2D04" w:rsidRDefault="00D70148" w:rsidP="00D70148">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5629E8D" w14:textId="77777777" w:rsidR="00D70148" w:rsidRPr="001E2D04" w:rsidRDefault="00D70148" w:rsidP="00D70148">
            <w:pPr>
              <w:pStyle w:val="TAH"/>
              <w:rPr>
                <w:rFonts w:cs="Arial"/>
                <w:lang w:eastAsia="en-US"/>
              </w:rPr>
            </w:pPr>
            <w:r w:rsidRPr="001E2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36972E4" w14:textId="77777777" w:rsidR="00D70148" w:rsidRPr="001E2D04" w:rsidRDefault="00D70148" w:rsidP="00D70148">
            <w:pPr>
              <w:pStyle w:val="TAH"/>
              <w:rPr>
                <w:rFonts w:cs="Arial"/>
                <w:lang w:eastAsia="en-US"/>
              </w:rPr>
            </w:pPr>
            <w:r w:rsidRPr="001E2D04">
              <w:rPr>
                <w:rFonts w:cs="Arial"/>
                <w:lang w:eastAsia="en-US"/>
              </w:rPr>
              <w:t>Minimum requirement</w:t>
            </w:r>
            <w:r w:rsidR="00E34EE7" w:rsidRPr="001E2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F6995B5" w14:textId="77777777" w:rsidR="00D70148" w:rsidRPr="001E2D04" w:rsidRDefault="00D70148" w:rsidP="00D70148">
            <w:pPr>
              <w:pStyle w:val="TAH"/>
              <w:rPr>
                <w:rFonts w:cs="Arial"/>
                <w:lang w:eastAsia="en-US"/>
              </w:rPr>
            </w:pPr>
            <w:r w:rsidRPr="001E2D04">
              <w:rPr>
                <w:rFonts w:cs="Arial"/>
                <w:lang w:eastAsia="en-US"/>
              </w:rPr>
              <w:t xml:space="preserve">Measurement bandwidth (Note </w:t>
            </w:r>
            <w:r w:rsidR="00DF33E6" w:rsidRPr="001E2D04">
              <w:rPr>
                <w:rFonts w:cs="Arial" w:hint="eastAsia"/>
                <w:lang w:eastAsia="zh-CN"/>
              </w:rPr>
              <w:t>8</w:t>
            </w:r>
            <w:r w:rsidRPr="001E2D04">
              <w:rPr>
                <w:rFonts w:cs="Arial"/>
                <w:lang w:eastAsia="en-US"/>
              </w:rPr>
              <w:t>)</w:t>
            </w:r>
          </w:p>
        </w:tc>
      </w:tr>
      <w:tr w:rsidR="00D70148" w:rsidRPr="001E2D04" w14:paraId="1F3120B1"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C33312C" w14:textId="77777777" w:rsidR="00D70148" w:rsidRPr="001E2D04" w:rsidRDefault="00D70148" w:rsidP="00D70148">
            <w:pPr>
              <w:pStyle w:val="TAC"/>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14:paraId="12F23696" w14:textId="77777777" w:rsidR="00D70148" w:rsidRPr="001E2D04" w:rsidRDefault="00D70148" w:rsidP="00D70148">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7124D003" w14:textId="77777777" w:rsidR="00D70148" w:rsidRPr="001E2D04" w:rsidRDefault="00D70148" w:rsidP="00D70148">
            <w:pPr>
              <w:pStyle w:val="TAC"/>
              <w:rPr>
                <w:rFonts w:cs="v5.0.0"/>
                <w:lang w:eastAsia="en-US"/>
              </w:rPr>
            </w:pPr>
            <w:r w:rsidRPr="001E2D04">
              <w:rPr>
                <w:rFonts w:cs="v5.0.0"/>
                <w:position w:val="-28"/>
                <w:lang w:eastAsia="en-US"/>
              </w:rPr>
              <w:object w:dxaOrig="3600" w:dyaOrig="680" w14:anchorId="092B2695">
                <v:shape id="_x0000_i1061" type="#_x0000_t75" style="width:122.7pt;height:27.3pt" o:ole="">
                  <v:imagedata r:id="rId89" o:title=""/>
                </v:shape>
                <o:OLEObject Type="Embed" ProgID="Equation.3" ShapeID="_x0000_i1061" DrawAspect="Content" ObjectID="_1578897063" r:id="rId90"/>
              </w:object>
            </w:r>
          </w:p>
        </w:tc>
        <w:tc>
          <w:tcPr>
            <w:tcW w:w="1430" w:type="dxa"/>
            <w:tcBorders>
              <w:top w:val="single" w:sz="4" w:space="0" w:color="auto"/>
              <w:left w:val="single" w:sz="4" w:space="0" w:color="auto"/>
              <w:bottom w:val="single" w:sz="4" w:space="0" w:color="auto"/>
              <w:right w:val="single" w:sz="4" w:space="0" w:color="auto"/>
            </w:tcBorders>
          </w:tcPr>
          <w:p w14:paraId="2C4CF3C9"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0634EA9A"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ABFE265" w14:textId="77777777" w:rsidR="00D70148" w:rsidRPr="001E2D04" w:rsidRDefault="00D70148" w:rsidP="00D70148">
            <w:pPr>
              <w:pStyle w:val="TAC"/>
              <w:rPr>
                <w:rFonts w:cs="v5.0.0"/>
                <w:lang w:eastAsia="en-US"/>
              </w:rPr>
            </w:pPr>
            <w:r w:rsidRPr="001E2D04">
              <w:rPr>
                <w:rFonts w:cs="v5.0.0"/>
                <w:lang w:eastAsia="en-US"/>
              </w:rPr>
              <w:t xml:space="preserve">1.4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14:paraId="6E5D0A17" w14:textId="77777777" w:rsidR="00D70148" w:rsidRPr="001E2D04" w:rsidRDefault="00D70148" w:rsidP="00D70148">
            <w:pPr>
              <w:pStyle w:val="TAC"/>
              <w:rPr>
                <w:rFonts w:cs="v5.0.0"/>
                <w:lang w:eastAsia="en-US"/>
              </w:rPr>
            </w:pPr>
            <w:r w:rsidRPr="001E2D04">
              <w:rPr>
                <w:rFonts w:cs="v5.0.0"/>
                <w:lang w:eastAsia="en-US"/>
              </w:rPr>
              <w:t xml:space="preserve">1.45 MHz </w:t>
            </w:r>
            <w:r w:rsidRPr="001E2D04">
              <w:rPr>
                <w:rFonts w:cs="v5.0.0"/>
                <w:lang w:eastAsia="en-US"/>
              </w:rPr>
              <w:sym w:font="Symbol" w:char="F0A3"/>
            </w:r>
            <w:r w:rsidRPr="001E2D0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59068D" w14:textId="77777777" w:rsidR="00D70148" w:rsidRPr="001E2D04" w:rsidRDefault="00D70148" w:rsidP="00D70148">
            <w:pPr>
              <w:pStyle w:val="TAC"/>
              <w:rPr>
                <w:rFonts w:cs="v5.0.0"/>
                <w:lang w:eastAsia="en-US"/>
              </w:rPr>
            </w:pPr>
            <w:r w:rsidRPr="001E2D0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2C5CFBCE"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5585F3CC" w14:textId="77777777"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14:paraId="3718DB7B" w14:textId="77777777" w:rsidR="00D70148" w:rsidRPr="001E2D04" w:rsidRDefault="00D70148" w:rsidP="00D70148">
            <w:pPr>
              <w:pStyle w:val="TAC"/>
              <w:rPr>
                <w:rFonts w:cs="v5.0.0"/>
                <w:lang w:eastAsia="en-US"/>
              </w:rPr>
            </w:pPr>
            <w:r w:rsidRPr="001E2D04">
              <w:rPr>
                <w:rFonts w:cs="v5.0.0"/>
                <w:lang w:eastAsia="en-US"/>
              </w:rPr>
              <w:t xml:space="preserve">2.8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w:t>
            </w:r>
            <w:r w:rsidRPr="001E2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4FA8C6BD" w14:textId="77777777" w:rsidR="00D70148" w:rsidRPr="001E2D04" w:rsidRDefault="00D70148" w:rsidP="00D70148">
            <w:pPr>
              <w:pStyle w:val="TAC"/>
              <w:rPr>
                <w:rFonts w:cs="v5.0.0"/>
                <w:lang w:eastAsia="en-US"/>
              </w:rPr>
            </w:pPr>
            <w:r w:rsidRPr="001E2D04">
              <w:rPr>
                <w:rFonts w:cs="v5.0.0"/>
                <w:lang w:eastAsia="en-US"/>
              </w:rPr>
              <w:t xml:space="preserve">2.85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r w:rsidRPr="001E2D0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18DD1E53" w14:textId="77777777" w:rsidR="00D70148" w:rsidRPr="001E2D04" w:rsidRDefault="00D70148" w:rsidP="00D70148">
            <w:pPr>
              <w:pStyle w:val="TAC"/>
              <w:rPr>
                <w:rFonts w:cs="v5.0.0"/>
                <w:lang w:eastAsia="en-US"/>
              </w:rPr>
            </w:pPr>
            <w:r w:rsidRPr="001E2D0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75E10B93"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30E2D1BC" w14:textId="77777777" w:rsidTr="002D5D25">
        <w:trPr>
          <w:cantSplit/>
          <w:jc w:val="center"/>
        </w:trPr>
        <w:tc>
          <w:tcPr>
            <w:tcW w:w="9814" w:type="dxa"/>
            <w:gridSpan w:val="4"/>
          </w:tcPr>
          <w:p w14:paraId="0EE6BA72" w14:textId="77777777" w:rsidR="00D70148" w:rsidRPr="001E2D04" w:rsidRDefault="00D70148" w:rsidP="00D70148">
            <w:pPr>
              <w:pStyle w:val="TAN"/>
              <w:rPr>
                <w:rFonts w:cs="Arial"/>
                <w:lang w:eastAsia="en-US"/>
              </w:rPr>
            </w:pPr>
            <w:r w:rsidRPr="001E2D04">
              <w:rPr>
                <w:rFonts w:cs="Arial"/>
                <w:lang w:eastAsia="en-US"/>
              </w:rPr>
              <w:t>NOTE 1:</w:t>
            </w:r>
            <w:r w:rsidRPr="001E2D04">
              <w:rPr>
                <w:rFonts w:cs="Arial"/>
                <w:lang w:eastAsia="en-US"/>
              </w:rPr>
              <w:tab/>
              <w:t xml:space="preserve">For a BS supporting non-contiguous spectrum operation </w:t>
            </w:r>
            <w:r w:rsidR="006E5545" w:rsidRPr="001E2D04">
              <w:rPr>
                <w:rFonts w:cs="Arial"/>
                <w:lang w:val="en-US" w:eastAsia="en-US"/>
              </w:rPr>
              <w:t xml:space="preserve">within any operating band </w:t>
            </w:r>
            <w:r w:rsidRPr="001E2D04">
              <w:rPr>
                <w:rFonts w:cs="Arial"/>
                <w:lang w:eastAsia="en-US"/>
              </w:rPr>
              <w:t xml:space="preserve">the minimum requirement within sub-block gaps is calculated as a cumulative sum of </w:t>
            </w:r>
            <w:r w:rsidR="006E5545"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w:t>
            </w:r>
            <w:r w:rsidRPr="001E2D04">
              <w:rPr>
                <w:rFonts w:cs="Arial" w:hint="eastAsia"/>
                <w:lang w:eastAsia="zh-CN"/>
              </w:rPr>
              <w:t>2</w:t>
            </w:r>
            <w:r w:rsidRPr="001E2D04">
              <w:rPr>
                <w:rFonts w:cs="Arial"/>
                <w:lang w:eastAsia="en-US"/>
              </w:rPr>
              <w:t>5dBm/1</w:t>
            </w:r>
            <w:r w:rsidRPr="001E2D04">
              <w:rPr>
                <w:rFonts w:cs="Arial" w:hint="eastAsia"/>
                <w:lang w:eastAsia="zh-CN"/>
              </w:rPr>
              <w:t>00k</w:t>
            </w:r>
            <w:r w:rsidRPr="001E2D04">
              <w:rPr>
                <w:rFonts w:cs="Arial"/>
                <w:lang w:eastAsia="en-US"/>
              </w:rPr>
              <w:t>Hz.</w:t>
            </w:r>
          </w:p>
          <w:p w14:paraId="448B5904" w14:textId="77777777" w:rsidR="00FA3761" w:rsidRPr="001E2D04" w:rsidRDefault="00FA3761" w:rsidP="00D70148">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D26A1F" w:rsidRPr="001E2D04">
              <w:rPr>
                <w:rFonts w:cs="Arial"/>
                <w:lang w:eastAsia="en-US"/>
              </w:rPr>
              <w:t>I</w:t>
            </w:r>
            <w:r w:rsidRPr="001E2D04">
              <w:rPr>
                <w:rFonts w:cs="Arial"/>
                <w:lang w:eastAsia="en-US"/>
              </w:rPr>
              <w:t xml:space="preserve">nter RF </w:t>
            </w:r>
            <w:r w:rsidR="00D26A1F" w:rsidRPr="001E2D04">
              <w:rPr>
                <w:rFonts w:cs="Arial"/>
                <w:lang w:eastAsia="en-US"/>
              </w:rPr>
              <w:t>B</w:t>
            </w:r>
            <w:r w:rsidRPr="001E2D04">
              <w:rPr>
                <w:rFonts w:cs="Arial"/>
                <w:lang w:eastAsia="en-US"/>
              </w:rPr>
              <w:t xml:space="preserve">andwidth gap &lt; 20MHz the minimum requirement within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 xml:space="preserve">andwidth gaps is calculated as a cumulative sum of contributions from adjacent sub-blocks </w:t>
            </w:r>
            <w:r w:rsidR="002D5D25" w:rsidRPr="001E2D04">
              <w:rPr>
                <w:rFonts w:cs="Arial"/>
                <w:lang w:eastAsia="en-US"/>
              </w:rPr>
              <w:t xml:space="preserve">or RF Bandwidth </w:t>
            </w:r>
            <w:r w:rsidRPr="001E2D04">
              <w:rPr>
                <w:rFonts w:cs="Arial"/>
                <w:lang w:eastAsia="en-US"/>
              </w:rPr>
              <w:t xml:space="preserve">on each side of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andwidth gap.</w:t>
            </w:r>
          </w:p>
        </w:tc>
      </w:tr>
    </w:tbl>
    <w:p w14:paraId="0894E6A0" w14:textId="77777777" w:rsidR="00D70148" w:rsidRPr="001E2D04" w:rsidRDefault="00D70148" w:rsidP="00D70148">
      <w:pPr>
        <w:rPr>
          <w:lang w:eastAsia="zh-CN"/>
        </w:rPr>
      </w:pPr>
    </w:p>
    <w:p w14:paraId="53604CFC" w14:textId="77777777" w:rsidR="00D70148" w:rsidRPr="001E2D04" w:rsidRDefault="00D70148" w:rsidP="00D70148">
      <w:pPr>
        <w:pStyle w:val="TH"/>
      </w:pPr>
      <w:r w:rsidRPr="001E2D04">
        <w:t>Table 6.6.3.2</w:t>
      </w:r>
      <w:r w:rsidRPr="001E2D04">
        <w:rPr>
          <w:rFonts w:hint="eastAsia"/>
        </w:rPr>
        <w:t>C</w:t>
      </w:r>
      <w:r w:rsidRPr="001E2D04">
        <w:t>-</w:t>
      </w:r>
      <w:r w:rsidRPr="001E2D04">
        <w:rPr>
          <w:rFonts w:hint="eastAsia"/>
          <w:lang w:eastAsia="zh-CN"/>
        </w:rPr>
        <w:t>3</w:t>
      </w:r>
      <w:r w:rsidRPr="001E2D04">
        <w:t xml:space="preserve">: </w:t>
      </w:r>
      <w:r w:rsidRPr="001E2D04">
        <w:rPr>
          <w:rFonts w:hint="eastAsia"/>
        </w:rPr>
        <w:t>Medium Range</w:t>
      </w:r>
      <w:r w:rsidRPr="001E2D04">
        <w:t xml:space="preserve"> BS operating band unwanted emission limits for 3 MHz channel bandwidth</w:t>
      </w:r>
      <w:r w:rsidRPr="001E2D04">
        <w:rPr>
          <w:rFonts w:hint="eastAsia"/>
          <w:lang w:eastAsia="zh-CN"/>
        </w:rPr>
        <w:t>,</w:t>
      </w:r>
      <w:r w:rsidRPr="001E2D04">
        <w:t xml:space="preserve"> </w:t>
      </w:r>
      <w:r w:rsidRPr="001E2D04">
        <w:rPr>
          <w:rFonts w:cs="v5.0.0" w:hint="eastAsia"/>
          <w:noProof/>
          <w:lang w:eastAsia="zh-CN"/>
        </w:rPr>
        <w:t>31</w:t>
      </w:r>
      <w:r w:rsidRPr="001E2D04">
        <w:rPr>
          <w:rFonts w:cs="v5.0.0"/>
          <w:noProof/>
        </w:rPr>
        <w:t xml:space="preserve"> &lt;</w:t>
      </w:r>
      <w:r w:rsidR="005A7079" w:rsidRPr="001E2D04">
        <w:rPr>
          <w:rFonts w:cs="v5.0.0"/>
          <w:bCs/>
          <w:noProof/>
        </w:rPr>
        <w:t xml:space="preserve"> P</w:t>
      </w:r>
      <w:r w:rsidR="005A7079" w:rsidRPr="001E2D04">
        <w:rPr>
          <w:rFonts w:cs="v5.0.0"/>
          <w:noProof/>
          <w:vertAlign w:val="subscript"/>
        </w:rPr>
        <w:t>max,c</w:t>
      </w:r>
      <w:r w:rsidRPr="001E2D04">
        <w:rPr>
          <w:rFonts w:cs="v5.0.0"/>
          <w:noProof/>
        </w:rPr>
        <w:t xml:space="preserve"> </w:t>
      </w:r>
      <w:r w:rsidRPr="001E2D04">
        <w:rPr>
          <w:rFonts w:cs="v5.0.0"/>
          <w:noProof/>
        </w:rPr>
        <w:sym w:font="Symbol" w:char="F0A3"/>
      </w:r>
      <w:r w:rsidRPr="001E2D0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1E2D04" w14:paraId="7290DCF1"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076369D" w14:textId="77777777" w:rsidR="00D70148" w:rsidRPr="001E2D04" w:rsidRDefault="00D70148" w:rsidP="00D70148">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421A016C" w14:textId="77777777" w:rsidR="00D70148" w:rsidRPr="001E2D04" w:rsidRDefault="00D70148" w:rsidP="00D70148">
            <w:pPr>
              <w:pStyle w:val="TAH"/>
              <w:rPr>
                <w:rFonts w:cs="Arial"/>
                <w:lang w:eastAsia="en-US"/>
              </w:rPr>
            </w:pPr>
            <w:r w:rsidRPr="001E2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B564A6" w14:textId="77777777" w:rsidR="00D70148" w:rsidRPr="001E2D04" w:rsidRDefault="00D70148" w:rsidP="00D70148">
            <w:pPr>
              <w:pStyle w:val="TAH"/>
              <w:rPr>
                <w:rFonts w:cs="Arial"/>
                <w:lang w:eastAsia="en-US"/>
              </w:rPr>
            </w:pPr>
            <w:r w:rsidRPr="001E2D04">
              <w:rPr>
                <w:rFonts w:cs="Arial"/>
                <w:lang w:eastAsia="en-US"/>
              </w:rPr>
              <w:t>Minimum requirement</w:t>
            </w:r>
            <w:r w:rsidR="00E34EE7" w:rsidRPr="001E2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BE31B09" w14:textId="77777777" w:rsidR="00D70148" w:rsidRPr="001E2D04" w:rsidRDefault="00D70148" w:rsidP="00D70148">
            <w:pPr>
              <w:pStyle w:val="TAH"/>
              <w:rPr>
                <w:rFonts w:cs="Arial"/>
                <w:lang w:eastAsia="en-US"/>
              </w:rPr>
            </w:pPr>
            <w:r w:rsidRPr="001E2D04">
              <w:rPr>
                <w:rFonts w:cs="Arial"/>
                <w:lang w:eastAsia="en-US"/>
              </w:rPr>
              <w:t xml:space="preserve">Measurement bandwidth (Note </w:t>
            </w:r>
            <w:r w:rsidR="00DF33E6" w:rsidRPr="001E2D04">
              <w:rPr>
                <w:rFonts w:cs="Arial" w:hint="eastAsia"/>
                <w:lang w:eastAsia="zh-CN"/>
              </w:rPr>
              <w:t>8</w:t>
            </w:r>
            <w:r w:rsidRPr="001E2D04">
              <w:rPr>
                <w:rFonts w:cs="Arial"/>
                <w:lang w:eastAsia="en-US"/>
              </w:rPr>
              <w:t>)</w:t>
            </w:r>
          </w:p>
        </w:tc>
      </w:tr>
      <w:tr w:rsidR="00D70148" w:rsidRPr="001E2D04" w14:paraId="36A677B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A78FDFD" w14:textId="77777777" w:rsidR="00D70148" w:rsidRPr="001E2D04" w:rsidRDefault="00D70148" w:rsidP="00D70148">
            <w:pPr>
              <w:pStyle w:val="TAC"/>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4EB4B73D" w14:textId="77777777" w:rsidR="00D70148" w:rsidRPr="001E2D04" w:rsidRDefault="00D70148" w:rsidP="00D70148">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5E68152" w14:textId="77777777" w:rsidR="00D70148" w:rsidRPr="001E2D04" w:rsidRDefault="005A7079" w:rsidP="00D70148">
            <w:pPr>
              <w:pStyle w:val="TAC"/>
              <w:rPr>
                <w:rFonts w:cs="v5.0.0"/>
                <w:lang w:eastAsia="en-US"/>
              </w:rPr>
            </w:pPr>
            <w:r w:rsidRPr="001E2D04">
              <w:rPr>
                <w:rFonts w:cs="Arial"/>
                <w:position w:val="-28"/>
                <w:lang w:eastAsia="ja-JP"/>
              </w:rPr>
              <w:object w:dxaOrig="4080" w:dyaOrig="680" w14:anchorId="5773D5C1">
                <v:shape id="_x0000_i1062" type="#_x0000_t75" style="width:162.9pt;height:27pt" o:ole="">
                  <v:imagedata r:id="rId91" o:title=""/>
                </v:shape>
                <o:OLEObject Type="Embed" ProgID="Equation.3" ShapeID="_x0000_i1062" DrawAspect="Content" ObjectID="_1578897064" r:id="rId92"/>
              </w:object>
            </w:r>
          </w:p>
        </w:tc>
        <w:tc>
          <w:tcPr>
            <w:tcW w:w="1430" w:type="dxa"/>
            <w:tcBorders>
              <w:top w:val="single" w:sz="4" w:space="0" w:color="auto"/>
              <w:left w:val="single" w:sz="4" w:space="0" w:color="auto"/>
              <w:bottom w:val="single" w:sz="4" w:space="0" w:color="auto"/>
              <w:right w:val="single" w:sz="4" w:space="0" w:color="auto"/>
            </w:tcBorders>
          </w:tcPr>
          <w:p w14:paraId="76FBD850"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00FB14E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B4C5F1C" w14:textId="77777777" w:rsidR="00D70148" w:rsidRPr="001E2D04" w:rsidRDefault="00D70148" w:rsidP="00D70148">
            <w:pPr>
              <w:pStyle w:val="TAC"/>
              <w:rPr>
                <w:rFonts w:cs="v5.0.0"/>
                <w:lang w:eastAsia="en-US"/>
              </w:rPr>
            </w:pPr>
            <w:r w:rsidRPr="001E2D04">
              <w:rPr>
                <w:rFonts w:cs="v5.0.0"/>
                <w:lang w:eastAsia="en-US"/>
              </w:rPr>
              <w:t xml:space="preserve">3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2BE979A8" w14:textId="77777777" w:rsidR="00D70148" w:rsidRPr="001E2D04" w:rsidRDefault="00D70148" w:rsidP="00D70148">
            <w:pPr>
              <w:pStyle w:val="TAC"/>
              <w:rPr>
                <w:rFonts w:cs="v5.0.0"/>
                <w:lang w:eastAsia="en-US"/>
              </w:rPr>
            </w:pPr>
            <w:r w:rsidRPr="001E2D04">
              <w:rPr>
                <w:rFonts w:cs="v5.0.0"/>
                <w:lang w:eastAsia="en-US"/>
              </w:rPr>
              <w:t xml:space="preserve">3.05 MHz </w:t>
            </w:r>
            <w:r w:rsidRPr="001E2D04">
              <w:rPr>
                <w:rFonts w:cs="v5.0.0"/>
                <w:lang w:eastAsia="en-US"/>
              </w:rPr>
              <w:sym w:font="Symbol" w:char="F0A3"/>
            </w:r>
            <w:r w:rsidRPr="001E2D0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ECFC9F" w14:textId="77777777" w:rsidR="00D70148" w:rsidRPr="001E2D04" w:rsidRDefault="00D70148" w:rsidP="00D70148">
            <w:pPr>
              <w:pStyle w:val="TAC"/>
              <w:rPr>
                <w:rFonts w:cs="v5.0.0"/>
                <w:lang w:eastAsia="en-US"/>
              </w:rPr>
            </w:pPr>
            <w:r w:rsidRPr="001E2D04">
              <w:rPr>
                <w:rFonts w:cs="Arial" w:hint="eastAsia"/>
                <w:lang w:eastAsia="zh-CN"/>
              </w:rPr>
              <w:t>P</w:t>
            </w:r>
            <w:r w:rsidR="005A7079" w:rsidRPr="001E2D04">
              <w:rPr>
                <w:rFonts w:cs="Arial"/>
                <w:vertAlign w:val="subscript"/>
                <w:lang w:eastAsia="zh-CN"/>
              </w:rPr>
              <w:t>max,c</w:t>
            </w:r>
            <w:r w:rsidRPr="001E2D0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3CA42A64"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7A4CB23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B5C80FC" w14:textId="77777777" w:rsidR="00D70148" w:rsidRPr="001E2D04" w:rsidRDefault="00D70148" w:rsidP="00D70148">
            <w:pPr>
              <w:pStyle w:val="TAC"/>
              <w:rPr>
                <w:rFonts w:cs="v5.0.0"/>
                <w:lang w:eastAsia="en-US"/>
              </w:rPr>
            </w:pPr>
            <w:r w:rsidRPr="001E2D04">
              <w:rPr>
                <w:rFonts w:cs="v5.0.0"/>
                <w:lang w:eastAsia="en-US"/>
              </w:rPr>
              <w:t xml:space="preserve">6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w:t>
            </w:r>
            <w:r w:rsidRPr="001E2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66CD1272" w14:textId="77777777" w:rsidR="00D70148" w:rsidRPr="001E2D04" w:rsidRDefault="00D70148" w:rsidP="00D70148">
            <w:pPr>
              <w:pStyle w:val="TAC"/>
              <w:rPr>
                <w:rFonts w:cs="v5.0.0"/>
                <w:lang w:eastAsia="en-US"/>
              </w:rPr>
            </w:pPr>
            <w:r w:rsidRPr="001E2D04">
              <w:rPr>
                <w:rFonts w:cs="v5.0.0"/>
                <w:lang w:eastAsia="en-US"/>
              </w:rPr>
              <w:t xml:space="preserve">6.05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64498EFB" w14:textId="77777777" w:rsidR="00D70148" w:rsidRPr="0067614E" w:rsidRDefault="00D70148" w:rsidP="00D70148">
            <w:pPr>
              <w:pStyle w:val="TAC"/>
              <w:rPr>
                <w:rFonts w:cs="v5.0.0"/>
                <w:lang w:eastAsia="zh-CN"/>
              </w:rPr>
            </w:pPr>
            <w:r w:rsidRPr="0067614E">
              <w:rPr>
                <w:rFonts w:cs="v5.0.0"/>
                <w:lang w:eastAsia="zh-CN"/>
              </w:rPr>
              <w:t>Min(P</w:t>
            </w:r>
            <w:r w:rsidR="005A7079" w:rsidRPr="0067614E">
              <w:rPr>
                <w:rFonts w:cs="v5.0.0"/>
                <w:vertAlign w:val="subscript"/>
                <w:lang w:eastAsia="zh-CN"/>
              </w:rPr>
              <w:t>max,c</w:t>
            </w:r>
            <w:r w:rsidRPr="0067614E">
              <w:rPr>
                <w:rFonts w:cs="v5.0.0"/>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74FF1EC7"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07BC06E3" w14:textId="77777777">
        <w:trPr>
          <w:cantSplit/>
          <w:jc w:val="center"/>
        </w:trPr>
        <w:tc>
          <w:tcPr>
            <w:tcW w:w="9988" w:type="dxa"/>
            <w:gridSpan w:val="4"/>
          </w:tcPr>
          <w:p w14:paraId="6B5D3CBF" w14:textId="77777777" w:rsidR="00D70148" w:rsidRPr="001E2D04" w:rsidRDefault="00D70148" w:rsidP="00D70148">
            <w:pPr>
              <w:pStyle w:val="TAN"/>
              <w:rPr>
                <w:rFonts w:cs="Arial"/>
                <w:lang w:eastAsia="en-US"/>
              </w:rPr>
            </w:pPr>
            <w:r w:rsidRPr="001E2D04">
              <w:rPr>
                <w:rFonts w:cs="Arial"/>
                <w:lang w:eastAsia="en-US"/>
              </w:rPr>
              <w:t>NOTE 1:</w:t>
            </w:r>
            <w:r w:rsidRPr="001E2D04">
              <w:rPr>
                <w:rFonts w:cs="Arial"/>
                <w:lang w:eastAsia="en-US"/>
              </w:rPr>
              <w:tab/>
              <w:t xml:space="preserve">For a BS supporting non-contiguous spectrum operation </w:t>
            </w:r>
            <w:r w:rsidR="006E5545" w:rsidRPr="001E2D04">
              <w:rPr>
                <w:rFonts w:cs="Arial"/>
                <w:lang w:val="en-US" w:eastAsia="en-US"/>
              </w:rPr>
              <w:t xml:space="preserve">within any operating band </w:t>
            </w:r>
            <w:r w:rsidRPr="001E2D04">
              <w:rPr>
                <w:rFonts w:cs="Arial"/>
                <w:lang w:eastAsia="en-US"/>
              </w:rPr>
              <w:t xml:space="preserve">the minimum requirement within sub-block gaps is calculated as a cumulative sum of </w:t>
            </w:r>
            <w:r w:rsidR="006E5545"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 xml:space="preserve">f ≥ 10MHz from both adjacent sub blocks on each side of the sub-block gap, where the minimum requirement within sub-block gaps shall be </w:t>
            </w:r>
            <w:r w:rsidRPr="001E2D04">
              <w:rPr>
                <w:rFonts w:cs="v5.0.0"/>
                <w:lang w:eastAsia="zh-CN"/>
              </w:rPr>
              <w:t>M</w:t>
            </w:r>
            <w:r w:rsidRPr="001E2D04">
              <w:rPr>
                <w:rFonts w:cs="v5.0.0" w:hint="eastAsia"/>
                <w:lang w:eastAsia="zh-CN"/>
              </w:rPr>
              <w:t>in(P</w:t>
            </w:r>
            <w:r w:rsidR="005A7079" w:rsidRPr="001E2D04">
              <w:rPr>
                <w:rFonts w:cs="v5.0.0"/>
                <w:vertAlign w:val="subscript"/>
                <w:lang w:eastAsia="zh-CN"/>
              </w:rPr>
              <w:t>max,c</w:t>
            </w:r>
            <w:r w:rsidRPr="001E2D04">
              <w:rPr>
                <w:rFonts w:cs="v5.0.0" w:hint="eastAsia"/>
                <w:lang w:eastAsia="zh-CN"/>
              </w:rPr>
              <w:t>-59dB, -25dBm)</w:t>
            </w:r>
            <w:r w:rsidRPr="001E2D04">
              <w:rPr>
                <w:rFonts w:cs="Arial"/>
                <w:lang w:eastAsia="en-US"/>
              </w:rPr>
              <w:t>/1</w:t>
            </w:r>
            <w:r w:rsidRPr="001E2D04">
              <w:rPr>
                <w:rFonts w:cs="Arial" w:hint="eastAsia"/>
                <w:lang w:eastAsia="zh-CN"/>
              </w:rPr>
              <w:t>00k</w:t>
            </w:r>
            <w:r w:rsidRPr="001E2D04">
              <w:rPr>
                <w:rFonts w:cs="Arial"/>
                <w:lang w:eastAsia="en-US"/>
              </w:rPr>
              <w:t>Hz.</w:t>
            </w:r>
          </w:p>
          <w:p w14:paraId="72F04CB7" w14:textId="77777777" w:rsidR="00FA3761" w:rsidRPr="001E2D04" w:rsidRDefault="00FA3761" w:rsidP="00D70148">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 xml:space="preserve">andwidth gap &lt; 20MHz the minimum requirement within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 xml:space="preserve">andwidth gaps is calculated as a cumulative sum of contributions from adjacent sub-blocks </w:t>
            </w:r>
            <w:r w:rsidR="002D5D25" w:rsidRPr="001E2D04">
              <w:rPr>
                <w:rFonts w:cs="Arial"/>
                <w:lang w:eastAsia="en-US"/>
              </w:rPr>
              <w:t xml:space="preserve">or RF Bandwidth </w:t>
            </w:r>
            <w:r w:rsidRPr="001E2D04">
              <w:rPr>
                <w:rFonts w:cs="Arial"/>
                <w:lang w:eastAsia="en-US"/>
              </w:rPr>
              <w:t xml:space="preserve">on each side of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andwidth gap.</w:t>
            </w:r>
          </w:p>
        </w:tc>
      </w:tr>
    </w:tbl>
    <w:p w14:paraId="5360F66D" w14:textId="77777777" w:rsidR="00D70148" w:rsidRPr="001E2D04" w:rsidRDefault="00D70148" w:rsidP="00D70148">
      <w:pPr>
        <w:rPr>
          <w:lang w:eastAsia="zh-CN"/>
        </w:rPr>
      </w:pPr>
    </w:p>
    <w:p w14:paraId="49DA83C5" w14:textId="77777777" w:rsidR="00D70148" w:rsidRPr="001E2D04" w:rsidRDefault="00D70148" w:rsidP="00D70148">
      <w:pPr>
        <w:pStyle w:val="TH"/>
      </w:pPr>
      <w:r w:rsidRPr="001E2D04">
        <w:lastRenderedPageBreak/>
        <w:t>Table 6.6.3.2</w:t>
      </w:r>
      <w:r w:rsidRPr="001E2D04">
        <w:rPr>
          <w:rFonts w:hint="eastAsia"/>
        </w:rPr>
        <w:t>C</w:t>
      </w:r>
      <w:r w:rsidRPr="001E2D04">
        <w:t>-</w:t>
      </w:r>
      <w:r w:rsidRPr="001E2D04">
        <w:rPr>
          <w:rFonts w:hint="eastAsia"/>
          <w:lang w:eastAsia="zh-CN"/>
        </w:rPr>
        <w:t>4</w:t>
      </w:r>
      <w:r w:rsidRPr="001E2D04">
        <w:t xml:space="preserve">: </w:t>
      </w:r>
      <w:r w:rsidRPr="001E2D04">
        <w:rPr>
          <w:rFonts w:hint="eastAsia"/>
        </w:rPr>
        <w:t>Medium Range</w:t>
      </w:r>
      <w:r w:rsidRPr="001E2D04">
        <w:t xml:space="preserve"> BS operating band unwanted emission limits for 3 MHz channel bandwidth</w:t>
      </w:r>
      <w:r w:rsidRPr="001E2D04">
        <w:rPr>
          <w:rFonts w:hint="eastAsia"/>
          <w:lang w:eastAsia="zh-CN"/>
        </w:rPr>
        <w:t xml:space="preserve">, </w:t>
      </w:r>
      <w:r w:rsidR="005A7079" w:rsidRPr="001E2D04">
        <w:rPr>
          <w:rFonts w:cs="v5.0.0"/>
          <w:bCs/>
          <w:noProof/>
        </w:rPr>
        <w:t>P</w:t>
      </w:r>
      <w:r w:rsidR="005A7079" w:rsidRPr="001E2D04">
        <w:rPr>
          <w:rFonts w:cs="v5.0.0"/>
          <w:noProof/>
          <w:vertAlign w:val="subscript"/>
        </w:rPr>
        <w:t>max,c</w:t>
      </w:r>
      <w:r w:rsidRPr="001E2D04">
        <w:rPr>
          <w:rFonts w:cs="v5.0.0"/>
          <w:noProof/>
        </w:rPr>
        <w:t xml:space="preserve"> </w:t>
      </w:r>
      <w:r w:rsidRPr="001E2D04">
        <w:rPr>
          <w:rFonts w:cs="v5.0.0"/>
          <w:noProof/>
        </w:rPr>
        <w:sym w:font="Symbol" w:char="F0A3"/>
      </w:r>
      <w:r w:rsidRPr="001E2D04">
        <w:rPr>
          <w:rFonts w:cs="v5.0.0" w:hint="eastAsia"/>
          <w:noProof/>
          <w:lang w:eastAsia="zh-CN"/>
        </w:rPr>
        <w:t xml:space="preserve"> 31</w:t>
      </w:r>
      <w:r w:rsidRPr="001E2D0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1E2D04" w14:paraId="53276EC3"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EFE040A" w14:textId="77777777" w:rsidR="00D70148" w:rsidRPr="001E2D04" w:rsidRDefault="00D70148" w:rsidP="00D70148">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51EDEDEA" w14:textId="77777777" w:rsidR="00D70148" w:rsidRPr="001E2D04" w:rsidRDefault="00D70148" w:rsidP="00D70148">
            <w:pPr>
              <w:pStyle w:val="TAH"/>
              <w:rPr>
                <w:rFonts w:cs="Arial"/>
                <w:lang w:eastAsia="en-US"/>
              </w:rPr>
            </w:pPr>
            <w:r w:rsidRPr="001E2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CD14A2" w14:textId="77777777" w:rsidR="00D70148" w:rsidRPr="001E2D04" w:rsidRDefault="00D70148" w:rsidP="00D70148">
            <w:pPr>
              <w:pStyle w:val="TAH"/>
              <w:rPr>
                <w:rFonts w:cs="Arial"/>
                <w:lang w:eastAsia="en-US"/>
              </w:rPr>
            </w:pPr>
            <w:r w:rsidRPr="001E2D04">
              <w:rPr>
                <w:rFonts w:cs="Arial"/>
                <w:lang w:eastAsia="en-US"/>
              </w:rPr>
              <w:t>Minimum requirement</w:t>
            </w:r>
            <w:r w:rsidR="00E34EE7" w:rsidRPr="001E2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99D5088" w14:textId="77777777" w:rsidR="00D70148" w:rsidRPr="001E2D04" w:rsidRDefault="00D70148" w:rsidP="00D70148">
            <w:pPr>
              <w:pStyle w:val="TAH"/>
              <w:rPr>
                <w:rFonts w:cs="Arial"/>
                <w:lang w:eastAsia="en-US"/>
              </w:rPr>
            </w:pPr>
            <w:r w:rsidRPr="001E2D04">
              <w:rPr>
                <w:rFonts w:cs="Arial"/>
                <w:lang w:eastAsia="en-US"/>
              </w:rPr>
              <w:t xml:space="preserve">Measurement bandwidth (Note </w:t>
            </w:r>
            <w:r w:rsidR="00DF33E6" w:rsidRPr="001E2D04">
              <w:rPr>
                <w:rFonts w:cs="Arial" w:hint="eastAsia"/>
                <w:lang w:eastAsia="zh-CN"/>
              </w:rPr>
              <w:t>8</w:t>
            </w:r>
            <w:r w:rsidRPr="001E2D04">
              <w:rPr>
                <w:rFonts w:cs="Arial"/>
                <w:lang w:eastAsia="en-US"/>
              </w:rPr>
              <w:t>)</w:t>
            </w:r>
          </w:p>
        </w:tc>
      </w:tr>
      <w:tr w:rsidR="00D70148" w:rsidRPr="001E2D04" w14:paraId="6528C3F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AD10442" w14:textId="77777777" w:rsidR="00D70148" w:rsidRPr="001E2D04" w:rsidRDefault="00D70148" w:rsidP="00D70148">
            <w:pPr>
              <w:pStyle w:val="TAC"/>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14:paraId="2F9D3484" w14:textId="77777777" w:rsidR="00D70148" w:rsidRPr="001E2D04" w:rsidRDefault="00D70148" w:rsidP="00D70148">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CF46BF1" w14:textId="77777777" w:rsidR="00D70148" w:rsidRPr="001E2D04" w:rsidRDefault="00D70148" w:rsidP="00D70148">
            <w:pPr>
              <w:pStyle w:val="TAC"/>
              <w:rPr>
                <w:rFonts w:cs="v5.0.0"/>
                <w:lang w:eastAsia="en-US"/>
              </w:rPr>
            </w:pPr>
            <w:r w:rsidRPr="001E2D04">
              <w:rPr>
                <w:rFonts w:cs="Arial"/>
                <w:position w:val="-28"/>
                <w:lang w:eastAsia="en-US"/>
              </w:rPr>
              <w:object w:dxaOrig="3500" w:dyaOrig="680" w14:anchorId="11DC2CBA">
                <v:shape id="_x0000_i1063" type="#_x0000_t75" style="width:138.9pt;height:26.7pt" o:ole="">
                  <v:imagedata r:id="rId93" o:title=""/>
                </v:shape>
                <o:OLEObject Type="Embed" ProgID="Equation.3" ShapeID="_x0000_i1063" DrawAspect="Content" ObjectID="_1578897065" r:id="rId94"/>
              </w:object>
            </w:r>
          </w:p>
        </w:tc>
        <w:tc>
          <w:tcPr>
            <w:tcW w:w="1430" w:type="dxa"/>
            <w:tcBorders>
              <w:top w:val="single" w:sz="4" w:space="0" w:color="auto"/>
              <w:left w:val="single" w:sz="4" w:space="0" w:color="auto"/>
              <w:bottom w:val="single" w:sz="4" w:space="0" w:color="auto"/>
              <w:right w:val="single" w:sz="4" w:space="0" w:color="auto"/>
            </w:tcBorders>
          </w:tcPr>
          <w:p w14:paraId="07DDDB0A"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0FABA17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67F35A9C" w14:textId="77777777" w:rsidR="00D70148" w:rsidRPr="001E2D04" w:rsidRDefault="00D70148" w:rsidP="00D70148">
            <w:pPr>
              <w:pStyle w:val="TAC"/>
              <w:rPr>
                <w:rFonts w:cs="v5.0.0"/>
                <w:lang w:eastAsia="en-US"/>
              </w:rPr>
            </w:pPr>
            <w:r w:rsidRPr="001E2D04">
              <w:rPr>
                <w:rFonts w:cs="v5.0.0"/>
                <w:lang w:eastAsia="en-US"/>
              </w:rPr>
              <w:t xml:space="preserve">3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14:paraId="7DE7F81F" w14:textId="77777777" w:rsidR="00D70148" w:rsidRPr="001E2D04" w:rsidRDefault="00D70148" w:rsidP="00D70148">
            <w:pPr>
              <w:pStyle w:val="TAC"/>
              <w:rPr>
                <w:rFonts w:cs="v5.0.0"/>
                <w:lang w:eastAsia="en-US"/>
              </w:rPr>
            </w:pPr>
            <w:r w:rsidRPr="001E2D04">
              <w:rPr>
                <w:rFonts w:cs="v5.0.0"/>
                <w:lang w:eastAsia="en-US"/>
              </w:rPr>
              <w:t xml:space="preserve">3.05 MHz </w:t>
            </w:r>
            <w:r w:rsidRPr="001E2D04">
              <w:rPr>
                <w:rFonts w:cs="v5.0.0"/>
                <w:lang w:eastAsia="en-US"/>
              </w:rPr>
              <w:sym w:font="Symbol" w:char="F0A3"/>
            </w:r>
            <w:r w:rsidRPr="001E2D0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4726BB37" w14:textId="77777777" w:rsidR="00D70148" w:rsidRPr="001E2D04" w:rsidRDefault="00D70148" w:rsidP="00D70148">
            <w:pPr>
              <w:pStyle w:val="TAC"/>
              <w:rPr>
                <w:rFonts w:cs="v5.0.0"/>
                <w:lang w:eastAsia="en-US"/>
              </w:rPr>
            </w:pPr>
            <w:r w:rsidRPr="001E2D0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3E913DC"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1E53EDA2"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65DEABB" w14:textId="77777777" w:rsidR="00D70148" w:rsidRPr="001E2D04" w:rsidRDefault="00D70148" w:rsidP="00D70148">
            <w:pPr>
              <w:pStyle w:val="TAC"/>
              <w:rPr>
                <w:rFonts w:cs="v5.0.0"/>
                <w:lang w:eastAsia="en-US"/>
              </w:rPr>
            </w:pPr>
            <w:r w:rsidRPr="001E2D04">
              <w:rPr>
                <w:rFonts w:cs="v5.0.0"/>
                <w:lang w:eastAsia="en-US"/>
              </w:rPr>
              <w:t xml:space="preserve">6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w:t>
            </w:r>
            <w:r w:rsidRPr="001E2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1C02F0FC" w14:textId="77777777" w:rsidR="00D70148" w:rsidRPr="001E2D04" w:rsidRDefault="00D70148" w:rsidP="00D70148">
            <w:pPr>
              <w:pStyle w:val="TAC"/>
              <w:rPr>
                <w:rFonts w:cs="v5.0.0"/>
                <w:lang w:eastAsia="en-US"/>
              </w:rPr>
            </w:pPr>
            <w:r w:rsidRPr="001E2D04">
              <w:rPr>
                <w:rFonts w:cs="v5.0.0"/>
                <w:lang w:eastAsia="en-US"/>
              </w:rPr>
              <w:t xml:space="preserve">6.05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7E3C059" w14:textId="77777777" w:rsidR="00D70148" w:rsidRPr="001E2D04" w:rsidRDefault="00D70148" w:rsidP="00D70148">
            <w:pPr>
              <w:pStyle w:val="TAC"/>
              <w:rPr>
                <w:rFonts w:cs="v5.0.0"/>
                <w:lang w:eastAsia="en-US"/>
              </w:rPr>
            </w:pPr>
            <w:r w:rsidRPr="001E2D0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3756F724"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6CDE53EF" w14:textId="77777777">
        <w:trPr>
          <w:cantSplit/>
          <w:jc w:val="center"/>
        </w:trPr>
        <w:tc>
          <w:tcPr>
            <w:tcW w:w="9988" w:type="dxa"/>
            <w:gridSpan w:val="4"/>
          </w:tcPr>
          <w:p w14:paraId="14D01341" w14:textId="77777777" w:rsidR="00D70148" w:rsidRPr="001E2D04" w:rsidRDefault="00D70148" w:rsidP="00D70148">
            <w:pPr>
              <w:pStyle w:val="TAN"/>
              <w:rPr>
                <w:rFonts w:cs="Arial"/>
                <w:lang w:eastAsia="en-US"/>
              </w:rPr>
            </w:pPr>
            <w:r w:rsidRPr="001E2D04">
              <w:rPr>
                <w:rFonts w:cs="Arial"/>
                <w:lang w:eastAsia="en-US"/>
              </w:rPr>
              <w:t>NOTE 1:</w:t>
            </w:r>
            <w:r w:rsidRPr="001E2D04">
              <w:rPr>
                <w:rFonts w:cs="Arial"/>
                <w:lang w:eastAsia="en-US"/>
              </w:rPr>
              <w:tab/>
              <w:t xml:space="preserve">For a BS supporting non-contiguous spectrum operation </w:t>
            </w:r>
            <w:r w:rsidR="006E5545" w:rsidRPr="001E2D04">
              <w:rPr>
                <w:rFonts w:cs="Arial"/>
                <w:lang w:val="en-US" w:eastAsia="en-US"/>
              </w:rPr>
              <w:t xml:space="preserve">within any operating band </w:t>
            </w:r>
            <w:r w:rsidRPr="001E2D04">
              <w:rPr>
                <w:rFonts w:cs="Arial"/>
                <w:lang w:eastAsia="en-US"/>
              </w:rPr>
              <w:t xml:space="preserve">the minimum requirement within sub-block gaps is calculated as a cumulative sum of </w:t>
            </w:r>
            <w:r w:rsidR="006E5545"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w:t>
            </w:r>
            <w:r w:rsidRPr="001E2D04">
              <w:rPr>
                <w:rFonts w:cs="Arial" w:hint="eastAsia"/>
                <w:lang w:eastAsia="zh-CN"/>
              </w:rPr>
              <w:t>28</w:t>
            </w:r>
            <w:r w:rsidRPr="001E2D04">
              <w:rPr>
                <w:rFonts w:cs="Arial"/>
                <w:lang w:eastAsia="en-US"/>
              </w:rPr>
              <w:t>dBm/1</w:t>
            </w:r>
            <w:r w:rsidRPr="001E2D04">
              <w:rPr>
                <w:rFonts w:cs="Arial" w:hint="eastAsia"/>
                <w:lang w:eastAsia="zh-CN"/>
              </w:rPr>
              <w:t>00k</w:t>
            </w:r>
            <w:r w:rsidRPr="001E2D04">
              <w:rPr>
                <w:rFonts w:cs="Arial"/>
                <w:lang w:eastAsia="en-US"/>
              </w:rPr>
              <w:t>Hz.</w:t>
            </w:r>
          </w:p>
          <w:p w14:paraId="0D7F6F52" w14:textId="77777777" w:rsidR="00FA3761" w:rsidRPr="001E2D04" w:rsidRDefault="00FA3761" w:rsidP="00D70148">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 xml:space="preserve">andwidth gap &lt; 20MHz the minimum requirement within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 xml:space="preserve">andwidth gaps is calculated as a cumulative sum of contributions from adjacent sub-blocks </w:t>
            </w:r>
            <w:r w:rsidR="002D5D25" w:rsidRPr="001E2D04">
              <w:rPr>
                <w:rFonts w:cs="Arial"/>
                <w:lang w:eastAsia="en-US"/>
              </w:rPr>
              <w:t xml:space="preserve">or RF Bandwidth </w:t>
            </w:r>
            <w:r w:rsidRPr="001E2D04">
              <w:rPr>
                <w:rFonts w:cs="Arial"/>
                <w:lang w:eastAsia="en-US"/>
              </w:rPr>
              <w:t xml:space="preserve">on each side of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andwidth gap.</w:t>
            </w:r>
          </w:p>
        </w:tc>
      </w:tr>
    </w:tbl>
    <w:p w14:paraId="2846EC0A" w14:textId="77777777" w:rsidR="00D70148" w:rsidRPr="001E2D04" w:rsidRDefault="00D70148" w:rsidP="00D70148">
      <w:pPr>
        <w:rPr>
          <w:lang w:eastAsia="zh-CN"/>
        </w:rPr>
      </w:pPr>
    </w:p>
    <w:p w14:paraId="43DA0AFB" w14:textId="77777777" w:rsidR="00D70148" w:rsidRPr="001E2D04" w:rsidRDefault="00D70148" w:rsidP="00D70148">
      <w:pPr>
        <w:pStyle w:val="TH"/>
      </w:pPr>
      <w:r w:rsidRPr="001E2D04">
        <w:t>Table 6.6.3.2</w:t>
      </w:r>
      <w:r w:rsidRPr="001E2D04">
        <w:rPr>
          <w:rFonts w:hint="eastAsia"/>
        </w:rPr>
        <w:t>C</w:t>
      </w:r>
      <w:r w:rsidRPr="001E2D04">
        <w:t>-</w:t>
      </w:r>
      <w:r w:rsidRPr="001E2D04">
        <w:rPr>
          <w:rFonts w:hint="eastAsia"/>
          <w:lang w:eastAsia="zh-CN"/>
        </w:rPr>
        <w:t>5</w:t>
      </w:r>
      <w:r w:rsidRPr="001E2D04">
        <w:t xml:space="preserve">: </w:t>
      </w:r>
      <w:r w:rsidRPr="001E2D04">
        <w:rPr>
          <w:rFonts w:hint="eastAsia"/>
        </w:rPr>
        <w:t>Medium Range</w:t>
      </w:r>
      <w:r w:rsidRPr="001E2D04">
        <w:t xml:space="preserve"> BS operating band unwanted emission limits for 5, 10, 15 and 20 MHz channel bandwidth</w:t>
      </w:r>
      <w:r w:rsidRPr="001E2D04">
        <w:rPr>
          <w:rFonts w:hint="eastAsia"/>
          <w:lang w:eastAsia="zh-CN"/>
        </w:rPr>
        <w:t xml:space="preserve">, </w:t>
      </w:r>
      <w:r w:rsidRPr="001E2D04">
        <w:rPr>
          <w:rFonts w:cs="v5.0.0" w:hint="eastAsia"/>
          <w:noProof/>
          <w:lang w:eastAsia="zh-CN"/>
        </w:rPr>
        <w:t>31</w:t>
      </w:r>
      <w:r w:rsidRPr="001E2D04">
        <w:rPr>
          <w:rFonts w:cs="v5.0.0"/>
          <w:noProof/>
        </w:rPr>
        <w:t xml:space="preserve">&lt; </w:t>
      </w:r>
      <w:r w:rsidR="005A7079" w:rsidRPr="001E2D04">
        <w:rPr>
          <w:rFonts w:cs="v5.0.0"/>
          <w:bCs/>
          <w:noProof/>
        </w:rPr>
        <w:t>P</w:t>
      </w:r>
      <w:r w:rsidR="005A7079" w:rsidRPr="001E2D04">
        <w:rPr>
          <w:rFonts w:cs="v5.0.0"/>
          <w:noProof/>
          <w:vertAlign w:val="subscript"/>
        </w:rPr>
        <w:t>max,c</w:t>
      </w:r>
      <w:r w:rsidRPr="001E2D04">
        <w:rPr>
          <w:rFonts w:cs="v5.0.0"/>
          <w:noProof/>
        </w:rPr>
        <w:t xml:space="preserve"> </w:t>
      </w:r>
      <w:r w:rsidRPr="001E2D04">
        <w:rPr>
          <w:rFonts w:cs="v5.0.0"/>
          <w:noProof/>
        </w:rPr>
        <w:sym w:font="Symbol" w:char="F0A3"/>
      </w:r>
      <w:r w:rsidRPr="001E2D0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1E2D04" w14:paraId="0F581B20"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1EE426BD" w14:textId="77777777" w:rsidR="00D70148" w:rsidRPr="001E2D04" w:rsidRDefault="00D70148" w:rsidP="00D70148">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31AED530" w14:textId="77777777" w:rsidR="00D70148" w:rsidRPr="001E2D04" w:rsidRDefault="00D70148" w:rsidP="00D70148">
            <w:pPr>
              <w:pStyle w:val="TAH"/>
              <w:rPr>
                <w:rFonts w:cs="Arial"/>
                <w:lang w:eastAsia="en-US"/>
              </w:rPr>
            </w:pPr>
            <w:r w:rsidRPr="001E2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B355294" w14:textId="77777777" w:rsidR="00D70148" w:rsidRPr="001E2D04" w:rsidRDefault="00D70148" w:rsidP="00D70148">
            <w:pPr>
              <w:pStyle w:val="TAH"/>
              <w:rPr>
                <w:rFonts w:cs="Arial"/>
                <w:lang w:eastAsia="en-US"/>
              </w:rPr>
            </w:pPr>
            <w:r w:rsidRPr="001E2D04">
              <w:rPr>
                <w:rFonts w:cs="Arial"/>
                <w:lang w:eastAsia="en-US"/>
              </w:rPr>
              <w:t>Minimum requirement</w:t>
            </w:r>
            <w:r w:rsidR="00E34EE7" w:rsidRPr="001E2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7ADBDD2" w14:textId="77777777" w:rsidR="00D70148" w:rsidRPr="001E2D04" w:rsidRDefault="00D70148" w:rsidP="00D70148">
            <w:pPr>
              <w:pStyle w:val="TAH"/>
              <w:rPr>
                <w:rFonts w:cs="Arial"/>
                <w:lang w:eastAsia="en-US"/>
              </w:rPr>
            </w:pPr>
            <w:r w:rsidRPr="001E2D04">
              <w:rPr>
                <w:rFonts w:cs="Arial"/>
                <w:lang w:eastAsia="en-US"/>
              </w:rPr>
              <w:t xml:space="preserve">Measurement bandwidth (Note </w:t>
            </w:r>
            <w:r w:rsidR="00DF33E6" w:rsidRPr="001E2D04">
              <w:rPr>
                <w:rFonts w:cs="Arial" w:hint="eastAsia"/>
                <w:lang w:eastAsia="zh-CN"/>
              </w:rPr>
              <w:t>8</w:t>
            </w:r>
            <w:r w:rsidRPr="001E2D04">
              <w:rPr>
                <w:rFonts w:cs="Arial"/>
                <w:lang w:eastAsia="en-US"/>
              </w:rPr>
              <w:t>)</w:t>
            </w:r>
          </w:p>
        </w:tc>
      </w:tr>
      <w:tr w:rsidR="00D70148" w:rsidRPr="001E2D04" w14:paraId="023B479C"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42155B70" w14:textId="77777777" w:rsidR="00D70148" w:rsidRPr="001E2D04" w:rsidRDefault="00D70148" w:rsidP="00D70148">
            <w:pPr>
              <w:pStyle w:val="TAC"/>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4861B619" w14:textId="77777777" w:rsidR="00D70148" w:rsidRPr="001E2D04" w:rsidRDefault="00D70148" w:rsidP="00D70148">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793B1D3" w14:textId="77777777" w:rsidR="00D70148" w:rsidRPr="001E2D04" w:rsidRDefault="00495060" w:rsidP="00D70148">
            <w:pPr>
              <w:pStyle w:val="TAC"/>
              <w:rPr>
                <w:rFonts w:cs="v5.0.0"/>
                <w:lang w:eastAsia="en-US"/>
              </w:rPr>
            </w:pPr>
            <w:r w:rsidRPr="001E2D04">
              <w:rPr>
                <w:rFonts w:cs="Arial"/>
                <w:position w:val="-30"/>
                <w:lang w:eastAsia="ja-JP"/>
              </w:rPr>
              <w:object w:dxaOrig="4000" w:dyaOrig="720" w14:anchorId="46AC865B">
                <v:shape id="_x0000_i1064" type="#_x0000_t75" style="width:167.1pt;height:29.7pt" o:ole="">
                  <v:imagedata r:id="rId95" o:title=""/>
                </v:shape>
                <o:OLEObject Type="Embed" ProgID="Equation.3" ShapeID="_x0000_i1064" DrawAspect="Content" ObjectID="_1578897066" r:id="rId96"/>
              </w:object>
            </w:r>
          </w:p>
        </w:tc>
        <w:tc>
          <w:tcPr>
            <w:tcW w:w="1430" w:type="dxa"/>
            <w:tcBorders>
              <w:top w:val="single" w:sz="4" w:space="0" w:color="auto"/>
              <w:left w:val="single" w:sz="4" w:space="0" w:color="auto"/>
              <w:bottom w:val="single" w:sz="4" w:space="0" w:color="auto"/>
              <w:right w:val="single" w:sz="4" w:space="0" w:color="auto"/>
            </w:tcBorders>
          </w:tcPr>
          <w:p w14:paraId="2819D634"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7EC8106D"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736E06C" w14:textId="77777777" w:rsidR="00D70148" w:rsidRPr="0067614E" w:rsidRDefault="00D70148" w:rsidP="00D70148">
            <w:pPr>
              <w:pStyle w:val="TAC"/>
              <w:rPr>
                <w:rFonts w:cs="v5.0.0"/>
                <w:lang w:eastAsia="en-US"/>
              </w:rPr>
            </w:pPr>
            <w:r w:rsidRPr="0067614E">
              <w:rPr>
                <w:rFonts w:cs="v5.0.0"/>
                <w:lang w:eastAsia="en-US"/>
              </w:rPr>
              <w:t xml:space="preserve">5 MHz </w:t>
            </w:r>
            <w:r w:rsidRPr="001E2D04">
              <w:rPr>
                <w:rFonts w:cs="v5.0.0"/>
                <w:lang w:eastAsia="en-US"/>
              </w:rPr>
              <w:sym w:font="Symbol" w:char="F0A3"/>
            </w:r>
            <w:r w:rsidRPr="0067614E">
              <w:rPr>
                <w:rFonts w:cs="v5.0.0"/>
                <w:lang w:eastAsia="en-US"/>
              </w:rPr>
              <w:t xml:space="preserve"> </w:t>
            </w:r>
            <w:r w:rsidRPr="001E2D04">
              <w:rPr>
                <w:rFonts w:cs="v5.0.0"/>
                <w:lang w:eastAsia="en-US"/>
              </w:rPr>
              <w:sym w:font="Symbol" w:char="F044"/>
            </w:r>
            <w:r w:rsidRPr="0067614E">
              <w:rPr>
                <w:rFonts w:cs="v5.0.0"/>
                <w:lang w:eastAsia="en-US"/>
              </w:rPr>
              <w:t xml:space="preserve">f &lt; </w:t>
            </w:r>
            <w:r w:rsidR="00B83182" w:rsidRPr="0067614E">
              <w:rPr>
                <w:rFonts w:cs="Arial"/>
                <w:lang w:eastAsia="en-US"/>
              </w:rPr>
              <w:t xml:space="preserve">min(10 MHz, </w:t>
            </w:r>
            <w:r w:rsidR="00B83182" w:rsidRPr="001E2D04">
              <w:rPr>
                <w:rFonts w:cs="Arial"/>
                <w:lang w:eastAsia="en-US"/>
              </w:rPr>
              <w:t>Δ</w:t>
            </w:r>
            <w:r w:rsidR="00B83182" w:rsidRPr="0067614E">
              <w:rPr>
                <w:rFonts w:cs="Arial"/>
                <w:lang w:eastAsia="en-US"/>
              </w:rPr>
              <w:t>f</w:t>
            </w:r>
            <w:r w:rsidR="00B83182" w:rsidRPr="0067614E">
              <w:rPr>
                <w:rFonts w:cs="Arial"/>
                <w:vertAlign w:val="subscript"/>
                <w:lang w:eastAsia="zh-CN"/>
              </w:rPr>
              <w:t>max</w:t>
            </w:r>
            <w:r w:rsidR="00B83182" w:rsidRPr="0067614E">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F4C6448" w14:textId="77777777" w:rsidR="00D70148" w:rsidRPr="0067614E" w:rsidRDefault="00D70148" w:rsidP="00D70148">
            <w:pPr>
              <w:pStyle w:val="TAC"/>
              <w:rPr>
                <w:rFonts w:cs="v5.0.0"/>
                <w:lang w:eastAsia="en-US"/>
              </w:rPr>
            </w:pPr>
            <w:r w:rsidRPr="0067614E">
              <w:rPr>
                <w:rFonts w:cs="v5.0.0"/>
                <w:lang w:eastAsia="en-US"/>
              </w:rPr>
              <w:t xml:space="preserve">5.05 MHz </w:t>
            </w:r>
            <w:r w:rsidRPr="001E2D04">
              <w:rPr>
                <w:rFonts w:cs="v5.0.0"/>
                <w:lang w:eastAsia="en-US"/>
              </w:rPr>
              <w:sym w:font="Symbol" w:char="F0A3"/>
            </w:r>
            <w:r w:rsidRPr="0067614E">
              <w:rPr>
                <w:rFonts w:cs="v5.0.0"/>
                <w:lang w:eastAsia="en-US"/>
              </w:rPr>
              <w:t xml:space="preserve"> f_offset &lt; </w:t>
            </w:r>
            <w:r w:rsidR="00B83182" w:rsidRPr="0067614E">
              <w:rPr>
                <w:rFonts w:cs="Arial"/>
                <w:lang w:eastAsia="en-US"/>
              </w:rPr>
              <w:t>min(10.05 MHz, f_offset</w:t>
            </w:r>
            <w:r w:rsidR="00B83182" w:rsidRPr="0067614E">
              <w:rPr>
                <w:rFonts w:cs="Arial"/>
                <w:vertAlign w:val="subscript"/>
                <w:lang w:eastAsia="zh-CN"/>
              </w:rPr>
              <w:t>max</w:t>
            </w:r>
            <w:r w:rsidR="00B83182" w:rsidRPr="0067614E">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0AFEEDB" w14:textId="77777777" w:rsidR="00D70148" w:rsidRPr="001E2D04" w:rsidRDefault="00D70148" w:rsidP="00D70148">
            <w:pPr>
              <w:pStyle w:val="TAC"/>
              <w:rPr>
                <w:rFonts w:cs="v5.0.0"/>
                <w:lang w:eastAsia="en-US"/>
              </w:rPr>
            </w:pPr>
            <w:r w:rsidRPr="001E2D04">
              <w:rPr>
                <w:rFonts w:cs="Arial" w:hint="eastAsia"/>
                <w:lang w:eastAsia="zh-CN"/>
              </w:rPr>
              <w:t>P</w:t>
            </w:r>
            <w:r w:rsidR="005A7079" w:rsidRPr="001E2D04">
              <w:rPr>
                <w:rFonts w:cs="Arial"/>
                <w:vertAlign w:val="subscript"/>
                <w:lang w:eastAsia="zh-CN"/>
              </w:rPr>
              <w:t>max,c</w:t>
            </w:r>
            <w:r w:rsidRPr="001E2D0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386B1316"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0D8D2DD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5C2B12D7" w14:textId="77777777" w:rsidR="00D70148" w:rsidRPr="001E2D04" w:rsidRDefault="00D70148" w:rsidP="00D70148">
            <w:pPr>
              <w:pStyle w:val="TAC"/>
              <w:rPr>
                <w:rFonts w:cs="v5.0.0"/>
                <w:lang w:eastAsia="en-US"/>
              </w:rPr>
            </w:pPr>
            <w:r w:rsidRPr="001E2D04">
              <w:rPr>
                <w:rFonts w:cs="v5.0.0"/>
                <w:lang w:eastAsia="en-US"/>
              </w:rPr>
              <w:t xml:space="preserve">10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w:t>
            </w:r>
            <w:r w:rsidRPr="001E2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B7EBC03" w14:textId="77777777" w:rsidR="00D70148" w:rsidRPr="001E2D04" w:rsidRDefault="00D70148" w:rsidP="00D70148">
            <w:pPr>
              <w:pStyle w:val="TAC"/>
              <w:rPr>
                <w:rFonts w:cs="v5.0.0"/>
                <w:lang w:eastAsia="en-US"/>
              </w:rPr>
            </w:pPr>
            <w:r w:rsidRPr="001E2D04">
              <w:rPr>
                <w:rFonts w:cs="v5.0.0"/>
                <w:lang w:eastAsia="en-US"/>
              </w:rPr>
              <w:t xml:space="preserve">10.05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47FFAD3C" w14:textId="77777777" w:rsidR="00D70148" w:rsidRPr="001E2D04" w:rsidRDefault="00D70148" w:rsidP="00D70148">
            <w:pPr>
              <w:pStyle w:val="TAC"/>
              <w:rPr>
                <w:rFonts w:cs="v5.0.0"/>
                <w:lang w:val="sv-SE" w:eastAsia="en-US"/>
              </w:rPr>
            </w:pPr>
            <w:r w:rsidRPr="001E2D04">
              <w:rPr>
                <w:rFonts w:cs="Arial"/>
                <w:lang w:val="sv-SE" w:eastAsia="zh-CN"/>
              </w:rPr>
              <w:t>M</w:t>
            </w:r>
            <w:r w:rsidRPr="001E2D04">
              <w:rPr>
                <w:rFonts w:cs="Arial" w:hint="eastAsia"/>
                <w:lang w:val="sv-SE" w:eastAsia="zh-CN"/>
              </w:rPr>
              <w:t>in(P</w:t>
            </w:r>
            <w:r w:rsidR="005A7079" w:rsidRPr="001E2D04">
              <w:rPr>
                <w:rFonts w:cs="Arial"/>
                <w:vertAlign w:val="subscript"/>
                <w:lang w:eastAsia="zh-CN"/>
              </w:rPr>
              <w:t>max,c</w:t>
            </w:r>
            <w:r w:rsidRPr="001E2D04">
              <w:rPr>
                <w:rFonts w:cs="Arial" w:hint="eastAsia"/>
                <w:lang w:val="sv-SE" w:eastAsia="zh-CN"/>
              </w:rPr>
              <w:t>-60dB, -25dBm)</w:t>
            </w:r>
            <w:r w:rsidR="00B83182" w:rsidRPr="001E2D04">
              <w:rPr>
                <w:rFonts w:cs="Arial" w:hint="eastAsia"/>
                <w:lang w:val="sv-SE" w:eastAsia="zh-CN"/>
              </w:rPr>
              <w:t xml:space="preserve"> (Note </w:t>
            </w:r>
            <w:r w:rsidR="00DF33E6" w:rsidRPr="001E2D04">
              <w:rPr>
                <w:rFonts w:cs="Arial" w:hint="eastAsia"/>
                <w:lang w:val="sv-SE" w:eastAsia="zh-CN"/>
              </w:rPr>
              <w:t>9</w:t>
            </w:r>
            <w:r w:rsidR="00B83182" w:rsidRPr="001E2D0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14:paraId="36A5B13C" w14:textId="77777777" w:rsidR="00D70148" w:rsidRPr="001E2D04" w:rsidRDefault="00D70148" w:rsidP="00D70148">
            <w:pPr>
              <w:pStyle w:val="TAC"/>
              <w:pBdr>
                <w:top w:val="single" w:sz="12" w:space="3" w:color="auto"/>
              </w:pBdr>
              <w:rPr>
                <w:rFonts w:cs="v5.0.0"/>
                <w:lang w:eastAsia="en-US"/>
              </w:rPr>
            </w:pPr>
            <w:r w:rsidRPr="001E2D04">
              <w:rPr>
                <w:rFonts w:cs="v5.0.0" w:hint="eastAsia"/>
                <w:lang w:eastAsia="en-US"/>
              </w:rPr>
              <w:t>100 kH</w:t>
            </w:r>
            <w:r w:rsidRPr="001E2D04">
              <w:rPr>
                <w:rFonts w:cs="v5.0.0"/>
                <w:lang w:eastAsia="en-US"/>
              </w:rPr>
              <w:t>z</w:t>
            </w:r>
          </w:p>
        </w:tc>
      </w:tr>
      <w:tr w:rsidR="00D70148" w:rsidRPr="001E2D04" w14:paraId="4A91D3B9" w14:textId="77777777">
        <w:trPr>
          <w:cantSplit/>
          <w:jc w:val="center"/>
        </w:trPr>
        <w:tc>
          <w:tcPr>
            <w:tcW w:w="9988" w:type="dxa"/>
            <w:gridSpan w:val="4"/>
          </w:tcPr>
          <w:p w14:paraId="7C24E2FA" w14:textId="77777777" w:rsidR="00D70148" w:rsidRPr="001E2D04" w:rsidRDefault="00D70148" w:rsidP="00D70148">
            <w:pPr>
              <w:pStyle w:val="TAN"/>
              <w:rPr>
                <w:rFonts w:cs="Arial"/>
                <w:lang w:eastAsia="en-US"/>
              </w:rPr>
            </w:pPr>
            <w:r w:rsidRPr="001E2D04">
              <w:rPr>
                <w:rFonts w:cs="Arial"/>
                <w:lang w:eastAsia="en-US"/>
              </w:rPr>
              <w:t>NOTE 1:</w:t>
            </w:r>
            <w:r w:rsidRPr="001E2D04">
              <w:rPr>
                <w:rFonts w:cs="Arial"/>
                <w:lang w:eastAsia="en-US"/>
              </w:rPr>
              <w:tab/>
              <w:t xml:space="preserve">For a BS supporting non-contiguous spectrum operation </w:t>
            </w:r>
            <w:r w:rsidR="006E5545" w:rsidRPr="001E2D04">
              <w:rPr>
                <w:rFonts w:cs="Arial"/>
                <w:lang w:val="en-US" w:eastAsia="en-US"/>
              </w:rPr>
              <w:t xml:space="preserve">within any operating band </w:t>
            </w:r>
            <w:r w:rsidRPr="001E2D04">
              <w:rPr>
                <w:rFonts w:cs="Arial"/>
                <w:lang w:eastAsia="en-US"/>
              </w:rPr>
              <w:t xml:space="preserve">the minimum requirement within sub-block gaps is calculated as a cumulative sum of </w:t>
            </w:r>
            <w:r w:rsidR="006E5545"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 xml:space="preserve">f ≥ 10MHz from both adjacent sub blocks on each side of the sub-block gap, where the minimum requirement within sub-block gaps shall be </w:t>
            </w:r>
            <w:r w:rsidRPr="001E2D04">
              <w:rPr>
                <w:rFonts w:cs="Arial"/>
                <w:lang w:eastAsia="zh-CN"/>
              </w:rPr>
              <w:t>M</w:t>
            </w:r>
            <w:r w:rsidRPr="001E2D04">
              <w:rPr>
                <w:rFonts w:cs="Arial" w:hint="eastAsia"/>
                <w:lang w:eastAsia="zh-CN"/>
              </w:rPr>
              <w:t>in(P</w:t>
            </w:r>
            <w:r w:rsidR="005A7079" w:rsidRPr="001E2D04">
              <w:rPr>
                <w:rFonts w:cs="Arial"/>
                <w:vertAlign w:val="subscript"/>
                <w:lang w:eastAsia="zh-CN"/>
              </w:rPr>
              <w:t>max,c</w:t>
            </w:r>
            <w:r w:rsidRPr="001E2D04">
              <w:rPr>
                <w:rFonts w:cs="Arial" w:hint="eastAsia"/>
                <w:lang w:eastAsia="zh-CN"/>
              </w:rPr>
              <w:t>-60dB, -25dBm)</w:t>
            </w:r>
            <w:r w:rsidRPr="001E2D04">
              <w:rPr>
                <w:rFonts w:cs="Arial"/>
                <w:lang w:eastAsia="en-US"/>
              </w:rPr>
              <w:t>/1</w:t>
            </w:r>
            <w:r w:rsidRPr="001E2D04">
              <w:rPr>
                <w:rFonts w:cs="Arial" w:hint="eastAsia"/>
                <w:lang w:eastAsia="zh-CN"/>
              </w:rPr>
              <w:t>00k</w:t>
            </w:r>
            <w:r w:rsidRPr="001E2D04">
              <w:rPr>
                <w:rFonts w:cs="Arial"/>
                <w:lang w:eastAsia="en-US"/>
              </w:rPr>
              <w:t>Hz.</w:t>
            </w:r>
          </w:p>
          <w:p w14:paraId="2E248868" w14:textId="77777777" w:rsidR="00FA3761" w:rsidRPr="001E2D04" w:rsidRDefault="00FA3761" w:rsidP="00D70148">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 xml:space="preserve">andwidth gap &lt; 20MHz the minimum requirement within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 xml:space="preserve">andwidth gaps is calculated as a cumulative sum of contributions from adjacent sub-blocks </w:t>
            </w:r>
            <w:r w:rsidR="002D5D25" w:rsidRPr="001E2D04">
              <w:rPr>
                <w:rFonts w:cs="Arial"/>
                <w:lang w:eastAsia="en-US"/>
              </w:rPr>
              <w:t xml:space="preserve">or RF Bandwidth </w:t>
            </w:r>
            <w:r w:rsidRPr="001E2D04">
              <w:rPr>
                <w:rFonts w:cs="Arial"/>
                <w:lang w:eastAsia="en-US"/>
              </w:rPr>
              <w:t xml:space="preserve">on each side of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andwidth gap.</w:t>
            </w:r>
          </w:p>
        </w:tc>
      </w:tr>
    </w:tbl>
    <w:p w14:paraId="57744728" w14:textId="77777777" w:rsidR="00D70148" w:rsidRPr="001E2D04" w:rsidRDefault="00D70148" w:rsidP="00D70148">
      <w:pPr>
        <w:rPr>
          <w:lang w:eastAsia="zh-CN"/>
        </w:rPr>
      </w:pPr>
    </w:p>
    <w:p w14:paraId="22DAB967" w14:textId="77777777" w:rsidR="00D70148" w:rsidRPr="001E2D04" w:rsidRDefault="00D70148" w:rsidP="00D70148">
      <w:pPr>
        <w:pStyle w:val="TH"/>
      </w:pPr>
      <w:r w:rsidRPr="001E2D04">
        <w:t>Table 6.6.3.2</w:t>
      </w:r>
      <w:r w:rsidRPr="001E2D04">
        <w:rPr>
          <w:rFonts w:hint="eastAsia"/>
        </w:rPr>
        <w:t>C</w:t>
      </w:r>
      <w:r w:rsidRPr="001E2D04">
        <w:t>-</w:t>
      </w:r>
      <w:r w:rsidRPr="001E2D04">
        <w:rPr>
          <w:rFonts w:hint="eastAsia"/>
          <w:lang w:eastAsia="zh-CN"/>
        </w:rPr>
        <w:t>6</w:t>
      </w:r>
      <w:r w:rsidRPr="001E2D04">
        <w:t xml:space="preserve">: </w:t>
      </w:r>
      <w:r w:rsidRPr="001E2D04">
        <w:rPr>
          <w:rFonts w:hint="eastAsia"/>
        </w:rPr>
        <w:t>Medium Range</w:t>
      </w:r>
      <w:r w:rsidRPr="001E2D04">
        <w:t xml:space="preserve"> BS operating band unwanted emission limits for 5, 10, 15 and 20 MHz channel bandwidth</w:t>
      </w:r>
      <w:r w:rsidRPr="001E2D04">
        <w:rPr>
          <w:rFonts w:hint="eastAsia"/>
          <w:lang w:eastAsia="zh-CN"/>
        </w:rPr>
        <w:t xml:space="preserve">, </w:t>
      </w:r>
      <w:r w:rsidR="005A7079" w:rsidRPr="001E2D04">
        <w:rPr>
          <w:rFonts w:cs="v5.0.0"/>
          <w:bCs/>
          <w:noProof/>
        </w:rPr>
        <w:t>P</w:t>
      </w:r>
      <w:r w:rsidR="005A7079" w:rsidRPr="001E2D04">
        <w:rPr>
          <w:rFonts w:cs="v5.0.0"/>
          <w:noProof/>
          <w:vertAlign w:val="subscript"/>
        </w:rPr>
        <w:t>max,c</w:t>
      </w:r>
      <w:r w:rsidRPr="001E2D04">
        <w:rPr>
          <w:rFonts w:cs="v5.0.0"/>
          <w:noProof/>
        </w:rPr>
        <w:t xml:space="preserve"> </w:t>
      </w:r>
      <w:r w:rsidRPr="001E2D04">
        <w:rPr>
          <w:rFonts w:cs="v5.0.0"/>
          <w:noProof/>
        </w:rPr>
        <w:sym w:font="Symbol" w:char="F0A3"/>
      </w:r>
      <w:r w:rsidRPr="001E2D04">
        <w:rPr>
          <w:rFonts w:cs="v5.0.0"/>
          <w:noProof/>
        </w:rPr>
        <w:t xml:space="preserve"> </w:t>
      </w:r>
      <w:r w:rsidRPr="001E2D04">
        <w:rPr>
          <w:rFonts w:cs="v5.0.0" w:hint="eastAsia"/>
          <w:noProof/>
          <w:lang w:eastAsia="zh-CN"/>
        </w:rPr>
        <w:t>31</w:t>
      </w:r>
      <w:r w:rsidRPr="001E2D0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70148" w:rsidRPr="001E2D04" w14:paraId="00C1E57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3C075F2A" w14:textId="77777777" w:rsidR="00D70148" w:rsidRPr="001E2D04" w:rsidRDefault="00D70148" w:rsidP="00D70148">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01DA9153" w14:textId="77777777" w:rsidR="00D70148" w:rsidRPr="001E2D04" w:rsidRDefault="00D70148" w:rsidP="00D70148">
            <w:pPr>
              <w:pStyle w:val="TAH"/>
              <w:rPr>
                <w:rFonts w:cs="Arial"/>
                <w:lang w:eastAsia="en-US"/>
              </w:rPr>
            </w:pPr>
            <w:r w:rsidRPr="001E2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905C012" w14:textId="77777777" w:rsidR="00D70148" w:rsidRPr="001E2D04" w:rsidRDefault="00D70148" w:rsidP="00D70148">
            <w:pPr>
              <w:pStyle w:val="TAH"/>
              <w:rPr>
                <w:rFonts w:cs="Arial"/>
                <w:lang w:eastAsia="en-US"/>
              </w:rPr>
            </w:pPr>
            <w:r w:rsidRPr="001E2D04">
              <w:rPr>
                <w:rFonts w:cs="Arial"/>
                <w:lang w:eastAsia="en-US"/>
              </w:rPr>
              <w:t>Minimum requirement</w:t>
            </w:r>
            <w:r w:rsidR="00E34EE7" w:rsidRPr="001E2D0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2CA63EBF" w14:textId="77777777" w:rsidR="00D70148" w:rsidRPr="001E2D04" w:rsidRDefault="00D70148" w:rsidP="00D70148">
            <w:pPr>
              <w:pStyle w:val="TAH"/>
              <w:rPr>
                <w:rFonts w:cs="Arial"/>
                <w:lang w:eastAsia="en-US"/>
              </w:rPr>
            </w:pPr>
            <w:r w:rsidRPr="001E2D04">
              <w:rPr>
                <w:rFonts w:cs="Arial"/>
                <w:lang w:eastAsia="en-US"/>
              </w:rPr>
              <w:t xml:space="preserve">Measurement bandwidth (Note </w:t>
            </w:r>
            <w:r w:rsidR="00DF33E6" w:rsidRPr="001E2D04">
              <w:rPr>
                <w:rFonts w:cs="Arial" w:hint="eastAsia"/>
                <w:lang w:eastAsia="zh-CN"/>
              </w:rPr>
              <w:t>8</w:t>
            </w:r>
            <w:r w:rsidRPr="001E2D04">
              <w:rPr>
                <w:rFonts w:cs="Arial"/>
                <w:lang w:eastAsia="en-US"/>
              </w:rPr>
              <w:t>)</w:t>
            </w:r>
          </w:p>
        </w:tc>
      </w:tr>
      <w:tr w:rsidR="00D70148" w:rsidRPr="001E2D04" w14:paraId="119E6C1B"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98C523B" w14:textId="77777777" w:rsidR="00D70148" w:rsidRPr="001E2D04" w:rsidRDefault="00D70148" w:rsidP="00D70148">
            <w:pPr>
              <w:pStyle w:val="TAC"/>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14:paraId="073B7908" w14:textId="77777777" w:rsidR="00D70148" w:rsidRPr="001E2D04" w:rsidRDefault="00D70148" w:rsidP="00D70148">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F9ECD7C" w14:textId="77777777" w:rsidR="00D70148" w:rsidRPr="001E2D04" w:rsidRDefault="00D70148" w:rsidP="00D70148">
            <w:pPr>
              <w:pStyle w:val="TAC"/>
              <w:rPr>
                <w:rFonts w:cs="v5.0.0"/>
                <w:lang w:eastAsia="en-US"/>
              </w:rPr>
            </w:pPr>
            <w:r w:rsidRPr="001E2D04">
              <w:rPr>
                <w:rFonts w:cs="Arial"/>
                <w:position w:val="-28"/>
                <w:lang w:eastAsia="en-US"/>
              </w:rPr>
              <w:object w:dxaOrig="3440" w:dyaOrig="680" w14:anchorId="63AB2008">
                <v:shape id="_x0000_i1065" type="#_x0000_t75" style="width:137.7pt;height:27pt" o:ole="">
                  <v:imagedata r:id="rId97" o:title=""/>
                </v:shape>
                <o:OLEObject Type="Embed" ProgID="Equation.3" ShapeID="_x0000_i1065" DrawAspect="Content" ObjectID="_1578897067" r:id="rId98"/>
              </w:object>
            </w:r>
          </w:p>
        </w:tc>
        <w:tc>
          <w:tcPr>
            <w:tcW w:w="1430" w:type="dxa"/>
            <w:tcBorders>
              <w:top w:val="single" w:sz="4" w:space="0" w:color="auto"/>
              <w:left w:val="single" w:sz="4" w:space="0" w:color="auto"/>
              <w:bottom w:val="single" w:sz="4" w:space="0" w:color="auto"/>
              <w:right w:val="single" w:sz="4" w:space="0" w:color="auto"/>
            </w:tcBorders>
          </w:tcPr>
          <w:p w14:paraId="5A3DD843"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637F3186"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05A5F6DE" w14:textId="77777777" w:rsidR="00D70148" w:rsidRPr="0067614E" w:rsidRDefault="00D70148" w:rsidP="00D70148">
            <w:pPr>
              <w:pStyle w:val="TAC"/>
              <w:rPr>
                <w:rFonts w:cs="v5.0.0"/>
                <w:lang w:eastAsia="en-US"/>
              </w:rPr>
            </w:pPr>
            <w:r w:rsidRPr="0067614E">
              <w:rPr>
                <w:rFonts w:cs="v5.0.0"/>
                <w:lang w:eastAsia="en-US"/>
              </w:rPr>
              <w:t xml:space="preserve">5 MHz </w:t>
            </w:r>
            <w:r w:rsidRPr="001E2D04">
              <w:rPr>
                <w:rFonts w:cs="v5.0.0"/>
                <w:lang w:eastAsia="en-US"/>
              </w:rPr>
              <w:sym w:font="Symbol" w:char="F0A3"/>
            </w:r>
            <w:r w:rsidRPr="0067614E">
              <w:rPr>
                <w:rFonts w:cs="v5.0.0"/>
                <w:lang w:eastAsia="en-US"/>
              </w:rPr>
              <w:t xml:space="preserve"> </w:t>
            </w:r>
            <w:r w:rsidRPr="001E2D04">
              <w:rPr>
                <w:rFonts w:cs="v5.0.0"/>
                <w:lang w:eastAsia="en-US"/>
              </w:rPr>
              <w:sym w:font="Symbol" w:char="F044"/>
            </w:r>
            <w:r w:rsidRPr="0067614E">
              <w:rPr>
                <w:rFonts w:cs="v5.0.0"/>
                <w:lang w:eastAsia="en-US"/>
              </w:rPr>
              <w:t xml:space="preserve">f &lt; </w:t>
            </w:r>
            <w:r w:rsidR="00B83182" w:rsidRPr="0067614E">
              <w:rPr>
                <w:rFonts w:cs="Arial"/>
                <w:lang w:eastAsia="en-US"/>
              </w:rPr>
              <w:t xml:space="preserve">min(10 MHz, </w:t>
            </w:r>
            <w:r w:rsidR="00B83182" w:rsidRPr="001E2D04">
              <w:rPr>
                <w:rFonts w:cs="Arial"/>
                <w:lang w:eastAsia="en-US"/>
              </w:rPr>
              <w:t>Δ</w:t>
            </w:r>
            <w:r w:rsidR="00B83182" w:rsidRPr="0067614E">
              <w:rPr>
                <w:rFonts w:cs="Arial"/>
                <w:lang w:eastAsia="en-US"/>
              </w:rPr>
              <w:t>f</w:t>
            </w:r>
            <w:r w:rsidR="00B83182" w:rsidRPr="0067614E">
              <w:rPr>
                <w:rFonts w:cs="Arial"/>
                <w:vertAlign w:val="subscript"/>
                <w:lang w:eastAsia="zh-CN"/>
              </w:rPr>
              <w:t>max</w:t>
            </w:r>
            <w:r w:rsidR="00B83182" w:rsidRPr="0067614E">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4AFC58D2" w14:textId="77777777" w:rsidR="00D70148" w:rsidRPr="0067614E" w:rsidRDefault="00D70148" w:rsidP="00D70148">
            <w:pPr>
              <w:pStyle w:val="TAC"/>
              <w:rPr>
                <w:rFonts w:cs="v5.0.0"/>
                <w:lang w:eastAsia="en-US"/>
              </w:rPr>
            </w:pPr>
            <w:r w:rsidRPr="0067614E">
              <w:rPr>
                <w:rFonts w:cs="v5.0.0"/>
                <w:lang w:eastAsia="en-US"/>
              </w:rPr>
              <w:t xml:space="preserve">5.05 MHz </w:t>
            </w:r>
            <w:r w:rsidRPr="001E2D04">
              <w:rPr>
                <w:rFonts w:cs="v5.0.0"/>
                <w:lang w:eastAsia="en-US"/>
              </w:rPr>
              <w:sym w:font="Symbol" w:char="F0A3"/>
            </w:r>
            <w:r w:rsidRPr="0067614E">
              <w:rPr>
                <w:rFonts w:cs="v5.0.0"/>
                <w:lang w:eastAsia="en-US"/>
              </w:rPr>
              <w:t xml:space="preserve"> f_offset &lt; </w:t>
            </w:r>
            <w:r w:rsidR="00B83182" w:rsidRPr="0067614E">
              <w:rPr>
                <w:rFonts w:cs="v5.0.0"/>
                <w:lang w:eastAsia="en-US"/>
              </w:rPr>
              <w:t>min(10.05 MHz, f_offset</w:t>
            </w:r>
            <w:r w:rsidR="00B83182" w:rsidRPr="0067614E">
              <w:rPr>
                <w:rFonts w:cs="Arial"/>
                <w:vertAlign w:val="subscript"/>
                <w:lang w:eastAsia="zh-CN"/>
              </w:rPr>
              <w:t>max</w:t>
            </w:r>
            <w:r w:rsidR="00B83182" w:rsidRPr="0067614E">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DE856A4" w14:textId="77777777" w:rsidR="00D70148" w:rsidRPr="001E2D04" w:rsidRDefault="00D70148" w:rsidP="00D70148">
            <w:pPr>
              <w:pStyle w:val="TAC"/>
              <w:rPr>
                <w:rFonts w:cs="v5.0.0"/>
                <w:lang w:eastAsia="en-US"/>
              </w:rPr>
            </w:pPr>
            <w:r w:rsidRPr="001E2D0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6550B010" w14:textId="77777777" w:rsidR="00D70148" w:rsidRPr="001E2D04" w:rsidRDefault="00D70148" w:rsidP="00D70148">
            <w:pPr>
              <w:pStyle w:val="TAC"/>
              <w:rPr>
                <w:rFonts w:cs="v5.0.0"/>
                <w:lang w:eastAsia="en-US"/>
              </w:rPr>
            </w:pPr>
            <w:r w:rsidRPr="001E2D04">
              <w:rPr>
                <w:rFonts w:cs="v5.0.0"/>
                <w:lang w:eastAsia="en-US"/>
              </w:rPr>
              <w:t xml:space="preserve">100 kHz </w:t>
            </w:r>
          </w:p>
        </w:tc>
      </w:tr>
      <w:tr w:rsidR="00D70148" w:rsidRPr="001E2D04" w14:paraId="3D9B1F24" w14:textId="77777777">
        <w:trPr>
          <w:cantSplit/>
          <w:jc w:val="center"/>
        </w:trPr>
        <w:tc>
          <w:tcPr>
            <w:tcW w:w="2127" w:type="dxa"/>
            <w:tcBorders>
              <w:top w:val="single" w:sz="4" w:space="0" w:color="auto"/>
              <w:left w:val="single" w:sz="4" w:space="0" w:color="auto"/>
              <w:bottom w:val="single" w:sz="4" w:space="0" w:color="auto"/>
              <w:right w:val="single" w:sz="4" w:space="0" w:color="auto"/>
            </w:tcBorders>
          </w:tcPr>
          <w:p w14:paraId="219BC81C" w14:textId="77777777" w:rsidR="00D70148" w:rsidRPr="001E2D04" w:rsidRDefault="00D70148" w:rsidP="00D70148">
            <w:pPr>
              <w:pStyle w:val="TAC"/>
              <w:rPr>
                <w:rFonts w:cs="v5.0.0"/>
                <w:lang w:eastAsia="en-US"/>
              </w:rPr>
            </w:pPr>
            <w:r w:rsidRPr="001E2D04">
              <w:rPr>
                <w:rFonts w:cs="v5.0.0"/>
                <w:lang w:eastAsia="en-US"/>
              </w:rPr>
              <w:t xml:space="preserve">10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w:t>
            </w:r>
            <w:r w:rsidRPr="001E2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0589942" w14:textId="77777777" w:rsidR="00D70148" w:rsidRPr="001E2D04" w:rsidRDefault="00D70148" w:rsidP="00D70148">
            <w:pPr>
              <w:pStyle w:val="TAC"/>
              <w:rPr>
                <w:rFonts w:cs="v5.0.0"/>
                <w:lang w:eastAsia="en-US"/>
              </w:rPr>
            </w:pPr>
            <w:r w:rsidRPr="001E2D04">
              <w:rPr>
                <w:rFonts w:cs="v5.0.0"/>
                <w:lang w:eastAsia="en-US"/>
              </w:rPr>
              <w:t xml:space="preserve">10.05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11FC76EF" w14:textId="77777777" w:rsidR="00D70148" w:rsidRPr="001E2D04" w:rsidRDefault="00D70148" w:rsidP="00D70148">
            <w:pPr>
              <w:pStyle w:val="TAC"/>
              <w:rPr>
                <w:rFonts w:cs="v5.0.0"/>
                <w:lang w:eastAsia="en-US"/>
              </w:rPr>
            </w:pPr>
            <w:r w:rsidRPr="001E2D04">
              <w:rPr>
                <w:rFonts w:cs="Arial" w:hint="eastAsia"/>
                <w:lang w:eastAsia="zh-CN"/>
              </w:rPr>
              <w:t xml:space="preserve">-29 dBm </w:t>
            </w:r>
            <w:r w:rsidR="00B83182" w:rsidRPr="001E2D04">
              <w:rPr>
                <w:rFonts w:cs="Arial" w:hint="eastAsia"/>
                <w:lang w:eastAsia="zh-CN"/>
              </w:rPr>
              <w:t xml:space="preserve">(Note </w:t>
            </w:r>
            <w:r w:rsidR="00DF33E6" w:rsidRPr="001E2D04">
              <w:rPr>
                <w:rFonts w:cs="Arial" w:hint="eastAsia"/>
                <w:lang w:eastAsia="zh-CN"/>
              </w:rPr>
              <w:t>9</w:t>
            </w:r>
            <w:r w:rsidR="00B83182" w:rsidRPr="001E2D0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6B6F57" w14:textId="77777777" w:rsidR="00D70148" w:rsidRPr="001E2D04" w:rsidRDefault="00D70148" w:rsidP="00D70148">
            <w:pPr>
              <w:pStyle w:val="TAC"/>
              <w:pBdr>
                <w:top w:val="single" w:sz="12" w:space="3" w:color="auto"/>
              </w:pBdr>
              <w:rPr>
                <w:rFonts w:cs="v5.0.0"/>
                <w:lang w:eastAsia="zh-CN"/>
              </w:rPr>
            </w:pPr>
            <w:r w:rsidRPr="001E2D04">
              <w:rPr>
                <w:rFonts w:cs="v5.0.0" w:hint="eastAsia"/>
                <w:lang w:eastAsia="en-US"/>
              </w:rPr>
              <w:t>100 kH</w:t>
            </w:r>
            <w:r w:rsidRPr="001E2D04">
              <w:rPr>
                <w:rFonts w:cs="v5.0.0"/>
                <w:lang w:eastAsia="en-US"/>
              </w:rPr>
              <w:t>z</w:t>
            </w:r>
          </w:p>
        </w:tc>
      </w:tr>
      <w:tr w:rsidR="00D70148" w:rsidRPr="001E2D04" w14:paraId="02FEECC6" w14:textId="77777777">
        <w:trPr>
          <w:cantSplit/>
          <w:jc w:val="center"/>
        </w:trPr>
        <w:tc>
          <w:tcPr>
            <w:tcW w:w="9988" w:type="dxa"/>
            <w:gridSpan w:val="4"/>
          </w:tcPr>
          <w:p w14:paraId="03068D4F" w14:textId="77777777" w:rsidR="00D70148" w:rsidRPr="001E2D04" w:rsidRDefault="00D70148" w:rsidP="00D70148">
            <w:pPr>
              <w:pStyle w:val="TAN"/>
              <w:rPr>
                <w:rFonts w:cs="Arial"/>
                <w:lang w:eastAsia="en-US"/>
              </w:rPr>
            </w:pPr>
            <w:r w:rsidRPr="001E2D04">
              <w:rPr>
                <w:rFonts w:cs="Arial"/>
                <w:lang w:eastAsia="en-US"/>
              </w:rPr>
              <w:t>NOTE 1:</w:t>
            </w:r>
            <w:r w:rsidRPr="001E2D04">
              <w:rPr>
                <w:rFonts w:cs="Arial"/>
                <w:lang w:eastAsia="en-US"/>
              </w:rPr>
              <w:tab/>
              <w:t xml:space="preserve">For a BS supporting non-contiguous spectrum operation </w:t>
            </w:r>
            <w:r w:rsidR="006E5545" w:rsidRPr="001E2D04">
              <w:rPr>
                <w:rFonts w:cs="Arial"/>
                <w:lang w:val="en-US" w:eastAsia="en-US"/>
              </w:rPr>
              <w:t xml:space="preserve">within any operating band </w:t>
            </w:r>
            <w:r w:rsidRPr="001E2D04">
              <w:rPr>
                <w:rFonts w:cs="Arial"/>
                <w:lang w:eastAsia="en-US"/>
              </w:rPr>
              <w:t xml:space="preserve">the minimum requirement within sub-block gaps is calculated as a cumulative sum of </w:t>
            </w:r>
            <w:r w:rsidR="006E5545" w:rsidRPr="001E2D04">
              <w:rPr>
                <w:rFonts w:cs="Arial"/>
                <w:lang w:eastAsia="en-US"/>
              </w:rPr>
              <w:t xml:space="preserve">contributions from </w:t>
            </w:r>
            <w:r w:rsidRPr="001E2D04">
              <w:rPr>
                <w:rFonts w:cs="Arial"/>
                <w:lang w:eastAsia="en-US"/>
              </w:rPr>
              <w:t xml:space="preserve">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f ≥ 10MHz from both adjacent sub blocks on each side of the sub-block gap, where the minimum requirement within sub-block gaps shall be -</w:t>
            </w:r>
            <w:r w:rsidRPr="001E2D04">
              <w:rPr>
                <w:rFonts w:cs="Arial" w:hint="eastAsia"/>
                <w:lang w:eastAsia="zh-CN"/>
              </w:rPr>
              <w:t>29</w:t>
            </w:r>
            <w:r w:rsidRPr="001E2D04">
              <w:rPr>
                <w:rFonts w:cs="Arial"/>
                <w:lang w:eastAsia="en-US"/>
              </w:rPr>
              <w:t>dBm/1</w:t>
            </w:r>
            <w:r w:rsidRPr="001E2D04">
              <w:rPr>
                <w:rFonts w:cs="Arial" w:hint="eastAsia"/>
                <w:lang w:eastAsia="zh-CN"/>
              </w:rPr>
              <w:t>00k</w:t>
            </w:r>
            <w:r w:rsidRPr="001E2D04">
              <w:rPr>
                <w:rFonts w:cs="Arial"/>
                <w:lang w:eastAsia="en-US"/>
              </w:rPr>
              <w:t>Hz.</w:t>
            </w:r>
          </w:p>
          <w:p w14:paraId="2D67D263" w14:textId="77777777" w:rsidR="00FA3761" w:rsidRPr="001E2D04" w:rsidRDefault="00FA3761" w:rsidP="00D70148">
            <w:pPr>
              <w:pStyle w:val="TAN"/>
              <w:rPr>
                <w:rFonts w:cs="Arial"/>
                <w:lang w:eastAsia="en-US"/>
              </w:rPr>
            </w:pPr>
            <w:r w:rsidRPr="001E2D04">
              <w:rPr>
                <w:rFonts w:cs="Arial"/>
                <w:lang w:eastAsia="en-US"/>
              </w:rPr>
              <w:t>NOTE 2:</w:t>
            </w:r>
            <w:r w:rsidRPr="001E2D04">
              <w:rPr>
                <w:rFonts w:cs="Arial"/>
                <w:lang w:eastAsia="en-US"/>
              </w:rPr>
              <w:tab/>
              <w:t xml:space="preserve">For BS supporting multi-band operation with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 xml:space="preserve">andwidth gap &lt; 20MHz the minimum requirement within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 xml:space="preserve">andwidth gaps is calculated as a cumulative sum of contributions from adjacent sub-blocks </w:t>
            </w:r>
            <w:r w:rsidR="002D5D25" w:rsidRPr="001E2D04">
              <w:rPr>
                <w:rFonts w:cs="Arial"/>
                <w:lang w:eastAsia="en-US"/>
              </w:rPr>
              <w:t xml:space="preserve">or RF Bandwidth </w:t>
            </w:r>
            <w:r w:rsidRPr="001E2D04">
              <w:rPr>
                <w:rFonts w:cs="Arial"/>
                <w:lang w:eastAsia="en-US"/>
              </w:rPr>
              <w:t xml:space="preserve">on each side of the </w:t>
            </w:r>
            <w:r w:rsidR="00495060" w:rsidRPr="001E2D04">
              <w:rPr>
                <w:rFonts w:cs="Arial"/>
                <w:lang w:eastAsia="en-US"/>
              </w:rPr>
              <w:t>I</w:t>
            </w:r>
            <w:r w:rsidRPr="001E2D04">
              <w:rPr>
                <w:rFonts w:cs="Arial"/>
                <w:lang w:eastAsia="en-US"/>
              </w:rPr>
              <w:t xml:space="preserve">nter RF </w:t>
            </w:r>
            <w:r w:rsidR="00495060" w:rsidRPr="001E2D04">
              <w:rPr>
                <w:rFonts w:cs="Arial"/>
                <w:lang w:eastAsia="en-US"/>
              </w:rPr>
              <w:t>B</w:t>
            </w:r>
            <w:r w:rsidRPr="001E2D04">
              <w:rPr>
                <w:rFonts w:cs="Arial"/>
                <w:lang w:eastAsia="en-US"/>
              </w:rPr>
              <w:t>andwidth gap.</w:t>
            </w:r>
          </w:p>
        </w:tc>
      </w:tr>
    </w:tbl>
    <w:p w14:paraId="08CE1304" w14:textId="77777777" w:rsidR="00D70148" w:rsidRPr="001E2D04" w:rsidRDefault="00D70148" w:rsidP="00C015D5"/>
    <w:p w14:paraId="64BC44F0" w14:textId="3DEA7A8D" w:rsidR="00ED32D5" w:rsidRPr="001E2D04" w:rsidRDefault="00ED32D5" w:rsidP="00ED32D5">
      <w:pPr>
        <w:pStyle w:val="Heading4"/>
        <w:spacing w:after="240"/>
        <w:rPr>
          <w:lang w:eastAsia="zh-CN"/>
        </w:rPr>
      </w:pPr>
      <w:bookmarkStart w:id="740" w:name="_Toc478465824"/>
      <w:bookmarkStart w:id="741" w:name="_Toc502480274"/>
      <w:bookmarkStart w:id="742" w:name="_Toc502481302"/>
      <w:bookmarkStart w:id="743" w:name="_Toc502483961"/>
      <w:bookmarkStart w:id="744" w:name="_Hlk484606172"/>
      <w:r w:rsidRPr="001E2D04">
        <w:lastRenderedPageBreak/>
        <w:t>6.6.3.2</w:t>
      </w:r>
      <w:r w:rsidRPr="001E2D04">
        <w:rPr>
          <w:rFonts w:hint="eastAsia"/>
          <w:lang w:eastAsia="zh-CN"/>
        </w:rPr>
        <w:t>D</w:t>
      </w:r>
      <w:r w:rsidRPr="001E2D04">
        <w:tab/>
        <w:t xml:space="preserve">Minimum requirements for </w:t>
      </w:r>
      <w:r w:rsidRPr="001E2D04">
        <w:rPr>
          <w:rFonts w:hint="eastAsia"/>
          <w:lang w:eastAsia="zh-CN"/>
        </w:rPr>
        <w:t xml:space="preserve">Local Area and </w:t>
      </w:r>
      <w:r w:rsidRPr="001E2D04">
        <w:rPr>
          <w:rFonts w:hint="eastAsia"/>
        </w:rPr>
        <w:t>Medium Range</w:t>
      </w:r>
      <w:r w:rsidRPr="001E2D04">
        <w:t xml:space="preserve"> BS </w:t>
      </w:r>
      <w:r w:rsidRPr="001E2D04">
        <w:rPr>
          <w:rFonts w:hint="eastAsia"/>
          <w:lang w:eastAsia="zh-CN"/>
        </w:rPr>
        <w:t xml:space="preserve">in Band 46 </w:t>
      </w:r>
      <w:ins w:id="745" w:author="MulteFire Alliance (MFA)" w:date="2017-12-31T09:52:00Z">
        <w:r w:rsidR="00B77282">
          <w:rPr>
            <w:lang w:eastAsia="zh-CN"/>
          </w:rPr>
          <w:t xml:space="preserve">and Band 240 </w:t>
        </w:r>
      </w:ins>
      <w:r w:rsidRPr="001E2D04">
        <w:t>(Category A and B)</w:t>
      </w:r>
      <w:bookmarkEnd w:id="740"/>
      <w:bookmarkEnd w:id="741"/>
      <w:bookmarkEnd w:id="742"/>
      <w:bookmarkEnd w:id="743"/>
    </w:p>
    <w:p w14:paraId="1ADAD655" w14:textId="77777777" w:rsidR="00B77282" w:rsidRPr="001E2D04" w:rsidRDefault="00ED32D5" w:rsidP="00B77282">
      <w:pPr>
        <w:keepNext/>
        <w:rPr>
          <w:ins w:id="746" w:author="MulteFire Alliance (MFA)" w:date="2017-12-31T09:52:00Z"/>
          <w:rFonts w:cs="v5.0.0"/>
        </w:rPr>
      </w:pPr>
      <w:r w:rsidRPr="001E2D04">
        <w:rPr>
          <w:rFonts w:cs="v5.0.0"/>
        </w:rPr>
        <w:t xml:space="preserve">For </w:t>
      </w:r>
      <w:r w:rsidRPr="001E2D04">
        <w:rPr>
          <w:rFonts w:hint="eastAsia"/>
          <w:lang w:eastAsia="zh-CN"/>
        </w:rPr>
        <w:t xml:space="preserve">Local Area and </w:t>
      </w:r>
      <w:r w:rsidRPr="001E2D04">
        <w:rPr>
          <w:rFonts w:hint="eastAsia"/>
        </w:rPr>
        <w:t>Medium Range</w:t>
      </w:r>
      <w:r w:rsidRPr="001E2D04">
        <w:t xml:space="preserve"> BS </w:t>
      </w:r>
      <w:r w:rsidRPr="001E2D04">
        <w:rPr>
          <w:rFonts w:hint="eastAsia"/>
          <w:lang w:eastAsia="zh-CN"/>
        </w:rPr>
        <w:t>operating in Band 46</w:t>
      </w:r>
      <w:r w:rsidRPr="001E2D04">
        <w:rPr>
          <w:rFonts w:cs="v5.0.0"/>
        </w:rPr>
        <w:t>, emissions shall not exceed the maximum levels specified in Tables 6.6.3.2</w:t>
      </w:r>
      <w:r w:rsidRPr="001E2D04">
        <w:rPr>
          <w:rFonts w:cs="v5.0.0" w:hint="eastAsia"/>
          <w:lang w:eastAsia="zh-CN"/>
        </w:rPr>
        <w:t>D</w:t>
      </w:r>
      <w:r w:rsidRPr="001E2D04">
        <w:rPr>
          <w:rFonts w:cs="v5.0.0"/>
        </w:rPr>
        <w:t>-1</w:t>
      </w:r>
      <w:r w:rsidR="007C5218" w:rsidRPr="001E2D04">
        <w:rPr>
          <w:rFonts w:cs="v5.0.0" w:hint="eastAsia"/>
          <w:lang w:eastAsia="zh-CN"/>
        </w:rPr>
        <w:t xml:space="preserve"> and </w:t>
      </w:r>
      <w:r w:rsidR="007C5218" w:rsidRPr="001E2D04">
        <w:rPr>
          <w:rFonts w:cs="v5.0.0"/>
        </w:rPr>
        <w:t>Tables 6.6.3.2</w:t>
      </w:r>
      <w:r w:rsidR="007C5218" w:rsidRPr="001E2D04">
        <w:rPr>
          <w:rFonts w:cs="v5.0.0" w:hint="eastAsia"/>
          <w:lang w:eastAsia="zh-CN"/>
        </w:rPr>
        <w:t>D</w:t>
      </w:r>
      <w:r w:rsidR="007C5218" w:rsidRPr="001E2D04">
        <w:rPr>
          <w:rFonts w:cs="v5.0.0"/>
        </w:rPr>
        <w:t>-</w:t>
      </w:r>
      <w:r w:rsidR="007C5218" w:rsidRPr="001E2D04">
        <w:rPr>
          <w:rFonts w:cs="v5.0.0" w:hint="eastAsia"/>
          <w:lang w:eastAsia="zh-CN"/>
        </w:rPr>
        <w:t>2</w:t>
      </w:r>
      <w:r w:rsidRPr="001E2D04">
        <w:rPr>
          <w:rFonts w:cs="v5.0.0"/>
        </w:rPr>
        <w:t>.</w:t>
      </w:r>
      <w:ins w:id="747" w:author="MulteFire Alliance (MFA)" w:date="2017-12-31T09:52:00Z">
        <w:r w:rsidR="00B77282">
          <w:rPr>
            <w:rFonts w:cs="v5.0.0"/>
          </w:rPr>
          <w:t xml:space="preserve"> </w:t>
        </w:r>
        <w:r w:rsidR="00B77282" w:rsidRPr="001E2D04">
          <w:rPr>
            <w:rFonts w:cs="v5.0.0"/>
          </w:rPr>
          <w:t xml:space="preserve">For </w:t>
        </w:r>
        <w:r w:rsidR="00B77282" w:rsidRPr="001E2D04">
          <w:rPr>
            <w:rFonts w:hint="eastAsia"/>
            <w:lang w:eastAsia="zh-CN"/>
          </w:rPr>
          <w:t xml:space="preserve">Local Area and </w:t>
        </w:r>
        <w:r w:rsidR="00B77282" w:rsidRPr="001E2D04">
          <w:rPr>
            <w:rFonts w:hint="eastAsia"/>
          </w:rPr>
          <w:t>Medium Range</w:t>
        </w:r>
        <w:r w:rsidR="00B77282" w:rsidRPr="001E2D04">
          <w:t xml:space="preserve"> BS </w:t>
        </w:r>
        <w:r w:rsidR="00B77282">
          <w:rPr>
            <w:rFonts w:hint="eastAsia"/>
            <w:lang w:eastAsia="zh-CN"/>
          </w:rPr>
          <w:t>operating in Band 240</w:t>
        </w:r>
        <w:r w:rsidR="00B77282" w:rsidRPr="001E2D04">
          <w:rPr>
            <w:rFonts w:cs="v5.0.0"/>
          </w:rPr>
          <w:t>, emissions shall not exceed the maximum levels specified in Tables 6.6.3.2</w:t>
        </w:r>
        <w:r w:rsidR="00B77282" w:rsidRPr="001E2D04">
          <w:rPr>
            <w:rFonts w:cs="v5.0.0" w:hint="eastAsia"/>
            <w:lang w:eastAsia="zh-CN"/>
          </w:rPr>
          <w:t>D</w:t>
        </w:r>
        <w:r w:rsidR="00B77282">
          <w:rPr>
            <w:rFonts w:cs="v5.0.0"/>
          </w:rPr>
          <w:t>-1</w:t>
        </w:r>
        <w:r w:rsidR="00B77282" w:rsidRPr="001E2D04">
          <w:rPr>
            <w:rFonts w:cs="v5.0.0"/>
          </w:rPr>
          <w:t>.</w:t>
        </w:r>
      </w:ins>
    </w:p>
    <w:p w14:paraId="68E86885" w14:textId="29F446BC" w:rsidR="00ED32D5" w:rsidRPr="001E2D04" w:rsidRDefault="00ED32D5" w:rsidP="00ED32D5">
      <w:pPr>
        <w:pStyle w:val="TH"/>
        <w:rPr>
          <w:lang w:eastAsia="zh-CN"/>
        </w:rPr>
      </w:pPr>
      <w:r w:rsidRPr="001E2D04">
        <w:t>Table 6.6.3.2</w:t>
      </w:r>
      <w:r w:rsidRPr="001E2D04">
        <w:rPr>
          <w:rFonts w:hint="eastAsia"/>
          <w:lang w:eastAsia="zh-CN"/>
        </w:rPr>
        <w:t>D</w:t>
      </w:r>
      <w:r w:rsidRPr="001E2D04">
        <w:t xml:space="preserve">-1: </w:t>
      </w:r>
      <w:r w:rsidRPr="001E2D04">
        <w:rPr>
          <w:rFonts w:hint="eastAsia"/>
          <w:lang w:eastAsia="zh-CN"/>
        </w:rPr>
        <w:t xml:space="preserve">Local Area and </w:t>
      </w:r>
      <w:r w:rsidRPr="001E2D04">
        <w:rPr>
          <w:rFonts w:hint="eastAsia"/>
        </w:rPr>
        <w:t>Medium Range</w:t>
      </w:r>
      <w:r w:rsidRPr="001E2D04">
        <w:t xml:space="preserve"> BS operating band unwanted emission limits</w:t>
      </w:r>
      <w:r w:rsidRPr="001E2D04">
        <w:rPr>
          <w:rFonts w:hint="eastAsia"/>
          <w:lang w:eastAsia="zh-CN"/>
        </w:rPr>
        <w:t xml:space="preserve"> in Band 46 </w:t>
      </w:r>
      <w:ins w:id="748" w:author="MulteFire Alliance (MFA)" w:date="2017-12-31T09:52:00Z">
        <w:r w:rsidR="00B77282">
          <w:rPr>
            <w:lang w:eastAsia="zh-CN"/>
          </w:rPr>
          <w:t xml:space="preserve">and Band 240 </w:t>
        </w:r>
      </w:ins>
      <w:r w:rsidRPr="001E2D04">
        <w:rPr>
          <w:rFonts w:hint="eastAsia"/>
          <w:lang w:eastAsia="zh-CN"/>
        </w:rPr>
        <w:t>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ED32D5" w:rsidRPr="001E2D04" w14:paraId="2A98A2EF"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6FEAB48" w14:textId="77777777" w:rsidR="00ED32D5" w:rsidRPr="001E2D04" w:rsidRDefault="00ED32D5" w:rsidP="008572A4">
            <w:pPr>
              <w:pStyle w:val="TAH"/>
              <w:rPr>
                <w:rFonts w:cs="Arial"/>
                <w:lang w:eastAsia="en-US"/>
              </w:rPr>
            </w:pPr>
            <w:r w:rsidRPr="001E2D04">
              <w:rPr>
                <w:rFonts w:cs="Arial"/>
                <w:lang w:eastAsia="en-US"/>
              </w:rPr>
              <w:t xml:space="preserve">Frequency offset of measurement filter </w:t>
            </w:r>
            <w:r w:rsidRPr="001E2D04">
              <w:rPr>
                <w:rFonts w:cs="Arial"/>
                <w:lang w:eastAsia="en-US"/>
              </w:rPr>
              <w:noBreakHyphen/>
              <w:t xml:space="preserve">3dB point, </w:t>
            </w:r>
            <w:r w:rsidRPr="001E2D04">
              <w:rPr>
                <w:rFonts w:cs="Arial"/>
                <w:lang w:eastAsia="en-US"/>
              </w:rPr>
              <w:sym w:font="Symbol" w:char="F044"/>
            </w:r>
            <w:r w:rsidRPr="001E2D0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14:paraId="62FDB163" w14:textId="77777777" w:rsidR="00ED32D5" w:rsidRPr="001E2D04" w:rsidRDefault="00ED32D5" w:rsidP="008572A4">
            <w:pPr>
              <w:pStyle w:val="TAH"/>
              <w:rPr>
                <w:rFonts w:cs="Arial"/>
                <w:lang w:eastAsia="en-US"/>
              </w:rPr>
            </w:pPr>
            <w:r w:rsidRPr="001E2D0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98B00B3" w14:textId="77777777" w:rsidR="00ED32D5" w:rsidRPr="001E2D04" w:rsidRDefault="00ED32D5" w:rsidP="008572A4">
            <w:pPr>
              <w:pStyle w:val="TAH"/>
              <w:rPr>
                <w:rFonts w:cs="Arial"/>
                <w:lang w:eastAsia="en-US"/>
              </w:rPr>
            </w:pPr>
            <w:r w:rsidRPr="001E2D0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24A6B5C9" w14:textId="77777777" w:rsidR="00ED32D5" w:rsidRPr="001E2D04" w:rsidRDefault="00ED32D5" w:rsidP="008572A4">
            <w:pPr>
              <w:pStyle w:val="TAH"/>
              <w:rPr>
                <w:rFonts w:cs="Arial"/>
                <w:lang w:eastAsia="en-US"/>
              </w:rPr>
            </w:pPr>
            <w:r w:rsidRPr="001E2D04">
              <w:rPr>
                <w:rFonts w:cs="Arial"/>
                <w:lang w:eastAsia="en-US"/>
              </w:rPr>
              <w:t xml:space="preserve">Measurement bandwidth (Note </w:t>
            </w:r>
            <w:r w:rsidR="00DF33E6" w:rsidRPr="001E2D04">
              <w:rPr>
                <w:rFonts w:cs="Arial" w:hint="eastAsia"/>
                <w:lang w:eastAsia="zh-CN"/>
              </w:rPr>
              <w:t>8</w:t>
            </w:r>
            <w:r w:rsidRPr="001E2D04">
              <w:rPr>
                <w:rFonts w:cs="Arial"/>
                <w:lang w:eastAsia="en-US"/>
              </w:rPr>
              <w:t>)</w:t>
            </w:r>
          </w:p>
        </w:tc>
      </w:tr>
      <w:tr w:rsidR="00ED32D5" w:rsidRPr="001E2D04" w14:paraId="1A899C4F"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CAF662B" w14:textId="77777777" w:rsidR="00ED32D5" w:rsidRPr="001E2D04" w:rsidRDefault="00ED32D5" w:rsidP="008572A4">
            <w:pPr>
              <w:pStyle w:val="TAC"/>
              <w:rPr>
                <w:rFonts w:cs="v5.0.0"/>
                <w:lang w:eastAsia="en-US"/>
              </w:rPr>
            </w:pPr>
            <w:r w:rsidRPr="001E2D04">
              <w:rPr>
                <w:rFonts w:cs="v5.0.0"/>
                <w:lang w:eastAsia="en-US"/>
              </w:rPr>
              <w:t xml:space="preserve">0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14:paraId="2FEF5411" w14:textId="77777777" w:rsidR="00ED32D5" w:rsidRPr="001E2D04" w:rsidRDefault="00ED32D5" w:rsidP="008572A4">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1.</w:t>
            </w:r>
            <w:r w:rsidRPr="001E2D04">
              <w:rPr>
                <w:rFonts w:cs="v5.0.0" w:hint="eastAsia"/>
                <w:lang w:eastAsia="zh-CN"/>
              </w:rPr>
              <w:t>0</w:t>
            </w:r>
            <w:r w:rsidRPr="001E2D0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B78DEDB" w14:textId="77777777" w:rsidR="00ED32D5" w:rsidRPr="001E2D04" w:rsidRDefault="00ED32D5" w:rsidP="008572A4">
            <w:pPr>
              <w:pStyle w:val="TAC"/>
              <w:rPr>
                <w:rFonts w:cs="v5.0.0"/>
                <w:lang w:eastAsia="zh-CN"/>
              </w:rPr>
            </w:pPr>
            <w:r w:rsidRPr="001E2D04">
              <w:rPr>
                <w:rFonts w:cs="v5.0.0"/>
                <w:position w:val="-28"/>
                <w:lang w:eastAsia="en-US"/>
              </w:rPr>
              <w:object w:dxaOrig="4239" w:dyaOrig="680" w14:anchorId="36F8BDFB">
                <v:shape id="_x0000_i1066" type="#_x0000_t75" style="width:149.7pt;height:28.2pt" o:ole="">
                  <v:imagedata r:id="rId99" o:title=""/>
                </v:shape>
                <o:OLEObject Type="Embed" ProgID="Equation.3" ShapeID="_x0000_i1066" DrawAspect="Content" ObjectID="_1578897068" r:id="rId100"/>
              </w:object>
            </w:r>
          </w:p>
        </w:tc>
        <w:tc>
          <w:tcPr>
            <w:tcW w:w="1430" w:type="dxa"/>
            <w:tcBorders>
              <w:top w:val="single" w:sz="4" w:space="0" w:color="auto"/>
              <w:left w:val="single" w:sz="4" w:space="0" w:color="auto"/>
              <w:bottom w:val="single" w:sz="4" w:space="0" w:color="auto"/>
              <w:right w:val="single" w:sz="4" w:space="0" w:color="auto"/>
            </w:tcBorders>
          </w:tcPr>
          <w:p w14:paraId="370A2065" w14:textId="77777777" w:rsidR="00ED32D5" w:rsidRPr="001E2D04" w:rsidRDefault="00ED32D5" w:rsidP="008572A4">
            <w:pPr>
              <w:pStyle w:val="TAC"/>
              <w:rPr>
                <w:rFonts w:cs="v5.0.0"/>
                <w:lang w:eastAsia="en-US"/>
              </w:rPr>
            </w:pPr>
            <w:r w:rsidRPr="001E2D04">
              <w:rPr>
                <w:rFonts w:cs="v5.0.0"/>
                <w:lang w:eastAsia="en-US"/>
              </w:rPr>
              <w:t xml:space="preserve">100 kHz </w:t>
            </w:r>
          </w:p>
        </w:tc>
      </w:tr>
      <w:tr w:rsidR="00ED32D5" w:rsidRPr="001E2D04" w14:paraId="10F5D611"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2C3E3F78" w14:textId="77777777" w:rsidR="00ED32D5" w:rsidRPr="001E2D04" w:rsidRDefault="00ED32D5" w:rsidP="008572A4">
            <w:pPr>
              <w:pStyle w:val="TAC"/>
              <w:rPr>
                <w:rFonts w:cs="v5.0.0"/>
                <w:lang w:val="fr-FR" w:eastAsia="zh-CN"/>
              </w:rPr>
            </w:pPr>
            <w:r w:rsidRPr="001E2D04">
              <w:rPr>
                <w:rFonts w:cs="v5.0.0"/>
                <w:lang w:val="fr-FR" w:eastAsia="en-US"/>
              </w:rPr>
              <w:t xml:space="preserve">1 MHz </w:t>
            </w:r>
            <w:r w:rsidRPr="001E2D04">
              <w:rPr>
                <w:rFonts w:cs="v5.0.0"/>
                <w:lang w:eastAsia="en-US"/>
              </w:rPr>
              <w:sym w:font="Symbol" w:char="F0A3"/>
            </w:r>
            <w:r w:rsidRPr="001E2D04">
              <w:rPr>
                <w:rFonts w:cs="v5.0.0"/>
                <w:lang w:val="fr-FR" w:eastAsia="en-US"/>
              </w:rPr>
              <w:t xml:space="preserve"> </w:t>
            </w:r>
            <w:r w:rsidRPr="001E2D04">
              <w:rPr>
                <w:rFonts w:cs="v5.0.0"/>
                <w:lang w:eastAsia="en-US"/>
              </w:rPr>
              <w:sym w:font="Symbol" w:char="F044"/>
            </w:r>
            <w:r w:rsidRPr="001E2D04">
              <w:rPr>
                <w:rFonts w:cs="v5.0.0"/>
                <w:lang w:val="fr-FR" w:eastAsia="en-US"/>
              </w:rPr>
              <w:t xml:space="preserve">f &lt; </w:t>
            </w:r>
            <w:r w:rsidRPr="001E2D04">
              <w:rPr>
                <w:rFonts w:cs="v5.0.0" w:hint="eastAsia"/>
                <w:lang w:val="fr-FR" w:eastAsia="zh-CN"/>
              </w:rPr>
              <w:t>min(10</w:t>
            </w:r>
            <w:r w:rsidRPr="001E2D04">
              <w:rPr>
                <w:rFonts w:cs="v5.0.0"/>
                <w:lang w:val="fr-FR" w:eastAsia="en-US"/>
              </w:rPr>
              <w:t xml:space="preserve"> MHz</w:t>
            </w:r>
            <w:r w:rsidRPr="001E2D04">
              <w:rPr>
                <w:rFonts w:cs="v5.0.0" w:hint="eastAsia"/>
                <w:lang w:val="fr-FR" w:eastAsia="zh-CN"/>
              </w:rPr>
              <w:t xml:space="preserve">, </w:t>
            </w:r>
            <w:r w:rsidRPr="001E2D04">
              <w:rPr>
                <w:rFonts w:cs="v5.0.0"/>
                <w:lang w:eastAsia="en-US"/>
              </w:rPr>
              <w:sym w:font="Symbol" w:char="F044"/>
            </w:r>
            <w:r w:rsidRPr="001E2D04">
              <w:rPr>
                <w:rFonts w:cs="v5.0.0"/>
                <w:lang w:val="fr-FR" w:eastAsia="en-US"/>
              </w:rPr>
              <w:t>f</w:t>
            </w:r>
            <w:r w:rsidRPr="001E2D04">
              <w:rPr>
                <w:rFonts w:cs="v5.0.0"/>
                <w:vertAlign w:val="subscript"/>
                <w:lang w:val="fr-FR" w:eastAsia="en-US"/>
              </w:rPr>
              <w:t>max</w:t>
            </w:r>
            <w:r w:rsidRPr="001E2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6B159DFB" w14:textId="77777777" w:rsidR="00ED32D5" w:rsidRPr="0067614E" w:rsidRDefault="00ED32D5" w:rsidP="008572A4">
            <w:pPr>
              <w:pStyle w:val="TAC"/>
              <w:rPr>
                <w:rFonts w:cs="v5.0.0"/>
                <w:lang w:eastAsia="en-US"/>
              </w:rPr>
            </w:pPr>
            <w:r w:rsidRPr="0067614E">
              <w:rPr>
                <w:rFonts w:cs="v5.0.0"/>
                <w:lang w:eastAsia="en-US"/>
              </w:rPr>
              <w:t>1.</w:t>
            </w:r>
            <w:r w:rsidRPr="0067614E">
              <w:rPr>
                <w:rFonts w:cs="v5.0.0"/>
                <w:lang w:eastAsia="zh-CN"/>
              </w:rPr>
              <w:t>0</w:t>
            </w:r>
            <w:r w:rsidRPr="0067614E">
              <w:rPr>
                <w:rFonts w:cs="v5.0.0"/>
                <w:lang w:eastAsia="en-US"/>
              </w:rPr>
              <w:t xml:space="preserve">5 MHz </w:t>
            </w:r>
            <w:r w:rsidRPr="001E2D04">
              <w:rPr>
                <w:rFonts w:cs="v5.0.0"/>
                <w:lang w:eastAsia="en-US"/>
              </w:rPr>
              <w:sym w:font="Symbol" w:char="F0A3"/>
            </w:r>
            <w:r w:rsidRPr="0067614E">
              <w:rPr>
                <w:rFonts w:cs="v5.0.0"/>
                <w:lang w:eastAsia="en-US"/>
              </w:rPr>
              <w:t xml:space="preserve"> f_offset &lt; </w:t>
            </w:r>
            <w:r w:rsidRPr="0067614E">
              <w:rPr>
                <w:rFonts w:cs="v5.0.0"/>
                <w:lang w:eastAsia="zh-CN"/>
              </w:rPr>
              <w:t>min(10.05</w:t>
            </w:r>
            <w:r w:rsidRPr="0067614E">
              <w:rPr>
                <w:rFonts w:cs="v5.0.0"/>
                <w:lang w:eastAsia="en-US"/>
              </w:rPr>
              <w:t xml:space="preserve"> MHz</w:t>
            </w:r>
            <w:r w:rsidRPr="0067614E">
              <w:rPr>
                <w:rFonts w:cs="v5.0.0"/>
                <w:lang w:eastAsia="zh-CN"/>
              </w:rPr>
              <w:t xml:space="preserve">, </w:t>
            </w:r>
            <w:r w:rsidRPr="0067614E">
              <w:rPr>
                <w:rFonts w:cs="v5.0.0"/>
                <w:lang w:eastAsia="en-US"/>
              </w:rPr>
              <w:t>f_offset</w:t>
            </w:r>
            <w:r w:rsidRPr="0067614E">
              <w:rPr>
                <w:rFonts w:cs="v5.0.0"/>
                <w:vertAlign w:val="subscript"/>
                <w:lang w:eastAsia="en-US"/>
              </w:rPr>
              <w:t>max</w:t>
            </w:r>
            <w:r w:rsidRPr="0067614E">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375A99A6" w14:textId="77777777" w:rsidR="00ED32D5" w:rsidRPr="001E2D04" w:rsidRDefault="00ED32D5" w:rsidP="008572A4">
            <w:pPr>
              <w:pStyle w:val="TAC"/>
              <w:rPr>
                <w:rFonts w:cs="v5.0.0"/>
                <w:lang w:eastAsia="zh-CN"/>
              </w:rPr>
            </w:pPr>
            <w:r w:rsidRPr="001E2D04">
              <w:rPr>
                <w:rFonts w:cs="v5.0.0"/>
                <w:position w:val="-28"/>
                <w:lang w:eastAsia="en-US"/>
              </w:rPr>
              <w:object w:dxaOrig="4160" w:dyaOrig="680" w14:anchorId="7F9D0F4F">
                <v:shape id="_x0000_i1067" type="#_x0000_t75" style="width:147pt;height:28.2pt" o:ole="">
                  <v:imagedata r:id="rId101" o:title=""/>
                </v:shape>
                <o:OLEObject Type="Embed" ProgID="Equation.3" ShapeID="_x0000_i1067" DrawAspect="Content" ObjectID="_1578897069" r:id="rId102"/>
              </w:object>
            </w:r>
          </w:p>
        </w:tc>
        <w:tc>
          <w:tcPr>
            <w:tcW w:w="1430" w:type="dxa"/>
            <w:tcBorders>
              <w:top w:val="single" w:sz="4" w:space="0" w:color="auto"/>
              <w:left w:val="single" w:sz="4" w:space="0" w:color="auto"/>
              <w:bottom w:val="single" w:sz="4" w:space="0" w:color="auto"/>
              <w:right w:val="single" w:sz="4" w:space="0" w:color="auto"/>
            </w:tcBorders>
          </w:tcPr>
          <w:p w14:paraId="29C54BB3" w14:textId="77777777" w:rsidR="00ED32D5" w:rsidRPr="001E2D04" w:rsidRDefault="00ED32D5" w:rsidP="008572A4">
            <w:pPr>
              <w:pStyle w:val="TAC"/>
              <w:rPr>
                <w:rFonts w:cs="v5.0.0"/>
                <w:lang w:eastAsia="en-US"/>
              </w:rPr>
            </w:pPr>
            <w:r w:rsidRPr="001E2D04">
              <w:rPr>
                <w:rFonts w:cs="v5.0.0"/>
                <w:lang w:eastAsia="en-US"/>
              </w:rPr>
              <w:t xml:space="preserve">100 kHz </w:t>
            </w:r>
          </w:p>
        </w:tc>
      </w:tr>
      <w:tr w:rsidR="00ED32D5" w:rsidRPr="001E2D04" w14:paraId="0CE44BC2"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4221FAF4" w14:textId="77777777" w:rsidR="00ED32D5" w:rsidRPr="001E2D04" w:rsidRDefault="00ED32D5" w:rsidP="008572A4">
            <w:pPr>
              <w:pStyle w:val="TAC"/>
              <w:rPr>
                <w:rFonts w:cs="v5.0.0"/>
                <w:lang w:val="fr-FR" w:eastAsia="en-US"/>
              </w:rPr>
            </w:pPr>
            <w:r w:rsidRPr="001E2D04">
              <w:rPr>
                <w:rFonts w:cs="v5.0.0"/>
                <w:lang w:val="fr-FR" w:eastAsia="en-US"/>
              </w:rPr>
              <w:t>1</w:t>
            </w:r>
            <w:r w:rsidRPr="001E2D04">
              <w:rPr>
                <w:rFonts w:cs="v5.0.0" w:hint="eastAsia"/>
                <w:lang w:val="fr-FR" w:eastAsia="zh-CN"/>
              </w:rPr>
              <w:t>0</w:t>
            </w:r>
            <w:r w:rsidRPr="001E2D04">
              <w:rPr>
                <w:rFonts w:cs="v5.0.0"/>
                <w:lang w:val="fr-FR" w:eastAsia="en-US"/>
              </w:rPr>
              <w:t xml:space="preserve"> MHz </w:t>
            </w:r>
            <w:r w:rsidRPr="001E2D04">
              <w:rPr>
                <w:rFonts w:cs="v5.0.0"/>
                <w:lang w:eastAsia="en-US"/>
              </w:rPr>
              <w:sym w:font="Symbol" w:char="F0A3"/>
            </w:r>
            <w:r w:rsidRPr="001E2D04">
              <w:rPr>
                <w:rFonts w:cs="v5.0.0"/>
                <w:lang w:val="fr-FR" w:eastAsia="en-US"/>
              </w:rPr>
              <w:t xml:space="preserve"> </w:t>
            </w:r>
            <w:r w:rsidRPr="001E2D04">
              <w:rPr>
                <w:rFonts w:cs="v5.0.0"/>
                <w:lang w:eastAsia="en-US"/>
              </w:rPr>
              <w:sym w:font="Symbol" w:char="F044"/>
            </w:r>
            <w:r w:rsidRPr="001E2D04">
              <w:rPr>
                <w:rFonts w:cs="v5.0.0"/>
                <w:lang w:val="fr-FR" w:eastAsia="en-US"/>
              </w:rPr>
              <w:t xml:space="preserve">f &lt; </w:t>
            </w:r>
            <w:r w:rsidRPr="001E2D04">
              <w:rPr>
                <w:rFonts w:cs="v5.0.0" w:hint="eastAsia"/>
                <w:lang w:val="fr-FR" w:eastAsia="zh-CN"/>
              </w:rPr>
              <w:t>min(20</w:t>
            </w:r>
            <w:r w:rsidRPr="001E2D04">
              <w:rPr>
                <w:rFonts w:cs="v5.0.0"/>
                <w:lang w:val="fr-FR" w:eastAsia="en-US"/>
              </w:rPr>
              <w:t xml:space="preserve"> MHz</w:t>
            </w:r>
            <w:r w:rsidRPr="001E2D04">
              <w:rPr>
                <w:rFonts w:cs="v5.0.0" w:hint="eastAsia"/>
                <w:lang w:val="fr-FR" w:eastAsia="zh-CN"/>
              </w:rPr>
              <w:t xml:space="preserve">, </w:t>
            </w:r>
            <w:r w:rsidRPr="001E2D04">
              <w:rPr>
                <w:rFonts w:cs="v5.0.0"/>
                <w:lang w:eastAsia="en-US"/>
              </w:rPr>
              <w:sym w:font="Symbol" w:char="F044"/>
            </w:r>
            <w:r w:rsidRPr="001E2D04">
              <w:rPr>
                <w:rFonts w:cs="v5.0.0"/>
                <w:lang w:val="fr-FR" w:eastAsia="en-US"/>
              </w:rPr>
              <w:t>f</w:t>
            </w:r>
            <w:r w:rsidRPr="001E2D04">
              <w:rPr>
                <w:rFonts w:cs="v5.0.0"/>
                <w:vertAlign w:val="subscript"/>
                <w:lang w:val="fr-FR" w:eastAsia="en-US"/>
              </w:rPr>
              <w:t>max</w:t>
            </w:r>
            <w:r w:rsidRPr="001E2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2CA545FF" w14:textId="77777777" w:rsidR="00ED32D5" w:rsidRPr="0067614E" w:rsidRDefault="00ED32D5" w:rsidP="008572A4">
            <w:pPr>
              <w:pStyle w:val="TAC"/>
              <w:rPr>
                <w:rFonts w:cs="v5.0.0"/>
                <w:lang w:eastAsia="en-US"/>
              </w:rPr>
            </w:pPr>
            <w:r w:rsidRPr="0067614E">
              <w:rPr>
                <w:rFonts w:cs="v5.0.0"/>
                <w:lang w:eastAsia="en-US"/>
              </w:rPr>
              <w:t>1</w:t>
            </w:r>
            <w:r w:rsidRPr="0067614E">
              <w:rPr>
                <w:rFonts w:cs="v5.0.0"/>
                <w:lang w:eastAsia="zh-CN"/>
              </w:rPr>
              <w:t>0</w:t>
            </w:r>
            <w:r w:rsidRPr="0067614E">
              <w:rPr>
                <w:rFonts w:cs="v5.0.0"/>
                <w:lang w:eastAsia="en-US"/>
              </w:rPr>
              <w:t>.</w:t>
            </w:r>
            <w:r w:rsidRPr="0067614E">
              <w:rPr>
                <w:rFonts w:cs="v5.0.0"/>
                <w:lang w:eastAsia="zh-CN"/>
              </w:rPr>
              <w:t>0</w:t>
            </w:r>
            <w:r w:rsidRPr="0067614E">
              <w:rPr>
                <w:rFonts w:cs="v5.0.0"/>
                <w:lang w:eastAsia="en-US"/>
              </w:rPr>
              <w:t xml:space="preserve">5 MHz </w:t>
            </w:r>
            <w:r w:rsidRPr="001E2D04">
              <w:rPr>
                <w:rFonts w:cs="v5.0.0"/>
                <w:lang w:eastAsia="en-US"/>
              </w:rPr>
              <w:sym w:font="Symbol" w:char="F0A3"/>
            </w:r>
            <w:r w:rsidRPr="0067614E">
              <w:rPr>
                <w:rFonts w:cs="v5.0.0"/>
                <w:lang w:eastAsia="en-US"/>
              </w:rPr>
              <w:t xml:space="preserve"> f_offset &lt; </w:t>
            </w:r>
            <w:r w:rsidRPr="0067614E">
              <w:rPr>
                <w:rFonts w:cs="v5.0.0"/>
                <w:lang w:eastAsia="zh-CN"/>
              </w:rPr>
              <w:t>min(20.05</w:t>
            </w:r>
            <w:r w:rsidRPr="0067614E">
              <w:rPr>
                <w:rFonts w:cs="v5.0.0"/>
                <w:lang w:eastAsia="en-US"/>
              </w:rPr>
              <w:t xml:space="preserve"> MHz</w:t>
            </w:r>
            <w:r w:rsidRPr="0067614E">
              <w:rPr>
                <w:rFonts w:cs="v5.0.0"/>
                <w:lang w:eastAsia="zh-CN"/>
              </w:rPr>
              <w:t xml:space="preserve">, </w:t>
            </w:r>
            <w:r w:rsidRPr="0067614E">
              <w:rPr>
                <w:rFonts w:cs="v5.0.0"/>
                <w:lang w:eastAsia="en-US"/>
              </w:rPr>
              <w:t>f_offset</w:t>
            </w:r>
            <w:r w:rsidRPr="0067614E">
              <w:rPr>
                <w:rFonts w:cs="v5.0.0"/>
                <w:vertAlign w:val="subscript"/>
                <w:lang w:eastAsia="en-US"/>
              </w:rPr>
              <w:t>max</w:t>
            </w:r>
            <w:r w:rsidRPr="0067614E">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5B7B1BEE" w14:textId="77777777" w:rsidR="00ED32D5" w:rsidRPr="001E2D04" w:rsidRDefault="00ED32D5" w:rsidP="008572A4">
            <w:pPr>
              <w:pStyle w:val="TAC"/>
              <w:rPr>
                <w:rFonts w:cs="v5.0.0"/>
                <w:lang w:eastAsia="zh-CN"/>
              </w:rPr>
            </w:pPr>
            <w:r w:rsidRPr="001E2D04">
              <w:rPr>
                <w:rFonts w:cs="v5.0.0"/>
                <w:position w:val="-28"/>
                <w:lang w:eastAsia="en-US"/>
              </w:rPr>
              <w:object w:dxaOrig="4380" w:dyaOrig="680" w14:anchorId="476154B1">
                <v:shape id="_x0000_i1068" type="#_x0000_t75" style="width:155.1pt;height:28.2pt" o:ole="">
                  <v:imagedata r:id="rId103" o:title=""/>
                </v:shape>
                <o:OLEObject Type="Embed" ProgID="Equation.3" ShapeID="_x0000_i1068" DrawAspect="Content" ObjectID="_1578897070" r:id="rId104"/>
              </w:object>
            </w:r>
          </w:p>
        </w:tc>
        <w:tc>
          <w:tcPr>
            <w:tcW w:w="1430" w:type="dxa"/>
            <w:tcBorders>
              <w:top w:val="single" w:sz="4" w:space="0" w:color="auto"/>
              <w:left w:val="single" w:sz="4" w:space="0" w:color="auto"/>
              <w:bottom w:val="single" w:sz="4" w:space="0" w:color="auto"/>
              <w:right w:val="single" w:sz="4" w:space="0" w:color="auto"/>
            </w:tcBorders>
          </w:tcPr>
          <w:p w14:paraId="1CEB6091" w14:textId="77777777" w:rsidR="00ED32D5" w:rsidRPr="001E2D04" w:rsidRDefault="00ED32D5" w:rsidP="008572A4">
            <w:pPr>
              <w:pStyle w:val="TAC"/>
              <w:rPr>
                <w:rFonts w:cs="v5.0.0"/>
                <w:lang w:eastAsia="zh-CN"/>
              </w:rPr>
            </w:pPr>
            <w:r w:rsidRPr="001E2D04">
              <w:rPr>
                <w:rFonts w:cs="v5.0.0"/>
                <w:lang w:eastAsia="en-US"/>
              </w:rPr>
              <w:t xml:space="preserve">100 kHz </w:t>
            </w:r>
          </w:p>
        </w:tc>
      </w:tr>
      <w:tr w:rsidR="00ED32D5" w:rsidRPr="001E2D04" w14:paraId="6ED6961A"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2D3B03FB" w14:textId="77777777" w:rsidR="00ED32D5" w:rsidRPr="001E2D04" w:rsidRDefault="00ED32D5" w:rsidP="008572A4">
            <w:pPr>
              <w:pStyle w:val="TAC"/>
              <w:rPr>
                <w:rFonts w:cs="v5.0.0"/>
                <w:lang w:val="fr-FR" w:eastAsia="zh-CN"/>
              </w:rPr>
            </w:pPr>
            <w:r w:rsidRPr="001E2D04">
              <w:rPr>
                <w:rFonts w:cs="v5.0.0" w:hint="eastAsia"/>
                <w:lang w:val="fr-FR" w:eastAsia="zh-CN"/>
              </w:rPr>
              <w:t>20</w:t>
            </w:r>
            <w:r w:rsidRPr="001E2D04">
              <w:rPr>
                <w:rFonts w:cs="v5.0.0"/>
                <w:lang w:val="fr-FR" w:eastAsia="en-US"/>
              </w:rPr>
              <w:t xml:space="preserve"> MHz </w:t>
            </w:r>
            <w:r w:rsidRPr="001E2D04">
              <w:rPr>
                <w:rFonts w:cs="v5.0.0"/>
                <w:lang w:eastAsia="en-US"/>
              </w:rPr>
              <w:sym w:font="Symbol" w:char="F0A3"/>
            </w:r>
            <w:r w:rsidRPr="001E2D04">
              <w:rPr>
                <w:rFonts w:cs="v5.0.0"/>
                <w:lang w:val="fr-FR" w:eastAsia="en-US"/>
              </w:rPr>
              <w:t xml:space="preserve"> </w:t>
            </w:r>
            <w:r w:rsidRPr="001E2D04">
              <w:rPr>
                <w:rFonts w:cs="v5.0.0"/>
                <w:lang w:eastAsia="en-US"/>
              </w:rPr>
              <w:sym w:font="Symbol" w:char="F044"/>
            </w:r>
            <w:r w:rsidRPr="001E2D04">
              <w:rPr>
                <w:rFonts w:cs="v5.0.0"/>
                <w:lang w:val="fr-FR" w:eastAsia="en-US"/>
              </w:rPr>
              <w:t xml:space="preserve">f &lt; </w:t>
            </w:r>
            <w:r w:rsidRPr="001E2D04">
              <w:rPr>
                <w:rFonts w:cs="v5.0.0" w:hint="eastAsia"/>
                <w:lang w:val="fr-FR" w:eastAsia="zh-CN"/>
              </w:rPr>
              <w:t>min(170</w:t>
            </w:r>
            <w:r w:rsidRPr="001E2D04">
              <w:rPr>
                <w:rFonts w:cs="v5.0.0"/>
                <w:lang w:val="fr-FR" w:eastAsia="en-US"/>
              </w:rPr>
              <w:t xml:space="preserve"> MHz</w:t>
            </w:r>
            <w:r w:rsidRPr="001E2D04">
              <w:rPr>
                <w:rFonts w:cs="v5.0.0" w:hint="eastAsia"/>
                <w:lang w:val="fr-FR" w:eastAsia="zh-CN"/>
              </w:rPr>
              <w:t xml:space="preserve">, </w:t>
            </w:r>
            <w:r w:rsidRPr="001E2D04">
              <w:rPr>
                <w:rFonts w:cs="v5.0.0"/>
                <w:lang w:eastAsia="en-US"/>
              </w:rPr>
              <w:sym w:font="Symbol" w:char="F044"/>
            </w:r>
            <w:r w:rsidRPr="001E2D04">
              <w:rPr>
                <w:rFonts w:cs="v5.0.0"/>
                <w:lang w:val="fr-FR" w:eastAsia="en-US"/>
              </w:rPr>
              <w:t>f</w:t>
            </w:r>
            <w:r w:rsidRPr="001E2D04">
              <w:rPr>
                <w:rFonts w:cs="v5.0.0"/>
                <w:vertAlign w:val="subscript"/>
                <w:lang w:val="fr-FR" w:eastAsia="en-US"/>
              </w:rPr>
              <w:t>max</w:t>
            </w:r>
            <w:r w:rsidRPr="001E2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4C1477FE" w14:textId="77777777" w:rsidR="00ED32D5" w:rsidRPr="0067614E" w:rsidRDefault="00ED32D5" w:rsidP="008572A4">
            <w:pPr>
              <w:pStyle w:val="TAC"/>
              <w:rPr>
                <w:rFonts w:cs="v5.0.0"/>
                <w:lang w:eastAsia="en-US"/>
              </w:rPr>
            </w:pPr>
            <w:r w:rsidRPr="0067614E">
              <w:rPr>
                <w:rFonts w:cs="v5.0.0"/>
                <w:lang w:eastAsia="zh-CN"/>
              </w:rPr>
              <w:t>20</w:t>
            </w:r>
            <w:r w:rsidRPr="0067614E">
              <w:rPr>
                <w:rFonts w:cs="v5.0.0"/>
                <w:lang w:eastAsia="en-US"/>
              </w:rPr>
              <w:t>.</w:t>
            </w:r>
            <w:r w:rsidRPr="0067614E">
              <w:rPr>
                <w:rFonts w:cs="v5.0.0"/>
                <w:lang w:eastAsia="zh-CN"/>
              </w:rPr>
              <w:t>0</w:t>
            </w:r>
            <w:r w:rsidRPr="0067614E">
              <w:rPr>
                <w:rFonts w:cs="v5.0.0"/>
                <w:lang w:eastAsia="en-US"/>
              </w:rPr>
              <w:t xml:space="preserve">5 MHz </w:t>
            </w:r>
            <w:r w:rsidRPr="001E2D04">
              <w:rPr>
                <w:rFonts w:cs="v5.0.0"/>
                <w:lang w:eastAsia="en-US"/>
              </w:rPr>
              <w:sym w:font="Symbol" w:char="F0A3"/>
            </w:r>
            <w:r w:rsidRPr="0067614E">
              <w:rPr>
                <w:rFonts w:cs="v5.0.0"/>
                <w:lang w:eastAsia="en-US"/>
              </w:rPr>
              <w:t xml:space="preserve"> f_offset &lt; </w:t>
            </w:r>
            <w:r w:rsidRPr="0067614E">
              <w:rPr>
                <w:rFonts w:cs="v5.0.0"/>
                <w:lang w:eastAsia="zh-CN"/>
              </w:rPr>
              <w:t>min(170.05</w:t>
            </w:r>
            <w:r w:rsidRPr="0067614E">
              <w:rPr>
                <w:rFonts w:cs="v5.0.0"/>
                <w:lang w:eastAsia="en-US"/>
              </w:rPr>
              <w:t xml:space="preserve"> MHz</w:t>
            </w:r>
            <w:r w:rsidRPr="0067614E">
              <w:rPr>
                <w:rFonts w:cs="v5.0.0"/>
                <w:lang w:eastAsia="zh-CN"/>
              </w:rPr>
              <w:t xml:space="preserve">, </w:t>
            </w:r>
            <w:r w:rsidRPr="0067614E">
              <w:rPr>
                <w:rFonts w:cs="v5.0.0"/>
                <w:lang w:eastAsia="en-US"/>
              </w:rPr>
              <w:t>f_offset</w:t>
            </w:r>
            <w:r w:rsidRPr="0067614E">
              <w:rPr>
                <w:rFonts w:cs="v5.0.0"/>
                <w:vertAlign w:val="subscript"/>
                <w:lang w:eastAsia="en-US"/>
              </w:rPr>
              <w:t>max</w:t>
            </w:r>
            <w:r w:rsidRPr="0067614E">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484C33E0" w14:textId="77777777" w:rsidR="00ED32D5" w:rsidRPr="001E2D04" w:rsidRDefault="00024DCB" w:rsidP="008572A4">
            <w:pPr>
              <w:pStyle w:val="TAC"/>
              <w:rPr>
                <w:rFonts w:cs="Arial"/>
                <w:lang w:eastAsia="zh-CN"/>
              </w:rPr>
            </w:pPr>
            <w:r w:rsidRPr="001E2D04">
              <w:rPr>
                <w:rFonts w:cs="Arial"/>
                <w:lang w:eastAsia="zh-CN"/>
              </w:rPr>
              <w:t>Max(</w:t>
            </w:r>
            <w:r w:rsidR="00ED32D5" w:rsidRPr="001E2D04">
              <w:rPr>
                <w:rFonts w:cs="Arial" w:hint="eastAsia"/>
                <w:lang w:eastAsia="zh-CN"/>
              </w:rPr>
              <w:t>P</w:t>
            </w:r>
            <w:r w:rsidR="00ED32D5" w:rsidRPr="001E2D04">
              <w:rPr>
                <w:rFonts w:cs="Arial" w:hint="eastAsia"/>
                <w:vertAlign w:val="subscript"/>
                <w:lang w:eastAsia="zh-CN"/>
              </w:rPr>
              <w:t xml:space="preserve">max,c </w:t>
            </w:r>
            <w:r w:rsidR="00ED32D5" w:rsidRPr="001E2D04">
              <w:rPr>
                <w:rFonts w:cs="Arial" w:hint="eastAsia"/>
                <w:lang w:eastAsia="zh-CN"/>
              </w:rPr>
              <w:t>- 62.6dB</w:t>
            </w:r>
            <w:r w:rsidRPr="001E2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2E6EE1BB" w14:textId="77777777" w:rsidR="00ED32D5" w:rsidRPr="001E2D04" w:rsidRDefault="00ED32D5" w:rsidP="008572A4">
            <w:pPr>
              <w:pStyle w:val="TAC"/>
              <w:rPr>
                <w:rFonts w:cs="v5.0.0"/>
                <w:lang w:eastAsia="zh-CN"/>
              </w:rPr>
            </w:pPr>
            <w:r w:rsidRPr="001E2D04">
              <w:rPr>
                <w:rFonts w:cs="v5.0.0" w:hint="eastAsia"/>
                <w:lang w:eastAsia="zh-CN"/>
              </w:rPr>
              <w:t>100 kHz</w:t>
            </w:r>
          </w:p>
        </w:tc>
      </w:tr>
      <w:tr w:rsidR="00ED32D5" w:rsidRPr="001E2D04" w14:paraId="417F8DD7"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3949551D" w14:textId="77777777" w:rsidR="00ED32D5" w:rsidRPr="001E2D04" w:rsidRDefault="00ED32D5" w:rsidP="008572A4">
            <w:pPr>
              <w:pStyle w:val="TAC"/>
              <w:rPr>
                <w:rFonts w:cs="v5.0.0"/>
                <w:lang w:val="fr-FR" w:eastAsia="en-US"/>
              </w:rPr>
            </w:pPr>
            <w:r w:rsidRPr="001E2D04">
              <w:rPr>
                <w:rFonts w:cs="v5.0.0"/>
                <w:lang w:val="fr-FR" w:eastAsia="en-US"/>
              </w:rPr>
              <w:t>1</w:t>
            </w:r>
            <w:r w:rsidRPr="001E2D04">
              <w:rPr>
                <w:rFonts w:cs="v5.0.0" w:hint="eastAsia"/>
                <w:lang w:val="fr-FR" w:eastAsia="zh-CN"/>
              </w:rPr>
              <w:t>70</w:t>
            </w:r>
            <w:r w:rsidRPr="001E2D04">
              <w:rPr>
                <w:rFonts w:cs="v5.0.0"/>
                <w:lang w:val="fr-FR" w:eastAsia="en-US"/>
              </w:rPr>
              <w:t xml:space="preserve"> MHz </w:t>
            </w:r>
            <w:r w:rsidRPr="001E2D04">
              <w:rPr>
                <w:rFonts w:cs="v5.0.0"/>
                <w:lang w:eastAsia="en-US"/>
              </w:rPr>
              <w:sym w:font="Symbol" w:char="F0A3"/>
            </w:r>
            <w:r w:rsidRPr="001E2D04">
              <w:rPr>
                <w:rFonts w:cs="v5.0.0"/>
                <w:lang w:val="fr-FR" w:eastAsia="en-US"/>
              </w:rPr>
              <w:t xml:space="preserve"> </w:t>
            </w:r>
            <w:r w:rsidRPr="001E2D04">
              <w:rPr>
                <w:rFonts w:cs="v5.0.0"/>
                <w:lang w:eastAsia="en-US"/>
              </w:rPr>
              <w:sym w:font="Symbol" w:char="F044"/>
            </w:r>
            <w:r w:rsidRPr="001E2D04">
              <w:rPr>
                <w:rFonts w:cs="v5.0.0"/>
                <w:lang w:val="fr-FR" w:eastAsia="en-US"/>
              </w:rPr>
              <w:t xml:space="preserve">f &lt; </w:t>
            </w:r>
            <w:r w:rsidRPr="001E2D04">
              <w:rPr>
                <w:rFonts w:cs="v5.0.0" w:hint="eastAsia"/>
                <w:lang w:val="fr-FR" w:eastAsia="zh-CN"/>
              </w:rPr>
              <w:t>min(206</w:t>
            </w:r>
            <w:r w:rsidRPr="001E2D04">
              <w:rPr>
                <w:rFonts w:cs="v5.0.0"/>
                <w:lang w:val="fr-FR" w:eastAsia="en-US"/>
              </w:rPr>
              <w:t xml:space="preserve"> MHz</w:t>
            </w:r>
            <w:r w:rsidRPr="001E2D04">
              <w:rPr>
                <w:rFonts w:cs="v5.0.0" w:hint="eastAsia"/>
                <w:lang w:val="fr-FR" w:eastAsia="zh-CN"/>
              </w:rPr>
              <w:t xml:space="preserve">, </w:t>
            </w:r>
            <w:r w:rsidRPr="001E2D04">
              <w:rPr>
                <w:rFonts w:cs="v5.0.0"/>
                <w:lang w:eastAsia="en-US"/>
              </w:rPr>
              <w:sym w:font="Symbol" w:char="F044"/>
            </w:r>
            <w:r w:rsidRPr="001E2D04">
              <w:rPr>
                <w:rFonts w:cs="v5.0.0"/>
                <w:lang w:val="fr-FR" w:eastAsia="en-US"/>
              </w:rPr>
              <w:t>f</w:t>
            </w:r>
            <w:r w:rsidRPr="001E2D04">
              <w:rPr>
                <w:rFonts w:cs="v5.0.0"/>
                <w:vertAlign w:val="subscript"/>
                <w:lang w:val="fr-FR" w:eastAsia="en-US"/>
              </w:rPr>
              <w:t>max</w:t>
            </w:r>
            <w:r w:rsidRPr="001E2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4D530224" w14:textId="77777777" w:rsidR="00ED32D5" w:rsidRPr="0067614E" w:rsidRDefault="00ED32D5" w:rsidP="008572A4">
            <w:pPr>
              <w:pStyle w:val="TAC"/>
              <w:rPr>
                <w:rFonts w:cs="v5.0.0"/>
                <w:lang w:eastAsia="zh-CN"/>
              </w:rPr>
            </w:pPr>
            <w:r w:rsidRPr="0067614E">
              <w:rPr>
                <w:rFonts w:cs="v5.0.0"/>
                <w:lang w:eastAsia="en-US"/>
              </w:rPr>
              <w:t>1</w:t>
            </w:r>
            <w:r w:rsidRPr="0067614E">
              <w:rPr>
                <w:rFonts w:cs="v5.0.0"/>
                <w:lang w:eastAsia="zh-CN"/>
              </w:rPr>
              <w:t>70</w:t>
            </w:r>
            <w:r w:rsidRPr="0067614E">
              <w:rPr>
                <w:rFonts w:cs="v5.0.0"/>
                <w:lang w:eastAsia="en-US"/>
              </w:rPr>
              <w:t>.</w:t>
            </w:r>
            <w:r w:rsidRPr="0067614E">
              <w:rPr>
                <w:rFonts w:cs="v5.0.0"/>
                <w:lang w:eastAsia="zh-CN"/>
              </w:rPr>
              <w:t>0</w:t>
            </w:r>
            <w:r w:rsidRPr="0067614E">
              <w:rPr>
                <w:rFonts w:cs="v5.0.0"/>
                <w:lang w:eastAsia="en-US"/>
              </w:rPr>
              <w:t xml:space="preserve">5 MHz </w:t>
            </w:r>
            <w:r w:rsidRPr="001E2D04">
              <w:rPr>
                <w:rFonts w:cs="v5.0.0"/>
                <w:lang w:eastAsia="en-US"/>
              </w:rPr>
              <w:sym w:font="Symbol" w:char="F0A3"/>
            </w:r>
            <w:r w:rsidRPr="0067614E">
              <w:rPr>
                <w:rFonts w:cs="v5.0.0"/>
                <w:lang w:eastAsia="en-US"/>
              </w:rPr>
              <w:t xml:space="preserve"> f_offset &lt; </w:t>
            </w:r>
            <w:r w:rsidRPr="0067614E">
              <w:rPr>
                <w:rFonts w:cs="v5.0.0"/>
                <w:lang w:eastAsia="zh-CN"/>
              </w:rPr>
              <w:t>min(206.05</w:t>
            </w:r>
            <w:r w:rsidRPr="0067614E">
              <w:rPr>
                <w:rFonts w:cs="v5.0.0"/>
                <w:lang w:eastAsia="en-US"/>
              </w:rPr>
              <w:t xml:space="preserve"> MHz</w:t>
            </w:r>
            <w:r w:rsidRPr="0067614E">
              <w:rPr>
                <w:rFonts w:cs="v5.0.0"/>
                <w:lang w:eastAsia="zh-CN"/>
              </w:rPr>
              <w:t xml:space="preserve">, </w:t>
            </w:r>
            <w:r w:rsidRPr="0067614E">
              <w:rPr>
                <w:rFonts w:cs="v5.0.0"/>
                <w:lang w:eastAsia="en-US"/>
              </w:rPr>
              <w:t>f_offset</w:t>
            </w:r>
            <w:r w:rsidRPr="0067614E">
              <w:rPr>
                <w:rFonts w:cs="v5.0.0"/>
                <w:vertAlign w:val="subscript"/>
                <w:lang w:eastAsia="en-US"/>
              </w:rPr>
              <w:t>max</w:t>
            </w:r>
            <w:r w:rsidRPr="0067614E">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0485F94C" w14:textId="77777777" w:rsidR="00ED32D5" w:rsidRPr="001E2D04" w:rsidRDefault="00024DCB" w:rsidP="008572A4">
            <w:pPr>
              <w:pStyle w:val="TAC"/>
              <w:rPr>
                <w:rFonts w:cs="Arial"/>
                <w:lang w:eastAsia="zh-CN"/>
              </w:rPr>
            </w:pPr>
            <w:r w:rsidRPr="001E2D04">
              <w:rPr>
                <w:rFonts w:cs="Arial"/>
                <w:lang w:eastAsia="zh-CN"/>
              </w:rPr>
              <w:t>Max(</w:t>
            </w:r>
            <w:r w:rsidR="00ED32D5" w:rsidRPr="001E2D04">
              <w:rPr>
                <w:rFonts w:cs="Arial" w:hint="eastAsia"/>
                <w:lang w:eastAsia="zh-CN"/>
              </w:rPr>
              <w:t>P</w:t>
            </w:r>
            <w:r w:rsidR="00ED32D5" w:rsidRPr="001E2D04">
              <w:rPr>
                <w:rFonts w:cs="Arial" w:hint="eastAsia"/>
                <w:vertAlign w:val="subscript"/>
                <w:lang w:eastAsia="zh-CN"/>
              </w:rPr>
              <w:t xml:space="preserve">max,c </w:t>
            </w:r>
            <w:r w:rsidR="00ED32D5" w:rsidRPr="001E2D04">
              <w:rPr>
                <w:rFonts w:cs="Arial" w:hint="eastAsia"/>
                <w:lang w:eastAsia="zh-CN"/>
              </w:rPr>
              <w:t>- 64.6dB</w:t>
            </w:r>
            <w:r w:rsidRPr="001E2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22B98066" w14:textId="77777777" w:rsidR="00ED32D5" w:rsidRPr="001E2D04" w:rsidRDefault="00ED32D5" w:rsidP="008572A4">
            <w:pPr>
              <w:pStyle w:val="TAC"/>
              <w:rPr>
                <w:rFonts w:cs="v5.0.0"/>
                <w:lang w:eastAsia="zh-CN"/>
              </w:rPr>
            </w:pPr>
            <w:r w:rsidRPr="001E2D04">
              <w:rPr>
                <w:rFonts w:cs="v5.0.0"/>
                <w:lang w:eastAsia="en-US"/>
              </w:rPr>
              <w:t xml:space="preserve">100 kHz </w:t>
            </w:r>
          </w:p>
        </w:tc>
      </w:tr>
      <w:tr w:rsidR="00ED32D5" w:rsidRPr="001E2D04" w14:paraId="208F5E2C" w14:textId="77777777"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14:paraId="55714134" w14:textId="77777777" w:rsidR="00ED32D5" w:rsidRPr="001E2D04" w:rsidRDefault="00ED32D5" w:rsidP="008572A4">
            <w:pPr>
              <w:pStyle w:val="TAC"/>
              <w:rPr>
                <w:rFonts w:cs="v5.0.0"/>
                <w:lang w:eastAsia="en-US"/>
              </w:rPr>
            </w:pPr>
            <w:r w:rsidRPr="001E2D04">
              <w:rPr>
                <w:rFonts w:cs="v5.0.0"/>
                <w:lang w:eastAsia="en-US"/>
              </w:rPr>
              <w:t>2</w:t>
            </w:r>
            <w:r w:rsidRPr="001E2D04">
              <w:rPr>
                <w:rFonts w:cs="v5.0.0" w:hint="eastAsia"/>
                <w:lang w:eastAsia="zh-CN"/>
              </w:rPr>
              <w:t>06</w:t>
            </w:r>
            <w:r w:rsidRPr="001E2D04">
              <w:rPr>
                <w:rFonts w:cs="v5.0.0"/>
                <w:lang w:eastAsia="en-US"/>
              </w:rPr>
              <w:t xml:space="preserve"> 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w:t>
            </w:r>
            <w:r w:rsidRPr="001E2D0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14:paraId="74DF4865" w14:textId="77777777" w:rsidR="00ED32D5" w:rsidRPr="001E2D04" w:rsidRDefault="00ED32D5" w:rsidP="008572A4">
            <w:pPr>
              <w:pStyle w:val="TAC"/>
              <w:rPr>
                <w:rFonts w:cs="v5.0.0"/>
                <w:lang w:eastAsia="zh-CN"/>
              </w:rPr>
            </w:pPr>
            <w:r w:rsidRPr="001E2D04">
              <w:rPr>
                <w:rFonts w:cs="v5.0.0" w:hint="eastAsia"/>
                <w:lang w:eastAsia="zh-CN"/>
              </w:rPr>
              <w:t>206.05</w:t>
            </w:r>
            <w:r w:rsidRPr="001E2D04">
              <w:rPr>
                <w:rFonts w:cs="v5.0.0"/>
                <w:lang w:eastAsia="en-US"/>
              </w:rPr>
              <w:t xml:space="preserve">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14:paraId="34E94919" w14:textId="77777777" w:rsidR="00ED32D5" w:rsidRPr="001E2D04" w:rsidRDefault="00024DCB" w:rsidP="008572A4">
            <w:pPr>
              <w:pStyle w:val="TAC"/>
              <w:rPr>
                <w:rFonts w:cs="Arial"/>
                <w:lang w:eastAsia="zh-CN"/>
              </w:rPr>
            </w:pPr>
            <w:r w:rsidRPr="001E2D04">
              <w:rPr>
                <w:rFonts w:cs="Arial"/>
                <w:lang w:eastAsia="zh-CN"/>
              </w:rPr>
              <w:t>Max(</w:t>
            </w:r>
            <w:r w:rsidR="00ED32D5" w:rsidRPr="001E2D04">
              <w:rPr>
                <w:rFonts w:cs="Arial" w:hint="eastAsia"/>
                <w:lang w:eastAsia="zh-CN"/>
              </w:rPr>
              <w:t>P</w:t>
            </w:r>
            <w:r w:rsidR="00ED32D5" w:rsidRPr="001E2D04">
              <w:rPr>
                <w:rFonts w:cs="Arial" w:hint="eastAsia"/>
                <w:vertAlign w:val="subscript"/>
                <w:lang w:eastAsia="zh-CN"/>
              </w:rPr>
              <w:t xml:space="preserve">max,c </w:t>
            </w:r>
            <w:r w:rsidR="00ED32D5" w:rsidRPr="001E2D04">
              <w:rPr>
                <w:rFonts w:cs="Arial" w:hint="eastAsia"/>
                <w:lang w:eastAsia="zh-CN"/>
              </w:rPr>
              <w:t>- 69.6dB</w:t>
            </w:r>
            <w:r w:rsidRPr="001E2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74A6080A" w14:textId="77777777" w:rsidR="00ED32D5" w:rsidRPr="001E2D04" w:rsidRDefault="00ED32D5" w:rsidP="008572A4">
            <w:pPr>
              <w:pStyle w:val="TAC"/>
              <w:rPr>
                <w:rFonts w:cs="v5.0.0"/>
                <w:lang w:eastAsia="zh-CN"/>
              </w:rPr>
            </w:pPr>
            <w:r w:rsidRPr="001E2D04">
              <w:rPr>
                <w:rFonts w:cs="v5.0.0" w:hint="eastAsia"/>
                <w:lang w:eastAsia="zh-CN"/>
              </w:rPr>
              <w:t>100 kHz</w:t>
            </w:r>
          </w:p>
        </w:tc>
      </w:tr>
      <w:tr w:rsidR="00ED32D5" w:rsidRPr="001E2D04" w14:paraId="5B4A75BE" w14:textId="77777777" w:rsidTr="008572A4">
        <w:trPr>
          <w:cantSplit/>
          <w:jc w:val="center"/>
        </w:trPr>
        <w:tc>
          <w:tcPr>
            <w:tcW w:w="9988" w:type="dxa"/>
            <w:gridSpan w:val="4"/>
          </w:tcPr>
          <w:p w14:paraId="371C7F3F" w14:textId="77777777" w:rsidR="00ED32D5" w:rsidRPr="001E2D04" w:rsidRDefault="00ED32D5" w:rsidP="00024DCB">
            <w:pPr>
              <w:pStyle w:val="TAN"/>
              <w:rPr>
                <w:rFonts w:cs="Arial"/>
                <w:lang w:eastAsia="zh-CN"/>
              </w:rPr>
            </w:pPr>
            <w:r w:rsidRPr="001E2D04">
              <w:rPr>
                <w:rFonts w:cs="Arial" w:hint="eastAsia"/>
                <w:lang w:eastAsia="zh-CN"/>
              </w:rPr>
              <w:t>NOTE 1:</w:t>
            </w:r>
            <w:r w:rsidR="00024DCB" w:rsidRPr="001E2D04">
              <w:rPr>
                <w:rFonts w:cs="Arial"/>
                <w:lang w:eastAsia="zh-CN"/>
              </w:rPr>
              <w:tab/>
            </w:r>
            <w:r w:rsidRPr="001E2D04">
              <w:rPr>
                <w:rFonts w:cs="Arial"/>
                <w:lang w:eastAsia="en-US"/>
              </w:rPr>
              <w:t xml:space="preserve">For a BS supporting non-contiguous spectrum operation within any operating band, the minimum requirement within sub-block gaps is calculated as a cumulative sum of contributions from adjacent </w:t>
            </w:r>
            <w:r w:rsidRPr="001E2D04">
              <w:rPr>
                <w:rFonts w:cs="v5.0.0"/>
                <w:lang w:eastAsia="en-US"/>
              </w:rPr>
              <w:t>sub blocks on each side of the sub block gap</w:t>
            </w:r>
            <w:r w:rsidRPr="001E2D04">
              <w:rPr>
                <w:rFonts w:cs="Arial"/>
                <w:lang w:eastAsia="en-US"/>
              </w:rPr>
              <w:t xml:space="preserve">. Exception is </w:t>
            </w:r>
            <w:r w:rsidRPr="001E2D04">
              <w:rPr>
                <w:rFonts w:ascii="Symbol" w:hAnsi="Symbol" w:cs="Arial"/>
                <w:lang w:eastAsia="en-US"/>
              </w:rPr>
              <w:t></w:t>
            </w:r>
            <w:r w:rsidRPr="001E2D04">
              <w:rPr>
                <w:rFonts w:cs="Arial"/>
                <w:lang w:eastAsia="en-US"/>
              </w:rPr>
              <w:t xml:space="preserve">f ≥ </w:t>
            </w:r>
            <w:r w:rsidRPr="001E2D04">
              <w:rPr>
                <w:rFonts w:cs="Arial" w:hint="eastAsia"/>
                <w:lang w:eastAsia="zh-CN"/>
              </w:rPr>
              <w:t xml:space="preserve">20 </w:t>
            </w:r>
            <w:r w:rsidRPr="001E2D04">
              <w:rPr>
                <w:rFonts w:cs="Arial"/>
                <w:lang w:eastAsia="en-US"/>
              </w:rPr>
              <w:t xml:space="preserve">MHz from both adjacent sub blocks on each side of the sub-block gap, where the minimum requirement within sub-block gaps shall be </w:t>
            </w:r>
            <w:r w:rsidR="00024DCB" w:rsidRPr="001E2D04">
              <w:rPr>
                <w:rFonts w:cs="Arial"/>
                <w:lang w:eastAsia="en-US"/>
              </w:rPr>
              <w:t>Max</w:t>
            </w:r>
            <w:r w:rsidRPr="001E2D04">
              <w:rPr>
                <w:rFonts w:cs="Arial" w:hint="eastAsia"/>
                <w:lang w:eastAsia="zh-CN"/>
              </w:rPr>
              <w:t>(P</w:t>
            </w:r>
            <w:r w:rsidRPr="001E2D04">
              <w:rPr>
                <w:rFonts w:cs="Arial" w:hint="eastAsia"/>
                <w:vertAlign w:val="subscript"/>
                <w:lang w:eastAsia="zh-CN"/>
              </w:rPr>
              <w:t xml:space="preserve">max,c </w:t>
            </w:r>
            <w:r w:rsidRPr="001E2D04">
              <w:rPr>
                <w:rFonts w:cs="Arial" w:hint="eastAsia"/>
                <w:lang w:eastAsia="zh-CN"/>
              </w:rPr>
              <w:t>- 62.6dB</w:t>
            </w:r>
            <w:r w:rsidR="00024DCB" w:rsidRPr="001E2D04">
              <w:rPr>
                <w:rFonts w:cs="Arial"/>
                <w:lang w:eastAsia="zh-CN"/>
              </w:rPr>
              <w:t>, -40 dBm</w:t>
            </w:r>
            <w:r w:rsidRPr="001E2D04">
              <w:rPr>
                <w:rFonts w:cs="Arial" w:hint="eastAsia"/>
                <w:lang w:eastAsia="zh-CN"/>
              </w:rPr>
              <w:t>)</w:t>
            </w:r>
            <w:r w:rsidRPr="001E2D04">
              <w:rPr>
                <w:rFonts w:cs="Arial"/>
                <w:lang w:eastAsia="en-US"/>
              </w:rPr>
              <w:t>/100kHz.</w:t>
            </w:r>
          </w:p>
        </w:tc>
      </w:tr>
      <w:bookmarkEnd w:id="744"/>
    </w:tbl>
    <w:p w14:paraId="5293DC67" w14:textId="77777777" w:rsidR="00203C77" w:rsidRPr="001E2D04" w:rsidRDefault="00203C77" w:rsidP="00391EAE"/>
    <w:p w14:paraId="0D7B4838" w14:textId="77777777" w:rsidR="007C5218" w:rsidRPr="001E2D04" w:rsidRDefault="007C5218" w:rsidP="007C5218">
      <w:pPr>
        <w:pStyle w:val="TH"/>
        <w:rPr>
          <w:lang w:eastAsia="zh-CN"/>
        </w:rPr>
      </w:pPr>
      <w:r w:rsidRPr="001E2D04">
        <w:t>Table 6.6.3.2</w:t>
      </w:r>
      <w:r w:rsidRPr="001E2D04">
        <w:rPr>
          <w:rFonts w:hint="eastAsia"/>
          <w:lang w:eastAsia="zh-CN"/>
        </w:rPr>
        <w:t>D</w:t>
      </w:r>
      <w:r w:rsidRPr="001E2D04">
        <w:t>-</w:t>
      </w:r>
      <w:r w:rsidRPr="001E2D04">
        <w:rPr>
          <w:rFonts w:hint="eastAsia"/>
          <w:lang w:eastAsia="zh-CN"/>
        </w:rPr>
        <w:t>2</w:t>
      </w:r>
      <w:r w:rsidRPr="001E2D04">
        <w:t xml:space="preserve">: </w:t>
      </w:r>
      <w:r w:rsidRPr="001E2D04">
        <w:rPr>
          <w:rFonts w:hint="eastAsia"/>
          <w:lang w:eastAsia="zh-CN"/>
        </w:rPr>
        <w:t xml:space="preserve">Local Area and </w:t>
      </w:r>
      <w:r w:rsidRPr="001E2D04">
        <w:rPr>
          <w:rFonts w:hint="eastAsia"/>
        </w:rPr>
        <w:t>Medium Range</w:t>
      </w:r>
      <w:r w:rsidRPr="001E2D04">
        <w:t xml:space="preserve"> BS operating band unwanted emission limits</w:t>
      </w:r>
      <w:r w:rsidRPr="001E2D0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C5218" w:rsidRPr="001E2D04" w14:paraId="5574DA6F"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4D8E35EE" w14:textId="77777777" w:rsidR="007C5218" w:rsidRPr="001E2D04" w:rsidRDefault="007C5218" w:rsidP="007C5218">
            <w:pPr>
              <w:pStyle w:val="TAH"/>
              <w:rPr>
                <w:rFonts w:cs="Arial"/>
                <w:lang w:eastAsia="ko-KR"/>
              </w:rPr>
            </w:pPr>
            <w:r w:rsidRPr="001E2D04">
              <w:rPr>
                <w:rFonts w:cs="Arial"/>
                <w:lang w:eastAsia="ko-KR"/>
              </w:rPr>
              <w:t xml:space="preserve">Frequency offset of measurement filter </w:t>
            </w:r>
            <w:r w:rsidRPr="001E2D04">
              <w:rPr>
                <w:rFonts w:cs="Arial"/>
                <w:lang w:eastAsia="ko-KR"/>
              </w:rPr>
              <w:noBreakHyphen/>
              <w:t xml:space="preserve">3dB point, </w:t>
            </w:r>
            <w:r w:rsidRPr="001E2D04">
              <w:rPr>
                <w:rFonts w:cs="Arial"/>
                <w:lang w:eastAsia="ko-KR"/>
              </w:rPr>
              <w:sym w:font="Symbol" w:char="F044"/>
            </w:r>
            <w:r w:rsidRPr="001E2D04">
              <w:rPr>
                <w:rFonts w:cs="Arial"/>
                <w:lang w:eastAsia="ko-KR"/>
              </w:rPr>
              <w:t>f</w:t>
            </w:r>
          </w:p>
        </w:tc>
        <w:tc>
          <w:tcPr>
            <w:tcW w:w="2976" w:type="dxa"/>
            <w:tcBorders>
              <w:top w:val="single" w:sz="4" w:space="0" w:color="auto"/>
              <w:left w:val="single" w:sz="4" w:space="0" w:color="auto"/>
              <w:bottom w:val="single" w:sz="4" w:space="0" w:color="auto"/>
              <w:right w:val="single" w:sz="4" w:space="0" w:color="auto"/>
            </w:tcBorders>
          </w:tcPr>
          <w:p w14:paraId="63B7BE08" w14:textId="77777777" w:rsidR="007C5218" w:rsidRPr="001E2D04" w:rsidRDefault="007C5218" w:rsidP="007C5218">
            <w:pPr>
              <w:pStyle w:val="TAH"/>
              <w:rPr>
                <w:rFonts w:cs="Arial"/>
                <w:lang w:eastAsia="ko-KR"/>
              </w:rPr>
            </w:pPr>
            <w:r w:rsidRPr="001E2D04">
              <w:rPr>
                <w:rFonts w:cs="Arial"/>
                <w:lang w:eastAsia="ko-KR"/>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B021931" w14:textId="77777777" w:rsidR="007C5218" w:rsidRPr="001E2D04" w:rsidRDefault="007C5218" w:rsidP="007C5218">
            <w:pPr>
              <w:pStyle w:val="TAH"/>
              <w:rPr>
                <w:rFonts w:cs="Arial"/>
                <w:lang w:eastAsia="ko-KR"/>
              </w:rPr>
            </w:pPr>
            <w:r w:rsidRPr="001E2D04">
              <w:rPr>
                <w:rFonts w:cs="Arial"/>
                <w:lang w:eastAsia="ko-KR"/>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3A8D2FF0" w14:textId="77777777" w:rsidR="007C5218" w:rsidRPr="001E2D04" w:rsidRDefault="007C5218" w:rsidP="007C5218">
            <w:pPr>
              <w:pStyle w:val="TAH"/>
              <w:rPr>
                <w:rFonts w:cs="Arial"/>
                <w:lang w:eastAsia="ko-KR"/>
              </w:rPr>
            </w:pPr>
            <w:r w:rsidRPr="001E2D04">
              <w:rPr>
                <w:rFonts w:cs="Arial"/>
                <w:lang w:eastAsia="ko-KR"/>
              </w:rPr>
              <w:t>Measurement bandwidth (Note 5)</w:t>
            </w:r>
          </w:p>
        </w:tc>
      </w:tr>
      <w:tr w:rsidR="007C5218" w:rsidRPr="001E2D04" w14:paraId="50EF295A"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EECC2C4" w14:textId="77777777" w:rsidR="007C5218" w:rsidRPr="001E2D04" w:rsidRDefault="007C5218" w:rsidP="007C5218">
            <w:pPr>
              <w:pStyle w:val="TAC"/>
              <w:rPr>
                <w:rFonts w:cs="v5.0.0"/>
                <w:lang w:eastAsia="ko-KR"/>
              </w:rPr>
            </w:pPr>
            <w:r w:rsidRPr="001E2D04">
              <w:rPr>
                <w:rFonts w:cs="v5.0.0"/>
                <w:lang w:eastAsia="ko-KR"/>
              </w:rPr>
              <w:t xml:space="preserve">0 MHz </w:t>
            </w:r>
            <w:r w:rsidRPr="001E2D04">
              <w:rPr>
                <w:rFonts w:cs="v5.0.0"/>
                <w:lang w:eastAsia="ko-KR"/>
              </w:rPr>
              <w:sym w:font="Symbol" w:char="F0A3"/>
            </w:r>
            <w:r w:rsidRPr="001E2D04">
              <w:rPr>
                <w:rFonts w:cs="v5.0.0"/>
                <w:lang w:eastAsia="ko-KR"/>
              </w:rPr>
              <w:t xml:space="preserve"> </w:t>
            </w:r>
            <w:r w:rsidRPr="001E2D04">
              <w:rPr>
                <w:rFonts w:cs="v5.0.0"/>
                <w:lang w:eastAsia="ko-KR"/>
              </w:rPr>
              <w:sym w:font="Symbol" w:char="F044"/>
            </w:r>
            <w:r w:rsidRPr="001E2D04">
              <w:rPr>
                <w:rFonts w:cs="v5.0.0"/>
                <w:lang w:eastAsia="ko-KR"/>
              </w:rPr>
              <w:t>f &lt; 0.5 MHz</w:t>
            </w:r>
          </w:p>
        </w:tc>
        <w:tc>
          <w:tcPr>
            <w:tcW w:w="2976" w:type="dxa"/>
            <w:tcBorders>
              <w:top w:val="single" w:sz="4" w:space="0" w:color="auto"/>
              <w:left w:val="single" w:sz="4" w:space="0" w:color="auto"/>
              <w:bottom w:val="single" w:sz="4" w:space="0" w:color="auto"/>
              <w:right w:val="single" w:sz="4" w:space="0" w:color="auto"/>
            </w:tcBorders>
          </w:tcPr>
          <w:p w14:paraId="5BF8CF5D" w14:textId="77777777" w:rsidR="007C5218" w:rsidRPr="001E2D04" w:rsidRDefault="007C5218" w:rsidP="007C5218">
            <w:pPr>
              <w:pStyle w:val="TAC"/>
              <w:rPr>
                <w:rFonts w:cs="v5.0.0"/>
                <w:lang w:eastAsia="ko-KR"/>
              </w:rPr>
            </w:pPr>
            <w:r w:rsidRPr="001E2D04">
              <w:rPr>
                <w:rFonts w:cs="v5.0.0"/>
                <w:lang w:eastAsia="ko-KR"/>
              </w:rPr>
              <w:t xml:space="preserve">0.05 MHz </w:t>
            </w:r>
            <w:r w:rsidRPr="001E2D04">
              <w:rPr>
                <w:rFonts w:cs="v5.0.0"/>
                <w:lang w:eastAsia="ko-KR"/>
              </w:rPr>
              <w:sym w:font="Symbol" w:char="F0A3"/>
            </w:r>
            <w:r w:rsidRPr="001E2D04">
              <w:rPr>
                <w:rFonts w:cs="v5.0.0"/>
                <w:lang w:eastAsia="ko-KR"/>
              </w:rPr>
              <w:t xml:space="preserve"> f_offset &lt; 0.</w:t>
            </w:r>
            <w:r w:rsidRPr="001E2D04">
              <w:rPr>
                <w:rFonts w:cs="v5.0.0"/>
                <w:lang w:eastAsia="zh-CN"/>
              </w:rPr>
              <w:t>5</w:t>
            </w:r>
            <w:r w:rsidRPr="001E2D04">
              <w:rPr>
                <w:rFonts w:cs="v5.0.0"/>
                <w:lang w:eastAsia="ko-KR"/>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73380DDB" w14:textId="77777777" w:rsidR="007C5218" w:rsidRPr="001E2D04" w:rsidRDefault="007C5218" w:rsidP="007C5218">
            <w:pPr>
              <w:pStyle w:val="TAC"/>
              <w:rPr>
                <w:rFonts w:cs="v5.0.0"/>
                <w:lang w:eastAsia="zh-CN"/>
              </w:rPr>
            </w:pPr>
            <w:r w:rsidRPr="001E2D04">
              <w:rPr>
                <w:rFonts w:cs="v5.0.0"/>
                <w:position w:val="-28"/>
                <w:lang w:eastAsia="ja-JP"/>
              </w:rPr>
              <w:object w:dxaOrig="4200" w:dyaOrig="680" w14:anchorId="7BFAE20A">
                <v:shape id="_x0000_i1069" type="#_x0000_t75" style="width:148.5pt;height:28.2pt" o:ole="">
                  <v:imagedata r:id="rId105" o:title=""/>
                </v:shape>
                <o:OLEObject Type="Embed" ProgID="Equation.3" ShapeID="_x0000_i1069" DrawAspect="Content" ObjectID="_1578897071" r:id="rId106"/>
              </w:object>
            </w:r>
          </w:p>
        </w:tc>
        <w:tc>
          <w:tcPr>
            <w:tcW w:w="1430" w:type="dxa"/>
            <w:tcBorders>
              <w:top w:val="single" w:sz="4" w:space="0" w:color="auto"/>
              <w:left w:val="single" w:sz="4" w:space="0" w:color="auto"/>
              <w:bottom w:val="single" w:sz="4" w:space="0" w:color="auto"/>
              <w:right w:val="single" w:sz="4" w:space="0" w:color="auto"/>
            </w:tcBorders>
          </w:tcPr>
          <w:p w14:paraId="48787A0D" w14:textId="77777777" w:rsidR="007C5218" w:rsidRPr="001E2D04" w:rsidRDefault="007C5218" w:rsidP="007C5218">
            <w:pPr>
              <w:pStyle w:val="TAC"/>
              <w:rPr>
                <w:rFonts w:cs="v5.0.0"/>
                <w:lang w:eastAsia="ko-KR"/>
              </w:rPr>
            </w:pPr>
            <w:r w:rsidRPr="001E2D04">
              <w:rPr>
                <w:rFonts w:cs="v5.0.0"/>
                <w:lang w:eastAsia="ko-KR"/>
              </w:rPr>
              <w:t xml:space="preserve">100 kHz </w:t>
            </w:r>
          </w:p>
        </w:tc>
      </w:tr>
      <w:tr w:rsidR="007C5218" w:rsidRPr="001E2D04" w14:paraId="78051B23"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12395E" w14:textId="77777777" w:rsidR="007C5218" w:rsidRPr="001E2D04" w:rsidRDefault="007C5218" w:rsidP="007C5218">
            <w:pPr>
              <w:pStyle w:val="TAC"/>
              <w:rPr>
                <w:rFonts w:cs="v5.0.0"/>
                <w:lang w:val="fr-FR" w:eastAsia="zh-CN"/>
              </w:rPr>
            </w:pPr>
            <w:r w:rsidRPr="001E2D04">
              <w:rPr>
                <w:rFonts w:cs="v5.0.0"/>
                <w:lang w:val="fr-FR" w:eastAsia="ko-KR"/>
              </w:rPr>
              <w:t xml:space="preserve">0.5 MHz </w:t>
            </w:r>
            <w:r w:rsidRPr="001E2D04">
              <w:rPr>
                <w:rFonts w:cs="v5.0.0"/>
                <w:lang w:eastAsia="ko-KR"/>
              </w:rPr>
              <w:sym w:font="Symbol" w:char="F0A3"/>
            </w:r>
            <w:r w:rsidRPr="001E2D04">
              <w:rPr>
                <w:rFonts w:cs="v5.0.0"/>
                <w:lang w:val="fr-FR" w:eastAsia="ko-KR"/>
              </w:rPr>
              <w:t xml:space="preserve"> </w:t>
            </w:r>
            <w:r w:rsidRPr="001E2D04">
              <w:rPr>
                <w:rFonts w:cs="v5.0.0"/>
                <w:lang w:eastAsia="ko-KR"/>
              </w:rPr>
              <w:sym w:font="Symbol" w:char="F044"/>
            </w:r>
            <w:r w:rsidRPr="001E2D04">
              <w:rPr>
                <w:rFonts w:cs="v5.0.0"/>
                <w:lang w:val="fr-FR" w:eastAsia="ko-KR"/>
              </w:rPr>
              <w:t xml:space="preserve">f &lt; </w:t>
            </w:r>
            <w:r w:rsidRPr="001E2D04">
              <w:rPr>
                <w:rFonts w:cs="v5.0.0"/>
                <w:lang w:val="fr-FR" w:eastAsia="zh-CN"/>
              </w:rPr>
              <w:t>5</w:t>
            </w:r>
            <w:r w:rsidRPr="001E2D04">
              <w:rPr>
                <w:rFonts w:cs="v5.0.0"/>
                <w:lang w:val="fr-FR" w:eastAsia="ko-K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102F6C32" w14:textId="77777777" w:rsidR="007C5218" w:rsidRPr="0067614E" w:rsidRDefault="007C5218" w:rsidP="007C5218">
            <w:pPr>
              <w:pStyle w:val="TAC"/>
              <w:rPr>
                <w:rFonts w:cs="v5.0.0"/>
                <w:lang w:eastAsia="ko-KR"/>
              </w:rPr>
            </w:pPr>
            <w:r w:rsidRPr="0067614E">
              <w:rPr>
                <w:rFonts w:cs="v5.0.0"/>
                <w:lang w:eastAsia="ko-KR"/>
              </w:rPr>
              <w:t>0.</w:t>
            </w:r>
            <w:r w:rsidRPr="0067614E">
              <w:rPr>
                <w:rFonts w:cs="v5.0.0"/>
                <w:lang w:eastAsia="zh-CN"/>
              </w:rPr>
              <w:t>5</w:t>
            </w:r>
            <w:r w:rsidRPr="0067614E">
              <w:rPr>
                <w:rFonts w:cs="v5.0.0"/>
                <w:lang w:eastAsia="ko-KR"/>
              </w:rPr>
              <w:t xml:space="preserve">5 MHz </w:t>
            </w:r>
            <w:r w:rsidRPr="001E2D04">
              <w:rPr>
                <w:rFonts w:cs="v5.0.0"/>
                <w:lang w:eastAsia="ko-KR"/>
              </w:rPr>
              <w:sym w:font="Symbol" w:char="F0A3"/>
            </w:r>
            <w:r w:rsidRPr="0067614E">
              <w:rPr>
                <w:rFonts w:cs="v5.0.0"/>
                <w:lang w:eastAsia="ko-KR"/>
              </w:rPr>
              <w:t xml:space="preserve"> f_offset &lt; </w:t>
            </w:r>
            <w:r w:rsidRPr="0067614E">
              <w:rPr>
                <w:rFonts w:cs="v5.0.0"/>
                <w:lang w:eastAsia="zh-CN"/>
              </w:rPr>
              <w:t>min(5.05</w:t>
            </w:r>
            <w:r w:rsidRPr="0067614E">
              <w:rPr>
                <w:rFonts w:cs="v5.0.0"/>
                <w:lang w:eastAsia="ko-KR"/>
              </w:rPr>
              <w:t xml:space="preserve"> MHz</w:t>
            </w:r>
            <w:r w:rsidRPr="0067614E">
              <w:rPr>
                <w:rFonts w:cs="v5.0.0"/>
                <w:lang w:eastAsia="zh-CN"/>
              </w:rPr>
              <w:t xml:space="preserve">, </w:t>
            </w:r>
            <w:r w:rsidRPr="0067614E">
              <w:rPr>
                <w:rFonts w:cs="v5.0.0"/>
                <w:lang w:eastAsia="ko-KR"/>
              </w:rPr>
              <w:t>f_offset</w:t>
            </w:r>
            <w:r w:rsidRPr="0067614E">
              <w:rPr>
                <w:rFonts w:cs="v5.0.0"/>
                <w:vertAlign w:val="subscript"/>
                <w:lang w:eastAsia="ko-KR"/>
              </w:rPr>
              <w:t>max</w:t>
            </w:r>
            <w:r w:rsidRPr="0067614E">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0656719E" w14:textId="77777777" w:rsidR="007C5218" w:rsidRPr="001E2D04" w:rsidRDefault="007C5218" w:rsidP="007C5218">
            <w:pPr>
              <w:pStyle w:val="TAC"/>
              <w:rPr>
                <w:rFonts w:cs="v5.0.0"/>
                <w:lang w:eastAsia="zh-CN"/>
              </w:rPr>
            </w:pPr>
            <w:r w:rsidRPr="001E2D04">
              <w:rPr>
                <w:rFonts w:cs="v5.0.0"/>
                <w:position w:val="-28"/>
                <w:lang w:eastAsia="ja-JP"/>
              </w:rPr>
              <w:object w:dxaOrig="4220" w:dyaOrig="680" w14:anchorId="62BE8E5F">
                <v:shape id="_x0000_i1070" type="#_x0000_t75" style="width:149.1pt;height:28.2pt" o:ole="">
                  <v:imagedata r:id="rId107" o:title=""/>
                </v:shape>
                <o:OLEObject Type="Embed" ProgID="Equation.3" ShapeID="_x0000_i1070" DrawAspect="Content" ObjectID="_1578897072" r:id="rId108"/>
              </w:object>
            </w:r>
          </w:p>
        </w:tc>
        <w:tc>
          <w:tcPr>
            <w:tcW w:w="1430" w:type="dxa"/>
            <w:tcBorders>
              <w:top w:val="single" w:sz="4" w:space="0" w:color="auto"/>
              <w:left w:val="single" w:sz="4" w:space="0" w:color="auto"/>
              <w:bottom w:val="single" w:sz="4" w:space="0" w:color="auto"/>
              <w:right w:val="single" w:sz="4" w:space="0" w:color="auto"/>
            </w:tcBorders>
          </w:tcPr>
          <w:p w14:paraId="3D516E66" w14:textId="77777777" w:rsidR="007C5218" w:rsidRPr="001E2D04" w:rsidRDefault="007C5218" w:rsidP="007C5218">
            <w:pPr>
              <w:pStyle w:val="TAC"/>
              <w:rPr>
                <w:rFonts w:cs="v5.0.0"/>
                <w:lang w:eastAsia="ko-KR"/>
              </w:rPr>
            </w:pPr>
            <w:r w:rsidRPr="001E2D04">
              <w:rPr>
                <w:rFonts w:cs="v5.0.0"/>
                <w:lang w:eastAsia="ko-KR"/>
              </w:rPr>
              <w:t xml:space="preserve">100 kHz </w:t>
            </w:r>
          </w:p>
        </w:tc>
      </w:tr>
      <w:tr w:rsidR="007C5218" w:rsidRPr="001E2D04" w14:paraId="33446E18"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76EF16FB" w14:textId="77777777" w:rsidR="007C5218" w:rsidRPr="001E2D04" w:rsidRDefault="007C5218" w:rsidP="007C5218">
            <w:pPr>
              <w:pStyle w:val="TAC"/>
              <w:rPr>
                <w:rFonts w:cs="v5.0.0"/>
                <w:lang w:val="fr-FR" w:eastAsia="ko-KR"/>
              </w:rPr>
            </w:pPr>
            <w:r w:rsidRPr="001E2D04">
              <w:rPr>
                <w:rFonts w:cs="v5.0.0"/>
                <w:lang w:val="fr-FR" w:eastAsia="ko-KR"/>
              </w:rPr>
              <w:t xml:space="preserve">5 MHz </w:t>
            </w:r>
            <w:r w:rsidRPr="001E2D04">
              <w:rPr>
                <w:rFonts w:cs="v5.0.0"/>
                <w:lang w:eastAsia="ko-KR"/>
              </w:rPr>
              <w:sym w:font="Symbol" w:char="F0A3"/>
            </w:r>
            <w:r w:rsidRPr="001E2D04">
              <w:rPr>
                <w:rFonts w:cs="v5.0.0"/>
                <w:lang w:val="fr-FR" w:eastAsia="ko-KR"/>
              </w:rPr>
              <w:t xml:space="preserve"> </w:t>
            </w:r>
            <w:r w:rsidRPr="001E2D04">
              <w:rPr>
                <w:rFonts w:cs="v5.0.0"/>
                <w:lang w:eastAsia="ko-KR"/>
              </w:rPr>
              <w:sym w:font="Symbol" w:char="F044"/>
            </w:r>
            <w:r w:rsidRPr="001E2D04">
              <w:rPr>
                <w:rFonts w:cs="v5.0.0"/>
                <w:lang w:val="fr-FR" w:eastAsia="ko-KR"/>
              </w:rPr>
              <w:t xml:space="preserve">f &lt; </w:t>
            </w:r>
            <w:r w:rsidRPr="001E2D04">
              <w:rPr>
                <w:rFonts w:cs="v5.0.0" w:hint="eastAsia"/>
                <w:lang w:val="fr-FR" w:eastAsia="zh-CN"/>
              </w:rPr>
              <w:t>min(</w:t>
            </w:r>
            <w:r w:rsidRPr="001E2D04">
              <w:rPr>
                <w:rFonts w:cs="v5.0.0"/>
                <w:lang w:val="fr-FR" w:eastAsia="zh-CN"/>
              </w:rPr>
              <w:t>1</w:t>
            </w:r>
            <w:r w:rsidRPr="001E2D04">
              <w:rPr>
                <w:rFonts w:cs="v5.0.0" w:hint="eastAsia"/>
                <w:lang w:val="fr-FR" w:eastAsia="zh-CN"/>
              </w:rPr>
              <w:t>0</w:t>
            </w:r>
            <w:r w:rsidRPr="001E2D04">
              <w:rPr>
                <w:rFonts w:cs="v5.0.0"/>
                <w:lang w:val="fr-FR" w:eastAsia="ko-KR"/>
              </w:rPr>
              <w:t xml:space="preserve"> MHz</w:t>
            </w:r>
            <w:r w:rsidRPr="001E2D04">
              <w:rPr>
                <w:rFonts w:cs="v5.0.0" w:hint="eastAsia"/>
                <w:lang w:val="fr-FR" w:eastAsia="zh-CN"/>
              </w:rPr>
              <w:t xml:space="preserve">, </w:t>
            </w:r>
            <w:r w:rsidRPr="001E2D04">
              <w:rPr>
                <w:rFonts w:cs="v5.0.0"/>
                <w:lang w:eastAsia="ko-KR"/>
              </w:rPr>
              <w:sym w:font="Symbol" w:char="F044"/>
            </w:r>
            <w:r w:rsidRPr="001E2D04">
              <w:rPr>
                <w:rFonts w:cs="v5.0.0"/>
                <w:lang w:val="fr-FR" w:eastAsia="ko-KR"/>
              </w:rPr>
              <w:t>f</w:t>
            </w:r>
            <w:r w:rsidRPr="001E2D04">
              <w:rPr>
                <w:rFonts w:cs="v5.0.0"/>
                <w:vertAlign w:val="subscript"/>
                <w:lang w:val="fr-FR" w:eastAsia="ko-KR"/>
              </w:rPr>
              <w:t>max</w:t>
            </w:r>
            <w:r w:rsidRPr="001E2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4D519265" w14:textId="77777777" w:rsidR="007C5218" w:rsidRPr="0067614E" w:rsidRDefault="007C5218" w:rsidP="007C5218">
            <w:pPr>
              <w:pStyle w:val="TAC"/>
              <w:rPr>
                <w:rFonts w:cs="v5.0.0"/>
                <w:lang w:eastAsia="ko-KR"/>
              </w:rPr>
            </w:pPr>
            <w:r w:rsidRPr="0067614E">
              <w:rPr>
                <w:rFonts w:cs="v5.0.0"/>
                <w:lang w:eastAsia="ko-KR"/>
              </w:rPr>
              <w:t>5.</w:t>
            </w:r>
            <w:r w:rsidRPr="0067614E">
              <w:rPr>
                <w:rFonts w:cs="v5.0.0"/>
                <w:lang w:eastAsia="zh-CN"/>
              </w:rPr>
              <w:t>0</w:t>
            </w:r>
            <w:r w:rsidRPr="0067614E">
              <w:rPr>
                <w:rFonts w:cs="v5.0.0"/>
                <w:lang w:eastAsia="ko-KR"/>
              </w:rPr>
              <w:t xml:space="preserve">5 MHz </w:t>
            </w:r>
            <w:r w:rsidRPr="001E2D04">
              <w:rPr>
                <w:rFonts w:cs="v5.0.0"/>
                <w:lang w:eastAsia="ko-KR"/>
              </w:rPr>
              <w:sym w:font="Symbol" w:char="F0A3"/>
            </w:r>
            <w:r w:rsidRPr="0067614E">
              <w:rPr>
                <w:rFonts w:cs="v5.0.0"/>
                <w:lang w:eastAsia="ko-KR"/>
              </w:rPr>
              <w:t xml:space="preserve"> f_offset &lt; </w:t>
            </w:r>
            <w:r w:rsidRPr="0067614E">
              <w:rPr>
                <w:rFonts w:cs="v5.0.0"/>
                <w:lang w:eastAsia="zh-CN"/>
              </w:rPr>
              <w:t>min(10.05</w:t>
            </w:r>
            <w:r w:rsidRPr="0067614E">
              <w:rPr>
                <w:rFonts w:cs="v5.0.0"/>
                <w:lang w:eastAsia="ko-KR"/>
              </w:rPr>
              <w:t xml:space="preserve"> MHz</w:t>
            </w:r>
            <w:r w:rsidRPr="0067614E">
              <w:rPr>
                <w:rFonts w:cs="v5.0.0"/>
                <w:lang w:eastAsia="zh-CN"/>
              </w:rPr>
              <w:t xml:space="preserve">, </w:t>
            </w:r>
            <w:r w:rsidRPr="0067614E">
              <w:rPr>
                <w:rFonts w:cs="v5.0.0"/>
                <w:lang w:eastAsia="ko-KR"/>
              </w:rPr>
              <w:t>f_offset</w:t>
            </w:r>
            <w:r w:rsidRPr="0067614E">
              <w:rPr>
                <w:rFonts w:cs="v5.0.0"/>
                <w:vertAlign w:val="subscript"/>
                <w:lang w:eastAsia="ko-KR"/>
              </w:rPr>
              <w:t>max</w:t>
            </w:r>
            <w:r w:rsidRPr="0067614E">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4D6A063B" w14:textId="77777777" w:rsidR="007C5218" w:rsidRPr="001E2D04" w:rsidRDefault="007C5218" w:rsidP="007C5218">
            <w:pPr>
              <w:pStyle w:val="TAC"/>
              <w:rPr>
                <w:rFonts w:cs="v5.0.0"/>
                <w:lang w:eastAsia="zh-CN"/>
              </w:rPr>
            </w:pPr>
            <w:r w:rsidRPr="001E2D04">
              <w:rPr>
                <w:rFonts w:cs="v5.0.0"/>
                <w:position w:val="-28"/>
                <w:lang w:eastAsia="ja-JP"/>
              </w:rPr>
              <w:object w:dxaOrig="4239" w:dyaOrig="680" w14:anchorId="4368AC5A">
                <v:shape id="_x0000_i1071" type="#_x0000_t75" style="width:149.7pt;height:28.2pt" o:ole="">
                  <v:imagedata r:id="rId109" o:title=""/>
                </v:shape>
                <o:OLEObject Type="Embed" ProgID="Equation.3" ShapeID="_x0000_i1071" DrawAspect="Content" ObjectID="_1578897073" r:id="rId110"/>
              </w:object>
            </w:r>
          </w:p>
        </w:tc>
        <w:tc>
          <w:tcPr>
            <w:tcW w:w="1430" w:type="dxa"/>
            <w:tcBorders>
              <w:top w:val="single" w:sz="4" w:space="0" w:color="auto"/>
              <w:left w:val="single" w:sz="4" w:space="0" w:color="auto"/>
              <w:bottom w:val="single" w:sz="4" w:space="0" w:color="auto"/>
              <w:right w:val="single" w:sz="4" w:space="0" w:color="auto"/>
            </w:tcBorders>
          </w:tcPr>
          <w:p w14:paraId="777DE198" w14:textId="77777777" w:rsidR="007C5218" w:rsidRPr="001E2D04" w:rsidRDefault="007C5218" w:rsidP="007C5218">
            <w:pPr>
              <w:pStyle w:val="TAC"/>
              <w:rPr>
                <w:rFonts w:cs="v5.0.0"/>
                <w:lang w:eastAsia="zh-CN"/>
              </w:rPr>
            </w:pPr>
            <w:r w:rsidRPr="001E2D04">
              <w:rPr>
                <w:rFonts w:cs="v5.0.0"/>
                <w:lang w:eastAsia="ko-KR"/>
              </w:rPr>
              <w:t xml:space="preserve">100 kHz </w:t>
            </w:r>
          </w:p>
        </w:tc>
      </w:tr>
      <w:tr w:rsidR="007C5218" w:rsidRPr="001E2D04" w14:paraId="5208D23D"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63405B85" w14:textId="77777777" w:rsidR="007C5218" w:rsidRPr="001E2D04" w:rsidRDefault="007C5218" w:rsidP="007C5218">
            <w:pPr>
              <w:pStyle w:val="TAC"/>
              <w:rPr>
                <w:rFonts w:cs="v5.0.0"/>
                <w:lang w:val="fr-FR" w:eastAsia="zh-CN"/>
              </w:rPr>
            </w:pPr>
            <w:r w:rsidRPr="001E2D04">
              <w:rPr>
                <w:rFonts w:cs="v5.0.0"/>
                <w:lang w:val="fr-FR" w:eastAsia="zh-CN"/>
              </w:rPr>
              <w:t>1</w:t>
            </w:r>
            <w:r w:rsidRPr="001E2D04">
              <w:rPr>
                <w:rFonts w:cs="v5.0.0" w:hint="eastAsia"/>
                <w:lang w:val="fr-FR" w:eastAsia="zh-CN"/>
              </w:rPr>
              <w:t>0</w:t>
            </w:r>
            <w:r w:rsidRPr="001E2D04">
              <w:rPr>
                <w:rFonts w:cs="v5.0.0"/>
                <w:lang w:val="fr-FR" w:eastAsia="ko-KR"/>
              </w:rPr>
              <w:t xml:space="preserve"> MHz </w:t>
            </w:r>
            <w:r w:rsidRPr="001E2D04">
              <w:rPr>
                <w:rFonts w:cs="v5.0.0"/>
                <w:lang w:eastAsia="ko-KR"/>
              </w:rPr>
              <w:sym w:font="Symbol" w:char="F0A3"/>
            </w:r>
            <w:r w:rsidRPr="001E2D04">
              <w:rPr>
                <w:rFonts w:cs="v5.0.0"/>
                <w:lang w:val="fr-FR" w:eastAsia="ko-KR"/>
              </w:rPr>
              <w:t xml:space="preserve"> </w:t>
            </w:r>
            <w:r w:rsidRPr="001E2D04">
              <w:rPr>
                <w:rFonts w:cs="v5.0.0"/>
                <w:lang w:eastAsia="ko-KR"/>
              </w:rPr>
              <w:sym w:font="Symbol" w:char="F044"/>
            </w:r>
            <w:r w:rsidRPr="001E2D04">
              <w:rPr>
                <w:rFonts w:cs="v5.0.0"/>
                <w:lang w:val="fr-FR" w:eastAsia="ko-KR"/>
              </w:rPr>
              <w:t xml:space="preserve">f &lt; </w:t>
            </w:r>
            <w:r w:rsidRPr="001E2D04">
              <w:rPr>
                <w:rFonts w:cs="v5.0.0" w:hint="eastAsia"/>
                <w:lang w:val="fr-FR" w:eastAsia="zh-CN"/>
              </w:rPr>
              <w:t>min(</w:t>
            </w:r>
            <w:r w:rsidRPr="001E2D04">
              <w:rPr>
                <w:rFonts w:cs="v5.0.0"/>
                <w:lang w:val="fr-FR" w:eastAsia="zh-CN"/>
              </w:rPr>
              <w:t>85</w:t>
            </w:r>
            <w:r w:rsidRPr="001E2D04">
              <w:rPr>
                <w:rFonts w:cs="v5.0.0"/>
                <w:lang w:val="fr-FR" w:eastAsia="ko-KR"/>
              </w:rPr>
              <w:t xml:space="preserve"> MHz</w:t>
            </w:r>
            <w:r w:rsidRPr="001E2D04">
              <w:rPr>
                <w:rFonts w:cs="v5.0.0" w:hint="eastAsia"/>
                <w:lang w:val="fr-FR" w:eastAsia="zh-CN"/>
              </w:rPr>
              <w:t xml:space="preserve">, </w:t>
            </w:r>
            <w:r w:rsidRPr="001E2D04">
              <w:rPr>
                <w:rFonts w:cs="v5.0.0"/>
                <w:lang w:eastAsia="ko-KR"/>
              </w:rPr>
              <w:sym w:font="Symbol" w:char="F044"/>
            </w:r>
            <w:r w:rsidRPr="001E2D04">
              <w:rPr>
                <w:rFonts w:cs="v5.0.0"/>
                <w:lang w:val="fr-FR" w:eastAsia="ko-KR"/>
              </w:rPr>
              <w:t>f</w:t>
            </w:r>
            <w:r w:rsidRPr="001E2D04">
              <w:rPr>
                <w:rFonts w:cs="v5.0.0"/>
                <w:vertAlign w:val="subscript"/>
                <w:lang w:val="fr-FR" w:eastAsia="ko-KR"/>
              </w:rPr>
              <w:t>max</w:t>
            </w:r>
            <w:r w:rsidRPr="001E2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3703DE20" w14:textId="77777777" w:rsidR="007C5218" w:rsidRPr="0067614E" w:rsidRDefault="007C5218" w:rsidP="007C5218">
            <w:pPr>
              <w:pStyle w:val="TAC"/>
              <w:rPr>
                <w:rFonts w:cs="v5.0.0"/>
                <w:lang w:eastAsia="ko-KR"/>
              </w:rPr>
            </w:pPr>
            <w:r w:rsidRPr="0067614E">
              <w:rPr>
                <w:rFonts w:cs="v5.0.0"/>
                <w:lang w:eastAsia="zh-CN"/>
              </w:rPr>
              <w:t>10</w:t>
            </w:r>
            <w:r w:rsidRPr="0067614E">
              <w:rPr>
                <w:rFonts w:cs="v5.0.0"/>
                <w:lang w:eastAsia="ko-KR"/>
              </w:rPr>
              <w:t>.</w:t>
            </w:r>
            <w:r w:rsidRPr="0067614E">
              <w:rPr>
                <w:rFonts w:cs="v5.0.0"/>
                <w:lang w:eastAsia="zh-CN"/>
              </w:rPr>
              <w:t>0</w:t>
            </w:r>
            <w:r w:rsidRPr="0067614E">
              <w:rPr>
                <w:rFonts w:cs="v5.0.0"/>
                <w:lang w:eastAsia="ko-KR"/>
              </w:rPr>
              <w:t xml:space="preserve">5 MHz </w:t>
            </w:r>
            <w:r w:rsidRPr="001E2D04">
              <w:rPr>
                <w:rFonts w:cs="v5.0.0"/>
                <w:lang w:eastAsia="ko-KR"/>
              </w:rPr>
              <w:sym w:font="Symbol" w:char="F0A3"/>
            </w:r>
            <w:r w:rsidRPr="0067614E">
              <w:rPr>
                <w:rFonts w:cs="v5.0.0"/>
                <w:lang w:eastAsia="ko-KR"/>
              </w:rPr>
              <w:t xml:space="preserve"> f_offset &lt; </w:t>
            </w:r>
            <w:r w:rsidRPr="0067614E">
              <w:rPr>
                <w:rFonts w:cs="v5.0.0"/>
                <w:lang w:eastAsia="zh-CN"/>
              </w:rPr>
              <w:t>min(85.05</w:t>
            </w:r>
            <w:r w:rsidRPr="0067614E">
              <w:rPr>
                <w:rFonts w:cs="v5.0.0"/>
                <w:lang w:eastAsia="ko-KR"/>
              </w:rPr>
              <w:t xml:space="preserve"> MHz</w:t>
            </w:r>
            <w:r w:rsidRPr="0067614E">
              <w:rPr>
                <w:rFonts w:cs="v5.0.0"/>
                <w:lang w:eastAsia="zh-CN"/>
              </w:rPr>
              <w:t xml:space="preserve">, </w:t>
            </w:r>
            <w:r w:rsidRPr="0067614E">
              <w:rPr>
                <w:rFonts w:cs="v5.0.0"/>
                <w:lang w:eastAsia="ko-KR"/>
              </w:rPr>
              <w:t>f_offset</w:t>
            </w:r>
            <w:r w:rsidRPr="0067614E">
              <w:rPr>
                <w:rFonts w:cs="v5.0.0"/>
                <w:vertAlign w:val="subscript"/>
                <w:lang w:eastAsia="ko-KR"/>
              </w:rPr>
              <w:t>max</w:t>
            </w:r>
            <w:r w:rsidRPr="0067614E">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2A6D3F2D" w14:textId="77777777" w:rsidR="007C5218" w:rsidRPr="001E2D04" w:rsidRDefault="007C5218" w:rsidP="007C5218">
            <w:pPr>
              <w:pStyle w:val="TAC"/>
              <w:rPr>
                <w:rFonts w:cs="Arial"/>
                <w:lang w:eastAsia="zh-CN"/>
              </w:rPr>
            </w:pPr>
            <w:r w:rsidRPr="001E2D04">
              <w:rPr>
                <w:rFonts w:cs="Arial"/>
                <w:lang w:eastAsia="zh-CN"/>
              </w:rPr>
              <w:t>Max(</w:t>
            </w:r>
            <w:r w:rsidRPr="001E2D04">
              <w:rPr>
                <w:rFonts w:cs="Arial" w:hint="eastAsia"/>
                <w:lang w:eastAsia="zh-CN"/>
              </w:rPr>
              <w:t>P</w:t>
            </w:r>
            <w:r w:rsidRPr="001E2D04">
              <w:rPr>
                <w:rFonts w:cs="Arial" w:hint="eastAsia"/>
                <w:vertAlign w:val="subscript"/>
                <w:lang w:eastAsia="zh-CN"/>
              </w:rPr>
              <w:t xml:space="preserve">max,c </w:t>
            </w:r>
            <w:r w:rsidRPr="001E2D04">
              <w:rPr>
                <w:rFonts w:cs="Arial"/>
                <w:lang w:eastAsia="zh-CN"/>
              </w:rPr>
              <w:t>–</w:t>
            </w:r>
            <w:r w:rsidRPr="001E2D04">
              <w:rPr>
                <w:rFonts w:cs="Arial" w:hint="eastAsia"/>
                <w:lang w:eastAsia="zh-CN"/>
              </w:rPr>
              <w:t xml:space="preserve"> </w:t>
            </w:r>
            <w:r w:rsidRPr="001E2D04">
              <w:rPr>
                <w:rFonts w:cs="Arial"/>
                <w:lang w:eastAsia="zh-CN"/>
              </w:rPr>
              <w:t>59.5</w:t>
            </w:r>
            <w:r w:rsidRPr="001E2D04">
              <w:rPr>
                <w:rFonts w:cs="Arial" w:hint="eastAsia"/>
                <w:lang w:eastAsia="zh-CN"/>
              </w:rPr>
              <w:t>dB</w:t>
            </w:r>
            <w:r w:rsidRPr="001E2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3C1D7B1D" w14:textId="77777777" w:rsidR="007C5218" w:rsidRPr="001E2D04" w:rsidRDefault="007C5218" w:rsidP="007C5218">
            <w:pPr>
              <w:pStyle w:val="TAC"/>
              <w:rPr>
                <w:rFonts w:cs="v5.0.0"/>
                <w:lang w:eastAsia="zh-CN"/>
              </w:rPr>
            </w:pPr>
            <w:r w:rsidRPr="001E2D04">
              <w:rPr>
                <w:rFonts w:cs="v5.0.0" w:hint="eastAsia"/>
                <w:lang w:eastAsia="zh-CN"/>
              </w:rPr>
              <w:t>100 kHz</w:t>
            </w:r>
          </w:p>
        </w:tc>
      </w:tr>
      <w:tr w:rsidR="007C5218" w:rsidRPr="001E2D04" w14:paraId="43A64FC7"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37764BAC" w14:textId="77777777" w:rsidR="007C5218" w:rsidRPr="001E2D04" w:rsidRDefault="007C5218" w:rsidP="007C5218">
            <w:pPr>
              <w:pStyle w:val="TAC"/>
              <w:rPr>
                <w:rFonts w:cs="v5.0.0"/>
                <w:lang w:val="fr-FR" w:eastAsia="ko-KR"/>
              </w:rPr>
            </w:pPr>
            <w:r w:rsidRPr="001E2D04">
              <w:rPr>
                <w:rFonts w:cs="v5.0.0"/>
                <w:lang w:val="fr-FR" w:eastAsia="ko-KR"/>
              </w:rPr>
              <w:t xml:space="preserve">85 MHz </w:t>
            </w:r>
            <w:r w:rsidRPr="001E2D04">
              <w:rPr>
                <w:rFonts w:cs="v5.0.0"/>
                <w:lang w:eastAsia="ko-KR"/>
              </w:rPr>
              <w:sym w:font="Symbol" w:char="F0A3"/>
            </w:r>
            <w:r w:rsidRPr="001E2D04">
              <w:rPr>
                <w:rFonts w:cs="v5.0.0"/>
                <w:lang w:val="fr-FR" w:eastAsia="ko-KR"/>
              </w:rPr>
              <w:t xml:space="preserve"> </w:t>
            </w:r>
            <w:r w:rsidRPr="001E2D04">
              <w:rPr>
                <w:rFonts w:cs="v5.0.0"/>
                <w:lang w:eastAsia="ko-KR"/>
              </w:rPr>
              <w:sym w:font="Symbol" w:char="F044"/>
            </w:r>
            <w:r w:rsidRPr="001E2D04">
              <w:rPr>
                <w:rFonts w:cs="v5.0.0"/>
                <w:lang w:val="fr-FR" w:eastAsia="ko-KR"/>
              </w:rPr>
              <w:t xml:space="preserve">f &lt; </w:t>
            </w:r>
            <w:r w:rsidRPr="001E2D04">
              <w:rPr>
                <w:rFonts w:cs="v5.0.0" w:hint="eastAsia"/>
                <w:lang w:val="fr-FR" w:eastAsia="zh-CN"/>
              </w:rPr>
              <w:t>min(</w:t>
            </w:r>
            <w:r w:rsidRPr="001E2D04">
              <w:rPr>
                <w:rFonts w:cs="v5.0.0"/>
                <w:lang w:val="fr-FR" w:eastAsia="zh-CN"/>
              </w:rPr>
              <w:t>103</w:t>
            </w:r>
            <w:r w:rsidRPr="001E2D04">
              <w:rPr>
                <w:rFonts w:cs="v5.0.0"/>
                <w:lang w:val="fr-FR" w:eastAsia="ko-KR"/>
              </w:rPr>
              <w:t xml:space="preserve"> MHz</w:t>
            </w:r>
            <w:r w:rsidRPr="001E2D04">
              <w:rPr>
                <w:rFonts w:cs="v5.0.0" w:hint="eastAsia"/>
                <w:lang w:val="fr-FR" w:eastAsia="zh-CN"/>
              </w:rPr>
              <w:t xml:space="preserve">, </w:t>
            </w:r>
            <w:r w:rsidRPr="001E2D04">
              <w:rPr>
                <w:rFonts w:cs="v5.0.0"/>
                <w:lang w:eastAsia="ko-KR"/>
              </w:rPr>
              <w:sym w:font="Symbol" w:char="F044"/>
            </w:r>
            <w:r w:rsidRPr="001E2D04">
              <w:rPr>
                <w:rFonts w:cs="v5.0.0"/>
                <w:lang w:val="fr-FR" w:eastAsia="ko-KR"/>
              </w:rPr>
              <w:t>f</w:t>
            </w:r>
            <w:r w:rsidRPr="001E2D04">
              <w:rPr>
                <w:rFonts w:cs="v5.0.0"/>
                <w:vertAlign w:val="subscript"/>
                <w:lang w:val="fr-FR" w:eastAsia="ko-KR"/>
              </w:rPr>
              <w:t>max</w:t>
            </w:r>
            <w:r w:rsidRPr="001E2D0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5041D356" w14:textId="77777777" w:rsidR="007C5218" w:rsidRPr="0067614E" w:rsidRDefault="007C5218" w:rsidP="007C5218">
            <w:pPr>
              <w:pStyle w:val="TAC"/>
              <w:rPr>
                <w:rFonts w:cs="v5.0.0"/>
                <w:lang w:eastAsia="zh-CN"/>
              </w:rPr>
            </w:pPr>
            <w:r w:rsidRPr="0067614E">
              <w:rPr>
                <w:rFonts w:cs="v5.0.0"/>
                <w:lang w:eastAsia="ko-KR"/>
              </w:rPr>
              <w:t>85.</w:t>
            </w:r>
            <w:r w:rsidRPr="0067614E">
              <w:rPr>
                <w:rFonts w:cs="v5.0.0"/>
                <w:lang w:eastAsia="zh-CN"/>
              </w:rPr>
              <w:t>0</w:t>
            </w:r>
            <w:r w:rsidRPr="0067614E">
              <w:rPr>
                <w:rFonts w:cs="v5.0.0"/>
                <w:lang w:eastAsia="ko-KR"/>
              </w:rPr>
              <w:t xml:space="preserve">5 MHz </w:t>
            </w:r>
            <w:r w:rsidRPr="001E2D04">
              <w:rPr>
                <w:rFonts w:cs="v5.0.0"/>
                <w:lang w:eastAsia="ko-KR"/>
              </w:rPr>
              <w:sym w:font="Symbol" w:char="F0A3"/>
            </w:r>
            <w:r w:rsidRPr="0067614E">
              <w:rPr>
                <w:rFonts w:cs="v5.0.0"/>
                <w:lang w:eastAsia="ko-KR"/>
              </w:rPr>
              <w:t xml:space="preserve"> f_offset &lt; </w:t>
            </w:r>
            <w:r w:rsidRPr="0067614E">
              <w:rPr>
                <w:rFonts w:cs="v5.0.0"/>
                <w:lang w:eastAsia="zh-CN"/>
              </w:rPr>
              <w:t>min(103.05</w:t>
            </w:r>
            <w:r w:rsidRPr="0067614E">
              <w:rPr>
                <w:rFonts w:cs="v5.0.0"/>
                <w:lang w:eastAsia="ko-KR"/>
              </w:rPr>
              <w:t xml:space="preserve"> MHz</w:t>
            </w:r>
            <w:r w:rsidRPr="0067614E">
              <w:rPr>
                <w:rFonts w:cs="v5.0.0"/>
                <w:lang w:eastAsia="zh-CN"/>
              </w:rPr>
              <w:t xml:space="preserve">, </w:t>
            </w:r>
            <w:r w:rsidRPr="0067614E">
              <w:rPr>
                <w:rFonts w:cs="v5.0.0"/>
                <w:lang w:eastAsia="ko-KR"/>
              </w:rPr>
              <w:t>f_offset</w:t>
            </w:r>
            <w:r w:rsidRPr="0067614E">
              <w:rPr>
                <w:rFonts w:cs="v5.0.0"/>
                <w:vertAlign w:val="subscript"/>
                <w:lang w:eastAsia="ko-KR"/>
              </w:rPr>
              <w:t>max</w:t>
            </w:r>
            <w:r w:rsidRPr="0067614E">
              <w:rPr>
                <w:rFonts w:cs="v5.0.0"/>
                <w:lang w:eastAsia="zh-CN"/>
              </w:rPr>
              <w:t>)</w:t>
            </w:r>
          </w:p>
        </w:tc>
        <w:tc>
          <w:tcPr>
            <w:tcW w:w="3455" w:type="dxa"/>
            <w:tcBorders>
              <w:top w:val="single" w:sz="4" w:space="0" w:color="auto"/>
              <w:left w:val="single" w:sz="4" w:space="0" w:color="auto"/>
              <w:bottom w:val="single" w:sz="4" w:space="0" w:color="auto"/>
              <w:right w:val="single" w:sz="4" w:space="0" w:color="auto"/>
            </w:tcBorders>
          </w:tcPr>
          <w:p w14:paraId="08555985" w14:textId="77777777" w:rsidR="007C5218" w:rsidRPr="001E2D04" w:rsidRDefault="007C5218" w:rsidP="007C5218">
            <w:pPr>
              <w:pStyle w:val="TAC"/>
              <w:rPr>
                <w:rFonts w:cs="Arial"/>
                <w:lang w:eastAsia="zh-CN"/>
              </w:rPr>
            </w:pPr>
            <w:r w:rsidRPr="001E2D04">
              <w:rPr>
                <w:rFonts w:cs="Arial"/>
                <w:lang w:eastAsia="zh-CN"/>
              </w:rPr>
              <w:t>Max(</w:t>
            </w:r>
            <w:r w:rsidRPr="001E2D04">
              <w:rPr>
                <w:rFonts w:cs="Arial" w:hint="eastAsia"/>
                <w:lang w:eastAsia="zh-CN"/>
              </w:rPr>
              <w:t>P</w:t>
            </w:r>
            <w:r w:rsidRPr="001E2D04">
              <w:rPr>
                <w:rFonts w:cs="Arial" w:hint="eastAsia"/>
                <w:vertAlign w:val="subscript"/>
                <w:lang w:eastAsia="zh-CN"/>
              </w:rPr>
              <w:t xml:space="preserve">max,c </w:t>
            </w:r>
            <w:r w:rsidRPr="001E2D04">
              <w:rPr>
                <w:rFonts w:cs="Arial"/>
                <w:lang w:eastAsia="zh-CN"/>
              </w:rPr>
              <w:t>–</w:t>
            </w:r>
            <w:r w:rsidRPr="001E2D04">
              <w:rPr>
                <w:rFonts w:cs="Arial" w:hint="eastAsia"/>
                <w:lang w:eastAsia="zh-CN"/>
              </w:rPr>
              <w:t xml:space="preserve"> 6</w:t>
            </w:r>
            <w:r w:rsidRPr="001E2D04">
              <w:rPr>
                <w:rFonts w:cs="Arial"/>
                <w:lang w:eastAsia="zh-CN"/>
              </w:rPr>
              <w:t>1.5</w:t>
            </w:r>
            <w:r w:rsidRPr="001E2D04">
              <w:rPr>
                <w:rFonts w:cs="Arial" w:hint="eastAsia"/>
                <w:lang w:eastAsia="zh-CN"/>
              </w:rPr>
              <w:t>dB</w:t>
            </w:r>
            <w:r w:rsidRPr="001E2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D57FD89" w14:textId="77777777" w:rsidR="007C5218" w:rsidRPr="001E2D04" w:rsidRDefault="007C5218" w:rsidP="007C5218">
            <w:pPr>
              <w:pStyle w:val="TAC"/>
              <w:rPr>
                <w:rFonts w:cs="v5.0.0"/>
                <w:lang w:eastAsia="zh-CN"/>
              </w:rPr>
            </w:pPr>
            <w:r w:rsidRPr="001E2D04">
              <w:rPr>
                <w:rFonts w:cs="v5.0.0"/>
                <w:lang w:eastAsia="ko-KR"/>
              </w:rPr>
              <w:t xml:space="preserve">100 kHz </w:t>
            </w:r>
          </w:p>
        </w:tc>
      </w:tr>
      <w:tr w:rsidR="007C5218" w:rsidRPr="001E2D04" w14:paraId="72B19FF8" w14:textId="77777777"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14:paraId="5E4F6B6B" w14:textId="77777777" w:rsidR="007C5218" w:rsidRPr="001E2D04" w:rsidRDefault="007C5218" w:rsidP="007C5218">
            <w:pPr>
              <w:pStyle w:val="TAC"/>
              <w:rPr>
                <w:rFonts w:cs="v5.0.0"/>
                <w:lang w:eastAsia="ko-KR"/>
              </w:rPr>
            </w:pPr>
            <w:r w:rsidRPr="001E2D04">
              <w:rPr>
                <w:rFonts w:cs="v5.0.0"/>
                <w:lang w:eastAsia="ko-KR"/>
              </w:rPr>
              <w:t xml:space="preserve">103 MHz </w:t>
            </w:r>
            <w:r w:rsidRPr="001E2D04">
              <w:rPr>
                <w:rFonts w:cs="v5.0.0"/>
                <w:lang w:eastAsia="ko-KR"/>
              </w:rPr>
              <w:sym w:font="Symbol" w:char="F0A3"/>
            </w:r>
            <w:r w:rsidRPr="001E2D04">
              <w:rPr>
                <w:rFonts w:cs="v5.0.0"/>
                <w:lang w:eastAsia="ko-KR"/>
              </w:rPr>
              <w:t xml:space="preserve"> </w:t>
            </w:r>
            <w:r w:rsidRPr="001E2D04">
              <w:rPr>
                <w:rFonts w:cs="v5.0.0"/>
                <w:lang w:eastAsia="ko-KR"/>
              </w:rPr>
              <w:sym w:font="Symbol" w:char="F044"/>
            </w:r>
            <w:r w:rsidRPr="001E2D04">
              <w:rPr>
                <w:rFonts w:cs="v5.0.0"/>
                <w:lang w:eastAsia="ko-KR"/>
              </w:rPr>
              <w:t xml:space="preserve">f </w:t>
            </w:r>
            <w:r w:rsidRPr="001E2D04">
              <w:rPr>
                <w:rFonts w:cs="v5.0.0"/>
                <w:lang w:eastAsia="ko-KR"/>
              </w:rPr>
              <w:sym w:font="Symbol" w:char="F0A3"/>
            </w:r>
            <w:r w:rsidRPr="001E2D04">
              <w:rPr>
                <w:rFonts w:cs="v5.0.0"/>
                <w:lang w:eastAsia="ko-KR"/>
              </w:rPr>
              <w:t xml:space="preserve"> </w:t>
            </w:r>
            <w:r w:rsidRPr="001E2D04">
              <w:rPr>
                <w:rFonts w:cs="v5.0.0"/>
                <w:lang w:eastAsia="ko-KR"/>
              </w:rPr>
              <w:sym w:font="Symbol" w:char="F044"/>
            </w:r>
            <w:r w:rsidRPr="001E2D04">
              <w:rPr>
                <w:rFonts w:cs="v5.0.0"/>
                <w:lang w:eastAsia="ko-KR"/>
              </w:rPr>
              <w:t>f</w:t>
            </w:r>
            <w:r w:rsidRPr="001E2D04">
              <w:rPr>
                <w:rFonts w:cs="v5.0.0"/>
                <w:vertAlign w:val="subscript"/>
                <w:lang w:eastAsia="ko-KR"/>
              </w:rPr>
              <w:t>max</w:t>
            </w:r>
          </w:p>
        </w:tc>
        <w:tc>
          <w:tcPr>
            <w:tcW w:w="2976" w:type="dxa"/>
            <w:tcBorders>
              <w:top w:val="single" w:sz="4" w:space="0" w:color="auto"/>
              <w:left w:val="single" w:sz="4" w:space="0" w:color="auto"/>
              <w:bottom w:val="single" w:sz="4" w:space="0" w:color="auto"/>
              <w:right w:val="single" w:sz="4" w:space="0" w:color="auto"/>
            </w:tcBorders>
          </w:tcPr>
          <w:p w14:paraId="27D8D7D1" w14:textId="77777777" w:rsidR="007C5218" w:rsidRPr="001E2D04" w:rsidRDefault="007C5218" w:rsidP="007C5218">
            <w:pPr>
              <w:pStyle w:val="TAC"/>
              <w:rPr>
                <w:rFonts w:cs="v5.0.0"/>
                <w:lang w:eastAsia="zh-CN"/>
              </w:rPr>
            </w:pPr>
            <w:r w:rsidRPr="001E2D04">
              <w:rPr>
                <w:rFonts w:cs="v5.0.0"/>
                <w:lang w:eastAsia="zh-CN"/>
              </w:rPr>
              <w:t>103</w:t>
            </w:r>
            <w:r w:rsidRPr="001E2D04">
              <w:rPr>
                <w:rFonts w:cs="v5.0.0" w:hint="eastAsia"/>
                <w:lang w:eastAsia="zh-CN"/>
              </w:rPr>
              <w:t>.05</w:t>
            </w:r>
            <w:r w:rsidRPr="001E2D04">
              <w:rPr>
                <w:rFonts w:cs="v5.0.0"/>
                <w:lang w:eastAsia="ko-KR"/>
              </w:rPr>
              <w:t xml:space="preserve"> MHz </w:t>
            </w:r>
            <w:r w:rsidRPr="001E2D04">
              <w:rPr>
                <w:rFonts w:cs="v5.0.0"/>
                <w:lang w:eastAsia="ko-KR"/>
              </w:rPr>
              <w:sym w:font="Symbol" w:char="F0A3"/>
            </w:r>
            <w:r w:rsidRPr="001E2D04">
              <w:rPr>
                <w:rFonts w:cs="v5.0.0"/>
                <w:lang w:eastAsia="ko-KR"/>
              </w:rPr>
              <w:t xml:space="preserve"> f_offset &lt; f_offset</w:t>
            </w:r>
            <w:r w:rsidRPr="001E2D04">
              <w:rPr>
                <w:rFonts w:cs="v5.0.0"/>
                <w:vertAlign w:val="subscript"/>
                <w:lang w:eastAsia="ko-KR"/>
              </w:rPr>
              <w:t>max</w:t>
            </w:r>
          </w:p>
        </w:tc>
        <w:tc>
          <w:tcPr>
            <w:tcW w:w="3455" w:type="dxa"/>
            <w:tcBorders>
              <w:top w:val="single" w:sz="4" w:space="0" w:color="auto"/>
              <w:left w:val="single" w:sz="4" w:space="0" w:color="auto"/>
              <w:bottom w:val="single" w:sz="4" w:space="0" w:color="auto"/>
              <w:right w:val="single" w:sz="4" w:space="0" w:color="auto"/>
            </w:tcBorders>
          </w:tcPr>
          <w:p w14:paraId="44DC2EA3" w14:textId="77777777" w:rsidR="007C5218" w:rsidRPr="001E2D04" w:rsidRDefault="007C5218" w:rsidP="007C5218">
            <w:pPr>
              <w:pStyle w:val="TAC"/>
              <w:rPr>
                <w:rFonts w:cs="Arial"/>
                <w:lang w:eastAsia="zh-CN"/>
              </w:rPr>
            </w:pPr>
            <w:r w:rsidRPr="001E2D04">
              <w:rPr>
                <w:rFonts w:cs="Arial"/>
                <w:lang w:eastAsia="zh-CN"/>
              </w:rPr>
              <w:t>Max(</w:t>
            </w:r>
            <w:r w:rsidRPr="001E2D04">
              <w:rPr>
                <w:rFonts w:cs="Arial" w:hint="eastAsia"/>
                <w:lang w:eastAsia="zh-CN"/>
              </w:rPr>
              <w:t>P</w:t>
            </w:r>
            <w:r w:rsidRPr="001E2D04">
              <w:rPr>
                <w:rFonts w:cs="Arial" w:hint="eastAsia"/>
                <w:vertAlign w:val="subscript"/>
                <w:lang w:eastAsia="zh-CN"/>
              </w:rPr>
              <w:t xml:space="preserve">max,c </w:t>
            </w:r>
            <w:r w:rsidRPr="001E2D04">
              <w:rPr>
                <w:rFonts w:cs="Arial"/>
                <w:lang w:eastAsia="zh-CN"/>
              </w:rPr>
              <w:t>–</w:t>
            </w:r>
            <w:r w:rsidRPr="001E2D04">
              <w:rPr>
                <w:rFonts w:cs="Arial" w:hint="eastAsia"/>
                <w:lang w:eastAsia="zh-CN"/>
              </w:rPr>
              <w:t xml:space="preserve"> 6</w:t>
            </w:r>
            <w:r w:rsidRPr="001E2D04">
              <w:rPr>
                <w:rFonts w:cs="Arial"/>
                <w:lang w:eastAsia="zh-CN"/>
              </w:rPr>
              <w:t>6.5</w:t>
            </w:r>
            <w:r w:rsidRPr="001E2D04">
              <w:rPr>
                <w:rFonts w:cs="Arial" w:hint="eastAsia"/>
                <w:lang w:eastAsia="zh-CN"/>
              </w:rPr>
              <w:t>dB</w:t>
            </w:r>
            <w:r w:rsidRPr="001E2D0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4DF60884" w14:textId="77777777" w:rsidR="007C5218" w:rsidRPr="001E2D04" w:rsidRDefault="007C5218" w:rsidP="007C5218">
            <w:pPr>
              <w:pStyle w:val="TAC"/>
              <w:rPr>
                <w:rFonts w:cs="v5.0.0"/>
                <w:lang w:eastAsia="zh-CN"/>
              </w:rPr>
            </w:pPr>
            <w:r w:rsidRPr="001E2D04">
              <w:rPr>
                <w:rFonts w:cs="v5.0.0" w:hint="eastAsia"/>
                <w:lang w:eastAsia="zh-CN"/>
              </w:rPr>
              <w:t>100 kHz</w:t>
            </w:r>
          </w:p>
        </w:tc>
      </w:tr>
      <w:tr w:rsidR="007C5218" w:rsidRPr="001E2D04" w14:paraId="3CD40C0C" w14:textId="77777777" w:rsidTr="007C5218">
        <w:trPr>
          <w:cantSplit/>
          <w:jc w:val="center"/>
        </w:trPr>
        <w:tc>
          <w:tcPr>
            <w:tcW w:w="9988" w:type="dxa"/>
            <w:gridSpan w:val="4"/>
          </w:tcPr>
          <w:p w14:paraId="2352DC24" w14:textId="77777777" w:rsidR="007C5218" w:rsidRPr="001E2D04" w:rsidRDefault="007C5218" w:rsidP="007C5218">
            <w:pPr>
              <w:pStyle w:val="TAN"/>
              <w:rPr>
                <w:rFonts w:cs="Arial"/>
                <w:lang w:eastAsia="zh-CN"/>
              </w:rPr>
            </w:pPr>
            <w:r w:rsidRPr="001E2D04">
              <w:rPr>
                <w:rFonts w:cs="Arial" w:hint="eastAsia"/>
                <w:lang w:eastAsia="zh-CN"/>
              </w:rPr>
              <w:t>NOTE 1:</w:t>
            </w:r>
            <w:r w:rsidRPr="001E2D04">
              <w:rPr>
                <w:rFonts w:cs="Arial"/>
                <w:lang w:eastAsia="zh-CN"/>
              </w:rPr>
              <w:tab/>
            </w:r>
            <w:r w:rsidRPr="001E2D04">
              <w:rPr>
                <w:rFonts w:cs="Arial"/>
                <w:lang w:eastAsia="ko-KR"/>
              </w:rPr>
              <w:t xml:space="preserve">For a BS supporting non-contiguous spectrum operation within any operating band, the minimum requirement within sub-block gaps is calculated as a cumulative sum of contributions from adjacent </w:t>
            </w:r>
            <w:r w:rsidRPr="001E2D04">
              <w:rPr>
                <w:rFonts w:cs="v5.0.0"/>
                <w:lang w:eastAsia="ko-KR"/>
              </w:rPr>
              <w:t>sub blocks on each side of the sub block gap</w:t>
            </w:r>
            <w:r w:rsidRPr="001E2D04">
              <w:rPr>
                <w:rFonts w:cs="Arial"/>
                <w:lang w:eastAsia="ko-KR"/>
              </w:rPr>
              <w:t xml:space="preserve">. Exception is </w:t>
            </w:r>
            <w:r w:rsidRPr="001E2D04">
              <w:rPr>
                <w:rFonts w:ascii="Symbol" w:hAnsi="Symbol" w:cs="Arial"/>
                <w:lang w:eastAsia="ko-KR"/>
              </w:rPr>
              <w:t></w:t>
            </w:r>
            <w:r w:rsidRPr="001E2D04">
              <w:rPr>
                <w:rFonts w:cs="Arial"/>
                <w:lang w:eastAsia="ko-KR"/>
              </w:rPr>
              <w:t xml:space="preserve">f ≥ </w:t>
            </w:r>
            <w:r w:rsidRPr="001E2D04">
              <w:rPr>
                <w:rFonts w:cs="Arial" w:hint="eastAsia"/>
                <w:lang w:eastAsia="zh-CN"/>
              </w:rPr>
              <w:t xml:space="preserve">10 </w:t>
            </w:r>
            <w:r w:rsidRPr="001E2D04">
              <w:rPr>
                <w:rFonts w:cs="Arial"/>
                <w:lang w:eastAsia="ko-KR"/>
              </w:rPr>
              <w:t>MHz from both adjacent sub blocks on each side of the sub-block gap, where the minimum requirement within sub-block gaps shall be Max</w:t>
            </w:r>
            <w:r w:rsidRPr="001E2D04">
              <w:rPr>
                <w:rFonts w:cs="Arial" w:hint="eastAsia"/>
                <w:lang w:eastAsia="zh-CN"/>
              </w:rPr>
              <w:t xml:space="preserve"> (P</w:t>
            </w:r>
            <w:r w:rsidRPr="001E2D04">
              <w:rPr>
                <w:rFonts w:cs="Arial" w:hint="eastAsia"/>
                <w:vertAlign w:val="subscript"/>
                <w:lang w:eastAsia="zh-CN"/>
              </w:rPr>
              <w:t xml:space="preserve">max,c </w:t>
            </w:r>
            <w:r w:rsidRPr="001E2D04">
              <w:rPr>
                <w:rFonts w:cs="Arial"/>
                <w:lang w:eastAsia="zh-CN"/>
              </w:rPr>
              <w:t>–</w:t>
            </w:r>
            <w:r w:rsidRPr="001E2D04">
              <w:rPr>
                <w:rFonts w:cs="Arial" w:hint="eastAsia"/>
                <w:lang w:eastAsia="zh-CN"/>
              </w:rPr>
              <w:t xml:space="preserve"> 59.</w:t>
            </w:r>
            <w:r w:rsidRPr="001E2D04">
              <w:rPr>
                <w:rFonts w:cs="Arial"/>
                <w:lang w:eastAsia="zh-CN"/>
              </w:rPr>
              <w:t>5</w:t>
            </w:r>
            <w:r w:rsidRPr="001E2D04">
              <w:rPr>
                <w:rFonts w:cs="Arial" w:hint="eastAsia"/>
                <w:lang w:eastAsia="zh-CN"/>
              </w:rPr>
              <w:t>dB</w:t>
            </w:r>
            <w:r w:rsidRPr="001E2D04">
              <w:rPr>
                <w:rFonts w:cs="Arial"/>
                <w:lang w:eastAsia="zh-CN"/>
              </w:rPr>
              <w:t>, -40 dBm</w:t>
            </w:r>
            <w:r w:rsidRPr="001E2D04">
              <w:rPr>
                <w:rFonts w:cs="Arial" w:hint="eastAsia"/>
                <w:lang w:eastAsia="zh-CN"/>
              </w:rPr>
              <w:t>)</w:t>
            </w:r>
            <w:r w:rsidRPr="001E2D04">
              <w:rPr>
                <w:rFonts w:cs="Arial"/>
                <w:lang w:eastAsia="ko-KR"/>
              </w:rPr>
              <w:t>/100kHz.</w:t>
            </w:r>
          </w:p>
        </w:tc>
      </w:tr>
    </w:tbl>
    <w:p w14:paraId="5CB996A6" w14:textId="77777777" w:rsidR="00E43CEA" w:rsidRPr="001E2D04" w:rsidRDefault="00E43CEA" w:rsidP="00391EAE"/>
    <w:p w14:paraId="56D54987" w14:textId="77777777" w:rsidR="00391EAE" w:rsidRPr="001E2D04" w:rsidRDefault="00391EAE" w:rsidP="00391EAE">
      <w:pPr>
        <w:pStyle w:val="Heading4"/>
        <w:rPr>
          <w:lang w:eastAsia="zh-CN"/>
        </w:rPr>
      </w:pPr>
      <w:bookmarkStart w:id="749" w:name="_Toc478465825"/>
      <w:bookmarkStart w:id="750" w:name="_Toc502480275"/>
      <w:bookmarkStart w:id="751" w:name="_Toc502481303"/>
      <w:bookmarkStart w:id="752" w:name="_Toc502483962"/>
      <w:r w:rsidRPr="001E2D04">
        <w:lastRenderedPageBreak/>
        <w:t>6.6.3.2</w:t>
      </w:r>
      <w:r w:rsidRPr="001E2D04">
        <w:rPr>
          <w:lang w:eastAsia="zh-CN"/>
        </w:rPr>
        <w:t>E</w:t>
      </w:r>
      <w:r w:rsidRPr="001E2D04">
        <w:tab/>
        <w:t xml:space="preserve">Minimum requirements for </w:t>
      </w:r>
      <w:r w:rsidRPr="001E2D04">
        <w:rPr>
          <w:lang w:eastAsia="zh-CN"/>
        </w:rPr>
        <w:t>standalone NB-IoT</w:t>
      </w:r>
      <w:r w:rsidRPr="001E2D04">
        <w:t xml:space="preserve"> Wide Area BS</w:t>
      </w:r>
      <w:bookmarkEnd w:id="749"/>
      <w:bookmarkEnd w:id="750"/>
      <w:bookmarkEnd w:id="751"/>
      <w:bookmarkEnd w:id="752"/>
    </w:p>
    <w:p w14:paraId="4F72971C" w14:textId="77777777" w:rsidR="00391EAE" w:rsidRPr="001E2D04" w:rsidRDefault="00391EAE" w:rsidP="00391EAE">
      <w:pPr>
        <w:keepNext/>
        <w:rPr>
          <w:rFonts w:cs="v5.0.0"/>
        </w:rPr>
      </w:pPr>
      <w:r w:rsidRPr="001E2D04">
        <w:rPr>
          <w:rFonts w:cs="v5.0.0"/>
        </w:rPr>
        <w:t xml:space="preserve">For </w:t>
      </w:r>
      <w:r w:rsidRPr="001E2D04">
        <w:rPr>
          <w:lang w:eastAsia="zh-CN"/>
        </w:rPr>
        <w:t>standalone NB-IoT</w:t>
      </w:r>
      <w:r w:rsidRPr="001E2D04">
        <w:t xml:space="preserve"> BS</w:t>
      </w:r>
      <w:r w:rsidRPr="001E2D04">
        <w:rPr>
          <w:rFonts w:cs="v5.0.0"/>
        </w:rPr>
        <w:t>, emissions shall not exceed the maximum levels specified in Tables 6.6.3.2</w:t>
      </w:r>
      <w:r w:rsidRPr="001E2D04">
        <w:rPr>
          <w:rFonts w:cs="v5.0.0"/>
          <w:lang w:eastAsia="zh-CN"/>
        </w:rPr>
        <w:t>E</w:t>
      </w:r>
      <w:r w:rsidRPr="001E2D04">
        <w:rPr>
          <w:rFonts w:cs="v5.0.0"/>
        </w:rPr>
        <w:t>-1.</w:t>
      </w:r>
    </w:p>
    <w:p w14:paraId="7A1BE98E" w14:textId="77777777" w:rsidR="00391EAE" w:rsidRPr="001E2D04" w:rsidRDefault="00391EAE" w:rsidP="00D903BE">
      <w:pPr>
        <w:pStyle w:val="TH"/>
        <w:outlineLvl w:val="0"/>
        <w:rPr>
          <w:lang w:eastAsia="zh-CN"/>
        </w:rPr>
      </w:pPr>
      <w:bookmarkStart w:id="753" w:name="_Toc484694955"/>
      <w:bookmarkStart w:id="754" w:name="_Toc502480523"/>
      <w:bookmarkStart w:id="755" w:name="_Toc502480930"/>
      <w:r w:rsidRPr="001E2D04">
        <w:t>Table 6.6.3.2</w:t>
      </w:r>
      <w:r w:rsidRPr="001E2D04">
        <w:rPr>
          <w:lang w:eastAsia="zh-CN"/>
        </w:rPr>
        <w:t>E</w:t>
      </w:r>
      <w:r w:rsidRPr="001E2D04">
        <w:t xml:space="preserve">-1: </w:t>
      </w:r>
      <w:r w:rsidRPr="001E2D04">
        <w:rPr>
          <w:lang w:eastAsia="zh-CN"/>
        </w:rPr>
        <w:t>Standalone NB-IoT</w:t>
      </w:r>
      <w:r w:rsidRPr="001E2D04">
        <w:t xml:space="preserve"> BS operating band unwanted emission limits</w:t>
      </w:r>
      <w:bookmarkEnd w:id="753"/>
      <w:bookmarkEnd w:id="754"/>
      <w:bookmarkEnd w:id="755"/>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91EAE" w:rsidRPr="001E2D04" w14:paraId="4B75E99A" w14:textId="77777777" w:rsidTr="00391EAE">
        <w:trPr>
          <w:cantSplit/>
          <w:jc w:val="center"/>
        </w:trPr>
        <w:tc>
          <w:tcPr>
            <w:tcW w:w="1915" w:type="dxa"/>
          </w:tcPr>
          <w:p w14:paraId="1BDBEB5E" w14:textId="77777777" w:rsidR="00391EAE" w:rsidRPr="001E2D04" w:rsidRDefault="00391EAE" w:rsidP="00391EAE">
            <w:pPr>
              <w:pStyle w:val="TAH"/>
              <w:rPr>
                <w:rFonts w:cs="Arial"/>
                <w:lang w:eastAsia="ja-JP"/>
              </w:rPr>
            </w:pPr>
            <w:r w:rsidRPr="001E2D04">
              <w:rPr>
                <w:rFonts w:cs="Arial"/>
                <w:lang w:eastAsia="ja-JP"/>
              </w:rPr>
              <w:t xml:space="preserve">Frequency offset of measurement filter </w:t>
            </w:r>
            <w:r w:rsidRPr="001E2D04">
              <w:rPr>
                <w:rFonts w:cs="Arial"/>
                <w:lang w:eastAsia="ja-JP"/>
              </w:rPr>
              <w:noBreakHyphen/>
              <w:t xml:space="preserve">3dB point, </w:t>
            </w:r>
            <w:r w:rsidRPr="001E2D04">
              <w:rPr>
                <w:rFonts w:cs="Arial"/>
                <w:lang w:eastAsia="ja-JP"/>
              </w:rPr>
              <w:sym w:font="Symbol" w:char="F044"/>
            </w:r>
            <w:r w:rsidRPr="001E2D04">
              <w:rPr>
                <w:rFonts w:cs="Arial"/>
                <w:lang w:eastAsia="ja-JP"/>
              </w:rPr>
              <w:t>f</w:t>
            </w:r>
          </w:p>
        </w:tc>
        <w:tc>
          <w:tcPr>
            <w:tcW w:w="2693" w:type="dxa"/>
          </w:tcPr>
          <w:p w14:paraId="5EE13583" w14:textId="77777777" w:rsidR="00391EAE" w:rsidRPr="001E2D04" w:rsidRDefault="00391EAE" w:rsidP="00391EAE">
            <w:pPr>
              <w:pStyle w:val="TAH"/>
              <w:rPr>
                <w:rFonts w:cs="Arial"/>
                <w:lang w:eastAsia="ja-JP"/>
              </w:rPr>
            </w:pPr>
            <w:r w:rsidRPr="001E2D04">
              <w:rPr>
                <w:rFonts w:cs="Arial"/>
                <w:lang w:eastAsia="ja-JP"/>
              </w:rPr>
              <w:t>Frequency offset of measurement filter centre frequency, f_offset</w:t>
            </w:r>
          </w:p>
        </w:tc>
        <w:tc>
          <w:tcPr>
            <w:tcW w:w="3827" w:type="dxa"/>
          </w:tcPr>
          <w:p w14:paraId="00CEBD8F" w14:textId="77777777" w:rsidR="00391EAE" w:rsidRPr="001E2D04" w:rsidRDefault="00391EAE" w:rsidP="00391EAE">
            <w:pPr>
              <w:pStyle w:val="TAH"/>
              <w:rPr>
                <w:rFonts w:cs="Arial"/>
                <w:lang w:eastAsia="en-US"/>
              </w:rPr>
            </w:pPr>
            <w:r w:rsidRPr="001E2D04">
              <w:rPr>
                <w:rFonts w:cs="Arial"/>
                <w:lang w:eastAsia="en-US"/>
              </w:rPr>
              <w:t xml:space="preserve">Minimum requirement (Note </w:t>
            </w:r>
            <w:r w:rsidRPr="001E2D04">
              <w:rPr>
                <w:rFonts w:cs="Arial" w:hint="eastAsia"/>
                <w:lang w:eastAsia="zh-CN"/>
              </w:rPr>
              <w:t>1</w:t>
            </w:r>
            <w:r w:rsidRPr="001E2D04">
              <w:rPr>
                <w:rFonts w:cs="Arial"/>
                <w:lang w:eastAsia="en-US"/>
              </w:rPr>
              <w:t xml:space="preserve">, </w:t>
            </w:r>
            <w:r w:rsidRPr="001E2D04">
              <w:rPr>
                <w:rFonts w:cs="Arial" w:hint="eastAsia"/>
                <w:lang w:eastAsia="zh-CN"/>
              </w:rPr>
              <w:t>2</w:t>
            </w:r>
            <w:r w:rsidRPr="001E2D04">
              <w:rPr>
                <w:rFonts w:cs="Arial"/>
                <w:lang w:eastAsia="en-US"/>
              </w:rPr>
              <w:t xml:space="preserve">, </w:t>
            </w:r>
            <w:r w:rsidRPr="001E2D04">
              <w:rPr>
                <w:rFonts w:cs="Arial" w:hint="eastAsia"/>
                <w:lang w:eastAsia="zh-CN"/>
              </w:rPr>
              <w:t>3, 4</w:t>
            </w:r>
            <w:r w:rsidR="00DF33E6" w:rsidRPr="001E2D04">
              <w:rPr>
                <w:rFonts w:cs="Arial" w:hint="eastAsia"/>
                <w:lang w:eastAsia="zh-CN"/>
              </w:rPr>
              <w:t>, 5</w:t>
            </w:r>
            <w:r w:rsidRPr="001E2D04">
              <w:rPr>
                <w:rFonts w:cs="Arial"/>
                <w:lang w:eastAsia="en-US"/>
              </w:rPr>
              <w:t>)</w:t>
            </w:r>
          </w:p>
        </w:tc>
        <w:tc>
          <w:tcPr>
            <w:tcW w:w="1348" w:type="dxa"/>
          </w:tcPr>
          <w:p w14:paraId="164AB7B2" w14:textId="77777777" w:rsidR="00391EAE" w:rsidRPr="001E2D04" w:rsidRDefault="00391EAE" w:rsidP="00391EAE">
            <w:pPr>
              <w:pStyle w:val="TAH"/>
              <w:rPr>
                <w:rFonts w:cs="Arial"/>
                <w:lang w:eastAsia="ja-JP"/>
              </w:rPr>
            </w:pPr>
            <w:r w:rsidRPr="001E2D04">
              <w:rPr>
                <w:rFonts w:cs="Arial"/>
                <w:lang w:eastAsia="ja-JP"/>
              </w:rPr>
              <w:t xml:space="preserve">Measurement bandwidth (Note </w:t>
            </w:r>
            <w:r w:rsidR="00DF33E6" w:rsidRPr="001E2D04">
              <w:rPr>
                <w:rFonts w:cs="Arial" w:hint="eastAsia"/>
                <w:lang w:eastAsia="zh-CN"/>
              </w:rPr>
              <w:t>8</w:t>
            </w:r>
            <w:r w:rsidRPr="001E2D04">
              <w:rPr>
                <w:rFonts w:cs="Arial"/>
                <w:lang w:eastAsia="ja-JP"/>
              </w:rPr>
              <w:t>)</w:t>
            </w:r>
          </w:p>
        </w:tc>
      </w:tr>
      <w:tr w:rsidR="00391EAE" w:rsidRPr="001E2D04" w14:paraId="2D10E164" w14:textId="77777777" w:rsidTr="00391EAE">
        <w:trPr>
          <w:cantSplit/>
          <w:jc w:val="center"/>
        </w:trPr>
        <w:tc>
          <w:tcPr>
            <w:tcW w:w="1915" w:type="dxa"/>
          </w:tcPr>
          <w:p w14:paraId="058F984C" w14:textId="77777777" w:rsidR="00391EAE" w:rsidRPr="001E2D04" w:rsidRDefault="00391EAE" w:rsidP="00391EAE">
            <w:pPr>
              <w:pStyle w:val="TAC"/>
              <w:rPr>
                <w:rFonts w:cs="Arial"/>
                <w:lang w:eastAsia="ja-JP"/>
              </w:rPr>
            </w:pPr>
            <w:r w:rsidRPr="001E2D04">
              <w:rPr>
                <w:rFonts w:cs="Arial"/>
                <w:lang w:eastAsia="ja-JP"/>
              </w:rPr>
              <w:t xml:space="preserve">0 MHz </w:t>
            </w:r>
            <w:r w:rsidRPr="001E2D04">
              <w:rPr>
                <w:rFonts w:cs="Arial"/>
                <w:lang w:eastAsia="ja-JP"/>
              </w:rPr>
              <w:sym w:font="Symbol" w:char="F0A3"/>
            </w:r>
            <w:r w:rsidRPr="001E2D04">
              <w:rPr>
                <w:rFonts w:cs="Arial"/>
                <w:lang w:eastAsia="ja-JP"/>
              </w:rPr>
              <w:t xml:space="preserve"> </w:t>
            </w:r>
            <w:r w:rsidRPr="001E2D04">
              <w:rPr>
                <w:rFonts w:cs="Arial"/>
                <w:lang w:eastAsia="ja-JP"/>
              </w:rPr>
              <w:sym w:font="Symbol" w:char="F044"/>
            </w:r>
            <w:r w:rsidRPr="001E2D04">
              <w:rPr>
                <w:rFonts w:cs="Arial"/>
                <w:lang w:eastAsia="ja-JP"/>
              </w:rPr>
              <w:t>f &lt; 0.05 MHz</w:t>
            </w:r>
          </w:p>
        </w:tc>
        <w:tc>
          <w:tcPr>
            <w:tcW w:w="2693" w:type="dxa"/>
          </w:tcPr>
          <w:p w14:paraId="70D24139" w14:textId="77777777" w:rsidR="00391EAE" w:rsidRPr="001E2D04" w:rsidRDefault="00391EAE" w:rsidP="00391EAE">
            <w:pPr>
              <w:pStyle w:val="TAC"/>
              <w:rPr>
                <w:rFonts w:cs="Arial"/>
                <w:lang w:eastAsia="ja-JP"/>
              </w:rPr>
            </w:pPr>
            <w:r w:rsidRPr="001E2D04">
              <w:rPr>
                <w:rFonts w:cs="Arial"/>
                <w:lang w:eastAsia="ja-JP"/>
              </w:rPr>
              <w:t xml:space="preserve">0.015 MHz </w:t>
            </w:r>
            <w:r w:rsidRPr="001E2D04">
              <w:rPr>
                <w:rFonts w:cs="Arial"/>
                <w:lang w:eastAsia="ja-JP"/>
              </w:rPr>
              <w:sym w:font="Symbol" w:char="F0A3"/>
            </w:r>
            <w:r w:rsidRPr="001E2D04">
              <w:rPr>
                <w:rFonts w:cs="Arial"/>
                <w:lang w:eastAsia="ja-JP"/>
              </w:rPr>
              <w:t xml:space="preserve"> f_offset &lt; 0.065 MHz </w:t>
            </w:r>
          </w:p>
        </w:tc>
        <w:tc>
          <w:tcPr>
            <w:tcW w:w="3827" w:type="dxa"/>
          </w:tcPr>
          <w:p w14:paraId="4D1D0897" w14:textId="77777777" w:rsidR="00391EAE" w:rsidRPr="001E2D04" w:rsidRDefault="00391EAE" w:rsidP="00391EAE">
            <w:pPr>
              <w:pStyle w:val="TAC"/>
              <w:rPr>
                <w:rFonts w:cs="Arial"/>
                <w:lang w:eastAsia="ja-JP"/>
              </w:rPr>
            </w:pPr>
            <w:r w:rsidRPr="001E2D04">
              <w:rPr>
                <w:rFonts w:cs="Arial"/>
                <w:position w:val="-46"/>
                <w:lang w:eastAsia="ja-JP"/>
              </w:rPr>
              <w:object w:dxaOrig="4200" w:dyaOrig="1040" w14:anchorId="21A8CA5F">
                <v:shape id="_x0000_i1072" type="#_x0000_t75" style="width:176.1pt;height:42.3pt" o:ole="" fillcolor="window">
                  <v:imagedata r:id="rId111" o:title=""/>
                </v:shape>
                <o:OLEObject Type="Embed" ProgID="Equation.3" ShapeID="_x0000_i1072" DrawAspect="Content" ObjectID="_1578897074" r:id="rId112"/>
              </w:object>
            </w:r>
          </w:p>
        </w:tc>
        <w:tc>
          <w:tcPr>
            <w:tcW w:w="1348" w:type="dxa"/>
          </w:tcPr>
          <w:p w14:paraId="6DDF5D72" w14:textId="77777777" w:rsidR="00391EAE" w:rsidRPr="001E2D04" w:rsidRDefault="00391EAE" w:rsidP="00391EAE">
            <w:pPr>
              <w:pStyle w:val="TAC"/>
              <w:rPr>
                <w:rFonts w:cs="Arial"/>
                <w:lang w:eastAsia="ja-JP"/>
              </w:rPr>
            </w:pPr>
            <w:r w:rsidRPr="001E2D04">
              <w:rPr>
                <w:rFonts w:cs="Arial"/>
                <w:lang w:eastAsia="ja-JP"/>
              </w:rPr>
              <w:t xml:space="preserve">30 kHz </w:t>
            </w:r>
          </w:p>
        </w:tc>
      </w:tr>
      <w:tr w:rsidR="00391EAE" w:rsidRPr="001E2D04" w14:paraId="3A2E9499" w14:textId="77777777" w:rsidTr="00391EAE">
        <w:trPr>
          <w:cantSplit/>
          <w:jc w:val="center"/>
        </w:trPr>
        <w:tc>
          <w:tcPr>
            <w:tcW w:w="1915" w:type="dxa"/>
          </w:tcPr>
          <w:p w14:paraId="7BA38048" w14:textId="77777777" w:rsidR="00391EAE" w:rsidRPr="001E2D04" w:rsidRDefault="00391EAE" w:rsidP="00391EAE">
            <w:pPr>
              <w:pStyle w:val="TAC"/>
              <w:rPr>
                <w:rFonts w:cs="Arial"/>
                <w:lang w:eastAsia="ja-JP"/>
              </w:rPr>
            </w:pPr>
            <w:r w:rsidRPr="001E2D04">
              <w:rPr>
                <w:rFonts w:cs="Arial"/>
                <w:lang w:eastAsia="ja-JP"/>
              </w:rPr>
              <w:t xml:space="preserve">0.05 MHz </w:t>
            </w:r>
            <w:r w:rsidRPr="001E2D04">
              <w:rPr>
                <w:rFonts w:cs="Arial"/>
                <w:lang w:eastAsia="ja-JP"/>
              </w:rPr>
              <w:sym w:font="Symbol" w:char="F0A3"/>
            </w:r>
            <w:r w:rsidRPr="001E2D04">
              <w:rPr>
                <w:rFonts w:cs="Arial"/>
                <w:lang w:eastAsia="ja-JP"/>
              </w:rPr>
              <w:t xml:space="preserve"> </w:t>
            </w:r>
            <w:r w:rsidRPr="001E2D04">
              <w:rPr>
                <w:rFonts w:cs="Arial"/>
                <w:lang w:eastAsia="ja-JP"/>
              </w:rPr>
              <w:sym w:font="Symbol" w:char="F044"/>
            </w:r>
            <w:r w:rsidRPr="001E2D04">
              <w:rPr>
                <w:rFonts w:cs="Arial"/>
                <w:lang w:eastAsia="ja-JP"/>
              </w:rPr>
              <w:t>f &lt; 0.15 MHz</w:t>
            </w:r>
          </w:p>
        </w:tc>
        <w:tc>
          <w:tcPr>
            <w:tcW w:w="2693" w:type="dxa"/>
          </w:tcPr>
          <w:p w14:paraId="4A7D4AE2" w14:textId="77777777" w:rsidR="00391EAE" w:rsidRPr="001E2D04" w:rsidRDefault="00391EAE" w:rsidP="00391EAE">
            <w:pPr>
              <w:pStyle w:val="TAC"/>
              <w:rPr>
                <w:rFonts w:cs="Arial"/>
                <w:lang w:eastAsia="ja-JP"/>
              </w:rPr>
            </w:pPr>
            <w:r w:rsidRPr="001E2D04">
              <w:rPr>
                <w:rFonts w:cs="Arial"/>
                <w:lang w:eastAsia="ja-JP"/>
              </w:rPr>
              <w:t xml:space="preserve">0.065 MHz </w:t>
            </w:r>
            <w:r w:rsidRPr="001E2D04">
              <w:rPr>
                <w:rFonts w:cs="Arial"/>
                <w:lang w:eastAsia="ja-JP"/>
              </w:rPr>
              <w:sym w:font="Symbol" w:char="F0A3"/>
            </w:r>
            <w:r w:rsidRPr="001E2D04">
              <w:rPr>
                <w:rFonts w:cs="Arial"/>
                <w:lang w:eastAsia="ja-JP"/>
              </w:rPr>
              <w:t xml:space="preserve"> f_offset &lt; 0.165 MHz </w:t>
            </w:r>
          </w:p>
        </w:tc>
        <w:tc>
          <w:tcPr>
            <w:tcW w:w="3827" w:type="dxa"/>
          </w:tcPr>
          <w:p w14:paraId="43AE9C57" w14:textId="77777777" w:rsidR="00391EAE" w:rsidRPr="001E2D04" w:rsidRDefault="00391EAE" w:rsidP="00391EAE">
            <w:pPr>
              <w:pStyle w:val="TAC"/>
              <w:rPr>
                <w:rFonts w:cs="Arial"/>
                <w:lang w:eastAsia="ja-JP"/>
              </w:rPr>
            </w:pPr>
            <w:r w:rsidRPr="001E2D04">
              <w:rPr>
                <w:rFonts w:cs="Arial"/>
                <w:position w:val="-46"/>
                <w:lang w:eastAsia="ja-JP"/>
              </w:rPr>
              <w:object w:dxaOrig="4320" w:dyaOrig="1040" w14:anchorId="63685189">
                <v:shape id="_x0000_i1073" type="#_x0000_t75" style="width:180.9pt;height:42.3pt" o:ole="" fillcolor="window">
                  <v:imagedata r:id="rId113" o:title=""/>
                </v:shape>
                <o:OLEObject Type="Embed" ProgID="Equation.3" ShapeID="_x0000_i1073" DrawAspect="Content" ObjectID="_1578897075" r:id="rId114"/>
              </w:object>
            </w:r>
          </w:p>
        </w:tc>
        <w:tc>
          <w:tcPr>
            <w:tcW w:w="1348" w:type="dxa"/>
          </w:tcPr>
          <w:p w14:paraId="1CB08016" w14:textId="77777777" w:rsidR="00391EAE" w:rsidRPr="001E2D04" w:rsidRDefault="00391EAE" w:rsidP="00391EAE">
            <w:pPr>
              <w:pStyle w:val="TAC"/>
              <w:rPr>
                <w:rFonts w:cs="Arial"/>
                <w:lang w:eastAsia="ja-JP"/>
              </w:rPr>
            </w:pPr>
            <w:r w:rsidRPr="001E2D04">
              <w:rPr>
                <w:rFonts w:cs="Arial"/>
                <w:lang w:eastAsia="ja-JP"/>
              </w:rPr>
              <w:t xml:space="preserve">30 kHz </w:t>
            </w:r>
          </w:p>
        </w:tc>
      </w:tr>
      <w:tr w:rsidR="00391EAE" w:rsidRPr="001E2D04" w14:paraId="1022A686" w14:textId="77777777" w:rsidTr="00391EAE">
        <w:trPr>
          <w:cantSplit/>
          <w:jc w:val="center"/>
        </w:trPr>
        <w:tc>
          <w:tcPr>
            <w:tcW w:w="9783" w:type="dxa"/>
            <w:gridSpan w:val="4"/>
          </w:tcPr>
          <w:p w14:paraId="28078BCC" w14:textId="77777777" w:rsidR="00391EAE" w:rsidRPr="001E2D04" w:rsidRDefault="00391EAE" w:rsidP="00391EAE">
            <w:pPr>
              <w:pStyle w:val="TAN"/>
              <w:rPr>
                <w:rFonts w:cs="Arial"/>
                <w:lang w:eastAsia="ja-JP"/>
              </w:rPr>
            </w:pPr>
            <w:r w:rsidRPr="001E2D04">
              <w:rPr>
                <w:rFonts w:cs="Arial"/>
                <w:lang w:eastAsia="ja-JP"/>
              </w:rPr>
              <w:t xml:space="preserve">NOTE </w:t>
            </w:r>
            <w:r w:rsidRPr="001E2D04">
              <w:rPr>
                <w:rFonts w:cs="Arial" w:hint="eastAsia"/>
                <w:lang w:eastAsia="zh-CN"/>
              </w:rPr>
              <w:t>1</w:t>
            </w:r>
            <w:r w:rsidRPr="001E2D04">
              <w:rPr>
                <w:rFonts w:cs="Arial"/>
                <w:lang w:eastAsia="ja-JP"/>
              </w:rPr>
              <w:t xml:space="preserve">: </w:t>
            </w:r>
            <w:r w:rsidRPr="001E2D04">
              <w:rPr>
                <w:rFonts w:cs="Arial"/>
                <w:lang w:eastAsia="ja-JP"/>
              </w:rPr>
              <w:tab/>
              <w:t xml:space="preserve">The limits in this table only apply for operation with a </w:t>
            </w:r>
            <w:r w:rsidRPr="001E2D04">
              <w:rPr>
                <w:rFonts w:cs="Arial" w:hint="eastAsia"/>
                <w:lang w:eastAsia="zh-CN"/>
              </w:rPr>
              <w:t>NB-IoT</w:t>
            </w:r>
            <w:r w:rsidRPr="001E2D04">
              <w:rPr>
                <w:rFonts w:cs="Arial"/>
                <w:lang w:eastAsia="ja-JP"/>
              </w:rPr>
              <w:t xml:space="preserve"> carrier adjacent to the Base Station RF Bandwidth edge.</w:t>
            </w:r>
          </w:p>
          <w:p w14:paraId="448ADF42" w14:textId="77777777" w:rsidR="00391EAE" w:rsidRPr="001E2D04" w:rsidRDefault="00DF33E6" w:rsidP="00391EAE">
            <w:pPr>
              <w:pStyle w:val="TAN"/>
              <w:rPr>
                <w:rFonts w:cs="Arial"/>
                <w:lang w:eastAsia="ja-JP"/>
              </w:rPr>
            </w:pPr>
            <w:r w:rsidRPr="001E2D04">
              <w:rPr>
                <w:rFonts w:cs="Arial" w:hint="eastAsia"/>
                <w:lang w:eastAsia="zh-CN"/>
              </w:rPr>
              <w:t>NOTE</w:t>
            </w:r>
            <w:r w:rsidR="00391EAE" w:rsidRPr="001E2D04">
              <w:rPr>
                <w:rFonts w:cs="Arial"/>
                <w:lang w:eastAsia="ja-JP"/>
              </w:rPr>
              <w:t xml:space="preserve"> </w:t>
            </w:r>
            <w:r w:rsidR="00391EAE" w:rsidRPr="001E2D04">
              <w:rPr>
                <w:rFonts w:cs="Arial" w:hint="eastAsia"/>
                <w:lang w:eastAsia="zh-CN"/>
              </w:rPr>
              <w:t>2</w:t>
            </w:r>
            <w:r w:rsidR="00391EAE" w:rsidRPr="001E2D04">
              <w:rPr>
                <w:rFonts w:cs="Arial"/>
                <w:lang w:eastAsia="ja-JP"/>
              </w:rPr>
              <w:t>:</w:t>
            </w:r>
            <w:r w:rsidR="00391EAE" w:rsidRPr="001E2D04">
              <w:rPr>
                <w:rFonts w:cs="Arial"/>
                <w:lang w:eastAsia="ja-JP"/>
              </w:rPr>
              <w:tab/>
              <w:t xml:space="preserve">For a BS supporting non-contiguous spectrum operation </w:t>
            </w:r>
            <w:r w:rsidR="00391EAE" w:rsidRPr="001E2D04">
              <w:rPr>
                <w:rFonts w:cs="Arial" w:hint="eastAsia"/>
                <w:lang w:eastAsia="zh-CN"/>
              </w:rPr>
              <w:t xml:space="preserve">within any operating band </w:t>
            </w:r>
            <w:r w:rsidR="00391EAE" w:rsidRPr="001E2D04">
              <w:rPr>
                <w:rFonts w:cs="Arial"/>
                <w:lang w:eastAsia="ja-JP"/>
              </w:rPr>
              <w:t xml:space="preserve">the minimum requirement within sub-block gaps is calculated as a cumulative sum of </w:t>
            </w:r>
            <w:r w:rsidR="00391EAE" w:rsidRPr="001E2D04">
              <w:rPr>
                <w:rFonts w:cs="Arial" w:hint="eastAsia"/>
                <w:lang w:eastAsia="zh-CN"/>
              </w:rPr>
              <w:t xml:space="preserve">contributions from </w:t>
            </w:r>
            <w:r w:rsidR="00391EAE" w:rsidRPr="001E2D04">
              <w:rPr>
                <w:rFonts w:cs="Arial"/>
                <w:lang w:eastAsia="ja-JP"/>
              </w:rPr>
              <w:t xml:space="preserve">adjacent </w:t>
            </w:r>
            <w:r w:rsidR="00391EAE" w:rsidRPr="001E2D04">
              <w:rPr>
                <w:rFonts w:cs="v5.0.0"/>
                <w:lang w:eastAsia="ja-JP"/>
              </w:rPr>
              <w:t>sub blocks on each side of the sub block gap</w:t>
            </w:r>
            <w:r w:rsidR="00391EAE" w:rsidRPr="001E2D04">
              <w:rPr>
                <w:rFonts w:cs="Arial"/>
                <w:lang w:eastAsia="ja-JP"/>
              </w:rPr>
              <w:t>.</w:t>
            </w:r>
          </w:p>
          <w:p w14:paraId="1EA3D220" w14:textId="77777777" w:rsidR="00391EAE" w:rsidRPr="001E2D04" w:rsidRDefault="00391EAE" w:rsidP="00391EAE">
            <w:pPr>
              <w:pStyle w:val="TAN"/>
              <w:rPr>
                <w:rFonts w:cs="Arial"/>
                <w:lang w:eastAsia="ja-JP"/>
              </w:rPr>
            </w:pPr>
            <w:r w:rsidRPr="001E2D04">
              <w:rPr>
                <w:rFonts w:cs="Arial"/>
                <w:lang w:eastAsia="ja-JP"/>
              </w:rPr>
              <w:t>NOTE</w:t>
            </w:r>
            <w:r w:rsidRPr="001E2D04">
              <w:rPr>
                <w:rFonts w:cs="Arial" w:hint="eastAsia"/>
                <w:lang w:eastAsia="zh-CN"/>
              </w:rPr>
              <w:t xml:space="preserve"> 3</w:t>
            </w:r>
            <w:r w:rsidRPr="001E2D04">
              <w:rPr>
                <w:rFonts w:cs="Arial"/>
                <w:lang w:eastAsia="ja-JP"/>
              </w:rPr>
              <w:t>:</w:t>
            </w:r>
            <w:r w:rsidRPr="001E2D0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14:paraId="0DC0E5BA" w14:textId="77777777" w:rsidR="00391EAE" w:rsidRPr="001E2D04" w:rsidRDefault="00391EAE" w:rsidP="00391EAE">
            <w:pPr>
              <w:pStyle w:val="TAN"/>
              <w:rPr>
                <w:rFonts w:cs="Arial"/>
                <w:lang w:eastAsia="ja-JP"/>
              </w:rPr>
            </w:pPr>
            <w:r w:rsidRPr="001E2D04">
              <w:rPr>
                <w:rFonts w:cs="Arial"/>
                <w:lang w:eastAsia="ja-JP"/>
              </w:rPr>
              <w:t>NOTE</w:t>
            </w:r>
            <w:r w:rsidRPr="001E2D04">
              <w:rPr>
                <w:rFonts w:cs="Arial" w:hint="eastAsia"/>
                <w:lang w:eastAsia="zh-CN"/>
              </w:rPr>
              <w:t xml:space="preserve"> 4</w:t>
            </w:r>
            <w:r w:rsidRPr="001E2D04">
              <w:rPr>
                <w:rFonts w:cs="Arial"/>
                <w:lang w:eastAsia="ja-JP"/>
              </w:rPr>
              <w:t>:</w:t>
            </w:r>
            <w:r w:rsidRPr="001E2D0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14:paraId="3C39CAB7" w14:textId="77777777" w:rsidR="00391EAE" w:rsidRPr="001E2D04" w:rsidRDefault="00391EAE" w:rsidP="00391EAE">
            <w:pPr>
              <w:pStyle w:val="TAN"/>
              <w:rPr>
                <w:rFonts w:cs="Arial"/>
                <w:lang w:eastAsia="zh-CN"/>
              </w:rPr>
            </w:pPr>
            <w:r w:rsidRPr="001E2D04">
              <w:rPr>
                <w:rFonts w:cs="Arial"/>
                <w:lang w:eastAsia="ja-JP"/>
              </w:rPr>
              <w:t>NOTE</w:t>
            </w:r>
            <w:r w:rsidRPr="001E2D04">
              <w:rPr>
                <w:rFonts w:cs="Arial" w:hint="eastAsia"/>
                <w:lang w:eastAsia="zh-CN"/>
              </w:rPr>
              <w:t xml:space="preserve"> </w:t>
            </w:r>
            <w:r w:rsidRPr="001E2D04">
              <w:rPr>
                <w:rFonts w:cs="Arial"/>
                <w:lang w:eastAsia="zh-CN"/>
              </w:rPr>
              <w:t>5</w:t>
            </w:r>
            <w:r w:rsidRPr="001E2D04">
              <w:rPr>
                <w:rFonts w:cs="Arial"/>
                <w:lang w:eastAsia="ja-JP"/>
              </w:rPr>
              <w:t>:</w:t>
            </w:r>
            <w:r w:rsidRPr="001E2D04">
              <w:rPr>
                <w:rFonts w:cs="Arial"/>
                <w:lang w:eastAsia="ja-JP"/>
              </w:rPr>
              <w:tab/>
            </w:r>
            <w:r w:rsidRPr="001E2D04">
              <w:rPr>
                <w:rFonts w:cs="Arial"/>
                <w:lang w:val="en-US" w:eastAsia="ja-JP"/>
              </w:rPr>
              <w:t>For BS that only support E-UTRA and NB-IoT multi-carrier operation,</w:t>
            </w:r>
            <w:r w:rsidRPr="001E2D04">
              <w:rPr>
                <w:rFonts w:cs="Arial"/>
                <w:lang w:eastAsia="ja-JP"/>
              </w:rPr>
              <w:t xml:space="preserve"> the requirements in this table do not apply to an E-UTRA BS from Release 8, which is upgraded to support </w:t>
            </w:r>
            <w:r w:rsidRPr="001E2D04">
              <w:rPr>
                <w:rFonts w:cs="Arial"/>
                <w:lang w:val="en-US" w:eastAsia="ja-JP"/>
              </w:rPr>
              <w:t>E-UTRA and NB-IoT multi-carrier operation</w:t>
            </w:r>
            <w:r w:rsidRPr="001E2D04">
              <w:rPr>
                <w:rFonts w:cs="Arial"/>
                <w:lang w:eastAsia="ja-JP"/>
              </w:rPr>
              <w:t xml:space="preserve">, where the upgrade does not affect existing RF parts of the radio unit related to the requirements in this table. In this case, the requirements in subclauses </w:t>
            </w:r>
            <w:r w:rsidRPr="001E2D04">
              <w:rPr>
                <w:rFonts w:cs="v5.0.0"/>
                <w:lang w:eastAsia="ja-JP"/>
              </w:rPr>
              <w:t>6.6.3.1 and 6.6.3.2 shall apply</w:t>
            </w:r>
            <w:r w:rsidRPr="001E2D04">
              <w:rPr>
                <w:rFonts w:cs="Arial"/>
                <w:lang w:eastAsia="ja-JP"/>
              </w:rPr>
              <w:t>.</w:t>
            </w:r>
          </w:p>
        </w:tc>
      </w:tr>
    </w:tbl>
    <w:p w14:paraId="1C5B2691" w14:textId="77777777" w:rsidR="00ED32D5" w:rsidRPr="001E2D04" w:rsidRDefault="00ED32D5" w:rsidP="00C015D5"/>
    <w:p w14:paraId="6FE351E1" w14:textId="77777777" w:rsidR="00C015D5" w:rsidRPr="001E2D04" w:rsidRDefault="00C015D5" w:rsidP="00D903BE">
      <w:pPr>
        <w:pStyle w:val="Heading4"/>
      </w:pPr>
      <w:bookmarkStart w:id="756" w:name="_Toc478465826"/>
      <w:bookmarkStart w:id="757" w:name="_Toc502480276"/>
      <w:bookmarkStart w:id="758" w:name="_Toc502481304"/>
      <w:bookmarkStart w:id="759" w:name="_Toc502483963"/>
      <w:r w:rsidRPr="001E2D04">
        <w:t>6.6.3.3</w:t>
      </w:r>
      <w:r w:rsidRPr="001E2D04">
        <w:tab/>
        <w:t>Additional requirements</w:t>
      </w:r>
      <w:bookmarkEnd w:id="756"/>
      <w:bookmarkEnd w:id="757"/>
      <w:bookmarkEnd w:id="758"/>
      <w:bookmarkEnd w:id="759"/>
    </w:p>
    <w:p w14:paraId="7EC91055" w14:textId="77777777" w:rsidR="003142D5" w:rsidRPr="001E2D04" w:rsidRDefault="003142D5" w:rsidP="00C015D5">
      <w:pPr>
        <w:keepNext/>
        <w:rPr>
          <w:rFonts w:cs="v5.0.0"/>
        </w:rPr>
      </w:pPr>
      <w:r w:rsidRPr="001E2D04">
        <w:rPr>
          <w:rFonts w:cs="v5.0.0"/>
        </w:rPr>
        <w:t xml:space="preserve">These requirements may be applied for the protection of other systems operating inside or near </w:t>
      </w:r>
      <w:r w:rsidR="00E34EE7" w:rsidRPr="001E2D04">
        <w:rPr>
          <w:rFonts w:cs="v5.0.0"/>
        </w:rPr>
        <w:t xml:space="preserve">each supported </w:t>
      </w:r>
      <w:r w:rsidRPr="001E2D04">
        <w:rPr>
          <w:rFonts w:cs="v5.0.0"/>
        </w:rPr>
        <w:t>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14:paraId="028486CB" w14:textId="77777777" w:rsidR="00C015D5" w:rsidRPr="001E2D04" w:rsidRDefault="00C015D5" w:rsidP="00C015D5">
      <w:pPr>
        <w:keepNext/>
        <w:rPr>
          <w:rFonts w:cs="v5.0.0"/>
        </w:rPr>
      </w:pPr>
      <w:r w:rsidRPr="001E2D04">
        <w:rPr>
          <w:rFonts w:cs="v5.0.0"/>
        </w:rPr>
        <w:t>In certain regions the following requirement may apply. For E-UTRA BS operating in Band</w:t>
      </w:r>
      <w:r w:rsidR="00AF1DA0" w:rsidRPr="001E2D04">
        <w:rPr>
          <w:rFonts w:cs="v5.0.0"/>
        </w:rPr>
        <w:t>s</w:t>
      </w:r>
      <w:r w:rsidR="00A50BA3" w:rsidRPr="001E2D04">
        <w:rPr>
          <w:rFonts w:cs="v5.0.0"/>
        </w:rPr>
        <w:t xml:space="preserve"> </w:t>
      </w:r>
      <w:r w:rsidRPr="001E2D04">
        <w:rPr>
          <w:rFonts w:cs="v5.0.0"/>
        </w:rPr>
        <w:t>5</w:t>
      </w:r>
      <w:r w:rsidR="00BB0721" w:rsidRPr="001E2D04">
        <w:rPr>
          <w:rFonts w:cs="v5.0.0"/>
        </w:rPr>
        <w:t>,</w:t>
      </w:r>
      <w:r w:rsidR="004D43E9" w:rsidRPr="001E2D04">
        <w:rPr>
          <w:rFonts w:cs="v5.0.0"/>
        </w:rPr>
        <w:t xml:space="preserve"> 26</w:t>
      </w:r>
      <w:r w:rsidR="00AF1DA0" w:rsidRPr="001E2D04">
        <w:rPr>
          <w:rFonts w:cs="v5.0.0"/>
        </w:rPr>
        <w:t>, 27</w:t>
      </w:r>
      <w:r w:rsidR="00BB0721" w:rsidRPr="001E2D04">
        <w:rPr>
          <w:rFonts w:cs="v5.0.0"/>
        </w:rPr>
        <w:t xml:space="preserve"> or 28</w:t>
      </w:r>
      <w:r w:rsidRPr="001E2D04">
        <w:rPr>
          <w:rFonts w:cs="v5.0.0"/>
        </w:rPr>
        <w:t>, emissions shall not exceed the maximum levels specified in Tables 6.6.3.3-1.</w:t>
      </w:r>
    </w:p>
    <w:p w14:paraId="3133BB3E" w14:textId="77777777" w:rsidR="00C015D5" w:rsidRPr="001E2D04" w:rsidRDefault="00C015D5" w:rsidP="00D903BE">
      <w:pPr>
        <w:pStyle w:val="TH"/>
        <w:outlineLvl w:val="0"/>
        <w:rPr>
          <w:rFonts w:cs="v5.0.0"/>
        </w:rPr>
      </w:pPr>
      <w:bookmarkStart w:id="760" w:name="_Toc484694956"/>
      <w:bookmarkStart w:id="761" w:name="_Toc502480524"/>
      <w:bookmarkStart w:id="762" w:name="_Toc502480931"/>
      <w:r w:rsidRPr="001E2D04">
        <w:t>Table 6.6.3.3-1: Additional operating band unwanted emission limits for E-UTRA bands &lt;1GHz</w:t>
      </w:r>
      <w:bookmarkEnd w:id="760"/>
      <w:bookmarkEnd w:id="761"/>
      <w:bookmarkEnd w:id="7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1E2D04" w14:paraId="2AAB9B07" w14:textId="77777777">
        <w:trPr>
          <w:jc w:val="center"/>
        </w:trPr>
        <w:tc>
          <w:tcPr>
            <w:tcW w:w="1191" w:type="dxa"/>
          </w:tcPr>
          <w:p w14:paraId="28A2F46C" w14:textId="77777777" w:rsidR="00C015D5" w:rsidRPr="001E2D04" w:rsidRDefault="00C015D5" w:rsidP="009C7470">
            <w:pPr>
              <w:pStyle w:val="TAH"/>
              <w:rPr>
                <w:rFonts w:cs="Arial"/>
                <w:lang w:eastAsia="en-US"/>
              </w:rPr>
            </w:pPr>
            <w:r w:rsidRPr="001E2D04">
              <w:rPr>
                <w:rFonts w:cs="Arial"/>
                <w:lang w:eastAsia="en-US"/>
              </w:rPr>
              <w:t>Channel bandwidth</w:t>
            </w:r>
          </w:p>
        </w:tc>
        <w:tc>
          <w:tcPr>
            <w:tcW w:w="2126" w:type="dxa"/>
          </w:tcPr>
          <w:p w14:paraId="0E8794E0" w14:textId="77777777" w:rsidR="00C015D5" w:rsidRPr="001E2D04" w:rsidRDefault="00C015D5" w:rsidP="009C7470">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7" w:type="dxa"/>
          </w:tcPr>
          <w:p w14:paraId="02670D5A" w14:textId="77777777" w:rsidR="00C015D5" w:rsidRPr="001E2D04" w:rsidRDefault="00C015D5" w:rsidP="009C7470">
            <w:pPr>
              <w:pStyle w:val="TAH"/>
              <w:rPr>
                <w:rFonts w:cs="v5.0.0"/>
                <w:lang w:eastAsia="en-US"/>
              </w:rPr>
            </w:pPr>
            <w:r w:rsidRPr="001E2D04">
              <w:rPr>
                <w:rFonts w:cs="v5.0.0"/>
                <w:lang w:eastAsia="en-US"/>
              </w:rPr>
              <w:t>Frequency offset of measurement filter centre frequency, f_offset</w:t>
            </w:r>
          </w:p>
        </w:tc>
        <w:tc>
          <w:tcPr>
            <w:tcW w:w="1285" w:type="dxa"/>
          </w:tcPr>
          <w:p w14:paraId="4677DD1C" w14:textId="77777777" w:rsidR="00C015D5" w:rsidRPr="001E2D04" w:rsidRDefault="00C015D5" w:rsidP="009C7470">
            <w:pPr>
              <w:pStyle w:val="TAH"/>
              <w:rPr>
                <w:rFonts w:cs="v5.0.0"/>
                <w:lang w:eastAsia="en-US"/>
              </w:rPr>
            </w:pPr>
            <w:r w:rsidRPr="001E2D04">
              <w:rPr>
                <w:rFonts w:cs="v5.0.0"/>
                <w:lang w:eastAsia="en-US"/>
              </w:rPr>
              <w:t>Minimum requirement</w:t>
            </w:r>
          </w:p>
        </w:tc>
        <w:tc>
          <w:tcPr>
            <w:tcW w:w="1418" w:type="dxa"/>
          </w:tcPr>
          <w:p w14:paraId="7F6A437A" w14:textId="77777777" w:rsidR="00C015D5" w:rsidRPr="001E2D04" w:rsidRDefault="00C015D5" w:rsidP="009C7470">
            <w:pPr>
              <w:pStyle w:val="TAH"/>
              <w:rPr>
                <w:rFonts w:cs="v5.0.0"/>
                <w:lang w:eastAsia="en-US"/>
              </w:rPr>
            </w:pPr>
            <w:r w:rsidRPr="001E2D04">
              <w:rPr>
                <w:rFonts w:cs="v5.0.0"/>
                <w:lang w:eastAsia="en-US"/>
              </w:rPr>
              <w:t xml:space="preserve">Measurement bandwidth </w:t>
            </w:r>
            <w:r w:rsidR="00155B9A"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391EAE" w:rsidRPr="001E2D04" w14:paraId="6059B5F8" w14:textId="77777777" w:rsidTr="00391EAE">
        <w:trPr>
          <w:jc w:val="center"/>
        </w:trPr>
        <w:tc>
          <w:tcPr>
            <w:tcW w:w="1191" w:type="dxa"/>
            <w:shd w:val="clear" w:color="auto" w:fill="auto"/>
            <w:vAlign w:val="center"/>
          </w:tcPr>
          <w:p w14:paraId="14673130" w14:textId="77777777" w:rsidR="00391EAE" w:rsidRPr="001E2D04" w:rsidRDefault="00391EAE" w:rsidP="00391EAE">
            <w:pPr>
              <w:pStyle w:val="TAC"/>
              <w:rPr>
                <w:rFonts w:cs="Arial"/>
                <w:lang w:eastAsia="ja-JP"/>
              </w:rPr>
            </w:pPr>
            <w:r w:rsidRPr="001E2D04">
              <w:rPr>
                <w:rFonts w:cs="Arial"/>
                <w:lang w:eastAsia="ja-JP"/>
              </w:rPr>
              <w:t>200 kHz</w:t>
            </w:r>
          </w:p>
        </w:tc>
        <w:tc>
          <w:tcPr>
            <w:tcW w:w="2126" w:type="dxa"/>
            <w:vAlign w:val="center"/>
          </w:tcPr>
          <w:p w14:paraId="55D6C984" w14:textId="77777777" w:rsidR="00391EAE" w:rsidRPr="001E2D04" w:rsidRDefault="00391EAE" w:rsidP="00391EAE">
            <w:pPr>
              <w:pStyle w:val="TAC"/>
              <w:rPr>
                <w:rFonts w:cs="v5.0.0"/>
                <w:lang w:eastAsia="ja-JP"/>
              </w:rPr>
            </w:pPr>
            <w:r w:rsidRPr="001E2D04">
              <w:rPr>
                <w:rFonts w:cs="v5.0.0"/>
                <w:lang w:eastAsia="ja-JP"/>
              </w:rPr>
              <w:t xml:space="preserve">0 </w:t>
            </w:r>
            <w:r w:rsidRPr="001E2D04">
              <w:rPr>
                <w:rFonts w:cs="Arial"/>
                <w:lang w:eastAsia="ja-JP"/>
              </w:rPr>
              <w:t xml:space="preserve">MHz </w:t>
            </w:r>
            <w:r w:rsidRPr="001E2D04">
              <w:rPr>
                <w:rFonts w:cs="v5.0.0"/>
                <w:lang w:eastAsia="ja-JP"/>
              </w:rPr>
              <w:sym w:font="Symbol" w:char="F0A3"/>
            </w:r>
            <w:r w:rsidRPr="001E2D04">
              <w:rPr>
                <w:rFonts w:cs="v5.0.0"/>
                <w:lang w:eastAsia="ja-JP"/>
              </w:rPr>
              <w:t xml:space="preserve"> </w:t>
            </w:r>
            <w:r w:rsidRPr="001E2D04">
              <w:rPr>
                <w:rFonts w:cs="v5.0.0"/>
                <w:lang w:eastAsia="ja-JP"/>
              </w:rPr>
              <w:sym w:font="Symbol" w:char="F044"/>
            </w:r>
            <w:r w:rsidRPr="001E2D04">
              <w:rPr>
                <w:rFonts w:cs="v5.0.0"/>
                <w:lang w:eastAsia="ja-JP"/>
              </w:rPr>
              <w:t>f &lt; 1 MHz</w:t>
            </w:r>
          </w:p>
        </w:tc>
        <w:tc>
          <w:tcPr>
            <w:tcW w:w="2977" w:type="dxa"/>
            <w:vAlign w:val="center"/>
          </w:tcPr>
          <w:p w14:paraId="2BFDA6F2" w14:textId="77777777" w:rsidR="00391EAE" w:rsidRPr="001E2D04" w:rsidRDefault="00391EAE" w:rsidP="00391EAE">
            <w:pPr>
              <w:pStyle w:val="TAC"/>
              <w:rPr>
                <w:rFonts w:cs="v5.0.0"/>
                <w:lang w:eastAsia="ja-JP"/>
              </w:rPr>
            </w:pPr>
            <w:r w:rsidRPr="001E2D04">
              <w:rPr>
                <w:rFonts w:cs="v5.0.0"/>
                <w:lang w:eastAsia="ja-JP"/>
              </w:rPr>
              <w:t xml:space="preserve">0.005 MHz </w:t>
            </w:r>
            <w:r w:rsidRPr="001E2D04">
              <w:rPr>
                <w:rFonts w:cs="v5.0.0"/>
                <w:lang w:eastAsia="ja-JP"/>
              </w:rPr>
              <w:sym w:font="Symbol" w:char="F0A3"/>
            </w:r>
            <w:r w:rsidRPr="001E2D04">
              <w:rPr>
                <w:rFonts w:cs="v5.0.0"/>
                <w:lang w:eastAsia="ja-JP"/>
              </w:rPr>
              <w:t xml:space="preserve"> f_offset &lt; 0.995 MHz</w:t>
            </w:r>
          </w:p>
        </w:tc>
        <w:tc>
          <w:tcPr>
            <w:tcW w:w="1285" w:type="dxa"/>
            <w:vAlign w:val="center"/>
          </w:tcPr>
          <w:p w14:paraId="3CFA4B29" w14:textId="77777777" w:rsidR="00391EAE" w:rsidRPr="001E2D04" w:rsidRDefault="00391EAE" w:rsidP="00391EAE">
            <w:pPr>
              <w:pStyle w:val="TAC"/>
              <w:rPr>
                <w:rFonts w:cs="Arial"/>
                <w:lang w:eastAsia="ja-JP"/>
              </w:rPr>
            </w:pPr>
            <w:r w:rsidRPr="001E2D04">
              <w:rPr>
                <w:rFonts w:cs="Arial"/>
                <w:lang w:eastAsia="ja-JP"/>
              </w:rPr>
              <w:t>-6 dBm</w:t>
            </w:r>
          </w:p>
        </w:tc>
        <w:tc>
          <w:tcPr>
            <w:tcW w:w="1418" w:type="dxa"/>
            <w:vAlign w:val="center"/>
          </w:tcPr>
          <w:p w14:paraId="6922350A" w14:textId="77777777" w:rsidR="00391EAE" w:rsidRPr="001E2D04" w:rsidRDefault="00391EAE" w:rsidP="00391EAE">
            <w:pPr>
              <w:pStyle w:val="TAC"/>
              <w:rPr>
                <w:rFonts w:cs="Arial"/>
                <w:lang w:eastAsia="ja-JP"/>
              </w:rPr>
            </w:pPr>
            <w:r w:rsidRPr="001E2D04">
              <w:rPr>
                <w:rFonts w:cs="Arial"/>
                <w:lang w:eastAsia="ja-JP"/>
              </w:rPr>
              <w:t>10 kHz</w:t>
            </w:r>
          </w:p>
        </w:tc>
      </w:tr>
      <w:tr w:rsidR="00C015D5" w:rsidRPr="001E2D04" w14:paraId="01B7A67E" w14:textId="77777777">
        <w:trPr>
          <w:jc w:val="center"/>
        </w:trPr>
        <w:tc>
          <w:tcPr>
            <w:tcW w:w="1191" w:type="dxa"/>
            <w:shd w:val="clear" w:color="auto" w:fill="auto"/>
            <w:vAlign w:val="center"/>
          </w:tcPr>
          <w:p w14:paraId="6CA6D62A" w14:textId="77777777" w:rsidR="00C015D5" w:rsidRPr="001E2D04" w:rsidRDefault="00C015D5" w:rsidP="009C7470">
            <w:pPr>
              <w:pStyle w:val="TAC"/>
              <w:rPr>
                <w:rFonts w:cs="Arial"/>
                <w:lang w:eastAsia="en-US"/>
              </w:rPr>
            </w:pPr>
            <w:r w:rsidRPr="001E2D04">
              <w:rPr>
                <w:rFonts w:cs="Arial"/>
                <w:lang w:eastAsia="en-US"/>
              </w:rPr>
              <w:t>1.4 MHz</w:t>
            </w:r>
          </w:p>
        </w:tc>
        <w:tc>
          <w:tcPr>
            <w:tcW w:w="2126" w:type="dxa"/>
            <w:vAlign w:val="center"/>
          </w:tcPr>
          <w:p w14:paraId="5772F8C0"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70BDC260" w14:textId="77777777" w:rsidR="00C015D5" w:rsidRPr="001E2D04" w:rsidRDefault="00C015D5" w:rsidP="009C7470">
            <w:pPr>
              <w:pStyle w:val="TAC"/>
              <w:rPr>
                <w:rFonts w:cs="v5.0.0"/>
                <w:lang w:eastAsia="en-US"/>
              </w:rPr>
            </w:pPr>
            <w:r w:rsidRPr="001E2D04">
              <w:rPr>
                <w:rFonts w:cs="v5.0.0"/>
                <w:lang w:eastAsia="en-US"/>
              </w:rPr>
              <w:t xml:space="preserve">0.005 MHz </w:t>
            </w:r>
            <w:r w:rsidRPr="001E2D04">
              <w:rPr>
                <w:rFonts w:cs="v5.0.0"/>
                <w:lang w:eastAsia="en-US"/>
              </w:rPr>
              <w:sym w:font="Symbol" w:char="F0A3"/>
            </w:r>
            <w:r w:rsidRPr="001E2D04">
              <w:rPr>
                <w:rFonts w:cs="v5.0.0"/>
                <w:lang w:eastAsia="en-US"/>
              </w:rPr>
              <w:t xml:space="preserve"> f_offset &lt; 0.995 MHz</w:t>
            </w:r>
          </w:p>
        </w:tc>
        <w:tc>
          <w:tcPr>
            <w:tcW w:w="1285" w:type="dxa"/>
            <w:vAlign w:val="center"/>
          </w:tcPr>
          <w:p w14:paraId="3AD6DAE8" w14:textId="77777777" w:rsidR="00C015D5" w:rsidRPr="001E2D04" w:rsidRDefault="00C015D5" w:rsidP="009C7470">
            <w:pPr>
              <w:pStyle w:val="TAC"/>
              <w:rPr>
                <w:rFonts w:cs="Arial"/>
                <w:lang w:eastAsia="en-US"/>
              </w:rPr>
            </w:pPr>
            <w:r w:rsidRPr="001E2D04">
              <w:rPr>
                <w:rFonts w:cs="Arial"/>
                <w:lang w:eastAsia="en-US"/>
              </w:rPr>
              <w:t>-14 dBm</w:t>
            </w:r>
          </w:p>
        </w:tc>
        <w:tc>
          <w:tcPr>
            <w:tcW w:w="1418" w:type="dxa"/>
            <w:vAlign w:val="center"/>
          </w:tcPr>
          <w:p w14:paraId="5F98BDD6" w14:textId="77777777" w:rsidR="00C015D5" w:rsidRPr="001E2D04" w:rsidRDefault="00C015D5" w:rsidP="009C7470">
            <w:pPr>
              <w:pStyle w:val="TAC"/>
              <w:rPr>
                <w:rFonts w:cs="Arial"/>
                <w:lang w:eastAsia="en-US"/>
              </w:rPr>
            </w:pPr>
            <w:r w:rsidRPr="001E2D04">
              <w:rPr>
                <w:rFonts w:cs="Arial"/>
                <w:lang w:eastAsia="en-US"/>
              </w:rPr>
              <w:t xml:space="preserve">10 kHz </w:t>
            </w:r>
          </w:p>
        </w:tc>
      </w:tr>
      <w:tr w:rsidR="00C015D5" w:rsidRPr="001E2D04" w14:paraId="3B58E834" w14:textId="77777777">
        <w:trPr>
          <w:jc w:val="center"/>
        </w:trPr>
        <w:tc>
          <w:tcPr>
            <w:tcW w:w="1191" w:type="dxa"/>
            <w:shd w:val="clear" w:color="auto" w:fill="auto"/>
            <w:vAlign w:val="center"/>
          </w:tcPr>
          <w:p w14:paraId="7D7AEAE3" w14:textId="77777777" w:rsidR="00C015D5" w:rsidRPr="001E2D04" w:rsidRDefault="00C015D5" w:rsidP="009C7470">
            <w:pPr>
              <w:pStyle w:val="TAC"/>
              <w:rPr>
                <w:rFonts w:cs="Arial"/>
                <w:lang w:eastAsia="en-US"/>
              </w:rPr>
            </w:pPr>
            <w:r w:rsidRPr="001E2D04">
              <w:rPr>
                <w:rFonts w:cs="Arial"/>
                <w:lang w:eastAsia="en-US"/>
              </w:rPr>
              <w:t>3 MHz</w:t>
            </w:r>
          </w:p>
        </w:tc>
        <w:tc>
          <w:tcPr>
            <w:tcW w:w="2126" w:type="dxa"/>
            <w:vAlign w:val="center"/>
          </w:tcPr>
          <w:p w14:paraId="6F9212BB"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51E5820C" w14:textId="77777777" w:rsidR="00C015D5" w:rsidRPr="001E2D04" w:rsidRDefault="00C015D5" w:rsidP="009C7470">
            <w:pPr>
              <w:pStyle w:val="TAC"/>
              <w:rPr>
                <w:rFonts w:cs="v5.0.0"/>
                <w:lang w:eastAsia="en-US"/>
              </w:rPr>
            </w:pPr>
            <w:r w:rsidRPr="001E2D04">
              <w:rPr>
                <w:rFonts w:cs="v5.0.0"/>
                <w:lang w:eastAsia="en-US"/>
              </w:rPr>
              <w:t xml:space="preserve">0.015 MHz </w:t>
            </w:r>
            <w:r w:rsidRPr="001E2D04">
              <w:rPr>
                <w:rFonts w:cs="v5.0.0"/>
                <w:lang w:eastAsia="en-US"/>
              </w:rPr>
              <w:sym w:font="Symbol" w:char="F0A3"/>
            </w:r>
            <w:r w:rsidRPr="001E2D04">
              <w:rPr>
                <w:rFonts w:cs="v5.0.0"/>
                <w:lang w:eastAsia="en-US"/>
              </w:rPr>
              <w:t xml:space="preserve"> f_offset &lt; 0.985 MHz</w:t>
            </w:r>
          </w:p>
        </w:tc>
        <w:tc>
          <w:tcPr>
            <w:tcW w:w="1285" w:type="dxa"/>
            <w:vAlign w:val="center"/>
          </w:tcPr>
          <w:p w14:paraId="6CBAF8C6"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vAlign w:val="center"/>
          </w:tcPr>
          <w:p w14:paraId="5BE6ABC7" w14:textId="77777777" w:rsidR="00C015D5" w:rsidRPr="001E2D04" w:rsidRDefault="00C015D5" w:rsidP="009C7470">
            <w:pPr>
              <w:pStyle w:val="TAC"/>
              <w:rPr>
                <w:rFonts w:cs="Arial"/>
                <w:lang w:eastAsia="en-US"/>
              </w:rPr>
            </w:pPr>
            <w:r w:rsidRPr="001E2D04">
              <w:rPr>
                <w:rFonts w:cs="Arial"/>
                <w:lang w:eastAsia="en-US"/>
              </w:rPr>
              <w:t xml:space="preserve">30 kHz </w:t>
            </w:r>
          </w:p>
        </w:tc>
      </w:tr>
      <w:tr w:rsidR="00C015D5" w:rsidRPr="001E2D04" w14:paraId="48A7BAA5" w14:textId="77777777">
        <w:trPr>
          <w:jc w:val="center"/>
        </w:trPr>
        <w:tc>
          <w:tcPr>
            <w:tcW w:w="1191" w:type="dxa"/>
            <w:shd w:val="clear" w:color="auto" w:fill="auto"/>
            <w:vAlign w:val="center"/>
          </w:tcPr>
          <w:p w14:paraId="5CD0F6D8" w14:textId="77777777" w:rsidR="00C015D5" w:rsidRPr="001E2D04" w:rsidRDefault="00C015D5" w:rsidP="009C7470">
            <w:pPr>
              <w:pStyle w:val="TAC"/>
              <w:rPr>
                <w:rFonts w:cs="Arial"/>
                <w:lang w:eastAsia="en-US"/>
              </w:rPr>
            </w:pPr>
            <w:r w:rsidRPr="001E2D04">
              <w:rPr>
                <w:rFonts w:cs="Arial"/>
                <w:lang w:eastAsia="en-US"/>
              </w:rPr>
              <w:t>5 MHz</w:t>
            </w:r>
          </w:p>
        </w:tc>
        <w:tc>
          <w:tcPr>
            <w:tcW w:w="2126" w:type="dxa"/>
            <w:vAlign w:val="center"/>
          </w:tcPr>
          <w:p w14:paraId="579AA225"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624B51F0" w14:textId="77777777" w:rsidR="00C015D5" w:rsidRPr="001E2D04" w:rsidRDefault="00C015D5" w:rsidP="009C7470">
            <w:pPr>
              <w:pStyle w:val="TAC"/>
              <w:rPr>
                <w:rFonts w:cs="v5.0.0"/>
                <w:lang w:eastAsia="en-US"/>
              </w:rPr>
            </w:pPr>
            <w:r w:rsidRPr="001E2D04">
              <w:rPr>
                <w:rFonts w:cs="v5.0.0"/>
                <w:lang w:eastAsia="en-US"/>
              </w:rPr>
              <w:t xml:space="preserve">0.015 MHz </w:t>
            </w:r>
            <w:r w:rsidRPr="001E2D04">
              <w:rPr>
                <w:rFonts w:cs="v5.0.0"/>
                <w:lang w:eastAsia="en-US"/>
              </w:rPr>
              <w:sym w:font="Symbol" w:char="F0A3"/>
            </w:r>
            <w:r w:rsidRPr="001E2D04">
              <w:rPr>
                <w:rFonts w:cs="v5.0.0"/>
                <w:lang w:eastAsia="en-US"/>
              </w:rPr>
              <w:t xml:space="preserve"> f_offset &lt; 0.985 MHz</w:t>
            </w:r>
          </w:p>
        </w:tc>
        <w:tc>
          <w:tcPr>
            <w:tcW w:w="1285" w:type="dxa"/>
            <w:vAlign w:val="center"/>
          </w:tcPr>
          <w:p w14:paraId="7E933E9F" w14:textId="77777777" w:rsidR="00C015D5" w:rsidRPr="001E2D04" w:rsidRDefault="00C015D5" w:rsidP="009C7470">
            <w:pPr>
              <w:pStyle w:val="TAC"/>
              <w:rPr>
                <w:rFonts w:cs="Arial"/>
                <w:lang w:eastAsia="en-US"/>
              </w:rPr>
            </w:pPr>
            <w:r w:rsidRPr="001E2D04">
              <w:rPr>
                <w:rFonts w:cs="Arial"/>
                <w:lang w:eastAsia="en-US"/>
              </w:rPr>
              <w:t>-15 dBm</w:t>
            </w:r>
          </w:p>
        </w:tc>
        <w:tc>
          <w:tcPr>
            <w:tcW w:w="1418" w:type="dxa"/>
            <w:vAlign w:val="center"/>
          </w:tcPr>
          <w:p w14:paraId="71D6632D" w14:textId="77777777" w:rsidR="00C015D5" w:rsidRPr="001E2D04" w:rsidRDefault="00C015D5" w:rsidP="009C7470">
            <w:pPr>
              <w:pStyle w:val="TAC"/>
              <w:rPr>
                <w:rFonts w:cs="Arial"/>
                <w:lang w:eastAsia="en-US"/>
              </w:rPr>
            </w:pPr>
            <w:r w:rsidRPr="001E2D04">
              <w:rPr>
                <w:rFonts w:cs="Arial"/>
                <w:lang w:eastAsia="en-US"/>
              </w:rPr>
              <w:t xml:space="preserve">30 kHz </w:t>
            </w:r>
          </w:p>
        </w:tc>
      </w:tr>
      <w:tr w:rsidR="00C015D5" w:rsidRPr="001E2D04" w14:paraId="2FE0A06D" w14:textId="77777777">
        <w:trPr>
          <w:jc w:val="center"/>
        </w:trPr>
        <w:tc>
          <w:tcPr>
            <w:tcW w:w="1191" w:type="dxa"/>
            <w:shd w:val="clear" w:color="auto" w:fill="auto"/>
            <w:vAlign w:val="center"/>
          </w:tcPr>
          <w:p w14:paraId="65B02B2C" w14:textId="77777777" w:rsidR="00C015D5" w:rsidRPr="001E2D04" w:rsidRDefault="00C015D5" w:rsidP="009C7470">
            <w:pPr>
              <w:pStyle w:val="TAC"/>
              <w:rPr>
                <w:rFonts w:cs="Arial"/>
                <w:lang w:eastAsia="en-US"/>
              </w:rPr>
            </w:pPr>
            <w:r w:rsidRPr="001E2D04">
              <w:rPr>
                <w:rFonts w:cs="Arial"/>
                <w:lang w:eastAsia="en-US"/>
              </w:rPr>
              <w:t>10 MHz</w:t>
            </w:r>
          </w:p>
        </w:tc>
        <w:tc>
          <w:tcPr>
            <w:tcW w:w="2126" w:type="dxa"/>
            <w:vAlign w:val="center"/>
          </w:tcPr>
          <w:p w14:paraId="32753205"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550CA708" w14:textId="77777777" w:rsidR="00C015D5" w:rsidRPr="001E2D04" w:rsidRDefault="00C015D5" w:rsidP="009C7470">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0.95 MHz</w:t>
            </w:r>
          </w:p>
        </w:tc>
        <w:tc>
          <w:tcPr>
            <w:tcW w:w="1285" w:type="dxa"/>
            <w:vAlign w:val="center"/>
          </w:tcPr>
          <w:p w14:paraId="6170C71B"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vAlign w:val="center"/>
          </w:tcPr>
          <w:p w14:paraId="3E93318C" w14:textId="77777777" w:rsidR="00C015D5" w:rsidRPr="001E2D04" w:rsidRDefault="00C015D5" w:rsidP="009C7470">
            <w:pPr>
              <w:pStyle w:val="TAC"/>
              <w:rPr>
                <w:rFonts w:cs="Arial"/>
                <w:lang w:eastAsia="en-US"/>
              </w:rPr>
            </w:pPr>
            <w:r w:rsidRPr="001E2D04">
              <w:rPr>
                <w:rFonts w:cs="Arial"/>
                <w:lang w:eastAsia="en-US"/>
              </w:rPr>
              <w:t xml:space="preserve">100 kHz </w:t>
            </w:r>
          </w:p>
        </w:tc>
      </w:tr>
      <w:tr w:rsidR="00C015D5" w:rsidRPr="001E2D04" w14:paraId="55C2802D" w14:textId="77777777">
        <w:trPr>
          <w:jc w:val="center"/>
        </w:trPr>
        <w:tc>
          <w:tcPr>
            <w:tcW w:w="1191" w:type="dxa"/>
            <w:shd w:val="clear" w:color="auto" w:fill="auto"/>
            <w:vAlign w:val="center"/>
          </w:tcPr>
          <w:p w14:paraId="577743E6" w14:textId="77777777" w:rsidR="00C015D5" w:rsidRPr="001E2D04" w:rsidRDefault="00C015D5" w:rsidP="009C7470">
            <w:pPr>
              <w:pStyle w:val="TAC"/>
              <w:rPr>
                <w:rFonts w:cs="Arial"/>
                <w:lang w:eastAsia="en-US"/>
              </w:rPr>
            </w:pPr>
            <w:r w:rsidRPr="001E2D04">
              <w:rPr>
                <w:rFonts w:cs="Arial"/>
                <w:lang w:eastAsia="en-US"/>
              </w:rPr>
              <w:t>15 MHz</w:t>
            </w:r>
          </w:p>
        </w:tc>
        <w:tc>
          <w:tcPr>
            <w:tcW w:w="2126" w:type="dxa"/>
            <w:vAlign w:val="center"/>
          </w:tcPr>
          <w:p w14:paraId="1574A147"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365BE8A6" w14:textId="77777777" w:rsidR="00C015D5" w:rsidRPr="001E2D04" w:rsidRDefault="00C015D5" w:rsidP="009C7470">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0.95 MHz</w:t>
            </w:r>
          </w:p>
        </w:tc>
        <w:tc>
          <w:tcPr>
            <w:tcW w:w="1285" w:type="dxa"/>
            <w:vAlign w:val="center"/>
          </w:tcPr>
          <w:p w14:paraId="7EF9098F"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vAlign w:val="center"/>
          </w:tcPr>
          <w:p w14:paraId="32F0AA50" w14:textId="77777777" w:rsidR="00C015D5" w:rsidRPr="001E2D04" w:rsidRDefault="00C015D5" w:rsidP="009C7470">
            <w:pPr>
              <w:pStyle w:val="TAC"/>
              <w:rPr>
                <w:rFonts w:cs="Arial"/>
                <w:lang w:eastAsia="en-US"/>
              </w:rPr>
            </w:pPr>
            <w:r w:rsidRPr="001E2D04">
              <w:rPr>
                <w:rFonts w:cs="Arial"/>
                <w:lang w:eastAsia="en-US"/>
              </w:rPr>
              <w:t xml:space="preserve">100 kHz </w:t>
            </w:r>
          </w:p>
        </w:tc>
      </w:tr>
      <w:tr w:rsidR="00C015D5" w:rsidRPr="001E2D04" w14:paraId="0352F3D6" w14:textId="77777777">
        <w:trPr>
          <w:jc w:val="center"/>
        </w:trPr>
        <w:tc>
          <w:tcPr>
            <w:tcW w:w="1191" w:type="dxa"/>
            <w:shd w:val="clear" w:color="auto" w:fill="auto"/>
            <w:vAlign w:val="center"/>
          </w:tcPr>
          <w:p w14:paraId="21BC1245" w14:textId="77777777" w:rsidR="00C015D5" w:rsidRPr="001E2D04" w:rsidRDefault="00C015D5" w:rsidP="009C7470">
            <w:pPr>
              <w:pStyle w:val="TAC"/>
              <w:rPr>
                <w:rFonts w:cs="Arial"/>
                <w:lang w:eastAsia="en-US"/>
              </w:rPr>
            </w:pPr>
            <w:r w:rsidRPr="001E2D04">
              <w:rPr>
                <w:rFonts w:cs="Arial"/>
                <w:lang w:eastAsia="en-US"/>
              </w:rPr>
              <w:t>20 MHz</w:t>
            </w:r>
          </w:p>
        </w:tc>
        <w:tc>
          <w:tcPr>
            <w:tcW w:w="2126" w:type="dxa"/>
            <w:vAlign w:val="center"/>
          </w:tcPr>
          <w:p w14:paraId="4715A553"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24744D33" w14:textId="77777777" w:rsidR="00C015D5" w:rsidRPr="001E2D04" w:rsidRDefault="00C015D5" w:rsidP="009C7470">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0.95 MHz</w:t>
            </w:r>
          </w:p>
        </w:tc>
        <w:tc>
          <w:tcPr>
            <w:tcW w:w="1285" w:type="dxa"/>
            <w:vAlign w:val="center"/>
          </w:tcPr>
          <w:p w14:paraId="1CC27486"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vAlign w:val="center"/>
          </w:tcPr>
          <w:p w14:paraId="6AFCE7BB" w14:textId="77777777" w:rsidR="00C015D5" w:rsidRPr="001E2D04" w:rsidRDefault="00C015D5" w:rsidP="009C7470">
            <w:pPr>
              <w:pStyle w:val="TAC"/>
              <w:rPr>
                <w:rFonts w:cs="Arial"/>
                <w:lang w:eastAsia="en-US"/>
              </w:rPr>
            </w:pPr>
            <w:r w:rsidRPr="001E2D04">
              <w:rPr>
                <w:rFonts w:cs="Arial"/>
                <w:lang w:eastAsia="en-US"/>
              </w:rPr>
              <w:t xml:space="preserve">100 kHz </w:t>
            </w:r>
          </w:p>
        </w:tc>
      </w:tr>
      <w:tr w:rsidR="00C015D5" w:rsidRPr="001E2D04" w14:paraId="19E05B41" w14:textId="77777777">
        <w:trPr>
          <w:jc w:val="center"/>
        </w:trPr>
        <w:tc>
          <w:tcPr>
            <w:tcW w:w="1191" w:type="dxa"/>
            <w:tcBorders>
              <w:bottom w:val="single" w:sz="4" w:space="0" w:color="auto"/>
            </w:tcBorders>
            <w:shd w:val="clear" w:color="auto" w:fill="auto"/>
            <w:vAlign w:val="center"/>
          </w:tcPr>
          <w:p w14:paraId="206118CF" w14:textId="77777777" w:rsidR="00C015D5" w:rsidRPr="001E2D04" w:rsidRDefault="00C015D5" w:rsidP="009C7470">
            <w:pPr>
              <w:pStyle w:val="TAC"/>
              <w:rPr>
                <w:rFonts w:cs="Arial"/>
                <w:lang w:eastAsia="en-US"/>
              </w:rPr>
            </w:pPr>
            <w:r w:rsidRPr="001E2D04">
              <w:rPr>
                <w:rFonts w:cs="Arial"/>
                <w:lang w:eastAsia="en-US"/>
              </w:rPr>
              <w:t>All</w:t>
            </w:r>
          </w:p>
        </w:tc>
        <w:tc>
          <w:tcPr>
            <w:tcW w:w="2126" w:type="dxa"/>
            <w:tcBorders>
              <w:bottom w:val="single" w:sz="4" w:space="0" w:color="auto"/>
            </w:tcBorders>
            <w:vAlign w:val="center"/>
          </w:tcPr>
          <w:p w14:paraId="48017C4B" w14:textId="77777777" w:rsidR="00C015D5" w:rsidRPr="001E2D04" w:rsidRDefault="00C015D5" w:rsidP="009C7470">
            <w:pPr>
              <w:pStyle w:val="TAC"/>
              <w:rPr>
                <w:rFonts w:cs="v5.0.0"/>
                <w:lang w:eastAsia="en-US"/>
              </w:rPr>
            </w:pPr>
            <w:r w:rsidRPr="001E2D04">
              <w:rPr>
                <w:rFonts w:cs="v5.0.0"/>
                <w:lang w:eastAsia="en-US"/>
              </w:rPr>
              <w:t xml:space="preserve">1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&lt;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r w:rsidRPr="001E2D04">
              <w:rPr>
                <w:rFonts w:cs="v5.0.0"/>
                <w:lang w:eastAsia="en-US"/>
              </w:rPr>
              <w:t xml:space="preserve"> </w:t>
            </w:r>
          </w:p>
        </w:tc>
        <w:tc>
          <w:tcPr>
            <w:tcW w:w="2977" w:type="dxa"/>
            <w:tcBorders>
              <w:bottom w:val="single" w:sz="4" w:space="0" w:color="auto"/>
            </w:tcBorders>
            <w:vAlign w:val="center"/>
          </w:tcPr>
          <w:p w14:paraId="7C0A1179" w14:textId="77777777" w:rsidR="00C015D5" w:rsidRPr="001E2D04" w:rsidRDefault="00C015D5" w:rsidP="009C7470">
            <w:pPr>
              <w:pStyle w:val="TAC"/>
              <w:rPr>
                <w:rFonts w:cs="v5.0.0"/>
                <w:lang w:eastAsia="en-US"/>
              </w:rPr>
            </w:pPr>
            <w:r w:rsidRPr="001E2D04">
              <w:rPr>
                <w:rFonts w:cs="v5.0.0"/>
                <w:lang w:eastAsia="en-US"/>
              </w:rPr>
              <w:t xml:space="preserve">1.05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 xml:space="preserve">max </w:t>
            </w:r>
          </w:p>
        </w:tc>
        <w:tc>
          <w:tcPr>
            <w:tcW w:w="1285" w:type="dxa"/>
            <w:tcBorders>
              <w:bottom w:val="single" w:sz="4" w:space="0" w:color="auto"/>
            </w:tcBorders>
            <w:vAlign w:val="center"/>
          </w:tcPr>
          <w:p w14:paraId="294D530F"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tcBorders>
              <w:bottom w:val="single" w:sz="4" w:space="0" w:color="auto"/>
            </w:tcBorders>
            <w:vAlign w:val="center"/>
          </w:tcPr>
          <w:p w14:paraId="167822EB" w14:textId="77777777" w:rsidR="00C015D5" w:rsidRPr="001E2D04" w:rsidRDefault="00C015D5" w:rsidP="009C7470">
            <w:pPr>
              <w:pStyle w:val="TAC"/>
              <w:rPr>
                <w:rFonts w:cs="Arial"/>
                <w:lang w:eastAsia="en-US"/>
              </w:rPr>
            </w:pPr>
            <w:r w:rsidRPr="001E2D04">
              <w:rPr>
                <w:rFonts w:cs="Arial"/>
                <w:lang w:eastAsia="en-US"/>
              </w:rPr>
              <w:t>100 kHz</w:t>
            </w:r>
          </w:p>
        </w:tc>
      </w:tr>
    </w:tbl>
    <w:p w14:paraId="4F1983D6" w14:textId="77777777" w:rsidR="00C015D5" w:rsidRPr="001E2D04" w:rsidRDefault="00C015D5" w:rsidP="00C015D5"/>
    <w:p w14:paraId="20E37D90" w14:textId="77777777" w:rsidR="00C015D5" w:rsidRPr="001E2D04" w:rsidRDefault="00C015D5" w:rsidP="00C015D5">
      <w:pPr>
        <w:keepNext/>
        <w:rPr>
          <w:rFonts w:cs="v5.0.0"/>
        </w:rPr>
      </w:pPr>
      <w:r w:rsidRPr="001E2D04">
        <w:rPr>
          <w:rFonts w:cs="v5.0.0"/>
        </w:rPr>
        <w:lastRenderedPageBreak/>
        <w:t xml:space="preserve">In certain regions the following requirement may apply. For E-UTRA BS operating in Bands 2, 4, 10, </w:t>
      </w:r>
      <w:r w:rsidR="00690E65" w:rsidRPr="001E2D04">
        <w:rPr>
          <w:rFonts w:cs="v5.0.0"/>
        </w:rPr>
        <w:t xml:space="preserve">23, </w:t>
      </w:r>
      <w:r w:rsidR="00083712" w:rsidRPr="001E2D04">
        <w:rPr>
          <w:rFonts w:cs="v5.0.0"/>
        </w:rPr>
        <w:t xml:space="preserve">25, </w:t>
      </w:r>
      <w:r w:rsidR="00C537F4" w:rsidRPr="001E2D04">
        <w:rPr>
          <w:rFonts w:cs="v5.0.0"/>
        </w:rPr>
        <w:t xml:space="preserve">30, </w:t>
      </w:r>
      <w:r w:rsidRPr="001E2D04">
        <w:rPr>
          <w:rFonts w:cs="v5.0.0"/>
        </w:rPr>
        <w:t>35, 36,</w:t>
      </w:r>
      <w:r w:rsidR="00C75264" w:rsidRPr="001E2D04">
        <w:rPr>
          <w:rFonts w:cs="v5.0.0"/>
        </w:rPr>
        <w:t xml:space="preserve"> 41</w:t>
      </w:r>
      <w:r w:rsidR="00693917" w:rsidRPr="001E2D04">
        <w:rPr>
          <w:rFonts w:cs="v5.0.0"/>
        </w:rPr>
        <w:t>, 66</w:t>
      </w:r>
      <w:r w:rsidR="00C75264" w:rsidRPr="001E2D04">
        <w:rPr>
          <w:rFonts w:cs="v5.0.0"/>
        </w:rPr>
        <w:t>,</w:t>
      </w:r>
      <w:r w:rsidRPr="001E2D04">
        <w:rPr>
          <w:rFonts w:cs="v5.0.0"/>
        </w:rPr>
        <w:t xml:space="preserve"> </w:t>
      </w:r>
      <w:r w:rsidR="000C4BEE" w:rsidRPr="001E2D04">
        <w:rPr>
          <w:rFonts w:cs="v5.0.0"/>
        </w:rPr>
        <w:t xml:space="preserve">70, </w:t>
      </w:r>
      <w:r w:rsidRPr="001E2D04">
        <w:rPr>
          <w:rFonts w:cs="v5.0.0"/>
        </w:rPr>
        <w:t>emissions shall not exceed the maximum levels specified in Table 6.</w:t>
      </w:r>
      <w:r w:rsidR="007370D7" w:rsidRPr="001E2D04">
        <w:rPr>
          <w:rFonts w:cs="v5.0.0"/>
        </w:rPr>
        <w:t>6.3.3</w:t>
      </w:r>
      <w:r w:rsidRPr="001E2D04">
        <w:rPr>
          <w:rFonts w:cs="v5.0.0"/>
        </w:rPr>
        <w:t>-2.</w:t>
      </w:r>
    </w:p>
    <w:p w14:paraId="5254C877" w14:textId="77777777" w:rsidR="00C015D5" w:rsidRPr="001E2D04" w:rsidRDefault="00C015D5" w:rsidP="00D903BE">
      <w:pPr>
        <w:pStyle w:val="TH"/>
        <w:outlineLvl w:val="0"/>
        <w:rPr>
          <w:rFonts w:cs="v5.0.0"/>
        </w:rPr>
      </w:pPr>
      <w:bookmarkStart w:id="763" w:name="_Toc484694957"/>
      <w:bookmarkStart w:id="764" w:name="_Toc502480525"/>
      <w:bookmarkStart w:id="765" w:name="_Toc502480932"/>
      <w:r w:rsidRPr="001E2D04">
        <w:t>Table 6.6.3.3-2: Additional operating band unwanted emission limits for E-UTRA bands&gt;1GHz</w:t>
      </w:r>
      <w:bookmarkEnd w:id="763"/>
      <w:bookmarkEnd w:id="764"/>
      <w:bookmarkEnd w:id="7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1E2D04" w14:paraId="444B9CC8" w14:textId="77777777">
        <w:trPr>
          <w:jc w:val="center"/>
        </w:trPr>
        <w:tc>
          <w:tcPr>
            <w:tcW w:w="1191" w:type="dxa"/>
          </w:tcPr>
          <w:p w14:paraId="199B5E31" w14:textId="77777777" w:rsidR="00C015D5" w:rsidRPr="001E2D04" w:rsidRDefault="00C015D5" w:rsidP="009C7470">
            <w:pPr>
              <w:pStyle w:val="TAH"/>
              <w:rPr>
                <w:rFonts w:cs="Arial"/>
                <w:lang w:eastAsia="en-US"/>
              </w:rPr>
            </w:pPr>
            <w:r w:rsidRPr="001E2D04">
              <w:rPr>
                <w:rFonts w:cs="Arial"/>
                <w:lang w:eastAsia="en-US"/>
              </w:rPr>
              <w:t>Channel bandwidth</w:t>
            </w:r>
          </w:p>
        </w:tc>
        <w:tc>
          <w:tcPr>
            <w:tcW w:w="2126" w:type="dxa"/>
          </w:tcPr>
          <w:p w14:paraId="787932EC" w14:textId="77777777" w:rsidR="00C015D5" w:rsidRPr="001E2D04" w:rsidRDefault="00C015D5" w:rsidP="009C7470">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7" w:type="dxa"/>
          </w:tcPr>
          <w:p w14:paraId="5CA37F9E" w14:textId="77777777" w:rsidR="00C015D5" w:rsidRPr="001E2D04" w:rsidRDefault="00C015D5" w:rsidP="009C7470">
            <w:pPr>
              <w:pStyle w:val="TAH"/>
              <w:rPr>
                <w:rFonts w:cs="v5.0.0"/>
                <w:lang w:eastAsia="en-US"/>
              </w:rPr>
            </w:pPr>
            <w:r w:rsidRPr="001E2D04">
              <w:rPr>
                <w:rFonts w:cs="v5.0.0"/>
                <w:lang w:eastAsia="en-US"/>
              </w:rPr>
              <w:t>Frequency offset of measurement filter centre frequency, f_offset</w:t>
            </w:r>
          </w:p>
        </w:tc>
        <w:tc>
          <w:tcPr>
            <w:tcW w:w="1285" w:type="dxa"/>
          </w:tcPr>
          <w:p w14:paraId="0763C238" w14:textId="77777777" w:rsidR="00C015D5" w:rsidRPr="001E2D04" w:rsidRDefault="00C015D5" w:rsidP="009C7470">
            <w:pPr>
              <w:pStyle w:val="TAH"/>
              <w:rPr>
                <w:rFonts w:cs="v5.0.0"/>
                <w:lang w:eastAsia="en-US"/>
              </w:rPr>
            </w:pPr>
            <w:r w:rsidRPr="001E2D04">
              <w:rPr>
                <w:rFonts w:cs="v5.0.0"/>
                <w:lang w:eastAsia="en-US"/>
              </w:rPr>
              <w:t>Minimum requirement</w:t>
            </w:r>
          </w:p>
        </w:tc>
        <w:tc>
          <w:tcPr>
            <w:tcW w:w="1418" w:type="dxa"/>
          </w:tcPr>
          <w:p w14:paraId="191E8E73" w14:textId="77777777" w:rsidR="00C015D5" w:rsidRPr="001E2D04" w:rsidRDefault="00C015D5" w:rsidP="009C7470">
            <w:pPr>
              <w:pStyle w:val="TAH"/>
              <w:rPr>
                <w:rFonts w:cs="v5.0.0"/>
                <w:lang w:eastAsia="en-US"/>
              </w:rPr>
            </w:pPr>
            <w:r w:rsidRPr="001E2D04">
              <w:rPr>
                <w:rFonts w:cs="v5.0.0"/>
                <w:lang w:eastAsia="en-US"/>
              </w:rPr>
              <w:t xml:space="preserve">Measurement bandwidth </w:t>
            </w:r>
            <w:r w:rsidR="00155B9A"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391EAE" w:rsidRPr="001E2D04" w14:paraId="31B08C18" w14:textId="77777777" w:rsidTr="00391EAE">
        <w:trPr>
          <w:jc w:val="center"/>
        </w:trPr>
        <w:tc>
          <w:tcPr>
            <w:tcW w:w="1191" w:type="dxa"/>
            <w:shd w:val="clear" w:color="auto" w:fill="auto"/>
            <w:vAlign w:val="center"/>
          </w:tcPr>
          <w:p w14:paraId="23CA77AE" w14:textId="77777777" w:rsidR="00391EAE" w:rsidRPr="001E2D04" w:rsidRDefault="00391EAE" w:rsidP="00391EAE">
            <w:pPr>
              <w:pStyle w:val="TAC"/>
              <w:rPr>
                <w:rFonts w:cs="Arial"/>
                <w:lang w:eastAsia="ja-JP"/>
              </w:rPr>
            </w:pPr>
            <w:r w:rsidRPr="001E2D04">
              <w:rPr>
                <w:rFonts w:cs="Arial"/>
                <w:lang w:eastAsia="ja-JP"/>
              </w:rPr>
              <w:t>200 kHz</w:t>
            </w:r>
          </w:p>
        </w:tc>
        <w:tc>
          <w:tcPr>
            <w:tcW w:w="2126" w:type="dxa"/>
            <w:vAlign w:val="center"/>
          </w:tcPr>
          <w:p w14:paraId="295E0B94" w14:textId="77777777" w:rsidR="00391EAE" w:rsidRPr="001E2D04" w:rsidRDefault="00391EAE" w:rsidP="00391EAE">
            <w:pPr>
              <w:pStyle w:val="TAC"/>
              <w:rPr>
                <w:rFonts w:cs="v5.0.0"/>
                <w:lang w:eastAsia="ja-JP"/>
              </w:rPr>
            </w:pPr>
            <w:r w:rsidRPr="001E2D04">
              <w:rPr>
                <w:rFonts w:cs="v5.0.0"/>
                <w:lang w:eastAsia="ja-JP"/>
              </w:rPr>
              <w:t xml:space="preserve">0 </w:t>
            </w:r>
            <w:r w:rsidRPr="001E2D04">
              <w:rPr>
                <w:rFonts w:cs="Arial"/>
                <w:lang w:eastAsia="ja-JP"/>
              </w:rPr>
              <w:t xml:space="preserve">MHz </w:t>
            </w:r>
            <w:r w:rsidRPr="001E2D04">
              <w:rPr>
                <w:rFonts w:cs="v5.0.0"/>
                <w:lang w:eastAsia="ja-JP"/>
              </w:rPr>
              <w:sym w:font="Symbol" w:char="F0A3"/>
            </w:r>
            <w:r w:rsidRPr="001E2D04">
              <w:rPr>
                <w:rFonts w:cs="v5.0.0"/>
                <w:lang w:eastAsia="ja-JP"/>
              </w:rPr>
              <w:t xml:space="preserve"> </w:t>
            </w:r>
            <w:r w:rsidRPr="001E2D04">
              <w:rPr>
                <w:rFonts w:cs="v5.0.0"/>
                <w:lang w:eastAsia="ja-JP"/>
              </w:rPr>
              <w:sym w:font="Symbol" w:char="F044"/>
            </w:r>
            <w:r w:rsidRPr="001E2D04">
              <w:rPr>
                <w:rFonts w:cs="v5.0.0"/>
                <w:lang w:eastAsia="ja-JP"/>
              </w:rPr>
              <w:t>f &lt; 1 MHz</w:t>
            </w:r>
          </w:p>
        </w:tc>
        <w:tc>
          <w:tcPr>
            <w:tcW w:w="2977" w:type="dxa"/>
            <w:vAlign w:val="center"/>
          </w:tcPr>
          <w:p w14:paraId="17EEFD8B" w14:textId="77777777" w:rsidR="00391EAE" w:rsidRPr="001E2D04" w:rsidRDefault="00391EAE" w:rsidP="00391EAE">
            <w:pPr>
              <w:pStyle w:val="TAC"/>
              <w:rPr>
                <w:rFonts w:cs="v5.0.0"/>
                <w:lang w:eastAsia="ja-JP"/>
              </w:rPr>
            </w:pPr>
            <w:r w:rsidRPr="001E2D04">
              <w:rPr>
                <w:rFonts w:cs="v5.0.0"/>
                <w:lang w:eastAsia="ja-JP"/>
              </w:rPr>
              <w:t xml:space="preserve">0.005 MHz </w:t>
            </w:r>
            <w:r w:rsidRPr="001E2D04">
              <w:rPr>
                <w:rFonts w:cs="v5.0.0"/>
                <w:lang w:eastAsia="ja-JP"/>
              </w:rPr>
              <w:sym w:font="Symbol" w:char="F0A3"/>
            </w:r>
            <w:r w:rsidRPr="001E2D04">
              <w:rPr>
                <w:rFonts w:cs="v5.0.0"/>
                <w:lang w:eastAsia="ja-JP"/>
              </w:rPr>
              <w:t xml:space="preserve"> f_offset &lt; 0.995 MHz</w:t>
            </w:r>
          </w:p>
        </w:tc>
        <w:tc>
          <w:tcPr>
            <w:tcW w:w="1285" w:type="dxa"/>
            <w:vAlign w:val="center"/>
          </w:tcPr>
          <w:p w14:paraId="468169A1" w14:textId="77777777" w:rsidR="00391EAE" w:rsidRPr="001E2D04" w:rsidRDefault="00391EAE" w:rsidP="00391EAE">
            <w:pPr>
              <w:pStyle w:val="TAC"/>
              <w:rPr>
                <w:rFonts w:cs="Arial"/>
                <w:lang w:eastAsia="ja-JP"/>
              </w:rPr>
            </w:pPr>
            <w:r w:rsidRPr="001E2D04">
              <w:rPr>
                <w:rFonts w:cs="Arial"/>
                <w:lang w:eastAsia="ja-JP"/>
              </w:rPr>
              <w:t>-6 dBm</w:t>
            </w:r>
          </w:p>
        </w:tc>
        <w:tc>
          <w:tcPr>
            <w:tcW w:w="1418" w:type="dxa"/>
            <w:vAlign w:val="center"/>
          </w:tcPr>
          <w:p w14:paraId="6DBE1ECD" w14:textId="77777777" w:rsidR="00391EAE" w:rsidRPr="001E2D04" w:rsidRDefault="00391EAE" w:rsidP="00391EAE">
            <w:pPr>
              <w:pStyle w:val="TAC"/>
              <w:rPr>
                <w:rFonts w:cs="Arial"/>
                <w:lang w:eastAsia="ja-JP"/>
              </w:rPr>
            </w:pPr>
            <w:r w:rsidRPr="001E2D04">
              <w:rPr>
                <w:rFonts w:cs="Arial"/>
                <w:lang w:eastAsia="ja-JP"/>
              </w:rPr>
              <w:t>10 kHz</w:t>
            </w:r>
          </w:p>
        </w:tc>
      </w:tr>
      <w:tr w:rsidR="00C015D5" w:rsidRPr="001E2D04" w14:paraId="5F2C33BD" w14:textId="77777777">
        <w:trPr>
          <w:jc w:val="center"/>
        </w:trPr>
        <w:tc>
          <w:tcPr>
            <w:tcW w:w="1191" w:type="dxa"/>
            <w:shd w:val="clear" w:color="auto" w:fill="auto"/>
            <w:vAlign w:val="center"/>
          </w:tcPr>
          <w:p w14:paraId="5CFB44AA" w14:textId="77777777" w:rsidR="00C015D5" w:rsidRPr="001E2D04" w:rsidRDefault="00C015D5" w:rsidP="009C7470">
            <w:pPr>
              <w:pStyle w:val="TAC"/>
              <w:rPr>
                <w:rFonts w:cs="Arial"/>
                <w:lang w:eastAsia="en-US"/>
              </w:rPr>
            </w:pPr>
            <w:r w:rsidRPr="001E2D04">
              <w:rPr>
                <w:rFonts w:cs="Arial"/>
                <w:lang w:eastAsia="en-US"/>
              </w:rPr>
              <w:t>1.4 MHz</w:t>
            </w:r>
          </w:p>
        </w:tc>
        <w:tc>
          <w:tcPr>
            <w:tcW w:w="2126" w:type="dxa"/>
            <w:vAlign w:val="center"/>
          </w:tcPr>
          <w:p w14:paraId="2E8626B2"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6B873495" w14:textId="77777777" w:rsidR="00C015D5" w:rsidRPr="001E2D04" w:rsidRDefault="00C015D5" w:rsidP="009C7470">
            <w:pPr>
              <w:pStyle w:val="TAC"/>
              <w:rPr>
                <w:rFonts w:cs="v5.0.0"/>
                <w:lang w:eastAsia="en-US"/>
              </w:rPr>
            </w:pPr>
            <w:r w:rsidRPr="001E2D04">
              <w:rPr>
                <w:rFonts w:cs="v5.0.0"/>
                <w:lang w:eastAsia="en-US"/>
              </w:rPr>
              <w:t xml:space="preserve">0.005 MHz </w:t>
            </w:r>
            <w:r w:rsidRPr="001E2D04">
              <w:rPr>
                <w:rFonts w:cs="v5.0.0"/>
                <w:lang w:eastAsia="en-US"/>
              </w:rPr>
              <w:sym w:font="Symbol" w:char="F0A3"/>
            </w:r>
            <w:r w:rsidRPr="001E2D04">
              <w:rPr>
                <w:rFonts w:cs="v5.0.0"/>
                <w:lang w:eastAsia="en-US"/>
              </w:rPr>
              <w:t xml:space="preserve"> f_offset &lt; 0.995 MHz</w:t>
            </w:r>
          </w:p>
        </w:tc>
        <w:tc>
          <w:tcPr>
            <w:tcW w:w="1285" w:type="dxa"/>
            <w:vAlign w:val="center"/>
          </w:tcPr>
          <w:p w14:paraId="3CF921A1" w14:textId="77777777" w:rsidR="00C015D5" w:rsidRPr="001E2D04" w:rsidRDefault="00C015D5" w:rsidP="009C7470">
            <w:pPr>
              <w:pStyle w:val="TAC"/>
              <w:rPr>
                <w:rFonts w:cs="Arial"/>
                <w:lang w:eastAsia="en-US"/>
              </w:rPr>
            </w:pPr>
            <w:r w:rsidRPr="001E2D04">
              <w:rPr>
                <w:rFonts w:cs="Arial"/>
                <w:lang w:eastAsia="en-US"/>
              </w:rPr>
              <w:t>-14 dBm</w:t>
            </w:r>
          </w:p>
        </w:tc>
        <w:tc>
          <w:tcPr>
            <w:tcW w:w="1418" w:type="dxa"/>
            <w:vAlign w:val="center"/>
          </w:tcPr>
          <w:p w14:paraId="3C8BEDBD" w14:textId="77777777" w:rsidR="00C015D5" w:rsidRPr="001E2D04" w:rsidRDefault="00C015D5" w:rsidP="009C7470">
            <w:pPr>
              <w:pStyle w:val="TAC"/>
              <w:rPr>
                <w:rFonts w:cs="Arial"/>
                <w:lang w:eastAsia="en-US"/>
              </w:rPr>
            </w:pPr>
            <w:r w:rsidRPr="001E2D04">
              <w:rPr>
                <w:rFonts w:cs="Arial"/>
                <w:lang w:eastAsia="en-US"/>
              </w:rPr>
              <w:t xml:space="preserve">10 kHz </w:t>
            </w:r>
          </w:p>
        </w:tc>
      </w:tr>
      <w:tr w:rsidR="00C015D5" w:rsidRPr="001E2D04" w14:paraId="1C5A3795" w14:textId="77777777">
        <w:trPr>
          <w:jc w:val="center"/>
        </w:trPr>
        <w:tc>
          <w:tcPr>
            <w:tcW w:w="1191" w:type="dxa"/>
            <w:shd w:val="clear" w:color="auto" w:fill="auto"/>
            <w:vAlign w:val="center"/>
          </w:tcPr>
          <w:p w14:paraId="3DC9CFD3" w14:textId="77777777" w:rsidR="00C015D5" w:rsidRPr="001E2D04" w:rsidRDefault="00C015D5" w:rsidP="009C7470">
            <w:pPr>
              <w:pStyle w:val="TAC"/>
              <w:rPr>
                <w:rFonts w:cs="Arial"/>
                <w:lang w:eastAsia="en-US"/>
              </w:rPr>
            </w:pPr>
            <w:r w:rsidRPr="001E2D04">
              <w:rPr>
                <w:rFonts w:cs="Arial"/>
                <w:lang w:eastAsia="en-US"/>
              </w:rPr>
              <w:t>3 MHz</w:t>
            </w:r>
          </w:p>
        </w:tc>
        <w:tc>
          <w:tcPr>
            <w:tcW w:w="2126" w:type="dxa"/>
            <w:vAlign w:val="center"/>
          </w:tcPr>
          <w:p w14:paraId="0236964A"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0330570C" w14:textId="77777777" w:rsidR="00C015D5" w:rsidRPr="001E2D04" w:rsidRDefault="00C015D5" w:rsidP="009C7470">
            <w:pPr>
              <w:pStyle w:val="TAC"/>
              <w:rPr>
                <w:rFonts w:cs="v5.0.0"/>
                <w:lang w:eastAsia="en-US"/>
              </w:rPr>
            </w:pPr>
            <w:r w:rsidRPr="001E2D04">
              <w:rPr>
                <w:rFonts w:cs="v5.0.0"/>
                <w:lang w:eastAsia="en-US"/>
              </w:rPr>
              <w:t xml:space="preserve">0.015 MHz </w:t>
            </w:r>
            <w:r w:rsidRPr="001E2D04">
              <w:rPr>
                <w:rFonts w:cs="v5.0.0"/>
                <w:lang w:eastAsia="en-US"/>
              </w:rPr>
              <w:sym w:font="Symbol" w:char="F0A3"/>
            </w:r>
            <w:r w:rsidRPr="001E2D04">
              <w:rPr>
                <w:rFonts w:cs="v5.0.0"/>
                <w:lang w:eastAsia="en-US"/>
              </w:rPr>
              <w:t xml:space="preserve"> f_offset &lt; 0.985 MHz</w:t>
            </w:r>
          </w:p>
        </w:tc>
        <w:tc>
          <w:tcPr>
            <w:tcW w:w="1285" w:type="dxa"/>
            <w:vAlign w:val="center"/>
          </w:tcPr>
          <w:p w14:paraId="708829BF"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vAlign w:val="center"/>
          </w:tcPr>
          <w:p w14:paraId="32B672AD" w14:textId="77777777" w:rsidR="00C015D5" w:rsidRPr="001E2D04" w:rsidRDefault="00C015D5" w:rsidP="009C7470">
            <w:pPr>
              <w:pStyle w:val="TAC"/>
              <w:rPr>
                <w:rFonts w:cs="Arial"/>
                <w:lang w:eastAsia="en-US"/>
              </w:rPr>
            </w:pPr>
            <w:r w:rsidRPr="001E2D04">
              <w:rPr>
                <w:rFonts w:cs="Arial"/>
                <w:lang w:eastAsia="en-US"/>
              </w:rPr>
              <w:t xml:space="preserve">30 kHz </w:t>
            </w:r>
          </w:p>
        </w:tc>
      </w:tr>
      <w:tr w:rsidR="00C015D5" w:rsidRPr="001E2D04" w14:paraId="7F15D7A4" w14:textId="77777777">
        <w:trPr>
          <w:jc w:val="center"/>
        </w:trPr>
        <w:tc>
          <w:tcPr>
            <w:tcW w:w="1191" w:type="dxa"/>
            <w:shd w:val="clear" w:color="auto" w:fill="auto"/>
            <w:vAlign w:val="center"/>
          </w:tcPr>
          <w:p w14:paraId="4C1315B6" w14:textId="77777777" w:rsidR="00C015D5" w:rsidRPr="001E2D04" w:rsidRDefault="00C015D5" w:rsidP="009C7470">
            <w:pPr>
              <w:pStyle w:val="TAC"/>
              <w:rPr>
                <w:rFonts w:cs="Arial"/>
                <w:lang w:eastAsia="en-US"/>
              </w:rPr>
            </w:pPr>
            <w:r w:rsidRPr="001E2D04">
              <w:rPr>
                <w:rFonts w:cs="Arial"/>
                <w:lang w:eastAsia="en-US"/>
              </w:rPr>
              <w:t>5 MHz</w:t>
            </w:r>
          </w:p>
        </w:tc>
        <w:tc>
          <w:tcPr>
            <w:tcW w:w="2126" w:type="dxa"/>
            <w:vAlign w:val="center"/>
          </w:tcPr>
          <w:p w14:paraId="1334C501"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6A7681B1" w14:textId="77777777" w:rsidR="00C015D5" w:rsidRPr="001E2D04" w:rsidRDefault="00C015D5" w:rsidP="009C7470">
            <w:pPr>
              <w:pStyle w:val="TAC"/>
              <w:rPr>
                <w:rFonts w:cs="v5.0.0"/>
                <w:lang w:eastAsia="en-US"/>
              </w:rPr>
            </w:pPr>
            <w:r w:rsidRPr="001E2D04">
              <w:rPr>
                <w:rFonts w:cs="v5.0.0"/>
                <w:lang w:eastAsia="en-US"/>
              </w:rPr>
              <w:t xml:space="preserve">0.015 MHz </w:t>
            </w:r>
            <w:r w:rsidRPr="001E2D04">
              <w:rPr>
                <w:rFonts w:cs="v5.0.0"/>
                <w:lang w:eastAsia="en-US"/>
              </w:rPr>
              <w:sym w:font="Symbol" w:char="F0A3"/>
            </w:r>
            <w:r w:rsidRPr="001E2D04">
              <w:rPr>
                <w:rFonts w:cs="v5.0.0"/>
                <w:lang w:eastAsia="en-US"/>
              </w:rPr>
              <w:t xml:space="preserve"> f_offset &lt; 0.985 MHz</w:t>
            </w:r>
          </w:p>
        </w:tc>
        <w:tc>
          <w:tcPr>
            <w:tcW w:w="1285" w:type="dxa"/>
            <w:vAlign w:val="center"/>
          </w:tcPr>
          <w:p w14:paraId="5F5A4455" w14:textId="77777777" w:rsidR="00C015D5" w:rsidRPr="001E2D04" w:rsidRDefault="00C015D5" w:rsidP="009C7470">
            <w:pPr>
              <w:pStyle w:val="TAC"/>
              <w:rPr>
                <w:rFonts w:cs="Arial"/>
                <w:lang w:eastAsia="en-US"/>
              </w:rPr>
            </w:pPr>
            <w:r w:rsidRPr="001E2D04">
              <w:rPr>
                <w:rFonts w:cs="Arial"/>
                <w:lang w:eastAsia="en-US"/>
              </w:rPr>
              <w:t>-15 dBm</w:t>
            </w:r>
          </w:p>
        </w:tc>
        <w:tc>
          <w:tcPr>
            <w:tcW w:w="1418" w:type="dxa"/>
            <w:vAlign w:val="center"/>
          </w:tcPr>
          <w:p w14:paraId="24FC5356" w14:textId="77777777" w:rsidR="00C015D5" w:rsidRPr="001E2D04" w:rsidRDefault="00C015D5" w:rsidP="009C7470">
            <w:pPr>
              <w:pStyle w:val="TAC"/>
              <w:rPr>
                <w:rFonts w:cs="Arial"/>
                <w:lang w:eastAsia="en-US"/>
              </w:rPr>
            </w:pPr>
            <w:r w:rsidRPr="001E2D04">
              <w:rPr>
                <w:rFonts w:cs="Arial"/>
                <w:lang w:eastAsia="en-US"/>
              </w:rPr>
              <w:t xml:space="preserve">30 kHz </w:t>
            </w:r>
          </w:p>
        </w:tc>
      </w:tr>
      <w:tr w:rsidR="00C015D5" w:rsidRPr="001E2D04" w14:paraId="49BBC4A8" w14:textId="77777777">
        <w:trPr>
          <w:jc w:val="center"/>
        </w:trPr>
        <w:tc>
          <w:tcPr>
            <w:tcW w:w="1191" w:type="dxa"/>
            <w:shd w:val="clear" w:color="auto" w:fill="auto"/>
            <w:vAlign w:val="center"/>
          </w:tcPr>
          <w:p w14:paraId="03FEA0C6" w14:textId="77777777" w:rsidR="00C015D5" w:rsidRPr="001E2D04" w:rsidRDefault="00C015D5" w:rsidP="009C7470">
            <w:pPr>
              <w:pStyle w:val="TAC"/>
              <w:rPr>
                <w:rFonts w:cs="Arial"/>
                <w:lang w:eastAsia="en-US"/>
              </w:rPr>
            </w:pPr>
            <w:r w:rsidRPr="001E2D04">
              <w:rPr>
                <w:rFonts w:cs="Arial"/>
                <w:lang w:eastAsia="en-US"/>
              </w:rPr>
              <w:t>10 MHz</w:t>
            </w:r>
          </w:p>
        </w:tc>
        <w:tc>
          <w:tcPr>
            <w:tcW w:w="2126" w:type="dxa"/>
            <w:vAlign w:val="center"/>
          </w:tcPr>
          <w:p w14:paraId="5A6A7883"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419E165A" w14:textId="77777777" w:rsidR="00C015D5" w:rsidRPr="001E2D04" w:rsidRDefault="00C015D5" w:rsidP="009C7470">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0.95 MHz</w:t>
            </w:r>
          </w:p>
        </w:tc>
        <w:tc>
          <w:tcPr>
            <w:tcW w:w="1285" w:type="dxa"/>
            <w:vAlign w:val="center"/>
          </w:tcPr>
          <w:p w14:paraId="68CC4F96"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vAlign w:val="center"/>
          </w:tcPr>
          <w:p w14:paraId="011625FB" w14:textId="77777777" w:rsidR="00C015D5" w:rsidRPr="001E2D04" w:rsidRDefault="00C015D5" w:rsidP="009C7470">
            <w:pPr>
              <w:pStyle w:val="TAC"/>
              <w:rPr>
                <w:rFonts w:cs="Arial"/>
                <w:lang w:eastAsia="en-US"/>
              </w:rPr>
            </w:pPr>
            <w:r w:rsidRPr="001E2D04">
              <w:rPr>
                <w:rFonts w:cs="Arial"/>
                <w:lang w:eastAsia="en-US"/>
              </w:rPr>
              <w:t xml:space="preserve">100 kHz </w:t>
            </w:r>
          </w:p>
        </w:tc>
      </w:tr>
      <w:tr w:rsidR="00C015D5" w:rsidRPr="001E2D04" w14:paraId="66ADFF62" w14:textId="77777777">
        <w:trPr>
          <w:jc w:val="center"/>
        </w:trPr>
        <w:tc>
          <w:tcPr>
            <w:tcW w:w="1191" w:type="dxa"/>
            <w:shd w:val="clear" w:color="auto" w:fill="auto"/>
            <w:vAlign w:val="center"/>
          </w:tcPr>
          <w:p w14:paraId="43743CE5" w14:textId="77777777" w:rsidR="00C015D5" w:rsidRPr="001E2D04" w:rsidRDefault="00C015D5" w:rsidP="009C7470">
            <w:pPr>
              <w:pStyle w:val="TAC"/>
              <w:rPr>
                <w:rFonts w:cs="Arial"/>
                <w:lang w:eastAsia="en-US"/>
              </w:rPr>
            </w:pPr>
            <w:r w:rsidRPr="001E2D04">
              <w:rPr>
                <w:rFonts w:cs="Arial"/>
                <w:lang w:eastAsia="en-US"/>
              </w:rPr>
              <w:t>15 MHz</w:t>
            </w:r>
          </w:p>
        </w:tc>
        <w:tc>
          <w:tcPr>
            <w:tcW w:w="2126" w:type="dxa"/>
            <w:vAlign w:val="center"/>
          </w:tcPr>
          <w:p w14:paraId="5D50F6A8"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0613603B" w14:textId="77777777" w:rsidR="00C015D5" w:rsidRPr="001E2D04" w:rsidRDefault="00C015D5" w:rsidP="009C7470">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0.95 MHz</w:t>
            </w:r>
          </w:p>
        </w:tc>
        <w:tc>
          <w:tcPr>
            <w:tcW w:w="1285" w:type="dxa"/>
            <w:vAlign w:val="center"/>
          </w:tcPr>
          <w:p w14:paraId="305F58B4" w14:textId="77777777" w:rsidR="00C015D5" w:rsidRPr="001E2D04" w:rsidRDefault="00C015D5" w:rsidP="009C7470">
            <w:pPr>
              <w:pStyle w:val="TAC"/>
              <w:rPr>
                <w:rFonts w:cs="Arial"/>
                <w:lang w:eastAsia="en-US"/>
              </w:rPr>
            </w:pPr>
            <w:r w:rsidRPr="001E2D04">
              <w:rPr>
                <w:rFonts w:cs="Arial"/>
                <w:lang w:eastAsia="en-US"/>
              </w:rPr>
              <w:t>-15 dBm</w:t>
            </w:r>
          </w:p>
        </w:tc>
        <w:tc>
          <w:tcPr>
            <w:tcW w:w="1418" w:type="dxa"/>
            <w:vAlign w:val="center"/>
          </w:tcPr>
          <w:p w14:paraId="54DABDBE" w14:textId="77777777" w:rsidR="00C015D5" w:rsidRPr="001E2D04" w:rsidRDefault="00C015D5" w:rsidP="009C7470">
            <w:pPr>
              <w:pStyle w:val="TAC"/>
              <w:rPr>
                <w:rFonts w:cs="Arial"/>
                <w:lang w:eastAsia="en-US"/>
              </w:rPr>
            </w:pPr>
            <w:r w:rsidRPr="001E2D04">
              <w:rPr>
                <w:rFonts w:cs="Arial"/>
                <w:lang w:eastAsia="en-US"/>
              </w:rPr>
              <w:t xml:space="preserve">100 kHz </w:t>
            </w:r>
          </w:p>
        </w:tc>
      </w:tr>
      <w:tr w:rsidR="00C015D5" w:rsidRPr="001E2D04" w14:paraId="1E147817" w14:textId="77777777">
        <w:trPr>
          <w:jc w:val="center"/>
        </w:trPr>
        <w:tc>
          <w:tcPr>
            <w:tcW w:w="1191" w:type="dxa"/>
            <w:shd w:val="clear" w:color="auto" w:fill="auto"/>
            <w:vAlign w:val="center"/>
          </w:tcPr>
          <w:p w14:paraId="3C2B38E1" w14:textId="77777777" w:rsidR="00C015D5" w:rsidRPr="001E2D04" w:rsidRDefault="00C015D5" w:rsidP="009C7470">
            <w:pPr>
              <w:pStyle w:val="TAC"/>
              <w:rPr>
                <w:rFonts w:cs="Arial"/>
                <w:lang w:eastAsia="en-US"/>
              </w:rPr>
            </w:pPr>
            <w:r w:rsidRPr="001E2D04">
              <w:rPr>
                <w:rFonts w:cs="Arial"/>
                <w:lang w:eastAsia="en-US"/>
              </w:rPr>
              <w:t>20 MHz</w:t>
            </w:r>
          </w:p>
        </w:tc>
        <w:tc>
          <w:tcPr>
            <w:tcW w:w="2126" w:type="dxa"/>
            <w:vAlign w:val="center"/>
          </w:tcPr>
          <w:p w14:paraId="6131E741"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 MHz</w:t>
            </w:r>
          </w:p>
        </w:tc>
        <w:tc>
          <w:tcPr>
            <w:tcW w:w="2977" w:type="dxa"/>
            <w:vAlign w:val="center"/>
          </w:tcPr>
          <w:p w14:paraId="52818872" w14:textId="77777777" w:rsidR="00C015D5" w:rsidRPr="001E2D04" w:rsidRDefault="00C015D5" w:rsidP="009C7470">
            <w:pPr>
              <w:pStyle w:val="TAC"/>
              <w:rPr>
                <w:rFonts w:cs="v5.0.0"/>
                <w:lang w:eastAsia="en-US"/>
              </w:rPr>
            </w:pPr>
            <w:r w:rsidRPr="001E2D04">
              <w:rPr>
                <w:rFonts w:cs="v5.0.0"/>
                <w:lang w:eastAsia="en-US"/>
              </w:rPr>
              <w:t xml:space="preserve">0.05 MHz </w:t>
            </w:r>
            <w:r w:rsidRPr="001E2D04">
              <w:rPr>
                <w:rFonts w:cs="v5.0.0"/>
                <w:lang w:eastAsia="en-US"/>
              </w:rPr>
              <w:sym w:font="Symbol" w:char="F0A3"/>
            </w:r>
            <w:r w:rsidRPr="001E2D04">
              <w:rPr>
                <w:rFonts w:cs="v5.0.0"/>
                <w:lang w:eastAsia="en-US"/>
              </w:rPr>
              <w:t xml:space="preserve"> f_offset &lt; 0.95 MHz</w:t>
            </w:r>
          </w:p>
        </w:tc>
        <w:tc>
          <w:tcPr>
            <w:tcW w:w="1285" w:type="dxa"/>
            <w:vAlign w:val="center"/>
          </w:tcPr>
          <w:p w14:paraId="4E5C6377" w14:textId="77777777" w:rsidR="00C015D5" w:rsidRPr="001E2D04" w:rsidRDefault="00C015D5" w:rsidP="009C7470">
            <w:pPr>
              <w:pStyle w:val="TAC"/>
              <w:rPr>
                <w:rFonts w:cs="Arial"/>
                <w:lang w:eastAsia="en-US"/>
              </w:rPr>
            </w:pPr>
            <w:r w:rsidRPr="001E2D04">
              <w:rPr>
                <w:rFonts w:cs="Arial"/>
                <w:lang w:eastAsia="en-US"/>
              </w:rPr>
              <w:t>-16 dBm</w:t>
            </w:r>
          </w:p>
        </w:tc>
        <w:tc>
          <w:tcPr>
            <w:tcW w:w="1418" w:type="dxa"/>
            <w:vAlign w:val="center"/>
          </w:tcPr>
          <w:p w14:paraId="4960B534" w14:textId="77777777" w:rsidR="00C015D5" w:rsidRPr="001E2D04" w:rsidRDefault="00C015D5" w:rsidP="009C7470">
            <w:pPr>
              <w:pStyle w:val="TAC"/>
              <w:rPr>
                <w:rFonts w:cs="Arial"/>
                <w:lang w:eastAsia="en-US"/>
              </w:rPr>
            </w:pPr>
            <w:r w:rsidRPr="001E2D04">
              <w:rPr>
                <w:rFonts w:cs="Arial"/>
                <w:lang w:eastAsia="en-US"/>
              </w:rPr>
              <w:t xml:space="preserve">100 kHz </w:t>
            </w:r>
          </w:p>
        </w:tc>
      </w:tr>
      <w:tr w:rsidR="00C015D5" w:rsidRPr="001E2D04" w14:paraId="577BCD59" w14:textId="77777777">
        <w:trPr>
          <w:jc w:val="center"/>
        </w:trPr>
        <w:tc>
          <w:tcPr>
            <w:tcW w:w="1191" w:type="dxa"/>
            <w:tcBorders>
              <w:bottom w:val="single" w:sz="4" w:space="0" w:color="auto"/>
            </w:tcBorders>
            <w:shd w:val="clear" w:color="auto" w:fill="auto"/>
            <w:vAlign w:val="center"/>
          </w:tcPr>
          <w:p w14:paraId="124FC8EC" w14:textId="77777777" w:rsidR="00C015D5" w:rsidRPr="001E2D04" w:rsidRDefault="00C015D5" w:rsidP="009C7470">
            <w:pPr>
              <w:pStyle w:val="TAC"/>
              <w:rPr>
                <w:rFonts w:cs="Arial"/>
                <w:lang w:eastAsia="en-US"/>
              </w:rPr>
            </w:pPr>
            <w:r w:rsidRPr="001E2D04">
              <w:rPr>
                <w:rFonts w:cs="Arial"/>
                <w:lang w:eastAsia="en-US"/>
              </w:rPr>
              <w:t>All</w:t>
            </w:r>
          </w:p>
        </w:tc>
        <w:tc>
          <w:tcPr>
            <w:tcW w:w="2126" w:type="dxa"/>
            <w:tcBorders>
              <w:bottom w:val="single" w:sz="4" w:space="0" w:color="auto"/>
            </w:tcBorders>
            <w:vAlign w:val="center"/>
          </w:tcPr>
          <w:p w14:paraId="19DBD2EA" w14:textId="77777777" w:rsidR="00C015D5" w:rsidRPr="001E2D04" w:rsidRDefault="00C015D5" w:rsidP="009C7470">
            <w:pPr>
              <w:pStyle w:val="TAC"/>
              <w:rPr>
                <w:rFonts w:cs="v5.0.0"/>
                <w:lang w:eastAsia="en-US"/>
              </w:rPr>
            </w:pPr>
            <w:r w:rsidRPr="001E2D04">
              <w:rPr>
                <w:rFonts w:cs="v5.0.0"/>
                <w:lang w:eastAsia="en-US"/>
              </w:rPr>
              <w:t xml:space="preserve">1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&lt;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r w:rsidRPr="001E2D04">
              <w:rPr>
                <w:rFonts w:cs="v5.0.0"/>
                <w:lang w:eastAsia="en-US"/>
              </w:rPr>
              <w:t xml:space="preserve"> </w:t>
            </w:r>
          </w:p>
        </w:tc>
        <w:tc>
          <w:tcPr>
            <w:tcW w:w="2977" w:type="dxa"/>
            <w:tcBorders>
              <w:bottom w:val="single" w:sz="4" w:space="0" w:color="auto"/>
            </w:tcBorders>
            <w:vAlign w:val="center"/>
          </w:tcPr>
          <w:p w14:paraId="213711EF" w14:textId="77777777" w:rsidR="00C015D5" w:rsidRPr="001E2D04" w:rsidRDefault="00C015D5" w:rsidP="009C7470">
            <w:pPr>
              <w:pStyle w:val="TAC"/>
              <w:rPr>
                <w:rFonts w:cs="v5.0.0"/>
                <w:lang w:eastAsia="en-US"/>
              </w:rPr>
            </w:pPr>
            <w:r w:rsidRPr="001E2D04">
              <w:rPr>
                <w:rFonts w:cs="v5.0.0"/>
                <w:lang w:eastAsia="en-US"/>
              </w:rPr>
              <w:t xml:space="preserve">1.5 MHz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 xml:space="preserve">max </w:t>
            </w:r>
          </w:p>
        </w:tc>
        <w:tc>
          <w:tcPr>
            <w:tcW w:w="1285" w:type="dxa"/>
            <w:tcBorders>
              <w:bottom w:val="single" w:sz="4" w:space="0" w:color="auto"/>
            </w:tcBorders>
            <w:vAlign w:val="center"/>
          </w:tcPr>
          <w:p w14:paraId="58B7B6C5"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tcBorders>
              <w:bottom w:val="single" w:sz="4" w:space="0" w:color="auto"/>
            </w:tcBorders>
            <w:vAlign w:val="center"/>
          </w:tcPr>
          <w:p w14:paraId="1AEB7F35" w14:textId="77777777" w:rsidR="00C015D5" w:rsidRPr="001E2D04" w:rsidRDefault="00C015D5" w:rsidP="009C7470">
            <w:pPr>
              <w:pStyle w:val="TAC"/>
              <w:rPr>
                <w:rFonts w:cs="Arial"/>
                <w:lang w:eastAsia="en-US"/>
              </w:rPr>
            </w:pPr>
            <w:r w:rsidRPr="001E2D04">
              <w:rPr>
                <w:rFonts w:cs="Arial"/>
                <w:lang w:eastAsia="en-US"/>
              </w:rPr>
              <w:t>1 MHz</w:t>
            </w:r>
          </w:p>
        </w:tc>
      </w:tr>
    </w:tbl>
    <w:p w14:paraId="4381B8E8" w14:textId="77777777" w:rsidR="00C015D5" w:rsidRPr="001E2D04" w:rsidRDefault="00C015D5" w:rsidP="00C015D5">
      <w:pPr>
        <w:keepNext/>
        <w:rPr>
          <w:rFonts w:cs="v5.0.0"/>
        </w:rPr>
      </w:pPr>
    </w:p>
    <w:p w14:paraId="629F737F" w14:textId="77777777" w:rsidR="00C015D5" w:rsidRPr="001E2D04" w:rsidRDefault="00C015D5" w:rsidP="00C015D5">
      <w:pPr>
        <w:keepNext/>
        <w:rPr>
          <w:rFonts w:cs="v5.0.0"/>
        </w:rPr>
      </w:pPr>
      <w:r w:rsidRPr="001E2D04">
        <w:rPr>
          <w:rFonts w:cs="v5.0.0"/>
        </w:rPr>
        <w:t xml:space="preserve">In certain regions the following requirement may apply. For E-UTRA BS operating in Bands 12, 13, 14, </w:t>
      </w:r>
      <w:r w:rsidR="00602BB3" w:rsidRPr="001E2D04">
        <w:rPr>
          <w:rFonts w:cs="v5.0.0"/>
        </w:rPr>
        <w:t xml:space="preserve">17, </w:t>
      </w:r>
      <w:r w:rsidR="00FA6FAA" w:rsidRPr="001E2D04">
        <w:rPr>
          <w:rFonts w:cs="v5.0.0"/>
        </w:rPr>
        <w:t xml:space="preserve">29 </w:t>
      </w:r>
      <w:r w:rsidRPr="001E2D04">
        <w:rPr>
          <w:rFonts w:cs="v5.0.0"/>
        </w:rPr>
        <w:t>emissions shall not exceed the maximum levels specified in Table 6.6.3.3-3.</w:t>
      </w:r>
    </w:p>
    <w:p w14:paraId="1A1EB976" w14:textId="77777777" w:rsidR="00C015D5" w:rsidRPr="001E2D04" w:rsidRDefault="00C015D5" w:rsidP="00C015D5">
      <w:pPr>
        <w:pStyle w:val="TH"/>
        <w:rPr>
          <w:rFonts w:cs="v5.0.0"/>
        </w:rPr>
      </w:pPr>
      <w:r w:rsidRPr="001E2D04">
        <w:t>Table 6.6.3.3-3: Additional operating band unwanted emission limits for E-UTRA (bands 12, 13</w:t>
      </w:r>
      <w:r w:rsidR="007F5390" w:rsidRPr="001E2D04">
        <w:t>, 14</w:t>
      </w:r>
      <w:r w:rsidR="00FA6FAA" w:rsidRPr="001E2D04">
        <w:t>, 17</w:t>
      </w:r>
      <w:r w:rsidRPr="001E2D04">
        <w:t xml:space="preserve"> and </w:t>
      </w:r>
      <w:r w:rsidR="00FA6FAA" w:rsidRPr="001E2D04">
        <w:t>29</w:t>
      </w:r>
      <w:r w:rsidRPr="001E2D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015D5" w:rsidRPr="001E2D04" w14:paraId="69D3CAA3" w14:textId="77777777">
        <w:trPr>
          <w:jc w:val="center"/>
        </w:trPr>
        <w:tc>
          <w:tcPr>
            <w:tcW w:w="1191" w:type="dxa"/>
          </w:tcPr>
          <w:p w14:paraId="27BDB40B" w14:textId="77777777" w:rsidR="00C015D5" w:rsidRPr="001E2D04" w:rsidRDefault="00C015D5" w:rsidP="009C7470">
            <w:pPr>
              <w:pStyle w:val="TAH"/>
              <w:rPr>
                <w:rFonts w:cs="Arial"/>
                <w:lang w:eastAsia="en-US"/>
              </w:rPr>
            </w:pPr>
            <w:r w:rsidRPr="001E2D04">
              <w:rPr>
                <w:rFonts w:cs="Arial"/>
                <w:lang w:eastAsia="en-US"/>
              </w:rPr>
              <w:t>Channel bandwidth</w:t>
            </w:r>
          </w:p>
        </w:tc>
        <w:tc>
          <w:tcPr>
            <w:tcW w:w="2126" w:type="dxa"/>
          </w:tcPr>
          <w:p w14:paraId="33B0CB1C" w14:textId="77777777" w:rsidR="00C015D5" w:rsidRPr="001E2D04" w:rsidRDefault="00C015D5" w:rsidP="009C7470">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7" w:type="dxa"/>
          </w:tcPr>
          <w:p w14:paraId="206CC518" w14:textId="77777777" w:rsidR="00C015D5" w:rsidRPr="001E2D04" w:rsidRDefault="00C015D5" w:rsidP="009C7470">
            <w:pPr>
              <w:pStyle w:val="TAH"/>
              <w:rPr>
                <w:rFonts w:cs="v5.0.0"/>
                <w:lang w:eastAsia="en-US"/>
              </w:rPr>
            </w:pPr>
            <w:r w:rsidRPr="001E2D04">
              <w:rPr>
                <w:rFonts w:cs="v5.0.0"/>
                <w:lang w:eastAsia="en-US"/>
              </w:rPr>
              <w:t>Frequency offset of measurement filter centre frequency, f_offset</w:t>
            </w:r>
          </w:p>
        </w:tc>
        <w:tc>
          <w:tcPr>
            <w:tcW w:w="1285" w:type="dxa"/>
          </w:tcPr>
          <w:p w14:paraId="07D1EDFB" w14:textId="77777777" w:rsidR="00C015D5" w:rsidRPr="001E2D04" w:rsidRDefault="00C015D5" w:rsidP="009C7470">
            <w:pPr>
              <w:pStyle w:val="TAH"/>
              <w:rPr>
                <w:rFonts w:cs="v5.0.0"/>
                <w:lang w:eastAsia="en-US"/>
              </w:rPr>
            </w:pPr>
            <w:r w:rsidRPr="001E2D04">
              <w:rPr>
                <w:rFonts w:cs="v5.0.0"/>
                <w:lang w:eastAsia="en-US"/>
              </w:rPr>
              <w:t>Minimum requirement</w:t>
            </w:r>
          </w:p>
        </w:tc>
        <w:tc>
          <w:tcPr>
            <w:tcW w:w="1418" w:type="dxa"/>
          </w:tcPr>
          <w:p w14:paraId="1BA37BDF" w14:textId="77777777" w:rsidR="00C015D5" w:rsidRPr="001E2D04" w:rsidRDefault="00C015D5" w:rsidP="009C7470">
            <w:pPr>
              <w:pStyle w:val="TAH"/>
              <w:rPr>
                <w:rFonts w:cs="v5.0.0"/>
                <w:lang w:eastAsia="en-US"/>
              </w:rPr>
            </w:pPr>
            <w:r w:rsidRPr="001E2D04">
              <w:rPr>
                <w:rFonts w:cs="v5.0.0"/>
                <w:lang w:eastAsia="en-US"/>
              </w:rPr>
              <w:t xml:space="preserve">Measurement bandwidth </w:t>
            </w:r>
            <w:r w:rsidR="00155B9A"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C015D5" w:rsidRPr="001E2D04" w14:paraId="34A073C9" w14:textId="77777777">
        <w:trPr>
          <w:jc w:val="center"/>
        </w:trPr>
        <w:tc>
          <w:tcPr>
            <w:tcW w:w="1191" w:type="dxa"/>
            <w:shd w:val="clear" w:color="auto" w:fill="auto"/>
            <w:vAlign w:val="center"/>
          </w:tcPr>
          <w:p w14:paraId="7D11CAFE" w14:textId="77777777" w:rsidR="00C015D5" w:rsidRPr="001E2D04" w:rsidRDefault="00C015D5" w:rsidP="009C7470">
            <w:pPr>
              <w:pStyle w:val="TAC"/>
              <w:rPr>
                <w:rFonts w:cs="Arial"/>
                <w:lang w:eastAsia="en-US"/>
              </w:rPr>
            </w:pPr>
            <w:r w:rsidRPr="001E2D04">
              <w:rPr>
                <w:rFonts w:cs="Arial"/>
                <w:lang w:eastAsia="en-US"/>
              </w:rPr>
              <w:t>All</w:t>
            </w:r>
          </w:p>
        </w:tc>
        <w:tc>
          <w:tcPr>
            <w:tcW w:w="2126" w:type="dxa"/>
            <w:vAlign w:val="center"/>
          </w:tcPr>
          <w:p w14:paraId="2EA5752D" w14:textId="77777777" w:rsidR="00C015D5" w:rsidRPr="001E2D04" w:rsidRDefault="00C015D5" w:rsidP="009C7470">
            <w:pPr>
              <w:pStyle w:val="TAC"/>
              <w:rPr>
                <w:rFonts w:cs="v5.0.0"/>
                <w:lang w:eastAsia="en-US"/>
              </w:rPr>
            </w:pP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f &lt; 100 kHz</w:t>
            </w:r>
          </w:p>
        </w:tc>
        <w:tc>
          <w:tcPr>
            <w:tcW w:w="2977" w:type="dxa"/>
            <w:vAlign w:val="center"/>
          </w:tcPr>
          <w:p w14:paraId="1C8CFF6A" w14:textId="77777777" w:rsidR="00C015D5" w:rsidRPr="001E2D04" w:rsidRDefault="00C015D5" w:rsidP="009C7470">
            <w:pPr>
              <w:pStyle w:val="TAC"/>
              <w:rPr>
                <w:rFonts w:cs="v5.0.0"/>
                <w:lang w:eastAsia="en-US"/>
              </w:rPr>
            </w:pPr>
            <w:r w:rsidRPr="001E2D04">
              <w:rPr>
                <w:rFonts w:cs="v5.0.0"/>
                <w:lang w:eastAsia="en-US"/>
              </w:rPr>
              <w:t xml:space="preserve">0.015 MHz </w:t>
            </w:r>
            <w:r w:rsidRPr="001E2D04">
              <w:rPr>
                <w:rFonts w:cs="v5.0.0"/>
                <w:lang w:eastAsia="en-US"/>
              </w:rPr>
              <w:sym w:font="Symbol" w:char="F0A3"/>
            </w:r>
            <w:r w:rsidRPr="001E2D04">
              <w:rPr>
                <w:rFonts w:cs="v5.0.0"/>
                <w:lang w:eastAsia="en-US"/>
              </w:rPr>
              <w:t xml:space="preserve"> f_offset &lt; 0.085 MHz</w:t>
            </w:r>
          </w:p>
        </w:tc>
        <w:tc>
          <w:tcPr>
            <w:tcW w:w="1285" w:type="dxa"/>
            <w:vAlign w:val="center"/>
          </w:tcPr>
          <w:p w14:paraId="682F4498"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vAlign w:val="center"/>
          </w:tcPr>
          <w:p w14:paraId="7867792C" w14:textId="77777777" w:rsidR="00C015D5" w:rsidRPr="001E2D04" w:rsidRDefault="00C015D5" w:rsidP="009C7470">
            <w:pPr>
              <w:pStyle w:val="TAC"/>
              <w:rPr>
                <w:rFonts w:cs="Arial"/>
                <w:lang w:eastAsia="en-US"/>
              </w:rPr>
            </w:pPr>
            <w:r w:rsidRPr="001E2D04">
              <w:rPr>
                <w:rFonts w:cs="Arial"/>
                <w:lang w:eastAsia="en-US"/>
              </w:rPr>
              <w:t xml:space="preserve">30 kHz </w:t>
            </w:r>
          </w:p>
        </w:tc>
      </w:tr>
      <w:tr w:rsidR="00C015D5" w:rsidRPr="001E2D04" w14:paraId="4DF3C776" w14:textId="77777777">
        <w:trPr>
          <w:jc w:val="center"/>
        </w:trPr>
        <w:tc>
          <w:tcPr>
            <w:tcW w:w="1191" w:type="dxa"/>
            <w:tcBorders>
              <w:bottom w:val="single" w:sz="4" w:space="0" w:color="auto"/>
            </w:tcBorders>
            <w:shd w:val="clear" w:color="auto" w:fill="auto"/>
            <w:vAlign w:val="center"/>
          </w:tcPr>
          <w:p w14:paraId="0A86C7F4" w14:textId="77777777" w:rsidR="00C015D5" w:rsidRPr="001E2D04" w:rsidRDefault="00C015D5" w:rsidP="009C7470">
            <w:pPr>
              <w:pStyle w:val="TAC"/>
              <w:rPr>
                <w:rFonts w:cs="Arial"/>
                <w:lang w:eastAsia="en-US"/>
              </w:rPr>
            </w:pPr>
            <w:r w:rsidRPr="001E2D04">
              <w:rPr>
                <w:rFonts w:cs="Arial"/>
                <w:lang w:eastAsia="en-US"/>
              </w:rPr>
              <w:t>All</w:t>
            </w:r>
          </w:p>
        </w:tc>
        <w:tc>
          <w:tcPr>
            <w:tcW w:w="2126" w:type="dxa"/>
            <w:tcBorders>
              <w:bottom w:val="single" w:sz="4" w:space="0" w:color="auto"/>
            </w:tcBorders>
            <w:vAlign w:val="center"/>
          </w:tcPr>
          <w:p w14:paraId="6FB19EA0" w14:textId="77777777" w:rsidR="00C015D5" w:rsidRPr="001E2D04" w:rsidRDefault="00C015D5" w:rsidP="009C7470">
            <w:pPr>
              <w:pStyle w:val="TAC"/>
              <w:rPr>
                <w:rFonts w:cs="v5.0.0"/>
                <w:lang w:eastAsia="en-US"/>
              </w:rPr>
            </w:pPr>
            <w:r w:rsidRPr="001E2D04">
              <w:rPr>
                <w:rFonts w:cs="v5.0.0"/>
                <w:lang w:eastAsia="en-US"/>
              </w:rPr>
              <w:t>100  k</w:t>
            </w:r>
            <w:r w:rsidRPr="001E2D04">
              <w:rPr>
                <w:rFonts w:cs="Arial"/>
                <w:lang w:eastAsia="en-US"/>
              </w:rPr>
              <w:t xml:space="preserve">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&lt; </w:t>
            </w:r>
            <w:r w:rsidRPr="001E2D04">
              <w:rPr>
                <w:rFonts w:cs="Arial"/>
                <w:lang w:eastAsia="en-US"/>
              </w:rPr>
              <w:sym w:font="Symbol" w:char="F044"/>
            </w:r>
            <w:r w:rsidRPr="001E2D04">
              <w:rPr>
                <w:rFonts w:cs="Arial"/>
                <w:lang w:eastAsia="en-US"/>
              </w:rPr>
              <w:t>f</w:t>
            </w:r>
            <w:r w:rsidRPr="001E2D04">
              <w:rPr>
                <w:rFonts w:cs="Arial"/>
                <w:vertAlign w:val="subscript"/>
                <w:lang w:eastAsia="en-US"/>
              </w:rPr>
              <w:t>max</w:t>
            </w:r>
            <w:r w:rsidRPr="001E2D04">
              <w:rPr>
                <w:rFonts w:cs="v5.0.0"/>
                <w:lang w:eastAsia="en-US"/>
              </w:rPr>
              <w:t xml:space="preserve"> </w:t>
            </w:r>
          </w:p>
        </w:tc>
        <w:tc>
          <w:tcPr>
            <w:tcW w:w="2977" w:type="dxa"/>
            <w:tcBorders>
              <w:bottom w:val="single" w:sz="4" w:space="0" w:color="auto"/>
            </w:tcBorders>
            <w:vAlign w:val="center"/>
          </w:tcPr>
          <w:p w14:paraId="0C1F48CE" w14:textId="77777777" w:rsidR="00C015D5" w:rsidRPr="001E2D04" w:rsidRDefault="00C015D5" w:rsidP="009C7470">
            <w:pPr>
              <w:pStyle w:val="TAC"/>
              <w:rPr>
                <w:rFonts w:cs="v5.0.0"/>
                <w:lang w:eastAsia="en-US"/>
              </w:rPr>
            </w:pPr>
            <w:r w:rsidRPr="001E2D04">
              <w:rPr>
                <w:rFonts w:cs="v5.0.0"/>
                <w:lang w:eastAsia="en-US"/>
              </w:rPr>
              <w:t xml:space="preserve">150 kHz </w:t>
            </w:r>
            <w:r w:rsidRPr="001E2D04">
              <w:rPr>
                <w:rFonts w:cs="v5.0.0"/>
                <w:lang w:eastAsia="en-US"/>
              </w:rPr>
              <w:sym w:font="Symbol" w:char="F0A3"/>
            </w:r>
            <w:r w:rsidRPr="001E2D04">
              <w:rPr>
                <w:rFonts w:cs="v5.0.0"/>
                <w:lang w:eastAsia="en-US"/>
              </w:rPr>
              <w:t xml:space="preserve"> f_offset &lt; f_offset</w:t>
            </w:r>
            <w:r w:rsidRPr="001E2D04">
              <w:rPr>
                <w:rFonts w:cs="v5.0.0"/>
                <w:vertAlign w:val="subscript"/>
                <w:lang w:eastAsia="en-US"/>
              </w:rPr>
              <w:t xml:space="preserve">max </w:t>
            </w:r>
          </w:p>
        </w:tc>
        <w:tc>
          <w:tcPr>
            <w:tcW w:w="1285" w:type="dxa"/>
            <w:tcBorders>
              <w:bottom w:val="single" w:sz="4" w:space="0" w:color="auto"/>
            </w:tcBorders>
            <w:vAlign w:val="center"/>
          </w:tcPr>
          <w:p w14:paraId="2738B0DF" w14:textId="77777777" w:rsidR="00C015D5" w:rsidRPr="001E2D04" w:rsidRDefault="00C015D5" w:rsidP="009C7470">
            <w:pPr>
              <w:pStyle w:val="TAC"/>
              <w:rPr>
                <w:rFonts w:cs="Arial"/>
                <w:lang w:eastAsia="en-US"/>
              </w:rPr>
            </w:pPr>
            <w:r w:rsidRPr="001E2D04">
              <w:rPr>
                <w:rFonts w:cs="Arial"/>
                <w:lang w:eastAsia="en-US"/>
              </w:rPr>
              <w:t>-13 dBm</w:t>
            </w:r>
          </w:p>
        </w:tc>
        <w:tc>
          <w:tcPr>
            <w:tcW w:w="1418" w:type="dxa"/>
            <w:tcBorders>
              <w:bottom w:val="single" w:sz="4" w:space="0" w:color="auto"/>
            </w:tcBorders>
            <w:vAlign w:val="center"/>
          </w:tcPr>
          <w:p w14:paraId="44E63108" w14:textId="77777777" w:rsidR="00C015D5" w:rsidRPr="001E2D04" w:rsidRDefault="00C015D5" w:rsidP="009C7470">
            <w:pPr>
              <w:pStyle w:val="TAC"/>
              <w:rPr>
                <w:rFonts w:cs="Arial"/>
                <w:lang w:eastAsia="en-US"/>
              </w:rPr>
            </w:pPr>
            <w:r w:rsidRPr="001E2D04">
              <w:rPr>
                <w:rFonts w:cs="Arial"/>
                <w:lang w:eastAsia="en-US"/>
              </w:rPr>
              <w:t>100 kHz</w:t>
            </w:r>
          </w:p>
        </w:tc>
      </w:tr>
    </w:tbl>
    <w:p w14:paraId="1C37E59E" w14:textId="77777777" w:rsidR="00C015D5" w:rsidRPr="001E2D04" w:rsidRDefault="00C015D5" w:rsidP="00C015D5"/>
    <w:p w14:paraId="27709985" w14:textId="77777777" w:rsidR="003142D5" w:rsidRPr="001E2D04" w:rsidRDefault="003142D5" w:rsidP="003142D5">
      <w:r w:rsidRPr="001E2D04">
        <w:t>In certain regions, the following requirements may apply to an E-UTRA TDD BS operating in the same geographic area and in the same operating band as another E-UTRA TDD system without synchronisation. For this case the emissions shall not exceed -52 dBm</w:t>
      </w:r>
      <w:r w:rsidRPr="001E2D04">
        <w:rPr>
          <w:lang w:eastAsia="zh-CN"/>
        </w:rPr>
        <w:t>/MHz</w:t>
      </w:r>
      <w:r w:rsidRPr="001E2D04">
        <w:t xml:space="preserve"> in </w:t>
      </w:r>
      <w:r w:rsidR="00E34EE7" w:rsidRPr="001E2D04">
        <w:t xml:space="preserve">each supported </w:t>
      </w:r>
      <w:r w:rsidRPr="001E2D04">
        <w:t>downlink operating band except in:</w:t>
      </w:r>
    </w:p>
    <w:p w14:paraId="25BE42DC" w14:textId="77777777" w:rsidR="003142D5" w:rsidRPr="001E2D04" w:rsidRDefault="00002527" w:rsidP="00002527">
      <w:pPr>
        <w:pStyle w:val="B1"/>
      </w:pPr>
      <w:r w:rsidRPr="001E2D04">
        <w:t>-</w:t>
      </w:r>
      <w:r w:rsidRPr="001E2D04">
        <w:tab/>
      </w:r>
      <w:r w:rsidR="003142D5" w:rsidRPr="001E2D04">
        <w:t>The frequency range from 10 MHz below the lower channel edge to the frequency 10 MHz above the upper channel edge</w:t>
      </w:r>
      <w:r w:rsidR="00E34EE7" w:rsidRPr="001E2D04">
        <w:t xml:space="preserve"> of each supported band</w:t>
      </w:r>
      <w:r w:rsidR="003142D5" w:rsidRPr="001E2D04">
        <w:t>.</w:t>
      </w:r>
    </w:p>
    <w:p w14:paraId="0F17A69A" w14:textId="77777777" w:rsidR="00F04EAD" w:rsidRPr="001E2D04" w:rsidRDefault="00F04EAD" w:rsidP="00F04EAD">
      <w:r w:rsidRPr="001E2D04">
        <w:rPr>
          <w:rFonts w:cs="v5.0.0"/>
        </w:rPr>
        <w:t xml:space="preserve">In certain regions the following requirement may apply for protection of DTT. For E-UTRA BS operating in Band 20, the </w:t>
      </w:r>
      <w:r w:rsidRPr="001E2D04">
        <w:t>level of emissions in the band 470-790 MHz, measured in an 8MHz filter bandwidth on centre frequencies F</w:t>
      </w:r>
      <w:r w:rsidRPr="001E2D04">
        <w:rPr>
          <w:vertAlign w:val="subscript"/>
        </w:rPr>
        <w:t>filter</w:t>
      </w:r>
      <w:r w:rsidRPr="001E2D04">
        <w:t xml:space="preserve"> according to Table 6.6.3.3-4, shall not exceed the  maximum emission level P</w:t>
      </w:r>
      <w:r w:rsidRPr="001E2D04">
        <w:rPr>
          <w:vertAlign w:val="subscript"/>
        </w:rPr>
        <w:t>EM,N</w:t>
      </w:r>
      <w:r w:rsidRPr="001E2D04">
        <w:t xml:space="preserve"> declared by the manufacturer. </w:t>
      </w:r>
      <w:r w:rsidR="0041733D" w:rsidRPr="001E2D04">
        <w:t xml:space="preserve"> This requirement applies in the frequency range 470-790 MHz even though part of the range falls in the spurious domain.</w:t>
      </w:r>
    </w:p>
    <w:p w14:paraId="195F09A9" w14:textId="77777777" w:rsidR="00F04EAD" w:rsidRPr="001E2D04" w:rsidRDefault="00F04EAD" w:rsidP="00D903BE">
      <w:pPr>
        <w:pStyle w:val="TH"/>
        <w:outlineLvl w:val="0"/>
      </w:pPr>
      <w:bookmarkStart w:id="766" w:name="_Toc484694958"/>
      <w:bookmarkStart w:id="767" w:name="_Toc502480526"/>
      <w:bookmarkStart w:id="768" w:name="_Toc502480933"/>
      <w:r w:rsidRPr="001E2D04">
        <w:t>Table 6.6.3.3-4: Declared emissions levels for protection of DTT</w:t>
      </w:r>
      <w:bookmarkEnd w:id="766"/>
      <w:bookmarkEnd w:id="767"/>
      <w:bookmarkEnd w:id="7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F04EAD" w:rsidRPr="001E2D04" w14:paraId="0B6F2AF1" w14:textId="77777777">
        <w:trPr>
          <w:jc w:val="center"/>
        </w:trPr>
        <w:tc>
          <w:tcPr>
            <w:tcW w:w="2410" w:type="dxa"/>
          </w:tcPr>
          <w:p w14:paraId="6E025635" w14:textId="77777777" w:rsidR="00F04EAD" w:rsidRPr="001E2D04" w:rsidRDefault="00F04EAD" w:rsidP="009C7470">
            <w:pPr>
              <w:pStyle w:val="TAH"/>
              <w:rPr>
                <w:rFonts w:cs="Arial"/>
                <w:lang w:eastAsia="en-US"/>
              </w:rPr>
            </w:pPr>
            <w:r w:rsidRPr="001E2D04">
              <w:rPr>
                <w:rFonts w:cs="Arial"/>
                <w:lang w:eastAsia="en-US"/>
              </w:rPr>
              <w:t xml:space="preserve">Filter </w:t>
            </w:r>
            <w:r w:rsidRPr="001E2D04">
              <w:rPr>
                <w:rFonts w:cs="v5.0.0"/>
                <w:lang w:eastAsia="en-US"/>
              </w:rPr>
              <w:t xml:space="preserve">centre frequency, </w:t>
            </w:r>
            <w:r w:rsidRPr="001E2D04">
              <w:rPr>
                <w:rFonts w:cs="Arial"/>
                <w:lang w:eastAsia="en-US"/>
              </w:rPr>
              <w:t>F</w:t>
            </w:r>
            <w:r w:rsidRPr="001E2D04">
              <w:rPr>
                <w:rFonts w:cs="Arial"/>
                <w:vertAlign w:val="subscript"/>
                <w:lang w:eastAsia="en-US"/>
              </w:rPr>
              <w:t>filter</w:t>
            </w:r>
          </w:p>
        </w:tc>
        <w:tc>
          <w:tcPr>
            <w:tcW w:w="2268" w:type="dxa"/>
          </w:tcPr>
          <w:p w14:paraId="6AB229D6" w14:textId="77777777" w:rsidR="00F04EAD" w:rsidRPr="001E2D04" w:rsidRDefault="00F04EAD" w:rsidP="009C7470">
            <w:pPr>
              <w:pStyle w:val="TAH"/>
              <w:rPr>
                <w:rFonts w:cs="Arial"/>
                <w:lang w:eastAsia="en-US"/>
              </w:rPr>
            </w:pPr>
            <w:r w:rsidRPr="001E2D04">
              <w:rPr>
                <w:rFonts w:cs="Arial"/>
                <w:lang w:eastAsia="en-US"/>
              </w:rPr>
              <w:t>Measurement bandwidth</w:t>
            </w:r>
          </w:p>
        </w:tc>
        <w:tc>
          <w:tcPr>
            <w:tcW w:w="2268" w:type="dxa"/>
          </w:tcPr>
          <w:p w14:paraId="4FFBD6E0" w14:textId="77777777" w:rsidR="00F04EAD" w:rsidRPr="001E2D04" w:rsidRDefault="00F04EAD" w:rsidP="009C7470">
            <w:pPr>
              <w:pStyle w:val="TAH"/>
              <w:rPr>
                <w:rFonts w:cs="Arial"/>
                <w:lang w:eastAsia="en-US"/>
              </w:rPr>
            </w:pPr>
            <w:r w:rsidRPr="001E2D04">
              <w:rPr>
                <w:rFonts w:cs="Arial"/>
                <w:lang w:eastAsia="en-US"/>
              </w:rPr>
              <w:t>Declared emission level [dBm]</w:t>
            </w:r>
          </w:p>
        </w:tc>
      </w:tr>
      <w:tr w:rsidR="00F04EAD" w:rsidRPr="001E2D04" w14:paraId="327D6F17" w14:textId="77777777">
        <w:trPr>
          <w:jc w:val="center"/>
        </w:trPr>
        <w:tc>
          <w:tcPr>
            <w:tcW w:w="2410" w:type="dxa"/>
          </w:tcPr>
          <w:p w14:paraId="42CF11AE" w14:textId="77777777" w:rsidR="00F04EAD" w:rsidRPr="001E2D04" w:rsidRDefault="00F04EAD" w:rsidP="009C7470">
            <w:pPr>
              <w:pStyle w:val="TAC"/>
              <w:rPr>
                <w:rFonts w:cs="Arial"/>
                <w:lang w:eastAsia="en-US"/>
              </w:rPr>
            </w:pPr>
            <w:r w:rsidRPr="001E2D04">
              <w:rPr>
                <w:rFonts w:cs="Arial"/>
                <w:lang w:eastAsia="en-US"/>
              </w:rPr>
              <w:t>F</w:t>
            </w:r>
            <w:r w:rsidRPr="001E2D04">
              <w:rPr>
                <w:rFonts w:cs="Arial"/>
                <w:vertAlign w:val="subscript"/>
                <w:lang w:eastAsia="en-US"/>
              </w:rPr>
              <w:t>filter</w:t>
            </w:r>
            <w:r w:rsidRPr="001E2D04">
              <w:rPr>
                <w:rFonts w:cs="Arial"/>
                <w:lang w:eastAsia="en-US"/>
              </w:rPr>
              <w:t xml:space="preserve"> = 8*N + 306 (MHz); </w:t>
            </w:r>
            <w:r w:rsidRPr="001E2D04">
              <w:rPr>
                <w:rFonts w:cs="Arial"/>
                <w:lang w:eastAsia="en-US"/>
              </w:rPr>
              <w:br/>
              <w:t>21 ≤ N ≤ 60</w:t>
            </w:r>
          </w:p>
        </w:tc>
        <w:tc>
          <w:tcPr>
            <w:tcW w:w="2268" w:type="dxa"/>
          </w:tcPr>
          <w:p w14:paraId="1CE6078C" w14:textId="77777777" w:rsidR="00F04EAD" w:rsidRPr="001E2D04" w:rsidRDefault="00F04EAD" w:rsidP="009C7470">
            <w:pPr>
              <w:pStyle w:val="TAC"/>
              <w:rPr>
                <w:rFonts w:cs="Arial"/>
                <w:lang w:eastAsia="en-US"/>
              </w:rPr>
            </w:pPr>
            <w:r w:rsidRPr="001E2D04">
              <w:rPr>
                <w:rFonts w:cs="Arial"/>
                <w:lang w:eastAsia="en-US"/>
              </w:rPr>
              <w:t>8 MHz</w:t>
            </w:r>
          </w:p>
        </w:tc>
        <w:tc>
          <w:tcPr>
            <w:tcW w:w="2268" w:type="dxa"/>
          </w:tcPr>
          <w:p w14:paraId="3FBC3657" w14:textId="77777777" w:rsidR="00F04EAD" w:rsidRPr="001E2D04" w:rsidRDefault="00F04EAD" w:rsidP="009C7470">
            <w:pPr>
              <w:pStyle w:val="TAC"/>
              <w:rPr>
                <w:rFonts w:cs="Arial"/>
                <w:lang w:eastAsia="en-US"/>
              </w:rPr>
            </w:pPr>
            <w:r w:rsidRPr="001E2D04">
              <w:rPr>
                <w:rFonts w:cs="Arial"/>
                <w:lang w:eastAsia="en-US"/>
              </w:rPr>
              <w:t>P</w:t>
            </w:r>
            <w:r w:rsidRPr="001E2D04">
              <w:rPr>
                <w:rFonts w:cs="Arial"/>
                <w:vertAlign w:val="subscript"/>
                <w:lang w:eastAsia="en-US"/>
              </w:rPr>
              <w:t>EM,N</w:t>
            </w:r>
          </w:p>
        </w:tc>
      </w:tr>
    </w:tbl>
    <w:p w14:paraId="111B83C6" w14:textId="77777777" w:rsidR="00F04EAD" w:rsidRPr="001E2D04" w:rsidRDefault="00F04EAD" w:rsidP="00F04EAD"/>
    <w:p w14:paraId="679B022B" w14:textId="77777777" w:rsidR="00F04EAD" w:rsidRPr="001E2D04" w:rsidRDefault="00F04EAD" w:rsidP="00F04EAD">
      <w:pPr>
        <w:pStyle w:val="NO"/>
      </w:pPr>
      <w:r w:rsidRPr="001E2D04">
        <w:t>Note:</w:t>
      </w:r>
      <w:r w:rsidRPr="001E2D0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1E2D04">
        <w:t xml:space="preserve"> </w:t>
      </w:r>
      <w:r w:rsidRPr="001E2D04">
        <w:t>station needed to verify compliance with the regional requirement. Compliance with the regional requirement can be determined using the method outlined in Annex G.</w:t>
      </w:r>
    </w:p>
    <w:p w14:paraId="40AF1126" w14:textId="77777777" w:rsidR="00D60A01" w:rsidRPr="001E2D04" w:rsidRDefault="00D60A01" w:rsidP="00D60A01">
      <w:pPr>
        <w:rPr>
          <w:rFonts w:cs="v5.0.0"/>
        </w:rPr>
      </w:pPr>
      <w:r w:rsidRPr="001E2D04">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1731BD5E" w14:textId="77777777" w:rsidR="00D60A01" w:rsidRPr="001E2D04" w:rsidRDefault="00D60A01" w:rsidP="00D60A01">
      <w:pPr>
        <w:keepNext/>
        <w:rPr>
          <w:rFonts w:cs="v5.0.0"/>
        </w:rPr>
      </w:pPr>
      <w:r w:rsidRPr="001E2D04">
        <w:rPr>
          <w:rFonts w:cs="v5.0.0"/>
        </w:rPr>
        <w:lastRenderedPageBreak/>
        <w:t>The power of any spurious emission shall not exceed:</w:t>
      </w:r>
    </w:p>
    <w:p w14:paraId="6A3A7B77" w14:textId="77777777" w:rsidR="00D60A01" w:rsidRPr="001E2D04" w:rsidRDefault="00D60A01" w:rsidP="00D903BE">
      <w:pPr>
        <w:pStyle w:val="TH"/>
        <w:outlineLvl w:val="0"/>
        <w:rPr>
          <w:rFonts w:cs="v5.0.0"/>
        </w:rPr>
      </w:pPr>
      <w:bookmarkStart w:id="769" w:name="_Toc484694959"/>
      <w:bookmarkStart w:id="770" w:name="_Toc502480527"/>
      <w:bookmarkStart w:id="771" w:name="_Toc502480934"/>
      <w:r w:rsidRPr="001E2D04">
        <w:rPr>
          <w:rFonts w:cs="v5.0.0"/>
        </w:rPr>
        <w:t xml:space="preserve">Table </w:t>
      </w:r>
      <w:r w:rsidRPr="001E2D04">
        <w:t>6.6.3.3-5</w:t>
      </w:r>
      <w:r w:rsidRPr="001E2D04">
        <w:rPr>
          <w:rFonts w:cs="v5.0.0"/>
        </w:rPr>
        <w:t>: Emissions limits for protection of adjacent band services</w:t>
      </w:r>
      <w:bookmarkEnd w:id="769"/>
      <w:bookmarkEnd w:id="770"/>
      <w:bookmarkEnd w:id="7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D60A01" w:rsidRPr="001E2D04" w14:paraId="09886A18" w14:textId="77777777">
        <w:trPr>
          <w:cantSplit/>
          <w:jc w:val="center"/>
        </w:trPr>
        <w:tc>
          <w:tcPr>
            <w:tcW w:w="1247" w:type="dxa"/>
          </w:tcPr>
          <w:p w14:paraId="609F6689" w14:textId="77777777" w:rsidR="00D60A01" w:rsidRPr="001E2D04" w:rsidRDefault="00D60A01" w:rsidP="00325FB2">
            <w:pPr>
              <w:pStyle w:val="TAH"/>
              <w:rPr>
                <w:rFonts w:cs="Arial"/>
                <w:lang w:eastAsia="en-US"/>
              </w:rPr>
            </w:pPr>
            <w:r w:rsidRPr="001E2D04">
              <w:rPr>
                <w:rFonts w:cs="Arial"/>
                <w:lang w:eastAsia="en-US"/>
              </w:rPr>
              <w:t>Operating Band</w:t>
            </w:r>
          </w:p>
        </w:tc>
        <w:tc>
          <w:tcPr>
            <w:tcW w:w="1984" w:type="dxa"/>
          </w:tcPr>
          <w:p w14:paraId="5E2D7B98" w14:textId="77777777" w:rsidR="00D60A01" w:rsidRPr="001E2D04" w:rsidRDefault="00D60A01" w:rsidP="00325FB2">
            <w:pPr>
              <w:pStyle w:val="TAH"/>
              <w:rPr>
                <w:rFonts w:cs="Arial"/>
                <w:lang w:eastAsia="en-US"/>
              </w:rPr>
            </w:pPr>
            <w:r w:rsidRPr="001E2D04">
              <w:rPr>
                <w:rFonts w:cs="Arial"/>
                <w:lang w:eastAsia="en-US"/>
              </w:rPr>
              <w:t>Frequency range</w:t>
            </w:r>
          </w:p>
        </w:tc>
        <w:tc>
          <w:tcPr>
            <w:tcW w:w="3137" w:type="dxa"/>
          </w:tcPr>
          <w:p w14:paraId="11EB70A8" w14:textId="77777777" w:rsidR="00D60A01" w:rsidRPr="001E2D04" w:rsidRDefault="00D60A01" w:rsidP="00325FB2">
            <w:pPr>
              <w:pStyle w:val="TAH"/>
              <w:rPr>
                <w:rFonts w:cs="Arial"/>
                <w:lang w:eastAsia="en-US"/>
              </w:rPr>
            </w:pPr>
            <w:r w:rsidRPr="001E2D04">
              <w:rPr>
                <w:rFonts w:cs="Arial"/>
                <w:lang w:eastAsia="en-US"/>
              </w:rPr>
              <w:t>Maximum Level</w:t>
            </w:r>
          </w:p>
        </w:tc>
        <w:tc>
          <w:tcPr>
            <w:tcW w:w="1642" w:type="dxa"/>
          </w:tcPr>
          <w:p w14:paraId="104D88DE" w14:textId="77777777" w:rsidR="00D60A01" w:rsidRPr="001E2D04" w:rsidRDefault="00D60A01" w:rsidP="00325FB2">
            <w:pPr>
              <w:pStyle w:val="TAH"/>
              <w:rPr>
                <w:rFonts w:cs="Arial"/>
                <w:lang w:eastAsia="en-US"/>
              </w:rPr>
            </w:pPr>
            <w:r w:rsidRPr="001E2D04">
              <w:rPr>
                <w:rFonts w:cs="Arial"/>
                <w:lang w:eastAsia="en-US"/>
              </w:rPr>
              <w:t>Measurement Bandwidth</w:t>
            </w:r>
          </w:p>
        </w:tc>
      </w:tr>
      <w:tr w:rsidR="00D60A01" w:rsidRPr="001E2D04" w14:paraId="6A153530" w14:textId="77777777">
        <w:trPr>
          <w:cantSplit/>
          <w:jc w:val="center"/>
        </w:trPr>
        <w:tc>
          <w:tcPr>
            <w:tcW w:w="1247" w:type="dxa"/>
            <w:vMerge w:val="restart"/>
          </w:tcPr>
          <w:p w14:paraId="515ACC19" w14:textId="77777777" w:rsidR="00D60A01" w:rsidRPr="001E2D04" w:rsidRDefault="00D60A01" w:rsidP="00325FB2">
            <w:pPr>
              <w:pStyle w:val="TAC"/>
              <w:rPr>
                <w:rFonts w:cs="Arial"/>
                <w:lang w:eastAsia="en-US"/>
              </w:rPr>
            </w:pPr>
            <w:r w:rsidRPr="001E2D04">
              <w:rPr>
                <w:rFonts w:cs="Arial"/>
                <w:lang w:eastAsia="en-US"/>
              </w:rPr>
              <w:t>1</w:t>
            </w:r>
          </w:p>
        </w:tc>
        <w:tc>
          <w:tcPr>
            <w:tcW w:w="1984" w:type="dxa"/>
          </w:tcPr>
          <w:p w14:paraId="2354A976" w14:textId="77777777" w:rsidR="00D60A01" w:rsidRPr="001E2D04" w:rsidRDefault="00D60A01" w:rsidP="00325FB2">
            <w:pPr>
              <w:pStyle w:val="TAC"/>
              <w:rPr>
                <w:rFonts w:cs="Arial"/>
                <w:lang w:eastAsia="en-US"/>
              </w:rPr>
            </w:pPr>
            <w:r w:rsidRPr="001E2D04">
              <w:rPr>
                <w:rFonts w:cs="Arial"/>
                <w:lang w:eastAsia="en-US"/>
              </w:rPr>
              <w:t>2100-2105 MHz</w:t>
            </w:r>
          </w:p>
        </w:tc>
        <w:tc>
          <w:tcPr>
            <w:tcW w:w="3137" w:type="dxa"/>
          </w:tcPr>
          <w:p w14:paraId="01F5C732" w14:textId="77777777" w:rsidR="00D60A01" w:rsidRPr="001E2D04" w:rsidRDefault="00D60A01" w:rsidP="00325FB2">
            <w:pPr>
              <w:pStyle w:val="TAC"/>
              <w:rPr>
                <w:rFonts w:cs="Arial"/>
                <w:lang w:eastAsia="en-US"/>
              </w:rPr>
            </w:pPr>
            <w:r w:rsidRPr="001E2D04">
              <w:rPr>
                <w:rFonts w:cs="Arial"/>
                <w:lang w:eastAsia="en-US"/>
              </w:rPr>
              <w:t xml:space="preserve">-30 + 3.4 </w:t>
            </w:r>
            <w:r w:rsidRPr="001E2D04">
              <w:rPr>
                <w:rFonts w:cs="Arial"/>
                <w:lang w:eastAsia="en-US"/>
              </w:rPr>
              <w:sym w:font="Symbol" w:char="F0D7"/>
            </w:r>
            <w:r w:rsidRPr="001E2D04">
              <w:rPr>
                <w:rFonts w:cs="Arial"/>
                <w:lang w:eastAsia="en-US"/>
              </w:rPr>
              <w:t xml:space="preserve"> (f - 2100 MHz) dBm</w:t>
            </w:r>
          </w:p>
        </w:tc>
        <w:tc>
          <w:tcPr>
            <w:tcW w:w="1642" w:type="dxa"/>
          </w:tcPr>
          <w:p w14:paraId="4CE78CE6" w14:textId="77777777" w:rsidR="00D60A01" w:rsidRPr="001E2D04" w:rsidRDefault="00D60A01" w:rsidP="00325FB2">
            <w:pPr>
              <w:pStyle w:val="TAC"/>
              <w:rPr>
                <w:rFonts w:cs="Arial"/>
                <w:lang w:eastAsia="en-US"/>
              </w:rPr>
            </w:pPr>
            <w:r w:rsidRPr="001E2D04">
              <w:rPr>
                <w:rFonts w:cs="Arial"/>
                <w:lang w:eastAsia="en-US"/>
              </w:rPr>
              <w:t xml:space="preserve">1 MHz </w:t>
            </w:r>
          </w:p>
        </w:tc>
      </w:tr>
      <w:tr w:rsidR="00D60A01" w:rsidRPr="001E2D04" w14:paraId="7C609C0F" w14:textId="77777777">
        <w:trPr>
          <w:cantSplit/>
          <w:jc w:val="center"/>
        </w:trPr>
        <w:tc>
          <w:tcPr>
            <w:tcW w:w="1247" w:type="dxa"/>
            <w:vMerge/>
          </w:tcPr>
          <w:p w14:paraId="4AA656EA" w14:textId="77777777" w:rsidR="00D60A01" w:rsidRPr="001E2D04" w:rsidRDefault="00D60A01" w:rsidP="00325FB2">
            <w:pPr>
              <w:pStyle w:val="TAC"/>
              <w:rPr>
                <w:rFonts w:cs="Arial"/>
                <w:lang w:eastAsia="en-US"/>
              </w:rPr>
            </w:pPr>
          </w:p>
        </w:tc>
        <w:tc>
          <w:tcPr>
            <w:tcW w:w="1984" w:type="dxa"/>
          </w:tcPr>
          <w:p w14:paraId="6A613F19" w14:textId="77777777" w:rsidR="00D60A01" w:rsidRPr="001E2D04" w:rsidRDefault="00D60A01" w:rsidP="00325FB2">
            <w:pPr>
              <w:pStyle w:val="TAC"/>
              <w:rPr>
                <w:rFonts w:cs="Arial"/>
                <w:lang w:eastAsia="en-US"/>
              </w:rPr>
            </w:pPr>
            <w:r w:rsidRPr="001E2D04">
              <w:rPr>
                <w:rFonts w:cs="Arial"/>
                <w:lang w:eastAsia="en-US"/>
              </w:rPr>
              <w:t>2175-2180 MHz</w:t>
            </w:r>
          </w:p>
        </w:tc>
        <w:tc>
          <w:tcPr>
            <w:tcW w:w="3137" w:type="dxa"/>
          </w:tcPr>
          <w:p w14:paraId="2FBE9818" w14:textId="77777777" w:rsidR="00D60A01" w:rsidRPr="001E2D04" w:rsidRDefault="00D60A01" w:rsidP="00325FB2">
            <w:pPr>
              <w:pStyle w:val="TAC"/>
              <w:rPr>
                <w:rFonts w:cs="Arial"/>
                <w:lang w:eastAsia="en-US"/>
              </w:rPr>
            </w:pPr>
            <w:r w:rsidRPr="001E2D04">
              <w:rPr>
                <w:rFonts w:cs="Arial"/>
                <w:lang w:eastAsia="en-US"/>
              </w:rPr>
              <w:t xml:space="preserve">-30 + 3.4 </w:t>
            </w:r>
            <w:r w:rsidRPr="001E2D04">
              <w:rPr>
                <w:rFonts w:cs="Arial"/>
                <w:lang w:eastAsia="en-US"/>
              </w:rPr>
              <w:sym w:font="Symbol" w:char="F0D7"/>
            </w:r>
            <w:r w:rsidRPr="001E2D04">
              <w:rPr>
                <w:rFonts w:cs="Arial"/>
                <w:lang w:eastAsia="en-US"/>
              </w:rPr>
              <w:t xml:space="preserve"> (2180 MHz - f) dBm</w:t>
            </w:r>
          </w:p>
        </w:tc>
        <w:tc>
          <w:tcPr>
            <w:tcW w:w="1642" w:type="dxa"/>
          </w:tcPr>
          <w:p w14:paraId="3DDDADC8" w14:textId="77777777" w:rsidR="00D60A01" w:rsidRPr="001E2D04" w:rsidRDefault="00D60A01" w:rsidP="00325FB2">
            <w:pPr>
              <w:pStyle w:val="TAC"/>
              <w:rPr>
                <w:rFonts w:cs="Arial"/>
                <w:lang w:eastAsia="en-US"/>
              </w:rPr>
            </w:pPr>
            <w:r w:rsidRPr="001E2D04">
              <w:rPr>
                <w:rFonts w:cs="Arial"/>
                <w:lang w:eastAsia="en-US"/>
              </w:rPr>
              <w:t>1 MHz</w:t>
            </w:r>
          </w:p>
        </w:tc>
      </w:tr>
    </w:tbl>
    <w:p w14:paraId="214FD374" w14:textId="77777777" w:rsidR="00D60A01" w:rsidRPr="001E2D04" w:rsidRDefault="00D60A01" w:rsidP="00D60A01"/>
    <w:p w14:paraId="0E6FC11E" w14:textId="77777777" w:rsidR="00127B7A" w:rsidRPr="001E2D04" w:rsidRDefault="00127B7A" w:rsidP="00127B7A">
      <w:r w:rsidRPr="001E2D0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1E2D04">
        <w:rPr>
          <w:rFonts w:cs="v5.0.0"/>
        </w:rPr>
        <w:t>to BS operating in Band 24 to ensure that appropriate interference protection is provided to the 1559 – 1610 MHz band.</w:t>
      </w:r>
      <w:r w:rsidRPr="001E2D04">
        <w:rPr>
          <w:rFonts w:cs="v3.8.0"/>
        </w:rPr>
        <w:t xml:space="preserve"> </w:t>
      </w:r>
      <w:r w:rsidRPr="001E2D04">
        <w:t>This requirement applies to the frequency range 1559-1610 MHz, even though part of this range falls within the spurious domain.</w:t>
      </w:r>
    </w:p>
    <w:p w14:paraId="7050434F" w14:textId="77777777" w:rsidR="00127B7A" w:rsidRPr="001E2D04" w:rsidRDefault="00127B7A" w:rsidP="00127B7A">
      <w:pPr>
        <w:rPr>
          <w:rFonts w:cs="v5.0.0"/>
        </w:rPr>
      </w:pPr>
      <w:r w:rsidRPr="001E2D04">
        <w:rPr>
          <w:rFonts w:cs="v5.0.0"/>
        </w:rPr>
        <w:t xml:space="preserve">The </w:t>
      </w:r>
      <w:r w:rsidRPr="001E2D04">
        <w:t xml:space="preserve">level of emissions </w:t>
      </w:r>
      <w:r w:rsidRPr="001E2D04">
        <w:rPr>
          <w:rFonts w:cs="v5.0.0"/>
        </w:rPr>
        <w:t>in the 1559 – 1610 MHz band</w:t>
      </w:r>
      <w:r w:rsidRPr="001E2D04">
        <w:t xml:space="preserve">, measured in measurement bandwidth according to </w:t>
      </w:r>
      <w:r w:rsidRPr="001E2D04">
        <w:rPr>
          <w:rFonts w:cs="v5.0.0"/>
        </w:rPr>
        <w:t>Table 6.6.3.3-6</w:t>
      </w:r>
      <w:r w:rsidRPr="001E2D04">
        <w:t xml:space="preserve"> shall not exceed the maximum emission levels P</w:t>
      </w:r>
      <w:r w:rsidRPr="001E2D04">
        <w:rPr>
          <w:vertAlign w:val="subscript"/>
        </w:rPr>
        <w:t>E_1MHz</w:t>
      </w:r>
      <w:r w:rsidRPr="001E2D04">
        <w:t xml:space="preserve"> and P</w:t>
      </w:r>
      <w:r w:rsidRPr="001E2D04">
        <w:rPr>
          <w:vertAlign w:val="subscript"/>
        </w:rPr>
        <w:t>E_1kHz</w:t>
      </w:r>
      <w:r w:rsidRPr="001E2D04">
        <w:t xml:space="preserve"> declared by the manufacturer.</w:t>
      </w:r>
    </w:p>
    <w:p w14:paraId="52331C5E" w14:textId="77777777" w:rsidR="00127B7A" w:rsidRPr="001E2D04" w:rsidRDefault="00127B7A" w:rsidP="00D903BE">
      <w:pPr>
        <w:pStyle w:val="TH"/>
        <w:outlineLvl w:val="0"/>
        <w:rPr>
          <w:rFonts w:cs="v5.0.0"/>
        </w:rPr>
      </w:pPr>
      <w:bookmarkStart w:id="772" w:name="_Toc484694960"/>
      <w:bookmarkStart w:id="773" w:name="_Toc502480528"/>
      <w:bookmarkStart w:id="774" w:name="_Toc502480935"/>
      <w:r w:rsidRPr="001E2D04">
        <w:rPr>
          <w:rFonts w:cs="v5.0.0"/>
        </w:rPr>
        <w:t xml:space="preserve">Table 6.6.3.3-6: </w:t>
      </w:r>
      <w:r w:rsidRPr="001E2D04">
        <w:t>Declared emissions levels for protection of the 1559-1610 MHz band</w:t>
      </w:r>
      <w:bookmarkEnd w:id="772"/>
      <w:bookmarkEnd w:id="773"/>
      <w:bookmarkEnd w:id="774"/>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127B7A" w:rsidRPr="001E2D04" w14:paraId="3647269E" w14:textId="77777777">
        <w:trPr>
          <w:cantSplit/>
          <w:jc w:val="center"/>
        </w:trPr>
        <w:tc>
          <w:tcPr>
            <w:tcW w:w="1743" w:type="dxa"/>
          </w:tcPr>
          <w:p w14:paraId="0DD426EE" w14:textId="77777777" w:rsidR="00127B7A" w:rsidRPr="001E2D04" w:rsidRDefault="00127B7A" w:rsidP="00127B7A">
            <w:pPr>
              <w:pStyle w:val="TAH"/>
              <w:rPr>
                <w:rFonts w:cs="Arial"/>
                <w:lang w:eastAsia="en-US"/>
              </w:rPr>
            </w:pPr>
            <w:r w:rsidRPr="001E2D04">
              <w:rPr>
                <w:rFonts w:cs="Arial"/>
                <w:lang w:eastAsia="en-US"/>
              </w:rPr>
              <w:t>Operating Band</w:t>
            </w:r>
          </w:p>
        </w:tc>
        <w:tc>
          <w:tcPr>
            <w:tcW w:w="1956" w:type="dxa"/>
          </w:tcPr>
          <w:p w14:paraId="1EE637B4" w14:textId="77777777" w:rsidR="00127B7A" w:rsidRPr="001E2D04" w:rsidRDefault="00127B7A" w:rsidP="00127B7A">
            <w:pPr>
              <w:pStyle w:val="TAH"/>
              <w:rPr>
                <w:rFonts w:cs="Arial"/>
                <w:lang w:eastAsia="en-US"/>
              </w:rPr>
            </w:pPr>
            <w:r w:rsidRPr="001E2D04">
              <w:rPr>
                <w:rFonts w:cs="Arial"/>
                <w:lang w:eastAsia="en-US"/>
              </w:rPr>
              <w:t>Frequency range</w:t>
            </w:r>
          </w:p>
        </w:tc>
        <w:tc>
          <w:tcPr>
            <w:tcW w:w="1956" w:type="dxa"/>
          </w:tcPr>
          <w:p w14:paraId="00F3B38F" w14:textId="77777777" w:rsidR="00127B7A" w:rsidRPr="001E2D04" w:rsidRDefault="00127B7A" w:rsidP="00127B7A">
            <w:pPr>
              <w:pStyle w:val="TAH"/>
              <w:rPr>
                <w:rFonts w:cs="Arial"/>
                <w:lang w:eastAsia="en-US"/>
              </w:rPr>
            </w:pPr>
            <w:r w:rsidRPr="001E2D04">
              <w:rPr>
                <w:rFonts w:cs="Arial"/>
                <w:lang w:eastAsia="en-US"/>
              </w:rPr>
              <w:t xml:space="preserve">Declared emission level [dBW] </w:t>
            </w:r>
          </w:p>
          <w:p w14:paraId="203C2D26" w14:textId="77777777" w:rsidR="00127B7A" w:rsidRPr="001E2D04" w:rsidRDefault="00127B7A" w:rsidP="00127B7A">
            <w:pPr>
              <w:pStyle w:val="TAH"/>
              <w:rPr>
                <w:rFonts w:cs="Arial"/>
                <w:lang w:eastAsia="en-US"/>
              </w:rPr>
            </w:pPr>
            <w:r w:rsidRPr="001E2D04">
              <w:rPr>
                <w:rFonts w:cs="Arial"/>
                <w:lang w:eastAsia="en-US"/>
              </w:rPr>
              <w:t>(Measurement bandwidth = 1 MHz)</w:t>
            </w:r>
          </w:p>
        </w:tc>
        <w:tc>
          <w:tcPr>
            <w:tcW w:w="1956" w:type="dxa"/>
          </w:tcPr>
          <w:p w14:paraId="3F9CC720" w14:textId="77777777" w:rsidR="00127B7A" w:rsidRPr="001E2D04" w:rsidRDefault="00127B7A" w:rsidP="00127B7A">
            <w:pPr>
              <w:pStyle w:val="TAH"/>
              <w:rPr>
                <w:rFonts w:cs="Arial"/>
                <w:lang w:eastAsia="en-US"/>
              </w:rPr>
            </w:pPr>
            <w:r w:rsidRPr="001E2D04">
              <w:rPr>
                <w:rFonts w:cs="Arial"/>
                <w:lang w:eastAsia="en-US"/>
              </w:rPr>
              <w:t>Declared emission level [dBW] of discrete emissions of less than 700 Hz bandwidth</w:t>
            </w:r>
          </w:p>
          <w:p w14:paraId="7C8FDE11" w14:textId="77777777" w:rsidR="00127B7A" w:rsidRPr="001E2D04" w:rsidRDefault="00127B7A" w:rsidP="00127B7A">
            <w:pPr>
              <w:pStyle w:val="TAH"/>
              <w:rPr>
                <w:rFonts w:cs="Arial"/>
                <w:lang w:eastAsia="en-US"/>
              </w:rPr>
            </w:pPr>
            <w:r w:rsidRPr="001E2D04">
              <w:rPr>
                <w:rFonts w:cs="Arial"/>
                <w:lang w:eastAsia="en-US"/>
              </w:rPr>
              <w:t>(Measurement bandwidth = 1 kHz)</w:t>
            </w:r>
          </w:p>
        </w:tc>
      </w:tr>
      <w:tr w:rsidR="00127B7A" w:rsidRPr="001E2D04" w14:paraId="6BBD7B3B" w14:textId="77777777">
        <w:trPr>
          <w:cantSplit/>
          <w:jc w:val="center"/>
        </w:trPr>
        <w:tc>
          <w:tcPr>
            <w:tcW w:w="1743" w:type="dxa"/>
          </w:tcPr>
          <w:p w14:paraId="62A1395D" w14:textId="77777777" w:rsidR="00127B7A" w:rsidRPr="001E2D04" w:rsidRDefault="00127B7A" w:rsidP="00127B7A">
            <w:pPr>
              <w:pStyle w:val="TAC"/>
              <w:rPr>
                <w:rFonts w:cs="Arial"/>
                <w:lang w:eastAsia="en-US"/>
              </w:rPr>
            </w:pPr>
            <w:r w:rsidRPr="001E2D04">
              <w:rPr>
                <w:rFonts w:cs="Arial"/>
                <w:lang w:eastAsia="en-US"/>
              </w:rPr>
              <w:t>24</w:t>
            </w:r>
          </w:p>
        </w:tc>
        <w:tc>
          <w:tcPr>
            <w:tcW w:w="1956" w:type="dxa"/>
          </w:tcPr>
          <w:p w14:paraId="5E2286F1" w14:textId="77777777" w:rsidR="00127B7A" w:rsidRPr="001E2D04" w:rsidRDefault="00127B7A" w:rsidP="00127B7A">
            <w:pPr>
              <w:pStyle w:val="TAC"/>
              <w:rPr>
                <w:rFonts w:cs="Arial"/>
                <w:lang w:eastAsia="en-US"/>
              </w:rPr>
            </w:pPr>
            <w:r w:rsidRPr="001E2D04">
              <w:rPr>
                <w:rFonts w:cs="Arial"/>
                <w:lang w:eastAsia="en-US"/>
              </w:rPr>
              <w:t>1559 - 1610 MHz</w:t>
            </w:r>
          </w:p>
        </w:tc>
        <w:tc>
          <w:tcPr>
            <w:tcW w:w="1956" w:type="dxa"/>
          </w:tcPr>
          <w:p w14:paraId="6D9FA370" w14:textId="77777777" w:rsidR="00127B7A" w:rsidRPr="001E2D04" w:rsidRDefault="00127B7A" w:rsidP="00127B7A">
            <w:pPr>
              <w:pStyle w:val="TAC"/>
              <w:rPr>
                <w:rFonts w:cs="Arial"/>
                <w:lang w:eastAsia="en-US"/>
              </w:rPr>
            </w:pPr>
            <w:r w:rsidRPr="001E2D04">
              <w:rPr>
                <w:rFonts w:cs="Arial"/>
                <w:lang w:eastAsia="en-US"/>
              </w:rPr>
              <w:t>P</w:t>
            </w:r>
            <w:r w:rsidRPr="001E2D04">
              <w:rPr>
                <w:rFonts w:cs="Arial"/>
                <w:vertAlign w:val="subscript"/>
                <w:lang w:eastAsia="en-US"/>
              </w:rPr>
              <w:t>E_1MHz</w:t>
            </w:r>
          </w:p>
        </w:tc>
        <w:tc>
          <w:tcPr>
            <w:tcW w:w="1956" w:type="dxa"/>
          </w:tcPr>
          <w:p w14:paraId="204E025D" w14:textId="77777777" w:rsidR="00127B7A" w:rsidRPr="001E2D04" w:rsidRDefault="00127B7A" w:rsidP="00127B7A">
            <w:pPr>
              <w:pStyle w:val="TAC"/>
              <w:rPr>
                <w:rFonts w:cs="Arial"/>
                <w:lang w:eastAsia="en-US"/>
              </w:rPr>
            </w:pPr>
            <w:r w:rsidRPr="001E2D04">
              <w:rPr>
                <w:rFonts w:cs="Arial"/>
                <w:lang w:eastAsia="en-US"/>
              </w:rPr>
              <w:t>P</w:t>
            </w:r>
            <w:r w:rsidRPr="001E2D04">
              <w:rPr>
                <w:rFonts w:cs="Arial"/>
                <w:vertAlign w:val="subscript"/>
                <w:lang w:eastAsia="en-US"/>
              </w:rPr>
              <w:t>E_1kHz</w:t>
            </w:r>
          </w:p>
        </w:tc>
      </w:tr>
    </w:tbl>
    <w:p w14:paraId="5F2D7148" w14:textId="77777777" w:rsidR="00127B7A" w:rsidRPr="001E2D04" w:rsidRDefault="00127B7A" w:rsidP="00127B7A"/>
    <w:p w14:paraId="6D5FB1E4" w14:textId="77777777" w:rsidR="005F28B6" w:rsidRPr="001E2D04" w:rsidRDefault="00127B7A" w:rsidP="005F28B6">
      <w:pPr>
        <w:pStyle w:val="NO"/>
      </w:pPr>
      <w:r w:rsidRPr="001E2D04">
        <w:t>Note:</w:t>
      </w:r>
      <w:r w:rsidRPr="001E2D0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1E2D04">
        <w:rPr>
          <w:vertAlign w:val="subscript"/>
        </w:rPr>
        <w:t>EIRP</w:t>
      </w:r>
      <w:r w:rsidRPr="001E2D04">
        <w:t xml:space="preserve"> = P</w:t>
      </w:r>
      <w:r w:rsidRPr="001E2D04">
        <w:rPr>
          <w:vertAlign w:val="subscript"/>
        </w:rPr>
        <w:t>E</w:t>
      </w:r>
      <w:r w:rsidRPr="001E2D04">
        <w:t xml:space="preserve"> + G</w:t>
      </w:r>
      <w:r w:rsidRPr="001E2D04">
        <w:rPr>
          <w:vertAlign w:val="subscript"/>
        </w:rPr>
        <w:t>ant</w:t>
      </w:r>
      <w:r w:rsidRPr="001E2D04">
        <w:t xml:space="preserve"> where P</w:t>
      </w:r>
      <w:r w:rsidRPr="001E2D04">
        <w:rPr>
          <w:vertAlign w:val="subscript"/>
        </w:rPr>
        <w:t>E</w:t>
      </w:r>
      <w:r w:rsidRPr="001E2D04">
        <w:t xml:space="preserve"> denotes the BS unwanted emission level at the antenna connector, G</w:t>
      </w:r>
      <w:r w:rsidRPr="001E2D04">
        <w:rPr>
          <w:vertAlign w:val="subscript"/>
        </w:rPr>
        <w:t>ant</w:t>
      </w:r>
      <w:r w:rsidRPr="001E2D04">
        <w:t xml:space="preserve"> equals the BS antenna gain minus feeder loss. The requirement defined above provides the characteristics of the base station needed to verify compliance with the regional requirement.</w:t>
      </w:r>
    </w:p>
    <w:p w14:paraId="0B3876C3" w14:textId="77777777" w:rsidR="005F28B6" w:rsidRPr="001E2D04" w:rsidRDefault="00920EBB" w:rsidP="005F28B6">
      <w:r w:rsidRPr="001E2D04">
        <w:t>The following requirement may apply to E-UTRA BS operating in Band 41 in certain regions.</w:t>
      </w:r>
      <w:r w:rsidR="005F28B6" w:rsidRPr="001E2D04">
        <w:t xml:space="preserve"> </w:t>
      </w:r>
      <w:r w:rsidRPr="001E2D04">
        <w:t>E</w:t>
      </w:r>
      <w:r w:rsidR="005F28B6" w:rsidRPr="001E2D04">
        <w:t xml:space="preserv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005F28B6" w:rsidRPr="001E2D04">
          <w:t>6.6.3</w:t>
        </w:r>
      </w:smartTag>
      <w:r w:rsidR="005F28B6" w:rsidRPr="001E2D04">
        <w:t>.3-</w:t>
      </w:r>
      <w:r w:rsidR="005F28B6" w:rsidRPr="001E2D04">
        <w:rPr>
          <w:rFonts w:hint="eastAsia"/>
          <w:lang w:eastAsia="zh-CN"/>
        </w:rPr>
        <w:t>7</w:t>
      </w:r>
      <w:r w:rsidR="005F28B6" w:rsidRPr="001E2D04">
        <w:t>.</w:t>
      </w:r>
    </w:p>
    <w:p w14:paraId="1030BEEE" w14:textId="77777777" w:rsidR="005F28B6" w:rsidRPr="001E2D04" w:rsidRDefault="005F28B6" w:rsidP="00D903BE">
      <w:pPr>
        <w:pStyle w:val="TH"/>
        <w:outlineLvl w:val="0"/>
        <w:rPr>
          <w:rFonts w:cs="v5.0.0"/>
        </w:rPr>
      </w:pPr>
      <w:bookmarkStart w:id="775" w:name="_Toc484694961"/>
      <w:bookmarkStart w:id="776" w:name="_Toc502480529"/>
      <w:bookmarkStart w:id="777" w:name="_Toc502480936"/>
      <w:r w:rsidRPr="001E2D04">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t>6.6.3</w:t>
        </w:r>
      </w:smartTag>
      <w:r w:rsidRPr="001E2D04">
        <w:t xml:space="preserve">.3-7: Additional operating band unwanted emission limits for Band </w:t>
      </w:r>
      <w:r w:rsidRPr="001E2D04">
        <w:rPr>
          <w:rFonts w:hint="eastAsia"/>
          <w:lang w:eastAsia="zh-CN"/>
        </w:rPr>
        <w:t>41</w:t>
      </w:r>
      <w:bookmarkEnd w:id="775"/>
      <w:bookmarkEnd w:id="776"/>
      <w:bookmarkEnd w:id="7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28B6" w:rsidRPr="001E2D04" w14:paraId="78BB82AD" w14:textId="77777777">
        <w:trPr>
          <w:jc w:val="center"/>
        </w:trPr>
        <w:tc>
          <w:tcPr>
            <w:tcW w:w="1191" w:type="dxa"/>
          </w:tcPr>
          <w:p w14:paraId="39196AC2" w14:textId="77777777" w:rsidR="005F28B6" w:rsidRPr="001E2D04" w:rsidRDefault="005F28B6" w:rsidP="00877CC1">
            <w:pPr>
              <w:pStyle w:val="TAH"/>
              <w:rPr>
                <w:rFonts w:cs="Arial"/>
                <w:lang w:eastAsia="en-US"/>
              </w:rPr>
            </w:pPr>
            <w:r w:rsidRPr="001E2D04">
              <w:rPr>
                <w:rFonts w:cs="Arial"/>
                <w:lang w:eastAsia="en-US"/>
              </w:rPr>
              <w:t>Channel bandwidth</w:t>
            </w:r>
          </w:p>
        </w:tc>
        <w:tc>
          <w:tcPr>
            <w:tcW w:w="2126" w:type="dxa"/>
          </w:tcPr>
          <w:p w14:paraId="1F215418" w14:textId="77777777" w:rsidR="005F28B6" w:rsidRPr="001E2D04" w:rsidRDefault="005F28B6" w:rsidP="00877CC1">
            <w:pPr>
              <w:pStyle w:val="TAH"/>
              <w:rPr>
                <w:rFonts w:cs="v5.0.0"/>
                <w:lang w:eastAsia="en-US"/>
              </w:rPr>
            </w:pPr>
            <w:r w:rsidRPr="001E2D04">
              <w:rPr>
                <w:rFonts w:cs="v5.0.0"/>
                <w:lang w:eastAsia="en-US"/>
              </w:rPr>
              <w:t xml:space="preserve">Frequency offset of measurement filter </w:t>
            </w:r>
            <w:r w:rsidRPr="001E2D04">
              <w:rPr>
                <w:rFonts w:cs="v5.0.0"/>
                <w:lang w:eastAsia="en-US"/>
              </w:rPr>
              <w:noBreakHyphen/>
              <w:t xml:space="preserve">3dB point, </w:t>
            </w:r>
            <w:r w:rsidRPr="001E2D04">
              <w:rPr>
                <w:rFonts w:cs="v5.0.0"/>
                <w:lang w:eastAsia="en-US"/>
              </w:rPr>
              <w:sym w:font="Symbol" w:char="F044"/>
            </w:r>
            <w:r w:rsidRPr="001E2D04">
              <w:rPr>
                <w:rFonts w:cs="v5.0.0"/>
                <w:lang w:eastAsia="en-US"/>
              </w:rPr>
              <w:t>f</w:t>
            </w:r>
          </w:p>
        </w:tc>
        <w:tc>
          <w:tcPr>
            <w:tcW w:w="2977" w:type="dxa"/>
          </w:tcPr>
          <w:p w14:paraId="5CA3D85C" w14:textId="77777777" w:rsidR="005F28B6" w:rsidRPr="001E2D04" w:rsidRDefault="005F28B6" w:rsidP="00877CC1">
            <w:pPr>
              <w:pStyle w:val="TAH"/>
              <w:rPr>
                <w:rFonts w:cs="v5.0.0"/>
                <w:lang w:eastAsia="en-US"/>
              </w:rPr>
            </w:pPr>
            <w:r w:rsidRPr="001E2D04">
              <w:rPr>
                <w:rFonts w:cs="v5.0.0"/>
                <w:lang w:eastAsia="en-US"/>
              </w:rPr>
              <w:t>Frequency offset of measurement filter centre frequency, f_offset</w:t>
            </w:r>
          </w:p>
        </w:tc>
        <w:tc>
          <w:tcPr>
            <w:tcW w:w="1285" w:type="dxa"/>
          </w:tcPr>
          <w:p w14:paraId="14B031BE" w14:textId="77777777" w:rsidR="005F28B6" w:rsidRPr="001E2D04" w:rsidRDefault="005F28B6" w:rsidP="00877CC1">
            <w:pPr>
              <w:pStyle w:val="TAH"/>
              <w:rPr>
                <w:rFonts w:cs="v5.0.0"/>
                <w:lang w:eastAsia="en-US"/>
              </w:rPr>
            </w:pPr>
            <w:r w:rsidRPr="001E2D04">
              <w:rPr>
                <w:rFonts w:cs="v5.0.0"/>
                <w:lang w:eastAsia="en-US"/>
              </w:rPr>
              <w:t>Minimum requirement</w:t>
            </w:r>
          </w:p>
        </w:tc>
        <w:tc>
          <w:tcPr>
            <w:tcW w:w="1418" w:type="dxa"/>
          </w:tcPr>
          <w:p w14:paraId="46710437" w14:textId="77777777" w:rsidR="005F28B6" w:rsidRPr="001E2D04" w:rsidRDefault="005F28B6" w:rsidP="00877CC1">
            <w:pPr>
              <w:pStyle w:val="TAH"/>
              <w:rPr>
                <w:rFonts w:cs="v5.0.0"/>
                <w:lang w:eastAsia="en-US"/>
              </w:rPr>
            </w:pPr>
            <w:r w:rsidRPr="001E2D04">
              <w:rPr>
                <w:rFonts w:cs="v5.0.0"/>
                <w:lang w:eastAsia="en-US"/>
              </w:rPr>
              <w:t xml:space="preserve">Measurement bandwidth </w:t>
            </w:r>
            <w:r w:rsidRPr="001E2D04">
              <w:rPr>
                <w:rFonts w:cs="Arial"/>
                <w:lang w:eastAsia="en-US"/>
              </w:rPr>
              <w:t xml:space="preserve">(Note </w:t>
            </w:r>
            <w:r w:rsidR="00DF33E6" w:rsidRPr="001E2D04">
              <w:rPr>
                <w:rFonts w:cs="Arial" w:hint="eastAsia"/>
                <w:lang w:eastAsia="zh-CN"/>
              </w:rPr>
              <w:t>8</w:t>
            </w:r>
            <w:r w:rsidRPr="001E2D04">
              <w:rPr>
                <w:rFonts w:cs="Arial"/>
                <w:lang w:eastAsia="en-US"/>
              </w:rPr>
              <w:t>)</w:t>
            </w:r>
          </w:p>
        </w:tc>
      </w:tr>
      <w:tr w:rsidR="005F28B6" w:rsidRPr="001E2D04" w14:paraId="088190B2" w14:textId="77777777">
        <w:trPr>
          <w:jc w:val="center"/>
        </w:trPr>
        <w:tc>
          <w:tcPr>
            <w:tcW w:w="1191" w:type="dxa"/>
            <w:shd w:val="clear" w:color="auto" w:fill="auto"/>
            <w:vAlign w:val="center"/>
          </w:tcPr>
          <w:p w14:paraId="4C9118BD" w14:textId="77777777" w:rsidR="005F28B6" w:rsidRPr="001E2D04" w:rsidRDefault="005F28B6" w:rsidP="00877CC1">
            <w:pPr>
              <w:pStyle w:val="TAC"/>
              <w:rPr>
                <w:rFonts w:cs="Arial"/>
                <w:lang w:eastAsia="en-US"/>
              </w:rPr>
            </w:pPr>
            <w:r w:rsidRPr="001E2D04">
              <w:rPr>
                <w:rFonts w:cs="Arial"/>
                <w:lang w:eastAsia="en-US"/>
              </w:rPr>
              <w:t>10 MHz</w:t>
            </w:r>
          </w:p>
        </w:tc>
        <w:tc>
          <w:tcPr>
            <w:tcW w:w="2126" w:type="dxa"/>
            <w:vAlign w:val="center"/>
          </w:tcPr>
          <w:p w14:paraId="756EE818" w14:textId="77777777" w:rsidR="005F28B6" w:rsidRPr="001E2D04" w:rsidRDefault="005F28B6" w:rsidP="00877CC1">
            <w:pPr>
              <w:pStyle w:val="TAC"/>
              <w:rPr>
                <w:rFonts w:cs="v5.0.0"/>
                <w:lang w:eastAsia="en-US"/>
              </w:rPr>
            </w:pPr>
            <w:r w:rsidRPr="001E2D04">
              <w:rPr>
                <w:rFonts w:cs="v5.0.0" w:hint="eastAsia"/>
                <w:lang w:eastAsia="zh-CN"/>
              </w:rPr>
              <w:t>1</w:t>
            </w:r>
            <w:r w:rsidRPr="001E2D04">
              <w:rPr>
                <w:rFonts w:cs="v5.0.0"/>
                <w:lang w:eastAsia="en-US"/>
              </w:rPr>
              <w:t xml:space="preserve">0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&lt; </w:t>
            </w:r>
            <w:r w:rsidRPr="001E2D04" w:rsidDel="00CD7FB4">
              <w:rPr>
                <w:rFonts w:cs="v5.0.0" w:hint="eastAsia"/>
                <w:lang w:eastAsia="zh-CN"/>
              </w:rPr>
              <w:t>20</w:t>
            </w:r>
            <w:r w:rsidRPr="001E2D04">
              <w:rPr>
                <w:rFonts w:cs="v5.0.0"/>
                <w:lang w:eastAsia="en-US"/>
              </w:rPr>
              <w:t xml:space="preserve"> MHz</w:t>
            </w:r>
          </w:p>
        </w:tc>
        <w:tc>
          <w:tcPr>
            <w:tcW w:w="2977" w:type="dxa"/>
            <w:vAlign w:val="center"/>
          </w:tcPr>
          <w:p w14:paraId="3ACACDF7" w14:textId="77777777" w:rsidR="005F28B6" w:rsidRPr="001E2D04" w:rsidRDefault="005F28B6" w:rsidP="00877CC1">
            <w:pPr>
              <w:pStyle w:val="TAC"/>
              <w:rPr>
                <w:rFonts w:cs="v5.0.0"/>
                <w:lang w:eastAsia="en-US"/>
              </w:rPr>
            </w:pPr>
            <w:r w:rsidRPr="001E2D04">
              <w:rPr>
                <w:rFonts w:cs="v5.0.0" w:hint="eastAsia"/>
                <w:lang w:eastAsia="zh-CN"/>
              </w:rPr>
              <w:t>1</w:t>
            </w:r>
            <w:r w:rsidRPr="001E2D04">
              <w:rPr>
                <w:rFonts w:cs="v5.0.0"/>
                <w:lang w:eastAsia="en-US"/>
              </w:rPr>
              <w:t xml:space="preserve">0.5 MHz </w:t>
            </w:r>
            <w:r w:rsidRPr="001E2D04">
              <w:rPr>
                <w:rFonts w:cs="v5.0.0"/>
                <w:lang w:eastAsia="en-US"/>
              </w:rPr>
              <w:sym w:font="Symbol" w:char="F0A3"/>
            </w:r>
            <w:r w:rsidRPr="001E2D04">
              <w:rPr>
                <w:rFonts w:cs="v5.0.0"/>
                <w:lang w:eastAsia="en-US"/>
              </w:rPr>
              <w:t xml:space="preserve"> f_offset &lt; </w:t>
            </w:r>
            <w:r w:rsidRPr="001E2D04">
              <w:rPr>
                <w:rFonts w:cs="v5.0.0" w:hint="eastAsia"/>
                <w:lang w:eastAsia="zh-CN"/>
              </w:rPr>
              <w:t>1</w:t>
            </w:r>
            <w:r w:rsidRPr="001E2D04" w:rsidDel="00CD7FB4">
              <w:rPr>
                <w:rFonts w:cs="v5.0.0" w:hint="eastAsia"/>
                <w:lang w:eastAsia="zh-CN"/>
              </w:rPr>
              <w:t>9</w:t>
            </w:r>
            <w:r w:rsidRPr="001E2D04">
              <w:rPr>
                <w:rFonts w:cs="v5.0.0"/>
                <w:lang w:eastAsia="en-US"/>
              </w:rPr>
              <w:t>.5 MHz</w:t>
            </w:r>
          </w:p>
        </w:tc>
        <w:tc>
          <w:tcPr>
            <w:tcW w:w="1285" w:type="dxa"/>
            <w:vAlign w:val="center"/>
          </w:tcPr>
          <w:p w14:paraId="114C5047" w14:textId="77777777" w:rsidR="005F28B6" w:rsidRPr="001E2D04" w:rsidRDefault="005F28B6" w:rsidP="00877CC1">
            <w:pPr>
              <w:pStyle w:val="TAC"/>
              <w:rPr>
                <w:rFonts w:cs="Arial"/>
                <w:lang w:eastAsia="en-US"/>
              </w:rPr>
            </w:pPr>
            <w:r w:rsidRPr="001E2D04">
              <w:rPr>
                <w:rFonts w:cs="Arial"/>
                <w:lang w:eastAsia="en-US"/>
              </w:rPr>
              <w:t>-</w:t>
            </w:r>
            <w:r w:rsidRPr="001E2D04">
              <w:rPr>
                <w:rFonts w:cs="Arial" w:hint="eastAsia"/>
                <w:lang w:eastAsia="zh-CN"/>
              </w:rPr>
              <w:t>22</w:t>
            </w:r>
            <w:r w:rsidRPr="001E2D04">
              <w:rPr>
                <w:rFonts w:cs="Arial"/>
                <w:lang w:eastAsia="en-US"/>
              </w:rPr>
              <w:t xml:space="preserve"> dBm</w:t>
            </w:r>
          </w:p>
        </w:tc>
        <w:tc>
          <w:tcPr>
            <w:tcW w:w="1418" w:type="dxa"/>
            <w:vAlign w:val="center"/>
          </w:tcPr>
          <w:p w14:paraId="37B07B93" w14:textId="77777777" w:rsidR="005F28B6" w:rsidRPr="001E2D04" w:rsidRDefault="005F28B6" w:rsidP="00877CC1">
            <w:pPr>
              <w:pStyle w:val="TAC"/>
              <w:rPr>
                <w:rFonts w:cs="Arial"/>
                <w:lang w:eastAsia="en-US"/>
              </w:rPr>
            </w:pPr>
            <w:r w:rsidRPr="001E2D04">
              <w:rPr>
                <w:rFonts w:cs="Arial"/>
                <w:lang w:eastAsia="en-US"/>
              </w:rPr>
              <w:t>1</w:t>
            </w:r>
            <w:r w:rsidRPr="001E2D04">
              <w:rPr>
                <w:rFonts w:cs="Arial" w:hint="eastAsia"/>
                <w:lang w:eastAsia="zh-CN"/>
              </w:rPr>
              <w:t xml:space="preserve"> M</w:t>
            </w:r>
            <w:r w:rsidRPr="001E2D04">
              <w:rPr>
                <w:rFonts w:cs="Arial"/>
                <w:lang w:eastAsia="en-US"/>
              </w:rPr>
              <w:t xml:space="preserve">Hz </w:t>
            </w:r>
          </w:p>
        </w:tc>
      </w:tr>
      <w:tr w:rsidR="005F28B6" w:rsidRPr="001E2D04" w14:paraId="03AB4F6F" w14:textId="77777777">
        <w:trPr>
          <w:jc w:val="center"/>
        </w:trPr>
        <w:tc>
          <w:tcPr>
            <w:tcW w:w="1191" w:type="dxa"/>
            <w:shd w:val="clear" w:color="auto" w:fill="auto"/>
            <w:vAlign w:val="center"/>
          </w:tcPr>
          <w:p w14:paraId="6D98AB6B" w14:textId="77777777" w:rsidR="005F28B6" w:rsidRPr="001E2D04" w:rsidRDefault="005F28B6" w:rsidP="00877CC1">
            <w:pPr>
              <w:pStyle w:val="TAC"/>
              <w:rPr>
                <w:rFonts w:cs="Arial"/>
                <w:lang w:eastAsia="en-US"/>
              </w:rPr>
            </w:pPr>
            <w:r w:rsidRPr="001E2D04">
              <w:rPr>
                <w:rFonts w:cs="Arial"/>
                <w:lang w:eastAsia="en-US"/>
              </w:rPr>
              <w:t>20 MHz</w:t>
            </w:r>
          </w:p>
        </w:tc>
        <w:tc>
          <w:tcPr>
            <w:tcW w:w="2126" w:type="dxa"/>
            <w:vAlign w:val="center"/>
          </w:tcPr>
          <w:p w14:paraId="14F50EE7" w14:textId="77777777" w:rsidR="005F28B6" w:rsidRPr="001E2D04" w:rsidRDefault="005F28B6" w:rsidP="00877CC1">
            <w:pPr>
              <w:pStyle w:val="TAC"/>
              <w:rPr>
                <w:rFonts w:cs="v5.0.0"/>
                <w:lang w:eastAsia="en-US"/>
              </w:rPr>
            </w:pPr>
            <w:r w:rsidRPr="001E2D04">
              <w:rPr>
                <w:rFonts w:cs="v5.0.0" w:hint="eastAsia"/>
                <w:lang w:eastAsia="zh-CN"/>
              </w:rPr>
              <w:t>20</w:t>
            </w:r>
            <w:r w:rsidRPr="001E2D04">
              <w:rPr>
                <w:rFonts w:cs="v5.0.0"/>
                <w:lang w:eastAsia="en-US"/>
              </w:rPr>
              <w:t xml:space="preserve"> </w:t>
            </w:r>
            <w:r w:rsidRPr="001E2D04">
              <w:rPr>
                <w:rFonts w:cs="Arial"/>
                <w:lang w:eastAsia="en-US"/>
              </w:rPr>
              <w:t xml:space="preserve">MHz </w:t>
            </w:r>
            <w:r w:rsidRPr="001E2D04">
              <w:rPr>
                <w:rFonts w:cs="v5.0.0"/>
                <w:lang w:eastAsia="en-US"/>
              </w:rPr>
              <w:sym w:font="Symbol" w:char="F0A3"/>
            </w:r>
            <w:r w:rsidRPr="001E2D04">
              <w:rPr>
                <w:rFonts w:cs="v5.0.0"/>
                <w:lang w:eastAsia="en-US"/>
              </w:rPr>
              <w:t xml:space="preserve"> </w:t>
            </w:r>
            <w:r w:rsidRPr="001E2D04">
              <w:rPr>
                <w:rFonts w:cs="v5.0.0"/>
                <w:lang w:eastAsia="en-US"/>
              </w:rPr>
              <w:sym w:font="Symbol" w:char="F044"/>
            </w:r>
            <w:r w:rsidRPr="001E2D04">
              <w:rPr>
                <w:rFonts w:cs="v5.0.0"/>
                <w:lang w:eastAsia="en-US"/>
              </w:rPr>
              <w:t xml:space="preserve">f &lt; </w:t>
            </w:r>
            <w:r w:rsidRPr="001E2D04">
              <w:rPr>
                <w:rFonts w:cs="v5.0.0" w:hint="eastAsia"/>
                <w:lang w:eastAsia="zh-CN"/>
              </w:rPr>
              <w:t>40</w:t>
            </w:r>
            <w:r w:rsidRPr="001E2D04">
              <w:rPr>
                <w:rFonts w:cs="v5.0.0"/>
                <w:lang w:eastAsia="en-US"/>
              </w:rPr>
              <w:t xml:space="preserve"> MHz</w:t>
            </w:r>
          </w:p>
        </w:tc>
        <w:tc>
          <w:tcPr>
            <w:tcW w:w="2977" w:type="dxa"/>
            <w:vAlign w:val="center"/>
          </w:tcPr>
          <w:p w14:paraId="18495E1B" w14:textId="77777777" w:rsidR="005F28B6" w:rsidRPr="001E2D04" w:rsidRDefault="005F28B6" w:rsidP="00877CC1">
            <w:pPr>
              <w:pStyle w:val="TAC"/>
              <w:rPr>
                <w:rFonts w:cs="v5.0.0"/>
                <w:lang w:eastAsia="en-US"/>
              </w:rPr>
            </w:pPr>
            <w:r w:rsidRPr="001E2D04">
              <w:rPr>
                <w:rFonts w:cs="v5.0.0" w:hint="eastAsia"/>
                <w:lang w:eastAsia="zh-CN"/>
              </w:rPr>
              <w:t>20</w:t>
            </w:r>
            <w:r w:rsidRPr="001E2D04">
              <w:rPr>
                <w:rFonts w:cs="v5.0.0"/>
                <w:lang w:eastAsia="en-US"/>
              </w:rPr>
              <w:t xml:space="preserve">.5 MHz </w:t>
            </w:r>
            <w:r w:rsidRPr="001E2D04">
              <w:rPr>
                <w:rFonts w:cs="v5.0.0"/>
                <w:lang w:eastAsia="en-US"/>
              </w:rPr>
              <w:sym w:font="Symbol" w:char="F0A3"/>
            </w:r>
            <w:r w:rsidRPr="001E2D04">
              <w:rPr>
                <w:rFonts w:cs="v5.0.0"/>
                <w:lang w:eastAsia="en-US"/>
              </w:rPr>
              <w:t xml:space="preserve"> f_offset &lt; </w:t>
            </w:r>
            <w:r w:rsidRPr="001E2D04">
              <w:rPr>
                <w:rFonts w:cs="v5.0.0" w:hint="eastAsia"/>
                <w:lang w:eastAsia="zh-CN"/>
              </w:rPr>
              <w:t>39</w:t>
            </w:r>
            <w:r w:rsidRPr="001E2D04">
              <w:rPr>
                <w:rFonts w:cs="v5.0.0"/>
                <w:lang w:eastAsia="en-US"/>
              </w:rPr>
              <w:t>.5 MHz</w:t>
            </w:r>
          </w:p>
        </w:tc>
        <w:tc>
          <w:tcPr>
            <w:tcW w:w="1285" w:type="dxa"/>
            <w:vAlign w:val="center"/>
          </w:tcPr>
          <w:p w14:paraId="51ABEF66" w14:textId="77777777" w:rsidR="005F28B6" w:rsidRPr="001E2D04" w:rsidRDefault="005F28B6" w:rsidP="00877CC1">
            <w:pPr>
              <w:pStyle w:val="TAC"/>
              <w:rPr>
                <w:rFonts w:cs="Arial"/>
                <w:lang w:eastAsia="en-US"/>
              </w:rPr>
            </w:pPr>
            <w:r w:rsidRPr="001E2D04">
              <w:rPr>
                <w:rFonts w:cs="Arial"/>
                <w:lang w:eastAsia="en-US"/>
              </w:rPr>
              <w:t>-</w:t>
            </w:r>
            <w:r w:rsidRPr="001E2D04">
              <w:rPr>
                <w:rFonts w:cs="Arial" w:hint="eastAsia"/>
                <w:lang w:eastAsia="zh-CN"/>
              </w:rPr>
              <w:t>22</w:t>
            </w:r>
            <w:r w:rsidRPr="001E2D04">
              <w:rPr>
                <w:rFonts w:cs="Arial"/>
                <w:lang w:eastAsia="en-US"/>
              </w:rPr>
              <w:t xml:space="preserve"> dBm</w:t>
            </w:r>
          </w:p>
        </w:tc>
        <w:tc>
          <w:tcPr>
            <w:tcW w:w="1418" w:type="dxa"/>
            <w:vAlign w:val="center"/>
          </w:tcPr>
          <w:p w14:paraId="4C0C01BB" w14:textId="77777777" w:rsidR="005F28B6" w:rsidRPr="001E2D04" w:rsidRDefault="005F28B6" w:rsidP="00877CC1">
            <w:pPr>
              <w:pStyle w:val="TAC"/>
              <w:rPr>
                <w:rFonts w:cs="Arial"/>
                <w:lang w:eastAsia="en-US"/>
              </w:rPr>
            </w:pPr>
            <w:r w:rsidRPr="001E2D04">
              <w:rPr>
                <w:rFonts w:cs="Arial"/>
                <w:lang w:eastAsia="en-US"/>
              </w:rPr>
              <w:t>1</w:t>
            </w:r>
            <w:r w:rsidRPr="001E2D04">
              <w:rPr>
                <w:rFonts w:cs="Arial" w:hint="eastAsia"/>
                <w:lang w:eastAsia="zh-CN"/>
              </w:rPr>
              <w:t xml:space="preserve"> M</w:t>
            </w:r>
            <w:r w:rsidRPr="001E2D04">
              <w:rPr>
                <w:rFonts w:cs="Arial"/>
                <w:lang w:eastAsia="en-US"/>
              </w:rPr>
              <w:t xml:space="preserve">Hz </w:t>
            </w:r>
          </w:p>
        </w:tc>
      </w:tr>
      <w:tr w:rsidR="000C7F12" w:rsidRPr="001E2D04" w14:paraId="1B5C711D" w14:textId="77777777">
        <w:trPr>
          <w:jc w:val="center"/>
        </w:trPr>
        <w:tc>
          <w:tcPr>
            <w:tcW w:w="8997" w:type="dxa"/>
            <w:gridSpan w:val="5"/>
            <w:shd w:val="clear" w:color="auto" w:fill="auto"/>
            <w:vAlign w:val="center"/>
          </w:tcPr>
          <w:p w14:paraId="5E130966" w14:textId="77777777" w:rsidR="000C7F12" w:rsidRPr="001E2D04" w:rsidRDefault="000C7F12" w:rsidP="000C7F12">
            <w:pPr>
              <w:pStyle w:val="TAN"/>
              <w:rPr>
                <w:rFonts w:cs="Arial"/>
                <w:lang w:eastAsia="en-US"/>
              </w:rPr>
            </w:pPr>
            <w:r w:rsidRPr="001E2D04">
              <w:rPr>
                <w:rFonts w:cs="Arial"/>
                <w:lang w:eastAsia="en-US"/>
              </w:rPr>
              <w:t xml:space="preserve">NOTE: </w:t>
            </w:r>
            <w:r w:rsidRPr="001E2D04">
              <w:rPr>
                <w:rFonts w:cs="Arial"/>
                <w:lang w:eastAsia="en-US"/>
              </w:rPr>
              <w:tab/>
              <w:t>This requirement applies for carriers allocated within 2545-2575MHz</w:t>
            </w:r>
            <w:r w:rsidR="006C4F95" w:rsidRPr="001E2D04">
              <w:rPr>
                <w:rFonts w:cs="Arial"/>
                <w:lang w:eastAsia="en-US"/>
              </w:rPr>
              <w:t xml:space="preserve"> or 2595-2645MHz</w:t>
            </w:r>
            <w:r w:rsidRPr="001E2D04">
              <w:rPr>
                <w:rFonts w:cs="Arial"/>
                <w:lang w:eastAsia="en-US"/>
              </w:rPr>
              <w:t>.</w:t>
            </w:r>
          </w:p>
        </w:tc>
      </w:tr>
    </w:tbl>
    <w:p w14:paraId="446C1DF5" w14:textId="77777777" w:rsidR="005F28B6" w:rsidRPr="001E2D04" w:rsidRDefault="005F28B6" w:rsidP="005F28B6">
      <w:pPr>
        <w:rPr>
          <w:lang w:eastAsia="zh-CN"/>
        </w:rPr>
      </w:pPr>
    </w:p>
    <w:p w14:paraId="02C6113B" w14:textId="77777777" w:rsidR="003B7428" w:rsidRPr="001E2D04" w:rsidRDefault="003B7428" w:rsidP="003B7428">
      <w:r w:rsidRPr="001E2D04">
        <w:t>In certain regions, the following requirements may apply to E-UTRA BS operating in Band 32 within 1452</w:t>
      </w:r>
      <w:r w:rsidRPr="001E2D04">
        <w:rPr>
          <w:rFonts w:hint="eastAsia"/>
        </w:rPr>
        <w:t>-</w:t>
      </w:r>
      <w:r w:rsidRPr="001E2D04">
        <w:t>1492 MHz</w:t>
      </w:r>
      <w:r w:rsidRPr="001E2D04">
        <w:rPr>
          <w:rFonts w:hint="eastAsia"/>
        </w:rPr>
        <w:t>.</w:t>
      </w:r>
      <w:r w:rsidRPr="001E2D04">
        <w:t xml:space="preserve"> </w:t>
      </w:r>
      <w:r w:rsidRPr="001E2D04">
        <w:rPr>
          <w:rFonts w:cs="v5.0.0"/>
        </w:rPr>
        <w:t xml:space="preserve">The </w:t>
      </w:r>
      <w:r w:rsidRPr="001E2D04">
        <w:t>level of operating band unwanted emissions, measured on centre frequencies f_offset</w:t>
      </w:r>
      <w:r w:rsidRPr="001E2D04">
        <w:rPr>
          <w:rFonts w:hint="eastAsia"/>
        </w:rPr>
        <w:t xml:space="preserve"> with filter bandwidth</w:t>
      </w:r>
      <w:r w:rsidRPr="001E2D04">
        <w:t>, according to Table 6.6.3.3-8, shall neither exceed the maximum emission level P</w:t>
      </w:r>
      <w:r w:rsidRPr="001E2D04">
        <w:rPr>
          <w:vertAlign w:val="subscript"/>
        </w:rPr>
        <w:t>EM</w:t>
      </w:r>
      <w:r w:rsidRPr="001E2D04">
        <w:rPr>
          <w:rFonts w:hint="eastAsia"/>
          <w:vertAlign w:val="subscript"/>
        </w:rPr>
        <w:t>,</w:t>
      </w:r>
      <w:r w:rsidRPr="001E2D04">
        <w:rPr>
          <w:vertAlign w:val="subscript"/>
        </w:rPr>
        <w:t>B32</w:t>
      </w:r>
      <w:r w:rsidRPr="001E2D04">
        <w:rPr>
          <w:rFonts w:hint="eastAsia"/>
          <w:vertAlign w:val="subscript"/>
        </w:rPr>
        <w:t>,a</w:t>
      </w:r>
      <w:r w:rsidRPr="001E2D04">
        <w:rPr>
          <w:vertAlign w:val="subscript"/>
        </w:rPr>
        <w:t xml:space="preserve"> ,  </w:t>
      </w:r>
      <w:r w:rsidRPr="001E2D04">
        <w:t>P</w:t>
      </w:r>
      <w:r w:rsidRPr="001E2D04">
        <w:rPr>
          <w:vertAlign w:val="subscript"/>
        </w:rPr>
        <w:t>EM</w:t>
      </w:r>
      <w:r w:rsidRPr="001E2D04">
        <w:rPr>
          <w:rFonts w:hint="eastAsia"/>
          <w:vertAlign w:val="subscript"/>
        </w:rPr>
        <w:t>,</w:t>
      </w:r>
      <w:r w:rsidRPr="001E2D04">
        <w:rPr>
          <w:vertAlign w:val="subscript"/>
        </w:rPr>
        <w:t>B32</w:t>
      </w:r>
      <w:r w:rsidRPr="001E2D04">
        <w:rPr>
          <w:rFonts w:hint="eastAsia"/>
          <w:vertAlign w:val="subscript"/>
        </w:rPr>
        <w:t>,b</w:t>
      </w:r>
      <w:r w:rsidRPr="001E2D04">
        <w:rPr>
          <w:vertAlign w:val="subscript"/>
        </w:rPr>
        <w:t xml:space="preserve"> </w:t>
      </w:r>
      <w:r w:rsidRPr="001E2D04">
        <w:t>nor P</w:t>
      </w:r>
      <w:r w:rsidRPr="001E2D04">
        <w:rPr>
          <w:vertAlign w:val="subscript"/>
        </w:rPr>
        <w:t>EM</w:t>
      </w:r>
      <w:r w:rsidRPr="001E2D04">
        <w:rPr>
          <w:rFonts w:hint="eastAsia"/>
          <w:vertAlign w:val="subscript"/>
        </w:rPr>
        <w:t>,</w:t>
      </w:r>
      <w:r w:rsidRPr="001E2D04">
        <w:rPr>
          <w:vertAlign w:val="subscript"/>
        </w:rPr>
        <w:t>B32</w:t>
      </w:r>
      <w:r w:rsidRPr="001E2D04">
        <w:rPr>
          <w:rFonts w:hint="eastAsia"/>
          <w:vertAlign w:val="subscript"/>
        </w:rPr>
        <w:t>,c</w:t>
      </w:r>
      <w:r w:rsidRPr="001E2D04">
        <w:t xml:space="preserve"> declared by the manufacturer.</w:t>
      </w:r>
      <w:r w:rsidRPr="001E2D04">
        <w:rPr>
          <w:rFonts w:hint="eastAsia"/>
        </w:rPr>
        <w:t xml:space="preserve"> </w:t>
      </w:r>
    </w:p>
    <w:p w14:paraId="038FB404" w14:textId="77777777" w:rsidR="003B7428" w:rsidRPr="001E2D04" w:rsidRDefault="003B7428" w:rsidP="00D903BE">
      <w:pPr>
        <w:pStyle w:val="TH"/>
        <w:outlineLvl w:val="0"/>
        <w:rPr>
          <w:rFonts w:cs="v5.0.0"/>
        </w:rPr>
      </w:pPr>
      <w:bookmarkStart w:id="778" w:name="_Toc484694962"/>
      <w:bookmarkStart w:id="779" w:name="_Toc502480530"/>
      <w:bookmarkStart w:id="780" w:name="_Toc502480937"/>
      <w:r w:rsidRPr="001E2D0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t>6.6.3</w:t>
        </w:r>
      </w:smartTag>
      <w:r w:rsidRPr="001E2D04">
        <w:t>.3-</w:t>
      </w:r>
      <w:r w:rsidRPr="001E2D04">
        <w:rPr>
          <w:lang w:eastAsia="zh-CN"/>
        </w:rPr>
        <w:t>8</w:t>
      </w:r>
      <w:r w:rsidRPr="001E2D04">
        <w:t>: Declared operating band 32 unwanted emission within 1452</w:t>
      </w:r>
      <w:r w:rsidRPr="001E2D04">
        <w:rPr>
          <w:rFonts w:hint="eastAsia"/>
        </w:rPr>
        <w:t>-</w:t>
      </w:r>
      <w:r w:rsidRPr="001E2D04">
        <w:t>1492 MHz</w:t>
      </w:r>
      <w:bookmarkEnd w:id="778"/>
      <w:bookmarkEnd w:id="779"/>
      <w:bookmarkEnd w:id="78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B7428" w:rsidRPr="001E2D04" w14:paraId="7D438EFA" w14:textId="77777777" w:rsidTr="00DF33E6">
        <w:trPr>
          <w:jc w:val="center"/>
        </w:trPr>
        <w:tc>
          <w:tcPr>
            <w:tcW w:w="3402" w:type="dxa"/>
          </w:tcPr>
          <w:p w14:paraId="3AF9BE0B" w14:textId="77777777" w:rsidR="003B7428" w:rsidRPr="001E2D04" w:rsidRDefault="003B7428" w:rsidP="00DF33E6">
            <w:pPr>
              <w:pStyle w:val="TAH"/>
              <w:rPr>
                <w:rFonts w:cs="v5.0.0"/>
                <w:lang w:eastAsia="en-GB"/>
              </w:rPr>
            </w:pPr>
            <w:r w:rsidRPr="001E2D04">
              <w:rPr>
                <w:rFonts w:cs="v5.0.0"/>
                <w:lang w:eastAsia="en-GB"/>
              </w:rPr>
              <w:t>Frequency offset of measurement filter centre frequency, f_offset</w:t>
            </w:r>
          </w:p>
        </w:tc>
        <w:tc>
          <w:tcPr>
            <w:tcW w:w="1843" w:type="dxa"/>
          </w:tcPr>
          <w:p w14:paraId="19FC8C7F" w14:textId="77777777" w:rsidR="003B7428" w:rsidRPr="001E2D04" w:rsidRDefault="003B7428" w:rsidP="00DF33E6">
            <w:pPr>
              <w:pStyle w:val="TAH"/>
              <w:rPr>
                <w:rFonts w:cs="v5.0.0"/>
                <w:lang w:eastAsia="en-GB"/>
              </w:rPr>
            </w:pPr>
            <w:r w:rsidRPr="001E2D04">
              <w:rPr>
                <w:rFonts w:cs="Arial"/>
                <w:lang w:eastAsia="en-GB"/>
              </w:rPr>
              <w:t>Declared emission level [dBm]</w:t>
            </w:r>
          </w:p>
        </w:tc>
        <w:tc>
          <w:tcPr>
            <w:tcW w:w="1758" w:type="dxa"/>
          </w:tcPr>
          <w:p w14:paraId="08A6ACE5" w14:textId="77777777" w:rsidR="003B7428" w:rsidRPr="001E2D04" w:rsidRDefault="003B7428" w:rsidP="00DF33E6">
            <w:pPr>
              <w:pStyle w:val="TAH"/>
              <w:rPr>
                <w:rFonts w:cs="v5.0.0"/>
                <w:lang w:eastAsia="en-GB"/>
              </w:rPr>
            </w:pPr>
            <w:r w:rsidRPr="001E2D04">
              <w:rPr>
                <w:rFonts w:cs="v5.0.0"/>
                <w:lang w:eastAsia="en-GB"/>
              </w:rPr>
              <w:t xml:space="preserve">Measurement bandwidth </w:t>
            </w:r>
          </w:p>
        </w:tc>
      </w:tr>
      <w:tr w:rsidR="003B7428" w:rsidRPr="001E2D04" w14:paraId="605C40AC" w14:textId="77777777" w:rsidTr="00DF33E6">
        <w:trPr>
          <w:jc w:val="center"/>
        </w:trPr>
        <w:tc>
          <w:tcPr>
            <w:tcW w:w="3402" w:type="dxa"/>
            <w:vAlign w:val="center"/>
          </w:tcPr>
          <w:p w14:paraId="23D0F918" w14:textId="77777777" w:rsidR="003B7428" w:rsidRPr="001E2D04" w:rsidRDefault="003B7428" w:rsidP="00DF33E6">
            <w:pPr>
              <w:pStyle w:val="TAC"/>
              <w:rPr>
                <w:rFonts w:cs="v5.0.0"/>
                <w:lang w:eastAsia="en-GB"/>
              </w:rPr>
            </w:pPr>
            <w:r w:rsidRPr="001E2D04">
              <w:rPr>
                <w:rFonts w:cs="v5.0.0"/>
                <w:lang w:eastAsia="zh-CN"/>
              </w:rPr>
              <w:t>2.5</w:t>
            </w:r>
            <w:r w:rsidRPr="001E2D04">
              <w:rPr>
                <w:rFonts w:cs="v5.0.0"/>
                <w:lang w:eastAsia="en-GB"/>
              </w:rPr>
              <w:t xml:space="preserve"> MHz</w:t>
            </w:r>
          </w:p>
        </w:tc>
        <w:tc>
          <w:tcPr>
            <w:tcW w:w="1843" w:type="dxa"/>
            <w:vAlign w:val="center"/>
          </w:tcPr>
          <w:p w14:paraId="22F0D354" w14:textId="77777777" w:rsidR="003B7428" w:rsidRPr="001E2D04" w:rsidRDefault="003B7428" w:rsidP="00DF33E6">
            <w:pPr>
              <w:pStyle w:val="TAC"/>
              <w:rPr>
                <w:rFonts w:cs="Arial"/>
                <w:lang w:eastAsia="ja-JP"/>
              </w:rPr>
            </w:pPr>
            <w:r w:rsidRPr="001E2D04">
              <w:rPr>
                <w:rFonts w:cs="Arial"/>
                <w:lang w:eastAsia="en-GB"/>
              </w:rPr>
              <w:t>P</w:t>
            </w:r>
            <w:r w:rsidRPr="001E2D04">
              <w:rPr>
                <w:rFonts w:cs="Arial"/>
                <w:vertAlign w:val="subscript"/>
                <w:lang w:eastAsia="en-GB"/>
              </w:rPr>
              <w:t>EM</w:t>
            </w:r>
            <w:r w:rsidRPr="001E2D04">
              <w:rPr>
                <w:rFonts w:cs="Arial" w:hint="eastAsia"/>
                <w:vertAlign w:val="subscript"/>
                <w:lang w:eastAsia="ja-JP"/>
              </w:rPr>
              <w:t>,</w:t>
            </w:r>
            <w:r w:rsidRPr="001E2D04">
              <w:rPr>
                <w:rFonts w:cs="Arial"/>
                <w:vertAlign w:val="subscript"/>
                <w:lang w:eastAsia="en-GB"/>
              </w:rPr>
              <w:t>B32,a</w:t>
            </w:r>
          </w:p>
        </w:tc>
        <w:tc>
          <w:tcPr>
            <w:tcW w:w="1758" w:type="dxa"/>
            <w:vAlign w:val="center"/>
          </w:tcPr>
          <w:p w14:paraId="0BE80D8B" w14:textId="77777777" w:rsidR="003B7428" w:rsidRPr="001E2D04" w:rsidRDefault="003B7428" w:rsidP="00DF33E6">
            <w:pPr>
              <w:pStyle w:val="TAC"/>
              <w:rPr>
                <w:rFonts w:cs="Arial"/>
                <w:lang w:eastAsia="en-GB"/>
              </w:rPr>
            </w:pPr>
            <w:r w:rsidRPr="001E2D04">
              <w:rPr>
                <w:rFonts w:cs="Arial"/>
                <w:lang w:eastAsia="en-GB"/>
              </w:rPr>
              <w:t>5</w:t>
            </w:r>
            <w:r w:rsidRPr="001E2D04">
              <w:rPr>
                <w:rFonts w:cs="Arial"/>
                <w:lang w:eastAsia="zh-CN"/>
              </w:rPr>
              <w:t xml:space="preserve"> M</w:t>
            </w:r>
            <w:r w:rsidRPr="001E2D04">
              <w:rPr>
                <w:rFonts w:cs="Arial"/>
                <w:lang w:eastAsia="en-GB"/>
              </w:rPr>
              <w:t xml:space="preserve">Hz </w:t>
            </w:r>
          </w:p>
        </w:tc>
      </w:tr>
      <w:tr w:rsidR="003B7428" w:rsidRPr="001E2D04" w14:paraId="42E62B82" w14:textId="77777777" w:rsidTr="00DF33E6">
        <w:trPr>
          <w:jc w:val="center"/>
        </w:trPr>
        <w:tc>
          <w:tcPr>
            <w:tcW w:w="3402" w:type="dxa"/>
            <w:vAlign w:val="center"/>
          </w:tcPr>
          <w:p w14:paraId="4E29E2A5" w14:textId="77777777" w:rsidR="003B7428" w:rsidRPr="001E2D04" w:rsidRDefault="003B7428" w:rsidP="00DF33E6">
            <w:pPr>
              <w:pStyle w:val="TAC"/>
              <w:rPr>
                <w:rFonts w:cs="v5.0.0"/>
                <w:lang w:eastAsia="en-GB"/>
              </w:rPr>
            </w:pPr>
            <w:r w:rsidRPr="001E2D04">
              <w:rPr>
                <w:rFonts w:cs="v5.0.0"/>
                <w:lang w:eastAsia="zh-CN"/>
              </w:rPr>
              <w:t>7.5</w:t>
            </w:r>
            <w:r w:rsidRPr="001E2D04">
              <w:rPr>
                <w:rFonts w:cs="v5.0.0"/>
                <w:lang w:eastAsia="en-GB"/>
              </w:rPr>
              <w:t xml:space="preserve"> MHz</w:t>
            </w:r>
          </w:p>
        </w:tc>
        <w:tc>
          <w:tcPr>
            <w:tcW w:w="1843" w:type="dxa"/>
            <w:vAlign w:val="center"/>
          </w:tcPr>
          <w:p w14:paraId="37E8BDD1" w14:textId="77777777" w:rsidR="003B7428" w:rsidRPr="001E2D04" w:rsidRDefault="003B7428" w:rsidP="00DF33E6">
            <w:pPr>
              <w:pStyle w:val="TAC"/>
              <w:rPr>
                <w:rFonts w:cs="Arial"/>
                <w:lang w:eastAsia="ja-JP"/>
              </w:rPr>
            </w:pPr>
            <w:r w:rsidRPr="001E2D04">
              <w:rPr>
                <w:rFonts w:cs="Arial"/>
                <w:lang w:eastAsia="en-GB"/>
              </w:rPr>
              <w:t>P</w:t>
            </w:r>
            <w:r w:rsidRPr="001E2D04">
              <w:rPr>
                <w:rFonts w:cs="Arial"/>
                <w:vertAlign w:val="subscript"/>
                <w:lang w:eastAsia="en-GB"/>
              </w:rPr>
              <w:t>EM</w:t>
            </w:r>
            <w:r w:rsidRPr="001E2D04">
              <w:rPr>
                <w:rFonts w:cs="Arial" w:hint="eastAsia"/>
                <w:vertAlign w:val="subscript"/>
                <w:lang w:eastAsia="ja-JP"/>
              </w:rPr>
              <w:t>,</w:t>
            </w:r>
            <w:r w:rsidRPr="001E2D04">
              <w:rPr>
                <w:rFonts w:cs="Arial"/>
                <w:vertAlign w:val="subscript"/>
                <w:lang w:eastAsia="en-GB"/>
              </w:rPr>
              <w:t>B32,</w:t>
            </w:r>
            <w:r w:rsidRPr="001E2D04">
              <w:rPr>
                <w:rFonts w:cs="Arial"/>
                <w:vertAlign w:val="subscript"/>
                <w:lang w:eastAsia="ja-JP"/>
              </w:rPr>
              <w:t>b</w:t>
            </w:r>
          </w:p>
        </w:tc>
        <w:tc>
          <w:tcPr>
            <w:tcW w:w="1758" w:type="dxa"/>
            <w:vAlign w:val="center"/>
          </w:tcPr>
          <w:p w14:paraId="76C6C7A6" w14:textId="77777777" w:rsidR="003B7428" w:rsidRPr="001E2D04" w:rsidRDefault="003B7428" w:rsidP="00DF33E6">
            <w:pPr>
              <w:pStyle w:val="TAC"/>
              <w:rPr>
                <w:rFonts w:cs="Arial"/>
                <w:lang w:eastAsia="en-GB"/>
              </w:rPr>
            </w:pPr>
            <w:r w:rsidRPr="001E2D04">
              <w:rPr>
                <w:rFonts w:cs="Arial"/>
                <w:lang w:eastAsia="en-GB"/>
              </w:rPr>
              <w:t>5</w:t>
            </w:r>
            <w:r w:rsidRPr="001E2D04">
              <w:rPr>
                <w:rFonts w:cs="Arial"/>
                <w:lang w:eastAsia="zh-CN"/>
              </w:rPr>
              <w:t xml:space="preserve"> M</w:t>
            </w:r>
            <w:r w:rsidRPr="001E2D04">
              <w:rPr>
                <w:rFonts w:cs="Arial"/>
                <w:lang w:eastAsia="en-GB"/>
              </w:rPr>
              <w:t xml:space="preserve">Hz </w:t>
            </w:r>
          </w:p>
        </w:tc>
      </w:tr>
      <w:tr w:rsidR="003B7428" w:rsidRPr="001E2D04" w14:paraId="3E4B7209" w14:textId="77777777" w:rsidTr="00DF33E6">
        <w:trPr>
          <w:jc w:val="center"/>
        </w:trPr>
        <w:tc>
          <w:tcPr>
            <w:tcW w:w="3402" w:type="dxa"/>
            <w:vAlign w:val="center"/>
          </w:tcPr>
          <w:p w14:paraId="131FEBFA" w14:textId="77777777" w:rsidR="003B7428" w:rsidRPr="001E2D04" w:rsidRDefault="003B7428" w:rsidP="00DF33E6">
            <w:pPr>
              <w:pStyle w:val="TAC"/>
              <w:rPr>
                <w:rFonts w:cs="v5.0.0"/>
                <w:lang w:eastAsia="zh-CN"/>
              </w:rPr>
            </w:pPr>
            <w:r w:rsidRPr="001E2D04">
              <w:rPr>
                <w:rFonts w:cs="v5.0.0"/>
                <w:lang w:eastAsia="zh-CN"/>
              </w:rPr>
              <w:t>12.5</w:t>
            </w:r>
            <w:r w:rsidRPr="001E2D04">
              <w:rPr>
                <w:rFonts w:cs="v5.0.0"/>
                <w:lang w:eastAsia="en-GB"/>
              </w:rPr>
              <w:t xml:space="preserve"> </w:t>
            </w:r>
            <w:r w:rsidRPr="001E2D04">
              <w:rPr>
                <w:rFonts w:cs="Arial"/>
                <w:lang w:eastAsia="en-GB"/>
              </w:rPr>
              <w:t>MHz ≤</w:t>
            </w:r>
            <w:r w:rsidRPr="001E2D04">
              <w:rPr>
                <w:rFonts w:cs="v5.0.0"/>
                <w:lang w:eastAsia="en-GB"/>
              </w:rPr>
              <w:t xml:space="preserve"> </w:t>
            </w:r>
            <w:r w:rsidRPr="001E2D04">
              <w:rPr>
                <w:rFonts w:cs="v5.0.0"/>
                <w:lang w:eastAsia="zh-CN"/>
              </w:rPr>
              <w:t>f_offset</w:t>
            </w:r>
            <w:r w:rsidRPr="001E2D04">
              <w:rPr>
                <w:rFonts w:cs="v5.0.0"/>
                <w:lang w:eastAsia="en-GB"/>
              </w:rPr>
              <w:t xml:space="preserve"> </w:t>
            </w:r>
            <w:r w:rsidRPr="001E2D04">
              <w:rPr>
                <w:rFonts w:cs="Arial"/>
                <w:lang w:eastAsia="en-GB"/>
              </w:rPr>
              <w:t>≤</w:t>
            </w:r>
            <w:r w:rsidRPr="001E2D04">
              <w:rPr>
                <w:rFonts w:cs="v5.0.0"/>
                <w:lang w:eastAsia="en-GB"/>
              </w:rPr>
              <w:t xml:space="preserve"> f_offset</w:t>
            </w:r>
            <w:r w:rsidRPr="001E2D04">
              <w:rPr>
                <w:rFonts w:cs="v5.0.0"/>
                <w:vertAlign w:val="subscript"/>
                <w:lang w:eastAsia="en-GB"/>
              </w:rPr>
              <w:t>max,B32</w:t>
            </w:r>
            <w:r w:rsidRPr="001E2D04">
              <w:rPr>
                <w:rFonts w:cs="v5.0.0"/>
                <w:lang w:eastAsia="en-GB"/>
              </w:rPr>
              <w:t xml:space="preserve">   </w:t>
            </w:r>
          </w:p>
        </w:tc>
        <w:tc>
          <w:tcPr>
            <w:tcW w:w="1843" w:type="dxa"/>
            <w:vAlign w:val="center"/>
          </w:tcPr>
          <w:p w14:paraId="4AAC8FD1" w14:textId="77777777" w:rsidR="003B7428" w:rsidRPr="001E2D04" w:rsidRDefault="003B7428" w:rsidP="00DF33E6">
            <w:pPr>
              <w:pStyle w:val="TAC"/>
              <w:rPr>
                <w:rFonts w:cs="Arial"/>
                <w:lang w:eastAsia="ja-JP"/>
              </w:rPr>
            </w:pPr>
            <w:r w:rsidRPr="001E2D04">
              <w:rPr>
                <w:rFonts w:cs="Arial"/>
                <w:lang w:eastAsia="en-GB"/>
              </w:rPr>
              <w:t>P</w:t>
            </w:r>
            <w:r w:rsidRPr="001E2D04">
              <w:rPr>
                <w:rFonts w:cs="Arial"/>
                <w:vertAlign w:val="subscript"/>
                <w:lang w:eastAsia="en-GB"/>
              </w:rPr>
              <w:t>EM</w:t>
            </w:r>
            <w:r w:rsidRPr="001E2D04">
              <w:rPr>
                <w:rFonts w:cs="Arial" w:hint="eastAsia"/>
                <w:vertAlign w:val="subscript"/>
                <w:lang w:eastAsia="ja-JP"/>
              </w:rPr>
              <w:t>,</w:t>
            </w:r>
            <w:r w:rsidRPr="001E2D04">
              <w:rPr>
                <w:rFonts w:cs="Arial"/>
                <w:vertAlign w:val="subscript"/>
                <w:lang w:eastAsia="en-GB"/>
              </w:rPr>
              <w:t>B32,c</w:t>
            </w:r>
          </w:p>
        </w:tc>
        <w:tc>
          <w:tcPr>
            <w:tcW w:w="1758" w:type="dxa"/>
            <w:vAlign w:val="center"/>
          </w:tcPr>
          <w:p w14:paraId="59160F07" w14:textId="77777777" w:rsidR="003B7428" w:rsidRPr="001E2D04" w:rsidRDefault="003B7428" w:rsidP="00DF33E6">
            <w:pPr>
              <w:pStyle w:val="TAC"/>
              <w:rPr>
                <w:rFonts w:cs="Arial"/>
                <w:lang w:eastAsia="en-GB"/>
              </w:rPr>
            </w:pPr>
            <w:r w:rsidRPr="001E2D04">
              <w:rPr>
                <w:rFonts w:cs="Arial"/>
                <w:lang w:eastAsia="en-GB"/>
              </w:rPr>
              <w:t>5 MHz</w:t>
            </w:r>
          </w:p>
        </w:tc>
      </w:tr>
      <w:tr w:rsidR="003B7428" w:rsidRPr="001E2D04" w14:paraId="32972AD9" w14:textId="77777777" w:rsidTr="00DF33E6">
        <w:trPr>
          <w:jc w:val="center"/>
        </w:trPr>
        <w:tc>
          <w:tcPr>
            <w:tcW w:w="7003" w:type="dxa"/>
            <w:gridSpan w:val="3"/>
            <w:vAlign w:val="center"/>
          </w:tcPr>
          <w:p w14:paraId="6F628BB9" w14:textId="77777777" w:rsidR="003B7428" w:rsidRPr="001E2D04" w:rsidRDefault="003B7428" w:rsidP="00DF33E6">
            <w:pPr>
              <w:pStyle w:val="TAN"/>
              <w:ind w:left="567" w:hanging="567"/>
              <w:rPr>
                <w:rFonts w:cs="Arial"/>
                <w:lang w:eastAsia="en-GB"/>
              </w:rPr>
            </w:pPr>
            <w:r w:rsidRPr="001E2D04">
              <w:rPr>
                <w:rFonts w:cs="Arial"/>
                <w:lang w:eastAsia="en-GB"/>
              </w:rPr>
              <w:t>NOTE: f_offset</w:t>
            </w:r>
            <w:r w:rsidRPr="001E2D04">
              <w:rPr>
                <w:rFonts w:cs="Arial"/>
                <w:vertAlign w:val="subscript"/>
                <w:lang w:eastAsia="en-GB"/>
              </w:rPr>
              <w:t>max</w:t>
            </w:r>
            <w:r w:rsidRPr="001E2D04">
              <w:rPr>
                <w:rFonts w:cs="Arial" w:hint="eastAsia"/>
                <w:vertAlign w:val="subscript"/>
                <w:lang w:eastAsia="ja-JP"/>
              </w:rPr>
              <w:t>,</w:t>
            </w:r>
            <w:r w:rsidRPr="001E2D04">
              <w:rPr>
                <w:rFonts w:cs="Arial"/>
                <w:vertAlign w:val="subscript"/>
                <w:lang w:eastAsia="en-GB"/>
              </w:rPr>
              <w:t>B32</w:t>
            </w:r>
            <w:r w:rsidRPr="001E2D04">
              <w:rPr>
                <w:rFonts w:cs="Arial"/>
                <w:lang w:eastAsia="en-GB"/>
              </w:rPr>
              <w:t xml:space="preserve">  denotes the frequency difference between the lower channel edge and 145</w:t>
            </w:r>
            <w:r w:rsidRPr="001E2D04">
              <w:rPr>
                <w:rFonts w:cs="Arial" w:hint="eastAsia"/>
                <w:lang w:eastAsia="ja-JP"/>
              </w:rPr>
              <w:t>4.5</w:t>
            </w:r>
            <w:r w:rsidRPr="001E2D04">
              <w:rPr>
                <w:rFonts w:cs="Arial"/>
                <w:lang w:eastAsia="en-GB"/>
              </w:rPr>
              <w:t xml:space="preserve"> MHz, and the frequency difference between the upper channel edge and 14</w:t>
            </w:r>
            <w:r w:rsidRPr="001E2D04">
              <w:rPr>
                <w:rFonts w:cs="Arial" w:hint="eastAsia"/>
                <w:lang w:eastAsia="ja-JP"/>
              </w:rPr>
              <w:t>89.5</w:t>
            </w:r>
            <w:r w:rsidRPr="001E2D04">
              <w:rPr>
                <w:rFonts w:cs="Arial"/>
                <w:lang w:eastAsia="en-GB"/>
              </w:rPr>
              <w:t xml:space="preserve"> MHz for the set channel position.</w:t>
            </w:r>
          </w:p>
        </w:tc>
      </w:tr>
    </w:tbl>
    <w:p w14:paraId="6C539D5F" w14:textId="77777777" w:rsidR="003B7428" w:rsidRPr="001E2D04" w:rsidRDefault="003B7428" w:rsidP="003B7428"/>
    <w:p w14:paraId="5EC93DD8" w14:textId="77777777" w:rsidR="003B7428" w:rsidRPr="001E2D04" w:rsidRDefault="003B7428" w:rsidP="003B7428">
      <w:pPr>
        <w:pStyle w:val="NO"/>
      </w:pPr>
      <w:r w:rsidRPr="001E2D04">
        <w:t>N</w:t>
      </w:r>
      <w:r w:rsidRPr="001E2D04">
        <w:rPr>
          <w:rFonts w:hint="eastAsia"/>
        </w:rPr>
        <w:t>OTE</w:t>
      </w:r>
      <w:r w:rsidRPr="001E2D04">
        <w:t>:</w:t>
      </w:r>
      <w:r w:rsidRPr="001E2D04">
        <w:tab/>
        <w:t>The regional requirement</w:t>
      </w:r>
      <w:r w:rsidRPr="001E2D04">
        <w:rPr>
          <w:rFonts w:hint="eastAsia"/>
        </w:rPr>
        <w:t>,</w:t>
      </w:r>
      <w:r w:rsidRPr="001E2D04">
        <w:t xml:space="preserve"> included in </w:t>
      </w:r>
      <w:r w:rsidRPr="001E2D04">
        <w:rPr>
          <w:rFonts w:hint="eastAsia"/>
        </w:rPr>
        <w:t>[16],</w:t>
      </w:r>
      <w:r w:rsidRPr="001E2D04">
        <w:t xml:space="preserve"> is defined in terms of EIRP</w:t>
      </w:r>
      <w:r w:rsidRPr="001E2D04">
        <w:rPr>
          <w:rFonts w:hint="eastAsia"/>
        </w:rPr>
        <w:t xml:space="preserve"> per antenna</w:t>
      </w:r>
      <w:r w:rsidRPr="001E2D0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1E2D04">
        <w:rPr>
          <w:rFonts w:hint="eastAsia"/>
        </w:rPr>
        <w:t>H</w:t>
      </w:r>
      <w:r w:rsidRPr="001E2D04">
        <w:t>.</w:t>
      </w:r>
    </w:p>
    <w:p w14:paraId="69567CE1" w14:textId="77777777" w:rsidR="003B7428" w:rsidRPr="001E2D04" w:rsidRDefault="003B7428" w:rsidP="003B7428">
      <w:r w:rsidRPr="001E2D04">
        <w:rPr>
          <w:rFonts w:cs="v5.0.0" w:hint="eastAsia"/>
        </w:rPr>
        <w:t>In certain regions, t</w:t>
      </w:r>
      <w:r w:rsidRPr="001E2D04">
        <w:rPr>
          <w:rFonts w:cs="v5.0.0"/>
        </w:rPr>
        <w:t xml:space="preserve">he following requirement may apply </w:t>
      </w:r>
      <w:r w:rsidRPr="001E2D04">
        <w:rPr>
          <w:rFonts w:cs="v5.0.0" w:hint="eastAsia"/>
        </w:rPr>
        <w:t xml:space="preserve">to E-UTRA BS operating in Band 32 within 1452-1492 MHz </w:t>
      </w:r>
      <w:r w:rsidRPr="001E2D04">
        <w:rPr>
          <w:rFonts w:cs="v5.0.0"/>
        </w:rPr>
        <w:t xml:space="preserve">for </w:t>
      </w:r>
      <w:r w:rsidRPr="001E2D04">
        <w:rPr>
          <w:rFonts w:cs="v5.0.0" w:hint="eastAsia"/>
        </w:rPr>
        <w:t xml:space="preserve">the </w:t>
      </w:r>
      <w:r w:rsidRPr="001E2D04">
        <w:rPr>
          <w:rFonts w:cs="v5.0.0"/>
        </w:rPr>
        <w:t>protection of services in spectrum adjacent to</w:t>
      </w:r>
      <w:r w:rsidRPr="001E2D04">
        <w:rPr>
          <w:rFonts w:cs="v5.0.0" w:hint="eastAsia"/>
        </w:rPr>
        <w:t xml:space="preserve"> the frequency range 1452-1492 MHz</w:t>
      </w:r>
      <w:r w:rsidRPr="001E2D04">
        <w:rPr>
          <w:rFonts w:cs="v5.0.0"/>
        </w:rPr>
        <w:t xml:space="preserve">. </w:t>
      </w:r>
      <w:r w:rsidRPr="001E2D04">
        <w:rPr>
          <w:rFonts w:cs="v5.0.0" w:hint="eastAsia"/>
        </w:rPr>
        <w:t>T</w:t>
      </w:r>
      <w:r w:rsidRPr="001E2D04">
        <w:rPr>
          <w:rFonts w:cs="v5.0.0"/>
        </w:rPr>
        <w:t xml:space="preserve">he </w:t>
      </w:r>
      <w:r w:rsidRPr="001E2D04">
        <w:t>level of emissions, measured on centre frequencies F</w:t>
      </w:r>
      <w:r w:rsidRPr="001E2D04">
        <w:rPr>
          <w:vertAlign w:val="subscript"/>
        </w:rPr>
        <w:t>filter</w:t>
      </w:r>
      <w:r w:rsidRPr="001E2D04">
        <w:t xml:space="preserve"> </w:t>
      </w:r>
      <w:r w:rsidRPr="001E2D04">
        <w:rPr>
          <w:rFonts w:hint="eastAsia"/>
        </w:rPr>
        <w:t xml:space="preserve">with filter bandwidth </w:t>
      </w:r>
      <w:r w:rsidRPr="001E2D04">
        <w:t>according to Table 6.6.3.3-9, shall neither exceed the maximum emission level P</w:t>
      </w:r>
      <w:r w:rsidRPr="001E2D04">
        <w:rPr>
          <w:vertAlign w:val="subscript"/>
        </w:rPr>
        <w:t>EM</w:t>
      </w:r>
      <w:r w:rsidRPr="001E2D04">
        <w:rPr>
          <w:rFonts w:hint="eastAsia"/>
          <w:vertAlign w:val="subscript"/>
        </w:rPr>
        <w:t>,</w:t>
      </w:r>
      <w:r w:rsidRPr="001E2D04">
        <w:rPr>
          <w:vertAlign w:val="subscript"/>
        </w:rPr>
        <w:t>B32</w:t>
      </w:r>
      <w:r w:rsidRPr="001E2D04">
        <w:rPr>
          <w:rFonts w:hint="eastAsia"/>
          <w:vertAlign w:val="subscript"/>
        </w:rPr>
        <w:t>,d</w:t>
      </w:r>
      <w:r w:rsidRPr="001E2D04">
        <w:rPr>
          <w:vertAlign w:val="subscript"/>
        </w:rPr>
        <w:t xml:space="preserve"> </w:t>
      </w:r>
      <w:r w:rsidRPr="001E2D04">
        <w:t>nor P</w:t>
      </w:r>
      <w:r w:rsidRPr="001E2D04">
        <w:rPr>
          <w:vertAlign w:val="subscript"/>
        </w:rPr>
        <w:t>EM</w:t>
      </w:r>
      <w:r w:rsidRPr="001E2D04">
        <w:rPr>
          <w:rFonts w:hint="eastAsia"/>
          <w:vertAlign w:val="subscript"/>
        </w:rPr>
        <w:t>,</w:t>
      </w:r>
      <w:r w:rsidRPr="001E2D04">
        <w:rPr>
          <w:vertAlign w:val="subscript"/>
        </w:rPr>
        <w:t>B32</w:t>
      </w:r>
      <w:r w:rsidRPr="001E2D04">
        <w:rPr>
          <w:rFonts w:hint="eastAsia"/>
          <w:vertAlign w:val="subscript"/>
        </w:rPr>
        <w:t>,e</w:t>
      </w:r>
      <w:r w:rsidRPr="001E2D04">
        <w:t xml:space="preserve"> declared by the manufacturer. This requirement applies in the frequency range 1429-1518MHz even though part of the range falls in the spurious domain.</w:t>
      </w:r>
    </w:p>
    <w:p w14:paraId="3601B5C8" w14:textId="77777777" w:rsidR="003B7428" w:rsidRPr="001E2D04" w:rsidRDefault="003B7428" w:rsidP="00D903BE">
      <w:pPr>
        <w:pStyle w:val="TH"/>
        <w:outlineLvl w:val="0"/>
      </w:pPr>
      <w:bookmarkStart w:id="781" w:name="_Toc484694963"/>
      <w:bookmarkStart w:id="782" w:name="_Toc502480531"/>
      <w:bookmarkStart w:id="783" w:name="_Toc502480938"/>
      <w:r w:rsidRPr="001E2D04">
        <w:t>Table 6.6.3.3-9: Operating band 32 declared emission outside 1452</w:t>
      </w:r>
      <w:r w:rsidRPr="001E2D04">
        <w:rPr>
          <w:rFonts w:hint="eastAsia"/>
        </w:rPr>
        <w:t>-</w:t>
      </w:r>
      <w:r w:rsidRPr="001E2D04">
        <w:t>1492 MHz</w:t>
      </w:r>
      <w:bookmarkEnd w:id="781"/>
      <w:bookmarkEnd w:id="782"/>
      <w:bookmarkEnd w:id="7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B7428" w:rsidRPr="001E2D04" w14:paraId="177C3CB7" w14:textId="77777777" w:rsidTr="00E11102">
        <w:trPr>
          <w:jc w:val="center"/>
        </w:trPr>
        <w:tc>
          <w:tcPr>
            <w:tcW w:w="3023" w:type="dxa"/>
          </w:tcPr>
          <w:p w14:paraId="7AA77EA9" w14:textId="77777777" w:rsidR="003B7428" w:rsidRPr="001E2D04" w:rsidRDefault="003B7428" w:rsidP="00E11102">
            <w:pPr>
              <w:pStyle w:val="TAH"/>
              <w:rPr>
                <w:rFonts w:cs="Arial"/>
                <w:lang w:eastAsia="en-GB"/>
              </w:rPr>
            </w:pPr>
            <w:r w:rsidRPr="001E2D04">
              <w:rPr>
                <w:rFonts w:cs="Arial"/>
                <w:lang w:eastAsia="en-GB"/>
              </w:rPr>
              <w:t xml:space="preserve">Filter </w:t>
            </w:r>
            <w:r w:rsidRPr="001E2D04">
              <w:rPr>
                <w:rFonts w:cs="v5.0.0"/>
                <w:lang w:eastAsia="en-GB"/>
              </w:rPr>
              <w:t xml:space="preserve">centre frequency, </w:t>
            </w:r>
            <w:r w:rsidRPr="001E2D04">
              <w:rPr>
                <w:rFonts w:cs="Arial"/>
                <w:lang w:eastAsia="en-GB"/>
              </w:rPr>
              <w:t>F</w:t>
            </w:r>
            <w:r w:rsidRPr="001E2D04">
              <w:rPr>
                <w:rFonts w:cs="Arial"/>
                <w:vertAlign w:val="subscript"/>
                <w:lang w:eastAsia="en-GB"/>
              </w:rPr>
              <w:t>filter</w:t>
            </w:r>
          </w:p>
        </w:tc>
        <w:tc>
          <w:tcPr>
            <w:tcW w:w="1939" w:type="dxa"/>
          </w:tcPr>
          <w:p w14:paraId="06B324C4" w14:textId="77777777" w:rsidR="003B7428" w:rsidRPr="001E2D04" w:rsidRDefault="003B7428" w:rsidP="00E11102">
            <w:pPr>
              <w:pStyle w:val="TAH"/>
              <w:rPr>
                <w:rFonts w:cs="Arial"/>
                <w:lang w:eastAsia="en-GB"/>
              </w:rPr>
            </w:pPr>
            <w:r w:rsidRPr="001E2D04">
              <w:rPr>
                <w:rFonts w:cs="Arial"/>
                <w:lang w:eastAsia="en-GB"/>
              </w:rPr>
              <w:t>Declared emission level [dBm]</w:t>
            </w:r>
          </w:p>
        </w:tc>
        <w:tc>
          <w:tcPr>
            <w:tcW w:w="1939" w:type="dxa"/>
          </w:tcPr>
          <w:p w14:paraId="219620FD" w14:textId="77777777" w:rsidR="003B7428" w:rsidRPr="001E2D04" w:rsidRDefault="003B7428" w:rsidP="00E11102">
            <w:pPr>
              <w:pStyle w:val="TAH"/>
              <w:rPr>
                <w:rFonts w:cs="Arial"/>
                <w:lang w:eastAsia="en-GB"/>
              </w:rPr>
            </w:pPr>
            <w:r w:rsidRPr="001E2D04">
              <w:rPr>
                <w:rFonts w:cs="Arial"/>
                <w:lang w:eastAsia="en-GB"/>
              </w:rPr>
              <w:t>Measurement bandwidth</w:t>
            </w:r>
          </w:p>
        </w:tc>
      </w:tr>
      <w:tr w:rsidR="003B7428" w:rsidRPr="001E2D04" w14:paraId="33ADAF34" w14:textId="77777777" w:rsidTr="00E11102">
        <w:trPr>
          <w:jc w:val="center"/>
        </w:trPr>
        <w:tc>
          <w:tcPr>
            <w:tcW w:w="3023" w:type="dxa"/>
          </w:tcPr>
          <w:p w14:paraId="1431F1CE" w14:textId="77777777" w:rsidR="003B7428" w:rsidRPr="001E2D04" w:rsidRDefault="003B7428" w:rsidP="00E11102">
            <w:pPr>
              <w:pStyle w:val="TAC"/>
              <w:rPr>
                <w:rFonts w:cs="Arial"/>
                <w:lang w:eastAsia="en-GB"/>
              </w:rPr>
            </w:pPr>
            <w:r w:rsidRPr="001E2D04">
              <w:rPr>
                <w:rFonts w:cs="Arial"/>
                <w:lang w:eastAsia="en-GB"/>
              </w:rPr>
              <w:t>1429.5 MHz ≤ F</w:t>
            </w:r>
            <w:r w:rsidRPr="001E2D04">
              <w:rPr>
                <w:rFonts w:cs="Arial"/>
                <w:vertAlign w:val="subscript"/>
                <w:lang w:eastAsia="en-GB"/>
              </w:rPr>
              <w:t>filter</w:t>
            </w:r>
            <w:r w:rsidRPr="001E2D04">
              <w:rPr>
                <w:rFonts w:cs="Arial"/>
                <w:lang w:eastAsia="en-GB"/>
              </w:rPr>
              <w:t xml:space="preserve"> ≤ 1448.5 MHz</w:t>
            </w:r>
          </w:p>
        </w:tc>
        <w:tc>
          <w:tcPr>
            <w:tcW w:w="1939" w:type="dxa"/>
          </w:tcPr>
          <w:p w14:paraId="5B161D96" w14:textId="77777777" w:rsidR="003B7428" w:rsidRPr="001E2D04" w:rsidRDefault="003B7428" w:rsidP="00E11102">
            <w:pPr>
              <w:pStyle w:val="TAC"/>
              <w:rPr>
                <w:rFonts w:cs="Arial"/>
                <w:lang w:eastAsia="en-GB"/>
              </w:rPr>
            </w:pPr>
            <w:r w:rsidRPr="001E2D04">
              <w:rPr>
                <w:rFonts w:cs="Arial"/>
                <w:lang w:eastAsia="en-GB"/>
              </w:rPr>
              <w:t>P</w:t>
            </w:r>
            <w:r w:rsidRPr="001E2D04">
              <w:rPr>
                <w:rFonts w:cs="Arial"/>
                <w:vertAlign w:val="subscript"/>
                <w:lang w:eastAsia="en-GB"/>
              </w:rPr>
              <w:t>EM</w:t>
            </w:r>
            <w:r w:rsidRPr="001E2D04">
              <w:rPr>
                <w:rFonts w:cs="Arial" w:hint="eastAsia"/>
                <w:vertAlign w:val="subscript"/>
                <w:lang w:eastAsia="ja-JP"/>
              </w:rPr>
              <w:t>,</w:t>
            </w:r>
            <w:r w:rsidRPr="001E2D04">
              <w:rPr>
                <w:rFonts w:cs="Arial"/>
                <w:vertAlign w:val="subscript"/>
                <w:lang w:eastAsia="en-GB"/>
              </w:rPr>
              <w:t>B32</w:t>
            </w:r>
            <w:r w:rsidRPr="001E2D04">
              <w:rPr>
                <w:rFonts w:cs="Arial" w:hint="eastAsia"/>
                <w:vertAlign w:val="subscript"/>
                <w:lang w:eastAsia="ja-JP"/>
              </w:rPr>
              <w:t>,d</w:t>
            </w:r>
          </w:p>
        </w:tc>
        <w:tc>
          <w:tcPr>
            <w:tcW w:w="1939" w:type="dxa"/>
          </w:tcPr>
          <w:p w14:paraId="7A79F4B5" w14:textId="77777777" w:rsidR="003B7428" w:rsidRPr="001E2D04" w:rsidRDefault="003B7428" w:rsidP="00E11102">
            <w:pPr>
              <w:pStyle w:val="TAC"/>
              <w:rPr>
                <w:rFonts w:cs="Arial"/>
                <w:lang w:eastAsia="en-GB"/>
              </w:rPr>
            </w:pPr>
            <w:r w:rsidRPr="001E2D04">
              <w:rPr>
                <w:rFonts w:cs="Arial"/>
                <w:lang w:eastAsia="en-GB"/>
              </w:rPr>
              <w:t>1 MHz</w:t>
            </w:r>
          </w:p>
        </w:tc>
      </w:tr>
      <w:tr w:rsidR="003B7428" w:rsidRPr="001E2D04" w14:paraId="06B873EA" w14:textId="77777777" w:rsidTr="00E11102">
        <w:trPr>
          <w:jc w:val="center"/>
        </w:trPr>
        <w:tc>
          <w:tcPr>
            <w:tcW w:w="3023" w:type="dxa"/>
          </w:tcPr>
          <w:p w14:paraId="292723A7" w14:textId="77777777" w:rsidR="003B7428" w:rsidRPr="001E2D04" w:rsidRDefault="003B7428" w:rsidP="00E11102">
            <w:pPr>
              <w:pStyle w:val="TAC"/>
              <w:rPr>
                <w:rFonts w:cs="Arial"/>
                <w:lang w:eastAsia="en-GB"/>
              </w:rPr>
            </w:pPr>
            <w:r w:rsidRPr="001E2D04">
              <w:rPr>
                <w:rFonts w:cs="Arial"/>
                <w:lang w:eastAsia="en-GB"/>
              </w:rPr>
              <w:t>F</w:t>
            </w:r>
            <w:r w:rsidRPr="001E2D04">
              <w:rPr>
                <w:rFonts w:cs="Arial"/>
                <w:vertAlign w:val="subscript"/>
                <w:lang w:eastAsia="en-GB"/>
              </w:rPr>
              <w:t>filter</w:t>
            </w:r>
            <w:r w:rsidRPr="001E2D04">
              <w:rPr>
                <w:rFonts w:cs="Arial"/>
                <w:lang w:eastAsia="en-GB"/>
              </w:rPr>
              <w:t xml:space="preserve"> =  1450.5 MHz</w:t>
            </w:r>
          </w:p>
        </w:tc>
        <w:tc>
          <w:tcPr>
            <w:tcW w:w="1939" w:type="dxa"/>
          </w:tcPr>
          <w:p w14:paraId="5D8F7543" w14:textId="77777777" w:rsidR="003B7428" w:rsidRPr="001E2D04" w:rsidRDefault="003B7428" w:rsidP="00E11102">
            <w:pPr>
              <w:pStyle w:val="TAC"/>
              <w:rPr>
                <w:rFonts w:cs="Arial"/>
                <w:lang w:eastAsia="ja-JP"/>
              </w:rPr>
            </w:pPr>
            <w:r w:rsidRPr="001E2D04">
              <w:rPr>
                <w:rFonts w:cs="Arial"/>
                <w:lang w:eastAsia="en-GB"/>
              </w:rPr>
              <w:t>P</w:t>
            </w:r>
            <w:r w:rsidRPr="001E2D04">
              <w:rPr>
                <w:rFonts w:cs="Arial"/>
                <w:vertAlign w:val="subscript"/>
                <w:lang w:eastAsia="en-GB"/>
              </w:rPr>
              <w:t>EM</w:t>
            </w:r>
            <w:r w:rsidRPr="001E2D04">
              <w:rPr>
                <w:rFonts w:cs="Arial" w:hint="eastAsia"/>
                <w:vertAlign w:val="subscript"/>
                <w:lang w:eastAsia="ja-JP"/>
              </w:rPr>
              <w:t>,</w:t>
            </w:r>
            <w:r w:rsidRPr="001E2D04">
              <w:rPr>
                <w:rFonts w:cs="Arial"/>
                <w:vertAlign w:val="subscript"/>
                <w:lang w:eastAsia="en-GB"/>
              </w:rPr>
              <w:t>B32</w:t>
            </w:r>
            <w:r w:rsidRPr="001E2D04">
              <w:rPr>
                <w:rFonts w:cs="Arial" w:hint="eastAsia"/>
                <w:vertAlign w:val="subscript"/>
                <w:lang w:eastAsia="ja-JP"/>
              </w:rPr>
              <w:t>,e</w:t>
            </w:r>
          </w:p>
        </w:tc>
        <w:tc>
          <w:tcPr>
            <w:tcW w:w="1939" w:type="dxa"/>
          </w:tcPr>
          <w:p w14:paraId="63928300" w14:textId="77777777" w:rsidR="003B7428" w:rsidRPr="001E2D04" w:rsidRDefault="003B7428" w:rsidP="00E11102">
            <w:pPr>
              <w:pStyle w:val="TAC"/>
              <w:rPr>
                <w:rFonts w:cs="Arial"/>
                <w:lang w:eastAsia="en-GB"/>
              </w:rPr>
            </w:pPr>
            <w:r w:rsidRPr="001E2D04">
              <w:rPr>
                <w:rFonts w:cs="Arial"/>
                <w:lang w:eastAsia="en-GB"/>
              </w:rPr>
              <w:t>3 MHz</w:t>
            </w:r>
          </w:p>
        </w:tc>
      </w:tr>
      <w:tr w:rsidR="003B7428" w:rsidRPr="001E2D04" w14:paraId="10772D19" w14:textId="77777777" w:rsidTr="00E11102">
        <w:trPr>
          <w:jc w:val="center"/>
        </w:trPr>
        <w:tc>
          <w:tcPr>
            <w:tcW w:w="3023" w:type="dxa"/>
          </w:tcPr>
          <w:p w14:paraId="6D439479" w14:textId="77777777" w:rsidR="003B7428" w:rsidRPr="001E2D04" w:rsidRDefault="003B7428" w:rsidP="00E11102">
            <w:pPr>
              <w:pStyle w:val="TAC"/>
              <w:rPr>
                <w:rFonts w:cs="Arial"/>
                <w:lang w:eastAsia="en-GB"/>
              </w:rPr>
            </w:pPr>
            <w:r w:rsidRPr="001E2D04">
              <w:rPr>
                <w:rFonts w:cs="Arial"/>
                <w:lang w:eastAsia="en-GB"/>
              </w:rPr>
              <w:t>F</w:t>
            </w:r>
            <w:r w:rsidRPr="001E2D04">
              <w:rPr>
                <w:rFonts w:cs="Arial"/>
                <w:vertAlign w:val="subscript"/>
                <w:lang w:eastAsia="en-GB"/>
              </w:rPr>
              <w:t>filter</w:t>
            </w:r>
            <w:r w:rsidRPr="001E2D04">
              <w:rPr>
                <w:rFonts w:cs="Arial"/>
                <w:lang w:eastAsia="en-GB"/>
              </w:rPr>
              <w:t xml:space="preserve">  = 1493.5 MHz</w:t>
            </w:r>
          </w:p>
        </w:tc>
        <w:tc>
          <w:tcPr>
            <w:tcW w:w="1939" w:type="dxa"/>
          </w:tcPr>
          <w:p w14:paraId="54A3D633" w14:textId="77777777" w:rsidR="003B7428" w:rsidRPr="001E2D04" w:rsidRDefault="003B7428" w:rsidP="00E11102">
            <w:pPr>
              <w:pStyle w:val="TAC"/>
              <w:rPr>
                <w:rFonts w:cs="Arial"/>
                <w:lang w:eastAsia="en-GB"/>
              </w:rPr>
            </w:pPr>
            <w:r w:rsidRPr="001E2D04">
              <w:rPr>
                <w:rFonts w:cs="Arial"/>
                <w:lang w:eastAsia="en-GB"/>
              </w:rPr>
              <w:t>P</w:t>
            </w:r>
            <w:r w:rsidRPr="001E2D04">
              <w:rPr>
                <w:rFonts w:cs="Arial"/>
                <w:vertAlign w:val="subscript"/>
                <w:lang w:eastAsia="en-GB"/>
              </w:rPr>
              <w:t>EM</w:t>
            </w:r>
            <w:r w:rsidRPr="001E2D04">
              <w:rPr>
                <w:rFonts w:cs="Arial" w:hint="eastAsia"/>
                <w:vertAlign w:val="subscript"/>
                <w:lang w:eastAsia="ja-JP"/>
              </w:rPr>
              <w:t>,</w:t>
            </w:r>
            <w:r w:rsidRPr="001E2D04">
              <w:rPr>
                <w:rFonts w:cs="Arial"/>
                <w:vertAlign w:val="subscript"/>
                <w:lang w:eastAsia="en-GB"/>
              </w:rPr>
              <w:t>B32</w:t>
            </w:r>
            <w:r w:rsidRPr="001E2D04">
              <w:rPr>
                <w:rFonts w:cs="Arial" w:hint="eastAsia"/>
                <w:vertAlign w:val="subscript"/>
                <w:lang w:eastAsia="ja-JP"/>
              </w:rPr>
              <w:t>,e</w:t>
            </w:r>
          </w:p>
        </w:tc>
        <w:tc>
          <w:tcPr>
            <w:tcW w:w="1939" w:type="dxa"/>
          </w:tcPr>
          <w:p w14:paraId="2C5D4044" w14:textId="77777777" w:rsidR="003B7428" w:rsidRPr="001E2D04" w:rsidRDefault="003B7428" w:rsidP="00E11102">
            <w:pPr>
              <w:pStyle w:val="TAC"/>
              <w:rPr>
                <w:rFonts w:cs="Arial"/>
                <w:lang w:eastAsia="en-GB"/>
              </w:rPr>
            </w:pPr>
            <w:r w:rsidRPr="001E2D04">
              <w:rPr>
                <w:rFonts w:cs="Arial"/>
                <w:lang w:eastAsia="en-GB"/>
              </w:rPr>
              <w:t>3 MHz</w:t>
            </w:r>
          </w:p>
        </w:tc>
      </w:tr>
      <w:tr w:rsidR="003B7428" w:rsidRPr="001E2D04" w14:paraId="02AB772B" w14:textId="77777777" w:rsidTr="00E11102">
        <w:trPr>
          <w:jc w:val="center"/>
        </w:trPr>
        <w:tc>
          <w:tcPr>
            <w:tcW w:w="3023" w:type="dxa"/>
          </w:tcPr>
          <w:p w14:paraId="4709DAFE" w14:textId="77777777" w:rsidR="003B7428" w:rsidRPr="001E2D04" w:rsidRDefault="003B7428" w:rsidP="00E11102">
            <w:pPr>
              <w:pStyle w:val="TAC"/>
              <w:rPr>
                <w:rFonts w:cs="Arial"/>
                <w:lang w:eastAsia="en-GB"/>
              </w:rPr>
            </w:pPr>
            <w:r w:rsidRPr="001E2D04">
              <w:rPr>
                <w:rFonts w:cs="Arial"/>
                <w:lang w:eastAsia="en-GB"/>
              </w:rPr>
              <w:t>1495.5 MHz ≤ F</w:t>
            </w:r>
            <w:r w:rsidRPr="001E2D04">
              <w:rPr>
                <w:rFonts w:cs="Arial"/>
                <w:vertAlign w:val="subscript"/>
                <w:lang w:eastAsia="en-GB"/>
              </w:rPr>
              <w:t>filter</w:t>
            </w:r>
            <w:r w:rsidRPr="001E2D04">
              <w:rPr>
                <w:rFonts w:cs="Arial"/>
                <w:lang w:eastAsia="en-GB"/>
              </w:rPr>
              <w:t xml:space="preserve"> ≤ 1517.5 MHz  </w:t>
            </w:r>
          </w:p>
        </w:tc>
        <w:tc>
          <w:tcPr>
            <w:tcW w:w="1939" w:type="dxa"/>
          </w:tcPr>
          <w:p w14:paraId="602323FA" w14:textId="77777777" w:rsidR="003B7428" w:rsidRPr="001E2D04" w:rsidRDefault="003B7428" w:rsidP="00E11102">
            <w:pPr>
              <w:pStyle w:val="TAC"/>
              <w:rPr>
                <w:rFonts w:cs="Arial"/>
                <w:lang w:eastAsia="en-GB"/>
              </w:rPr>
            </w:pPr>
            <w:r w:rsidRPr="001E2D04">
              <w:rPr>
                <w:rFonts w:cs="Arial"/>
                <w:lang w:eastAsia="en-GB"/>
              </w:rPr>
              <w:t>P</w:t>
            </w:r>
            <w:r w:rsidRPr="001E2D04">
              <w:rPr>
                <w:rFonts w:cs="Arial"/>
                <w:vertAlign w:val="subscript"/>
                <w:lang w:eastAsia="en-GB"/>
              </w:rPr>
              <w:t>EM</w:t>
            </w:r>
            <w:r w:rsidRPr="001E2D04">
              <w:rPr>
                <w:rFonts w:cs="Arial" w:hint="eastAsia"/>
                <w:vertAlign w:val="subscript"/>
                <w:lang w:eastAsia="ja-JP"/>
              </w:rPr>
              <w:t>,</w:t>
            </w:r>
            <w:r w:rsidRPr="001E2D04">
              <w:rPr>
                <w:rFonts w:cs="Arial"/>
                <w:vertAlign w:val="subscript"/>
                <w:lang w:eastAsia="en-GB"/>
              </w:rPr>
              <w:t>B32</w:t>
            </w:r>
            <w:r w:rsidRPr="001E2D04">
              <w:rPr>
                <w:rFonts w:cs="Arial" w:hint="eastAsia"/>
                <w:vertAlign w:val="subscript"/>
                <w:lang w:eastAsia="ja-JP"/>
              </w:rPr>
              <w:t>,d</w:t>
            </w:r>
          </w:p>
        </w:tc>
        <w:tc>
          <w:tcPr>
            <w:tcW w:w="1939" w:type="dxa"/>
          </w:tcPr>
          <w:p w14:paraId="3F2828A1" w14:textId="77777777" w:rsidR="003B7428" w:rsidRPr="001E2D04" w:rsidRDefault="003B7428" w:rsidP="00E11102">
            <w:pPr>
              <w:pStyle w:val="TAC"/>
              <w:rPr>
                <w:rFonts w:cs="Arial"/>
                <w:lang w:eastAsia="en-GB"/>
              </w:rPr>
            </w:pPr>
            <w:r w:rsidRPr="001E2D04">
              <w:rPr>
                <w:rFonts w:cs="Arial"/>
                <w:lang w:eastAsia="en-GB"/>
              </w:rPr>
              <w:t>1 MHz</w:t>
            </w:r>
          </w:p>
        </w:tc>
      </w:tr>
    </w:tbl>
    <w:p w14:paraId="07075576" w14:textId="77777777" w:rsidR="003B7428" w:rsidRPr="001E2D04" w:rsidRDefault="003B7428" w:rsidP="003B7428"/>
    <w:p w14:paraId="3F66431F" w14:textId="77777777" w:rsidR="003B7428" w:rsidRPr="001E2D04" w:rsidRDefault="003B7428" w:rsidP="003B7428">
      <w:pPr>
        <w:pStyle w:val="NO"/>
      </w:pPr>
      <w:r w:rsidRPr="001E2D04">
        <w:t>N</w:t>
      </w:r>
      <w:r w:rsidRPr="001E2D04">
        <w:rPr>
          <w:rFonts w:hint="eastAsia"/>
        </w:rPr>
        <w:t>OTE</w:t>
      </w:r>
      <w:r w:rsidRPr="001E2D04">
        <w:t>:</w:t>
      </w:r>
      <w:r w:rsidRPr="001E2D04">
        <w:tab/>
        <w:t>The regional requirement</w:t>
      </w:r>
      <w:r w:rsidRPr="001E2D04">
        <w:rPr>
          <w:rFonts w:hint="eastAsia"/>
        </w:rPr>
        <w:t>,</w:t>
      </w:r>
      <w:r w:rsidRPr="001E2D04">
        <w:t xml:space="preserve"> included in </w:t>
      </w:r>
      <w:r w:rsidRPr="001E2D04">
        <w:rPr>
          <w:rFonts w:hint="eastAsia"/>
        </w:rPr>
        <w:t>[16],</w:t>
      </w:r>
      <w:r w:rsidRPr="001E2D0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1E2D04">
        <w:rPr>
          <w:rFonts w:hint="eastAsia"/>
        </w:rPr>
        <w:t>H</w:t>
      </w:r>
      <w:r w:rsidRPr="001E2D04">
        <w:t>.</w:t>
      </w:r>
    </w:p>
    <w:p w14:paraId="5129D005" w14:textId="1AF4B8B0" w:rsidR="003B7428" w:rsidRPr="001E2D04" w:rsidRDefault="00ED32D5" w:rsidP="005F28B6">
      <w:pPr>
        <w:rPr>
          <w:lang w:eastAsia="zh-CN"/>
        </w:rPr>
      </w:pPr>
      <w:r w:rsidRPr="001E2D04">
        <w:rPr>
          <w:rFonts w:cs="Arial"/>
        </w:rPr>
        <w:t>In addition for Band 4</w:t>
      </w:r>
      <w:r w:rsidRPr="001E2D04">
        <w:rPr>
          <w:rFonts w:cs="Arial" w:hint="eastAsia"/>
          <w:lang w:eastAsia="zh-CN"/>
        </w:rPr>
        <w:t>6</w:t>
      </w:r>
      <w:r w:rsidRPr="001E2D04">
        <w:rPr>
          <w:rFonts w:cs="Arial"/>
        </w:rPr>
        <w:t xml:space="preserve"> </w:t>
      </w:r>
      <w:ins w:id="784" w:author="MulteFire Alliance (MFA)" w:date="2017-12-31T09:53:00Z">
        <w:r w:rsidR="00B77282">
          <w:rPr>
            <w:rFonts w:cs="Arial"/>
          </w:rPr>
          <w:t xml:space="preserve">and Band 240 </w:t>
        </w:r>
      </w:ins>
      <w:r w:rsidRPr="001E2D04">
        <w:rPr>
          <w:rFonts w:cs="Arial"/>
        </w:rPr>
        <w:t xml:space="preserve">operation, the BS may have to comply with the applicable </w:t>
      </w:r>
      <w:r w:rsidRPr="001E2D04">
        <w:rPr>
          <w:rFonts w:cs="Arial" w:hint="eastAsia"/>
          <w:lang w:eastAsia="zh-CN"/>
        </w:rPr>
        <w:t>operating band unwanted</w:t>
      </w:r>
      <w:r w:rsidRPr="001E2D04">
        <w:rPr>
          <w:rFonts w:cs="Arial"/>
        </w:rPr>
        <w:t xml:space="preserve"> emission limits established regionally, when deployed in regions where those limits apply and under the conditions declared by the manufacturer.</w:t>
      </w:r>
      <w:r w:rsidRPr="001E2D04">
        <w:rPr>
          <w:rFonts w:cs="Arial" w:hint="eastAsia"/>
          <w:lang w:eastAsia="zh-CN"/>
        </w:rPr>
        <w:t xml:space="preserve"> </w:t>
      </w:r>
      <w:r w:rsidRPr="001E2D04">
        <w:t>The regional requirements may be in the form of conducted power, power spectral density, EIRP and other types of limits. In case of regulatory limits based on EIRP, assessment of the EIRP level is described in Annex H.</w:t>
      </w:r>
    </w:p>
    <w:p w14:paraId="4C1E4395" w14:textId="77777777" w:rsidR="00F55F20" w:rsidRPr="001E2D04" w:rsidRDefault="00F55F20" w:rsidP="00F55F20">
      <w:r w:rsidRPr="001E2D04">
        <w:rPr>
          <w:rFonts w:hint="eastAsia"/>
          <w:lang w:eastAsia="zh-CN"/>
        </w:rPr>
        <w:t>I</w:t>
      </w:r>
      <w:r w:rsidRPr="001E2D04">
        <w:t xml:space="preserve">n certain regions </w:t>
      </w:r>
      <w:r w:rsidRPr="001E2D04">
        <w:rPr>
          <w:rFonts w:hint="eastAsia"/>
          <w:lang w:eastAsia="zh-CN"/>
        </w:rPr>
        <w:t>t</w:t>
      </w:r>
      <w:r w:rsidRPr="001E2D04">
        <w:t>he following requirement may apply to E-UTRA BS operating in Band 4</w:t>
      </w:r>
      <w:r w:rsidRPr="001E2D04">
        <w:rPr>
          <w:rFonts w:hint="eastAsia"/>
          <w:lang w:eastAsia="zh-CN"/>
        </w:rPr>
        <w:t>5</w:t>
      </w:r>
      <w:r w:rsidRPr="001E2D0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1E2D04">
          <w:t>6.6.3</w:t>
        </w:r>
      </w:smartTag>
      <w:r w:rsidRPr="001E2D04">
        <w:t>.3-</w:t>
      </w:r>
      <w:r w:rsidRPr="001E2D04">
        <w:rPr>
          <w:rFonts w:hint="eastAsia"/>
          <w:lang w:eastAsia="zh-CN"/>
        </w:rPr>
        <w:t>10</w:t>
      </w:r>
      <w:r w:rsidRPr="001E2D04">
        <w:t>.</w:t>
      </w:r>
    </w:p>
    <w:p w14:paraId="401376F5" w14:textId="77777777" w:rsidR="00F55F20" w:rsidRPr="001E2D04" w:rsidRDefault="00F55F20" w:rsidP="00D903BE">
      <w:pPr>
        <w:pStyle w:val="TH"/>
        <w:outlineLvl w:val="0"/>
      </w:pPr>
      <w:bookmarkStart w:id="785" w:name="_Toc484694964"/>
      <w:bookmarkStart w:id="786" w:name="_Toc502480532"/>
      <w:bookmarkStart w:id="787" w:name="_Toc502480939"/>
      <w:r w:rsidRPr="001E2D04">
        <w:t>Table 6.6.3.3-</w:t>
      </w:r>
      <w:r w:rsidRPr="001E2D04">
        <w:rPr>
          <w:rFonts w:hint="eastAsia"/>
          <w:lang w:eastAsia="zh-CN"/>
        </w:rPr>
        <w:t>10</w:t>
      </w:r>
      <w:r w:rsidRPr="001E2D04">
        <w:t>: Emissions limits for protection of adjacent band services</w:t>
      </w:r>
      <w:bookmarkEnd w:id="785"/>
      <w:bookmarkEnd w:id="786"/>
      <w:bookmarkEnd w:id="7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F55F20" w:rsidRPr="001E2D04" w14:paraId="7AF14F17" w14:textId="77777777" w:rsidTr="000C50A5">
        <w:trPr>
          <w:cantSplit/>
          <w:jc w:val="center"/>
        </w:trPr>
        <w:tc>
          <w:tcPr>
            <w:tcW w:w="1247" w:type="dxa"/>
          </w:tcPr>
          <w:p w14:paraId="45C767F3" w14:textId="77777777" w:rsidR="00F55F20" w:rsidRPr="001E2D04" w:rsidRDefault="00F55F20" w:rsidP="000C50A5">
            <w:pPr>
              <w:keepNext/>
              <w:keepLines/>
              <w:spacing w:after="0"/>
              <w:jc w:val="center"/>
              <w:rPr>
                <w:rFonts w:ascii="Arial" w:hAnsi="Arial" w:cs="Arial"/>
                <w:b/>
                <w:bCs/>
                <w:sz w:val="18"/>
                <w:szCs w:val="18"/>
              </w:rPr>
            </w:pPr>
            <w:r w:rsidRPr="001E2D04">
              <w:rPr>
                <w:rFonts w:ascii="Arial" w:hAnsi="Arial" w:cs="Arial"/>
                <w:b/>
                <w:bCs/>
                <w:sz w:val="18"/>
                <w:szCs w:val="18"/>
              </w:rPr>
              <w:t>Operating Band</w:t>
            </w:r>
          </w:p>
        </w:tc>
        <w:tc>
          <w:tcPr>
            <w:tcW w:w="3041" w:type="dxa"/>
          </w:tcPr>
          <w:p w14:paraId="0DEBB20B" w14:textId="77777777" w:rsidR="00F55F20" w:rsidRPr="001E2D04" w:rsidRDefault="00F55F20" w:rsidP="000C50A5">
            <w:pPr>
              <w:keepNext/>
              <w:keepLines/>
              <w:spacing w:after="0"/>
              <w:jc w:val="center"/>
              <w:rPr>
                <w:rFonts w:ascii="Arial" w:hAnsi="Arial" w:cs="Arial"/>
                <w:b/>
                <w:bCs/>
                <w:sz w:val="18"/>
                <w:szCs w:val="18"/>
                <w:lang w:eastAsia="zh-CN"/>
              </w:rPr>
            </w:pPr>
            <w:r w:rsidRPr="001E2D04">
              <w:rPr>
                <w:rFonts w:ascii="Arial" w:hAnsi="Arial" w:cs="Arial"/>
                <w:b/>
                <w:bCs/>
                <w:sz w:val="18"/>
                <w:szCs w:val="18"/>
                <w:lang w:eastAsia="en-GB"/>
              </w:rPr>
              <w:t xml:space="preserve">Filter </w:t>
            </w:r>
            <w:r w:rsidRPr="001E2D04">
              <w:rPr>
                <w:rFonts w:ascii="Arial" w:hAnsi="Arial" w:cs="v5.0.0"/>
                <w:b/>
                <w:bCs/>
                <w:sz w:val="18"/>
                <w:szCs w:val="18"/>
                <w:lang w:eastAsia="en-GB"/>
              </w:rPr>
              <w:t xml:space="preserve">centre frequency, </w:t>
            </w:r>
            <w:r w:rsidRPr="001E2D04">
              <w:rPr>
                <w:rFonts w:ascii="Arial" w:hAnsi="Arial" w:cs="Arial"/>
                <w:b/>
                <w:bCs/>
                <w:sz w:val="18"/>
                <w:szCs w:val="18"/>
                <w:lang w:eastAsia="en-GB"/>
              </w:rPr>
              <w:t>F</w:t>
            </w:r>
            <w:r w:rsidRPr="001E2D04">
              <w:rPr>
                <w:rFonts w:ascii="Arial" w:hAnsi="Arial" w:cs="Arial"/>
                <w:b/>
                <w:bCs/>
                <w:sz w:val="18"/>
                <w:szCs w:val="18"/>
                <w:vertAlign w:val="subscript"/>
                <w:lang w:eastAsia="en-GB"/>
              </w:rPr>
              <w:t>filter</w:t>
            </w:r>
            <w:r w:rsidRPr="001E2D04">
              <w:rPr>
                <w:rFonts w:ascii="Arial" w:hAnsi="Arial" w:cs="Arial" w:hint="eastAsia"/>
                <w:b/>
                <w:bCs/>
                <w:sz w:val="18"/>
                <w:szCs w:val="18"/>
                <w:vertAlign w:val="subscript"/>
                <w:lang w:eastAsia="zh-CN"/>
              </w:rPr>
              <w:t xml:space="preserve"> </w:t>
            </w:r>
          </w:p>
        </w:tc>
        <w:tc>
          <w:tcPr>
            <w:tcW w:w="2080" w:type="dxa"/>
          </w:tcPr>
          <w:p w14:paraId="2619FE87" w14:textId="77777777" w:rsidR="00F55F20" w:rsidRPr="001E2D04" w:rsidRDefault="00F55F20" w:rsidP="000C50A5">
            <w:pPr>
              <w:keepNext/>
              <w:keepLines/>
              <w:spacing w:after="0"/>
              <w:jc w:val="center"/>
              <w:rPr>
                <w:rFonts w:ascii="Arial" w:hAnsi="Arial" w:cs="Arial"/>
                <w:b/>
                <w:bCs/>
                <w:sz w:val="18"/>
                <w:szCs w:val="18"/>
                <w:lang w:eastAsia="zh-CN"/>
              </w:rPr>
            </w:pPr>
            <w:r w:rsidRPr="001E2D04">
              <w:rPr>
                <w:rFonts w:ascii="Arial" w:hAnsi="Arial" w:cs="Arial"/>
                <w:b/>
                <w:bCs/>
                <w:sz w:val="18"/>
                <w:szCs w:val="18"/>
              </w:rPr>
              <w:t>Maximum Level</w:t>
            </w:r>
            <w:r w:rsidRPr="001E2D04">
              <w:rPr>
                <w:rFonts w:ascii="Arial" w:hAnsi="Arial" w:cs="Arial" w:hint="eastAsia"/>
                <w:b/>
                <w:bCs/>
                <w:sz w:val="18"/>
                <w:szCs w:val="18"/>
                <w:lang w:eastAsia="zh-CN"/>
              </w:rPr>
              <w:t xml:space="preserve"> </w:t>
            </w:r>
            <w:r w:rsidRPr="001E2D04">
              <w:rPr>
                <w:rFonts w:ascii="Arial" w:hAnsi="Arial" w:cs="Arial"/>
                <w:b/>
                <w:bCs/>
                <w:sz w:val="18"/>
                <w:szCs w:val="18"/>
                <w:lang w:eastAsia="en-GB"/>
              </w:rPr>
              <w:t>[dBm]</w:t>
            </w:r>
          </w:p>
        </w:tc>
        <w:tc>
          <w:tcPr>
            <w:tcW w:w="1642" w:type="dxa"/>
          </w:tcPr>
          <w:p w14:paraId="4E46532A" w14:textId="77777777" w:rsidR="00F55F20" w:rsidRPr="001E2D04" w:rsidRDefault="00F55F20" w:rsidP="000C50A5">
            <w:pPr>
              <w:keepNext/>
              <w:keepLines/>
              <w:spacing w:after="0"/>
              <w:jc w:val="center"/>
              <w:rPr>
                <w:rFonts w:ascii="Arial" w:hAnsi="Arial" w:cs="Arial"/>
                <w:b/>
                <w:bCs/>
                <w:sz w:val="18"/>
                <w:szCs w:val="18"/>
              </w:rPr>
            </w:pPr>
            <w:r w:rsidRPr="001E2D04">
              <w:rPr>
                <w:rFonts w:ascii="Arial" w:hAnsi="Arial" w:cs="Arial"/>
                <w:b/>
                <w:bCs/>
                <w:sz w:val="18"/>
                <w:szCs w:val="18"/>
              </w:rPr>
              <w:t>Measurement Bandwidth</w:t>
            </w:r>
          </w:p>
        </w:tc>
      </w:tr>
      <w:tr w:rsidR="00F55F20" w:rsidRPr="001E2D04" w14:paraId="4B32E450" w14:textId="77777777" w:rsidTr="000C50A5">
        <w:trPr>
          <w:cantSplit/>
          <w:jc w:val="center"/>
        </w:trPr>
        <w:tc>
          <w:tcPr>
            <w:tcW w:w="1247" w:type="dxa"/>
            <w:vMerge w:val="restart"/>
          </w:tcPr>
          <w:p w14:paraId="16742795" w14:textId="77777777" w:rsidR="00F55F20" w:rsidRPr="001E2D04" w:rsidRDefault="00F55F20" w:rsidP="000C50A5">
            <w:pPr>
              <w:keepNext/>
              <w:keepLines/>
              <w:spacing w:after="0"/>
              <w:jc w:val="center"/>
              <w:rPr>
                <w:rFonts w:ascii="Arial" w:hAnsi="Arial" w:cs="Arial"/>
                <w:sz w:val="18"/>
                <w:szCs w:val="18"/>
                <w:lang w:eastAsia="zh-CN"/>
              </w:rPr>
            </w:pPr>
            <w:r w:rsidRPr="001E2D04">
              <w:rPr>
                <w:rFonts w:ascii="Arial" w:hAnsi="Arial" w:cs="Arial" w:hint="eastAsia"/>
                <w:sz w:val="18"/>
                <w:szCs w:val="18"/>
                <w:lang w:eastAsia="zh-CN"/>
              </w:rPr>
              <w:t>45</w:t>
            </w:r>
          </w:p>
        </w:tc>
        <w:tc>
          <w:tcPr>
            <w:tcW w:w="3041" w:type="dxa"/>
          </w:tcPr>
          <w:p w14:paraId="011F4D49"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eastAsia="en-GB"/>
              </w:rPr>
              <w:t>F</w:t>
            </w:r>
            <w:r w:rsidRPr="001E2D04">
              <w:rPr>
                <w:rFonts w:ascii="Arial" w:hAnsi="Arial" w:cs="Arial"/>
                <w:sz w:val="18"/>
                <w:szCs w:val="18"/>
                <w:vertAlign w:val="subscript"/>
                <w:lang w:eastAsia="en-GB"/>
              </w:rPr>
              <w:t>filter</w:t>
            </w:r>
            <w:r w:rsidRPr="001E2D04">
              <w:rPr>
                <w:rFonts w:ascii="Arial" w:hAnsi="Arial" w:cs="Arial"/>
                <w:sz w:val="18"/>
                <w:szCs w:val="18"/>
                <w:lang w:eastAsia="en-GB"/>
              </w:rPr>
              <w:t xml:space="preserve"> = </w:t>
            </w:r>
            <w:r w:rsidRPr="001E2D04">
              <w:rPr>
                <w:rFonts w:ascii="Arial" w:hAnsi="Arial" w:cs="Arial"/>
                <w:sz w:val="18"/>
                <w:szCs w:val="18"/>
                <w:lang w:val="en-US" w:eastAsia="zh-CN"/>
              </w:rPr>
              <w:t>1467.5</w:t>
            </w:r>
          </w:p>
        </w:tc>
        <w:tc>
          <w:tcPr>
            <w:tcW w:w="2080" w:type="dxa"/>
          </w:tcPr>
          <w:p w14:paraId="28E487F1"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-20</w:t>
            </w:r>
          </w:p>
        </w:tc>
        <w:tc>
          <w:tcPr>
            <w:tcW w:w="1642" w:type="dxa"/>
          </w:tcPr>
          <w:p w14:paraId="623FF8A6"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1 MHz</w:t>
            </w:r>
          </w:p>
        </w:tc>
      </w:tr>
      <w:tr w:rsidR="00F55F20" w:rsidRPr="001E2D04" w14:paraId="07B60C48" w14:textId="77777777" w:rsidTr="000C50A5">
        <w:trPr>
          <w:cantSplit/>
          <w:jc w:val="center"/>
        </w:trPr>
        <w:tc>
          <w:tcPr>
            <w:tcW w:w="1247" w:type="dxa"/>
            <w:vMerge/>
          </w:tcPr>
          <w:p w14:paraId="7A6DB7B6" w14:textId="77777777" w:rsidR="00F55F20" w:rsidRPr="001E2D04" w:rsidRDefault="00F55F20" w:rsidP="000C50A5">
            <w:pPr>
              <w:keepNext/>
              <w:keepLines/>
              <w:spacing w:after="0"/>
              <w:jc w:val="center"/>
              <w:rPr>
                <w:rFonts w:ascii="Arial" w:hAnsi="Arial" w:cs="Arial"/>
                <w:sz w:val="18"/>
                <w:szCs w:val="18"/>
              </w:rPr>
            </w:pPr>
          </w:p>
        </w:tc>
        <w:tc>
          <w:tcPr>
            <w:tcW w:w="3041" w:type="dxa"/>
          </w:tcPr>
          <w:p w14:paraId="5E2DBB79"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eastAsia="en-GB"/>
              </w:rPr>
              <w:t>F</w:t>
            </w:r>
            <w:r w:rsidRPr="001E2D04">
              <w:rPr>
                <w:rFonts w:ascii="Arial" w:hAnsi="Arial" w:cs="Arial"/>
                <w:sz w:val="18"/>
                <w:szCs w:val="18"/>
                <w:vertAlign w:val="subscript"/>
                <w:lang w:eastAsia="en-GB"/>
              </w:rPr>
              <w:t>filter</w:t>
            </w:r>
            <w:r w:rsidRPr="001E2D04">
              <w:rPr>
                <w:rFonts w:ascii="Arial" w:hAnsi="Arial" w:cs="Arial"/>
                <w:sz w:val="18"/>
                <w:szCs w:val="18"/>
                <w:lang w:eastAsia="en-GB"/>
              </w:rPr>
              <w:t xml:space="preserve"> = </w:t>
            </w:r>
            <w:r w:rsidRPr="001E2D04">
              <w:rPr>
                <w:rFonts w:ascii="Arial" w:hAnsi="Arial" w:cs="Arial"/>
                <w:sz w:val="18"/>
                <w:szCs w:val="18"/>
                <w:lang w:val="en-US" w:eastAsia="zh-CN"/>
              </w:rPr>
              <w:t>1468.5</w:t>
            </w:r>
          </w:p>
        </w:tc>
        <w:tc>
          <w:tcPr>
            <w:tcW w:w="2080" w:type="dxa"/>
          </w:tcPr>
          <w:p w14:paraId="1B7E02A0"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-23</w:t>
            </w:r>
          </w:p>
        </w:tc>
        <w:tc>
          <w:tcPr>
            <w:tcW w:w="1642" w:type="dxa"/>
          </w:tcPr>
          <w:p w14:paraId="4C377CA8"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1 MHz</w:t>
            </w:r>
          </w:p>
        </w:tc>
      </w:tr>
      <w:tr w:rsidR="00F55F20" w:rsidRPr="001E2D04" w14:paraId="34789B94" w14:textId="77777777" w:rsidTr="000C50A5">
        <w:trPr>
          <w:cantSplit/>
          <w:jc w:val="center"/>
        </w:trPr>
        <w:tc>
          <w:tcPr>
            <w:tcW w:w="1247" w:type="dxa"/>
            <w:vMerge/>
          </w:tcPr>
          <w:p w14:paraId="6E01D210" w14:textId="77777777" w:rsidR="00F55F20" w:rsidRPr="001E2D04" w:rsidRDefault="00F55F20" w:rsidP="000C50A5">
            <w:pPr>
              <w:keepNext/>
              <w:keepLines/>
              <w:spacing w:after="0"/>
              <w:jc w:val="center"/>
              <w:rPr>
                <w:rFonts w:ascii="Arial" w:hAnsi="Arial" w:cs="Arial"/>
                <w:sz w:val="18"/>
                <w:szCs w:val="18"/>
              </w:rPr>
            </w:pPr>
          </w:p>
        </w:tc>
        <w:tc>
          <w:tcPr>
            <w:tcW w:w="3041" w:type="dxa"/>
          </w:tcPr>
          <w:p w14:paraId="56E49A96"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eastAsia="en-GB"/>
              </w:rPr>
              <w:t>F</w:t>
            </w:r>
            <w:r w:rsidRPr="001E2D04">
              <w:rPr>
                <w:rFonts w:ascii="Arial" w:hAnsi="Arial" w:cs="Arial"/>
                <w:sz w:val="18"/>
                <w:szCs w:val="18"/>
                <w:vertAlign w:val="subscript"/>
                <w:lang w:eastAsia="en-GB"/>
              </w:rPr>
              <w:t>filter</w:t>
            </w:r>
            <w:r w:rsidRPr="001E2D04">
              <w:rPr>
                <w:rFonts w:ascii="Arial" w:hAnsi="Arial" w:cs="Arial"/>
                <w:sz w:val="18"/>
                <w:szCs w:val="18"/>
                <w:lang w:eastAsia="en-GB"/>
              </w:rPr>
              <w:t xml:space="preserve"> = </w:t>
            </w:r>
            <w:r w:rsidRPr="001E2D04">
              <w:rPr>
                <w:rFonts w:ascii="Arial" w:hAnsi="Arial" w:cs="Arial"/>
                <w:sz w:val="18"/>
                <w:szCs w:val="18"/>
                <w:lang w:val="en-US" w:eastAsia="zh-CN"/>
              </w:rPr>
              <w:t>1469.5</w:t>
            </w:r>
          </w:p>
        </w:tc>
        <w:tc>
          <w:tcPr>
            <w:tcW w:w="2080" w:type="dxa"/>
          </w:tcPr>
          <w:p w14:paraId="1B0B4031"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-26</w:t>
            </w:r>
          </w:p>
        </w:tc>
        <w:tc>
          <w:tcPr>
            <w:tcW w:w="1642" w:type="dxa"/>
          </w:tcPr>
          <w:p w14:paraId="19AA4728"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1 MHz</w:t>
            </w:r>
          </w:p>
        </w:tc>
      </w:tr>
      <w:tr w:rsidR="00F55F20" w:rsidRPr="001E2D04" w14:paraId="490BC9AF" w14:textId="77777777" w:rsidTr="000C50A5">
        <w:trPr>
          <w:cantSplit/>
          <w:jc w:val="center"/>
        </w:trPr>
        <w:tc>
          <w:tcPr>
            <w:tcW w:w="1247" w:type="dxa"/>
            <w:vMerge/>
          </w:tcPr>
          <w:p w14:paraId="11F552A3" w14:textId="77777777" w:rsidR="00F55F20" w:rsidRPr="001E2D04" w:rsidRDefault="00F55F20" w:rsidP="000C50A5">
            <w:pPr>
              <w:keepNext/>
              <w:keepLines/>
              <w:spacing w:after="0"/>
              <w:jc w:val="center"/>
              <w:rPr>
                <w:rFonts w:ascii="Arial" w:hAnsi="Arial" w:cs="Arial"/>
                <w:sz w:val="18"/>
                <w:szCs w:val="18"/>
              </w:rPr>
            </w:pPr>
          </w:p>
        </w:tc>
        <w:tc>
          <w:tcPr>
            <w:tcW w:w="3041" w:type="dxa"/>
          </w:tcPr>
          <w:p w14:paraId="0B6FF0D7"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eastAsia="en-GB"/>
              </w:rPr>
              <w:t>F</w:t>
            </w:r>
            <w:r w:rsidRPr="001E2D04">
              <w:rPr>
                <w:rFonts w:ascii="Arial" w:hAnsi="Arial" w:cs="Arial"/>
                <w:sz w:val="18"/>
                <w:szCs w:val="18"/>
                <w:vertAlign w:val="subscript"/>
                <w:lang w:eastAsia="en-GB"/>
              </w:rPr>
              <w:t>filter</w:t>
            </w:r>
            <w:r w:rsidRPr="001E2D04">
              <w:rPr>
                <w:rFonts w:ascii="Arial" w:hAnsi="Arial" w:cs="Arial"/>
                <w:sz w:val="18"/>
                <w:szCs w:val="18"/>
                <w:lang w:eastAsia="en-GB"/>
              </w:rPr>
              <w:t xml:space="preserve"> = </w:t>
            </w:r>
            <w:r w:rsidRPr="001E2D04">
              <w:rPr>
                <w:rFonts w:ascii="Arial" w:hAnsi="Arial" w:cs="Arial"/>
                <w:sz w:val="18"/>
                <w:szCs w:val="18"/>
                <w:lang w:val="en-US" w:eastAsia="zh-CN"/>
              </w:rPr>
              <w:t>1470.5</w:t>
            </w:r>
          </w:p>
        </w:tc>
        <w:tc>
          <w:tcPr>
            <w:tcW w:w="2080" w:type="dxa"/>
          </w:tcPr>
          <w:p w14:paraId="60770F5E"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-33</w:t>
            </w:r>
          </w:p>
        </w:tc>
        <w:tc>
          <w:tcPr>
            <w:tcW w:w="1642" w:type="dxa"/>
          </w:tcPr>
          <w:p w14:paraId="529569E1"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1 MHz</w:t>
            </w:r>
          </w:p>
        </w:tc>
      </w:tr>
      <w:tr w:rsidR="00F55F20" w:rsidRPr="001E2D04" w14:paraId="61BD5129" w14:textId="77777777" w:rsidTr="000C50A5">
        <w:trPr>
          <w:cantSplit/>
          <w:jc w:val="center"/>
        </w:trPr>
        <w:tc>
          <w:tcPr>
            <w:tcW w:w="1247" w:type="dxa"/>
            <w:vMerge/>
          </w:tcPr>
          <w:p w14:paraId="64451C75" w14:textId="77777777" w:rsidR="00F55F20" w:rsidRPr="001E2D04" w:rsidRDefault="00F55F20" w:rsidP="000C50A5">
            <w:pPr>
              <w:keepNext/>
              <w:keepLines/>
              <w:spacing w:after="0"/>
              <w:jc w:val="center"/>
              <w:rPr>
                <w:rFonts w:ascii="Arial" w:hAnsi="Arial" w:cs="Arial"/>
                <w:sz w:val="18"/>
                <w:szCs w:val="18"/>
              </w:rPr>
            </w:pPr>
          </w:p>
        </w:tc>
        <w:tc>
          <w:tcPr>
            <w:tcW w:w="3041" w:type="dxa"/>
          </w:tcPr>
          <w:p w14:paraId="4A61A532"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eastAsia="en-GB"/>
              </w:rPr>
              <w:t>F</w:t>
            </w:r>
            <w:r w:rsidRPr="001E2D04">
              <w:rPr>
                <w:rFonts w:ascii="Arial" w:hAnsi="Arial" w:cs="Arial"/>
                <w:sz w:val="18"/>
                <w:szCs w:val="18"/>
                <w:vertAlign w:val="subscript"/>
                <w:lang w:eastAsia="en-GB"/>
              </w:rPr>
              <w:t>filter</w:t>
            </w:r>
            <w:r w:rsidRPr="001E2D04">
              <w:rPr>
                <w:rFonts w:ascii="Arial" w:hAnsi="Arial" w:cs="Arial"/>
                <w:sz w:val="18"/>
                <w:szCs w:val="18"/>
                <w:lang w:eastAsia="en-GB"/>
              </w:rPr>
              <w:t xml:space="preserve"> = </w:t>
            </w:r>
            <w:r w:rsidRPr="001E2D04">
              <w:rPr>
                <w:rFonts w:ascii="Arial" w:hAnsi="Arial" w:cs="Arial"/>
                <w:sz w:val="18"/>
                <w:szCs w:val="18"/>
                <w:lang w:val="en-US" w:eastAsia="zh-CN"/>
              </w:rPr>
              <w:t>1471.5</w:t>
            </w:r>
          </w:p>
        </w:tc>
        <w:tc>
          <w:tcPr>
            <w:tcW w:w="2080" w:type="dxa"/>
          </w:tcPr>
          <w:p w14:paraId="1F0B5033"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-40</w:t>
            </w:r>
          </w:p>
        </w:tc>
        <w:tc>
          <w:tcPr>
            <w:tcW w:w="1642" w:type="dxa"/>
          </w:tcPr>
          <w:p w14:paraId="101070A0"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1 MHz</w:t>
            </w:r>
          </w:p>
        </w:tc>
      </w:tr>
      <w:tr w:rsidR="00F55F20" w:rsidRPr="001E2D04" w14:paraId="30C5521B" w14:textId="77777777" w:rsidTr="000C50A5">
        <w:trPr>
          <w:cantSplit/>
          <w:jc w:val="center"/>
        </w:trPr>
        <w:tc>
          <w:tcPr>
            <w:tcW w:w="1247" w:type="dxa"/>
            <w:vMerge/>
          </w:tcPr>
          <w:p w14:paraId="36DF8416" w14:textId="77777777" w:rsidR="00F55F20" w:rsidRPr="001E2D04" w:rsidRDefault="00F55F20" w:rsidP="000C50A5">
            <w:pPr>
              <w:keepNext/>
              <w:keepLines/>
              <w:spacing w:after="0"/>
              <w:jc w:val="center"/>
              <w:rPr>
                <w:rFonts w:ascii="Arial" w:hAnsi="Arial" w:cs="Arial"/>
                <w:sz w:val="18"/>
                <w:szCs w:val="18"/>
              </w:rPr>
            </w:pPr>
          </w:p>
        </w:tc>
        <w:tc>
          <w:tcPr>
            <w:tcW w:w="3041" w:type="dxa"/>
            <w:vAlign w:val="center"/>
          </w:tcPr>
          <w:p w14:paraId="37DB12F0"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1472</w:t>
            </w:r>
            <w:r w:rsidRPr="001E2D04">
              <w:rPr>
                <w:rFonts w:ascii="Arial" w:hAnsi="Arial" w:cs="Arial" w:hint="eastAsia"/>
                <w:sz w:val="18"/>
                <w:szCs w:val="18"/>
                <w:lang w:val="en-US" w:eastAsia="zh-CN"/>
              </w:rPr>
              <w:t xml:space="preserve">.5 MHz </w:t>
            </w:r>
            <w:r w:rsidRPr="001E2D04">
              <w:rPr>
                <w:rFonts w:ascii="Arial" w:hAnsi="Arial" w:cs="Arial"/>
                <w:sz w:val="18"/>
                <w:szCs w:val="18"/>
                <w:lang w:eastAsia="en-GB"/>
              </w:rPr>
              <w:t>≤ F</w:t>
            </w:r>
            <w:r w:rsidRPr="001E2D04">
              <w:rPr>
                <w:rFonts w:ascii="Arial" w:hAnsi="Arial" w:cs="Arial"/>
                <w:sz w:val="18"/>
                <w:szCs w:val="18"/>
                <w:vertAlign w:val="subscript"/>
                <w:lang w:eastAsia="en-GB"/>
              </w:rPr>
              <w:t>filter</w:t>
            </w:r>
            <w:r w:rsidRPr="001E2D04">
              <w:rPr>
                <w:rFonts w:ascii="Arial" w:hAnsi="Arial" w:cs="Arial"/>
                <w:sz w:val="18"/>
                <w:szCs w:val="18"/>
                <w:lang w:eastAsia="en-GB"/>
              </w:rPr>
              <w:t xml:space="preserve"> ≤ </w:t>
            </w:r>
            <w:r w:rsidRPr="001E2D04">
              <w:rPr>
                <w:rFonts w:ascii="Arial" w:hAnsi="Arial" w:cs="Arial"/>
                <w:sz w:val="18"/>
                <w:szCs w:val="18"/>
                <w:lang w:val="en-US" w:eastAsia="zh-CN"/>
              </w:rPr>
              <w:t>149</w:t>
            </w:r>
            <w:r w:rsidRPr="001E2D04">
              <w:rPr>
                <w:rFonts w:ascii="Arial" w:hAnsi="Arial" w:cs="Arial" w:hint="eastAsia"/>
                <w:sz w:val="18"/>
                <w:szCs w:val="18"/>
                <w:lang w:val="en-US" w:eastAsia="zh-CN"/>
              </w:rPr>
              <w:t>1.5 MHz</w:t>
            </w:r>
          </w:p>
        </w:tc>
        <w:tc>
          <w:tcPr>
            <w:tcW w:w="2080" w:type="dxa"/>
          </w:tcPr>
          <w:p w14:paraId="6A725DF2"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-47</w:t>
            </w:r>
          </w:p>
        </w:tc>
        <w:tc>
          <w:tcPr>
            <w:tcW w:w="1642" w:type="dxa"/>
          </w:tcPr>
          <w:p w14:paraId="408B082C" w14:textId="77777777" w:rsidR="00F55F20" w:rsidRPr="001E2D04" w:rsidRDefault="00F55F20" w:rsidP="000C50A5">
            <w:pPr>
              <w:keepNext/>
              <w:keepLines/>
              <w:spacing w:after="0"/>
              <w:jc w:val="center"/>
              <w:rPr>
                <w:rFonts w:ascii="Arial" w:hAnsi="Arial" w:cs="Arial"/>
                <w:sz w:val="18"/>
                <w:szCs w:val="18"/>
                <w:lang w:val="en-US" w:eastAsia="zh-CN"/>
              </w:rPr>
            </w:pPr>
            <w:r w:rsidRPr="001E2D04">
              <w:rPr>
                <w:rFonts w:ascii="Arial" w:hAnsi="Arial" w:cs="Arial"/>
                <w:sz w:val="18"/>
                <w:szCs w:val="18"/>
                <w:lang w:val="en-US" w:eastAsia="zh-CN"/>
              </w:rPr>
              <w:t>1 MHz</w:t>
            </w:r>
          </w:p>
        </w:tc>
      </w:tr>
    </w:tbl>
    <w:p w14:paraId="1CEBB2A6" w14:textId="77777777" w:rsidR="00402411" w:rsidRPr="001E2D04" w:rsidRDefault="00402411" w:rsidP="00402411">
      <w:pPr>
        <w:rPr>
          <w:highlight w:val="yellow"/>
        </w:rPr>
      </w:pPr>
    </w:p>
    <w:p w14:paraId="19313FCE" w14:textId="77777777" w:rsidR="00402411" w:rsidRPr="001E2D04" w:rsidRDefault="00402411" w:rsidP="00402411">
      <w:pPr>
        <w:rPr>
          <w:lang w:val="en-US"/>
        </w:rPr>
      </w:pPr>
      <w:r w:rsidRPr="001E2D04">
        <w:t>The following requirement may apply to E-UTRA BS operating in Band 48 in certain regions. Emissions shall not exceed the maximum levels specified in Table 6.6.3.3-</w:t>
      </w:r>
      <w:r w:rsidRPr="001E2D04">
        <w:rPr>
          <w:lang w:eastAsia="zh-CN"/>
        </w:rPr>
        <w:t>11</w:t>
      </w:r>
      <w:r w:rsidRPr="001E2D04">
        <w:t>.</w:t>
      </w:r>
    </w:p>
    <w:p w14:paraId="11698FD7" w14:textId="77777777" w:rsidR="00402411" w:rsidRPr="001E2D04" w:rsidRDefault="00402411" w:rsidP="00D903BE">
      <w:pPr>
        <w:pStyle w:val="TH"/>
        <w:outlineLvl w:val="0"/>
        <w:rPr>
          <w:rFonts w:cs="v5.0.0"/>
        </w:rPr>
      </w:pPr>
      <w:bookmarkStart w:id="788" w:name="_Toc502480533"/>
      <w:bookmarkStart w:id="789" w:name="_Toc502480940"/>
      <w:bookmarkStart w:id="790" w:name="_Toc484694965"/>
      <w:r w:rsidRPr="001E2D04">
        <w:lastRenderedPageBreak/>
        <w:t>Table 6.6.3.3-11: Additional operating band unwanted emission limits for Band 4</w:t>
      </w:r>
      <w:r w:rsidRPr="001E2D04">
        <w:rPr>
          <w:lang w:val="en-US" w:eastAsia="zh-CN"/>
        </w:rPr>
        <w:t>8</w:t>
      </w:r>
      <w:bookmarkEnd w:id="788"/>
      <w:bookmarkEnd w:id="789"/>
      <w:r w:rsidR="00B960BA">
        <w:rPr>
          <w:lang w:val="en-US" w:eastAsia="zh-CN"/>
        </w:rPr>
        <w:t xml:space="preserve"> </w:t>
      </w:r>
      <w:bookmarkEnd w:id="7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02411" w:rsidRPr="001E2D04" w14:paraId="503F0784"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19BFE1F5" w14:textId="77777777" w:rsidR="00402411" w:rsidRPr="001E2D04" w:rsidRDefault="00402411" w:rsidP="00D14A41">
            <w:pPr>
              <w:pStyle w:val="TAH"/>
              <w:rPr>
                <w:rFonts w:cs="Calibri"/>
                <w:lang w:eastAsia="ja-JP"/>
              </w:rPr>
            </w:pPr>
            <w:r w:rsidRPr="001E2D0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714C25FA" w14:textId="77777777" w:rsidR="00402411" w:rsidRPr="001E2D04" w:rsidRDefault="00402411" w:rsidP="00D14A41">
            <w:pPr>
              <w:pStyle w:val="TAH"/>
              <w:rPr>
                <w:rFonts w:cs="v5.0.0"/>
                <w:lang w:eastAsia="ja-JP"/>
              </w:rPr>
            </w:pPr>
            <w:r w:rsidRPr="001E2D04">
              <w:rPr>
                <w:rFonts w:cs="v5.0.0"/>
                <w:lang w:eastAsia="ja-JP"/>
              </w:rPr>
              <w:t xml:space="preserve">Frequency offset of measurement filter </w:t>
            </w:r>
            <w:r w:rsidRPr="001E2D04">
              <w:rPr>
                <w:rFonts w:cs="v5.0.0"/>
                <w:lang w:eastAsia="ja-JP"/>
              </w:rPr>
              <w:noBreakHyphen/>
              <w:t xml:space="preserve">3dB point, </w:t>
            </w:r>
            <w:r w:rsidRPr="001E2D04">
              <w:rPr>
                <w:rFonts w:cs="v5.0.0"/>
                <w:lang w:eastAsia="ja-JP"/>
              </w:rPr>
              <w:sym w:font="Symbol" w:char="F044"/>
            </w:r>
            <w:r w:rsidRPr="001E2D0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1159EDF2" w14:textId="77777777" w:rsidR="00402411" w:rsidRPr="001E2D04" w:rsidRDefault="00402411" w:rsidP="00D14A41">
            <w:pPr>
              <w:pStyle w:val="TAH"/>
              <w:rPr>
                <w:rFonts w:cs="v5.0.0"/>
                <w:lang w:eastAsia="ja-JP"/>
              </w:rPr>
            </w:pPr>
            <w:r w:rsidRPr="001E2D0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20A15C9" w14:textId="77777777" w:rsidR="00402411" w:rsidRPr="001E2D04" w:rsidRDefault="00402411" w:rsidP="00D14A41">
            <w:pPr>
              <w:pStyle w:val="TAH"/>
              <w:rPr>
                <w:rFonts w:cs="v5.0.0"/>
                <w:lang w:eastAsia="ja-JP"/>
              </w:rPr>
            </w:pPr>
            <w:r w:rsidRPr="001E2D0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7F294B1" w14:textId="77777777" w:rsidR="00402411" w:rsidRPr="001E2D04" w:rsidRDefault="00402411" w:rsidP="00D14A41">
            <w:pPr>
              <w:pStyle w:val="TAH"/>
              <w:rPr>
                <w:rFonts w:cs="v5.0.0"/>
                <w:lang w:eastAsia="ja-JP"/>
              </w:rPr>
            </w:pPr>
            <w:r w:rsidRPr="001E2D04">
              <w:rPr>
                <w:rFonts w:cs="v5.0.0"/>
                <w:lang w:eastAsia="ja-JP"/>
              </w:rPr>
              <w:t>Measurement bandwidth (Note 8)</w:t>
            </w:r>
          </w:p>
        </w:tc>
      </w:tr>
      <w:tr w:rsidR="00402411" w:rsidRPr="001E2D04" w14:paraId="1D1814C3" w14:textId="77777777"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14:paraId="1D103C28" w14:textId="77777777" w:rsidR="00402411" w:rsidRPr="001E2D04" w:rsidRDefault="00402411" w:rsidP="00D14A41">
            <w:pPr>
              <w:pStyle w:val="TAH"/>
              <w:rPr>
                <w:rFonts w:cs="Calibri"/>
                <w:b w:val="0"/>
                <w:lang w:eastAsia="ja-JP"/>
              </w:rPr>
            </w:pPr>
            <w:r w:rsidRPr="001E2D0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12E07EE9" w14:textId="77777777" w:rsidR="00402411" w:rsidRPr="001E2D04" w:rsidRDefault="00402411" w:rsidP="00D14A41">
            <w:pPr>
              <w:pStyle w:val="TAC"/>
              <w:rPr>
                <w:lang w:eastAsia="ja-JP"/>
              </w:rPr>
            </w:pPr>
            <w:r w:rsidRPr="001E2D04">
              <w:rPr>
                <w:lang w:eastAsia="ja-JP"/>
              </w:rPr>
              <w:t xml:space="preserve">0 MHz </w:t>
            </w:r>
            <w:r w:rsidRPr="001E2D04">
              <w:rPr>
                <w:lang w:eastAsia="ja-JP"/>
              </w:rPr>
              <w:sym w:font="Symbol" w:char="F0A3"/>
            </w:r>
            <w:r w:rsidRPr="001E2D04">
              <w:rPr>
                <w:lang w:eastAsia="ja-JP"/>
              </w:rPr>
              <w:t xml:space="preserve"> </w:t>
            </w:r>
            <w:r w:rsidRPr="001E2D04">
              <w:rPr>
                <w:lang w:eastAsia="ja-JP"/>
              </w:rPr>
              <w:sym w:font="Symbol" w:char="F044"/>
            </w:r>
            <w:r w:rsidRPr="001E2D0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497162D9" w14:textId="77777777" w:rsidR="00402411" w:rsidRPr="001E2D04" w:rsidRDefault="00402411" w:rsidP="00D14A41">
            <w:pPr>
              <w:pStyle w:val="TAC"/>
              <w:rPr>
                <w:rFonts w:cs="v5.0.0"/>
                <w:lang w:eastAsia="ja-JP"/>
              </w:rPr>
            </w:pPr>
            <w:r w:rsidRPr="001E2D04">
              <w:rPr>
                <w:rFonts w:cs="v5.0.0"/>
                <w:lang w:eastAsia="ja-JP"/>
              </w:rPr>
              <w:t xml:space="preserve">0.5 MHz </w:t>
            </w:r>
            <w:r w:rsidRPr="001E2D04">
              <w:rPr>
                <w:rFonts w:cs="v5.0.0"/>
                <w:lang w:eastAsia="ja-JP"/>
              </w:rPr>
              <w:sym w:font="Symbol" w:char="F0A3"/>
            </w:r>
            <w:r w:rsidRPr="001E2D0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DE9ED22" w14:textId="77777777" w:rsidR="00402411" w:rsidRPr="001E2D04" w:rsidRDefault="00402411" w:rsidP="00D14A41">
            <w:pPr>
              <w:pStyle w:val="TAH"/>
              <w:rPr>
                <w:rFonts w:cs="v5.0.0"/>
                <w:lang w:eastAsia="ja-JP"/>
              </w:rPr>
            </w:pPr>
            <w:r w:rsidRPr="001E2D04">
              <w:rPr>
                <w:rFonts w:cs="v5.0.0"/>
                <w:lang w:eastAsia="ja-JP"/>
              </w:rPr>
              <w:t>-</w:t>
            </w:r>
            <w:r w:rsidRPr="001E2D0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323B0413" w14:textId="77777777" w:rsidR="00402411" w:rsidRPr="001E2D04" w:rsidRDefault="00402411" w:rsidP="00D14A41">
            <w:pPr>
              <w:pStyle w:val="TAC"/>
              <w:rPr>
                <w:rFonts w:cs="Calibri"/>
                <w:lang w:eastAsia="zh-CN"/>
              </w:rPr>
            </w:pPr>
            <w:r w:rsidRPr="001E2D04">
              <w:rPr>
                <w:lang w:eastAsia="zh-CN"/>
              </w:rPr>
              <w:t>1 MHz</w:t>
            </w:r>
          </w:p>
        </w:tc>
      </w:tr>
    </w:tbl>
    <w:p w14:paraId="3FE137BC" w14:textId="77777777" w:rsidR="00F55F20" w:rsidRPr="001E2D04" w:rsidRDefault="00F55F20" w:rsidP="00F55F20">
      <w:pPr>
        <w:rPr>
          <w:lang w:eastAsia="zh-CN"/>
        </w:rPr>
      </w:pPr>
    </w:p>
    <w:p w14:paraId="3E23F84B" w14:textId="77777777" w:rsidR="005F28B6" w:rsidRPr="001E2D04" w:rsidRDefault="005F28B6" w:rsidP="005F28B6">
      <w:r w:rsidRPr="001E2D04">
        <w:t>The following notes are common to all subclauses in 6.6.3:</w:t>
      </w:r>
    </w:p>
    <w:p w14:paraId="04F93CA7" w14:textId="77777777" w:rsidR="005F28B6" w:rsidRPr="001E2D04" w:rsidRDefault="005F28B6" w:rsidP="005F28B6">
      <w:pPr>
        <w:pStyle w:val="NO"/>
      </w:pPr>
      <w:r w:rsidRPr="001E2D04">
        <w:t xml:space="preserve">NOTE </w:t>
      </w:r>
      <w:r w:rsidR="00DF33E6" w:rsidRPr="001E2D04">
        <w:rPr>
          <w:rFonts w:hint="eastAsia"/>
          <w:lang w:eastAsia="zh-CN"/>
        </w:rPr>
        <w:t>6</w:t>
      </w:r>
      <w:r w:rsidRPr="001E2D04">
        <w:t xml:space="preserve">: </w:t>
      </w:r>
      <w:r w:rsidRPr="001E2D04">
        <w:tab/>
        <w:t>Local or regional regulations may specify another excluded frequency range, which may include frequencies where synchronised E-UTRA TDD systems operate.</w:t>
      </w:r>
    </w:p>
    <w:p w14:paraId="68987941" w14:textId="77777777" w:rsidR="005F28B6" w:rsidRPr="001E2D04" w:rsidRDefault="005F28B6" w:rsidP="005F28B6">
      <w:pPr>
        <w:pStyle w:val="NO"/>
      </w:pPr>
      <w:r w:rsidRPr="001E2D04">
        <w:t xml:space="preserve">NOTE </w:t>
      </w:r>
      <w:r w:rsidR="00DF33E6" w:rsidRPr="001E2D04">
        <w:rPr>
          <w:rFonts w:hint="eastAsia"/>
          <w:lang w:eastAsia="zh-CN"/>
        </w:rPr>
        <w:t>7</w:t>
      </w:r>
      <w:r w:rsidRPr="001E2D04">
        <w:t>:</w:t>
      </w:r>
      <w:r w:rsidRPr="001E2D04">
        <w:tab/>
        <w:t xml:space="preserve">E-UTRA TDD base stations that are synchronized can transmit without </w:t>
      </w:r>
      <w:r w:rsidRPr="001E2D04">
        <w:rPr>
          <w:lang w:eastAsia="zh-CN"/>
        </w:rPr>
        <w:t xml:space="preserve">these </w:t>
      </w:r>
      <w:r w:rsidRPr="001E2D04">
        <w:t>additional co-existence requirements.</w:t>
      </w:r>
    </w:p>
    <w:p w14:paraId="3C70A15C" w14:textId="77777777" w:rsidR="005F28B6" w:rsidRPr="001E2D04" w:rsidRDefault="005F28B6" w:rsidP="005F28B6">
      <w:pPr>
        <w:pStyle w:val="NO"/>
      </w:pPr>
      <w:r w:rsidRPr="001E2D04">
        <w:t xml:space="preserve">NOTE </w:t>
      </w:r>
      <w:r w:rsidR="00DF33E6" w:rsidRPr="001E2D04">
        <w:rPr>
          <w:rFonts w:hint="eastAsia"/>
          <w:lang w:eastAsia="zh-CN"/>
        </w:rPr>
        <w:t>8</w:t>
      </w:r>
      <w:r w:rsidRPr="001E2D04">
        <w:t>:</w:t>
      </w:r>
      <w:r w:rsidRPr="001E2D04">
        <w:tab/>
        <w:t xml:space="preserve">As a general rule for the requirements in subclause </w:t>
      </w:r>
      <w:smartTag w:uri="urn:schemas-microsoft-com:office:smarttags" w:element="chsdate">
        <w:smartTagPr>
          <w:attr w:name="Year" w:val="1899"/>
          <w:attr w:name="Month" w:val="12"/>
          <w:attr w:name="Day" w:val="30"/>
          <w:attr w:name="IsLunarDate" w:val="False"/>
          <w:attr w:name="IsROCDate" w:val="False"/>
        </w:smartTagPr>
        <w:r w:rsidRPr="001E2D04">
          <w:t>6.6.3</w:t>
        </w:r>
      </w:smartTag>
      <w:r w:rsidRPr="001E2D0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EB0BBB" w14:textId="77777777" w:rsidR="005F28B6" w:rsidRPr="001E2D04" w:rsidRDefault="005F28B6" w:rsidP="005F28B6">
      <w:pPr>
        <w:pStyle w:val="NO"/>
        <w:rPr>
          <w:lang w:eastAsia="zh-CN"/>
        </w:rPr>
      </w:pPr>
      <w:r w:rsidRPr="001E2D04">
        <w:t xml:space="preserve">NOTE </w:t>
      </w:r>
      <w:r w:rsidR="00DF33E6" w:rsidRPr="001E2D04">
        <w:rPr>
          <w:rFonts w:hint="eastAsia"/>
          <w:lang w:eastAsia="zh-CN"/>
        </w:rPr>
        <w:t>9</w:t>
      </w:r>
      <w:r w:rsidRPr="001E2D04">
        <w:t>:</w:t>
      </w:r>
      <w:r w:rsidRPr="001E2D04">
        <w:tab/>
        <w:t>This frequency range ensures that the range of values of f_offset is continuous.</w:t>
      </w:r>
    </w:p>
    <w:p w14:paraId="1F2DDF73" w14:textId="77777777" w:rsidR="005F28B6" w:rsidRPr="001E2D04" w:rsidRDefault="005F28B6" w:rsidP="005F28B6">
      <w:pPr>
        <w:pStyle w:val="NO"/>
      </w:pPr>
      <w:r w:rsidRPr="001E2D04">
        <w:t xml:space="preserve">NOTE </w:t>
      </w:r>
      <w:r w:rsidR="00DF33E6" w:rsidRPr="001E2D04">
        <w:rPr>
          <w:rFonts w:hint="eastAsia"/>
          <w:lang w:eastAsia="zh-CN"/>
        </w:rPr>
        <w:t>10</w:t>
      </w:r>
      <w:r w:rsidRPr="001E2D04">
        <w:rPr>
          <w:lang w:eastAsia="zh-CN"/>
        </w:rPr>
        <w:t>:</w:t>
      </w:r>
      <w:r w:rsidRPr="001E2D04">
        <w:tab/>
        <w:t xml:space="preserve">The requirement is not applicable when </w:t>
      </w:r>
      <w:r w:rsidRPr="001E2D04">
        <w:sym w:font="Symbol" w:char="F044"/>
      </w:r>
      <w:r w:rsidRPr="001E2D04">
        <w:t>f</w:t>
      </w:r>
      <w:r w:rsidRPr="001E2D04">
        <w:rPr>
          <w:vertAlign w:val="subscript"/>
        </w:rPr>
        <w:t>max</w:t>
      </w:r>
      <w:r w:rsidRPr="001E2D04">
        <w:t xml:space="preserve"> &lt; 10 MHz.</w:t>
      </w:r>
    </w:p>
    <w:p w14:paraId="3DE20270" w14:textId="77777777" w:rsidR="00127B7A" w:rsidRPr="001E2D04" w:rsidRDefault="005F28B6" w:rsidP="005F28B6">
      <w:pPr>
        <w:pStyle w:val="NO"/>
      </w:pPr>
      <w:r w:rsidRPr="001E2D04">
        <w:t xml:space="preserve">NOTE </w:t>
      </w:r>
      <w:r w:rsidR="00DF33E6" w:rsidRPr="001E2D04">
        <w:rPr>
          <w:rFonts w:hint="eastAsia"/>
          <w:lang w:eastAsia="zh-CN"/>
        </w:rPr>
        <w:t>11</w:t>
      </w:r>
      <w:r w:rsidRPr="001E2D04">
        <w:t>:</w:t>
      </w:r>
      <w:r w:rsidRPr="001E2D04">
        <w:tab/>
        <w:t xml:space="preserve">For Home BS, the parameter P is defined as the aggregated maximum </w:t>
      </w:r>
      <w:r w:rsidR="000B6D65" w:rsidRPr="001E2D04">
        <w:t xml:space="preserve">output </w:t>
      </w:r>
      <w:r w:rsidRPr="001E2D04">
        <w:t xml:space="preserve">power of all transmit antenna </w:t>
      </w:r>
      <w:r w:rsidR="000B6D65" w:rsidRPr="001E2D04">
        <w:t xml:space="preserve">connectors </w:t>
      </w:r>
      <w:r w:rsidRPr="001E2D04">
        <w:t>of Home BS.</w:t>
      </w:r>
    </w:p>
    <w:p w14:paraId="22845D5A" w14:textId="77777777" w:rsidR="00C015D5" w:rsidRPr="001E2D04" w:rsidRDefault="00C015D5" w:rsidP="00D903BE">
      <w:pPr>
        <w:pStyle w:val="Heading3"/>
      </w:pPr>
      <w:bookmarkStart w:id="791" w:name="_Toc478465827"/>
      <w:bookmarkStart w:id="792" w:name="_Toc484694966"/>
      <w:bookmarkStart w:id="793" w:name="_Toc502480277"/>
      <w:bookmarkStart w:id="794" w:name="_Toc502480534"/>
      <w:bookmarkStart w:id="795" w:name="_Toc502480941"/>
      <w:bookmarkStart w:id="796" w:name="_Toc502481305"/>
      <w:bookmarkStart w:id="797" w:name="_Toc502483964"/>
      <w:r w:rsidRPr="001E2D04">
        <w:t>6.6.4</w:t>
      </w:r>
      <w:r w:rsidRPr="001E2D04">
        <w:tab/>
        <w:t>Transmitter spurious emissions</w:t>
      </w:r>
      <w:bookmarkEnd w:id="791"/>
      <w:bookmarkEnd w:id="792"/>
      <w:bookmarkEnd w:id="793"/>
      <w:bookmarkEnd w:id="794"/>
      <w:bookmarkEnd w:id="795"/>
      <w:bookmarkEnd w:id="796"/>
      <w:bookmarkEnd w:id="797"/>
    </w:p>
    <w:p w14:paraId="4AFE174B" w14:textId="77777777" w:rsidR="00391EAE" w:rsidRPr="001E2D04" w:rsidRDefault="00A50BA3" w:rsidP="00391EAE">
      <w:pPr>
        <w:rPr>
          <w:rFonts w:cs="v3.8.0"/>
        </w:rPr>
      </w:pPr>
      <w:r w:rsidRPr="001E2D04">
        <w:rPr>
          <w:rFonts w:cs="v3.8.0"/>
        </w:rPr>
        <w:t xml:space="preserve">The transmitter spurious emission limits apply from 9 kHz to 12.75 GHz, excluding the frequency range from 10 MHz below the lowest frequency of the </w:t>
      </w:r>
      <w:r w:rsidRPr="001E2D04">
        <w:t>downlink</w:t>
      </w:r>
      <w:r w:rsidR="004E42A0" w:rsidRPr="001E2D04">
        <w:rPr>
          <w:rFonts w:cs="v3.8.0"/>
        </w:rPr>
        <w:t xml:space="preserve"> </w:t>
      </w:r>
      <w:r w:rsidRPr="001E2D04">
        <w:rPr>
          <w:rFonts w:cs="v3.8.0"/>
        </w:rPr>
        <w:t xml:space="preserve">operating band up to 10 MHz above the highest frequency of the </w:t>
      </w:r>
      <w:r w:rsidRPr="001E2D04">
        <w:t>downlink</w:t>
      </w:r>
      <w:r w:rsidRPr="001E2D04" w:rsidDel="00B62512">
        <w:rPr>
          <w:rFonts w:cs="v3.8.0"/>
        </w:rPr>
        <w:t xml:space="preserve"> </w:t>
      </w:r>
      <w:r w:rsidRPr="001E2D04">
        <w:rPr>
          <w:rFonts w:cs="v3.8.0"/>
        </w:rPr>
        <w:t xml:space="preserve">operating band. </w:t>
      </w:r>
      <w:r w:rsidR="00E34EE7" w:rsidRPr="001E2D04">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1E2D04">
        <w:rPr>
          <w:rFonts w:cs="v3.8.0"/>
        </w:rPr>
        <w:t>Exceptions are the requirement</w:t>
      </w:r>
      <w:r w:rsidR="00690E65" w:rsidRPr="001E2D04">
        <w:rPr>
          <w:rFonts w:cs="v3.8.0"/>
        </w:rPr>
        <w:t>s</w:t>
      </w:r>
      <w:r w:rsidRPr="001E2D04">
        <w:rPr>
          <w:rFonts w:cs="v3.8.0"/>
        </w:rPr>
        <w:t xml:space="preserve"> in Table 6.6.4.3.1-2</w:t>
      </w:r>
      <w:r w:rsidR="00690E65" w:rsidRPr="001E2D04">
        <w:rPr>
          <w:rFonts w:cs="v3.8.0"/>
        </w:rPr>
        <w:t>,</w:t>
      </w:r>
      <w:r w:rsidRPr="001E2D04">
        <w:rPr>
          <w:rFonts w:cs="v3.8.0"/>
        </w:rPr>
        <w:t xml:space="preserve"> </w:t>
      </w:r>
      <w:r w:rsidR="00690E65" w:rsidRPr="001E2D04">
        <w:rPr>
          <w:rFonts w:cs="v3.8.0"/>
        </w:rPr>
        <w:t xml:space="preserve">Table </w:t>
      </w:r>
      <w:r w:rsidRPr="001E2D04">
        <w:rPr>
          <w:rFonts w:cs="v3.8.0"/>
        </w:rPr>
        <w:t>6.6.4.3.1-3</w:t>
      </w:r>
      <w:r w:rsidR="00690E65" w:rsidRPr="001E2D04">
        <w:rPr>
          <w:rFonts w:cs="v3.8.0"/>
        </w:rPr>
        <w:t>, and specifically stated exceptions in Table 6.6.4.3.1-1</w:t>
      </w:r>
      <w:r w:rsidRPr="001E2D04">
        <w:rPr>
          <w:rFonts w:cs="v3.8.0"/>
        </w:rPr>
        <w:t xml:space="preserve"> that apply also closer than 10 MHz from the </w:t>
      </w:r>
      <w:r w:rsidRPr="001E2D04">
        <w:t>downlink</w:t>
      </w:r>
      <w:r w:rsidRPr="001E2D04" w:rsidDel="00B62512">
        <w:rPr>
          <w:rFonts w:cs="v3.8.0"/>
        </w:rPr>
        <w:t xml:space="preserve"> </w:t>
      </w:r>
      <w:r w:rsidRPr="001E2D04">
        <w:rPr>
          <w:rFonts w:cs="v3.8.0"/>
        </w:rPr>
        <w:t>operating band</w:t>
      </w:r>
      <w:r w:rsidR="00B1334D" w:rsidRPr="001E2D04">
        <w:rPr>
          <w:rFonts w:cs="v3.8.0"/>
        </w:rPr>
        <w:t xml:space="preserve"> and Table 6.6.4.3.1-1a that applies inside the downlink operating band</w:t>
      </w:r>
      <w:r w:rsidRPr="001E2D04">
        <w:rPr>
          <w:rFonts w:cs="v3.8.0"/>
        </w:rPr>
        <w:t>.</w:t>
      </w:r>
      <w:r w:rsidR="00311C7C" w:rsidRPr="001E2D04">
        <w:rPr>
          <w:rFonts w:cs="v3.8.0"/>
        </w:rPr>
        <w:t xml:space="preserve"> For some operating bands the upper frequency limit is higher than 12.75 GHz.</w:t>
      </w:r>
    </w:p>
    <w:p w14:paraId="10D06AAC" w14:textId="77777777" w:rsidR="00A50BA3" w:rsidRPr="001E2D04" w:rsidRDefault="00391EAE" w:rsidP="00391EAE">
      <w:pPr>
        <w:rPr>
          <w:rFonts w:cs="v3.8.0"/>
        </w:rPr>
      </w:pPr>
      <w:r w:rsidRPr="001E2D04">
        <w:rPr>
          <w:rFonts w:cs="v4.2.0"/>
        </w:rPr>
        <w:t xml:space="preserve">The requirements shall apply to BS that supports </w:t>
      </w:r>
      <w:r w:rsidRPr="001E2D04">
        <w:rPr>
          <w:rFonts w:cs="v5.0.0"/>
        </w:rPr>
        <w:t>E-UTRA or  E-UTRA with NB-IoT in-band/guard band operation or NB-IoT standalone operation.</w:t>
      </w:r>
    </w:p>
    <w:p w14:paraId="2698F478" w14:textId="77777777" w:rsidR="005F28B6" w:rsidRPr="001E2D04" w:rsidRDefault="00C015D5" w:rsidP="00C015D5">
      <w:pPr>
        <w:rPr>
          <w:rFonts w:cs="v5.0.0"/>
        </w:rPr>
      </w:pPr>
      <w:r w:rsidRPr="001E2D04">
        <w:rPr>
          <w:rFonts w:cs="v4.2.0"/>
        </w:rPr>
        <w:t xml:space="preserve">The requirements shall apply whatever the type of transmitter considered (single carrier or multi-carrier). It applies for all transmission modes foreseen by the manufacturer's specification. </w:t>
      </w:r>
      <w:r w:rsidRPr="001E2D04">
        <w:rPr>
          <w:rFonts w:cs="v5.0.0"/>
        </w:rPr>
        <w:t>Unless otherwise stated, all requirements are measured as mean power (RMS).</w:t>
      </w:r>
    </w:p>
    <w:p w14:paraId="54E76AF8" w14:textId="77777777" w:rsidR="00C015D5" w:rsidRPr="001E2D04" w:rsidRDefault="00C015D5" w:rsidP="00D903BE">
      <w:pPr>
        <w:pStyle w:val="Heading4"/>
      </w:pPr>
      <w:bookmarkStart w:id="798" w:name="_Toc478465828"/>
      <w:bookmarkStart w:id="799" w:name="_Toc502480278"/>
      <w:bookmarkStart w:id="800" w:name="_Toc502481306"/>
      <w:bookmarkStart w:id="801" w:name="_Toc502483965"/>
      <w:r w:rsidRPr="001E2D04">
        <w:lastRenderedPageBreak/>
        <w:t>6.6.4.1</w:t>
      </w:r>
      <w:r w:rsidRPr="001E2D04">
        <w:tab/>
        <w:t>Mandatory Requirements</w:t>
      </w:r>
      <w:bookmarkEnd w:id="798"/>
      <w:bookmarkEnd w:id="799"/>
      <w:bookmarkEnd w:id="800"/>
      <w:bookmarkEnd w:id="801"/>
    </w:p>
    <w:p w14:paraId="4CFFA1F5" w14:textId="77777777" w:rsidR="00A9666C" w:rsidRPr="001E2D04" w:rsidRDefault="00A9666C" w:rsidP="00A9666C">
      <w:pPr>
        <w:keepNext/>
        <w:rPr>
          <w:rFonts w:cs="v5.0.0"/>
        </w:rPr>
      </w:pPr>
      <w:r w:rsidRPr="001E2D0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14:paraId="05F50322" w14:textId="77777777" w:rsidR="00C015D5" w:rsidRPr="001E2D04" w:rsidRDefault="00C015D5" w:rsidP="00D903BE">
      <w:pPr>
        <w:pStyle w:val="Heading5"/>
      </w:pPr>
      <w:bookmarkStart w:id="802" w:name="_Toc478465829"/>
      <w:bookmarkStart w:id="803" w:name="_Toc502481307"/>
      <w:bookmarkStart w:id="804" w:name="_Toc502483966"/>
      <w:r w:rsidRPr="001E2D04">
        <w:t>6.6.4.1.1</w:t>
      </w:r>
      <w:r w:rsidRPr="001E2D04">
        <w:tab/>
        <w:t>Spurious emissions (Category A)</w:t>
      </w:r>
      <w:bookmarkEnd w:id="802"/>
      <w:bookmarkEnd w:id="803"/>
      <w:bookmarkEnd w:id="804"/>
    </w:p>
    <w:p w14:paraId="2385DBA3" w14:textId="77777777" w:rsidR="00C015D5" w:rsidRPr="001E2D04" w:rsidRDefault="00C015D5" w:rsidP="00A50BA3">
      <w:pPr>
        <w:pStyle w:val="H6"/>
      </w:pPr>
      <w:r w:rsidRPr="001E2D04">
        <w:t>6.6.4.1.1.1</w:t>
      </w:r>
      <w:r w:rsidRPr="001E2D04">
        <w:tab/>
        <w:t>Minimum Requirement</w:t>
      </w:r>
    </w:p>
    <w:p w14:paraId="6147BD1A" w14:textId="77777777" w:rsidR="00C015D5" w:rsidRPr="001E2D04" w:rsidRDefault="00C015D5" w:rsidP="00C015D5">
      <w:pPr>
        <w:keepNext/>
        <w:rPr>
          <w:rFonts w:cs="v5.0.0"/>
        </w:rPr>
      </w:pPr>
      <w:r w:rsidRPr="001E2D04">
        <w:rPr>
          <w:rFonts w:cs="v5.0.0"/>
        </w:rPr>
        <w:t>The power of any spurious emission shall not exceed the limits in Table 6.6.4.1.1.1-1</w:t>
      </w:r>
    </w:p>
    <w:p w14:paraId="182E73D3" w14:textId="77777777" w:rsidR="00C015D5" w:rsidRPr="001E2D04" w:rsidRDefault="00C015D5" w:rsidP="00D903BE">
      <w:pPr>
        <w:pStyle w:val="TH"/>
        <w:outlineLvl w:val="0"/>
        <w:rPr>
          <w:rFonts w:cs="v5.0.0"/>
        </w:rPr>
      </w:pPr>
      <w:bookmarkStart w:id="805" w:name="_Toc484694967"/>
      <w:bookmarkStart w:id="806" w:name="_Toc502480535"/>
      <w:bookmarkStart w:id="807" w:name="_Toc502480942"/>
      <w:r w:rsidRPr="001E2D04">
        <w:rPr>
          <w:rFonts w:cs="v5.0.0"/>
        </w:rPr>
        <w:t>Table 6.6.4.1.1.1-1: BS Spurious emission limits, Category A</w:t>
      </w:r>
      <w:bookmarkEnd w:id="805"/>
      <w:bookmarkEnd w:id="806"/>
      <w:bookmarkEnd w:id="80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015D5" w:rsidRPr="001E2D04" w14:paraId="4D0A5C41" w14:textId="77777777">
        <w:trPr>
          <w:cantSplit/>
          <w:jc w:val="center"/>
        </w:trPr>
        <w:tc>
          <w:tcPr>
            <w:tcW w:w="2376" w:type="dxa"/>
          </w:tcPr>
          <w:p w14:paraId="491E3646" w14:textId="77777777" w:rsidR="00C015D5" w:rsidRPr="001E2D04" w:rsidRDefault="00A50BA3" w:rsidP="00C015D5">
            <w:pPr>
              <w:pStyle w:val="TAH"/>
              <w:rPr>
                <w:rFonts w:cs="v5.0.0"/>
                <w:lang w:eastAsia="en-US"/>
              </w:rPr>
            </w:pPr>
            <w:r w:rsidRPr="001E2D04">
              <w:rPr>
                <w:rFonts w:cs="v5.0.0"/>
                <w:lang w:eastAsia="en-US"/>
              </w:rPr>
              <w:t>Frequency range</w:t>
            </w:r>
          </w:p>
        </w:tc>
        <w:tc>
          <w:tcPr>
            <w:tcW w:w="2052" w:type="dxa"/>
          </w:tcPr>
          <w:p w14:paraId="2715065B" w14:textId="77777777" w:rsidR="00C015D5" w:rsidRPr="001E2D04" w:rsidRDefault="00C015D5" w:rsidP="00C015D5">
            <w:pPr>
              <w:pStyle w:val="TAH"/>
              <w:rPr>
                <w:rFonts w:cs="v5.0.0"/>
                <w:lang w:eastAsia="en-US"/>
              </w:rPr>
            </w:pPr>
            <w:r w:rsidRPr="001E2D04">
              <w:rPr>
                <w:rFonts w:cs="v5.0.0"/>
                <w:lang w:eastAsia="en-US"/>
              </w:rPr>
              <w:t>Maximum level</w:t>
            </w:r>
          </w:p>
        </w:tc>
        <w:tc>
          <w:tcPr>
            <w:tcW w:w="1440" w:type="dxa"/>
          </w:tcPr>
          <w:p w14:paraId="6CA18C40" w14:textId="77777777" w:rsidR="00C015D5" w:rsidRPr="001E2D04" w:rsidRDefault="00C015D5" w:rsidP="00C015D5">
            <w:pPr>
              <w:pStyle w:val="TAH"/>
              <w:rPr>
                <w:rFonts w:cs="v5.0.0"/>
                <w:lang w:eastAsia="en-US"/>
              </w:rPr>
            </w:pPr>
            <w:r w:rsidRPr="001E2D04">
              <w:rPr>
                <w:rFonts w:cs="v5.0.0"/>
                <w:lang w:eastAsia="en-US"/>
              </w:rPr>
              <w:t>Measurement Bandwidth</w:t>
            </w:r>
          </w:p>
        </w:tc>
        <w:tc>
          <w:tcPr>
            <w:tcW w:w="2604" w:type="dxa"/>
          </w:tcPr>
          <w:p w14:paraId="0C8E6020" w14:textId="77777777" w:rsidR="00C015D5" w:rsidRPr="001E2D04" w:rsidRDefault="00C015D5" w:rsidP="00C015D5">
            <w:pPr>
              <w:pStyle w:val="TAH"/>
              <w:rPr>
                <w:rFonts w:cs="v5.0.0"/>
                <w:lang w:eastAsia="en-US"/>
              </w:rPr>
            </w:pPr>
            <w:r w:rsidRPr="001E2D04">
              <w:rPr>
                <w:rFonts w:cs="v5.0.0"/>
                <w:lang w:eastAsia="en-US"/>
              </w:rPr>
              <w:t>Note</w:t>
            </w:r>
          </w:p>
        </w:tc>
      </w:tr>
      <w:tr w:rsidR="009F1D5D" w:rsidRPr="001E2D04" w14:paraId="4C4B29A1" w14:textId="77777777">
        <w:trPr>
          <w:cantSplit/>
          <w:jc w:val="center"/>
        </w:trPr>
        <w:tc>
          <w:tcPr>
            <w:tcW w:w="2376" w:type="dxa"/>
          </w:tcPr>
          <w:p w14:paraId="2181FF09" w14:textId="77777777" w:rsidR="009F1D5D" w:rsidRPr="001E2D04" w:rsidRDefault="009F1D5D" w:rsidP="00C015D5">
            <w:pPr>
              <w:pStyle w:val="TAC"/>
              <w:rPr>
                <w:rFonts w:cs="v5.0.0"/>
                <w:lang w:eastAsia="en-US"/>
              </w:rPr>
            </w:pPr>
            <w:r w:rsidRPr="001E2D04">
              <w:rPr>
                <w:rFonts w:cs="v5.0.0"/>
                <w:lang w:eastAsia="en-US"/>
              </w:rPr>
              <w:t xml:space="preserve">9kHz </w:t>
            </w:r>
            <w:r w:rsidRPr="001E2D04">
              <w:rPr>
                <w:rFonts w:cs="v5.0.0"/>
                <w:lang w:eastAsia="en-US"/>
              </w:rPr>
              <w:noBreakHyphen/>
              <w:t xml:space="preserve"> 150kHz</w:t>
            </w:r>
          </w:p>
        </w:tc>
        <w:tc>
          <w:tcPr>
            <w:tcW w:w="2052" w:type="dxa"/>
            <w:vMerge w:val="restart"/>
            <w:vAlign w:val="center"/>
          </w:tcPr>
          <w:p w14:paraId="1321B272" w14:textId="77777777" w:rsidR="009F1D5D" w:rsidRPr="001E2D04" w:rsidRDefault="009F1D5D" w:rsidP="00C015D5">
            <w:pPr>
              <w:pStyle w:val="TAC"/>
              <w:rPr>
                <w:rFonts w:cs="v5.0.0"/>
                <w:lang w:eastAsia="en-US"/>
              </w:rPr>
            </w:pPr>
            <w:r w:rsidRPr="001E2D04">
              <w:rPr>
                <w:rFonts w:cs="v5.0.0"/>
                <w:lang w:eastAsia="en-US"/>
              </w:rPr>
              <w:t>-13 dBm</w:t>
            </w:r>
          </w:p>
        </w:tc>
        <w:tc>
          <w:tcPr>
            <w:tcW w:w="1440" w:type="dxa"/>
          </w:tcPr>
          <w:p w14:paraId="0EC77F68" w14:textId="77777777" w:rsidR="009F1D5D" w:rsidRPr="001E2D04" w:rsidRDefault="009F1D5D" w:rsidP="00C015D5">
            <w:pPr>
              <w:pStyle w:val="TAC"/>
              <w:rPr>
                <w:rFonts w:cs="v5.0.0"/>
                <w:lang w:eastAsia="en-US"/>
              </w:rPr>
            </w:pPr>
            <w:r w:rsidRPr="001E2D04">
              <w:rPr>
                <w:rFonts w:cs="v5.0.0"/>
                <w:lang w:eastAsia="en-US"/>
              </w:rPr>
              <w:t xml:space="preserve">1 kHz </w:t>
            </w:r>
          </w:p>
        </w:tc>
        <w:tc>
          <w:tcPr>
            <w:tcW w:w="2604" w:type="dxa"/>
          </w:tcPr>
          <w:p w14:paraId="166F70E8" w14:textId="77777777" w:rsidR="009F1D5D" w:rsidRPr="001E2D04" w:rsidRDefault="009F1D5D" w:rsidP="00C015D5">
            <w:pPr>
              <w:pStyle w:val="TAC"/>
              <w:rPr>
                <w:rFonts w:cs="Arial"/>
                <w:lang w:eastAsia="en-US"/>
              </w:rPr>
            </w:pPr>
            <w:r w:rsidRPr="001E2D04">
              <w:rPr>
                <w:rFonts w:cs="Arial"/>
                <w:lang w:eastAsia="en-US"/>
              </w:rPr>
              <w:t>Note 1</w:t>
            </w:r>
          </w:p>
        </w:tc>
      </w:tr>
      <w:tr w:rsidR="009F1D5D" w:rsidRPr="001E2D04" w14:paraId="668A77EB" w14:textId="77777777">
        <w:trPr>
          <w:cantSplit/>
          <w:jc w:val="center"/>
        </w:trPr>
        <w:tc>
          <w:tcPr>
            <w:tcW w:w="2376" w:type="dxa"/>
          </w:tcPr>
          <w:p w14:paraId="7A88EBE9" w14:textId="77777777" w:rsidR="009F1D5D" w:rsidRPr="001E2D04" w:rsidRDefault="009F1D5D" w:rsidP="00C015D5">
            <w:pPr>
              <w:pStyle w:val="TAC"/>
              <w:rPr>
                <w:rFonts w:cs="v5.0.0"/>
                <w:lang w:eastAsia="en-US"/>
              </w:rPr>
            </w:pPr>
            <w:r w:rsidRPr="001E2D04">
              <w:rPr>
                <w:rFonts w:cs="v5.0.0"/>
                <w:lang w:eastAsia="en-US"/>
              </w:rPr>
              <w:t xml:space="preserve">150kHz </w:t>
            </w:r>
            <w:r w:rsidRPr="001E2D04">
              <w:rPr>
                <w:rFonts w:cs="v5.0.0"/>
                <w:lang w:eastAsia="en-US"/>
              </w:rPr>
              <w:noBreakHyphen/>
              <w:t xml:space="preserve"> 30MHz</w:t>
            </w:r>
          </w:p>
        </w:tc>
        <w:tc>
          <w:tcPr>
            <w:tcW w:w="2052" w:type="dxa"/>
            <w:vMerge/>
          </w:tcPr>
          <w:p w14:paraId="71CF5575" w14:textId="77777777" w:rsidR="009F1D5D" w:rsidRPr="001E2D04" w:rsidRDefault="009F1D5D" w:rsidP="00C015D5">
            <w:pPr>
              <w:pStyle w:val="TAC"/>
              <w:rPr>
                <w:rFonts w:cs="v5.0.0"/>
                <w:lang w:eastAsia="en-US"/>
              </w:rPr>
            </w:pPr>
          </w:p>
        </w:tc>
        <w:tc>
          <w:tcPr>
            <w:tcW w:w="1440" w:type="dxa"/>
          </w:tcPr>
          <w:p w14:paraId="3A0E679C" w14:textId="77777777" w:rsidR="009F1D5D" w:rsidRPr="001E2D04" w:rsidRDefault="009F1D5D" w:rsidP="00C015D5">
            <w:pPr>
              <w:pStyle w:val="TAC"/>
              <w:rPr>
                <w:rFonts w:cs="v5.0.0"/>
                <w:lang w:eastAsia="en-US"/>
              </w:rPr>
            </w:pPr>
            <w:r w:rsidRPr="001E2D04">
              <w:rPr>
                <w:rFonts w:cs="v5.0.0"/>
                <w:lang w:eastAsia="en-US"/>
              </w:rPr>
              <w:t xml:space="preserve">10 kHz </w:t>
            </w:r>
          </w:p>
        </w:tc>
        <w:tc>
          <w:tcPr>
            <w:tcW w:w="2604" w:type="dxa"/>
          </w:tcPr>
          <w:p w14:paraId="55A99A1F" w14:textId="77777777" w:rsidR="009F1D5D" w:rsidRPr="001E2D04" w:rsidRDefault="009F1D5D" w:rsidP="00C015D5">
            <w:pPr>
              <w:pStyle w:val="TAC"/>
              <w:rPr>
                <w:rFonts w:cs="Arial"/>
                <w:lang w:eastAsia="en-US"/>
              </w:rPr>
            </w:pPr>
            <w:r w:rsidRPr="001E2D04">
              <w:rPr>
                <w:rFonts w:cs="Arial"/>
                <w:lang w:eastAsia="en-US"/>
              </w:rPr>
              <w:t>Note 1</w:t>
            </w:r>
          </w:p>
        </w:tc>
      </w:tr>
      <w:tr w:rsidR="009F1D5D" w:rsidRPr="001E2D04" w14:paraId="2C9B8A90" w14:textId="77777777">
        <w:trPr>
          <w:cantSplit/>
          <w:jc w:val="center"/>
        </w:trPr>
        <w:tc>
          <w:tcPr>
            <w:tcW w:w="2376" w:type="dxa"/>
          </w:tcPr>
          <w:p w14:paraId="69275859" w14:textId="77777777" w:rsidR="009F1D5D" w:rsidRPr="001E2D04" w:rsidRDefault="009F1D5D" w:rsidP="00C015D5">
            <w:pPr>
              <w:pStyle w:val="TAC"/>
              <w:rPr>
                <w:rFonts w:cs="v5.0.0"/>
                <w:lang w:eastAsia="en-US"/>
              </w:rPr>
            </w:pPr>
            <w:r w:rsidRPr="001E2D04">
              <w:rPr>
                <w:rFonts w:cs="v5.0.0"/>
                <w:lang w:eastAsia="en-US"/>
              </w:rPr>
              <w:t xml:space="preserve">30MHz </w:t>
            </w:r>
            <w:r w:rsidRPr="001E2D04">
              <w:rPr>
                <w:rFonts w:cs="v5.0.0"/>
                <w:lang w:eastAsia="en-US"/>
              </w:rPr>
              <w:noBreakHyphen/>
              <w:t xml:space="preserve"> 1GHz</w:t>
            </w:r>
          </w:p>
        </w:tc>
        <w:tc>
          <w:tcPr>
            <w:tcW w:w="2052" w:type="dxa"/>
            <w:vMerge/>
          </w:tcPr>
          <w:p w14:paraId="25753057" w14:textId="77777777" w:rsidR="009F1D5D" w:rsidRPr="001E2D04" w:rsidRDefault="009F1D5D" w:rsidP="00C015D5">
            <w:pPr>
              <w:pStyle w:val="TAC"/>
              <w:rPr>
                <w:rFonts w:cs="v5.0.0"/>
                <w:lang w:eastAsia="en-US"/>
              </w:rPr>
            </w:pPr>
          </w:p>
        </w:tc>
        <w:tc>
          <w:tcPr>
            <w:tcW w:w="1440" w:type="dxa"/>
          </w:tcPr>
          <w:p w14:paraId="1BCC4390" w14:textId="77777777" w:rsidR="009F1D5D" w:rsidRPr="001E2D04" w:rsidRDefault="009F1D5D" w:rsidP="00C015D5">
            <w:pPr>
              <w:pStyle w:val="TAC"/>
              <w:rPr>
                <w:rFonts w:cs="v5.0.0"/>
                <w:lang w:eastAsia="en-US"/>
              </w:rPr>
            </w:pPr>
            <w:r w:rsidRPr="001E2D04">
              <w:rPr>
                <w:rFonts w:cs="v5.0.0"/>
                <w:lang w:eastAsia="en-US"/>
              </w:rPr>
              <w:t>100 kHz</w:t>
            </w:r>
          </w:p>
        </w:tc>
        <w:tc>
          <w:tcPr>
            <w:tcW w:w="2604" w:type="dxa"/>
          </w:tcPr>
          <w:p w14:paraId="0648A982" w14:textId="77777777" w:rsidR="009F1D5D" w:rsidRPr="001E2D04" w:rsidRDefault="009F1D5D" w:rsidP="00C015D5">
            <w:pPr>
              <w:pStyle w:val="TAC"/>
              <w:rPr>
                <w:rFonts w:cs="Arial"/>
                <w:lang w:eastAsia="en-US"/>
              </w:rPr>
            </w:pPr>
            <w:r w:rsidRPr="001E2D04">
              <w:rPr>
                <w:rFonts w:cs="Arial"/>
                <w:lang w:eastAsia="en-US"/>
              </w:rPr>
              <w:t>Note 1</w:t>
            </w:r>
          </w:p>
        </w:tc>
      </w:tr>
      <w:tr w:rsidR="009F1D5D" w:rsidRPr="001E2D04" w14:paraId="01780010" w14:textId="77777777">
        <w:trPr>
          <w:cantSplit/>
          <w:jc w:val="center"/>
        </w:trPr>
        <w:tc>
          <w:tcPr>
            <w:tcW w:w="2376" w:type="dxa"/>
          </w:tcPr>
          <w:p w14:paraId="661F81D7" w14:textId="77777777" w:rsidR="009F1D5D" w:rsidRPr="001E2D04" w:rsidRDefault="009F1D5D" w:rsidP="00C015D5">
            <w:pPr>
              <w:pStyle w:val="TAC"/>
              <w:rPr>
                <w:rFonts w:cs="v5.0.0"/>
                <w:lang w:eastAsia="en-US"/>
              </w:rPr>
            </w:pPr>
            <w:r w:rsidRPr="001E2D04">
              <w:rPr>
                <w:rFonts w:cs="v5.0.0"/>
                <w:lang w:eastAsia="en-US"/>
              </w:rPr>
              <w:t xml:space="preserve">1GHz </w:t>
            </w:r>
            <w:r w:rsidRPr="001E2D04">
              <w:rPr>
                <w:rFonts w:cs="v5.0.0"/>
                <w:lang w:eastAsia="en-US"/>
              </w:rPr>
              <w:noBreakHyphen/>
              <w:t xml:space="preserve"> 12.75 GHz</w:t>
            </w:r>
          </w:p>
        </w:tc>
        <w:tc>
          <w:tcPr>
            <w:tcW w:w="2052" w:type="dxa"/>
            <w:vMerge/>
          </w:tcPr>
          <w:p w14:paraId="61C4F28A" w14:textId="77777777" w:rsidR="009F1D5D" w:rsidRPr="001E2D04" w:rsidRDefault="009F1D5D" w:rsidP="00C015D5">
            <w:pPr>
              <w:pStyle w:val="TAC"/>
              <w:rPr>
                <w:rFonts w:cs="v5.0.0"/>
                <w:lang w:eastAsia="en-US"/>
              </w:rPr>
            </w:pPr>
          </w:p>
        </w:tc>
        <w:tc>
          <w:tcPr>
            <w:tcW w:w="1440" w:type="dxa"/>
          </w:tcPr>
          <w:p w14:paraId="5B998560" w14:textId="77777777" w:rsidR="009F1D5D" w:rsidRPr="001E2D04" w:rsidRDefault="009F1D5D" w:rsidP="00C015D5">
            <w:pPr>
              <w:pStyle w:val="TAC"/>
              <w:rPr>
                <w:rFonts w:cs="v5.0.0"/>
                <w:lang w:eastAsia="en-US"/>
              </w:rPr>
            </w:pPr>
            <w:r w:rsidRPr="001E2D04">
              <w:rPr>
                <w:rFonts w:cs="v5.0.0"/>
                <w:lang w:eastAsia="en-US"/>
              </w:rPr>
              <w:t>1 MHz</w:t>
            </w:r>
          </w:p>
        </w:tc>
        <w:tc>
          <w:tcPr>
            <w:tcW w:w="2604" w:type="dxa"/>
          </w:tcPr>
          <w:p w14:paraId="2B9EADA3" w14:textId="77777777" w:rsidR="009F1D5D" w:rsidRPr="001E2D04" w:rsidRDefault="009F1D5D" w:rsidP="00C015D5">
            <w:pPr>
              <w:pStyle w:val="TAC"/>
              <w:rPr>
                <w:rFonts w:cs="Arial"/>
                <w:lang w:eastAsia="en-US"/>
              </w:rPr>
            </w:pPr>
            <w:r w:rsidRPr="001E2D04">
              <w:rPr>
                <w:rFonts w:cs="Arial"/>
                <w:lang w:eastAsia="en-US"/>
              </w:rPr>
              <w:t>Note 2</w:t>
            </w:r>
          </w:p>
        </w:tc>
      </w:tr>
      <w:tr w:rsidR="009F1D5D" w:rsidRPr="001E2D04" w14:paraId="5C6CE3F2" w14:textId="77777777">
        <w:trPr>
          <w:cantSplit/>
          <w:jc w:val="center"/>
        </w:trPr>
        <w:tc>
          <w:tcPr>
            <w:tcW w:w="2376" w:type="dxa"/>
          </w:tcPr>
          <w:p w14:paraId="73A721FA" w14:textId="77777777" w:rsidR="009F1D5D" w:rsidRPr="001E2D04" w:rsidRDefault="009F1D5D" w:rsidP="00C015D5">
            <w:pPr>
              <w:pStyle w:val="TAC"/>
              <w:rPr>
                <w:rFonts w:cs="v5.0.0"/>
                <w:lang w:eastAsia="en-US"/>
              </w:rPr>
            </w:pPr>
            <w:r w:rsidRPr="001E2D04">
              <w:rPr>
                <w:rFonts w:cs="v5.0.0"/>
                <w:lang w:eastAsia="en-US"/>
              </w:rPr>
              <w:t xml:space="preserve">12.75 GHz </w:t>
            </w:r>
            <w:r w:rsidRPr="001E2D04">
              <w:rPr>
                <w:rFonts w:cs="v5.0.0"/>
                <w:lang w:eastAsia="en-US"/>
              </w:rPr>
              <w:noBreakHyphen/>
              <w:t xml:space="preserve"> </w:t>
            </w:r>
            <w:r w:rsidRPr="001E2D04">
              <w:rPr>
                <w:rFonts w:cs="Arial"/>
                <w:noProof/>
                <w:lang w:eastAsia="en-US"/>
              </w:rPr>
              <w:t>5</w:t>
            </w:r>
            <w:r w:rsidRPr="001E2D04">
              <w:rPr>
                <w:rFonts w:cs="Arial"/>
                <w:noProof/>
                <w:vertAlign w:val="superscript"/>
                <w:lang w:eastAsia="en-US"/>
              </w:rPr>
              <w:t>th</w:t>
            </w:r>
            <w:r w:rsidRPr="001E2D04">
              <w:rPr>
                <w:rFonts w:cs="Arial"/>
                <w:noProof/>
                <w:lang w:eastAsia="en-US"/>
              </w:rPr>
              <w:t xml:space="preserve"> harmonic of the upper frequency edge of the DL operating band in GHz</w:t>
            </w:r>
          </w:p>
        </w:tc>
        <w:tc>
          <w:tcPr>
            <w:tcW w:w="2052" w:type="dxa"/>
            <w:vMerge/>
          </w:tcPr>
          <w:p w14:paraId="6DCF6E8D" w14:textId="77777777" w:rsidR="009F1D5D" w:rsidRPr="001E2D04" w:rsidRDefault="009F1D5D" w:rsidP="00C015D5">
            <w:pPr>
              <w:pStyle w:val="TAC"/>
              <w:rPr>
                <w:rFonts w:cs="v5.0.0"/>
                <w:lang w:eastAsia="en-US"/>
              </w:rPr>
            </w:pPr>
          </w:p>
        </w:tc>
        <w:tc>
          <w:tcPr>
            <w:tcW w:w="1440" w:type="dxa"/>
          </w:tcPr>
          <w:p w14:paraId="49D110D5" w14:textId="77777777" w:rsidR="009F1D5D" w:rsidRPr="001E2D04" w:rsidRDefault="009F1D5D" w:rsidP="00C015D5">
            <w:pPr>
              <w:pStyle w:val="TAC"/>
              <w:rPr>
                <w:rFonts w:cs="v5.0.0"/>
                <w:lang w:eastAsia="en-US"/>
              </w:rPr>
            </w:pPr>
            <w:r w:rsidRPr="001E2D04">
              <w:rPr>
                <w:rFonts w:cs="v5.0.0"/>
                <w:lang w:eastAsia="en-US"/>
              </w:rPr>
              <w:t>1 MHz</w:t>
            </w:r>
          </w:p>
        </w:tc>
        <w:tc>
          <w:tcPr>
            <w:tcW w:w="2604" w:type="dxa"/>
          </w:tcPr>
          <w:p w14:paraId="747F8DB9" w14:textId="77777777" w:rsidR="009F1D5D" w:rsidRPr="001E2D04" w:rsidRDefault="009F1D5D" w:rsidP="00C015D5">
            <w:pPr>
              <w:pStyle w:val="TAC"/>
              <w:rPr>
                <w:rFonts w:cs="Arial"/>
                <w:lang w:eastAsia="en-US"/>
              </w:rPr>
            </w:pPr>
            <w:r w:rsidRPr="001E2D04">
              <w:rPr>
                <w:rFonts w:cs="Arial"/>
                <w:lang w:eastAsia="en-US"/>
              </w:rPr>
              <w:t>Note 2, Note 3</w:t>
            </w:r>
          </w:p>
        </w:tc>
      </w:tr>
      <w:tr w:rsidR="009F1D5D" w:rsidRPr="001E2D04" w14:paraId="54C4BA01" w14:textId="77777777">
        <w:trPr>
          <w:cantSplit/>
          <w:jc w:val="center"/>
        </w:trPr>
        <w:tc>
          <w:tcPr>
            <w:tcW w:w="2376" w:type="dxa"/>
          </w:tcPr>
          <w:p w14:paraId="5871B0ED" w14:textId="77777777" w:rsidR="009F1D5D" w:rsidRPr="001E2D04" w:rsidRDefault="009F1D5D" w:rsidP="00C015D5">
            <w:pPr>
              <w:pStyle w:val="TAC"/>
              <w:rPr>
                <w:rFonts w:cs="v5.0.0"/>
                <w:lang w:eastAsia="en-US"/>
              </w:rPr>
            </w:pPr>
            <w:r w:rsidRPr="001E2D04">
              <w:rPr>
                <w:rFonts w:cs="v5.0.0"/>
                <w:lang w:eastAsia="en-US"/>
              </w:rPr>
              <w:t>12.75 GHz - 26 GHz</w:t>
            </w:r>
          </w:p>
        </w:tc>
        <w:tc>
          <w:tcPr>
            <w:tcW w:w="2052" w:type="dxa"/>
            <w:vMerge/>
          </w:tcPr>
          <w:p w14:paraId="1C9D5129" w14:textId="77777777" w:rsidR="009F1D5D" w:rsidRPr="001E2D04" w:rsidRDefault="009F1D5D" w:rsidP="00C015D5">
            <w:pPr>
              <w:pStyle w:val="TAC"/>
              <w:rPr>
                <w:rFonts w:cs="v5.0.0"/>
                <w:lang w:eastAsia="en-US"/>
              </w:rPr>
            </w:pPr>
          </w:p>
        </w:tc>
        <w:tc>
          <w:tcPr>
            <w:tcW w:w="1440" w:type="dxa"/>
          </w:tcPr>
          <w:p w14:paraId="5A3F5C4C" w14:textId="77777777" w:rsidR="009F1D5D" w:rsidRPr="001E2D04" w:rsidRDefault="009F1D5D" w:rsidP="00C015D5">
            <w:pPr>
              <w:pStyle w:val="TAC"/>
              <w:rPr>
                <w:rFonts w:cs="v5.0.0"/>
                <w:lang w:eastAsia="en-US"/>
              </w:rPr>
            </w:pPr>
            <w:r w:rsidRPr="001E2D04">
              <w:rPr>
                <w:rFonts w:cs="Arial"/>
                <w:lang w:eastAsia="en-US"/>
              </w:rPr>
              <w:t>1 MHz</w:t>
            </w:r>
          </w:p>
        </w:tc>
        <w:tc>
          <w:tcPr>
            <w:tcW w:w="2604" w:type="dxa"/>
          </w:tcPr>
          <w:p w14:paraId="4BC4B79C" w14:textId="77777777" w:rsidR="009F1D5D" w:rsidRPr="001E2D04" w:rsidRDefault="009F1D5D" w:rsidP="00C015D5">
            <w:pPr>
              <w:pStyle w:val="TAC"/>
              <w:rPr>
                <w:rFonts w:cs="Arial"/>
                <w:lang w:eastAsia="en-US"/>
              </w:rPr>
            </w:pPr>
            <w:r w:rsidRPr="001E2D04">
              <w:rPr>
                <w:rFonts w:cs="Arial"/>
                <w:lang w:eastAsia="en-US"/>
              </w:rPr>
              <w:t>Note 2, Note 4</w:t>
            </w:r>
          </w:p>
        </w:tc>
      </w:tr>
      <w:tr w:rsidR="00C015D5" w:rsidRPr="001E2D04" w14:paraId="66C5E1AB" w14:textId="77777777">
        <w:trPr>
          <w:cantSplit/>
          <w:jc w:val="center"/>
        </w:trPr>
        <w:tc>
          <w:tcPr>
            <w:tcW w:w="8472" w:type="dxa"/>
            <w:gridSpan w:val="4"/>
          </w:tcPr>
          <w:p w14:paraId="1A20AC81" w14:textId="77777777" w:rsidR="00C015D5" w:rsidRPr="001E2D04" w:rsidRDefault="00C015D5" w:rsidP="00C015D5">
            <w:pPr>
              <w:pStyle w:val="TAN"/>
              <w:rPr>
                <w:rFonts w:cs="Arial"/>
                <w:lang w:eastAsia="en-US"/>
              </w:rPr>
            </w:pPr>
            <w:r w:rsidRPr="001E2D04">
              <w:rPr>
                <w:rFonts w:cs="Arial"/>
                <w:lang w:eastAsia="en-US"/>
              </w:rPr>
              <w:t>NOTE 1:</w:t>
            </w:r>
            <w:r w:rsidRPr="001E2D04">
              <w:rPr>
                <w:rFonts w:cs="Arial"/>
                <w:lang w:eastAsia="en-US"/>
              </w:rPr>
              <w:tab/>
              <w:t>Bandwidth as in ITU-R SM.329 [2] , s4.1</w:t>
            </w:r>
          </w:p>
          <w:p w14:paraId="7286992B" w14:textId="77777777" w:rsidR="00311C7C" w:rsidRPr="001E2D04" w:rsidRDefault="00C015D5" w:rsidP="00311C7C">
            <w:pPr>
              <w:pStyle w:val="TAN"/>
              <w:rPr>
                <w:rFonts w:cs="Arial"/>
                <w:lang w:eastAsia="en-US"/>
              </w:rPr>
            </w:pPr>
            <w:r w:rsidRPr="001E2D04">
              <w:rPr>
                <w:rFonts w:cs="Arial"/>
                <w:lang w:eastAsia="en-US"/>
              </w:rPr>
              <w:t>NOTE 2:</w:t>
            </w:r>
            <w:r w:rsidRPr="001E2D04">
              <w:rPr>
                <w:rFonts w:cs="Arial"/>
                <w:lang w:eastAsia="en-US"/>
              </w:rPr>
              <w:tab/>
              <w:t xml:space="preserve">Bandwidth as in ITU-R SM.329 </w:t>
            </w:r>
            <w:r w:rsidRPr="001E2D04">
              <w:rPr>
                <w:rFonts w:cs="v5.0.0"/>
                <w:lang w:eastAsia="en-US"/>
              </w:rPr>
              <w:t xml:space="preserve">[2] </w:t>
            </w:r>
            <w:r w:rsidRPr="001E2D04">
              <w:rPr>
                <w:rFonts w:cs="Arial"/>
                <w:lang w:eastAsia="en-US"/>
              </w:rPr>
              <w:t>, s4.1. Upper frequency as in ITU-R SM.329 [2] , s2.5 table 1</w:t>
            </w:r>
            <w:r w:rsidR="00311C7C" w:rsidRPr="001E2D04">
              <w:rPr>
                <w:rFonts w:cs="Arial"/>
                <w:lang w:eastAsia="en-US"/>
              </w:rPr>
              <w:t xml:space="preserve"> </w:t>
            </w:r>
          </w:p>
          <w:p w14:paraId="30AEEB53" w14:textId="4699B780" w:rsidR="00C015D5" w:rsidRPr="001E2D04" w:rsidRDefault="00311C7C" w:rsidP="00311C7C">
            <w:pPr>
              <w:pStyle w:val="TAN"/>
              <w:rPr>
                <w:rFonts w:cs="Arial"/>
                <w:lang w:eastAsia="en-US"/>
              </w:rPr>
            </w:pPr>
            <w:r w:rsidRPr="001E2D04">
              <w:rPr>
                <w:rFonts w:cs="Arial"/>
                <w:lang w:eastAsia="en-US"/>
              </w:rPr>
              <w:t xml:space="preserve">NOTE 3: </w:t>
            </w:r>
            <w:r w:rsidRPr="001E2D04">
              <w:rPr>
                <w:rFonts w:cs="Arial"/>
                <w:lang w:eastAsia="en-US"/>
              </w:rPr>
              <w:tab/>
              <w:t xml:space="preserve">Applies only for Bands </w:t>
            </w:r>
            <w:r w:rsidR="00ED3600" w:rsidRPr="001E2D04">
              <w:rPr>
                <w:rFonts w:cs="Arial"/>
                <w:lang w:eastAsia="en-US"/>
              </w:rPr>
              <w:t xml:space="preserve">22, </w:t>
            </w:r>
            <w:r w:rsidRPr="001E2D04">
              <w:rPr>
                <w:rFonts w:cs="Arial"/>
                <w:lang w:eastAsia="en-US"/>
              </w:rPr>
              <w:t>42</w:t>
            </w:r>
            <w:r w:rsidR="00402411" w:rsidRPr="001E2D04">
              <w:rPr>
                <w:rFonts w:cs="Arial"/>
                <w:lang w:eastAsia="en-US"/>
              </w:rPr>
              <w:t>,</w:t>
            </w:r>
            <w:r w:rsidRPr="001E2D04">
              <w:rPr>
                <w:rFonts w:cs="Arial"/>
                <w:lang w:eastAsia="en-US"/>
              </w:rPr>
              <w:t xml:space="preserve"> 43</w:t>
            </w:r>
            <w:ins w:id="808" w:author="MulteFire Alliance (MFA)" w:date="2017-12-31T09:53:00Z">
              <w:r w:rsidR="00B77282">
                <w:rPr>
                  <w:rFonts w:cs="Arial"/>
                  <w:lang w:eastAsia="en-US"/>
                </w:rPr>
                <w:t>,</w:t>
              </w:r>
            </w:ins>
            <w:r w:rsidR="00402411" w:rsidRPr="001E2D04">
              <w:rPr>
                <w:rFonts w:cs="Arial"/>
                <w:lang w:eastAsia="en-US"/>
              </w:rPr>
              <w:t xml:space="preserve"> 48</w:t>
            </w:r>
            <w:ins w:id="809" w:author="MulteFire Alliance (MFA)" w:date="2017-12-31T09:53:00Z">
              <w:r w:rsidR="00B77282">
                <w:rPr>
                  <w:rFonts w:cs="Arial"/>
                  <w:lang w:eastAsia="en-US"/>
                </w:rPr>
                <w:t xml:space="preserve"> and 250</w:t>
              </w:r>
            </w:ins>
            <w:r w:rsidRPr="001E2D04">
              <w:rPr>
                <w:rFonts w:cs="Arial"/>
                <w:lang w:eastAsia="en-US"/>
              </w:rPr>
              <w:t>.</w:t>
            </w:r>
          </w:p>
          <w:p w14:paraId="4186ADC9" w14:textId="5F7324D3" w:rsidR="009F1D5D" w:rsidRPr="001E2D04" w:rsidRDefault="009F1D5D" w:rsidP="00311C7C">
            <w:pPr>
              <w:pStyle w:val="TAN"/>
              <w:rPr>
                <w:rFonts w:cs="Arial"/>
                <w:lang w:eastAsia="en-US"/>
              </w:rPr>
            </w:pPr>
            <w:r w:rsidRPr="001E2D04">
              <w:rPr>
                <w:rFonts w:cs="Arial"/>
                <w:lang w:eastAsia="en-US"/>
              </w:rPr>
              <w:t>NOTE 4:</w:t>
            </w:r>
            <w:r w:rsidRPr="001E2D04">
              <w:rPr>
                <w:rFonts w:cs="Arial"/>
                <w:lang w:eastAsia="en-US"/>
              </w:rPr>
              <w:tab/>
              <w:t>Applies only for Band 46</w:t>
            </w:r>
            <w:ins w:id="810" w:author="MulteFire Alliance (MFA)" w:date="2017-12-31T09:54:00Z">
              <w:r w:rsidR="00B77282">
                <w:rPr>
                  <w:rFonts w:cs="Arial"/>
                  <w:lang w:eastAsia="en-US"/>
                </w:rPr>
                <w:t xml:space="preserve"> and Band 240</w:t>
              </w:r>
            </w:ins>
            <w:r w:rsidRPr="001E2D04">
              <w:rPr>
                <w:rFonts w:cs="Arial"/>
                <w:lang w:eastAsia="en-US"/>
              </w:rPr>
              <w:t>.</w:t>
            </w:r>
          </w:p>
        </w:tc>
      </w:tr>
    </w:tbl>
    <w:p w14:paraId="506F3B4E" w14:textId="77777777" w:rsidR="00C015D5" w:rsidRPr="001E2D04" w:rsidRDefault="00C015D5" w:rsidP="00C015D5"/>
    <w:p w14:paraId="56430589" w14:textId="77777777" w:rsidR="00C015D5" w:rsidRPr="001E2D04" w:rsidRDefault="00C015D5" w:rsidP="00D903BE">
      <w:pPr>
        <w:pStyle w:val="Heading5"/>
      </w:pPr>
      <w:bookmarkStart w:id="811" w:name="_Toc478465830"/>
      <w:bookmarkStart w:id="812" w:name="_Toc502481308"/>
      <w:bookmarkStart w:id="813" w:name="_Toc502483967"/>
      <w:r w:rsidRPr="001E2D04">
        <w:t>6.6.4.1.2</w:t>
      </w:r>
      <w:r w:rsidRPr="001E2D04">
        <w:tab/>
        <w:t>Spurious emissions (Category B)</w:t>
      </w:r>
      <w:bookmarkEnd w:id="811"/>
      <w:bookmarkEnd w:id="812"/>
      <w:bookmarkEnd w:id="813"/>
    </w:p>
    <w:p w14:paraId="64384FAE" w14:textId="77777777" w:rsidR="00C015D5" w:rsidRPr="001E2D04" w:rsidRDefault="00C015D5" w:rsidP="00A50BA3">
      <w:pPr>
        <w:pStyle w:val="H6"/>
      </w:pPr>
      <w:r w:rsidRPr="001E2D04">
        <w:t>6.6.4.1.2.1</w:t>
      </w:r>
      <w:r w:rsidRPr="001E2D04">
        <w:tab/>
        <w:t>Minimum Requirement</w:t>
      </w:r>
    </w:p>
    <w:p w14:paraId="5F55AA2A" w14:textId="77777777" w:rsidR="00C015D5" w:rsidRPr="001E2D04" w:rsidRDefault="00C015D5" w:rsidP="00C015D5">
      <w:pPr>
        <w:keepNext/>
        <w:rPr>
          <w:rFonts w:cs="v5.0.0"/>
        </w:rPr>
      </w:pPr>
      <w:r w:rsidRPr="001E2D04">
        <w:rPr>
          <w:rFonts w:cs="v5.0.0"/>
        </w:rPr>
        <w:t>The power of any spurious emission shall not exceed the limits in Table 6.6.4.1.2.1-1</w:t>
      </w:r>
    </w:p>
    <w:p w14:paraId="746DF2EF" w14:textId="77777777" w:rsidR="00C015D5" w:rsidRPr="001E2D04" w:rsidRDefault="00C015D5" w:rsidP="00D903BE">
      <w:pPr>
        <w:pStyle w:val="TH"/>
        <w:outlineLvl w:val="0"/>
        <w:rPr>
          <w:rFonts w:cs="v5.0.0"/>
        </w:rPr>
      </w:pPr>
      <w:bookmarkStart w:id="814" w:name="_Toc484694968"/>
      <w:bookmarkStart w:id="815" w:name="_Toc502480536"/>
      <w:bookmarkStart w:id="816" w:name="_Toc502480943"/>
      <w:r w:rsidRPr="001E2D04">
        <w:rPr>
          <w:rFonts w:cs="v5.0.0"/>
        </w:rPr>
        <w:t>Table 6.6.4.1.2.1-1: BS Spurious emissions limits, Category B</w:t>
      </w:r>
      <w:bookmarkEnd w:id="814"/>
      <w:bookmarkEnd w:id="815"/>
      <w:bookmarkEnd w:id="816"/>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015D5" w:rsidRPr="001E2D04" w14:paraId="77EC8E5D" w14:textId="77777777">
        <w:trPr>
          <w:cantSplit/>
          <w:jc w:val="center"/>
        </w:trPr>
        <w:tc>
          <w:tcPr>
            <w:tcW w:w="2976" w:type="dxa"/>
          </w:tcPr>
          <w:p w14:paraId="390DA752" w14:textId="77777777" w:rsidR="00C015D5" w:rsidRPr="001E2D04" w:rsidRDefault="00A50BA3" w:rsidP="00C015D5">
            <w:pPr>
              <w:pStyle w:val="TAH"/>
              <w:rPr>
                <w:rFonts w:cs="Arial"/>
                <w:lang w:eastAsia="en-US"/>
              </w:rPr>
            </w:pPr>
            <w:r w:rsidRPr="001E2D04">
              <w:rPr>
                <w:rFonts w:cs="Arial"/>
                <w:lang w:eastAsia="en-US"/>
              </w:rPr>
              <w:t>Frequency range</w:t>
            </w:r>
          </w:p>
        </w:tc>
        <w:tc>
          <w:tcPr>
            <w:tcW w:w="1276" w:type="dxa"/>
          </w:tcPr>
          <w:p w14:paraId="5BD8CF3A" w14:textId="77777777" w:rsidR="00C015D5" w:rsidRPr="001E2D04" w:rsidRDefault="00C015D5" w:rsidP="00C015D5">
            <w:pPr>
              <w:pStyle w:val="TAH"/>
              <w:rPr>
                <w:rFonts w:cs="Arial"/>
                <w:lang w:eastAsia="en-US"/>
              </w:rPr>
            </w:pPr>
            <w:r w:rsidRPr="001E2D04">
              <w:rPr>
                <w:rFonts w:cs="Arial"/>
                <w:lang w:eastAsia="en-US"/>
              </w:rPr>
              <w:t>Maximum Level</w:t>
            </w:r>
          </w:p>
        </w:tc>
        <w:tc>
          <w:tcPr>
            <w:tcW w:w="1418" w:type="dxa"/>
          </w:tcPr>
          <w:p w14:paraId="2792C721" w14:textId="77777777" w:rsidR="00C015D5" w:rsidRPr="001E2D04" w:rsidRDefault="00C015D5" w:rsidP="00C015D5">
            <w:pPr>
              <w:pStyle w:val="TAH"/>
              <w:rPr>
                <w:rFonts w:cs="Arial"/>
                <w:lang w:eastAsia="en-US"/>
              </w:rPr>
            </w:pPr>
            <w:r w:rsidRPr="001E2D04">
              <w:rPr>
                <w:rFonts w:cs="Arial"/>
                <w:lang w:eastAsia="en-US"/>
              </w:rPr>
              <w:t>Measurement Bandwidth</w:t>
            </w:r>
          </w:p>
        </w:tc>
        <w:tc>
          <w:tcPr>
            <w:tcW w:w="2519" w:type="dxa"/>
          </w:tcPr>
          <w:p w14:paraId="44EDF569" w14:textId="77777777" w:rsidR="00C015D5" w:rsidRPr="001E2D04" w:rsidRDefault="00C015D5" w:rsidP="00C015D5">
            <w:pPr>
              <w:pStyle w:val="TAH"/>
              <w:rPr>
                <w:rFonts w:cs="Arial"/>
                <w:lang w:eastAsia="en-US"/>
              </w:rPr>
            </w:pPr>
            <w:r w:rsidRPr="001E2D04">
              <w:rPr>
                <w:rFonts w:cs="Arial"/>
                <w:lang w:eastAsia="en-US"/>
              </w:rPr>
              <w:t>Note</w:t>
            </w:r>
          </w:p>
        </w:tc>
      </w:tr>
      <w:tr w:rsidR="00C015D5" w:rsidRPr="001E2D04" w14:paraId="3AE90E44" w14:textId="77777777">
        <w:trPr>
          <w:cantSplit/>
          <w:jc w:val="center"/>
        </w:trPr>
        <w:tc>
          <w:tcPr>
            <w:tcW w:w="2976" w:type="dxa"/>
          </w:tcPr>
          <w:p w14:paraId="491E8217" w14:textId="77777777" w:rsidR="00C015D5" w:rsidRPr="001E2D04" w:rsidRDefault="00C015D5" w:rsidP="00C015D5">
            <w:pPr>
              <w:pStyle w:val="TAC"/>
              <w:rPr>
                <w:rFonts w:cs="Arial"/>
                <w:lang w:eastAsia="en-US"/>
              </w:rPr>
            </w:pPr>
            <w:r w:rsidRPr="001E2D04">
              <w:rPr>
                <w:rFonts w:cs="Arial"/>
                <w:lang w:eastAsia="en-US"/>
              </w:rPr>
              <w:t xml:space="preserve">9 kHz </w:t>
            </w:r>
            <w:r w:rsidRPr="001E2D04">
              <w:rPr>
                <w:rFonts w:cs="Arial"/>
                <w:lang w:eastAsia="en-US"/>
              </w:rPr>
              <w:sym w:font="Symbol" w:char="F0AB"/>
            </w:r>
            <w:r w:rsidRPr="001E2D04">
              <w:rPr>
                <w:rFonts w:cs="Arial"/>
                <w:lang w:eastAsia="en-US"/>
              </w:rPr>
              <w:t xml:space="preserve"> 150 kHz</w:t>
            </w:r>
          </w:p>
        </w:tc>
        <w:tc>
          <w:tcPr>
            <w:tcW w:w="1276" w:type="dxa"/>
          </w:tcPr>
          <w:p w14:paraId="32719362" w14:textId="77777777" w:rsidR="00C015D5" w:rsidRPr="001E2D04" w:rsidRDefault="00C015D5" w:rsidP="00C015D5">
            <w:pPr>
              <w:pStyle w:val="TAC"/>
              <w:rPr>
                <w:rFonts w:cs="Arial"/>
                <w:lang w:eastAsia="en-US"/>
              </w:rPr>
            </w:pPr>
            <w:r w:rsidRPr="001E2D04">
              <w:rPr>
                <w:rFonts w:cs="Arial"/>
                <w:lang w:eastAsia="en-US"/>
              </w:rPr>
              <w:t>-36 dBm</w:t>
            </w:r>
          </w:p>
        </w:tc>
        <w:tc>
          <w:tcPr>
            <w:tcW w:w="1418" w:type="dxa"/>
          </w:tcPr>
          <w:p w14:paraId="4A2FE713" w14:textId="77777777" w:rsidR="00C015D5" w:rsidRPr="001E2D04" w:rsidRDefault="00C015D5" w:rsidP="00C015D5">
            <w:pPr>
              <w:pStyle w:val="TAC"/>
              <w:rPr>
                <w:rFonts w:cs="Arial"/>
                <w:lang w:eastAsia="en-US"/>
              </w:rPr>
            </w:pPr>
            <w:r w:rsidRPr="001E2D04">
              <w:rPr>
                <w:rFonts w:cs="Arial"/>
                <w:lang w:eastAsia="en-US"/>
              </w:rPr>
              <w:t xml:space="preserve">1 kHz </w:t>
            </w:r>
          </w:p>
        </w:tc>
        <w:tc>
          <w:tcPr>
            <w:tcW w:w="2519" w:type="dxa"/>
          </w:tcPr>
          <w:p w14:paraId="2AC0A0E4" w14:textId="77777777" w:rsidR="00C015D5" w:rsidRPr="001E2D04" w:rsidRDefault="00C015D5" w:rsidP="00C015D5">
            <w:pPr>
              <w:pStyle w:val="TAC"/>
              <w:rPr>
                <w:rFonts w:cs="Arial"/>
                <w:lang w:eastAsia="en-US"/>
              </w:rPr>
            </w:pPr>
            <w:r w:rsidRPr="001E2D04">
              <w:rPr>
                <w:rFonts w:cs="Arial"/>
                <w:lang w:eastAsia="en-US"/>
              </w:rPr>
              <w:t xml:space="preserve">Note 1 </w:t>
            </w:r>
          </w:p>
        </w:tc>
      </w:tr>
      <w:tr w:rsidR="00C015D5" w:rsidRPr="001E2D04" w14:paraId="65EA5649" w14:textId="77777777">
        <w:trPr>
          <w:cantSplit/>
          <w:jc w:val="center"/>
        </w:trPr>
        <w:tc>
          <w:tcPr>
            <w:tcW w:w="2976" w:type="dxa"/>
          </w:tcPr>
          <w:p w14:paraId="19D50C77" w14:textId="77777777" w:rsidR="00C015D5" w:rsidRPr="001E2D04" w:rsidRDefault="00C015D5" w:rsidP="00C015D5">
            <w:pPr>
              <w:pStyle w:val="TAC"/>
              <w:rPr>
                <w:rFonts w:cs="Arial"/>
                <w:lang w:eastAsia="en-US"/>
              </w:rPr>
            </w:pPr>
            <w:r w:rsidRPr="001E2D04">
              <w:rPr>
                <w:rFonts w:cs="Arial"/>
                <w:lang w:eastAsia="en-US"/>
              </w:rPr>
              <w:t xml:space="preserve">150 kHz </w:t>
            </w:r>
            <w:r w:rsidRPr="001E2D04">
              <w:rPr>
                <w:rFonts w:cs="Arial"/>
                <w:lang w:eastAsia="en-US"/>
              </w:rPr>
              <w:sym w:font="Symbol" w:char="F0AB"/>
            </w:r>
            <w:r w:rsidRPr="001E2D04">
              <w:rPr>
                <w:rFonts w:cs="Arial"/>
                <w:lang w:eastAsia="en-US"/>
              </w:rPr>
              <w:t xml:space="preserve"> 30 MHz</w:t>
            </w:r>
          </w:p>
        </w:tc>
        <w:tc>
          <w:tcPr>
            <w:tcW w:w="1276" w:type="dxa"/>
          </w:tcPr>
          <w:p w14:paraId="1D4BE8D4" w14:textId="77777777" w:rsidR="00C015D5" w:rsidRPr="001E2D04" w:rsidRDefault="00C015D5" w:rsidP="00C015D5">
            <w:pPr>
              <w:pStyle w:val="TAC"/>
              <w:rPr>
                <w:rFonts w:cs="Arial"/>
                <w:lang w:eastAsia="en-US"/>
              </w:rPr>
            </w:pPr>
            <w:r w:rsidRPr="001E2D04">
              <w:rPr>
                <w:rFonts w:cs="Arial"/>
                <w:lang w:eastAsia="en-US"/>
              </w:rPr>
              <w:t>-36 dBm</w:t>
            </w:r>
          </w:p>
        </w:tc>
        <w:tc>
          <w:tcPr>
            <w:tcW w:w="1418" w:type="dxa"/>
          </w:tcPr>
          <w:p w14:paraId="042FDE51" w14:textId="77777777" w:rsidR="00C015D5" w:rsidRPr="001E2D04" w:rsidRDefault="00C015D5" w:rsidP="00C015D5">
            <w:pPr>
              <w:pStyle w:val="TAC"/>
              <w:rPr>
                <w:rFonts w:cs="Arial"/>
                <w:lang w:eastAsia="en-US"/>
              </w:rPr>
            </w:pPr>
            <w:r w:rsidRPr="001E2D04">
              <w:rPr>
                <w:rFonts w:cs="Arial"/>
                <w:lang w:eastAsia="en-US"/>
              </w:rPr>
              <w:t xml:space="preserve">10 kHz </w:t>
            </w:r>
          </w:p>
        </w:tc>
        <w:tc>
          <w:tcPr>
            <w:tcW w:w="2519" w:type="dxa"/>
          </w:tcPr>
          <w:p w14:paraId="3B707FF9" w14:textId="77777777" w:rsidR="00C015D5" w:rsidRPr="001E2D04" w:rsidRDefault="00C015D5" w:rsidP="00C015D5">
            <w:pPr>
              <w:pStyle w:val="TAC"/>
              <w:rPr>
                <w:rFonts w:cs="Arial"/>
                <w:lang w:eastAsia="en-US"/>
              </w:rPr>
            </w:pPr>
            <w:r w:rsidRPr="001E2D04">
              <w:rPr>
                <w:rFonts w:cs="Arial"/>
                <w:lang w:eastAsia="en-US"/>
              </w:rPr>
              <w:t>Note 1</w:t>
            </w:r>
          </w:p>
        </w:tc>
      </w:tr>
      <w:tr w:rsidR="00C015D5" w:rsidRPr="001E2D04" w14:paraId="0DA0B124" w14:textId="77777777">
        <w:trPr>
          <w:cantSplit/>
          <w:jc w:val="center"/>
        </w:trPr>
        <w:tc>
          <w:tcPr>
            <w:tcW w:w="2976" w:type="dxa"/>
          </w:tcPr>
          <w:p w14:paraId="69FD1EC3" w14:textId="77777777" w:rsidR="00C015D5" w:rsidRPr="001E2D04" w:rsidRDefault="00C015D5" w:rsidP="00C015D5">
            <w:pPr>
              <w:pStyle w:val="TAC"/>
              <w:rPr>
                <w:rFonts w:cs="Arial"/>
                <w:lang w:eastAsia="en-US"/>
              </w:rPr>
            </w:pPr>
            <w:r w:rsidRPr="001E2D04">
              <w:rPr>
                <w:rFonts w:cs="Arial"/>
                <w:lang w:eastAsia="en-US"/>
              </w:rPr>
              <w:t xml:space="preserve">30 MHz </w:t>
            </w:r>
            <w:r w:rsidRPr="001E2D04">
              <w:rPr>
                <w:rFonts w:cs="Arial"/>
                <w:lang w:eastAsia="en-US"/>
              </w:rPr>
              <w:sym w:font="Symbol" w:char="F0AB"/>
            </w:r>
            <w:r w:rsidRPr="001E2D04">
              <w:rPr>
                <w:rFonts w:cs="Arial"/>
                <w:lang w:eastAsia="en-US"/>
              </w:rPr>
              <w:t xml:space="preserve"> 1 GHz</w:t>
            </w:r>
          </w:p>
        </w:tc>
        <w:tc>
          <w:tcPr>
            <w:tcW w:w="1276" w:type="dxa"/>
          </w:tcPr>
          <w:p w14:paraId="2E91FC6D" w14:textId="77777777" w:rsidR="00C015D5" w:rsidRPr="001E2D04" w:rsidRDefault="00C015D5" w:rsidP="00C015D5">
            <w:pPr>
              <w:pStyle w:val="TAC"/>
              <w:rPr>
                <w:rFonts w:cs="Arial"/>
                <w:lang w:eastAsia="en-US"/>
              </w:rPr>
            </w:pPr>
            <w:r w:rsidRPr="001E2D04">
              <w:rPr>
                <w:rFonts w:cs="Arial"/>
                <w:lang w:eastAsia="en-US"/>
              </w:rPr>
              <w:t>-36 dBm</w:t>
            </w:r>
          </w:p>
        </w:tc>
        <w:tc>
          <w:tcPr>
            <w:tcW w:w="1418" w:type="dxa"/>
          </w:tcPr>
          <w:p w14:paraId="318DB66B" w14:textId="77777777" w:rsidR="00C015D5" w:rsidRPr="001E2D04" w:rsidRDefault="00C015D5" w:rsidP="00C015D5">
            <w:pPr>
              <w:pStyle w:val="TAC"/>
              <w:rPr>
                <w:rFonts w:cs="Arial"/>
                <w:lang w:eastAsia="en-US"/>
              </w:rPr>
            </w:pPr>
            <w:r w:rsidRPr="001E2D04">
              <w:rPr>
                <w:rFonts w:cs="Arial"/>
                <w:lang w:eastAsia="en-US"/>
              </w:rPr>
              <w:t>100 kHz</w:t>
            </w:r>
          </w:p>
        </w:tc>
        <w:tc>
          <w:tcPr>
            <w:tcW w:w="2519" w:type="dxa"/>
          </w:tcPr>
          <w:p w14:paraId="249BF207" w14:textId="77777777" w:rsidR="00C015D5" w:rsidRPr="001E2D04" w:rsidRDefault="00C015D5" w:rsidP="00C015D5">
            <w:pPr>
              <w:pStyle w:val="TAC"/>
              <w:rPr>
                <w:rFonts w:cs="Arial"/>
                <w:lang w:eastAsia="en-US"/>
              </w:rPr>
            </w:pPr>
            <w:r w:rsidRPr="001E2D04">
              <w:rPr>
                <w:rFonts w:cs="Arial"/>
                <w:lang w:eastAsia="en-US"/>
              </w:rPr>
              <w:t>Note 1</w:t>
            </w:r>
          </w:p>
        </w:tc>
      </w:tr>
      <w:tr w:rsidR="00C015D5" w:rsidRPr="001E2D04" w14:paraId="2A4DDBBF" w14:textId="77777777">
        <w:trPr>
          <w:cantSplit/>
          <w:jc w:val="center"/>
        </w:trPr>
        <w:tc>
          <w:tcPr>
            <w:tcW w:w="2976" w:type="dxa"/>
          </w:tcPr>
          <w:p w14:paraId="68B86733" w14:textId="77777777" w:rsidR="00C015D5" w:rsidRPr="001E2D04" w:rsidRDefault="00C015D5" w:rsidP="00C015D5">
            <w:pPr>
              <w:pStyle w:val="TAC"/>
              <w:rPr>
                <w:rFonts w:cs="Arial"/>
                <w:lang w:eastAsia="en-US"/>
              </w:rPr>
            </w:pPr>
            <w:r w:rsidRPr="001E2D04">
              <w:rPr>
                <w:rFonts w:cs="Arial"/>
                <w:lang w:eastAsia="en-US"/>
              </w:rPr>
              <w:t xml:space="preserve">1 GHz </w:t>
            </w:r>
            <w:r w:rsidRPr="001E2D04">
              <w:rPr>
                <w:rFonts w:cs="Arial"/>
                <w:lang w:eastAsia="en-US"/>
              </w:rPr>
              <w:sym w:font="Symbol" w:char="F0AB"/>
            </w:r>
            <w:r w:rsidRPr="001E2D04">
              <w:rPr>
                <w:rFonts w:cs="Arial"/>
                <w:lang w:eastAsia="en-US"/>
              </w:rPr>
              <w:t xml:space="preserve"> 12.75 GHz</w:t>
            </w:r>
          </w:p>
        </w:tc>
        <w:tc>
          <w:tcPr>
            <w:tcW w:w="1276" w:type="dxa"/>
          </w:tcPr>
          <w:p w14:paraId="055C076B" w14:textId="77777777" w:rsidR="00C015D5" w:rsidRPr="001E2D04" w:rsidRDefault="00C015D5" w:rsidP="00C015D5">
            <w:pPr>
              <w:pStyle w:val="TAC"/>
              <w:rPr>
                <w:rFonts w:cs="Arial"/>
                <w:lang w:eastAsia="en-US"/>
              </w:rPr>
            </w:pPr>
            <w:r w:rsidRPr="001E2D04">
              <w:rPr>
                <w:rFonts w:cs="Arial"/>
                <w:lang w:eastAsia="en-US"/>
              </w:rPr>
              <w:t>-30 dBm</w:t>
            </w:r>
          </w:p>
        </w:tc>
        <w:tc>
          <w:tcPr>
            <w:tcW w:w="1418" w:type="dxa"/>
          </w:tcPr>
          <w:p w14:paraId="369538F6" w14:textId="77777777" w:rsidR="00C015D5" w:rsidRPr="001E2D04" w:rsidRDefault="00C015D5" w:rsidP="00C015D5">
            <w:pPr>
              <w:pStyle w:val="TAC"/>
              <w:rPr>
                <w:rFonts w:cs="Arial"/>
                <w:lang w:eastAsia="en-US"/>
              </w:rPr>
            </w:pPr>
            <w:r w:rsidRPr="001E2D04">
              <w:rPr>
                <w:rFonts w:cs="Arial"/>
                <w:lang w:eastAsia="en-US"/>
              </w:rPr>
              <w:t>1 MHz</w:t>
            </w:r>
          </w:p>
        </w:tc>
        <w:tc>
          <w:tcPr>
            <w:tcW w:w="2519" w:type="dxa"/>
          </w:tcPr>
          <w:p w14:paraId="15B70BD6" w14:textId="77777777" w:rsidR="00C015D5" w:rsidRPr="001E2D04" w:rsidRDefault="00C015D5" w:rsidP="00C015D5">
            <w:pPr>
              <w:pStyle w:val="TAC"/>
              <w:rPr>
                <w:rFonts w:cs="Arial"/>
                <w:lang w:eastAsia="en-US"/>
              </w:rPr>
            </w:pPr>
            <w:r w:rsidRPr="001E2D04">
              <w:rPr>
                <w:rFonts w:cs="Arial"/>
                <w:lang w:eastAsia="en-US"/>
              </w:rPr>
              <w:t>Note 2</w:t>
            </w:r>
          </w:p>
        </w:tc>
      </w:tr>
      <w:tr w:rsidR="00311C7C" w:rsidRPr="001E2D04" w14:paraId="06F1CD79" w14:textId="77777777">
        <w:trPr>
          <w:cantSplit/>
          <w:jc w:val="center"/>
        </w:trPr>
        <w:tc>
          <w:tcPr>
            <w:tcW w:w="2976" w:type="dxa"/>
          </w:tcPr>
          <w:p w14:paraId="07F40169" w14:textId="77777777" w:rsidR="00311C7C" w:rsidRPr="001E2D04" w:rsidRDefault="00311C7C" w:rsidP="00C015D5">
            <w:pPr>
              <w:pStyle w:val="TAC"/>
              <w:rPr>
                <w:rFonts w:cs="Arial"/>
                <w:lang w:eastAsia="en-US"/>
              </w:rPr>
            </w:pPr>
            <w:r w:rsidRPr="001E2D04">
              <w:rPr>
                <w:rFonts w:cs="Arial"/>
                <w:lang w:eastAsia="en-US"/>
              </w:rPr>
              <w:t xml:space="preserve">12.75 GHz </w:t>
            </w:r>
            <w:r w:rsidRPr="001E2D04">
              <w:rPr>
                <w:rFonts w:cs="Arial"/>
                <w:lang w:eastAsia="en-US"/>
              </w:rPr>
              <w:sym w:font="Symbol" w:char="F0AB"/>
            </w:r>
            <w:r w:rsidRPr="001E2D04">
              <w:rPr>
                <w:rFonts w:cs="Arial"/>
                <w:lang w:eastAsia="en-US"/>
              </w:rPr>
              <w:t xml:space="preserve"> </w:t>
            </w:r>
            <w:r w:rsidR="008C0613" w:rsidRPr="001E2D04">
              <w:rPr>
                <w:rFonts w:cs="Arial"/>
                <w:noProof/>
                <w:lang w:eastAsia="en-US"/>
              </w:rPr>
              <w:t>5</w:t>
            </w:r>
            <w:r w:rsidR="008C0613" w:rsidRPr="001E2D04">
              <w:rPr>
                <w:rFonts w:cs="Arial"/>
                <w:noProof/>
                <w:vertAlign w:val="superscript"/>
                <w:lang w:eastAsia="en-US"/>
              </w:rPr>
              <w:t>th</w:t>
            </w:r>
            <w:r w:rsidR="008C0613" w:rsidRPr="001E2D04">
              <w:rPr>
                <w:rFonts w:cs="Arial"/>
                <w:noProof/>
                <w:lang w:eastAsia="en-US"/>
              </w:rPr>
              <w:t xml:space="preserve"> harmonic of the upper frequency edge of the DL operating band in GHz</w:t>
            </w:r>
          </w:p>
        </w:tc>
        <w:tc>
          <w:tcPr>
            <w:tcW w:w="1276" w:type="dxa"/>
          </w:tcPr>
          <w:p w14:paraId="36E6D683" w14:textId="77777777" w:rsidR="00311C7C" w:rsidRPr="001E2D04" w:rsidRDefault="00311C7C" w:rsidP="00C015D5">
            <w:pPr>
              <w:pStyle w:val="TAC"/>
              <w:rPr>
                <w:rFonts w:cs="Arial"/>
                <w:lang w:eastAsia="en-US"/>
              </w:rPr>
            </w:pPr>
            <w:r w:rsidRPr="001E2D04">
              <w:rPr>
                <w:rFonts w:cs="Arial"/>
                <w:lang w:eastAsia="en-US"/>
              </w:rPr>
              <w:t>-30 dBm</w:t>
            </w:r>
          </w:p>
        </w:tc>
        <w:tc>
          <w:tcPr>
            <w:tcW w:w="1418" w:type="dxa"/>
          </w:tcPr>
          <w:p w14:paraId="50C0305D" w14:textId="77777777" w:rsidR="00311C7C" w:rsidRPr="001E2D04" w:rsidRDefault="00311C7C" w:rsidP="00C015D5">
            <w:pPr>
              <w:pStyle w:val="TAC"/>
              <w:rPr>
                <w:rFonts w:cs="Arial"/>
                <w:lang w:eastAsia="en-US"/>
              </w:rPr>
            </w:pPr>
            <w:r w:rsidRPr="001E2D04">
              <w:rPr>
                <w:rFonts w:cs="Arial"/>
                <w:lang w:eastAsia="en-US"/>
              </w:rPr>
              <w:t>1 MHz</w:t>
            </w:r>
          </w:p>
        </w:tc>
        <w:tc>
          <w:tcPr>
            <w:tcW w:w="2519" w:type="dxa"/>
          </w:tcPr>
          <w:p w14:paraId="780C3247" w14:textId="77777777" w:rsidR="00311C7C" w:rsidRPr="001E2D04" w:rsidRDefault="00311C7C" w:rsidP="00C015D5">
            <w:pPr>
              <w:pStyle w:val="TAC"/>
              <w:rPr>
                <w:rFonts w:cs="Arial"/>
                <w:lang w:eastAsia="en-US"/>
              </w:rPr>
            </w:pPr>
            <w:r w:rsidRPr="001E2D04">
              <w:rPr>
                <w:rFonts w:cs="Arial"/>
                <w:lang w:eastAsia="en-US"/>
              </w:rPr>
              <w:t>Note 2, Note 3</w:t>
            </w:r>
          </w:p>
        </w:tc>
      </w:tr>
      <w:tr w:rsidR="009F1D5D" w:rsidRPr="001E2D04" w14:paraId="2607F99B" w14:textId="77777777" w:rsidTr="008572A4">
        <w:trPr>
          <w:cantSplit/>
          <w:jc w:val="center"/>
        </w:trPr>
        <w:tc>
          <w:tcPr>
            <w:tcW w:w="2976" w:type="dxa"/>
          </w:tcPr>
          <w:p w14:paraId="05646238" w14:textId="77777777" w:rsidR="009F1D5D" w:rsidRPr="001E2D04" w:rsidRDefault="009F1D5D" w:rsidP="008572A4">
            <w:pPr>
              <w:pStyle w:val="TAC"/>
              <w:rPr>
                <w:rFonts w:cs="Arial"/>
                <w:lang w:eastAsia="en-US"/>
              </w:rPr>
            </w:pPr>
            <w:r w:rsidRPr="001E2D04">
              <w:rPr>
                <w:rFonts w:cs="Arial"/>
                <w:lang w:eastAsia="en-US"/>
              </w:rPr>
              <w:t xml:space="preserve">12.75 GHz </w:t>
            </w:r>
            <w:r w:rsidRPr="001E2D04">
              <w:rPr>
                <w:rFonts w:cs="Arial"/>
                <w:lang w:eastAsia="en-US"/>
              </w:rPr>
              <w:sym w:font="Symbol" w:char="F0AB"/>
            </w:r>
            <w:r w:rsidRPr="001E2D04">
              <w:rPr>
                <w:rFonts w:cs="Arial"/>
                <w:lang w:eastAsia="en-US"/>
              </w:rPr>
              <w:t xml:space="preserve"> </w:t>
            </w:r>
            <w:r w:rsidRPr="001E2D04">
              <w:rPr>
                <w:rFonts w:cs="Arial"/>
                <w:noProof/>
                <w:lang w:eastAsia="en-US"/>
              </w:rPr>
              <w:t>26 GHz</w:t>
            </w:r>
          </w:p>
        </w:tc>
        <w:tc>
          <w:tcPr>
            <w:tcW w:w="1276" w:type="dxa"/>
          </w:tcPr>
          <w:p w14:paraId="7718A7DA" w14:textId="77777777" w:rsidR="009F1D5D" w:rsidRPr="001E2D04" w:rsidRDefault="009F1D5D" w:rsidP="008572A4">
            <w:pPr>
              <w:pStyle w:val="TAC"/>
              <w:rPr>
                <w:rFonts w:cs="Arial"/>
                <w:lang w:eastAsia="en-US"/>
              </w:rPr>
            </w:pPr>
            <w:r w:rsidRPr="001E2D04">
              <w:rPr>
                <w:rFonts w:cs="Arial"/>
                <w:lang w:eastAsia="en-US"/>
              </w:rPr>
              <w:t>-30 dBm</w:t>
            </w:r>
          </w:p>
        </w:tc>
        <w:tc>
          <w:tcPr>
            <w:tcW w:w="1418" w:type="dxa"/>
          </w:tcPr>
          <w:p w14:paraId="07EC482A" w14:textId="77777777" w:rsidR="009F1D5D" w:rsidRPr="001E2D04" w:rsidRDefault="009F1D5D" w:rsidP="008572A4">
            <w:pPr>
              <w:pStyle w:val="TAC"/>
              <w:rPr>
                <w:rFonts w:cs="Arial"/>
                <w:lang w:eastAsia="en-US"/>
              </w:rPr>
            </w:pPr>
            <w:r w:rsidRPr="001E2D04">
              <w:rPr>
                <w:rFonts w:cs="Arial"/>
                <w:lang w:eastAsia="en-US"/>
              </w:rPr>
              <w:t>1 MHz</w:t>
            </w:r>
          </w:p>
        </w:tc>
        <w:tc>
          <w:tcPr>
            <w:tcW w:w="2519" w:type="dxa"/>
          </w:tcPr>
          <w:p w14:paraId="0E993160" w14:textId="77777777" w:rsidR="009F1D5D" w:rsidRPr="001E2D04" w:rsidRDefault="009F1D5D" w:rsidP="008572A4">
            <w:pPr>
              <w:pStyle w:val="TAC"/>
              <w:rPr>
                <w:rFonts w:cs="Arial"/>
                <w:lang w:eastAsia="en-US"/>
              </w:rPr>
            </w:pPr>
            <w:r w:rsidRPr="001E2D04">
              <w:rPr>
                <w:rFonts w:cs="Arial"/>
                <w:lang w:eastAsia="en-US"/>
              </w:rPr>
              <w:t>Note 2, Note 4</w:t>
            </w:r>
          </w:p>
        </w:tc>
      </w:tr>
      <w:tr w:rsidR="00C015D5" w:rsidRPr="001E2D04" w14:paraId="3D6F268A" w14:textId="77777777">
        <w:trPr>
          <w:cantSplit/>
          <w:jc w:val="center"/>
        </w:trPr>
        <w:tc>
          <w:tcPr>
            <w:tcW w:w="8189" w:type="dxa"/>
            <w:gridSpan w:val="4"/>
          </w:tcPr>
          <w:p w14:paraId="1AFF7EF6" w14:textId="77777777" w:rsidR="00C015D5" w:rsidRPr="001E2D04" w:rsidRDefault="00C015D5" w:rsidP="00C015D5">
            <w:pPr>
              <w:pStyle w:val="TAN"/>
              <w:rPr>
                <w:rFonts w:cs="Arial"/>
                <w:lang w:eastAsia="en-US"/>
              </w:rPr>
            </w:pPr>
            <w:r w:rsidRPr="001E2D04">
              <w:rPr>
                <w:rFonts w:cs="Arial"/>
                <w:lang w:eastAsia="en-US"/>
              </w:rPr>
              <w:t>NOTE 1:</w:t>
            </w:r>
            <w:r w:rsidRPr="001E2D04">
              <w:rPr>
                <w:rFonts w:cs="Arial"/>
                <w:lang w:eastAsia="en-US"/>
              </w:rPr>
              <w:tab/>
              <w:t xml:space="preserve">Bandwidth as in ITU-R SM.329 </w:t>
            </w:r>
            <w:r w:rsidRPr="001E2D04">
              <w:rPr>
                <w:rFonts w:cs="v5.0.0"/>
                <w:lang w:eastAsia="en-US"/>
              </w:rPr>
              <w:t xml:space="preserve">[2] </w:t>
            </w:r>
            <w:r w:rsidRPr="001E2D04">
              <w:rPr>
                <w:rFonts w:cs="Arial"/>
                <w:lang w:eastAsia="en-US"/>
              </w:rPr>
              <w:t>, s4.1</w:t>
            </w:r>
          </w:p>
          <w:p w14:paraId="56B65A10" w14:textId="77777777" w:rsidR="00311C7C" w:rsidRPr="001E2D04" w:rsidRDefault="00C015D5" w:rsidP="00311C7C">
            <w:pPr>
              <w:pStyle w:val="TAN"/>
              <w:rPr>
                <w:rFonts w:cs="v3.8.0"/>
                <w:lang w:eastAsia="en-US"/>
              </w:rPr>
            </w:pPr>
            <w:r w:rsidRPr="001E2D04">
              <w:rPr>
                <w:rFonts w:cs="Arial"/>
                <w:lang w:eastAsia="en-US"/>
              </w:rPr>
              <w:t>NOTE 2:</w:t>
            </w:r>
            <w:r w:rsidRPr="001E2D04">
              <w:rPr>
                <w:rFonts w:cs="Arial"/>
                <w:lang w:eastAsia="en-US"/>
              </w:rPr>
              <w:tab/>
              <w:t xml:space="preserve">Bandwidth as in ITU-R SM.329 </w:t>
            </w:r>
            <w:r w:rsidRPr="001E2D04">
              <w:rPr>
                <w:rFonts w:cs="v5.0.0"/>
                <w:lang w:eastAsia="en-US"/>
              </w:rPr>
              <w:t xml:space="preserve">[2] </w:t>
            </w:r>
            <w:r w:rsidRPr="001E2D04">
              <w:rPr>
                <w:rFonts w:cs="Arial"/>
                <w:lang w:eastAsia="en-US"/>
              </w:rPr>
              <w:t xml:space="preserve">, s4.1. Upper frequency as in ITU-R </w:t>
            </w:r>
            <w:r w:rsidRPr="001E2D04">
              <w:rPr>
                <w:rFonts w:cs="v3.8.0"/>
                <w:lang w:eastAsia="en-US"/>
              </w:rPr>
              <w:t xml:space="preserve">SM.329 </w:t>
            </w:r>
            <w:r w:rsidRPr="001E2D04">
              <w:rPr>
                <w:rFonts w:cs="v5.0.0"/>
                <w:lang w:eastAsia="en-US"/>
              </w:rPr>
              <w:t xml:space="preserve">[2] </w:t>
            </w:r>
            <w:r w:rsidRPr="001E2D04">
              <w:rPr>
                <w:rFonts w:cs="v3.8.0"/>
                <w:lang w:eastAsia="en-US"/>
              </w:rPr>
              <w:t>, s2.5 table 1</w:t>
            </w:r>
            <w:r w:rsidR="00311C7C" w:rsidRPr="001E2D04">
              <w:rPr>
                <w:rFonts w:cs="v3.8.0"/>
                <w:lang w:eastAsia="en-US"/>
              </w:rPr>
              <w:t xml:space="preserve"> </w:t>
            </w:r>
          </w:p>
          <w:p w14:paraId="2CAA0895" w14:textId="08C2BB38" w:rsidR="00C015D5" w:rsidRPr="001E2D04" w:rsidRDefault="00311C7C" w:rsidP="00311C7C">
            <w:pPr>
              <w:pStyle w:val="TAN"/>
              <w:rPr>
                <w:rFonts w:cs="Arial"/>
                <w:lang w:eastAsia="en-US"/>
              </w:rPr>
            </w:pPr>
            <w:r w:rsidRPr="001E2D04">
              <w:rPr>
                <w:rFonts w:cs="Arial"/>
                <w:lang w:eastAsia="en-US"/>
              </w:rPr>
              <w:t xml:space="preserve">NOTE 3: </w:t>
            </w:r>
            <w:r w:rsidRPr="001E2D04">
              <w:rPr>
                <w:rFonts w:cs="Arial"/>
                <w:lang w:eastAsia="en-US"/>
              </w:rPr>
              <w:tab/>
              <w:t xml:space="preserve">Applies only for Bands </w:t>
            </w:r>
            <w:r w:rsidR="00ED3600" w:rsidRPr="001E2D04">
              <w:rPr>
                <w:rFonts w:cs="Arial"/>
                <w:lang w:eastAsia="en-US"/>
              </w:rPr>
              <w:t xml:space="preserve">22, </w:t>
            </w:r>
            <w:r w:rsidRPr="001E2D04">
              <w:rPr>
                <w:rFonts w:cs="Arial"/>
                <w:lang w:eastAsia="en-US"/>
              </w:rPr>
              <w:t>42</w:t>
            </w:r>
            <w:r w:rsidR="00402411" w:rsidRPr="001E2D04">
              <w:rPr>
                <w:rFonts w:cs="Arial"/>
                <w:lang w:eastAsia="en-US"/>
              </w:rPr>
              <w:t>,</w:t>
            </w:r>
            <w:r w:rsidRPr="001E2D04">
              <w:rPr>
                <w:rFonts w:cs="Arial"/>
                <w:lang w:eastAsia="en-US"/>
              </w:rPr>
              <w:t xml:space="preserve"> 43</w:t>
            </w:r>
            <w:ins w:id="817" w:author="MulteFire Alliance (MFA)" w:date="2017-12-31T09:54:00Z">
              <w:r w:rsidR="00B77282">
                <w:rPr>
                  <w:rFonts w:cs="Arial"/>
                  <w:lang w:eastAsia="en-US"/>
                </w:rPr>
                <w:t>,</w:t>
              </w:r>
            </w:ins>
            <w:r w:rsidR="00402411" w:rsidRPr="001E2D04">
              <w:rPr>
                <w:rFonts w:cs="Arial"/>
                <w:lang w:eastAsia="en-US"/>
              </w:rPr>
              <w:t xml:space="preserve"> 48</w:t>
            </w:r>
            <w:ins w:id="818" w:author="MulteFire Alliance (MFA)" w:date="2017-12-31T09:54:00Z">
              <w:r w:rsidR="00B77282">
                <w:rPr>
                  <w:rFonts w:cs="Arial"/>
                  <w:lang w:eastAsia="en-US"/>
                </w:rPr>
                <w:t xml:space="preserve"> and 250</w:t>
              </w:r>
            </w:ins>
            <w:r w:rsidRPr="001E2D04">
              <w:rPr>
                <w:rFonts w:cs="Arial"/>
                <w:lang w:eastAsia="en-US"/>
              </w:rPr>
              <w:t>.</w:t>
            </w:r>
          </w:p>
          <w:p w14:paraId="1217FDC5" w14:textId="22109051" w:rsidR="009F1D5D" w:rsidRPr="001E2D04" w:rsidRDefault="009F1D5D" w:rsidP="00311C7C">
            <w:pPr>
              <w:pStyle w:val="TAN"/>
              <w:rPr>
                <w:rFonts w:cs="Arial"/>
                <w:lang w:eastAsia="en-US"/>
              </w:rPr>
            </w:pPr>
            <w:r w:rsidRPr="001E2D04">
              <w:rPr>
                <w:rFonts w:cs="Arial"/>
                <w:lang w:eastAsia="en-US"/>
              </w:rPr>
              <w:t>NOTE 4:</w:t>
            </w:r>
            <w:r w:rsidRPr="001E2D04">
              <w:rPr>
                <w:rFonts w:cs="Arial"/>
                <w:lang w:eastAsia="en-US"/>
              </w:rPr>
              <w:tab/>
              <w:t>Applies only for Band 46</w:t>
            </w:r>
            <w:ins w:id="819" w:author="MulteFire Alliance (MFA)" w:date="2017-12-31T09:54:00Z">
              <w:r w:rsidR="00B77282">
                <w:rPr>
                  <w:rFonts w:cs="Arial"/>
                  <w:lang w:eastAsia="en-US"/>
                </w:rPr>
                <w:t xml:space="preserve"> and Band 240</w:t>
              </w:r>
            </w:ins>
            <w:r w:rsidRPr="001E2D04">
              <w:rPr>
                <w:rFonts w:cs="Arial"/>
                <w:lang w:eastAsia="en-US"/>
              </w:rPr>
              <w:t>.</w:t>
            </w:r>
          </w:p>
        </w:tc>
      </w:tr>
    </w:tbl>
    <w:p w14:paraId="6C2649E8" w14:textId="77777777" w:rsidR="00C015D5" w:rsidRPr="001E2D04" w:rsidRDefault="00C015D5" w:rsidP="00C015D5"/>
    <w:p w14:paraId="13EE37F4" w14:textId="77777777" w:rsidR="00C015D5" w:rsidRPr="001E2D04" w:rsidRDefault="00C015D5" w:rsidP="00D903BE">
      <w:pPr>
        <w:pStyle w:val="Heading4"/>
      </w:pPr>
      <w:bookmarkStart w:id="820" w:name="_Toc478465831"/>
      <w:bookmarkStart w:id="821" w:name="_Toc502480279"/>
      <w:bookmarkStart w:id="822" w:name="_Toc502481309"/>
      <w:bookmarkStart w:id="823" w:name="_Toc502483968"/>
      <w:r w:rsidRPr="001E2D04">
        <w:t>6.6.4.2</w:t>
      </w:r>
      <w:r w:rsidRPr="001E2D04">
        <w:tab/>
        <w:t>Protection of the BS receiver of own or different BS</w:t>
      </w:r>
      <w:bookmarkEnd w:id="820"/>
      <w:bookmarkEnd w:id="821"/>
      <w:bookmarkEnd w:id="822"/>
      <w:bookmarkEnd w:id="823"/>
    </w:p>
    <w:p w14:paraId="34E54A0F" w14:textId="77777777" w:rsidR="00C015D5" w:rsidRPr="001E2D04" w:rsidRDefault="00C015D5" w:rsidP="00C015D5">
      <w:pPr>
        <w:rPr>
          <w:rFonts w:cs="v5.0.0"/>
        </w:rPr>
      </w:pPr>
      <w:r w:rsidRPr="001E2D0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5B56E0B0" w14:textId="77777777" w:rsidR="00C015D5" w:rsidRPr="001E2D04" w:rsidRDefault="00C015D5" w:rsidP="00D903BE">
      <w:pPr>
        <w:pStyle w:val="Heading5"/>
      </w:pPr>
      <w:bookmarkStart w:id="824" w:name="_Toc478465832"/>
      <w:bookmarkStart w:id="825" w:name="_Toc502481310"/>
      <w:bookmarkStart w:id="826" w:name="_Toc502483969"/>
      <w:r w:rsidRPr="001E2D04">
        <w:lastRenderedPageBreak/>
        <w:t>6.6.4.2.1</w:t>
      </w:r>
      <w:r w:rsidRPr="001E2D04">
        <w:tab/>
        <w:t>Minimum Requirement</w:t>
      </w:r>
      <w:bookmarkEnd w:id="824"/>
      <w:bookmarkEnd w:id="825"/>
      <w:bookmarkEnd w:id="826"/>
    </w:p>
    <w:p w14:paraId="2EF6A577" w14:textId="77777777" w:rsidR="00C015D5" w:rsidRPr="001E2D04" w:rsidRDefault="00C015D5" w:rsidP="00C015D5">
      <w:pPr>
        <w:keepNext/>
        <w:rPr>
          <w:rFonts w:cs="v5.0.0"/>
        </w:rPr>
      </w:pPr>
      <w:r w:rsidRPr="001E2D04">
        <w:rPr>
          <w:rFonts w:cs="v5.0.0"/>
        </w:rPr>
        <w:t>The power of any spurious emission shall not exceed the limits in Table 6.6.4.2-1.</w:t>
      </w:r>
    </w:p>
    <w:p w14:paraId="4736A4CA" w14:textId="77777777" w:rsidR="00C015D5" w:rsidRPr="001E2D04" w:rsidRDefault="00C015D5" w:rsidP="00D903BE">
      <w:pPr>
        <w:pStyle w:val="TH"/>
        <w:outlineLvl w:val="0"/>
        <w:rPr>
          <w:rFonts w:cs="v5.0.0"/>
        </w:rPr>
      </w:pPr>
      <w:bookmarkStart w:id="827" w:name="_Toc484694969"/>
      <w:bookmarkStart w:id="828" w:name="_Toc502480537"/>
      <w:bookmarkStart w:id="829" w:name="_Toc502480944"/>
      <w:r w:rsidRPr="001E2D04">
        <w:rPr>
          <w:rFonts w:cs="v5.0.0"/>
        </w:rPr>
        <w:t>Table 6.6.4.2-1: BS Spurious emissions limits for protection of the BS receiver</w:t>
      </w:r>
      <w:bookmarkEnd w:id="827"/>
      <w:bookmarkEnd w:id="828"/>
      <w:bookmarkEnd w:id="829"/>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015D5" w:rsidRPr="001E2D04" w14:paraId="3BF5DD7F" w14:textId="77777777">
        <w:trPr>
          <w:cantSplit/>
          <w:jc w:val="center"/>
        </w:trPr>
        <w:tc>
          <w:tcPr>
            <w:tcW w:w="1846" w:type="dxa"/>
          </w:tcPr>
          <w:p w14:paraId="165CBC11" w14:textId="77777777" w:rsidR="00C015D5" w:rsidRPr="001E2D04" w:rsidRDefault="00C015D5" w:rsidP="00C015D5">
            <w:pPr>
              <w:pStyle w:val="TAH"/>
              <w:rPr>
                <w:rFonts w:cs="Arial"/>
                <w:lang w:eastAsia="en-US"/>
              </w:rPr>
            </w:pPr>
          </w:p>
        </w:tc>
        <w:tc>
          <w:tcPr>
            <w:tcW w:w="1577" w:type="dxa"/>
          </w:tcPr>
          <w:p w14:paraId="7EA7941D" w14:textId="77777777" w:rsidR="00C015D5" w:rsidRPr="001E2D04" w:rsidRDefault="00C015D5" w:rsidP="00C015D5">
            <w:pPr>
              <w:pStyle w:val="TAH"/>
              <w:rPr>
                <w:rFonts w:cs="Arial"/>
                <w:lang w:eastAsia="en-US"/>
              </w:rPr>
            </w:pPr>
            <w:r w:rsidRPr="001E2D04">
              <w:rPr>
                <w:rFonts w:cs="Arial"/>
                <w:lang w:eastAsia="en-US"/>
              </w:rPr>
              <w:t>Frequency range</w:t>
            </w:r>
          </w:p>
        </w:tc>
        <w:tc>
          <w:tcPr>
            <w:tcW w:w="1276" w:type="dxa"/>
          </w:tcPr>
          <w:p w14:paraId="7DEA28B9" w14:textId="77777777" w:rsidR="00C015D5" w:rsidRPr="001E2D04" w:rsidRDefault="00C015D5" w:rsidP="00C015D5">
            <w:pPr>
              <w:pStyle w:val="TAH"/>
              <w:rPr>
                <w:rFonts w:cs="Arial"/>
                <w:lang w:eastAsia="en-US"/>
              </w:rPr>
            </w:pPr>
            <w:r w:rsidRPr="001E2D04">
              <w:rPr>
                <w:rFonts w:cs="Arial"/>
                <w:lang w:eastAsia="en-US"/>
              </w:rPr>
              <w:t>Maximum Level</w:t>
            </w:r>
          </w:p>
        </w:tc>
        <w:tc>
          <w:tcPr>
            <w:tcW w:w="1418" w:type="dxa"/>
          </w:tcPr>
          <w:p w14:paraId="1B293BB8" w14:textId="77777777" w:rsidR="00C015D5" w:rsidRPr="001E2D04" w:rsidRDefault="00C015D5" w:rsidP="00C015D5">
            <w:pPr>
              <w:pStyle w:val="TAH"/>
              <w:rPr>
                <w:rFonts w:cs="Arial"/>
                <w:lang w:eastAsia="en-US"/>
              </w:rPr>
            </w:pPr>
            <w:r w:rsidRPr="001E2D04">
              <w:rPr>
                <w:rFonts w:cs="Arial"/>
                <w:lang w:eastAsia="en-US"/>
              </w:rPr>
              <w:t>Measurement Bandwidth</w:t>
            </w:r>
          </w:p>
        </w:tc>
        <w:tc>
          <w:tcPr>
            <w:tcW w:w="1956" w:type="dxa"/>
          </w:tcPr>
          <w:p w14:paraId="17E4B4B9" w14:textId="77777777" w:rsidR="00C015D5" w:rsidRPr="001E2D04" w:rsidRDefault="00C015D5" w:rsidP="00C015D5">
            <w:pPr>
              <w:pStyle w:val="TAH"/>
              <w:rPr>
                <w:rFonts w:cs="Arial"/>
                <w:lang w:eastAsia="en-US"/>
              </w:rPr>
            </w:pPr>
            <w:r w:rsidRPr="001E2D04">
              <w:rPr>
                <w:rFonts w:cs="Arial"/>
                <w:lang w:eastAsia="en-US"/>
              </w:rPr>
              <w:t>Note</w:t>
            </w:r>
          </w:p>
        </w:tc>
      </w:tr>
      <w:tr w:rsidR="00C015D5" w:rsidRPr="001E2D04" w14:paraId="562FB37D" w14:textId="77777777">
        <w:trPr>
          <w:cantSplit/>
          <w:jc w:val="center"/>
        </w:trPr>
        <w:tc>
          <w:tcPr>
            <w:tcW w:w="1846" w:type="dxa"/>
          </w:tcPr>
          <w:p w14:paraId="623F2521" w14:textId="77777777" w:rsidR="00C015D5" w:rsidRPr="001E2D04" w:rsidRDefault="00F04EAD" w:rsidP="00C015D5">
            <w:pPr>
              <w:pStyle w:val="TAC"/>
              <w:rPr>
                <w:rFonts w:cs="Arial"/>
                <w:lang w:eastAsia="en-US"/>
              </w:rPr>
            </w:pPr>
            <w:r w:rsidRPr="001E2D04">
              <w:rPr>
                <w:rFonts w:cs="Arial"/>
                <w:lang w:eastAsia="zh-CN"/>
              </w:rPr>
              <w:t>Wide Area BS</w:t>
            </w:r>
          </w:p>
        </w:tc>
        <w:tc>
          <w:tcPr>
            <w:tcW w:w="1577" w:type="dxa"/>
          </w:tcPr>
          <w:p w14:paraId="2B805495" w14:textId="77777777" w:rsidR="00C015D5" w:rsidRPr="001E2D04" w:rsidRDefault="00C015D5" w:rsidP="00C015D5">
            <w:pPr>
              <w:pStyle w:val="TAC"/>
              <w:rPr>
                <w:rFonts w:cs="Arial"/>
                <w:lang w:eastAsia="en-US"/>
              </w:rPr>
            </w:pPr>
            <w:r w:rsidRPr="001E2D04">
              <w:rPr>
                <w:rFonts w:cs="Arial"/>
                <w:lang w:eastAsia="en-US"/>
              </w:rPr>
              <w:t>F</w:t>
            </w:r>
            <w:r w:rsidRPr="001E2D04">
              <w:rPr>
                <w:rFonts w:cs="Arial"/>
                <w:vertAlign w:val="subscript"/>
                <w:lang w:eastAsia="en-US"/>
              </w:rPr>
              <w:t>UL_low</w:t>
            </w:r>
            <w:r w:rsidRPr="001E2D04">
              <w:rPr>
                <w:rFonts w:cs="Arial"/>
                <w:lang w:eastAsia="en-US"/>
              </w:rPr>
              <w:t xml:space="preserve">  – F</w:t>
            </w:r>
            <w:r w:rsidRPr="001E2D04">
              <w:rPr>
                <w:rFonts w:cs="Arial"/>
                <w:vertAlign w:val="subscript"/>
                <w:lang w:eastAsia="en-US"/>
              </w:rPr>
              <w:t>UL_high</w:t>
            </w:r>
          </w:p>
        </w:tc>
        <w:tc>
          <w:tcPr>
            <w:tcW w:w="1276" w:type="dxa"/>
          </w:tcPr>
          <w:p w14:paraId="753999B0" w14:textId="77777777" w:rsidR="00C015D5" w:rsidRPr="001E2D04" w:rsidRDefault="00C015D5" w:rsidP="00C015D5">
            <w:pPr>
              <w:pStyle w:val="TAC"/>
              <w:rPr>
                <w:rFonts w:cs="Arial"/>
                <w:lang w:eastAsia="en-US"/>
              </w:rPr>
            </w:pPr>
            <w:r w:rsidRPr="001E2D04">
              <w:rPr>
                <w:rFonts w:cs="Arial"/>
                <w:lang w:eastAsia="en-US"/>
              </w:rPr>
              <w:t>-96 dBm</w:t>
            </w:r>
          </w:p>
        </w:tc>
        <w:tc>
          <w:tcPr>
            <w:tcW w:w="1418" w:type="dxa"/>
          </w:tcPr>
          <w:p w14:paraId="3DC9F2AB" w14:textId="77777777" w:rsidR="00C015D5" w:rsidRPr="001E2D04" w:rsidRDefault="00C015D5" w:rsidP="00C015D5">
            <w:pPr>
              <w:pStyle w:val="TAC"/>
              <w:rPr>
                <w:rFonts w:cs="Arial"/>
                <w:lang w:eastAsia="en-US"/>
              </w:rPr>
            </w:pPr>
            <w:r w:rsidRPr="001E2D04">
              <w:rPr>
                <w:rFonts w:cs="Arial"/>
                <w:lang w:eastAsia="en-US"/>
              </w:rPr>
              <w:t>100 kHz</w:t>
            </w:r>
          </w:p>
        </w:tc>
        <w:tc>
          <w:tcPr>
            <w:tcW w:w="1956" w:type="dxa"/>
          </w:tcPr>
          <w:p w14:paraId="076F5C2C" w14:textId="77777777" w:rsidR="00C015D5" w:rsidRPr="001E2D04" w:rsidRDefault="00C015D5" w:rsidP="00C015D5">
            <w:pPr>
              <w:pStyle w:val="TAC"/>
              <w:rPr>
                <w:rFonts w:cs="Arial"/>
                <w:lang w:eastAsia="en-US"/>
              </w:rPr>
            </w:pPr>
          </w:p>
        </w:tc>
      </w:tr>
      <w:tr w:rsidR="00D70148" w:rsidRPr="001E2D04" w14:paraId="388E0A95" w14:textId="77777777">
        <w:trPr>
          <w:cantSplit/>
          <w:jc w:val="center"/>
        </w:trPr>
        <w:tc>
          <w:tcPr>
            <w:tcW w:w="1846" w:type="dxa"/>
            <w:tcBorders>
              <w:top w:val="single" w:sz="4" w:space="0" w:color="auto"/>
              <w:left w:val="single" w:sz="4" w:space="0" w:color="auto"/>
              <w:bottom w:val="single" w:sz="4" w:space="0" w:color="auto"/>
              <w:right w:val="single" w:sz="4" w:space="0" w:color="auto"/>
            </w:tcBorders>
          </w:tcPr>
          <w:p w14:paraId="7F05A264" w14:textId="77777777" w:rsidR="00D70148" w:rsidRPr="001E2D04" w:rsidRDefault="00D70148" w:rsidP="00D70148">
            <w:pPr>
              <w:pStyle w:val="TAC"/>
              <w:rPr>
                <w:rFonts w:cs="Arial"/>
                <w:lang w:eastAsia="zh-CN"/>
              </w:rPr>
            </w:pPr>
            <w:r w:rsidRPr="001E2D0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1633CA52" w14:textId="77777777" w:rsidR="00D70148" w:rsidRPr="001E2D04" w:rsidRDefault="00D70148" w:rsidP="00D70148">
            <w:pPr>
              <w:pStyle w:val="TAC"/>
              <w:rPr>
                <w:rFonts w:cs="Arial"/>
                <w:lang w:eastAsia="en-US"/>
              </w:rPr>
            </w:pPr>
            <w:r w:rsidRPr="001E2D04">
              <w:rPr>
                <w:rFonts w:cs="Arial"/>
                <w:lang w:eastAsia="en-US"/>
              </w:rPr>
              <w:t>F</w:t>
            </w:r>
            <w:r w:rsidRPr="001E2D04">
              <w:rPr>
                <w:rFonts w:cs="Arial"/>
                <w:vertAlign w:val="subscript"/>
                <w:lang w:eastAsia="en-US"/>
              </w:rPr>
              <w:t>UL_low</w:t>
            </w:r>
            <w:r w:rsidRPr="001E2D04">
              <w:rPr>
                <w:rFonts w:cs="Arial"/>
                <w:lang w:eastAsia="en-US"/>
              </w:rPr>
              <w:t xml:space="preserve">  – F</w:t>
            </w:r>
            <w:r w:rsidRPr="001E2D0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14:paraId="5BE56628" w14:textId="77777777" w:rsidR="00D70148" w:rsidRPr="001E2D04" w:rsidRDefault="00D70148" w:rsidP="00D70148">
            <w:pPr>
              <w:pStyle w:val="TAC"/>
              <w:rPr>
                <w:rFonts w:cs="Arial"/>
                <w:lang w:eastAsia="en-US"/>
              </w:rPr>
            </w:pPr>
            <w:r w:rsidRPr="001E2D04">
              <w:rPr>
                <w:rFonts w:cs="Arial"/>
                <w:lang w:eastAsia="en-US"/>
              </w:rPr>
              <w:t>-9</w:t>
            </w:r>
            <w:r w:rsidRPr="001E2D04">
              <w:rPr>
                <w:rFonts w:cs="Arial" w:hint="eastAsia"/>
                <w:lang w:eastAsia="en-US"/>
              </w:rPr>
              <w:t>1</w:t>
            </w:r>
            <w:r w:rsidRPr="001E2D0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8CF97B" w14:textId="77777777" w:rsidR="00D70148" w:rsidRPr="001E2D04" w:rsidRDefault="00D70148" w:rsidP="00D70148">
            <w:pPr>
              <w:pStyle w:val="TAC"/>
              <w:rPr>
                <w:rFonts w:cs="Arial"/>
                <w:lang w:eastAsia="en-US"/>
              </w:rPr>
            </w:pPr>
            <w:r w:rsidRPr="001E2D0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5D4B9B34" w14:textId="77777777" w:rsidR="00D70148" w:rsidRPr="001E2D04" w:rsidRDefault="00D70148" w:rsidP="00D70148">
            <w:pPr>
              <w:pStyle w:val="TAC"/>
              <w:rPr>
                <w:rFonts w:cs="Arial"/>
                <w:lang w:eastAsia="en-US"/>
              </w:rPr>
            </w:pPr>
          </w:p>
        </w:tc>
      </w:tr>
      <w:tr w:rsidR="005B7936" w:rsidRPr="001E2D04" w14:paraId="3DE0FE61" w14:textId="77777777">
        <w:trPr>
          <w:cantSplit/>
          <w:jc w:val="center"/>
        </w:trPr>
        <w:tc>
          <w:tcPr>
            <w:tcW w:w="1846" w:type="dxa"/>
          </w:tcPr>
          <w:p w14:paraId="3C38D729" w14:textId="77777777" w:rsidR="005B7936" w:rsidRPr="001E2D04" w:rsidRDefault="005B7936" w:rsidP="00C015D5">
            <w:pPr>
              <w:pStyle w:val="TAC"/>
              <w:rPr>
                <w:rFonts w:cs="Arial"/>
                <w:lang w:eastAsia="zh-CN"/>
              </w:rPr>
            </w:pPr>
            <w:r w:rsidRPr="001E2D04">
              <w:rPr>
                <w:rFonts w:cs="Arial"/>
                <w:lang w:eastAsia="zh-CN"/>
              </w:rPr>
              <w:t>Local Area BS</w:t>
            </w:r>
          </w:p>
        </w:tc>
        <w:tc>
          <w:tcPr>
            <w:tcW w:w="1577" w:type="dxa"/>
          </w:tcPr>
          <w:p w14:paraId="6BA32259" w14:textId="77777777" w:rsidR="005B7936" w:rsidRPr="001E2D04" w:rsidRDefault="005B7936" w:rsidP="00C015D5">
            <w:pPr>
              <w:pStyle w:val="TAC"/>
              <w:rPr>
                <w:rFonts w:cs="Arial"/>
                <w:lang w:eastAsia="en-US"/>
              </w:rPr>
            </w:pPr>
            <w:r w:rsidRPr="001E2D04">
              <w:rPr>
                <w:rFonts w:cs="Arial"/>
                <w:lang w:eastAsia="en-US"/>
              </w:rPr>
              <w:t>F</w:t>
            </w:r>
            <w:r w:rsidRPr="001E2D04">
              <w:rPr>
                <w:rFonts w:cs="Arial"/>
                <w:vertAlign w:val="subscript"/>
                <w:lang w:eastAsia="en-US"/>
              </w:rPr>
              <w:t>UL_low</w:t>
            </w:r>
            <w:r w:rsidRPr="001E2D04">
              <w:rPr>
                <w:rFonts w:cs="Arial"/>
                <w:lang w:eastAsia="en-US"/>
              </w:rPr>
              <w:t xml:space="preserve">  – F</w:t>
            </w:r>
            <w:r w:rsidRPr="001E2D04">
              <w:rPr>
                <w:rFonts w:cs="Arial"/>
                <w:vertAlign w:val="subscript"/>
                <w:lang w:eastAsia="en-US"/>
              </w:rPr>
              <w:t>UL_high</w:t>
            </w:r>
          </w:p>
        </w:tc>
        <w:tc>
          <w:tcPr>
            <w:tcW w:w="1276" w:type="dxa"/>
          </w:tcPr>
          <w:p w14:paraId="6C69A418" w14:textId="77777777" w:rsidR="005B7936" w:rsidRPr="001E2D04" w:rsidRDefault="005B7936" w:rsidP="00C015D5">
            <w:pPr>
              <w:pStyle w:val="TAC"/>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8" w:type="dxa"/>
          </w:tcPr>
          <w:p w14:paraId="2BC91EFC" w14:textId="77777777" w:rsidR="005B7936" w:rsidRPr="001E2D04" w:rsidRDefault="005B7936" w:rsidP="00C015D5">
            <w:pPr>
              <w:pStyle w:val="TAC"/>
              <w:rPr>
                <w:rFonts w:cs="Arial"/>
                <w:lang w:eastAsia="en-US"/>
              </w:rPr>
            </w:pPr>
            <w:r w:rsidRPr="001E2D04">
              <w:rPr>
                <w:rFonts w:cs="Arial"/>
                <w:lang w:eastAsia="en-US"/>
              </w:rPr>
              <w:t>100 kHz</w:t>
            </w:r>
          </w:p>
        </w:tc>
        <w:tc>
          <w:tcPr>
            <w:tcW w:w="1956" w:type="dxa"/>
          </w:tcPr>
          <w:p w14:paraId="5DB68389" w14:textId="77777777" w:rsidR="005B7936" w:rsidRPr="001E2D04" w:rsidRDefault="005B7936" w:rsidP="00C015D5">
            <w:pPr>
              <w:pStyle w:val="TAC"/>
              <w:rPr>
                <w:rFonts w:cs="Arial"/>
                <w:lang w:eastAsia="en-US"/>
              </w:rPr>
            </w:pPr>
          </w:p>
        </w:tc>
      </w:tr>
      <w:tr w:rsidR="00F04EAD" w:rsidRPr="001E2D04" w14:paraId="05AC7BC8" w14:textId="77777777">
        <w:trPr>
          <w:cantSplit/>
          <w:jc w:val="center"/>
        </w:trPr>
        <w:tc>
          <w:tcPr>
            <w:tcW w:w="1846" w:type="dxa"/>
          </w:tcPr>
          <w:p w14:paraId="7B8BA062" w14:textId="77777777" w:rsidR="00F04EAD" w:rsidRPr="001E2D04" w:rsidRDefault="00F04EAD" w:rsidP="0011472C">
            <w:pPr>
              <w:pStyle w:val="TAC"/>
              <w:rPr>
                <w:rFonts w:cs="Arial"/>
                <w:lang w:eastAsia="zh-CN"/>
              </w:rPr>
            </w:pPr>
            <w:r w:rsidRPr="001E2D04">
              <w:rPr>
                <w:rFonts w:cs="Arial"/>
                <w:lang w:eastAsia="zh-CN"/>
              </w:rPr>
              <w:t>Home BS</w:t>
            </w:r>
          </w:p>
        </w:tc>
        <w:tc>
          <w:tcPr>
            <w:tcW w:w="1577" w:type="dxa"/>
          </w:tcPr>
          <w:p w14:paraId="3694C4F1" w14:textId="77777777" w:rsidR="00F04EAD" w:rsidRPr="001E2D04" w:rsidRDefault="00F04EAD" w:rsidP="0011472C">
            <w:pPr>
              <w:pStyle w:val="TAC"/>
              <w:rPr>
                <w:rFonts w:cs="Arial"/>
                <w:lang w:eastAsia="en-US"/>
              </w:rPr>
            </w:pPr>
            <w:r w:rsidRPr="001E2D04">
              <w:rPr>
                <w:rFonts w:cs="Arial"/>
                <w:lang w:eastAsia="en-US"/>
              </w:rPr>
              <w:t>F</w:t>
            </w:r>
            <w:r w:rsidRPr="001E2D04">
              <w:rPr>
                <w:rFonts w:cs="Arial"/>
                <w:vertAlign w:val="subscript"/>
                <w:lang w:eastAsia="en-US"/>
              </w:rPr>
              <w:t>UL_low</w:t>
            </w:r>
            <w:r w:rsidRPr="001E2D04">
              <w:rPr>
                <w:rFonts w:cs="Arial"/>
                <w:lang w:eastAsia="en-US"/>
              </w:rPr>
              <w:t xml:space="preserve">  – F</w:t>
            </w:r>
            <w:r w:rsidRPr="001E2D04">
              <w:rPr>
                <w:rFonts w:cs="Arial"/>
                <w:vertAlign w:val="subscript"/>
                <w:lang w:eastAsia="en-US"/>
              </w:rPr>
              <w:t>UL_high</w:t>
            </w:r>
          </w:p>
        </w:tc>
        <w:tc>
          <w:tcPr>
            <w:tcW w:w="1276" w:type="dxa"/>
          </w:tcPr>
          <w:p w14:paraId="0454166A" w14:textId="77777777" w:rsidR="00F04EAD" w:rsidRPr="001E2D04" w:rsidRDefault="00F04EAD" w:rsidP="0011472C">
            <w:pPr>
              <w:pStyle w:val="TAC"/>
              <w:rPr>
                <w:rFonts w:cs="Arial"/>
                <w:lang w:eastAsia="zh-CN"/>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8" w:type="dxa"/>
          </w:tcPr>
          <w:p w14:paraId="28EC9137" w14:textId="77777777" w:rsidR="00F04EAD" w:rsidRPr="001E2D04" w:rsidRDefault="00F04EAD" w:rsidP="0011472C">
            <w:pPr>
              <w:pStyle w:val="TAC"/>
              <w:rPr>
                <w:rFonts w:cs="Arial"/>
                <w:lang w:eastAsia="en-US"/>
              </w:rPr>
            </w:pPr>
            <w:r w:rsidRPr="001E2D04">
              <w:rPr>
                <w:rFonts w:cs="Arial"/>
                <w:lang w:eastAsia="en-US"/>
              </w:rPr>
              <w:t>100 kHz</w:t>
            </w:r>
          </w:p>
        </w:tc>
        <w:tc>
          <w:tcPr>
            <w:tcW w:w="1956" w:type="dxa"/>
          </w:tcPr>
          <w:p w14:paraId="168BA102" w14:textId="77777777" w:rsidR="00F04EAD" w:rsidRPr="001E2D04" w:rsidRDefault="00F04EAD" w:rsidP="0011472C">
            <w:pPr>
              <w:pStyle w:val="TAC"/>
              <w:rPr>
                <w:rFonts w:cs="Arial"/>
                <w:lang w:eastAsia="en-US"/>
              </w:rPr>
            </w:pPr>
          </w:p>
        </w:tc>
      </w:tr>
    </w:tbl>
    <w:p w14:paraId="45156805" w14:textId="77777777" w:rsidR="00C015D5" w:rsidRPr="001E2D04" w:rsidRDefault="00C015D5" w:rsidP="00C015D5"/>
    <w:p w14:paraId="614462C7" w14:textId="77777777" w:rsidR="00C015D5" w:rsidRPr="001E2D04" w:rsidRDefault="00C015D5" w:rsidP="00D903BE">
      <w:pPr>
        <w:pStyle w:val="Heading4"/>
      </w:pPr>
      <w:bookmarkStart w:id="830" w:name="_Toc478465833"/>
      <w:bookmarkStart w:id="831" w:name="_Toc502480280"/>
      <w:bookmarkStart w:id="832" w:name="_Toc502481311"/>
      <w:bookmarkStart w:id="833" w:name="_Toc502483970"/>
      <w:r w:rsidRPr="001E2D04">
        <w:t>6.6.4.3</w:t>
      </w:r>
      <w:r w:rsidRPr="001E2D04">
        <w:tab/>
      </w:r>
      <w:r w:rsidR="00A9666C" w:rsidRPr="001E2D04">
        <w:t>Additional spurious emissions requirements</w:t>
      </w:r>
      <w:bookmarkEnd w:id="830"/>
      <w:bookmarkEnd w:id="831"/>
      <w:bookmarkEnd w:id="832"/>
      <w:bookmarkEnd w:id="833"/>
    </w:p>
    <w:p w14:paraId="178E59C4" w14:textId="77777777" w:rsidR="00A9666C" w:rsidRPr="001E2D04" w:rsidRDefault="00A9666C" w:rsidP="00A9666C">
      <w:r w:rsidRPr="001E2D04">
        <w:t>These requirements may be applied for the protection of system operating in frequency ranges other than the E-UTRA BS</w:t>
      </w:r>
      <w:r w:rsidR="00A50BA3" w:rsidRPr="001E2D04">
        <w:t xml:space="preserve"> downlink</w:t>
      </w:r>
      <w:r w:rsidRPr="001E2D0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1E2D04">
        <w:t>subc</w:t>
      </w:r>
      <w:r w:rsidRPr="001E2D04">
        <w:t xml:space="preserve">lause 4.3. </w:t>
      </w:r>
    </w:p>
    <w:p w14:paraId="4B167624" w14:textId="77777777" w:rsidR="00A9666C" w:rsidRPr="001E2D04" w:rsidRDefault="00A9666C" w:rsidP="00A9666C">
      <w:r w:rsidRPr="001E2D04">
        <w:t xml:space="preserve">Some requirements may apply for the protection of specific equipment (UE, MS and/or BS) or equipment operating in specific systems (GSM, </w:t>
      </w:r>
      <w:r w:rsidR="00D60A01" w:rsidRPr="001E2D04">
        <w:t xml:space="preserve">CDMA, </w:t>
      </w:r>
      <w:r w:rsidRPr="001E2D04">
        <w:t>UTRA, E-UTRA, etc.) as listed below.</w:t>
      </w:r>
    </w:p>
    <w:p w14:paraId="37BF16EC" w14:textId="77777777" w:rsidR="00A50BA3" w:rsidRPr="001E2D04" w:rsidRDefault="00A50BA3" w:rsidP="00D903BE">
      <w:pPr>
        <w:pStyle w:val="Heading5"/>
      </w:pPr>
      <w:bookmarkStart w:id="834" w:name="_Toc478465834"/>
      <w:bookmarkStart w:id="835" w:name="_Toc502481312"/>
      <w:bookmarkStart w:id="836" w:name="_Toc502483971"/>
      <w:r w:rsidRPr="001E2D04">
        <w:t>6.6.4.3.1</w:t>
      </w:r>
      <w:r w:rsidRPr="001E2D04">
        <w:tab/>
        <w:t>Minimum Requirement</w:t>
      </w:r>
      <w:bookmarkEnd w:id="834"/>
      <w:bookmarkEnd w:id="835"/>
      <w:bookmarkEnd w:id="836"/>
    </w:p>
    <w:p w14:paraId="38DF3F64" w14:textId="77777777" w:rsidR="007B30DA" w:rsidRPr="001E2D04" w:rsidRDefault="00C015D5" w:rsidP="00FA6FAA">
      <w:pPr>
        <w:keepNext/>
      </w:pPr>
      <w:r w:rsidRPr="001E2D04">
        <w:t>The power of any spurious emission shall not exceed the limits of Table 6.6.4.3</w:t>
      </w:r>
      <w:r w:rsidR="00A50BA3" w:rsidRPr="001E2D04">
        <w:t>.1</w:t>
      </w:r>
      <w:r w:rsidRPr="001E2D04">
        <w:t>-1 for a BS where requirements for co-existence with the system listed in the first column apply.</w:t>
      </w:r>
      <w:r w:rsidR="00E34EE7" w:rsidRPr="001E2D04">
        <w:t xml:space="preserve"> For BS capable of multi-band operation, the exclusions and conditions in the Note column of Table 6.6.4.3.1-1 apply for each supported operating band.</w:t>
      </w:r>
      <w:r w:rsidR="006E5545" w:rsidRPr="001E2D04">
        <w:rPr>
          <w:rFonts w:cs="v3.8.0"/>
        </w:rPr>
        <w:t xml:space="preserve"> </w:t>
      </w:r>
      <w:r w:rsidR="006E5545" w:rsidRPr="001E2D04">
        <w:rPr>
          <w:rStyle w:val="msoins0"/>
          <w:rFonts w:cs="v3.8.0"/>
        </w:rPr>
        <w:t>For BS capable of multi-band operation</w:t>
      </w:r>
      <w:r w:rsidR="006E5545" w:rsidRPr="001E2D04">
        <w:rPr>
          <w:rStyle w:val="msoins0"/>
        </w:rPr>
        <w:t xml:space="preserve"> where multiple bands are mapped on separate antenna connectors, the exclusions and conditions in the Note column of Table 6.6.4.3.</w:t>
      </w:r>
      <w:r w:rsidR="006E5545" w:rsidRPr="001E2D04">
        <w:rPr>
          <w:rStyle w:val="msoins0"/>
          <w:lang w:eastAsia="zh-CN"/>
        </w:rPr>
        <w:t>1</w:t>
      </w:r>
      <w:r w:rsidR="006E5545" w:rsidRPr="001E2D04">
        <w:rPr>
          <w:rStyle w:val="msoins0"/>
        </w:rPr>
        <w:t xml:space="preserve">-1 apply for the operating band supported </w:t>
      </w:r>
      <w:r w:rsidR="006E5545" w:rsidRPr="001E2D04">
        <w:rPr>
          <w:rStyle w:val="msoins0"/>
          <w:rFonts w:hint="eastAsia"/>
          <w:lang w:eastAsia="zh-CN"/>
        </w:rPr>
        <w:t>at</w:t>
      </w:r>
      <w:r w:rsidR="006E5545" w:rsidRPr="001E2D04">
        <w:rPr>
          <w:rStyle w:val="msoins0"/>
        </w:rPr>
        <w:t xml:space="preserve"> </w:t>
      </w:r>
      <w:r w:rsidR="006E5545" w:rsidRPr="001E2D04">
        <w:rPr>
          <w:rStyle w:val="msoins0"/>
          <w:rFonts w:hint="eastAsia"/>
          <w:lang w:eastAsia="zh-CN"/>
        </w:rPr>
        <w:t>that</w:t>
      </w:r>
      <w:r w:rsidR="006E5545" w:rsidRPr="001E2D04">
        <w:rPr>
          <w:rStyle w:val="msoins0"/>
        </w:rPr>
        <w:t xml:space="preserve"> antenna connector.</w:t>
      </w:r>
    </w:p>
    <w:p w14:paraId="678FA921" w14:textId="77777777" w:rsidR="00C015D5" w:rsidRPr="001E2D04" w:rsidRDefault="00C015D5" w:rsidP="00C015D5">
      <w:pPr>
        <w:pStyle w:val="TH"/>
      </w:pPr>
      <w:r w:rsidRPr="001E2D04">
        <w:t>Table 6.6.4.3</w:t>
      </w:r>
      <w:r w:rsidR="00A50BA3" w:rsidRPr="001E2D04">
        <w:t>.1</w:t>
      </w:r>
      <w:r w:rsidRPr="001E2D04">
        <w:t xml:space="preserve">-1: </w:t>
      </w:r>
      <w:r w:rsidR="00A9666C" w:rsidRPr="001E2D04">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A9666C" w:rsidRPr="001E2D04" w14:paraId="234D6C65" w14:textId="77777777" w:rsidTr="008527ED">
        <w:trPr>
          <w:cantSplit/>
          <w:trHeight w:val="113"/>
          <w:tblHeader/>
          <w:jc w:val="center"/>
        </w:trPr>
        <w:tc>
          <w:tcPr>
            <w:tcW w:w="1302" w:type="dxa"/>
            <w:shd w:val="clear" w:color="auto" w:fill="auto"/>
          </w:tcPr>
          <w:p w14:paraId="0D5853F9" w14:textId="77777777" w:rsidR="00A9666C" w:rsidRPr="001E2D04" w:rsidRDefault="00A9666C" w:rsidP="0067614E">
            <w:pPr>
              <w:pStyle w:val="TAH"/>
              <w:keepNext w:val="0"/>
              <w:keepLines w:val="0"/>
              <w:rPr>
                <w:rFonts w:cs="Arial"/>
                <w:lang w:eastAsia="en-US"/>
              </w:rPr>
            </w:pPr>
            <w:r w:rsidRPr="001E2D04">
              <w:rPr>
                <w:rFonts w:cs="Arial"/>
                <w:lang w:eastAsia="en-US"/>
              </w:rPr>
              <w:t>System type for E-UTRA to co-exist with</w:t>
            </w:r>
          </w:p>
        </w:tc>
        <w:tc>
          <w:tcPr>
            <w:tcW w:w="1701" w:type="dxa"/>
            <w:shd w:val="clear" w:color="auto" w:fill="auto"/>
          </w:tcPr>
          <w:p w14:paraId="109A2A09" w14:textId="77777777" w:rsidR="00A9666C" w:rsidRPr="001E2D04" w:rsidRDefault="00A50BA3" w:rsidP="0067614E">
            <w:pPr>
              <w:pStyle w:val="TAH"/>
              <w:keepNext w:val="0"/>
              <w:keepLines w:val="0"/>
              <w:rPr>
                <w:rFonts w:cs="Arial"/>
                <w:lang w:eastAsia="en-US"/>
              </w:rPr>
            </w:pPr>
            <w:r w:rsidRPr="001E2D04">
              <w:rPr>
                <w:rFonts w:cs="Arial"/>
                <w:lang w:eastAsia="en-US"/>
              </w:rPr>
              <w:t xml:space="preserve">Frequency range </w:t>
            </w:r>
            <w:r w:rsidR="00A9666C" w:rsidRPr="001E2D04">
              <w:rPr>
                <w:rFonts w:cs="Arial"/>
                <w:lang w:eastAsia="en-US"/>
              </w:rPr>
              <w:t>for co-existence requirement</w:t>
            </w:r>
          </w:p>
        </w:tc>
        <w:tc>
          <w:tcPr>
            <w:tcW w:w="851" w:type="dxa"/>
            <w:shd w:val="clear" w:color="auto" w:fill="auto"/>
          </w:tcPr>
          <w:p w14:paraId="054B660D" w14:textId="77777777" w:rsidR="00A9666C" w:rsidRPr="001E2D04" w:rsidRDefault="00A9666C" w:rsidP="0067614E">
            <w:pPr>
              <w:pStyle w:val="TAH"/>
              <w:keepNext w:val="0"/>
              <w:keepLines w:val="0"/>
              <w:rPr>
                <w:rFonts w:cs="Arial"/>
                <w:lang w:eastAsia="en-US"/>
              </w:rPr>
            </w:pPr>
            <w:r w:rsidRPr="001E2D04">
              <w:rPr>
                <w:rFonts w:cs="Arial"/>
                <w:lang w:eastAsia="en-US"/>
              </w:rPr>
              <w:t>Maximum Level</w:t>
            </w:r>
          </w:p>
        </w:tc>
        <w:tc>
          <w:tcPr>
            <w:tcW w:w="1417" w:type="dxa"/>
            <w:shd w:val="clear" w:color="auto" w:fill="auto"/>
          </w:tcPr>
          <w:p w14:paraId="3896BED7" w14:textId="77777777" w:rsidR="00A9666C" w:rsidRPr="001E2D04" w:rsidRDefault="00A9666C" w:rsidP="0067614E">
            <w:pPr>
              <w:pStyle w:val="TAH"/>
              <w:keepNext w:val="0"/>
              <w:keepLines w:val="0"/>
              <w:rPr>
                <w:rFonts w:cs="Arial"/>
                <w:lang w:eastAsia="en-US"/>
              </w:rPr>
            </w:pPr>
            <w:r w:rsidRPr="001E2D04">
              <w:rPr>
                <w:rFonts w:cs="Arial"/>
                <w:lang w:eastAsia="en-US"/>
              </w:rPr>
              <w:t>Measurement Bandwidth</w:t>
            </w:r>
          </w:p>
        </w:tc>
        <w:tc>
          <w:tcPr>
            <w:tcW w:w="4422" w:type="dxa"/>
            <w:shd w:val="clear" w:color="auto" w:fill="auto"/>
          </w:tcPr>
          <w:p w14:paraId="0A2407D7" w14:textId="77777777" w:rsidR="00A9666C" w:rsidRPr="001E2D04" w:rsidRDefault="00A9666C" w:rsidP="0067614E">
            <w:pPr>
              <w:pStyle w:val="TAH"/>
              <w:keepNext w:val="0"/>
              <w:keepLines w:val="0"/>
              <w:rPr>
                <w:rFonts w:cs="Arial"/>
                <w:lang w:eastAsia="en-US"/>
              </w:rPr>
            </w:pPr>
            <w:r w:rsidRPr="001E2D04">
              <w:rPr>
                <w:rFonts w:cs="Arial"/>
                <w:lang w:eastAsia="en-US"/>
              </w:rPr>
              <w:t>Note</w:t>
            </w:r>
          </w:p>
        </w:tc>
      </w:tr>
      <w:tr w:rsidR="00A9666C" w:rsidRPr="001E2D04" w14:paraId="066BE7FF" w14:textId="77777777" w:rsidTr="008527ED">
        <w:trPr>
          <w:cantSplit/>
          <w:trHeight w:val="113"/>
          <w:jc w:val="center"/>
        </w:trPr>
        <w:tc>
          <w:tcPr>
            <w:tcW w:w="1302" w:type="dxa"/>
            <w:vMerge w:val="restart"/>
            <w:shd w:val="clear" w:color="auto" w:fill="auto"/>
          </w:tcPr>
          <w:p w14:paraId="6C441563" w14:textId="77777777" w:rsidR="00A9666C" w:rsidRPr="001E2D04" w:rsidRDefault="00A9666C" w:rsidP="0067614E">
            <w:pPr>
              <w:pStyle w:val="TAC"/>
              <w:keepNext w:val="0"/>
              <w:keepLines w:val="0"/>
              <w:rPr>
                <w:rFonts w:cs="Arial"/>
                <w:lang w:eastAsia="en-US"/>
              </w:rPr>
            </w:pPr>
            <w:r w:rsidRPr="001E2D04">
              <w:rPr>
                <w:rFonts w:cs="Arial"/>
                <w:lang w:eastAsia="en-US"/>
              </w:rPr>
              <w:t>GSM900</w:t>
            </w:r>
          </w:p>
        </w:tc>
        <w:tc>
          <w:tcPr>
            <w:tcW w:w="1701" w:type="dxa"/>
            <w:shd w:val="clear" w:color="auto" w:fill="auto"/>
          </w:tcPr>
          <w:p w14:paraId="0AF567BC" w14:textId="77777777" w:rsidR="00A9666C" w:rsidRPr="001E2D04" w:rsidRDefault="00A9666C" w:rsidP="0067614E">
            <w:pPr>
              <w:pStyle w:val="TAC"/>
              <w:keepNext w:val="0"/>
              <w:keepLines w:val="0"/>
              <w:rPr>
                <w:rFonts w:cs="Arial"/>
                <w:lang w:eastAsia="en-US"/>
              </w:rPr>
            </w:pPr>
            <w:r w:rsidRPr="001E2D04">
              <w:rPr>
                <w:rFonts w:cs="v5.0.0"/>
                <w:lang w:eastAsia="en-US"/>
              </w:rPr>
              <w:t xml:space="preserve">921 </w:t>
            </w:r>
            <w:r w:rsidRPr="001E2D04">
              <w:rPr>
                <w:rFonts w:cs="v5.0.0"/>
                <w:lang w:eastAsia="en-US"/>
              </w:rPr>
              <w:noBreakHyphen/>
              <w:t xml:space="preserve"> 960 MHz</w:t>
            </w:r>
          </w:p>
        </w:tc>
        <w:tc>
          <w:tcPr>
            <w:tcW w:w="851" w:type="dxa"/>
            <w:shd w:val="clear" w:color="auto" w:fill="auto"/>
          </w:tcPr>
          <w:p w14:paraId="03995903" w14:textId="77777777" w:rsidR="00A9666C" w:rsidRPr="001E2D04" w:rsidRDefault="00A9666C" w:rsidP="0067614E">
            <w:pPr>
              <w:pStyle w:val="TAC"/>
              <w:keepNext w:val="0"/>
              <w:keepLines w:val="0"/>
              <w:rPr>
                <w:rFonts w:cs="Arial"/>
                <w:lang w:eastAsia="en-US"/>
              </w:rPr>
            </w:pPr>
            <w:r w:rsidRPr="001E2D04">
              <w:rPr>
                <w:rFonts w:cs="v5.0.0"/>
                <w:lang w:eastAsia="en-US"/>
              </w:rPr>
              <w:t>-57 dBm</w:t>
            </w:r>
          </w:p>
        </w:tc>
        <w:tc>
          <w:tcPr>
            <w:tcW w:w="1417" w:type="dxa"/>
            <w:shd w:val="clear" w:color="auto" w:fill="auto"/>
          </w:tcPr>
          <w:p w14:paraId="2CF88708" w14:textId="77777777" w:rsidR="00A9666C" w:rsidRPr="001E2D04" w:rsidRDefault="00A9666C" w:rsidP="0067614E">
            <w:pPr>
              <w:pStyle w:val="TAC"/>
              <w:keepNext w:val="0"/>
              <w:keepLines w:val="0"/>
              <w:rPr>
                <w:rFonts w:cs="Arial"/>
                <w:lang w:eastAsia="en-US"/>
              </w:rPr>
            </w:pPr>
            <w:r w:rsidRPr="001E2D04">
              <w:rPr>
                <w:rFonts w:cs="v5.0.0"/>
                <w:lang w:eastAsia="en-US"/>
              </w:rPr>
              <w:t>100 kHz</w:t>
            </w:r>
          </w:p>
        </w:tc>
        <w:tc>
          <w:tcPr>
            <w:tcW w:w="4422" w:type="dxa"/>
            <w:shd w:val="clear" w:color="auto" w:fill="auto"/>
          </w:tcPr>
          <w:p w14:paraId="5561078F"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E-UTRA BS operating in band 8</w:t>
            </w:r>
          </w:p>
        </w:tc>
      </w:tr>
      <w:tr w:rsidR="00A9666C" w:rsidRPr="001E2D04" w14:paraId="728129AE" w14:textId="77777777" w:rsidTr="008527ED">
        <w:trPr>
          <w:cantSplit/>
          <w:trHeight w:val="113"/>
          <w:jc w:val="center"/>
        </w:trPr>
        <w:tc>
          <w:tcPr>
            <w:tcW w:w="1302" w:type="dxa"/>
            <w:vMerge/>
            <w:shd w:val="clear" w:color="auto" w:fill="auto"/>
          </w:tcPr>
          <w:p w14:paraId="74AFDC74" w14:textId="77777777" w:rsidR="00A9666C" w:rsidRPr="001E2D04" w:rsidRDefault="00A9666C" w:rsidP="0067614E">
            <w:pPr>
              <w:pStyle w:val="TAC"/>
              <w:keepNext w:val="0"/>
              <w:keepLines w:val="0"/>
              <w:rPr>
                <w:rFonts w:cs="Arial"/>
                <w:lang w:eastAsia="en-US"/>
              </w:rPr>
            </w:pPr>
          </w:p>
        </w:tc>
        <w:tc>
          <w:tcPr>
            <w:tcW w:w="1701" w:type="dxa"/>
            <w:shd w:val="clear" w:color="auto" w:fill="auto"/>
          </w:tcPr>
          <w:p w14:paraId="19A93E89" w14:textId="77777777" w:rsidR="00A9666C" w:rsidRPr="001E2D04" w:rsidRDefault="00A9666C" w:rsidP="0067614E">
            <w:pPr>
              <w:pStyle w:val="TAC"/>
              <w:keepNext w:val="0"/>
              <w:keepLines w:val="0"/>
              <w:rPr>
                <w:rFonts w:cs="v5.0.0"/>
                <w:lang w:eastAsia="en-US"/>
              </w:rPr>
            </w:pPr>
            <w:r w:rsidRPr="001E2D04">
              <w:rPr>
                <w:rFonts w:cs="Arial"/>
                <w:lang w:eastAsia="en-US"/>
              </w:rPr>
              <w:t>876 - 915 MHz</w:t>
            </w:r>
          </w:p>
        </w:tc>
        <w:tc>
          <w:tcPr>
            <w:tcW w:w="851" w:type="dxa"/>
            <w:shd w:val="clear" w:color="auto" w:fill="auto"/>
          </w:tcPr>
          <w:p w14:paraId="0CD0D2EF" w14:textId="77777777" w:rsidR="00A9666C" w:rsidRPr="001E2D04" w:rsidRDefault="00A9666C" w:rsidP="0067614E">
            <w:pPr>
              <w:pStyle w:val="TAC"/>
              <w:keepNext w:val="0"/>
              <w:keepLines w:val="0"/>
              <w:rPr>
                <w:rFonts w:cs="v5.0.0"/>
                <w:lang w:eastAsia="en-US"/>
              </w:rPr>
            </w:pPr>
            <w:r w:rsidRPr="001E2D04">
              <w:rPr>
                <w:rFonts w:cs="Arial"/>
                <w:lang w:eastAsia="en-US"/>
              </w:rPr>
              <w:t>-61 dBm</w:t>
            </w:r>
          </w:p>
        </w:tc>
        <w:tc>
          <w:tcPr>
            <w:tcW w:w="1417" w:type="dxa"/>
            <w:shd w:val="clear" w:color="auto" w:fill="auto"/>
          </w:tcPr>
          <w:p w14:paraId="4238C10A" w14:textId="77777777" w:rsidR="00A9666C" w:rsidRPr="001E2D04" w:rsidRDefault="00A9666C" w:rsidP="0067614E">
            <w:pPr>
              <w:pStyle w:val="TAC"/>
              <w:keepNext w:val="0"/>
              <w:keepLines w:val="0"/>
              <w:rPr>
                <w:rFonts w:cs="v5.0.0"/>
                <w:lang w:eastAsia="en-US"/>
              </w:rPr>
            </w:pPr>
            <w:r w:rsidRPr="001E2D04">
              <w:rPr>
                <w:rFonts w:cs="Arial"/>
                <w:lang w:eastAsia="en-US"/>
              </w:rPr>
              <w:t>100 kHz</w:t>
            </w:r>
          </w:p>
        </w:tc>
        <w:tc>
          <w:tcPr>
            <w:tcW w:w="4422" w:type="dxa"/>
            <w:shd w:val="clear" w:color="auto" w:fill="auto"/>
          </w:tcPr>
          <w:p w14:paraId="1652688A" w14:textId="77777777" w:rsidR="00A9666C" w:rsidRPr="001E2D04" w:rsidDel="00813974" w:rsidRDefault="00A9666C" w:rsidP="0067614E">
            <w:pPr>
              <w:pStyle w:val="TAL"/>
              <w:keepNext w:val="0"/>
              <w:keepLines w:val="0"/>
              <w:rPr>
                <w:rFonts w:cs="Arial"/>
                <w:lang w:eastAsia="en-US"/>
              </w:rPr>
            </w:pPr>
            <w:r w:rsidRPr="001E2D04">
              <w:rPr>
                <w:rFonts w:cs="Arial"/>
                <w:lang w:eastAsia="en-US"/>
              </w:rPr>
              <w:t xml:space="preserve">For the frequency range 880-915 MHz, </w:t>
            </w:r>
            <w:r w:rsidRPr="001E2D04">
              <w:rPr>
                <w:rFonts w:cs="v5.0.0"/>
                <w:lang w:eastAsia="en-US"/>
              </w:rPr>
              <w:t>this requirement does not apply to E-UTRA BS operating in band 8, since it is already covered by the requirement in sub-clause 6.6.4.2.</w:t>
            </w:r>
          </w:p>
        </w:tc>
      </w:tr>
      <w:tr w:rsidR="00A9666C" w:rsidRPr="001E2D04" w14:paraId="3C007001" w14:textId="77777777" w:rsidTr="008527ED">
        <w:trPr>
          <w:cantSplit/>
          <w:trHeight w:val="113"/>
          <w:jc w:val="center"/>
        </w:trPr>
        <w:tc>
          <w:tcPr>
            <w:tcW w:w="1302" w:type="dxa"/>
            <w:vMerge w:val="restart"/>
            <w:shd w:val="clear" w:color="auto" w:fill="auto"/>
          </w:tcPr>
          <w:p w14:paraId="6028F736" w14:textId="77777777" w:rsidR="00A9666C" w:rsidRPr="001E2D04" w:rsidRDefault="00A9666C" w:rsidP="0067614E">
            <w:pPr>
              <w:pStyle w:val="TAC"/>
              <w:keepNext w:val="0"/>
              <w:keepLines w:val="0"/>
              <w:rPr>
                <w:rFonts w:cs="Arial"/>
                <w:lang w:eastAsia="en-US"/>
              </w:rPr>
            </w:pPr>
            <w:r w:rsidRPr="001E2D04">
              <w:rPr>
                <w:rFonts w:cs="Arial"/>
                <w:lang w:eastAsia="en-US"/>
              </w:rPr>
              <w:t>DCS1800</w:t>
            </w:r>
          </w:p>
        </w:tc>
        <w:tc>
          <w:tcPr>
            <w:tcW w:w="1701" w:type="dxa"/>
            <w:shd w:val="clear" w:color="auto" w:fill="auto"/>
          </w:tcPr>
          <w:p w14:paraId="1EA0CE53" w14:textId="77777777" w:rsidR="00A9666C" w:rsidRPr="001E2D04" w:rsidRDefault="00A9666C" w:rsidP="0067614E">
            <w:pPr>
              <w:pStyle w:val="TAC"/>
              <w:keepNext w:val="0"/>
              <w:keepLines w:val="0"/>
              <w:rPr>
                <w:rFonts w:cs="Arial"/>
                <w:lang w:eastAsia="zh-CN"/>
              </w:rPr>
            </w:pPr>
            <w:r w:rsidRPr="001E2D04">
              <w:rPr>
                <w:rFonts w:cs="v5.0.0"/>
                <w:lang w:eastAsia="en-US"/>
              </w:rPr>
              <w:t xml:space="preserve">1805 </w:t>
            </w:r>
            <w:r w:rsidRPr="001E2D04">
              <w:rPr>
                <w:rFonts w:cs="v5.0.0"/>
                <w:lang w:eastAsia="en-US"/>
              </w:rPr>
              <w:noBreakHyphen/>
              <w:t xml:space="preserve"> 1880 MHz</w:t>
            </w:r>
          </w:p>
        </w:tc>
        <w:tc>
          <w:tcPr>
            <w:tcW w:w="851" w:type="dxa"/>
            <w:shd w:val="clear" w:color="auto" w:fill="auto"/>
          </w:tcPr>
          <w:p w14:paraId="1A181BB9" w14:textId="77777777" w:rsidR="00A9666C" w:rsidRPr="001E2D04" w:rsidRDefault="00A9666C" w:rsidP="0067614E">
            <w:pPr>
              <w:pStyle w:val="TAC"/>
              <w:keepNext w:val="0"/>
              <w:keepLines w:val="0"/>
              <w:rPr>
                <w:rFonts w:cs="Arial"/>
                <w:lang w:eastAsia="en-US"/>
              </w:rPr>
            </w:pPr>
            <w:r w:rsidRPr="001E2D04">
              <w:rPr>
                <w:rFonts w:cs="v5.0.0"/>
                <w:lang w:eastAsia="en-US"/>
              </w:rPr>
              <w:t>-47 dBm</w:t>
            </w:r>
          </w:p>
        </w:tc>
        <w:tc>
          <w:tcPr>
            <w:tcW w:w="1417" w:type="dxa"/>
            <w:shd w:val="clear" w:color="auto" w:fill="auto"/>
          </w:tcPr>
          <w:p w14:paraId="29EC4C52" w14:textId="77777777" w:rsidR="00A9666C" w:rsidRPr="001E2D04" w:rsidRDefault="00A9666C" w:rsidP="0067614E">
            <w:pPr>
              <w:pStyle w:val="TAC"/>
              <w:keepNext w:val="0"/>
              <w:keepLines w:val="0"/>
              <w:rPr>
                <w:rFonts w:cs="Arial"/>
                <w:lang w:eastAsia="en-US"/>
              </w:rPr>
            </w:pPr>
            <w:r w:rsidRPr="001E2D04">
              <w:rPr>
                <w:rFonts w:cs="v5.0.0"/>
                <w:lang w:eastAsia="en-US"/>
              </w:rPr>
              <w:t>100 kHz</w:t>
            </w:r>
          </w:p>
        </w:tc>
        <w:tc>
          <w:tcPr>
            <w:tcW w:w="4422" w:type="dxa"/>
            <w:shd w:val="clear" w:color="auto" w:fill="auto"/>
          </w:tcPr>
          <w:p w14:paraId="69389D89" w14:textId="77777777" w:rsidR="00A9666C" w:rsidRPr="001E2D04" w:rsidRDefault="00A9666C" w:rsidP="0067614E">
            <w:pPr>
              <w:pStyle w:val="TAL"/>
              <w:keepNext w:val="0"/>
              <w:keepLines w:val="0"/>
              <w:rPr>
                <w:rFonts w:cs="Arial"/>
                <w:lang w:eastAsia="zh-CN"/>
              </w:rPr>
            </w:pPr>
            <w:r w:rsidRPr="001E2D04">
              <w:rPr>
                <w:rFonts w:cs="v5.0.0"/>
                <w:lang w:eastAsia="en-US"/>
              </w:rPr>
              <w:t>This requirement does not apply to E-UTRA BS operating in band 3</w:t>
            </w:r>
            <w:r w:rsidRPr="001E2D04">
              <w:rPr>
                <w:rFonts w:cs="Arial"/>
                <w:lang w:eastAsia="en-US"/>
              </w:rPr>
              <w:t>.</w:t>
            </w:r>
            <w:r w:rsidRPr="001E2D04">
              <w:rPr>
                <w:rFonts w:cs="v5.0.0"/>
                <w:lang w:eastAsia="en-US"/>
              </w:rPr>
              <w:t xml:space="preserve"> </w:t>
            </w:r>
          </w:p>
        </w:tc>
      </w:tr>
      <w:tr w:rsidR="00A9666C" w:rsidRPr="001E2D04" w14:paraId="32AA8CCE" w14:textId="77777777" w:rsidTr="008527ED">
        <w:trPr>
          <w:cantSplit/>
          <w:trHeight w:val="113"/>
          <w:jc w:val="center"/>
        </w:trPr>
        <w:tc>
          <w:tcPr>
            <w:tcW w:w="1302" w:type="dxa"/>
            <w:vMerge/>
            <w:shd w:val="clear" w:color="auto" w:fill="auto"/>
          </w:tcPr>
          <w:p w14:paraId="77D5AB07" w14:textId="77777777" w:rsidR="00A9666C" w:rsidRPr="001E2D04" w:rsidRDefault="00A9666C" w:rsidP="0067614E">
            <w:pPr>
              <w:pStyle w:val="TAC"/>
              <w:keepNext w:val="0"/>
              <w:keepLines w:val="0"/>
              <w:rPr>
                <w:rFonts w:cs="Arial"/>
                <w:lang w:eastAsia="en-US"/>
              </w:rPr>
            </w:pPr>
          </w:p>
        </w:tc>
        <w:tc>
          <w:tcPr>
            <w:tcW w:w="1701" w:type="dxa"/>
            <w:shd w:val="clear" w:color="auto" w:fill="auto"/>
          </w:tcPr>
          <w:p w14:paraId="5B0F357C" w14:textId="77777777" w:rsidR="00A9666C" w:rsidRPr="001E2D04" w:rsidRDefault="00A9666C" w:rsidP="0067614E">
            <w:pPr>
              <w:pStyle w:val="TAC"/>
              <w:keepNext w:val="0"/>
              <w:keepLines w:val="0"/>
              <w:rPr>
                <w:rFonts w:cs="Arial"/>
                <w:lang w:eastAsia="en-US"/>
              </w:rPr>
            </w:pPr>
            <w:r w:rsidRPr="001E2D04">
              <w:rPr>
                <w:rFonts w:cs="Arial"/>
                <w:lang w:eastAsia="en-US"/>
              </w:rPr>
              <w:t>1710 - 1785 MHz</w:t>
            </w:r>
          </w:p>
        </w:tc>
        <w:tc>
          <w:tcPr>
            <w:tcW w:w="851" w:type="dxa"/>
            <w:shd w:val="clear" w:color="auto" w:fill="auto"/>
          </w:tcPr>
          <w:p w14:paraId="7183BF52" w14:textId="77777777" w:rsidR="00A9666C" w:rsidRPr="001E2D04" w:rsidRDefault="00A9666C" w:rsidP="0067614E">
            <w:pPr>
              <w:pStyle w:val="TAC"/>
              <w:keepNext w:val="0"/>
              <w:keepLines w:val="0"/>
              <w:rPr>
                <w:rFonts w:cs="Arial"/>
                <w:lang w:eastAsia="en-US"/>
              </w:rPr>
            </w:pPr>
            <w:r w:rsidRPr="001E2D04">
              <w:rPr>
                <w:rFonts w:cs="Arial"/>
                <w:lang w:eastAsia="en-US"/>
              </w:rPr>
              <w:t>-61 dBm</w:t>
            </w:r>
          </w:p>
        </w:tc>
        <w:tc>
          <w:tcPr>
            <w:tcW w:w="1417" w:type="dxa"/>
            <w:shd w:val="clear" w:color="auto" w:fill="auto"/>
          </w:tcPr>
          <w:p w14:paraId="664F8E7E" w14:textId="77777777" w:rsidR="00A9666C" w:rsidRPr="001E2D04" w:rsidRDefault="00A9666C" w:rsidP="0067614E">
            <w:pPr>
              <w:pStyle w:val="TAC"/>
              <w:keepNext w:val="0"/>
              <w:keepLines w:val="0"/>
              <w:rPr>
                <w:rFonts w:cs="Arial"/>
                <w:lang w:eastAsia="en-US"/>
              </w:rPr>
            </w:pPr>
            <w:r w:rsidRPr="001E2D04">
              <w:rPr>
                <w:rFonts w:cs="Arial"/>
                <w:lang w:eastAsia="en-US"/>
              </w:rPr>
              <w:t>100 kHz</w:t>
            </w:r>
          </w:p>
        </w:tc>
        <w:tc>
          <w:tcPr>
            <w:tcW w:w="4422" w:type="dxa"/>
            <w:shd w:val="clear" w:color="auto" w:fill="auto"/>
          </w:tcPr>
          <w:p w14:paraId="151A7295" w14:textId="77777777" w:rsidR="00A9666C" w:rsidRPr="001E2D04" w:rsidRDefault="00A9666C" w:rsidP="0067614E">
            <w:pPr>
              <w:pStyle w:val="TAL"/>
              <w:keepNext w:val="0"/>
              <w:keepLines w:val="0"/>
              <w:rPr>
                <w:rFonts w:cs="Arial"/>
                <w:lang w:eastAsia="en-US"/>
              </w:rPr>
            </w:pPr>
            <w:r w:rsidRPr="001E2D04">
              <w:rPr>
                <w:rFonts w:cs="v5.0.0"/>
                <w:lang w:eastAsia="en-US"/>
              </w:rPr>
              <w:t>This requirement does not apply to E-UTRA BS operating in band 3, since it is already covered by the requirement in sub-clause 6.6.4.2.</w:t>
            </w:r>
          </w:p>
        </w:tc>
      </w:tr>
      <w:tr w:rsidR="00A9666C" w:rsidRPr="001E2D04" w14:paraId="2AB49598" w14:textId="77777777" w:rsidTr="008527ED">
        <w:trPr>
          <w:cantSplit/>
          <w:trHeight w:val="113"/>
          <w:jc w:val="center"/>
        </w:trPr>
        <w:tc>
          <w:tcPr>
            <w:tcW w:w="1302" w:type="dxa"/>
            <w:vMerge w:val="restart"/>
            <w:shd w:val="clear" w:color="auto" w:fill="auto"/>
          </w:tcPr>
          <w:p w14:paraId="53E88A09" w14:textId="77777777" w:rsidR="00A9666C" w:rsidRPr="001E2D04" w:rsidRDefault="00A9666C" w:rsidP="0067614E">
            <w:pPr>
              <w:pStyle w:val="TAC"/>
              <w:keepNext w:val="0"/>
              <w:keepLines w:val="0"/>
              <w:rPr>
                <w:rFonts w:cs="Arial"/>
                <w:lang w:eastAsia="en-US"/>
              </w:rPr>
            </w:pPr>
            <w:r w:rsidRPr="001E2D04">
              <w:rPr>
                <w:rFonts w:cs="Arial"/>
                <w:lang w:eastAsia="en-US"/>
              </w:rPr>
              <w:t>PCS1900</w:t>
            </w:r>
          </w:p>
        </w:tc>
        <w:tc>
          <w:tcPr>
            <w:tcW w:w="1701" w:type="dxa"/>
            <w:shd w:val="clear" w:color="auto" w:fill="auto"/>
          </w:tcPr>
          <w:p w14:paraId="1B0454E3" w14:textId="77777777" w:rsidR="00A9666C" w:rsidRPr="001E2D04" w:rsidRDefault="00A9666C" w:rsidP="0067614E">
            <w:pPr>
              <w:pStyle w:val="TAC"/>
              <w:keepNext w:val="0"/>
              <w:keepLines w:val="0"/>
              <w:rPr>
                <w:rFonts w:cs="v5.0.0"/>
                <w:lang w:eastAsia="zh-CN"/>
              </w:rPr>
            </w:pPr>
            <w:r w:rsidRPr="001E2D04">
              <w:rPr>
                <w:rFonts w:cs="v5.0.0"/>
                <w:lang w:eastAsia="en-US"/>
              </w:rPr>
              <w:t xml:space="preserve">1930 </w:t>
            </w:r>
            <w:r w:rsidRPr="001E2D04">
              <w:rPr>
                <w:rFonts w:cs="v5.0.0"/>
                <w:lang w:eastAsia="en-US"/>
              </w:rPr>
              <w:noBreakHyphen/>
              <w:t xml:space="preserve"> 1990 MHz</w:t>
            </w:r>
          </w:p>
          <w:p w14:paraId="1039453C" w14:textId="77777777" w:rsidR="00A9666C" w:rsidRPr="001E2D04" w:rsidRDefault="00A9666C" w:rsidP="0067614E">
            <w:pPr>
              <w:pStyle w:val="TAC"/>
              <w:keepNext w:val="0"/>
              <w:keepLines w:val="0"/>
              <w:rPr>
                <w:rFonts w:cs="Arial"/>
                <w:lang w:eastAsia="zh-CN"/>
              </w:rPr>
            </w:pPr>
          </w:p>
        </w:tc>
        <w:tc>
          <w:tcPr>
            <w:tcW w:w="851" w:type="dxa"/>
            <w:shd w:val="clear" w:color="auto" w:fill="auto"/>
          </w:tcPr>
          <w:p w14:paraId="0021CE31" w14:textId="77777777" w:rsidR="00A9666C" w:rsidRPr="001E2D04" w:rsidRDefault="00A9666C" w:rsidP="0067614E">
            <w:pPr>
              <w:pStyle w:val="TAC"/>
              <w:keepNext w:val="0"/>
              <w:keepLines w:val="0"/>
              <w:rPr>
                <w:rFonts w:cs="Arial"/>
                <w:lang w:eastAsia="en-US"/>
              </w:rPr>
            </w:pPr>
            <w:r w:rsidRPr="001E2D04">
              <w:rPr>
                <w:rFonts w:cs="v5.0.0"/>
                <w:lang w:eastAsia="en-US"/>
              </w:rPr>
              <w:t>-47 dBm</w:t>
            </w:r>
          </w:p>
        </w:tc>
        <w:tc>
          <w:tcPr>
            <w:tcW w:w="1417" w:type="dxa"/>
            <w:shd w:val="clear" w:color="auto" w:fill="auto"/>
          </w:tcPr>
          <w:p w14:paraId="2BEFD48A" w14:textId="77777777" w:rsidR="00A9666C" w:rsidRPr="001E2D04" w:rsidRDefault="00A9666C" w:rsidP="0067614E">
            <w:pPr>
              <w:pStyle w:val="TAC"/>
              <w:keepNext w:val="0"/>
              <w:keepLines w:val="0"/>
              <w:rPr>
                <w:rFonts w:cs="Arial"/>
                <w:lang w:eastAsia="en-US"/>
              </w:rPr>
            </w:pPr>
            <w:r w:rsidRPr="001E2D04">
              <w:rPr>
                <w:rFonts w:cs="v5.0.0"/>
                <w:lang w:eastAsia="en-US"/>
              </w:rPr>
              <w:t>100 kHz</w:t>
            </w:r>
          </w:p>
        </w:tc>
        <w:tc>
          <w:tcPr>
            <w:tcW w:w="4422" w:type="dxa"/>
            <w:shd w:val="clear" w:color="auto" w:fill="auto"/>
          </w:tcPr>
          <w:p w14:paraId="2AB98874" w14:textId="77777777" w:rsidR="00A9666C" w:rsidRPr="001E2D04" w:rsidRDefault="00A9666C" w:rsidP="0067614E">
            <w:pPr>
              <w:pStyle w:val="TAL"/>
              <w:keepNext w:val="0"/>
              <w:keepLines w:val="0"/>
              <w:rPr>
                <w:rFonts w:cs="Arial"/>
                <w:lang w:eastAsia="en-US"/>
              </w:rPr>
            </w:pPr>
            <w:r w:rsidRPr="001E2D04">
              <w:rPr>
                <w:rFonts w:cs="v5.0.0"/>
                <w:lang w:eastAsia="en-US"/>
              </w:rPr>
              <w:t>This requirement does not apply to E-UTRA BS operating in band 2</w:t>
            </w:r>
            <w:r w:rsidR="00083712" w:rsidRPr="001E2D04">
              <w:rPr>
                <w:rFonts w:cs="v5.0.0"/>
                <w:lang w:eastAsia="en-US"/>
              </w:rPr>
              <w:t>,</w:t>
            </w:r>
            <w:r w:rsidR="000C4BEE" w:rsidRPr="001E2D04">
              <w:rPr>
                <w:rFonts w:cs="v5.0.0"/>
                <w:lang w:eastAsia="en-US"/>
              </w:rPr>
              <w:t xml:space="preserve"> </w:t>
            </w:r>
            <w:r w:rsidR="00083712" w:rsidRPr="001E2D04">
              <w:rPr>
                <w:rFonts w:cs="v5.0.0"/>
                <w:lang w:eastAsia="en-US"/>
              </w:rPr>
              <w:t>band 25</w:t>
            </w:r>
            <w:r w:rsidR="000C4BEE" w:rsidRPr="001E2D04">
              <w:rPr>
                <w:rFonts w:cs="v5.0.0"/>
                <w:lang w:eastAsia="en-US"/>
              </w:rPr>
              <w:t>,</w:t>
            </w:r>
            <w:r w:rsidRPr="001E2D04">
              <w:rPr>
                <w:rFonts w:cs="v5.0.0"/>
                <w:lang w:eastAsia="en-US"/>
              </w:rPr>
              <w:t xml:space="preserve"> band 36</w:t>
            </w:r>
            <w:r w:rsidR="000C4BEE" w:rsidRPr="001E2D04">
              <w:rPr>
                <w:rFonts w:cs="v5.0.0"/>
                <w:lang w:eastAsia="en-US"/>
              </w:rPr>
              <w:t xml:space="preserve"> or band 70</w:t>
            </w:r>
            <w:r w:rsidRPr="001E2D04">
              <w:rPr>
                <w:rFonts w:cs="v5.0.0"/>
                <w:lang w:eastAsia="en-US"/>
              </w:rPr>
              <w:t xml:space="preserve">.  </w:t>
            </w:r>
          </w:p>
        </w:tc>
      </w:tr>
      <w:tr w:rsidR="00A9666C" w:rsidRPr="001E2D04" w14:paraId="04BB3C22" w14:textId="77777777" w:rsidTr="008527ED">
        <w:trPr>
          <w:cantSplit/>
          <w:trHeight w:val="113"/>
          <w:jc w:val="center"/>
        </w:trPr>
        <w:tc>
          <w:tcPr>
            <w:tcW w:w="1302" w:type="dxa"/>
            <w:vMerge/>
            <w:shd w:val="clear" w:color="auto" w:fill="auto"/>
          </w:tcPr>
          <w:p w14:paraId="6CDBBEAF" w14:textId="77777777" w:rsidR="00A9666C" w:rsidRPr="001E2D04" w:rsidRDefault="00A9666C" w:rsidP="0067614E">
            <w:pPr>
              <w:pStyle w:val="TAC"/>
              <w:keepNext w:val="0"/>
              <w:keepLines w:val="0"/>
              <w:rPr>
                <w:rFonts w:cs="Arial"/>
                <w:lang w:eastAsia="en-US"/>
              </w:rPr>
            </w:pPr>
          </w:p>
        </w:tc>
        <w:tc>
          <w:tcPr>
            <w:tcW w:w="1701" w:type="dxa"/>
            <w:shd w:val="clear" w:color="auto" w:fill="auto"/>
          </w:tcPr>
          <w:p w14:paraId="452F30F1" w14:textId="77777777" w:rsidR="00A9666C" w:rsidRPr="001E2D04" w:rsidRDefault="00A9666C" w:rsidP="0067614E">
            <w:pPr>
              <w:pStyle w:val="TAC"/>
              <w:keepNext w:val="0"/>
              <w:keepLines w:val="0"/>
              <w:rPr>
                <w:rFonts w:cs="v5.0.0"/>
                <w:lang w:eastAsia="zh-CN"/>
              </w:rPr>
            </w:pPr>
            <w:r w:rsidRPr="001E2D04">
              <w:rPr>
                <w:rFonts w:cs="v5.0.0"/>
                <w:lang w:eastAsia="en-US"/>
              </w:rPr>
              <w:t xml:space="preserve">1850 </w:t>
            </w:r>
            <w:r w:rsidRPr="001E2D04">
              <w:rPr>
                <w:rFonts w:cs="v5.0.0"/>
                <w:lang w:eastAsia="en-US"/>
              </w:rPr>
              <w:noBreakHyphen/>
              <w:t xml:space="preserve"> 1910 MHz</w:t>
            </w:r>
          </w:p>
          <w:p w14:paraId="3E7560A6" w14:textId="77777777" w:rsidR="00A9666C" w:rsidRPr="001E2D04" w:rsidRDefault="00A9666C" w:rsidP="0067614E">
            <w:pPr>
              <w:pStyle w:val="TAC"/>
              <w:keepNext w:val="0"/>
              <w:keepLines w:val="0"/>
              <w:rPr>
                <w:rFonts w:cs="Arial"/>
                <w:lang w:eastAsia="zh-CN"/>
              </w:rPr>
            </w:pPr>
          </w:p>
        </w:tc>
        <w:tc>
          <w:tcPr>
            <w:tcW w:w="851" w:type="dxa"/>
            <w:shd w:val="clear" w:color="auto" w:fill="auto"/>
          </w:tcPr>
          <w:p w14:paraId="380984A4" w14:textId="77777777" w:rsidR="00A9666C" w:rsidRPr="001E2D04" w:rsidRDefault="00A9666C" w:rsidP="0067614E">
            <w:pPr>
              <w:pStyle w:val="TAC"/>
              <w:keepNext w:val="0"/>
              <w:keepLines w:val="0"/>
              <w:rPr>
                <w:rFonts w:cs="Arial"/>
                <w:lang w:eastAsia="en-US"/>
              </w:rPr>
            </w:pPr>
            <w:r w:rsidRPr="001E2D04">
              <w:rPr>
                <w:rFonts w:cs="v5.0.0"/>
                <w:lang w:eastAsia="en-US"/>
              </w:rPr>
              <w:t>-61 dBm</w:t>
            </w:r>
          </w:p>
        </w:tc>
        <w:tc>
          <w:tcPr>
            <w:tcW w:w="1417" w:type="dxa"/>
            <w:shd w:val="clear" w:color="auto" w:fill="auto"/>
          </w:tcPr>
          <w:p w14:paraId="6032543A" w14:textId="77777777" w:rsidR="00A9666C" w:rsidRPr="001E2D04" w:rsidRDefault="00A9666C" w:rsidP="0067614E">
            <w:pPr>
              <w:pStyle w:val="TAC"/>
              <w:keepNext w:val="0"/>
              <w:keepLines w:val="0"/>
              <w:rPr>
                <w:rFonts w:cs="Arial"/>
                <w:lang w:eastAsia="en-US"/>
              </w:rPr>
            </w:pPr>
            <w:r w:rsidRPr="001E2D04">
              <w:rPr>
                <w:rFonts w:cs="v5.0.0"/>
                <w:lang w:eastAsia="en-US"/>
              </w:rPr>
              <w:t>100 kHz</w:t>
            </w:r>
          </w:p>
        </w:tc>
        <w:tc>
          <w:tcPr>
            <w:tcW w:w="4422" w:type="dxa"/>
            <w:shd w:val="clear" w:color="auto" w:fill="auto"/>
          </w:tcPr>
          <w:p w14:paraId="05D62E4F" w14:textId="77777777" w:rsidR="00A9666C" w:rsidRPr="001E2D04" w:rsidRDefault="00A9666C" w:rsidP="0067614E">
            <w:pPr>
              <w:pStyle w:val="TAL"/>
              <w:keepNext w:val="0"/>
              <w:keepLines w:val="0"/>
              <w:rPr>
                <w:rFonts w:cs="Arial"/>
                <w:lang w:eastAsia="en-US"/>
              </w:rPr>
            </w:pPr>
            <w:r w:rsidRPr="001E2D04">
              <w:rPr>
                <w:rFonts w:cs="v5.0.0"/>
                <w:lang w:eastAsia="en-US"/>
              </w:rPr>
              <w:t>This requirement does not apply to E-UTRA BS operating in band 2</w:t>
            </w:r>
            <w:r w:rsidR="00083712" w:rsidRPr="001E2D04">
              <w:rPr>
                <w:rFonts w:cs="v5.0.0"/>
                <w:lang w:eastAsia="en-US"/>
              </w:rPr>
              <w:t xml:space="preserve"> or 25</w:t>
            </w:r>
            <w:r w:rsidRPr="001E2D04">
              <w:rPr>
                <w:rFonts w:cs="v5.0.0"/>
                <w:lang w:eastAsia="en-US"/>
              </w:rPr>
              <w:t>, since it is already covered by the requirement in sub-clause 6.6.4.2.  This requirement does not apply to E-UTRA BS operating in band 35.</w:t>
            </w:r>
          </w:p>
        </w:tc>
      </w:tr>
      <w:tr w:rsidR="00A9666C" w:rsidRPr="001E2D04" w14:paraId="0341544E" w14:textId="77777777" w:rsidTr="008527ED">
        <w:trPr>
          <w:cantSplit/>
          <w:trHeight w:val="113"/>
          <w:jc w:val="center"/>
        </w:trPr>
        <w:tc>
          <w:tcPr>
            <w:tcW w:w="1302" w:type="dxa"/>
            <w:vMerge w:val="restart"/>
            <w:shd w:val="clear" w:color="auto" w:fill="auto"/>
          </w:tcPr>
          <w:p w14:paraId="1DFE9701" w14:textId="77777777" w:rsidR="00A9666C" w:rsidRPr="001E2D04" w:rsidRDefault="00A9666C" w:rsidP="0067614E">
            <w:pPr>
              <w:pStyle w:val="TAC"/>
              <w:keepNext w:val="0"/>
              <w:keepLines w:val="0"/>
              <w:rPr>
                <w:rFonts w:cs="Arial"/>
                <w:lang w:eastAsia="en-US"/>
              </w:rPr>
            </w:pPr>
            <w:r w:rsidRPr="001E2D04">
              <w:rPr>
                <w:rFonts w:cs="Arial"/>
                <w:lang w:eastAsia="en-US"/>
              </w:rPr>
              <w:t>GSM850</w:t>
            </w:r>
            <w:r w:rsidR="00D60A01" w:rsidRPr="001E2D04">
              <w:rPr>
                <w:rFonts w:cs="Arial"/>
                <w:lang w:eastAsia="en-US"/>
              </w:rPr>
              <w:t xml:space="preserve"> or CDMA850</w:t>
            </w:r>
          </w:p>
        </w:tc>
        <w:tc>
          <w:tcPr>
            <w:tcW w:w="1701" w:type="dxa"/>
            <w:shd w:val="clear" w:color="auto" w:fill="auto"/>
          </w:tcPr>
          <w:p w14:paraId="4AF3D31C" w14:textId="77777777" w:rsidR="00A9666C" w:rsidRPr="001E2D04" w:rsidRDefault="00A9666C" w:rsidP="0067614E">
            <w:pPr>
              <w:pStyle w:val="TAC"/>
              <w:keepNext w:val="0"/>
              <w:keepLines w:val="0"/>
              <w:rPr>
                <w:rFonts w:cs="Arial"/>
                <w:lang w:eastAsia="en-US"/>
              </w:rPr>
            </w:pPr>
            <w:r w:rsidRPr="001E2D04">
              <w:rPr>
                <w:rFonts w:cs="v5.0.0"/>
                <w:lang w:eastAsia="en-US"/>
              </w:rPr>
              <w:t>869 - 894 MHz</w:t>
            </w:r>
          </w:p>
        </w:tc>
        <w:tc>
          <w:tcPr>
            <w:tcW w:w="851" w:type="dxa"/>
            <w:shd w:val="clear" w:color="auto" w:fill="auto"/>
          </w:tcPr>
          <w:p w14:paraId="06F6B989" w14:textId="77777777" w:rsidR="00A9666C" w:rsidRPr="001E2D04" w:rsidRDefault="00A9666C" w:rsidP="0067614E">
            <w:pPr>
              <w:pStyle w:val="TAC"/>
              <w:keepNext w:val="0"/>
              <w:keepLines w:val="0"/>
              <w:rPr>
                <w:rFonts w:cs="Arial"/>
                <w:lang w:eastAsia="en-US"/>
              </w:rPr>
            </w:pPr>
            <w:r w:rsidRPr="001E2D04">
              <w:rPr>
                <w:rFonts w:cs="v5.0.0"/>
                <w:lang w:eastAsia="en-US"/>
              </w:rPr>
              <w:t>-57 dBm</w:t>
            </w:r>
          </w:p>
        </w:tc>
        <w:tc>
          <w:tcPr>
            <w:tcW w:w="1417" w:type="dxa"/>
            <w:shd w:val="clear" w:color="auto" w:fill="auto"/>
          </w:tcPr>
          <w:p w14:paraId="42386083" w14:textId="77777777" w:rsidR="00A9666C" w:rsidRPr="001E2D04" w:rsidRDefault="00A9666C" w:rsidP="0067614E">
            <w:pPr>
              <w:pStyle w:val="TAC"/>
              <w:keepNext w:val="0"/>
              <w:keepLines w:val="0"/>
              <w:rPr>
                <w:rFonts w:cs="Arial"/>
                <w:lang w:eastAsia="en-US"/>
              </w:rPr>
            </w:pPr>
            <w:r w:rsidRPr="001E2D04">
              <w:rPr>
                <w:rFonts w:cs="v5.0.0"/>
                <w:lang w:eastAsia="en-US"/>
              </w:rPr>
              <w:t>100 kHz</w:t>
            </w:r>
          </w:p>
        </w:tc>
        <w:tc>
          <w:tcPr>
            <w:tcW w:w="4422" w:type="dxa"/>
            <w:shd w:val="clear" w:color="auto" w:fill="auto"/>
          </w:tcPr>
          <w:p w14:paraId="07DB4DB9" w14:textId="77777777" w:rsidR="00A9666C" w:rsidRPr="001E2D04" w:rsidRDefault="00A9666C" w:rsidP="0067614E">
            <w:pPr>
              <w:pStyle w:val="TAL"/>
              <w:keepNext w:val="0"/>
              <w:keepLines w:val="0"/>
              <w:rPr>
                <w:rFonts w:cs="Arial"/>
                <w:lang w:eastAsia="en-US"/>
              </w:rPr>
            </w:pPr>
            <w:r w:rsidRPr="001E2D04">
              <w:rPr>
                <w:rFonts w:cs="v5.0.0"/>
                <w:lang w:eastAsia="en-US"/>
              </w:rPr>
              <w:t xml:space="preserve">This requirement does not apply to E-UTRA BS operating in band 5 </w:t>
            </w:r>
            <w:r w:rsidR="004D43E9" w:rsidRPr="001E2D04">
              <w:rPr>
                <w:rFonts w:cs="v5.0.0"/>
                <w:lang w:eastAsia="en-US"/>
              </w:rPr>
              <w:t>or 26</w:t>
            </w:r>
            <w:r w:rsidR="00AF1DA0" w:rsidRPr="001E2D04">
              <w:rPr>
                <w:rFonts w:cs="v5.0.0"/>
                <w:lang w:eastAsia="en-US"/>
              </w:rPr>
              <w:t xml:space="preserve">. </w:t>
            </w:r>
            <w:r w:rsidR="00AF1DA0" w:rsidRPr="001E2D04">
              <w:rPr>
                <w:rFonts w:cs="Arial"/>
                <w:lang w:eastAsia="en-US"/>
              </w:rPr>
              <w:t>This requirement applies to E-UTRA BS operating in Band 27 for the frequency range 879-894 MHz.</w:t>
            </w:r>
          </w:p>
        </w:tc>
      </w:tr>
      <w:tr w:rsidR="00A9666C" w:rsidRPr="001E2D04" w14:paraId="517530C0" w14:textId="77777777" w:rsidTr="008527ED">
        <w:trPr>
          <w:cantSplit/>
          <w:trHeight w:val="113"/>
          <w:jc w:val="center"/>
        </w:trPr>
        <w:tc>
          <w:tcPr>
            <w:tcW w:w="1302" w:type="dxa"/>
            <w:vMerge/>
            <w:shd w:val="clear" w:color="auto" w:fill="auto"/>
          </w:tcPr>
          <w:p w14:paraId="7C4BDA3F" w14:textId="77777777" w:rsidR="00A9666C" w:rsidRPr="001E2D04" w:rsidRDefault="00A9666C" w:rsidP="0067614E">
            <w:pPr>
              <w:pStyle w:val="TAC"/>
              <w:keepNext w:val="0"/>
              <w:keepLines w:val="0"/>
              <w:rPr>
                <w:rFonts w:cs="Arial"/>
                <w:lang w:eastAsia="en-US"/>
              </w:rPr>
            </w:pPr>
          </w:p>
        </w:tc>
        <w:tc>
          <w:tcPr>
            <w:tcW w:w="1701" w:type="dxa"/>
            <w:shd w:val="clear" w:color="auto" w:fill="auto"/>
          </w:tcPr>
          <w:p w14:paraId="05009FA6" w14:textId="77777777" w:rsidR="00A9666C" w:rsidRPr="001E2D04" w:rsidRDefault="00A9666C" w:rsidP="0067614E">
            <w:pPr>
              <w:pStyle w:val="TAC"/>
              <w:keepNext w:val="0"/>
              <w:keepLines w:val="0"/>
              <w:rPr>
                <w:rFonts w:cs="v5.0.0"/>
                <w:lang w:eastAsia="en-US"/>
              </w:rPr>
            </w:pPr>
            <w:r w:rsidRPr="001E2D04">
              <w:rPr>
                <w:rFonts w:cs="v5.0.0"/>
                <w:lang w:eastAsia="en-US"/>
              </w:rPr>
              <w:t xml:space="preserve">824 </w:t>
            </w:r>
            <w:r w:rsidRPr="001E2D04">
              <w:rPr>
                <w:rFonts w:cs="v5.0.0"/>
                <w:lang w:eastAsia="en-US"/>
              </w:rPr>
              <w:noBreakHyphen/>
              <w:t xml:space="preserve"> 849 MHz</w:t>
            </w:r>
          </w:p>
        </w:tc>
        <w:tc>
          <w:tcPr>
            <w:tcW w:w="851" w:type="dxa"/>
            <w:shd w:val="clear" w:color="auto" w:fill="auto"/>
          </w:tcPr>
          <w:p w14:paraId="03F957FC" w14:textId="77777777" w:rsidR="00A9666C" w:rsidRPr="001E2D04" w:rsidRDefault="00A9666C" w:rsidP="0067614E">
            <w:pPr>
              <w:pStyle w:val="TAC"/>
              <w:keepNext w:val="0"/>
              <w:keepLines w:val="0"/>
              <w:rPr>
                <w:rFonts w:cs="v5.0.0"/>
                <w:lang w:eastAsia="en-US"/>
              </w:rPr>
            </w:pPr>
            <w:r w:rsidRPr="001E2D04">
              <w:rPr>
                <w:rFonts w:cs="v5.0.0"/>
                <w:lang w:eastAsia="en-US"/>
              </w:rPr>
              <w:t>-61 dBm</w:t>
            </w:r>
          </w:p>
        </w:tc>
        <w:tc>
          <w:tcPr>
            <w:tcW w:w="1417" w:type="dxa"/>
            <w:shd w:val="clear" w:color="auto" w:fill="auto"/>
          </w:tcPr>
          <w:p w14:paraId="0FB10643" w14:textId="77777777" w:rsidR="00A9666C" w:rsidRPr="001E2D04" w:rsidRDefault="00A9666C" w:rsidP="0067614E">
            <w:pPr>
              <w:pStyle w:val="TAC"/>
              <w:keepNext w:val="0"/>
              <w:keepLines w:val="0"/>
              <w:rPr>
                <w:rFonts w:cs="v5.0.0"/>
                <w:lang w:eastAsia="en-US"/>
              </w:rPr>
            </w:pPr>
            <w:r w:rsidRPr="001E2D04">
              <w:rPr>
                <w:rFonts w:cs="v5.0.0"/>
                <w:lang w:eastAsia="en-US"/>
              </w:rPr>
              <w:t>100 kHz</w:t>
            </w:r>
          </w:p>
        </w:tc>
        <w:tc>
          <w:tcPr>
            <w:tcW w:w="4422" w:type="dxa"/>
            <w:shd w:val="clear" w:color="auto" w:fill="auto"/>
          </w:tcPr>
          <w:p w14:paraId="1549F629" w14:textId="77777777" w:rsidR="00A9666C" w:rsidRPr="001E2D04" w:rsidRDefault="00A9666C" w:rsidP="0067614E">
            <w:pPr>
              <w:pStyle w:val="TAL"/>
              <w:keepNext w:val="0"/>
              <w:keepLines w:val="0"/>
              <w:rPr>
                <w:rFonts w:cs="v5.0.0"/>
                <w:lang w:eastAsia="en-US"/>
              </w:rPr>
            </w:pPr>
            <w:r w:rsidRPr="001E2D04">
              <w:rPr>
                <w:rFonts w:cs="v5.0.0"/>
                <w:lang w:eastAsia="en-US"/>
              </w:rPr>
              <w:t>This requirement does not apply to E-UTRA BS operating in band 5</w:t>
            </w:r>
            <w:r w:rsidR="004D43E9" w:rsidRPr="001E2D04">
              <w:rPr>
                <w:rFonts w:cs="v5.0.0"/>
                <w:lang w:eastAsia="en-US"/>
              </w:rPr>
              <w:t xml:space="preserve"> or 26</w:t>
            </w:r>
            <w:r w:rsidRPr="001E2D04">
              <w:rPr>
                <w:rFonts w:cs="v5.0.0"/>
                <w:lang w:eastAsia="en-US"/>
              </w:rPr>
              <w:t>, since it is already covered by the requirement in sub-clause 6.6.4.2.</w:t>
            </w:r>
            <w:r w:rsidR="00AF1DA0" w:rsidRPr="001E2D04">
              <w:rPr>
                <w:rFonts w:cs="Arial"/>
                <w:lang w:eastAsia="en-US"/>
              </w:rPr>
              <w:t xml:space="preserve">  For E</w:t>
            </w:r>
            <w:r w:rsidR="00AF1DA0" w:rsidRPr="001E2D04">
              <w:rPr>
                <w:rFonts w:cs="Arial"/>
                <w:lang w:eastAsia="en-US"/>
              </w:rPr>
              <w:noBreakHyphen/>
              <w:t>UTRA BS operating in Band 27, it</w:t>
            </w:r>
            <w:r w:rsidR="00AF1DA0" w:rsidRPr="001E2D04">
              <w:rPr>
                <w:rFonts w:eastAsia="MS PGothic" w:cs="Arial"/>
                <w:kern w:val="24"/>
                <w:szCs w:val="22"/>
                <w:lang w:eastAsia="en-US"/>
              </w:rPr>
              <w:t xml:space="preserve"> applies 3 MHz below the Band 27 downlink operating band.</w:t>
            </w:r>
          </w:p>
        </w:tc>
      </w:tr>
      <w:tr w:rsidR="00A9666C" w:rsidRPr="001E2D04" w14:paraId="20899B2C" w14:textId="77777777" w:rsidTr="008527ED">
        <w:trPr>
          <w:cantSplit/>
          <w:trHeight w:val="113"/>
          <w:jc w:val="center"/>
        </w:trPr>
        <w:tc>
          <w:tcPr>
            <w:tcW w:w="1302" w:type="dxa"/>
            <w:vMerge w:val="restart"/>
            <w:shd w:val="clear" w:color="auto" w:fill="auto"/>
          </w:tcPr>
          <w:p w14:paraId="17DC15E3"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 xml:space="preserve">UTRA FDD Band I or </w:t>
            </w:r>
          </w:p>
          <w:p w14:paraId="71405AA9"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 xml:space="preserve">E-UTRA Band 1 </w:t>
            </w:r>
          </w:p>
        </w:tc>
        <w:tc>
          <w:tcPr>
            <w:tcW w:w="1701" w:type="dxa"/>
            <w:shd w:val="clear" w:color="auto" w:fill="auto"/>
          </w:tcPr>
          <w:p w14:paraId="4CE3043F" w14:textId="77777777" w:rsidR="00A9666C" w:rsidRPr="001E2D04" w:rsidRDefault="00A9666C" w:rsidP="0067614E">
            <w:pPr>
              <w:pStyle w:val="TAC"/>
              <w:keepNext w:val="0"/>
              <w:keepLines w:val="0"/>
              <w:rPr>
                <w:rFonts w:cs="Arial"/>
                <w:lang w:eastAsia="en-US"/>
              </w:rPr>
            </w:pPr>
            <w:r w:rsidRPr="001E2D04">
              <w:rPr>
                <w:rFonts w:cs="Arial"/>
                <w:lang w:eastAsia="en-US"/>
              </w:rPr>
              <w:t>2110 - 2170 MHz</w:t>
            </w:r>
          </w:p>
        </w:tc>
        <w:tc>
          <w:tcPr>
            <w:tcW w:w="851" w:type="dxa"/>
            <w:shd w:val="clear" w:color="auto" w:fill="auto"/>
          </w:tcPr>
          <w:p w14:paraId="3C26D2A8" w14:textId="77777777" w:rsidR="00A9666C" w:rsidRPr="001E2D04" w:rsidRDefault="00A9666C"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386C54D8"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2EFFA5D5"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w:t>
            </w:r>
            <w:r w:rsidR="00D57D91" w:rsidRPr="001E2D04">
              <w:rPr>
                <w:rFonts w:cs="Arial"/>
                <w:lang w:eastAsia="en-US"/>
              </w:rPr>
              <w:t xml:space="preserve"> or 65</w:t>
            </w:r>
          </w:p>
        </w:tc>
      </w:tr>
      <w:tr w:rsidR="00A9666C" w:rsidRPr="001E2D04" w14:paraId="3F5C8EC2" w14:textId="77777777" w:rsidTr="008527ED">
        <w:trPr>
          <w:cantSplit/>
          <w:trHeight w:val="113"/>
          <w:jc w:val="center"/>
        </w:trPr>
        <w:tc>
          <w:tcPr>
            <w:tcW w:w="1302" w:type="dxa"/>
            <w:vMerge/>
            <w:shd w:val="clear" w:color="auto" w:fill="auto"/>
          </w:tcPr>
          <w:p w14:paraId="5A12A2B3" w14:textId="77777777" w:rsidR="00A9666C" w:rsidRPr="001E2D04" w:rsidRDefault="00A9666C" w:rsidP="0067614E">
            <w:pPr>
              <w:pStyle w:val="TAC"/>
              <w:keepNext w:val="0"/>
              <w:keepLines w:val="0"/>
              <w:rPr>
                <w:rFonts w:cs="Arial"/>
                <w:lang w:eastAsia="en-US"/>
              </w:rPr>
            </w:pPr>
          </w:p>
        </w:tc>
        <w:tc>
          <w:tcPr>
            <w:tcW w:w="1701" w:type="dxa"/>
            <w:shd w:val="clear" w:color="auto" w:fill="auto"/>
          </w:tcPr>
          <w:p w14:paraId="17F8A451" w14:textId="77777777" w:rsidR="00A9666C" w:rsidRPr="001E2D04" w:rsidRDefault="00A9666C" w:rsidP="0067614E">
            <w:pPr>
              <w:pStyle w:val="TAC"/>
              <w:keepNext w:val="0"/>
              <w:keepLines w:val="0"/>
              <w:rPr>
                <w:rFonts w:cs="Arial"/>
                <w:lang w:eastAsia="zh-CN"/>
              </w:rPr>
            </w:pPr>
            <w:r w:rsidRPr="001E2D04">
              <w:rPr>
                <w:rFonts w:cs="Arial"/>
                <w:lang w:eastAsia="en-US"/>
              </w:rPr>
              <w:t>1920 - 1980 MHz</w:t>
            </w:r>
          </w:p>
          <w:p w14:paraId="38C4717F" w14:textId="77777777" w:rsidR="00A9666C" w:rsidRPr="001E2D04" w:rsidRDefault="00A9666C" w:rsidP="0067614E">
            <w:pPr>
              <w:pStyle w:val="TAC"/>
              <w:keepNext w:val="0"/>
              <w:keepLines w:val="0"/>
              <w:rPr>
                <w:rFonts w:cs="Arial"/>
                <w:lang w:eastAsia="zh-CN"/>
              </w:rPr>
            </w:pPr>
          </w:p>
        </w:tc>
        <w:tc>
          <w:tcPr>
            <w:tcW w:w="851" w:type="dxa"/>
            <w:shd w:val="clear" w:color="auto" w:fill="auto"/>
          </w:tcPr>
          <w:p w14:paraId="6342E635" w14:textId="77777777" w:rsidR="00A9666C" w:rsidRPr="001E2D04" w:rsidRDefault="00A9666C"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18866DA0"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78285BF4"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w:t>
            </w:r>
            <w:r w:rsidR="008E2E5D" w:rsidRPr="001E2D04">
              <w:rPr>
                <w:rFonts w:cs="Arial"/>
                <w:lang w:eastAsia="en-US"/>
              </w:rPr>
              <w:t xml:space="preserve"> or 65</w:t>
            </w:r>
            <w:r w:rsidRPr="001E2D04">
              <w:rPr>
                <w:rFonts w:cs="Arial"/>
                <w:lang w:eastAsia="en-US"/>
              </w:rPr>
              <w:t>,</w:t>
            </w:r>
            <w:r w:rsidRPr="001E2D04">
              <w:rPr>
                <w:rFonts w:cs="v5.0.0"/>
                <w:lang w:eastAsia="en-US"/>
              </w:rPr>
              <w:t xml:space="preserve"> since it is already covered by the requirement in sub-clause 6.6.4.2.</w:t>
            </w:r>
          </w:p>
        </w:tc>
      </w:tr>
      <w:tr w:rsidR="00A9666C" w:rsidRPr="001E2D04" w14:paraId="40948E5D" w14:textId="77777777" w:rsidTr="008527ED">
        <w:trPr>
          <w:cantSplit/>
          <w:trHeight w:val="113"/>
          <w:jc w:val="center"/>
        </w:trPr>
        <w:tc>
          <w:tcPr>
            <w:tcW w:w="1302" w:type="dxa"/>
            <w:vMerge w:val="restart"/>
            <w:shd w:val="clear" w:color="auto" w:fill="auto"/>
          </w:tcPr>
          <w:p w14:paraId="5CDD90B3"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 xml:space="preserve">UTRA FDD Band II or </w:t>
            </w:r>
          </w:p>
          <w:p w14:paraId="3B051645"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E-UTRA Band 2</w:t>
            </w:r>
          </w:p>
        </w:tc>
        <w:tc>
          <w:tcPr>
            <w:tcW w:w="1701" w:type="dxa"/>
            <w:shd w:val="clear" w:color="auto" w:fill="auto"/>
          </w:tcPr>
          <w:p w14:paraId="4D34167A" w14:textId="77777777" w:rsidR="00A9666C" w:rsidRPr="001E2D04" w:rsidRDefault="00A9666C" w:rsidP="0067614E">
            <w:pPr>
              <w:pStyle w:val="TAC"/>
              <w:keepNext w:val="0"/>
              <w:keepLines w:val="0"/>
              <w:rPr>
                <w:rFonts w:cs="Arial"/>
                <w:lang w:eastAsia="zh-CN"/>
              </w:rPr>
            </w:pPr>
            <w:r w:rsidRPr="001E2D04">
              <w:rPr>
                <w:rFonts w:cs="Arial"/>
                <w:lang w:eastAsia="en-US"/>
              </w:rPr>
              <w:t>1930 - 1990 MHz</w:t>
            </w:r>
          </w:p>
          <w:p w14:paraId="624F361D" w14:textId="77777777" w:rsidR="00A9666C" w:rsidRPr="001E2D04" w:rsidRDefault="00A9666C" w:rsidP="0067614E">
            <w:pPr>
              <w:pStyle w:val="TAC"/>
              <w:keepNext w:val="0"/>
              <w:keepLines w:val="0"/>
              <w:rPr>
                <w:rFonts w:cs="Arial"/>
                <w:lang w:eastAsia="zh-CN"/>
              </w:rPr>
            </w:pPr>
          </w:p>
        </w:tc>
        <w:tc>
          <w:tcPr>
            <w:tcW w:w="851" w:type="dxa"/>
            <w:shd w:val="clear" w:color="auto" w:fill="auto"/>
          </w:tcPr>
          <w:p w14:paraId="13DBD0AD" w14:textId="77777777" w:rsidR="00A9666C" w:rsidRPr="001E2D04" w:rsidRDefault="00A9666C"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72E14407"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46FBAFD0"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w:t>
            </w:r>
            <w:r w:rsidR="000C4BEE" w:rsidRPr="001E2D04">
              <w:rPr>
                <w:rFonts w:cs="Arial"/>
                <w:lang w:eastAsia="en-US"/>
              </w:rPr>
              <w:t xml:space="preserve">, </w:t>
            </w:r>
            <w:r w:rsidR="00083712" w:rsidRPr="001E2D04">
              <w:rPr>
                <w:rFonts w:cs="Arial"/>
                <w:lang w:eastAsia="en-US"/>
              </w:rPr>
              <w:t>25</w:t>
            </w:r>
            <w:r w:rsidR="000C4BEE" w:rsidRPr="001E2D04">
              <w:rPr>
                <w:rFonts w:cs="Arial"/>
                <w:lang w:eastAsia="en-US"/>
              </w:rPr>
              <w:t xml:space="preserve"> or 70</w:t>
            </w:r>
            <w:r w:rsidRPr="001E2D04">
              <w:rPr>
                <w:rFonts w:cs="Arial"/>
                <w:lang w:eastAsia="en-US"/>
              </w:rPr>
              <w:t xml:space="preserve">.  </w:t>
            </w:r>
          </w:p>
        </w:tc>
      </w:tr>
      <w:tr w:rsidR="00A9666C" w:rsidRPr="001E2D04" w14:paraId="6973F328" w14:textId="77777777" w:rsidTr="008527ED">
        <w:trPr>
          <w:cantSplit/>
          <w:trHeight w:val="113"/>
          <w:jc w:val="center"/>
        </w:trPr>
        <w:tc>
          <w:tcPr>
            <w:tcW w:w="1302" w:type="dxa"/>
            <w:vMerge/>
            <w:shd w:val="clear" w:color="auto" w:fill="auto"/>
          </w:tcPr>
          <w:p w14:paraId="1E264A6C" w14:textId="77777777" w:rsidR="00A9666C" w:rsidRPr="001E2D04" w:rsidRDefault="00A9666C" w:rsidP="0067614E">
            <w:pPr>
              <w:pStyle w:val="TAC"/>
              <w:keepNext w:val="0"/>
              <w:keepLines w:val="0"/>
              <w:rPr>
                <w:rFonts w:cs="Arial"/>
                <w:lang w:eastAsia="en-US"/>
              </w:rPr>
            </w:pPr>
          </w:p>
        </w:tc>
        <w:tc>
          <w:tcPr>
            <w:tcW w:w="1701" w:type="dxa"/>
            <w:shd w:val="clear" w:color="auto" w:fill="auto"/>
          </w:tcPr>
          <w:p w14:paraId="3E01D366" w14:textId="77777777" w:rsidR="00A9666C" w:rsidRPr="001E2D04" w:rsidRDefault="00A9666C" w:rsidP="0067614E">
            <w:pPr>
              <w:pStyle w:val="TAC"/>
              <w:keepNext w:val="0"/>
              <w:keepLines w:val="0"/>
              <w:rPr>
                <w:rFonts w:cs="Arial"/>
                <w:lang w:eastAsia="zh-CN"/>
              </w:rPr>
            </w:pPr>
            <w:r w:rsidRPr="001E2D04">
              <w:rPr>
                <w:rFonts w:cs="Arial"/>
                <w:lang w:eastAsia="en-US"/>
              </w:rPr>
              <w:t>1850 - 1910 MHz</w:t>
            </w:r>
          </w:p>
          <w:p w14:paraId="6717B270" w14:textId="77777777" w:rsidR="00A9666C" w:rsidRPr="001E2D04" w:rsidRDefault="00A9666C" w:rsidP="0067614E">
            <w:pPr>
              <w:pStyle w:val="TAC"/>
              <w:keepNext w:val="0"/>
              <w:keepLines w:val="0"/>
              <w:rPr>
                <w:rFonts w:cs="Arial"/>
                <w:lang w:eastAsia="zh-CN"/>
              </w:rPr>
            </w:pPr>
          </w:p>
        </w:tc>
        <w:tc>
          <w:tcPr>
            <w:tcW w:w="851" w:type="dxa"/>
            <w:shd w:val="clear" w:color="auto" w:fill="auto"/>
          </w:tcPr>
          <w:p w14:paraId="13257058" w14:textId="77777777" w:rsidR="00A9666C" w:rsidRPr="001E2D04" w:rsidRDefault="00A9666C"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1E53AAE6"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0AD0059C"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w:t>
            </w:r>
            <w:r w:rsidR="00083712" w:rsidRPr="001E2D04">
              <w:rPr>
                <w:rFonts w:cs="Arial"/>
                <w:lang w:eastAsia="en-US"/>
              </w:rPr>
              <w:t xml:space="preserve"> or 25</w:t>
            </w:r>
            <w:r w:rsidRPr="001E2D04">
              <w:rPr>
                <w:rFonts w:cs="Arial"/>
                <w:lang w:eastAsia="en-US"/>
              </w:rPr>
              <w:t xml:space="preserve">, </w:t>
            </w:r>
            <w:r w:rsidRPr="001E2D04">
              <w:rPr>
                <w:rFonts w:cs="v5.0.0"/>
                <w:lang w:eastAsia="en-US"/>
              </w:rPr>
              <w:t>since it is already covered by the requirement in sub-clause 6.6.4.2</w:t>
            </w:r>
          </w:p>
        </w:tc>
      </w:tr>
      <w:tr w:rsidR="00A9666C" w:rsidRPr="001E2D04" w14:paraId="118B5EFB" w14:textId="77777777" w:rsidTr="008527ED">
        <w:trPr>
          <w:cantSplit/>
          <w:trHeight w:val="763"/>
          <w:jc w:val="center"/>
        </w:trPr>
        <w:tc>
          <w:tcPr>
            <w:tcW w:w="1302" w:type="dxa"/>
            <w:vMerge w:val="restart"/>
            <w:shd w:val="clear" w:color="auto" w:fill="auto"/>
          </w:tcPr>
          <w:p w14:paraId="20443C4B"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 xml:space="preserve">UTRA FDD Band III or </w:t>
            </w:r>
          </w:p>
          <w:p w14:paraId="74C9DF43"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E-UTRA Band 3</w:t>
            </w:r>
          </w:p>
        </w:tc>
        <w:tc>
          <w:tcPr>
            <w:tcW w:w="1701" w:type="dxa"/>
            <w:shd w:val="clear" w:color="auto" w:fill="auto"/>
          </w:tcPr>
          <w:p w14:paraId="7F86FB42" w14:textId="77777777" w:rsidR="00A9666C" w:rsidRPr="001E2D04" w:rsidRDefault="00A9666C" w:rsidP="0067614E">
            <w:pPr>
              <w:pStyle w:val="TAC"/>
              <w:keepNext w:val="0"/>
              <w:keepLines w:val="0"/>
              <w:rPr>
                <w:rFonts w:cs="Arial"/>
                <w:lang w:eastAsia="zh-CN"/>
              </w:rPr>
            </w:pPr>
            <w:r w:rsidRPr="001E2D04">
              <w:rPr>
                <w:rFonts w:cs="Arial"/>
                <w:lang w:eastAsia="en-US"/>
              </w:rPr>
              <w:t>1805 - 1880 MHz</w:t>
            </w:r>
          </w:p>
          <w:p w14:paraId="7861FECC" w14:textId="77777777" w:rsidR="00A9666C" w:rsidRPr="001E2D04" w:rsidRDefault="00A9666C" w:rsidP="0067614E">
            <w:pPr>
              <w:pStyle w:val="TAC"/>
              <w:keepNext w:val="0"/>
              <w:keepLines w:val="0"/>
              <w:rPr>
                <w:rFonts w:cs="Arial"/>
                <w:lang w:eastAsia="zh-CN"/>
              </w:rPr>
            </w:pPr>
          </w:p>
        </w:tc>
        <w:tc>
          <w:tcPr>
            <w:tcW w:w="851" w:type="dxa"/>
            <w:shd w:val="clear" w:color="auto" w:fill="auto"/>
          </w:tcPr>
          <w:p w14:paraId="6278C0A2" w14:textId="77777777" w:rsidR="00A9666C" w:rsidRPr="001E2D04" w:rsidRDefault="00A9666C"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4D82EFAD"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33319E1C"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3</w:t>
            </w:r>
            <w:r w:rsidR="001F663E" w:rsidRPr="001E2D04">
              <w:rPr>
                <w:rFonts w:cs="Arial"/>
                <w:lang w:eastAsia="en-US"/>
              </w:rPr>
              <w:t xml:space="preserve"> or 9</w:t>
            </w:r>
            <w:r w:rsidRPr="001E2D04">
              <w:rPr>
                <w:rFonts w:cs="Arial"/>
                <w:lang w:eastAsia="en-US"/>
              </w:rPr>
              <w:t>.</w:t>
            </w:r>
          </w:p>
        </w:tc>
      </w:tr>
      <w:tr w:rsidR="00A9666C" w:rsidRPr="001E2D04" w14:paraId="43C84C13" w14:textId="77777777" w:rsidTr="008527ED">
        <w:trPr>
          <w:cantSplit/>
          <w:trHeight w:val="113"/>
          <w:jc w:val="center"/>
        </w:trPr>
        <w:tc>
          <w:tcPr>
            <w:tcW w:w="1302" w:type="dxa"/>
            <w:vMerge/>
            <w:shd w:val="clear" w:color="auto" w:fill="auto"/>
          </w:tcPr>
          <w:p w14:paraId="2AC78F9D" w14:textId="77777777" w:rsidR="00A9666C" w:rsidRPr="001E2D04" w:rsidRDefault="00A9666C" w:rsidP="0067614E">
            <w:pPr>
              <w:pStyle w:val="TAC"/>
              <w:keepNext w:val="0"/>
              <w:keepLines w:val="0"/>
              <w:rPr>
                <w:rFonts w:cs="Arial"/>
                <w:lang w:eastAsia="en-US"/>
              </w:rPr>
            </w:pPr>
          </w:p>
        </w:tc>
        <w:tc>
          <w:tcPr>
            <w:tcW w:w="1701" w:type="dxa"/>
            <w:shd w:val="clear" w:color="auto" w:fill="auto"/>
          </w:tcPr>
          <w:p w14:paraId="44DD3800" w14:textId="77777777" w:rsidR="00A9666C" w:rsidRPr="001E2D04" w:rsidRDefault="00A9666C" w:rsidP="0067614E">
            <w:pPr>
              <w:pStyle w:val="TAC"/>
              <w:keepNext w:val="0"/>
              <w:keepLines w:val="0"/>
              <w:rPr>
                <w:rFonts w:cs="Arial"/>
                <w:lang w:eastAsia="en-US"/>
              </w:rPr>
            </w:pPr>
            <w:r w:rsidRPr="001E2D04">
              <w:rPr>
                <w:rFonts w:cs="Arial"/>
                <w:lang w:eastAsia="en-US"/>
              </w:rPr>
              <w:t>1710 - 1785 MHz</w:t>
            </w:r>
          </w:p>
        </w:tc>
        <w:tc>
          <w:tcPr>
            <w:tcW w:w="851" w:type="dxa"/>
            <w:shd w:val="clear" w:color="auto" w:fill="auto"/>
          </w:tcPr>
          <w:p w14:paraId="75BA3A27" w14:textId="77777777" w:rsidR="00A9666C" w:rsidRPr="001E2D04" w:rsidRDefault="00A9666C"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0455E86D"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6EC2539E" w14:textId="77777777" w:rsidR="001F663E" w:rsidRPr="001E2D04" w:rsidRDefault="00A9666C" w:rsidP="0067614E">
            <w:pPr>
              <w:pStyle w:val="TAL"/>
              <w:keepNext w:val="0"/>
              <w:keepLines w:val="0"/>
              <w:rPr>
                <w:rFonts w:cs="v5.0.0"/>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3, </w:t>
            </w:r>
            <w:r w:rsidRPr="001E2D04">
              <w:rPr>
                <w:rFonts w:cs="v5.0.0"/>
                <w:lang w:eastAsia="en-US"/>
              </w:rPr>
              <w:t>since it is already covered by the requirement in sub-clause 6.6.4.2.</w:t>
            </w:r>
            <w:r w:rsidR="001F663E" w:rsidRPr="001E2D04">
              <w:rPr>
                <w:rFonts w:cs="v5.0.0"/>
                <w:lang w:eastAsia="en-US"/>
              </w:rPr>
              <w:t xml:space="preserve"> </w:t>
            </w:r>
          </w:p>
          <w:p w14:paraId="300ED32E" w14:textId="77777777" w:rsidR="00A9666C" w:rsidRPr="001E2D04" w:rsidRDefault="001F663E" w:rsidP="0067614E">
            <w:pPr>
              <w:pStyle w:val="TAL"/>
              <w:keepNext w:val="0"/>
              <w:keepLines w:val="0"/>
              <w:rPr>
                <w:rFonts w:cs="Arial"/>
                <w:lang w:eastAsia="en-US"/>
              </w:rPr>
            </w:pPr>
            <w:r w:rsidRPr="001E2D04">
              <w:rPr>
                <w:rFonts w:cs="Arial"/>
                <w:lang w:eastAsia="en-US"/>
              </w:rPr>
              <w:t>For E-UTRA BS operating in band 9, it applies for 1710 MHz to 1749.9 MHz and 1784.9 MHz to 1785 MHz, while the rest is covered in sub-clause 6.6.4.2.</w:t>
            </w:r>
          </w:p>
        </w:tc>
      </w:tr>
      <w:tr w:rsidR="00A9666C" w:rsidRPr="001E2D04" w14:paraId="7209125B" w14:textId="77777777" w:rsidTr="008527ED">
        <w:trPr>
          <w:cantSplit/>
          <w:trHeight w:val="113"/>
          <w:jc w:val="center"/>
        </w:trPr>
        <w:tc>
          <w:tcPr>
            <w:tcW w:w="1302" w:type="dxa"/>
            <w:vMerge w:val="restart"/>
            <w:shd w:val="clear" w:color="auto" w:fill="auto"/>
          </w:tcPr>
          <w:p w14:paraId="761B4FDD"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 xml:space="preserve">UTRA FDD Band IV or </w:t>
            </w:r>
          </w:p>
          <w:p w14:paraId="10D3BEC2"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E-UTRA Band 4</w:t>
            </w:r>
          </w:p>
        </w:tc>
        <w:tc>
          <w:tcPr>
            <w:tcW w:w="1701" w:type="dxa"/>
            <w:shd w:val="clear" w:color="auto" w:fill="auto"/>
          </w:tcPr>
          <w:p w14:paraId="2649DA7E" w14:textId="77777777" w:rsidR="00A9666C" w:rsidRPr="001E2D04" w:rsidRDefault="00A9666C" w:rsidP="0067614E">
            <w:pPr>
              <w:pStyle w:val="TAC"/>
              <w:keepNext w:val="0"/>
              <w:keepLines w:val="0"/>
              <w:rPr>
                <w:rFonts w:cs="Arial"/>
                <w:lang w:eastAsia="en-US"/>
              </w:rPr>
            </w:pPr>
            <w:r w:rsidRPr="001E2D04">
              <w:rPr>
                <w:rFonts w:cs="Arial"/>
                <w:lang w:eastAsia="en-US"/>
              </w:rPr>
              <w:t>2110 - 2155 MHz</w:t>
            </w:r>
          </w:p>
        </w:tc>
        <w:tc>
          <w:tcPr>
            <w:tcW w:w="851" w:type="dxa"/>
            <w:shd w:val="clear" w:color="auto" w:fill="auto"/>
          </w:tcPr>
          <w:p w14:paraId="7A4FC838" w14:textId="77777777" w:rsidR="00A9666C" w:rsidRPr="001E2D04" w:rsidRDefault="00A9666C"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61C1123D"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46E59EC7"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4</w:t>
            </w:r>
            <w:r w:rsidR="009E4E34" w:rsidRPr="001E2D04">
              <w:rPr>
                <w:rFonts w:cs="Arial"/>
                <w:lang w:eastAsia="en-US"/>
              </w:rPr>
              <w:t>,</w:t>
            </w:r>
            <w:r w:rsidR="0041733D" w:rsidRPr="001E2D04">
              <w:rPr>
                <w:rFonts w:cs="Arial"/>
                <w:lang w:eastAsia="en-US"/>
              </w:rPr>
              <w:t xml:space="preserve"> 10</w:t>
            </w:r>
            <w:r w:rsidR="009E4E34" w:rsidRPr="001E2D04">
              <w:rPr>
                <w:rFonts w:cs="Arial"/>
                <w:lang w:eastAsia="en-US"/>
              </w:rPr>
              <w:t xml:space="preserve"> or 66</w:t>
            </w:r>
          </w:p>
        </w:tc>
      </w:tr>
      <w:tr w:rsidR="00A9666C" w:rsidRPr="001E2D04" w14:paraId="28FA8566" w14:textId="77777777" w:rsidTr="008527ED">
        <w:trPr>
          <w:cantSplit/>
          <w:trHeight w:val="113"/>
          <w:jc w:val="center"/>
        </w:trPr>
        <w:tc>
          <w:tcPr>
            <w:tcW w:w="1302" w:type="dxa"/>
            <w:vMerge/>
            <w:shd w:val="clear" w:color="auto" w:fill="auto"/>
          </w:tcPr>
          <w:p w14:paraId="611213A2" w14:textId="77777777" w:rsidR="00A9666C" w:rsidRPr="001E2D04" w:rsidRDefault="00A9666C" w:rsidP="0067614E">
            <w:pPr>
              <w:pStyle w:val="TAC"/>
              <w:keepNext w:val="0"/>
              <w:keepLines w:val="0"/>
              <w:rPr>
                <w:rFonts w:cs="Arial"/>
                <w:lang w:eastAsia="en-US"/>
              </w:rPr>
            </w:pPr>
          </w:p>
        </w:tc>
        <w:tc>
          <w:tcPr>
            <w:tcW w:w="1701" w:type="dxa"/>
            <w:shd w:val="clear" w:color="auto" w:fill="auto"/>
          </w:tcPr>
          <w:p w14:paraId="0D882152" w14:textId="77777777" w:rsidR="00A9666C" w:rsidRPr="001E2D04" w:rsidRDefault="00A9666C" w:rsidP="0067614E">
            <w:pPr>
              <w:pStyle w:val="TAC"/>
              <w:keepNext w:val="0"/>
              <w:keepLines w:val="0"/>
              <w:rPr>
                <w:rFonts w:cs="Arial"/>
                <w:lang w:eastAsia="en-US"/>
              </w:rPr>
            </w:pPr>
            <w:r w:rsidRPr="001E2D04">
              <w:rPr>
                <w:rFonts w:cs="Arial"/>
                <w:lang w:eastAsia="en-US"/>
              </w:rPr>
              <w:t>1710 - 1755 MHz</w:t>
            </w:r>
          </w:p>
        </w:tc>
        <w:tc>
          <w:tcPr>
            <w:tcW w:w="851" w:type="dxa"/>
            <w:shd w:val="clear" w:color="auto" w:fill="auto"/>
          </w:tcPr>
          <w:p w14:paraId="3A72F6BE" w14:textId="77777777" w:rsidR="00A9666C" w:rsidRPr="001E2D04" w:rsidRDefault="00A9666C"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6770BA74"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6AADCF67"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4</w:t>
            </w:r>
            <w:r w:rsidR="009E4E34" w:rsidRPr="001E2D04">
              <w:rPr>
                <w:rFonts w:cs="Arial"/>
                <w:lang w:eastAsia="en-US"/>
              </w:rPr>
              <w:t>,</w:t>
            </w:r>
            <w:r w:rsidR="0041733D" w:rsidRPr="001E2D04">
              <w:rPr>
                <w:rFonts w:cs="Arial"/>
                <w:lang w:eastAsia="en-US"/>
              </w:rPr>
              <w:t xml:space="preserve"> 10</w:t>
            </w:r>
            <w:r w:rsidR="009E4E34" w:rsidRPr="001E2D04">
              <w:rPr>
                <w:rFonts w:cs="Arial"/>
                <w:lang w:eastAsia="en-US"/>
              </w:rPr>
              <w:t xml:space="preserve"> or 66</w:t>
            </w:r>
            <w:r w:rsidRPr="001E2D04">
              <w:rPr>
                <w:rFonts w:cs="Arial"/>
                <w:lang w:eastAsia="en-US"/>
              </w:rPr>
              <w:t xml:space="preserve">, </w:t>
            </w:r>
            <w:r w:rsidRPr="001E2D04">
              <w:rPr>
                <w:rFonts w:cs="v5.0.0"/>
                <w:lang w:eastAsia="en-US"/>
              </w:rPr>
              <w:t>since it is already covered by the requirement in sub-clause 6.6.4.2.</w:t>
            </w:r>
          </w:p>
        </w:tc>
      </w:tr>
      <w:tr w:rsidR="00A9666C" w:rsidRPr="001E2D04" w14:paraId="01E5C5EC" w14:textId="77777777" w:rsidTr="008527ED">
        <w:trPr>
          <w:cantSplit/>
          <w:trHeight w:val="113"/>
          <w:jc w:val="center"/>
        </w:trPr>
        <w:tc>
          <w:tcPr>
            <w:tcW w:w="1302" w:type="dxa"/>
            <w:vMerge w:val="restart"/>
            <w:shd w:val="clear" w:color="auto" w:fill="auto"/>
          </w:tcPr>
          <w:p w14:paraId="2DDC71DF"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 xml:space="preserve">UTRA FDD Band V or </w:t>
            </w:r>
          </w:p>
          <w:p w14:paraId="7D094D5A" w14:textId="77777777" w:rsidR="00A9666C" w:rsidRPr="001E2D04" w:rsidRDefault="00A9666C" w:rsidP="0067614E">
            <w:pPr>
              <w:pStyle w:val="TAC"/>
              <w:keepNext w:val="0"/>
              <w:keepLines w:val="0"/>
              <w:rPr>
                <w:rFonts w:cs="Arial"/>
                <w:lang w:val="sv-SE" w:eastAsia="en-US"/>
              </w:rPr>
            </w:pPr>
            <w:r w:rsidRPr="001E2D04">
              <w:rPr>
                <w:rFonts w:cs="Arial"/>
                <w:lang w:val="sv-SE" w:eastAsia="en-US"/>
              </w:rPr>
              <w:t>E-UTRA Band 5</w:t>
            </w:r>
          </w:p>
        </w:tc>
        <w:tc>
          <w:tcPr>
            <w:tcW w:w="1701" w:type="dxa"/>
            <w:shd w:val="clear" w:color="auto" w:fill="auto"/>
          </w:tcPr>
          <w:p w14:paraId="68E971A0" w14:textId="77777777" w:rsidR="00A9666C" w:rsidRPr="001E2D04" w:rsidRDefault="00A9666C" w:rsidP="0067614E">
            <w:pPr>
              <w:pStyle w:val="TAC"/>
              <w:keepNext w:val="0"/>
              <w:keepLines w:val="0"/>
              <w:rPr>
                <w:rFonts w:cs="Arial"/>
                <w:lang w:eastAsia="en-US"/>
              </w:rPr>
            </w:pPr>
            <w:r w:rsidRPr="001E2D04">
              <w:rPr>
                <w:rFonts w:cs="Arial"/>
                <w:lang w:eastAsia="en-US"/>
              </w:rPr>
              <w:t>869 - 894 MHz</w:t>
            </w:r>
          </w:p>
        </w:tc>
        <w:tc>
          <w:tcPr>
            <w:tcW w:w="851" w:type="dxa"/>
            <w:shd w:val="clear" w:color="auto" w:fill="auto"/>
          </w:tcPr>
          <w:p w14:paraId="5EB8F1BF" w14:textId="77777777" w:rsidR="00A9666C" w:rsidRPr="001E2D04" w:rsidRDefault="00A9666C"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781F186E"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5BF93151"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5</w:t>
            </w:r>
            <w:r w:rsidR="004D43E9" w:rsidRPr="001E2D04">
              <w:rPr>
                <w:rFonts w:cs="Arial"/>
                <w:lang w:eastAsia="en-US"/>
              </w:rPr>
              <w:t xml:space="preserve"> or 26</w:t>
            </w:r>
            <w:r w:rsidR="00AF1DA0" w:rsidRPr="001E2D04">
              <w:rPr>
                <w:rFonts w:cs="Arial"/>
                <w:lang w:eastAsia="en-US"/>
              </w:rPr>
              <w:t>. This requirement applies to E-UTRA BS operating in Band 27 for the frequency range 879-894 MHz.</w:t>
            </w:r>
          </w:p>
        </w:tc>
      </w:tr>
      <w:tr w:rsidR="00A9666C" w:rsidRPr="001E2D04" w14:paraId="66BFAE40" w14:textId="77777777" w:rsidTr="008527ED">
        <w:trPr>
          <w:cantSplit/>
          <w:trHeight w:val="113"/>
          <w:jc w:val="center"/>
        </w:trPr>
        <w:tc>
          <w:tcPr>
            <w:tcW w:w="1302" w:type="dxa"/>
            <w:vMerge/>
            <w:shd w:val="clear" w:color="auto" w:fill="auto"/>
          </w:tcPr>
          <w:p w14:paraId="66E6ABE0" w14:textId="77777777" w:rsidR="00A9666C" w:rsidRPr="001E2D04" w:rsidRDefault="00A9666C" w:rsidP="0067614E">
            <w:pPr>
              <w:pStyle w:val="TAC"/>
              <w:keepNext w:val="0"/>
              <w:keepLines w:val="0"/>
              <w:rPr>
                <w:rFonts w:cs="Arial"/>
                <w:lang w:eastAsia="en-US"/>
              </w:rPr>
            </w:pPr>
          </w:p>
        </w:tc>
        <w:tc>
          <w:tcPr>
            <w:tcW w:w="1701" w:type="dxa"/>
            <w:shd w:val="clear" w:color="auto" w:fill="auto"/>
          </w:tcPr>
          <w:p w14:paraId="3A5C929C" w14:textId="77777777" w:rsidR="00A9666C" w:rsidRPr="001E2D04" w:rsidRDefault="00A9666C" w:rsidP="0067614E">
            <w:pPr>
              <w:pStyle w:val="TAC"/>
              <w:keepNext w:val="0"/>
              <w:keepLines w:val="0"/>
              <w:rPr>
                <w:rFonts w:cs="Arial"/>
                <w:lang w:eastAsia="en-US"/>
              </w:rPr>
            </w:pPr>
            <w:r w:rsidRPr="001E2D04">
              <w:rPr>
                <w:rFonts w:cs="Arial"/>
                <w:lang w:eastAsia="en-US"/>
              </w:rPr>
              <w:t>824 - 849 MHz</w:t>
            </w:r>
          </w:p>
        </w:tc>
        <w:tc>
          <w:tcPr>
            <w:tcW w:w="851" w:type="dxa"/>
            <w:shd w:val="clear" w:color="auto" w:fill="auto"/>
          </w:tcPr>
          <w:p w14:paraId="0C713A2D" w14:textId="77777777" w:rsidR="00A9666C" w:rsidRPr="001E2D04" w:rsidRDefault="00A9666C"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6ED1791B" w14:textId="77777777" w:rsidR="00A9666C" w:rsidRPr="001E2D04" w:rsidRDefault="00A9666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751FF9D1" w14:textId="77777777" w:rsidR="00A9666C" w:rsidRPr="001E2D04" w:rsidRDefault="00A9666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5</w:t>
            </w:r>
            <w:r w:rsidR="004D43E9" w:rsidRPr="001E2D04">
              <w:rPr>
                <w:rFonts w:cs="Arial"/>
                <w:lang w:eastAsia="en-US"/>
              </w:rPr>
              <w:t xml:space="preserve"> or 26</w:t>
            </w:r>
            <w:r w:rsidRPr="001E2D04">
              <w:rPr>
                <w:rFonts w:cs="Arial"/>
                <w:lang w:eastAsia="en-US"/>
              </w:rPr>
              <w:t xml:space="preserve">, </w:t>
            </w:r>
            <w:r w:rsidRPr="001E2D04">
              <w:rPr>
                <w:rFonts w:cs="v5.0.0"/>
                <w:lang w:eastAsia="en-US"/>
              </w:rPr>
              <w:t>since it is already covered by the requirement in sub-clause 6.6.4.2.</w:t>
            </w:r>
            <w:r w:rsidR="00AF1DA0" w:rsidRPr="001E2D04">
              <w:rPr>
                <w:rFonts w:cs="Arial"/>
                <w:lang w:eastAsia="en-US"/>
              </w:rPr>
              <w:t xml:space="preserve">  For E</w:t>
            </w:r>
            <w:r w:rsidR="00AF1DA0" w:rsidRPr="001E2D04">
              <w:rPr>
                <w:rFonts w:cs="Arial"/>
                <w:lang w:eastAsia="en-US"/>
              </w:rPr>
              <w:noBreakHyphen/>
              <w:t>UTRA BS operating in Band 27, it</w:t>
            </w:r>
            <w:r w:rsidR="00AF1DA0" w:rsidRPr="001E2D04">
              <w:rPr>
                <w:rFonts w:eastAsia="MS PGothic" w:cs="Arial"/>
                <w:kern w:val="24"/>
                <w:szCs w:val="22"/>
                <w:lang w:eastAsia="en-US"/>
              </w:rPr>
              <w:t xml:space="preserve"> applies 3 MHz below the Band 27 downlink operating band.</w:t>
            </w:r>
          </w:p>
        </w:tc>
      </w:tr>
      <w:tr w:rsidR="00B0415F" w:rsidRPr="001E2D04" w14:paraId="725F2FCB" w14:textId="77777777" w:rsidTr="008527ED">
        <w:trPr>
          <w:cantSplit/>
          <w:trHeight w:val="113"/>
          <w:jc w:val="center"/>
        </w:trPr>
        <w:tc>
          <w:tcPr>
            <w:tcW w:w="1302" w:type="dxa"/>
            <w:vMerge w:val="restart"/>
            <w:shd w:val="clear" w:color="auto" w:fill="auto"/>
          </w:tcPr>
          <w:p w14:paraId="628CB9AB" w14:textId="77777777" w:rsidR="00B0415F" w:rsidRPr="001E2D04" w:rsidRDefault="00B0415F" w:rsidP="0067614E">
            <w:pPr>
              <w:pStyle w:val="TAC"/>
              <w:keepNext w:val="0"/>
              <w:keepLines w:val="0"/>
              <w:rPr>
                <w:rFonts w:cs="Arial"/>
                <w:lang w:val="sv-SE" w:eastAsia="en-US"/>
              </w:rPr>
            </w:pPr>
            <w:r w:rsidRPr="001E2D04">
              <w:rPr>
                <w:rFonts w:cs="Arial"/>
                <w:lang w:val="sv-SE" w:eastAsia="en-US"/>
              </w:rPr>
              <w:t xml:space="preserve">UTRA FDD Band VI, XIX or </w:t>
            </w:r>
          </w:p>
          <w:p w14:paraId="4BBBCEF4" w14:textId="77777777" w:rsidR="00B0415F" w:rsidRPr="001E2D04" w:rsidRDefault="00B0415F" w:rsidP="0067614E">
            <w:pPr>
              <w:pStyle w:val="TAC"/>
              <w:keepNext w:val="0"/>
              <w:keepLines w:val="0"/>
              <w:rPr>
                <w:rFonts w:cs="Arial"/>
                <w:lang w:eastAsia="en-US"/>
              </w:rPr>
            </w:pPr>
            <w:r w:rsidRPr="001E2D04">
              <w:rPr>
                <w:rFonts w:cs="Arial"/>
                <w:lang w:eastAsia="en-US"/>
              </w:rPr>
              <w:t>E-UTRA Band 6, 18, 19</w:t>
            </w:r>
          </w:p>
        </w:tc>
        <w:tc>
          <w:tcPr>
            <w:tcW w:w="1701" w:type="dxa"/>
            <w:shd w:val="clear" w:color="auto" w:fill="auto"/>
          </w:tcPr>
          <w:p w14:paraId="7EFF4DD0" w14:textId="77777777" w:rsidR="00B0415F" w:rsidRPr="001E2D04" w:rsidRDefault="00B0415F" w:rsidP="0067614E">
            <w:pPr>
              <w:pStyle w:val="TAC"/>
              <w:keepNext w:val="0"/>
              <w:keepLines w:val="0"/>
              <w:rPr>
                <w:rFonts w:cs="Arial"/>
                <w:lang w:eastAsia="en-US"/>
              </w:rPr>
            </w:pPr>
            <w:r w:rsidRPr="001E2D04">
              <w:rPr>
                <w:rFonts w:cs="Arial"/>
                <w:lang w:eastAsia="en-US"/>
              </w:rPr>
              <w:t xml:space="preserve">860 - </w:t>
            </w:r>
            <w:r w:rsidR="00EB250B" w:rsidRPr="001E2D04">
              <w:rPr>
                <w:rFonts w:cs="Arial"/>
                <w:lang w:eastAsia="en-US"/>
              </w:rPr>
              <w:t xml:space="preserve">890 </w:t>
            </w:r>
            <w:r w:rsidRPr="001E2D04">
              <w:rPr>
                <w:rFonts w:cs="Arial"/>
                <w:lang w:eastAsia="en-US"/>
              </w:rPr>
              <w:t xml:space="preserve">MHz </w:t>
            </w:r>
          </w:p>
        </w:tc>
        <w:tc>
          <w:tcPr>
            <w:tcW w:w="851" w:type="dxa"/>
            <w:shd w:val="clear" w:color="auto" w:fill="auto"/>
          </w:tcPr>
          <w:p w14:paraId="23592956" w14:textId="77777777" w:rsidR="00B0415F" w:rsidRPr="001E2D04" w:rsidRDefault="00B0415F"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2E939CFD" w14:textId="77777777" w:rsidR="00B0415F" w:rsidRPr="001E2D04" w:rsidRDefault="00B0415F"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6FFA5A18" w14:textId="77777777" w:rsidR="00B0415F" w:rsidRPr="001E2D04" w:rsidRDefault="00B0415F"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6, 18, 19.</w:t>
            </w:r>
          </w:p>
        </w:tc>
      </w:tr>
      <w:tr w:rsidR="00B0415F" w:rsidRPr="001E2D04" w14:paraId="044C7BA9" w14:textId="77777777" w:rsidTr="008527ED">
        <w:trPr>
          <w:cantSplit/>
          <w:trHeight w:val="113"/>
          <w:jc w:val="center"/>
        </w:trPr>
        <w:tc>
          <w:tcPr>
            <w:tcW w:w="1302" w:type="dxa"/>
            <w:vMerge/>
            <w:shd w:val="clear" w:color="auto" w:fill="auto"/>
          </w:tcPr>
          <w:p w14:paraId="48B9804C" w14:textId="77777777" w:rsidR="00B0415F" w:rsidRPr="001E2D04" w:rsidRDefault="00B0415F" w:rsidP="0067614E">
            <w:pPr>
              <w:pStyle w:val="TAC"/>
              <w:keepNext w:val="0"/>
              <w:keepLines w:val="0"/>
              <w:rPr>
                <w:rFonts w:cs="Arial"/>
                <w:lang w:eastAsia="en-US"/>
              </w:rPr>
            </w:pPr>
          </w:p>
        </w:tc>
        <w:tc>
          <w:tcPr>
            <w:tcW w:w="1701" w:type="dxa"/>
            <w:shd w:val="clear" w:color="auto" w:fill="auto"/>
          </w:tcPr>
          <w:p w14:paraId="0F7BBFB3" w14:textId="77777777" w:rsidR="00B0415F" w:rsidRPr="001E2D04" w:rsidRDefault="00B0415F" w:rsidP="0067614E">
            <w:pPr>
              <w:pStyle w:val="TAC"/>
              <w:keepNext w:val="0"/>
              <w:keepLines w:val="0"/>
              <w:rPr>
                <w:rFonts w:cs="Arial"/>
                <w:lang w:eastAsia="en-US"/>
              </w:rPr>
            </w:pPr>
            <w:r w:rsidRPr="001E2D04">
              <w:rPr>
                <w:rFonts w:cs="Arial"/>
                <w:lang w:eastAsia="en-US"/>
              </w:rPr>
              <w:t xml:space="preserve">815 - 830 MHz </w:t>
            </w:r>
          </w:p>
        </w:tc>
        <w:tc>
          <w:tcPr>
            <w:tcW w:w="851" w:type="dxa"/>
            <w:shd w:val="clear" w:color="auto" w:fill="auto"/>
          </w:tcPr>
          <w:p w14:paraId="1975F292" w14:textId="77777777" w:rsidR="00B0415F" w:rsidRPr="001E2D04" w:rsidRDefault="00B0415F"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5CE79BE3" w14:textId="77777777" w:rsidR="00B0415F" w:rsidRPr="001E2D04" w:rsidRDefault="00B0415F"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3C542CEE" w14:textId="77777777" w:rsidR="00B0415F" w:rsidRPr="001E2D04" w:rsidRDefault="00B0415F"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18</w:t>
            </w:r>
            <w:r w:rsidR="00DB4859" w:rsidRPr="001E2D04">
              <w:rPr>
                <w:rFonts w:cs="Arial"/>
                <w:lang w:eastAsia="en-US"/>
              </w:rPr>
              <w:t>,</w:t>
            </w:r>
            <w:r w:rsidRPr="001E2D04">
              <w:rPr>
                <w:rFonts w:cs="Arial"/>
                <w:lang w:eastAsia="en-US"/>
              </w:rPr>
              <w:t xml:space="preserve"> </w:t>
            </w:r>
            <w:r w:rsidRPr="001E2D04">
              <w:rPr>
                <w:rFonts w:cs="v5.0.0"/>
                <w:lang w:eastAsia="en-US"/>
              </w:rPr>
              <w:t>since it is already covered by the requirement in sub-clause 6.6.4.2.</w:t>
            </w:r>
          </w:p>
        </w:tc>
      </w:tr>
      <w:tr w:rsidR="00B0415F" w:rsidRPr="001E2D04" w14:paraId="74849630" w14:textId="77777777" w:rsidTr="008527ED">
        <w:trPr>
          <w:cantSplit/>
          <w:trHeight w:val="113"/>
          <w:jc w:val="center"/>
        </w:trPr>
        <w:tc>
          <w:tcPr>
            <w:tcW w:w="1302" w:type="dxa"/>
            <w:vMerge/>
            <w:shd w:val="clear" w:color="auto" w:fill="auto"/>
          </w:tcPr>
          <w:p w14:paraId="0530A3AB" w14:textId="77777777" w:rsidR="00B0415F" w:rsidRPr="001E2D04" w:rsidRDefault="00B0415F" w:rsidP="0067614E">
            <w:pPr>
              <w:pStyle w:val="TAC"/>
              <w:keepNext w:val="0"/>
              <w:keepLines w:val="0"/>
              <w:rPr>
                <w:rFonts w:cs="Arial"/>
                <w:lang w:eastAsia="en-US"/>
              </w:rPr>
            </w:pPr>
          </w:p>
        </w:tc>
        <w:tc>
          <w:tcPr>
            <w:tcW w:w="1701" w:type="dxa"/>
            <w:shd w:val="clear" w:color="auto" w:fill="auto"/>
          </w:tcPr>
          <w:p w14:paraId="36037D1C" w14:textId="77777777" w:rsidR="00B0415F" w:rsidRPr="001E2D04" w:rsidRDefault="00B0415F" w:rsidP="0067614E">
            <w:pPr>
              <w:pStyle w:val="TAC"/>
              <w:keepNext w:val="0"/>
              <w:keepLines w:val="0"/>
              <w:rPr>
                <w:rFonts w:cs="Arial"/>
                <w:lang w:eastAsia="en-US"/>
              </w:rPr>
            </w:pPr>
            <w:r w:rsidRPr="001E2D04">
              <w:rPr>
                <w:rFonts w:cs="Arial"/>
                <w:lang w:eastAsia="en-US"/>
              </w:rPr>
              <w:t>830 - 8</w:t>
            </w:r>
            <w:r w:rsidR="00EB250B" w:rsidRPr="001E2D04">
              <w:rPr>
                <w:rFonts w:cs="Arial"/>
                <w:lang w:eastAsia="en-US"/>
              </w:rPr>
              <w:t>4</w:t>
            </w:r>
            <w:r w:rsidRPr="001E2D04">
              <w:rPr>
                <w:rFonts w:cs="Arial"/>
                <w:lang w:eastAsia="en-US"/>
              </w:rPr>
              <w:t>5 MHz</w:t>
            </w:r>
          </w:p>
        </w:tc>
        <w:tc>
          <w:tcPr>
            <w:tcW w:w="851" w:type="dxa"/>
            <w:shd w:val="clear" w:color="auto" w:fill="auto"/>
          </w:tcPr>
          <w:p w14:paraId="3EE37888" w14:textId="77777777" w:rsidR="00B0415F" w:rsidRPr="001E2D04" w:rsidRDefault="00B0415F"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3793DFAF" w14:textId="77777777" w:rsidR="00B0415F" w:rsidRPr="001E2D04" w:rsidRDefault="00B0415F"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3EF91417" w14:textId="77777777" w:rsidR="00B0415F" w:rsidRPr="001E2D04" w:rsidRDefault="00B0415F"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6, 19, </w:t>
            </w:r>
            <w:r w:rsidRPr="001E2D04">
              <w:rPr>
                <w:rFonts w:cs="v5.0.0"/>
                <w:lang w:eastAsia="en-US"/>
              </w:rPr>
              <w:t>since it is already covered by the requirement in sub-clause 6.6.4.2.</w:t>
            </w:r>
          </w:p>
        </w:tc>
      </w:tr>
      <w:tr w:rsidR="007B30DA" w:rsidRPr="001E2D04" w14:paraId="7201FF3E" w14:textId="77777777" w:rsidTr="008527ED">
        <w:trPr>
          <w:cantSplit/>
          <w:trHeight w:val="113"/>
          <w:jc w:val="center"/>
        </w:trPr>
        <w:tc>
          <w:tcPr>
            <w:tcW w:w="1302" w:type="dxa"/>
            <w:vMerge w:val="restart"/>
            <w:shd w:val="clear" w:color="auto" w:fill="auto"/>
          </w:tcPr>
          <w:p w14:paraId="1D82957E"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 xml:space="preserve">UTRA FDD Band VII or </w:t>
            </w:r>
          </w:p>
          <w:p w14:paraId="35ADC589"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E-UTRA Band 7</w:t>
            </w:r>
          </w:p>
        </w:tc>
        <w:tc>
          <w:tcPr>
            <w:tcW w:w="1701" w:type="dxa"/>
            <w:shd w:val="clear" w:color="auto" w:fill="auto"/>
          </w:tcPr>
          <w:p w14:paraId="667FEC8A" w14:textId="77777777" w:rsidR="007B30DA" w:rsidRPr="001E2D04" w:rsidRDefault="007B30DA" w:rsidP="0067614E">
            <w:pPr>
              <w:pStyle w:val="TAC"/>
              <w:keepNext w:val="0"/>
              <w:keepLines w:val="0"/>
              <w:rPr>
                <w:rFonts w:cs="Arial"/>
                <w:lang w:eastAsia="en-US"/>
              </w:rPr>
            </w:pPr>
            <w:r w:rsidRPr="001E2D04">
              <w:rPr>
                <w:rFonts w:cs="Arial"/>
                <w:lang w:eastAsia="en-US"/>
              </w:rPr>
              <w:t>2620 - 2690 MHz</w:t>
            </w:r>
          </w:p>
        </w:tc>
        <w:tc>
          <w:tcPr>
            <w:tcW w:w="851" w:type="dxa"/>
            <w:shd w:val="clear" w:color="auto" w:fill="auto"/>
          </w:tcPr>
          <w:p w14:paraId="54A246D1" w14:textId="77777777" w:rsidR="007B30DA" w:rsidRPr="001E2D04" w:rsidRDefault="007B30DA"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7083B436"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07A5783A"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7.</w:t>
            </w:r>
          </w:p>
        </w:tc>
      </w:tr>
      <w:tr w:rsidR="007B30DA" w:rsidRPr="001E2D04" w14:paraId="68ABF9FF" w14:textId="77777777" w:rsidTr="008527ED">
        <w:trPr>
          <w:cantSplit/>
          <w:trHeight w:val="113"/>
          <w:jc w:val="center"/>
        </w:trPr>
        <w:tc>
          <w:tcPr>
            <w:tcW w:w="1302" w:type="dxa"/>
            <w:vMerge/>
            <w:shd w:val="clear" w:color="auto" w:fill="auto"/>
          </w:tcPr>
          <w:p w14:paraId="51A9D3E0" w14:textId="77777777" w:rsidR="007B30DA" w:rsidRPr="001E2D04" w:rsidRDefault="007B30DA" w:rsidP="0067614E">
            <w:pPr>
              <w:pStyle w:val="TAC"/>
              <w:keepNext w:val="0"/>
              <w:keepLines w:val="0"/>
              <w:rPr>
                <w:rFonts w:cs="Arial"/>
                <w:lang w:eastAsia="en-US"/>
              </w:rPr>
            </w:pPr>
          </w:p>
        </w:tc>
        <w:tc>
          <w:tcPr>
            <w:tcW w:w="1701" w:type="dxa"/>
            <w:shd w:val="clear" w:color="auto" w:fill="auto"/>
          </w:tcPr>
          <w:p w14:paraId="7B321702" w14:textId="77777777" w:rsidR="007B30DA" w:rsidRPr="001E2D04" w:rsidRDefault="007B30DA" w:rsidP="0067614E">
            <w:pPr>
              <w:pStyle w:val="TAC"/>
              <w:keepNext w:val="0"/>
              <w:keepLines w:val="0"/>
              <w:rPr>
                <w:rFonts w:cs="Arial"/>
                <w:lang w:eastAsia="en-US"/>
              </w:rPr>
            </w:pPr>
            <w:r w:rsidRPr="001E2D04">
              <w:rPr>
                <w:rFonts w:cs="Arial"/>
                <w:lang w:eastAsia="en-US"/>
              </w:rPr>
              <w:t>2500 - 2570 MHz</w:t>
            </w:r>
          </w:p>
        </w:tc>
        <w:tc>
          <w:tcPr>
            <w:tcW w:w="851" w:type="dxa"/>
            <w:shd w:val="clear" w:color="auto" w:fill="auto"/>
          </w:tcPr>
          <w:p w14:paraId="4BA99160" w14:textId="77777777" w:rsidR="007B30DA" w:rsidRPr="001E2D04" w:rsidRDefault="007B30DA"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433AEE36"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46D15B65"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7,</w:t>
            </w:r>
            <w:r w:rsidRPr="001E2D04">
              <w:rPr>
                <w:rFonts w:cs="v5.0.0"/>
                <w:lang w:eastAsia="en-US"/>
              </w:rPr>
              <w:t xml:space="preserve"> since it is already covered by the requirement in sub-clause 6.6.4.2.</w:t>
            </w:r>
          </w:p>
        </w:tc>
      </w:tr>
      <w:tr w:rsidR="007B30DA" w:rsidRPr="001E2D04" w14:paraId="7DE0A7F5" w14:textId="77777777" w:rsidTr="008527ED">
        <w:trPr>
          <w:cantSplit/>
          <w:trHeight w:val="113"/>
          <w:jc w:val="center"/>
        </w:trPr>
        <w:tc>
          <w:tcPr>
            <w:tcW w:w="1302" w:type="dxa"/>
            <w:vMerge w:val="restart"/>
            <w:shd w:val="clear" w:color="auto" w:fill="auto"/>
          </w:tcPr>
          <w:p w14:paraId="28A29058"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 xml:space="preserve">UTRA FDD Band VIII or </w:t>
            </w:r>
          </w:p>
          <w:p w14:paraId="7F88383D"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E-UTRA Band 8</w:t>
            </w:r>
          </w:p>
        </w:tc>
        <w:tc>
          <w:tcPr>
            <w:tcW w:w="1701" w:type="dxa"/>
            <w:shd w:val="clear" w:color="auto" w:fill="auto"/>
          </w:tcPr>
          <w:p w14:paraId="27E265D0" w14:textId="77777777" w:rsidR="007B30DA" w:rsidRPr="001E2D04" w:rsidRDefault="007B30DA" w:rsidP="0067614E">
            <w:pPr>
              <w:pStyle w:val="TAC"/>
              <w:keepNext w:val="0"/>
              <w:keepLines w:val="0"/>
              <w:rPr>
                <w:rFonts w:cs="Arial"/>
                <w:lang w:eastAsia="en-US"/>
              </w:rPr>
            </w:pPr>
            <w:r w:rsidRPr="001E2D04">
              <w:rPr>
                <w:rFonts w:cs="Arial"/>
                <w:lang w:eastAsia="en-US"/>
              </w:rPr>
              <w:t>925 - 960 MHz</w:t>
            </w:r>
          </w:p>
        </w:tc>
        <w:tc>
          <w:tcPr>
            <w:tcW w:w="851" w:type="dxa"/>
            <w:shd w:val="clear" w:color="auto" w:fill="auto"/>
          </w:tcPr>
          <w:p w14:paraId="33689489" w14:textId="77777777" w:rsidR="007B30DA" w:rsidRPr="001E2D04" w:rsidRDefault="007B30DA"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4E17198B"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673BD82A"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8.</w:t>
            </w:r>
          </w:p>
        </w:tc>
      </w:tr>
      <w:tr w:rsidR="007B30DA" w:rsidRPr="001E2D04" w14:paraId="3DC55D74" w14:textId="77777777" w:rsidTr="008527ED">
        <w:trPr>
          <w:cantSplit/>
          <w:trHeight w:val="113"/>
          <w:jc w:val="center"/>
        </w:trPr>
        <w:tc>
          <w:tcPr>
            <w:tcW w:w="1302" w:type="dxa"/>
            <w:vMerge/>
            <w:shd w:val="clear" w:color="auto" w:fill="auto"/>
          </w:tcPr>
          <w:p w14:paraId="2E986701" w14:textId="77777777" w:rsidR="007B30DA" w:rsidRPr="001E2D04" w:rsidRDefault="007B30DA" w:rsidP="0067614E">
            <w:pPr>
              <w:pStyle w:val="TAC"/>
              <w:keepNext w:val="0"/>
              <w:keepLines w:val="0"/>
              <w:rPr>
                <w:rFonts w:cs="Arial"/>
                <w:lang w:eastAsia="en-US"/>
              </w:rPr>
            </w:pPr>
          </w:p>
        </w:tc>
        <w:tc>
          <w:tcPr>
            <w:tcW w:w="1701" w:type="dxa"/>
            <w:shd w:val="clear" w:color="auto" w:fill="auto"/>
          </w:tcPr>
          <w:p w14:paraId="27B454BA" w14:textId="77777777" w:rsidR="007B30DA" w:rsidRPr="001E2D04" w:rsidRDefault="007B30DA" w:rsidP="0067614E">
            <w:pPr>
              <w:pStyle w:val="TAC"/>
              <w:keepNext w:val="0"/>
              <w:keepLines w:val="0"/>
              <w:rPr>
                <w:rFonts w:cs="Arial"/>
                <w:lang w:eastAsia="en-US"/>
              </w:rPr>
            </w:pPr>
            <w:r w:rsidRPr="001E2D04">
              <w:rPr>
                <w:rFonts w:cs="Arial"/>
                <w:lang w:eastAsia="en-US"/>
              </w:rPr>
              <w:t>880 - 915 MHz</w:t>
            </w:r>
          </w:p>
        </w:tc>
        <w:tc>
          <w:tcPr>
            <w:tcW w:w="851" w:type="dxa"/>
            <w:shd w:val="clear" w:color="auto" w:fill="auto"/>
          </w:tcPr>
          <w:p w14:paraId="4C23225C" w14:textId="77777777" w:rsidR="007B30DA" w:rsidRPr="001E2D04" w:rsidRDefault="007B30DA"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7AEA0580"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7EE1F6C8"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8,</w:t>
            </w:r>
            <w:r w:rsidRPr="001E2D04">
              <w:rPr>
                <w:rFonts w:cs="v5.0.0"/>
                <w:lang w:eastAsia="en-US"/>
              </w:rPr>
              <w:t xml:space="preserve"> since it is already covered by the requirement in sub-clause 6.6.4.2.</w:t>
            </w:r>
          </w:p>
        </w:tc>
      </w:tr>
      <w:tr w:rsidR="007B30DA" w:rsidRPr="001E2D04" w14:paraId="49EAAFEA" w14:textId="77777777" w:rsidTr="008527ED">
        <w:trPr>
          <w:cantSplit/>
          <w:trHeight w:val="113"/>
          <w:jc w:val="center"/>
        </w:trPr>
        <w:tc>
          <w:tcPr>
            <w:tcW w:w="1302" w:type="dxa"/>
            <w:vMerge w:val="restart"/>
            <w:shd w:val="clear" w:color="auto" w:fill="auto"/>
          </w:tcPr>
          <w:p w14:paraId="579EFC49"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 xml:space="preserve">UTRA FDD Band IX or </w:t>
            </w:r>
          </w:p>
          <w:p w14:paraId="094171DC"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E-UTRA Band 9</w:t>
            </w:r>
          </w:p>
        </w:tc>
        <w:tc>
          <w:tcPr>
            <w:tcW w:w="1701" w:type="dxa"/>
            <w:shd w:val="clear" w:color="auto" w:fill="auto"/>
          </w:tcPr>
          <w:p w14:paraId="2EB9C9A2" w14:textId="77777777" w:rsidR="007B30DA" w:rsidRPr="001E2D04" w:rsidRDefault="007B30DA" w:rsidP="0067614E">
            <w:pPr>
              <w:pStyle w:val="TAC"/>
              <w:keepNext w:val="0"/>
              <w:keepLines w:val="0"/>
              <w:rPr>
                <w:rFonts w:cs="Arial"/>
                <w:lang w:eastAsia="zh-CN"/>
              </w:rPr>
            </w:pPr>
            <w:r w:rsidRPr="001E2D04">
              <w:rPr>
                <w:rFonts w:cs="Arial"/>
                <w:lang w:eastAsia="en-US"/>
              </w:rPr>
              <w:t>1844.9 - 1879.9 MHz</w:t>
            </w:r>
          </w:p>
          <w:p w14:paraId="287914FC" w14:textId="77777777" w:rsidR="007B30DA" w:rsidRPr="001E2D04" w:rsidRDefault="007B30DA" w:rsidP="0067614E">
            <w:pPr>
              <w:pStyle w:val="TAC"/>
              <w:keepNext w:val="0"/>
              <w:keepLines w:val="0"/>
              <w:rPr>
                <w:rFonts w:cs="Arial"/>
                <w:lang w:eastAsia="zh-CN"/>
              </w:rPr>
            </w:pPr>
          </w:p>
        </w:tc>
        <w:tc>
          <w:tcPr>
            <w:tcW w:w="851" w:type="dxa"/>
            <w:shd w:val="clear" w:color="auto" w:fill="auto"/>
          </w:tcPr>
          <w:p w14:paraId="4826C5D0" w14:textId="77777777" w:rsidR="007B30DA" w:rsidRPr="001E2D04" w:rsidRDefault="007B30DA"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127F943B"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436662D7"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w:t>
            </w:r>
            <w:r w:rsidR="001F663E" w:rsidRPr="001E2D04">
              <w:rPr>
                <w:rFonts w:cs="Arial"/>
                <w:lang w:eastAsia="en-US"/>
              </w:rPr>
              <w:t xml:space="preserve">3 or </w:t>
            </w:r>
            <w:r w:rsidRPr="001E2D04">
              <w:rPr>
                <w:rFonts w:cs="Arial"/>
                <w:lang w:eastAsia="en-US"/>
              </w:rPr>
              <w:t>9.</w:t>
            </w:r>
          </w:p>
        </w:tc>
      </w:tr>
      <w:tr w:rsidR="007B30DA" w:rsidRPr="001E2D04" w14:paraId="25BEA4F5" w14:textId="77777777" w:rsidTr="008527ED">
        <w:trPr>
          <w:cantSplit/>
          <w:trHeight w:val="113"/>
          <w:jc w:val="center"/>
        </w:trPr>
        <w:tc>
          <w:tcPr>
            <w:tcW w:w="1302" w:type="dxa"/>
            <w:vMerge/>
            <w:shd w:val="clear" w:color="auto" w:fill="auto"/>
          </w:tcPr>
          <w:p w14:paraId="4B6B8DBB" w14:textId="77777777" w:rsidR="007B30DA" w:rsidRPr="001E2D04" w:rsidRDefault="007B30DA" w:rsidP="0067614E">
            <w:pPr>
              <w:pStyle w:val="TAC"/>
              <w:keepNext w:val="0"/>
              <w:keepLines w:val="0"/>
              <w:rPr>
                <w:rFonts w:cs="Arial"/>
                <w:lang w:eastAsia="en-US"/>
              </w:rPr>
            </w:pPr>
          </w:p>
        </w:tc>
        <w:tc>
          <w:tcPr>
            <w:tcW w:w="1701" w:type="dxa"/>
            <w:shd w:val="clear" w:color="auto" w:fill="auto"/>
          </w:tcPr>
          <w:p w14:paraId="78292415" w14:textId="77777777" w:rsidR="007B30DA" w:rsidRPr="001E2D04" w:rsidRDefault="007B30DA" w:rsidP="0067614E">
            <w:pPr>
              <w:pStyle w:val="TAC"/>
              <w:keepNext w:val="0"/>
              <w:keepLines w:val="0"/>
              <w:rPr>
                <w:rFonts w:cs="Arial"/>
                <w:lang w:eastAsia="en-US"/>
              </w:rPr>
            </w:pPr>
            <w:r w:rsidRPr="001E2D04">
              <w:rPr>
                <w:rFonts w:cs="Arial"/>
                <w:lang w:eastAsia="en-US"/>
              </w:rPr>
              <w:t>1749.9 - 1784.9 MHz</w:t>
            </w:r>
          </w:p>
        </w:tc>
        <w:tc>
          <w:tcPr>
            <w:tcW w:w="851" w:type="dxa"/>
            <w:shd w:val="clear" w:color="auto" w:fill="auto"/>
          </w:tcPr>
          <w:p w14:paraId="5D5A4212" w14:textId="77777777" w:rsidR="007B30DA" w:rsidRPr="001E2D04" w:rsidRDefault="007B30DA"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6AA5A3E6"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6F8D95F4"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w:t>
            </w:r>
            <w:r w:rsidR="001F663E" w:rsidRPr="001E2D04">
              <w:rPr>
                <w:rFonts w:cs="Arial"/>
                <w:lang w:eastAsia="en-US"/>
              </w:rPr>
              <w:t xml:space="preserve">3 or </w:t>
            </w:r>
            <w:r w:rsidRPr="001E2D04">
              <w:rPr>
                <w:rFonts w:cs="Arial"/>
                <w:lang w:eastAsia="en-US"/>
              </w:rPr>
              <w:t>9,</w:t>
            </w:r>
            <w:r w:rsidRPr="001E2D04">
              <w:rPr>
                <w:rFonts w:cs="v5.0.0"/>
                <w:lang w:eastAsia="en-US"/>
              </w:rPr>
              <w:t xml:space="preserve"> since it is already covered by the requirement in sub-clause 6.6.4.2.</w:t>
            </w:r>
          </w:p>
        </w:tc>
      </w:tr>
      <w:tr w:rsidR="007B30DA" w:rsidRPr="001E2D04" w14:paraId="5C02FDA7" w14:textId="77777777" w:rsidTr="008527ED">
        <w:trPr>
          <w:cantSplit/>
          <w:trHeight w:val="113"/>
          <w:jc w:val="center"/>
        </w:trPr>
        <w:tc>
          <w:tcPr>
            <w:tcW w:w="1302" w:type="dxa"/>
            <w:vMerge w:val="restart"/>
            <w:shd w:val="clear" w:color="auto" w:fill="auto"/>
          </w:tcPr>
          <w:p w14:paraId="1DCB1376"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 xml:space="preserve">UTRA FDD Band X or </w:t>
            </w:r>
          </w:p>
          <w:p w14:paraId="12B66226"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lastRenderedPageBreak/>
              <w:t>E-UTRA Band 10</w:t>
            </w:r>
          </w:p>
        </w:tc>
        <w:tc>
          <w:tcPr>
            <w:tcW w:w="1701" w:type="dxa"/>
            <w:shd w:val="clear" w:color="auto" w:fill="auto"/>
          </w:tcPr>
          <w:p w14:paraId="79DFFBD5" w14:textId="77777777" w:rsidR="007B30DA" w:rsidRPr="001E2D04" w:rsidRDefault="007B30DA" w:rsidP="0067614E">
            <w:pPr>
              <w:pStyle w:val="TAC"/>
              <w:keepNext w:val="0"/>
              <w:keepLines w:val="0"/>
              <w:rPr>
                <w:rFonts w:cs="Arial"/>
                <w:lang w:eastAsia="en-US"/>
              </w:rPr>
            </w:pPr>
            <w:r w:rsidRPr="001E2D04">
              <w:rPr>
                <w:rFonts w:cs="Arial"/>
                <w:lang w:eastAsia="en-US"/>
              </w:rPr>
              <w:lastRenderedPageBreak/>
              <w:t>2110 - 2170 MHz</w:t>
            </w:r>
          </w:p>
        </w:tc>
        <w:tc>
          <w:tcPr>
            <w:tcW w:w="851" w:type="dxa"/>
            <w:shd w:val="clear" w:color="auto" w:fill="auto"/>
          </w:tcPr>
          <w:p w14:paraId="20CD04C8" w14:textId="77777777" w:rsidR="007B30DA" w:rsidRPr="001E2D04" w:rsidRDefault="007B30DA"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743D1D6F"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679F0EAD"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w:t>
            </w:r>
            <w:r w:rsidR="0041733D" w:rsidRPr="001E2D04">
              <w:rPr>
                <w:rFonts w:cs="Arial"/>
                <w:lang w:eastAsia="en-US"/>
              </w:rPr>
              <w:t>4</w:t>
            </w:r>
            <w:r w:rsidR="009E4E34" w:rsidRPr="001E2D04">
              <w:rPr>
                <w:rFonts w:cs="Arial"/>
                <w:lang w:eastAsia="en-US"/>
              </w:rPr>
              <w:t>,</w:t>
            </w:r>
            <w:r w:rsidR="0041733D" w:rsidRPr="001E2D04">
              <w:rPr>
                <w:rFonts w:cs="Arial"/>
                <w:lang w:eastAsia="en-US"/>
              </w:rPr>
              <w:t xml:space="preserve"> </w:t>
            </w:r>
            <w:r w:rsidRPr="001E2D04">
              <w:rPr>
                <w:rFonts w:cs="Arial"/>
                <w:lang w:eastAsia="en-US"/>
              </w:rPr>
              <w:t>10</w:t>
            </w:r>
            <w:r w:rsidR="009E4E34" w:rsidRPr="001E2D04">
              <w:rPr>
                <w:rFonts w:cs="Arial"/>
                <w:lang w:eastAsia="en-US"/>
              </w:rPr>
              <w:t xml:space="preserve"> or 66</w:t>
            </w:r>
          </w:p>
        </w:tc>
      </w:tr>
      <w:tr w:rsidR="007B30DA" w:rsidRPr="001E2D04" w14:paraId="71D02998" w14:textId="77777777" w:rsidTr="008527ED">
        <w:trPr>
          <w:cantSplit/>
          <w:trHeight w:val="113"/>
          <w:jc w:val="center"/>
        </w:trPr>
        <w:tc>
          <w:tcPr>
            <w:tcW w:w="1302" w:type="dxa"/>
            <w:vMerge/>
            <w:tcBorders>
              <w:bottom w:val="single" w:sz="4" w:space="0" w:color="auto"/>
            </w:tcBorders>
            <w:shd w:val="clear" w:color="auto" w:fill="auto"/>
          </w:tcPr>
          <w:p w14:paraId="79C9E4B4" w14:textId="77777777" w:rsidR="007B30DA" w:rsidRPr="001E2D04" w:rsidRDefault="007B30DA" w:rsidP="0067614E">
            <w:pPr>
              <w:pStyle w:val="TAC"/>
              <w:keepNext w:val="0"/>
              <w:keepLines w:val="0"/>
              <w:rPr>
                <w:rFonts w:cs="Arial"/>
                <w:lang w:eastAsia="en-US"/>
              </w:rPr>
            </w:pPr>
          </w:p>
        </w:tc>
        <w:tc>
          <w:tcPr>
            <w:tcW w:w="1701" w:type="dxa"/>
            <w:shd w:val="clear" w:color="auto" w:fill="auto"/>
          </w:tcPr>
          <w:p w14:paraId="5157C2F4" w14:textId="77777777" w:rsidR="007B30DA" w:rsidRPr="001E2D04" w:rsidRDefault="007B30DA" w:rsidP="0067614E">
            <w:pPr>
              <w:pStyle w:val="TAC"/>
              <w:keepNext w:val="0"/>
              <w:keepLines w:val="0"/>
              <w:rPr>
                <w:rFonts w:cs="Arial"/>
                <w:lang w:eastAsia="en-US"/>
              </w:rPr>
            </w:pPr>
            <w:r w:rsidRPr="001E2D04">
              <w:rPr>
                <w:rFonts w:cs="Arial"/>
                <w:lang w:eastAsia="en-US"/>
              </w:rPr>
              <w:t>1710 - 1770 MHz</w:t>
            </w:r>
          </w:p>
        </w:tc>
        <w:tc>
          <w:tcPr>
            <w:tcW w:w="851" w:type="dxa"/>
            <w:shd w:val="clear" w:color="auto" w:fill="auto"/>
          </w:tcPr>
          <w:p w14:paraId="2EDEE455" w14:textId="77777777" w:rsidR="007B30DA" w:rsidRPr="001E2D04" w:rsidRDefault="007B30DA"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37EA549D"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33BCECAB"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10</w:t>
            </w:r>
            <w:r w:rsidR="009E4E34" w:rsidRPr="001E2D04">
              <w:rPr>
                <w:rFonts w:cs="Arial"/>
                <w:lang w:eastAsia="en-US"/>
              </w:rPr>
              <w:t xml:space="preserve"> or 66</w:t>
            </w:r>
            <w:r w:rsidRPr="001E2D04">
              <w:rPr>
                <w:rFonts w:cs="Arial"/>
                <w:lang w:eastAsia="en-US"/>
              </w:rPr>
              <w:t xml:space="preserve">, </w:t>
            </w:r>
            <w:r w:rsidRPr="001E2D04">
              <w:rPr>
                <w:rFonts w:cs="v5.0.0"/>
                <w:lang w:eastAsia="en-US"/>
              </w:rPr>
              <w:t>since it is already covered by the requirement in sub-clause 6.6.4.2.</w:t>
            </w:r>
            <w:r w:rsidR="0041733D" w:rsidRPr="001E2D04">
              <w:rPr>
                <w:rFonts w:cs="v5.0.0"/>
                <w:lang w:eastAsia="en-US"/>
              </w:rPr>
              <w:t xml:space="preserve"> </w:t>
            </w:r>
            <w:r w:rsidR="0041733D" w:rsidRPr="001E2D04">
              <w:rPr>
                <w:rFonts w:cs="Arial"/>
                <w:lang w:eastAsia="en-US"/>
              </w:rPr>
              <w:t>For E-UTRA BS operating in Band 4, it applies for 1755 MHz to 1770 MHz, while the rest is covered in sub-clause 6.6.4.2.</w:t>
            </w:r>
          </w:p>
        </w:tc>
      </w:tr>
      <w:tr w:rsidR="002C2F3A" w:rsidRPr="001E2D04" w14:paraId="38F7532E" w14:textId="77777777" w:rsidTr="008527ED">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59D8A560" w14:textId="77777777" w:rsidR="002C2F3A" w:rsidRPr="001E2D04" w:rsidRDefault="002C2F3A" w:rsidP="0067614E">
            <w:pPr>
              <w:pStyle w:val="TAC"/>
              <w:keepNext w:val="0"/>
              <w:keepLines w:val="0"/>
              <w:rPr>
                <w:rFonts w:cs="Arial"/>
                <w:lang w:eastAsia="en-US"/>
              </w:rPr>
            </w:pPr>
            <w:r w:rsidRPr="001E2D04">
              <w:rPr>
                <w:rFonts w:cs="Arial"/>
                <w:lang w:eastAsia="en-US"/>
              </w:rPr>
              <w:t xml:space="preserve">UTRA FDD Band XI or XXI or </w:t>
            </w:r>
          </w:p>
          <w:p w14:paraId="674D4923" w14:textId="77777777" w:rsidR="002C2F3A" w:rsidRPr="001E2D04" w:rsidRDefault="002C2F3A" w:rsidP="0067614E">
            <w:pPr>
              <w:pStyle w:val="TAC"/>
              <w:keepNext w:val="0"/>
              <w:keepLines w:val="0"/>
              <w:rPr>
                <w:rFonts w:cs="Arial"/>
                <w:lang w:eastAsia="en-US"/>
              </w:rPr>
            </w:pPr>
            <w:r w:rsidRPr="001E2D04">
              <w:rPr>
                <w:rFonts w:cs="Arial"/>
                <w:lang w:eastAsia="en-US"/>
              </w:rPr>
              <w:t>E-UTRA Band 11 or 21</w:t>
            </w:r>
          </w:p>
        </w:tc>
        <w:tc>
          <w:tcPr>
            <w:tcW w:w="1701" w:type="dxa"/>
            <w:tcBorders>
              <w:left w:val="single" w:sz="4" w:space="0" w:color="auto"/>
            </w:tcBorders>
            <w:shd w:val="clear" w:color="auto" w:fill="auto"/>
          </w:tcPr>
          <w:p w14:paraId="1AFBA7D2" w14:textId="77777777" w:rsidR="002C2F3A" w:rsidRPr="001E2D04" w:rsidRDefault="002C2F3A" w:rsidP="0067614E">
            <w:pPr>
              <w:pStyle w:val="TAC"/>
              <w:keepNext w:val="0"/>
              <w:keepLines w:val="0"/>
              <w:rPr>
                <w:rFonts w:cs="Arial"/>
                <w:lang w:eastAsia="en-US"/>
              </w:rPr>
            </w:pPr>
            <w:r w:rsidRPr="001E2D04">
              <w:rPr>
                <w:rFonts w:cs="Arial"/>
                <w:lang w:eastAsia="en-US"/>
              </w:rPr>
              <w:t xml:space="preserve">1475.9 </w:t>
            </w:r>
            <w:r w:rsidR="00DB4859" w:rsidRPr="001E2D04">
              <w:rPr>
                <w:rFonts w:cs="Arial"/>
                <w:lang w:eastAsia="en-US"/>
              </w:rPr>
              <w:t xml:space="preserve">- </w:t>
            </w:r>
            <w:r w:rsidRPr="001E2D04">
              <w:rPr>
                <w:rFonts w:cs="Arial"/>
                <w:lang w:eastAsia="en-US"/>
              </w:rPr>
              <w:t>1510.9  MHz</w:t>
            </w:r>
          </w:p>
        </w:tc>
        <w:tc>
          <w:tcPr>
            <w:tcW w:w="851" w:type="dxa"/>
            <w:shd w:val="clear" w:color="auto" w:fill="auto"/>
          </w:tcPr>
          <w:p w14:paraId="4361F08A" w14:textId="77777777" w:rsidR="002C2F3A" w:rsidRPr="001E2D04" w:rsidRDefault="002C2F3A"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1F55C264" w14:textId="77777777" w:rsidR="002C2F3A" w:rsidRPr="001E2D04" w:rsidRDefault="002C2F3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380F2B27" w14:textId="77777777" w:rsidR="002C2F3A" w:rsidRPr="001E2D04" w:rsidRDefault="002C2F3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11</w:t>
            </w:r>
            <w:r w:rsidR="003B7428" w:rsidRPr="001E2D04">
              <w:rPr>
                <w:rFonts w:cs="Arial"/>
                <w:lang w:eastAsia="en-US"/>
              </w:rPr>
              <w:t>, 21 or 32,</w:t>
            </w:r>
          </w:p>
        </w:tc>
      </w:tr>
      <w:tr w:rsidR="002C2F3A" w:rsidRPr="001E2D04" w14:paraId="0BA0525B" w14:textId="77777777" w:rsidTr="008527ED">
        <w:trPr>
          <w:cantSplit/>
          <w:trHeight w:val="113"/>
          <w:jc w:val="center"/>
        </w:trPr>
        <w:tc>
          <w:tcPr>
            <w:tcW w:w="1302" w:type="dxa"/>
            <w:vMerge/>
            <w:tcBorders>
              <w:left w:val="single" w:sz="4" w:space="0" w:color="auto"/>
              <w:right w:val="single" w:sz="4" w:space="0" w:color="auto"/>
            </w:tcBorders>
            <w:shd w:val="clear" w:color="auto" w:fill="auto"/>
          </w:tcPr>
          <w:p w14:paraId="033EE7A7" w14:textId="77777777" w:rsidR="002C2F3A" w:rsidRPr="001E2D04" w:rsidRDefault="002C2F3A" w:rsidP="0067614E">
            <w:pPr>
              <w:pStyle w:val="TAC"/>
              <w:keepNext w:val="0"/>
              <w:keepLines w:val="0"/>
              <w:rPr>
                <w:rFonts w:cs="Arial"/>
                <w:lang w:eastAsia="en-US"/>
              </w:rPr>
            </w:pPr>
          </w:p>
        </w:tc>
        <w:tc>
          <w:tcPr>
            <w:tcW w:w="1701" w:type="dxa"/>
            <w:tcBorders>
              <w:left w:val="single" w:sz="4" w:space="0" w:color="auto"/>
            </w:tcBorders>
            <w:shd w:val="clear" w:color="auto" w:fill="auto"/>
          </w:tcPr>
          <w:p w14:paraId="1F49A047" w14:textId="77777777" w:rsidR="002C2F3A" w:rsidRPr="001E2D04" w:rsidRDefault="002C2F3A" w:rsidP="0067614E">
            <w:pPr>
              <w:pStyle w:val="TAC"/>
              <w:keepNext w:val="0"/>
              <w:keepLines w:val="0"/>
              <w:rPr>
                <w:rFonts w:cs="Arial"/>
                <w:lang w:eastAsia="en-US"/>
              </w:rPr>
            </w:pPr>
            <w:r w:rsidRPr="001E2D04">
              <w:rPr>
                <w:rFonts w:cs="Arial"/>
                <w:lang w:eastAsia="en-US"/>
              </w:rPr>
              <w:t xml:space="preserve">1427.9 </w:t>
            </w:r>
            <w:r w:rsidR="00DB4859" w:rsidRPr="001E2D04">
              <w:rPr>
                <w:rFonts w:cs="Arial"/>
                <w:lang w:eastAsia="en-US"/>
              </w:rPr>
              <w:t xml:space="preserve">- </w:t>
            </w:r>
            <w:r w:rsidRPr="001E2D04">
              <w:rPr>
                <w:rFonts w:cs="Arial"/>
                <w:lang w:eastAsia="en-US"/>
              </w:rPr>
              <w:t xml:space="preserve">1447.9  MHz </w:t>
            </w:r>
          </w:p>
        </w:tc>
        <w:tc>
          <w:tcPr>
            <w:tcW w:w="851" w:type="dxa"/>
            <w:shd w:val="clear" w:color="auto" w:fill="auto"/>
          </w:tcPr>
          <w:p w14:paraId="66967685" w14:textId="77777777" w:rsidR="002C2F3A" w:rsidRPr="001E2D04" w:rsidRDefault="002C2F3A"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354DBC09" w14:textId="77777777" w:rsidR="002C2F3A" w:rsidRPr="001E2D04" w:rsidRDefault="002C2F3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02337872" w14:textId="77777777" w:rsidR="002C2F3A" w:rsidRPr="001E2D04" w:rsidRDefault="002C2F3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11, </w:t>
            </w:r>
            <w:r w:rsidRPr="001E2D04">
              <w:rPr>
                <w:rFonts w:cs="v5.0.0"/>
                <w:lang w:eastAsia="en-US"/>
              </w:rPr>
              <w:t>since it is already covered by the requirement in sub-clause 6.6.4.2.</w:t>
            </w:r>
            <w:r w:rsidR="003B7428" w:rsidRPr="001E2D04">
              <w:rPr>
                <w:rFonts w:cs="v5.0.0"/>
                <w:lang w:eastAsia="en-US"/>
              </w:rPr>
              <w:t xml:space="preserve"> </w:t>
            </w:r>
            <w:r w:rsidR="003B7428" w:rsidRPr="001E2D04">
              <w:rPr>
                <w:rFonts w:cs="v5.0.0"/>
                <w:lang w:eastAsia="ja-JP"/>
              </w:rPr>
              <w:t>For E-UTRA BS operating in band 32, this requirement applies for carriers allocated within 1475.9MHz and 1495.9MHz.</w:t>
            </w:r>
          </w:p>
        </w:tc>
      </w:tr>
      <w:tr w:rsidR="002C2F3A" w:rsidRPr="001E2D04" w14:paraId="406C25BD"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0843598" w14:textId="77777777" w:rsidR="002C2F3A" w:rsidRPr="001E2D04" w:rsidRDefault="002C2F3A" w:rsidP="0067614E">
            <w:pPr>
              <w:pStyle w:val="TAC"/>
              <w:keepNext w:val="0"/>
              <w:keepLines w:val="0"/>
              <w:rPr>
                <w:rFonts w:cs="Arial"/>
                <w:lang w:eastAsia="en-US"/>
              </w:rPr>
            </w:pPr>
          </w:p>
        </w:tc>
        <w:tc>
          <w:tcPr>
            <w:tcW w:w="1701" w:type="dxa"/>
            <w:tcBorders>
              <w:left w:val="single" w:sz="4" w:space="0" w:color="auto"/>
            </w:tcBorders>
            <w:shd w:val="clear" w:color="auto" w:fill="auto"/>
          </w:tcPr>
          <w:p w14:paraId="0B08CC19" w14:textId="77777777" w:rsidR="002C2F3A" w:rsidRPr="001E2D04" w:rsidRDefault="002C2F3A" w:rsidP="0067614E">
            <w:pPr>
              <w:pStyle w:val="TAC"/>
              <w:keepNext w:val="0"/>
              <w:keepLines w:val="0"/>
              <w:rPr>
                <w:rFonts w:cs="Arial"/>
                <w:lang w:eastAsia="en-US"/>
              </w:rPr>
            </w:pPr>
            <w:r w:rsidRPr="001E2D04">
              <w:rPr>
                <w:rFonts w:cs="Arial"/>
                <w:lang w:eastAsia="en-US"/>
              </w:rPr>
              <w:t xml:space="preserve">1447.9 </w:t>
            </w:r>
            <w:r w:rsidR="00DB4859" w:rsidRPr="001E2D04">
              <w:rPr>
                <w:rFonts w:cs="Arial"/>
                <w:lang w:eastAsia="en-US"/>
              </w:rPr>
              <w:t xml:space="preserve">- </w:t>
            </w:r>
            <w:r w:rsidRPr="001E2D04">
              <w:rPr>
                <w:rFonts w:cs="Arial"/>
                <w:lang w:eastAsia="en-US"/>
              </w:rPr>
              <w:t>1462.9 MHz</w:t>
            </w:r>
          </w:p>
        </w:tc>
        <w:tc>
          <w:tcPr>
            <w:tcW w:w="851" w:type="dxa"/>
            <w:shd w:val="clear" w:color="auto" w:fill="auto"/>
          </w:tcPr>
          <w:p w14:paraId="6B8A9509" w14:textId="77777777" w:rsidR="002C2F3A" w:rsidRPr="001E2D04" w:rsidRDefault="002C2F3A"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3E847A6F" w14:textId="77777777" w:rsidR="002C2F3A" w:rsidRPr="001E2D04" w:rsidRDefault="002C2F3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7B59D5CD" w14:textId="77777777" w:rsidR="002C2F3A" w:rsidRPr="001E2D04" w:rsidRDefault="002C2F3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21, </w:t>
            </w:r>
            <w:r w:rsidRPr="001E2D04">
              <w:rPr>
                <w:rFonts w:cs="v5.0.0"/>
                <w:lang w:eastAsia="en-US"/>
              </w:rPr>
              <w:t>since it is already covered by the requirement in sub-clause 6.6.4.2.</w:t>
            </w:r>
            <w:r w:rsidR="003B7428" w:rsidRPr="001E2D04">
              <w:rPr>
                <w:rFonts w:cs="v5.0.0"/>
                <w:lang w:eastAsia="en-US"/>
              </w:rPr>
              <w:t xml:space="preserve"> </w:t>
            </w:r>
            <w:r w:rsidR="003B7428" w:rsidRPr="001E2D04">
              <w:rPr>
                <w:rFonts w:cs="v5.0.0"/>
                <w:lang w:eastAsia="ja-JP"/>
              </w:rPr>
              <w:t>For E-UTRA BS operating in band 32, this requirement applies for carriers allocated within 1475.9MHz and 1495.9MHz.</w:t>
            </w:r>
          </w:p>
        </w:tc>
      </w:tr>
      <w:tr w:rsidR="007B30DA" w:rsidRPr="001E2D04" w14:paraId="3F166C38" w14:textId="77777777" w:rsidTr="008527ED">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FF09EB4"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 xml:space="preserve">UTRA FDD Band XII or </w:t>
            </w:r>
          </w:p>
          <w:p w14:paraId="1D05071B"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E-UTRA Band 12</w:t>
            </w:r>
          </w:p>
        </w:tc>
        <w:tc>
          <w:tcPr>
            <w:tcW w:w="1701" w:type="dxa"/>
            <w:tcBorders>
              <w:left w:val="single" w:sz="4" w:space="0" w:color="auto"/>
            </w:tcBorders>
            <w:shd w:val="clear" w:color="auto" w:fill="auto"/>
          </w:tcPr>
          <w:p w14:paraId="64EE549F" w14:textId="77777777" w:rsidR="007B30DA" w:rsidRPr="001E2D04" w:rsidRDefault="007B30DA" w:rsidP="0067614E">
            <w:pPr>
              <w:pStyle w:val="TAC"/>
              <w:keepNext w:val="0"/>
              <w:keepLines w:val="0"/>
              <w:rPr>
                <w:rFonts w:cs="Arial"/>
                <w:lang w:eastAsia="en-US"/>
              </w:rPr>
            </w:pPr>
            <w:r w:rsidRPr="001E2D04">
              <w:rPr>
                <w:rFonts w:cs="Arial"/>
                <w:lang w:eastAsia="en-US"/>
              </w:rPr>
              <w:t>72</w:t>
            </w:r>
            <w:r w:rsidR="00B10CC8" w:rsidRPr="001E2D04">
              <w:rPr>
                <w:rFonts w:cs="Arial"/>
                <w:lang w:eastAsia="en-US"/>
              </w:rPr>
              <w:t>9</w:t>
            </w:r>
            <w:r w:rsidRPr="001E2D04">
              <w:rPr>
                <w:rFonts w:cs="Arial"/>
                <w:lang w:eastAsia="en-US"/>
              </w:rPr>
              <w:t xml:space="preserve"> - 746 MHz</w:t>
            </w:r>
          </w:p>
        </w:tc>
        <w:tc>
          <w:tcPr>
            <w:tcW w:w="851" w:type="dxa"/>
            <w:shd w:val="clear" w:color="auto" w:fill="auto"/>
          </w:tcPr>
          <w:p w14:paraId="26315259" w14:textId="77777777" w:rsidR="007B30DA" w:rsidRPr="001E2D04" w:rsidRDefault="007B30DA"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4D30DA1A"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662BF301"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12.</w:t>
            </w:r>
          </w:p>
        </w:tc>
      </w:tr>
      <w:tr w:rsidR="007B30DA" w:rsidRPr="001E2D04" w14:paraId="5EEBE87F"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A4267AD" w14:textId="77777777" w:rsidR="007B30DA" w:rsidRPr="001E2D04" w:rsidRDefault="007B30DA" w:rsidP="0067614E">
            <w:pPr>
              <w:pStyle w:val="TAC"/>
              <w:keepNext w:val="0"/>
              <w:keepLines w:val="0"/>
              <w:rPr>
                <w:rFonts w:cs="Arial"/>
                <w:lang w:eastAsia="en-US"/>
              </w:rPr>
            </w:pPr>
          </w:p>
        </w:tc>
        <w:tc>
          <w:tcPr>
            <w:tcW w:w="1701" w:type="dxa"/>
            <w:tcBorders>
              <w:left w:val="single" w:sz="4" w:space="0" w:color="auto"/>
            </w:tcBorders>
            <w:shd w:val="clear" w:color="auto" w:fill="auto"/>
          </w:tcPr>
          <w:p w14:paraId="40902EB1" w14:textId="77777777" w:rsidR="007B30DA" w:rsidRPr="001E2D04" w:rsidRDefault="007B30DA" w:rsidP="0067614E">
            <w:pPr>
              <w:pStyle w:val="TAC"/>
              <w:keepNext w:val="0"/>
              <w:keepLines w:val="0"/>
              <w:rPr>
                <w:rFonts w:cs="Arial"/>
                <w:lang w:eastAsia="en-US"/>
              </w:rPr>
            </w:pPr>
            <w:r w:rsidRPr="001E2D04">
              <w:rPr>
                <w:rFonts w:cs="Arial"/>
                <w:lang w:eastAsia="en-US"/>
              </w:rPr>
              <w:t>69</w:t>
            </w:r>
            <w:r w:rsidR="00B10CC8" w:rsidRPr="001E2D04">
              <w:rPr>
                <w:rFonts w:cs="Arial"/>
                <w:lang w:eastAsia="en-US"/>
              </w:rPr>
              <w:t>9</w:t>
            </w:r>
            <w:r w:rsidRPr="001E2D04">
              <w:rPr>
                <w:rFonts w:cs="Arial"/>
                <w:lang w:eastAsia="en-US"/>
              </w:rPr>
              <w:t xml:space="preserve"> - 716 MHz</w:t>
            </w:r>
          </w:p>
        </w:tc>
        <w:tc>
          <w:tcPr>
            <w:tcW w:w="851" w:type="dxa"/>
            <w:shd w:val="clear" w:color="auto" w:fill="auto"/>
          </w:tcPr>
          <w:p w14:paraId="765C03C8" w14:textId="77777777" w:rsidR="007B30DA" w:rsidRPr="001E2D04" w:rsidRDefault="007B30DA"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4309F46F"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6FF32C00"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12,</w:t>
            </w:r>
            <w:r w:rsidRPr="001E2D04">
              <w:rPr>
                <w:rFonts w:cs="v5.0.0"/>
                <w:lang w:eastAsia="en-US"/>
              </w:rPr>
              <w:t xml:space="preserve"> since it is already covered by the requirement in sub-clause 6.6.4.2.</w:t>
            </w:r>
            <w:r w:rsidR="00FA6FAA" w:rsidRPr="001E2D04">
              <w:rPr>
                <w:rFonts w:cs="v5.0.0"/>
                <w:lang w:eastAsia="en-US"/>
              </w:rPr>
              <w:t xml:space="preserve"> </w:t>
            </w:r>
            <w:r w:rsidR="00FA6FAA" w:rsidRPr="001E2D04">
              <w:rPr>
                <w:rFonts w:cs="Arial"/>
                <w:lang w:eastAsia="en-US"/>
              </w:rPr>
              <w:t>For E</w:t>
            </w:r>
            <w:r w:rsidR="00FA6FAA" w:rsidRPr="001E2D04">
              <w:rPr>
                <w:rFonts w:cs="Arial"/>
                <w:lang w:eastAsia="en-US"/>
              </w:rPr>
              <w:noBreakHyphen/>
              <w:t>UTRA BS operating in Band 29, it</w:t>
            </w:r>
            <w:r w:rsidR="00FA6FAA" w:rsidRPr="001E2D04">
              <w:rPr>
                <w:rFonts w:eastAsia="MS PGothic" w:cs="Arial"/>
                <w:kern w:val="24"/>
                <w:szCs w:val="22"/>
                <w:lang w:eastAsia="en-US"/>
              </w:rPr>
              <w:t xml:space="preserve"> applies 1 MHz below the Band 29 downlink operating band (Note 6).</w:t>
            </w:r>
          </w:p>
        </w:tc>
      </w:tr>
      <w:tr w:rsidR="007B30DA" w:rsidRPr="001E2D04" w14:paraId="3897FCFD" w14:textId="77777777" w:rsidTr="008527ED">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B432A94"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 xml:space="preserve">UTRA FDD Band XIII or </w:t>
            </w:r>
          </w:p>
          <w:p w14:paraId="7AC52C74"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E-UTRA Band 13</w:t>
            </w:r>
          </w:p>
        </w:tc>
        <w:tc>
          <w:tcPr>
            <w:tcW w:w="1701" w:type="dxa"/>
            <w:tcBorders>
              <w:left w:val="single" w:sz="4" w:space="0" w:color="auto"/>
            </w:tcBorders>
            <w:shd w:val="clear" w:color="auto" w:fill="auto"/>
          </w:tcPr>
          <w:p w14:paraId="79476349" w14:textId="77777777" w:rsidR="007B30DA" w:rsidRPr="001E2D04" w:rsidRDefault="007B30DA" w:rsidP="0067614E">
            <w:pPr>
              <w:pStyle w:val="TAC"/>
              <w:keepNext w:val="0"/>
              <w:keepLines w:val="0"/>
              <w:rPr>
                <w:rFonts w:cs="Arial"/>
                <w:lang w:eastAsia="en-US"/>
              </w:rPr>
            </w:pPr>
            <w:r w:rsidRPr="001E2D04">
              <w:rPr>
                <w:rFonts w:cs="Arial"/>
                <w:lang w:eastAsia="en-US"/>
              </w:rPr>
              <w:t>746 - 756 MHz</w:t>
            </w:r>
          </w:p>
        </w:tc>
        <w:tc>
          <w:tcPr>
            <w:tcW w:w="851" w:type="dxa"/>
            <w:shd w:val="clear" w:color="auto" w:fill="auto"/>
          </w:tcPr>
          <w:p w14:paraId="42B8DF2E" w14:textId="77777777" w:rsidR="007B30DA" w:rsidRPr="001E2D04" w:rsidRDefault="007B30DA"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4956C4B2"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20C4CA77"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13.</w:t>
            </w:r>
          </w:p>
        </w:tc>
      </w:tr>
      <w:tr w:rsidR="007B30DA" w:rsidRPr="001E2D04" w14:paraId="1D2C29C3"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9D153DF" w14:textId="77777777" w:rsidR="007B30DA" w:rsidRPr="001E2D04" w:rsidRDefault="007B30DA" w:rsidP="0067614E">
            <w:pPr>
              <w:pStyle w:val="TAC"/>
              <w:keepNext w:val="0"/>
              <w:keepLines w:val="0"/>
              <w:rPr>
                <w:rFonts w:cs="Arial"/>
                <w:lang w:eastAsia="en-US"/>
              </w:rPr>
            </w:pPr>
          </w:p>
        </w:tc>
        <w:tc>
          <w:tcPr>
            <w:tcW w:w="1701" w:type="dxa"/>
            <w:tcBorders>
              <w:left w:val="single" w:sz="4" w:space="0" w:color="auto"/>
            </w:tcBorders>
            <w:shd w:val="clear" w:color="auto" w:fill="auto"/>
          </w:tcPr>
          <w:p w14:paraId="2E8B634F" w14:textId="77777777" w:rsidR="007B30DA" w:rsidRPr="001E2D04" w:rsidRDefault="007B30DA" w:rsidP="0067614E">
            <w:pPr>
              <w:pStyle w:val="TAC"/>
              <w:keepNext w:val="0"/>
              <w:keepLines w:val="0"/>
              <w:rPr>
                <w:rFonts w:cs="Arial"/>
                <w:lang w:eastAsia="en-US"/>
              </w:rPr>
            </w:pPr>
            <w:r w:rsidRPr="001E2D04">
              <w:rPr>
                <w:rFonts w:cs="Arial"/>
                <w:lang w:eastAsia="en-US"/>
              </w:rPr>
              <w:t>777 - 787 MHz</w:t>
            </w:r>
          </w:p>
        </w:tc>
        <w:tc>
          <w:tcPr>
            <w:tcW w:w="851" w:type="dxa"/>
            <w:shd w:val="clear" w:color="auto" w:fill="auto"/>
          </w:tcPr>
          <w:p w14:paraId="346DAA9D" w14:textId="77777777" w:rsidR="007B30DA" w:rsidRPr="001E2D04" w:rsidRDefault="007B30DA"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6E370580"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4FDAEFBE"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13,</w:t>
            </w:r>
            <w:r w:rsidRPr="001E2D04">
              <w:rPr>
                <w:rFonts w:cs="v5.0.0"/>
                <w:lang w:eastAsia="en-US"/>
              </w:rPr>
              <w:t xml:space="preserve"> since it is already covered by the requirement in sub-clause 6.6.4.2.</w:t>
            </w:r>
          </w:p>
        </w:tc>
      </w:tr>
      <w:tr w:rsidR="007B30DA" w:rsidRPr="001E2D04" w14:paraId="70F35B46" w14:textId="77777777" w:rsidTr="008527ED">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424ADA3B"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 xml:space="preserve">UTRA FDD Band XIV or </w:t>
            </w:r>
          </w:p>
          <w:p w14:paraId="4CA2F2B5" w14:textId="77777777" w:rsidR="007B30DA" w:rsidRPr="001E2D04" w:rsidRDefault="007B30DA" w:rsidP="0067614E">
            <w:pPr>
              <w:pStyle w:val="TAC"/>
              <w:keepNext w:val="0"/>
              <w:keepLines w:val="0"/>
              <w:rPr>
                <w:rFonts w:cs="Arial"/>
                <w:lang w:val="sv-SE" w:eastAsia="en-US"/>
              </w:rPr>
            </w:pPr>
            <w:r w:rsidRPr="001E2D04">
              <w:rPr>
                <w:rFonts w:cs="Arial"/>
                <w:lang w:val="sv-SE" w:eastAsia="en-US"/>
              </w:rPr>
              <w:t>E-UTRA Band 14</w:t>
            </w:r>
          </w:p>
        </w:tc>
        <w:tc>
          <w:tcPr>
            <w:tcW w:w="1701" w:type="dxa"/>
            <w:tcBorders>
              <w:left w:val="single" w:sz="4" w:space="0" w:color="auto"/>
            </w:tcBorders>
            <w:shd w:val="clear" w:color="auto" w:fill="auto"/>
          </w:tcPr>
          <w:p w14:paraId="2245EB76" w14:textId="77777777" w:rsidR="007B30DA" w:rsidRPr="001E2D04" w:rsidRDefault="007B30DA" w:rsidP="0067614E">
            <w:pPr>
              <w:pStyle w:val="TAC"/>
              <w:keepNext w:val="0"/>
              <w:keepLines w:val="0"/>
              <w:rPr>
                <w:rFonts w:cs="Arial"/>
                <w:lang w:eastAsia="en-US"/>
              </w:rPr>
            </w:pPr>
            <w:r w:rsidRPr="001E2D04">
              <w:rPr>
                <w:rFonts w:cs="Arial"/>
                <w:lang w:eastAsia="en-US"/>
              </w:rPr>
              <w:t>758 - 768 MHz</w:t>
            </w:r>
          </w:p>
        </w:tc>
        <w:tc>
          <w:tcPr>
            <w:tcW w:w="851" w:type="dxa"/>
            <w:shd w:val="clear" w:color="auto" w:fill="auto"/>
          </w:tcPr>
          <w:p w14:paraId="6F66E24F" w14:textId="77777777" w:rsidR="007B30DA" w:rsidRPr="001E2D04" w:rsidRDefault="007B30DA"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5904E5BC"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2BEE5303"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14.</w:t>
            </w:r>
          </w:p>
        </w:tc>
      </w:tr>
      <w:tr w:rsidR="007B30DA" w:rsidRPr="001E2D04" w14:paraId="3D669F31"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3018DAE" w14:textId="77777777" w:rsidR="007B30DA" w:rsidRPr="001E2D04" w:rsidRDefault="007B30DA" w:rsidP="0067614E">
            <w:pPr>
              <w:pStyle w:val="TAC"/>
              <w:keepNext w:val="0"/>
              <w:keepLines w:val="0"/>
              <w:rPr>
                <w:rFonts w:cs="Arial"/>
                <w:lang w:eastAsia="en-US"/>
              </w:rPr>
            </w:pPr>
          </w:p>
        </w:tc>
        <w:tc>
          <w:tcPr>
            <w:tcW w:w="1701" w:type="dxa"/>
            <w:tcBorders>
              <w:left w:val="single" w:sz="4" w:space="0" w:color="auto"/>
            </w:tcBorders>
            <w:shd w:val="clear" w:color="auto" w:fill="auto"/>
          </w:tcPr>
          <w:p w14:paraId="2DA532CA" w14:textId="77777777" w:rsidR="007B30DA" w:rsidRPr="001E2D04" w:rsidRDefault="007B30DA" w:rsidP="0067614E">
            <w:pPr>
              <w:pStyle w:val="TAC"/>
              <w:keepNext w:val="0"/>
              <w:keepLines w:val="0"/>
              <w:rPr>
                <w:rFonts w:cs="Arial"/>
                <w:lang w:eastAsia="en-US"/>
              </w:rPr>
            </w:pPr>
            <w:r w:rsidRPr="001E2D04">
              <w:rPr>
                <w:rFonts w:cs="Arial"/>
                <w:lang w:eastAsia="en-US"/>
              </w:rPr>
              <w:t>788 - 798 MHz</w:t>
            </w:r>
          </w:p>
        </w:tc>
        <w:tc>
          <w:tcPr>
            <w:tcW w:w="851" w:type="dxa"/>
            <w:shd w:val="clear" w:color="auto" w:fill="auto"/>
          </w:tcPr>
          <w:p w14:paraId="359A3C69" w14:textId="77777777" w:rsidR="007B30DA" w:rsidRPr="001E2D04" w:rsidRDefault="007B30DA"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790C577E" w14:textId="77777777" w:rsidR="007B30DA" w:rsidRPr="001E2D04" w:rsidRDefault="007B30DA"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69856452" w14:textId="77777777" w:rsidR="007B30DA" w:rsidRPr="001E2D04" w:rsidRDefault="007B30DA"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14,</w:t>
            </w:r>
            <w:r w:rsidRPr="001E2D04">
              <w:rPr>
                <w:rFonts w:cs="v5.0.0"/>
                <w:lang w:eastAsia="en-US"/>
              </w:rPr>
              <w:t xml:space="preserve"> since it is already covered by the requirement in sub-clause 6.6.4.2.</w:t>
            </w:r>
          </w:p>
        </w:tc>
      </w:tr>
      <w:tr w:rsidR="00602BB3" w:rsidRPr="001E2D04" w14:paraId="3978D886"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24F5E8E1" w14:textId="77777777" w:rsidR="00602BB3" w:rsidRPr="001E2D04" w:rsidRDefault="00602BB3" w:rsidP="0067614E">
            <w:pPr>
              <w:pStyle w:val="TAC"/>
              <w:keepNext w:val="0"/>
              <w:keepLines w:val="0"/>
              <w:rPr>
                <w:rFonts w:cs="Arial"/>
                <w:lang w:eastAsia="en-US"/>
              </w:rPr>
            </w:pPr>
            <w:r w:rsidRPr="001E2D04">
              <w:rPr>
                <w:rFonts w:cs="Arial"/>
                <w:lang w:eastAsia="en-US"/>
              </w:rPr>
              <w:t xml:space="preserve"> E-UTRA Band 17</w:t>
            </w:r>
          </w:p>
        </w:tc>
        <w:tc>
          <w:tcPr>
            <w:tcW w:w="1701" w:type="dxa"/>
            <w:tcBorders>
              <w:left w:val="single" w:sz="4" w:space="0" w:color="auto"/>
            </w:tcBorders>
            <w:shd w:val="clear" w:color="auto" w:fill="auto"/>
          </w:tcPr>
          <w:p w14:paraId="08F3BD8F" w14:textId="77777777" w:rsidR="00602BB3" w:rsidRPr="001E2D04" w:rsidRDefault="00602BB3" w:rsidP="0067614E">
            <w:pPr>
              <w:pStyle w:val="TAC"/>
              <w:keepNext w:val="0"/>
              <w:keepLines w:val="0"/>
              <w:rPr>
                <w:rFonts w:cs="Arial"/>
                <w:lang w:eastAsia="en-US"/>
              </w:rPr>
            </w:pPr>
            <w:r w:rsidRPr="001E2D04">
              <w:rPr>
                <w:rFonts w:cs="Arial"/>
                <w:lang w:eastAsia="en-US"/>
              </w:rPr>
              <w:t>734 - 746 MHz</w:t>
            </w:r>
          </w:p>
        </w:tc>
        <w:tc>
          <w:tcPr>
            <w:tcW w:w="851" w:type="dxa"/>
            <w:shd w:val="clear" w:color="auto" w:fill="auto"/>
          </w:tcPr>
          <w:p w14:paraId="09BBC4CF" w14:textId="77777777" w:rsidR="00602BB3" w:rsidRPr="001E2D04" w:rsidRDefault="00602BB3"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0379F2F9" w14:textId="77777777" w:rsidR="00602BB3" w:rsidRPr="001E2D04" w:rsidRDefault="00602BB3"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786AEFA7" w14:textId="77777777" w:rsidR="00602BB3" w:rsidRPr="001E2D04" w:rsidRDefault="00602BB3"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17.</w:t>
            </w:r>
          </w:p>
        </w:tc>
      </w:tr>
      <w:tr w:rsidR="00602BB3" w:rsidRPr="001E2D04" w14:paraId="7F713F25"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6C175416" w14:textId="77777777" w:rsidR="00602BB3" w:rsidRPr="001E2D04" w:rsidRDefault="00602BB3" w:rsidP="0067614E">
            <w:pPr>
              <w:pStyle w:val="TAC"/>
              <w:keepNext w:val="0"/>
              <w:keepLines w:val="0"/>
              <w:rPr>
                <w:rFonts w:cs="Arial"/>
                <w:lang w:eastAsia="en-US"/>
              </w:rPr>
            </w:pPr>
          </w:p>
        </w:tc>
        <w:tc>
          <w:tcPr>
            <w:tcW w:w="1701" w:type="dxa"/>
            <w:tcBorders>
              <w:left w:val="single" w:sz="4" w:space="0" w:color="auto"/>
            </w:tcBorders>
            <w:shd w:val="clear" w:color="auto" w:fill="auto"/>
          </w:tcPr>
          <w:p w14:paraId="5601ADCD" w14:textId="77777777" w:rsidR="00602BB3" w:rsidRPr="001E2D04" w:rsidRDefault="00602BB3" w:rsidP="0067614E">
            <w:pPr>
              <w:pStyle w:val="TAC"/>
              <w:keepNext w:val="0"/>
              <w:keepLines w:val="0"/>
              <w:rPr>
                <w:rFonts w:cs="Arial"/>
                <w:lang w:eastAsia="en-US"/>
              </w:rPr>
            </w:pPr>
            <w:r w:rsidRPr="001E2D04">
              <w:rPr>
                <w:rFonts w:cs="Arial"/>
                <w:lang w:eastAsia="en-US"/>
              </w:rPr>
              <w:t>704 - 716 MHz</w:t>
            </w:r>
          </w:p>
        </w:tc>
        <w:tc>
          <w:tcPr>
            <w:tcW w:w="851" w:type="dxa"/>
            <w:shd w:val="clear" w:color="auto" w:fill="auto"/>
          </w:tcPr>
          <w:p w14:paraId="19757B33" w14:textId="77777777" w:rsidR="00602BB3" w:rsidRPr="001E2D04" w:rsidRDefault="00602BB3"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4B041251" w14:textId="77777777" w:rsidR="00602BB3" w:rsidRPr="001E2D04" w:rsidRDefault="00602BB3"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763F8F81" w14:textId="77777777" w:rsidR="00602BB3" w:rsidRPr="001E2D04" w:rsidRDefault="00602BB3"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17,</w:t>
            </w:r>
            <w:r w:rsidRPr="001E2D04">
              <w:rPr>
                <w:rFonts w:cs="v5.0.0"/>
                <w:lang w:eastAsia="en-US"/>
              </w:rPr>
              <w:t xml:space="preserve"> since it is already covered by the requirement in subclause 6.6.4.2.</w:t>
            </w:r>
            <w:r w:rsidR="00FA6FAA" w:rsidRPr="001E2D04">
              <w:rPr>
                <w:rFonts w:cs="v5.0.0"/>
                <w:lang w:eastAsia="en-US"/>
              </w:rPr>
              <w:t xml:space="preserve"> </w:t>
            </w:r>
            <w:r w:rsidR="00FA6FAA" w:rsidRPr="001E2D04">
              <w:rPr>
                <w:rFonts w:cs="Arial"/>
                <w:lang w:eastAsia="en-US"/>
              </w:rPr>
              <w:t>For E</w:t>
            </w:r>
            <w:r w:rsidR="00FA6FAA" w:rsidRPr="001E2D04">
              <w:rPr>
                <w:rFonts w:cs="Arial"/>
                <w:lang w:eastAsia="en-US"/>
              </w:rPr>
              <w:noBreakHyphen/>
              <w:t>UTRA BS operating in Band 29, it</w:t>
            </w:r>
            <w:r w:rsidR="00FA6FAA" w:rsidRPr="001E2D04">
              <w:rPr>
                <w:rFonts w:eastAsia="MS PGothic" w:cs="Arial"/>
                <w:kern w:val="24"/>
                <w:szCs w:val="22"/>
                <w:lang w:eastAsia="en-US"/>
              </w:rPr>
              <w:t xml:space="preserve"> applies 1 MHz below the Band 29 downlink operating band (Note 6).</w:t>
            </w:r>
          </w:p>
        </w:tc>
      </w:tr>
      <w:tr w:rsidR="00F04EAD" w:rsidRPr="001E2D04" w14:paraId="754446C3"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3690753D" w14:textId="77777777" w:rsidR="00F04EAD" w:rsidRPr="001E2D04" w:rsidRDefault="00D45B1C" w:rsidP="0067614E">
            <w:pPr>
              <w:pStyle w:val="TAC"/>
              <w:keepNext w:val="0"/>
              <w:keepLines w:val="0"/>
              <w:rPr>
                <w:rFonts w:cs="Arial"/>
                <w:lang w:val="sv-SE" w:eastAsia="en-US"/>
              </w:rPr>
            </w:pPr>
            <w:r w:rsidRPr="001E2D04">
              <w:rPr>
                <w:rFonts w:cs="Arial"/>
                <w:lang w:val="sv-SE" w:eastAsia="en-US"/>
              </w:rPr>
              <w:t xml:space="preserve">UTRA FDD Band XX or </w:t>
            </w:r>
            <w:r w:rsidR="00F04EAD" w:rsidRPr="001E2D04">
              <w:rPr>
                <w:rFonts w:cs="Arial"/>
                <w:lang w:val="sv-SE" w:eastAsia="en-US"/>
              </w:rPr>
              <w:t>E-UTRA Band 20</w:t>
            </w:r>
          </w:p>
        </w:tc>
        <w:tc>
          <w:tcPr>
            <w:tcW w:w="1701" w:type="dxa"/>
            <w:tcBorders>
              <w:left w:val="single" w:sz="4" w:space="0" w:color="auto"/>
            </w:tcBorders>
            <w:shd w:val="clear" w:color="auto" w:fill="auto"/>
          </w:tcPr>
          <w:p w14:paraId="5EEE764E" w14:textId="77777777" w:rsidR="00F04EAD" w:rsidRPr="001E2D04" w:rsidRDefault="00F04EAD" w:rsidP="0067614E">
            <w:pPr>
              <w:pStyle w:val="TAC"/>
              <w:keepNext w:val="0"/>
              <w:keepLines w:val="0"/>
              <w:rPr>
                <w:rFonts w:cs="Arial"/>
                <w:lang w:eastAsia="en-US"/>
              </w:rPr>
            </w:pPr>
            <w:r w:rsidRPr="001E2D04">
              <w:rPr>
                <w:rFonts w:cs="Arial"/>
                <w:lang w:eastAsia="en-US"/>
              </w:rPr>
              <w:t>791 - 821 MHz</w:t>
            </w:r>
          </w:p>
        </w:tc>
        <w:tc>
          <w:tcPr>
            <w:tcW w:w="851" w:type="dxa"/>
            <w:shd w:val="clear" w:color="auto" w:fill="auto"/>
          </w:tcPr>
          <w:p w14:paraId="7D3D83AC" w14:textId="77777777" w:rsidR="00F04EAD" w:rsidRPr="001E2D04" w:rsidRDefault="00F04EAD"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3BF1488F"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32795F28" w14:textId="77777777" w:rsidR="00F04EAD" w:rsidRPr="001E2D04" w:rsidRDefault="00F04EAD"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20</w:t>
            </w:r>
            <w:r w:rsidR="00431800" w:rsidRPr="001E2D04">
              <w:rPr>
                <w:rFonts w:cs="Arial"/>
                <w:lang w:eastAsia="en-US"/>
              </w:rPr>
              <w:t xml:space="preserve"> or 28</w:t>
            </w:r>
            <w:r w:rsidRPr="001E2D04">
              <w:rPr>
                <w:rFonts w:cs="Arial"/>
                <w:lang w:eastAsia="en-US"/>
              </w:rPr>
              <w:t>.</w:t>
            </w:r>
          </w:p>
        </w:tc>
      </w:tr>
      <w:tr w:rsidR="00F04EAD" w:rsidRPr="001E2D04" w14:paraId="01FB6534"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75BA0BF" w14:textId="77777777" w:rsidR="00F04EAD" w:rsidRPr="001E2D04" w:rsidRDefault="00F04EAD" w:rsidP="0067614E">
            <w:pPr>
              <w:pStyle w:val="TAC"/>
              <w:keepNext w:val="0"/>
              <w:keepLines w:val="0"/>
              <w:rPr>
                <w:rFonts w:cs="Arial"/>
                <w:lang w:eastAsia="en-US"/>
              </w:rPr>
            </w:pPr>
          </w:p>
        </w:tc>
        <w:tc>
          <w:tcPr>
            <w:tcW w:w="1701" w:type="dxa"/>
            <w:tcBorders>
              <w:left w:val="single" w:sz="4" w:space="0" w:color="auto"/>
            </w:tcBorders>
            <w:shd w:val="clear" w:color="auto" w:fill="auto"/>
          </w:tcPr>
          <w:p w14:paraId="7132AD9B" w14:textId="77777777" w:rsidR="00F04EAD" w:rsidRPr="001E2D04" w:rsidRDefault="00F04EAD" w:rsidP="0067614E">
            <w:pPr>
              <w:pStyle w:val="TAC"/>
              <w:keepNext w:val="0"/>
              <w:keepLines w:val="0"/>
              <w:rPr>
                <w:rFonts w:cs="Arial"/>
                <w:lang w:eastAsia="en-US"/>
              </w:rPr>
            </w:pPr>
            <w:r w:rsidRPr="001E2D04">
              <w:rPr>
                <w:rFonts w:cs="Arial"/>
                <w:lang w:eastAsia="en-US"/>
              </w:rPr>
              <w:t>832 - 862 MHz</w:t>
            </w:r>
          </w:p>
        </w:tc>
        <w:tc>
          <w:tcPr>
            <w:tcW w:w="851" w:type="dxa"/>
            <w:shd w:val="clear" w:color="auto" w:fill="auto"/>
          </w:tcPr>
          <w:p w14:paraId="403AF491" w14:textId="77777777" w:rsidR="00F04EAD" w:rsidRPr="001E2D04" w:rsidRDefault="00F04EAD"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30C52FD3"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17C880A1" w14:textId="77777777" w:rsidR="00F04EAD" w:rsidRPr="001E2D04" w:rsidRDefault="00F04EAD"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20,</w:t>
            </w:r>
            <w:r w:rsidRPr="001E2D04">
              <w:rPr>
                <w:rFonts w:cs="v5.0.0"/>
                <w:lang w:eastAsia="en-US"/>
              </w:rPr>
              <w:t xml:space="preserve"> since it is already covered by the requirement in subclause 6.6.4.2.</w:t>
            </w:r>
          </w:p>
        </w:tc>
      </w:tr>
      <w:tr w:rsidR="00ED3600" w:rsidRPr="001E2D04" w14:paraId="7C5C06F9"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24661EA9" w14:textId="77777777" w:rsidR="00ED3600" w:rsidRPr="001E2D04" w:rsidRDefault="00ED3600" w:rsidP="0067614E">
            <w:pPr>
              <w:pStyle w:val="TAC"/>
              <w:keepNext w:val="0"/>
              <w:keepLines w:val="0"/>
              <w:rPr>
                <w:rFonts w:cs="Arial"/>
                <w:lang w:val="sv-SE" w:eastAsia="en-US"/>
              </w:rPr>
            </w:pPr>
            <w:r w:rsidRPr="001E2D04">
              <w:rPr>
                <w:rFonts w:cs="Arial"/>
                <w:lang w:val="sv-SE" w:eastAsia="en-US"/>
              </w:rPr>
              <w:t>UTRA FDD Band XXII or E-UTRA Band 22</w:t>
            </w:r>
          </w:p>
        </w:tc>
        <w:tc>
          <w:tcPr>
            <w:tcW w:w="1701" w:type="dxa"/>
            <w:tcBorders>
              <w:left w:val="single" w:sz="4" w:space="0" w:color="auto"/>
            </w:tcBorders>
            <w:shd w:val="clear" w:color="auto" w:fill="auto"/>
          </w:tcPr>
          <w:p w14:paraId="7CB2F7A9" w14:textId="77777777" w:rsidR="00ED3600" w:rsidRPr="001E2D04" w:rsidRDefault="00ED3600" w:rsidP="0067614E">
            <w:pPr>
              <w:pStyle w:val="TAC"/>
              <w:keepNext w:val="0"/>
              <w:keepLines w:val="0"/>
              <w:rPr>
                <w:rFonts w:cs="Arial"/>
                <w:lang w:eastAsia="en-US"/>
              </w:rPr>
            </w:pPr>
            <w:r w:rsidRPr="001E2D04">
              <w:rPr>
                <w:rFonts w:cs="v5.0.0"/>
                <w:lang w:eastAsia="en-US"/>
              </w:rPr>
              <w:t>3510 – 3590 MHz</w:t>
            </w:r>
          </w:p>
        </w:tc>
        <w:tc>
          <w:tcPr>
            <w:tcW w:w="851" w:type="dxa"/>
            <w:shd w:val="clear" w:color="auto" w:fill="auto"/>
          </w:tcPr>
          <w:p w14:paraId="78D3FD0F" w14:textId="77777777" w:rsidR="00ED3600" w:rsidRPr="001E2D04" w:rsidRDefault="00ED3600"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77A03397" w14:textId="77777777" w:rsidR="00ED3600" w:rsidRPr="001E2D04" w:rsidRDefault="00ED3600"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57E80D88" w14:textId="6FBD772D" w:rsidR="00ED3600" w:rsidRPr="001E2D04" w:rsidRDefault="00ED3600"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22</w:t>
            </w:r>
            <w:r w:rsidR="00402411" w:rsidRPr="001E2D04">
              <w:rPr>
                <w:rFonts w:cs="Arial"/>
                <w:lang w:eastAsia="en-US"/>
              </w:rPr>
              <w:t>,</w:t>
            </w:r>
            <w:r w:rsidRPr="001E2D04">
              <w:rPr>
                <w:rFonts w:cs="Arial"/>
                <w:lang w:eastAsia="en-US"/>
              </w:rPr>
              <w:t xml:space="preserve"> 42</w:t>
            </w:r>
            <w:ins w:id="837" w:author="MulteFire Alliance (MFA)" w:date="2017-12-31T09:55:00Z">
              <w:r w:rsidR="00B77282">
                <w:rPr>
                  <w:rFonts w:cs="Arial"/>
                  <w:lang w:eastAsia="en-US"/>
                </w:rPr>
                <w:t>,</w:t>
              </w:r>
            </w:ins>
            <w:r w:rsidR="00DD2C8E">
              <w:rPr>
                <w:rFonts w:cs="Arial"/>
                <w:lang w:eastAsia="en-US"/>
              </w:rPr>
              <w:t xml:space="preserve"> </w:t>
            </w:r>
            <w:r w:rsidR="00402411" w:rsidRPr="001E2D04">
              <w:rPr>
                <w:rFonts w:cs="Arial"/>
                <w:lang w:eastAsia="en-US"/>
              </w:rPr>
              <w:t>48</w:t>
            </w:r>
            <w:ins w:id="838" w:author="MulteFire Alliance (MFA)" w:date="2017-12-31T09:55:00Z">
              <w:r w:rsidR="00B77282">
                <w:rPr>
                  <w:rFonts w:cs="Arial"/>
                  <w:lang w:eastAsia="en-US"/>
                </w:rPr>
                <w:t xml:space="preserve"> or 250</w:t>
              </w:r>
            </w:ins>
            <w:r w:rsidRPr="001E2D04">
              <w:rPr>
                <w:rFonts w:cs="Arial"/>
                <w:lang w:eastAsia="en-US"/>
              </w:rPr>
              <w:t>.</w:t>
            </w:r>
          </w:p>
        </w:tc>
      </w:tr>
      <w:tr w:rsidR="00ED3600" w:rsidRPr="001E2D04" w14:paraId="558C0937"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1848639" w14:textId="77777777" w:rsidR="00ED3600" w:rsidRPr="001E2D04" w:rsidRDefault="00ED3600" w:rsidP="0067614E">
            <w:pPr>
              <w:pStyle w:val="TAC"/>
              <w:keepNext w:val="0"/>
              <w:keepLines w:val="0"/>
              <w:rPr>
                <w:rFonts w:cs="Arial"/>
                <w:lang w:eastAsia="en-US"/>
              </w:rPr>
            </w:pPr>
          </w:p>
        </w:tc>
        <w:tc>
          <w:tcPr>
            <w:tcW w:w="1701" w:type="dxa"/>
            <w:tcBorders>
              <w:left w:val="single" w:sz="4" w:space="0" w:color="auto"/>
            </w:tcBorders>
            <w:shd w:val="clear" w:color="auto" w:fill="auto"/>
          </w:tcPr>
          <w:p w14:paraId="041E3E02" w14:textId="77777777" w:rsidR="00ED3600" w:rsidRPr="001E2D04" w:rsidRDefault="00ED3600" w:rsidP="0067614E">
            <w:pPr>
              <w:pStyle w:val="TAC"/>
              <w:keepNext w:val="0"/>
              <w:keepLines w:val="0"/>
              <w:rPr>
                <w:rFonts w:cs="Arial"/>
                <w:lang w:eastAsia="en-US"/>
              </w:rPr>
            </w:pPr>
            <w:r w:rsidRPr="001E2D04">
              <w:rPr>
                <w:rFonts w:cs="v5.0.0"/>
                <w:lang w:eastAsia="en-US"/>
              </w:rPr>
              <w:t>3410 – 3490 MHz</w:t>
            </w:r>
          </w:p>
        </w:tc>
        <w:tc>
          <w:tcPr>
            <w:tcW w:w="851" w:type="dxa"/>
            <w:shd w:val="clear" w:color="auto" w:fill="auto"/>
          </w:tcPr>
          <w:p w14:paraId="173D8B9A" w14:textId="77777777" w:rsidR="00ED3600" w:rsidRPr="001E2D04" w:rsidRDefault="00ED3600"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2F214141" w14:textId="77777777" w:rsidR="00ED3600" w:rsidRPr="001E2D04" w:rsidRDefault="00ED3600"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29D117D5" w14:textId="77777777" w:rsidR="00ED3600" w:rsidRPr="001E2D04" w:rsidRDefault="00ED3600"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22,</w:t>
            </w:r>
            <w:r w:rsidRPr="001E2D04">
              <w:rPr>
                <w:rFonts w:cs="v5.0.0"/>
                <w:lang w:eastAsia="en-US"/>
              </w:rPr>
              <w:t xml:space="preserve"> since it is already covered by the requirement in subclause 6.6.4.2. This requirement does not apply to E-UTRA BS operating in Band 42</w:t>
            </w:r>
          </w:p>
        </w:tc>
      </w:tr>
      <w:tr w:rsidR="00E733F7" w:rsidRPr="001E2D04" w14:paraId="2A7DDEB4"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784A5DB7" w14:textId="77777777" w:rsidR="00E733F7" w:rsidRPr="001E2D04" w:rsidRDefault="00E733F7" w:rsidP="0067614E">
            <w:pPr>
              <w:pStyle w:val="TAC"/>
              <w:keepNext w:val="0"/>
              <w:keepLines w:val="0"/>
              <w:rPr>
                <w:rFonts w:cs="Arial"/>
                <w:lang w:eastAsia="en-US"/>
              </w:rPr>
            </w:pPr>
            <w:r w:rsidRPr="001E2D04">
              <w:rPr>
                <w:rFonts w:cs="Arial"/>
                <w:lang w:eastAsia="en-US"/>
              </w:rPr>
              <w:t>E-UTRA Band 24</w:t>
            </w:r>
          </w:p>
        </w:tc>
        <w:tc>
          <w:tcPr>
            <w:tcW w:w="1701" w:type="dxa"/>
            <w:tcBorders>
              <w:left w:val="single" w:sz="4" w:space="0" w:color="auto"/>
            </w:tcBorders>
            <w:shd w:val="clear" w:color="auto" w:fill="auto"/>
          </w:tcPr>
          <w:p w14:paraId="57FA3468" w14:textId="77777777" w:rsidR="00E733F7" w:rsidRPr="001E2D04" w:rsidRDefault="00E733F7" w:rsidP="0067614E">
            <w:pPr>
              <w:pStyle w:val="TAC"/>
              <w:keepNext w:val="0"/>
              <w:keepLines w:val="0"/>
              <w:rPr>
                <w:rFonts w:cs="Arial"/>
                <w:lang w:eastAsia="en-US"/>
              </w:rPr>
            </w:pPr>
            <w:r w:rsidRPr="001E2D04">
              <w:rPr>
                <w:rFonts w:cs="Arial"/>
                <w:lang w:eastAsia="en-US"/>
              </w:rPr>
              <w:t>1525 – 1559 MHz</w:t>
            </w:r>
          </w:p>
        </w:tc>
        <w:tc>
          <w:tcPr>
            <w:tcW w:w="851" w:type="dxa"/>
            <w:shd w:val="clear" w:color="auto" w:fill="auto"/>
          </w:tcPr>
          <w:p w14:paraId="34B96E98" w14:textId="77777777" w:rsidR="00E733F7" w:rsidRPr="001E2D04" w:rsidRDefault="00E733F7"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48D49DE0" w14:textId="77777777" w:rsidR="00E733F7" w:rsidRPr="001E2D04" w:rsidRDefault="00E733F7"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1FB9805B" w14:textId="77777777" w:rsidR="00E733F7" w:rsidRPr="001E2D04" w:rsidRDefault="00E733F7"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24.</w:t>
            </w:r>
          </w:p>
        </w:tc>
      </w:tr>
      <w:tr w:rsidR="00E733F7" w:rsidRPr="001E2D04" w14:paraId="196F1C77"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9D56958" w14:textId="77777777" w:rsidR="00E733F7" w:rsidRPr="001E2D04" w:rsidRDefault="00E733F7" w:rsidP="0067614E">
            <w:pPr>
              <w:pStyle w:val="TAC"/>
              <w:keepNext w:val="0"/>
              <w:keepLines w:val="0"/>
              <w:rPr>
                <w:rFonts w:cs="Arial"/>
                <w:lang w:eastAsia="en-US"/>
              </w:rPr>
            </w:pPr>
          </w:p>
        </w:tc>
        <w:tc>
          <w:tcPr>
            <w:tcW w:w="1701" w:type="dxa"/>
            <w:tcBorders>
              <w:left w:val="single" w:sz="4" w:space="0" w:color="auto"/>
            </w:tcBorders>
            <w:shd w:val="clear" w:color="auto" w:fill="auto"/>
          </w:tcPr>
          <w:p w14:paraId="4B373986" w14:textId="77777777" w:rsidR="00E733F7" w:rsidRPr="001E2D04" w:rsidRDefault="00E733F7" w:rsidP="0067614E">
            <w:pPr>
              <w:pStyle w:val="TAC"/>
              <w:keepNext w:val="0"/>
              <w:keepLines w:val="0"/>
              <w:rPr>
                <w:rFonts w:cs="Arial"/>
                <w:lang w:eastAsia="en-US"/>
              </w:rPr>
            </w:pPr>
            <w:r w:rsidRPr="001E2D04">
              <w:rPr>
                <w:rFonts w:cs="Arial"/>
                <w:lang w:eastAsia="en-US"/>
              </w:rPr>
              <w:t>1626.5 – 1660.5 MHz</w:t>
            </w:r>
          </w:p>
        </w:tc>
        <w:tc>
          <w:tcPr>
            <w:tcW w:w="851" w:type="dxa"/>
            <w:shd w:val="clear" w:color="auto" w:fill="auto"/>
          </w:tcPr>
          <w:p w14:paraId="20A69A61" w14:textId="77777777" w:rsidR="00E733F7" w:rsidRPr="001E2D04" w:rsidRDefault="00E733F7"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327D46C4" w14:textId="77777777" w:rsidR="00E733F7" w:rsidRPr="001E2D04" w:rsidRDefault="00E733F7"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0B10AAA4" w14:textId="77777777" w:rsidR="00E733F7" w:rsidRPr="001E2D04" w:rsidRDefault="00E733F7"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24,</w:t>
            </w:r>
            <w:r w:rsidRPr="001E2D04">
              <w:rPr>
                <w:rFonts w:cs="v5.0.0"/>
                <w:lang w:eastAsia="en-US"/>
              </w:rPr>
              <w:t xml:space="preserve"> since it is already covered by the requirement in subclause 6.6.4.2.</w:t>
            </w:r>
          </w:p>
        </w:tc>
      </w:tr>
      <w:tr w:rsidR="00D45B1C" w:rsidRPr="001E2D04" w14:paraId="69B330A3"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56A3AE43" w14:textId="77777777" w:rsidR="00D45B1C" w:rsidRPr="001E2D04" w:rsidRDefault="00D45B1C" w:rsidP="0067614E">
            <w:pPr>
              <w:pStyle w:val="TAC"/>
              <w:keepNext w:val="0"/>
              <w:keepLines w:val="0"/>
              <w:rPr>
                <w:rFonts w:cs="Arial"/>
                <w:lang w:val="sv-SE" w:eastAsia="en-US"/>
              </w:rPr>
            </w:pPr>
            <w:r w:rsidRPr="001E2D04">
              <w:rPr>
                <w:rFonts w:cs="Arial"/>
                <w:lang w:val="sv-SE" w:eastAsia="en-US"/>
              </w:rPr>
              <w:t xml:space="preserve">UTRA FDD Band XXV or </w:t>
            </w:r>
          </w:p>
          <w:p w14:paraId="6061208C" w14:textId="77777777" w:rsidR="00D45B1C" w:rsidRPr="001E2D04" w:rsidRDefault="00D45B1C" w:rsidP="0067614E">
            <w:pPr>
              <w:pStyle w:val="TAC"/>
              <w:keepNext w:val="0"/>
              <w:keepLines w:val="0"/>
              <w:rPr>
                <w:rFonts w:cs="Arial"/>
                <w:lang w:val="sv-SE" w:eastAsia="en-US"/>
              </w:rPr>
            </w:pPr>
            <w:r w:rsidRPr="001E2D04">
              <w:rPr>
                <w:rFonts w:cs="Arial"/>
                <w:lang w:val="sv-SE" w:eastAsia="en-US"/>
              </w:rPr>
              <w:lastRenderedPageBreak/>
              <w:t>E-UTRA Band 25</w:t>
            </w:r>
          </w:p>
        </w:tc>
        <w:tc>
          <w:tcPr>
            <w:tcW w:w="1701" w:type="dxa"/>
            <w:tcBorders>
              <w:left w:val="single" w:sz="4" w:space="0" w:color="auto"/>
            </w:tcBorders>
            <w:shd w:val="clear" w:color="auto" w:fill="auto"/>
          </w:tcPr>
          <w:p w14:paraId="092A7D65" w14:textId="77777777" w:rsidR="00D45B1C" w:rsidRPr="001E2D04" w:rsidRDefault="00D45B1C" w:rsidP="0067614E">
            <w:pPr>
              <w:pStyle w:val="TAC"/>
              <w:keepNext w:val="0"/>
              <w:keepLines w:val="0"/>
              <w:rPr>
                <w:rFonts w:cs="Arial"/>
                <w:lang w:eastAsia="en-US"/>
              </w:rPr>
            </w:pPr>
            <w:r w:rsidRPr="001E2D04">
              <w:rPr>
                <w:rFonts w:cs="Arial"/>
                <w:lang w:eastAsia="en-US"/>
              </w:rPr>
              <w:lastRenderedPageBreak/>
              <w:t>1930 – 1995 MHz</w:t>
            </w:r>
          </w:p>
        </w:tc>
        <w:tc>
          <w:tcPr>
            <w:tcW w:w="851" w:type="dxa"/>
            <w:shd w:val="clear" w:color="auto" w:fill="auto"/>
          </w:tcPr>
          <w:p w14:paraId="3E1939B3" w14:textId="77777777" w:rsidR="00D45B1C" w:rsidRPr="001E2D04" w:rsidRDefault="00D45B1C"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68C74FBB" w14:textId="77777777" w:rsidR="00D45B1C" w:rsidRPr="001E2D04" w:rsidRDefault="00D45B1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414AB29E" w14:textId="77777777" w:rsidR="00D45B1C" w:rsidRPr="001E2D04" w:rsidRDefault="00D45B1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w:t>
            </w:r>
            <w:r w:rsidR="000C4BEE" w:rsidRPr="001E2D04">
              <w:rPr>
                <w:rFonts w:cs="Arial"/>
                <w:lang w:eastAsia="en-US"/>
              </w:rPr>
              <w:t xml:space="preserve">, </w:t>
            </w:r>
            <w:r w:rsidRPr="001E2D04">
              <w:rPr>
                <w:rFonts w:cs="Arial"/>
                <w:lang w:eastAsia="en-US"/>
              </w:rPr>
              <w:t>25</w:t>
            </w:r>
            <w:r w:rsidR="000C4BEE" w:rsidRPr="001E2D04">
              <w:rPr>
                <w:rFonts w:cs="Arial"/>
                <w:lang w:eastAsia="en-US"/>
              </w:rPr>
              <w:t xml:space="preserve"> or 70.</w:t>
            </w:r>
          </w:p>
        </w:tc>
      </w:tr>
      <w:tr w:rsidR="00D45B1C" w:rsidRPr="001E2D04" w14:paraId="6E5F65F7"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5DC3DF" w14:textId="77777777" w:rsidR="00D45B1C" w:rsidRPr="001E2D04" w:rsidRDefault="00D45B1C" w:rsidP="0067614E">
            <w:pPr>
              <w:pStyle w:val="TAC"/>
              <w:keepNext w:val="0"/>
              <w:keepLines w:val="0"/>
              <w:rPr>
                <w:rFonts w:cs="Arial"/>
                <w:lang w:eastAsia="en-US"/>
              </w:rPr>
            </w:pPr>
          </w:p>
        </w:tc>
        <w:tc>
          <w:tcPr>
            <w:tcW w:w="1701" w:type="dxa"/>
            <w:tcBorders>
              <w:left w:val="single" w:sz="4" w:space="0" w:color="auto"/>
            </w:tcBorders>
            <w:shd w:val="clear" w:color="auto" w:fill="auto"/>
          </w:tcPr>
          <w:p w14:paraId="1A2FEFA5" w14:textId="77777777" w:rsidR="00D45B1C" w:rsidRPr="001E2D04" w:rsidRDefault="00D45B1C" w:rsidP="0067614E">
            <w:pPr>
              <w:pStyle w:val="TAC"/>
              <w:keepNext w:val="0"/>
              <w:keepLines w:val="0"/>
              <w:rPr>
                <w:rFonts w:cs="Arial"/>
                <w:lang w:eastAsia="en-US"/>
              </w:rPr>
            </w:pPr>
            <w:r w:rsidRPr="001E2D04">
              <w:rPr>
                <w:rFonts w:cs="Arial"/>
                <w:lang w:eastAsia="en-US"/>
              </w:rPr>
              <w:t>1850 – 1915 MHz</w:t>
            </w:r>
          </w:p>
        </w:tc>
        <w:tc>
          <w:tcPr>
            <w:tcW w:w="851" w:type="dxa"/>
            <w:shd w:val="clear" w:color="auto" w:fill="auto"/>
          </w:tcPr>
          <w:p w14:paraId="3C09582C" w14:textId="77777777" w:rsidR="00D45B1C" w:rsidRPr="001E2D04" w:rsidRDefault="00D45B1C"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4D88518C" w14:textId="77777777" w:rsidR="00D45B1C" w:rsidRPr="001E2D04" w:rsidRDefault="00D45B1C"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01AD3F3B" w14:textId="77777777" w:rsidR="00D45B1C" w:rsidRPr="001E2D04" w:rsidRDefault="00D45B1C"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25, </w:t>
            </w:r>
            <w:r w:rsidRPr="001E2D04">
              <w:rPr>
                <w:rFonts w:cs="v5.0.0"/>
                <w:lang w:eastAsia="en-US"/>
              </w:rPr>
              <w:t xml:space="preserve">since it is already covered by the requirement in subclause 6.6.4.2. </w:t>
            </w:r>
            <w:r w:rsidRPr="001E2D04">
              <w:rPr>
                <w:rFonts w:cs="Arial"/>
                <w:lang w:eastAsia="en-US"/>
              </w:rPr>
              <w:t>For E-UTRA BS operating in Band 2, it applies for 1910 MHz to 1915 MHz, while the rest is covered in sub-clause 6.6.4.2</w:t>
            </w:r>
          </w:p>
        </w:tc>
      </w:tr>
      <w:tr w:rsidR="004D43E9" w:rsidRPr="001E2D04" w14:paraId="26B9FDEE"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5CD7A307" w14:textId="77777777" w:rsidR="004D43E9" w:rsidRPr="001E2D04" w:rsidRDefault="004D43E9" w:rsidP="0067614E">
            <w:pPr>
              <w:pStyle w:val="TAC"/>
              <w:keepNext w:val="0"/>
              <w:keepLines w:val="0"/>
              <w:rPr>
                <w:rFonts w:cs="Arial"/>
                <w:lang w:val="sv-SE" w:eastAsia="en-US"/>
              </w:rPr>
            </w:pPr>
            <w:r w:rsidRPr="001E2D04">
              <w:rPr>
                <w:rFonts w:cs="Arial"/>
                <w:lang w:val="sv-SE" w:eastAsia="en-US"/>
              </w:rPr>
              <w:t xml:space="preserve">UTRA FDD Band XXVI or </w:t>
            </w:r>
          </w:p>
          <w:p w14:paraId="57961C7B" w14:textId="77777777" w:rsidR="004D43E9" w:rsidRPr="001E2D04" w:rsidRDefault="004D43E9" w:rsidP="0067614E">
            <w:pPr>
              <w:pStyle w:val="TAC"/>
              <w:keepNext w:val="0"/>
              <w:keepLines w:val="0"/>
              <w:rPr>
                <w:rFonts w:cs="Arial"/>
                <w:lang w:val="sv-SE" w:eastAsia="en-US"/>
              </w:rPr>
            </w:pPr>
            <w:r w:rsidRPr="001E2D04">
              <w:rPr>
                <w:rFonts w:cs="Arial"/>
                <w:lang w:val="sv-SE" w:eastAsia="en-US"/>
              </w:rPr>
              <w:t>E-UTRA Band 26</w:t>
            </w:r>
          </w:p>
        </w:tc>
        <w:tc>
          <w:tcPr>
            <w:tcW w:w="1701" w:type="dxa"/>
            <w:tcBorders>
              <w:left w:val="single" w:sz="4" w:space="0" w:color="auto"/>
            </w:tcBorders>
            <w:shd w:val="clear" w:color="auto" w:fill="auto"/>
          </w:tcPr>
          <w:p w14:paraId="34CF8BD4" w14:textId="77777777" w:rsidR="004D43E9" w:rsidRPr="001E2D04" w:rsidRDefault="004D43E9" w:rsidP="0067614E">
            <w:pPr>
              <w:pStyle w:val="TAC"/>
              <w:keepNext w:val="0"/>
              <w:keepLines w:val="0"/>
              <w:rPr>
                <w:rFonts w:cs="Arial"/>
                <w:lang w:eastAsia="en-US"/>
              </w:rPr>
            </w:pPr>
            <w:r w:rsidRPr="001E2D04">
              <w:rPr>
                <w:rFonts w:cs="Arial"/>
                <w:lang w:eastAsia="en-US"/>
              </w:rPr>
              <w:t>859 – 894 MHz</w:t>
            </w:r>
          </w:p>
        </w:tc>
        <w:tc>
          <w:tcPr>
            <w:tcW w:w="851" w:type="dxa"/>
            <w:shd w:val="clear" w:color="auto" w:fill="auto"/>
          </w:tcPr>
          <w:p w14:paraId="19340222" w14:textId="77777777" w:rsidR="004D43E9" w:rsidRPr="001E2D04" w:rsidRDefault="004D43E9"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7B429C14" w14:textId="77777777" w:rsidR="004D43E9" w:rsidRPr="001E2D04" w:rsidRDefault="004D43E9"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456AA147" w14:textId="77777777" w:rsidR="004D43E9" w:rsidRPr="001E2D04" w:rsidRDefault="004D43E9"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5 or 26.</w:t>
            </w:r>
            <w:r w:rsidR="00AF1DA0" w:rsidRPr="001E2D04">
              <w:rPr>
                <w:rFonts w:cs="Arial"/>
                <w:lang w:eastAsia="en-US"/>
              </w:rPr>
              <w:t xml:space="preserve"> This requirement applies to E-UTRA BS operating in Band 27 for the frequency range 879-894 MHz.</w:t>
            </w:r>
          </w:p>
        </w:tc>
      </w:tr>
      <w:tr w:rsidR="004D43E9" w:rsidRPr="001E2D04" w14:paraId="055B28DE"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84F64D5" w14:textId="77777777" w:rsidR="004D43E9" w:rsidRPr="001E2D04" w:rsidRDefault="004D43E9" w:rsidP="0067614E">
            <w:pPr>
              <w:pStyle w:val="TAC"/>
              <w:keepNext w:val="0"/>
              <w:keepLines w:val="0"/>
              <w:rPr>
                <w:rFonts w:cs="Arial"/>
                <w:lang w:eastAsia="en-US"/>
              </w:rPr>
            </w:pPr>
          </w:p>
        </w:tc>
        <w:tc>
          <w:tcPr>
            <w:tcW w:w="1701" w:type="dxa"/>
            <w:tcBorders>
              <w:left w:val="single" w:sz="4" w:space="0" w:color="auto"/>
            </w:tcBorders>
            <w:shd w:val="clear" w:color="auto" w:fill="auto"/>
          </w:tcPr>
          <w:p w14:paraId="28DC2343" w14:textId="77777777" w:rsidR="004D43E9" w:rsidRPr="001E2D04" w:rsidRDefault="004D43E9" w:rsidP="0067614E">
            <w:pPr>
              <w:pStyle w:val="TAC"/>
              <w:keepNext w:val="0"/>
              <w:keepLines w:val="0"/>
              <w:rPr>
                <w:rFonts w:cs="Arial"/>
                <w:lang w:eastAsia="en-US"/>
              </w:rPr>
            </w:pPr>
            <w:r w:rsidRPr="001E2D04">
              <w:rPr>
                <w:rFonts w:cs="Arial"/>
                <w:lang w:eastAsia="en-US"/>
              </w:rPr>
              <w:t>814 – 849 MHz</w:t>
            </w:r>
          </w:p>
        </w:tc>
        <w:tc>
          <w:tcPr>
            <w:tcW w:w="851" w:type="dxa"/>
            <w:shd w:val="clear" w:color="auto" w:fill="auto"/>
          </w:tcPr>
          <w:p w14:paraId="204179B0" w14:textId="77777777" w:rsidR="004D43E9" w:rsidRPr="001E2D04" w:rsidRDefault="004D43E9"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0AE61F32" w14:textId="77777777" w:rsidR="004D43E9" w:rsidRPr="001E2D04" w:rsidRDefault="004D43E9"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394774DE" w14:textId="77777777" w:rsidR="004D43E9" w:rsidRPr="001E2D04" w:rsidRDefault="004D43E9"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26,</w:t>
            </w:r>
            <w:r w:rsidRPr="001E2D04">
              <w:rPr>
                <w:rFonts w:cs="v5.0.0"/>
                <w:lang w:eastAsia="en-US"/>
              </w:rPr>
              <w:t xml:space="preserve"> since it is already covered by the requirement in subclause 6.6.4.2. </w:t>
            </w:r>
            <w:r w:rsidRPr="001E2D04">
              <w:rPr>
                <w:rFonts w:cs="Arial"/>
                <w:lang w:eastAsia="en-US"/>
              </w:rPr>
              <w:t>For E-UTRA BS operating in Band 5, it applies for 814 MHz to 824 MHz, while the rest is covered in sub-clause 6.6.4.2.</w:t>
            </w:r>
            <w:r w:rsidR="00AF1DA0" w:rsidRPr="001E2D04">
              <w:rPr>
                <w:rFonts w:cs="Arial"/>
                <w:lang w:eastAsia="en-US"/>
              </w:rPr>
              <w:t xml:space="preserve">  For E</w:t>
            </w:r>
            <w:r w:rsidR="00AF1DA0" w:rsidRPr="001E2D04">
              <w:rPr>
                <w:rFonts w:cs="Arial"/>
                <w:lang w:eastAsia="en-US"/>
              </w:rPr>
              <w:noBreakHyphen/>
              <w:t>UTRA BS operating in Band 27, it</w:t>
            </w:r>
            <w:r w:rsidR="00AF1DA0" w:rsidRPr="001E2D04">
              <w:rPr>
                <w:rFonts w:eastAsia="MS PGothic" w:cs="Arial"/>
                <w:kern w:val="24"/>
                <w:szCs w:val="22"/>
                <w:lang w:eastAsia="en-US"/>
              </w:rPr>
              <w:t xml:space="preserve"> applies 3 MHz below the Band 27 downlink operating band.</w:t>
            </w:r>
          </w:p>
        </w:tc>
      </w:tr>
      <w:tr w:rsidR="00AF1DA0" w:rsidRPr="001E2D04" w14:paraId="10FD4181"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153B7350" w14:textId="77777777" w:rsidR="00AF1DA0" w:rsidRPr="001E2D04" w:rsidRDefault="00AF1DA0" w:rsidP="0067614E">
            <w:pPr>
              <w:pStyle w:val="TAC"/>
              <w:keepNext w:val="0"/>
              <w:keepLines w:val="0"/>
              <w:rPr>
                <w:rFonts w:cs="Arial"/>
                <w:lang w:eastAsia="en-US"/>
              </w:rPr>
            </w:pPr>
            <w:r w:rsidRPr="001E2D04">
              <w:rPr>
                <w:rFonts w:cs="Arial"/>
                <w:lang w:eastAsia="en-US"/>
              </w:rPr>
              <w:t>E-UTRA Band 27</w:t>
            </w:r>
          </w:p>
        </w:tc>
        <w:tc>
          <w:tcPr>
            <w:tcW w:w="1701" w:type="dxa"/>
            <w:tcBorders>
              <w:left w:val="single" w:sz="4" w:space="0" w:color="auto"/>
            </w:tcBorders>
            <w:shd w:val="clear" w:color="auto" w:fill="auto"/>
          </w:tcPr>
          <w:p w14:paraId="24C3936A" w14:textId="77777777" w:rsidR="00AF1DA0" w:rsidRPr="001E2D04" w:rsidRDefault="00AF1DA0" w:rsidP="0067614E">
            <w:pPr>
              <w:pStyle w:val="TAC"/>
              <w:keepNext w:val="0"/>
              <w:keepLines w:val="0"/>
              <w:rPr>
                <w:rFonts w:cs="Arial"/>
                <w:lang w:eastAsia="en-US"/>
              </w:rPr>
            </w:pPr>
            <w:r w:rsidRPr="001E2D04">
              <w:rPr>
                <w:rFonts w:cs="Arial"/>
                <w:lang w:eastAsia="en-US"/>
              </w:rPr>
              <w:t>852 – 869 MHz</w:t>
            </w:r>
          </w:p>
        </w:tc>
        <w:tc>
          <w:tcPr>
            <w:tcW w:w="851" w:type="dxa"/>
            <w:shd w:val="clear" w:color="auto" w:fill="auto"/>
          </w:tcPr>
          <w:p w14:paraId="7DFB0AB1" w14:textId="77777777" w:rsidR="00AF1DA0" w:rsidRPr="001E2D04" w:rsidRDefault="00AF1DA0"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22D6298E" w14:textId="77777777" w:rsidR="00AF1DA0" w:rsidRPr="001E2D04" w:rsidRDefault="00AF1DA0"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0D04ECCE" w14:textId="77777777" w:rsidR="00AF1DA0" w:rsidRPr="001E2D04" w:rsidRDefault="00AF1DA0"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5, 26 or 27.</w:t>
            </w:r>
          </w:p>
        </w:tc>
      </w:tr>
      <w:tr w:rsidR="00AF1DA0" w:rsidRPr="001E2D04" w14:paraId="5CE453B8"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EC69AD9" w14:textId="77777777" w:rsidR="00AF1DA0" w:rsidRPr="001E2D04" w:rsidRDefault="00AF1DA0" w:rsidP="0067614E">
            <w:pPr>
              <w:pStyle w:val="TAC"/>
              <w:keepNext w:val="0"/>
              <w:keepLines w:val="0"/>
              <w:rPr>
                <w:rFonts w:cs="Arial"/>
                <w:lang w:eastAsia="en-US"/>
              </w:rPr>
            </w:pPr>
          </w:p>
        </w:tc>
        <w:tc>
          <w:tcPr>
            <w:tcW w:w="1701" w:type="dxa"/>
            <w:tcBorders>
              <w:left w:val="single" w:sz="4" w:space="0" w:color="auto"/>
            </w:tcBorders>
            <w:shd w:val="clear" w:color="auto" w:fill="auto"/>
          </w:tcPr>
          <w:p w14:paraId="042F5E63" w14:textId="77777777" w:rsidR="00AF1DA0" w:rsidRPr="001E2D04" w:rsidRDefault="00AF1DA0" w:rsidP="0067614E">
            <w:pPr>
              <w:pStyle w:val="TAC"/>
              <w:keepNext w:val="0"/>
              <w:keepLines w:val="0"/>
              <w:rPr>
                <w:rFonts w:cs="Arial"/>
                <w:lang w:eastAsia="en-US"/>
              </w:rPr>
            </w:pPr>
            <w:r w:rsidRPr="001E2D04">
              <w:rPr>
                <w:rFonts w:cs="Arial"/>
                <w:lang w:eastAsia="en-US"/>
              </w:rPr>
              <w:t>807 – 824 MHz</w:t>
            </w:r>
          </w:p>
        </w:tc>
        <w:tc>
          <w:tcPr>
            <w:tcW w:w="851" w:type="dxa"/>
            <w:shd w:val="clear" w:color="auto" w:fill="auto"/>
          </w:tcPr>
          <w:p w14:paraId="2844B07E" w14:textId="77777777" w:rsidR="00AF1DA0" w:rsidRPr="001E2D04" w:rsidRDefault="00AF1DA0"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6E3391E9" w14:textId="77777777" w:rsidR="00AF1DA0" w:rsidRPr="001E2D04" w:rsidRDefault="00AF1DA0"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4B718411" w14:textId="77777777" w:rsidR="00AF1DA0" w:rsidRPr="001E2D04" w:rsidRDefault="00AF1DA0"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27,</w:t>
            </w:r>
            <w:r w:rsidRPr="001E2D04">
              <w:rPr>
                <w:rFonts w:cs="v5.0.0"/>
                <w:lang w:eastAsia="en-US"/>
              </w:rPr>
              <w:t xml:space="preserve"> since it is already covered by the requirement in subclause 6.6.4.2.  </w:t>
            </w:r>
            <w:r w:rsidRPr="001E2D0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1E2D04">
              <w:rPr>
                <w:rFonts w:cs="Arial"/>
                <w:lang w:eastAsia="en-US"/>
              </w:rPr>
              <w:t xml:space="preserve"> downlink operating band (Note </w:t>
            </w:r>
            <w:r w:rsidR="0095328E" w:rsidRPr="001E2D04">
              <w:rPr>
                <w:rFonts w:cs="Arial"/>
                <w:lang w:eastAsia="en-US"/>
              </w:rPr>
              <w:t>5</w:t>
            </w:r>
            <w:r w:rsidRPr="001E2D04">
              <w:rPr>
                <w:rFonts w:cs="Arial"/>
                <w:lang w:eastAsia="en-US"/>
              </w:rPr>
              <w:t>).</w:t>
            </w:r>
          </w:p>
        </w:tc>
      </w:tr>
      <w:tr w:rsidR="00BB0721" w:rsidRPr="001E2D04" w14:paraId="588805A9"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3E6CA7FD" w14:textId="77777777" w:rsidR="00BB0721" w:rsidRPr="001E2D04" w:rsidRDefault="00BB0721" w:rsidP="0067614E">
            <w:pPr>
              <w:pStyle w:val="TAC"/>
              <w:keepNext w:val="0"/>
              <w:keepLines w:val="0"/>
              <w:rPr>
                <w:rFonts w:cs="Arial"/>
                <w:lang w:eastAsia="en-US"/>
              </w:rPr>
            </w:pPr>
            <w:r w:rsidRPr="001E2D04">
              <w:rPr>
                <w:rFonts w:cs="Arial"/>
                <w:lang w:eastAsia="en-US"/>
              </w:rPr>
              <w:t xml:space="preserve">E-UTRA Band </w:t>
            </w:r>
            <w:r w:rsidRPr="001E2D04">
              <w:rPr>
                <w:rFonts w:cs="Arial" w:hint="eastAsia"/>
                <w:lang w:eastAsia="en-US"/>
              </w:rPr>
              <w:t>28</w:t>
            </w:r>
          </w:p>
        </w:tc>
        <w:tc>
          <w:tcPr>
            <w:tcW w:w="1701" w:type="dxa"/>
            <w:tcBorders>
              <w:left w:val="single" w:sz="4" w:space="0" w:color="auto"/>
            </w:tcBorders>
            <w:shd w:val="clear" w:color="auto" w:fill="auto"/>
          </w:tcPr>
          <w:p w14:paraId="69756F32" w14:textId="77777777" w:rsidR="00BB0721" w:rsidRPr="001E2D04" w:rsidRDefault="00BB0721" w:rsidP="0067614E">
            <w:pPr>
              <w:pStyle w:val="TAC"/>
              <w:keepNext w:val="0"/>
              <w:keepLines w:val="0"/>
              <w:rPr>
                <w:rFonts w:cs="Arial"/>
                <w:lang w:eastAsia="en-US"/>
              </w:rPr>
            </w:pPr>
            <w:r w:rsidRPr="001E2D04">
              <w:rPr>
                <w:rFonts w:cs="Arial"/>
                <w:lang w:eastAsia="en-US"/>
              </w:rPr>
              <w:t>7</w:t>
            </w:r>
            <w:r w:rsidRPr="001E2D04">
              <w:rPr>
                <w:rFonts w:cs="Arial" w:hint="eastAsia"/>
                <w:lang w:eastAsia="en-US"/>
              </w:rPr>
              <w:t>58</w:t>
            </w:r>
            <w:r w:rsidRPr="001E2D04">
              <w:rPr>
                <w:rFonts w:cs="Arial"/>
                <w:lang w:eastAsia="en-US"/>
              </w:rPr>
              <w:t xml:space="preserve"> - </w:t>
            </w:r>
            <w:r w:rsidRPr="001E2D04">
              <w:rPr>
                <w:rFonts w:cs="Arial" w:hint="eastAsia"/>
                <w:lang w:eastAsia="en-US"/>
              </w:rPr>
              <w:t>803</w:t>
            </w:r>
            <w:r w:rsidRPr="001E2D04">
              <w:rPr>
                <w:rFonts w:cs="Arial"/>
                <w:lang w:eastAsia="en-US"/>
              </w:rPr>
              <w:t xml:space="preserve"> MHz</w:t>
            </w:r>
          </w:p>
        </w:tc>
        <w:tc>
          <w:tcPr>
            <w:tcW w:w="851" w:type="dxa"/>
            <w:shd w:val="clear" w:color="auto" w:fill="auto"/>
          </w:tcPr>
          <w:p w14:paraId="5937CCA5" w14:textId="77777777" w:rsidR="00BB0721" w:rsidRPr="001E2D04" w:rsidRDefault="00BB0721" w:rsidP="0067614E">
            <w:pPr>
              <w:pStyle w:val="TAC"/>
              <w:keepNext w:val="0"/>
              <w:keepLines w:val="0"/>
              <w:rPr>
                <w:rFonts w:cs="Arial"/>
                <w:lang w:eastAsia="en-US"/>
              </w:rPr>
            </w:pPr>
            <w:r w:rsidRPr="001E2D04">
              <w:rPr>
                <w:rFonts w:cs="Arial"/>
                <w:lang w:eastAsia="en-US"/>
              </w:rPr>
              <w:t>-52 dBm</w:t>
            </w:r>
          </w:p>
        </w:tc>
        <w:tc>
          <w:tcPr>
            <w:tcW w:w="1417" w:type="dxa"/>
            <w:shd w:val="clear" w:color="auto" w:fill="auto"/>
          </w:tcPr>
          <w:p w14:paraId="4CB2BCF8" w14:textId="77777777" w:rsidR="00BB0721" w:rsidRPr="001E2D04" w:rsidRDefault="00BB0721"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00084692" w14:textId="77777777" w:rsidR="00BB0721" w:rsidRPr="001E2D04" w:rsidRDefault="00BB0721"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w:t>
            </w:r>
            <w:r w:rsidR="00431800" w:rsidRPr="001E2D04">
              <w:rPr>
                <w:rFonts w:cs="Arial"/>
                <w:lang w:eastAsia="en-US"/>
              </w:rPr>
              <w:t xml:space="preserve">20, </w:t>
            </w:r>
            <w:r w:rsidRPr="001E2D04">
              <w:rPr>
                <w:rFonts w:cs="Arial" w:hint="eastAsia"/>
                <w:lang w:eastAsia="en-US"/>
              </w:rPr>
              <w:t>28</w:t>
            </w:r>
            <w:r w:rsidR="00737B07" w:rsidRPr="001E2D04">
              <w:rPr>
                <w:rFonts w:cs="Arial"/>
                <w:lang w:eastAsia="en-US"/>
              </w:rPr>
              <w:t>,</w:t>
            </w:r>
            <w:r w:rsidRPr="001E2D04">
              <w:rPr>
                <w:rFonts w:cs="Arial" w:hint="eastAsia"/>
                <w:lang w:eastAsia="en-US"/>
              </w:rPr>
              <w:t xml:space="preserve"> 44</w:t>
            </w:r>
            <w:r w:rsidR="00BB61B2" w:rsidRPr="001E2D04">
              <w:rPr>
                <w:rFonts w:cs="Arial"/>
                <w:lang w:eastAsia="en-US"/>
              </w:rPr>
              <w:t>,</w:t>
            </w:r>
            <w:r w:rsidR="00737B07" w:rsidRPr="001E2D04">
              <w:rPr>
                <w:rFonts w:cs="Arial"/>
                <w:lang w:eastAsia="en-US"/>
              </w:rPr>
              <w:t xml:space="preserve"> 67</w:t>
            </w:r>
            <w:r w:rsidR="00BB61B2" w:rsidRPr="001E2D04">
              <w:rPr>
                <w:rFonts w:cs="Arial"/>
                <w:lang w:eastAsia="en-US"/>
              </w:rPr>
              <w:t xml:space="preserve"> or 68</w:t>
            </w:r>
            <w:r w:rsidRPr="001E2D04">
              <w:rPr>
                <w:rFonts w:cs="Arial"/>
                <w:lang w:eastAsia="en-US"/>
              </w:rPr>
              <w:t>.</w:t>
            </w:r>
          </w:p>
        </w:tc>
      </w:tr>
      <w:tr w:rsidR="00BB0721" w:rsidRPr="001E2D04" w14:paraId="4BC5E558"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54E0E31" w14:textId="77777777" w:rsidR="00BB0721" w:rsidRPr="001E2D04" w:rsidRDefault="00BB0721" w:rsidP="0067614E">
            <w:pPr>
              <w:pStyle w:val="TAC"/>
              <w:keepNext w:val="0"/>
              <w:keepLines w:val="0"/>
              <w:rPr>
                <w:rFonts w:cs="Arial"/>
                <w:lang w:eastAsia="en-US"/>
              </w:rPr>
            </w:pPr>
          </w:p>
        </w:tc>
        <w:tc>
          <w:tcPr>
            <w:tcW w:w="1701" w:type="dxa"/>
            <w:tcBorders>
              <w:left w:val="single" w:sz="4" w:space="0" w:color="auto"/>
            </w:tcBorders>
            <w:shd w:val="clear" w:color="auto" w:fill="auto"/>
          </w:tcPr>
          <w:p w14:paraId="4E83678F" w14:textId="77777777" w:rsidR="00BB0721" w:rsidRPr="001E2D04" w:rsidRDefault="00BB0721" w:rsidP="0067614E">
            <w:pPr>
              <w:pStyle w:val="TAC"/>
              <w:keepNext w:val="0"/>
              <w:keepLines w:val="0"/>
              <w:rPr>
                <w:rFonts w:cs="Arial"/>
                <w:lang w:eastAsia="en-US"/>
              </w:rPr>
            </w:pPr>
            <w:r w:rsidRPr="001E2D04">
              <w:rPr>
                <w:rFonts w:cs="Arial"/>
                <w:lang w:eastAsia="en-US"/>
              </w:rPr>
              <w:t>70</w:t>
            </w:r>
            <w:r w:rsidRPr="001E2D04">
              <w:rPr>
                <w:rFonts w:cs="Arial" w:hint="eastAsia"/>
                <w:lang w:eastAsia="en-US"/>
              </w:rPr>
              <w:t>3</w:t>
            </w:r>
            <w:r w:rsidRPr="001E2D04">
              <w:rPr>
                <w:rFonts w:cs="Arial"/>
                <w:lang w:eastAsia="en-US"/>
              </w:rPr>
              <w:t xml:space="preserve"> - 7</w:t>
            </w:r>
            <w:r w:rsidRPr="001E2D04">
              <w:rPr>
                <w:rFonts w:cs="Arial" w:hint="eastAsia"/>
                <w:lang w:eastAsia="en-US"/>
              </w:rPr>
              <w:t>48</w:t>
            </w:r>
            <w:r w:rsidRPr="001E2D04">
              <w:rPr>
                <w:rFonts w:cs="Arial"/>
                <w:lang w:eastAsia="en-US"/>
              </w:rPr>
              <w:t xml:space="preserve"> MHz</w:t>
            </w:r>
          </w:p>
        </w:tc>
        <w:tc>
          <w:tcPr>
            <w:tcW w:w="851" w:type="dxa"/>
            <w:shd w:val="clear" w:color="auto" w:fill="auto"/>
          </w:tcPr>
          <w:p w14:paraId="2228B93C" w14:textId="77777777" w:rsidR="00BB0721" w:rsidRPr="001E2D04" w:rsidRDefault="00BB0721" w:rsidP="0067614E">
            <w:pPr>
              <w:pStyle w:val="TAC"/>
              <w:keepNext w:val="0"/>
              <w:keepLines w:val="0"/>
              <w:rPr>
                <w:rFonts w:cs="Arial"/>
                <w:lang w:eastAsia="en-US"/>
              </w:rPr>
            </w:pPr>
            <w:r w:rsidRPr="001E2D04">
              <w:rPr>
                <w:rFonts w:cs="Arial"/>
                <w:lang w:eastAsia="en-US"/>
              </w:rPr>
              <w:t>-49 dBm</w:t>
            </w:r>
          </w:p>
        </w:tc>
        <w:tc>
          <w:tcPr>
            <w:tcW w:w="1417" w:type="dxa"/>
            <w:shd w:val="clear" w:color="auto" w:fill="auto"/>
          </w:tcPr>
          <w:p w14:paraId="0F56F5F0" w14:textId="77777777" w:rsidR="00BB0721" w:rsidRPr="001E2D04" w:rsidRDefault="00BB0721" w:rsidP="0067614E">
            <w:pPr>
              <w:pStyle w:val="TAC"/>
              <w:keepNext w:val="0"/>
              <w:keepLines w:val="0"/>
              <w:rPr>
                <w:rFonts w:cs="Arial"/>
                <w:lang w:eastAsia="en-US"/>
              </w:rPr>
            </w:pPr>
            <w:r w:rsidRPr="001E2D04">
              <w:rPr>
                <w:rFonts w:cs="Arial"/>
                <w:lang w:eastAsia="en-US"/>
              </w:rPr>
              <w:t>1 MHz</w:t>
            </w:r>
          </w:p>
        </w:tc>
        <w:tc>
          <w:tcPr>
            <w:tcW w:w="4422" w:type="dxa"/>
            <w:shd w:val="clear" w:color="auto" w:fill="auto"/>
          </w:tcPr>
          <w:p w14:paraId="1625A213" w14:textId="77777777" w:rsidR="00BB0721" w:rsidRPr="001E2D04" w:rsidRDefault="00BB0721" w:rsidP="0067614E">
            <w:pPr>
              <w:pStyle w:val="TAL"/>
              <w:keepNext w:val="0"/>
              <w:keepLines w:val="0"/>
              <w:rPr>
                <w:rFonts w:cs="v5.0.0"/>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w:t>
            </w:r>
            <w:r w:rsidRPr="001E2D04">
              <w:rPr>
                <w:rFonts w:cs="Arial" w:hint="eastAsia"/>
                <w:lang w:eastAsia="en-US"/>
              </w:rPr>
              <w:t>28</w:t>
            </w:r>
            <w:r w:rsidRPr="001E2D04">
              <w:rPr>
                <w:rFonts w:cs="Arial"/>
                <w:lang w:eastAsia="en-US"/>
              </w:rPr>
              <w:t>,</w:t>
            </w:r>
            <w:r w:rsidRPr="001E2D04">
              <w:rPr>
                <w:rFonts w:cs="v5.0.0"/>
                <w:lang w:eastAsia="en-US"/>
              </w:rPr>
              <w:t xml:space="preserve"> since it is already covered by the requirement in subclause 6.6.4.2. This requirement does not apply to E-UTRA BS operating in Band 44</w:t>
            </w:r>
            <w:r w:rsidRPr="001E2D04">
              <w:rPr>
                <w:rFonts w:cs="v5.0.0" w:hint="eastAsia"/>
                <w:lang w:eastAsia="en-US"/>
              </w:rPr>
              <w:t>.</w:t>
            </w:r>
          </w:p>
          <w:p w14:paraId="3CC77AFC" w14:textId="77777777" w:rsidR="00335A53" w:rsidRPr="001E2D04" w:rsidRDefault="00335A53" w:rsidP="0067614E">
            <w:pPr>
              <w:pStyle w:val="TAL"/>
              <w:keepNext w:val="0"/>
              <w:keepLines w:val="0"/>
              <w:rPr>
                <w:rFonts w:cs="Arial"/>
                <w:lang w:eastAsia="en-US"/>
              </w:rPr>
            </w:pPr>
            <w:r w:rsidRPr="001E2D04">
              <w:rPr>
                <w:rFonts w:cs="Arial"/>
                <w:lang w:eastAsia="en-US"/>
              </w:rPr>
              <w:t xml:space="preserve"> For E-UTRA BS operating in Band 67, it applies for 703 MHz to 736 MHz.</w:t>
            </w:r>
            <w:r w:rsidR="00BB61B2" w:rsidRPr="001E2D04">
              <w:rPr>
                <w:rFonts w:cs="Arial"/>
                <w:lang w:eastAsia="en-US"/>
              </w:rPr>
              <w:t xml:space="preserve"> </w:t>
            </w:r>
            <w:r w:rsidR="00BB61B2" w:rsidRPr="001E2D04">
              <w:rPr>
                <w:rFonts w:cs="v5.0.0"/>
                <w:lang w:eastAsia="en-US"/>
              </w:rPr>
              <w:t>For E-UTRA BS operating in Band 68, it applies for 728MHz to 733MHz.</w:t>
            </w:r>
          </w:p>
        </w:tc>
      </w:tr>
      <w:tr w:rsidR="00FA6FAA" w:rsidRPr="001E2D04" w14:paraId="78AB40A6"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1FC4BF8" w14:textId="77777777" w:rsidR="00FA6FAA" w:rsidRPr="001E2D04" w:rsidRDefault="00FA6FAA" w:rsidP="0067614E">
            <w:pPr>
              <w:pStyle w:val="TAC"/>
              <w:keepNext w:val="0"/>
              <w:keepLines w:val="0"/>
              <w:rPr>
                <w:rFonts w:cs="Arial"/>
                <w:lang w:eastAsia="en-US"/>
              </w:rPr>
            </w:pPr>
            <w:r w:rsidRPr="001E2D04">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FB2B41" w14:textId="77777777" w:rsidR="00FA6FAA" w:rsidRPr="001E2D04" w:rsidRDefault="00FA6FAA" w:rsidP="0067614E">
            <w:pPr>
              <w:pStyle w:val="TAC"/>
              <w:keepNext w:val="0"/>
              <w:keepLines w:val="0"/>
              <w:rPr>
                <w:rFonts w:cs="Arial"/>
                <w:lang w:eastAsia="en-US"/>
              </w:rPr>
            </w:pPr>
            <w:r w:rsidRPr="001E2D0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B7455E" w14:textId="77777777" w:rsidR="00FA6FAA" w:rsidRPr="001E2D04" w:rsidRDefault="00FA6FAA"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DECEF15" w14:textId="77777777" w:rsidR="00FA6FAA" w:rsidRPr="001E2D04" w:rsidRDefault="00FA6FAA"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9CBA7D" w14:textId="77777777" w:rsidR="00FA6FAA" w:rsidRPr="001E2D04" w:rsidRDefault="00FA6FAA" w:rsidP="0067614E">
            <w:pPr>
              <w:pStyle w:val="TAL"/>
              <w:keepNext w:val="0"/>
              <w:keepLines w:val="0"/>
              <w:rPr>
                <w:rFonts w:cs="Arial"/>
                <w:lang w:eastAsia="en-US"/>
              </w:rPr>
            </w:pPr>
            <w:r w:rsidRPr="001E2D04">
              <w:rPr>
                <w:rFonts w:cs="Arial"/>
                <w:lang w:eastAsia="en-US"/>
              </w:rPr>
              <w:t>This requirement does not apply to E-UTRA BS operating in Band 29.</w:t>
            </w:r>
          </w:p>
        </w:tc>
      </w:tr>
      <w:tr w:rsidR="00C537F4" w:rsidRPr="001E2D04" w14:paraId="6DF11064"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5CDC0814" w14:textId="77777777" w:rsidR="00C537F4" w:rsidRPr="001E2D04" w:rsidRDefault="00C537F4" w:rsidP="0067614E">
            <w:pPr>
              <w:spacing w:after="0"/>
              <w:jc w:val="center"/>
              <w:rPr>
                <w:rFonts w:ascii="Arial" w:hAnsi="Arial"/>
                <w:sz w:val="18"/>
              </w:rPr>
            </w:pPr>
            <w:r w:rsidRPr="001E2D04">
              <w:rPr>
                <w:rFonts w:ascii="Arial" w:hAnsi="Arial"/>
                <w:sz w:val="18"/>
              </w:rPr>
              <w:t>E-UTRA Band 30</w:t>
            </w:r>
          </w:p>
        </w:tc>
        <w:tc>
          <w:tcPr>
            <w:tcW w:w="1701" w:type="dxa"/>
            <w:tcBorders>
              <w:left w:val="single" w:sz="4" w:space="0" w:color="auto"/>
            </w:tcBorders>
            <w:shd w:val="clear" w:color="auto" w:fill="auto"/>
          </w:tcPr>
          <w:p w14:paraId="002ED723" w14:textId="77777777" w:rsidR="00C537F4" w:rsidRPr="001E2D04" w:rsidRDefault="00C537F4" w:rsidP="0067614E">
            <w:pPr>
              <w:spacing w:after="0"/>
              <w:jc w:val="center"/>
              <w:rPr>
                <w:rFonts w:ascii="Arial" w:hAnsi="Arial"/>
                <w:sz w:val="18"/>
              </w:rPr>
            </w:pPr>
            <w:r w:rsidRPr="001E2D04">
              <w:rPr>
                <w:rFonts w:ascii="Arial" w:hAnsi="Arial"/>
                <w:sz w:val="18"/>
              </w:rPr>
              <w:t>2350 – 2360 MHz</w:t>
            </w:r>
          </w:p>
        </w:tc>
        <w:tc>
          <w:tcPr>
            <w:tcW w:w="851" w:type="dxa"/>
            <w:shd w:val="clear" w:color="auto" w:fill="auto"/>
          </w:tcPr>
          <w:p w14:paraId="20001476" w14:textId="77777777" w:rsidR="00C537F4" w:rsidRPr="001E2D04" w:rsidRDefault="00C537F4" w:rsidP="0067614E">
            <w:pPr>
              <w:spacing w:after="0"/>
              <w:jc w:val="center"/>
              <w:rPr>
                <w:rFonts w:ascii="Arial" w:hAnsi="Arial"/>
                <w:sz w:val="18"/>
              </w:rPr>
            </w:pPr>
            <w:r w:rsidRPr="001E2D04">
              <w:rPr>
                <w:rFonts w:ascii="Arial" w:hAnsi="Arial"/>
                <w:sz w:val="18"/>
              </w:rPr>
              <w:t>-52 dBm</w:t>
            </w:r>
          </w:p>
        </w:tc>
        <w:tc>
          <w:tcPr>
            <w:tcW w:w="1417" w:type="dxa"/>
            <w:shd w:val="clear" w:color="auto" w:fill="auto"/>
          </w:tcPr>
          <w:p w14:paraId="3E1DB5EE" w14:textId="77777777" w:rsidR="00C537F4" w:rsidRPr="001E2D04" w:rsidRDefault="00C537F4" w:rsidP="0067614E">
            <w:pPr>
              <w:spacing w:after="0"/>
              <w:jc w:val="center"/>
              <w:rPr>
                <w:rFonts w:ascii="Arial" w:hAnsi="Arial"/>
                <w:sz w:val="18"/>
              </w:rPr>
            </w:pPr>
            <w:r w:rsidRPr="001E2D04">
              <w:rPr>
                <w:rFonts w:ascii="Arial" w:hAnsi="Arial"/>
                <w:sz w:val="18"/>
              </w:rPr>
              <w:t>1 MHz</w:t>
            </w:r>
          </w:p>
        </w:tc>
        <w:tc>
          <w:tcPr>
            <w:tcW w:w="4422" w:type="dxa"/>
            <w:shd w:val="clear" w:color="auto" w:fill="auto"/>
          </w:tcPr>
          <w:p w14:paraId="14D94321" w14:textId="77777777" w:rsidR="00C537F4" w:rsidRPr="001E2D04" w:rsidRDefault="00C537F4" w:rsidP="0067614E">
            <w:pPr>
              <w:spacing w:after="0"/>
              <w:rPr>
                <w:rFonts w:ascii="Arial" w:hAnsi="Arial"/>
                <w:sz w:val="18"/>
              </w:rPr>
            </w:pPr>
            <w:r w:rsidRPr="001E2D04">
              <w:rPr>
                <w:rFonts w:ascii="Arial" w:hAnsi="Arial"/>
                <w:sz w:val="18"/>
              </w:rPr>
              <w:t>This requirement does not apply to E-</w:t>
            </w:r>
            <w:r w:rsidRPr="001E2D04">
              <w:rPr>
                <w:rFonts w:ascii="Arial" w:hAnsi="Arial" w:cs="v5.0.0"/>
                <w:sz w:val="18"/>
              </w:rPr>
              <w:t xml:space="preserve">UTRA </w:t>
            </w:r>
            <w:r w:rsidRPr="001E2D04">
              <w:rPr>
                <w:rFonts w:ascii="Arial" w:hAnsi="Arial"/>
                <w:sz w:val="18"/>
              </w:rPr>
              <w:t>BS operating in band 30 or 40.</w:t>
            </w:r>
          </w:p>
        </w:tc>
      </w:tr>
      <w:tr w:rsidR="00C537F4" w:rsidRPr="001E2D04" w14:paraId="16DF08F5"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540ED080" w14:textId="77777777" w:rsidR="00C537F4" w:rsidRPr="001E2D04" w:rsidRDefault="00C537F4" w:rsidP="0067614E">
            <w:pPr>
              <w:spacing w:after="0"/>
              <w:jc w:val="center"/>
              <w:rPr>
                <w:rFonts w:ascii="Arial" w:hAnsi="Arial"/>
                <w:sz w:val="18"/>
              </w:rPr>
            </w:pPr>
          </w:p>
        </w:tc>
        <w:tc>
          <w:tcPr>
            <w:tcW w:w="1701" w:type="dxa"/>
            <w:tcBorders>
              <w:left w:val="single" w:sz="4" w:space="0" w:color="auto"/>
            </w:tcBorders>
            <w:shd w:val="clear" w:color="auto" w:fill="auto"/>
          </w:tcPr>
          <w:p w14:paraId="5761A839" w14:textId="77777777" w:rsidR="00C537F4" w:rsidRPr="001E2D04" w:rsidRDefault="00C537F4" w:rsidP="0067614E">
            <w:pPr>
              <w:spacing w:after="0"/>
              <w:jc w:val="center"/>
              <w:rPr>
                <w:rFonts w:ascii="Arial" w:hAnsi="Arial"/>
                <w:sz w:val="18"/>
              </w:rPr>
            </w:pPr>
            <w:r w:rsidRPr="001E2D04">
              <w:rPr>
                <w:rFonts w:ascii="Arial" w:hAnsi="Arial"/>
                <w:sz w:val="18"/>
              </w:rPr>
              <w:t>2305 – 2315 MHz</w:t>
            </w:r>
          </w:p>
        </w:tc>
        <w:tc>
          <w:tcPr>
            <w:tcW w:w="851" w:type="dxa"/>
            <w:shd w:val="clear" w:color="auto" w:fill="auto"/>
          </w:tcPr>
          <w:p w14:paraId="587F77DC" w14:textId="77777777" w:rsidR="00C537F4" w:rsidRPr="001E2D04" w:rsidRDefault="00C537F4" w:rsidP="0067614E">
            <w:pPr>
              <w:spacing w:after="0"/>
              <w:jc w:val="center"/>
              <w:rPr>
                <w:rFonts w:ascii="Arial" w:hAnsi="Arial"/>
                <w:sz w:val="18"/>
              </w:rPr>
            </w:pPr>
            <w:r w:rsidRPr="001E2D04">
              <w:rPr>
                <w:rFonts w:ascii="Arial" w:hAnsi="Arial"/>
                <w:sz w:val="18"/>
              </w:rPr>
              <w:t>-49 dBm</w:t>
            </w:r>
          </w:p>
        </w:tc>
        <w:tc>
          <w:tcPr>
            <w:tcW w:w="1417" w:type="dxa"/>
            <w:shd w:val="clear" w:color="auto" w:fill="auto"/>
          </w:tcPr>
          <w:p w14:paraId="2D261501" w14:textId="77777777" w:rsidR="00C537F4" w:rsidRPr="001E2D04" w:rsidRDefault="00C537F4" w:rsidP="0067614E">
            <w:pPr>
              <w:spacing w:after="0"/>
              <w:jc w:val="center"/>
              <w:rPr>
                <w:rFonts w:ascii="Arial" w:hAnsi="Arial"/>
                <w:sz w:val="18"/>
              </w:rPr>
            </w:pPr>
            <w:r w:rsidRPr="001E2D04">
              <w:rPr>
                <w:rFonts w:ascii="Arial" w:hAnsi="Arial"/>
                <w:sz w:val="18"/>
              </w:rPr>
              <w:t>1 MHz</w:t>
            </w:r>
          </w:p>
        </w:tc>
        <w:tc>
          <w:tcPr>
            <w:tcW w:w="4422" w:type="dxa"/>
            <w:shd w:val="clear" w:color="auto" w:fill="auto"/>
          </w:tcPr>
          <w:p w14:paraId="2900984A" w14:textId="77777777" w:rsidR="00C537F4" w:rsidRPr="001E2D04" w:rsidRDefault="00C537F4" w:rsidP="0067614E">
            <w:pPr>
              <w:spacing w:after="0"/>
              <w:rPr>
                <w:rFonts w:ascii="Arial" w:hAnsi="Arial"/>
                <w:sz w:val="18"/>
              </w:rPr>
            </w:pPr>
            <w:r w:rsidRPr="001E2D04">
              <w:rPr>
                <w:rFonts w:ascii="Arial" w:hAnsi="Arial"/>
                <w:sz w:val="18"/>
              </w:rPr>
              <w:t>This requirement does not apply to E-</w:t>
            </w:r>
            <w:r w:rsidRPr="001E2D04">
              <w:rPr>
                <w:rFonts w:ascii="Arial" w:hAnsi="Arial" w:cs="v5.0.0"/>
                <w:sz w:val="18"/>
              </w:rPr>
              <w:t xml:space="preserve">UTRA </w:t>
            </w:r>
            <w:r w:rsidRPr="001E2D04">
              <w:rPr>
                <w:rFonts w:ascii="Arial" w:hAnsi="Arial"/>
                <w:sz w:val="18"/>
              </w:rPr>
              <w:t>BS operating in band 30,</w:t>
            </w:r>
            <w:r w:rsidRPr="001E2D04">
              <w:rPr>
                <w:rFonts w:ascii="Arial" w:hAnsi="Arial" w:cs="v5.0.0"/>
                <w:sz w:val="18"/>
              </w:rPr>
              <w:t xml:space="preserve"> since it is already covered by the requirement in subclause 6.6.4.2. This requirement does not apply to E-UTRA BS operating in Band 40.</w:t>
            </w:r>
          </w:p>
        </w:tc>
      </w:tr>
      <w:tr w:rsidR="003F0267" w:rsidRPr="001E2D04" w14:paraId="727310D2" w14:textId="77777777" w:rsidTr="008527ED">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56749B8" w14:textId="77777777" w:rsidR="003F0267" w:rsidRPr="001E2D04" w:rsidRDefault="003F0267" w:rsidP="0067614E">
            <w:pPr>
              <w:pStyle w:val="TAC"/>
              <w:keepNext w:val="0"/>
              <w:keepLines w:val="0"/>
              <w:rPr>
                <w:rFonts w:cs="Arial"/>
                <w:lang w:eastAsia="zh-CN"/>
              </w:rPr>
            </w:pPr>
            <w:r w:rsidRPr="001E2D04">
              <w:rPr>
                <w:rFonts w:cs="Arial"/>
                <w:lang w:eastAsia="en-US"/>
              </w:rPr>
              <w:t xml:space="preserve">E-UTRA Band </w:t>
            </w:r>
            <w:r w:rsidRPr="001E2D0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83B97C" w14:textId="77777777" w:rsidR="003F0267" w:rsidRPr="001E2D04" w:rsidRDefault="003F0267" w:rsidP="0067614E">
            <w:pPr>
              <w:pStyle w:val="TAC"/>
              <w:keepNext w:val="0"/>
              <w:keepLines w:val="0"/>
              <w:rPr>
                <w:rFonts w:cs="Arial"/>
                <w:lang w:eastAsia="zh-CN"/>
              </w:rPr>
            </w:pPr>
            <w:r w:rsidRPr="001E2D0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66FB93D" w14:textId="77777777" w:rsidR="003F0267" w:rsidRPr="001E2D04" w:rsidRDefault="003F0267"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7224847" w14:textId="77777777" w:rsidR="003F0267" w:rsidRPr="001E2D04" w:rsidRDefault="003F0267"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3BB3F2" w14:textId="77777777" w:rsidR="003F0267" w:rsidRPr="001E2D04" w:rsidRDefault="003F0267" w:rsidP="0067614E">
            <w:pPr>
              <w:pStyle w:val="TAL"/>
              <w:keepNext w:val="0"/>
              <w:keepLines w:val="0"/>
              <w:rPr>
                <w:rFonts w:cs="Arial"/>
                <w:lang w:eastAsia="zh-CN"/>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w:t>
            </w:r>
            <w:r w:rsidRPr="001E2D04">
              <w:rPr>
                <w:rFonts w:cs="Arial" w:hint="eastAsia"/>
                <w:lang w:eastAsia="zh-CN"/>
              </w:rPr>
              <w:t xml:space="preserve"> 31.</w:t>
            </w:r>
          </w:p>
        </w:tc>
      </w:tr>
      <w:tr w:rsidR="003F0267" w:rsidRPr="001E2D04" w14:paraId="67A6A5E0"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43593430" w14:textId="77777777" w:rsidR="003F0267" w:rsidRPr="001E2D04" w:rsidRDefault="003F0267" w:rsidP="0067614E">
            <w:pPr>
              <w:pStyle w:val="TAC"/>
              <w:keepNext w:val="0"/>
              <w:keepLines w:val="0"/>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33DE7E" w14:textId="77777777" w:rsidR="003F0267" w:rsidRPr="001E2D04" w:rsidRDefault="003F0267" w:rsidP="0067614E">
            <w:pPr>
              <w:pStyle w:val="TAC"/>
              <w:keepNext w:val="0"/>
              <w:keepLines w:val="0"/>
              <w:rPr>
                <w:rFonts w:cs="Arial"/>
                <w:lang w:eastAsia="en-US"/>
              </w:rPr>
            </w:pPr>
            <w:r w:rsidRPr="001E2D0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0EB656E" w14:textId="77777777" w:rsidR="003F0267" w:rsidRPr="001E2D04" w:rsidRDefault="003F0267" w:rsidP="0067614E">
            <w:pPr>
              <w:pStyle w:val="TAC"/>
              <w:keepNext w:val="0"/>
              <w:keepLines w:val="0"/>
              <w:rPr>
                <w:rFonts w:cs="Arial"/>
                <w:lang w:eastAsia="en-US"/>
              </w:rPr>
            </w:pPr>
            <w:r w:rsidRPr="001E2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19F2F1D" w14:textId="77777777" w:rsidR="003F0267" w:rsidRPr="001E2D04" w:rsidRDefault="003F0267"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DF32A5" w14:textId="77777777" w:rsidR="003F0267" w:rsidRPr="001E2D04" w:rsidRDefault="003F0267"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w:t>
            </w:r>
            <w:r w:rsidRPr="001E2D04">
              <w:rPr>
                <w:rFonts w:cs="Arial" w:hint="eastAsia"/>
                <w:lang w:eastAsia="zh-CN"/>
              </w:rPr>
              <w:t>31</w:t>
            </w:r>
            <w:r w:rsidRPr="001E2D04">
              <w:rPr>
                <w:rFonts w:cs="Arial"/>
                <w:lang w:eastAsia="en-US"/>
              </w:rPr>
              <w:t>,</w:t>
            </w:r>
            <w:r w:rsidRPr="001E2D04">
              <w:rPr>
                <w:rFonts w:cs="v5.0.0"/>
                <w:lang w:eastAsia="en-US"/>
              </w:rPr>
              <w:t xml:space="preserve"> since it is already covered by the requirement in subclause 6.6.4.2.</w:t>
            </w:r>
          </w:p>
        </w:tc>
      </w:tr>
      <w:tr w:rsidR="003B7428" w:rsidRPr="001E2D04" w14:paraId="65F33FFC"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F367C94" w14:textId="77777777" w:rsidR="003B7428" w:rsidRPr="00DD2C8E" w:rsidRDefault="003B7428" w:rsidP="0067614E">
            <w:pPr>
              <w:pStyle w:val="TAC"/>
              <w:keepNext w:val="0"/>
              <w:keepLines w:val="0"/>
              <w:rPr>
                <w:rFonts w:cs="Arial"/>
                <w:lang w:eastAsia="en-GB"/>
              </w:rPr>
            </w:pPr>
            <w:r w:rsidRPr="00DD2C8E">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5643C8" w14:textId="77777777" w:rsidR="003B7428" w:rsidRPr="001E2D04" w:rsidRDefault="003B7428" w:rsidP="0067614E">
            <w:pPr>
              <w:pStyle w:val="TAC"/>
              <w:keepNext w:val="0"/>
              <w:keepLines w:val="0"/>
              <w:rPr>
                <w:rFonts w:cs="Arial"/>
                <w:lang w:eastAsia="en-GB"/>
              </w:rPr>
            </w:pPr>
            <w:r w:rsidRPr="001E2D0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733FF9" w14:textId="77777777" w:rsidR="003B7428" w:rsidRPr="001E2D04" w:rsidRDefault="003B7428" w:rsidP="0067614E">
            <w:pPr>
              <w:pStyle w:val="TAC"/>
              <w:keepNext w:val="0"/>
              <w:keepLines w:val="0"/>
              <w:rPr>
                <w:rFonts w:cs="Arial"/>
                <w:lang w:eastAsia="en-GB"/>
              </w:rPr>
            </w:pPr>
            <w:r w:rsidRPr="001E2D0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6A1802" w14:textId="77777777" w:rsidR="003B7428" w:rsidRPr="001E2D04" w:rsidRDefault="003B7428" w:rsidP="0067614E">
            <w:pPr>
              <w:pStyle w:val="TAC"/>
              <w:keepNext w:val="0"/>
              <w:keepLines w:val="0"/>
              <w:rPr>
                <w:rFonts w:cs="Arial"/>
                <w:lang w:eastAsia="en-GB"/>
              </w:rPr>
            </w:pPr>
            <w:r w:rsidRPr="001E2D0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127FBCA" w14:textId="77777777" w:rsidR="003B7428" w:rsidRPr="001E2D04" w:rsidRDefault="003B7428" w:rsidP="0067614E">
            <w:pPr>
              <w:pStyle w:val="TAL"/>
              <w:keepNext w:val="0"/>
              <w:keepLines w:val="0"/>
              <w:rPr>
                <w:rFonts w:cs="Arial"/>
                <w:lang w:eastAsia="en-GB"/>
              </w:rPr>
            </w:pPr>
            <w:r w:rsidRPr="001E2D04">
              <w:rPr>
                <w:rFonts w:cs="Arial"/>
                <w:lang w:eastAsia="en-GB"/>
              </w:rPr>
              <w:t>This requirement does not apply to E-UTRA BS operating in band 11, 21 or 32.</w:t>
            </w:r>
          </w:p>
        </w:tc>
      </w:tr>
      <w:tr w:rsidR="00F04EAD" w:rsidRPr="001E2D04" w14:paraId="53E6D7B1"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FEA8AF3" w14:textId="77777777" w:rsidR="00F04EAD" w:rsidRPr="001E2D04" w:rsidRDefault="00F04EAD" w:rsidP="0067614E">
            <w:pPr>
              <w:pStyle w:val="TAC"/>
              <w:keepNext w:val="0"/>
              <w:keepLines w:val="0"/>
              <w:rPr>
                <w:rFonts w:cs="Arial"/>
                <w:lang w:eastAsia="en-US"/>
              </w:rPr>
            </w:pPr>
            <w:r w:rsidRPr="001E2D0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E17567" w14:textId="77777777" w:rsidR="00F04EAD" w:rsidRPr="001E2D04" w:rsidRDefault="00F04EAD" w:rsidP="0067614E">
            <w:pPr>
              <w:pStyle w:val="TAC"/>
              <w:keepNext w:val="0"/>
              <w:keepLines w:val="0"/>
              <w:rPr>
                <w:rFonts w:cs="Arial"/>
                <w:lang w:eastAsia="zh-CN"/>
              </w:rPr>
            </w:pPr>
            <w:r w:rsidRPr="001E2D04">
              <w:rPr>
                <w:rFonts w:cs="Arial"/>
                <w:lang w:eastAsia="en-US"/>
              </w:rPr>
              <w:t>1900 - 1920 MHz</w:t>
            </w:r>
          </w:p>
          <w:p w14:paraId="1B61C431" w14:textId="77777777" w:rsidR="00F04EAD" w:rsidRPr="001E2D04" w:rsidRDefault="00F04EAD" w:rsidP="0067614E">
            <w:pPr>
              <w:pStyle w:val="TAC"/>
              <w:keepNext w:val="0"/>
              <w:keepLines w:val="0"/>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B04221" w14:textId="77777777" w:rsidR="00F04EAD" w:rsidRPr="001E2D04" w:rsidRDefault="00F04EA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4E5938D"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65A5E78" w14:textId="77777777" w:rsidR="00F04EAD" w:rsidRPr="001E2D04" w:rsidRDefault="00F04EAD" w:rsidP="0067614E">
            <w:pPr>
              <w:pStyle w:val="TAL"/>
              <w:keepNext w:val="0"/>
              <w:keepLines w:val="0"/>
              <w:rPr>
                <w:rFonts w:cs="Arial"/>
                <w:lang w:eastAsia="zh-CN"/>
              </w:rPr>
            </w:pPr>
            <w:r w:rsidRPr="001E2D04">
              <w:rPr>
                <w:rFonts w:cs="Arial"/>
                <w:lang w:eastAsia="en-US"/>
              </w:rPr>
              <w:t>This requirement does not apply to E-UTRA BS operating in Band 33</w:t>
            </w:r>
            <w:r w:rsidR="00FA6FAA" w:rsidRPr="001E2D04">
              <w:rPr>
                <w:rFonts w:cs="Arial"/>
                <w:lang w:eastAsia="en-US"/>
              </w:rPr>
              <w:t>.</w:t>
            </w:r>
          </w:p>
        </w:tc>
      </w:tr>
      <w:tr w:rsidR="00F04EAD" w:rsidRPr="001E2D04" w14:paraId="48ACBC69"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9ED80AF" w14:textId="77777777" w:rsidR="00F04EAD" w:rsidRPr="001E2D04" w:rsidRDefault="00F04EAD" w:rsidP="0067614E">
            <w:pPr>
              <w:pStyle w:val="TAC"/>
              <w:keepNext w:val="0"/>
              <w:keepLines w:val="0"/>
              <w:rPr>
                <w:rFonts w:cs="Arial"/>
                <w:lang w:eastAsia="en-US"/>
              </w:rPr>
            </w:pPr>
            <w:r w:rsidRPr="001E2D04">
              <w:rPr>
                <w:rFonts w:cs="Arial"/>
                <w:lang w:eastAsia="en-US"/>
              </w:rPr>
              <w:t>UTRA TDD Band a) or E-UTRA Band 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6E9C2F" w14:textId="77777777" w:rsidR="00F04EAD" w:rsidRPr="001E2D04" w:rsidRDefault="00F04EAD" w:rsidP="0067614E">
            <w:pPr>
              <w:pStyle w:val="TAC"/>
              <w:keepNext w:val="0"/>
              <w:keepLines w:val="0"/>
              <w:rPr>
                <w:rFonts w:cs="Arial"/>
                <w:lang w:eastAsia="en-US"/>
              </w:rPr>
            </w:pPr>
            <w:r w:rsidRPr="001E2D0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96A6C0D" w14:textId="77777777" w:rsidR="00F04EAD" w:rsidRPr="001E2D04" w:rsidRDefault="00F04EA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2BFF24F"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BF9465" w14:textId="77777777" w:rsidR="00F04EAD" w:rsidRPr="001E2D04" w:rsidRDefault="00F04EAD" w:rsidP="0067614E">
            <w:pPr>
              <w:pStyle w:val="TAL"/>
              <w:keepNext w:val="0"/>
              <w:keepLines w:val="0"/>
              <w:rPr>
                <w:rFonts w:cs="Arial"/>
                <w:lang w:eastAsia="en-US"/>
              </w:rPr>
            </w:pPr>
            <w:r w:rsidRPr="001E2D04">
              <w:rPr>
                <w:rFonts w:cs="Arial"/>
                <w:lang w:eastAsia="en-US"/>
              </w:rPr>
              <w:t>This requirement does not apply to E-UTRA BS operating in Band 34</w:t>
            </w:r>
            <w:r w:rsidR="00FA6FAA" w:rsidRPr="001E2D04">
              <w:rPr>
                <w:rFonts w:cs="Arial"/>
                <w:lang w:eastAsia="en-US"/>
              </w:rPr>
              <w:t>.</w:t>
            </w:r>
          </w:p>
        </w:tc>
      </w:tr>
      <w:tr w:rsidR="00F04EAD" w:rsidRPr="001E2D04" w14:paraId="0B27C9CC"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5C4DA31" w14:textId="77777777" w:rsidR="00F04EAD" w:rsidRPr="001E2D04" w:rsidRDefault="00F04EAD" w:rsidP="0067614E">
            <w:pPr>
              <w:pStyle w:val="TAC"/>
              <w:keepNext w:val="0"/>
              <w:keepLines w:val="0"/>
              <w:rPr>
                <w:rFonts w:cs="Arial"/>
                <w:lang w:val="sv-SE" w:eastAsia="en-US"/>
              </w:rPr>
            </w:pPr>
            <w:r w:rsidRPr="001E2D0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BF35FAC" w14:textId="77777777" w:rsidR="00F04EAD" w:rsidRPr="001E2D04" w:rsidRDefault="00F04EAD" w:rsidP="0067614E">
            <w:pPr>
              <w:pStyle w:val="TAC"/>
              <w:keepNext w:val="0"/>
              <w:keepLines w:val="0"/>
              <w:rPr>
                <w:rFonts w:cs="Arial"/>
                <w:lang w:eastAsia="zh-CN"/>
              </w:rPr>
            </w:pPr>
            <w:r w:rsidRPr="001E2D04">
              <w:rPr>
                <w:rFonts w:cs="Arial"/>
                <w:lang w:eastAsia="en-US"/>
              </w:rPr>
              <w:t xml:space="preserve">1850 </w:t>
            </w:r>
            <w:r w:rsidR="00DB4859" w:rsidRPr="001E2D04">
              <w:rPr>
                <w:rFonts w:cs="Arial"/>
                <w:lang w:eastAsia="en-US"/>
              </w:rPr>
              <w:t xml:space="preserve">- </w:t>
            </w:r>
            <w:r w:rsidRPr="001E2D04">
              <w:rPr>
                <w:rFonts w:cs="Arial"/>
                <w:lang w:eastAsia="en-US"/>
              </w:rPr>
              <w:t>1910 MHz</w:t>
            </w:r>
          </w:p>
          <w:p w14:paraId="12AA031B" w14:textId="77777777" w:rsidR="00F04EAD" w:rsidRPr="001E2D04" w:rsidRDefault="00F04EAD" w:rsidP="0067614E">
            <w:pPr>
              <w:pStyle w:val="TAC"/>
              <w:keepNext w:val="0"/>
              <w:keepLines w:val="0"/>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F45F070" w14:textId="77777777" w:rsidR="00F04EAD" w:rsidRPr="001E2D04" w:rsidRDefault="00F04EA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925B30E"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6530D09" w14:textId="77777777" w:rsidR="00F04EAD" w:rsidRPr="001E2D04" w:rsidRDefault="00F04EAD" w:rsidP="0067614E">
            <w:pPr>
              <w:pStyle w:val="TAL"/>
              <w:keepNext w:val="0"/>
              <w:keepLines w:val="0"/>
              <w:rPr>
                <w:rFonts w:cs="Arial"/>
                <w:lang w:eastAsia="en-US"/>
              </w:rPr>
            </w:pPr>
            <w:r w:rsidRPr="001E2D04">
              <w:rPr>
                <w:rFonts w:cs="Arial"/>
                <w:lang w:eastAsia="en-US"/>
              </w:rPr>
              <w:t>This requirement does not apply to E-UTRA BS ope</w:t>
            </w:r>
            <w:r w:rsidR="00FA6FAA" w:rsidRPr="001E2D04">
              <w:rPr>
                <w:rFonts w:cs="Arial"/>
                <w:lang w:eastAsia="en-US"/>
              </w:rPr>
              <w:t>rating in Band</w:t>
            </w:r>
            <w:r w:rsidRPr="001E2D04">
              <w:rPr>
                <w:rFonts w:cs="Arial"/>
                <w:lang w:eastAsia="zh-CN"/>
              </w:rPr>
              <w:t xml:space="preserve"> </w:t>
            </w:r>
            <w:r w:rsidRPr="001E2D04">
              <w:rPr>
                <w:rFonts w:cs="Arial"/>
                <w:lang w:eastAsia="en-US"/>
              </w:rPr>
              <w:t>35</w:t>
            </w:r>
            <w:r w:rsidR="00FA6FAA" w:rsidRPr="001E2D04">
              <w:rPr>
                <w:rFonts w:cs="Arial"/>
                <w:lang w:eastAsia="en-US"/>
              </w:rPr>
              <w:t>.</w:t>
            </w:r>
          </w:p>
        </w:tc>
      </w:tr>
      <w:tr w:rsidR="00F04EAD" w:rsidRPr="001E2D04" w14:paraId="5688E405"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0753B14" w14:textId="77777777" w:rsidR="00F04EAD" w:rsidRPr="001E2D04" w:rsidRDefault="00F04EAD" w:rsidP="0067614E">
            <w:pPr>
              <w:pStyle w:val="TAC"/>
              <w:keepNext w:val="0"/>
              <w:keepLines w:val="0"/>
              <w:rPr>
                <w:rFonts w:cs="Arial"/>
                <w:lang w:val="sv-SE" w:eastAsia="en-US"/>
              </w:rPr>
            </w:pPr>
            <w:r w:rsidRPr="001E2D04">
              <w:rPr>
                <w:rFonts w:cs="Arial"/>
                <w:lang w:val="sv-SE" w:eastAsia="en-US"/>
              </w:rPr>
              <w:lastRenderedPageBreak/>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6828EE" w14:textId="77777777" w:rsidR="00F04EAD" w:rsidRPr="001E2D04" w:rsidRDefault="00F04EAD" w:rsidP="0067614E">
            <w:pPr>
              <w:pStyle w:val="TAC"/>
              <w:keepNext w:val="0"/>
              <w:keepLines w:val="0"/>
              <w:rPr>
                <w:rFonts w:cs="Arial"/>
                <w:lang w:eastAsia="en-US"/>
              </w:rPr>
            </w:pPr>
            <w:r w:rsidRPr="001E2D0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2F73B48" w14:textId="77777777" w:rsidR="00F04EAD" w:rsidRPr="001E2D04" w:rsidRDefault="00F04EA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1AA06B6"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2D02785" w14:textId="77777777" w:rsidR="00F04EAD" w:rsidRPr="001E2D04" w:rsidRDefault="00F04EAD" w:rsidP="0067614E">
            <w:pPr>
              <w:pStyle w:val="TAL"/>
              <w:keepNext w:val="0"/>
              <w:keepLines w:val="0"/>
              <w:rPr>
                <w:rFonts w:cs="Arial"/>
                <w:lang w:eastAsia="en-US"/>
              </w:rPr>
            </w:pPr>
            <w:r w:rsidRPr="001E2D04">
              <w:rPr>
                <w:rFonts w:cs="Arial"/>
                <w:lang w:eastAsia="en-US"/>
              </w:rPr>
              <w:t>This requirement does not apply to E-UTRA BS operating in Band 2 and 36</w:t>
            </w:r>
            <w:r w:rsidR="00FA6FAA" w:rsidRPr="001E2D04">
              <w:rPr>
                <w:rFonts w:cs="Arial"/>
                <w:lang w:eastAsia="en-US"/>
              </w:rPr>
              <w:t>.</w:t>
            </w:r>
          </w:p>
        </w:tc>
      </w:tr>
      <w:tr w:rsidR="00F04EAD" w:rsidRPr="001E2D04" w14:paraId="7A2BA7F3"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CA07153" w14:textId="77777777" w:rsidR="00F04EAD" w:rsidRPr="001E2D04" w:rsidRDefault="00F04EAD" w:rsidP="0067614E">
            <w:pPr>
              <w:pStyle w:val="TAC"/>
              <w:keepNext w:val="0"/>
              <w:keepLines w:val="0"/>
              <w:rPr>
                <w:rFonts w:cs="Arial"/>
                <w:lang w:val="sv-SE" w:eastAsia="en-US"/>
              </w:rPr>
            </w:pPr>
            <w:r w:rsidRPr="001E2D0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228715F" w14:textId="77777777" w:rsidR="00F04EAD" w:rsidRPr="001E2D04" w:rsidRDefault="00F04EAD" w:rsidP="0067614E">
            <w:pPr>
              <w:pStyle w:val="TAC"/>
              <w:keepNext w:val="0"/>
              <w:keepLines w:val="0"/>
              <w:rPr>
                <w:rFonts w:cs="Arial"/>
                <w:lang w:eastAsia="en-US"/>
              </w:rPr>
            </w:pPr>
            <w:r w:rsidRPr="001E2D0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491F26C" w14:textId="77777777" w:rsidR="00F04EAD" w:rsidRPr="001E2D04" w:rsidRDefault="00F04EA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E0DF9D1"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5A5EF" w14:textId="77777777" w:rsidR="00F04EAD" w:rsidRPr="001E2D04" w:rsidRDefault="00F04EAD" w:rsidP="0067614E">
            <w:pPr>
              <w:pStyle w:val="TAL"/>
              <w:keepNext w:val="0"/>
              <w:keepLines w:val="0"/>
              <w:rPr>
                <w:rFonts w:cs="Arial"/>
                <w:lang w:eastAsia="zh-CN"/>
              </w:rPr>
            </w:pPr>
            <w:r w:rsidRPr="001E2D04">
              <w:rPr>
                <w:rFonts w:cs="Arial"/>
                <w:lang w:eastAsia="en-US"/>
              </w:rPr>
              <w:t>This is not applicable to E-UTRA BS operating in Band 37</w:t>
            </w:r>
            <w:r w:rsidRPr="001E2D04">
              <w:rPr>
                <w:rFonts w:cs="Arial"/>
                <w:lang w:eastAsia="zh-CN"/>
              </w:rPr>
              <w:t>.</w:t>
            </w:r>
            <w:r w:rsidRPr="001E2D04">
              <w:rPr>
                <w:rFonts w:cs="Arial"/>
                <w:lang w:eastAsia="en-US"/>
              </w:rPr>
              <w:t xml:space="preserve"> This unpaired band is defined in ITU-R M.1036, but is pending any future deployment.</w:t>
            </w:r>
          </w:p>
        </w:tc>
      </w:tr>
      <w:tr w:rsidR="00F04EAD" w:rsidRPr="001E2D04" w14:paraId="49BA741E"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7D70538" w14:textId="77777777" w:rsidR="00F04EAD" w:rsidRPr="001E2D04" w:rsidRDefault="00F04EAD" w:rsidP="0067614E">
            <w:pPr>
              <w:pStyle w:val="TAC"/>
              <w:keepNext w:val="0"/>
              <w:keepLines w:val="0"/>
              <w:rPr>
                <w:rFonts w:cs="Arial"/>
                <w:lang w:val="sv-SE" w:eastAsia="en-US"/>
              </w:rPr>
            </w:pPr>
            <w:r w:rsidRPr="001E2D04">
              <w:rPr>
                <w:rFonts w:cs="Arial"/>
                <w:lang w:val="sv-SE" w:eastAsia="en-US"/>
              </w:rPr>
              <w:t>UTRA TDD Band d) or E-UTRA 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EF01D93" w14:textId="77777777" w:rsidR="00F04EAD" w:rsidRPr="001E2D04" w:rsidRDefault="00F04EAD" w:rsidP="0067614E">
            <w:pPr>
              <w:pStyle w:val="TAC"/>
              <w:keepNext w:val="0"/>
              <w:keepLines w:val="0"/>
              <w:rPr>
                <w:rFonts w:cs="Arial"/>
                <w:lang w:eastAsia="en-US"/>
              </w:rPr>
            </w:pPr>
            <w:r w:rsidRPr="001E2D04">
              <w:rPr>
                <w:rFonts w:cs="Arial"/>
                <w:lang w:eastAsia="en-US"/>
              </w:rPr>
              <w:t xml:space="preserve">2570 </w:t>
            </w:r>
            <w:r w:rsidR="00DB4859" w:rsidRPr="001E2D04">
              <w:rPr>
                <w:rFonts w:cs="Arial"/>
                <w:lang w:eastAsia="en-US"/>
              </w:rPr>
              <w:t xml:space="preserve">- </w:t>
            </w:r>
            <w:r w:rsidRPr="001E2D0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B36FE" w14:textId="77777777" w:rsidR="00F04EAD" w:rsidRPr="001E2D04" w:rsidRDefault="00F04EA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F6976A8"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BF9D057" w14:textId="77777777" w:rsidR="00F04EAD" w:rsidRPr="001E2D04" w:rsidRDefault="00F04EAD" w:rsidP="0067614E">
            <w:pPr>
              <w:pStyle w:val="TAL"/>
              <w:keepNext w:val="0"/>
              <w:keepLines w:val="0"/>
              <w:rPr>
                <w:rFonts w:cs="Arial"/>
                <w:lang w:eastAsia="en-US"/>
              </w:rPr>
            </w:pPr>
            <w:r w:rsidRPr="001E2D04">
              <w:rPr>
                <w:rFonts w:cs="Arial"/>
                <w:lang w:eastAsia="en-US"/>
              </w:rPr>
              <w:t>This requirement does not apply to E-UTRA BS operating in Band 38</w:t>
            </w:r>
            <w:r w:rsidR="008965E2" w:rsidRPr="001E2D04">
              <w:rPr>
                <w:rFonts w:cs="Arial"/>
                <w:lang w:eastAsia="en-US"/>
              </w:rPr>
              <w:t xml:space="preserve"> or 69</w:t>
            </w:r>
            <w:r w:rsidRPr="001E2D04">
              <w:rPr>
                <w:rFonts w:cs="Arial"/>
                <w:lang w:eastAsia="en-US"/>
              </w:rPr>
              <w:t xml:space="preserve">. </w:t>
            </w:r>
          </w:p>
        </w:tc>
      </w:tr>
      <w:tr w:rsidR="00F04EAD" w:rsidRPr="001E2D04" w14:paraId="02C9AFC6"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11058CED" w14:textId="77777777" w:rsidR="00F04EAD" w:rsidRPr="001E2D04" w:rsidRDefault="00D45B1C" w:rsidP="0067614E">
            <w:pPr>
              <w:pStyle w:val="TAC"/>
              <w:keepNext w:val="0"/>
              <w:keepLines w:val="0"/>
              <w:rPr>
                <w:rFonts w:cs="Arial"/>
                <w:lang w:val="sv-SE" w:eastAsia="zh-CN"/>
              </w:rPr>
            </w:pPr>
            <w:r w:rsidRPr="001E2D04">
              <w:rPr>
                <w:rFonts w:cs="Arial"/>
                <w:lang w:val="sv-SE" w:eastAsia="en-US"/>
              </w:rPr>
              <w:t xml:space="preserve">UTRA TDD Band f) or </w:t>
            </w:r>
            <w:r w:rsidR="00F04EAD" w:rsidRPr="001E2D04">
              <w:rPr>
                <w:rFonts w:cs="Arial"/>
                <w:lang w:val="sv-SE" w:eastAsia="en-US"/>
              </w:rPr>
              <w:t>E-UTRA Band 3</w:t>
            </w:r>
            <w:r w:rsidR="00F04EAD" w:rsidRPr="001E2D04">
              <w:rPr>
                <w:rFonts w:cs="Arial"/>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CFC1466" w14:textId="77777777" w:rsidR="00F04EAD" w:rsidRPr="001E2D04" w:rsidRDefault="00F04EAD" w:rsidP="0067614E">
            <w:pPr>
              <w:pStyle w:val="TAC"/>
              <w:keepNext w:val="0"/>
              <w:keepLines w:val="0"/>
              <w:rPr>
                <w:rFonts w:cs="Arial"/>
                <w:lang w:eastAsia="zh-CN"/>
              </w:rPr>
            </w:pPr>
            <w:r w:rsidRPr="001E2D04">
              <w:rPr>
                <w:rFonts w:cs="Arial"/>
                <w:lang w:eastAsia="zh-CN"/>
              </w:rPr>
              <w:t xml:space="preserve">1880 </w:t>
            </w:r>
            <w:r w:rsidRPr="001E2D04">
              <w:rPr>
                <w:rFonts w:cs="Arial"/>
                <w:lang w:eastAsia="en-US"/>
              </w:rPr>
              <w:t xml:space="preserve"> </w:t>
            </w:r>
            <w:r w:rsidR="00DB4859" w:rsidRPr="001E2D04">
              <w:rPr>
                <w:rFonts w:cs="Arial"/>
                <w:lang w:eastAsia="en-US"/>
              </w:rPr>
              <w:t xml:space="preserve">- </w:t>
            </w:r>
            <w:r w:rsidRPr="001E2D0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DA75EA8" w14:textId="77777777" w:rsidR="00F04EAD" w:rsidRPr="001E2D04" w:rsidRDefault="00F04EA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8E6FF16"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4E7B5" w14:textId="77777777" w:rsidR="00F04EAD" w:rsidRPr="001E2D04" w:rsidRDefault="00F04EAD" w:rsidP="0067614E">
            <w:pPr>
              <w:pStyle w:val="TAL"/>
              <w:keepNext w:val="0"/>
              <w:keepLines w:val="0"/>
              <w:rPr>
                <w:rFonts w:cs="Arial"/>
                <w:lang w:eastAsia="zh-CN"/>
              </w:rPr>
            </w:pPr>
            <w:r w:rsidRPr="001E2D04">
              <w:rPr>
                <w:rFonts w:cs="Arial"/>
                <w:lang w:eastAsia="en-US"/>
              </w:rPr>
              <w:t xml:space="preserve">This is not applicable to E-UTRA BS operating in Band </w:t>
            </w:r>
            <w:r w:rsidRPr="001E2D04">
              <w:rPr>
                <w:rFonts w:cs="Arial"/>
                <w:lang w:eastAsia="zh-CN"/>
              </w:rPr>
              <w:t>39</w:t>
            </w:r>
            <w:r w:rsidR="00FA6FAA" w:rsidRPr="001E2D04">
              <w:rPr>
                <w:rFonts w:cs="Arial"/>
                <w:lang w:eastAsia="zh-CN"/>
              </w:rPr>
              <w:t>.</w:t>
            </w:r>
          </w:p>
        </w:tc>
      </w:tr>
      <w:tr w:rsidR="00F04EAD" w:rsidRPr="001E2D04" w14:paraId="37E26E25"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E68E812" w14:textId="77777777" w:rsidR="00F04EAD" w:rsidRPr="001E2D04" w:rsidRDefault="00D45B1C" w:rsidP="0067614E">
            <w:pPr>
              <w:pStyle w:val="TAC"/>
              <w:keepNext w:val="0"/>
              <w:keepLines w:val="0"/>
              <w:rPr>
                <w:rFonts w:cs="Arial"/>
                <w:lang w:val="sv-SE" w:eastAsia="zh-CN"/>
              </w:rPr>
            </w:pPr>
            <w:r w:rsidRPr="001E2D04">
              <w:rPr>
                <w:rFonts w:cs="Arial"/>
                <w:lang w:val="sv-SE" w:eastAsia="en-US"/>
              </w:rPr>
              <w:t xml:space="preserve">UTRA TDD Band e) or </w:t>
            </w:r>
            <w:r w:rsidR="00F04EAD" w:rsidRPr="001E2D04">
              <w:rPr>
                <w:rFonts w:cs="Arial"/>
                <w:lang w:val="sv-SE" w:eastAsia="en-US"/>
              </w:rPr>
              <w:t xml:space="preserve">E-UTRA Band </w:t>
            </w:r>
            <w:r w:rsidR="00F04EAD" w:rsidRPr="001E2D04">
              <w:rPr>
                <w:rFonts w:cs="Arial"/>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99BAECC" w14:textId="77777777" w:rsidR="00F04EAD" w:rsidRPr="001E2D04" w:rsidRDefault="00F04EAD" w:rsidP="0067614E">
            <w:pPr>
              <w:pStyle w:val="TAC"/>
              <w:keepNext w:val="0"/>
              <w:keepLines w:val="0"/>
              <w:rPr>
                <w:rFonts w:cs="Arial"/>
                <w:lang w:eastAsia="en-US"/>
              </w:rPr>
            </w:pPr>
            <w:r w:rsidRPr="001E2D04">
              <w:rPr>
                <w:rFonts w:cs="Arial"/>
                <w:lang w:eastAsia="zh-CN"/>
              </w:rPr>
              <w:t xml:space="preserve">2300 </w:t>
            </w:r>
            <w:r w:rsidRPr="001E2D04">
              <w:rPr>
                <w:rFonts w:cs="Arial"/>
                <w:lang w:eastAsia="en-US"/>
              </w:rPr>
              <w:t xml:space="preserve"> </w:t>
            </w:r>
            <w:r w:rsidR="00DB4859" w:rsidRPr="001E2D04">
              <w:rPr>
                <w:rFonts w:cs="Arial"/>
                <w:lang w:eastAsia="en-US"/>
              </w:rPr>
              <w:t xml:space="preserve">- </w:t>
            </w:r>
            <w:r w:rsidRPr="001E2D0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8DB8C4" w14:textId="77777777" w:rsidR="00F04EAD" w:rsidRPr="001E2D04" w:rsidRDefault="00F04EA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BF60189" w14:textId="77777777" w:rsidR="00F04EAD" w:rsidRPr="001E2D04" w:rsidRDefault="00F04EA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A59F70" w14:textId="77777777" w:rsidR="00F04EAD" w:rsidRPr="001E2D04" w:rsidRDefault="00F04EAD" w:rsidP="0067614E">
            <w:pPr>
              <w:pStyle w:val="TAL"/>
              <w:keepNext w:val="0"/>
              <w:keepLines w:val="0"/>
              <w:rPr>
                <w:rFonts w:cs="Arial"/>
                <w:lang w:eastAsia="zh-CN"/>
              </w:rPr>
            </w:pPr>
            <w:r w:rsidRPr="001E2D04">
              <w:rPr>
                <w:rFonts w:cs="Arial"/>
                <w:lang w:eastAsia="en-US"/>
              </w:rPr>
              <w:t xml:space="preserve">This is not applicable to E-UTRA BS operating in Band </w:t>
            </w:r>
            <w:r w:rsidR="00C537F4" w:rsidRPr="001E2D04">
              <w:rPr>
                <w:rFonts w:cs="Arial"/>
                <w:lang w:eastAsia="en-US"/>
              </w:rPr>
              <w:t xml:space="preserve">30 or </w:t>
            </w:r>
            <w:r w:rsidRPr="001E2D04">
              <w:rPr>
                <w:rFonts w:cs="Arial"/>
                <w:lang w:eastAsia="zh-CN"/>
              </w:rPr>
              <w:t>40</w:t>
            </w:r>
            <w:r w:rsidR="00FA6FAA" w:rsidRPr="001E2D04">
              <w:rPr>
                <w:rFonts w:cs="Arial"/>
                <w:lang w:eastAsia="zh-CN"/>
              </w:rPr>
              <w:t>.</w:t>
            </w:r>
          </w:p>
        </w:tc>
      </w:tr>
      <w:tr w:rsidR="00C75264" w:rsidRPr="001E2D04" w14:paraId="30E1F445"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4A84ED9" w14:textId="77777777" w:rsidR="00C75264" w:rsidRPr="001E2D04" w:rsidRDefault="00C75264" w:rsidP="0067614E">
            <w:pPr>
              <w:pStyle w:val="TAC"/>
              <w:keepNext w:val="0"/>
              <w:keepLines w:val="0"/>
              <w:rPr>
                <w:rFonts w:cs="Arial"/>
                <w:lang w:eastAsia="en-US"/>
              </w:rPr>
            </w:pPr>
            <w:r w:rsidRPr="001E2D04">
              <w:rPr>
                <w:rFonts w:cs="Arial"/>
                <w:lang w:eastAsia="en-US"/>
              </w:rPr>
              <w:t xml:space="preserve">E-UTRA Band </w:t>
            </w:r>
            <w:r w:rsidRPr="001E2D04">
              <w:rPr>
                <w:rFonts w:cs="Arial"/>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5804C" w14:textId="77777777" w:rsidR="00C75264" w:rsidRPr="001E2D04" w:rsidRDefault="00C75264" w:rsidP="0067614E">
            <w:pPr>
              <w:pStyle w:val="TAC"/>
              <w:keepNext w:val="0"/>
              <w:keepLines w:val="0"/>
              <w:rPr>
                <w:rFonts w:cs="Arial"/>
                <w:lang w:eastAsia="zh-CN"/>
              </w:rPr>
            </w:pPr>
            <w:r w:rsidRPr="001E2D04">
              <w:rPr>
                <w:rFonts w:cs="Arial"/>
                <w:lang w:eastAsia="zh-CN"/>
              </w:rPr>
              <w:t>2496</w:t>
            </w:r>
            <w:r w:rsidRPr="001E2D04">
              <w:rPr>
                <w:rFonts w:cs="Arial"/>
                <w:lang w:eastAsia="en-US"/>
              </w:rPr>
              <w:t xml:space="preserve"> - </w:t>
            </w:r>
            <w:r w:rsidRPr="001E2D0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A77B68E" w14:textId="77777777" w:rsidR="00C75264" w:rsidRPr="001E2D04" w:rsidRDefault="00C75264"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DA34258" w14:textId="77777777" w:rsidR="00C75264" w:rsidRPr="001E2D04" w:rsidRDefault="00C75264"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35253A" w14:textId="77777777" w:rsidR="00C75264" w:rsidRPr="001E2D04" w:rsidRDefault="00C75264" w:rsidP="0067614E">
            <w:pPr>
              <w:pStyle w:val="TAL"/>
              <w:keepNext w:val="0"/>
              <w:keepLines w:val="0"/>
              <w:rPr>
                <w:rFonts w:cs="Arial"/>
                <w:lang w:eastAsia="en-US"/>
              </w:rPr>
            </w:pPr>
            <w:r w:rsidRPr="001E2D04">
              <w:rPr>
                <w:rFonts w:cs="Arial"/>
                <w:lang w:eastAsia="en-US"/>
              </w:rPr>
              <w:t xml:space="preserve">This is not applicable to E-UTRA BS operating in Band </w:t>
            </w:r>
            <w:r w:rsidRPr="001E2D04">
              <w:rPr>
                <w:rFonts w:cs="Arial"/>
                <w:lang w:eastAsia="zh-CN"/>
              </w:rPr>
              <w:t>41</w:t>
            </w:r>
            <w:r w:rsidR="00FA6FAA" w:rsidRPr="001E2D04">
              <w:rPr>
                <w:rFonts w:cs="Arial"/>
                <w:lang w:eastAsia="zh-CN"/>
              </w:rPr>
              <w:t>.</w:t>
            </w:r>
          </w:p>
        </w:tc>
      </w:tr>
      <w:tr w:rsidR="00311C7C" w:rsidRPr="001E2D04" w14:paraId="105A6240"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764B881" w14:textId="77777777" w:rsidR="00311C7C" w:rsidRPr="001E2D04" w:rsidRDefault="00311C7C" w:rsidP="0067614E">
            <w:pPr>
              <w:pStyle w:val="TAC"/>
              <w:keepNext w:val="0"/>
              <w:keepLines w:val="0"/>
              <w:rPr>
                <w:rFonts w:cs="Arial"/>
                <w:lang w:eastAsia="en-US"/>
              </w:rPr>
            </w:pPr>
            <w:r w:rsidRPr="001E2D04">
              <w:rPr>
                <w:rFonts w:cs="Arial"/>
                <w:lang w:eastAsia="en-US"/>
              </w:rPr>
              <w:t xml:space="preserve">E-UTRA Band </w:t>
            </w:r>
            <w:r w:rsidRPr="001E2D0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072AF8" w14:textId="77777777" w:rsidR="00311C7C" w:rsidRPr="001E2D04" w:rsidRDefault="00311C7C" w:rsidP="0067614E">
            <w:pPr>
              <w:pStyle w:val="TAC"/>
              <w:keepNext w:val="0"/>
              <w:keepLines w:val="0"/>
              <w:rPr>
                <w:rFonts w:cs="Arial"/>
                <w:lang w:eastAsia="zh-CN"/>
              </w:rPr>
            </w:pPr>
            <w:r w:rsidRPr="001E2D04">
              <w:rPr>
                <w:rFonts w:cs="Arial"/>
                <w:lang w:eastAsia="zh-CN"/>
              </w:rPr>
              <w:t>3400</w:t>
            </w:r>
            <w:r w:rsidRPr="001E2D04">
              <w:rPr>
                <w:rFonts w:cs="Arial"/>
                <w:lang w:eastAsia="en-US"/>
              </w:rPr>
              <w:t xml:space="preserve"> - 360</w:t>
            </w:r>
            <w:r w:rsidRPr="001E2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083A79" w14:textId="77777777" w:rsidR="00311C7C" w:rsidRPr="001E2D04" w:rsidRDefault="00311C7C"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AB7E749" w14:textId="77777777" w:rsidR="00311C7C" w:rsidRPr="001E2D04" w:rsidRDefault="00311C7C"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309F42" w14:textId="26520D6C" w:rsidR="00311C7C" w:rsidRPr="001E2D04" w:rsidRDefault="00311C7C" w:rsidP="0067614E">
            <w:pPr>
              <w:pStyle w:val="TAL"/>
              <w:keepNext w:val="0"/>
              <w:keepLines w:val="0"/>
              <w:rPr>
                <w:rFonts w:cs="Arial"/>
                <w:lang w:eastAsia="en-US"/>
              </w:rPr>
            </w:pPr>
            <w:r w:rsidRPr="001E2D04">
              <w:rPr>
                <w:rFonts w:cs="Arial"/>
                <w:lang w:eastAsia="en-US"/>
              </w:rPr>
              <w:t>This is not applicable to E-UTRA BS operating in Band</w:t>
            </w:r>
            <w:r w:rsidR="00DE0011" w:rsidRPr="001E2D04">
              <w:rPr>
                <w:rFonts w:cs="Arial" w:hint="eastAsia"/>
                <w:lang w:eastAsia="zh-CN"/>
              </w:rPr>
              <w:t xml:space="preserve"> 22, 42</w:t>
            </w:r>
            <w:r w:rsidR="00402411" w:rsidRPr="001E2D04">
              <w:rPr>
                <w:rFonts w:cs="Arial"/>
                <w:lang w:eastAsia="zh-CN"/>
              </w:rPr>
              <w:t>,</w:t>
            </w:r>
            <w:r w:rsidR="00DE0011" w:rsidRPr="001E2D04">
              <w:rPr>
                <w:rFonts w:cs="Arial" w:hint="eastAsia"/>
                <w:lang w:eastAsia="zh-CN"/>
              </w:rPr>
              <w:t xml:space="preserve"> 43</w:t>
            </w:r>
            <w:ins w:id="839" w:author="MulteFire Alliance (MFA)" w:date="2017-12-31T09:55:00Z">
              <w:r w:rsidR="00B77282">
                <w:rPr>
                  <w:rFonts w:cs="Arial"/>
                  <w:lang w:eastAsia="en-US"/>
                </w:rPr>
                <w:t>,</w:t>
              </w:r>
            </w:ins>
            <w:r w:rsidR="00402411" w:rsidRPr="001E2D04">
              <w:rPr>
                <w:rFonts w:cs="Arial"/>
                <w:lang w:eastAsia="en-US"/>
              </w:rPr>
              <w:t xml:space="preserve"> 48</w:t>
            </w:r>
            <w:ins w:id="840" w:author="MulteFire Alliance (MFA)" w:date="2017-12-31T09:55:00Z">
              <w:r w:rsidR="00B77282">
                <w:rPr>
                  <w:rFonts w:cs="Arial"/>
                  <w:lang w:eastAsia="en-US"/>
                </w:rPr>
                <w:t xml:space="preserve"> or 250</w:t>
              </w:r>
            </w:ins>
            <w:r w:rsidR="00FA6FAA" w:rsidRPr="001E2D04">
              <w:rPr>
                <w:rFonts w:cs="Arial"/>
                <w:lang w:eastAsia="zh-CN"/>
              </w:rPr>
              <w:t>.</w:t>
            </w:r>
          </w:p>
        </w:tc>
      </w:tr>
      <w:tr w:rsidR="00311C7C" w:rsidRPr="001E2D04" w14:paraId="0E68E7BC"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677D85C" w14:textId="77777777" w:rsidR="00311C7C" w:rsidRPr="001E2D04" w:rsidRDefault="00311C7C" w:rsidP="0067614E">
            <w:pPr>
              <w:pStyle w:val="TAC"/>
              <w:keepNext w:val="0"/>
              <w:keepLines w:val="0"/>
              <w:rPr>
                <w:rFonts w:cs="Arial"/>
                <w:lang w:eastAsia="en-US"/>
              </w:rPr>
            </w:pPr>
            <w:r w:rsidRPr="001E2D04">
              <w:rPr>
                <w:rFonts w:cs="Arial"/>
                <w:lang w:eastAsia="en-US"/>
              </w:rPr>
              <w:t xml:space="preserve">E-UTRA Band </w:t>
            </w:r>
            <w:r w:rsidRPr="001E2D0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EB43A94" w14:textId="77777777" w:rsidR="00311C7C" w:rsidRPr="001E2D04" w:rsidRDefault="00311C7C" w:rsidP="0067614E">
            <w:pPr>
              <w:pStyle w:val="TAC"/>
              <w:keepNext w:val="0"/>
              <w:keepLines w:val="0"/>
              <w:rPr>
                <w:rFonts w:cs="Arial"/>
                <w:lang w:eastAsia="zh-CN"/>
              </w:rPr>
            </w:pPr>
            <w:r w:rsidRPr="001E2D04">
              <w:rPr>
                <w:rFonts w:cs="Arial"/>
                <w:lang w:eastAsia="zh-CN"/>
              </w:rPr>
              <w:t>3600</w:t>
            </w:r>
            <w:r w:rsidRPr="001E2D04">
              <w:rPr>
                <w:rFonts w:cs="Arial"/>
                <w:lang w:eastAsia="en-US"/>
              </w:rPr>
              <w:t xml:space="preserve"> - 380</w:t>
            </w:r>
            <w:r w:rsidRPr="001E2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3383508" w14:textId="77777777" w:rsidR="00311C7C" w:rsidRPr="001E2D04" w:rsidRDefault="00311C7C"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E5731B8" w14:textId="77777777" w:rsidR="00311C7C" w:rsidRPr="001E2D04" w:rsidRDefault="00311C7C"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21B5A6E" w14:textId="761A8FF7" w:rsidR="00311C7C" w:rsidRPr="001E2D04" w:rsidRDefault="00311C7C" w:rsidP="0067614E">
            <w:pPr>
              <w:pStyle w:val="TAL"/>
              <w:keepNext w:val="0"/>
              <w:keepLines w:val="0"/>
              <w:rPr>
                <w:rFonts w:cs="Arial"/>
                <w:lang w:eastAsia="en-US"/>
              </w:rPr>
            </w:pPr>
            <w:r w:rsidRPr="001E2D04">
              <w:rPr>
                <w:rFonts w:cs="Arial"/>
                <w:lang w:eastAsia="en-US"/>
              </w:rPr>
              <w:t xml:space="preserve">This is not applicable to E-UTRA BS operating in Band </w:t>
            </w:r>
            <w:r w:rsidR="00F076F5" w:rsidRPr="001E2D04">
              <w:rPr>
                <w:rFonts w:cs="Arial"/>
                <w:lang w:eastAsia="en-US"/>
              </w:rPr>
              <w:t>42</w:t>
            </w:r>
            <w:r w:rsidR="00402411" w:rsidRPr="001E2D04">
              <w:rPr>
                <w:rFonts w:cs="Arial"/>
                <w:lang w:eastAsia="en-US"/>
              </w:rPr>
              <w:t>,</w:t>
            </w:r>
            <w:r w:rsidR="00F076F5" w:rsidRPr="001E2D04">
              <w:rPr>
                <w:rFonts w:cs="Arial"/>
                <w:lang w:eastAsia="en-US"/>
              </w:rPr>
              <w:t xml:space="preserve"> </w:t>
            </w:r>
            <w:r w:rsidRPr="001E2D04">
              <w:rPr>
                <w:rFonts w:cs="Arial"/>
                <w:lang w:eastAsia="zh-CN"/>
              </w:rPr>
              <w:t>43</w:t>
            </w:r>
            <w:ins w:id="841" w:author="MulteFire Alliance (MFA)" w:date="2017-12-31T09:55:00Z">
              <w:r w:rsidR="00B77282">
                <w:rPr>
                  <w:rFonts w:cs="Arial"/>
                  <w:lang w:eastAsia="en-US"/>
                </w:rPr>
                <w:t>,</w:t>
              </w:r>
            </w:ins>
            <w:r w:rsidR="00DD2C8E">
              <w:rPr>
                <w:rFonts w:cs="Arial"/>
                <w:lang w:eastAsia="en-US"/>
              </w:rPr>
              <w:t xml:space="preserve"> </w:t>
            </w:r>
            <w:r w:rsidR="00402411" w:rsidRPr="001E2D04">
              <w:rPr>
                <w:rFonts w:cs="Arial"/>
                <w:lang w:eastAsia="en-US"/>
              </w:rPr>
              <w:t>48</w:t>
            </w:r>
            <w:ins w:id="842" w:author="MulteFire Alliance (MFA)" w:date="2017-12-31T09:55:00Z">
              <w:r w:rsidR="00B77282">
                <w:rPr>
                  <w:rFonts w:cs="Arial"/>
                  <w:lang w:eastAsia="en-US"/>
                </w:rPr>
                <w:t xml:space="preserve"> or 250</w:t>
              </w:r>
            </w:ins>
            <w:r w:rsidR="00FA6FAA" w:rsidRPr="001E2D04">
              <w:rPr>
                <w:rFonts w:cs="Arial"/>
                <w:lang w:eastAsia="zh-CN"/>
              </w:rPr>
              <w:t>.</w:t>
            </w:r>
          </w:p>
        </w:tc>
      </w:tr>
      <w:tr w:rsidR="00823152" w:rsidRPr="001E2D04" w14:paraId="0D3B1929"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698ECC7E" w14:textId="77777777" w:rsidR="00823152" w:rsidRPr="001E2D04" w:rsidRDefault="00823152" w:rsidP="0067614E">
            <w:pPr>
              <w:pStyle w:val="TAC"/>
              <w:keepNext w:val="0"/>
              <w:keepLines w:val="0"/>
              <w:rPr>
                <w:rFonts w:cs="Arial"/>
                <w:lang w:eastAsia="en-US"/>
              </w:rPr>
            </w:pPr>
            <w:r w:rsidRPr="001E2D0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647FCA1" w14:textId="77777777" w:rsidR="00823152" w:rsidRPr="001E2D04" w:rsidRDefault="00823152" w:rsidP="0067614E">
            <w:pPr>
              <w:pStyle w:val="TAC"/>
              <w:keepNext w:val="0"/>
              <w:keepLines w:val="0"/>
              <w:rPr>
                <w:rFonts w:cs="Arial"/>
                <w:lang w:eastAsia="zh-CN"/>
              </w:rPr>
            </w:pPr>
            <w:r w:rsidRPr="001E2D04">
              <w:rPr>
                <w:rFonts w:cs="Arial"/>
                <w:lang w:eastAsia="zh-CN"/>
              </w:rPr>
              <w:t>703</w:t>
            </w:r>
            <w:r w:rsidRPr="001E2D04">
              <w:rPr>
                <w:rFonts w:cs="Arial"/>
                <w:lang w:eastAsia="en-US"/>
              </w:rPr>
              <w:t xml:space="preserve"> - 80</w:t>
            </w:r>
            <w:r w:rsidRPr="001E2D0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B373D2" w14:textId="77777777" w:rsidR="00823152" w:rsidRPr="001E2D04" w:rsidRDefault="00823152"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96F1622" w14:textId="77777777" w:rsidR="00823152" w:rsidRPr="001E2D04" w:rsidRDefault="00823152"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5B0DDD6" w14:textId="77777777" w:rsidR="00823152" w:rsidRPr="001E2D04" w:rsidRDefault="00823152" w:rsidP="0067614E">
            <w:pPr>
              <w:pStyle w:val="TAL"/>
              <w:keepNext w:val="0"/>
              <w:keepLines w:val="0"/>
              <w:rPr>
                <w:rFonts w:cs="Arial"/>
                <w:lang w:eastAsia="en-US"/>
              </w:rPr>
            </w:pPr>
            <w:r w:rsidRPr="001E2D04">
              <w:rPr>
                <w:rFonts w:cs="Arial"/>
                <w:lang w:eastAsia="en-US"/>
              </w:rPr>
              <w:t>This is not applicable to E-UTRA BS operating in Band 28 or 44</w:t>
            </w:r>
            <w:r w:rsidR="00FA6FAA" w:rsidRPr="001E2D04">
              <w:rPr>
                <w:rFonts w:cs="Arial"/>
                <w:lang w:eastAsia="en-US"/>
              </w:rPr>
              <w:t>.</w:t>
            </w:r>
          </w:p>
        </w:tc>
      </w:tr>
      <w:tr w:rsidR="00F55F20" w:rsidRPr="001E2D04" w14:paraId="27156223"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F40F923" w14:textId="77777777" w:rsidR="00F55F20" w:rsidRPr="001E2D04" w:rsidRDefault="00F55F20" w:rsidP="0067614E">
            <w:pPr>
              <w:spacing w:after="0"/>
              <w:jc w:val="center"/>
              <w:rPr>
                <w:rFonts w:ascii="Arial" w:hAnsi="Arial" w:cs="Arial"/>
                <w:sz w:val="18"/>
                <w:szCs w:val="18"/>
                <w:lang w:eastAsia="zh-CN"/>
              </w:rPr>
            </w:pPr>
            <w:r w:rsidRPr="001E2D04">
              <w:rPr>
                <w:rFonts w:ascii="Arial" w:hAnsi="Arial" w:cs="Arial"/>
                <w:sz w:val="18"/>
                <w:szCs w:val="18"/>
              </w:rPr>
              <w:t>E-UTRA Band 4</w:t>
            </w:r>
            <w:r w:rsidRPr="001E2D0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A272E1" w14:textId="77777777" w:rsidR="00F55F20" w:rsidRPr="001E2D04" w:rsidRDefault="00F55F20" w:rsidP="0067614E">
            <w:pPr>
              <w:spacing w:after="0"/>
              <w:jc w:val="center"/>
              <w:rPr>
                <w:rFonts w:ascii="Arial" w:hAnsi="Arial" w:cs="Arial"/>
                <w:sz w:val="18"/>
                <w:szCs w:val="18"/>
                <w:lang w:eastAsia="zh-CN"/>
              </w:rPr>
            </w:pPr>
            <w:r w:rsidRPr="001E2D04">
              <w:rPr>
                <w:rFonts w:ascii="Arial" w:hAnsi="Arial" w:cs="Arial" w:hint="eastAsia"/>
                <w:sz w:val="18"/>
                <w:szCs w:val="18"/>
                <w:lang w:eastAsia="zh-CN"/>
              </w:rPr>
              <w:t>1447</w:t>
            </w:r>
            <w:r w:rsidRPr="001E2D04">
              <w:rPr>
                <w:rFonts w:ascii="Arial" w:hAnsi="Arial" w:cs="Arial"/>
                <w:sz w:val="18"/>
                <w:szCs w:val="18"/>
              </w:rPr>
              <w:t xml:space="preserve"> - </w:t>
            </w:r>
            <w:r w:rsidRPr="001E2D04">
              <w:rPr>
                <w:rFonts w:ascii="Arial" w:hAnsi="Arial" w:cs="Arial" w:hint="eastAsia"/>
                <w:sz w:val="18"/>
                <w:szCs w:val="18"/>
                <w:lang w:eastAsia="zh-CN"/>
              </w:rPr>
              <w:t>1467</w:t>
            </w:r>
            <w:r w:rsidRPr="001E2D0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51E004B" w14:textId="77777777" w:rsidR="00F55F20" w:rsidRPr="001E2D04" w:rsidRDefault="00F55F20" w:rsidP="0067614E">
            <w:pPr>
              <w:spacing w:after="0"/>
              <w:jc w:val="center"/>
              <w:rPr>
                <w:rFonts w:ascii="Arial" w:hAnsi="Arial" w:cs="Arial"/>
                <w:sz w:val="18"/>
                <w:szCs w:val="18"/>
              </w:rPr>
            </w:pPr>
            <w:r w:rsidRPr="001E2D0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1AFE464B" w14:textId="77777777" w:rsidR="00F55F20" w:rsidRPr="001E2D04" w:rsidRDefault="00F55F20" w:rsidP="0067614E">
            <w:pPr>
              <w:spacing w:after="0"/>
              <w:jc w:val="center"/>
              <w:rPr>
                <w:rFonts w:ascii="Arial" w:hAnsi="Arial" w:cs="Arial"/>
                <w:sz w:val="18"/>
                <w:szCs w:val="18"/>
              </w:rPr>
            </w:pPr>
            <w:r w:rsidRPr="001E2D0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7DB6744" w14:textId="77777777" w:rsidR="00F55F20" w:rsidRPr="001E2D04" w:rsidRDefault="00F55F20" w:rsidP="0067614E">
            <w:pPr>
              <w:spacing w:after="0"/>
              <w:rPr>
                <w:rFonts w:ascii="Arial" w:hAnsi="Arial" w:cs="Arial"/>
                <w:sz w:val="18"/>
                <w:szCs w:val="18"/>
              </w:rPr>
            </w:pPr>
            <w:r w:rsidRPr="001E2D04">
              <w:rPr>
                <w:rFonts w:ascii="Arial" w:hAnsi="Arial" w:cs="Arial"/>
                <w:sz w:val="18"/>
                <w:szCs w:val="18"/>
              </w:rPr>
              <w:t xml:space="preserve">This is not applicable to E-UTRA BS operating in Band </w:t>
            </w:r>
            <w:r w:rsidRPr="001E2D04">
              <w:rPr>
                <w:rFonts w:ascii="Arial" w:hAnsi="Arial" w:cs="Arial" w:hint="eastAsia"/>
                <w:sz w:val="18"/>
                <w:szCs w:val="18"/>
                <w:lang w:eastAsia="zh-CN"/>
              </w:rPr>
              <w:t>45</w:t>
            </w:r>
            <w:r w:rsidRPr="001E2D04">
              <w:rPr>
                <w:rFonts w:ascii="Arial" w:hAnsi="Arial" w:cs="Arial"/>
                <w:sz w:val="18"/>
                <w:szCs w:val="18"/>
              </w:rPr>
              <w:t>.</w:t>
            </w:r>
          </w:p>
        </w:tc>
      </w:tr>
      <w:tr w:rsidR="009F1D5D" w:rsidRPr="001E2D04" w14:paraId="42436B0A"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A62A8A9" w14:textId="77777777" w:rsidR="009F1D5D" w:rsidRPr="001E2D04" w:rsidRDefault="009F1D5D" w:rsidP="0067614E">
            <w:pPr>
              <w:pStyle w:val="TAC"/>
              <w:keepNext w:val="0"/>
              <w:keepLines w:val="0"/>
              <w:rPr>
                <w:rFonts w:cs="Arial"/>
                <w:lang w:eastAsia="zh-CN"/>
              </w:rPr>
            </w:pPr>
            <w:r w:rsidRPr="001E2D04">
              <w:rPr>
                <w:rFonts w:cs="Arial"/>
                <w:lang w:eastAsia="en-US"/>
              </w:rPr>
              <w:t>E-UTRA Band 4</w:t>
            </w:r>
            <w:r w:rsidRPr="001E2D0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ED5454" w14:textId="77777777" w:rsidR="009F1D5D" w:rsidRPr="001E2D04" w:rsidRDefault="009F1D5D" w:rsidP="0067614E">
            <w:pPr>
              <w:pStyle w:val="TAC"/>
              <w:keepNext w:val="0"/>
              <w:keepLines w:val="0"/>
              <w:rPr>
                <w:rFonts w:cs="Arial"/>
                <w:lang w:eastAsia="zh-CN"/>
              </w:rPr>
            </w:pPr>
            <w:r w:rsidRPr="001E2D04">
              <w:rPr>
                <w:rFonts w:cs="Arial" w:hint="eastAsia"/>
                <w:lang w:eastAsia="zh-CN"/>
              </w:rPr>
              <w:t>5150</w:t>
            </w:r>
            <w:r w:rsidRPr="001E2D04">
              <w:rPr>
                <w:rFonts w:cs="Arial"/>
                <w:lang w:eastAsia="en-US"/>
              </w:rPr>
              <w:t xml:space="preserve"> - </w:t>
            </w:r>
            <w:r w:rsidRPr="001E2D04">
              <w:rPr>
                <w:rFonts w:cs="Arial" w:hint="eastAsia"/>
                <w:lang w:eastAsia="zh-CN"/>
              </w:rPr>
              <w:t>5925</w:t>
            </w:r>
            <w:r w:rsidRPr="001E2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CC8FAF2" w14:textId="77777777" w:rsidR="009F1D5D" w:rsidRPr="001E2D04" w:rsidRDefault="009F1D5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5500D59" w14:textId="77777777" w:rsidR="009F1D5D" w:rsidRPr="001E2D04" w:rsidRDefault="009F1D5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B1CFDDB" w14:textId="44E8279F" w:rsidR="009F1D5D" w:rsidRPr="001E2D04" w:rsidRDefault="009F1D5D" w:rsidP="0067614E">
            <w:pPr>
              <w:pStyle w:val="TAL"/>
              <w:keepNext w:val="0"/>
              <w:keepLines w:val="0"/>
              <w:rPr>
                <w:rFonts w:cs="Arial"/>
                <w:lang w:eastAsia="en-US"/>
              </w:rPr>
            </w:pPr>
            <w:r w:rsidRPr="001E2D04">
              <w:rPr>
                <w:rFonts w:cs="Arial"/>
                <w:lang w:eastAsia="en-US"/>
              </w:rPr>
              <w:t xml:space="preserve">This is not applicable to E-UTRA BS operating in Band </w:t>
            </w:r>
            <w:r w:rsidRPr="001E2D04">
              <w:rPr>
                <w:rFonts w:cs="Arial" w:hint="eastAsia"/>
                <w:lang w:eastAsia="zh-CN"/>
              </w:rPr>
              <w:t>46</w:t>
            </w:r>
            <w:ins w:id="843" w:author="MulteFire Alliance (MFA)" w:date="2017-12-31T09:55:00Z">
              <w:r w:rsidR="00B77282">
                <w:rPr>
                  <w:rFonts w:cs="Arial"/>
                  <w:lang w:eastAsia="zh-CN"/>
                </w:rPr>
                <w:t xml:space="preserve"> and 240</w:t>
              </w:r>
            </w:ins>
            <w:r w:rsidRPr="001E2D04">
              <w:rPr>
                <w:rFonts w:cs="Arial"/>
                <w:lang w:eastAsia="en-US"/>
              </w:rPr>
              <w:t>.</w:t>
            </w:r>
          </w:p>
        </w:tc>
      </w:tr>
      <w:tr w:rsidR="00402411" w:rsidRPr="001E2D04" w14:paraId="093F111A"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F6E261E" w14:textId="77777777" w:rsidR="00402411" w:rsidRPr="001E2D04" w:rsidRDefault="00402411" w:rsidP="0067614E">
            <w:pPr>
              <w:pStyle w:val="TAC"/>
              <w:keepNext w:val="0"/>
              <w:keepLines w:val="0"/>
              <w:rPr>
                <w:rFonts w:cs="Arial"/>
                <w:lang w:eastAsia="en-US"/>
              </w:rPr>
            </w:pPr>
            <w:r w:rsidRPr="001E2D04">
              <w:rPr>
                <w:rFonts w:cs="Arial"/>
                <w:lang w:eastAsia="ja-JP"/>
              </w:rPr>
              <w:t xml:space="preserve">E-UTRA Band </w:t>
            </w:r>
            <w:r w:rsidRPr="001E2D04">
              <w:rPr>
                <w:rFonts w:cs="Arial"/>
                <w:lang w:eastAsia="zh-CN"/>
              </w:rPr>
              <w:t>4</w:t>
            </w:r>
            <w:r w:rsidRPr="001E2D04">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FB90B51" w14:textId="77777777" w:rsidR="00402411" w:rsidRPr="001E2D04" w:rsidRDefault="00402411" w:rsidP="0067614E">
            <w:pPr>
              <w:pStyle w:val="TAC"/>
              <w:keepNext w:val="0"/>
              <w:keepLines w:val="0"/>
              <w:rPr>
                <w:rFonts w:cs="Arial"/>
                <w:lang w:eastAsia="zh-CN"/>
              </w:rPr>
            </w:pPr>
            <w:r w:rsidRPr="001E2D04">
              <w:rPr>
                <w:rFonts w:cs="Arial"/>
                <w:lang w:val="en-US" w:eastAsia="zh-CN"/>
              </w:rPr>
              <w:t>3550</w:t>
            </w:r>
            <w:r w:rsidRPr="001E2D04">
              <w:rPr>
                <w:rFonts w:cs="Arial"/>
                <w:lang w:eastAsia="ja-JP"/>
              </w:rPr>
              <w:t xml:space="preserve"> - </w:t>
            </w:r>
            <w:r w:rsidRPr="001E2D04">
              <w:rPr>
                <w:rFonts w:cs="Arial"/>
                <w:lang w:val="en-US" w:eastAsia="zh-CN"/>
              </w:rPr>
              <w:t>370</w:t>
            </w:r>
            <w:r w:rsidRPr="001E2D0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8F3E1AA" w14:textId="77777777" w:rsidR="00402411" w:rsidRPr="001E2D04" w:rsidRDefault="00402411" w:rsidP="0067614E">
            <w:pPr>
              <w:pStyle w:val="TAC"/>
              <w:keepNext w:val="0"/>
              <w:keepLines w:val="0"/>
              <w:rPr>
                <w:rFonts w:cs="Arial"/>
                <w:lang w:eastAsia="en-US"/>
              </w:rPr>
            </w:pPr>
            <w:r w:rsidRPr="001E2D0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F251C48" w14:textId="77777777" w:rsidR="00402411" w:rsidRPr="001E2D04" w:rsidRDefault="00402411" w:rsidP="0067614E">
            <w:pPr>
              <w:pStyle w:val="TAC"/>
              <w:keepNext w:val="0"/>
              <w:keepLines w:val="0"/>
              <w:rPr>
                <w:rFonts w:cs="Arial"/>
                <w:lang w:eastAsia="en-US"/>
              </w:rPr>
            </w:pPr>
            <w:r w:rsidRPr="001E2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BAFB13" w14:textId="16919940" w:rsidR="00402411" w:rsidRPr="001E2D04" w:rsidRDefault="00402411" w:rsidP="0067614E">
            <w:pPr>
              <w:pStyle w:val="TAL"/>
              <w:keepNext w:val="0"/>
              <w:keepLines w:val="0"/>
              <w:rPr>
                <w:rFonts w:cs="Arial"/>
                <w:lang w:eastAsia="en-US"/>
              </w:rPr>
            </w:pPr>
            <w:r w:rsidRPr="001E2D04">
              <w:rPr>
                <w:rFonts w:cs="Arial"/>
                <w:lang w:eastAsia="ja-JP"/>
              </w:rPr>
              <w:t>This is not applicable to E-UTRA BS operating in Band</w:t>
            </w:r>
            <w:r w:rsidRPr="001E2D04">
              <w:rPr>
                <w:rFonts w:cs="Arial"/>
                <w:lang w:val="en-US" w:eastAsia="ja-JP"/>
              </w:rPr>
              <w:t xml:space="preserve"> 22, 42, 43</w:t>
            </w:r>
            <w:ins w:id="844" w:author="MulteFire Alliance (MFA)" w:date="2017-12-31T09:56:00Z">
              <w:r w:rsidR="00B77282">
                <w:rPr>
                  <w:rFonts w:cs="Arial"/>
                  <w:lang w:val="en-US" w:eastAsia="ja-JP"/>
                </w:rPr>
                <w:t>,</w:t>
              </w:r>
            </w:ins>
            <w:r w:rsidRPr="001E2D04">
              <w:rPr>
                <w:rFonts w:cs="Arial"/>
                <w:lang w:eastAsia="ja-JP"/>
              </w:rPr>
              <w:t xml:space="preserve"> </w:t>
            </w:r>
            <w:r w:rsidRPr="001E2D04">
              <w:rPr>
                <w:rFonts w:cs="Arial"/>
                <w:lang w:eastAsia="zh-CN"/>
              </w:rPr>
              <w:t>4</w:t>
            </w:r>
            <w:r w:rsidRPr="001E2D04">
              <w:rPr>
                <w:rFonts w:cs="Arial"/>
                <w:lang w:val="en-US" w:eastAsia="zh-CN"/>
              </w:rPr>
              <w:t>8</w:t>
            </w:r>
            <w:ins w:id="845" w:author="MulteFire Alliance (MFA)" w:date="2017-12-31T09:56:00Z">
              <w:r w:rsidR="00B77282">
                <w:rPr>
                  <w:rFonts w:cs="Arial"/>
                  <w:lang w:val="en-US" w:eastAsia="zh-CN"/>
                </w:rPr>
                <w:t xml:space="preserve"> or 250</w:t>
              </w:r>
            </w:ins>
            <w:r w:rsidRPr="001E2D04">
              <w:rPr>
                <w:rFonts w:cs="Arial"/>
                <w:lang w:eastAsia="zh-CN"/>
              </w:rPr>
              <w:t>.</w:t>
            </w:r>
          </w:p>
        </w:tc>
      </w:tr>
      <w:tr w:rsidR="008E2E5D" w:rsidRPr="001E2D04" w14:paraId="7DB81852" w14:textId="77777777" w:rsidTr="008527ED">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537FB609" w14:textId="77777777" w:rsidR="008E2E5D" w:rsidRPr="001E2D04" w:rsidRDefault="008E2E5D" w:rsidP="0067614E">
            <w:pPr>
              <w:pStyle w:val="TAC"/>
              <w:keepNext w:val="0"/>
              <w:keepLines w:val="0"/>
              <w:rPr>
                <w:rFonts w:cs="Arial"/>
                <w:lang w:eastAsia="en-US"/>
              </w:rPr>
            </w:pPr>
            <w:r w:rsidRPr="001E2D04">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5775BD2" w14:textId="77777777" w:rsidR="008E2E5D" w:rsidRPr="001E2D04" w:rsidRDefault="008E2E5D" w:rsidP="0067614E">
            <w:pPr>
              <w:pStyle w:val="TAC"/>
              <w:keepNext w:val="0"/>
              <w:keepLines w:val="0"/>
              <w:rPr>
                <w:rFonts w:cs="Arial"/>
                <w:lang w:eastAsia="zh-CN"/>
              </w:rPr>
            </w:pPr>
            <w:r w:rsidRPr="001E2D04">
              <w:rPr>
                <w:rFonts w:cs="Arial"/>
                <w:lang w:eastAsia="en-US"/>
              </w:rPr>
              <w:t>2110 - 2</w:t>
            </w:r>
            <w:r w:rsidRPr="001E2D04">
              <w:rPr>
                <w:rFonts w:cs="Arial" w:hint="eastAsia"/>
                <w:lang w:eastAsia="ja-JP"/>
              </w:rPr>
              <w:t>20</w:t>
            </w:r>
            <w:r w:rsidRPr="001E2D0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F0A7E5A" w14:textId="77777777" w:rsidR="008E2E5D" w:rsidRPr="001E2D04" w:rsidRDefault="008E2E5D"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09E0E39" w14:textId="77777777" w:rsidR="008E2E5D" w:rsidRPr="001E2D04" w:rsidRDefault="008E2E5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947E25" w14:textId="77777777" w:rsidR="008E2E5D" w:rsidRPr="001E2D04" w:rsidRDefault="008E2E5D"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1</w:t>
            </w:r>
            <w:r w:rsidRPr="001E2D04">
              <w:rPr>
                <w:rFonts w:cs="Arial" w:hint="eastAsia"/>
                <w:lang w:eastAsia="ja-JP"/>
              </w:rPr>
              <w:t xml:space="preserve"> or 65</w:t>
            </w:r>
            <w:r w:rsidRPr="001E2D04">
              <w:rPr>
                <w:rFonts w:cs="Arial"/>
                <w:lang w:eastAsia="en-US"/>
              </w:rPr>
              <w:t xml:space="preserve">, </w:t>
            </w:r>
          </w:p>
        </w:tc>
      </w:tr>
      <w:tr w:rsidR="008E2E5D" w:rsidRPr="001E2D04" w14:paraId="3395B991"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1A89FB8D" w14:textId="77777777" w:rsidR="008E2E5D" w:rsidRPr="001E2D04" w:rsidRDefault="008E2E5D" w:rsidP="0067614E">
            <w:pPr>
              <w:pStyle w:val="TAC"/>
              <w:keepNext w:val="0"/>
              <w:keepLines w:val="0"/>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A840A25" w14:textId="77777777" w:rsidR="008E2E5D" w:rsidRPr="001E2D04" w:rsidRDefault="008E2E5D" w:rsidP="0067614E">
            <w:pPr>
              <w:pStyle w:val="TAC"/>
              <w:keepNext w:val="0"/>
              <w:keepLines w:val="0"/>
              <w:rPr>
                <w:rFonts w:cs="Arial"/>
                <w:lang w:eastAsia="zh-CN"/>
              </w:rPr>
            </w:pPr>
            <w:r w:rsidRPr="001E2D04">
              <w:rPr>
                <w:rFonts w:cs="Arial"/>
                <w:lang w:eastAsia="en-US"/>
              </w:rPr>
              <w:t xml:space="preserve">1920 - </w:t>
            </w:r>
            <w:r w:rsidRPr="001E2D04">
              <w:rPr>
                <w:rFonts w:cs="Arial" w:hint="eastAsia"/>
                <w:lang w:eastAsia="ja-JP"/>
              </w:rPr>
              <w:t>2010</w:t>
            </w:r>
            <w:r w:rsidRPr="001E2D0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685F093" w14:textId="77777777" w:rsidR="008E2E5D" w:rsidRPr="001E2D04" w:rsidRDefault="008E2E5D" w:rsidP="0067614E">
            <w:pPr>
              <w:pStyle w:val="TAC"/>
              <w:keepNext w:val="0"/>
              <w:keepLines w:val="0"/>
              <w:rPr>
                <w:rFonts w:cs="Arial"/>
                <w:lang w:eastAsia="en-US"/>
              </w:rPr>
            </w:pPr>
            <w:r w:rsidRPr="001E2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B2E04" w14:textId="77777777" w:rsidR="008E2E5D" w:rsidRPr="001E2D04" w:rsidRDefault="008E2E5D"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D1179C" w14:textId="77777777" w:rsidR="008E2E5D" w:rsidRPr="001E2D04" w:rsidRDefault="008E2E5D" w:rsidP="0067614E">
            <w:pPr>
              <w:pStyle w:val="TAL"/>
              <w:keepNext w:val="0"/>
              <w:keepLines w:val="0"/>
              <w:rPr>
                <w:rFonts w:cs="v5.0.0"/>
                <w:lang w:eastAsia="ja-JP"/>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w:t>
            </w:r>
            <w:r w:rsidRPr="001E2D04">
              <w:rPr>
                <w:rFonts w:cs="Arial" w:hint="eastAsia"/>
                <w:lang w:eastAsia="ja-JP"/>
              </w:rPr>
              <w:t>65</w:t>
            </w:r>
            <w:r w:rsidRPr="001E2D04">
              <w:rPr>
                <w:rFonts w:cs="Arial"/>
                <w:lang w:eastAsia="en-US"/>
              </w:rPr>
              <w:t>,</w:t>
            </w:r>
            <w:r w:rsidRPr="001E2D04">
              <w:rPr>
                <w:rFonts w:cs="v5.0.0"/>
                <w:lang w:eastAsia="en-US"/>
              </w:rPr>
              <w:t xml:space="preserve"> since it is already covered by the requirement in sub-clause 6.6.4.2.</w:t>
            </w:r>
          </w:p>
          <w:p w14:paraId="55839270" w14:textId="77777777" w:rsidR="008E2E5D" w:rsidRPr="001E2D04" w:rsidRDefault="008E2E5D" w:rsidP="0067614E">
            <w:pPr>
              <w:pStyle w:val="TAL"/>
              <w:keepNext w:val="0"/>
              <w:keepLines w:val="0"/>
              <w:rPr>
                <w:rFonts w:cs="Arial"/>
                <w:lang w:eastAsia="en-US"/>
              </w:rPr>
            </w:pPr>
            <w:r w:rsidRPr="001E2D04">
              <w:rPr>
                <w:rFonts w:cs="Arial"/>
                <w:lang w:eastAsia="ja-JP"/>
              </w:rPr>
              <w:t>For E-UTRA BS operating in Band 1, it applies for 1980 MHz to 2010 MHz, while the rest is covered in sub-clause 6.6.4.2.</w:t>
            </w:r>
          </w:p>
        </w:tc>
      </w:tr>
      <w:tr w:rsidR="009E4E34" w:rsidRPr="001E2D04" w14:paraId="2FDC2C4E" w14:textId="77777777" w:rsidTr="008527ED">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11FCB237" w14:textId="77777777" w:rsidR="009E4E34" w:rsidRPr="001E2D04" w:rsidRDefault="009E4E34" w:rsidP="0067614E">
            <w:pPr>
              <w:pStyle w:val="TAC"/>
              <w:keepNext w:val="0"/>
              <w:keepLines w:val="0"/>
              <w:rPr>
                <w:rFonts w:cs="Arial"/>
                <w:lang w:eastAsia="en-US"/>
              </w:rPr>
            </w:pPr>
            <w:r w:rsidRPr="001E2D04">
              <w:rPr>
                <w:rFonts w:cs="Arial"/>
                <w:lang w:val="sv-SE" w:eastAsia="en-US"/>
              </w:rPr>
              <w:t>E-UTRA Band 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64DA6D9" w14:textId="77777777" w:rsidR="009E4E34" w:rsidRPr="001E2D04" w:rsidRDefault="009E4E34" w:rsidP="0067614E">
            <w:pPr>
              <w:pStyle w:val="TAC"/>
              <w:keepNext w:val="0"/>
              <w:keepLines w:val="0"/>
              <w:rPr>
                <w:rFonts w:cs="Arial"/>
                <w:lang w:eastAsia="zh-CN"/>
              </w:rPr>
            </w:pPr>
            <w:r w:rsidRPr="001E2D0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C069586" w14:textId="77777777" w:rsidR="009E4E34" w:rsidRPr="001E2D04" w:rsidRDefault="009E4E34"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3A2DC1D" w14:textId="77777777" w:rsidR="009E4E34" w:rsidRPr="001E2D04" w:rsidRDefault="009E4E34"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9E34BB5" w14:textId="77777777" w:rsidR="009E4E34" w:rsidRPr="001E2D04" w:rsidRDefault="009E4E34"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4, 10, 23 or 66.</w:t>
            </w:r>
          </w:p>
        </w:tc>
      </w:tr>
      <w:tr w:rsidR="009E4E34" w:rsidRPr="001E2D04" w14:paraId="73FFD5A0"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2C9C861A" w14:textId="77777777" w:rsidR="009E4E34" w:rsidRPr="001E2D04" w:rsidRDefault="009E4E34" w:rsidP="0067614E">
            <w:pPr>
              <w:pStyle w:val="TAC"/>
              <w:keepNext w:val="0"/>
              <w:keepLines w:val="0"/>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BD15E27" w14:textId="77777777" w:rsidR="009E4E34" w:rsidRPr="001E2D04" w:rsidRDefault="009E4E34" w:rsidP="0067614E">
            <w:pPr>
              <w:pStyle w:val="TAC"/>
              <w:keepNext w:val="0"/>
              <w:keepLines w:val="0"/>
              <w:rPr>
                <w:rFonts w:cs="Arial"/>
                <w:lang w:eastAsia="zh-CN"/>
              </w:rPr>
            </w:pPr>
            <w:r w:rsidRPr="001E2D0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A15B550" w14:textId="77777777" w:rsidR="009E4E34" w:rsidRPr="001E2D04" w:rsidRDefault="009E4E34" w:rsidP="0067614E">
            <w:pPr>
              <w:pStyle w:val="TAC"/>
              <w:keepNext w:val="0"/>
              <w:keepLines w:val="0"/>
              <w:rPr>
                <w:rFonts w:cs="Arial"/>
                <w:lang w:eastAsia="en-US"/>
              </w:rPr>
            </w:pPr>
            <w:r w:rsidRPr="001E2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D9B247" w14:textId="77777777" w:rsidR="009E4E34" w:rsidRPr="001E2D04" w:rsidRDefault="009E4E34"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991D25" w14:textId="77777777" w:rsidR="009E4E34" w:rsidRPr="001E2D04" w:rsidRDefault="009E4E34"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66, </w:t>
            </w:r>
            <w:r w:rsidRPr="001E2D04">
              <w:rPr>
                <w:rFonts w:cs="v5.0.0"/>
                <w:lang w:eastAsia="en-US"/>
              </w:rPr>
              <w:t xml:space="preserve">since it is already covered by the requirement in sub-clause 6.6.4.2. </w:t>
            </w:r>
            <w:r w:rsidRPr="001E2D0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07224A" w:rsidRPr="001E2D04" w14:paraId="75C9B1D4" w14:textId="77777777" w:rsidTr="008527E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8B35C61" w14:textId="77777777" w:rsidR="0007224A" w:rsidRPr="001E2D04" w:rsidRDefault="0007224A" w:rsidP="0067614E">
            <w:pPr>
              <w:pStyle w:val="TAC"/>
              <w:keepNext w:val="0"/>
              <w:keepLines w:val="0"/>
              <w:rPr>
                <w:rFonts w:cs="Arial"/>
                <w:lang w:eastAsia="en-US"/>
              </w:rPr>
            </w:pPr>
            <w:r w:rsidRPr="001E2D0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EBB573" w14:textId="77777777" w:rsidR="0007224A" w:rsidRPr="001E2D04" w:rsidRDefault="0007224A" w:rsidP="0067614E">
            <w:pPr>
              <w:pStyle w:val="TAC"/>
              <w:keepNext w:val="0"/>
              <w:keepLines w:val="0"/>
              <w:rPr>
                <w:rFonts w:cs="Arial"/>
                <w:lang w:eastAsia="zh-CN"/>
              </w:rPr>
            </w:pPr>
            <w:r w:rsidRPr="001E2D0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49CF02B" w14:textId="77777777" w:rsidR="0007224A" w:rsidRPr="001E2D04" w:rsidRDefault="0007224A"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3B670F8" w14:textId="77777777" w:rsidR="0007224A" w:rsidRPr="001E2D04" w:rsidRDefault="0007224A"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18C1A4" w14:textId="77777777" w:rsidR="0007224A" w:rsidRPr="001E2D04" w:rsidRDefault="0007224A" w:rsidP="0067614E">
            <w:pPr>
              <w:pStyle w:val="TAL"/>
              <w:keepNext w:val="0"/>
              <w:keepLines w:val="0"/>
              <w:rPr>
                <w:rFonts w:cs="Arial"/>
                <w:lang w:eastAsia="en-US"/>
              </w:rPr>
            </w:pPr>
            <w:r w:rsidRPr="001E2D04">
              <w:rPr>
                <w:rFonts w:cs="Arial"/>
                <w:lang w:eastAsia="en-US"/>
              </w:rPr>
              <w:t>This requirement does not apply to E-UTRA BS operating in Band 28 or 67.</w:t>
            </w:r>
          </w:p>
        </w:tc>
      </w:tr>
      <w:tr w:rsidR="00BB61B2" w:rsidRPr="001E2D04" w14:paraId="7F352DCE" w14:textId="77777777" w:rsidTr="008527ED">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55B7F884" w14:textId="77777777" w:rsidR="00BB61B2" w:rsidRPr="001E2D04" w:rsidRDefault="00BB61B2" w:rsidP="0067614E">
            <w:pPr>
              <w:pStyle w:val="TAC"/>
              <w:keepNext w:val="0"/>
              <w:keepLines w:val="0"/>
              <w:rPr>
                <w:rFonts w:cs="Arial"/>
                <w:lang w:eastAsia="en-US"/>
              </w:rPr>
            </w:pPr>
            <w:r w:rsidRPr="001E2D0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DC5CC61" w14:textId="77777777" w:rsidR="00BB61B2" w:rsidRPr="001E2D04" w:rsidRDefault="00BB61B2" w:rsidP="0067614E">
            <w:pPr>
              <w:pStyle w:val="TAC"/>
              <w:keepNext w:val="0"/>
              <w:keepLines w:val="0"/>
              <w:rPr>
                <w:rFonts w:cs="Arial"/>
                <w:lang w:eastAsia="zh-CN"/>
              </w:rPr>
            </w:pPr>
            <w:r w:rsidRPr="001E2D0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83E5258" w14:textId="77777777" w:rsidR="00BB61B2" w:rsidRPr="001E2D04" w:rsidRDefault="00BB61B2"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9E9E126" w14:textId="77777777" w:rsidR="00BB61B2" w:rsidRPr="001E2D04" w:rsidRDefault="00BB61B2"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C6F26EC" w14:textId="77777777" w:rsidR="00BB61B2" w:rsidRPr="001E2D04" w:rsidRDefault="00BB61B2" w:rsidP="0067614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28, or 68.</w:t>
            </w:r>
          </w:p>
        </w:tc>
      </w:tr>
      <w:tr w:rsidR="00BB61B2" w:rsidRPr="001E2D04" w14:paraId="6B0EEDE9"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362B44A1" w14:textId="77777777" w:rsidR="00BB61B2" w:rsidRPr="001E2D04" w:rsidRDefault="00BB61B2" w:rsidP="0067614E">
            <w:pPr>
              <w:pStyle w:val="TAC"/>
              <w:keepNext w:val="0"/>
              <w:keepLines w:val="0"/>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F493A7" w14:textId="77777777" w:rsidR="00BB61B2" w:rsidRPr="001E2D04" w:rsidRDefault="00BB61B2" w:rsidP="0067614E">
            <w:pPr>
              <w:pStyle w:val="TAC"/>
              <w:keepNext w:val="0"/>
              <w:keepLines w:val="0"/>
              <w:rPr>
                <w:rFonts w:cs="Arial"/>
                <w:lang w:eastAsia="zh-CN"/>
              </w:rPr>
            </w:pPr>
            <w:r w:rsidRPr="001E2D0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D14C3B" w14:textId="77777777" w:rsidR="00BB61B2" w:rsidRPr="001E2D04" w:rsidRDefault="00BB61B2" w:rsidP="0067614E">
            <w:pPr>
              <w:pStyle w:val="TAC"/>
              <w:keepNext w:val="0"/>
              <w:keepLines w:val="0"/>
              <w:rPr>
                <w:rFonts w:cs="Arial"/>
                <w:lang w:eastAsia="en-US"/>
              </w:rPr>
            </w:pPr>
            <w:r w:rsidRPr="001E2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9662FC0" w14:textId="77777777" w:rsidR="00BB61B2" w:rsidRPr="001E2D04" w:rsidRDefault="00BB61B2"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42BB0F" w14:textId="77777777" w:rsidR="00BB61B2" w:rsidRPr="001E2D04" w:rsidRDefault="00BB61B2" w:rsidP="0067614E">
            <w:pPr>
              <w:pStyle w:val="TAL"/>
              <w:keepNext w:val="0"/>
              <w:keepLines w:val="0"/>
              <w:rPr>
                <w:rFonts w:cs="v5.0.0"/>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 xml:space="preserve">BS operating in band 68, </w:t>
            </w:r>
            <w:r w:rsidRPr="001E2D04">
              <w:rPr>
                <w:rFonts w:cs="v5.0.0"/>
                <w:lang w:eastAsia="en-US"/>
              </w:rPr>
              <w:t xml:space="preserve">since it is already covered by the requirement in sub-clause 6.6.4.2. </w:t>
            </w:r>
            <w:r w:rsidRPr="001E2D04">
              <w:rPr>
                <w:rFonts w:cs="Arial"/>
                <w:lang w:eastAsia="en-US"/>
              </w:rPr>
              <w:t>For E-UTRA BS operating in Band 28, it applies between 698 MHz and 703 MHz, while the rest is covered in sub-clause 6.6.4.2.</w:t>
            </w:r>
          </w:p>
        </w:tc>
      </w:tr>
      <w:tr w:rsidR="008965E2" w:rsidRPr="001E2D04" w14:paraId="4AC22391" w14:textId="77777777" w:rsidTr="008527ED">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36C9FE14" w14:textId="77777777" w:rsidR="008965E2" w:rsidRPr="001E2D04" w:rsidRDefault="008965E2" w:rsidP="0067614E">
            <w:pPr>
              <w:pStyle w:val="TAC"/>
              <w:keepNext w:val="0"/>
              <w:keepLines w:val="0"/>
              <w:rPr>
                <w:rFonts w:cs="Arial"/>
                <w:lang w:eastAsia="en-US"/>
              </w:rPr>
            </w:pPr>
            <w:r w:rsidRPr="001E2D04">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E25179C" w14:textId="77777777" w:rsidR="008965E2" w:rsidRPr="001E2D04" w:rsidRDefault="008965E2" w:rsidP="0067614E">
            <w:pPr>
              <w:pStyle w:val="TAC"/>
              <w:keepNext w:val="0"/>
              <w:keepLines w:val="0"/>
              <w:rPr>
                <w:rFonts w:cs="Arial"/>
                <w:lang w:eastAsia="en-US"/>
              </w:rPr>
            </w:pPr>
            <w:r w:rsidRPr="001E2D0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007AD69" w14:textId="77777777" w:rsidR="008965E2" w:rsidRPr="001E2D04" w:rsidRDefault="008965E2"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1948B27" w14:textId="77777777" w:rsidR="008965E2" w:rsidRPr="001E2D04" w:rsidRDefault="008965E2"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AB5AAA" w14:textId="77777777" w:rsidR="008965E2" w:rsidRPr="001E2D04" w:rsidRDefault="008965E2" w:rsidP="0067614E">
            <w:pPr>
              <w:pStyle w:val="TAL"/>
              <w:keepNext w:val="0"/>
              <w:keepLines w:val="0"/>
              <w:rPr>
                <w:rFonts w:cs="Arial"/>
                <w:lang w:eastAsia="en-US"/>
              </w:rPr>
            </w:pPr>
            <w:r w:rsidRPr="001E2D04">
              <w:rPr>
                <w:rFonts w:cs="Arial"/>
                <w:lang w:eastAsia="en-US"/>
              </w:rPr>
              <w:t>This requirement does not apply to E-UTRA BS operating in Band 38 or 69.</w:t>
            </w:r>
          </w:p>
        </w:tc>
      </w:tr>
      <w:tr w:rsidR="000C4BEE" w:rsidRPr="001E2D04" w14:paraId="423B221F" w14:textId="77777777" w:rsidTr="008527ED">
        <w:trPr>
          <w:cantSplit/>
          <w:trHeight w:val="113"/>
          <w:jc w:val="center"/>
        </w:trPr>
        <w:tc>
          <w:tcPr>
            <w:tcW w:w="1302" w:type="dxa"/>
            <w:vMerge w:val="restart"/>
            <w:tcBorders>
              <w:left w:val="single" w:sz="4" w:space="0" w:color="auto"/>
              <w:right w:val="single" w:sz="4" w:space="0" w:color="auto"/>
            </w:tcBorders>
            <w:shd w:val="clear" w:color="auto" w:fill="auto"/>
          </w:tcPr>
          <w:p w14:paraId="14DB5C87" w14:textId="77777777" w:rsidR="000C4BEE" w:rsidRPr="001E2D04" w:rsidRDefault="000C4BEE" w:rsidP="0067614E">
            <w:pPr>
              <w:pStyle w:val="TAC"/>
              <w:keepNext w:val="0"/>
              <w:keepLines w:val="0"/>
              <w:rPr>
                <w:rFonts w:cs="Arial"/>
                <w:lang w:eastAsia="en-US"/>
              </w:rPr>
            </w:pPr>
            <w:r w:rsidRPr="001E2D04">
              <w:rPr>
                <w:rFonts w:cs="Arial"/>
                <w:lang w:eastAsia="en-US"/>
              </w:rPr>
              <w:t>E-UTRA Band 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795B45" w14:textId="77777777" w:rsidR="000C4BEE" w:rsidRPr="001E2D04" w:rsidRDefault="000C4BEE" w:rsidP="0067614E">
            <w:pPr>
              <w:pStyle w:val="TAC"/>
              <w:keepNext w:val="0"/>
              <w:keepLines w:val="0"/>
              <w:rPr>
                <w:rFonts w:cs="Arial"/>
                <w:lang w:eastAsia="en-US"/>
              </w:rPr>
            </w:pPr>
            <w:r w:rsidRPr="001E2D04">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0AF30B2" w14:textId="77777777" w:rsidR="000C4BEE" w:rsidRPr="001E2D04" w:rsidRDefault="000C4BEE" w:rsidP="0067614E">
            <w:pPr>
              <w:pStyle w:val="TAC"/>
              <w:keepNext w:val="0"/>
              <w:keepLines w:val="0"/>
              <w:rPr>
                <w:rFonts w:cs="Arial"/>
                <w:lang w:eastAsia="en-US"/>
              </w:rPr>
            </w:pPr>
            <w:r w:rsidRPr="001E2D0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BEBF334" w14:textId="77777777" w:rsidR="000C4BEE" w:rsidRPr="001E2D04" w:rsidRDefault="000C4BEE"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DE0A39" w14:textId="77777777" w:rsidR="000C4BEE" w:rsidRPr="001E2D04" w:rsidRDefault="000C4BEE" w:rsidP="0067614E">
            <w:pPr>
              <w:pStyle w:val="TAL"/>
              <w:keepNext w:val="0"/>
              <w:keepLines w:val="0"/>
              <w:rPr>
                <w:rFonts w:cs="Arial"/>
                <w:lang w:eastAsia="en-US"/>
              </w:rPr>
            </w:pPr>
            <w:r w:rsidRPr="001E2D04">
              <w:rPr>
                <w:rFonts w:cs="Arial"/>
                <w:lang w:eastAsia="en-US"/>
              </w:rPr>
              <w:t>This requirement does not apply to E-UTRA BS operating in band 2, 25 or 70</w:t>
            </w:r>
          </w:p>
        </w:tc>
      </w:tr>
      <w:tr w:rsidR="000C4BEE" w:rsidRPr="001E2D04" w14:paraId="00C4F4F7" w14:textId="77777777" w:rsidTr="008527ED">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7198CAF0" w14:textId="77777777" w:rsidR="000C4BEE" w:rsidRPr="001E2D04" w:rsidRDefault="000C4BEE" w:rsidP="0067614E">
            <w:pPr>
              <w:pStyle w:val="TAC"/>
              <w:keepNext w:val="0"/>
              <w:keepLines w:val="0"/>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DAE4490" w14:textId="77777777" w:rsidR="000C4BEE" w:rsidRPr="001E2D04" w:rsidRDefault="000C4BEE" w:rsidP="0067614E">
            <w:pPr>
              <w:pStyle w:val="TAC"/>
              <w:keepNext w:val="0"/>
              <w:keepLines w:val="0"/>
              <w:rPr>
                <w:rFonts w:cs="Arial"/>
                <w:lang w:eastAsia="en-US"/>
              </w:rPr>
            </w:pPr>
            <w:r w:rsidRPr="001E2D04">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1890706" w14:textId="77777777" w:rsidR="000C4BEE" w:rsidRPr="001E2D04" w:rsidRDefault="000C4BEE" w:rsidP="0067614E">
            <w:pPr>
              <w:pStyle w:val="TAC"/>
              <w:keepNext w:val="0"/>
              <w:keepLines w:val="0"/>
              <w:rPr>
                <w:rFonts w:cs="Arial"/>
                <w:lang w:eastAsia="en-US"/>
              </w:rPr>
            </w:pPr>
            <w:r w:rsidRPr="001E2D0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0DF72A8" w14:textId="77777777" w:rsidR="000C4BEE" w:rsidRPr="001E2D04" w:rsidRDefault="000C4BEE" w:rsidP="0067614E">
            <w:pPr>
              <w:pStyle w:val="TAC"/>
              <w:keepNext w:val="0"/>
              <w:keepLines w:val="0"/>
              <w:rPr>
                <w:rFonts w:cs="Arial"/>
                <w:lang w:eastAsia="en-US"/>
              </w:rPr>
            </w:pPr>
            <w:r w:rsidRPr="001E2D0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73E6C14" w14:textId="77777777" w:rsidR="000C4BEE" w:rsidRPr="001E2D04" w:rsidRDefault="000C4BEE" w:rsidP="0067614E">
            <w:pPr>
              <w:pStyle w:val="TAL"/>
              <w:keepNext w:val="0"/>
              <w:keepLines w:val="0"/>
              <w:rPr>
                <w:rFonts w:cs="Arial"/>
                <w:lang w:eastAsia="en-US"/>
              </w:rPr>
            </w:pPr>
            <w:r w:rsidRPr="001E2D04">
              <w:rPr>
                <w:rFonts w:cs="Arial"/>
                <w:lang w:eastAsia="en-US"/>
              </w:rPr>
              <w:t>This requirement does not apply to E-UTRA BS operating in band 70, since it is already covered by the requirement in sub-clause 6.6.4.2</w:t>
            </w:r>
          </w:p>
        </w:tc>
      </w:tr>
      <w:tr w:rsidR="008527ED" w:rsidRPr="001E2D04" w14:paraId="4273FEAF" w14:textId="77777777" w:rsidTr="008527ED">
        <w:trPr>
          <w:cantSplit/>
          <w:trHeight w:val="113"/>
          <w:jc w:val="center"/>
          <w:ins w:id="846" w:author="MulteFire Alliance (MFA)" w:date="2017-12-31T10:37:00Z"/>
        </w:trPr>
        <w:tc>
          <w:tcPr>
            <w:tcW w:w="1302" w:type="dxa"/>
            <w:tcBorders>
              <w:left w:val="single" w:sz="4" w:space="0" w:color="auto"/>
              <w:bottom w:val="single" w:sz="4" w:space="0" w:color="auto"/>
              <w:right w:val="single" w:sz="4" w:space="0" w:color="auto"/>
            </w:tcBorders>
            <w:shd w:val="clear" w:color="auto" w:fill="auto"/>
          </w:tcPr>
          <w:p w14:paraId="19689071" w14:textId="77777777" w:rsidR="008527ED" w:rsidRPr="001E2D04" w:rsidRDefault="008527ED" w:rsidP="0053478B">
            <w:pPr>
              <w:pStyle w:val="TAC"/>
              <w:keepNext w:val="0"/>
              <w:keepLines w:val="0"/>
              <w:rPr>
                <w:ins w:id="847" w:author="MulteFire Alliance (MFA)" w:date="2017-12-31T10:37:00Z"/>
                <w:rFonts w:cs="Arial"/>
                <w:lang w:eastAsia="en-US"/>
              </w:rPr>
            </w:pPr>
            <w:ins w:id="848" w:author="MulteFire Alliance (MFA)" w:date="2017-12-31T10:37:00Z">
              <w:r w:rsidRPr="00BA431A">
                <w:lastRenderedPageBreak/>
                <w:t xml:space="preserve">E-UTRA Band </w:t>
              </w:r>
              <w:r>
                <w:t>240</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79FD17" w14:textId="77777777" w:rsidR="008527ED" w:rsidRPr="001E2D04" w:rsidRDefault="008527ED" w:rsidP="0053478B">
            <w:pPr>
              <w:pStyle w:val="TAC"/>
              <w:keepNext w:val="0"/>
              <w:keepLines w:val="0"/>
              <w:rPr>
                <w:ins w:id="849" w:author="MulteFire Alliance (MFA)" w:date="2017-12-31T10:37:00Z"/>
                <w:rFonts w:cs="Arial"/>
                <w:u w:val="single"/>
                <w:lang w:eastAsia="en-US"/>
              </w:rPr>
            </w:pPr>
            <w:ins w:id="850" w:author="MulteFire Alliance (MFA)" w:date="2017-12-31T10:37:00Z">
              <w:r w:rsidRPr="00BA431A">
                <w:t>5150 - 5925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1EF447A" w14:textId="77777777" w:rsidR="008527ED" w:rsidRPr="001E2D04" w:rsidRDefault="008527ED" w:rsidP="0053478B">
            <w:pPr>
              <w:pStyle w:val="TAC"/>
              <w:keepNext w:val="0"/>
              <w:keepLines w:val="0"/>
              <w:rPr>
                <w:ins w:id="851" w:author="MulteFire Alliance (MFA)" w:date="2017-12-31T10:37:00Z"/>
                <w:rFonts w:cs="Arial"/>
                <w:lang w:eastAsia="en-US"/>
              </w:rPr>
            </w:pPr>
            <w:ins w:id="852" w:author="MulteFire Alliance (MFA)" w:date="2017-12-31T10:37:00Z">
              <w:r w:rsidRPr="00BA431A">
                <w:t>-52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322F675" w14:textId="77777777" w:rsidR="008527ED" w:rsidRPr="001E2D04" w:rsidRDefault="008527ED" w:rsidP="0053478B">
            <w:pPr>
              <w:pStyle w:val="TAC"/>
              <w:keepNext w:val="0"/>
              <w:keepLines w:val="0"/>
              <w:rPr>
                <w:ins w:id="853" w:author="MulteFire Alliance (MFA)" w:date="2017-12-31T10:37:00Z"/>
                <w:rFonts w:cs="Arial"/>
                <w:lang w:eastAsia="en-US"/>
              </w:rPr>
            </w:pPr>
            <w:ins w:id="854" w:author="MulteFire Alliance (MFA)" w:date="2017-12-31T10:37:00Z">
              <w:r w:rsidRPr="00BA431A">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559CF9" w14:textId="77777777" w:rsidR="008527ED" w:rsidRPr="001E2D04" w:rsidRDefault="008527ED" w:rsidP="0053478B">
            <w:pPr>
              <w:pStyle w:val="TAL"/>
              <w:keepNext w:val="0"/>
              <w:keepLines w:val="0"/>
              <w:rPr>
                <w:ins w:id="855" w:author="MulteFire Alliance (MFA)" w:date="2017-12-31T10:37:00Z"/>
                <w:rFonts w:cs="Arial"/>
                <w:lang w:eastAsia="en-US"/>
              </w:rPr>
            </w:pPr>
            <w:ins w:id="856" w:author="MulteFire Alliance (MFA)" w:date="2017-12-31T10:37:00Z">
              <w:r w:rsidRPr="00BA431A">
                <w:t>This is not applicable t</w:t>
              </w:r>
              <w:r>
                <w:t xml:space="preserve">o E-UTRA BS operating in Band 46 and Band 240 </w:t>
              </w:r>
              <w:r w:rsidRPr="00BA431A">
                <w:t>.</w:t>
              </w:r>
            </w:ins>
          </w:p>
        </w:tc>
      </w:tr>
      <w:tr w:rsidR="00690E65" w:rsidRPr="001E2D04" w14:paraId="72106C9A" w14:textId="77777777" w:rsidTr="008527E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7F837AF1" w14:textId="77777777" w:rsidR="00690E65" w:rsidRPr="001E2D04" w:rsidRDefault="00690E65" w:rsidP="0067614E">
            <w:pPr>
              <w:pStyle w:val="TAN"/>
              <w:keepNext w:val="0"/>
              <w:keepLines w:val="0"/>
              <w:rPr>
                <w:rFonts w:cs="Arial"/>
                <w:lang w:eastAsia="en-US"/>
              </w:rPr>
            </w:pPr>
            <w:r w:rsidRPr="001E2D04">
              <w:rPr>
                <w:rFonts w:cs="Arial"/>
                <w:lang w:eastAsia="en-US"/>
              </w:rPr>
              <w:t xml:space="preserve">NOTE 4: </w:t>
            </w:r>
            <w:r w:rsidRPr="001E2D04">
              <w:rPr>
                <w:rFonts w:cs="Arial"/>
                <w:lang w:eastAsia="en-US"/>
              </w:rPr>
              <w:tab/>
            </w:r>
            <w:r w:rsidR="00C1092B" w:rsidRPr="001E2D04">
              <w:rPr>
                <w:rFonts w:cs="Arial"/>
                <w:lang w:eastAsia="en-US"/>
              </w:rPr>
              <w:t>Void</w:t>
            </w:r>
          </w:p>
        </w:tc>
      </w:tr>
    </w:tbl>
    <w:p w14:paraId="7B23564A" w14:textId="77777777" w:rsidR="00C015D5" w:rsidRPr="001E2D04" w:rsidRDefault="00C015D5" w:rsidP="00C015D5"/>
    <w:p w14:paraId="15B248F3" w14:textId="453724A3" w:rsidR="00B1334D" w:rsidRPr="001E2D04" w:rsidRDefault="009F1D5D" w:rsidP="00B1334D">
      <w:pPr>
        <w:rPr>
          <w:lang w:eastAsia="zh-CN"/>
        </w:rPr>
      </w:pPr>
      <w:r w:rsidRPr="001E2D04">
        <w:rPr>
          <w:rFonts w:hint="eastAsia"/>
          <w:lang w:eastAsia="zh-CN"/>
        </w:rPr>
        <w:t>Additional co-existence requirements</w:t>
      </w:r>
      <w:r w:rsidRPr="001E2D04">
        <w:t xml:space="preserve"> </w:t>
      </w:r>
      <w:r w:rsidR="00B1334D" w:rsidRPr="001E2D04">
        <w:t xml:space="preserve">in Table 6.6.4.3.1-1a </w:t>
      </w:r>
      <w:ins w:id="857" w:author="MulteFire Alliance (MFA)" w:date="2017-12-31T09:58:00Z">
        <w:r w:rsidR="007B08A2">
          <w:t xml:space="preserve">and </w:t>
        </w:r>
        <w:r w:rsidR="007B08A2" w:rsidRPr="001E2D04">
          <w:t xml:space="preserve">Table </w:t>
        </w:r>
        <w:smartTag w:uri="urn:schemas-microsoft-com:office:smarttags" w:element="chsdate">
          <w:smartTagPr>
            <w:attr w:name="Year" w:val="1899"/>
            <w:attr w:name="Month" w:val="12"/>
            <w:attr w:name="Day" w:val="30"/>
            <w:attr w:name="IsLunarDate" w:val="False"/>
            <w:attr w:name="IsROCDate" w:val="False"/>
          </w:smartTagPr>
          <w:r w:rsidR="007B08A2" w:rsidRPr="001E2D04">
            <w:t>6.6.4</w:t>
          </w:r>
        </w:smartTag>
        <w:r w:rsidR="007B08A2" w:rsidRPr="001E2D04">
          <w:t>.</w:t>
        </w:r>
        <w:r w:rsidR="007B08A2" w:rsidRPr="001E2D04">
          <w:rPr>
            <w:rFonts w:hint="eastAsia"/>
            <w:lang w:eastAsia="zh-CN"/>
          </w:rPr>
          <w:t>3</w:t>
        </w:r>
        <w:r w:rsidR="007B08A2" w:rsidRPr="001E2D04">
          <w:t>.1</w:t>
        </w:r>
        <w:r w:rsidR="007B08A2">
          <w:t>MF1</w:t>
        </w:r>
        <w:r w:rsidR="007B08A2">
          <w:rPr>
            <w:lang w:eastAsia="zh-CN"/>
          </w:rPr>
          <w:t xml:space="preserve"> </w:t>
        </w:r>
      </w:ins>
      <w:r w:rsidRPr="001E2D04">
        <w:t xml:space="preserve">may </w:t>
      </w:r>
      <w:r w:rsidRPr="001E2D04">
        <w:rPr>
          <w:rFonts w:hint="eastAsia"/>
          <w:lang w:eastAsia="zh-CN"/>
        </w:rPr>
        <w:t>apply</w:t>
      </w:r>
      <w:r w:rsidRPr="001E2D04">
        <w:t xml:space="preserve"> </w:t>
      </w:r>
      <w:r w:rsidRPr="001E2D04">
        <w:rPr>
          <w:rFonts w:hint="eastAsia"/>
          <w:lang w:eastAsia="zh-CN"/>
        </w:rPr>
        <w:t>for some regions.</w:t>
      </w:r>
    </w:p>
    <w:p w14:paraId="73A553B0" w14:textId="77777777" w:rsidR="00B1334D" w:rsidRPr="001E2D04" w:rsidRDefault="00B1334D" w:rsidP="00B1334D">
      <w:pPr>
        <w:pStyle w:val="TH"/>
        <w:rPr>
          <w:lang w:eastAsia="zh-CN"/>
        </w:rPr>
      </w:pPr>
      <w:r w:rsidRPr="001E2D04">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t>6.6.4</w:t>
        </w:r>
      </w:smartTag>
      <w:r w:rsidRPr="001E2D04">
        <w:t>.</w:t>
      </w:r>
      <w:r w:rsidRPr="001E2D04">
        <w:rPr>
          <w:rFonts w:hint="eastAsia"/>
          <w:lang w:eastAsia="zh-CN"/>
        </w:rPr>
        <w:t>3</w:t>
      </w:r>
      <w:r w:rsidRPr="001E2D04">
        <w:t>.1-</w:t>
      </w:r>
      <w:r w:rsidRPr="001E2D04">
        <w:rPr>
          <w:rFonts w:hint="eastAsia"/>
          <w:lang w:eastAsia="zh-CN"/>
        </w:rPr>
        <w:t>1a</w:t>
      </w:r>
      <w:r w:rsidRPr="001E2D04">
        <w:t xml:space="preserve">: BS Spurious emissions limits for E-UTRA BS for co-existence with systems operating in </w:t>
      </w:r>
      <w:r w:rsidRPr="001E2D0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B1334D" w:rsidRPr="001E2D04" w14:paraId="35FC44D3" w14:textId="77777777" w:rsidTr="00B1334D">
        <w:trPr>
          <w:cantSplit/>
          <w:trHeight w:val="113"/>
          <w:jc w:val="center"/>
        </w:trPr>
        <w:tc>
          <w:tcPr>
            <w:tcW w:w="1302" w:type="dxa"/>
            <w:shd w:val="clear" w:color="auto" w:fill="auto"/>
          </w:tcPr>
          <w:p w14:paraId="288876BB" w14:textId="77777777" w:rsidR="00B1334D" w:rsidRPr="001E2D04" w:rsidRDefault="00B1334D" w:rsidP="00B1334D">
            <w:pPr>
              <w:pStyle w:val="TAH"/>
              <w:rPr>
                <w:rFonts w:cs="Arial"/>
                <w:lang w:eastAsia="ja-JP"/>
              </w:rPr>
            </w:pPr>
            <w:r w:rsidRPr="001E2D04">
              <w:rPr>
                <w:rFonts w:cs="Arial"/>
                <w:lang w:eastAsia="ja-JP"/>
              </w:rPr>
              <w:t>System type for E-UTRA to co-exist with</w:t>
            </w:r>
          </w:p>
        </w:tc>
        <w:tc>
          <w:tcPr>
            <w:tcW w:w="1701" w:type="dxa"/>
            <w:shd w:val="clear" w:color="auto" w:fill="auto"/>
          </w:tcPr>
          <w:p w14:paraId="163FBE13" w14:textId="77777777" w:rsidR="00B1334D" w:rsidRPr="001E2D04" w:rsidRDefault="00B1334D" w:rsidP="00B1334D">
            <w:pPr>
              <w:pStyle w:val="TAH"/>
              <w:rPr>
                <w:rFonts w:cs="Arial"/>
                <w:lang w:eastAsia="ja-JP"/>
              </w:rPr>
            </w:pPr>
            <w:r w:rsidRPr="001E2D04">
              <w:rPr>
                <w:rFonts w:cs="Arial"/>
                <w:lang w:eastAsia="ja-JP"/>
              </w:rPr>
              <w:t>Frequency range for co-existence requirement</w:t>
            </w:r>
          </w:p>
        </w:tc>
        <w:tc>
          <w:tcPr>
            <w:tcW w:w="851" w:type="dxa"/>
            <w:shd w:val="clear" w:color="auto" w:fill="auto"/>
          </w:tcPr>
          <w:p w14:paraId="266BA616" w14:textId="77777777" w:rsidR="00B1334D" w:rsidRPr="001E2D04" w:rsidRDefault="00B1334D" w:rsidP="00B1334D">
            <w:pPr>
              <w:pStyle w:val="TAH"/>
              <w:rPr>
                <w:rFonts w:cs="Arial"/>
                <w:lang w:eastAsia="ja-JP"/>
              </w:rPr>
            </w:pPr>
            <w:r w:rsidRPr="001E2D04">
              <w:rPr>
                <w:rFonts w:cs="Arial"/>
                <w:lang w:eastAsia="ja-JP"/>
              </w:rPr>
              <w:t>Maximum Level</w:t>
            </w:r>
          </w:p>
        </w:tc>
        <w:tc>
          <w:tcPr>
            <w:tcW w:w="1417" w:type="dxa"/>
            <w:shd w:val="clear" w:color="auto" w:fill="auto"/>
          </w:tcPr>
          <w:p w14:paraId="0ACF62E7" w14:textId="77777777" w:rsidR="00B1334D" w:rsidRPr="001E2D04" w:rsidRDefault="00B1334D" w:rsidP="00B1334D">
            <w:pPr>
              <w:pStyle w:val="TAH"/>
              <w:rPr>
                <w:rFonts w:cs="Arial"/>
                <w:lang w:eastAsia="ja-JP"/>
              </w:rPr>
            </w:pPr>
            <w:r w:rsidRPr="001E2D04">
              <w:rPr>
                <w:rFonts w:cs="Arial"/>
                <w:lang w:eastAsia="ja-JP"/>
              </w:rPr>
              <w:t>Measurement Bandwidth</w:t>
            </w:r>
          </w:p>
        </w:tc>
        <w:tc>
          <w:tcPr>
            <w:tcW w:w="4422" w:type="dxa"/>
            <w:shd w:val="clear" w:color="auto" w:fill="auto"/>
          </w:tcPr>
          <w:p w14:paraId="5111E147" w14:textId="77777777" w:rsidR="00B1334D" w:rsidRPr="001E2D04" w:rsidRDefault="00B1334D" w:rsidP="00B1334D">
            <w:pPr>
              <w:pStyle w:val="TAH"/>
              <w:rPr>
                <w:rFonts w:cs="Arial"/>
                <w:lang w:eastAsia="ja-JP"/>
              </w:rPr>
            </w:pPr>
            <w:r w:rsidRPr="001E2D04">
              <w:rPr>
                <w:rFonts w:cs="Arial"/>
                <w:lang w:eastAsia="ja-JP"/>
              </w:rPr>
              <w:t>Note</w:t>
            </w:r>
          </w:p>
        </w:tc>
      </w:tr>
      <w:tr w:rsidR="00B1334D" w:rsidRPr="001E2D04" w14:paraId="52487712"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9E918F0" w14:textId="77777777" w:rsidR="00B1334D" w:rsidRPr="001E2D04" w:rsidRDefault="00B1334D" w:rsidP="00B1334D">
            <w:pPr>
              <w:pStyle w:val="TAC"/>
              <w:rPr>
                <w:rFonts w:cs="Arial"/>
                <w:lang w:eastAsia="zh-CN"/>
              </w:rPr>
            </w:pPr>
            <w:r w:rsidRPr="001E2D04">
              <w:rPr>
                <w:rFonts w:cs="Arial"/>
                <w:lang w:eastAsia="ja-JP"/>
              </w:rPr>
              <w:t>E-UTRA Band 4</w:t>
            </w:r>
            <w:r w:rsidRPr="001E2D0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E6E7132" w14:textId="77777777" w:rsidR="00B1334D" w:rsidRPr="001E2D04" w:rsidRDefault="00B1334D" w:rsidP="00B1334D">
            <w:pPr>
              <w:pStyle w:val="TAC"/>
              <w:rPr>
                <w:rFonts w:cs="Arial"/>
                <w:lang w:eastAsia="zh-CN"/>
              </w:rPr>
            </w:pPr>
            <w:r w:rsidRPr="001E2D04">
              <w:rPr>
                <w:rFonts w:cs="Arial" w:hint="eastAsia"/>
                <w:lang w:eastAsia="zh-CN"/>
              </w:rPr>
              <w:t>5150</w:t>
            </w:r>
            <w:r w:rsidRPr="001E2D04">
              <w:rPr>
                <w:rFonts w:cs="Arial"/>
                <w:lang w:eastAsia="ja-JP"/>
              </w:rPr>
              <w:t xml:space="preserve"> - </w:t>
            </w:r>
            <w:r w:rsidRPr="001E2D04">
              <w:rPr>
                <w:rFonts w:cs="Arial" w:hint="eastAsia"/>
                <w:lang w:eastAsia="zh-CN"/>
              </w:rPr>
              <w:t>5250</w:t>
            </w:r>
            <w:r w:rsidRPr="001E2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F98C58" w14:textId="77777777" w:rsidR="00B1334D" w:rsidRPr="001E2D04" w:rsidRDefault="00B1334D" w:rsidP="00B1334D">
            <w:pPr>
              <w:pStyle w:val="TAC"/>
              <w:rPr>
                <w:rFonts w:cs="Arial"/>
                <w:lang w:eastAsia="zh-CN"/>
              </w:rPr>
            </w:pPr>
            <w:r w:rsidRPr="001E2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989C525" w14:textId="77777777" w:rsidR="00B1334D" w:rsidRPr="001E2D04" w:rsidRDefault="00B1334D" w:rsidP="00B1334D">
            <w:pPr>
              <w:pStyle w:val="TAC"/>
              <w:rPr>
                <w:rFonts w:cs="Arial"/>
                <w:lang w:eastAsia="ja-JP"/>
              </w:rPr>
            </w:pPr>
            <w:r w:rsidRPr="001E2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5CC043" w14:textId="77777777" w:rsidR="00B1334D" w:rsidRPr="001E2D04" w:rsidRDefault="00B1334D" w:rsidP="00B1334D">
            <w:pPr>
              <w:pStyle w:val="TAL"/>
              <w:rPr>
                <w:rFonts w:cs="Arial"/>
                <w:lang w:eastAsia="ja-JP"/>
              </w:rPr>
            </w:pPr>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sidRPr="001E2D04">
              <w:rPr>
                <w:rFonts w:cs="Arial" w:hint="eastAsia"/>
                <w:lang w:eastAsia="zh-CN"/>
              </w:rPr>
              <w:t>46c</w:t>
            </w:r>
            <w:r w:rsidRPr="001E2D04">
              <w:rPr>
                <w:rFonts w:cs="Arial"/>
                <w:lang w:eastAsia="ja-JP"/>
              </w:rPr>
              <w:t xml:space="preserve"> or </w:t>
            </w:r>
            <w:r w:rsidRPr="001E2D04">
              <w:rPr>
                <w:rFonts w:cs="Arial" w:hint="eastAsia"/>
                <w:lang w:eastAsia="zh-CN"/>
              </w:rPr>
              <w:t>46d</w:t>
            </w:r>
            <w:r w:rsidRPr="001E2D04">
              <w:rPr>
                <w:rFonts w:cs="Arial"/>
                <w:lang w:eastAsia="ja-JP"/>
              </w:rPr>
              <w:t>.</w:t>
            </w:r>
          </w:p>
        </w:tc>
      </w:tr>
      <w:tr w:rsidR="00B1334D" w:rsidRPr="001E2D04" w14:paraId="3F6A93C1" w14:textId="77777777"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10CD83D" w14:textId="77777777" w:rsidR="00B1334D" w:rsidRPr="001E2D04" w:rsidRDefault="00B1334D" w:rsidP="00B1334D">
            <w:pPr>
              <w:pStyle w:val="TAC"/>
              <w:rPr>
                <w:rFonts w:cs="Arial"/>
                <w:lang w:eastAsia="ja-JP"/>
              </w:rPr>
            </w:pPr>
            <w:r w:rsidRPr="001E2D04">
              <w:rPr>
                <w:rFonts w:cs="Arial"/>
                <w:lang w:eastAsia="ja-JP"/>
              </w:rPr>
              <w:t>E-UTRA Band 4</w:t>
            </w:r>
            <w:r w:rsidRPr="001E2D0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4D068D0" w14:textId="77777777" w:rsidR="00B1334D" w:rsidRPr="001E2D04" w:rsidRDefault="00B1334D" w:rsidP="00B1334D">
            <w:pPr>
              <w:pStyle w:val="TAC"/>
              <w:rPr>
                <w:rFonts w:cs="Arial"/>
                <w:lang w:eastAsia="zh-CN"/>
              </w:rPr>
            </w:pPr>
            <w:r w:rsidRPr="001E2D04">
              <w:rPr>
                <w:rFonts w:cs="Arial" w:hint="eastAsia"/>
                <w:lang w:eastAsia="zh-CN"/>
              </w:rPr>
              <w:t>5250</w:t>
            </w:r>
            <w:r w:rsidRPr="001E2D04">
              <w:rPr>
                <w:rFonts w:cs="Arial"/>
                <w:lang w:eastAsia="ja-JP"/>
              </w:rPr>
              <w:t xml:space="preserve"> - </w:t>
            </w:r>
            <w:r w:rsidRPr="001E2D04">
              <w:rPr>
                <w:rFonts w:cs="Arial" w:hint="eastAsia"/>
                <w:lang w:eastAsia="zh-CN"/>
              </w:rPr>
              <w:t>5350</w:t>
            </w:r>
            <w:r w:rsidRPr="001E2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6A51C66E" w14:textId="77777777" w:rsidR="00B1334D" w:rsidRPr="001E2D04" w:rsidRDefault="00B1334D" w:rsidP="00B1334D">
            <w:pPr>
              <w:pStyle w:val="TAC"/>
              <w:rPr>
                <w:rFonts w:cs="Arial"/>
                <w:lang w:eastAsia="zh-CN"/>
              </w:rPr>
            </w:pPr>
            <w:r w:rsidRPr="001E2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E36661E" w14:textId="77777777" w:rsidR="00B1334D" w:rsidRPr="001E2D04" w:rsidRDefault="00B1334D" w:rsidP="00B1334D">
            <w:pPr>
              <w:pStyle w:val="TAC"/>
              <w:rPr>
                <w:rFonts w:cs="Arial"/>
                <w:lang w:eastAsia="ja-JP"/>
              </w:rPr>
            </w:pPr>
            <w:r w:rsidRPr="001E2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F865E9" w14:textId="77777777" w:rsidR="00B1334D" w:rsidRPr="001E2D04" w:rsidRDefault="00B1334D" w:rsidP="00B1334D">
            <w:pPr>
              <w:pStyle w:val="TAL"/>
              <w:rPr>
                <w:rFonts w:cs="Arial"/>
                <w:lang w:eastAsia="ja-JP"/>
              </w:rPr>
            </w:pPr>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sidRPr="001E2D04">
              <w:rPr>
                <w:rFonts w:cs="Arial" w:hint="eastAsia"/>
                <w:lang w:eastAsia="zh-CN"/>
              </w:rPr>
              <w:t>46c</w:t>
            </w:r>
            <w:r w:rsidRPr="001E2D04">
              <w:rPr>
                <w:rFonts w:cs="Arial"/>
                <w:lang w:eastAsia="ja-JP"/>
              </w:rPr>
              <w:t xml:space="preserve"> or </w:t>
            </w:r>
            <w:r w:rsidRPr="001E2D04">
              <w:rPr>
                <w:rFonts w:cs="Arial" w:hint="eastAsia"/>
                <w:lang w:eastAsia="zh-CN"/>
              </w:rPr>
              <w:t>46d</w:t>
            </w:r>
            <w:r w:rsidRPr="001E2D04">
              <w:rPr>
                <w:rFonts w:cs="Arial"/>
                <w:lang w:eastAsia="ja-JP"/>
              </w:rPr>
              <w:t>.</w:t>
            </w:r>
          </w:p>
        </w:tc>
      </w:tr>
      <w:tr w:rsidR="00B1334D" w:rsidRPr="001E2D04" w14:paraId="7624CFF5"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6B33378" w14:textId="77777777" w:rsidR="00B1334D" w:rsidRPr="001E2D04" w:rsidRDefault="00B1334D" w:rsidP="00B1334D">
            <w:pPr>
              <w:pStyle w:val="TAC"/>
              <w:rPr>
                <w:rFonts w:cs="Arial"/>
                <w:lang w:eastAsia="ja-JP"/>
              </w:rPr>
            </w:pPr>
            <w:r w:rsidRPr="001E2D04">
              <w:rPr>
                <w:rFonts w:cs="Arial"/>
                <w:lang w:eastAsia="ja-JP"/>
              </w:rPr>
              <w:t>E-UTRA Band 4</w:t>
            </w:r>
            <w:r w:rsidRPr="001E2D0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CA730F" w14:textId="77777777" w:rsidR="00B1334D" w:rsidRPr="001E2D04" w:rsidRDefault="00B1334D" w:rsidP="00B1334D">
            <w:pPr>
              <w:pStyle w:val="TAC"/>
              <w:rPr>
                <w:rFonts w:cs="Arial"/>
                <w:lang w:eastAsia="zh-CN"/>
              </w:rPr>
            </w:pPr>
            <w:r w:rsidRPr="001E2D04">
              <w:rPr>
                <w:rFonts w:cs="Arial" w:hint="eastAsia"/>
                <w:lang w:eastAsia="zh-CN"/>
              </w:rPr>
              <w:t>5470</w:t>
            </w:r>
            <w:r w:rsidRPr="001E2D04">
              <w:rPr>
                <w:rFonts w:cs="Arial"/>
                <w:lang w:eastAsia="ja-JP"/>
              </w:rPr>
              <w:t xml:space="preserve"> - </w:t>
            </w:r>
            <w:r w:rsidRPr="001E2D04">
              <w:rPr>
                <w:rFonts w:cs="Arial" w:hint="eastAsia"/>
                <w:lang w:eastAsia="zh-CN"/>
              </w:rPr>
              <w:t>5725</w:t>
            </w:r>
            <w:r w:rsidRPr="001E2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8ACF904" w14:textId="77777777" w:rsidR="00B1334D" w:rsidRPr="001E2D04" w:rsidRDefault="00B1334D" w:rsidP="00B1334D">
            <w:pPr>
              <w:pStyle w:val="TAC"/>
              <w:rPr>
                <w:rFonts w:cs="Arial"/>
                <w:lang w:eastAsia="zh-CN"/>
              </w:rPr>
            </w:pPr>
            <w:r w:rsidRPr="001E2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ED9DDE1" w14:textId="77777777" w:rsidR="00B1334D" w:rsidRPr="001E2D04" w:rsidRDefault="00B1334D" w:rsidP="00B1334D">
            <w:pPr>
              <w:pStyle w:val="TAC"/>
              <w:rPr>
                <w:rFonts w:cs="Arial"/>
                <w:lang w:eastAsia="ja-JP"/>
              </w:rPr>
            </w:pPr>
            <w:r w:rsidRPr="001E2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21C8E5" w14:textId="77777777" w:rsidR="00B1334D" w:rsidRPr="001E2D04" w:rsidRDefault="00B1334D" w:rsidP="00B1334D">
            <w:pPr>
              <w:pStyle w:val="TAL"/>
              <w:rPr>
                <w:rFonts w:cs="Arial"/>
                <w:lang w:eastAsia="ja-JP"/>
              </w:rPr>
            </w:pPr>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sidRPr="001E2D04">
              <w:rPr>
                <w:rFonts w:cs="Arial" w:hint="eastAsia"/>
                <w:lang w:eastAsia="zh-CN"/>
              </w:rPr>
              <w:t>46a</w:t>
            </w:r>
            <w:r w:rsidRPr="001E2D04">
              <w:rPr>
                <w:rFonts w:cs="Arial"/>
                <w:lang w:eastAsia="ja-JP"/>
              </w:rPr>
              <w:t xml:space="preserve"> or </w:t>
            </w:r>
            <w:r w:rsidRPr="001E2D04">
              <w:rPr>
                <w:rFonts w:cs="Arial" w:hint="eastAsia"/>
                <w:lang w:eastAsia="zh-CN"/>
              </w:rPr>
              <w:t>46b</w:t>
            </w:r>
            <w:r w:rsidRPr="001E2D04">
              <w:rPr>
                <w:rFonts w:cs="Arial"/>
                <w:lang w:eastAsia="ja-JP"/>
              </w:rPr>
              <w:t>.</w:t>
            </w:r>
          </w:p>
        </w:tc>
      </w:tr>
      <w:tr w:rsidR="00B1334D" w:rsidRPr="001E2D04" w14:paraId="77A48543" w14:textId="77777777"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7D4AD0E1" w14:textId="77777777" w:rsidR="00B1334D" w:rsidRPr="001E2D04" w:rsidRDefault="00B1334D" w:rsidP="00B1334D">
            <w:pPr>
              <w:pStyle w:val="TAC"/>
              <w:rPr>
                <w:rFonts w:cs="Arial"/>
                <w:lang w:eastAsia="ja-JP"/>
              </w:rPr>
            </w:pPr>
            <w:r w:rsidRPr="001E2D04">
              <w:rPr>
                <w:rFonts w:cs="Arial"/>
                <w:lang w:eastAsia="ja-JP"/>
              </w:rPr>
              <w:t>E-UTRA Band 4</w:t>
            </w:r>
            <w:r w:rsidRPr="001E2D0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A3C30B7" w14:textId="77777777" w:rsidR="00B1334D" w:rsidRPr="001E2D04" w:rsidRDefault="00B1334D" w:rsidP="00B1334D">
            <w:pPr>
              <w:pStyle w:val="TAC"/>
              <w:rPr>
                <w:rFonts w:cs="Arial"/>
                <w:lang w:eastAsia="zh-CN"/>
              </w:rPr>
            </w:pPr>
            <w:r w:rsidRPr="001E2D04">
              <w:rPr>
                <w:rFonts w:cs="Arial" w:hint="eastAsia"/>
                <w:lang w:eastAsia="zh-CN"/>
              </w:rPr>
              <w:t>5725</w:t>
            </w:r>
            <w:r w:rsidRPr="001E2D04">
              <w:rPr>
                <w:rFonts w:cs="Arial"/>
                <w:lang w:eastAsia="ja-JP"/>
              </w:rPr>
              <w:t xml:space="preserve"> - </w:t>
            </w:r>
            <w:r w:rsidRPr="001E2D04">
              <w:rPr>
                <w:rFonts w:cs="Arial" w:hint="eastAsia"/>
                <w:lang w:eastAsia="zh-CN"/>
              </w:rPr>
              <w:t>5925</w:t>
            </w:r>
            <w:r w:rsidRPr="001E2D0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3225A264" w14:textId="77777777" w:rsidR="00B1334D" w:rsidRPr="001E2D04" w:rsidRDefault="00B1334D" w:rsidP="00B1334D">
            <w:pPr>
              <w:pStyle w:val="TAC"/>
              <w:rPr>
                <w:rFonts w:cs="Arial"/>
                <w:lang w:eastAsia="zh-CN"/>
              </w:rPr>
            </w:pPr>
            <w:r w:rsidRPr="001E2D0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68D39BDC" w14:textId="77777777" w:rsidR="00B1334D" w:rsidRPr="001E2D04" w:rsidRDefault="00B1334D" w:rsidP="00B1334D">
            <w:pPr>
              <w:pStyle w:val="TAC"/>
              <w:rPr>
                <w:rFonts w:cs="Arial"/>
                <w:lang w:eastAsia="ja-JP"/>
              </w:rPr>
            </w:pPr>
            <w:r w:rsidRPr="001E2D0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90F3658" w14:textId="77777777" w:rsidR="00B1334D" w:rsidRPr="001E2D04" w:rsidRDefault="00B1334D" w:rsidP="00B1334D">
            <w:pPr>
              <w:pStyle w:val="TAL"/>
              <w:rPr>
                <w:rFonts w:cs="Arial"/>
                <w:lang w:eastAsia="ja-JP"/>
              </w:rPr>
            </w:pPr>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sidRPr="001E2D04">
              <w:rPr>
                <w:rFonts w:cs="Arial" w:hint="eastAsia"/>
                <w:lang w:eastAsia="zh-CN"/>
              </w:rPr>
              <w:t>46a</w:t>
            </w:r>
            <w:r w:rsidRPr="001E2D04">
              <w:rPr>
                <w:rFonts w:cs="Arial"/>
                <w:lang w:eastAsia="ja-JP"/>
              </w:rPr>
              <w:t xml:space="preserve"> or </w:t>
            </w:r>
            <w:r w:rsidRPr="001E2D04">
              <w:rPr>
                <w:rFonts w:cs="Arial" w:hint="eastAsia"/>
                <w:lang w:eastAsia="zh-CN"/>
              </w:rPr>
              <w:t>46b</w:t>
            </w:r>
            <w:r w:rsidRPr="001E2D04">
              <w:rPr>
                <w:rFonts w:cs="Arial"/>
                <w:lang w:eastAsia="ja-JP"/>
              </w:rPr>
              <w:t>.</w:t>
            </w:r>
          </w:p>
        </w:tc>
      </w:tr>
      <w:tr w:rsidR="00B1334D" w:rsidRPr="001E2D04" w14:paraId="7FA471E0" w14:textId="77777777"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7D995D7D" w14:textId="77777777" w:rsidR="00B1334D" w:rsidRPr="001E2D04" w:rsidRDefault="00B1334D" w:rsidP="00B1334D">
            <w:pPr>
              <w:pStyle w:val="TAN"/>
              <w:ind w:left="707" w:hanging="707"/>
              <w:rPr>
                <w:rFonts w:cs="Arial"/>
                <w:lang w:eastAsia="zh-CN"/>
              </w:rPr>
            </w:pPr>
            <w:r w:rsidRPr="001E2D04">
              <w:rPr>
                <w:rFonts w:cs="Arial" w:hint="eastAsia"/>
                <w:lang w:eastAsia="ja-JP"/>
              </w:rPr>
              <w:t>NOTE 1:</w:t>
            </w:r>
            <w:r w:rsidRPr="001E2D04">
              <w:rPr>
                <w:rFonts w:cs="Arial"/>
                <w:lang w:eastAsia="ja-JP"/>
              </w:rPr>
              <w:tab/>
            </w:r>
            <w:r w:rsidRPr="001E2D04">
              <w:rPr>
                <w:rFonts w:cs="Arial" w:hint="eastAsia"/>
                <w:lang w:eastAsia="ja-JP"/>
              </w:rPr>
              <w:t>Th</w:t>
            </w:r>
            <w:r w:rsidRPr="001E2D04">
              <w:rPr>
                <w:rFonts w:cs="Arial" w:hint="eastAsia"/>
                <w:lang w:eastAsia="zh-CN"/>
              </w:rPr>
              <w:t>is</w:t>
            </w:r>
            <w:r w:rsidRPr="001E2D04">
              <w:rPr>
                <w:rFonts w:cs="Arial" w:hint="eastAsia"/>
                <w:lang w:eastAsia="ja-JP"/>
              </w:rPr>
              <w:t xml:space="preserve"> requirement m</w:t>
            </w:r>
            <w:r w:rsidRPr="001E2D04">
              <w:rPr>
                <w:rFonts w:cs="Arial" w:hint="eastAsia"/>
                <w:lang w:eastAsia="zh-CN"/>
              </w:rPr>
              <w:t>a</w:t>
            </w:r>
            <w:r w:rsidRPr="001E2D04">
              <w:rPr>
                <w:rFonts w:cs="Arial" w:hint="eastAsia"/>
                <w:lang w:eastAsia="ja-JP"/>
              </w:rPr>
              <w:t xml:space="preserve">y apply </w:t>
            </w:r>
            <w:r w:rsidRPr="001E2D04">
              <w:rPr>
                <w:rFonts w:cs="v3.8.0"/>
                <w:lang w:eastAsia="ja-JP"/>
              </w:rPr>
              <w:t>to</w:t>
            </w:r>
            <w:r w:rsidRPr="001E2D04">
              <w:rPr>
                <w:rFonts w:cs="Arial"/>
                <w:lang w:eastAsia="ja-JP"/>
              </w:rPr>
              <w:t xml:space="preserve"> E-UTRA BS operating </w:t>
            </w:r>
            <w:r w:rsidRPr="001E2D04">
              <w:rPr>
                <w:rFonts w:cs="v3.8.0"/>
                <w:lang w:eastAsia="ja-JP"/>
              </w:rPr>
              <w:t>in certain regions</w:t>
            </w:r>
            <w:r w:rsidRPr="001E2D04">
              <w:rPr>
                <w:rFonts w:cs="Arial"/>
                <w:lang w:eastAsia="ja-JP"/>
              </w:rPr>
              <w:t>.</w:t>
            </w:r>
          </w:p>
        </w:tc>
      </w:tr>
    </w:tbl>
    <w:p w14:paraId="62B1AD1D" w14:textId="77777777" w:rsidR="009F1D5D" w:rsidRDefault="009F1D5D" w:rsidP="00C015D5">
      <w:pPr>
        <w:rPr>
          <w:lang w:eastAsia="zh-CN"/>
        </w:rPr>
      </w:pPr>
    </w:p>
    <w:p w14:paraId="09065F50" w14:textId="77777777" w:rsidR="007B08A2" w:rsidRPr="001E2D04" w:rsidRDefault="007B08A2" w:rsidP="007B08A2">
      <w:pPr>
        <w:pStyle w:val="TH"/>
        <w:rPr>
          <w:ins w:id="858" w:author="MulteFire Alliance (MFA)" w:date="2017-12-31T09:58:00Z"/>
          <w:lang w:eastAsia="zh-CN"/>
        </w:rPr>
      </w:pPr>
      <w:ins w:id="859" w:author="MulteFire Alliance (MFA)" w:date="2017-12-31T09:58:00Z">
        <w:r w:rsidRPr="001E2D04">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t>6.6.4</w:t>
          </w:r>
        </w:smartTag>
        <w:r w:rsidRPr="001E2D04">
          <w:t>.</w:t>
        </w:r>
        <w:r w:rsidRPr="001E2D04">
          <w:rPr>
            <w:rFonts w:hint="eastAsia"/>
            <w:lang w:eastAsia="zh-CN"/>
          </w:rPr>
          <w:t>3</w:t>
        </w:r>
        <w:r w:rsidRPr="001E2D04">
          <w:t>.1</w:t>
        </w:r>
        <w:r>
          <w:t>MF1</w:t>
        </w:r>
        <w:r w:rsidRPr="001E2D04">
          <w:t xml:space="preserve">: BS Spurious emissions limits for E-UTRA BS for co-existence with systems operating in </w:t>
        </w:r>
        <w:r>
          <w:rPr>
            <w:rFonts w:hint="eastAsia"/>
            <w:lang w:eastAsia="zh-CN"/>
          </w:rPr>
          <w:t>Band 240</w:t>
        </w:r>
      </w:ins>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8A2" w:rsidRPr="001E2D04" w14:paraId="7A23C704" w14:textId="77777777" w:rsidTr="007B08A2">
        <w:trPr>
          <w:cantSplit/>
          <w:trHeight w:val="113"/>
          <w:jc w:val="center"/>
          <w:ins w:id="860" w:author="MulteFire Alliance (MFA)" w:date="2017-12-31T09:58:00Z"/>
        </w:trPr>
        <w:tc>
          <w:tcPr>
            <w:tcW w:w="1302" w:type="dxa"/>
            <w:shd w:val="clear" w:color="auto" w:fill="auto"/>
          </w:tcPr>
          <w:p w14:paraId="548329B9" w14:textId="77777777" w:rsidR="007B08A2" w:rsidRPr="001E2D04" w:rsidRDefault="007B08A2" w:rsidP="007B08A2">
            <w:pPr>
              <w:pStyle w:val="TAH"/>
              <w:rPr>
                <w:ins w:id="861" w:author="MulteFire Alliance (MFA)" w:date="2017-12-31T09:58:00Z"/>
                <w:rFonts w:cs="Arial"/>
                <w:lang w:eastAsia="ja-JP"/>
              </w:rPr>
            </w:pPr>
            <w:ins w:id="862" w:author="MulteFire Alliance (MFA)" w:date="2017-12-31T09:58:00Z">
              <w:r w:rsidRPr="001E2D04">
                <w:rPr>
                  <w:rFonts w:cs="Arial"/>
                  <w:lang w:eastAsia="ja-JP"/>
                </w:rPr>
                <w:t>System type for E-UTRA to co-exist with</w:t>
              </w:r>
            </w:ins>
          </w:p>
        </w:tc>
        <w:tc>
          <w:tcPr>
            <w:tcW w:w="1701" w:type="dxa"/>
            <w:shd w:val="clear" w:color="auto" w:fill="auto"/>
          </w:tcPr>
          <w:p w14:paraId="46E477BF" w14:textId="77777777" w:rsidR="007B08A2" w:rsidRPr="001E2D04" w:rsidRDefault="007B08A2" w:rsidP="007B08A2">
            <w:pPr>
              <w:pStyle w:val="TAH"/>
              <w:rPr>
                <w:ins w:id="863" w:author="MulteFire Alliance (MFA)" w:date="2017-12-31T09:58:00Z"/>
                <w:rFonts w:cs="Arial"/>
                <w:lang w:eastAsia="ja-JP"/>
              </w:rPr>
            </w:pPr>
            <w:ins w:id="864" w:author="MulteFire Alliance (MFA)" w:date="2017-12-31T09:58:00Z">
              <w:r w:rsidRPr="001E2D04">
                <w:rPr>
                  <w:rFonts w:cs="Arial"/>
                  <w:lang w:eastAsia="ja-JP"/>
                </w:rPr>
                <w:t>Frequency range for co-existence requirement</w:t>
              </w:r>
            </w:ins>
          </w:p>
        </w:tc>
        <w:tc>
          <w:tcPr>
            <w:tcW w:w="851" w:type="dxa"/>
            <w:shd w:val="clear" w:color="auto" w:fill="auto"/>
          </w:tcPr>
          <w:p w14:paraId="45D2B68C" w14:textId="77777777" w:rsidR="007B08A2" w:rsidRPr="001E2D04" w:rsidRDefault="007B08A2" w:rsidP="007B08A2">
            <w:pPr>
              <w:pStyle w:val="TAH"/>
              <w:rPr>
                <w:ins w:id="865" w:author="MulteFire Alliance (MFA)" w:date="2017-12-31T09:58:00Z"/>
                <w:rFonts w:cs="Arial"/>
                <w:lang w:eastAsia="ja-JP"/>
              </w:rPr>
            </w:pPr>
            <w:ins w:id="866" w:author="MulteFire Alliance (MFA)" w:date="2017-12-31T09:58:00Z">
              <w:r w:rsidRPr="001E2D04">
                <w:rPr>
                  <w:rFonts w:cs="Arial"/>
                  <w:lang w:eastAsia="ja-JP"/>
                </w:rPr>
                <w:t>Maximum Level</w:t>
              </w:r>
            </w:ins>
          </w:p>
        </w:tc>
        <w:tc>
          <w:tcPr>
            <w:tcW w:w="1417" w:type="dxa"/>
            <w:shd w:val="clear" w:color="auto" w:fill="auto"/>
          </w:tcPr>
          <w:p w14:paraId="3FB202BC" w14:textId="77777777" w:rsidR="007B08A2" w:rsidRPr="001E2D04" w:rsidRDefault="007B08A2" w:rsidP="007B08A2">
            <w:pPr>
              <w:pStyle w:val="TAH"/>
              <w:rPr>
                <w:ins w:id="867" w:author="MulteFire Alliance (MFA)" w:date="2017-12-31T09:58:00Z"/>
                <w:rFonts w:cs="Arial"/>
                <w:lang w:eastAsia="ja-JP"/>
              </w:rPr>
            </w:pPr>
            <w:ins w:id="868" w:author="MulteFire Alliance (MFA)" w:date="2017-12-31T09:58:00Z">
              <w:r w:rsidRPr="001E2D04">
                <w:rPr>
                  <w:rFonts w:cs="Arial"/>
                  <w:lang w:eastAsia="ja-JP"/>
                </w:rPr>
                <w:t>Measurement Bandwidth</w:t>
              </w:r>
            </w:ins>
          </w:p>
        </w:tc>
        <w:tc>
          <w:tcPr>
            <w:tcW w:w="4422" w:type="dxa"/>
            <w:shd w:val="clear" w:color="auto" w:fill="auto"/>
          </w:tcPr>
          <w:p w14:paraId="2B1FB306" w14:textId="77777777" w:rsidR="007B08A2" w:rsidRPr="001E2D04" w:rsidRDefault="007B08A2" w:rsidP="007B08A2">
            <w:pPr>
              <w:pStyle w:val="TAH"/>
              <w:rPr>
                <w:ins w:id="869" w:author="MulteFire Alliance (MFA)" w:date="2017-12-31T09:58:00Z"/>
                <w:rFonts w:cs="Arial"/>
                <w:lang w:eastAsia="ja-JP"/>
              </w:rPr>
            </w:pPr>
            <w:ins w:id="870" w:author="MulteFire Alliance (MFA)" w:date="2017-12-31T09:58:00Z">
              <w:r w:rsidRPr="001E2D04">
                <w:rPr>
                  <w:rFonts w:cs="Arial"/>
                  <w:lang w:eastAsia="ja-JP"/>
                </w:rPr>
                <w:t>Note</w:t>
              </w:r>
            </w:ins>
          </w:p>
        </w:tc>
      </w:tr>
      <w:tr w:rsidR="007B08A2" w:rsidRPr="001E2D04" w14:paraId="19E3166C" w14:textId="77777777" w:rsidTr="007B08A2">
        <w:trPr>
          <w:cantSplit/>
          <w:trHeight w:val="113"/>
          <w:jc w:val="center"/>
          <w:ins w:id="871" w:author="MulteFire Alliance (MFA)" w:date="2017-12-31T09:58: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4996DC7D" w14:textId="77777777" w:rsidR="007B08A2" w:rsidRPr="001E2D04" w:rsidRDefault="007B08A2" w:rsidP="007B08A2">
            <w:pPr>
              <w:pStyle w:val="TAC"/>
              <w:rPr>
                <w:ins w:id="872" w:author="MulteFire Alliance (MFA)" w:date="2017-12-31T09:58:00Z"/>
                <w:rFonts w:cs="Arial"/>
                <w:lang w:eastAsia="zh-CN"/>
              </w:rPr>
            </w:pPr>
            <w:ins w:id="873" w:author="MulteFire Alliance (MFA)" w:date="2017-12-31T09:58:00Z">
              <w:r>
                <w:rPr>
                  <w:rFonts w:cs="Arial"/>
                  <w:lang w:eastAsia="ja-JP"/>
                </w:rPr>
                <w:t>E-UTRA Band 240</w:t>
              </w:r>
              <w:r w:rsidRPr="001E2D04">
                <w:rPr>
                  <w:rFonts w:cs="Arial" w:hint="eastAsia"/>
                  <w:lang w:eastAsia="zh-CN"/>
                </w:rPr>
                <w:t>a</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B9580F3" w14:textId="77777777" w:rsidR="007B08A2" w:rsidRPr="001E2D04" w:rsidRDefault="007B08A2" w:rsidP="007B08A2">
            <w:pPr>
              <w:pStyle w:val="TAC"/>
              <w:rPr>
                <w:ins w:id="874" w:author="MulteFire Alliance (MFA)" w:date="2017-12-31T09:58:00Z"/>
                <w:rFonts w:cs="Arial"/>
                <w:lang w:eastAsia="zh-CN"/>
              </w:rPr>
            </w:pPr>
            <w:ins w:id="875" w:author="MulteFire Alliance (MFA)" w:date="2017-12-31T09:58:00Z">
              <w:r w:rsidRPr="001E2D04">
                <w:rPr>
                  <w:rFonts w:cs="Arial" w:hint="eastAsia"/>
                  <w:lang w:eastAsia="zh-CN"/>
                </w:rPr>
                <w:t>5150</w:t>
              </w:r>
              <w:r w:rsidRPr="001E2D04">
                <w:rPr>
                  <w:rFonts w:cs="Arial"/>
                  <w:lang w:eastAsia="ja-JP"/>
                </w:rPr>
                <w:t xml:space="preserve"> - </w:t>
              </w:r>
              <w:r w:rsidRPr="001E2D04">
                <w:rPr>
                  <w:rFonts w:cs="Arial" w:hint="eastAsia"/>
                  <w:lang w:eastAsia="zh-CN"/>
                </w:rPr>
                <w:t>5250</w:t>
              </w:r>
              <w:r w:rsidRPr="001E2D04">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7180C670" w14:textId="77777777" w:rsidR="007B08A2" w:rsidRPr="001E2D04" w:rsidRDefault="007B08A2" w:rsidP="007B08A2">
            <w:pPr>
              <w:pStyle w:val="TAC"/>
              <w:rPr>
                <w:ins w:id="876" w:author="MulteFire Alliance (MFA)" w:date="2017-12-31T09:58:00Z"/>
                <w:rFonts w:cs="Arial"/>
                <w:lang w:eastAsia="zh-CN"/>
              </w:rPr>
            </w:pPr>
            <w:ins w:id="877" w:author="MulteFire Alliance (MFA)" w:date="2017-12-31T09:58:00Z">
              <w:r w:rsidRPr="001E2D04">
                <w:rPr>
                  <w:rFonts w:cs="Arial" w:hint="eastAsia"/>
                  <w:lang w:eastAsia="zh-CN"/>
                </w:rPr>
                <w:t>-40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449A08F" w14:textId="77777777" w:rsidR="007B08A2" w:rsidRPr="001E2D04" w:rsidRDefault="007B08A2" w:rsidP="007B08A2">
            <w:pPr>
              <w:pStyle w:val="TAC"/>
              <w:rPr>
                <w:ins w:id="878" w:author="MulteFire Alliance (MFA)" w:date="2017-12-31T09:58:00Z"/>
                <w:rFonts w:cs="Arial"/>
                <w:lang w:eastAsia="ja-JP"/>
              </w:rPr>
            </w:pPr>
            <w:ins w:id="879" w:author="MulteFire Alliance (MFA)" w:date="2017-12-31T09:58:00Z">
              <w:r w:rsidRPr="001E2D04">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A1811D" w14:textId="77777777" w:rsidR="007B08A2" w:rsidRPr="001E2D04" w:rsidRDefault="007B08A2" w:rsidP="007B08A2">
            <w:pPr>
              <w:pStyle w:val="TAL"/>
              <w:rPr>
                <w:ins w:id="880" w:author="MulteFire Alliance (MFA)" w:date="2017-12-31T09:58:00Z"/>
                <w:rFonts w:cs="Arial"/>
                <w:lang w:eastAsia="ja-JP"/>
              </w:rPr>
            </w:pPr>
            <w:ins w:id="881" w:author="MulteFire Alliance (MFA)" w:date="2017-12-31T09:58:00Z">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Pr>
                  <w:rFonts w:cs="Arial" w:hint="eastAsia"/>
                  <w:lang w:eastAsia="zh-CN"/>
                </w:rPr>
                <w:t>240</w:t>
              </w:r>
              <w:r w:rsidRPr="001E2D04">
                <w:rPr>
                  <w:rFonts w:cs="Arial" w:hint="eastAsia"/>
                  <w:lang w:eastAsia="zh-CN"/>
                </w:rPr>
                <w:t>c</w:t>
              </w:r>
              <w:r w:rsidRPr="001E2D04">
                <w:rPr>
                  <w:rFonts w:cs="Arial"/>
                  <w:lang w:eastAsia="ja-JP"/>
                </w:rPr>
                <w:t xml:space="preserve"> or </w:t>
              </w:r>
              <w:r>
                <w:rPr>
                  <w:rFonts w:cs="Arial" w:hint="eastAsia"/>
                  <w:lang w:eastAsia="zh-CN"/>
                </w:rPr>
                <w:t>240</w:t>
              </w:r>
              <w:r w:rsidRPr="001E2D04">
                <w:rPr>
                  <w:rFonts w:cs="Arial" w:hint="eastAsia"/>
                  <w:lang w:eastAsia="zh-CN"/>
                </w:rPr>
                <w:t>d</w:t>
              </w:r>
              <w:r w:rsidRPr="001E2D04">
                <w:rPr>
                  <w:rFonts w:cs="Arial"/>
                  <w:lang w:eastAsia="ja-JP"/>
                </w:rPr>
                <w:t>.</w:t>
              </w:r>
            </w:ins>
          </w:p>
        </w:tc>
      </w:tr>
      <w:tr w:rsidR="007B08A2" w:rsidRPr="001E2D04" w14:paraId="5DFC1723" w14:textId="77777777" w:rsidTr="007B08A2">
        <w:trPr>
          <w:cantSplit/>
          <w:trHeight w:val="62"/>
          <w:jc w:val="center"/>
          <w:ins w:id="882" w:author="MulteFire Alliance (MFA)" w:date="2017-12-31T09:58: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37DFDB64" w14:textId="77777777" w:rsidR="007B08A2" w:rsidRPr="001E2D04" w:rsidRDefault="007B08A2" w:rsidP="007B08A2">
            <w:pPr>
              <w:pStyle w:val="TAC"/>
              <w:rPr>
                <w:ins w:id="883" w:author="MulteFire Alliance (MFA)" w:date="2017-12-31T09:58:00Z"/>
                <w:rFonts w:cs="Arial"/>
                <w:lang w:eastAsia="ja-JP"/>
              </w:rPr>
            </w:pPr>
            <w:ins w:id="884" w:author="MulteFire Alliance (MFA)" w:date="2017-12-31T09:58:00Z">
              <w:r>
                <w:rPr>
                  <w:rFonts w:cs="Arial"/>
                  <w:lang w:eastAsia="ja-JP"/>
                </w:rPr>
                <w:t>E-UTRA Band 240</w:t>
              </w:r>
              <w:r w:rsidRPr="001E2D04">
                <w:rPr>
                  <w:rFonts w:cs="Arial" w:hint="eastAsia"/>
                  <w:lang w:eastAsia="zh-CN"/>
                </w:rPr>
                <w:t>b</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F060F9" w14:textId="77777777" w:rsidR="007B08A2" w:rsidRPr="001E2D04" w:rsidRDefault="007B08A2" w:rsidP="007B08A2">
            <w:pPr>
              <w:pStyle w:val="TAC"/>
              <w:rPr>
                <w:ins w:id="885" w:author="MulteFire Alliance (MFA)" w:date="2017-12-31T09:58:00Z"/>
                <w:rFonts w:cs="Arial"/>
                <w:lang w:eastAsia="zh-CN"/>
              </w:rPr>
            </w:pPr>
            <w:ins w:id="886" w:author="MulteFire Alliance (MFA)" w:date="2017-12-31T09:58:00Z">
              <w:r w:rsidRPr="001E2D04">
                <w:rPr>
                  <w:rFonts w:cs="Arial" w:hint="eastAsia"/>
                  <w:lang w:eastAsia="zh-CN"/>
                </w:rPr>
                <w:t>5250</w:t>
              </w:r>
              <w:r w:rsidRPr="001E2D04">
                <w:rPr>
                  <w:rFonts w:cs="Arial"/>
                  <w:lang w:eastAsia="ja-JP"/>
                </w:rPr>
                <w:t xml:space="preserve"> - </w:t>
              </w:r>
              <w:r w:rsidRPr="001E2D04">
                <w:rPr>
                  <w:rFonts w:cs="Arial" w:hint="eastAsia"/>
                  <w:lang w:eastAsia="zh-CN"/>
                </w:rPr>
                <w:t>5350</w:t>
              </w:r>
              <w:r w:rsidRPr="001E2D04">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DC4FB8A" w14:textId="77777777" w:rsidR="007B08A2" w:rsidRPr="001E2D04" w:rsidRDefault="007B08A2" w:rsidP="007B08A2">
            <w:pPr>
              <w:pStyle w:val="TAC"/>
              <w:rPr>
                <w:ins w:id="887" w:author="MulteFire Alliance (MFA)" w:date="2017-12-31T09:58:00Z"/>
                <w:rFonts w:cs="Arial"/>
                <w:lang w:eastAsia="zh-CN"/>
              </w:rPr>
            </w:pPr>
            <w:ins w:id="888" w:author="MulteFire Alliance (MFA)" w:date="2017-12-31T09:58:00Z">
              <w:r w:rsidRPr="001E2D04">
                <w:rPr>
                  <w:rFonts w:cs="Arial" w:hint="eastAsia"/>
                  <w:lang w:eastAsia="zh-CN"/>
                </w:rPr>
                <w:t>-40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8F290C3" w14:textId="77777777" w:rsidR="007B08A2" w:rsidRPr="001E2D04" w:rsidRDefault="007B08A2" w:rsidP="007B08A2">
            <w:pPr>
              <w:pStyle w:val="TAC"/>
              <w:rPr>
                <w:ins w:id="889" w:author="MulteFire Alliance (MFA)" w:date="2017-12-31T09:58:00Z"/>
                <w:rFonts w:cs="Arial"/>
                <w:lang w:eastAsia="ja-JP"/>
              </w:rPr>
            </w:pPr>
            <w:ins w:id="890" w:author="MulteFire Alliance (MFA)" w:date="2017-12-31T09:58:00Z">
              <w:r w:rsidRPr="001E2D04">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CA84215" w14:textId="77777777" w:rsidR="007B08A2" w:rsidRPr="001E2D04" w:rsidRDefault="007B08A2" w:rsidP="007B08A2">
            <w:pPr>
              <w:pStyle w:val="TAL"/>
              <w:rPr>
                <w:ins w:id="891" w:author="MulteFire Alliance (MFA)" w:date="2017-12-31T09:58:00Z"/>
                <w:rFonts w:cs="Arial"/>
                <w:lang w:eastAsia="ja-JP"/>
              </w:rPr>
            </w:pPr>
            <w:ins w:id="892" w:author="MulteFire Alliance (MFA)" w:date="2017-12-31T09:58:00Z">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Pr>
                  <w:rFonts w:cs="Arial" w:hint="eastAsia"/>
                  <w:lang w:eastAsia="zh-CN"/>
                </w:rPr>
                <w:t>240</w:t>
              </w:r>
              <w:r w:rsidRPr="001E2D04">
                <w:rPr>
                  <w:rFonts w:cs="Arial" w:hint="eastAsia"/>
                  <w:lang w:eastAsia="zh-CN"/>
                </w:rPr>
                <w:t>c</w:t>
              </w:r>
              <w:r w:rsidRPr="001E2D04">
                <w:rPr>
                  <w:rFonts w:cs="Arial"/>
                  <w:lang w:eastAsia="ja-JP"/>
                </w:rPr>
                <w:t xml:space="preserve"> or </w:t>
              </w:r>
              <w:r>
                <w:rPr>
                  <w:rFonts w:cs="Arial" w:hint="eastAsia"/>
                  <w:lang w:eastAsia="zh-CN"/>
                </w:rPr>
                <w:t>240</w:t>
              </w:r>
              <w:r w:rsidRPr="001E2D04">
                <w:rPr>
                  <w:rFonts w:cs="Arial" w:hint="eastAsia"/>
                  <w:lang w:eastAsia="zh-CN"/>
                </w:rPr>
                <w:t>d</w:t>
              </w:r>
              <w:r w:rsidRPr="001E2D04">
                <w:rPr>
                  <w:rFonts w:cs="Arial"/>
                  <w:lang w:eastAsia="ja-JP"/>
                </w:rPr>
                <w:t>.</w:t>
              </w:r>
            </w:ins>
          </w:p>
        </w:tc>
      </w:tr>
      <w:tr w:rsidR="007B08A2" w:rsidRPr="001E2D04" w14:paraId="7BF76508" w14:textId="77777777" w:rsidTr="007B08A2">
        <w:trPr>
          <w:cantSplit/>
          <w:trHeight w:val="113"/>
          <w:jc w:val="center"/>
          <w:ins w:id="893" w:author="MulteFire Alliance (MFA)" w:date="2017-12-31T09:58: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2B108F21" w14:textId="77777777" w:rsidR="007B08A2" w:rsidRPr="001E2D04" w:rsidRDefault="007B08A2" w:rsidP="007B08A2">
            <w:pPr>
              <w:pStyle w:val="TAC"/>
              <w:rPr>
                <w:ins w:id="894" w:author="MulteFire Alliance (MFA)" w:date="2017-12-31T09:58:00Z"/>
                <w:rFonts w:cs="Arial"/>
                <w:lang w:eastAsia="ja-JP"/>
              </w:rPr>
            </w:pPr>
            <w:ins w:id="895" w:author="MulteFire Alliance (MFA)" w:date="2017-12-31T09:58:00Z">
              <w:r>
                <w:rPr>
                  <w:rFonts w:cs="Arial"/>
                  <w:lang w:eastAsia="ja-JP"/>
                </w:rPr>
                <w:t>E-UTRA Band 240</w:t>
              </w:r>
              <w:r w:rsidRPr="001E2D04">
                <w:rPr>
                  <w:rFonts w:cs="Arial" w:hint="eastAsia"/>
                  <w:lang w:eastAsia="zh-CN"/>
                </w:rPr>
                <w:t>c</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4FB0AB" w14:textId="77777777" w:rsidR="007B08A2" w:rsidRPr="001E2D04" w:rsidRDefault="007B08A2" w:rsidP="007B08A2">
            <w:pPr>
              <w:pStyle w:val="TAC"/>
              <w:rPr>
                <w:ins w:id="896" w:author="MulteFire Alliance (MFA)" w:date="2017-12-31T09:58:00Z"/>
                <w:rFonts w:cs="Arial"/>
                <w:lang w:eastAsia="zh-CN"/>
              </w:rPr>
            </w:pPr>
            <w:ins w:id="897" w:author="MulteFire Alliance (MFA)" w:date="2017-12-31T09:58:00Z">
              <w:r w:rsidRPr="001E2D04">
                <w:rPr>
                  <w:rFonts w:cs="Arial" w:hint="eastAsia"/>
                  <w:lang w:eastAsia="zh-CN"/>
                </w:rPr>
                <w:t>5470</w:t>
              </w:r>
              <w:r w:rsidRPr="001E2D04">
                <w:rPr>
                  <w:rFonts w:cs="Arial"/>
                  <w:lang w:eastAsia="ja-JP"/>
                </w:rPr>
                <w:t xml:space="preserve"> - </w:t>
              </w:r>
              <w:r w:rsidRPr="001E2D04">
                <w:rPr>
                  <w:rFonts w:cs="Arial" w:hint="eastAsia"/>
                  <w:lang w:eastAsia="zh-CN"/>
                </w:rPr>
                <w:t>5725</w:t>
              </w:r>
              <w:r w:rsidRPr="001E2D04">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D395521" w14:textId="77777777" w:rsidR="007B08A2" w:rsidRPr="001E2D04" w:rsidRDefault="007B08A2" w:rsidP="007B08A2">
            <w:pPr>
              <w:pStyle w:val="TAC"/>
              <w:rPr>
                <w:ins w:id="898" w:author="MulteFire Alliance (MFA)" w:date="2017-12-31T09:58:00Z"/>
                <w:rFonts w:cs="Arial"/>
                <w:lang w:eastAsia="zh-CN"/>
              </w:rPr>
            </w:pPr>
            <w:ins w:id="899" w:author="MulteFire Alliance (MFA)" w:date="2017-12-31T09:58:00Z">
              <w:r w:rsidRPr="001E2D04">
                <w:rPr>
                  <w:rFonts w:cs="Arial" w:hint="eastAsia"/>
                  <w:lang w:eastAsia="zh-CN"/>
                </w:rPr>
                <w:t>-40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B83B7FE" w14:textId="77777777" w:rsidR="007B08A2" w:rsidRPr="001E2D04" w:rsidRDefault="007B08A2" w:rsidP="007B08A2">
            <w:pPr>
              <w:pStyle w:val="TAC"/>
              <w:rPr>
                <w:ins w:id="900" w:author="MulteFire Alliance (MFA)" w:date="2017-12-31T09:58:00Z"/>
                <w:rFonts w:cs="Arial"/>
                <w:lang w:eastAsia="ja-JP"/>
              </w:rPr>
            </w:pPr>
            <w:ins w:id="901" w:author="MulteFire Alliance (MFA)" w:date="2017-12-31T09:58:00Z">
              <w:r w:rsidRPr="001E2D04">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7365F6A" w14:textId="77777777" w:rsidR="007B08A2" w:rsidRPr="001E2D04" w:rsidRDefault="007B08A2" w:rsidP="007B08A2">
            <w:pPr>
              <w:pStyle w:val="TAL"/>
              <w:rPr>
                <w:ins w:id="902" w:author="MulteFire Alliance (MFA)" w:date="2017-12-31T09:58:00Z"/>
                <w:rFonts w:cs="Arial"/>
                <w:lang w:eastAsia="ja-JP"/>
              </w:rPr>
            </w:pPr>
            <w:ins w:id="903" w:author="MulteFire Alliance (MFA)" w:date="2017-12-31T09:58:00Z">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Pr>
                  <w:rFonts w:cs="Arial" w:hint="eastAsia"/>
                  <w:lang w:eastAsia="zh-CN"/>
                </w:rPr>
                <w:t>240</w:t>
              </w:r>
              <w:r w:rsidRPr="001E2D04">
                <w:rPr>
                  <w:rFonts w:cs="Arial" w:hint="eastAsia"/>
                  <w:lang w:eastAsia="zh-CN"/>
                </w:rPr>
                <w:t>a</w:t>
              </w:r>
              <w:r w:rsidRPr="001E2D04">
                <w:rPr>
                  <w:rFonts w:cs="Arial"/>
                  <w:lang w:eastAsia="ja-JP"/>
                </w:rPr>
                <w:t xml:space="preserve"> or </w:t>
              </w:r>
              <w:r>
                <w:rPr>
                  <w:rFonts w:cs="Arial" w:hint="eastAsia"/>
                  <w:lang w:eastAsia="zh-CN"/>
                </w:rPr>
                <w:t>240</w:t>
              </w:r>
              <w:r w:rsidRPr="001E2D04">
                <w:rPr>
                  <w:rFonts w:cs="Arial" w:hint="eastAsia"/>
                  <w:lang w:eastAsia="zh-CN"/>
                </w:rPr>
                <w:t>b</w:t>
              </w:r>
              <w:r w:rsidRPr="001E2D04">
                <w:rPr>
                  <w:rFonts w:cs="Arial"/>
                  <w:lang w:eastAsia="ja-JP"/>
                </w:rPr>
                <w:t>.</w:t>
              </w:r>
            </w:ins>
          </w:p>
        </w:tc>
      </w:tr>
      <w:tr w:rsidR="007B08A2" w:rsidRPr="001E2D04" w14:paraId="6CE072CF" w14:textId="77777777" w:rsidTr="007B08A2">
        <w:trPr>
          <w:cantSplit/>
          <w:trHeight w:val="113"/>
          <w:jc w:val="center"/>
          <w:ins w:id="904" w:author="MulteFire Alliance (MFA)" w:date="2017-12-31T09:58:00Z"/>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5CEBEA1A" w14:textId="77777777" w:rsidR="007B08A2" w:rsidRPr="001E2D04" w:rsidRDefault="007B08A2" w:rsidP="007B08A2">
            <w:pPr>
              <w:pStyle w:val="TAC"/>
              <w:rPr>
                <w:ins w:id="905" w:author="MulteFire Alliance (MFA)" w:date="2017-12-31T09:58:00Z"/>
                <w:rFonts w:cs="Arial"/>
                <w:lang w:eastAsia="ja-JP"/>
              </w:rPr>
            </w:pPr>
            <w:ins w:id="906" w:author="MulteFire Alliance (MFA)" w:date="2017-12-31T09:58:00Z">
              <w:r>
                <w:rPr>
                  <w:rFonts w:cs="Arial"/>
                  <w:lang w:eastAsia="ja-JP"/>
                </w:rPr>
                <w:t>E-UTRA Band 240</w:t>
              </w:r>
              <w:r w:rsidRPr="001E2D04">
                <w:rPr>
                  <w:rFonts w:cs="Arial" w:hint="eastAsia"/>
                  <w:lang w:eastAsia="zh-CN"/>
                </w:rPr>
                <w:t>d</w:t>
              </w:r>
            </w:ins>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180CD92" w14:textId="77777777" w:rsidR="007B08A2" w:rsidRPr="001E2D04" w:rsidRDefault="007B08A2" w:rsidP="007B08A2">
            <w:pPr>
              <w:pStyle w:val="TAC"/>
              <w:rPr>
                <w:ins w:id="907" w:author="MulteFire Alliance (MFA)" w:date="2017-12-31T09:58:00Z"/>
                <w:rFonts w:cs="Arial"/>
                <w:lang w:eastAsia="zh-CN"/>
              </w:rPr>
            </w:pPr>
            <w:ins w:id="908" w:author="MulteFire Alliance (MFA)" w:date="2017-12-31T09:58:00Z">
              <w:r w:rsidRPr="001E2D04">
                <w:rPr>
                  <w:rFonts w:cs="Arial" w:hint="eastAsia"/>
                  <w:lang w:eastAsia="zh-CN"/>
                </w:rPr>
                <w:t>5725</w:t>
              </w:r>
              <w:r w:rsidRPr="001E2D04">
                <w:rPr>
                  <w:rFonts w:cs="Arial"/>
                  <w:lang w:eastAsia="ja-JP"/>
                </w:rPr>
                <w:t xml:space="preserve"> - </w:t>
              </w:r>
              <w:r w:rsidRPr="001E2D04">
                <w:rPr>
                  <w:rFonts w:cs="Arial" w:hint="eastAsia"/>
                  <w:lang w:eastAsia="zh-CN"/>
                </w:rPr>
                <w:t>5925</w:t>
              </w:r>
              <w:r w:rsidRPr="001E2D04">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55B49FC" w14:textId="77777777" w:rsidR="007B08A2" w:rsidRPr="001E2D04" w:rsidRDefault="007B08A2" w:rsidP="007B08A2">
            <w:pPr>
              <w:pStyle w:val="TAC"/>
              <w:rPr>
                <w:ins w:id="909" w:author="MulteFire Alliance (MFA)" w:date="2017-12-31T09:58:00Z"/>
                <w:rFonts w:cs="Arial"/>
                <w:lang w:eastAsia="zh-CN"/>
              </w:rPr>
            </w:pPr>
            <w:ins w:id="910" w:author="MulteFire Alliance (MFA)" w:date="2017-12-31T09:58:00Z">
              <w:r w:rsidRPr="001E2D04">
                <w:rPr>
                  <w:rFonts w:cs="Arial" w:hint="eastAsia"/>
                  <w:lang w:eastAsia="zh-CN"/>
                </w:rPr>
                <w:t>-40 dBm</w:t>
              </w:r>
            </w:ins>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3A320A42" w14:textId="77777777" w:rsidR="007B08A2" w:rsidRPr="001E2D04" w:rsidRDefault="007B08A2" w:rsidP="007B08A2">
            <w:pPr>
              <w:pStyle w:val="TAC"/>
              <w:rPr>
                <w:ins w:id="911" w:author="MulteFire Alliance (MFA)" w:date="2017-12-31T09:58:00Z"/>
                <w:rFonts w:cs="Arial"/>
                <w:lang w:eastAsia="ja-JP"/>
              </w:rPr>
            </w:pPr>
            <w:ins w:id="912" w:author="MulteFire Alliance (MFA)" w:date="2017-12-31T09:58:00Z">
              <w:r w:rsidRPr="001E2D04">
                <w:rPr>
                  <w:rFonts w:cs="Arial"/>
                  <w:lang w:eastAsia="ja-JP"/>
                </w:rPr>
                <w:t>1 MHz</w:t>
              </w:r>
            </w:ins>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C06B48" w14:textId="77777777" w:rsidR="007B08A2" w:rsidRPr="001E2D04" w:rsidRDefault="007B08A2" w:rsidP="007B08A2">
            <w:pPr>
              <w:pStyle w:val="TAL"/>
              <w:rPr>
                <w:ins w:id="913" w:author="MulteFire Alliance (MFA)" w:date="2017-12-31T09:58:00Z"/>
                <w:rFonts w:cs="Arial"/>
                <w:lang w:eastAsia="ja-JP"/>
              </w:rPr>
            </w:pPr>
            <w:ins w:id="914" w:author="MulteFire Alliance (MFA)" w:date="2017-12-31T09:58:00Z">
              <w:r w:rsidRPr="001E2D04">
                <w:rPr>
                  <w:rFonts w:cs="Arial"/>
                  <w:lang w:eastAsia="ja-JP"/>
                </w:rPr>
                <w:t xml:space="preserve">This is </w:t>
              </w:r>
              <w:r w:rsidRPr="001E2D04">
                <w:rPr>
                  <w:rFonts w:cs="Arial" w:hint="eastAsia"/>
                  <w:lang w:eastAsia="zh-CN"/>
                </w:rPr>
                <w:t>only</w:t>
              </w:r>
              <w:r w:rsidRPr="001E2D04">
                <w:rPr>
                  <w:rFonts w:cs="Arial"/>
                  <w:lang w:eastAsia="ja-JP"/>
                </w:rPr>
                <w:t xml:space="preserve"> applicable to E-UTRA BS operating in Band </w:t>
              </w:r>
              <w:r>
                <w:rPr>
                  <w:rFonts w:cs="Arial" w:hint="eastAsia"/>
                  <w:lang w:eastAsia="zh-CN"/>
                </w:rPr>
                <w:t>240</w:t>
              </w:r>
              <w:r w:rsidRPr="001E2D04">
                <w:rPr>
                  <w:rFonts w:cs="Arial" w:hint="eastAsia"/>
                  <w:lang w:eastAsia="zh-CN"/>
                </w:rPr>
                <w:t>a</w:t>
              </w:r>
              <w:r w:rsidRPr="001E2D04">
                <w:rPr>
                  <w:rFonts w:cs="Arial"/>
                  <w:lang w:eastAsia="ja-JP"/>
                </w:rPr>
                <w:t xml:space="preserve"> or </w:t>
              </w:r>
              <w:r>
                <w:rPr>
                  <w:rFonts w:cs="Arial" w:hint="eastAsia"/>
                  <w:lang w:eastAsia="zh-CN"/>
                </w:rPr>
                <w:t>240</w:t>
              </w:r>
              <w:r w:rsidRPr="001E2D04">
                <w:rPr>
                  <w:rFonts w:cs="Arial" w:hint="eastAsia"/>
                  <w:lang w:eastAsia="zh-CN"/>
                </w:rPr>
                <w:t>b</w:t>
              </w:r>
              <w:r w:rsidRPr="001E2D04">
                <w:rPr>
                  <w:rFonts w:cs="Arial"/>
                  <w:lang w:eastAsia="ja-JP"/>
                </w:rPr>
                <w:t>.</w:t>
              </w:r>
            </w:ins>
          </w:p>
        </w:tc>
      </w:tr>
      <w:tr w:rsidR="007B08A2" w:rsidRPr="001E2D04" w14:paraId="3EA951DB" w14:textId="77777777" w:rsidTr="007B08A2">
        <w:trPr>
          <w:cantSplit/>
          <w:trHeight w:val="113"/>
          <w:jc w:val="center"/>
          <w:ins w:id="915" w:author="MulteFire Alliance (MFA)" w:date="2017-12-31T09:58:00Z"/>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79A15E3D" w14:textId="77777777" w:rsidR="007B08A2" w:rsidRPr="001E2D04" w:rsidRDefault="007B08A2" w:rsidP="007B08A2">
            <w:pPr>
              <w:pStyle w:val="TAN"/>
              <w:ind w:left="707" w:hanging="707"/>
              <w:rPr>
                <w:ins w:id="916" w:author="MulteFire Alliance (MFA)" w:date="2017-12-31T09:58:00Z"/>
                <w:rFonts w:cs="Arial"/>
                <w:lang w:eastAsia="zh-CN"/>
              </w:rPr>
            </w:pPr>
            <w:ins w:id="917" w:author="MulteFire Alliance (MFA)" w:date="2017-12-31T09:58:00Z">
              <w:r w:rsidRPr="001E2D04">
                <w:rPr>
                  <w:rFonts w:cs="Arial" w:hint="eastAsia"/>
                  <w:lang w:eastAsia="ja-JP"/>
                </w:rPr>
                <w:t>NOTE 1:</w:t>
              </w:r>
              <w:r w:rsidRPr="001E2D04">
                <w:rPr>
                  <w:rFonts w:cs="Arial"/>
                  <w:lang w:eastAsia="ja-JP"/>
                </w:rPr>
                <w:tab/>
              </w:r>
              <w:r w:rsidRPr="001E2D04">
                <w:rPr>
                  <w:rFonts w:cs="Arial" w:hint="eastAsia"/>
                  <w:lang w:eastAsia="ja-JP"/>
                </w:rPr>
                <w:t>Th</w:t>
              </w:r>
              <w:r w:rsidRPr="001E2D04">
                <w:rPr>
                  <w:rFonts w:cs="Arial" w:hint="eastAsia"/>
                  <w:lang w:eastAsia="zh-CN"/>
                </w:rPr>
                <w:t>is</w:t>
              </w:r>
              <w:r w:rsidRPr="001E2D04">
                <w:rPr>
                  <w:rFonts w:cs="Arial" w:hint="eastAsia"/>
                  <w:lang w:eastAsia="ja-JP"/>
                </w:rPr>
                <w:t xml:space="preserve"> requirement m</w:t>
              </w:r>
              <w:r w:rsidRPr="001E2D04">
                <w:rPr>
                  <w:rFonts w:cs="Arial" w:hint="eastAsia"/>
                  <w:lang w:eastAsia="zh-CN"/>
                </w:rPr>
                <w:t>a</w:t>
              </w:r>
              <w:r w:rsidRPr="001E2D04">
                <w:rPr>
                  <w:rFonts w:cs="Arial" w:hint="eastAsia"/>
                  <w:lang w:eastAsia="ja-JP"/>
                </w:rPr>
                <w:t xml:space="preserve">y apply </w:t>
              </w:r>
              <w:r w:rsidRPr="001E2D04">
                <w:rPr>
                  <w:rFonts w:cs="v3.8.0"/>
                  <w:lang w:eastAsia="ja-JP"/>
                </w:rPr>
                <w:t>to</w:t>
              </w:r>
              <w:r w:rsidRPr="001E2D04">
                <w:rPr>
                  <w:rFonts w:cs="Arial"/>
                  <w:lang w:eastAsia="ja-JP"/>
                </w:rPr>
                <w:t xml:space="preserve"> E-UTRA BS operating </w:t>
              </w:r>
              <w:r w:rsidRPr="001E2D04">
                <w:rPr>
                  <w:rFonts w:cs="v3.8.0"/>
                  <w:lang w:eastAsia="ja-JP"/>
                </w:rPr>
                <w:t>in certain regions</w:t>
              </w:r>
              <w:r w:rsidRPr="001E2D04">
                <w:rPr>
                  <w:rFonts w:cs="Arial"/>
                  <w:lang w:eastAsia="ja-JP"/>
                </w:rPr>
                <w:t>.</w:t>
              </w:r>
            </w:ins>
          </w:p>
        </w:tc>
      </w:tr>
    </w:tbl>
    <w:p w14:paraId="000A8C4C" w14:textId="77777777" w:rsidR="00E306C0" w:rsidRPr="001E2D04" w:rsidRDefault="00E306C0" w:rsidP="00C015D5">
      <w:pPr>
        <w:rPr>
          <w:lang w:eastAsia="zh-CN"/>
        </w:rPr>
      </w:pPr>
    </w:p>
    <w:p w14:paraId="2FB4EE24" w14:textId="77777777" w:rsidR="00C015D5" w:rsidRPr="001E2D04" w:rsidRDefault="00C015D5" w:rsidP="00C015D5">
      <w:pPr>
        <w:pStyle w:val="NO"/>
      </w:pPr>
      <w:r w:rsidRPr="001E2D04">
        <w:t>NOTE 1:</w:t>
      </w:r>
      <w:r w:rsidRPr="001E2D04">
        <w:tab/>
      </w:r>
      <w:r w:rsidR="007B30DA" w:rsidRPr="001E2D04">
        <w:t xml:space="preserve">As defined in the scope for spurious emissions in this clause, </w:t>
      </w:r>
      <w:r w:rsidR="00690E65" w:rsidRPr="001E2D04">
        <w:t xml:space="preserve">except for </w:t>
      </w:r>
      <w:r w:rsidR="00AF1DA0" w:rsidRPr="001E2D04">
        <w:rPr>
          <w:rFonts w:eastAsia="MS Mincho" w:hint="eastAsia"/>
        </w:rPr>
        <w:t xml:space="preserve">the cases where the noted requirements apply to a </w:t>
      </w:r>
      <w:r w:rsidR="00AF1DA0" w:rsidRPr="001E2D04">
        <w:rPr>
          <w:rFonts w:eastAsia="MS Mincho"/>
        </w:rPr>
        <w:t xml:space="preserve">BS operating in </w:t>
      </w:r>
      <w:r w:rsidR="00690E65" w:rsidRPr="001E2D04">
        <w:t>Band 25</w:t>
      </w:r>
      <w:r w:rsidR="00AF1DA0" w:rsidRPr="001E2D04">
        <w:t>, Band 27</w:t>
      </w:r>
      <w:r w:rsidR="00FA6FAA" w:rsidRPr="001E2D04">
        <w:t>,</w:t>
      </w:r>
      <w:r w:rsidR="00AF1DA0" w:rsidRPr="001E2D04">
        <w:t xml:space="preserve"> Band 28</w:t>
      </w:r>
      <w:r w:rsidR="00FA6FAA" w:rsidRPr="001E2D04">
        <w:t xml:space="preserve"> or Band 29</w:t>
      </w:r>
      <w:r w:rsidR="00690E65" w:rsidRPr="001E2D04">
        <w:t xml:space="preserve">, </w:t>
      </w:r>
      <w:r w:rsidR="007B30DA" w:rsidRPr="001E2D04">
        <w:t>the co-existence requirements in Table 6.6.4.3.1-1 do not apply for the 10 MHz frequency range immediately outside the downlink</w:t>
      </w:r>
      <w:r w:rsidR="007B30DA" w:rsidRPr="001E2D04" w:rsidDel="00B62512">
        <w:t xml:space="preserve"> </w:t>
      </w:r>
      <w:r w:rsidR="007B30DA" w:rsidRPr="001E2D04">
        <w:t>operating band (see Table 5.</w:t>
      </w:r>
      <w:r w:rsidR="0082431D" w:rsidRPr="001E2D04">
        <w:t>5</w:t>
      </w:r>
      <w:r w:rsidR="007B30DA" w:rsidRPr="001E2D04">
        <w:t>-1). Emission limits for this excluded frequency range may be covered by local or regional requirements.</w:t>
      </w:r>
    </w:p>
    <w:p w14:paraId="4B20AD33" w14:textId="77777777" w:rsidR="00C015D5" w:rsidRPr="001E2D04" w:rsidRDefault="00C015D5" w:rsidP="00C015D5">
      <w:pPr>
        <w:pStyle w:val="NO"/>
      </w:pPr>
      <w:r w:rsidRPr="001E2D04">
        <w:t>NOTE 2:</w:t>
      </w:r>
      <w:r w:rsidRPr="001E2D04">
        <w:tab/>
      </w:r>
      <w:r w:rsidR="007F5390" w:rsidRPr="001E2D04">
        <w:t>Table 6.6.4.3.1-1</w:t>
      </w:r>
      <w:r w:rsidRPr="001E2D04">
        <w:t xml:space="preserve"> assumes that two operating bands, where the frequency ranges in Table 5.</w:t>
      </w:r>
      <w:r w:rsidR="0082431D" w:rsidRPr="001E2D04">
        <w:t>5</w:t>
      </w:r>
      <w:r w:rsidRPr="001E2D04">
        <w:t>-1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FA16800" w14:textId="2B8871D2" w:rsidR="00AF1DA0" w:rsidRPr="001E2D04" w:rsidRDefault="00F076F5" w:rsidP="00AF1DA0">
      <w:pPr>
        <w:pStyle w:val="NO"/>
      </w:pPr>
      <w:r w:rsidRPr="001E2D04">
        <w:t>NOTE 3:</w:t>
      </w:r>
      <w:r w:rsidRPr="001E2D04">
        <w:tab/>
        <w:t>TDD base stations deployed in the same geographical area, that are synchronized and use the same or adjacent operating bands can transmit without additional co-existence requirements. For unsynchronized base stations</w:t>
      </w:r>
      <w:r w:rsidR="009F1D5D" w:rsidRPr="001E2D04">
        <w:t xml:space="preserve"> (except in Band 46</w:t>
      </w:r>
      <w:ins w:id="918" w:author="MulteFire Alliance (MFA)" w:date="2017-12-31T09:58:00Z">
        <w:r w:rsidR="007B08A2">
          <w:t xml:space="preserve"> and 240</w:t>
        </w:r>
      </w:ins>
      <w:r w:rsidR="009F1D5D" w:rsidRPr="001E2D04">
        <w:t>)</w:t>
      </w:r>
      <w:r w:rsidRPr="001E2D04">
        <w:t>, special co-existence requirements may apply that are not covered by the 3GPP specifications.</w:t>
      </w:r>
      <w:r w:rsidR="00AF1DA0" w:rsidRPr="001E2D04">
        <w:t xml:space="preserve"> </w:t>
      </w:r>
    </w:p>
    <w:p w14:paraId="2E1FA61D" w14:textId="77777777" w:rsidR="00F04EAD" w:rsidRPr="001E2D04" w:rsidRDefault="00FC5329" w:rsidP="00AF1DA0">
      <w:pPr>
        <w:pStyle w:val="NO"/>
      </w:pPr>
      <w:r w:rsidRPr="001E2D04">
        <w:t xml:space="preserve">NOTE </w:t>
      </w:r>
      <w:r w:rsidR="0095328E" w:rsidRPr="001E2D04">
        <w:t>5</w:t>
      </w:r>
      <w:r w:rsidR="00AF1DA0" w:rsidRPr="001E2D04">
        <w:t>:</w:t>
      </w:r>
      <w:r w:rsidR="00AF1DA0" w:rsidRPr="001E2D04">
        <w:tab/>
        <w:t>For E-UTRA Band 28 BS, specific solutions may be required to fulfil the spurious emissions limits for E-UTRA BS for co-existence with E-UTRA Band 27 UL operating band.</w:t>
      </w:r>
    </w:p>
    <w:p w14:paraId="0F345F69" w14:textId="77777777" w:rsidR="00FA6FAA" w:rsidRPr="001E2D04" w:rsidRDefault="00FA6FAA" w:rsidP="00AF1DA0">
      <w:pPr>
        <w:pStyle w:val="NO"/>
      </w:pPr>
      <w:r w:rsidRPr="001E2D04">
        <w:t xml:space="preserve">NOTE 6: </w:t>
      </w:r>
      <w:r w:rsidRPr="001E2D04">
        <w:tab/>
        <w:t>For E-UTRA Band 29 BS, specific solutions may be required to fulfil the spurious emissions limits for E-UTRA BS for co-existence with UTRA Band XII or E-UTRA Band 12 UL operating band or E-UTRA Band 17 UL operating band.</w:t>
      </w:r>
    </w:p>
    <w:p w14:paraId="673CED73" w14:textId="77777777" w:rsidR="00F04EAD" w:rsidRPr="001E2D04" w:rsidRDefault="00F04EAD" w:rsidP="00F04EAD">
      <w:pPr>
        <w:keepNext/>
      </w:pPr>
      <w:r w:rsidRPr="001E2D0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1E2D04">
          <w:t>6.6.4</w:t>
        </w:r>
      </w:smartTag>
      <w:r w:rsidRPr="001E2D04">
        <w:t>.3.1-1</w:t>
      </w:r>
      <w:r w:rsidR="00B17975" w:rsidRPr="001E2D04">
        <w:rPr>
          <w:lang w:eastAsia="zh-CN"/>
        </w:rPr>
        <w:t>A</w:t>
      </w:r>
      <w:r w:rsidRPr="001E2D04">
        <w:t xml:space="preserve"> for a </w:t>
      </w:r>
      <w:r w:rsidRPr="001E2D04">
        <w:rPr>
          <w:lang w:eastAsia="zh-CN"/>
        </w:rPr>
        <w:t xml:space="preserve">Home </w:t>
      </w:r>
      <w:r w:rsidRPr="001E2D04">
        <w:t xml:space="preserve">BS where requirements for co-existence with </w:t>
      </w:r>
      <w:r w:rsidRPr="001E2D04">
        <w:rPr>
          <w:lang w:eastAsia="zh-CN"/>
        </w:rPr>
        <w:t>a Home BS type</w:t>
      </w:r>
      <w:r w:rsidRPr="001E2D04">
        <w:t xml:space="preserve"> listed in the first column apply.</w:t>
      </w:r>
    </w:p>
    <w:p w14:paraId="276E385C" w14:textId="77777777" w:rsidR="00F04EAD" w:rsidRPr="001E2D04" w:rsidRDefault="00F04EAD" w:rsidP="00F04EAD">
      <w:pPr>
        <w:pStyle w:val="TH"/>
      </w:pPr>
      <w:r w:rsidRPr="001E2D04">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t>6.</w:t>
        </w:r>
        <w:r w:rsidRPr="001E2D04">
          <w:rPr>
            <w:lang w:eastAsia="zh-CN"/>
          </w:rPr>
          <w:t>6</w:t>
        </w:r>
        <w:r w:rsidRPr="001E2D04">
          <w:t>.</w:t>
        </w:r>
        <w:r w:rsidRPr="001E2D04">
          <w:rPr>
            <w:lang w:eastAsia="zh-CN"/>
          </w:rPr>
          <w:t>4</w:t>
        </w:r>
      </w:smartTag>
      <w:r w:rsidRPr="001E2D04">
        <w:t>.</w:t>
      </w:r>
      <w:r w:rsidRPr="001E2D04">
        <w:rPr>
          <w:lang w:eastAsia="zh-CN"/>
        </w:rPr>
        <w:t>3</w:t>
      </w:r>
      <w:r w:rsidRPr="001E2D04">
        <w:t>.1-</w:t>
      </w:r>
      <w:r w:rsidRPr="001E2D04">
        <w:rPr>
          <w:lang w:eastAsia="zh-CN"/>
        </w:rPr>
        <w:t>1</w:t>
      </w:r>
      <w:r w:rsidR="00B17975" w:rsidRPr="001E2D04">
        <w:rPr>
          <w:lang w:eastAsia="zh-CN"/>
        </w:rPr>
        <w:t>A</w:t>
      </w:r>
      <w:r w:rsidRPr="001E2D04">
        <w:t xml:space="preserve">: </w:t>
      </w:r>
      <w:r w:rsidRPr="001E2D04">
        <w:rPr>
          <w:lang w:eastAsia="zh-CN"/>
        </w:rPr>
        <w:t>Home BS</w:t>
      </w:r>
      <w:r w:rsidRPr="001E2D04">
        <w:t xml:space="preserve"> </w:t>
      </w:r>
      <w:r w:rsidRPr="001E2D04">
        <w:rPr>
          <w:lang w:eastAsia="zh-CN"/>
        </w:rPr>
        <w:t>S</w:t>
      </w:r>
      <w:r w:rsidRPr="001E2D04">
        <w:t xml:space="preserve">purious emissions limits for </w:t>
      </w:r>
      <w:r w:rsidRPr="001E2D0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F04EAD" w:rsidRPr="001E2D04" w14:paraId="2DCEC5F1" w14:textId="77777777" w:rsidTr="00DD2C8E">
        <w:trPr>
          <w:cantSplit/>
          <w:tblHeader/>
          <w:jc w:val="center"/>
        </w:trPr>
        <w:tc>
          <w:tcPr>
            <w:tcW w:w="2291" w:type="dxa"/>
          </w:tcPr>
          <w:p w14:paraId="4A74E442" w14:textId="77777777" w:rsidR="00F04EAD" w:rsidRPr="001E2D04" w:rsidRDefault="00F04EAD" w:rsidP="00DD2C8E">
            <w:pPr>
              <w:pStyle w:val="TAH"/>
              <w:keepNext w:val="0"/>
              <w:keepLines w:val="0"/>
              <w:rPr>
                <w:rFonts w:cs="Arial"/>
                <w:lang w:eastAsia="en-US"/>
              </w:rPr>
            </w:pPr>
            <w:r w:rsidRPr="001E2D04">
              <w:rPr>
                <w:rFonts w:cs="Arial"/>
                <w:lang w:eastAsia="en-US"/>
              </w:rPr>
              <w:t xml:space="preserve">Type of </w:t>
            </w:r>
            <w:r w:rsidRPr="001E2D04">
              <w:rPr>
                <w:rFonts w:cs="Arial"/>
                <w:lang w:eastAsia="zh-CN"/>
              </w:rPr>
              <w:t>coexistence</w:t>
            </w:r>
            <w:r w:rsidRPr="001E2D04">
              <w:rPr>
                <w:rFonts w:cs="Arial"/>
                <w:lang w:eastAsia="en-US"/>
              </w:rPr>
              <w:t xml:space="preserve"> BS</w:t>
            </w:r>
          </w:p>
        </w:tc>
        <w:tc>
          <w:tcPr>
            <w:tcW w:w="1681" w:type="dxa"/>
          </w:tcPr>
          <w:p w14:paraId="016592B8" w14:textId="77777777" w:rsidR="00F04EAD" w:rsidRPr="001E2D04" w:rsidRDefault="00F04EAD" w:rsidP="00DD2C8E">
            <w:pPr>
              <w:pStyle w:val="TAH"/>
              <w:keepNext w:val="0"/>
              <w:keepLines w:val="0"/>
              <w:rPr>
                <w:rFonts w:cs="Arial"/>
                <w:lang w:eastAsia="en-US"/>
              </w:rPr>
            </w:pPr>
            <w:r w:rsidRPr="001E2D04">
              <w:rPr>
                <w:rFonts w:cs="Arial"/>
                <w:lang w:eastAsia="en-US"/>
              </w:rPr>
              <w:t>Frequency range for co-location requirement</w:t>
            </w:r>
          </w:p>
        </w:tc>
        <w:tc>
          <w:tcPr>
            <w:tcW w:w="1191" w:type="dxa"/>
          </w:tcPr>
          <w:p w14:paraId="30BA4F0C" w14:textId="77777777" w:rsidR="00F04EAD" w:rsidRPr="001E2D04" w:rsidRDefault="00F04EAD" w:rsidP="00DD2C8E">
            <w:pPr>
              <w:pStyle w:val="TAH"/>
              <w:keepNext w:val="0"/>
              <w:keepLines w:val="0"/>
              <w:rPr>
                <w:rFonts w:cs="Arial"/>
                <w:lang w:eastAsia="en-US"/>
              </w:rPr>
            </w:pPr>
            <w:r w:rsidRPr="001E2D04">
              <w:rPr>
                <w:rFonts w:cs="Arial"/>
                <w:lang w:eastAsia="en-US"/>
              </w:rPr>
              <w:t>Maximum Level</w:t>
            </w:r>
          </w:p>
        </w:tc>
        <w:tc>
          <w:tcPr>
            <w:tcW w:w="1384" w:type="dxa"/>
          </w:tcPr>
          <w:p w14:paraId="76774DA8" w14:textId="77777777" w:rsidR="00F04EAD" w:rsidRPr="001E2D04" w:rsidRDefault="00F04EAD" w:rsidP="00DD2C8E">
            <w:pPr>
              <w:pStyle w:val="TAH"/>
              <w:keepNext w:val="0"/>
              <w:keepLines w:val="0"/>
              <w:rPr>
                <w:rFonts w:cs="Arial"/>
                <w:lang w:eastAsia="en-US"/>
              </w:rPr>
            </w:pPr>
            <w:r w:rsidRPr="001E2D04">
              <w:rPr>
                <w:rFonts w:cs="Arial"/>
                <w:lang w:eastAsia="en-US"/>
              </w:rPr>
              <w:t>Measurement Bandwidth</w:t>
            </w:r>
          </w:p>
        </w:tc>
        <w:tc>
          <w:tcPr>
            <w:tcW w:w="3016" w:type="dxa"/>
          </w:tcPr>
          <w:p w14:paraId="59EB2A9E" w14:textId="77777777" w:rsidR="00F04EAD" w:rsidRPr="001E2D04" w:rsidRDefault="00F04EAD" w:rsidP="00DD2C8E">
            <w:pPr>
              <w:pStyle w:val="TAH"/>
              <w:keepNext w:val="0"/>
              <w:keepLines w:val="0"/>
              <w:rPr>
                <w:rFonts w:cs="Arial"/>
                <w:lang w:eastAsia="en-US"/>
              </w:rPr>
            </w:pPr>
            <w:r w:rsidRPr="001E2D04">
              <w:rPr>
                <w:rFonts w:cs="Arial"/>
                <w:lang w:eastAsia="en-US"/>
              </w:rPr>
              <w:t>Note</w:t>
            </w:r>
          </w:p>
        </w:tc>
      </w:tr>
      <w:tr w:rsidR="00F04EAD" w:rsidRPr="001E2D04" w14:paraId="6F6FA129" w14:textId="77777777">
        <w:trPr>
          <w:cantSplit/>
          <w:jc w:val="center"/>
        </w:trPr>
        <w:tc>
          <w:tcPr>
            <w:tcW w:w="2291" w:type="dxa"/>
          </w:tcPr>
          <w:p w14:paraId="708C8085" w14:textId="77777777" w:rsidR="00F04EAD" w:rsidRPr="001E2D04" w:rsidRDefault="00F04EAD" w:rsidP="00DD2C8E">
            <w:pPr>
              <w:pStyle w:val="TAC"/>
              <w:keepNext w:val="0"/>
              <w:keepLines w:val="0"/>
              <w:rPr>
                <w:rFonts w:cs="Arial"/>
                <w:lang w:val="sv-SE" w:eastAsia="en-US"/>
              </w:rPr>
            </w:pPr>
            <w:r w:rsidRPr="001E2D04">
              <w:rPr>
                <w:rFonts w:cs="v5.0.0"/>
                <w:lang w:val="sv-SE" w:eastAsia="en-US"/>
              </w:rPr>
              <w:t>UTRA FDD Band I or E-UTRA Band 1</w:t>
            </w:r>
          </w:p>
        </w:tc>
        <w:tc>
          <w:tcPr>
            <w:tcW w:w="1681" w:type="dxa"/>
          </w:tcPr>
          <w:p w14:paraId="592B6394" w14:textId="77777777" w:rsidR="00F04EAD" w:rsidRPr="001E2D04" w:rsidRDefault="00F04EAD" w:rsidP="00DD2C8E">
            <w:pPr>
              <w:pStyle w:val="TAC"/>
              <w:keepNext w:val="0"/>
              <w:keepLines w:val="0"/>
              <w:rPr>
                <w:rFonts w:cs="Arial"/>
                <w:lang w:eastAsia="zh-CN"/>
              </w:rPr>
            </w:pPr>
            <w:r w:rsidRPr="001E2D04">
              <w:rPr>
                <w:rFonts w:cs="Arial"/>
                <w:lang w:eastAsia="en-US"/>
              </w:rPr>
              <w:t>1920 - 1980 MHz</w:t>
            </w:r>
          </w:p>
          <w:p w14:paraId="709808F1" w14:textId="77777777" w:rsidR="00F04EAD" w:rsidRPr="001E2D04" w:rsidRDefault="00F04EAD" w:rsidP="00DD2C8E">
            <w:pPr>
              <w:pStyle w:val="TAC"/>
              <w:keepNext w:val="0"/>
              <w:keepLines w:val="0"/>
              <w:rPr>
                <w:rFonts w:cs="Arial"/>
                <w:lang w:eastAsia="zh-CN"/>
              </w:rPr>
            </w:pPr>
          </w:p>
        </w:tc>
        <w:tc>
          <w:tcPr>
            <w:tcW w:w="1191" w:type="dxa"/>
          </w:tcPr>
          <w:p w14:paraId="139C0023" w14:textId="77777777" w:rsidR="00F04EAD" w:rsidRPr="001E2D04" w:rsidRDefault="00F04EAD" w:rsidP="00DD2C8E">
            <w:pPr>
              <w:pStyle w:val="TAC"/>
              <w:keepNext w:val="0"/>
              <w:keepLines w:val="0"/>
              <w:rPr>
                <w:rFonts w:cs="Arial"/>
                <w:lang w:eastAsia="zh-CN"/>
              </w:rPr>
            </w:pPr>
            <w:r w:rsidRPr="001E2D04">
              <w:rPr>
                <w:rFonts w:cs="Arial"/>
                <w:lang w:eastAsia="en-US"/>
              </w:rPr>
              <w:t>-71 dBm</w:t>
            </w:r>
          </w:p>
        </w:tc>
        <w:tc>
          <w:tcPr>
            <w:tcW w:w="1384" w:type="dxa"/>
          </w:tcPr>
          <w:p w14:paraId="62BDF87C"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Pr>
          <w:p w14:paraId="2CF2889C"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 BS operating in band 1</w:t>
            </w:r>
            <w:r w:rsidR="008E2E5D" w:rsidRPr="001E2D04">
              <w:rPr>
                <w:rFonts w:cs="Arial"/>
                <w:lang w:eastAsia="en-US"/>
              </w:rPr>
              <w:t xml:space="preserve"> or 65</w:t>
            </w:r>
            <w:r w:rsidRPr="001E2D04">
              <w:rPr>
                <w:rFonts w:cs="Arial"/>
                <w:lang w:eastAsia="en-US"/>
              </w:rPr>
              <w:t>, since it is already covered by the requirement in sub-clause 6.6.4.2.</w:t>
            </w:r>
          </w:p>
        </w:tc>
      </w:tr>
      <w:tr w:rsidR="00F04EAD" w:rsidRPr="001E2D04" w14:paraId="66A4C689" w14:textId="77777777">
        <w:trPr>
          <w:cantSplit/>
          <w:jc w:val="center"/>
        </w:trPr>
        <w:tc>
          <w:tcPr>
            <w:tcW w:w="2291" w:type="dxa"/>
          </w:tcPr>
          <w:p w14:paraId="28868F97" w14:textId="77777777" w:rsidR="00F04EAD" w:rsidRPr="001E2D04" w:rsidRDefault="00F04EAD" w:rsidP="00DD2C8E">
            <w:pPr>
              <w:pStyle w:val="TAC"/>
              <w:keepNext w:val="0"/>
              <w:keepLines w:val="0"/>
              <w:rPr>
                <w:rFonts w:cs="Arial"/>
                <w:lang w:val="sv-SE" w:eastAsia="en-US"/>
              </w:rPr>
            </w:pPr>
            <w:r w:rsidRPr="001E2D04">
              <w:rPr>
                <w:rFonts w:cs="v5.0.0"/>
                <w:lang w:val="sv-SE" w:eastAsia="en-US"/>
              </w:rPr>
              <w:t>UTRA FDD Band II or E-UTRA Band 2</w:t>
            </w:r>
          </w:p>
        </w:tc>
        <w:tc>
          <w:tcPr>
            <w:tcW w:w="1681" w:type="dxa"/>
          </w:tcPr>
          <w:p w14:paraId="4D3F6AB2" w14:textId="77777777" w:rsidR="00F04EAD" w:rsidRPr="001E2D04" w:rsidRDefault="00F04EAD" w:rsidP="00DD2C8E">
            <w:pPr>
              <w:pStyle w:val="TAC"/>
              <w:keepNext w:val="0"/>
              <w:keepLines w:val="0"/>
              <w:rPr>
                <w:rFonts w:cs="Arial"/>
                <w:lang w:eastAsia="zh-CN"/>
              </w:rPr>
            </w:pPr>
            <w:r w:rsidRPr="001E2D04">
              <w:rPr>
                <w:rFonts w:cs="Arial"/>
                <w:lang w:eastAsia="en-US"/>
              </w:rPr>
              <w:t>1850 - 1910 MHz</w:t>
            </w:r>
          </w:p>
          <w:p w14:paraId="14ED1C83" w14:textId="77777777" w:rsidR="00F04EAD" w:rsidRPr="001E2D04" w:rsidRDefault="00F04EAD" w:rsidP="00DD2C8E">
            <w:pPr>
              <w:pStyle w:val="TAC"/>
              <w:keepNext w:val="0"/>
              <w:keepLines w:val="0"/>
              <w:rPr>
                <w:rFonts w:cs="Arial"/>
                <w:lang w:eastAsia="zh-CN"/>
              </w:rPr>
            </w:pPr>
          </w:p>
        </w:tc>
        <w:tc>
          <w:tcPr>
            <w:tcW w:w="1191" w:type="dxa"/>
          </w:tcPr>
          <w:p w14:paraId="676B8C01"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23E6E7F8"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Pr>
          <w:p w14:paraId="6C5DD442"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2</w:t>
            </w:r>
            <w:r w:rsidR="00083712" w:rsidRPr="001E2D04">
              <w:rPr>
                <w:rFonts w:cs="Arial"/>
                <w:lang w:eastAsia="en-US"/>
              </w:rPr>
              <w:t xml:space="preserve"> or 25</w:t>
            </w:r>
            <w:r w:rsidRPr="001E2D04">
              <w:rPr>
                <w:rFonts w:cs="Arial"/>
                <w:lang w:eastAsia="en-US"/>
              </w:rPr>
              <w:t>,</w:t>
            </w:r>
            <w:r w:rsidRPr="001E2D04">
              <w:rPr>
                <w:rFonts w:cs="v5.0.0"/>
                <w:lang w:eastAsia="en-US"/>
              </w:rPr>
              <w:t xml:space="preserve"> since it is already covered by the requirement in sub-clause 6.6.4.2.</w:t>
            </w:r>
          </w:p>
        </w:tc>
      </w:tr>
      <w:tr w:rsidR="00F04EAD" w:rsidRPr="001E2D04" w14:paraId="27E09534" w14:textId="77777777">
        <w:trPr>
          <w:cantSplit/>
          <w:jc w:val="center"/>
        </w:trPr>
        <w:tc>
          <w:tcPr>
            <w:tcW w:w="2291" w:type="dxa"/>
          </w:tcPr>
          <w:p w14:paraId="5A615899" w14:textId="77777777" w:rsidR="00F04EAD" w:rsidRPr="001E2D04" w:rsidRDefault="00F04EAD" w:rsidP="00DD2C8E">
            <w:pPr>
              <w:pStyle w:val="TAC"/>
              <w:keepNext w:val="0"/>
              <w:keepLines w:val="0"/>
              <w:rPr>
                <w:rFonts w:cs="Arial"/>
                <w:lang w:val="sv-SE" w:eastAsia="en-US"/>
              </w:rPr>
            </w:pPr>
            <w:r w:rsidRPr="001E2D04">
              <w:rPr>
                <w:rFonts w:cs="v5.0.0"/>
                <w:lang w:val="sv-SE" w:eastAsia="en-US"/>
              </w:rPr>
              <w:t>UTRA FDD Band III or E-UTRA Band 3</w:t>
            </w:r>
          </w:p>
        </w:tc>
        <w:tc>
          <w:tcPr>
            <w:tcW w:w="1681" w:type="dxa"/>
          </w:tcPr>
          <w:p w14:paraId="6390D5D3" w14:textId="77777777" w:rsidR="00F04EAD" w:rsidRPr="001E2D04" w:rsidRDefault="00F04EAD" w:rsidP="00DD2C8E">
            <w:pPr>
              <w:pStyle w:val="TAC"/>
              <w:keepNext w:val="0"/>
              <w:keepLines w:val="0"/>
              <w:rPr>
                <w:rFonts w:cs="Arial"/>
                <w:lang w:eastAsia="en-US"/>
              </w:rPr>
            </w:pPr>
            <w:r w:rsidRPr="001E2D04">
              <w:rPr>
                <w:rFonts w:cs="Arial"/>
                <w:lang w:eastAsia="en-US"/>
              </w:rPr>
              <w:t>1710 - 1785 MHz</w:t>
            </w:r>
          </w:p>
        </w:tc>
        <w:tc>
          <w:tcPr>
            <w:tcW w:w="1191" w:type="dxa"/>
          </w:tcPr>
          <w:p w14:paraId="4667DD3D"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199F41FB"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Pr>
          <w:p w14:paraId="0DB30557"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3,</w:t>
            </w:r>
            <w:r w:rsidRPr="001E2D04">
              <w:rPr>
                <w:rFonts w:cs="v5.0.0"/>
                <w:lang w:eastAsia="en-US"/>
              </w:rPr>
              <w:t xml:space="preserve"> since it is already covered by the requirement in sub-clause 6.6.4.2.</w:t>
            </w:r>
            <w:r w:rsidR="00D45B1C" w:rsidRPr="001E2D04">
              <w:rPr>
                <w:rFonts w:cs="Arial"/>
                <w:lang w:eastAsia="en-US"/>
              </w:rPr>
              <w:t xml:space="preserve"> For Home BS operating in band 9, it applies for 17</w:t>
            </w:r>
            <w:r w:rsidR="00D45B1C" w:rsidRPr="001E2D04">
              <w:rPr>
                <w:rFonts w:cs="Arial" w:hint="eastAsia"/>
                <w:lang w:eastAsia="en-US"/>
              </w:rPr>
              <w:t>10</w:t>
            </w:r>
            <w:r w:rsidR="00D45B1C" w:rsidRPr="001E2D04">
              <w:rPr>
                <w:rFonts w:cs="Arial"/>
                <w:lang w:eastAsia="en-US"/>
              </w:rPr>
              <w:t> MHz to 17</w:t>
            </w:r>
            <w:r w:rsidR="00D45B1C" w:rsidRPr="001E2D04">
              <w:rPr>
                <w:rFonts w:cs="Arial" w:hint="eastAsia"/>
                <w:lang w:eastAsia="en-US"/>
              </w:rPr>
              <w:t>49.9</w:t>
            </w:r>
            <w:r w:rsidR="00D45B1C" w:rsidRPr="001E2D04">
              <w:rPr>
                <w:rFonts w:cs="Arial"/>
                <w:lang w:eastAsia="en-US"/>
              </w:rPr>
              <w:t> MHz</w:t>
            </w:r>
            <w:r w:rsidR="00D45B1C" w:rsidRPr="001E2D04">
              <w:rPr>
                <w:rFonts w:cs="Arial" w:hint="eastAsia"/>
                <w:lang w:eastAsia="en-US"/>
              </w:rPr>
              <w:t xml:space="preserve"> and 1784.9 MHz to 1785 MHz</w:t>
            </w:r>
            <w:r w:rsidR="00D45B1C" w:rsidRPr="001E2D04">
              <w:rPr>
                <w:rFonts w:cs="Arial"/>
                <w:lang w:eastAsia="en-US"/>
              </w:rPr>
              <w:t>, while the rest is covered in sub-clause</w:t>
            </w:r>
            <w:r w:rsidR="00D45B1C" w:rsidRPr="001E2D04">
              <w:rPr>
                <w:rFonts w:cs="Arial" w:hint="eastAsia"/>
                <w:lang w:eastAsia="en-US"/>
              </w:rPr>
              <w:t xml:space="preserve"> </w:t>
            </w:r>
            <w:r w:rsidR="00D45B1C" w:rsidRPr="001E2D04">
              <w:rPr>
                <w:rFonts w:cs="Arial"/>
                <w:lang w:eastAsia="en-US"/>
              </w:rPr>
              <w:t>6.6.4.2.</w:t>
            </w:r>
          </w:p>
        </w:tc>
      </w:tr>
      <w:tr w:rsidR="00F04EAD" w:rsidRPr="001E2D04" w14:paraId="3DCE46F8" w14:textId="77777777">
        <w:trPr>
          <w:cantSplit/>
          <w:jc w:val="center"/>
        </w:trPr>
        <w:tc>
          <w:tcPr>
            <w:tcW w:w="2291" w:type="dxa"/>
          </w:tcPr>
          <w:p w14:paraId="6DC8A103" w14:textId="77777777" w:rsidR="00F04EAD" w:rsidRPr="001E2D04" w:rsidRDefault="00F04EAD" w:rsidP="00DD2C8E">
            <w:pPr>
              <w:pStyle w:val="TAC"/>
              <w:keepNext w:val="0"/>
              <w:keepLines w:val="0"/>
              <w:rPr>
                <w:rFonts w:cs="Arial"/>
                <w:lang w:val="sv-SE" w:eastAsia="en-US"/>
              </w:rPr>
            </w:pPr>
            <w:r w:rsidRPr="001E2D04">
              <w:rPr>
                <w:rFonts w:cs="v5.0.0"/>
                <w:lang w:val="sv-SE" w:eastAsia="en-US"/>
              </w:rPr>
              <w:t>UTRA FDD Band IV or E-UTRA Band 4</w:t>
            </w:r>
          </w:p>
        </w:tc>
        <w:tc>
          <w:tcPr>
            <w:tcW w:w="1681" w:type="dxa"/>
          </w:tcPr>
          <w:p w14:paraId="44D5E7FA" w14:textId="77777777" w:rsidR="00F04EAD" w:rsidRPr="001E2D04" w:rsidRDefault="00F04EAD" w:rsidP="00DD2C8E">
            <w:pPr>
              <w:pStyle w:val="TAC"/>
              <w:keepNext w:val="0"/>
              <w:keepLines w:val="0"/>
              <w:rPr>
                <w:rFonts w:cs="Arial"/>
                <w:lang w:eastAsia="en-US"/>
              </w:rPr>
            </w:pPr>
            <w:r w:rsidRPr="001E2D04">
              <w:rPr>
                <w:rFonts w:cs="Arial"/>
                <w:lang w:eastAsia="en-US"/>
              </w:rPr>
              <w:t>1710 - 1755 MHz</w:t>
            </w:r>
          </w:p>
        </w:tc>
        <w:tc>
          <w:tcPr>
            <w:tcW w:w="1191" w:type="dxa"/>
          </w:tcPr>
          <w:p w14:paraId="5D312D46"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42A2ACE6"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Pr>
          <w:p w14:paraId="75CFBE8E"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4</w:t>
            </w:r>
            <w:r w:rsidR="009E4E34" w:rsidRPr="001E2D04">
              <w:rPr>
                <w:rFonts w:cs="Arial"/>
                <w:lang w:eastAsia="en-US"/>
              </w:rPr>
              <w:t>,</w:t>
            </w:r>
            <w:r w:rsidR="00127B7A" w:rsidRPr="001E2D04">
              <w:rPr>
                <w:rFonts w:cs="Arial"/>
                <w:lang w:eastAsia="en-US"/>
              </w:rPr>
              <w:t xml:space="preserve"> 10</w:t>
            </w:r>
            <w:r w:rsidR="009E4E34" w:rsidRPr="001E2D04">
              <w:rPr>
                <w:rFonts w:cs="Arial"/>
                <w:lang w:eastAsia="en-US"/>
              </w:rPr>
              <w:t xml:space="preserve"> or 66</w:t>
            </w:r>
            <w:r w:rsidRPr="001E2D04">
              <w:rPr>
                <w:rFonts w:cs="Arial"/>
                <w:lang w:eastAsia="en-US"/>
              </w:rPr>
              <w:t>,</w:t>
            </w:r>
            <w:r w:rsidRPr="001E2D04">
              <w:rPr>
                <w:rFonts w:cs="v5.0.0"/>
                <w:lang w:eastAsia="en-US"/>
              </w:rPr>
              <w:t xml:space="preserve"> since it is already covered by the requirement in sub-clause 6.6.4.2.</w:t>
            </w:r>
          </w:p>
        </w:tc>
      </w:tr>
      <w:tr w:rsidR="00F04EAD" w:rsidRPr="001E2D04" w14:paraId="6404DCCE" w14:textId="77777777">
        <w:trPr>
          <w:cantSplit/>
          <w:jc w:val="center"/>
        </w:trPr>
        <w:tc>
          <w:tcPr>
            <w:tcW w:w="2291" w:type="dxa"/>
          </w:tcPr>
          <w:p w14:paraId="2D857BD3" w14:textId="77777777" w:rsidR="00F04EAD" w:rsidRPr="001E2D04" w:rsidRDefault="00F04EAD" w:rsidP="00DD2C8E">
            <w:pPr>
              <w:pStyle w:val="TAC"/>
              <w:keepNext w:val="0"/>
              <w:keepLines w:val="0"/>
              <w:rPr>
                <w:rFonts w:cs="Arial"/>
                <w:lang w:val="sv-SE" w:eastAsia="en-US"/>
              </w:rPr>
            </w:pPr>
            <w:r w:rsidRPr="001E2D04">
              <w:rPr>
                <w:rFonts w:cs="v5.0.0"/>
                <w:lang w:val="sv-SE" w:eastAsia="en-US"/>
              </w:rPr>
              <w:t>UTRA FDD Band V or E-UTRA Band 5</w:t>
            </w:r>
          </w:p>
        </w:tc>
        <w:tc>
          <w:tcPr>
            <w:tcW w:w="1681" w:type="dxa"/>
          </w:tcPr>
          <w:p w14:paraId="74EC1E6C" w14:textId="77777777" w:rsidR="00F04EAD" w:rsidRPr="001E2D04" w:rsidRDefault="00F04EAD" w:rsidP="00DD2C8E">
            <w:pPr>
              <w:pStyle w:val="TAC"/>
              <w:keepNext w:val="0"/>
              <w:keepLines w:val="0"/>
              <w:rPr>
                <w:rFonts w:cs="Arial"/>
                <w:lang w:eastAsia="en-US"/>
              </w:rPr>
            </w:pPr>
            <w:r w:rsidRPr="001E2D04">
              <w:rPr>
                <w:rFonts w:cs="Arial"/>
                <w:lang w:eastAsia="en-US"/>
              </w:rPr>
              <w:t>824 - 849 MHz</w:t>
            </w:r>
          </w:p>
        </w:tc>
        <w:tc>
          <w:tcPr>
            <w:tcW w:w="1191" w:type="dxa"/>
          </w:tcPr>
          <w:p w14:paraId="21580E19"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4A21881C"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Pr>
          <w:p w14:paraId="036F6867"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5</w:t>
            </w:r>
            <w:r w:rsidR="004D43E9" w:rsidRPr="001E2D04">
              <w:rPr>
                <w:rFonts w:cs="Arial"/>
                <w:lang w:eastAsia="en-US"/>
              </w:rPr>
              <w:t xml:space="preserve"> or 26</w:t>
            </w:r>
            <w:r w:rsidRPr="001E2D04">
              <w:rPr>
                <w:rFonts w:cs="Arial"/>
                <w:lang w:eastAsia="en-US"/>
              </w:rPr>
              <w:t>,</w:t>
            </w:r>
            <w:r w:rsidRPr="001E2D04">
              <w:rPr>
                <w:rFonts w:cs="v5.0.0"/>
                <w:lang w:eastAsia="en-US"/>
              </w:rPr>
              <w:t xml:space="preserve"> since it is already covered by the requirement in sub-clause 6.6.4.2.</w:t>
            </w:r>
            <w:r w:rsidR="00AF1DA0" w:rsidRPr="001E2D04">
              <w:rPr>
                <w:rFonts w:cs="v5.0.0"/>
                <w:lang w:eastAsia="en-US"/>
              </w:rPr>
              <w:t xml:space="preserve">  </w:t>
            </w:r>
            <w:r w:rsidR="00AF1DA0" w:rsidRPr="001E2D04">
              <w:rPr>
                <w:rFonts w:cs="Arial"/>
                <w:lang w:eastAsia="en-US"/>
              </w:rPr>
              <w:t>For E</w:t>
            </w:r>
            <w:r w:rsidR="00AF1DA0" w:rsidRPr="001E2D04">
              <w:rPr>
                <w:rFonts w:cs="Arial"/>
                <w:lang w:eastAsia="en-US"/>
              </w:rPr>
              <w:noBreakHyphen/>
              <w:t>UTRA BS operating in Band 27, it</w:t>
            </w:r>
            <w:r w:rsidR="00AF1DA0" w:rsidRPr="001E2D04">
              <w:rPr>
                <w:rFonts w:eastAsia="MS PGothic" w:cs="Arial"/>
                <w:kern w:val="24"/>
                <w:szCs w:val="22"/>
                <w:lang w:eastAsia="en-US"/>
              </w:rPr>
              <w:t xml:space="preserve"> applies 3 MHz below the Band 27 downlink operating band.</w:t>
            </w:r>
          </w:p>
        </w:tc>
      </w:tr>
      <w:tr w:rsidR="009E08E8" w:rsidRPr="001E2D04" w14:paraId="10E3EB93" w14:textId="77777777">
        <w:trPr>
          <w:cantSplit/>
          <w:jc w:val="center"/>
        </w:trPr>
        <w:tc>
          <w:tcPr>
            <w:tcW w:w="2291" w:type="dxa"/>
            <w:vMerge w:val="restart"/>
          </w:tcPr>
          <w:p w14:paraId="2997BD2E" w14:textId="77777777" w:rsidR="009E08E8" w:rsidRPr="001E2D04" w:rsidRDefault="009E08E8" w:rsidP="00DD2C8E">
            <w:pPr>
              <w:pStyle w:val="TAC"/>
              <w:keepNext w:val="0"/>
              <w:keepLines w:val="0"/>
              <w:rPr>
                <w:rFonts w:cs="Arial"/>
                <w:lang w:val="sv-SE" w:eastAsia="en-US"/>
              </w:rPr>
            </w:pPr>
            <w:r w:rsidRPr="001E2D04">
              <w:rPr>
                <w:rFonts w:cs="v5.0.0"/>
                <w:lang w:val="sv-SE" w:eastAsia="en-US"/>
              </w:rPr>
              <w:t>UTRA FDD Band VI, XIX or E-UTRA Band 6, 18, 19</w:t>
            </w:r>
          </w:p>
        </w:tc>
        <w:tc>
          <w:tcPr>
            <w:tcW w:w="1681" w:type="dxa"/>
          </w:tcPr>
          <w:p w14:paraId="3D41483B" w14:textId="77777777" w:rsidR="009E08E8" w:rsidRPr="001E2D04" w:rsidRDefault="009E08E8" w:rsidP="00DD2C8E">
            <w:pPr>
              <w:pStyle w:val="TAC"/>
              <w:keepNext w:val="0"/>
              <w:keepLines w:val="0"/>
              <w:rPr>
                <w:rFonts w:cs="Arial"/>
                <w:lang w:eastAsia="en-US"/>
              </w:rPr>
            </w:pPr>
            <w:r w:rsidRPr="001E2D04">
              <w:rPr>
                <w:rFonts w:cs="Arial"/>
                <w:lang w:eastAsia="en-US"/>
              </w:rPr>
              <w:t xml:space="preserve">815 - 830 MHz </w:t>
            </w:r>
          </w:p>
        </w:tc>
        <w:tc>
          <w:tcPr>
            <w:tcW w:w="1191" w:type="dxa"/>
          </w:tcPr>
          <w:p w14:paraId="0C7CD3F5" w14:textId="77777777" w:rsidR="009E08E8" w:rsidRPr="001E2D04" w:rsidRDefault="009E08E8" w:rsidP="00DD2C8E">
            <w:pPr>
              <w:pStyle w:val="TAC"/>
              <w:keepNext w:val="0"/>
              <w:keepLines w:val="0"/>
              <w:rPr>
                <w:rFonts w:cs="Arial"/>
                <w:lang w:eastAsia="en-US"/>
              </w:rPr>
            </w:pPr>
            <w:r w:rsidRPr="001E2D04">
              <w:rPr>
                <w:rFonts w:cs="Arial"/>
                <w:lang w:eastAsia="en-US"/>
              </w:rPr>
              <w:t>-71 dBm</w:t>
            </w:r>
          </w:p>
        </w:tc>
        <w:tc>
          <w:tcPr>
            <w:tcW w:w="1384" w:type="dxa"/>
          </w:tcPr>
          <w:p w14:paraId="2BDC0D49" w14:textId="77777777" w:rsidR="009E08E8" w:rsidRPr="001E2D04" w:rsidRDefault="009E08E8" w:rsidP="00DD2C8E">
            <w:pPr>
              <w:pStyle w:val="TAC"/>
              <w:keepNext w:val="0"/>
              <w:keepLines w:val="0"/>
              <w:rPr>
                <w:rFonts w:cs="Arial"/>
                <w:lang w:eastAsia="en-US"/>
              </w:rPr>
            </w:pPr>
            <w:r w:rsidRPr="001E2D04">
              <w:rPr>
                <w:rFonts w:cs="Arial"/>
                <w:lang w:eastAsia="en-US"/>
              </w:rPr>
              <w:t>100 kHz</w:t>
            </w:r>
          </w:p>
        </w:tc>
        <w:tc>
          <w:tcPr>
            <w:tcW w:w="3016" w:type="dxa"/>
          </w:tcPr>
          <w:p w14:paraId="33F67499" w14:textId="77777777" w:rsidR="009E08E8" w:rsidRPr="001E2D04" w:rsidRDefault="009E08E8"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 xml:space="preserve">BS operating in band 18, </w:t>
            </w:r>
            <w:r w:rsidRPr="001E2D04">
              <w:rPr>
                <w:rFonts w:cs="v5.0.0"/>
                <w:lang w:eastAsia="en-US"/>
              </w:rPr>
              <w:t>since it is already covered by the requirement in sub-clause 6.6.4.2.</w:t>
            </w:r>
          </w:p>
        </w:tc>
      </w:tr>
      <w:tr w:rsidR="009E08E8" w:rsidRPr="001E2D04" w14:paraId="332F1A09" w14:textId="77777777">
        <w:trPr>
          <w:cantSplit/>
          <w:jc w:val="center"/>
        </w:trPr>
        <w:tc>
          <w:tcPr>
            <w:tcW w:w="2291" w:type="dxa"/>
            <w:vMerge/>
          </w:tcPr>
          <w:p w14:paraId="12D11FA7" w14:textId="77777777" w:rsidR="009E08E8" w:rsidRPr="001E2D04" w:rsidRDefault="009E08E8" w:rsidP="00DD2C8E">
            <w:pPr>
              <w:pStyle w:val="TAC"/>
              <w:keepNext w:val="0"/>
              <w:keepLines w:val="0"/>
              <w:rPr>
                <w:rFonts w:cs="v5.0.0"/>
                <w:lang w:eastAsia="en-US"/>
              </w:rPr>
            </w:pPr>
          </w:p>
        </w:tc>
        <w:tc>
          <w:tcPr>
            <w:tcW w:w="1681" w:type="dxa"/>
          </w:tcPr>
          <w:p w14:paraId="7BB7F473" w14:textId="77777777" w:rsidR="009E08E8" w:rsidRPr="001E2D04" w:rsidRDefault="009E08E8" w:rsidP="00DD2C8E">
            <w:pPr>
              <w:pStyle w:val="TAC"/>
              <w:keepNext w:val="0"/>
              <w:keepLines w:val="0"/>
              <w:rPr>
                <w:rFonts w:cs="Arial"/>
                <w:lang w:eastAsia="en-US"/>
              </w:rPr>
            </w:pPr>
            <w:r w:rsidRPr="001E2D04">
              <w:rPr>
                <w:rFonts w:cs="Arial"/>
                <w:lang w:eastAsia="en-US"/>
              </w:rPr>
              <w:t>830 - 8</w:t>
            </w:r>
            <w:r w:rsidR="00EB250B" w:rsidRPr="001E2D04">
              <w:rPr>
                <w:rFonts w:cs="Arial"/>
                <w:lang w:eastAsia="en-US"/>
              </w:rPr>
              <w:t>4</w:t>
            </w:r>
            <w:r w:rsidRPr="001E2D04">
              <w:rPr>
                <w:rFonts w:cs="Arial"/>
                <w:lang w:eastAsia="en-US"/>
              </w:rPr>
              <w:t>5 MHz</w:t>
            </w:r>
          </w:p>
        </w:tc>
        <w:tc>
          <w:tcPr>
            <w:tcW w:w="1191" w:type="dxa"/>
          </w:tcPr>
          <w:p w14:paraId="5B29D51D" w14:textId="77777777" w:rsidR="009E08E8" w:rsidRPr="001E2D04" w:rsidDel="00DB4859" w:rsidRDefault="009E08E8" w:rsidP="00DD2C8E">
            <w:pPr>
              <w:pStyle w:val="TAC"/>
              <w:keepNext w:val="0"/>
              <w:keepLines w:val="0"/>
              <w:rPr>
                <w:rFonts w:cs="Arial"/>
                <w:lang w:eastAsia="zh-CN"/>
              </w:rPr>
            </w:pPr>
            <w:r w:rsidRPr="001E2D04">
              <w:rPr>
                <w:rFonts w:cs="Arial"/>
                <w:lang w:eastAsia="en-US"/>
              </w:rPr>
              <w:t>-71 dBm</w:t>
            </w:r>
          </w:p>
        </w:tc>
        <w:tc>
          <w:tcPr>
            <w:tcW w:w="1384" w:type="dxa"/>
          </w:tcPr>
          <w:p w14:paraId="6EE1A4C1" w14:textId="77777777" w:rsidR="009E08E8" w:rsidRPr="001E2D04" w:rsidRDefault="009E08E8" w:rsidP="00DD2C8E">
            <w:pPr>
              <w:pStyle w:val="TAC"/>
              <w:keepNext w:val="0"/>
              <w:keepLines w:val="0"/>
              <w:rPr>
                <w:rFonts w:cs="Arial"/>
                <w:lang w:eastAsia="en-US"/>
              </w:rPr>
            </w:pPr>
            <w:r w:rsidRPr="001E2D04">
              <w:rPr>
                <w:rFonts w:cs="Arial"/>
                <w:lang w:eastAsia="en-US"/>
              </w:rPr>
              <w:t>100 kHz</w:t>
            </w:r>
          </w:p>
        </w:tc>
        <w:tc>
          <w:tcPr>
            <w:tcW w:w="3016" w:type="dxa"/>
          </w:tcPr>
          <w:p w14:paraId="617A7D8B" w14:textId="77777777" w:rsidR="009E08E8" w:rsidRPr="001E2D04" w:rsidRDefault="009E08E8"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 xml:space="preserve">BS operating in band 6, 19, </w:t>
            </w:r>
            <w:r w:rsidRPr="001E2D04">
              <w:rPr>
                <w:rFonts w:cs="v5.0.0"/>
                <w:lang w:eastAsia="en-US"/>
              </w:rPr>
              <w:t>since it is already covered by the requirement in sub-clause 6.6.4.2.</w:t>
            </w:r>
          </w:p>
        </w:tc>
      </w:tr>
      <w:tr w:rsidR="00F04EAD" w:rsidRPr="001E2D04" w14:paraId="64FB355A" w14:textId="77777777">
        <w:trPr>
          <w:cantSplit/>
          <w:jc w:val="center"/>
        </w:trPr>
        <w:tc>
          <w:tcPr>
            <w:tcW w:w="2291" w:type="dxa"/>
          </w:tcPr>
          <w:p w14:paraId="31068B42" w14:textId="77777777" w:rsidR="00F04EAD" w:rsidRPr="001E2D04" w:rsidRDefault="00F04EAD" w:rsidP="00DD2C8E">
            <w:pPr>
              <w:pStyle w:val="TAC"/>
              <w:keepNext w:val="0"/>
              <w:keepLines w:val="0"/>
              <w:rPr>
                <w:rFonts w:cs="v5.0.0"/>
                <w:lang w:val="sv-SE" w:eastAsia="en-US"/>
              </w:rPr>
            </w:pPr>
            <w:r w:rsidRPr="001E2D04">
              <w:rPr>
                <w:rFonts w:cs="v5.0.0"/>
                <w:lang w:val="sv-SE" w:eastAsia="en-US"/>
              </w:rPr>
              <w:t>UTRA FDD Band VII or E-UTRA Band 7</w:t>
            </w:r>
          </w:p>
        </w:tc>
        <w:tc>
          <w:tcPr>
            <w:tcW w:w="1681" w:type="dxa"/>
          </w:tcPr>
          <w:p w14:paraId="63194176" w14:textId="77777777" w:rsidR="00F04EAD" w:rsidRPr="001E2D04" w:rsidRDefault="00F04EAD" w:rsidP="00DD2C8E">
            <w:pPr>
              <w:pStyle w:val="TAC"/>
              <w:keepNext w:val="0"/>
              <w:keepLines w:val="0"/>
              <w:rPr>
                <w:rFonts w:cs="Arial"/>
                <w:lang w:eastAsia="en-US"/>
              </w:rPr>
            </w:pPr>
            <w:r w:rsidRPr="001E2D04">
              <w:rPr>
                <w:rFonts w:cs="Arial"/>
                <w:lang w:eastAsia="en-US"/>
              </w:rPr>
              <w:t>2500 - 2570 MHz</w:t>
            </w:r>
          </w:p>
        </w:tc>
        <w:tc>
          <w:tcPr>
            <w:tcW w:w="1191" w:type="dxa"/>
          </w:tcPr>
          <w:p w14:paraId="5AF12794"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70883F31" w14:textId="77777777" w:rsidR="00F04EAD" w:rsidRPr="001E2D04" w:rsidRDefault="00F04EAD" w:rsidP="00DD2C8E">
            <w:pPr>
              <w:pStyle w:val="TAC"/>
              <w:keepNext w:val="0"/>
              <w:keepLines w:val="0"/>
              <w:rPr>
                <w:rFonts w:cs="Arial"/>
                <w:lang w:eastAsia="en-US"/>
              </w:rPr>
            </w:pPr>
            <w:r w:rsidRPr="001E2D04">
              <w:rPr>
                <w:rFonts w:cs="Arial"/>
                <w:lang w:eastAsia="en-US"/>
              </w:rPr>
              <w:t xml:space="preserve">100 </w:t>
            </w:r>
            <w:r w:rsidR="00AF1DA0" w:rsidRPr="001E2D04">
              <w:rPr>
                <w:rFonts w:cs="Arial"/>
                <w:lang w:eastAsia="en-US"/>
              </w:rPr>
              <w:t>k</w:t>
            </w:r>
            <w:r w:rsidRPr="001E2D04">
              <w:rPr>
                <w:rFonts w:cs="Arial"/>
                <w:lang w:eastAsia="en-US"/>
              </w:rPr>
              <w:t>Hz</w:t>
            </w:r>
          </w:p>
        </w:tc>
        <w:tc>
          <w:tcPr>
            <w:tcW w:w="3016" w:type="dxa"/>
          </w:tcPr>
          <w:p w14:paraId="35ED2041"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7,</w:t>
            </w:r>
            <w:r w:rsidRPr="001E2D04">
              <w:rPr>
                <w:rFonts w:cs="v5.0.0"/>
                <w:lang w:eastAsia="en-US"/>
              </w:rPr>
              <w:t xml:space="preserve"> since it is already covered by the requirement in sub-clause 6.6.4.2.</w:t>
            </w:r>
          </w:p>
        </w:tc>
      </w:tr>
      <w:tr w:rsidR="00F04EAD" w:rsidRPr="001E2D04" w14:paraId="6E68AE6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3AB270" w14:textId="77777777" w:rsidR="00F04EAD" w:rsidRPr="001E2D04" w:rsidRDefault="00F04EAD" w:rsidP="00DD2C8E">
            <w:pPr>
              <w:pStyle w:val="TAC"/>
              <w:keepNext w:val="0"/>
              <w:keepLines w:val="0"/>
              <w:rPr>
                <w:rFonts w:cs="v5.0.0"/>
                <w:lang w:val="sv-SE" w:eastAsia="en-US"/>
              </w:rPr>
            </w:pPr>
            <w:r w:rsidRPr="001E2D0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2ADC2604" w14:textId="77777777" w:rsidR="00F04EAD" w:rsidRPr="001E2D04" w:rsidRDefault="00F04EAD" w:rsidP="00DD2C8E">
            <w:pPr>
              <w:pStyle w:val="TAC"/>
              <w:keepNext w:val="0"/>
              <w:keepLines w:val="0"/>
              <w:rPr>
                <w:rFonts w:cs="Arial"/>
                <w:lang w:eastAsia="en-US"/>
              </w:rPr>
            </w:pPr>
            <w:r w:rsidRPr="001E2D0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14:paraId="5AAB2B30"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A4B211" w14:textId="77777777" w:rsidR="00F04EAD" w:rsidRPr="001E2D04" w:rsidRDefault="00F04EAD" w:rsidP="00DD2C8E">
            <w:pPr>
              <w:pStyle w:val="TAC"/>
              <w:keepNext w:val="0"/>
              <w:keepLines w:val="0"/>
              <w:rPr>
                <w:rFonts w:cs="Arial"/>
                <w:lang w:eastAsia="en-US"/>
              </w:rPr>
            </w:pPr>
            <w:r w:rsidRPr="001E2D04">
              <w:rPr>
                <w:rFonts w:cs="Arial"/>
                <w:lang w:eastAsia="en-US"/>
              </w:rPr>
              <w:t xml:space="preserve">100 </w:t>
            </w:r>
            <w:r w:rsidR="00AF1DA0" w:rsidRPr="001E2D04">
              <w:rPr>
                <w:rFonts w:cs="Arial"/>
                <w:lang w:eastAsia="en-US"/>
              </w:rPr>
              <w:t>k</w:t>
            </w:r>
            <w:r w:rsidRPr="001E2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10502A05"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8,</w:t>
            </w:r>
            <w:r w:rsidRPr="001E2D04">
              <w:rPr>
                <w:rFonts w:cs="v5.0.0"/>
                <w:lang w:eastAsia="en-US"/>
              </w:rPr>
              <w:t xml:space="preserve"> since it is already covered by the requirement in sub-clause 6.6.4.2.</w:t>
            </w:r>
          </w:p>
        </w:tc>
      </w:tr>
      <w:tr w:rsidR="00F04EAD" w:rsidRPr="001E2D04" w14:paraId="29AA20E1" w14:textId="77777777">
        <w:trPr>
          <w:cantSplit/>
          <w:jc w:val="center"/>
        </w:trPr>
        <w:tc>
          <w:tcPr>
            <w:tcW w:w="2291" w:type="dxa"/>
          </w:tcPr>
          <w:p w14:paraId="40F75BD1" w14:textId="77777777" w:rsidR="00F04EAD" w:rsidRPr="001E2D04" w:rsidRDefault="00F04EAD" w:rsidP="00DD2C8E">
            <w:pPr>
              <w:pStyle w:val="TAC"/>
              <w:keepNext w:val="0"/>
              <w:keepLines w:val="0"/>
              <w:rPr>
                <w:rFonts w:cs="v5.0.0"/>
                <w:lang w:val="sv-SE" w:eastAsia="en-US"/>
              </w:rPr>
            </w:pPr>
            <w:r w:rsidRPr="001E2D04">
              <w:rPr>
                <w:rFonts w:cs="v5.0.0"/>
                <w:lang w:val="sv-SE" w:eastAsia="en-US"/>
              </w:rPr>
              <w:t>UTRA FDD Band IX or E-UTRA Band 9</w:t>
            </w:r>
          </w:p>
        </w:tc>
        <w:tc>
          <w:tcPr>
            <w:tcW w:w="1681" w:type="dxa"/>
          </w:tcPr>
          <w:p w14:paraId="6C8A35F8" w14:textId="77777777" w:rsidR="00F04EAD" w:rsidRPr="001E2D04" w:rsidRDefault="00F04EAD" w:rsidP="00DD2C8E">
            <w:pPr>
              <w:pStyle w:val="TAC"/>
              <w:keepNext w:val="0"/>
              <w:keepLines w:val="0"/>
              <w:rPr>
                <w:rFonts w:cs="Arial"/>
                <w:lang w:eastAsia="en-US"/>
              </w:rPr>
            </w:pPr>
            <w:r w:rsidRPr="001E2D04">
              <w:rPr>
                <w:rFonts w:cs="Arial"/>
                <w:lang w:eastAsia="en-US"/>
              </w:rPr>
              <w:t>1749.9 - 1784.9 MHz</w:t>
            </w:r>
          </w:p>
        </w:tc>
        <w:tc>
          <w:tcPr>
            <w:tcW w:w="1191" w:type="dxa"/>
          </w:tcPr>
          <w:p w14:paraId="0D454B28"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3660EBEA" w14:textId="77777777" w:rsidR="00F04EAD" w:rsidRPr="001E2D04" w:rsidRDefault="00F04EAD" w:rsidP="00DD2C8E">
            <w:pPr>
              <w:pStyle w:val="TAC"/>
              <w:keepNext w:val="0"/>
              <w:keepLines w:val="0"/>
              <w:rPr>
                <w:rFonts w:cs="Arial"/>
                <w:lang w:eastAsia="en-US"/>
              </w:rPr>
            </w:pPr>
            <w:r w:rsidRPr="001E2D04">
              <w:rPr>
                <w:rFonts w:cs="Arial"/>
                <w:lang w:eastAsia="en-US"/>
              </w:rPr>
              <w:t xml:space="preserve">100 </w:t>
            </w:r>
            <w:r w:rsidR="00AF1DA0" w:rsidRPr="001E2D04">
              <w:rPr>
                <w:rFonts w:cs="Arial"/>
                <w:lang w:eastAsia="en-US"/>
              </w:rPr>
              <w:t>k</w:t>
            </w:r>
            <w:r w:rsidRPr="001E2D04">
              <w:rPr>
                <w:rFonts w:cs="Arial"/>
                <w:lang w:eastAsia="en-US"/>
              </w:rPr>
              <w:t>Hz</w:t>
            </w:r>
          </w:p>
        </w:tc>
        <w:tc>
          <w:tcPr>
            <w:tcW w:w="3016" w:type="dxa"/>
          </w:tcPr>
          <w:p w14:paraId="3F473431"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 xml:space="preserve">BS operating in band </w:t>
            </w:r>
            <w:r w:rsidR="00D45B1C" w:rsidRPr="001E2D04">
              <w:rPr>
                <w:rFonts w:cs="Arial"/>
                <w:lang w:eastAsia="en-US"/>
              </w:rPr>
              <w:t xml:space="preserve">3 or </w:t>
            </w:r>
            <w:r w:rsidRPr="001E2D04">
              <w:rPr>
                <w:rFonts w:cs="Arial"/>
                <w:lang w:eastAsia="en-US"/>
              </w:rPr>
              <w:t>9,</w:t>
            </w:r>
            <w:r w:rsidRPr="001E2D04">
              <w:rPr>
                <w:rFonts w:cs="v5.0.0"/>
                <w:lang w:eastAsia="en-US"/>
              </w:rPr>
              <w:t xml:space="preserve"> since it is already covered by the requirement in sub-clause 6.6.4.2.</w:t>
            </w:r>
          </w:p>
        </w:tc>
      </w:tr>
      <w:tr w:rsidR="00F04EAD" w:rsidRPr="001E2D04" w14:paraId="7EB30C5F" w14:textId="77777777">
        <w:trPr>
          <w:cantSplit/>
          <w:jc w:val="center"/>
        </w:trPr>
        <w:tc>
          <w:tcPr>
            <w:tcW w:w="2291" w:type="dxa"/>
          </w:tcPr>
          <w:p w14:paraId="7EBC32D9" w14:textId="77777777" w:rsidR="00F04EAD" w:rsidRPr="001E2D04" w:rsidRDefault="00F04EAD" w:rsidP="00DD2C8E">
            <w:pPr>
              <w:pStyle w:val="TAC"/>
              <w:keepNext w:val="0"/>
              <w:keepLines w:val="0"/>
              <w:rPr>
                <w:rFonts w:cs="v5.0.0"/>
                <w:lang w:val="sv-SE" w:eastAsia="en-US"/>
              </w:rPr>
            </w:pPr>
            <w:r w:rsidRPr="001E2D04">
              <w:rPr>
                <w:rFonts w:cs="v5.0.0"/>
                <w:lang w:val="sv-SE" w:eastAsia="en-US"/>
              </w:rPr>
              <w:lastRenderedPageBreak/>
              <w:t>UTRA FDD Band X or E-UTRA Band 10</w:t>
            </w:r>
          </w:p>
        </w:tc>
        <w:tc>
          <w:tcPr>
            <w:tcW w:w="1681" w:type="dxa"/>
          </w:tcPr>
          <w:p w14:paraId="14F7AA3E" w14:textId="77777777" w:rsidR="00F04EAD" w:rsidRPr="001E2D04" w:rsidRDefault="00F04EAD" w:rsidP="00DD2C8E">
            <w:pPr>
              <w:pStyle w:val="TAC"/>
              <w:keepNext w:val="0"/>
              <w:keepLines w:val="0"/>
              <w:rPr>
                <w:rFonts w:cs="Arial"/>
                <w:lang w:eastAsia="en-US"/>
              </w:rPr>
            </w:pPr>
            <w:r w:rsidRPr="001E2D04">
              <w:rPr>
                <w:rFonts w:cs="Arial"/>
                <w:lang w:eastAsia="en-US"/>
              </w:rPr>
              <w:t>1710 - 1770 MHz</w:t>
            </w:r>
          </w:p>
        </w:tc>
        <w:tc>
          <w:tcPr>
            <w:tcW w:w="1191" w:type="dxa"/>
          </w:tcPr>
          <w:p w14:paraId="7C4AC64A"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5BA606CF"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Pr>
          <w:p w14:paraId="0B600BD8"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10</w:t>
            </w:r>
            <w:r w:rsidR="009E4E34" w:rsidRPr="001E2D04">
              <w:rPr>
                <w:rFonts w:cs="Arial"/>
                <w:lang w:eastAsia="en-US"/>
              </w:rPr>
              <w:t xml:space="preserve"> or 66</w:t>
            </w:r>
            <w:r w:rsidRPr="001E2D04">
              <w:rPr>
                <w:rFonts w:cs="Arial"/>
                <w:lang w:eastAsia="en-US"/>
              </w:rPr>
              <w:t>,</w:t>
            </w:r>
            <w:r w:rsidRPr="001E2D04">
              <w:rPr>
                <w:rFonts w:cs="v5.0.0"/>
                <w:lang w:eastAsia="en-US"/>
              </w:rPr>
              <w:t xml:space="preserve"> since it is already covered by the requirement in sub-clause 6.6.4.2.</w:t>
            </w:r>
            <w:r w:rsidR="00127B7A" w:rsidRPr="001E2D04">
              <w:rPr>
                <w:rFonts w:cs="v5.0.0"/>
                <w:lang w:eastAsia="en-US"/>
              </w:rPr>
              <w:t xml:space="preserve"> </w:t>
            </w:r>
            <w:r w:rsidR="00127B7A" w:rsidRPr="001E2D04">
              <w:rPr>
                <w:rFonts w:cs="Arial"/>
                <w:lang w:eastAsia="en-US"/>
              </w:rPr>
              <w:t>For Home BS operating in Band 4, it applies for 1755 MHz to 1770 MHz, while the rest is covered in sub-clause 6.6.4.2.</w:t>
            </w:r>
          </w:p>
        </w:tc>
      </w:tr>
      <w:tr w:rsidR="009E08E8" w:rsidRPr="001E2D04" w14:paraId="21854DDB" w14:textId="77777777">
        <w:trPr>
          <w:cantSplit/>
          <w:jc w:val="center"/>
        </w:trPr>
        <w:tc>
          <w:tcPr>
            <w:tcW w:w="2291" w:type="dxa"/>
            <w:vMerge w:val="restart"/>
          </w:tcPr>
          <w:p w14:paraId="35EE8D7A" w14:textId="77777777" w:rsidR="009E08E8" w:rsidRPr="001E2D04" w:rsidRDefault="009E08E8" w:rsidP="00DD2C8E">
            <w:pPr>
              <w:pStyle w:val="TAC"/>
              <w:keepNext w:val="0"/>
              <w:keepLines w:val="0"/>
              <w:rPr>
                <w:rFonts w:cs="v5.0.0"/>
                <w:lang w:val="sv-SE" w:eastAsia="en-US"/>
              </w:rPr>
            </w:pPr>
            <w:r w:rsidRPr="001E2D04">
              <w:rPr>
                <w:rFonts w:cs="v5.0.0"/>
                <w:lang w:val="sv-SE" w:eastAsia="en-US"/>
              </w:rPr>
              <w:t>UTRA FDD Band XI, XXI or E-UTRA Band 11, 21</w:t>
            </w:r>
          </w:p>
        </w:tc>
        <w:tc>
          <w:tcPr>
            <w:tcW w:w="1681" w:type="dxa"/>
          </w:tcPr>
          <w:p w14:paraId="1BB649A1" w14:textId="77777777" w:rsidR="009E08E8" w:rsidRPr="001E2D04" w:rsidRDefault="009E08E8" w:rsidP="00DD2C8E">
            <w:pPr>
              <w:pStyle w:val="TAC"/>
              <w:keepNext w:val="0"/>
              <w:keepLines w:val="0"/>
              <w:rPr>
                <w:rFonts w:cs="Arial"/>
                <w:lang w:eastAsia="en-US"/>
              </w:rPr>
            </w:pPr>
            <w:r w:rsidRPr="001E2D04">
              <w:rPr>
                <w:rFonts w:cs="Arial"/>
                <w:lang w:eastAsia="en-US"/>
              </w:rPr>
              <w:t>1427.9 - 1447.9 MHz</w:t>
            </w:r>
          </w:p>
        </w:tc>
        <w:tc>
          <w:tcPr>
            <w:tcW w:w="1191" w:type="dxa"/>
          </w:tcPr>
          <w:p w14:paraId="3B3363D4" w14:textId="77777777" w:rsidR="009E08E8" w:rsidRPr="001E2D04" w:rsidRDefault="009E08E8" w:rsidP="00DD2C8E">
            <w:pPr>
              <w:pStyle w:val="TAC"/>
              <w:keepNext w:val="0"/>
              <w:keepLines w:val="0"/>
              <w:rPr>
                <w:rFonts w:cs="Arial"/>
                <w:lang w:eastAsia="en-US"/>
              </w:rPr>
            </w:pPr>
            <w:r w:rsidRPr="001E2D04">
              <w:rPr>
                <w:rFonts w:cs="Arial"/>
                <w:lang w:eastAsia="en-US"/>
              </w:rPr>
              <w:t>-71 dBm</w:t>
            </w:r>
          </w:p>
        </w:tc>
        <w:tc>
          <w:tcPr>
            <w:tcW w:w="1384" w:type="dxa"/>
          </w:tcPr>
          <w:p w14:paraId="3D899AA7" w14:textId="77777777" w:rsidR="009E08E8" w:rsidRPr="001E2D04" w:rsidRDefault="009E08E8" w:rsidP="00DD2C8E">
            <w:pPr>
              <w:pStyle w:val="TAC"/>
              <w:keepNext w:val="0"/>
              <w:keepLines w:val="0"/>
              <w:rPr>
                <w:rFonts w:cs="Arial"/>
                <w:lang w:eastAsia="en-US"/>
              </w:rPr>
            </w:pPr>
            <w:r w:rsidRPr="001E2D04">
              <w:rPr>
                <w:rFonts w:cs="Arial"/>
                <w:lang w:eastAsia="en-US"/>
              </w:rPr>
              <w:t>100 kHz</w:t>
            </w:r>
          </w:p>
        </w:tc>
        <w:tc>
          <w:tcPr>
            <w:tcW w:w="3016" w:type="dxa"/>
          </w:tcPr>
          <w:p w14:paraId="62FEBBF4" w14:textId="77777777" w:rsidR="009E08E8" w:rsidRPr="001E2D04" w:rsidRDefault="009E08E8" w:rsidP="00DD2C8E">
            <w:pPr>
              <w:pStyle w:val="TAL"/>
              <w:keepNext w:val="0"/>
              <w:keepLines w:val="0"/>
              <w:rPr>
                <w:rFonts w:cs="v5.0.0"/>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 xml:space="preserve">BS operating in band 11, </w:t>
            </w:r>
            <w:r w:rsidRPr="001E2D04">
              <w:rPr>
                <w:rFonts w:cs="v5.0.0"/>
                <w:lang w:eastAsia="en-US"/>
              </w:rPr>
              <w:t>since it is already covered by the requirement in sub-clause 6.6.4.2.</w:t>
            </w:r>
          </w:p>
          <w:p w14:paraId="617D5DD3" w14:textId="77777777" w:rsidR="00390E7A" w:rsidRPr="001E2D04" w:rsidRDefault="00390E7A" w:rsidP="00DD2C8E">
            <w:pPr>
              <w:pStyle w:val="TAL"/>
              <w:keepNext w:val="0"/>
              <w:keepLines w:val="0"/>
              <w:rPr>
                <w:rFonts w:cs="Arial"/>
                <w:lang w:eastAsia="en-US"/>
              </w:rPr>
            </w:pPr>
            <w:r w:rsidRPr="001E2D04">
              <w:rPr>
                <w:rFonts w:cs="v5.0.0"/>
                <w:lang w:eastAsia="ja-JP"/>
              </w:rPr>
              <w:t>For Home BS operating in band 32, this requirement applies for carriers allocated within 1475.9MHz and 1495.9MHz.</w:t>
            </w:r>
          </w:p>
        </w:tc>
      </w:tr>
      <w:tr w:rsidR="009E08E8" w:rsidRPr="001E2D04" w14:paraId="0A7B3356" w14:textId="77777777">
        <w:trPr>
          <w:cantSplit/>
          <w:jc w:val="center"/>
        </w:trPr>
        <w:tc>
          <w:tcPr>
            <w:tcW w:w="2291" w:type="dxa"/>
            <w:vMerge/>
          </w:tcPr>
          <w:p w14:paraId="12089B1C" w14:textId="77777777" w:rsidR="009E08E8" w:rsidRPr="001E2D04" w:rsidRDefault="009E08E8" w:rsidP="00DD2C8E">
            <w:pPr>
              <w:pStyle w:val="TAC"/>
              <w:keepNext w:val="0"/>
              <w:keepLines w:val="0"/>
              <w:rPr>
                <w:rFonts w:cs="v5.0.0"/>
                <w:lang w:eastAsia="en-US"/>
              </w:rPr>
            </w:pPr>
          </w:p>
        </w:tc>
        <w:tc>
          <w:tcPr>
            <w:tcW w:w="1681" w:type="dxa"/>
          </w:tcPr>
          <w:p w14:paraId="6F333EC3" w14:textId="77777777" w:rsidR="009E08E8" w:rsidRPr="001E2D04" w:rsidRDefault="009E08E8" w:rsidP="00DD2C8E">
            <w:pPr>
              <w:pStyle w:val="TAC"/>
              <w:keepNext w:val="0"/>
              <w:keepLines w:val="0"/>
              <w:rPr>
                <w:rFonts w:cs="Arial"/>
                <w:lang w:eastAsia="en-US"/>
              </w:rPr>
            </w:pPr>
            <w:r w:rsidRPr="001E2D04">
              <w:rPr>
                <w:rFonts w:cs="Arial"/>
                <w:lang w:eastAsia="en-US"/>
              </w:rPr>
              <w:t>1447.9 - 1462.9 MHz</w:t>
            </w:r>
          </w:p>
        </w:tc>
        <w:tc>
          <w:tcPr>
            <w:tcW w:w="1191" w:type="dxa"/>
          </w:tcPr>
          <w:p w14:paraId="1BFBA485" w14:textId="77777777" w:rsidR="009E08E8" w:rsidRPr="001E2D04" w:rsidDel="00DB4859" w:rsidRDefault="009E08E8" w:rsidP="00DD2C8E">
            <w:pPr>
              <w:pStyle w:val="TAC"/>
              <w:keepNext w:val="0"/>
              <w:keepLines w:val="0"/>
              <w:rPr>
                <w:rFonts w:cs="Arial"/>
                <w:lang w:eastAsia="zh-CN"/>
              </w:rPr>
            </w:pPr>
            <w:r w:rsidRPr="001E2D04">
              <w:rPr>
                <w:rFonts w:cs="Arial"/>
                <w:lang w:eastAsia="en-US"/>
              </w:rPr>
              <w:t>-71 dBm</w:t>
            </w:r>
          </w:p>
        </w:tc>
        <w:tc>
          <w:tcPr>
            <w:tcW w:w="1384" w:type="dxa"/>
          </w:tcPr>
          <w:p w14:paraId="1FE34887" w14:textId="77777777" w:rsidR="009E08E8" w:rsidRPr="001E2D04" w:rsidRDefault="009E08E8" w:rsidP="00DD2C8E">
            <w:pPr>
              <w:pStyle w:val="TAC"/>
              <w:keepNext w:val="0"/>
              <w:keepLines w:val="0"/>
              <w:rPr>
                <w:rFonts w:cs="Arial"/>
                <w:lang w:eastAsia="en-US"/>
              </w:rPr>
            </w:pPr>
            <w:r w:rsidRPr="001E2D04">
              <w:rPr>
                <w:rFonts w:cs="Arial"/>
                <w:lang w:eastAsia="en-US"/>
              </w:rPr>
              <w:t>100 kHz</w:t>
            </w:r>
          </w:p>
        </w:tc>
        <w:tc>
          <w:tcPr>
            <w:tcW w:w="3016" w:type="dxa"/>
          </w:tcPr>
          <w:p w14:paraId="6D621E16" w14:textId="77777777" w:rsidR="009E08E8" w:rsidRPr="001E2D04" w:rsidRDefault="009E08E8" w:rsidP="00DD2C8E">
            <w:pPr>
              <w:pStyle w:val="TAL"/>
              <w:keepNext w:val="0"/>
              <w:keepLines w:val="0"/>
              <w:rPr>
                <w:rFonts w:cs="v5.0.0"/>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 xml:space="preserve">BS operating in band 21, </w:t>
            </w:r>
            <w:r w:rsidRPr="001E2D04">
              <w:rPr>
                <w:rFonts w:cs="v5.0.0"/>
                <w:lang w:eastAsia="en-US"/>
              </w:rPr>
              <w:t>since it is already covered by the requirement in sub-clause 6.6.4.2.</w:t>
            </w:r>
          </w:p>
          <w:p w14:paraId="682910ED" w14:textId="77777777" w:rsidR="00390E7A" w:rsidRPr="001E2D04" w:rsidRDefault="00390E7A" w:rsidP="00DD2C8E">
            <w:pPr>
              <w:pStyle w:val="TAL"/>
              <w:keepNext w:val="0"/>
              <w:keepLines w:val="0"/>
              <w:rPr>
                <w:rFonts w:cs="Arial"/>
                <w:lang w:eastAsia="en-US"/>
              </w:rPr>
            </w:pPr>
            <w:r w:rsidRPr="001E2D04">
              <w:rPr>
                <w:rFonts w:cs="v5.0.0"/>
                <w:lang w:eastAsia="ja-JP"/>
              </w:rPr>
              <w:t>For Home BS operating in band 32, this requirement applies for carriers allocated within 1475.9MHz and 1495.9MHz.</w:t>
            </w:r>
          </w:p>
        </w:tc>
      </w:tr>
      <w:tr w:rsidR="00F04EAD" w:rsidRPr="001E2D04" w14:paraId="3DA0A48F" w14:textId="77777777">
        <w:trPr>
          <w:cantSplit/>
          <w:jc w:val="center"/>
        </w:trPr>
        <w:tc>
          <w:tcPr>
            <w:tcW w:w="2291" w:type="dxa"/>
          </w:tcPr>
          <w:p w14:paraId="336D188D" w14:textId="77777777" w:rsidR="00F04EAD" w:rsidRPr="001E2D04" w:rsidRDefault="00F04EAD" w:rsidP="00DD2C8E">
            <w:pPr>
              <w:pStyle w:val="TAC"/>
              <w:keepNext w:val="0"/>
              <w:keepLines w:val="0"/>
              <w:rPr>
                <w:rFonts w:cs="Arial"/>
                <w:lang w:val="sv-SE" w:eastAsia="en-US"/>
              </w:rPr>
            </w:pPr>
            <w:r w:rsidRPr="001E2D04">
              <w:rPr>
                <w:rFonts w:cs="Arial"/>
                <w:lang w:val="sv-SE" w:eastAsia="en-US"/>
              </w:rPr>
              <w:t xml:space="preserve">UTRA FDD Band XII or </w:t>
            </w:r>
          </w:p>
          <w:p w14:paraId="7B539670" w14:textId="77777777" w:rsidR="00F04EAD" w:rsidRPr="001E2D04" w:rsidRDefault="00F04EAD" w:rsidP="00DD2C8E">
            <w:pPr>
              <w:pStyle w:val="TAC"/>
              <w:keepNext w:val="0"/>
              <w:keepLines w:val="0"/>
              <w:rPr>
                <w:rFonts w:cs="v5.0.0"/>
                <w:lang w:val="sv-SE" w:eastAsia="en-US"/>
              </w:rPr>
            </w:pPr>
            <w:r w:rsidRPr="001E2D04">
              <w:rPr>
                <w:rFonts w:cs="Arial"/>
                <w:lang w:val="sv-SE" w:eastAsia="en-US"/>
              </w:rPr>
              <w:t>E-UTRA Band 12</w:t>
            </w:r>
          </w:p>
        </w:tc>
        <w:tc>
          <w:tcPr>
            <w:tcW w:w="1681" w:type="dxa"/>
          </w:tcPr>
          <w:p w14:paraId="50BF2FE3" w14:textId="77777777" w:rsidR="00F04EAD" w:rsidRPr="001E2D04" w:rsidRDefault="00F04EAD" w:rsidP="00DD2C8E">
            <w:pPr>
              <w:pStyle w:val="TAC"/>
              <w:keepNext w:val="0"/>
              <w:keepLines w:val="0"/>
              <w:rPr>
                <w:rFonts w:cs="Arial"/>
                <w:lang w:eastAsia="en-US"/>
              </w:rPr>
            </w:pPr>
            <w:r w:rsidRPr="001E2D04">
              <w:rPr>
                <w:rFonts w:cs="Arial"/>
                <w:lang w:eastAsia="en-US"/>
              </w:rPr>
              <w:t>69</w:t>
            </w:r>
            <w:r w:rsidR="00B10CC8" w:rsidRPr="001E2D04">
              <w:rPr>
                <w:rFonts w:cs="Arial"/>
                <w:lang w:eastAsia="en-US"/>
              </w:rPr>
              <w:t>9</w:t>
            </w:r>
            <w:r w:rsidRPr="001E2D04">
              <w:rPr>
                <w:rFonts w:cs="Arial"/>
                <w:lang w:eastAsia="en-US"/>
              </w:rPr>
              <w:t xml:space="preserve"> - 716 MHz</w:t>
            </w:r>
          </w:p>
        </w:tc>
        <w:tc>
          <w:tcPr>
            <w:tcW w:w="1191" w:type="dxa"/>
          </w:tcPr>
          <w:p w14:paraId="519CF234"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0D048D76"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Pr>
          <w:p w14:paraId="02B38FCF"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12,</w:t>
            </w:r>
            <w:r w:rsidRPr="001E2D04">
              <w:rPr>
                <w:rFonts w:cs="v5.0.0"/>
                <w:lang w:eastAsia="en-US"/>
              </w:rPr>
              <w:t xml:space="preserve"> since it is already covered by the requirement in sub-clause 6.6.4.2.</w:t>
            </w:r>
            <w:r w:rsidR="00FA6FAA" w:rsidRPr="001E2D04">
              <w:rPr>
                <w:rFonts w:cs="Arial"/>
                <w:lang w:eastAsia="en-US"/>
              </w:rPr>
              <w:t xml:space="preserve"> For Home BS operating in Band 29, it</w:t>
            </w:r>
            <w:r w:rsidR="00FA6FAA" w:rsidRPr="001E2D04">
              <w:rPr>
                <w:rFonts w:eastAsia="MS PGothic" w:cs="Arial"/>
                <w:kern w:val="24"/>
                <w:szCs w:val="22"/>
                <w:lang w:eastAsia="en-US"/>
              </w:rPr>
              <w:t xml:space="preserve"> applies 1 MHz below the Band 29 downlink operating band (Note 5)</w:t>
            </w:r>
          </w:p>
        </w:tc>
      </w:tr>
      <w:tr w:rsidR="00F04EAD" w:rsidRPr="001E2D04" w14:paraId="6EB02011" w14:textId="77777777">
        <w:trPr>
          <w:cantSplit/>
          <w:jc w:val="center"/>
        </w:trPr>
        <w:tc>
          <w:tcPr>
            <w:tcW w:w="2291" w:type="dxa"/>
          </w:tcPr>
          <w:p w14:paraId="56D5C9CF" w14:textId="77777777" w:rsidR="00F04EAD" w:rsidRPr="001E2D04" w:rsidRDefault="00F04EAD" w:rsidP="00DD2C8E">
            <w:pPr>
              <w:pStyle w:val="TAC"/>
              <w:keepNext w:val="0"/>
              <w:keepLines w:val="0"/>
              <w:rPr>
                <w:rFonts w:cs="Arial"/>
                <w:lang w:val="sv-SE" w:eastAsia="en-US"/>
              </w:rPr>
            </w:pPr>
            <w:r w:rsidRPr="001E2D04">
              <w:rPr>
                <w:rFonts w:cs="Arial"/>
                <w:lang w:val="sv-SE" w:eastAsia="en-US"/>
              </w:rPr>
              <w:t xml:space="preserve">UTRA FDD Band XIII or </w:t>
            </w:r>
          </w:p>
          <w:p w14:paraId="62ABDC18" w14:textId="77777777" w:rsidR="00F04EAD" w:rsidRPr="001E2D04" w:rsidRDefault="00F04EAD" w:rsidP="00DD2C8E">
            <w:pPr>
              <w:pStyle w:val="TAC"/>
              <w:keepNext w:val="0"/>
              <w:keepLines w:val="0"/>
              <w:rPr>
                <w:rFonts w:cs="v5.0.0"/>
                <w:lang w:val="sv-SE" w:eastAsia="en-US"/>
              </w:rPr>
            </w:pPr>
            <w:r w:rsidRPr="001E2D04">
              <w:rPr>
                <w:rFonts w:cs="Arial"/>
                <w:lang w:val="sv-SE" w:eastAsia="en-US"/>
              </w:rPr>
              <w:t>E-UTRA Band 13</w:t>
            </w:r>
          </w:p>
        </w:tc>
        <w:tc>
          <w:tcPr>
            <w:tcW w:w="1681" w:type="dxa"/>
          </w:tcPr>
          <w:p w14:paraId="76277303" w14:textId="77777777" w:rsidR="00F04EAD" w:rsidRPr="001E2D04" w:rsidRDefault="00F04EAD" w:rsidP="00DD2C8E">
            <w:pPr>
              <w:pStyle w:val="TAC"/>
              <w:keepNext w:val="0"/>
              <w:keepLines w:val="0"/>
              <w:rPr>
                <w:rFonts w:cs="Arial"/>
                <w:lang w:eastAsia="en-US"/>
              </w:rPr>
            </w:pPr>
            <w:r w:rsidRPr="001E2D04">
              <w:rPr>
                <w:rFonts w:cs="Arial"/>
                <w:lang w:eastAsia="en-US"/>
              </w:rPr>
              <w:t>777 - 787 MHz</w:t>
            </w:r>
          </w:p>
        </w:tc>
        <w:tc>
          <w:tcPr>
            <w:tcW w:w="1191" w:type="dxa"/>
          </w:tcPr>
          <w:p w14:paraId="62742250"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1C554A61"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Pr>
          <w:p w14:paraId="0F13339F"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 BS operating in band 13, since it is already covered by the requirement in sub-clause 6.6.4.2.</w:t>
            </w:r>
          </w:p>
        </w:tc>
      </w:tr>
      <w:tr w:rsidR="00F04EAD" w:rsidRPr="001E2D04" w14:paraId="7579C679" w14:textId="77777777">
        <w:trPr>
          <w:cantSplit/>
          <w:jc w:val="center"/>
        </w:trPr>
        <w:tc>
          <w:tcPr>
            <w:tcW w:w="2291" w:type="dxa"/>
          </w:tcPr>
          <w:p w14:paraId="75CB2D0D" w14:textId="77777777" w:rsidR="00F04EAD" w:rsidRPr="001E2D04" w:rsidRDefault="00F04EAD" w:rsidP="00DD2C8E">
            <w:pPr>
              <w:pStyle w:val="TAC"/>
              <w:keepNext w:val="0"/>
              <w:keepLines w:val="0"/>
              <w:rPr>
                <w:rFonts w:cs="Arial"/>
                <w:lang w:val="sv-SE" w:eastAsia="en-US"/>
              </w:rPr>
            </w:pPr>
            <w:r w:rsidRPr="001E2D04">
              <w:rPr>
                <w:rFonts w:cs="Arial"/>
                <w:lang w:val="sv-SE" w:eastAsia="en-US"/>
              </w:rPr>
              <w:t xml:space="preserve">UTRA FDD Band XIV or </w:t>
            </w:r>
          </w:p>
          <w:p w14:paraId="0E8C35C0" w14:textId="77777777" w:rsidR="00F04EAD" w:rsidRPr="001E2D04" w:rsidRDefault="00F04EAD" w:rsidP="00DD2C8E">
            <w:pPr>
              <w:pStyle w:val="TAC"/>
              <w:keepNext w:val="0"/>
              <w:keepLines w:val="0"/>
              <w:rPr>
                <w:rFonts w:cs="v5.0.0"/>
                <w:lang w:val="sv-SE" w:eastAsia="en-US"/>
              </w:rPr>
            </w:pPr>
            <w:r w:rsidRPr="001E2D04">
              <w:rPr>
                <w:rFonts w:cs="Arial"/>
                <w:lang w:val="sv-SE" w:eastAsia="en-US"/>
              </w:rPr>
              <w:t>E-UTRA Band 14</w:t>
            </w:r>
          </w:p>
        </w:tc>
        <w:tc>
          <w:tcPr>
            <w:tcW w:w="1681" w:type="dxa"/>
          </w:tcPr>
          <w:p w14:paraId="33F6BB20" w14:textId="77777777" w:rsidR="00F04EAD" w:rsidRPr="001E2D04" w:rsidRDefault="00F04EAD" w:rsidP="00DD2C8E">
            <w:pPr>
              <w:pStyle w:val="TAC"/>
              <w:keepNext w:val="0"/>
              <w:keepLines w:val="0"/>
              <w:rPr>
                <w:rFonts w:cs="Arial"/>
                <w:lang w:eastAsia="en-US"/>
              </w:rPr>
            </w:pPr>
            <w:r w:rsidRPr="001E2D04">
              <w:rPr>
                <w:rFonts w:cs="Arial"/>
                <w:lang w:eastAsia="en-US"/>
              </w:rPr>
              <w:t>788 - 798 MHz</w:t>
            </w:r>
          </w:p>
        </w:tc>
        <w:tc>
          <w:tcPr>
            <w:tcW w:w="1191" w:type="dxa"/>
          </w:tcPr>
          <w:p w14:paraId="1B759331"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Pr>
          <w:p w14:paraId="089C8D1B"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Pr>
          <w:p w14:paraId="78DDF12A"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 BS operating in band 14, since it is already covered by the requirement in sub-clause 6.6.4.2.</w:t>
            </w:r>
          </w:p>
        </w:tc>
      </w:tr>
      <w:tr w:rsidR="00F04EAD" w:rsidRPr="001E2D04" w14:paraId="6A06D4C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BC017A7" w14:textId="77777777" w:rsidR="00F04EAD" w:rsidRPr="001E2D04" w:rsidRDefault="00F04EAD" w:rsidP="00DD2C8E">
            <w:pPr>
              <w:pStyle w:val="TAC"/>
              <w:keepNext w:val="0"/>
              <w:keepLines w:val="0"/>
              <w:rPr>
                <w:rFonts w:cs="v5.0.0"/>
                <w:lang w:eastAsia="en-US"/>
              </w:rPr>
            </w:pPr>
            <w:r w:rsidRPr="001E2D0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14:paraId="735839B5" w14:textId="77777777" w:rsidR="00F04EAD" w:rsidRPr="001E2D04" w:rsidRDefault="00F04EAD" w:rsidP="00DD2C8E">
            <w:pPr>
              <w:pStyle w:val="TAC"/>
              <w:keepNext w:val="0"/>
              <w:keepLines w:val="0"/>
              <w:rPr>
                <w:rFonts w:cs="Arial"/>
                <w:lang w:eastAsia="en-US"/>
              </w:rPr>
            </w:pPr>
            <w:r w:rsidRPr="001E2D0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14:paraId="1AAABF01" w14:textId="77777777" w:rsidR="00F04EAD" w:rsidRPr="001E2D04" w:rsidRDefault="00F04EAD" w:rsidP="00DD2C8E">
            <w:pPr>
              <w:pStyle w:val="TAC"/>
              <w:keepNext w:val="0"/>
              <w:keepLines w:val="0"/>
              <w:rPr>
                <w:rFonts w:cs="Arial"/>
                <w:lang w:eastAsia="zh-CN"/>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36E52B8"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A683003"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 BS operating in band 17, since it is already covered by the requirement in sub-clause 6.6.4.2.</w:t>
            </w:r>
            <w:r w:rsidR="00FA6FAA" w:rsidRPr="001E2D04">
              <w:rPr>
                <w:rFonts w:cs="Arial"/>
                <w:lang w:eastAsia="en-US"/>
              </w:rPr>
              <w:t xml:space="preserve"> For Home BS operating in Band 29, it</w:t>
            </w:r>
            <w:r w:rsidR="00FA6FAA" w:rsidRPr="001E2D04">
              <w:rPr>
                <w:rFonts w:eastAsia="MS PGothic" w:cs="Arial"/>
                <w:kern w:val="24"/>
                <w:szCs w:val="22"/>
                <w:lang w:eastAsia="en-US"/>
              </w:rPr>
              <w:t xml:space="preserve"> applies 1 MHz below the Band 29 downlink operating band (Note 5)</w:t>
            </w:r>
          </w:p>
        </w:tc>
      </w:tr>
      <w:tr w:rsidR="00DB4859" w:rsidRPr="001E2D04" w14:paraId="33698C9B"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31CDF02" w14:textId="77777777" w:rsidR="00DB4859" w:rsidRPr="001E2D04" w:rsidRDefault="00D45B1C" w:rsidP="00DD2C8E">
            <w:pPr>
              <w:pStyle w:val="TAC"/>
              <w:keepNext w:val="0"/>
              <w:keepLines w:val="0"/>
              <w:rPr>
                <w:rFonts w:cs="Arial"/>
                <w:lang w:val="sv-SE" w:eastAsia="en-US"/>
              </w:rPr>
            </w:pPr>
            <w:r w:rsidRPr="001E2D04">
              <w:rPr>
                <w:rFonts w:cs="Arial"/>
                <w:lang w:val="sv-SE" w:eastAsia="en-US"/>
              </w:rPr>
              <w:t xml:space="preserve">UTRA FDD Band XX or </w:t>
            </w:r>
            <w:r w:rsidR="00DB4859" w:rsidRPr="001E2D0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14:paraId="25A422F9" w14:textId="77777777" w:rsidR="00DB4859" w:rsidRPr="001E2D04" w:rsidRDefault="00DB4859" w:rsidP="00DD2C8E">
            <w:pPr>
              <w:pStyle w:val="TAC"/>
              <w:keepNext w:val="0"/>
              <w:keepLines w:val="0"/>
              <w:rPr>
                <w:rFonts w:cs="Arial"/>
                <w:lang w:eastAsia="en-US"/>
              </w:rPr>
            </w:pPr>
            <w:r w:rsidRPr="001E2D0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14:paraId="24DE7CBB" w14:textId="77777777" w:rsidR="00DB4859" w:rsidRPr="001E2D04" w:rsidDel="00DB4859" w:rsidRDefault="00DB4859" w:rsidP="00DD2C8E">
            <w:pPr>
              <w:pStyle w:val="TAC"/>
              <w:keepNext w:val="0"/>
              <w:keepLines w:val="0"/>
              <w:rPr>
                <w:rFonts w:cs="Arial"/>
                <w:lang w:eastAsia="zh-CN"/>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0663D659" w14:textId="77777777" w:rsidR="00DB4859" w:rsidRPr="001E2D04" w:rsidRDefault="00DB4859"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F22C197" w14:textId="77777777" w:rsidR="00DB4859" w:rsidRPr="001E2D04" w:rsidRDefault="00DB4859" w:rsidP="00DD2C8E">
            <w:pPr>
              <w:pStyle w:val="TAL"/>
              <w:keepNext w:val="0"/>
              <w:keepLines w:val="0"/>
              <w:rPr>
                <w:rFonts w:cs="Arial"/>
                <w:lang w:eastAsia="en-US"/>
              </w:rPr>
            </w:pPr>
            <w:r w:rsidRPr="001E2D04">
              <w:rPr>
                <w:rFonts w:cs="Arial"/>
                <w:lang w:eastAsia="en-US"/>
              </w:rPr>
              <w:t>This requirement does not apply to Home BS operating in band 20, since it is already covered by the requirement in sub-clause 6.6.4.2.</w:t>
            </w:r>
          </w:p>
        </w:tc>
      </w:tr>
      <w:tr w:rsidR="00680E4E" w:rsidRPr="001E2D04" w14:paraId="23FA6BC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343EC79" w14:textId="77777777" w:rsidR="00680E4E" w:rsidRPr="001E2D04" w:rsidRDefault="00680E4E" w:rsidP="00DD2C8E">
            <w:pPr>
              <w:pStyle w:val="TAC"/>
              <w:keepNext w:val="0"/>
              <w:keepLines w:val="0"/>
              <w:rPr>
                <w:rFonts w:cs="Arial"/>
                <w:lang w:val="sv-SE" w:eastAsia="en-US"/>
              </w:rPr>
            </w:pPr>
            <w:r w:rsidRPr="001E2D04">
              <w:rPr>
                <w:rFonts w:cs="Arial"/>
                <w:lang w:val="sv-SE" w:eastAsia="en-US"/>
              </w:rPr>
              <w:t xml:space="preserve">UTRA FDD Band XXII or </w:t>
            </w:r>
          </w:p>
          <w:p w14:paraId="0FD3D9D1" w14:textId="77777777" w:rsidR="00680E4E" w:rsidRPr="001E2D04" w:rsidRDefault="00680E4E" w:rsidP="00DD2C8E">
            <w:pPr>
              <w:pStyle w:val="TAC"/>
              <w:keepNext w:val="0"/>
              <w:keepLines w:val="0"/>
              <w:rPr>
                <w:rFonts w:cs="Arial"/>
                <w:lang w:val="sv-SE" w:eastAsia="en-US"/>
              </w:rPr>
            </w:pPr>
            <w:r w:rsidRPr="001E2D0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14:paraId="4D57E424" w14:textId="77777777" w:rsidR="00680E4E" w:rsidRPr="001E2D04" w:rsidRDefault="00680E4E" w:rsidP="00DD2C8E">
            <w:pPr>
              <w:pStyle w:val="TAC"/>
              <w:keepNext w:val="0"/>
              <w:keepLines w:val="0"/>
              <w:rPr>
                <w:rFonts w:cs="Arial"/>
                <w:lang w:eastAsia="en-US"/>
              </w:rPr>
            </w:pPr>
            <w:r w:rsidRPr="001E2D0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14:paraId="3FD82247" w14:textId="77777777" w:rsidR="00680E4E" w:rsidRPr="001E2D04" w:rsidRDefault="00680E4E"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1A7D888" w14:textId="77777777" w:rsidR="00680E4E" w:rsidRPr="001E2D04" w:rsidRDefault="00680E4E"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F2AB1F8" w14:textId="77777777" w:rsidR="00680E4E" w:rsidRPr="001E2D04" w:rsidRDefault="00680E4E" w:rsidP="00DD2C8E">
            <w:pPr>
              <w:pStyle w:val="TAL"/>
              <w:keepNext w:val="0"/>
              <w:keepLines w:val="0"/>
              <w:rPr>
                <w:rFonts w:cs="Arial"/>
                <w:lang w:eastAsia="en-US"/>
              </w:rPr>
            </w:pPr>
            <w:r w:rsidRPr="001E2D04">
              <w:rPr>
                <w:rFonts w:cs="Arial"/>
                <w:lang w:eastAsia="en-US"/>
              </w:rPr>
              <w:t xml:space="preserve">This requirement does not apply to Home BS operating in band 22, since it is already covered by the requirement in sub-clause 6.6.4.2. </w:t>
            </w:r>
            <w:r w:rsidRPr="001E2D04">
              <w:rPr>
                <w:rFonts w:cs="v5.0.0"/>
                <w:lang w:eastAsia="en-US"/>
              </w:rPr>
              <w:t>This requirement does not apply to Home BS operating in Band 42</w:t>
            </w:r>
          </w:p>
        </w:tc>
      </w:tr>
      <w:tr w:rsidR="00F076F5" w:rsidRPr="001E2D04" w14:paraId="789D19D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904C445" w14:textId="77777777" w:rsidR="00F076F5" w:rsidRPr="001E2D04" w:rsidRDefault="00F076F5" w:rsidP="00DD2C8E">
            <w:pPr>
              <w:pStyle w:val="TAC"/>
              <w:keepNext w:val="0"/>
              <w:keepLines w:val="0"/>
              <w:rPr>
                <w:rFonts w:cs="Arial"/>
                <w:lang w:eastAsia="en-US"/>
              </w:rPr>
            </w:pPr>
            <w:r w:rsidRPr="001E2D0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14:paraId="26EA8042" w14:textId="77777777" w:rsidR="00F076F5" w:rsidRPr="001E2D04" w:rsidRDefault="00F076F5" w:rsidP="00DD2C8E">
            <w:pPr>
              <w:pStyle w:val="TAC"/>
              <w:keepNext w:val="0"/>
              <w:keepLines w:val="0"/>
              <w:rPr>
                <w:rFonts w:cs="Arial"/>
                <w:lang w:eastAsia="en-US"/>
              </w:rPr>
            </w:pPr>
            <w:r w:rsidRPr="001E2D0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14:paraId="0D471AC1" w14:textId="77777777" w:rsidR="00F076F5" w:rsidRPr="001E2D04" w:rsidRDefault="00F076F5"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BDA091E" w14:textId="77777777" w:rsidR="00F076F5" w:rsidRPr="001E2D04" w:rsidRDefault="00F076F5"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69CCE23" w14:textId="77777777" w:rsidR="00F076F5" w:rsidRPr="001E2D04" w:rsidRDefault="00F076F5" w:rsidP="00DD2C8E">
            <w:pPr>
              <w:pStyle w:val="TAL"/>
              <w:keepNext w:val="0"/>
              <w:keepLines w:val="0"/>
              <w:rPr>
                <w:rFonts w:cs="Arial"/>
                <w:lang w:eastAsia="en-US"/>
              </w:rPr>
            </w:pPr>
            <w:r w:rsidRPr="001E2D04">
              <w:rPr>
                <w:rFonts w:cs="Arial"/>
                <w:lang w:eastAsia="en-US"/>
              </w:rPr>
              <w:t>This requirement does not apply to Home BS operating in band 24, since it is already covered by the requirement in sub-clause 6.6.4.2.</w:t>
            </w:r>
          </w:p>
        </w:tc>
      </w:tr>
      <w:tr w:rsidR="00083712" w:rsidRPr="001E2D04" w14:paraId="5C936BB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DF60495" w14:textId="77777777" w:rsidR="00083712" w:rsidRPr="001E2D04" w:rsidRDefault="00083712" w:rsidP="00DD2C8E">
            <w:pPr>
              <w:pStyle w:val="TAC"/>
              <w:keepNext w:val="0"/>
              <w:keepLines w:val="0"/>
              <w:rPr>
                <w:rFonts w:cs="Arial"/>
                <w:lang w:val="sv-SE" w:eastAsia="en-US"/>
              </w:rPr>
            </w:pPr>
            <w:r w:rsidRPr="001E2D04">
              <w:rPr>
                <w:rFonts w:cs="Arial"/>
                <w:lang w:val="sv-SE" w:eastAsia="en-US"/>
              </w:rPr>
              <w:lastRenderedPageBreak/>
              <w:t xml:space="preserve">UTRA FDD Band XXV or </w:t>
            </w:r>
          </w:p>
          <w:p w14:paraId="221AA51E" w14:textId="77777777" w:rsidR="00083712" w:rsidRPr="001E2D04" w:rsidRDefault="00083712" w:rsidP="00DD2C8E">
            <w:pPr>
              <w:pStyle w:val="TAC"/>
              <w:keepNext w:val="0"/>
              <w:keepLines w:val="0"/>
              <w:rPr>
                <w:rFonts w:cs="v5.0.0"/>
                <w:lang w:val="sv-SE" w:eastAsia="en-US"/>
              </w:rPr>
            </w:pPr>
            <w:r w:rsidRPr="001E2D0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14:paraId="733D3355" w14:textId="77777777" w:rsidR="00083712" w:rsidRPr="001E2D04" w:rsidRDefault="00083712" w:rsidP="00DD2C8E">
            <w:pPr>
              <w:pStyle w:val="TAC"/>
              <w:keepNext w:val="0"/>
              <w:keepLines w:val="0"/>
              <w:rPr>
                <w:rFonts w:cs="Arial"/>
                <w:lang w:eastAsia="en-US"/>
              </w:rPr>
            </w:pPr>
            <w:r w:rsidRPr="001E2D0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14:paraId="0DE73001" w14:textId="77777777" w:rsidR="00083712" w:rsidRPr="001E2D04" w:rsidRDefault="00083712"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9294E08" w14:textId="77777777" w:rsidR="00083712" w:rsidRPr="001E2D04" w:rsidRDefault="00083712"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0A38789" w14:textId="77777777" w:rsidR="00083712" w:rsidRPr="001E2D04" w:rsidRDefault="00083712" w:rsidP="00DD2C8E">
            <w:pPr>
              <w:pStyle w:val="TAL"/>
              <w:keepNext w:val="0"/>
              <w:keepLines w:val="0"/>
              <w:rPr>
                <w:rFonts w:cs="Arial"/>
                <w:lang w:eastAsia="en-US"/>
              </w:rPr>
            </w:pPr>
            <w:r w:rsidRPr="001E2D04">
              <w:rPr>
                <w:rFonts w:cs="Arial"/>
                <w:lang w:eastAsia="en-US"/>
              </w:rPr>
              <w:t>This requirement does not apply to Home BS operating in band 25, since it is already covered by the requirement in sub-clause 6.6.4.2</w:t>
            </w:r>
          </w:p>
        </w:tc>
      </w:tr>
      <w:tr w:rsidR="004D43E9" w:rsidRPr="001E2D04" w14:paraId="2416890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E97EFE6" w14:textId="77777777" w:rsidR="004D43E9" w:rsidRPr="001E2D04" w:rsidRDefault="004D43E9" w:rsidP="00DD2C8E">
            <w:pPr>
              <w:pStyle w:val="TAL"/>
              <w:keepNext w:val="0"/>
              <w:keepLines w:val="0"/>
              <w:rPr>
                <w:rFonts w:cs="Arial"/>
                <w:lang w:val="sv-SE" w:eastAsia="en-US"/>
              </w:rPr>
            </w:pPr>
            <w:r w:rsidRPr="001E2D04">
              <w:rPr>
                <w:rFonts w:cs="Arial"/>
                <w:lang w:val="sv-SE" w:eastAsia="en-US"/>
              </w:rPr>
              <w:t xml:space="preserve">UTRA FDD Band XXVI or </w:t>
            </w:r>
          </w:p>
          <w:p w14:paraId="45DB08AC" w14:textId="77777777" w:rsidR="004D43E9" w:rsidRPr="001E2D04" w:rsidRDefault="004D43E9" w:rsidP="00DD2C8E">
            <w:pPr>
              <w:pStyle w:val="TAC"/>
              <w:keepNext w:val="0"/>
              <w:keepLines w:val="0"/>
              <w:rPr>
                <w:rFonts w:cs="Arial"/>
                <w:lang w:val="sv-SE" w:eastAsia="en-US"/>
              </w:rPr>
            </w:pPr>
            <w:r w:rsidRPr="001E2D0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14:paraId="7EE87836" w14:textId="77777777" w:rsidR="004D43E9" w:rsidRPr="001E2D04" w:rsidRDefault="004D43E9" w:rsidP="00DD2C8E">
            <w:pPr>
              <w:pStyle w:val="TAC"/>
              <w:keepNext w:val="0"/>
              <w:keepLines w:val="0"/>
              <w:rPr>
                <w:rFonts w:cs="Arial"/>
                <w:lang w:eastAsia="en-US"/>
              </w:rPr>
            </w:pPr>
            <w:r w:rsidRPr="001E2D0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14:paraId="3758A5A1" w14:textId="77777777" w:rsidR="004D43E9" w:rsidRPr="001E2D04" w:rsidRDefault="004D43E9"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ED6EE9F" w14:textId="77777777" w:rsidR="004D43E9" w:rsidRPr="001E2D04" w:rsidRDefault="004D43E9"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68D417E" w14:textId="77777777" w:rsidR="004D43E9" w:rsidRPr="001E2D04" w:rsidRDefault="004D43E9" w:rsidP="00DD2C8E">
            <w:pPr>
              <w:pStyle w:val="TAL"/>
              <w:keepNext w:val="0"/>
              <w:keepLines w:val="0"/>
              <w:rPr>
                <w:rFonts w:cs="Arial"/>
                <w:lang w:eastAsia="en-US"/>
              </w:rPr>
            </w:pPr>
            <w:r w:rsidRPr="001E2D0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1E2D04">
              <w:rPr>
                <w:rFonts w:cs="Arial"/>
                <w:lang w:eastAsia="en-US"/>
              </w:rPr>
              <w:t xml:space="preserve">  For E</w:t>
            </w:r>
            <w:r w:rsidR="00AF1DA0" w:rsidRPr="001E2D04">
              <w:rPr>
                <w:rFonts w:cs="Arial"/>
                <w:lang w:eastAsia="en-US"/>
              </w:rPr>
              <w:noBreakHyphen/>
              <w:t>UTRA BS operating in Band 27, it</w:t>
            </w:r>
            <w:r w:rsidR="00AF1DA0" w:rsidRPr="001E2D04">
              <w:rPr>
                <w:rFonts w:eastAsia="MS PGothic" w:cs="Arial"/>
                <w:kern w:val="24"/>
                <w:szCs w:val="22"/>
                <w:lang w:eastAsia="en-US"/>
              </w:rPr>
              <w:t xml:space="preserve"> applies 3 MHz below the Band 27 downlink operating band.</w:t>
            </w:r>
          </w:p>
        </w:tc>
      </w:tr>
      <w:tr w:rsidR="00AF1DA0" w:rsidRPr="001E2D04" w14:paraId="5E55665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F933D3E" w14:textId="77777777" w:rsidR="00AF1DA0" w:rsidRPr="001E2D04" w:rsidRDefault="00AF1DA0" w:rsidP="00DD2C8E">
            <w:pPr>
              <w:pStyle w:val="TAL"/>
              <w:keepNext w:val="0"/>
              <w:keepLines w:val="0"/>
              <w:rPr>
                <w:rFonts w:cs="Arial"/>
                <w:lang w:eastAsia="en-US"/>
              </w:rPr>
            </w:pPr>
            <w:r w:rsidRPr="001E2D0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14:paraId="1EA11E63" w14:textId="77777777" w:rsidR="00AF1DA0" w:rsidRPr="001E2D04" w:rsidRDefault="00AF1DA0" w:rsidP="00DD2C8E">
            <w:pPr>
              <w:pStyle w:val="TAC"/>
              <w:keepNext w:val="0"/>
              <w:keepLines w:val="0"/>
              <w:rPr>
                <w:rFonts w:cs="Arial"/>
                <w:lang w:eastAsia="en-US"/>
              </w:rPr>
            </w:pPr>
            <w:r w:rsidRPr="001E2D0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14:paraId="26176B8C" w14:textId="77777777" w:rsidR="00AF1DA0" w:rsidRPr="001E2D04" w:rsidRDefault="00AF1DA0" w:rsidP="00DD2C8E">
            <w:pPr>
              <w:pStyle w:val="TAC"/>
              <w:keepNext w:val="0"/>
              <w:keepLines w:val="0"/>
              <w:rPr>
                <w:rFonts w:cs="Arial"/>
                <w:lang w:eastAsia="en-US"/>
              </w:rPr>
            </w:pPr>
            <w:r w:rsidRPr="001E2D0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14:paraId="6B859A72" w14:textId="77777777" w:rsidR="00AF1DA0" w:rsidRPr="001E2D04" w:rsidRDefault="00AF1DA0" w:rsidP="00DD2C8E">
            <w:pPr>
              <w:pStyle w:val="TAC"/>
              <w:keepNext w:val="0"/>
              <w:keepLines w:val="0"/>
              <w:rPr>
                <w:rFonts w:cs="Arial"/>
                <w:lang w:eastAsia="en-US"/>
              </w:rPr>
            </w:pPr>
            <w:r w:rsidRPr="001E2D0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F82F747" w14:textId="77777777" w:rsidR="00AF1DA0" w:rsidRPr="001E2D04" w:rsidRDefault="00AF1DA0" w:rsidP="00DD2C8E">
            <w:pPr>
              <w:pStyle w:val="TAL"/>
              <w:keepNext w:val="0"/>
              <w:keepLines w:val="0"/>
              <w:rPr>
                <w:rFonts w:cs="Arial"/>
                <w:lang w:eastAsia="en-US"/>
              </w:rPr>
            </w:pPr>
            <w:r w:rsidRPr="001E2D04">
              <w:rPr>
                <w:rFonts w:cs="Arial"/>
                <w:lang w:eastAsia="en-US"/>
              </w:rPr>
              <w:t>This requirement does not apply to E-</w:t>
            </w:r>
            <w:r w:rsidRPr="001E2D04">
              <w:rPr>
                <w:rFonts w:cs="v5.0.0"/>
                <w:lang w:eastAsia="en-US"/>
              </w:rPr>
              <w:t xml:space="preserve">UTRA </w:t>
            </w:r>
            <w:r w:rsidRPr="001E2D04">
              <w:rPr>
                <w:rFonts w:cs="Arial"/>
                <w:lang w:eastAsia="en-US"/>
              </w:rPr>
              <w:t>BS operating in Band 27,</w:t>
            </w:r>
            <w:r w:rsidRPr="001E2D04">
              <w:rPr>
                <w:rFonts w:cs="v5.0.0"/>
                <w:lang w:eastAsia="en-US"/>
              </w:rPr>
              <w:t xml:space="preserve"> since it is already covered by the requirement in subclause 6.6.4.2.  </w:t>
            </w:r>
            <w:r w:rsidRPr="001E2D0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1E2D04">
              <w:rPr>
                <w:rFonts w:eastAsia="MS PGothic" w:cs="Arial"/>
                <w:kern w:val="24"/>
                <w:szCs w:val="22"/>
                <w:lang w:eastAsia="en-US"/>
              </w:rPr>
              <w:t xml:space="preserve"> (Note 4)</w:t>
            </w:r>
            <w:r w:rsidRPr="001E2D04">
              <w:rPr>
                <w:rFonts w:cs="Arial"/>
                <w:lang w:eastAsia="en-US"/>
              </w:rPr>
              <w:t>.</w:t>
            </w:r>
          </w:p>
        </w:tc>
      </w:tr>
      <w:tr w:rsidR="00BB0721" w:rsidRPr="001E2D04" w14:paraId="31A606F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D43E1B7" w14:textId="77777777" w:rsidR="00BB0721" w:rsidRPr="001E2D04" w:rsidRDefault="00BB0721" w:rsidP="00DD2C8E">
            <w:pPr>
              <w:pStyle w:val="TAL"/>
              <w:keepNext w:val="0"/>
              <w:keepLines w:val="0"/>
              <w:rPr>
                <w:rFonts w:cs="Arial"/>
                <w:lang w:eastAsia="en-US"/>
              </w:rPr>
            </w:pPr>
            <w:r w:rsidRPr="001E2D04">
              <w:rPr>
                <w:rFonts w:cs="Arial"/>
                <w:lang w:eastAsia="en-US"/>
              </w:rPr>
              <w:t>E-UTRA Band 2</w:t>
            </w:r>
            <w:r w:rsidRPr="001E2D0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14:paraId="0036CF40" w14:textId="77777777" w:rsidR="00BB0721" w:rsidRPr="001E2D04" w:rsidRDefault="00BB0721" w:rsidP="00DD2C8E">
            <w:pPr>
              <w:pStyle w:val="TAC"/>
              <w:keepNext w:val="0"/>
              <w:keepLines w:val="0"/>
              <w:rPr>
                <w:rFonts w:cs="Arial"/>
                <w:lang w:eastAsia="en-US"/>
              </w:rPr>
            </w:pPr>
            <w:r w:rsidRPr="001E2D04">
              <w:rPr>
                <w:rFonts w:cs="Arial" w:hint="eastAsia"/>
                <w:lang w:eastAsia="en-US"/>
              </w:rPr>
              <w:t>703</w:t>
            </w:r>
            <w:r w:rsidRPr="001E2D04">
              <w:rPr>
                <w:rFonts w:cs="Arial"/>
                <w:lang w:eastAsia="en-US"/>
              </w:rPr>
              <w:t xml:space="preserve"> – </w:t>
            </w:r>
            <w:r w:rsidRPr="001E2D04">
              <w:rPr>
                <w:rFonts w:cs="Arial" w:hint="eastAsia"/>
                <w:lang w:eastAsia="en-US"/>
              </w:rPr>
              <w:t>748</w:t>
            </w:r>
            <w:r w:rsidRPr="001E2D0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51B96C57" w14:textId="77777777" w:rsidR="00BB0721" w:rsidRPr="001E2D04" w:rsidRDefault="00BB0721"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17E383F" w14:textId="77777777" w:rsidR="00BB0721" w:rsidRPr="001E2D04" w:rsidRDefault="00BB0721"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240ADAA" w14:textId="77777777" w:rsidR="00BB0721" w:rsidRPr="001E2D04" w:rsidRDefault="00BB0721" w:rsidP="00DD2C8E">
            <w:pPr>
              <w:pStyle w:val="TAL"/>
              <w:keepNext w:val="0"/>
              <w:keepLines w:val="0"/>
              <w:rPr>
                <w:rFonts w:cs="v5.0.0"/>
                <w:lang w:eastAsia="en-US"/>
              </w:rPr>
            </w:pPr>
            <w:r w:rsidRPr="001E2D04">
              <w:rPr>
                <w:rFonts w:cs="Arial"/>
                <w:lang w:eastAsia="en-US"/>
              </w:rPr>
              <w:t>This requirement does not apply to Home BS operating in band 2</w:t>
            </w:r>
            <w:r w:rsidRPr="001E2D04">
              <w:rPr>
                <w:rFonts w:cs="Arial" w:hint="eastAsia"/>
                <w:lang w:eastAsia="en-US"/>
              </w:rPr>
              <w:t>8</w:t>
            </w:r>
            <w:r w:rsidRPr="001E2D04">
              <w:rPr>
                <w:rFonts w:cs="Arial"/>
                <w:lang w:eastAsia="en-US"/>
              </w:rPr>
              <w:t>, since it is already covered by the requirement in sub-clause 6.6.4.2.</w:t>
            </w:r>
            <w:r w:rsidRPr="001E2D04">
              <w:rPr>
                <w:rFonts w:cs="Arial" w:hint="eastAsia"/>
                <w:lang w:eastAsia="en-US"/>
              </w:rPr>
              <w:t xml:space="preserve"> </w:t>
            </w:r>
            <w:r w:rsidRPr="001E2D04">
              <w:rPr>
                <w:rFonts w:cs="v5.0.0"/>
                <w:lang w:eastAsia="en-US"/>
              </w:rPr>
              <w:t>This requirement does not apply to Home BS operating in Band 44</w:t>
            </w:r>
            <w:r w:rsidRPr="001E2D04">
              <w:rPr>
                <w:rFonts w:cs="v5.0.0" w:hint="eastAsia"/>
                <w:lang w:eastAsia="en-US"/>
              </w:rPr>
              <w:t>.</w:t>
            </w:r>
          </w:p>
          <w:p w14:paraId="3653385D" w14:textId="77777777" w:rsidR="00EB6780" w:rsidRPr="001E2D04" w:rsidRDefault="00EB6780" w:rsidP="00DD2C8E">
            <w:pPr>
              <w:pStyle w:val="TAL"/>
              <w:keepNext w:val="0"/>
              <w:keepLines w:val="0"/>
              <w:rPr>
                <w:rFonts w:cs="Arial"/>
                <w:lang w:eastAsia="en-US"/>
              </w:rPr>
            </w:pPr>
            <w:r w:rsidRPr="001E2D04">
              <w:rPr>
                <w:rFonts w:cs="Arial"/>
                <w:lang w:eastAsia="en-US"/>
              </w:rPr>
              <w:t>For E-UTRA BS operating in Band 67, it applies for 703 MHz to 736 MHz.</w:t>
            </w:r>
            <w:r w:rsidR="002D421F" w:rsidRPr="001E2D04">
              <w:rPr>
                <w:rFonts w:cs="Arial"/>
                <w:lang w:eastAsia="en-US"/>
              </w:rPr>
              <w:t xml:space="preserve"> </w:t>
            </w:r>
            <w:r w:rsidR="002D421F" w:rsidRPr="001E2D04">
              <w:rPr>
                <w:rFonts w:cs="v5.0.0"/>
                <w:lang w:eastAsia="en-US"/>
              </w:rPr>
              <w:t>For E-UTRA BS operating in Band 68, it applies for 728MHz to 733MHz.</w:t>
            </w:r>
          </w:p>
        </w:tc>
      </w:tr>
      <w:tr w:rsidR="00C537F4" w:rsidRPr="001E2D04" w14:paraId="4FA319E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96576D6" w14:textId="77777777" w:rsidR="00C537F4" w:rsidRPr="001E2D04" w:rsidRDefault="00C537F4" w:rsidP="00DD2C8E">
            <w:pPr>
              <w:spacing w:after="0"/>
              <w:rPr>
                <w:rFonts w:ascii="Arial" w:hAnsi="Arial"/>
                <w:sz w:val="18"/>
              </w:rPr>
            </w:pPr>
            <w:r w:rsidRPr="001E2D0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548CD26C" w14:textId="77777777" w:rsidR="00C537F4" w:rsidRPr="001E2D04" w:rsidRDefault="00C537F4" w:rsidP="00DD2C8E">
            <w:pPr>
              <w:spacing w:after="0"/>
              <w:jc w:val="center"/>
              <w:rPr>
                <w:rFonts w:ascii="Arial" w:hAnsi="Arial"/>
                <w:sz w:val="18"/>
              </w:rPr>
            </w:pPr>
            <w:r w:rsidRPr="001E2D0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39715B8B" w14:textId="77777777" w:rsidR="00C537F4" w:rsidRPr="001E2D04" w:rsidRDefault="00C537F4" w:rsidP="00DD2C8E">
            <w:pPr>
              <w:spacing w:after="0"/>
              <w:jc w:val="center"/>
              <w:rPr>
                <w:rFonts w:ascii="Arial" w:hAnsi="Arial"/>
                <w:sz w:val="18"/>
              </w:rPr>
            </w:pPr>
            <w:r w:rsidRPr="001E2D0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4CD1A2F6" w14:textId="77777777" w:rsidR="00C537F4" w:rsidRPr="001E2D04" w:rsidRDefault="00C537F4" w:rsidP="00DD2C8E">
            <w:pPr>
              <w:spacing w:after="0"/>
              <w:jc w:val="center"/>
              <w:rPr>
                <w:rFonts w:ascii="Arial" w:hAnsi="Arial"/>
                <w:sz w:val="18"/>
              </w:rPr>
            </w:pPr>
            <w:r w:rsidRPr="001E2D0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21658B70" w14:textId="77777777" w:rsidR="00C537F4" w:rsidRPr="001E2D04" w:rsidRDefault="00C537F4" w:rsidP="00DD2C8E">
            <w:pPr>
              <w:spacing w:after="0"/>
              <w:rPr>
                <w:rFonts w:ascii="Arial" w:hAnsi="Arial"/>
                <w:sz w:val="18"/>
              </w:rPr>
            </w:pPr>
            <w:r w:rsidRPr="001E2D04">
              <w:rPr>
                <w:rFonts w:ascii="Arial" w:hAnsi="Arial"/>
                <w:sz w:val="18"/>
              </w:rPr>
              <w:t>This requirement does not apply to Home BS operating in band 30, since it is already covered by the requirement in sub-clause 6.6.4.2.</w:t>
            </w:r>
            <w:r w:rsidRPr="001E2D04">
              <w:rPr>
                <w:rFonts w:ascii="Arial" w:hAnsi="Arial" w:cs="v5.0.0"/>
                <w:sz w:val="18"/>
              </w:rPr>
              <w:t xml:space="preserve"> </w:t>
            </w:r>
            <w:r w:rsidRPr="001E2D04">
              <w:rPr>
                <w:rFonts w:ascii="Arial" w:hAnsi="Arial"/>
                <w:sz w:val="18"/>
              </w:rPr>
              <w:t>This requirement does not apply to Home BS operating in Band 40.</w:t>
            </w:r>
          </w:p>
        </w:tc>
      </w:tr>
      <w:tr w:rsidR="00F04EAD" w:rsidRPr="001E2D04" w14:paraId="725CACC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F24D6E8" w14:textId="77777777" w:rsidR="00F04EAD" w:rsidRPr="001E2D04" w:rsidRDefault="00F04EAD" w:rsidP="00DD2C8E">
            <w:pPr>
              <w:pStyle w:val="TAC"/>
              <w:keepNext w:val="0"/>
              <w:keepLines w:val="0"/>
              <w:rPr>
                <w:rFonts w:cs="v5.0.0"/>
                <w:lang w:eastAsia="en-US"/>
              </w:rPr>
            </w:pPr>
            <w:r w:rsidRPr="001E2D0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3555A07" w14:textId="77777777" w:rsidR="00F04EAD" w:rsidRPr="001E2D04" w:rsidRDefault="00F04EAD" w:rsidP="00DD2C8E">
            <w:pPr>
              <w:pStyle w:val="TAC"/>
              <w:keepNext w:val="0"/>
              <w:keepLines w:val="0"/>
              <w:rPr>
                <w:rFonts w:cs="Arial"/>
                <w:lang w:eastAsia="zh-CN"/>
              </w:rPr>
            </w:pPr>
            <w:r w:rsidRPr="001E2D04">
              <w:rPr>
                <w:rFonts w:cs="Arial"/>
                <w:lang w:eastAsia="en-US"/>
              </w:rPr>
              <w:t>1900 - 1920 MHz</w:t>
            </w:r>
          </w:p>
          <w:p w14:paraId="7C6B668D" w14:textId="77777777" w:rsidR="00F04EAD" w:rsidRPr="001E2D04" w:rsidRDefault="00F04EAD" w:rsidP="00DD2C8E">
            <w:pPr>
              <w:pStyle w:val="TAC"/>
              <w:keepNext w:val="0"/>
              <w:keepLines w:val="0"/>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3F4A2F47"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C049189"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64FE6F8" w14:textId="77777777" w:rsidR="00F04EAD" w:rsidRPr="001E2D04" w:rsidRDefault="00DB4859" w:rsidP="00DD2C8E">
            <w:pPr>
              <w:pStyle w:val="TAL"/>
              <w:keepNext w:val="0"/>
              <w:keepLines w:val="0"/>
              <w:rPr>
                <w:rFonts w:cs="Arial"/>
                <w:lang w:eastAsia="zh-CN"/>
              </w:rPr>
            </w:pPr>
            <w:r w:rsidRPr="001E2D04">
              <w:rPr>
                <w:rFonts w:cs="Arial"/>
                <w:lang w:eastAsia="en-US"/>
              </w:rPr>
              <w:t>This requirement does not apply to Home BS operating in Band 33</w:t>
            </w:r>
          </w:p>
        </w:tc>
      </w:tr>
      <w:tr w:rsidR="00F04EAD" w:rsidRPr="001E2D04" w14:paraId="40A92A0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85C6145" w14:textId="77777777" w:rsidR="00F04EAD" w:rsidRPr="001E2D04" w:rsidRDefault="00F04EAD" w:rsidP="00DD2C8E">
            <w:pPr>
              <w:pStyle w:val="TAC"/>
              <w:keepNext w:val="0"/>
              <w:keepLines w:val="0"/>
              <w:rPr>
                <w:rFonts w:cs="v5.0.0"/>
                <w:lang w:eastAsia="en-US"/>
              </w:rPr>
            </w:pPr>
            <w:r w:rsidRPr="001E2D0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3B0C8954" w14:textId="77777777" w:rsidR="00F04EAD" w:rsidRPr="001E2D04" w:rsidRDefault="00F04EAD" w:rsidP="00DD2C8E">
            <w:pPr>
              <w:pStyle w:val="TAC"/>
              <w:keepNext w:val="0"/>
              <w:keepLines w:val="0"/>
              <w:rPr>
                <w:rFonts w:cs="Arial"/>
                <w:lang w:eastAsia="en-US"/>
              </w:rPr>
            </w:pPr>
            <w:r w:rsidRPr="001E2D0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14:paraId="6AFD3F9E"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07E8404"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09B4B6B" w14:textId="77777777" w:rsidR="00F04EAD" w:rsidRPr="001E2D04" w:rsidRDefault="00DB4859" w:rsidP="00DD2C8E">
            <w:pPr>
              <w:pStyle w:val="TAL"/>
              <w:keepNext w:val="0"/>
              <w:keepLines w:val="0"/>
              <w:rPr>
                <w:rFonts w:cs="Arial"/>
                <w:lang w:eastAsia="en-US"/>
              </w:rPr>
            </w:pPr>
            <w:r w:rsidRPr="001E2D04">
              <w:rPr>
                <w:rFonts w:cs="Arial"/>
                <w:lang w:eastAsia="en-US"/>
              </w:rPr>
              <w:t>This requirement does not apply to Home BS operating in Band 34</w:t>
            </w:r>
          </w:p>
        </w:tc>
      </w:tr>
      <w:tr w:rsidR="00F04EAD" w:rsidRPr="001E2D04" w14:paraId="5798AFD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4BE266F" w14:textId="77777777" w:rsidR="00F04EAD" w:rsidRPr="001E2D04" w:rsidRDefault="00F04EAD" w:rsidP="00DD2C8E">
            <w:pPr>
              <w:pStyle w:val="TAC"/>
              <w:keepNext w:val="0"/>
              <w:keepLines w:val="0"/>
              <w:rPr>
                <w:rFonts w:cs="v5.0.0"/>
                <w:lang w:val="sv-SE" w:eastAsia="en-US"/>
              </w:rPr>
            </w:pPr>
            <w:r w:rsidRPr="001E2D0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7DD54CA2" w14:textId="77777777" w:rsidR="00F04EAD" w:rsidRPr="001E2D04" w:rsidRDefault="00F04EAD" w:rsidP="00DD2C8E">
            <w:pPr>
              <w:pStyle w:val="TAC"/>
              <w:keepNext w:val="0"/>
              <w:keepLines w:val="0"/>
              <w:rPr>
                <w:rFonts w:cs="Arial"/>
                <w:lang w:eastAsia="zh-CN"/>
              </w:rPr>
            </w:pPr>
            <w:r w:rsidRPr="001E2D04">
              <w:rPr>
                <w:rFonts w:cs="Arial"/>
                <w:lang w:eastAsia="en-US"/>
              </w:rPr>
              <w:t>1850 – 1910 MHz</w:t>
            </w:r>
          </w:p>
          <w:p w14:paraId="7AE9DAA9" w14:textId="77777777" w:rsidR="00F04EAD" w:rsidRPr="001E2D04" w:rsidRDefault="00F04EAD" w:rsidP="00DD2C8E">
            <w:pPr>
              <w:pStyle w:val="TAC"/>
              <w:keepNext w:val="0"/>
              <w:keepLines w:val="0"/>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78767050"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2BFB50E"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F91CE00" w14:textId="77777777" w:rsidR="00F04EAD" w:rsidRPr="001E2D04" w:rsidRDefault="006609E0" w:rsidP="00DD2C8E">
            <w:pPr>
              <w:pStyle w:val="TAL"/>
              <w:keepNext w:val="0"/>
              <w:keepLines w:val="0"/>
              <w:rPr>
                <w:rFonts w:cs="Arial"/>
                <w:lang w:eastAsia="en-US"/>
              </w:rPr>
            </w:pPr>
            <w:r w:rsidRPr="001E2D04">
              <w:rPr>
                <w:rFonts w:cs="Arial"/>
                <w:lang w:eastAsia="en-US"/>
              </w:rPr>
              <w:t>This requirement does not apply to Home BS operating in Band 35</w:t>
            </w:r>
          </w:p>
        </w:tc>
      </w:tr>
      <w:tr w:rsidR="00F04EAD" w:rsidRPr="001E2D04" w14:paraId="774DE43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9E9CC8" w14:textId="77777777" w:rsidR="00F04EAD" w:rsidRPr="001E2D04" w:rsidRDefault="00F04EAD" w:rsidP="00DD2C8E">
            <w:pPr>
              <w:pStyle w:val="TAC"/>
              <w:keepNext w:val="0"/>
              <w:keepLines w:val="0"/>
              <w:rPr>
                <w:rFonts w:cs="v5.0.0"/>
                <w:lang w:val="sv-SE" w:eastAsia="en-US"/>
              </w:rPr>
            </w:pPr>
            <w:r w:rsidRPr="001E2D0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3AF157AF" w14:textId="77777777" w:rsidR="00F04EAD" w:rsidRPr="001E2D04" w:rsidRDefault="00F04EAD" w:rsidP="00DD2C8E">
            <w:pPr>
              <w:pStyle w:val="TAC"/>
              <w:keepNext w:val="0"/>
              <w:keepLines w:val="0"/>
              <w:rPr>
                <w:rFonts w:cs="Arial"/>
                <w:lang w:eastAsia="en-US"/>
              </w:rPr>
            </w:pPr>
            <w:r w:rsidRPr="001E2D0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14:paraId="57BDA2CC"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11B5E3A"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31FAA30C" w14:textId="77777777" w:rsidR="00F04EAD" w:rsidRPr="001E2D04" w:rsidRDefault="006609E0" w:rsidP="00DD2C8E">
            <w:pPr>
              <w:pStyle w:val="TAL"/>
              <w:keepNext w:val="0"/>
              <w:keepLines w:val="0"/>
              <w:rPr>
                <w:rFonts w:cs="Arial"/>
                <w:lang w:eastAsia="en-US"/>
              </w:rPr>
            </w:pPr>
            <w:r w:rsidRPr="001E2D04">
              <w:rPr>
                <w:rFonts w:cs="Arial"/>
                <w:lang w:eastAsia="en-US"/>
              </w:rPr>
              <w:t>This requirement does not apply to Home BS operating in Band 2 and 36</w:t>
            </w:r>
          </w:p>
        </w:tc>
      </w:tr>
      <w:tr w:rsidR="00F04EAD" w:rsidRPr="001E2D04" w14:paraId="07EBBBF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239F30C" w14:textId="77777777" w:rsidR="00F04EAD" w:rsidRPr="001E2D04" w:rsidRDefault="00F04EAD" w:rsidP="00DD2C8E">
            <w:pPr>
              <w:pStyle w:val="TAC"/>
              <w:keepNext w:val="0"/>
              <w:keepLines w:val="0"/>
              <w:rPr>
                <w:rFonts w:cs="v5.0.0"/>
                <w:lang w:val="sv-SE" w:eastAsia="en-US"/>
              </w:rPr>
            </w:pPr>
            <w:r w:rsidRPr="001E2D0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42DC2A5" w14:textId="77777777" w:rsidR="00F04EAD" w:rsidRPr="001E2D04" w:rsidRDefault="00F04EAD" w:rsidP="00DD2C8E">
            <w:pPr>
              <w:pStyle w:val="TAC"/>
              <w:keepNext w:val="0"/>
              <w:keepLines w:val="0"/>
              <w:rPr>
                <w:rFonts w:cs="Arial"/>
                <w:lang w:eastAsia="en-US"/>
              </w:rPr>
            </w:pPr>
            <w:r w:rsidRPr="001E2D0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14:paraId="6A90D8A8"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51D49603"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638BDEB5" w14:textId="77777777" w:rsidR="00F04EAD" w:rsidRPr="001E2D04" w:rsidRDefault="006609E0" w:rsidP="00DD2C8E">
            <w:pPr>
              <w:pStyle w:val="TAL"/>
              <w:keepNext w:val="0"/>
              <w:keepLines w:val="0"/>
              <w:rPr>
                <w:rFonts w:cs="Arial"/>
                <w:lang w:eastAsia="zh-CN"/>
              </w:rPr>
            </w:pPr>
            <w:r w:rsidRPr="001E2D04">
              <w:rPr>
                <w:rFonts w:cs="Arial"/>
                <w:lang w:eastAsia="en-US"/>
              </w:rPr>
              <w:t>This is not applicable to Home BS operating in Band 37</w:t>
            </w:r>
            <w:r w:rsidRPr="001E2D04">
              <w:rPr>
                <w:rFonts w:cs="Arial"/>
                <w:lang w:eastAsia="zh-CN"/>
              </w:rPr>
              <w:t>.</w:t>
            </w:r>
            <w:r w:rsidRPr="001E2D04">
              <w:rPr>
                <w:rFonts w:cs="Arial"/>
                <w:lang w:eastAsia="en-US"/>
              </w:rPr>
              <w:t xml:space="preserve"> This unpaired band is defined in ITU-R M.1036, but is pending any future deployment.</w:t>
            </w:r>
          </w:p>
        </w:tc>
      </w:tr>
      <w:tr w:rsidR="00F04EAD" w:rsidRPr="001E2D04" w14:paraId="253198A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997CADF" w14:textId="77777777" w:rsidR="00F04EAD" w:rsidRPr="001E2D04" w:rsidRDefault="00F04EAD" w:rsidP="00DD2C8E">
            <w:pPr>
              <w:pStyle w:val="TAC"/>
              <w:keepNext w:val="0"/>
              <w:keepLines w:val="0"/>
              <w:rPr>
                <w:rFonts w:cs="v5.0.0"/>
                <w:lang w:val="sv-SE" w:eastAsia="en-US"/>
              </w:rPr>
            </w:pPr>
            <w:r w:rsidRPr="001E2D0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4F4ED7C7" w14:textId="77777777" w:rsidR="00F04EAD" w:rsidRPr="001E2D04" w:rsidRDefault="00F04EAD" w:rsidP="00DD2C8E">
            <w:pPr>
              <w:pStyle w:val="TAC"/>
              <w:keepNext w:val="0"/>
              <w:keepLines w:val="0"/>
              <w:rPr>
                <w:rFonts w:cs="Arial"/>
                <w:lang w:eastAsia="en-US"/>
              </w:rPr>
            </w:pPr>
            <w:r w:rsidRPr="001E2D04">
              <w:rPr>
                <w:rFonts w:cs="Arial"/>
                <w:lang w:eastAsia="en-US"/>
              </w:rPr>
              <w:t xml:space="preserve">2570 </w:t>
            </w:r>
            <w:r w:rsidR="006609E0" w:rsidRPr="001E2D04">
              <w:rPr>
                <w:rFonts w:cs="Arial"/>
                <w:lang w:eastAsia="en-US"/>
              </w:rPr>
              <w:t xml:space="preserve">- </w:t>
            </w:r>
            <w:r w:rsidRPr="001E2D0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14:paraId="1EB8D66B"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4069AA4" w14:textId="77777777" w:rsidR="00F04EAD" w:rsidRPr="001E2D04" w:rsidRDefault="00F04EAD"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7C676243" w14:textId="77777777" w:rsidR="00F04EAD" w:rsidRPr="001E2D04" w:rsidRDefault="006609E0" w:rsidP="00DD2C8E">
            <w:pPr>
              <w:pStyle w:val="TAL"/>
              <w:keepNext w:val="0"/>
              <w:keepLines w:val="0"/>
              <w:rPr>
                <w:rFonts w:cs="Arial"/>
                <w:lang w:eastAsia="en-US"/>
              </w:rPr>
            </w:pPr>
            <w:r w:rsidRPr="001E2D04">
              <w:rPr>
                <w:rFonts w:cs="Arial"/>
                <w:lang w:eastAsia="en-US"/>
              </w:rPr>
              <w:t>This requirement does not apply to Home BS operating in Band 38.</w:t>
            </w:r>
          </w:p>
        </w:tc>
      </w:tr>
      <w:tr w:rsidR="00F04EAD" w:rsidRPr="001E2D04" w14:paraId="784F116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AB92EBA" w14:textId="77777777" w:rsidR="00F04EAD" w:rsidRPr="001E2D04" w:rsidRDefault="00D45B1C" w:rsidP="00DD2C8E">
            <w:pPr>
              <w:pStyle w:val="TAC"/>
              <w:keepNext w:val="0"/>
              <w:keepLines w:val="0"/>
              <w:rPr>
                <w:rFonts w:cs="v5.0.0"/>
                <w:lang w:val="sv-SE" w:eastAsia="en-US"/>
              </w:rPr>
            </w:pPr>
            <w:r w:rsidRPr="001E2D04">
              <w:rPr>
                <w:rFonts w:cs="v5.0.0"/>
                <w:lang w:val="sv-SE" w:eastAsia="en-US"/>
              </w:rPr>
              <w:t>UTRA TDD Band f) or</w:t>
            </w:r>
            <w:r w:rsidRPr="001E2D04">
              <w:rPr>
                <w:rFonts w:cs="Arial"/>
                <w:lang w:val="sv-SE" w:eastAsia="en-US"/>
              </w:rPr>
              <w:t xml:space="preserve"> </w:t>
            </w:r>
            <w:r w:rsidR="00F04EAD" w:rsidRPr="001E2D04">
              <w:rPr>
                <w:rFonts w:cs="Arial"/>
                <w:lang w:val="sv-SE" w:eastAsia="en-US"/>
              </w:rPr>
              <w:t>E-UTRA Band 3</w:t>
            </w:r>
            <w:r w:rsidR="00F04EAD" w:rsidRPr="001E2D0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2D429866" w14:textId="77777777" w:rsidR="00F04EAD" w:rsidRPr="001E2D04" w:rsidRDefault="00F04EAD" w:rsidP="00DD2C8E">
            <w:pPr>
              <w:pStyle w:val="TAC"/>
              <w:keepNext w:val="0"/>
              <w:keepLines w:val="0"/>
              <w:rPr>
                <w:rFonts w:cs="Arial"/>
                <w:lang w:eastAsia="en-US"/>
              </w:rPr>
            </w:pPr>
            <w:r w:rsidRPr="001E2D04">
              <w:rPr>
                <w:rFonts w:cs="Arial"/>
                <w:lang w:eastAsia="zh-CN"/>
              </w:rPr>
              <w:t xml:space="preserve">1880 </w:t>
            </w:r>
            <w:r w:rsidR="006609E0" w:rsidRPr="001E2D04">
              <w:rPr>
                <w:rFonts w:cs="Arial"/>
                <w:lang w:eastAsia="en-US"/>
              </w:rPr>
              <w:t>-</w:t>
            </w:r>
            <w:r w:rsidRPr="001E2D04">
              <w:rPr>
                <w:rFonts w:cs="Arial"/>
                <w:lang w:eastAsia="en-US"/>
              </w:rPr>
              <w:t xml:space="preserve"> </w:t>
            </w:r>
            <w:r w:rsidRPr="001E2D0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6EDD3A39"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80F8D40" w14:textId="77777777" w:rsidR="00F04EAD" w:rsidRPr="001E2D04" w:rsidRDefault="00F04EAD" w:rsidP="00DD2C8E">
            <w:pPr>
              <w:pStyle w:val="TAC"/>
              <w:keepNext w:val="0"/>
              <w:keepLines w:val="0"/>
              <w:rPr>
                <w:rFonts w:cs="Arial"/>
                <w:lang w:eastAsia="en-US"/>
              </w:rPr>
            </w:pPr>
            <w:r w:rsidRPr="001E2D04">
              <w:rPr>
                <w:rFonts w:cs="Arial"/>
                <w:lang w:eastAsia="en-US"/>
              </w:rPr>
              <w:t>1</w:t>
            </w:r>
            <w:r w:rsidRPr="001E2D04">
              <w:rPr>
                <w:rFonts w:cs="Arial"/>
                <w:lang w:eastAsia="zh-CN"/>
              </w:rPr>
              <w:t>00 k</w:t>
            </w:r>
            <w:r w:rsidRPr="001E2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7AAA37F" w14:textId="77777777" w:rsidR="00F04EAD" w:rsidRPr="001E2D04" w:rsidRDefault="006609E0" w:rsidP="00DD2C8E">
            <w:pPr>
              <w:pStyle w:val="TAL"/>
              <w:keepNext w:val="0"/>
              <w:keepLines w:val="0"/>
              <w:rPr>
                <w:rFonts w:cs="Arial"/>
                <w:lang w:eastAsia="en-US"/>
              </w:rPr>
            </w:pPr>
            <w:r w:rsidRPr="001E2D04">
              <w:rPr>
                <w:rFonts w:cs="Arial"/>
                <w:lang w:eastAsia="en-US"/>
              </w:rPr>
              <w:t xml:space="preserve">This is not applicable to Home BS operating in Band </w:t>
            </w:r>
            <w:r w:rsidRPr="001E2D04">
              <w:rPr>
                <w:rFonts w:cs="Arial"/>
                <w:lang w:eastAsia="zh-CN"/>
              </w:rPr>
              <w:t>39</w:t>
            </w:r>
          </w:p>
        </w:tc>
      </w:tr>
      <w:tr w:rsidR="00F04EAD" w:rsidRPr="001E2D04" w14:paraId="592D804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C5BAD8F" w14:textId="77777777" w:rsidR="00F04EAD" w:rsidRPr="001E2D04" w:rsidRDefault="00D45B1C" w:rsidP="00DD2C8E">
            <w:pPr>
              <w:pStyle w:val="TAC"/>
              <w:keepNext w:val="0"/>
              <w:keepLines w:val="0"/>
              <w:rPr>
                <w:rFonts w:cs="v5.0.0"/>
                <w:lang w:val="sv-SE" w:eastAsia="en-US"/>
              </w:rPr>
            </w:pPr>
            <w:r w:rsidRPr="001E2D04">
              <w:rPr>
                <w:rFonts w:cs="v5.0.0"/>
                <w:lang w:val="sv-SE" w:eastAsia="en-US"/>
              </w:rPr>
              <w:t>UTRA TDD Band e) or</w:t>
            </w:r>
            <w:r w:rsidRPr="001E2D04">
              <w:rPr>
                <w:rFonts w:cs="Arial"/>
                <w:lang w:val="sv-SE" w:eastAsia="en-US"/>
              </w:rPr>
              <w:t xml:space="preserve"> </w:t>
            </w:r>
            <w:r w:rsidR="00F04EAD" w:rsidRPr="001E2D04">
              <w:rPr>
                <w:rFonts w:cs="Arial"/>
                <w:lang w:val="sv-SE" w:eastAsia="en-US"/>
              </w:rPr>
              <w:t xml:space="preserve">E-UTRA Band </w:t>
            </w:r>
            <w:r w:rsidR="00F04EAD" w:rsidRPr="001E2D0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341DF448" w14:textId="77777777" w:rsidR="00F04EAD" w:rsidRPr="001E2D04" w:rsidRDefault="00F04EAD" w:rsidP="00DD2C8E">
            <w:pPr>
              <w:pStyle w:val="TAC"/>
              <w:keepNext w:val="0"/>
              <w:keepLines w:val="0"/>
              <w:rPr>
                <w:rFonts w:cs="Arial"/>
                <w:lang w:eastAsia="en-US"/>
              </w:rPr>
            </w:pPr>
            <w:r w:rsidRPr="001E2D04">
              <w:rPr>
                <w:rFonts w:cs="Arial"/>
                <w:lang w:eastAsia="zh-CN"/>
              </w:rPr>
              <w:t xml:space="preserve">2300 </w:t>
            </w:r>
            <w:r w:rsidR="006609E0" w:rsidRPr="001E2D04">
              <w:rPr>
                <w:rFonts w:cs="Arial"/>
                <w:lang w:eastAsia="en-US"/>
              </w:rPr>
              <w:t>-</w:t>
            </w:r>
            <w:r w:rsidRPr="001E2D04">
              <w:rPr>
                <w:rFonts w:cs="Arial"/>
                <w:lang w:eastAsia="en-US"/>
              </w:rPr>
              <w:t xml:space="preserve"> </w:t>
            </w:r>
            <w:r w:rsidRPr="001E2D0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7C3143DF" w14:textId="77777777" w:rsidR="00F04EAD" w:rsidRPr="001E2D04" w:rsidRDefault="00F04EA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0905BA6D" w14:textId="77777777" w:rsidR="00F04EAD" w:rsidRPr="001E2D04" w:rsidRDefault="00F04EAD" w:rsidP="00DD2C8E">
            <w:pPr>
              <w:pStyle w:val="TAC"/>
              <w:keepNext w:val="0"/>
              <w:keepLines w:val="0"/>
              <w:rPr>
                <w:rFonts w:cs="Arial"/>
                <w:lang w:eastAsia="en-US"/>
              </w:rPr>
            </w:pPr>
            <w:r w:rsidRPr="001E2D04">
              <w:rPr>
                <w:rFonts w:cs="Arial"/>
                <w:lang w:eastAsia="en-US"/>
              </w:rPr>
              <w:t>1</w:t>
            </w:r>
            <w:r w:rsidRPr="001E2D04">
              <w:rPr>
                <w:rFonts w:cs="Arial"/>
                <w:lang w:eastAsia="zh-CN"/>
              </w:rPr>
              <w:t>00</w:t>
            </w:r>
            <w:r w:rsidRPr="001E2D04">
              <w:rPr>
                <w:rFonts w:cs="Arial"/>
                <w:lang w:eastAsia="en-US"/>
              </w:rPr>
              <w:t xml:space="preserve"> </w:t>
            </w:r>
            <w:r w:rsidRPr="001E2D04">
              <w:rPr>
                <w:rFonts w:cs="Arial"/>
                <w:lang w:eastAsia="zh-CN"/>
              </w:rPr>
              <w:t>k</w:t>
            </w:r>
            <w:r w:rsidRPr="001E2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3BCD972D" w14:textId="77777777" w:rsidR="00F04EAD" w:rsidRPr="001E2D04" w:rsidRDefault="006609E0" w:rsidP="00DD2C8E">
            <w:pPr>
              <w:pStyle w:val="TAL"/>
              <w:keepNext w:val="0"/>
              <w:keepLines w:val="0"/>
              <w:rPr>
                <w:rFonts w:cs="Arial"/>
                <w:lang w:eastAsia="en-US"/>
              </w:rPr>
            </w:pPr>
            <w:r w:rsidRPr="001E2D04">
              <w:rPr>
                <w:rFonts w:cs="Arial"/>
                <w:lang w:eastAsia="en-US"/>
              </w:rPr>
              <w:t xml:space="preserve">This is not applicable to Home BS operating in Band </w:t>
            </w:r>
            <w:r w:rsidR="00C537F4" w:rsidRPr="001E2D04">
              <w:rPr>
                <w:rFonts w:cs="Arial"/>
                <w:lang w:eastAsia="en-US"/>
              </w:rPr>
              <w:t xml:space="preserve">30 or </w:t>
            </w:r>
            <w:r w:rsidRPr="001E2D04">
              <w:rPr>
                <w:rFonts w:cs="Arial"/>
                <w:lang w:eastAsia="zh-CN"/>
              </w:rPr>
              <w:t>40</w:t>
            </w:r>
          </w:p>
        </w:tc>
      </w:tr>
      <w:tr w:rsidR="00C75264" w:rsidRPr="001E2D04" w14:paraId="09F9A2F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19FD37A" w14:textId="77777777" w:rsidR="00C75264" w:rsidRPr="001E2D04" w:rsidRDefault="00C75264" w:rsidP="00DD2C8E">
            <w:pPr>
              <w:pStyle w:val="TAC"/>
              <w:keepNext w:val="0"/>
              <w:keepLines w:val="0"/>
              <w:rPr>
                <w:rFonts w:cs="Arial"/>
                <w:lang w:eastAsia="en-US"/>
              </w:rPr>
            </w:pPr>
            <w:r w:rsidRPr="001E2D04">
              <w:rPr>
                <w:rFonts w:cs="Arial"/>
                <w:lang w:eastAsia="en-US"/>
              </w:rPr>
              <w:lastRenderedPageBreak/>
              <w:t xml:space="preserve">E-UTRA Band </w:t>
            </w:r>
            <w:r w:rsidRPr="001E2D0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2B80D06E" w14:textId="77777777" w:rsidR="00C75264" w:rsidRPr="001E2D04" w:rsidRDefault="00C75264" w:rsidP="00DD2C8E">
            <w:pPr>
              <w:pStyle w:val="TAC"/>
              <w:keepNext w:val="0"/>
              <w:keepLines w:val="0"/>
              <w:rPr>
                <w:rFonts w:cs="Arial"/>
                <w:lang w:eastAsia="zh-CN"/>
              </w:rPr>
            </w:pPr>
            <w:r w:rsidRPr="001E2D04">
              <w:rPr>
                <w:rFonts w:cs="Arial"/>
                <w:lang w:eastAsia="zh-CN"/>
              </w:rPr>
              <w:t xml:space="preserve">2496 </w:t>
            </w:r>
            <w:r w:rsidRPr="001E2D04">
              <w:rPr>
                <w:rFonts w:cs="Arial"/>
                <w:lang w:eastAsia="en-US"/>
              </w:rPr>
              <w:t xml:space="preserve">– </w:t>
            </w:r>
            <w:r w:rsidRPr="001E2D0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7C8CF07" w14:textId="77777777" w:rsidR="00C75264" w:rsidRPr="001E2D04" w:rsidRDefault="00C75264"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3DBAE276" w14:textId="77777777" w:rsidR="00C75264" w:rsidRPr="001E2D04" w:rsidRDefault="00C75264" w:rsidP="00DD2C8E">
            <w:pPr>
              <w:pStyle w:val="TAC"/>
              <w:keepNext w:val="0"/>
              <w:keepLines w:val="0"/>
              <w:rPr>
                <w:rFonts w:cs="Arial"/>
                <w:lang w:eastAsia="en-US"/>
              </w:rPr>
            </w:pPr>
            <w:r w:rsidRPr="001E2D04">
              <w:rPr>
                <w:rFonts w:cs="Arial"/>
                <w:lang w:eastAsia="en-US"/>
              </w:rPr>
              <w:t>1</w:t>
            </w:r>
            <w:r w:rsidRPr="001E2D04">
              <w:rPr>
                <w:rFonts w:cs="Arial"/>
                <w:lang w:eastAsia="zh-CN"/>
              </w:rPr>
              <w:t>00</w:t>
            </w:r>
            <w:r w:rsidRPr="001E2D04">
              <w:rPr>
                <w:rFonts w:cs="Arial"/>
                <w:lang w:eastAsia="en-US"/>
              </w:rPr>
              <w:t xml:space="preserve"> </w:t>
            </w:r>
            <w:r w:rsidRPr="001E2D04">
              <w:rPr>
                <w:rFonts w:cs="Arial"/>
                <w:lang w:eastAsia="zh-CN"/>
              </w:rPr>
              <w:t>k</w:t>
            </w:r>
            <w:r w:rsidRPr="001E2D0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14:paraId="458E9512" w14:textId="77777777" w:rsidR="00C75264" w:rsidRPr="001E2D04" w:rsidRDefault="00C75264" w:rsidP="00DD2C8E">
            <w:pPr>
              <w:pStyle w:val="TAL"/>
              <w:keepNext w:val="0"/>
              <w:keepLines w:val="0"/>
              <w:rPr>
                <w:rFonts w:cs="Arial"/>
                <w:lang w:eastAsia="en-US"/>
              </w:rPr>
            </w:pPr>
            <w:r w:rsidRPr="001E2D04">
              <w:rPr>
                <w:rFonts w:cs="Arial"/>
                <w:lang w:eastAsia="en-US"/>
              </w:rPr>
              <w:t xml:space="preserve">This is not applicable to Home BS operating in Band </w:t>
            </w:r>
            <w:r w:rsidRPr="001E2D04">
              <w:rPr>
                <w:rFonts w:cs="Arial"/>
                <w:lang w:eastAsia="zh-CN"/>
              </w:rPr>
              <w:t>41</w:t>
            </w:r>
          </w:p>
        </w:tc>
      </w:tr>
      <w:tr w:rsidR="00D45B1C" w:rsidRPr="001E2D04" w14:paraId="0D34714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8EDA5E3" w14:textId="77777777" w:rsidR="00D45B1C" w:rsidRPr="001E2D04" w:rsidRDefault="00D45B1C" w:rsidP="00DD2C8E">
            <w:pPr>
              <w:pStyle w:val="TAC"/>
              <w:keepNext w:val="0"/>
              <w:keepLines w:val="0"/>
              <w:rPr>
                <w:rFonts w:cs="Arial"/>
                <w:lang w:eastAsia="en-US"/>
              </w:rPr>
            </w:pPr>
            <w:r w:rsidRPr="001E2D04">
              <w:rPr>
                <w:rFonts w:cs="Arial"/>
                <w:lang w:eastAsia="en-US"/>
              </w:rPr>
              <w:t xml:space="preserve">E-UTRA Band </w:t>
            </w:r>
            <w:r w:rsidRPr="001E2D0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6001CC3B" w14:textId="77777777" w:rsidR="00D45B1C" w:rsidRPr="001E2D04" w:rsidRDefault="00D45B1C" w:rsidP="00DD2C8E">
            <w:pPr>
              <w:pStyle w:val="TAC"/>
              <w:keepNext w:val="0"/>
              <w:keepLines w:val="0"/>
              <w:rPr>
                <w:rFonts w:cs="Arial"/>
                <w:lang w:eastAsia="zh-CN"/>
              </w:rPr>
            </w:pPr>
            <w:r w:rsidRPr="001E2D04">
              <w:rPr>
                <w:rFonts w:cs="Arial"/>
                <w:lang w:eastAsia="zh-CN"/>
              </w:rPr>
              <w:t>3400</w:t>
            </w:r>
            <w:r w:rsidRPr="001E2D04">
              <w:rPr>
                <w:rFonts w:cs="Arial"/>
                <w:lang w:eastAsia="en-US"/>
              </w:rPr>
              <w:t xml:space="preserve"> - 360</w:t>
            </w:r>
            <w:r w:rsidRPr="001E2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4004DA4F" w14:textId="77777777" w:rsidR="00D45B1C" w:rsidRPr="001E2D04" w:rsidRDefault="00D45B1C"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537F19A" w14:textId="77777777" w:rsidR="00D45B1C" w:rsidRPr="001E2D04" w:rsidRDefault="00D45B1C"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1E3C5FD0" w14:textId="3F7537C3" w:rsidR="00D45B1C" w:rsidRPr="001E2D04" w:rsidRDefault="00D45B1C" w:rsidP="00DD2C8E">
            <w:pPr>
              <w:pStyle w:val="TAL"/>
              <w:keepNext w:val="0"/>
              <w:keepLines w:val="0"/>
              <w:rPr>
                <w:rFonts w:cs="Arial"/>
                <w:lang w:eastAsia="en-US"/>
              </w:rPr>
            </w:pPr>
            <w:r w:rsidRPr="001E2D04">
              <w:rPr>
                <w:rFonts w:cs="Arial"/>
                <w:lang w:eastAsia="en-US"/>
              </w:rPr>
              <w:t>This is not applicable to Home BS operating in Band</w:t>
            </w:r>
            <w:r w:rsidR="00DE0011" w:rsidRPr="001E2D04">
              <w:rPr>
                <w:rFonts w:cs="Arial" w:hint="eastAsia"/>
                <w:lang w:eastAsia="zh-CN"/>
              </w:rPr>
              <w:t xml:space="preserve"> 22, 42</w:t>
            </w:r>
            <w:r w:rsidR="00402411" w:rsidRPr="001E2D04">
              <w:rPr>
                <w:rFonts w:cs="Arial"/>
                <w:lang w:eastAsia="zh-CN"/>
              </w:rPr>
              <w:t>,</w:t>
            </w:r>
            <w:r w:rsidR="00DE0011" w:rsidRPr="001E2D04">
              <w:rPr>
                <w:rFonts w:cs="Arial" w:hint="eastAsia"/>
                <w:lang w:eastAsia="zh-CN"/>
              </w:rPr>
              <w:t xml:space="preserve"> 43</w:t>
            </w:r>
            <w:ins w:id="919" w:author="MulteFire Alliance (MFA)" w:date="2017-12-31T09:58:00Z">
              <w:r w:rsidR="007B08A2">
                <w:rPr>
                  <w:rFonts w:cs="Arial"/>
                  <w:lang w:eastAsia="zh-CN"/>
                </w:rPr>
                <w:t>,</w:t>
              </w:r>
            </w:ins>
            <w:r w:rsidR="00402411" w:rsidRPr="001E2D04">
              <w:rPr>
                <w:rFonts w:cs="Arial"/>
                <w:lang w:eastAsia="zh-CN"/>
              </w:rPr>
              <w:t xml:space="preserve"> 48</w:t>
            </w:r>
            <w:ins w:id="920" w:author="MulteFire Alliance (MFA)" w:date="2017-12-31T09:59:00Z">
              <w:r w:rsidR="007B08A2">
                <w:rPr>
                  <w:rFonts w:cs="Arial"/>
                  <w:lang w:eastAsia="zh-CN"/>
                </w:rPr>
                <w:t xml:space="preserve"> or 250</w:t>
              </w:r>
            </w:ins>
            <w:r w:rsidR="00402411" w:rsidRPr="001E2D04">
              <w:rPr>
                <w:rFonts w:cs="Arial"/>
                <w:lang w:eastAsia="zh-CN"/>
              </w:rPr>
              <w:t>.</w:t>
            </w:r>
          </w:p>
        </w:tc>
      </w:tr>
      <w:tr w:rsidR="00D45B1C" w:rsidRPr="001E2D04" w14:paraId="063F1AA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FE9710E" w14:textId="77777777" w:rsidR="00D45B1C" w:rsidRPr="001E2D04" w:rsidRDefault="00D45B1C" w:rsidP="00DD2C8E">
            <w:pPr>
              <w:pStyle w:val="TAC"/>
              <w:keepNext w:val="0"/>
              <w:keepLines w:val="0"/>
              <w:rPr>
                <w:rFonts w:cs="Arial"/>
                <w:lang w:eastAsia="en-US"/>
              </w:rPr>
            </w:pPr>
            <w:r w:rsidRPr="001E2D04">
              <w:rPr>
                <w:rFonts w:cs="Arial"/>
                <w:lang w:eastAsia="en-US"/>
              </w:rPr>
              <w:t xml:space="preserve">E-UTRA Band </w:t>
            </w:r>
            <w:r w:rsidRPr="001E2D0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29A2E088" w14:textId="77777777" w:rsidR="00D45B1C" w:rsidRPr="001E2D04" w:rsidRDefault="00D45B1C" w:rsidP="00DD2C8E">
            <w:pPr>
              <w:pStyle w:val="TAC"/>
              <w:keepNext w:val="0"/>
              <w:keepLines w:val="0"/>
              <w:rPr>
                <w:rFonts w:cs="Arial"/>
                <w:lang w:eastAsia="zh-CN"/>
              </w:rPr>
            </w:pPr>
            <w:r w:rsidRPr="001E2D04">
              <w:rPr>
                <w:rFonts w:cs="Arial"/>
                <w:lang w:eastAsia="zh-CN"/>
              </w:rPr>
              <w:t>3600</w:t>
            </w:r>
            <w:r w:rsidRPr="001E2D04">
              <w:rPr>
                <w:rFonts w:cs="Arial"/>
                <w:lang w:eastAsia="en-US"/>
              </w:rPr>
              <w:t xml:space="preserve"> - 380</w:t>
            </w:r>
            <w:r w:rsidRPr="001E2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688C8EF4" w14:textId="77777777" w:rsidR="00D45B1C" w:rsidRPr="001E2D04" w:rsidRDefault="00D45B1C"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5526C4" w14:textId="77777777" w:rsidR="00D45B1C" w:rsidRPr="001E2D04" w:rsidRDefault="00D45B1C"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4BD1E46" w14:textId="6CEC016C" w:rsidR="00D45B1C" w:rsidRPr="001E2D04" w:rsidRDefault="00D45B1C" w:rsidP="00DD2C8E">
            <w:pPr>
              <w:pStyle w:val="TAL"/>
              <w:keepNext w:val="0"/>
              <w:keepLines w:val="0"/>
              <w:rPr>
                <w:rFonts w:cs="Arial"/>
                <w:lang w:eastAsia="en-US"/>
              </w:rPr>
            </w:pPr>
            <w:r w:rsidRPr="001E2D04">
              <w:rPr>
                <w:rFonts w:cs="Arial"/>
                <w:lang w:eastAsia="en-US"/>
              </w:rPr>
              <w:t>This is not applicable to Home BS operating in Band 42</w:t>
            </w:r>
            <w:r w:rsidR="00402411" w:rsidRPr="001E2D04">
              <w:rPr>
                <w:rFonts w:cs="Arial"/>
                <w:lang w:eastAsia="en-US"/>
              </w:rPr>
              <w:t>,</w:t>
            </w:r>
            <w:r w:rsidRPr="001E2D04">
              <w:rPr>
                <w:rFonts w:cs="Arial"/>
                <w:lang w:eastAsia="en-US"/>
              </w:rPr>
              <w:t xml:space="preserve"> </w:t>
            </w:r>
            <w:r w:rsidRPr="001E2D04">
              <w:rPr>
                <w:rFonts w:cs="Arial"/>
                <w:lang w:eastAsia="zh-CN"/>
              </w:rPr>
              <w:t>43</w:t>
            </w:r>
            <w:ins w:id="921" w:author="MulteFire Alliance (MFA)" w:date="2017-12-31T09:59:00Z">
              <w:r w:rsidR="007B08A2">
                <w:rPr>
                  <w:rFonts w:cs="Arial"/>
                  <w:lang w:eastAsia="zh-CN"/>
                </w:rPr>
                <w:t>,</w:t>
              </w:r>
            </w:ins>
            <w:r w:rsidR="00402411" w:rsidRPr="001E2D04">
              <w:rPr>
                <w:rFonts w:cs="Arial"/>
                <w:lang w:eastAsia="zh-CN"/>
              </w:rPr>
              <w:t xml:space="preserve"> 48</w:t>
            </w:r>
            <w:ins w:id="922" w:author="MulteFire Alliance (MFA)" w:date="2017-12-31T09:59:00Z">
              <w:r w:rsidR="007B08A2">
                <w:rPr>
                  <w:rFonts w:cs="Arial"/>
                  <w:lang w:eastAsia="zh-CN"/>
                </w:rPr>
                <w:t xml:space="preserve"> or 250</w:t>
              </w:r>
            </w:ins>
            <w:r w:rsidR="00402411" w:rsidRPr="001E2D04">
              <w:rPr>
                <w:rFonts w:cs="Arial"/>
                <w:lang w:eastAsia="zh-CN"/>
              </w:rPr>
              <w:t>.</w:t>
            </w:r>
          </w:p>
        </w:tc>
      </w:tr>
      <w:tr w:rsidR="00823152" w:rsidRPr="001E2D04" w14:paraId="37BB208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DEE4D7D" w14:textId="77777777" w:rsidR="00823152" w:rsidRPr="001E2D04" w:rsidRDefault="00823152" w:rsidP="00DD2C8E">
            <w:pPr>
              <w:pStyle w:val="TAC"/>
              <w:keepNext w:val="0"/>
              <w:keepLines w:val="0"/>
              <w:rPr>
                <w:rFonts w:cs="Arial"/>
                <w:lang w:eastAsia="en-US"/>
              </w:rPr>
            </w:pPr>
            <w:r w:rsidRPr="001E2D04">
              <w:rPr>
                <w:rFonts w:cs="Arial"/>
                <w:lang w:eastAsia="en-US"/>
              </w:rPr>
              <w:t xml:space="preserve">E-UTRA Band </w:t>
            </w:r>
            <w:r w:rsidRPr="001E2D0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7A1F7F8F" w14:textId="77777777" w:rsidR="00823152" w:rsidRPr="001E2D04" w:rsidRDefault="00823152" w:rsidP="00DD2C8E">
            <w:pPr>
              <w:pStyle w:val="TAC"/>
              <w:keepNext w:val="0"/>
              <w:keepLines w:val="0"/>
              <w:rPr>
                <w:rFonts w:cs="Arial"/>
                <w:lang w:eastAsia="zh-CN"/>
              </w:rPr>
            </w:pPr>
            <w:r w:rsidRPr="001E2D04">
              <w:rPr>
                <w:rFonts w:cs="Arial"/>
                <w:lang w:eastAsia="zh-CN"/>
              </w:rPr>
              <w:t>703</w:t>
            </w:r>
            <w:r w:rsidRPr="001E2D04">
              <w:rPr>
                <w:rFonts w:cs="Arial"/>
                <w:lang w:eastAsia="en-US"/>
              </w:rPr>
              <w:t xml:space="preserve"> - 80</w:t>
            </w:r>
            <w:r w:rsidRPr="001E2D0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256D9846" w14:textId="77777777" w:rsidR="00823152" w:rsidRPr="001E2D04" w:rsidRDefault="00823152"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8776AB3" w14:textId="77777777" w:rsidR="00823152" w:rsidRPr="001E2D04" w:rsidRDefault="00823152"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18455ADA" w14:textId="77777777" w:rsidR="00823152" w:rsidRPr="001E2D04" w:rsidRDefault="00823152" w:rsidP="00DD2C8E">
            <w:pPr>
              <w:pStyle w:val="TAL"/>
              <w:keepNext w:val="0"/>
              <w:keepLines w:val="0"/>
              <w:rPr>
                <w:rFonts w:cs="Arial"/>
                <w:lang w:eastAsia="en-US"/>
              </w:rPr>
            </w:pPr>
            <w:r w:rsidRPr="001E2D04">
              <w:rPr>
                <w:rFonts w:cs="Arial"/>
                <w:lang w:eastAsia="en-US"/>
              </w:rPr>
              <w:t>This is not applicable to Home BS operating in Band 28 or 44</w:t>
            </w:r>
          </w:p>
        </w:tc>
      </w:tr>
      <w:tr w:rsidR="00402411" w:rsidRPr="001E2D04" w14:paraId="412E89F0"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20DCCCBE" w14:textId="77777777" w:rsidR="00402411" w:rsidRPr="001E2D04" w:rsidRDefault="00402411" w:rsidP="00DD2C8E">
            <w:pPr>
              <w:pStyle w:val="TAC"/>
              <w:keepNext w:val="0"/>
              <w:keepLines w:val="0"/>
              <w:rPr>
                <w:rFonts w:cs="Arial"/>
                <w:lang w:eastAsia="en-US"/>
              </w:rPr>
            </w:pPr>
            <w:r w:rsidRPr="001E2D04">
              <w:rPr>
                <w:rFonts w:cs="Arial"/>
                <w:lang w:eastAsia="ja-JP"/>
              </w:rPr>
              <w:t xml:space="preserve">E-UTRA Band </w:t>
            </w:r>
            <w:r w:rsidRPr="001E2D04">
              <w:rPr>
                <w:rFonts w:cs="Arial"/>
                <w:lang w:eastAsia="zh-CN"/>
              </w:rPr>
              <w:t>4</w:t>
            </w:r>
            <w:r w:rsidRPr="001E2D0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51A750BE" w14:textId="77777777" w:rsidR="00402411" w:rsidRPr="001E2D04" w:rsidRDefault="00402411" w:rsidP="00DD2C8E">
            <w:pPr>
              <w:pStyle w:val="TAC"/>
              <w:keepNext w:val="0"/>
              <w:keepLines w:val="0"/>
              <w:rPr>
                <w:rFonts w:cs="Arial"/>
                <w:lang w:eastAsia="zh-CN"/>
              </w:rPr>
            </w:pPr>
            <w:r w:rsidRPr="001E2D04">
              <w:rPr>
                <w:rFonts w:cs="Arial"/>
                <w:lang w:val="en-US" w:eastAsia="zh-CN"/>
              </w:rPr>
              <w:t>3550</w:t>
            </w:r>
            <w:r w:rsidRPr="001E2D04">
              <w:rPr>
                <w:rFonts w:cs="Arial"/>
                <w:lang w:eastAsia="ja-JP"/>
              </w:rPr>
              <w:t xml:space="preserve"> - </w:t>
            </w:r>
            <w:r w:rsidRPr="001E2D04">
              <w:rPr>
                <w:rFonts w:cs="Arial"/>
                <w:lang w:val="en-US" w:eastAsia="zh-CN"/>
              </w:rPr>
              <w:t>370</w:t>
            </w:r>
            <w:r w:rsidRPr="001E2D0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1AD159F3" w14:textId="77777777" w:rsidR="00402411" w:rsidRPr="001E2D04" w:rsidRDefault="00402411" w:rsidP="00DD2C8E">
            <w:pPr>
              <w:pStyle w:val="TAC"/>
              <w:keepNext w:val="0"/>
              <w:keepLines w:val="0"/>
              <w:rPr>
                <w:rFonts w:cs="Arial"/>
                <w:lang w:eastAsia="en-US"/>
              </w:rPr>
            </w:pPr>
            <w:r w:rsidRPr="001E2D04">
              <w:rPr>
                <w:rFonts w:cs="Arial"/>
                <w:lang w:eastAsia="ja-JP"/>
              </w:rPr>
              <w:t>-</w:t>
            </w:r>
            <w:r w:rsidRPr="001E2D04">
              <w:rPr>
                <w:rFonts w:cs="Arial"/>
                <w:lang w:val="en-US" w:eastAsia="ja-JP"/>
              </w:rPr>
              <w:t>71</w:t>
            </w:r>
            <w:r w:rsidRPr="001E2D0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6C747958" w14:textId="77777777" w:rsidR="00402411" w:rsidRPr="001E2D04" w:rsidRDefault="00402411" w:rsidP="00DD2C8E">
            <w:pPr>
              <w:pStyle w:val="TAC"/>
              <w:keepNext w:val="0"/>
              <w:keepLines w:val="0"/>
              <w:rPr>
                <w:rFonts w:cs="Arial"/>
                <w:lang w:eastAsia="en-US"/>
              </w:rPr>
            </w:pPr>
            <w:r w:rsidRPr="001E2D04">
              <w:rPr>
                <w:rFonts w:cs="Arial"/>
                <w:lang w:eastAsia="ja-JP"/>
              </w:rPr>
              <w:t>1</w:t>
            </w:r>
            <w:r w:rsidRPr="001E2D04">
              <w:rPr>
                <w:rFonts w:cs="Arial"/>
                <w:lang w:val="en-US" w:eastAsia="ja-JP"/>
              </w:rPr>
              <w:t>00</w:t>
            </w:r>
            <w:r w:rsidRPr="001E2D04">
              <w:rPr>
                <w:rFonts w:cs="Arial"/>
                <w:lang w:eastAsia="ja-JP"/>
              </w:rPr>
              <w:t xml:space="preserve"> </w:t>
            </w:r>
            <w:r w:rsidRPr="001E2D04">
              <w:rPr>
                <w:rFonts w:cs="Arial"/>
                <w:lang w:val="en-US" w:eastAsia="ja-JP"/>
              </w:rPr>
              <w:t>k</w:t>
            </w:r>
            <w:r w:rsidRPr="001E2D0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4B601C67" w14:textId="3BA2A600" w:rsidR="00402411" w:rsidRPr="001E2D04" w:rsidRDefault="00402411" w:rsidP="00DD2C8E">
            <w:pPr>
              <w:pStyle w:val="TAL"/>
              <w:keepNext w:val="0"/>
              <w:keepLines w:val="0"/>
              <w:rPr>
                <w:rFonts w:cs="Arial"/>
                <w:lang w:eastAsia="en-US"/>
              </w:rPr>
            </w:pPr>
            <w:r w:rsidRPr="001E2D04">
              <w:rPr>
                <w:rFonts w:cs="Arial"/>
                <w:lang w:eastAsia="ja-JP"/>
              </w:rPr>
              <w:t>This is not applicable to Home BS operating in Band</w:t>
            </w:r>
            <w:r w:rsidRPr="001E2D04">
              <w:rPr>
                <w:rFonts w:cs="Arial"/>
                <w:lang w:val="en-US" w:eastAsia="ja-JP"/>
              </w:rPr>
              <w:t xml:space="preserve"> 22, 42, 43</w:t>
            </w:r>
            <w:ins w:id="923" w:author="MulteFire Alliance (MFA)" w:date="2017-12-31T09:59:00Z">
              <w:r w:rsidR="007B08A2">
                <w:rPr>
                  <w:rFonts w:cs="Arial"/>
                  <w:lang w:val="en-US" w:eastAsia="ja-JP"/>
                </w:rPr>
                <w:t>,</w:t>
              </w:r>
            </w:ins>
            <w:r w:rsidRPr="001E2D04">
              <w:rPr>
                <w:rFonts w:cs="Arial"/>
                <w:lang w:eastAsia="ja-JP"/>
              </w:rPr>
              <w:t xml:space="preserve"> </w:t>
            </w:r>
            <w:r w:rsidRPr="001E2D04">
              <w:rPr>
                <w:rFonts w:cs="Arial"/>
                <w:lang w:eastAsia="zh-CN"/>
              </w:rPr>
              <w:t>4</w:t>
            </w:r>
            <w:r w:rsidRPr="001E2D04">
              <w:rPr>
                <w:rFonts w:cs="Arial"/>
                <w:lang w:val="en-US" w:eastAsia="zh-CN"/>
              </w:rPr>
              <w:t>8</w:t>
            </w:r>
            <w:ins w:id="924" w:author="MulteFire Alliance (MFA)" w:date="2017-12-31T09:59:00Z">
              <w:r w:rsidR="007B08A2">
                <w:rPr>
                  <w:rFonts w:cs="Arial"/>
                  <w:lang w:val="en-US" w:eastAsia="zh-CN"/>
                </w:rPr>
                <w:t xml:space="preserve"> or 250</w:t>
              </w:r>
            </w:ins>
            <w:r w:rsidRPr="001E2D04">
              <w:rPr>
                <w:rFonts w:cs="Arial"/>
                <w:lang w:eastAsia="zh-CN"/>
              </w:rPr>
              <w:t>.</w:t>
            </w:r>
          </w:p>
        </w:tc>
      </w:tr>
      <w:tr w:rsidR="008E2E5D" w:rsidRPr="001E2D04" w14:paraId="28D59899"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316E92F5" w14:textId="77777777" w:rsidR="008E2E5D" w:rsidRPr="001E2D04" w:rsidRDefault="008E2E5D" w:rsidP="00DD2C8E">
            <w:pPr>
              <w:pStyle w:val="TAC"/>
              <w:keepNext w:val="0"/>
              <w:keepLines w:val="0"/>
              <w:rPr>
                <w:rFonts w:cs="Arial"/>
                <w:lang w:eastAsia="en-US"/>
              </w:rPr>
            </w:pPr>
            <w:r w:rsidRPr="001E2D04">
              <w:rPr>
                <w:rFonts w:cs="v5.0.0"/>
                <w:lang w:val="sv-SE" w:eastAsia="en-US"/>
              </w:rPr>
              <w:t xml:space="preserve">E-UTRA Band </w:t>
            </w:r>
            <w:r w:rsidRPr="001E2D0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7A088184" w14:textId="77777777" w:rsidR="008E2E5D" w:rsidRPr="001E2D04" w:rsidRDefault="008E2E5D" w:rsidP="00DD2C8E">
            <w:pPr>
              <w:pStyle w:val="TAC"/>
              <w:keepNext w:val="0"/>
              <w:keepLines w:val="0"/>
              <w:rPr>
                <w:rFonts w:cs="Arial"/>
                <w:lang w:eastAsia="zh-CN"/>
              </w:rPr>
            </w:pPr>
            <w:r w:rsidRPr="001E2D04">
              <w:rPr>
                <w:rFonts w:cs="Arial"/>
                <w:lang w:eastAsia="en-US"/>
              </w:rPr>
              <w:t xml:space="preserve">1920 - </w:t>
            </w:r>
            <w:r w:rsidRPr="001E2D04">
              <w:rPr>
                <w:rFonts w:cs="Arial" w:hint="eastAsia"/>
                <w:lang w:eastAsia="ja-JP"/>
              </w:rPr>
              <w:t>2010</w:t>
            </w:r>
            <w:r w:rsidRPr="001E2D0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14:paraId="335D8DDB" w14:textId="77777777" w:rsidR="008E2E5D" w:rsidRPr="001E2D04" w:rsidRDefault="008E2E5D"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2717C96D" w14:textId="77777777" w:rsidR="008E2E5D" w:rsidRPr="001E2D04" w:rsidRDefault="008E2E5D"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6971D48" w14:textId="77777777" w:rsidR="008E2E5D" w:rsidRPr="001E2D04" w:rsidRDefault="008E2E5D" w:rsidP="00DD2C8E">
            <w:pPr>
              <w:pStyle w:val="TAL"/>
              <w:keepNext w:val="0"/>
              <w:keepLines w:val="0"/>
              <w:rPr>
                <w:rFonts w:cs="Arial"/>
                <w:lang w:eastAsia="ja-JP"/>
              </w:rPr>
            </w:pPr>
            <w:r w:rsidRPr="001E2D04">
              <w:rPr>
                <w:rFonts w:cs="Arial"/>
                <w:lang w:eastAsia="en-US"/>
              </w:rPr>
              <w:t xml:space="preserve">This requirement does not apply to Home BS operating in band </w:t>
            </w:r>
            <w:r w:rsidRPr="001E2D04">
              <w:rPr>
                <w:rFonts w:cs="Arial" w:hint="eastAsia"/>
                <w:lang w:eastAsia="ja-JP"/>
              </w:rPr>
              <w:t>65</w:t>
            </w:r>
            <w:r w:rsidRPr="001E2D04">
              <w:rPr>
                <w:rFonts w:cs="Arial"/>
                <w:lang w:eastAsia="en-US"/>
              </w:rPr>
              <w:t>, since it is already covered by the requirement in sub-clause 6.6.4.2.</w:t>
            </w:r>
          </w:p>
          <w:p w14:paraId="7E4B4651" w14:textId="77777777" w:rsidR="008E2E5D" w:rsidRPr="001E2D04" w:rsidRDefault="008E2E5D" w:rsidP="00DD2C8E">
            <w:pPr>
              <w:pStyle w:val="TAL"/>
              <w:keepNext w:val="0"/>
              <w:keepLines w:val="0"/>
              <w:rPr>
                <w:rFonts w:cs="Arial"/>
                <w:lang w:eastAsia="en-US"/>
              </w:rPr>
            </w:pPr>
            <w:r w:rsidRPr="001E2D04">
              <w:rPr>
                <w:rFonts w:cs="Arial"/>
                <w:lang w:eastAsia="en-US"/>
              </w:rPr>
              <w:t xml:space="preserve">For Home BS operating in Band </w:t>
            </w:r>
            <w:r w:rsidRPr="001E2D04">
              <w:rPr>
                <w:rFonts w:cs="Arial" w:hint="eastAsia"/>
                <w:lang w:eastAsia="en-US"/>
              </w:rPr>
              <w:t>1</w:t>
            </w:r>
            <w:r w:rsidRPr="001E2D04">
              <w:rPr>
                <w:rFonts w:cs="Arial"/>
                <w:lang w:eastAsia="en-US"/>
              </w:rPr>
              <w:t>, it applies for 1</w:t>
            </w:r>
            <w:r w:rsidRPr="001E2D04">
              <w:rPr>
                <w:rFonts w:cs="Arial" w:hint="eastAsia"/>
                <w:lang w:eastAsia="en-US"/>
              </w:rPr>
              <w:t>980</w:t>
            </w:r>
            <w:r w:rsidRPr="001E2D04">
              <w:rPr>
                <w:rFonts w:cs="Arial"/>
                <w:lang w:eastAsia="en-US"/>
              </w:rPr>
              <w:t xml:space="preserve"> MHz to </w:t>
            </w:r>
            <w:r w:rsidRPr="001E2D04">
              <w:rPr>
                <w:rFonts w:cs="Arial" w:hint="eastAsia"/>
                <w:lang w:eastAsia="en-US"/>
              </w:rPr>
              <w:t>2010</w:t>
            </w:r>
            <w:r w:rsidRPr="001E2D04">
              <w:rPr>
                <w:rFonts w:cs="Arial"/>
                <w:lang w:eastAsia="en-US"/>
              </w:rPr>
              <w:t> MHz, while the rest is covered in sub-clause 6.6.4.2.</w:t>
            </w:r>
          </w:p>
        </w:tc>
      </w:tr>
      <w:tr w:rsidR="009E4E34" w:rsidRPr="001E2D04" w14:paraId="48764939"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254BF323" w14:textId="77777777" w:rsidR="009E4E34" w:rsidRPr="001E2D04" w:rsidRDefault="009E4E34" w:rsidP="00DD2C8E">
            <w:pPr>
              <w:pStyle w:val="TAC"/>
              <w:keepNext w:val="0"/>
              <w:keepLines w:val="0"/>
              <w:rPr>
                <w:rFonts w:cs="Arial"/>
                <w:lang w:eastAsia="en-US"/>
              </w:rPr>
            </w:pPr>
            <w:r w:rsidRPr="001E2D0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14:paraId="6DBB391D" w14:textId="77777777" w:rsidR="009E4E34" w:rsidRPr="001E2D04" w:rsidRDefault="009E4E34" w:rsidP="00DD2C8E">
            <w:pPr>
              <w:pStyle w:val="TAC"/>
              <w:keepNext w:val="0"/>
              <w:keepLines w:val="0"/>
              <w:rPr>
                <w:rFonts w:cs="Arial"/>
                <w:lang w:eastAsia="zh-CN"/>
              </w:rPr>
            </w:pPr>
            <w:r w:rsidRPr="001E2D0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14:paraId="428AFE9A" w14:textId="77777777" w:rsidR="009E4E34" w:rsidRPr="001E2D04" w:rsidRDefault="009E4E34"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69563787" w14:textId="77777777" w:rsidR="009E4E34" w:rsidRPr="001E2D04" w:rsidRDefault="009E4E34"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2B9D313A" w14:textId="77777777" w:rsidR="009E4E34" w:rsidRPr="001E2D04" w:rsidRDefault="009E4E34"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66,</w:t>
            </w:r>
            <w:r w:rsidRPr="001E2D04">
              <w:rPr>
                <w:rFonts w:cs="v5.0.0"/>
                <w:lang w:eastAsia="en-US"/>
              </w:rPr>
              <w:t xml:space="preserve"> since it is already covered by the requirement in sub-clause 6.6.4.2. </w:t>
            </w:r>
            <w:r w:rsidRPr="001E2D0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2D421F" w:rsidRPr="001E2D04" w14:paraId="06451FEF" w14:textId="77777777"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14:paraId="7CE3F0A9" w14:textId="77777777" w:rsidR="002D421F" w:rsidRPr="001E2D04" w:rsidRDefault="002D421F" w:rsidP="00DD2C8E">
            <w:pPr>
              <w:pStyle w:val="TAC"/>
              <w:keepNext w:val="0"/>
              <w:keepLines w:val="0"/>
              <w:rPr>
                <w:rFonts w:cs="Arial"/>
                <w:lang w:eastAsia="en-US"/>
              </w:rPr>
            </w:pPr>
            <w:r w:rsidRPr="001E2D0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14:paraId="4F94853F" w14:textId="77777777" w:rsidR="002D421F" w:rsidRPr="001E2D04" w:rsidRDefault="002D421F" w:rsidP="00DD2C8E">
            <w:pPr>
              <w:pStyle w:val="TAC"/>
              <w:keepNext w:val="0"/>
              <w:keepLines w:val="0"/>
              <w:rPr>
                <w:rFonts w:cs="Arial"/>
                <w:lang w:eastAsia="zh-CN"/>
              </w:rPr>
            </w:pPr>
            <w:r w:rsidRPr="001E2D0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14:paraId="0FC8937D" w14:textId="77777777" w:rsidR="002D421F" w:rsidRPr="001E2D04" w:rsidRDefault="002D421F"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1CCECE78" w14:textId="77777777" w:rsidR="002D421F" w:rsidRPr="001E2D04" w:rsidRDefault="002D421F"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44D3A3F1" w14:textId="77777777" w:rsidR="002D421F" w:rsidRPr="001E2D04" w:rsidRDefault="002D421F" w:rsidP="00DD2C8E">
            <w:pPr>
              <w:pStyle w:val="TAL"/>
              <w:keepNext w:val="0"/>
              <w:keepLines w:val="0"/>
              <w:rPr>
                <w:rFonts w:cs="Arial"/>
                <w:lang w:eastAsia="en-US"/>
              </w:rPr>
            </w:pPr>
            <w:r w:rsidRPr="001E2D04">
              <w:rPr>
                <w:rFonts w:cs="Arial"/>
                <w:lang w:eastAsia="en-US"/>
              </w:rPr>
              <w:t>This requirement does not apply to Home</w:t>
            </w:r>
            <w:r w:rsidRPr="001E2D04">
              <w:rPr>
                <w:rFonts w:cs="v5.0.0"/>
                <w:lang w:eastAsia="en-US"/>
              </w:rPr>
              <w:t xml:space="preserve"> </w:t>
            </w:r>
            <w:r w:rsidRPr="001E2D04">
              <w:rPr>
                <w:rFonts w:cs="Arial"/>
                <w:lang w:eastAsia="en-US"/>
              </w:rPr>
              <w:t>BS operating in band 68,</w:t>
            </w:r>
            <w:r w:rsidRPr="001E2D04">
              <w:rPr>
                <w:rFonts w:cs="v5.0.0"/>
                <w:lang w:eastAsia="en-US"/>
              </w:rPr>
              <w:t xml:space="preserve"> since it is already covered by the requirement in sub-clause 6.6.4.2. </w:t>
            </w:r>
            <w:r w:rsidRPr="001E2D04">
              <w:rPr>
                <w:rFonts w:cs="Arial"/>
                <w:lang w:eastAsia="en-US"/>
              </w:rPr>
              <w:t xml:space="preserve">For Home BS operating in Band 28, it applies between 698 MHz and 703 MHz, while the rest is covered in sub-clause 6.6.4.2. </w:t>
            </w:r>
          </w:p>
        </w:tc>
      </w:tr>
      <w:tr w:rsidR="00C1092B" w:rsidRPr="001E2D04" w14:paraId="7D9AB204"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24E6BCF6" w14:textId="77777777" w:rsidR="00C1092B" w:rsidRPr="001E2D04" w:rsidRDefault="00C1092B" w:rsidP="00DD2C8E">
            <w:pPr>
              <w:pStyle w:val="TAC"/>
              <w:keepNext w:val="0"/>
              <w:keepLines w:val="0"/>
              <w:rPr>
                <w:rFonts w:cs="v5.0.0"/>
                <w:lang w:val="sv-SE" w:eastAsia="en-US"/>
              </w:rPr>
            </w:pPr>
            <w:r w:rsidRPr="001E2D04">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14:paraId="42EBF87E" w14:textId="77777777" w:rsidR="00C1092B" w:rsidRPr="001E2D04" w:rsidRDefault="00C1092B" w:rsidP="00DD2C8E">
            <w:pPr>
              <w:pStyle w:val="TAC"/>
              <w:keepNext w:val="0"/>
              <w:keepLines w:val="0"/>
              <w:rPr>
                <w:rFonts w:cs="Arial"/>
                <w:lang w:eastAsia="en-US"/>
              </w:rPr>
            </w:pPr>
            <w:r w:rsidRPr="001E2D04">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14:paraId="71A8CC6B" w14:textId="77777777" w:rsidR="00C1092B" w:rsidRPr="001E2D04" w:rsidRDefault="00C1092B" w:rsidP="00DD2C8E">
            <w:pPr>
              <w:pStyle w:val="TAC"/>
              <w:keepNext w:val="0"/>
              <w:keepLines w:val="0"/>
              <w:rPr>
                <w:rFonts w:cs="Arial"/>
                <w:lang w:eastAsia="en-US"/>
              </w:rPr>
            </w:pPr>
            <w:r w:rsidRPr="001E2D0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14:paraId="73B70C1F" w14:textId="77777777" w:rsidR="00C1092B" w:rsidRPr="001E2D04" w:rsidRDefault="00C1092B" w:rsidP="00DD2C8E">
            <w:pPr>
              <w:pStyle w:val="TAC"/>
              <w:keepNext w:val="0"/>
              <w:keepLines w:val="0"/>
              <w:rPr>
                <w:rFonts w:cs="Arial"/>
                <w:lang w:eastAsia="en-US"/>
              </w:rPr>
            </w:pPr>
            <w:r w:rsidRPr="001E2D0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14:paraId="5058E6CA" w14:textId="77777777" w:rsidR="00C1092B" w:rsidRPr="001E2D04" w:rsidRDefault="00C1092B" w:rsidP="00DD2C8E">
            <w:pPr>
              <w:pStyle w:val="TAL"/>
              <w:keepNext w:val="0"/>
              <w:keepLines w:val="0"/>
              <w:rPr>
                <w:rFonts w:cs="Arial"/>
                <w:lang w:eastAsia="en-US"/>
              </w:rPr>
            </w:pPr>
            <w:r w:rsidRPr="001E2D04">
              <w:rPr>
                <w:rFonts w:cs="Arial"/>
                <w:lang w:eastAsia="en-US"/>
              </w:rPr>
              <w:t>This requirement does not apply to Home BS operating in band 70, since it is already covered by the requirement in sub-clause 6.6.4.2.</w:t>
            </w:r>
          </w:p>
        </w:tc>
      </w:tr>
    </w:tbl>
    <w:p w14:paraId="32AC2D1A" w14:textId="77777777" w:rsidR="00F04EAD" w:rsidRPr="001E2D04" w:rsidRDefault="00F04EAD" w:rsidP="00F04EAD"/>
    <w:p w14:paraId="124B1CC8" w14:textId="77777777" w:rsidR="00127B7A" w:rsidRPr="001E2D04" w:rsidRDefault="00F04EAD" w:rsidP="00127B7A">
      <w:pPr>
        <w:pStyle w:val="NO"/>
      </w:pPr>
      <w:bookmarkStart w:id="925" w:name="OLE_LINK5"/>
      <w:r w:rsidRPr="001E2D04">
        <w:t>NOTE 1:</w:t>
      </w:r>
      <w:r w:rsidRPr="001E2D04">
        <w:tab/>
        <w:t xml:space="preserve">As defined in the scope for spurious emissions in this clause, </w:t>
      </w:r>
      <w:r w:rsidR="00AF1DA0" w:rsidRPr="001E2D04">
        <w:t xml:space="preserve">except for </w:t>
      </w:r>
      <w:r w:rsidR="00AF1DA0" w:rsidRPr="001E2D04">
        <w:rPr>
          <w:rFonts w:eastAsia="MS Mincho" w:hint="eastAsia"/>
        </w:rPr>
        <w:t>the cases where the noted requirements apply to a</w:t>
      </w:r>
      <w:r w:rsidR="00AF1DA0" w:rsidRPr="001E2D04">
        <w:t xml:space="preserve"> BS operating in Band 27</w:t>
      </w:r>
      <w:r w:rsidR="00FA6FAA" w:rsidRPr="001E2D04">
        <w:t>,</w:t>
      </w:r>
      <w:r w:rsidR="00AF1DA0" w:rsidRPr="001E2D04">
        <w:t xml:space="preserve"> Band 28</w:t>
      </w:r>
      <w:r w:rsidR="00FA6FAA" w:rsidRPr="001E2D04">
        <w:t xml:space="preserve"> or Band 29</w:t>
      </w:r>
      <w:r w:rsidR="00AF1DA0" w:rsidRPr="001E2D04">
        <w:t xml:space="preserve">, </w:t>
      </w:r>
      <w:r w:rsidRPr="001E2D04">
        <w:t>the</w:t>
      </w:r>
      <w:r w:rsidRPr="001E2D04">
        <w:rPr>
          <w:lang w:eastAsia="zh-CN"/>
        </w:rPr>
        <w:t xml:space="preserve"> coexistence</w:t>
      </w:r>
      <w:r w:rsidRPr="001E2D04">
        <w:t xml:space="preserve"> requirements in Table</w:t>
      </w:r>
      <w:r w:rsidRPr="001E2D0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E2D04">
          <w:t>6.</w:t>
        </w:r>
        <w:r w:rsidRPr="001E2D04">
          <w:rPr>
            <w:lang w:eastAsia="zh-CN"/>
          </w:rPr>
          <w:t>6</w:t>
        </w:r>
        <w:r w:rsidRPr="001E2D04">
          <w:t>.</w:t>
        </w:r>
        <w:r w:rsidRPr="001E2D04">
          <w:rPr>
            <w:lang w:eastAsia="zh-CN"/>
          </w:rPr>
          <w:t>4</w:t>
        </w:r>
      </w:smartTag>
      <w:r w:rsidRPr="001E2D04">
        <w:t>.</w:t>
      </w:r>
      <w:r w:rsidRPr="001E2D04">
        <w:rPr>
          <w:lang w:eastAsia="zh-CN"/>
        </w:rPr>
        <w:t>3</w:t>
      </w:r>
      <w:r w:rsidRPr="001E2D04">
        <w:t>.1-</w:t>
      </w:r>
      <w:r w:rsidRPr="001E2D04">
        <w:rPr>
          <w:lang w:eastAsia="zh-CN"/>
        </w:rPr>
        <w:t>1</w:t>
      </w:r>
      <w:r w:rsidR="00B17975" w:rsidRPr="001E2D04">
        <w:rPr>
          <w:lang w:eastAsia="zh-CN"/>
        </w:rPr>
        <w:t>A</w:t>
      </w:r>
      <w:r w:rsidRPr="001E2D04">
        <w:t xml:space="preserve"> do not apply for the 10 MHz frequency range immediately outside the </w:t>
      </w:r>
      <w:r w:rsidRPr="001E2D04">
        <w:rPr>
          <w:lang w:eastAsia="zh-CN"/>
        </w:rPr>
        <w:t>Home BS</w:t>
      </w:r>
      <w:r w:rsidRPr="001E2D04">
        <w:t xml:space="preserve"> transmit frequency range of a downlink operating band</w:t>
      </w:r>
      <w:r w:rsidR="00127B7A" w:rsidRPr="001E2D04">
        <w:t xml:space="preserve"> (see Table 5.5-1)</w:t>
      </w:r>
      <w:r w:rsidRPr="001E2D04">
        <w:t>.</w:t>
      </w:r>
      <w:r w:rsidR="00127B7A" w:rsidRPr="001E2D04">
        <w:t xml:space="preserve"> Emission limits for this excluded frequency range may be covered by local or regional requirements.</w:t>
      </w:r>
    </w:p>
    <w:p w14:paraId="669BF26E" w14:textId="77777777" w:rsidR="00F04EAD" w:rsidRPr="001E2D04" w:rsidRDefault="00127B7A" w:rsidP="00F04EAD">
      <w:pPr>
        <w:pStyle w:val="NO"/>
      </w:pPr>
      <w:r w:rsidRPr="001E2D04">
        <w:t>NOTE 2:</w:t>
      </w:r>
      <w:r w:rsidRPr="001E2D04">
        <w:tab/>
      </w:r>
      <w:r w:rsidR="007F5390" w:rsidRPr="001E2D04">
        <w:t xml:space="preserve">Table </w:t>
      </w:r>
      <w:smartTag w:uri="urn:schemas-microsoft-com:office:smarttags" w:element="chsdate">
        <w:smartTagPr>
          <w:attr w:name="Year" w:val="1899"/>
          <w:attr w:name="Month" w:val="12"/>
          <w:attr w:name="Day" w:val="30"/>
          <w:attr w:name="IsLunarDate" w:val="False"/>
          <w:attr w:name="IsROCDate" w:val="False"/>
        </w:smartTagPr>
        <w:r w:rsidR="007F5390" w:rsidRPr="001E2D04">
          <w:t>6.</w:t>
        </w:r>
        <w:r w:rsidR="007F5390" w:rsidRPr="001E2D04">
          <w:rPr>
            <w:lang w:eastAsia="zh-CN"/>
          </w:rPr>
          <w:t>6</w:t>
        </w:r>
        <w:r w:rsidR="007F5390" w:rsidRPr="001E2D04">
          <w:t>.</w:t>
        </w:r>
        <w:r w:rsidR="007F5390" w:rsidRPr="001E2D04">
          <w:rPr>
            <w:lang w:eastAsia="zh-CN"/>
          </w:rPr>
          <w:t>4</w:t>
        </w:r>
      </w:smartTag>
      <w:r w:rsidR="007F5390" w:rsidRPr="001E2D04">
        <w:t>.</w:t>
      </w:r>
      <w:r w:rsidR="007F5390" w:rsidRPr="001E2D04">
        <w:rPr>
          <w:lang w:eastAsia="zh-CN"/>
        </w:rPr>
        <w:t>3</w:t>
      </w:r>
      <w:r w:rsidR="007F5390" w:rsidRPr="001E2D04">
        <w:t>.1-</w:t>
      </w:r>
      <w:r w:rsidR="007F5390" w:rsidRPr="001E2D04">
        <w:rPr>
          <w:lang w:eastAsia="zh-CN"/>
        </w:rPr>
        <w:t>1</w:t>
      </w:r>
      <w:r w:rsidR="00B17975" w:rsidRPr="001E2D04">
        <w:rPr>
          <w:lang w:eastAsia="zh-CN"/>
        </w:rPr>
        <w:t>A</w:t>
      </w:r>
      <w:r w:rsidR="007F5390" w:rsidRPr="001E2D04" w:rsidDel="00DB7024">
        <w:t xml:space="preserve"> </w:t>
      </w:r>
      <w:r w:rsidRPr="001E2D0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7B054A2" w14:textId="77777777" w:rsidR="00AF1DA0" w:rsidRPr="001E2D04" w:rsidRDefault="00D45B1C" w:rsidP="00AF1DA0">
      <w:pPr>
        <w:pStyle w:val="NO"/>
      </w:pPr>
      <w:r w:rsidRPr="001E2D04">
        <w:t>NOTE 3:</w:t>
      </w:r>
      <w:r w:rsidRPr="001E2D0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r w:rsidR="00AF1DA0" w:rsidRPr="001E2D04">
        <w:t xml:space="preserve"> </w:t>
      </w:r>
    </w:p>
    <w:p w14:paraId="12AB8932" w14:textId="77777777" w:rsidR="00D45B1C" w:rsidRPr="001E2D04" w:rsidRDefault="00AF1DA0" w:rsidP="00AF1DA0">
      <w:pPr>
        <w:pStyle w:val="NO"/>
      </w:pPr>
      <w:r w:rsidRPr="001E2D04">
        <w:lastRenderedPageBreak/>
        <w:t>NOTE 4:</w:t>
      </w:r>
      <w:r w:rsidRPr="001E2D04">
        <w:tab/>
        <w:t>For E-UTRA Band 28 BS, specific solutions may be required to fulfil the spurious emissions limits for E-UTRA BS for co-existence with E-UTRA Band 27 UL operating band</w:t>
      </w:r>
      <w:r w:rsidR="00FA6FAA" w:rsidRPr="001E2D04">
        <w:t>.</w:t>
      </w:r>
    </w:p>
    <w:p w14:paraId="59BAFB6F" w14:textId="77777777" w:rsidR="00FA6FAA" w:rsidRPr="001E2D04" w:rsidRDefault="00FA6FAA" w:rsidP="00AF1DA0">
      <w:pPr>
        <w:pStyle w:val="NO"/>
      </w:pPr>
      <w:r w:rsidRPr="001E2D04">
        <w:t xml:space="preserve">NOTE 5: </w:t>
      </w:r>
      <w:r w:rsidRPr="001E2D04">
        <w:tab/>
        <w:t>For E-UTRA Band 29 BS, specific solutions may be required to fulfil the spurious emissions limits for E-UTRA BS for co-existence with UTRA Band XII or E-UTRA Band 12 UL operating band or E-UTRA Band 17 UL operating band.</w:t>
      </w:r>
    </w:p>
    <w:bookmarkEnd w:id="925"/>
    <w:p w14:paraId="754CBAF8" w14:textId="77777777" w:rsidR="00A9666C" w:rsidRPr="001E2D04" w:rsidRDefault="00A9666C" w:rsidP="00A9666C">
      <w:pPr>
        <w:rPr>
          <w:rFonts w:cs="v3.8.0"/>
          <w:lang w:eastAsia="zh-CN"/>
        </w:rPr>
      </w:pPr>
      <w:r w:rsidRPr="001E2D04">
        <w:t>The following requirement may be applied for the protection of PHS.</w:t>
      </w:r>
      <w:r w:rsidRPr="001E2D04">
        <w:rPr>
          <w:rFonts w:cs="v3.8.0"/>
        </w:rPr>
        <w:t xml:space="preserve"> This requirement is also applicable at specified frequencies falling between 10 MHz below the </w:t>
      </w:r>
      <w:r w:rsidRPr="001E2D04">
        <w:t xml:space="preserve">lowest BS transmitter frequency of the </w:t>
      </w:r>
      <w:r w:rsidR="007B30DA" w:rsidRPr="001E2D04">
        <w:t xml:space="preserve">downlink </w:t>
      </w:r>
      <w:r w:rsidRPr="001E2D04">
        <w:t xml:space="preserve">operating band and 10 MHz above the highest BS transmitter frequency of the </w:t>
      </w:r>
      <w:r w:rsidR="007B30DA" w:rsidRPr="001E2D04">
        <w:t xml:space="preserve">downlink </w:t>
      </w:r>
      <w:r w:rsidRPr="001E2D04">
        <w:t>operating band.</w:t>
      </w:r>
    </w:p>
    <w:p w14:paraId="1BADC0A5" w14:textId="77777777" w:rsidR="00C015D5" w:rsidRPr="001E2D04" w:rsidRDefault="00C015D5" w:rsidP="00C015D5">
      <w:r w:rsidRPr="001E2D04">
        <w:t>The power of any spurious emission shall not exceed:</w:t>
      </w:r>
    </w:p>
    <w:p w14:paraId="73C439DA" w14:textId="77777777" w:rsidR="00C015D5" w:rsidRPr="001E2D04" w:rsidRDefault="00C015D5" w:rsidP="00D903BE">
      <w:pPr>
        <w:pStyle w:val="TH"/>
        <w:outlineLvl w:val="0"/>
      </w:pPr>
      <w:bookmarkStart w:id="926" w:name="_Toc484694970"/>
      <w:bookmarkStart w:id="927" w:name="_Toc502480538"/>
      <w:bookmarkStart w:id="928" w:name="_Toc502480945"/>
      <w:r w:rsidRPr="001E2D04">
        <w:t>Table 6.6.4.3</w:t>
      </w:r>
      <w:r w:rsidR="00602BB3" w:rsidRPr="001E2D04">
        <w:t>.</w:t>
      </w:r>
      <w:r w:rsidR="007B30DA" w:rsidRPr="001E2D04">
        <w:t>1</w:t>
      </w:r>
      <w:r w:rsidRPr="001E2D04">
        <w:t xml:space="preserve">-2: </w:t>
      </w:r>
      <w:r w:rsidR="00A9666C" w:rsidRPr="001E2D04">
        <w:t>E-UTRA BS Spurious emissions limits for BS for co-existence with</w:t>
      </w:r>
      <w:r w:rsidR="00A9666C" w:rsidRPr="001E2D04" w:rsidDel="00E2020E">
        <w:t xml:space="preserve"> </w:t>
      </w:r>
      <w:r w:rsidR="00A9666C" w:rsidRPr="001E2D04">
        <w:t>PHS</w:t>
      </w:r>
      <w:bookmarkEnd w:id="926"/>
      <w:bookmarkEnd w:id="927"/>
      <w:bookmarkEnd w:id="928"/>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2179F7" w:rsidRPr="001E2D04" w14:paraId="175DF79C" w14:textId="77777777">
        <w:trPr>
          <w:cantSplit/>
          <w:jc w:val="center"/>
        </w:trPr>
        <w:tc>
          <w:tcPr>
            <w:tcW w:w="2538" w:type="dxa"/>
          </w:tcPr>
          <w:p w14:paraId="49EC5E13" w14:textId="77777777" w:rsidR="002179F7" w:rsidRPr="001E2D04" w:rsidRDefault="002179F7" w:rsidP="00076259">
            <w:pPr>
              <w:pStyle w:val="TAH"/>
              <w:rPr>
                <w:rFonts w:cs="Arial"/>
                <w:lang w:eastAsia="en-US"/>
              </w:rPr>
            </w:pPr>
            <w:r w:rsidRPr="001E2D04">
              <w:rPr>
                <w:rFonts w:cs="Arial"/>
                <w:lang w:eastAsia="en-US"/>
              </w:rPr>
              <w:t>Frequency range</w:t>
            </w:r>
          </w:p>
        </w:tc>
        <w:tc>
          <w:tcPr>
            <w:tcW w:w="1276" w:type="dxa"/>
          </w:tcPr>
          <w:p w14:paraId="0BE1DEBD" w14:textId="77777777" w:rsidR="002179F7" w:rsidRPr="001E2D04" w:rsidRDefault="002179F7" w:rsidP="00076259">
            <w:pPr>
              <w:pStyle w:val="TAH"/>
              <w:rPr>
                <w:rFonts w:cs="Arial"/>
                <w:lang w:eastAsia="en-US"/>
              </w:rPr>
            </w:pPr>
            <w:r w:rsidRPr="001E2D04">
              <w:rPr>
                <w:rFonts w:cs="Arial"/>
                <w:lang w:eastAsia="en-US"/>
              </w:rPr>
              <w:t>Maximum Level</w:t>
            </w:r>
          </w:p>
        </w:tc>
        <w:tc>
          <w:tcPr>
            <w:tcW w:w="1418" w:type="dxa"/>
          </w:tcPr>
          <w:p w14:paraId="732AB859" w14:textId="77777777" w:rsidR="002179F7" w:rsidRPr="001E2D04" w:rsidRDefault="002179F7" w:rsidP="00076259">
            <w:pPr>
              <w:pStyle w:val="TAH"/>
              <w:rPr>
                <w:rFonts w:cs="Arial"/>
                <w:lang w:eastAsia="en-US"/>
              </w:rPr>
            </w:pPr>
            <w:r w:rsidRPr="001E2D04">
              <w:rPr>
                <w:rFonts w:cs="Arial"/>
                <w:lang w:eastAsia="en-US"/>
              </w:rPr>
              <w:t>Measurement Bandwidth</w:t>
            </w:r>
          </w:p>
        </w:tc>
        <w:tc>
          <w:tcPr>
            <w:tcW w:w="3617" w:type="dxa"/>
          </w:tcPr>
          <w:p w14:paraId="48EF174E" w14:textId="77777777" w:rsidR="002179F7" w:rsidRPr="001E2D04" w:rsidRDefault="002179F7" w:rsidP="00076259">
            <w:pPr>
              <w:pStyle w:val="TAH"/>
              <w:rPr>
                <w:rFonts w:cs="Arial"/>
                <w:lang w:eastAsia="en-US"/>
              </w:rPr>
            </w:pPr>
            <w:r w:rsidRPr="001E2D04">
              <w:rPr>
                <w:rFonts w:cs="Arial"/>
                <w:lang w:eastAsia="en-US"/>
              </w:rPr>
              <w:t>Note</w:t>
            </w:r>
          </w:p>
        </w:tc>
      </w:tr>
      <w:tr w:rsidR="002179F7" w:rsidRPr="001E2D04" w14:paraId="377076A6" w14:textId="77777777">
        <w:trPr>
          <w:cantSplit/>
          <w:trHeight w:val="163"/>
          <w:jc w:val="center"/>
        </w:trPr>
        <w:tc>
          <w:tcPr>
            <w:tcW w:w="2538" w:type="dxa"/>
            <w:tcBorders>
              <w:top w:val="single" w:sz="4" w:space="0" w:color="auto"/>
            </w:tcBorders>
          </w:tcPr>
          <w:p w14:paraId="0AF0E135" w14:textId="77777777" w:rsidR="002179F7" w:rsidRPr="001E2D04" w:rsidRDefault="002179F7" w:rsidP="00076259">
            <w:pPr>
              <w:pStyle w:val="TAC"/>
              <w:rPr>
                <w:rFonts w:cs="Arial"/>
                <w:lang w:eastAsia="en-US"/>
              </w:rPr>
            </w:pPr>
            <w:r w:rsidRPr="001E2D04">
              <w:rPr>
                <w:rFonts w:cs="Arial"/>
                <w:lang w:eastAsia="en-US"/>
              </w:rPr>
              <w:t xml:space="preserve">1884.5 </w:t>
            </w:r>
            <w:r w:rsidRPr="001E2D04">
              <w:rPr>
                <w:rFonts w:cs="Arial"/>
                <w:lang w:eastAsia="en-US"/>
              </w:rPr>
              <w:noBreakHyphen/>
              <w:t xml:space="preserve"> 1915.7 MHz</w:t>
            </w:r>
          </w:p>
        </w:tc>
        <w:tc>
          <w:tcPr>
            <w:tcW w:w="1276" w:type="dxa"/>
            <w:tcBorders>
              <w:top w:val="single" w:sz="4" w:space="0" w:color="auto"/>
            </w:tcBorders>
          </w:tcPr>
          <w:p w14:paraId="55FC774F" w14:textId="77777777" w:rsidR="002179F7" w:rsidRPr="001E2D04" w:rsidRDefault="002179F7" w:rsidP="00076259">
            <w:pPr>
              <w:pStyle w:val="TAC"/>
              <w:rPr>
                <w:rFonts w:cs="Arial"/>
                <w:lang w:eastAsia="en-US"/>
              </w:rPr>
            </w:pPr>
            <w:r w:rsidRPr="001E2D04">
              <w:rPr>
                <w:rFonts w:cs="Arial"/>
                <w:lang w:eastAsia="en-US"/>
              </w:rPr>
              <w:t>-41 dBm</w:t>
            </w:r>
          </w:p>
        </w:tc>
        <w:tc>
          <w:tcPr>
            <w:tcW w:w="1418" w:type="dxa"/>
            <w:tcBorders>
              <w:top w:val="single" w:sz="4" w:space="0" w:color="auto"/>
            </w:tcBorders>
          </w:tcPr>
          <w:p w14:paraId="5179EF5C" w14:textId="77777777" w:rsidR="002179F7" w:rsidRPr="001E2D04" w:rsidRDefault="002179F7" w:rsidP="00076259">
            <w:pPr>
              <w:pStyle w:val="TAC"/>
              <w:rPr>
                <w:rFonts w:cs="Arial"/>
                <w:lang w:eastAsia="en-US"/>
              </w:rPr>
            </w:pPr>
            <w:r w:rsidRPr="001E2D04">
              <w:rPr>
                <w:rFonts w:cs="Arial"/>
                <w:lang w:eastAsia="en-US"/>
              </w:rPr>
              <w:t>300 kHz</w:t>
            </w:r>
          </w:p>
        </w:tc>
        <w:tc>
          <w:tcPr>
            <w:tcW w:w="3617" w:type="dxa"/>
            <w:tcBorders>
              <w:top w:val="single" w:sz="4" w:space="0" w:color="auto"/>
            </w:tcBorders>
          </w:tcPr>
          <w:p w14:paraId="4DE07835" w14:textId="77777777" w:rsidR="002179F7" w:rsidRPr="001E2D04" w:rsidRDefault="002179F7" w:rsidP="00145D85">
            <w:pPr>
              <w:pStyle w:val="TAC"/>
              <w:rPr>
                <w:rFonts w:cs="Arial"/>
                <w:lang w:eastAsia="en-US"/>
              </w:rPr>
            </w:pPr>
            <w:r w:rsidRPr="001E2D04">
              <w:rPr>
                <w:rFonts w:cs="Arial"/>
                <w:lang w:eastAsia="en-US"/>
              </w:rPr>
              <w:t>Applicable when co-existence with PHS system operating in  1884.5-1915.7MHz</w:t>
            </w:r>
            <w:r w:rsidRPr="001E2D04" w:rsidDel="00A603A7">
              <w:rPr>
                <w:rFonts w:cs="Arial"/>
                <w:lang w:eastAsia="en-US"/>
              </w:rPr>
              <w:t xml:space="preserve"> </w:t>
            </w:r>
          </w:p>
        </w:tc>
      </w:tr>
    </w:tbl>
    <w:p w14:paraId="70849FA2" w14:textId="77777777" w:rsidR="00C015D5" w:rsidRPr="001E2D04" w:rsidRDefault="00C015D5" w:rsidP="00C015D5"/>
    <w:p w14:paraId="2AED082F" w14:textId="77777777" w:rsidR="00C015D5" w:rsidRPr="001E2D04" w:rsidRDefault="00C015D5" w:rsidP="00C015D5">
      <w:pPr>
        <w:rPr>
          <w:rFonts w:cs="v5.0.0"/>
        </w:rPr>
      </w:pPr>
      <w:r w:rsidRPr="001E2D04">
        <w:rPr>
          <w:rFonts w:cs="v5.0.0"/>
        </w:rPr>
        <w:t>The following requirement shall be applied to BS operating in Bands 13 and 14 to ensure that appropriate interference protection is provided to 700 MHz public safety operations.</w:t>
      </w:r>
      <w:r w:rsidRPr="001E2D04">
        <w:rPr>
          <w:rFonts w:cs="v3.8.0"/>
        </w:rPr>
        <w:t xml:space="preserve"> This requirement is also applicable at</w:t>
      </w:r>
      <w:r w:rsidRPr="001E2D04">
        <w:t xml:space="preserve"> </w:t>
      </w:r>
      <w:r w:rsidRPr="001E2D04">
        <w:rPr>
          <w:rFonts w:cs="v3.8.0"/>
        </w:rPr>
        <w:t>the frequency range from 10 MHz below the lowest frequency of the BS</w:t>
      </w:r>
      <w:r w:rsidR="007B30DA" w:rsidRPr="001E2D04">
        <w:rPr>
          <w:rFonts w:cs="v3.8.0"/>
        </w:rPr>
        <w:t xml:space="preserve"> downlink</w:t>
      </w:r>
      <w:r w:rsidRPr="001E2D04">
        <w:rPr>
          <w:rFonts w:cs="v3.8.0"/>
        </w:rPr>
        <w:t xml:space="preserve"> operating band up to 10 MHz above the highest frequency of the BS </w:t>
      </w:r>
      <w:r w:rsidR="007B30DA" w:rsidRPr="001E2D04">
        <w:rPr>
          <w:rFonts w:cs="v3.8.0"/>
        </w:rPr>
        <w:t>downlink</w:t>
      </w:r>
      <w:r w:rsidRPr="001E2D04">
        <w:rPr>
          <w:rFonts w:cs="v3.8.0"/>
        </w:rPr>
        <w:t xml:space="preserve"> operating band.</w:t>
      </w:r>
    </w:p>
    <w:p w14:paraId="625FB024" w14:textId="77777777" w:rsidR="00C015D5" w:rsidRPr="001E2D04" w:rsidRDefault="00C015D5" w:rsidP="00C015D5">
      <w:pPr>
        <w:keepNext/>
        <w:rPr>
          <w:rFonts w:cs="v5.0.0"/>
        </w:rPr>
      </w:pPr>
      <w:r w:rsidRPr="001E2D04">
        <w:rPr>
          <w:rFonts w:cs="v5.0.0"/>
        </w:rPr>
        <w:t>The power of any spurious emission shall not exceed:</w:t>
      </w:r>
    </w:p>
    <w:p w14:paraId="0BF53058" w14:textId="77777777" w:rsidR="00C015D5" w:rsidRPr="001E2D04" w:rsidRDefault="00C015D5" w:rsidP="00D903BE">
      <w:pPr>
        <w:pStyle w:val="TH"/>
        <w:outlineLvl w:val="0"/>
        <w:rPr>
          <w:rFonts w:cs="v5.0.0"/>
        </w:rPr>
      </w:pPr>
      <w:bookmarkStart w:id="929" w:name="_Toc484694971"/>
      <w:bookmarkStart w:id="930" w:name="_Toc502480539"/>
      <w:bookmarkStart w:id="931" w:name="_Toc502480946"/>
      <w:r w:rsidRPr="001E2D04">
        <w:rPr>
          <w:rFonts w:cs="v5.0.0"/>
        </w:rPr>
        <w:t>Table 6.6.4.3</w:t>
      </w:r>
      <w:r w:rsidR="00AB28E4" w:rsidRPr="001E2D04">
        <w:rPr>
          <w:rFonts w:cs="v5.0.0"/>
        </w:rPr>
        <w:t>.1</w:t>
      </w:r>
      <w:r w:rsidRPr="001E2D04">
        <w:rPr>
          <w:rFonts w:cs="v5.0.0"/>
        </w:rPr>
        <w:t xml:space="preserve">-3: </w:t>
      </w:r>
      <w:r w:rsidRPr="001E2D04">
        <w:t xml:space="preserve">BS Spurious emissions limits for protection of </w:t>
      </w:r>
      <w:r w:rsidR="004D43E9" w:rsidRPr="001E2D04">
        <w:t xml:space="preserve">700 MHz </w:t>
      </w:r>
      <w:r w:rsidRPr="001E2D04">
        <w:rPr>
          <w:rFonts w:cs="v5.0.0"/>
        </w:rPr>
        <w:t>public safety operations</w:t>
      </w:r>
      <w:bookmarkEnd w:id="929"/>
      <w:bookmarkEnd w:id="930"/>
      <w:bookmarkEnd w:id="931"/>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015D5" w:rsidRPr="001E2D04" w14:paraId="5384D021" w14:textId="77777777">
        <w:trPr>
          <w:cantSplit/>
          <w:jc w:val="center"/>
        </w:trPr>
        <w:tc>
          <w:tcPr>
            <w:tcW w:w="2376" w:type="dxa"/>
          </w:tcPr>
          <w:p w14:paraId="584C5C96" w14:textId="77777777" w:rsidR="00C015D5" w:rsidRPr="001E2D04" w:rsidRDefault="00C015D5" w:rsidP="00C015D5">
            <w:pPr>
              <w:pStyle w:val="TAH"/>
              <w:rPr>
                <w:rFonts w:cs="v5.0.0"/>
                <w:lang w:eastAsia="en-US"/>
              </w:rPr>
            </w:pPr>
            <w:r w:rsidRPr="001E2D04">
              <w:rPr>
                <w:rFonts w:cs="v5.0.0"/>
                <w:lang w:eastAsia="en-US"/>
              </w:rPr>
              <w:t>Operating Band</w:t>
            </w:r>
          </w:p>
        </w:tc>
        <w:tc>
          <w:tcPr>
            <w:tcW w:w="2376" w:type="dxa"/>
          </w:tcPr>
          <w:p w14:paraId="0488BE50" w14:textId="77777777" w:rsidR="00C015D5" w:rsidRPr="001E2D04" w:rsidRDefault="007B30DA" w:rsidP="00C015D5">
            <w:pPr>
              <w:pStyle w:val="TAH"/>
              <w:rPr>
                <w:rFonts w:cs="v5.0.0"/>
                <w:lang w:eastAsia="en-US"/>
              </w:rPr>
            </w:pPr>
            <w:r w:rsidRPr="001E2D04">
              <w:rPr>
                <w:rFonts w:cs="v5.0.0"/>
                <w:lang w:eastAsia="en-US"/>
              </w:rPr>
              <w:t>Frequency range</w:t>
            </w:r>
          </w:p>
        </w:tc>
        <w:tc>
          <w:tcPr>
            <w:tcW w:w="1276" w:type="dxa"/>
          </w:tcPr>
          <w:p w14:paraId="0CF9B20C" w14:textId="77777777" w:rsidR="00C015D5" w:rsidRPr="001E2D04" w:rsidRDefault="00C015D5" w:rsidP="00C015D5">
            <w:pPr>
              <w:pStyle w:val="TAH"/>
              <w:rPr>
                <w:rFonts w:cs="v5.0.0"/>
                <w:lang w:eastAsia="en-US"/>
              </w:rPr>
            </w:pPr>
            <w:r w:rsidRPr="001E2D04">
              <w:rPr>
                <w:rFonts w:cs="v5.0.0"/>
                <w:lang w:eastAsia="en-US"/>
              </w:rPr>
              <w:t>Maximum Level</w:t>
            </w:r>
          </w:p>
        </w:tc>
        <w:tc>
          <w:tcPr>
            <w:tcW w:w="1418" w:type="dxa"/>
          </w:tcPr>
          <w:p w14:paraId="62302590" w14:textId="77777777" w:rsidR="00C015D5" w:rsidRPr="001E2D04" w:rsidRDefault="00C015D5" w:rsidP="00C015D5">
            <w:pPr>
              <w:pStyle w:val="TAH"/>
              <w:rPr>
                <w:rFonts w:cs="v5.0.0"/>
                <w:lang w:eastAsia="en-US"/>
              </w:rPr>
            </w:pPr>
            <w:r w:rsidRPr="001E2D04">
              <w:rPr>
                <w:rFonts w:cs="v5.0.0"/>
                <w:lang w:eastAsia="en-US"/>
              </w:rPr>
              <w:t>Measurement Bandwidth</w:t>
            </w:r>
          </w:p>
        </w:tc>
        <w:tc>
          <w:tcPr>
            <w:tcW w:w="1956" w:type="dxa"/>
          </w:tcPr>
          <w:p w14:paraId="6C1DEFC9" w14:textId="77777777" w:rsidR="00C015D5" w:rsidRPr="001E2D04" w:rsidRDefault="00C015D5" w:rsidP="00C015D5">
            <w:pPr>
              <w:pStyle w:val="TAH"/>
              <w:rPr>
                <w:rFonts w:cs="v5.0.0"/>
                <w:lang w:eastAsia="en-US"/>
              </w:rPr>
            </w:pPr>
            <w:r w:rsidRPr="001E2D04">
              <w:rPr>
                <w:rFonts w:cs="v5.0.0"/>
                <w:lang w:eastAsia="en-US"/>
              </w:rPr>
              <w:t>Note</w:t>
            </w:r>
          </w:p>
        </w:tc>
      </w:tr>
      <w:tr w:rsidR="00C015D5" w:rsidRPr="001E2D04" w14:paraId="5A587988" w14:textId="77777777">
        <w:trPr>
          <w:cantSplit/>
          <w:jc w:val="center"/>
        </w:trPr>
        <w:tc>
          <w:tcPr>
            <w:tcW w:w="2376" w:type="dxa"/>
          </w:tcPr>
          <w:p w14:paraId="29316139" w14:textId="77777777" w:rsidR="00C015D5" w:rsidRPr="001E2D04" w:rsidRDefault="00C015D5" w:rsidP="00C015D5">
            <w:pPr>
              <w:pStyle w:val="TAC"/>
              <w:rPr>
                <w:rFonts w:cs="v5.0.0"/>
                <w:lang w:eastAsia="en-US"/>
              </w:rPr>
            </w:pPr>
            <w:r w:rsidRPr="001E2D04">
              <w:rPr>
                <w:rFonts w:cs="v5.0.0"/>
                <w:lang w:eastAsia="en-US"/>
              </w:rPr>
              <w:t>13</w:t>
            </w:r>
          </w:p>
        </w:tc>
        <w:tc>
          <w:tcPr>
            <w:tcW w:w="2376" w:type="dxa"/>
          </w:tcPr>
          <w:p w14:paraId="666B9C60" w14:textId="77777777" w:rsidR="00C015D5" w:rsidRPr="001E2D04" w:rsidRDefault="00C015D5" w:rsidP="00C015D5">
            <w:pPr>
              <w:pStyle w:val="TAC"/>
              <w:rPr>
                <w:rFonts w:cs="v5.0.0"/>
                <w:lang w:eastAsia="en-US"/>
              </w:rPr>
            </w:pPr>
            <w:r w:rsidRPr="001E2D04">
              <w:rPr>
                <w:rFonts w:cs="v5.0.0"/>
                <w:lang w:eastAsia="en-US"/>
              </w:rPr>
              <w:t>763 - 775 MHz</w:t>
            </w:r>
          </w:p>
        </w:tc>
        <w:tc>
          <w:tcPr>
            <w:tcW w:w="1276" w:type="dxa"/>
          </w:tcPr>
          <w:p w14:paraId="495AF274" w14:textId="77777777" w:rsidR="00C015D5" w:rsidRPr="001E2D04" w:rsidRDefault="00C015D5" w:rsidP="00C015D5">
            <w:pPr>
              <w:pStyle w:val="TAC"/>
              <w:rPr>
                <w:rFonts w:cs="v5.0.0"/>
                <w:lang w:eastAsia="en-US"/>
              </w:rPr>
            </w:pPr>
            <w:r w:rsidRPr="001E2D04">
              <w:rPr>
                <w:rFonts w:cs="v5.0.0"/>
                <w:lang w:eastAsia="en-US"/>
              </w:rPr>
              <w:t>-46 dBm</w:t>
            </w:r>
          </w:p>
        </w:tc>
        <w:tc>
          <w:tcPr>
            <w:tcW w:w="1418" w:type="dxa"/>
          </w:tcPr>
          <w:p w14:paraId="41143557" w14:textId="77777777" w:rsidR="00C015D5" w:rsidRPr="001E2D04" w:rsidRDefault="00C015D5" w:rsidP="00C015D5">
            <w:pPr>
              <w:pStyle w:val="TAC"/>
              <w:rPr>
                <w:rFonts w:cs="v5.0.0"/>
                <w:lang w:eastAsia="en-US"/>
              </w:rPr>
            </w:pPr>
            <w:r w:rsidRPr="001E2D04">
              <w:rPr>
                <w:rFonts w:cs="v5.0.0"/>
                <w:lang w:eastAsia="en-US"/>
              </w:rPr>
              <w:t>6.25 kHz</w:t>
            </w:r>
          </w:p>
        </w:tc>
        <w:tc>
          <w:tcPr>
            <w:tcW w:w="1956" w:type="dxa"/>
          </w:tcPr>
          <w:p w14:paraId="3F4F2558" w14:textId="77777777" w:rsidR="00C015D5" w:rsidRPr="001E2D04" w:rsidRDefault="00C015D5" w:rsidP="00C015D5">
            <w:pPr>
              <w:pStyle w:val="TAC"/>
              <w:rPr>
                <w:rFonts w:cs="v5.0.0"/>
                <w:lang w:eastAsia="en-US"/>
              </w:rPr>
            </w:pPr>
          </w:p>
        </w:tc>
      </w:tr>
      <w:tr w:rsidR="00C015D5" w:rsidRPr="001E2D04" w14:paraId="65B2BD98" w14:textId="77777777">
        <w:trPr>
          <w:cantSplit/>
          <w:jc w:val="center"/>
        </w:trPr>
        <w:tc>
          <w:tcPr>
            <w:tcW w:w="2376" w:type="dxa"/>
          </w:tcPr>
          <w:p w14:paraId="0F3B4B13" w14:textId="77777777" w:rsidR="00C015D5" w:rsidRPr="001E2D04" w:rsidRDefault="00C015D5" w:rsidP="00C015D5">
            <w:pPr>
              <w:pStyle w:val="TAC"/>
              <w:rPr>
                <w:rFonts w:cs="v5.0.0"/>
                <w:lang w:eastAsia="en-US"/>
              </w:rPr>
            </w:pPr>
            <w:r w:rsidRPr="001E2D04">
              <w:rPr>
                <w:rFonts w:cs="v5.0.0"/>
                <w:lang w:eastAsia="en-US"/>
              </w:rPr>
              <w:t>13</w:t>
            </w:r>
          </w:p>
        </w:tc>
        <w:tc>
          <w:tcPr>
            <w:tcW w:w="2376" w:type="dxa"/>
          </w:tcPr>
          <w:p w14:paraId="70BBC442" w14:textId="77777777" w:rsidR="00C015D5" w:rsidRPr="001E2D04" w:rsidRDefault="00C015D5" w:rsidP="00C015D5">
            <w:pPr>
              <w:pStyle w:val="TAC"/>
              <w:rPr>
                <w:rFonts w:cs="v5.0.0"/>
                <w:lang w:eastAsia="en-US"/>
              </w:rPr>
            </w:pPr>
            <w:r w:rsidRPr="001E2D04">
              <w:rPr>
                <w:rFonts w:cs="v5.0.0"/>
                <w:lang w:eastAsia="en-US"/>
              </w:rPr>
              <w:t>793 - 805 MHz</w:t>
            </w:r>
          </w:p>
        </w:tc>
        <w:tc>
          <w:tcPr>
            <w:tcW w:w="1276" w:type="dxa"/>
          </w:tcPr>
          <w:p w14:paraId="6E650632" w14:textId="77777777" w:rsidR="00C015D5" w:rsidRPr="001E2D04" w:rsidRDefault="00C015D5" w:rsidP="00C015D5">
            <w:pPr>
              <w:pStyle w:val="TAC"/>
              <w:rPr>
                <w:rFonts w:cs="v5.0.0"/>
                <w:lang w:eastAsia="en-US"/>
              </w:rPr>
            </w:pPr>
            <w:r w:rsidRPr="001E2D04">
              <w:rPr>
                <w:rFonts w:cs="v5.0.0"/>
                <w:lang w:eastAsia="en-US"/>
              </w:rPr>
              <w:t>-46 dBm</w:t>
            </w:r>
          </w:p>
        </w:tc>
        <w:tc>
          <w:tcPr>
            <w:tcW w:w="1418" w:type="dxa"/>
          </w:tcPr>
          <w:p w14:paraId="34AB8D7F" w14:textId="77777777" w:rsidR="00C015D5" w:rsidRPr="001E2D04" w:rsidRDefault="00C015D5" w:rsidP="00C015D5">
            <w:pPr>
              <w:pStyle w:val="TAC"/>
              <w:rPr>
                <w:rFonts w:cs="v5.0.0"/>
                <w:lang w:eastAsia="en-US"/>
              </w:rPr>
            </w:pPr>
            <w:r w:rsidRPr="001E2D04">
              <w:rPr>
                <w:rFonts w:cs="v5.0.0"/>
                <w:lang w:eastAsia="en-US"/>
              </w:rPr>
              <w:t>6.25 kHz</w:t>
            </w:r>
          </w:p>
        </w:tc>
        <w:tc>
          <w:tcPr>
            <w:tcW w:w="1956" w:type="dxa"/>
          </w:tcPr>
          <w:p w14:paraId="3460192E" w14:textId="77777777" w:rsidR="00C015D5" w:rsidRPr="001E2D04" w:rsidRDefault="00C015D5" w:rsidP="00C015D5">
            <w:pPr>
              <w:pStyle w:val="TAC"/>
              <w:rPr>
                <w:rFonts w:cs="v5.0.0"/>
                <w:lang w:eastAsia="en-US"/>
              </w:rPr>
            </w:pPr>
          </w:p>
        </w:tc>
      </w:tr>
      <w:tr w:rsidR="00C015D5" w:rsidRPr="001E2D04" w14:paraId="4BAD53D5" w14:textId="77777777">
        <w:trPr>
          <w:cantSplit/>
          <w:jc w:val="center"/>
        </w:trPr>
        <w:tc>
          <w:tcPr>
            <w:tcW w:w="2376" w:type="dxa"/>
          </w:tcPr>
          <w:p w14:paraId="15205FCA" w14:textId="77777777" w:rsidR="00C015D5" w:rsidRPr="001E2D04" w:rsidRDefault="00C015D5" w:rsidP="00C015D5">
            <w:pPr>
              <w:pStyle w:val="TAC"/>
              <w:rPr>
                <w:rFonts w:cs="v5.0.0"/>
                <w:lang w:eastAsia="en-US"/>
              </w:rPr>
            </w:pPr>
            <w:r w:rsidRPr="001E2D04">
              <w:rPr>
                <w:rFonts w:cs="v5.0.0"/>
                <w:lang w:eastAsia="en-US"/>
              </w:rPr>
              <w:t>14</w:t>
            </w:r>
          </w:p>
        </w:tc>
        <w:tc>
          <w:tcPr>
            <w:tcW w:w="2376" w:type="dxa"/>
          </w:tcPr>
          <w:p w14:paraId="16078D9F" w14:textId="77777777" w:rsidR="00C015D5" w:rsidRPr="001E2D04" w:rsidRDefault="00C015D5" w:rsidP="00C015D5">
            <w:pPr>
              <w:pStyle w:val="TAC"/>
              <w:rPr>
                <w:rFonts w:cs="v5.0.0"/>
                <w:lang w:eastAsia="en-US"/>
              </w:rPr>
            </w:pPr>
            <w:r w:rsidRPr="001E2D04">
              <w:rPr>
                <w:rFonts w:cs="v5.0.0"/>
                <w:lang w:eastAsia="en-US"/>
              </w:rPr>
              <w:t>769 - 775 MHz</w:t>
            </w:r>
          </w:p>
        </w:tc>
        <w:tc>
          <w:tcPr>
            <w:tcW w:w="1276" w:type="dxa"/>
          </w:tcPr>
          <w:p w14:paraId="3AD0B9F2" w14:textId="77777777" w:rsidR="00C015D5" w:rsidRPr="001E2D04" w:rsidRDefault="00C015D5" w:rsidP="00C015D5">
            <w:pPr>
              <w:pStyle w:val="TAC"/>
              <w:rPr>
                <w:rFonts w:cs="v5.0.0"/>
                <w:lang w:eastAsia="en-US"/>
              </w:rPr>
            </w:pPr>
            <w:r w:rsidRPr="001E2D04">
              <w:rPr>
                <w:rFonts w:cs="v5.0.0"/>
                <w:lang w:eastAsia="en-US"/>
              </w:rPr>
              <w:t>-46 dBm</w:t>
            </w:r>
          </w:p>
        </w:tc>
        <w:tc>
          <w:tcPr>
            <w:tcW w:w="1418" w:type="dxa"/>
          </w:tcPr>
          <w:p w14:paraId="747A40B1" w14:textId="77777777" w:rsidR="00C015D5" w:rsidRPr="001E2D04" w:rsidRDefault="00C015D5" w:rsidP="00C015D5">
            <w:pPr>
              <w:pStyle w:val="TAC"/>
              <w:rPr>
                <w:rFonts w:cs="v5.0.0"/>
                <w:lang w:eastAsia="en-US"/>
              </w:rPr>
            </w:pPr>
            <w:r w:rsidRPr="001E2D04">
              <w:rPr>
                <w:rFonts w:cs="v5.0.0"/>
                <w:lang w:eastAsia="en-US"/>
              </w:rPr>
              <w:t>6.25 kHz</w:t>
            </w:r>
          </w:p>
        </w:tc>
        <w:tc>
          <w:tcPr>
            <w:tcW w:w="1956" w:type="dxa"/>
          </w:tcPr>
          <w:p w14:paraId="1110C6F5" w14:textId="77777777" w:rsidR="00C015D5" w:rsidRPr="001E2D04" w:rsidRDefault="00C015D5" w:rsidP="00C015D5">
            <w:pPr>
              <w:pStyle w:val="TAC"/>
              <w:rPr>
                <w:rFonts w:cs="v5.0.0"/>
                <w:lang w:eastAsia="en-US"/>
              </w:rPr>
            </w:pPr>
          </w:p>
        </w:tc>
      </w:tr>
      <w:tr w:rsidR="00C015D5" w:rsidRPr="001E2D04" w14:paraId="7111E676" w14:textId="77777777">
        <w:trPr>
          <w:cantSplit/>
          <w:jc w:val="center"/>
        </w:trPr>
        <w:tc>
          <w:tcPr>
            <w:tcW w:w="2376" w:type="dxa"/>
          </w:tcPr>
          <w:p w14:paraId="5376005F" w14:textId="77777777" w:rsidR="00C015D5" w:rsidRPr="001E2D04" w:rsidRDefault="00C015D5" w:rsidP="00C015D5">
            <w:pPr>
              <w:pStyle w:val="TAC"/>
              <w:rPr>
                <w:rFonts w:cs="v5.0.0"/>
                <w:lang w:eastAsia="en-US"/>
              </w:rPr>
            </w:pPr>
            <w:r w:rsidRPr="001E2D04">
              <w:rPr>
                <w:rFonts w:cs="v5.0.0"/>
                <w:lang w:eastAsia="en-US"/>
              </w:rPr>
              <w:t>14</w:t>
            </w:r>
          </w:p>
        </w:tc>
        <w:tc>
          <w:tcPr>
            <w:tcW w:w="2376" w:type="dxa"/>
          </w:tcPr>
          <w:p w14:paraId="70F92F39" w14:textId="77777777" w:rsidR="00C015D5" w:rsidRPr="001E2D04" w:rsidRDefault="00C015D5" w:rsidP="00C015D5">
            <w:pPr>
              <w:pStyle w:val="TAC"/>
              <w:rPr>
                <w:rFonts w:cs="v5.0.0"/>
                <w:lang w:eastAsia="en-US"/>
              </w:rPr>
            </w:pPr>
            <w:r w:rsidRPr="001E2D04">
              <w:rPr>
                <w:rFonts w:cs="v5.0.0"/>
                <w:lang w:eastAsia="en-US"/>
              </w:rPr>
              <w:t>799 - 805 MHz</w:t>
            </w:r>
          </w:p>
        </w:tc>
        <w:tc>
          <w:tcPr>
            <w:tcW w:w="1276" w:type="dxa"/>
          </w:tcPr>
          <w:p w14:paraId="2295A16F" w14:textId="77777777" w:rsidR="00C015D5" w:rsidRPr="001E2D04" w:rsidRDefault="00C015D5" w:rsidP="00C015D5">
            <w:pPr>
              <w:pStyle w:val="TAC"/>
              <w:rPr>
                <w:rFonts w:cs="v5.0.0"/>
                <w:lang w:eastAsia="en-US"/>
              </w:rPr>
            </w:pPr>
            <w:r w:rsidRPr="001E2D04">
              <w:rPr>
                <w:rFonts w:cs="v5.0.0"/>
                <w:lang w:eastAsia="en-US"/>
              </w:rPr>
              <w:t>-46 dBm</w:t>
            </w:r>
          </w:p>
        </w:tc>
        <w:tc>
          <w:tcPr>
            <w:tcW w:w="1418" w:type="dxa"/>
          </w:tcPr>
          <w:p w14:paraId="615EDF63" w14:textId="77777777" w:rsidR="00C015D5" w:rsidRPr="001E2D04" w:rsidRDefault="00C015D5" w:rsidP="00C015D5">
            <w:pPr>
              <w:pStyle w:val="TAC"/>
              <w:rPr>
                <w:rFonts w:cs="v5.0.0"/>
                <w:lang w:eastAsia="en-US"/>
              </w:rPr>
            </w:pPr>
            <w:r w:rsidRPr="001E2D04">
              <w:rPr>
                <w:rFonts w:cs="v5.0.0"/>
                <w:lang w:eastAsia="en-US"/>
              </w:rPr>
              <w:t>6.25 kHz</w:t>
            </w:r>
          </w:p>
        </w:tc>
        <w:tc>
          <w:tcPr>
            <w:tcW w:w="1956" w:type="dxa"/>
          </w:tcPr>
          <w:p w14:paraId="0FACBE6C" w14:textId="77777777" w:rsidR="00C015D5" w:rsidRPr="001E2D04" w:rsidRDefault="00C015D5" w:rsidP="00C015D5">
            <w:pPr>
              <w:pStyle w:val="TAC"/>
              <w:rPr>
                <w:rFonts w:cs="v5.0.0"/>
                <w:lang w:eastAsia="en-US"/>
              </w:rPr>
            </w:pPr>
          </w:p>
        </w:tc>
      </w:tr>
    </w:tbl>
    <w:p w14:paraId="56C323AB" w14:textId="77777777" w:rsidR="00C015D5" w:rsidRPr="001E2D04" w:rsidRDefault="00C015D5" w:rsidP="00C015D5"/>
    <w:p w14:paraId="173C390E" w14:textId="77777777" w:rsidR="00F076F5" w:rsidRPr="001E2D04" w:rsidRDefault="00F076F5" w:rsidP="00D903BE">
      <w:pPr>
        <w:pStyle w:val="TH"/>
        <w:outlineLvl w:val="0"/>
      </w:pPr>
      <w:bookmarkStart w:id="932" w:name="_Toc484694972"/>
      <w:bookmarkStart w:id="933" w:name="_Toc502480540"/>
      <w:bookmarkStart w:id="934" w:name="_Toc502480947"/>
      <w:r w:rsidRPr="001E2D04">
        <w:rPr>
          <w:rFonts w:cs="v5.0.0"/>
        </w:rPr>
        <w:t xml:space="preserve">Table 6.6.4.3.1-4: </w:t>
      </w:r>
      <w:r w:rsidR="00F44E3B" w:rsidRPr="001E2D04">
        <w:t>Void</w:t>
      </w:r>
      <w:bookmarkEnd w:id="932"/>
      <w:bookmarkEnd w:id="933"/>
      <w:bookmarkEnd w:id="934"/>
    </w:p>
    <w:p w14:paraId="7C659112" w14:textId="77777777" w:rsidR="00E756C6" w:rsidRPr="001E2D04" w:rsidRDefault="00E756C6" w:rsidP="00E756C6">
      <w:pPr>
        <w:rPr>
          <w:rFonts w:cs="v5.0.0"/>
        </w:rPr>
      </w:pPr>
    </w:p>
    <w:p w14:paraId="5F7B4836" w14:textId="77777777" w:rsidR="00E756C6" w:rsidRPr="001E2D04" w:rsidRDefault="00E756C6" w:rsidP="00E756C6">
      <w:r w:rsidRPr="001E2D04">
        <w:t>The following requirement shall be applied to BS operating in Band 26 to ensure that appropriate interference protection is provided to 800 MHz public safety operations.</w:t>
      </w:r>
      <w:r w:rsidRPr="001E2D04">
        <w:rPr>
          <w:rFonts w:cs="v3.8.0"/>
        </w:rPr>
        <w:t xml:space="preserve"> This requirement is also applicable at</w:t>
      </w:r>
      <w:r w:rsidRPr="001E2D04">
        <w:t xml:space="preserve"> </w:t>
      </w:r>
      <w:r w:rsidRPr="001E2D04">
        <w:rPr>
          <w:rFonts w:cs="v3.8.0"/>
        </w:rPr>
        <w:t>the frequency range from 10 MHz below the lowest frequency of the BS downlink operating band up to 10 MHz above the highest frequency of the BS downlink operating band.</w:t>
      </w:r>
    </w:p>
    <w:p w14:paraId="178E3662" w14:textId="77777777" w:rsidR="00E756C6" w:rsidRPr="001E2D04" w:rsidRDefault="00E756C6" w:rsidP="00E756C6">
      <w:r w:rsidRPr="001E2D04">
        <w:t>The power of any spurious emission shall not exceed:</w:t>
      </w:r>
    </w:p>
    <w:p w14:paraId="45C8FD42" w14:textId="77777777" w:rsidR="00E756C6" w:rsidRPr="001E2D04" w:rsidRDefault="00E756C6" w:rsidP="00D903BE">
      <w:pPr>
        <w:pStyle w:val="TH"/>
        <w:outlineLvl w:val="0"/>
      </w:pPr>
      <w:bookmarkStart w:id="935" w:name="_Toc484694973"/>
      <w:bookmarkStart w:id="936" w:name="_Toc502480541"/>
      <w:bookmarkStart w:id="937" w:name="_Toc502480948"/>
      <w:r w:rsidRPr="001E2D04">
        <w:t>Table 6.6.4.3.1-5: BS Spurious emissions limits for protection of 800 MHz public safety operations</w:t>
      </w:r>
      <w:bookmarkEnd w:id="935"/>
      <w:bookmarkEnd w:id="936"/>
      <w:bookmarkEnd w:id="93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E756C6" w:rsidRPr="001E2D04" w14:paraId="47961B52"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AA89488" w14:textId="77777777" w:rsidR="00E756C6" w:rsidRPr="001E2D04" w:rsidRDefault="00E756C6" w:rsidP="00B43BFE">
            <w:pPr>
              <w:pStyle w:val="TAH"/>
              <w:rPr>
                <w:rFonts w:cs="v5.0.0"/>
                <w:lang w:eastAsia="en-US"/>
              </w:rPr>
            </w:pPr>
            <w:r w:rsidRPr="001E2D0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0571127" w14:textId="77777777" w:rsidR="00E756C6" w:rsidRPr="001E2D04" w:rsidRDefault="00E756C6" w:rsidP="00B43BFE">
            <w:pPr>
              <w:pStyle w:val="TAH"/>
              <w:rPr>
                <w:rFonts w:cs="v5.0.0"/>
                <w:lang w:eastAsia="en-US"/>
              </w:rPr>
            </w:pPr>
            <w:r w:rsidRPr="001E2D0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739E6A6" w14:textId="77777777" w:rsidR="00E756C6" w:rsidRPr="001E2D04" w:rsidRDefault="00E756C6" w:rsidP="00B43BFE">
            <w:pPr>
              <w:pStyle w:val="TAH"/>
              <w:rPr>
                <w:rFonts w:cs="v5.0.0"/>
                <w:lang w:eastAsia="en-US"/>
              </w:rPr>
            </w:pPr>
            <w:r w:rsidRPr="001E2D0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3525435" w14:textId="77777777" w:rsidR="00E756C6" w:rsidRPr="001E2D04" w:rsidRDefault="00E756C6" w:rsidP="00B43BFE">
            <w:pPr>
              <w:pStyle w:val="TAH"/>
              <w:rPr>
                <w:rFonts w:cs="v5.0.0"/>
                <w:lang w:eastAsia="en-US"/>
              </w:rPr>
            </w:pPr>
            <w:r w:rsidRPr="001E2D0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875504A" w14:textId="77777777" w:rsidR="00E756C6" w:rsidRPr="001E2D04" w:rsidRDefault="00E756C6" w:rsidP="00B43BFE">
            <w:pPr>
              <w:pStyle w:val="TAH"/>
              <w:rPr>
                <w:rFonts w:cs="v5.0.0"/>
                <w:lang w:eastAsia="en-US"/>
              </w:rPr>
            </w:pPr>
            <w:r w:rsidRPr="001E2D04">
              <w:rPr>
                <w:rFonts w:cs="v5.0.0"/>
                <w:lang w:eastAsia="en-US"/>
              </w:rPr>
              <w:t>Note</w:t>
            </w:r>
          </w:p>
        </w:tc>
      </w:tr>
      <w:tr w:rsidR="00E756C6" w:rsidRPr="001E2D04" w14:paraId="14BF6709"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4A2FD1E" w14:textId="77777777" w:rsidR="00E756C6" w:rsidRPr="001E2D04" w:rsidRDefault="00E756C6" w:rsidP="00B43BFE">
            <w:pPr>
              <w:pStyle w:val="TAC"/>
              <w:rPr>
                <w:rFonts w:cs="v5.0.0"/>
                <w:lang w:eastAsia="en-US"/>
              </w:rPr>
            </w:pPr>
            <w:r w:rsidRPr="001E2D0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14:paraId="5BD54A0E" w14:textId="77777777" w:rsidR="00E756C6" w:rsidRPr="001E2D04" w:rsidRDefault="00E756C6" w:rsidP="00B43BFE">
            <w:pPr>
              <w:pStyle w:val="TAC"/>
              <w:rPr>
                <w:rFonts w:cs="v5.0.0"/>
                <w:lang w:eastAsia="en-US"/>
              </w:rPr>
            </w:pPr>
            <w:r w:rsidRPr="001E2D0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14:paraId="2086D2FB" w14:textId="77777777" w:rsidR="00E756C6" w:rsidRPr="001E2D04" w:rsidRDefault="00E756C6" w:rsidP="00B43BFE">
            <w:pPr>
              <w:pStyle w:val="TAC"/>
              <w:rPr>
                <w:rFonts w:cs="v5.0.0"/>
                <w:lang w:eastAsia="en-US"/>
              </w:rPr>
            </w:pPr>
            <w:r w:rsidRPr="001E2D0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14:paraId="6F589D21" w14:textId="77777777" w:rsidR="00E756C6" w:rsidRPr="001E2D04" w:rsidRDefault="00E756C6" w:rsidP="00B43BFE">
            <w:pPr>
              <w:pStyle w:val="TAC"/>
              <w:rPr>
                <w:rFonts w:cs="v5.0.0"/>
                <w:lang w:eastAsia="en-US"/>
              </w:rPr>
            </w:pPr>
            <w:r w:rsidRPr="001E2D0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14:paraId="3590F2CD" w14:textId="77777777" w:rsidR="00E756C6" w:rsidRPr="001E2D04" w:rsidRDefault="00E756C6" w:rsidP="00B43BFE">
            <w:pPr>
              <w:pStyle w:val="TAC"/>
              <w:rPr>
                <w:rFonts w:cs="v5.0.0"/>
                <w:lang w:eastAsia="en-US"/>
              </w:rPr>
            </w:pPr>
            <w:r w:rsidRPr="001E2D04">
              <w:rPr>
                <w:rFonts w:cs="v5.0.0"/>
                <w:lang w:eastAsia="en-US"/>
              </w:rPr>
              <w:t>Applicable for offsets &gt; 37.5kHz from the channel edge</w:t>
            </w:r>
          </w:p>
        </w:tc>
      </w:tr>
    </w:tbl>
    <w:p w14:paraId="0DE07F77" w14:textId="77777777" w:rsidR="00E756C6" w:rsidRPr="001E2D04" w:rsidRDefault="00E756C6" w:rsidP="00E756C6"/>
    <w:p w14:paraId="7886BEBC" w14:textId="77777777" w:rsidR="005F28B6" w:rsidRPr="001E2D04" w:rsidRDefault="000C7F12" w:rsidP="005F28B6">
      <w:pPr>
        <w:rPr>
          <w:rFonts w:cs="v3.8.0"/>
        </w:rPr>
      </w:pPr>
      <w:r w:rsidRPr="001E2D04">
        <w:rPr>
          <w:rFonts w:cs="v3.8.0"/>
        </w:rPr>
        <w:t>The following requirement may apply to E-UTRA BS operating in Band 41 in certain regions.</w:t>
      </w:r>
      <w:r w:rsidR="005F28B6" w:rsidRPr="001E2D04">
        <w:rPr>
          <w:rFonts w:cs="v3.8.0"/>
        </w:rPr>
        <w:t xml:space="preserve"> This requirement is also applicable at</w:t>
      </w:r>
      <w:r w:rsidR="005F28B6" w:rsidRPr="001E2D04">
        <w:t xml:space="preserve"> </w:t>
      </w:r>
      <w:r w:rsidR="005F28B6" w:rsidRPr="001E2D04">
        <w:rPr>
          <w:rFonts w:cs="v3.8.0"/>
        </w:rPr>
        <w:t>the frequency range from 10 MHz below the lowest frequency of the BS downlink operating band up to 10 MHz above the highest frequency of the BS downlink operating band.</w:t>
      </w:r>
    </w:p>
    <w:p w14:paraId="64502F93" w14:textId="77777777" w:rsidR="005F28B6" w:rsidRPr="001E2D04" w:rsidRDefault="005F28B6" w:rsidP="005F28B6">
      <w:pPr>
        <w:keepNext/>
        <w:rPr>
          <w:rFonts w:cs="v3.8.0"/>
        </w:rPr>
      </w:pPr>
      <w:r w:rsidRPr="001E2D04">
        <w:rPr>
          <w:rFonts w:cs="v3.8.0"/>
        </w:rPr>
        <w:lastRenderedPageBreak/>
        <w:t>The power of any spurious emission shall not exceed:</w:t>
      </w:r>
    </w:p>
    <w:p w14:paraId="733E0F36" w14:textId="77777777" w:rsidR="005F28B6" w:rsidRPr="001E2D04" w:rsidRDefault="005F28B6" w:rsidP="00D903BE">
      <w:pPr>
        <w:pStyle w:val="TH"/>
        <w:outlineLvl w:val="0"/>
        <w:rPr>
          <w:rFonts w:cs="v5.0.0"/>
        </w:rPr>
      </w:pPr>
      <w:bookmarkStart w:id="938" w:name="_Toc484694974"/>
      <w:bookmarkStart w:id="939" w:name="_Toc502480542"/>
      <w:bookmarkStart w:id="940" w:name="_Toc502480949"/>
      <w:r w:rsidRPr="001E2D0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rPr>
            <w:rFonts w:cs="v5.0.0"/>
          </w:rPr>
          <w:t>6.6.4</w:t>
        </w:r>
      </w:smartTag>
      <w:r w:rsidRPr="001E2D04">
        <w:rPr>
          <w:rFonts w:cs="v5.0.0"/>
        </w:rPr>
        <w:t>.3.1-</w:t>
      </w:r>
      <w:r w:rsidRPr="001E2D04">
        <w:rPr>
          <w:rFonts w:cs="v5.0.0" w:hint="eastAsia"/>
          <w:lang w:eastAsia="zh-CN"/>
        </w:rPr>
        <w:t>6</w:t>
      </w:r>
      <w:r w:rsidRPr="001E2D04">
        <w:rPr>
          <w:rFonts w:cs="v5.0.0"/>
        </w:rPr>
        <w:t xml:space="preserve">: </w:t>
      </w:r>
      <w:r w:rsidR="00DB4B98" w:rsidRPr="001E2D04">
        <w:rPr>
          <w:rFonts w:cs="v5.0.0"/>
        </w:rPr>
        <w:t xml:space="preserve">Additional E-UTRA </w:t>
      </w:r>
      <w:r w:rsidRPr="001E2D04">
        <w:t xml:space="preserve">BS Spurious emissions limits for Band </w:t>
      </w:r>
      <w:r w:rsidRPr="001E2D04">
        <w:rPr>
          <w:rFonts w:hint="eastAsia"/>
          <w:lang w:eastAsia="zh-CN"/>
        </w:rPr>
        <w:t>41</w:t>
      </w:r>
      <w:bookmarkEnd w:id="938"/>
      <w:bookmarkEnd w:id="939"/>
      <w:bookmarkEnd w:id="940"/>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F28B6" w:rsidRPr="001E2D04" w14:paraId="239F5121" w14:textId="77777777">
        <w:trPr>
          <w:cantSplit/>
          <w:jc w:val="center"/>
        </w:trPr>
        <w:tc>
          <w:tcPr>
            <w:tcW w:w="2376" w:type="dxa"/>
          </w:tcPr>
          <w:p w14:paraId="2EDA91A4" w14:textId="77777777" w:rsidR="005F28B6" w:rsidRPr="001E2D04" w:rsidRDefault="005F28B6" w:rsidP="00877CC1">
            <w:pPr>
              <w:pStyle w:val="TAH"/>
              <w:rPr>
                <w:rFonts w:cs="v5.0.0"/>
                <w:lang w:eastAsia="en-US"/>
              </w:rPr>
            </w:pPr>
            <w:r w:rsidRPr="001E2D04">
              <w:rPr>
                <w:rFonts w:cs="v5.0.0"/>
                <w:lang w:eastAsia="en-US"/>
              </w:rPr>
              <w:t>Frequency range</w:t>
            </w:r>
          </w:p>
        </w:tc>
        <w:tc>
          <w:tcPr>
            <w:tcW w:w="1276" w:type="dxa"/>
          </w:tcPr>
          <w:p w14:paraId="12120058" w14:textId="77777777" w:rsidR="005F28B6" w:rsidRPr="001E2D04" w:rsidRDefault="005F28B6" w:rsidP="00877CC1">
            <w:pPr>
              <w:pStyle w:val="TAH"/>
              <w:rPr>
                <w:rFonts w:cs="v5.0.0"/>
                <w:lang w:eastAsia="en-US"/>
              </w:rPr>
            </w:pPr>
            <w:r w:rsidRPr="001E2D04">
              <w:rPr>
                <w:rFonts w:cs="v5.0.0"/>
                <w:lang w:eastAsia="en-US"/>
              </w:rPr>
              <w:t>Maximum Level</w:t>
            </w:r>
          </w:p>
        </w:tc>
        <w:tc>
          <w:tcPr>
            <w:tcW w:w="1418" w:type="dxa"/>
          </w:tcPr>
          <w:p w14:paraId="57A3F98C" w14:textId="77777777" w:rsidR="005F28B6" w:rsidRPr="001E2D04" w:rsidRDefault="005F28B6" w:rsidP="00877CC1">
            <w:pPr>
              <w:pStyle w:val="TAH"/>
              <w:rPr>
                <w:rFonts w:cs="v5.0.0"/>
                <w:lang w:eastAsia="en-US"/>
              </w:rPr>
            </w:pPr>
            <w:r w:rsidRPr="001E2D04">
              <w:rPr>
                <w:rFonts w:cs="v5.0.0"/>
                <w:lang w:eastAsia="en-US"/>
              </w:rPr>
              <w:t>Measurement Bandwidth</w:t>
            </w:r>
          </w:p>
        </w:tc>
        <w:tc>
          <w:tcPr>
            <w:tcW w:w="1956" w:type="dxa"/>
          </w:tcPr>
          <w:p w14:paraId="48A957EF" w14:textId="77777777" w:rsidR="005F28B6" w:rsidRPr="001E2D04" w:rsidRDefault="005F28B6" w:rsidP="00877CC1">
            <w:pPr>
              <w:pStyle w:val="TAH"/>
              <w:rPr>
                <w:rFonts w:cs="v5.0.0"/>
                <w:lang w:eastAsia="en-US"/>
              </w:rPr>
            </w:pPr>
            <w:r w:rsidRPr="001E2D04">
              <w:rPr>
                <w:rFonts w:cs="v5.0.0"/>
                <w:lang w:eastAsia="en-US"/>
              </w:rPr>
              <w:t>Note</w:t>
            </w:r>
          </w:p>
        </w:tc>
      </w:tr>
      <w:tr w:rsidR="005F28B6" w:rsidRPr="001E2D04" w14:paraId="17A24813" w14:textId="77777777">
        <w:trPr>
          <w:cantSplit/>
          <w:jc w:val="center"/>
        </w:trPr>
        <w:tc>
          <w:tcPr>
            <w:tcW w:w="2376" w:type="dxa"/>
          </w:tcPr>
          <w:p w14:paraId="31F828A5" w14:textId="77777777" w:rsidR="005F28B6" w:rsidRPr="001E2D04" w:rsidRDefault="005F28B6" w:rsidP="00877CC1">
            <w:pPr>
              <w:pStyle w:val="TAC"/>
              <w:rPr>
                <w:rFonts w:cs="v5.0.0"/>
                <w:lang w:eastAsia="en-US"/>
              </w:rPr>
            </w:pPr>
            <w:r w:rsidRPr="001E2D04">
              <w:rPr>
                <w:rFonts w:cs="Arial" w:hint="eastAsia"/>
                <w:noProof/>
                <w:szCs w:val="21"/>
                <w:lang w:eastAsia="en-US"/>
              </w:rPr>
              <w:t xml:space="preserve">2505MHz </w:t>
            </w:r>
            <w:r w:rsidRPr="001E2D04">
              <w:rPr>
                <w:rFonts w:cs="Arial"/>
                <w:noProof/>
                <w:szCs w:val="21"/>
                <w:lang w:eastAsia="en-US"/>
              </w:rPr>
              <w:t>–</w:t>
            </w:r>
            <w:r w:rsidRPr="001E2D04">
              <w:rPr>
                <w:rFonts w:cs="Arial" w:hint="eastAsia"/>
                <w:noProof/>
                <w:szCs w:val="21"/>
                <w:lang w:eastAsia="en-US"/>
              </w:rPr>
              <w:t xml:space="preserve"> 2535MHz</w:t>
            </w:r>
          </w:p>
        </w:tc>
        <w:tc>
          <w:tcPr>
            <w:tcW w:w="1276" w:type="dxa"/>
          </w:tcPr>
          <w:p w14:paraId="183C0AA0" w14:textId="77777777" w:rsidR="005F28B6" w:rsidRPr="001E2D04" w:rsidRDefault="005F28B6" w:rsidP="00877CC1">
            <w:pPr>
              <w:pStyle w:val="TAC"/>
              <w:rPr>
                <w:rFonts w:cs="v5.0.0"/>
                <w:lang w:eastAsia="en-US"/>
              </w:rPr>
            </w:pPr>
            <w:r w:rsidRPr="001E2D04">
              <w:rPr>
                <w:rFonts w:cs="Arial" w:hint="eastAsia"/>
                <w:noProof/>
                <w:szCs w:val="21"/>
                <w:lang w:eastAsia="en-US"/>
              </w:rPr>
              <w:t>-42dBm</w:t>
            </w:r>
          </w:p>
        </w:tc>
        <w:tc>
          <w:tcPr>
            <w:tcW w:w="1418" w:type="dxa"/>
          </w:tcPr>
          <w:p w14:paraId="527056F1" w14:textId="77777777" w:rsidR="005F28B6" w:rsidRPr="001E2D04" w:rsidRDefault="005F28B6" w:rsidP="00877CC1">
            <w:pPr>
              <w:pStyle w:val="TAC"/>
              <w:rPr>
                <w:rFonts w:cs="v5.0.0"/>
                <w:lang w:eastAsia="zh-CN"/>
              </w:rPr>
            </w:pPr>
            <w:r w:rsidRPr="001E2D04">
              <w:rPr>
                <w:rFonts w:cs="v5.0.0" w:hint="eastAsia"/>
                <w:lang w:eastAsia="zh-CN"/>
              </w:rPr>
              <w:t>1 MHz</w:t>
            </w:r>
          </w:p>
        </w:tc>
        <w:tc>
          <w:tcPr>
            <w:tcW w:w="1956" w:type="dxa"/>
          </w:tcPr>
          <w:p w14:paraId="3AC44BF2" w14:textId="77777777" w:rsidR="005F28B6" w:rsidRPr="001E2D04" w:rsidRDefault="005F28B6" w:rsidP="00877CC1">
            <w:pPr>
              <w:pStyle w:val="TAC"/>
              <w:rPr>
                <w:rFonts w:cs="v5.0.0"/>
                <w:lang w:eastAsia="en-US"/>
              </w:rPr>
            </w:pPr>
          </w:p>
        </w:tc>
      </w:tr>
      <w:tr w:rsidR="005F28B6" w:rsidRPr="001E2D04" w14:paraId="78B76D80" w14:textId="77777777">
        <w:trPr>
          <w:cantSplit/>
          <w:jc w:val="center"/>
        </w:trPr>
        <w:tc>
          <w:tcPr>
            <w:tcW w:w="2376" w:type="dxa"/>
          </w:tcPr>
          <w:p w14:paraId="47B3CD7B" w14:textId="77777777" w:rsidR="005F28B6" w:rsidRPr="001E2D04" w:rsidRDefault="005F28B6" w:rsidP="00877CC1">
            <w:pPr>
              <w:pStyle w:val="TAC"/>
              <w:rPr>
                <w:rFonts w:cs="Arial"/>
                <w:noProof/>
                <w:szCs w:val="21"/>
                <w:lang w:eastAsia="en-US"/>
              </w:rPr>
            </w:pPr>
            <w:r w:rsidRPr="001E2D04">
              <w:rPr>
                <w:rFonts w:cs="Arial" w:hint="eastAsia"/>
                <w:noProof/>
                <w:szCs w:val="21"/>
                <w:lang w:eastAsia="en-US"/>
              </w:rPr>
              <w:t xml:space="preserve">2535MHz </w:t>
            </w:r>
            <w:r w:rsidRPr="001E2D04">
              <w:rPr>
                <w:rFonts w:cs="Arial"/>
                <w:noProof/>
                <w:szCs w:val="21"/>
                <w:lang w:eastAsia="en-US"/>
              </w:rPr>
              <w:t>–</w:t>
            </w:r>
            <w:r w:rsidRPr="001E2D04">
              <w:rPr>
                <w:rFonts w:cs="Arial" w:hint="eastAsia"/>
                <w:noProof/>
                <w:szCs w:val="21"/>
                <w:lang w:eastAsia="en-US"/>
              </w:rPr>
              <w:t xml:space="preserve"> </w:t>
            </w:r>
            <w:r w:rsidR="006C4F95" w:rsidRPr="001E2D04">
              <w:rPr>
                <w:rFonts w:cs="Arial" w:hint="eastAsia"/>
                <w:noProof/>
                <w:szCs w:val="21"/>
                <w:lang w:eastAsia="en-US"/>
              </w:rPr>
              <w:t>26</w:t>
            </w:r>
            <w:r w:rsidR="006C4F95" w:rsidRPr="001E2D04">
              <w:rPr>
                <w:rFonts w:cs="Arial"/>
                <w:noProof/>
                <w:szCs w:val="21"/>
                <w:lang w:eastAsia="en-US"/>
              </w:rPr>
              <w:t>55</w:t>
            </w:r>
            <w:r w:rsidR="006C4F95" w:rsidRPr="001E2D04">
              <w:rPr>
                <w:rFonts w:cs="Arial" w:hint="eastAsia"/>
                <w:noProof/>
                <w:szCs w:val="21"/>
                <w:lang w:eastAsia="en-US"/>
              </w:rPr>
              <w:t>MHz</w:t>
            </w:r>
          </w:p>
        </w:tc>
        <w:tc>
          <w:tcPr>
            <w:tcW w:w="1276" w:type="dxa"/>
          </w:tcPr>
          <w:p w14:paraId="57DEB396" w14:textId="77777777" w:rsidR="005F28B6" w:rsidRPr="001E2D04" w:rsidRDefault="005F28B6" w:rsidP="00877CC1">
            <w:pPr>
              <w:pStyle w:val="TAC"/>
              <w:rPr>
                <w:rFonts w:cs="Arial"/>
                <w:noProof/>
                <w:szCs w:val="21"/>
                <w:lang w:eastAsia="zh-CN"/>
              </w:rPr>
            </w:pPr>
            <w:r w:rsidRPr="001E2D04">
              <w:rPr>
                <w:rFonts w:cs="Arial" w:hint="eastAsia"/>
                <w:noProof/>
                <w:szCs w:val="21"/>
                <w:lang w:eastAsia="en-US"/>
              </w:rPr>
              <w:t>-22dBm</w:t>
            </w:r>
          </w:p>
        </w:tc>
        <w:tc>
          <w:tcPr>
            <w:tcW w:w="1418" w:type="dxa"/>
          </w:tcPr>
          <w:p w14:paraId="159C5B69" w14:textId="77777777" w:rsidR="005F28B6" w:rsidRPr="001E2D04" w:rsidRDefault="005F28B6" w:rsidP="00877CC1">
            <w:pPr>
              <w:pStyle w:val="TAC"/>
              <w:rPr>
                <w:rFonts w:cs="v5.0.0"/>
                <w:lang w:eastAsia="en-US"/>
              </w:rPr>
            </w:pPr>
            <w:r w:rsidRPr="001E2D04">
              <w:rPr>
                <w:rFonts w:cs="v5.0.0" w:hint="eastAsia"/>
                <w:lang w:eastAsia="zh-CN"/>
              </w:rPr>
              <w:t>1 MHz</w:t>
            </w:r>
          </w:p>
        </w:tc>
        <w:tc>
          <w:tcPr>
            <w:tcW w:w="1956" w:type="dxa"/>
          </w:tcPr>
          <w:p w14:paraId="2A6B7D6C" w14:textId="77777777" w:rsidR="005F28B6" w:rsidRPr="001E2D04" w:rsidRDefault="005F28B6" w:rsidP="00877CC1">
            <w:pPr>
              <w:pStyle w:val="TAC"/>
              <w:jc w:val="left"/>
              <w:rPr>
                <w:rFonts w:cs="v5.0.0"/>
                <w:lang w:eastAsia="en-US"/>
              </w:rPr>
            </w:pPr>
            <w:r w:rsidRPr="001E2D04">
              <w:rPr>
                <w:rFonts w:cs="v5.0.0"/>
                <w:lang w:eastAsia="en-US"/>
              </w:rPr>
              <w:t xml:space="preserve">Applicable at offsets </w:t>
            </w:r>
            <w:r w:rsidRPr="001E2D04">
              <w:rPr>
                <w:rFonts w:cs="Arial"/>
                <w:lang w:eastAsia="en-US"/>
              </w:rPr>
              <w:t>≥</w:t>
            </w:r>
            <w:r w:rsidRPr="001E2D04">
              <w:rPr>
                <w:rFonts w:cs="v5.0.0"/>
                <w:lang w:eastAsia="en-US"/>
              </w:rPr>
              <w:t xml:space="preserve"> 250% of channel bandwidth from carrier frequency.</w:t>
            </w:r>
          </w:p>
        </w:tc>
      </w:tr>
      <w:tr w:rsidR="00DB4B98" w:rsidRPr="001E2D04" w14:paraId="417AE989" w14:textId="77777777">
        <w:trPr>
          <w:cantSplit/>
          <w:jc w:val="center"/>
        </w:trPr>
        <w:tc>
          <w:tcPr>
            <w:tcW w:w="7026" w:type="dxa"/>
            <w:gridSpan w:val="4"/>
          </w:tcPr>
          <w:p w14:paraId="2FF0BC77" w14:textId="77777777" w:rsidR="00DB4B98" w:rsidRPr="001E2D04" w:rsidRDefault="00DB4B98" w:rsidP="00DB4B98">
            <w:pPr>
              <w:pStyle w:val="TAN"/>
              <w:rPr>
                <w:rFonts w:cs="Arial"/>
                <w:lang w:eastAsia="en-US"/>
              </w:rPr>
            </w:pPr>
            <w:r w:rsidRPr="001E2D04">
              <w:rPr>
                <w:rFonts w:cs="Arial"/>
                <w:lang w:eastAsia="en-US"/>
              </w:rPr>
              <w:t xml:space="preserve">NOTE: </w:t>
            </w:r>
            <w:r w:rsidRPr="001E2D04">
              <w:rPr>
                <w:rFonts w:cs="Arial"/>
                <w:lang w:eastAsia="en-US"/>
              </w:rPr>
              <w:tab/>
              <w:t>This requirement applies for 10 or 20 MHz E-UTRA carriers allocated within 2545-2575MHz</w:t>
            </w:r>
            <w:r w:rsidR="006C4F95" w:rsidRPr="001E2D04">
              <w:rPr>
                <w:rFonts w:cs="Arial"/>
                <w:lang w:eastAsia="en-US"/>
              </w:rPr>
              <w:t xml:space="preserve"> or 2595-2645MHz</w:t>
            </w:r>
            <w:r w:rsidRPr="001E2D04">
              <w:rPr>
                <w:rFonts w:cs="Arial"/>
                <w:lang w:eastAsia="en-US"/>
              </w:rPr>
              <w:t>.</w:t>
            </w:r>
          </w:p>
        </w:tc>
      </w:tr>
    </w:tbl>
    <w:p w14:paraId="235E117A" w14:textId="77777777" w:rsidR="005F28B6" w:rsidRPr="001E2D04" w:rsidRDefault="005F28B6" w:rsidP="00E756C6"/>
    <w:p w14:paraId="6AD12D97" w14:textId="77777777" w:rsidR="00C537F4" w:rsidRPr="001E2D04" w:rsidRDefault="00C537F4" w:rsidP="00C537F4">
      <w:pPr>
        <w:rPr>
          <w:rFonts w:cs="v3.8.0"/>
        </w:rPr>
      </w:pPr>
      <w:r w:rsidRPr="001E2D04">
        <w:rPr>
          <w:rFonts w:cs="v3.8.0"/>
        </w:rPr>
        <w:t>The following requirement may apply to</w:t>
      </w:r>
      <w:r w:rsidRPr="001E2D04">
        <w:t xml:space="preserve"> E-UTRA BS operating in</w:t>
      </w:r>
      <w:r w:rsidRPr="001E2D04">
        <w:rPr>
          <w:rFonts w:cs="v3.8.0"/>
        </w:rPr>
        <w:t xml:space="preserve"> Band 30 in certain regions. This requirement is also applicable at</w:t>
      </w:r>
      <w:r w:rsidRPr="001E2D04">
        <w:t xml:space="preserve"> </w:t>
      </w:r>
      <w:r w:rsidRPr="001E2D04">
        <w:rPr>
          <w:rFonts w:cs="v3.8.0"/>
        </w:rPr>
        <w:t>the frequency range from 10 MHz below the lowest frequency of the BS downlink operating band up to 10 MHz above the highest frequency of the BS downlink operating band.</w:t>
      </w:r>
    </w:p>
    <w:p w14:paraId="75CEE380" w14:textId="77777777" w:rsidR="00C537F4" w:rsidRPr="001E2D04" w:rsidRDefault="00C537F4" w:rsidP="00C537F4">
      <w:pPr>
        <w:keepNext/>
        <w:rPr>
          <w:rFonts w:cs="v3.8.0"/>
        </w:rPr>
      </w:pPr>
      <w:r w:rsidRPr="001E2D04">
        <w:rPr>
          <w:rFonts w:cs="v3.8.0"/>
        </w:rPr>
        <w:t>The power of any spurious emission shall not exceed:</w:t>
      </w:r>
    </w:p>
    <w:p w14:paraId="1CFAAA33" w14:textId="77777777" w:rsidR="00C537F4" w:rsidRPr="001E2D04" w:rsidRDefault="00C537F4" w:rsidP="00D903BE">
      <w:pPr>
        <w:pStyle w:val="TH"/>
        <w:outlineLvl w:val="0"/>
        <w:rPr>
          <w:rFonts w:cs="v5.0.0"/>
        </w:rPr>
      </w:pPr>
      <w:bookmarkStart w:id="941" w:name="_Toc484694975"/>
      <w:bookmarkStart w:id="942" w:name="_Toc502480543"/>
      <w:bookmarkStart w:id="943" w:name="_Toc502480950"/>
      <w:r w:rsidRPr="001E2D04">
        <w:rPr>
          <w:rFonts w:cs="v5.0.0"/>
        </w:rPr>
        <w:t xml:space="preserve">Table 6.6.4.3.1-7: Additional E-UTRA </w:t>
      </w:r>
      <w:r w:rsidRPr="001E2D04">
        <w:t>BS Spurious emissions limits for Band 30</w:t>
      </w:r>
      <w:bookmarkEnd w:id="941"/>
      <w:bookmarkEnd w:id="942"/>
      <w:bookmarkEnd w:id="94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37F4" w:rsidRPr="001E2D04" w14:paraId="16081267" w14:textId="77777777">
        <w:trPr>
          <w:cantSplit/>
          <w:jc w:val="center"/>
        </w:trPr>
        <w:tc>
          <w:tcPr>
            <w:tcW w:w="2376" w:type="dxa"/>
          </w:tcPr>
          <w:p w14:paraId="57603460" w14:textId="77777777" w:rsidR="00C537F4" w:rsidRPr="001E2D04" w:rsidRDefault="00C537F4" w:rsidP="003F0267">
            <w:pPr>
              <w:pStyle w:val="TAH"/>
              <w:rPr>
                <w:rFonts w:cs="v5.0.0"/>
                <w:lang w:eastAsia="en-US"/>
              </w:rPr>
            </w:pPr>
            <w:r w:rsidRPr="001E2D04">
              <w:rPr>
                <w:rFonts w:cs="v5.0.0"/>
                <w:lang w:eastAsia="en-US"/>
              </w:rPr>
              <w:t>Frequency range</w:t>
            </w:r>
          </w:p>
        </w:tc>
        <w:tc>
          <w:tcPr>
            <w:tcW w:w="1276" w:type="dxa"/>
          </w:tcPr>
          <w:p w14:paraId="20C63C84" w14:textId="77777777" w:rsidR="00C537F4" w:rsidRPr="001E2D04" w:rsidRDefault="00C537F4" w:rsidP="003F0267">
            <w:pPr>
              <w:pStyle w:val="TAH"/>
              <w:rPr>
                <w:rFonts w:cs="v5.0.0"/>
                <w:lang w:eastAsia="en-US"/>
              </w:rPr>
            </w:pPr>
            <w:r w:rsidRPr="001E2D04">
              <w:rPr>
                <w:rFonts w:cs="v5.0.0"/>
                <w:lang w:eastAsia="en-US"/>
              </w:rPr>
              <w:t>Maximum Level</w:t>
            </w:r>
          </w:p>
        </w:tc>
        <w:tc>
          <w:tcPr>
            <w:tcW w:w="1418" w:type="dxa"/>
          </w:tcPr>
          <w:p w14:paraId="700C4E2B" w14:textId="77777777" w:rsidR="00C537F4" w:rsidRPr="001E2D04" w:rsidRDefault="00C537F4" w:rsidP="003F0267">
            <w:pPr>
              <w:pStyle w:val="TAH"/>
              <w:rPr>
                <w:rFonts w:cs="v5.0.0"/>
                <w:lang w:eastAsia="en-US"/>
              </w:rPr>
            </w:pPr>
            <w:r w:rsidRPr="001E2D04">
              <w:rPr>
                <w:rFonts w:cs="v5.0.0"/>
                <w:lang w:eastAsia="en-US"/>
              </w:rPr>
              <w:t>Measurement Bandwidth</w:t>
            </w:r>
          </w:p>
        </w:tc>
        <w:tc>
          <w:tcPr>
            <w:tcW w:w="1956" w:type="dxa"/>
          </w:tcPr>
          <w:p w14:paraId="231FCCFF" w14:textId="77777777" w:rsidR="00C537F4" w:rsidRPr="001E2D04" w:rsidRDefault="00C537F4" w:rsidP="003F0267">
            <w:pPr>
              <w:pStyle w:val="TAH"/>
              <w:rPr>
                <w:rFonts w:cs="v5.0.0"/>
                <w:lang w:eastAsia="en-US"/>
              </w:rPr>
            </w:pPr>
            <w:r w:rsidRPr="001E2D04">
              <w:rPr>
                <w:rFonts w:cs="v5.0.0"/>
                <w:lang w:eastAsia="en-US"/>
              </w:rPr>
              <w:t>Note</w:t>
            </w:r>
          </w:p>
        </w:tc>
      </w:tr>
      <w:tr w:rsidR="00C537F4" w:rsidRPr="001E2D04" w14:paraId="0D7FC683" w14:textId="77777777">
        <w:trPr>
          <w:cantSplit/>
          <w:jc w:val="center"/>
        </w:trPr>
        <w:tc>
          <w:tcPr>
            <w:tcW w:w="2376" w:type="dxa"/>
          </w:tcPr>
          <w:p w14:paraId="4EB6C2FF" w14:textId="77777777" w:rsidR="00C537F4" w:rsidRPr="001E2D04" w:rsidRDefault="00C537F4" w:rsidP="003F0267">
            <w:pPr>
              <w:pStyle w:val="TAC"/>
              <w:rPr>
                <w:rFonts w:cs="Arial"/>
                <w:noProof/>
                <w:szCs w:val="21"/>
                <w:lang w:eastAsia="en-US"/>
              </w:rPr>
            </w:pPr>
            <w:r w:rsidRPr="001E2D04">
              <w:rPr>
                <w:rFonts w:cs="Arial" w:hint="eastAsia"/>
                <w:noProof/>
                <w:szCs w:val="21"/>
                <w:lang w:eastAsia="en-US"/>
              </w:rPr>
              <w:t>2</w:t>
            </w:r>
            <w:r w:rsidRPr="001E2D04">
              <w:rPr>
                <w:rFonts w:cs="Arial"/>
                <w:noProof/>
                <w:szCs w:val="21"/>
                <w:lang w:eastAsia="en-US"/>
              </w:rPr>
              <w:t>200</w:t>
            </w:r>
            <w:r w:rsidRPr="001E2D04">
              <w:rPr>
                <w:rFonts w:cs="Arial" w:hint="eastAsia"/>
                <w:noProof/>
                <w:szCs w:val="21"/>
                <w:lang w:eastAsia="en-US"/>
              </w:rPr>
              <w:t xml:space="preserve">MHz </w:t>
            </w:r>
            <w:r w:rsidRPr="001E2D04">
              <w:rPr>
                <w:rFonts w:cs="Arial"/>
                <w:noProof/>
                <w:szCs w:val="21"/>
                <w:lang w:eastAsia="en-US"/>
              </w:rPr>
              <w:t>–</w:t>
            </w:r>
            <w:r w:rsidRPr="001E2D04">
              <w:rPr>
                <w:rFonts w:cs="Arial" w:hint="eastAsia"/>
                <w:noProof/>
                <w:szCs w:val="21"/>
                <w:lang w:eastAsia="en-US"/>
              </w:rPr>
              <w:t xml:space="preserve"> 2</w:t>
            </w:r>
            <w:r w:rsidRPr="001E2D04">
              <w:rPr>
                <w:rFonts w:cs="Arial"/>
                <w:noProof/>
                <w:szCs w:val="21"/>
                <w:lang w:eastAsia="en-US"/>
              </w:rPr>
              <w:t>345</w:t>
            </w:r>
            <w:r w:rsidRPr="001E2D04">
              <w:rPr>
                <w:rFonts w:cs="Arial" w:hint="eastAsia"/>
                <w:noProof/>
                <w:szCs w:val="21"/>
                <w:lang w:eastAsia="en-US"/>
              </w:rPr>
              <w:t>MHz</w:t>
            </w:r>
          </w:p>
        </w:tc>
        <w:tc>
          <w:tcPr>
            <w:tcW w:w="1276" w:type="dxa"/>
          </w:tcPr>
          <w:p w14:paraId="546398B6" w14:textId="77777777" w:rsidR="00C537F4" w:rsidRPr="001E2D04" w:rsidRDefault="00C537F4" w:rsidP="003F0267">
            <w:pPr>
              <w:pStyle w:val="TAC"/>
              <w:rPr>
                <w:rFonts w:cs="Arial"/>
                <w:noProof/>
                <w:szCs w:val="21"/>
                <w:lang w:eastAsia="zh-CN"/>
              </w:rPr>
            </w:pPr>
            <w:r w:rsidRPr="001E2D04">
              <w:rPr>
                <w:rFonts w:cs="Arial" w:hint="eastAsia"/>
                <w:noProof/>
                <w:szCs w:val="21"/>
                <w:lang w:eastAsia="en-US"/>
              </w:rPr>
              <w:t>-</w:t>
            </w:r>
            <w:r w:rsidRPr="001E2D04">
              <w:rPr>
                <w:rFonts w:cs="Arial"/>
                <w:noProof/>
                <w:szCs w:val="21"/>
                <w:lang w:eastAsia="en-US"/>
              </w:rPr>
              <w:t>45</w:t>
            </w:r>
            <w:r w:rsidRPr="001E2D04">
              <w:rPr>
                <w:rFonts w:cs="Arial" w:hint="eastAsia"/>
                <w:noProof/>
                <w:szCs w:val="21"/>
                <w:lang w:eastAsia="en-US"/>
              </w:rPr>
              <w:t>dBm</w:t>
            </w:r>
          </w:p>
        </w:tc>
        <w:tc>
          <w:tcPr>
            <w:tcW w:w="1418" w:type="dxa"/>
          </w:tcPr>
          <w:p w14:paraId="0BE6636C" w14:textId="77777777" w:rsidR="00C537F4" w:rsidRPr="001E2D04" w:rsidRDefault="00C537F4" w:rsidP="003F0267">
            <w:pPr>
              <w:pStyle w:val="TAC"/>
              <w:rPr>
                <w:rFonts w:cs="v5.0.0"/>
                <w:lang w:eastAsia="en-US"/>
              </w:rPr>
            </w:pPr>
            <w:r w:rsidRPr="001E2D04">
              <w:rPr>
                <w:rFonts w:cs="v5.0.0" w:hint="eastAsia"/>
                <w:lang w:eastAsia="zh-CN"/>
              </w:rPr>
              <w:t>1 MHz</w:t>
            </w:r>
          </w:p>
        </w:tc>
        <w:tc>
          <w:tcPr>
            <w:tcW w:w="1956" w:type="dxa"/>
          </w:tcPr>
          <w:p w14:paraId="2080EFE4" w14:textId="77777777" w:rsidR="00C537F4" w:rsidRPr="001E2D04" w:rsidRDefault="00C537F4" w:rsidP="003F0267">
            <w:pPr>
              <w:pStyle w:val="TAC"/>
              <w:jc w:val="left"/>
              <w:rPr>
                <w:rFonts w:cs="v5.0.0"/>
                <w:lang w:eastAsia="en-US"/>
              </w:rPr>
            </w:pPr>
          </w:p>
        </w:tc>
      </w:tr>
      <w:tr w:rsidR="00C537F4" w:rsidRPr="001E2D04" w14:paraId="7CDB389B" w14:textId="77777777">
        <w:trPr>
          <w:cantSplit/>
          <w:jc w:val="center"/>
        </w:trPr>
        <w:tc>
          <w:tcPr>
            <w:tcW w:w="2376" w:type="dxa"/>
          </w:tcPr>
          <w:p w14:paraId="79EF4A68" w14:textId="77777777" w:rsidR="00C537F4" w:rsidRPr="001E2D04" w:rsidRDefault="00C537F4" w:rsidP="003F0267">
            <w:pPr>
              <w:pStyle w:val="TAC"/>
              <w:rPr>
                <w:rFonts w:cs="Arial"/>
                <w:noProof/>
                <w:szCs w:val="21"/>
                <w:lang w:eastAsia="en-US"/>
              </w:rPr>
            </w:pPr>
            <w:r w:rsidRPr="001E2D04">
              <w:rPr>
                <w:rFonts w:cs="Arial" w:hint="eastAsia"/>
                <w:noProof/>
                <w:szCs w:val="21"/>
                <w:lang w:eastAsia="en-US"/>
              </w:rPr>
              <w:t>2</w:t>
            </w:r>
            <w:r w:rsidRPr="001E2D04">
              <w:rPr>
                <w:rFonts w:cs="Arial"/>
                <w:noProof/>
                <w:szCs w:val="21"/>
                <w:lang w:eastAsia="en-US"/>
              </w:rPr>
              <w:t>362.5</w:t>
            </w:r>
            <w:r w:rsidRPr="001E2D04">
              <w:rPr>
                <w:rFonts w:cs="Arial" w:hint="eastAsia"/>
                <w:noProof/>
                <w:szCs w:val="21"/>
                <w:lang w:eastAsia="en-US"/>
              </w:rPr>
              <w:t xml:space="preserve">MHz </w:t>
            </w:r>
            <w:r w:rsidRPr="001E2D04">
              <w:rPr>
                <w:rFonts w:cs="Arial"/>
                <w:noProof/>
                <w:szCs w:val="21"/>
                <w:lang w:eastAsia="en-US"/>
              </w:rPr>
              <w:t>–</w:t>
            </w:r>
            <w:r w:rsidRPr="001E2D04">
              <w:rPr>
                <w:rFonts w:cs="Arial" w:hint="eastAsia"/>
                <w:noProof/>
                <w:szCs w:val="21"/>
                <w:lang w:eastAsia="en-US"/>
              </w:rPr>
              <w:t xml:space="preserve"> 2</w:t>
            </w:r>
            <w:r w:rsidRPr="001E2D04">
              <w:rPr>
                <w:rFonts w:cs="Arial"/>
                <w:noProof/>
                <w:szCs w:val="21"/>
                <w:lang w:eastAsia="en-US"/>
              </w:rPr>
              <w:t>3</w:t>
            </w:r>
            <w:r w:rsidRPr="001E2D04">
              <w:rPr>
                <w:rFonts w:cs="Arial" w:hint="eastAsia"/>
                <w:noProof/>
                <w:szCs w:val="21"/>
                <w:lang w:eastAsia="en-US"/>
              </w:rPr>
              <w:t>65MHz</w:t>
            </w:r>
          </w:p>
        </w:tc>
        <w:tc>
          <w:tcPr>
            <w:tcW w:w="1276" w:type="dxa"/>
          </w:tcPr>
          <w:p w14:paraId="6C06682C" w14:textId="77777777" w:rsidR="00C537F4" w:rsidRPr="001E2D04" w:rsidRDefault="00C537F4" w:rsidP="003F0267">
            <w:pPr>
              <w:pStyle w:val="TAC"/>
              <w:rPr>
                <w:rFonts w:cs="Arial"/>
                <w:noProof/>
                <w:szCs w:val="21"/>
                <w:lang w:eastAsia="zh-CN"/>
              </w:rPr>
            </w:pPr>
            <w:r w:rsidRPr="001E2D04">
              <w:rPr>
                <w:rFonts w:cs="Arial" w:hint="eastAsia"/>
                <w:noProof/>
                <w:szCs w:val="21"/>
                <w:lang w:eastAsia="en-US"/>
              </w:rPr>
              <w:t>-</w:t>
            </w:r>
            <w:r w:rsidRPr="001E2D04">
              <w:rPr>
                <w:rFonts w:cs="Arial"/>
                <w:noProof/>
                <w:szCs w:val="21"/>
                <w:lang w:eastAsia="en-US"/>
              </w:rPr>
              <w:t>25</w:t>
            </w:r>
            <w:r w:rsidRPr="001E2D04">
              <w:rPr>
                <w:rFonts w:cs="Arial" w:hint="eastAsia"/>
                <w:noProof/>
                <w:szCs w:val="21"/>
                <w:lang w:eastAsia="en-US"/>
              </w:rPr>
              <w:t>dBm</w:t>
            </w:r>
          </w:p>
        </w:tc>
        <w:tc>
          <w:tcPr>
            <w:tcW w:w="1418" w:type="dxa"/>
          </w:tcPr>
          <w:p w14:paraId="4CD74B82" w14:textId="77777777" w:rsidR="00C537F4" w:rsidRPr="001E2D04" w:rsidRDefault="00C537F4" w:rsidP="003F0267">
            <w:pPr>
              <w:pStyle w:val="TAC"/>
              <w:rPr>
                <w:rFonts w:cs="v5.0.0"/>
                <w:lang w:eastAsia="en-US"/>
              </w:rPr>
            </w:pPr>
            <w:r w:rsidRPr="001E2D04">
              <w:rPr>
                <w:rFonts w:cs="v5.0.0" w:hint="eastAsia"/>
                <w:lang w:eastAsia="zh-CN"/>
              </w:rPr>
              <w:t>1 MHz</w:t>
            </w:r>
          </w:p>
        </w:tc>
        <w:tc>
          <w:tcPr>
            <w:tcW w:w="1956" w:type="dxa"/>
          </w:tcPr>
          <w:p w14:paraId="7A7886E0" w14:textId="77777777" w:rsidR="00C537F4" w:rsidRPr="001E2D04" w:rsidRDefault="00C537F4" w:rsidP="003F0267">
            <w:pPr>
              <w:pStyle w:val="TAC"/>
              <w:rPr>
                <w:rFonts w:cs="v5.0.0"/>
                <w:lang w:eastAsia="en-US"/>
              </w:rPr>
            </w:pPr>
          </w:p>
        </w:tc>
      </w:tr>
      <w:tr w:rsidR="00C537F4" w:rsidRPr="001E2D04" w14:paraId="06C0DDC0"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1178E9E" w14:textId="77777777" w:rsidR="00C537F4" w:rsidRPr="001E2D04" w:rsidRDefault="00C537F4" w:rsidP="003F0267">
            <w:pPr>
              <w:pStyle w:val="TAC"/>
              <w:rPr>
                <w:rFonts w:cs="Arial"/>
                <w:noProof/>
                <w:szCs w:val="21"/>
                <w:lang w:eastAsia="en-US"/>
              </w:rPr>
            </w:pPr>
            <w:r w:rsidRPr="001E2D04">
              <w:rPr>
                <w:rFonts w:cs="Arial" w:hint="eastAsia"/>
                <w:noProof/>
                <w:szCs w:val="21"/>
                <w:lang w:eastAsia="en-US"/>
              </w:rPr>
              <w:t>2</w:t>
            </w:r>
            <w:r w:rsidRPr="001E2D04">
              <w:rPr>
                <w:rFonts w:cs="Arial"/>
                <w:noProof/>
                <w:szCs w:val="21"/>
                <w:lang w:eastAsia="en-US"/>
              </w:rPr>
              <w:t>365</w:t>
            </w:r>
            <w:r w:rsidRPr="001E2D04">
              <w:rPr>
                <w:rFonts w:cs="Arial" w:hint="eastAsia"/>
                <w:noProof/>
                <w:szCs w:val="21"/>
                <w:lang w:eastAsia="en-US"/>
              </w:rPr>
              <w:t xml:space="preserve">MHz </w:t>
            </w:r>
            <w:r w:rsidRPr="001E2D04">
              <w:rPr>
                <w:rFonts w:cs="Arial"/>
                <w:noProof/>
                <w:szCs w:val="21"/>
                <w:lang w:eastAsia="en-US"/>
              </w:rPr>
              <w:t>–</w:t>
            </w:r>
            <w:r w:rsidRPr="001E2D04">
              <w:rPr>
                <w:rFonts w:cs="Arial" w:hint="eastAsia"/>
                <w:noProof/>
                <w:szCs w:val="21"/>
                <w:lang w:eastAsia="en-US"/>
              </w:rPr>
              <w:t xml:space="preserve"> 2</w:t>
            </w:r>
            <w:r w:rsidRPr="001E2D04">
              <w:rPr>
                <w:rFonts w:cs="Arial"/>
                <w:noProof/>
                <w:szCs w:val="21"/>
                <w:lang w:eastAsia="en-US"/>
              </w:rPr>
              <w:t>3</w:t>
            </w:r>
            <w:r w:rsidRPr="001E2D04">
              <w:rPr>
                <w:rFonts w:cs="Arial" w:hint="eastAsia"/>
                <w:noProof/>
                <w:szCs w:val="21"/>
                <w:lang w:eastAsia="en-US"/>
              </w:rPr>
              <w:t>6</w:t>
            </w:r>
            <w:r w:rsidRPr="001E2D04">
              <w:rPr>
                <w:rFonts w:cs="Arial"/>
                <w:noProof/>
                <w:szCs w:val="21"/>
                <w:lang w:eastAsia="en-US"/>
              </w:rPr>
              <w:t>7.</w:t>
            </w:r>
            <w:r w:rsidRPr="001E2D0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14:paraId="7FC7040F" w14:textId="77777777" w:rsidR="00C537F4" w:rsidRPr="001E2D04" w:rsidRDefault="00C537F4" w:rsidP="003F0267">
            <w:pPr>
              <w:pStyle w:val="TAC"/>
              <w:rPr>
                <w:rFonts w:cs="Arial"/>
                <w:noProof/>
                <w:szCs w:val="21"/>
                <w:lang w:eastAsia="en-US"/>
              </w:rPr>
            </w:pPr>
            <w:r w:rsidRPr="001E2D04">
              <w:rPr>
                <w:rFonts w:cs="Arial" w:hint="eastAsia"/>
                <w:noProof/>
                <w:szCs w:val="21"/>
                <w:lang w:eastAsia="en-US"/>
              </w:rPr>
              <w:t>-</w:t>
            </w:r>
            <w:r w:rsidRPr="001E2D04">
              <w:rPr>
                <w:rFonts w:cs="Arial"/>
                <w:noProof/>
                <w:szCs w:val="21"/>
                <w:lang w:eastAsia="en-US"/>
              </w:rPr>
              <w:t>40</w:t>
            </w:r>
            <w:r w:rsidRPr="001E2D0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10F3AA4A" w14:textId="77777777" w:rsidR="00C537F4" w:rsidRPr="001E2D04" w:rsidRDefault="00C537F4" w:rsidP="003F0267">
            <w:pPr>
              <w:pStyle w:val="TAC"/>
              <w:rPr>
                <w:rFonts w:cs="v5.0.0"/>
                <w:lang w:eastAsia="zh-CN"/>
              </w:rPr>
            </w:pPr>
            <w:r w:rsidRPr="001E2D0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ED89B0B" w14:textId="77777777" w:rsidR="00C537F4" w:rsidRPr="001E2D04" w:rsidRDefault="00C537F4" w:rsidP="003F0267">
            <w:pPr>
              <w:pStyle w:val="TAC"/>
              <w:rPr>
                <w:rFonts w:cs="v5.0.0"/>
                <w:lang w:eastAsia="en-US"/>
              </w:rPr>
            </w:pPr>
          </w:p>
        </w:tc>
      </w:tr>
      <w:tr w:rsidR="00C537F4" w:rsidRPr="001E2D04" w14:paraId="75F44A3D"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007BFD4" w14:textId="77777777" w:rsidR="00C537F4" w:rsidRPr="001E2D04" w:rsidRDefault="00C537F4" w:rsidP="003F0267">
            <w:pPr>
              <w:pStyle w:val="TAC"/>
              <w:rPr>
                <w:rFonts w:cs="Arial"/>
                <w:noProof/>
                <w:szCs w:val="21"/>
                <w:lang w:eastAsia="en-US"/>
              </w:rPr>
            </w:pPr>
            <w:r w:rsidRPr="001E2D04">
              <w:rPr>
                <w:rFonts w:cs="Arial" w:hint="eastAsia"/>
                <w:noProof/>
                <w:szCs w:val="21"/>
                <w:lang w:eastAsia="en-US"/>
              </w:rPr>
              <w:t>2</w:t>
            </w:r>
            <w:r w:rsidRPr="001E2D04">
              <w:rPr>
                <w:rFonts w:cs="Arial"/>
                <w:noProof/>
                <w:szCs w:val="21"/>
                <w:lang w:eastAsia="en-US"/>
              </w:rPr>
              <w:t>367.5</w:t>
            </w:r>
            <w:r w:rsidRPr="001E2D04">
              <w:rPr>
                <w:rFonts w:cs="Arial" w:hint="eastAsia"/>
                <w:noProof/>
                <w:szCs w:val="21"/>
                <w:lang w:eastAsia="en-US"/>
              </w:rPr>
              <w:t xml:space="preserve">MHz </w:t>
            </w:r>
            <w:r w:rsidRPr="001E2D04">
              <w:rPr>
                <w:rFonts w:cs="Arial"/>
                <w:noProof/>
                <w:szCs w:val="21"/>
                <w:lang w:eastAsia="en-US"/>
              </w:rPr>
              <w:t>–</w:t>
            </w:r>
            <w:r w:rsidRPr="001E2D04">
              <w:rPr>
                <w:rFonts w:cs="Arial" w:hint="eastAsia"/>
                <w:noProof/>
                <w:szCs w:val="21"/>
                <w:lang w:eastAsia="en-US"/>
              </w:rPr>
              <w:t xml:space="preserve"> 2</w:t>
            </w:r>
            <w:r w:rsidRPr="001E2D04">
              <w:rPr>
                <w:rFonts w:cs="Arial"/>
                <w:noProof/>
                <w:szCs w:val="21"/>
                <w:lang w:eastAsia="en-US"/>
              </w:rPr>
              <w:t>370</w:t>
            </w:r>
            <w:r w:rsidRPr="001E2D0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345700E2" w14:textId="77777777" w:rsidR="00C537F4" w:rsidRPr="001E2D04" w:rsidRDefault="00C537F4" w:rsidP="003F0267">
            <w:pPr>
              <w:pStyle w:val="TAC"/>
              <w:rPr>
                <w:rFonts w:cs="Arial"/>
                <w:noProof/>
                <w:szCs w:val="21"/>
                <w:lang w:eastAsia="en-US"/>
              </w:rPr>
            </w:pPr>
            <w:r w:rsidRPr="001E2D04">
              <w:rPr>
                <w:rFonts w:cs="Arial" w:hint="eastAsia"/>
                <w:noProof/>
                <w:szCs w:val="21"/>
                <w:lang w:eastAsia="en-US"/>
              </w:rPr>
              <w:t>-</w:t>
            </w:r>
            <w:r w:rsidRPr="001E2D04">
              <w:rPr>
                <w:rFonts w:cs="Arial"/>
                <w:noProof/>
                <w:szCs w:val="21"/>
                <w:lang w:eastAsia="en-US"/>
              </w:rPr>
              <w:t>42</w:t>
            </w:r>
            <w:r w:rsidRPr="001E2D0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08C9A1EA" w14:textId="77777777" w:rsidR="00C537F4" w:rsidRPr="001E2D04" w:rsidRDefault="00C537F4" w:rsidP="003F0267">
            <w:pPr>
              <w:pStyle w:val="TAC"/>
              <w:rPr>
                <w:rFonts w:cs="v5.0.0"/>
                <w:lang w:eastAsia="zh-CN"/>
              </w:rPr>
            </w:pPr>
            <w:r w:rsidRPr="001E2D0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A55503F" w14:textId="77777777" w:rsidR="00C537F4" w:rsidRPr="001E2D04" w:rsidRDefault="00C537F4" w:rsidP="003F0267">
            <w:pPr>
              <w:pStyle w:val="TAC"/>
              <w:rPr>
                <w:rFonts w:cs="v5.0.0"/>
                <w:lang w:eastAsia="en-US"/>
              </w:rPr>
            </w:pPr>
          </w:p>
        </w:tc>
      </w:tr>
      <w:tr w:rsidR="00C537F4" w:rsidRPr="001E2D04" w14:paraId="3657AC30" w14:textId="77777777">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7D0FFB2" w14:textId="77777777" w:rsidR="00C537F4" w:rsidRPr="001E2D04" w:rsidRDefault="00C537F4" w:rsidP="003F0267">
            <w:pPr>
              <w:pStyle w:val="TAC"/>
              <w:rPr>
                <w:rFonts w:cs="Arial"/>
                <w:noProof/>
                <w:szCs w:val="21"/>
                <w:lang w:eastAsia="en-US"/>
              </w:rPr>
            </w:pPr>
            <w:r w:rsidRPr="001E2D04">
              <w:rPr>
                <w:rFonts w:cs="Arial" w:hint="eastAsia"/>
                <w:noProof/>
                <w:szCs w:val="21"/>
                <w:lang w:eastAsia="en-US"/>
              </w:rPr>
              <w:t>2</w:t>
            </w:r>
            <w:r w:rsidRPr="001E2D04">
              <w:rPr>
                <w:rFonts w:cs="Arial"/>
                <w:noProof/>
                <w:szCs w:val="21"/>
                <w:lang w:eastAsia="en-US"/>
              </w:rPr>
              <w:t>370</w:t>
            </w:r>
            <w:r w:rsidRPr="001E2D04">
              <w:rPr>
                <w:rFonts w:cs="Arial" w:hint="eastAsia"/>
                <w:noProof/>
                <w:szCs w:val="21"/>
                <w:lang w:eastAsia="en-US"/>
              </w:rPr>
              <w:t>MHz</w:t>
            </w:r>
            <w:r w:rsidRPr="001E2D04">
              <w:rPr>
                <w:rFonts w:cs="Arial"/>
                <w:noProof/>
                <w:szCs w:val="21"/>
                <w:lang w:eastAsia="en-US"/>
              </w:rPr>
              <w:t xml:space="preserve"> –</w:t>
            </w:r>
            <w:r w:rsidRPr="001E2D04">
              <w:rPr>
                <w:rFonts w:cs="Arial" w:hint="eastAsia"/>
                <w:noProof/>
                <w:szCs w:val="21"/>
                <w:lang w:eastAsia="en-US"/>
              </w:rPr>
              <w:t xml:space="preserve"> 2</w:t>
            </w:r>
            <w:r w:rsidRPr="001E2D04">
              <w:rPr>
                <w:rFonts w:cs="Arial"/>
                <w:noProof/>
                <w:szCs w:val="21"/>
                <w:lang w:eastAsia="en-US"/>
              </w:rPr>
              <w:t>395</w:t>
            </w:r>
            <w:r w:rsidRPr="001E2D0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14:paraId="67EE1B1D" w14:textId="77777777" w:rsidR="00C537F4" w:rsidRPr="001E2D04" w:rsidRDefault="00C537F4" w:rsidP="003F0267">
            <w:pPr>
              <w:pStyle w:val="TAC"/>
              <w:rPr>
                <w:rFonts w:cs="Arial"/>
                <w:noProof/>
                <w:szCs w:val="21"/>
                <w:lang w:eastAsia="en-US"/>
              </w:rPr>
            </w:pPr>
            <w:r w:rsidRPr="001E2D04">
              <w:rPr>
                <w:rFonts w:cs="Arial" w:hint="eastAsia"/>
                <w:noProof/>
                <w:szCs w:val="21"/>
                <w:lang w:eastAsia="en-US"/>
              </w:rPr>
              <w:t>-</w:t>
            </w:r>
            <w:r w:rsidRPr="001E2D04">
              <w:rPr>
                <w:rFonts w:cs="Arial"/>
                <w:noProof/>
                <w:szCs w:val="21"/>
                <w:lang w:eastAsia="en-US"/>
              </w:rPr>
              <w:t>45</w:t>
            </w:r>
            <w:r w:rsidRPr="001E2D0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14:paraId="3493245E" w14:textId="77777777" w:rsidR="00C537F4" w:rsidRPr="001E2D04" w:rsidRDefault="00C537F4" w:rsidP="003F0267">
            <w:pPr>
              <w:pStyle w:val="TAC"/>
              <w:rPr>
                <w:rFonts w:cs="v5.0.0"/>
                <w:lang w:eastAsia="zh-CN"/>
              </w:rPr>
            </w:pPr>
            <w:r w:rsidRPr="001E2D0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BE6F528" w14:textId="77777777" w:rsidR="00C537F4" w:rsidRPr="001E2D04" w:rsidRDefault="00C537F4" w:rsidP="003F0267">
            <w:pPr>
              <w:pStyle w:val="TAC"/>
              <w:rPr>
                <w:rFonts w:cs="v5.0.0"/>
                <w:lang w:eastAsia="en-US"/>
              </w:rPr>
            </w:pPr>
          </w:p>
        </w:tc>
      </w:tr>
    </w:tbl>
    <w:p w14:paraId="5C75912A" w14:textId="77777777" w:rsidR="00C537F4" w:rsidRPr="001E2D04" w:rsidRDefault="00C537F4" w:rsidP="00E756C6"/>
    <w:p w14:paraId="254EEF65" w14:textId="3F258588" w:rsidR="00402411" w:rsidRPr="001E2D04" w:rsidRDefault="009F1D5D" w:rsidP="00402411">
      <w:r w:rsidRPr="001E2D04">
        <w:rPr>
          <w:rFonts w:cs="Arial"/>
        </w:rPr>
        <w:t>In addition for Band 4</w:t>
      </w:r>
      <w:r w:rsidRPr="001E2D04">
        <w:rPr>
          <w:rFonts w:cs="Arial" w:hint="eastAsia"/>
          <w:lang w:eastAsia="zh-CN"/>
        </w:rPr>
        <w:t>6</w:t>
      </w:r>
      <w:r w:rsidRPr="001E2D04">
        <w:rPr>
          <w:rFonts w:cs="Arial"/>
        </w:rPr>
        <w:t xml:space="preserve"> </w:t>
      </w:r>
      <w:ins w:id="944" w:author="MulteFire Alliance (MFA)" w:date="2017-12-31T10:00:00Z">
        <w:r w:rsidR="007B08A2">
          <w:rPr>
            <w:rFonts w:cs="Arial"/>
          </w:rPr>
          <w:t xml:space="preserve">and Band 240 </w:t>
        </w:r>
      </w:ins>
      <w:r w:rsidRPr="001E2D04">
        <w:rPr>
          <w:rFonts w:cs="Arial"/>
        </w:rPr>
        <w:t>operation, the BS may have to comply with the applicable spurious emission limits established regionally, when deployed in regions where those limits apply and under the conditions declared by the manufacturer.</w:t>
      </w:r>
      <w:r w:rsidRPr="001E2D04">
        <w:rPr>
          <w:rFonts w:cs="Arial" w:hint="eastAsia"/>
          <w:lang w:eastAsia="zh-CN"/>
        </w:rPr>
        <w:t xml:space="preserve"> </w:t>
      </w:r>
      <w:r w:rsidRPr="001E2D04">
        <w:t>The regional requirements may be in the form of conducted power, power spectral density, EIRP and other types of limits. In case of regulatory limits based on EIRP, assessment of the EIRP level is described in Annex H.</w:t>
      </w:r>
    </w:p>
    <w:p w14:paraId="6042C830" w14:textId="77777777" w:rsidR="00402411" w:rsidRPr="001E2D04" w:rsidRDefault="00402411" w:rsidP="00402411">
      <w:pPr>
        <w:rPr>
          <w:rFonts w:cs="v3.8.0"/>
        </w:rPr>
      </w:pPr>
      <w:r w:rsidRPr="001E2D04">
        <w:rPr>
          <w:rFonts w:cs="v3.8.0"/>
        </w:rPr>
        <w:t>The following requirement may apply to E-UTRA BS operating in Band 48 in certain regions. The power of any spurious emission shall not exceed:</w:t>
      </w:r>
    </w:p>
    <w:p w14:paraId="7D06B2C0" w14:textId="77777777" w:rsidR="00402411" w:rsidRPr="001E2D04" w:rsidRDefault="00402411" w:rsidP="00D903BE">
      <w:pPr>
        <w:pStyle w:val="TH"/>
        <w:outlineLvl w:val="0"/>
        <w:rPr>
          <w:rFonts w:cs="v5.0.0"/>
        </w:rPr>
      </w:pPr>
      <w:bookmarkStart w:id="945" w:name="_Toc502480544"/>
      <w:bookmarkStart w:id="946" w:name="_Toc502480951"/>
      <w:bookmarkStart w:id="947" w:name="_Toc484694976"/>
      <w:r w:rsidRPr="001E2D04">
        <w:rPr>
          <w:rFonts w:cs="v5.0.0"/>
        </w:rPr>
        <w:t xml:space="preserve">Table 6.6.4.3.1-8: Additional E-UTRA </w:t>
      </w:r>
      <w:r w:rsidRPr="001E2D04">
        <w:t xml:space="preserve">BS Spurious emissions limits for Band </w:t>
      </w:r>
      <w:r w:rsidRPr="001E2D04">
        <w:rPr>
          <w:lang w:eastAsia="zh-CN"/>
        </w:rPr>
        <w:t>4</w:t>
      </w:r>
      <w:r w:rsidRPr="001E2D04">
        <w:rPr>
          <w:lang w:val="en-US" w:eastAsia="zh-CN"/>
        </w:rPr>
        <w:t>8</w:t>
      </w:r>
      <w:bookmarkEnd w:id="945"/>
      <w:bookmarkEnd w:id="946"/>
      <w:r w:rsidR="00B81445">
        <w:rPr>
          <w:lang w:val="en-US" w:eastAsia="zh-CN"/>
        </w:rPr>
        <w:t xml:space="preserve"> </w:t>
      </w:r>
      <w:bookmarkEnd w:id="94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02411" w:rsidRPr="001E2D04" w14:paraId="71FA8D97"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5045D60" w14:textId="77777777" w:rsidR="00402411" w:rsidRPr="001E2D04" w:rsidRDefault="00402411" w:rsidP="00D14A41">
            <w:pPr>
              <w:pStyle w:val="TAH"/>
              <w:rPr>
                <w:rFonts w:cs="v5.0.0"/>
                <w:lang w:eastAsia="ja-JP"/>
              </w:rPr>
            </w:pPr>
            <w:r w:rsidRPr="001E2D0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37ED577" w14:textId="77777777" w:rsidR="00402411" w:rsidRPr="001E2D04" w:rsidRDefault="00402411" w:rsidP="00D14A41">
            <w:pPr>
              <w:pStyle w:val="TAH"/>
              <w:rPr>
                <w:rFonts w:cs="v5.0.0"/>
                <w:lang w:eastAsia="ja-JP"/>
              </w:rPr>
            </w:pPr>
            <w:r w:rsidRPr="001E2D0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3CFE271" w14:textId="77777777" w:rsidR="00402411" w:rsidRPr="001E2D04" w:rsidRDefault="00402411" w:rsidP="00D14A41">
            <w:pPr>
              <w:pStyle w:val="TAH"/>
              <w:rPr>
                <w:rFonts w:cs="v5.0.0"/>
                <w:lang w:eastAsia="ja-JP"/>
              </w:rPr>
            </w:pPr>
            <w:r w:rsidRPr="001E2D0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592EC2F8" w14:textId="77777777" w:rsidR="00402411" w:rsidRPr="001E2D04" w:rsidRDefault="00402411" w:rsidP="00D14A41">
            <w:pPr>
              <w:pStyle w:val="TAH"/>
              <w:rPr>
                <w:rFonts w:cs="v5.0.0"/>
                <w:lang w:eastAsia="ja-JP"/>
              </w:rPr>
            </w:pPr>
            <w:r w:rsidRPr="001E2D04">
              <w:rPr>
                <w:rFonts w:cs="v5.0.0"/>
                <w:lang w:eastAsia="ja-JP"/>
              </w:rPr>
              <w:t>Note</w:t>
            </w:r>
          </w:p>
        </w:tc>
      </w:tr>
      <w:tr w:rsidR="00402411" w:rsidRPr="001E2D04" w14:paraId="3CF8FEFE"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416D078" w14:textId="77777777" w:rsidR="00402411" w:rsidRPr="001E2D04" w:rsidRDefault="00402411" w:rsidP="00D14A41">
            <w:pPr>
              <w:pStyle w:val="TAC"/>
              <w:rPr>
                <w:rFonts w:cs="v5.0.0"/>
                <w:lang w:eastAsia="ja-JP"/>
              </w:rPr>
            </w:pPr>
            <w:r w:rsidRPr="001E2D0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6A4853BF" w14:textId="77777777" w:rsidR="00402411" w:rsidRPr="001E2D04" w:rsidRDefault="00402411" w:rsidP="00D14A41">
            <w:pPr>
              <w:pStyle w:val="TAC"/>
              <w:rPr>
                <w:rFonts w:cs="v5.0.0"/>
                <w:lang w:eastAsia="ja-JP"/>
              </w:rPr>
            </w:pPr>
            <w:r w:rsidRPr="001E2D0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73C1C384" w14:textId="77777777" w:rsidR="00402411" w:rsidRPr="001E2D04" w:rsidRDefault="00402411" w:rsidP="00D14A41">
            <w:pPr>
              <w:pStyle w:val="TAC"/>
              <w:rPr>
                <w:rFonts w:cs="v5.0.0"/>
                <w:lang w:eastAsia="zh-CN"/>
              </w:rPr>
            </w:pPr>
            <w:r w:rsidRPr="001E2D0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6B7685D4" w14:textId="77777777" w:rsidR="00402411" w:rsidRPr="001E2D04" w:rsidRDefault="00402411" w:rsidP="00D14A41">
            <w:pPr>
              <w:pStyle w:val="TAC"/>
              <w:jc w:val="left"/>
              <w:rPr>
                <w:rFonts w:cs="v5.0.0"/>
                <w:lang w:eastAsia="ja-JP"/>
              </w:rPr>
            </w:pPr>
            <w:r w:rsidRPr="001E2D04">
              <w:rPr>
                <w:rFonts w:cs="v5.0.0"/>
                <w:lang w:eastAsia="ja-JP"/>
              </w:rPr>
              <w:t xml:space="preserve">Applicable 10MHz from the assigned channel edge </w:t>
            </w:r>
          </w:p>
        </w:tc>
      </w:tr>
      <w:tr w:rsidR="00402411" w:rsidRPr="001E2D04" w14:paraId="6A915233" w14:textId="77777777"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75B1C2F" w14:textId="77777777" w:rsidR="00402411" w:rsidRPr="001E2D04" w:rsidRDefault="00402411" w:rsidP="00D14A41">
            <w:pPr>
              <w:pStyle w:val="TAC"/>
              <w:rPr>
                <w:noProof/>
                <w:szCs w:val="21"/>
                <w:lang w:val="en-US" w:eastAsia="ja-JP"/>
              </w:rPr>
            </w:pPr>
            <w:r w:rsidRPr="001E2D04">
              <w:rPr>
                <w:noProof/>
                <w:szCs w:val="21"/>
                <w:lang w:val="en-US" w:eastAsia="ja-JP"/>
              </w:rPr>
              <w:t xml:space="preserve">3100MHz – </w:t>
            </w:r>
            <w:r w:rsidRPr="001E2D04">
              <w:rPr>
                <w:noProof/>
                <w:szCs w:val="21"/>
                <w:lang w:eastAsia="ja-JP"/>
              </w:rPr>
              <w:t>3530</w:t>
            </w:r>
            <w:r w:rsidRPr="001E2D04">
              <w:rPr>
                <w:noProof/>
                <w:szCs w:val="21"/>
                <w:lang w:val="en-US" w:eastAsia="ja-JP"/>
              </w:rPr>
              <w:t>MHz</w:t>
            </w:r>
          </w:p>
          <w:p w14:paraId="3D54FC9C" w14:textId="77777777" w:rsidR="00402411" w:rsidRPr="001E2D04" w:rsidRDefault="00402411" w:rsidP="00D14A41">
            <w:pPr>
              <w:pStyle w:val="TAC"/>
              <w:rPr>
                <w:noProof/>
                <w:szCs w:val="21"/>
                <w:lang w:val="en-US" w:eastAsia="ja-JP"/>
              </w:rPr>
            </w:pPr>
            <w:r w:rsidRPr="001E2D04">
              <w:rPr>
                <w:noProof/>
                <w:szCs w:val="21"/>
                <w:lang w:eastAsia="ja-JP"/>
              </w:rPr>
              <w:t>3720</w:t>
            </w:r>
            <w:r w:rsidRPr="001E2D04">
              <w:rPr>
                <w:noProof/>
                <w:szCs w:val="21"/>
                <w:lang w:val="en-US" w:eastAsia="ja-JP"/>
              </w:rPr>
              <w:t>MHz</w:t>
            </w:r>
            <w:r w:rsidRPr="001E2D04">
              <w:rPr>
                <w:noProof/>
                <w:szCs w:val="21"/>
                <w:lang w:eastAsia="ja-JP"/>
              </w:rPr>
              <w:t xml:space="preserve"> </w:t>
            </w:r>
            <w:r w:rsidRPr="001E2D0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06BB5BB" w14:textId="77777777" w:rsidR="00402411" w:rsidRPr="001E2D04" w:rsidRDefault="00402411" w:rsidP="00D14A41">
            <w:pPr>
              <w:pStyle w:val="TAC"/>
              <w:rPr>
                <w:noProof/>
                <w:szCs w:val="21"/>
                <w:lang w:eastAsia="zh-CN"/>
              </w:rPr>
            </w:pPr>
            <w:r w:rsidRPr="001E2D0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F277E3B" w14:textId="77777777" w:rsidR="00402411" w:rsidRPr="001E2D04" w:rsidRDefault="00402411" w:rsidP="00D14A41">
            <w:pPr>
              <w:pStyle w:val="TAC"/>
              <w:rPr>
                <w:rFonts w:cs="v5.0.0"/>
                <w:szCs w:val="22"/>
                <w:lang w:eastAsia="ja-JP"/>
              </w:rPr>
            </w:pPr>
            <w:r w:rsidRPr="001E2D0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9227938" w14:textId="77777777" w:rsidR="00402411" w:rsidRPr="001E2D04" w:rsidRDefault="00402411" w:rsidP="00D14A41">
            <w:pPr>
              <w:rPr>
                <w:rFonts w:cs="v5.0.0"/>
              </w:rPr>
            </w:pPr>
          </w:p>
        </w:tc>
      </w:tr>
    </w:tbl>
    <w:p w14:paraId="640B6E34" w14:textId="77777777" w:rsidR="009F1D5D" w:rsidRPr="001E2D04" w:rsidRDefault="009F1D5D" w:rsidP="00E756C6">
      <w:pPr>
        <w:rPr>
          <w:lang w:eastAsia="zh-CN"/>
        </w:rPr>
      </w:pPr>
    </w:p>
    <w:p w14:paraId="258FAE83" w14:textId="77777777" w:rsidR="00C015D5" w:rsidRPr="001E2D04" w:rsidRDefault="00C015D5" w:rsidP="00D903BE">
      <w:pPr>
        <w:pStyle w:val="Heading4"/>
      </w:pPr>
      <w:bookmarkStart w:id="948" w:name="_Toc478465835"/>
      <w:bookmarkStart w:id="949" w:name="_Toc502480281"/>
      <w:bookmarkStart w:id="950" w:name="_Toc502481313"/>
      <w:bookmarkStart w:id="951" w:name="_Toc502483972"/>
      <w:r w:rsidRPr="001E2D04">
        <w:t>6.6.4.4</w:t>
      </w:r>
      <w:r w:rsidRPr="001E2D04">
        <w:tab/>
        <w:t>Co-location with other base stations</w:t>
      </w:r>
      <w:bookmarkEnd w:id="948"/>
      <w:bookmarkEnd w:id="949"/>
      <w:bookmarkEnd w:id="950"/>
      <w:bookmarkEnd w:id="951"/>
    </w:p>
    <w:p w14:paraId="1426A777" w14:textId="77777777" w:rsidR="00C015D5" w:rsidRPr="001E2D04" w:rsidRDefault="00C015D5" w:rsidP="00C015D5">
      <w:pPr>
        <w:rPr>
          <w:rFonts w:cs="v5.0.0"/>
        </w:rPr>
      </w:pPr>
      <w:r w:rsidRPr="001E2D04">
        <w:rPr>
          <w:rFonts w:cs="v5.0.0"/>
        </w:rPr>
        <w:t xml:space="preserve">These requirements may be applied for the protection of other BS receivers when GSM900, DCS1800, PCS1900, GSM850, </w:t>
      </w:r>
      <w:r w:rsidR="00D60A01" w:rsidRPr="001E2D04">
        <w:rPr>
          <w:rFonts w:cs="v5.0.0"/>
        </w:rPr>
        <w:t xml:space="preserve">CDMA850, </w:t>
      </w:r>
      <w:r w:rsidRPr="001E2D04">
        <w:rPr>
          <w:rFonts w:cs="v5.0.0"/>
        </w:rPr>
        <w:t>UTRA FDD, UTRA TDD and/or E-UTRA BS are co-located with an E-UTRA BS.</w:t>
      </w:r>
    </w:p>
    <w:p w14:paraId="29F34BD6" w14:textId="77777777" w:rsidR="00C015D5" w:rsidRPr="001E2D04" w:rsidRDefault="00C015D5" w:rsidP="00B1334D">
      <w:r w:rsidRPr="001E2D04">
        <w:rPr>
          <w:rFonts w:cs="v5.0.0"/>
        </w:rPr>
        <w:t>The requirements assume a 30 dB coupling loss between transmitter and receiver</w:t>
      </w:r>
      <w:r w:rsidR="001830B5" w:rsidRPr="001E2D04">
        <w:rPr>
          <w:rFonts w:cs="v5.0.0"/>
          <w:lang w:eastAsia="zh-CN"/>
        </w:rPr>
        <w:t xml:space="preserve"> </w:t>
      </w:r>
      <w:r w:rsidR="001830B5" w:rsidRPr="001E2D04">
        <w:rPr>
          <w:lang w:eastAsia="zh-CN"/>
        </w:rPr>
        <w:t xml:space="preserve">and are based on co-location with </w:t>
      </w:r>
      <w:r w:rsidR="001830B5" w:rsidRPr="001E2D04">
        <w:t>base stations of the same class</w:t>
      </w:r>
      <w:r w:rsidRPr="001E2D04">
        <w:rPr>
          <w:rFonts w:cs="v5.0.0"/>
        </w:rPr>
        <w:t>.</w:t>
      </w:r>
    </w:p>
    <w:p w14:paraId="75B10EC8" w14:textId="77777777" w:rsidR="007B30DA" w:rsidRPr="001E2D04" w:rsidRDefault="007B30DA" w:rsidP="007B30DA">
      <w:pPr>
        <w:pStyle w:val="Heading5"/>
      </w:pPr>
      <w:bookmarkStart w:id="952" w:name="_Toc478465836"/>
      <w:bookmarkStart w:id="953" w:name="_Toc502481314"/>
      <w:bookmarkStart w:id="954" w:name="_Toc502483973"/>
      <w:r w:rsidRPr="001E2D04">
        <w:t>6.6.4.4.1</w:t>
      </w:r>
      <w:r w:rsidRPr="001E2D04">
        <w:tab/>
        <w:t>Minimum Requirement</w:t>
      </w:r>
      <w:bookmarkEnd w:id="952"/>
      <w:bookmarkEnd w:id="953"/>
      <w:bookmarkEnd w:id="954"/>
    </w:p>
    <w:p w14:paraId="2490F7C8" w14:textId="77777777" w:rsidR="00C015D5" w:rsidRPr="001E2D04" w:rsidRDefault="00C015D5" w:rsidP="00C015D5">
      <w:pPr>
        <w:keepNext/>
      </w:pPr>
      <w:r w:rsidRPr="001E2D04">
        <w:t>The power of any spurious emission shall not exceed the limits of Table 6.6.4.4</w:t>
      </w:r>
      <w:r w:rsidR="007B30DA" w:rsidRPr="001E2D04">
        <w:t>.1</w:t>
      </w:r>
      <w:r w:rsidRPr="001E2D04">
        <w:t xml:space="preserve">-1 for a </w:t>
      </w:r>
      <w:r w:rsidR="005B7936" w:rsidRPr="001E2D04">
        <w:rPr>
          <w:lang w:eastAsia="zh-CN"/>
        </w:rPr>
        <w:t xml:space="preserve">Wide Area </w:t>
      </w:r>
      <w:r w:rsidRPr="001E2D04">
        <w:t>BS where requirements for co-location with a BS type listed in the first column apply.</w:t>
      </w:r>
      <w:r w:rsidR="006E5545" w:rsidRPr="001E2D04">
        <w:rPr>
          <w:rFonts w:cs="v5.0.0"/>
        </w:rPr>
        <w:t xml:space="preserve"> For BS capable of multi-band operation, the exclusions and conditions in the Note column of Table 6.6.4.4.1-1 apply for each supported operating band.</w:t>
      </w:r>
      <w:r w:rsidR="006E5545" w:rsidRPr="001E2D04">
        <w:t xml:space="preserve"> </w:t>
      </w:r>
      <w:r w:rsidR="006E5545" w:rsidRPr="001E2D04">
        <w:rPr>
          <w:rStyle w:val="msoins0"/>
          <w:rFonts w:cs="v3.8.0"/>
        </w:rPr>
        <w:t xml:space="preserve">For BS </w:t>
      </w:r>
      <w:r w:rsidR="006E5545" w:rsidRPr="001E2D04">
        <w:rPr>
          <w:rStyle w:val="msoins0"/>
          <w:rFonts w:cs="v3.8.0"/>
        </w:rPr>
        <w:lastRenderedPageBreak/>
        <w:t>capable of multi-band operation</w:t>
      </w:r>
      <w:r w:rsidR="006E5545" w:rsidRPr="001E2D04">
        <w:rPr>
          <w:rStyle w:val="msoins0"/>
        </w:rPr>
        <w:t xml:space="preserve"> where multiple bands are mapped on separate antenna connectors, the exclusions and conditions in the Note column of Table 6.6.4.4.1-1 apply for the operating band supported </w:t>
      </w:r>
      <w:r w:rsidR="006E5545" w:rsidRPr="001E2D04">
        <w:rPr>
          <w:rStyle w:val="msoins0"/>
          <w:rFonts w:hint="eastAsia"/>
          <w:lang w:eastAsia="zh-CN"/>
        </w:rPr>
        <w:t>at</w:t>
      </w:r>
      <w:r w:rsidR="006E5545" w:rsidRPr="001E2D04">
        <w:rPr>
          <w:rStyle w:val="msoins0"/>
        </w:rPr>
        <w:t xml:space="preserve"> </w:t>
      </w:r>
      <w:r w:rsidR="006E5545" w:rsidRPr="001E2D04">
        <w:rPr>
          <w:rStyle w:val="msoins0"/>
          <w:rFonts w:hint="eastAsia"/>
          <w:lang w:eastAsia="zh-CN"/>
        </w:rPr>
        <w:t>that</w:t>
      </w:r>
      <w:r w:rsidR="006E5545" w:rsidRPr="001E2D04">
        <w:rPr>
          <w:rStyle w:val="msoins0"/>
        </w:rPr>
        <w:t xml:space="preserve"> antenna connector.</w:t>
      </w:r>
    </w:p>
    <w:p w14:paraId="687E8780" w14:textId="77777777" w:rsidR="00C015D5" w:rsidRPr="001E2D04" w:rsidRDefault="00C015D5" w:rsidP="00D903BE">
      <w:pPr>
        <w:pStyle w:val="TH"/>
        <w:outlineLvl w:val="0"/>
      </w:pPr>
      <w:bookmarkStart w:id="955" w:name="_Toc484694977"/>
      <w:bookmarkStart w:id="956" w:name="_Toc502480545"/>
      <w:bookmarkStart w:id="957" w:name="_Toc502480952"/>
      <w:r w:rsidRPr="001E2D04">
        <w:t>Table 6.6.4.4</w:t>
      </w:r>
      <w:r w:rsidR="007B30DA" w:rsidRPr="001E2D04">
        <w:t>.1</w:t>
      </w:r>
      <w:r w:rsidRPr="001E2D04">
        <w:t xml:space="preserve">-1: BS Spurious emissions limits for </w:t>
      </w:r>
      <w:r w:rsidR="005B7936" w:rsidRPr="001E2D04">
        <w:t xml:space="preserve">Wide Area </w:t>
      </w:r>
      <w:r w:rsidRPr="001E2D04">
        <w:t>BS co-located with another BS</w:t>
      </w:r>
      <w:bookmarkEnd w:id="955"/>
      <w:bookmarkEnd w:id="956"/>
      <w:bookmarkEnd w:id="9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015D5" w:rsidRPr="001E2D04" w14:paraId="73A4FD4A" w14:textId="77777777" w:rsidTr="00DD2C8E">
        <w:trPr>
          <w:cantSplit/>
          <w:tblHeader/>
          <w:jc w:val="center"/>
        </w:trPr>
        <w:tc>
          <w:tcPr>
            <w:tcW w:w="2291" w:type="dxa"/>
          </w:tcPr>
          <w:p w14:paraId="59211D27" w14:textId="77777777" w:rsidR="00C015D5" w:rsidRPr="001E2D04" w:rsidRDefault="00C015D5" w:rsidP="00DD2C8E">
            <w:pPr>
              <w:pStyle w:val="TAH"/>
              <w:keepNext w:val="0"/>
              <w:keepLines w:val="0"/>
              <w:rPr>
                <w:rFonts w:cs="Arial"/>
                <w:lang w:eastAsia="en-US"/>
              </w:rPr>
            </w:pPr>
            <w:r w:rsidRPr="001E2D04">
              <w:rPr>
                <w:rFonts w:cs="Arial"/>
                <w:lang w:eastAsia="en-US"/>
              </w:rPr>
              <w:t>Type of co-located BS</w:t>
            </w:r>
          </w:p>
        </w:tc>
        <w:tc>
          <w:tcPr>
            <w:tcW w:w="2291" w:type="dxa"/>
          </w:tcPr>
          <w:p w14:paraId="66685155" w14:textId="77777777" w:rsidR="00C015D5" w:rsidRPr="001E2D04" w:rsidRDefault="007B30DA" w:rsidP="00DD2C8E">
            <w:pPr>
              <w:pStyle w:val="TAH"/>
              <w:keepNext w:val="0"/>
              <w:keepLines w:val="0"/>
              <w:rPr>
                <w:rFonts w:cs="Arial"/>
                <w:lang w:eastAsia="en-US"/>
              </w:rPr>
            </w:pPr>
            <w:r w:rsidRPr="001E2D04">
              <w:rPr>
                <w:rFonts w:cs="Arial"/>
                <w:lang w:eastAsia="en-US"/>
              </w:rPr>
              <w:t>Frequency range</w:t>
            </w:r>
            <w:r w:rsidR="00C015D5" w:rsidRPr="001E2D04">
              <w:rPr>
                <w:rFonts w:cs="Arial"/>
                <w:lang w:eastAsia="en-US"/>
              </w:rPr>
              <w:t xml:space="preserve"> for co-location requirement</w:t>
            </w:r>
          </w:p>
        </w:tc>
        <w:tc>
          <w:tcPr>
            <w:tcW w:w="1235" w:type="dxa"/>
          </w:tcPr>
          <w:p w14:paraId="4B0526DC" w14:textId="77777777" w:rsidR="00C015D5" w:rsidRPr="001E2D04" w:rsidRDefault="00C015D5" w:rsidP="00DD2C8E">
            <w:pPr>
              <w:pStyle w:val="TAH"/>
              <w:keepNext w:val="0"/>
              <w:keepLines w:val="0"/>
              <w:rPr>
                <w:rFonts w:cs="Arial"/>
                <w:lang w:eastAsia="en-US"/>
              </w:rPr>
            </w:pPr>
            <w:r w:rsidRPr="001E2D04">
              <w:rPr>
                <w:rFonts w:cs="Arial"/>
                <w:lang w:eastAsia="en-US"/>
              </w:rPr>
              <w:t>Maximum Level</w:t>
            </w:r>
          </w:p>
        </w:tc>
        <w:tc>
          <w:tcPr>
            <w:tcW w:w="1414" w:type="dxa"/>
          </w:tcPr>
          <w:p w14:paraId="1FB09EDD" w14:textId="77777777" w:rsidR="00C015D5" w:rsidRPr="001E2D04" w:rsidRDefault="00C015D5" w:rsidP="00DD2C8E">
            <w:pPr>
              <w:pStyle w:val="TAH"/>
              <w:keepNext w:val="0"/>
              <w:keepLines w:val="0"/>
              <w:rPr>
                <w:rFonts w:cs="Arial"/>
                <w:lang w:eastAsia="en-US"/>
              </w:rPr>
            </w:pPr>
            <w:r w:rsidRPr="001E2D04">
              <w:rPr>
                <w:rFonts w:cs="Arial"/>
                <w:lang w:eastAsia="en-US"/>
              </w:rPr>
              <w:t>Measurement Bandwidth</w:t>
            </w:r>
          </w:p>
        </w:tc>
        <w:tc>
          <w:tcPr>
            <w:tcW w:w="1845" w:type="dxa"/>
          </w:tcPr>
          <w:p w14:paraId="55CB4F10" w14:textId="77777777" w:rsidR="00C015D5" w:rsidRPr="001E2D04" w:rsidRDefault="00C015D5" w:rsidP="00DD2C8E">
            <w:pPr>
              <w:pStyle w:val="TAH"/>
              <w:keepNext w:val="0"/>
              <w:keepLines w:val="0"/>
              <w:rPr>
                <w:rFonts w:cs="Arial"/>
                <w:lang w:eastAsia="en-US"/>
              </w:rPr>
            </w:pPr>
            <w:r w:rsidRPr="001E2D04">
              <w:rPr>
                <w:rFonts w:cs="Arial"/>
                <w:lang w:eastAsia="en-US"/>
              </w:rPr>
              <w:t>Note</w:t>
            </w:r>
          </w:p>
        </w:tc>
      </w:tr>
      <w:tr w:rsidR="00C015D5" w:rsidRPr="001E2D04" w14:paraId="665C007C" w14:textId="77777777" w:rsidTr="00C1092B">
        <w:trPr>
          <w:cantSplit/>
          <w:jc w:val="center"/>
        </w:trPr>
        <w:tc>
          <w:tcPr>
            <w:tcW w:w="2291" w:type="dxa"/>
          </w:tcPr>
          <w:p w14:paraId="1B95EFFA" w14:textId="77777777" w:rsidR="00C015D5" w:rsidRPr="001E2D04" w:rsidRDefault="00C015D5" w:rsidP="00DD2C8E">
            <w:pPr>
              <w:pStyle w:val="TAC"/>
              <w:keepNext w:val="0"/>
              <w:keepLines w:val="0"/>
              <w:rPr>
                <w:rFonts w:cs="Arial"/>
                <w:lang w:eastAsia="en-US"/>
              </w:rPr>
            </w:pPr>
            <w:r w:rsidRPr="001E2D04">
              <w:rPr>
                <w:rFonts w:cs="v5.0.0"/>
                <w:lang w:eastAsia="en-US"/>
              </w:rPr>
              <w:t>Macro GSM900</w:t>
            </w:r>
          </w:p>
        </w:tc>
        <w:tc>
          <w:tcPr>
            <w:tcW w:w="2291" w:type="dxa"/>
          </w:tcPr>
          <w:p w14:paraId="62241978" w14:textId="77777777" w:rsidR="00C015D5" w:rsidRPr="001E2D04" w:rsidRDefault="00C015D5" w:rsidP="00DD2C8E">
            <w:pPr>
              <w:pStyle w:val="TAC"/>
              <w:keepNext w:val="0"/>
              <w:keepLines w:val="0"/>
              <w:rPr>
                <w:rFonts w:cs="Arial"/>
                <w:lang w:eastAsia="en-US"/>
              </w:rPr>
            </w:pPr>
            <w:r w:rsidRPr="001E2D04">
              <w:rPr>
                <w:rFonts w:cs="v5.0.0"/>
                <w:lang w:eastAsia="en-US"/>
              </w:rPr>
              <w:t>876-915 MHz</w:t>
            </w:r>
          </w:p>
        </w:tc>
        <w:tc>
          <w:tcPr>
            <w:tcW w:w="1235" w:type="dxa"/>
          </w:tcPr>
          <w:p w14:paraId="1DF1EDA8" w14:textId="77777777" w:rsidR="00C015D5" w:rsidRPr="001E2D04" w:rsidRDefault="00C015D5" w:rsidP="00DD2C8E">
            <w:pPr>
              <w:pStyle w:val="TAC"/>
              <w:keepNext w:val="0"/>
              <w:keepLines w:val="0"/>
              <w:rPr>
                <w:rFonts w:cs="Arial"/>
                <w:lang w:eastAsia="en-US"/>
              </w:rPr>
            </w:pPr>
            <w:r w:rsidRPr="001E2D04">
              <w:rPr>
                <w:rFonts w:cs="v5.0.0"/>
                <w:lang w:eastAsia="en-US"/>
              </w:rPr>
              <w:t>-98 dBm</w:t>
            </w:r>
          </w:p>
        </w:tc>
        <w:tc>
          <w:tcPr>
            <w:tcW w:w="1414" w:type="dxa"/>
          </w:tcPr>
          <w:p w14:paraId="6537106F" w14:textId="77777777" w:rsidR="00C015D5" w:rsidRPr="001E2D04" w:rsidRDefault="00C015D5" w:rsidP="00DD2C8E">
            <w:pPr>
              <w:pStyle w:val="TAC"/>
              <w:keepNext w:val="0"/>
              <w:keepLines w:val="0"/>
              <w:rPr>
                <w:rFonts w:cs="Arial"/>
                <w:lang w:eastAsia="en-US"/>
              </w:rPr>
            </w:pPr>
            <w:r w:rsidRPr="001E2D04">
              <w:rPr>
                <w:rFonts w:cs="v5.0.0"/>
                <w:lang w:eastAsia="en-US"/>
              </w:rPr>
              <w:t>100 kHz</w:t>
            </w:r>
          </w:p>
        </w:tc>
        <w:tc>
          <w:tcPr>
            <w:tcW w:w="1845" w:type="dxa"/>
          </w:tcPr>
          <w:p w14:paraId="0C7E5A54" w14:textId="77777777" w:rsidR="00C015D5" w:rsidRPr="001E2D04" w:rsidRDefault="00C015D5" w:rsidP="00DD2C8E">
            <w:pPr>
              <w:pStyle w:val="TAC"/>
              <w:keepNext w:val="0"/>
              <w:keepLines w:val="0"/>
              <w:rPr>
                <w:rFonts w:cs="Arial"/>
                <w:lang w:eastAsia="en-US"/>
              </w:rPr>
            </w:pPr>
          </w:p>
        </w:tc>
      </w:tr>
      <w:tr w:rsidR="00C015D5" w:rsidRPr="001E2D04" w14:paraId="04F2C76A" w14:textId="77777777" w:rsidTr="00C1092B">
        <w:trPr>
          <w:cantSplit/>
          <w:jc w:val="center"/>
        </w:trPr>
        <w:tc>
          <w:tcPr>
            <w:tcW w:w="2291" w:type="dxa"/>
          </w:tcPr>
          <w:p w14:paraId="728B892F" w14:textId="77777777" w:rsidR="00C015D5" w:rsidRPr="001E2D04" w:rsidRDefault="00C015D5" w:rsidP="00DD2C8E">
            <w:pPr>
              <w:pStyle w:val="TAC"/>
              <w:keepNext w:val="0"/>
              <w:keepLines w:val="0"/>
              <w:rPr>
                <w:rFonts w:cs="Arial"/>
                <w:lang w:eastAsia="en-US"/>
              </w:rPr>
            </w:pPr>
            <w:r w:rsidRPr="001E2D04">
              <w:rPr>
                <w:rFonts w:cs="v5.0.0"/>
                <w:lang w:eastAsia="en-US"/>
              </w:rPr>
              <w:t>Macro DCS1800</w:t>
            </w:r>
          </w:p>
        </w:tc>
        <w:tc>
          <w:tcPr>
            <w:tcW w:w="2291" w:type="dxa"/>
          </w:tcPr>
          <w:p w14:paraId="6E1ABEBE" w14:textId="77777777" w:rsidR="00C015D5" w:rsidRPr="001E2D04" w:rsidRDefault="00C015D5" w:rsidP="00DD2C8E">
            <w:pPr>
              <w:pStyle w:val="TAC"/>
              <w:keepNext w:val="0"/>
              <w:keepLines w:val="0"/>
              <w:rPr>
                <w:rFonts w:cs="Arial"/>
                <w:lang w:eastAsia="en-US"/>
              </w:rPr>
            </w:pPr>
            <w:r w:rsidRPr="001E2D04">
              <w:rPr>
                <w:rFonts w:cs="Arial"/>
                <w:lang w:eastAsia="en-US"/>
              </w:rPr>
              <w:t>1710 - 1785 MHz</w:t>
            </w:r>
          </w:p>
        </w:tc>
        <w:tc>
          <w:tcPr>
            <w:tcW w:w="1235" w:type="dxa"/>
          </w:tcPr>
          <w:p w14:paraId="131463CE" w14:textId="77777777" w:rsidR="00C015D5" w:rsidRPr="001E2D04" w:rsidRDefault="00C015D5" w:rsidP="00DD2C8E">
            <w:pPr>
              <w:pStyle w:val="TAC"/>
              <w:keepNext w:val="0"/>
              <w:keepLines w:val="0"/>
              <w:rPr>
                <w:rFonts w:cs="Arial"/>
                <w:lang w:eastAsia="en-US"/>
              </w:rPr>
            </w:pPr>
            <w:r w:rsidRPr="001E2D04">
              <w:rPr>
                <w:rFonts w:cs="Arial"/>
                <w:lang w:eastAsia="en-US"/>
              </w:rPr>
              <w:t>-98 dBm</w:t>
            </w:r>
          </w:p>
        </w:tc>
        <w:tc>
          <w:tcPr>
            <w:tcW w:w="1414" w:type="dxa"/>
          </w:tcPr>
          <w:p w14:paraId="10459527"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5877BF4D" w14:textId="77777777" w:rsidR="00C015D5" w:rsidRPr="001E2D04" w:rsidRDefault="00C015D5" w:rsidP="00DD2C8E">
            <w:pPr>
              <w:pStyle w:val="TAC"/>
              <w:keepNext w:val="0"/>
              <w:keepLines w:val="0"/>
              <w:rPr>
                <w:rFonts w:cs="Arial"/>
                <w:lang w:eastAsia="en-US"/>
              </w:rPr>
            </w:pPr>
          </w:p>
        </w:tc>
      </w:tr>
      <w:tr w:rsidR="00C015D5" w:rsidRPr="001E2D04" w14:paraId="4F13C3FF" w14:textId="77777777" w:rsidTr="00C1092B">
        <w:trPr>
          <w:cantSplit/>
          <w:jc w:val="center"/>
        </w:trPr>
        <w:tc>
          <w:tcPr>
            <w:tcW w:w="2291" w:type="dxa"/>
          </w:tcPr>
          <w:p w14:paraId="70D8EA32" w14:textId="77777777" w:rsidR="00C015D5" w:rsidRPr="001E2D04" w:rsidRDefault="00C015D5" w:rsidP="00DD2C8E">
            <w:pPr>
              <w:pStyle w:val="TAC"/>
              <w:keepNext w:val="0"/>
              <w:keepLines w:val="0"/>
              <w:rPr>
                <w:rFonts w:cs="Arial"/>
                <w:lang w:eastAsia="en-US"/>
              </w:rPr>
            </w:pPr>
            <w:r w:rsidRPr="001E2D04">
              <w:rPr>
                <w:rFonts w:cs="v5.0.0"/>
                <w:lang w:eastAsia="en-US"/>
              </w:rPr>
              <w:t>Macro PCS1900</w:t>
            </w:r>
          </w:p>
        </w:tc>
        <w:tc>
          <w:tcPr>
            <w:tcW w:w="2291" w:type="dxa"/>
          </w:tcPr>
          <w:p w14:paraId="4C9D8550" w14:textId="77777777" w:rsidR="00C015D5" w:rsidRPr="001E2D04" w:rsidRDefault="00C015D5" w:rsidP="00DD2C8E">
            <w:pPr>
              <w:pStyle w:val="TAC"/>
              <w:keepNext w:val="0"/>
              <w:keepLines w:val="0"/>
              <w:rPr>
                <w:rFonts w:cs="Arial"/>
                <w:lang w:eastAsia="en-US"/>
              </w:rPr>
            </w:pPr>
            <w:r w:rsidRPr="001E2D04">
              <w:rPr>
                <w:rFonts w:cs="Arial"/>
                <w:lang w:eastAsia="en-US"/>
              </w:rPr>
              <w:t>1850 - 1910 MHz</w:t>
            </w:r>
          </w:p>
        </w:tc>
        <w:tc>
          <w:tcPr>
            <w:tcW w:w="1235" w:type="dxa"/>
          </w:tcPr>
          <w:p w14:paraId="52101F5C" w14:textId="77777777" w:rsidR="00C015D5" w:rsidRPr="001E2D04" w:rsidRDefault="00C015D5" w:rsidP="00DD2C8E">
            <w:pPr>
              <w:pStyle w:val="TAC"/>
              <w:keepNext w:val="0"/>
              <w:keepLines w:val="0"/>
              <w:rPr>
                <w:rFonts w:cs="Arial"/>
                <w:lang w:eastAsia="en-US"/>
              </w:rPr>
            </w:pPr>
            <w:r w:rsidRPr="001E2D04">
              <w:rPr>
                <w:rFonts w:cs="Arial"/>
                <w:lang w:eastAsia="en-US"/>
              </w:rPr>
              <w:t>-98 dBm</w:t>
            </w:r>
          </w:p>
        </w:tc>
        <w:tc>
          <w:tcPr>
            <w:tcW w:w="1414" w:type="dxa"/>
          </w:tcPr>
          <w:p w14:paraId="4F8FE955"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5EF744B5" w14:textId="77777777" w:rsidR="00C015D5" w:rsidRPr="001E2D04" w:rsidRDefault="00C015D5" w:rsidP="00DD2C8E">
            <w:pPr>
              <w:pStyle w:val="TAC"/>
              <w:keepNext w:val="0"/>
              <w:keepLines w:val="0"/>
              <w:rPr>
                <w:rFonts w:cs="Arial"/>
                <w:lang w:eastAsia="en-US"/>
              </w:rPr>
            </w:pPr>
          </w:p>
        </w:tc>
      </w:tr>
      <w:tr w:rsidR="00C015D5" w:rsidRPr="001E2D04" w14:paraId="72FEEA45" w14:textId="77777777" w:rsidTr="00C1092B">
        <w:trPr>
          <w:cantSplit/>
          <w:jc w:val="center"/>
        </w:trPr>
        <w:tc>
          <w:tcPr>
            <w:tcW w:w="2291" w:type="dxa"/>
          </w:tcPr>
          <w:p w14:paraId="4452EB39" w14:textId="77777777" w:rsidR="00C015D5" w:rsidRPr="001E2D04" w:rsidRDefault="00C015D5" w:rsidP="00DD2C8E">
            <w:pPr>
              <w:pStyle w:val="TAC"/>
              <w:keepNext w:val="0"/>
              <w:keepLines w:val="0"/>
              <w:rPr>
                <w:rFonts w:cs="Arial"/>
                <w:lang w:eastAsia="en-US"/>
              </w:rPr>
            </w:pPr>
            <w:r w:rsidRPr="001E2D04">
              <w:rPr>
                <w:rFonts w:cs="v5.0.0"/>
                <w:lang w:eastAsia="en-US"/>
              </w:rPr>
              <w:t>Macro GSM850</w:t>
            </w:r>
            <w:r w:rsidR="00D60A01" w:rsidRPr="001E2D04">
              <w:rPr>
                <w:rFonts w:cs="v5.0.0"/>
                <w:lang w:eastAsia="en-US"/>
              </w:rPr>
              <w:t xml:space="preserve"> or CDMA850</w:t>
            </w:r>
          </w:p>
        </w:tc>
        <w:tc>
          <w:tcPr>
            <w:tcW w:w="2291" w:type="dxa"/>
          </w:tcPr>
          <w:p w14:paraId="3C16BE87" w14:textId="77777777" w:rsidR="00C015D5" w:rsidRPr="001E2D04" w:rsidRDefault="00C015D5" w:rsidP="00DD2C8E">
            <w:pPr>
              <w:pStyle w:val="TAC"/>
              <w:keepNext w:val="0"/>
              <w:keepLines w:val="0"/>
              <w:rPr>
                <w:rFonts w:cs="Arial"/>
                <w:lang w:eastAsia="en-US"/>
              </w:rPr>
            </w:pPr>
            <w:r w:rsidRPr="001E2D04">
              <w:rPr>
                <w:rFonts w:cs="Arial"/>
                <w:lang w:eastAsia="en-US"/>
              </w:rPr>
              <w:t>824 - 849 MHz</w:t>
            </w:r>
          </w:p>
        </w:tc>
        <w:tc>
          <w:tcPr>
            <w:tcW w:w="1235" w:type="dxa"/>
          </w:tcPr>
          <w:p w14:paraId="4F980C32" w14:textId="77777777" w:rsidR="00C015D5" w:rsidRPr="001E2D04" w:rsidRDefault="00C015D5" w:rsidP="00DD2C8E">
            <w:pPr>
              <w:pStyle w:val="TAC"/>
              <w:keepNext w:val="0"/>
              <w:keepLines w:val="0"/>
              <w:rPr>
                <w:rFonts w:cs="Arial"/>
                <w:lang w:eastAsia="en-US"/>
              </w:rPr>
            </w:pPr>
            <w:r w:rsidRPr="001E2D04">
              <w:rPr>
                <w:rFonts w:cs="Arial"/>
                <w:lang w:eastAsia="en-US"/>
              </w:rPr>
              <w:t>-98 dBm</w:t>
            </w:r>
          </w:p>
        </w:tc>
        <w:tc>
          <w:tcPr>
            <w:tcW w:w="1414" w:type="dxa"/>
          </w:tcPr>
          <w:p w14:paraId="1718BB20"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2ACF6FC0" w14:textId="77777777" w:rsidR="00C015D5" w:rsidRPr="001E2D04" w:rsidRDefault="00C015D5" w:rsidP="00DD2C8E">
            <w:pPr>
              <w:pStyle w:val="TAC"/>
              <w:keepNext w:val="0"/>
              <w:keepLines w:val="0"/>
              <w:rPr>
                <w:rFonts w:cs="Arial"/>
                <w:lang w:eastAsia="en-US"/>
              </w:rPr>
            </w:pPr>
          </w:p>
        </w:tc>
      </w:tr>
      <w:tr w:rsidR="00C015D5" w:rsidRPr="001E2D04" w14:paraId="336F5562" w14:textId="77777777" w:rsidTr="00C1092B">
        <w:trPr>
          <w:cantSplit/>
          <w:jc w:val="center"/>
        </w:trPr>
        <w:tc>
          <w:tcPr>
            <w:tcW w:w="2291" w:type="dxa"/>
          </w:tcPr>
          <w:p w14:paraId="386E4AE2" w14:textId="77777777" w:rsidR="00C015D5" w:rsidRPr="001E2D04" w:rsidRDefault="005B7936" w:rsidP="00DD2C8E">
            <w:pPr>
              <w:pStyle w:val="TAC"/>
              <w:keepNext w:val="0"/>
              <w:keepLines w:val="0"/>
              <w:rPr>
                <w:rFonts w:cs="Arial"/>
                <w:lang w:val="sv-SE" w:eastAsia="en-US"/>
              </w:rPr>
            </w:pPr>
            <w:r w:rsidRPr="001E2D04">
              <w:rPr>
                <w:rFonts w:cs="v5.0.0"/>
                <w:lang w:val="sv-SE" w:eastAsia="en-US"/>
              </w:rPr>
              <w:t xml:space="preserve">WA </w:t>
            </w:r>
            <w:r w:rsidR="00C015D5" w:rsidRPr="001E2D04">
              <w:rPr>
                <w:rFonts w:cs="v5.0.0"/>
                <w:lang w:val="sv-SE" w:eastAsia="en-US"/>
              </w:rPr>
              <w:t>UTRA FDD Band I or E-UTRA Band 1</w:t>
            </w:r>
          </w:p>
        </w:tc>
        <w:tc>
          <w:tcPr>
            <w:tcW w:w="2291" w:type="dxa"/>
          </w:tcPr>
          <w:p w14:paraId="7A3B96A4" w14:textId="77777777" w:rsidR="00C015D5" w:rsidRPr="001E2D04" w:rsidRDefault="00C015D5" w:rsidP="00DD2C8E">
            <w:pPr>
              <w:pStyle w:val="TAC"/>
              <w:keepNext w:val="0"/>
              <w:keepLines w:val="0"/>
              <w:rPr>
                <w:rFonts w:cs="Arial"/>
                <w:lang w:eastAsia="zh-CN"/>
              </w:rPr>
            </w:pPr>
            <w:r w:rsidRPr="001E2D04">
              <w:rPr>
                <w:rFonts w:cs="Arial"/>
                <w:lang w:eastAsia="en-US"/>
              </w:rPr>
              <w:t>1920 - 1980 MHz</w:t>
            </w:r>
          </w:p>
          <w:p w14:paraId="5B0F09E9" w14:textId="77777777" w:rsidR="00C015D5" w:rsidRPr="001E2D04" w:rsidRDefault="00C015D5" w:rsidP="00DD2C8E">
            <w:pPr>
              <w:pStyle w:val="TAC"/>
              <w:keepNext w:val="0"/>
              <w:keepLines w:val="0"/>
              <w:rPr>
                <w:rFonts w:cs="Arial"/>
                <w:lang w:eastAsia="zh-CN"/>
              </w:rPr>
            </w:pPr>
          </w:p>
        </w:tc>
        <w:tc>
          <w:tcPr>
            <w:tcW w:w="1235" w:type="dxa"/>
          </w:tcPr>
          <w:p w14:paraId="6AFC250E"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66267C20"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6D74C325" w14:textId="77777777" w:rsidR="00C015D5" w:rsidRPr="001E2D04" w:rsidRDefault="00C015D5" w:rsidP="00DD2C8E">
            <w:pPr>
              <w:pStyle w:val="TAC"/>
              <w:keepNext w:val="0"/>
              <w:keepLines w:val="0"/>
              <w:rPr>
                <w:rFonts w:cs="Arial"/>
                <w:lang w:eastAsia="en-US"/>
              </w:rPr>
            </w:pPr>
          </w:p>
        </w:tc>
      </w:tr>
      <w:tr w:rsidR="00C015D5" w:rsidRPr="001E2D04" w14:paraId="415A00BB" w14:textId="77777777" w:rsidTr="00C1092B">
        <w:trPr>
          <w:cantSplit/>
          <w:jc w:val="center"/>
        </w:trPr>
        <w:tc>
          <w:tcPr>
            <w:tcW w:w="2291" w:type="dxa"/>
          </w:tcPr>
          <w:p w14:paraId="512B5CA7" w14:textId="77777777" w:rsidR="00C015D5" w:rsidRPr="001E2D04" w:rsidRDefault="005B7936" w:rsidP="00DD2C8E">
            <w:pPr>
              <w:pStyle w:val="TAC"/>
              <w:keepNext w:val="0"/>
              <w:keepLines w:val="0"/>
              <w:rPr>
                <w:rFonts w:cs="Arial"/>
                <w:lang w:val="sv-SE" w:eastAsia="en-US"/>
              </w:rPr>
            </w:pPr>
            <w:r w:rsidRPr="001E2D04">
              <w:rPr>
                <w:rFonts w:cs="v5.0.0"/>
                <w:lang w:val="sv-SE" w:eastAsia="en-US"/>
              </w:rPr>
              <w:t xml:space="preserve">WA </w:t>
            </w:r>
            <w:r w:rsidR="00C015D5" w:rsidRPr="001E2D04">
              <w:rPr>
                <w:rFonts w:cs="v5.0.0"/>
                <w:lang w:val="sv-SE" w:eastAsia="en-US"/>
              </w:rPr>
              <w:t>UTRA FDD Band II or E-UTRA Band 2</w:t>
            </w:r>
          </w:p>
        </w:tc>
        <w:tc>
          <w:tcPr>
            <w:tcW w:w="2291" w:type="dxa"/>
          </w:tcPr>
          <w:p w14:paraId="078E5A86" w14:textId="77777777" w:rsidR="00C015D5" w:rsidRPr="001E2D04" w:rsidRDefault="00C015D5" w:rsidP="00DD2C8E">
            <w:pPr>
              <w:pStyle w:val="TAC"/>
              <w:keepNext w:val="0"/>
              <w:keepLines w:val="0"/>
              <w:rPr>
                <w:rFonts w:cs="Arial"/>
                <w:lang w:eastAsia="zh-CN"/>
              </w:rPr>
            </w:pPr>
            <w:r w:rsidRPr="001E2D04">
              <w:rPr>
                <w:rFonts w:cs="Arial"/>
                <w:lang w:eastAsia="en-US"/>
              </w:rPr>
              <w:t>1850 - 1910 MHz</w:t>
            </w:r>
          </w:p>
          <w:p w14:paraId="7B3370B6" w14:textId="77777777" w:rsidR="00C015D5" w:rsidRPr="001E2D04" w:rsidRDefault="00C015D5" w:rsidP="00DD2C8E">
            <w:pPr>
              <w:pStyle w:val="TAC"/>
              <w:keepNext w:val="0"/>
              <w:keepLines w:val="0"/>
              <w:rPr>
                <w:rFonts w:cs="Arial"/>
                <w:lang w:eastAsia="zh-CN"/>
              </w:rPr>
            </w:pPr>
          </w:p>
        </w:tc>
        <w:tc>
          <w:tcPr>
            <w:tcW w:w="1235" w:type="dxa"/>
          </w:tcPr>
          <w:p w14:paraId="7F77F27F"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379EE00F"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650664E8" w14:textId="77777777" w:rsidR="00C015D5" w:rsidRPr="001E2D04" w:rsidRDefault="00C015D5" w:rsidP="00DD2C8E">
            <w:pPr>
              <w:pStyle w:val="TAC"/>
              <w:keepNext w:val="0"/>
              <w:keepLines w:val="0"/>
              <w:rPr>
                <w:rFonts w:cs="Arial"/>
                <w:lang w:eastAsia="en-US"/>
              </w:rPr>
            </w:pPr>
          </w:p>
        </w:tc>
      </w:tr>
      <w:tr w:rsidR="00C015D5" w:rsidRPr="001E2D04" w14:paraId="613E3B77" w14:textId="77777777" w:rsidTr="00C1092B">
        <w:trPr>
          <w:cantSplit/>
          <w:jc w:val="center"/>
        </w:trPr>
        <w:tc>
          <w:tcPr>
            <w:tcW w:w="2291" w:type="dxa"/>
          </w:tcPr>
          <w:p w14:paraId="34DAE7B7" w14:textId="77777777" w:rsidR="00C015D5" w:rsidRPr="001E2D04" w:rsidRDefault="005B7936" w:rsidP="00DD2C8E">
            <w:pPr>
              <w:pStyle w:val="TAC"/>
              <w:keepNext w:val="0"/>
              <w:keepLines w:val="0"/>
              <w:rPr>
                <w:rFonts w:cs="Arial"/>
                <w:lang w:val="sv-SE" w:eastAsia="en-US"/>
              </w:rPr>
            </w:pPr>
            <w:r w:rsidRPr="001E2D04">
              <w:rPr>
                <w:rFonts w:cs="v5.0.0"/>
                <w:lang w:val="sv-SE" w:eastAsia="en-US"/>
              </w:rPr>
              <w:t xml:space="preserve">WA </w:t>
            </w:r>
            <w:r w:rsidR="00C015D5" w:rsidRPr="001E2D04">
              <w:rPr>
                <w:rFonts w:cs="v5.0.0"/>
                <w:lang w:val="sv-SE" w:eastAsia="en-US"/>
              </w:rPr>
              <w:t>UTRA FDD Band III or E-UTRA Band 3</w:t>
            </w:r>
          </w:p>
        </w:tc>
        <w:tc>
          <w:tcPr>
            <w:tcW w:w="2291" w:type="dxa"/>
          </w:tcPr>
          <w:p w14:paraId="4CF832E4" w14:textId="77777777" w:rsidR="00C015D5" w:rsidRPr="001E2D04" w:rsidRDefault="00C015D5" w:rsidP="00DD2C8E">
            <w:pPr>
              <w:pStyle w:val="TAC"/>
              <w:keepNext w:val="0"/>
              <w:keepLines w:val="0"/>
              <w:rPr>
                <w:rFonts w:cs="Arial"/>
                <w:lang w:eastAsia="en-US"/>
              </w:rPr>
            </w:pPr>
            <w:r w:rsidRPr="001E2D04">
              <w:rPr>
                <w:rFonts w:cs="Arial"/>
                <w:lang w:eastAsia="en-US"/>
              </w:rPr>
              <w:t>1710 - 1785 MHz</w:t>
            </w:r>
          </w:p>
        </w:tc>
        <w:tc>
          <w:tcPr>
            <w:tcW w:w="1235" w:type="dxa"/>
          </w:tcPr>
          <w:p w14:paraId="68C545BE"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73117FF5"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0166D677" w14:textId="77777777" w:rsidR="00C015D5" w:rsidRPr="001E2D04" w:rsidRDefault="00C015D5" w:rsidP="00DD2C8E">
            <w:pPr>
              <w:pStyle w:val="TAC"/>
              <w:keepNext w:val="0"/>
              <w:keepLines w:val="0"/>
              <w:rPr>
                <w:rFonts w:cs="Arial"/>
                <w:lang w:eastAsia="en-US"/>
              </w:rPr>
            </w:pPr>
          </w:p>
        </w:tc>
      </w:tr>
      <w:tr w:rsidR="00C015D5" w:rsidRPr="001E2D04" w14:paraId="145C2036" w14:textId="77777777" w:rsidTr="00C1092B">
        <w:trPr>
          <w:cantSplit/>
          <w:jc w:val="center"/>
        </w:trPr>
        <w:tc>
          <w:tcPr>
            <w:tcW w:w="2291" w:type="dxa"/>
          </w:tcPr>
          <w:p w14:paraId="2B7C32D4" w14:textId="77777777" w:rsidR="00C015D5" w:rsidRPr="001E2D04" w:rsidRDefault="005B7936" w:rsidP="00DD2C8E">
            <w:pPr>
              <w:pStyle w:val="TAC"/>
              <w:keepNext w:val="0"/>
              <w:keepLines w:val="0"/>
              <w:rPr>
                <w:rFonts w:cs="Arial"/>
                <w:lang w:val="sv-SE" w:eastAsia="en-US"/>
              </w:rPr>
            </w:pPr>
            <w:r w:rsidRPr="001E2D04">
              <w:rPr>
                <w:rFonts w:cs="v5.0.0"/>
                <w:lang w:val="sv-SE" w:eastAsia="en-US"/>
              </w:rPr>
              <w:t xml:space="preserve">WA </w:t>
            </w:r>
            <w:r w:rsidR="00C015D5" w:rsidRPr="001E2D04">
              <w:rPr>
                <w:rFonts w:cs="v5.0.0"/>
                <w:lang w:val="sv-SE" w:eastAsia="en-US"/>
              </w:rPr>
              <w:t>UTRA FDD Band IV or E-UTRA Band 4</w:t>
            </w:r>
          </w:p>
        </w:tc>
        <w:tc>
          <w:tcPr>
            <w:tcW w:w="2291" w:type="dxa"/>
          </w:tcPr>
          <w:p w14:paraId="56B6B1DA" w14:textId="77777777" w:rsidR="00C015D5" w:rsidRPr="001E2D04" w:rsidRDefault="00C015D5" w:rsidP="00DD2C8E">
            <w:pPr>
              <w:pStyle w:val="TAC"/>
              <w:keepNext w:val="0"/>
              <w:keepLines w:val="0"/>
              <w:rPr>
                <w:rFonts w:cs="Arial"/>
                <w:lang w:eastAsia="en-US"/>
              </w:rPr>
            </w:pPr>
            <w:r w:rsidRPr="001E2D04">
              <w:rPr>
                <w:rFonts w:cs="Arial"/>
                <w:lang w:eastAsia="en-US"/>
              </w:rPr>
              <w:t>1710 - 1755 MHz</w:t>
            </w:r>
          </w:p>
        </w:tc>
        <w:tc>
          <w:tcPr>
            <w:tcW w:w="1235" w:type="dxa"/>
          </w:tcPr>
          <w:p w14:paraId="39D1D2EF"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4195F364"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30A711A1" w14:textId="77777777" w:rsidR="00C015D5" w:rsidRPr="001E2D04" w:rsidRDefault="00C015D5" w:rsidP="00DD2C8E">
            <w:pPr>
              <w:pStyle w:val="TAC"/>
              <w:keepNext w:val="0"/>
              <w:keepLines w:val="0"/>
              <w:rPr>
                <w:rFonts w:cs="Arial"/>
                <w:lang w:eastAsia="en-US"/>
              </w:rPr>
            </w:pPr>
          </w:p>
        </w:tc>
      </w:tr>
      <w:tr w:rsidR="00C015D5" w:rsidRPr="001E2D04" w14:paraId="3AB7D0C7" w14:textId="77777777" w:rsidTr="00C1092B">
        <w:trPr>
          <w:cantSplit/>
          <w:jc w:val="center"/>
        </w:trPr>
        <w:tc>
          <w:tcPr>
            <w:tcW w:w="2291" w:type="dxa"/>
          </w:tcPr>
          <w:p w14:paraId="2D4C7F7A" w14:textId="77777777" w:rsidR="00C015D5" w:rsidRPr="001E2D04" w:rsidRDefault="005B7936" w:rsidP="00DD2C8E">
            <w:pPr>
              <w:pStyle w:val="TAC"/>
              <w:keepNext w:val="0"/>
              <w:keepLines w:val="0"/>
              <w:rPr>
                <w:rFonts w:cs="Arial"/>
                <w:lang w:val="sv-SE" w:eastAsia="en-US"/>
              </w:rPr>
            </w:pPr>
            <w:r w:rsidRPr="001E2D04">
              <w:rPr>
                <w:rFonts w:cs="v5.0.0"/>
                <w:lang w:val="sv-SE" w:eastAsia="en-US"/>
              </w:rPr>
              <w:t xml:space="preserve">WA </w:t>
            </w:r>
            <w:r w:rsidR="00C015D5" w:rsidRPr="001E2D04">
              <w:rPr>
                <w:rFonts w:cs="v5.0.0"/>
                <w:lang w:val="sv-SE" w:eastAsia="en-US"/>
              </w:rPr>
              <w:t>UTRA FDD Band V or E-UTRA Band 5</w:t>
            </w:r>
          </w:p>
        </w:tc>
        <w:tc>
          <w:tcPr>
            <w:tcW w:w="2291" w:type="dxa"/>
          </w:tcPr>
          <w:p w14:paraId="6AC32636" w14:textId="77777777" w:rsidR="00C015D5" w:rsidRPr="001E2D04" w:rsidRDefault="00C015D5" w:rsidP="00DD2C8E">
            <w:pPr>
              <w:pStyle w:val="TAC"/>
              <w:keepNext w:val="0"/>
              <w:keepLines w:val="0"/>
              <w:rPr>
                <w:rFonts w:cs="Arial"/>
                <w:lang w:eastAsia="en-US"/>
              </w:rPr>
            </w:pPr>
            <w:r w:rsidRPr="001E2D04">
              <w:rPr>
                <w:rFonts w:cs="Arial"/>
                <w:lang w:eastAsia="en-US"/>
              </w:rPr>
              <w:t>824 - 849 MHz</w:t>
            </w:r>
          </w:p>
        </w:tc>
        <w:tc>
          <w:tcPr>
            <w:tcW w:w="1235" w:type="dxa"/>
          </w:tcPr>
          <w:p w14:paraId="5B9DDCFA"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52334A38"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14B339A9" w14:textId="77777777" w:rsidR="00C015D5" w:rsidRPr="001E2D04" w:rsidRDefault="00C015D5" w:rsidP="00DD2C8E">
            <w:pPr>
              <w:pStyle w:val="TAC"/>
              <w:keepNext w:val="0"/>
              <w:keepLines w:val="0"/>
              <w:rPr>
                <w:rFonts w:cs="Arial"/>
                <w:lang w:eastAsia="en-US"/>
              </w:rPr>
            </w:pPr>
          </w:p>
        </w:tc>
      </w:tr>
      <w:tr w:rsidR="00C015D5" w:rsidRPr="001E2D04" w14:paraId="22E7BBDC" w14:textId="77777777" w:rsidTr="00C1092B">
        <w:trPr>
          <w:cantSplit/>
          <w:jc w:val="center"/>
        </w:trPr>
        <w:tc>
          <w:tcPr>
            <w:tcW w:w="2291" w:type="dxa"/>
          </w:tcPr>
          <w:p w14:paraId="38D1279A" w14:textId="77777777" w:rsidR="00C015D5" w:rsidRPr="001E2D04" w:rsidRDefault="005B7936" w:rsidP="00DD2C8E">
            <w:pPr>
              <w:pStyle w:val="TAC"/>
              <w:keepNext w:val="0"/>
              <w:keepLines w:val="0"/>
              <w:rPr>
                <w:rFonts w:cs="Arial"/>
                <w:lang w:val="sv-SE" w:eastAsia="en-US"/>
              </w:rPr>
            </w:pPr>
            <w:r w:rsidRPr="001E2D04">
              <w:rPr>
                <w:rFonts w:cs="v5.0.0"/>
                <w:lang w:val="sv-SE" w:eastAsia="en-US"/>
              </w:rPr>
              <w:t xml:space="preserve">WA </w:t>
            </w:r>
            <w:r w:rsidR="00C015D5" w:rsidRPr="001E2D04">
              <w:rPr>
                <w:rFonts w:cs="v5.0.0"/>
                <w:lang w:val="sv-SE" w:eastAsia="en-US"/>
              </w:rPr>
              <w:t>UTRA FDD Band VI</w:t>
            </w:r>
            <w:r w:rsidR="00EC4925" w:rsidRPr="001E2D04">
              <w:rPr>
                <w:rFonts w:cs="v5.0.0"/>
                <w:lang w:val="sv-SE" w:eastAsia="en-US"/>
              </w:rPr>
              <w:t>, XIX</w:t>
            </w:r>
            <w:r w:rsidR="00C015D5" w:rsidRPr="001E2D04">
              <w:rPr>
                <w:rFonts w:cs="v5.0.0"/>
                <w:lang w:val="sv-SE" w:eastAsia="en-US"/>
              </w:rPr>
              <w:t xml:space="preserve"> or E-UTRA Band 6</w:t>
            </w:r>
            <w:r w:rsidR="00B0415F" w:rsidRPr="001E2D04">
              <w:rPr>
                <w:rFonts w:cs="v5.0.0"/>
                <w:lang w:val="sv-SE" w:eastAsia="en-US"/>
              </w:rPr>
              <w:t xml:space="preserve">, </w:t>
            </w:r>
            <w:r w:rsidR="00EC4925" w:rsidRPr="001E2D04">
              <w:rPr>
                <w:rFonts w:cs="v5.0.0"/>
                <w:lang w:val="sv-SE" w:eastAsia="en-US"/>
              </w:rPr>
              <w:t>19</w:t>
            </w:r>
          </w:p>
        </w:tc>
        <w:tc>
          <w:tcPr>
            <w:tcW w:w="2291" w:type="dxa"/>
          </w:tcPr>
          <w:p w14:paraId="4AE91975" w14:textId="77777777" w:rsidR="00C015D5" w:rsidRPr="001E2D04" w:rsidRDefault="00B0415F" w:rsidP="00DD2C8E">
            <w:pPr>
              <w:pStyle w:val="TAC"/>
              <w:keepNext w:val="0"/>
              <w:keepLines w:val="0"/>
              <w:rPr>
                <w:rFonts w:cs="Arial"/>
                <w:lang w:eastAsia="en-US"/>
              </w:rPr>
            </w:pPr>
            <w:r w:rsidRPr="001E2D04">
              <w:rPr>
                <w:rFonts w:cs="Arial"/>
                <w:lang w:eastAsia="en-US"/>
              </w:rPr>
              <w:t xml:space="preserve">830 </w:t>
            </w:r>
            <w:r w:rsidR="00C015D5" w:rsidRPr="001E2D04">
              <w:rPr>
                <w:rFonts w:cs="Arial"/>
                <w:lang w:eastAsia="en-US"/>
              </w:rPr>
              <w:t>- 8</w:t>
            </w:r>
            <w:r w:rsidR="00EB250B" w:rsidRPr="001E2D04">
              <w:rPr>
                <w:rFonts w:cs="Arial"/>
                <w:lang w:eastAsia="en-US"/>
              </w:rPr>
              <w:t>4</w:t>
            </w:r>
            <w:r w:rsidR="00C015D5" w:rsidRPr="001E2D04">
              <w:rPr>
                <w:rFonts w:cs="Arial"/>
                <w:lang w:eastAsia="en-US"/>
              </w:rPr>
              <w:t xml:space="preserve">5 MHz </w:t>
            </w:r>
          </w:p>
        </w:tc>
        <w:tc>
          <w:tcPr>
            <w:tcW w:w="1235" w:type="dxa"/>
          </w:tcPr>
          <w:p w14:paraId="6B828786"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099620B6"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5F719180" w14:textId="77777777" w:rsidR="00C015D5" w:rsidRPr="001E2D04" w:rsidRDefault="00C015D5" w:rsidP="00DD2C8E">
            <w:pPr>
              <w:pStyle w:val="TAC"/>
              <w:keepNext w:val="0"/>
              <w:keepLines w:val="0"/>
              <w:rPr>
                <w:rFonts w:cs="Arial"/>
                <w:lang w:eastAsia="en-US"/>
              </w:rPr>
            </w:pPr>
          </w:p>
        </w:tc>
      </w:tr>
      <w:tr w:rsidR="00C015D5" w:rsidRPr="001E2D04" w14:paraId="360ABB2E" w14:textId="77777777" w:rsidTr="00C1092B">
        <w:trPr>
          <w:cantSplit/>
          <w:jc w:val="center"/>
        </w:trPr>
        <w:tc>
          <w:tcPr>
            <w:tcW w:w="2291" w:type="dxa"/>
          </w:tcPr>
          <w:p w14:paraId="2F1EB107" w14:textId="77777777" w:rsidR="00C015D5" w:rsidRPr="001E2D04" w:rsidRDefault="005B7936" w:rsidP="00DD2C8E">
            <w:pPr>
              <w:pStyle w:val="TAC"/>
              <w:keepNext w:val="0"/>
              <w:keepLines w:val="0"/>
              <w:rPr>
                <w:rFonts w:cs="v5.0.0"/>
                <w:lang w:val="sv-SE" w:eastAsia="en-US"/>
              </w:rPr>
            </w:pPr>
            <w:r w:rsidRPr="001E2D04">
              <w:rPr>
                <w:rFonts w:cs="v5.0.0"/>
                <w:lang w:val="sv-SE" w:eastAsia="en-US"/>
              </w:rPr>
              <w:t xml:space="preserve">WA </w:t>
            </w:r>
            <w:r w:rsidR="00C015D5" w:rsidRPr="001E2D04">
              <w:rPr>
                <w:rFonts w:cs="v5.0.0"/>
                <w:lang w:val="sv-SE" w:eastAsia="en-US"/>
              </w:rPr>
              <w:t>UTRA FDD Band VII or E-UTRA Band 7</w:t>
            </w:r>
          </w:p>
        </w:tc>
        <w:tc>
          <w:tcPr>
            <w:tcW w:w="2291" w:type="dxa"/>
          </w:tcPr>
          <w:p w14:paraId="477A25AC" w14:textId="77777777" w:rsidR="00C015D5" w:rsidRPr="001E2D04" w:rsidRDefault="00C015D5" w:rsidP="00DD2C8E">
            <w:pPr>
              <w:pStyle w:val="TAC"/>
              <w:keepNext w:val="0"/>
              <w:keepLines w:val="0"/>
              <w:rPr>
                <w:rFonts w:cs="Arial"/>
                <w:lang w:eastAsia="en-US"/>
              </w:rPr>
            </w:pPr>
            <w:r w:rsidRPr="001E2D04">
              <w:rPr>
                <w:rFonts w:cs="Arial"/>
                <w:lang w:eastAsia="en-US"/>
              </w:rPr>
              <w:t>2500 - 2570 MHz</w:t>
            </w:r>
          </w:p>
        </w:tc>
        <w:tc>
          <w:tcPr>
            <w:tcW w:w="1235" w:type="dxa"/>
          </w:tcPr>
          <w:p w14:paraId="3403FFF1"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187E8CD5" w14:textId="77777777" w:rsidR="00C015D5" w:rsidRPr="001E2D04" w:rsidRDefault="00C015D5"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Pr>
          <w:p w14:paraId="49ED7768" w14:textId="77777777" w:rsidR="00C015D5" w:rsidRPr="001E2D04" w:rsidRDefault="00C015D5" w:rsidP="00DD2C8E">
            <w:pPr>
              <w:pStyle w:val="TAC"/>
              <w:keepNext w:val="0"/>
              <w:keepLines w:val="0"/>
              <w:rPr>
                <w:rFonts w:cs="Arial"/>
                <w:lang w:eastAsia="en-US"/>
              </w:rPr>
            </w:pPr>
          </w:p>
        </w:tc>
      </w:tr>
      <w:tr w:rsidR="00C015D5" w:rsidRPr="001E2D04" w14:paraId="3703C3E9"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4BBAADA" w14:textId="77777777" w:rsidR="00C015D5" w:rsidRPr="001E2D04" w:rsidRDefault="005B7936" w:rsidP="00DD2C8E">
            <w:pPr>
              <w:pStyle w:val="TAC"/>
              <w:keepNext w:val="0"/>
              <w:keepLines w:val="0"/>
              <w:rPr>
                <w:rFonts w:cs="v5.0.0"/>
                <w:lang w:val="sv-SE" w:eastAsia="en-US"/>
              </w:rPr>
            </w:pPr>
            <w:r w:rsidRPr="001E2D04">
              <w:rPr>
                <w:rFonts w:cs="v5.0.0"/>
                <w:lang w:val="sv-SE" w:eastAsia="en-US"/>
              </w:rPr>
              <w:t xml:space="preserve">WA </w:t>
            </w:r>
            <w:r w:rsidR="00C015D5" w:rsidRPr="001E2D04">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3E96508D" w14:textId="77777777" w:rsidR="00C015D5" w:rsidRPr="001E2D04" w:rsidRDefault="00C015D5" w:rsidP="00DD2C8E">
            <w:pPr>
              <w:pStyle w:val="TAC"/>
              <w:keepNext w:val="0"/>
              <w:keepLines w:val="0"/>
              <w:rPr>
                <w:rFonts w:cs="Arial"/>
                <w:lang w:eastAsia="en-US"/>
              </w:rPr>
            </w:pPr>
            <w:r w:rsidRPr="001E2D0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279D0585"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DE9800E" w14:textId="77777777" w:rsidR="00C015D5" w:rsidRPr="001E2D04" w:rsidRDefault="00C015D5"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1E27088" w14:textId="77777777" w:rsidR="00C015D5" w:rsidRPr="001E2D04" w:rsidRDefault="00C015D5" w:rsidP="00DD2C8E">
            <w:pPr>
              <w:pStyle w:val="TAC"/>
              <w:keepNext w:val="0"/>
              <w:keepLines w:val="0"/>
              <w:rPr>
                <w:rFonts w:cs="Arial"/>
                <w:lang w:eastAsia="en-US"/>
              </w:rPr>
            </w:pPr>
          </w:p>
        </w:tc>
      </w:tr>
      <w:tr w:rsidR="00C015D5" w:rsidRPr="001E2D04" w14:paraId="3C852062" w14:textId="77777777" w:rsidTr="00C1092B">
        <w:trPr>
          <w:cantSplit/>
          <w:jc w:val="center"/>
        </w:trPr>
        <w:tc>
          <w:tcPr>
            <w:tcW w:w="2291" w:type="dxa"/>
          </w:tcPr>
          <w:p w14:paraId="267F8575" w14:textId="77777777" w:rsidR="00C015D5" w:rsidRPr="001E2D04" w:rsidRDefault="005B7936" w:rsidP="00DD2C8E">
            <w:pPr>
              <w:pStyle w:val="TAC"/>
              <w:keepNext w:val="0"/>
              <w:keepLines w:val="0"/>
              <w:rPr>
                <w:rFonts w:cs="v5.0.0"/>
                <w:lang w:val="sv-SE" w:eastAsia="en-US"/>
              </w:rPr>
            </w:pPr>
            <w:r w:rsidRPr="001E2D04">
              <w:rPr>
                <w:rFonts w:cs="v5.0.0"/>
                <w:lang w:val="sv-SE" w:eastAsia="en-US"/>
              </w:rPr>
              <w:t xml:space="preserve">WA </w:t>
            </w:r>
            <w:r w:rsidR="00C015D5" w:rsidRPr="001E2D04">
              <w:rPr>
                <w:rFonts w:cs="v5.0.0"/>
                <w:lang w:val="sv-SE" w:eastAsia="en-US"/>
              </w:rPr>
              <w:t>UTRA FDD Band IX or E-UTRA Band 9</w:t>
            </w:r>
          </w:p>
        </w:tc>
        <w:tc>
          <w:tcPr>
            <w:tcW w:w="2291" w:type="dxa"/>
          </w:tcPr>
          <w:p w14:paraId="052F9BBF" w14:textId="77777777" w:rsidR="00C015D5" w:rsidRPr="001E2D04" w:rsidRDefault="00C015D5" w:rsidP="00DD2C8E">
            <w:pPr>
              <w:pStyle w:val="TAC"/>
              <w:keepNext w:val="0"/>
              <w:keepLines w:val="0"/>
              <w:rPr>
                <w:rFonts w:cs="Arial"/>
                <w:lang w:eastAsia="en-US"/>
              </w:rPr>
            </w:pPr>
            <w:r w:rsidRPr="001E2D04">
              <w:rPr>
                <w:rFonts w:cs="Arial"/>
                <w:lang w:eastAsia="en-US"/>
              </w:rPr>
              <w:t>1749.9 - 1784.9 MHz</w:t>
            </w:r>
          </w:p>
        </w:tc>
        <w:tc>
          <w:tcPr>
            <w:tcW w:w="1235" w:type="dxa"/>
          </w:tcPr>
          <w:p w14:paraId="0E769162"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75B40968" w14:textId="77777777" w:rsidR="00C015D5" w:rsidRPr="001E2D04" w:rsidRDefault="00C015D5"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Pr>
          <w:p w14:paraId="16D9CC73" w14:textId="77777777" w:rsidR="00C015D5" w:rsidRPr="001E2D04" w:rsidRDefault="00C015D5" w:rsidP="00DD2C8E">
            <w:pPr>
              <w:pStyle w:val="TAC"/>
              <w:keepNext w:val="0"/>
              <w:keepLines w:val="0"/>
              <w:rPr>
                <w:rFonts w:cs="Arial"/>
                <w:lang w:eastAsia="en-US"/>
              </w:rPr>
            </w:pPr>
          </w:p>
        </w:tc>
      </w:tr>
      <w:tr w:rsidR="00C015D5" w:rsidRPr="001E2D04" w14:paraId="67969D26" w14:textId="77777777" w:rsidTr="00C1092B">
        <w:trPr>
          <w:cantSplit/>
          <w:jc w:val="center"/>
        </w:trPr>
        <w:tc>
          <w:tcPr>
            <w:tcW w:w="2291" w:type="dxa"/>
          </w:tcPr>
          <w:p w14:paraId="5A3829D0" w14:textId="77777777" w:rsidR="00C015D5" w:rsidRPr="001E2D04" w:rsidRDefault="005B7936" w:rsidP="00DD2C8E">
            <w:pPr>
              <w:pStyle w:val="TAC"/>
              <w:keepNext w:val="0"/>
              <w:keepLines w:val="0"/>
              <w:rPr>
                <w:rFonts w:cs="v5.0.0"/>
                <w:lang w:val="sv-SE" w:eastAsia="en-US"/>
              </w:rPr>
            </w:pPr>
            <w:r w:rsidRPr="001E2D04">
              <w:rPr>
                <w:rFonts w:cs="v5.0.0"/>
                <w:lang w:val="sv-SE" w:eastAsia="en-US"/>
              </w:rPr>
              <w:t xml:space="preserve">WA </w:t>
            </w:r>
            <w:r w:rsidR="00C015D5" w:rsidRPr="001E2D04">
              <w:rPr>
                <w:rFonts w:cs="v5.0.0"/>
                <w:lang w:val="sv-SE" w:eastAsia="en-US"/>
              </w:rPr>
              <w:t>UTRA FDD Band X or E-UTRA Band 10</w:t>
            </w:r>
          </w:p>
        </w:tc>
        <w:tc>
          <w:tcPr>
            <w:tcW w:w="2291" w:type="dxa"/>
          </w:tcPr>
          <w:p w14:paraId="37A90514" w14:textId="77777777" w:rsidR="00C015D5" w:rsidRPr="001E2D04" w:rsidRDefault="00C015D5" w:rsidP="00DD2C8E">
            <w:pPr>
              <w:pStyle w:val="TAC"/>
              <w:keepNext w:val="0"/>
              <w:keepLines w:val="0"/>
              <w:rPr>
                <w:rFonts w:cs="Arial"/>
                <w:lang w:eastAsia="en-US"/>
              </w:rPr>
            </w:pPr>
            <w:r w:rsidRPr="001E2D04">
              <w:rPr>
                <w:rFonts w:cs="Arial"/>
                <w:lang w:eastAsia="en-US"/>
              </w:rPr>
              <w:t>1710 - 1770 MHz</w:t>
            </w:r>
          </w:p>
        </w:tc>
        <w:tc>
          <w:tcPr>
            <w:tcW w:w="1235" w:type="dxa"/>
          </w:tcPr>
          <w:p w14:paraId="6A34950C"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7E46E3D1"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009ECFCD" w14:textId="77777777" w:rsidR="00C015D5" w:rsidRPr="001E2D04" w:rsidRDefault="00C015D5" w:rsidP="00DD2C8E">
            <w:pPr>
              <w:pStyle w:val="TAC"/>
              <w:keepNext w:val="0"/>
              <w:keepLines w:val="0"/>
              <w:rPr>
                <w:rFonts w:cs="Arial"/>
                <w:lang w:eastAsia="en-US"/>
              </w:rPr>
            </w:pPr>
          </w:p>
        </w:tc>
      </w:tr>
      <w:tr w:rsidR="00C015D5" w:rsidRPr="001E2D04" w14:paraId="4F1BB1BA" w14:textId="77777777" w:rsidTr="00C1092B">
        <w:trPr>
          <w:cantSplit/>
          <w:jc w:val="center"/>
        </w:trPr>
        <w:tc>
          <w:tcPr>
            <w:tcW w:w="2291" w:type="dxa"/>
          </w:tcPr>
          <w:p w14:paraId="1817A50F" w14:textId="77777777" w:rsidR="00C015D5" w:rsidRPr="001E2D04" w:rsidRDefault="005B7936" w:rsidP="00DD2C8E">
            <w:pPr>
              <w:pStyle w:val="TAC"/>
              <w:keepNext w:val="0"/>
              <w:keepLines w:val="0"/>
              <w:rPr>
                <w:rFonts w:cs="v5.0.0"/>
                <w:lang w:val="sv-SE" w:eastAsia="en-US"/>
              </w:rPr>
            </w:pPr>
            <w:r w:rsidRPr="001E2D04">
              <w:rPr>
                <w:rFonts w:cs="v5.0.0"/>
                <w:lang w:val="sv-SE" w:eastAsia="en-US"/>
              </w:rPr>
              <w:t xml:space="preserve">WA </w:t>
            </w:r>
            <w:r w:rsidR="00C015D5" w:rsidRPr="001E2D04">
              <w:rPr>
                <w:rFonts w:cs="v5.0.0"/>
                <w:lang w:val="sv-SE" w:eastAsia="en-US"/>
              </w:rPr>
              <w:t>UTRA FDD Band XI or E-UTRA Band 11</w:t>
            </w:r>
          </w:p>
        </w:tc>
        <w:tc>
          <w:tcPr>
            <w:tcW w:w="2291" w:type="dxa"/>
          </w:tcPr>
          <w:p w14:paraId="5E23DEC1" w14:textId="77777777" w:rsidR="00C015D5" w:rsidRPr="001E2D04" w:rsidRDefault="00C015D5" w:rsidP="00DD2C8E">
            <w:pPr>
              <w:pStyle w:val="TAC"/>
              <w:keepNext w:val="0"/>
              <w:keepLines w:val="0"/>
              <w:rPr>
                <w:rFonts w:cs="Arial"/>
                <w:lang w:eastAsia="en-US"/>
              </w:rPr>
            </w:pPr>
            <w:r w:rsidRPr="001E2D04">
              <w:rPr>
                <w:rFonts w:cs="Arial"/>
                <w:lang w:eastAsia="en-US"/>
              </w:rPr>
              <w:t xml:space="preserve">1427.9 </w:t>
            </w:r>
            <w:r w:rsidR="002C2F3A" w:rsidRPr="001E2D04">
              <w:rPr>
                <w:rFonts w:cs="Arial"/>
                <w:lang w:eastAsia="en-US"/>
              </w:rPr>
              <w:t>–1447.9</w:t>
            </w:r>
            <w:r w:rsidRPr="001E2D04">
              <w:rPr>
                <w:rFonts w:cs="Arial"/>
                <w:lang w:eastAsia="en-US"/>
              </w:rPr>
              <w:t xml:space="preserve">  MHz</w:t>
            </w:r>
          </w:p>
        </w:tc>
        <w:tc>
          <w:tcPr>
            <w:tcW w:w="1235" w:type="dxa"/>
          </w:tcPr>
          <w:p w14:paraId="212575B2"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3520F080"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4BB7393D" w14:textId="77777777" w:rsidR="00C015D5" w:rsidRPr="001E2D04" w:rsidRDefault="00C015D5" w:rsidP="00DD2C8E">
            <w:pPr>
              <w:pStyle w:val="TAC"/>
              <w:keepNext w:val="0"/>
              <w:keepLines w:val="0"/>
              <w:rPr>
                <w:rFonts w:cs="Arial"/>
                <w:lang w:eastAsia="en-US"/>
              </w:rPr>
            </w:pPr>
          </w:p>
        </w:tc>
      </w:tr>
      <w:tr w:rsidR="00C015D5" w:rsidRPr="001E2D04" w14:paraId="676860B6" w14:textId="77777777" w:rsidTr="00C1092B">
        <w:trPr>
          <w:cantSplit/>
          <w:jc w:val="center"/>
        </w:trPr>
        <w:tc>
          <w:tcPr>
            <w:tcW w:w="2291" w:type="dxa"/>
          </w:tcPr>
          <w:p w14:paraId="747DFADE" w14:textId="77777777" w:rsidR="00C015D5" w:rsidRPr="001E2D04" w:rsidRDefault="005B7936" w:rsidP="00DD2C8E">
            <w:pPr>
              <w:pStyle w:val="TAC"/>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C015D5" w:rsidRPr="001E2D04">
              <w:rPr>
                <w:rFonts w:cs="Arial"/>
                <w:lang w:val="sv-SE" w:eastAsia="en-US"/>
              </w:rPr>
              <w:t xml:space="preserve">UTRA FDD Band XII or </w:t>
            </w:r>
          </w:p>
          <w:p w14:paraId="200E0FBC" w14:textId="77777777" w:rsidR="00C015D5" w:rsidRPr="001E2D04" w:rsidRDefault="00C015D5" w:rsidP="00DD2C8E">
            <w:pPr>
              <w:pStyle w:val="TAC"/>
              <w:keepNext w:val="0"/>
              <w:keepLines w:val="0"/>
              <w:rPr>
                <w:rFonts w:cs="v5.0.0"/>
                <w:lang w:val="sv-SE" w:eastAsia="en-US"/>
              </w:rPr>
            </w:pPr>
            <w:r w:rsidRPr="001E2D04">
              <w:rPr>
                <w:rFonts w:cs="Arial"/>
                <w:lang w:val="sv-SE" w:eastAsia="en-US"/>
              </w:rPr>
              <w:t>E-UTRA Band 12</w:t>
            </w:r>
          </w:p>
        </w:tc>
        <w:tc>
          <w:tcPr>
            <w:tcW w:w="2291" w:type="dxa"/>
          </w:tcPr>
          <w:p w14:paraId="567E6727" w14:textId="77777777" w:rsidR="00C015D5" w:rsidRPr="001E2D04" w:rsidRDefault="00C015D5" w:rsidP="00DD2C8E">
            <w:pPr>
              <w:pStyle w:val="TAC"/>
              <w:keepNext w:val="0"/>
              <w:keepLines w:val="0"/>
              <w:rPr>
                <w:rFonts w:cs="Arial"/>
                <w:lang w:eastAsia="en-US"/>
              </w:rPr>
            </w:pPr>
            <w:r w:rsidRPr="001E2D04">
              <w:rPr>
                <w:rFonts w:cs="Arial"/>
                <w:lang w:eastAsia="en-US"/>
              </w:rPr>
              <w:t>69</w:t>
            </w:r>
            <w:r w:rsidR="00237B10" w:rsidRPr="001E2D04">
              <w:rPr>
                <w:rFonts w:cs="Arial"/>
                <w:lang w:eastAsia="en-US"/>
              </w:rPr>
              <w:t>9</w:t>
            </w:r>
            <w:r w:rsidRPr="001E2D04">
              <w:rPr>
                <w:rFonts w:cs="Arial"/>
                <w:lang w:eastAsia="en-US"/>
              </w:rPr>
              <w:t xml:space="preserve"> - 716 MHz</w:t>
            </w:r>
          </w:p>
        </w:tc>
        <w:tc>
          <w:tcPr>
            <w:tcW w:w="1235" w:type="dxa"/>
          </w:tcPr>
          <w:p w14:paraId="4A48246D"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4CAA3A98"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3996C09F" w14:textId="77777777" w:rsidR="00C015D5" w:rsidRPr="001E2D04" w:rsidRDefault="00C015D5" w:rsidP="00DD2C8E">
            <w:pPr>
              <w:pStyle w:val="TAC"/>
              <w:keepNext w:val="0"/>
              <w:keepLines w:val="0"/>
              <w:rPr>
                <w:rFonts w:cs="Arial"/>
                <w:lang w:eastAsia="en-US"/>
              </w:rPr>
            </w:pPr>
          </w:p>
        </w:tc>
      </w:tr>
      <w:tr w:rsidR="00C015D5" w:rsidRPr="001E2D04" w14:paraId="17CB8245" w14:textId="77777777" w:rsidTr="00C1092B">
        <w:trPr>
          <w:cantSplit/>
          <w:jc w:val="center"/>
        </w:trPr>
        <w:tc>
          <w:tcPr>
            <w:tcW w:w="2291" w:type="dxa"/>
          </w:tcPr>
          <w:p w14:paraId="2A5314DD" w14:textId="77777777" w:rsidR="00C015D5" w:rsidRPr="001E2D04" w:rsidRDefault="005B7936" w:rsidP="00DD2C8E">
            <w:pPr>
              <w:pStyle w:val="TAC"/>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C015D5" w:rsidRPr="001E2D04">
              <w:rPr>
                <w:rFonts w:cs="Arial"/>
                <w:lang w:val="sv-SE" w:eastAsia="en-US"/>
              </w:rPr>
              <w:t xml:space="preserve">UTRA FDD Band XIII or </w:t>
            </w:r>
          </w:p>
          <w:p w14:paraId="50542798" w14:textId="77777777" w:rsidR="00C015D5" w:rsidRPr="001E2D04" w:rsidRDefault="00C015D5" w:rsidP="00DD2C8E">
            <w:pPr>
              <w:pStyle w:val="TAC"/>
              <w:keepNext w:val="0"/>
              <w:keepLines w:val="0"/>
              <w:rPr>
                <w:rFonts w:cs="v5.0.0"/>
                <w:lang w:val="sv-SE" w:eastAsia="en-US"/>
              </w:rPr>
            </w:pPr>
            <w:r w:rsidRPr="001E2D04">
              <w:rPr>
                <w:rFonts w:cs="Arial"/>
                <w:lang w:val="sv-SE" w:eastAsia="en-US"/>
              </w:rPr>
              <w:t>E-UTRA Band 13</w:t>
            </w:r>
          </w:p>
        </w:tc>
        <w:tc>
          <w:tcPr>
            <w:tcW w:w="2291" w:type="dxa"/>
          </w:tcPr>
          <w:p w14:paraId="477FCCBB" w14:textId="77777777" w:rsidR="00C015D5" w:rsidRPr="001E2D04" w:rsidRDefault="00C015D5" w:rsidP="00DD2C8E">
            <w:pPr>
              <w:pStyle w:val="TAC"/>
              <w:keepNext w:val="0"/>
              <w:keepLines w:val="0"/>
              <w:rPr>
                <w:rFonts w:cs="Arial"/>
                <w:lang w:eastAsia="en-US"/>
              </w:rPr>
            </w:pPr>
            <w:r w:rsidRPr="001E2D04">
              <w:rPr>
                <w:rFonts w:cs="Arial"/>
                <w:lang w:eastAsia="en-US"/>
              </w:rPr>
              <w:t>777 - 787 MHz</w:t>
            </w:r>
          </w:p>
        </w:tc>
        <w:tc>
          <w:tcPr>
            <w:tcW w:w="1235" w:type="dxa"/>
          </w:tcPr>
          <w:p w14:paraId="0CDE0BF6"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3D7D90AB"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1523C1B9" w14:textId="77777777" w:rsidR="00C015D5" w:rsidRPr="001E2D04" w:rsidRDefault="00C015D5" w:rsidP="00DD2C8E">
            <w:pPr>
              <w:pStyle w:val="TAC"/>
              <w:keepNext w:val="0"/>
              <w:keepLines w:val="0"/>
              <w:rPr>
                <w:rFonts w:cs="Arial"/>
                <w:lang w:eastAsia="en-US"/>
              </w:rPr>
            </w:pPr>
          </w:p>
        </w:tc>
      </w:tr>
      <w:tr w:rsidR="00C015D5" w:rsidRPr="001E2D04" w14:paraId="01D1491E" w14:textId="77777777" w:rsidTr="00C1092B">
        <w:trPr>
          <w:cantSplit/>
          <w:jc w:val="center"/>
        </w:trPr>
        <w:tc>
          <w:tcPr>
            <w:tcW w:w="2291" w:type="dxa"/>
          </w:tcPr>
          <w:p w14:paraId="75513D0C" w14:textId="77777777" w:rsidR="00C015D5" w:rsidRPr="001E2D04" w:rsidRDefault="005B7936" w:rsidP="00DD2C8E">
            <w:pPr>
              <w:pStyle w:val="TAC"/>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C015D5" w:rsidRPr="001E2D04">
              <w:rPr>
                <w:rFonts w:cs="Arial"/>
                <w:lang w:val="sv-SE" w:eastAsia="en-US"/>
              </w:rPr>
              <w:t xml:space="preserve">UTRA FDD Band XIV or </w:t>
            </w:r>
          </w:p>
          <w:p w14:paraId="489FE71A" w14:textId="77777777" w:rsidR="00C015D5" w:rsidRPr="001E2D04" w:rsidRDefault="00C015D5" w:rsidP="00DD2C8E">
            <w:pPr>
              <w:pStyle w:val="TAC"/>
              <w:keepNext w:val="0"/>
              <w:keepLines w:val="0"/>
              <w:rPr>
                <w:rFonts w:cs="v5.0.0"/>
                <w:lang w:val="sv-SE" w:eastAsia="en-US"/>
              </w:rPr>
            </w:pPr>
            <w:r w:rsidRPr="001E2D04">
              <w:rPr>
                <w:rFonts w:cs="Arial"/>
                <w:lang w:val="sv-SE" w:eastAsia="en-US"/>
              </w:rPr>
              <w:t>E-UTRA Band 14</w:t>
            </w:r>
          </w:p>
        </w:tc>
        <w:tc>
          <w:tcPr>
            <w:tcW w:w="2291" w:type="dxa"/>
          </w:tcPr>
          <w:p w14:paraId="3971A018" w14:textId="77777777" w:rsidR="00C015D5" w:rsidRPr="001E2D04" w:rsidRDefault="00C015D5" w:rsidP="00DD2C8E">
            <w:pPr>
              <w:pStyle w:val="TAC"/>
              <w:keepNext w:val="0"/>
              <w:keepLines w:val="0"/>
              <w:rPr>
                <w:rFonts w:cs="Arial"/>
                <w:lang w:eastAsia="en-US"/>
              </w:rPr>
            </w:pPr>
            <w:r w:rsidRPr="001E2D04">
              <w:rPr>
                <w:rFonts w:cs="Arial"/>
                <w:lang w:eastAsia="en-US"/>
              </w:rPr>
              <w:t>788 - 798 MHz</w:t>
            </w:r>
          </w:p>
        </w:tc>
        <w:tc>
          <w:tcPr>
            <w:tcW w:w="1235" w:type="dxa"/>
          </w:tcPr>
          <w:p w14:paraId="571795C7" w14:textId="77777777" w:rsidR="00C015D5" w:rsidRPr="001E2D04" w:rsidRDefault="00C015D5" w:rsidP="00DD2C8E">
            <w:pPr>
              <w:pStyle w:val="TAC"/>
              <w:keepNext w:val="0"/>
              <w:keepLines w:val="0"/>
              <w:rPr>
                <w:rFonts w:cs="Arial"/>
                <w:lang w:eastAsia="en-US"/>
              </w:rPr>
            </w:pPr>
            <w:r w:rsidRPr="001E2D04">
              <w:rPr>
                <w:rFonts w:cs="Arial"/>
                <w:lang w:eastAsia="en-US"/>
              </w:rPr>
              <w:t>-96 dBm</w:t>
            </w:r>
          </w:p>
        </w:tc>
        <w:tc>
          <w:tcPr>
            <w:tcW w:w="1414" w:type="dxa"/>
          </w:tcPr>
          <w:p w14:paraId="3ED9E40F" w14:textId="77777777" w:rsidR="00C015D5" w:rsidRPr="001E2D04" w:rsidRDefault="00C015D5" w:rsidP="00DD2C8E">
            <w:pPr>
              <w:pStyle w:val="TAC"/>
              <w:keepNext w:val="0"/>
              <w:keepLines w:val="0"/>
              <w:rPr>
                <w:rFonts w:cs="Arial"/>
                <w:lang w:eastAsia="en-US"/>
              </w:rPr>
            </w:pPr>
            <w:r w:rsidRPr="001E2D04">
              <w:rPr>
                <w:rFonts w:cs="Arial"/>
                <w:lang w:eastAsia="en-US"/>
              </w:rPr>
              <w:t>100 kHz</w:t>
            </w:r>
          </w:p>
        </w:tc>
        <w:tc>
          <w:tcPr>
            <w:tcW w:w="1845" w:type="dxa"/>
          </w:tcPr>
          <w:p w14:paraId="480EFB73" w14:textId="77777777" w:rsidR="00C015D5" w:rsidRPr="001E2D04" w:rsidRDefault="00C015D5" w:rsidP="00DD2C8E">
            <w:pPr>
              <w:pStyle w:val="TAC"/>
              <w:keepNext w:val="0"/>
              <w:keepLines w:val="0"/>
              <w:rPr>
                <w:rFonts w:cs="Arial"/>
                <w:lang w:eastAsia="en-US"/>
              </w:rPr>
            </w:pPr>
          </w:p>
        </w:tc>
      </w:tr>
      <w:tr w:rsidR="00602BB3" w:rsidRPr="001E2D04" w14:paraId="3C7A5331"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4EEAB4F" w14:textId="77777777" w:rsidR="00602BB3" w:rsidRPr="001E2D04" w:rsidRDefault="005B7936" w:rsidP="00DD2C8E">
            <w:pPr>
              <w:pStyle w:val="TAC"/>
              <w:keepNext w:val="0"/>
              <w:keepLines w:val="0"/>
              <w:rPr>
                <w:rFonts w:cs="v5.0.0"/>
                <w:lang w:eastAsia="en-US"/>
              </w:rPr>
            </w:pPr>
            <w:r w:rsidRPr="001E2D04">
              <w:rPr>
                <w:rFonts w:cs="v5.0.0"/>
                <w:lang w:eastAsia="en-US"/>
              </w:rPr>
              <w:t>WA</w:t>
            </w:r>
            <w:r w:rsidRPr="001E2D04">
              <w:rPr>
                <w:rFonts w:cs="Arial"/>
                <w:lang w:eastAsia="en-US"/>
              </w:rPr>
              <w:t xml:space="preserve"> </w:t>
            </w:r>
            <w:r w:rsidR="00602BB3" w:rsidRPr="001E2D0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632EE45E" w14:textId="77777777" w:rsidR="00602BB3" w:rsidRPr="001E2D04" w:rsidRDefault="00602BB3" w:rsidP="00DD2C8E">
            <w:pPr>
              <w:pStyle w:val="TAC"/>
              <w:keepNext w:val="0"/>
              <w:keepLines w:val="0"/>
              <w:rPr>
                <w:rFonts w:cs="Arial"/>
                <w:lang w:eastAsia="en-US"/>
              </w:rPr>
            </w:pPr>
            <w:r w:rsidRPr="001E2D0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18FBE5DC" w14:textId="77777777" w:rsidR="00602BB3" w:rsidRPr="001E2D04" w:rsidRDefault="00602BB3"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2ADD821" w14:textId="77777777" w:rsidR="00602BB3" w:rsidRPr="001E2D04" w:rsidRDefault="00602BB3"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492E19" w14:textId="77777777" w:rsidR="00602BB3" w:rsidRPr="001E2D04" w:rsidRDefault="00602BB3" w:rsidP="00DD2C8E">
            <w:pPr>
              <w:pStyle w:val="TAC"/>
              <w:keepNext w:val="0"/>
              <w:keepLines w:val="0"/>
              <w:rPr>
                <w:rFonts w:cs="Arial"/>
                <w:lang w:eastAsia="en-US"/>
              </w:rPr>
            </w:pPr>
          </w:p>
        </w:tc>
      </w:tr>
      <w:tr w:rsidR="00B0415F" w:rsidRPr="001E2D04" w14:paraId="6C1F461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3BD65E09" w14:textId="77777777" w:rsidR="00B0415F" w:rsidRPr="001E2D04" w:rsidRDefault="005B7936" w:rsidP="00DD2C8E">
            <w:pPr>
              <w:pStyle w:val="TAC"/>
              <w:keepNext w:val="0"/>
              <w:keepLines w:val="0"/>
              <w:rPr>
                <w:rFonts w:cs="Arial"/>
                <w:lang w:eastAsia="en-US"/>
              </w:rPr>
            </w:pPr>
            <w:r w:rsidRPr="001E2D04">
              <w:rPr>
                <w:rFonts w:cs="v5.0.0"/>
                <w:lang w:eastAsia="en-US"/>
              </w:rPr>
              <w:t>WA</w:t>
            </w:r>
            <w:r w:rsidRPr="001E2D04">
              <w:rPr>
                <w:rFonts w:cs="Arial"/>
                <w:lang w:eastAsia="en-US"/>
              </w:rPr>
              <w:t xml:space="preserve"> </w:t>
            </w:r>
            <w:r w:rsidR="00B0415F" w:rsidRPr="001E2D0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29E253F1" w14:textId="77777777" w:rsidR="00B0415F" w:rsidRPr="001E2D04" w:rsidRDefault="00B0415F" w:rsidP="00DD2C8E">
            <w:pPr>
              <w:pStyle w:val="TAC"/>
              <w:keepNext w:val="0"/>
              <w:keepLines w:val="0"/>
              <w:rPr>
                <w:rFonts w:cs="Arial"/>
                <w:lang w:eastAsia="en-US"/>
              </w:rPr>
            </w:pPr>
            <w:r w:rsidRPr="001E2D0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6ABB01C4" w14:textId="77777777" w:rsidR="00B0415F" w:rsidRPr="001E2D04" w:rsidRDefault="00B0415F"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33FA568" w14:textId="77777777" w:rsidR="00B0415F" w:rsidRPr="001E2D04" w:rsidRDefault="00B0415F"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BB93B28" w14:textId="77777777" w:rsidR="00B0415F" w:rsidRPr="001E2D04" w:rsidRDefault="00B0415F" w:rsidP="00DD2C8E">
            <w:pPr>
              <w:pStyle w:val="TAC"/>
              <w:keepNext w:val="0"/>
              <w:keepLines w:val="0"/>
              <w:rPr>
                <w:rFonts w:cs="Arial"/>
                <w:lang w:eastAsia="en-US"/>
              </w:rPr>
            </w:pPr>
          </w:p>
        </w:tc>
      </w:tr>
      <w:tr w:rsidR="00CE5540" w:rsidRPr="001E2D04" w14:paraId="477C2536"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6D0FB63" w14:textId="77777777" w:rsidR="00CE5540" w:rsidRPr="001E2D04" w:rsidRDefault="005B7936" w:rsidP="00DD2C8E">
            <w:pPr>
              <w:pStyle w:val="TAC"/>
              <w:keepNext w:val="0"/>
              <w:keepLines w:val="0"/>
              <w:rPr>
                <w:rFonts w:cs="Arial"/>
                <w:lang w:val="sv-SE" w:eastAsia="en-US"/>
              </w:rPr>
            </w:pPr>
            <w:r w:rsidRPr="001E2D04">
              <w:rPr>
                <w:rFonts w:cs="v5.0.0"/>
                <w:lang w:val="sv-SE" w:eastAsia="en-US"/>
              </w:rPr>
              <w:t>WA</w:t>
            </w:r>
            <w:r w:rsidR="00D45B1C" w:rsidRPr="001E2D04">
              <w:rPr>
                <w:rFonts w:cs="Arial"/>
                <w:lang w:val="sv-SE" w:eastAsia="en-US"/>
              </w:rPr>
              <w:t xml:space="preserve"> UTRA FDD Band XX or</w:t>
            </w:r>
            <w:r w:rsidRPr="001E2D04">
              <w:rPr>
                <w:rFonts w:cs="Arial"/>
                <w:lang w:val="sv-SE" w:eastAsia="en-US"/>
              </w:rPr>
              <w:t xml:space="preserve"> </w:t>
            </w:r>
            <w:r w:rsidR="00CE5540" w:rsidRPr="001E2D04">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1A48B166" w14:textId="77777777" w:rsidR="00CE5540" w:rsidRPr="001E2D04" w:rsidRDefault="00CE5540" w:rsidP="00DD2C8E">
            <w:pPr>
              <w:pStyle w:val="TAC"/>
              <w:keepNext w:val="0"/>
              <w:keepLines w:val="0"/>
              <w:rPr>
                <w:rFonts w:cs="Arial"/>
                <w:lang w:eastAsia="en-US"/>
              </w:rPr>
            </w:pPr>
            <w:r w:rsidRPr="001E2D0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71CA64E0" w14:textId="77777777" w:rsidR="00CE5540" w:rsidRPr="001E2D04" w:rsidRDefault="00CE5540"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C8CE8DF" w14:textId="77777777" w:rsidR="00CE5540" w:rsidRPr="001E2D04" w:rsidRDefault="00CE5540"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4CEAAD2" w14:textId="77777777" w:rsidR="00CE5540" w:rsidRPr="001E2D04" w:rsidRDefault="00CE5540" w:rsidP="00DD2C8E">
            <w:pPr>
              <w:pStyle w:val="TAC"/>
              <w:keepNext w:val="0"/>
              <w:keepLines w:val="0"/>
              <w:rPr>
                <w:rFonts w:cs="Arial"/>
                <w:lang w:eastAsia="en-US"/>
              </w:rPr>
            </w:pPr>
          </w:p>
        </w:tc>
      </w:tr>
      <w:tr w:rsidR="00CE5540" w:rsidRPr="001E2D04" w14:paraId="2D47A5D9"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0AC6A2E" w14:textId="77777777" w:rsidR="00CE5540" w:rsidRPr="001E2D04" w:rsidRDefault="005B7936" w:rsidP="00DD2C8E">
            <w:pPr>
              <w:pStyle w:val="TAC"/>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CE5540" w:rsidRPr="001E2D0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717206DA" w14:textId="77777777" w:rsidR="00CE5540" w:rsidRPr="001E2D04" w:rsidRDefault="00CE5540" w:rsidP="00DD2C8E">
            <w:pPr>
              <w:pStyle w:val="TAC"/>
              <w:keepNext w:val="0"/>
              <w:keepLines w:val="0"/>
              <w:rPr>
                <w:rFonts w:cs="Arial"/>
                <w:lang w:eastAsia="en-US"/>
              </w:rPr>
            </w:pPr>
            <w:r w:rsidRPr="001E2D0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3E7DD67A" w14:textId="77777777" w:rsidR="00CE5540" w:rsidRPr="001E2D04" w:rsidRDefault="00CE5540"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C99E04E" w14:textId="77777777" w:rsidR="00CE5540" w:rsidRPr="001E2D04" w:rsidRDefault="00CE5540"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63F164F" w14:textId="77777777" w:rsidR="00CE5540" w:rsidRPr="001E2D04" w:rsidRDefault="00CE5540" w:rsidP="00DD2C8E">
            <w:pPr>
              <w:pStyle w:val="TAC"/>
              <w:keepNext w:val="0"/>
              <w:keepLines w:val="0"/>
              <w:rPr>
                <w:rFonts w:cs="Arial"/>
                <w:lang w:eastAsia="en-US"/>
              </w:rPr>
            </w:pPr>
          </w:p>
        </w:tc>
      </w:tr>
      <w:tr w:rsidR="00680E4E" w:rsidRPr="001E2D04" w14:paraId="35EE21F5"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30B244CF" w14:textId="77777777" w:rsidR="00680E4E" w:rsidRPr="001E2D04" w:rsidRDefault="00680E4E" w:rsidP="00DD2C8E">
            <w:pPr>
              <w:pStyle w:val="TAC"/>
              <w:keepNext w:val="0"/>
              <w:keepLines w:val="0"/>
              <w:rPr>
                <w:rFonts w:cs="v5.0.0"/>
                <w:lang w:val="sv-SE" w:eastAsia="en-US"/>
              </w:rPr>
            </w:pPr>
            <w:r w:rsidRPr="001E2D04">
              <w:rPr>
                <w:rFonts w:cs="v5.0.0"/>
                <w:lang w:val="sv-SE" w:eastAsia="en-US"/>
              </w:rPr>
              <w:t>WA</w:t>
            </w:r>
            <w:r w:rsidRPr="001E2D0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42067DE9" w14:textId="77777777" w:rsidR="00680E4E" w:rsidRPr="001E2D04" w:rsidRDefault="00680E4E" w:rsidP="00DD2C8E">
            <w:pPr>
              <w:pStyle w:val="TAC"/>
              <w:keepNext w:val="0"/>
              <w:keepLines w:val="0"/>
              <w:rPr>
                <w:rFonts w:cs="Arial"/>
                <w:lang w:eastAsia="en-US"/>
              </w:rPr>
            </w:pPr>
            <w:r w:rsidRPr="001E2D0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0E191CC7" w14:textId="77777777" w:rsidR="00680E4E" w:rsidRPr="001E2D04" w:rsidRDefault="00680E4E"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471BC8E" w14:textId="77777777" w:rsidR="00680E4E" w:rsidRPr="001E2D04" w:rsidRDefault="00680E4E"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5B919D" w14:textId="77777777" w:rsidR="00680E4E" w:rsidRPr="001E2D04" w:rsidRDefault="00680E4E" w:rsidP="00DD2C8E">
            <w:pPr>
              <w:pStyle w:val="TAC"/>
              <w:keepNext w:val="0"/>
              <w:keepLines w:val="0"/>
              <w:rPr>
                <w:rFonts w:cs="Arial"/>
                <w:lang w:eastAsia="en-US"/>
              </w:rPr>
            </w:pPr>
            <w:r w:rsidRPr="001E2D04">
              <w:rPr>
                <w:rFonts w:cs="Arial"/>
                <w:lang w:eastAsia="en-US"/>
              </w:rPr>
              <w:t>This is not applicable to E-UTRA BS operating in Band 42</w:t>
            </w:r>
          </w:p>
        </w:tc>
      </w:tr>
      <w:tr w:rsidR="00690E65" w:rsidRPr="001E2D04" w14:paraId="6A718C8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B997964" w14:textId="77777777" w:rsidR="00690E65" w:rsidRPr="001E2D04" w:rsidRDefault="00690E65" w:rsidP="00DD2C8E">
            <w:pPr>
              <w:pStyle w:val="TAC"/>
              <w:keepNext w:val="0"/>
              <w:keepLines w:val="0"/>
              <w:rPr>
                <w:rFonts w:cs="v5.0.0"/>
                <w:lang w:eastAsia="en-US"/>
              </w:rPr>
            </w:pPr>
            <w:r w:rsidRPr="001E2D0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14:paraId="19D2AC73" w14:textId="77777777" w:rsidR="00690E65" w:rsidRPr="001E2D04" w:rsidRDefault="00690E65" w:rsidP="00DD2C8E">
            <w:pPr>
              <w:pStyle w:val="TAC"/>
              <w:keepNext w:val="0"/>
              <w:keepLines w:val="0"/>
              <w:rPr>
                <w:rFonts w:cs="Arial"/>
                <w:lang w:eastAsia="en-US"/>
              </w:rPr>
            </w:pPr>
            <w:r w:rsidRPr="001E2D0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422E7751" w14:textId="77777777" w:rsidR="00690E65" w:rsidRPr="001E2D04" w:rsidRDefault="00690E65"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BA43978" w14:textId="77777777" w:rsidR="00690E65" w:rsidRPr="001E2D04" w:rsidRDefault="00690E65"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63D584F" w14:textId="77777777" w:rsidR="00690E65" w:rsidRPr="001E2D04" w:rsidRDefault="00690E65" w:rsidP="00DD2C8E">
            <w:pPr>
              <w:pStyle w:val="TAC"/>
              <w:keepNext w:val="0"/>
              <w:keepLines w:val="0"/>
              <w:rPr>
                <w:rFonts w:cs="Arial"/>
                <w:lang w:eastAsia="en-US"/>
              </w:rPr>
            </w:pPr>
          </w:p>
        </w:tc>
      </w:tr>
      <w:tr w:rsidR="00E73065" w:rsidRPr="001E2D04" w14:paraId="213DE3F5"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128782D" w14:textId="77777777" w:rsidR="00E73065" w:rsidRPr="001E2D04" w:rsidRDefault="00E73065" w:rsidP="00DD2C8E">
            <w:pPr>
              <w:pStyle w:val="TAC"/>
              <w:keepNext w:val="0"/>
              <w:keepLines w:val="0"/>
              <w:rPr>
                <w:rFonts w:cs="v5.0.0"/>
                <w:lang w:eastAsia="en-US"/>
              </w:rPr>
            </w:pPr>
            <w:r w:rsidRPr="001E2D04">
              <w:rPr>
                <w:rFonts w:cs="v5.0.0"/>
                <w:lang w:eastAsia="en-US"/>
              </w:rPr>
              <w:t>WA</w:t>
            </w:r>
            <w:r w:rsidRPr="001E2D0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2897101E" w14:textId="77777777" w:rsidR="00E73065" w:rsidRPr="001E2D04" w:rsidRDefault="00E73065" w:rsidP="00DD2C8E">
            <w:pPr>
              <w:pStyle w:val="TAC"/>
              <w:keepNext w:val="0"/>
              <w:keepLines w:val="0"/>
              <w:rPr>
                <w:rFonts w:cs="Arial"/>
                <w:lang w:eastAsia="en-US"/>
              </w:rPr>
            </w:pPr>
            <w:r w:rsidRPr="001E2D0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46522A76" w14:textId="77777777" w:rsidR="00E73065" w:rsidRPr="001E2D04" w:rsidRDefault="00E73065"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933C95B" w14:textId="77777777" w:rsidR="00E73065" w:rsidRPr="001E2D04" w:rsidRDefault="00E73065"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2C095C1" w14:textId="77777777" w:rsidR="00E73065" w:rsidRPr="001E2D04" w:rsidRDefault="00E73065" w:rsidP="00DD2C8E">
            <w:pPr>
              <w:pStyle w:val="TAC"/>
              <w:keepNext w:val="0"/>
              <w:keepLines w:val="0"/>
              <w:rPr>
                <w:rFonts w:cs="Arial"/>
                <w:lang w:eastAsia="en-US"/>
              </w:rPr>
            </w:pPr>
          </w:p>
        </w:tc>
      </w:tr>
      <w:tr w:rsidR="00083712" w:rsidRPr="001E2D04" w14:paraId="01D6668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E5EF57C" w14:textId="77777777" w:rsidR="00083712" w:rsidRPr="001E2D04" w:rsidRDefault="00083712" w:rsidP="00DD2C8E">
            <w:pPr>
              <w:pStyle w:val="TAC"/>
              <w:keepNext w:val="0"/>
              <w:keepLines w:val="0"/>
              <w:rPr>
                <w:rFonts w:cs="Arial"/>
                <w:lang w:val="sv-SE" w:eastAsia="en-US"/>
              </w:rPr>
            </w:pPr>
            <w:r w:rsidRPr="001E2D04">
              <w:rPr>
                <w:rFonts w:cs="v5.0.0"/>
                <w:lang w:val="sv-SE" w:eastAsia="zh-CN"/>
              </w:rPr>
              <w:t xml:space="preserve">WA </w:t>
            </w:r>
            <w:r w:rsidRPr="001E2D04">
              <w:rPr>
                <w:rFonts w:cs="Arial"/>
                <w:lang w:val="sv-SE" w:eastAsia="en-US"/>
              </w:rPr>
              <w:t xml:space="preserve">UTRA FDD Band XXV or </w:t>
            </w:r>
          </w:p>
          <w:p w14:paraId="7BFC7AD2" w14:textId="77777777" w:rsidR="00083712" w:rsidRPr="001E2D04" w:rsidRDefault="00083712" w:rsidP="00DD2C8E">
            <w:pPr>
              <w:pStyle w:val="TAC"/>
              <w:keepNext w:val="0"/>
              <w:keepLines w:val="0"/>
              <w:rPr>
                <w:rFonts w:cs="v5.0.0"/>
                <w:lang w:val="sv-SE" w:eastAsia="en-US"/>
              </w:rPr>
            </w:pPr>
            <w:r w:rsidRPr="001E2D04">
              <w:rPr>
                <w:rFonts w:cs="Arial"/>
                <w:lang w:val="sv-SE" w:eastAsia="en-US"/>
              </w:rPr>
              <w:t>E-UTRA Band 25</w:t>
            </w:r>
          </w:p>
        </w:tc>
        <w:tc>
          <w:tcPr>
            <w:tcW w:w="2291" w:type="dxa"/>
            <w:tcBorders>
              <w:top w:val="single" w:sz="4" w:space="0" w:color="auto"/>
              <w:left w:val="single" w:sz="4" w:space="0" w:color="auto"/>
              <w:bottom w:val="single" w:sz="4" w:space="0" w:color="auto"/>
              <w:right w:val="single" w:sz="4" w:space="0" w:color="auto"/>
            </w:tcBorders>
          </w:tcPr>
          <w:p w14:paraId="2000D642" w14:textId="77777777" w:rsidR="00083712" w:rsidRPr="001E2D04" w:rsidRDefault="00083712" w:rsidP="00DD2C8E">
            <w:pPr>
              <w:pStyle w:val="TAC"/>
              <w:keepNext w:val="0"/>
              <w:keepLines w:val="0"/>
              <w:rPr>
                <w:rFonts w:cs="Arial"/>
                <w:lang w:eastAsia="en-US"/>
              </w:rPr>
            </w:pPr>
            <w:r w:rsidRPr="001E2D0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5B286124" w14:textId="77777777" w:rsidR="00083712" w:rsidRPr="001E2D04" w:rsidRDefault="00083712"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72380A3" w14:textId="77777777" w:rsidR="00083712" w:rsidRPr="001E2D04" w:rsidRDefault="00083712"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80ACFE5" w14:textId="77777777" w:rsidR="00083712" w:rsidRPr="001E2D04" w:rsidRDefault="00083712" w:rsidP="00DD2C8E">
            <w:pPr>
              <w:pStyle w:val="TAC"/>
              <w:keepNext w:val="0"/>
              <w:keepLines w:val="0"/>
              <w:rPr>
                <w:rFonts w:cs="Arial"/>
                <w:lang w:eastAsia="en-US"/>
              </w:rPr>
            </w:pPr>
          </w:p>
        </w:tc>
      </w:tr>
      <w:tr w:rsidR="00E756C6" w:rsidRPr="001E2D04" w14:paraId="0857F6A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926FBF8" w14:textId="77777777" w:rsidR="00E756C6" w:rsidRPr="001E2D04" w:rsidRDefault="00E756C6" w:rsidP="00DD2C8E">
            <w:pPr>
              <w:pStyle w:val="TAC"/>
              <w:keepNext w:val="0"/>
              <w:keepLines w:val="0"/>
              <w:rPr>
                <w:rFonts w:cs="Arial"/>
                <w:lang w:val="sv-SE" w:eastAsia="en-US"/>
              </w:rPr>
            </w:pPr>
            <w:r w:rsidRPr="001E2D04">
              <w:rPr>
                <w:rFonts w:cs="v5.0.0" w:hint="eastAsia"/>
                <w:lang w:val="sv-SE" w:eastAsia="zh-CN"/>
              </w:rPr>
              <w:t xml:space="preserve">WA </w:t>
            </w:r>
            <w:r w:rsidRPr="001E2D04">
              <w:rPr>
                <w:rFonts w:cs="Arial"/>
                <w:lang w:val="sv-SE" w:eastAsia="en-US"/>
              </w:rPr>
              <w:t xml:space="preserve">UTRA FDD Band XXVI or </w:t>
            </w:r>
          </w:p>
          <w:p w14:paraId="079D06CE" w14:textId="77777777" w:rsidR="00E756C6" w:rsidRPr="001E2D04" w:rsidRDefault="00E756C6" w:rsidP="00DD2C8E">
            <w:pPr>
              <w:pStyle w:val="TAC"/>
              <w:keepNext w:val="0"/>
              <w:keepLines w:val="0"/>
              <w:rPr>
                <w:rFonts w:cs="v5.0.0"/>
                <w:lang w:val="sv-SE" w:eastAsia="zh-CN"/>
              </w:rPr>
            </w:pPr>
            <w:r w:rsidRPr="001E2D0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2E1ACFAC" w14:textId="77777777" w:rsidR="00E756C6" w:rsidRPr="001E2D04" w:rsidRDefault="00E756C6" w:rsidP="00DD2C8E">
            <w:pPr>
              <w:pStyle w:val="TAC"/>
              <w:keepNext w:val="0"/>
              <w:keepLines w:val="0"/>
              <w:rPr>
                <w:rFonts w:cs="Arial"/>
                <w:lang w:eastAsia="en-US"/>
              </w:rPr>
            </w:pPr>
            <w:r w:rsidRPr="001E2D0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559DD439" w14:textId="77777777" w:rsidR="00E756C6" w:rsidRPr="001E2D04" w:rsidRDefault="00E756C6"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2E36746" w14:textId="77777777" w:rsidR="00E756C6" w:rsidRPr="001E2D04" w:rsidRDefault="00E756C6"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8FDB6BC" w14:textId="77777777" w:rsidR="00E756C6" w:rsidRPr="001E2D04" w:rsidRDefault="00E756C6" w:rsidP="00DD2C8E">
            <w:pPr>
              <w:pStyle w:val="TAC"/>
              <w:keepNext w:val="0"/>
              <w:keepLines w:val="0"/>
              <w:rPr>
                <w:rFonts w:cs="Arial"/>
                <w:lang w:eastAsia="en-US"/>
              </w:rPr>
            </w:pPr>
          </w:p>
        </w:tc>
      </w:tr>
      <w:tr w:rsidR="00FC5329" w:rsidRPr="001E2D04" w14:paraId="6DC661E8"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319E52E4" w14:textId="77777777" w:rsidR="00FC5329" w:rsidRPr="001E2D04" w:rsidRDefault="00FC5329" w:rsidP="00DD2C8E">
            <w:pPr>
              <w:pStyle w:val="TAC"/>
              <w:keepNext w:val="0"/>
              <w:keepLines w:val="0"/>
              <w:rPr>
                <w:rFonts w:cs="v5.0.0"/>
                <w:lang w:val="sv-SE" w:eastAsia="zh-CN"/>
              </w:rPr>
            </w:pPr>
            <w:r w:rsidRPr="001E2D04">
              <w:rPr>
                <w:rFonts w:cs="v5.0.0"/>
                <w:lang w:eastAsia="zh-CN"/>
              </w:rPr>
              <w:t xml:space="preserve">WA </w:t>
            </w:r>
            <w:r w:rsidRPr="001E2D0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21DEAFB9" w14:textId="77777777" w:rsidR="00FC5329" w:rsidRPr="001E2D04" w:rsidRDefault="00FC5329" w:rsidP="00DD2C8E">
            <w:pPr>
              <w:pStyle w:val="TAC"/>
              <w:keepNext w:val="0"/>
              <w:keepLines w:val="0"/>
              <w:rPr>
                <w:rFonts w:cs="Arial"/>
                <w:lang w:eastAsia="en-US"/>
              </w:rPr>
            </w:pPr>
            <w:r w:rsidRPr="001E2D0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77081D34" w14:textId="77777777" w:rsidR="00FC5329" w:rsidRPr="001E2D04" w:rsidRDefault="00FC5329"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D553B4C" w14:textId="77777777" w:rsidR="00FC5329" w:rsidRPr="001E2D04" w:rsidRDefault="00FC5329"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9D07933" w14:textId="77777777" w:rsidR="00FC5329" w:rsidRPr="001E2D04" w:rsidRDefault="00FC5329" w:rsidP="00DD2C8E">
            <w:pPr>
              <w:pStyle w:val="TAC"/>
              <w:keepNext w:val="0"/>
              <w:keepLines w:val="0"/>
              <w:rPr>
                <w:rFonts w:cs="Arial"/>
                <w:lang w:eastAsia="en-US"/>
              </w:rPr>
            </w:pPr>
          </w:p>
        </w:tc>
      </w:tr>
      <w:tr w:rsidR="00BB0721" w:rsidRPr="001E2D04" w14:paraId="7DD1070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EA6ECF3" w14:textId="77777777" w:rsidR="00BB0721" w:rsidRPr="001E2D04" w:rsidRDefault="00BB0721" w:rsidP="00DD2C8E">
            <w:pPr>
              <w:pStyle w:val="TAC"/>
              <w:keepNext w:val="0"/>
              <w:keepLines w:val="0"/>
              <w:rPr>
                <w:rFonts w:cs="v5.0.0"/>
                <w:lang w:val="sv-SE" w:eastAsia="zh-CN"/>
              </w:rPr>
            </w:pPr>
            <w:r w:rsidRPr="001E2D04">
              <w:rPr>
                <w:rFonts w:cs="v5.0.0"/>
                <w:lang w:eastAsia="en-US"/>
              </w:rPr>
              <w:t>WA</w:t>
            </w:r>
            <w:r w:rsidRPr="001E2D04">
              <w:rPr>
                <w:rFonts w:cs="Arial"/>
                <w:lang w:eastAsia="en-US"/>
              </w:rPr>
              <w:t xml:space="preserve"> E-UTRA Band 2</w:t>
            </w:r>
            <w:r w:rsidRPr="001E2D0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14DD273B" w14:textId="77777777" w:rsidR="00BB0721" w:rsidRPr="001E2D04" w:rsidRDefault="00BB0721" w:rsidP="00DD2C8E">
            <w:pPr>
              <w:pStyle w:val="TAC"/>
              <w:keepNext w:val="0"/>
              <w:keepLines w:val="0"/>
              <w:rPr>
                <w:rFonts w:cs="Arial"/>
                <w:lang w:eastAsia="en-US"/>
              </w:rPr>
            </w:pPr>
            <w:r w:rsidRPr="001E2D04">
              <w:rPr>
                <w:rFonts w:cs="Arial" w:hint="eastAsia"/>
                <w:lang w:eastAsia="en-US"/>
              </w:rPr>
              <w:t>703</w:t>
            </w:r>
            <w:r w:rsidRPr="001E2D04">
              <w:rPr>
                <w:rFonts w:cs="Arial"/>
                <w:lang w:eastAsia="en-US"/>
              </w:rPr>
              <w:t xml:space="preserve"> – </w:t>
            </w:r>
            <w:r w:rsidRPr="001E2D04">
              <w:rPr>
                <w:rFonts w:cs="Arial" w:hint="eastAsia"/>
                <w:lang w:eastAsia="en-US"/>
              </w:rPr>
              <w:t>748</w:t>
            </w:r>
            <w:r w:rsidRPr="001E2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336CD24" w14:textId="77777777" w:rsidR="00BB0721" w:rsidRPr="001E2D04" w:rsidRDefault="00BB0721"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8689539" w14:textId="77777777" w:rsidR="00BB0721" w:rsidRPr="001E2D04" w:rsidRDefault="00BB0721"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F319FED" w14:textId="77777777" w:rsidR="00BB0721" w:rsidRPr="001E2D04" w:rsidRDefault="00BB0721" w:rsidP="00DD2C8E">
            <w:pPr>
              <w:pStyle w:val="TAC"/>
              <w:keepNext w:val="0"/>
              <w:keepLines w:val="0"/>
              <w:rPr>
                <w:rFonts w:cs="Arial"/>
                <w:lang w:eastAsia="en-US"/>
              </w:rPr>
            </w:pPr>
            <w:r w:rsidRPr="001E2D04">
              <w:rPr>
                <w:rFonts w:cs="Arial"/>
                <w:lang w:eastAsia="en-US"/>
              </w:rPr>
              <w:t>This is not applicable to E-UTRA BS operating in Band 44</w:t>
            </w:r>
          </w:p>
        </w:tc>
      </w:tr>
      <w:tr w:rsidR="00C537F4" w:rsidRPr="001E2D04" w14:paraId="62A68A3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706D59B" w14:textId="77777777" w:rsidR="00C537F4" w:rsidRPr="001E2D04" w:rsidRDefault="00C537F4" w:rsidP="00DD2C8E">
            <w:pPr>
              <w:spacing w:after="0"/>
              <w:jc w:val="center"/>
              <w:rPr>
                <w:rFonts w:ascii="Arial" w:hAnsi="Arial" w:cs="v5.0.0"/>
                <w:sz w:val="18"/>
                <w:lang w:val="sv-SE" w:eastAsia="zh-CN"/>
              </w:rPr>
            </w:pPr>
            <w:r w:rsidRPr="001E2D04">
              <w:rPr>
                <w:rFonts w:ascii="Arial" w:hAnsi="Arial" w:cs="v5.0.0"/>
                <w:sz w:val="18"/>
                <w:lang w:eastAsia="zh-CN"/>
              </w:rPr>
              <w:lastRenderedPageBreak/>
              <w:t xml:space="preserve">WA </w:t>
            </w:r>
            <w:r w:rsidRPr="001E2D04">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3C3D7B24" w14:textId="77777777" w:rsidR="00C537F4" w:rsidRPr="001E2D04" w:rsidRDefault="00C537F4" w:rsidP="00DD2C8E">
            <w:pPr>
              <w:spacing w:after="0"/>
              <w:jc w:val="center"/>
              <w:rPr>
                <w:rFonts w:ascii="Arial" w:hAnsi="Arial"/>
                <w:sz w:val="18"/>
              </w:rPr>
            </w:pPr>
            <w:r w:rsidRPr="001E2D0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1DA9FA22" w14:textId="77777777" w:rsidR="00C537F4" w:rsidRPr="001E2D04" w:rsidRDefault="00C537F4" w:rsidP="00DD2C8E">
            <w:pPr>
              <w:spacing w:after="0"/>
              <w:jc w:val="center"/>
              <w:rPr>
                <w:rFonts w:ascii="Arial" w:hAnsi="Arial"/>
                <w:sz w:val="18"/>
              </w:rPr>
            </w:pPr>
            <w:r w:rsidRPr="001E2D0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1CEDACF7" w14:textId="77777777" w:rsidR="00C537F4" w:rsidRPr="001E2D04" w:rsidRDefault="00C537F4" w:rsidP="00DD2C8E">
            <w:pPr>
              <w:spacing w:after="0"/>
              <w:jc w:val="center"/>
              <w:rPr>
                <w:rFonts w:ascii="Arial" w:hAnsi="Arial"/>
                <w:sz w:val="18"/>
              </w:rPr>
            </w:pPr>
            <w:r w:rsidRPr="001E2D0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65114590" w14:textId="77777777" w:rsidR="00C537F4" w:rsidRPr="001E2D04" w:rsidRDefault="00C537F4" w:rsidP="00DD2C8E">
            <w:pPr>
              <w:spacing w:after="0"/>
              <w:jc w:val="center"/>
              <w:rPr>
                <w:rFonts w:ascii="Arial" w:hAnsi="Arial"/>
                <w:sz w:val="18"/>
              </w:rPr>
            </w:pPr>
            <w:r w:rsidRPr="001E2D04">
              <w:rPr>
                <w:rFonts w:ascii="Arial" w:hAnsi="Arial"/>
                <w:sz w:val="18"/>
              </w:rPr>
              <w:t>This is not applicable to E-UTRA BS operating in Band 40</w:t>
            </w:r>
          </w:p>
        </w:tc>
      </w:tr>
      <w:tr w:rsidR="003F0267" w:rsidRPr="001E2D04" w14:paraId="60A739E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A1239B4" w14:textId="77777777" w:rsidR="003F0267" w:rsidRPr="001E2D04" w:rsidRDefault="003F0267" w:rsidP="00DD2C8E">
            <w:pPr>
              <w:pStyle w:val="TAC"/>
              <w:keepNext w:val="0"/>
              <w:keepLines w:val="0"/>
              <w:rPr>
                <w:rFonts w:cs="v5.0.0"/>
                <w:lang w:eastAsia="zh-CN"/>
              </w:rPr>
            </w:pPr>
            <w:r w:rsidRPr="001E2D04">
              <w:rPr>
                <w:rFonts w:cs="v5.0.0"/>
                <w:lang w:eastAsia="en-US"/>
              </w:rPr>
              <w:t>WA</w:t>
            </w:r>
            <w:r w:rsidRPr="001E2D04">
              <w:rPr>
                <w:rFonts w:cs="Arial"/>
                <w:lang w:eastAsia="en-US"/>
              </w:rPr>
              <w:t xml:space="preserve"> E-UTRA Band </w:t>
            </w:r>
            <w:r w:rsidRPr="001E2D0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183C6551" w14:textId="77777777" w:rsidR="003F0267" w:rsidRPr="001E2D04" w:rsidRDefault="003F0267" w:rsidP="00DD2C8E">
            <w:pPr>
              <w:pStyle w:val="TAC"/>
              <w:keepNext w:val="0"/>
              <w:keepLines w:val="0"/>
              <w:rPr>
                <w:rFonts w:cs="Arial"/>
                <w:lang w:eastAsia="en-US"/>
              </w:rPr>
            </w:pPr>
            <w:r w:rsidRPr="001E2D0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60078D5F" w14:textId="77777777" w:rsidR="003F0267" w:rsidRPr="001E2D04" w:rsidRDefault="003F0267"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1CC75127" w14:textId="77777777" w:rsidR="003F0267" w:rsidRPr="001E2D04" w:rsidRDefault="003F0267"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580FE44" w14:textId="77777777" w:rsidR="003F0267" w:rsidRPr="001E2D04" w:rsidRDefault="003F0267" w:rsidP="00DD2C8E">
            <w:pPr>
              <w:pStyle w:val="TAC"/>
              <w:keepNext w:val="0"/>
              <w:keepLines w:val="0"/>
              <w:rPr>
                <w:rFonts w:cs="Arial"/>
                <w:lang w:eastAsia="zh-CN"/>
              </w:rPr>
            </w:pPr>
          </w:p>
        </w:tc>
      </w:tr>
      <w:tr w:rsidR="00CE5540" w:rsidRPr="001E2D04" w14:paraId="5A65B95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A659D3A" w14:textId="77777777" w:rsidR="00CE5540" w:rsidRPr="001E2D04" w:rsidRDefault="005B7936" w:rsidP="00DD2C8E">
            <w:pPr>
              <w:pStyle w:val="TAC"/>
              <w:keepNext w:val="0"/>
              <w:keepLines w:val="0"/>
              <w:rPr>
                <w:rFonts w:cs="v5.0.0"/>
                <w:lang w:eastAsia="en-US"/>
              </w:rPr>
            </w:pPr>
            <w:r w:rsidRPr="001E2D04">
              <w:rPr>
                <w:rFonts w:cs="v5.0.0"/>
                <w:lang w:eastAsia="en-US"/>
              </w:rPr>
              <w:t xml:space="preserve">WA </w:t>
            </w:r>
            <w:r w:rsidR="00CE5540" w:rsidRPr="001E2D0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774D7E07" w14:textId="77777777" w:rsidR="00CE5540" w:rsidRPr="001E2D04" w:rsidRDefault="00CE5540" w:rsidP="00DD2C8E">
            <w:pPr>
              <w:pStyle w:val="TAC"/>
              <w:keepNext w:val="0"/>
              <w:keepLines w:val="0"/>
              <w:rPr>
                <w:rFonts w:cs="Arial"/>
                <w:lang w:eastAsia="zh-CN"/>
              </w:rPr>
            </w:pPr>
            <w:r w:rsidRPr="001E2D04">
              <w:rPr>
                <w:rFonts w:cs="Arial"/>
                <w:lang w:eastAsia="en-US"/>
              </w:rPr>
              <w:t>1900 - 1920 MHz</w:t>
            </w:r>
          </w:p>
          <w:p w14:paraId="72E8C914" w14:textId="77777777" w:rsidR="00CE5540" w:rsidRPr="001E2D04" w:rsidRDefault="00CE5540" w:rsidP="00DD2C8E">
            <w:pPr>
              <w:pStyle w:val="TAC"/>
              <w:keepNext w:val="0"/>
              <w:keepLines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6776EBE4" w14:textId="77777777" w:rsidR="00CE5540" w:rsidRPr="001E2D04" w:rsidRDefault="00CE5540"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8446BC2" w14:textId="77777777" w:rsidR="00CE5540" w:rsidRPr="001E2D04" w:rsidRDefault="00CE5540"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E6DAD3" w14:textId="77777777" w:rsidR="00CE5540" w:rsidRPr="001E2D04" w:rsidRDefault="00CE5540" w:rsidP="00DD2C8E">
            <w:pPr>
              <w:pStyle w:val="TAC"/>
              <w:keepNext w:val="0"/>
              <w:keepLines w:val="0"/>
              <w:rPr>
                <w:rFonts w:cs="Arial"/>
                <w:lang w:eastAsia="zh-CN"/>
              </w:rPr>
            </w:pPr>
            <w:r w:rsidRPr="001E2D04">
              <w:rPr>
                <w:rFonts w:cs="Arial"/>
                <w:lang w:eastAsia="en-US"/>
              </w:rPr>
              <w:t>This is not applicable to E-UTRA BS operating in Band 33</w:t>
            </w:r>
            <w:r w:rsidRPr="001E2D04">
              <w:rPr>
                <w:rFonts w:cs="Arial"/>
                <w:lang w:eastAsia="zh-CN"/>
              </w:rPr>
              <w:t xml:space="preserve"> </w:t>
            </w:r>
          </w:p>
        </w:tc>
      </w:tr>
      <w:tr w:rsidR="00CE5540" w:rsidRPr="001E2D04" w14:paraId="47C9C423"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B839BD8" w14:textId="77777777" w:rsidR="00CE5540" w:rsidRPr="001E2D04" w:rsidRDefault="005B7936" w:rsidP="00DD2C8E">
            <w:pPr>
              <w:pStyle w:val="TAC"/>
              <w:keepNext w:val="0"/>
              <w:keepLines w:val="0"/>
              <w:rPr>
                <w:rFonts w:cs="v5.0.0"/>
                <w:lang w:eastAsia="en-US"/>
              </w:rPr>
            </w:pPr>
            <w:r w:rsidRPr="001E2D04">
              <w:rPr>
                <w:rFonts w:cs="v5.0.0"/>
                <w:lang w:eastAsia="en-US"/>
              </w:rPr>
              <w:t xml:space="preserve">WA </w:t>
            </w:r>
            <w:r w:rsidR="00CE5540" w:rsidRPr="001E2D04">
              <w:rPr>
                <w:rFonts w:cs="v5.0.0"/>
                <w:lang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52FE5627" w14:textId="77777777" w:rsidR="00CE5540" w:rsidRPr="001E2D04" w:rsidRDefault="00CE5540" w:rsidP="00DD2C8E">
            <w:pPr>
              <w:pStyle w:val="TAC"/>
              <w:keepNext w:val="0"/>
              <w:keepLines w:val="0"/>
              <w:rPr>
                <w:rFonts w:cs="Arial"/>
                <w:lang w:eastAsia="en-US"/>
              </w:rPr>
            </w:pPr>
            <w:r w:rsidRPr="001E2D0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023C0837" w14:textId="77777777" w:rsidR="00CE5540" w:rsidRPr="001E2D04" w:rsidRDefault="00CE5540"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413C4A0" w14:textId="77777777" w:rsidR="00CE5540" w:rsidRPr="001E2D04" w:rsidRDefault="00CE5540"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56B1322" w14:textId="77777777" w:rsidR="00CE5540" w:rsidRPr="001E2D04" w:rsidRDefault="00CE5540" w:rsidP="00DD2C8E">
            <w:pPr>
              <w:pStyle w:val="TAC"/>
              <w:keepNext w:val="0"/>
              <w:keepLines w:val="0"/>
              <w:rPr>
                <w:rFonts w:cs="Arial"/>
                <w:lang w:eastAsia="en-US"/>
              </w:rPr>
            </w:pPr>
            <w:r w:rsidRPr="001E2D04">
              <w:rPr>
                <w:rFonts w:cs="Arial"/>
                <w:lang w:eastAsia="en-US"/>
              </w:rPr>
              <w:t>This is not applicable to E-UTRA BS operating in Band 34</w:t>
            </w:r>
          </w:p>
        </w:tc>
      </w:tr>
      <w:tr w:rsidR="00CE5540" w:rsidRPr="001E2D04" w14:paraId="14D0650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27642D1" w14:textId="77777777" w:rsidR="00CE5540" w:rsidRPr="001E2D04" w:rsidRDefault="005B7936" w:rsidP="00DD2C8E">
            <w:pPr>
              <w:pStyle w:val="TAC"/>
              <w:keepNext w:val="0"/>
              <w:keepLines w:val="0"/>
              <w:rPr>
                <w:rFonts w:cs="v5.0.0"/>
                <w:lang w:val="sv-SE" w:eastAsia="en-US"/>
              </w:rPr>
            </w:pPr>
            <w:r w:rsidRPr="001E2D04">
              <w:rPr>
                <w:rFonts w:cs="v5.0.0"/>
                <w:lang w:val="sv-SE" w:eastAsia="en-US"/>
              </w:rPr>
              <w:t xml:space="preserve">WA </w:t>
            </w:r>
            <w:r w:rsidR="00CE5540" w:rsidRPr="001E2D0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2DEE0612" w14:textId="77777777" w:rsidR="00CE5540" w:rsidRPr="001E2D04" w:rsidRDefault="00CE5540" w:rsidP="00DD2C8E">
            <w:pPr>
              <w:pStyle w:val="TAC"/>
              <w:keepNext w:val="0"/>
              <w:keepLines w:val="0"/>
              <w:rPr>
                <w:rFonts w:cs="Arial"/>
                <w:lang w:eastAsia="zh-CN"/>
              </w:rPr>
            </w:pPr>
            <w:r w:rsidRPr="001E2D04">
              <w:rPr>
                <w:rFonts w:cs="Arial"/>
                <w:lang w:eastAsia="en-US"/>
              </w:rPr>
              <w:t>1850 – 1910 MHz</w:t>
            </w:r>
          </w:p>
          <w:p w14:paraId="1F6BB895" w14:textId="77777777" w:rsidR="00CE5540" w:rsidRPr="001E2D04" w:rsidRDefault="00CE5540" w:rsidP="00DD2C8E">
            <w:pPr>
              <w:pStyle w:val="TAC"/>
              <w:keepNext w:val="0"/>
              <w:keepLines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294F005" w14:textId="77777777" w:rsidR="00CE5540" w:rsidRPr="001E2D04" w:rsidRDefault="00CE5540"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6C892A9" w14:textId="77777777" w:rsidR="00CE5540" w:rsidRPr="001E2D04" w:rsidRDefault="00CE5540"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AF22A1" w14:textId="77777777" w:rsidR="00CE5540" w:rsidRPr="001E2D04" w:rsidRDefault="00CE5540" w:rsidP="00DD2C8E">
            <w:pPr>
              <w:pStyle w:val="TAC"/>
              <w:keepNext w:val="0"/>
              <w:keepLines w:val="0"/>
              <w:rPr>
                <w:rFonts w:cs="Arial"/>
                <w:lang w:eastAsia="en-US"/>
              </w:rPr>
            </w:pPr>
            <w:r w:rsidRPr="001E2D04">
              <w:rPr>
                <w:rFonts w:cs="Arial"/>
                <w:lang w:eastAsia="en-US"/>
              </w:rPr>
              <w:t xml:space="preserve">This is not applicable to E-UTRA BS operating in Band </w:t>
            </w:r>
            <w:r w:rsidRPr="001E2D04">
              <w:rPr>
                <w:rFonts w:cs="Arial"/>
                <w:lang w:eastAsia="zh-CN"/>
              </w:rPr>
              <w:t xml:space="preserve"> </w:t>
            </w:r>
            <w:r w:rsidRPr="001E2D04">
              <w:rPr>
                <w:rFonts w:cs="Arial"/>
                <w:lang w:eastAsia="en-US"/>
              </w:rPr>
              <w:t>35</w:t>
            </w:r>
          </w:p>
        </w:tc>
      </w:tr>
      <w:tr w:rsidR="00CE5540" w:rsidRPr="001E2D04" w14:paraId="00336CB6"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19C0EF80" w14:textId="77777777" w:rsidR="00CE5540" w:rsidRPr="001E2D04" w:rsidRDefault="005B7936" w:rsidP="00DD2C8E">
            <w:pPr>
              <w:pStyle w:val="TAC"/>
              <w:keepNext w:val="0"/>
              <w:keepLines w:val="0"/>
              <w:rPr>
                <w:rFonts w:cs="v5.0.0"/>
                <w:lang w:val="sv-SE" w:eastAsia="en-US"/>
              </w:rPr>
            </w:pPr>
            <w:r w:rsidRPr="001E2D04">
              <w:rPr>
                <w:rFonts w:cs="v5.0.0"/>
                <w:lang w:val="sv-SE" w:eastAsia="en-US"/>
              </w:rPr>
              <w:t xml:space="preserve">WA </w:t>
            </w:r>
            <w:r w:rsidR="00CE5540" w:rsidRPr="001E2D0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19B0C430" w14:textId="77777777" w:rsidR="00CE5540" w:rsidRPr="001E2D04" w:rsidRDefault="00CE5540" w:rsidP="00DD2C8E">
            <w:pPr>
              <w:pStyle w:val="TAC"/>
              <w:keepNext w:val="0"/>
              <w:keepLines w:val="0"/>
              <w:rPr>
                <w:rFonts w:cs="Arial"/>
                <w:lang w:eastAsia="en-US"/>
              </w:rPr>
            </w:pPr>
            <w:r w:rsidRPr="001E2D0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2D63323E" w14:textId="77777777" w:rsidR="00CE5540" w:rsidRPr="001E2D04" w:rsidRDefault="00CE5540"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18B2EF7" w14:textId="77777777" w:rsidR="00CE5540" w:rsidRPr="001E2D04" w:rsidRDefault="00CE5540"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95ADA5" w14:textId="77777777" w:rsidR="00CE5540" w:rsidRPr="001E2D04" w:rsidRDefault="00CE5540" w:rsidP="00DD2C8E">
            <w:pPr>
              <w:pStyle w:val="TAC"/>
              <w:keepNext w:val="0"/>
              <w:keepLines w:val="0"/>
              <w:rPr>
                <w:rFonts w:cs="Arial"/>
                <w:lang w:eastAsia="en-US"/>
              </w:rPr>
            </w:pPr>
            <w:r w:rsidRPr="001E2D04">
              <w:rPr>
                <w:rFonts w:cs="Arial"/>
                <w:lang w:eastAsia="en-US"/>
              </w:rPr>
              <w:t>This is not applicable to E-UTRA BS operating in Band 2 and 36</w:t>
            </w:r>
          </w:p>
        </w:tc>
      </w:tr>
      <w:tr w:rsidR="00CE5540" w:rsidRPr="001E2D04" w14:paraId="5B4A8E8D"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FDE2675" w14:textId="77777777" w:rsidR="00CE5540" w:rsidRPr="001E2D04" w:rsidRDefault="005B7936" w:rsidP="00DD2C8E">
            <w:pPr>
              <w:pStyle w:val="TAC"/>
              <w:keepNext w:val="0"/>
              <w:keepLines w:val="0"/>
              <w:rPr>
                <w:rFonts w:cs="v5.0.0"/>
                <w:lang w:val="sv-SE" w:eastAsia="en-US"/>
              </w:rPr>
            </w:pPr>
            <w:r w:rsidRPr="001E2D04">
              <w:rPr>
                <w:rFonts w:cs="v5.0.0"/>
                <w:lang w:val="sv-SE" w:eastAsia="en-US"/>
              </w:rPr>
              <w:t xml:space="preserve">WA </w:t>
            </w:r>
            <w:r w:rsidR="00CE5540" w:rsidRPr="001E2D0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18763405" w14:textId="77777777" w:rsidR="00CE5540" w:rsidRPr="001E2D04" w:rsidRDefault="00CE5540" w:rsidP="00DD2C8E">
            <w:pPr>
              <w:pStyle w:val="TAC"/>
              <w:keepNext w:val="0"/>
              <w:keepLines w:val="0"/>
              <w:rPr>
                <w:rFonts w:cs="Arial"/>
                <w:lang w:eastAsia="en-US"/>
              </w:rPr>
            </w:pPr>
            <w:r w:rsidRPr="001E2D0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09B659B2" w14:textId="77777777" w:rsidR="00CE5540" w:rsidRPr="001E2D04" w:rsidRDefault="00CE5540"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339BA5C8" w14:textId="77777777" w:rsidR="00CE5540" w:rsidRPr="001E2D04" w:rsidRDefault="00CE5540"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33B242" w14:textId="77777777" w:rsidR="00CE5540" w:rsidRPr="001E2D04" w:rsidRDefault="00CE5540" w:rsidP="00DD2C8E">
            <w:pPr>
              <w:pStyle w:val="TAC"/>
              <w:keepNext w:val="0"/>
              <w:keepLines w:val="0"/>
              <w:rPr>
                <w:rFonts w:cs="Arial"/>
                <w:lang w:eastAsia="zh-CN"/>
              </w:rPr>
            </w:pPr>
            <w:r w:rsidRPr="001E2D04">
              <w:rPr>
                <w:rFonts w:cs="Arial"/>
                <w:lang w:eastAsia="en-US"/>
              </w:rPr>
              <w:t>This is not applicable to E-UTRA BS operating in Band 37</w:t>
            </w:r>
            <w:r w:rsidRPr="001E2D04">
              <w:rPr>
                <w:rFonts w:cs="Arial"/>
                <w:lang w:eastAsia="zh-CN"/>
              </w:rPr>
              <w:t>.</w:t>
            </w:r>
            <w:r w:rsidRPr="001E2D04">
              <w:rPr>
                <w:rFonts w:cs="Arial"/>
                <w:lang w:eastAsia="en-US"/>
              </w:rPr>
              <w:t xml:space="preserve"> This unpaired band is defined in ITU-R M.1036, but is pending any future deployment.</w:t>
            </w:r>
          </w:p>
        </w:tc>
      </w:tr>
      <w:tr w:rsidR="00CE5540" w:rsidRPr="001E2D04" w14:paraId="16EE0B96"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64BABBC" w14:textId="77777777" w:rsidR="00CE5540" w:rsidRPr="001E2D04" w:rsidRDefault="005B7936" w:rsidP="00DD2C8E">
            <w:pPr>
              <w:pStyle w:val="TAC"/>
              <w:keepNext w:val="0"/>
              <w:keepLines w:val="0"/>
              <w:rPr>
                <w:rFonts w:cs="v5.0.0"/>
                <w:lang w:val="sv-SE" w:eastAsia="en-US"/>
              </w:rPr>
            </w:pPr>
            <w:r w:rsidRPr="001E2D04">
              <w:rPr>
                <w:rFonts w:cs="v5.0.0"/>
                <w:lang w:val="sv-SE" w:eastAsia="en-US"/>
              </w:rPr>
              <w:t xml:space="preserve">WA </w:t>
            </w:r>
            <w:r w:rsidR="00CE5540" w:rsidRPr="001E2D04">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30083672" w14:textId="77777777" w:rsidR="00CE5540" w:rsidRPr="001E2D04" w:rsidRDefault="00CE5540" w:rsidP="00DD2C8E">
            <w:pPr>
              <w:pStyle w:val="TAC"/>
              <w:keepNext w:val="0"/>
              <w:keepLines w:val="0"/>
              <w:rPr>
                <w:rFonts w:cs="Arial"/>
                <w:lang w:eastAsia="en-US"/>
              </w:rPr>
            </w:pPr>
            <w:r w:rsidRPr="001E2D0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461D8383" w14:textId="77777777" w:rsidR="00CE5540" w:rsidRPr="001E2D04" w:rsidRDefault="00CE5540"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54B1918" w14:textId="77777777" w:rsidR="00CE5540" w:rsidRPr="001E2D04" w:rsidRDefault="00CE5540"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D0EAC1F" w14:textId="77777777" w:rsidR="00CE5540" w:rsidRPr="001E2D04" w:rsidRDefault="00CE5540" w:rsidP="00DD2C8E">
            <w:pPr>
              <w:pStyle w:val="TAC"/>
              <w:keepNext w:val="0"/>
              <w:keepLines w:val="0"/>
              <w:rPr>
                <w:rFonts w:cs="Arial"/>
                <w:lang w:eastAsia="en-US"/>
              </w:rPr>
            </w:pPr>
            <w:r w:rsidRPr="001E2D04">
              <w:rPr>
                <w:rFonts w:cs="Arial"/>
                <w:lang w:eastAsia="en-US"/>
              </w:rPr>
              <w:t xml:space="preserve">This is not applicable to E-UTRA BS operating in Band 38.  </w:t>
            </w:r>
          </w:p>
        </w:tc>
      </w:tr>
      <w:tr w:rsidR="00CE5540" w:rsidRPr="001E2D04" w14:paraId="376CCFC4"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53F49AA" w14:textId="77777777" w:rsidR="00CE5540" w:rsidRPr="001E2D04" w:rsidRDefault="005B7936" w:rsidP="00DD2C8E">
            <w:pPr>
              <w:pStyle w:val="TAC"/>
              <w:keepNext w:val="0"/>
              <w:keepLines w:val="0"/>
              <w:rPr>
                <w:rFonts w:cs="v5.0.0"/>
                <w:lang w:val="sv-SE" w:eastAsia="en-US"/>
              </w:rPr>
            </w:pPr>
            <w:r w:rsidRPr="001E2D04">
              <w:rPr>
                <w:rFonts w:cs="v5.0.0"/>
                <w:lang w:val="sv-SE" w:eastAsia="en-US"/>
              </w:rPr>
              <w:t>WA</w:t>
            </w:r>
            <w:r w:rsidRPr="001E2D04">
              <w:rPr>
                <w:rFonts w:cs="Arial"/>
                <w:lang w:val="sv-SE" w:eastAsia="en-US"/>
              </w:rPr>
              <w:t xml:space="preserve"> </w:t>
            </w:r>
            <w:r w:rsidR="00D45B1C" w:rsidRPr="001E2D04">
              <w:rPr>
                <w:rFonts w:cs="v5.0.0"/>
                <w:lang w:val="sv-SE" w:eastAsia="en-US"/>
              </w:rPr>
              <w:t>UTRA TDD Band f) or</w:t>
            </w:r>
            <w:r w:rsidR="00D45B1C" w:rsidRPr="001E2D04">
              <w:rPr>
                <w:rFonts w:cs="Arial"/>
                <w:lang w:val="sv-SE" w:eastAsia="en-US"/>
              </w:rPr>
              <w:t xml:space="preserve"> </w:t>
            </w:r>
            <w:r w:rsidR="00CE5540" w:rsidRPr="001E2D04">
              <w:rPr>
                <w:rFonts w:cs="Arial"/>
                <w:lang w:val="sv-SE" w:eastAsia="en-US"/>
              </w:rPr>
              <w:t>E-UTRA Band 3</w:t>
            </w:r>
            <w:r w:rsidR="00CE5540" w:rsidRPr="001E2D04">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27F9E63C" w14:textId="77777777" w:rsidR="00CE5540" w:rsidRPr="001E2D04" w:rsidRDefault="00CE5540" w:rsidP="00DD2C8E">
            <w:pPr>
              <w:pStyle w:val="TAC"/>
              <w:keepNext w:val="0"/>
              <w:keepLines w:val="0"/>
              <w:rPr>
                <w:rFonts w:cs="Arial"/>
                <w:lang w:eastAsia="en-US"/>
              </w:rPr>
            </w:pPr>
            <w:r w:rsidRPr="001E2D04">
              <w:rPr>
                <w:rFonts w:cs="Arial"/>
                <w:lang w:eastAsia="zh-CN"/>
              </w:rPr>
              <w:t xml:space="preserve">1880 </w:t>
            </w:r>
            <w:r w:rsidRPr="001E2D04">
              <w:rPr>
                <w:rFonts w:cs="Arial"/>
                <w:lang w:eastAsia="en-US"/>
              </w:rPr>
              <w:t xml:space="preserve"> – </w:t>
            </w:r>
            <w:r w:rsidRPr="001E2D0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9025FB8" w14:textId="77777777" w:rsidR="00CE5540" w:rsidRPr="001E2D04" w:rsidRDefault="00CE5540" w:rsidP="00DD2C8E">
            <w:pPr>
              <w:pStyle w:val="TAC"/>
              <w:keepNext w:val="0"/>
              <w:keepLines w:val="0"/>
              <w:rPr>
                <w:rFonts w:cs="Arial"/>
                <w:lang w:eastAsia="en-US"/>
              </w:rPr>
            </w:pPr>
            <w:r w:rsidRPr="001E2D04">
              <w:rPr>
                <w:rFonts w:cs="Arial"/>
                <w:lang w:eastAsia="en-US"/>
              </w:rPr>
              <w:t>-</w:t>
            </w:r>
            <w:r w:rsidRPr="001E2D04">
              <w:rPr>
                <w:rFonts w:cs="Arial"/>
                <w:lang w:eastAsia="zh-CN"/>
              </w:rPr>
              <w:t xml:space="preserve">96 </w:t>
            </w:r>
            <w:r w:rsidRPr="001E2D0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2B1EDA1B" w14:textId="77777777" w:rsidR="00CE5540" w:rsidRPr="001E2D04" w:rsidRDefault="00CE5540" w:rsidP="00DD2C8E">
            <w:pPr>
              <w:pStyle w:val="TAC"/>
              <w:keepNext w:val="0"/>
              <w:keepLines w:val="0"/>
              <w:rPr>
                <w:rFonts w:cs="Arial"/>
                <w:lang w:eastAsia="en-US"/>
              </w:rPr>
            </w:pPr>
            <w:r w:rsidRPr="001E2D04">
              <w:rPr>
                <w:rFonts w:cs="Arial"/>
                <w:lang w:eastAsia="en-US"/>
              </w:rPr>
              <w:t>1</w:t>
            </w:r>
            <w:r w:rsidRPr="001E2D04">
              <w:rPr>
                <w:rFonts w:cs="Arial"/>
                <w:lang w:eastAsia="zh-CN"/>
              </w:rPr>
              <w:t>00 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9A2037E" w14:textId="77777777" w:rsidR="00CE5540" w:rsidRPr="001E2D04" w:rsidRDefault="00CE5540" w:rsidP="00DD2C8E">
            <w:pPr>
              <w:pStyle w:val="TAC"/>
              <w:keepNext w:val="0"/>
              <w:keepLines w:val="0"/>
              <w:rPr>
                <w:rFonts w:cs="Arial"/>
                <w:lang w:eastAsia="en-US"/>
              </w:rPr>
            </w:pPr>
            <w:r w:rsidRPr="001E2D04">
              <w:rPr>
                <w:rFonts w:cs="Arial"/>
                <w:lang w:eastAsia="en-US"/>
              </w:rPr>
              <w:t xml:space="preserve">This is not applicable to E-UTRA BS operating in Band </w:t>
            </w:r>
            <w:r w:rsidRPr="001E2D04">
              <w:rPr>
                <w:rFonts w:cs="Arial"/>
                <w:lang w:eastAsia="zh-CN"/>
              </w:rPr>
              <w:t>33 and 39</w:t>
            </w:r>
          </w:p>
        </w:tc>
      </w:tr>
      <w:tr w:rsidR="00CE5540" w:rsidRPr="001E2D04" w14:paraId="430FA3B5"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46B679F" w14:textId="77777777" w:rsidR="00CE5540" w:rsidRPr="001E2D04" w:rsidRDefault="00484B5E" w:rsidP="00DD2C8E">
            <w:pPr>
              <w:pStyle w:val="TAC"/>
              <w:keepNext w:val="0"/>
              <w:keepLines w:val="0"/>
              <w:rPr>
                <w:rFonts w:cs="v5.0.0"/>
                <w:lang w:val="sv-SE" w:eastAsia="en-US"/>
              </w:rPr>
            </w:pPr>
            <w:r w:rsidRPr="001E2D04">
              <w:rPr>
                <w:rFonts w:cs="v5.0.0"/>
                <w:lang w:val="sv-SE" w:eastAsia="en-US"/>
              </w:rPr>
              <w:t>WA</w:t>
            </w:r>
            <w:r w:rsidRPr="001E2D04">
              <w:rPr>
                <w:rFonts w:cs="Arial"/>
                <w:lang w:val="sv-SE" w:eastAsia="en-US"/>
              </w:rPr>
              <w:t xml:space="preserve"> </w:t>
            </w:r>
            <w:r w:rsidR="00D45B1C" w:rsidRPr="001E2D04">
              <w:rPr>
                <w:rFonts w:cs="v5.0.0"/>
                <w:lang w:val="sv-SE" w:eastAsia="en-US"/>
              </w:rPr>
              <w:t>UTRA TDD Band e) or</w:t>
            </w:r>
            <w:r w:rsidR="00D45B1C" w:rsidRPr="001E2D04">
              <w:rPr>
                <w:rFonts w:cs="Arial"/>
                <w:lang w:val="sv-SE" w:eastAsia="en-US"/>
              </w:rPr>
              <w:t xml:space="preserve"> </w:t>
            </w:r>
            <w:r w:rsidR="00CE5540" w:rsidRPr="001E2D04">
              <w:rPr>
                <w:rFonts w:cs="Arial"/>
                <w:lang w:val="sv-SE" w:eastAsia="en-US"/>
              </w:rPr>
              <w:t xml:space="preserve">E-UTRA Band </w:t>
            </w:r>
            <w:r w:rsidR="00CE5540" w:rsidRPr="001E2D04">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07731B4D" w14:textId="77777777" w:rsidR="00CE5540" w:rsidRPr="001E2D04" w:rsidRDefault="00CE5540" w:rsidP="00DD2C8E">
            <w:pPr>
              <w:pStyle w:val="TAC"/>
              <w:keepNext w:val="0"/>
              <w:keepLines w:val="0"/>
              <w:rPr>
                <w:rFonts w:cs="Arial"/>
                <w:lang w:eastAsia="en-US"/>
              </w:rPr>
            </w:pPr>
            <w:r w:rsidRPr="001E2D04">
              <w:rPr>
                <w:rFonts w:cs="Arial"/>
                <w:lang w:eastAsia="zh-CN"/>
              </w:rPr>
              <w:t xml:space="preserve">2300 </w:t>
            </w:r>
            <w:r w:rsidRPr="001E2D04">
              <w:rPr>
                <w:rFonts w:cs="Arial"/>
                <w:lang w:eastAsia="en-US"/>
              </w:rPr>
              <w:t xml:space="preserve"> – </w:t>
            </w:r>
            <w:r w:rsidRPr="001E2D0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65EB18F6" w14:textId="77777777" w:rsidR="00CE5540" w:rsidRPr="001E2D04" w:rsidRDefault="00CE5540" w:rsidP="00DD2C8E">
            <w:pPr>
              <w:pStyle w:val="TAC"/>
              <w:keepNext w:val="0"/>
              <w:keepLines w:val="0"/>
              <w:rPr>
                <w:rFonts w:cs="Arial"/>
                <w:lang w:eastAsia="en-US"/>
              </w:rPr>
            </w:pPr>
            <w:r w:rsidRPr="001E2D04">
              <w:rPr>
                <w:rFonts w:cs="Arial"/>
                <w:lang w:eastAsia="en-US"/>
              </w:rPr>
              <w:t>-</w:t>
            </w:r>
            <w:r w:rsidRPr="001E2D04">
              <w:rPr>
                <w:rFonts w:cs="Arial"/>
                <w:lang w:eastAsia="zh-CN"/>
              </w:rPr>
              <w:t xml:space="preserve">96 </w:t>
            </w:r>
            <w:r w:rsidRPr="001E2D0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072973DB" w14:textId="77777777" w:rsidR="00CE5540" w:rsidRPr="001E2D04" w:rsidRDefault="00CE5540" w:rsidP="00DD2C8E">
            <w:pPr>
              <w:pStyle w:val="TAC"/>
              <w:keepNext w:val="0"/>
              <w:keepLines w:val="0"/>
              <w:rPr>
                <w:rFonts w:cs="Arial"/>
                <w:lang w:eastAsia="en-US"/>
              </w:rPr>
            </w:pPr>
            <w:r w:rsidRPr="001E2D04">
              <w:rPr>
                <w:rFonts w:cs="Arial"/>
                <w:lang w:eastAsia="en-US"/>
              </w:rPr>
              <w:t>1</w:t>
            </w:r>
            <w:r w:rsidRPr="001E2D04">
              <w:rPr>
                <w:rFonts w:cs="Arial"/>
                <w:lang w:eastAsia="zh-CN"/>
              </w:rPr>
              <w:t>00</w:t>
            </w:r>
            <w:r w:rsidRPr="001E2D04">
              <w:rPr>
                <w:rFonts w:cs="Arial"/>
                <w:lang w:eastAsia="en-US"/>
              </w:rPr>
              <w:t xml:space="preserve"> </w:t>
            </w:r>
            <w:r w:rsidRPr="001E2D04">
              <w:rPr>
                <w:rFonts w:cs="Arial"/>
                <w:lang w:eastAsia="zh-CN"/>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C4E4DE8" w14:textId="77777777" w:rsidR="00CE5540" w:rsidRPr="001E2D04" w:rsidRDefault="00CE5540" w:rsidP="00DD2C8E">
            <w:pPr>
              <w:pStyle w:val="TAC"/>
              <w:keepNext w:val="0"/>
              <w:keepLines w:val="0"/>
              <w:rPr>
                <w:rFonts w:cs="Arial"/>
                <w:lang w:eastAsia="en-US"/>
              </w:rPr>
            </w:pPr>
            <w:r w:rsidRPr="001E2D04">
              <w:rPr>
                <w:rFonts w:cs="Arial"/>
                <w:lang w:eastAsia="en-US"/>
              </w:rPr>
              <w:t xml:space="preserve">This is not applicable to E-UTRA BS operating in Band </w:t>
            </w:r>
            <w:r w:rsidR="00C537F4" w:rsidRPr="001E2D04">
              <w:rPr>
                <w:rFonts w:cs="Arial"/>
                <w:lang w:eastAsia="en-US"/>
              </w:rPr>
              <w:t xml:space="preserve">30 or </w:t>
            </w:r>
            <w:r w:rsidRPr="001E2D04">
              <w:rPr>
                <w:rFonts w:cs="Arial"/>
                <w:lang w:eastAsia="zh-CN"/>
              </w:rPr>
              <w:t>40</w:t>
            </w:r>
          </w:p>
        </w:tc>
      </w:tr>
      <w:tr w:rsidR="00C75264" w:rsidRPr="001E2D04" w14:paraId="5FDB229B"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4A083C35" w14:textId="77777777" w:rsidR="00C75264" w:rsidRPr="001E2D04" w:rsidRDefault="00C75264" w:rsidP="00DD2C8E">
            <w:pPr>
              <w:pStyle w:val="TAC"/>
              <w:keepNext w:val="0"/>
              <w:keepLines w:val="0"/>
              <w:rPr>
                <w:rFonts w:cs="v5.0.0"/>
                <w:lang w:eastAsia="en-US"/>
              </w:rPr>
            </w:pPr>
            <w:r w:rsidRPr="001E2D04">
              <w:rPr>
                <w:rFonts w:cs="v5.0.0"/>
                <w:lang w:eastAsia="en-US"/>
              </w:rPr>
              <w:t>WA</w:t>
            </w:r>
            <w:r w:rsidRPr="001E2D04">
              <w:rPr>
                <w:rFonts w:cs="Arial"/>
                <w:lang w:eastAsia="en-US"/>
              </w:rPr>
              <w:t xml:space="preserve"> E-UTRA Band </w:t>
            </w:r>
            <w:r w:rsidRPr="001E2D0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38FA94D9" w14:textId="77777777" w:rsidR="00C75264" w:rsidRPr="001E2D04" w:rsidRDefault="00C75264" w:rsidP="00DD2C8E">
            <w:pPr>
              <w:pStyle w:val="TAC"/>
              <w:keepNext w:val="0"/>
              <w:keepLines w:val="0"/>
              <w:rPr>
                <w:rFonts w:cs="Arial"/>
                <w:lang w:eastAsia="zh-CN"/>
              </w:rPr>
            </w:pPr>
            <w:r w:rsidRPr="001E2D04">
              <w:rPr>
                <w:rFonts w:cs="Arial"/>
                <w:lang w:eastAsia="zh-CN"/>
              </w:rPr>
              <w:t xml:space="preserve">2496 </w:t>
            </w:r>
            <w:r w:rsidRPr="001E2D04">
              <w:rPr>
                <w:rFonts w:cs="Arial"/>
                <w:lang w:eastAsia="en-US"/>
              </w:rPr>
              <w:t xml:space="preserve">– </w:t>
            </w:r>
            <w:r w:rsidRPr="001E2D0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02D0946" w14:textId="77777777" w:rsidR="00C75264" w:rsidRPr="001E2D04" w:rsidRDefault="00C75264" w:rsidP="00DD2C8E">
            <w:pPr>
              <w:pStyle w:val="TAC"/>
              <w:keepNext w:val="0"/>
              <w:keepLines w:val="0"/>
              <w:rPr>
                <w:rFonts w:cs="Arial"/>
                <w:lang w:eastAsia="en-US"/>
              </w:rPr>
            </w:pPr>
            <w:r w:rsidRPr="001E2D04">
              <w:rPr>
                <w:rFonts w:cs="Arial"/>
                <w:lang w:eastAsia="en-US"/>
              </w:rPr>
              <w:t>-</w:t>
            </w:r>
            <w:r w:rsidRPr="001E2D04">
              <w:rPr>
                <w:rFonts w:cs="Arial"/>
                <w:lang w:eastAsia="zh-CN"/>
              </w:rPr>
              <w:t xml:space="preserve">96 </w:t>
            </w:r>
            <w:r w:rsidRPr="001E2D0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14:paraId="5AC97DFF" w14:textId="77777777" w:rsidR="00C75264" w:rsidRPr="001E2D04" w:rsidRDefault="00C75264" w:rsidP="00DD2C8E">
            <w:pPr>
              <w:pStyle w:val="TAC"/>
              <w:keepNext w:val="0"/>
              <w:keepLines w:val="0"/>
              <w:rPr>
                <w:rFonts w:cs="Arial"/>
                <w:lang w:eastAsia="en-US"/>
              </w:rPr>
            </w:pPr>
            <w:r w:rsidRPr="001E2D04">
              <w:rPr>
                <w:rFonts w:cs="Arial"/>
                <w:lang w:eastAsia="en-US"/>
              </w:rPr>
              <w:t>1</w:t>
            </w:r>
            <w:r w:rsidRPr="001E2D04">
              <w:rPr>
                <w:rFonts w:cs="Arial"/>
                <w:lang w:eastAsia="zh-CN"/>
              </w:rPr>
              <w:t>00</w:t>
            </w:r>
            <w:r w:rsidRPr="001E2D04">
              <w:rPr>
                <w:rFonts w:cs="Arial"/>
                <w:lang w:eastAsia="en-US"/>
              </w:rPr>
              <w:t xml:space="preserve"> </w:t>
            </w:r>
            <w:r w:rsidRPr="001E2D04">
              <w:rPr>
                <w:rFonts w:cs="Arial"/>
                <w:lang w:eastAsia="zh-CN"/>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7EF388FC" w14:textId="77777777" w:rsidR="00C75264" w:rsidRPr="001E2D04" w:rsidRDefault="00C75264" w:rsidP="00DD2C8E">
            <w:pPr>
              <w:pStyle w:val="TAC"/>
              <w:keepNext w:val="0"/>
              <w:keepLines w:val="0"/>
              <w:rPr>
                <w:rFonts w:cs="Arial"/>
                <w:lang w:eastAsia="en-US"/>
              </w:rPr>
            </w:pPr>
            <w:r w:rsidRPr="001E2D04">
              <w:rPr>
                <w:rFonts w:cs="Arial"/>
                <w:lang w:eastAsia="en-US"/>
              </w:rPr>
              <w:t xml:space="preserve">This is not applicable to E-UTRA BS operating in Band </w:t>
            </w:r>
            <w:r w:rsidRPr="001E2D04">
              <w:rPr>
                <w:rFonts w:cs="Arial"/>
                <w:lang w:eastAsia="zh-CN"/>
              </w:rPr>
              <w:t>41</w:t>
            </w:r>
          </w:p>
        </w:tc>
      </w:tr>
      <w:tr w:rsidR="00311C7C" w:rsidRPr="001E2D04" w14:paraId="7708FE0E"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74CB8646" w14:textId="77777777" w:rsidR="00311C7C" w:rsidRPr="001E2D04" w:rsidRDefault="00311C7C" w:rsidP="00DD2C8E">
            <w:pPr>
              <w:pStyle w:val="TAC"/>
              <w:keepNext w:val="0"/>
              <w:keepLines w:val="0"/>
              <w:rPr>
                <w:rFonts w:cs="v5.0.0"/>
                <w:lang w:eastAsia="en-US"/>
              </w:rPr>
            </w:pPr>
            <w:r w:rsidRPr="001E2D04">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14:paraId="3EEB0FD6" w14:textId="77777777" w:rsidR="00311C7C" w:rsidRPr="001E2D04" w:rsidRDefault="00311C7C" w:rsidP="00DD2C8E">
            <w:pPr>
              <w:pStyle w:val="TAC"/>
              <w:keepNext w:val="0"/>
              <w:keepLines w:val="0"/>
              <w:rPr>
                <w:rFonts w:cs="Arial"/>
                <w:lang w:eastAsia="zh-CN"/>
              </w:rPr>
            </w:pPr>
            <w:r w:rsidRPr="001E2D0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5ACB4781" w14:textId="77777777" w:rsidR="00311C7C" w:rsidRPr="001E2D04" w:rsidRDefault="00311C7C"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4382F3A2" w14:textId="77777777" w:rsidR="00311C7C" w:rsidRPr="001E2D04" w:rsidRDefault="00311C7C"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1C96A8A" w14:textId="5EE5F93D" w:rsidR="00311C7C" w:rsidRPr="001E2D04" w:rsidRDefault="00311C7C" w:rsidP="00DD2C8E">
            <w:pPr>
              <w:pStyle w:val="TAC"/>
              <w:keepNext w:val="0"/>
              <w:keepLines w:val="0"/>
              <w:rPr>
                <w:rFonts w:cs="Arial"/>
                <w:lang w:eastAsia="en-US"/>
              </w:rPr>
            </w:pPr>
            <w:r w:rsidRPr="001E2D04">
              <w:rPr>
                <w:rFonts w:cs="Arial"/>
                <w:lang w:eastAsia="en-US"/>
              </w:rPr>
              <w:t>This is not applicable to E-UTRA BS operating in Band</w:t>
            </w:r>
            <w:r w:rsidR="00DE0011" w:rsidRPr="001E2D04">
              <w:rPr>
                <w:rFonts w:cs="Arial" w:hint="eastAsia"/>
                <w:lang w:eastAsia="zh-CN"/>
              </w:rPr>
              <w:t xml:space="preserve"> 22, 42</w:t>
            </w:r>
            <w:r w:rsidR="00402411" w:rsidRPr="001E2D04">
              <w:rPr>
                <w:rFonts w:cs="Arial"/>
                <w:lang w:eastAsia="zh-CN"/>
              </w:rPr>
              <w:t>,</w:t>
            </w:r>
            <w:r w:rsidR="00DE0011" w:rsidRPr="001E2D04">
              <w:rPr>
                <w:rFonts w:cs="Arial" w:hint="eastAsia"/>
                <w:lang w:eastAsia="zh-CN"/>
              </w:rPr>
              <w:t xml:space="preserve"> 43</w:t>
            </w:r>
            <w:r w:rsidR="00402411" w:rsidRPr="001E2D04">
              <w:rPr>
                <w:rFonts w:cs="Arial"/>
                <w:lang w:eastAsia="zh-CN"/>
              </w:rPr>
              <w:t xml:space="preserve"> or 48</w:t>
            </w:r>
            <w:ins w:id="958" w:author="MulteFire Alliance (MFA)" w:date="2017-12-31T10:00:00Z">
              <w:r w:rsidR="007B08A2">
                <w:rPr>
                  <w:rFonts w:cs="Arial"/>
                  <w:lang w:eastAsia="zh-CN"/>
                </w:rPr>
                <w:t xml:space="preserve"> and 250</w:t>
              </w:r>
            </w:ins>
          </w:p>
        </w:tc>
      </w:tr>
      <w:tr w:rsidR="00311C7C" w:rsidRPr="001E2D04" w14:paraId="52E9D05F"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F075BB1" w14:textId="77777777" w:rsidR="00311C7C" w:rsidRPr="001E2D04" w:rsidRDefault="00311C7C" w:rsidP="00DD2C8E">
            <w:pPr>
              <w:pStyle w:val="TAC"/>
              <w:keepNext w:val="0"/>
              <w:keepLines w:val="0"/>
              <w:rPr>
                <w:rFonts w:cs="v5.0.0"/>
                <w:lang w:eastAsia="en-US"/>
              </w:rPr>
            </w:pPr>
            <w:r w:rsidRPr="001E2D0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14:paraId="485571D6" w14:textId="77777777" w:rsidR="00311C7C" w:rsidRPr="001E2D04" w:rsidRDefault="00311C7C" w:rsidP="00DD2C8E">
            <w:pPr>
              <w:pStyle w:val="TAC"/>
              <w:keepNext w:val="0"/>
              <w:keepLines w:val="0"/>
              <w:rPr>
                <w:rFonts w:cs="Arial"/>
                <w:lang w:eastAsia="zh-CN"/>
              </w:rPr>
            </w:pPr>
            <w:r w:rsidRPr="001E2D0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10FD0519" w14:textId="77777777" w:rsidR="00311C7C" w:rsidRPr="001E2D04" w:rsidRDefault="00311C7C"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5B94834" w14:textId="77777777" w:rsidR="00311C7C" w:rsidRPr="001E2D04" w:rsidRDefault="00311C7C"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013CE9A" w14:textId="2218CC78" w:rsidR="00311C7C" w:rsidRPr="001E2D04" w:rsidRDefault="00311C7C" w:rsidP="00DD2C8E">
            <w:pPr>
              <w:pStyle w:val="TAC"/>
              <w:keepNext w:val="0"/>
              <w:keepLines w:val="0"/>
              <w:rPr>
                <w:rFonts w:cs="Arial"/>
                <w:lang w:eastAsia="en-US"/>
              </w:rPr>
            </w:pPr>
            <w:r w:rsidRPr="001E2D04">
              <w:rPr>
                <w:rFonts w:cs="Arial"/>
                <w:lang w:eastAsia="en-US"/>
              </w:rPr>
              <w:t xml:space="preserve">This is not applicable to E-UTRA BS operating in Band </w:t>
            </w:r>
            <w:r w:rsidR="00FA69F1" w:rsidRPr="001E2D04">
              <w:rPr>
                <w:rFonts w:cs="Arial"/>
                <w:lang w:eastAsia="en-US"/>
              </w:rPr>
              <w:t>42</w:t>
            </w:r>
            <w:r w:rsidR="00402411" w:rsidRPr="001E2D04">
              <w:rPr>
                <w:rFonts w:cs="Arial"/>
                <w:lang w:eastAsia="en-US"/>
              </w:rPr>
              <w:t>,</w:t>
            </w:r>
            <w:r w:rsidR="00FA69F1" w:rsidRPr="001E2D04">
              <w:rPr>
                <w:rFonts w:cs="Arial"/>
                <w:lang w:eastAsia="en-US"/>
              </w:rPr>
              <w:t xml:space="preserve"> </w:t>
            </w:r>
            <w:r w:rsidRPr="001E2D04">
              <w:rPr>
                <w:rFonts w:cs="Arial"/>
                <w:lang w:eastAsia="zh-CN"/>
              </w:rPr>
              <w:t>43</w:t>
            </w:r>
            <w:ins w:id="959" w:author="MulteFire Alliance (MFA)" w:date="2017-12-31T10:00:00Z">
              <w:r w:rsidR="00F43794">
                <w:rPr>
                  <w:rFonts w:cs="Arial"/>
                  <w:lang w:eastAsia="zh-CN"/>
                </w:rPr>
                <w:t>,</w:t>
              </w:r>
            </w:ins>
            <w:r w:rsidR="00DD2C8E">
              <w:rPr>
                <w:rFonts w:cs="Arial"/>
                <w:lang w:eastAsia="zh-CN"/>
              </w:rPr>
              <w:t xml:space="preserve"> </w:t>
            </w:r>
            <w:r w:rsidR="00402411" w:rsidRPr="001E2D04">
              <w:rPr>
                <w:rFonts w:cs="Arial"/>
                <w:lang w:eastAsia="zh-CN"/>
              </w:rPr>
              <w:t>48</w:t>
            </w:r>
            <w:ins w:id="960" w:author="MulteFire Alliance (MFA)" w:date="2017-12-31T10:01:00Z">
              <w:r w:rsidR="008527ED">
                <w:rPr>
                  <w:rFonts w:cs="Arial"/>
                  <w:lang w:eastAsia="zh-CN"/>
                </w:rPr>
                <w:t xml:space="preserve"> </w:t>
              </w:r>
              <w:r w:rsidR="00F43794">
                <w:rPr>
                  <w:rFonts w:cs="Arial"/>
                  <w:lang w:eastAsia="zh-CN"/>
                </w:rPr>
                <w:t>or 250</w:t>
              </w:r>
            </w:ins>
          </w:p>
        </w:tc>
      </w:tr>
      <w:tr w:rsidR="00823152" w:rsidRPr="001E2D04" w14:paraId="6011E119"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6EEBB1F6" w14:textId="77777777" w:rsidR="00823152" w:rsidRPr="001E2D04" w:rsidRDefault="00823152" w:rsidP="00DD2C8E">
            <w:pPr>
              <w:pStyle w:val="TAC"/>
              <w:keepNext w:val="0"/>
              <w:keepLines w:val="0"/>
              <w:rPr>
                <w:rFonts w:cs="v5.0.0"/>
                <w:lang w:eastAsia="en-US"/>
              </w:rPr>
            </w:pPr>
            <w:r w:rsidRPr="001E2D0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14:paraId="63172852" w14:textId="77777777" w:rsidR="00823152" w:rsidRPr="001E2D04" w:rsidRDefault="00823152" w:rsidP="00DD2C8E">
            <w:pPr>
              <w:pStyle w:val="TAC"/>
              <w:keepNext w:val="0"/>
              <w:keepLines w:val="0"/>
              <w:rPr>
                <w:rFonts w:cs="Arial"/>
                <w:lang w:eastAsia="en-US"/>
              </w:rPr>
            </w:pPr>
            <w:r w:rsidRPr="001E2D0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0A72B8AB" w14:textId="77777777" w:rsidR="00823152" w:rsidRPr="001E2D04" w:rsidRDefault="00823152"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6E233AA8" w14:textId="77777777" w:rsidR="00823152" w:rsidRPr="001E2D04" w:rsidRDefault="00823152"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88E2442" w14:textId="77777777" w:rsidR="00823152" w:rsidRPr="001E2D04" w:rsidRDefault="00823152" w:rsidP="00DD2C8E">
            <w:pPr>
              <w:pStyle w:val="TAC"/>
              <w:keepNext w:val="0"/>
              <w:keepLines w:val="0"/>
              <w:rPr>
                <w:rFonts w:cs="Arial"/>
                <w:lang w:eastAsia="en-US"/>
              </w:rPr>
            </w:pPr>
            <w:r w:rsidRPr="001E2D04">
              <w:rPr>
                <w:rFonts w:cs="Arial"/>
                <w:lang w:eastAsia="en-US"/>
              </w:rPr>
              <w:t>This is not applicable to E-UTRA BS operating in Band 28 or 44</w:t>
            </w:r>
          </w:p>
        </w:tc>
      </w:tr>
      <w:tr w:rsidR="00B207E2" w:rsidRPr="001E2D04" w14:paraId="2A2B550A"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8F57638" w14:textId="77777777" w:rsidR="00B207E2" w:rsidRPr="001E2D04" w:rsidRDefault="00B207E2" w:rsidP="00DD2C8E">
            <w:pPr>
              <w:pStyle w:val="TAC"/>
              <w:keepNext w:val="0"/>
              <w:keepLines w:val="0"/>
              <w:rPr>
                <w:lang w:eastAsia="zh-CN"/>
              </w:rPr>
            </w:pPr>
            <w:r w:rsidRPr="001E2D04">
              <w:rPr>
                <w:lang w:eastAsia="ja-JP"/>
              </w:rPr>
              <w:t>WA E-UTRA Band 4</w:t>
            </w:r>
            <w:r w:rsidRPr="001E2D0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6BC4F8AA" w14:textId="77777777" w:rsidR="00B207E2" w:rsidRPr="001E2D04" w:rsidRDefault="00B207E2" w:rsidP="00DD2C8E">
            <w:pPr>
              <w:pStyle w:val="TAC"/>
              <w:keepNext w:val="0"/>
              <w:keepLines w:val="0"/>
              <w:rPr>
                <w:rFonts w:cs="Arial"/>
                <w:lang w:eastAsia="ja-JP"/>
              </w:rPr>
            </w:pPr>
            <w:r w:rsidRPr="001E2D04">
              <w:rPr>
                <w:rFonts w:cs="Arial" w:hint="eastAsia"/>
                <w:lang w:eastAsia="zh-CN"/>
              </w:rPr>
              <w:t>1447</w:t>
            </w:r>
            <w:r w:rsidRPr="001E2D04">
              <w:rPr>
                <w:rFonts w:cs="Arial"/>
                <w:lang w:eastAsia="ja-JP"/>
              </w:rPr>
              <w:t xml:space="preserve"> – </w:t>
            </w:r>
            <w:r w:rsidRPr="001E2D04">
              <w:rPr>
                <w:rFonts w:cs="Arial" w:hint="eastAsia"/>
                <w:lang w:eastAsia="zh-CN"/>
              </w:rPr>
              <w:t>1467</w:t>
            </w:r>
            <w:r w:rsidRPr="001E2D0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E84860B" w14:textId="77777777" w:rsidR="00B207E2" w:rsidRPr="001E2D04" w:rsidRDefault="00B207E2" w:rsidP="00DD2C8E">
            <w:pPr>
              <w:pStyle w:val="TAC"/>
              <w:keepNext w:val="0"/>
              <w:keepLines w:val="0"/>
              <w:rPr>
                <w:rFonts w:cs="Arial"/>
                <w:lang w:eastAsia="ja-JP"/>
              </w:rPr>
            </w:pPr>
            <w:r w:rsidRPr="001E2D0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3D17509A" w14:textId="77777777" w:rsidR="00B207E2" w:rsidRPr="001E2D04" w:rsidRDefault="00B207E2" w:rsidP="00DD2C8E">
            <w:pPr>
              <w:pStyle w:val="TAC"/>
              <w:keepNext w:val="0"/>
              <w:keepLines w:val="0"/>
              <w:rPr>
                <w:rFonts w:cs="Arial"/>
                <w:lang w:eastAsia="ja-JP"/>
              </w:rPr>
            </w:pPr>
            <w:r w:rsidRPr="001E2D0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27C007B" w14:textId="77777777" w:rsidR="00B207E2" w:rsidRPr="001E2D04" w:rsidRDefault="00B207E2" w:rsidP="00DD2C8E">
            <w:pPr>
              <w:pStyle w:val="TAC"/>
              <w:keepNext w:val="0"/>
              <w:keepLines w:val="0"/>
              <w:rPr>
                <w:lang w:eastAsia="zh-CN"/>
              </w:rPr>
            </w:pPr>
            <w:r w:rsidRPr="001E2D04">
              <w:rPr>
                <w:lang w:eastAsia="ja-JP"/>
              </w:rPr>
              <w:t xml:space="preserve">This is not applicable to E-UTRA BS operating in Band </w:t>
            </w:r>
            <w:r w:rsidRPr="001E2D04">
              <w:rPr>
                <w:rFonts w:hint="eastAsia"/>
                <w:lang w:eastAsia="zh-CN"/>
              </w:rPr>
              <w:t>45</w:t>
            </w:r>
          </w:p>
        </w:tc>
      </w:tr>
      <w:tr w:rsidR="00402411" w:rsidRPr="001E2D04" w14:paraId="35215720"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5B6A18C1" w14:textId="77777777" w:rsidR="00402411" w:rsidRPr="001E2D04" w:rsidRDefault="00402411" w:rsidP="00DD2C8E">
            <w:pPr>
              <w:pStyle w:val="TAC"/>
              <w:keepNext w:val="0"/>
              <w:keepLines w:val="0"/>
              <w:rPr>
                <w:lang w:eastAsia="ja-JP"/>
              </w:rPr>
            </w:pPr>
            <w:r w:rsidRPr="001E2D04">
              <w:rPr>
                <w:lang w:eastAsia="ja-JP"/>
              </w:rPr>
              <w:lastRenderedPageBreak/>
              <w:t>WA E-UTRA Band 48</w:t>
            </w:r>
          </w:p>
        </w:tc>
        <w:tc>
          <w:tcPr>
            <w:tcW w:w="2291" w:type="dxa"/>
            <w:tcBorders>
              <w:top w:val="single" w:sz="4" w:space="0" w:color="auto"/>
              <w:left w:val="single" w:sz="4" w:space="0" w:color="auto"/>
              <w:bottom w:val="single" w:sz="4" w:space="0" w:color="auto"/>
              <w:right w:val="single" w:sz="4" w:space="0" w:color="auto"/>
            </w:tcBorders>
          </w:tcPr>
          <w:p w14:paraId="10447FD4" w14:textId="77777777" w:rsidR="00402411" w:rsidRPr="001E2D04" w:rsidRDefault="00402411" w:rsidP="00DD2C8E">
            <w:pPr>
              <w:pStyle w:val="TAC"/>
              <w:keepNext w:val="0"/>
              <w:keepLines w:val="0"/>
              <w:rPr>
                <w:rFonts w:cs="Arial"/>
                <w:lang w:eastAsia="zh-CN"/>
              </w:rPr>
            </w:pPr>
            <w:r w:rsidRPr="001E2D0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2EE8A815" w14:textId="77777777" w:rsidR="00402411" w:rsidRPr="001E2D04" w:rsidRDefault="00402411" w:rsidP="00DD2C8E">
            <w:pPr>
              <w:pStyle w:val="TAC"/>
              <w:keepNext w:val="0"/>
              <w:keepLines w:val="0"/>
              <w:rPr>
                <w:lang w:eastAsia="ja-JP"/>
              </w:rPr>
            </w:pPr>
            <w:r w:rsidRPr="001E2D0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2E84ECB8" w14:textId="77777777" w:rsidR="00402411" w:rsidRPr="001E2D04" w:rsidRDefault="00402411" w:rsidP="00DD2C8E">
            <w:pPr>
              <w:pStyle w:val="TAC"/>
              <w:keepNext w:val="0"/>
              <w:keepLines w:val="0"/>
              <w:rPr>
                <w:lang w:eastAsia="ja-JP"/>
              </w:rPr>
            </w:pPr>
            <w:r w:rsidRPr="001E2D0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C7A266F" w14:textId="77777777" w:rsidR="00402411" w:rsidRPr="001E2D04" w:rsidRDefault="00402411" w:rsidP="00DD2C8E">
            <w:pPr>
              <w:pStyle w:val="TAC"/>
              <w:keepNext w:val="0"/>
              <w:keepLines w:val="0"/>
              <w:rPr>
                <w:lang w:eastAsia="ja-JP"/>
              </w:rPr>
            </w:pPr>
            <w:r w:rsidRPr="001E2D04">
              <w:rPr>
                <w:lang w:eastAsia="ja-JP"/>
              </w:rPr>
              <w:t>This is not applicable to E-UTRA BS operating in Band 42 or 43</w:t>
            </w:r>
          </w:p>
        </w:tc>
      </w:tr>
      <w:tr w:rsidR="007B0F84" w:rsidRPr="001E2D04" w14:paraId="152D4112"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5B18488E" w14:textId="77777777" w:rsidR="007B0F84" w:rsidRPr="001E2D04" w:rsidRDefault="007B0F84" w:rsidP="00DD2C8E">
            <w:pPr>
              <w:pStyle w:val="TAC"/>
              <w:keepNext w:val="0"/>
              <w:keepLines w:val="0"/>
              <w:rPr>
                <w:rFonts w:cs="v5.0.0"/>
                <w:lang w:eastAsia="en-US"/>
              </w:rPr>
            </w:pPr>
            <w:r w:rsidRPr="001E2D04">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14:paraId="4DA458EF" w14:textId="77777777" w:rsidR="007B0F84" w:rsidRPr="001E2D04" w:rsidRDefault="007B0F84" w:rsidP="00DD2C8E">
            <w:pPr>
              <w:pStyle w:val="TAC"/>
              <w:keepNext w:val="0"/>
              <w:keepLines w:val="0"/>
              <w:rPr>
                <w:rFonts w:cs="Arial"/>
                <w:lang w:eastAsia="zh-CN"/>
              </w:rPr>
            </w:pPr>
            <w:r w:rsidRPr="001E2D04">
              <w:rPr>
                <w:rFonts w:cs="Arial"/>
                <w:lang w:eastAsia="en-US"/>
              </w:rPr>
              <w:t xml:space="preserve">1920 - </w:t>
            </w:r>
            <w:r w:rsidRPr="001E2D04">
              <w:rPr>
                <w:rFonts w:cs="Arial" w:hint="eastAsia"/>
                <w:lang w:eastAsia="ja-JP"/>
              </w:rPr>
              <w:t>2010</w:t>
            </w:r>
            <w:r w:rsidRPr="001E2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4F4B180" w14:textId="77777777" w:rsidR="007B0F84" w:rsidRPr="001E2D04" w:rsidRDefault="007B0F84"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A4A4BD3" w14:textId="77777777" w:rsidR="007B0F84" w:rsidRPr="001E2D04" w:rsidRDefault="007B0F84"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F4BACB3" w14:textId="77777777" w:rsidR="007B0F84" w:rsidRPr="001E2D04" w:rsidRDefault="007B0F84" w:rsidP="00DD2C8E">
            <w:pPr>
              <w:pStyle w:val="TAC"/>
              <w:keepNext w:val="0"/>
              <w:keepLines w:val="0"/>
              <w:rPr>
                <w:rFonts w:cs="Arial"/>
                <w:lang w:eastAsia="en-US"/>
              </w:rPr>
            </w:pPr>
          </w:p>
        </w:tc>
      </w:tr>
      <w:tr w:rsidR="00CA0F92" w:rsidRPr="001E2D04" w14:paraId="6DC15DA0"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042614B4" w14:textId="77777777" w:rsidR="00CA0F92" w:rsidRPr="001E2D04" w:rsidRDefault="00CA0F92" w:rsidP="00DD2C8E">
            <w:pPr>
              <w:pStyle w:val="TAC"/>
              <w:keepNext w:val="0"/>
              <w:keepLines w:val="0"/>
              <w:rPr>
                <w:rFonts w:cs="v5.0.0"/>
                <w:lang w:eastAsia="en-US"/>
              </w:rPr>
            </w:pPr>
            <w:r w:rsidRPr="001E2D04">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43F4E39B" w14:textId="77777777" w:rsidR="00CA0F92" w:rsidRPr="001E2D04" w:rsidRDefault="00CA0F92" w:rsidP="00DD2C8E">
            <w:pPr>
              <w:pStyle w:val="TAC"/>
              <w:keepNext w:val="0"/>
              <w:keepLines w:val="0"/>
              <w:rPr>
                <w:rFonts w:cs="Arial"/>
                <w:lang w:eastAsia="en-US"/>
              </w:rPr>
            </w:pPr>
            <w:r w:rsidRPr="001E2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24CC7D37" w14:textId="77777777" w:rsidR="00CA0F92" w:rsidRPr="001E2D04" w:rsidRDefault="00CA0F92"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53EC5A88" w14:textId="77777777" w:rsidR="00CA0F92" w:rsidRPr="001E2D04" w:rsidRDefault="00CA0F92"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59EC0C" w14:textId="77777777" w:rsidR="00CA0F92" w:rsidRPr="001E2D04" w:rsidRDefault="00CA0F92" w:rsidP="00DD2C8E">
            <w:pPr>
              <w:pStyle w:val="TAC"/>
              <w:keepNext w:val="0"/>
              <w:keepLines w:val="0"/>
              <w:rPr>
                <w:rFonts w:cs="Arial"/>
                <w:lang w:eastAsia="en-US"/>
              </w:rPr>
            </w:pPr>
          </w:p>
        </w:tc>
      </w:tr>
      <w:tr w:rsidR="002D421F" w:rsidRPr="001E2D04" w14:paraId="5EAD1D2C" w14:textId="77777777" w:rsidTr="00C1092B">
        <w:trPr>
          <w:cantSplit/>
          <w:jc w:val="center"/>
        </w:trPr>
        <w:tc>
          <w:tcPr>
            <w:tcW w:w="2291" w:type="dxa"/>
            <w:tcBorders>
              <w:top w:val="single" w:sz="4" w:space="0" w:color="auto"/>
              <w:left w:val="single" w:sz="4" w:space="0" w:color="auto"/>
              <w:bottom w:val="single" w:sz="4" w:space="0" w:color="auto"/>
              <w:right w:val="single" w:sz="4" w:space="0" w:color="auto"/>
            </w:tcBorders>
          </w:tcPr>
          <w:p w14:paraId="2E31B817" w14:textId="77777777" w:rsidR="002D421F" w:rsidRPr="001E2D04" w:rsidRDefault="002D421F" w:rsidP="00DD2C8E">
            <w:pPr>
              <w:pStyle w:val="TAC"/>
              <w:keepNext w:val="0"/>
              <w:keepLines w:val="0"/>
              <w:rPr>
                <w:rFonts w:cs="v5.0.0"/>
                <w:lang w:val="sv-SE" w:eastAsia="en-US"/>
              </w:rPr>
            </w:pPr>
            <w:r w:rsidRPr="001E2D0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14:paraId="447012A9" w14:textId="77777777" w:rsidR="002D421F" w:rsidRPr="001E2D04" w:rsidRDefault="002D421F" w:rsidP="00DD2C8E">
            <w:pPr>
              <w:pStyle w:val="TAC"/>
              <w:keepNext w:val="0"/>
              <w:keepLines w:val="0"/>
              <w:rPr>
                <w:rFonts w:cs="Arial"/>
                <w:lang w:eastAsia="en-US"/>
              </w:rPr>
            </w:pPr>
            <w:r w:rsidRPr="001E2D0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A88C21A" w14:textId="77777777" w:rsidR="002D421F" w:rsidRPr="001E2D04" w:rsidRDefault="002D421F"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0B8B17B8" w14:textId="77777777" w:rsidR="002D421F" w:rsidRPr="001E2D04" w:rsidRDefault="002D421F"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219B120" w14:textId="77777777" w:rsidR="002D421F" w:rsidRPr="001E2D04" w:rsidRDefault="002D421F" w:rsidP="00DD2C8E">
            <w:pPr>
              <w:pStyle w:val="TAC"/>
              <w:keepNext w:val="0"/>
              <w:keepLines w:val="0"/>
              <w:rPr>
                <w:rFonts w:cs="Arial"/>
                <w:lang w:eastAsia="en-US"/>
              </w:rPr>
            </w:pPr>
          </w:p>
        </w:tc>
      </w:tr>
      <w:tr w:rsidR="00C1092B" w:rsidRPr="001E2D04" w14:paraId="102A40A2" w14:textId="77777777" w:rsidTr="00DD2C8E">
        <w:trPr>
          <w:cantSplit/>
          <w:trHeight w:val="359"/>
          <w:jc w:val="center"/>
        </w:trPr>
        <w:tc>
          <w:tcPr>
            <w:tcW w:w="2291" w:type="dxa"/>
            <w:tcBorders>
              <w:top w:val="single" w:sz="4" w:space="0" w:color="auto"/>
              <w:left w:val="single" w:sz="4" w:space="0" w:color="auto"/>
              <w:bottom w:val="single" w:sz="4" w:space="0" w:color="auto"/>
              <w:right w:val="single" w:sz="4" w:space="0" w:color="auto"/>
            </w:tcBorders>
          </w:tcPr>
          <w:p w14:paraId="32450743" w14:textId="77777777" w:rsidR="00C1092B" w:rsidRPr="001E2D04" w:rsidRDefault="00C1092B" w:rsidP="00DD2C8E">
            <w:pPr>
              <w:pStyle w:val="TAC"/>
              <w:keepNext w:val="0"/>
              <w:keepLines w:val="0"/>
              <w:rPr>
                <w:rFonts w:cs="v5.0.0"/>
                <w:lang w:val="sv-SE" w:eastAsia="en-US"/>
              </w:rPr>
            </w:pPr>
            <w:r w:rsidRPr="001E2D04">
              <w:rPr>
                <w:rFonts w:cs="v5.0.0"/>
                <w:u w:val="single"/>
                <w:lang w:eastAsia="en-US"/>
              </w:rPr>
              <w:t>WA E-UTRA Band 70</w:t>
            </w:r>
          </w:p>
        </w:tc>
        <w:tc>
          <w:tcPr>
            <w:tcW w:w="2291" w:type="dxa"/>
            <w:tcBorders>
              <w:top w:val="single" w:sz="4" w:space="0" w:color="auto"/>
              <w:left w:val="single" w:sz="4" w:space="0" w:color="auto"/>
              <w:bottom w:val="single" w:sz="4" w:space="0" w:color="auto"/>
              <w:right w:val="single" w:sz="4" w:space="0" w:color="auto"/>
            </w:tcBorders>
          </w:tcPr>
          <w:p w14:paraId="1D346CDC" w14:textId="77777777" w:rsidR="00C1092B" w:rsidRPr="001E2D04" w:rsidRDefault="00C1092B" w:rsidP="00DD2C8E">
            <w:pPr>
              <w:pStyle w:val="TAC"/>
              <w:keepNext w:val="0"/>
              <w:keepLines w:val="0"/>
              <w:rPr>
                <w:rFonts w:cs="Arial"/>
                <w:lang w:eastAsia="en-US"/>
              </w:rPr>
            </w:pPr>
            <w:r w:rsidRPr="001E2D04">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7F40ED63" w14:textId="77777777" w:rsidR="00C1092B" w:rsidRPr="001E2D04" w:rsidRDefault="00C1092B" w:rsidP="00DD2C8E">
            <w:pPr>
              <w:pStyle w:val="TAC"/>
              <w:keepNext w:val="0"/>
              <w:keepLines w:val="0"/>
              <w:rPr>
                <w:rFonts w:cs="Arial"/>
                <w:lang w:eastAsia="en-US"/>
              </w:rPr>
            </w:pPr>
            <w:r w:rsidRPr="001E2D04">
              <w:rPr>
                <w:rFonts w:cs="Arial"/>
                <w:u w:val="single"/>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78DFFB61" w14:textId="77777777" w:rsidR="00C1092B" w:rsidRPr="001E2D04" w:rsidRDefault="00C1092B" w:rsidP="00DD2C8E">
            <w:pPr>
              <w:pStyle w:val="TAC"/>
              <w:keepNext w:val="0"/>
              <w:keepLines w:val="0"/>
              <w:rPr>
                <w:rFonts w:cs="Arial"/>
                <w:lang w:eastAsia="en-US"/>
              </w:rPr>
            </w:pPr>
            <w:r w:rsidRPr="001E2D04">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3BBA15D" w14:textId="77777777" w:rsidR="00C1092B" w:rsidRPr="001E2D04" w:rsidRDefault="00C1092B" w:rsidP="00DD2C8E">
            <w:pPr>
              <w:pStyle w:val="TAC"/>
              <w:keepNext w:val="0"/>
              <w:keepLines w:val="0"/>
              <w:rPr>
                <w:rFonts w:cs="Arial"/>
                <w:lang w:eastAsia="en-US"/>
              </w:rPr>
            </w:pPr>
          </w:p>
        </w:tc>
      </w:tr>
    </w:tbl>
    <w:p w14:paraId="3FFE4425" w14:textId="77777777" w:rsidR="005B7936" w:rsidRPr="001E2D04" w:rsidRDefault="005B7936" w:rsidP="00C9278C"/>
    <w:p w14:paraId="18890940" w14:textId="77777777" w:rsidR="005B7936" w:rsidRPr="001E2D04" w:rsidRDefault="005B7936" w:rsidP="00DD2C8E">
      <w:r w:rsidRPr="001E2D0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1E2D04">
          <w:rPr>
            <w:lang w:eastAsia="zh-CN"/>
          </w:rPr>
          <w:t>6.6.4</w:t>
        </w:r>
      </w:smartTag>
      <w:r w:rsidRPr="001E2D04">
        <w:rPr>
          <w:lang w:eastAsia="zh-CN"/>
        </w:rPr>
        <w:t>.4.1</w:t>
      </w:r>
      <w:r w:rsidRPr="001E2D04">
        <w:t>-</w:t>
      </w:r>
      <w:r w:rsidRPr="001E2D04">
        <w:rPr>
          <w:lang w:eastAsia="zh-CN"/>
        </w:rPr>
        <w:t>2</w:t>
      </w:r>
      <w:r w:rsidRPr="001E2D04">
        <w:t xml:space="preserve"> for a </w:t>
      </w:r>
      <w:r w:rsidRPr="001E2D04">
        <w:rPr>
          <w:lang w:eastAsia="zh-CN"/>
        </w:rPr>
        <w:t xml:space="preserve">Local Area </w:t>
      </w:r>
      <w:r w:rsidRPr="001E2D04">
        <w:t>BS where requirements for co-location with a BS type listed in the first column apply.</w:t>
      </w:r>
      <w:r w:rsidR="00E34EE7" w:rsidRPr="001E2D04">
        <w:t xml:space="preserve"> For BS capable of multi-band operation, the exclusions and conditions in the Note column of Table 6.6.4.4.1-2 apply for each supported operating band.</w:t>
      </w:r>
      <w:r w:rsidR="006E5545" w:rsidRPr="001E2D04">
        <w:rPr>
          <w:rFonts w:cs="v5.0.0"/>
        </w:rPr>
        <w:t xml:space="preserve"> </w:t>
      </w:r>
      <w:r w:rsidR="006E5545" w:rsidRPr="001E2D04">
        <w:rPr>
          <w:rStyle w:val="msoins0"/>
          <w:rFonts w:cs="v3.8.0"/>
        </w:rPr>
        <w:t>For BS capable of multi-band operation</w:t>
      </w:r>
      <w:r w:rsidR="006E5545" w:rsidRPr="001E2D04">
        <w:rPr>
          <w:rStyle w:val="msoins0"/>
        </w:rPr>
        <w:t xml:space="preserve"> where multiple bands are mapped on separate antenna connectors, the exclusions and conditions in the Note column of Table 6.6.4.4.1-2 apply for the operating band supported </w:t>
      </w:r>
      <w:r w:rsidR="006E5545" w:rsidRPr="001E2D04">
        <w:rPr>
          <w:rStyle w:val="msoins0"/>
          <w:rFonts w:hint="eastAsia"/>
          <w:lang w:eastAsia="zh-CN"/>
        </w:rPr>
        <w:t>at</w:t>
      </w:r>
      <w:r w:rsidR="006E5545" w:rsidRPr="001E2D04">
        <w:rPr>
          <w:rStyle w:val="msoins0"/>
        </w:rPr>
        <w:t xml:space="preserve"> </w:t>
      </w:r>
      <w:r w:rsidR="006E5545" w:rsidRPr="001E2D04">
        <w:rPr>
          <w:rStyle w:val="msoins0"/>
          <w:rFonts w:hint="eastAsia"/>
          <w:lang w:eastAsia="zh-CN"/>
        </w:rPr>
        <w:t>that</w:t>
      </w:r>
      <w:r w:rsidR="006E5545" w:rsidRPr="001E2D04">
        <w:rPr>
          <w:rStyle w:val="msoins0"/>
        </w:rPr>
        <w:t xml:space="preserve"> antenna connector.</w:t>
      </w:r>
    </w:p>
    <w:p w14:paraId="5C348C81" w14:textId="77777777" w:rsidR="005B7936" w:rsidRPr="001E2D04" w:rsidRDefault="005B7936" w:rsidP="00DD2C8E">
      <w:pPr>
        <w:pStyle w:val="TH"/>
        <w:keepNext w:val="0"/>
        <w:keepLines w:val="0"/>
        <w:outlineLvl w:val="0"/>
      </w:pPr>
      <w:bookmarkStart w:id="961" w:name="_Toc484694978"/>
      <w:bookmarkStart w:id="962" w:name="_Toc502480546"/>
      <w:bookmarkStart w:id="963" w:name="_Toc502480953"/>
      <w:r w:rsidRPr="001E2D04">
        <w:t xml:space="preserve">Table </w:t>
      </w:r>
      <w:smartTag w:uri="urn:schemas-microsoft-com:office:smarttags" w:element="chsdate">
        <w:smartTagPr>
          <w:attr w:name="IsROCDate" w:val="False"/>
          <w:attr w:name="IsLunarDate" w:val="False"/>
          <w:attr w:name="Day" w:val="30"/>
          <w:attr w:name="Month" w:val="12"/>
          <w:attr w:name="Year" w:val="1899"/>
        </w:smartTagPr>
        <w:r w:rsidRPr="001E2D04">
          <w:t>6.6.4</w:t>
        </w:r>
      </w:smartTag>
      <w:r w:rsidRPr="001E2D04">
        <w:t>.4.1-</w:t>
      </w:r>
      <w:r w:rsidRPr="001E2D04">
        <w:rPr>
          <w:lang w:eastAsia="zh-CN"/>
        </w:rPr>
        <w:t>2</w:t>
      </w:r>
      <w:r w:rsidRPr="001E2D04">
        <w:t>: BS Spurious emissions limits for Local Area BS co-located with another BS</w:t>
      </w:r>
      <w:bookmarkEnd w:id="961"/>
      <w:bookmarkEnd w:id="962"/>
      <w:bookmarkEnd w:id="963"/>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5B7936" w:rsidRPr="001E2D04" w14:paraId="18E1EAC5" w14:textId="77777777" w:rsidTr="00DD2C8E">
        <w:trPr>
          <w:cantSplit/>
          <w:tblHeader/>
          <w:jc w:val="center"/>
        </w:trPr>
        <w:tc>
          <w:tcPr>
            <w:tcW w:w="2291" w:type="dxa"/>
          </w:tcPr>
          <w:p w14:paraId="66FF09CD" w14:textId="77777777" w:rsidR="005B7936" w:rsidRPr="001E2D04" w:rsidRDefault="005B7936" w:rsidP="00DD2C8E">
            <w:pPr>
              <w:pStyle w:val="TAH"/>
              <w:keepNext w:val="0"/>
              <w:keepLines w:val="0"/>
              <w:rPr>
                <w:rFonts w:cs="Arial"/>
                <w:lang w:eastAsia="en-US"/>
              </w:rPr>
            </w:pPr>
            <w:r w:rsidRPr="001E2D04">
              <w:rPr>
                <w:rFonts w:cs="Arial"/>
                <w:lang w:eastAsia="en-US"/>
              </w:rPr>
              <w:t>Type of co-located BS</w:t>
            </w:r>
          </w:p>
        </w:tc>
        <w:tc>
          <w:tcPr>
            <w:tcW w:w="2291" w:type="dxa"/>
          </w:tcPr>
          <w:p w14:paraId="6127EE9D" w14:textId="77777777" w:rsidR="005B7936" w:rsidRPr="001E2D04" w:rsidRDefault="005B7936" w:rsidP="00DD2C8E">
            <w:pPr>
              <w:pStyle w:val="TAH"/>
              <w:keepNext w:val="0"/>
              <w:keepLines w:val="0"/>
              <w:rPr>
                <w:rFonts w:cs="Arial"/>
                <w:lang w:eastAsia="en-US"/>
              </w:rPr>
            </w:pPr>
            <w:r w:rsidRPr="001E2D04">
              <w:rPr>
                <w:rFonts w:cs="Arial"/>
                <w:lang w:eastAsia="en-US"/>
              </w:rPr>
              <w:t>Frequency range for co-location requirement</w:t>
            </w:r>
          </w:p>
        </w:tc>
        <w:tc>
          <w:tcPr>
            <w:tcW w:w="1235" w:type="dxa"/>
          </w:tcPr>
          <w:p w14:paraId="53F9E183" w14:textId="77777777" w:rsidR="005B7936" w:rsidRPr="001E2D04" w:rsidRDefault="005B7936" w:rsidP="00DD2C8E">
            <w:pPr>
              <w:pStyle w:val="TAH"/>
              <w:keepNext w:val="0"/>
              <w:keepLines w:val="0"/>
              <w:rPr>
                <w:rFonts w:cs="Arial"/>
                <w:lang w:eastAsia="en-US"/>
              </w:rPr>
            </w:pPr>
            <w:r w:rsidRPr="001E2D04">
              <w:rPr>
                <w:rFonts w:cs="Arial"/>
                <w:lang w:eastAsia="en-US"/>
              </w:rPr>
              <w:t>Maximum Level</w:t>
            </w:r>
          </w:p>
        </w:tc>
        <w:tc>
          <w:tcPr>
            <w:tcW w:w="1414" w:type="dxa"/>
          </w:tcPr>
          <w:p w14:paraId="344D4EAF" w14:textId="77777777" w:rsidR="005B7936" w:rsidRPr="001E2D04" w:rsidRDefault="005B7936" w:rsidP="00DD2C8E">
            <w:pPr>
              <w:pStyle w:val="TAH"/>
              <w:keepNext w:val="0"/>
              <w:keepLines w:val="0"/>
              <w:rPr>
                <w:rFonts w:cs="Arial"/>
                <w:lang w:eastAsia="en-US"/>
              </w:rPr>
            </w:pPr>
            <w:r w:rsidRPr="001E2D04">
              <w:rPr>
                <w:rFonts w:cs="Arial"/>
                <w:lang w:eastAsia="en-US"/>
              </w:rPr>
              <w:t>Measurement Bandwidth</w:t>
            </w:r>
          </w:p>
        </w:tc>
        <w:tc>
          <w:tcPr>
            <w:tcW w:w="1845" w:type="dxa"/>
          </w:tcPr>
          <w:p w14:paraId="14D05F3A" w14:textId="77777777" w:rsidR="005B7936" w:rsidRPr="001E2D04" w:rsidRDefault="005B7936" w:rsidP="00DD2C8E">
            <w:pPr>
              <w:pStyle w:val="TAH"/>
              <w:keepNext w:val="0"/>
              <w:keepLines w:val="0"/>
              <w:rPr>
                <w:rFonts w:cs="Arial"/>
                <w:lang w:eastAsia="en-US"/>
              </w:rPr>
            </w:pPr>
            <w:r w:rsidRPr="001E2D04">
              <w:rPr>
                <w:rFonts w:cs="Arial"/>
                <w:lang w:eastAsia="en-US"/>
              </w:rPr>
              <w:t>Note</w:t>
            </w:r>
          </w:p>
        </w:tc>
      </w:tr>
      <w:tr w:rsidR="005B7936" w:rsidRPr="001E2D04" w14:paraId="2E3CAB8F" w14:textId="77777777" w:rsidTr="00CA0F92">
        <w:trPr>
          <w:cantSplit/>
          <w:jc w:val="center"/>
        </w:trPr>
        <w:tc>
          <w:tcPr>
            <w:tcW w:w="2291" w:type="dxa"/>
          </w:tcPr>
          <w:p w14:paraId="2DF851F9" w14:textId="77777777" w:rsidR="005B7936" w:rsidRPr="001E2D04" w:rsidRDefault="005B7936" w:rsidP="00DD2C8E">
            <w:pPr>
              <w:pStyle w:val="TAC"/>
              <w:keepNext w:val="0"/>
              <w:keepLines w:val="0"/>
              <w:rPr>
                <w:rFonts w:cs="Arial"/>
                <w:lang w:eastAsia="en-US"/>
              </w:rPr>
            </w:pPr>
            <w:r w:rsidRPr="001E2D04">
              <w:rPr>
                <w:rFonts w:cs="v5.0.0"/>
                <w:lang w:eastAsia="zh-CN"/>
              </w:rPr>
              <w:t xml:space="preserve">Pico </w:t>
            </w:r>
            <w:r w:rsidRPr="001E2D04">
              <w:rPr>
                <w:rFonts w:cs="v5.0.0"/>
                <w:lang w:eastAsia="en-US"/>
              </w:rPr>
              <w:t>GSM900</w:t>
            </w:r>
          </w:p>
        </w:tc>
        <w:tc>
          <w:tcPr>
            <w:tcW w:w="2291" w:type="dxa"/>
          </w:tcPr>
          <w:p w14:paraId="2A6D7F19" w14:textId="77777777" w:rsidR="005B7936" w:rsidRPr="001E2D04" w:rsidRDefault="005B7936" w:rsidP="00DD2C8E">
            <w:pPr>
              <w:pStyle w:val="TAC"/>
              <w:keepNext w:val="0"/>
              <w:keepLines w:val="0"/>
              <w:rPr>
                <w:rFonts w:cs="Arial"/>
                <w:lang w:eastAsia="en-US"/>
              </w:rPr>
            </w:pPr>
            <w:r w:rsidRPr="001E2D04">
              <w:rPr>
                <w:rFonts w:cs="v5.0.0"/>
                <w:lang w:eastAsia="en-US"/>
              </w:rPr>
              <w:t>876-915 MHz</w:t>
            </w:r>
          </w:p>
        </w:tc>
        <w:tc>
          <w:tcPr>
            <w:tcW w:w="1235" w:type="dxa"/>
          </w:tcPr>
          <w:p w14:paraId="45B19A0E" w14:textId="77777777" w:rsidR="005B7936" w:rsidRPr="001E2D04" w:rsidRDefault="005B7936" w:rsidP="00DD2C8E">
            <w:pPr>
              <w:pStyle w:val="TAC"/>
              <w:keepNext w:val="0"/>
              <w:keepLines w:val="0"/>
              <w:rPr>
                <w:rFonts w:cs="Arial"/>
                <w:lang w:eastAsia="en-US"/>
              </w:rPr>
            </w:pPr>
            <w:r w:rsidRPr="001E2D04">
              <w:rPr>
                <w:rFonts w:cs="v5.0.0"/>
                <w:lang w:eastAsia="en-US"/>
              </w:rPr>
              <w:t>-</w:t>
            </w:r>
            <w:r w:rsidRPr="001E2D04">
              <w:rPr>
                <w:rFonts w:cs="v5.0.0"/>
                <w:lang w:eastAsia="zh-CN"/>
              </w:rPr>
              <w:t>70</w:t>
            </w:r>
            <w:r w:rsidRPr="001E2D04">
              <w:rPr>
                <w:rFonts w:cs="v5.0.0"/>
                <w:lang w:eastAsia="en-US"/>
              </w:rPr>
              <w:t xml:space="preserve"> dBm</w:t>
            </w:r>
          </w:p>
        </w:tc>
        <w:tc>
          <w:tcPr>
            <w:tcW w:w="1414" w:type="dxa"/>
          </w:tcPr>
          <w:p w14:paraId="496FD8DC" w14:textId="77777777" w:rsidR="005B7936" w:rsidRPr="001E2D04" w:rsidRDefault="005B7936" w:rsidP="00DD2C8E">
            <w:pPr>
              <w:pStyle w:val="TAC"/>
              <w:keepNext w:val="0"/>
              <w:keepLines w:val="0"/>
              <w:rPr>
                <w:rFonts w:cs="Arial"/>
                <w:lang w:eastAsia="en-US"/>
              </w:rPr>
            </w:pPr>
            <w:r w:rsidRPr="001E2D04">
              <w:rPr>
                <w:rFonts w:cs="v5.0.0"/>
                <w:lang w:eastAsia="en-US"/>
              </w:rPr>
              <w:t>100 kHz</w:t>
            </w:r>
          </w:p>
        </w:tc>
        <w:tc>
          <w:tcPr>
            <w:tcW w:w="1845" w:type="dxa"/>
          </w:tcPr>
          <w:p w14:paraId="62DF5E97" w14:textId="77777777" w:rsidR="005B7936" w:rsidRPr="001E2D04" w:rsidRDefault="005B7936" w:rsidP="00DD2C8E">
            <w:pPr>
              <w:pStyle w:val="TAC"/>
              <w:keepNext w:val="0"/>
              <w:keepLines w:val="0"/>
              <w:rPr>
                <w:rFonts w:cs="Arial"/>
                <w:lang w:eastAsia="en-US"/>
              </w:rPr>
            </w:pPr>
          </w:p>
        </w:tc>
      </w:tr>
      <w:tr w:rsidR="005B7936" w:rsidRPr="001E2D04" w14:paraId="7D8A3005" w14:textId="77777777" w:rsidTr="00CA0F92">
        <w:trPr>
          <w:cantSplit/>
          <w:jc w:val="center"/>
        </w:trPr>
        <w:tc>
          <w:tcPr>
            <w:tcW w:w="2291" w:type="dxa"/>
          </w:tcPr>
          <w:p w14:paraId="688E6B95" w14:textId="77777777" w:rsidR="005B7936" w:rsidRPr="001E2D04" w:rsidRDefault="005B7936" w:rsidP="00DD2C8E">
            <w:pPr>
              <w:pStyle w:val="TAC"/>
              <w:keepNext w:val="0"/>
              <w:keepLines w:val="0"/>
              <w:rPr>
                <w:rFonts w:cs="Arial"/>
                <w:lang w:eastAsia="en-US"/>
              </w:rPr>
            </w:pPr>
            <w:r w:rsidRPr="001E2D04">
              <w:rPr>
                <w:rFonts w:cs="v5.0.0"/>
                <w:lang w:eastAsia="zh-CN"/>
              </w:rPr>
              <w:t>Pico</w:t>
            </w:r>
            <w:r w:rsidRPr="001E2D04">
              <w:rPr>
                <w:rFonts w:cs="v5.0.0"/>
                <w:lang w:eastAsia="en-US"/>
              </w:rPr>
              <w:t xml:space="preserve"> DCS1800</w:t>
            </w:r>
          </w:p>
        </w:tc>
        <w:tc>
          <w:tcPr>
            <w:tcW w:w="2291" w:type="dxa"/>
          </w:tcPr>
          <w:p w14:paraId="3AC21CC7" w14:textId="77777777" w:rsidR="005B7936" w:rsidRPr="001E2D04" w:rsidRDefault="005B7936" w:rsidP="00DD2C8E">
            <w:pPr>
              <w:pStyle w:val="TAC"/>
              <w:keepNext w:val="0"/>
              <w:keepLines w:val="0"/>
              <w:rPr>
                <w:rFonts w:cs="Arial"/>
                <w:lang w:eastAsia="en-US"/>
              </w:rPr>
            </w:pPr>
            <w:r w:rsidRPr="001E2D04">
              <w:rPr>
                <w:rFonts w:cs="Arial"/>
                <w:lang w:eastAsia="en-US"/>
              </w:rPr>
              <w:t>1710 - 1785 MHz</w:t>
            </w:r>
          </w:p>
        </w:tc>
        <w:tc>
          <w:tcPr>
            <w:tcW w:w="1235" w:type="dxa"/>
          </w:tcPr>
          <w:p w14:paraId="43D6DC7A"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80</w:t>
            </w:r>
            <w:r w:rsidRPr="001E2D04">
              <w:rPr>
                <w:rFonts w:cs="Arial"/>
                <w:lang w:eastAsia="en-US"/>
              </w:rPr>
              <w:t xml:space="preserve"> dBm</w:t>
            </w:r>
          </w:p>
        </w:tc>
        <w:tc>
          <w:tcPr>
            <w:tcW w:w="1414" w:type="dxa"/>
          </w:tcPr>
          <w:p w14:paraId="24D51A86"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1E67573B" w14:textId="77777777" w:rsidR="005B7936" w:rsidRPr="001E2D04" w:rsidRDefault="005B7936" w:rsidP="00DD2C8E">
            <w:pPr>
              <w:pStyle w:val="TAC"/>
              <w:keepNext w:val="0"/>
              <w:keepLines w:val="0"/>
              <w:rPr>
                <w:rFonts w:cs="Arial"/>
                <w:lang w:eastAsia="en-US"/>
              </w:rPr>
            </w:pPr>
          </w:p>
        </w:tc>
      </w:tr>
      <w:tr w:rsidR="005B7936" w:rsidRPr="001E2D04" w14:paraId="79BD3838" w14:textId="77777777" w:rsidTr="00CA0F92">
        <w:trPr>
          <w:cantSplit/>
          <w:jc w:val="center"/>
        </w:trPr>
        <w:tc>
          <w:tcPr>
            <w:tcW w:w="2291" w:type="dxa"/>
          </w:tcPr>
          <w:p w14:paraId="39613BDC" w14:textId="77777777" w:rsidR="005B7936" w:rsidRPr="001E2D04" w:rsidRDefault="005B7936" w:rsidP="00DD2C8E">
            <w:pPr>
              <w:pStyle w:val="TAC"/>
              <w:keepNext w:val="0"/>
              <w:keepLines w:val="0"/>
              <w:rPr>
                <w:rFonts w:cs="Arial"/>
                <w:lang w:eastAsia="en-US"/>
              </w:rPr>
            </w:pPr>
            <w:r w:rsidRPr="001E2D04">
              <w:rPr>
                <w:rFonts w:cs="v5.0.0"/>
                <w:lang w:eastAsia="zh-CN"/>
              </w:rPr>
              <w:t>Pico</w:t>
            </w:r>
            <w:r w:rsidRPr="001E2D04">
              <w:rPr>
                <w:rFonts w:cs="v5.0.0"/>
                <w:lang w:eastAsia="en-US"/>
              </w:rPr>
              <w:t xml:space="preserve"> PCS1900</w:t>
            </w:r>
          </w:p>
        </w:tc>
        <w:tc>
          <w:tcPr>
            <w:tcW w:w="2291" w:type="dxa"/>
          </w:tcPr>
          <w:p w14:paraId="62422D21" w14:textId="77777777" w:rsidR="005B7936" w:rsidRPr="001E2D04" w:rsidRDefault="005B7936" w:rsidP="00DD2C8E">
            <w:pPr>
              <w:pStyle w:val="TAC"/>
              <w:keepNext w:val="0"/>
              <w:keepLines w:val="0"/>
              <w:rPr>
                <w:rFonts w:cs="Arial"/>
                <w:lang w:eastAsia="en-US"/>
              </w:rPr>
            </w:pPr>
            <w:r w:rsidRPr="001E2D04">
              <w:rPr>
                <w:rFonts w:cs="Arial"/>
                <w:lang w:eastAsia="en-US"/>
              </w:rPr>
              <w:t>1850 - 1910 MHz</w:t>
            </w:r>
          </w:p>
        </w:tc>
        <w:tc>
          <w:tcPr>
            <w:tcW w:w="1235" w:type="dxa"/>
          </w:tcPr>
          <w:p w14:paraId="1FCA2C66"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80</w:t>
            </w:r>
            <w:r w:rsidRPr="001E2D04">
              <w:rPr>
                <w:rFonts w:cs="Arial"/>
                <w:lang w:eastAsia="en-US"/>
              </w:rPr>
              <w:t xml:space="preserve"> dBm</w:t>
            </w:r>
          </w:p>
        </w:tc>
        <w:tc>
          <w:tcPr>
            <w:tcW w:w="1414" w:type="dxa"/>
          </w:tcPr>
          <w:p w14:paraId="2A15FDA1"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28AFC249" w14:textId="77777777" w:rsidR="005B7936" w:rsidRPr="001E2D04" w:rsidRDefault="005B7936" w:rsidP="00DD2C8E">
            <w:pPr>
              <w:pStyle w:val="TAC"/>
              <w:keepNext w:val="0"/>
              <w:keepLines w:val="0"/>
              <w:rPr>
                <w:rFonts w:cs="Arial"/>
                <w:lang w:eastAsia="en-US"/>
              </w:rPr>
            </w:pPr>
          </w:p>
        </w:tc>
      </w:tr>
      <w:tr w:rsidR="005B7936" w:rsidRPr="001E2D04" w14:paraId="4AD02C69" w14:textId="77777777" w:rsidTr="00CA0F92">
        <w:trPr>
          <w:cantSplit/>
          <w:jc w:val="center"/>
        </w:trPr>
        <w:tc>
          <w:tcPr>
            <w:tcW w:w="2291" w:type="dxa"/>
          </w:tcPr>
          <w:p w14:paraId="6B22A40B" w14:textId="77777777" w:rsidR="005B7936" w:rsidRPr="001E2D04" w:rsidRDefault="005B7936" w:rsidP="00DD2C8E">
            <w:pPr>
              <w:pStyle w:val="TAC"/>
              <w:keepNext w:val="0"/>
              <w:keepLines w:val="0"/>
              <w:rPr>
                <w:rFonts w:cs="Arial"/>
                <w:lang w:eastAsia="en-US"/>
              </w:rPr>
            </w:pPr>
            <w:r w:rsidRPr="001E2D04">
              <w:rPr>
                <w:rFonts w:cs="v5.0.0"/>
                <w:lang w:eastAsia="zh-CN"/>
              </w:rPr>
              <w:t xml:space="preserve">Pico </w:t>
            </w:r>
            <w:r w:rsidRPr="001E2D04">
              <w:rPr>
                <w:rFonts w:cs="v5.0.0"/>
                <w:lang w:eastAsia="en-US"/>
              </w:rPr>
              <w:t>GSM850</w:t>
            </w:r>
          </w:p>
        </w:tc>
        <w:tc>
          <w:tcPr>
            <w:tcW w:w="2291" w:type="dxa"/>
          </w:tcPr>
          <w:p w14:paraId="2AFC22D3" w14:textId="77777777" w:rsidR="005B7936" w:rsidRPr="001E2D04" w:rsidRDefault="005B7936" w:rsidP="00DD2C8E">
            <w:pPr>
              <w:pStyle w:val="TAC"/>
              <w:keepNext w:val="0"/>
              <w:keepLines w:val="0"/>
              <w:rPr>
                <w:rFonts w:cs="Arial"/>
                <w:lang w:eastAsia="en-US"/>
              </w:rPr>
            </w:pPr>
            <w:r w:rsidRPr="001E2D04">
              <w:rPr>
                <w:rFonts w:cs="Arial"/>
                <w:lang w:eastAsia="en-US"/>
              </w:rPr>
              <w:t>824 - 849 MHz</w:t>
            </w:r>
          </w:p>
        </w:tc>
        <w:tc>
          <w:tcPr>
            <w:tcW w:w="1235" w:type="dxa"/>
          </w:tcPr>
          <w:p w14:paraId="25D0B0A0"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70</w:t>
            </w:r>
            <w:r w:rsidRPr="001E2D04">
              <w:rPr>
                <w:rFonts w:cs="Arial"/>
                <w:lang w:eastAsia="en-US"/>
              </w:rPr>
              <w:t xml:space="preserve"> dBm</w:t>
            </w:r>
          </w:p>
        </w:tc>
        <w:tc>
          <w:tcPr>
            <w:tcW w:w="1414" w:type="dxa"/>
          </w:tcPr>
          <w:p w14:paraId="5214B7E6"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7FDFE138" w14:textId="77777777" w:rsidR="005B7936" w:rsidRPr="001E2D04" w:rsidRDefault="005B7936" w:rsidP="00DD2C8E">
            <w:pPr>
              <w:pStyle w:val="TAC"/>
              <w:keepNext w:val="0"/>
              <w:keepLines w:val="0"/>
              <w:rPr>
                <w:rFonts w:cs="Arial"/>
                <w:lang w:eastAsia="en-US"/>
              </w:rPr>
            </w:pPr>
          </w:p>
        </w:tc>
      </w:tr>
      <w:tr w:rsidR="005B7936" w:rsidRPr="001E2D04" w14:paraId="5ED0CDD5" w14:textId="77777777" w:rsidTr="00CA0F92">
        <w:trPr>
          <w:cantSplit/>
          <w:jc w:val="center"/>
        </w:trPr>
        <w:tc>
          <w:tcPr>
            <w:tcW w:w="2291" w:type="dxa"/>
          </w:tcPr>
          <w:p w14:paraId="2F4496C8" w14:textId="77777777" w:rsidR="005B7936" w:rsidRPr="001E2D04" w:rsidRDefault="005B7936" w:rsidP="00DD2C8E">
            <w:pPr>
              <w:pStyle w:val="TAC"/>
              <w:keepNext w:val="0"/>
              <w:keepLines w:val="0"/>
              <w:jc w:val="left"/>
              <w:rPr>
                <w:rFonts w:cs="Arial"/>
                <w:lang w:val="sv-SE" w:eastAsia="en-US"/>
              </w:rPr>
            </w:pPr>
            <w:r w:rsidRPr="001E2D04">
              <w:rPr>
                <w:rFonts w:cs="v5.0.0"/>
                <w:lang w:val="sv-SE" w:eastAsia="zh-CN"/>
              </w:rPr>
              <w:t xml:space="preserve">LA </w:t>
            </w:r>
            <w:r w:rsidRPr="001E2D04">
              <w:rPr>
                <w:rFonts w:cs="v5.0.0"/>
                <w:lang w:val="sv-SE" w:eastAsia="en-US"/>
              </w:rPr>
              <w:t>UTRA FDD Band I or E-UTRA Band 1</w:t>
            </w:r>
          </w:p>
        </w:tc>
        <w:tc>
          <w:tcPr>
            <w:tcW w:w="2291" w:type="dxa"/>
          </w:tcPr>
          <w:p w14:paraId="755939F0" w14:textId="77777777" w:rsidR="005B7936" w:rsidRPr="001E2D04" w:rsidRDefault="005B7936" w:rsidP="00DD2C8E">
            <w:pPr>
              <w:pStyle w:val="TAC"/>
              <w:keepNext w:val="0"/>
              <w:keepLines w:val="0"/>
              <w:rPr>
                <w:rFonts w:cs="Arial"/>
                <w:lang w:eastAsia="zh-CN"/>
              </w:rPr>
            </w:pPr>
            <w:r w:rsidRPr="001E2D04">
              <w:rPr>
                <w:rFonts w:cs="Arial"/>
                <w:lang w:eastAsia="en-US"/>
              </w:rPr>
              <w:t>1920 - 1980 MHz</w:t>
            </w:r>
          </w:p>
          <w:p w14:paraId="7B10B0BB" w14:textId="77777777" w:rsidR="005B7936" w:rsidRPr="001E2D04" w:rsidRDefault="005B7936" w:rsidP="00DD2C8E">
            <w:pPr>
              <w:pStyle w:val="TAC"/>
              <w:keepNext w:val="0"/>
              <w:keepLines w:val="0"/>
              <w:rPr>
                <w:rFonts w:cs="Arial"/>
                <w:lang w:eastAsia="zh-CN"/>
              </w:rPr>
            </w:pPr>
          </w:p>
        </w:tc>
        <w:tc>
          <w:tcPr>
            <w:tcW w:w="1235" w:type="dxa"/>
          </w:tcPr>
          <w:p w14:paraId="4A590293"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53C498FE"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382E2F13" w14:textId="77777777" w:rsidR="005B7936" w:rsidRPr="001E2D04" w:rsidRDefault="005B7936" w:rsidP="00DD2C8E">
            <w:pPr>
              <w:pStyle w:val="TAC"/>
              <w:keepNext w:val="0"/>
              <w:keepLines w:val="0"/>
              <w:rPr>
                <w:rFonts w:cs="Arial"/>
                <w:lang w:eastAsia="en-US"/>
              </w:rPr>
            </w:pPr>
          </w:p>
        </w:tc>
      </w:tr>
      <w:tr w:rsidR="005B7936" w:rsidRPr="001E2D04" w14:paraId="05B2FBB1" w14:textId="77777777" w:rsidTr="00CA0F92">
        <w:trPr>
          <w:cantSplit/>
          <w:jc w:val="center"/>
        </w:trPr>
        <w:tc>
          <w:tcPr>
            <w:tcW w:w="2291" w:type="dxa"/>
          </w:tcPr>
          <w:p w14:paraId="0B754DBB" w14:textId="77777777" w:rsidR="005B7936" w:rsidRPr="001E2D04" w:rsidRDefault="005B7936" w:rsidP="00DD2C8E">
            <w:pPr>
              <w:pStyle w:val="TAC"/>
              <w:keepNext w:val="0"/>
              <w:keepLines w:val="0"/>
              <w:jc w:val="left"/>
              <w:rPr>
                <w:rFonts w:cs="Arial"/>
                <w:lang w:val="sv-SE" w:eastAsia="en-US"/>
              </w:rPr>
            </w:pPr>
            <w:r w:rsidRPr="001E2D04">
              <w:rPr>
                <w:rFonts w:cs="v5.0.0"/>
                <w:lang w:val="sv-SE" w:eastAsia="zh-CN"/>
              </w:rPr>
              <w:t xml:space="preserve">LA </w:t>
            </w:r>
            <w:r w:rsidRPr="001E2D04">
              <w:rPr>
                <w:rFonts w:cs="v5.0.0"/>
                <w:lang w:val="sv-SE" w:eastAsia="en-US"/>
              </w:rPr>
              <w:t>UTRA FDD Band II or E-UTRA Band 2</w:t>
            </w:r>
          </w:p>
        </w:tc>
        <w:tc>
          <w:tcPr>
            <w:tcW w:w="2291" w:type="dxa"/>
          </w:tcPr>
          <w:p w14:paraId="2E33C13F" w14:textId="77777777" w:rsidR="005B7936" w:rsidRPr="001E2D04" w:rsidRDefault="005B7936" w:rsidP="00DD2C8E">
            <w:pPr>
              <w:pStyle w:val="TAC"/>
              <w:keepNext w:val="0"/>
              <w:keepLines w:val="0"/>
              <w:rPr>
                <w:rFonts w:cs="Arial"/>
                <w:lang w:eastAsia="zh-CN"/>
              </w:rPr>
            </w:pPr>
            <w:r w:rsidRPr="001E2D04">
              <w:rPr>
                <w:rFonts w:cs="Arial"/>
                <w:lang w:eastAsia="en-US"/>
              </w:rPr>
              <w:t>1850 - 1910 MHz</w:t>
            </w:r>
          </w:p>
          <w:p w14:paraId="12895E37" w14:textId="77777777" w:rsidR="005B7936" w:rsidRPr="001E2D04" w:rsidRDefault="005B7936" w:rsidP="00DD2C8E">
            <w:pPr>
              <w:pStyle w:val="TAC"/>
              <w:keepNext w:val="0"/>
              <w:keepLines w:val="0"/>
              <w:rPr>
                <w:rFonts w:cs="Arial"/>
                <w:lang w:eastAsia="zh-CN"/>
              </w:rPr>
            </w:pPr>
          </w:p>
        </w:tc>
        <w:tc>
          <w:tcPr>
            <w:tcW w:w="1235" w:type="dxa"/>
          </w:tcPr>
          <w:p w14:paraId="3AF00CAB"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2622C7CD"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1F57C87C" w14:textId="77777777" w:rsidR="005B7936" w:rsidRPr="001E2D04" w:rsidRDefault="005B7936" w:rsidP="00DD2C8E">
            <w:pPr>
              <w:pStyle w:val="TAC"/>
              <w:keepNext w:val="0"/>
              <w:keepLines w:val="0"/>
              <w:rPr>
                <w:rFonts w:cs="Arial"/>
                <w:lang w:eastAsia="en-US"/>
              </w:rPr>
            </w:pPr>
          </w:p>
        </w:tc>
      </w:tr>
      <w:tr w:rsidR="005B7936" w:rsidRPr="001E2D04" w14:paraId="7E6B3C58" w14:textId="77777777" w:rsidTr="00CA0F92">
        <w:trPr>
          <w:cantSplit/>
          <w:jc w:val="center"/>
        </w:trPr>
        <w:tc>
          <w:tcPr>
            <w:tcW w:w="2291" w:type="dxa"/>
          </w:tcPr>
          <w:p w14:paraId="3E6E6315" w14:textId="77777777" w:rsidR="005B7936" w:rsidRPr="001E2D04" w:rsidRDefault="005B7936" w:rsidP="00DD2C8E">
            <w:pPr>
              <w:pStyle w:val="TAC"/>
              <w:keepNext w:val="0"/>
              <w:keepLines w:val="0"/>
              <w:rPr>
                <w:rFonts w:cs="Arial"/>
                <w:lang w:val="sv-SE" w:eastAsia="en-US"/>
              </w:rPr>
            </w:pPr>
            <w:r w:rsidRPr="001E2D04">
              <w:rPr>
                <w:rFonts w:cs="v5.0.0"/>
                <w:lang w:val="sv-SE" w:eastAsia="zh-CN"/>
              </w:rPr>
              <w:t xml:space="preserve">LA </w:t>
            </w:r>
            <w:r w:rsidRPr="001E2D04">
              <w:rPr>
                <w:rFonts w:cs="v5.0.0"/>
                <w:lang w:val="sv-SE" w:eastAsia="en-US"/>
              </w:rPr>
              <w:t>UTRA FDD Band III or E-UTRA Band 3</w:t>
            </w:r>
          </w:p>
        </w:tc>
        <w:tc>
          <w:tcPr>
            <w:tcW w:w="2291" w:type="dxa"/>
          </w:tcPr>
          <w:p w14:paraId="2BDBF5CC" w14:textId="77777777" w:rsidR="005B7936" w:rsidRPr="001E2D04" w:rsidRDefault="005B7936" w:rsidP="00DD2C8E">
            <w:pPr>
              <w:pStyle w:val="TAC"/>
              <w:keepNext w:val="0"/>
              <w:keepLines w:val="0"/>
              <w:rPr>
                <w:rFonts w:cs="Arial"/>
                <w:lang w:eastAsia="en-US"/>
              </w:rPr>
            </w:pPr>
            <w:r w:rsidRPr="001E2D04">
              <w:rPr>
                <w:rFonts w:cs="Arial"/>
                <w:lang w:eastAsia="en-US"/>
              </w:rPr>
              <w:t>1710 - 1785 MHz</w:t>
            </w:r>
          </w:p>
        </w:tc>
        <w:tc>
          <w:tcPr>
            <w:tcW w:w="1235" w:type="dxa"/>
          </w:tcPr>
          <w:p w14:paraId="30714C6E"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058DF015"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313FFA1F" w14:textId="77777777" w:rsidR="005B7936" w:rsidRPr="001E2D04" w:rsidRDefault="005B7936" w:rsidP="00DD2C8E">
            <w:pPr>
              <w:pStyle w:val="TAC"/>
              <w:keepNext w:val="0"/>
              <w:keepLines w:val="0"/>
              <w:rPr>
                <w:rFonts w:cs="Arial"/>
                <w:lang w:eastAsia="en-US"/>
              </w:rPr>
            </w:pPr>
          </w:p>
        </w:tc>
      </w:tr>
      <w:tr w:rsidR="005B7936" w:rsidRPr="001E2D04" w14:paraId="6D2E5092" w14:textId="77777777" w:rsidTr="00CA0F92">
        <w:trPr>
          <w:cantSplit/>
          <w:jc w:val="center"/>
        </w:trPr>
        <w:tc>
          <w:tcPr>
            <w:tcW w:w="2291" w:type="dxa"/>
          </w:tcPr>
          <w:p w14:paraId="72F6E7F0" w14:textId="77777777" w:rsidR="005B7936" w:rsidRPr="001E2D04" w:rsidRDefault="005B7936" w:rsidP="00DD2C8E">
            <w:pPr>
              <w:pStyle w:val="TAC"/>
              <w:keepNext w:val="0"/>
              <w:keepLines w:val="0"/>
              <w:jc w:val="left"/>
              <w:rPr>
                <w:rFonts w:cs="Arial"/>
                <w:lang w:val="sv-SE" w:eastAsia="en-US"/>
              </w:rPr>
            </w:pPr>
            <w:r w:rsidRPr="001E2D04">
              <w:rPr>
                <w:rFonts w:cs="v5.0.0"/>
                <w:lang w:val="sv-SE" w:eastAsia="zh-CN"/>
              </w:rPr>
              <w:t xml:space="preserve">LA </w:t>
            </w:r>
            <w:r w:rsidRPr="001E2D04">
              <w:rPr>
                <w:rFonts w:cs="v5.0.0"/>
                <w:lang w:val="sv-SE" w:eastAsia="en-US"/>
              </w:rPr>
              <w:t>UTRA FDD Band IV or E-UTRA Band 4</w:t>
            </w:r>
          </w:p>
        </w:tc>
        <w:tc>
          <w:tcPr>
            <w:tcW w:w="2291" w:type="dxa"/>
          </w:tcPr>
          <w:p w14:paraId="052CD8A7" w14:textId="77777777" w:rsidR="005B7936" w:rsidRPr="001E2D04" w:rsidRDefault="005B7936" w:rsidP="00DD2C8E">
            <w:pPr>
              <w:pStyle w:val="TAC"/>
              <w:keepNext w:val="0"/>
              <w:keepLines w:val="0"/>
              <w:rPr>
                <w:rFonts w:cs="Arial"/>
                <w:lang w:eastAsia="en-US"/>
              </w:rPr>
            </w:pPr>
            <w:r w:rsidRPr="001E2D04">
              <w:rPr>
                <w:rFonts w:cs="Arial"/>
                <w:lang w:eastAsia="en-US"/>
              </w:rPr>
              <w:t>1710 - 1755 MHz</w:t>
            </w:r>
          </w:p>
        </w:tc>
        <w:tc>
          <w:tcPr>
            <w:tcW w:w="1235" w:type="dxa"/>
          </w:tcPr>
          <w:p w14:paraId="248038E4"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66133B79"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0ADD7716" w14:textId="77777777" w:rsidR="005B7936" w:rsidRPr="001E2D04" w:rsidRDefault="005B7936" w:rsidP="00DD2C8E">
            <w:pPr>
              <w:pStyle w:val="TAC"/>
              <w:keepNext w:val="0"/>
              <w:keepLines w:val="0"/>
              <w:rPr>
                <w:rFonts w:cs="Arial"/>
                <w:lang w:eastAsia="en-US"/>
              </w:rPr>
            </w:pPr>
          </w:p>
        </w:tc>
      </w:tr>
      <w:tr w:rsidR="005B7936" w:rsidRPr="001E2D04" w14:paraId="40BA82E6" w14:textId="77777777" w:rsidTr="00CA0F92">
        <w:trPr>
          <w:cantSplit/>
          <w:jc w:val="center"/>
        </w:trPr>
        <w:tc>
          <w:tcPr>
            <w:tcW w:w="2291" w:type="dxa"/>
          </w:tcPr>
          <w:p w14:paraId="24D5D91E" w14:textId="77777777" w:rsidR="005B7936" w:rsidRPr="001E2D04" w:rsidRDefault="005B7936" w:rsidP="00DD2C8E">
            <w:pPr>
              <w:pStyle w:val="TAC"/>
              <w:keepNext w:val="0"/>
              <w:keepLines w:val="0"/>
              <w:jc w:val="left"/>
              <w:rPr>
                <w:rFonts w:cs="Arial"/>
                <w:lang w:val="sv-SE" w:eastAsia="en-US"/>
              </w:rPr>
            </w:pPr>
            <w:r w:rsidRPr="001E2D04">
              <w:rPr>
                <w:rFonts w:cs="v5.0.0"/>
                <w:lang w:val="sv-SE" w:eastAsia="zh-CN"/>
              </w:rPr>
              <w:t xml:space="preserve">LA </w:t>
            </w:r>
            <w:r w:rsidRPr="001E2D04">
              <w:rPr>
                <w:rFonts w:cs="v5.0.0"/>
                <w:lang w:val="sv-SE" w:eastAsia="en-US"/>
              </w:rPr>
              <w:t>UTRA FDD Band V or E-UTRA Band 5</w:t>
            </w:r>
          </w:p>
        </w:tc>
        <w:tc>
          <w:tcPr>
            <w:tcW w:w="2291" w:type="dxa"/>
          </w:tcPr>
          <w:p w14:paraId="3AF712EA" w14:textId="77777777" w:rsidR="005B7936" w:rsidRPr="001E2D04" w:rsidRDefault="005B7936" w:rsidP="00DD2C8E">
            <w:pPr>
              <w:pStyle w:val="TAC"/>
              <w:keepNext w:val="0"/>
              <w:keepLines w:val="0"/>
              <w:rPr>
                <w:rFonts w:cs="Arial"/>
                <w:lang w:eastAsia="en-US"/>
              </w:rPr>
            </w:pPr>
            <w:r w:rsidRPr="001E2D04">
              <w:rPr>
                <w:rFonts w:cs="Arial"/>
                <w:lang w:eastAsia="en-US"/>
              </w:rPr>
              <w:t>824 - 849 MHz</w:t>
            </w:r>
          </w:p>
        </w:tc>
        <w:tc>
          <w:tcPr>
            <w:tcW w:w="1235" w:type="dxa"/>
          </w:tcPr>
          <w:p w14:paraId="339D6BA2"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3936EA69"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0ACB9FB4" w14:textId="77777777" w:rsidR="005B7936" w:rsidRPr="001E2D04" w:rsidRDefault="005B7936" w:rsidP="00DD2C8E">
            <w:pPr>
              <w:pStyle w:val="TAC"/>
              <w:keepNext w:val="0"/>
              <w:keepLines w:val="0"/>
              <w:rPr>
                <w:rFonts w:cs="Arial"/>
                <w:lang w:eastAsia="en-US"/>
              </w:rPr>
            </w:pPr>
          </w:p>
        </w:tc>
      </w:tr>
      <w:tr w:rsidR="005B7936" w:rsidRPr="001E2D04" w14:paraId="214B7475" w14:textId="77777777" w:rsidTr="00CA0F92">
        <w:trPr>
          <w:cantSplit/>
          <w:jc w:val="center"/>
        </w:trPr>
        <w:tc>
          <w:tcPr>
            <w:tcW w:w="2291" w:type="dxa"/>
          </w:tcPr>
          <w:p w14:paraId="4E3C8879" w14:textId="77777777" w:rsidR="005B7936" w:rsidRPr="001E2D04" w:rsidRDefault="005B7936" w:rsidP="00DD2C8E">
            <w:pPr>
              <w:pStyle w:val="TAC"/>
              <w:keepNext w:val="0"/>
              <w:keepLines w:val="0"/>
              <w:jc w:val="left"/>
              <w:rPr>
                <w:rFonts w:cs="Arial"/>
                <w:lang w:val="sv-SE" w:eastAsia="en-US"/>
              </w:rPr>
            </w:pPr>
            <w:r w:rsidRPr="001E2D04">
              <w:rPr>
                <w:rFonts w:cs="v5.0.0"/>
                <w:lang w:val="sv-SE" w:eastAsia="zh-CN"/>
              </w:rPr>
              <w:t xml:space="preserve">LA </w:t>
            </w:r>
            <w:r w:rsidRPr="001E2D04">
              <w:rPr>
                <w:rFonts w:cs="v5.0.0"/>
                <w:lang w:val="sv-SE" w:eastAsia="en-US"/>
              </w:rPr>
              <w:t>UTRA FDD Band VI, XIX or E-UTRA Band 6, 19</w:t>
            </w:r>
          </w:p>
        </w:tc>
        <w:tc>
          <w:tcPr>
            <w:tcW w:w="2291" w:type="dxa"/>
          </w:tcPr>
          <w:p w14:paraId="034C5869" w14:textId="77777777" w:rsidR="005B7936" w:rsidRPr="001E2D04" w:rsidRDefault="005B7936" w:rsidP="00DD2C8E">
            <w:pPr>
              <w:pStyle w:val="TAC"/>
              <w:keepNext w:val="0"/>
              <w:keepLines w:val="0"/>
              <w:rPr>
                <w:rFonts w:cs="Arial"/>
                <w:lang w:eastAsia="en-US"/>
              </w:rPr>
            </w:pPr>
            <w:r w:rsidRPr="001E2D04">
              <w:rPr>
                <w:rFonts w:cs="Arial"/>
                <w:lang w:eastAsia="en-US"/>
              </w:rPr>
              <w:t>830 - 8</w:t>
            </w:r>
            <w:r w:rsidR="00EB250B" w:rsidRPr="001E2D04">
              <w:rPr>
                <w:rFonts w:cs="Arial"/>
                <w:lang w:eastAsia="en-US"/>
              </w:rPr>
              <w:t>4</w:t>
            </w:r>
            <w:r w:rsidRPr="001E2D04">
              <w:rPr>
                <w:rFonts w:cs="Arial"/>
                <w:lang w:eastAsia="en-US"/>
              </w:rPr>
              <w:t xml:space="preserve">5 MHz </w:t>
            </w:r>
          </w:p>
        </w:tc>
        <w:tc>
          <w:tcPr>
            <w:tcW w:w="1235" w:type="dxa"/>
          </w:tcPr>
          <w:p w14:paraId="22E86E71"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49E1A4AB"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707706C4" w14:textId="77777777" w:rsidR="005B7936" w:rsidRPr="001E2D04" w:rsidRDefault="005B7936" w:rsidP="00DD2C8E">
            <w:pPr>
              <w:pStyle w:val="TAC"/>
              <w:keepNext w:val="0"/>
              <w:keepLines w:val="0"/>
              <w:rPr>
                <w:rFonts w:cs="Arial"/>
                <w:lang w:eastAsia="en-US"/>
              </w:rPr>
            </w:pPr>
          </w:p>
        </w:tc>
      </w:tr>
      <w:tr w:rsidR="005B7936" w:rsidRPr="001E2D04" w14:paraId="1CEF00C9" w14:textId="77777777" w:rsidTr="00CA0F92">
        <w:trPr>
          <w:cantSplit/>
          <w:jc w:val="center"/>
        </w:trPr>
        <w:tc>
          <w:tcPr>
            <w:tcW w:w="2291" w:type="dxa"/>
          </w:tcPr>
          <w:p w14:paraId="66BF6BAB" w14:textId="77777777" w:rsidR="005B7936" w:rsidRPr="001E2D04" w:rsidRDefault="005B7936" w:rsidP="00DD2C8E">
            <w:pPr>
              <w:pStyle w:val="TAC"/>
              <w:keepNext w:val="0"/>
              <w:keepLines w:val="0"/>
              <w:jc w:val="left"/>
              <w:rPr>
                <w:rFonts w:cs="v5.0.0"/>
                <w:lang w:val="sv-SE" w:eastAsia="en-US"/>
              </w:rPr>
            </w:pPr>
            <w:r w:rsidRPr="001E2D04">
              <w:rPr>
                <w:rFonts w:cs="v5.0.0"/>
                <w:lang w:val="sv-SE" w:eastAsia="zh-CN"/>
              </w:rPr>
              <w:t xml:space="preserve">LA </w:t>
            </w:r>
            <w:r w:rsidRPr="001E2D04">
              <w:rPr>
                <w:rFonts w:cs="v5.0.0"/>
                <w:lang w:val="sv-SE" w:eastAsia="en-US"/>
              </w:rPr>
              <w:t>UTRA FDD Band VII or E-UTRA Band 7</w:t>
            </w:r>
          </w:p>
        </w:tc>
        <w:tc>
          <w:tcPr>
            <w:tcW w:w="2291" w:type="dxa"/>
          </w:tcPr>
          <w:p w14:paraId="58925DAE" w14:textId="77777777" w:rsidR="005B7936" w:rsidRPr="001E2D04" w:rsidRDefault="005B7936" w:rsidP="00DD2C8E">
            <w:pPr>
              <w:pStyle w:val="TAC"/>
              <w:keepNext w:val="0"/>
              <w:keepLines w:val="0"/>
              <w:rPr>
                <w:rFonts w:cs="Arial"/>
                <w:lang w:eastAsia="en-US"/>
              </w:rPr>
            </w:pPr>
            <w:r w:rsidRPr="001E2D04">
              <w:rPr>
                <w:rFonts w:cs="Arial"/>
                <w:lang w:eastAsia="en-US"/>
              </w:rPr>
              <w:t>2500 - 2570 MHz</w:t>
            </w:r>
          </w:p>
        </w:tc>
        <w:tc>
          <w:tcPr>
            <w:tcW w:w="1235" w:type="dxa"/>
          </w:tcPr>
          <w:p w14:paraId="0220BEE5"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3D481322" w14:textId="77777777" w:rsidR="005B7936" w:rsidRPr="001E2D04" w:rsidRDefault="005B7936"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Pr>
          <w:p w14:paraId="1112E52F" w14:textId="77777777" w:rsidR="005B7936" w:rsidRPr="001E2D04" w:rsidRDefault="005B7936" w:rsidP="00DD2C8E">
            <w:pPr>
              <w:pStyle w:val="TAC"/>
              <w:keepNext w:val="0"/>
              <w:keepLines w:val="0"/>
              <w:rPr>
                <w:rFonts w:cs="Arial"/>
                <w:lang w:eastAsia="en-US"/>
              </w:rPr>
            </w:pPr>
          </w:p>
        </w:tc>
      </w:tr>
      <w:tr w:rsidR="005B7936" w:rsidRPr="001E2D04" w14:paraId="0A2318D7"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7FDE827" w14:textId="77777777" w:rsidR="005B7936" w:rsidRPr="001E2D04" w:rsidRDefault="005B7936" w:rsidP="00DD2C8E">
            <w:pPr>
              <w:pStyle w:val="TAC"/>
              <w:keepNext w:val="0"/>
              <w:keepLines w:val="0"/>
              <w:jc w:val="left"/>
              <w:rPr>
                <w:rFonts w:cs="v5.0.0"/>
                <w:lang w:val="sv-SE" w:eastAsia="en-US"/>
              </w:rPr>
            </w:pPr>
            <w:r w:rsidRPr="001E2D04">
              <w:rPr>
                <w:rFonts w:cs="v5.0.0"/>
                <w:lang w:val="sv-SE" w:eastAsia="zh-CN"/>
              </w:rPr>
              <w:t xml:space="preserve">LA </w:t>
            </w:r>
            <w:r w:rsidRPr="001E2D04">
              <w:rPr>
                <w:rFonts w:cs="v5.0.0"/>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02BFDE70" w14:textId="77777777" w:rsidR="005B7936" w:rsidRPr="001E2D04" w:rsidRDefault="005B7936" w:rsidP="00DD2C8E">
            <w:pPr>
              <w:pStyle w:val="TAC"/>
              <w:keepNext w:val="0"/>
              <w:keepLines w:val="0"/>
              <w:rPr>
                <w:rFonts w:cs="Arial"/>
                <w:lang w:eastAsia="en-US"/>
              </w:rPr>
            </w:pPr>
            <w:r w:rsidRPr="001E2D0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15C51FFE"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6691AAF" w14:textId="77777777" w:rsidR="005B7936" w:rsidRPr="001E2D04" w:rsidRDefault="005B7936"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9317A06" w14:textId="77777777" w:rsidR="005B7936" w:rsidRPr="001E2D04" w:rsidRDefault="005B7936" w:rsidP="00DD2C8E">
            <w:pPr>
              <w:pStyle w:val="TAC"/>
              <w:keepNext w:val="0"/>
              <w:keepLines w:val="0"/>
              <w:rPr>
                <w:rFonts w:cs="Arial"/>
                <w:lang w:eastAsia="en-US"/>
              </w:rPr>
            </w:pPr>
          </w:p>
        </w:tc>
      </w:tr>
      <w:tr w:rsidR="005B7936" w:rsidRPr="001E2D04" w14:paraId="2F2392AE" w14:textId="77777777" w:rsidTr="00CA0F92">
        <w:trPr>
          <w:cantSplit/>
          <w:jc w:val="center"/>
        </w:trPr>
        <w:tc>
          <w:tcPr>
            <w:tcW w:w="2291" w:type="dxa"/>
          </w:tcPr>
          <w:p w14:paraId="7F7CAFB7" w14:textId="77777777" w:rsidR="005B7936" w:rsidRPr="001E2D04" w:rsidRDefault="005B7936" w:rsidP="00DD2C8E">
            <w:pPr>
              <w:pStyle w:val="TAC"/>
              <w:keepNext w:val="0"/>
              <w:keepLines w:val="0"/>
              <w:jc w:val="left"/>
              <w:rPr>
                <w:rFonts w:cs="v5.0.0"/>
                <w:lang w:val="sv-SE" w:eastAsia="en-US"/>
              </w:rPr>
            </w:pPr>
            <w:r w:rsidRPr="001E2D04">
              <w:rPr>
                <w:rFonts w:cs="v5.0.0"/>
                <w:lang w:val="sv-SE" w:eastAsia="zh-CN"/>
              </w:rPr>
              <w:t xml:space="preserve">LA </w:t>
            </w:r>
            <w:r w:rsidRPr="001E2D04">
              <w:rPr>
                <w:rFonts w:cs="v5.0.0"/>
                <w:lang w:val="sv-SE" w:eastAsia="en-US"/>
              </w:rPr>
              <w:t>UTRA FDD Band IX or E-UTRA Band 9</w:t>
            </w:r>
          </w:p>
        </w:tc>
        <w:tc>
          <w:tcPr>
            <w:tcW w:w="2291" w:type="dxa"/>
          </w:tcPr>
          <w:p w14:paraId="6D6E07D9" w14:textId="77777777" w:rsidR="005B7936" w:rsidRPr="001E2D04" w:rsidRDefault="005B7936" w:rsidP="00DD2C8E">
            <w:pPr>
              <w:pStyle w:val="TAC"/>
              <w:keepNext w:val="0"/>
              <w:keepLines w:val="0"/>
              <w:rPr>
                <w:rFonts w:cs="Arial"/>
                <w:lang w:eastAsia="en-US"/>
              </w:rPr>
            </w:pPr>
            <w:r w:rsidRPr="001E2D04">
              <w:rPr>
                <w:rFonts w:cs="Arial"/>
                <w:lang w:eastAsia="en-US"/>
              </w:rPr>
              <w:t>1749.9 - 1784.9 MHz</w:t>
            </w:r>
          </w:p>
        </w:tc>
        <w:tc>
          <w:tcPr>
            <w:tcW w:w="1235" w:type="dxa"/>
          </w:tcPr>
          <w:p w14:paraId="31300027"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19829670" w14:textId="77777777" w:rsidR="005B7936" w:rsidRPr="001E2D04" w:rsidRDefault="005B7936"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Pr>
          <w:p w14:paraId="41D1F7FE" w14:textId="77777777" w:rsidR="005B7936" w:rsidRPr="001E2D04" w:rsidRDefault="005B7936" w:rsidP="00DD2C8E">
            <w:pPr>
              <w:pStyle w:val="TAC"/>
              <w:keepNext w:val="0"/>
              <w:keepLines w:val="0"/>
              <w:rPr>
                <w:rFonts w:cs="Arial"/>
                <w:lang w:eastAsia="en-US"/>
              </w:rPr>
            </w:pPr>
          </w:p>
        </w:tc>
      </w:tr>
      <w:tr w:rsidR="005B7936" w:rsidRPr="001E2D04" w14:paraId="074D7869" w14:textId="77777777" w:rsidTr="00CA0F92">
        <w:trPr>
          <w:cantSplit/>
          <w:jc w:val="center"/>
        </w:trPr>
        <w:tc>
          <w:tcPr>
            <w:tcW w:w="2291" w:type="dxa"/>
          </w:tcPr>
          <w:p w14:paraId="02BEFB06" w14:textId="77777777" w:rsidR="005B7936" w:rsidRPr="001E2D04" w:rsidRDefault="005B7936" w:rsidP="00DD2C8E">
            <w:pPr>
              <w:pStyle w:val="TAC"/>
              <w:keepNext w:val="0"/>
              <w:keepLines w:val="0"/>
              <w:jc w:val="left"/>
              <w:rPr>
                <w:rFonts w:cs="v5.0.0"/>
                <w:lang w:val="sv-SE" w:eastAsia="en-US"/>
              </w:rPr>
            </w:pPr>
            <w:r w:rsidRPr="001E2D04">
              <w:rPr>
                <w:rFonts w:cs="v5.0.0"/>
                <w:lang w:val="sv-SE" w:eastAsia="zh-CN"/>
              </w:rPr>
              <w:t xml:space="preserve">LA </w:t>
            </w:r>
            <w:r w:rsidRPr="001E2D04">
              <w:rPr>
                <w:rFonts w:cs="v5.0.0"/>
                <w:lang w:val="sv-SE" w:eastAsia="en-US"/>
              </w:rPr>
              <w:t>UTRA FDD Band X or E-UTRA Band 10</w:t>
            </w:r>
          </w:p>
        </w:tc>
        <w:tc>
          <w:tcPr>
            <w:tcW w:w="2291" w:type="dxa"/>
          </w:tcPr>
          <w:p w14:paraId="73B0D88A" w14:textId="77777777" w:rsidR="005B7936" w:rsidRPr="001E2D04" w:rsidRDefault="005B7936" w:rsidP="00DD2C8E">
            <w:pPr>
              <w:pStyle w:val="TAC"/>
              <w:keepNext w:val="0"/>
              <w:keepLines w:val="0"/>
              <w:rPr>
                <w:rFonts w:cs="Arial"/>
                <w:lang w:eastAsia="en-US"/>
              </w:rPr>
            </w:pPr>
            <w:r w:rsidRPr="001E2D04">
              <w:rPr>
                <w:rFonts w:cs="Arial"/>
                <w:lang w:eastAsia="en-US"/>
              </w:rPr>
              <w:t>1710 - 1770 MHz</w:t>
            </w:r>
          </w:p>
        </w:tc>
        <w:tc>
          <w:tcPr>
            <w:tcW w:w="1235" w:type="dxa"/>
          </w:tcPr>
          <w:p w14:paraId="62700B49"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7F6DE8AD"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36842A09" w14:textId="77777777" w:rsidR="005B7936" w:rsidRPr="001E2D04" w:rsidRDefault="005B7936" w:rsidP="00DD2C8E">
            <w:pPr>
              <w:pStyle w:val="TAC"/>
              <w:keepNext w:val="0"/>
              <w:keepLines w:val="0"/>
              <w:rPr>
                <w:rFonts w:cs="Arial"/>
                <w:lang w:eastAsia="en-US"/>
              </w:rPr>
            </w:pPr>
          </w:p>
        </w:tc>
      </w:tr>
      <w:tr w:rsidR="005B7936" w:rsidRPr="001E2D04" w14:paraId="20A73EC7" w14:textId="77777777" w:rsidTr="00CA0F92">
        <w:trPr>
          <w:cantSplit/>
          <w:jc w:val="center"/>
        </w:trPr>
        <w:tc>
          <w:tcPr>
            <w:tcW w:w="2291" w:type="dxa"/>
          </w:tcPr>
          <w:p w14:paraId="4210FF27" w14:textId="77777777" w:rsidR="005B7936" w:rsidRPr="001E2D04" w:rsidRDefault="005B7936" w:rsidP="00DD2C8E">
            <w:pPr>
              <w:pStyle w:val="TAC"/>
              <w:keepNext w:val="0"/>
              <w:keepLines w:val="0"/>
              <w:jc w:val="left"/>
              <w:rPr>
                <w:rFonts w:cs="v5.0.0"/>
                <w:lang w:val="sv-SE" w:eastAsia="en-US"/>
              </w:rPr>
            </w:pPr>
            <w:r w:rsidRPr="001E2D04">
              <w:rPr>
                <w:rFonts w:cs="v5.0.0"/>
                <w:lang w:val="sv-SE" w:eastAsia="zh-CN"/>
              </w:rPr>
              <w:t xml:space="preserve">LA </w:t>
            </w:r>
            <w:r w:rsidRPr="001E2D04">
              <w:rPr>
                <w:rFonts w:cs="v5.0.0"/>
                <w:lang w:val="sv-SE" w:eastAsia="en-US"/>
              </w:rPr>
              <w:t>UTRA FDD Band XI or E-UTRA Band 11</w:t>
            </w:r>
          </w:p>
        </w:tc>
        <w:tc>
          <w:tcPr>
            <w:tcW w:w="2291" w:type="dxa"/>
          </w:tcPr>
          <w:p w14:paraId="21195F0D" w14:textId="77777777" w:rsidR="005B7936" w:rsidRPr="001E2D04" w:rsidRDefault="005B7936" w:rsidP="00DD2C8E">
            <w:pPr>
              <w:pStyle w:val="TAC"/>
              <w:keepNext w:val="0"/>
              <w:keepLines w:val="0"/>
              <w:rPr>
                <w:rFonts w:cs="Arial"/>
                <w:lang w:eastAsia="en-US"/>
              </w:rPr>
            </w:pPr>
            <w:r w:rsidRPr="001E2D04">
              <w:rPr>
                <w:rFonts w:cs="Arial"/>
                <w:lang w:eastAsia="en-US"/>
              </w:rPr>
              <w:t>1427.9 - 14</w:t>
            </w:r>
            <w:r w:rsidR="00504560" w:rsidRPr="001E2D04">
              <w:rPr>
                <w:rFonts w:cs="Arial"/>
                <w:lang w:eastAsia="zh-CN"/>
              </w:rPr>
              <w:t>47</w:t>
            </w:r>
            <w:r w:rsidRPr="001E2D04">
              <w:rPr>
                <w:rFonts w:cs="Arial"/>
                <w:lang w:eastAsia="en-US"/>
              </w:rPr>
              <w:t>.9 MHz</w:t>
            </w:r>
          </w:p>
        </w:tc>
        <w:tc>
          <w:tcPr>
            <w:tcW w:w="1235" w:type="dxa"/>
          </w:tcPr>
          <w:p w14:paraId="65602E11"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35D432CB"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28AD6FD0" w14:textId="77777777" w:rsidR="005B7936" w:rsidRPr="001E2D04" w:rsidRDefault="005B7936" w:rsidP="00DD2C8E">
            <w:pPr>
              <w:pStyle w:val="TAC"/>
              <w:keepNext w:val="0"/>
              <w:keepLines w:val="0"/>
              <w:rPr>
                <w:rFonts w:cs="Arial"/>
                <w:lang w:eastAsia="en-US"/>
              </w:rPr>
            </w:pPr>
          </w:p>
        </w:tc>
      </w:tr>
      <w:tr w:rsidR="005B7936" w:rsidRPr="001E2D04" w14:paraId="67CB8559" w14:textId="77777777" w:rsidTr="00CA0F92">
        <w:trPr>
          <w:cantSplit/>
          <w:jc w:val="center"/>
        </w:trPr>
        <w:tc>
          <w:tcPr>
            <w:tcW w:w="2291" w:type="dxa"/>
          </w:tcPr>
          <w:p w14:paraId="4B202552" w14:textId="77777777" w:rsidR="005B7936" w:rsidRPr="001E2D04" w:rsidRDefault="005B7936" w:rsidP="00DD2C8E">
            <w:pPr>
              <w:pStyle w:val="TAC"/>
              <w:keepNext w:val="0"/>
              <w:keepLines w:val="0"/>
              <w:jc w:val="left"/>
              <w:rPr>
                <w:rFonts w:cs="v5.0.0"/>
                <w:lang w:val="sv-SE" w:eastAsia="en-US"/>
              </w:rPr>
            </w:pPr>
            <w:r w:rsidRPr="001E2D04">
              <w:rPr>
                <w:rFonts w:cs="Arial"/>
                <w:lang w:val="sv-SE" w:eastAsia="zh-CN"/>
              </w:rPr>
              <w:t xml:space="preserve">LA </w:t>
            </w:r>
            <w:r w:rsidRPr="001E2D04">
              <w:rPr>
                <w:rFonts w:cs="Arial"/>
                <w:lang w:val="sv-SE" w:eastAsia="en-US"/>
              </w:rPr>
              <w:t>UTRA FDD Band XII or E-UTRA Band 12</w:t>
            </w:r>
          </w:p>
        </w:tc>
        <w:tc>
          <w:tcPr>
            <w:tcW w:w="2291" w:type="dxa"/>
          </w:tcPr>
          <w:p w14:paraId="2B448A24" w14:textId="77777777" w:rsidR="005B7936" w:rsidRPr="001E2D04" w:rsidRDefault="005B7936" w:rsidP="00DD2C8E">
            <w:pPr>
              <w:pStyle w:val="TAC"/>
              <w:keepNext w:val="0"/>
              <w:keepLines w:val="0"/>
              <w:rPr>
                <w:rFonts w:cs="Arial"/>
                <w:lang w:eastAsia="en-US"/>
              </w:rPr>
            </w:pPr>
            <w:r w:rsidRPr="001E2D04">
              <w:rPr>
                <w:rFonts w:cs="Arial"/>
                <w:lang w:eastAsia="en-US"/>
              </w:rPr>
              <w:t>69</w:t>
            </w:r>
            <w:r w:rsidR="00237B10" w:rsidRPr="001E2D04">
              <w:rPr>
                <w:rFonts w:cs="Arial"/>
                <w:lang w:eastAsia="en-US"/>
              </w:rPr>
              <w:t>9</w:t>
            </w:r>
            <w:r w:rsidRPr="001E2D04">
              <w:rPr>
                <w:rFonts w:cs="Arial"/>
                <w:lang w:eastAsia="en-US"/>
              </w:rPr>
              <w:t xml:space="preserve"> - 716 MHz</w:t>
            </w:r>
          </w:p>
        </w:tc>
        <w:tc>
          <w:tcPr>
            <w:tcW w:w="1235" w:type="dxa"/>
          </w:tcPr>
          <w:p w14:paraId="7F744843"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2B053398"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01990E70" w14:textId="77777777" w:rsidR="005B7936" w:rsidRPr="001E2D04" w:rsidRDefault="005B7936" w:rsidP="00DD2C8E">
            <w:pPr>
              <w:pStyle w:val="TAC"/>
              <w:keepNext w:val="0"/>
              <w:keepLines w:val="0"/>
              <w:rPr>
                <w:rFonts w:cs="Arial"/>
                <w:lang w:eastAsia="en-US"/>
              </w:rPr>
            </w:pPr>
          </w:p>
        </w:tc>
      </w:tr>
      <w:tr w:rsidR="005B7936" w:rsidRPr="001E2D04" w14:paraId="5C8CCB64" w14:textId="77777777" w:rsidTr="00CA0F92">
        <w:trPr>
          <w:cantSplit/>
          <w:jc w:val="center"/>
        </w:trPr>
        <w:tc>
          <w:tcPr>
            <w:tcW w:w="2291" w:type="dxa"/>
          </w:tcPr>
          <w:p w14:paraId="05C79D0D" w14:textId="77777777" w:rsidR="005B7936" w:rsidRPr="001E2D04" w:rsidRDefault="005B7936" w:rsidP="00DD2C8E">
            <w:pPr>
              <w:pStyle w:val="TAC"/>
              <w:keepNext w:val="0"/>
              <w:keepLines w:val="0"/>
              <w:jc w:val="left"/>
              <w:rPr>
                <w:rFonts w:cs="v5.0.0"/>
                <w:lang w:val="sv-SE" w:eastAsia="en-US"/>
              </w:rPr>
            </w:pPr>
            <w:r w:rsidRPr="001E2D04">
              <w:rPr>
                <w:rFonts w:cs="Arial"/>
                <w:lang w:val="sv-SE" w:eastAsia="zh-CN"/>
              </w:rPr>
              <w:t xml:space="preserve">LA </w:t>
            </w:r>
            <w:r w:rsidRPr="001E2D04">
              <w:rPr>
                <w:rFonts w:cs="Arial"/>
                <w:lang w:val="sv-SE" w:eastAsia="en-US"/>
              </w:rPr>
              <w:t>UTRA FDD Band XIII or E-UTRA Band 13</w:t>
            </w:r>
          </w:p>
        </w:tc>
        <w:tc>
          <w:tcPr>
            <w:tcW w:w="2291" w:type="dxa"/>
          </w:tcPr>
          <w:p w14:paraId="55E0A203" w14:textId="77777777" w:rsidR="005B7936" w:rsidRPr="001E2D04" w:rsidRDefault="005B7936" w:rsidP="00DD2C8E">
            <w:pPr>
              <w:pStyle w:val="TAC"/>
              <w:keepNext w:val="0"/>
              <w:keepLines w:val="0"/>
              <w:rPr>
                <w:rFonts w:cs="Arial"/>
                <w:lang w:eastAsia="en-US"/>
              </w:rPr>
            </w:pPr>
            <w:r w:rsidRPr="001E2D04">
              <w:rPr>
                <w:rFonts w:cs="Arial"/>
                <w:lang w:eastAsia="en-US"/>
              </w:rPr>
              <w:t>777 - 787 MHz</w:t>
            </w:r>
          </w:p>
        </w:tc>
        <w:tc>
          <w:tcPr>
            <w:tcW w:w="1235" w:type="dxa"/>
          </w:tcPr>
          <w:p w14:paraId="25B41FF6"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0A3AF62A"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13025BEA" w14:textId="77777777" w:rsidR="005B7936" w:rsidRPr="001E2D04" w:rsidRDefault="005B7936" w:rsidP="00DD2C8E">
            <w:pPr>
              <w:pStyle w:val="TAC"/>
              <w:keepNext w:val="0"/>
              <w:keepLines w:val="0"/>
              <w:rPr>
                <w:rFonts w:cs="Arial"/>
                <w:lang w:eastAsia="en-US"/>
              </w:rPr>
            </w:pPr>
          </w:p>
        </w:tc>
      </w:tr>
      <w:tr w:rsidR="005B7936" w:rsidRPr="001E2D04" w14:paraId="64135EAC" w14:textId="77777777" w:rsidTr="00CA0F92">
        <w:trPr>
          <w:cantSplit/>
          <w:jc w:val="center"/>
        </w:trPr>
        <w:tc>
          <w:tcPr>
            <w:tcW w:w="2291" w:type="dxa"/>
          </w:tcPr>
          <w:p w14:paraId="20639BB0" w14:textId="77777777" w:rsidR="005B7936" w:rsidRPr="001E2D04" w:rsidRDefault="005B7936" w:rsidP="00DD2C8E">
            <w:pPr>
              <w:pStyle w:val="TAC"/>
              <w:keepNext w:val="0"/>
              <w:keepLines w:val="0"/>
              <w:jc w:val="left"/>
              <w:rPr>
                <w:rFonts w:cs="v5.0.0"/>
                <w:lang w:val="sv-SE" w:eastAsia="en-US"/>
              </w:rPr>
            </w:pPr>
            <w:r w:rsidRPr="001E2D04">
              <w:rPr>
                <w:rFonts w:cs="Arial"/>
                <w:lang w:val="sv-SE" w:eastAsia="zh-CN"/>
              </w:rPr>
              <w:t xml:space="preserve">LA </w:t>
            </w:r>
            <w:r w:rsidRPr="001E2D04">
              <w:rPr>
                <w:rFonts w:cs="Arial"/>
                <w:lang w:val="sv-SE" w:eastAsia="en-US"/>
              </w:rPr>
              <w:t>UTRA FDD Band XIV or E-UTRA Band 14</w:t>
            </w:r>
          </w:p>
        </w:tc>
        <w:tc>
          <w:tcPr>
            <w:tcW w:w="2291" w:type="dxa"/>
          </w:tcPr>
          <w:p w14:paraId="2858790B" w14:textId="77777777" w:rsidR="005B7936" w:rsidRPr="001E2D04" w:rsidRDefault="005B7936" w:rsidP="00DD2C8E">
            <w:pPr>
              <w:pStyle w:val="TAC"/>
              <w:keepNext w:val="0"/>
              <w:keepLines w:val="0"/>
              <w:rPr>
                <w:rFonts w:cs="Arial"/>
                <w:lang w:eastAsia="en-US"/>
              </w:rPr>
            </w:pPr>
            <w:r w:rsidRPr="001E2D04">
              <w:rPr>
                <w:rFonts w:cs="Arial"/>
                <w:lang w:eastAsia="en-US"/>
              </w:rPr>
              <w:t>788 - 798 MHz</w:t>
            </w:r>
          </w:p>
        </w:tc>
        <w:tc>
          <w:tcPr>
            <w:tcW w:w="1235" w:type="dxa"/>
          </w:tcPr>
          <w:p w14:paraId="6528671F"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Pr>
          <w:p w14:paraId="5A08FF14"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Pr>
          <w:p w14:paraId="262E94E8" w14:textId="77777777" w:rsidR="005B7936" w:rsidRPr="001E2D04" w:rsidRDefault="005B7936" w:rsidP="00DD2C8E">
            <w:pPr>
              <w:pStyle w:val="TAC"/>
              <w:keepNext w:val="0"/>
              <w:keepLines w:val="0"/>
              <w:rPr>
                <w:rFonts w:cs="Arial"/>
                <w:lang w:eastAsia="en-US"/>
              </w:rPr>
            </w:pPr>
          </w:p>
        </w:tc>
      </w:tr>
      <w:tr w:rsidR="005B7936" w:rsidRPr="001E2D04" w14:paraId="41D1462B"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623D6E2" w14:textId="77777777" w:rsidR="005B7936" w:rsidRPr="001E2D04" w:rsidRDefault="005B7936" w:rsidP="00DD2C8E">
            <w:pPr>
              <w:pStyle w:val="TAC"/>
              <w:keepNext w:val="0"/>
              <w:keepLines w:val="0"/>
              <w:rPr>
                <w:rFonts w:cs="v5.0.0"/>
                <w:lang w:eastAsia="en-US"/>
              </w:rPr>
            </w:pPr>
            <w:r w:rsidRPr="001E2D04">
              <w:rPr>
                <w:rFonts w:cs="Arial"/>
                <w:lang w:eastAsia="zh-CN"/>
              </w:rPr>
              <w:t xml:space="preserve">LA </w:t>
            </w:r>
            <w:r w:rsidRPr="001E2D0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37F7733E" w14:textId="77777777" w:rsidR="005B7936" w:rsidRPr="001E2D04" w:rsidRDefault="005B7936" w:rsidP="00DD2C8E">
            <w:pPr>
              <w:pStyle w:val="TAC"/>
              <w:keepNext w:val="0"/>
              <w:keepLines w:val="0"/>
              <w:rPr>
                <w:rFonts w:cs="Arial"/>
                <w:lang w:eastAsia="en-US"/>
              </w:rPr>
            </w:pPr>
            <w:r w:rsidRPr="001E2D0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2B0CF4E1"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B1B3009"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D0E8A02" w14:textId="77777777" w:rsidR="005B7936" w:rsidRPr="001E2D04" w:rsidRDefault="005B7936" w:rsidP="00DD2C8E">
            <w:pPr>
              <w:pStyle w:val="TAC"/>
              <w:keepNext w:val="0"/>
              <w:keepLines w:val="0"/>
              <w:rPr>
                <w:rFonts w:cs="Arial"/>
                <w:lang w:eastAsia="en-US"/>
              </w:rPr>
            </w:pPr>
          </w:p>
        </w:tc>
      </w:tr>
      <w:tr w:rsidR="005B7936" w:rsidRPr="001E2D04" w14:paraId="00F5E978"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47DB87D" w14:textId="77777777" w:rsidR="005B7936" w:rsidRPr="001E2D04" w:rsidRDefault="005B7936" w:rsidP="00DD2C8E">
            <w:pPr>
              <w:pStyle w:val="TAC"/>
              <w:keepNext w:val="0"/>
              <w:keepLines w:val="0"/>
              <w:rPr>
                <w:rFonts w:cs="Arial"/>
                <w:lang w:eastAsia="en-US"/>
              </w:rPr>
            </w:pPr>
            <w:r w:rsidRPr="001E2D04">
              <w:rPr>
                <w:rFonts w:cs="Arial"/>
                <w:lang w:eastAsia="zh-CN"/>
              </w:rPr>
              <w:t xml:space="preserve">LA </w:t>
            </w:r>
            <w:r w:rsidRPr="001E2D0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361B5739" w14:textId="77777777" w:rsidR="005B7936" w:rsidRPr="001E2D04" w:rsidRDefault="005B7936" w:rsidP="00DD2C8E">
            <w:pPr>
              <w:pStyle w:val="TAC"/>
              <w:keepNext w:val="0"/>
              <w:keepLines w:val="0"/>
              <w:rPr>
                <w:rFonts w:cs="Arial"/>
                <w:lang w:eastAsia="en-US"/>
              </w:rPr>
            </w:pPr>
            <w:r w:rsidRPr="001E2D0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51EDE7F1"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EE7F845" w14:textId="77777777" w:rsidR="005B7936" w:rsidRPr="001E2D04" w:rsidRDefault="005B7936"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42C423D" w14:textId="77777777" w:rsidR="005B7936" w:rsidRPr="001E2D04" w:rsidRDefault="005B7936" w:rsidP="00DD2C8E">
            <w:pPr>
              <w:pStyle w:val="TAC"/>
              <w:keepNext w:val="0"/>
              <w:keepLines w:val="0"/>
              <w:rPr>
                <w:rFonts w:cs="Arial"/>
                <w:lang w:eastAsia="en-US"/>
              </w:rPr>
            </w:pPr>
          </w:p>
        </w:tc>
      </w:tr>
      <w:tr w:rsidR="00504560" w:rsidRPr="001E2D04" w14:paraId="2ED331B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50A42C2" w14:textId="77777777" w:rsidR="00504560" w:rsidRPr="001E2D04" w:rsidRDefault="00504560" w:rsidP="00DD2C8E">
            <w:pPr>
              <w:pStyle w:val="TAC"/>
              <w:keepNext w:val="0"/>
              <w:keepLines w:val="0"/>
              <w:rPr>
                <w:rFonts w:cs="Arial"/>
                <w:lang w:val="sv-SE" w:eastAsia="zh-CN"/>
              </w:rPr>
            </w:pPr>
            <w:r w:rsidRPr="001E2D04">
              <w:rPr>
                <w:rFonts w:cs="v5.0.0"/>
                <w:lang w:val="sv-SE" w:eastAsia="zh-CN"/>
              </w:rPr>
              <w:t>L</w:t>
            </w:r>
            <w:r w:rsidRPr="001E2D04">
              <w:rPr>
                <w:rFonts w:cs="v5.0.0"/>
                <w:lang w:val="sv-SE" w:eastAsia="en-US"/>
              </w:rPr>
              <w:t>A</w:t>
            </w:r>
            <w:r w:rsidRPr="001E2D04">
              <w:rPr>
                <w:rFonts w:cs="Arial"/>
                <w:lang w:val="sv-SE" w:eastAsia="en-US"/>
              </w:rPr>
              <w:t xml:space="preserve"> </w:t>
            </w:r>
            <w:r w:rsidR="00D45B1C" w:rsidRPr="001E2D04">
              <w:rPr>
                <w:rFonts w:cs="v5.0.0"/>
                <w:lang w:val="sv-SE" w:eastAsia="en-US"/>
              </w:rPr>
              <w:t>UTRA FDD Band XX or</w:t>
            </w:r>
            <w:r w:rsidR="00D45B1C" w:rsidRPr="001E2D04">
              <w:rPr>
                <w:rFonts w:cs="Arial"/>
                <w:lang w:val="sv-SE" w:eastAsia="en-US"/>
              </w:rPr>
              <w:t xml:space="preserve"> </w:t>
            </w:r>
            <w:r w:rsidRPr="001E2D04">
              <w:rPr>
                <w:rFonts w:cs="Arial"/>
                <w:lang w:val="sv-SE" w:eastAsia="en-US"/>
              </w:rPr>
              <w:t>E-UTRA Band 20</w:t>
            </w:r>
          </w:p>
        </w:tc>
        <w:tc>
          <w:tcPr>
            <w:tcW w:w="2291" w:type="dxa"/>
            <w:tcBorders>
              <w:top w:val="single" w:sz="4" w:space="0" w:color="auto"/>
              <w:left w:val="single" w:sz="4" w:space="0" w:color="auto"/>
              <w:bottom w:val="single" w:sz="4" w:space="0" w:color="auto"/>
              <w:right w:val="single" w:sz="4" w:space="0" w:color="auto"/>
            </w:tcBorders>
          </w:tcPr>
          <w:p w14:paraId="25B00617" w14:textId="77777777" w:rsidR="00504560" w:rsidRPr="001E2D04" w:rsidRDefault="00504560" w:rsidP="00DD2C8E">
            <w:pPr>
              <w:pStyle w:val="TAC"/>
              <w:keepNext w:val="0"/>
              <w:keepLines w:val="0"/>
              <w:rPr>
                <w:rFonts w:cs="Arial"/>
                <w:lang w:eastAsia="en-US"/>
              </w:rPr>
            </w:pPr>
            <w:r w:rsidRPr="001E2D0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6CE657E0" w14:textId="77777777" w:rsidR="00504560" w:rsidRPr="001E2D04" w:rsidRDefault="00504560"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BC61D11" w14:textId="77777777" w:rsidR="00504560" w:rsidRPr="001E2D04" w:rsidRDefault="00504560"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A55F635" w14:textId="77777777" w:rsidR="00504560" w:rsidRPr="001E2D04" w:rsidRDefault="00504560" w:rsidP="00DD2C8E">
            <w:pPr>
              <w:pStyle w:val="TAC"/>
              <w:keepNext w:val="0"/>
              <w:keepLines w:val="0"/>
              <w:rPr>
                <w:rFonts w:cs="Arial"/>
                <w:lang w:eastAsia="en-US"/>
              </w:rPr>
            </w:pPr>
          </w:p>
        </w:tc>
      </w:tr>
      <w:tr w:rsidR="00504560" w:rsidRPr="001E2D04" w14:paraId="139FDD5B"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726E084" w14:textId="77777777" w:rsidR="00504560" w:rsidRPr="001E2D04" w:rsidRDefault="00504560" w:rsidP="00DD2C8E">
            <w:pPr>
              <w:pStyle w:val="TAC"/>
              <w:keepNext w:val="0"/>
              <w:keepLines w:val="0"/>
              <w:rPr>
                <w:rFonts w:cs="Arial"/>
                <w:lang w:val="sv-SE" w:eastAsia="zh-CN"/>
              </w:rPr>
            </w:pPr>
            <w:r w:rsidRPr="001E2D04">
              <w:rPr>
                <w:rFonts w:cs="v5.0.0"/>
                <w:lang w:val="sv-SE" w:eastAsia="zh-CN"/>
              </w:rPr>
              <w:t>L</w:t>
            </w:r>
            <w:r w:rsidRPr="001E2D04">
              <w:rPr>
                <w:rFonts w:cs="v5.0.0"/>
                <w:lang w:val="sv-SE" w:eastAsia="en-US"/>
              </w:rPr>
              <w:t>A</w:t>
            </w:r>
            <w:r w:rsidRPr="001E2D0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29801A25" w14:textId="77777777" w:rsidR="00504560" w:rsidRPr="001E2D04" w:rsidRDefault="00504560" w:rsidP="00DD2C8E">
            <w:pPr>
              <w:pStyle w:val="TAC"/>
              <w:keepNext w:val="0"/>
              <w:keepLines w:val="0"/>
              <w:rPr>
                <w:rFonts w:cs="Arial"/>
                <w:lang w:eastAsia="en-US"/>
              </w:rPr>
            </w:pPr>
            <w:r w:rsidRPr="001E2D0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3277D063" w14:textId="77777777" w:rsidR="00504560" w:rsidRPr="001E2D04" w:rsidRDefault="00504560"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98242BA" w14:textId="77777777" w:rsidR="00504560" w:rsidRPr="001E2D04" w:rsidRDefault="00504560"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546AE77" w14:textId="77777777" w:rsidR="00504560" w:rsidRPr="001E2D04" w:rsidRDefault="00504560" w:rsidP="00DD2C8E">
            <w:pPr>
              <w:pStyle w:val="TAC"/>
              <w:keepNext w:val="0"/>
              <w:keepLines w:val="0"/>
              <w:rPr>
                <w:rFonts w:cs="Arial"/>
                <w:lang w:eastAsia="en-US"/>
              </w:rPr>
            </w:pPr>
          </w:p>
        </w:tc>
      </w:tr>
      <w:tr w:rsidR="00680E4E" w:rsidRPr="001E2D04" w14:paraId="5C2E173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6FBA287" w14:textId="77777777" w:rsidR="00680E4E" w:rsidRPr="001E2D04" w:rsidRDefault="00680E4E" w:rsidP="00DD2C8E">
            <w:pPr>
              <w:pStyle w:val="TAC"/>
              <w:keepNext w:val="0"/>
              <w:keepLines w:val="0"/>
              <w:rPr>
                <w:rFonts w:cs="v5.0.0"/>
                <w:lang w:val="sv-SE" w:eastAsia="zh-CN"/>
              </w:rPr>
            </w:pPr>
            <w:r w:rsidRPr="001E2D04">
              <w:rPr>
                <w:rFonts w:cs="v5.0.0"/>
                <w:lang w:val="sv-SE" w:eastAsia="en-US"/>
              </w:rPr>
              <w:t>LA</w:t>
            </w:r>
            <w:r w:rsidRPr="001E2D0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2E971745" w14:textId="77777777" w:rsidR="00680E4E" w:rsidRPr="001E2D04" w:rsidRDefault="00680E4E" w:rsidP="00DD2C8E">
            <w:pPr>
              <w:pStyle w:val="TAC"/>
              <w:keepNext w:val="0"/>
              <w:keepLines w:val="0"/>
              <w:rPr>
                <w:rFonts w:cs="Arial"/>
                <w:lang w:eastAsia="en-US"/>
              </w:rPr>
            </w:pPr>
            <w:r w:rsidRPr="001E2D0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75648037" w14:textId="77777777" w:rsidR="00680E4E" w:rsidRPr="001E2D04" w:rsidRDefault="00680E4E" w:rsidP="00DD2C8E">
            <w:pPr>
              <w:pStyle w:val="TAC"/>
              <w:keepNext w:val="0"/>
              <w:keepLines w:val="0"/>
              <w:rPr>
                <w:rFonts w:cs="Arial"/>
                <w:lang w:eastAsia="en-US"/>
              </w:rPr>
            </w:pPr>
            <w:r w:rsidRPr="001E2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B97A921" w14:textId="77777777" w:rsidR="00680E4E" w:rsidRPr="001E2D04" w:rsidRDefault="00680E4E"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440273C" w14:textId="77777777" w:rsidR="00680E4E" w:rsidRPr="001E2D04" w:rsidRDefault="00680E4E" w:rsidP="00DD2C8E">
            <w:pPr>
              <w:pStyle w:val="TAC"/>
              <w:keepNext w:val="0"/>
              <w:keepLines w:val="0"/>
              <w:rPr>
                <w:rFonts w:cs="Arial"/>
                <w:lang w:eastAsia="en-US"/>
              </w:rPr>
            </w:pPr>
            <w:r w:rsidRPr="001E2D04">
              <w:rPr>
                <w:rFonts w:cs="Arial"/>
                <w:lang w:eastAsia="en-US"/>
              </w:rPr>
              <w:t>This is not applicable to E-UTRA BS operating in Band 42</w:t>
            </w:r>
          </w:p>
        </w:tc>
      </w:tr>
      <w:tr w:rsidR="00690E65" w:rsidRPr="001E2D04" w14:paraId="1FD44AE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F3E7578" w14:textId="77777777" w:rsidR="00690E65" w:rsidRPr="001E2D04" w:rsidRDefault="00690E65" w:rsidP="00DD2C8E">
            <w:pPr>
              <w:pStyle w:val="TAC"/>
              <w:keepNext w:val="0"/>
              <w:keepLines w:val="0"/>
              <w:rPr>
                <w:rFonts w:cs="v5.0.0"/>
                <w:lang w:eastAsia="zh-CN"/>
              </w:rPr>
            </w:pPr>
            <w:r w:rsidRPr="001E2D0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14:paraId="4A2D7587" w14:textId="77777777" w:rsidR="00690E65" w:rsidRPr="001E2D04" w:rsidRDefault="00690E65" w:rsidP="00DD2C8E">
            <w:pPr>
              <w:pStyle w:val="TAC"/>
              <w:keepNext w:val="0"/>
              <w:keepLines w:val="0"/>
              <w:rPr>
                <w:rFonts w:cs="Arial"/>
                <w:lang w:eastAsia="en-US"/>
              </w:rPr>
            </w:pPr>
            <w:r w:rsidRPr="001E2D0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4D029C7A" w14:textId="77777777" w:rsidR="00690E65" w:rsidRPr="001E2D04" w:rsidRDefault="00690E65" w:rsidP="00DD2C8E">
            <w:pPr>
              <w:pStyle w:val="TAC"/>
              <w:keepNext w:val="0"/>
              <w:keepLines w:val="0"/>
              <w:rPr>
                <w:rFonts w:cs="Arial"/>
                <w:lang w:eastAsia="en-US"/>
              </w:rPr>
            </w:pPr>
            <w:r w:rsidRPr="001E2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7839C564" w14:textId="77777777" w:rsidR="00690E65" w:rsidRPr="001E2D04" w:rsidRDefault="00690E65"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B567BB2" w14:textId="77777777" w:rsidR="00690E65" w:rsidRPr="001E2D04" w:rsidRDefault="00690E65" w:rsidP="00DD2C8E">
            <w:pPr>
              <w:pStyle w:val="TAC"/>
              <w:keepNext w:val="0"/>
              <w:keepLines w:val="0"/>
              <w:rPr>
                <w:rFonts w:cs="Arial"/>
                <w:lang w:eastAsia="en-US"/>
              </w:rPr>
            </w:pPr>
          </w:p>
        </w:tc>
      </w:tr>
      <w:tr w:rsidR="00C92F6F" w:rsidRPr="001E2D04" w14:paraId="4C38BE0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E4B828D" w14:textId="77777777" w:rsidR="00C92F6F" w:rsidRPr="001E2D04" w:rsidRDefault="00C92F6F" w:rsidP="00DD2C8E">
            <w:pPr>
              <w:pStyle w:val="TAC"/>
              <w:keepNext w:val="0"/>
              <w:keepLines w:val="0"/>
              <w:rPr>
                <w:rFonts w:cs="v5.0.0"/>
                <w:lang w:eastAsia="zh-CN"/>
              </w:rPr>
            </w:pPr>
            <w:r w:rsidRPr="001E2D04">
              <w:rPr>
                <w:rFonts w:cs="v5.0.0"/>
                <w:lang w:eastAsia="en-US"/>
              </w:rPr>
              <w:lastRenderedPageBreak/>
              <w:t>LA</w:t>
            </w:r>
            <w:r w:rsidRPr="001E2D0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21DC18E4" w14:textId="77777777" w:rsidR="00C92F6F" w:rsidRPr="001E2D04" w:rsidRDefault="00C92F6F" w:rsidP="00DD2C8E">
            <w:pPr>
              <w:pStyle w:val="TAC"/>
              <w:keepNext w:val="0"/>
              <w:keepLines w:val="0"/>
              <w:rPr>
                <w:rFonts w:cs="Arial"/>
                <w:lang w:eastAsia="en-US"/>
              </w:rPr>
            </w:pPr>
            <w:r w:rsidRPr="001E2D0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13B3A91D" w14:textId="77777777" w:rsidR="00C92F6F" w:rsidRPr="001E2D04" w:rsidRDefault="00C92F6F" w:rsidP="00DD2C8E">
            <w:pPr>
              <w:pStyle w:val="TAC"/>
              <w:keepNext w:val="0"/>
              <w:keepLines w:val="0"/>
              <w:rPr>
                <w:rFonts w:cs="Arial"/>
                <w:lang w:eastAsia="en-US"/>
              </w:rPr>
            </w:pPr>
            <w:r w:rsidRPr="001E2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6E6B7F8B" w14:textId="77777777" w:rsidR="00C92F6F" w:rsidRPr="001E2D04" w:rsidRDefault="00C92F6F" w:rsidP="00DD2C8E">
            <w:pPr>
              <w:pStyle w:val="TAC"/>
              <w:keepNext w:val="0"/>
              <w:keepLines w:val="0"/>
              <w:rPr>
                <w:rFonts w:cs="Arial"/>
                <w:lang w:eastAsia="en-US"/>
              </w:rPr>
            </w:pPr>
            <w:r w:rsidRPr="001E2D04">
              <w:rPr>
                <w:rFonts w:cs="Arial"/>
                <w:lang w:eastAsia="en-US"/>
              </w:rPr>
              <w:t xml:space="preserve">100 </w:t>
            </w:r>
            <w:r w:rsidR="00FC5329" w:rsidRPr="001E2D04">
              <w:rPr>
                <w:rFonts w:cs="Arial"/>
                <w:lang w:eastAsia="en-US"/>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D08F8AD" w14:textId="77777777" w:rsidR="00C92F6F" w:rsidRPr="001E2D04" w:rsidRDefault="00C92F6F" w:rsidP="00DD2C8E">
            <w:pPr>
              <w:pStyle w:val="TAC"/>
              <w:keepNext w:val="0"/>
              <w:keepLines w:val="0"/>
              <w:rPr>
                <w:rFonts w:cs="Arial"/>
                <w:lang w:eastAsia="en-US"/>
              </w:rPr>
            </w:pPr>
          </w:p>
        </w:tc>
      </w:tr>
      <w:tr w:rsidR="00083712" w:rsidRPr="001E2D04" w14:paraId="246B63F6"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7DE8FFF" w14:textId="77777777" w:rsidR="00083712" w:rsidRPr="001E2D04" w:rsidRDefault="00083712" w:rsidP="00DD2C8E">
            <w:pPr>
              <w:pStyle w:val="TAC"/>
              <w:keepNext w:val="0"/>
              <w:keepLines w:val="0"/>
              <w:rPr>
                <w:rFonts w:cs="v5.0.0"/>
                <w:lang w:val="sv-SE" w:eastAsia="zh-CN"/>
              </w:rPr>
            </w:pPr>
            <w:r w:rsidRPr="001E2D04">
              <w:rPr>
                <w:rFonts w:cs="v5.0.0"/>
                <w:lang w:val="sv-SE" w:eastAsia="zh-CN"/>
              </w:rPr>
              <w:t xml:space="preserve"> L</w:t>
            </w:r>
            <w:r w:rsidRPr="001E2D04">
              <w:rPr>
                <w:rFonts w:cs="v5.0.0"/>
                <w:lang w:val="sv-SE" w:eastAsia="en-US"/>
              </w:rPr>
              <w:t>A</w:t>
            </w:r>
            <w:r w:rsidRPr="001E2D04">
              <w:rPr>
                <w:rFonts w:cs="Arial"/>
                <w:lang w:val="sv-SE"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7046FCBB" w14:textId="77777777" w:rsidR="00083712" w:rsidRPr="001E2D04" w:rsidRDefault="00083712" w:rsidP="00DD2C8E">
            <w:pPr>
              <w:pStyle w:val="TAC"/>
              <w:keepNext w:val="0"/>
              <w:keepLines w:val="0"/>
              <w:rPr>
                <w:rFonts w:cs="Arial"/>
                <w:lang w:eastAsia="en-US"/>
              </w:rPr>
            </w:pPr>
            <w:r w:rsidRPr="001E2D0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6E5A7CA1" w14:textId="77777777" w:rsidR="00083712" w:rsidRPr="001E2D04" w:rsidRDefault="00083712"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06C1F81" w14:textId="77777777" w:rsidR="00083712" w:rsidRPr="001E2D04" w:rsidRDefault="00083712"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F016ACE" w14:textId="77777777" w:rsidR="00083712" w:rsidRPr="001E2D04" w:rsidRDefault="00083712" w:rsidP="00DD2C8E">
            <w:pPr>
              <w:pStyle w:val="TAC"/>
              <w:keepNext w:val="0"/>
              <w:keepLines w:val="0"/>
              <w:rPr>
                <w:rFonts w:cs="Arial"/>
                <w:lang w:eastAsia="en-US"/>
              </w:rPr>
            </w:pPr>
          </w:p>
        </w:tc>
      </w:tr>
      <w:tr w:rsidR="00E756C6" w:rsidRPr="001E2D04" w14:paraId="7E3E1188"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6E6A969" w14:textId="77777777" w:rsidR="00E756C6" w:rsidRPr="001E2D04" w:rsidRDefault="00E756C6" w:rsidP="00DD2C8E">
            <w:pPr>
              <w:pStyle w:val="TAC"/>
              <w:keepNext w:val="0"/>
              <w:keepLines w:val="0"/>
              <w:rPr>
                <w:rFonts w:cs="Arial"/>
                <w:lang w:val="sv-SE" w:eastAsia="en-US"/>
              </w:rPr>
            </w:pPr>
            <w:r w:rsidRPr="001E2D04">
              <w:rPr>
                <w:rFonts w:cs="v5.0.0"/>
                <w:lang w:val="sv-SE" w:eastAsia="zh-CN"/>
              </w:rPr>
              <w:t>L</w:t>
            </w:r>
            <w:r w:rsidRPr="001E2D04">
              <w:rPr>
                <w:rFonts w:cs="v5.0.0" w:hint="eastAsia"/>
                <w:lang w:val="sv-SE" w:eastAsia="zh-CN"/>
              </w:rPr>
              <w:t xml:space="preserve">A </w:t>
            </w:r>
            <w:r w:rsidRPr="001E2D04">
              <w:rPr>
                <w:rFonts w:cs="Arial"/>
                <w:lang w:val="sv-SE" w:eastAsia="en-US"/>
              </w:rPr>
              <w:t xml:space="preserve">UTRA FDD Band XXVI or </w:t>
            </w:r>
          </w:p>
          <w:p w14:paraId="19FE0135" w14:textId="77777777" w:rsidR="00E756C6" w:rsidRPr="001E2D04" w:rsidRDefault="00E756C6" w:rsidP="00DD2C8E">
            <w:pPr>
              <w:pStyle w:val="TAC"/>
              <w:keepNext w:val="0"/>
              <w:keepLines w:val="0"/>
              <w:rPr>
                <w:rFonts w:cs="v5.0.0"/>
                <w:lang w:eastAsia="zh-CN"/>
              </w:rPr>
            </w:pPr>
            <w:r w:rsidRPr="001E2D0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4080FC7C" w14:textId="77777777" w:rsidR="00E756C6" w:rsidRPr="001E2D04" w:rsidRDefault="00E756C6" w:rsidP="00DD2C8E">
            <w:pPr>
              <w:pStyle w:val="TAC"/>
              <w:keepNext w:val="0"/>
              <w:keepLines w:val="0"/>
              <w:rPr>
                <w:rFonts w:cs="Arial"/>
                <w:lang w:eastAsia="en-US"/>
              </w:rPr>
            </w:pPr>
            <w:r w:rsidRPr="001E2D0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2F62FDA9" w14:textId="77777777" w:rsidR="00E756C6" w:rsidRPr="001E2D04" w:rsidRDefault="00E756C6" w:rsidP="00DD2C8E">
            <w:pPr>
              <w:pStyle w:val="TAC"/>
              <w:keepNext w:val="0"/>
              <w:keepLines w:val="0"/>
              <w:rPr>
                <w:rFonts w:cs="Arial"/>
                <w:lang w:eastAsia="en-US"/>
              </w:rPr>
            </w:pPr>
            <w:r w:rsidRPr="001E2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3AA035B" w14:textId="77777777" w:rsidR="00E756C6" w:rsidRPr="001E2D04" w:rsidRDefault="00E756C6"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C4F6E0F" w14:textId="77777777" w:rsidR="00E756C6" w:rsidRPr="001E2D04" w:rsidRDefault="00E756C6" w:rsidP="00DD2C8E">
            <w:pPr>
              <w:pStyle w:val="TAC"/>
              <w:keepNext w:val="0"/>
              <w:keepLines w:val="0"/>
              <w:rPr>
                <w:rFonts w:cs="Arial"/>
                <w:lang w:eastAsia="en-US"/>
              </w:rPr>
            </w:pPr>
          </w:p>
        </w:tc>
      </w:tr>
      <w:tr w:rsidR="00FC5329" w:rsidRPr="001E2D04" w14:paraId="422F2B1B"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E3397AD" w14:textId="77777777" w:rsidR="00FC5329" w:rsidRPr="001E2D04" w:rsidRDefault="00FC5329" w:rsidP="00DD2C8E">
            <w:pPr>
              <w:pStyle w:val="TAC"/>
              <w:keepNext w:val="0"/>
              <w:keepLines w:val="0"/>
              <w:rPr>
                <w:rFonts w:cs="v5.0.0"/>
                <w:lang w:val="sv-SE" w:eastAsia="zh-CN"/>
              </w:rPr>
            </w:pPr>
            <w:r w:rsidRPr="001E2D04">
              <w:rPr>
                <w:rFonts w:cs="Arial"/>
                <w:lang w:eastAsia="zh-CN"/>
              </w:rPr>
              <w:t xml:space="preserve">LA </w:t>
            </w:r>
            <w:r w:rsidRPr="001E2D0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0C4E98B3" w14:textId="77777777" w:rsidR="00FC5329" w:rsidRPr="001E2D04" w:rsidRDefault="00FC5329" w:rsidP="00DD2C8E">
            <w:pPr>
              <w:pStyle w:val="TAC"/>
              <w:keepNext w:val="0"/>
              <w:keepLines w:val="0"/>
              <w:rPr>
                <w:rFonts w:cs="Arial"/>
                <w:lang w:eastAsia="en-US"/>
              </w:rPr>
            </w:pPr>
            <w:r w:rsidRPr="001E2D0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3E44BE21" w14:textId="77777777" w:rsidR="00FC5329" w:rsidRPr="001E2D04" w:rsidRDefault="00FC5329"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3ECD2E" w14:textId="77777777" w:rsidR="00FC5329" w:rsidRPr="001E2D04" w:rsidRDefault="00FC5329"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A524BB4" w14:textId="77777777" w:rsidR="00FC5329" w:rsidRPr="001E2D04" w:rsidRDefault="00FC5329" w:rsidP="00DD2C8E">
            <w:pPr>
              <w:pStyle w:val="TAC"/>
              <w:keepNext w:val="0"/>
              <w:keepLines w:val="0"/>
              <w:rPr>
                <w:rFonts w:cs="Arial"/>
                <w:lang w:eastAsia="en-US"/>
              </w:rPr>
            </w:pPr>
          </w:p>
        </w:tc>
      </w:tr>
      <w:tr w:rsidR="00BB0721" w:rsidRPr="001E2D04" w14:paraId="45323632"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695883F" w14:textId="77777777" w:rsidR="00BB0721" w:rsidRPr="001E2D04" w:rsidRDefault="00BB0721" w:rsidP="00DD2C8E">
            <w:pPr>
              <w:pStyle w:val="TAC"/>
              <w:keepNext w:val="0"/>
              <w:keepLines w:val="0"/>
              <w:rPr>
                <w:rFonts w:cs="v5.0.0"/>
                <w:lang w:val="sv-SE" w:eastAsia="zh-CN"/>
              </w:rPr>
            </w:pPr>
            <w:r w:rsidRPr="001E2D04">
              <w:rPr>
                <w:rFonts w:cs="v5.0.0"/>
                <w:lang w:eastAsia="en-US"/>
              </w:rPr>
              <w:t>LA</w:t>
            </w:r>
            <w:r w:rsidRPr="001E2D04">
              <w:rPr>
                <w:rFonts w:cs="Arial"/>
                <w:lang w:eastAsia="en-US"/>
              </w:rPr>
              <w:t xml:space="preserve"> E-UTRA Band 2</w:t>
            </w:r>
            <w:r w:rsidRPr="001E2D0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51989FC5" w14:textId="77777777" w:rsidR="00BB0721" w:rsidRPr="001E2D04" w:rsidRDefault="00BB0721" w:rsidP="00DD2C8E">
            <w:pPr>
              <w:pStyle w:val="TAC"/>
              <w:keepNext w:val="0"/>
              <w:keepLines w:val="0"/>
              <w:rPr>
                <w:rFonts w:cs="Arial"/>
                <w:lang w:eastAsia="en-US"/>
              </w:rPr>
            </w:pPr>
            <w:r w:rsidRPr="001E2D04">
              <w:rPr>
                <w:rFonts w:cs="Arial" w:hint="eastAsia"/>
                <w:lang w:eastAsia="en-US"/>
              </w:rPr>
              <w:t>703</w:t>
            </w:r>
            <w:r w:rsidRPr="001E2D04">
              <w:rPr>
                <w:rFonts w:cs="Arial"/>
                <w:lang w:eastAsia="en-US"/>
              </w:rPr>
              <w:t xml:space="preserve"> – </w:t>
            </w:r>
            <w:r w:rsidRPr="001E2D04">
              <w:rPr>
                <w:rFonts w:cs="Arial" w:hint="eastAsia"/>
                <w:lang w:eastAsia="en-US"/>
              </w:rPr>
              <w:t>748</w:t>
            </w:r>
            <w:r w:rsidRPr="001E2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67361BF6" w14:textId="77777777" w:rsidR="00BB0721" w:rsidRPr="001E2D04" w:rsidRDefault="00BB0721" w:rsidP="00DD2C8E">
            <w:pPr>
              <w:pStyle w:val="TAC"/>
              <w:keepNext w:val="0"/>
              <w:keepLines w:val="0"/>
              <w:rPr>
                <w:rFonts w:cs="Arial"/>
                <w:lang w:eastAsia="en-US"/>
              </w:rPr>
            </w:pPr>
            <w:r w:rsidRPr="001E2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21DB8C94" w14:textId="77777777" w:rsidR="00BB0721" w:rsidRPr="001E2D04" w:rsidRDefault="00BB0721"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EACC5EE" w14:textId="77777777" w:rsidR="00BB0721" w:rsidRPr="001E2D04" w:rsidRDefault="00BB0721" w:rsidP="00DD2C8E">
            <w:pPr>
              <w:pStyle w:val="TAC"/>
              <w:keepNext w:val="0"/>
              <w:keepLines w:val="0"/>
              <w:rPr>
                <w:rFonts w:cs="Arial"/>
                <w:lang w:eastAsia="en-US"/>
              </w:rPr>
            </w:pPr>
            <w:r w:rsidRPr="001E2D04">
              <w:rPr>
                <w:rFonts w:cs="Arial"/>
                <w:lang w:eastAsia="en-US"/>
              </w:rPr>
              <w:t>This is not applicable to E-UTRA BS operating in Band 44</w:t>
            </w:r>
          </w:p>
        </w:tc>
      </w:tr>
      <w:tr w:rsidR="00C537F4" w:rsidRPr="001E2D04" w14:paraId="2D68B663"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255E405" w14:textId="77777777" w:rsidR="00C537F4" w:rsidRPr="001E2D04" w:rsidRDefault="00C537F4" w:rsidP="00DD2C8E">
            <w:pPr>
              <w:spacing w:after="0"/>
              <w:jc w:val="center"/>
              <w:rPr>
                <w:rFonts w:ascii="Arial" w:hAnsi="Arial" w:cs="v5.0.0"/>
                <w:sz w:val="18"/>
                <w:lang w:val="sv-SE" w:eastAsia="zh-CN"/>
              </w:rPr>
            </w:pPr>
            <w:r w:rsidRPr="001E2D04">
              <w:rPr>
                <w:rFonts w:ascii="Arial" w:hAnsi="Arial"/>
                <w:sz w:val="18"/>
                <w:lang w:eastAsia="zh-CN"/>
              </w:rPr>
              <w:t xml:space="preserve">LA </w:t>
            </w:r>
            <w:r w:rsidRPr="001E2D0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24197513" w14:textId="77777777" w:rsidR="00C537F4" w:rsidRPr="001E2D04" w:rsidRDefault="00C537F4" w:rsidP="00DD2C8E">
            <w:pPr>
              <w:spacing w:after="0"/>
              <w:jc w:val="center"/>
              <w:rPr>
                <w:rFonts w:ascii="Arial" w:hAnsi="Arial"/>
                <w:sz w:val="18"/>
              </w:rPr>
            </w:pPr>
            <w:r w:rsidRPr="001E2D0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7FAD2AE5" w14:textId="77777777" w:rsidR="00C537F4" w:rsidRPr="001E2D04" w:rsidRDefault="00C537F4" w:rsidP="00DD2C8E">
            <w:pPr>
              <w:spacing w:after="0"/>
              <w:jc w:val="center"/>
              <w:rPr>
                <w:rFonts w:ascii="Arial" w:hAnsi="Arial"/>
                <w:sz w:val="18"/>
              </w:rPr>
            </w:pPr>
            <w:r w:rsidRPr="001E2D04">
              <w:rPr>
                <w:rFonts w:ascii="Arial" w:hAnsi="Arial"/>
                <w:sz w:val="18"/>
              </w:rPr>
              <w:t>-</w:t>
            </w:r>
            <w:r w:rsidRPr="001E2D04">
              <w:rPr>
                <w:rFonts w:ascii="Arial" w:hAnsi="Arial"/>
                <w:sz w:val="18"/>
                <w:lang w:eastAsia="zh-CN"/>
              </w:rPr>
              <w:t>88</w:t>
            </w:r>
            <w:r w:rsidRPr="001E2D0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153A0F5" w14:textId="77777777" w:rsidR="00C537F4" w:rsidRPr="001E2D04" w:rsidRDefault="00C537F4" w:rsidP="00DD2C8E">
            <w:pPr>
              <w:spacing w:after="0"/>
              <w:jc w:val="center"/>
              <w:rPr>
                <w:rFonts w:ascii="Arial" w:hAnsi="Arial"/>
                <w:sz w:val="18"/>
              </w:rPr>
            </w:pPr>
            <w:r w:rsidRPr="001E2D0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7052A3F4" w14:textId="77777777" w:rsidR="00C537F4" w:rsidRPr="001E2D04" w:rsidRDefault="00C537F4" w:rsidP="00DD2C8E">
            <w:pPr>
              <w:spacing w:after="0"/>
              <w:jc w:val="center"/>
              <w:rPr>
                <w:rFonts w:ascii="Arial" w:hAnsi="Arial"/>
                <w:sz w:val="18"/>
              </w:rPr>
            </w:pPr>
            <w:r w:rsidRPr="001E2D04">
              <w:rPr>
                <w:rFonts w:ascii="Arial" w:hAnsi="Arial"/>
                <w:sz w:val="18"/>
              </w:rPr>
              <w:t>This is not applicable to E-UTRA BS operating in Band 40</w:t>
            </w:r>
          </w:p>
        </w:tc>
      </w:tr>
      <w:tr w:rsidR="003F0267" w:rsidRPr="001E2D04" w14:paraId="3B8FAE2A"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529B96D" w14:textId="77777777" w:rsidR="003F0267" w:rsidRPr="001E2D04" w:rsidRDefault="003F0267" w:rsidP="00DD2C8E">
            <w:pPr>
              <w:pStyle w:val="TAC"/>
              <w:keepNext w:val="0"/>
              <w:keepLines w:val="0"/>
              <w:rPr>
                <w:rFonts w:cs="v5.0.0"/>
                <w:lang w:eastAsia="zh-CN"/>
              </w:rPr>
            </w:pPr>
            <w:r w:rsidRPr="001E2D04">
              <w:rPr>
                <w:rFonts w:cs="v5.0.0"/>
                <w:lang w:eastAsia="en-US"/>
              </w:rPr>
              <w:t>LA</w:t>
            </w:r>
            <w:r w:rsidRPr="001E2D04">
              <w:rPr>
                <w:rFonts w:cs="Arial"/>
                <w:lang w:eastAsia="en-US"/>
              </w:rPr>
              <w:t xml:space="preserve"> E-UTRA Band </w:t>
            </w:r>
            <w:r w:rsidRPr="001E2D0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4CBB4CAF" w14:textId="77777777" w:rsidR="003F0267" w:rsidRPr="001E2D04" w:rsidRDefault="003F0267" w:rsidP="00DD2C8E">
            <w:pPr>
              <w:pStyle w:val="TAC"/>
              <w:keepNext w:val="0"/>
              <w:keepLines w:val="0"/>
              <w:rPr>
                <w:rFonts w:cs="Arial"/>
                <w:lang w:eastAsia="en-US"/>
              </w:rPr>
            </w:pPr>
            <w:r w:rsidRPr="001E2D04">
              <w:rPr>
                <w:rFonts w:cs="Arial" w:hint="eastAsia"/>
                <w:lang w:eastAsia="zh-CN"/>
              </w:rPr>
              <w:t>452.5</w:t>
            </w:r>
            <w:r w:rsidRPr="001E2D04">
              <w:rPr>
                <w:rFonts w:cs="Arial"/>
                <w:lang w:eastAsia="en-US"/>
              </w:rPr>
              <w:t xml:space="preserve"> – </w:t>
            </w:r>
            <w:r w:rsidRPr="001E2D04">
              <w:rPr>
                <w:rFonts w:cs="Arial" w:hint="eastAsia"/>
                <w:lang w:eastAsia="zh-CN"/>
              </w:rPr>
              <w:t>457.5</w:t>
            </w:r>
            <w:r w:rsidRPr="001E2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879B75B" w14:textId="77777777" w:rsidR="003F0267" w:rsidRPr="001E2D04" w:rsidRDefault="003F0267" w:rsidP="00DD2C8E">
            <w:pPr>
              <w:pStyle w:val="TAC"/>
              <w:keepNext w:val="0"/>
              <w:keepLines w:val="0"/>
              <w:rPr>
                <w:rFonts w:cs="Arial"/>
                <w:lang w:eastAsia="en-US"/>
              </w:rPr>
            </w:pPr>
            <w:r w:rsidRPr="001E2D0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007BF97A" w14:textId="77777777" w:rsidR="003F0267" w:rsidRPr="001E2D04" w:rsidRDefault="003F0267"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F1E6183" w14:textId="77777777" w:rsidR="003F0267" w:rsidRPr="001E2D04" w:rsidRDefault="003F0267" w:rsidP="00DD2C8E">
            <w:pPr>
              <w:pStyle w:val="TAC"/>
              <w:keepNext w:val="0"/>
              <w:keepLines w:val="0"/>
              <w:rPr>
                <w:rFonts w:cs="Arial"/>
                <w:lang w:eastAsia="en-US"/>
              </w:rPr>
            </w:pPr>
          </w:p>
        </w:tc>
      </w:tr>
      <w:tr w:rsidR="005B7936" w:rsidRPr="001E2D04" w14:paraId="34B15F5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21962DB" w14:textId="77777777" w:rsidR="005B7936" w:rsidRPr="001E2D04" w:rsidRDefault="005B7936" w:rsidP="00DD2C8E">
            <w:pPr>
              <w:pStyle w:val="TAC"/>
              <w:keepNext w:val="0"/>
              <w:keepLines w:val="0"/>
              <w:rPr>
                <w:rFonts w:cs="v5.0.0"/>
                <w:lang w:val="sv-SE" w:eastAsia="en-US"/>
              </w:rPr>
            </w:pPr>
            <w:r w:rsidRPr="001E2D04">
              <w:rPr>
                <w:rFonts w:cs="v5.0.0"/>
                <w:lang w:val="sv-SE" w:eastAsia="zh-CN"/>
              </w:rPr>
              <w:t xml:space="preserve">LA </w:t>
            </w:r>
            <w:r w:rsidRPr="001E2D0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72F22267" w14:textId="77777777" w:rsidR="005B7936" w:rsidRPr="001E2D04" w:rsidRDefault="005B7936" w:rsidP="00DD2C8E">
            <w:pPr>
              <w:pStyle w:val="TAC"/>
              <w:keepNext w:val="0"/>
              <w:keepLines w:val="0"/>
              <w:rPr>
                <w:rFonts w:cs="Arial"/>
                <w:lang w:eastAsia="zh-CN"/>
              </w:rPr>
            </w:pPr>
            <w:r w:rsidRPr="001E2D04">
              <w:rPr>
                <w:rFonts w:cs="Arial"/>
                <w:lang w:eastAsia="en-US"/>
              </w:rPr>
              <w:t>1900 - 1920 MHz</w:t>
            </w:r>
          </w:p>
          <w:p w14:paraId="4E1EC81F" w14:textId="77777777" w:rsidR="005B7936" w:rsidRPr="001E2D04" w:rsidRDefault="005B7936" w:rsidP="00DD2C8E">
            <w:pPr>
              <w:pStyle w:val="TAC"/>
              <w:keepNext w:val="0"/>
              <w:keepLines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DF02D19"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1FED7C5"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8A8898B" w14:textId="77777777" w:rsidR="005B7936" w:rsidRPr="001E2D04" w:rsidRDefault="005B7936" w:rsidP="00DD2C8E">
            <w:pPr>
              <w:pStyle w:val="TAC"/>
              <w:keepNext w:val="0"/>
              <w:keepLines w:val="0"/>
              <w:rPr>
                <w:rFonts w:cs="Arial"/>
                <w:lang w:eastAsia="zh-CN"/>
              </w:rPr>
            </w:pPr>
            <w:r w:rsidRPr="001E2D04">
              <w:rPr>
                <w:rFonts w:cs="Arial"/>
                <w:lang w:eastAsia="en-US"/>
              </w:rPr>
              <w:t>This is not applicable to E-UTRA BS operating in Band 33</w:t>
            </w:r>
            <w:r w:rsidRPr="001E2D04">
              <w:rPr>
                <w:rFonts w:cs="Arial"/>
                <w:lang w:eastAsia="zh-CN"/>
              </w:rPr>
              <w:t xml:space="preserve"> </w:t>
            </w:r>
          </w:p>
        </w:tc>
      </w:tr>
      <w:tr w:rsidR="005B7936" w:rsidRPr="001E2D04" w14:paraId="022D2C4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3A2FE72" w14:textId="77777777" w:rsidR="005B7936" w:rsidRPr="001E2D04" w:rsidRDefault="005B7936" w:rsidP="00DD2C8E">
            <w:pPr>
              <w:pStyle w:val="TAC"/>
              <w:keepNext w:val="0"/>
              <w:keepLines w:val="0"/>
              <w:rPr>
                <w:rFonts w:cs="v5.0.0"/>
                <w:lang w:val="sv-SE" w:eastAsia="en-US"/>
              </w:rPr>
            </w:pPr>
            <w:r w:rsidRPr="001E2D04">
              <w:rPr>
                <w:rFonts w:cs="v5.0.0"/>
                <w:lang w:val="sv-SE" w:eastAsia="zh-CN"/>
              </w:rPr>
              <w:t xml:space="preserve">LA </w:t>
            </w:r>
            <w:r w:rsidRPr="001E2D04">
              <w:rPr>
                <w:rFonts w:cs="v5.0.0"/>
                <w:lang w:val="sv-SE" w:eastAsia="en-US"/>
              </w:rPr>
              <w:t>UTRA TDD Band a) or E-UTRA Band 34</w:t>
            </w:r>
          </w:p>
        </w:tc>
        <w:tc>
          <w:tcPr>
            <w:tcW w:w="2291" w:type="dxa"/>
            <w:tcBorders>
              <w:top w:val="single" w:sz="4" w:space="0" w:color="auto"/>
              <w:left w:val="single" w:sz="4" w:space="0" w:color="auto"/>
              <w:bottom w:val="single" w:sz="4" w:space="0" w:color="auto"/>
              <w:right w:val="single" w:sz="4" w:space="0" w:color="auto"/>
            </w:tcBorders>
          </w:tcPr>
          <w:p w14:paraId="6F082896" w14:textId="77777777" w:rsidR="005B7936" w:rsidRPr="001E2D04" w:rsidRDefault="005B7936" w:rsidP="00DD2C8E">
            <w:pPr>
              <w:pStyle w:val="TAC"/>
              <w:keepNext w:val="0"/>
              <w:keepLines w:val="0"/>
              <w:rPr>
                <w:rFonts w:cs="Arial"/>
                <w:lang w:eastAsia="en-US"/>
              </w:rPr>
            </w:pPr>
            <w:r w:rsidRPr="001E2D0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270A0625"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69A7276"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E25FB79" w14:textId="77777777" w:rsidR="005B7936" w:rsidRPr="001E2D04" w:rsidRDefault="005B7936" w:rsidP="00DD2C8E">
            <w:pPr>
              <w:pStyle w:val="TAC"/>
              <w:keepNext w:val="0"/>
              <w:keepLines w:val="0"/>
              <w:rPr>
                <w:rFonts w:cs="Arial"/>
                <w:lang w:eastAsia="en-US"/>
              </w:rPr>
            </w:pPr>
            <w:r w:rsidRPr="001E2D04">
              <w:rPr>
                <w:rFonts w:cs="Arial"/>
                <w:lang w:eastAsia="en-US"/>
              </w:rPr>
              <w:t>This is not applicable to E-UTRA BS operating in Band 34</w:t>
            </w:r>
          </w:p>
        </w:tc>
      </w:tr>
      <w:tr w:rsidR="005B7936" w:rsidRPr="001E2D04" w14:paraId="5D477CD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A092333" w14:textId="77777777" w:rsidR="005B7936" w:rsidRPr="001E2D04" w:rsidRDefault="005B7936" w:rsidP="00DD2C8E">
            <w:pPr>
              <w:pStyle w:val="TAC"/>
              <w:keepNext w:val="0"/>
              <w:keepLines w:val="0"/>
              <w:rPr>
                <w:rFonts w:cs="v5.0.0"/>
                <w:lang w:val="sv-SE" w:eastAsia="en-US"/>
              </w:rPr>
            </w:pPr>
            <w:r w:rsidRPr="001E2D04">
              <w:rPr>
                <w:rFonts w:cs="v5.0.0"/>
                <w:lang w:val="sv-SE" w:eastAsia="zh-CN"/>
              </w:rPr>
              <w:t xml:space="preserve">LA </w:t>
            </w:r>
            <w:r w:rsidRPr="001E2D0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6B9808DC" w14:textId="77777777" w:rsidR="005B7936" w:rsidRPr="001E2D04" w:rsidRDefault="005B7936" w:rsidP="00DD2C8E">
            <w:pPr>
              <w:pStyle w:val="TAC"/>
              <w:keepNext w:val="0"/>
              <w:keepLines w:val="0"/>
              <w:rPr>
                <w:rFonts w:cs="Arial"/>
                <w:lang w:eastAsia="zh-CN"/>
              </w:rPr>
            </w:pPr>
            <w:r w:rsidRPr="001E2D04">
              <w:rPr>
                <w:rFonts w:cs="Arial"/>
                <w:lang w:eastAsia="en-US"/>
              </w:rPr>
              <w:t>1850 – 1910 MHz</w:t>
            </w:r>
          </w:p>
          <w:p w14:paraId="4298CCA5" w14:textId="77777777" w:rsidR="005B7936" w:rsidRPr="001E2D04" w:rsidRDefault="005B7936" w:rsidP="00DD2C8E">
            <w:pPr>
              <w:pStyle w:val="TAC"/>
              <w:keepNext w:val="0"/>
              <w:keepLines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7AEF9EFE"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5B37A4C"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167918B" w14:textId="77777777" w:rsidR="005B7936" w:rsidRPr="001E2D04" w:rsidRDefault="005B7936" w:rsidP="00DD2C8E">
            <w:pPr>
              <w:pStyle w:val="TAC"/>
              <w:keepNext w:val="0"/>
              <w:keepLines w:val="0"/>
              <w:rPr>
                <w:rFonts w:cs="Arial"/>
                <w:lang w:eastAsia="en-US"/>
              </w:rPr>
            </w:pPr>
            <w:r w:rsidRPr="001E2D04">
              <w:rPr>
                <w:rFonts w:cs="Arial"/>
                <w:lang w:eastAsia="en-US"/>
              </w:rPr>
              <w:t xml:space="preserve">This is not applicable to E-UTRA BS operating in Band </w:t>
            </w:r>
            <w:r w:rsidRPr="001E2D04">
              <w:rPr>
                <w:rFonts w:cs="Arial"/>
                <w:lang w:eastAsia="zh-CN"/>
              </w:rPr>
              <w:t xml:space="preserve"> </w:t>
            </w:r>
            <w:r w:rsidRPr="001E2D04">
              <w:rPr>
                <w:rFonts w:cs="Arial"/>
                <w:lang w:eastAsia="en-US"/>
              </w:rPr>
              <w:t>35</w:t>
            </w:r>
          </w:p>
        </w:tc>
      </w:tr>
      <w:tr w:rsidR="005B7936" w:rsidRPr="001E2D04" w14:paraId="26F0186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1A8CAA1C" w14:textId="77777777" w:rsidR="005B7936" w:rsidRPr="001E2D04" w:rsidRDefault="005B7936" w:rsidP="00DD2C8E">
            <w:pPr>
              <w:pStyle w:val="TAC"/>
              <w:keepNext w:val="0"/>
              <w:keepLines w:val="0"/>
              <w:rPr>
                <w:rFonts w:cs="v5.0.0"/>
                <w:lang w:val="sv-SE" w:eastAsia="en-US"/>
              </w:rPr>
            </w:pPr>
            <w:r w:rsidRPr="001E2D04">
              <w:rPr>
                <w:rFonts w:cs="v5.0.0"/>
                <w:lang w:val="sv-SE" w:eastAsia="zh-CN"/>
              </w:rPr>
              <w:t xml:space="preserve">LA </w:t>
            </w:r>
            <w:r w:rsidRPr="001E2D0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2166A687" w14:textId="77777777" w:rsidR="005B7936" w:rsidRPr="001E2D04" w:rsidRDefault="005B7936" w:rsidP="00DD2C8E">
            <w:pPr>
              <w:pStyle w:val="TAC"/>
              <w:keepNext w:val="0"/>
              <w:keepLines w:val="0"/>
              <w:rPr>
                <w:rFonts w:cs="Arial"/>
                <w:lang w:eastAsia="en-US"/>
              </w:rPr>
            </w:pPr>
            <w:r w:rsidRPr="001E2D0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7A0F3EEA"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5ED87DA"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4817EF3" w14:textId="77777777" w:rsidR="005B7936" w:rsidRPr="001E2D04" w:rsidRDefault="005B7936" w:rsidP="00DD2C8E">
            <w:pPr>
              <w:pStyle w:val="TAC"/>
              <w:keepNext w:val="0"/>
              <w:keepLines w:val="0"/>
              <w:rPr>
                <w:rFonts w:cs="Arial"/>
                <w:lang w:eastAsia="en-US"/>
              </w:rPr>
            </w:pPr>
            <w:r w:rsidRPr="001E2D04">
              <w:rPr>
                <w:rFonts w:cs="Arial"/>
                <w:lang w:eastAsia="en-US"/>
              </w:rPr>
              <w:t>This is not applicable to E-UTRA BS operating in Band 2 and 36</w:t>
            </w:r>
          </w:p>
        </w:tc>
      </w:tr>
      <w:tr w:rsidR="005B7936" w:rsidRPr="001E2D04" w14:paraId="105A487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63E5FA04" w14:textId="77777777" w:rsidR="005B7936" w:rsidRPr="001E2D04" w:rsidRDefault="005B7936" w:rsidP="00DD2C8E">
            <w:pPr>
              <w:pStyle w:val="TAC"/>
              <w:keepNext w:val="0"/>
              <w:keepLines w:val="0"/>
              <w:rPr>
                <w:rFonts w:cs="v5.0.0"/>
                <w:lang w:val="sv-SE" w:eastAsia="en-US"/>
              </w:rPr>
            </w:pPr>
            <w:r w:rsidRPr="001E2D04">
              <w:rPr>
                <w:rFonts w:cs="v5.0.0"/>
                <w:lang w:val="sv-SE" w:eastAsia="zh-CN"/>
              </w:rPr>
              <w:t xml:space="preserve">LA </w:t>
            </w:r>
            <w:r w:rsidRPr="001E2D0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8B5654A" w14:textId="77777777" w:rsidR="005B7936" w:rsidRPr="001E2D04" w:rsidRDefault="005B7936" w:rsidP="00DD2C8E">
            <w:pPr>
              <w:pStyle w:val="TAC"/>
              <w:keepNext w:val="0"/>
              <w:keepLines w:val="0"/>
              <w:rPr>
                <w:rFonts w:cs="Arial"/>
                <w:lang w:eastAsia="en-US"/>
              </w:rPr>
            </w:pPr>
            <w:r w:rsidRPr="001E2D0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31FB88B2"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9B7F314"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0F4F4A6" w14:textId="77777777" w:rsidR="005B7936" w:rsidRPr="001E2D04" w:rsidRDefault="005B7936" w:rsidP="00DD2C8E">
            <w:pPr>
              <w:pStyle w:val="TAC"/>
              <w:keepNext w:val="0"/>
              <w:keepLines w:val="0"/>
              <w:rPr>
                <w:rFonts w:cs="Arial"/>
                <w:lang w:eastAsia="zh-CN"/>
              </w:rPr>
            </w:pPr>
            <w:r w:rsidRPr="001E2D04">
              <w:rPr>
                <w:rFonts w:cs="Arial"/>
                <w:lang w:eastAsia="en-US"/>
              </w:rPr>
              <w:t>This is not applicable to E-UTRA BS operating in Band 37</w:t>
            </w:r>
            <w:r w:rsidRPr="001E2D04">
              <w:rPr>
                <w:rFonts w:cs="Arial"/>
                <w:lang w:eastAsia="zh-CN"/>
              </w:rPr>
              <w:t>.</w:t>
            </w:r>
            <w:r w:rsidRPr="001E2D04">
              <w:rPr>
                <w:rFonts w:cs="Arial"/>
                <w:lang w:eastAsia="en-US"/>
              </w:rPr>
              <w:t xml:space="preserve"> This unpaired band is defined in ITU-R M.1036, but is pending any future deployment.</w:t>
            </w:r>
          </w:p>
        </w:tc>
      </w:tr>
      <w:tr w:rsidR="005B7936" w:rsidRPr="001E2D04" w14:paraId="23F05D39"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29BC87C" w14:textId="77777777" w:rsidR="005B7936" w:rsidRPr="001E2D04" w:rsidRDefault="005B7936" w:rsidP="00DD2C8E">
            <w:pPr>
              <w:pStyle w:val="TAC"/>
              <w:keepNext w:val="0"/>
              <w:keepLines w:val="0"/>
              <w:rPr>
                <w:rFonts w:cs="v5.0.0"/>
                <w:lang w:val="sv-SE" w:eastAsia="en-US"/>
              </w:rPr>
            </w:pPr>
            <w:r w:rsidRPr="001E2D04">
              <w:rPr>
                <w:rFonts w:cs="v5.0.0"/>
                <w:lang w:val="sv-SE" w:eastAsia="zh-CN"/>
              </w:rPr>
              <w:t xml:space="preserve">LA </w:t>
            </w:r>
            <w:r w:rsidRPr="001E2D04">
              <w:rPr>
                <w:rFonts w:cs="v5.0.0"/>
                <w:lang w:val="sv-SE" w:eastAsia="en-US"/>
              </w:rPr>
              <w:t>UTRA TDD Band d) or E-UTRA Band 38</w:t>
            </w:r>
          </w:p>
        </w:tc>
        <w:tc>
          <w:tcPr>
            <w:tcW w:w="2291" w:type="dxa"/>
            <w:tcBorders>
              <w:top w:val="single" w:sz="4" w:space="0" w:color="auto"/>
              <w:left w:val="single" w:sz="4" w:space="0" w:color="auto"/>
              <w:bottom w:val="single" w:sz="4" w:space="0" w:color="auto"/>
              <w:right w:val="single" w:sz="4" w:space="0" w:color="auto"/>
            </w:tcBorders>
          </w:tcPr>
          <w:p w14:paraId="5D673E86" w14:textId="77777777" w:rsidR="005B7936" w:rsidRPr="001E2D04" w:rsidRDefault="005B7936" w:rsidP="00DD2C8E">
            <w:pPr>
              <w:pStyle w:val="TAC"/>
              <w:keepNext w:val="0"/>
              <w:keepLines w:val="0"/>
              <w:rPr>
                <w:rFonts w:cs="Arial"/>
                <w:lang w:eastAsia="en-US"/>
              </w:rPr>
            </w:pPr>
            <w:r w:rsidRPr="001E2D0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5CD66FB9"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988EC44" w14:textId="77777777" w:rsidR="005B7936" w:rsidRPr="001E2D04" w:rsidRDefault="005B7936"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4DCC14D" w14:textId="77777777" w:rsidR="005B7936" w:rsidRPr="001E2D04" w:rsidRDefault="005B7936" w:rsidP="00DD2C8E">
            <w:pPr>
              <w:pStyle w:val="TAC"/>
              <w:keepNext w:val="0"/>
              <w:keepLines w:val="0"/>
              <w:rPr>
                <w:rFonts w:cs="Arial"/>
                <w:lang w:eastAsia="en-US"/>
              </w:rPr>
            </w:pPr>
            <w:r w:rsidRPr="001E2D04">
              <w:rPr>
                <w:rFonts w:cs="Arial"/>
                <w:lang w:eastAsia="en-US"/>
              </w:rPr>
              <w:t xml:space="preserve">This is not applicable to E-UTRA BS operating in Band 38.  </w:t>
            </w:r>
          </w:p>
        </w:tc>
      </w:tr>
      <w:tr w:rsidR="005B7936" w:rsidRPr="001E2D04" w14:paraId="63881344"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7351AAA" w14:textId="77777777" w:rsidR="005B7936" w:rsidRPr="001E2D04" w:rsidRDefault="005B7936" w:rsidP="00DD2C8E">
            <w:pPr>
              <w:pStyle w:val="TAC"/>
              <w:keepNext w:val="0"/>
              <w:keepLines w:val="0"/>
              <w:rPr>
                <w:rFonts w:cs="v5.0.0"/>
                <w:lang w:val="sv-SE" w:eastAsia="en-US"/>
              </w:rPr>
            </w:pPr>
            <w:r w:rsidRPr="001E2D04">
              <w:rPr>
                <w:rFonts w:cs="Arial"/>
                <w:lang w:val="sv-SE" w:eastAsia="zh-CN"/>
              </w:rPr>
              <w:t xml:space="preserve">LA </w:t>
            </w:r>
            <w:r w:rsidR="00D45B1C" w:rsidRPr="001E2D04">
              <w:rPr>
                <w:rFonts w:cs="v5.0.0"/>
                <w:lang w:val="sv-SE" w:eastAsia="zh-CN"/>
              </w:rPr>
              <w:t>L</w:t>
            </w:r>
            <w:r w:rsidR="00D45B1C" w:rsidRPr="001E2D04">
              <w:rPr>
                <w:rFonts w:cs="v5.0.0"/>
                <w:lang w:val="sv-SE" w:eastAsia="en-US"/>
              </w:rPr>
              <w:t>UTRA TDD Band f) or</w:t>
            </w:r>
            <w:r w:rsidR="00D45B1C" w:rsidRPr="001E2D04">
              <w:rPr>
                <w:rFonts w:cs="Arial"/>
                <w:lang w:val="sv-SE" w:eastAsia="en-US"/>
              </w:rPr>
              <w:t xml:space="preserve"> </w:t>
            </w:r>
            <w:r w:rsidRPr="001E2D04">
              <w:rPr>
                <w:rFonts w:cs="Arial"/>
                <w:lang w:val="sv-SE" w:eastAsia="en-US"/>
              </w:rPr>
              <w:t>E-UTRA Band 3</w:t>
            </w:r>
            <w:r w:rsidRPr="001E2D04">
              <w:rPr>
                <w:rFonts w:cs="Arial"/>
                <w:lang w:val="sv-SE" w:eastAsia="zh-CN"/>
              </w:rPr>
              <w:t>9</w:t>
            </w:r>
          </w:p>
        </w:tc>
        <w:tc>
          <w:tcPr>
            <w:tcW w:w="2291" w:type="dxa"/>
            <w:tcBorders>
              <w:top w:val="single" w:sz="4" w:space="0" w:color="auto"/>
              <w:left w:val="single" w:sz="4" w:space="0" w:color="auto"/>
              <w:bottom w:val="single" w:sz="4" w:space="0" w:color="auto"/>
              <w:right w:val="single" w:sz="4" w:space="0" w:color="auto"/>
            </w:tcBorders>
          </w:tcPr>
          <w:p w14:paraId="2B4CC61F" w14:textId="77777777" w:rsidR="005B7936" w:rsidRPr="001E2D04" w:rsidRDefault="005B7936" w:rsidP="00DD2C8E">
            <w:pPr>
              <w:pStyle w:val="TAC"/>
              <w:keepNext w:val="0"/>
              <w:keepLines w:val="0"/>
              <w:rPr>
                <w:rFonts w:cs="Arial"/>
                <w:lang w:eastAsia="en-US"/>
              </w:rPr>
            </w:pPr>
            <w:r w:rsidRPr="001E2D04">
              <w:rPr>
                <w:rFonts w:cs="Arial"/>
                <w:lang w:eastAsia="zh-CN"/>
              </w:rPr>
              <w:t xml:space="preserve">1880 </w:t>
            </w:r>
            <w:r w:rsidRPr="001E2D04">
              <w:rPr>
                <w:rFonts w:cs="Arial"/>
                <w:lang w:eastAsia="en-US"/>
              </w:rPr>
              <w:t xml:space="preserve"> – </w:t>
            </w:r>
            <w:r w:rsidRPr="001E2D0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3B596F59"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1118C3C" w14:textId="77777777" w:rsidR="005B7936" w:rsidRPr="001E2D04" w:rsidRDefault="005B7936" w:rsidP="00DD2C8E">
            <w:pPr>
              <w:pStyle w:val="TAC"/>
              <w:keepNext w:val="0"/>
              <w:keepLines w:val="0"/>
              <w:rPr>
                <w:rFonts w:cs="Arial"/>
                <w:lang w:eastAsia="en-US"/>
              </w:rPr>
            </w:pPr>
            <w:r w:rsidRPr="001E2D04">
              <w:rPr>
                <w:rFonts w:cs="Arial"/>
                <w:lang w:eastAsia="en-US"/>
              </w:rPr>
              <w:t>1</w:t>
            </w:r>
            <w:r w:rsidRPr="001E2D04">
              <w:rPr>
                <w:rFonts w:cs="Arial"/>
                <w:lang w:eastAsia="zh-CN"/>
              </w:rPr>
              <w:t>00 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493DD102" w14:textId="77777777" w:rsidR="005B7936" w:rsidRPr="001E2D04" w:rsidRDefault="005B7936" w:rsidP="00DD2C8E">
            <w:pPr>
              <w:pStyle w:val="TAC"/>
              <w:keepNext w:val="0"/>
              <w:keepLines w:val="0"/>
              <w:rPr>
                <w:rFonts w:cs="Arial"/>
                <w:lang w:eastAsia="en-US"/>
              </w:rPr>
            </w:pPr>
            <w:r w:rsidRPr="001E2D04">
              <w:rPr>
                <w:rFonts w:cs="Arial"/>
                <w:lang w:eastAsia="en-US"/>
              </w:rPr>
              <w:t xml:space="preserve">This is not applicable to E-UTRA BS operating in Band </w:t>
            </w:r>
            <w:r w:rsidRPr="001E2D04">
              <w:rPr>
                <w:rFonts w:cs="Arial"/>
                <w:lang w:eastAsia="zh-CN"/>
              </w:rPr>
              <w:t>33 and 39</w:t>
            </w:r>
          </w:p>
        </w:tc>
      </w:tr>
      <w:tr w:rsidR="005B7936" w:rsidRPr="001E2D04" w14:paraId="415110FE"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7657F3DD" w14:textId="77777777" w:rsidR="005B7936" w:rsidRPr="001E2D04" w:rsidRDefault="005B7936" w:rsidP="00DD2C8E">
            <w:pPr>
              <w:pStyle w:val="TAC"/>
              <w:keepNext w:val="0"/>
              <w:keepLines w:val="0"/>
              <w:rPr>
                <w:rFonts w:cs="v5.0.0"/>
                <w:lang w:val="sv-SE" w:eastAsia="en-US"/>
              </w:rPr>
            </w:pPr>
            <w:r w:rsidRPr="001E2D04">
              <w:rPr>
                <w:rFonts w:cs="Arial"/>
                <w:lang w:val="sv-SE" w:eastAsia="zh-CN"/>
              </w:rPr>
              <w:t xml:space="preserve">LA </w:t>
            </w:r>
            <w:r w:rsidR="00D45B1C" w:rsidRPr="001E2D04">
              <w:rPr>
                <w:rFonts w:cs="v5.0.0"/>
                <w:lang w:val="sv-SE" w:eastAsia="en-US"/>
              </w:rPr>
              <w:t>UTRA TDD Band e) or</w:t>
            </w:r>
            <w:r w:rsidR="00D45B1C" w:rsidRPr="001E2D04">
              <w:rPr>
                <w:rFonts w:cs="Arial"/>
                <w:lang w:val="sv-SE" w:eastAsia="en-US"/>
              </w:rPr>
              <w:t xml:space="preserve"> </w:t>
            </w:r>
            <w:r w:rsidRPr="001E2D04">
              <w:rPr>
                <w:rFonts w:cs="Arial"/>
                <w:lang w:val="sv-SE" w:eastAsia="en-US"/>
              </w:rPr>
              <w:t xml:space="preserve">E-UTRA Band </w:t>
            </w:r>
            <w:r w:rsidRPr="001E2D04">
              <w:rPr>
                <w:rFonts w:cs="Arial"/>
                <w:lang w:val="sv-SE" w:eastAsia="zh-CN"/>
              </w:rPr>
              <w:t>40</w:t>
            </w:r>
          </w:p>
        </w:tc>
        <w:tc>
          <w:tcPr>
            <w:tcW w:w="2291" w:type="dxa"/>
            <w:tcBorders>
              <w:top w:val="single" w:sz="4" w:space="0" w:color="auto"/>
              <w:left w:val="single" w:sz="4" w:space="0" w:color="auto"/>
              <w:bottom w:val="single" w:sz="4" w:space="0" w:color="auto"/>
              <w:right w:val="single" w:sz="4" w:space="0" w:color="auto"/>
            </w:tcBorders>
          </w:tcPr>
          <w:p w14:paraId="27334F29" w14:textId="77777777" w:rsidR="005B7936" w:rsidRPr="001E2D04" w:rsidRDefault="005B7936" w:rsidP="00DD2C8E">
            <w:pPr>
              <w:pStyle w:val="TAC"/>
              <w:keepNext w:val="0"/>
              <w:keepLines w:val="0"/>
              <w:rPr>
                <w:rFonts w:cs="Arial"/>
                <w:lang w:eastAsia="en-US"/>
              </w:rPr>
            </w:pPr>
            <w:r w:rsidRPr="001E2D04">
              <w:rPr>
                <w:rFonts w:cs="Arial"/>
                <w:lang w:eastAsia="zh-CN"/>
              </w:rPr>
              <w:t xml:space="preserve">2300 </w:t>
            </w:r>
            <w:r w:rsidRPr="001E2D04">
              <w:rPr>
                <w:rFonts w:cs="Arial"/>
                <w:lang w:eastAsia="en-US"/>
              </w:rPr>
              <w:t xml:space="preserve"> – </w:t>
            </w:r>
            <w:r w:rsidRPr="001E2D0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7670A4B1" w14:textId="77777777" w:rsidR="005B7936" w:rsidRPr="001E2D04" w:rsidRDefault="005B7936"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A6B2178" w14:textId="77777777" w:rsidR="005B7936" w:rsidRPr="001E2D04" w:rsidRDefault="005B7936" w:rsidP="00DD2C8E">
            <w:pPr>
              <w:pStyle w:val="TAC"/>
              <w:keepNext w:val="0"/>
              <w:keepLines w:val="0"/>
              <w:rPr>
                <w:rFonts w:cs="Arial"/>
                <w:lang w:eastAsia="en-US"/>
              </w:rPr>
            </w:pPr>
            <w:r w:rsidRPr="001E2D04">
              <w:rPr>
                <w:rFonts w:cs="Arial"/>
                <w:lang w:eastAsia="en-US"/>
              </w:rPr>
              <w:t>1</w:t>
            </w:r>
            <w:r w:rsidRPr="001E2D04">
              <w:rPr>
                <w:rFonts w:cs="Arial"/>
                <w:lang w:eastAsia="zh-CN"/>
              </w:rPr>
              <w:t>00</w:t>
            </w:r>
            <w:r w:rsidRPr="001E2D04">
              <w:rPr>
                <w:rFonts w:cs="Arial"/>
                <w:lang w:eastAsia="en-US"/>
              </w:rPr>
              <w:t xml:space="preserve"> </w:t>
            </w:r>
            <w:r w:rsidRPr="001E2D04">
              <w:rPr>
                <w:rFonts w:cs="Arial"/>
                <w:lang w:eastAsia="zh-CN"/>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5AEFEC82" w14:textId="77777777" w:rsidR="005B7936" w:rsidRPr="001E2D04" w:rsidRDefault="005B7936" w:rsidP="00DD2C8E">
            <w:pPr>
              <w:pStyle w:val="TAC"/>
              <w:keepNext w:val="0"/>
              <w:keepLines w:val="0"/>
              <w:rPr>
                <w:rFonts w:cs="Arial"/>
                <w:lang w:eastAsia="en-US"/>
              </w:rPr>
            </w:pPr>
            <w:r w:rsidRPr="001E2D04">
              <w:rPr>
                <w:rFonts w:cs="Arial"/>
                <w:lang w:eastAsia="en-US"/>
              </w:rPr>
              <w:t xml:space="preserve">This is not applicable to E-UTRA BS operating in Band </w:t>
            </w:r>
            <w:r w:rsidR="00C537F4" w:rsidRPr="001E2D04">
              <w:rPr>
                <w:rFonts w:cs="Arial"/>
                <w:lang w:eastAsia="en-US"/>
              </w:rPr>
              <w:t xml:space="preserve">30 or </w:t>
            </w:r>
            <w:r w:rsidRPr="001E2D04">
              <w:rPr>
                <w:rFonts w:cs="Arial"/>
                <w:lang w:eastAsia="zh-CN"/>
              </w:rPr>
              <w:t>40</w:t>
            </w:r>
          </w:p>
        </w:tc>
      </w:tr>
      <w:tr w:rsidR="00C75264" w:rsidRPr="001E2D04" w14:paraId="595BC2C0"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E05AAFA" w14:textId="77777777" w:rsidR="00C75264" w:rsidRPr="001E2D04" w:rsidRDefault="00C75264" w:rsidP="00DD2C8E">
            <w:pPr>
              <w:pStyle w:val="TAC"/>
              <w:keepNext w:val="0"/>
              <w:keepLines w:val="0"/>
              <w:rPr>
                <w:rFonts w:cs="Arial"/>
                <w:lang w:eastAsia="zh-CN"/>
              </w:rPr>
            </w:pPr>
            <w:r w:rsidRPr="001E2D04">
              <w:rPr>
                <w:rFonts w:cs="Arial"/>
                <w:lang w:eastAsia="zh-CN"/>
              </w:rPr>
              <w:t xml:space="preserve">LA </w:t>
            </w:r>
            <w:r w:rsidRPr="001E2D04">
              <w:rPr>
                <w:rFonts w:cs="Arial"/>
                <w:lang w:eastAsia="en-US"/>
              </w:rPr>
              <w:t xml:space="preserve">E-UTRA Band </w:t>
            </w:r>
            <w:r w:rsidRPr="001E2D0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1A7D1655" w14:textId="77777777" w:rsidR="00C75264" w:rsidRPr="001E2D04" w:rsidRDefault="00C75264" w:rsidP="00DD2C8E">
            <w:pPr>
              <w:pStyle w:val="TAC"/>
              <w:keepNext w:val="0"/>
              <w:keepLines w:val="0"/>
              <w:rPr>
                <w:rFonts w:cs="Arial"/>
                <w:lang w:eastAsia="zh-CN"/>
              </w:rPr>
            </w:pPr>
            <w:r w:rsidRPr="001E2D04">
              <w:rPr>
                <w:rFonts w:cs="Arial"/>
                <w:lang w:eastAsia="zh-CN"/>
              </w:rPr>
              <w:t>2496</w:t>
            </w:r>
            <w:r w:rsidRPr="001E2D04">
              <w:rPr>
                <w:rFonts w:cs="Arial"/>
                <w:lang w:eastAsia="en-US"/>
              </w:rPr>
              <w:t xml:space="preserve"> – </w:t>
            </w:r>
            <w:r w:rsidRPr="001E2D0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4BCE88BB" w14:textId="77777777" w:rsidR="00C75264" w:rsidRPr="001E2D04" w:rsidRDefault="00C75264"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603D35" w14:textId="77777777" w:rsidR="00C75264" w:rsidRPr="001E2D04" w:rsidRDefault="00C75264" w:rsidP="00DD2C8E">
            <w:pPr>
              <w:pStyle w:val="TAC"/>
              <w:keepNext w:val="0"/>
              <w:keepLines w:val="0"/>
              <w:rPr>
                <w:rFonts w:cs="Arial"/>
                <w:lang w:eastAsia="en-US"/>
              </w:rPr>
            </w:pPr>
            <w:r w:rsidRPr="001E2D04">
              <w:rPr>
                <w:rFonts w:cs="Arial"/>
                <w:lang w:eastAsia="en-US"/>
              </w:rPr>
              <w:t>1</w:t>
            </w:r>
            <w:r w:rsidRPr="001E2D04">
              <w:rPr>
                <w:rFonts w:cs="Arial"/>
                <w:lang w:eastAsia="zh-CN"/>
              </w:rPr>
              <w:t>00</w:t>
            </w:r>
            <w:r w:rsidRPr="001E2D04">
              <w:rPr>
                <w:rFonts w:cs="Arial"/>
                <w:lang w:eastAsia="en-US"/>
              </w:rPr>
              <w:t xml:space="preserve"> </w:t>
            </w:r>
            <w:r w:rsidRPr="001E2D04">
              <w:rPr>
                <w:rFonts w:cs="Arial"/>
                <w:lang w:eastAsia="zh-CN"/>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0018FAD7" w14:textId="77777777" w:rsidR="00C75264" w:rsidRPr="001E2D04" w:rsidRDefault="00C75264" w:rsidP="00DD2C8E">
            <w:pPr>
              <w:pStyle w:val="TAC"/>
              <w:keepNext w:val="0"/>
              <w:keepLines w:val="0"/>
              <w:rPr>
                <w:rFonts w:cs="Arial"/>
                <w:lang w:eastAsia="en-US"/>
              </w:rPr>
            </w:pPr>
            <w:r w:rsidRPr="001E2D04">
              <w:rPr>
                <w:rFonts w:cs="Arial"/>
                <w:lang w:eastAsia="en-US"/>
              </w:rPr>
              <w:t xml:space="preserve">This is not applicable to E-UTRA BS operating in Band </w:t>
            </w:r>
            <w:r w:rsidRPr="001E2D04">
              <w:rPr>
                <w:rFonts w:cs="Arial"/>
                <w:lang w:eastAsia="zh-CN"/>
              </w:rPr>
              <w:t>41</w:t>
            </w:r>
          </w:p>
        </w:tc>
      </w:tr>
      <w:tr w:rsidR="00311C7C" w:rsidRPr="001E2D04" w14:paraId="0D2B839D"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304B25E1" w14:textId="77777777" w:rsidR="00311C7C" w:rsidRPr="001E2D04" w:rsidRDefault="00311C7C" w:rsidP="00DD2C8E">
            <w:pPr>
              <w:pStyle w:val="TAC"/>
              <w:keepNext w:val="0"/>
              <w:keepLines w:val="0"/>
              <w:rPr>
                <w:rFonts w:cs="v5.0.0"/>
                <w:lang w:eastAsia="en-US"/>
              </w:rPr>
            </w:pPr>
            <w:r w:rsidRPr="001E2D04">
              <w:rPr>
                <w:rFonts w:cs="v5.0.0"/>
                <w:lang w:eastAsia="zh-CN"/>
              </w:rPr>
              <w:t xml:space="preserve">LA </w:t>
            </w:r>
            <w:r w:rsidRPr="001E2D0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4DF8FFF4" w14:textId="77777777" w:rsidR="00311C7C" w:rsidRPr="001E2D04" w:rsidRDefault="00311C7C" w:rsidP="00DD2C8E">
            <w:pPr>
              <w:pStyle w:val="TAC"/>
              <w:keepNext w:val="0"/>
              <w:keepLines w:val="0"/>
              <w:rPr>
                <w:rFonts w:cs="Arial"/>
                <w:lang w:eastAsia="zh-CN"/>
              </w:rPr>
            </w:pPr>
            <w:r w:rsidRPr="001E2D0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64801DF6" w14:textId="77777777" w:rsidR="00311C7C" w:rsidRPr="001E2D04" w:rsidRDefault="00311C7C"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20A5CE8" w14:textId="77777777" w:rsidR="00311C7C" w:rsidRPr="001E2D04" w:rsidRDefault="00311C7C"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29AF166" w14:textId="678D2075" w:rsidR="00311C7C" w:rsidRPr="001E2D04" w:rsidRDefault="00311C7C" w:rsidP="00DD2C8E">
            <w:pPr>
              <w:pStyle w:val="TAC"/>
              <w:keepNext w:val="0"/>
              <w:keepLines w:val="0"/>
              <w:rPr>
                <w:rFonts w:cs="Arial"/>
                <w:lang w:eastAsia="en-US"/>
              </w:rPr>
            </w:pPr>
            <w:r w:rsidRPr="001E2D04">
              <w:rPr>
                <w:rFonts w:cs="Arial"/>
                <w:lang w:eastAsia="en-US"/>
              </w:rPr>
              <w:t>This is not applicable to E-UTRA BS operating in Band</w:t>
            </w:r>
            <w:r w:rsidR="00DE0011" w:rsidRPr="001E2D04">
              <w:rPr>
                <w:rFonts w:cs="Arial" w:hint="eastAsia"/>
                <w:lang w:eastAsia="zh-CN"/>
              </w:rPr>
              <w:t xml:space="preserve"> 22, 42</w:t>
            </w:r>
            <w:r w:rsidR="00402411" w:rsidRPr="001E2D04">
              <w:rPr>
                <w:rFonts w:cs="Arial"/>
                <w:lang w:eastAsia="zh-CN"/>
              </w:rPr>
              <w:t>,</w:t>
            </w:r>
            <w:r w:rsidR="00DE0011" w:rsidRPr="001E2D04">
              <w:rPr>
                <w:rFonts w:cs="Arial" w:hint="eastAsia"/>
                <w:lang w:eastAsia="zh-CN"/>
              </w:rPr>
              <w:t xml:space="preserve"> 43</w:t>
            </w:r>
            <w:ins w:id="964" w:author="MulteFire Alliance (MFA)" w:date="2017-12-31T10:01:00Z">
              <w:r w:rsidR="00F43794">
                <w:rPr>
                  <w:rFonts w:cs="Arial"/>
                  <w:lang w:eastAsia="zh-CN"/>
                </w:rPr>
                <w:t>,</w:t>
              </w:r>
            </w:ins>
            <w:r w:rsidR="00402411" w:rsidRPr="001E2D04">
              <w:rPr>
                <w:rFonts w:cs="Arial"/>
                <w:lang w:eastAsia="zh-CN"/>
              </w:rPr>
              <w:t xml:space="preserve"> 48</w:t>
            </w:r>
            <w:ins w:id="965" w:author="MulteFire Alliance (MFA)" w:date="2017-12-31T10:02:00Z">
              <w:r w:rsidR="00F43794">
                <w:rPr>
                  <w:rFonts w:cs="Arial"/>
                  <w:lang w:eastAsia="zh-CN"/>
                </w:rPr>
                <w:t xml:space="preserve"> or 250</w:t>
              </w:r>
            </w:ins>
          </w:p>
        </w:tc>
      </w:tr>
      <w:tr w:rsidR="00311C7C" w:rsidRPr="001E2D04" w14:paraId="4DE4379C"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5964E24C" w14:textId="77777777" w:rsidR="00311C7C" w:rsidRPr="001E2D04" w:rsidRDefault="00311C7C" w:rsidP="00DD2C8E">
            <w:pPr>
              <w:pStyle w:val="TAC"/>
              <w:keepNext w:val="0"/>
              <w:keepLines w:val="0"/>
              <w:rPr>
                <w:rFonts w:cs="v5.0.0"/>
                <w:lang w:eastAsia="en-US"/>
              </w:rPr>
            </w:pPr>
            <w:r w:rsidRPr="001E2D04">
              <w:rPr>
                <w:rFonts w:cs="v5.0.0"/>
                <w:lang w:eastAsia="zh-CN"/>
              </w:rPr>
              <w:lastRenderedPageBreak/>
              <w:t xml:space="preserve">LA </w:t>
            </w:r>
            <w:r w:rsidRPr="001E2D0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0E4A5A4A" w14:textId="77777777" w:rsidR="00311C7C" w:rsidRPr="001E2D04" w:rsidRDefault="00311C7C" w:rsidP="00DD2C8E">
            <w:pPr>
              <w:pStyle w:val="TAC"/>
              <w:keepNext w:val="0"/>
              <w:keepLines w:val="0"/>
              <w:rPr>
                <w:rFonts w:cs="Arial"/>
                <w:lang w:eastAsia="zh-CN"/>
              </w:rPr>
            </w:pPr>
            <w:r w:rsidRPr="001E2D0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55768786" w14:textId="77777777" w:rsidR="00311C7C" w:rsidRPr="001E2D04" w:rsidRDefault="00311C7C"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F39F3D3" w14:textId="77777777" w:rsidR="00311C7C" w:rsidRPr="001E2D04" w:rsidRDefault="00311C7C"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D4BBED2" w14:textId="5C73EA02" w:rsidR="00311C7C" w:rsidRPr="001E2D04" w:rsidRDefault="00311C7C" w:rsidP="00DD2C8E">
            <w:pPr>
              <w:pStyle w:val="TAC"/>
              <w:keepNext w:val="0"/>
              <w:keepLines w:val="0"/>
              <w:rPr>
                <w:rFonts w:cs="Arial"/>
                <w:lang w:eastAsia="en-US"/>
              </w:rPr>
            </w:pPr>
            <w:r w:rsidRPr="001E2D04">
              <w:rPr>
                <w:rFonts w:cs="Arial"/>
                <w:lang w:eastAsia="en-US"/>
              </w:rPr>
              <w:t xml:space="preserve">This is not applicable to E-UTRA BS operating in Band </w:t>
            </w:r>
            <w:r w:rsidR="00FA69F1" w:rsidRPr="001E2D04">
              <w:rPr>
                <w:rFonts w:cs="Arial"/>
                <w:lang w:eastAsia="en-US"/>
              </w:rPr>
              <w:t>42</w:t>
            </w:r>
            <w:r w:rsidR="00402411" w:rsidRPr="001E2D04">
              <w:rPr>
                <w:rFonts w:cs="Arial"/>
                <w:lang w:eastAsia="en-US"/>
              </w:rPr>
              <w:t>,</w:t>
            </w:r>
            <w:r w:rsidR="00FA69F1" w:rsidRPr="001E2D04">
              <w:rPr>
                <w:rFonts w:cs="Arial"/>
                <w:lang w:eastAsia="en-US"/>
              </w:rPr>
              <w:t xml:space="preserve"> </w:t>
            </w:r>
            <w:r w:rsidRPr="001E2D04">
              <w:rPr>
                <w:rFonts w:cs="Arial"/>
                <w:lang w:eastAsia="en-US"/>
              </w:rPr>
              <w:t>43</w:t>
            </w:r>
            <w:ins w:id="966" w:author="MulteFire Alliance (MFA)" w:date="2017-12-31T10:02:00Z">
              <w:r w:rsidR="00F43794">
                <w:rPr>
                  <w:rFonts w:cs="Arial"/>
                  <w:lang w:eastAsia="zh-CN"/>
                </w:rPr>
                <w:t>,</w:t>
              </w:r>
            </w:ins>
            <w:r w:rsidR="00402411" w:rsidRPr="001E2D04">
              <w:rPr>
                <w:rFonts w:cs="Arial"/>
                <w:lang w:eastAsia="zh-CN"/>
              </w:rPr>
              <w:t xml:space="preserve"> 48</w:t>
            </w:r>
            <w:ins w:id="967" w:author="MulteFire Alliance (MFA)" w:date="2017-12-31T10:02:00Z">
              <w:r w:rsidR="00F43794">
                <w:rPr>
                  <w:rFonts w:cs="Arial"/>
                  <w:lang w:eastAsia="zh-CN"/>
                </w:rPr>
                <w:t xml:space="preserve"> or 250</w:t>
              </w:r>
            </w:ins>
          </w:p>
        </w:tc>
      </w:tr>
      <w:tr w:rsidR="00823152" w:rsidRPr="001E2D04" w14:paraId="3AB1B06F"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473633CA" w14:textId="77777777" w:rsidR="00823152" w:rsidRPr="001E2D04" w:rsidRDefault="00823152" w:rsidP="00DD2C8E">
            <w:pPr>
              <w:pStyle w:val="TAC"/>
              <w:keepNext w:val="0"/>
              <w:keepLines w:val="0"/>
              <w:rPr>
                <w:rFonts w:cs="v5.0.0"/>
                <w:lang w:eastAsia="zh-CN"/>
              </w:rPr>
            </w:pPr>
            <w:r w:rsidRPr="001E2D04">
              <w:rPr>
                <w:rFonts w:cs="v5.0.0"/>
                <w:lang w:eastAsia="zh-CN"/>
              </w:rPr>
              <w:t xml:space="preserve">LA </w:t>
            </w:r>
            <w:r w:rsidRPr="001E2D0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056D973D" w14:textId="77777777" w:rsidR="00823152" w:rsidRPr="001E2D04" w:rsidRDefault="00823152" w:rsidP="00DD2C8E">
            <w:pPr>
              <w:pStyle w:val="TAC"/>
              <w:keepNext w:val="0"/>
              <w:keepLines w:val="0"/>
              <w:rPr>
                <w:rFonts w:cs="Arial"/>
                <w:lang w:eastAsia="en-US"/>
              </w:rPr>
            </w:pPr>
            <w:r w:rsidRPr="001E2D0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584FC43E" w14:textId="77777777" w:rsidR="00823152" w:rsidRPr="001E2D04" w:rsidRDefault="00823152"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7286A80" w14:textId="77777777" w:rsidR="00823152" w:rsidRPr="001E2D04" w:rsidRDefault="00823152"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48A5A29" w14:textId="77777777" w:rsidR="00823152" w:rsidRPr="001E2D04" w:rsidRDefault="00823152" w:rsidP="00DD2C8E">
            <w:pPr>
              <w:pStyle w:val="TAC"/>
              <w:keepNext w:val="0"/>
              <w:keepLines w:val="0"/>
              <w:rPr>
                <w:rFonts w:cs="Arial"/>
                <w:lang w:eastAsia="en-US"/>
              </w:rPr>
            </w:pPr>
            <w:r w:rsidRPr="001E2D04">
              <w:rPr>
                <w:rFonts w:cs="Arial"/>
                <w:lang w:eastAsia="en-US"/>
              </w:rPr>
              <w:t>This is not applicable to E-UTRA BS operating in Band 28 or 44</w:t>
            </w:r>
          </w:p>
        </w:tc>
      </w:tr>
      <w:tr w:rsidR="00B207E2" w:rsidRPr="001E2D04" w14:paraId="7C1F09FC"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4DCA6E7C" w14:textId="77777777" w:rsidR="00B207E2" w:rsidRPr="001E2D04" w:rsidRDefault="00B207E2" w:rsidP="00DD2C8E">
            <w:pPr>
              <w:pStyle w:val="TAC"/>
              <w:keepNext w:val="0"/>
              <w:keepLines w:val="0"/>
              <w:rPr>
                <w:lang w:eastAsia="zh-CN"/>
              </w:rPr>
            </w:pPr>
            <w:r w:rsidRPr="001E2D04">
              <w:rPr>
                <w:lang w:eastAsia="zh-CN"/>
              </w:rPr>
              <w:t xml:space="preserve">LA </w:t>
            </w:r>
            <w:r w:rsidRPr="001E2D04">
              <w:rPr>
                <w:lang w:eastAsia="ja-JP"/>
              </w:rPr>
              <w:t>E-UTRA Band 4</w:t>
            </w:r>
            <w:r w:rsidRPr="001E2D0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69FD74EB" w14:textId="77777777" w:rsidR="00B207E2" w:rsidRPr="001E2D04" w:rsidRDefault="00B207E2" w:rsidP="00DD2C8E">
            <w:pPr>
              <w:spacing w:after="0"/>
              <w:jc w:val="center"/>
              <w:rPr>
                <w:rFonts w:ascii="Arial" w:hAnsi="Arial" w:cs="Arial"/>
                <w:sz w:val="18"/>
                <w:szCs w:val="18"/>
              </w:rPr>
            </w:pPr>
            <w:r w:rsidRPr="001E2D04">
              <w:rPr>
                <w:rFonts w:ascii="Arial" w:hAnsi="Arial" w:cs="Arial" w:hint="eastAsia"/>
                <w:sz w:val="18"/>
                <w:szCs w:val="18"/>
                <w:lang w:eastAsia="zh-CN"/>
              </w:rPr>
              <w:t>1447</w:t>
            </w:r>
            <w:r w:rsidRPr="001E2D04">
              <w:rPr>
                <w:rFonts w:ascii="Arial" w:hAnsi="Arial" w:cs="Arial"/>
                <w:sz w:val="18"/>
                <w:szCs w:val="18"/>
              </w:rPr>
              <w:t xml:space="preserve"> – </w:t>
            </w:r>
            <w:r w:rsidRPr="001E2D04">
              <w:rPr>
                <w:rFonts w:ascii="Arial" w:hAnsi="Arial" w:cs="Arial" w:hint="eastAsia"/>
                <w:sz w:val="18"/>
                <w:szCs w:val="18"/>
                <w:lang w:eastAsia="zh-CN"/>
              </w:rPr>
              <w:t>1467</w:t>
            </w:r>
            <w:r w:rsidRPr="001E2D0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B7B4E76" w14:textId="77777777" w:rsidR="00B207E2" w:rsidRPr="001E2D04" w:rsidRDefault="00B207E2" w:rsidP="00DD2C8E">
            <w:pPr>
              <w:spacing w:after="0"/>
              <w:jc w:val="center"/>
              <w:rPr>
                <w:rFonts w:ascii="Arial" w:hAnsi="Arial" w:cs="Arial"/>
                <w:sz w:val="18"/>
                <w:szCs w:val="18"/>
              </w:rPr>
            </w:pPr>
            <w:r w:rsidRPr="001E2D04">
              <w:rPr>
                <w:rFonts w:ascii="Arial" w:hAnsi="Arial" w:cs="Arial"/>
                <w:sz w:val="18"/>
                <w:szCs w:val="18"/>
              </w:rPr>
              <w:t>-</w:t>
            </w:r>
            <w:r w:rsidRPr="001E2D04">
              <w:rPr>
                <w:rFonts w:ascii="Arial" w:hAnsi="Arial" w:cs="Arial"/>
                <w:sz w:val="18"/>
                <w:szCs w:val="18"/>
                <w:lang w:eastAsia="zh-CN"/>
              </w:rPr>
              <w:t>88</w:t>
            </w:r>
            <w:r w:rsidRPr="001E2D0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7DDEB6" w14:textId="77777777" w:rsidR="00B207E2" w:rsidRPr="001E2D04" w:rsidRDefault="00B207E2" w:rsidP="00DD2C8E">
            <w:pPr>
              <w:spacing w:after="0"/>
              <w:jc w:val="center"/>
              <w:rPr>
                <w:rFonts w:ascii="Arial" w:hAnsi="Arial" w:cs="Arial"/>
                <w:sz w:val="18"/>
                <w:szCs w:val="18"/>
              </w:rPr>
            </w:pPr>
            <w:r w:rsidRPr="001E2D0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6BD5976C" w14:textId="77777777" w:rsidR="00B207E2" w:rsidRPr="001E2D04" w:rsidRDefault="00B207E2" w:rsidP="00DD2C8E">
            <w:pPr>
              <w:spacing w:after="0"/>
              <w:jc w:val="center"/>
              <w:rPr>
                <w:rFonts w:ascii="Arial" w:hAnsi="Arial" w:cs="Arial"/>
                <w:sz w:val="18"/>
                <w:szCs w:val="18"/>
                <w:lang w:eastAsia="zh-CN"/>
              </w:rPr>
            </w:pPr>
            <w:r w:rsidRPr="001E2D04">
              <w:rPr>
                <w:rFonts w:ascii="Arial" w:hAnsi="Arial" w:cs="Arial"/>
                <w:sz w:val="18"/>
                <w:szCs w:val="18"/>
              </w:rPr>
              <w:t>This is not applicable to E-UTRA BS operating in Band 4</w:t>
            </w:r>
            <w:r w:rsidRPr="001E2D04">
              <w:rPr>
                <w:rFonts w:ascii="Arial" w:hAnsi="Arial" w:cs="Arial" w:hint="eastAsia"/>
                <w:sz w:val="18"/>
                <w:szCs w:val="18"/>
                <w:lang w:eastAsia="zh-CN"/>
              </w:rPr>
              <w:t>5</w:t>
            </w:r>
          </w:p>
        </w:tc>
      </w:tr>
      <w:tr w:rsidR="007C5218" w:rsidRPr="001E2D04" w14:paraId="1C10A689"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4DCEFD36" w14:textId="77777777" w:rsidR="007C5218" w:rsidRPr="001E2D04" w:rsidRDefault="007C5218" w:rsidP="00DD2C8E">
            <w:pPr>
              <w:pStyle w:val="TAC"/>
              <w:keepNext w:val="0"/>
              <w:keepLines w:val="0"/>
              <w:rPr>
                <w:lang w:eastAsia="ja-JP"/>
              </w:rPr>
            </w:pPr>
            <w:r w:rsidRPr="001E2D04">
              <w:rPr>
                <w:rFonts w:cs="v5.0.0"/>
                <w:szCs w:val="18"/>
                <w:lang w:eastAsia="zh-CN"/>
              </w:rPr>
              <w:t xml:space="preserve">LA </w:t>
            </w:r>
            <w:r w:rsidRPr="001E2D04">
              <w:rPr>
                <w:rFonts w:cs="v5.0.0"/>
                <w:szCs w:val="18"/>
                <w:lang w:eastAsia="ko-KR"/>
              </w:rPr>
              <w:t>E-UTRA Band 4</w:t>
            </w:r>
            <w:r w:rsidRPr="001E2D0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18D4D36A" w14:textId="77777777" w:rsidR="007C5218" w:rsidRPr="001E2D04" w:rsidRDefault="007C5218" w:rsidP="00DD2C8E">
            <w:pPr>
              <w:pStyle w:val="TAC"/>
              <w:keepNext w:val="0"/>
              <w:keepLines w:val="0"/>
              <w:rPr>
                <w:lang w:eastAsia="ja-JP"/>
              </w:rPr>
            </w:pPr>
            <w:r w:rsidRPr="001E2D04">
              <w:rPr>
                <w:rFonts w:cs="Arial" w:hint="eastAsia"/>
                <w:szCs w:val="18"/>
                <w:lang w:eastAsia="zh-CN"/>
              </w:rPr>
              <w:t>5150</w:t>
            </w:r>
            <w:r w:rsidRPr="001E2D04">
              <w:rPr>
                <w:rFonts w:cs="Arial"/>
                <w:szCs w:val="18"/>
                <w:lang w:eastAsia="ko-KR"/>
              </w:rPr>
              <w:t xml:space="preserve"> – </w:t>
            </w:r>
            <w:r w:rsidRPr="001E2D04">
              <w:rPr>
                <w:rFonts w:cs="Arial" w:hint="eastAsia"/>
                <w:szCs w:val="18"/>
                <w:lang w:eastAsia="zh-CN"/>
              </w:rPr>
              <w:t>5925</w:t>
            </w:r>
            <w:r w:rsidRPr="001E2D04">
              <w:rPr>
                <w:rFonts w:cs="Arial"/>
                <w:szCs w:val="18"/>
                <w:lang w:eastAsia="ko-KR"/>
              </w:rPr>
              <w:t xml:space="preserve"> MHz</w:t>
            </w:r>
          </w:p>
        </w:tc>
        <w:tc>
          <w:tcPr>
            <w:tcW w:w="1235" w:type="dxa"/>
            <w:tcBorders>
              <w:top w:val="single" w:sz="4" w:space="0" w:color="auto"/>
              <w:left w:val="single" w:sz="4" w:space="0" w:color="auto"/>
              <w:bottom w:val="single" w:sz="4" w:space="0" w:color="auto"/>
              <w:right w:val="single" w:sz="4" w:space="0" w:color="auto"/>
            </w:tcBorders>
          </w:tcPr>
          <w:p w14:paraId="37BF5855" w14:textId="77777777" w:rsidR="007C5218" w:rsidRPr="001E2D04" w:rsidRDefault="007C5218" w:rsidP="00DD2C8E">
            <w:pPr>
              <w:pStyle w:val="TAC"/>
              <w:keepNext w:val="0"/>
              <w:keepLines w:val="0"/>
              <w:rPr>
                <w:lang w:eastAsia="ja-JP"/>
              </w:rPr>
            </w:pPr>
            <w:r w:rsidRPr="001E2D04">
              <w:rPr>
                <w:rFonts w:cs="Arial"/>
                <w:szCs w:val="18"/>
                <w:lang w:eastAsia="ko-KR"/>
              </w:rPr>
              <w:t>-</w:t>
            </w:r>
            <w:r w:rsidRPr="001E2D04">
              <w:rPr>
                <w:rFonts w:cs="Arial"/>
                <w:szCs w:val="18"/>
                <w:lang w:eastAsia="zh-CN"/>
              </w:rPr>
              <w:t>88</w:t>
            </w:r>
            <w:r w:rsidRPr="001E2D04">
              <w:rPr>
                <w:rFonts w:cs="Arial"/>
                <w:szCs w:val="18"/>
                <w:lang w:eastAsia="ko-KR"/>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2AC9204" w14:textId="77777777" w:rsidR="007C5218" w:rsidRPr="001E2D04" w:rsidRDefault="007C5218" w:rsidP="00DD2C8E">
            <w:pPr>
              <w:pStyle w:val="TAC"/>
              <w:keepNext w:val="0"/>
              <w:keepLines w:val="0"/>
              <w:rPr>
                <w:lang w:eastAsia="ja-JP"/>
              </w:rPr>
            </w:pPr>
            <w:r w:rsidRPr="001E2D04">
              <w:rPr>
                <w:rFonts w:cs="Arial"/>
                <w:szCs w:val="18"/>
                <w:lang w:eastAsia="ko-KR"/>
              </w:rPr>
              <w:t>100 kHz</w:t>
            </w:r>
          </w:p>
        </w:tc>
        <w:tc>
          <w:tcPr>
            <w:tcW w:w="1845" w:type="dxa"/>
            <w:tcBorders>
              <w:top w:val="single" w:sz="4" w:space="0" w:color="auto"/>
              <w:left w:val="single" w:sz="4" w:space="0" w:color="auto"/>
              <w:bottom w:val="single" w:sz="4" w:space="0" w:color="auto"/>
              <w:right w:val="single" w:sz="4" w:space="0" w:color="auto"/>
            </w:tcBorders>
          </w:tcPr>
          <w:p w14:paraId="716A74D3" w14:textId="286E6AC8" w:rsidR="007C5218" w:rsidRPr="001E2D04" w:rsidRDefault="007C5218" w:rsidP="00DD2C8E">
            <w:pPr>
              <w:pStyle w:val="TAC"/>
              <w:keepNext w:val="0"/>
              <w:keepLines w:val="0"/>
              <w:rPr>
                <w:lang w:eastAsia="ja-JP"/>
              </w:rPr>
            </w:pPr>
            <w:r w:rsidRPr="001E2D04">
              <w:rPr>
                <w:rFonts w:cs="Arial"/>
                <w:szCs w:val="18"/>
                <w:lang w:eastAsia="ko-KR"/>
              </w:rPr>
              <w:t>This is not applicable to E-UTRA BS operating in Band 4</w:t>
            </w:r>
            <w:r w:rsidRPr="001E2D04">
              <w:rPr>
                <w:rFonts w:cs="Arial" w:hint="eastAsia"/>
                <w:szCs w:val="18"/>
                <w:lang w:eastAsia="zh-CN"/>
              </w:rPr>
              <w:t>6</w:t>
            </w:r>
            <w:ins w:id="968" w:author="MulteFire Alliance (MFA)" w:date="2017-12-31T10:02:00Z">
              <w:r w:rsidR="00F43794">
                <w:rPr>
                  <w:rFonts w:cs="Arial"/>
                  <w:szCs w:val="18"/>
                  <w:lang w:eastAsia="zh-CN"/>
                </w:rPr>
                <w:t xml:space="preserve"> and 240</w:t>
              </w:r>
            </w:ins>
          </w:p>
        </w:tc>
      </w:tr>
      <w:tr w:rsidR="00402411" w:rsidRPr="001E2D04" w14:paraId="53518827"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45D18E31" w14:textId="77777777" w:rsidR="00402411" w:rsidRPr="001E2D04" w:rsidRDefault="00402411" w:rsidP="00DD2C8E">
            <w:pPr>
              <w:pStyle w:val="TAC"/>
              <w:keepNext w:val="0"/>
              <w:keepLines w:val="0"/>
              <w:rPr>
                <w:lang w:eastAsia="ja-JP"/>
              </w:rPr>
            </w:pPr>
            <w:r w:rsidRPr="001E2D04">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14:paraId="1348BF07" w14:textId="77777777" w:rsidR="00402411" w:rsidRPr="001E2D04" w:rsidRDefault="00402411" w:rsidP="00DD2C8E">
            <w:pPr>
              <w:pStyle w:val="TAC"/>
              <w:keepNext w:val="0"/>
              <w:keepLines w:val="0"/>
              <w:rPr>
                <w:rFonts w:cs="Arial"/>
                <w:lang w:eastAsia="zh-CN"/>
              </w:rPr>
            </w:pPr>
            <w:r w:rsidRPr="001E2D0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68D51F1F" w14:textId="77777777" w:rsidR="00402411" w:rsidRPr="001E2D04" w:rsidRDefault="00402411" w:rsidP="00DD2C8E">
            <w:pPr>
              <w:pStyle w:val="TAC"/>
              <w:keepNext w:val="0"/>
              <w:keepLines w:val="0"/>
              <w:rPr>
                <w:lang w:eastAsia="ja-JP"/>
              </w:rPr>
            </w:pPr>
            <w:r w:rsidRPr="001E2D0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317CF36" w14:textId="77777777" w:rsidR="00402411" w:rsidRPr="001E2D04" w:rsidRDefault="00402411" w:rsidP="00DD2C8E">
            <w:pPr>
              <w:pStyle w:val="TAC"/>
              <w:keepNext w:val="0"/>
              <w:keepLines w:val="0"/>
              <w:rPr>
                <w:lang w:eastAsia="ja-JP"/>
              </w:rPr>
            </w:pPr>
            <w:r w:rsidRPr="001E2D0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3753A7C" w14:textId="77777777" w:rsidR="00402411" w:rsidRPr="001E2D04" w:rsidRDefault="00402411" w:rsidP="00DD2C8E">
            <w:pPr>
              <w:pStyle w:val="TAC"/>
              <w:keepNext w:val="0"/>
              <w:keepLines w:val="0"/>
              <w:rPr>
                <w:lang w:eastAsia="ja-JP"/>
              </w:rPr>
            </w:pPr>
            <w:r w:rsidRPr="001E2D04">
              <w:rPr>
                <w:lang w:eastAsia="ja-JP"/>
              </w:rPr>
              <w:t>This is not applicable to E-UTRA BS operating in Band 42 or 43</w:t>
            </w:r>
          </w:p>
        </w:tc>
      </w:tr>
      <w:tr w:rsidR="007B0F84" w:rsidRPr="001E2D04" w14:paraId="0AE57DCE"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79E12997" w14:textId="77777777" w:rsidR="007B0F84" w:rsidRPr="001E2D04" w:rsidRDefault="007B0F84" w:rsidP="00DD2C8E">
            <w:pPr>
              <w:pStyle w:val="TAC"/>
              <w:keepNext w:val="0"/>
              <w:keepLines w:val="0"/>
              <w:rPr>
                <w:rFonts w:cs="v5.0.0"/>
                <w:lang w:eastAsia="zh-CN"/>
              </w:rPr>
            </w:pPr>
            <w:r w:rsidRPr="001E2D04">
              <w:rPr>
                <w:rFonts w:cs="v5.0.0"/>
                <w:lang w:eastAsia="zh-CN"/>
              </w:rPr>
              <w:t xml:space="preserve">LA </w:t>
            </w:r>
            <w:r w:rsidRPr="001E2D04">
              <w:rPr>
                <w:rFonts w:cs="v5.0.0"/>
                <w:lang w:eastAsia="en-US"/>
              </w:rPr>
              <w:t xml:space="preserve">E-UTRA Band </w:t>
            </w:r>
            <w:r w:rsidRPr="001E2D0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4E057580" w14:textId="77777777" w:rsidR="007B0F84" w:rsidRPr="001E2D04" w:rsidRDefault="007B0F84" w:rsidP="00DD2C8E">
            <w:pPr>
              <w:pStyle w:val="TAC"/>
              <w:keepNext w:val="0"/>
              <w:keepLines w:val="0"/>
              <w:rPr>
                <w:rFonts w:cs="Arial"/>
                <w:lang w:eastAsia="en-US"/>
              </w:rPr>
            </w:pPr>
            <w:r w:rsidRPr="001E2D04">
              <w:rPr>
                <w:rFonts w:cs="Arial"/>
                <w:lang w:eastAsia="en-US"/>
              </w:rPr>
              <w:t xml:space="preserve">1920 - </w:t>
            </w:r>
            <w:r w:rsidRPr="001E2D04">
              <w:rPr>
                <w:rFonts w:cs="Arial" w:hint="eastAsia"/>
                <w:lang w:eastAsia="ja-JP"/>
              </w:rPr>
              <w:t>2010</w:t>
            </w:r>
            <w:r w:rsidRPr="001E2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2797BDA" w14:textId="77777777" w:rsidR="007B0F84" w:rsidRPr="001E2D04" w:rsidRDefault="007B0F84"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991378E" w14:textId="77777777" w:rsidR="007B0F84" w:rsidRPr="001E2D04" w:rsidRDefault="007B0F84"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30D28DC" w14:textId="77777777" w:rsidR="007B0F84" w:rsidRPr="001E2D04" w:rsidRDefault="007B0F84" w:rsidP="00DD2C8E">
            <w:pPr>
              <w:pStyle w:val="TAC"/>
              <w:keepNext w:val="0"/>
              <w:keepLines w:val="0"/>
              <w:rPr>
                <w:rFonts w:cs="Arial"/>
                <w:lang w:eastAsia="en-US"/>
              </w:rPr>
            </w:pPr>
          </w:p>
        </w:tc>
      </w:tr>
      <w:tr w:rsidR="00CA0F92" w:rsidRPr="001E2D04" w14:paraId="5D734695" w14:textId="77777777"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14:paraId="2118014F" w14:textId="77777777" w:rsidR="00CA0F92" w:rsidRPr="001E2D04" w:rsidRDefault="00CA0F92" w:rsidP="00DD2C8E">
            <w:pPr>
              <w:pStyle w:val="TAC"/>
              <w:keepNext w:val="0"/>
              <w:keepLines w:val="0"/>
              <w:rPr>
                <w:rFonts w:cs="v5.0.0"/>
                <w:lang w:eastAsia="en-US"/>
              </w:rPr>
            </w:pPr>
            <w:r w:rsidRPr="001E2D04">
              <w:rPr>
                <w:rFonts w:cs="v5.0.0"/>
                <w:lang w:val="sv-SE" w:eastAsia="en-US"/>
              </w:rPr>
              <w:t>WA E-UTRA Band 66</w:t>
            </w:r>
          </w:p>
        </w:tc>
        <w:tc>
          <w:tcPr>
            <w:tcW w:w="2291" w:type="dxa"/>
            <w:tcBorders>
              <w:top w:val="single" w:sz="4" w:space="0" w:color="auto"/>
              <w:left w:val="single" w:sz="4" w:space="0" w:color="auto"/>
              <w:bottom w:val="single" w:sz="4" w:space="0" w:color="auto"/>
              <w:right w:val="single" w:sz="4" w:space="0" w:color="auto"/>
            </w:tcBorders>
          </w:tcPr>
          <w:p w14:paraId="30F6F364" w14:textId="77777777" w:rsidR="00CA0F92" w:rsidRPr="001E2D04" w:rsidRDefault="00CA0F92" w:rsidP="00DD2C8E">
            <w:pPr>
              <w:pStyle w:val="TAC"/>
              <w:keepNext w:val="0"/>
              <w:keepLines w:val="0"/>
              <w:rPr>
                <w:rFonts w:cs="Arial"/>
                <w:lang w:eastAsia="en-US"/>
              </w:rPr>
            </w:pPr>
            <w:r w:rsidRPr="001E2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CE405F1" w14:textId="77777777" w:rsidR="00CA0F92" w:rsidRPr="001E2D04" w:rsidRDefault="00CA0F92" w:rsidP="00DD2C8E">
            <w:pPr>
              <w:pStyle w:val="TAC"/>
              <w:keepNext w:val="0"/>
              <w:keepLines w:val="0"/>
              <w:rPr>
                <w:rFonts w:cs="Arial"/>
                <w:lang w:eastAsia="en-US"/>
              </w:rPr>
            </w:pPr>
            <w:r w:rsidRPr="001E2D0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14:paraId="22C4B463" w14:textId="77777777" w:rsidR="00CA0F92" w:rsidRPr="001E2D04" w:rsidRDefault="00CA0F92"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F48F887" w14:textId="77777777" w:rsidR="00CA0F92" w:rsidRPr="001E2D04" w:rsidRDefault="00CA0F92" w:rsidP="00DD2C8E">
            <w:pPr>
              <w:pStyle w:val="TAC"/>
              <w:keepNext w:val="0"/>
              <w:keepLines w:val="0"/>
              <w:rPr>
                <w:rFonts w:cs="Arial"/>
                <w:lang w:eastAsia="en-US"/>
              </w:rPr>
            </w:pPr>
          </w:p>
        </w:tc>
      </w:tr>
      <w:tr w:rsidR="00CA0F92" w:rsidRPr="001E2D04" w14:paraId="438E1C1C"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2A679F91" w14:textId="77777777" w:rsidR="00CA0F92" w:rsidRPr="001E2D04" w:rsidRDefault="00CA0F92" w:rsidP="00DD2C8E">
            <w:pPr>
              <w:pStyle w:val="TAC"/>
              <w:keepNext w:val="0"/>
              <w:keepLines w:val="0"/>
              <w:rPr>
                <w:rFonts w:cs="v5.0.0"/>
                <w:lang w:eastAsia="zh-CN"/>
              </w:rPr>
            </w:pPr>
            <w:r w:rsidRPr="001E2D04">
              <w:rPr>
                <w:rFonts w:cs="v5.0.0"/>
                <w:lang w:val="sv-SE" w:eastAsia="zh-CN"/>
              </w:rPr>
              <w:t xml:space="preserve">LA </w:t>
            </w:r>
            <w:r w:rsidRPr="001E2D04">
              <w:rPr>
                <w:rFonts w:cs="v5.0.0"/>
                <w:lang w:val="sv-SE"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6461448E" w14:textId="77777777" w:rsidR="00CA0F92" w:rsidRPr="001E2D04" w:rsidRDefault="00CA0F92" w:rsidP="00DD2C8E">
            <w:pPr>
              <w:pStyle w:val="TAC"/>
              <w:keepNext w:val="0"/>
              <w:keepLines w:val="0"/>
              <w:rPr>
                <w:rFonts w:cs="Arial"/>
                <w:lang w:eastAsia="en-US"/>
              </w:rPr>
            </w:pPr>
            <w:r w:rsidRPr="001E2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28FF559" w14:textId="77777777" w:rsidR="00CA0F92" w:rsidRPr="001E2D04" w:rsidRDefault="00CA0F92"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7C4112D" w14:textId="77777777" w:rsidR="00CA0F92" w:rsidRPr="001E2D04" w:rsidRDefault="00CA0F92"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7D3CDE1" w14:textId="77777777" w:rsidR="00CA0F92" w:rsidRPr="001E2D04" w:rsidRDefault="00CA0F92" w:rsidP="00DD2C8E">
            <w:pPr>
              <w:pStyle w:val="TAC"/>
              <w:keepNext w:val="0"/>
              <w:keepLines w:val="0"/>
              <w:rPr>
                <w:rFonts w:cs="Arial"/>
                <w:lang w:eastAsia="en-US"/>
              </w:rPr>
            </w:pPr>
          </w:p>
        </w:tc>
      </w:tr>
      <w:tr w:rsidR="002D421F" w:rsidRPr="001E2D04" w14:paraId="1D25F4D8"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3DD9432D" w14:textId="77777777" w:rsidR="002D421F" w:rsidRPr="001E2D04" w:rsidRDefault="002D421F" w:rsidP="00DD2C8E">
            <w:pPr>
              <w:pStyle w:val="TAC"/>
              <w:keepNext w:val="0"/>
              <w:keepLines w:val="0"/>
              <w:rPr>
                <w:rFonts w:cs="v5.0.0"/>
                <w:lang w:val="sv-SE" w:eastAsia="zh-CN"/>
              </w:rPr>
            </w:pPr>
            <w:r w:rsidRPr="001E2D04">
              <w:rPr>
                <w:rFonts w:cs="v5.0.0"/>
                <w:lang w:val="sv-SE" w:eastAsia="zh-CN"/>
              </w:rPr>
              <w:t xml:space="preserve">LA </w:t>
            </w:r>
            <w:r w:rsidRPr="001E2D0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52F2E97E" w14:textId="77777777" w:rsidR="002D421F" w:rsidRPr="001E2D04" w:rsidRDefault="002D421F" w:rsidP="00DD2C8E">
            <w:pPr>
              <w:pStyle w:val="TAC"/>
              <w:keepNext w:val="0"/>
              <w:keepLines w:val="0"/>
              <w:rPr>
                <w:rFonts w:cs="Arial"/>
                <w:lang w:eastAsia="en-US"/>
              </w:rPr>
            </w:pPr>
            <w:r w:rsidRPr="001E2D0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4BF45FF0" w14:textId="77777777" w:rsidR="002D421F" w:rsidRPr="001E2D04" w:rsidRDefault="002D421F" w:rsidP="00DD2C8E">
            <w:pPr>
              <w:pStyle w:val="TAC"/>
              <w:keepNext w:val="0"/>
              <w:keepLines w:val="0"/>
              <w:rPr>
                <w:rFonts w:cs="Arial"/>
                <w:lang w:eastAsia="en-US"/>
              </w:rPr>
            </w:pPr>
            <w:r w:rsidRPr="001E2D04">
              <w:rPr>
                <w:rFonts w:cs="Arial"/>
                <w:lang w:eastAsia="en-US"/>
              </w:rPr>
              <w:t>-</w:t>
            </w:r>
            <w:r w:rsidRPr="001E2D04">
              <w:rPr>
                <w:rFonts w:cs="Arial"/>
                <w:lang w:eastAsia="zh-CN"/>
              </w:rPr>
              <w:t>88</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91159DE" w14:textId="77777777" w:rsidR="002D421F" w:rsidRPr="001E2D04" w:rsidRDefault="002D421F" w:rsidP="00DD2C8E">
            <w:pPr>
              <w:pStyle w:val="TAC"/>
              <w:keepNext w:val="0"/>
              <w:keepLines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9B19821" w14:textId="77777777" w:rsidR="002D421F" w:rsidRPr="001E2D04" w:rsidRDefault="002D421F" w:rsidP="00DD2C8E">
            <w:pPr>
              <w:pStyle w:val="TAC"/>
              <w:keepNext w:val="0"/>
              <w:keepLines w:val="0"/>
              <w:rPr>
                <w:rFonts w:cs="Arial"/>
                <w:lang w:eastAsia="en-US"/>
              </w:rPr>
            </w:pPr>
          </w:p>
        </w:tc>
      </w:tr>
      <w:tr w:rsidR="00C1092B" w:rsidRPr="001E2D04" w14:paraId="2C93890F"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542EC78D" w14:textId="77777777" w:rsidR="00C1092B" w:rsidRPr="001E2D04" w:rsidRDefault="00C1092B" w:rsidP="00DD2C8E">
            <w:pPr>
              <w:pStyle w:val="TAC"/>
              <w:keepNext w:val="0"/>
              <w:keepLines w:val="0"/>
              <w:rPr>
                <w:rFonts w:cs="v5.0.0"/>
                <w:lang w:val="sv-SE" w:eastAsia="zh-CN"/>
              </w:rPr>
            </w:pPr>
            <w:r w:rsidRPr="001E2D04">
              <w:rPr>
                <w:rFonts w:cs="v5.0.0"/>
                <w:u w:val="single"/>
                <w:lang w:eastAsia="en-US"/>
              </w:rPr>
              <w:t>LA E-UTRA Band 70</w:t>
            </w:r>
          </w:p>
        </w:tc>
        <w:tc>
          <w:tcPr>
            <w:tcW w:w="2291" w:type="dxa"/>
            <w:tcBorders>
              <w:top w:val="single" w:sz="4" w:space="0" w:color="auto"/>
              <w:left w:val="single" w:sz="4" w:space="0" w:color="auto"/>
              <w:bottom w:val="single" w:sz="4" w:space="0" w:color="auto"/>
              <w:right w:val="single" w:sz="4" w:space="0" w:color="auto"/>
            </w:tcBorders>
          </w:tcPr>
          <w:p w14:paraId="21AA5832" w14:textId="77777777" w:rsidR="00C1092B" w:rsidRPr="001E2D04" w:rsidRDefault="00C1092B" w:rsidP="00DD2C8E">
            <w:pPr>
              <w:pStyle w:val="TAC"/>
              <w:keepNext w:val="0"/>
              <w:keepLines w:val="0"/>
              <w:rPr>
                <w:rFonts w:cs="Arial"/>
                <w:lang w:eastAsia="en-US"/>
              </w:rPr>
            </w:pPr>
            <w:r w:rsidRPr="001E2D04">
              <w:rPr>
                <w:rFonts w:cs="Arial"/>
                <w:u w:val="single"/>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1F064631" w14:textId="77777777" w:rsidR="00C1092B" w:rsidRPr="001E2D04" w:rsidRDefault="00C1092B" w:rsidP="00DD2C8E">
            <w:pPr>
              <w:pStyle w:val="TAC"/>
              <w:keepNext w:val="0"/>
              <w:keepLines w:val="0"/>
              <w:rPr>
                <w:rFonts w:cs="Arial"/>
                <w:lang w:eastAsia="en-US"/>
              </w:rPr>
            </w:pPr>
            <w:r w:rsidRPr="001E2D04">
              <w:rPr>
                <w:rFonts w:cs="Arial"/>
                <w:u w:val="single"/>
                <w:lang w:eastAsia="en-US"/>
              </w:rPr>
              <w:t>-88 dBm</w:t>
            </w:r>
          </w:p>
        </w:tc>
        <w:tc>
          <w:tcPr>
            <w:tcW w:w="1414" w:type="dxa"/>
            <w:tcBorders>
              <w:top w:val="single" w:sz="4" w:space="0" w:color="auto"/>
              <w:left w:val="single" w:sz="4" w:space="0" w:color="auto"/>
              <w:bottom w:val="single" w:sz="4" w:space="0" w:color="auto"/>
              <w:right w:val="single" w:sz="4" w:space="0" w:color="auto"/>
            </w:tcBorders>
          </w:tcPr>
          <w:p w14:paraId="4EBF78FA" w14:textId="77777777" w:rsidR="00C1092B" w:rsidRPr="001E2D04" w:rsidRDefault="00C1092B" w:rsidP="00DD2C8E">
            <w:pPr>
              <w:pStyle w:val="TAC"/>
              <w:keepNext w:val="0"/>
              <w:keepLines w:val="0"/>
              <w:rPr>
                <w:rFonts w:cs="Arial"/>
                <w:lang w:eastAsia="en-US"/>
              </w:rPr>
            </w:pPr>
            <w:r w:rsidRPr="001E2D04">
              <w:rPr>
                <w:rFonts w:cs="Arial"/>
                <w:u w:val="single"/>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290EAFC" w14:textId="77777777" w:rsidR="00C1092B" w:rsidRPr="001E2D04" w:rsidRDefault="00C1092B" w:rsidP="00DD2C8E">
            <w:pPr>
              <w:pStyle w:val="TAC"/>
              <w:keepNext w:val="0"/>
              <w:keepLines w:val="0"/>
              <w:rPr>
                <w:rFonts w:cs="Arial"/>
                <w:lang w:eastAsia="en-US"/>
              </w:rPr>
            </w:pPr>
          </w:p>
        </w:tc>
      </w:tr>
      <w:tr w:rsidR="00F43794" w:rsidRPr="001E2D04" w14:paraId="698CD493" w14:textId="77777777" w:rsidTr="0053478B">
        <w:trPr>
          <w:cantSplit/>
          <w:jc w:val="center"/>
          <w:ins w:id="969" w:author="MulteFire Alliance (MFA)" w:date="2017-12-31T10:03:00Z"/>
        </w:trPr>
        <w:tc>
          <w:tcPr>
            <w:tcW w:w="2291" w:type="dxa"/>
            <w:tcBorders>
              <w:top w:val="single" w:sz="4" w:space="0" w:color="auto"/>
              <w:left w:val="single" w:sz="4" w:space="0" w:color="auto"/>
              <w:bottom w:val="single" w:sz="4" w:space="0" w:color="auto"/>
              <w:right w:val="single" w:sz="4" w:space="0" w:color="auto"/>
            </w:tcBorders>
          </w:tcPr>
          <w:p w14:paraId="65A5F6A0" w14:textId="77777777" w:rsidR="00F43794" w:rsidRPr="001E2D04" w:rsidRDefault="00F43794" w:rsidP="0053478B">
            <w:pPr>
              <w:pStyle w:val="TAC"/>
              <w:keepNext w:val="0"/>
              <w:keepLines w:val="0"/>
              <w:rPr>
                <w:ins w:id="970" w:author="MulteFire Alliance (MFA)" w:date="2017-12-31T10:03:00Z"/>
                <w:rFonts w:cs="v5.0.0"/>
                <w:u w:val="single"/>
                <w:lang w:eastAsia="en-US"/>
              </w:rPr>
            </w:pPr>
            <w:ins w:id="971" w:author="MulteFire Alliance (MFA)" w:date="2017-12-31T10:03:00Z">
              <w:r w:rsidRPr="00D901DE">
                <w:t xml:space="preserve">LA E-UTRA Band </w:t>
              </w:r>
              <w:r>
                <w:t>240</w:t>
              </w:r>
            </w:ins>
          </w:p>
        </w:tc>
        <w:tc>
          <w:tcPr>
            <w:tcW w:w="2291" w:type="dxa"/>
            <w:tcBorders>
              <w:top w:val="single" w:sz="4" w:space="0" w:color="auto"/>
              <w:left w:val="single" w:sz="4" w:space="0" w:color="auto"/>
              <w:bottom w:val="single" w:sz="4" w:space="0" w:color="auto"/>
              <w:right w:val="single" w:sz="4" w:space="0" w:color="auto"/>
            </w:tcBorders>
          </w:tcPr>
          <w:p w14:paraId="2AF341DA" w14:textId="77777777" w:rsidR="00F43794" w:rsidRPr="001E2D04" w:rsidRDefault="00F43794" w:rsidP="0053478B">
            <w:pPr>
              <w:pStyle w:val="TAC"/>
              <w:keepNext w:val="0"/>
              <w:keepLines w:val="0"/>
              <w:rPr>
                <w:ins w:id="972" w:author="MulteFire Alliance (MFA)" w:date="2017-12-31T10:03:00Z"/>
                <w:rFonts w:cs="Arial"/>
                <w:u w:val="single"/>
                <w:lang w:eastAsia="en-US"/>
              </w:rPr>
            </w:pPr>
            <w:ins w:id="973" w:author="MulteFire Alliance (MFA)" w:date="2017-12-31T10:03:00Z">
              <w:r w:rsidRPr="00D901DE">
                <w:t>5150 – 5925 MHz</w:t>
              </w:r>
            </w:ins>
          </w:p>
        </w:tc>
        <w:tc>
          <w:tcPr>
            <w:tcW w:w="1235" w:type="dxa"/>
            <w:tcBorders>
              <w:top w:val="single" w:sz="4" w:space="0" w:color="auto"/>
              <w:left w:val="single" w:sz="4" w:space="0" w:color="auto"/>
              <w:bottom w:val="single" w:sz="4" w:space="0" w:color="auto"/>
              <w:right w:val="single" w:sz="4" w:space="0" w:color="auto"/>
            </w:tcBorders>
          </w:tcPr>
          <w:p w14:paraId="513206FC" w14:textId="77777777" w:rsidR="00F43794" w:rsidRPr="001E2D04" w:rsidRDefault="00F43794" w:rsidP="0053478B">
            <w:pPr>
              <w:pStyle w:val="TAC"/>
              <w:keepNext w:val="0"/>
              <w:keepLines w:val="0"/>
              <w:rPr>
                <w:ins w:id="974" w:author="MulteFire Alliance (MFA)" w:date="2017-12-31T10:03:00Z"/>
                <w:rFonts w:cs="Arial"/>
                <w:u w:val="single"/>
                <w:lang w:eastAsia="en-US"/>
              </w:rPr>
            </w:pPr>
            <w:ins w:id="975" w:author="MulteFire Alliance (MFA)" w:date="2017-12-31T10:03:00Z">
              <w:r w:rsidRPr="00D901DE">
                <w:t>-88 dBm</w:t>
              </w:r>
            </w:ins>
          </w:p>
        </w:tc>
        <w:tc>
          <w:tcPr>
            <w:tcW w:w="1414" w:type="dxa"/>
            <w:tcBorders>
              <w:top w:val="single" w:sz="4" w:space="0" w:color="auto"/>
              <w:left w:val="single" w:sz="4" w:space="0" w:color="auto"/>
              <w:bottom w:val="single" w:sz="4" w:space="0" w:color="auto"/>
              <w:right w:val="single" w:sz="4" w:space="0" w:color="auto"/>
            </w:tcBorders>
          </w:tcPr>
          <w:p w14:paraId="0742D3A2" w14:textId="77777777" w:rsidR="00F43794" w:rsidRPr="001E2D04" w:rsidRDefault="00F43794" w:rsidP="0053478B">
            <w:pPr>
              <w:pStyle w:val="TAC"/>
              <w:keepNext w:val="0"/>
              <w:keepLines w:val="0"/>
              <w:rPr>
                <w:ins w:id="976" w:author="MulteFire Alliance (MFA)" w:date="2017-12-31T10:03:00Z"/>
                <w:rFonts w:cs="Arial"/>
                <w:u w:val="single"/>
                <w:lang w:eastAsia="en-US"/>
              </w:rPr>
            </w:pPr>
            <w:ins w:id="977" w:author="MulteFire Alliance (MFA)" w:date="2017-12-31T10:03:00Z">
              <w:r w:rsidRPr="00D901DE">
                <w:t>100 kHz</w:t>
              </w:r>
            </w:ins>
          </w:p>
        </w:tc>
        <w:tc>
          <w:tcPr>
            <w:tcW w:w="1845" w:type="dxa"/>
            <w:tcBorders>
              <w:top w:val="single" w:sz="4" w:space="0" w:color="auto"/>
              <w:left w:val="single" w:sz="4" w:space="0" w:color="auto"/>
              <w:bottom w:val="single" w:sz="4" w:space="0" w:color="auto"/>
              <w:right w:val="single" w:sz="4" w:space="0" w:color="auto"/>
            </w:tcBorders>
          </w:tcPr>
          <w:p w14:paraId="29BD986A" w14:textId="77777777" w:rsidR="00F43794" w:rsidRPr="001E2D04" w:rsidRDefault="00F43794" w:rsidP="0053478B">
            <w:pPr>
              <w:pStyle w:val="TAC"/>
              <w:keepNext w:val="0"/>
              <w:keepLines w:val="0"/>
              <w:rPr>
                <w:ins w:id="978" w:author="MulteFire Alliance (MFA)" w:date="2017-12-31T10:03:00Z"/>
                <w:rFonts w:cs="Arial"/>
                <w:lang w:eastAsia="en-US"/>
              </w:rPr>
            </w:pPr>
            <w:ins w:id="979" w:author="MulteFire Alliance (MFA)" w:date="2017-12-31T10:03:00Z">
              <w:r w:rsidRPr="00D901DE">
                <w:t xml:space="preserve">This is not applicable to E-UTRA BS operating in Band </w:t>
              </w:r>
              <w:r>
                <w:t>46 or 240</w:t>
              </w:r>
            </w:ins>
          </w:p>
        </w:tc>
      </w:tr>
    </w:tbl>
    <w:p w14:paraId="3C7C8271" w14:textId="77777777" w:rsidR="005B7936" w:rsidRPr="001E2D04" w:rsidRDefault="005B7936" w:rsidP="00B1334D"/>
    <w:p w14:paraId="0FA509F0" w14:textId="77777777" w:rsidR="00D70148" w:rsidRPr="001E2D04" w:rsidRDefault="00D70148" w:rsidP="002E1B59">
      <w:r w:rsidRPr="001E2D04">
        <w:t xml:space="preserve">The power of any spurious emission shall not exceed the limits of Table </w:t>
      </w:r>
      <w:r w:rsidRPr="001E2D04">
        <w:rPr>
          <w:lang w:eastAsia="zh-CN"/>
        </w:rPr>
        <w:t>6.6.4.4.1</w:t>
      </w:r>
      <w:r w:rsidRPr="001E2D04">
        <w:t xml:space="preserve">-3 for a </w:t>
      </w:r>
      <w:r w:rsidRPr="001E2D04">
        <w:rPr>
          <w:lang w:eastAsia="zh-CN"/>
        </w:rPr>
        <w:t xml:space="preserve">Medium Range </w:t>
      </w:r>
      <w:r w:rsidRPr="001E2D04">
        <w:t>BS where requirements for co-location with a BS type listed in the first column apply.</w:t>
      </w:r>
      <w:r w:rsidR="00E34EE7" w:rsidRPr="001E2D04">
        <w:t xml:space="preserve"> For BS capable of multi-band operation, the exclusions and conditions in the Note column of Table 6.6.4.4.1-3 apply for each supported operating band.</w:t>
      </w:r>
      <w:r w:rsidR="006E5545" w:rsidRPr="001E2D04">
        <w:rPr>
          <w:rFonts w:cs="v5.0.0"/>
        </w:rPr>
        <w:t xml:space="preserve"> </w:t>
      </w:r>
      <w:r w:rsidR="006E5545" w:rsidRPr="001E2D04">
        <w:rPr>
          <w:rStyle w:val="msoins0"/>
          <w:rFonts w:cs="v3.8.0"/>
        </w:rPr>
        <w:t>For BS capable of multi-band operation</w:t>
      </w:r>
      <w:r w:rsidR="006E5545" w:rsidRPr="001E2D04">
        <w:rPr>
          <w:rStyle w:val="msoins0"/>
        </w:rPr>
        <w:t xml:space="preserve"> where multiple bands are mapped on separate antenna connectors, the exclusions and conditions in the Note column of Table 6.6.4.4.1-3 apply for the operating band supported </w:t>
      </w:r>
      <w:r w:rsidR="006E5545" w:rsidRPr="001E2D04">
        <w:rPr>
          <w:rStyle w:val="msoins0"/>
          <w:rFonts w:hint="eastAsia"/>
          <w:lang w:eastAsia="zh-CN"/>
        </w:rPr>
        <w:t>at</w:t>
      </w:r>
      <w:r w:rsidR="006E5545" w:rsidRPr="001E2D04">
        <w:rPr>
          <w:rStyle w:val="msoins0"/>
        </w:rPr>
        <w:t xml:space="preserve"> </w:t>
      </w:r>
      <w:r w:rsidR="006E5545" w:rsidRPr="001E2D04">
        <w:rPr>
          <w:rStyle w:val="msoins0"/>
          <w:rFonts w:hint="eastAsia"/>
          <w:lang w:eastAsia="zh-CN"/>
        </w:rPr>
        <w:t>that</w:t>
      </w:r>
      <w:r w:rsidR="006E5545" w:rsidRPr="001E2D04">
        <w:rPr>
          <w:rStyle w:val="msoins0"/>
        </w:rPr>
        <w:t xml:space="preserve"> antenna connector.</w:t>
      </w:r>
    </w:p>
    <w:p w14:paraId="497AEA58" w14:textId="77777777" w:rsidR="00D70148" w:rsidRPr="001E2D04" w:rsidRDefault="00D70148" w:rsidP="00D903BE">
      <w:pPr>
        <w:pStyle w:val="TH"/>
        <w:keepNext w:val="0"/>
        <w:outlineLvl w:val="0"/>
      </w:pPr>
      <w:bookmarkStart w:id="980" w:name="_Toc484694979"/>
      <w:bookmarkStart w:id="981" w:name="_Toc502480547"/>
      <w:bookmarkStart w:id="982" w:name="_Toc502480954"/>
      <w:r w:rsidRPr="001E2D04">
        <w:t>Table 6.6.4.4.1-</w:t>
      </w:r>
      <w:r w:rsidRPr="001E2D04">
        <w:rPr>
          <w:lang w:eastAsia="zh-CN"/>
        </w:rPr>
        <w:t>3</w:t>
      </w:r>
      <w:r w:rsidRPr="001E2D04">
        <w:t>: BS Spurious emissions limits for Medium range BS co-located with another BS</w:t>
      </w:r>
      <w:bookmarkEnd w:id="980"/>
      <w:bookmarkEnd w:id="981"/>
      <w:bookmarkEnd w:id="982"/>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D70148" w:rsidRPr="001E2D04" w14:paraId="141F44F5" w14:textId="77777777" w:rsidTr="00DD2C8E">
        <w:trPr>
          <w:cantSplit/>
          <w:tblHeader/>
          <w:jc w:val="center"/>
        </w:trPr>
        <w:tc>
          <w:tcPr>
            <w:tcW w:w="2291" w:type="dxa"/>
          </w:tcPr>
          <w:p w14:paraId="0B7D079E" w14:textId="77777777" w:rsidR="00D70148" w:rsidRPr="001E2D04" w:rsidRDefault="00D70148" w:rsidP="002E1B59">
            <w:pPr>
              <w:pStyle w:val="TAH"/>
              <w:keepNext w:val="0"/>
              <w:rPr>
                <w:rFonts w:cs="Arial"/>
                <w:lang w:eastAsia="en-US"/>
              </w:rPr>
            </w:pPr>
            <w:r w:rsidRPr="001E2D04">
              <w:rPr>
                <w:rFonts w:cs="Arial"/>
                <w:lang w:eastAsia="en-US"/>
              </w:rPr>
              <w:t>Type of co-located BS</w:t>
            </w:r>
          </w:p>
        </w:tc>
        <w:tc>
          <w:tcPr>
            <w:tcW w:w="2291" w:type="dxa"/>
          </w:tcPr>
          <w:p w14:paraId="5699DD1D" w14:textId="77777777" w:rsidR="00D70148" w:rsidRPr="001E2D04" w:rsidRDefault="00D70148" w:rsidP="002E1B59">
            <w:pPr>
              <w:pStyle w:val="TAH"/>
              <w:keepNext w:val="0"/>
              <w:rPr>
                <w:rFonts w:cs="Arial"/>
                <w:lang w:eastAsia="en-US"/>
              </w:rPr>
            </w:pPr>
            <w:r w:rsidRPr="001E2D04">
              <w:rPr>
                <w:rFonts w:cs="Arial"/>
                <w:lang w:eastAsia="en-US"/>
              </w:rPr>
              <w:t>Frequency range for co-location requirement</w:t>
            </w:r>
          </w:p>
        </w:tc>
        <w:tc>
          <w:tcPr>
            <w:tcW w:w="1235" w:type="dxa"/>
          </w:tcPr>
          <w:p w14:paraId="67C47B86" w14:textId="77777777" w:rsidR="00D70148" w:rsidRPr="001E2D04" w:rsidRDefault="00D70148" w:rsidP="002E1B59">
            <w:pPr>
              <w:pStyle w:val="TAH"/>
              <w:keepNext w:val="0"/>
              <w:rPr>
                <w:rFonts w:cs="Arial"/>
                <w:lang w:eastAsia="en-US"/>
              </w:rPr>
            </w:pPr>
            <w:r w:rsidRPr="001E2D04">
              <w:rPr>
                <w:rFonts w:cs="Arial"/>
                <w:lang w:eastAsia="en-US"/>
              </w:rPr>
              <w:t>Maximum Level</w:t>
            </w:r>
          </w:p>
        </w:tc>
        <w:tc>
          <w:tcPr>
            <w:tcW w:w="1414" w:type="dxa"/>
          </w:tcPr>
          <w:p w14:paraId="77C3A349" w14:textId="77777777" w:rsidR="00D70148" w:rsidRPr="001E2D04" w:rsidRDefault="00D70148" w:rsidP="002E1B59">
            <w:pPr>
              <w:pStyle w:val="TAH"/>
              <w:keepNext w:val="0"/>
              <w:rPr>
                <w:rFonts w:cs="Arial"/>
                <w:lang w:eastAsia="en-US"/>
              </w:rPr>
            </w:pPr>
            <w:r w:rsidRPr="001E2D04">
              <w:rPr>
                <w:rFonts w:cs="Arial"/>
                <w:lang w:eastAsia="en-US"/>
              </w:rPr>
              <w:t>Measurement Bandwidth</w:t>
            </w:r>
          </w:p>
        </w:tc>
        <w:tc>
          <w:tcPr>
            <w:tcW w:w="1845" w:type="dxa"/>
          </w:tcPr>
          <w:p w14:paraId="275C1F08" w14:textId="77777777" w:rsidR="00D70148" w:rsidRPr="001E2D04" w:rsidRDefault="00D70148" w:rsidP="002E1B59">
            <w:pPr>
              <w:pStyle w:val="TAH"/>
              <w:keepNext w:val="0"/>
              <w:rPr>
                <w:rFonts w:cs="Arial"/>
                <w:lang w:eastAsia="en-US"/>
              </w:rPr>
            </w:pPr>
            <w:r w:rsidRPr="001E2D04">
              <w:rPr>
                <w:rFonts w:cs="Arial"/>
                <w:lang w:eastAsia="en-US"/>
              </w:rPr>
              <w:t>Note</w:t>
            </w:r>
          </w:p>
        </w:tc>
      </w:tr>
      <w:tr w:rsidR="00D70148" w:rsidRPr="001E2D04" w14:paraId="7A3BEBA7" w14:textId="77777777">
        <w:trPr>
          <w:cantSplit/>
          <w:jc w:val="center"/>
        </w:trPr>
        <w:tc>
          <w:tcPr>
            <w:tcW w:w="2291" w:type="dxa"/>
          </w:tcPr>
          <w:p w14:paraId="0EA536AF" w14:textId="77777777" w:rsidR="00D70148" w:rsidRPr="001E2D04" w:rsidRDefault="00D70148" w:rsidP="002E1B59">
            <w:pPr>
              <w:pStyle w:val="TAC"/>
              <w:keepNext w:val="0"/>
              <w:rPr>
                <w:rFonts w:cs="Arial"/>
                <w:lang w:eastAsia="en-US"/>
              </w:rPr>
            </w:pPr>
            <w:r w:rsidRPr="001E2D04">
              <w:rPr>
                <w:rFonts w:cs="v5.0.0"/>
                <w:lang w:eastAsia="en-US"/>
              </w:rPr>
              <w:t>Micro/MR GSM900</w:t>
            </w:r>
          </w:p>
        </w:tc>
        <w:tc>
          <w:tcPr>
            <w:tcW w:w="2291" w:type="dxa"/>
          </w:tcPr>
          <w:p w14:paraId="732F9C95" w14:textId="77777777" w:rsidR="00D70148" w:rsidRPr="001E2D04" w:rsidRDefault="00D70148" w:rsidP="002E1B59">
            <w:pPr>
              <w:pStyle w:val="TAC"/>
              <w:keepNext w:val="0"/>
              <w:rPr>
                <w:rFonts w:cs="Arial"/>
                <w:lang w:eastAsia="en-US"/>
              </w:rPr>
            </w:pPr>
            <w:r w:rsidRPr="001E2D04">
              <w:rPr>
                <w:rFonts w:cs="v5.0.0"/>
                <w:lang w:eastAsia="en-US"/>
              </w:rPr>
              <w:t>876-915 MHz</w:t>
            </w:r>
          </w:p>
        </w:tc>
        <w:tc>
          <w:tcPr>
            <w:tcW w:w="1235" w:type="dxa"/>
          </w:tcPr>
          <w:p w14:paraId="0496E523" w14:textId="77777777" w:rsidR="00D70148" w:rsidRPr="001E2D04" w:rsidRDefault="00D70148" w:rsidP="002E1B59">
            <w:pPr>
              <w:pStyle w:val="TAC"/>
              <w:keepNext w:val="0"/>
              <w:rPr>
                <w:rFonts w:cs="Arial"/>
                <w:lang w:eastAsia="en-US"/>
              </w:rPr>
            </w:pPr>
            <w:r w:rsidRPr="001E2D04">
              <w:rPr>
                <w:rFonts w:cs="v5.0.0"/>
                <w:lang w:eastAsia="en-US"/>
              </w:rPr>
              <w:t>-91 dBm</w:t>
            </w:r>
          </w:p>
        </w:tc>
        <w:tc>
          <w:tcPr>
            <w:tcW w:w="1414" w:type="dxa"/>
          </w:tcPr>
          <w:p w14:paraId="2BE11D7F" w14:textId="77777777" w:rsidR="00D70148" w:rsidRPr="001E2D04" w:rsidRDefault="00D70148" w:rsidP="002E1B59">
            <w:pPr>
              <w:pStyle w:val="TAC"/>
              <w:keepNext w:val="0"/>
              <w:rPr>
                <w:rFonts w:cs="Arial"/>
                <w:lang w:eastAsia="en-US"/>
              </w:rPr>
            </w:pPr>
            <w:r w:rsidRPr="001E2D04">
              <w:rPr>
                <w:rFonts w:cs="v5.0.0"/>
                <w:lang w:eastAsia="en-US"/>
              </w:rPr>
              <w:t>100 kHz</w:t>
            </w:r>
          </w:p>
        </w:tc>
        <w:tc>
          <w:tcPr>
            <w:tcW w:w="1845" w:type="dxa"/>
          </w:tcPr>
          <w:p w14:paraId="76356A4C" w14:textId="77777777" w:rsidR="00D70148" w:rsidRPr="001E2D04" w:rsidRDefault="00D70148" w:rsidP="002E1B59">
            <w:pPr>
              <w:pStyle w:val="TAC"/>
              <w:keepNext w:val="0"/>
              <w:rPr>
                <w:rFonts w:cs="Arial"/>
                <w:lang w:eastAsia="en-US"/>
              </w:rPr>
            </w:pPr>
          </w:p>
        </w:tc>
      </w:tr>
      <w:tr w:rsidR="00D70148" w:rsidRPr="001E2D04" w14:paraId="3ACF1FE2" w14:textId="77777777">
        <w:trPr>
          <w:cantSplit/>
          <w:jc w:val="center"/>
        </w:trPr>
        <w:tc>
          <w:tcPr>
            <w:tcW w:w="2291" w:type="dxa"/>
          </w:tcPr>
          <w:p w14:paraId="67CC6438" w14:textId="77777777" w:rsidR="00D70148" w:rsidRPr="001E2D04" w:rsidRDefault="00D70148" w:rsidP="002E1B59">
            <w:pPr>
              <w:pStyle w:val="TAC"/>
              <w:keepNext w:val="0"/>
              <w:rPr>
                <w:rFonts w:cs="Arial"/>
                <w:lang w:eastAsia="en-US"/>
              </w:rPr>
            </w:pPr>
            <w:r w:rsidRPr="001E2D04">
              <w:rPr>
                <w:rFonts w:cs="v5.0.0"/>
                <w:lang w:eastAsia="en-US"/>
              </w:rPr>
              <w:t>Micro/MR DCS1800</w:t>
            </w:r>
          </w:p>
        </w:tc>
        <w:tc>
          <w:tcPr>
            <w:tcW w:w="2291" w:type="dxa"/>
          </w:tcPr>
          <w:p w14:paraId="272DB09B" w14:textId="77777777" w:rsidR="00D70148" w:rsidRPr="001E2D04" w:rsidRDefault="00D70148" w:rsidP="002E1B59">
            <w:pPr>
              <w:pStyle w:val="TAC"/>
              <w:keepNext w:val="0"/>
              <w:rPr>
                <w:rFonts w:cs="Arial"/>
                <w:lang w:eastAsia="en-US"/>
              </w:rPr>
            </w:pPr>
            <w:r w:rsidRPr="001E2D04">
              <w:rPr>
                <w:rFonts w:cs="Arial"/>
                <w:lang w:eastAsia="en-US"/>
              </w:rPr>
              <w:t>1710 - 1785 MHz</w:t>
            </w:r>
          </w:p>
        </w:tc>
        <w:tc>
          <w:tcPr>
            <w:tcW w:w="1235" w:type="dxa"/>
          </w:tcPr>
          <w:p w14:paraId="1EDCF23E" w14:textId="77777777" w:rsidR="00D70148" w:rsidRPr="001E2D04" w:rsidRDefault="00D70148" w:rsidP="002E1B59">
            <w:pPr>
              <w:pStyle w:val="TAC"/>
              <w:keepNext w:val="0"/>
              <w:rPr>
                <w:rFonts w:cs="Arial"/>
                <w:lang w:eastAsia="en-US"/>
              </w:rPr>
            </w:pPr>
            <w:r w:rsidRPr="001E2D04">
              <w:rPr>
                <w:rFonts w:cs="Arial"/>
                <w:lang w:eastAsia="en-US"/>
              </w:rPr>
              <w:t>-9</w:t>
            </w:r>
            <w:r w:rsidRPr="001E2D04">
              <w:rPr>
                <w:rFonts w:cs="Arial" w:hint="eastAsia"/>
                <w:lang w:eastAsia="zh-CN"/>
              </w:rPr>
              <w:t>1</w:t>
            </w:r>
            <w:r w:rsidRPr="001E2D04">
              <w:rPr>
                <w:rFonts w:cs="Arial"/>
                <w:lang w:eastAsia="en-US"/>
              </w:rPr>
              <w:t xml:space="preserve"> dBm</w:t>
            </w:r>
          </w:p>
        </w:tc>
        <w:tc>
          <w:tcPr>
            <w:tcW w:w="1414" w:type="dxa"/>
          </w:tcPr>
          <w:p w14:paraId="1D45F663"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200A00D8" w14:textId="77777777" w:rsidR="00D70148" w:rsidRPr="001E2D04" w:rsidRDefault="00D70148" w:rsidP="002E1B59">
            <w:pPr>
              <w:pStyle w:val="TAC"/>
              <w:keepNext w:val="0"/>
              <w:rPr>
                <w:rFonts w:cs="Arial"/>
                <w:lang w:eastAsia="en-US"/>
              </w:rPr>
            </w:pPr>
          </w:p>
        </w:tc>
      </w:tr>
      <w:tr w:rsidR="00D70148" w:rsidRPr="001E2D04" w14:paraId="406E059C" w14:textId="77777777">
        <w:trPr>
          <w:cantSplit/>
          <w:jc w:val="center"/>
        </w:trPr>
        <w:tc>
          <w:tcPr>
            <w:tcW w:w="2291" w:type="dxa"/>
          </w:tcPr>
          <w:p w14:paraId="3706EA88" w14:textId="77777777" w:rsidR="00D70148" w:rsidRPr="001E2D04" w:rsidRDefault="00D70148" w:rsidP="002E1B59">
            <w:pPr>
              <w:pStyle w:val="TAC"/>
              <w:keepNext w:val="0"/>
              <w:rPr>
                <w:rFonts w:cs="Arial"/>
                <w:lang w:eastAsia="en-US"/>
              </w:rPr>
            </w:pPr>
            <w:r w:rsidRPr="001E2D04">
              <w:rPr>
                <w:rFonts w:cs="v5.0.0"/>
                <w:lang w:eastAsia="en-US"/>
              </w:rPr>
              <w:t>Micro/MR PCS1900</w:t>
            </w:r>
          </w:p>
        </w:tc>
        <w:tc>
          <w:tcPr>
            <w:tcW w:w="2291" w:type="dxa"/>
          </w:tcPr>
          <w:p w14:paraId="1F603D8C" w14:textId="77777777" w:rsidR="00D70148" w:rsidRPr="001E2D04" w:rsidRDefault="00D70148" w:rsidP="002E1B59">
            <w:pPr>
              <w:pStyle w:val="TAC"/>
              <w:keepNext w:val="0"/>
              <w:rPr>
                <w:rFonts w:cs="Arial"/>
                <w:lang w:eastAsia="en-US"/>
              </w:rPr>
            </w:pPr>
            <w:r w:rsidRPr="001E2D04">
              <w:rPr>
                <w:rFonts w:cs="Arial"/>
                <w:lang w:eastAsia="en-US"/>
              </w:rPr>
              <w:t>1850 - 1910 MHz</w:t>
            </w:r>
          </w:p>
        </w:tc>
        <w:tc>
          <w:tcPr>
            <w:tcW w:w="1235" w:type="dxa"/>
          </w:tcPr>
          <w:p w14:paraId="4A25EB0A" w14:textId="77777777" w:rsidR="00D70148" w:rsidRPr="001E2D04" w:rsidRDefault="00D70148" w:rsidP="002E1B59">
            <w:pPr>
              <w:pStyle w:val="TAC"/>
              <w:keepNext w:val="0"/>
              <w:rPr>
                <w:rFonts w:cs="Arial"/>
                <w:lang w:eastAsia="en-US"/>
              </w:rPr>
            </w:pPr>
            <w:r w:rsidRPr="001E2D04">
              <w:rPr>
                <w:rFonts w:cs="v5.0.0"/>
                <w:lang w:eastAsia="en-US"/>
              </w:rPr>
              <w:t>-9</w:t>
            </w:r>
            <w:r w:rsidRPr="001E2D04">
              <w:rPr>
                <w:rFonts w:cs="v5.0.0" w:hint="eastAsia"/>
                <w:lang w:eastAsia="zh-CN"/>
              </w:rPr>
              <w:t>1</w:t>
            </w:r>
            <w:r w:rsidRPr="001E2D04">
              <w:rPr>
                <w:rFonts w:cs="v5.0.0"/>
                <w:lang w:eastAsia="en-US"/>
              </w:rPr>
              <w:t xml:space="preserve"> dBm</w:t>
            </w:r>
          </w:p>
        </w:tc>
        <w:tc>
          <w:tcPr>
            <w:tcW w:w="1414" w:type="dxa"/>
          </w:tcPr>
          <w:p w14:paraId="2BB6CDE7"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1F05E6A5" w14:textId="77777777" w:rsidR="00D70148" w:rsidRPr="001E2D04" w:rsidRDefault="00D70148" w:rsidP="002E1B59">
            <w:pPr>
              <w:pStyle w:val="TAC"/>
              <w:keepNext w:val="0"/>
              <w:rPr>
                <w:rFonts w:cs="Arial"/>
                <w:lang w:eastAsia="en-US"/>
              </w:rPr>
            </w:pPr>
          </w:p>
        </w:tc>
      </w:tr>
      <w:tr w:rsidR="00D70148" w:rsidRPr="001E2D04" w14:paraId="1874B1B5" w14:textId="77777777">
        <w:trPr>
          <w:cantSplit/>
          <w:jc w:val="center"/>
        </w:trPr>
        <w:tc>
          <w:tcPr>
            <w:tcW w:w="2291" w:type="dxa"/>
          </w:tcPr>
          <w:p w14:paraId="57D9F7F4" w14:textId="77777777" w:rsidR="00D70148" w:rsidRPr="001E2D04" w:rsidRDefault="00D70148" w:rsidP="002E1B59">
            <w:pPr>
              <w:pStyle w:val="TAC"/>
              <w:keepNext w:val="0"/>
              <w:rPr>
                <w:rFonts w:cs="Arial"/>
                <w:lang w:eastAsia="en-US"/>
              </w:rPr>
            </w:pPr>
            <w:r w:rsidRPr="001E2D04">
              <w:rPr>
                <w:rFonts w:cs="v5.0.0"/>
                <w:lang w:eastAsia="en-US"/>
              </w:rPr>
              <w:t>Micro/MR GSM850</w:t>
            </w:r>
          </w:p>
        </w:tc>
        <w:tc>
          <w:tcPr>
            <w:tcW w:w="2291" w:type="dxa"/>
          </w:tcPr>
          <w:p w14:paraId="600A3404" w14:textId="77777777" w:rsidR="00D70148" w:rsidRPr="001E2D04" w:rsidRDefault="00D70148" w:rsidP="002E1B59">
            <w:pPr>
              <w:pStyle w:val="TAC"/>
              <w:keepNext w:val="0"/>
              <w:rPr>
                <w:rFonts w:cs="Arial"/>
                <w:lang w:eastAsia="en-US"/>
              </w:rPr>
            </w:pPr>
            <w:r w:rsidRPr="001E2D04">
              <w:rPr>
                <w:rFonts w:cs="Arial"/>
                <w:lang w:eastAsia="en-US"/>
              </w:rPr>
              <w:t>824 - 849 MHz</w:t>
            </w:r>
          </w:p>
        </w:tc>
        <w:tc>
          <w:tcPr>
            <w:tcW w:w="1235" w:type="dxa"/>
          </w:tcPr>
          <w:p w14:paraId="027A5845" w14:textId="77777777" w:rsidR="00D70148" w:rsidRPr="001E2D04" w:rsidRDefault="00D70148" w:rsidP="002E1B59">
            <w:pPr>
              <w:pStyle w:val="TAC"/>
              <w:keepNext w:val="0"/>
              <w:rPr>
                <w:rFonts w:cs="Arial"/>
                <w:lang w:eastAsia="en-US"/>
              </w:rPr>
            </w:pPr>
            <w:r w:rsidRPr="001E2D04">
              <w:rPr>
                <w:rFonts w:cs="v5.0.0"/>
                <w:lang w:eastAsia="en-US"/>
              </w:rPr>
              <w:t>-91 dBm</w:t>
            </w:r>
          </w:p>
        </w:tc>
        <w:tc>
          <w:tcPr>
            <w:tcW w:w="1414" w:type="dxa"/>
          </w:tcPr>
          <w:p w14:paraId="2A99083D"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4BDDD657" w14:textId="77777777" w:rsidR="00D70148" w:rsidRPr="001E2D04" w:rsidRDefault="00D70148" w:rsidP="002E1B59">
            <w:pPr>
              <w:pStyle w:val="TAC"/>
              <w:keepNext w:val="0"/>
              <w:rPr>
                <w:rFonts w:cs="Arial"/>
                <w:lang w:eastAsia="en-US"/>
              </w:rPr>
            </w:pPr>
          </w:p>
        </w:tc>
      </w:tr>
      <w:tr w:rsidR="00D70148" w:rsidRPr="001E2D04" w14:paraId="749D2E11" w14:textId="77777777">
        <w:trPr>
          <w:cantSplit/>
          <w:jc w:val="center"/>
        </w:trPr>
        <w:tc>
          <w:tcPr>
            <w:tcW w:w="2291" w:type="dxa"/>
          </w:tcPr>
          <w:p w14:paraId="4FD22806" w14:textId="77777777" w:rsidR="00D70148" w:rsidRPr="001E2D04" w:rsidRDefault="00D70148" w:rsidP="002E1B59">
            <w:pPr>
              <w:pStyle w:val="TAC"/>
              <w:keepNext w:val="0"/>
              <w:jc w:val="left"/>
              <w:rPr>
                <w:rFonts w:cs="Arial"/>
                <w:lang w:val="sv-SE" w:eastAsia="en-US"/>
              </w:rPr>
            </w:pPr>
            <w:r w:rsidRPr="001E2D04">
              <w:rPr>
                <w:rFonts w:cs="v5.0.0"/>
                <w:lang w:val="sv-SE" w:eastAsia="zh-CN"/>
              </w:rPr>
              <w:t xml:space="preserve">MR </w:t>
            </w:r>
            <w:r w:rsidRPr="001E2D04">
              <w:rPr>
                <w:rFonts w:cs="v5.0.0"/>
                <w:lang w:val="sv-SE" w:eastAsia="en-US"/>
              </w:rPr>
              <w:t>UTRA FDD Band I or E-UTRA Band 1</w:t>
            </w:r>
          </w:p>
        </w:tc>
        <w:tc>
          <w:tcPr>
            <w:tcW w:w="2291" w:type="dxa"/>
          </w:tcPr>
          <w:p w14:paraId="4C563BA8" w14:textId="77777777" w:rsidR="00D70148" w:rsidRPr="001E2D04" w:rsidRDefault="00D70148" w:rsidP="002E1B59">
            <w:pPr>
              <w:pStyle w:val="TAC"/>
              <w:keepNext w:val="0"/>
              <w:rPr>
                <w:rFonts w:cs="Arial"/>
                <w:lang w:eastAsia="zh-CN"/>
              </w:rPr>
            </w:pPr>
            <w:r w:rsidRPr="001E2D04">
              <w:rPr>
                <w:rFonts w:cs="Arial"/>
                <w:lang w:eastAsia="en-US"/>
              </w:rPr>
              <w:t>1920 - 1980 MHz</w:t>
            </w:r>
          </w:p>
          <w:p w14:paraId="233B6ED4" w14:textId="77777777" w:rsidR="00D70148" w:rsidRPr="001E2D04" w:rsidRDefault="00D70148" w:rsidP="002E1B59">
            <w:pPr>
              <w:pStyle w:val="TAC"/>
              <w:keepNext w:val="0"/>
              <w:rPr>
                <w:rFonts w:cs="Arial"/>
                <w:lang w:eastAsia="zh-CN"/>
              </w:rPr>
            </w:pPr>
          </w:p>
        </w:tc>
        <w:tc>
          <w:tcPr>
            <w:tcW w:w="1235" w:type="dxa"/>
          </w:tcPr>
          <w:p w14:paraId="3A1789D7" w14:textId="77777777" w:rsidR="00D70148" w:rsidRPr="001E2D04" w:rsidRDefault="00D70148" w:rsidP="002E1B59">
            <w:pPr>
              <w:pStyle w:val="TAC"/>
              <w:keepNext w:val="0"/>
              <w:rPr>
                <w:rFonts w:cs="Arial"/>
                <w:lang w:eastAsia="zh-CN"/>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340FDA3E"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5F344DE5" w14:textId="77777777" w:rsidR="00D70148" w:rsidRPr="001E2D04" w:rsidRDefault="00D70148" w:rsidP="002E1B59">
            <w:pPr>
              <w:pStyle w:val="TAC"/>
              <w:keepNext w:val="0"/>
              <w:rPr>
                <w:rFonts w:cs="Arial"/>
                <w:lang w:eastAsia="en-US"/>
              </w:rPr>
            </w:pPr>
          </w:p>
        </w:tc>
      </w:tr>
      <w:tr w:rsidR="00D70148" w:rsidRPr="001E2D04" w14:paraId="7F271DC1" w14:textId="77777777">
        <w:trPr>
          <w:cantSplit/>
          <w:jc w:val="center"/>
        </w:trPr>
        <w:tc>
          <w:tcPr>
            <w:tcW w:w="2291" w:type="dxa"/>
          </w:tcPr>
          <w:p w14:paraId="4CFD473F" w14:textId="77777777" w:rsidR="00D70148" w:rsidRPr="001E2D04" w:rsidRDefault="00D70148" w:rsidP="002E1B59">
            <w:pPr>
              <w:pStyle w:val="TAC"/>
              <w:keepNext w:val="0"/>
              <w:jc w:val="left"/>
              <w:rPr>
                <w:rFonts w:cs="Arial"/>
                <w:lang w:eastAsia="en-US"/>
              </w:rPr>
            </w:pPr>
            <w:r w:rsidRPr="001E2D04">
              <w:rPr>
                <w:rFonts w:cs="v5.0.0"/>
                <w:lang w:eastAsia="zh-CN"/>
              </w:rPr>
              <w:t xml:space="preserve">MR </w:t>
            </w:r>
            <w:r w:rsidRPr="001E2D04">
              <w:rPr>
                <w:rFonts w:cs="v5.0.0"/>
                <w:lang w:eastAsia="en-US"/>
              </w:rPr>
              <w:t>UTRA FDD Band II or E-UTRA Band 2</w:t>
            </w:r>
          </w:p>
        </w:tc>
        <w:tc>
          <w:tcPr>
            <w:tcW w:w="2291" w:type="dxa"/>
          </w:tcPr>
          <w:p w14:paraId="2BA32C81" w14:textId="77777777" w:rsidR="00D70148" w:rsidRPr="001E2D04" w:rsidRDefault="00D70148" w:rsidP="002E1B59">
            <w:pPr>
              <w:pStyle w:val="TAC"/>
              <w:keepNext w:val="0"/>
              <w:rPr>
                <w:rFonts w:cs="Arial"/>
                <w:lang w:eastAsia="zh-CN"/>
              </w:rPr>
            </w:pPr>
            <w:r w:rsidRPr="001E2D04">
              <w:rPr>
                <w:rFonts w:cs="Arial"/>
                <w:lang w:eastAsia="en-US"/>
              </w:rPr>
              <w:t>1850 - 1910 MHz</w:t>
            </w:r>
          </w:p>
          <w:p w14:paraId="2DEF2AEE" w14:textId="77777777" w:rsidR="00D70148" w:rsidRPr="001E2D04" w:rsidRDefault="00D70148" w:rsidP="002E1B59">
            <w:pPr>
              <w:pStyle w:val="TAC"/>
              <w:keepNext w:val="0"/>
              <w:rPr>
                <w:rFonts w:cs="Arial"/>
                <w:lang w:eastAsia="zh-CN"/>
              </w:rPr>
            </w:pPr>
          </w:p>
        </w:tc>
        <w:tc>
          <w:tcPr>
            <w:tcW w:w="1235" w:type="dxa"/>
          </w:tcPr>
          <w:p w14:paraId="4B4EACAD"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244335E0"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4176A1B9" w14:textId="77777777" w:rsidR="00D70148" w:rsidRPr="001E2D04" w:rsidRDefault="00D70148" w:rsidP="002E1B59">
            <w:pPr>
              <w:pStyle w:val="TAC"/>
              <w:keepNext w:val="0"/>
              <w:rPr>
                <w:rFonts w:cs="Arial"/>
                <w:lang w:eastAsia="en-US"/>
              </w:rPr>
            </w:pPr>
          </w:p>
        </w:tc>
      </w:tr>
      <w:tr w:rsidR="00D70148" w:rsidRPr="001E2D04" w14:paraId="3C626D00" w14:textId="77777777">
        <w:trPr>
          <w:cantSplit/>
          <w:jc w:val="center"/>
        </w:trPr>
        <w:tc>
          <w:tcPr>
            <w:tcW w:w="2291" w:type="dxa"/>
          </w:tcPr>
          <w:p w14:paraId="1AAD765E" w14:textId="77777777" w:rsidR="00D70148" w:rsidRPr="001E2D04" w:rsidRDefault="00D70148" w:rsidP="002E1B59">
            <w:pPr>
              <w:pStyle w:val="TAC"/>
              <w:keepNext w:val="0"/>
              <w:rPr>
                <w:rFonts w:cs="Arial"/>
                <w:lang w:eastAsia="en-US"/>
              </w:rPr>
            </w:pPr>
            <w:r w:rsidRPr="001E2D04">
              <w:rPr>
                <w:rFonts w:cs="v5.0.0"/>
                <w:lang w:eastAsia="zh-CN"/>
              </w:rPr>
              <w:t xml:space="preserve">MR </w:t>
            </w:r>
            <w:r w:rsidRPr="001E2D04">
              <w:rPr>
                <w:rFonts w:cs="v5.0.0"/>
                <w:lang w:eastAsia="en-US"/>
              </w:rPr>
              <w:t>UTRA FDD Band III or E-UTRA Band 3</w:t>
            </w:r>
          </w:p>
        </w:tc>
        <w:tc>
          <w:tcPr>
            <w:tcW w:w="2291" w:type="dxa"/>
          </w:tcPr>
          <w:p w14:paraId="0BA2B45E" w14:textId="77777777" w:rsidR="00D70148" w:rsidRPr="001E2D04" w:rsidRDefault="00D70148" w:rsidP="002E1B59">
            <w:pPr>
              <w:pStyle w:val="TAC"/>
              <w:keepNext w:val="0"/>
              <w:rPr>
                <w:rFonts w:cs="Arial"/>
                <w:lang w:eastAsia="en-US"/>
              </w:rPr>
            </w:pPr>
            <w:r w:rsidRPr="001E2D04">
              <w:rPr>
                <w:rFonts w:cs="Arial"/>
                <w:lang w:eastAsia="en-US"/>
              </w:rPr>
              <w:t>1710 - 1785 MHz</w:t>
            </w:r>
          </w:p>
        </w:tc>
        <w:tc>
          <w:tcPr>
            <w:tcW w:w="1235" w:type="dxa"/>
          </w:tcPr>
          <w:p w14:paraId="7BEE20CF"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796D9AE9"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7CDCC444" w14:textId="77777777" w:rsidR="00D70148" w:rsidRPr="001E2D04" w:rsidRDefault="00D70148" w:rsidP="002E1B59">
            <w:pPr>
              <w:pStyle w:val="TAC"/>
              <w:keepNext w:val="0"/>
              <w:rPr>
                <w:rFonts w:cs="Arial"/>
                <w:lang w:eastAsia="en-US"/>
              </w:rPr>
            </w:pPr>
          </w:p>
        </w:tc>
      </w:tr>
      <w:tr w:rsidR="00D70148" w:rsidRPr="001E2D04" w14:paraId="051AB67E" w14:textId="77777777">
        <w:trPr>
          <w:cantSplit/>
          <w:jc w:val="center"/>
        </w:trPr>
        <w:tc>
          <w:tcPr>
            <w:tcW w:w="2291" w:type="dxa"/>
          </w:tcPr>
          <w:p w14:paraId="26FC5C10" w14:textId="77777777" w:rsidR="00D70148" w:rsidRPr="001E2D04" w:rsidRDefault="00D70148" w:rsidP="002E1B59">
            <w:pPr>
              <w:pStyle w:val="TAC"/>
              <w:keepNext w:val="0"/>
              <w:jc w:val="left"/>
              <w:rPr>
                <w:rFonts w:cs="Arial"/>
                <w:lang w:eastAsia="en-US"/>
              </w:rPr>
            </w:pPr>
            <w:r w:rsidRPr="001E2D04">
              <w:rPr>
                <w:rFonts w:cs="v5.0.0"/>
                <w:lang w:eastAsia="zh-CN"/>
              </w:rPr>
              <w:t xml:space="preserve">MR </w:t>
            </w:r>
            <w:r w:rsidRPr="001E2D04">
              <w:rPr>
                <w:rFonts w:cs="v5.0.0"/>
                <w:lang w:eastAsia="en-US"/>
              </w:rPr>
              <w:t>UTRA FDD Band IV or E-UTRA Band 4</w:t>
            </w:r>
          </w:p>
        </w:tc>
        <w:tc>
          <w:tcPr>
            <w:tcW w:w="2291" w:type="dxa"/>
          </w:tcPr>
          <w:p w14:paraId="3A649B18" w14:textId="77777777" w:rsidR="00D70148" w:rsidRPr="001E2D04" w:rsidRDefault="00D70148" w:rsidP="002E1B59">
            <w:pPr>
              <w:pStyle w:val="TAC"/>
              <w:keepNext w:val="0"/>
              <w:rPr>
                <w:rFonts w:cs="Arial"/>
                <w:lang w:eastAsia="en-US"/>
              </w:rPr>
            </w:pPr>
            <w:r w:rsidRPr="001E2D04">
              <w:rPr>
                <w:rFonts w:cs="Arial"/>
                <w:lang w:eastAsia="en-US"/>
              </w:rPr>
              <w:t>1710 - 1755 MHz</w:t>
            </w:r>
          </w:p>
        </w:tc>
        <w:tc>
          <w:tcPr>
            <w:tcW w:w="1235" w:type="dxa"/>
          </w:tcPr>
          <w:p w14:paraId="409EB3EC"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23693429"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1602D10E" w14:textId="77777777" w:rsidR="00D70148" w:rsidRPr="001E2D04" w:rsidRDefault="00D70148" w:rsidP="002E1B59">
            <w:pPr>
              <w:pStyle w:val="TAC"/>
              <w:keepNext w:val="0"/>
              <w:rPr>
                <w:rFonts w:cs="Arial"/>
                <w:lang w:eastAsia="en-US"/>
              </w:rPr>
            </w:pPr>
          </w:p>
        </w:tc>
      </w:tr>
      <w:tr w:rsidR="00D70148" w:rsidRPr="001E2D04" w14:paraId="53B720CA" w14:textId="77777777">
        <w:trPr>
          <w:cantSplit/>
          <w:jc w:val="center"/>
        </w:trPr>
        <w:tc>
          <w:tcPr>
            <w:tcW w:w="2291" w:type="dxa"/>
          </w:tcPr>
          <w:p w14:paraId="6CD7C049" w14:textId="77777777" w:rsidR="00D70148" w:rsidRPr="001E2D04" w:rsidRDefault="00D70148" w:rsidP="002E1B59">
            <w:pPr>
              <w:pStyle w:val="TAC"/>
              <w:keepNext w:val="0"/>
              <w:jc w:val="left"/>
              <w:rPr>
                <w:rFonts w:cs="Arial"/>
                <w:lang w:eastAsia="en-US"/>
              </w:rPr>
            </w:pPr>
            <w:r w:rsidRPr="001E2D04">
              <w:rPr>
                <w:rFonts w:cs="v5.0.0"/>
                <w:lang w:eastAsia="zh-CN"/>
              </w:rPr>
              <w:t xml:space="preserve">MR </w:t>
            </w:r>
            <w:r w:rsidRPr="001E2D04">
              <w:rPr>
                <w:rFonts w:cs="v5.0.0"/>
                <w:lang w:eastAsia="en-US"/>
              </w:rPr>
              <w:t>UTRA FDD Band V or E-UTRA Band 5</w:t>
            </w:r>
          </w:p>
        </w:tc>
        <w:tc>
          <w:tcPr>
            <w:tcW w:w="2291" w:type="dxa"/>
          </w:tcPr>
          <w:p w14:paraId="2BF8996C" w14:textId="77777777" w:rsidR="00D70148" w:rsidRPr="001E2D04" w:rsidRDefault="00D70148" w:rsidP="002E1B59">
            <w:pPr>
              <w:pStyle w:val="TAC"/>
              <w:keepNext w:val="0"/>
              <w:rPr>
                <w:rFonts w:cs="Arial"/>
                <w:lang w:eastAsia="en-US"/>
              </w:rPr>
            </w:pPr>
            <w:r w:rsidRPr="001E2D04">
              <w:rPr>
                <w:rFonts w:cs="Arial"/>
                <w:lang w:eastAsia="en-US"/>
              </w:rPr>
              <w:t>824 - 849 MHz</w:t>
            </w:r>
          </w:p>
        </w:tc>
        <w:tc>
          <w:tcPr>
            <w:tcW w:w="1235" w:type="dxa"/>
          </w:tcPr>
          <w:p w14:paraId="7B228319"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760C3F21"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4EDEC84D" w14:textId="77777777" w:rsidR="00D70148" w:rsidRPr="001E2D04" w:rsidRDefault="00D70148" w:rsidP="002E1B59">
            <w:pPr>
              <w:pStyle w:val="TAC"/>
              <w:keepNext w:val="0"/>
              <w:rPr>
                <w:rFonts w:cs="Arial"/>
                <w:lang w:eastAsia="en-US"/>
              </w:rPr>
            </w:pPr>
          </w:p>
        </w:tc>
      </w:tr>
      <w:tr w:rsidR="00D70148" w:rsidRPr="001E2D04" w14:paraId="140E5ACF" w14:textId="77777777">
        <w:trPr>
          <w:cantSplit/>
          <w:jc w:val="center"/>
        </w:trPr>
        <w:tc>
          <w:tcPr>
            <w:tcW w:w="2291" w:type="dxa"/>
          </w:tcPr>
          <w:p w14:paraId="3371D806" w14:textId="77777777" w:rsidR="00D70148" w:rsidRPr="001E2D04" w:rsidRDefault="00D70148" w:rsidP="002E1B59">
            <w:pPr>
              <w:pStyle w:val="TAC"/>
              <w:keepNext w:val="0"/>
              <w:jc w:val="left"/>
              <w:rPr>
                <w:rFonts w:cs="Arial"/>
                <w:lang w:val="sv-SE" w:eastAsia="en-US"/>
              </w:rPr>
            </w:pPr>
            <w:r w:rsidRPr="001E2D04">
              <w:rPr>
                <w:rFonts w:cs="v5.0.0"/>
                <w:lang w:val="sv-SE" w:eastAsia="zh-CN"/>
              </w:rPr>
              <w:t xml:space="preserve">MR </w:t>
            </w:r>
            <w:r w:rsidRPr="001E2D04">
              <w:rPr>
                <w:rFonts w:cs="v5.0.0"/>
                <w:lang w:val="sv-SE" w:eastAsia="en-US"/>
              </w:rPr>
              <w:t>UTRA FDD Band VI, XIX or E-UTRA Band 6, 19</w:t>
            </w:r>
          </w:p>
        </w:tc>
        <w:tc>
          <w:tcPr>
            <w:tcW w:w="2291" w:type="dxa"/>
          </w:tcPr>
          <w:p w14:paraId="31793493" w14:textId="77777777" w:rsidR="00D70148" w:rsidRPr="001E2D04" w:rsidRDefault="00D70148" w:rsidP="002E1B59">
            <w:pPr>
              <w:pStyle w:val="TAC"/>
              <w:keepNext w:val="0"/>
              <w:rPr>
                <w:rFonts w:cs="Arial"/>
                <w:lang w:eastAsia="en-US"/>
              </w:rPr>
            </w:pPr>
            <w:r w:rsidRPr="001E2D04">
              <w:rPr>
                <w:rFonts w:cs="Arial"/>
                <w:lang w:eastAsia="en-US"/>
              </w:rPr>
              <w:t xml:space="preserve">830 - 850 MHz </w:t>
            </w:r>
          </w:p>
        </w:tc>
        <w:tc>
          <w:tcPr>
            <w:tcW w:w="1235" w:type="dxa"/>
          </w:tcPr>
          <w:p w14:paraId="11E2AF71"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407132D4"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51B7D25F" w14:textId="77777777" w:rsidR="00D70148" w:rsidRPr="001E2D04" w:rsidRDefault="00D70148" w:rsidP="002E1B59">
            <w:pPr>
              <w:pStyle w:val="TAC"/>
              <w:keepNext w:val="0"/>
              <w:rPr>
                <w:rFonts w:cs="Arial"/>
                <w:lang w:eastAsia="en-US"/>
              </w:rPr>
            </w:pPr>
          </w:p>
        </w:tc>
      </w:tr>
      <w:tr w:rsidR="00D70148" w:rsidRPr="001E2D04" w14:paraId="5ED2D962" w14:textId="77777777">
        <w:trPr>
          <w:cantSplit/>
          <w:jc w:val="center"/>
        </w:trPr>
        <w:tc>
          <w:tcPr>
            <w:tcW w:w="2291" w:type="dxa"/>
          </w:tcPr>
          <w:p w14:paraId="05BE77F1" w14:textId="77777777" w:rsidR="00D70148" w:rsidRPr="001E2D04" w:rsidRDefault="00D70148" w:rsidP="002E1B59">
            <w:pPr>
              <w:pStyle w:val="TAC"/>
              <w:keepNext w:val="0"/>
              <w:jc w:val="left"/>
              <w:rPr>
                <w:rFonts w:cs="v5.0.0"/>
                <w:lang w:eastAsia="en-US"/>
              </w:rPr>
            </w:pPr>
            <w:r w:rsidRPr="001E2D04">
              <w:rPr>
                <w:rFonts w:cs="v5.0.0"/>
                <w:lang w:eastAsia="zh-CN"/>
              </w:rPr>
              <w:t xml:space="preserve">MR </w:t>
            </w:r>
            <w:r w:rsidRPr="001E2D04">
              <w:rPr>
                <w:rFonts w:cs="v5.0.0"/>
                <w:lang w:eastAsia="en-US"/>
              </w:rPr>
              <w:t>UTRA FDD Band VII or E-UTRA Band 7</w:t>
            </w:r>
          </w:p>
        </w:tc>
        <w:tc>
          <w:tcPr>
            <w:tcW w:w="2291" w:type="dxa"/>
          </w:tcPr>
          <w:p w14:paraId="770C09A0" w14:textId="77777777" w:rsidR="00D70148" w:rsidRPr="001E2D04" w:rsidRDefault="00D70148" w:rsidP="002E1B59">
            <w:pPr>
              <w:pStyle w:val="TAC"/>
              <w:keepNext w:val="0"/>
              <w:rPr>
                <w:rFonts w:cs="Arial"/>
                <w:lang w:eastAsia="en-US"/>
              </w:rPr>
            </w:pPr>
            <w:r w:rsidRPr="001E2D04">
              <w:rPr>
                <w:rFonts w:cs="Arial"/>
                <w:lang w:eastAsia="en-US"/>
              </w:rPr>
              <w:t>2500 - 2570 MHz</w:t>
            </w:r>
          </w:p>
        </w:tc>
        <w:tc>
          <w:tcPr>
            <w:tcW w:w="1235" w:type="dxa"/>
          </w:tcPr>
          <w:p w14:paraId="23DA3E5B"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0696ED06"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670FA8FD" w14:textId="77777777" w:rsidR="00D70148" w:rsidRPr="001E2D04" w:rsidRDefault="00D70148" w:rsidP="002E1B59">
            <w:pPr>
              <w:pStyle w:val="TAC"/>
              <w:keepNext w:val="0"/>
              <w:rPr>
                <w:rFonts w:cs="Arial"/>
                <w:lang w:eastAsia="en-US"/>
              </w:rPr>
            </w:pPr>
          </w:p>
        </w:tc>
      </w:tr>
      <w:tr w:rsidR="00D70148" w:rsidRPr="001E2D04" w14:paraId="0F758A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59EA7EE2" w14:textId="77777777" w:rsidR="00D70148" w:rsidRPr="001E2D04" w:rsidRDefault="00D70148" w:rsidP="002E1B59">
            <w:pPr>
              <w:pStyle w:val="TAC"/>
              <w:keepNext w:val="0"/>
              <w:jc w:val="left"/>
              <w:rPr>
                <w:rFonts w:cs="v5.0.0"/>
                <w:lang w:eastAsia="en-US"/>
              </w:rPr>
            </w:pPr>
            <w:r w:rsidRPr="001E2D04">
              <w:rPr>
                <w:rFonts w:cs="v5.0.0"/>
                <w:lang w:eastAsia="zh-CN"/>
              </w:rPr>
              <w:t xml:space="preserve">MR </w:t>
            </w:r>
            <w:r w:rsidRPr="001E2D04">
              <w:rPr>
                <w:rFonts w:cs="v5.0.0"/>
                <w:lang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14128EBA" w14:textId="77777777" w:rsidR="00D70148" w:rsidRPr="001E2D04" w:rsidRDefault="00D70148" w:rsidP="002E1B59">
            <w:pPr>
              <w:pStyle w:val="TAC"/>
              <w:keepNext w:val="0"/>
              <w:rPr>
                <w:rFonts w:cs="Arial"/>
                <w:lang w:eastAsia="en-US"/>
              </w:rPr>
            </w:pPr>
            <w:r w:rsidRPr="001E2D0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26FA3B41"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8C0039A"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95726BB" w14:textId="77777777" w:rsidR="00D70148" w:rsidRPr="001E2D04" w:rsidRDefault="00D70148" w:rsidP="002E1B59">
            <w:pPr>
              <w:pStyle w:val="TAC"/>
              <w:keepNext w:val="0"/>
              <w:rPr>
                <w:rFonts w:cs="Arial"/>
                <w:lang w:eastAsia="en-US"/>
              </w:rPr>
            </w:pPr>
          </w:p>
        </w:tc>
      </w:tr>
      <w:tr w:rsidR="00D70148" w:rsidRPr="001E2D04" w14:paraId="00CD7702" w14:textId="77777777">
        <w:trPr>
          <w:cantSplit/>
          <w:jc w:val="center"/>
        </w:trPr>
        <w:tc>
          <w:tcPr>
            <w:tcW w:w="2291" w:type="dxa"/>
          </w:tcPr>
          <w:p w14:paraId="2B40142A" w14:textId="77777777" w:rsidR="00D70148" w:rsidRPr="001E2D04" w:rsidRDefault="00D70148" w:rsidP="002E1B59">
            <w:pPr>
              <w:pStyle w:val="TAC"/>
              <w:keepNext w:val="0"/>
              <w:jc w:val="left"/>
              <w:rPr>
                <w:rFonts w:cs="v5.0.0"/>
                <w:lang w:eastAsia="en-US"/>
              </w:rPr>
            </w:pPr>
            <w:r w:rsidRPr="001E2D04">
              <w:rPr>
                <w:rFonts w:cs="v5.0.0"/>
                <w:lang w:eastAsia="zh-CN"/>
              </w:rPr>
              <w:t xml:space="preserve">MR </w:t>
            </w:r>
            <w:r w:rsidRPr="001E2D04">
              <w:rPr>
                <w:rFonts w:cs="v5.0.0"/>
                <w:lang w:eastAsia="en-US"/>
              </w:rPr>
              <w:t>UTRA FDD Band IX or E-UTRA Band 9</w:t>
            </w:r>
          </w:p>
        </w:tc>
        <w:tc>
          <w:tcPr>
            <w:tcW w:w="2291" w:type="dxa"/>
          </w:tcPr>
          <w:p w14:paraId="54524761" w14:textId="77777777" w:rsidR="00D70148" w:rsidRPr="001E2D04" w:rsidRDefault="00D70148" w:rsidP="002E1B59">
            <w:pPr>
              <w:pStyle w:val="TAC"/>
              <w:keepNext w:val="0"/>
              <w:rPr>
                <w:rFonts w:cs="Arial"/>
                <w:lang w:eastAsia="en-US"/>
              </w:rPr>
            </w:pPr>
            <w:r w:rsidRPr="001E2D04">
              <w:rPr>
                <w:rFonts w:cs="Arial"/>
                <w:lang w:eastAsia="en-US"/>
              </w:rPr>
              <w:t>1749.9 - 1784.9 MHz</w:t>
            </w:r>
          </w:p>
        </w:tc>
        <w:tc>
          <w:tcPr>
            <w:tcW w:w="1235" w:type="dxa"/>
          </w:tcPr>
          <w:p w14:paraId="73892FF3"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710163B4"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5D5AD5EB" w14:textId="77777777" w:rsidR="00D70148" w:rsidRPr="001E2D04" w:rsidRDefault="00D70148" w:rsidP="002E1B59">
            <w:pPr>
              <w:pStyle w:val="TAC"/>
              <w:keepNext w:val="0"/>
              <w:rPr>
                <w:rFonts w:cs="Arial"/>
                <w:lang w:eastAsia="en-US"/>
              </w:rPr>
            </w:pPr>
          </w:p>
        </w:tc>
      </w:tr>
      <w:tr w:rsidR="00D70148" w:rsidRPr="001E2D04" w14:paraId="36CF7252" w14:textId="77777777">
        <w:trPr>
          <w:cantSplit/>
          <w:jc w:val="center"/>
        </w:trPr>
        <w:tc>
          <w:tcPr>
            <w:tcW w:w="2291" w:type="dxa"/>
          </w:tcPr>
          <w:p w14:paraId="655B4B03" w14:textId="77777777" w:rsidR="00D70148" w:rsidRPr="001E2D04" w:rsidRDefault="00D70148" w:rsidP="002E1B59">
            <w:pPr>
              <w:pStyle w:val="TAC"/>
              <w:keepNext w:val="0"/>
              <w:jc w:val="left"/>
              <w:rPr>
                <w:rFonts w:cs="v5.0.0"/>
                <w:lang w:eastAsia="en-US"/>
              </w:rPr>
            </w:pPr>
            <w:r w:rsidRPr="001E2D04">
              <w:rPr>
                <w:rFonts w:cs="v5.0.0"/>
                <w:lang w:eastAsia="zh-CN"/>
              </w:rPr>
              <w:lastRenderedPageBreak/>
              <w:t xml:space="preserve">MR </w:t>
            </w:r>
            <w:r w:rsidRPr="001E2D04">
              <w:rPr>
                <w:rFonts w:cs="v5.0.0"/>
                <w:lang w:eastAsia="en-US"/>
              </w:rPr>
              <w:t>UTRA FDD Band X or E-UTRA Band 10</w:t>
            </w:r>
          </w:p>
        </w:tc>
        <w:tc>
          <w:tcPr>
            <w:tcW w:w="2291" w:type="dxa"/>
          </w:tcPr>
          <w:p w14:paraId="7A599046" w14:textId="77777777" w:rsidR="00D70148" w:rsidRPr="001E2D04" w:rsidRDefault="00D70148" w:rsidP="002E1B59">
            <w:pPr>
              <w:pStyle w:val="TAC"/>
              <w:keepNext w:val="0"/>
              <w:rPr>
                <w:rFonts w:cs="Arial"/>
                <w:lang w:eastAsia="en-US"/>
              </w:rPr>
            </w:pPr>
            <w:r w:rsidRPr="001E2D04">
              <w:rPr>
                <w:rFonts w:cs="Arial"/>
                <w:lang w:eastAsia="en-US"/>
              </w:rPr>
              <w:t>1710 - 1770 MHz</w:t>
            </w:r>
          </w:p>
        </w:tc>
        <w:tc>
          <w:tcPr>
            <w:tcW w:w="1235" w:type="dxa"/>
          </w:tcPr>
          <w:p w14:paraId="5900BF18"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0CAFEAB1"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53CB3C26" w14:textId="77777777" w:rsidR="00D70148" w:rsidRPr="001E2D04" w:rsidRDefault="00D70148" w:rsidP="002E1B59">
            <w:pPr>
              <w:pStyle w:val="TAC"/>
              <w:keepNext w:val="0"/>
              <w:rPr>
                <w:rFonts w:cs="Arial"/>
                <w:lang w:eastAsia="en-US"/>
              </w:rPr>
            </w:pPr>
          </w:p>
        </w:tc>
      </w:tr>
      <w:tr w:rsidR="00D70148" w:rsidRPr="001E2D04" w14:paraId="2ADFBE38" w14:textId="77777777">
        <w:trPr>
          <w:cantSplit/>
          <w:jc w:val="center"/>
        </w:trPr>
        <w:tc>
          <w:tcPr>
            <w:tcW w:w="2291" w:type="dxa"/>
          </w:tcPr>
          <w:p w14:paraId="4F617893" w14:textId="77777777" w:rsidR="00D70148" w:rsidRPr="001E2D04" w:rsidRDefault="00D70148" w:rsidP="002E1B59">
            <w:pPr>
              <w:pStyle w:val="TAC"/>
              <w:keepNext w:val="0"/>
              <w:jc w:val="left"/>
              <w:rPr>
                <w:rFonts w:cs="v5.0.0"/>
                <w:lang w:eastAsia="en-US"/>
              </w:rPr>
            </w:pPr>
            <w:r w:rsidRPr="001E2D04">
              <w:rPr>
                <w:rFonts w:cs="v5.0.0"/>
                <w:lang w:eastAsia="zh-CN"/>
              </w:rPr>
              <w:t xml:space="preserve">MR </w:t>
            </w:r>
            <w:r w:rsidRPr="001E2D04">
              <w:rPr>
                <w:rFonts w:cs="v5.0.0"/>
                <w:lang w:eastAsia="en-US"/>
              </w:rPr>
              <w:t>UTRA FDD Band XI or E-UTRA Band 11</w:t>
            </w:r>
          </w:p>
        </w:tc>
        <w:tc>
          <w:tcPr>
            <w:tcW w:w="2291" w:type="dxa"/>
          </w:tcPr>
          <w:p w14:paraId="695B6F80" w14:textId="77777777" w:rsidR="00D70148" w:rsidRPr="001E2D04" w:rsidRDefault="00D70148" w:rsidP="002E1B59">
            <w:pPr>
              <w:pStyle w:val="TAC"/>
              <w:keepNext w:val="0"/>
              <w:rPr>
                <w:rFonts w:cs="Arial"/>
                <w:lang w:eastAsia="en-US"/>
              </w:rPr>
            </w:pPr>
            <w:r w:rsidRPr="001E2D04">
              <w:rPr>
                <w:rFonts w:cs="Arial"/>
                <w:lang w:eastAsia="en-US"/>
              </w:rPr>
              <w:t>1427.9 - 14</w:t>
            </w:r>
            <w:r w:rsidRPr="001E2D04">
              <w:rPr>
                <w:rFonts w:cs="Arial"/>
                <w:lang w:eastAsia="zh-CN"/>
              </w:rPr>
              <w:t>47</w:t>
            </w:r>
            <w:r w:rsidRPr="001E2D04">
              <w:rPr>
                <w:rFonts w:cs="Arial"/>
                <w:lang w:eastAsia="en-US"/>
              </w:rPr>
              <w:t>.9 MHz</w:t>
            </w:r>
          </w:p>
        </w:tc>
        <w:tc>
          <w:tcPr>
            <w:tcW w:w="1235" w:type="dxa"/>
          </w:tcPr>
          <w:p w14:paraId="73D16201"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42A9BEC4"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05084F88" w14:textId="77777777" w:rsidR="00D70148" w:rsidRPr="001E2D04" w:rsidRDefault="00D70148" w:rsidP="002E1B59">
            <w:pPr>
              <w:pStyle w:val="TAC"/>
              <w:keepNext w:val="0"/>
              <w:rPr>
                <w:rFonts w:cs="Arial"/>
                <w:lang w:eastAsia="en-US"/>
              </w:rPr>
            </w:pPr>
          </w:p>
        </w:tc>
      </w:tr>
      <w:tr w:rsidR="00D70148" w:rsidRPr="001E2D04" w14:paraId="190A5978" w14:textId="77777777">
        <w:trPr>
          <w:cantSplit/>
          <w:jc w:val="center"/>
        </w:trPr>
        <w:tc>
          <w:tcPr>
            <w:tcW w:w="2291" w:type="dxa"/>
          </w:tcPr>
          <w:p w14:paraId="64912B74" w14:textId="77777777" w:rsidR="00D70148" w:rsidRPr="001E2D04" w:rsidRDefault="00D70148" w:rsidP="002E1B59">
            <w:pPr>
              <w:pStyle w:val="TAC"/>
              <w:keepNext w:val="0"/>
              <w:jc w:val="left"/>
              <w:rPr>
                <w:rFonts w:cs="v5.0.0"/>
                <w:lang w:eastAsia="en-US"/>
              </w:rPr>
            </w:pPr>
            <w:r w:rsidRPr="001E2D04">
              <w:rPr>
                <w:rFonts w:cs="Arial"/>
                <w:lang w:eastAsia="zh-CN"/>
              </w:rPr>
              <w:t xml:space="preserve">MR </w:t>
            </w:r>
            <w:r w:rsidRPr="001E2D04">
              <w:rPr>
                <w:rFonts w:cs="Arial"/>
                <w:lang w:eastAsia="en-US"/>
              </w:rPr>
              <w:t>UTRA FDD Band XII or E-UTRA Band 12</w:t>
            </w:r>
          </w:p>
        </w:tc>
        <w:tc>
          <w:tcPr>
            <w:tcW w:w="2291" w:type="dxa"/>
          </w:tcPr>
          <w:p w14:paraId="303CFB6D" w14:textId="77777777" w:rsidR="00D70148" w:rsidRPr="001E2D04" w:rsidRDefault="00D70148" w:rsidP="002E1B59">
            <w:pPr>
              <w:pStyle w:val="TAC"/>
              <w:keepNext w:val="0"/>
              <w:rPr>
                <w:rFonts w:cs="Arial"/>
                <w:lang w:eastAsia="en-US"/>
              </w:rPr>
            </w:pPr>
            <w:r w:rsidRPr="001E2D04">
              <w:rPr>
                <w:rFonts w:cs="Arial"/>
                <w:lang w:eastAsia="en-US"/>
              </w:rPr>
              <w:t>699 - 716 MHz</w:t>
            </w:r>
          </w:p>
        </w:tc>
        <w:tc>
          <w:tcPr>
            <w:tcW w:w="1235" w:type="dxa"/>
          </w:tcPr>
          <w:p w14:paraId="2E8648DC"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70A5E59A"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2766424D" w14:textId="77777777" w:rsidR="00D70148" w:rsidRPr="001E2D04" w:rsidRDefault="00D70148" w:rsidP="002E1B59">
            <w:pPr>
              <w:pStyle w:val="TAC"/>
              <w:keepNext w:val="0"/>
              <w:rPr>
                <w:rFonts w:cs="Arial"/>
                <w:lang w:eastAsia="en-US"/>
              </w:rPr>
            </w:pPr>
          </w:p>
        </w:tc>
      </w:tr>
      <w:tr w:rsidR="00D70148" w:rsidRPr="001E2D04" w14:paraId="246BA89A" w14:textId="77777777">
        <w:trPr>
          <w:cantSplit/>
          <w:jc w:val="center"/>
        </w:trPr>
        <w:tc>
          <w:tcPr>
            <w:tcW w:w="2291" w:type="dxa"/>
          </w:tcPr>
          <w:p w14:paraId="3D170DBC" w14:textId="77777777" w:rsidR="00D70148" w:rsidRPr="001E2D04" w:rsidRDefault="00D70148" w:rsidP="002E1B59">
            <w:pPr>
              <w:pStyle w:val="TAC"/>
              <w:keepNext w:val="0"/>
              <w:jc w:val="left"/>
              <w:rPr>
                <w:rFonts w:cs="v5.0.0"/>
                <w:lang w:eastAsia="en-US"/>
              </w:rPr>
            </w:pPr>
            <w:r w:rsidRPr="001E2D04">
              <w:rPr>
                <w:rFonts w:cs="Arial"/>
                <w:lang w:eastAsia="zh-CN"/>
              </w:rPr>
              <w:t xml:space="preserve">MR </w:t>
            </w:r>
            <w:r w:rsidRPr="001E2D04">
              <w:rPr>
                <w:rFonts w:cs="Arial"/>
                <w:lang w:eastAsia="en-US"/>
              </w:rPr>
              <w:t>UTRA FDD Band XIII or E-UTRA Band 13</w:t>
            </w:r>
          </w:p>
        </w:tc>
        <w:tc>
          <w:tcPr>
            <w:tcW w:w="2291" w:type="dxa"/>
          </w:tcPr>
          <w:p w14:paraId="3876C787" w14:textId="77777777" w:rsidR="00D70148" w:rsidRPr="001E2D04" w:rsidRDefault="00D70148" w:rsidP="002E1B59">
            <w:pPr>
              <w:pStyle w:val="TAC"/>
              <w:keepNext w:val="0"/>
              <w:rPr>
                <w:rFonts w:cs="Arial"/>
                <w:lang w:eastAsia="en-US"/>
              </w:rPr>
            </w:pPr>
            <w:r w:rsidRPr="001E2D04">
              <w:rPr>
                <w:rFonts w:cs="Arial"/>
                <w:lang w:eastAsia="en-US"/>
              </w:rPr>
              <w:t>777 - 787 MHz</w:t>
            </w:r>
          </w:p>
        </w:tc>
        <w:tc>
          <w:tcPr>
            <w:tcW w:w="1235" w:type="dxa"/>
          </w:tcPr>
          <w:p w14:paraId="3FD164E7"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5F18CA1B"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550E65FE" w14:textId="77777777" w:rsidR="00D70148" w:rsidRPr="001E2D04" w:rsidRDefault="00D70148" w:rsidP="002E1B59">
            <w:pPr>
              <w:pStyle w:val="TAC"/>
              <w:keepNext w:val="0"/>
              <w:rPr>
                <w:rFonts w:cs="Arial"/>
                <w:lang w:eastAsia="en-US"/>
              </w:rPr>
            </w:pPr>
          </w:p>
        </w:tc>
      </w:tr>
      <w:tr w:rsidR="00D70148" w:rsidRPr="001E2D04" w14:paraId="6504DA07" w14:textId="77777777">
        <w:trPr>
          <w:cantSplit/>
          <w:jc w:val="center"/>
        </w:trPr>
        <w:tc>
          <w:tcPr>
            <w:tcW w:w="2291" w:type="dxa"/>
          </w:tcPr>
          <w:p w14:paraId="512FE1ED" w14:textId="77777777" w:rsidR="00D70148" w:rsidRPr="001E2D04" w:rsidRDefault="00D70148" w:rsidP="002E1B59">
            <w:pPr>
              <w:pStyle w:val="TAC"/>
              <w:keepNext w:val="0"/>
              <w:jc w:val="left"/>
              <w:rPr>
                <w:rFonts w:cs="v5.0.0"/>
                <w:lang w:eastAsia="en-US"/>
              </w:rPr>
            </w:pPr>
            <w:r w:rsidRPr="001E2D04">
              <w:rPr>
                <w:rFonts w:cs="Arial"/>
                <w:lang w:eastAsia="zh-CN"/>
              </w:rPr>
              <w:t xml:space="preserve">MR </w:t>
            </w:r>
            <w:r w:rsidRPr="001E2D04">
              <w:rPr>
                <w:rFonts w:cs="Arial"/>
                <w:lang w:eastAsia="en-US"/>
              </w:rPr>
              <w:t>UTRA FDD Band XIV or E-UTRA Band 14</w:t>
            </w:r>
          </w:p>
        </w:tc>
        <w:tc>
          <w:tcPr>
            <w:tcW w:w="2291" w:type="dxa"/>
          </w:tcPr>
          <w:p w14:paraId="34FB33F7" w14:textId="77777777" w:rsidR="00D70148" w:rsidRPr="001E2D04" w:rsidRDefault="00D70148" w:rsidP="002E1B59">
            <w:pPr>
              <w:pStyle w:val="TAC"/>
              <w:keepNext w:val="0"/>
              <w:rPr>
                <w:rFonts w:cs="Arial"/>
                <w:lang w:eastAsia="en-US"/>
              </w:rPr>
            </w:pPr>
            <w:r w:rsidRPr="001E2D04">
              <w:rPr>
                <w:rFonts w:cs="Arial"/>
                <w:lang w:eastAsia="en-US"/>
              </w:rPr>
              <w:t>788 - 798 MHz</w:t>
            </w:r>
          </w:p>
        </w:tc>
        <w:tc>
          <w:tcPr>
            <w:tcW w:w="1235" w:type="dxa"/>
          </w:tcPr>
          <w:p w14:paraId="24054FAB"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Pr>
          <w:p w14:paraId="7ACE0ACA"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Pr>
          <w:p w14:paraId="4D80E603" w14:textId="77777777" w:rsidR="00D70148" w:rsidRPr="001E2D04" w:rsidRDefault="00D70148" w:rsidP="002E1B59">
            <w:pPr>
              <w:pStyle w:val="TAC"/>
              <w:keepNext w:val="0"/>
              <w:rPr>
                <w:rFonts w:cs="Arial"/>
                <w:lang w:eastAsia="en-US"/>
              </w:rPr>
            </w:pPr>
          </w:p>
        </w:tc>
      </w:tr>
      <w:tr w:rsidR="00D70148" w:rsidRPr="001E2D04" w14:paraId="1BDAC7A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2D2FB0" w14:textId="77777777" w:rsidR="00D70148" w:rsidRPr="001E2D04" w:rsidRDefault="00D70148" w:rsidP="002E1B59">
            <w:pPr>
              <w:pStyle w:val="TAC"/>
              <w:keepNext w:val="0"/>
              <w:rPr>
                <w:rFonts w:cs="v5.0.0"/>
                <w:lang w:eastAsia="en-US"/>
              </w:rPr>
            </w:pPr>
            <w:r w:rsidRPr="001E2D04">
              <w:rPr>
                <w:rFonts w:cs="Arial"/>
                <w:lang w:eastAsia="zh-CN"/>
              </w:rPr>
              <w:t xml:space="preserve">MR </w:t>
            </w:r>
            <w:r w:rsidRPr="001E2D0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14:paraId="0E8B310E" w14:textId="77777777" w:rsidR="00D70148" w:rsidRPr="001E2D04" w:rsidRDefault="00D70148" w:rsidP="002E1B59">
            <w:pPr>
              <w:pStyle w:val="TAC"/>
              <w:keepNext w:val="0"/>
              <w:rPr>
                <w:rFonts w:cs="Arial"/>
                <w:lang w:eastAsia="en-US"/>
              </w:rPr>
            </w:pPr>
            <w:r w:rsidRPr="001E2D0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14:paraId="0CE5AFD2"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296B493"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A9A4877" w14:textId="77777777" w:rsidR="00D70148" w:rsidRPr="001E2D04" w:rsidRDefault="00D70148" w:rsidP="002E1B59">
            <w:pPr>
              <w:pStyle w:val="TAC"/>
              <w:keepNext w:val="0"/>
              <w:rPr>
                <w:rFonts w:cs="Arial"/>
                <w:lang w:eastAsia="en-US"/>
              </w:rPr>
            </w:pPr>
          </w:p>
        </w:tc>
      </w:tr>
      <w:tr w:rsidR="00D70148" w:rsidRPr="001E2D04" w14:paraId="3C98093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32979DA" w14:textId="77777777" w:rsidR="00D70148" w:rsidRPr="001E2D04" w:rsidRDefault="00D70148" w:rsidP="002E1B59">
            <w:pPr>
              <w:pStyle w:val="TAC"/>
              <w:keepNext w:val="0"/>
              <w:rPr>
                <w:rFonts w:cs="Arial"/>
                <w:lang w:eastAsia="en-US"/>
              </w:rPr>
            </w:pPr>
            <w:r w:rsidRPr="001E2D04">
              <w:rPr>
                <w:rFonts w:cs="Arial"/>
                <w:lang w:eastAsia="zh-CN"/>
              </w:rPr>
              <w:t xml:space="preserve">MR </w:t>
            </w:r>
            <w:r w:rsidRPr="001E2D0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14:paraId="59347E87" w14:textId="77777777" w:rsidR="00D70148" w:rsidRPr="001E2D04" w:rsidRDefault="00D70148" w:rsidP="002E1B59">
            <w:pPr>
              <w:pStyle w:val="TAC"/>
              <w:keepNext w:val="0"/>
              <w:rPr>
                <w:rFonts w:cs="Arial"/>
                <w:lang w:eastAsia="en-US"/>
              </w:rPr>
            </w:pPr>
            <w:r w:rsidRPr="001E2D0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14:paraId="4DE6F52E"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058D462"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AD871F1" w14:textId="77777777" w:rsidR="00D70148" w:rsidRPr="001E2D04" w:rsidRDefault="00D70148" w:rsidP="002E1B59">
            <w:pPr>
              <w:pStyle w:val="TAC"/>
              <w:keepNext w:val="0"/>
              <w:rPr>
                <w:rFonts w:cs="Arial"/>
                <w:lang w:eastAsia="en-US"/>
              </w:rPr>
            </w:pPr>
          </w:p>
        </w:tc>
      </w:tr>
      <w:tr w:rsidR="00D70148" w:rsidRPr="001E2D04" w14:paraId="5760BFE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FA539B9" w14:textId="77777777" w:rsidR="00D70148" w:rsidRPr="001E2D04" w:rsidRDefault="00D70148" w:rsidP="002E1B59">
            <w:pPr>
              <w:pStyle w:val="TAC"/>
              <w:keepNext w:val="0"/>
              <w:rPr>
                <w:rFonts w:cs="Arial"/>
                <w:lang w:eastAsia="zh-CN"/>
              </w:rPr>
            </w:pPr>
            <w:r w:rsidRPr="001E2D04">
              <w:rPr>
                <w:rFonts w:cs="v5.0.0"/>
                <w:lang w:eastAsia="zh-CN"/>
              </w:rPr>
              <w:t>MR</w:t>
            </w:r>
            <w:r w:rsidRPr="001E2D04">
              <w:rPr>
                <w:rFonts w:cs="Arial"/>
                <w:lang w:eastAsia="en-US"/>
              </w:rPr>
              <w:t xml:space="preserve"> </w:t>
            </w:r>
            <w:r w:rsidRPr="001E2D04">
              <w:rPr>
                <w:rFonts w:cs="v5.0.0"/>
                <w:lang w:eastAsia="en-US"/>
              </w:rPr>
              <w:t>UTRA FDD Band XX or</w:t>
            </w:r>
            <w:r w:rsidRPr="001E2D04">
              <w:rPr>
                <w:rFonts w:cs="Arial"/>
                <w:lang w:eastAsia="en-US"/>
              </w:rPr>
              <w:t xml:space="preserve"> E-UTRA Band 20</w:t>
            </w:r>
          </w:p>
        </w:tc>
        <w:tc>
          <w:tcPr>
            <w:tcW w:w="2291" w:type="dxa"/>
            <w:tcBorders>
              <w:top w:val="single" w:sz="4" w:space="0" w:color="auto"/>
              <w:left w:val="single" w:sz="4" w:space="0" w:color="auto"/>
              <w:bottom w:val="single" w:sz="4" w:space="0" w:color="auto"/>
              <w:right w:val="single" w:sz="4" w:space="0" w:color="auto"/>
            </w:tcBorders>
          </w:tcPr>
          <w:p w14:paraId="70A44C64" w14:textId="77777777" w:rsidR="00D70148" w:rsidRPr="001E2D04" w:rsidRDefault="00D70148" w:rsidP="002E1B59">
            <w:pPr>
              <w:pStyle w:val="TAC"/>
              <w:keepNext w:val="0"/>
              <w:rPr>
                <w:rFonts w:cs="Arial"/>
                <w:lang w:eastAsia="en-US"/>
              </w:rPr>
            </w:pPr>
            <w:r w:rsidRPr="001E2D0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14:paraId="6A137E87"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8E9F7F5"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2DA2F99" w14:textId="77777777" w:rsidR="00D70148" w:rsidRPr="001E2D04" w:rsidRDefault="00D70148" w:rsidP="002E1B59">
            <w:pPr>
              <w:pStyle w:val="TAC"/>
              <w:keepNext w:val="0"/>
              <w:rPr>
                <w:rFonts w:cs="Arial"/>
                <w:lang w:eastAsia="en-US"/>
              </w:rPr>
            </w:pPr>
          </w:p>
        </w:tc>
      </w:tr>
      <w:tr w:rsidR="00D70148" w:rsidRPr="001E2D04" w14:paraId="3D2A661D"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5AEA0B0" w14:textId="77777777" w:rsidR="00D70148" w:rsidRPr="001E2D04" w:rsidRDefault="00D70148" w:rsidP="002E1B59">
            <w:pPr>
              <w:pStyle w:val="TAC"/>
              <w:keepNext w:val="0"/>
              <w:rPr>
                <w:rFonts w:cs="Arial"/>
                <w:lang w:eastAsia="zh-CN"/>
              </w:rPr>
            </w:pPr>
            <w:r w:rsidRPr="001E2D04">
              <w:rPr>
                <w:rFonts w:cs="v5.0.0"/>
                <w:lang w:eastAsia="zh-CN"/>
              </w:rPr>
              <w:t>MR</w:t>
            </w:r>
            <w:r w:rsidRPr="001E2D0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7575A61" w14:textId="77777777" w:rsidR="00D70148" w:rsidRPr="001E2D04" w:rsidRDefault="00D70148" w:rsidP="002E1B59">
            <w:pPr>
              <w:pStyle w:val="TAC"/>
              <w:keepNext w:val="0"/>
              <w:rPr>
                <w:rFonts w:cs="Arial"/>
                <w:lang w:eastAsia="en-US"/>
              </w:rPr>
            </w:pPr>
            <w:r w:rsidRPr="001E2D0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14:paraId="3D32F7EE"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75E443E"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66CF61C" w14:textId="77777777" w:rsidR="00D70148" w:rsidRPr="001E2D04" w:rsidRDefault="00D70148" w:rsidP="002E1B59">
            <w:pPr>
              <w:pStyle w:val="TAC"/>
              <w:keepNext w:val="0"/>
              <w:rPr>
                <w:rFonts w:cs="Arial"/>
                <w:lang w:eastAsia="en-US"/>
              </w:rPr>
            </w:pPr>
          </w:p>
        </w:tc>
      </w:tr>
      <w:tr w:rsidR="00D70148" w:rsidRPr="001E2D04" w14:paraId="1271CA8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E9C4D7D" w14:textId="77777777" w:rsidR="00D70148" w:rsidRPr="001E2D04" w:rsidRDefault="00D70148" w:rsidP="002E1B59">
            <w:pPr>
              <w:pStyle w:val="TAC"/>
              <w:keepNext w:val="0"/>
              <w:rPr>
                <w:rFonts w:cs="v5.0.0"/>
                <w:lang w:eastAsia="zh-CN"/>
              </w:rPr>
            </w:pPr>
            <w:r w:rsidRPr="001E2D04">
              <w:rPr>
                <w:rFonts w:cs="v5.0.0"/>
                <w:lang w:eastAsia="en-US"/>
              </w:rPr>
              <w:t>MR</w:t>
            </w:r>
            <w:r w:rsidRPr="001E2D0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6D557DEA" w14:textId="77777777" w:rsidR="00D70148" w:rsidRPr="001E2D04" w:rsidRDefault="00D70148" w:rsidP="002E1B59">
            <w:pPr>
              <w:pStyle w:val="TAC"/>
              <w:keepNext w:val="0"/>
              <w:rPr>
                <w:rFonts w:cs="Arial"/>
                <w:lang w:eastAsia="en-US"/>
              </w:rPr>
            </w:pPr>
            <w:r w:rsidRPr="001E2D0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14:paraId="03CC5B1E"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1D050F5"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FBEB6A6" w14:textId="77777777" w:rsidR="00D70148" w:rsidRPr="001E2D04" w:rsidRDefault="00D70148" w:rsidP="002E1B59">
            <w:pPr>
              <w:pStyle w:val="TAC"/>
              <w:keepNext w:val="0"/>
              <w:rPr>
                <w:rFonts w:cs="Arial"/>
                <w:lang w:eastAsia="en-US"/>
              </w:rPr>
            </w:pPr>
            <w:r w:rsidRPr="001E2D04">
              <w:rPr>
                <w:rFonts w:cs="Arial"/>
                <w:lang w:eastAsia="en-US"/>
              </w:rPr>
              <w:t>This is not applicable to E-UTRA BS operating in Band 42</w:t>
            </w:r>
          </w:p>
        </w:tc>
      </w:tr>
      <w:tr w:rsidR="00D70148" w:rsidRPr="001E2D04" w14:paraId="1B946B8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272ACA7" w14:textId="77777777" w:rsidR="00D70148" w:rsidRPr="001E2D04" w:rsidRDefault="00D70148" w:rsidP="002E1B59">
            <w:pPr>
              <w:pStyle w:val="TAC"/>
              <w:keepNext w:val="0"/>
              <w:rPr>
                <w:rFonts w:cs="v5.0.0"/>
                <w:lang w:eastAsia="zh-CN"/>
              </w:rPr>
            </w:pPr>
            <w:r w:rsidRPr="001E2D0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14:paraId="74564AD2" w14:textId="77777777" w:rsidR="00D70148" w:rsidRPr="001E2D04" w:rsidRDefault="00D70148" w:rsidP="002E1B59">
            <w:pPr>
              <w:pStyle w:val="TAC"/>
              <w:keepNext w:val="0"/>
              <w:rPr>
                <w:rFonts w:cs="Arial"/>
                <w:lang w:eastAsia="en-US"/>
              </w:rPr>
            </w:pPr>
            <w:r w:rsidRPr="001E2D0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14:paraId="2D81576C"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6038AE5"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60F46A07" w14:textId="77777777" w:rsidR="00D70148" w:rsidRPr="001E2D04" w:rsidRDefault="00D70148" w:rsidP="002E1B59">
            <w:pPr>
              <w:pStyle w:val="TAC"/>
              <w:keepNext w:val="0"/>
              <w:rPr>
                <w:rFonts w:cs="Arial"/>
                <w:lang w:eastAsia="en-US"/>
              </w:rPr>
            </w:pPr>
          </w:p>
        </w:tc>
      </w:tr>
      <w:tr w:rsidR="00D70148" w:rsidRPr="001E2D04" w14:paraId="530213F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27EE03D8" w14:textId="77777777" w:rsidR="00D70148" w:rsidRPr="001E2D04" w:rsidRDefault="00D70148" w:rsidP="002E1B59">
            <w:pPr>
              <w:pStyle w:val="TAC"/>
              <w:keepNext w:val="0"/>
              <w:rPr>
                <w:rFonts w:cs="v5.0.0"/>
                <w:lang w:eastAsia="zh-CN"/>
              </w:rPr>
            </w:pPr>
            <w:r w:rsidRPr="001E2D04">
              <w:rPr>
                <w:rFonts w:cs="v5.0.0"/>
                <w:lang w:eastAsia="en-US"/>
              </w:rPr>
              <w:t>MR</w:t>
            </w:r>
            <w:r w:rsidRPr="001E2D0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14:paraId="71163B39" w14:textId="77777777" w:rsidR="00D70148" w:rsidRPr="001E2D04" w:rsidRDefault="00D70148" w:rsidP="002E1B59">
            <w:pPr>
              <w:pStyle w:val="TAC"/>
              <w:keepNext w:val="0"/>
              <w:rPr>
                <w:rFonts w:cs="Arial"/>
                <w:lang w:eastAsia="en-US"/>
              </w:rPr>
            </w:pPr>
            <w:r w:rsidRPr="001E2D0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14:paraId="7CEAFE07"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E204A5A"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7D1499F" w14:textId="77777777" w:rsidR="00D70148" w:rsidRPr="001E2D04" w:rsidRDefault="00D70148" w:rsidP="002E1B59">
            <w:pPr>
              <w:pStyle w:val="TAC"/>
              <w:keepNext w:val="0"/>
              <w:rPr>
                <w:rFonts w:cs="Arial"/>
                <w:lang w:eastAsia="en-US"/>
              </w:rPr>
            </w:pPr>
          </w:p>
        </w:tc>
      </w:tr>
      <w:tr w:rsidR="00D70148" w:rsidRPr="001E2D04" w14:paraId="6E021A1C"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1C46484" w14:textId="77777777" w:rsidR="00D70148" w:rsidRPr="001E2D04" w:rsidRDefault="00D70148" w:rsidP="002E1B59">
            <w:pPr>
              <w:pStyle w:val="TAC"/>
              <w:keepNext w:val="0"/>
              <w:rPr>
                <w:rFonts w:cs="v5.0.0"/>
                <w:lang w:eastAsia="zh-CN"/>
              </w:rPr>
            </w:pPr>
            <w:r w:rsidRPr="001E2D04">
              <w:rPr>
                <w:rFonts w:cs="v5.0.0"/>
                <w:lang w:eastAsia="zh-CN"/>
              </w:rPr>
              <w:t xml:space="preserve"> MR</w:t>
            </w:r>
            <w:r w:rsidRPr="001E2D04">
              <w:rPr>
                <w:rFonts w:cs="Arial"/>
                <w:lang w:eastAsia="en-US"/>
              </w:rPr>
              <w:t xml:space="preserve"> UTRA FDD Band XXV or E-UTRA Band 25</w:t>
            </w:r>
          </w:p>
        </w:tc>
        <w:tc>
          <w:tcPr>
            <w:tcW w:w="2291" w:type="dxa"/>
            <w:tcBorders>
              <w:top w:val="single" w:sz="4" w:space="0" w:color="auto"/>
              <w:left w:val="single" w:sz="4" w:space="0" w:color="auto"/>
              <w:bottom w:val="single" w:sz="4" w:space="0" w:color="auto"/>
              <w:right w:val="single" w:sz="4" w:space="0" w:color="auto"/>
            </w:tcBorders>
          </w:tcPr>
          <w:p w14:paraId="3650CC82" w14:textId="77777777" w:rsidR="00D70148" w:rsidRPr="001E2D04" w:rsidRDefault="00D70148" w:rsidP="002E1B59">
            <w:pPr>
              <w:pStyle w:val="TAC"/>
              <w:keepNext w:val="0"/>
              <w:rPr>
                <w:rFonts w:cs="Arial"/>
                <w:lang w:eastAsia="en-US"/>
              </w:rPr>
            </w:pPr>
            <w:r w:rsidRPr="001E2D0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14:paraId="54C265AD"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0C37E81"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6D900D8" w14:textId="77777777" w:rsidR="00D70148" w:rsidRPr="001E2D04" w:rsidRDefault="00D70148" w:rsidP="002E1B59">
            <w:pPr>
              <w:pStyle w:val="TAC"/>
              <w:keepNext w:val="0"/>
              <w:rPr>
                <w:rFonts w:cs="Arial"/>
                <w:lang w:eastAsia="en-US"/>
              </w:rPr>
            </w:pPr>
          </w:p>
        </w:tc>
      </w:tr>
      <w:tr w:rsidR="00D70148" w:rsidRPr="001E2D04" w14:paraId="7CB837C7"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1B0947D" w14:textId="77777777" w:rsidR="00D70148" w:rsidRPr="001E2D04" w:rsidRDefault="00D70148" w:rsidP="002E1B59">
            <w:pPr>
              <w:pStyle w:val="TAC"/>
              <w:keepNext w:val="0"/>
              <w:rPr>
                <w:rFonts w:cs="Arial"/>
                <w:lang w:eastAsia="en-US"/>
              </w:rPr>
            </w:pPr>
            <w:r w:rsidRPr="001E2D04">
              <w:rPr>
                <w:rFonts w:cs="v5.0.0" w:hint="eastAsia"/>
                <w:lang w:eastAsia="zh-CN"/>
              </w:rPr>
              <w:t xml:space="preserve">MR </w:t>
            </w:r>
            <w:r w:rsidRPr="001E2D04">
              <w:rPr>
                <w:rFonts w:cs="Arial"/>
                <w:lang w:eastAsia="en-US"/>
              </w:rPr>
              <w:t xml:space="preserve">UTRA FDD Band XXVI or </w:t>
            </w:r>
          </w:p>
          <w:p w14:paraId="4E3D640A" w14:textId="77777777" w:rsidR="00D70148" w:rsidRPr="001E2D04" w:rsidRDefault="00D70148" w:rsidP="002E1B59">
            <w:pPr>
              <w:pStyle w:val="TAC"/>
              <w:keepNext w:val="0"/>
              <w:rPr>
                <w:rFonts w:cs="v5.0.0"/>
                <w:lang w:eastAsia="zh-CN"/>
              </w:rPr>
            </w:pPr>
            <w:r w:rsidRPr="001E2D0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14:paraId="2433AB4D" w14:textId="77777777" w:rsidR="00D70148" w:rsidRPr="001E2D04" w:rsidRDefault="00D70148" w:rsidP="002E1B59">
            <w:pPr>
              <w:pStyle w:val="TAC"/>
              <w:keepNext w:val="0"/>
              <w:rPr>
                <w:rFonts w:cs="Arial"/>
                <w:lang w:eastAsia="en-US"/>
              </w:rPr>
            </w:pPr>
            <w:r w:rsidRPr="001E2D0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14:paraId="6D3F7060"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hint="eastAsia"/>
                <w:lang w:eastAsia="zh-CN"/>
              </w:rPr>
              <w:t>91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5C7170D"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1CC1116" w14:textId="77777777" w:rsidR="00D70148" w:rsidRPr="001E2D04" w:rsidRDefault="00D70148" w:rsidP="002E1B59">
            <w:pPr>
              <w:pStyle w:val="TAC"/>
              <w:keepNext w:val="0"/>
              <w:rPr>
                <w:rFonts w:cs="Arial"/>
                <w:lang w:eastAsia="en-US"/>
              </w:rPr>
            </w:pPr>
          </w:p>
        </w:tc>
      </w:tr>
      <w:tr w:rsidR="00D70148" w:rsidRPr="001E2D04" w14:paraId="58270EC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240D5BD" w14:textId="77777777" w:rsidR="00D70148" w:rsidRPr="001E2D04" w:rsidRDefault="00D70148" w:rsidP="002E1B59">
            <w:pPr>
              <w:pStyle w:val="TAC"/>
              <w:keepNext w:val="0"/>
              <w:rPr>
                <w:rFonts w:cs="v5.0.0"/>
                <w:lang w:eastAsia="zh-CN"/>
              </w:rPr>
            </w:pPr>
            <w:r w:rsidRPr="001E2D04">
              <w:rPr>
                <w:rFonts w:cs="Arial" w:hint="eastAsia"/>
                <w:lang w:eastAsia="zh-CN"/>
              </w:rPr>
              <w:t>MR</w:t>
            </w:r>
            <w:r w:rsidRPr="001E2D04">
              <w:rPr>
                <w:rFonts w:cs="Arial"/>
                <w:lang w:eastAsia="zh-CN"/>
              </w:rPr>
              <w:t xml:space="preserve"> </w:t>
            </w:r>
            <w:r w:rsidRPr="001E2D0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14:paraId="4C5484A8" w14:textId="77777777" w:rsidR="00D70148" w:rsidRPr="001E2D04" w:rsidRDefault="00D70148" w:rsidP="002E1B59">
            <w:pPr>
              <w:pStyle w:val="TAC"/>
              <w:keepNext w:val="0"/>
              <w:rPr>
                <w:rFonts w:cs="Arial"/>
                <w:lang w:eastAsia="en-US"/>
              </w:rPr>
            </w:pPr>
            <w:r w:rsidRPr="001E2D0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14:paraId="6172086E"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hint="eastAsia"/>
                <w:lang w:eastAsia="zh-CN"/>
              </w:rPr>
              <w:t>91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BA5746"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DB3072C" w14:textId="77777777" w:rsidR="00D70148" w:rsidRPr="001E2D04" w:rsidRDefault="00D70148" w:rsidP="002E1B59">
            <w:pPr>
              <w:pStyle w:val="TAC"/>
              <w:keepNext w:val="0"/>
              <w:rPr>
                <w:rFonts w:cs="Arial"/>
                <w:lang w:eastAsia="en-US"/>
              </w:rPr>
            </w:pPr>
          </w:p>
        </w:tc>
      </w:tr>
      <w:tr w:rsidR="00D70148" w:rsidRPr="001E2D04" w14:paraId="13659B2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6D6FDD5C" w14:textId="77777777" w:rsidR="00D70148" w:rsidRPr="001E2D04" w:rsidRDefault="00D70148" w:rsidP="002E1B59">
            <w:pPr>
              <w:pStyle w:val="TAC"/>
              <w:keepNext w:val="0"/>
              <w:rPr>
                <w:rFonts w:cs="v5.0.0"/>
                <w:lang w:eastAsia="zh-CN"/>
              </w:rPr>
            </w:pPr>
            <w:r w:rsidRPr="001E2D04">
              <w:rPr>
                <w:rFonts w:cs="v5.0.0" w:hint="eastAsia"/>
                <w:lang w:eastAsia="zh-CN"/>
              </w:rPr>
              <w:t>MR</w:t>
            </w:r>
            <w:r w:rsidRPr="001E2D04">
              <w:rPr>
                <w:rFonts w:cs="Arial"/>
                <w:lang w:eastAsia="en-US"/>
              </w:rPr>
              <w:t xml:space="preserve"> E-UTRA Band 2</w:t>
            </w:r>
            <w:r w:rsidRPr="001E2D04">
              <w:rPr>
                <w:rFonts w:cs="Arial" w:hint="eastAsia"/>
                <w:lang w:eastAsia="en-US"/>
              </w:rPr>
              <w:t>8</w:t>
            </w:r>
          </w:p>
        </w:tc>
        <w:tc>
          <w:tcPr>
            <w:tcW w:w="2291" w:type="dxa"/>
            <w:tcBorders>
              <w:top w:val="single" w:sz="4" w:space="0" w:color="auto"/>
              <w:left w:val="single" w:sz="4" w:space="0" w:color="auto"/>
              <w:bottom w:val="single" w:sz="4" w:space="0" w:color="auto"/>
              <w:right w:val="single" w:sz="4" w:space="0" w:color="auto"/>
            </w:tcBorders>
          </w:tcPr>
          <w:p w14:paraId="778BFB2B" w14:textId="77777777" w:rsidR="00D70148" w:rsidRPr="001E2D04" w:rsidRDefault="00D70148" w:rsidP="002E1B59">
            <w:pPr>
              <w:pStyle w:val="TAC"/>
              <w:keepNext w:val="0"/>
              <w:rPr>
                <w:rFonts w:cs="Arial"/>
                <w:lang w:eastAsia="en-US"/>
              </w:rPr>
            </w:pPr>
            <w:r w:rsidRPr="001E2D04">
              <w:rPr>
                <w:rFonts w:cs="Arial" w:hint="eastAsia"/>
                <w:lang w:eastAsia="en-US"/>
              </w:rPr>
              <w:t>703</w:t>
            </w:r>
            <w:r w:rsidRPr="001E2D04">
              <w:rPr>
                <w:rFonts w:cs="Arial"/>
                <w:lang w:eastAsia="en-US"/>
              </w:rPr>
              <w:t xml:space="preserve"> – </w:t>
            </w:r>
            <w:r w:rsidRPr="001E2D04">
              <w:rPr>
                <w:rFonts w:cs="Arial" w:hint="eastAsia"/>
                <w:lang w:eastAsia="en-US"/>
              </w:rPr>
              <w:t>748</w:t>
            </w:r>
            <w:r w:rsidRPr="001E2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502F9E6D"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hint="eastAsia"/>
                <w:lang w:eastAsia="zh-CN"/>
              </w:rPr>
              <w:t>91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DDD9489"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48983CE9" w14:textId="77777777" w:rsidR="00D70148" w:rsidRPr="001E2D04" w:rsidRDefault="00D70148" w:rsidP="002E1B59">
            <w:pPr>
              <w:pStyle w:val="TAC"/>
              <w:keepNext w:val="0"/>
              <w:rPr>
                <w:rFonts w:cs="Arial"/>
                <w:lang w:eastAsia="en-US"/>
              </w:rPr>
            </w:pPr>
            <w:r w:rsidRPr="001E2D04">
              <w:rPr>
                <w:rFonts w:cs="Arial"/>
                <w:lang w:eastAsia="en-US"/>
              </w:rPr>
              <w:t>This is not applicable to E-UTRA BS operating in Band 44</w:t>
            </w:r>
          </w:p>
        </w:tc>
      </w:tr>
      <w:tr w:rsidR="00C537F4" w:rsidRPr="001E2D04" w14:paraId="189E4E39"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BFCE45B" w14:textId="77777777" w:rsidR="00C537F4" w:rsidRPr="001E2D04" w:rsidRDefault="00C537F4" w:rsidP="002E1B59">
            <w:pPr>
              <w:keepLines/>
              <w:spacing w:after="0"/>
              <w:jc w:val="center"/>
              <w:rPr>
                <w:rFonts w:ascii="Arial" w:hAnsi="Arial" w:cs="v5.0.0"/>
                <w:sz w:val="18"/>
                <w:lang w:eastAsia="zh-CN"/>
              </w:rPr>
            </w:pPr>
            <w:r w:rsidRPr="001E2D04">
              <w:rPr>
                <w:rFonts w:ascii="Arial" w:hAnsi="Arial" w:hint="eastAsia"/>
                <w:sz w:val="18"/>
                <w:lang w:eastAsia="zh-CN"/>
              </w:rPr>
              <w:t>MR</w:t>
            </w:r>
            <w:r w:rsidRPr="001E2D04">
              <w:rPr>
                <w:rFonts w:ascii="Arial" w:hAnsi="Arial"/>
                <w:sz w:val="18"/>
                <w:lang w:eastAsia="zh-CN"/>
              </w:rPr>
              <w:t xml:space="preserve"> </w:t>
            </w:r>
            <w:r w:rsidRPr="001E2D04">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14:paraId="6FD146B4" w14:textId="77777777" w:rsidR="00C537F4" w:rsidRPr="001E2D04" w:rsidRDefault="00C537F4" w:rsidP="002E1B59">
            <w:pPr>
              <w:keepLines/>
              <w:spacing w:after="0"/>
              <w:jc w:val="center"/>
              <w:rPr>
                <w:rFonts w:ascii="Arial" w:hAnsi="Arial"/>
                <w:sz w:val="18"/>
              </w:rPr>
            </w:pPr>
            <w:r w:rsidRPr="001E2D0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4A926AD1" w14:textId="77777777" w:rsidR="00C537F4" w:rsidRPr="001E2D04" w:rsidRDefault="00C537F4" w:rsidP="002E1B59">
            <w:pPr>
              <w:keepLines/>
              <w:spacing w:after="0"/>
              <w:jc w:val="center"/>
              <w:rPr>
                <w:rFonts w:ascii="Arial" w:hAnsi="Arial"/>
                <w:sz w:val="18"/>
              </w:rPr>
            </w:pPr>
            <w:r w:rsidRPr="001E2D04">
              <w:rPr>
                <w:rFonts w:ascii="Arial" w:hAnsi="Arial"/>
                <w:sz w:val="18"/>
              </w:rPr>
              <w:t>-</w:t>
            </w:r>
            <w:r w:rsidRPr="001E2D04">
              <w:rPr>
                <w:rFonts w:ascii="Arial" w:hAnsi="Arial" w:hint="eastAsia"/>
                <w:sz w:val="18"/>
                <w:lang w:eastAsia="zh-CN"/>
              </w:rPr>
              <w:t>91</w:t>
            </w:r>
            <w:r w:rsidRPr="001E2D0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E189E7A" w14:textId="77777777" w:rsidR="00C537F4" w:rsidRPr="001E2D04" w:rsidRDefault="00C537F4" w:rsidP="002E1B59">
            <w:pPr>
              <w:keepLines/>
              <w:spacing w:after="0"/>
              <w:jc w:val="center"/>
              <w:rPr>
                <w:rFonts w:ascii="Arial" w:hAnsi="Arial"/>
                <w:sz w:val="18"/>
              </w:rPr>
            </w:pPr>
            <w:r w:rsidRPr="001E2D0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4184A442" w14:textId="77777777" w:rsidR="00C537F4" w:rsidRPr="001E2D04" w:rsidRDefault="00C537F4" w:rsidP="002E1B59">
            <w:pPr>
              <w:keepLines/>
              <w:spacing w:after="0"/>
              <w:jc w:val="center"/>
              <w:rPr>
                <w:rFonts w:ascii="Arial" w:hAnsi="Arial"/>
                <w:sz w:val="18"/>
              </w:rPr>
            </w:pPr>
            <w:r w:rsidRPr="001E2D04">
              <w:rPr>
                <w:rFonts w:ascii="Arial" w:hAnsi="Arial"/>
                <w:sz w:val="18"/>
              </w:rPr>
              <w:t>This is not applicable to E-UTRA BS operating in Band 40</w:t>
            </w:r>
          </w:p>
        </w:tc>
      </w:tr>
      <w:tr w:rsidR="003F0267" w:rsidRPr="001E2D04" w14:paraId="2F73CE3E"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C2B96CF" w14:textId="77777777" w:rsidR="003F0267" w:rsidRPr="001E2D04" w:rsidRDefault="003F0267" w:rsidP="002E1B59">
            <w:pPr>
              <w:pStyle w:val="TAC"/>
              <w:keepNext w:val="0"/>
              <w:rPr>
                <w:rFonts w:cs="v5.0.0"/>
                <w:lang w:eastAsia="zh-CN"/>
              </w:rPr>
            </w:pPr>
            <w:r w:rsidRPr="001E2D04">
              <w:rPr>
                <w:rFonts w:cs="v5.0.0" w:hint="eastAsia"/>
                <w:lang w:eastAsia="zh-CN"/>
              </w:rPr>
              <w:t>MR</w:t>
            </w:r>
            <w:r w:rsidRPr="001E2D04">
              <w:rPr>
                <w:rFonts w:cs="Arial"/>
                <w:lang w:eastAsia="en-US"/>
              </w:rPr>
              <w:t xml:space="preserve"> E-UTRA Band </w:t>
            </w:r>
            <w:r w:rsidRPr="001E2D0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7F453C37" w14:textId="77777777" w:rsidR="003F0267" w:rsidRPr="001E2D04" w:rsidRDefault="003F0267" w:rsidP="002E1B59">
            <w:pPr>
              <w:pStyle w:val="TAC"/>
              <w:keepNext w:val="0"/>
              <w:rPr>
                <w:rFonts w:cs="Arial"/>
                <w:lang w:eastAsia="en-US"/>
              </w:rPr>
            </w:pPr>
            <w:r w:rsidRPr="001E2D04">
              <w:rPr>
                <w:rFonts w:cs="Arial" w:hint="eastAsia"/>
                <w:lang w:eastAsia="zh-CN"/>
              </w:rPr>
              <w:t>452.5</w:t>
            </w:r>
            <w:r w:rsidRPr="001E2D04">
              <w:rPr>
                <w:rFonts w:cs="Arial"/>
                <w:lang w:eastAsia="en-US"/>
              </w:rPr>
              <w:t xml:space="preserve"> – </w:t>
            </w:r>
            <w:r w:rsidRPr="001E2D04">
              <w:rPr>
                <w:rFonts w:cs="Arial" w:hint="eastAsia"/>
                <w:lang w:eastAsia="zh-CN"/>
              </w:rPr>
              <w:t>457.5</w:t>
            </w:r>
            <w:r w:rsidRPr="001E2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E2412F4" w14:textId="77777777" w:rsidR="003F0267" w:rsidRPr="001E2D04" w:rsidRDefault="003F0267" w:rsidP="002E1B59">
            <w:pPr>
              <w:pStyle w:val="TAC"/>
              <w:keepNext w:val="0"/>
              <w:rPr>
                <w:rFonts w:cs="Arial"/>
                <w:lang w:eastAsia="en-US"/>
              </w:rPr>
            </w:pPr>
            <w:r w:rsidRPr="001E2D04">
              <w:rPr>
                <w:rFonts w:cs="Arial"/>
                <w:lang w:eastAsia="en-US"/>
              </w:rPr>
              <w:t>-</w:t>
            </w:r>
            <w:r w:rsidRPr="001E2D04">
              <w:rPr>
                <w:rFonts w:cs="Arial" w:hint="eastAsia"/>
                <w:lang w:eastAsia="zh-CN"/>
              </w:rPr>
              <w:t>91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8F7CF9D" w14:textId="77777777" w:rsidR="003F0267" w:rsidRPr="001E2D04" w:rsidRDefault="003F0267"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5E4A3FD" w14:textId="77777777" w:rsidR="003F0267" w:rsidRPr="001E2D04" w:rsidRDefault="003F0267" w:rsidP="002E1B59">
            <w:pPr>
              <w:pStyle w:val="TAC"/>
              <w:keepNext w:val="0"/>
              <w:rPr>
                <w:rFonts w:cs="Arial"/>
                <w:lang w:eastAsia="en-US"/>
              </w:rPr>
            </w:pPr>
          </w:p>
        </w:tc>
      </w:tr>
      <w:tr w:rsidR="00D70148" w:rsidRPr="001E2D04" w14:paraId="7E75C2D4"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8BBF63F" w14:textId="77777777" w:rsidR="00D70148" w:rsidRPr="001E2D04" w:rsidRDefault="00D70148" w:rsidP="002E1B59">
            <w:pPr>
              <w:pStyle w:val="TAC"/>
              <w:keepNext w:val="0"/>
              <w:rPr>
                <w:rFonts w:cs="v5.0.0"/>
                <w:lang w:eastAsia="en-US"/>
              </w:rPr>
            </w:pPr>
            <w:r w:rsidRPr="001E2D04">
              <w:rPr>
                <w:rFonts w:cs="v5.0.0"/>
                <w:lang w:eastAsia="zh-CN"/>
              </w:rPr>
              <w:t xml:space="preserve">MR </w:t>
            </w:r>
            <w:r w:rsidRPr="001E2D0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14:paraId="2DE27A92" w14:textId="77777777" w:rsidR="00D70148" w:rsidRPr="001E2D04" w:rsidRDefault="00D70148" w:rsidP="002E1B59">
            <w:pPr>
              <w:pStyle w:val="TAC"/>
              <w:keepNext w:val="0"/>
              <w:rPr>
                <w:rFonts w:cs="Arial"/>
                <w:lang w:eastAsia="zh-CN"/>
              </w:rPr>
            </w:pPr>
            <w:r w:rsidRPr="001E2D04">
              <w:rPr>
                <w:rFonts w:cs="Arial"/>
                <w:lang w:eastAsia="en-US"/>
              </w:rPr>
              <w:t>1900 - 1920 MHz</w:t>
            </w:r>
          </w:p>
          <w:p w14:paraId="648508E8" w14:textId="77777777" w:rsidR="00D70148" w:rsidRPr="001E2D0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5EB38C43"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918DA55"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97CA940" w14:textId="77777777" w:rsidR="00D70148" w:rsidRPr="001E2D04" w:rsidRDefault="00D70148" w:rsidP="002E1B59">
            <w:pPr>
              <w:pStyle w:val="TAC"/>
              <w:keepNext w:val="0"/>
              <w:rPr>
                <w:rFonts w:cs="Arial"/>
                <w:lang w:eastAsia="zh-CN"/>
              </w:rPr>
            </w:pPr>
            <w:r w:rsidRPr="001E2D04">
              <w:rPr>
                <w:rFonts w:cs="Arial"/>
                <w:lang w:eastAsia="en-US"/>
              </w:rPr>
              <w:t>This is not applicable to E-UTRA BS operating in Band 33</w:t>
            </w:r>
            <w:r w:rsidRPr="001E2D04">
              <w:rPr>
                <w:rFonts w:cs="Arial"/>
                <w:lang w:eastAsia="zh-CN"/>
              </w:rPr>
              <w:t xml:space="preserve"> </w:t>
            </w:r>
          </w:p>
        </w:tc>
      </w:tr>
      <w:tr w:rsidR="00D70148" w:rsidRPr="001E2D04" w14:paraId="4806902A"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C04345" w14:textId="77777777" w:rsidR="00D70148" w:rsidRPr="001E2D04" w:rsidRDefault="00D70148" w:rsidP="002E1B59">
            <w:pPr>
              <w:pStyle w:val="TAC"/>
              <w:keepNext w:val="0"/>
              <w:rPr>
                <w:rFonts w:cs="v5.0.0"/>
                <w:lang w:eastAsia="en-US"/>
              </w:rPr>
            </w:pPr>
            <w:r w:rsidRPr="001E2D04">
              <w:rPr>
                <w:rFonts w:cs="v5.0.0"/>
                <w:lang w:eastAsia="zh-CN"/>
              </w:rPr>
              <w:t xml:space="preserve">MR </w:t>
            </w:r>
            <w:r w:rsidRPr="001E2D04">
              <w:rPr>
                <w:rFonts w:cs="v5.0.0"/>
                <w:lang w:eastAsia="en-US"/>
              </w:rPr>
              <w:t>E-UTRA Band 34</w:t>
            </w:r>
          </w:p>
        </w:tc>
        <w:tc>
          <w:tcPr>
            <w:tcW w:w="2291" w:type="dxa"/>
            <w:tcBorders>
              <w:top w:val="single" w:sz="4" w:space="0" w:color="auto"/>
              <w:left w:val="single" w:sz="4" w:space="0" w:color="auto"/>
              <w:bottom w:val="single" w:sz="4" w:space="0" w:color="auto"/>
              <w:right w:val="single" w:sz="4" w:space="0" w:color="auto"/>
            </w:tcBorders>
          </w:tcPr>
          <w:p w14:paraId="18E1521C" w14:textId="77777777" w:rsidR="00D70148" w:rsidRPr="001E2D04" w:rsidRDefault="00D70148" w:rsidP="002E1B59">
            <w:pPr>
              <w:pStyle w:val="TAC"/>
              <w:keepNext w:val="0"/>
              <w:rPr>
                <w:rFonts w:cs="Arial"/>
                <w:lang w:eastAsia="en-US"/>
              </w:rPr>
            </w:pPr>
            <w:r w:rsidRPr="001E2D0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14:paraId="1717BDD0"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4D98C8A"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28F1318C" w14:textId="77777777" w:rsidR="00D70148" w:rsidRPr="001E2D04" w:rsidRDefault="00D70148" w:rsidP="002E1B59">
            <w:pPr>
              <w:pStyle w:val="TAC"/>
              <w:keepNext w:val="0"/>
              <w:rPr>
                <w:rFonts w:cs="Arial"/>
                <w:lang w:eastAsia="en-US"/>
              </w:rPr>
            </w:pPr>
            <w:r w:rsidRPr="001E2D04">
              <w:rPr>
                <w:rFonts w:cs="Arial"/>
                <w:lang w:eastAsia="en-US"/>
              </w:rPr>
              <w:t>This is not applicable to E-UTRA BS operating in Band 34</w:t>
            </w:r>
          </w:p>
        </w:tc>
      </w:tr>
      <w:tr w:rsidR="00D70148" w:rsidRPr="001E2D04" w14:paraId="368D9E1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D57FF6" w14:textId="77777777" w:rsidR="00D70148" w:rsidRPr="001E2D04" w:rsidRDefault="00D70148" w:rsidP="002E1B59">
            <w:pPr>
              <w:pStyle w:val="TAC"/>
              <w:keepNext w:val="0"/>
              <w:rPr>
                <w:rFonts w:cs="v5.0.0"/>
                <w:lang w:eastAsia="en-US"/>
              </w:rPr>
            </w:pPr>
            <w:r w:rsidRPr="001E2D04">
              <w:rPr>
                <w:rFonts w:cs="v5.0.0"/>
                <w:lang w:eastAsia="zh-CN"/>
              </w:rPr>
              <w:t>MR</w:t>
            </w:r>
            <w:r w:rsidRPr="001E2D0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1F9ADF01" w14:textId="77777777" w:rsidR="00D70148" w:rsidRPr="001E2D04" w:rsidRDefault="00D70148" w:rsidP="002E1B59">
            <w:pPr>
              <w:pStyle w:val="TAC"/>
              <w:keepNext w:val="0"/>
              <w:rPr>
                <w:rFonts w:cs="Arial"/>
                <w:lang w:eastAsia="zh-CN"/>
              </w:rPr>
            </w:pPr>
            <w:r w:rsidRPr="001E2D04">
              <w:rPr>
                <w:rFonts w:cs="Arial"/>
                <w:lang w:eastAsia="en-US"/>
              </w:rPr>
              <w:t>1850 – 1910 MHz</w:t>
            </w:r>
          </w:p>
          <w:p w14:paraId="1369ECA7" w14:textId="77777777" w:rsidR="00D70148" w:rsidRPr="001E2D0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61A87A7D"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76FF39D"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CE19E95" w14:textId="77777777" w:rsidR="00D70148" w:rsidRPr="001E2D04" w:rsidRDefault="00D70148" w:rsidP="002E1B59">
            <w:pPr>
              <w:pStyle w:val="TAC"/>
              <w:keepNext w:val="0"/>
              <w:rPr>
                <w:rFonts w:cs="Arial"/>
                <w:lang w:eastAsia="en-US"/>
              </w:rPr>
            </w:pPr>
            <w:r w:rsidRPr="001E2D04">
              <w:rPr>
                <w:rFonts w:cs="Arial"/>
                <w:lang w:eastAsia="en-US"/>
              </w:rPr>
              <w:t xml:space="preserve">This is not applicable to E-UTRA BS operating in Band </w:t>
            </w:r>
            <w:r w:rsidRPr="001E2D04">
              <w:rPr>
                <w:rFonts w:cs="Arial"/>
                <w:lang w:eastAsia="zh-CN"/>
              </w:rPr>
              <w:t xml:space="preserve"> </w:t>
            </w:r>
            <w:r w:rsidRPr="001E2D04">
              <w:rPr>
                <w:rFonts w:cs="Arial"/>
                <w:lang w:eastAsia="en-US"/>
              </w:rPr>
              <w:t>35</w:t>
            </w:r>
          </w:p>
        </w:tc>
      </w:tr>
      <w:tr w:rsidR="00D70148" w:rsidRPr="001E2D04" w14:paraId="6FA9505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71F6714E" w14:textId="77777777" w:rsidR="00D70148" w:rsidRPr="001E2D04" w:rsidRDefault="00D70148" w:rsidP="002E1B59">
            <w:pPr>
              <w:pStyle w:val="TAC"/>
              <w:keepNext w:val="0"/>
              <w:rPr>
                <w:rFonts w:cs="v5.0.0"/>
                <w:lang w:eastAsia="en-US"/>
              </w:rPr>
            </w:pPr>
            <w:r w:rsidRPr="001E2D04">
              <w:rPr>
                <w:rFonts w:cs="v5.0.0"/>
                <w:lang w:eastAsia="zh-CN"/>
              </w:rPr>
              <w:t xml:space="preserve">MR </w:t>
            </w:r>
            <w:r w:rsidRPr="001E2D0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14:paraId="1665A9D6" w14:textId="77777777" w:rsidR="00D70148" w:rsidRPr="001E2D04" w:rsidRDefault="00D70148" w:rsidP="002E1B59">
            <w:pPr>
              <w:pStyle w:val="TAC"/>
              <w:keepNext w:val="0"/>
              <w:rPr>
                <w:rFonts w:cs="Arial"/>
                <w:lang w:eastAsia="en-US"/>
              </w:rPr>
            </w:pPr>
            <w:r w:rsidRPr="001E2D0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14:paraId="55312AD1"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A4476FB"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F9559F9" w14:textId="77777777" w:rsidR="00D70148" w:rsidRPr="001E2D04" w:rsidRDefault="00D70148" w:rsidP="002E1B59">
            <w:pPr>
              <w:pStyle w:val="TAC"/>
              <w:keepNext w:val="0"/>
              <w:rPr>
                <w:rFonts w:cs="Arial"/>
                <w:lang w:eastAsia="en-US"/>
              </w:rPr>
            </w:pPr>
            <w:r w:rsidRPr="001E2D04">
              <w:rPr>
                <w:rFonts w:cs="Arial"/>
                <w:lang w:eastAsia="en-US"/>
              </w:rPr>
              <w:t>This is not applicable to E-UTRA BS operating in Band 2 and 36</w:t>
            </w:r>
          </w:p>
        </w:tc>
      </w:tr>
      <w:tr w:rsidR="00D70148" w:rsidRPr="001E2D04" w14:paraId="10186D32"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4D7B095E" w14:textId="77777777" w:rsidR="00D70148" w:rsidRPr="001E2D04" w:rsidRDefault="00D70148" w:rsidP="002E1B59">
            <w:pPr>
              <w:pStyle w:val="TAC"/>
              <w:keepNext w:val="0"/>
              <w:rPr>
                <w:rFonts w:cs="v5.0.0"/>
                <w:lang w:eastAsia="en-US"/>
              </w:rPr>
            </w:pPr>
            <w:r w:rsidRPr="001E2D04">
              <w:rPr>
                <w:rFonts w:cs="v5.0.0"/>
                <w:lang w:eastAsia="zh-CN"/>
              </w:rPr>
              <w:t xml:space="preserve">MR </w:t>
            </w:r>
            <w:r w:rsidRPr="001E2D0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14:paraId="0423422E" w14:textId="77777777" w:rsidR="00D70148" w:rsidRPr="001E2D04" w:rsidRDefault="00D70148" w:rsidP="002E1B59">
            <w:pPr>
              <w:pStyle w:val="TAC"/>
              <w:keepNext w:val="0"/>
              <w:rPr>
                <w:rFonts w:cs="Arial"/>
                <w:lang w:eastAsia="en-US"/>
              </w:rPr>
            </w:pPr>
            <w:r w:rsidRPr="001E2D0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14:paraId="57AE88D2"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C3BD46"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941103B" w14:textId="77777777" w:rsidR="00D70148" w:rsidRPr="001E2D04" w:rsidRDefault="00D70148" w:rsidP="002E1B59">
            <w:pPr>
              <w:pStyle w:val="TAC"/>
              <w:keepNext w:val="0"/>
              <w:rPr>
                <w:rFonts w:cs="Arial"/>
                <w:lang w:eastAsia="zh-CN"/>
              </w:rPr>
            </w:pPr>
            <w:r w:rsidRPr="001E2D04">
              <w:rPr>
                <w:rFonts w:cs="Arial"/>
                <w:lang w:eastAsia="en-US"/>
              </w:rPr>
              <w:t>This is not applicable to E-UTRA BS operating in Band 37</w:t>
            </w:r>
            <w:r w:rsidRPr="001E2D04">
              <w:rPr>
                <w:rFonts w:cs="Arial"/>
                <w:lang w:eastAsia="zh-CN"/>
              </w:rPr>
              <w:t>.</w:t>
            </w:r>
            <w:r w:rsidRPr="001E2D04">
              <w:rPr>
                <w:rFonts w:cs="Arial"/>
                <w:lang w:eastAsia="en-US"/>
              </w:rPr>
              <w:t xml:space="preserve"> This unpaired band is defined in ITU-R M.1036, but is pending any future deployment.</w:t>
            </w:r>
          </w:p>
        </w:tc>
      </w:tr>
      <w:tr w:rsidR="00D70148" w:rsidRPr="001E2D04" w14:paraId="3EE55EB0"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421CEC4" w14:textId="77777777" w:rsidR="00D70148" w:rsidRPr="001E2D04" w:rsidRDefault="00D70148" w:rsidP="002E1B59">
            <w:pPr>
              <w:pStyle w:val="TAC"/>
              <w:keepNext w:val="0"/>
              <w:rPr>
                <w:rFonts w:cs="v5.0.0"/>
                <w:lang w:eastAsia="en-US"/>
              </w:rPr>
            </w:pPr>
            <w:r w:rsidRPr="001E2D04">
              <w:rPr>
                <w:rFonts w:cs="v5.0.0"/>
                <w:lang w:eastAsia="zh-CN"/>
              </w:rPr>
              <w:lastRenderedPageBreak/>
              <w:t xml:space="preserve">MR </w:t>
            </w:r>
            <w:r w:rsidRPr="001E2D04">
              <w:rPr>
                <w:rFonts w:cs="v5.0.0"/>
                <w:lang w:eastAsia="en-US"/>
              </w:rPr>
              <w:t>E-UTRA Band 38</w:t>
            </w:r>
          </w:p>
        </w:tc>
        <w:tc>
          <w:tcPr>
            <w:tcW w:w="2291" w:type="dxa"/>
            <w:tcBorders>
              <w:top w:val="single" w:sz="4" w:space="0" w:color="auto"/>
              <w:left w:val="single" w:sz="4" w:space="0" w:color="auto"/>
              <w:bottom w:val="single" w:sz="4" w:space="0" w:color="auto"/>
              <w:right w:val="single" w:sz="4" w:space="0" w:color="auto"/>
            </w:tcBorders>
          </w:tcPr>
          <w:p w14:paraId="7005E022" w14:textId="77777777" w:rsidR="00D70148" w:rsidRPr="001E2D04" w:rsidRDefault="00D70148" w:rsidP="002E1B59">
            <w:pPr>
              <w:pStyle w:val="TAC"/>
              <w:keepNext w:val="0"/>
              <w:rPr>
                <w:rFonts w:cs="Arial"/>
                <w:lang w:eastAsia="en-US"/>
              </w:rPr>
            </w:pPr>
            <w:r w:rsidRPr="001E2D0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14:paraId="2C747BA1"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BB78BF5"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B80FFE3" w14:textId="77777777" w:rsidR="00D70148" w:rsidRPr="001E2D04" w:rsidRDefault="00D70148" w:rsidP="002E1B59">
            <w:pPr>
              <w:pStyle w:val="TAC"/>
              <w:keepNext w:val="0"/>
              <w:rPr>
                <w:rFonts w:cs="Arial"/>
                <w:lang w:eastAsia="en-US"/>
              </w:rPr>
            </w:pPr>
            <w:r w:rsidRPr="001E2D04">
              <w:rPr>
                <w:rFonts w:cs="Arial"/>
                <w:lang w:eastAsia="en-US"/>
              </w:rPr>
              <w:t xml:space="preserve">This is not applicable to E-UTRA BS operating in Band 38.  </w:t>
            </w:r>
          </w:p>
        </w:tc>
      </w:tr>
      <w:tr w:rsidR="00D70148" w:rsidRPr="001E2D04" w14:paraId="1E97BFC3"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06E5AC3" w14:textId="77777777" w:rsidR="00D70148" w:rsidRPr="001E2D04" w:rsidRDefault="00D70148" w:rsidP="002E1B59">
            <w:pPr>
              <w:pStyle w:val="TAC"/>
              <w:keepNext w:val="0"/>
              <w:rPr>
                <w:rFonts w:cs="v5.0.0"/>
                <w:lang w:eastAsia="en-US"/>
              </w:rPr>
            </w:pPr>
            <w:r w:rsidRPr="001E2D04">
              <w:rPr>
                <w:rFonts w:cs="Arial"/>
                <w:lang w:eastAsia="zh-CN"/>
              </w:rPr>
              <w:t xml:space="preserve">MR </w:t>
            </w:r>
            <w:r w:rsidRPr="001E2D04">
              <w:rPr>
                <w:rFonts w:cs="Arial"/>
                <w:lang w:eastAsia="en-US"/>
              </w:rPr>
              <w:t>E-UTRA Band 3</w:t>
            </w:r>
            <w:r w:rsidRPr="001E2D04">
              <w:rPr>
                <w:rFonts w:cs="Arial"/>
                <w:lang w:eastAsia="zh-CN"/>
              </w:rPr>
              <w:t>9</w:t>
            </w:r>
          </w:p>
        </w:tc>
        <w:tc>
          <w:tcPr>
            <w:tcW w:w="2291" w:type="dxa"/>
            <w:tcBorders>
              <w:top w:val="single" w:sz="4" w:space="0" w:color="auto"/>
              <w:left w:val="single" w:sz="4" w:space="0" w:color="auto"/>
              <w:bottom w:val="single" w:sz="4" w:space="0" w:color="auto"/>
              <w:right w:val="single" w:sz="4" w:space="0" w:color="auto"/>
            </w:tcBorders>
          </w:tcPr>
          <w:p w14:paraId="249C8FA2" w14:textId="77777777" w:rsidR="00D70148" w:rsidRPr="001E2D04" w:rsidRDefault="00D70148" w:rsidP="002E1B59">
            <w:pPr>
              <w:pStyle w:val="TAC"/>
              <w:keepNext w:val="0"/>
              <w:rPr>
                <w:rFonts w:cs="Arial"/>
                <w:lang w:eastAsia="en-US"/>
              </w:rPr>
            </w:pPr>
            <w:r w:rsidRPr="001E2D04">
              <w:rPr>
                <w:rFonts w:cs="Arial"/>
                <w:lang w:eastAsia="zh-CN"/>
              </w:rPr>
              <w:t xml:space="preserve">1880 </w:t>
            </w:r>
            <w:r w:rsidRPr="001E2D04">
              <w:rPr>
                <w:rFonts w:cs="Arial"/>
                <w:lang w:eastAsia="en-US"/>
              </w:rPr>
              <w:t xml:space="preserve"> – </w:t>
            </w:r>
            <w:r w:rsidRPr="001E2D0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253EF473"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B34A066" w14:textId="77777777" w:rsidR="00D70148" w:rsidRPr="001E2D04" w:rsidRDefault="00D70148" w:rsidP="002E1B59">
            <w:pPr>
              <w:pStyle w:val="TAC"/>
              <w:keepNext w:val="0"/>
              <w:rPr>
                <w:rFonts w:cs="Arial"/>
                <w:lang w:eastAsia="en-US"/>
              </w:rPr>
            </w:pPr>
            <w:r w:rsidRPr="001E2D04">
              <w:rPr>
                <w:rFonts w:cs="Arial"/>
                <w:lang w:eastAsia="en-US"/>
              </w:rPr>
              <w:t>1</w:t>
            </w:r>
            <w:r w:rsidRPr="001E2D04">
              <w:rPr>
                <w:rFonts w:cs="Arial"/>
                <w:lang w:eastAsia="zh-CN"/>
              </w:rPr>
              <w:t>00 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CFA6F97" w14:textId="77777777" w:rsidR="00D70148" w:rsidRPr="001E2D04" w:rsidRDefault="00D70148" w:rsidP="002E1B59">
            <w:pPr>
              <w:pStyle w:val="TAC"/>
              <w:keepNext w:val="0"/>
              <w:rPr>
                <w:rFonts w:cs="Arial"/>
                <w:lang w:eastAsia="en-US"/>
              </w:rPr>
            </w:pPr>
            <w:r w:rsidRPr="001E2D04">
              <w:rPr>
                <w:rFonts w:cs="Arial"/>
                <w:lang w:eastAsia="en-US"/>
              </w:rPr>
              <w:t xml:space="preserve">This is not applicable to E-UTRA BS operating in Band </w:t>
            </w:r>
            <w:r w:rsidRPr="001E2D04">
              <w:rPr>
                <w:rFonts w:cs="Arial"/>
                <w:lang w:eastAsia="zh-CN"/>
              </w:rPr>
              <w:t>33 and 39</w:t>
            </w:r>
          </w:p>
        </w:tc>
      </w:tr>
      <w:tr w:rsidR="00D70148" w:rsidRPr="001E2D04" w14:paraId="482D21E6"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3EA44F64" w14:textId="77777777" w:rsidR="00D70148" w:rsidRPr="001E2D04" w:rsidRDefault="00D70148" w:rsidP="002E1B59">
            <w:pPr>
              <w:pStyle w:val="TAC"/>
              <w:keepNext w:val="0"/>
              <w:rPr>
                <w:rFonts w:cs="v5.0.0"/>
                <w:lang w:eastAsia="en-US"/>
              </w:rPr>
            </w:pPr>
            <w:r w:rsidRPr="001E2D04">
              <w:rPr>
                <w:rFonts w:cs="Arial"/>
                <w:lang w:eastAsia="zh-CN"/>
              </w:rPr>
              <w:t xml:space="preserve">MR </w:t>
            </w:r>
            <w:r w:rsidRPr="001E2D04">
              <w:rPr>
                <w:rFonts w:cs="Arial"/>
                <w:lang w:eastAsia="en-US"/>
              </w:rPr>
              <w:t xml:space="preserve">E-UTRA Band </w:t>
            </w:r>
            <w:r w:rsidRPr="001E2D04">
              <w:rPr>
                <w:rFonts w:cs="Arial"/>
                <w:lang w:eastAsia="zh-CN"/>
              </w:rPr>
              <w:t>40</w:t>
            </w:r>
          </w:p>
        </w:tc>
        <w:tc>
          <w:tcPr>
            <w:tcW w:w="2291" w:type="dxa"/>
            <w:tcBorders>
              <w:top w:val="single" w:sz="4" w:space="0" w:color="auto"/>
              <w:left w:val="single" w:sz="4" w:space="0" w:color="auto"/>
              <w:bottom w:val="single" w:sz="4" w:space="0" w:color="auto"/>
              <w:right w:val="single" w:sz="4" w:space="0" w:color="auto"/>
            </w:tcBorders>
          </w:tcPr>
          <w:p w14:paraId="408687F8" w14:textId="77777777" w:rsidR="00D70148" w:rsidRPr="001E2D04" w:rsidRDefault="00D70148" w:rsidP="002E1B59">
            <w:pPr>
              <w:pStyle w:val="TAC"/>
              <w:keepNext w:val="0"/>
              <w:rPr>
                <w:rFonts w:cs="Arial"/>
                <w:lang w:eastAsia="en-US"/>
              </w:rPr>
            </w:pPr>
            <w:r w:rsidRPr="001E2D04">
              <w:rPr>
                <w:rFonts w:cs="Arial"/>
                <w:lang w:eastAsia="zh-CN"/>
              </w:rPr>
              <w:t xml:space="preserve">2300 </w:t>
            </w:r>
            <w:r w:rsidRPr="001E2D04">
              <w:rPr>
                <w:rFonts w:cs="Arial"/>
                <w:lang w:eastAsia="en-US"/>
              </w:rPr>
              <w:t xml:space="preserve"> – </w:t>
            </w:r>
            <w:r w:rsidRPr="001E2D0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41B0A5E"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C696063" w14:textId="77777777" w:rsidR="00D70148" w:rsidRPr="001E2D04" w:rsidRDefault="00D70148" w:rsidP="002E1B59">
            <w:pPr>
              <w:pStyle w:val="TAC"/>
              <w:keepNext w:val="0"/>
              <w:rPr>
                <w:rFonts w:cs="Arial"/>
                <w:lang w:eastAsia="en-US"/>
              </w:rPr>
            </w:pPr>
            <w:r w:rsidRPr="001E2D04">
              <w:rPr>
                <w:rFonts w:cs="Arial"/>
                <w:lang w:eastAsia="en-US"/>
              </w:rPr>
              <w:t>1</w:t>
            </w:r>
            <w:r w:rsidRPr="001E2D04">
              <w:rPr>
                <w:rFonts w:cs="Arial"/>
                <w:lang w:eastAsia="zh-CN"/>
              </w:rPr>
              <w:t>00</w:t>
            </w:r>
            <w:r w:rsidRPr="001E2D04">
              <w:rPr>
                <w:rFonts w:cs="Arial"/>
                <w:lang w:eastAsia="en-US"/>
              </w:rPr>
              <w:t xml:space="preserve"> </w:t>
            </w:r>
            <w:r w:rsidRPr="001E2D04">
              <w:rPr>
                <w:rFonts w:cs="Arial"/>
                <w:lang w:eastAsia="zh-CN"/>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11A37E33" w14:textId="77777777" w:rsidR="00D70148" w:rsidRPr="001E2D04" w:rsidRDefault="00D70148" w:rsidP="002E1B59">
            <w:pPr>
              <w:pStyle w:val="TAC"/>
              <w:keepNext w:val="0"/>
              <w:rPr>
                <w:rFonts w:cs="Arial"/>
                <w:lang w:eastAsia="en-US"/>
              </w:rPr>
            </w:pPr>
            <w:r w:rsidRPr="001E2D04">
              <w:rPr>
                <w:rFonts w:cs="Arial"/>
                <w:lang w:eastAsia="en-US"/>
              </w:rPr>
              <w:t xml:space="preserve">This is not applicable to E-UTRA BS operating in Band </w:t>
            </w:r>
            <w:r w:rsidR="0051059E" w:rsidRPr="001E2D04">
              <w:rPr>
                <w:rFonts w:cs="Arial"/>
                <w:lang w:eastAsia="en-US"/>
              </w:rPr>
              <w:t xml:space="preserve">30 or </w:t>
            </w:r>
            <w:r w:rsidRPr="001E2D04">
              <w:rPr>
                <w:rFonts w:cs="Arial"/>
                <w:lang w:eastAsia="zh-CN"/>
              </w:rPr>
              <w:t>40</w:t>
            </w:r>
          </w:p>
        </w:tc>
      </w:tr>
      <w:tr w:rsidR="00D70148" w:rsidRPr="001E2D04" w14:paraId="435AAE3F"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67A5750" w14:textId="77777777" w:rsidR="00D70148" w:rsidRPr="001E2D04" w:rsidRDefault="00D70148" w:rsidP="002E1B59">
            <w:pPr>
              <w:pStyle w:val="TAC"/>
              <w:keepNext w:val="0"/>
              <w:rPr>
                <w:rFonts w:cs="Arial"/>
                <w:lang w:eastAsia="zh-CN"/>
              </w:rPr>
            </w:pPr>
            <w:r w:rsidRPr="001E2D04">
              <w:rPr>
                <w:rFonts w:cs="Arial"/>
                <w:lang w:eastAsia="zh-CN"/>
              </w:rPr>
              <w:t xml:space="preserve">MR </w:t>
            </w:r>
            <w:r w:rsidRPr="001E2D04">
              <w:rPr>
                <w:rFonts w:cs="Arial"/>
                <w:lang w:eastAsia="en-US"/>
              </w:rPr>
              <w:t xml:space="preserve">E-UTRA Band </w:t>
            </w:r>
            <w:r w:rsidRPr="001E2D04">
              <w:rPr>
                <w:rFonts w:cs="Arial"/>
                <w:lang w:eastAsia="zh-CN"/>
              </w:rPr>
              <w:t>41</w:t>
            </w:r>
          </w:p>
        </w:tc>
        <w:tc>
          <w:tcPr>
            <w:tcW w:w="2291" w:type="dxa"/>
            <w:tcBorders>
              <w:top w:val="single" w:sz="4" w:space="0" w:color="auto"/>
              <w:left w:val="single" w:sz="4" w:space="0" w:color="auto"/>
              <w:bottom w:val="single" w:sz="4" w:space="0" w:color="auto"/>
              <w:right w:val="single" w:sz="4" w:space="0" w:color="auto"/>
            </w:tcBorders>
          </w:tcPr>
          <w:p w14:paraId="1E745AFA" w14:textId="77777777" w:rsidR="00D70148" w:rsidRPr="001E2D04" w:rsidRDefault="00D70148" w:rsidP="002E1B59">
            <w:pPr>
              <w:pStyle w:val="TAC"/>
              <w:keepNext w:val="0"/>
              <w:rPr>
                <w:rFonts w:cs="Arial"/>
                <w:lang w:eastAsia="zh-CN"/>
              </w:rPr>
            </w:pPr>
            <w:r w:rsidRPr="001E2D04">
              <w:rPr>
                <w:rFonts w:cs="Arial"/>
                <w:lang w:eastAsia="zh-CN"/>
              </w:rPr>
              <w:t>2496</w:t>
            </w:r>
            <w:r w:rsidRPr="001E2D04">
              <w:rPr>
                <w:rFonts w:cs="Arial"/>
                <w:lang w:eastAsia="en-US"/>
              </w:rPr>
              <w:t xml:space="preserve"> – </w:t>
            </w:r>
            <w:r w:rsidRPr="001E2D0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70D2E429"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587F3B3" w14:textId="77777777" w:rsidR="00D70148" w:rsidRPr="001E2D04" w:rsidRDefault="00D70148" w:rsidP="002E1B59">
            <w:pPr>
              <w:pStyle w:val="TAC"/>
              <w:keepNext w:val="0"/>
              <w:rPr>
                <w:rFonts w:cs="Arial"/>
                <w:lang w:eastAsia="en-US"/>
              </w:rPr>
            </w:pPr>
            <w:r w:rsidRPr="001E2D04">
              <w:rPr>
                <w:rFonts w:cs="Arial"/>
                <w:lang w:eastAsia="en-US"/>
              </w:rPr>
              <w:t>1</w:t>
            </w:r>
            <w:r w:rsidRPr="001E2D04">
              <w:rPr>
                <w:rFonts w:cs="Arial"/>
                <w:lang w:eastAsia="zh-CN"/>
              </w:rPr>
              <w:t>00</w:t>
            </w:r>
            <w:r w:rsidRPr="001E2D04">
              <w:rPr>
                <w:rFonts w:cs="Arial"/>
                <w:lang w:eastAsia="en-US"/>
              </w:rPr>
              <w:t xml:space="preserve"> </w:t>
            </w:r>
            <w:r w:rsidRPr="001E2D04">
              <w:rPr>
                <w:rFonts w:cs="Arial"/>
                <w:lang w:eastAsia="zh-CN"/>
              </w:rPr>
              <w:t>k</w:t>
            </w:r>
            <w:r w:rsidRPr="001E2D0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14:paraId="2B9D0F24" w14:textId="77777777" w:rsidR="00D70148" w:rsidRPr="001E2D04" w:rsidRDefault="00D70148" w:rsidP="002E1B59">
            <w:pPr>
              <w:pStyle w:val="TAC"/>
              <w:keepNext w:val="0"/>
              <w:rPr>
                <w:rFonts w:cs="Arial"/>
                <w:lang w:eastAsia="en-US"/>
              </w:rPr>
            </w:pPr>
            <w:r w:rsidRPr="001E2D04">
              <w:rPr>
                <w:rFonts w:cs="Arial"/>
                <w:lang w:eastAsia="en-US"/>
              </w:rPr>
              <w:t xml:space="preserve">This is not applicable to E-UTRA BS operating in Band </w:t>
            </w:r>
            <w:r w:rsidRPr="001E2D04">
              <w:rPr>
                <w:rFonts w:cs="Arial"/>
                <w:lang w:eastAsia="zh-CN"/>
              </w:rPr>
              <w:t>41</w:t>
            </w:r>
          </w:p>
        </w:tc>
      </w:tr>
      <w:tr w:rsidR="00D70148" w:rsidRPr="001E2D04" w14:paraId="145B90A1"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08DB7C62" w14:textId="77777777" w:rsidR="00D70148" w:rsidRPr="001E2D04" w:rsidRDefault="00D70148" w:rsidP="002E1B59">
            <w:pPr>
              <w:pStyle w:val="TAC"/>
              <w:keepNext w:val="0"/>
              <w:rPr>
                <w:rFonts w:cs="v5.0.0"/>
                <w:lang w:eastAsia="en-US"/>
              </w:rPr>
            </w:pPr>
            <w:r w:rsidRPr="001E2D04">
              <w:rPr>
                <w:rFonts w:cs="v5.0.0"/>
                <w:lang w:eastAsia="zh-CN"/>
              </w:rPr>
              <w:t xml:space="preserve">MR </w:t>
            </w:r>
            <w:r w:rsidRPr="001E2D0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14:paraId="673F78BE" w14:textId="77777777" w:rsidR="00D70148" w:rsidRPr="001E2D04" w:rsidRDefault="00D70148" w:rsidP="002E1B59">
            <w:pPr>
              <w:pStyle w:val="TAC"/>
              <w:keepNext w:val="0"/>
              <w:rPr>
                <w:rFonts w:cs="Arial"/>
                <w:lang w:eastAsia="zh-CN"/>
              </w:rPr>
            </w:pPr>
            <w:r w:rsidRPr="001E2D0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14:paraId="0907F342"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10BE37A"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0227127" w14:textId="5AA00886" w:rsidR="00D70148" w:rsidRPr="001E2D04" w:rsidRDefault="00D70148" w:rsidP="00402411">
            <w:pPr>
              <w:pStyle w:val="TAC"/>
              <w:keepNext w:val="0"/>
              <w:rPr>
                <w:rFonts w:cs="Arial"/>
                <w:lang w:eastAsia="en-US"/>
              </w:rPr>
            </w:pPr>
            <w:r w:rsidRPr="001E2D04">
              <w:rPr>
                <w:rFonts w:cs="Arial"/>
                <w:lang w:eastAsia="en-US"/>
              </w:rPr>
              <w:t>This is not applicable to E-UTRA BS operating in Band</w:t>
            </w:r>
            <w:r w:rsidR="00DE0011" w:rsidRPr="001E2D04">
              <w:rPr>
                <w:rFonts w:cs="Arial" w:hint="eastAsia"/>
                <w:lang w:eastAsia="zh-CN"/>
              </w:rPr>
              <w:t xml:space="preserve"> 22, 42</w:t>
            </w:r>
            <w:r w:rsidR="00402411" w:rsidRPr="001E2D04">
              <w:rPr>
                <w:rFonts w:cs="Arial"/>
                <w:lang w:eastAsia="zh-CN"/>
              </w:rPr>
              <w:t>,</w:t>
            </w:r>
            <w:r w:rsidR="00DE0011" w:rsidRPr="001E2D04">
              <w:rPr>
                <w:rFonts w:cs="Arial" w:hint="eastAsia"/>
                <w:lang w:eastAsia="zh-CN"/>
              </w:rPr>
              <w:t xml:space="preserve"> 43</w:t>
            </w:r>
            <w:ins w:id="983" w:author="MulteFire Alliance (MFA)" w:date="2017-12-31T10:03:00Z">
              <w:r w:rsidR="00F43794">
                <w:rPr>
                  <w:rFonts w:cs="Arial"/>
                  <w:lang w:eastAsia="zh-CN"/>
                </w:rPr>
                <w:t xml:space="preserve">, </w:t>
              </w:r>
            </w:ins>
            <w:r w:rsidR="00402411" w:rsidRPr="001E2D04">
              <w:rPr>
                <w:rFonts w:cs="Arial"/>
                <w:lang w:eastAsia="zh-CN"/>
              </w:rPr>
              <w:t>48</w:t>
            </w:r>
            <w:ins w:id="984" w:author="MulteFire Alliance (MFA)" w:date="2017-12-31T10:03:00Z">
              <w:r w:rsidR="00F43794">
                <w:rPr>
                  <w:rFonts w:cs="Arial"/>
                  <w:lang w:eastAsia="zh-CN"/>
                </w:rPr>
                <w:t xml:space="preserve"> or 250</w:t>
              </w:r>
            </w:ins>
          </w:p>
        </w:tc>
      </w:tr>
      <w:tr w:rsidR="00D70148" w:rsidRPr="001E2D04" w14:paraId="5B20F998"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7C83174" w14:textId="77777777" w:rsidR="00D70148" w:rsidRPr="001E2D04" w:rsidRDefault="00D70148" w:rsidP="002E1B59">
            <w:pPr>
              <w:pStyle w:val="TAC"/>
              <w:keepNext w:val="0"/>
              <w:rPr>
                <w:rFonts w:cs="v5.0.0"/>
                <w:lang w:eastAsia="en-US"/>
              </w:rPr>
            </w:pPr>
            <w:r w:rsidRPr="001E2D04">
              <w:rPr>
                <w:rFonts w:cs="v5.0.0"/>
                <w:lang w:eastAsia="zh-CN"/>
              </w:rPr>
              <w:t xml:space="preserve">MR </w:t>
            </w:r>
            <w:r w:rsidRPr="001E2D0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14:paraId="761DF51F" w14:textId="77777777" w:rsidR="00D70148" w:rsidRPr="001E2D04" w:rsidRDefault="00D70148" w:rsidP="002E1B59">
            <w:pPr>
              <w:pStyle w:val="TAC"/>
              <w:keepNext w:val="0"/>
              <w:rPr>
                <w:rFonts w:cs="Arial"/>
                <w:lang w:eastAsia="zh-CN"/>
              </w:rPr>
            </w:pPr>
            <w:r w:rsidRPr="001E2D0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14:paraId="76519920"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36C4C00"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CAC5AB7" w14:textId="082B4769" w:rsidR="00D70148" w:rsidRPr="001E2D04" w:rsidRDefault="00D70148" w:rsidP="00402411">
            <w:pPr>
              <w:pStyle w:val="TAC"/>
              <w:keepNext w:val="0"/>
              <w:rPr>
                <w:rFonts w:cs="Arial"/>
                <w:lang w:eastAsia="en-US"/>
              </w:rPr>
            </w:pPr>
            <w:r w:rsidRPr="001E2D04">
              <w:rPr>
                <w:rFonts w:cs="Arial"/>
                <w:lang w:eastAsia="en-US"/>
              </w:rPr>
              <w:t>This is not applicable to E-UTRA BS operating in Band 42</w:t>
            </w:r>
            <w:r w:rsidR="00402411" w:rsidRPr="001E2D04">
              <w:rPr>
                <w:rFonts w:cs="Arial"/>
                <w:lang w:eastAsia="en-US"/>
              </w:rPr>
              <w:t>,</w:t>
            </w:r>
            <w:r w:rsidRPr="001E2D04">
              <w:rPr>
                <w:rFonts w:cs="Arial"/>
                <w:lang w:eastAsia="en-US"/>
              </w:rPr>
              <w:t xml:space="preserve"> 43</w:t>
            </w:r>
            <w:ins w:id="985" w:author="MulteFire Alliance (MFA)" w:date="2017-12-31T10:03:00Z">
              <w:r w:rsidR="00F43794">
                <w:rPr>
                  <w:rFonts w:cs="Arial"/>
                  <w:lang w:eastAsia="zh-CN"/>
                </w:rPr>
                <w:t>,</w:t>
              </w:r>
            </w:ins>
            <w:r w:rsidR="00DD2C8E">
              <w:rPr>
                <w:rFonts w:cs="Arial"/>
                <w:lang w:eastAsia="zh-CN"/>
              </w:rPr>
              <w:t xml:space="preserve"> </w:t>
            </w:r>
            <w:r w:rsidR="00402411" w:rsidRPr="001E2D04">
              <w:rPr>
                <w:rFonts w:cs="Arial"/>
                <w:lang w:eastAsia="zh-CN"/>
              </w:rPr>
              <w:t>48</w:t>
            </w:r>
            <w:r w:rsidR="00F43794">
              <w:rPr>
                <w:rFonts w:cs="Arial"/>
                <w:lang w:eastAsia="zh-CN"/>
              </w:rPr>
              <w:t xml:space="preserve"> </w:t>
            </w:r>
            <w:ins w:id="986" w:author="MulteFire Alliance (MFA)" w:date="2017-12-31T10:03:00Z">
              <w:r w:rsidR="00F43794">
                <w:rPr>
                  <w:rFonts w:cs="Arial"/>
                  <w:lang w:eastAsia="zh-CN"/>
                </w:rPr>
                <w:t>or 250</w:t>
              </w:r>
            </w:ins>
          </w:p>
        </w:tc>
      </w:tr>
      <w:tr w:rsidR="00D70148" w:rsidRPr="001E2D04" w14:paraId="510F14C5" w14:textId="77777777">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1144" w14:textId="77777777" w:rsidR="00D70148" w:rsidRPr="001E2D04" w:rsidRDefault="00D70148" w:rsidP="002E1B59">
            <w:pPr>
              <w:pStyle w:val="TAC"/>
              <w:keepNext w:val="0"/>
              <w:rPr>
                <w:rFonts w:cs="v5.0.0"/>
                <w:lang w:eastAsia="zh-CN"/>
              </w:rPr>
            </w:pPr>
            <w:r w:rsidRPr="001E2D04">
              <w:rPr>
                <w:rFonts w:cs="v5.0.0" w:hint="eastAsia"/>
                <w:lang w:eastAsia="zh-CN"/>
              </w:rPr>
              <w:t>MR</w:t>
            </w:r>
            <w:r w:rsidRPr="001E2D04">
              <w:rPr>
                <w:rFonts w:cs="v5.0.0"/>
                <w:lang w:eastAsia="zh-CN"/>
              </w:rPr>
              <w:t xml:space="preserve"> </w:t>
            </w:r>
            <w:r w:rsidRPr="001E2D0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6BE71765" w14:textId="77777777" w:rsidR="00D70148" w:rsidRPr="001E2D04" w:rsidRDefault="00D70148" w:rsidP="002E1B59">
            <w:pPr>
              <w:pStyle w:val="TAC"/>
              <w:keepNext w:val="0"/>
              <w:rPr>
                <w:rFonts w:cs="Arial"/>
                <w:lang w:eastAsia="en-US"/>
              </w:rPr>
            </w:pPr>
            <w:r w:rsidRPr="001E2D0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14:paraId="1B7978A7" w14:textId="77777777" w:rsidR="00D70148" w:rsidRPr="001E2D04" w:rsidRDefault="00D70148" w:rsidP="002E1B59">
            <w:pPr>
              <w:pStyle w:val="TAC"/>
              <w:keepNext w:val="0"/>
              <w:rPr>
                <w:rFonts w:cs="Arial"/>
                <w:lang w:eastAsia="en-US"/>
              </w:rPr>
            </w:pPr>
            <w:r w:rsidRPr="001E2D04">
              <w:rPr>
                <w:rFonts w:cs="Arial"/>
                <w:lang w:eastAsia="en-US"/>
              </w:rPr>
              <w:t>-</w:t>
            </w:r>
            <w:r w:rsidRPr="001E2D04">
              <w:rPr>
                <w:rFonts w:cs="Arial" w:hint="eastAsia"/>
                <w:lang w:eastAsia="zh-CN"/>
              </w:rPr>
              <w:t>91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E1654FE" w14:textId="77777777" w:rsidR="00D70148" w:rsidRPr="001E2D04" w:rsidRDefault="00D70148" w:rsidP="002E1B59">
            <w:pPr>
              <w:pStyle w:val="TAC"/>
              <w:keepNext w:val="0"/>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9C76233" w14:textId="77777777" w:rsidR="00D70148" w:rsidRPr="001E2D04" w:rsidRDefault="00D70148" w:rsidP="002E1B59">
            <w:pPr>
              <w:pStyle w:val="TAC"/>
              <w:keepNext w:val="0"/>
              <w:rPr>
                <w:rFonts w:cs="Arial"/>
                <w:lang w:eastAsia="en-US"/>
              </w:rPr>
            </w:pPr>
            <w:r w:rsidRPr="001E2D04">
              <w:rPr>
                <w:rFonts w:cs="Arial"/>
                <w:lang w:eastAsia="en-US"/>
              </w:rPr>
              <w:t>This is not applicable to E-UTRA BS operating in Band 28 or 44</w:t>
            </w:r>
          </w:p>
        </w:tc>
      </w:tr>
      <w:tr w:rsidR="00B207E2" w:rsidRPr="001E2D04" w14:paraId="570AC203" w14:textId="77777777"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14:paraId="4A9CA607" w14:textId="77777777" w:rsidR="00B207E2" w:rsidRPr="001E2D04" w:rsidRDefault="00B207E2" w:rsidP="00203C77">
            <w:pPr>
              <w:pStyle w:val="TAC"/>
              <w:rPr>
                <w:lang w:eastAsia="zh-CN"/>
              </w:rPr>
            </w:pPr>
            <w:r w:rsidRPr="001E2D04">
              <w:rPr>
                <w:rFonts w:hint="eastAsia"/>
                <w:lang w:eastAsia="zh-CN"/>
              </w:rPr>
              <w:t>MR</w:t>
            </w:r>
            <w:r w:rsidRPr="001E2D04">
              <w:rPr>
                <w:lang w:eastAsia="zh-CN"/>
              </w:rPr>
              <w:t xml:space="preserve"> </w:t>
            </w:r>
            <w:r w:rsidRPr="001E2D04">
              <w:rPr>
                <w:lang w:eastAsia="ja-JP"/>
              </w:rPr>
              <w:t>E-UTRA Band 4</w:t>
            </w:r>
            <w:r w:rsidRPr="001E2D0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769A39EC" w14:textId="77777777" w:rsidR="00B207E2" w:rsidRPr="001E2D04" w:rsidRDefault="00B207E2" w:rsidP="00203C77">
            <w:pPr>
              <w:pStyle w:val="TAC"/>
              <w:rPr>
                <w:rFonts w:cs="Arial"/>
                <w:lang w:eastAsia="ja-JP"/>
              </w:rPr>
            </w:pPr>
            <w:r w:rsidRPr="001E2D04">
              <w:rPr>
                <w:rFonts w:cs="Arial" w:hint="eastAsia"/>
                <w:lang w:eastAsia="zh-CN"/>
              </w:rPr>
              <w:t>1447</w:t>
            </w:r>
            <w:r w:rsidRPr="001E2D04">
              <w:rPr>
                <w:rFonts w:cs="Arial"/>
                <w:lang w:eastAsia="ja-JP"/>
              </w:rPr>
              <w:t xml:space="preserve"> – </w:t>
            </w:r>
            <w:r w:rsidRPr="001E2D04">
              <w:rPr>
                <w:rFonts w:cs="Arial" w:hint="eastAsia"/>
                <w:lang w:eastAsia="zh-CN"/>
              </w:rPr>
              <w:t>1467</w:t>
            </w:r>
            <w:r w:rsidRPr="001E2D0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15AD1BB5" w14:textId="77777777" w:rsidR="00B207E2" w:rsidRPr="001E2D04" w:rsidRDefault="00B207E2" w:rsidP="00203C77">
            <w:pPr>
              <w:pStyle w:val="TAC"/>
              <w:rPr>
                <w:rFonts w:cs="Arial"/>
                <w:lang w:eastAsia="ja-JP"/>
              </w:rPr>
            </w:pPr>
            <w:r w:rsidRPr="001E2D04">
              <w:rPr>
                <w:rFonts w:cs="Arial"/>
                <w:lang w:eastAsia="ja-JP"/>
              </w:rPr>
              <w:t>-</w:t>
            </w:r>
            <w:r w:rsidRPr="001E2D04">
              <w:rPr>
                <w:rFonts w:cs="Arial" w:hint="eastAsia"/>
                <w:lang w:eastAsia="zh-CN"/>
              </w:rPr>
              <w:t>91</w:t>
            </w:r>
            <w:r w:rsidRPr="001E2D0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D0CA3BB" w14:textId="77777777" w:rsidR="00B207E2" w:rsidRPr="001E2D04" w:rsidRDefault="00B207E2" w:rsidP="00203C77">
            <w:pPr>
              <w:pStyle w:val="TAC"/>
              <w:rPr>
                <w:rFonts w:cs="Arial"/>
                <w:lang w:eastAsia="ja-JP"/>
              </w:rPr>
            </w:pPr>
            <w:r w:rsidRPr="001E2D0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8F20085" w14:textId="77777777" w:rsidR="00B207E2" w:rsidRPr="001E2D04" w:rsidRDefault="00B207E2" w:rsidP="00203C77">
            <w:pPr>
              <w:pStyle w:val="TAC"/>
              <w:rPr>
                <w:rFonts w:cs="Arial"/>
                <w:lang w:eastAsia="zh-CN"/>
              </w:rPr>
            </w:pPr>
            <w:r w:rsidRPr="001E2D04">
              <w:rPr>
                <w:rFonts w:cs="Arial"/>
                <w:lang w:eastAsia="ja-JP"/>
              </w:rPr>
              <w:t xml:space="preserve">This is not applicable to E-UTRA BS operating in Band </w:t>
            </w:r>
            <w:r w:rsidRPr="001E2D04">
              <w:rPr>
                <w:rFonts w:cs="Arial" w:hint="eastAsia"/>
                <w:lang w:eastAsia="zh-CN"/>
              </w:rPr>
              <w:t>45</w:t>
            </w:r>
          </w:p>
        </w:tc>
      </w:tr>
      <w:tr w:rsidR="007C5218" w:rsidRPr="001E2D04" w14:paraId="3B305B45" w14:textId="77777777"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14:paraId="52C1C2CF" w14:textId="77777777" w:rsidR="007C5218" w:rsidRPr="001E2D04" w:rsidRDefault="007C5218" w:rsidP="007C5218">
            <w:pPr>
              <w:pStyle w:val="TAC"/>
              <w:rPr>
                <w:lang w:eastAsia="zh-CN"/>
              </w:rPr>
            </w:pPr>
            <w:r w:rsidRPr="001E2D04">
              <w:rPr>
                <w:rFonts w:cs="v5.0.0" w:hint="eastAsia"/>
                <w:szCs w:val="18"/>
                <w:lang w:eastAsia="zh-CN"/>
              </w:rPr>
              <w:t>MR</w:t>
            </w:r>
            <w:r w:rsidRPr="001E2D04">
              <w:rPr>
                <w:rFonts w:cs="v5.0.0"/>
                <w:szCs w:val="18"/>
                <w:lang w:eastAsia="zh-CN"/>
              </w:rPr>
              <w:t xml:space="preserve"> </w:t>
            </w:r>
            <w:r w:rsidRPr="001E2D04">
              <w:rPr>
                <w:rFonts w:cs="v5.0.0"/>
                <w:szCs w:val="18"/>
                <w:lang w:eastAsia="ko-KR"/>
              </w:rPr>
              <w:t>E-UTRA Band 4</w:t>
            </w:r>
            <w:r w:rsidRPr="001E2D0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14:paraId="6E5B513E" w14:textId="77777777" w:rsidR="007C5218" w:rsidRPr="001E2D04" w:rsidRDefault="007C5218" w:rsidP="007C5218">
            <w:pPr>
              <w:pStyle w:val="TAC"/>
              <w:rPr>
                <w:rFonts w:cs="Arial"/>
                <w:lang w:eastAsia="zh-CN"/>
              </w:rPr>
            </w:pPr>
            <w:r w:rsidRPr="001E2D04">
              <w:rPr>
                <w:rFonts w:cs="Arial" w:hint="eastAsia"/>
                <w:szCs w:val="18"/>
                <w:lang w:eastAsia="zh-CN"/>
              </w:rPr>
              <w:t xml:space="preserve">5150 </w:t>
            </w:r>
            <w:r w:rsidRPr="001E2D04">
              <w:rPr>
                <w:rFonts w:cs="Arial"/>
                <w:szCs w:val="18"/>
                <w:lang w:eastAsia="ko-KR"/>
              </w:rPr>
              <w:t xml:space="preserve">– </w:t>
            </w:r>
            <w:r w:rsidRPr="001E2D04">
              <w:rPr>
                <w:rFonts w:cs="Arial" w:hint="eastAsia"/>
                <w:szCs w:val="18"/>
                <w:lang w:eastAsia="zh-CN"/>
              </w:rPr>
              <w:t>5925</w:t>
            </w:r>
            <w:r w:rsidRPr="001E2D04">
              <w:rPr>
                <w:rFonts w:cs="Arial"/>
                <w:szCs w:val="18"/>
                <w:lang w:eastAsia="ko-KR"/>
              </w:rPr>
              <w:t xml:space="preserve"> MHz</w:t>
            </w:r>
          </w:p>
        </w:tc>
        <w:tc>
          <w:tcPr>
            <w:tcW w:w="1235" w:type="dxa"/>
            <w:tcBorders>
              <w:top w:val="single" w:sz="4" w:space="0" w:color="auto"/>
              <w:left w:val="single" w:sz="4" w:space="0" w:color="auto"/>
              <w:bottom w:val="single" w:sz="4" w:space="0" w:color="auto"/>
              <w:right w:val="single" w:sz="4" w:space="0" w:color="auto"/>
            </w:tcBorders>
          </w:tcPr>
          <w:p w14:paraId="4048B3C1" w14:textId="77777777" w:rsidR="007C5218" w:rsidRPr="001E2D04" w:rsidRDefault="007C5218" w:rsidP="007C5218">
            <w:pPr>
              <w:pStyle w:val="TAC"/>
              <w:rPr>
                <w:rFonts w:cs="Arial"/>
                <w:lang w:eastAsia="ja-JP"/>
              </w:rPr>
            </w:pPr>
            <w:r w:rsidRPr="001E2D04">
              <w:rPr>
                <w:rFonts w:cs="Arial"/>
                <w:szCs w:val="18"/>
                <w:lang w:eastAsia="ko-KR"/>
              </w:rPr>
              <w:t>-</w:t>
            </w:r>
            <w:r w:rsidRPr="001E2D04">
              <w:rPr>
                <w:rFonts w:cs="Arial" w:hint="eastAsia"/>
                <w:szCs w:val="18"/>
                <w:lang w:eastAsia="zh-CN"/>
              </w:rPr>
              <w:t>91</w:t>
            </w:r>
            <w:r w:rsidRPr="001E2D04">
              <w:rPr>
                <w:rFonts w:cs="Arial"/>
                <w:szCs w:val="18"/>
                <w:lang w:eastAsia="ko-KR"/>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024D33F" w14:textId="77777777" w:rsidR="007C5218" w:rsidRPr="001E2D04" w:rsidRDefault="007C5218" w:rsidP="007C5218">
            <w:pPr>
              <w:pStyle w:val="TAC"/>
              <w:rPr>
                <w:rFonts w:cs="Arial"/>
                <w:lang w:eastAsia="ja-JP"/>
              </w:rPr>
            </w:pPr>
            <w:r w:rsidRPr="001E2D04">
              <w:rPr>
                <w:rFonts w:cs="Arial"/>
                <w:szCs w:val="18"/>
                <w:lang w:eastAsia="ko-KR"/>
              </w:rPr>
              <w:t>100 kHz</w:t>
            </w:r>
          </w:p>
        </w:tc>
        <w:tc>
          <w:tcPr>
            <w:tcW w:w="1845" w:type="dxa"/>
            <w:tcBorders>
              <w:top w:val="single" w:sz="4" w:space="0" w:color="auto"/>
              <w:left w:val="single" w:sz="4" w:space="0" w:color="auto"/>
              <w:bottom w:val="single" w:sz="4" w:space="0" w:color="auto"/>
              <w:right w:val="single" w:sz="4" w:space="0" w:color="auto"/>
            </w:tcBorders>
          </w:tcPr>
          <w:p w14:paraId="5FC8F373" w14:textId="1F2D1F4F" w:rsidR="007C5218" w:rsidRPr="001E2D04" w:rsidRDefault="007C5218" w:rsidP="007C5218">
            <w:pPr>
              <w:pStyle w:val="TAC"/>
              <w:rPr>
                <w:rFonts w:cs="Arial"/>
                <w:lang w:eastAsia="ja-JP"/>
              </w:rPr>
            </w:pPr>
            <w:r w:rsidRPr="001E2D04">
              <w:rPr>
                <w:rFonts w:cs="Arial"/>
                <w:szCs w:val="18"/>
                <w:lang w:eastAsia="ko-KR"/>
              </w:rPr>
              <w:t xml:space="preserve">This is not applicable to E-UTRA BS operating in Band </w:t>
            </w:r>
            <w:r w:rsidRPr="001E2D04">
              <w:rPr>
                <w:rFonts w:cs="Arial" w:hint="eastAsia"/>
                <w:szCs w:val="18"/>
                <w:lang w:eastAsia="zh-CN"/>
              </w:rPr>
              <w:t>46</w:t>
            </w:r>
            <w:ins w:id="987" w:author="MulteFire Alliance (MFA)" w:date="2017-12-31T10:04:00Z">
              <w:r w:rsidR="00F43794">
                <w:rPr>
                  <w:rFonts w:cs="Arial"/>
                  <w:szCs w:val="18"/>
                  <w:lang w:eastAsia="zh-CN"/>
                </w:rPr>
                <w:t xml:space="preserve"> or 240</w:t>
              </w:r>
            </w:ins>
          </w:p>
        </w:tc>
      </w:tr>
      <w:tr w:rsidR="00402411" w:rsidRPr="001E2D04" w14:paraId="79F9C4AC" w14:textId="77777777"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14:paraId="492A2D66" w14:textId="77777777" w:rsidR="00402411" w:rsidRPr="001E2D04" w:rsidRDefault="00402411" w:rsidP="00402411">
            <w:pPr>
              <w:pStyle w:val="TAC"/>
              <w:rPr>
                <w:lang w:eastAsia="zh-CN"/>
              </w:rPr>
            </w:pPr>
            <w:r w:rsidRPr="001E2D04">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14:paraId="721C78E5" w14:textId="77777777" w:rsidR="00402411" w:rsidRPr="001E2D04" w:rsidRDefault="00402411" w:rsidP="00402411">
            <w:pPr>
              <w:pStyle w:val="TAC"/>
              <w:rPr>
                <w:lang w:eastAsia="zh-CN"/>
              </w:rPr>
            </w:pPr>
            <w:r w:rsidRPr="001E2D0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4956D709" w14:textId="77777777" w:rsidR="00402411" w:rsidRPr="001E2D04" w:rsidRDefault="00402411" w:rsidP="00402411">
            <w:pPr>
              <w:pStyle w:val="TAC"/>
              <w:rPr>
                <w:rFonts w:cs="Arial"/>
                <w:lang w:eastAsia="ja-JP"/>
              </w:rPr>
            </w:pPr>
            <w:r w:rsidRPr="001E2D0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23845933" w14:textId="77777777" w:rsidR="00402411" w:rsidRPr="001E2D04" w:rsidRDefault="00402411" w:rsidP="00402411">
            <w:pPr>
              <w:pStyle w:val="TAC"/>
              <w:rPr>
                <w:rFonts w:cs="Arial"/>
                <w:lang w:eastAsia="ja-JP"/>
              </w:rPr>
            </w:pPr>
            <w:r w:rsidRPr="001E2D0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75EC6B5" w14:textId="77777777" w:rsidR="00402411" w:rsidRPr="001E2D04" w:rsidRDefault="00402411" w:rsidP="00402411">
            <w:pPr>
              <w:pStyle w:val="TAC"/>
              <w:rPr>
                <w:rFonts w:cs="Arial"/>
                <w:lang w:eastAsia="ja-JP"/>
              </w:rPr>
            </w:pPr>
            <w:r w:rsidRPr="001E2D04">
              <w:rPr>
                <w:lang w:eastAsia="zh-CN"/>
              </w:rPr>
              <w:t>This is not applicable to E-UTRA BS operating in Band 42 or 43</w:t>
            </w:r>
          </w:p>
        </w:tc>
      </w:tr>
      <w:tr w:rsidR="009E0B76" w:rsidRPr="001E2D04" w14:paraId="0AEA6E0F" w14:textId="77777777"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14:paraId="7DFB0027" w14:textId="77777777" w:rsidR="009E0B76" w:rsidRPr="001E2D04" w:rsidRDefault="009E0B76" w:rsidP="00822223">
            <w:pPr>
              <w:pStyle w:val="TAC"/>
              <w:rPr>
                <w:rFonts w:cs="v5.0.0"/>
                <w:lang w:eastAsia="zh-CN"/>
              </w:rPr>
            </w:pPr>
            <w:r w:rsidRPr="001E2D04">
              <w:rPr>
                <w:rFonts w:cs="v5.0.0" w:hint="eastAsia"/>
                <w:lang w:eastAsia="zh-CN"/>
              </w:rPr>
              <w:t>MR</w:t>
            </w:r>
            <w:r w:rsidRPr="001E2D04">
              <w:rPr>
                <w:rFonts w:cs="v5.0.0"/>
                <w:lang w:eastAsia="zh-CN"/>
              </w:rPr>
              <w:t xml:space="preserve"> </w:t>
            </w:r>
            <w:r w:rsidRPr="001E2D04">
              <w:rPr>
                <w:rFonts w:cs="v5.0.0"/>
                <w:lang w:eastAsia="en-US"/>
              </w:rPr>
              <w:t xml:space="preserve">E-UTRA Band </w:t>
            </w:r>
            <w:r w:rsidRPr="001E2D04">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14:paraId="2141DA2C" w14:textId="77777777" w:rsidR="009E0B76" w:rsidRPr="001E2D04" w:rsidRDefault="009E0B76" w:rsidP="00822223">
            <w:pPr>
              <w:pStyle w:val="TAC"/>
              <w:rPr>
                <w:rFonts w:cs="Arial"/>
                <w:lang w:eastAsia="zh-CN"/>
              </w:rPr>
            </w:pPr>
            <w:r w:rsidRPr="001E2D04">
              <w:rPr>
                <w:rFonts w:cs="Arial"/>
                <w:lang w:eastAsia="en-US"/>
              </w:rPr>
              <w:t xml:space="preserve">1920 - </w:t>
            </w:r>
            <w:r w:rsidRPr="001E2D04">
              <w:rPr>
                <w:rFonts w:cs="Arial" w:hint="eastAsia"/>
                <w:lang w:eastAsia="ja-JP"/>
              </w:rPr>
              <w:t>2010</w:t>
            </w:r>
            <w:r w:rsidRPr="001E2D0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14:paraId="765B8327" w14:textId="77777777" w:rsidR="009E0B76" w:rsidRPr="001E2D04" w:rsidRDefault="009E0B76" w:rsidP="00822223">
            <w:pPr>
              <w:pStyle w:val="TAC"/>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2FC35FB6" w14:textId="77777777" w:rsidR="009E0B76" w:rsidRPr="001E2D04" w:rsidRDefault="009E0B76" w:rsidP="00822223">
            <w:pPr>
              <w:pStyle w:val="TAC"/>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53B9C5C" w14:textId="77777777" w:rsidR="009E0B76" w:rsidRPr="001E2D04" w:rsidRDefault="009E0B76" w:rsidP="00822223">
            <w:pPr>
              <w:pStyle w:val="TAC"/>
              <w:rPr>
                <w:rFonts w:cs="Arial"/>
                <w:lang w:eastAsia="en-US"/>
              </w:rPr>
            </w:pPr>
          </w:p>
        </w:tc>
      </w:tr>
      <w:tr w:rsidR="00B151DA" w:rsidRPr="001E2D04" w14:paraId="5A073B15"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5E8CFA02" w14:textId="77777777" w:rsidR="00B151DA" w:rsidRPr="001E2D04" w:rsidRDefault="00B151DA" w:rsidP="004D416F">
            <w:pPr>
              <w:pStyle w:val="TAC"/>
              <w:rPr>
                <w:rFonts w:cs="v5.0.0"/>
                <w:lang w:eastAsia="zh-CN"/>
              </w:rPr>
            </w:pPr>
            <w:r w:rsidRPr="001E2D04">
              <w:rPr>
                <w:rFonts w:cs="v5.0.0"/>
                <w:lang w:eastAsia="zh-CN"/>
              </w:rPr>
              <w:t xml:space="preserve">MR </w:t>
            </w:r>
            <w:r w:rsidRPr="001E2D04">
              <w:rPr>
                <w:rFonts w:cs="v5.0.0"/>
                <w:lang w:eastAsia="en-US"/>
              </w:rPr>
              <w:t>E-UTRA Band 66</w:t>
            </w:r>
          </w:p>
        </w:tc>
        <w:tc>
          <w:tcPr>
            <w:tcW w:w="2291" w:type="dxa"/>
            <w:tcBorders>
              <w:top w:val="single" w:sz="4" w:space="0" w:color="auto"/>
              <w:left w:val="single" w:sz="4" w:space="0" w:color="auto"/>
              <w:bottom w:val="single" w:sz="4" w:space="0" w:color="auto"/>
              <w:right w:val="single" w:sz="4" w:space="0" w:color="auto"/>
            </w:tcBorders>
          </w:tcPr>
          <w:p w14:paraId="61600048" w14:textId="77777777" w:rsidR="00B151DA" w:rsidRPr="001E2D04" w:rsidRDefault="00B151DA" w:rsidP="004D416F">
            <w:pPr>
              <w:pStyle w:val="TAC"/>
              <w:rPr>
                <w:rFonts w:cs="Arial"/>
                <w:lang w:eastAsia="en-US"/>
              </w:rPr>
            </w:pPr>
            <w:r w:rsidRPr="001E2D0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3AF7B707" w14:textId="77777777" w:rsidR="00B151DA" w:rsidRPr="001E2D04" w:rsidRDefault="00B151DA" w:rsidP="004D416F">
            <w:pPr>
              <w:pStyle w:val="TAC"/>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C355E76" w14:textId="77777777" w:rsidR="00B151DA" w:rsidRPr="001E2D04" w:rsidRDefault="00B151DA" w:rsidP="004D416F">
            <w:pPr>
              <w:pStyle w:val="TAC"/>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675A351" w14:textId="77777777" w:rsidR="00B151DA" w:rsidRPr="001E2D04" w:rsidRDefault="00B151DA" w:rsidP="004D416F">
            <w:pPr>
              <w:pStyle w:val="TAC"/>
              <w:rPr>
                <w:rFonts w:cs="Arial"/>
                <w:lang w:eastAsia="en-US"/>
              </w:rPr>
            </w:pPr>
          </w:p>
        </w:tc>
      </w:tr>
      <w:tr w:rsidR="002D421F" w:rsidRPr="001E2D04" w14:paraId="68B2B104" w14:textId="77777777"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14:paraId="62727A9B" w14:textId="77777777" w:rsidR="002D421F" w:rsidRPr="001E2D04" w:rsidRDefault="002D421F" w:rsidP="004D416F">
            <w:pPr>
              <w:pStyle w:val="TAC"/>
              <w:rPr>
                <w:rFonts w:cs="v5.0.0"/>
                <w:lang w:eastAsia="zh-CN"/>
              </w:rPr>
            </w:pPr>
            <w:r w:rsidRPr="001E2D04">
              <w:rPr>
                <w:rFonts w:cs="v5.0.0"/>
                <w:lang w:eastAsia="zh-CN"/>
              </w:rPr>
              <w:t xml:space="preserve">MR </w:t>
            </w:r>
            <w:r w:rsidRPr="001E2D0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14:paraId="5CD66E50" w14:textId="77777777" w:rsidR="002D421F" w:rsidRPr="001E2D04" w:rsidRDefault="002D421F" w:rsidP="004D416F">
            <w:pPr>
              <w:pStyle w:val="TAC"/>
              <w:rPr>
                <w:rFonts w:cs="Arial"/>
                <w:lang w:eastAsia="en-US"/>
              </w:rPr>
            </w:pPr>
            <w:r w:rsidRPr="001E2D0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2952E362" w14:textId="77777777" w:rsidR="002D421F" w:rsidRPr="001E2D04" w:rsidRDefault="002D421F" w:rsidP="004D416F">
            <w:pPr>
              <w:pStyle w:val="TAC"/>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6BE9E4CA" w14:textId="77777777" w:rsidR="002D421F" w:rsidRPr="001E2D04" w:rsidRDefault="002D421F" w:rsidP="004D416F">
            <w:pPr>
              <w:pStyle w:val="TAC"/>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6FB1073" w14:textId="77777777" w:rsidR="002D421F" w:rsidRPr="001E2D04" w:rsidRDefault="002D421F" w:rsidP="004D416F">
            <w:pPr>
              <w:pStyle w:val="TAC"/>
              <w:rPr>
                <w:rFonts w:cs="Arial"/>
                <w:lang w:eastAsia="en-US"/>
              </w:rPr>
            </w:pPr>
          </w:p>
        </w:tc>
      </w:tr>
      <w:tr w:rsidR="00C1092B" w:rsidRPr="001E2D04" w14:paraId="700AE83E" w14:textId="77777777"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14:paraId="2A3DCADC" w14:textId="77777777" w:rsidR="00C1092B" w:rsidRPr="001E2D04" w:rsidRDefault="00C1092B" w:rsidP="00627C45">
            <w:pPr>
              <w:pStyle w:val="TAC"/>
              <w:rPr>
                <w:rFonts w:cs="v5.0.0"/>
                <w:lang w:eastAsia="zh-CN"/>
              </w:rPr>
            </w:pPr>
            <w:r w:rsidRPr="001E2D04">
              <w:rPr>
                <w:rFonts w:cs="v5.0.0"/>
                <w:lang w:eastAsia="zh-CN"/>
              </w:rPr>
              <w:t xml:space="preserve">MR </w:t>
            </w:r>
            <w:r w:rsidRPr="001E2D04">
              <w:rPr>
                <w:rFonts w:cs="v5.0.0"/>
                <w:lang w:eastAsia="en-US"/>
              </w:rPr>
              <w:t>E-UTRA Band 70</w:t>
            </w:r>
          </w:p>
        </w:tc>
        <w:tc>
          <w:tcPr>
            <w:tcW w:w="2291" w:type="dxa"/>
            <w:tcBorders>
              <w:top w:val="single" w:sz="4" w:space="0" w:color="auto"/>
              <w:left w:val="single" w:sz="4" w:space="0" w:color="auto"/>
              <w:bottom w:val="single" w:sz="4" w:space="0" w:color="auto"/>
              <w:right w:val="single" w:sz="4" w:space="0" w:color="auto"/>
            </w:tcBorders>
          </w:tcPr>
          <w:p w14:paraId="1F9C1CAF" w14:textId="77777777" w:rsidR="00C1092B" w:rsidRPr="001E2D04" w:rsidRDefault="00C1092B" w:rsidP="00627C45">
            <w:pPr>
              <w:pStyle w:val="TAC"/>
              <w:rPr>
                <w:rFonts w:cs="Arial"/>
                <w:lang w:eastAsia="en-US"/>
              </w:rPr>
            </w:pPr>
            <w:r w:rsidRPr="001E2D0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43053958" w14:textId="77777777" w:rsidR="00C1092B" w:rsidRPr="001E2D04" w:rsidRDefault="00C1092B" w:rsidP="00627C45">
            <w:pPr>
              <w:pStyle w:val="TAC"/>
              <w:rPr>
                <w:rFonts w:cs="Arial"/>
                <w:lang w:eastAsia="en-US"/>
              </w:rPr>
            </w:pPr>
            <w:r w:rsidRPr="001E2D04">
              <w:rPr>
                <w:rFonts w:cs="Arial"/>
                <w:lang w:eastAsia="en-US"/>
              </w:rPr>
              <w:t>-</w:t>
            </w:r>
            <w:r w:rsidRPr="001E2D04">
              <w:rPr>
                <w:rFonts w:cs="Arial"/>
                <w:lang w:eastAsia="zh-CN"/>
              </w:rPr>
              <w:t>9</w:t>
            </w:r>
            <w:r w:rsidRPr="001E2D04">
              <w:rPr>
                <w:rFonts w:cs="Arial" w:hint="eastAsia"/>
                <w:lang w:eastAsia="zh-CN"/>
              </w:rPr>
              <w:t>1</w:t>
            </w:r>
            <w:r w:rsidRPr="001E2D0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14:paraId="3A75C1A8" w14:textId="77777777" w:rsidR="00C1092B" w:rsidRPr="001E2D04" w:rsidRDefault="00C1092B" w:rsidP="00627C45">
            <w:pPr>
              <w:pStyle w:val="TAC"/>
              <w:rPr>
                <w:rFonts w:cs="Arial"/>
                <w:lang w:eastAsia="en-US"/>
              </w:rPr>
            </w:pPr>
            <w:r w:rsidRPr="001E2D0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29317F5" w14:textId="77777777" w:rsidR="00C1092B" w:rsidRPr="001E2D04" w:rsidRDefault="00C1092B" w:rsidP="00627C45">
            <w:pPr>
              <w:pStyle w:val="TAC"/>
              <w:rPr>
                <w:rFonts w:cs="Arial"/>
                <w:lang w:eastAsia="en-US"/>
              </w:rPr>
            </w:pPr>
          </w:p>
        </w:tc>
      </w:tr>
      <w:tr w:rsidR="00F43794" w:rsidRPr="001E2D04" w14:paraId="40C498C0" w14:textId="77777777" w:rsidTr="0053478B">
        <w:trPr>
          <w:cantSplit/>
          <w:jc w:val="center"/>
          <w:ins w:id="988" w:author="MulteFire Alliance (MFA)" w:date="2017-12-31T10:04:00Z"/>
        </w:trPr>
        <w:tc>
          <w:tcPr>
            <w:tcW w:w="2291" w:type="dxa"/>
            <w:tcBorders>
              <w:top w:val="single" w:sz="4" w:space="0" w:color="auto"/>
              <w:left w:val="single" w:sz="4" w:space="0" w:color="auto"/>
              <w:bottom w:val="single" w:sz="4" w:space="0" w:color="auto"/>
              <w:right w:val="single" w:sz="4" w:space="0" w:color="auto"/>
            </w:tcBorders>
          </w:tcPr>
          <w:p w14:paraId="653428DB" w14:textId="77777777" w:rsidR="00F43794" w:rsidRPr="001E2D04" w:rsidRDefault="00F43794" w:rsidP="0053478B">
            <w:pPr>
              <w:pStyle w:val="TAC"/>
              <w:rPr>
                <w:ins w:id="989" w:author="MulteFire Alliance (MFA)" w:date="2017-12-31T10:04:00Z"/>
                <w:rFonts w:cs="v5.0.0"/>
                <w:lang w:eastAsia="zh-CN"/>
              </w:rPr>
            </w:pPr>
            <w:ins w:id="990" w:author="MulteFire Alliance (MFA)" w:date="2017-12-31T10:04:00Z">
              <w:r w:rsidRPr="00B47FC7">
                <w:t xml:space="preserve">MR E-UTRA Band </w:t>
              </w:r>
              <w:r>
                <w:t>240</w:t>
              </w:r>
            </w:ins>
          </w:p>
        </w:tc>
        <w:tc>
          <w:tcPr>
            <w:tcW w:w="2291" w:type="dxa"/>
            <w:tcBorders>
              <w:top w:val="single" w:sz="4" w:space="0" w:color="auto"/>
              <w:left w:val="single" w:sz="4" w:space="0" w:color="auto"/>
              <w:bottom w:val="single" w:sz="4" w:space="0" w:color="auto"/>
              <w:right w:val="single" w:sz="4" w:space="0" w:color="auto"/>
            </w:tcBorders>
          </w:tcPr>
          <w:p w14:paraId="1D103F8A" w14:textId="77777777" w:rsidR="00F43794" w:rsidRPr="001E2D04" w:rsidRDefault="00F43794" w:rsidP="0053478B">
            <w:pPr>
              <w:pStyle w:val="TAC"/>
              <w:rPr>
                <w:ins w:id="991" w:author="MulteFire Alliance (MFA)" w:date="2017-12-31T10:04:00Z"/>
                <w:rFonts w:cs="Arial"/>
                <w:lang w:eastAsia="en-US"/>
              </w:rPr>
            </w:pPr>
            <w:ins w:id="992" w:author="MulteFire Alliance (MFA)" w:date="2017-12-31T10:04:00Z">
              <w:r w:rsidRPr="00B47FC7">
                <w:t>5150 – 5925 MHz</w:t>
              </w:r>
            </w:ins>
          </w:p>
        </w:tc>
        <w:tc>
          <w:tcPr>
            <w:tcW w:w="1235" w:type="dxa"/>
            <w:tcBorders>
              <w:top w:val="single" w:sz="4" w:space="0" w:color="auto"/>
              <w:left w:val="single" w:sz="4" w:space="0" w:color="auto"/>
              <w:bottom w:val="single" w:sz="4" w:space="0" w:color="auto"/>
              <w:right w:val="single" w:sz="4" w:space="0" w:color="auto"/>
            </w:tcBorders>
          </w:tcPr>
          <w:p w14:paraId="13624CC7" w14:textId="77777777" w:rsidR="00F43794" w:rsidRPr="001E2D04" w:rsidRDefault="00F43794" w:rsidP="0053478B">
            <w:pPr>
              <w:pStyle w:val="TAC"/>
              <w:rPr>
                <w:ins w:id="993" w:author="MulteFire Alliance (MFA)" w:date="2017-12-31T10:04:00Z"/>
                <w:rFonts w:cs="Arial"/>
                <w:lang w:eastAsia="en-US"/>
              </w:rPr>
            </w:pPr>
            <w:ins w:id="994" w:author="MulteFire Alliance (MFA)" w:date="2017-12-31T10:04:00Z">
              <w:r w:rsidRPr="00B47FC7">
                <w:t>-91 dBm</w:t>
              </w:r>
            </w:ins>
          </w:p>
        </w:tc>
        <w:tc>
          <w:tcPr>
            <w:tcW w:w="1414" w:type="dxa"/>
            <w:tcBorders>
              <w:top w:val="single" w:sz="4" w:space="0" w:color="auto"/>
              <w:left w:val="single" w:sz="4" w:space="0" w:color="auto"/>
              <w:bottom w:val="single" w:sz="4" w:space="0" w:color="auto"/>
              <w:right w:val="single" w:sz="4" w:space="0" w:color="auto"/>
            </w:tcBorders>
          </w:tcPr>
          <w:p w14:paraId="3D28383F" w14:textId="77777777" w:rsidR="00F43794" w:rsidRPr="001E2D04" w:rsidRDefault="00F43794" w:rsidP="0053478B">
            <w:pPr>
              <w:pStyle w:val="TAC"/>
              <w:rPr>
                <w:ins w:id="995" w:author="MulteFire Alliance (MFA)" w:date="2017-12-31T10:04:00Z"/>
                <w:rFonts w:cs="Arial"/>
                <w:lang w:eastAsia="en-US"/>
              </w:rPr>
            </w:pPr>
            <w:ins w:id="996" w:author="MulteFire Alliance (MFA)" w:date="2017-12-31T10:04:00Z">
              <w:r w:rsidRPr="00B47FC7">
                <w:t>100 kHz</w:t>
              </w:r>
            </w:ins>
          </w:p>
        </w:tc>
        <w:tc>
          <w:tcPr>
            <w:tcW w:w="1845" w:type="dxa"/>
            <w:tcBorders>
              <w:top w:val="single" w:sz="4" w:space="0" w:color="auto"/>
              <w:left w:val="single" w:sz="4" w:space="0" w:color="auto"/>
              <w:bottom w:val="single" w:sz="4" w:space="0" w:color="auto"/>
              <w:right w:val="single" w:sz="4" w:space="0" w:color="auto"/>
            </w:tcBorders>
          </w:tcPr>
          <w:p w14:paraId="4B02AD71" w14:textId="77777777" w:rsidR="00F43794" w:rsidRPr="001E2D04" w:rsidRDefault="00F43794" w:rsidP="0053478B">
            <w:pPr>
              <w:pStyle w:val="TAC"/>
              <w:rPr>
                <w:ins w:id="997" w:author="MulteFire Alliance (MFA)" w:date="2017-12-31T10:04:00Z"/>
                <w:rFonts w:cs="Arial"/>
                <w:lang w:eastAsia="en-US"/>
              </w:rPr>
            </w:pPr>
            <w:ins w:id="998" w:author="MulteFire Alliance (MFA)" w:date="2017-12-31T10:04:00Z">
              <w:r w:rsidRPr="00B47FC7">
                <w:t xml:space="preserve">This is not applicable to E-UTRA BS operating in Band </w:t>
              </w:r>
              <w:r>
                <w:t>240</w:t>
              </w:r>
            </w:ins>
          </w:p>
        </w:tc>
      </w:tr>
    </w:tbl>
    <w:p w14:paraId="4EA6F2C7" w14:textId="77777777" w:rsidR="00D70148" w:rsidRPr="001E2D04" w:rsidRDefault="00D70148" w:rsidP="00B1334D"/>
    <w:p w14:paraId="75BCA497" w14:textId="77777777" w:rsidR="00C015D5" w:rsidRPr="001E2D04" w:rsidRDefault="00C015D5" w:rsidP="002E1B59">
      <w:pPr>
        <w:pStyle w:val="NO"/>
      </w:pPr>
      <w:r w:rsidRPr="001E2D04">
        <w:t>NOTE 1:</w:t>
      </w:r>
      <w:r w:rsidRPr="001E2D04">
        <w:tab/>
        <w:t>As defined in the scope for spurious emissions in this clause, the co-location requirements in Table 6.6.4.4</w:t>
      </w:r>
      <w:r w:rsidR="007B30DA" w:rsidRPr="001E2D04">
        <w:t>.1</w:t>
      </w:r>
      <w:r w:rsidRPr="001E2D04">
        <w:t xml:space="preserve">-1 </w:t>
      </w:r>
      <w:r w:rsidR="00D70148" w:rsidRPr="001E2D04">
        <w:rPr>
          <w:rFonts w:hint="eastAsia"/>
          <w:lang w:eastAsia="zh-CN"/>
        </w:rPr>
        <w:t>to</w:t>
      </w:r>
      <w:r w:rsidR="00DA7F6D" w:rsidRPr="001E2D04">
        <w:t xml:space="preserve"> Table 6.6.4.4.1-</w:t>
      </w:r>
      <w:r w:rsidR="00D70148" w:rsidRPr="001E2D04">
        <w:t xml:space="preserve">3 </w:t>
      </w:r>
      <w:r w:rsidRPr="001E2D04">
        <w:t>do not apply for the 10 MHz frequency range immediately outside the BS transmit frequency range of a</w:t>
      </w:r>
      <w:r w:rsidR="007B30DA" w:rsidRPr="001E2D04">
        <w:t xml:space="preserve"> downlink</w:t>
      </w:r>
      <w:r w:rsidRPr="001E2D04">
        <w:t xml:space="preserve"> operating band (see Table 5.</w:t>
      </w:r>
      <w:r w:rsidR="0082431D" w:rsidRPr="001E2D04">
        <w:t>5</w:t>
      </w:r>
      <w:r w:rsidRPr="001E2D04">
        <w:t xml:space="preserve">-1). The current state-of-the-art technology does not allow a single generic solution for co-location with </w:t>
      </w:r>
      <w:r w:rsidRPr="001E2D04">
        <w:rPr>
          <w:lang w:eastAsia="zh-CN"/>
        </w:rPr>
        <w:t>other system</w:t>
      </w:r>
      <w:r w:rsidRPr="001E2D04">
        <w:t xml:space="preserve"> on adjacent frequencies for 30dB BS-BS minimum coupling loss. However, there are certain site-engineering solutions that can be used. These technique</w:t>
      </w:r>
      <w:r w:rsidR="007E076C" w:rsidRPr="001E2D04">
        <w:t>s are addressed in TR 25.942 [8</w:t>
      </w:r>
      <w:r w:rsidRPr="001E2D04">
        <w:t>].</w:t>
      </w:r>
    </w:p>
    <w:p w14:paraId="61032F10" w14:textId="77777777" w:rsidR="00C015D5" w:rsidRPr="001E2D04" w:rsidRDefault="00C015D5" w:rsidP="00C015D5">
      <w:pPr>
        <w:pStyle w:val="NO"/>
      </w:pPr>
      <w:r w:rsidRPr="001E2D04">
        <w:t>NOTE 2:</w:t>
      </w:r>
      <w:r w:rsidRPr="001E2D04">
        <w:tab/>
      </w:r>
      <w:r w:rsidR="009413F1" w:rsidRPr="001E2D04">
        <w:t xml:space="preserve">Table 6.6.4.4.1-1 </w:t>
      </w:r>
      <w:r w:rsidR="00A53D30" w:rsidRPr="001E2D04">
        <w:rPr>
          <w:rFonts w:hint="eastAsia"/>
          <w:lang w:eastAsia="zh-CN"/>
        </w:rPr>
        <w:t>to</w:t>
      </w:r>
      <w:r w:rsidR="00A53D30" w:rsidRPr="001E2D04">
        <w:t xml:space="preserve"> Table 6.6.4.4.1-3 </w:t>
      </w:r>
      <w:r w:rsidRPr="001E2D04">
        <w:t>assume that two operating bands</w:t>
      </w:r>
      <w:r w:rsidR="00360BE5" w:rsidRPr="001E2D04">
        <w:t xml:space="preserve">, where the corresponding </w:t>
      </w:r>
      <w:r w:rsidRPr="001E2D04">
        <w:t>B</w:t>
      </w:r>
      <w:r w:rsidR="00360BE5" w:rsidRPr="001E2D04">
        <w:t>S</w:t>
      </w:r>
      <w:r w:rsidRPr="001E2D04">
        <w:t xml:space="preserve"> transmit and receive frequency ranges in Table 5.</w:t>
      </w:r>
      <w:r w:rsidR="0082431D" w:rsidRPr="001E2D04">
        <w:t>5</w:t>
      </w:r>
      <w:r w:rsidRPr="001E2D04">
        <w:t>-1 would be overlapping, are not deployed in the same geographical area. For such a case of operation with overlapping frequency arrangements in the same geographical area, special co-location requirements may apply that are not covered by the 3GPP specifications.</w:t>
      </w:r>
    </w:p>
    <w:p w14:paraId="52315C8B" w14:textId="37667DAB" w:rsidR="00C015D5" w:rsidRPr="001E2D04" w:rsidRDefault="00C015D5" w:rsidP="00C015D5">
      <w:pPr>
        <w:pStyle w:val="NO"/>
      </w:pPr>
      <w:r w:rsidRPr="001E2D04">
        <w:lastRenderedPageBreak/>
        <w:t>NOTE 3:</w:t>
      </w:r>
      <w:r w:rsidRPr="001E2D04">
        <w:tab/>
        <w:t xml:space="preserve">Co-located TDD base stations that are synchronized and using the same </w:t>
      </w:r>
      <w:r w:rsidR="00311C7C" w:rsidRPr="001E2D04">
        <w:t xml:space="preserve">or adjacent </w:t>
      </w:r>
      <w:r w:rsidRPr="001E2D04">
        <w:t>operating band can transmit without special co-locations requirements. For unsynchronized base stations</w:t>
      </w:r>
      <w:r w:rsidR="002E1B59" w:rsidRPr="001E2D04">
        <w:rPr>
          <w:rFonts w:hint="eastAsia"/>
          <w:lang w:eastAsia="zh-CN"/>
        </w:rPr>
        <w:t xml:space="preserve"> (except in Band 46</w:t>
      </w:r>
      <w:ins w:id="999" w:author="MulteFire Alliance (MFA)" w:date="2017-12-31T10:05:00Z">
        <w:r w:rsidR="00F43794">
          <w:rPr>
            <w:lang w:eastAsia="zh-CN"/>
          </w:rPr>
          <w:t xml:space="preserve"> and 240</w:t>
        </w:r>
      </w:ins>
      <w:r w:rsidR="002E1B59" w:rsidRPr="001E2D04">
        <w:rPr>
          <w:rFonts w:hint="eastAsia"/>
          <w:lang w:eastAsia="zh-CN"/>
        </w:rPr>
        <w:t>)</w:t>
      </w:r>
      <w:r w:rsidRPr="001E2D04">
        <w:t>, special co-location requirements may apply that are not covered by the 3GPP specifications.</w:t>
      </w:r>
    </w:p>
    <w:p w14:paraId="4AB81145" w14:textId="77777777" w:rsidR="00C015D5" w:rsidRPr="001E2D04" w:rsidRDefault="00C015D5" w:rsidP="00D903BE">
      <w:pPr>
        <w:pStyle w:val="Heading2"/>
      </w:pPr>
      <w:bookmarkStart w:id="1000" w:name="_Toc478465837"/>
      <w:bookmarkStart w:id="1001" w:name="_Toc484694980"/>
      <w:bookmarkStart w:id="1002" w:name="_Toc502480282"/>
      <w:bookmarkStart w:id="1003" w:name="_Toc502480548"/>
      <w:bookmarkStart w:id="1004" w:name="_Toc502480955"/>
      <w:bookmarkStart w:id="1005" w:name="_Toc502481315"/>
      <w:bookmarkStart w:id="1006" w:name="_Toc502483974"/>
      <w:r w:rsidRPr="001E2D04">
        <w:t>6.7</w:t>
      </w:r>
      <w:r w:rsidRPr="001E2D04">
        <w:tab/>
        <w:t>Transmitter intermodulation</w:t>
      </w:r>
      <w:bookmarkEnd w:id="1000"/>
      <w:bookmarkEnd w:id="1001"/>
      <w:bookmarkEnd w:id="1002"/>
      <w:bookmarkEnd w:id="1003"/>
      <w:bookmarkEnd w:id="1004"/>
      <w:bookmarkEnd w:id="1005"/>
      <w:bookmarkEnd w:id="1006"/>
    </w:p>
    <w:p w14:paraId="127B5691" w14:textId="77777777" w:rsidR="00467AEA" w:rsidRPr="001E2D04" w:rsidRDefault="00C015D5" w:rsidP="00467AEA">
      <w:r w:rsidRPr="001E2D04">
        <w:t xml:space="preserve">The transmit intermodulation requirement is a measure of the capability of the transmitter to inhibit the generation of signals in its non linear elements caused by presence of the </w:t>
      </w:r>
      <w:r w:rsidR="002017EC" w:rsidRPr="001E2D04">
        <w:t>wanted</w:t>
      </w:r>
      <w:r w:rsidRPr="001E2D04">
        <w:t xml:space="preserve"> signal and an interfering signal reaching the transmitter via the antenna</w:t>
      </w:r>
      <w:r w:rsidR="00467AEA" w:rsidRPr="001E2D04">
        <w:t>. The requirement applies during the transmitter ON period and the transmitter transient period.</w:t>
      </w:r>
    </w:p>
    <w:p w14:paraId="20B4ABA1" w14:textId="77777777" w:rsidR="006C664D" w:rsidRPr="001E2D04" w:rsidRDefault="006C664D" w:rsidP="00467AEA">
      <w:r w:rsidRPr="001E2D04">
        <w:t xml:space="preserve">For BS capable of multi-band operation where multiple bands are mapped on separate antenna connectors, the single-band requirements apply regardless of the interfering signals position relative to the </w:t>
      </w:r>
      <w:r w:rsidR="00495060" w:rsidRPr="001E2D04">
        <w:t>I</w:t>
      </w:r>
      <w:r w:rsidRPr="001E2D04">
        <w:t>nter</w:t>
      </w:r>
      <w:r w:rsidR="00495060" w:rsidRPr="001E2D04">
        <w:t xml:space="preserve"> </w:t>
      </w:r>
      <w:r w:rsidRPr="001E2D04">
        <w:t xml:space="preserve">RF </w:t>
      </w:r>
      <w:r w:rsidR="00495060" w:rsidRPr="001E2D04">
        <w:t>B</w:t>
      </w:r>
      <w:r w:rsidRPr="001E2D04">
        <w:t>andwidth gap.</w:t>
      </w:r>
    </w:p>
    <w:p w14:paraId="4E2906BF" w14:textId="77777777" w:rsidR="00C015D5" w:rsidRPr="001E2D04" w:rsidRDefault="00C015D5" w:rsidP="00D903BE">
      <w:pPr>
        <w:pStyle w:val="Heading3"/>
      </w:pPr>
      <w:bookmarkStart w:id="1007" w:name="_Toc478465838"/>
      <w:bookmarkStart w:id="1008" w:name="_Toc484694981"/>
      <w:bookmarkStart w:id="1009" w:name="_Toc502480283"/>
      <w:bookmarkStart w:id="1010" w:name="_Toc502480549"/>
      <w:bookmarkStart w:id="1011" w:name="_Toc502480956"/>
      <w:bookmarkStart w:id="1012" w:name="_Toc502481316"/>
      <w:bookmarkStart w:id="1013" w:name="_Toc502483975"/>
      <w:r w:rsidRPr="001E2D04">
        <w:t>6.7.1</w:t>
      </w:r>
      <w:r w:rsidRPr="001E2D04">
        <w:tab/>
        <w:t>Minimum requirement</w:t>
      </w:r>
      <w:bookmarkEnd w:id="1007"/>
      <w:bookmarkEnd w:id="1008"/>
      <w:bookmarkEnd w:id="1009"/>
      <w:bookmarkEnd w:id="1010"/>
      <w:bookmarkEnd w:id="1011"/>
      <w:bookmarkEnd w:id="1012"/>
      <w:bookmarkEnd w:id="1013"/>
    </w:p>
    <w:p w14:paraId="16F49D43" w14:textId="77777777" w:rsidR="002017EC" w:rsidRPr="001E2D04" w:rsidRDefault="002017EC" w:rsidP="002017EC">
      <w:r w:rsidRPr="001E2D04">
        <w:t>The transmitter intermodulation level is the power of the intermodulation products when an E-UTRA signal of channel bandwidth 5 MHz as an interfering signal is injected into the antenna connector.</w:t>
      </w:r>
    </w:p>
    <w:p w14:paraId="4141DEF1" w14:textId="77777777" w:rsidR="00F33485" w:rsidRPr="001E2D04" w:rsidRDefault="002017EC" w:rsidP="00C015D5">
      <w:r w:rsidRPr="001E2D04">
        <w:t>The transmitter intermodulation level shall not exceed the unwanted emission limits in subclauses 6.6.2, 6.6.3 and 6.6.4 in the presence of an E-UTRA interfering signal according to Table 6.7.1</w:t>
      </w:r>
      <w:r w:rsidR="00391EAE" w:rsidRPr="001E2D04">
        <w:t>-</w:t>
      </w:r>
      <w:r w:rsidRPr="001E2D04">
        <w:t>1</w:t>
      </w:r>
      <w:r w:rsidR="00391EAE" w:rsidRPr="001E2D04">
        <w:rPr>
          <w:rFonts w:hint="eastAsia"/>
          <w:lang w:eastAsia="zh-CN"/>
        </w:rPr>
        <w:t xml:space="preserve">, </w:t>
      </w:r>
      <w:r w:rsidR="00391EAE" w:rsidRPr="001E2D04">
        <w:t>Table 6.7.1-</w:t>
      </w:r>
      <w:r w:rsidR="00391EAE" w:rsidRPr="001E2D04">
        <w:rPr>
          <w:rFonts w:hint="eastAsia"/>
          <w:lang w:eastAsia="zh-CN"/>
        </w:rPr>
        <w:t xml:space="preserve">2 and </w:t>
      </w:r>
      <w:r w:rsidR="00391EAE" w:rsidRPr="001E2D04">
        <w:t>Table 6.7.1-</w:t>
      </w:r>
      <w:r w:rsidR="00391EAE" w:rsidRPr="001E2D04">
        <w:rPr>
          <w:rFonts w:hint="eastAsia"/>
          <w:lang w:eastAsia="zh-CN"/>
        </w:rPr>
        <w:t>3</w:t>
      </w:r>
      <w:r w:rsidRPr="001E2D04">
        <w:t>.</w:t>
      </w:r>
    </w:p>
    <w:p w14:paraId="1712A7F5" w14:textId="77777777" w:rsidR="00A30B81" w:rsidRPr="001E2D04" w:rsidRDefault="00A30B81" w:rsidP="00C015D5">
      <w:pPr>
        <w:rPr>
          <w:lang w:eastAsia="zh-CN"/>
        </w:rPr>
      </w:pPr>
      <w:r w:rsidRPr="001E2D04">
        <w:t xml:space="preserve">The requirement is applicable outside the </w:t>
      </w:r>
      <w:r w:rsidR="00A20F9E" w:rsidRPr="001E2D04">
        <w:rPr>
          <w:rFonts w:hint="eastAsia"/>
          <w:lang w:eastAsia="zh-CN"/>
        </w:rPr>
        <w:t xml:space="preserve">Base Station </w:t>
      </w:r>
      <w:r w:rsidRPr="001E2D04">
        <w:t xml:space="preserve">RF </w:t>
      </w:r>
      <w:r w:rsidR="00495060" w:rsidRPr="001E2D04">
        <w:t>B</w:t>
      </w:r>
      <w:r w:rsidRPr="001E2D04">
        <w:t>andwidth</w:t>
      </w:r>
      <w:r w:rsidR="00A20F9E" w:rsidRPr="001E2D04">
        <w:rPr>
          <w:rFonts w:hint="eastAsia"/>
          <w:lang w:eastAsia="zh-CN"/>
        </w:rPr>
        <w:t xml:space="preserve"> </w:t>
      </w:r>
      <w:r w:rsidR="006E5545" w:rsidRPr="001E2D04">
        <w:rPr>
          <w:lang w:eastAsia="zh-CN"/>
        </w:rPr>
        <w:t xml:space="preserve">or </w:t>
      </w:r>
      <w:r w:rsidR="00495060" w:rsidRPr="001E2D04">
        <w:rPr>
          <w:lang w:eastAsia="zh-CN"/>
        </w:rPr>
        <w:t>R</w:t>
      </w:r>
      <w:r w:rsidR="006E5545" w:rsidRPr="001E2D04">
        <w:rPr>
          <w:lang w:eastAsia="zh-CN"/>
        </w:rPr>
        <w:t xml:space="preserve">adio </w:t>
      </w:r>
      <w:r w:rsidR="00495060" w:rsidRPr="001E2D04">
        <w:rPr>
          <w:lang w:eastAsia="zh-CN"/>
        </w:rPr>
        <w:t>B</w:t>
      </w:r>
      <w:r w:rsidR="006E5545" w:rsidRPr="001E2D04">
        <w:rPr>
          <w:lang w:eastAsia="zh-CN"/>
        </w:rPr>
        <w:t>andwidth</w:t>
      </w:r>
      <w:r w:rsidRPr="001E2D04">
        <w:t xml:space="preserve">. The interfering signal offset is defined relative to the </w:t>
      </w:r>
      <w:r w:rsidR="00AD2A32" w:rsidRPr="001E2D04">
        <w:t xml:space="preserve">Base Station RF </w:t>
      </w:r>
      <w:r w:rsidR="00495060" w:rsidRPr="001E2D04">
        <w:t>B</w:t>
      </w:r>
      <w:r w:rsidR="00AD2A32" w:rsidRPr="001E2D04">
        <w:t>andwidth edges</w:t>
      </w:r>
      <w:r w:rsidRPr="001E2D04">
        <w:rPr>
          <w:rFonts w:hint="eastAsia"/>
          <w:lang w:eastAsia="zh-CN"/>
        </w:rPr>
        <w:t xml:space="preserve"> </w:t>
      </w:r>
      <w:r w:rsidR="006E5545" w:rsidRPr="001E2D04">
        <w:rPr>
          <w:lang w:eastAsia="zh-CN"/>
        </w:rPr>
        <w:t xml:space="preserve">or </w:t>
      </w:r>
      <w:r w:rsidR="00495060" w:rsidRPr="001E2D04">
        <w:rPr>
          <w:lang w:eastAsia="zh-CN"/>
        </w:rPr>
        <w:t>R</w:t>
      </w:r>
      <w:r w:rsidR="006E5545" w:rsidRPr="001E2D04">
        <w:rPr>
          <w:lang w:eastAsia="zh-CN"/>
        </w:rPr>
        <w:t xml:space="preserve">adio </w:t>
      </w:r>
      <w:r w:rsidR="00495060" w:rsidRPr="001E2D04">
        <w:rPr>
          <w:lang w:eastAsia="zh-CN"/>
        </w:rPr>
        <w:t>B</w:t>
      </w:r>
      <w:r w:rsidR="006E5545" w:rsidRPr="001E2D04">
        <w:rPr>
          <w:lang w:eastAsia="zh-CN"/>
        </w:rPr>
        <w:t xml:space="preserve">andwidth </w:t>
      </w:r>
      <w:r w:rsidRPr="001E2D04">
        <w:rPr>
          <w:rFonts w:hint="eastAsia"/>
          <w:lang w:eastAsia="zh-CN"/>
        </w:rPr>
        <w:t>edge</w:t>
      </w:r>
      <w:r w:rsidR="00F74DCE" w:rsidRPr="001E2D04">
        <w:rPr>
          <w:lang w:eastAsia="zh-CN"/>
        </w:rPr>
        <w:t>s</w:t>
      </w:r>
      <w:r w:rsidRPr="001E2D04">
        <w:t>.</w:t>
      </w:r>
    </w:p>
    <w:p w14:paraId="41C224C4" w14:textId="77777777" w:rsidR="0038129C" w:rsidRPr="001E2D04" w:rsidRDefault="00D150F0" w:rsidP="006C664D">
      <w:r w:rsidRPr="001E2D0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500946F9" w14:textId="77777777" w:rsidR="006C664D" w:rsidRPr="001E2D04" w:rsidRDefault="006C664D" w:rsidP="006C664D">
      <w:r w:rsidRPr="001E2D04">
        <w:t xml:space="preserve">For a BS capable of multi-band operation, the requirement applies relative to the </w:t>
      </w:r>
      <w:r w:rsidR="00495060" w:rsidRPr="001E2D04">
        <w:t xml:space="preserve">Base Station </w:t>
      </w:r>
      <w:r w:rsidRPr="001E2D04">
        <w:t xml:space="preserve">RF </w:t>
      </w:r>
      <w:r w:rsidR="00495060" w:rsidRPr="001E2D04">
        <w:t>B</w:t>
      </w:r>
      <w:r w:rsidRPr="001E2D04">
        <w:t xml:space="preserve">andwidth edges of each supported operating band. In case the </w:t>
      </w:r>
      <w:r w:rsidR="00495060" w:rsidRPr="001E2D04">
        <w:t>I</w:t>
      </w:r>
      <w:r w:rsidRPr="001E2D04">
        <w:t xml:space="preserve">nter RF </w:t>
      </w:r>
      <w:r w:rsidR="00495060" w:rsidRPr="001E2D04">
        <w:t>B</w:t>
      </w:r>
      <w:r w:rsidRPr="001E2D04">
        <w:t xml:space="preserve">andwidth gap is less than 15 MHz, the requirement in the gap applies only for interfering signal offsets where the interfering signal falls completely within the </w:t>
      </w:r>
      <w:r w:rsidR="00495060" w:rsidRPr="001E2D04">
        <w:t>I</w:t>
      </w:r>
      <w:r w:rsidRPr="001E2D04">
        <w:t xml:space="preserve">nter RF </w:t>
      </w:r>
      <w:r w:rsidR="00495060" w:rsidRPr="001E2D04">
        <w:t>B</w:t>
      </w:r>
      <w:r w:rsidRPr="001E2D04">
        <w:t>andwidth gap.</w:t>
      </w:r>
    </w:p>
    <w:p w14:paraId="0EF49B26" w14:textId="77777777" w:rsidR="0038129C" w:rsidRPr="001E2D04" w:rsidRDefault="00391EAE" w:rsidP="006C664D">
      <w:r w:rsidRPr="001E2D04">
        <w:t>For E-UTRA, t</w:t>
      </w:r>
      <w:r w:rsidR="0038129C" w:rsidRPr="001E2D04">
        <w:t>he wanted signal and interfering signal centre frequency offset shall be as in Table 6.7</w:t>
      </w:r>
      <w:r w:rsidR="0038129C" w:rsidRPr="001E2D04">
        <w:rPr>
          <w:rFonts w:hint="eastAsia"/>
          <w:lang w:eastAsia="zh-CN"/>
        </w:rPr>
        <w:t>.1</w:t>
      </w:r>
      <w:r w:rsidRPr="001E2D04">
        <w:t>-</w:t>
      </w:r>
      <w:r w:rsidR="0038129C" w:rsidRPr="001E2D04">
        <w:t>1.</w:t>
      </w:r>
    </w:p>
    <w:p w14:paraId="58F0A85E" w14:textId="77777777" w:rsidR="00C015D5" w:rsidRPr="001E2D04" w:rsidRDefault="00C015D5" w:rsidP="006C664D">
      <w:pPr>
        <w:pStyle w:val="TH"/>
      </w:pPr>
      <w:r w:rsidRPr="001E2D04">
        <w:t>Table 6.7.1-1 Interfering and wanted signals for the Transmitter intermodulation requirement</w:t>
      </w:r>
      <w:r w:rsidR="00391EAE" w:rsidRPr="001E2D0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015D5" w:rsidRPr="001E2D04" w14:paraId="0AAB30C5" w14:textId="77777777">
        <w:trPr>
          <w:cantSplit/>
          <w:jc w:val="center"/>
        </w:trPr>
        <w:tc>
          <w:tcPr>
            <w:tcW w:w="3856" w:type="dxa"/>
          </w:tcPr>
          <w:p w14:paraId="2377F465" w14:textId="77777777" w:rsidR="00C015D5" w:rsidRPr="001E2D04" w:rsidRDefault="00C015D5" w:rsidP="00C015D5">
            <w:pPr>
              <w:pStyle w:val="TAH"/>
              <w:rPr>
                <w:rFonts w:cs="Arial"/>
                <w:lang w:eastAsia="en-US"/>
              </w:rPr>
            </w:pPr>
            <w:r w:rsidRPr="001E2D04">
              <w:rPr>
                <w:rFonts w:cs="Arial"/>
                <w:lang w:eastAsia="en-US"/>
              </w:rPr>
              <w:t>Parameter</w:t>
            </w:r>
          </w:p>
        </w:tc>
        <w:tc>
          <w:tcPr>
            <w:tcW w:w="5275" w:type="dxa"/>
          </w:tcPr>
          <w:p w14:paraId="4BE77CCA" w14:textId="77777777" w:rsidR="00C015D5" w:rsidRPr="001E2D04" w:rsidRDefault="00C015D5" w:rsidP="00C015D5">
            <w:pPr>
              <w:pStyle w:val="TAH"/>
              <w:rPr>
                <w:rFonts w:cs="Arial"/>
                <w:lang w:eastAsia="en-US"/>
              </w:rPr>
            </w:pPr>
            <w:r w:rsidRPr="001E2D04">
              <w:rPr>
                <w:rFonts w:cs="Arial"/>
                <w:lang w:eastAsia="en-US"/>
              </w:rPr>
              <w:t>Value</w:t>
            </w:r>
          </w:p>
        </w:tc>
      </w:tr>
      <w:tr w:rsidR="00C015D5" w:rsidRPr="001E2D04" w14:paraId="0553CAB9" w14:textId="77777777">
        <w:trPr>
          <w:cantSplit/>
          <w:jc w:val="center"/>
        </w:trPr>
        <w:tc>
          <w:tcPr>
            <w:tcW w:w="3856" w:type="dxa"/>
          </w:tcPr>
          <w:p w14:paraId="647AB1CF" w14:textId="77777777" w:rsidR="00C015D5" w:rsidRPr="001E2D04" w:rsidRDefault="00C015D5" w:rsidP="00C015D5">
            <w:pPr>
              <w:pStyle w:val="TAL"/>
              <w:rPr>
                <w:rFonts w:cs="Arial"/>
                <w:lang w:eastAsia="en-US"/>
              </w:rPr>
            </w:pPr>
            <w:r w:rsidRPr="001E2D04">
              <w:rPr>
                <w:rFonts w:cs="Arial"/>
                <w:lang w:eastAsia="en-US"/>
              </w:rPr>
              <w:t>Wanted signal</w:t>
            </w:r>
          </w:p>
        </w:tc>
        <w:tc>
          <w:tcPr>
            <w:tcW w:w="5275" w:type="dxa"/>
          </w:tcPr>
          <w:p w14:paraId="52042D89" w14:textId="77777777" w:rsidR="00C015D5" w:rsidRPr="001E2D04" w:rsidRDefault="00C015D5" w:rsidP="00C015D5">
            <w:pPr>
              <w:pStyle w:val="TAL"/>
              <w:rPr>
                <w:rFonts w:cs="Arial"/>
                <w:lang w:eastAsia="en-US"/>
              </w:rPr>
            </w:pPr>
            <w:r w:rsidRPr="001E2D04">
              <w:rPr>
                <w:rFonts w:cs="Arial"/>
                <w:lang w:eastAsia="en-US"/>
              </w:rPr>
              <w:t xml:space="preserve">E-UTRA </w:t>
            </w:r>
            <w:r w:rsidR="00B10CC8" w:rsidRPr="001E2D04">
              <w:rPr>
                <w:rFonts w:eastAsia="SimSun" w:cs="Arial"/>
                <w:lang w:eastAsia="en-US"/>
              </w:rPr>
              <w:t xml:space="preserve">single carrier, or multi-carrier, or multiple </w:t>
            </w:r>
            <w:r w:rsidR="00C175EF" w:rsidRPr="001E2D04">
              <w:rPr>
                <w:rFonts w:cs="Arial"/>
                <w:lang w:eastAsia="en-US"/>
              </w:rPr>
              <w:t xml:space="preserve">intra-band </w:t>
            </w:r>
            <w:r w:rsidR="00B10CC8" w:rsidRPr="001E2D04">
              <w:rPr>
                <w:rFonts w:cs="Arial"/>
                <w:lang w:eastAsia="en-US"/>
              </w:rPr>
              <w:t xml:space="preserve">contiguously </w:t>
            </w:r>
            <w:r w:rsidR="001C0697" w:rsidRPr="001E2D04">
              <w:rPr>
                <w:rFonts w:cs="Arial"/>
                <w:lang w:eastAsia="en-US"/>
              </w:rPr>
              <w:t xml:space="preserve">or non-contiguously </w:t>
            </w:r>
            <w:r w:rsidR="00B10CC8" w:rsidRPr="001E2D04">
              <w:rPr>
                <w:rFonts w:cs="Arial"/>
                <w:lang w:eastAsia="en-US"/>
              </w:rPr>
              <w:t>aggregated</w:t>
            </w:r>
            <w:r w:rsidR="00B10CC8" w:rsidRPr="001E2D04">
              <w:rPr>
                <w:rFonts w:eastAsia="SimSun" w:cs="Arial"/>
                <w:lang w:eastAsia="en-US"/>
              </w:rPr>
              <w:t xml:space="preserve"> carriers</w:t>
            </w:r>
          </w:p>
        </w:tc>
      </w:tr>
      <w:tr w:rsidR="00C015D5" w:rsidRPr="001E2D04" w14:paraId="3E451C3E" w14:textId="77777777">
        <w:trPr>
          <w:cantSplit/>
          <w:jc w:val="center"/>
        </w:trPr>
        <w:tc>
          <w:tcPr>
            <w:tcW w:w="3856" w:type="dxa"/>
          </w:tcPr>
          <w:p w14:paraId="7A94C889" w14:textId="77777777" w:rsidR="00C015D5" w:rsidRPr="001E2D04" w:rsidRDefault="00C015D5" w:rsidP="00C015D5">
            <w:pPr>
              <w:pStyle w:val="TAL"/>
              <w:rPr>
                <w:rFonts w:cs="Arial"/>
                <w:lang w:eastAsia="en-US"/>
              </w:rPr>
            </w:pPr>
            <w:r w:rsidRPr="001E2D04">
              <w:rPr>
                <w:rFonts w:cs="Arial"/>
                <w:lang w:eastAsia="en-US"/>
              </w:rPr>
              <w:t>Interfering signal type</w:t>
            </w:r>
          </w:p>
        </w:tc>
        <w:tc>
          <w:tcPr>
            <w:tcW w:w="5275" w:type="dxa"/>
          </w:tcPr>
          <w:p w14:paraId="38DE2BDA" w14:textId="77777777" w:rsidR="00C015D5" w:rsidRPr="001E2D04" w:rsidRDefault="00C015D5" w:rsidP="00C015D5">
            <w:pPr>
              <w:pStyle w:val="TAL"/>
              <w:rPr>
                <w:rFonts w:cs="Arial"/>
                <w:lang w:eastAsia="en-US"/>
              </w:rPr>
            </w:pPr>
            <w:r w:rsidRPr="001E2D04">
              <w:rPr>
                <w:rFonts w:cs="Arial"/>
                <w:lang w:eastAsia="en-US"/>
              </w:rPr>
              <w:t>E-UTRA signal of channel bandwidth 5 MHz</w:t>
            </w:r>
          </w:p>
        </w:tc>
      </w:tr>
      <w:tr w:rsidR="00C015D5" w:rsidRPr="001E2D04" w14:paraId="5A1862C3" w14:textId="77777777">
        <w:trPr>
          <w:cantSplit/>
          <w:jc w:val="center"/>
        </w:trPr>
        <w:tc>
          <w:tcPr>
            <w:tcW w:w="3856" w:type="dxa"/>
          </w:tcPr>
          <w:p w14:paraId="7C594C63" w14:textId="77777777" w:rsidR="00C015D5" w:rsidRPr="001E2D04" w:rsidRDefault="00C015D5" w:rsidP="00C015D5">
            <w:pPr>
              <w:pStyle w:val="TAL"/>
              <w:rPr>
                <w:rFonts w:cs="Arial"/>
                <w:lang w:eastAsia="en-US"/>
              </w:rPr>
            </w:pPr>
            <w:r w:rsidRPr="001E2D04">
              <w:rPr>
                <w:rFonts w:cs="Arial"/>
                <w:lang w:eastAsia="en-US"/>
              </w:rPr>
              <w:t>Interfering signal level</w:t>
            </w:r>
          </w:p>
        </w:tc>
        <w:tc>
          <w:tcPr>
            <w:tcW w:w="5275" w:type="dxa"/>
          </w:tcPr>
          <w:p w14:paraId="08D47851" w14:textId="77777777" w:rsidR="00C015D5" w:rsidRPr="001E2D04" w:rsidRDefault="005178FD" w:rsidP="00C015D5">
            <w:pPr>
              <w:pStyle w:val="TAL"/>
              <w:rPr>
                <w:rFonts w:cs="Arial"/>
                <w:lang w:eastAsia="en-US"/>
              </w:rPr>
            </w:pPr>
            <w:r w:rsidRPr="001E2D04">
              <w:rPr>
                <w:rFonts w:cs="Arial"/>
                <w:lang w:eastAsia="en-US"/>
              </w:rPr>
              <w:t>Rated total output power in the operating band – 30 dB</w:t>
            </w:r>
          </w:p>
        </w:tc>
      </w:tr>
      <w:tr w:rsidR="00C015D5" w:rsidRPr="001E2D04" w14:paraId="5CFE57E8" w14:textId="77777777">
        <w:trPr>
          <w:cantSplit/>
          <w:jc w:val="center"/>
        </w:trPr>
        <w:tc>
          <w:tcPr>
            <w:tcW w:w="3856" w:type="dxa"/>
          </w:tcPr>
          <w:p w14:paraId="7491BA8A" w14:textId="77777777" w:rsidR="00C015D5" w:rsidRPr="001E2D04" w:rsidRDefault="00C015D5" w:rsidP="00C015D5">
            <w:pPr>
              <w:pStyle w:val="TAL"/>
              <w:rPr>
                <w:rFonts w:cs="Arial"/>
                <w:lang w:eastAsia="en-US"/>
              </w:rPr>
            </w:pPr>
            <w:r w:rsidRPr="001E2D04">
              <w:rPr>
                <w:rFonts w:cs="Arial"/>
                <w:lang w:eastAsia="en-US"/>
              </w:rPr>
              <w:t xml:space="preserve">Interfering signal centre frequency offset from </w:t>
            </w:r>
            <w:r w:rsidR="00B10CC8" w:rsidRPr="001E2D04">
              <w:rPr>
                <w:rFonts w:eastAsia="SimSun" w:cs="Arial"/>
                <w:lang w:eastAsia="en-US"/>
              </w:rPr>
              <w:t>the lower</w:t>
            </w:r>
            <w:r w:rsidR="00495060" w:rsidRPr="001E2D04">
              <w:rPr>
                <w:rFonts w:eastAsia="SimSun" w:cs="Arial"/>
                <w:lang w:eastAsia="en-US"/>
              </w:rPr>
              <w:t>/</w:t>
            </w:r>
            <w:r w:rsidR="00D150F0" w:rsidRPr="001E2D04">
              <w:rPr>
                <w:rFonts w:eastAsia="SimSun" w:cs="Arial"/>
                <w:lang w:eastAsia="en-US"/>
              </w:rPr>
              <w:t>upper</w:t>
            </w:r>
            <w:r w:rsidR="00B10CC8" w:rsidRPr="001E2D04">
              <w:rPr>
                <w:rFonts w:eastAsia="SimSun" w:cs="Arial"/>
                <w:lang w:eastAsia="en-US"/>
              </w:rPr>
              <w:t xml:space="preserve"> edge of the</w:t>
            </w:r>
            <w:r w:rsidR="00B10CC8" w:rsidRPr="001E2D04">
              <w:rPr>
                <w:rFonts w:cs="Arial"/>
                <w:lang w:eastAsia="en-US"/>
              </w:rPr>
              <w:t xml:space="preserve"> </w:t>
            </w:r>
            <w:r w:rsidRPr="001E2D04">
              <w:rPr>
                <w:rFonts w:cs="Arial"/>
                <w:lang w:eastAsia="en-US"/>
              </w:rPr>
              <w:t xml:space="preserve">wanted signal </w:t>
            </w:r>
            <w:r w:rsidR="00D150F0" w:rsidRPr="001E2D04">
              <w:rPr>
                <w:rFonts w:cs="Arial"/>
                <w:lang w:eastAsia="en-US"/>
              </w:rPr>
              <w:t>or edge of sub-block inside a sub-block gap</w:t>
            </w:r>
          </w:p>
        </w:tc>
        <w:tc>
          <w:tcPr>
            <w:tcW w:w="5275" w:type="dxa"/>
          </w:tcPr>
          <w:p w14:paraId="15AE28F6" w14:textId="77777777" w:rsidR="00C015D5" w:rsidRPr="001E2D04" w:rsidRDefault="00B10CC8" w:rsidP="00C015D5">
            <w:pPr>
              <w:pStyle w:val="TAL"/>
              <w:rPr>
                <w:rFonts w:cs="Arial"/>
                <w:lang w:eastAsia="en-US"/>
              </w:rPr>
            </w:pPr>
            <w:r w:rsidRPr="001E2D04">
              <w:rPr>
                <w:rFonts w:cs="Arial"/>
                <w:lang w:eastAsia="en-US"/>
              </w:rPr>
              <w:t>±</w:t>
            </w:r>
            <w:r w:rsidR="00C015D5" w:rsidRPr="001E2D04">
              <w:rPr>
                <w:rFonts w:cs="Arial"/>
                <w:lang w:eastAsia="en-US"/>
              </w:rPr>
              <w:t xml:space="preserve"> 2.5 MHz</w:t>
            </w:r>
          </w:p>
          <w:p w14:paraId="55661D56" w14:textId="77777777" w:rsidR="00C015D5" w:rsidRPr="001E2D04" w:rsidRDefault="00B10CC8" w:rsidP="00C015D5">
            <w:pPr>
              <w:pStyle w:val="TAL"/>
              <w:rPr>
                <w:rFonts w:cs="Arial"/>
                <w:lang w:eastAsia="en-US"/>
              </w:rPr>
            </w:pPr>
            <w:r w:rsidRPr="001E2D04">
              <w:rPr>
                <w:rFonts w:cs="Arial"/>
                <w:lang w:eastAsia="en-US"/>
              </w:rPr>
              <w:t>±</w:t>
            </w:r>
            <w:r w:rsidR="00C015D5" w:rsidRPr="001E2D04">
              <w:rPr>
                <w:rFonts w:cs="Arial"/>
                <w:lang w:eastAsia="en-US"/>
              </w:rPr>
              <w:t xml:space="preserve"> 7.5 MHz</w:t>
            </w:r>
          </w:p>
          <w:p w14:paraId="49806061" w14:textId="77777777" w:rsidR="00C015D5" w:rsidRPr="001E2D04" w:rsidRDefault="00B10CC8" w:rsidP="00C015D5">
            <w:pPr>
              <w:pStyle w:val="TAL"/>
              <w:rPr>
                <w:rFonts w:cs="Arial"/>
                <w:lang w:eastAsia="en-US"/>
              </w:rPr>
            </w:pPr>
            <w:r w:rsidRPr="001E2D04">
              <w:rPr>
                <w:rFonts w:cs="Arial"/>
                <w:lang w:eastAsia="en-US"/>
              </w:rPr>
              <w:t>±</w:t>
            </w:r>
            <w:r w:rsidR="00C015D5" w:rsidRPr="001E2D04">
              <w:rPr>
                <w:rFonts w:cs="Arial"/>
                <w:lang w:eastAsia="en-US"/>
              </w:rPr>
              <w:t xml:space="preserve"> 12.5 MHz</w:t>
            </w:r>
          </w:p>
        </w:tc>
      </w:tr>
      <w:tr w:rsidR="00C015D5" w:rsidRPr="001E2D04" w14:paraId="19E7435D" w14:textId="77777777">
        <w:trPr>
          <w:cantSplit/>
          <w:jc w:val="center"/>
        </w:trPr>
        <w:tc>
          <w:tcPr>
            <w:tcW w:w="9131" w:type="dxa"/>
            <w:gridSpan w:val="2"/>
          </w:tcPr>
          <w:p w14:paraId="247F43FD" w14:textId="77777777" w:rsidR="00F9590A" w:rsidRPr="001E2D04" w:rsidRDefault="00C015D5" w:rsidP="00F9590A">
            <w:pPr>
              <w:pStyle w:val="TAN"/>
              <w:rPr>
                <w:rFonts w:cs="Arial"/>
                <w:lang w:eastAsia="en-US"/>
              </w:rPr>
            </w:pPr>
            <w:r w:rsidRPr="001E2D04">
              <w:rPr>
                <w:rFonts w:cs="Arial"/>
                <w:lang w:eastAsia="en-US"/>
              </w:rPr>
              <w:t>NOTE</w:t>
            </w:r>
            <w:r w:rsidR="00F9590A" w:rsidRPr="001E2D04">
              <w:rPr>
                <w:rFonts w:cs="Arial"/>
                <w:lang w:eastAsia="en-US"/>
              </w:rPr>
              <w:t>1</w:t>
            </w:r>
            <w:r w:rsidRPr="001E2D04">
              <w:rPr>
                <w:rFonts w:cs="Arial"/>
                <w:lang w:eastAsia="en-US"/>
              </w:rPr>
              <w:t>:</w:t>
            </w:r>
            <w:r w:rsidRPr="001E2D04">
              <w:rPr>
                <w:rFonts w:cs="Arial"/>
                <w:lang w:eastAsia="en-US"/>
              </w:rPr>
              <w:tab/>
            </w:r>
            <w:r w:rsidR="00F9590A" w:rsidRPr="001E2D04">
              <w:rPr>
                <w:rFonts w:cs="Arial"/>
                <w:lang w:eastAsia="en-US"/>
              </w:rPr>
              <w:tab/>
              <w:t xml:space="preserve">Interfering signal positions that are partially or completely outside of </w:t>
            </w:r>
            <w:r w:rsidR="006C664D" w:rsidRPr="001E2D04">
              <w:rPr>
                <w:rFonts w:cs="Arial"/>
                <w:lang w:eastAsia="en-US"/>
              </w:rPr>
              <w:t xml:space="preserve">any </w:t>
            </w:r>
            <w:r w:rsidR="00F9590A" w:rsidRPr="001E2D0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1E2D04">
              <w:rPr>
                <w:rFonts w:cs="Arial"/>
                <w:lang w:eastAsia="en-US"/>
              </w:rPr>
              <w:t xml:space="preserve">[4] </w:t>
            </w:r>
            <w:r w:rsidR="00F9590A" w:rsidRPr="001E2D04">
              <w:rPr>
                <w:rFonts w:cs="Arial"/>
                <w:lang w:eastAsia="en-US"/>
              </w:rPr>
              <w:t>provides further guidance regarding appropriate test requirements.</w:t>
            </w:r>
          </w:p>
          <w:p w14:paraId="415FF92E" w14:textId="77777777" w:rsidR="00C015D5" w:rsidRPr="001E2D04" w:rsidRDefault="00F9590A" w:rsidP="00F626B0">
            <w:pPr>
              <w:pStyle w:val="TAN"/>
              <w:rPr>
                <w:rFonts w:cs="Arial"/>
                <w:lang w:eastAsia="en-US"/>
              </w:rPr>
            </w:pPr>
            <w:r w:rsidRPr="001E2D04">
              <w:rPr>
                <w:rFonts w:cs="Arial"/>
                <w:lang w:eastAsia="en-US"/>
              </w:rPr>
              <w:t>NOTE2:</w:t>
            </w:r>
            <w:r w:rsidRPr="001E2D04">
              <w:rPr>
                <w:rFonts w:cs="Arial"/>
                <w:lang w:eastAsia="en-US"/>
              </w:rPr>
              <w:tab/>
            </w:r>
            <w:r w:rsidR="0038129C" w:rsidRPr="001E2D04">
              <w:rPr>
                <w:rFonts w:cs="Arial"/>
                <w:lang w:eastAsia="en-US"/>
              </w:rPr>
              <w:t xml:space="preserve">In certain regions, </w:t>
            </w:r>
            <w:r w:rsidRPr="001E2D04">
              <w:rPr>
                <w:rFonts w:cs="Arial"/>
                <w:lang w:eastAsia="en-US"/>
              </w:rPr>
              <w:t xml:space="preserve">NOTE1 is not applied in Band 1, </w:t>
            </w:r>
            <w:r w:rsidR="001F663E" w:rsidRPr="001E2D04">
              <w:rPr>
                <w:rFonts w:cs="Arial"/>
                <w:lang w:eastAsia="en-US"/>
              </w:rPr>
              <w:t xml:space="preserve">3, </w:t>
            </w:r>
            <w:r w:rsidR="00043729" w:rsidRPr="001E2D04">
              <w:rPr>
                <w:rFonts w:cs="Arial"/>
                <w:lang w:eastAsia="en-US"/>
              </w:rPr>
              <w:t xml:space="preserve">8, </w:t>
            </w:r>
            <w:r w:rsidRPr="001E2D04">
              <w:rPr>
                <w:rFonts w:cs="Arial"/>
                <w:lang w:eastAsia="en-US"/>
              </w:rPr>
              <w:t xml:space="preserve">9, 11, 18, 19, 21, </w:t>
            </w:r>
            <w:r w:rsidR="00BB0721" w:rsidRPr="001E2D04">
              <w:rPr>
                <w:rFonts w:cs="Arial"/>
                <w:lang w:eastAsia="en-US"/>
              </w:rPr>
              <w:t xml:space="preserve">28, </w:t>
            </w:r>
            <w:r w:rsidR="00390E7A" w:rsidRPr="001E2D04">
              <w:rPr>
                <w:rFonts w:cs="Arial"/>
                <w:lang w:eastAsia="en-US"/>
              </w:rPr>
              <w:t xml:space="preserve">32 operating within 1475.9-1495.9MHz, </w:t>
            </w:r>
            <w:r w:rsidRPr="001E2D04">
              <w:rPr>
                <w:rFonts w:cs="Arial"/>
                <w:lang w:eastAsia="en-US"/>
              </w:rPr>
              <w:t>34.</w:t>
            </w:r>
          </w:p>
        </w:tc>
      </w:tr>
    </w:tbl>
    <w:p w14:paraId="580FFE9B" w14:textId="77777777" w:rsidR="00391EAE" w:rsidRPr="001E2D04" w:rsidRDefault="00391EAE" w:rsidP="00391EAE"/>
    <w:p w14:paraId="78A76682" w14:textId="77777777" w:rsidR="00391EAE" w:rsidRPr="001E2D04" w:rsidRDefault="00391EAE" w:rsidP="00391EAE">
      <w:pPr>
        <w:rPr>
          <w:lang w:eastAsia="zh-CN"/>
        </w:rPr>
      </w:pPr>
      <w:r w:rsidRPr="001E2D04">
        <w:rPr>
          <w:rFonts w:hint="eastAsia"/>
          <w:lang w:eastAsia="zh-CN"/>
        </w:rPr>
        <w:t>For NB-IoT in-band and guard band operation, t</w:t>
      </w:r>
      <w:r w:rsidRPr="001E2D04">
        <w:t>he wanted signal and interfering signal centre frequency offset shall be as in Table 6.7</w:t>
      </w:r>
      <w:r w:rsidRPr="001E2D04">
        <w:rPr>
          <w:rFonts w:hint="eastAsia"/>
          <w:lang w:eastAsia="zh-CN"/>
        </w:rPr>
        <w:t>.1</w:t>
      </w:r>
      <w:r w:rsidRPr="001E2D04">
        <w:noBreakHyphen/>
      </w:r>
      <w:r w:rsidRPr="001E2D04">
        <w:rPr>
          <w:rFonts w:hint="eastAsia"/>
          <w:lang w:eastAsia="zh-CN"/>
        </w:rPr>
        <w:t>2</w:t>
      </w:r>
      <w:r w:rsidRPr="001E2D04">
        <w:t>.</w:t>
      </w:r>
    </w:p>
    <w:p w14:paraId="49148023" w14:textId="77777777" w:rsidR="00391EAE" w:rsidRPr="001E2D04" w:rsidRDefault="00391EAE" w:rsidP="00391EAE">
      <w:pPr>
        <w:pStyle w:val="TH"/>
        <w:outlineLvl w:val="0"/>
        <w:rPr>
          <w:lang w:val="en-US" w:eastAsia="zh-CN"/>
        </w:rPr>
      </w:pPr>
      <w:bookmarkStart w:id="1014" w:name="_Toc484694982"/>
      <w:bookmarkStart w:id="1015" w:name="_Toc502480550"/>
      <w:bookmarkStart w:id="1016" w:name="_Toc502480957"/>
      <w:r w:rsidRPr="001E2D04">
        <w:lastRenderedPageBreak/>
        <w:t>Table 6.7.1-</w:t>
      </w:r>
      <w:r w:rsidRPr="001E2D04">
        <w:rPr>
          <w:rFonts w:hint="eastAsia"/>
          <w:lang w:eastAsia="zh-CN"/>
        </w:rPr>
        <w:t>2</w:t>
      </w:r>
      <w:r w:rsidRPr="001E2D04">
        <w:t xml:space="preserve"> Interfering and wanted signals for the Transmitter intermodulation requirement</w:t>
      </w:r>
      <w:r w:rsidRPr="001E2D04">
        <w:rPr>
          <w:rFonts w:hint="eastAsia"/>
          <w:lang w:eastAsia="zh-CN"/>
        </w:rPr>
        <w:t xml:space="preserve"> for </w:t>
      </w:r>
      <w:r w:rsidRPr="001E2D04">
        <w:rPr>
          <w:lang w:val="en-US" w:eastAsia="zh-CN"/>
        </w:rPr>
        <w:t xml:space="preserve">NB-IoT </w:t>
      </w:r>
      <w:r w:rsidRPr="001E2D04">
        <w:rPr>
          <w:rFonts w:hint="eastAsia"/>
          <w:lang w:eastAsia="zh-CN"/>
        </w:rPr>
        <w:t>in-band and guard band</w:t>
      </w:r>
      <w:r w:rsidRPr="001E2D04">
        <w:rPr>
          <w:rFonts w:cs="Arial" w:hint="eastAsia"/>
          <w:lang w:eastAsia="zh-CN"/>
        </w:rPr>
        <w:t xml:space="preserve"> </w:t>
      </w:r>
      <w:r w:rsidRPr="001E2D04">
        <w:rPr>
          <w:lang w:val="en-US" w:eastAsia="zh-CN"/>
        </w:rPr>
        <w:t>operations</w:t>
      </w:r>
      <w:bookmarkEnd w:id="1014"/>
      <w:bookmarkEnd w:id="1015"/>
      <w:bookmarkEnd w:id="1016"/>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1E2D04" w14:paraId="11EB6B80" w14:textId="77777777" w:rsidTr="00391EAE">
        <w:trPr>
          <w:cantSplit/>
          <w:jc w:val="center"/>
        </w:trPr>
        <w:tc>
          <w:tcPr>
            <w:tcW w:w="3856" w:type="dxa"/>
          </w:tcPr>
          <w:p w14:paraId="3284A2BF" w14:textId="77777777" w:rsidR="00391EAE" w:rsidRPr="001E2D04" w:rsidRDefault="00391EAE" w:rsidP="00391EAE">
            <w:pPr>
              <w:pStyle w:val="TAH"/>
              <w:rPr>
                <w:rFonts w:cs="Arial"/>
                <w:lang w:eastAsia="ja-JP"/>
              </w:rPr>
            </w:pPr>
            <w:r w:rsidRPr="001E2D04">
              <w:rPr>
                <w:rFonts w:cs="Arial"/>
                <w:lang w:eastAsia="ja-JP"/>
              </w:rPr>
              <w:t>Parameter</w:t>
            </w:r>
          </w:p>
        </w:tc>
        <w:tc>
          <w:tcPr>
            <w:tcW w:w="5275" w:type="dxa"/>
          </w:tcPr>
          <w:p w14:paraId="25643FAC" w14:textId="77777777" w:rsidR="00391EAE" w:rsidRPr="001E2D04" w:rsidRDefault="00391EAE" w:rsidP="00391EAE">
            <w:pPr>
              <w:pStyle w:val="TAH"/>
              <w:rPr>
                <w:rFonts w:cs="Arial"/>
                <w:lang w:eastAsia="ja-JP"/>
              </w:rPr>
            </w:pPr>
            <w:r w:rsidRPr="001E2D04">
              <w:rPr>
                <w:rFonts w:cs="Arial"/>
                <w:lang w:eastAsia="ja-JP"/>
              </w:rPr>
              <w:t>Value</w:t>
            </w:r>
          </w:p>
        </w:tc>
      </w:tr>
      <w:tr w:rsidR="00391EAE" w:rsidRPr="001E2D04" w14:paraId="36FD03BE" w14:textId="77777777" w:rsidTr="00391EAE">
        <w:trPr>
          <w:cantSplit/>
          <w:jc w:val="center"/>
        </w:trPr>
        <w:tc>
          <w:tcPr>
            <w:tcW w:w="3856" w:type="dxa"/>
          </w:tcPr>
          <w:p w14:paraId="0F87C1F4" w14:textId="77777777" w:rsidR="00391EAE" w:rsidRPr="001E2D04" w:rsidRDefault="00391EAE" w:rsidP="00391EAE">
            <w:pPr>
              <w:pStyle w:val="TAL"/>
              <w:rPr>
                <w:rFonts w:cs="Arial"/>
                <w:lang w:eastAsia="ja-JP"/>
              </w:rPr>
            </w:pPr>
            <w:r w:rsidRPr="001E2D04">
              <w:rPr>
                <w:rFonts w:cs="Arial"/>
                <w:lang w:eastAsia="ja-JP"/>
              </w:rPr>
              <w:t>Wanted signal</w:t>
            </w:r>
          </w:p>
        </w:tc>
        <w:tc>
          <w:tcPr>
            <w:tcW w:w="5275" w:type="dxa"/>
          </w:tcPr>
          <w:p w14:paraId="662866CF" w14:textId="77777777" w:rsidR="00391EAE" w:rsidRPr="001E2D04" w:rsidRDefault="00391EAE" w:rsidP="00391EAE">
            <w:pPr>
              <w:pStyle w:val="TAL"/>
              <w:rPr>
                <w:rFonts w:cs="Arial"/>
                <w:lang w:eastAsia="zh-CN"/>
              </w:rPr>
            </w:pPr>
            <w:r w:rsidRPr="001E2D04">
              <w:rPr>
                <w:rFonts w:cs="Arial"/>
                <w:lang w:eastAsia="ja-JP"/>
              </w:rPr>
              <w:t>E-UTRA single carrier, or multi-carrier, or multiple intra-band contiguously or non-contiguously aggregated carriers</w:t>
            </w:r>
            <w:r w:rsidRPr="001E2D04">
              <w:rPr>
                <w:rFonts w:cs="Arial" w:hint="eastAsia"/>
                <w:lang w:eastAsia="zh-CN"/>
              </w:rPr>
              <w:t xml:space="preserve"> with NB-IoT in-band and/or guard band operation</w:t>
            </w:r>
          </w:p>
        </w:tc>
      </w:tr>
      <w:tr w:rsidR="00391EAE" w:rsidRPr="001E2D04" w14:paraId="40DE9A3C" w14:textId="77777777" w:rsidTr="00391EAE">
        <w:trPr>
          <w:cantSplit/>
          <w:jc w:val="center"/>
        </w:trPr>
        <w:tc>
          <w:tcPr>
            <w:tcW w:w="3856" w:type="dxa"/>
          </w:tcPr>
          <w:p w14:paraId="2385631F" w14:textId="77777777" w:rsidR="00391EAE" w:rsidRPr="001E2D04" w:rsidRDefault="00391EAE" w:rsidP="00391EAE">
            <w:pPr>
              <w:pStyle w:val="TAL"/>
              <w:rPr>
                <w:rFonts w:cs="Arial"/>
                <w:lang w:eastAsia="ja-JP"/>
              </w:rPr>
            </w:pPr>
            <w:r w:rsidRPr="001E2D04">
              <w:rPr>
                <w:rFonts w:cs="Arial"/>
                <w:lang w:eastAsia="ja-JP"/>
              </w:rPr>
              <w:t>Interfering signal type</w:t>
            </w:r>
          </w:p>
        </w:tc>
        <w:tc>
          <w:tcPr>
            <w:tcW w:w="5275" w:type="dxa"/>
          </w:tcPr>
          <w:p w14:paraId="4F386099" w14:textId="77777777" w:rsidR="00391EAE" w:rsidRPr="001E2D04" w:rsidRDefault="00391EAE" w:rsidP="00391EAE">
            <w:pPr>
              <w:pStyle w:val="TAL"/>
              <w:rPr>
                <w:rFonts w:cs="Arial"/>
                <w:lang w:eastAsia="ja-JP"/>
              </w:rPr>
            </w:pPr>
            <w:r w:rsidRPr="001E2D04">
              <w:rPr>
                <w:rFonts w:cs="Arial"/>
                <w:lang w:eastAsia="ja-JP"/>
              </w:rPr>
              <w:t>E-UTRA signal of channel bandwidth 5 MHz</w:t>
            </w:r>
          </w:p>
        </w:tc>
      </w:tr>
      <w:tr w:rsidR="00391EAE" w:rsidRPr="001E2D04" w14:paraId="56DFBD06" w14:textId="77777777" w:rsidTr="00391EAE">
        <w:trPr>
          <w:cantSplit/>
          <w:jc w:val="center"/>
        </w:trPr>
        <w:tc>
          <w:tcPr>
            <w:tcW w:w="3856" w:type="dxa"/>
          </w:tcPr>
          <w:p w14:paraId="36CFC2AB" w14:textId="77777777" w:rsidR="00391EAE" w:rsidRPr="001E2D04" w:rsidRDefault="00391EAE" w:rsidP="00391EAE">
            <w:pPr>
              <w:pStyle w:val="TAL"/>
              <w:rPr>
                <w:rFonts w:cs="Arial"/>
                <w:lang w:eastAsia="ja-JP"/>
              </w:rPr>
            </w:pPr>
            <w:r w:rsidRPr="001E2D04">
              <w:rPr>
                <w:rFonts w:cs="Arial"/>
                <w:lang w:eastAsia="ja-JP"/>
              </w:rPr>
              <w:t>Interfering signal level</w:t>
            </w:r>
          </w:p>
        </w:tc>
        <w:tc>
          <w:tcPr>
            <w:tcW w:w="5275" w:type="dxa"/>
          </w:tcPr>
          <w:p w14:paraId="5B6BEFEA" w14:textId="77777777" w:rsidR="00391EAE" w:rsidRPr="001E2D04" w:rsidRDefault="00391EAE" w:rsidP="00391EAE">
            <w:pPr>
              <w:pStyle w:val="TAL"/>
              <w:rPr>
                <w:rFonts w:cs="Arial"/>
                <w:lang w:eastAsia="ja-JP"/>
              </w:rPr>
            </w:pPr>
            <w:r w:rsidRPr="001E2D04">
              <w:rPr>
                <w:rFonts w:cs="Arial"/>
                <w:lang w:eastAsia="ja-JP"/>
              </w:rPr>
              <w:t>Rated total output power in the operating band – 30 dB</w:t>
            </w:r>
          </w:p>
        </w:tc>
      </w:tr>
      <w:tr w:rsidR="00391EAE" w:rsidRPr="001E2D04" w14:paraId="200332EE" w14:textId="77777777" w:rsidTr="00391EAE">
        <w:trPr>
          <w:cantSplit/>
          <w:jc w:val="center"/>
        </w:trPr>
        <w:tc>
          <w:tcPr>
            <w:tcW w:w="3856" w:type="dxa"/>
          </w:tcPr>
          <w:p w14:paraId="606360ED" w14:textId="77777777" w:rsidR="00391EAE" w:rsidRPr="001E2D04" w:rsidRDefault="00391EAE" w:rsidP="00391EAE">
            <w:pPr>
              <w:pStyle w:val="TAL"/>
              <w:rPr>
                <w:rFonts w:cs="Arial"/>
                <w:lang w:eastAsia="ja-JP"/>
              </w:rPr>
            </w:pPr>
            <w:r w:rsidRPr="001E2D04">
              <w:rPr>
                <w:rFonts w:cs="Arial"/>
                <w:lang w:eastAsia="ja-JP"/>
              </w:rPr>
              <w:t>Interfering signal centre frequency offset from the lower/upper edge of the wanted signal or edge of sub-block inside a sub-block gap</w:t>
            </w:r>
          </w:p>
        </w:tc>
        <w:tc>
          <w:tcPr>
            <w:tcW w:w="5275" w:type="dxa"/>
          </w:tcPr>
          <w:p w14:paraId="5F8A4474" w14:textId="77777777" w:rsidR="00391EAE" w:rsidRPr="001E2D04" w:rsidRDefault="00391EAE" w:rsidP="00391EAE">
            <w:pPr>
              <w:pStyle w:val="TAL"/>
              <w:rPr>
                <w:rFonts w:cs="Arial"/>
                <w:lang w:eastAsia="ja-JP"/>
              </w:rPr>
            </w:pPr>
            <w:r w:rsidRPr="001E2D04">
              <w:rPr>
                <w:rFonts w:cs="Arial"/>
                <w:lang w:eastAsia="ja-JP"/>
              </w:rPr>
              <w:t>± 2.5 MHz</w:t>
            </w:r>
          </w:p>
          <w:p w14:paraId="5671069B" w14:textId="77777777" w:rsidR="00391EAE" w:rsidRPr="001E2D04" w:rsidRDefault="00391EAE" w:rsidP="00391EAE">
            <w:pPr>
              <w:pStyle w:val="TAL"/>
              <w:rPr>
                <w:rFonts w:cs="Arial"/>
                <w:lang w:eastAsia="ja-JP"/>
              </w:rPr>
            </w:pPr>
            <w:r w:rsidRPr="001E2D04">
              <w:rPr>
                <w:rFonts w:cs="Arial"/>
                <w:lang w:eastAsia="ja-JP"/>
              </w:rPr>
              <w:t>± 7.5 MHz</w:t>
            </w:r>
          </w:p>
          <w:p w14:paraId="49175ACC" w14:textId="77777777" w:rsidR="00391EAE" w:rsidRPr="001E2D04" w:rsidRDefault="00391EAE" w:rsidP="00391EAE">
            <w:pPr>
              <w:pStyle w:val="TAL"/>
              <w:rPr>
                <w:rFonts w:cs="Arial"/>
                <w:lang w:eastAsia="ja-JP"/>
              </w:rPr>
            </w:pPr>
            <w:r w:rsidRPr="001E2D04">
              <w:rPr>
                <w:rFonts w:cs="Arial"/>
                <w:lang w:eastAsia="ja-JP"/>
              </w:rPr>
              <w:t>± 12.5 MHz</w:t>
            </w:r>
          </w:p>
        </w:tc>
      </w:tr>
      <w:tr w:rsidR="00391EAE" w:rsidRPr="001E2D04" w14:paraId="14636220" w14:textId="77777777" w:rsidTr="00391EAE">
        <w:trPr>
          <w:cantSplit/>
          <w:jc w:val="center"/>
        </w:trPr>
        <w:tc>
          <w:tcPr>
            <w:tcW w:w="9131" w:type="dxa"/>
            <w:gridSpan w:val="2"/>
          </w:tcPr>
          <w:p w14:paraId="35C5A0BD" w14:textId="77777777" w:rsidR="00391EAE" w:rsidRPr="001E2D04" w:rsidRDefault="00391EAE" w:rsidP="00391EAE">
            <w:pPr>
              <w:pStyle w:val="TAN"/>
              <w:rPr>
                <w:rFonts w:cs="Arial"/>
                <w:lang w:eastAsia="ja-JP"/>
              </w:rPr>
            </w:pPr>
            <w:r w:rsidRPr="001E2D04">
              <w:rPr>
                <w:rFonts w:cs="Arial"/>
                <w:lang w:eastAsia="ja-JP"/>
              </w:rPr>
              <w:t>NOTE1:</w:t>
            </w:r>
            <w:r w:rsidRPr="001E2D0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79B4490D" w14:textId="77777777" w:rsidR="00391EAE" w:rsidRPr="001E2D04" w:rsidRDefault="00391EAE" w:rsidP="00391EAE">
            <w:pPr>
              <w:pStyle w:val="TAN"/>
              <w:rPr>
                <w:rFonts w:cs="Arial"/>
                <w:lang w:eastAsia="ja-JP"/>
              </w:rPr>
            </w:pPr>
            <w:r w:rsidRPr="001E2D04">
              <w:rPr>
                <w:rFonts w:cs="Arial"/>
                <w:lang w:eastAsia="ja-JP"/>
              </w:rPr>
              <w:t>NOTE2:</w:t>
            </w:r>
            <w:r w:rsidRPr="001E2D04">
              <w:rPr>
                <w:rFonts w:cs="Arial"/>
                <w:lang w:eastAsia="ja-JP"/>
              </w:rPr>
              <w:tab/>
              <w:t>In certain regions, NOTE1 is not applied in Band 1, 3, 8, 9, 11, 18, 19, 21, 28, 32 operating within 1475.9-1495.9MHz, 34.</w:t>
            </w:r>
          </w:p>
        </w:tc>
      </w:tr>
    </w:tbl>
    <w:p w14:paraId="43B81667" w14:textId="77777777" w:rsidR="00391EAE" w:rsidRPr="001E2D04" w:rsidRDefault="00391EAE" w:rsidP="00391EAE">
      <w:pPr>
        <w:rPr>
          <w:lang w:eastAsia="zh-CN"/>
        </w:rPr>
      </w:pPr>
    </w:p>
    <w:p w14:paraId="084050C7" w14:textId="77777777" w:rsidR="00391EAE" w:rsidRPr="001E2D04" w:rsidRDefault="00391EAE" w:rsidP="00391EAE">
      <w:r w:rsidRPr="001E2D04">
        <w:rPr>
          <w:rFonts w:hint="eastAsia"/>
          <w:lang w:eastAsia="zh-CN"/>
        </w:rPr>
        <w:t>For NB-IoT standalone operation, t</w:t>
      </w:r>
      <w:r w:rsidRPr="001E2D04">
        <w:t>he wanted signal and interfering signal centre frequency offset shall be as in Table 6.7</w:t>
      </w:r>
      <w:r w:rsidRPr="001E2D04">
        <w:rPr>
          <w:rFonts w:hint="eastAsia"/>
          <w:lang w:eastAsia="zh-CN"/>
        </w:rPr>
        <w:t>.1</w:t>
      </w:r>
      <w:r w:rsidRPr="001E2D04">
        <w:noBreakHyphen/>
      </w:r>
      <w:r w:rsidRPr="001E2D04">
        <w:rPr>
          <w:rFonts w:hint="eastAsia"/>
          <w:lang w:eastAsia="zh-CN"/>
        </w:rPr>
        <w:t>3</w:t>
      </w:r>
      <w:r w:rsidRPr="001E2D04">
        <w:t>.</w:t>
      </w:r>
    </w:p>
    <w:p w14:paraId="2667903A" w14:textId="77777777" w:rsidR="00391EAE" w:rsidRPr="001E2D04" w:rsidRDefault="00391EAE" w:rsidP="00391EAE">
      <w:pPr>
        <w:pStyle w:val="TH"/>
        <w:outlineLvl w:val="0"/>
        <w:rPr>
          <w:lang w:eastAsia="zh-CN"/>
        </w:rPr>
      </w:pPr>
      <w:bookmarkStart w:id="1017" w:name="_Toc484694983"/>
      <w:bookmarkStart w:id="1018" w:name="_Toc502480551"/>
      <w:bookmarkStart w:id="1019" w:name="_Toc502480958"/>
      <w:r w:rsidRPr="001E2D04">
        <w:t>Table 6.7.1-</w:t>
      </w:r>
      <w:r w:rsidRPr="001E2D04">
        <w:rPr>
          <w:rFonts w:hint="eastAsia"/>
          <w:lang w:eastAsia="zh-CN"/>
        </w:rPr>
        <w:t>3</w:t>
      </w:r>
      <w:r w:rsidRPr="001E2D04">
        <w:t xml:space="preserve"> Interfering and wanted signals for the Transmitter intermodulation requirement</w:t>
      </w:r>
      <w:r w:rsidRPr="001E2D04">
        <w:rPr>
          <w:rFonts w:hint="eastAsia"/>
          <w:lang w:eastAsia="zh-CN"/>
        </w:rPr>
        <w:t xml:space="preserve"> for </w:t>
      </w:r>
      <w:r w:rsidRPr="001E2D04">
        <w:rPr>
          <w:rFonts w:cs="Arial"/>
          <w:lang w:val="en-US" w:eastAsia="zh-CN"/>
        </w:rPr>
        <w:t>s</w:t>
      </w:r>
      <w:r w:rsidRPr="001E2D04">
        <w:rPr>
          <w:rFonts w:cs="Arial" w:hint="eastAsia"/>
          <w:lang w:eastAsia="zh-CN"/>
        </w:rPr>
        <w:t>tandalone</w:t>
      </w:r>
      <w:r w:rsidRPr="001E2D04">
        <w:rPr>
          <w:rFonts w:hint="eastAsia"/>
          <w:lang w:eastAsia="zh-CN"/>
        </w:rPr>
        <w:t xml:space="preserve"> NB-IoT</w:t>
      </w:r>
      <w:bookmarkEnd w:id="1017"/>
      <w:bookmarkEnd w:id="1018"/>
      <w:bookmarkEnd w:id="1019"/>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91EAE" w:rsidRPr="001E2D04" w14:paraId="3C84E185" w14:textId="77777777" w:rsidTr="00391EAE">
        <w:trPr>
          <w:cantSplit/>
          <w:jc w:val="center"/>
        </w:trPr>
        <w:tc>
          <w:tcPr>
            <w:tcW w:w="3856" w:type="dxa"/>
          </w:tcPr>
          <w:p w14:paraId="6E14C1CE" w14:textId="77777777" w:rsidR="00391EAE" w:rsidRPr="001E2D04" w:rsidRDefault="00391EAE" w:rsidP="00391EAE">
            <w:pPr>
              <w:pStyle w:val="TAH"/>
              <w:rPr>
                <w:rFonts w:cs="Arial"/>
                <w:lang w:eastAsia="ja-JP"/>
              </w:rPr>
            </w:pPr>
            <w:r w:rsidRPr="001E2D04">
              <w:rPr>
                <w:rFonts w:cs="Arial"/>
                <w:lang w:eastAsia="ja-JP"/>
              </w:rPr>
              <w:t>Parameter</w:t>
            </w:r>
          </w:p>
        </w:tc>
        <w:tc>
          <w:tcPr>
            <w:tcW w:w="5275" w:type="dxa"/>
          </w:tcPr>
          <w:p w14:paraId="2D5BF9A4" w14:textId="77777777" w:rsidR="00391EAE" w:rsidRPr="001E2D04" w:rsidRDefault="00391EAE" w:rsidP="00391EAE">
            <w:pPr>
              <w:pStyle w:val="TAH"/>
              <w:rPr>
                <w:rFonts w:cs="Arial"/>
                <w:lang w:eastAsia="ja-JP"/>
              </w:rPr>
            </w:pPr>
            <w:r w:rsidRPr="001E2D04">
              <w:rPr>
                <w:rFonts w:cs="Arial"/>
                <w:lang w:eastAsia="ja-JP"/>
              </w:rPr>
              <w:t>Value</w:t>
            </w:r>
          </w:p>
        </w:tc>
      </w:tr>
      <w:tr w:rsidR="00391EAE" w:rsidRPr="001E2D04" w14:paraId="50467D42" w14:textId="77777777" w:rsidTr="00391EAE">
        <w:trPr>
          <w:cantSplit/>
          <w:jc w:val="center"/>
        </w:trPr>
        <w:tc>
          <w:tcPr>
            <w:tcW w:w="3856" w:type="dxa"/>
          </w:tcPr>
          <w:p w14:paraId="50CC7618" w14:textId="77777777" w:rsidR="00391EAE" w:rsidRPr="001E2D04" w:rsidRDefault="00391EAE" w:rsidP="00391EAE">
            <w:pPr>
              <w:pStyle w:val="TAL"/>
              <w:rPr>
                <w:rFonts w:cs="Arial"/>
                <w:lang w:eastAsia="ja-JP"/>
              </w:rPr>
            </w:pPr>
            <w:r w:rsidRPr="001E2D04">
              <w:rPr>
                <w:rFonts w:cs="Arial"/>
                <w:lang w:eastAsia="ja-JP"/>
              </w:rPr>
              <w:t>Wanted signal</w:t>
            </w:r>
          </w:p>
        </w:tc>
        <w:tc>
          <w:tcPr>
            <w:tcW w:w="5275" w:type="dxa"/>
          </w:tcPr>
          <w:p w14:paraId="4EDB5B32" w14:textId="77777777" w:rsidR="00391EAE" w:rsidRPr="001E2D04" w:rsidRDefault="00391EAE" w:rsidP="00391EAE">
            <w:pPr>
              <w:pStyle w:val="TAL"/>
              <w:rPr>
                <w:rFonts w:cs="Arial"/>
                <w:lang w:eastAsia="zh-CN"/>
              </w:rPr>
            </w:pPr>
            <w:r w:rsidRPr="001E2D04">
              <w:rPr>
                <w:rFonts w:cs="Arial" w:hint="eastAsia"/>
                <w:lang w:eastAsia="zh-CN"/>
              </w:rPr>
              <w:t>Standalone NB-IoT carrier</w:t>
            </w:r>
          </w:p>
        </w:tc>
      </w:tr>
      <w:tr w:rsidR="00391EAE" w:rsidRPr="001E2D04" w14:paraId="2D6212D8" w14:textId="77777777" w:rsidTr="00391EAE">
        <w:trPr>
          <w:cantSplit/>
          <w:jc w:val="center"/>
        </w:trPr>
        <w:tc>
          <w:tcPr>
            <w:tcW w:w="3856" w:type="dxa"/>
          </w:tcPr>
          <w:p w14:paraId="3B401CA0" w14:textId="77777777" w:rsidR="00391EAE" w:rsidRPr="001E2D04" w:rsidRDefault="00391EAE" w:rsidP="00391EAE">
            <w:pPr>
              <w:pStyle w:val="TAL"/>
              <w:rPr>
                <w:rFonts w:cs="Arial"/>
                <w:lang w:eastAsia="ja-JP"/>
              </w:rPr>
            </w:pPr>
            <w:r w:rsidRPr="001E2D04">
              <w:rPr>
                <w:rFonts w:cs="Arial"/>
                <w:lang w:eastAsia="ja-JP"/>
              </w:rPr>
              <w:t>Interfering signal type</w:t>
            </w:r>
          </w:p>
        </w:tc>
        <w:tc>
          <w:tcPr>
            <w:tcW w:w="5275" w:type="dxa"/>
          </w:tcPr>
          <w:p w14:paraId="25970330" w14:textId="77777777" w:rsidR="00391EAE" w:rsidRPr="001E2D04" w:rsidRDefault="00391EAE" w:rsidP="00391EAE">
            <w:pPr>
              <w:pStyle w:val="TAL"/>
              <w:rPr>
                <w:rFonts w:cs="Arial"/>
                <w:lang w:eastAsia="ja-JP"/>
              </w:rPr>
            </w:pPr>
            <w:r w:rsidRPr="001E2D04">
              <w:rPr>
                <w:rFonts w:cs="Arial"/>
                <w:lang w:eastAsia="ja-JP"/>
              </w:rPr>
              <w:t>E-UTRA signal of channel bandwidth 5 MHz</w:t>
            </w:r>
          </w:p>
        </w:tc>
      </w:tr>
      <w:tr w:rsidR="00391EAE" w:rsidRPr="001E2D04" w14:paraId="50FBD537" w14:textId="77777777" w:rsidTr="00391EAE">
        <w:trPr>
          <w:cantSplit/>
          <w:jc w:val="center"/>
        </w:trPr>
        <w:tc>
          <w:tcPr>
            <w:tcW w:w="3856" w:type="dxa"/>
          </w:tcPr>
          <w:p w14:paraId="2679AA1C" w14:textId="77777777" w:rsidR="00391EAE" w:rsidRPr="001E2D04" w:rsidRDefault="00391EAE" w:rsidP="00391EAE">
            <w:pPr>
              <w:pStyle w:val="TAL"/>
              <w:rPr>
                <w:rFonts w:cs="Arial"/>
                <w:lang w:eastAsia="ja-JP"/>
              </w:rPr>
            </w:pPr>
            <w:r w:rsidRPr="001E2D04">
              <w:rPr>
                <w:rFonts w:cs="Arial"/>
                <w:lang w:eastAsia="ja-JP"/>
              </w:rPr>
              <w:t>Interfering signal level</w:t>
            </w:r>
          </w:p>
        </w:tc>
        <w:tc>
          <w:tcPr>
            <w:tcW w:w="5275" w:type="dxa"/>
          </w:tcPr>
          <w:p w14:paraId="247FAC25" w14:textId="77777777" w:rsidR="00391EAE" w:rsidRPr="001E2D04" w:rsidRDefault="00391EAE" w:rsidP="00391EAE">
            <w:pPr>
              <w:pStyle w:val="TAL"/>
              <w:rPr>
                <w:rFonts w:cs="Arial"/>
                <w:lang w:eastAsia="ja-JP"/>
              </w:rPr>
            </w:pPr>
            <w:r w:rsidRPr="001E2D04">
              <w:rPr>
                <w:rFonts w:cs="Arial"/>
                <w:lang w:eastAsia="ja-JP"/>
              </w:rPr>
              <w:t>Rated total output power in the operating band – 30 dB</w:t>
            </w:r>
          </w:p>
        </w:tc>
      </w:tr>
      <w:tr w:rsidR="00391EAE" w:rsidRPr="001E2D04" w14:paraId="2E9C50BA" w14:textId="77777777" w:rsidTr="00391EAE">
        <w:trPr>
          <w:cantSplit/>
          <w:jc w:val="center"/>
        </w:trPr>
        <w:tc>
          <w:tcPr>
            <w:tcW w:w="3856" w:type="dxa"/>
          </w:tcPr>
          <w:p w14:paraId="682F8DA6" w14:textId="77777777" w:rsidR="00391EAE" w:rsidRPr="001E2D04" w:rsidRDefault="00391EAE" w:rsidP="00391EAE">
            <w:pPr>
              <w:pStyle w:val="TAL"/>
              <w:rPr>
                <w:rFonts w:cs="Arial"/>
                <w:lang w:eastAsia="ja-JP"/>
              </w:rPr>
            </w:pPr>
            <w:r w:rsidRPr="001E2D04">
              <w:rPr>
                <w:rFonts w:cs="Arial"/>
                <w:lang w:eastAsia="ja-JP"/>
              </w:rPr>
              <w:t>Interfering signal centre frequency offset from the lower/upper edge of the wanted signal or edge of sub-block inside a sub-block gap</w:t>
            </w:r>
          </w:p>
        </w:tc>
        <w:tc>
          <w:tcPr>
            <w:tcW w:w="5275" w:type="dxa"/>
          </w:tcPr>
          <w:p w14:paraId="0359FE03" w14:textId="77777777" w:rsidR="00391EAE" w:rsidRPr="001E2D04" w:rsidRDefault="00391EAE" w:rsidP="00391EAE">
            <w:pPr>
              <w:pStyle w:val="TAL"/>
              <w:rPr>
                <w:rFonts w:cs="Arial"/>
                <w:lang w:eastAsia="ja-JP"/>
              </w:rPr>
            </w:pPr>
            <w:r w:rsidRPr="001E2D04">
              <w:rPr>
                <w:rFonts w:cs="Arial"/>
                <w:lang w:eastAsia="ja-JP"/>
              </w:rPr>
              <w:t>± 2.5 MHz</w:t>
            </w:r>
          </w:p>
          <w:p w14:paraId="2E72715D" w14:textId="77777777" w:rsidR="00391EAE" w:rsidRPr="001E2D04" w:rsidRDefault="00391EAE" w:rsidP="00391EAE">
            <w:pPr>
              <w:pStyle w:val="TAL"/>
              <w:rPr>
                <w:rFonts w:cs="Arial"/>
                <w:lang w:eastAsia="ja-JP"/>
              </w:rPr>
            </w:pPr>
            <w:r w:rsidRPr="001E2D04">
              <w:rPr>
                <w:rFonts w:cs="Arial"/>
                <w:lang w:eastAsia="ja-JP"/>
              </w:rPr>
              <w:t>± 7.5 MHz</w:t>
            </w:r>
          </w:p>
          <w:p w14:paraId="7773C011" w14:textId="77777777" w:rsidR="00391EAE" w:rsidRPr="001E2D04" w:rsidRDefault="00391EAE" w:rsidP="00391EAE">
            <w:pPr>
              <w:pStyle w:val="TAL"/>
              <w:rPr>
                <w:rFonts w:cs="Arial"/>
                <w:lang w:eastAsia="ja-JP"/>
              </w:rPr>
            </w:pPr>
            <w:r w:rsidRPr="001E2D04">
              <w:rPr>
                <w:rFonts w:cs="Arial"/>
                <w:lang w:eastAsia="ja-JP"/>
              </w:rPr>
              <w:t>± 12.5 MHz</w:t>
            </w:r>
          </w:p>
        </w:tc>
      </w:tr>
      <w:tr w:rsidR="00391EAE" w:rsidRPr="001E2D04" w14:paraId="086A1726" w14:textId="77777777" w:rsidTr="00391EAE">
        <w:trPr>
          <w:cantSplit/>
          <w:jc w:val="center"/>
        </w:trPr>
        <w:tc>
          <w:tcPr>
            <w:tcW w:w="9131" w:type="dxa"/>
            <w:gridSpan w:val="2"/>
          </w:tcPr>
          <w:p w14:paraId="3DD1AF7C" w14:textId="77777777" w:rsidR="00391EAE" w:rsidRPr="001E2D04" w:rsidRDefault="00391EAE" w:rsidP="00391EAE">
            <w:pPr>
              <w:pStyle w:val="TAN"/>
              <w:rPr>
                <w:rFonts w:cs="Arial"/>
                <w:lang w:eastAsia="ja-JP"/>
              </w:rPr>
            </w:pPr>
            <w:r w:rsidRPr="001E2D04">
              <w:rPr>
                <w:rFonts w:cs="Arial"/>
                <w:lang w:eastAsia="ja-JP"/>
              </w:rPr>
              <w:t>NOTE1:</w:t>
            </w:r>
            <w:r w:rsidRPr="001E2D0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3045FF90" w14:textId="77777777" w:rsidR="00391EAE" w:rsidRPr="001E2D04" w:rsidRDefault="00391EAE" w:rsidP="00391EAE">
            <w:pPr>
              <w:pStyle w:val="TAN"/>
              <w:rPr>
                <w:rFonts w:cs="Arial"/>
                <w:lang w:eastAsia="ja-JP"/>
              </w:rPr>
            </w:pPr>
            <w:r w:rsidRPr="001E2D04">
              <w:rPr>
                <w:rFonts w:cs="Arial"/>
                <w:lang w:eastAsia="ja-JP"/>
              </w:rPr>
              <w:t>NOTE2:</w:t>
            </w:r>
            <w:r w:rsidRPr="001E2D04">
              <w:rPr>
                <w:rFonts w:cs="Arial"/>
                <w:lang w:eastAsia="ja-JP"/>
              </w:rPr>
              <w:tab/>
              <w:t>In certain regions, NOTE1 is not applied in Band 1, 3, 8, 9, 11, 18, 19, 21, 28, 32 operating within 1475.9-1495.9MHz, 34.</w:t>
            </w:r>
          </w:p>
        </w:tc>
      </w:tr>
    </w:tbl>
    <w:p w14:paraId="6906CC7E" w14:textId="77777777" w:rsidR="00C015D5" w:rsidRPr="001E2D04" w:rsidRDefault="00C015D5" w:rsidP="00C015D5"/>
    <w:p w14:paraId="44DFE6BF" w14:textId="77777777" w:rsidR="00DB4B98" w:rsidRPr="001E2D04" w:rsidRDefault="00DB4B98" w:rsidP="00D903BE">
      <w:pPr>
        <w:pStyle w:val="Heading3"/>
      </w:pPr>
      <w:bookmarkStart w:id="1020" w:name="_Toc478465839"/>
      <w:bookmarkStart w:id="1021" w:name="_Toc484694984"/>
      <w:bookmarkStart w:id="1022" w:name="_Toc502480284"/>
      <w:bookmarkStart w:id="1023" w:name="_Toc502480552"/>
      <w:bookmarkStart w:id="1024" w:name="_Toc502480959"/>
      <w:bookmarkStart w:id="1025" w:name="_Toc502481317"/>
      <w:bookmarkStart w:id="1026" w:name="_Toc502483976"/>
      <w:r w:rsidRPr="001E2D04">
        <w:t>6.7.2</w:t>
      </w:r>
      <w:r w:rsidRPr="001E2D04">
        <w:tab/>
        <w:t>Additional requirement for Band 41</w:t>
      </w:r>
      <w:bookmarkEnd w:id="1020"/>
      <w:bookmarkEnd w:id="1021"/>
      <w:bookmarkEnd w:id="1022"/>
      <w:bookmarkEnd w:id="1023"/>
      <w:bookmarkEnd w:id="1024"/>
      <w:bookmarkEnd w:id="1025"/>
      <w:bookmarkEnd w:id="1026"/>
    </w:p>
    <w:p w14:paraId="5CA41995" w14:textId="77777777" w:rsidR="00DB4B98" w:rsidRPr="001E2D04" w:rsidRDefault="00DB4B98" w:rsidP="00DB4B98">
      <w:r w:rsidRPr="001E2D04">
        <w:t xml:space="preserve">In certain regions the following requirement may apply. </w:t>
      </w:r>
      <w:r w:rsidRPr="001E2D04">
        <w:rPr>
          <w:lang w:eastAsia="zh-CN"/>
        </w:rPr>
        <w:t>F</w:t>
      </w:r>
      <w:r w:rsidRPr="001E2D04">
        <w:t xml:space="preserve">or E-UTRA BS operating in Band </w:t>
      </w:r>
      <w:r w:rsidRPr="001E2D04">
        <w:rPr>
          <w:lang w:eastAsia="zh-CN"/>
        </w:rPr>
        <w:t>41</w:t>
      </w:r>
      <w:r w:rsidRPr="001E2D04">
        <w:t xml:space="preserve">, the transmitter intermodulation level shall not exceed the maximum levels specified in </w:t>
      </w:r>
      <w:r w:rsidR="006C4F95" w:rsidRPr="001E2D04">
        <w:rPr>
          <w:rFonts w:cs="v5.0.0"/>
        </w:rPr>
        <w:t xml:space="preserve">Table 6.6.2.1-2 </w:t>
      </w:r>
      <w:r w:rsidR="006C4F95" w:rsidRPr="001E2D04">
        <w:t>with</w:t>
      </w:r>
      <w:r w:rsidR="006C4F95" w:rsidRPr="001E2D04">
        <w:rPr>
          <w:rFonts w:cs="v5.0.0"/>
        </w:rPr>
        <w:t xml:space="preserve"> a square filter in the first adjacent channel, </w:t>
      </w:r>
      <w:r w:rsidRPr="001E2D04">
        <w:t>Table 6.6.3.3-</w:t>
      </w:r>
      <w:r w:rsidRPr="001E2D04">
        <w:rPr>
          <w:lang w:eastAsia="zh-CN"/>
        </w:rPr>
        <w:t>7</w:t>
      </w:r>
      <w:r w:rsidR="006C4F95" w:rsidRPr="001E2D04">
        <w:rPr>
          <w:lang w:eastAsia="zh-CN"/>
        </w:rPr>
        <w:t xml:space="preserve"> and </w:t>
      </w:r>
      <w:r w:rsidR="006C4F95" w:rsidRPr="001E2D0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006C4F95" w:rsidRPr="001E2D04">
          <w:rPr>
            <w:rFonts w:cs="v5.0.0"/>
          </w:rPr>
          <w:t>6.6.4</w:t>
        </w:r>
      </w:smartTag>
      <w:r w:rsidR="006C4F95" w:rsidRPr="001E2D04">
        <w:rPr>
          <w:rFonts w:cs="v5.0.0"/>
        </w:rPr>
        <w:t>.3.1-</w:t>
      </w:r>
      <w:r w:rsidR="006C4F95" w:rsidRPr="001E2D04">
        <w:rPr>
          <w:rFonts w:cs="v5.0.0" w:hint="eastAsia"/>
          <w:lang w:eastAsia="zh-CN"/>
        </w:rPr>
        <w:t>6</w:t>
      </w:r>
      <w:r w:rsidRPr="001E2D04">
        <w:rPr>
          <w:lang w:eastAsia="zh-CN"/>
        </w:rPr>
        <w:t xml:space="preserve"> </w:t>
      </w:r>
      <w:r w:rsidRPr="001E2D04">
        <w:t>in the presence of an interfering signal according to Table 6.7.2</w:t>
      </w:r>
      <w:r w:rsidRPr="001E2D04">
        <w:noBreakHyphen/>
        <w:t>1.</w:t>
      </w:r>
    </w:p>
    <w:p w14:paraId="1E764E0F" w14:textId="77777777" w:rsidR="00DB4B98" w:rsidRPr="001E2D04" w:rsidRDefault="00DB4B98" w:rsidP="00DB4B98">
      <w:pPr>
        <w:pStyle w:val="TH"/>
      </w:pPr>
      <w:r w:rsidRPr="001E2D0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DB4B98" w:rsidRPr="001E2D04" w14:paraId="0D54A875" w14:textId="77777777">
        <w:trPr>
          <w:cantSplit/>
          <w:jc w:val="center"/>
        </w:trPr>
        <w:tc>
          <w:tcPr>
            <w:tcW w:w="3856" w:type="dxa"/>
          </w:tcPr>
          <w:p w14:paraId="3B9D62A0" w14:textId="77777777" w:rsidR="00DB4B98" w:rsidRPr="001E2D04" w:rsidRDefault="00DB4B98" w:rsidP="007B11BA">
            <w:pPr>
              <w:pStyle w:val="TAH"/>
              <w:rPr>
                <w:rFonts w:cs="Arial"/>
                <w:lang w:eastAsia="en-US"/>
              </w:rPr>
            </w:pPr>
            <w:r w:rsidRPr="001E2D04">
              <w:rPr>
                <w:rFonts w:cs="Arial"/>
                <w:lang w:eastAsia="en-US"/>
              </w:rPr>
              <w:t>Parameter</w:t>
            </w:r>
          </w:p>
        </w:tc>
        <w:tc>
          <w:tcPr>
            <w:tcW w:w="5275" w:type="dxa"/>
          </w:tcPr>
          <w:p w14:paraId="1FDD716A" w14:textId="77777777" w:rsidR="00DB4B98" w:rsidRPr="001E2D04" w:rsidRDefault="00DB4B98" w:rsidP="007B11BA">
            <w:pPr>
              <w:pStyle w:val="TAH"/>
              <w:rPr>
                <w:rFonts w:cs="Arial"/>
                <w:lang w:eastAsia="en-US"/>
              </w:rPr>
            </w:pPr>
            <w:r w:rsidRPr="001E2D04">
              <w:rPr>
                <w:rFonts w:cs="Arial"/>
                <w:lang w:eastAsia="en-US"/>
              </w:rPr>
              <w:t>Value</w:t>
            </w:r>
          </w:p>
        </w:tc>
      </w:tr>
      <w:tr w:rsidR="00DB4B98" w:rsidRPr="001E2D04" w14:paraId="4EA02953" w14:textId="77777777">
        <w:trPr>
          <w:cantSplit/>
          <w:jc w:val="center"/>
        </w:trPr>
        <w:tc>
          <w:tcPr>
            <w:tcW w:w="3856" w:type="dxa"/>
          </w:tcPr>
          <w:p w14:paraId="03CF45C8" w14:textId="77777777" w:rsidR="00DB4B98" w:rsidRPr="001E2D04" w:rsidRDefault="00DB4B98" w:rsidP="007B11BA">
            <w:pPr>
              <w:pStyle w:val="TAL"/>
              <w:rPr>
                <w:rFonts w:cs="Arial"/>
                <w:lang w:eastAsia="en-US"/>
              </w:rPr>
            </w:pPr>
            <w:r w:rsidRPr="001E2D04">
              <w:rPr>
                <w:rFonts w:cs="Arial"/>
                <w:lang w:eastAsia="en-US"/>
              </w:rPr>
              <w:t>Wanted signal</w:t>
            </w:r>
          </w:p>
        </w:tc>
        <w:tc>
          <w:tcPr>
            <w:tcW w:w="5275" w:type="dxa"/>
          </w:tcPr>
          <w:p w14:paraId="41B4C2C0" w14:textId="77777777" w:rsidR="00DB4B98" w:rsidRPr="001E2D04" w:rsidRDefault="00DB4B98" w:rsidP="007B11BA">
            <w:pPr>
              <w:pStyle w:val="TAL"/>
              <w:rPr>
                <w:rFonts w:cs="Arial"/>
                <w:lang w:eastAsia="en-US"/>
              </w:rPr>
            </w:pPr>
            <w:r w:rsidRPr="001E2D04">
              <w:rPr>
                <w:rFonts w:cs="Arial"/>
                <w:lang w:eastAsia="en-US"/>
              </w:rPr>
              <w:t xml:space="preserve">E-UTRA </w:t>
            </w:r>
            <w:r w:rsidRPr="001E2D04">
              <w:rPr>
                <w:rFonts w:eastAsia="SimSun" w:cs="Arial"/>
                <w:lang w:eastAsia="en-US"/>
              </w:rPr>
              <w:t>single carrier (NOTE)</w:t>
            </w:r>
          </w:p>
        </w:tc>
      </w:tr>
      <w:tr w:rsidR="00DB4B98" w:rsidRPr="001E2D04" w14:paraId="535A7E34" w14:textId="77777777">
        <w:trPr>
          <w:cantSplit/>
          <w:jc w:val="center"/>
        </w:trPr>
        <w:tc>
          <w:tcPr>
            <w:tcW w:w="3856" w:type="dxa"/>
          </w:tcPr>
          <w:p w14:paraId="715E2C5E" w14:textId="77777777" w:rsidR="00DB4B98" w:rsidRPr="001E2D04" w:rsidRDefault="00DB4B98" w:rsidP="007B11BA">
            <w:pPr>
              <w:pStyle w:val="TAL"/>
              <w:rPr>
                <w:rFonts w:cs="Arial"/>
                <w:lang w:eastAsia="en-US"/>
              </w:rPr>
            </w:pPr>
            <w:r w:rsidRPr="001E2D04">
              <w:rPr>
                <w:rFonts w:cs="Arial"/>
                <w:lang w:eastAsia="en-US"/>
              </w:rPr>
              <w:t>Interfering signal type</w:t>
            </w:r>
          </w:p>
        </w:tc>
        <w:tc>
          <w:tcPr>
            <w:tcW w:w="5275" w:type="dxa"/>
          </w:tcPr>
          <w:p w14:paraId="44D8FC79" w14:textId="77777777" w:rsidR="00DB4B98" w:rsidRPr="001E2D04" w:rsidRDefault="00DB4B98" w:rsidP="007B11BA">
            <w:pPr>
              <w:pStyle w:val="TAL"/>
              <w:rPr>
                <w:rFonts w:cs="Arial"/>
                <w:lang w:eastAsia="en-US"/>
              </w:rPr>
            </w:pPr>
            <w:r w:rsidRPr="001E2D04">
              <w:rPr>
                <w:rFonts w:cs="Arial"/>
                <w:lang w:eastAsia="en-US"/>
              </w:rPr>
              <w:t>E-UTRA signal of the same channel bandwidth as the wanted signal</w:t>
            </w:r>
          </w:p>
        </w:tc>
      </w:tr>
      <w:tr w:rsidR="00DB4B98" w:rsidRPr="001E2D04" w14:paraId="080528A2" w14:textId="77777777">
        <w:trPr>
          <w:cantSplit/>
          <w:jc w:val="center"/>
        </w:trPr>
        <w:tc>
          <w:tcPr>
            <w:tcW w:w="3856" w:type="dxa"/>
          </w:tcPr>
          <w:p w14:paraId="51A87F56" w14:textId="77777777" w:rsidR="00DB4B98" w:rsidRPr="001E2D04" w:rsidRDefault="00DB4B98" w:rsidP="007B11BA">
            <w:pPr>
              <w:pStyle w:val="TAL"/>
              <w:rPr>
                <w:rFonts w:cs="Arial"/>
                <w:lang w:eastAsia="en-US"/>
              </w:rPr>
            </w:pPr>
            <w:r w:rsidRPr="001E2D04">
              <w:rPr>
                <w:rFonts w:cs="Arial"/>
                <w:lang w:eastAsia="en-US"/>
              </w:rPr>
              <w:t>Interfering signal level</w:t>
            </w:r>
          </w:p>
        </w:tc>
        <w:tc>
          <w:tcPr>
            <w:tcW w:w="5275" w:type="dxa"/>
          </w:tcPr>
          <w:p w14:paraId="4829D60A" w14:textId="77777777" w:rsidR="00DB4B98" w:rsidRPr="001E2D04" w:rsidRDefault="005178FD" w:rsidP="007B11BA">
            <w:pPr>
              <w:pStyle w:val="TAL"/>
              <w:rPr>
                <w:rFonts w:cs="Arial"/>
                <w:lang w:eastAsia="en-US"/>
              </w:rPr>
            </w:pPr>
            <w:r w:rsidRPr="001E2D04">
              <w:rPr>
                <w:rFonts w:cs="Arial"/>
                <w:lang w:eastAsia="en-US"/>
              </w:rPr>
              <w:t>Rated total output power in the operating band – 30 dB</w:t>
            </w:r>
          </w:p>
        </w:tc>
      </w:tr>
      <w:tr w:rsidR="00DB4B98" w:rsidRPr="001E2D04" w14:paraId="2A6ECEFC" w14:textId="77777777">
        <w:trPr>
          <w:cantSplit/>
          <w:jc w:val="center"/>
        </w:trPr>
        <w:tc>
          <w:tcPr>
            <w:tcW w:w="3856" w:type="dxa"/>
          </w:tcPr>
          <w:p w14:paraId="48F49103" w14:textId="77777777" w:rsidR="00DB4B98" w:rsidRPr="001E2D04" w:rsidRDefault="00DB4B98" w:rsidP="007B11BA">
            <w:pPr>
              <w:pStyle w:val="TAL"/>
              <w:rPr>
                <w:rFonts w:cs="Arial"/>
                <w:lang w:eastAsia="en-US"/>
              </w:rPr>
            </w:pPr>
            <w:r w:rsidRPr="001E2D04">
              <w:rPr>
                <w:rFonts w:cs="Arial"/>
                <w:lang w:eastAsia="en-US"/>
              </w:rPr>
              <w:t xml:space="preserve">Interfering signal centre frequency offset from </w:t>
            </w:r>
            <w:r w:rsidRPr="001E2D04">
              <w:rPr>
                <w:rFonts w:eastAsia="SimSun" w:cs="Arial"/>
                <w:lang w:eastAsia="en-US"/>
              </w:rPr>
              <w:t>the lower</w:t>
            </w:r>
            <w:r w:rsidR="00495060" w:rsidRPr="001E2D04">
              <w:rPr>
                <w:rFonts w:eastAsia="SimSun" w:cs="Arial"/>
                <w:lang w:eastAsia="en-US"/>
              </w:rPr>
              <w:t>/</w:t>
            </w:r>
            <w:r w:rsidRPr="001E2D04">
              <w:rPr>
                <w:rFonts w:eastAsia="SimSun" w:cs="Arial"/>
                <w:lang w:eastAsia="en-US"/>
              </w:rPr>
              <w:t>upper</w:t>
            </w:r>
            <w:r w:rsidR="00495060" w:rsidRPr="001E2D04">
              <w:rPr>
                <w:rFonts w:eastAsia="SimSun" w:cs="Arial"/>
                <w:lang w:eastAsia="en-US"/>
              </w:rPr>
              <w:t xml:space="preserve"> carrier</w:t>
            </w:r>
            <w:r w:rsidRPr="001E2D04">
              <w:rPr>
                <w:rFonts w:eastAsia="SimSun" w:cs="Arial"/>
                <w:lang w:eastAsia="en-US"/>
              </w:rPr>
              <w:t xml:space="preserve"> centre </w:t>
            </w:r>
            <w:r w:rsidR="000060DC" w:rsidRPr="001E2D04">
              <w:rPr>
                <w:rFonts w:eastAsia="SimSun" w:cs="Arial"/>
                <w:lang w:eastAsia="en-US"/>
              </w:rPr>
              <w:t xml:space="preserve"> frequency </w:t>
            </w:r>
            <w:r w:rsidRPr="001E2D04">
              <w:rPr>
                <w:rFonts w:eastAsia="SimSun" w:cs="Arial"/>
                <w:lang w:eastAsia="en-US"/>
              </w:rPr>
              <w:t>of the</w:t>
            </w:r>
            <w:r w:rsidRPr="001E2D04">
              <w:rPr>
                <w:rFonts w:cs="Arial"/>
                <w:lang w:eastAsia="en-US"/>
              </w:rPr>
              <w:t xml:space="preserve"> wanted signal </w:t>
            </w:r>
          </w:p>
        </w:tc>
        <w:tc>
          <w:tcPr>
            <w:tcW w:w="5275" w:type="dxa"/>
          </w:tcPr>
          <w:p w14:paraId="696C08D6" w14:textId="77777777" w:rsidR="00DB4B98" w:rsidRPr="001E2D04" w:rsidRDefault="00DB4B98" w:rsidP="007B11BA">
            <w:pPr>
              <w:pStyle w:val="TAL"/>
              <w:rPr>
                <w:rFonts w:cs="Arial"/>
                <w:lang w:eastAsia="en-US"/>
              </w:rPr>
            </w:pPr>
            <w:r w:rsidRPr="001E2D04">
              <w:rPr>
                <w:rFonts w:cs="Arial"/>
                <w:lang w:eastAsia="en-US"/>
              </w:rPr>
              <w:t>± BW</w:t>
            </w:r>
            <w:r w:rsidRPr="001E2D04">
              <w:rPr>
                <w:rFonts w:cs="Arial"/>
                <w:vertAlign w:val="subscript"/>
                <w:lang w:eastAsia="en-US"/>
              </w:rPr>
              <w:t>Channel</w:t>
            </w:r>
          </w:p>
          <w:p w14:paraId="709BF765" w14:textId="77777777" w:rsidR="00DB4B98" w:rsidRPr="001E2D04" w:rsidRDefault="00DB4B98" w:rsidP="007B11BA">
            <w:pPr>
              <w:pStyle w:val="TAL"/>
              <w:rPr>
                <w:rFonts w:cs="Arial"/>
                <w:lang w:eastAsia="en-US"/>
              </w:rPr>
            </w:pPr>
            <w:r w:rsidRPr="001E2D04">
              <w:rPr>
                <w:rFonts w:cs="Arial"/>
                <w:lang w:eastAsia="en-US"/>
              </w:rPr>
              <w:t xml:space="preserve">± </w:t>
            </w:r>
            <w:r w:rsidRPr="001E2D04">
              <w:rPr>
                <w:rFonts w:cs="v5.0.0"/>
                <w:lang w:eastAsia="en-US"/>
              </w:rPr>
              <w:t xml:space="preserve">2 x </w:t>
            </w:r>
            <w:r w:rsidRPr="001E2D04">
              <w:rPr>
                <w:rFonts w:cs="Arial"/>
                <w:lang w:eastAsia="en-US"/>
              </w:rPr>
              <w:t>BW</w:t>
            </w:r>
            <w:r w:rsidRPr="001E2D04">
              <w:rPr>
                <w:rFonts w:cs="Arial"/>
                <w:vertAlign w:val="subscript"/>
                <w:lang w:eastAsia="en-US"/>
              </w:rPr>
              <w:t>Channel</w:t>
            </w:r>
          </w:p>
        </w:tc>
      </w:tr>
      <w:tr w:rsidR="00DB4B98" w:rsidRPr="001E2D04" w14:paraId="4ED1866F" w14:textId="77777777">
        <w:trPr>
          <w:cantSplit/>
          <w:jc w:val="center"/>
        </w:trPr>
        <w:tc>
          <w:tcPr>
            <w:tcW w:w="9131" w:type="dxa"/>
            <w:gridSpan w:val="2"/>
          </w:tcPr>
          <w:p w14:paraId="78076599" w14:textId="77777777" w:rsidR="00DB4B98" w:rsidRPr="001E2D04" w:rsidRDefault="00DB4B98" w:rsidP="007B11BA">
            <w:pPr>
              <w:pStyle w:val="TAN"/>
              <w:rPr>
                <w:rFonts w:cs="Arial"/>
                <w:lang w:eastAsia="en-US"/>
              </w:rPr>
            </w:pPr>
            <w:r w:rsidRPr="001E2D04">
              <w:rPr>
                <w:rFonts w:cs="Arial"/>
                <w:lang w:eastAsia="en-US"/>
              </w:rPr>
              <w:t>NOTE:</w:t>
            </w:r>
            <w:r w:rsidRPr="001E2D04">
              <w:rPr>
                <w:rFonts w:cs="Arial"/>
                <w:lang w:eastAsia="en-US"/>
              </w:rPr>
              <w:tab/>
              <w:t>This requirement applies for 10 or 20 MHz E-UTRA carriers allocated within 2545-2575MHz</w:t>
            </w:r>
            <w:r w:rsidR="006C4F95" w:rsidRPr="001E2D04">
              <w:rPr>
                <w:rFonts w:cs="Arial"/>
                <w:lang w:eastAsia="en-US"/>
              </w:rPr>
              <w:t xml:space="preserve"> or 2595-2645MHz</w:t>
            </w:r>
            <w:r w:rsidRPr="001E2D04">
              <w:rPr>
                <w:rFonts w:cs="Arial"/>
                <w:lang w:eastAsia="en-US"/>
              </w:rPr>
              <w:t>.</w:t>
            </w:r>
          </w:p>
        </w:tc>
      </w:tr>
    </w:tbl>
    <w:p w14:paraId="571F20DF" w14:textId="77777777" w:rsidR="00DB4B98" w:rsidRPr="001E2D04" w:rsidRDefault="00DB4B98" w:rsidP="00C015D5"/>
    <w:p w14:paraId="603CEEF7" w14:textId="77777777" w:rsidR="00C015D5" w:rsidRPr="001E2D04" w:rsidRDefault="00C015D5" w:rsidP="00D903BE">
      <w:pPr>
        <w:pStyle w:val="Heading1"/>
      </w:pPr>
      <w:bookmarkStart w:id="1027" w:name="_Toc478465840"/>
      <w:bookmarkStart w:id="1028" w:name="_Toc484694985"/>
      <w:bookmarkStart w:id="1029" w:name="_Toc502480553"/>
      <w:bookmarkStart w:id="1030" w:name="_Toc502480960"/>
      <w:bookmarkStart w:id="1031" w:name="_Toc502483977"/>
      <w:r w:rsidRPr="001E2D04">
        <w:lastRenderedPageBreak/>
        <w:t>7</w:t>
      </w:r>
      <w:r w:rsidRPr="001E2D04">
        <w:tab/>
        <w:t>Receiver characteristics</w:t>
      </w:r>
      <w:bookmarkEnd w:id="1027"/>
      <w:bookmarkEnd w:id="1028"/>
      <w:bookmarkEnd w:id="1029"/>
      <w:bookmarkEnd w:id="1030"/>
      <w:bookmarkEnd w:id="1031"/>
    </w:p>
    <w:p w14:paraId="1CA85F69" w14:textId="77777777" w:rsidR="00C015D5" w:rsidRPr="001E2D04" w:rsidRDefault="00C015D5" w:rsidP="00D903BE">
      <w:pPr>
        <w:pStyle w:val="Heading2"/>
      </w:pPr>
      <w:bookmarkStart w:id="1032" w:name="_Toc478465841"/>
      <w:bookmarkStart w:id="1033" w:name="_Toc484694986"/>
      <w:bookmarkStart w:id="1034" w:name="_Toc502480285"/>
      <w:bookmarkStart w:id="1035" w:name="_Toc502480554"/>
      <w:bookmarkStart w:id="1036" w:name="_Toc502480961"/>
      <w:bookmarkStart w:id="1037" w:name="_Toc502481318"/>
      <w:bookmarkStart w:id="1038" w:name="_Toc502483978"/>
      <w:r w:rsidRPr="001E2D04">
        <w:t>7.1</w:t>
      </w:r>
      <w:r w:rsidRPr="001E2D04">
        <w:tab/>
        <w:t>General</w:t>
      </w:r>
      <w:bookmarkEnd w:id="1032"/>
      <w:bookmarkEnd w:id="1033"/>
      <w:bookmarkEnd w:id="1034"/>
      <w:bookmarkEnd w:id="1035"/>
      <w:bookmarkEnd w:id="1036"/>
      <w:bookmarkEnd w:id="1037"/>
      <w:bookmarkEnd w:id="1038"/>
    </w:p>
    <w:p w14:paraId="02610548" w14:textId="77777777" w:rsidR="008D4EDF" w:rsidRPr="001E2D04" w:rsidRDefault="008D4EDF" w:rsidP="008D4EDF">
      <w:pPr>
        <w:rPr>
          <w:rFonts w:cs="v5.0.0"/>
        </w:rPr>
      </w:pPr>
      <w:r w:rsidRPr="001E2D04">
        <w:rPr>
          <w:rFonts w:cs="v5.0.0"/>
        </w:rPr>
        <w:t>The requirements in</w:t>
      </w:r>
      <w:r w:rsidRPr="001E2D04">
        <w:rPr>
          <w:rFonts w:cs="v4.2.0"/>
        </w:rPr>
        <w:t xml:space="preserve"> clause 7 are expressed for a single receiver antenna connector</w:t>
      </w:r>
      <w:r w:rsidRPr="001E2D04">
        <w:rPr>
          <w:rFonts w:cs="v5.0.0"/>
        </w:rPr>
        <w:t>. For receivers with antenna diversity, the requirements apply for each receiver antenna connector.</w:t>
      </w:r>
    </w:p>
    <w:p w14:paraId="5F144F3B" w14:textId="77777777" w:rsidR="00B10CC8" w:rsidRPr="001E2D04" w:rsidRDefault="00C015D5" w:rsidP="00B10CC8">
      <w:pPr>
        <w:rPr>
          <w:rFonts w:cs="v5.0.0"/>
        </w:rPr>
      </w:pPr>
      <w:r w:rsidRPr="001E2D0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1E2D04">
        <w:rPr>
          <w:rFonts w:cs="v5.0.0"/>
        </w:rPr>
        <w:t xml:space="preserve">For FDD operation </w:t>
      </w:r>
      <w:r w:rsidR="007E0339" w:rsidRPr="001E2D04">
        <w:t xml:space="preserve">the requirements in clause 7 </w:t>
      </w:r>
      <w:r w:rsidR="007E0339" w:rsidRPr="001E2D04">
        <w:rPr>
          <w:lang w:val="en-US"/>
        </w:rPr>
        <w:t xml:space="preserve">shall be met </w:t>
      </w:r>
      <w:r w:rsidR="007E0339" w:rsidRPr="001E2D04">
        <w:t>with the transmitter</w:t>
      </w:r>
      <w:r w:rsidR="001F21FE" w:rsidRPr="001E2D04">
        <w:rPr>
          <w:rFonts w:hint="eastAsia"/>
        </w:rPr>
        <w:t>(s)</w:t>
      </w:r>
      <w:r w:rsidR="007E0339" w:rsidRPr="001E2D04">
        <w:t xml:space="preserve"> on.</w:t>
      </w:r>
      <w:r w:rsidR="007E0339" w:rsidRPr="001E2D04">
        <w:rPr>
          <w:rFonts w:cs="v5.0.0"/>
        </w:rPr>
        <w:t xml:space="preserve"> </w:t>
      </w:r>
      <w:r w:rsidRPr="001E2D04">
        <w:rPr>
          <w:rFonts w:cs="v5.0.0"/>
        </w:rPr>
        <w:t>If any external apparatus such as a RX amplifier, a filter or the combination of such devices is used, requirements apply at the far end antenna connector (port B).</w:t>
      </w:r>
      <w:r w:rsidR="00B10CC8" w:rsidRPr="001E2D04">
        <w:rPr>
          <w:rFonts w:cs="v5.0.0"/>
        </w:rPr>
        <w:t xml:space="preserve"> </w:t>
      </w:r>
    </w:p>
    <w:p w14:paraId="29306D7E" w14:textId="77777777" w:rsidR="007E0339" w:rsidRPr="001E2D04" w:rsidRDefault="007E0339" w:rsidP="007E0339">
      <w:pPr>
        <w:pStyle w:val="NO"/>
      </w:pPr>
      <w:r w:rsidRPr="001E2D04">
        <w:t>NOTE:</w:t>
      </w:r>
      <w:r w:rsidRPr="001E2D04">
        <w:tab/>
        <w:t>In normal operating conditions the BS in FDD operation is configured to transmit and receive at the same time. The transmitter may be off for some of the tests as specifed in 36.141 [4].</w:t>
      </w:r>
    </w:p>
    <w:p w14:paraId="41E54A33" w14:textId="77777777" w:rsidR="00467AEA" w:rsidRPr="001E2D04" w:rsidRDefault="00467AEA" w:rsidP="00C015D5">
      <w:pPr>
        <w:rPr>
          <w:rFonts w:cs="v5.0.0"/>
        </w:rPr>
      </w:pPr>
      <w:r w:rsidRPr="001E2D04">
        <w:rPr>
          <w:rFonts w:cs="v5.0.0"/>
        </w:rPr>
        <w:t xml:space="preserve">Unless otherwise stated the requirements in </w:t>
      </w:r>
      <w:r w:rsidR="007B30DA" w:rsidRPr="001E2D04">
        <w:rPr>
          <w:rFonts w:cs="v5.0.0"/>
        </w:rPr>
        <w:t>clause</w:t>
      </w:r>
      <w:r w:rsidRPr="001E2D04">
        <w:rPr>
          <w:rFonts w:cs="v5.0.0"/>
        </w:rPr>
        <w:t xml:space="preserve"> 7 apply during the base station receive period.</w:t>
      </w:r>
    </w:p>
    <w:p w14:paraId="145C4EB0" w14:textId="41A5149A" w:rsidR="00C015D5" w:rsidRPr="001E2D04" w:rsidRDefault="0084557A" w:rsidP="00C015D5">
      <w:pPr>
        <w:pStyle w:val="TH"/>
        <w:rPr>
          <w:rFonts w:cs="v5.0.0"/>
        </w:rPr>
      </w:pPr>
      <w:r>
        <w:rPr>
          <w:noProof/>
        </w:rPr>
        <w:drawing>
          <wp:inline distT="0" distB="0" distL="0" distR="0" wp14:anchorId="340CE95C" wp14:editId="5FF12854">
            <wp:extent cx="5638800" cy="16002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34436658" w14:textId="77777777" w:rsidR="00C015D5" w:rsidRPr="001E2D04" w:rsidRDefault="00C015D5" w:rsidP="00D903BE">
      <w:pPr>
        <w:pStyle w:val="TF"/>
        <w:outlineLvl w:val="0"/>
        <w:rPr>
          <w:rFonts w:cs="v5.0.0"/>
        </w:rPr>
      </w:pPr>
      <w:bookmarkStart w:id="1039" w:name="_Toc484694987"/>
      <w:bookmarkStart w:id="1040" w:name="_Toc502480555"/>
      <w:bookmarkStart w:id="1041" w:name="_Toc502480962"/>
      <w:r w:rsidRPr="001E2D04">
        <w:rPr>
          <w:rFonts w:cs="v5.0.0"/>
        </w:rPr>
        <w:t>Figure 7.1: Receiver test ports</w:t>
      </w:r>
      <w:bookmarkEnd w:id="1039"/>
      <w:bookmarkEnd w:id="1040"/>
      <w:bookmarkEnd w:id="1041"/>
    </w:p>
    <w:p w14:paraId="18B9FE7C" w14:textId="77777777" w:rsidR="00B10CC8" w:rsidRPr="001E2D04" w:rsidRDefault="00C015D5" w:rsidP="00B10CC8">
      <w:r w:rsidRPr="001E2D04">
        <w:t>The throughput requirements defined for the receiver characteristics in this clause do not assume HARQ retransmissions.</w:t>
      </w:r>
    </w:p>
    <w:p w14:paraId="32649D96" w14:textId="77777777" w:rsidR="00391EAE" w:rsidRPr="001E2D04" w:rsidRDefault="00B10CC8" w:rsidP="00391EAE">
      <w:pPr>
        <w:rPr>
          <w:rFonts w:cs="v5.0.0"/>
        </w:rPr>
      </w:pPr>
      <w:r w:rsidRPr="001E2D04">
        <w:t>When the BS is configured to receive multiple carriers, all the throughput requirements are applicable for each received carrier.</w:t>
      </w:r>
      <w:r w:rsidRPr="001E2D04">
        <w:rPr>
          <w:rFonts w:cs="v5.0.0"/>
        </w:rPr>
        <w:t xml:space="preserve"> For ACS, blocking and intermodulation characteristics, the negative offsets of the interfering signal apply relative to the lower </w:t>
      </w:r>
      <w:r w:rsidR="00495060" w:rsidRPr="001E2D04">
        <w:rPr>
          <w:rFonts w:cs="v5.0.0"/>
        </w:rPr>
        <w:t xml:space="preserve">Base Station RF Bandwidth </w:t>
      </w:r>
      <w:r w:rsidRPr="001E2D04">
        <w:rPr>
          <w:rFonts w:cs="v5.0.0"/>
        </w:rPr>
        <w:t xml:space="preserve">edge and positive offsets of the interfering signal apply relative to the </w:t>
      </w:r>
      <w:r w:rsidR="00D150F0" w:rsidRPr="001E2D04">
        <w:rPr>
          <w:rFonts w:cs="v5.0.0"/>
        </w:rPr>
        <w:t xml:space="preserve">upper </w:t>
      </w:r>
      <w:r w:rsidR="00495060" w:rsidRPr="001E2D04">
        <w:rPr>
          <w:rFonts w:cs="v5.0.0"/>
        </w:rPr>
        <w:t xml:space="preserve">Base Station RF Bandwidth </w:t>
      </w:r>
      <w:r w:rsidRPr="001E2D04">
        <w:rPr>
          <w:rFonts w:cs="v5.0.0"/>
        </w:rPr>
        <w:t>edge.</w:t>
      </w:r>
    </w:p>
    <w:p w14:paraId="58FE425B" w14:textId="77777777" w:rsidR="00391EAE" w:rsidRPr="001E2D04" w:rsidRDefault="00391EAE" w:rsidP="00391EAE">
      <w:pPr>
        <w:pStyle w:val="NO"/>
        <w:rPr>
          <w:rFonts w:cs="Arial"/>
          <w:lang w:eastAsia="zh-CN"/>
        </w:rPr>
      </w:pPr>
      <w:r w:rsidRPr="001E2D04">
        <w:rPr>
          <w:rFonts w:eastAsia="SimSun"/>
          <w:lang w:eastAsia="zh-CN"/>
        </w:rPr>
        <w:t>NOTE:</w:t>
      </w:r>
      <w:r w:rsidRPr="001E2D04">
        <w:rPr>
          <w:rFonts w:eastAsia="SimSun"/>
          <w:lang w:eastAsia="zh-CN"/>
        </w:rPr>
        <w:tab/>
        <w:t xml:space="preserve">Requirements may only be supported for certain </w:t>
      </w:r>
      <w:r w:rsidRPr="001E2D04">
        <w:t>frequency ranges within the operating band(s)</w:t>
      </w:r>
      <w:r w:rsidRPr="001E2D04">
        <w:rPr>
          <w:rFonts w:cs="Arial"/>
          <w:lang w:eastAsia="zh-CN"/>
        </w:rPr>
        <w:t>. These frequency ranges could be different for NB.-IoT comparing to E-UTRA.</w:t>
      </w:r>
    </w:p>
    <w:p w14:paraId="2D44861C" w14:textId="77777777" w:rsidR="00C015D5" w:rsidRPr="001E2D04" w:rsidRDefault="00391EAE" w:rsidP="00391EAE">
      <w:pPr>
        <w:pStyle w:val="NO"/>
        <w:rPr>
          <w:lang w:eastAsia="zh-CN"/>
        </w:rPr>
      </w:pPr>
      <w:r w:rsidRPr="001E2D04">
        <w:rPr>
          <w:lang w:eastAsia="zh-CN"/>
        </w:rPr>
        <w:t>NOTE:</w:t>
      </w:r>
      <w:r w:rsidRPr="001E2D0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38D9ACF9" w14:textId="77777777" w:rsidR="00C015D5" w:rsidRPr="001E2D04" w:rsidRDefault="00C015D5" w:rsidP="00D903BE">
      <w:pPr>
        <w:pStyle w:val="Heading2"/>
      </w:pPr>
      <w:bookmarkStart w:id="1042" w:name="_Toc478465842"/>
      <w:bookmarkStart w:id="1043" w:name="_Toc484694988"/>
      <w:bookmarkStart w:id="1044" w:name="_Toc502480286"/>
      <w:bookmarkStart w:id="1045" w:name="_Toc502480556"/>
      <w:bookmarkStart w:id="1046" w:name="_Toc502480963"/>
      <w:bookmarkStart w:id="1047" w:name="_Toc502481319"/>
      <w:bookmarkStart w:id="1048" w:name="_Toc502483979"/>
      <w:r w:rsidRPr="001E2D04">
        <w:t>7.2</w:t>
      </w:r>
      <w:r w:rsidRPr="001E2D04">
        <w:tab/>
        <w:t>Reference sensitivity level</w:t>
      </w:r>
      <w:bookmarkEnd w:id="1042"/>
      <w:bookmarkEnd w:id="1043"/>
      <w:bookmarkEnd w:id="1044"/>
      <w:bookmarkEnd w:id="1045"/>
      <w:bookmarkEnd w:id="1046"/>
      <w:bookmarkEnd w:id="1047"/>
      <w:bookmarkEnd w:id="1048"/>
    </w:p>
    <w:p w14:paraId="11CDAD44" w14:textId="77777777" w:rsidR="00C015D5" w:rsidRPr="001E2D04" w:rsidRDefault="00C015D5" w:rsidP="00C015D5">
      <w:r w:rsidRPr="001E2D04">
        <w:t>The reference sensitivity power level P</w:t>
      </w:r>
      <w:r w:rsidRPr="001E2D04">
        <w:rPr>
          <w:vertAlign w:val="subscript"/>
        </w:rPr>
        <w:t>REFSENS</w:t>
      </w:r>
      <w:r w:rsidRPr="001E2D04">
        <w:t xml:space="preserve"> is the minimum mean power received at the antenna connector at which a throughput requirement shall be met for a specified reference measurement channel. </w:t>
      </w:r>
    </w:p>
    <w:p w14:paraId="1A7CD742" w14:textId="77777777" w:rsidR="00C015D5" w:rsidRPr="001E2D04" w:rsidRDefault="00C015D5" w:rsidP="00D903BE">
      <w:pPr>
        <w:pStyle w:val="Heading3"/>
      </w:pPr>
      <w:bookmarkStart w:id="1049" w:name="_Toc478465843"/>
      <w:bookmarkStart w:id="1050" w:name="_Toc484694989"/>
      <w:bookmarkStart w:id="1051" w:name="_Toc502480287"/>
      <w:bookmarkStart w:id="1052" w:name="_Toc502480557"/>
      <w:bookmarkStart w:id="1053" w:name="_Toc502480964"/>
      <w:bookmarkStart w:id="1054" w:name="_Toc502481320"/>
      <w:bookmarkStart w:id="1055" w:name="_Toc502483980"/>
      <w:r w:rsidRPr="001E2D04">
        <w:t>7.2.1</w:t>
      </w:r>
      <w:r w:rsidRPr="001E2D04">
        <w:tab/>
        <w:t>Minimum requirement</w:t>
      </w:r>
      <w:bookmarkEnd w:id="1049"/>
      <w:bookmarkEnd w:id="1050"/>
      <w:bookmarkEnd w:id="1051"/>
      <w:bookmarkEnd w:id="1052"/>
      <w:bookmarkEnd w:id="1053"/>
      <w:bookmarkEnd w:id="1054"/>
      <w:bookmarkEnd w:id="1055"/>
    </w:p>
    <w:p w14:paraId="425AB261" w14:textId="77777777" w:rsidR="00C015D5" w:rsidRPr="001E2D04" w:rsidRDefault="00391EAE" w:rsidP="00C015D5">
      <w:r w:rsidRPr="001E2D04">
        <w:t>For E-UTRA, t</w:t>
      </w:r>
      <w:r w:rsidR="00C015D5" w:rsidRPr="001E2D04">
        <w:t>he throughput shall be ≥ 95% of the maximum throughput of the reference measurement channel as specified in Annex A</w:t>
      </w:r>
      <w:r w:rsidR="00C015D5" w:rsidRPr="001E2D04" w:rsidDel="00B462E4">
        <w:t xml:space="preserve"> </w:t>
      </w:r>
      <w:r w:rsidR="00C015D5" w:rsidRPr="001E2D04">
        <w:t>with parameters specified in Table 7.2.1-1</w:t>
      </w:r>
      <w:r w:rsidR="000F6687" w:rsidRPr="001E2D04">
        <w:rPr>
          <w:lang w:eastAsia="zh-CN"/>
        </w:rPr>
        <w:t xml:space="preserve"> for Wide Area BS</w:t>
      </w:r>
      <w:r w:rsidR="005B7936" w:rsidRPr="001E2D04">
        <w:rPr>
          <w:lang w:eastAsia="zh-CN"/>
        </w:rPr>
        <w:t>, in Table 7.2.1-2 for Local Area BS</w:t>
      </w:r>
      <w:r w:rsidR="00D87B24" w:rsidRPr="001E2D04">
        <w:rPr>
          <w:lang w:eastAsia="zh-CN"/>
        </w:rPr>
        <w:t>,</w:t>
      </w:r>
      <w:r w:rsidR="000F6687" w:rsidRPr="001E2D04">
        <w:rPr>
          <w:lang w:eastAsia="zh-CN"/>
        </w:rPr>
        <w:t xml:space="preserve"> </w:t>
      </w:r>
      <w:r w:rsidR="000F6687" w:rsidRPr="001E2D04">
        <w:rPr>
          <w:rFonts w:cs="v5.0.0"/>
          <w:lang w:eastAsia="zh-CN"/>
        </w:rPr>
        <w:t>in Table 7.2.1-3 for Home BS</w:t>
      </w:r>
      <w:r w:rsidR="00D87B24" w:rsidRPr="001E2D04">
        <w:rPr>
          <w:rFonts w:cs="v5.0.0" w:hint="eastAsia"/>
          <w:lang w:eastAsia="zh-CN"/>
        </w:rPr>
        <w:t xml:space="preserve"> </w:t>
      </w:r>
      <w:r w:rsidR="00D87B24" w:rsidRPr="001E2D04">
        <w:rPr>
          <w:rFonts w:cs="v5.0.0"/>
          <w:lang w:eastAsia="zh-CN"/>
        </w:rPr>
        <w:t>and in Table 7.2.1-4 for Medium Range BS</w:t>
      </w:r>
      <w:r w:rsidR="00C015D5" w:rsidRPr="001E2D04">
        <w:t>.</w:t>
      </w:r>
    </w:p>
    <w:p w14:paraId="2C79FDF1" w14:textId="77777777" w:rsidR="00C015D5" w:rsidRPr="001E2D04" w:rsidRDefault="00C015D5" w:rsidP="00D903BE">
      <w:pPr>
        <w:pStyle w:val="TH"/>
        <w:outlineLvl w:val="0"/>
      </w:pPr>
      <w:bookmarkStart w:id="1056" w:name="_Toc484694990"/>
      <w:bookmarkStart w:id="1057" w:name="_Toc502480558"/>
      <w:bookmarkStart w:id="1058" w:name="_Toc502480965"/>
      <w:r w:rsidRPr="001E2D04">
        <w:lastRenderedPageBreak/>
        <w:t xml:space="preserve">Table 7.2.1-1: </w:t>
      </w:r>
      <w:r w:rsidR="00391EAE" w:rsidRPr="001E2D04">
        <w:rPr>
          <w:lang w:val="en-US"/>
        </w:rPr>
        <w:t xml:space="preserve">E-UTRA </w:t>
      </w:r>
      <w:r w:rsidR="00F04EAD" w:rsidRPr="001E2D04">
        <w:rPr>
          <w:lang w:eastAsia="zh-CN"/>
        </w:rPr>
        <w:t xml:space="preserve">Wide Area </w:t>
      </w:r>
      <w:r w:rsidRPr="001E2D04">
        <w:t>BS reference sensitivity levels</w:t>
      </w:r>
      <w:bookmarkEnd w:id="1056"/>
      <w:bookmarkEnd w:id="1057"/>
      <w:bookmarkEnd w:id="10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4411"/>
        <w:gridCol w:w="3133"/>
      </w:tblGrid>
      <w:tr w:rsidR="004118B7" w:rsidRPr="001E2D04" w14:paraId="27EFC3C8" w14:textId="77777777">
        <w:trPr>
          <w:jc w:val="center"/>
        </w:trPr>
        <w:tc>
          <w:tcPr>
            <w:tcW w:w="0" w:type="auto"/>
            <w:shd w:val="clear" w:color="auto" w:fill="auto"/>
            <w:vAlign w:val="center"/>
          </w:tcPr>
          <w:p w14:paraId="5F0FE40F" w14:textId="77777777" w:rsidR="004118B7" w:rsidRPr="001E2D04" w:rsidRDefault="004118B7" w:rsidP="009C7470">
            <w:pPr>
              <w:pStyle w:val="TAH"/>
              <w:rPr>
                <w:rFonts w:cs="Arial"/>
                <w:lang w:val="it-IT" w:eastAsia="en-US"/>
              </w:rPr>
            </w:pPr>
            <w:r w:rsidRPr="001E2D04">
              <w:rPr>
                <w:rFonts w:cs="Arial"/>
                <w:lang w:val="it-IT" w:eastAsia="en-US"/>
              </w:rPr>
              <w:t>E-UTRA</w:t>
            </w:r>
          </w:p>
          <w:p w14:paraId="7FAD07A9" w14:textId="77777777" w:rsidR="004118B7" w:rsidRPr="001E2D04" w:rsidRDefault="004118B7" w:rsidP="009C7470">
            <w:pPr>
              <w:pStyle w:val="TAH"/>
              <w:rPr>
                <w:rFonts w:cs="Arial"/>
                <w:lang w:val="it-IT" w:eastAsia="en-US"/>
              </w:rPr>
            </w:pPr>
            <w:r w:rsidRPr="001E2D04">
              <w:rPr>
                <w:rFonts w:cs="Arial"/>
                <w:lang w:val="it-IT" w:eastAsia="en-US"/>
              </w:rPr>
              <w:t>channel bandwidth [MHz]</w:t>
            </w:r>
          </w:p>
        </w:tc>
        <w:tc>
          <w:tcPr>
            <w:tcW w:w="0" w:type="auto"/>
            <w:vAlign w:val="center"/>
          </w:tcPr>
          <w:p w14:paraId="2C0BD409" w14:textId="77777777" w:rsidR="004118B7" w:rsidRPr="001E2D04" w:rsidRDefault="004118B7" w:rsidP="009C7470">
            <w:pPr>
              <w:pStyle w:val="TAH"/>
              <w:rPr>
                <w:rFonts w:cs="Arial"/>
                <w:lang w:eastAsia="en-US"/>
              </w:rPr>
            </w:pPr>
            <w:r w:rsidRPr="001E2D04">
              <w:rPr>
                <w:rFonts w:cs="Arial"/>
                <w:lang w:eastAsia="en-US"/>
              </w:rPr>
              <w:t>Reference measurement channel</w:t>
            </w:r>
          </w:p>
        </w:tc>
        <w:tc>
          <w:tcPr>
            <w:tcW w:w="0" w:type="auto"/>
            <w:vAlign w:val="center"/>
          </w:tcPr>
          <w:p w14:paraId="5CD217A3" w14:textId="77777777" w:rsidR="004118B7" w:rsidRPr="001E2D04" w:rsidRDefault="004118B7" w:rsidP="009C7470">
            <w:pPr>
              <w:pStyle w:val="TAH"/>
              <w:rPr>
                <w:rFonts w:cs="Arial"/>
                <w:lang w:eastAsia="en-US"/>
              </w:rPr>
            </w:pPr>
            <w:r w:rsidRPr="001E2D04">
              <w:rPr>
                <w:rFonts w:cs="Arial"/>
                <w:lang w:eastAsia="en-US"/>
              </w:rPr>
              <w:t xml:space="preserve"> Reference sensitivity power level, PREFSENS</w:t>
            </w:r>
          </w:p>
          <w:p w14:paraId="02E1B52A" w14:textId="77777777" w:rsidR="004118B7" w:rsidRPr="001E2D04" w:rsidRDefault="004118B7" w:rsidP="009C7470">
            <w:pPr>
              <w:pStyle w:val="TAH"/>
              <w:rPr>
                <w:rFonts w:cs="Arial"/>
                <w:lang w:eastAsia="en-US"/>
              </w:rPr>
            </w:pPr>
            <w:r w:rsidRPr="001E2D04">
              <w:rPr>
                <w:rFonts w:cs="Arial"/>
                <w:lang w:eastAsia="en-US"/>
              </w:rPr>
              <w:t xml:space="preserve"> [dBm]</w:t>
            </w:r>
          </w:p>
        </w:tc>
      </w:tr>
      <w:tr w:rsidR="004118B7" w:rsidRPr="001E2D04" w14:paraId="4B12E58B" w14:textId="77777777">
        <w:trPr>
          <w:jc w:val="center"/>
        </w:trPr>
        <w:tc>
          <w:tcPr>
            <w:tcW w:w="0" w:type="auto"/>
            <w:vAlign w:val="center"/>
          </w:tcPr>
          <w:p w14:paraId="343699FD" w14:textId="77777777" w:rsidR="004118B7" w:rsidRPr="001E2D04" w:rsidRDefault="004118B7" w:rsidP="009C7470">
            <w:pPr>
              <w:pStyle w:val="TAC"/>
              <w:rPr>
                <w:rFonts w:cs="Arial"/>
                <w:lang w:eastAsia="en-US"/>
              </w:rPr>
            </w:pPr>
            <w:r w:rsidRPr="001E2D04">
              <w:rPr>
                <w:rFonts w:cs="Arial"/>
                <w:lang w:eastAsia="en-US"/>
              </w:rPr>
              <w:t>1.4</w:t>
            </w:r>
          </w:p>
        </w:tc>
        <w:tc>
          <w:tcPr>
            <w:tcW w:w="0" w:type="auto"/>
            <w:vAlign w:val="center"/>
          </w:tcPr>
          <w:p w14:paraId="2DBE5095" w14:textId="77777777" w:rsidR="004118B7" w:rsidRPr="001E2D04" w:rsidRDefault="004118B7" w:rsidP="009C7470">
            <w:pPr>
              <w:pStyle w:val="TAC"/>
              <w:rPr>
                <w:rFonts w:cs="Arial"/>
                <w:lang w:eastAsia="en-US"/>
              </w:rPr>
            </w:pPr>
            <w:r w:rsidRPr="001E2D04">
              <w:rPr>
                <w:rFonts w:cs="Arial"/>
                <w:lang w:eastAsia="en-US"/>
              </w:rPr>
              <w:t>FRC A1-1 in Annex A.1</w:t>
            </w:r>
          </w:p>
        </w:tc>
        <w:tc>
          <w:tcPr>
            <w:tcW w:w="0" w:type="auto"/>
            <w:vAlign w:val="center"/>
          </w:tcPr>
          <w:p w14:paraId="79263D84" w14:textId="77777777" w:rsidR="004118B7" w:rsidRPr="001E2D04" w:rsidRDefault="004118B7" w:rsidP="009C7470">
            <w:pPr>
              <w:pStyle w:val="TAC"/>
              <w:rPr>
                <w:rFonts w:cs="Arial"/>
                <w:lang w:eastAsia="en-US"/>
              </w:rPr>
            </w:pPr>
            <w:r w:rsidRPr="001E2D04">
              <w:rPr>
                <w:rFonts w:cs="Arial"/>
                <w:lang w:eastAsia="en-US"/>
              </w:rPr>
              <w:t>-106.8</w:t>
            </w:r>
          </w:p>
        </w:tc>
      </w:tr>
      <w:tr w:rsidR="004118B7" w:rsidRPr="001E2D04" w14:paraId="7F6FE228" w14:textId="77777777">
        <w:trPr>
          <w:jc w:val="center"/>
        </w:trPr>
        <w:tc>
          <w:tcPr>
            <w:tcW w:w="0" w:type="auto"/>
            <w:vAlign w:val="center"/>
          </w:tcPr>
          <w:p w14:paraId="2EFCD140" w14:textId="77777777" w:rsidR="004118B7" w:rsidRPr="001E2D04" w:rsidRDefault="004118B7" w:rsidP="009C7470">
            <w:pPr>
              <w:pStyle w:val="TAC"/>
              <w:rPr>
                <w:rFonts w:cs="Arial"/>
                <w:lang w:eastAsia="en-US"/>
              </w:rPr>
            </w:pPr>
            <w:r w:rsidRPr="001E2D04">
              <w:rPr>
                <w:rFonts w:cs="Arial"/>
                <w:lang w:eastAsia="en-US"/>
              </w:rPr>
              <w:t>3</w:t>
            </w:r>
          </w:p>
        </w:tc>
        <w:tc>
          <w:tcPr>
            <w:tcW w:w="0" w:type="auto"/>
            <w:vAlign w:val="center"/>
          </w:tcPr>
          <w:p w14:paraId="33F4503A" w14:textId="77777777" w:rsidR="004118B7" w:rsidRPr="001E2D04" w:rsidRDefault="004118B7" w:rsidP="009C7470">
            <w:pPr>
              <w:pStyle w:val="TAC"/>
              <w:rPr>
                <w:rFonts w:cs="Arial"/>
                <w:lang w:eastAsia="en-US"/>
              </w:rPr>
            </w:pPr>
            <w:r w:rsidRPr="001E2D04">
              <w:rPr>
                <w:rFonts w:cs="Arial"/>
                <w:lang w:eastAsia="en-US"/>
              </w:rPr>
              <w:t>FRC A1-2 in Annex A.1</w:t>
            </w:r>
          </w:p>
        </w:tc>
        <w:tc>
          <w:tcPr>
            <w:tcW w:w="0" w:type="auto"/>
            <w:vAlign w:val="center"/>
          </w:tcPr>
          <w:p w14:paraId="3EB6A1F4" w14:textId="77777777" w:rsidR="004118B7" w:rsidRPr="001E2D04" w:rsidRDefault="004118B7" w:rsidP="009C7470">
            <w:pPr>
              <w:pStyle w:val="TAC"/>
              <w:rPr>
                <w:rFonts w:cs="Arial"/>
                <w:lang w:eastAsia="en-US"/>
              </w:rPr>
            </w:pPr>
            <w:r w:rsidRPr="001E2D04">
              <w:rPr>
                <w:rFonts w:cs="Arial"/>
                <w:lang w:eastAsia="en-US"/>
              </w:rPr>
              <w:t>-103.0</w:t>
            </w:r>
          </w:p>
        </w:tc>
      </w:tr>
      <w:tr w:rsidR="00C66A02" w:rsidRPr="001E2D04" w14:paraId="7D5D8CCC" w14:textId="77777777" w:rsidTr="00DC3111">
        <w:trPr>
          <w:jc w:val="center"/>
        </w:trPr>
        <w:tc>
          <w:tcPr>
            <w:tcW w:w="0" w:type="auto"/>
            <w:vAlign w:val="center"/>
          </w:tcPr>
          <w:p w14:paraId="0244148B" w14:textId="77777777" w:rsidR="00C66A02" w:rsidRPr="001E2D04" w:rsidRDefault="00C66A02" w:rsidP="00DC3111">
            <w:pPr>
              <w:pStyle w:val="TAC"/>
              <w:rPr>
                <w:rFonts w:cs="Arial"/>
                <w:lang w:eastAsia="en-US"/>
              </w:rPr>
            </w:pPr>
            <w:r w:rsidRPr="001E2D04">
              <w:rPr>
                <w:rFonts w:cs="Arial" w:hint="eastAsia"/>
                <w:lang w:eastAsia="zh-CN"/>
              </w:rPr>
              <w:t>3</w:t>
            </w:r>
          </w:p>
        </w:tc>
        <w:tc>
          <w:tcPr>
            <w:tcW w:w="0" w:type="auto"/>
            <w:vAlign w:val="center"/>
          </w:tcPr>
          <w:p w14:paraId="08D4BD4A" w14:textId="77777777" w:rsidR="00C66A02" w:rsidRPr="001E2D04" w:rsidRDefault="00C66A02" w:rsidP="00711CD9">
            <w:pPr>
              <w:pStyle w:val="TAC"/>
              <w:rPr>
                <w:rFonts w:cs="Arial"/>
                <w:lang w:eastAsia="en-US"/>
              </w:rPr>
            </w:pPr>
            <w:r w:rsidRPr="001E2D04">
              <w:rPr>
                <w:rFonts w:cs="Arial"/>
                <w:lang w:eastAsia="en-US"/>
              </w:rPr>
              <w:t>FRC A1-</w:t>
            </w:r>
            <w:r w:rsidRPr="001E2D04">
              <w:rPr>
                <w:rFonts w:cs="Arial" w:hint="eastAsia"/>
                <w:lang w:eastAsia="zh-CN"/>
              </w:rPr>
              <w:t>6</w:t>
            </w:r>
            <w:r w:rsidRPr="001E2D04">
              <w:rPr>
                <w:rFonts w:cs="Arial"/>
                <w:lang w:eastAsia="en-US"/>
              </w:rPr>
              <w:t xml:space="preserve"> in Annex A.1</w:t>
            </w:r>
            <w:r w:rsidRPr="001E2D04">
              <w:rPr>
                <w:rFonts w:cs="Arial" w:hint="eastAsia"/>
                <w:lang w:eastAsia="zh-CN"/>
              </w:rPr>
              <w:t xml:space="preserve"> for E-UTRA with NB-IoT in-band operation</w:t>
            </w:r>
            <w:r w:rsidR="00711CD9" w:rsidRPr="001E2D04">
              <w:rPr>
                <w:rFonts w:cs="Arial"/>
                <w:lang w:eastAsia="zh-CN"/>
              </w:rPr>
              <w:t xml:space="preserve"> (Note 3)</w:t>
            </w:r>
          </w:p>
        </w:tc>
        <w:tc>
          <w:tcPr>
            <w:tcW w:w="0" w:type="auto"/>
            <w:vAlign w:val="center"/>
          </w:tcPr>
          <w:p w14:paraId="646E7A7A" w14:textId="77777777" w:rsidR="00C66A02" w:rsidRPr="001E2D04" w:rsidRDefault="00C66A02" w:rsidP="00711CD9">
            <w:pPr>
              <w:pStyle w:val="TAC"/>
              <w:rPr>
                <w:rFonts w:cs="Arial"/>
                <w:lang w:eastAsia="en-US"/>
              </w:rPr>
            </w:pPr>
            <w:r w:rsidRPr="001E2D04">
              <w:rPr>
                <w:rFonts w:cs="Arial" w:hint="eastAsia"/>
                <w:lang w:eastAsia="zh-CN"/>
              </w:rPr>
              <w:t>-103.0</w:t>
            </w:r>
            <w:r w:rsidR="00711CD9" w:rsidRPr="001E2D04">
              <w:rPr>
                <w:rFonts w:cs="Arial"/>
                <w:lang w:eastAsia="zh-CN"/>
              </w:rPr>
              <w:t xml:space="preserve"> (Note 2)</w:t>
            </w:r>
          </w:p>
        </w:tc>
      </w:tr>
      <w:tr w:rsidR="004118B7" w:rsidRPr="001E2D04" w14:paraId="25E71C77" w14:textId="77777777">
        <w:trPr>
          <w:jc w:val="center"/>
        </w:trPr>
        <w:tc>
          <w:tcPr>
            <w:tcW w:w="0" w:type="auto"/>
            <w:vAlign w:val="center"/>
          </w:tcPr>
          <w:p w14:paraId="08EF7403" w14:textId="77777777" w:rsidR="004118B7" w:rsidRPr="001E2D04" w:rsidRDefault="004118B7" w:rsidP="009C7470">
            <w:pPr>
              <w:pStyle w:val="TAC"/>
              <w:rPr>
                <w:rFonts w:cs="Arial"/>
                <w:lang w:eastAsia="en-US"/>
              </w:rPr>
            </w:pPr>
            <w:r w:rsidRPr="001E2D04">
              <w:rPr>
                <w:rFonts w:cs="Arial"/>
                <w:lang w:eastAsia="en-US"/>
              </w:rPr>
              <w:t>5</w:t>
            </w:r>
          </w:p>
        </w:tc>
        <w:tc>
          <w:tcPr>
            <w:tcW w:w="0" w:type="auto"/>
            <w:vAlign w:val="center"/>
          </w:tcPr>
          <w:p w14:paraId="65423AFB" w14:textId="77777777" w:rsidR="004118B7" w:rsidRPr="001E2D04" w:rsidRDefault="004118B7" w:rsidP="009C7470">
            <w:pPr>
              <w:pStyle w:val="TAC"/>
              <w:rPr>
                <w:rFonts w:cs="Arial"/>
                <w:lang w:eastAsia="en-US"/>
              </w:rPr>
            </w:pPr>
            <w:r w:rsidRPr="001E2D04">
              <w:rPr>
                <w:rFonts w:cs="Arial"/>
                <w:lang w:eastAsia="en-US"/>
              </w:rPr>
              <w:t>FRC A1-3 in Annex A.1</w:t>
            </w:r>
          </w:p>
        </w:tc>
        <w:tc>
          <w:tcPr>
            <w:tcW w:w="0" w:type="auto"/>
            <w:vAlign w:val="center"/>
          </w:tcPr>
          <w:p w14:paraId="38DD8940" w14:textId="77777777" w:rsidR="004118B7" w:rsidRPr="001E2D04" w:rsidRDefault="004118B7" w:rsidP="009C7470">
            <w:pPr>
              <w:pStyle w:val="TAC"/>
              <w:rPr>
                <w:rFonts w:cs="Arial"/>
                <w:lang w:eastAsia="en-US"/>
              </w:rPr>
            </w:pPr>
            <w:r w:rsidRPr="001E2D04">
              <w:rPr>
                <w:rFonts w:cs="Arial"/>
                <w:lang w:eastAsia="en-US"/>
              </w:rPr>
              <w:t>-101.5</w:t>
            </w:r>
          </w:p>
        </w:tc>
      </w:tr>
      <w:tr w:rsidR="00C66A02" w:rsidRPr="001E2D04" w14:paraId="345B0048" w14:textId="77777777" w:rsidTr="00DC3111">
        <w:trPr>
          <w:jc w:val="center"/>
        </w:trPr>
        <w:tc>
          <w:tcPr>
            <w:tcW w:w="0" w:type="auto"/>
            <w:vAlign w:val="center"/>
          </w:tcPr>
          <w:p w14:paraId="2E3BCE42" w14:textId="77777777" w:rsidR="00C66A02" w:rsidRPr="001E2D04" w:rsidRDefault="00C66A02" w:rsidP="00DC3111">
            <w:pPr>
              <w:pStyle w:val="TAC"/>
              <w:rPr>
                <w:rFonts w:cs="Arial"/>
                <w:lang w:eastAsia="en-US"/>
              </w:rPr>
            </w:pPr>
            <w:r w:rsidRPr="001E2D04">
              <w:rPr>
                <w:rFonts w:cs="Arial" w:hint="eastAsia"/>
                <w:lang w:eastAsia="zh-CN"/>
              </w:rPr>
              <w:t>5</w:t>
            </w:r>
          </w:p>
        </w:tc>
        <w:tc>
          <w:tcPr>
            <w:tcW w:w="0" w:type="auto"/>
            <w:vAlign w:val="center"/>
          </w:tcPr>
          <w:p w14:paraId="47648953" w14:textId="77777777" w:rsidR="00C66A02" w:rsidRPr="001E2D04" w:rsidRDefault="00C66A02" w:rsidP="00DC3111">
            <w:pPr>
              <w:pStyle w:val="TAC"/>
              <w:rPr>
                <w:rFonts w:cs="Arial"/>
                <w:lang w:eastAsia="en-US"/>
              </w:rPr>
            </w:pPr>
            <w:r w:rsidRPr="001E2D04">
              <w:rPr>
                <w:rFonts w:cs="Arial"/>
                <w:lang w:eastAsia="en-US"/>
              </w:rPr>
              <w:t>FRC A1-</w:t>
            </w:r>
            <w:r w:rsidRPr="001E2D04">
              <w:rPr>
                <w:rFonts w:cs="Arial" w:hint="eastAsia"/>
                <w:lang w:eastAsia="zh-CN"/>
              </w:rPr>
              <w:t>7</w:t>
            </w:r>
            <w:r w:rsidRPr="001E2D04">
              <w:rPr>
                <w:rFonts w:cs="Arial"/>
                <w:lang w:eastAsia="en-US"/>
              </w:rPr>
              <w:t xml:space="preserve"> in Annex A.1</w:t>
            </w:r>
            <w:r w:rsidRPr="001E2D04">
              <w:rPr>
                <w:rFonts w:cs="Arial" w:hint="eastAsia"/>
                <w:lang w:eastAsia="zh-CN"/>
              </w:rPr>
              <w:t xml:space="preserve"> for E-UTRA with NB-IoT in-band operation</w:t>
            </w:r>
          </w:p>
        </w:tc>
        <w:tc>
          <w:tcPr>
            <w:tcW w:w="0" w:type="auto"/>
            <w:vAlign w:val="center"/>
          </w:tcPr>
          <w:p w14:paraId="76F51CB3" w14:textId="77777777" w:rsidR="00C66A02" w:rsidRPr="001E2D04" w:rsidRDefault="00C66A02" w:rsidP="00711CD9">
            <w:pPr>
              <w:pStyle w:val="TAC"/>
              <w:rPr>
                <w:rFonts w:cs="Arial"/>
                <w:lang w:eastAsia="en-US"/>
              </w:rPr>
            </w:pPr>
            <w:r w:rsidRPr="001E2D04">
              <w:rPr>
                <w:rFonts w:cs="Arial" w:hint="eastAsia"/>
                <w:lang w:eastAsia="zh-CN"/>
              </w:rPr>
              <w:t>-101.5</w:t>
            </w:r>
            <w:r w:rsidR="00711CD9" w:rsidRPr="001E2D04">
              <w:rPr>
                <w:rFonts w:cs="Arial"/>
                <w:lang w:eastAsia="zh-CN"/>
              </w:rPr>
              <w:t xml:space="preserve"> (Note 2)</w:t>
            </w:r>
          </w:p>
        </w:tc>
      </w:tr>
      <w:tr w:rsidR="004118B7" w:rsidRPr="001E2D04" w14:paraId="6847823B" w14:textId="77777777">
        <w:trPr>
          <w:jc w:val="center"/>
        </w:trPr>
        <w:tc>
          <w:tcPr>
            <w:tcW w:w="0" w:type="auto"/>
            <w:vAlign w:val="center"/>
          </w:tcPr>
          <w:p w14:paraId="22268A5F" w14:textId="77777777" w:rsidR="004118B7" w:rsidRPr="001E2D04" w:rsidRDefault="004118B7" w:rsidP="009C7470">
            <w:pPr>
              <w:pStyle w:val="TAC"/>
              <w:rPr>
                <w:rFonts w:cs="Arial"/>
                <w:lang w:eastAsia="en-US"/>
              </w:rPr>
            </w:pPr>
            <w:r w:rsidRPr="001E2D04">
              <w:rPr>
                <w:rFonts w:cs="Arial"/>
                <w:lang w:eastAsia="en-US"/>
              </w:rPr>
              <w:t>10</w:t>
            </w:r>
          </w:p>
        </w:tc>
        <w:tc>
          <w:tcPr>
            <w:tcW w:w="0" w:type="auto"/>
            <w:vAlign w:val="center"/>
          </w:tcPr>
          <w:p w14:paraId="3B972B8A" w14:textId="77777777" w:rsidR="004118B7" w:rsidRPr="001E2D04" w:rsidRDefault="004118B7" w:rsidP="00711CD9">
            <w:pPr>
              <w:pStyle w:val="TAC"/>
              <w:rPr>
                <w:rFonts w:cs="Arial"/>
                <w:lang w:eastAsia="en-US"/>
              </w:rPr>
            </w:pPr>
            <w:r w:rsidRPr="001E2D04">
              <w:rPr>
                <w:rFonts w:cs="Arial"/>
                <w:lang w:eastAsia="en-US"/>
              </w:rPr>
              <w:t>FRC A1-3 in Annex A.1</w:t>
            </w:r>
            <w:r w:rsidR="00711CD9" w:rsidRPr="001E2D04">
              <w:rPr>
                <w:rFonts w:cs="Arial"/>
                <w:lang w:eastAsia="en-US"/>
              </w:rPr>
              <w:t xml:space="preserve"> </w:t>
            </w:r>
            <w:r w:rsidR="00711CD9" w:rsidRPr="001E2D04">
              <w:rPr>
                <w:rFonts w:cs="Arial"/>
                <w:lang w:eastAsia="zh-CN"/>
              </w:rPr>
              <w:t>(Note 1)</w:t>
            </w:r>
          </w:p>
        </w:tc>
        <w:tc>
          <w:tcPr>
            <w:tcW w:w="0" w:type="auto"/>
            <w:vAlign w:val="center"/>
          </w:tcPr>
          <w:p w14:paraId="316E1C7C" w14:textId="77777777" w:rsidR="004118B7" w:rsidRPr="001E2D04" w:rsidRDefault="004118B7" w:rsidP="009C7470">
            <w:pPr>
              <w:pStyle w:val="TAC"/>
              <w:rPr>
                <w:rFonts w:cs="Arial"/>
                <w:lang w:eastAsia="en-US"/>
              </w:rPr>
            </w:pPr>
            <w:r w:rsidRPr="001E2D04">
              <w:rPr>
                <w:rFonts w:cs="Arial"/>
                <w:lang w:eastAsia="en-US"/>
              </w:rPr>
              <w:t>-101.5</w:t>
            </w:r>
          </w:p>
        </w:tc>
      </w:tr>
      <w:tr w:rsidR="004118B7" w:rsidRPr="001E2D04" w14:paraId="23464EA0" w14:textId="77777777">
        <w:trPr>
          <w:jc w:val="center"/>
        </w:trPr>
        <w:tc>
          <w:tcPr>
            <w:tcW w:w="0" w:type="auto"/>
            <w:vAlign w:val="center"/>
          </w:tcPr>
          <w:p w14:paraId="1A5C12B0" w14:textId="77777777" w:rsidR="004118B7" w:rsidRPr="001E2D04" w:rsidRDefault="004118B7" w:rsidP="009C7470">
            <w:pPr>
              <w:pStyle w:val="TAC"/>
              <w:rPr>
                <w:rFonts w:cs="Arial"/>
                <w:lang w:eastAsia="en-US"/>
              </w:rPr>
            </w:pPr>
            <w:r w:rsidRPr="001E2D04">
              <w:rPr>
                <w:rFonts w:cs="Arial"/>
                <w:lang w:eastAsia="en-US"/>
              </w:rPr>
              <w:t>15</w:t>
            </w:r>
          </w:p>
        </w:tc>
        <w:tc>
          <w:tcPr>
            <w:tcW w:w="0" w:type="auto"/>
            <w:vAlign w:val="center"/>
          </w:tcPr>
          <w:p w14:paraId="5945AA13" w14:textId="77777777" w:rsidR="004118B7" w:rsidRPr="001E2D04" w:rsidRDefault="004118B7" w:rsidP="009C7470">
            <w:pPr>
              <w:pStyle w:val="TAC"/>
              <w:rPr>
                <w:rFonts w:cs="Arial"/>
                <w:lang w:eastAsia="en-US"/>
              </w:rPr>
            </w:pPr>
            <w:r w:rsidRPr="001E2D04">
              <w:rPr>
                <w:rFonts w:cs="Arial"/>
                <w:lang w:eastAsia="en-US"/>
              </w:rPr>
              <w:t>FRC A1-3 in Annex A.1</w:t>
            </w:r>
            <w:r w:rsidR="00711CD9" w:rsidRPr="001E2D04">
              <w:rPr>
                <w:rFonts w:cs="Arial"/>
                <w:lang w:eastAsia="en-US"/>
              </w:rPr>
              <w:t xml:space="preserve"> </w:t>
            </w:r>
            <w:r w:rsidR="00711CD9" w:rsidRPr="001E2D04">
              <w:rPr>
                <w:rFonts w:cs="Arial"/>
                <w:lang w:eastAsia="zh-CN"/>
              </w:rPr>
              <w:t>(Note 1)</w:t>
            </w:r>
          </w:p>
        </w:tc>
        <w:tc>
          <w:tcPr>
            <w:tcW w:w="0" w:type="auto"/>
            <w:vAlign w:val="center"/>
          </w:tcPr>
          <w:p w14:paraId="609A8752" w14:textId="77777777" w:rsidR="004118B7" w:rsidRPr="001E2D04" w:rsidRDefault="004118B7" w:rsidP="009C7470">
            <w:pPr>
              <w:pStyle w:val="TAC"/>
              <w:rPr>
                <w:rFonts w:cs="Arial"/>
                <w:lang w:eastAsia="en-US"/>
              </w:rPr>
            </w:pPr>
            <w:r w:rsidRPr="001E2D04">
              <w:rPr>
                <w:rFonts w:cs="Arial"/>
                <w:lang w:eastAsia="en-US"/>
              </w:rPr>
              <w:t>-101.5</w:t>
            </w:r>
          </w:p>
        </w:tc>
      </w:tr>
      <w:tr w:rsidR="004118B7" w:rsidRPr="001E2D04" w14:paraId="744A61B3" w14:textId="77777777">
        <w:trPr>
          <w:jc w:val="center"/>
        </w:trPr>
        <w:tc>
          <w:tcPr>
            <w:tcW w:w="0" w:type="auto"/>
            <w:vAlign w:val="center"/>
          </w:tcPr>
          <w:p w14:paraId="5B4310F0" w14:textId="77777777" w:rsidR="004118B7" w:rsidRPr="001E2D04" w:rsidRDefault="004118B7" w:rsidP="009C7470">
            <w:pPr>
              <w:pStyle w:val="TAC"/>
              <w:rPr>
                <w:rFonts w:cs="Arial"/>
                <w:lang w:eastAsia="en-US"/>
              </w:rPr>
            </w:pPr>
            <w:r w:rsidRPr="001E2D04">
              <w:rPr>
                <w:rFonts w:cs="Arial"/>
                <w:lang w:eastAsia="en-US"/>
              </w:rPr>
              <w:t>20</w:t>
            </w:r>
          </w:p>
        </w:tc>
        <w:tc>
          <w:tcPr>
            <w:tcW w:w="0" w:type="auto"/>
            <w:vAlign w:val="center"/>
          </w:tcPr>
          <w:p w14:paraId="36EDA599" w14:textId="77777777" w:rsidR="004118B7" w:rsidRPr="001E2D04" w:rsidRDefault="004118B7" w:rsidP="00711CD9">
            <w:pPr>
              <w:pStyle w:val="TAC"/>
              <w:rPr>
                <w:rFonts w:cs="Arial"/>
                <w:lang w:eastAsia="en-US"/>
              </w:rPr>
            </w:pPr>
            <w:r w:rsidRPr="001E2D04">
              <w:rPr>
                <w:rFonts w:cs="Arial"/>
                <w:lang w:eastAsia="en-US"/>
              </w:rPr>
              <w:t>FRC A1-3 in Annex A.1</w:t>
            </w:r>
            <w:r w:rsidR="00711CD9" w:rsidRPr="001E2D04">
              <w:rPr>
                <w:rFonts w:cs="Arial"/>
                <w:lang w:eastAsia="en-US"/>
              </w:rPr>
              <w:t xml:space="preserve"> </w:t>
            </w:r>
            <w:r w:rsidR="00711CD9" w:rsidRPr="001E2D04">
              <w:rPr>
                <w:rFonts w:cs="Arial"/>
                <w:lang w:eastAsia="zh-CN"/>
              </w:rPr>
              <w:t>(Note 1)</w:t>
            </w:r>
          </w:p>
        </w:tc>
        <w:tc>
          <w:tcPr>
            <w:tcW w:w="0" w:type="auto"/>
            <w:vAlign w:val="center"/>
          </w:tcPr>
          <w:p w14:paraId="55F6B353" w14:textId="77777777" w:rsidR="004118B7" w:rsidRPr="001E2D04" w:rsidRDefault="004118B7" w:rsidP="009C7470">
            <w:pPr>
              <w:pStyle w:val="TAC"/>
              <w:rPr>
                <w:rFonts w:cs="Arial"/>
                <w:lang w:eastAsia="en-US"/>
              </w:rPr>
            </w:pPr>
            <w:r w:rsidRPr="001E2D04">
              <w:rPr>
                <w:rFonts w:cs="Arial"/>
                <w:lang w:eastAsia="en-US"/>
              </w:rPr>
              <w:t xml:space="preserve">-101.5 </w:t>
            </w:r>
          </w:p>
        </w:tc>
      </w:tr>
      <w:tr w:rsidR="004118B7" w:rsidRPr="001E2D04" w14:paraId="1AB8A53F" w14:textId="77777777">
        <w:trPr>
          <w:jc w:val="center"/>
        </w:trPr>
        <w:tc>
          <w:tcPr>
            <w:tcW w:w="0" w:type="auto"/>
            <w:gridSpan w:val="3"/>
            <w:vAlign w:val="center"/>
          </w:tcPr>
          <w:p w14:paraId="6492F51B" w14:textId="77777777" w:rsidR="00F4513F" w:rsidRPr="001E2D04" w:rsidRDefault="004118B7" w:rsidP="00F4513F">
            <w:pPr>
              <w:pStyle w:val="TAN"/>
              <w:rPr>
                <w:lang w:eastAsia="ko-KR"/>
              </w:rPr>
            </w:pPr>
            <w:r w:rsidRPr="001E2D04">
              <w:rPr>
                <w:lang w:eastAsia="ko-KR"/>
              </w:rPr>
              <w:t>Note</w:t>
            </w:r>
            <w:r w:rsidR="00711CD9" w:rsidRPr="001E2D04">
              <w:rPr>
                <w:lang w:eastAsia="ko-KR"/>
              </w:rPr>
              <w:t xml:space="preserve"> 1</w:t>
            </w:r>
            <w:r w:rsidRPr="001E2D04">
              <w:rPr>
                <w:lang w:eastAsia="ko-KR"/>
              </w:rPr>
              <w:t>:</w:t>
            </w:r>
            <w:r w:rsidRPr="001E2D04">
              <w:rPr>
                <w:lang w:eastAsia="ko-KR"/>
              </w:rPr>
              <w:tab/>
              <w:t>P</w:t>
            </w:r>
            <w:r w:rsidRPr="001E2D04">
              <w:rPr>
                <w:vertAlign w:val="subscript"/>
                <w:lang w:eastAsia="ko-KR"/>
              </w:rPr>
              <w:t>REFSENS</w:t>
            </w:r>
            <w:r w:rsidRPr="001E2D04">
              <w:rPr>
                <w:lang w:eastAsia="ko-KR"/>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1E2D04">
              <w:rPr>
                <w:lang w:eastAsia="ko-KR"/>
              </w:rPr>
              <w:t>.</w:t>
            </w:r>
          </w:p>
          <w:p w14:paraId="74D1E7FE" w14:textId="77777777" w:rsidR="00F4513F" w:rsidRPr="001E2D04" w:rsidRDefault="00C66A02" w:rsidP="00F4513F">
            <w:pPr>
              <w:pStyle w:val="TAN"/>
              <w:rPr>
                <w:rFonts w:cs="v5.0.0"/>
                <w:lang w:eastAsia="zh-CN"/>
              </w:rPr>
            </w:pPr>
            <w:r w:rsidRPr="001E2D04">
              <w:rPr>
                <w:lang w:eastAsia="ko-KR"/>
              </w:rPr>
              <w:t>Note</w:t>
            </w:r>
            <w:r w:rsidR="00711CD9" w:rsidRPr="001E2D04">
              <w:rPr>
                <w:lang w:eastAsia="ko-KR"/>
              </w:rPr>
              <w:t xml:space="preserve"> 2</w:t>
            </w:r>
            <w:r w:rsidRPr="001E2D04">
              <w:rPr>
                <w:lang w:eastAsia="ko-KR"/>
              </w:rPr>
              <w:t>:</w:t>
            </w:r>
            <w:r w:rsidRPr="001E2D04">
              <w:rPr>
                <w:lang w:eastAsia="ko-KR"/>
              </w:rPr>
              <w:tab/>
            </w:r>
            <w:r w:rsidRPr="001E2D04">
              <w:rPr>
                <w:rFonts w:hint="eastAsia"/>
                <w:lang w:eastAsia="zh-CN"/>
              </w:rPr>
              <w:t xml:space="preserve">The requirements apply to </w:t>
            </w:r>
            <w:r w:rsidRPr="001E2D04">
              <w:rPr>
                <w:rFonts w:cs="v4.2.0"/>
                <w:lang w:eastAsia="ko-KR"/>
              </w:rPr>
              <w:t xml:space="preserve">BS that supports </w:t>
            </w:r>
            <w:r w:rsidRPr="001E2D04">
              <w:rPr>
                <w:rFonts w:cs="v5.0.0"/>
                <w:lang w:eastAsia="ko-KR"/>
              </w:rPr>
              <w:t>E-UTRA with NB-IoT in-band operation</w:t>
            </w:r>
            <w:r w:rsidRPr="001E2D04">
              <w:rPr>
                <w:rFonts w:cs="v5.0.0" w:hint="eastAsia"/>
                <w:lang w:eastAsia="zh-CN"/>
              </w:rPr>
              <w:t>.</w:t>
            </w:r>
            <w:r w:rsidR="00F4513F" w:rsidRPr="001E2D04">
              <w:rPr>
                <w:rFonts w:cs="v5.0.0" w:hint="eastAsia"/>
                <w:lang w:eastAsia="zh-CN"/>
              </w:rPr>
              <w:t xml:space="preserve"> </w:t>
            </w:r>
          </w:p>
          <w:p w14:paraId="33BDFDA6" w14:textId="77777777" w:rsidR="004118B7" w:rsidRPr="001E2D04" w:rsidRDefault="00F4513F" w:rsidP="00711CD9">
            <w:pPr>
              <w:pStyle w:val="TAN"/>
              <w:rPr>
                <w:szCs w:val="18"/>
                <w:lang w:eastAsia="ko-KR"/>
              </w:rPr>
            </w:pPr>
            <w:r w:rsidRPr="001E2D04">
              <w:rPr>
                <w:rFonts w:cs="v5.0.0" w:hint="eastAsia"/>
                <w:lang w:eastAsia="zh-CN"/>
              </w:rPr>
              <w:t>Note</w:t>
            </w:r>
            <w:r w:rsidR="00711CD9" w:rsidRPr="001E2D04">
              <w:rPr>
                <w:rFonts w:cs="v5.0.0"/>
                <w:lang w:eastAsia="zh-CN"/>
              </w:rPr>
              <w:t xml:space="preserve"> 3</w:t>
            </w:r>
            <w:r w:rsidRPr="001E2D04">
              <w:rPr>
                <w:lang w:eastAsia="ko-KR"/>
              </w:rPr>
              <w:t>:</w:t>
            </w:r>
            <w:r w:rsidRPr="001E2D04">
              <w:rPr>
                <w:lang w:eastAsia="ko-KR"/>
              </w:rPr>
              <w:tab/>
              <w:t>P</w:t>
            </w:r>
            <w:r w:rsidRPr="001E2D04">
              <w:rPr>
                <w:vertAlign w:val="subscript"/>
                <w:lang w:eastAsia="ko-KR"/>
              </w:rPr>
              <w:t>REFSENS</w:t>
            </w:r>
            <w:r w:rsidRPr="001E2D04">
              <w:rPr>
                <w:lang w:eastAsia="ko-KR"/>
              </w:rPr>
              <w:t xml:space="preserve"> is the power level of a single instance of the reference measurement channel. This requirement shall be met for a single instance of FRC A1-6 mapped to the 12 LTE resource blocks adjacent to the NB-IoT PRB.</w:t>
            </w:r>
          </w:p>
        </w:tc>
      </w:tr>
    </w:tbl>
    <w:p w14:paraId="38A8107E" w14:textId="77777777" w:rsidR="005B7936" w:rsidRPr="001E2D04" w:rsidRDefault="005B7936" w:rsidP="00391EAE"/>
    <w:p w14:paraId="228D8ADE" w14:textId="77777777" w:rsidR="005B7936" w:rsidRPr="001E2D04" w:rsidRDefault="005B7936" w:rsidP="00D903BE">
      <w:pPr>
        <w:pStyle w:val="TH"/>
        <w:outlineLvl w:val="0"/>
      </w:pPr>
      <w:bookmarkStart w:id="1059" w:name="_Toc484694991"/>
      <w:bookmarkStart w:id="1060" w:name="_Toc502480559"/>
      <w:bookmarkStart w:id="1061" w:name="_Toc502480966"/>
      <w:r w:rsidRPr="001E2D04">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rPr>
            <w:lang w:eastAsia="zh-CN"/>
          </w:rPr>
          <w:t>7.2.1</w:t>
        </w:r>
      </w:smartTag>
      <w:r w:rsidRPr="001E2D04">
        <w:t>-</w:t>
      </w:r>
      <w:r w:rsidRPr="001E2D04">
        <w:rPr>
          <w:lang w:eastAsia="zh-CN"/>
        </w:rPr>
        <w:t>2</w:t>
      </w:r>
      <w:r w:rsidRPr="001E2D04">
        <w:t xml:space="preserve">: </w:t>
      </w:r>
      <w:r w:rsidR="00391EAE" w:rsidRPr="001E2D04">
        <w:rPr>
          <w:lang w:val="en-US"/>
        </w:rPr>
        <w:t xml:space="preserve">E-UTRA </w:t>
      </w:r>
      <w:r w:rsidRPr="001E2D04">
        <w:rPr>
          <w:lang w:eastAsia="zh-CN"/>
        </w:rPr>
        <w:t xml:space="preserve">Local Area </w:t>
      </w:r>
      <w:r w:rsidRPr="001E2D04">
        <w:t>BS reference sensitivity levels</w:t>
      </w:r>
      <w:bookmarkEnd w:id="1059"/>
      <w:bookmarkEnd w:id="1060"/>
      <w:bookmarkEnd w:id="10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0"/>
        <w:gridCol w:w="3425"/>
        <w:gridCol w:w="3736"/>
      </w:tblGrid>
      <w:tr w:rsidR="005B7936" w:rsidRPr="001E2D04" w14:paraId="62D6B908" w14:textId="77777777">
        <w:trPr>
          <w:jc w:val="center"/>
        </w:trPr>
        <w:tc>
          <w:tcPr>
            <w:tcW w:w="0" w:type="auto"/>
            <w:shd w:val="clear" w:color="auto" w:fill="auto"/>
            <w:vAlign w:val="center"/>
          </w:tcPr>
          <w:p w14:paraId="2B151900" w14:textId="77777777" w:rsidR="005B7936" w:rsidRPr="001E2D04" w:rsidRDefault="005B7936" w:rsidP="009C7470">
            <w:pPr>
              <w:pStyle w:val="TAH"/>
              <w:rPr>
                <w:rFonts w:cs="Arial"/>
                <w:lang w:val="it-IT" w:eastAsia="en-US"/>
              </w:rPr>
            </w:pPr>
            <w:r w:rsidRPr="001E2D04">
              <w:rPr>
                <w:rFonts w:cs="Arial"/>
                <w:lang w:val="it-IT" w:eastAsia="en-US"/>
              </w:rPr>
              <w:t>E-UTRA</w:t>
            </w:r>
          </w:p>
          <w:p w14:paraId="636CF13C" w14:textId="77777777" w:rsidR="005B7936" w:rsidRPr="001E2D04" w:rsidRDefault="005B7936" w:rsidP="009C7470">
            <w:pPr>
              <w:pStyle w:val="TAH"/>
              <w:rPr>
                <w:rFonts w:cs="Arial"/>
                <w:lang w:val="it-IT" w:eastAsia="en-US"/>
              </w:rPr>
            </w:pPr>
            <w:r w:rsidRPr="001E2D04">
              <w:rPr>
                <w:rFonts w:cs="Arial"/>
                <w:lang w:val="it-IT" w:eastAsia="en-US"/>
              </w:rPr>
              <w:t>channel bandwidth [MHz]</w:t>
            </w:r>
          </w:p>
        </w:tc>
        <w:tc>
          <w:tcPr>
            <w:tcW w:w="0" w:type="auto"/>
            <w:vAlign w:val="center"/>
          </w:tcPr>
          <w:p w14:paraId="656F7BA3" w14:textId="77777777" w:rsidR="005B7936" w:rsidRPr="001E2D04" w:rsidRDefault="005B7936" w:rsidP="009C7470">
            <w:pPr>
              <w:pStyle w:val="TAH"/>
              <w:rPr>
                <w:rFonts w:cs="Arial"/>
                <w:lang w:eastAsia="en-US"/>
              </w:rPr>
            </w:pPr>
            <w:r w:rsidRPr="001E2D04">
              <w:rPr>
                <w:rFonts w:cs="Arial"/>
                <w:lang w:eastAsia="en-US"/>
              </w:rPr>
              <w:t>Reference measurement channel</w:t>
            </w:r>
          </w:p>
        </w:tc>
        <w:tc>
          <w:tcPr>
            <w:tcW w:w="0" w:type="auto"/>
            <w:vAlign w:val="center"/>
          </w:tcPr>
          <w:p w14:paraId="00E70B30" w14:textId="77777777" w:rsidR="005B7936" w:rsidRPr="001E2D04" w:rsidRDefault="005B7936" w:rsidP="009C7470">
            <w:pPr>
              <w:pStyle w:val="TAH"/>
              <w:rPr>
                <w:rFonts w:cs="Arial"/>
                <w:lang w:eastAsia="en-US"/>
              </w:rPr>
            </w:pPr>
            <w:r w:rsidRPr="001E2D04">
              <w:rPr>
                <w:rFonts w:cs="Arial"/>
                <w:lang w:eastAsia="en-US"/>
              </w:rPr>
              <w:t xml:space="preserve"> Reference sensitivity power level, PREFSENS</w:t>
            </w:r>
          </w:p>
          <w:p w14:paraId="3AA4E44A" w14:textId="77777777" w:rsidR="005B7936" w:rsidRPr="001E2D04" w:rsidRDefault="005B7936" w:rsidP="009C7470">
            <w:pPr>
              <w:pStyle w:val="TAH"/>
              <w:rPr>
                <w:rFonts w:cs="Arial"/>
                <w:lang w:eastAsia="en-US"/>
              </w:rPr>
            </w:pPr>
            <w:r w:rsidRPr="001E2D04">
              <w:rPr>
                <w:rFonts w:cs="Arial"/>
                <w:lang w:eastAsia="en-US"/>
              </w:rPr>
              <w:t xml:space="preserve"> [dBm]</w:t>
            </w:r>
          </w:p>
        </w:tc>
      </w:tr>
      <w:tr w:rsidR="005B7936" w:rsidRPr="001E2D04" w14:paraId="750A0A31" w14:textId="77777777">
        <w:trPr>
          <w:jc w:val="center"/>
        </w:trPr>
        <w:tc>
          <w:tcPr>
            <w:tcW w:w="0" w:type="auto"/>
            <w:vAlign w:val="center"/>
          </w:tcPr>
          <w:p w14:paraId="62855E84" w14:textId="77777777" w:rsidR="005B7936" w:rsidRPr="001E2D04" w:rsidRDefault="005B7936" w:rsidP="009C7470">
            <w:pPr>
              <w:pStyle w:val="TAC"/>
              <w:rPr>
                <w:rFonts w:cs="Arial"/>
                <w:lang w:eastAsia="en-US"/>
              </w:rPr>
            </w:pPr>
            <w:r w:rsidRPr="001E2D04">
              <w:rPr>
                <w:rFonts w:cs="Arial"/>
                <w:lang w:eastAsia="en-US"/>
              </w:rPr>
              <w:t>1.4</w:t>
            </w:r>
          </w:p>
        </w:tc>
        <w:tc>
          <w:tcPr>
            <w:tcW w:w="0" w:type="auto"/>
            <w:vAlign w:val="center"/>
          </w:tcPr>
          <w:p w14:paraId="3187DC66" w14:textId="77777777" w:rsidR="005B7936" w:rsidRPr="001E2D04" w:rsidRDefault="005B7936" w:rsidP="009C7470">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1E2D04">
                <w:rPr>
                  <w:rFonts w:cs="Arial"/>
                  <w:lang w:eastAsia="en-US"/>
                </w:rPr>
                <w:t>-1 in</w:t>
              </w:r>
            </w:smartTag>
            <w:r w:rsidRPr="001E2D04">
              <w:rPr>
                <w:rFonts w:cs="Arial"/>
                <w:lang w:eastAsia="en-US"/>
              </w:rPr>
              <w:t xml:space="preserve"> Annex A.1</w:t>
            </w:r>
          </w:p>
        </w:tc>
        <w:tc>
          <w:tcPr>
            <w:tcW w:w="0" w:type="auto"/>
            <w:vAlign w:val="center"/>
          </w:tcPr>
          <w:p w14:paraId="441F04DA" w14:textId="77777777" w:rsidR="005B7936" w:rsidRPr="001E2D04" w:rsidRDefault="005B7936" w:rsidP="009C7470">
            <w:pPr>
              <w:pStyle w:val="TAC"/>
              <w:rPr>
                <w:rFonts w:cs="Arial"/>
                <w:lang w:eastAsia="en-US"/>
              </w:rPr>
            </w:pPr>
            <w:r w:rsidRPr="001E2D04">
              <w:rPr>
                <w:rFonts w:cs="Arial"/>
                <w:lang w:eastAsia="en-US"/>
              </w:rPr>
              <w:t>-</w:t>
            </w:r>
            <w:r w:rsidRPr="001E2D04">
              <w:rPr>
                <w:rFonts w:cs="Arial"/>
                <w:lang w:eastAsia="zh-CN"/>
              </w:rPr>
              <w:t>98</w:t>
            </w:r>
            <w:r w:rsidRPr="001E2D04">
              <w:rPr>
                <w:rFonts w:cs="Arial"/>
                <w:lang w:eastAsia="en-US"/>
              </w:rPr>
              <w:t>.8</w:t>
            </w:r>
          </w:p>
        </w:tc>
      </w:tr>
      <w:tr w:rsidR="005B7936" w:rsidRPr="001E2D04" w14:paraId="0A724F71" w14:textId="77777777">
        <w:trPr>
          <w:jc w:val="center"/>
        </w:trPr>
        <w:tc>
          <w:tcPr>
            <w:tcW w:w="0" w:type="auto"/>
            <w:vAlign w:val="center"/>
          </w:tcPr>
          <w:p w14:paraId="1D35E254" w14:textId="77777777" w:rsidR="005B7936" w:rsidRPr="001E2D04" w:rsidRDefault="005B7936" w:rsidP="009C7470">
            <w:pPr>
              <w:pStyle w:val="TAC"/>
              <w:rPr>
                <w:rFonts w:cs="Arial"/>
                <w:lang w:eastAsia="en-US"/>
              </w:rPr>
            </w:pPr>
            <w:r w:rsidRPr="001E2D04">
              <w:rPr>
                <w:rFonts w:cs="Arial"/>
                <w:lang w:eastAsia="en-US"/>
              </w:rPr>
              <w:t>3</w:t>
            </w:r>
          </w:p>
        </w:tc>
        <w:tc>
          <w:tcPr>
            <w:tcW w:w="0" w:type="auto"/>
            <w:vAlign w:val="center"/>
          </w:tcPr>
          <w:p w14:paraId="373872FA" w14:textId="77777777" w:rsidR="005B7936" w:rsidRPr="001E2D04" w:rsidRDefault="005B7936" w:rsidP="009C7470">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1E2D04">
                <w:rPr>
                  <w:rFonts w:cs="Arial"/>
                  <w:lang w:eastAsia="en-US"/>
                </w:rPr>
                <w:t>-2 in</w:t>
              </w:r>
            </w:smartTag>
            <w:r w:rsidRPr="001E2D04">
              <w:rPr>
                <w:rFonts w:cs="Arial"/>
                <w:lang w:eastAsia="en-US"/>
              </w:rPr>
              <w:t xml:space="preserve"> Annex A.1</w:t>
            </w:r>
          </w:p>
        </w:tc>
        <w:tc>
          <w:tcPr>
            <w:tcW w:w="0" w:type="auto"/>
            <w:vAlign w:val="center"/>
          </w:tcPr>
          <w:p w14:paraId="0B9FBF15" w14:textId="77777777" w:rsidR="005B7936" w:rsidRPr="001E2D04" w:rsidRDefault="005B7936" w:rsidP="009C7470">
            <w:pPr>
              <w:pStyle w:val="TAC"/>
              <w:rPr>
                <w:rFonts w:cs="Arial"/>
                <w:lang w:eastAsia="en-US"/>
              </w:rPr>
            </w:pPr>
            <w:r w:rsidRPr="001E2D04">
              <w:rPr>
                <w:rFonts w:cs="Arial"/>
                <w:lang w:eastAsia="en-US"/>
              </w:rPr>
              <w:t>-</w:t>
            </w:r>
            <w:r w:rsidRPr="001E2D04">
              <w:rPr>
                <w:rFonts w:cs="Arial"/>
                <w:lang w:eastAsia="zh-CN"/>
              </w:rPr>
              <w:t>95</w:t>
            </w:r>
            <w:r w:rsidRPr="001E2D04">
              <w:rPr>
                <w:rFonts w:cs="Arial"/>
                <w:lang w:eastAsia="en-US"/>
              </w:rPr>
              <w:t>.0</w:t>
            </w:r>
          </w:p>
        </w:tc>
      </w:tr>
      <w:tr w:rsidR="005B7936" w:rsidRPr="001E2D04" w14:paraId="64BF4AF1" w14:textId="77777777">
        <w:trPr>
          <w:jc w:val="center"/>
        </w:trPr>
        <w:tc>
          <w:tcPr>
            <w:tcW w:w="0" w:type="auto"/>
            <w:vAlign w:val="center"/>
          </w:tcPr>
          <w:p w14:paraId="5E5E481D" w14:textId="77777777" w:rsidR="005B7936" w:rsidRPr="001E2D04" w:rsidRDefault="005B7936" w:rsidP="009C7470">
            <w:pPr>
              <w:pStyle w:val="TAC"/>
              <w:rPr>
                <w:rFonts w:cs="Arial"/>
                <w:lang w:eastAsia="en-US"/>
              </w:rPr>
            </w:pPr>
            <w:r w:rsidRPr="001E2D04">
              <w:rPr>
                <w:rFonts w:cs="Arial"/>
                <w:lang w:eastAsia="en-US"/>
              </w:rPr>
              <w:t>5</w:t>
            </w:r>
          </w:p>
        </w:tc>
        <w:tc>
          <w:tcPr>
            <w:tcW w:w="0" w:type="auto"/>
            <w:vAlign w:val="center"/>
          </w:tcPr>
          <w:p w14:paraId="620164DD" w14:textId="77777777" w:rsidR="005B7936" w:rsidRPr="001E2D04" w:rsidRDefault="005B7936" w:rsidP="009C7470">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p>
        </w:tc>
        <w:tc>
          <w:tcPr>
            <w:tcW w:w="0" w:type="auto"/>
            <w:vAlign w:val="center"/>
          </w:tcPr>
          <w:p w14:paraId="6A875470" w14:textId="77777777" w:rsidR="005B7936" w:rsidRPr="001E2D04" w:rsidRDefault="005B7936" w:rsidP="009C7470">
            <w:pPr>
              <w:pStyle w:val="TAC"/>
              <w:rPr>
                <w:rFonts w:cs="Arial"/>
                <w:lang w:eastAsia="en-US"/>
              </w:rPr>
            </w:pPr>
            <w:r w:rsidRPr="001E2D04">
              <w:rPr>
                <w:rFonts w:cs="Arial"/>
                <w:lang w:eastAsia="en-US"/>
              </w:rPr>
              <w:t>-</w:t>
            </w:r>
            <w:r w:rsidRPr="001E2D04">
              <w:rPr>
                <w:rFonts w:cs="Arial"/>
                <w:lang w:eastAsia="zh-CN"/>
              </w:rPr>
              <w:t>93</w:t>
            </w:r>
            <w:r w:rsidRPr="001E2D04">
              <w:rPr>
                <w:rFonts w:cs="Arial"/>
                <w:lang w:eastAsia="en-US"/>
              </w:rPr>
              <w:t>.5</w:t>
            </w:r>
          </w:p>
        </w:tc>
      </w:tr>
      <w:tr w:rsidR="005B7936" w:rsidRPr="001E2D04" w14:paraId="1356265E" w14:textId="77777777">
        <w:trPr>
          <w:jc w:val="center"/>
        </w:trPr>
        <w:tc>
          <w:tcPr>
            <w:tcW w:w="0" w:type="auto"/>
            <w:vAlign w:val="center"/>
          </w:tcPr>
          <w:p w14:paraId="19AADBDD" w14:textId="77777777" w:rsidR="005B7936" w:rsidRPr="001E2D04" w:rsidRDefault="005B7936" w:rsidP="009C7470">
            <w:pPr>
              <w:pStyle w:val="TAC"/>
              <w:rPr>
                <w:rFonts w:cs="Arial"/>
                <w:lang w:eastAsia="en-US"/>
              </w:rPr>
            </w:pPr>
            <w:r w:rsidRPr="001E2D04">
              <w:rPr>
                <w:rFonts w:cs="Arial"/>
                <w:lang w:eastAsia="en-US"/>
              </w:rPr>
              <w:t>10</w:t>
            </w:r>
          </w:p>
        </w:tc>
        <w:tc>
          <w:tcPr>
            <w:tcW w:w="0" w:type="auto"/>
            <w:vAlign w:val="center"/>
          </w:tcPr>
          <w:p w14:paraId="4AC17EBB" w14:textId="77777777" w:rsidR="005B7936" w:rsidRPr="001E2D04" w:rsidRDefault="005B7936" w:rsidP="009C7470">
            <w:pPr>
              <w:pStyle w:val="TAC"/>
              <w:rPr>
                <w:rFonts w:cs="Arial"/>
                <w:lang w:eastAsia="ko-KR"/>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BD1007" w:rsidRPr="001E2D04">
              <w:rPr>
                <w:lang w:eastAsia="ko-KR"/>
              </w:rPr>
              <w:t xml:space="preserve"> </w:t>
            </w:r>
            <w:r w:rsidR="00BD1007" w:rsidRPr="001E2D04">
              <w:rPr>
                <w:rFonts w:cs="Arial"/>
                <w:lang w:eastAsia="en-US"/>
              </w:rPr>
              <w:t>(Note</w:t>
            </w:r>
            <w:r w:rsidR="00BD1007" w:rsidRPr="001E2D04">
              <w:rPr>
                <w:rFonts w:cs="Arial" w:hint="eastAsia"/>
                <w:lang w:eastAsia="ko-KR"/>
              </w:rPr>
              <w:t xml:space="preserve"> </w:t>
            </w:r>
            <w:r w:rsidR="00BD1007" w:rsidRPr="001E2D04">
              <w:rPr>
                <w:rFonts w:cs="Arial"/>
                <w:lang w:eastAsia="en-US"/>
              </w:rPr>
              <w:t>1</w:t>
            </w:r>
            <w:r w:rsidR="00BD1007" w:rsidRPr="001E2D04">
              <w:rPr>
                <w:rFonts w:cs="Arial" w:hint="eastAsia"/>
                <w:lang w:eastAsia="ko-KR"/>
              </w:rPr>
              <w:t>)</w:t>
            </w:r>
          </w:p>
          <w:p w14:paraId="7C27B6C7" w14:textId="77777777" w:rsidR="007C5218" w:rsidRPr="001E2D04" w:rsidRDefault="007C5218" w:rsidP="009C7470">
            <w:pPr>
              <w:pStyle w:val="TAC"/>
              <w:rPr>
                <w:rFonts w:cs="Arial"/>
                <w:lang w:eastAsia="ko-KR"/>
              </w:rPr>
            </w:pPr>
            <w:r w:rsidRPr="001E2D04">
              <w:rPr>
                <w:rFonts w:cs="Arial"/>
                <w:lang w:eastAsia="ko-KR"/>
              </w:rPr>
              <w:t>FRC A1-</w:t>
            </w:r>
            <w:r w:rsidRPr="001E2D04">
              <w:rPr>
                <w:rFonts w:cs="Arial" w:hint="eastAsia"/>
                <w:lang w:eastAsia="zh-CN"/>
              </w:rPr>
              <w:t>8</w:t>
            </w:r>
            <w:r w:rsidRPr="001E2D04">
              <w:rPr>
                <w:rFonts w:cs="Arial"/>
                <w:lang w:eastAsia="ko-KR"/>
              </w:rPr>
              <w:t xml:space="preserve"> in Annex A.1</w:t>
            </w:r>
            <w:r w:rsidR="00BD1007" w:rsidRPr="001E2D04">
              <w:rPr>
                <w:rFonts w:cs="Arial" w:hint="eastAsia"/>
                <w:lang w:eastAsia="ko-KR"/>
              </w:rPr>
              <w:t xml:space="preserve"> </w:t>
            </w:r>
            <w:r w:rsidR="00BD1007" w:rsidRPr="001E2D04">
              <w:rPr>
                <w:rFonts w:cs="Arial"/>
                <w:lang w:eastAsia="en-US"/>
              </w:rPr>
              <w:t>(Note</w:t>
            </w:r>
            <w:r w:rsidR="00BD1007" w:rsidRPr="001E2D04">
              <w:rPr>
                <w:rFonts w:cs="Arial" w:hint="eastAsia"/>
                <w:lang w:eastAsia="ko-KR"/>
              </w:rPr>
              <w:t xml:space="preserve"> 2)</w:t>
            </w:r>
          </w:p>
        </w:tc>
        <w:tc>
          <w:tcPr>
            <w:tcW w:w="0" w:type="auto"/>
            <w:vAlign w:val="center"/>
          </w:tcPr>
          <w:p w14:paraId="1A9BF13F" w14:textId="77777777" w:rsidR="005B7936" w:rsidRPr="001E2D04" w:rsidRDefault="005B7936" w:rsidP="009C7470">
            <w:pPr>
              <w:pStyle w:val="TAC"/>
              <w:rPr>
                <w:rFonts w:cs="Arial"/>
                <w:lang w:eastAsia="ko-KR"/>
              </w:rPr>
            </w:pPr>
            <w:r w:rsidRPr="001E2D04">
              <w:rPr>
                <w:rFonts w:cs="Arial"/>
                <w:lang w:eastAsia="en-US"/>
              </w:rPr>
              <w:t>-</w:t>
            </w:r>
            <w:r w:rsidRPr="001E2D04">
              <w:rPr>
                <w:rFonts w:cs="Arial"/>
                <w:lang w:eastAsia="zh-CN"/>
              </w:rPr>
              <w:t>93</w:t>
            </w:r>
            <w:r w:rsidRPr="001E2D04">
              <w:rPr>
                <w:rFonts w:cs="Arial"/>
                <w:lang w:eastAsia="en-US"/>
              </w:rPr>
              <w:t>.5</w:t>
            </w:r>
          </w:p>
          <w:p w14:paraId="6B82C897" w14:textId="77777777" w:rsidR="007C5218" w:rsidRPr="001E2D04" w:rsidRDefault="007C5218" w:rsidP="009C7470">
            <w:pPr>
              <w:pStyle w:val="TAC"/>
              <w:rPr>
                <w:rFonts w:cs="Arial"/>
                <w:lang w:eastAsia="ko-KR"/>
              </w:rPr>
            </w:pPr>
            <w:r w:rsidRPr="001E2D04">
              <w:rPr>
                <w:rFonts w:cs="Arial"/>
                <w:lang w:eastAsia="ko-KR"/>
              </w:rPr>
              <w:t>-</w:t>
            </w:r>
            <w:r w:rsidRPr="001E2D04">
              <w:rPr>
                <w:rFonts w:cs="Arial"/>
                <w:lang w:eastAsia="zh-CN"/>
              </w:rPr>
              <w:t>9</w:t>
            </w:r>
            <w:r w:rsidRPr="001E2D04">
              <w:rPr>
                <w:rFonts w:cs="Arial" w:hint="eastAsia"/>
                <w:lang w:eastAsia="zh-CN"/>
              </w:rPr>
              <w:t>6</w:t>
            </w:r>
            <w:r w:rsidRPr="001E2D04">
              <w:rPr>
                <w:rFonts w:cs="Arial"/>
                <w:lang w:eastAsia="ko-KR"/>
              </w:rPr>
              <w:t>.</w:t>
            </w:r>
            <w:r w:rsidRPr="001E2D04">
              <w:rPr>
                <w:rFonts w:cs="Arial" w:hint="eastAsia"/>
                <w:lang w:eastAsia="zh-CN"/>
              </w:rPr>
              <w:t>2</w:t>
            </w:r>
          </w:p>
        </w:tc>
      </w:tr>
      <w:tr w:rsidR="005B7936" w:rsidRPr="001E2D04" w14:paraId="35AB38D7" w14:textId="77777777">
        <w:trPr>
          <w:jc w:val="center"/>
        </w:trPr>
        <w:tc>
          <w:tcPr>
            <w:tcW w:w="0" w:type="auto"/>
            <w:vAlign w:val="center"/>
          </w:tcPr>
          <w:p w14:paraId="6B0AB1FF" w14:textId="77777777" w:rsidR="005B7936" w:rsidRPr="001E2D04" w:rsidRDefault="005B7936" w:rsidP="009C7470">
            <w:pPr>
              <w:pStyle w:val="TAC"/>
              <w:rPr>
                <w:rFonts w:cs="Arial"/>
                <w:lang w:eastAsia="en-US"/>
              </w:rPr>
            </w:pPr>
            <w:r w:rsidRPr="001E2D04">
              <w:rPr>
                <w:rFonts w:cs="Arial"/>
                <w:lang w:eastAsia="en-US"/>
              </w:rPr>
              <w:t>15</w:t>
            </w:r>
          </w:p>
        </w:tc>
        <w:tc>
          <w:tcPr>
            <w:tcW w:w="0" w:type="auto"/>
            <w:vAlign w:val="center"/>
          </w:tcPr>
          <w:p w14:paraId="145B7947" w14:textId="77777777" w:rsidR="005B7936" w:rsidRPr="001E2D04" w:rsidRDefault="005B7936" w:rsidP="00BD1007">
            <w:pPr>
              <w:pStyle w:val="TAC"/>
              <w:rPr>
                <w:rFonts w:cs="Arial"/>
                <w:lang w:eastAsia="ko-KR"/>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BD1007" w:rsidRPr="001E2D04">
              <w:rPr>
                <w:rFonts w:cs="Arial" w:hint="eastAsia"/>
                <w:lang w:eastAsia="ko-KR"/>
              </w:rPr>
              <w:t xml:space="preserve"> </w:t>
            </w:r>
            <w:r w:rsidR="00BD1007" w:rsidRPr="001E2D04">
              <w:rPr>
                <w:rFonts w:cs="Arial"/>
                <w:lang w:eastAsia="en-US"/>
              </w:rPr>
              <w:t>(Note</w:t>
            </w:r>
            <w:r w:rsidR="00BD1007" w:rsidRPr="001E2D04">
              <w:rPr>
                <w:rFonts w:cs="Arial" w:hint="eastAsia"/>
                <w:lang w:eastAsia="ko-KR"/>
              </w:rPr>
              <w:t xml:space="preserve"> </w:t>
            </w:r>
            <w:r w:rsidR="00BD1007" w:rsidRPr="001E2D04">
              <w:rPr>
                <w:rFonts w:cs="Arial"/>
                <w:lang w:eastAsia="en-US"/>
              </w:rPr>
              <w:t>1</w:t>
            </w:r>
            <w:r w:rsidR="00BD1007" w:rsidRPr="001E2D04">
              <w:rPr>
                <w:rFonts w:cs="Arial" w:hint="eastAsia"/>
                <w:lang w:eastAsia="ko-KR"/>
              </w:rPr>
              <w:t>)</w:t>
            </w:r>
          </w:p>
        </w:tc>
        <w:tc>
          <w:tcPr>
            <w:tcW w:w="0" w:type="auto"/>
            <w:vAlign w:val="center"/>
          </w:tcPr>
          <w:p w14:paraId="1448532A" w14:textId="77777777" w:rsidR="005B7936" w:rsidRPr="001E2D04" w:rsidRDefault="005B7936" w:rsidP="009C7470">
            <w:pPr>
              <w:pStyle w:val="TAC"/>
              <w:rPr>
                <w:rFonts w:cs="Arial"/>
                <w:lang w:eastAsia="en-US"/>
              </w:rPr>
            </w:pPr>
            <w:r w:rsidRPr="001E2D04">
              <w:rPr>
                <w:rFonts w:cs="Arial"/>
                <w:lang w:eastAsia="en-US"/>
              </w:rPr>
              <w:t>-</w:t>
            </w:r>
            <w:r w:rsidRPr="001E2D04">
              <w:rPr>
                <w:rFonts w:cs="Arial"/>
                <w:lang w:eastAsia="zh-CN"/>
              </w:rPr>
              <w:t>93</w:t>
            </w:r>
            <w:r w:rsidRPr="001E2D04">
              <w:rPr>
                <w:rFonts w:cs="Arial"/>
                <w:lang w:eastAsia="en-US"/>
              </w:rPr>
              <w:t>.5</w:t>
            </w:r>
          </w:p>
        </w:tc>
      </w:tr>
      <w:tr w:rsidR="005B7936" w:rsidRPr="001E2D04" w14:paraId="6AD048E1" w14:textId="77777777">
        <w:trPr>
          <w:jc w:val="center"/>
        </w:trPr>
        <w:tc>
          <w:tcPr>
            <w:tcW w:w="0" w:type="auto"/>
            <w:vAlign w:val="center"/>
          </w:tcPr>
          <w:p w14:paraId="04B06DFF" w14:textId="77777777" w:rsidR="005B7936" w:rsidRPr="001E2D04" w:rsidRDefault="005B7936" w:rsidP="009C7470">
            <w:pPr>
              <w:pStyle w:val="TAC"/>
              <w:rPr>
                <w:rFonts w:cs="Arial"/>
                <w:lang w:eastAsia="en-US"/>
              </w:rPr>
            </w:pPr>
            <w:r w:rsidRPr="001E2D04">
              <w:rPr>
                <w:rFonts w:cs="Arial"/>
                <w:lang w:eastAsia="en-US"/>
              </w:rPr>
              <w:t>20</w:t>
            </w:r>
          </w:p>
        </w:tc>
        <w:tc>
          <w:tcPr>
            <w:tcW w:w="0" w:type="auto"/>
            <w:vAlign w:val="center"/>
          </w:tcPr>
          <w:p w14:paraId="7F787399" w14:textId="77777777" w:rsidR="005B7936" w:rsidRPr="001E2D04" w:rsidRDefault="005B7936" w:rsidP="009C7470">
            <w:pPr>
              <w:pStyle w:val="TAC"/>
              <w:rPr>
                <w:rFonts w:cs="Arial"/>
                <w:lang w:eastAsia="ko-KR"/>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BD1007" w:rsidRPr="001E2D04">
              <w:rPr>
                <w:rFonts w:cs="Arial"/>
                <w:lang w:eastAsia="en-US"/>
              </w:rPr>
              <w:t>(Note</w:t>
            </w:r>
            <w:r w:rsidR="00BD1007" w:rsidRPr="001E2D04">
              <w:rPr>
                <w:rFonts w:cs="Arial" w:hint="eastAsia"/>
                <w:lang w:eastAsia="ko-KR"/>
              </w:rPr>
              <w:t xml:space="preserve"> </w:t>
            </w:r>
            <w:r w:rsidR="00BD1007" w:rsidRPr="001E2D04">
              <w:rPr>
                <w:rFonts w:cs="Arial"/>
                <w:lang w:eastAsia="en-US"/>
              </w:rPr>
              <w:t>1</w:t>
            </w:r>
            <w:r w:rsidR="00BD1007" w:rsidRPr="001E2D04">
              <w:rPr>
                <w:rFonts w:cs="Arial" w:hint="eastAsia"/>
                <w:lang w:eastAsia="ko-KR"/>
              </w:rPr>
              <w:t>)</w:t>
            </w:r>
          </w:p>
          <w:p w14:paraId="4AF7BBFA" w14:textId="5833AA53" w:rsidR="007C5218" w:rsidRPr="001E2D04" w:rsidRDefault="007C5218" w:rsidP="009C7470">
            <w:pPr>
              <w:pStyle w:val="TAC"/>
              <w:rPr>
                <w:rFonts w:cs="Arial"/>
                <w:lang w:eastAsia="ko-KR"/>
              </w:rPr>
            </w:pPr>
            <w:r w:rsidRPr="001E2D04">
              <w:rPr>
                <w:rFonts w:cs="Arial"/>
                <w:lang w:eastAsia="ko-KR"/>
              </w:rPr>
              <w:t>FRC A1-</w:t>
            </w:r>
            <w:r w:rsidRPr="001E2D04">
              <w:rPr>
                <w:rFonts w:cs="Arial" w:hint="eastAsia"/>
                <w:lang w:eastAsia="zh-CN"/>
              </w:rPr>
              <w:t>9</w:t>
            </w:r>
            <w:r w:rsidRPr="001E2D04">
              <w:rPr>
                <w:rFonts w:cs="Arial"/>
                <w:lang w:eastAsia="ko-KR"/>
              </w:rPr>
              <w:t xml:space="preserve"> in Annex A.1</w:t>
            </w:r>
            <w:r w:rsidR="00BD1007" w:rsidRPr="001E2D04">
              <w:rPr>
                <w:rFonts w:cs="Arial" w:hint="eastAsia"/>
                <w:lang w:eastAsia="ko-KR"/>
              </w:rPr>
              <w:t xml:space="preserve"> </w:t>
            </w:r>
            <w:r w:rsidR="00BD1007" w:rsidRPr="001E2D04">
              <w:rPr>
                <w:rFonts w:cs="Arial"/>
                <w:lang w:eastAsia="en-US"/>
              </w:rPr>
              <w:t>(Note</w:t>
            </w:r>
            <w:r w:rsidR="00BD1007" w:rsidRPr="001E2D04">
              <w:rPr>
                <w:rFonts w:cs="Arial" w:hint="eastAsia"/>
                <w:lang w:eastAsia="ko-KR"/>
              </w:rPr>
              <w:t xml:space="preserve"> 2)</w:t>
            </w:r>
            <w:ins w:id="1062" w:author="MulteFire Alliance (MFA)" w:date="2017-12-31T10:05:00Z">
              <w:r w:rsidR="00F43794" w:rsidRPr="001E2D04">
                <w:rPr>
                  <w:rFonts w:cs="Arial"/>
                  <w:lang w:eastAsia="en-US"/>
                </w:rPr>
                <w:t xml:space="preserve"> (Note</w:t>
              </w:r>
              <w:r w:rsidR="00F43794">
                <w:rPr>
                  <w:rFonts w:cs="Arial" w:hint="eastAsia"/>
                  <w:lang w:eastAsia="ko-KR"/>
                </w:rPr>
                <w:t xml:space="preserve"> 3</w:t>
              </w:r>
              <w:r w:rsidR="00F43794" w:rsidRPr="001E2D04">
                <w:rPr>
                  <w:rFonts w:cs="Arial" w:hint="eastAsia"/>
                  <w:lang w:eastAsia="ko-KR"/>
                </w:rPr>
                <w:t>)</w:t>
              </w:r>
            </w:ins>
          </w:p>
        </w:tc>
        <w:tc>
          <w:tcPr>
            <w:tcW w:w="0" w:type="auto"/>
            <w:vAlign w:val="center"/>
          </w:tcPr>
          <w:p w14:paraId="1CF3485A" w14:textId="77777777" w:rsidR="007C5218" w:rsidRPr="001E2D04" w:rsidRDefault="005B7936" w:rsidP="007C5218">
            <w:pPr>
              <w:pStyle w:val="TAC"/>
              <w:rPr>
                <w:rFonts w:cs="Arial"/>
                <w:lang w:eastAsia="ko-KR"/>
              </w:rPr>
            </w:pPr>
            <w:r w:rsidRPr="001E2D04">
              <w:rPr>
                <w:rFonts w:cs="Arial"/>
                <w:lang w:eastAsia="en-US"/>
              </w:rPr>
              <w:t>-</w:t>
            </w:r>
            <w:r w:rsidRPr="001E2D04">
              <w:rPr>
                <w:rFonts w:cs="Arial"/>
                <w:lang w:eastAsia="zh-CN"/>
              </w:rPr>
              <w:t>93</w:t>
            </w:r>
            <w:r w:rsidRPr="001E2D04">
              <w:rPr>
                <w:rFonts w:cs="Arial"/>
                <w:lang w:eastAsia="en-US"/>
              </w:rPr>
              <w:t>.5</w:t>
            </w:r>
          </w:p>
          <w:p w14:paraId="3C2B7911" w14:textId="77777777" w:rsidR="007C5218" w:rsidRPr="001E2D04" w:rsidRDefault="007C5218" w:rsidP="007C5218">
            <w:pPr>
              <w:pStyle w:val="TAC"/>
              <w:rPr>
                <w:rFonts w:cs="Arial"/>
                <w:lang w:eastAsia="ko-KR"/>
              </w:rPr>
            </w:pPr>
            <w:r w:rsidRPr="001E2D04">
              <w:rPr>
                <w:rFonts w:cs="Arial"/>
                <w:lang w:eastAsia="ko-KR"/>
              </w:rPr>
              <w:t>-</w:t>
            </w:r>
            <w:r w:rsidRPr="001E2D04">
              <w:rPr>
                <w:rFonts w:cs="Arial"/>
                <w:lang w:eastAsia="zh-CN"/>
              </w:rPr>
              <w:t>9</w:t>
            </w:r>
            <w:r w:rsidRPr="001E2D04">
              <w:rPr>
                <w:rFonts w:cs="Arial" w:hint="eastAsia"/>
                <w:lang w:eastAsia="zh-CN"/>
              </w:rPr>
              <w:t>6</w:t>
            </w:r>
            <w:r w:rsidRPr="001E2D04">
              <w:rPr>
                <w:rFonts w:cs="Arial"/>
                <w:lang w:eastAsia="ko-KR"/>
              </w:rPr>
              <w:t>.</w:t>
            </w:r>
            <w:r w:rsidRPr="001E2D04">
              <w:rPr>
                <w:rFonts w:cs="Arial" w:hint="eastAsia"/>
                <w:lang w:eastAsia="zh-CN"/>
              </w:rPr>
              <w:t>2</w:t>
            </w:r>
          </w:p>
        </w:tc>
      </w:tr>
      <w:tr w:rsidR="005B7936" w:rsidRPr="001E2D04" w14:paraId="2781A1AB" w14:textId="77777777">
        <w:trPr>
          <w:jc w:val="center"/>
        </w:trPr>
        <w:tc>
          <w:tcPr>
            <w:tcW w:w="0" w:type="auto"/>
            <w:gridSpan w:val="3"/>
            <w:vAlign w:val="center"/>
          </w:tcPr>
          <w:p w14:paraId="5388D96C" w14:textId="04CC5380" w:rsidR="007C5218" w:rsidRPr="001E2D04" w:rsidRDefault="005B7936" w:rsidP="007C5218">
            <w:pPr>
              <w:pStyle w:val="TAN"/>
              <w:rPr>
                <w:rFonts w:cs="Arial"/>
                <w:lang w:eastAsia="ko-KR"/>
              </w:rPr>
            </w:pPr>
            <w:r w:rsidRPr="001E2D04">
              <w:rPr>
                <w:rFonts w:cs="Arial"/>
                <w:lang w:eastAsia="en-US"/>
              </w:rPr>
              <w:t>Note</w:t>
            </w:r>
            <w:r w:rsidR="00BD1007" w:rsidRPr="001E2D04">
              <w:rPr>
                <w:rFonts w:cs="Arial" w:hint="eastAsia"/>
                <w:lang w:eastAsia="ko-KR"/>
              </w:rPr>
              <w:t xml:space="preserve"> 1</w:t>
            </w:r>
            <w:r w:rsidRPr="001E2D04">
              <w:rPr>
                <w:rFonts w:cs="Arial"/>
                <w:lang w:eastAsia="en-US"/>
              </w:rPr>
              <w:t>:</w:t>
            </w:r>
            <w:r w:rsidRPr="001E2D04">
              <w:rPr>
                <w:rFonts w:cs="Arial"/>
                <w:lang w:eastAsia="en-US"/>
              </w:rPr>
              <w:tab/>
              <w:t>P</w:t>
            </w:r>
            <w:r w:rsidRPr="001E2D04">
              <w:rPr>
                <w:rFonts w:cs="Arial"/>
                <w:vertAlign w:val="subscript"/>
                <w:lang w:eastAsia="en-US"/>
              </w:rPr>
              <w:t>REFSENS</w:t>
            </w:r>
            <w:r w:rsidRPr="001E2D0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7C5218" w:rsidRPr="001E2D04">
              <w:rPr>
                <w:rFonts w:cs="Arial"/>
                <w:lang w:eastAsia="ko-KR"/>
              </w:rPr>
              <w:t>. T</w:t>
            </w:r>
            <w:r w:rsidR="007C5218" w:rsidRPr="001E2D04">
              <w:rPr>
                <w:rFonts w:cs="Arial" w:hint="eastAsia"/>
                <w:lang w:eastAsia="zh-CN"/>
              </w:rPr>
              <w:t xml:space="preserve">his </w:t>
            </w:r>
            <w:r w:rsidR="007C5218" w:rsidRPr="001E2D04">
              <w:rPr>
                <w:rFonts w:cs="Arial"/>
                <w:lang w:eastAsia="zh-CN"/>
              </w:rPr>
              <w:t>reference measurement channel</w:t>
            </w:r>
            <w:r w:rsidR="007C5218" w:rsidRPr="001E2D04">
              <w:rPr>
                <w:rFonts w:cs="Arial" w:hint="eastAsia"/>
                <w:lang w:eastAsia="zh-CN"/>
              </w:rPr>
              <w:t xml:space="preserve"> is </w:t>
            </w:r>
            <w:r w:rsidR="007C5218" w:rsidRPr="001E2D04">
              <w:rPr>
                <w:rFonts w:cs="Arial"/>
                <w:lang w:eastAsia="zh-CN"/>
              </w:rPr>
              <w:t>not</w:t>
            </w:r>
            <w:r w:rsidR="007C5218" w:rsidRPr="001E2D04">
              <w:rPr>
                <w:rFonts w:cs="Arial" w:hint="eastAsia"/>
                <w:lang w:eastAsia="zh-CN"/>
              </w:rPr>
              <w:t xml:space="preserve"> applied for Band 46</w:t>
            </w:r>
            <w:ins w:id="1063" w:author="MulteFire Alliance (MFA)" w:date="2017-12-31T10:05:00Z">
              <w:r w:rsidR="00F43794">
                <w:rPr>
                  <w:rFonts w:cs="Arial"/>
                  <w:lang w:eastAsia="zh-CN"/>
                </w:rPr>
                <w:t xml:space="preserve"> and Band 240</w:t>
              </w:r>
            </w:ins>
            <w:r w:rsidR="007C5218" w:rsidRPr="001E2D04">
              <w:rPr>
                <w:rFonts w:cs="Arial" w:hint="eastAsia"/>
                <w:lang w:eastAsia="zh-CN"/>
              </w:rPr>
              <w:t>.</w:t>
            </w:r>
          </w:p>
          <w:p w14:paraId="4409DD79" w14:textId="77777777" w:rsidR="005B7936" w:rsidRDefault="00BD1007" w:rsidP="009C7470">
            <w:pPr>
              <w:spacing w:after="0"/>
              <w:rPr>
                <w:rFonts w:cs="Arial"/>
                <w:lang w:eastAsia="zh-CN"/>
              </w:rPr>
            </w:pPr>
            <w:r w:rsidRPr="001E2D04">
              <w:rPr>
                <w:rFonts w:cs="Arial"/>
              </w:rPr>
              <w:t>Note</w:t>
            </w:r>
            <w:r w:rsidRPr="001E2D04">
              <w:rPr>
                <w:rFonts w:cs="Arial" w:hint="eastAsia"/>
              </w:rPr>
              <w:t xml:space="preserve"> 2</w:t>
            </w:r>
            <w:r w:rsidR="00504DCE" w:rsidRPr="001E2D04">
              <w:rPr>
                <w:rFonts w:cs="Arial"/>
              </w:rPr>
              <w:t>:</w:t>
            </w:r>
            <w:r w:rsidR="007C5218" w:rsidRPr="001E2D04">
              <w:rPr>
                <w:rFonts w:cs="Arial"/>
              </w:rPr>
              <w:tab/>
              <w:t>P</w:t>
            </w:r>
            <w:r w:rsidR="007C5218" w:rsidRPr="001E2D04">
              <w:rPr>
                <w:rFonts w:cs="Arial"/>
                <w:vertAlign w:val="subscript"/>
              </w:rPr>
              <w:t>REFSENS</w:t>
            </w:r>
            <w:r w:rsidR="007C5218" w:rsidRPr="001E2D04">
              <w:rPr>
                <w:rFonts w:cs="Arial"/>
              </w:rPr>
              <w:t xml:space="preserve"> is the power level of a single instance of the reference measurement channel. This requirement shall be met for each</w:t>
            </w:r>
            <w:r w:rsidR="007C5218" w:rsidRPr="001E2D04">
              <w:rPr>
                <w:rFonts w:cs="Arial" w:hint="eastAsia"/>
              </w:rPr>
              <w:t xml:space="preserve"> single</w:t>
            </w:r>
            <w:r w:rsidR="007C5218" w:rsidRPr="001E2D04">
              <w:rPr>
                <w:rFonts w:cs="Arial"/>
              </w:rPr>
              <w:t xml:space="preserve"> </w:t>
            </w:r>
            <w:r w:rsidR="007C5218" w:rsidRPr="001E2D04">
              <w:rPr>
                <w:rFonts w:cs="Arial" w:hint="eastAsia"/>
              </w:rPr>
              <w:t>interlace of FRC A1-</w:t>
            </w:r>
            <w:r w:rsidR="007C5218" w:rsidRPr="001E2D04">
              <w:rPr>
                <w:rFonts w:cs="Arial" w:hint="eastAsia"/>
                <w:lang w:eastAsia="zh-CN"/>
              </w:rPr>
              <w:t>8</w:t>
            </w:r>
            <w:r w:rsidR="007C5218" w:rsidRPr="001E2D04">
              <w:rPr>
                <w:rFonts w:cs="Arial" w:hint="eastAsia"/>
              </w:rPr>
              <w:t xml:space="preserve"> and A1-</w:t>
            </w:r>
            <w:r w:rsidR="007C5218" w:rsidRPr="001E2D04">
              <w:rPr>
                <w:rFonts w:cs="Arial" w:hint="eastAsia"/>
                <w:lang w:eastAsia="zh-CN"/>
              </w:rPr>
              <w:t>9</w:t>
            </w:r>
            <w:r w:rsidR="007C5218" w:rsidRPr="001E2D04">
              <w:rPr>
                <w:rFonts w:cs="Arial" w:hint="eastAsia"/>
              </w:rPr>
              <w:t>.</w:t>
            </w:r>
            <w:r w:rsidR="007C5218" w:rsidRPr="001E2D04">
              <w:rPr>
                <w:rFonts w:cs="Arial"/>
              </w:rPr>
              <w:t xml:space="preserve"> T</w:t>
            </w:r>
            <w:r w:rsidR="007C5218" w:rsidRPr="001E2D04">
              <w:rPr>
                <w:rFonts w:cs="Arial" w:hint="eastAsia"/>
                <w:lang w:eastAsia="zh-CN"/>
              </w:rPr>
              <w:t xml:space="preserve">his </w:t>
            </w:r>
            <w:r w:rsidR="007C5218" w:rsidRPr="001E2D04">
              <w:rPr>
                <w:rFonts w:cs="Arial"/>
                <w:lang w:eastAsia="zh-CN"/>
              </w:rPr>
              <w:t>reference measurement channel</w:t>
            </w:r>
            <w:r w:rsidR="007C5218" w:rsidRPr="001E2D04">
              <w:rPr>
                <w:rFonts w:cs="Arial" w:hint="eastAsia"/>
                <w:lang w:eastAsia="zh-CN"/>
              </w:rPr>
              <w:t xml:space="preserve"> is only applied for Band 46.</w:t>
            </w:r>
          </w:p>
          <w:p w14:paraId="4982519C" w14:textId="09D08886" w:rsidR="003A290A" w:rsidRPr="001E2D04" w:rsidRDefault="00F43794" w:rsidP="007D0AB1">
            <w:pPr>
              <w:pStyle w:val="TAN"/>
              <w:rPr>
                <w:rFonts w:cs="Arial"/>
                <w:szCs w:val="18"/>
              </w:rPr>
            </w:pPr>
            <w:ins w:id="1064" w:author="MulteFire Alliance (MFA)" w:date="2017-12-31T10:05:00Z">
              <w:r w:rsidRPr="001E2D04">
                <w:rPr>
                  <w:rFonts w:cs="Arial"/>
                  <w:lang w:eastAsia="en-US"/>
                </w:rPr>
                <w:t>Note</w:t>
              </w:r>
              <w:r>
                <w:rPr>
                  <w:rFonts w:cs="Arial" w:hint="eastAsia"/>
                  <w:lang w:eastAsia="en-US"/>
                </w:rPr>
                <w:t xml:space="preserve"> 3</w:t>
              </w:r>
              <w:r w:rsidRPr="001E2D04">
                <w:rPr>
                  <w:rFonts w:cs="Arial"/>
                  <w:lang w:eastAsia="en-US"/>
                </w:rPr>
                <w:t>:</w:t>
              </w:r>
              <w:r w:rsidRPr="001E2D04">
                <w:rPr>
                  <w:rFonts w:cs="Arial"/>
                  <w:lang w:eastAsia="en-US"/>
                </w:rPr>
                <w:tab/>
                <w:t>P</w:t>
              </w:r>
              <w:r w:rsidRPr="001E2D04">
                <w:rPr>
                  <w:rFonts w:cs="Arial"/>
                  <w:vertAlign w:val="subscript"/>
                  <w:lang w:eastAsia="en-US"/>
                </w:rPr>
                <w:t>REFSENS</w:t>
              </w:r>
              <w:r w:rsidRPr="001E2D04">
                <w:rPr>
                  <w:rFonts w:cs="Arial"/>
                  <w:lang w:eastAsia="en-US"/>
                </w:rPr>
                <w:t xml:space="preserve"> is the power level of a single instance of the reference measurement channel. This requirement shall be met for each</w:t>
              </w:r>
              <w:r w:rsidRPr="001E2D04">
                <w:rPr>
                  <w:rFonts w:cs="Arial" w:hint="eastAsia"/>
                  <w:lang w:eastAsia="en-US"/>
                </w:rPr>
                <w:t xml:space="preserve"> single</w:t>
              </w:r>
              <w:r w:rsidRPr="001E2D04">
                <w:rPr>
                  <w:rFonts w:cs="Arial"/>
                  <w:lang w:eastAsia="en-US"/>
                </w:rPr>
                <w:t xml:space="preserve"> </w:t>
              </w:r>
              <w:r w:rsidRPr="001E2D04">
                <w:rPr>
                  <w:rFonts w:cs="Arial" w:hint="eastAsia"/>
                  <w:lang w:eastAsia="en-US"/>
                </w:rPr>
                <w:t>interlace of FRC A1-9.</w:t>
              </w:r>
              <w:r w:rsidRPr="001E2D04">
                <w:rPr>
                  <w:rFonts w:cs="Arial"/>
                  <w:lang w:eastAsia="en-US"/>
                </w:rPr>
                <w:t xml:space="preserve"> T</w:t>
              </w:r>
              <w:r w:rsidRPr="001E2D04">
                <w:rPr>
                  <w:rFonts w:cs="Arial" w:hint="eastAsia"/>
                  <w:lang w:eastAsia="en-US"/>
                </w:rPr>
                <w:t xml:space="preserve">his </w:t>
              </w:r>
              <w:r w:rsidRPr="001E2D04">
                <w:rPr>
                  <w:rFonts w:cs="Arial"/>
                  <w:lang w:eastAsia="en-US"/>
                </w:rPr>
                <w:t>reference measurement channel</w:t>
              </w:r>
              <w:r w:rsidRPr="001E2D04">
                <w:rPr>
                  <w:rFonts w:cs="Arial" w:hint="eastAsia"/>
                  <w:lang w:eastAsia="en-US"/>
                </w:rPr>
                <w:t xml:space="preserve"> is only applied for Band </w:t>
              </w:r>
              <w:r>
                <w:rPr>
                  <w:rFonts w:cs="Arial"/>
                  <w:lang w:eastAsia="en-US"/>
                </w:rPr>
                <w:t>240</w:t>
              </w:r>
              <w:r w:rsidRPr="001E2D04">
                <w:rPr>
                  <w:rFonts w:cs="Arial" w:hint="eastAsia"/>
                  <w:lang w:eastAsia="en-US"/>
                </w:rPr>
                <w:t>.</w:t>
              </w:r>
            </w:ins>
          </w:p>
        </w:tc>
      </w:tr>
    </w:tbl>
    <w:p w14:paraId="3323E85A" w14:textId="77777777" w:rsidR="00F04EAD" w:rsidRPr="001E2D04" w:rsidRDefault="00F04EAD" w:rsidP="00391EAE"/>
    <w:p w14:paraId="03958643" w14:textId="77777777" w:rsidR="00F04EAD" w:rsidRPr="001E2D04" w:rsidRDefault="00F04EAD" w:rsidP="00D903BE">
      <w:pPr>
        <w:pStyle w:val="TH"/>
        <w:outlineLvl w:val="0"/>
      </w:pPr>
      <w:bookmarkStart w:id="1065" w:name="_Toc484694992"/>
      <w:bookmarkStart w:id="1066" w:name="_Toc502480560"/>
      <w:bookmarkStart w:id="1067" w:name="_Toc502480967"/>
      <w:r w:rsidRPr="001E2D04">
        <w:t xml:space="preserve">Table </w:t>
      </w:r>
      <w:smartTag w:uri="urn:schemas-microsoft-com:office:smarttags" w:element="chsdate">
        <w:smartTagPr>
          <w:attr w:name="IsROCDate" w:val="False"/>
          <w:attr w:name="IsLunarDate" w:val="False"/>
          <w:attr w:name="Day" w:val="30"/>
          <w:attr w:name="Month" w:val="12"/>
          <w:attr w:name="Year" w:val="1899"/>
        </w:smartTagPr>
        <w:r w:rsidRPr="001E2D04">
          <w:rPr>
            <w:lang w:eastAsia="zh-CN"/>
          </w:rPr>
          <w:t>7</w:t>
        </w:r>
        <w:r w:rsidRPr="001E2D04">
          <w:t>.</w:t>
        </w:r>
        <w:r w:rsidRPr="001E2D04">
          <w:rPr>
            <w:lang w:eastAsia="zh-CN"/>
          </w:rPr>
          <w:t>2</w:t>
        </w:r>
        <w:r w:rsidRPr="001E2D04">
          <w:t>.1</w:t>
        </w:r>
      </w:smartTag>
      <w:r w:rsidRPr="001E2D04">
        <w:t>-</w:t>
      </w:r>
      <w:r w:rsidRPr="001E2D04">
        <w:rPr>
          <w:lang w:eastAsia="zh-CN"/>
        </w:rPr>
        <w:t>3</w:t>
      </w:r>
      <w:r w:rsidRPr="001E2D04">
        <w:t xml:space="preserve">: </w:t>
      </w:r>
      <w:r w:rsidR="00391EAE" w:rsidRPr="001E2D04">
        <w:rPr>
          <w:lang w:val="en-US"/>
        </w:rPr>
        <w:t xml:space="preserve">E-UTRA </w:t>
      </w:r>
      <w:r w:rsidRPr="001E2D04">
        <w:rPr>
          <w:lang w:eastAsia="zh-CN"/>
        </w:rPr>
        <w:t>Home BS</w:t>
      </w:r>
      <w:r w:rsidRPr="001E2D04">
        <w:t xml:space="preserve"> reference sensitivity levels</w:t>
      </w:r>
      <w:bookmarkEnd w:id="1065"/>
      <w:bookmarkEnd w:id="1066"/>
      <w:bookmarkEnd w:id="10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29"/>
        <w:gridCol w:w="3197"/>
        <w:gridCol w:w="3905"/>
      </w:tblGrid>
      <w:tr w:rsidR="00F04EAD" w:rsidRPr="001E2D04" w14:paraId="5AE06DCB" w14:textId="77777777">
        <w:trPr>
          <w:jc w:val="center"/>
        </w:trPr>
        <w:tc>
          <w:tcPr>
            <w:tcW w:w="0" w:type="auto"/>
            <w:shd w:val="clear" w:color="auto" w:fill="auto"/>
            <w:vAlign w:val="center"/>
          </w:tcPr>
          <w:p w14:paraId="1A4C6958" w14:textId="77777777" w:rsidR="00F04EAD" w:rsidRPr="001E2D04" w:rsidRDefault="00F04EAD" w:rsidP="009C7470">
            <w:pPr>
              <w:pStyle w:val="TAH"/>
              <w:rPr>
                <w:rFonts w:cs="Arial"/>
                <w:lang w:val="it-IT" w:eastAsia="en-US"/>
              </w:rPr>
            </w:pPr>
            <w:r w:rsidRPr="001E2D04">
              <w:rPr>
                <w:rFonts w:cs="Arial"/>
                <w:lang w:val="it-IT" w:eastAsia="en-US"/>
              </w:rPr>
              <w:t>E-UTRA</w:t>
            </w:r>
          </w:p>
          <w:p w14:paraId="007226DF" w14:textId="77777777" w:rsidR="00F04EAD" w:rsidRPr="001E2D04" w:rsidRDefault="00F04EAD" w:rsidP="009C7470">
            <w:pPr>
              <w:pStyle w:val="TAH"/>
              <w:rPr>
                <w:rFonts w:cs="Arial"/>
                <w:lang w:val="it-IT" w:eastAsia="en-US"/>
              </w:rPr>
            </w:pPr>
            <w:r w:rsidRPr="001E2D04">
              <w:rPr>
                <w:rFonts w:cs="Arial"/>
                <w:lang w:val="it-IT" w:eastAsia="en-US"/>
              </w:rPr>
              <w:t>channel bandwidth [MHz]</w:t>
            </w:r>
          </w:p>
        </w:tc>
        <w:tc>
          <w:tcPr>
            <w:tcW w:w="0" w:type="auto"/>
            <w:vAlign w:val="center"/>
          </w:tcPr>
          <w:p w14:paraId="3649DA95" w14:textId="77777777" w:rsidR="00F04EAD" w:rsidRPr="001E2D04" w:rsidRDefault="00F04EAD" w:rsidP="009C7470">
            <w:pPr>
              <w:pStyle w:val="TAH"/>
              <w:rPr>
                <w:rFonts w:cs="Arial"/>
                <w:lang w:eastAsia="en-US"/>
              </w:rPr>
            </w:pPr>
            <w:r w:rsidRPr="001E2D04">
              <w:rPr>
                <w:rFonts w:cs="Arial"/>
                <w:lang w:eastAsia="en-US"/>
              </w:rPr>
              <w:t>Reference measurement channel</w:t>
            </w:r>
          </w:p>
        </w:tc>
        <w:tc>
          <w:tcPr>
            <w:tcW w:w="0" w:type="auto"/>
            <w:vAlign w:val="center"/>
          </w:tcPr>
          <w:p w14:paraId="4A5347FE" w14:textId="77777777" w:rsidR="00F04EAD" w:rsidRPr="001E2D04" w:rsidRDefault="00F04EAD" w:rsidP="009C7470">
            <w:pPr>
              <w:pStyle w:val="TAH"/>
              <w:rPr>
                <w:rFonts w:cs="Arial"/>
                <w:lang w:eastAsia="en-US"/>
              </w:rPr>
            </w:pPr>
            <w:r w:rsidRPr="001E2D04">
              <w:rPr>
                <w:rFonts w:cs="Arial"/>
                <w:lang w:eastAsia="en-US"/>
              </w:rPr>
              <w:t xml:space="preserve"> Reference sensitivity power level, PREFSENS</w:t>
            </w:r>
          </w:p>
          <w:p w14:paraId="77FDB39C" w14:textId="77777777" w:rsidR="00F04EAD" w:rsidRPr="001E2D04" w:rsidRDefault="00F04EAD" w:rsidP="009C7470">
            <w:pPr>
              <w:pStyle w:val="TAH"/>
              <w:rPr>
                <w:rFonts w:cs="Arial"/>
                <w:lang w:eastAsia="en-US"/>
              </w:rPr>
            </w:pPr>
            <w:r w:rsidRPr="001E2D04">
              <w:rPr>
                <w:rFonts w:cs="Arial"/>
                <w:lang w:eastAsia="en-US"/>
              </w:rPr>
              <w:t xml:space="preserve"> [dBm]</w:t>
            </w:r>
          </w:p>
        </w:tc>
      </w:tr>
      <w:tr w:rsidR="00F04EAD" w:rsidRPr="001E2D04" w14:paraId="199512DF" w14:textId="77777777">
        <w:trPr>
          <w:jc w:val="center"/>
        </w:trPr>
        <w:tc>
          <w:tcPr>
            <w:tcW w:w="0" w:type="auto"/>
            <w:vAlign w:val="center"/>
          </w:tcPr>
          <w:p w14:paraId="6EE0E3FA" w14:textId="77777777" w:rsidR="00F04EAD" w:rsidRPr="001E2D04" w:rsidRDefault="00F04EAD" w:rsidP="009C7470">
            <w:pPr>
              <w:pStyle w:val="TAC"/>
              <w:rPr>
                <w:rFonts w:cs="Arial"/>
                <w:lang w:eastAsia="en-US"/>
              </w:rPr>
            </w:pPr>
            <w:r w:rsidRPr="001E2D04">
              <w:rPr>
                <w:rFonts w:cs="Arial"/>
                <w:lang w:eastAsia="en-US"/>
              </w:rPr>
              <w:t>1.4</w:t>
            </w:r>
          </w:p>
        </w:tc>
        <w:tc>
          <w:tcPr>
            <w:tcW w:w="0" w:type="auto"/>
            <w:vAlign w:val="center"/>
          </w:tcPr>
          <w:p w14:paraId="4496E8DA" w14:textId="77777777" w:rsidR="00F04EAD" w:rsidRPr="001E2D04" w:rsidRDefault="00F04EAD" w:rsidP="009C7470">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1E2D04">
                <w:rPr>
                  <w:rFonts w:cs="Arial"/>
                  <w:lang w:eastAsia="en-US"/>
                </w:rPr>
                <w:t>-1 in</w:t>
              </w:r>
            </w:smartTag>
            <w:r w:rsidRPr="001E2D04">
              <w:rPr>
                <w:rFonts w:cs="Arial"/>
                <w:lang w:eastAsia="en-US"/>
              </w:rPr>
              <w:t xml:space="preserve"> Annex A.1</w:t>
            </w:r>
          </w:p>
        </w:tc>
        <w:tc>
          <w:tcPr>
            <w:tcW w:w="0" w:type="auto"/>
            <w:vAlign w:val="center"/>
          </w:tcPr>
          <w:p w14:paraId="6C6FD6EC" w14:textId="77777777" w:rsidR="00F04EAD" w:rsidRPr="001E2D04" w:rsidRDefault="00F04EAD" w:rsidP="009C7470">
            <w:pPr>
              <w:pStyle w:val="TAC"/>
              <w:rPr>
                <w:rFonts w:cs="Arial"/>
                <w:lang w:eastAsia="en-US"/>
              </w:rPr>
            </w:pPr>
            <w:r w:rsidRPr="001E2D04">
              <w:rPr>
                <w:rFonts w:cs="Arial"/>
                <w:lang w:eastAsia="en-US"/>
              </w:rPr>
              <w:t>-</w:t>
            </w:r>
            <w:r w:rsidRPr="001E2D04">
              <w:rPr>
                <w:rFonts w:cs="Arial"/>
                <w:lang w:eastAsia="zh-CN"/>
              </w:rPr>
              <w:t>98</w:t>
            </w:r>
            <w:r w:rsidRPr="001E2D04">
              <w:rPr>
                <w:rFonts w:cs="Arial"/>
                <w:lang w:eastAsia="en-US"/>
              </w:rPr>
              <w:t>.8</w:t>
            </w:r>
          </w:p>
        </w:tc>
      </w:tr>
      <w:tr w:rsidR="00F04EAD" w:rsidRPr="001E2D04" w14:paraId="5BE08264" w14:textId="77777777">
        <w:trPr>
          <w:jc w:val="center"/>
        </w:trPr>
        <w:tc>
          <w:tcPr>
            <w:tcW w:w="0" w:type="auto"/>
            <w:vAlign w:val="center"/>
          </w:tcPr>
          <w:p w14:paraId="0701C7A9" w14:textId="77777777" w:rsidR="00F04EAD" w:rsidRPr="001E2D04" w:rsidRDefault="00F04EAD" w:rsidP="009C7470">
            <w:pPr>
              <w:pStyle w:val="TAC"/>
              <w:rPr>
                <w:rFonts w:cs="Arial"/>
                <w:lang w:eastAsia="en-US"/>
              </w:rPr>
            </w:pPr>
            <w:r w:rsidRPr="001E2D04">
              <w:rPr>
                <w:rFonts w:cs="Arial"/>
                <w:lang w:eastAsia="en-US"/>
              </w:rPr>
              <w:t>3</w:t>
            </w:r>
          </w:p>
        </w:tc>
        <w:tc>
          <w:tcPr>
            <w:tcW w:w="0" w:type="auto"/>
            <w:vAlign w:val="center"/>
          </w:tcPr>
          <w:p w14:paraId="6A555F48" w14:textId="77777777" w:rsidR="00F04EAD" w:rsidRPr="001E2D04" w:rsidRDefault="00F04EAD" w:rsidP="009C7470">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1E2D04">
                <w:rPr>
                  <w:rFonts w:cs="Arial"/>
                  <w:lang w:eastAsia="en-US"/>
                </w:rPr>
                <w:t>-2 in</w:t>
              </w:r>
            </w:smartTag>
            <w:r w:rsidRPr="001E2D04">
              <w:rPr>
                <w:rFonts w:cs="Arial"/>
                <w:lang w:eastAsia="en-US"/>
              </w:rPr>
              <w:t xml:space="preserve"> Annex A.1</w:t>
            </w:r>
          </w:p>
        </w:tc>
        <w:tc>
          <w:tcPr>
            <w:tcW w:w="0" w:type="auto"/>
            <w:vAlign w:val="center"/>
          </w:tcPr>
          <w:p w14:paraId="68353288" w14:textId="77777777" w:rsidR="00F04EAD" w:rsidRPr="001E2D04" w:rsidRDefault="00F04EAD" w:rsidP="009C7470">
            <w:pPr>
              <w:pStyle w:val="TAC"/>
              <w:rPr>
                <w:rFonts w:cs="Arial"/>
                <w:lang w:eastAsia="en-US"/>
              </w:rPr>
            </w:pPr>
            <w:r w:rsidRPr="001E2D04">
              <w:rPr>
                <w:rFonts w:cs="Arial"/>
                <w:lang w:eastAsia="en-US"/>
              </w:rPr>
              <w:t>-</w:t>
            </w:r>
            <w:r w:rsidRPr="001E2D04">
              <w:rPr>
                <w:rFonts w:cs="Arial"/>
                <w:lang w:eastAsia="zh-CN"/>
              </w:rPr>
              <w:t>95</w:t>
            </w:r>
            <w:r w:rsidRPr="001E2D04">
              <w:rPr>
                <w:rFonts w:cs="Arial"/>
                <w:lang w:eastAsia="en-US"/>
              </w:rPr>
              <w:t>.0</w:t>
            </w:r>
          </w:p>
        </w:tc>
      </w:tr>
      <w:tr w:rsidR="00F04EAD" w:rsidRPr="001E2D04" w14:paraId="2D0A92BF" w14:textId="77777777">
        <w:trPr>
          <w:jc w:val="center"/>
        </w:trPr>
        <w:tc>
          <w:tcPr>
            <w:tcW w:w="0" w:type="auto"/>
            <w:vAlign w:val="center"/>
          </w:tcPr>
          <w:p w14:paraId="4EF72140" w14:textId="77777777" w:rsidR="00F04EAD" w:rsidRPr="001E2D04" w:rsidRDefault="00F04EAD" w:rsidP="009C7470">
            <w:pPr>
              <w:pStyle w:val="TAC"/>
              <w:rPr>
                <w:rFonts w:cs="Arial"/>
                <w:lang w:eastAsia="en-US"/>
              </w:rPr>
            </w:pPr>
            <w:r w:rsidRPr="001E2D04">
              <w:rPr>
                <w:rFonts w:cs="Arial"/>
                <w:lang w:eastAsia="en-US"/>
              </w:rPr>
              <w:t>5</w:t>
            </w:r>
          </w:p>
        </w:tc>
        <w:tc>
          <w:tcPr>
            <w:tcW w:w="0" w:type="auto"/>
            <w:vAlign w:val="center"/>
          </w:tcPr>
          <w:p w14:paraId="79C375CE" w14:textId="77777777" w:rsidR="00F04EAD" w:rsidRPr="001E2D04" w:rsidRDefault="00F04EAD" w:rsidP="009C7470">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p>
        </w:tc>
        <w:tc>
          <w:tcPr>
            <w:tcW w:w="0" w:type="auto"/>
            <w:vAlign w:val="center"/>
          </w:tcPr>
          <w:p w14:paraId="5A8B4CB5" w14:textId="77777777" w:rsidR="00F04EAD" w:rsidRPr="001E2D04" w:rsidRDefault="00F04EAD" w:rsidP="009C7470">
            <w:pPr>
              <w:pStyle w:val="TAC"/>
              <w:rPr>
                <w:rFonts w:cs="Arial"/>
                <w:lang w:eastAsia="en-US"/>
              </w:rPr>
            </w:pPr>
            <w:r w:rsidRPr="001E2D04">
              <w:rPr>
                <w:rFonts w:cs="Arial"/>
                <w:lang w:eastAsia="en-US"/>
              </w:rPr>
              <w:t>-</w:t>
            </w:r>
            <w:r w:rsidRPr="001E2D04">
              <w:rPr>
                <w:rFonts w:cs="Arial"/>
                <w:lang w:eastAsia="zh-CN"/>
              </w:rPr>
              <w:t>93</w:t>
            </w:r>
            <w:r w:rsidRPr="001E2D04">
              <w:rPr>
                <w:rFonts w:cs="Arial"/>
                <w:lang w:eastAsia="en-US"/>
              </w:rPr>
              <w:t>.5</w:t>
            </w:r>
          </w:p>
        </w:tc>
      </w:tr>
      <w:tr w:rsidR="00F04EAD" w:rsidRPr="001E2D04" w14:paraId="6B489FC4" w14:textId="77777777">
        <w:trPr>
          <w:jc w:val="center"/>
        </w:trPr>
        <w:tc>
          <w:tcPr>
            <w:tcW w:w="0" w:type="auto"/>
            <w:vAlign w:val="center"/>
          </w:tcPr>
          <w:p w14:paraId="09AC7ECF" w14:textId="77777777" w:rsidR="00F04EAD" w:rsidRPr="001E2D04" w:rsidRDefault="00F04EAD" w:rsidP="009C7470">
            <w:pPr>
              <w:pStyle w:val="TAC"/>
              <w:rPr>
                <w:rFonts w:cs="Arial"/>
                <w:lang w:eastAsia="en-US"/>
              </w:rPr>
            </w:pPr>
            <w:r w:rsidRPr="001E2D04">
              <w:rPr>
                <w:rFonts w:cs="Arial"/>
                <w:lang w:eastAsia="en-US"/>
              </w:rPr>
              <w:t>10</w:t>
            </w:r>
          </w:p>
        </w:tc>
        <w:tc>
          <w:tcPr>
            <w:tcW w:w="0" w:type="auto"/>
            <w:vAlign w:val="center"/>
          </w:tcPr>
          <w:p w14:paraId="39898160" w14:textId="77777777" w:rsidR="00F04EAD" w:rsidRPr="001E2D04" w:rsidRDefault="00F04EAD" w:rsidP="00711CD9">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711CD9" w:rsidRPr="001E2D04">
              <w:rPr>
                <w:rFonts w:cs="Arial"/>
                <w:lang w:eastAsia="en-US"/>
              </w:rPr>
              <w:t xml:space="preserve"> </w:t>
            </w:r>
            <w:r w:rsidR="00711CD9" w:rsidRPr="001E2D04">
              <w:rPr>
                <w:rFonts w:cs="Arial"/>
                <w:lang w:eastAsia="zh-CN"/>
              </w:rPr>
              <w:t>(Note)</w:t>
            </w:r>
          </w:p>
        </w:tc>
        <w:tc>
          <w:tcPr>
            <w:tcW w:w="0" w:type="auto"/>
            <w:vAlign w:val="center"/>
          </w:tcPr>
          <w:p w14:paraId="6B34FFDD" w14:textId="77777777" w:rsidR="00F04EAD" w:rsidRPr="001E2D04" w:rsidRDefault="00F04EAD" w:rsidP="009C7470">
            <w:pPr>
              <w:pStyle w:val="TAC"/>
              <w:rPr>
                <w:rFonts w:cs="Arial"/>
                <w:lang w:eastAsia="en-US"/>
              </w:rPr>
            </w:pPr>
            <w:r w:rsidRPr="001E2D04">
              <w:rPr>
                <w:rFonts w:cs="Arial"/>
                <w:lang w:eastAsia="en-US"/>
              </w:rPr>
              <w:t>-</w:t>
            </w:r>
            <w:r w:rsidRPr="001E2D04">
              <w:rPr>
                <w:rFonts w:cs="Arial"/>
                <w:lang w:eastAsia="zh-CN"/>
              </w:rPr>
              <w:t>93</w:t>
            </w:r>
            <w:r w:rsidRPr="001E2D04">
              <w:rPr>
                <w:rFonts w:cs="Arial"/>
                <w:lang w:eastAsia="en-US"/>
              </w:rPr>
              <w:t>.5</w:t>
            </w:r>
          </w:p>
        </w:tc>
      </w:tr>
      <w:tr w:rsidR="00F04EAD" w:rsidRPr="001E2D04" w14:paraId="6D8BB6CB" w14:textId="77777777">
        <w:trPr>
          <w:jc w:val="center"/>
        </w:trPr>
        <w:tc>
          <w:tcPr>
            <w:tcW w:w="0" w:type="auto"/>
            <w:vAlign w:val="center"/>
          </w:tcPr>
          <w:p w14:paraId="5C26245A" w14:textId="77777777" w:rsidR="00F04EAD" w:rsidRPr="001E2D04" w:rsidRDefault="00F04EAD" w:rsidP="009C7470">
            <w:pPr>
              <w:pStyle w:val="TAC"/>
              <w:rPr>
                <w:rFonts w:cs="Arial"/>
                <w:lang w:eastAsia="en-US"/>
              </w:rPr>
            </w:pPr>
            <w:r w:rsidRPr="001E2D04">
              <w:rPr>
                <w:rFonts w:cs="Arial"/>
                <w:lang w:eastAsia="en-US"/>
              </w:rPr>
              <w:t>15</w:t>
            </w:r>
          </w:p>
        </w:tc>
        <w:tc>
          <w:tcPr>
            <w:tcW w:w="0" w:type="auto"/>
            <w:vAlign w:val="center"/>
          </w:tcPr>
          <w:p w14:paraId="3E4D7E2A" w14:textId="77777777" w:rsidR="00F04EAD" w:rsidRPr="001E2D04" w:rsidRDefault="00F04EAD" w:rsidP="00711CD9">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711CD9" w:rsidRPr="001E2D04">
              <w:rPr>
                <w:rFonts w:cs="Arial"/>
                <w:lang w:eastAsia="en-US"/>
              </w:rPr>
              <w:t xml:space="preserve"> </w:t>
            </w:r>
            <w:r w:rsidR="00711CD9" w:rsidRPr="001E2D04">
              <w:rPr>
                <w:rFonts w:cs="Arial"/>
                <w:lang w:eastAsia="zh-CN"/>
              </w:rPr>
              <w:t>(Note)</w:t>
            </w:r>
          </w:p>
        </w:tc>
        <w:tc>
          <w:tcPr>
            <w:tcW w:w="0" w:type="auto"/>
            <w:vAlign w:val="center"/>
          </w:tcPr>
          <w:p w14:paraId="3DEDF98F" w14:textId="77777777" w:rsidR="00F04EAD" w:rsidRPr="001E2D04" w:rsidRDefault="00F04EAD" w:rsidP="009C7470">
            <w:pPr>
              <w:pStyle w:val="TAC"/>
              <w:rPr>
                <w:rFonts w:cs="Arial"/>
                <w:lang w:eastAsia="en-US"/>
              </w:rPr>
            </w:pPr>
            <w:r w:rsidRPr="001E2D04">
              <w:rPr>
                <w:rFonts w:cs="Arial"/>
                <w:lang w:eastAsia="en-US"/>
              </w:rPr>
              <w:t>-</w:t>
            </w:r>
            <w:r w:rsidRPr="001E2D04">
              <w:rPr>
                <w:rFonts w:cs="Arial"/>
                <w:lang w:eastAsia="zh-CN"/>
              </w:rPr>
              <w:t>93</w:t>
            </w:r>
            <w:r w:rsidRPr="001E2D04">
              <w:rPr>
                <w:rFonts w:cs="Arial"/>
                <w:lang w:eastAsia="en-US"/>
              </w:rPr>
              <w:t>.5</w:t>
            </w:r>
          </w:p>
        </w:tc>
      </w:tr>
      <w:tr w:rsidR="00F04EAD" w:rsidRPr="001E2D04" w14:paraId="00E83BE1" w14:textId="77777777">
        <w:trPr>
          <w:jc w:val="center"/>
        </w:trPr>
        <w:tc>
          <w:tcPr>
            <w:tcW w:w="0" w:type="auto"/>
            <w:vAlign w:val="center"/>
          </w:tcPr>
          <w:p w14:paraId="23F06D67" w14:textId="77777777" w:rsidR="00F04EAD" w:rsidRPr="001E2D04" w:rsidRDefault="00F04EAD" w:rsidP="009C7470">
            <w:pPr>
              <w:pStyle w:val="TAC"/>
              <w:rPr>
                <w:rFonts w:cs="Arial"/>
                <w:lang w:eastAsia="en-US"/>
              </w:rPr>
            </w:pPr>
            <w:r w:rsidRPr="001E2D04">
              <w:rPr>
                <w:rFonts w:cs="Arial"/>
                <w:lang w:eastAsia="en-US"/>
              </w:rPr>
              <w:t>20</w:t>
            </w:r>
          </w:p>
        </w:tc>
        <w:tc>
          <w:tcPr>
            <w:tcW w:w="0" w:type="auto"/>
            <w:vAlign w:val="center"/>
          </w:tcPr>
          <w:p w14:paraId="59A1D25F" w14:textId="77777777" w:rsidR="00F04EAD" w:rsidRPr="001E2D04" w:rsidRDefault="00F04EAD" w:rsidP="00711CD9">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711CD9" w:rsidRPr="001E2D04">
              <w:rPr>
                <w:rFonts w:cs="Arial"/>
                <w:lang w:eastAsia="en-US"/>
              </w:rPr>
              <w:t xml:space="preserve"> </w:t>
            </w:r>
            <w:r w:rsidR="00711CD9" w:rsidRPr="001E2D04">
              <w:rPr>
                <w:rFonts w:cs="Arial"/>
                <w:lang w:eastAsia="zh-CN"/>
              </w:rPr>
              <w:t>(Note)</w:t>
            </w:r>
          </w:p>
        </w:tc>
        <w:tc>
          <w:tcPr>
            <w:tcW w:w="0" w:type="auto"/>
            <w:vAlign w:val="center"/>
          </w:tcPr>
          <w:p w14:paraId="30106B11" w14:textId="77777777" w:rsidR="00F04EAD" w:rsidRPr="001E2D04" w:rsidRDefault="00F04EAD" w:rsidP="009C7470">
            <w:pPr>
              <w:pStyle w:val="TAC"/>
              <w:rPr>
                <w:rFonts w:cs="Arial"/>
                <w:lang w:eastAsia="en-US"/>
              </w:rPr>
            </w:pPr>
            <w:r w:rsidRPr="001E2D04">
              <w:rPr>
                <w:rFonts w:cs="Arial"/>
                <w:lang w:eastAsia="en-US"/>
              </w:rPr>
              <w:t>-</w:t>
            </w:r>
            <w:r w:rsidRPr="001E2D04">
              <w:rPr>
                <w:rFonts w:cs="Arial"/>
                <w:lang w:eastAsia="zh-CN"/>
              </w:rPr>
              <w:t>93</w:t>
            </w:r>
            <w:r w:rsidRPr="001E2D04">
              <w:rPr>
                <w:rFonts w:cs="Arial"/>
                <w:lang w:eastAsia="en-US"/>
              </w:rPr>
              <w:t xml:space="preserve">.5 </w:t>
            </w:r>
          </w:p>
        </w:tc>
      </w:tr>
      <w:tr w:rsidR="00F04EAD" w:rsidRPr="001E2D04" w14:paraId="508F8767" w14:textId="77777777">
        <w:trPr>
          <w:jc w:val="center"/>
        </w:trPr>
        <w:tc>
          <w:tcPr>
            <w:tcW w:w="0" w:type="auto"/>
            <w:gridSpan w:val="3"/>
            <w:vAlign w:val="center"/>
          </w:tcPr>
          <w:p w14:paraId="684DCBE7" w14:textId="77777777" w:rsidR="00F04EAD" w:rsidRPr="001E2D04" w:rsidRDefault="00F04EAD" w:rsidP="009C7470">
            <w:pPr>
              <w:pStyle w:val="TAN"/>
              <w:rPr>
                <w:rFonts w:cs="Arial"/>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B943A5C" w14:textId="77777777" w:rsidR="00F04EAD" w:rsidRPr="001E2D04" w:rsidRDefault="00F04EAD" w:rsidP="009C7470">
            <w:pPr>
              <w:spacing w:after="0"/>
              <w:rPr>
                <w:rFonts w:ascii="Arial" w:hAnsi="Arial" w:cs="Arial"/>
                <w:sz w:val="18"/>
                <w:szCs w:val="18"/>
              </w:rPr>
            </w:pPr>
          </w:p>
        </w:tc>
      </w:tr>
    </w:tbl>
    <w:p w14:paraId="2D4A6C29" w14:textId="77777777" w:rsidR="00C015D5" w:rsidRPr="001E2D04" w:rsidRDefault="00C015D5" w:rsidP="00C015D5"/>
    <w:p w14:paraId="1B243065" w14:textId="77777777" w:rsidR="00D87B24" w:rsidRPr="001E2D04" w:rsidRDefault="00D87B24" w:rsidP="00D903BE">
      <w:pPr>
        <w:pStyle w:val="TH"/>
        <w:outlineLvl w:val="0"/>
        <w:rPr>
          <w:b w:val="0"/>
        </w:rPr>
      </w:pPr>
      <w:bookmarkStart w:id="1068" w:name="_Toc484694993"/>
      <w:bookmarkStart w:id="1069" w:name="_Toc502480561"/>
      <w:bookmarkStart w:id="1070" w:name="_Toc502480968"/>
      <w:r w:rsidRPr="001E2D04">
        <w:lastRenderedPageBreak/>
        <w:t xml:space="preserve">Table </w:t>
      </w:r>
      <w:r w:rsidRPr="001E2D04">
        <w:rPr>
          <w:rFonts w:hint="eastAsia"/>
        </w:rPr>
        <w:t>7.2.1-4</w:t>
      </w:r>
      <w:r w:rsidRPr="001E2D04">
        <w:t xml:space="preserve">: </w:t>
      </w:r>
      <w:r w:rsidR="00391EAE" w:rsidRPr="001E2D04">
        <w:rPr>
          <w:lang w:val="en-US"/>
        </w:rPr>
        <w:t xml:space="preserve">E-UTRA </w:t>
      </w:r>
      <w:r w:rsidRPr="001E2D04">
        <w:rPr>
          <w:rFonts w:hint="eastAsia"/>
        </w:rPr>
        <w:t>Medium Range</w:t>
      </w:r>
      <w:r w:rsidRPr="001E2D04">
        <w:t xml:space="preserve"> BS reference sensitivity levels</w:t>
      </w:r>
      <w:bookmarkEnd w:id="1068"/>
      <w:bookmarkEnd w:id="1069"/>
      <w:bookmarkEnd w:id="10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70"/>
        <w:gridCol w:w="3425"/>
        <w:gridCol w:w="3736"/>
      </w:tblGrid>
      <w:tr w:rsidR="00D87B24" w:rsidRPr="001E2D04" w14:paraId="191EC313" w14:textId="77777777">
        <w:trPr>
          <w:jc w:val="center"/>
        </w:trPr>
        <w:tc>
          <w:tcPr>
            <w:tcW w:w="0" w:type="auto"/>
            <w:shd w:val="clear" w:color="auto" w:fill="auto"/>
            <w:vAlign w:val="center"/>
          </w:tcPr>
          <w:p w14:paraId="566161D1" w14:textId="77777777" w:rsidR="00D87B24" w:rsidRPr="001E2D04" w:rsidRDefault="00D87B24" w:rsidP="00430561">
            <w:pPr>
              <w:pStyle w:val="TAH"/>
              <w:rPr>
                <w:rFonts w:cs="Arial"/>
                <w:lang w:val="it-IT" w:eastAsia="en-US"/>
              </w:rPr>
            </w:pPr>
            <w:r w:rsidRPr="001E2D04">
              <w:rPr>
                <w:rFonts w:cs="Arial"/>
                <w:lang w:val="it-IT" w:eastAsia="en-US"/>
              </w:rPr>
              <w:t>E-UTRA</w:t>
            </w:r>
          </w:p>
          <w:p w14:paraId="70F26192" w14:textId="77777777" w:rsidR="00D87B24" w:rsidRPr="001E2D04" w:rsidRDefault="00D87B24" w:rsidP="00430561">
            <w:pPr>
              <w:pStyle w:val="TAH"/>
              <w:rPr>
                <w:rFonts w:cs="Arial"/>
                <w:lang w:val="it-IT" w:eastAsia="en-US"/>
              </w:rPr>
            </w:pPr>
            <w:r w:rsidRPr="001E2D04">
              <w:rPr>
                <w:rFonts w:cs="Arial"/>
                <w:lang w:val="it-IT" w:eastAsia="en-US"/>
              </w:rPr>
              <w:t>channel bandwidth [MHz]</w:t>
            </w:r>
          </w:p>
        </w:tc>
        <w:tc>
          <w:tcPr>
            <w:tcW w:w="0" w:type="auto"/>
            <w:vAlign w:val="center"/>
          </w:tcPr>
          <w:p w14:paraId="1D96054B" w14:textId="77777777" w:rsidR="00D87B24" w:rsidRPr="001E2D04" w:rsidRDefault="00D87B24" w:rsidP="00430561">
            <w:pPr>
              <w:pStyle w:val="TAH"/>
              <w:rPr>
                <w:rFonts w:cs="Arial"/>
                <w:lang w:eastAsia="en-US"/>
              </w:rPr>
            </w:pPr>
            <w:r w:rsidRPr="001E2D04">
              <w:rPr>
                <w:rFonts w:cs="Arial"/>
                <w:lang w:eastAsia="en-US"/>
              </w:rPr>
              <w:t>Reference measurement channel</w:t>
            </w:r>
          </w:p>
        </w:tc>
        <w:tc>
          <w:tcPr>
            <w:tcW w:w="0" w:type="auto"/>
            <w:vAlign w:val="center"/>
          </w:tcPr>
          <w:p w14:paraId="1F55CD6A" w14:textId="77777777" w:rsidR="00D87B24" w:rsidRPr="001E2D04" w:rsidRDefault="00D87B24" w:rsidP="00430561">
            <w:pPr>
              <w:pStyle w:val="TAH"/>
              <w:rPr>
                <w:rFonts w:cs="Arial"/>
                <w:lang w:eastAsia="en-US"/>
              </w:rPr>
            </w:pPr>
            <w:r w:rsidRPr="001E2D04">
              <w:rPr>
                <w:rFonts w:cs="Arial"/>
                <w:lang w:eastAsia="en-US"/>
              </w:rPr>
              <w:t xml:space="preserve"> Reference sensitivity power level, PREFSENS</w:t>
            </w:r>
          </w:p>
          <w:p w14:paraId="39B613B4" w14:textId="77777777" w:rsidR="00D87B24" w:rsidRPr="001E2D04" w:rsidRDefault="00D87B24" w:rsidP="00430561">
            <w:pPr>
              <w:pStyle w:val="TAH"/>
              <w:rPr>
                <w:rFonts w:cs="Arial"/>
                <w:lang w:eastAsia="en-US"/>
              </w:rPr>
            </w:pPr>
            <w:r w:rsidRPr="001E2D04">
              <w:rPr>
                <w:rFonts w:cs="Arial"/>
                <w:lang w:eastAsia="en-US"/>
              </w:rPr>
              <w:t xml:space="preserve"> [dBm]</w:t>
            </w:r>
          </w:p>
        </w:tc>
      </w:tr>
      <w:tr w:rsidR="00D87B24" w:rsidRPr="001E2D04" w14:paraId="7A5B5B67" w14:textId="77777777">
        <w:trPr>
          <w:jc w:val="center"/>
        </w:trPr>
        <w:tc>
          <w:tcPr>
            <w:tcW w:w="0" w:type="auto"/>
            <w:vAlign w:val="center"/>
          </w:tcPr>
          <w:p w14:paraId="4C2E6BD8" w14:textId="77777777" w:rsidR="00D87B24" w:rsidRPr="001E2D04" w:rsidRDefault="00D87B24" w:rsidP="00430561">
            <w:pPr>
              <w:pStyle w:val="TAC"/>
              <w:rPr>
                <w:rFonts w:cs="Arial"/>
                <w:lang w:eastAsia="en-US"/>
              </w:rPr>
            </w:pPr>
            <w:r w:rsidRPr="001E2D04">
              <w:rPr>
                <w:rFonts w:cs="Arial"/>
                <w:lang w:eastAsia="en-US"/>
              </w:rPr>
              <w:t>1.4</w:t>
            </w:r>
          </w:p>
        </w:tc>
        <w:tc>
          <w:tcPr>
            <w:tcW w:w="0" w:type="auto"/>
            <w:vAlign w:val="center"/>
          </w:tcPr>
          <w:p w14:paraId="2BEC234C" w14:textId="77777777" w:rsidR="00D87B24" w:rsidRPr="001E2D04" w:rsidRDefault="00D87B24" w:rsidP="00430561">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1"/>
                <w:attr w:name="UnitName" w:val="in"/>
              </w:smartTagPr>
              <w:r w:rsidRPr="001E2D04">
                <w:rPr>
                  <w:rFonts w:cs="Arial"/>
                  <w:lang w:eastAsia="en-US"/>
                </w:rPr>
                <w:t>-1 in</w:t>
              </w:r>
            </w:smartTag>
            <w:r w:rsidRPr="001E2D04">
              <w:rPr>
                <w:rFonts w:cs="Arial"/>
                <w:lang w:eastAsia="en-US"/>
              </w:rPr>
              <w:t xml:space="preserve"> Annex A.1</w:t>
            </w:r>
          </w:p>
        </w:tc>
        <w:tc>
          <w:tcPr>
            <w:tcW w:w="0" w:type="auto"/>
            <w:vAlign w:val="center"/>
          </w:tcPr>
          <w:p w14:paraId="1D12EEAE" w14:textId="77777777" w:rsidR="00D87B24" w:rsidRPr="001E2D04" w:rsidRDefault="00D87B24" w:rsidP="00430561">
            <w:pPr>
              <w:pStyle w:val="TAC"/>
              <w:rPr>
                <w:rFonts w:cs="Arial"/>
                <w:lang w:eastAsia="zh-CN"/>
              </w:rPr>
            </w:pPr>
            <w:r w:rsidRPr="001E2D04">
              <w:rPr>
                <w:rFonts w:cs="Arial"/>
                <w:lang w:eastAsia="en-US"/>
              </w:rPr>
              <w:t>-</w:t>
            </w:r>
            <w:r w:rsidRPr="001E2D04">
              <w:rPr>
                <w:rFonts w:cs="Arial" w:hint="eastAsia"/>
                <w:lang w:eastAsia="en-US"/>
              </w:rPr>
              <w:t>101</w:t>
            </w:r>
            <w:r w:rsidRPr="001E2D04">
              <w:rPr>
                <w:rFonts w:cs="Arial"/>
                <w:lang w:eastAsia="en-US"/>
              </w:rPr>
              <w:t>.8</w:t>
            </w:r>
          </w:p>
        </w:tc>
      </w:tr>
      <w:tr w:rsidR="00D87B24" w:rsidRPr="001E2D04" w14:paraId="45D497AC" w14:textId="77777777">
        <w:trPr>
          <w:jc w:val="center"/>
        </w:trPr>
        <w:tc>
          <w:tcPr>
            <w:tcW w:w="0" w:type="auto"/>
            <w:vAlign w:val="center"/>
          </w:tcPr>
          <w:p w14:paraId="1DCE8897" w14:textId="77777777" w:rsidR="00D87B24" w:rsidRPr="001E2D04" w:rsidRDefault="00D87B24" w:rsidP="00430561">
            <w:pPr>
              <w:pStyle w:val="TAC"/>
              <w:rPr>
                <w:rFonts w:cs="Arial"/>
                <w:lang w:eastAsia="en-US"/>
              </w:rPr>
            </w:pPr>
            <w:r w:rsidRPr="001E2D04">
              <w:rPr>
                <w:rFonts w:cs="Arial"/>
                <w:lang w:eastAsia="en-US"/>
              </w:rPr>
              <w:t>3</w:t>
            </w:r>
          </w:p>
        </w:tc>
        <w:tc>
          <w:tcPr>
            <w:tcW w:w="0" w:type="auto"/>
            <w:vAlign w:val="center"/>
          </w:tcPr>
          <w:p w14:paraId="175ABA3C" w14:textId="77777777" w:rsidR="00D87B24" w:rsidRPr="001E2D04" w:rsidRDefault="00D87B24" w:rsidP="00430561">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1E2D04">
                <w:rPr>
                  <w:rFonts w:cs="Arial"/>
                  <w:lang w:eastAsia="en-US"/>
                </w:rPr>
                <w:t>-2 in</w:t>
              </w:r>
            </w:smartTag>
            <w:r w:rsidRPr="001E2D04">
              <w:rPr>
                <w:rFonts w:cs="Arial"/>
                <w:lang w:eastAsia="en-US"/>
              </w:rPr>
              <w:t xml:space="preserve"> Annex A.1</w:t>
            </w:r>
          </w:p>
        </w:tc>
        <w:tc>
          <w:tcPr>
            <w:tcW w:w="0" w:type="auto"/>
            <w:vAlign w:val="center"/>
          </w:tcPr>
          <w:p w14:paraId="0EA75E2D" w14:textId="77777777" w:rsidR="00D87B24" w:rsidRPr="001E2D04" w:rsidRDefault="00D87B24" w:rsidP="00430561">
            <w:pPr>
              <w:pStyle w:val="TAC"/>
              <w:rPr>
                <w:rFonts w:cs="Arial"/>
                <w:lang w:eastAsia="zh-CN"/>
              </w:rPr>
            </w:pPr>
            <w:r w:rsidRPr="001E2D04">
              <w:rPr>
                <w:rFonts w:cs="Arial"/>
                <w:lang w:eastAsia="en-US"/>
              </w:rPr>
              <w:t>-9</w:t>
            </w:r>
            <w:r w:rsidRPr="001E2D04">
              <w:rPr>
                <w:rFonts w:cs="Arial" w:hint="eastAsia"/>
                <w:lang w:eastAsia="en-US"/>
              </w:rPr>
              <w:t>8</w:t>
            </w:r>
            <w:r w:rsidRPr="001E2D04">
              <w:rPr>
                <w:rFonts w:cs="Arial"/>
                <w:lang w:eastAsia="en-US"/>
              </w:rPr>
              <w:t>.0</w:t>
            </w:r>
          </w:p>
        </w:tc>
      </w:tr>
      <w:tr w:rsidR="00D87B24" w:rsidRPr="001E2D04" w14:paraId="4A987839" w14:textId="77777777">
        <w:trPr>
          <w:jc w:val="center"/>
        </w:trPr>
        <w:tc>
          <w:tcPr>
            <w:tcW w:w="0" w:type="auto"/>
            <w:vAlign w:val="center"/>
          </w:tcPr>
          <w:p w14:paraId="07CB8B96" w14:textId="77777777" w:rsidR="00D87B24" w:rsidRPr="001E2D04" w:rsidRDefault="00D87B24" w:rsidP="00430561">
            <w:pPr>
              <w:pStyle w:val="TAC"/>
              <w:rPr>
                <w:rFonts w:cs="Arial"/>
                <w:lang w:eastAsia="en-US"/>
              </w:rPr>
            </w:pPr>
            <w:r w:rsidRPr="001E2D04">
              <w:rPr>
                <w:rFonts w:cs="Arial"/>
                <w:lang w:eastAsia="en-US"/>
              </w:rPr>
              <w:t>5</w:t>
            </w:r>
          </w:p>
        </w:tc>
        <w:tc>
          <w:tcPr>
            <w:tcW w:w="0" w:type="auto"/>
            <w:vAlign w:val="center"/>
          </w:tcPr>
          <w:p w14:paraId="26B6B4C3" w14:textId="77777777" w:rsidR="00D87B24" w:rsidRPr="001E2D04" w:rsidRDefault="00D87B24" w:rsidP="00430561">
            <w:pPr>
              <w:pStyle w:val="TAC"/>
              <w:rPr>
                <w:rFonts w:cs="Arial"/>
                <w:lang w:eastAsia="en-US"/>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p>
        </w:tc>
        <w:tc>
          <w:tcPr>
            <w:tcW w:w="0" w:type="auto"/>
            <w:vAlign w:val="center"/>
          </w:tcPr>
          <w:p w14:paraId="4A416A51" w14:textId="77777777" w:rsidR="00D87B24" w:rsidRPr="001E2D04" w:rsidRDefault="00D87B24" w:rsidP="00430561">
            <w:pPr>
              <w:pStyle w:val="TAC"/>
              <w:rPr>
                <w:rFonts w:cs="Arial"/>
                <w:lang w:eastAsia="zh-CN"/>
              </w:rPr>
            </w:pPr>
            <w:r w:rsidRPr="001E2D04">
              <w:rPr>
                <w:rFonts w:cs="Arial"/>
                <w:lang w:eastAsia="en-US"/>
              </w:rPr>
              <w:t>-9</w:t>
            </w:r>
            <w:r w:rsidRPr="001E2D04">
              <w:rPr>
                <w:rFonts w:cs="Arial" w:hint="eastAsia"/>
                <w:lang w:eastAsia="en-US"/>
              </w:rPr>
              <w:t>6</w:t>
            </w:r>
            <w:r w:rsidRPr="001E2D04">
              <w:rPr>
                <w:rFonts w:cs="Arial"/>
                <w:lang w:eastAsia="en-US"/>
              </w:rPr>
              <w:t>.5</w:t>
            </w:r>
          </w:p>
        </w:tc>
      </w:tr>
      <w:tr w:rsidR="00D87B24" w:rsidRPr="001E2D04" w14:paraId="78D4275D" w14:textId="77777777">
        <w:trPr>
          <w:jc w:val="center"/>
        </w:trPr>
        <w:tc>
          <w:tcPr>
            <w:tcW w:w="0" w:type="auto"/>
            <w:vAlign w:val="center"/>
          </w:tcPr>
          <w:p w14:paraId="5648F188" w14:textId="77777777" w:rsidR="00D87B24" w:rsidRPr="001E2D04" w:rsidRDefault="00D87B24" w:rsidP="00430561">
            <w:pPr>
              <w:pStyle w:val="TAC"/>
              <w:rPr>
                <w:rFonts w:cs="Arial"/>
                <w:lang w:eastAsia="en-US"/>
              </w:rPr>
            </w:pPr>
            <w:r w:rsidRPr="001E2D04">
              <w:rPr>
                <w:rFonts w:cs="Arial"/>
                <w:lang w:eastAsia="en-US"/>
              </w:rPr>
              <w:t>10</w:t>
            </w:r>
          </w:p>
        </w:tc>
        <w:tc>
          <w:tcPr>
            <w:tcW w:w="0" w:type="auto"/>
            <w:vAlign w:val="center"/>
          </w:tcPr>
          <w:p w14:paraId="4766CB8B" w14:textId="77777777" w:rsidR="00D87B24" w:rsidRPr="001E2D04" w:rsidRDefault="00D87B24" w:rsidP="00430561">
            <w:pPr>
              <w:pStyle w:val="TAC"/>
              <w:rPr>
                <w:rFonts w:cs="Arial"/>
                <w:lang w:eastAsia="ko-KR"/>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612A58" w:rsidRPr="001E2D04">
              <w:rPr>
                <w:rFonts w:cs="Arial" w:hint="eastAsia"/>
                <w:lang w:eastAsia="ko-KR"/>
              </w:rPr>
              <w:t xml:space="preserve"> </w:t>
            </w:r>
            <w:r w:rsidR="00612A58" w:rsidRPr="001E2D04">
              <w:rPr>
                <w:rFonts w:cs="Arial"/>
                <w:lang w:eastAsia="en-US"/>
              </w:rPr>
              <w:t>(Note</w:t>
            </w:r>
            <w:r w:rsidR="00612A58" w:rsidRPr="001E2D04">
              <w:rPr>
                <w:rFonts w:cs="Arial" w:hint="eastAsia"/>
                <w:lang w:eastAsia="ko-KR"/>
              </w:rPr>
              <w:t xml:space="preserve"> </w:t>
            </w:r>
            <w:r w:rsidR="00612A58" w:rsidRPr="001E2D04">
              <w:rPr>
                <w:rFonts w:cs="Arial"/>
                <w:lang w:eastAsia="en-US"/>
              </w:rPr>
              <w:t>1</w:t>
            </w:r>
            <w:r w:rsidR="00612A58" w:rsidRPr="001E2D04">
              <w:rPr>
                <w:rFonts w:cs="Arial" w:hint="eastAsia"/>
                <w:lang w:eastAsia="ko-KR"/>
              </w:rPr>
              <w:t>)</w:t>
            </w:r>
          </w:p>
          <w:p w14:paraId="4D9B64DE" w14:textId="77777777" w:rsidR="00504DCE" w:rsidRPr="001E2D04" w:rsidRDefault="00504DCE" w:rsidP="00504DCE">
            <w:pPr>
              <w:pStyle w:val="TAC"/>
              <w:rPr>
                <w:rFonts w:cs="Arial"/>
                <w:lang w:eastAsia="ko-KR"/>
              </w:rPr>
            </w:pPr>
            <w:r w:rsidRPr="001E2D04">
              <w:rPr>
                <w:rFonts w:cs="Arial"/>
                <w:lang w:eastAsia="ko-KR"/>
              </w:rPr>
              <w:t>FRC A1-</w:t>
            </w:r>
            <w:r w:rsidRPr="001E2D04">
              <w:rPr>
                <w:rFonts w:cs="Arial" w:hint="eastAsia"/>
                <w:lang w:eastAsia="zh-CN"/>
              </w:rPr>
              <w:t>8</w:t>
            </w:r>
            <w:r w:rsidRPr="001E2D04">
              <w:rPr>
                <w:rFonts w:cs="Arial"/>
                <w:lang w:eastAsia="ko-KR"/>
              </w:rPr>
              <w:t xml:space="preserve"> in Annex A.1</w:t>
            </w:r>
            <w:r w:rsidR="00612A58" w:rsidRPr="001E2D04">
              <w:rPr>
                <w:rFonts w:cs="Arial" w:hint="eastAsia"/>
                <w:lang w:eastAsia="ko-KR"/>
              </w:rPr>
              <w:t xml:space="preserve"> </w:t>
            </w:r>
            <w:r w:rsidR="00612A58" w:rsidRPr="001E2D04">
              <w:rPr>
                <w:rFonts w:cs="Arial"/>
                <w:lang w:eastAsia="en-US"/>
              </w:rPr>
              <w:t>(Note</w:t>
            </w:r>
            <w:r w:rsidR="00612A58" w:rsidRPr="001E2D04">
              <w:rPr>
                <w:rFonts w:cs="Arial" w:hint="eastAsia"/>
                <w:lang w:eastAsia="ko-KR"/>
              </w:rPr>
              <w:t xml:space="preserve"> 2)</w:t>
            </w:r>
          </w:p>
        </w:tc>
        <w:tc>
          <w:tcPr>
            <w:tcW w:w="0" w:type="auto"/>
            <w:vAlign w:val="center"/>
          </w:tcPr>
          <w:p w14:paraId="5D797C87" w14:textId="77777777" w:rsidR="00504DCE" w:rsidRPr="001E2D04" w:rsidRDefault="00D87B24" w:rsidP="00504DCE">
            <w:pPr>
              <w:pStyle w:val="TAC"/>
              <w:rPr>
                <w:rFonts w:cs="Arial"/>
                <w:lang w:eastAsia="zh-CN"/>
              </w:rPr>
            </w:pPr>
            <w:r w:rsidRPr="001E2D04">
              <w:rPr>
                <w:rFonts w:cs="Arial"/>
                <w:lang w:eastAsia="en-US"/>
              </w:rPr>
              <w:t>-9</w:t>
            </w:r>
            <w:r w:rsidRPr="001E2D04">
              <w:rPr>
                <w:rFonts w:cs="Arial" w:hint="eastAsia"/>
                <w:lang w:eastAsia="en-US"/>
              </w:rPr>
              <w:t>6</w:t>
            </w:r>
            <w:r w:rsidRPr="001E2D04">
              <w:rPr>
                <w:rFonts w:cs="Arial"/>
                <w:lang w:eastAsia="en-US"/>
              </w:rPr>
              <w:t>.5</w:t>
            </w:r>
          </w:p>
          <w:p w14:paraId="18AB25C1" w14:textId="77777777" w:rsidR="00D87B24" w:rsidRPr="001E2D04" w:rsidRDefault="00504DCE" w:rsidP="00504DCE">
            <w:pPr>
              <w:pStyle w:val="TAC"/>
              <w:rPr>
                <w:rFonts w:cs="Arial"/>
                <w:lang w:eastAsia="zh-CN"/>
              </w:rPr>
            </w:pPr>
            <w:r w:rsidRPr="001E2D04">
              <w:rPr>
                <w:rFonts w:cs="Arial"/>
                <w:lang w:eastAsia="ko-KR"/>
              </w:rPr>
              <w:t>-</w:t>
            </w:r>
            <w:r w:rsidRPr="001E2D04">
              <w:rPr>
                <w:rFonts w:cs="Arial"/>
                <w:lang w:eastAsia="zh-CN"/>
              </w:rPr>
              <w:t>9</w:t>
            </w:r>
            <w:r w:rsidRPr="001E2D04">
              <w:rPr>
                <w:rFonts w:cs="Arial" w:hint="eastAsia"/>
                <w:lang w:eastAsia="zh-CN"/>
              </w:rPr>
              <w:t>9</w:t>
            </w:r>
            <w:r w:rsidRPr="001E2D04">
              <w:rPr>
                <w:rFonts w:cs="Arial"/>
                <w:lang w:eastAsia="ko-KR"/>
              </w:rPr>
              <w:t>.</w:t>
            </w:r>
            <w:r w:rsidRPr="001E2D04">
              <w:rPr>
                <w:rFonts w:cs="Arial" w:hint="eastAsia"/>
                <w:lang w:eastAsia="zh-CN"/>
              </w:rPr>
              <w:t>2</w:t>
            </w:r>
          </w:p>
        </w:tc>
      </w:tr>
      <w:tr w:rsidR="00D87B24" w:rsidRPr="001E2D04" w14:paraId="5A120ECD" w14:textId="77777777">
        <w:trPr>
          <w:jc w:val="center"/>
        </w:trPr>
        <w:tc>
          <w:tcPr>
            <w:tcW w:w="0" w:type="auto"/>
            <w:vAlign w:val="center"/>
          </w:tcPr>
          <w:p w14:paraId="7DF71B35" w14:textId="77777777" w:rsidR="00D87B24" w:rsidRPr="001E2D04" w:rsidRDefault="00D87B24" w:rsidP="00430561">
            <w:pPr>
              <w:pStyle w:val="TAC"/>
              <w:rPr>
                <w:rFonts w:cs="Arial"/>
                <w:lang w:eastAsia="en-US"/>
              </w:rPr>
            </w:pPr>
            <w:r w:rsidRPr="001E2D04">
              <w:rPr>
                <w:rFonts w:cs="Arial"/>
                <w:lang w:eastAsia="en-US"/>
              </w:rPr>
              <w:t>15</w:t>
            </w:r>
          </w:p>
        </w:tc>
        <w:tc>
          <w:tcPr>
            <w:tcW w:w="0" w:type="auto"/>
            <w:vAlign w:val="center"/>
          </w:tcPr>
          <w:p w14:paraId="0BDBCD59" w14:textId="77777777" w:rsidR="00D87B24" w:rsidRPr="001E2D04" w:rsidRDefault="00D87B24" w:rsidP="00612A58">
            <w:pPr>
              <w:pStyle w:val="TAC"/>
              <w:rPr>
                <w:rFonts w:cs="Arial"/>
                <w:lang w:eastAsia="ko-KR"/>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612A58" w:rsidRPr="001E2D04">
              <w:rPr>
                <w:rFonts w:cs="Arial" w:hint="eastAsia"/>
                <w:lang w:eastAsia="ko-KR"/>
              </w:rPr>
              <w:t xml:space="preserve"> </w:t>
            </w:r>
            <w:r w:rsidR="00612A58" w:rsidRPr="001E2D04">
              <w:rPr>
                <w:rFonts w:cs="Arial"/>
                <w:lang w:eastAsia="en-US"/>
              </w:rPr>
              <w:t>(Note</w:t>
            </w:r>
            <w:r w:rsidR="00612A58" w:rsidRPr="001E2D04">
              <w:rPr>
                <w:rFonts w:cs="Arial" w:hint="eastAsia"/>
                <w:lang w:eastAsia="ko-KR"/>
              </w:rPr>
              <w:t xml:space="preserve"> </w:t>
            </w:r>
            <w:r w:rsidR="00612A58" w:rsidRPr="001E2D04">
              <w:rPr>
                <w:rFonts w:cs="Arial"/>
                <w:lang w:eastAsia="en-US"/>
              </w:rPr>
              <w:t>1</w:t>
            </w:r>
            <w:r w:rsidR="00612A58" w:rsidRPr="001E2D04">
              <w:rPr>
                <w:rFonts w:cs="Arial" w:hint="eastAsia"/>
                <w:lang w:eastAsia="ko-KR"/>
              </w:rPr>
              <w:t>)</w:t>
            </w:r>
          </w:p>
        </w:tc>
        <w:tc>
          <w:tcPr>
            <w:tcW w:w="0" w:type="auto"/>
            <w:vAlign w:val="center"/>
          </w:tcPr>
          <w:p w14:paraId="0A618403" w14:textId="77777777" w:rsidR="00D87B24" w:rsidRPr="001E2D04" w:rsidRDefault="00D87B24" w:rsidP="00430561">
            <w:pPr>
              <w:pStyle w:val="TAC"/>
              <w:rPr>
                <w:rFonts w:cs="Arial"/>
                <w:lang w:eastAsia="zh-CN"/>
              </w:rPr>
            </w:pPr>
            <w:r w:rsidRPr="001E2D04">
              <w:rPr>
                <w:rFonts w:cs="Arial"/>
                <w:lang w:eastAsia="en-US"/>
              </w:rPr>
              <w:t>-9</w:t>
            </w:r>
            <w:r w:rsidRPr="001E2D04">
              <w:rPr>
                <w:rFonts w:cs="Arial" w:hint="eastAsia"/>
                <w:lang w:eastAsia="en-US"/>
              </w:rPr>
              <w:t>6</w:t>
            </w:r>
            <w:r w:rsidRPr="001E2D04">
              <w:rPr>
                <w:rFonts w:cs="Arial"/>
                <w:lang w:eastAsia="en-US"/>
              </w:rPr>
              <w:t>.5</w:t>
            </w:r>
          </w:p>
        </w:tc>
      </w:tr>
      <w:tr w:rsidR="00D87B24" w:rsidRPr="001E2D04" w14:paraId="49399497" w14:textId="77777777">
        <w:trPr>
          <w:jc w:val="center"/>
        </w:trPr>
        <w:tc>
          <w:tcPr>
            <w:tcW w:w="0" w:type="auto"/>
            <w:vAlign w:val="center"/>
          </w:tcPr>
          <w:p w14:paraId="01CEB2A8" w14:textId="77777777" w:rsidR="00D87B24" w:rsidRPr="001E2D04" w:rsidRDefault="00D87B24" w:rsidP="00430561">
            <w:pPr>
              <w:pStyle w:val="TAC"/>
              <w:rPr>
                <w:rFonts w:cs="Arial"/>
                <w:lang w:eastAsia="en-US"/>
              </w:rPr>
            </w:pPr>
            <w:r w:rsidRPr="001E2D04">
              <w:rPr>
                <w:rFonts w:cs="Arial"/>
                <w:lang w:eastAsia="en-US"/>
              </w:rPr>
              <w:t>20</w:t>
            </w:r>
          </w:p>
        </w:tc>
        <w:tc>
          <w:tcPr>
            <w:tcW w:w="0" w:type="auto"/>
            <w:vAlign w:val="center"/>
          </w:tcPr>
          <w:p w14:paraId="71A884E2" w14:textId="77777777" w:rsidR="00504DCE" w:rsidRPr="001E2D04" w:rsidRDefault="00D87B24" w:rsidP="00504DCE">
            <w:pPr>
              <w:pStyle w:val="TAC"/>
              <w:rPr>
                <w:rFonts w:cs="Arial"/>
                <w:lang w:eastAsia="zh-CN"/>
              </w:rPr>
            </w:pPr>
            <w:r w:rsidRPr="001E2D04">
              <w:rPr>
                <w:rFonts w:cs="Arial"/>
                <w:lang w:eastAsia="en-US"/>
              </w:rPr>
              <w:t>FRC 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504DCE" w:rsidRPr="001E2D04">
              <w:rPr>
                <w:rFonts w:cs="Arial" w:hint="eastAsia"/>
                <w:lang w:eastAsia="zh-CN"/>
              </w:rPr>
              <w:t xml:space="preserve"> </w:t>
            </w:r>
            <w:r w:rsidR="00612A58" w:rsidRPr="001E2D04">
              <w:rPr>
                <w:rFonts w:cs="Arial"/>
                <w:lang w:eastAsia="en-US"/>
              </w:rPr>
              <w:t>(Note</w:t>
            </w:r>
            <w:r w:rsidR="00612A58" w:rsidRPr="001E2D04">
              <w:rPr>
                <w:rFonts w:cs="Arial" w:hint="eastAsia"/>
                <w:lang w:eastAsia="ko-KR"/>
              </w:rPr>
              <w:t xml:space="preserve"> </w:t>
            </w:r>
            <w:r w:rsidR="00612A58" w:rsidRPr="001E2D04">
              <w:rPr>
                <w:rFonts w:cs="Arial"/>
                <w:lang w:eastAsia="en-US"/>
              </w:rPr>
              <w:t>1</w:t>
            </w:r>
            <w:r w:rsidR="00612A58" w:rsidRPr="001E2D04">
              <w:rPr>
                <w:rFonts w:cs="Arial" w:hint="eastAsia"/>
                <w:lang w:eastAsia="ko-KR"/>
              </w:rPr>
              <w:t>)</w:t>
            </w:r>
          </w:p>
          <w:p w14:paraId="68FED899" w14:textId="7B34E74F" w:rsidR="00D87B24" w:rsidRPr="001E2D04" w:rsidRDefault="00504DCE" w:rsidP="00504DCE">
            <w:pPr>
              <w:pStyle w:val="TAC"/>
              <w:rPr>
                <w:rFonts w:cs="Arial"/>
                <w:lang w:eastAsia="ko-KR"/>
              </w:rPr>
            </w:pPr>
            <w:r w:rsidRPr="001E2D04">
              <w:rPr>
                <w:rFonts w:cs="Arial"/>
                <w:lang w:eastAsia="ko-KR"/>
              </w:rPr>
              <w:t>FRC A1-</w:t>
            </w:r>
            <w:r w:rsidRPr="001E2D04">
              <w:rPr>
                <w:rFonts w:cs="Arial" w:hint="eastAsia"/>
                <w:lang w:eastAsia="zh-CN"/>
              </w:rPr>
              <w:t>9</w:t>
            </w:r>
            <w:r w:rsidRPr="001E2D04">
              <w:rPr>
                <w:rFonts w:cs="Arial"/>
                <w:lang w:eastAsia="ko-KR"/>
              </w:rPr>
              <w:t xml:space="preserve"> in Annex A.1</w:t>
            </w:r>
            <w:r w:rsidR="00612A58" w:rsidRPr="001E2D04">
              <w:rPr>
                <w:rFonts w:cs="Arial" w:hint="eastAsia"/>
                <w:lang w:eastAsia="ko-KR"/>
              </w:rPr>
              <w:t xml:space="preserve"> </w:t>
            </w:r>
            <w:r w:rsidR="00612A58" w:rsidRPr="001E2D04">
              <w:rPr>
                <w:rFonts w:cs="Arial"/>
                <w:lang w:eastAsia="en-US"/>
              </w:rPr>
              <w:t>(Note</w:t>
            </w:r>
            <w:r w:rsidR="00612A58" w:rsidRPr="001E2D04">
              <w:rPr>
                <w:rFonts w:cs="Arial" w:hint="eastAsia"/>
                <w:lang w:eastAsia="ko-KR"/>
              </w:rPr>
              <w:t xml:space="preserve"> 2)</w:t>
            </w:r>
            <w:ins w:id="1071" w:author="MulteFire Alliance (MFA)" w:date="2017-12-31T10:05:00Z">
              <w:r w:rsidR="00F43794">
                <w:rPr>
                  <w:rFonts w:cs="Arial"/>
                  <w:lang w:eastAsia="ko-KR"/>
                </w:rPr>
                <w:t xml:space="preserve"> </w:t>
              </w:r>
              <w:r w:rsidR="00F43794" w:rsidRPr="001E2D04">
                <w:rPr>
                  <w:rFonts w:cs="Arial"/>
                  <w:lang w:eastAsia="en-US"/>
                </w:rPr>
                <w:t>(Note</w:t>
              </w:r>
              <w:r w:rsidR="00F43794">
                <w:rPr>
                  <w:rFonts w:cs="Arial"/>
                  <w:lang w:eastAsia="ko-KR"/>
                </w:rPr>
                <w:t> 3</w:t>
              </w:r>
              <w:r w:rsidR="00F43794" w:rsidRPr="001E2D04">
                <w:rPr>
                  <w:rFonts w:cs="Arial" w:hint="eastAsia"/>
                  <w:lang w:eastAsia="ko-KR"/>
                </w:rPr>
                <w:t>)</w:t>
              </w:r>
            </w:ins>
          </w:p>
        </w:tc>
        <w:tc>
          <w:tcPr>
            <w:tcW w:w="0" w:type="auto"/>
            <w:vAlign w:val="center"/>
          </w:tcPr>
          <w:p w14:paraId="13C85827" w14:textId="77777777" w:rsidR="00504DCE" w:rsidRPr="001E2D04" w:rsidRDefault="00D87B24" w:rsidP="00504DCE">
            <w:pPr>
              <w:pStyle w:val="TAC"/>
              <w:rPr>
                <w:rFonts w:cs="Arial"/>
                <w:lang w:eastAsia="zh-CN"/>
              </w:rPr>
            </w:pPr>
            <w:r w:rsidRPr="001E2D04">
              <w:rPr>
                <w:rFonts w:cs="Arial"/>
                <w:lang w:eastAsia="en-US"/>
              </w:rPr>
              <w:t>-9</w:t>
            </w:r>
            <w:r w:rsidRPr="001E2D04">
              <w:rPr>
                <w:rFonts w:cs="Arial" w:hint="eastAsia"/>
                <w:lang w:eastAsia="en-US"/>
              </w:rPr>
              <w:t>6</w:t>
            </w:r>
            <w:r w:rsidRPr="001E2D04">
              <w:rPr>
                <w:rFonts w:cs="Arial"/>
                <w:lang w:eastAsia="en-US"/>
              </w:rPr>
              <w:t>.5</w:t>
            </w:r>
          </w:p>
          <w:p w14:paraId="07EA793C" w14:textId="77777777" w:rsidR="00D87B24" w:rsidRPr="001E2D04" w:rsidRDefault="00504DCE" w:rsidP="00504DCE">
            <w:pPr>
              <w:pStyle w:val="TAC"/>
              <w:rPr>
                <w:rFonts w:cs="Arial"/>
                <w:lang w:eastAsia="zh-CN"/>
              </w:rPr>
            </w:pPr>
            <w:r w:rsidRPr="001E2D04">
              <w:rPr>
                <w:rFonts w:cs="Arial"/>
                <w:lang w:eastAsia="ko-KR"/>
              </w:rPr>
              <w:t>-</w:t>
            </w:r>
            <w:r w:rsidRPr="001E2D04">
              <w:rPr>
                <w:rFonts w:cs="Arial"/>
                <w:lang w:eastAsia="zh-CN"/>
              </w:rPr>
              <w:t>9</w:t>
            </w:r>
            <w:r w:rsidRPr="001E2D04">
              <w:rPr>
                <w:rFonts w:cs="Arial" w:hint="eastAsia"/>
                <w:lang w:eastAsia="zh-CN"/>
              </w:rPr>
              <w:t>9</w:t>
            </w:r>
            <w:r w:rsidRPr="001E2D04">
              <w:rPr>
                <w:rFonts w:cs="Arial"/>
                <w:lang w:eastAsia="ko-KR"/>
              </w:rPr>
              <w:t>.</w:t>
            </w:r>
            <w:r w:rsidRPr="001E2D04">
              <w:rPr>
                <w:rFonts w:cs="Arial" w:hint="eastAsia"/>
                <w:lang w:eastAsia="zh-CN"/>
              </w:rPr>
              <w:t>2</w:t>
            </w:r>
          </w:p>
        </w:tc>
      </w:tr>
      <w:tr w:rsidR="00D87B24" w:rsidRPr="001E2D04" w14:paraId="79C4ACC3" w14:textId="77777777">
        <w:trPr>
          <w:jc w:val="center"/>
        </w:trPr>
        <w:tc>
          <w:tcPr>
            <w:tcW w:w="0" w:type="auto"/>
            <w:gridSpan w:val="3"/>
            <w:vAlign w:val="center"/>
          </w:tcPr>
          <w:p w14:paraId="41063B9F" w14:textId="31558769" w:rsidR="00504DCE" w:rsidRPr="001E2D04" w:rsidRDefault="00D87B24" w:rsidP="00504DCE">
            <w:pPr>
              <w:pStyle w:val="TAN"/>
              <w:rPr>
                <w:rFonts w:cs="Arial"/>
                <w:lang w:eastAsia="zh-CN"/>
              </w:rPr>
            </w:pPr>
            <w:r w:rsidRPr="001E2D04">
              <w:rPr>
                <w:rFonts w:cs="Arial"/>
                <w:lang w:eastAsia="en-US"/>
              </w:rPr>
              <w:t>Note</w:t>
            </w:r>
            <w:r w:rsidR="00612A58" w:rsidRPr="001E2D04">
              <w:rPr>
                <w:rFonts w:cs="Arial" w:hint="eastAsia"/>
                <w:lang w:eastAsia="ko-KR"/>
              </w:rPr>
              <w:t xml:space="preserve"> 1</w:t>
            </w:r>
            <w:r w:rsidRPr="001E2D04">
              <w:rPr>
                <w:rFonts w:cs="Arial"/>
                <w:lang w:eastAsia="en-US"/>
              </w:rPr>
              <w:t>:</w:t>
            </w:r>
            <w:r w:rsidRPr="001E2D04">
              <w:rPr>
                <w:rFonts w:cs="Arial"/>
                <w:lang w:eastAsia="en-US"/>
              </w:rPr>
              <w:tab/>
              <w:t>P</w:t>
            </w:r>
            <w:r w:rsidRPr="001E2D04">
              <w:rPr>
                <w:rFonts w:cs="Arial"/>
                <w:vertAlign w:val="subscript"/>
                <w:lang w:eastAsia="en-US"/>
              </w:rPr>
              <w:t>REFSENS</w:t>
            </w:r>
            <w:r w:rsidRPr="001E2D04">
              <w:rPr>
                <w:rFonts w:cs="Arial"/>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504DCE" w:rsidRPr="001E2D04">
              <w:rPr>
                <w:rFonts w:cs="Arial"/>
                <w:lang w:eastAsia="ko-KR"/>
              </w:rPr>
              <w:t xml:space="preserve"> T</w:t>
            </w:r>
            <w:r w:rsidR="00504DCE" w:rsidRPr="001E2D04">
              <w:rPr>
                <w:rFonts w:cs="Arial" w:hint="eastAsia"/>
                <w:lang w:eastAsia="zh-CN"/>
              </w:rPr>
              <w:t xml:space="preserve">his </w:t>
            </w:r>
            <w:r w:rsidR="00504DCE" w:rsidRPr="001E2D04">
              <w:rPr>
                <w:rFonts w:cs="Arial"/>
                <w:lang w:eastAsia="zh-CN"/>
              </w:rPr>
              <w:t>reference measurement channel</w:t>
            </w:r>
            <w:r w:rsidR="00504DCE" w:rsidRPr="001E2D04">
              <w:rPr>
                <w:rFonts w:cs="Arial" w:hint="eastAsia"/>
                <w:lang w:eastAsia="zh-CN"/>
              </w:rPr>
              <w:t xml:space="preserve"> is </w:t>
            </w:r>
            <w:r w:rsidR="00504DCE" w:rsidRPr="001E2D04">
              <w:rPr>
                <w:rFonts w:cs="Arial"/>
                <w:lang w:eastAsia="zh-CN"/>
              </w:rPr>
              <w:t>not</w:t>
            </w:r>
            <w:r w:rsidR="00504DCE" w:rsidRPr="001E2D04">
              <w:rPr>
                <w:rFonts w:cs="Arial" w:hint="eastAsia"/>
                <w:lang w:eastAsia="zh-CN"/>
              </w:rPr>
              <w:t xml:space="preserve"> applied for Band 46</w:t>
            </w:r>
            <w:ins w:id="1072" w:author="MulteFire Alliance (MFA)" w:date="2017-12-31T10:06:00Z">
              <w:r w:rsidR="00F43794">
                <w:rPr>
                  <w:rFonts w:cs="Arial"/>
                  <w:lang w:eastAsia="zh-CN"/>
                </w:rPr>
                <w:t xml:space="preserve"> and Band 240</w:t>
              </w:r>
            </w:ins>
            <w:r w:rsidR="00504DCE" w:rsidRPr="001E2D04">
              <w:rPr>
                <w:rFonts w:cs="Arial" w:hint="eastAsia"/>
                <w:lang w:eastAsia="zh-CN"/>
              </w:rPr>
              <w:t>.</w:t>
            </w:r>
          </w:p>
          <w:p w14:paraId="272A29A4" w14:textId="77777777" w:rsidR="00D87B24" w:rsidRDefault="00504DCE" w:rsidP="00612A58">
            <w:pPr>
              <w:pStyle w:val="TAN"/>
              <w:rPr>
                <w:rFonts w:cs="Arial"/>
                <w:lang w:eastAsia="zh-CN"/>
              </w:rPr>
            </w:pPr>
            <w:r w:rsidRPr="001E2D04">
              <w:rPr>
                <w:rFonts w:cs="Arial"/>
                <w:lang w:eastAsia="ko-KR"/>
              </w:rPr>
              <w:t>Note</w:t>
            </w:r>
            <w:r w:rsidR="00612A58" w:rsidRPr="001E2D04">
              <w:rPr>
                <w:rFonts w:cs="Arial" w:hint="eastAsia"/>
                <w:lang w:eastAsia="ko-KR"/>
              </w:rPr>
              <w:t xml:space="preserve"> 2</w:t>
            </w:r>
            <w:r w:rsidRPr="001E2D04">
              <w:rPr>
                <w:rFonts w:cs="Arial"/>
                <w:lang w:eastAsia="ko-KR"/>
              </w:rPr>
              <w:t>:</w:t>
            </w:r>
            <w:r w:rsidRPr="001E2D04">
              <w:rPr>
                <w:rFonts w:cs="Arial"/>
                <w:lang w:eastAsia="ko-KR"/>
              </w:rPr>
              <w:tab/>
              <w:t>P</w:t>
            </w:r>
            <w:r w:rsidRPr="001E2D04">
              <w:rPr>
                <w:rFonts w:cs="Arial"/>
                <w:vertAlign w:val="subscript"/>
                <w:lang w:eastAsia="ko-KR"/>
              </w:rPr>
              <w:t>REFSENS</w:t>
            </w:r>
            <w:r w:rsidRPr="001E2D04">
              <w:rPr>
                <w:rFonts w:cs="Arial"/>
                <w:lang w:eastAsia="ko-KR"/>
              </w:rPr>
              <w:t xml:space="preserve"> is the power level of a single instance of the reference measurement channel. This requirement shall be met for each</w:t>
            </w:r>
            <w:r w:rsidRPr="001E2D04">
              <w:rPr>
                <w:rFonts w:cs="Arial" w:hint="eastAsia"/>
                <w:lang w:eastAsia="zh-CN"/>
              </w:rPr>
              <w:t xml:space="preserve"> single</w:t>
            </w:r>
            <w:r w:rsidRPr="001E2D04">
              <w:rPr>
                <w:rFonts w:cs="Arial"/>
                <w:lang w:eastAsia="ko-KR"/>
              </w:rPr>
              <w:t xml:space="preserve"> </w:t>
            </w:r>
            <w:r w:rsidRPr="001E2D04">
              <w:rPr>
                <w:rFonts w:cs="Arial" w:hint="eastAsia"/>
                <w:lang w:eastAsia="zh-CN"/>
              </w:rPr>
              <w:t>interlace of FRC A1-8 and A1-9.</w:t>
            </w:r>
            <w:r w:rsidRPr="001E2D04">
              <w:rPr>
                <w:rFonts w:cs="Arial"/>
                <w:lang w:eastAsia="ko-KR"/>
              </w:rPr>
              <w:t xml:space="preserve">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is </w:t>
            </w:r>
            <w:r w:rsidRPr="001E2D04">
              <w:rPr>
                <w:rFonts w:cs="Arial"/>
                <w:lang w:eastAsia="zh-CN"/>
              </w:rPr>
              <w:t xml:space="preserve">only </w:t>
            </w:r>
            <w:r w:rsidRPr="001E2D04">
              <w:rPr>
                <w:rFonts w:cs="Arial" w:hint="eastAsia"/>
                <w:lang w:eastAsia="zh-CN"/>
              </w:rPr>
              <w:t>applied for Band 46.</w:t>
            </w:r>
          </w:p>
          <w:p w14:paraId="178C3B1E" w14:textId="6935D554" w:rsidR="00287A13" w:rsidRPr="001E2D04" w:rsidRDefault="00F43794" w:rsidP="00612A58">
            <w:pPr>
              <w:pStyle w:val="TAN"/>
              <w:rPr>
                <w:rFonts w:cs="Arial"/>
                <w:lang w:eastAsia="en-US"/>
              </w:rPr>
            </w:pPr>
            <w:ins w:id="1073" w:author="MulteFire Alliance (MFA)" w:date="2017-12-31T10:06:00Z">
              <w:r w:rsidRPr="001E2D04">
                <w:rPr>
                  <w:rFonts w:cs="Arial"/>
                  <w:lang w:eastAsia="ko-KR"/>
                </w:rPr>
                <w:t>Note</w:t>
              </w:r>
              <w:r>
                <w:rPr>
                  <w:rFonts w:cs="Arial" w:hint="eastAsia"/>
                  <w:lang w:eastAsia="ko-KR"/>
                </w:rPr>
                <w:t xml:space="preserve"> 3</w:t>
              </w:r>
              <w:r w:rsidRPr="001E2D04">
                <w:rPr>
                  <w:rFonts w:cs="Arial"/>
                  <w:lang w:eastAsia="ko-KR"/>
                </w:rPr>
                <w:t>:</w:t>
              </w:r>
              <w:r w:rsidRPr="001E2D04">
                <w:rPr>
                  <w:rFonts w:cs="Arial"/>
                  <w:lang w:eastAsia="ko-KR"/>
                </w:rPr>
                <w:tab/>
                <w:t>P</w:t>
              </w:r>
              <w:r w:rsidRPr="001E2D04">
                <w:rPr>
                  <w:rFonts w:cs="Arial"/>
                  <w:vertAlign w:val="subscript"/>
                  <w:lang w:eastAsia="ko-KR"/>
                </w:rPr>
                <w:t>REFSENS</w:t>
              </w:r>
              <w:r w:rsidRPr="001E2D04">
                <w:rPr>
                  <w:rFonts w:cs="Arial"/>
                  <w:lang w:eastAsia="ko-KR"/>
                </w:rPr>
                <w:t xml:space="preserve"> is the power level of a single instance of the reference measurement channel. This requirement shall be met for each</w:t>
              </w:r>
              <w:r w:rsidRPr="001E2D04">
                <w:rPr>
                  <w:rFonts w:cs="Arial" w:hint="eastAsia"/>
                  <w:lang w:eastAsia="zh-CN"/>
                </w:rPr>
                <w:t xml:space="preserve"> single</w:t>
              </w:r>
              <w:r w:rsidRPr="001E2D04">
                <w:rPr>
                  <w:rFonts w:cs="Arial"/>
                  <w:lang w:eastAsia="ko-KR"/>
                </w:rPr>
                <w:t xml:space="preserve"> </w:t>
              </w:r>
              <w:r w:rsidRPr="001E2D04">
                <w:rPr>
                  <w:rFonts w:cs="Arial" w:hint="eastAsia"/>
                  <w:lang w:eastAsia="zh-CN"/>
                </w:rPr>
                <w:t>interlace of FRC A1-9.</w:t>
              </w:r>
              <w:r w:rsidRPr="001E2D04">
                <w:rPr>
                  <w:rFonts w:cs="Arial"/>
                  <w:lang w:eastAsia="ko-KR"/>
                </w:rPr>
                <w:t xml:space="preserve">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is </w:t>
              </w:r>
              <w:r w:rsidRPr="001E2D04">
                <w:rPr>
                  <w:rFonts w:cs="Arial"/>
                  <w:lang w:eastAsia="zh-CN"/>
                </w:rPr>
                <w:t xml:space="preserve">only </w:t>
              </w:r>
              <w:r w:rsidRPr="001E2D04">
                <w:rPr>
                  <w:rFonts w:cs="Arial" w:hint="eastAsia"/>
                  <w:lang w:eastAsia="zh-CN"/>
                </w:rPr>
                <w:t xml:space="preserve">applied for Band </w:t>
              </w:r>
              <w:r>
                <w:rPr>
                  <w:rFonts w:cs="Arial"/>
                  <w:lang w:eastAsia="zh-CN"/>
                </w:rPr>
                <w:t>240</w:t>
              </w:r>
              <w:r w:rsidRPr="001E2D04">
                <w:rPr>
                  <w:rFonts w:cs="Arial" w:hint="eastAsia"/>
                  <w:lang w:eastAsia="zh-CN"/>
                </w:rPr>
                <w:t>.</w:t>
              </w:r>
            </w:ins>
          </w:p>
        </w:tc>
      </w:tr>
    </w:tbl>
    <w:p w14:paraId="09249DE5" w14:textId="77777777" w:rsidR="00391EAE" w:rsidRPr="001E2D04" w:rsidRDefault="00391EAE" w:rsidP="00391EAE"/>
    <w:p w14:paraId="5CCA00C7" w14:textId="77777777" w:rsidR="00391EAE" w:rsidRPr="001E2D04" w:rsidRDefault="00391EAE" w:rsidP="00391EAE">
      <w:r w:rsidRPr="001E2D04">
        <w:rPr>
          <w:rFonts w:eastAsia="SimSun"/>
          <w:lang w:eastAsia="zh-CN"/>
        </w:rPr>
        <w:t xml:space="preserve">For NB-IoT standalone BS or E-UTRA BS with NB-IoT (in-band and/or guard band), </w:t>
      </w:r>
      <w:r w:rsidRPr="001E2D04">
        <w:t>NB-IoT throughput shall be ≥ 95% of the maximum throughput of the reference measurement channel as specified in Annex A</w:t>
      </w:r>
      <w:r w:rsidRPr="001E2D04" w:rsidDel="00B462E4">
        <w:t xml:space="preserve"> </w:t>
      </w:r>
      <w:r w:rsidRPr="001E2D04">
        <w:t>with parameters specified in Table 7.2.1-5</w:t>
      </w:r>
      <w:r w:rsidRPr="001E2D04">
        <w:rPr>
          <w:lang w:eastAsia="zh-CN"/>
        </w:rPr>
        <w:t xml:space="preserve"> for Wide Area BS</w:t>
      </w:r>
      <w:r w:rsidRPr="001E2D04">
        <w:t>.</w:t>
      </w:r>
    </w:p>
    <w:p w14:paraId="4C8CC109" w14:textId="77777777" w:rsidR="00391EAE" w:rsidRPr="001E2D04" w:rsidRDefault="00391EAE" w:rsidP="00D903BE">
      <w:pPr>
        <w:pStyle w:val="TH"/>
        <w:outlineLvl w:val="0"/>
      </w:pPr>
      <w:bookmarkStart w:id="1074" w:name="_Toc484694994"/>
      <w:bookmarkStart w:id="1075" w:name="_Toc502480562"/>
      <w:bookmarkStart w:id="1076" w:name="_Toc502480969"/>
      <w:r w:rsidRPr="001E2D04">
        <w:t xml:space="preserve">Table 7.2.1-5: NB-IoT </w:t>
      </w:r>
      <w:r w:rsidRPr="001E2D04">
        <w:rPr>
          <w:lang w:eastAsia="zh-CN"/>
        </w:rPr>
        <w:t xml:space="preserve">Wide Area </w:t>
      </w:r>
      <w:r w:rsidRPr="001E2D04">
        <w:t>BS reference sensitivity levels</w:t>
      </w:r>
      <w:bookmarkEnd w:id="1074"/>
      <w:bookmarkEnd w:id="1075"/>
      <w:bookmarkEnd w:id="10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391EAE" w:rsidRPr="001E2D04" w14:paraId="3A8469EB" w14:textId="77777777" w:rsidTr="00391EAE">
        <w:trPr>
          <w:jc w:val="center"/>
        </w:trPr>
        <w:tc>
          <w:tcPr>
            <w:tcW w:w="2069" w:type="dxa"/>
            <w:shd w:val="clear" w:color="auto" w:fill="auto"/>
            <w:vAlign w:val="center"/>
          </w:tcPr>
          <w:p w14:paraId="4ED661F1" w14:textId="77777777" w:rsidR="00391EAE" w:rsidRPr="001E2D04" w:rsidRDefault="00391EAE" w:rsidP="00391EAE">
            <w:pPr>
              <w:pStyle w:val="TAH"/>
              <w:rPr>
                <w:rFonts w:cs="Arial"/>
                <w:lang w:val="it-IT" w:eastAsia="ja-JP"/>
              </w:rPr>
            </w:pPr>
            <w:r w:rsidRPr="001E2D04">
              <w:rPr>
                <w:rFonts w:cs="Arial"/>
                <w:lang w:val="it-IT" w:eastAsia="ja-JP"/>
              </w:rPr>
              <w:t>NB-IoT</w:t>
            </w:r>
          </w:p>
          <w:p w14:paraId="11783511" w14:textId="77777777" w:rsidR="00391EAE" w:rsidRPr="001E2D04" w:rsidRDefault="00391EAE" w:rsidP="00391EAE">
            <w:pPr>
              <w:pStyle w:val="TAH"/>
              <w:rPr>
                <w:rFonts w:cs="Arial"/>
                <w:lang w:val="it-IT" w:eastAsia="ja-JP"/>
              </w:rPr>
            </w:pPr>
            <w:r w:rsidRPr="001E2D04">
              <w:rPr>
                <w:rFonts w:cs="Arial"/>
                <w:lang w:val="it-IT" w:eastAsia="ja-JP"/>
              </w:rPr>
              <w:t>channel bandwidth [kHz]</w:t>
            </w:r>
          </w:p>
        </w:tc>
        <w:tc>
          <w:tcPr>
            <w:tcW w:w="2257" w:type="dxa"/>
          </w:tcPr>
          <w:p w14:paraId="4B9890D6" w14:textId="77777777" w:rsidR="00391EAE" w:rsidRPr="001E2D04" w:rsidRDefault="00391EAE" w:rsidP="00391EAE">
            <w:pPr>
              <w:pStyle w:val="TAH"/>
              <w:rPr>
                <w:rFonts w:cs="Arial"/>
                <w:lang w:eastAsia="ja-JP"/>
              </w:rPr>
            </w:pPr>
            <w:r w:rsidRPr="001E2D04">
              <w:rPr>
                <w:rFonts w:cs="Arial"/>
                <w:lang w:eastAsia="ja-JP"/>
              </w:rPr>
              <w:t>NB-IoT</w:t>
            </w:r>
          </w:p>
          <w:p w14:paraId="36F93C68" w14:textId="77777777" w:rsidR="00391EAE" w:rsidRPr="001E2D04" w:rsidRDefault="00391EAE" w:rsidP="00391EAE">
            <w:pPr>
              <w:pStyle w:val="TAH"/>
              <w:rPr>
                <w:rFonts w:cs="Arial"/>
                <w:lang w:eastAsia="ja-JP"/>
              </w:rPr>
            </w:pPr>
            <w:r w:rsidRPr="001E2D04">
              <w:rPr>
                <w:rFonts w:cs="Arial"/>
                <w:lang w:eastAsia="ja-JP"/>
              </w:rPr>
              <w:t>Sub-carrier spacing</w:t>
            </w:r>
          </w:p>
          <w:p w14:paraId="128F3362" w14:textId="77777777" w:rsidR="00391EAE" w:rsidRPr="001E2D04" w:rsidRDefault="00391EAE" w:rsidP="00391EAE">
            <w:pPr>
              <w:pStyle w:val="TAH"/>
              <w:rPr>
                <w:rFonts w:cs="Arial"/>
                <w:lang w:eastAsia="ja-JP"/>
              </w:rPr>
            </w:pPr>
            <w:r w:rsidRPr="001E2D04">
              <w:rPr>
                <w:rFonts w:cs="Arial"/>
                <w:lang w:val="it-IT" w:eastAsia="ja-JP"/>
              </w:rPr>
              <w:t>[kHz]</w:t>
            </w:r>
          </w:p>
        </w:tc>
        <w:tc>
          <w:tcPr>
            <w:tcW w:w="2750" w:type="dxa"/>
            <w:vAlign w:val="center"/>
          </w:tcPr>
          <w:p w14:paraId="1AB2E2A9" w14:textId="77777777" w:rsidR="00391EAE" w:rsidRPr="001E2D04" w:rsidRDefault="00391EAE" w:rsidP="00391EAE">
            <w:pPr>
              <w:pStyle w:val="TAH"/>
              <w:rPr>
                <w:rFonts w:cs="Arial"/>
                <w:lang w:eastAsia="ja-JP"/>
              </w:rPr>
            </w:pPr>
            <w:r w:rsidRPr="001E2D04">
              <w:rPr>
                <w:rFonts w:cs="Arial"/>
                <w:lang w:eastAsia="ja-JP"/>
              </w:rPr>
              <w:t>Reference measurement channel</w:t>
            </w:r>
          </w:p>
        </w:tc>
        <w:tc>
          <w:tcPr>
            <w:tcW w:w="2781" w:type="dxa"/>
            <w:vAlign w:val="center"/>
          </w:tcPr>
          <w:p w14:paraId="5BAE3FBD" w14:textId="77777777" w:rsidR="00391EAE" w:rsidRPr="001E2D04" w:rsidRDefault="00391EAE" w:rsidP="00391EAE">
            <w:pPr>
              <w:pStyle w:val="TAH"/>
              <w:rPr>
                <w:rFonts w:cs="Arial"/>
                <w:lang w:eastAsia="ja-JP"/>
              </w:rPr>
            </w:pPr>
            <w:r w:rsidRPr="001E2D04">
              <w:rPr>
                <w:rFonts w:cs="Arial"/>
                <w:lang w:eastAsia="ja-JP"/>
              </w:rPr>
              <w:t xml:space="preserve"> Reference sensitivity power level, PREFSENS</w:t>
            </w:r>
          </w:p>
          <w:p w14:paraId="46D02767" w14:textId="77777777" w:rsidR="00391EAE" w:rsidRPr="001E2D04" w:rsidRDefault="00391EAE" w:rsidP="00391EAE">
            <w:pPr>
              <w:pStyle w:val="TAH"/>
              <w:rPr>
                <w:rFonts w:cs="Arial"/>
                <w:lang w:eastAsia="ja-JP"/>
              </w:rPr>
            </w:pPr>
            <w:r w:rsidRPr="001E2D04">
              <w:rPr>
                <w:rFonts w:cs="Arial"/>
                <w:lang w:eastAsia="ja-JP"/>
              </w:rPr>
              <w:t xml:space="preserve"> [dBm]</w:t>
            </w:r>
          </w:p>
        </w:tc>
      </w:tr>
      <w:tr w:rsidR="00391EAE" w:rsidRPr="001E2D04" w14:paraId="0F17FD05" w14:textId="77777777" w:rsidTr="00391EAE">
        <w:trPr>
          <w:jc w:val="center"/>
        </w:trPr>
        <w:tc>
          <w:tcPr>
            <w:tcW w:w="2069" w:type="dxa"/>
            <w:vAlign w:val="center"/>
          </w:tcPr>
          <w:p w14:paraId="04E02B80" w14:textId="77777777" w:rsidR="00391EAE" w:rsidRPr="001E2D04" w:rsidRDefault="00391EAE" w:rsidP="00391EAE">
            <w:pPr>
              <w:pStyle w:val="TAC"/>
              <w:rPr>
                <w:rFonts w:cs="Arial"/>
                <w:lang w:eastAsia="ja-JP"/>
              </w:rPr>
            </w:pPr>
            <w:r w:rsidRPr="001E2D04">
              <w:rPr>
                <w:rFonts w:cs="Arial"/>
                <w:lang w:eastAsia="ja-JP"/>
              </w:rPr>
              <w:t>200</w:t>
            </w:r>
          </w:p>
        </w:tc>
        <w:tc>
          <w:tcPr>
            <w:tcW w:w="2257" w:type="dxa"/>
          </w:tcPr>
          <w:p w14:paraId="26F179C9" w14:textId="77777777" w:rsidR="00391EAE" w:rsidRPr="001E2D04" w:rsidRDefault="00391EAE" w:rsidP="00391EAE">
            <w:pPr>
              <w:pStyle w:val="TAC"/>
              <w:rPr>
                <w:rFonts w:cs="Arial"/>
                <w:lang w:eastAsia="ja-JP"/>
              </w:rPr>
            </w:pPr>
            <w:r w:rsidRPr="001E2D04">
              <w:rPr>
                <w:rFonts w:cs="Arial"/>
                <w:lang w:eastAsia="ja-JP"/>
              </w:rPr>
              <w:t>15</w:t>
            </w:r>
          </w:p>
        </w:tc>
        <w:tc>
          <w:tcPr>
            <w:tcW w:w="2750" w:type="dxa"/>
            <w:vAlign w:val="center"/>
          </w:tcPr>
          <w:p w14:paraId="18D9D4E9" w14:textId="77777777" w:rsidR="00391EAE" w:rsidRPr="001E2D04" w:rsidRDefault="00391EAE" w:rsidP="00391EAE">
            <w:pPr>
              <w:pStyle w:val="TAC"/>
              <w:rPr>
                <w:rFonts w:cs="Arial"/>
                <w:lang w:eastAsia="ja-JP"/>
              </w:rPr>
            </w:pPr>
            <w:r w:rsidRPr="001E2D04">
              <w:rPr>
                <w:rFonts w:cs="Arial"/>
                <w:lang w:eastAsia="ja-JP"/>
              </w:rPr>
              <w:t>FRC A1</w:t>
            </w:r>
            <w:r w:rsidR="00A85240" w:rsidRPr="001E2D04">
              <w:rPr>
                <w:rFonts w:cs="Arial"/>
                <w:lang w:eastAsia="ja-JP"/>
              </w:rPr>
              <w:t>4</w:t>
            </w:r>
            <w:r w:rsidRPr="001E2D04">
              <w:rPr>
                <w:rFonts w:cs="Arial"/>
                <w:lang w:eastAsia="ja-JP"/>
              </w:rPr>
              <w:t>-1 in Annex A.1</w:t>
            </w:r>
            <w:r w:rsidR="00A85240" w:rsidRPr="001E2D04">
              <w:rPr>
                <w:rFonts w:cs="Arial"/>
                <w:lang w:eastAsia="ja-JP"/>
              </w:rPr>
              <w:t>4</w:t>
            </w:r>
          </w:p>
        </w:tc>
        <w:tc>
          <w:tcPr>
            <w:tcW w:w="2781" w:type="dxa"/>
            <w:vAlign w:val="center"/>
          </w:tcPr>
          <w:p w14:paraId="77C9ADA8" w14:textId="77777777" w:rsidR="00391EAE" w:rsidRPr="001E2D04" w:rsidRDefault="00391EAE" w:rsidP="00391EAE">
            <w:pPr>
              <w:pStyle w:val="TAC"/>
              <w:rPr>
                <w:rFonts w:cs="Arial"/>
                <w:lang w:eastAsia="ja-JP"/>
              </w:rPr>
            </w:pPr>
            <w:r w:rsidRPr="001E2D04">
              <w:rPr>
                <w:rFonts w:cs="Arial"/>
                <w:lang w:eastAsia="ja-JP"/>
              </w:rPr>
              <w:t>-127.3</w:t>
            </w:r>
          </w:p>
        </w:tc>
      </w:tr>
      <w:tr w:rsidR="00391EAE" w:rsidRPr="001E2D04" w14:paraId="2AD3A510" w14:textId="77777777" w:rsidTr="00391EAE">
        <w:trPr>
          <w:jc w:val="center"/>
        </w:trPr>
        <w:tc>
          <w:tcPr>
            <w:tcW w:w="2069" w:type="dxa"/>
            <w:vAlign w:val="center"/>
          </w:tcPr>
          <w:p w14:paraId="26526D61" w14:textId="77777777" w:rsidR="00391EAE" w:rsidRPr="001E2D04" w:rsidRDefault="00391EAE" w:rsidP="00391EAE">
            <w:pPr>
              <w:pStyle w:val="TAC"/>
              <w:rPr>
                <w:rFonts w:cs="Arial"/>
                <w:lang w:eastAsia="ja-JP"/>
              </w:rPr>
            </w:pPr>
            <w:r w:rsidRPr="001E2D04">
              <w:rPr>
                <w:rFonts w:cs="Arial"/>
                <w:lang w:eastAsia="ja-JP"/>
              </w:rPr>
              <w:t>200</w:t>
            </w:r>
          </w:p>
        </w:tc>
        <w:tc>
          <w:tcPr>
            <w:tcW w:w="2257" w:type="dxa"/>
          </w:tcPr>
          <w:p w14:paraId="433ADD6F" w14:textId="77777777" w:rsidR="00391EAE" w:rsidRPr="001E2D04" w:rsidRDefault="00391EAE" w:rsidP="00391EAE">
            <w:pPr>
              <w:pStyle w:val="TAC"/>
              <w:rPr>
                <w:rFonts w:cs="Arial"/>
                <w:lang w:eastAsia="ja-JP"/>
              </w:rPr>
            </w:pPr>
            <w:r w:rsidRPr="001E2D04">
              <w:rPr>
                <w:rFonts w:cs="Arial"/>
                <w:lang w:eastAsia="ja-JP"/>
              </w:rPr>
              <w:t>3.75</w:t>
            </w:r>
          </w:p>
        </w:tc>
        <w:tc>
          <w:tcPr>
            <w:tcW w:w="2750" w:type="dxa"/>
            <w:vAlign w:val="center"/>
          </w:tcPr>
          <w:p w14:paraId="444DB1D5" w14:textId="77777777" w:rsidR="00391EAE" w:rsidRPr="001E2D04" w:rsidRDefault="00391EAE" w:rsidP="00391EAE">
            <w:pPr>
              <w:pStyle w:val="TAC"/>
              <w:rPr>
                <w:rFonts w:cs="Arial"/>
                <w:lang w:eastAsia="ja-JP"/>
              </w:rPr>
            </w:pPr>
            <w:r w:rsidRPr="001E2D04">
              <w:rPr>
                <w:rFonts w:cs="Arial"/>
                <w:lang w:eastAsia="ja-JP"/>
              </w:rPr>
              <w:t>FRC A1</w:t>
            </w:r>
            <w:r w:rsidR="00A85240" w:rsidRPr="001E2D04">
              <w:rPr>
                <w:rFonts w:cs="Arial"/>
                <w:lang w:eastAsia="ja-JP"/>
              </w:rPr>
              <w:t>4</w:t>
            </w:r>
            <w:r w:rsidRPr="001E2D04">
              <w:rPr>
                <w:rFonts w:cs="Arial"/>
                <w:lang w:eastAsia="ja-JP"/>
              </w:rPr>
              <w:t>-2 in Annex A.1</w:t>
            </w:r>
            <w:r w:rsidR="00A85240" w:rsidRPr="001E2D04">
              <w:rPr>
                <w:rFonts w:cs="Arial"/>
                <w:lang w:eastAsia="ja-JP"/>
              </w:rPr>
              <w:t>4</w:t>
            </w:r>
          </w:p>
        </w:tc>
        <w:tc>
          <w:tcPr>
            <w:tcW w:w="2781" w:type="dxa"/>
            <w:vAlign w:val="center"/>
          </w:tcPr>
          <w:p w14:paraId="73AC0F4B" w14:textId="77777777" w:rsidR="00391EAE" w:rsidRPr="001E2D04" w:rsidRDefault="00391EAE" w:rsidP="00391EAE">
            <w:pPr>
              <w:pStyle w:val="TAC"/>
              <w:rPr>
                <w:rFonts w:cs="Arial"/>
                <w:lang w:eastAsia="ja-JP"/>
              </w:rPr>
            </w:pPr>
            <w:r w:rsidRPr="001E2D04">
              <w:rPr>
                <w:rFonts w:cs="Arial"/>
                <w:lang w:eastAsia="ja-JP"/>
              </w:rPr>
              <w:t>-133.3</w:t>
            </w:r>
          </w:p>
        </w:tc>
      </w:tr>
    </w:tbl>
    <w:p w14:paraId="1470112F" w14:textId="77777777" w:rsidR="00391EAE" w:rsidRPr="001E2D04" w:rsidRDefault="00391EAE" w:rsidP="00391EAE"/>
    <w:p w14:paraId="2A4FFEA9" w14:textId="77777777" w:rsidR="00391EAE" w:rsidRPr="001E2D04" w:rsidRDefault="00391EAE" w:rsidP="00391EAE">
      <w:r w:rsidRPr="001E2D04">
        <w:t>In order to guarantee BS performance in extreme coverage scenario enabled by usage of repetitions, additional repetition sensitivity requirement is defined. Other NB-IoT receiver requirements are not applicable for repetition sensitivity defined in Table 7.2.1-6.</w:t>
      </w:r>
    </w:p>
    <w:p w14:paraId="59E950EA" w14:textId="77777777" w:rsidR="00391EAE" w:rsidRPr="001E2D04" w:rsidRDefault="00391EAE" w:rsidP="00391EAE">
      <w:r w:rsidRPr="001E2D04">
        <w:rPr>
          <w:rFonts w:eastAsia="SimSun"/>
          <w:lang w:eastAsia="zh-CN"/>
        </w:rPr>
        <w:t xml:space="preserve">For NB-IoT standalone BS or E-UTRA BS with NB-IoT (in-band and/or guard band), </w:t>
      </w:r>
      <w:r w:rsidRPr="001E2D04">
        <w:t>NB-IoT throughput shall be ≥ 95% of the maximum throughput of the repetition reference measurement channel as specified in Annex A</w:t>
      </w:r>
      <w:r w:rsidRPr="001E2D04" w:rsidDel="00B462E4">
        <w:t xml:space="preserve"> </w:t>
      </w:r>
      <w:r w:rsidRPr="001E2D04">
        <w:t>with parameters specified in Table 7.2.1-6</w:t>
      </w:r>
      <w:r w:rsidRPr="001E2D04">
        <w:rPr>
          <w:lang w:eastAsia="zh-CN"/>
        </w:rPr>
        <w:t xml:space="preserve"> for Wide Area BS</w:t>
      </w:r>
      <w:r w:rsidRPr="001E2D04">
        <w:t>.</w:t>
      </w:r>
    </w:p>
    <w:p w14:paraId="66D211B3" w14:textId="77777777" w:rsidR="00391EAE" w:rsidRPr="001E2D04" w:rsidRDefault="00391EAE" w:rsidP="00D903BE">
      <w:pPr>
        <w:pStyle w:val="TH"/>
        <w:outlineLvl w:val="0"/>
      </w:pPr>
      <w:bookmarkStart w:id="1077" w:name="_Toc484694995"/>
      <w:bookmarkStart w:id="1078" w:name="_Toc502480563"/>
      <w:bookmarkStart w:id="1079" w:name="_Toc502480970"/>
      <w:r w:rsidRPr="001E2D04">
        <w:t xml:space="preserve">Table 7.2.1-6: NB-IoT </w:t>
      </w:r>
      <w:r w:rsidRPr="001E2D04">
        <w:rPr>
          <w:lang w:eastAsia="zh-CN"/>
        </w:rPr>
        <w:t xml:space="preserve">Wide Area </w:t>
      </w:r>
      <w:r w:rsidRPr="001E2D04">
        <w:t>BS repetition sensitivity levels</w:t>
      </w:r>
      <w:bookmarkEnd w:id="1077"/>
      <w:bookmarkEnd w:id="1078"/>
      <w:bookmarkEnd w:id="10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391EAE" w:rsidRPr="001E2D04" w14:paraId="038845A3" w14:textId="77777777" w:rsidTr="00391EAE">
        <w:trPr>
          <w:jc w:val="center"/>
        </w:trPr>
        <w:tc>
          <w:tcPr>
            <w:tcW w:w="2069" w:type="dxa"/>
            <w:shd w:val="clear" w:color="auto" w:fill="auto"/>
            <w:vAlign w:val="center"/>
          </w:tcPr>
          <w:p w14:paraId="23FDE110" w14:textId="77777777" w:rsidR="00391EAE" w:rsidRPr="001E2D04" w:rsidRDefault="00391EAE" w:rsidP="00391EAE">
            <w:pPr>
              <w:pStyle w:val="TAH"/>
              <w:rPr>
                <w:rFonts w:cs="Arial"/>
                <w:lang w:val="it-IT" w:eastAsia="ja-JP"/>
              </w:rPr>
            </w:pPr>
            <w:r w:rsidRPr="001E2D04">
              <w:rPr>
                <w:rFonts w:cs="Arial"/>
                <w:lang w:val="it-IT" w:eastAsia="ja-JP"/>
              </w:rPr>
              <w:t>NB-IoT</w:t>
            </w:r>
          </w:p>
          <w:p w14:paraId="5DAFDEE7" w14:textId="77777777" w:rsidR="00391EAE" w:rsidRPr="001E2D04" w:rsidRDefault="00391EAE" w:rsidP="00391EAE">
            <w:pPr>
              <w:pStyle w:val="TAH"/>
              <w:rPr>
                <w:rFonts w:cs="Arial"/>
                <w:lang w:val="it-IT" w:eastAsia="ja-JP"/>
              </w:rPr>
            </w:pPr>
            <w:r w:rsidRPr="001E2D04">
              <w:rPr>
                <w:rFonts w:cs="Arial"/>
                <w:lang w:val="it-IT" w:eastAsia="ja-JP"/>
              </w:rPr>
              <w:t>channel bandwidth [kHz]</w:t>
            </w:r>
          </w:p>
        </w:tc>
        <w:tc>
          <w:tcPr>
            <w:tcW w:w="2257" w:type="dxa"/>
          </w:tcPr>
          <w:p w14:paraId="3F0737AF" w14:textId="77777777" w:rsidR="00391EAE" w:rsidRPr="001E2D04" w:rsidRDefault="00391EAE" w:rsidP="00391EAE">
            <w:pPr>
              <w:pStyle w:val="TAH"/>
              <w:rPr>
                <w:rFonts w:cs="Arial"/>
                <w:lang w:eastAsia="ja-JP"/>
              </w:rPr>
            </w:pPr>
            <w:r w:rsidRPr="001E2D04">
              <w:rPr>
                <w:rFonts w:cs="Arial"/>
                <w:lang w:eastAsia="ja-JP"/>
              </w:rPr>
              <w:t>NB-IoT</w:t>
            </w:r>
          </w:p>
          <w:p w14:paraId="12F00068" w14:textId="77777777" w:rsidR="00391EAE" w:rsidRPr="001E2D04" w:rsidRDefault="00391EAE" w:rsidP="00391EAE">
            <w:pPr>
              <w:pStyle w:val="TAH"/>
              <w:rPr>
                <w:rFonts w:cs="Arial"/>
                <w:lang w:eastAsia="ja-JP"/>
              </w:rPr>
            </w:pPr>
            <w:r w:rsidRPr="001E2D04">
              <w:rPr>
                <w:rFonts w:cs="Arial"/>
                <w:lang w:eastAsia="ja-JP"/>
              </w:rPr>
              <w:t>Sub-carrier spacing</w:t>
            </w:r>
          </w:p>
          <w:p w14:paraId="1C4C425E" w14:textId="77777777" w:rsidR="00391EAE" w:rsidRPr="001E2D04" w:rsidRDefault="00391EAE" w:rsidP="00391EAE">
            <w:pPr>
              <w:pStyle w:val="TAH"/>
              <w:rPr>
                <w:rFonts w:cs="Arial"/>
                <w:lang w:eastAsia="ja-JP"/>
              </w:rPr>
            </w:pPr>
            <w:r w:rsidRPr="001E2D04">
              <w:rPr>
                <w:rFonts w:cs="Arial"/>
                <w:lang w:val="it-IT" w:eastAsia="ja-JP"/>
              </w:rPr>
              <w:t>[kHz]</w:t>
            </w:r>
          </w:p>
        </w:tc>
        <w:tc>
          <w:tcPr>
            <w:tcW w:w="2750" w:type="dxa"/>
            <w:vAlign w:val="center"/>
          </w:tcPr>
          <w:p w14:paraId="349AC68C" w14:textId="77777777" w:rsidR="00391EAE" w:rsidRPr="001E2D04" w:rsidRDefault="00391EAE" w:rsidP="00391EAE">
            <w:pPr>
              <w:pStyle w:val="TAH"/>
              <w:rPr>
                <w:rFonts w:cs="Arial"/>
                <w:lang w:eastAsia="ja-JP"/>
              </w:rPr>
            </w:pPr>
            <w:r w:rsidRPr="001E2D04">
              <w:rPr>
                <w:rFonts w:cs="Arial"/>
                <w:lang w:eastAsia="ja-JP"/>
              </w:rPr>
              <w:t>Reference measurement channel</w:t>
            </w:r>
          </w:p>
        </w:tc>
        <w:tc>
          <w:tcPr>
            <w:tcW w:w="2781" w:type="dxa"/>
            <w:vAlign w:val="center"/>
          </w:tcPr>
          <w:p w14:paraId="30BFBDC1" w14:textId="77777777" w:rsidR="00391EAE" w:rsidRPr="001E2D04" w:rsidRDefault="00391EAE" w:rsidP="00391EAE">
            <w:pPr>
              <w:pStyle w:val="TAH"/>
              <w:rPr>
                <w:rFonts w:cs="Arial"/>
                <w:lang w:eastAsia="ja-JP"/>
              </w:rPr>
            </w:pPr>
            <w:r w:rsidRPr="001E2D04">
              <w:rPr>
                <w:rFonts w:cs="Arial"/>
                <w:lang w:eastAsia="ja-JP"/>
              </w:rPr>
              <w:t xml:space="preserve"> Reference sensitivity power level, PREFSENS</w:t>
            </w:r>
          </w:p>
          <w:p w14:paraId="46DF673C" w14:textId="77777777" w:rsidR="00391EAE" w:rsidRPr="001E2D04" w:rsidRDefault="00391EAE" w:rsidP="00391EAE">
            <w:pPr>
              <w:pStyle w:val="TAH"/>
              <w:rPr>
                <w:rFonts w:cs="Arial"/>
                <w:lang w:eastAsia="ja-JP"/>
              </w:rPr>
            </w:pPr>
            <w:r w:rsidRPr="001E2D04">
              <w:rPr>
                <w:rFonts w:cs="Arial"/>
                <w:lang w:eastAsia="ja-JP"/>
              </w:rPr>
              <w:t xml:space="preserve"> [dBm]</w:t>
            </w:r>
          </w:p>
        </w:tc>
      </w:tr>
      <w:tr w:rsidR="00391EAE" w:rsidRPr="001E2D04" w14:paraId="3135CE3E" w14:textId="77777777" w:rsidTr="00391EAE">
        <w:trPr>
          <w:jc w:val="center"/>
        </w:trPr>
        <w:tc>
          <w:tcPr>
            <w:tcW w:w="2069" w:type="dxa"/>
            <w:vAlign w:val="center"/>
          </w:tcPr>
          <w:p w14:paraId="1DE433B7" w14:textId="77777777" w:rsidR="00391EAE" w:rsidRPr="001E2D04" w:rsidRDefault="00391EAE" w:rsidP="00391EAE">
            <w:pPr>
              <w:pStyle w:val="TAC"/>
              <w:rPr>
                <w:rFonts w:cs="Arial"/>
                <w:lang w:eastAsia="ja-JP"/>
              </w:rPr>
            </w:pPr>
            <w:r w:rsidRPr="001E2D04">
              <w:rPr>
                <w:rFonts w:cs="Arial"/>
                <w:lang w:eastAsia="ja-JP"/>
              </w:rPr>
              <w:t>200</w:t>
            </w:r>
          </w:p>
        </w:tc>
        <w:tc>
          <w:tcPr>
            <w:tcW w:w="2257" w:type="dxa"/>
          </w:tcPr>
          <w:p w14:paraId="56A0C17B" w14:textId="77777777" w:rsidR="00391EAE" w:rsidRPr="001E2D04" w:rsidRDefault="00391EAE" w:rsidP="00391EAE">
            <w:pPr>
              <w:pStyle w:val="TAC"/>
              <w:rPr>
                <w:rFonts w:cs="Arial"/>
                <w:lang w:eastAsia="ja-JP"/>
              </w:rPr>
            </w:pPr>
            <w:r w:rsidRPr="001E2D04">
              <w:rPr>
                <w:rFonts w:cs="Arial"/>
                <w:lang w:eastAsia="ja-JP"/>
              </w:rPr>
              <w:t>15</w:t>
            </w:r>
          </w:p>
        </w:tc>
        <w:tc>
          <w:tcPr>
            <w:tcW w:w="2750" w:type="dxa"/>
            <w:vAlign w:val="center"/>
          </w:tcPr>
          <w:p w14:paraId="702B68E4" w14:textId="77777777" w:rsidR="00391EAE" w:rsidRPr="001E2D04" w:rsidRDefault="00391EAE" w:rsidP="00391EAE">
            <w:pPr>
              <w:pStyle w:val="TAC"/>
              <w:rPr>
                <w:rFonts w:cs="Arial"/>
                <w:lang w:eastAsia="ja-JP"/>
              </w:rPr>
            </w:pPr>
            <w:r w:rsidRPr="001E2D04">
              <w:rPr>
                <w:rFonts w:cs="Arial"/>
                <w:lang w:eastAsia="ja-JP"/>
              </w:rPr>
              <w:t>FRC A1</w:t>
            </w:r>
            <w:r w:rsidR="00A85240" w:rsidRPr="001E2D04">
              <w:rPr>
                <w:rFonts w:cs="Arial"/>
                <w:lang w:eastAsia="ja-JP"/>
              </w:rPr>
              <w:t>4</w:t>
            </w:r>
            <w:r w:rsidRPr="001E2D04">
              <w:rPr>
                <w:rFonts w:cs="Arial"/>
                <w:lang w:eastAsia="ja-JP"/>
              </w:rPr>
              <w:t>-3 in Annex A.1</w:t>
            </w:r>
            <w:r w:rsidR="00A85240" w:rsidRPr="001E2D04">
              <w:rPr>
                <w:rFonts w:cs="Arial"/>
                <w:lang w:eastAsia="ja-JP"/>
              </w:rPr>
              <w:t>4</w:t>
            </w:r>
          </w:p>
        </w:tc>
        <w:tc>
          <w:tcPr>
            <w:tcW w:w="2781" w:type="dxa"/>
            <w:vAlign w:val="center"/>
          </w:tcPr>
          <w:p w14:paraId="4C63F188" w14:textId="77777777" w:rsidR="00391EAE" w:rsidRPr="001E2D04" w:rsidRDefault="00391EAE" w:rsidP="00391EAE">
            <w:pPr>
              <w:pStyle w:val="TAC"/>
              <w:rPr>
                <w:rFonts w:cs="Arial"/>
                <w:lang w:eastAsia="ja-JP"/>
              </w:rPr>
            </w:pPr>
            <w:r w:rsidRPr="001E2D04">
              <w:rPr>
                <w:rFonts w:cs="Arial"/>
                <w:lang w:eastAsia="ja-JP"/>
              </w:rPr>
              <w:t>TBD</w:t>
            </w:r>
          </w:p>
        </w:tc>
      </w:tr>
      <w:tr w:rsidR="00391EAE" w:rsidRPr="001E2D04" w14:paraId="1341EDBD" w14:textId="77777777" w:rsidTr="00391EAE">
        <w:trPr>
          <w:jc w:val="center"/>
        </w:trPr>
        <w:tc>
          <w:tcPr>
            <w:tcW w:w="2069" w:type="dxa"/>
            <w:vAlign w:val="center"/>
          </w:tcPr>
          <w:p w14:paraId="7835E036" w14:textId="77777777" w:rsidR="00391EAE" w:rsidRPr="001E2D04" w:rsidRDefault="00391EAE" w:rsidP="00391EAE">
            <w:pPr>
              <w:pStyle w:val="TAC"/>
              <w:rPr>
                <w:rFonts w:cs="Arial"/>
                <w:lang w:eastAsia="ja-JP"/>
              </w:rPr>
            </w:pPr>
            <w:r w:rsidRPr="001E2D04">
              <w:rPr>
                <w:rFonts w:cs="Arial"/>
                <w:lang w:eastAsia="ja-JP"/>
              </w:rPr>
              <w:t>200</w:t>
            </w:r>
          </w:p>
        </w:tc>
        <w:tc>
          <w:tcPr>
            <w:tcW w:w="2257" w:type="dxa"/>
          </w:tcPr>
          <w:p w14:paraId="45E76097" w14:textId="77777777" w:rsidR="00391EAE" w:rsidRPr="001E2D04" w:rsidRDefault="00391EAE" w:rsidP="00391EAE">
            <w:pPr>
              <w:pStyle w:val="TAC"/>
              <w:rPr>
                <w:rFonts w:cs="Arial"/>
                <w:lang w:eastAsia="ja-JP"/>
              </w:rPr>
            </w:pPr>
            <w:r w:rsidRPr="001E2D04">
              <w:rPr>
                <w:rFonts w:cs="Arial"/>
                <w:lang w:eastAsia="ja-JP"/>
              </w:rPr>
              <w:t>3.75</w:t>
            </w:r>
          </w:p>
        </w:tc>
        <w:tc>
          <w:tcPr>
            <w:tcW w:w="2750" w:type="dxa"/>
            <w:vAlign w:val="center"/>
          </w:tcPr>
          <w:p w14:paraId="58716D20" w14:textId="77777777" w:rsidR="00391EAE" w:rsidRPr="001E2D04" w:rsidRDefault="00391EAE" w:rsidP="00391EAE">
            <w:pPr>
              <w:pStyle w:val="TAC"/>
              <w:rPr>
                <w:rFonts w:cs="Arial"/>
                <w:lang w:eastAsia="ja-JP"/>
              </w:rPr>
            </w:pPr>
            <w:r w:rsidRPr="001E2D04">
              <w:rPr>
                <w:rFonts w:cs="Arial"/>
                <w:lang w:eastAsia="ja-JP"/>
              </w:rPr>
              <w:t>FRC A1</w:t>
            </w:r>
            <w:r w:rsidR="00A85240" w:rsidRPr="001E2D04">
              <w:rPr>
                <w:rFonts w:cs="Arial"/>
                <w:lang w:eastAsia="ja-JP"/>
              </w:rPr>
              <w:t>4</w:t>
            </w:r>
            <w:r w:rsidRPr="001E2D04">
              <w:rPr>
                <w:rFonts w:cs="Arial"/>
                <w:lang w:eastAsia="ja-JP"/>
              </w:rPr>
              <w:t>-4 in Annex A.1</w:t>
            </w:r>
            <w:r w:rsidR="00A85240" w:rsidRPr="001E2D04">
              <w:rPr>
                <w:rFonts w:cs="Arial"/>
                <w:lang w:eastAsia="ja-JP"/>
              </w:rPr>
              <w:t>4</w:t>
            </w:r>
          </w:p>
        </w:tc>
        <w:tc>
          <w:tcPr>
            <w:tcW w:w="2781" w:type="dxa"/>
            <w:vAlign w:val="center"/>
          </w:tcPr>
          <w:p w14:paraId="12745086" w14:textId="77777777" w:rsidR="00391EAE" w:rsidRPr="001E2D04" w:rsidRDefault="00391EAE" w:rsidP="00391EAE">
            <w:pPr>
              <w:pStyle w:val="TAC"/>
              <w:rPr>
                <w:rFonts w:cs="Arial"/>
                <w:lang w:eastAsia="ja-JP"/>
              </w:rPr>
            </w:pPr>
            <w:r w:rsidRPr="001E2D04">
              <w:rPr>
                <w:rFonts w:cs="Arial"/>
                <w:lang w:eastAsia="ja-JP"/>
              </w:rPr>
              <w:t>TBD</w:t>
            </w:r>
          </w:p>
        </w:tc>
      </w:tr>
    </w:tbl>
    <w:p w14:paraId="634A22F5" w14:textId="77777777" w:rsidR="00D87B24" w:rsidRPr="001E2D04" w:rsidRDefault="00D87B24" w:rsidP="00C015D5"/>
    <w:p w14:paraId="2E2BECCB" w14:textId="77777777" w:rsidR="00C015D5" w:rsidRPr="001E2D04" w:rsidRDefault="00C015D5" w:rsidP="00D903BE">
      <w:pPr>
        <w:pStyle w:val="Heading2"/>
      </w:pPr>
      <w:bookmarkStart w:id="1080" w:name="_Toc478465844"/>
      <w:bookmarkStart w:id="1081" w:name="_Toc484694996"/>
      <w:bookmarkStart w:id="1082" w:name="_Toc502480288"/>
      <w:bookmarkStart w:id="1083" w:name="_Toc502480564"/>
      <w:bookmarkStart w:id="1084" w:name="_Toc502480971"/>
      <w:bookmarkStart w:id="1085" w:name="_Toc502481321"/>
      <w:bookmarkStart w:id="1086" w:name="_Toc502483981"/>
      <w:r w:rsidRPr="001E2D04">
        <w:t>7.3</w:t>
      </w:r>
      <w:r w:rsidRPr="001E2D04">
        <w:tab/>
        <w:t>Dynamic range</w:t>
      </w:r>
      <w:bookmarkEnd w:id="1080"/>
      <w:bookmarkEnd w:id="1081"/>
      <w:bookmarkEnd w:id="1082"/>
      <w:bookmarkEnd w:id="1083"/>
      <w:bookmarkEnd w:id="1084"/>
      <w:bookmarkEnd w:id="1085"/>
      <w:bookmarkEnd w:id="1086"/>
    </w:p>
    <w:p w14:paraId="6627EEC7" w14:textId="77777777" w:rsidR="00C015D5" w:rsidRPr="001E2D04" w:rsidRDefault="00C015D5" w:rsidP="00C015D5">
      <w:r w:rsidRPr="001E2D04">
        <w:t xml:space="preserve">The dynamic range is specified as a measure of the capability of the receiver to receive a wanted signal in the presence of an interfering signal inside the received channel </w:t>
      </w:r>
      <w:r w:rsidR="00AB28E4" w:rsidRPr="001E2D04">
        <w:t>bandwidth. In this condition</w:t>
      </w:r>
      <w:r w:rsidRPr="001E2D04">
        <w:t xml:space="preserve"> a throughput requirement shall be met for a specified reference measurement channel. The interfering signal for the dynamic range requirement is an AWGN signal.</w:t>
      </w:r>
    </w:p>
    <w:p w14:paraId="250029A0" w14:textId="77777777" w:rsidR="00C015D5" w:rsidRPr="001E2D04" w:rsidRDefault="00C015D5" w:rsidP="00D903BE">
      <w:pPr>
        <w:pStyle w:val="Heading3"/>
      </w:pPr>
      <w:bookmarkStart w:id="1087" w:name="_Toc478465845"/>
      <w:bookmarkStart w:id="1088" w:name="_Toc484694997"/>
      <w:bookmarkStart w:id="1089" w:name="_Toc502480289"/>
      <w:bookmarkStart w:id="1090" w:name="_Toc502480565"/>
      <w:bookmarkStart w:id="1091" w:name="_Toc502480972"/>
      <w:bookmarkStart w:id="1092" w:name="_Toc502481322"/>
      <w:bookmarkStart w:id="1093" w:name="_Toc502483982"/>
      <w:r w:rsidRPr="001E2D04">
        <w:lastRenderedPageBreak/>
        <w:t>7.3.1</w:t>
      </w:r>
      <w:r w:rsidRPr="001E2D04">
        <w:tab/>
        <w:t>Minimum requirement</w:t>
      </w:r>
      <w:bookmarkEnd w:id="1087"/>
      <w:bookmarkEnd w:id="1088"/>
      <w:bookmarkEnd w:id="1089"/>
      <w:bookmarkEnd w:id="1090"/>
      <w:bookmarkEnd w:id="1091"/>
      <w:bookmarkEnd w:id="1092"/>
      <w:bookmarkEnd w:id="1093"/>
    </w:p>
    <w:p w14:paraId="1249B718" w14:textId="77777777" w:rsidR="00C015D5" w:rsidRPr="001E2D04" w:rsidRDefault="00094269" w:rsidP="00C015D5">
      <w:r w:rsidRPr="001E2D04">
        <w:t>For E-UTRA, t</w:t>
      </w:r>
      <w:r w:rsidR="00C015D5" w:rsidRPr="001E2D04">
        <w:t>he throughput shall be ≥ 95% of the maximum throughput of the reference measurement channel as specified in Annex A with parameters specified in Table 7.3.1-1</w:t>
      </w:r>
      <w:r w:rsidR="0073614C" w:rsidRPr="001E2D04">
        <w:rPr>
          <w:lang w:eastAsia="zh-CN"/>
        </w:rPr>
        <w:t xml:space="preserve"> for Wide Area BS</w:t>
      </w:r>
      <w:r w:rsidR="005B7936" w:rsidRPr="001E2D04">
        <w:rPr>
          <w:lang w:eastAsia="zh-CN"/>
        </w:rPr>
        <w:t>, in Table 7.3.1-2 for Local Area BS</w:t>
      </w:r>
      <w:r w:rsidR="00D87B24" w:rsidRPr="001E2D04">
        <w:rPr>
          <w:lang w:eastAsia="zh-CN"/>
        </w:rPr>
        <w:t xml:space="preserve">, </w:t>
      </w:r>
      <w:r w:rsidR="0073614C" w:rsidRPr="001E2D04">
        <w:rPr>
          <w:lang w:eastAsia="zh-CN"/>
        </w:rPr>
        <w:t>in Table 7.3.1-3 for Home BS</w:t>
      </w:r>
      <w:r w:rsidR="00D87B24" w:rsidRPr="001E2D04">
        <w:rPr>
          <w:rFonts w:hint="eastAsia"/>
          <w:lang w:eastAsia="zh-CN"/>
        </w:rPr>
        <w:t xml:space="preserve"> </w:t>
      </w:r>
      <w:r w:rsidR="00D87B24" w:rsidRPr="001E2D04">
        <w:rPr>
          <w:rFonts w:hint="eastAsia"/>
          <w:bCs/>
        </w:rPr>
        <w:t>and in Table 7.3.1-4 for Medium Range BS</w:t>
      </w:r>
      <w:r w:rsidR="00C015D5" w:rsidRPr="001E2D04">
        <w:t xml:space="preserve">. </w:t>
      </w:r>
    </w:p>
    <w:p w14:paraId="3101D0A3" w14:textId="77777777" w:rsidR="00C015D5" w:rsidRPr="001E2D04" w:rsidRDefault="00C015D5" w:rsidP="00D903BE">
      <w:pPr>
        <w:pStyle w:val="TH"/>
        <w:outlineLvl w:val="0"/>
      </w:pPr>
      <w:bookmarkStart w:id="1094" w:name="_Toc484694998"/>
      <w:bookmarkStart w:id="1095" w:name="_Toc502480566"/>
      <w:bookmarkStart w:id="1096" w:name="_Toc502480973"/>
      <w:r w:rsidRPr="001E2D04">
        <w:rPr>
          <w:rFonts w:eastAsia="Osaka" w:cs="v5.0.0"/>
        </w:rPr>
        <w:t xml:space="preserve">Table 7.3.1-1: </w:t>
      </w:r>
      <w:r w:rsidR="0073614C" w:rsidRPr="001E2D04">
        <w:rPr>
          <w:rFonts w:cs="v5.0.0"/>
          <w:lang w:eastAsia="zh-CN"/>
        </w:rPr>
        <w:t>Wide Area BS d</w:t>
      </w:r>
      <w:r w:rsidRPr="001E2D04">
        <w:rPr>
          <w:rFonts w:cs="v5.0.0"/>
        </w:rPr>
        <w:t>ynamic range</w:t>
      </w:r>
      <w:r w:rsidR="00600C4E" w:rsidRPr="001E2D04">
        <w:rPr>
          <w:rFonts w:cs="v5.0.0"/>
          <w:lang w:val="en-US"/>
        </w:rPr>
        <w:t xml:space="preserve"> for E-UTRA carrier</w:t>
      </w:r>
      <w:bookmarkEnd w:id="1094"/>
      <w:bookmarkEnd w:id="1095"/>
      <w:bookmarkEnd w:id="1096"/>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4118B7" w:rsidRPr="001E2D04" w14:paraId="7EDDAF38" w14:textId="77777777">
        <w:trPr>
          <w:jc w:val="center"/>
        </w:trPr>
        <w:tc>
          <w:tcPr>
            <w:tcW w:w="1116" w:type="dxa"/>
            <w:vAlign w:val="center"/>
          </w:tcPr>
          <w:p w14:paraId="2DADCA8B" w14:textId="77777777" w:rsidR="004118B7" w:rsidRPr="001E2D04" w:rsidRDefault="004118B7" w:rsidP="009C7470">
            <w:pPr>
              <w:pStyle w:val="TAH"/>
              <w:rPr>
                <w:rFonts w:cs="Arial"/>
                <w:lang w:val="it-IT" w:eastAsia="en-US"/>
              </w:rPr>
            </w:pPr>
            <w:r w:rsidRPr="001E2D04">
              <w:rPr>
                <w:rFonts w:cs="Arial"/>
                <w:lang w:val="it-IT" w:eastAsia="en-US"/>
              </w:rPr>
              <w:t>E-UTRA</w:t>
            </w:r>
          </w:p>
          <w:p w14:paraId="7F3FFB5A" w14:textId="77777777" w:rsidR="004118B7" w:rsidRPr="001E2D04" w:rsidRDefault="004118B7" w:rsidP="009C7470">
            <w:pPr>
              <w:pStyle w:val="TAH"/>
              <w:rPr>
                <w:rFonts w:cs="Arial"/>
                <w:lang w:val="it-IT" w:eastAsia="en-US"/>
              </w:rPr>
            </w:pPr>
            <w:r w:rsidRPr="001E2D04">
              <w:rPr>
                <w:rFonts w:cs="Arial"/>
                <w:lang w:val="it-IT" w:eastAsia="en-US"/>
              </w:rPr>
              <w:t>channel bandwidth [MHz]</w:t>
            </w:r>
          </w:p>
        </w:tc>
        <w:tc>
          <w:tcPr>
            <w:tcW w:w="1387" w:type="dxa"/>
            <w:vAlign w:val="center"/>
          </w:tcPr>
          <w:p w14:paraId="549AA920" w14:textId="77777777" w:rsidR="004118B7" w:rsidRPr="001E2D04" w:rsidRDefault="004118B7" w:rsidP="009C7470">
            <w:pPr>
              <w:pStyle w:val="TAH"/>
              <w:rPr>
                <w:rFonts w:cs="Arial"/>
                <w:lang w:eastAsia="en-US"/>
              </w:rPr>
            </w:pPr>
            <w:r w:rsidRPr="001E2D04">
              <w:rPr>
                <w:rFonts w:cs="Arial"/>
                <w:lang w:eastAsia="en-US"/>
              </w:rPr>
              <w:t>Reference measurement channel</w:t>
            </w:r>
          </w:p>
        </w:tc>
        <w:tc>
          <w:tcPr>
            <w:tcW w:w="1550" w:type="dxa"/>
            <w:vAlign w:val="center"/>
          </w:tcPr>
          <w:p w14:paraId="4C570D29" w14:textId="77777777" w:rsidR="004118B7" w:rsidRPr="001E2D04" w:rsidRDefault="004118B7" w:rsidP="009C7470">
            <w:pPr>
              <w:pStyle w:val="TAH"/>
              <w:rPr>
                <w:rFonts w:cs="Arial"/>
                <w:lang w:eastAsia="en-US"/>
              </w:rPr>
            </w:pPr>
            <w:r w:rsidRPr="001E2D04">
              <w:rPr>
                <w:rFonts w:cs="Arial"/>
                <w:lang w:eastAsia="en-US"/>
              </w:rPr>
              <w:t>Wanted signal mean power [dBm]</w:t>
            </w:r>
          </w:p>
        </w:tc>
        <w:tc>
          <w:tcPr>
            <w:tcW w:w="1567" w:type="dxa"/>
            <w:vAlign w:val="center"/>
          </w:tcPr>
          <w:p w14:paraId="42A0C43F" w14:textId="77777777" w:rsidR="004118B7" w:rsidRPr="001E2D04" w:rsidRDefault="004118B7" w:rsidP="009C7470">
            <w:pPr>
              <w:pStyle w:val="TAH"/>
              <w:rPr>
                <w:rFonts w:cs="Arial"/>
                <w:lang w:eastAsia="en-US"/>
              </w:rPr>
            </w:pPr>
            <w:r w:rsidRPr="001E2D04">
              <w:rPr>
                <w:rFonts w:cs="Arial"/>
                <w:lang w:eastAsia="en-US"/>
              </w:rPr>
              <w:t>Interfering signal mean power [dBm] /</w:t>
            </w:r>
            <w:r w:rsidR="001C6C36" w:rsidRPr="001E2D04">
              <w:rPr>
                <w:rFonts w:cs="Arial"/>
                <w:lang w:eastAsia="en-US"/>
              </w:rPr>
              <w:t xml:space="preserve"> BW</w:t>
            </w:r>
            <w:r w:rsidR="001C6C36" w:rsidRPr="001E2D04">
              <w:rPr>
                <w:rFonts w:cs="Arial"/>
                <w:vertAlign w:val="subscript"/>
                <w:lang w:eastAsia="en-US"/>
              </w:rPr>
              <w:t>Config</w:t>
            </w:r>
          </w:p>
        </w:tc>
        <w:tc>
          <w:tcPr>
            <w:tcW w:w="1424" w:type="dxa"/>
            <w:vAlign w:val="center"/>
          </w:tcPr>
          <w:p w14:paraId="2C95835F" w14:textId="77777777" w:rsidR="004118B7" w:rsidRPr="001E2D04" w:rsidRDefault="004118B7" w:rsidP="009C7470">
            <w:pPr>
              <w:pStyle w:val="TAH"/>
              <w:rPr>
                <w:rFonts w:cs="Arial"/>
                <w:lang w:eastAsia="en-US"/>
              </w:rPr>
            </w:pPr>
            <w:r w:rsidRPr="001E2D04">
              <w:rPr>
                <w:rFonts w:cs="Arial"/>
                <w:lang w:eastAsia="en-US"/>
              </w:rPr>
              <w:t>Type of interfering signal</w:t>
            </w:r>
          </w:p>
        </w:tc>
      </w:tr>
      <w:tr w:rsidR="004118B7" w:rsidRPr="001E2D04" w14:paraId="5C4B64EA" w14:textId="77777777">
        <w:trPr>
          <w:jc w:val="center"/>
        </w:trPr>
        <w:tc>
          <w:tcPr>
            <w:tcW w:w="1116" w:type="dxa"/>
            <w:vAlign w:val="center"/>
          </w:tcPr>
          <w:p w14:paraId="19980423" w14:textId="77777777" w:rsidR="004118B7" w:rsidRPr="001E2D04" w:rsidRDefault="004118B7" w:rsidP="009C7470">
            <w:pPr>
              <w:pStyle w:val="TAC"/>
              <w:rPr>
                <w:rFonts w:cs="Arial"/>
                <w:lang w:eastAsia="en-US"/>
              </w:rPr>
            </w:pPr>
            <w:r w:rsidRPr="001E2D04">
              <w:rPr>
                <w:rFonts w:cs="Arial"/>
                <w:lang w:eastAsia="en-US"/>
              </w:rPr>
              <w:t>1.4</w:t>
            </w:r>
          </w:p>
        </w:tc>
        <w:tc>
          <w:tcPr>
            <w:tcW w:w="1387" w:type="dxa"/>
            <w:vAlign w:val="center"/>
          </w:tcPr>
          <w:p w14:paraId="77E371E0" w14:textId="77777777" w:rsidR="004118B7" w:rsidRPr="001E2D04" w:rsidRDefault="004118B7" w:rsidP="009C7470">
            <w:pPr>
              <w:pStyle w:val="TAC"/>
              <w:rPr>
                <w:rFonts w:cs="Arial"/>
                <w:lang w:eastAsia="en-US"/>
              </w:rPr>
            </w:pPr>
            <w:r w:rsidRPr="001E2D04">
              <w:rPr>
                <w:rFonts w:cs="Arial"/>
                <w:lang w:eastAsia="en-US"/>
              </w:rPr>
              <w:t>FRC A2-1 in Annex A.2</w:t>
            </w:r>
          </w:p>
        </w:tc>
        <w:tc>
          <w:tcPr>
            <w:tcW w:w="1550" w:type="dxa"/>
            <w:vAlign w:val="center"/>
          </w:tcPr>
          <w:p w14:paraId="6B94A34C" w14:textId="77777777" w:rsidR="004118B7" w:rsidRPr="001E2D04" w:rsidRDefault="004118B7" w:rsidP="009C7470">
            <w:pPr>
              <w:pStyle w:val="TAC"/>
              <w:rPr>
                <w:rFonts w:cs="Arial"/>
                <w:lang w:eastAsia="en-US"/>
              </w:rPr>
            </w:pPr>
            <w:r w:rsidRPr="001E2D04">
              <w:rPr>
                <w:rFonts w:cs="Arial"/>
                <w:lang w:eastAsia="en-US"/>
              </w:rPr>
              <w:t>-76.3</w:t>
            </w:r>
          </w:p>
        </w:tc>
        <w:tc>
          <w:tcPr>
            <w:tcW w:w="1567" w:type="dxa"/>
            <w:vAlign w:val="center"/>
          </w:tcPr>
          <w:p w14:paraId="40497D71" w14:textId="77777777" w:rsidR="004118B7" w:rsidRPr="001E2D04" w:rsidRDefault="004118B7" w:rsidP="009C7470">
            <w:pPr>
              <w:pStyle w:val="TAC"/>
              <w:rPr>
                <w:rFonts w:cs="Arial"/>
                <w:lang w:eastAsia="en-US"/>
              </w:rPr>
            </w:pPr>
            <w:r w:rsidRPr="001E2D04">
              <w:rPr>
                <w:rFonts w:cs="Arial"/>
                <w:lang w:eastAsia="en-US"/>
              </w:rPr>
              <w:t>-88.7</w:t>
            </w:r>
          </w:p>
        </w:tc>
        <w:tc>
          <w:tcPr>
            <w:tcW w:w="1424" w:type="dxa"/>
            <w:vAlign w:val="center"/>
          </w:tcPr>
          <w:p w14:paraId="5E5E2201" w14:textId="77777777" w:rsidR="004118B7" w:rsidRPr="001E2D04" w:rsidRDefault="004118B7" w:rsidP="009C7470">
            <w:pPr>
              <w:pStyle w:val="TAC"/>
              <w:rPr>
                <w:rFonts w:cs="Arial"/>
                <w:lang w:eastAsia="en-US"/>
              </w:rPr>
            </w:pPr>
            <w:r w:rsidRPr="001E2D04">
              <w:rPr>
                <w:rFonts w:cs="Arial"/>
                <w:lang w:eastAsia="en-US"/>
              </w:rPr>
              <w:t>AWGN</w:t>
            </w:r>
          </w:p>
        </w:tc>
      </w:tr>
      <w:tr w:rsidR="004118B7" w:rsidRPr="001E2D04" w14:paraId="76146D68" w14:textId="77777777">
        <w:trPr>
          <w:jc w:val="center"/>
        </w:trPr>
        <w:tc>
          <w:tcPr>
            <w:tcW w:w="1116" w:type="dxa"/>
            <w:vAlign w:val="center"/>
          </w:tcPr>
          <w:p w14:paraId="536B5C11" w14:textId="77777777" w:rsidR="004118B7" w:rsidRPr="001E2D04" w:rsidRDefault="004118B7" w:rsidP="009C7470">
            <w:pPr>
              <w:pStyle w:val="TAC"/>
              <w:rPr>
                <w:rFonts w:cs="Arial"/>
                <w:lang w:eastAsia="en-US"/>
              </w:rPr>
            </w:pPr>
            <w:r w:rsidRPr="001E2D04">
              <w:rPr>
                <w:rFonts w:cs="Arial"/>
                <w:lang w:eastAsia="en-US"/>
              </w:rPr>
              <w:t>3</w:t>
            </w:r>
          </w:p>
        </w:tc>
        <w:tc>
          <w:tcPr>
            <w:tcW w:w="1387" w:type="dxa"/>
            <w:vAlign w:val="center"/>
          </w:tcPr>
          <w:p w14:paraId="58B7EA11" w14:textId="77777777" w:rsidR="004118B7" w:rsidRPr="001E2D04" w:rsidRDefault="004118B7" w:rsidP="009C7470">
            <w:pPr>
              <w:pStyle w:val="TAC"/>
              <w:rPr>
                <w:rFonts w:cs="Arial"/>
                <w:lang w:eastAsia="en-US"/>
              </w:rPr>
            </w:pPr>
            <w:r w:rsidRPr="001E2D04">
              <w:rPr>
                <w:rFonts w:cs="Arial"/>
                <w:lang w:eastAsia="en-US"/>
              </w:rPr>
              <w:t>FRC A2-2 in Annex A.2</w:t>
            </w:r>
          </w:p>
        </w:tc>
        <w:tc>
          <w:tcPr>
            <w:tcW w:w="1550" w:type="dxa"/>
            <w:vAlign w:val="center"/>
          </w:tcPr>
          <w:p w14:paraId="229B6B9D" w14:textId="77777777" w:rsidR="004118B7" w:rsidRPr="001E2D04" w:rsidRDefault="004118B7" w:rsidP="009C7470">
            <w:pPr>
              <w:pStyle w:val="TAC"/>
              <w:rPr>
                <w:rFonts w:cs="Arial"/>
                <w:lang w:eastAsia="en-US"/>
              </w:rPr>
            </w:pPr>
            <w:r w:rsidRPr="001E2D04">
              <w:rPr>
                <w:rFonts w:cs="Arial"/>
                <w:lang w:eastAsia="en-US"/>
              </w:rPr>
              <w:t>-72.4</w:t>
            </w:r>
          </w:p>
        </w:tc>
        <w:tc>
          <w:tcPr>
            <w:tcW w:w="1567" w:type="dxa"/>
            <w:vAlign w:val="center"/>
          </w:tcPr>
          <w:p w14:paraId="3F7C2CEB" w14:textId="77777777" w:rsidR="004118B7" w:rsidRPr="001E2D04" w:rsidRDefault="004118B7" w:rsidP="009C7470">
            <w:pPr>
              <w:pStyle w:val="TAC"/>
              <w:rPr>
                <w:rFonts w:cs="Arial"/>
                <w:lang w:eastAsia="en-US"/>
              </w:rPr>
            </w:pPr>
            <w:r w:rsidRPr="001E2D04">
              <w:rPr>
                <w:rFonts w:cs="Arial"/>
                <w:lang w:eastAsia="en-US"/>
              </w:rPr>
              <w:t>-84.7</w:t>
            </w:r>
          </w:p>
        </w:tc>
        <w:tc>
          <w:tcPr>
            <w:tcW w:w="1424" w:type="dxa"/>
            <w:vAlign w:val="center"/>
          </w:tcPr>
          <w:p w14:paraId="19D406C5" w14:textId="77777777" w:rsidR="004118B7" w:rsidRPr="001E2D04" w:rsidRDefault="004118B7" w:rsidP="009C7470">
            <w:pPr>
              <w:pStyle w:val="TAC"/>
              <w:rPr>
                <w:rFonts w:cs="Arial"/>
                <w:lang w:eastAsia="en-US"/>
              </w:rPr>
            </w:pPr>
            <w:r w:rsidRPr="001E2D04">
              <w:rPr>
                <w:rFonts w:cs="Arial"/>
                <w:lang w:eastAsia="en-US"/>
              </w:rPr>
              <w:t>AWGN</w:t>
            </w:r>
          </w:p>
        </w:tc>
      </w:tr>
      <w:tr w:rsidR="004118B7" w:rsidRPr="001E2D04" w14:paraId="78C5ACD1" w14:textId="77777777">
        <w:trPr>
          <w:jc w:val="center"/>
        </w:trPr>
        <w:tc>
          <w:tcPr>
            <w:tcW w:w="1116" w:type="dxa"/>
            <w:vAlign w:val="center"/>
          </w:tcPr>
          <w:p w14:paraId="08B637AE" w14:textId="77777777" w:rsidR="004118B7" w:rsidRPr="001E2D04" w:rsidRDefault="004118B7" w:rsidP="009C7470">
            <w:pPr>
              <w:pStyle w:val="TAC"/>
              <w:rPr>
                <w:rFonts w:cs="Arial"/>
                <w:lang w:eastAsia="en-US"/>
              </w:rPr>
            </w:pPr>
            <w:r w:rsidRPr="001E2D04">
              <w:rPr>
                <w:rFonts w:cs="Arial"/>
                <w:lang w:eastAsia="en-US"/>
              </w:rPr>
              <w:t>5</w:t>
            </w:r>
          </w:p>
        </w:tc>
        <w:tc>
          <w:tcPr>
            <w:tcW w:w="1387" w:type="dxa"/>
            <w:vAlign w:val="center"/>
          </w:tcPr>
          <w:p w14:paraId="5182BC4B" w14:textId="77777777" w:rsidR="004118B7" w:rsidRPr="001E2D04" w:rsidRDefault="004118B7" w:rsidP="009C7470">
            <w:pPr>
              <w:pStyle w:val="TAC"/>
              <w:rPr>
                <w:rFonts w:cs="Arial"/>
                <w:lang w:eastAsia="en-US"/>
              </w:rPr>
            </w:pPr>
            <w:r w:rsidRPr="001E2D04">
              <w:rPr>
                <w:rFonts w:cs="Arial"/>
                <w:lang w:eastAsia="en-US"/>
              </w:rPr>
              <w:t>FRC A2-3 in Annex A.2</w:t>
            </w:r>
          </w:p>
        </w:tc>
        <w:tc>
          <w:tcPr>
            <w:tcW w:w="1550" w:type="dxa"/>
            <w:vAlign w:val="center"/>
          </w:tcPr>
          <w:p w14:paraId="1F7E57EC" w14:textId="77777777" w:rsidR="004118B7" w:rsidRPr="001E2D04" w:rsidRDefault="004118B7" w:rsidP="009C7470">
            <w:pPr>
              <w:pStyle w:val="TAC"/>
              <w:rPr>
                <w:rFonts w:cs="Arial"/>
                <w:lang w:eastAsia="en-US"/>
              </w:rPr>
            </w:pPr>
            <w:r w:rsidRPr="001E2D04">
              <w:rPr>
                <w:rFonts w:cs="Arial"/>
                <w:lang w:eastAsia="en-US"/>
              </w:rPr>
              <w:t>-70.2</w:t>
            </w:r>
          </w:p>
        </w:tc>
        <w:tc>
          <w:tcPr>
            <w:tcW w:w="1567" w:type="dxa"/>
            <w:vAlign w:val="center"/>
          </w:tcPr>
          <w:p w14:paraId="4CFFC7EF" w14:textId="77777777" w:rsidR="004118B7" w:rsidRPr="001E2D04" w:rsidRDefault="004118B7" w:rsidP="009C7470">
            <w:pPr>
              <w:pStyle w:val="TAC"/>
              <w:rPr>
                <w:rFonts w:cs="Arial"/>
                <w:lang w:eastAsia="en-US"/>
              </w:rPr>
            </w:pPr>
            <w:r w:rsidRPr="001E2D04">
              <w:rPr>
                <w:rFonts w:cs="Arial"/>
                <w:lang w:eastAsia="en-US"/>
              </w:rPr>
              <w:t>-82.5</w:t>
            </w:r>
          </w:p>
        </w:tc>
        <w:tc>
          <w:tcPr>
            <w:tcW w:w="1424" w:type="dxa"/>
            <w:vAlign w:val="center"/>
          </w:tcPr>
          <w:p w14:paraId="0BA5F571" w14:textId="77777777" w:rsidR="004118B7" w:rsidRPr="001E2D04" w:rsidRDefault="004118B7" w:rsidP="009C7470">
            <w:pPr>
              <w:pStyle w:val="TAC"/>
              <w:rPr>
                <w:rFonts w:cs="Arial"/>
                <w:lang w:eastAsia="en-US"/>
              </w:rPr>
            </w:pPr>
            <w:r w:rsidRPr="001E2D04">
              <w:rPr>
                <w:rFonts w:cs="Arial"/>
                <w:lang w:eastAsia="en-US"/>
              </w:rPr>
              <w:t>AWGN</w:t>
            </w:r>
          </w:p>
        </w:tc>
      </w:tr>
      <w:tr w:rsidR="004118B7" w:rsidRPr="001E2D04" w14:paraId="406F7252" w14:textId="77777777">
        <w:trPr>
          <w:jc w:val="center"/>
        </w:trPr>
        <w:tc>
          <w:tcPr>
            <w:tcW w:w="1116" w:type="dxa"/>
            <w:vAlign w:val="center"/>
          </w:tcPr>
          <w:p w14:paraId="5283B3AD" w14:textId="77777777" w:rsidR="004118B7" w:rsidRPr="001E2D04" w:rsidRDefault="004118B7" w:rsidP="009C7470">
            <w:pPr>
              <w:pStyle w:val="TAC"/>
              <w:rPr>
                <w:rFonts w:cs="Arial"/>
                <w:lang w:eastAsia="en-US"/>
              </w:rPr>
            </w:pPr>
            <w:r w:rsidRPr="001E2D04">
              <w:rPr>
                <w:rFonts w:cs="Arial"/>
                <w:lang w:eastAsia="en-US"/>
              </w:rPr>
              <w:t>10</w:t>
            </w:r>
          </w:p>
        </w:tc>
        <w:tc>
          <w:tcPr>
            <w:tcW w:w="1387" w:type="dxa"/>
            <w:vAlign w:val="center"/>
          </w:tcPr>
          <w:p w14:paraId="2190E777" w14:textId="77777777" w:rsidR="004118B7" w:rsidRPr="001E2D04" w:rsidRDefault="004118B7" w:rsidP="009C7470">
            <w:pPr>
              <w:pStyle w:val="TAC"/>
              <w:rPr>
                <w:rFonts w:cs="Arial"/>
                <w:lang w:eastAsia="en-US"/>
              </w:rPr>
            </w:pPr>
            <w:r w:rsidRPr="001E2D04">
              <w:rPr>
                <w:rFonts w:cs="Arial"/>
                <w:lang w:eastAsia="en-US"/>
              </w:rPr>
              <w:t>FRC A2-3 in Annex A.2*</w:t>
            </w:r>
          </w:p>
        </w:tc>
        <w:tc>
          <w:tcPr>
            <w:tcW w:w="1550" w:type="dxa"/>
            <w:vAlign w:val="center"/>
          </w:tcPr>
          <w:p w14:paraId="4F0C7E1F" w14:textId="77777777" w:rsidR="004118B7" w:rsidRPr="001E2D04" w:rsidRDefault="004118B7" w:rsidP="009C7470">
            <w:pPr>
              <w:pStyle w:val="TAC"/>
              <w:rPr>
                <w:rFonts w:cs="Arial"/>
                <w:lang w:eastAsia="en-US"/>
              </w:rPr>
            </w:pPr>
            <w:r w:rsidRPr="001E2D04">
              <w:rPr>
                <w:rFonts w:cs="Arial"/>
                <w:lang w:eastAsia="en-US"/>
              </w:rPr>
              <w:t>-70.2</w:t>
            </w:r>
          </w:p>
        </w:tc>
        <w:tc>
          <w:tcPr>
            <w:tcW w:w="1567" w:type="dxa"/>
            <w:vAlign w:val="center"/>
          </w:tcPr>
          <w:p w14:paraId="2D4F4673" w14:textId="77777777" w:rsidR="004118B7" w:rsidRPr="001E2D04" w:rsidRDefault="004118B7" w:rsidP="009C7470">
            <w:pPr>
              <w:pStyle w:val="TAC"/>
              <w:rPr>
                <w:rFonts w:cs="Arial"/>
                <w:lang w:eastAsia="en-US"/>
              </w:rPr>
            </w:pPr>
            <w:r w:rsidRPr="001E2D04">
              <w:rPr>
                <w:rFonts w:cs="Arial"/>
                <w:lang w:eastAsia="en-US"/>
              </w:rPr>
              <w:t>-79.5</w:t>
            </w:r>
          </w:p>
        </w:tc>
        <w:tc>
          <w:tcPr>
            <w:tcW w:w="1424" w:type="dxa"/>
            <w:vAlign w:val="center"/>
          </w:tcPr>
          <w:p w14:paraId="554E85CA" w14:textId="77777777" w:rsidR="004118B7" w:rsidRPr="001E2D04" w:rsidRDefault="004118B7" w:rsidP="009C7470">
            <w:pPr>
              <w:pStyle w:val="TAC"/>
              <w:rPr>
                <w:rFonts w:cs="Arial"/>
                <w:lang w:eastAsia="en-US"/>
              </w:rPr>
            </w:pPr>
            <w:r w:rsidRPr="001E2D04">
              <w:rPr>
                <w:rFonts w:cs="Arial"/>
                <w:lang w:eastAsia="en-US"/>
              </w:rPr>
              <w:t>AWGN</w:t>
            </w:r>
          </w:p>
        </w:tc>
      </w:tr>
      <w:tr w:rsidR="004118B7" w:rsidRPr="001E2D04" w14:paraId="31C55223" w14:textId="77777777">
        <w:trPr>
          <w:jc w:val="center"/>
        </w:trPr>
        <w:tc>
          <w:tcPr>
            <w:tcW w:w="1116" w:type="dxa"/>
            <w:vAlign w:val="center"/>
          </w:tcPr>
          <w:p w14:paraId="0E8188C3" w14:textId="77777777" w:rsidR="004118B7" w:rsidRPr="001E2D04" w:rsidRDefault="004118B7" w:rsidP="009C7470">
            <w:pPr>
              <w:pStyle w:val="TAC"/>
              <w:rPr>
                <w:rFonts w:cs="Arial"/>
                <w:lang w:eastAsia="en-US"/>
              </w:rPr>
            </w:pPr>
            <w:r w:rsidRPr="001E2D04">
              <w:rPr>
                <w:rFonts w:cs="Arial"/>
                <w:lang w:eastAsia="en-US"/>
              </w:rPr>
              <w:t>15</w:t>
            </w:r>
          </w:p>
        </w:tc>
        <w:tc>
          <w:tcPr>
            <w:tcW w:w="1387" w:type="dxa"/>
            <w:vAlign w:val="center"/>
          </w:tcPr>
          <w:p w14:paraId="1A685392" w14:textId="77777777" w:rsidR="004118B7" w:rsidRPr="001E2D04" w:rsidRDefault="004118B7" w:rsidP="009C7470">
            <w:pPr>
              <w:pStyle w:val="TAC"/>
              <w:rPr>
                <w:rFonts w:cs="Arial"/>
                <w:lang w:eastAsia="en-US"/>
              </w:rPr>
            </w:pPr>
            <w:r w:rsidRPr="001E2D04">
              <w:rPr>
                <w:rFonts w:cs="Arial"/>
                <w:lang w:eastAsia="en-US"/>
              </w:rPr>
              <w:t>FRC A2-3 in Annex A.2*</w:t>
            </w:r>
          </w:p>
        </w:tc>
        <w:tc>
          <w:tcPr>
            <w:tcW w:w="1550" w:type="dxa"/>
            <w:vAlign w:val="center"/>
          </w:tcPr>
          <w:p w14:paraId="2F5ABA64" w14:textId="77777777" w:rsidR="004118B7" w:rsidRPr="001E2D04" w:rsidRDefault="004118B7" w:rsidP="009C7470">
            <w:pPr>
              <w:pStyle w:val="TAC"/>
              <w:rPr>
                <w:rFonts w:cs="Arial"/>
                <w:lang w:eastAsia="en-US"/>
              </w:rPr>
            </w:pPr>
            <w:r w:rsidRPr="001E2D04">
              <w:rPr>
                <w:rFonts w:cs="Arial"/>
                <w:lang w:eastAsia="en-US"/>
              </w:rPr>
              <w:t>-70.2</w:t>
            </w:r>
          </w:p>
        </w:tc>
        <w:tc>
          <w:tcPr>
            <w:tcW w:w="1567" w:type="dxa"/>
            <w:vAlign w:val="center"/>
          </w:tcPr>
          <w:p w14:paraId="46AD6A91" w14:textId="77777777" w:rsidR="004118B7" w:rsidRPr="001E2D04" w:rsidRDefault="004118B7" w:rsidP="009C7470">
            <w:pPr>
              <w:pStyle w:val="TAC"/>
              <w:rPr>
                <w:rFonts w:cs="Arial"/>
                <w:lang w:eastAsia="en-US"/>
              </w:rPr>
            </w:pPr>
            <w:r w:rsidRPr="001E2D04">
              <w:rPr>
                <w:rFonts w:cs="Arial"/>
                <w:lang w:eastAsia="en-US"/>
              </w:rPr>
              <w:t>-77.7</w:t>
            </w:r>
          </w:p>
        </w:tc>
        <w:tc>
          <w:tcPr>
            <w:tcW w:w="1424" w:type="dxa"/>
            <w:vAlign w:val="center"/>
          </w:tcPr>
          <w:p w14:paraId="05DE0729" w14:textId="77777777" w:rsidR="004118B7" w:rsidRPr="001E2D04" w:rsidRDefault="004118B7" w:rsidP="009C7470">
            <w:pPr>
              <w:pStyle w:val="TAC"/>
              <w:rPr>
                <w:rFonts w:cs="Arial"/>
                <w:lang w:eastAsia="en-US"/>
              </w:rPr>
            </w:pPr>
            <w:r w:rsidRPr="001E2D04">
              <w:rPr>
                <w:rFonts w:cs="Arial"/>
                <w:lang w:eastAsia="en-US"/>
              </w:rPr>
              <w:t>AWGN</w:t>
            </w:r>
          </w:p>
        </w:tc>
      </w:tr>
      <w:tr w:rsidR="004118B7" w:rsidRPr="001E2D04" w14:paraId="2BD99934" w14:textId="77777777">
        <w:trPr>
          <w:jc w:val="center"/>
        </w:trPr>
        <w:tc>
          <w:tcPr>
            <w:tcW w:w="1116" w:type="dxa"/>
            <w:vAlign w:val="center"/>
          </w:tcPr>
          <w:p w14:paraId="79ECE2ED" w14:textId="77777777" w:rsidR="004118B7" w:rsidRPr="001E2D04" w:rsidRDefault="004118B7" w:rsidP="009C7470">
            <w:pPr>
              <w:pStyle w:val="TAC"/>
              <w:rPr>
                <w:rFonts w:cs="Arial"/>
                <w:lang w:eastAsia="en-US"/>
              </w:rPr>
            </w:pPr>
            <w:r w:rsidRPr="001E2D04">
              <w:rPr>
                <w:rFonts w:cs="Arial"/>
                <w:lang w:eastAsia="en-US"/>
              </w:rPr>
              <w:t>20</w:t>
            </w:r>
          </w:p>
        </w:tc>
        <w:tc>
          <w:tcPr>
            <w:tcW w:w="1387" w:type="dxa"/>
            <w:vAlign w:val="center"/>
          </w:tcPr>
          <w:p w14:paraId="0FCA929D" w14:textId="77777777" w:rsidR="004118B7" w:rsidRPr="001E2D04" w:rsidRDefault="004118B7" w:rsidP="009C7470">
            <w:pPr>
              <w:pStyle w:val="TAC"/>
              <w:rPr>
                <w:rFonts w:cs="Arial"/>
                <w:lang w:eastAsia="en-US"/>
              </w:rPr>
            </w:pPr>
            <w:r w:rsidRPr="001E2D04">
              <w:rPr>
                <w:rFonts w:cs="Arial"/>
                <w:lang w:eastAsia="en-US"/>
              </w:rPr>
              <w:t>FRC A2-3 in Annex A.2*</w:t>
            </w:r>
          </w:p>
        </w:tc>
        <w:tc>
          <w:tcPr>
            <w:tcW w:w="1550" w:type="dxa"/>
            <w:vAlign w:val="center"/>
          </w:tcPr>
          <w:p w14:paraId="696755E4" w14:textId="77777777" w:rsidR="004118B7" w:rsidRPr="001E2D04" w:rsidRDefault="004118B7" w:rsidP="009C7470">
            <w:pPr>
              <w:pStyle w:val="TAC"/>
              <w:rPr>
                <w:rFonts w:cs="Arial"/>
                <w:lang w:eastAsia="en-US"/>
              </w:rPr>
            </w:pPr>
            <w:r w:rsidRPr="001E2D04">
              <w:rPr>
                <w:rFonts w:cs="Arial"/>
                <w:lang w:eastAsia="en-US"/>
              </w:rPr>
              <w:t xml:space="preserve">-70.2 </w:t>
            </w:r>
          </w:p>
        </w:tc>
        <w:tc>
          <w:tcPr>
            <w:tcW w:w="1567" w:type="dxa"/>
            <w:vAlign w:val="center"/>
          </w:tcPr>
          <w:p w14:paraId="3C570942" w14:textId="77777777" w:rsidR="004118B7" w:rsidRPr="001E2D04" w:rsidRDefault="004118B7" w:rsidP="009C7470">
            <w:pPr>
              <w:pStyle w:val="TAC"/>
              <w:rPr>
                <w:rFonts w:cs="Arial"/>
                <w:lang w:eastAsia="en-US"/>
              </w:rPr>
            </w:pPr>
            <w:r w:rsidRPr="001E2D04">
              <w:rPr>
                <w:rFonts w:cs="Arial"/>
                <w:lang w:eastAsia="en-US"/>
              </w:rPr>
              <w:t>-76.4</w:t>
            </w:r>
          </w:p>
        </w:tc>
        <w:tc>
          <w:tcPr>
            <w:tcW w:w="1424" w:type="dxa"/>
            <w:vAlign w:val="center"/>
          </w:tcPr>
          <w:p w14:paraId="720B055C" w14:textId="77777777" w:rsidR="004118B7" w:rsidRPr="001E2D04" w:rsidRDefault="004118B7" w:rsidP="009C7470">
            <w:pPr>
              <w:pStyle w:val="TAC"/>
              <w:rPr>
                <w:rFonts w:cs="Arial"/>
                <w:lang w:eastAsia="en-US"/>
              </w:rPr>
            </w:pPr>
            <w:r w:rsidRPr="001E2D04">
              <w:rPr>
                <w:rFonts w:cs="Arial"/>
                <w:lang w:eastAsia="en-US"/>
              </w:rPr>
              <w:t>AWGN</w:t>
            </w:r>
          </w:p>
        </w:tc>
      </w:tr>
      <w:tr w:rsidR="0002385E" w:rsidRPr="001E2D04" w14:paraId="38FD3894"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55D72041" w14:textId="77777777" w:rsidR="0002385E" w:rsidRPr="001E2D04" w:rsidRDefault="0002385E" w:rsidP="0002385E">
            <w:pPr>
              <w:pStyle w:val="TAN"/>
              <w:rPr>
                <w:lang w:eastAsia="en-US"/>
              </w:rPr>
            </w:pPr>
            <w:r w:rsidRPr="001E2D04">
              <w:rPr>
                <w:lang w:eastAsia="en-US"/>
              </w:rPr>
              <w:t>Note*:</w:t>
            </w:r>
            <w:r w:rsidRPr="001E2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65704CDF" w14:textId="77777777" w:rsidR="005B7936" w:rsidRPr="001E2D04" w:rsidRDefault="005B7936" w:rsidP="00600C4E">
      <w:pPr>
        <w:rPr>
          <w:rFonts w:eastAsia="Osaka"/>
        </w:rPr>
      </w:pPr>
    </w:p>
    <w:p w14:paraId="2041EF50" w14:textId="77777777" w:rsidR="005B7936" w:rsidRPr="001E2D04" w:rsidRDefault="005B7936" w:rsidP="00D903BE">
      <w:pPr>
        <w:pStyle w:val="TH"/>
        <w:outlineLvl w:val="0"/>
      </w:pPr>
      <w:bookmarkStart w:id="1097" w:name="_Toc484694999"/>
      <w:bookmarkStart w:id="1098" w:name="_Toc502480567"/>
      <w:bookmarkStart w:id="1099" w:name="_Toc502480974"/>
      <w:r w:rsidRPr="001E2D04">
        <w:rPr>
          <w:rFonts w:eastAsia="Osaka"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zh-CN"/>
          </w:rPr>
          <w:t>7.3.1</w:t>
        </w:r>
      </w:smartTag>
      <w:r w:rsidRPr="001E2D04">
        <w:rPr>
          <w:rFonts w:cs="v5.0.0"/>
          <w:lang w:eastAsia="zh-CN"/>
        </w:rPr>
        <w:t>-2</w:t>
      </w:r>
      <w:r w:rsidRPr="001E2D04">
        <w:rPr>
          <w:rFonts w:eastAsia="Osaka" w:cs="v5.0.0"/>
        </w:rPr>
        <w:t xml:space="preserve">: </w:t>
      </w:r>
      <w:r w:rsidRPr="001E2D04">
        <w:rPr>
          <w:rFonts w:cs="v5.0.0"/>
          <w:lang w:eastAsia="zh-CN"/>
        </w:rPr>
        <w:t>Local Area BS d</w:t>
      </w:r>
      <w:r w:rsidRPr="001E2D04">
        <w:rPr>
          <w:rFonts w:cs="v5.0.0"/>
        </w:rPr>
        <w:t>ynamic range</w:t>
      </w:r>
      <w:r w:rsidR="00600C4E" w:rsidRPr="001E2D04">
        <w:rPr>
          <w:rFonts w:cs="v5.0.0"/>
          <w:lang w:val="en-US"/>
        </w:rPr>
        <w:t xml:space="preserve"> for E-UTRA carrier</w:t>
      </w:r>
      <w:bookmarkEnd w:id="1097"/>
      <w:bookmarkEnd w:id="1098"/>
      <w:bookmarkEnd w:id="1099"/>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5B7936" w:rsidRPr="001E2D04" w14:paraId="3321DD6A" w14:textId="77777777">
        <w:trPr>
          <w:jc w:val="center"/>
        </w:trPr>
        <w:tc>
          <w:tcPr>
            <w:tcW w:w="1116" w:type="dxa"/>
            <w:vAlign w:val="center"/>
          </w:tcPr>
          <w:p w14:paraId="1C86A3E9" w14:textId="77777777" w:rsidR="005B7936" w:rsidRPr="001E2D04" w:rsidRDefault="005B7936" w:rsidP="007D0AB1">
            <w:pPr>
              <w:pStyle w:val="TAH"/>
              <w:keepNext w:val="0"/>
              <w:keepLines w:val="0"/>
              <w:rPr>
                <w:rFonts w:cs="Arial"/>
                <w:lang w:val="it-IT" w:eastAsia="en-US"/>
              </w:rPr>
            </w:pPr>
            <w:r w:rsidRPr="001E2D04">
              <w:rPr>
                <w:rFonts w:cs="Arial"/>
                <w:lang w:val="it-IT" w:eastAsia="en-US"/>
              </w:rPr>
              <w:t>E-UTRA</w:t>
            </w:r>
          </w:p>
          <w:p w14:paraId="744ADEEF" w14:textId="77777777" w:rsidR="005B7936" w:rsidRPr="001E2D04" w:rsidRDefault="005B7936" w:rsidP="007D0AB1">
            <w:pPr>
              <w:pStyle w:val="TAH"/>
              <w:keepNext w:val="0"/>
              <w:keepLines w:val="0"/>
              <w:rPr>
                <w:rFonts w:cs="Arial"/>
                <w:lang w:val="it-IT" w:eastAsia="en-US"/>
              </w:rPr>
            </w:pPr>
            <w:r w:rsidRPr="001E2D04">
              <w:rPr>
                <w:rFonts w:cs="Arial"/>
                <w:lang w:val="it-IT" w:eastAsia="en-US"/>
              </w:rPr>
              <w:t>channel bandwidth [MHz]</w:t>
            </w:r>
          </w:p>
        </w:tc>
        <w:tc>
          <w:tcPr>
            <w:tcW w:w="1387" w:type="dxa"/>
            <w:vAlign w:val="center"/>
          </w:tcPr>
          <w:p w14:paraId="775766FD" w14:textId="77777777" w:rsidR="005B7936" w:rsidRPr="001E2D04" w:rsidRDefault="005B7936" w:rsidP="007D0AB1">
            <w:pPr>
              <w:pStyle w:val="TAH"/>
              <w:keepNext w:val="0"/>
              <w:keepLines w:val="0"/>
              <w:rPr>
                <w:rFonts w:cs="Arial"/>
                <w:lang w:eastAsia="en-US"/>
              </w:rPr>
            </w:pPr>
            <w:r w:rsidRPr="001E2D04">
              <w:rPr>
                <w:rFonts w:cs="Arial"/>
                <w:lang w:eastAsia="en-US"/>
              </w:rPr>
              <w:t>Reference measurement channel</w:t>
            </w:r>
          </w:p>
        </w:tc>
        <w:tc>
          <w:tcPr>
            <w:tcW w:w="1550" w:type="dxa"/>
            <w:vAlign w:val="center"/>
          </w:tcPr>
          <w:p w14:paraId="6F16F4F7" w14:textId="77777777" w:rsidR="005B7936" w:rsidRPr="001E2D04" w:rsidRDefault="005B7936" w:rsidP="007D0AB1">
            <w:pPr>
              <w:pStyle w:val="TAH"/>
              <w:keepNext w:val="0"/>
              <w:keepLines w:val="0"/>
              <w:rPr>
                <w:rFonts w:cs="Arial"/>
                <w:lang w:eastAsia="en-US"/>
              </w:rPr>
            </w:pPr>
            <w:r w:rsidRPr="001E2D04">
              <w:rPr>
                <w:rFonts w:cs="Arial"/>
                <w:lang w:eastAsia="en-US"/>
              </w:rPr>
              <w:t>Wanted signal mean power [dBm]</w:t>
            </w:r>
          </w:p>
        </w:tc>
        <w:tc>
          <w:tcPr>
            <w:tcW w:w="1567" w:type="dxa"/>
            <w:vAlign w:val="center"/>
          </w:tcPr>
          <w:p w14:paraId="5EC087B6" w14:textId="77777777" w:rsidR="005B7936" w:rsidRPr="001E2D04" w:rsidRDefault="005B7936" w:rsidP="007D0AB1">
            <w:pPr>
              <w:pStyle w:val="TAH"/>
              <w:keepNext w:val="0"/>
              <w:keepLines w:val="0"/>
              <w:rPr>
                <w:rFonts w:cs="Arial"/>
                <w:lang w:eastAsia="en-US"/>
              </w:rPr>
            </w:pPr>
            <w:r w:rsidRPr="001E2D04">
              <w:rPr>
                <w:rFonts w:cs="Arial"/>
                <w:lang w:eastAsia="en-US"/>
              </w:rPr>
              <w:t>Interfering signal mean power [dBm] / BW</w:t>
            </w:r>
            <w:r w:rsidRPr="001E2D04">
              <w:rPr>
                <w:rFonts w:cs="Arial"/>
                <w:vertAlign w:val="subscript"/>
                <w:lang w:eastAsia="en-US"/>
              </w:rPr>
              <w:t>Config</w:t>
            </w:r>
          </w:p>
        </w:tc>
        <w:tc>
          <w:tcPr>
            <w:tcW w:w="1424" w:type="dxa"/>
            <w:vAlign w:val="center"/>
          </w:tcPr>
          <w:p w14:paraId="1B23452F" w14:textId="77777777" w:rsidR="005B7936" w:rsidRPr="001E2D04" w:rsidRDefault="005B7936" w:rsidP="007D0AB1">
            <w:pPr>
              <w:pStyle w:val="TAH"/>
              <w:keepNext w:val="0"/>
              <w:keepLines w:val="0"/>
              <w:rPr>
                <w:rFonts w:cs="Arial"/>
                <w:lang w:eastAsia="en-US"/>
              </w:rPr>
            </w:pPr>
            <w:r w:rsidRPr="001E2D04">
              <w:rPr>
                <w:rFonts w:cs="Arial"/>
                <w:lang w:eastAsia="en-US"/>
              </w:rPr>
              <w:t>Type of interfering signal</w:t>
            </w:r>
          </w:p>
        </w:tc>
      </w:tr>
      <w:tr w:rsidR="005B7936" w:rsidRPr="001E2D04" w14:paraId="4502B997" w14:textId="77777777">
        <w:trPr>
          <w:jc w:val="center"/>
        </w:trPr>
        <w:tc>
          <w:tcPr>
            <w:tcW w:w="1116" w:type="dxa"/>
            <w:vAlign w:val="center"/>
          </w:tcPr>
          <w:p w14:paraId="3537EDF8" w14:textId="77777777" w:rsidR="005B7936" w:rsidRPr="001E2D04" w:rsidRDefault="005B7936" w:rsidP="007D0AB1">
            <w:pPr>
              <w:pStyle w:val="TAC"/>
              <w:keepNext w:val="0"/>
              <w:keepLines w:val="0"/>
              <w:rPr>
                <w:rFonts w:cs="Arial"/>
                <w:lang w:eastAsia="en-US"/>
              </w:rPr>
            </w:pPr>
            <w:r w:rsidRPr="001E2D04">
              <w:rPr>
                <w:rFonts w:cs="Arial"/>
                <w:lang w:eastAsia="en-US"/>
              </w:rPr>
              <w:t>1.4</w:t>
            </w:r>
          </w:p>
        </w:tc>
        <w:tc>
          <w:tcPr>
            <w:tcW w:w="1387" w:type="dxa"/>
            <w:vAlign w:val="center"/>
          </w:tcPr>
          <w:p w14:paraId="3DB1215B" w14:textId="77777777" w:rsidR="005B7936" w:rsidRPr="001E2D04" w:rsidRDefault="005B7936" w:rsidP="007D0AB1">
            <w:pPr>
              <w:pStyle w:val="TAC"/>
              <w:keepNext w:val="0"/>
              <w:keepLines w:val="0"/>
              <w:rPr>
                <w:rFonts w:cs="Arial"/>
                <w:lang w:eastAsia="en-US"/>
              </w:rPr>
            </w:pPr>
            <w:r w:rsidRPr="001E2D04">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1E2D04">
                <w:rPr>
                  <w:rFonts w:cs="Arial"/>
                  <w:lang w:eastAsia="en-US"/>
                </w:rPr>
                <w:t>-1 in</w:t>
              </w:r>
            </w:smartTag>
            <w:r w:rsidRPr="001E2D04">
              <w:rPr>
                <w:rFonts w:cs="Arial"/>
                <w:lang w:eastAsia="en-US"/>
              </w:rPr>
              <w:t xml:space="preserve"> Annex A.2</w:t>
            </w:r>
          </w:p>
        </w:tc>
        <w:tc>
          <w:tcPr>
            <w:tcW w:w="1550" w:type="dxa"/>
            <w:vAlign w:val="center"/>
          </w:tcPr>
          <w:p w14:paraId="4F5966DD"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68</w:t>
            </w:r>
            <w:r w:rsidRPr="001E2D04">
              <w:rPr>
                <w:rFonts w:cs="Arial"/>
                <w:lang w:eastAsia="en-US"/>
              </w:rPr>
              <w:t>.3</w:t>
            </w:r>
          </w:p>
        </w:tc>
        <w:tc>
          <w:tcPr>
            <w:tcW w:w="1567" w:type="dxa"/>
            <w:vAlign w:val="center"/>
          </w:tcPr>
          <w:p w14:paraId="33CC1F14"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80</w:t>
            </w:r>
            <w:r w:rsidRPr="001E2D04">
              <w:rPr>
                <w:rFonts w:cs="Arial"/>
                <w:lang w:eastAsia="en-US"/>
              </w:rPr>
              <w:t>.7</w:t>
            </w:r>
          </w:p>
        </w:tc>
        <w:tc>
          <w:tcPr>
            <w:tcW w:w="1424" w:type="dxa"/>
            <w:vAlign w:val="center"/>
          </w:tcPr>
          <w:p w14:paraId="38D1003B" w14:textId="77777777" w:rsidR="005B7936" w:rsidRPr="001E2D04" w:rsidRDefault="005B7936" w:rsidP="007D0AB1">
            <w:pPr>
              <w:pStyle w:val="TAC"/>
              <w:keepNext w:val="0"/>
              <w:keepLines w:val="0"/>
              <w:rPr>
                <w:rFonts w:cs="Arial"/>
                <w:lang w:eastAsia="en-US"/>
              </w:rPr>
            </w:pPr>
            <w:r w:rsidRPr="001E2D04">
              <w:rPr>
                <w:rFonts w:cs="Arial"/>
                <w:lang w:eastAsia="en-US"/>
              </w:rPr>
              <w:t>AWGN</w:t>
            </w:r>
          </w:p>
        </w:tc>
      </w:tr>
      <w:tr w:rsidR="005B7936" w:rsidRPr="001E2D04" w14:paraId="46C2F31E" w14:textId="77777777">
        <w:trPr>
          <w:jc w:val="center"/>
        </w:trPr>
        <w:tc>
          <w:tcPr>
            <w:tcW w:w="1116" w:type="dxa"/>
            <w:vAlign w:val="center"/>
          </w:tcPr>
          <w:p w14:paraId="1496ADC0" w14:textId="77777777" w:rsidR="005B7936" w:rsidRPr="001E2D04" w:rsidRDefault="005B7936" w:rsidP="007D0AB1">
            <w:pPr>
              <w:pStyle w:val="TAC"/>
              <w:keepNext w:val="0"/>
              <w:keepLines w:val="0"/>
              <w:rPr>
                <w:rFonts w:cs="Arial"/>
                <w:lang w:eastAsia="en-US"/>
              </w:rPr>
            </w:pPr>
            <w:r w:rsidRPr="001E2D04">
              <w:rPr>
                <w:rFonts w:cs="Arial"/>
                <w:lang w:eastAsia="en-US"/>
              </w:rPr>
              <w:t>3</w:t>
            </w:r>
          </w:p>
        </w:tc>
        <w:tc>
          <w:tcPr>
            <w:tcW w:w="1387" w:type="dxa"/>
            <w:vAlign w:val="center"/>
          </w:tcPr>
          <w:p w14:paraId="739454B2" w14:textId="77777777" w:rsidR="005B7936" w:rsidRPr="001E2D04" w:rsidRDefault="005B7936" w:rsidP="007D0AB1">
            <w:pPr>
              <w:pStyle w:val="TAC"/>
              <w:keepNext w:val="0"/>
              <w:keepLines w:val="0"/>
              <w:rPr>
                <w:rFonts w:cs="Arial"/>
                <w:lang w:eastAsia="en-US"/>
              </w:rPr>
            </w:pPr>
            <w:r w:rsidRPr="001E2D04">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1E2D04">
                <w:rPr>
                  <w:rFonts w:cs="Arial"/>
                  <w:lang w:eastAsia="en-US"/>
                </w:rPr>
                <w:t>-2 in</w:t>
              </w:r>
            </w:smartTag>
            <w:r w:rsidRPr="001E2D04">
              <w:rPr>
                <w:rFonts w:cs="Arial"/>
                <w:lang w:eastAsia="en-US"/>
              </w:rPr>
              <w:t xml:space="preserve"> Annex A.2</w:t>
            </w:r>
          </w:p>
        </w:tc>
        <w:tc>
          <w:tcPr>
            <w:tcW w:w="1550" w:type="dxa"/>
            <w:vAlign w:val="center"/>
          </w:tcPr>
          <w:p w14:paraId="1C82287A"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64</w:t>
            </w:r>
            <w:r w:rsidRPr="001E2D04">
              <w:rPr>
                <w:rFonts w:cs="Arial"/>
                <w:lang w:eastAsia="en-US"/>
              </w:rPr>
              <w:t>.4</w:t>
            </w:r>
          </w:p>
        </w:tc>
        <w:tc>
          <w:tcPr>
            <w:tcW w:w="1567" w:type="dxa"/>
            <w:vAlign w:val="center"/>
          </w:tcPr>
          <w:p w14:paraId="485794E1"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76</w:t>
            </w:r>
            <w:r w:rsidRPr="001E2D04">
              <w:rPr>
                <w:rFonts w:cs="Arial"/>
                <w:lang w:eastAsia="en-US"/>
              </w:rPr>
              <w:t>.7</w:t>
            </w:r>
          </w:p>
        </w:tc>
        <w:tc>
          <w:tcPr>
            <w:tcW w:w="1424" w:type="dxa"/>
            <w:vAlign w:val="center"/>
          </w:tcPr>
          <w:p w14:paraId="62F75D4B" w14:textId="77777777" w:rsidR="005B7936" w:rsidRPr="001E2D04" w:rsidRDefault="005B7936" w:rsidP="007D0AB1">
            <w:pPr>
              <w:pStyle w:val="TAC"/>
              <w:keepNext w:val="0"/>
              <w:keepLines w:val="0"/>
              <w:rPr>
                <w:rFonts w:cs="Arial"/>
                <w:lang w:eastAsia="en-US"/>
              </w:rPr>
            </w:pPr>
            <w:r w:rsidRPr="001E2D04">
              <w:rPr>
                <w:rFonts w:cs="Arial"/>
                <w:lang w:eastAsia="en-US"/>
              </w:rPr>
              <w:t>AWGN</w:t>
            </w:r>
          </w:p>
        </w:tc>
      </w:tr>
      <w:tr w:rsidR="005B7936" w:rsidRPr="001E2D04" w14:paraId="7CF45191" w14:textId="77777777">
        <w:trPr>
          <w:jc w:val="center"/>
        </w:trPr>
        <w:tc>
          <w:tcPr>
            <w:tcW w:w="1116" w:type="dxa"/>
            <w:vAlign w:val="center"/>
          </w:tcPr>
          <w:p w14:paraId="3FF59CD1" w14:textId="77777777" w:rsidR="005B7936" w:rsidRPr="001E2D04" w:rsidRDefault="005B7936" w:rsidP="007D0AB1">
            <w:pPr>
              <w:pStyle w:val="TAC"/>
              <w:keepNext w:val="0"/>
              <w:keepLines w:val="0"/>
              <w:rPr>
                <w:rFonts w:cs="Arial"/>
                <w:lang w:eastAsia="en-US"/>
              </w:rPr>
            </w:pPr>
            <w:r w:rsidRPr="001E2D04">
              <w:rPr>
                <w:rFonts w:cs="Arial"/>
                <w:lang w:eastAsia="en-US"/>
              </w:rPr>
              <w:t>5</w:t>
            </w:r>
          </w:p>
        </w:tc>
        <w:tc>
          <w:tcPr>
            <w:tcW w:w="1387" w:type="dxa"/>
            <w:vAlign w:val="center"/>
          </w:tcPr>
          <w:p w14:paraId="4C8DCC60" w14:textId="77777777" w:rsidR="005B7936" w:rsidRPr="001E2D04" w:rsidRDefault="005B7936" w:rsidP="007D0AB1">
            <w:pPr>
              <w:pStyle w:val="TAC"/>
              <w:keepNext w:val="0"/>
              <w:keepLines w:val="0"/>
              <w:rPr>
                <w:rFonts w:cs="Arial"/>
                <w:lang w:eastAsia="en-US"/>
              </w:rPr>
            </w:pPr>
            <w:r w:rsidRPr="001E2D0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A.2</w:t>
            </w:r>
          </w:p>
        </w:tc>
        <w:tc>
          <w:tcPr>
            <w:tcW w:w="1550" w:type="dxa"/>
            <w:vAlign w:val="center"/>
          </w:tcPr>
          <w:p w14:paraId="76E65F88"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62</w:t>
            </w:r>
            <w:r w:rsidRPr="001E2D04">
              <w:rPr>
                <w:rFonts w:cs="Arial"/>
                <w:lang w:eastAsia="en-US"/>
              </w:rPr>
              <w:t>.2</w:t>
            </w:r>
          </w:p>
        </w:tc>
        <w:tc>
          <w:tcPr>
            <w:tcW w:w="1567" w:type="dxa"/>
            <w:vAlign w:val="center"/>
          </w:tcPr>
          <w:p w14:paraId="7EEBCA61"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74</w:t>
            </w:r>
            <w:r w:rsidRPr="001E2D04">
              <w:rPr>
                <w:rFonts w:cs="Arial"/>
                <w:lang w:eastAsia="en-US"/>
              </w:rPr>
              <w:t>.5</w:t>
            </w:r>
          </w:p>
        </w:tc>
        <w:tc>
          <w:tcPr>
            <w:tcW w:w="1424" w:type="dxa"/>
            <w:vAlign w:val="center"/>
          </w:tcPr>
          <w:p w14:paraId="36BFF3AF" w14:textId="77777777" w:rsidR="005B7936" w:rsidRPr="001E2D04" w:rsidRDefault="005B7936" w:rsidP="007D0AB1">
            <w:pPr>
              <w:pStyle w:val="TAC"/>
              <w:keepNext w:val="0"/>
              <w:keepLines w:val="0"/>
              <w:rPr>
                <w:rFonts w:cs="Arial"/>
                <w:lang w:eastAsia="en-US"/>
              </w:rPr>
            </w:pPr>
            <w:r w:rsidRPr="001E2D04">
              <w:rPr>
                <w:rFonts w:cs="Arial"/>
                <w:lang w:eastAsia="en-US"/>
              </w:rPr>
              <w:t>AWGN</w:t>
            </w:r>
          </w:p>
        </w:tc>
      </w:tr>
      <w:tr w:rsidR="005B7936" w:rsidRPr="001E2D04" w14:paraId="3A0C04D1" w14:textId="77777777">
        <w:trPr>
          <w:jc w:val="center"/>
        </w:trPr>
        <w:tc>
          <w:tcPr>
            <w:tcW w:w="1116" w:type="dxa"/>
            <w:vAlign w:val="center"/>
          </w:tcPr>
          <w:p w14:paraId="43EA3571" w14:textId="77777777" w:rsidR="005B7936" w:rsidRPr="001E2D04" w:rsidRDefault="005B7936" w:rsidP="007D0AB1">
            <w:pPr>
              <w:pStyle w:val="TAC"/>
              <w:keepNext w:val="0"/>
              <w:keepLines w:val="0"/>
              <w:rPr>
                <w:rFonts w:cs="Arial"/>
                <w:lang w:eastAsia="en-US"/>
              </w:rPr>
            </w:pPr>
            <w:r w:rsidRPr="001E2D04">
              <w:rPr>
                <w:rFonts w:cs="Arial"/>
                <w:lang w:eastAsia="en-US"/>
              </w:rPr>
              <w:t>10</w:t>
            </w:r>
          </w:p>
        </w:tc>
        <w:tc>
          <w:tcPr>
            <w:tcW w:w="1387" w:type="dxa"/>
            <w:vAlign w:val="center"/>
          </w:tcPr>
          <w:p w14:paraId="0B10FD01" w14:textId="77777777" w:rsidR="00504DCE" w:rsidRPr="001E2D04" w:rsidRDefault="005B7936" w:rsidP="007D0AB1">
            <w:pPr>
              <w:pStyle w:val="TAC"/>
              <w:keepNext w:val="0"/>
              <w:keepLines w:val="0"/>
              <w:rPr>
                <w:rFonts w:cs="Arial"/>
                <w:lang w:eastAsia="ko-KR"/>
              </w:rPr>
            </w:pPr>
            <w:r w:rsidRPr="001E2D0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A.2</w:t>
            </w:r>
            <w:r w:rsidR="00612A58" w:rsidRPr="001E2D04">
              <w:rPr>
                <w:rFonts w:cs="Arial" w:hint="eastAsia"/>
                <w:lang w:eastAsia="ko-KR"/>
              </w:rPr>
              <w:t xml:space="preserve"> </w:t>
            </w:r>
            <w:r w:rsidR="00612A58" w:rsidRPr="001E2D04">
              <w:rPr>
                <w:rFonts w:cs="Arial"/>
                <w:lang w:eastAsia="en-US"/>
              </w:rPr>
              <w:t>(Note</w:t>
            </w:r>
            <w:r w:rsidR="00612A58" w:rsidRPr="001E2D04">
              <w:rPr>
                <w:rFonts w:cs="Arial" w:hint="eastAsia"/>
                <w:lang w:eastAsia="ko-KR"/>
              </w:rPr>
              <w:t xml:space="preserve"> </w:t>
            </w:r>
            <w:r w:rsidR="00612A58" w:rsidRPr="001E2D04">
              <w:rPr>
                <w:rFonts w:cs="Arial"/>
                <w:lang w:eastAsia="en-US"/>
              </w:rPr>
              <w:t>1</w:t>
            </w:r>
            <w:r w:rsidR="00612A58" w:rsidRPr="001E2D04">
              <w:rPr>
                <w:rFonts w:cs="Arial" w:hint="eastAsia"/>
                <w:lang w:eastAsia="ko-KR"/>
              </w:rPr>
              <w:t>)</w:t>
            </w:r>
          </w:p>
          <w:p w14:paraId="25C6D7BF" w14:textId="77777777" w:rsidR="005B7936" w:rsidRPr="001E2D04" w:rsidRDefault="00504DCE" w:rsidP="007D0AB1">
            <w:pPr>
              <w:pStyle w:val="TAC"/>
              <w:keepNext w:val="0"/>
              <w:keepLines w:val="0"/>
              <w:rPr>
                <w:rFonts w:cs="Arial"/>
                <w:lang w:eastAsia="en-US"/>
              </w:rPr>
            </w:pPr>
            <w:r w:rsidRPr="001E2D04">
              <w:rPr>
                <w:rFonts w:cs="Arial"/>
                <w:lang w:eastAsia="ko-KR"/>
              </w:rPr>
              <w:t>FRC A2-</w:t>
            </w:r>
            <w:r w:rsidRPr="001E2D04">
              <w:rPr>
                <w:rFonts w:cs="Arial" w:hint="eastAsia"/>
                <w:lang w:eastAsia="zh-CN"/>
              </w:rPr>
              <w:t>4</w:t>
            </w:r>
            <w:r w:rsidRPr="001E2D04">
              <w:rPr>
                <w:rFonts w:cs="Arial"/>
                <w:lang w:eastAsia="ko-KR"/>
              </w:rPr>
              <w:t xml:space="preserve"> in Annex A.2</w:t>
            </w:r>
            <w:r w:rsidR="00612A58" w:rsidRPr="001E2D04">
              <w:rPr>
                <w:rFonts w:cs="Arial" w:hint="eastAsia"/>
                <w:lang w:eastAsia="ko-KR"/>
              </w:rPr>
              <w:t xml:space="preserve"> </w:t>
            </w:r>
            <w:r w:rsidR="00612A58" w:rsidRPr="001E2D04">
              <w:rPr>
                <w:rFonts w:cs="Arial"/>
                <w:lang w:eastAsia="en-US"/>
              </w:rPr>
              <w:t>(Note</w:t>
            </w:r>
            <w:r w:rsidR="00612A58" w:rsidRPr="001E2D04">
              <w:rPr>
                <w:rFonts w:cs="Arial" w:hint="eastAsia"/>
                <w:lang w:eastAsia="ko-KR"/>
              </w:rPr>
              <w:t xml:space="preserve"> 2)</w:t>
            </w:r>
          </w:p>
        </w:tc>
        <w:tc>
          <w:tcPr>
            <w:tcW w:w="1550" w:type="dxa"/>
            <w:vAlign w:val="center"/>
          </w:tcPr>
          <w:p w14:paraId="584F7FB2" w14:textId="77777777" w:rsidR="00504DCE" w:rsidRPr="001E2D04" w:rsidRDefault="005B7936" w:rsidP="007D0AB1">
            <w:pPr>
              <w:pStyle w:val="TAC"/>
              <w:keepNext w:val="0"/>
              <w:keepLines w:val="0"/>
              <w:rPr>
                <w:rFonts w:cs="Arial"/>
                <w:lang w:eastAsia="zh-CN"/>
              </w:rPr>
            </w:pPr>
            <w:r w:rsidRPr="001E2D04">
              <w:rPr>
                <w:rFonts w:cs="Arial"/>
                <w:lang w:eastAsia="en-US"/>
              </w:rPr>
              <w:t>-</w:t>
            </w:r>
            <w:r w:rsidRPr="001E2D04">
              <w:rPr>
                <w:rFonts w:cs="Arial"/>
                <w:lang w:eastAsia="zh-CN"/>
              </w:rPr>
              <w:t>62</w:t>
            </w:r>
            <w:r w:rsidRPr="001E2D04">
              <w:rPr>
                <w:rFonts w:cs="Arial"/>
                <w:lang w:eastAsia="en-US"/>
              </w:rPr>
              <w:t>.2</w:t>
            </w:r>
          </w:p>
          <w:p w14:paraId="7CE2AA2D" w14:textId="77777777" w:rsidR="005B7936" w:rsidRPr="001E2D04" w:rsidRDefault="00504DCE" w:rsidP="007D0AB1">
            <w:pPr>
              <w:pStyle w:val="TAC"/>
              <w:keepNext w:val="0"/>
              <w:keepLines w:val="0"/>
              <w:rPr>
                <w:rFonts w:cs="Arial"/>
                <w:lang w:eastAsia="en-US"/>
              </w:rPr>
            </w:pPr>
            <w:r w:rsidRPr="001E2D04">
              <w:rPr>
                <w:rFonts w:cs="Arial" w:hint="eastAsia"/>
                <w:lang w:eastAsia="zh-CN"/>
              </w:rPr>
              <w:t>-65.3</w:t>
            </w:r>
          </w:p>
        </w:tc>
        <w:tc>
          <w:tcPr>
            <w:tcW w:w="1567" w:type="dxa"/>
            <w:vAlign w:val="center"/>
          </w:tcPr>
          <w:p w14:paraId="1EA76A60"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71</w:t>
            </w:r>
            <w:r w:rsidRPr="001E2D04">
              <w:rPr>
                <w:rFonts w:cs="Arial"/>
                <w:lang w:eastAsia="en-US"/>
              </w:rPr>
              <w:t>.5</w:t>
            </w:r>
          </w:p>
        </w:tc>
        <w:tc>
          <w:tcPr>
            <w:tcW w:w="1424" w:type="dxa"/>
            <w:vAlign w:val="center"/>
          </w:tcPr>
          <w:p w14:paraId="17A89941" w14:textId="77777777" w:rsidR="005B7936" w:rsidRPr="001E2D04" w:rsidRDefault="005B7936" w:rsidP="007D0AB1">
            <w:pPr>
              <w:pStyle w:val="TAC"/>
              <w:keepNext w:val="0"/>
              <w:keepLines w:val="0"/>
              <w:rPr>
                <w:rFonts w:cs="Arial"/>
                <w:lang w:eastAsia="en-US"/>
              </w:rPr>
            </w:pPr>
            <w:r w:rsidRPr="001E2D04">
              <w:rPr>
                <w:rFonts w:cs="Arial"/>
                <w:lang w:eastAsia="en-US"/>
              </w:rPr>
              <w:t>AWGN</w:t>
            </w:r>
          </w:p>
        </w:tc>
      </w:tr>
      <w:tr w:rsidR="005B7936" w:rsidRPr="001E2D04" w14:paraId="5BCAF7C1" w14:textId="77777777">
        <w:trPr>
          <w:jc w:val="center"/>
        </w:trPr>
        <w:tc>
          <w:tcPr>
            <w:tcW w:w="1116" w:type="dxa"/>
            <w:vAlign w:val="center"/>
          </w:tcPr>
          <w:p w14:paraId="7A219439" w14:textId="77777777" w:rsidR="005B7936" w:rsidRPr="001E2D04" w:rsidRDefault="005B7936" w:rsidP="007D0AB1">
            <w:pPr>
              <w:pStyle w:val="TAC"/>
              <w:keepNext w:val="0"/>
              <w:keepLines w:val="0"/>
              <w:rPr>
                <w:rFonts w:cs="Arial"/>
                <w:lang w:eastAsia="en-US"/>
              </w:rPr>
            </w:pPr>
            <w:r w:rsidRPr="001E2D04">
              <w:rPr>
                <w:rFonts w:cs="Arial"/>
                <w:lang w:eastAsia="en-US"/>
              </w:rPr>
              <w:t>15</w:t>
            </w:r>
          </w:p>
        </w:tc>
        <w:tc>
          <w:tcPr>
            <w:tcW w:w="1387" w:type="dxa"/>
            <w:vAlign w:val="center"/>
          </w:tcPr>
          <w:p w14:paraId="754047CA" w14:textId="77777777" w:rsidR="005B7936" w:rsidRPr="001E2D04" w:rsidRDefault="005B7936" w:rsidP="007D0AB1">
            <w:pPr>
              <w:pStyle w:val="TAC"/>
              <w:keepNext w:val="0"/>
              <w:keepLines w:val="0"/>
              <w:rPr>
                <w:rFonts w:cs="Arial"/>
                <w:lang w:eastAsia="ko-KR"/>
              </w:rPr>
            </w:pPr>
            <w:r w:rsidRPr="001E2D0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A.2</w:t>
            </w:r>
            <w:r w:rsidR="00612A58" w:rsidRPr="001E2D04">
              <w:rPr>
                <w:rFonts w:cs="Arial" w:hint="eastAsia"/>
                <w:lang w:eastAsia="ko-KR"/>
              </w:rPr>
              <w:t xml:space="preserve"> </w:t>
            </w:r>
            <w:r w:rsidR="00612A58" w:rsidRPr="001E2D04">
              <w:rPr>
                <w:rFonts w:cs="Arial"/>
                <w:lang w:eastAsia="en-US"/>
              </w:rPr>
              <w:t>(Note</w:t>
            </w:r>
            <w:r w:rsidR="00612A58" w:rsidRPr="001E2D04">
              <w:rPr>
                <w:rFonts w:cs="Arial" w:hint="eastAsia"/>
                <w:lang w:eastAsia="ko-KR"/>
              </w:rPr>
              <w:t xml:space="preserve"> </w:t>
            </w:r>
            <w:r w:rsidR="00612A58" w:rsidRPr="001E2D04">
              <w:rPr>
                <w:rFonts w:cs="Arial"/>
                <w:lang w:eastAsia="en-US"/>
              </w:rPr>
              <w:t>1</w:t>
            </w:r>
            <w:r w:rsidR="00612A58" w:rsidRPr="001E2D04">
              <w:rPr>
                <w:rFonts w:cs="Arial" w:hint="eastAsia"/>
                <w:lang w:eastAsia="ko-KR"/>
              </w:rPr>
              <w:t>)</w:t>
            </w:r>
          </w:p>
        </w:tc>
        <w:tc>
          <w:tcPr>
            <w:tcW w:w="1550" w:type="dxa"/>
            <w:vAlign w:val="center"/>
          </w:tcPr>
          <w:p w14:paraId="3E0EFE9A"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62</w:t>
            </w:r>
            <w:r w:rsidRPr="001E2D04">
              <w:rPr>
                <w:rFonts w:cs="Arial"/>
                <w:lang w:eastAsia="en-US"/>
              </w:rPr>
              <w:t>.2</w:t>
            </w:r>
          </w:p>
        </w:tc>
        <w:tc>
          <w:tcPr>
            <w:tcW w:w="1567" w:type="dxa"/>
            <w:vAlign w:val="center"/>
          </w:tcPr>
          <w:p w14:paraId="604A3B47"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69</w:t>
            </w:r>
            <w:r w:rsidRPr="001E2D04">
              <w:rPr>
                <w:rFonts w:cs="Arial"/>
                <w:lang w:eastAsia="en-US"/>
              </w:rPr>
              <w:t>.7</w:t>
            </w:r>
          </w:p>
        </w:tc>
        <w:tc>
          <w:tcPr>
            <w:tcW w:w="1424" w:type="dxa"/>
            <w:vAlign w:val="center"/>
          </w:tcPr>
          <w:p w14:paraId="1AD0EAC3" w14:textId="77777777" w:rsidR="005B7936" w:rsidRPr="001E2D04" w:rsidRDefault="005B7936" w:rsidP="007D0AB1">
            <w:pPr>
              <w:pStyle w:val="TAC"/>
              <w:keepNext w:val="0"/>
              <w:keepLines w:val="0"/>
              <w:rPr>
                <w:rFonts w:cs="Arial"/>
                <w:lang w:eastAsia="en-US"/>
              </w:rPr>
            </w:pPr>
            <w:r w:rsidRPr="001E2D04">
              <w:rPr>
                <w:rFonts w:cs="Arial"/>
                <w:lang w:eastAsia="en-US"/>
              </w:rPr>
              <w:t>AWGN</w:t>
            </w:r>
          </w:p>
        </w:tc>
      </w:tr>
      <w:tr w:rsidR="005B7936" w:rsidRPr="001E2D04" w14:paraId="08A1180C" w14:textId="77777777">
        <w:trPr>
          <w:jc w:val="center"/>
        </w:trPr>
        <w:tc>
          <w:tcPr>
            <w:tcW w:w="1116" w:type="dxa"/>
            <w:vAlign w:val="center"/>
          </w:tcPr>
          <w:p w14:paraId="148F9ACE" w14:textId="77777777" w:rsidR="005B7936" w:rsidRPr="001E2D04" w:rsidRDefault="005B7936" w:rsidP="007D0AB1">
            <w:pPr>
              <w:pStyle w:val="TAC"/>
              <w:keepNext w:val="0"/>
              <w:keepLines w:val="0"/>
              <w:rPr>
                <w:rFonts w:cs="Arial"/>
                <w:lang w:eastAsia="en-US"/>
              </w:rPr>
            </w:pPr>
            <w:r w:rsidRPr="001E2D04">
              <w:rPr>
                <w:rFonts w:cs="Arial"/>
                <w:lang w:eastAsia="en-US"/>
              </w:rPr>
              <w:t>20</w:t>
            </w:r>
          </w:p>
        </w:tc>
        <w:tc>
          <w:tcPr>
            <w:tcW w:w="1387" w:type="dxa"/>
            <w:vAlign w:val="center"/>
          </w:tcPr>
          <w:p w14:paraId="643295B1" w14:textId="77777777" w:rsidR="00504DCE" w:rsidRPr="001E2D04" w:rsidRDefault="005B7936" w:rsidP="007D0AB1">
            <w:pPr>
              <w:pStyle w:val="TAC"/>
              <w:keepNext w:val="0"/>
              <w:keepLines w:val="0"/>
              <w:rPr>
                <w:rFonts w:cs="Arial"/>
                <w:lang w:eastAsia="ko-KR"/>
              </w:rPr>
            </w:pPr>
            <w:r w:rsidRPr="001E2D0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A.2</w:t>
            </w:r>
            <w:r w:rsidR="00612A58" w:rsidRPr="001E2D04">
              <w:rPr>
                <w:rFonts w:cs="Arial" w:hint="eastAsia"/>
                <w:lang w:eastAsia="ko-KR"/>
              </w:rPr>
              <w:t xml:space="preserve"> </w:t>
            </w:r>
            <w:r w:rsidR="00612A58" w:rsidRPr="001E2D04">
              <w:rPr>
                <w:rFonts w:cs="Arial"/>
                <w:lang w:eastAsia="en-US"/>
              </w:rPr>
              <w:t>(Note</w:t>
            </w:r>
            <w:r w:rsidR="00612A58" w:rsidRPr="001E2D04">
              <w:rPr>
                <w:rFonts w:cs="Arial" w:hint="eastAsia"/>
                <w:lang w:eastAsia="ko-KR"/>
              </w:rPr>
              <w:t xml:space="preserve"> </w:t>
            </w:r>
            <w:r w:rsidR="00612A58" w:rsidRPr="001E2D04">
              <w:rPr>
                <w:rFonts w:cs="Arial"/>
                <w:lang w:eastAsia="en-US"/>
              </w:rPr>
              <w:t>1</w:t>
            </w:r>
            <w:r w:rsidR="00612A58" w:rsidRPr="001E2D04">
              <w:rPr>
                <w:rFonts w:cs="Arial" w:hint="eastAsia"/>
                <w:lang w:eastAsia="ko-KR"/>
              </w:rPr>
              <w:t>)</w:t>
            </w:r>
          </w:p>
          <w:p w14:paraId="03A5A4BC" w14:textId="6921F374" w:rsidR="005B7936" w:rsidRPr="001E2D04" w:rsidRDefault="00504DCE" w:rsidP="007D0AB1">
            <w:pPr>
              <w:pStyle w:val="TAC"/>
              <w:keepNext w:val="0"/>
              <w:keepLines w:val="0"/>
              <w:rPr>
                <w:rFonts w:cs="Arial"/>
                <w:lang w:eastAsia="en-US"/>
              </w:rPr>
            </w:pPr>
            <w:r w:rsidRPr="001E2D04">
              <w:rPr>
                <w:rFonts w:cs="Arial"/>
                <w:lang w:eastAsia="ko-KR"/>
              </w:rPr>
              <w:t>FRC A2-</w:t>
            </w:r>
            <w:r w:rsidRPr="001E2D04">
              <w:rPr>
                <w:rFonts w:cs="Arial" w:hint="eastAsia"/>
                <w:lang w:eastAsia="zh-CN"/>
              </w:rPr>
              <w:t>5</w:t>
            </w:r>
            <w:r w:rsidRPr="001E2D04">
              <w:rPr>
                <w:rFonts w:cs="Arial"/>
                <w:lang w:eastAsia="ko-KR"/>
              </w:rPr>
              <w:t xml:space="preserve"> in Annex A.2</w:t>
            </w:r>
            <w:r w:rsidR="00612A58" w:rsidRPr="001E2D04">
              <w:rPr>
                <w:rFonts w:cs="Arial" w:hint="eastAsia"/>
                <w:lang w:eastAsia="ko-KR"/>
              </w:rPr>
              <w:t xml:space="preserve"> </w:t>
            </w:r>
            <w:r w:rsidR="00612A58" w:rsidRPr="001E2D04">
              <w:rPr>
                <w:rFonts w:cs="Arial"/>
                <w:lang w:eastAsia="en-US"/>
              </w:rPr>
              <w:t>(Note</w:t>
            </w:r>
            <w:r w:rsidR="00612A58" w:rsidRPr="001E2D04">
              <w:rPr>
                <w:rFonts w:cs="Arial" w:hint="eastAsia"/>
                <w:lang w:eastAsia="ko-KR"/>
              </w:rPr>
              <w:t xml:space="preserve"> 2)</w:t>
            </w:r>
            <w:ins w:id="1100" w:author="MulteFire Alliance (MFA)" w:date="2017-12-31T10:06:00Z">
              <w:r w:rsidR="00F43794">
                <w:rPr>
                  <w:rFonts w:cs="Arial"/>
                  <w:lang w:eastAsia="ko-KR"/>
                </w:rPr>
                <w:t xml:space="preserve"> </w:t>
              </w:r>
              <w:r w:rsidR="00F43794" w:rsidRPr="001E2D04">
                <w:rPr>
                  <w:rFonts w:cs="Arial"/>
                  <w:lang w:eastAsia="en-US"/>
                </w:rPr>
                <w:t>(Note</w:t>
              </w:r>
              <w:r w:rsidR="00F43794">
                <w:rPr>
                  <w:rFonts w:cs="Arial"/>
                  <w:lang w:eastAsia="ko-KR"/>
                </w:rPr>
                <w:t> </w:t>
              </w:r>
              <w:r w:rsidR="00F43794">
                <w:rPr>
                  <w:rFonts w:cs="Arial" w:hint="eastAsia"/>
                  <w:lang w:eastAsia="ko-KR"/>
                </w:rPr>
                <w:t>3</w:t>
              </w:r>
              <w:r w:rsidR="00F43794" w:rsidRPr="001E2D04">
                <w:rPr>
                  <w:rFonts w:cs="Arial" w:hint="eastAsia"/>
                  <w:lang w:eastAsia="ko-KR"/>
                </w:rPr>
                <w:t>)</w:t>
              </w:r>
            </w:ins>
          </w:p>
        </w:tc>
        <w:tc>
          <w:tcPr>
            <w:tcW w:w="1550" w:type="dxa"/>
            <w:vAlign w:val="center"/>
          </w:tcPr>
          <w:p w14:paraId="04AD7653" w14:textId="77777777" w:rsidR="00504DCE" w:rsidRPr="001E2D04" w:rsidRDefault="005B7936" w:rsidP="007D0AB1">
            <w:pPr>
              <w:pStyle w:val="TAC"/>
              <w:keepNext w:val="0"/>
              <w:keepLines w:val="0"/>
              <w:rPr>
                <w:rFonts w:cs="Arial"/>
                <w:lang w:eastAsia="zh-CN"/>
              </w:rPr>
            </w:pPr>
            <w:r w:rsidRPr="001E2D04">
              <w:rPr>
                <w:rFonts w:cs="Arial"/>
                <w:lang w:eastAsia="en-US"/>
              </w:rPr>
              <w:t>-</w:t>
            </w:r>
            <w:r w:rsidRPr="001E2D04">
              <w:rPr>
                <w:rFonts w:cs="Arial"/>
                <w:lang w:eastAsia="zh-CN"/>
              </w:rPr>
              <w:t>62</w:t>
            </w:r>
            <w:r w:rsidRPr="001E2D04">
              <w:rPr>
                <w:rFonts w:cs="Arial"/>
                <w:lang w:eastAsia="en-US"/>
              </w:rPr>
              <w:t>.2</w:t>
            </w:r>
          </w:p>
          <w:p w14:paraId="0DA10035" w14:textId="77777777" w:rsidR="005B7936" w:rsidRPr="001E2D04" w:rsidRDefault="00504DCE" w:rsidP="007D0AB1">
            <w:pPr>
              <w:pStyle w:val="TAC"/>
              <w:keepNext w:val="0"/>
              <w:keepLines w:val="0"/>
              <w:rPr>
                <w:rFonts w:cs="Arial"/>
                <w:lang w:eastAsia="ko-KR"/>
              </w:rPr>
            </w:pPr>
            <w:r w:rsidRPr="001E2D04">
              <w:rPr>
                <w:rFonts w:cs="Arial" w:hint="eastAsia"/>
                <w:lang w:eastAsia="zh-CN"/>
              </w:rPr>
              <w:t>-65.3</w:t>
            </w:r>
          </w:p>
        </w:tc>
        <w:tc>
          <w:tcPr>
            <w:tcW w:w="1567" w:type="dxa"/>
            <w:vAlign w:val="center"/>
          </w:tcPr>
          <w:p w14:paraId="7491B19D"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68</w:t>
            </w:r>
            <w:r w:rsidRPr="001E2D04">
              <w:rPr>
                <w:rFonts w:cs="Arial"/>
                <w:lang w:eastAsia="en-US"/>
              </w:rPr>
              <w:t>.4</w:t>
            </w:r>
          </w:p>
        </w:tc>
        <w:tc>
          <w:tcPr>
            <w:tcW w:w="1424" w:type="dxa"/>
            <w:vAlign w:val="center"/>
          </w:tcPr>
          <w:p w14:paraId="1457D55D" w14:textId="77777777" w:rsidR="005B7936" w:rsidRPr="001E2D04" w:rsidRDefault="005B7936" w:rsidP="007D0AB1">
            <w:pPr>
              <w:pStyle w:val="TAC"/>
              <w:keepNext w:val="0"/>
              <w:keepLines w:val="0"/>
              <w:rPr>
                <w:rFonts w:cs="Arial"/>
                <w:lang w:eastAsia="en-US"/>
              </w:rPr>
            </w:pPr>
            <w:r w:rsidRPr="001E2D04">
              <w:rPr>
                <w:rFonts w:cs="Arial"/>
                <w:lang w:eastAsia="en-US"/>
              </w:rPr>
              <w:t>AWGN</w:t>
            </w:r>
          </w:p>
        </w:tc>
      </w:tr>
      <w:tr w:rsidR="0002385E" w:rsidRPr="001E2D04" w14:paraId="3C3DD7D0"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7242DDF" w14:textId="512EF5F4" w:rsidR="00504DCE" w:rsidRPr="001E2D04" w:rsidRDefault="0002385E" w:rsidP="007D0AB1">
            <w:pPr>
              <w:pStyle w:val="TAN"/>
              <w:keepNext w:val="0"/>
              <w:keepLines w:val="0"/>
              <w:rPr>
                <w:rFonts w:cs="Arial"/>
                <w:lang w:eastAsia="zh-CN"/>
              </w:rPr>
            </w:pPr>
            <w:r w:rsidRPr="001E2D04">
              <w:rPr>
                <w:lang w:eastAsia="en-US"/>
              </w:rPr>
              <w:t>Note</w:t>
            </w:r>
            <w:r w:rsidR="00612A58" w:rsidRPr="001E2D04">
              <w:rPr>
                <w:rFonts w:hint="eastAsia"/>
                <w:lang w:eastAsia="ko-KR"/>
              </w:rPr>
              <w:t xml:space="preserve"> 1</w:t>
            </w:r>
            <w:r w:rsidRPr="001E2D04">
              <w:rPr>
                <w:lang w:eastAsia="en-US"/>
              </w:rPr>
              <w:t>:</w:t>
            </w:r>
            <w:r w:rsidRPr="001E2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1E2D04">
              <w:rPr>
                <w:rFonts w:cs="Arial"/>
                <w:lang w:eastAsia="ko-KR"/>
              </w:rPr>
              <w:t xml:space="preserve"> T</w:t>
            </w:r>
            <w:r w:rsidR="00504DCE" w:rsidRPr="001E2D04">
              <w:rPr>
                <w:rFonts w:cs="Arial" w:hint="eastAsia"/>
                <w:lang w:eastAsia="zh-CN"/>
              </w:rPr>
              <w:t xml:space="preserve">his </w:t>
            </w:r>
            <w:r w:rsidR="00504DCE" w:rsidRPr="001E2D04">
              <w:rPr>
                <w:rFonts w:cs="Arial"/>
                <w:lang w:eastAsia="zh-CN"/>
              </w:rPr>
              <w:t>reference measurement channel</w:t>
            </w:r>
            <w:r w:rsidR="00504DCE" w:rsidRPr="001E2D04">
              <w:rPr>
                <w:rFonts w:cs="Arial" w:hint="eastAsia"/>
                <w:lang w:eastAsia="zh-CN"/>
              </w:rPr>
              <w:t xml:space="preserve"> is </w:t>
            </w:r>
            <w:r w:rsidR="00504DCE" w:rsidRPr="001E2D04">
              <w:rPr>
                <w:rFonts w:cs="Arial"/>
                <w:lang w:eastAsia="zh-CN"/>
              </w:rPr>
              <w:t>not</w:t>
            </w:r>
            <w:r w:rsidR="00504DCE" w:rsidRPr="001E2D04">
              <w:rPr>
                <w:rFonts w:cs="Arial" w:hint="eastAsia"/>
                <w:lang w:eastAsia="zh-CN"/>
              </w:rPr>
              <w:t xml:space="preserve"> applied for Band 46</w:t>
            </w:r>
            <w:ins w:id="1101" w:author="MulteFire Alliance (MFA)" w:date="2017-12-31T10:06:00Z">
              <w:r w:rsidR="00F43794">
                <w:rPr>
                  <w:rFonts w:cs="Arial"/>
                  <w:lang w:eastAsia="zh-CN"/>
                </w:rPr>
                <w:t xml:space="preserve"> and Band 240</w:t>
              </w:r>
            </w:ins>
            <w:r w:rsidR="00504DCE" w:rsidRPr="001E2D04">
              <w:rPr>
                <w:rFonts w:cs="Arial" w:hint="eastAsia"/>
                <w:lang w:eastAsia="zh-CN"/>
              </w:rPr>
              <w:t>.</w:t>
            </w:r>
          </w:p>
          <w:p w14:paraId="32008F9E" w14:textId="77777777" w:rsidR="0002385E" w:rsidRDefault="00612A58" w:rsidP="007D0AB1">
            <w:pPr>
              <w:pStyle w:val="TAN"/>
              <w:keepNext w:val="0"/>
              <w:keepLines w:val="0"/>
              <w:rPr>
                <w:rFonts w:cs="Arial"/>
                <w:lang w:eastAsia="zh-CN"/>
              </w:rPr>
            </w:pPr>
            <w:r w:rsidRPr="001E2D04">
              <w:rPr>
                <w:rFonts w:cs="Arial"/>
                <w:lang w:eastAsia="ko-KR"/>
              </w:rPr>
              <w:t>Note</w:t>
            </w:r>
            <w:r w:rsidRPr="001E2D04">
              <w:rPr>
                <w:rFonts w:cs="Arial" w:hint="eastAsia"/>
                <w:lang w:eastAsia="ko-KR"/>
              </w:rPr>
              <w:t xml:space="preserve"> 2</w:t>
            </w:r>
            <w:r w:rsidR="00504DCE" w:rsidRPr="001E2D04">
              <w:rPr>
                <w:rFonts w:cs="Arial"/>
                <w:lang w:eastAsia="ko-KR"/>
              </w:rPr>
              <w:t>:</w:t>
            </w:r>
            <w:r w:rsidR="00504DCE" w:rsidRPr="001E2D04">
              <w:rPr>
                <w:rFonts w:cs="Arial"/>
                <w:lang w:eastAsia="ko-KR"/>
              </w:rPr>
              <w:tab/>
              <w:t>The wanted signal mean power is the power level of a single instance of the reference measurement channel. This requirement shall be met for each</w:t>
            </w:r>
            <w:r w:rsidR="00504DCE" w:rsidRPr="001E2D04">
              <w:rPr>
                <w:rFonts w:cs="Arial" w:hint="eastAsia"/>
                <w:lang w:eastAsia="zh-CN"/>
              </w:rPr>
              <w:t xml:space="preserve"> single</w:t>
            </w:r>
            <w:r w:rsidR="00504DCE" w:rsidRPr="001E2D04">
              <w:rPr>
                <w:rFonts w:cs="Arial"/>
                <w:lang w:eastAsia="ko-KR"/>
              </w:rPr>
              <w:t xml:space="preserve"> </w:t>
            </w:r>
            <w:r w:rsidR="00504DCE" w:rsidRPr="001E2D04">
              <w:rPr>
                <w:rFonts w:cs="Arial" w:hint="eastAsia"/>
                <w:lang w:eastAsia="zh-CN"/>
              </w:rPr>
              <w:t>interlace of FRC A</w:t>
            </w:r>
            <w:r w:rsidR="00504DCE" w:rsidRPr="001E2D04">
              <w:rPr>
                <w:rFonts w:cs="Arial"/>
                <w:lang w:eastAsia="zh-CN"/>
              </w:rPr>
              <w:t>2</w:t>
            </w:r>
            <w:r w:rsidR="00504DCE" w:rsidRPr="001E2D04">
              <w:rPr>
                <w:rFonts w:cs="Arial" w:hint="eastAsia"/>
                <w:lang w:eastAsia="zh-CN"/>
              </w:rPr>
              <w:t>-</w:t>
            </w:r>
            <w:r w:rsidR="00504DCE" w:rsidRPr="001E2D04">
              <w:rPr>
                <w:rFonts w:cs="Arial"/>
                <w:lang w:eastAsia="zh-CN"/>
              </w:rPr>
              <w:t>4</w:t>
            </w:r>
            <w:r w:rsidR="00504DCE" w:rsidRPr="001E2D04">
              <w:rPr>
                <w:rFonts w:cs="Arial" w:hint="eastAsia"/>
                <w:lang w:eastAsia="zh-CN"/>
              </w:rPr>
              <w:t xml:space="preserve"> and A</w:t>
            </w:r>
            <w:r w:rsidR="00504DCE" w:rsidRPr="001E2D04">
              <w:rPr>
                <w:rFonts w:cs="Arial"/>
                <w:lang w:eastAsia="zh-CN"/>
              </w:rPr>
              <w:t>2</w:t>
            </w:r>
            <w:r w:rsidR="00504DCE" w:rsidRPr="001E2D04">
              <w:rPr>
                <w:rFonts w:cs="Arial" w:hint="eastAsia"/>
                <w:lang w:eastAsia="zh-CN"/>
              </w:rPr>
              <w:t>-</w:t>
            </w:r>
            <w:r w:rsidR="00504DCE" w:rsidRPr="001E2D04">
              <w:rPr>
                <w:rFonts w:cs="Arial"/>
                <w:lang w:eastAsia="zh-CN"/>
              </w:rPr>
              <w:t>5</w:t>
            </w:r>
            <w:r w:rsidR="00504DCE" w:rsidRPr="001E2D04">
              <w:rPr>
                <w:rFonts w:cs="Arial" w:hint="eastAsia"/>
                <w:lang w:eastAsia="zh-CN"/>
              </w:rPr>
              <w:t>.</w:t>
            </w:r>
            <w:r w:rsidR="00504DCE" w:rsidRPr="001E2D04">
              <w:rPr>
                <w:rFonts w:cs="Arial"/>
                <w:lang w:eastAsia="ko-KR"/>
              </w:rPr>
              <w:t xml:space="preserve"> T</w:t>
            </w:r>
            <w:r w:rsidR="00504DCE" w:rsidRPr="001E2D04">
              <w:rPr>
                <w:rFonts w:cs="Arial" w:hint="eastAsia"/>
                <w:lang w:eastAsia="zh-CN"/>
              </w:rPr>
              <w:t xml:space="preserve">his </w:t>
            </w:r>
            <w:r w:rsidR="00504DCE" w:rsidRPr="001E2D04">
              <w:rPr>
                <w:rFonts w:cs="Arial"/>
                <w:lang w:eastAsia="zh-CN"/>
              </w:rPr>
              <w:t>reference measurement channel</w:t>
            </w:r>
            <w:r w:rsidR="00504DCE" w:rsidRPr="001E2D04">
              <w:rPr>
                <w:rFonts w:cs="Arial" w:hint="eastAsia"/>
                <w:lang w:eastAsia="zh-CN"/>
              </w:rPr>
              <w:t xml:space="preserve"> is </w:t>
            </w:r>
            <w:r w:rsidR="00504DCE" w:rsidRPr="001E2D04">
              <w:rPr>
                <w:rFonts w:cs="Arial"/>
                <w:lang w:eastAsia="zh-CN"/>
              </w:rPr>
              <w:t>only</w:t>
            </w:r>
            <w:r w:rsidR="00504DCE" w:rsidRPr="001E2D04">
              <w:rPr>
                <w:rFonts w:cs="Arial" w:hint="eastAsia"/>
                <w:lang w:eastAsia="zh-CN"/>
              </w:rPr>
              <w:t xml:space="preserve"> applied for Band 46.</w:t>
            </w:r>
          </w:p>
          <w:p w14:paraId="5A925E70" w14:textId="5F5FE676" w:rsidR="00476A68" w:rsidRPr="001E2D04" w:rsidRDefault="00F43794" w:rsidP="007D0AB1">
            <w:pPr>
              <w:pStyle w:val="TAN"/>
              <w:keepNext w:val="0"/>
              <w:keepLines w:val="0"/>
              <w:rPr>
                <w:lang w:eastAsia="en-US"/>
              </w:rPr>
            </w:pPr>
            <w:ins w:id="1102" w:author="MulteFire Alliance (MFA)" w:date="2017-12-31T10:07:00Z">
              <w:r w:rsidRPr="001E2D04">
                <w:rPr>
                  <w:rFonts w:cs="Arial"/>
                  <w:lang w:eastAsia="ko-KR"/>
                </w:rPr>
                <w:lastRenderedPageBreak/>
                <w:t>Note</w:t>
              </w:r>
              <w:r>
                <w:rPr>
                  <w:rFonts w:cs="Arial" w:hint="eastAsia"/>
                  <w:lang w:eastAsia="ko-KR"/>
                </w:rPr>
                <w:t xml:space="preserve"> 3</w:t>
              </w:r>
              <w:r w:rsidRPr="001E2D04">
                <w:rPr>
                  <w:rFonts w:cs="Arial"/>
                  <w:lang w:eastAsia="ko-KR"/>
                </w:rPr>
                <w:t>:</w:t>
              </w:r>
              <w:r w:rsidRPr="001E2D04">
                <w:rPr>
                  <w:rFonts w:cs="Arial"/>
                  <w:lang w:eastAsia="ko-KR"/>
                </w:rPr>
                <w:tab/>
                <w:t>The wanted signal mean power is the power level of a single instance of the reference measurement channel. This requirement shall be met for each</w:t>
              </w:r>
              <w:r w:rsidRPr="001E2D04">
                <w:rPr>
                  <w:rFonts w:cs="Arial" w:hint="eastAsia"/>
                  <w:lang w:eastAsia="zh-CN"/>
                </w:rPr>
                <w:t xml:space="preserve"> single</w:t>
              </w:r>
              <w:r w:rsidRPr="001E2D04">
                <w:rPr>
                  <w:rFonts w:cs="Arial"/>
                  <w:lang w:eastAsia="ko-KR"/>
                </w:rPr>
                <w:t xml:space="preserve"> </w:t>
              </w:r>
              <w:r>
                <w:rPr>
                  <w:rFonts w:cs="Arial" w:hint="eastAsia"/>
                  <w:lang w:eastAsia="zh-CN"/>
                </w:rPr>
                <w:t xml:space="preserve">interlace of FRC </w:t>
              </w:r>
              <w:r w:rsidRPr="001E2D04">
                <w:rPr>
                  <w:rFonts w:cs="Arial" w:hint="eastAsia"/>
                  <w:lang w:eastAsia="zh-CN"/>
                </w:rPr>
                <w:t>A</w:t>
              </w:r>
              <w:r w:rsidRPr="001E2D04">
                <w:rPr>
                  <w:rFonts w:cs="Arial"/>
                  <w:lang w:eastAsia="zh-CN"/>
                </w:rPr>
                <w:t>2</w:t>
              </w:r>
              <w:r w:rsidRPr="001E2D04">
                <w:rPr>
                  <w:rFonts w:cs="Arial" w:hint="eastAsia"/>
                  <w:lang w:eastAsia="zh-CN"/>
                </w:rPr>
                <w:t>-</w:t>
              </w:r>
              <w:r w:rsidRPr="001E2D04">
                <w:rPr>
                  <w:rFonts w:cs="Arial"/>
                  <w:lang w:eastAsia="zh-CN"/>
                </w:rPr>
                <w:t>5</w:t>
              </w:r>
              <w:r w:rsidRPr="001E2D04">
                <w:rPr>
                  <w:rFonts w:cs="Arial" w:hint="eastAsia"/>
                  <w:lang w:eastAsia="zh-CN"/>
                </w:rPr>
                <w:t>.</w:t>
              </w:r>
              <w:r w:rsidRPr="001E2D04">
                <w:rPr>
                  <w:rFonts w:cs="Arial"/>
                  <w:lang w:eastAsia="ko-KR"/>
                </w:rPr>
                <w:t xml:space="preserve">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is </w:t>
              </w:r>
              <w:r w:rsidRPr="001E2D04">
                <w:rPr>
                  <w:rFonts w:cs="Arial"/>
                  <w:lang w:eastAsia="zh-CN"/>
                </w:rPr>
                <w:t>only</w:t>
              </w:r>
              <w:r>
                <w:rPr>
                  <w:rFonts w:cs="Arial" w:hint="eastAsia"/>
                  <w:lang w:eastAsia="zh-CN"/>
                </w:rPr>
                <w:t xml:space="preserve"> applied for Band 240</w:t>
              </w:r>
              <w:r>
                <w:rPr>
                  <w:rFonts w:cs="Arial"/>
                  <w:lang w:eastAsia="zh-CN"/>
                </w:rPr>
                <w:t>.</w:t>
              </w:r>
            </w:ins>
          </w:p>
        </w:tc>
      </w:tr>
    </w:tbl>
    <w:p w14:paraId="2B8D1A55" w14:textId="77777777" w:rsidR="0073614C" w:rsidRPr="001E2D04" w:rsidRDefault="0073614C" w:rsidP="00600C4E">
      <w:pPr>
        <w:rPr>
          <w:rFonts w:eastAsia="Osaka"/>
        </w:rPr>
      </w:pPr>
    </w:p>
    <w:p w14:paraId="5F380B90" w14:textId="77777777" w:rsidR="0073614C" w:rsidRPr="001E2D04" w:rsidRDefault="0073614C" w:rsidP="00D903BE">
      <w:pPr>
        <w:pStyle w:val="TH"/>
        <w:outlineLvl w:val="0"/>
        <w:rPr>
          <w:lang w:eastAsia="zh-CN"/>
        </w:rPr>
      </w:pPr>
      <w:bookmarkStart w:id="1103" w:name="_Toc484695000"/>
      <w:bookmarkStart w:id="1104" w:name="_Toc502480568"/>
      <w:bookmarkStart w:id="1105" w:name="_Toc502480975"/>
      <w:r w:rsidRPr="001E2D04">
        <w:rPr>
          <w:rFonts w:eastAsia="Osaka"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zh-CN"/>
          </w:rPr>
          <w:t>7</w:t>
        </w:r>
        <w:r w:rsidRPr="001E2D04">
          <w:rPr>
            <w:rFonts w:eastAsia="Osaka" w:cs="v5.0.0"/>
          </w:rPr>
          <w:t>.3.</w:t>
        </w:r>
        <w:r w:rsidRPr="001E2D04">
          <w:rPr>
            <w:rFonts w:cs="v5.0.0"/>
            <w:lang w:eastAsia="zh-CN"/>
          </w:rPr>
          <w:t>1</w:t>
        </w:r>
      </w:smartTag>
      <w:r w:rsidRPr="001E2D04">
        <w:rPr>
          <w:rFonts w:eastAsia="Osaka" w:cs="v5.0.0"/>
        </w:rPr>
        <w:t>-</w:t>
      </w:r>
      <w:r w:rsidRPr="001E2D04">
        <w:rPr>
          <w:rFonts w:cs="v5.0.0"/>
          <w:lang w:eastAsia="zh-CN"/>
        </w:rPr>
        <w:t>3</w:t>
      </w:r>
      <w:r w:rsidRPr="001E2D04">
        <w:rPr>
          <w:rFonts w:eastAsia="Osaka" w:cs="v5.0.0"/>
        </w:rPr>
        <w:t xml:space="preserve">: </w:t>
      </w:r>
      <w:r w:rsidRPr="001E2D04">
        <w:rPr>
          <w:rFonts w:cs="v5.0.0"/>
          <w:lang w:eastAsia="zh-CN"/>
        </w:rPr>
        <w:t>Home BS</w:t>
      </w:r>
      <w:r w:rsidRPr="001E2D04">
        <w:rPr>
          <w:rFonts w:cs="v5.0.0"/>
        </w:rPr>
        <w:t xml:space="preserve"> </w:t>
      </w:r>
      <w:r w:rsidRPr="001E2D04">
        <w:rPr>
          <w:rFonts w:cs="v5.0.0"/>
          <w:lang w:eastAsia="zh-CN"/>
        </w:rPr>
        <w:t>d</w:t>
      </w:r>
      <w:r w:rsidRPr="001E2D04">
        <w:rPr>
          <w:rFonts w:cs="v5.0.0"/>
        </w:rPr>
        <w:t>ynamic range</w:t>
      </w:r>
      <w:r w:rsidR="00600C4E" w:rsidRPr="001E2D04">
        <w:rPr>
          <w:rFonts w:cs="v5.0.0"/>
          <w:lang w:val="en-US"/>
        </w:rPr>
        <w:t xml:space="preserve"> for E-UTRA carrier</w:t>
      </w:r>
      <w:bookmarkEnd w:id="1103"/>
      <w:bookmarkEnd w:id="1104"/>
      <w:bookmarkEnd w:id="1105"/>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3614C" w:rsidRPr="001E2D04" w14:paraId="7325F7FB" w14:textId="77777777">
        <w:trPr>
          <w:jc w:val="center"/>
        </w:trPr>
        <w:tc>
          <w:tcPr>
            <w:tcW w:w="1116" w:type="dxa"/>
            <w:vAlign w:val="center"/>
          </w:tcPr>
          <w:p w14:paraId="0420879B" w14:textId="77777777" w:rsidR="0073614C" w:rsidRPr="001E2D04" w:rsidRDefault="0073614C" w:rsidP="009C7470">
            <w:pPr>
              <w:pStyle w:val="TAH"/>
              <w:rPr>
                <w:rFonts w:cs="Arial"/>
                <w:lang w:val="it-IT" w:eastAsia="en-US"/>
              </w:rPr>
            </w:pPr>
            <w:r w:rsidRPr="001E2D04">
              <w:rPr>
                <w:rFonts w:cs="Arial"/>
                <w:lang w:val="it-IT" w:eastAsia="en-US"/>
              </w:rPr>
              <w:t>E-UTRA</w:t>
            </w:r>
          </w:p>
          <w:p w14:paraId="6EFEF52F" w14:textId="77777777" w:rsidR="0073614C" w:rsidRPr="001E2D04" w:rsidRDefault="0073614C" w:rsidP="009C7470">
            <w:pPr>
              <w:pStyle w:val="TAH"/>
              <w:rPr>
                <w:rFonts w:cs="Arial"/>
                <w:lang w:val="it-IT" w:eastAsia="en-US"/>
              </w:rPr>
            </w:pPr>
            <w:r w:rsidRPr="001E2D04">
              <w:rPr>
                <w:rFonts w:cs="Arial"/>
                <w:lang w:val="it-IT" w:eastAsia="en-US"/>
              </w:rPr>
              <w:t>channel bandwidth [MHz]</w:t>
            </w:r>
          </w:p>
        </w:tc>
        <w:tc>
          <w:tcPr>
            <w:tcW w:w="1387" w:type="dxa"/>
            <w:vAlign w:val="center"/>
          </w:tcPr>
          <w:p w14:paraId="46110EE6" w14:textId="77777777" w:rsidR="0073614C" w:rsidRPr="001E2D04" w:rsidRDefault="0073614C" w:rsidP="009C7470">
            <w:pPr>
              <w:pStyle w:val="TAH"/>
              <w:rPr>
                <w:rFonts w:cs="Arial"/>
                <w:lang w:eastAsia="en-US"/>
              </w:rPr>
            </w:pPr>
            <w:r w:rsidRPr="001E2D04">
              <w:rPr>
                <w:rFonts w:cs="Arial"/>
                <w:lang w:eastAsia="en-US"/>
              </w:rPr>
              <w:t>Reference measurement channel</w:t>
            </w:r>
          </w:p>
        </w:tc>
        <w:tc>
          <w:tcPr>
            <w:tcW w:w="1550" w:type="dxa"/>
            <w:vAlign w:val="center"/>
          </w:tcPr>
          <w:p w14:paraId="17756D17" w14:textId="77777777" w:rsidR="0073614C" w:rsidRPr="001E2D04" w:rsidRDefault="0073614C" w:rsidP="009C7470">
            <w:pPr>
              <w:pStyle w:val="TAH"/>
              <w:rPr>
                <w:rFonts w:cs="Arial"/>
                <w:lang w:eastAsia="en-US"/>
              </w:rPr>
            </w:pPr>
            <w:r w:rsidRPr="001E2D04">
              <w:rPr>
                <w:rFonts w:cs="Arial"/>
                <w:lang w:eastAsia="en-US"/>
              </w:rPr>
              <w:t>Wanted signal mean power [dBm]</w:t>
            </w:r>
          </w:p>
        </w:tc>
        <w:tc>
          <w:tcPr>
            <w:tcW w:w="1567" w:type="dxa"/>
            <w:vAlign w:val="center"/>
          </w:tcPr>
          <w:p w14:paraId="0EE6D58A" w14:textId="77777777" w:rsidR="0073614C" w:rsidRPr="001E2D04" w:rsidRDefault="0073614C" w:rsidP="009C7470">
            <w:pPr>
              <w:pStyle w:val="TAH"/>
              <w:rPr>
                <w:rFonts w:cs="Arial"/>
                <w:lang w:eastAsia="en-US"/>
              </w:rPr>
            </w:pPr>
            <w:r w:rsidRPr="001E2D04">
              <w:rPr>
                <w:rFonts w:cs="Arial"/>
                <w:lang w:eastAsia="en-US"/>
              </w:rPr>
              <w:t>Interfering signal mean power [dBm] / BW</w:t>
            </w:r>
            <w:r w:rsidRPr="001E2D04">
              <w:rPr>
                <w:rFonts w:cs="Arial"/>
                <w:vertAlign w:val="subscript"/>
                <w:lang w:eastAsia="en-US"/>
              </w:rPr>
              <w:t>Config</w:t>
            </w:r>
          </w:p>
        </w:tc>
        <w:tc>
          <w:tcPr>
            <w:tcW w:w="1424" w:type="dxa"/>
            <w:vAlign w:val="center"/>
          </w:tcPr>
          <w:p w14:paraId="489ABBDD" w14:textId="77777777" w:rsidR="0073614C" w:rsidRPr="001E2D04" w:rsidRDefault="0073614C" w:rsidP="009C7470">
            <w:pPr>
              <w:pStyle w:val="TAH"/>
              <w:rPr>
                <w:rFonts w:cs="Arial"/>
                <w:lang w:eastAsia="en-US"/>
              </w:rPr>
            </w:pPr>
            <w:r w:rsidRPr="001E2D04">
              <w:rPr>
                <w:rFonts w:cs="Arial"/>
                <w:lang w:eastAsia="en-US"/>
              </w:rPr>
              <w:t>Type of interfering signal</w:t>
            </w:r>
          </w:p>
        </w:tc>
      </w:tr>
      <w:tr w:rsidR="0073614C" w:rsidRPr="001E2D04" w14:paraId="7DCE547D" w14:textId="77777777">
        <w:trPr>
          <w:jc w:val="center"/>
        </w:trPr>
        <w:tc>
          <w:tcPr>
            <w:tcW w:w="1116" w:type="dxa"/>
            <w:vAlign w:val="center"/>
          </w:tcPr>
          <w:p w14:paraId="12A74B34" w14:textId="77777777" w:rsidR="0073614C" w:rsidRPr="001E2D04" w:rsidRDefault="0073614C" w:rsidP="009C7470">
            <w:pPr>
              <w:pStyle w:val="TAC"/>
              <w:rPr>
                <w:rFonts w:cs="Arial"/>
                <w:lang w:eastAsia="en-US"/>
              </w:rPr>
            </w:pPr>
            <w:r w:rsidRPr="001E2D04">
              <w:rPr>
                <w:rFonts w:cs="Arial"/>
                <w:lang w:eastAsia="en-US"/>
              </w:rPr>
              <w:t>1.4</w:t>
            </w:r>
          </w:p>
        </w:tc>
        <w:tc>
          <w:tcPr>
            <w:tcW w:w="1387" w:type="dxa"/>
            <w:vAlign w:val="center"/>
          </w:tcPr>
          <w:p w14:paraId="36FCB679" w14:textId="77777777" w:rsidR="0073614C" w:rsidRPr="001E2D04" w:rsidRDefault="0073614C" w:rsidP="009C7470">
            <w:pPr>
              <w:pStyle w:val="TAC"/>
              <w:rPr>
                <w:rFonts w:cs="Arial"/>
                <w:lang w:eastAsia="en-US"/>
              </w:rPr>
            </w:pPr>
            <w:r w:rsidRPr="001E2D04">
              <w:rPr>
                <w:rFonts w:cs="Arial"/>
                <w:lang w:eastAsia="en-US"/>
              </w:rPr>
              <w:t>FRC A2</w:t>
            </w:r>
            <w:smartTag w:uri="urn:schemas-microsoft-com:office:smarttags" w:element="country-region">
              <w:smartTagPr>
                <w:attr w:name="UnitName" w:val="in"/>
                <w:attr w:name="SourceValue" w:val="1"/>
                <w:attr w:name="HasSpace" w:val="True"/>
                <w:attr w:name="Negative" w:val="True"/>
                <w:attr w:name="NumberType" w:val="1"/>
                <w:attr w:name="TCSC" w:val="0"/>
              </w:smartTagPr>
              <w:r w:rsidRPr="001E2D04">
                <w:rPr>
                  <w:rFonts w:cs="Arial"/>
                  <w:lang w:eastAsia="en-US"/>
                </w:rPr>
                <w:t>-1 in</w:t>
              </w:r>
            </w:smartTag>
            <w:r w:rsidRPr="001E2D04">
              <w:rPr>
                <w:rFonts w:cs="Arial"/>
                <w:lang w:eastAsia="en-US"/>
              </w:rPr>
              <w:t xml:space="preserve"> Annex A.2</w:t>
            </w:r>
          </w:p>
        </w:tc>
        <w:tc>
          <w:tcPr>
            <w:tcW w:w="1550" w:type="dxa"/>
            <w:vAlign w:val="center"/>
          </w:tcPr>
          <w:p w14:paraId="17F11CB9" w14:textId="77777777" w:rsidR="0073614C" w:rsidRPr="001E2D04" w:rsidRDefault="0073614C" w:rsidP="009C7470">
            <w:pPr>
              <w:pStyle w:val="TAC"/>
              <w:rPr>
                <w:rFonts w:cs="Arial"/>
                <w:lang w:eastAsia="zh-CN"/>
              </w:rPr>
            </w:pPr>
            <w:r w:rsidRPr="001E2D04">
              <w:rPr>
                <w:rFonts w:cs="Arial"/>
                <w:lang w:eastAsia="zh-CN"/>
              </w:rPr>
              <w:t>-31.8</w:t>
            </w:r>
          </w:p>
        </w:tc>
        <w:tc>
          <w:tcPr>
            <w:tcW w:w="1567" w:type="dxa"/>
            <w:vAlign w:val="center"/>
          </w:tcPr>
          <w:p w14:paraId="17E793BE" w14:textId="77777777" w:rsidR="0073614C" w:rsidRPr="001E2D04" w:rsidRDefault="0073614C" w:rsidP="009C7470">
            <w:pPr>
              <w:pStyle w:val="TAC"/>
              <w:rPr>
                <w:rFonts w:cs="Arial"/>
                <w:lang w:eastAsia="zh-CN"/>
              </w:rPr>
            </w:pPr>
            <w:r w:rsidRPr="001E2D04">
              <w:rPr>
                <w:rFonts w:cs="Arial"/>
                <w:lang w:eastAsia="zh-CN"/>
              </w:rPr>
              <w:t>-44.2</w:t>
            </w:r>
          </w:p>
        </w:tc>
        <w:tc>
          <w:tcPr>
            <w:tcW w:w="1424" w:type="dxa"/>
            <w:vAlign w:val="center"/>
          </w:tcPr>
          <w:p w14:paraId="2A1B8BC9" w14:textId="77777777" w:rsidR="0073614C" w:rsidRPr="001E2D04" w:rsidRDefault="0073614C" w:rsidP="009C7470">
            <w:pPr>
              <w:pStyle w:val="TAC"/>
              <w:rPr>
                <w:rFonts w:cs="Arial"/>
                <w:lang w:eastAsia="en-US"/>
              </w:rPr>
            </w:pPr>
            <w:r w:rsidRPr="001E2D04">
              <w:rPr>
                <w:rFonts w:cs="Arial"/>
                <w:lang w:eastAsia="en-US"/>
              </w:rPr>
              <w:t>AWGN</w:t>
            </w:r>
          </w:p>
        </w:tc>
      </w:tr>
      <w:tr w:rsidR="0073614C" w:rsidRPr="001E2D04" w14:paraId="5C3D9CA8" w14:textId="77777777">
        <w:trPr>
          <w:jc w:val="center"/>
        </w:trPr>
        <w:tc>
          <w:tcPr>
            <w:tcW w:w="1116" w:type="dxa"/>
            <w:vAlign w:val="center"/>
          </w:tcPr>
          <w:p w14:paraId="6F8C41A2" w14:textId="77777777" w:rsidR="0073614C" w:rsidRPr="001E2D04" w:rsidRDefault="0073614C" w:rsidP="009C7470">
            <w:pPr>
              <w:pStyle w:val="TAC"/>
              <w:rPr>
                <w:rFonts w:cs="Arial"/>
                <w:lang w:eastAsia="en-US"/>
              </w:rPr>
            </w:pPr>
            <w:r w:rsidRPr="001E2D04">
              <w:rPr>
                <w:rFonts w:cs="Arial"/>
                <w:lang w:eastAsia="en-US"/>
              </w:rPr>
              <w:t>3</w:t>
            </w:r>
          </w:p>
        </w:tc>
        <w:tc>
          <w:tcPr>
            <w:tcW w:w="1387" w:type="dxa"/>
            <w:vAlign w:val="center"/>
          </w:tcPr>
          <w:p w14:paraId="72BED85D" w14:textId="77777777" w:rsidR="0073614C" w:rsidRPr="001E2D04" w:rsidRDefault="0073614C" w:rsidP="009C7470">
            <w:pPr>
              <w:pStyle w:val="TAC"/>
              <w:rPr>
                <w:rFonts w:cs="Arial"/>
                <w:lang w:eastAsia="en-US"/>
              </w:rPr>
            </w:pPr>
            <w:r w:rsidRPr="001E2D04">
              <w:rPr>
                <w:rFonts w:cs="Arial"/>
                <w:lang w:eastAsia="en-US"/>
              </w:rPr>
              <w:t>FRC A2</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1E2D04">
                <w:rPr>
                  <w:rFonts w:cs="Arial"/>
                  <w:lang w:eastAsia="en-US"/>
                </w:rPr>
                <w:t>-2 in</w:t>
              </w:r>
            </w:smartTag>
            <w:r w:rsidRPr="001E2D04">
              <w:rPr>
                <w:rFonts w:cs="Arial"/>
                <w:lang w:eastAsia="en-US"/>
              </w:rPr>
              <w:t xml:space="preserve"> Annex A.2</w:t>
            </w:r>
          </w:p>
        </w:tc>
        <w:tc>
          <w:tcPr>
            <w:tcW w:w="1550" w:type="dxa"/>
            <w:vAlign w:val="center"/>
          </w:tcPr>
          <w:p w14:paraId="1E7F5303" w14:textId="77777777" w:rsidR="0073614C" w:rsidRPr="001E2D04" w:rsidRDefault="0073614C" w:rsidP="009C7470">
            <w:pPr>
              <w:pStyle w:val="TAC"/>
              <w:rPr>
                <w:rFonts w:cs="Arial"/>
                <w:lang w:eastAsia="zh-CN"/>
              </w:rPr>
            </w:pPr>
            <w:r w:rsidRPr="001E2D04">
              <w:rPr>
                <w:rFonts w:cs="Arial"/>
                <w:lang w:eastAsia="zh-CN"/>
              </w:rPr>
              <w:t>-27.9</w:t>
            </w:r>
          </w:p>
        </w:tc>
        <w:tc>
          <w:tcPr>
            <w:tcW w:w="1567" w:type="dxa"/>
            <w:vAlign w:val="center"/>
          </w:tcPr>
          <w:p w14:paraId="15A04ADF" w14:textId="77777777" w:rsidR="0073614C" w:rsidRPr="001E2D04" w:rsidRDefault="0073614C" w:rsidP="009C7470">
            <w:pPr>
              <w:pStyle w:val="TAC"/>
              <w:rPr>
                <w:rFonts w:cs="Arial"/>
                <w:lang w:eastAsia="zh-CN"/>
              </w:rPr>
            </w:pPr>
            <w:r w:rsidRPr="001E2D04">
              <w:rPr>
                <w:rFonts w:cs="Arial"/>
                <w:lang w:eastAsia="zh-CN"/>
              </w:rPr>
              <w:t>-40.2</w:t>
            </w:r>
          </w:p>
        </w:tc>
        <w:tc>
          <w:tcPr>
            <w:tcW w:w="1424" w:type="dxa"/>
            <w:vAlign w:val="center"/>
          </w:tcPr>
          <w:p w14:paraId="41650A01" w14:textId="77777777" w:rsidR="0073614C" w:rsidRPr="001E2D04" w:rsidRDefault="0073614C" w:rsidP="009C7470">
            <w:pPr>
              <w:pStyle w:val="TAC"/>
              <w:rPr>
                <w:rFonts w:cs="Arial"/>
                <w:lang w:eastAsia="en-US"/>
              </w:rPr>
            </w:pPr>
            <w:r w:rsidRPr="001E2D04">
              <w:rPr>
                <w:rFonts w:cs="Arial"/>
                <w:lang w:eastAsia="en-US"/>
              </w:rPr>
              <w:t>AWGN</w:t>
            </w:r>
          </w:p>
        </w:tc>
      </w:tr>
      <w:tr w:rsidR="0073614C" w:rsidRPr="001E2D04" w14:paraId="3F36478C" w14:textId="77777777">
        <w:trPr>
          <w:jc w:val="center"/>
        </w:trPr>
        <w:tc>
          <w:tcPr>
            <w:tcW w:w="1116" w:type="dxa"/>
            <w:vAlign w:val="center"/>
          </w:tcPr>
          <w:p w14:paraId="42AFC022" w14:textId="77777777" w:rsidR="0073614C" w:rsidRPr="001E2D04" w:rsidRDefault="0073614C" w:rsidP="009C7470">
            <w:pPr>
              <w:pStyle w:val="TAC"/>
              <w:rPr>
                <w:rFonts w:cs="Arial"/>
                <w:lang w:eastAsia="en-US"/>
              </w:rPr>
            </w:pPr>
            <w:r w:rsidRPr="001E2D04">
              <w:rPr>
                <w:rFonts w:cs="Arial"/>
                <w:lang w:eastAsia="en-US"/>
              </w:rPr>
              <w:t>5</w:t>
            </w:r>
          </w:p>
        </w:tc>
        <w:tc>
          <w:tcPr>
            <w:tcW w:w="1387" w:type="dxa"/>
            <w:vAlign w:val="center"/>
          </w:tcPr>
          <w:p w14:paraId="6B6AAFCA" w14:textId="77777777" w:rsidR="0073614C" w:rsidRPr="001E2D04" w:rsidRDefault="0073614C" w:rsidP="009C7470">
            <w:pPr>
              <w:pStyle w:val="TAC"/>
              <w:rPr>
                <w:rFonts w:cs="Arial"/>
                <w:lang w:eastAsia="en-US"/>
              </w:rPr>
            </w:pPr>
            <w:r w:rsidRPr="001E2D0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A.2</w:t>
            </w:r>
          </w:p>
        </w:tc>
        <w:tc>
          <w:tcPr>
            <w:tcW w:w="1550" w:type="dxa"/>
            <w:vAlign w:val="center"/>
          </w:tcPr>
          <w:p w14:paraId="76E6D79C" w14:textId="77777777" w:rsidR="0073614C" w:rsidRPr="001E2D04" w:rsidRDefault="0073614C" w:rsidP="009C7470">
            <w:pPr>
              <w:pStyle w:val="TAC"/>
              <w:rPr>
                <w:rFonts w:cs="Arial"/>
                <w:lang w:eastAsia="zh-CN"/>
              </w:rPr>
            </w:pPr>
            <w:r w:rsidRPr="001E2D04">
              <w:rPr>
                <w:rFonts w:cs="Arial"/>
                <w:lang w:eastAsia="zh-CN"/>
              </w:rPr>
              <w:t>-25.7</w:t>
            </w:r>
          </w:p>
        </w:tc>
        <w:tc>
          <w:tcPr>
            <w:tcW w:w="1567" w:type="dxa"/>
            <w:vAlign w:val="center"/>
          </w:tcPr>
          <w:p w14:paraId="10EA6600" w14:textId="77777777" w:rsidR="0073614C" w:rsidRPr="001E2D04" w:rsidRDefault="0073614C" w:rsidP="009C7470">
            <w:pPr>
              <w:pStyle w:val="TAC"/>
              <w:rPr>
                <w:rFonts w:cs="Arial"/>
                <w:lang w:eastAsia="zh-CN"/>
              </w:rPr>
            </w:pPr>
            <w:r w:rsidRPr="001E2D04">
              <w:rPr>
                <w:rFonts w:cs="Arial"/>
                <w:lang w:eastAsia="zh-CN"/>
              </w:rPr>
              <w:t>-38</w:t>
            </w:r>
          </w:p>
        </w:tc>
        <w:tc>
          <w:tcPr>
            <w:tcW w:w="1424" w:type="dxa"/>
            <w:vAlign w:val="center"/>
          </w:tcPr>
          <w:p w14:paraId="0B57B7E3" w14:textId="77777777" w:rsidR="0073614C" w:rsidRPr="001E2D04" w:rsidRDefault="0073614C" w:rsidP="009C7470">
            <w:pPr>
              <w:pStyle w:val="TAC"/>
              <w:rPr>
                <w:rFonts w:cs="Arial"/>
                <w:lang w:eastAsia="en-US"/>
              </w:rPr>
            </w:pPr>
            <w:r w:rsidRPr="001E2D04">
              <w:rPr>
                <w:rFonts w:cs="Arial"/>
                <w:lang w:eastAsia="en-US"/>
              </w:rPr>
              <w:t>AWGN</w:t>
            </w:r>
          </w:p>
        </w:tc>
      </w:tr>
      <w:tr w:rsidR="0073614C" w:rsidRPr="001E2D04" w14:paraId="1C013C42" w14:textId="77777777">
        <w:trPr>
          <w:jc w:val="center"/>
        </w:trPr>
        <w:tc>
          <w:tcPr>
            <w:tcW w:w="1116" w:type="dxa"/>
            <w:vAlign w:val="center"/>
          </w:tcPr>
          <w:p w14:paraId="206395A9" w14:textId="77777777" w:rsidR="0073614C" w:rsidRPr="001E2D04" w:rsidRDefault="0073614C" w:rsidP="009C7470">
            <w:pPr>
              <w:pStyle w:val="TAC"/>
              <w:rPr>
                <w:rFonts w:cs="Arial"/>
                <w:lang w:eastAsia="en-US"/>
              </w:rPr>
            </w:pPr>
            <w:r w:rsidRPr="001E2D04">
              <w:rPr>
                <w:rFonts w:cs="Arial"/>
                <w:lang w:eastAsia="en-US"/>
              </w:rPr>
              <w:t>10</w:t>
            </w:r>
          </w:p>
        </w:tc>
        <w:tc>
          <w:tcPr>
            <w:tcW w:w="1387" w:type="dxa"/>
            <w:vAlign w:val="center"/>
          </w:tcPr>
          <w:p w14:paraId="27713908" w14:textId="77777777" w:rsidR="0073614C" w:rsidRPr="001E2D04" w:rsidRDefault="0073614C" w:rsidP="009C7470">
            <w:pPr>
              <w:pStyle w:val="TAC"/>
              <w:rPr>
                <w:rFonts w:cs="Arial"/>
                <w:lang w:eastAsia="en-US"/>
              </w:rPr>
            </w:pPr>
            <w:r w:rsidRPr="001E2D0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A.2*</w:t>
            </w:r>
          </w:p>
        </w:tc>
        <w:tc>
          <w:tcPr>
            <w:tcW w:w="1550" w:type="dxa"/>
            <w:vAlign w:val="center"/>
          </w:tcPr>
          <w:p w14:paraId="3DA5AA12" w14:textId="77777777" w:rsidR="0073614C" w:rsidRPr="001E2D04" w:rsidRDefault="0073614C" w:rsidP="009C7470">
            <w:pPr>
              <w:pStyle w:val="TAC"/>
              <w:rPr>
                <w:rFonts w:cs="Arial"/>
                <w:lang w:eastAsia="zh-CN"/>
              </w:rPr>
            </w:pPr>
            <w:r w:rsidRPr="001E2D04">
              <w:rPr>
                <w:rFonts w:cs="Arial"/>
                <w:lang w:eastAsia="en-US"/>
              </w:rPr>
              <w:t>-</w:t>
            </w:r>
            <w:r w:rsidRPr="001E2D04">
              <w:rPr>
                <w:rFonts w:cs="Arial"/>
                <w:lang w:eastAsia="zh-CN"/>
              </w:rPr>
              <w:t>25.7</w:t>
            </w:r>
          </w:p>
        </w:tc>
        <w:tc>
          <w:tcPr>
            <w:tcW w:w="1567" w:type="dxa"/>
            <w:vAlign w:val="center"/>
          </w:tcPr>
          <w:p w14:paraId="177A36EE" w14:textId="77777777" w:rsidR="0073614C" w:rsidRPr="001E2D04" w:rsidRDefault="0073614C" w:rsidP="009C7470">
            <w:pPr>
              <w:pStyle w:val="TAC"/>
              <w:rPr>
                <w:rFonts w:cs="Arial"/>
                <w:lang w:eastAsia="zh-CN"/>
              </w:rPr>
            </w:pPr>
            <w:r w:rsidRPr="001E2D04">
              <w:rPr>
                <w:rFonts w:cs="Arial"/>
                <w:lang w:eastAsia="zh-CN"/>
              </w:rPr>
              <w:t>-35</w:t>
            </w:r>
          </w:p>
        </w:tc>
        <w:tc>
          <w:tcPr>
            <w:tcW w:w="1424" w:type="dxa"/>
            <w:vAlign w:val="center"/>
          </w:tcPr>
          <w:p w14:paraId="4699F964" w14:textId="77777777" w:rsidR="0073614C" w:rsidRPr="001E2D04" w:rsidRDefault="0073614C" w:rsidP="009C7470">
            <w:pPr>
              <w:pStyle w:val="TAC"/>
              <w:rPr>
                <w:rFonts w:cs="Arial"/>
                <w:lang w:eastAsia="en-US"/>
              </w:rPr>
            </w:pPr>
            <w:r w:rsidRPr="001E2D04">
              <w:rPr>
                <w:rFonts w:cs="Arial"/>
                <w:lang w:eastAsia="en-US"/>
              </w:rPr>
              <w:t>AWGN</w:t>
            </w:r>
          </w:p>
        </w:tc>
      </w:tr>
      <w:tr w:rsidR="0073614C" w:rsidRPr="001E2D04" w14:paraId="0E1AFB02" w14:textId="77777777">
        <w:trPr>
          <w:jc w:val="center"/>
        </w:trPr>
        <w:tc>
          <w:tcPr>
            <w:tcW w:w="1116" w:type="dxa"/>
            <w:vAlign w:val="center"/>
          </w:tcPr>
          <w:p w14:paraId="76717C07" w14:textId="77777777" w:rsidR="0073614C" w:rsidRPr="001E2D04" w:rsidRDefault="0073614C" w:rsidP="009C7470">
            <w:pPr>
              <w:pStyle w:val="TAC"/>
              <w:rPr>
                <w:rFonts w:cs="Arial"/>
                <w:lang w:eastAsia="en-US"/>
              </w:rPr>
            </w:pPr>
            <w:r w:rsidRPr="001E2D04">
              <w:rPr>
                <w:rFonts w:cs="Arial"/>
                <w:lang w:eastAsia="en-US"/>
              </w:rPr>
              <w:t>15</w:t>
            </w:r>
          </w:p>
        </w:tc>
        <w:tc>
          <w:tcPr>
            <w:tcW w:w="1387" w:type="dxa"/>
            <w:vAlign w:val="center"/>
          </w:tcPr>
          <w:p w14:paraId="7AB00064" w14:textId="77777777" w:rsidR="0073614C" w:rsidRPr="001E2D04" w:rsidRDefault="0073614C" w:rsidP="009C7470">
            <w:pPr>
              <w:pStyle w:val="TAC"/>
              <w:rPr>
                <w:rFonts w:cs="Arial"/>
                <w:lang w:eastAsia="en-US"/>
              </w:rPr>
            </w:pPr>
            <w:r w:rsidRPr="001E2D0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A.2*</w:t>
            </w:r>
          </w:p>
        </w:tc>
        <w:tc>
          <w:tcPr>
            <w:tcW w:w="1550" w:type="dxa"/>
            <w:vAlign w:val="center"/>
          </w:tcPr>
          <w:p w14:paraId="4D0BF33D" w14:textId="77777777" w:rsidR="0073614C" w:rsidRPr="001E2D04" w:rsidRDefault="0073614C" w:rsidP="009C7470">
            <w:pPr>
              <w:pStyle w:val="TAC"/>
              <w:rPr>
                <w:rFonts w:cs="Arial"/>
                <w:lang w:eastAsia="zh-CN"/>
              </w:rPr>
            </w:pPr>
            <w:r w:rsidRPr="001E2D04">
              <w:rPr>
                <w:rFonts w:cs="Arial"/>
                <w:lang w:eastAsia="zh-CN"/>
              </w:rPr>
              <w:t>-25.7</w:t>
            </w:r>
          </w:p>
        </w:tc>
        <w:tc>
          <w:tcPr>
            <w:tcW w:w="1567" w:type="dxa"/>
            <w:vAlign w:val="center"/>
          </w:tcPr>
          <w:p w14:paraId="5E7F4F30" w14:textId="77777777" w:rsidR="0073614C" w:rsidRPr="001E2D04" w:rsidRDefault="0073614C" w:rsidP="009C7470">
            <w:pPr>
              <w:pStyle w:val="TAC"/>
              <w:rPr>
                <w:rFonts w:cs="Arial"/>
                <w:lang w:eastAsia="zh-CN"/>
              </w:rPr>
            </w:pPr>
            <w:r w:rsidRPr="001E2D04">
              <w:rPr>
                <w:rFonts w:cs="Arial"/>
                <w:lang w:eastAsia="zh-CN"/>
              </w:rPr>
              <w:t>-33.2</w:t>
            </w:r>
          </w:p>
        </w:tc>
        <w:tc>
          <w:tcPr>
            <w:tcW w:w="1424" w:type="dxa"/>
            <w:vAlign w:val="center"/>
          </w:tcPr>
          <w:p w14:paraId="550DD115" w14:textId="77777777" w:rsidR="0073614C" w:rsidRPr="001E2D04" w:rsidRDefault="0073614C" w:rsidP="009C7470">
            <w:pPr>
              <w:pStyle w:val="TAC"/>
              <w:rPr>
                <w:rFonts w:cs="Arial"/>
                <w:lang w:eastAsia="en-US"/>
              </w:rPr>
            </w:pPr>
            <w:r w:rsidRPr="001E2D04">
              <w:rPr>
                <w:rFonts w:cs="Arial"/>
                <w:lang w:eastAsia="en-US"/>
              </w:rPr>
              <w:t>AWGN</w:t>
            </w:r>
          </w:p>
        </w:tc>
      </w:tr>
      <w:tr w:rsidR="0073614C" w:rsidRPr="001E2D04" w14:paraId="2CA73DEE" w14:textId="77777777">
        <w:trPr>
          <w:jc w:val="center"/>
        </w:trPr>
        <w:tc>
          <w:tcPr>
            <w:tcW w:w="1116" w:type="dxa"/>
            <w:vAlign w:val="center"/>
          </w:tcPr>
          <w:p w14:paraId="3C1C302D" w14:textId="77777777" w:rsidR="0073614C" w:rsidRPr="001E2D04" w:rsidRDefault="0073614C" w:rsidP="009C7470">
            <w:pPr>
              <w:pStyle w:val="TAC"/>
              <w:rPr>
                <w:rFonts w:cs="Arial"/>
                <w:lang w:eastAsia="en-US"/>
              </w:rPr>
            </w:pPr>
            <w:r w:rsidRPr="001E2D04">
              <w:rPr>
                <w:rFonts w:cs="Arial"/>
                <w:lang w:eastAsia="en-US"/>
              </w:rPr>
              <w:t>20</w:t>
            </w:r>
          </w:p>
        </w:tc>
        <w:tc>
          <w:tcPr>
            <w:tcW w:w="1387" w:type="dxa"/>
            <w:vAlign w:val="center"/>
          </w:tcPr>
          <w:p w14:paraId="20710DE2" w14:textId="77777777" w:rsidR="0073614C" w:rsidRPr="001E2D04" w:rsidRDefault="0073614C" w:rsidP="009C7470">
            <w:pPr>
              <w:pStyle w:val="TAC"/>
              <w:rPr>
                <w:rFonts w:cs="Arial"/>
                <w:lang w:eastAsia="en-US"/>
              </w:rPr>
            </w:pPr>
            <w:r w:rsidRPr="001E2D04">
              <w:rPr>
                <w:rFonts w:cs="Arial"/>
                <w:lang w:eastAsia="en-US"/>
              </w:rPr>
              <w:t>FRC A2</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A.2*</w:t>
            </w:r>
          </w:p>
        </w:tc>
        <w:tc>
          <w:tcPr>
            <w:tcW w:w="1550" w:type="dxa"/>
            <w:vAlign w:val="center"/>
          </w:tcPr>
          <w:p w14:paraId="2C2E6148" w14:textId="77777777" w:rsidR="0073614C" w:rsidRPr="001E2D04" w:rsidRDefault="0073614C" w:rsidP="009C7470">
            <w:pPr>
              <w:pStyle w:val="TAC"/>
              <w:rPr>
                <w:rFonts w:cs="Arial"/>
                <w:lang w:eastAsia="zh-CN"/>
              </w:rPr>
            </w:pPr>
            <w:r w:rsidRPr="001E2D04">
              <w:rPr>
                <w:rFonts w:cs="Arial"/>
                <w:lang w:eastAsia="zh-CN"/>
              </w:rPr>
              <w:t>-25.7</w:t>
            </w:r>
          </w:p>
        </w:tc>
        <w:tc>
          <w:tcPr>
            <w:tcW w:w="1567" w:type="dxa"/>
            <w:vAlign w:val="center"/>
          </w:tcPr>
          <w:p w14:paraId="0A56DA41" w14:textId="77777777" w:rsidR="0073614C" w:rsidRPr="001E2D04" w:rsidRDefault="0073614C" w:rsidP="009C7470">
            <w:pPr>
              <w:pStyle w:val="TAC"/>
              <w:rPr>
                <w:rFonts w:cs="Arial"/>
                <w:lang w:eastAsia="zh-CN"/>
              </w:rPr>
            </w:pPr>
            <w:r w:rsidRPr="001E2D04">
              <w:rPr>
                <w:rFonts w:cs="Arial"/>
                <w:lang w:eastAsia="zh-CN"/>
              </w:rPr>
              <w:t>-31.9</w:t>
            </w:r>
          </w:p>
        </w:tc>
        <w:tc>
          <w:tcPr>
            <w:tcW w:w="1424" w:type="dxa"/>
            <w:vAlign w:val="center"/>
          </w:tcPr>
          <w:p w14:paraId="40FFB3F3" w14:textId="77777777" w:rsidR="0073614C" w:rsidRPr="001E2D04" w:rsidRDefault="0073614C" w:rsidP="009C7470">
            <w:pPr>
              <w:pStyle w:val="TAC"/>
              <w:rPr>
                <w:rFonts w:cs="Arial"/>
                <w:lang w:eastAsia="en-US"/>
              </w:rPr>
            </w:pPr>
            <w:r w:rsidRPr="001E2D04">
              <w:rPr>
                <w:rFonts w:cs="Arial"/>
                <w:lang w:eastAsia="en-US"/>
              </w:rPr>
              <w:t>AWGN</w:t>
            </w:r>
          </w:p>
        </w:tc>
      </w:tr>
      <w:tr w:rsidR="0002385E" w:rsidRPr="001E2D04" w14:paraId="389CE0AC"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26FFA655" w14:textId="77777777" w:rsidR="0002385E" w:rsidRPr="001E2D04" w:rsidRDefault="0002385E" w:rsidP="0002385E">
            <w:pPr>
              <w:pStyle w:val="TAN"/>
              <w:rPr>
                <w:lang w:eastAsia="en-US"/>
              </w:rPr>
            </w:pPr>
            <w:r w:rsidRPr="001E2D04">
              <w:rPr>
                <w:lang w:eastAsia="en-US"/>
              </w:rPr>
              <w:t>Note*:</w:t>
            </w:r>
            <w:r w:rsidRPr="001E2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563FF7F" w14:textId="77777777" w:rsidR="00C015D5" w:rsidRPr="001E2D04" w:rsidRDefault="00C015D5" w:rsidP="00C015D5"/>
    <w:p w14:paraId="184DA340" w14:textId="77777777" w:rsidR="00D87B24" w:rsidRPr="001E2D04" w:rsidRDefault="00D87B24" w:rsidP="00D903BE">
      <w:pPr>
        <w:pStyle w:val="TH"/>
        <w:outlineLvl w:val="0"/>
        <w:rPr>
          <w:rFonts w:eastAsia="Osaka" w:cs="v5.0.0"/>
        </w:rPr>
      </w:pPr>
      <w:bookmarkStart w:id="1106" w:name="_Toc484695001"/>
      <w:bookmarkStart w:id="1107" w:name="_Toc502480569"/>
      <w:bookmarkStart w:id="1108" w:name="_Toc502480976"/>
      <w:r w:rsidRPr="001E2D04">
        <w:rPr>
          <w:rFonts w:eastAsia="Osaka" w:cs="v5.0.0"/>
        </w:rPr>
        <w:t>Table 7.3.1-</w:t>
      </w:r>
      <w:r w:rsidRPr="001E2D04">
        <w:rPr>
          <w:rFonts w:eastAsia="Osaka" w:cs="v5.0.0" w:hint="eastAsia"/>
        </w:rPr>
        <w:t>4</w:t>
      </w:r>
      <w:r w:rsidRPr="001E2D04">
        <w:rPr>
          <w:rFonts w:eastAsia="Osaka" w:cs="v5.0.0"/>
        </w:rPr>
        <w:t xml:space="preserve">: </w:t>
      </w:r>
      <w:r w:rsidRPr="001E2D04">
        <w:rPr>
          <w:rFonts w:eastAsia="Osaka" w:cs="v5.0.0" w:hint="eastAsia"/>
        </w:rPr>
        <w:t>Medium Range</w:t>
      </w:r>
      <w:r w:rsidRPr="001E2D04">
        <w:rPr>
          <w:rFonts w:eastAsia="Osaka" w:cs="v5.0.0"/>
        </w:rPr>
        <w:t xml:space="preserve"> BS dynamic range</w:t>
      </w:r>
      <w:r w:rsidR="00600C4E" w:rsidRPr="001E2D04">
        <w:rPr>
          <w:rFonts w:cs="v5.0.0"/>
          <w:lang w:val="en-US"/>
        </w:rPr>
        <w:t xml:space="preserve"> for E-UTRA carrier</w:t>
      </w:r>
      <w:bookmarkEnd w:id="1106"/>
      <w:bookmarkEnd w:id="1107"/>
      <w:bookmarkEnd w:id="1108"/>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D87B24" w:rsidRPr="001E2D04" w14:paraId="48688FBD" w14:textId="77777777">
        <w:trPr>
          <w:jc w:val="center"/>
        </w:trPr>
        <w:tc>
          <w:tcPr>
            <w:tcW w:w="1116" w:type="dxa"/>
            <w:vAlign w:val="center"/>
          </w:tcPr>
          <w:p w14:paraId="757C8851" w14:textId="77777777" w:rsidR="00D87B24" w:rsidRPr="001E2D04" w:rsidRDefault="00D87B24" w:rsidP="007D0AB1">
            <w:pPr>
              <w:pStyle w:val="TAH"/>
              <w:keepNext w:val="0"/>
              <w:keepLines w:val="0"/>
              <w:rPr>
                <w:rFonts w:cs="Arial"/>
                <w:lang w:val="it-IT" w:eastAsia="en-US"/>
              </w:rPr>
            </w:pPr>
            <w:r w:rsidRPr="001E2D04">
              <w:rPr>
                <w:rFonts w:cs="Arial"/>
                <w:lang w:val="it-IT" w:eastAsia="en-US"/>
              </w:rPr>
              <w:t>E-UTRA</w:t>
            </w:r>
          </w:p>
          <w:p w14:paraId="458682DD" w14:textId="77777777" w:rsidR="00D87B24" w:rsidRPr="001E2D04" w:rsidRDefault="00D87B24" w:rsidP="007D0AB1">
            <w:pPr>
              <w:pStyle w:val="TAH"/>
              <w:keepNext w:val="0"/>
              <w:keepLines w:val="0"/>
              <w:rPr>
                <w:rFonts w:cs="Arial"/>
                <w:lang w:val="it-IT" w:eastAsia="en-US"/>
              </w:rPr>
            </w:pPr>
            <w:r w:rsidRPr="001E2D04">
              <w:rPr>
                <w:rFonts w:cs="Arial"/>
                <w:lang w:val="it-IT" w:eastAsia="en-US"/>
              </w:rPr>
              <w:t>channel bandwidth [MHz]</w:t>
            </w:r>
          </w:p>
        </w:tc>
        <w:tc>
          <w:tcPr>
            <w:tcW w:w="1387" w:type="dxa"/>
            <w:vAlign w:val="center"/>
          </w:tcPr>
          <w:p w14:paraId="54572071" w14:textId="77777777" w:rsidR="00D87B24" w:rsidRPr="001E2D04" w:rsidRDefault="00D87B24" w:rsidP="007D0AB1">
            <w:pPr>
              <w:pStyle w:val="TAH"/>
              <w:keepNext w:val="0"/>
              <w:keepLines w:val="0"/>
              <w:rPr>
                <w:rFonts w:cs="Arial"/>
                <w:lang w:eastAsia="en-US"/>
              </w:rPr>
            </w:pPr>
            <w:r w:rsidRPr="001E2D04">
              <w:rPr>
                <w:rFonts w:cs="Arial"/>
                <w:lang w:eastAsia="en-US"/>
              </w:rPr>
              <w:t>Reference measurement channel</w:t>
            </w:r>
          </w:p>
        </w:tc>
        <w:tc>
          <w:tcPr>
            <w:tcW w:w="1550" w:type="dxa"/>
            <w:vAlign w:val="center"/>
          </w:tcPr>
          <w:p w14:paraId="2D8465D2" w14:textId="77777777" w:rsidR="00D87B24" w:rsidRPr="001E2D04" w:rsidRDefault="00D87B24" w:rsidP="007D0AB1">
            <w:pPr>
              <w:pStyle w:val="TAH"/>
              <w:keepNext w:val="0"/>
              <w:keepLines w:val="0"/>
              <w:rPr>
                <w:rFonts w:cs="Arial"/>
                <w:lang w:eastAsia="en-US"/>
              </w:rPr>
            </w:pPr>
            <w:r w:rsidRPr="001E2D04">
              <w:rPr>
                <w:rFonts w:cs="Arial"/>
                <w:lang w:eastAsia="en-US"/>
              </w:rPr>
              <w:t>Wanted signal mean power [dBm]</w:t>
            </w:r>
          </w:p>
        </w:tc>
        <w:tc>
          <w:tcPr>
            <w:tcW w:w="1567" w:type="dxa"/>
            <w:vAlign w:val="center"/>
          </w:tcPr>
          <w:p w14:paraId="4B42E9CD" w14:textId="77777777" w:rsidR="00D87B24" w:rsidRPr="001E2D04" w:rsidRDefault="00D87B24" w:rsidP="007D0AB1">
            <w:pPr>
              <w:pStyle w:val="TAH"/>
              <w:keepNext w:val="0"/>
              <w:keepLines w:val="0"/>
              <w:rPr>
                <w:rFonts w:cs="Arial"/>
                <w:lang w:eastAsia="en-US"/>
              </w:rPr>
            </w:pPr>
            <w:r w:rsidRPr="001E2D04">
              <w:rPr>
                <w:rFonts w:cs="Arial"/>
                <w:lang w:eastAsia="en-US"/>
              </w:rPr>
              <w:t>Interfering signal mean power [dBm] / BWConfig</w:t>
            </w:r>
          </w:p>
        </w:tc>
        <w:tc>
          <w:tcPr>
            <w:tcW w:w="1424" w:type="dxa"/>
            <w:vAlign w:val="center"/>
          </w:tcPr>
          <w:p w14:paraId="6110465F" w14:textId="77777777" w:rsidR="00D87B24" w:rsidRPr="001E2D04" w:rsidRDefault="00D87B24" w:rsidP="007D0AB1">
            <w:pPr>
              <w:pStyle w:val="TAH"/>
              <w:keepNext w:val="0"/>
              <w:keepLines w:val="0"/>
              <w:rPr>
                <w:rFonts w:cs="Arial"/>
                <w:lang w:eastAsia="en-US"/>
              </w:rPr>
            </w:pPr>
            <w:r w:rsidRPr="001E2D04">
              <w:rPr>
                <w:rFonts w:cs="Arial"/>
                <w:lang w:eastAsia="en-US"/>
              </w:rPr>
              <w:t>Type of interfering signal</w:t>
            </w:r>
          </w:p>
        </w:tc>
      </w:tr>
      <w:tr w:rsidR="00D87B24" w:rsidRPr="001E2D04" w14:paraId="3BF17CB7" w14:textId="77777777">
        <w:trPr>
          <w:jc w:val="center"/>
        </w:trPr>
        <w:tc>
          <w:tcPr>
            <w:tcW w:w="1116" w:type="dxa"/>
            <w:vAlign w:val="center"/>
          </w:tcPr>
          <w:p w14:paraId="6E5F2EB5" w14:textId="77777777" w:rsidR="00D87B24" w:rsidRPr="001E2D04" w:rsidRDefault="00D87B24" w:rsidP="007D0AB1">
            <w:pPr>
              <w:pStyle w:val="TAC"/>
              <w:keepNext w:val="0"/>
              <w:keepLines w:val="0"/>
              <w:rPr>
                <w:rFonts w:cs="Arial"/>
                <w:lang w:eastAsia="en-US"/>
              </w:rPr>
            </w:pPr>
            <w:r w:rsidRPr="001E2D04">
              <w:rPr>
                <w:rFonts w:cs="Arial"/>
                <w:lang w:eastAsia="en-US"/>
              </w:rPr>
              <w:t>1.4</w:t>
            </w:r>
          </w:p>
        </w:tc>
        <w:tc>
          <w:tcPr>
            <w:tcW w:w="1387" w:type="dxa"/>
            <w:vAlign w:val="center"/>
          </w:tcPr>
          <w:p w14:paraId="548FC8EB" w14:textId="77777777" w:rsidR="00D87B24" w:rsidRPr="001E2D04" w:rsidRDefault="00D87B24" w:rsidP="007D0AB1">
            <w:pPr>
              <w:pStyle w:val="TAC"/>
              <w:keepNext w:val="0"/>
              <w:keepLines w:val="0"/>
              <w:rPr>
                <w:rFonts w:cs="Arial"/>
                <w:lang w:eastAsia="en-US"/>
              </w:rPr>
            </w:pPr>
            <w:r w:rsidRPr="001E2D04">
              <w:rPr>
                <w:rFonts w:cs="Arial"/>
                <w:lang w:eastAsia="en-US"/>
              </w:rPr>
              <w:t>FRC A2-1 in Annex A.2</w:t>
            </w:r>
          </w:p>
        </w:tc>
        <w:tc>
          <w:tcPr>
            <w:tcW w:w="1550" w:type="dxa"/>
            <w:vAlign w:val="center"/>
          </w:tcPr>
          <w:p w14:paraId="2B1BC041" w14:textId="77777777" w:rsidR="00D87B24" w:rsidRPr="001E2D04" w:rsidRDefault="00D87B24" w:rsidP="007D0AB1">
            <w:pPr>
              <w:pStyle w:val="TAC"/>
              <w:keepNext w:val="0"/>
              <w:keepLines w:val="0"/>
              <w:rPr>
                <w:rFonts w:cs="Arial"/>
                <w:lang w:eastAsia="en-US"/>
              </w:rPr>
            </w:pPr>
            <w:r w:rsidRPr="001E2D04">
              <w:rPr>
                <w:rFonts w:cs="Arial"/>
                <w:lang w:eastAsia="en-US"/>
              </w:rPr>
              <w:t>-7</w:t>
            </w:r>
            <w:r w:rsidRPr="001E2D04">
              <w:rPr>
                <w:rFonts w:cs="Arial" w:hint="eastAsia"/>
                <w:lang w:eastAsia="en-US"/>
              </w:rPr>
              <w:t>1</w:t>
            </w:r>
            <w:r w:rsidRPr="001E2D04">
              <w:rPr>
                <w:rFonts w:cs="Arial"/>
                <w:lang w:eastAsia="en-US"/>
              </w:rPr>
              <w:t>.3</w:t>
            </w:r>
          </w:p>
        </w:tc>
        <w:tc>
          <w:tcPr>
            <w:tcW w:w="1567" w:type="dxa"/>
            <w:vAlign w:val="center"/>
          </w:tcPr>
          <w:p w14:paraId="62AB5221" w14:textId="77777777" w:rsidR="00D87B24" w:rsidRPr="001E2D04" w:rsidRDefault="00D87B24" w:rsidP="007D0AB1">
            <w:pPr>
              <w:pStyle w:val="TAC"/>
              <w:keepNext w:val="0"/>
              <w:keepLines w:val="0"/>
              <w:rPr>
                <w:rFonts w:cs="Arial"/>
                <w:lang w:eastAsia="en-US"/>
              </w:rPr>
            </w:pPr>
            <w:r w:rsidRPr="001E2D04">
              <w:rPr>
                <w:rFonts w:cs="Arial"/>
                <w:lang w:eastAsia="en-US"/>
              </w:rPr>
              <w:t>-8</w:t>
            </w:r>
            <w:r w:rsidRPr="001E2D04">
              <w:rPr>
                <w:rFonts w:cs="Arial" w:hint="eastAsia"/>
                <w:lang w:eastAsia="en-US"/>
              </w:rPr>
              <w:t>3</w:t>
            </w:r>
            <w:r w:rsidRPr="001E2D04">
              <w:rPr>
                <w:rFonts w:cs="Arial"/>
                <w:lang w:eastAsia="en-US"/>
              </w:rPr>
              <w:t>.7</w:t>
            </w:r>
          </w:p>
        </w:tc>
        <w:tc>
          <w:tcPr>
            <w:tcW w:w="1424" w:type="dxa"/>
            <w:vAlign w:val="center"/>
          </w:tcPr>
          <w:p w14:paraId="617AB7FE" w14:textId="77777777" w:rsidR="00D87B24" w:rsidRPr="001E2D04" w:rsidRDefault="00D87B24" w:rsidP="007D0AB1">
            <w:pPr>
              <w:pStyle w:val="TAC"/>
              <w:keepNext w:val="0"/>
              <w:keepLines w:val="0"/>
              <w:rPr>
                <w:rFonts w:cs="Arial"/>
                <w:lang w:eastAsia="en-US"/>
              </w:rPr>
            </w:pPr>
            <w:r w:rsidRPr="001E2D04">
              <w:rPr>
                <w:rFonts w:cs="Arial"/>
                <w:lang w:eastAsia="en-US"/>
              </w:rPr>
              <w:t>AWGN</w:t>
            </w:r>
          </w:p>
        </w:tc>
      </w:tr>
      <w:tr w:rsidR="00D87B24" w:rsidRPr="001E2D04" w14:paraId="3F26E8BB" w14:textId="77777777">
        <w:trPr>
          <w:jc w:val="center"/>
        </w:trPr>
        <w:tc>
          <w:tcPr>
            <w:tcW w:w="1116" w:type="dxa"/>
            <w:vAlign w:val="center"/>
          </w:tcPr>
          <w:p w14:paraId="3A4A5278" w14:textId="77777777" w:rsidR="00D87B24" w:rsidRPr="001E2D04" w:rsidRDefault="00D87B24" w:rsidP="007D0AB1">
            <w:pPr>
              <w:pStyle w:val="TAC"/>
              <w:keepNext w:val="0"/>
              <w:keepLines w:val="0"/>
              <w:rPr>
                <w:rFonts w:cs="Arial"/>
                <w:lang w:eastAsia="en-US"/>
              </w:rPr>
            </w:pPr>
            <w:r w:rsidRPr="001E2D04">
              <w:rPr>
                <w:rFonts w:cs="Arial"/>
                <w:lang w:eastAsia="en-US"/>
              </w:rPr>
              <w:t>3</w:t>
            </w:r>
          </w:p>
        </w:tc>
        <w:tc>
          <w:tcPr>
            <w:tcW w:w="1387" w:type="dxa"/>
            <w:vAlign w:val="center"/>
          </w:tcPr>
          <w:p w14:paraId="504AA534" w14:textId="77777777" w:rsidR="00D87B24" w:rsidRPr="001E2D04" w:rsidRDefault="00D87B24" w:rsidP="007D0AB1">
            <w:pPr>
              <w:pStyle w:val="TAC"/>
              <w:keepNext w:val="0"/>
              <w:keepLines w:val="0"/>
              <w:rPr>
                <w:rFonts w:cs="Arial"/>
                <w:lang w:eastAsia="en-US"/>
              </w:rPr>
            </w:pPr>
            <w:r w:rsidRPr="001E2D04">
              <w:rPr>
                <w:rFonts w:cs="Arial"/>
                <w:lang w:eastAsia="en-US"/>
              </w:rPr>
              <w:t>FRC A2-2 in Annex A.2</w:t>
            </w:r>
          </w:p>
        </w:tc>
        <w:tc>
          <w:tcPr>
            <w:tcW w:w="1550" w:type="dxa"/>
            <w:vAlign w:val="center"/>
          </w:tcPr>
          <w:p w14:paraId="5AB08D09" w14:textId="77777777" w:rsidR="00D87B24" w:rsidRPr="001E2D04" w:rsidRDefault="00D87B24" w:rsidP="007D0AB1">
            <w:pPr>
              <w:pStyle w:val="TAC"/>
              <w:keepNext w:val="0"/>
              <w:keepLines w:val="0"/>
              <w:rPr>
                <w:rFonts w:cs="Arial"/>
                <w:lang w:eastAsia="en-US"/>
              </w:rPr>
            </w:pPr>
            <w:r w:rsidRPr="001E2D04">
              <w:rPr>
                <w:rFonts w:cs="Arial"/>
                <w:lang w:eastAsia="en-US"/>
              </w:rPr>
              <w:t>-</w:t>
            </w:r>
            <w:r w:rsidRPr="001E2D04">
              <w:rPr>
                <w:rFonts w:cs="Arial" w:hint="eastAsia"/>
                <w:lang w:eastAsia="en-US"/>
              </w:rPr>
              <w:t>67</w:t>
            </w:r>
            <w:r w:rsidRPr="001E2D04">
              <w:rPr>
                <w:rFonts w:cs="Arial"/>
                <w:lang w:eastAsia="en-US"/>
              </w:rPr>
              <w:t>.4</w:t>
            </w:r>
          </w:p>
        </w:tc>
        <w:tc>
          <w:tcPr>
            <w:tcW w:w="1567" w:type="dxa"/>
            <w:vAlign w:val="center"/>
          </w:tcPr>
          <w:p w14:paraId="421F879C" w14:textId="77777777" w:rsidR="00D87B24" w:rsidRPr="001E2D04" w:rsidRDefault="00D87B24" w:rsidP="007D0AB1">
            <w:pPr>
              <w:pStyle w:val="TAC"/>
              <w:keepNext w:val="0"/>
              <w:keepLines w:val="0"/>
              <w:rPr>
                <w:rFonts w:cs="Arial"/>
                <w:lang w:eastAsia="en-US"/>
              </w:rPr>
            </w:pPr>
            <w:r w:rsidRPr="001E2D04">
              <w:rPr>
                <w:rFonts w:cs="Arial"/>
                <w:lang w:eastAsia="en-US"/>
              </w:rPr>
              <w:t>-</w:t>
            </w:r>
            <w:r w:rsidRPr="001E2D04">
              <w:rPr>
                <w:rFonts w:cs="Arial" w:hint="eastAsia"/>
                <w:lang w:eastAsia="en-US"/>
              </w:rPr>
              <w:t>79</w:t>
            </w:r>
            <w:r w:rsidRPr="001E2D04">
              <w:rPr>
                <w:rFonts w:cs="Arial"/>
                <w:lang w:eastAsia="en-US"/>
              </w:rPr>
              <w:t>.7</w:t>
            </w:r>
          </w:p>
        </w:tc>
        <w:tc>
          <w:tcPr>
            <w:tcW w:w="1424" w:type="dxa"/>
            <w:vAlign w:val="center"/>
          </w:tcPr>
          <w:p w14:paraId="4EA23061" w14:textId="77777777" w:rsidR="00D87B24" w:rsidRPr="001E2D04" w:rsidRDefault="00D87B24" w:rsidP="007D0AB1">
            <w:pPr>
              <w:pStyle w:val="TAC"/>
              <w:keepNext w:val="0"/>
              <w:keepLines w:val="0"/>
              <w:rPr>
                <w:rFonts w:cs="Arial"/>
                <w:lang w:eastAsia="en-US"/>
              </w:rPr>
            </w:pPr>
            <w:r w:rsidRPr="001E2D04">
              <w:rPr>
                <w:rFonts w:cs="Arial"/>
                <w:lang w:eastAsia="en-US"/>
              </w:rPr>
              <w:t>AWGN</w:t>
            </w:r>
          </w:p>
        </w:tc>
      </w:tr>
      <w:tr w:rsidR="00D87B24" w:rsidRPr="001E2D04" w14:paraId="5C353BBA" w14:textId="77777777">
        <w:trPr>
          <w:jc w:val="center"/>
        </w:trPr>
        <w:tc>
          <w:tcPr>
            <w:tcW w:w="1116" w:type="dxa"/>
            <w:vAlign w:val="center"/>
          </w:tcPr>
          <w:p w14:paraId="52BB3290" w14:textId="77777777" w:rsidR="00D87B24" w:rsidRPr="001E2D04" w:rsidRDefault="00D87B24" w:rsidP="007D0AB1">
            <w:pPr>
              <w:pStyle w:val="TAC"/>
              <w:keepNext w:val="0"/>
              <w:keepLines w:val="0"/>
              <w:rPr>
                <w:rFonts w:cs="Arial"/>
                <w:lang w:eastAsia="en-US"/>
              </w:rPr>
            </w:pPr>
            <w:r w:rsidRPr="001E2D04">
              <w:rPr>
                <w:rFonts w:cs="Arial"/>
                <w:lang w:eastAsia="en-US"/>
              </w:rPr>
              <w:t>5</w:t>
            </w:r>
          </w:p>
        </w:tc>
        <w:tc>
          <w:tcPr>
            <w:tcW w:w="1387" w:type="dxa"/>
            <w:vAlign w:val="center"/>
          </w:tcPr>
          <w:p w14:paraId="728F95FA" w14:textId="77777777" w:rsidR="00D87B24" w:rsidRPr="001E2D04" w:rsidRDefault="00D87B24" w:rsidP="007D0AB1">
            <w:pPr>
              <w:pStyle w:val="TAC"/>
              <w:keepNext w:val="0"/>
              <w:keepLines w:val="0"/>
              <w:rPr>
                <w:rFonts w:cs="Arial"/>
                <w:lang w:eastAsia="en-US"/>
              </w:rPr>
            </w:pPr>
            <w:r w:rsidRPr="001E2D04">
              <w:rPr>
                <w:rFonts w:cs="Arial"/>
                <w:lang w:eastAsia="en-US"/>
              </w:rPr>
              <w:t>FRC A2-3 in Annex A.2</w:t>
            </w:r>
          </w:p>
        </w:tc>
        <w:tc>
          <w:tcPr>
            <w:tcW w:w="1550" w:type="dxa"/>
            <w:vAlign w:val="center"/>
          </w:tcPr>
          <w:p w14:paraId="09798598" w14:textId="77777777" w:rsidR="00D87B24" w:rsidRPr="001E2D04" w:rsidRDefault="00D87B24" w:rsidP="007D0AB1">
            <w:pPr>
              <w:pStyle w:val="TAC"/>
              <w:keepNext w:val="0"/>
              <w:keepLines w:val="0"/>
              <w:rPr>
                <w:rFonts w:cs="Arial"/>
                <w:lang w:eastAsia="en-US"/>
              </w:rPr>
            </w:pPr>
            <w:r w:rsidRPr="001E2D04">
              <w:rPr>
                <w:rFonts w:cs="Arial"/>
                <w:lang w:eastAsia="en-US"/>
              </w:rPr>
              <w:t>-</w:t>
            </w:r>
            <w:r w:rsidRPr="001E2D04">
              <w:rPr>
                <w:rFonts w:cs="Arial" w:hint="eastAsia"/>
                <w:lang w:eastAsia="en-US"/>
              </w:rPr>
              <w:t>65</w:t>
            </w:r>
            <w:r w:rsidRPr="001E2D04">
              <w:rPr>
                <w:rFonts w:cs="Arial"/>
                <w:lang w:eastAsia="en-US"/>
              </w:rPr>
              <w:t>.2</w:t>
            </w:r>
          </w:p>
        </w:tc>
        <w:tc>
          <w:tcPr>
            <w:tcW w:w="1567" w:type="dxa"/>
            <w:vAlign w:val="center"/>
          </w:tcPr>
          <w:p w14:paraId="1606CFBE" w14:textId="77777777" w:rsidR="00D87B24" w:rsidRPr="001E2D04" w:rsidRDefault="00D87B24" w:rsidP="007D0AB1">
            <w:pPr>
              <w:pStyle w:val="TAC"/>
              <w:keepNext w:val="0"/>
              <w:keepLines w:val="0"/>
              <w:rPr>
                <w:rFonts w:cs="Arial"/>
                <w:lang w:eastAsia="en-US"/>
              </w:rPr>
            </w:pPr>
            <w:r w:rsidRPr="001E2D04">
              <w:rPr>
                <w:rFonts w:cs="Arial"/>
                <w:lang w:eastAsia="en-US"/>
              </w:rPr>
              <w:t>-</w:t>
            </w:r>
            <w:r w:rsidRPr="001E2D04">
              <w:rPr>
                <w:rFonts w:cs="Arial" w:hint="eastAsia"/>
                <w:lang w:eastAsia="en-US"/>
              </w:rPr>
              <w:t>77</w:t>
            </w:r>
            <w:r w:rsidRPr="001E2D04">
              <w:rPr>
                <w:rFonts w:cs="Arial"/>
                <w:lang w:eastAsia="en-US"/>
              </w:rPr>
              <w:t>.5</w:t>
            </w:r>
          </w:p>
        </w:tc>
        <w:tc>
          <w:tcPr>
            <w:tcW w:w="1424" w:type="dxa"/>
            <w:vAlign w:val="center"/>
          </w:tcPr>
          <w:p w14:paraId="1E5C765B" w14:textId="77777777" w:rsidR="00D87B24" w:rsidRPr="001E2D04" w:rsidRDefault="00D87B24" w:rsidP="007D0AB1">
            <w:pPr>
              <w:pStyle w:val="TAC"/>
              <w:keepNext w:val="0"/>
              <w:keepLines w:val="0"/>
              <w:rPr>
                <w:rFonts w:cs="Arial"/>
                <w:lang w:eastAsia="en-US"/>
              </w:rPr>
            </w:pPr>
            <w:r w:rsidRPr="001E2D04">
              <w:rPr>
                <w:rFonts w:cs="Arial"/>
                <w:lang w:eastAsia="en-US"/>
              </w:rPr>
              <w:t>AWGN</w:t>
            </w:r>
          </w:p>
        </w:tc>
      </w:tr>
      <w:tr w:rsidR="00D87B24" w:rsidRPr="001E2D04" w14:paraId="31B59478" w14:textId="77777777">
        <w:trPr>
          <w:jc w:val="center"/>
        </w:trPr>
        <w:tc>
          <w:tcPr>
            <w:tcW w:w="1116" w:type="dxa"/>
            <w:vAlign w:val="center"/>
          </w:tcPr>
          <w:p w14:paraId="01413108" w14:textId="77777777" w:rsidR="00D87B24" w:rsidRPr="001E2D04" w:rsidRDefault="00D87B24" w:rsidP="007D0AB1">
            <w:pPr>
              <w:pStyle w:val="TAC"/>
              <w:keepNext w:val="0"/>
              <w:keepLines w:val="0"/>
              <w:rPr>
                <w:rFonts w:cs="Arial"/>
                <w:lang w:eastAsia="en-US"/>
              </w:rPr>
            </w:pPr>
            <w:r w:rsidRPr="001E2D04">
              <w:rPr>
                <w:rFonts w:cs="Arial"/>
                <w:lang w:eastAsia="en-US"/>
              </w:rPr>
              <w:t>10</w:t>
            </w:r>
          </w:p>
        </w:tc>
        <w:tc>
          <w:tcPr>
            <w:tcW w:w="1387" w:type="dxa"/>
            <w:vAlign w:val="center"/>
          </w:tcPr>
          <w:p w14:paraId="3D02A6F2" w14:textId="77777777" w:rsidR="00504DCE" w:rsidRPr="001E2D04" w:rsidRDefault="00D87B24" w:rsidP="007D0AB1">
            <w:pPr>
              <w:pStyle w:val="TAC"/>
              <w:keepNext w:val="0"/>
              <w:keepLines w:val="0"/>
              <w:rPr>
                <w:rFonts w:cs="Arial"/>
                <w:lang w:eastAsia="ko-KR"/>
              </w:rPr>
            </w:pPr>
            <w:r w:rsidRPr="001E2D04">
              <w:rPr>
                <w:rFonts w:cs="Arial"/>
                <w:lang w:eastAsia="en-US"/>
              </w:rPr>
              <w:t>FRC A2-3 in Annex A.2</w:t>
            </w:r>
            <w:r w:rsidR="00612A58" w:rsidRPr="001E2D04">
              <w:rPr>
                <w:rFonts w:cs="Arial" w:hint="eastAsia"/>
                <w:lang w:eastAsia="ko-KR"/>
              </w:rPr>
              <w:t xml:space="preserve"> </w:t>
            </w:r>
            <w:r w:rsidR="00612A58" w:rsidRPr="001E2D04">
              <w:rPr>
                <w:rFonts w:cs="Arial"/>
                <w:lang w:eastAsia="ko-KR"/>
              </w:rPr>
              <w:t>(Note 1)</w:t>
            </w:r>
          </w:p>
          <w:p w14:paraId="29CB5DBF" w14:textId="77777777" w:rsidR="00D87B24" w:rsidRPr="001E2D04" w:rsidRDefault="00504DCE" w:rsidP="007D0AB1">
            <w:pPr>
              <w:pStyle w:val="TAC"/>
              <w:keepNext w:val="0"/>
              <w:keepLines w:val="0"/>
              <w:rPr>
                <w:rFonts w:cs="Arial"/>
                <w:lang w:eastAsia="en-US"/>
              </w:rPr>
            </w:pPr>
            <w:r w:rsidRPr="001E2D04">
              <w:rPr>
                <w:rFonts w:cs="Arial"/>
                <w:lang w:eastAsia="ko-KR"/>
              </w:rPr>
              <w:t>FRC A2-</w:t>
            </w:r>
            <w:r w:rsidRPr="001E2D04">
              <w:rPr>
                <w:rFonts w:cs="Arial" w:hint="eastAsia"/>
                <w:lang w:eastAsia="zh-CN"/>
              </w:rPr>
              <w:t>4</w:t>
            </w:r>
            <w:r w:rsidRPr="001E2D04">
              <w:rPr>
                <w:rFonts w:cs="Arial"/>
                <w:lang w:eastAsia="ko-KR"/>
              </w:rPr>
              <w:t xml:space="preserve"> in Annex A.2</w:t>
            </w:r>
            <w:r w:rsidR="00612A58" w:rsidRPr="001E2D04">
              <w:rPr>
                <w:rFonts w:cs="Arial" w:hint="eastAsia"/>
                <w:lang w:eastAsia="ko-KR"/>
              </w:rPr>
              <w:t xml:space="preserve"> </w:t>
            </w:r>
            <w:r w:rsidR="00612A58" w:rsidRPr="001E2D04">
              <w:rPr>
                <w:rFonts w:cs="Arial"/>
                <w:lang w:eastAsia="ko-KR"/>
              </w:rPr>
              <w:t xml:space="preserve">(Note </w:t>
            </w:r>
            <w:r w:rsidR="00612A58" w:rsidRPr="001E2D04">
              <w:rPr>
                <w:rFonts w:cs="Arial" w:hint="eastAsia"/>
                <w:lang w:eastAsia="ko-KR"/>
              </w:rPr>
              <w:t>2</w:t>
            </w:r>
            <w:r w:rsidR="00612A58" w:rsidRPr="001E2D04">
              <w:rPr>
                <w:rFonts w:cs="Arial"/>
                <w:lang w:eastAsia="ko-KR"/>
              </w:rPr>
              <w:t>)</w:t>
            </w:r>
          </w:p>
        </w:tc>
        <w:tc>
          <w:tcPr>
            <w:tcW w:w="1550" w:type="dxa"/>
            <w:vAlign w:val="center"/>
          </w:tcPr>
          <w:p w14:paraId="79D8206E" w14:textId="77777777" w:rsidR="00504DCE" w:rsidRPr="001E2D04" w:rsidRDefault="00D87B24" w:rsidP="007D0AB1">
            <w:pPr>
              <w:pStyle w:val="TAC"/>
              <w:keepNext w:val="0"/>
              <w:keepLines w:val="0"/>
              <w:rPr>
                <w:rFonts w:cs="Arial"/>
                <w:lang w:eastAsia="zh-CN"/>
              </w:rPr>
            </w:pPr>
            <w:r w:rsidRPr="001E2D04">
              <w:rPr>
                <w:rFonts w:cs="Arial"/>
                <w:lang w:eastAsia="en-US"/>
              </w:rPr>
              <w:t>-</w:t>
            </w:r>
            <w:r w:rsidRPr="001E2D04">
              <w:rPr>
                <w:rFonts w:cs="Arial" w:hint="eastAsia"/>
                <w:lang w:eastAsia="en-US"/>
              </w:rPr>
              <w:t>65</w:t>
            </w:r>
            <w:r w:rsidRPr="001E2D04">
              <w:rPr>
                <w:rFonts w:cs="Arial"/>
                <w:lang w:eastAsia="en-US"/>
              </w:rPr>
              <w:t>.2</w:t>
            </w:r>
          </w:p>
          <w:p w14:paraId="73611711" w14:textId="77777777" w:rsidR="00D87B24" w:rsidRPr="001E2D04" w:rsidRDefault="00504DCE" w:rsidP="007D0AB1">
            <w:pPr>
              <w:pStyle w:val="TAC"/>
              <w:keepNext w:val="0"/>
              <w:keepLines w:val="0"/>
              <w:rPr>
                <w:rFonts w:cs="Arial"/>
                <w:lang w:eastAsia="en-US"/>
              </w:rPr>
            </w:pPr>
            <w:r w:rsidRPr="001E2D04">
              <w:rPr>
                <w:rFonts w:cs="Arial" w:hint="eastAsia"/>
                <w:lang w:eastAsia="zh-CN"/>
              </w:rPr>
              <w:t>-68.3</w:t>
            </w:r>
          </w:p>
        </w:tc>
        <w:tc>
          <w:tcPr>
            <w:tcW w:w="1567" w:type="dxa"/>
            <w:vAlign w:val="center"/>
          </w:tcPr>
          <w:p w14:paraId="6EBED1CC" w14:textId="77777777" w:rsidR="00D87B24" w:rsidRPr="001E2D04" w:rsidRDefault="00D87B24" w:rsidP="007D0AB1">
            <w:pPr>
              <w:pStyle w:val="TAC"/>
              <w:keepNext w:val="0"/>
              <w:keepLines w:val="0"/>
              <w:rPr>
                <w:rFonts w:cs="Arial"/>
                <w:lang w:eastAsia="en-US"/>
              </w:rPr>
            </w:pPr>
            <w:r w:rsidRPr="001E2D04">
              <w:rPr>
                <w:rFonts w:cs="Arial"/>
                <w:lang w:eastAsia="en-US"/>
              </w:rPr>
              <w:t>-7</w:t>
            </w:r>
            <w:r w:rsidRPr="001E2D04">
              <w:rPr>
                <w:rFonts w:cs="Arial" w:hint="eastAsia"/>
                <w:lang w:eastAsia="en-US"/>
              </w:rPr>
              <w:t>4</w:t>
            </w:r>
            <w:r w:rsidRPr="001E2D04">
              <w:rPr>
                <w:rFonts w:cs="Arial"/>
                <w:lang w:eastAsia="en-US"/>
              </w:rPr>
              <w:t>.5</w:t>
            </w:r>
          </w:p>
        </w:tc>
        <w:tc>
          <w:tcPr>
            <w:tcW w:w="1424" w:type="dxa"/>
            <w:vAlign w:val="center"/>
          </w:tcPr>
          <w:p w14:paraId="29836B3C" w14:textId="77777777" w:rsidR="00D87B24" w:rsidRPr="001E2D04" w:rsidRDefault="00D87B24" w:rsidP="007D0AB1">
            <w:pPr>
              <w:pStyle w:val="TAC"/>
              <w:keepNext w:val="0"/>
              <w:keepLines w:val="0"/>
              <w:rPr>
                <w:rFonts w:cs="Arial"/>
                <w:lang w:eastAsia="en-US"/>
              </w:rPr>
            </w:pPr>
            <w:r w:rsidRPr="001E2D04">
              <w:rPr>
                <w:rFonts w:cs="Arial"/>
                <w:lang w:eastAsia="en-US"/>
              </w:rPr>
              <w:t>AWGN</w:t>
            </w:r>
          </w:p>
        </w:tc>
      </w:tr>
      <w:tr w:rsidR="00D87B24" w:rsidRPr="001E2D04" w14:paraId="34AF07E2" w14:textId="77777777">
        <w:trPr>
          <w:jc w:val="center"/>
        </w:trPr>
        <w:tc>
          <w:tcPr>
            <w:tcW w:w="1116" w:type="dxa"/>
            <w:vAlign w:val="center"/>
          </w:tcPr>
          <w:p w14:paraId="1E0D97DD" w14:textId="77777777" w:rsidR="00D87B24" w:rsidRPr="001E2D04" w:rsidRDefault="00D87B24" w:rsidP="007D0AB1">
            <w:pPr>
              <w:pStyle w:val="TAC"/>
              <w:keepNext w:val="0"/>
              <w:keepLines w:val="0"/>
              <w:rPr>
                <w:rFonts w:cs="Arial"/>
                <w:lang w:eastAsia="en-US"/>
              </w:rPr>
            </w:pPr>
            <w:r w:rsidRPr="001E2D04">
              <w:rPr>
                <w:rFonts w:cs="Arial"/>
                <w:lang w:eastAsia="en-US"/>
              </w:rPr>
              <w:t>15</w:t>
            </w:r>
          </w:p>
        </w:tc>
        <w:tc>
          <w:tcPr>
            <w:tcW w:w="1387" w:type="dxa"/>
            <w:vAlign w:val="center"/>
          </w:tcPr>
          <w:p w14:paraId="0A87ABB7" w14:textId="77777777" w:rsidR="00D87B24" w:rsidRPr="001E2D04" w:rsidRDefault="00D87B24" w:rsidP="007D0AB1">
            <w:pPr>
              <w:pStyle w:val="TAC"/>
              <w:keepNext w:val="0"/>
              <w:keepLines w:val="0"/>
              <w:rPr>
                <w:rFonts w:cs="Arial"/>
                <w:lang w:eastAsia="ko-KR"/>
              </w:rPr>
            </w:pPr>
            <w:r w:rsidRPr="001E2D04">
              <w:rPr>
                <w:rFonts w:cs="Arial"/>
                <w:lang w:eastAsia="en-US"/>
              </w:rPr>
              <w:t>FRC A2-3 in Annex A.2</w:t>
            </w:r>
            <w:r w:rsidR="00612A58" w:rsidRPr="001E2D04">
              <w:rPr>
                <w:rFonts w:cs="Arial" w:hint="eastAsia"/>
                <w:lang w:eastAsia="ko-KR"/>
              </w:rPr>
              <w:t xml:space="preserve"> </w:t>
            </w:r>
            <w:r w:rsidR="00612A58" w:rsidRPr="001E2D04">
              <w:rPr>
                <w:rFonts w:cs="Arial"/>
                <w:lang w:eastAsia="ko-KR"/>
              </w:rPr>
              <w:t>(Note 1)</w:t>
            </w:r>
          </w:p>
        </w:tc>
        <w:tc>
          <w:tcPr>
            <w:tcW w:w="1550" w:type="dxa"/>
            <w:vAlign w:val="center"/>
          </w:tcPr>
          <w:p w14:paraId="11D34853" w14:textId="77777777" w:rsidR="00D87B24" w:rsidRPr="001E2D04" w:rsidRDefault="00D87B24" w:rsidP="007D0AB1">
            <w:pPr>
              <w:pStyle w:val="TAC"/>
              <w:keepNext w:val="0"/>
              <w:keepLines w:val="0"/>
              <w:rPr>
                <w:rFonts w:cs="Arial"/>
                <w:lang w:eastAsia="en-US"/>
              </w:rPr>
            </w:pPr>
            <w:r w:rsidRPr="001E2D04">
              <w:rPr>
                <w:rFonts w:cs="Arial"/>
                <w:lang w:eastAsia="en-US"/>
              </w:rPr>
              <w:t>-</w:t>
            </w:r>
            <w:r w:rsidRPr="001E2D04">
              <w:rPr>
                <w:rFonts w:cs="Arial" w:hint="eastAsia"/>
                <w:lang w:eastAsia="en-US"/>
              </w:rPr>
              <w:t>65</w:t>
            </w:r>
            <w:r w:rsidRPr="001E2D04">
              <w:rPr>
                <w:rFonts w:cs="Arial"/>
                <w:lang w:eastAsia="en-US"/>
              </w:rPr>
              <w:t>.2</w:t>
            </w:r>
          </w:p>
        </w:tc>
        <w:tc>
          <w:tcPr>
            <w:tcW w:w="1567" w:type="dxa"/>
            <w:vAlign w:val="center"/>
          </w:tcPr>
          <w:p w14:paraId="718A5E82" w14:textId="77777777" w:rsidR="00D87B24" w:rsidRPr="001E2D04" w:rsidRDefault="00D87B24" w:rsidP="007D0AB1">
            <w:pPr>
              <w:pStyle w:val="TAC"/>
              <w:keepNext w:val="0"/>
              <w:keepLines w:val="0"/>
              <w:rPr>
                <w:rFonts w:cs="Arial"/>
                <w:lang w:eastAsia="en-US"/>
              </w:rPr>
            </w:pPr>
            <w:r w:rsidRPr="001E2D04">
              <w:rPr>
                <w:rFonts w:cs="Arial"/>
                <w:lang w:eastAsia="en-US"/>
              </w:rPr>
              <w:t>-7</w:t>
            </w:r>
            <w:r w:rsidRPr="001E2D04">
              <w:rPr>
                <w:rFonts w:cs="Arial" w:hint="eastAsia"/>
                <w:lang w:eastAsia="en-US"/>
              </w:rPr>
              <w:t>2</w:t>
            </w:r>
            <w:r w:rsidRPr="001E2D04">
              <w:rPr>
                <w:rFonts w:cs="Arial"/>
                <w:lang w:eastAsia="en-US"/>
              </w:rPr>
              <w:t>.7</w:t>
            </w:r>
          </w:p>
        </w:tc>
        <w:tc>
          <w:tcPr>
            <w:tcW w:w="1424" w:type="dxa"/>
            <w:vAlign w:val="center"/>
          </w:tcPr>
          <w:p w14:paraId="64589091" w14:textId="77777777" w:rsidR="00D87B24" w:rsidRPr="001E2D04" w:rsidRDefault="00D87B24" w:rsidP="007D0AB1">
            <w:pPr>
              <w:pStyle w:val="TAC"/>
              <w:keepNext w:val="0"/>
              <w:keepLines w:val="0"/>
              <w:rPr>
                <w:rFonts w:cs="Arial"/>
                <w:lang w:eastAsia="en-US"/>
              </w:rPr>
            </w:pPr>
            <w:r w:rsidRPr="001E2D04">
              <w:rPr>
                <w:rFonts w:cs="Arial"/>
                <w:lang w:eastAsia="en-US"/>
              </w:rPr>
              <w:t>AWGN</w:t>
            </w:r>
          </w:p>
        </w:tc>
      </w:tr>
      <w:tr w:rsidR="00D87B24" w:rsidRPr="001E2D04" w14:paraId="56905FCC" w14:textId="77777777">
        <w:trPr>
          <w:jc w:val="center"/>
        </w:trPr>
        <w:tc>
          <w:tcPr>
            <w:tcW w:w="1116" w:type="dxa"/>
            <w:vAlign w:val="center"/>
          </w:tcPr>
          <w:p w14:paraId="39CE3095" w14:textId="77777777" w:rsidR="00D87B24" w:rsidRPr="001E2D04" w:rsidRDefault="00D87B24" w:rsidP="007D0AB1">
            <w:pPr>
              <w:pStyle w:val="TAC"/>
              <w:keepNext w:val="0"/>
              <w:keepLines w:val="0"/>
              <w:rPr>
                <w:rFonts w:cs="Arial"/>
                <w:lang w:eastAsia="en-US"/>
              </w:rPr>
            </w:pPr>
            <w:r w:rsidRPr="001E2D04">
              <w:rPr>
                <w:rFonts w:cs="Arial"/>
                <w:lang w:eastAsia="en-US"/>
              </w:rPr>
              <w:t>20</w:t>
            </w:r>
          </w:p>
        </w:tc>
        <w:tc>
          <w:tcPr>
            <w:tcW w:w="1387" w:type="dxa"/>
            <w:vAlign w:val="center"/>
          </w:tcPr>
          <w:p w14:paraId="362AA8E9" w14:textId="77777777" w:rsidR="00504DCE" w:rsidRPr="001E2D04" w:rsidRDefault="00D87B24" w:rsidP="007D0AB1">
            <w:pPr>
              <w:pStyle w:val="TAC"/>
              <w:keepNext w:val="0"/>
              <w:keepLines w:val="0"/>
              <w:rPr>
                <w:rFonts w:cs="Arial"/>
                <w:lang w:eastAsia="ko-KR"/>
              </w:rPr>
            </w:pPr>
            <w:r w:rsidRPr="001E2D04">
              <w:rPr>
                <w:rFonts w:cs="Arial"/>
                <w:lang w:eastAsia="en-US"/>
              </w:rPr>
              <w:t>FRC A2-3 in Annex A.2</w:t>
            </w:r>
            <w:r w:rsidR="00612A58" w:rsidRPr="001E2D04">
              <w:rPr>
                <w:rFonts w:cs="Arial" w:hint="eastAsia"/>
                <w:lang w:eastAsia="ko-KR"/>
              </w:rPr>
              <w:t xml:space="preserve"> </w:t>
            </w:r>
            <w:r w:rsidR="00612A58" w:rsidRPr="001E2D04">
              <w:rPr>
                <w:rFonts w:cs="Arial"/>
                <w:lang w:eastAsia="ko-KR"/>
              </w:rPr>
              <w:t>(Note 1)</w:t>
            </w:r>
          </w:p>
          <w:p w14:paraId="1D9EB1E3" w14:textId="4C9DC9E8" w:rsidR="00D87B24" w:rsidRPr="001E2D04" w:rsidRDefault="00504DCE" w:rsidP="007D0AB1">
            <w:pPr>
              <w:pStyle w:val="TAC"/>
              <w:keepNext w:val="0"/>
              <w:keepLines w:val="0"/>
              <w:rPr>
                <w:rFonts w:cs="Arial"/>
                <w:lang w:eastAsia="en-US"/>
              </w:rPr>
            </w:pPr>
            <w:r w:rsidRPr="001E2D04">
              <w:rPr>
                <w:rFonts w:cs="Arial"/>
                <w:lang w:eastAsia="ko-KR"/>
              </w:rPr>
              <w:t>FRC A2-</w:t>
            </w:r>
            <w:r w:rsidRPr="001E2D04">
              <w:rPr>
                <w:rFonts w:cs="Arial" w:hint="eastAsia"/>
                <w:lang w:eastAsia="zh-CN"/>
              </w:rPr>
              <w:t>5</w:t>
            </w:r>
            <w:r w:rsidRPr="001E2D04">
              <w:rPr>
                <w:rFonts w:cs="Arial"/>
                <w:lang w:eastAsia="ko-KR"/>
              </w:rPr>
              <w:t xml:space="preserve"> in Annex A.2</w:t>
            </w:r>
            <w:r w:rsidR="00612A58" w:rsidRPr="001E2D04">
              <w:rPr>
                <w:rFonts w:cs="Arial" w:hint="eastAsia"/>
                <w:lang w:eastAsia="ko-KR"/>
              </w:rPr>
              <w:t xml:space="preserve"> </w:t>
            </w:r>
            <w:r w:rsidR="00612A58" w:rsidRPr="001E2D04">
              <w:rPr>
                <w:rFonts w:cs="Arial"/>
                <w:lang w:eastAsia="ko-KR"/>
              </w:rPr>
              <w:t xml:space="preserve">(Note </w:t>
            </w:r>
            <w:r w:rsidR="00612A58" w:rsidRPr="001E2D04">
              <w:rPr>
                <w:rFonts w:cs="Arial" w:hint="eastAsia"/>
                <w:lang w:eastAsia="ko-KR"/>
              </w:rPr>
              <w:t>2</w:t>
            </w:r>
            <w:r w:rsidR="00612A58" w:rsidRPr="001E2D04">
              <w:rPr>
                <w:rFonts w:cs="Arial"/>
                <w:lang w:eastAsia="ko-KR"/>
              </w:rPr>
              <w:t>)</w:t>
            </w:r>
            <w:ins w:id="1109" w:author="MulteFire Alliance (MFA)" w:date="2017-12-31T10:07:00Z">
              <w:r w:rsidR="00F43794">
                <w:rPr>
                  <w:rFonts w:cs="Arial"/>
                  <w:lang w:eastAsia="ko-KR"/>
                </w:rPr>
                <w:t xml:space="preserve"> </w:t>
              </w:r>
              <w:r w:rsidR="00F43794" w:rsidRPr="001E2D04">
                <w:rPr>
                  <w:rFonts w:cs="Arial"/>
                  <w:lang w:eastAsia="ko-KR"/>
                </w:rPr>
                <w:t>(Note</w:t>
              </w:r>
              <w:r w:rsidR="00F43794">
                <w:rPr>
                  <w:rFonts w:cs="Arial"/>
                  <w:lang w:eastAsia="ko-KR"/>
                </w:rPr>
                <w:t> </w:t>
              </w:r>
              <w:r w:rsidR="00F43794">
                <w:rPr>
                  <w:rFonts w:cs="Arial" w:hint="eastAsia"/>
                  <w:lang w:eastAsia="ko-KR"/>
                </w:rPr>
                <w:t>3</w:t>
              </w:r>
              <w:r w:rsidR="00F43794" w:rsidRPr="001E2D04">
                <w:rPr>
                  <w:rFonts w:cs="Arial"/>
                  <w:lang w:eastAsia="ko-KR"/>
                </w:rPr>
                <w:t>)</w:t>
              </w:r>
            </w:ins>
          </w:p>
        </w:tc>
        <w:tc>
          <w:tcPr>
            <w:tcW w:w="1550" w:type="dxa"/>
            <w:vAlign w:val="center"/>
          </w:tcPr>
          <w:p w14:paraId="6C1B10A1" w14:textId="77777777" w:rsidR="00504DCE" w:rsidRPr="001E2D04" w:rsidRDefault="00D87B24" w:rsidP="007D0AB1">
            <w:pPr>
              <w:pStyle w:val="TAC"/>
              <w:keepNext w:val="0"/>
              <w:keepLines w:val="0"/>
              <w:rPr>
                <w:rFonts w:cs="Arial"/>
                <w:lang w:eastAsia="zh-CN"/>
              </w:rPr>
            </w:pPr>
            <w:r w:rsidRPr="001E2D04">
              <w:rPr>
                <w:rFonts w:cs="Arial"/>
                <w:lang w:eastAsia="en-US"/>
              </w:rPr>
              <w:t>-</w:t>
            </w:r>
            <w:r w:rsidRPr="001E2D04">
              <w:rPr>
                <w:rFonts w:cs="Arial" w:hint="eastAsia"/>
                <w:lang w:eastAsia="en-US"/>
              </w:rPr>
              <w:t>65</w:t>
            </w:r>
            <w:r w:rsidRPr="001E2D04">
              <w:rPr>
                <w:rFonts w:cs="Arial"/>
                <w:lang w:eastAsia="en-US"/>
              </w:rPr>
              <w:t>.2</w:t>
            </w:r>
          </w:p>
          <w:p w14:paraId="6559CF0C" w14:textId="77777777" w:rsidR="00D87B24" w:rsidRPr="001E2D04" w:rsidRDefault="00504DCE" w:rsidP="007D0AB1">
            <w:pPr>
              <w:pStyle w:val="TAC"/>
              <w:keepNext w:val="0"/>
              <w:keepLines w:val="0"/>
              <w:rPr>
                <w:rFonts w:cs="Arial"/>
                <w:lang w:eastAsia="ko-KR"/>
              </w:rPr>
            </w:pPr>
            <w:r w:rsidRPr="001E2D04">
              <w:rPr>
                <w:rFonts w:cs="Arial" w:hint="eastAsia"/>
                <w:lang w:eastAsia="zh-CN"/>
              </w:rPr>
              <w:t>-68.3</w:t>
            </w:r>
          </w:p>
        </w:tc>
        <w:tc>
          <w:tcPr>
            <w:tcW w:w="1567" w:type="dxa"/>
            <w:vAlign w:val="center"/>
          </w:tcPr>
          <w:p w14:paraId="4168E231" w14:textId="77777777" w:rsidR="00D87B24" w:rsidRPr="001E2D04" w:rsidRDefault="00D87B24" w:rsidP="007D0AB1">
            <w:pPr>
              <w:pStyle w:val="TAC"/>
              <w:keepNext w:val="0"/>
              <w:keepLines w:val="0"/>
              <w:rPr>
                <w:rFonts w:cs="Arial"/>
                <w:lang w:eastAsia="en-US"/>
              </w:rPr>
            </w:pPr>
            <w:r w:rsidRPr="001E2D04">
              <w:rPr>
                <w:rFonts w:cs="Arial"/>
                <w:lang w:eastAsia="en-US"/>
              </w:rPr>
              <w:t>-7</w:t>
            </w:r>
            <w:r w:rsidRPr="001E2D04">
              <w:rPr>
                <w:rFonts w:cs="Arial" w:hint="eastAsia"/>
                <w:lang w:eastAsia="en-US"/>
              </w:rPr>
              <w:t>1</w:t>
            </w:r>
            <w:r w:rsidRPr="001E2D04">
              <w:rPr>
                <w:rFonts w:cs="Arial"/>
                <w:lang w:eastAsia="en-US"/>
              </w:rPr>
              <w:t>.4</w:t>
            </w:r>
          </w:p>
        </w:tc>
        <w:tc>
          <w:tcPr>
            <w:tcW w:w="1424" w:type="dxa"/>
            <w:vAlign w:val="center"/>
          </w:tcPr>
          <w:p w14:paraId="6FBA3BAD" w14:textId="77777777" w:rsidR="00D87B24" w:rsidRPr="001E2D04" w:rsidRDefault="00D87B24" w:rsidP="007D0AB1">
            <w:pPr>
              <w:pStyle w:val="TAC"/>
              <w:keepNext w:val="0"/>
              <w:keepLines w:val="0"/>
              <w:rPr>
                <w:rFonts w:cs="Arial"/>
                <w:lang w:eastAsia="en-US"/>
              </w:rPr>
            </w:pPr>
            <w:r w:rsidRPr="001E2D04">
              <w:rPr>
                <w:rFonts w:cs="Arial"/>
                <w:lang w:eastAsia="en-US"/>
              </w:rPr>
              <w:t>AWGN</w:t>
            </w:r>
          </w:p>
        </w:tc>
      </w:tr>
      <w:tr w:rsidR="0002385E" w:rsidRPr="001E2D04" w14:paraId="700F10F6" w14:textId="77777777"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7BB7EA00" w14:textId="10C5A45E" w:rsidR="00504DCE" w:rsidRPr="001E2D04" w:rsidRDefault="0002385E" w:rsidP="007D0AB1">
            <w:pPr>
              <w:pStyle w:val="TAN"/>
              <w:keepNext w:val="0"/>
              <w:keepLines w:val="0"/>
              <w:rPr>
                <w:rFonts w:cs="Arial"/>
                <w:lang w:eastAsia="zh-CN"/>
              </w:rPr>
            </w:pPr>
            <w:r w:rsidRPr="001E2D04">
              <w:rPr>
                <w:lang w:eastAsia="en-US"/>
              </w:rPr>
              <w:t>Note</w:t>
            </w:r>
            <w:r w:rsidR="00612A58" w:rsidRPr="001E2D04">
              <w:rPr>
                <w:rFonts w:hint="eastAsia"/>
                <w:lang w:eastAsia="ko-KR"/>
              </w:rPr>
              <w:t xml:space="preserve"> 1</w:t>
            </w:r>
            <w:r w:rsidRPr="001E2D04">
              <w:rPr>
                <w:lang w:eastAsia="en-US"/>
              </w:rPr>
              <w:t>:</w:t>
            </w:r>
            <w:r w:rsidRPr="001E2D0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1E2D04">
              <w:rPr>
                <w:rFonts w:cs="Arial"/>
                <w:lang w:eastAsia="ko-KR"/>
              </w:rPr>
              <w:t xml:space="preserve"> T</w:t>
            </w:r>
            <w:r w:rsidR="00504DCE" w:rsidRPr="001E2D04">
              <w:rPr>
                <w:rFonts w:cs="Arial" w:hint="eastAsia"/>
                <w:lang w:eastAsia="zh-CN"/>
              </w:rPr>
              <w:t xml:space="preserve">his </w:t>
            </w:r>
            <w:r w:rsidR="00504DCE" w:rsidRPr="001E2D04">
              <w:rPr>
                <w:rFonts w:cs="Arial"/>
                <w:lang w:eastAsia="zh-CN"/>
              </w:rPr>
              <w:t>reference measurement channel</w:t>
            </w:r>
            <w:r w:rsidR="00504DCE" w:rsidRPr="001E2D04">
              <w:rPr>
                <w:rFonts w:cs="Arial" w:hint="eastAsia"/>
                <w:lang w:eastAsia="zh-CN"/>
              </w:rPr>
              <w:t xml:space="preserve"> is </w:t>
            </w:r>
            <w:r w:rsidR="00504DCE" w:rsidRPr="001E2D04">
              <w:rPr>
                <w:rFonts w:cs="Arial"/>
                <w:lang w:eastAsia="zh-CN"/>
              </w:rPr>
              <w:t>not</w:t>
            </w:r>
            <w:r w:rsidR="00504DCE" w:rsidRPr="001E2D04">
              <w:rPr>
                <w:rFonts w:cs="Arial" w:hint="eastAsia"/>
                <w:lang w:eastAsia="zh-CN"/>
              </w:rPr>
              <w:t xml:space="preserve"> applied for Band 46</w:t>
            </w:r>
            <w:ins w:id="1110" w:author="MulteFire Alliance (MFA)" w:date="2017-12-31T10:07:00Z">
              <w:r w:rsidR="00F43794">
                <w:rPr>
                  <w:rFonts w:cs="Arial"/>
                  <w:lang w:eastAsia="zh-CN"/>
                </w:rPr>
                <w:t xml:space="preserve"> and 240</w:t>
              </w:r>
            </w:ins>
            <w:r w:rsidR="00504DCE" w:rsidRPr="001E2D04">
              <w:rPr>
                <w:rFonts w:cs="Arial" w:hint="eastAsia"/>
                <w:lang w:eastAsia="zh-CN"/>
              </w:rPr>
              <w:t>.</w:t>
            </w:r>
          </w:p>
          <w:p w14:paraId="5998FA7C" w14:textId="77777777" w:rsidR="0002385E" w:rsidRDefault="00612A58" w:rsidP="007D0AB1">
            <w:pPr>
              <w:pStyle w:val="TAN"/>
              <w:keepNext w:val="0"/>
              <w:keepLines w:val="0"/>
              <w:rPr>
                <w:rFonts w:cs="Arial"/>
                <w:lang w:eastAsia="zh-CN"/>
              </w:rPr>
            </w:pPr>
            <w:r w:rsidRPr="001E2D04">
              <w:rPr>
                <w:rFonts w:cs="Arial"/>
                <w:lang w:eastAsia="ko-KR"/>
              </w:rPr>
              <w:t>Note</w:t>
            </w:r>
            <w:r w:rsidRPr="001E2D04">
              <w:rPr>
                <w:rFonts w:cs="Arial" w:hint="eastAsia"/>
                <w:lang w:eastAsia="ko-KR"/>
              </w:rPr>
              <w:t xml:space="preserve"> 2</w:t>
            </w:r>
            <w:r w:rsidR="00504DCE" w:rsidRPr="001E2D04">
              <w:rPr>
                <w:rFonts w:cs="Arial"/>
                <w:lang w:eastAsia="ko-KR"/>
              </w:rPr>
              <w:t>:</w:t>
            </w:r>
            <w:r w:rsidR="00504DCE" w:rsidRPr="001E2D04">
              <w:rPr>
                <w:rFonts w:cs="Arial"/>
                <w:lang w:eastAsia="ko-KR"/>
              </w:rPr>
              <w:tab/>
              <w:t>The wanted signal mean power is the power level of a single instance of the reference measurement channel. This requirement shall be met for each</w:t>
            </w:r>
            <w:r w:rsidR="00504DCE" w:rsidRPr="001E2D04">
              <w:rPr>
                <w:rFonts w:cs="Arial" w:hint="eastAsia"/>
                <w:lang w:eastAsia="zh-CN"/>
              </w:rPr>
              <w:t xml:space="preserve"> single</w:t>
            </w:r>
            <w:r w:rsidR="00504DCE" w:rsidRPr="001E2D04">
              <w:rPr>
                <w:rFonts w:cs="Arial"/>
                <w:lang w:eastAsia="ko-KR"/>
              </w:rPr>
              <w:t xml:space="preserve"> </w:t>
            </w:r>
            <w:r w:rsidR="00504DCE" w:rsidRPr="001E2D04">
              <w:rPr>
                <w:rFonts w:cs="Arial" w:hint="eastAsia"/>
                <w:lang w:eastAsia="zh-CN"/>
              </w:rPr>
              <w:t>interlace of FRC A</w:t>
            </w:r>
            <w:r w:rsidR="00504DCE" w:rsidRPr="001E2D04">
              <w:rPr>
                <w:rFonts w:cs="Arial"/>
                <w:lang w:eastAsia="zh-CN"/>
              </w:rPr>
              <w:t>2</w:t>
            </w:r>
            <w:r w:rsidR="00504DCE" w:rsidRPr="001E2D04">
              <w:rPr>
                <w:rFonts w:cs="Arial" w:hint="eastAsia"/>
                <w:lang w:eastAsia="zh-CN"/>
              </w:rPr>
              <w:t>-</w:t>
            </w:r>
            <w:r w:rsidR="00504DCE" w:rsidRPr="001E2D04">
              <w:rPr>
                <w:rFonts w:cs="Arial"/>
                <w:lang w:eastAsia="zh-CN"/>
              </w:rPr>
              <w:t>4</w:t>
            </w:r>
            <w:r w:rsidR="00504DCE" w:rsidRPr="001E2D04">
              <w:rPr>
                <w:rFonts w:cs="Arial" w:hint="eastAsia"/>
                <w:lang w:eastAsia="zh-CN"/>
              </w:rPr>
              <w:t xml:space="preserve"> and A</w:t>
            </w:r>
            <w:r w:rsidR="00504DCE" w:rsidRPr="001E2D04">
              <w:rPr>
                <w:rFonts w:cs="Arial"/>
                <w:lang w:eastAsia="zh-CN"/>
              </w:rPr>
              <w:t>2</w:t>
            </w:r>
            <w:r w:rsidR="00504DCE" w:rsidRPr="001E2D04">
              <w:rPr>
                <w:rFonts w:cs="Arial" w:hint="eastAsia"/>
                <w:lang w:eastAsia="zh-CN"/>
              </w:rPr>
              <w:t>-</w:t>
            </w:r>
            <w:r w:rsidR="00504DCE" w:rsidRPr="001E2D04">
              <w:rPr>
                <w:rFonts w:cs="Arial"/>
                <w:lang w:eastAsia="zh-CN"/>
              </w:rPr>
              <w:t>5</w:t>
            </w:r>
            <w:r w:rsidR="00504DCE" w:rsidRPr="001E2D04">
              <w:rPr>
                <w:rFonts w:cs="Arial" w:hint="eastAsia"/>
                <w:lang w:eastAsia="zh-CN"/>
              </w:rPr>
              <w:t>.</w:t>
            </w:r>
            <w:r w:rsidR="00504DCE" w:rsidRPr="001E2D04">
              <w:rPr>
                <w:rFonts w:cs="Arial"/>
                <w:lang w:eastAsia="ko-KR"/>
              </w:rPr>
              <w:t xml:space="preserve"> T</w:t>
            </w:r>
            <w:r w:rsidR="00504DCE" w:rsidRPr="001E2D04">
              <w:rPr>
                <w:rFonts w:cs="Arial" w:hint="eastAsia"/>
                <w:lang w:eastAsia="zh-CN"/>
              </w:rPr>
              <w:t xml:space="preserve">his </w:t>
            </w:r>
            <w:r w:rsidR="00504DCE" w:rsidRPr="001E2D04">
              <w:rPr>
                <w:rFonts w:cs="Arial"/>
                <w:lang w:eastAsia="zh-CN"/>
              </w:rPr>
              <w:t>reference measurement channel</w:t>
            </w:r>
            <w:r w:rsidR="00504DCE" w:rsidRPr="001E2D04">
              <w:rPr>
                <w:rFonts w:cs="Arial" w:hint="eastAsia"/>
                <w:lang w:eastAsia="zh-CN"/>
              </w:rPr>
              <w:t xml:space="preserve"> is </w:t>
            </w:r>
            <w:r w:rsidR="00504DCE" w:rsidRPr="001E2D04">
              <w:rPr>
                <w:rFonts w:cs="Arial"/>
                <w:lang w:eastAsia="zh-CN"/>
              </w:rPr>
              <w:t>only</w:t>
            </w:r>
            <w:r w:rsidR="00504DCE" w:rsidRPr="001E2D04">
              <w:rPr>
                <w:rFonts w:cs="Arial" w:hint="eastAsia"/>
                <w:lang w:eastAsia="zh-CN"/>
              </w:rPr>
              <w:t xml:space="preserve"> applied for Band 46.</w:t>
            </w:r>
          </w:p>
          <w:p w14:paraId="5CCE43E2" w14:textId="74F029A1" w:rsidR="00344A8F" w:rsidRPr="001E2D04" w:rsidRDefault="00F43794" w:rsidP="007D0AB1">
            <w:pPr>
              <w:pStyle w:val="TAN"/>
              <w:keepNext w:val="0"/>
              <w:keepLines w:val="0"/>
              <w:rPr>
                <w:lang w:eastAsia="en-US"/>
              </w:rPr>
            </w:pPr>
            <w:ins w:id="1111" w:author="MulteFire Alliance (MFA)" w:date="2017-12-31T10:07:00Z">
              <w:r w:rsidRPr="001E2D04">
                <w:rPr>
                  <w:rFonts w:cs="Arial"/>
                  <w:lang w:eastAsia="ko-KR"/>
                </w:rPr>
                <w:lastRenderedPageBreak/>
                <w:t>Note</w:t>
              </w:r>
              <w:r>
                <w:rPr>
                  <w:rFonts w:cs="Arial" w:hint="eastAsia"/>
                  <w:lang w:eastAsia="ko-KR"/>
                </w:rPr>
                <w:t xml:space="preserve"> 3</w:t>
              </w:r>
              <w:r w:rsidRPr="001E2D04">
                <w:rPr>
                  <w:rFonts w:cs="Arial"/>
                  <w:lang w:eastAsia="ko-KR"/>
                </w:rPr>
                <w:t>:</w:t>
              </w:r>
              <w:r w:rsidRPr="001E2D04">
                <w:rPr>
                  <w:rFonts w:cs="Arial"/>
                  <w:lang w:eastAsia="ko-KR"/>
                </w:rPr>
                <w:tab/>
                <w:t>The wanted signal mean power is the power level of a single instance of the reference measurement channel. This requirement shall be met for each</w:t>
              </w:r>
              <w:r w:rsidRPr="001E2D04">
                <w:rPr>
                  <w:rFonts w:cs="Arial" w:hint="eastAsia"/>
                  <w:lang w:eastAsia="zh-CN"/>
                </w:rPr>
                <w:t xml:space="preserve"> single</w:t>
              </w:r>
              <w:r w:rsidRPr="001E2D04">
                <w:rPr>
                  <w:rFonts w:cs="Arial"/>
                  <w:lang w:eastAsia="ko-KR"/>
                </w:rPr>
                <w:t xml:space="preserve"> </w:t>
              </w:r>
              <w:r w:rsidRPr="001E2D04">
                <w:rPr>
                  <w:rFonts w:cs="Arial" w:hint="eastAsia"/>
                  <w:lang w:eastAsia="zh-CN"/>
                </w:rPr>
                <w:t>interlace of FRC A</w:t>
              </w:r>
              <w:r w:rsidRPr="001E2D04">
                <w:rPr>
                  <w:rFonts w:cs="Arial"/>
                  <w:lang w:eastAsia="zh-CN"/>
                </w:rPr>
                <w:t>2</w:t>
              </w:r>
              <w:r w:rsidRPr="001E2D04">
                <w:rPr>
                  <w:rFonts w:cs="Arial" w:hint="eastAsia"/>
                  <w:lang w:eastAsia="zh-CN"/>
                </w:rPr>
                <w:t>-</w:t>
              </w:r>
              <w:r w:rsidRPr="001E2D04">
                <w:rPr>
                  <w:rFonts w:cs="Arial"/>
                  <w:lang w:eastAsia="zh-CN"/>
                </w:rPr>
                <w:t>5</w:t>
              </w:r>
              <w:r w:rsidRPr="001E2D04">
                <w:rPr>
                  <w:rFonts w:cs="Arial" w:hint="eastAsia"/>
                  <w:lang w:eastAsia="zh-CN"/>
                </w:rPr>
                <w:t>.</w:t>
              </w:r>
              <w:r w:rsidRPr="001E2D04">
                <w:rPr>
                  <w:rFonts w:cs="Arial"/>
                  <w:lang w:eastAsia="ko-KR"/>
                </w:rPr>
                <w:t xml:space="preserve"> 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is </w:t>
              </w:r>
              <w:r w:rsidRPr="001E2D04">
                <w:rPr>
                  <w:rFonts w:cs="Arial"/>
                  <w:lang w:eastAsia="zh-CN"/>
                </w:rPr>
                <w:t>only</w:t>
              </w:r>
              <w:r w:rsidRPr="001E2D04">
                <w:rPr>
                  <w:rFonts w:cs="Arial" w:hint="eastAsia"/>
                  <w:lang w:eastAsia="zh-CN"/>
                </w:rPr>
                <w:t xml:space="preserve"> applied for Band </w:t>
              </w:r>
              <w:r>
                <w:rPr>
                  <w:rFonts w:cs="Arial"/>
                  <w:lang w:eastAsia="zh-CN"/>
                </w:rPr>
                <w:t>240</w:t>
              </w:r>
              <w:r w:rsidRPr="001E2D04">
                <w:rPr>
                  <w:rFonts w:cs="Arial" w:hint="eastAsia"/>
                  <w:lang w:eastAsia="zh-CN"/>
                </w:rPr>
                <w:t>.</w:t>
              </w:r>
            </w:ins>
          </w:p>
        </w:tc>
      </w:tr>
    </w:tbl>
    <w:p w14:paraId="0D0AA1BC" w14:textId="77777777" w:rsidR="00600C4E" w:rsidRPr="001E2D04" w:rsidRDefault="00600C4E" w:rsidP="00600C4E"/>
    <w:p w14:paraId="6BEB6038" w14:textId="77777777" w:rsidR="00600C4E" w:rsidRPr="001E2D04" w:rsidRDefault="00600C4E" w:rsidP="00600C4E">
      <w:r w:rsidRPr="001E2D04">
        <w:rPr>
          <w:rFonts w:hint="eastAsia"/>
        </w:rPr>
        <w:t>For NB-IoT standalone operation, t</w:t>
      </w:r>
      <w:r w:rsidRPr="001E2D04">
        <w:t>he throughput shall be ≥ 95% of the maximum throughput of the reference measurement channel as specified in Annex A with parameters specified in Table 7.3.1</w:t>
      </w:r>
      <w:r w:rsidRPr="001E2D04">
        <w:rPr>
          <w:rFonts w:hint="eastAsia"/>
        </w:rPr>
        <w:t>-5</w:t>
      </w:r>
      <w:r w:rsidRPr="001E2D04">
        <w:rPr>
          <w:lang w:eastAsia="zh-CN"/>
        </w:rPr>
        <w:t xml:space="preserve"> for Wide Area BS</w:t>
      </w:r>
      <w:r w:rsidRPr="001E2D04">
        <w:t>.</w:t>
      </w:r>
    </w:p>
    <w:p w14:paraId="3FD723A7" w14:textId="77777777" w:rsidR="00600C4E" w:rsidRPr="001E2D04" w:rsidRDefault="00600C4E" w:rsidP="00D903BE">
      <w:pPr>
        <w:pStyle w:val="TH"/>
        <w:outlineLvl w:val="0"/>
        <w:rPr>
          <w:rFonts w:eastAsia="Osaka" w:cs="v5.0.0"/>
        </w:rPr>
      </w:pPr>
      <w:bookmarkStart w:id="1112" w:name="_Toc484695002"/>
      <w:bookmarkStart w:id="1113" w:name="_Toc502480570"/>
      <w:bookmarkStart w:id="1114" w:name="_Toc502480977"/>
      <w:r w:rsidRPr="001E2D04">
        <w:rPr>
          <w:rFonts w:eastAsia="Osaka" w:cs="v5.0.0"/>
        </w:rPr>
        <w:t>Table 7.3.1-</w:t>
      </w:r>
      <w:r w:rsidRPr="001E2D04">
        <w:rPr>
          <w:rFonts w:eastAsia="Osaka" w:cs="v5.0.0" w:hint="eastAsia"/>
        </w:rPr>
        <w:t>5</w:t>
      </w:r>
      <w:r w:rsidRPr="001E2D04">
        <w:rPr>
          <w:rFonts w:eastAsia="Osaka" w:cs="v5.0.0"/>
        </w:rPr>
        <w:t xml:space="preserve">: </w:t>
      </w:r>
      <w:r w:rsidRPr="001E2D04">
        <w:rPr>
          <w:rFonts w:eastAsia="Osaka" w:cs="v5.0.0" w:hint="eastAsia"/>
        </w:rPr>
        <w:t xml:space="preserve">Wide Area </w:t>
      </w:r>
      <w:r w:rsidRPr="001E2D04">
        <w:rPr>
          <w:rFonts w:eastAsia="Osaka" w:cs="v5.0.0"/>
        </w:rPr>
        <w:t>BS dynamic range</w:t>
      </w:r>
      <w:r w:rsidRPr="001E2D04">
        <w:rPr>
          <w:rFonts w:eastAsia="Osaka" w:cs="v5.0.0" w:hint="eastAsia"/>
        </w:rPr>
        <w:t xml:space="preserve"> for NB-IoT standalone operation</w:t>
      </w:r>
      <w:bookmarkEnd w:id="1112"/>
      <w:bookmarkEnd w:id="1113"/>
      <w:bookmarkEnd w:id="1114"/>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1E2D04" w14:paraId="7EE15784" w14:textId="77777777" w:rsidTr="00292449">
        <w:trPr>
          <w:jc w:val="center"/>
        </w:trPr>
        <w:tc>
          <w:tcPr>
            <w:tcW w:w="1116" w:type="dxa"/>
            <w:vAlign w:val="center"/>
          </w:tcPr>
          <w:p w14:paraId="3B7F994E" w14:textId="77777777" w:rsidR="00600C4E" w:rsidRPr="001E2D04" w:rsidRDefault="00600C4E" w:rsidP="00292449">
            <w:pPr>
              <w:pStyle w:val="TAH"/>
              <w:rPr>
                <w:rFonts w:cs="Arial"/>
                <w:lang w:val="it-IT" w:eastAsia="ja-JP"/>
              </w:rPr>
            </w:pPr>
            <w:r w:rsidRPr="001E2D04">
              <w:rPr>
                <w:rFonts w:cs="Arial"/>
                <w:lang w:val="it-IT" w:eastAsia="ja-JP"/>
              </w:rPr>
              <w:t>NB</w:t>
            </w:r>
            <w:r w:rsidRPr="001E2D04">
              <w:rPr>
                <w:rFonts w:cs="Arial" w:hint="eastAsia"/>
                <w:lang w:val="it-IT" w:eastAsia="ja-JP"/>
              </w:rPr>
              <w:t>-IoT</w:t>
            </w:r>
          </w:p>
          <w:p w14:paraId="292924CC" w14:textId="77777777" w:rsidR="00600C4E" w:rsidRPr="001E2D04" w:rsidRDefault="00600C4E" w:rsidP="00292449">
            <w:pPr>
              <w:pStyle w:val="TAH"/>
              <w:rPr>
                <w:rFonts w:cs="Arial"/>
                <w:lang w:val="it-IT" w:eastAsia="ja-JP"/>
              </w:rPr>
            </w:pPr>
            <w:r w:rsidRPr="001E2D04">
              <w:rPr>
                <w:rFonts w:cs="Arial"/>
                <w:lang w:val="it-IT" w:eastAsia="ja-JP"/>
              </w:rPr>
              <w:t>channel bandwidth [kHz]</w:t>
            </w:r>
          </w:p>
        </w:tc>
        <w:tc>
          <w:tcPr>
            <w:tcW w:w="1387" w:type="dxa"/>
            <w:vAlign w:val="center"/>
          </w:tcPr>
          <w:p w14:paraId="2A756952" w14:textId="77777777" w:rsidR="00600C4E" w:rsidRPr="001E2D04" w:rsidRDefault="00600C4E" w:rsidP="00292449">
            <w:pPr>
              <w:pStyle w:val="TAH"/>
              <w:rPr>
                <w:rFonts w:cs="Arial"/>
                <w:lang w:eastAsia="ja-JP"/>
              </w:rPr>
            </w:pPr>
            <w:r w:rsidRPr="001E2D04">
              <w:rPr>
                <w:rFonts w:cs="Arial"/>
                <w:lang w:eastAsia="ja-JP"/>
              </w:rPr>
              <w:t>Reference measurement channel</w:t>
            </w:r>
          </w:p>
        </w:tc>
        <w:tc>
          <w:tcPr>
            <w:tcW w:w="1550" w:type="dxa"/>
            <w:vAlign w:val="center"/>
          </w:tcPr>
          <w:p w14:paraId="75564601" w14:textId="77777777" w:rsidR="00600C4E" w:rsidRPr="001E2D04" w:rsidRDefault="00600C4E" w:rsidP="00292449">
            <w:pPr>
              <w:pStyle w:val="TAH"/>
              <w:rPr>
                <w:rFonts w:cs="Arial"/>
                <w:lang w:eastAsia="ja-JP"/>
              </w:rPr>
            </w:pPr>
            <w:r w:rsidRPr="001E2D04">
              <w:rPr>
                <w:rFonts w:cs="Arial"/>
                <w:lang w:eastAsia="ja-JP"/>
              </w:rPr>
              <w:t>Wanted signal mean power [dBm]</w:t>
            </w:r>
          </w:p>
        </w:tc>
        <w:tc>
          <w:tcPr>
            <w:tcW w:w="1567" w:type="dxa"/>
            <w:vAlign w:val="center"/>
          </w:tcPr>
          <w:p w14:paraId="09C87EB1" w14:textId="77777777" w:rsidR="00600C4E" w:rsidRPr="001E2D04" w:rsidRDefault="00600C4E" w:rsidP="00292449">
            <w:pPr>
              <w:pStyle w:val="TAH"/>
              <w:rPr>
                <w:rFonts w:cs="Arial"/>
                <w:lang w:eastAsia="ja-JP"/>
              </w:rPr>
            </w:pPr>
            <w:r w:rsidRPr="001E2D04">
              <w:rPr>
                <w:rFonts w:cs="Arial"/>
                <w:lang w:eastAsia="ja-JP"/>
              </w:rPr>
              <w:t>Interfering signal mean power [dBm] / BW</w:t>
            </w:r>
            <w:r w:rsidRPr="001E2D04">
              <w:rPr>
                <w:rFonts w:cs="Arial"/>
                <w:vertAlign w:val="subscript"/>
                <w:lang w:eastAsia="ja-JP"/>
              </w:rPr>
              <w:t>C</w:t>
            </w:r>
            <w:r w:rsidR="00B1650E" w:rsidRPr="001E2D04">
              <w:rPr>
                <w:rFonts w:cs="Arial"/>
                <w:vertAlign w:val="subscript"/>
                <w:lang w:eastAsia="ja-JP"/>
              </w:rPr>
              <w:t>hannel</w:t>
            </w:r>
          </w:p>
        </w:tc>
        <w:tc>
          <w:tcPr>
            <w:tcW w:w="1424" w:type="dxa"/>
            <w:vAlign w:val="center"/>
          </w:tcPr>
          <w:p w14:paraId="6BB0F62F" w14:textId="77777777" w:rsidR="00600C4E" w:rsidRPr="001E2D04" w:rsidRDefault="00600C4E" w:rsidP="00292449">
            <w:pPr>
              <w:pStyle w:val="TAH"/>
              <w:rPr>
                <w:rFonts w:cs="Arial"/>
                <w:lang w:eastAsia="ja-JP"/>
              </w:rPr>
            </w:pPr>
            <w:r w:rsidRPr="001E2D04">
              <w:rPr>
                <w:rFonts w:cs="Arial"/>
                <w:lang w:eastAsia="ja-JP"/>
              </w:rPr>
              <w:t>Type of interfering signal</w:t>
            </w:r>
          </w:p>
        </w:tc>
      </w:tr>
      <w:tr w:rsidR="00600C4E" w:rsidRPr="001E2D04" w14:paraId="207A78C2" w14:textId="77777777" w:rsidTr="00292449">
        <w:trPr>
          <w:jc w:val="center"/>
        </w:trPr>
        <w:tc>
          <w:tcPr>
            <w:tcW w:w="1116" w:type="dxa"/>
            <w:vAlign w:val="center"/>
          </w:tcPr>
          <w:p w14:paraId="25E75944" w14:textId="77777777" w:rsidR="00600C4E" w:rsidRPr="001E2D04" w:rsidRDefault="00600C4E" w:rsidP="00292449">
            <w:pPr>
              <w:pStyle w:val="TAC"/>
              <w:rPr>
                <w:rFonts w:cs="Arial"/>
                <w:lang w:eastAsia="ja-JP"/>
              </w:rPr>
            </w:pPr>
            <w:r w:rsidRPr="001E2D04">
              <w:rPr>
                <w:rFonts w:cs="Arial" w:hint="eastAsia"/>
                <w:lang w:eastAsia="ja-JP"/>
              </w:rPr>
              <w:t>200</w:t>
            </w:r>
          </w:p>
        </w:tc>
        <w:tc>
          <w:tcPr>
            <w:tcW w:w="1387" w:type="dxa"/>
            <w:vAlign w:val="center"/>
          </w:tcPr>
          <w:p w14:paraId="3758585A" w14:textId="77777777" w:rsidR="00600C4E" w:rsidRPr="001E2D04" w:rsidRDefault="00600C4E" w:rsidP="00292449">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-1 in Annex A.1</w:t>
            </w:r>
            <w:r w:rsidR="00A85240" w:rsidRPr="001E2D04">
              <w:rPr>
                <w:rFonts w:cs="Arial"/>
                <w:lang w:eastAsia="ja-JP"/>
              </w:rPr>
              <w:t>5</w:t>
            </w:r>
          </w:p>
        </w:tc>
        <w:tc>
          <w:tcPr>
            <w:tcW w:w="1550" w:type="dxa"/>
            <w:vAlign w:val="center"/>
          </w:tcPr>
          <w:p w14:paraId="53423595" w14:textId="77777777" w:rsidR="00600C4E" w:rsidRPr="001E2D04" w:rsidRDefault="00600C4E" w:rsidP="00292449">
            <w:pPr>
              <w:pStyle w:val="TAC"/>
              <w:rPr>
                <w:rFonts w:cs="Arial"/>
                <w:lang w:eastAsia="ja-JP"/>
              </w:rPr>
            </w:pPr>
            <w:r w:rsidRPr="001E2D04">
              <w:rPr>
                <w:rFonts w:cs="Arial"/>
                <w:lang w:eastAsia="ja-JP"/>
              </w:rPr>
              <w:t>-99.7</w:t>
            </w:r>
          </w:p>
        </w:tc>
        <w:tc>
          <w:tcPr>
            <w:tcW w:w="1567" w:type="dxa"/>
            <w:vAlign w:val="center"/>
          </w:tcPr>
          <w:p w14:paraId="2E0E7A82" w14:textId="77777777" w:rsidR="00600C4E" w:rsidRPr="001E2D04" w:rsidRDefault="00600C4E" w:rsidP="00292449">
            <w:pPr>
              <w:pStyle w:val="TAC"/>
              <w:rPr>
                <w:rFonts w:cs="Arial"/>
                <w:lang w:eastAsia="ja-JP"/>
              </w:rPr>
            </w:pPr>
            <w:r w:rsidRPr="001E2D04">
              <w:rPr>
                <w:rFonts w:cs="Arial" w:hint="eastAsia"/>
                <w:lang w:eastAsia="ja-JP"/>
              </w:rPr>
              <w:t>-96</w:t>
            </w:r>
          </w:p>
        </w:tc>
        <w:tc>
          <w:tcPr>
            <w:tcW w:w="1424" w:type="dxa"/>
            <w:vAlign w:val="center"/>
          </w:tcPr>
          <w:p w14:paraId="7C7E9DD9" w14:textId="77777777" w:rsidR="00600C4E" w:rsidRPr="001E2D04" w:rsidRDefault="00600C4E" w:rsidP="00292449">
            <w:pPr>
              <w:pStyle w:val="TAC"/>
              <w:rPr>
                <w:rFonts w:cs="Arial"/>
                <w:lang w:eastAsia="ja-JP"/>
              </w:rPr>
            </w:pPr>
            <w:r w:rsidRPr="001E2D04">
              <w:rPr>
                <w:rFonts w:cs="Arial"/>
                <w:lang w:eastAsia="ja-JP"/>
              </w:rPr>
              <w:t>AWGN</w:t>
            </w:r>
          </w:p>
        </w:tc>
      </w:tr>
      <w:tr w:rsidR="00600C4E" w:rsidRPr="001E2D04" w14:paraId="1F404E2B" w14:textId="77777777" w:rsidTr="00292449">
        <w:trPr>
          <w:jc w:val="center"/>
        </w:trPr>
        <w:tc>
          <w:tcPr>
            <w:tcW w:w="1116" w:type="dxa"/>
            <w:vAlign w:val="center"/>
          </w:tcPr>
          <w:p w14:paraId="157765BF" w14:textId="77777777" w:rsidR="00600C4E" w:rsidRPr="001E2D04" w:rsidRDefault="00600C4E" w:rsidP="00292449">
            <w:pPr>
              <w:pStyle w:val="TAC"/>
              <w:rPr>
                <w:rFonts w:cs="Arial"/>
                <w:lang w:eastAsia="ja-JP"/>
              </w:rPr>
            </w:pPr>
            <w:r w:rsidRPr="001E2D04">
              <w:rPr>
                <w:rFonts w:cs="Arial" w:hint="eastAsia"/>
                <w:lang w:eastAsia="ja-JP"/>
              </w:rPr>
              <w:t>200</w:t>
            </w:r>
          </w:p>
        </w:tc>
        <w:tc>
          <w:tcPr>
            <w:tcW w:w="1387" w:type="dxa"/>
            <w:vAlign w:val="center"/>
          </w:tcPr>
          <w:p w14:paraId="20871DDD" w14:textId="77777777" w:rsidR="00600C4E" w:rsidRPr="001E2D04" w:rsidRDefault="00600C4E" w:rsidP="00292449">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-2 in Annex A.1</w:t>
            </w:r>
            <w:r w:rsidR="00A85240" w:rsidRPr="001E2D04">
              <w:rPr>
                <w:rFonts w:cs="Arial"/>
                <w:lang w:eastAsia="ja-JP"/>
              </w:rPr>
              <w:t>5</w:t>
            </w:r>
          </w:p>
        </w:tc>
        <w:tc>
          <w:tcPr>
            <w:tcW w:w="1550" w:type="dxa"/>
            <w:vAlign w:val="center"/>
          </w:tcPr>
          <w:p w14:paraId="7A917A14" w14:textId="77777777" w:rsidR="00600C4E" w:rsidRPr="001E2D04" w:rsidRDefault="00600C4E" w:rsidP="00292449">
            <w:pPr>
              <w:pStyle w:val="TAC"/>
              <w:rPr>
                <w:rFonts w:cs="Arial"/>
                <w:lang w:eastAsia="ja-JP"/>
              </w:rPr>
            </w:pPr>
            <w:r w:rsidRPr="001E2D04">
              <w:rPr>
                <w:rFonts w:cs="Arial"/>
                <w:lang w:eastAsia="ja-JP"/>
              </w:rPr>
              <w:t>-105.6</w:t>
            </w:r>
          </w:p>
        </w:tc>
        <w:tc>
          <w:tcPr>
            <w:tcW w:w="1567" w:type="dxa"/>
            <w:vAlign w:val="center"/>
          </w:tcPr>
          <w:p w14:paraId="3A054674" w14:textId="77777777" w:rsidR="00600C4E" w:rsidRPr="001E2D04" w:rsidRDefault="00600C4E" w:rsidP="00292449">
            <w:pPr>
              <w:pStyle w:val="TAC"/>
              <w:rPr>
                <w:rFonts w:cs="Arial"/>
                <w:lang w:eastAsia="ja-JP"/>
              </w:rPr>
            </w:pPr>
            <w:r w:rsidRPr="001E2D04">
              <w:rPr>
                <w:rFonts w:cs="Arial" w:hint="eastAsia"/>
                <w:lang w:eastAsia="ja-JP"/>
              </w:rPr>
              <w:t>-96</w:t>
            </w:r>
          </w:p>
        </w:tc>
        <w:tc>
          <w:tcPr>
            <w:tcW w:w="1424" w:type="dxa"/>
            <w:vAlign w:val="center"/>
          </w:tcPr>
          <w:p w14:paraId="776CAD46" w14:textId="77777777" w:rsidR="00600C4E" w:rsidRPr="001E2D04" w:rsidRDefault="00600C4E" w:rsidP="00292449">
            <w:pPr>
              <w:pStyle w:val="TAC"/>
              <w:rPr>
                <w:rFonts w:cs="Arial"/>
                <w:lang w:eastAsia="ja-JP"/>
              </w:rPr>
            </w:pPr>
            <w:r w:rsidRPr="001E2D04">
              <w:rPr>
                <w:rFonts w:cs="Arial"/>
                <w:lang w:eastAsia="ja-JP"/>
              </w:rPr>
              <w:t>AWGN</w:t>
            </w:r>
          </w:p>
        </w:tc>
      </w:tr>
    </w:tbl>
    <w:p w14:paraId="0103854B" w14:textId="77777777" w:rsidR="00600C4E" w:rsidRPr="001E2D04" w:rsidRDefault="00600C4E" w:rsidP="00600C4E">
      <w:pPr>
        <w:rPr>
          <w:b/>
        </w:rPr>
      </w:pPr>
    </w:p>
    <w:p w14:paraId="7F1D2E29" w14:textId="77777777" w:rsidR="00600C4E" w:rsidRPr="001E2D04" w:rsidRDefault="00600C4E" w:rsidP="00600C4E">
      <w:r w:rsidRPr="001E2D04">
        <w:rPr>
          <w:rFonts w:hint="eastAsia"/>
        </w:rPr>
        <w:t>For NB-IoT in-band or guard band operation, t</w:t>
      </w:r>
      <w:r w:rsidRPr="001E2D04">
        <w:t>he throughput shall be ≥ 95% of the maximum throughput of the reference measurement channel as specified in Annex A with parameters specified in Table 7.3.1</w:t>
      </w:r>
      <w:r w:rsidRPr="001E2D04">
        <w:rPr>
          <w:rFonts w:hint="eastAsia"/>
        </w:rPr>
        <w:t>-6</w:t>
      </w:r>
      <w:r w:rsidRPr="001E2D04">
        <w:rPr>
          <w:lang w:eastAsia="zh-CN"/>
        </w:rPr>
        <w:t xml:space="preserve"> for Wide Area BS</w:t>
      </w:r>
      <w:r w:rsidRPr="001E2D04">
        <w:t>.</w:t>
      </w:r>
    </w:p>
    <w:p w14:paraId="1D80E9A3" w14:textId="77777777" w:rsidR="00600C4E" w:rsidRPr="001E2D04" w:rsidRDefault="00600C4E" w:rsidP="00D903BE">
      <w:pPr>
        <w:pStyle w:val="TH"/>
        <w:outlineLvl w:val="0"/>
        <w:rPr>
          <w:rFonts w:eastAsia="Osaka" w:cs="v5.0.0"/>
        </w:rPr>
      </w:pPr>
      <w:bookmarkStart w:id="1115" w:name="_Toc484695003"/>
      <w:bookmarkStart w:id="1116" w:name="_Toc502480571"/>
      <w:bookmarkStart w:id="1117" w:name="_Toc502480978"/>
      <w:r w:rsidRPr="001E2D04">
        <w:rPr>
          <w:rFonts w:eastAsia="Osaka" w:cs="v5.0.0"/>
        </w:rPr>
        <w:t>Table 7.3.1-</w:t>
      </w:r>
      <w:r w:rsidRPr="001E2D04">
        <w:rPr>
          <w:rFonts w:eastAsia="Osaka" w:cs="v5.0.0" w:hint="eastAsia"/>
        </w:rPr>
        <w:t>6</w:t>
      </w:r>
      <w:r w:rsidRPr="001E2D04">
        <w:rPr>
          <w:rFonts w:eastAsia="Osaka" w:cs="v5.0.0"/>
        </w:rPr>
        <w:t xml:space="preserve">: </w:t>
      </w:r>
      <w:r w:rsidRPr="001E2D04">
        <w:rPr>
          <w:rFonts w:eastAsia="Osaka" w:cs="v5.0.0" w:hint="eastAsia"/>
        </w:rPr>
        <w:t xml:space="preserve">Wide Area </w:t>
      </w:r>
      <w:r w:rsidRPr="001E2D04">
        <w:rPr>
          <w:rFonts w:eastAsia="Osaka" w:cs="v5.0.0"/>
        </w:rPr>
        <w:t>BS dynamic range</w:t>
      </w:r>
      <w:r w:rsidRPr="001E2D04">
        <w:rPr>
          <w:rFonts w:eastAsia="Osaka" w:cs="v5.0.0" w:hint="eastAsia"/>
        </w:rPr>
        <w:t xml:space="preserve"> for NB-IoT in-band or guard band operation</w:t>
      </w:r>
      <w:bookmarkEnd w:id="1115"/>
      <w:bookmarkEnd w:id="1116"/>
      <w:bookmarkEnd w:id="1117"/>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600C4E" w:rsidRPr="001E2D04" w14:paraId="0B51EF39" w14:textId="77777777" w:rsidTr="00292449">
        <w:trPr>
          <w:jc w:val="center"/>
        </w:trPr>
        <w:tc>
          <w:tcPr>
            <w:tcW w:w="1116" w:type="dxa"/>
            <w:vAlign w:val="center"/>
          </w:tcPr>
          <w:p w14:paraId="758FD247" w14:textId="77777777" w:rsidR="00600C4E" w:rsidRPr="001E2D04" w:rsidRDefault="00600C4E" w:rsidP="00292449">
            <w:pPr>
              <w:pStyle w:val="TAH"/>
              <w:rPr>
                <w:rFonts w:cs="Arial"/>
                <w:lang w:val="it-IT" w:eastAsia="ja-JP"/>
              </w:rPr>
            </w:pPr>
            <w:r w:rsidRPr="001E2D04">
              <w:rPr>
                <w:rFonts w:cs="Arial"/>
                <w:lang w:val="it-IT" w:eastAsia="ja-JP"/>
              </w:rPr>
              <w:t>NB</w:t>
            </w:r>
            <w:r w:rsidRPr="001E2D04">
              <w:rPr>
                <w:rFonts w:cs="Arial" w:hint="eastAsia"/>
                <w:lang w:val="it-IT" w:eastAsia="ja-JP"/>
              </w:rPr>
              <w:t>-IoT</w:t>
            </w:r>
          </w:p>
          <w:p w14:paraId="2982D33F" w14:textId="77777777" w:rsidR="00600C4E" w:rsidRPr="001E2D04" w:rsidRDefault="00600C4E" w:rsidP="00292449">
            <w:pPr>
              <w:pStyle w:val="TAH"/>
              <w:rPr>
                <w:rFonts w:cs="Arial"/>
                <w:lang w:val="it-IT" w:eastAsia="ja-JP"/>
              </w:rPr>
            </w:pPr>
            <w:r w:rsidRPr="001E2D04">
              <w:rPr>
                <w:rFonts w:cs="Arial"/>
                <w:lang w:val="it-IT" w:eastAsia="ja-JP"/>
              </w:rPr>
              <w:t>channel bandwidth [MHz]</w:t>
            </w:r>
          </w:p>
        </w:tc>
        <w:tc>
          <w:tcPr>
            <w:tcW w:w="1387" w:type="dxa"/>
            <w:vAlign w:val="center"/>
          </w:tcPr>
          <w:p w14:paraId="1AEEEFA1" w14:textId="77777777" w:rsidR="00600C4E" w:rsidRPr="001E2D04" w:rsidRDefault="00600C4E" w:rsidP="00292449">
            <w:pPr>
              <w:pStyle w:val="TAH"/>
              <w:rPr>
                <w:rFonts w:cs="Arial"/>
                <w:lang w:eastAsia="ja-JP"/>
              </w:rPr>
            </w:pPr>
            <w:r w:rsidRPr="001E2D04">
              <w:rPr>
                <w:rFonts w:cs="Arial"/>
                <w:lang w:eastAsia="ja-JP"/>
              </w:rPr>
              <w:t>Reference measurement channel</w:t>
            </w:r>
          </w:p>
        </w:tc>
        <w:tc>
          <w:tcPr>
            <w:tcW w:w="1550" w:type="dxa"/>
            <w:vAlign w:val="center"/>
          </w:tcPr>
          <w:p w14:paraId="5B6BC1DD" w14:textId="77777777" w:rsidR="00600C4E" w:rsidRPr="001E2D04" w:rsidRDefault="00600C4E" w:rsidP="00292449">
            <w:pPr>
              <w:pStyle w:val="TAH"/>
              <w:rPr>
                <w:rFonts w:cs="Arial"/>
                <w:lang w:eastAsia="ja-JP"/>
              </w:rPr>
            </w:pPr>
            <w:r w:rsidRPr="001E2D04">
              <w:rPr>
                <w:rFonts w:cs="Arial"/>
                <w:lang w:eastAsia="ja-JP"/>
              </w:rPr>
              <w:t>Wanted signal mean power [dBm]</w:t>
            </w:r>
          </w:p>
        </w:tc>
        <w:tc>
          <w:tcPr>
            <w:tcW w:w="1567" w:type="dxa"/>
            <w:vAlign w:val="center"/>
          </w:tcPr>
          <w:p w14:paraId="4FF914F9" w14:textId="77777777" w:rsidR="00600C4E" w:rsidRPr="001E2D04" w:rsidRDefault="00600C4E" w:rsidP="00292449">
            <w:pPr>
              <w:pStyle w:val="TAH"/>
              <w:rPr>
                <w:rFonts w:cs="Arial"/>
                <w:lang w:eastAsia="ja-JP"/>
              </w:rPr>
            </w:pPr>
            <w:r w:rsidRPr="001E2D04">
              <w:rPr>
                <w:rFonts w:cs="Arial"/>
                <w:lang w:eastAsia="ja-JP"/>
              </w:rPr>
              <w:t>Interfering signal mean power [dBm] / BW</w:t>
            </w:r>
            <w:r w:rsidRPr="001E2D04">
              <w:rPr>
                <w:rFonts w:cs="Arial"/>
                <w:vertAlign w:val="subscript"/>
                <w:lang w:eastAsia="ja-JP"/>
              </w:rPr>
              <w:t>Channel</w:t>
            </w:r>
          </w:p>
        </w:tc>
        <w:tc>
          <w:tcPr>
            <w:tcW w:w="1424" w:type="dxa"/>
            <w:vAlign w:val="center"/>
          </w:tcPr>
          <w:p w14:paraId="21A67E8F" w14:textId="77777777" w:rsidR="00600C4E" w:rsidRPr="001E2D04" w:rsidRDefault="00600C4E" w:rsidP="00292449">
            <w:pPr>
              <w:pStyle w:val="TAH"/>
              <w:rPr>
                <w:rFonts w:cs="Arial"/>
                <w:lang w:eastAsia="ja-JP"/>
              </w:rPr>
            </w:pPr>
            <w:r w:rsidRPr="001E2D04">
              <w:rPr>
                <w:rFonts w:cs="Arial"/>
                <w:lang w:eastAsia="ja-JP"/>
              </w:rPr>
              <w:t>Type of interfering signal</w:t>
            </w:r>
          </w:p>
        </w:tc>
      </w:tr>
      <w:tr w:rsidR="00600C4E" w:rsidRPr="001E2D04" w14:paraId="6AEA41F4"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615304D1" w14:textId="77777777" w:rsidR="00600C4E" w:rsidRPr="001E2D04" w:rsidRDefault="00600C4E" w:rsidP="00600C4E">
            <w:pPr>
              <w:pStyle w:val="TAC"/>
              <w:rPr>
                <w:rFonts w:cs="Arial"/>
                <w:vertAlign w:val="superscript"/>
                <w:lang w:val="it-IT" w:eastAsia="ja-JP"/>
              </w:rPr>
            </w:pPr>
            <w:r w:rsidRPr="001E2D04">
              <w:rPr>
                <w:rFonts w:cs="Arial"/>
                <w:lang w:val="it-IT" w:eastAsia="ja-JP"/>
              </w:rPr>
              <w:t>1.4</w:t>
            </w:r>
            <w:r w:rsidRPr="001E2D0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48ECBF16"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-1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D6B7DD1" w14:textId="77777777" w:rsidR="00600C4E" w:rsidRPr="001E2D04" w:rsidRDefault="00600C4E" w:rsidP="00600C4E">
            <w:pPr>
              <w:pStyle w:val="TAC"/>
              <w:rPr>
                <w:rFonts w:cs="Arial"/>
                <w:lang w:eastAsia="ja-JP"/>
              </w:rPr>
            </w:pPr>
            <w:r w:rsidRPr="001E2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FC6980F" w14:textId="77777777" w:rsidR="00600C4E" w:rsidRPr="001E2D04" w:rsidRDefault="00600C4E" w:rsidP="00600C4E">
            <w:pPr>
              <w:pStyle w:val="TAC"/>
              <w:rPr>
                <w:rFonts w:cs="Arial"/>
                <w:lang w:eastAsia="ja-JP"/>
              </w:rPr>
            </w:pPr>
            <w:r w:rsidRPr="001E2D04">
              <w:rPr>
                <w:rFonts w:cs="Arial"/>
                <w:lang w:eastAsia="ja-JP"/>
              </w:rPr>
              <w:t>-8</w:t>
            </w:r>
            <w:r w:rsidRPr="001E2D04">
              <w:rPr>
                <w:rFonts w:cs="Arial" w:hint="eastAsia"/>
                <w:lang w:eastAsia="ja-JP"/>
              </w:rPr>
              <w:t>7</w:t>
            </w:r>
            <w:r w:rsidRPr="001E2D04">
              <w:rPr>
                <w:rFonts w:cs="Arial"/>
                <w:lang w:eastAsia="ja-JP"/>
              </w:rPr>
              <w:t>.</w:t>
            </w:r>
            <w:r w:rsidRPr="001E2D04">
              <w:rPr>
                <w:rFonts w:cs="Arial" w:hint="eastAsia"/>
                <w:lang w:eastAsia="ja-JP"/>
              </w:rPr>
              <w:t>5</w:t>
            </w:r>
          </w:p>
        </w:tc>
        <w:tc>
          <w:tcPr>
            <w:tcW w:w="1424" w:type="dxa"/>
            <w:vMerge w:val="restart"/>
            <w:tcBorders>
              <w:top w:val="single" w:sz="4" w:space="0" w:color="auto"/>
              <w:left w:val="single" w:sz="4" w:space="0" w:color="auto"/>
              <w:right w:val="single" w:sz="4" w:space="0" w:color="auto"/>
            </w:tcBorders>
            <w:vAlign w:val="center"/>
          </w:tcPr>
          <w:p w14:paraId="60C46F2F" w14:textId="77777777" w:rsidR="00600C4E" w:rsidRPr="001E2D04" w:rsidRDefault="00600C4E" w:rsidP="00600C4E">
            <w:pPr>
              <w:pStyle w:val="TAC"/>
              <w:rPr>
                <w:rFonts w:cs="Arial"/>
                <w:lang w:eastAsia="ja-JP"/>
              </w:rPr>
            </w:pPr>
            <w:r w:rsidRPr="001E2D04">
              <w:rPr>
                <w:rFonts w:cs="Arial"/>
                <w:lang w:eastAsia="ja-JP"/>
              </w:rPr>
              <w:t>AWGN</w:t>
            </w:r>
          </w:p>
        </w:tc>
      </w:tr>
      <w:tr w:rsidR="00600C4E" w:rsidRPr="001E2D04" w14:paraId="5B8F32CB"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7F10C5A" w14:textId="77777777" w:rsidR="00600C4E" w:rsidRPr="001E2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573A2F3"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-2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03F1E58" w14:textId="77777777" w:rsidR="00600C4E" w:rsidRPr="001E2D04" w:rsidRDefault="00600C4E" w:rsidP="00600C4E">
            <w:pPr>
              <w:pStyle w:val="TAC"/>
              <w:rPr>
                <w:rFonts w:cs="Arial"/>
                <w:lang w:eastAsia="ja-JP"/>
              </w:rPr>
            </w:pPr>
            <w:r w:rsidRPr="001E2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07BD630" w14:textId="77777777" w:rsidR="00600C4E" w:rsidRPr="001E2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9D4961A" w14:textId="77777777" w:rsidR="00600C4E" w:rsidRPr="001E2D04" w:rsidRDefault="00600C4E" w:rsidP="00600C4E">
            <w:pPr>
              <w:pStyle w:val="TAC"/>
              <w:rPr>
                <w:rFonts w:cs="Arial"/>
                <w:lang w:eastAsia="ja-JP"/>
              </w:rPr>
            </w:pPr>
          </w:p>
        </w:tc>
      </w:tr>
      <w:tr w:rsidR="00600C4E" w:rsidRPr="001E2D04" w14:paraId="182FF135"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1F9C88CD" w14:textId="77777777" w:rsidR="00600C4E" w:rsidRPr="001E2D04" w:rsidRDefault="00600C4E" w:rsidP="00600C4E">
            <w:pPr>
              <w:pStyle w:val="TAC"/>
              <w:rPr>
                <w:rFonts w:cs="Arial"/>
                <w:vertAlign w:val="superscript"/>
                <w:lang w:val="it-IT" w:eastAsia="ja-JP"/>
              </w:rPr>
            </w:pPr>
            <w:r w:rsidRPr="001E2D04">
              <w:rPr>
                <w:rFonts w:cs="Arial"/>
                <w:lang w:val="it-IT" w:eastAsia="ja-JP"/>
              </w:rPr>
              <w:t>3</w:t>
            </w:r>
            <w:r w:rsidRPr="001E2D0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5338E39C"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-1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880A7EB" w14:textId="77777777" w:rsidR="00600C4E" w:rsidRPr="001E2D04" w:rsidRDefault="00600C4E" w:rsidP="00600C4E">
            <w:pPr>
              <w:pStyle w:val="TAC"/>
              <w:rPr>
                <w:rFonts w:cs="Arial"/>
                <w:lang w:eastAsia="ja-JP"/>
              </w:rPr>
            </w:pPr>
            <w:r w:rsidRPr="001E2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B6D0D2" w14:textId="77777777" w:rsidR="00600C4E" w:rsidRPr="001E2D04" w:rsidRDefault="00600C4E" w:rsidP="00600C4E">
            <w:pPr>
              <w:pStyle w:val="TAC"/>
              <w:rPr>
                <w:rFonts w:cs="Arial"/>
                <w:lang w:eastAsia="ja-JP"/>
              </w:rPr>
            </w:pPr>
            <w:r w:rsidRPr="001E2D04">
              <w:rPr>
                <w:rFonts w:cs="Arial"/>
                <w:lang w:eastAsia="ja-JP"/>
              </w:rPr>
              <w:t>-84.</w:t>
            </w:r>
            <w:r w:rsidRPr="001E2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2275B1BA" w14:textId="77777777" w:rsidR="00600C4E" w:rsidRPr="001E2D04" w:rsidRDefault="00600C4E" w:rsidP="00600C4E">
            <w:pPr>
              <w:pStyle w:val="TAC"/>
              <w:rPr>
                <w:rFonts w:cs="Arial"/>
                <w:lang w:eastAsia="ja-JP"/>
              </w:rPr>
            </w:pPr>
            <w:r w:rsidRPr="001E2D04">
              <w:rPr>
                <w:rFonts w:cs="Arial"/>
                <w:lang w:eastAsia="ja-JP"/>
              </w:rPr>
              <w:t>AWGN</w:t>
            </w:r>
          </w:p>
        </w:tc>
      </w:tr>
      <w:tr w:rsidR="00600C4E" w:rsidRPr="001E2D04" w14:paraId="3CC68939"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0245406B" w14:textId="77777777" w:rsidR="00600C4E" w:rsidRPr="001E2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35C50B42"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-2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634DBA45" w14:textId="77777777" w:rsidR="00600C4E" w:rsidRPr="001E2D04" w:rsidRDefault="00600C4E" w:rsidP="00600C4E">
            <w:pPr>
              <w:pStyle w:val="TAC"/>
              <w:rPr>
                <w:rFonts w:cs="Arial"/>
                <w:lang w:eastAsia="ja-JP"/>
              </w:rPr>
            </w:pPr>
            <w:r w:rsidRPr="001E2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37EFCB00" w14:textId="77777777" w:rsidR="00600C4E" w:rsidRPr="001E2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54B81FD" w14:textId="77777777" w:rsidR="00600C4E" w:rsidRPr="001E2D04" w:rsidRDefault="00600C4E" w:rsidP="00600C4E">
            <w:pPr>
              <w:pStyle w:val="TAC"/>
              <w:rPr>
                <w:rFonts w:cs="Arial"/>
                <w:lang w:eastAsia="ja-JP"/>
              </w:rPr>
            </w:pPr>
          </w:p>
        </w:tc>
      </w:tr>
      <w:tr w:rsidR="00600C4E" w:rsidRPr="001E2D04" w14:paraId="0A210A80"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278B2008" w14:textId="77777777" w:rsidR="00600C4E" w:rsidRPr="001E2D04" w:rsidRDefault="00600C4E" w:rsidP="00600C4E">
            <w:pPr>
              <w:pStyle w:val="TAC"/>
              <w:rPr>
                <w:rFonts w:cs="Arial"/>
                <w:lang w:val="it-IT" w:eastAsia="ja-JP"/>
              </w:rPr>
            </w:pPr>
            <w:r w:rsidRPr="001E2D0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1F58A1F5"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-1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2649FFAF" w14:textId="77777777" w:rsidR="00600C4E" w:rsidRPr="001E2D04" w:rsidRDefault="00600C4E" w:rsidP="00600C4E">
            <w:pPr>
              <w:pStyle w:val="TAC"/>
              <w:rPr>
                <w:rFonts w:cs="Arial"/>
                <w:lang w:eastAsia="ja-JP"/>
              </w:rPr>
            </w:pPr>
            <w:r w:rsidRPr="001E2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7FE2A194" w14:textId="77777777" w:rsidR="00600C4E" w:rsidRPr="001E2D04" w:rsidRDefault="00600C4E" w:rsidP="00600C4E">
            <w:pPr>
              <w:pStyle w:val="TAC"/>
              <w:rPr>
                <w:rFonts w:cs="Arial"/>
                <w:lang w:eastAsia="ja-JP"/>
              </w:rPr>
            </w:pPr>
            <w:r w:rsidRPr="001E2D04">
              <w:rPr>
                <w:rFonts w:cs="Arial"/>
                <w:lang w:eastAsia="ja-JP"/>
              </w:rPr>
              <w:t>-82.</w:t>
            </w:r>
            <w:r w:rsidRPr="001E2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345DB622" w14:textId="77777777" w:rsidR="00600C4E" w:rsidRPr="001E2D04" w:rsidRDefault="00600C4E" w:rsidP="00600C4E">
            <w:pPr>
              <w:pStyle w:val="TAC"/>
              <w:rPr>
                <w:rFonts w:cs="Arial"/>
                <w:lang w:eastAsia="ja-JP"/>
              </w:rPr>
            </w:pPr>
            <w:r w:rsidRPr="001E2D04">
              <w:rPr>
                <w:rFonts w:cs="Arial"/>
                <w:lang w:eastAsia="ja-JP"/>
              </w:rPr>
              <w:t>AWGN</w:t>
            </w:r>
          </w:p>
        </w:tc>
      </w:tr>
      <w:tr w:rsidR="00600C4E" w:rsidRPr="001E2D04" w14:paraId="71816170"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309C834D" w14:textId="77777777" w:rsidR="00600C4E" w:rsidRPr="001E2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7F6600A7"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-2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7340527" w14:textId="77777777" w:rsidR="00600C4E" w:rsidRPr="001E2D04" w:rsidRDefault="00600C4E" w:rsidP="00600C4E">
            <w:pPr>
              <w:pStyle w:val="TAC"/>
              <w:rPr>
                <w:rFonts w:cs="Arial"/>
                <w:lang w:eastAsia="ja-JP"/>
              </w:rPr>
            </w:pPr>
            <w:r w:rsidRPr="001E2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71B64DA8" w14:textId="77777777" w:rsidR="00600C4E" w:rsidRPr="001E2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79CE117A" w14:textId="77777777" w:rsidR="00600C4E" w:rsidRPr="001E2D04" w:rsidRDefault="00600C4E" w:rsidP="00600C4E">
            <w:pPr>
              <w:pStyle w:val="TAC"/>
              <w:rPr>
                <w:rFonts w:cs="Arial"/>
                <w:lang w:eastAsia="ja-JP"/>
              </w:rPr>
            </w:pPr>
          </w:p>
        </w:tc>
      </w:tr>
      <w:tr w:rsidR="00600C4E" w:rsidRPr="001E2D04" w14:paraId="3CE05337"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0B840A17" w14:textId="77777777" w:rsidR="00600C4E" w:rsidRPr="001E2D04" w:rsidRDefault="00600C4E" w:rsidP="00600C4E">
            <w:pPr>
              <w:pStyle w:val="TAC"/>
              <w:rPr>
                <w:rFonts w:cs="Arial"/>
                <w:lang w:val="it-IT" w:eastAsia="ja-JP"/>
              </w:rPr>
            </w:pPr>
            <w:r w:rsidRPr="001E2D0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6383C655"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-1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515C8AA3" w14:textId="77777777" w:rsidR="00600C4E" w:rsidRPr="001E2D04" w:rsidRDefault="00600C4E" w:rsidP="00600C4E">
            <w:pPr>
              <w:pStyle w:val="TAC"/>
              <w:rPr>
                <w:rFonts w:cs="Arial"/>
                <w:lang w:eastAsia="ja-JP"/>
              </w:rPr>
            </w:pPr>
            <w:r w:rsidRPr="001E2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663F6E4C" w14:textId="77777777" w:rsidR="00600C4E" w:rsidRPr="001E2D04" w:rsidRDefault="00600C4E" w:rsidP="00600C4E">
            <w:pPr>
              <w:pStyle w:val="TAC"/>
              <w:rPr>
                <w:rFonts w:cs="Arial"/>
                <w:lang w:eastAsia="ja-JP"/>
              </w:rPr>
            </w:pPr>
            <w:r w:rsidRPr="001E2D04">
              <w:rPr>
                <w:rFonts w:cs="Arial"/>
                <w:lang w:eastAsia="ja-JP"/>
              </w:rPr>
              <w:t>-79.</w:t>
            </w:r>
            <w:r w:rsidRPr="001E2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2A7746B5" w14:textId="77777777" w:rsidR="00600C4E" w:rsidRPr="001E2D04" w:rsidRDefault="00600C4E" w:rsidP="00600C4E">
            <w:pPr>
              <w:pStyle w:val="TAC"/>
              <w:rPr>
                <w:rFonts w:cs="Arial"/>
                <w:lang w:eastAsia="ja-JP"/>
              </w:rPr>
            </w:pPr>
            <w:r w:rsidRPr="001E2D04">
              <w:rPr>
                <w:rFonts w:cs="Arial"/>
                <w:lang w:eastAsia="ja-JP"/>
              </w:rPr>
              <w:t>AWGN</w:t>
            </w:r>
          </w:p>
        </w:tc>
      </w:tr>
      <w:tr w:rsidR="00600C4E" w:rsidRPr="001E2D04" w14:paraId="1DD47C14"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04E52712" w14:textId="77777777" w:rsidR="00600C4E" w:rsidRPr="001E2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661898F5"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-2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58B0CA6A" w14:textId="77777777" w:rsidR="00600C4E" w:rsidRPr="001E2D04" w:rsidRDefault="00600C4E" w:rsidP="00600C4E">
            <w:pPr>
              <w:pStyle w:val="TAC"/>
              <w:rPr>
                <w:rFonts w:cs="Arial"/>
                <w:lang w:eastAsia="ja-JP"/>
              </w:rPr>
            </w:pPr>
            <w:r w:rsidRPr="001E2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1152356E" w14:textId="77777777" w:rsidR="00600C4E" w:rsidRPr="001E2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9D8662D" w14:textId="77777777" w:rsidR="00600C4E" w:rsidRPr="001E2D04" w:rsidRDefault="00600C4E" w:rsidP="00600C4E">
            <w:pPr>
              <w:pStyle w:val="TAC"/>
              <w:rPr>
                <w:rFonts w:cs="Arial"/>
                <w:lang w:eastAsia="ja-JP"/>
              </w:rPr>
            </w:pPr>
          </w:p>
        </w:tc>
      </w:tr>
      <w:tr w:rsidR="00600C4E" w:rsidRPr="001E2D04" w14:paraId="434CBC55"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7BA8D9CA" w14:textId="77777777" w:rsidR="00600C4E" w:rsidRPr="001E2D04" w:rsidRDefault="00600C4E" w:rsidP="00600C4E">
            <w:pPr>
              <w:pStyle w:val="TAC"/>
              <w:rPr>
                <w:rFonts w:cs="Arial"/>
                <w:lang w:val="it-IT" w:eastAsia="ja-JP"/>
              </w:rPr>
            </w:pPr>
            <w:r w:rsidRPr="001E2D0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17B80203"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-1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931E8A9" w14:textId="77777777" w:rsidR="00600C4E" w:rsidRPr="001E2D04" w:rsidRDefault="00600C4E" w:rsidP="00600C4E">
            <w:pPr>
              <w:pStyle w:val="TAC"/>
              <w:rPr>
                <w:rFonts w:cs="Arial"/>
                <w:lang w:eastAsia="ja-JP"/>
              </w:rPr>
            </w:pPr>
            <w:r w:rsidRPr="001E2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AB75E61" w14:textId="77777777" w:rsidR="00600C4E" w:rsidRPr="001E2D04" w:rsidRDefault="00600C4E" w:rsidP="00600C4E">
            <w:pPr>
              <w:pStyle w:val="TAC"/>
              <w:rPr>
                <w:rFonts w:cs="Arial"/>
                <w:lang w:eastAsia="ja-JP"/>
              </w:rPr>
            </w:pPr>
            <w:r w:rsidRPr="001E2D04">
              <w:rPr>
                <w:rFonts w:cs="Arial"/>
                <w:lang w:eastAsia="ja-JP"/>
              </w:rPr>
              <w:t>-77.</w:t>
            </w:r>
            <w:r w:rsidRPr="001E2D0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47AC97EA" w14:textId="77777777" w:rsidR="00600C4E" w:rsidRPr="001E2D04" w:rsidRDefault="00600C4E" w:rsidP="00600C4E">
            <w:pPr>
              <w:pStyle w:val="TAC"/>
              <w:rPr>
                <w:rFonts w:cs="Arial"/>
                <w:lang w:eastAsia="ja-JP"/>
              </w:rPr>
            </w:pPr>
            <w:r w:rsidRPr="001E2D04">
              <w:rPr>
                <w:rFonts w:cs="Arial"/>
                <w:lang w:eastAsia="ja-JP"/>
              </w:rPr>
              <w:t>AWGN</w:t>
            </w:r>
          </w:p>
        </w:tc>
      </w:tr>
      <w:tr w:rsidR="00600C4E" w:rsidRPr="001E2D04" w14:paraId="4E44DE65"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71E1D7ED" w14:textId="77777777" w:rsidR="00600C4E" w:rsidRPr="001E2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0259125"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-2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3C3DD73D" w14:textId="77777777" w:rsidR="00600C4E" w:rsidRPr="001E2D04" w:rsidRDefault="00600C4E" w:rsidP="00600C4E">
            <w:pPr>
              <w:pStyle w:val="TAC"/>
              <w:rPr>
                <w:rFonts w:cs="Arial"/>
                <w:lang w:eastAsia="ja-JP"/>
              </w:rPr>
            </w:pPr>
            <w:r w:rsidRPr="001E2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2B770BBD" w14:textId="77777777" w:rsidR="00600C4E" w:rsidRPr="001E2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110A2BF4" w14:textId="77777777" w:rsidR="00600C4E" w:rsidRPr="001E2D04" w:rsidRDefault="00600C4E" w:rsidP="00600C4E">
            <w:pPr>
              <w:pStyle w:val="TAC"/>
              <w:rPr>
                <w:rFonts w:cs="Arial"/>
                <w:lang w:eastAsia="ja-JP"/>
              </w:rPr>
            </w:pPr>
          </w:p>
        </w:tc>
      </w:tr>
      <w:tr w:rsidR="00600C4E" w:rsidRPr="001E2D04" w14:paraId="65904C71" w14:textId="77777777" w:rsidTr="00292449">
        <w:trPr>
          <w:jc w:val="center"/>
        </w:trPr>
        <w:tc>
          <w:tcPr>
            <w:tcW w:w="1116" w:type="dxa"/>
            <w:vMerge w:val="restart"/>
            <w:tcBorders>
              <w:top w:val="single" w:sz="4" w:space="0" w:color="auto"/>
              <w:left w:val="single" w:sz="4" w:space="0" w:color="auto"/>
              <w:right w:val="single" w:sz="4" w:space="0" w:color="auto"/>
            </w:tcBorders>
            <w:vAlign w:val="center"/>
          </w:tcPr>
          <w:p w14:paraId="4314AFB8" w14:textId="77777777" w:rsidR="00600C4E" w:rsidRPr="001E2D04" w:rsidRDefault="00600C4E" w:rsidP="00600C4E">
            <w:pPr>
              <w:pStyle w:val="TAC"/>
              <w:rPr>
                <w:rFonts w:cs="Arial"/>
                <w:lang w:val="it-IT" w:eastAsia="ja-JP"/>
              </w:rPr>
            </w:pPr>
            <w:r w:rsidRPr="001E2D0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BA5F652"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-1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78E75E69" w14:textId="77777777" w:rsidR="00600C4E" w:rsidRPr="001E2D04" w:rsidRDefault="00600C4E" w:rsidP="00600C4E">
            <w:pPr>
              <w:pStyle w:val="TAC"/>
              <w:rPr>
                <w:rFonts w:cs="Arial"/>
                <w:lang w:eastAsia="ja-JP"/>
              </w:rPr>
            </w:pPr>
            <w:r w:rsidRPr="001E2D0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5F1DCBF1" w14:textId="77777777" w:rsidR="00600C4E" w:rsidRPr="001E2D04" w:rsidRDefault="00600C4E" w:rsidP="00600C4E">
            <w:pPr>
              <w:pStyle w:val="TAC"/>
              <w:rPr>
                <w:rFonts w:cs="Arial"/>
                <w:lang w:eastAsia="ja-JP"/>
              </w:rPr>
            </w:pPr>
            <w:r w:rsidRPr="001E2D04">
              <w:rPr>
                <w:rFonts w:cs="Arial"/>
                <w:lang w:eastAsia="ja-JP"/>
              </w:rPr>
              <w:t>-76.</w:t>
            </w:r>
            <w:r w:rsidRPr="001E2D0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1525C8AD" w14:textId="77777777" w:rsidR="00600C4E" w:rsidRPr="001E2D04" w:rsidRDefault="00600C4E" w:rsidP="00600C4E">
            <w:pPr>
              <w:pStyle w:val="TAC"/>
              <w:rPr>
                <w:rFonts w:cs="Arial"/>
                <w:lang w:eastAsia="ja-JP"/>
              </w:rPr>
            </w:pPr>
            <w:r w:rsidRPr="001E2D04">
              <w:rPr>
                <w:rFonts w:cs="Arial"/>
                <w:lang w:eastAsia="ja-JP"/>
              </w:rPr>
              <w:t>AWGN</w:t>
            </w:r>
          </w:p>
        </w:tc>
      </w:tr>
      <w:tr w:rsidR="00600C4E" w:rsidRPr="001E2D04" w14:paraId="7A41D0D8" w14:textId="77777777" w:rsidTr="00292449">
        <w:trPr>
          <w:jc w:val="center"/>
        </w:trPr>
        <w:tc>
          <w:tcPr>
            <w:tcW w:w="1116" w:type="dxa"/>
            <w:vMerge/>
            <w:tcBorders>
              <w:left w:val="single" w:sz="4" w:space="0" w:color="auto"/>
              <w:bottom w:val="single" w:sz="4" w:space="0" w:color="auto"/>
              <w:right w:val="single" w:sz="4" w:space="0" w:color="auto"/>
            </w:tcBorders>
            <w:vAlign w:val="center"/>
          </w:tcPr>
          <w:p w14:paraId="6BD182B5" w14:textId="77777777" w:rsidR="00600C4E" w:rsidRPr="001E2D0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5F905D07" w14:textId="77777777" w:rsidR="00600C4E" w:rsidRPr="001E2D04" w:rsidRDefault="00600C4E" w:rsidP="00600C4E">
            <w:pPr>
              <w:pStyle w:val="TAC"/>
              <w:rPr>
                <w:rFonts w:cs="Arial"/>
                <w:lang w:eastAsia="ja-JP"/>
              </w:rPr>
            </w:pPr>
            <w:r w:rsidRPr="001E2D04">
              <w:rPr>
                <w:rFonts w:cs="Arial" w:hint="eastAsia"/>
                <w:lang w:eastAsia="ja-JP"/>
              </w:rPr>
              <w:t>FRC A1</w:t>
            </w:r>
            <w:r w:rsidR="00A85240" w:rsidRPr="001E2D04">
              <w:rPr>
                <w:rFonts w:cs="Arial"/>
                <w:lang w:eastAsia="ja-JP"/>
              </w:rPr>
              <w:t>5</w:t>
            </w:r>
            <w:r w:rsidRPr="001E2D04">
              <w:rPr>
                <w:rFonts w:cs="Arial" w:hint="eastAsia"/>
                <w:lang w:eastAsia="ja-JP"/>
              </w:rPr>
              <w:t>-2 in Annex A.1</w:t>
            </w:r>
            <w:r w:rsidR="00A85240" w:rsidRPr="001E2D0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404DB860" w14:textId="77777777" w:rsidR="00600C4E" w:rsidRPr="001E2D04" w:rsidRDefault="00600C4E" w:rsidP="00600C4E">
            <w:pPr>
              <w:pStyle w:val="TAC"/>
              <w:rPr>
                <w:rFonts w:cs="Arial"/>
                <w:lang w:eastAsia="ja-JP"/>
              </w:rPr>
            </w:pPr>
            <w:r w:rsidRPr="001E2D0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0A704C2" w14:textId="77777777" w:rsidR="00600C4E" w:rsidRPr="001E2D0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226E3DB3" w14:textId="77777777" w:rsidR="00600C4E" w:rsidRPr="001E2D04" w:rsidRDefault="00600C4E" w:rsidP="00600C4E">
            <w:pPr>
              <w:pStyle w:val="TAC"/>
              <w:rPr>
                <w:rFonts w:cs="Arial"/>
                <w:lang w:eastAsia="ja-JP"/>
              </w:rPr>
            </w:pPr>
          </w:p>
        </w:tc>
      </w:tr>
      <w:tr w:rsidR="00600C4E" w:rsidRPr="001E2D04" w14:paraId="7A57E3C3" w14:textId="77777777"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49F5EB7D" w14:textId="77777777" w:rsidR="00600C4E" w:rsidRPr="001E2D04" w:rsidRDefault="00600C4E" w:rsidP="00600C4E">
            <w:pPr>
              <w:pStyle w:val="TAN"/>
              <w:rPr>
                <w:rFonts w:cs="Arial"/>
                <w:lang w:eastAsia="ja-JP"/>
              </w:rPr>
            </w:pPr>
            <w:r w:rsidRPr="001E2D04">
              <w:rPr>
                <w:rFonts w:cs="Arial"/>
                <w:lang w:eastAsia="ja-JP"/>
              </w:rPr>
              <w:t>Note*:</w:t>
            </w:r>
            <w:r w:rsidRPr="001E2D04">
              <w:rPr>
                <w:rFonts w:cs="Arial"/>
                <w:lang w:eastAsia="ja-JP"/>
              </w:rPr>
              <w:tab/>
            </w:r>
            <w:r w:rsidRPr="001E2D04">
              <w:rPr>
                <w:rFonts w:cs="Arial" w:hint="eastAsia"/>
                <w:lang w:eastAsia="ja-JP"/>
              </w:rPr>
              <w:t xml:space="preserve">1.4 MHz and 3 MHz channel bandwidth is not </w:t>
            </w:r>
            <w:r w:rsidRPr="001E2D04">
              <w:rPr>
                <w:rFonts w:cs="Arial"/>
                <w:lang w:eastAsia="ja-JP"/>
              </w:rPr>
              <w:t>applicable</w:t>
            </w:r>
            <w:r w:rsidRPr="001E2D04">
              <w:rPr>
                <w:rFonts w:cs="Arial" w:hint="eastAsia"/>
                <w:lang w:eastAsia="ja-JP"/>
              </w:rPr>
              <w:t xml:space="preserve"> to guard band operation</w:t>
            </w:r>
            <w:r w:rsidRPr="001E2D04">
              <w:rPr>
                <w:rFonts w:cs="Arial"/>
                <w:lang w:eastAsia="ja-JP"/>
              </w:rPr>
              <w:t>.</w:t>
            </w:r>
          </w:p>
        </w:tc>
      </w:tr>
    </w:tbl>
    <w:p w14:paraId="18C9A960" w14:textId="77777777" w:rsidR="00D87B24" w:rsidRPr="001E2D04" w:rsidRDefault="00D87B24" w:rsidP="00C015D5"/>
    <w:p w14:paraId="0B739355" w14:textId="77777777" w:rsidR="00C015D5" w:rsidRPr="001E2D04" w:rsidRDefault="00C015D5" w:rsidP="00D903BE">
      <w:pPr>
        <w:pStyle w:val="Heading2"/>
      </w:pPr>
      <w:bookmarkStart w:id="1118" w:name="_Toc478465846"/>
      <w:bookmarkStart w:id="1119" w:name="_Toc484695004"/>
      <w:bookmarkStart w:id="1120" w:name="_Toc502480290"/>
      <w:bookmarkStart w:id="1121" w:name="_Toc502480572"/>
      <w:bookmarkStart w:id="1122" w:name="_Toc502480979"/>
      <w:bookmarkStart w:id="1123" w:name="_Toc502481323"/>
      <w:bookmarkStart w:id="1124" w:name="_Toc502483983"/>
      <w:r w:rsidRPr="001E2D04">
        <w:t>7.4</w:t>
      </w:r>
      <w:r w:rsidRPr="001E2D04">
        <w:tab/>
        <w:t>In-channel selectivity</w:t>
      </w:r>
      <w:bookmarkEnd w:id="1118"/>
      <w:bookmarkEnd w:id="1119"/>
      <w:bookmarkEnd w:id="1120"/>
      <w:bookmarkEnd w:id="1121"/>
      <w:bookmarkEnd w:id="1122"/>
      <w:bookmarkEnd w:id="1123"/>
      <w:bookmarkEnd w:id="1124"/>
    </w:p>
    <w:p w14:paraId="6BE7D3FB" w14:textId="77777777" w:rsidR="00C015D5" w:rsidRPr="001E2D04" w:rsidRDefault="00C015D5" w:rsidP="00C015D5">
      <w:pPr>
        <w:keepLines/>
        <w:rPr>
          <w:rFonts w:cs="v5.0.0"/>
        </w:rPr>
      </w:pPr>
      <w:r w:rsidRPr="001E2D04">
        <w:rPr>
          <w:rFonts w:cs="v5.0.0"/>
        </w:rPr>
        <w:t>In-channel selectivity (ICS) is a measure of the receiver ability to receive a wanted signal at its assigned resource block locations in the presence of an interfering signal received at a larger power spectral density</w:t>
      </w:r>
      <w:r w:rsidR="00206ED1" w:rsidRPr="001E2D04">
        <w:rPr>
          <w:rFonts w:cs="v5.0.0"/>
        </w:rPr>
        <w:t>.</w:t>
      </w:r>
      <w:r w:rsidRPr="001E2D04">
        <w:t xml:space="preserve"> </w:t>
      </w:r>
      <w:r w:rsidR="00206ED1" w:rsidRPr="001E2D04">
        <w:t>In this condition</w:t>
      </w:r>
      <w:r w:rsidRPr="001E2D04">
        <w:t xml:space="preserve"> a throughput requirement shall be met for a specified reference measurement channel</w:t>
      </w:r>
      <w:r w:rsidRPr="001E2D04">
        <w:rPr>
          <w:rFonts w:cs="v5.0.0"/>
        </w:rPr>
        <w:t xml:space="preserve">. </w:t>
      </w:r>
      <w:r w:rsidRPr="001E2D04">
        <w:rPr>
          <w:rFonts w:eastAsia="MS PGothic"/>
        </w:rPr>
        <w:t>The interfering signal shall be</w:t>
      </w:r>
      <w:r w:rsidRPr="001E2D04">
        <w:rPr>
          <w:rFonts w:eastAsia="MS PGothic" w:cs="v4.2.0"/>
        </w:rPr>
        <w:t xml:space="preserve"> an </w:t>
      </w:r>
      <w:r w:rsidRPr="001E2D04">
        <w:rPr>
          <w:rFonts w:eastAsia="MS PGothic"/>
        </w:rPr>
        <w:t>E-UTRA signal as specified in Annex C</w:t>
      </w:r>
      <w:r w:rsidR="00561CF2" w:rsidRPr="001E2D04">
        <w:rPr>
          <w:rFonts w:eastAsia="MS PGothic"/>
        </w:rPr>
        <w:t xml:space="preserve"> and shall be time aligned with the wanted signal</w:t>
      </w:r>
      <w:r w:rsidRPr="001E2D04">
        <w:rPr>
          <w:rFonts w:eastAsia="MS PGothic" w:cs="v4.2.0"/>
        </w:rPr>
        <w:t>.</w:t>
      </w:r>
    </w:p>
    <w:p w14:paraId="37BC358D" w14:textId="77777777" w:rsidR="00C015D5" w:rsidRPr="001E2D04" w:rsidRDefault="00C015D5" w:rsidP="00D903BE">
      <w:pPr>
        <w:pStyle w:val="Heading3"/>
      </w:pPr>
      <w:bookmarkStart w:id="1125" w:name="_Toc478465847"/>
      <w:bookmarkStart w:id="1126" w:name="_Toc484695005"/>
      <w:bookmarkStart w:id="1127" w:name="_Toc502480291"/>
      <w:bookmarkStart w:id="1128" w:name="_Toc502480573"/>
      <w:bookmarkStart w:id="1129" w:name="_Toc502480980"/>
      <w:bookmarkStart w:id="1130" w:name="_Toc502481324"/>
      <w:bookmarkStart w:id="1131" w:name="_Toc502483984"/>
      <w:r w:rsidRPr="001E2D04">
        <w:lastRenderedPageBreak/>
        <w:t>7.4.1</w:t>
      </w:r>
      <w:r w:rsidRPr="001E2D04">
        <w:tab/>
        <w:t>Minimum requirement</w:t>
      </w:r>
      <w:bookmarkEnd w:id="1125"/>
      <w:bookmarkEnd w:id="1126"/>
      <w:bookmarkEnd w:id="1127"/>
      <w:bookmarkEnd w:id="1128"/>
      <w:bookmarkEnd w:id="1129"/>
      <w:bookmarkEnd w:id="1130"/>
      <w:bookmarkEnd w:id="1131"/>
    </w:p>
    <w:p w14:paraId="4A5F3551" w14:textId="77777777" w:rsidR="00C015D5" w:rsidRPr="001E2D04" w:rsidRDefault="00600C4E" w:rsidP="00C015D5">
      <w:pPr>
        <w:keepNext/>
        <w:rPr>
          <w:rFonts w:cs="v5.0.0"/>
        </w:rPr>
      </w:pPr>
      <w:r w:rsidRPr="001E2D04">
        <w:rPr>
          <w:rFonts w:cs="v5.0.0"/>
        </w:rPr>
        <w:t>For E-UTRA, t</w:t>
      </w:r>
      <w:r w:rsidR="00C015D5" w:rsidRPr="001E2D04">
        <w:rPr>
          <w:rFonts w:cs="v5.0.0"/>
        </w:rPr>
        <w:t xml:space="preserve">he </w:t>
      </w:r>
      <w:r w:rsidR="00C015D5" w:rsidRPr="001E2D04">
        <w:t xml:space="preserve">throughput shall be ≥ 95% of the maximum throughput of </w:t>
      </w:r>
      <w:r w:rsidR="00C015D5" w:rsidRPr="001E2D04">
        <w:rPr>
          <w:rFonts w:cs="v5.0.0"/>
        </w:rPr>
        <w:t>the reference measurement channel as specified in Annex A with parameters specified in Table 7.4.1-1</w:t>
      </w:r>
      <w:r w:rsidR="00F9590A" w:rsidRPr="001E2D04">
        <w:rPr>
          <w:rFonts w:cs="v5.0.0"/>
          <w:lang w:eastAsia="zh-CN"/>
        </w:rPr>
        <w:t xml:space="preserve"> for Wide Area BS</w:t>
      </w:r>
      <w:r w:rsidR="005B7936" w:rsidRPr="001E2D04">
        <w:rPr>
          <w:rFonts w:cs="v5.0.0"/>
          <w:lang w:eastAsia="zh-CN"/>
        </w:rPr>
        <w:t>, in Table 7.4.1-2 for Local Area BS</w:t>
      </w:r>
      <w:r w:rsidR="00D87B24" w:rsidRPr="001E2D04">
        <w:rPr>
          <w:rFonts w:cs="v5.0.0"/>
          <w:lang w:eastAsia="zh-CN"/>
        </w:rPr>
        <w:t>,</w:t>
      </w:r>
      <w:r w:rsidR="00F9590A" w:rsidRPr="001E2D04">
        <w:rPr>
          <w:rFonts w:cs="v5.0.0"/>
          <w:lang w:eastAsia="zh-CN"/>
        </w:rPr>
        <w:t xml:space="preserve"> in Table 7.4.1-3 for Home BS</w:t>
      </w:r>
      <w:r w:rsidR="00D87B24" w:rsidRPr="001E2D04">
        <w:rPr>
          <w:rFonts w:cs="v5.0.0" w:hint="eastAsia"/>
          <w:lang w:eastAsia="zh-CN"/>
        </w:rPr>
        <w:t xml:space="preserve"> and in Table 7.4.1-4 for Medium Range BS</w:t>
      </w:r>
      <w:r w:rsidR="00C015D5" w:rsidRPr="001E2D04">
        <w:rPr>
          <w:rFonts w:cs="v5.0.0"/>
        </w:rPr>
        <w:t xml:space="preserve">. </w:t>
      </w:r>
    </w:p>
    <w:p w14:paraId="418D4F20" w14:textId="77777777" w:rsidR="00C015D5" w:rsidRPr="001E2D04" w:rsidRDefault="00C015D5" w:rsidP="00D903BE">
      <w:pPr>
        <w:pStyle w:val="TH"/>
        <w:outlineLvl w:val="0"/>
      </w:pPr>
      <w:bookmarkStart w:id="1132" w:name="_Toc484695006"/>
      <w:bookmarkStart w:id="1133" w:name="_Toc502480574"/>
      <w:bookmarkStart w:id="1134" w:name="_Toc502480981"/>
      <w:r w:rsidRPr="001E2D04">
        <w:t xml:space="preserve">Table 7.4.1-1 </w:t>
      </w:r>
      <w:r w:rsidR="00F9590A" w:rsidRPr="001E2D04">
        <w:rPr>
          <w:lang w:eastAsia="zh-CN"/>
        </w:rPr>
        <w:t xml:space="preserve">Wide Area </w:t>
      </w:r>
      <w:r w:rsidRPr="001E2D04">
        <w:t>BS in-channel selectivity</w:t>
      </w:r>
      <w:r w:rsidR="00600C4E" w:rsidRPr="001E2D04">
        <w:rPr>
          <w:lang w:val="en-US"/>
        </w:rPr>
        <w:t xml:space="preserve"> for E-UTRA</w:t>
      </w:r>
      <w:bookmarkEnd w:id="1132"/>
      <w:bookmarkEnd w:id="1133"/>
      <w:bookmarkEnd w:id="1134"/>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4118B7" w:rsidRPr="001E2D04" w14:paraId="4F8440D5" w14:textId="77777777">
        <w:trPr>
          <w:jc w:val="center"/>
        </w:trPr>
        <w:tc>
          <w:tcPr>
            <w:tcW w:w="1116" w:type="dxa"/>
            <w:vAlign w:val="center"/>
          </w:tcPr>
          <w:p w14:paraId="65214B46" w14:textId="77777777" w:rsidR="004118B7" w:rsidRPr="001E2D04" w:rsidRDefault="004118B7" w:rsidP="009C7470">
            <w:pPr>
              <w:pStyle w:val="TAH"/>
              <w:rPr>
                <w:rFonts w:cs="Arial"/>
                <w:lang w:val="it-IT" w:eastAsia="en-US"/>
              </w:rPr>
            </w:pPr>
            <w:r w:rsidRPr="001E2D04">
              <w:rPr>
                <w:rFonts w:cs="Arial"/>
                <w:lang w:val="it-IT" w:eastAsia="en-US"/>
              </w:rPr>
              <w:t>E-UTRA</w:t>
            </w:r>
          </w:p>
          <w:p w14:paraId="4951B5AA" w14:textId="77777777" w:rsidR="004118B7" w:rsidRPr="001E2D04" w:rsidRDefault="004118B7" w:rsidP="009C7470">
            <w:pPr>
              <w:pStyle w:val="TAH"/>
              <w:rPr>
                <w:rFonts w:cs="Arial"/>
                <w:lang w:val="it-IT" w:eastAsia="en-US"/>
              </w:rPr>
            </w:pPr>
            <w:r w:rsidRPr="001E2D04">
              <w:rPr>
                <w:rFonts w:cs="Arial"/>
                <w:lang w:val="it-IT" w:eastAsia="en-US"/>
              </w:rPr>
              <w:t>channel bandwidth (MHz)</w:t>
            </w:r>
          </w:p>
        </w:tc>
        <w:tc>
          <w:tcPr>
            <w:tcW w:w="1387" w:type="dxa"/>
            <w:vAlign w:val="center"/>
          </w:tcPr>
          <w:p w14:paraId="5EB3108D" w14:textId="77777777" w:rsidR="004118B7" w:rsidRPr="001E2D04" w:rsidRDefault="004118B7" w:rsidP="009C7470">
            <w:pPr>
              <w:pStyle w:val="TAH"/>
              <w:rPr>
                <w:rFonts w:cs="Arial"/>
                <w:lang w:eastAsia="en-US"/>
              </w:rPr>
            </w:pPr>
            <w:r w:rsidRPr="001E2D04">
              <w:rPr>
                <w:rFonts w:cs="Arial"/>
                <w:lang w:eastAsia="en-US"/>
              </w:rPr>
              <w:t>Reference measurement channel</w:t>
            </w:r>
          </w:p>
        </w:tc>
        <w:tc>
          <w:tcPr>
            <w:tcW w:w="1550" w:type="dxa"/>
            <w:vAlign w:val="center"/>
          </w:tcPr>
          <w:p w14:paraId="168ECA3E" w14:textId="77777777" w:rsidR="004118B7" w:rsidRPr="001E2D04" w:rsidRDefault="004118B7" w:rsidP="009C7470">
            <w:pPr>
              <w:pStyle w:val="TAH"/>
              <w:rPr>
                <w:rFonts w:cs="Arial"/>
                <w:lang w:eastAsia="en-US"/>
              </w:rPr>
            </w:pPr>
            <w:r w:rsidRPr="001E2D04">
              <w:rPr>
                <w:rFonts w:cs="Arial"/>
                <w:lang w:eastAsia="en-US"/>
              </w:rPr>
              <w:t>Wanted signal mean power [dBm]</w:t>
            </w:r>
          </w:p>
        </w:tc>
        <w:tc>
          <w:tcPr>
            <w:tcW w:w="1567" w:type="dxa"/>
            <w:vAlign w:val="center"/>
          </w:tcPr>
          <w:p w14:paraId="7EF157E7" w14:textId="77777777" w:rsidR="004118B7" w:rsidRPr="001E2D04" w:rsidRDefault="004118B7" w:rsidP="009C7470">
            <w:pPr>
              <w:pStyle w:val="TAH"/>
              <w:rPr>
                <w:rFonts w:cs="Arial"/>
                <w:lang w:eastAsia="en-US"/>
              </w:rPr>
            </w:pPr>
            <w:r w:rsidRPr="001E2D04">
              <w:rPr>
                <w:rFonts w:cs="Arial"/>
                <w:lang w:eastAsia="en-US"/>
              </w:rPr>
              <w:t xml:space="preserve">Interfering signal mean power [dBm] </w:t>
            </w:r>
          </w:p>
        </w:tc>
        <w:tc>
          <w:tcPr>
            <w:tcW w:w="1871" w:type="dxa"/>
            <w:vAlign w:val="center"/>
          </w:tcPr>
          <w:p w14:paraId="0BC63FA4" w14:textId="77777777" w:rsidR="004118B7" w:rsidRPr="001E2D04" w:rsidRDefault="004118B7" w:rsidP="009C7470">
            <w:pPr>
              <w:pStyle w:val="TAH"/>
              <w:rPr>
                <w:rFonts w:cs="Arial"/>
                <w:lang w:eastAsia="en-US"/>
              </w:rPr>
            </w:pPr>
            <w:r w:rsidRPr="001E2D04">
              <w:rPr>
                <w:rFonts w:cs="Arial"/>
                <w:lang w:eastAsia="en-US"/>
              </w:rPr>
              <w:t>Type of interfering signal</w:t>
            </w:r>
          </w:p>
        </w:tc>
      </w:tr>
      <w:tr w:rsidR="004118B7" w:rsidRPr="001E2D04" w14:paraId="7BD0B290" w14:textId="77777777">
        <w:trPr>
          <w:jc w:val="center"/>
        </w:trPr>
        <w:tc>
          <w:tcPr>
            <w:tcW w:w="1116" w:type="dxa"/>
            <w:vAlign w:val="center"/>
          </w:tcPr>
          <w:p w14:paraId="1FB80572" w14:textId="77777777" w:rsidR="004118B7" w:rsidRPr="001E2D04" w:rsidRDefault="004118B7" w:rsidP="009C7470">
            <w:pPr>
              <w:pStyle w:val="TAC"/>
              <w:rPr>
                <w:rFonts w:cs="Arial"/>
                <w:lang w:eastAsia="en-US"/>
              </w:rPr>
            </w:pPr>
            <w:r w:rsidRPr="001E2D04">
              <w:rPr>
                <w:rFonts w:cs="Arial"/>
                <w:lang w:eastAsia="en-US"/>
              </w:rPr>
              <w:t>1.4</w:t>
            </w:r>
          </w:p>
        </w:tc>
        <w:tc>
          <w:tcPr>
            <w:tcW w:w="1387" w:type="dxa"/>
            <w:vAlign w:val="center"/>
          </w:tcPr>
          <w:p w14:paraId="71B5A6A0" w14:textId="77777777" w:rsidR="004118B7" w:rsidRPr="001E2D04" w:rsidRDefault="004118B7" w:rsidP="009C7470">
            <w:pPr>
              <w:pStyle w:val="TAC"/>
              <w:rPr>
                <w:rFonts w:cs="Arial"/>
                <w:lang w:eastAsia="en-US"/>
              </w:rPr>
            </w:pPr>
            <w:r w:rsidRPr="001E2D04">
              <w:rPr>
                <w:rFonts w:cs="Arial"/>
                <w:lang w:eastAsia="en-US"/>
              </w:rPr>
              <w:t>A1-4 in Annex A.1</w:t>
            </w:r>
          </w:p>
        </w:tc>
        <w:tc>
          <w:tcPr>
            <w:tcW w:w="1550" w:type="dxa"/>
            <w:vAlign w:val="center"/>
          </w:tcPr>
          <w:p w14:paraId="60C63B83" w14:textId="77777777" w:rsidR="004118B7" w:rsidRPr="001E2D04" w:rsidRDefault="004118B7" w:rsidP="009C7470">
            <w:pPr>
              <w:pStyle w:val="TAC"/>
              <w:rPr>
                <w:rFonts w:cs="Arial"/>
                <w:lang w:eastAsia="en-US"/>
              </w:rPr>
            </w:pPr>
            <w:r w:rsidRPr="001E2D04">
              <w:rPr>
                <w:rFonts w:cs="Arial"/>
                <w:lang w:eastAsia="en-US"/>
              </w:rPr>
              <w:t>-106.</w:t>
            </w:r>
            <w:r w:rsidR="00966496" w:rsidRPr="001E2D04">
              <w:rPr>
                <w:rFonts w:cs="Arial"/>
                <w:lang w:eastAsia="en-US"/>
              </w:rPr>
              <w:t>9</w:t>
            </w:r>
          </w:p>
        </w:tc>
        <w:tc>
          <w:tcPr>
            <w:tcW w:w="1567" w:type="dxa"/>
            <w:vAlign w:val="center"/>
          </w:tcPr>
          <w:p w14:paraId="2FE6064E" w14:textId="77777777" w:rsidR="004118B7" w:rsidRPr="001E2D04" w:rsidRDefault="004118B7" w:rsidP="009C7470">
            <w:pPr>
              <w:pStyle w:val="TAC"/>
              <w:rPr>
                <w:rFonts w:cs="Arial"/>
                <w:lang w:eastAsia="en-US"/>
              </w:rPr>
            </w:pPr>
            <w:r w:rsidRPr="001E2D04">
              <w:rPr>
                <w:rFonts w:cs="Arial"/>
                <w:lang w:eastAsia="en-US"/>
              </w:rPr>
              <w:t>-87</w:t>
            </w:r>
          </w:p>
        </w:tc>
        <w:tc>
          <w:tcPr>
            <w:tcW w:w="1871" w:type="dxa"/>
            <w:vAlign w:val="center"/>
          </w:tcPr>
          <w:p w14:paraId="268C9F87" w14:textId="77777777" w:rsidR="004118B7" w:rsidRPr="001E2D04" w:rsidRDefault="004118B7" w:rsidP="009C7470">
            <w:pPr>
              <w:pStyle w:val="TAC"/>
              <w:rPr>
                <w:rFonts w:cs="Arial"/>
                <w:lang w:val="sv-SE" w:eastAsia="en-US"/>
              </w:rPr>
            </w:pPr>
            <w:r w:rsidRPr="001E2D04">
              <w:rPr>
                <w:rFonts w:cs="Arial"/>
                <w:lang w:val="sv-SE" w:eastAsia="en-US"/>
              </w:rPr>
              <w:t>1.4 MHz E-UTRA signal, 3 RBs</w:t>
            </w:r>
          </w:p>
        </w:tc>
      </w:tr>
      <w:tr w:rsidR="004118B7" w:rsidRPr="001E2D04" w14:paraId="44ABF065" w14:textId="77777777">
        <w:trPr>
          <w:jc w:val="center"/>
        </w:trPr>
        <w:tc>
          <w:tcPr>
            <w:tcW w:w="1116" w:type="dxa"/>
            <w:vAlign w:val="center"/>
          </w:tcPr>
          <w:p w14:paraId="105F4B2E" w14:textId="77777777" w:rsidR="004118B7" w:rsidRPr="001E2D04" w:rsidRDefault="004118B7" w:rsidP="009C7470">
            <w:pPr>
              <w:pStyle w:val="TAC"/>
              <w:rPr>
                <w:rFonts w:cs="Arial"/>
                <w:lang w:eastAsia="en-US"/>
              </w:rPr>
            </w:pPr>
            <w:r w:rsidRPr="001E2D04">
              <w:rPr>
                <w:rFonts w:cs="Arial"/>
                <w:lang w:eastAsia="en-US"/>
              </w:rPr>
              <w:t>3</w:t>
            </w:r>
          </w:p>
        </w:tc>
        <w:tc>
          <w:tcPr>
            <w:tcW w:w="1387" w:type="dxa"/>
            <w:vAlign w:val="center"/>
          </w:tcPr>
          <w:p w14:paraId="32D3E9C5" w14:textId="77777777" w:rsidR="004118B7" w:rsidRPr="001E2D04" w:rsidRDefault="004118B7" w:rsidP="009C7470">
            <w:pPr>
              <w:pStyle w:val="TAC"/>
              <w:rPr>
                <w:rFonts w:cs="Arial"/>
                <w:lang w:eastAsia="en-US"/>
              </w:rPr>
            </w:pPr>
            <w:r w:rsidRPr="001E2D04">
              <w:rPr>
                <w:rFonts w:cs="Arial"/>
                <w:lang w:eastAsia="en-US"/>
              </w:rPr>
              <w:t>A1-5 in Annex A.1</w:t>
            </w:r>
          </w:p>
        </w:tc>
        <w:tc>
          <w:tcPr>
            <w:tcW w:w="1550" w:type="dxa"/>
            <w:vAlign w:val="center"/>
          </w:tcPr>
          <w:p w14:paraId="06BBFE0A" w14:textId="77777777" w:rsidR="004118B7" w:rsidRPr="001E2D04" w:rsidRDefault="004118B7" w:rsidP="009C7470">
            <w:pPr>
              <w:pStyle w:val="TAC"/>
              <w:rPr>
                <w:rFonts w:cs="Arial"/>
                <w:lang w:eastAsia="en-US"/>
              </w:rPr>
            </w:pPr>
            <w:r w:rsidRPr="001E2D04">
              <w:rPr>
                <w:rFonts w:cs="Arial"/>
                <w:lang w:eastAsia="en-US"/>
              </w:rPr>
              <w:t>-102.1</w:t>
            </w:r>
          </w:p>
        </w:tc>
        <w:tc>
          <w:tcPr>
            <w:tcW w:w="1567" w:type="dxa"/>
            <w:vAlign w:val="center"/>
          </w:tcPr>
          <w:p w14:paraId="750D8671" w14:textId="77777777" w:rsidR="004118B7" w:rsidRPr="001E2D04" w:rsidRDefault="004118B7" w:rsidP="009C7470">
            <w:pPr>
              <w:pStyle w:val="TAC"/>
              <w:rPr>
                <w:rFonts w:cs="Arial"/>
                <w:lang w:eastAsia="en-US"/>
              </w:rPr>
            </w:pPr>
            <w:r w:rsidRPr="001E2D04">
              <w:rPr>
                <w:rFonts w:cs="Arial"/>
                <w:lang w:eastAsia="en-US"/>
              </w:rPr>
              <w:t>-84</w:t>
            </w:r>
          </w:p>
        </w:tc>
        <w:tc>
          <w:tcPr>
            <w:tcW w:w="1871" w:type="dxa"/>
          </w:tcPr>
          <w:p w14:paraId="22EBA1D3" w14:textId="77777777" w:rsidR="004118B7" w:rsidRPr="001E2D04" w:rsidRDefault="004118B7" w:rsidP="009C7470">
            <w:pPr>
              <w:pStyle w:val="TAC"/>
              <w:rPr>
                <w:rFonts w:cs="Arial"/>
                <w:lang w:val="sv-SE" w:eastAsia="en-US"/>
              </w:rPr>
            </w:pPr>
            <w:r w:rsidRPr="001E2D04">
              <w:rPr>
                <w:rFonts w:cs="Arial"/>
                <w:lang w:val="sv-SE" w:eastAsia="en-US"/>
              </w:rPr>
              <w:t>3 MHz E-UTRA signal, 6 RBs</w:t>
            </w:r>
          </w:p>
        </w:tc>
      </w:tr>
      <w:tr w:rsidR="004118B7" w:rsidRPr="001E2D04" w14:paraId="5907570C" w14:textId="77777777">
        <w:trPr>
          <w:jc w:val="center"/>
        </w:trPr>
        <w:tc>
          <w:tcPr>
            <w:tcW w:w="1116" w:type="dxa"/>
            <w:vAlign w:val="center"/>
          </w:tcPr>
          <w:p w14:paraId="13323D3E" w14:textId="77777777" w:rsidR="004118B7" w:rsidRPr="001E2D04" w:rsidRDefault="004118B7" w:rsidP="009C7470">
            <w:pPr>
              <w:pStyle w:val="TAC"/>
              <w:rPr>
                <w:rFonts w:cs="Arial"/>
                <w:lang w:eastAsia="en-US"/>
              </w:rPr>
            </w:pPr>
            <w:r w:rsidRPr="001E2D04">
              <w:rPr>
                <w:rFonts w:cs="Arial"/>
                <w:lang w:eastAsia="en-US"/>
              </w:rPr>
              <w:t>5</w:t>
            </w:r>
          </w:p>
        </w:tc>
        <w:tc>
          <w:tcPr>
            <w:tcW w:w="1387" w:type="dxa"/>
            <w:vAlign w:val="center"/>
          </w:tcPr>
          <w:p w14:paraId="0964323E" w14:textId="77777777" w:rsidR="004118B7" w:rsidRPr="001E2D04" w:rsidRDefault="004118B7" w:rsidP="009C7470">
            <w:pPr>
              <w:pStyle w:val="TAC"/>
              <w:rPr>
                <w:rFonts w:cs="Arial"/>
                <w:lang w:eastAsia="en-US"/>
              </w:rPr>
            </w:pPr>
            <w:r w:rsidRPr="001E2D04">
              <w:rPr>
                <w:rFonts w:cs="Arial"/>
                <w:lang w:eastAsia="en-US"/>
              </w:rPr>
              <w:t>A1-2 in Annex A.1</w:t>
            </w:r>
          </w:p>
        </w:tc>
        <w:tc>
          <w:tcPr>
            <w:tcW w:w="1550" w:type="dxa"/>
            <w:vAlign w:val="center"/>
          </w:tcPr>
          <w:p w14:paraId="63E82945" w14:textId="77777777" w:rsidR="004118B7" w:rsidRPr="001E2D04" w:rsidRDefault="004118B7" w:rsidP="009C7470">
            <w:pPr>
              <w:pStyle w:val="TAC"/>
              <w:rPr>
                <w:rFonts w:cs="Arial"/>
                <w:lang w:eastAsia="en-US"/>
              </w:rPr>
            </w:pPr>
            <w:r w:rsidRPr="001E2D04">
              <w:rPr>
                <w:rFonts w:cs="Arial"/>
                <w:lang w:eastAsia="en-US"/>
              </w:rPr>
              <w:t>-100.0</w:t>
            </w:r>
          </w:p>
        </w:tc>
        <w:tc>
          <w:tcPr>
            <w:tcW w:w="1567" w:type="dxa"/>
            <w:vAlign w:val="center"/>
          </w:tcPr>
          <w:p w14:paraId="5C843779" w14:textId="77777777" w:rsidR="004118B7" w:rsidRPr="001E2D04" w:rsidRDefault="004118B7" w:rsidP="009C7470">
            <w:pPr>
              <w:pStyle w:val="TAC"/>
              <w:rPr>
                <w:rFonts w:cs="Arial"/>
                <w:lang w:eastAsia="en-US"/>
              </w:rPr>
            </w:pPr>
            <w:r w:rsidRPr="001E2D04">
              <w:rPr>
                <w:rFonts w:cs="Arial"/>
                <w:lang w:eastAsia="en-US"/>
              </w:rPr>
              <w:t>-81</w:t>
            </w:r>
          </w:p>
        </w:tc>
        <w:tc>
          <w:tcPr>
            <w:tcW w:w="1871" w:type="dxa"/>
          </w:tcPr>
          <w:p w14:paraId="5750FD04" w14:textId="77777777" w:rsidR="004118B7" w:rsidRPr="001E2D04" w:rsidRDefault="004118B7" w:rsidP="009C7470">
            <w:pPr>
              <w:pStyle w:val="TAC"/>
              <w:rPr>
                <w:rFonts w:cs="Arial"/>
                <w:lang w:val="sv-SE" w:eastAsia="en-US"/>
              </w:rPr>
            </w:pPr>
            <w:r w:rsidRPr="001E2D04">
              <w:rPr>
                <w:rFonts w:cs="Arial"/>
                <w:lang w:val="sv-SE" w:eastAsia="en-US"/>
              </w:rPr>
              <w:t>5 MHz E-UTRA signal, 10 RBs</w:t>
            </w:r>
          </w:p>
        </w:tc>
      </w:tr>
      <w:tr w:rsidR="004118B7" w:rsidRPr="001E2D04" w14:paraId="67D287C2" w14:textId="77777777">
        <w:trPr>
          <w:jc w:val="center"/>
        </w:trPr>
        <w:tc>
          <w:tcPr>
            <w:tcW w:w="1116" w:type="dxa"/>
            <w:vAlign w:val="center"/>
          </w:tcPr>
          <w:p w14:paraId="09A343F9" w14:textId="77777777" w:rsidR="004118B7" w:rsidRPr="001E2D04" w:rsidRDefault="004118B7" w:rsidP="009C7470">
            <w:pPr>
              <w:pStyle w:val="TAC"/>
              <w:rPr>
                <w:rFonts w:cs="Arial"/>
                <w:lang w:eastAsia="en-US"/>
              </w:rPr>
            </w:pPr>
            <w:r w:rsidRPr="001E2D04">
              <w:rPr>
                <w:rFonts w:cs="Arial"/>
                <w:lang w:eastAsia="en-US"/>
              </w:rPr>
              <w:t>10</w:t>
            </w:r>
          </w:p>
        </w:tc>
        <w:tc>
          <w:tcPr>
            <w:tcW w:w="1387" w:type="dxa"/>
            <w:vAlign w:val="center"/>
          </w:tcPr>
          <w:p w14:paraId="57736E6A" w14:textId="77777777" w:rsidR="004118B7" w:rsidRPr="001E2D04" w:rsidRDefault="004118B7" w:rsidP="009C7470">
            <w:pPr>
              <w:pStyle w:val="TAC"/>
              <w:rPr>
                <w:rFonts w:cs="Arial"/>
                <w:lang w:eastAsia="en-US"/>
              </w:rPr>
            </w:pPr>
            <w:r w:rsidRPr="001E2D04">
              <w:rPr>
                <w:rFonts w:cs="Arial"/>
                <w:lang w:eastAsia="en-US"/>
              </w:rPr>
              <w:t>A1-3 in Annex A.1</w:t>
            </w:r>
          </w:p>
        </w:tc>
        <w:tc>
          <w:tcPr>
            <w:tcW w:w="1550" w:type="dxa"/>
            <w:vAlign w:val="center"/>
          </w:tcPr>
          <w:p w14:paraId="025FB2E0" w14:textId="77777777" w:rsidR="004118B7" w:rsidRPr="001E2D04" w:rsidRDefault="004118B7" w:rsidP="009C7470">
            <w:pPr>
              <w:pStyle w:val="TAC"/>
              <w:rPr>
                <w:rFonts w:cs="Arial"/>
                <w:lang w:eastAsia="en-US"/>
              </w:rPr>
            </w:pPr>
            <w:r w:rsidRPr="001E2D04">
              <w:rPr>
                <w:rFonts w:cs="Arial"/>
                <w:lang w:eastAsia="en-US"/>
              </w:rPr>
              <w:t>-98.5</w:t>
            </w:r>
          </w:p>
        </w:tc>
        <w:tc>
          <w:tcPr>
            <w:tcW w:w="1567" w:type="dxa"/>
            <w:vAlign w:val="center"/>
          </w:tcPr>
          <w:p w14:paraId="2C5DF11A" w14:textId="77777777" w:rsidR="004118B7" w:rsidRPr="001E2D04" w:rsidRDefault="004118B7" w:rsidP="009C7470">
            <w:pPr>
              <w:pStyle w:val="TAC"/>
              <w:rPr>
                <w:rFonts w:cs="Arial"/>
                <w:lang w:eastAsia="en-US"/>
              </w:rPr>
            </w:pPr>
            <w:r w:rsidRPr="001E2D04">
              <w:rPr>
                <w:rFonts w:cs="Arial"/>
                <w:lang w:eastAsia="en-US"/>
              </w:rPr>
              <w:t>-77</w:t>
            </w:r>
          </w:p>
        </w:tc>
        <w:tc>
          <w:tcPr>
            <w:tcW w:w="1871" w:type="dxa"/>
          </w:tcPr>
          <w:p w14:paraId="2AF72EFE" w14:textId="77777777" w:rsidR="004118B7" w:rsidRPr="001E2D04" w:rsidRDefault="004118B7" w:rsidP="009C7470">
            <w:pPr>
              <w:pStyle w:val="TAC"/>
              <w:rPr>
                <w:rFonts w:cs="Arial"/>
                <w:lang w:val="sv-SE" w:eastAsia="en-US"/>
              </w:rPr>
            </w:pPr>
            <w:r w:rsidRPr="001E2D04">
              <w:rPr>
                <w:rFonts w:cs="Arial"/>
                <w:lang w:val="sv-SE" w:eastAsia="en-US"/>
              </w:rPr>
              <w:t>10 MHz E-UTRA signal, 25 RBs</w:t>
            </w:r>
          </w:p>
        </w:tc>
      </w:tr>
      <w:tr w:rsidR="004118B7" w:rsidRPr="001E2D04" w14:paraId="7B3548E0" w14:textId="77777777">
        <w:trPr>
          <w:jc w:val="center"/>
        </w:trPr>
        <w:tc>
          <w:tcPr>
            <w:tcW w:w="1116" w:type="dxa"/>
            <w:vAlign w:val="center"/>
          </w:tcPr>
          <w:p w14:paraId="12AF143E" w14:textId="77777777" w:rsidR="004118B7" w:rsidRPr="001E2D04" w:rsidRDefault="004118B7" w:rsidP="009C7470">
            <w:pPr>
              <w:pStyle w:val="TAC"/>
              <w:rPr>
                <w:rFonts w:cs="Arial"/>
                <w:lang w:eastAsia="en-US"/>
              </w:rPr>
            </w:pPr>
            <w:r w:rsidRPr="001E2D04">
              <w:rPr>
                <w:rFonts w:cs="Arial"/>
                <w:lang w:eastAsia="en-US"/>
              </w:rPr>
              <w:t>15</w:t>
            </w:r>
          </w:p>
        </w:tc>
        <w:tc>
          <w:tcPr>
            <w:tcW w:w="1387" w:type="dxa"/>
            <w:vAlign w:val="center"/>
          </w:tcPr>
          <w:p w14:paraId="61A83E2D" w14:textId="77777777" w:rsidR="004118B7" w:rsidRPr="001E2D04" w:rsidRDefault="004118B7" w:rsidP="00711CD9">
            <w:pPr>
              <w:pStyle w:val="TAC"/>
              <w:rPr>
                <w:rFonts w:cs="Arial"/>
                <w:lang w:eastAsia="en-US"/>
              </w:rPr>
            </w:pPr>
            <w:r w:rsidRPr="001E2D04">
              <w:rPr>
                <w:rFonts w:cs="Arial"/>
                <w:lang w:eastAsia="en-US"/>
              </w:rPr>
              <w:t>A1-3 in Annex A.1</w:t>
            </w:r>
            <w:r w:rsidR="00711CD9" w:rsidRPr="001E2D04">
              <w:rPr>
                <w:rFonts w:cs="Arial"/>
                <w:lang w:eastAsia="en-US"/>
              </w:rPr>
              <w:t xml:space="preserve"> </w:t>
            </w:r>
            <w:r w:rsidR="00711CD9" w:rsidRPr="001E2D04">
              <w:rPr>
                <w:rFonts w:cs="Arial"/>
                <w:lang w:eastAsia="zh-CN"/>
              </w:rPr>
              <w:t>(Note)</w:t>
            </w:r>
          </w:p>
        </w:tc>
        <w:tc>
          <w:tcPr>
            <w:tcW w:w="1550" w:type="dxa"/>
            <w:vAlign w:val="center"/>
          </w:tcPr>
          <w:p w14:paraId="0E663245" w14:textId="77777777" w:rsidR="004118B7" w:rsidRPr="001E2D04" w:rsidRDefault="004118B7" w:rsidP="009C7470">
            <w:pPr>
              <w:pStyle w:val="TAC"/>
              <w:rPr>
                <w:rFonts w:cs="Arial"/>
                <w:lang w:eastAsia="en-US"/>
              </w:rPr>
            </w:pPr>
            <w:r w:rsidRPr="001E2D04">
              <w:rPr>
                <w:rFonts w:cs="Arial"/>
                <w:lang w:eastAsia="en-US"/>
              </w:rPr>
              <w:t>-98.5</w:t>
            </w:r>
          </w:p>
        </w:tc>
        <w:tc>
          <w:tcPr>
            <w:tcW w:w="1567" w:type="dxa"/>
            <w:vAlign w:val="center"/>
          </w:tcPr>
          <w:p w14:paraId="01A34674" w14:textId="77777777" w:rsidR="004118B7" w:rsidRPr="001E2D04" w:rsidRDefault="004118B7" w:rsidP="009C7470">
            <w:pPr>
              <w:pStyle w:val="TAC"/>
              <w:rPr>
                <w:rFonts w:cs="Arial"/>
                <w:lang w:eastAsia="en-US"/>
              </w:rPr>
            </w:pPr>
            <w:r w:rsidRPr="001E2D04">
              <w:rPr>
                <w:rFonts w:cs="Arial"/>
                <w:lang w:eastAsia="en-US"/>
              </w:rPr>
              <w:t>-77</w:t>
            </w:r>
          </w:p>
        </w:tc>
        <w:tc>
          <w:tcPr>
            <w:tcW w:w="1871" w:type="dxa"/>
          </w:tcPr>
          <w:p w14:paraId="6FD28B42" w14:textId="77777777" w:rsidR="004118B7" w:rsidRPr="001E2D04" w:rsidRDefault="004118B7" w:rsidP="00711CD9">
            <w:pPr>
              <w:pStyle w:val="TAC"/>
              <w:rPr>
                <w:rFonts w:cs="Arial"/>
                <w:lang w:val="sv-SE" w:eastAsia="en-US"/>
              </w:rPr>
            </w:pPr>
            <w:r w:rsidRPr="001E2D04">
              <w:rPr>
                <w:rFonts w:cs="Arial"/>
                <w:lang w:val="sv-SE" w:eastAsia="en-US"/>
              </w:rPr>
              <w:t>15 MHz E-UTRA signal, 25 RBs</w:t>
            </w:r>
            <w:r w:rsidR="00711CD9" w:rsidRPr="001E2D04">
              <w:rPr>
                <w:rFonts w:cs="Arial"/>
                <w:lang w:val="sv-SE" w:eastAsia="en-US"/>
              </w:rPr>
              <w:t xml:space="preserve"> </w:t>
            </w:r>
            <w:r w:rsidR="00711CD9" w:rsidRPr="007D0AB1">
              <w:rPr>
                <w:rFonts w:cs="Arial"/>
                <w:lang w:eastAsia="zh-CN"/>
              </w:rPr>
              <w:t>(Note)</w:t>
            </w:r>
          </w:p>
        </w:tc>
      </w:tr>
      <w:tr w:rsidR="004118B7" w:rsidRPr="001E2D04" w14:paraId="1636B87D" w14:textId="77777777">
        <w:trPr>
          <w:jc w:val="center"/>
        </w:trPr>
        <w:tc>
          <w:tcPr>
            <w:tcW w:w="1116" w:type="dxa"/>
            <w:vAlign w:val="center"/>
          </w:tcPr>
          <w:p w14:paraId="4639C651" w14:textId="77777777" w:rsidR="004118B7" w:rsidRPr="001E2D04" w:rsidRDefault="004118B7" w:rsidP="009C7470">
            <w:pPr>
              <w:pStyle w:val="TAC"/>
              <w:rPr>
                <w:rFonts w:cs="Arial"/>
                <w:lang w:eastAsia="en-US"/>
              </w:rPr>
            </w:pPr>
            <w:r w:rsidRPr="001E2D04">
              <w:rPr>
                <w:rFonts w:cs="Arial"/>
                <w:lang w:eastAsia="en-US"/>
              </w:rPr>
              <w:t>20</w:t>
            </w:r>
          </w:p>
        </w:tc>
        <w:tc>
          <w:tcPr>
            <w:tcW w:w="1387" w:type="dxa"/>
            <w:vAlign w:val="center"/>
          </w:tcPr>
          <w:p w14:paraId="3179DE87" w14:textId="77777777" w:rsidR="004118B7" w:rsidRPr="001E2D04" w:rsidRDefault="004118B7" w:rsidP="00711CD9">
            <w:pPr>
              <w:pStyle w:val="TAC"/>
              <w:rPr>
                <w:rFonts w:cs="Arial"/>
                <w:lang w:eastAsia="en-US"/>
              </w:rPr>
            </w:pPr>
            <w:r w:rsidRPr="001E2D04">
              <w:rPr>
                <w:rFonts w:cs="Arial"/>
                <w:lang w:eastAsia="en-US"/>
              </w:rPr>
              <w:t>A1-3 in Annex A.1</w:t>
            </w:r>
            <w:r w:rsidR="00711CD9" w:rsidRPr="001E2D04">
              <w:rPr>
                <w:rFonts w:cs="Arial"/>
                <w:lang w:eastAsia="en-US"/>
              </w:rPr>
              <w:t xml:space="preserve"> </w:t>
            </w:r>
            <w:r w:rsidR="00711CD9" w:rsidRPr="001E2D04">
              <w:rPr>
                <w:rFonts w:cs="Arial"/>
                <w:lang w:eastAsia="zh-CN"/>
              </w:rPr>
              <w:t>(Note)</w:t>
            </w:r>
          </w:p>
        </w:tc>
        <w:tc>
          <w:tcPr>
            <w:tcW w:w="1550" w:type="dxa"/>
            <w:vAlign w:val="center"/>
          </w:tcPr>
          <w:p w14:paraId="2B5AB75D" w14:textId="77777777" w:rsidR="004118B7" w:rsidRPr="001E2D04" w:rsidRDefault="004118B7" w:rsidP="009C7470">
            <w:pPr>
              <w:pStyle w:val="TAC"/>
              <w:rPr>
                <w:rFonts w:cs="Arial"/>
                <w:lang w:eastAsia="en-US"/>
              </w:rPr>
            </w:pPr>
            <w:r w:rsidRPr="001E2D04">
              <w:rPr>
                <w:rFonts w:cs="Arial"/>
                <w:lang w:eastAsia="en-US"/>
              </w:rPr>
              <w:t>-98.5</w:t>
            </w:r>
          </w:p>
        </w:tc>
        <w:tc>
          <w:tcPr>
            <w:tcW w:w="1567" w:type="dxa"/>
            <w:vAlign w:val="center"/>
          </w:tcPr>
          <w:p w14:paraId="523927DA" w14:textId="77777777" w:rsidR="004118B7" w:rsidRPr="001E2D04" w:rsidRDefault="004118B7" w:rsidP="009C7470">
            <w:pPr>
              <w:pStyle w:val="TAC"/>
              <w:rPr>
                <w:rFonts w:cs="Arial"/>
                <w:lang w:eastAsia="en-US"/>
              </w:rPr>
            </w:pPr>
            <w:r w:rsidRPr="001E2D04">
              <w:rPr>
                <w:rFonts w:cs="Arial"/>
                <w:lang w:eastAsia="en-US"/>
              </w:rPr>
              <w:t>-77</w:t>
            </w:r>
          </w:p>
        </w:tc>
        <w:tc>
          <w:tcPr>
            <w:tcW w:w="1871" w:type="dxa"/>
          </w:tcPr>
          <w:p w14:paraId="75BAB174" w14:textId="77777777" w:rsidR="004118B7" w:rsidRPr="001E2D04" w:rsidRDefault="004118B7" w:rsidP="00711CD9">
            <w:pPr>
              <w:pStyle w:val="TAC"/>
              <w:rPr>
                <w:rFonts w:cs="Arial"/>
                <w:lang w:val="sv-SE" w:eastAsia="en-US"/>
              </w:rPr>
            </w:pPr>
            <w:r w:rsidRPr="001E2D04">
              <w:rPr>
                <w:rFonts w:cs="Arial"/>
                <w:lang w:val="sv-SE" w:eastAsia="en-US"/>
              </w:rPr>
              <w:t>20 MHz E-UTRA signal, 25 RBs</w:t>
            </w:r>
            <w:r w:rsidR="00711CD9" w:rsidRPr="001E2D04">
              <w:rPr>
                <w:rFonts w:cs="Arial"/>
                <w:lang w:val="sv-SE" w:eastAsia="en-US"/>
              </w:rPr>
              <w:t xml:space="preserve"> </w:t>
            </w:r>
            <w:r w:rsidR="00711CD9" w:rsidRPr="007D0AB1">
              <w:rPr>
                <w:rFonts w:cs="Arial"/>
                <w:lang w:eastAsia="zh-CN"/>
              </w:rPr>
              <w:t>(Note)</w:t>
            </w:r>
          </w:p>
        </w:tc>
      </w:tr>
      <w:tr w:rsidR="004118B7" w:rsidRPr="001E2D04" w14:paraId="3E718780" w14:textId="77777777">
        <w:trPr>
          <w:jc w:val="center"/>
        </w:trPr>
        <w:tc>
          <w:tcPr>
            <w:tcW w:w="7491" w:type="dxa"/>
            <w:gridSpan w:val="5"/>
            <w:vAlign w:val="center"/>
          </w:tcPr>
          <w:p w14:paraId="4C5044F0" w14:textId="77777777" w:rsidR="004118B7" w:rsidRPr="001E2D04" w:rsidRDefault="004118B7" w:rsidP="00711CD9">
            <w:pPr>
              <w:pStyle w:val="TAN"/>
              <w:rPr>
                <w:rFonts w:cs="Arial"/>
                <w:lang w:eastAsia="en-US"/>
              </w:rPr>
            </w:pPr>
            <w:r w:rsidRPr="001E2D04">
              <w:rPr>
                <w:rFonts w:cs="Arial"/>
                <w:lang w:eastAsia="en-US"/>
              </w:rPr>
              <w:t xml:space="preserve">Note: </w:t>
            </w:r>
            <w:r w:rsidRPr="001E2D04">
              <w:rPr>
                <w:rFonts w:cs="Arial"/>
                <w:lang w:eastAsia="en-US"/>
              </w:rPr>
              <w:tab/>
              <w:t>Wanted and interfering signal</w:t>
            </w:r>
            <w:r w:rsidR="00ED1204" w:rsidRPr="001E2D04">
              <w:rPr>
                <w:rFonts w:cs="Arial"/>
                <w:lang w:eastAsia="en-US"/>
              </w:rPr>
              <w:t xml:space="preserve"> are placed adjacently around F</w:t>
            </w:r>
            <w:r w:rsidR="00ED1204" w:rsidRPr="001E2D04">
              <w:rPr>
                <w:rFonts w:cs="Arial"/>
                <w:vertAlign w:val="subscript"/>
                <w:lang w:eastAsia="en-US"/>
              </w:rPr>
              <w:t>c</w:t>
            </w:r>
          </w:p>
        </w:tc>
      </w:tr>
    </w:tbl>
    <w:p w14:paraId="24680AF3" w14:textId="77777777" w:rsidR="005B7936" w:rsidRPr="001E2D04" w:rsidRDefault="005B7936" w:rsidP="00600C4E"/>
    <w:p w14:paraId="4678D0C3" w14:textId="77777777" w:rsidR="005B7936" w:rsidRPr="001E2D04" w:rsidRDefault="005B7936" w:rsidP="00D903BE">
      <w:pPr>
        <w:pStyle w:val="TH"/>
        <w:outlineLvl w:val="0"/>
      </w:pPr>
      <w:bookmarkStart w:id="1135" w:name="_Toc484695007"/>
      <w:bookmarkStart w:id="1136" w:name="_Toc502480575"/>
      <w:bookmarkStart w:id="1137" w:name="_Toc502480982"/>
      <w:r w:rsidRPr="001E2D04">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zh-CN"/>
          </w:rPr>
          <w:t>7.4.1</w:t>
        </w:r>
      </w:smartTag>
      <w:r w:rsidRPr="001E2D04">
        <w:rPr>
          <w:rFonts w:cs="v5.0.0"/>
          <w:lang w:eastAsia="zh-CN"/>
        </w:rPr>
        <w:t>-2</w:t>
      </w:r>
      <w:r w:rsidRPr="001E2D04">
        <w:t xml:space="preserve"> </w:t>
      </w:r>
      <w:r w:rsidRPr="001E2D04">
        <w:rPr>
          <w:lang w:eastAsia="zh-CN"/>
        </w:rPr>
        <w:t xml:space="preserve">Local Area </w:t>
      </w:r>
      <w:r w:rsidRPr="001E2D04">
        <w:t>BS in-channel selectivity</w:t>
      </w:r>
      <w:r w:rsidR="00600C4E" w:rsidRPr="001E2D04">
        <w:rPr>
          <w:lang w:val="en-US"/>
        </w:rPr>
        <w:t xml:space="preserve"> for E-UTRA</w:t>
      </w:r>
      <w:bookmarkEnd w:id="1135"/>
      <w:bookmarkEnd w:id="1136"/>
      <w:bookmarkEnd w:id="1137"/>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5B7936" w:rsidRPr="001E2D04" w14:paraId="40B71CFC" w14:textId="77777777">
        <w:trPr>
          <w:jc w:val="center"/>
        </w:trPr>
        <w:tc>
          <w:tcPr>
            <w:tcW w:w="1116" w:type="dxa"/>
            <w:vAlign w:val="center"/>
          </w:tcPr>
          <w:p w14:paraId="23EDA36E" w14:textId="77777777" w:rsidR="005B7936" w:rsidRPr="001E2D04" w:rsidRDefault="005B7936" w:rsidP="007D0AB1">
            <w:pPr>
              <w:pStyle w:val="TAH"/>
              <w:keepNext w:val="0"/>
              <w:keepLines w:val="0"/>
              <w:rPr>
                <w:rFonts w:cs="Arial"/>
                <w:lang w:val="it-IT" w:eastAsia="en-US"/>
              </w:rPr>
            </w:pPr>
            <w:r w:rsidRPr="001E2D04">
              <w:rPr>
                <w:rFonts w:cs="Arial"/>
                <w:lang w:val="it-IT" w:eastAsia="en-US"/>
              </w:rPr>
              <w:t>E-UTRA</w:t>
            </w:r>
          </w:p>
          <w:p w14:paraId="6EA37D96" w14:textId="77777777" w:rsidR="005B7936" w:rsidRPr="001E2D04" w:rsidRDefault="005B7936" w:rsidP="007D0AB1">
            <w:pPr>
              <w:pStyle w:val="TAH"/>
              <w:keepNext w:val="0"/>
              <w:keepLines w:val="0"/>
              <w:rPr>
                <w:rFonts w:cs="Arial"/>
                <w:lang w:val="it-IT" w:eastAsia="en-US"/>
              </w:rPr>
            </w:pPr>
            <w:r w:rsidRPr="001E2D04">
              <w:rPr>
                <w:rFonts w:cs="Arial"/>
                <w:lang w:val="it-IT" w:eastAsia="en-US"/>
              </w:rPr>
              <w:t>channel bandwidth (MHz)</w:t>
            </w:r>
          </w:p>
        </w:tc>
        <w:tc>
          <w:tcPr>
            <w:tcW w:w="1387" w:type="dxa"/>
            <w:vAlign w:val="center"/>
          </w:tcPr>
          <w:p w14:paraId="1115E067" w14:textId="77777777" w:rsidR="005B7936" w:rsidRPr="001E2D04" w:rsidRDefault="005B7936" w:rsidP="007D0AB1">
            <w:pPr>
              <w:pStyle w:val="TAH"/>
              <w:keepNext w:val="0"/>
              <w:keepLines w:val="0"/>
              <w:rPr>
                <w:rFonts w:cs="Arial"/>
                <w:lang w:eastAsia="en-US"/>
              </w:rPr>
            </w:pPr>
            <w:r w:rsidRPr="001E2D04">
              <w:rPr>
                <w:rFonts w:cs="Arial"/>
                <w:lang w:eastAsia="en-US"/>
              </w:rPr>
              <w:t>Reference measurement channel</w:t>
            </w:r>
          </w:p>
        </w:tc>
        <w:tc>
          <w:tcPr>
            <w:tcW w:w="1550" w:type="dxa"/>
            <w:vAlign w:val="center"/>
          </w:tcPr>
          <w:p w14:paraId="0F4E7B1B" w14:textId="77777777" w:rsidR="005B7936" w:rsidRPr="001E2D04" w:rsidRDefault="005B7936" w:rsidP="007D0AB1">
            <w:pPr>
              <w:pStyle w:val="TAH"/>
              <w:keepNext w:val="0"/>
              <w:keepLines w:val="0"/>
              <w:rPr>
                <w:rFonts w:cs="Arial"/>
                <w:lang w:eastAsia="en-US"/>
              </w:rPr>
            </w:pPr>
            <w:r w:rsidRPr="001E2D04">
              <w:rPr>
                <w:rFonts w:cs="Arial"/>
                <w:lang w:eastAsia="en-US"/>
              </w:rPr>
              <w:t>Wanted signal mean power [dBm]</w:t>
            </w:r>
          </w:p>
        </w:tc>
        <w:tc>
          <w:tcPr>
            <w:tcW w:w="1567" w:type="dxa"/>
            <w:vAlign w:val="center"/>
          </w:tcPr>
          <w:p w14:paraId="50D56A50" w14:textId="77777777" w:rsidR="005B7936" w:rsidRPr="001E2D04" w:rsidRDefault="005B7936" w:rsidP="007D0AB1">
            <w:pPr>
              <w:pStyle w:val="TAH"/>
              <w:keepNext w:val="0"/>
              <w:keepLines w:val="0"/>
              <w:rPr>
                <w:rFonts w:cs="Arial"/>
                <w:lang w:eastAsia="en-US"/>
              </w:rPr>
            </w:pPr>
            <w:r w:rsidRPr="001E2D04">
              <w:rPr>
                <w:rFonts w:cs="Arial"/>
                <w:lang w:eastAsia="en-US"/>
              </w:rPr>
              <w:t xml:space="preserve">Interfering signal mean power [dBm] </w:t>
            </w:r>
          </w:p>
        </w:tc>
        <w:tc>
          <w:tcPr>
            <w:tcW w:w="1871" w:type="dxa"/>
            <w:vAlign w:val="center"/>
          </w:tcPr>
          <w:p w14:paraId="265C5F0C" w14:textId="77777777" w:rsidR="005B7936" w:rsidRPr="001E2D04" w:rsidRDefault="005B7936" w:rsidP="007D0AB1">
            <w:pPr>
              <w:pStyle w:val="TAH"/>
              <w:keepNext w:val="0"/>
              <w:keepLines w:val="0"/>
              <w:rPr>
                <w:rFonts w:cs="Arial"/>
                <w:lang w:eastAsia="en-US"/>
              </w:rPr>
            </w:pPr>
            <w:r w:rsidRPr="001E2D04">
              <w:rPr>
                <w:rFonts w:cs="Arial"/>
                <w:lang w:eastAsia="en-US"/>
              </w:rPr>
              <w:t>Type of interfering signal</w:t>
            </w:r>
          </w:p>
        </w:tc>
      </w:tr>
      <w:tr w:rsidR="005B7936" w:rsidRPr="001E2D04" w14:paraId="7C78251F" w14:textId="77777777">
        <w:trPr>
          <w:jc w:val="center"/>
        </w:trPr>
        <w:tc>
          <w:tcPr>
            <w:tcW w:w="1116" w:type="dxa"/>
            <w:vAlign w:val="center"/>
          </w:tcPr>
          <w:p w14:paraId="4BDFD047" w14:textId="6C0A26BB" w:rsidR="005B7936" w:rsidRPr="001E2D04" w:rsidRDefault="005B7936" w:rsidP="007D0AB1">
            <w:pPr>
              <w:pStyle w:val="TAC"/>
              <w:keepNext w:val="0"/>
              <w:keepLines w:val="0"/>
              <w:rPr>
                <w:rFonts w:cs="Arial"/>
                <w:lang w:eastAsia="en-US"/>
              </w:rPr>
            </w:pPr>
            <w:r w:rsidRPr="001E2D04">
              <w:rPr>
                <w:rFonts w:cs="Arial"/>
                <w:lang w:eastAsia="en-US"/>
              </w:rPr>
              <w:t>1.4</w:t>
            </w:r>
          </w:p>
        </w:tc>
        <w:tc>
          <w:tcPr>
            <w:tcW w:w="1387" w:type="dxa"/>
            <w:vAlign w:val="center"/>
          </w:tcPr>
          <w:p w14:paraId="644620BD" w14:textId="77777777" w:rsidR="005B7936" w:rsidRPr="001E2D04" w:rsidRDefault="005B7936" w:rsidP="007D0AB1">
            <w:pPr>
              <w:pStyle w:val="TAC"/>
              <w:keepNext w:val="0"/>
              <w:keepLines w:val="0"/>
              <w:rPr>
                <w:rFonts w:cs="Arial"/>
                <w:lang w:eastAsia="en-US"/>
              </w:rPr>
            </w:pPr>
            <w:r w:rsidRPr="001E2D04">
              <w:rPr>
                <w:rFonts w:cs="Arial"/>
                <w:lang w:eastAsia="en-US"/>
              </w:rPr>
              <w:t>A1</w:t>
            </w:r>
            <w:smartTag w:uri="urn:schemas-microsoft-com:office:smarttags" w:element="country-region">
              <w:smartTagPr>
                <w:attr w:name="UnitName" w:val="in"/>
                <w:attr w:name="SourceValue" w:val="4"/>
                <w:attr w:name="HasSpace" w:val="True"/>
                <w:attr w:name="Negative" w:val="True"/>
                <w:attr w:name="NumberType" w:val="1"/>
                <w:attr w:name="TCSC" w:val="0"/>
              </w:smartTagPr>
              <w:r w:rsidRPr="001E2D04">
                <w:rPr>
                  <w:rFonts w:cs="Arial"/>
                  <w:lang w:eastAsia="en-US"/>
                </w:rPr>
                <w:t>-4 in</w:t>
              </w:r>
            </w:smartTag>
            <w:r w:rsidRPr="001E2D04">
              <w:rPr>
                <w:rFonts w:cs="Arial"/>
                <w:lang w:eastAsia="en-US"/>
              </w:rPr>
              <w:t xml:space="preserve"> Annex A.1</w:t>
            </w:r>
          </w:p>
        </w:tc>
        <w:tc>
          <w:tcPr>
            <w:tcW w:w="1550" w:type="dxa"/>
            <w:vAlign w:val="center"/>
          </w:tcPr>
          <w:p w14:paraId="7162D08B"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98</w:t>
            </w:r>
            <w:r w:rsidRPr="001E2D04">
              <w:rPr>
                <w:rFonts w:cs="Arial"/>
                <w:lang w:eastAsia="en-US"/>
              </w:rPr>
              <w:t>.9</w:t>
            </w:r>
          </w:p>
        </w:tc>
        <w:tc>
          <w:tcPr>
            <w:tcW w:w="1567" w:type="dxa"/>
            <w:vAlign w:val="center"/>
          </w:tcPr>
          <w:p w14:paraId="76E7552F" w14:textId="77777777" w:rsidR="005B7936" w:rsidRPr="001E2D04" w:rsidRDefault="005B7936" w:rsidP="007D0AB1">
            <w:pPr>
              <w:pStyle w:val="TAC"/>
              <w:keepNext w:val="0"/>
              <w:keepLines w:val="0"/>
              <w:rPr>
                <w:rFonts w:cs="Arial"/>
                <w:lang w:eastAsia="zh-CN"/>
              </w:rPr>
            </w:pPr>
            <w:r w:rsidRPr="001E2D04">
              <w:rPr>
                <w:rFonts w:cs="Arial"/>
                <w:lang w:eastAsia="en-US"/>
              </w:rPr>
              <w:t>-</w:t>
            </w:r>
            <w:r w:rsidRPr="001E2D04">
              <w:rPr>
                <w:rFonts w:cs="Arial"/>
                <w:lang w:eastAsia="zh-CN"/>
              </w:rPr>
              <w:t>79</w:t>
            </w:r>
          </w:p>
        </w:tc>
        <w:tc>
          <w:tcPr>
            <w:tcW w:w="1871" w:type="dxa"/>
            <w:vAlign w:val="center"/>
          </w:tcPr>
          <w:p w14:paraId="23BBF379" w14:textId="77777777" w:rsidR="005B7936" w:rsidRPr="001E2D04" w:rsidRDefault="005B7936" w:rsidP="007D0AB1">
            <w:pPr>
              <w:pStyle w:val="TAC"/>
              <w:keepNext w:val="0"/>
              <w:keepLines w:val="0"/>
              <w:rPr>
                <w:rFonts w:cs="Arial"/>
                <w:lang w:val="sv-SE" w:eastAsia="en-US"/>
              </w:rPr>
            </w:pPr>
            <w:r w:rsidRPr="001E2D04">
              <w:rPr>
                <w:rFonts w:cs="Arial"/>
                <w:lang w:val="sv-SE" w:eastAsia="en-US"/>
              </w:rPr>
              <w:t>1.4 MHz E-UTRA signal, 3 RBs</w:t>
            </w:r>
          </w:p>
        </w:tc>
      </w:tr>
      <w:tr w:rsidR="005B7936" w:rsidRPr="001E2D04" w14:paraId="76FBBFBD" w14:textId="77777777">
        <w:trPr>
          <w:jc w:val="center"/>
        </w:trPr>
        <w:tc>
          <w:tcPr>
            <w:tcW w:w="1116" w:type="dxa"/>
            <w:vAlign w:val="center"/>
          </w:tcPr>
          <w:p w14:paraId="283510FF" w14:textId="77777777" w:rsidR="005B7936" w:rsidRPr="001E2D04" w:rsidRDefault="005B7936" w:rsidP="007D0AB1">
            <w:pPr>
              <w:pStyle w:val="TAC"/>
              <w:keepNext w:val="0"/>
              <w:keepLines w:val="0"/>
              <w:rPr>
                <w:rFonts w:cs="Arial"/>
                <w:lang w:eastAsia="en-US"/>
              </w:rPr>
            </w:pPr>
            <w:r w:rsidRPr="001E2D04">
              <w:rPr>
                <w:rFonts w:cs="Arial"/>
                <w:lang w:eastAsia="en-US"/>
              </w:rPr>
              <w:t>3</w:t>
            </w:r>
          </w:p>
        </w:tc>
        <w:tc>
          <w:tcPr>
            <w:tcW w:w="1387" w:type="dxa"/>
            <w:vAlign w:val="center"/>
          </w:tcPr>
          <w:p w14:paraId="16D9CE7F" w14:textId="77777777" w:rsidR="005B7936" w:rsidRPr="001E2D04" w:rsidRDefault="005B7936" w:rsidP="007D0AB1">
            <w:pPr>
              <w:pStyle w:val="TAC"/>
              <w:keepNext w:val="0"/>
              <w:keepLines w:val="0"/>
              <w:rPr>
                <w:rFonts w:cs="Arial"/>
                <w:lang w:eastAsia="en-US"/>
              </w:rPr>
            </w:pPr>
            <w:r w:rsidRPr="001E2D04">
              <w:rPr>
                <w:rFonts w:cs="Arial"/>
                <w:lang w:eastAsia="en-US"/>
              </w:rPr>
              <w:t>A1</w:t>
            </w:r>
            <w:smartTag w:uri="urn:schemas-microsoft-com:office:smarttags" w:element="country-region">
              <w:smartTagPr>
                <w:attr w:name="UnitName" w:val="in"/>
                <w:attr w:name="SourceValue" w:val="5"/>
                <w:attr w:name="HasSpace" w:val="True"/>
                <w:attr w:name="Negative" w:val="True"/>
                <w:attr w:name="NumberType" w:val="1"/>
                <w:attr w:name="TCSC" w:val="0"/>
              </w:smartTagPr>
              <w:r w:rsidRPr="001E2D04">
                <w:rPr>
                  <w:rFonts w:cs="Arial"/>
                  <w:lang w:eastAsia="en-US"/>
                </w:rPr>
                <w:t>-5 in</w:t>
              </w:r>
            </w:smartTag>
            <w:r w:rsidRPr="001E2D04">
              <w:rPr>
                <w:rFonts w:cs="Arial"/>
                <w:lang w:eastAsia="en-US"/>
              </w:rPr>
              <w:t xml:space="preserve"> Annex A.1</w:t>
            </w:r>
          </w:p>
        </w:tc>
        <w:tc>
          <w:tcPr>
            <w:tcW w:w="1550" w:type="dxa"/>
            <w:vAlign w:val="center"/>
          </w:tcPr>
          <w:p w14:paraId="3CD39908"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94</w:t>
            </w:r>
            <w:r w:rsidRPr="001E2D04">
              <w:rPr>
                <w:rFonts w:cs="Arial"/>
                <w:lang w:eastAsia="en-US"/>
              </w:rPr>
              <w:t>.1</w:t>
            </w:r>
          </w:p>
        </w:tc>
        <w:tc>
          <w:tcPr>
            <w:tcW w:w="1567" w:type="dxa"/>
            <w:vAlign w:val="center"/>
          </w:tcPr>
          <w:p w14:paraId="1CA298E8" w14:textId="77777777" w:rsidR="005B7936" w:rsidRPr="001E2D04" w:rsidRDefault="005B7936" w:rsidP="007D0AB1">
            <w:pPr>
              <w:pStyle w:val="TAC"/>
              <w:keepNext w:val="0"/>
              <w:keepLines w:val="0"/>
              <w:rPr>
                <w:rFonts w:cs="Arial"/>
                <w:lang w:eastAsia="zh-CN"/>
              </w:rPr>
            </w:pPr>
            <w:r w:rsidRPr="001E2D04">
              <w:rPr>
                <w:rFonts w:cs="Arial"/>
                <w:lang w:eastAsia="en-US"/>
              </w:rPr>
              <w:t>-</w:t>
            </w:r>
            <w:r w:rsidRPr="001E2D04">
              <w:rPr>
                <w:rFonts w:cs="Arial"/>
                <w:lang w:eastAsia="zh-CN"/>
              </w:rPr>
              <w:t>76</w:t>
            </w:r>
          </w:p>
        </w:tc>
        <w:tc>
          <w:tcPr>
            <w:tcW w:w="1871" w:type="dxa"/>
          </w:tcPr>
          <w:p w14:paraId="24D0BD52" w14:textId="77777777" w:rsidR="005B7936" w:rsidRPr="001E2D04" w:rsidRDefault="005B7936" w:rsidP="007D0AB1">
            <w:pPr>
              <w:pStyle w:val="TAC"/>
              <w:keepNext w:val="0"/>
              <w:keepLines w:val="0"/>
              <w:rPr>
                <w:rFonts w:cs="Arial"/>
                <w:lang w:val="sv-SE" w:eastAsia="en-US"/>
              </w:rPr>
            </w:pPr>
            <w:r w:rsidRPr="001E2D04">
              <w:rPr>
                <w:rFonts w:cs="Arial"/>
                <w:lang w:val="sv-SE" w:eastAsia="en-US"/>
              </w:rPr>
              <w:t>3 MHz E-UTRA signal, 6 RBs</w:t>
            </w:r>
          </w:p>
        </w:tc>
      </w:tr>
      <w:tr w:rsidR="005B7936" w:rsidRPr="001E2D04" w14:paraId="57A26823" w14:textId="77777777">
        <w:trPr>
          <w:jc w:val="center"/>
        </w:trPr>
        <w:tc>
          <w:tcPr>
            <w:tcW w:w="1116" w:type="dxa"/>
            <w:vAlign w:val="center"/>
          </w:tcPr>
          <w:p w14:paraId="32F7A468" w14:textId="77777777" w:rsidR="005B7936" w:rsidRPr="001E2D04" w:rsidRDefault="005B7936" w:rsidP="007D0AB1">
            <w:pPr>
              <w:pStyle w:val="TAC"/>
              <w:keepNext w:val="0"/>
              <w:keepLines w:val="0"/>
              <w:rPr>
                <w:rFonts w:cs="Arial"/>
                <w:lang w:eastAsia="en-US"/>
              </w:rPr>
            </w:pPr>
            <w:r w:rsidRPr="001E2D04">
              <w:rPr>
                <w:rFonts w:cs="Arial"/>
                <w:lang w:eastAsia="en-US"/>
              </w:rPr>
              <w:t>5</w:t>
            </w:r>
          </w:p>
        </w:tc>
        <w:tc>
          <w:tcPr>
            <w:tcW w:w="1387" w:type="dxa"/>
            <w:vAlign w:val="center"/>
          </w:tcPr>
          <w:p w14:paraId="616AEF3D" w14:textId="77777777" w:rsidR="005B7936" w:rsidRPr="001E2D04" w:rsidRDefault="005B7936" w:rsidP="007D0AB1">
            <w:pPr>
              <w:pStyle w:val="TAC"/>
              <w:keepNext w:val="0"/>
              <w:keepLines w:val="0"/>
              <w:rPr>
                <w:rFonts w:cs="Arial"/>
                <w:lang w:eastAsia="en-US"/>
              </w:rPr>
            </w:pPr>
            <w:r w:rsidRPr="001E2D04">
              <w:rPr>
                <w:rFonts w:cs="Arial"/>
                <w:lang w:eastAsia="en-US"/>
              </w:rPr>
              <w:t>A1</w:t>
            </w:r>
            <w:smartTag w:uri="urn:schemas-microsoft-com:office:smarttags" w:element="country-region">
              <w:smartTagPr>
                <w:attr w:name="UnitName" w:val="in"/>
                <w:attr w:name="SourceValue" w:val="2"/>
                <w:attr w:name="HasSpace" w:val="True"/>
                <w:attr w:name="Negative" w:val="True"/>
                <w:attr w:name="NumberType" w:val="1"/>
                <w:attr w:name="TCSC" w:val="0"/>
              </w:smartTagPr>
              <w:r w:rsidRPr="001E2D04">
                <w:rPr>
                  <w:rFonts w:cs="Arial"/>
                  <w:lang w:eastAsia="en-US"/>
                </w:rPr>
                <w:t>-2 in</w:t>
              </w:r>
            </w:smartTag>
            <w:r w:rsidRPr="001E2D04">
              <w:rPr>
                <w:rFonts w:cs="Arial"/>
                <w:lang w:eastAsia="en-US"/>
              </w:rPr>
              <w:t xml:space="preserve"> Annex A.1</w:t>
            </w:r>
          </w:p>
        </w:tc>
        <w:tc>
          <w:tcPr>
            <w:tcW w:w="1550" w:type="dxa"/>
            <w:vAlign w:val="center"/>
          </w:tcPr>
          <w:p w14:paraId="5E68DF9C" w14:textId="77777777" w:rsidR="005B7936" w:rsidRPr="001E2D04" w:rsidRDefault="005B7936" w:rsidP="007D0AB1">
            <w:pPr>
              <w:pStyle w:val="TAC"/>
              <w:keepNext w:val="0"/>
              <w:keepLines w:val="0"/>
              <w:rPr>
                <w:rFonts w:cs="Arial"/>
                <w:lang w:eastAsia="en-US"/>
              </w:rPr>
            </w:pPr>
            <w:r w:rsidRPr="001E2D04">
              <w:rPr>
                <w:rFonts w:cs="Arial"/>
                <w:lang w:eastAsia="en-US"/>
              </w:rPr>
              <w:t>-</w:t>
            </w:r>
            <w:r w:rsidRPr="001E2D04">
              <w:rPr>
                <w:rFonts w:cs="Arial"/>
                <w:lang w:eastAsia="zh-CN"/>
              </w:rPr>
              <w:t>92</w:t>
            </w:r>
            <w:r w:rsidRPr="001E2D04">
              <w:rPr>
                <w:rFonts w:cs="Arial"/>
                <w:lang w:eastAsia="en-US"/>
              </w:rPr>
              <w:t>.0</w:t>
            </w:r>
          </w:p>
        </w:tc>
        <w:tc>
          <w:tcPr>
            <w:tcW w:w="1567" w:type="dxa"/>
            <w:vAlign w:val="center"/>
          </w:tcPr>
          <w:p w14:paraId="78574573" w14:textId="77777777" w:rsidR="005B7936" w:rsidRPr="001E2D04" w:rsidRDefault="005B7936" w:rsidP="007D0AB1">
            <w:pPr>
              <w:pStyle w:val="TAC"/>
              <w:keepNext w:val="0"/>
              <w:keepLines w:val="0"/>
              <w:rPr>
                <w:rFonts w:cs="Arial"/>
                <w:lang w:eastAsia="zh-CN"/>
              </w:rPr>
            </w:pPr>
            <w:r w:rsidRPr="001E2D04">
              <w:rPr>
                <w:rFonts w:cs="Arial"/>
                <w:lang w:eastAsia="en-US"/>
              </w:rPr>
              <w:t>-</w:t>
            </w:r>
            <w:r w:rsidRPr="001E2D04">
              <w:rPr>
                <w:rFonts w:cs="Arial"/>
                <w:lang w:eastAsia="zh-CN"/>
              </w:rPr>
              <w:t>73</w:t>
            </w:r>
          </w:p>
        </w:tc>
        <w:tc>
          <w:tcPr>
            <w:tcW w:w="1871" w:type="dxa"/>
          </w:tcPr>
          <w:p w14:paraId="47104E8E" w14:textId="77777777" w:rsidR="005B7936" w:rsidRPr="001E2D04" w:rsidRDefault="005B7936" w:rsidP="007D0AB1">
            <w:pPr>
              <w:pStyle w:val="TAC"/>
              <w:keepNext w:val="0"/>
              <w:keepLines w:val="0"/>
              <w:rPr>
                <w:rFonts w:cs="Arial"/>
                <w:lang w:val="sv-SE" w:eastAsia="en-US"/>
              </w:rPr>
            </w:pPr>
            <w:r w:rsidRPr="001E2D04">
              <w:rPr>
                <w:rFonts w:cs="Arial"/>
                <w:lang w:val="sv-SE" w:eastAsia="en-US"/>
              </w:rPr>
              <w:t>5 MHz E-UTRA signal, 10 RBs</w:t>
            </w:r>
          </w:p>
        </w:tc>
      </w:tr>
      <w:tr w:rsidR="005B7936" w:rsidRPr="001E2D04" w14:paraId="1FBC2092" w14:textId="77777777">
        <w:trPr>
          <w:jc w:val="center"/>
        </w:trPr>
        <w:tc>
          <w:tcPr>
            <w:tcW w:w="1116" w:type="dxa"/>
            <w:vAlign w:val="center"/>
          </w:tcPr>
          <w:p w14:paraId="0C81FCA8" w14:textId="77777777" w:rsidR="005B7936" w:rsidRPr="001E2D04" w:rsidRDefault="005B7936" w:rsidP="007D0AB1">
            <w:pPr>
              <w:pStyle w:val="TAC"/>
              <w:keepNext w:val="0"/>
              <w:keepLines w:val="0"/>
              <w:rPr>
                <w:rFonts w:cs="Arial"/>
                <w:lang w:eastAsia="en-US"/>
              </w:rPr>
            </w:pPr>
            <w:r w:rsidRPr="001E2D04">
              <w:rPr>
                <w:rFonts w:cs="Arial"/>
                <w:lang w:eastAsia="en-US"/>
              </w:rPr>
              <w:t>10</w:t>
            </w:r>
          </w:p>
        </w:tc>
        <w:tc>
          <w:tcPr>
            <w:tcW w:w="1387" w:type="dxa"/>
            <w:vAlign w:val="center"/>
          </w:tcPr>
          <w:p w14:paraId="71C668C2" w14:textId="77777777" w:rsidR="00504DCE" w:rsidRPr="001E2D04" w:rsidRDefault="005B7936" w:rsidP="007D0AB1">
            <w:pPr>
              <w:pStyle w:val="TAC"/>
              <w:keepNext w:val="0"/>
              <w:keepLines w:val="0"/>
              <w:rPr>
                <w:rFonts w:cs="Arial"/>
                <w:lang w:eastAsia="ko-KR"/>
              </w:rPr>
            </w:pPr>
            <w:r w:rsidRPr="001E2D0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A.1</w:t>
            </w:r>
            <w:r w:rsidR="00612A58" w:rsidRPr="001E2D04">
              <w:rPr>
                <w:rFonts w:cs="Arial" w:hint="eastAsia"/>
                <w:lang w:eastAsia="ko-KR"/>
              </w:rPr>
              <w:t xml:space="preserve"> </w:t>
            </w:r>
            <w:r w:rsidR="00612A58" w:rsidRPr="001E2D04">
              <w:rPr>
                <w:rFonts w:cs="Arial"/>
                <w:lang w:eastAsia="ko-KR"/>
              </w:rPr>
              <w:t xml:space="preserve">(Note </w:t>
            </w:r>
            <w:r w:rsidR="00612A58" w:rsidRPr="001E2D04">
              <w:rPr>
                <w:rFonts w:cs="Arial" w:hint="eastAsia"/>
                <w:lang w:eastAsia="ko-KR"/>
              </w:rPr>
              <w:t>3</w:t>
            </w:r>
            <w:r w:rsidR="00612A58" w:rsidRPr="001E2D04">
              <w:rPr>
                <w:rFonts w:cs="Arial"/>
                <w:lang w:eastAsia="ko-KR"/>
              </w:rPr>
              <w:t>)</w:t>
            </w:r>
          </w:p>
          <w:p w14:paraId="63ADCF5D" w14:textId="77777777" w:rsidR="005B7936" w:rsidRPr="001E2D04" w:rsidRDefault="00504DCE" w:rsidP="007D0AB1">
            <w:pPr>
              <w:pStyle w:val="TAC"/>
              <w:keepNext w:val="0"/>
              <w:keepLines w:val="0"/>
              <w:rPr>
                <w:rFonts w:cs="Arial"/>
                <w:lang w:eastAsia="ko-KR"/>
              </w:rPr>
            </w:pPr>
            <w:r w:rsidRPr="001E2D04">
              <w:rPr>
                <w:rFonts w:cs="Arial"/>
                <w:lang w:eastAsia="ko-KR"/>
              </w:rPr>
              <w:t>A1-</w:t>
            </w:r>
            <w:r w:rsidRPr="001E2D04">
              <w:rPr>
                <w:rFonts w:cs="Arial" w:hint="eastAsia"/>
                <w:lang w:eastAsia="zh-CN"/>
              </w:rPr>
              <w:t>8</w:t>
            </w:r>
            <w:r w:rsidRPr="001E2D04">
              <w:rPr>
                <w:rFonts w:cs="Arial"/>
                <w:lang w:eastAsia="ko-KR"/>
              </w:rPr>
              <w:t xml:space="preserve"> in Annex A.1</w:t>
            </w:r>
            <w:r w:rsidR="00612A58" w:rsidRPr="001E2D04">
              <w:rPr>
                <w:rFonts w:cs="Arial" w:hint="eastAsia"/>
                <w:lang w:eastAsia="ko-KR"/>
              </w:rPr>
              <w:t xml:space="preserve"> </w:t>
            </w:r>
            <w:r w:rsidR="00612A58" w:rsidRPr="001E2D04">
              <w:rPr>
                <w:rFonts w:cs="Arial"/>
                <w:lang w:eastAsia="ko-KR"/>
              </w:rPr>
              <w:t xml:space="preserve">(Note </w:t>
            </w:r>
            <w:r w:rsidR="00612A58" w:rsidRPr="001E2D04">
              <w:rPr>
                <w:rFonts w:cs="Arial" w:hint="eastAsia"/>
                <w:lang w:eastAsia="ko-KR"/>
              </w:rPr>
              <w:t>2</w:t>
            </w:r>
            <w:r w:rsidR="00612A58" w:rsidRPr="001E2D04">
              <w:rPr>
                <w:rFonts w:cs="Arial"/>
                <w:lang w:eastAsia="ko-KR"/>
              </w:rPr>
              <w:t>)</w:t>
            </w:r>
          </w:p>
        </w:tc>
        <w:tc>
          <w:tcPr>
            <w:tcW w:w="1550" w:type="dxa"/>
            <w:vAlign w:val="center"/>
          </w:tcPr>
          <w:p w14:paraId="1DF90A6A" w14:textId="77777777" w:rsidR="00504DCE" w:rsidRPr="001E2D04" w:rsidRDefault="005B7936" w:rsidP="007D0AB1">
            <w:pPr>
              <w:pStyle w:val="TAC"/>
              <w:keepNext w:val="0"/>
              <w:keepLines w:val="0"/>
              <w:rPr>
                <w:rFonts w:cs="Arial"/>
                <w:lang w:eastAsia="zh-CN"/>
              </w:rPr>
            </w:pPr>
            <w:r w:rsidRPr="001E2D04">
              <w:rPr>
                <w:rFonts w:cs="Arial"/>
                <w:lang w:eastAsia="en-US"/>
              </w:rPr>
              <w:t>-9</w:t>
            </w:r>
            <w:r w:rsidRPr="001E2D04">
              <w:rPr>
                <w:rFonts w:cs="Arial"/>
                <w:lang w:eastAsia="zh-CN"/>
              </w:rPr>
              <w:t>0</w:t>
            </w:r>
            <w:r w:rsidRPr="001E2D04">
              <w:rPr>
                <w:rFonts w:cs="Arial"/>
                <w:lang w:eastAsia="en-US"/>
              </w:rPr>
              <w:t>.5</w:t>
            </w:r>
          </w:p>
          <w:p w14:paraId="76113FFF" w14:textId="77777777" w:rsidR="005B7936" w:rsidRPr="001E2D04" w:rsidRDefault="00504DCE" w:rsidP="007D0AB1">
            <w:pPr>
              <w:pStyle w:val="TAC"/>
              <w:keepNext w:val="0"/>
              <w:keepLines w:val="0"/>
              <w:rPr>
                <w:rFonts w:cs="Arial"/>
                <w:lang w:eastAsia="en-US"/>
              </w:rPr>
            </w:pPr>
            <w:r w:rsidRPr="001E2D04">
              <w:rPr>
                <w:rFonts w:cs="Arial" w:hint="eastAsia"/>
                <w:lang w:eastAsia="zh-CN"/>
              </w:rPr>
              <w:t>-93.2</w:t>
            </w:r>
          </w:p>
        </w:tc>
        <w:tc>
          <w:tcPr>
            <w:tcW w:w="1567" w:type="dxa"/>
            <w:vAlign w:val="center"/>
          </w:tcPr>
          <w:p w14:paraId="0ED12262" w14:textId="77777777" w:rsidR="00504DCE" w:rsidRPr="001E2D04" w:rsidRDefault="005B7936" w:rsidP="007D0AB1">
            <w:pPr>
              <w:pStyle w:val="TAC"/>
              <w:keepNext w:val="0"/>
              <w:keepLines w:val="0"/>
              <w:rPr>
                <w:rFonts w:cs="Arial"/>
                <w:lang w:eastAsia="zh-CN"/>
              </w:rPr>
            </w:pPr>
            <w:r w:rsidRPr="001E2D04">
              <w:rPr>
                <w:rFonts w:cs="Arial"/>
                <w:lang w:eastAsia="en-US"/>
              </w:rPr>
              <w:t>-</w:t>
            </w:r>
            <w:r w:rsidRPr="001E2D04">
              <w:rPr>
                <w:rFonts w:cs="Arial"/>
                <w:lang w:eastAsia="zh-CN"/>
              </w:rPr>
              <w:t>69</w:t>
            </w:r>
          </w:p>
          <w:p w14:paraId="0820D01D" w14:textId="77777777" w:rsidR="005B7936" w:rsidRPr="001E2D04" w:rsidRDefault="00504DCE" w:rsidP="007D0AB1">
            <w:pPr>
              <w:pStyle w:val="TAC"/>
              <w:keepNext w:val="0"/>
              <w:keepLines w:val="0"/>
              <w:rPr>
                <w:rFonts w:cs="Arial"/>
                <w:lang w:eastAsia="zh-CN"/>
              </w:rPr>
            </w:pPr>
            <w:r w:rsidRPr="001E2D04">
              <w:rPr>
                <w:rFonts w:cs="Arial" w:hint="eastAsia"/>
                <w:lang w:eastAsia="zh-CN"/>
              </w:rPr>
              <w:t>-71.8</w:t>
            </w:r>
          </w:p>
        </w:tc>
        <w:tc>
          <w:tcPr>
            <w:tcW w:w="1871" w:type="dxa"/>
          </w:tcPr>
          <w:p w14:paraId="6DDC9916" w14:textId="77777777" w:rsidR="00504DCE" w:rsidRPr="001E2D04" w:rsidRDefault="005B7936" w:rsidP="007D0AB1">
            <w:pPr>
              <w:pStyle w:val="TAC"/>
              <w:keepNext w:val="0"/>
              <w:keepLines w:val="0"/>
              <w:rPr>
                <w:rFonts w:cs="Arial"/>
                <w:lang w:val="sv-SE" w:eastAsia="ko-KR"/>
              </w:rPr>
            </w:pPr>
            <w:r w:rsidRPr="001E2D04">
              <w:rPr>
                <w:rFonts w:cs="Arial"/>
                <w:lang w:val="sv-SE" w:eastAsia="en-US"/>
              </w:rPr>
              <w:t>10 MHz E-UTRA signal, 25 RBs</w:t>
            </w:r>
            <w:r w:rsidR="00612A58" w:rsidRPr="001E2D04">
              <w:rPr>
                <w:rFonts w:cs="Arial" w:hint="eastAsia"/>
                <w:lang w:val="sv-SE" w:eastAsia="ko-KR"/>
              </w:rPr>
              <w:t xml:space="preserve"> </w:t>
            </w:r>
            <w:r w:rsidR="00612A58" w:rsidRPr="001E2D04">
              <w:rPr>
                <w:rFonts w:cs="Arial"/>
                <w:lang w:val="sv-SE" w:eastAsia="ko-KR"/>
              </w:rPr>
              <w:t xml:space="preserve">(Note </w:t>
            </w:r>
            <w:r w:rsidR="00612A58" w:rsidRPr="001E2D04">
              <w:rPr>
                <w:rFonts w:cs="Arial" w:hint="eastAsia"/>
                <w:lang w:val="sv-SE" w:eastAsia="ko-KR"/>
              </w:rPr>
              <w:t>3</w:t>
            </w:r>
            <w:r w:rsidR="00612A58" w:rsidRPr="001E2D04">
              <w:rPr>
                <w:rFonts w:cs="Arial"/>
                <w:lang w:val="sv-SE" w:eastAsia="ko-KR"/>
              </w:rPr>
              <w:t>)</w:t>
            </w:r>
          </w:p>
          <w:p w14:paraId="42E9D5CE" w14:textId="77777777" w:rsidR="005B7936" w:rsidRPr="001E2D04" w:rsidRDefault="00504DCE" w:rsidP="007D0AB1">
            <w:pPr>
              <w:pStyle w:val="TAC"/>
              <w:keepNext w:val="0"/>
              <w:keepLines w:val="0"/>
              <w:rPr>
                <w:rFonts w:cs="Arial"/>
                <w:lang w:val="sv-SE" w:eastAsia="en-US"/>
              </w:rPr>
            </w:pPr>
            <w:r w:rsidRPr="001E2D04">
              <w:rPr>
                <w:rFonts w:cs="Arial"/>
                <w:lang w:val="sv-SE" w:eastAsia="ko-KR"/>
              </w:rPr>
              <w:t xml:space="preserve">10 MHz E-UTRA </w:t>
            </w:r>
            <w:r w:rsidRPr="001E2D04">
              <w:rPr>
                <w:rFonts w:cs="Arial" w:hint="eastAsia"/>
                <w:lang w:val="sv-SE" w:eastAsia="zh-CN"/>
              </w:rPr>
              <w:t xml:space="preserve">interlace </w:t>
            </w:r>
            <w:r w:rsidRPr="001E2D04">
              <w:rPr>
                <w:rFonts w:cs="Arial"/>
                <w:lang w:val="sv-SE" w:eastAsia="ko-KR"/>
              </w:rPr>
              <w:t xml:space="preserve">signal, </w:t>
            </w:r>
            <w:r w:rsidRPr="001E2D04">
              <w:rPr>
                <w:rFonts w:cs="Arial" w:hint="eastAsia"/>
                <w:lang w:val="sv-SE" w:eastAsia="zh-CN"/>
              </w:rPr>
              <w:t>10</w:t>
            </w:r>
            <w:r w:rsidRPr="001E2D04">
              <w:rPr>
                <w:rFonts w:cs="Arial"/>
                <w:lang w:val="sv-SE" w:eastAsia="ko-KR"/>
              </w:rPr>
              <w:t xml:space="preserve"> RBs</w:t>
            </w:r>
            <w:r w:rsidR="00612A58" w:rsidRPr="001E2D04">
              <w:rPr>
                <w:rFonts w:cs="Arial" w:hint="eastAsia"/>
                <w:lang w:val="sv-SE" w:eastAsia="ko-KR"/>
              </w:rPr>
              <w:t xml:space="preserve"> </w:t>
            </w:r>
            <w:r w:rsidR="00612A58" w:rsidRPr="001E2D04">
              <w:rPr>
                <w:rFonts w:cs="Arial"/>
                <w:lang w:val="sv-SE" w:eastAsia="ko-KR"/>
              </w:rPr>
              <w:t xml:space="preserve">(Note </w:t>
            </w:r>
            <w:r w:rsidR="00612A58" w:rsidRPr="001E2D04">
              <w:rPr>
                <w:rFonts w:cs="Arial" w:hint="eastAsia"/>
                <w:lang w:val="sv-SE" w:eastAsia="ko-KR"/>
              </w:rPr>
              <w:t>2</w:t>
            </w:r>
            <w:r w:rsidR="00612A58" w:rsidRPr="001E2D04">
              <w:rPr>
                <w:rFonts w:cs="Arial"/>
                <w:lang w:val="sv-SE" w:eastAsia="ko-KR"/>
              </w:rPr>
              <w:t>)</w:t>
            </w:r>
          </w:p>
        </w:tc>
      </w:tr>
      <w:tr w:rsidR="005B7936" w:rsidRPr="001E2D04" w14:paraId="0864285B" w14:textId="77777777">
        <w:trPr>
          <w:jc w:val="center"/>
        </w:trPr>
        <w:tc>
          <w:tcPr>
            <w:tcW w:w="1116" w:type="dxa"/>
            <w:vAlign w:val="center"/>
          </w:tcPr>
          <w:p w14:paraId="0F3A47A0" w14:textId="77777777" w:rsidR="005B7936" w:rsidRPr="001E2D04" w:rsidRDefault="005B7936" w:rsidP="007D0AB1">
            <w:pPr>
              <w:pStyle w:val="TAC"/>
              <w:keepNext w:val="0"/>
              <w:keepLines w:val="0"/>
              <w:rPr>
                <w:rFonts w:cs="Arial"/>
                <w:lang w:eastAsia="en-US"/>
              </w:rPr>
            </w:pPr>
            <w:r w:rsidRPr="001E2D04">
              <w:rPr>
                <w:rFonts w:cs="Arial"/>
                <w:lang w:eastAsia="en-US"/>
              </w:rPr>
              <w:t>15</w:t>
            </w:r>
          </w:p>
        </w:tc>
        <w:tc>
          <w:tcPr>
            <w:tcW w:w="1387" w:type="dxa"/>
            <w:vAlign w:val="center"/>
          </w:tcPr>
          <w:p w14:paraId="49DA7CA6" w14:textId="77777777" w:rsidR="005B7936" w:rsidRPr="001E2D04" w:rsidRDefault="005B7936" w:rsidP="007D0AB1">
            <w:pPr>
              <w:pStyle w:val="TAC"/>
              <w:keepNext w:val="0"/>
              <w:keepLines w:val="0"/>
              <w:rPr>
                <w:rFonts w:cs="Arial"/>
                <w:lang w:eastAsia="ko-KR"/>
              </w:rPr>
            </w:pPr>
            <w:r w:rsidRPr="001E2D0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A.1</w:t>
            </w:r>
            <w:r w:rsidR="00612A58" w:rsidRPr="001E2D04">
              <w:rPr>
                <w:rFonts w:cs="Arial" w:hint="eastAsia"/>
                <w:lang w:eastAsia="ko-KR"/>
              </w:rPr>
              <w:t xml:space="preserve"> </w:t>
            </w:r>
            <w:r w:rsidR="00612A58" w:rsidRPr="001E2D04">
              <w:rPr>
                <w:rFonts w:cs="Arial"/>
                <w:lang w:eastAsia="ko-KR"/>
              </w:rPr>
              <w:t>(Note 1)</w:t>
            </w:r>
          </w:p>
        </w:tc>
        <w:tc>
          <w:tcPr>
            <w:tcW w:w="1550" w:type="dxa"/>
            <w:vAlign w:val="center"/>
          </w:tcPr>
          <w:p w14:paraId="5DECB6A2" w14:textId="77777777" w:rsidR="005B7936" w:rsidRPr="001E2D04" w:rsidRDefault="005B7936" w:rsidP="007D0AB1">
            <w:pPr>
              <w:pStyle w:val="TAC"/>
              <w:keepNext w:val="0"/>
              <w:keepLines w:val="0"/>
              <w:rPr>
                <w:rFonts w:cs="Arial"/>
                <w:lang w:eastAsia="en-US"/>
              </w:rPr>
            </w:pPr>
            <w:r w:rsidRPr="001E2D04">
              <w:rPr>
                <w:rFonts w:cs="Arial"/>
                <w:lang w:eastAsia="en-US"/>
              </w:rPr>
              <w:t>-9</w:t>
            </w:r>
            <w:r w:rsidRPr="001E2D04">
              <w:rPr>
                <w:rFonts w:cs="Arial"/>
                <w:lang w:eastAsia="zh-CN"/>
              </w:rPr>
              <w:t>0</w:t>
            </w:r>
            <w:r w:rsidRPr="001E2D04">
              <w:rPr>
                <w:rFonts w:cs="Arial"/>
                <w:lang w:eastAsia="en-US"/>
              </w:rPr>
              <w:t>.5</w:t>
            </w:r>
          </w:p>
        </w:tc>
        <w:tc>
          <w:tcPr>
            <w:tcW w:w="1567" w:type="dxa"/>
            <w:vAlign w:val="center"/>
          </w:tcPr>
          <w:p w14:paraId="5D2745E2" w14:textId="77777777" w:rsidR="005B7936" w:rsidRPr="001E2D04" w:rsidRDefault="005B7936" w:rsidP="007D0AB1">
            <w:pPr>
              <w:pStyle w:val="TAC"/>
              <w:keepNext w:val="0"/>
              <w:keepLines w:val="0"/>
              <w:rPr>
                <w:rFonts w:cs="Arial"/>
                <w:lang w:eastAsia="zh-CN"/>
              </w:rPr>
            </w:pPr>
            <w:r w:rsidRPr="001E2D04">
              <w:rPr>
                <w:rFonts w:cs="Arial"/>
                <w:lang w:eastAsia="en-US"/>
              </w:rPr>
              <w:t>-</w:t>
            </w:r>
            <w:r w:rsidRPr="001E2D04">
              <w:rPr>
                <w:rFonts w:cs="Arial"/>
                <w:lang w:eastAsia="zh-CN"/>
              </w:rPr>
              <w:t>69</w:t>
            </w:r>
          </w:p>
        </w:tc>
        <w:tc>
          <w:tcPr>
            <w:tcW w:w="1871" w:type="dxa"/>
          </w:tcPr>
          <w:p w14:paraId="46B0D18F" w14:textId="77777777" w:rsidR="005B7936" w:rsidRPr="001E2D04" w:rsidRDefault="005B7936" w:rsidP="007D0AB1">
            <w:pPr>
              <w:pStyle w:val="TAC"/>
              <w:keepNext w:val="0"/>
              <w:keepLines w:val="0"/>
              <w:rPr>
                <w:rFonts w:cs="Arial"/>
                <w:lang w:val="sv-SE" w:eastAsia="ko-KR"/>
              </w:rPr>
            </w:pPr>
            <w:r w:rsidRPr="001E2D04">
              <w:rPr>
                <w:rFonts w:cs="Arial"/>
                <w:lang w:val="sv-SE" w:eastAsia="en-US"/>
              </w:rPr>
              <w:t>15 MHz E-UTRA signal, 25 RBs</w:t>
            </w:r>
            <w:r w:rsidR="00612A58" w:rsidRPr="001E2D04">
              <w:rPr>
                <w:rFonts w:cs="Arial" w:hint="eastAsia"/>
                <w:lang w:val="sv-SE" w:eastAsia="ko-KR"/>
              </w:rPr>
              <w:t xml:space="preserve"> </w:t>
            </w:r>
            <w:r w:rsidR="00612A58" w:rsidRPr="001E2D04">
              <w:rPr>
                <w:rFonts w:cs="Arial"/>
                <w:lang w:val="sv-SE" w:eastAsia="ko-KR"/>
              </w:rPr>
              <w:t>(Note 1)</w:t>
            </w:r>
          </w:p>
        </w:tc>
      </w:tr>
      <w:tr w:rsidR="005B7936" w:rsidRPr="001E2D04" w14:paraId="300FB2C3" w14:textId="77777777">
        <w:trPr>
          <w:jc w:val="center"/>
        </w:trPr>
        <w:tc>
          <w:tcPr>
            <w:tcW w:w="1116" w:type="dxa"/>
            <w:vAlign w:val="center"/>
          </w:tcPr>
          <w:p w14:paraId="056CD087" w14:textId="77777777" w:rsidR="005B7936" w:rsidRPr="001E2D04" w:rsidRDefault="005B7936" w:rsidP="007D0AB1">
            <w:pPr>
              <w:pStyle w:val="TAC"/>
              <w:keepNext w:val="0"/>
              <w:keepLines w:val="0"/>
              <w:rPr>
                <w:rFonts w:cs="Arial"/>
                <w:lang w:eastAsia="en-US"/>
              </w:rPr>
            </w:pPr>
            <w:r w:rsidRPr="001E2D04">
              <w:rPr>
                <w:rFonts w:cs="Arial"/>
                <w:lang w:eastAsia="en-US"/>
              </w:rPr>
              <w:t>20</w:t>
            </w:r>
          </w:p>
        </w:tc>
        <w:tc>
          <w:tcPr>
            <w:tcW w:w="1387" w:type="dxa"/>
            <w:vAlign w:val="center"/>
          </w:tcPr>
          <w:p w14:paraId="3A8877A0" w14:textId="77777777" w:rsidR="00504DCE" w:rsidRPr="001E2D04" w:rsidRDefault="005B7936" w:rsidP="007D0AB1">
            <w:pPr>
              <w:pStyle w:val="TAC"/>
              <w:keepNext w:val="0"/>
              <w:keepLines w:val="0"/>
              <w:rPr>
                <w:rFonts w:cs="Arial"/>
                <w:lang w:eastAsia="ko-KR"/>
              </w:rPr>
            </w:pPr>
            <w:r w:rsidRPr="001E2D04">
              <w:rPr>
                <w:rFonts w:cs="Arial"/>
                <w:lang w:eastAsia="en-US"/>
              </w:rPr>
              <w:t>A1</w:t>
            </w:r>
            <w:smartTag w:uri="urn:schemas-microsoft-com:office:smarttags" w:element="country-region">
              <w:smartTagPr>
                <w:attr w:name="UnitName" w:val="in"/>
                <w:attr w:name="SourceValue" w:val="3"/>
                <w:attr w:name="HasSpace" w:val="True"/>
                <w:attr w:name="Negative" w:val="True"/>
                <w:attr w:name="NumberType" w:val="1"/>
                <w:attr w:name="TCSC" w:val="0"/>
              </w:smartTagPr>
              <w:r w:rsidRPr="001E2D04">
                <w:rPr>
                  <w:rFonts w:cs="Arial"/>
                  <w:lang w:eastAsia="en-US"/>
                </w:rPr>
                <w:t>-3 in</w:t>
              </w:r>
            </w:smartTag>
            <w:r w:rsidRPr="001E2D04">
              <w:rPr>
                <w:rFonts w:cs="Arial"/>
                <w:lang w:eastAsia="en-US"/>
              </w:rPr>
              <w:t xml:space="preserve"> Annex A.1</w:t>
            </w:r>
            <w:r w:rsidR="00612A58" w:rsidRPr="001E2D04">
              <w:rPr>
                <w:rFonts w:cs="Arial" w:hint="eastAsia"/>
                <w:lang w:eastAsia="ko-KR"/>
              </w:rPr>
              <w:t xml:space="preserve"> </w:t>
            </w:r>
            <w:r w:rsidR="00612A58" w:rsidRPr="001E2D04">
              <w:rPr>
                <w:rFonts w:cs="Arial"/>
                <w:lang w:eastAsia="ko-KR"/>
              </w:rPr>
              <w:t>(Note 1)</w:t>
            </w:r>
          </w:p>
          <w:p w14:paraId="206211E3" w14:textId="3185F72F" w:rsidR="005B7936" w:rsidRPr="001E2D04" w:rsidRDefault="00504DCE" w:rsidP="007D0AB1">
            <w:pPr>
              <w:pStyle w:val="TAC"/>
              <w:keepNext w:val="0"/>
              <w:keepLines w:val="0"/>
              <w:rPr>
                <w:rFonts w:cs="Arial"/>
                <w:lang w:eastAsia="ko-KR"/>
              </w:rPr>
            </w:pPr>
            <w:r w:rsidRPr="001E2D04">
              <w:rPr>
                <w:rFonts w:cs="Arial"/>
                <w:lang w:eastAsia="ko-KR"/>
              </w:rPr>
              <w:t>A1-</w:t>
            </w:r>
            <w:r w:rsidRPr="001E2D04">
              <w:rPr>
                <w:rFonts w:cs="Arial" w:hint="eastAsia"/>
                <w:lang w:eastAsia="zh-CN"/>
              </w:rPr>
              <w:t>9</w:t>
            </w:r>
            <w:r w:rsidRPr="001E2D04">
              <w:rPr>
                <w:rFonts w:cs="Arial"/>
                <w:lang w:eastAsia="ko-KR"/>
              </w:rPr>
              <w:t xml:space="preserve"> in Annex A.1</w:t>
            </w:r>
            <w:r w:rsidR="00612A58" w:rsidRPr="001E2D04">
              <w:rPr>
                <w:rFonts w:cs="Arial" w:hint="eastAsia"/>
                <w:lang w:eastAsia="ko-KR"/>
              </w:rPr>
              <w:t xml:space="preserve"> </w:t>
            </w:r>
            <w:r w:rsidR="00612A58" w:rsidRPr="001E2D04">
              <w:rPr>
                <w:rFonts w:cs="Arial"/>
                <w:lang w:eastAsia="ko-KR"/>
              </w:rPr>
              <w:t xml:space="preserve">(Note </w:t>
            </w:r>
            <w:r w:rsidR="00612A58" w:rsidRPr="001E2D04">
              <w:rPr>
                <w:rFonts w:cs="Arial" w:hint="eastAsia"/>
                <w:lang w:eastAsia="ko-KR"/>
              </w:rPr>
              <w:t>2</w:t>
            </w:r>
            <w:r w:rsidR="00612A58" w:rsidRPr="001E2D04">
              <w:rPr>
                <w:rFonts w:cs="Arial"/>
                <w:lang w:eastAsia="ko-KR"/>
              </w:rPr>
              <w:t>)</w:t>
            </w:r>
            <w:ins w:id="1138" w:author="MulteFire Alliance (MFA)" w:date="2017-12-31T10:09:00Z">
              <w:r w:rsidR="00F43794">
                <w:rPr>
                  <w:rFonts w:cs="Arial"/>
                  <w:lang w:eastAsia="ko-KR"/>
                </w:rPr>
                <w:t xml:space="preserve"> </w:t>
              </w:r>
            </w:ins>
            <w:ins w:id="1139" w:author="MulteFire Alliance (MFA)" w:date="2017-12-31T10:08:00Z">
              <w:r w:rsidR="00F43794" w:rsidRPr="001E2D04">
                <w:rPr>
                  <w:rFonts w:cs="Arial"/>
                  <w:lang w:eastAsia="ko-KR"/>
                </w:rPr>
                <w:t xml:space="preserve">(Note </w:t>
              </w:r>
              <w:r w:rsidR="00F43794">
                <w:rPr>
                  <w:rFonts w:cs="Arial" w:hint="eastAsia"/>
                  <w:lang w:eastAsia="ko-KR"/>
                </w:rPr>
                <w:t>4</w:t>
              </w:r>
              <w:r w:rsidR="00F43794" w:rsidRPr="001E2D04">
                <w:rPr>
                  <w:rFonts w:cs="Arial"/>
                  <w:lang w:eastAsia="ko-KR"/>
                </w:rPr>
                <w:t>)</w:t>
              </w:r>
            </w:ins>
          </w:p>
        </w:tc>
        <w:tc>
          <w:tcPr>
            <w:tcW w:w="1550" w:type="dxa"/>
            <w:vAlign w:val="center"/>
          </w:tcPr>
          <w:p w14:paraId="6D55065B" w14:textId="77777777" w:rsidR="00504DCE" w:rsidRPr="001E2D04" w:rsidRDefault="005B7936" w:rsidP="007D0AB1">
            <w:pPr>
              <w:pStyle w:val="TAC"/>
              <w:keepNext w:val="0"/>
              <w:keepLines w:val="0"/>
              <w:rPr>
                <w:rFonts w:cs="Arial"/>
                <w:lang w:eastAsia="zh-CN"/>
              </w:rPr>
            </w:pPr>
            <w:r w:rsidRPr="001E2D04">
              <w:rPr>
                <w:rFonts w:cs="Arial"/>
                <w:lang w:eastAsia="en-US"/>
              </w:rPr>
              <w:t>-9</w:t>
            </w:r>
            <w:r w:rsidRPr="001E2D04">
              <w:rPr>
                <w:rFonts w:cs="Arial"/>
                <w:lang w:eastAsia="zh-CN"/>
              </w:rPr>
              <w:t>0</w:t>
            </w:r>
            <w:r w:rsidRPr="001E2D04">
              <w:rPr>
                <w:rFonts w:cs="Arial"/>
                <w:lang w:eastAsia="en-US"/>
              </w:rPr>
              <w:t>.5</w:t>
            </w:r>
          </w:p>
          <w:p w14:paraId="71E1C98A" w14:textId="77777777" w:rsidR="005B7936" w:rsidRPr="001E2D04" w:rsidRDefault="00504DCE" w:rsidP="007D0AB1">
            <w:pPr>
              <w:pStyle w:val="TAC"/>
              <w:keepNext w:val="0"/>
              <w:keepLines w:val="0"/>
              <w:rPr>
                <w:rFonts w:cs="Arial"/>
                <w:lang w:eastAsia="en-US"/>
              </w:rPr>
            </w:pPr>
            <w:r w:rsidRPr="001E2D04">
              <w:rPr>
                <w:rFonts w:cs="Arial" w:hint="eastAsia"/>
                <w:lang w:eastAsia="zh-CN"/>
              </w:rPr>
              <w:t>-93.2</w:t>
            </w:r>
          </w:p>
        </w:tc>
        <w:tc>
          <w:tcPr>
            <w:tcW w:w="1567" w:type="dxa"/>
            <w:vAlign w:val="center"/>
          </w:tcPr>
          <w:p w14:paraId="7DFDB654" w14:textId="77777777" w:rsidR="00504DCE" w:rsidRPr="001E2D04" w:rsidRDefault="005B7936" w:rsidP="007D0AB1">
            <w:pPr>
              <w:pStyle w:val="TAC"/>
              <w:keepNext w:val="0"/>
              <w:keepLines w:val="0"/>
              <w:rPr>
                <w:rFonts w:cs="Arial"/>
                <w:lang w:eastAsia="zh-CN"/>
              </w:rPr>
            </w:pPr>
            <w:r w:rsidRPr="001E2D04">
              <w:rPr>
                <w:rFonts w:cs="Arial"/>
                <w:lang w:eastAsia="en-US"/>
              </w:rPr>
              <w:t>-</w:t>
            </w:r>
            <w:r w:rsidRPr="001E2D04">
              <w:rPr>
                <w:rFonts w:cs="Arial"/>
                <w:lang w:eastAsia="zh-CN"/>
              </w:rPr>
              <w:t>69</w:t>
            </w:r>
          </w:p>
          <w:p w14:paraId="0948B6D2" w14:textId="77777777" w:rsidR="005B7936" w:rsidRPr="001E2D04" w:rsidRDefault="00504DCE" w:rsidP="007D0AB1">
            <w:pPr>
              <w:pStyle w:val="TAC"/>
              <w:keepNext w:val="0"/>
              <w:keepLines w:val="0"/>
              <w:rPr>
                <w:rFonts w:cs="Arial"/>
                <w:lang w:eastAsia="zh-CN"/>
              </w:rPr>
            </w:pPr>
            <w:r w:rsidRPr="001E2D04">
              <w:rPr>
                <w:rFonts w:cs="Arial" w:hint="eastAsia"/>
                <w:lang w:eastAsia="zh-CN"/>
              </w:rPr>
              <w:t>-71.8</w:t>
            </w:r>
          </w:p>
        </w:tc>
        <w:tc>
          <w:tcPr>
            <w:tcW w:w="1871" w:type="dxa"/>
          </w:tcPr>
          <w:p w14:paraId="459A44F8" w14:textId="77777777" w:rsidR="00504DCE" w:rsidRPr="001E2D04" w:rsidRDefault="005B7936" w:rsidP="007D0AB1">
            <w:pPr>
              <w:pStyle w:val="TAC"/>
              <w:keepNext w:val="0"/>
              <w:keepLines w:val="0"/>
              <w:rPr>
                <w:rFonts w:cs="Arial"/>
                <w:lang w:val="sv-SE" w:eastAsia="ko-KR"/>
              </w:rPr>
            </w:pPr>
            <w:r w:rsidRPr="001E2D04">
              <w:rPr>
                <w:rFonts w:cs="Arial"/>
                <w:lang w:val="sv-SE" w:eastAsia="en-US"/>
              </w:rPr>
              <w:t>20 MHz E-UTRA signal, 25 RBs</w:t>
            </w:r>
            <w:r w:rsidR="00612A58" w:rsidRPr="001E2D04">
              <w:rPr>
                <w:rFonts w:cs="Arial" w:hint="eastAsia"/>
                <w:lang w:val="sv-SE" w:eastAsia="ko-KR"/>
              </w:rPr>
              <w:t xml:space="preserve"> </w:t>
            </w:r>
            <w:r w:rsidR="00612A58" w:rsidRPr="001E2D04">
              <w:rPr>
                <w:rFonts w:cs="Arial"/>
                <w:lang w:val="sv-SE" w:eastAsia="ko-KR"/>
              </w:rPr>
              <w:t>(Note 1)</w:t>
            </w:r>
          </w:p>
          <w:p w14:paraId="4A54BE27" w14:textId="30EA37F0" w:rsidR="005B7936" w:rsidRPr="001E2D04" w:rsidRDefault="00504DCE" w:rsidP="007D0AB1">
            <w:pPr>
              <w:pStyle w:val="TAC"/>
              <w:keepNext w:val="0"/>
              <w:keepLines w:val="0"/>
              <w:rPr>
                <w:rFonts w:cs="Arial"/>
                <w:lang w:val="sv-SE" w:eastAsia="ko-KR"/>
              </w:rPr>
            </w:pPr>
            <w:r w:rsidRPr="001E2D04">
              <w:rPr>
                <w:rFonts w:cs="Arial" w:hint="eastAsia"/>
                <w:lang w:val="sv-SE" w:eastAsia="zh-CN"/>
              </w:rPr>
              <w:t>2</w:t>
            </w:r>
            <w:r w:rsidRPr="001E2D04">
              <w:rPr>
                <w:rFonts w:cs="Arial"/>
                <w:lang w:val="sv-SE" w:eastAsia="ko-KR"/>
              </w:rPr>
              <w:t xml:space="preserve">0 MHz E-UTRA </w:t>
            </w:r>
            <w:r w:rsidRPr="001E2D04">
              <w:rPr>
                <w:rFonts w:cs="Arial" w:hint="eastAsia"/>
                <w:lang w:val="sv-SE" w:eastAsia="zh-CN"/>
              </w:rPr>
              <w:t xml:space="preserve">interlace </w:t>
            </w:r>
            <w:r w:rsidRPr="001E2D04">
              <w:rPr>
                <w:rFonts w:cs="Arial"/>
                <w:lang w:val="sv-SE" w:eastAsia="ko-KR"/>
              </w:rPr>
              <w:t xml:space="preserve">signal, </w:t>
            </w:r>
            <w:r w:rsidRPr="001E2D04">
              <w:rPr>
                <w:rFonts w:cs="Arial" w:hint="eastAsia"/>
                <w:lang w:val="sv-SE" w:eastAsia="zh-CN"/>
              </w:rPr>
              <w:t>10</w:t>
            </w:r>
            <w:r w:rsidRPr="001E2D04">
              <w:rPr>
                <w:rFonts w:cs="Arial"/>
                <w:lang w:val="sv-SE" w:eastAsia="ko-KR"/>
              </w:rPr>
              <w:t xml:space="preserve"> RBs</w:t>
            </w:r>
            <w:r w:rsidR="00612A58" w:rsidRPr="001E2D04">
              <w:rPr>
                <w:rFonts w:cs="Arial" w:hint="eastAsia"/>
                <w:lang w:val="sv-SE" w:eastAsia="ko-KR"/>
              </w:rPr>
              <w:t xml:space="preserve"> </w:t>
            </w:r>
            <w:r w:rsidR="00612A58" w:rsidRPr="001E2D04">
              <w:rPr>
                <w:rFonts w:cs="Arial"/>
                <w:lang w:val="sv-SE" w:eastAsia="ko-KR"/>
              </w:rPr>
              <w:t xml:space="preserve">(Note </w:t>
            </w:r>
            <w:r w:rsidR="00612A58" w:rsidRPr="001E2D04">
              <w:rPr>
                <w:rFonts w:cs="Arial" w:hint="eastAsia"/>
                <w:lang w:val="sv-SE" w:eastAsia="ko-KR"/>
              </w:rPr>
              <w:t>2</w:t>
            </w:r>
            <w:r w:rsidR="00612A58" w:rsidRPr="001E2D04">
              <w:rPr>
                <w:rFonts w:cs="Arial"/>
                <w:lang w:val="sv-SE" w:eastAsia="ko-KR"/>
              </w:rPr>
              <w:t>)</w:t>
            </w:r>
            <w:ins w:id="1140" w:author="MulteFire Alliance (MFA)" w:date="2017-12-31T10:08:00Z">
              <w:r w:rsidR="00F43794" w:rsidRPr="001E2D04">
                <w:rPr>
                  <w:rFonts w:cs="Arial"/>
                  <w:lang w:eastAsia="ko-KR"/>
                </w:rPr>
                <w:t xml:space="preserve"> (Note</w:t>
              </w:r>
              <w:r w:rsidR="00F43794">
                <w:rPr>
                  <w:rFonts w:cs="Arial"/>
                  <w:lang w:eastAsia="ko-KR"/>
                </w:rPr>
                <w:t> </w:t>
              </w:r>
              <w:r w:rsidR="00F43794">
                <w:rPr>
                  <w:rFonts w:cs="Arial" w:hint="eastAsia"/>
                  <w:lang w:eastAsia="ko-KR"/>
                </w:rPr>
                <w:t>4</w:t>
              </w:r>
              <w:r w:rsidR="00F43794" w:rsidRPr="001E2D04">
                <w:rPr>
                  <w:rFonts w:cs="Arial"/>
                  <w:lang w:eastAsia="ko-KR"/>
                </w:rPr>
                <w:t>)</w:t>
              </w:r>
            </w:ins>
          </w:p>
        </w:tc>
      </w:tr>
      <w:tr w:rsidR="005B7936" w:rsidRPr="001E2D04" w14:paraId="2C3B15A1" w14:textId="77777777">
        <w:trPr>
          <w:jc w:val="center"/>
        </w:trPr>
        <w:tc>
          <w:tcPr>
            <w:tcW w:w="7491" w:type="dxa"/>
            <w:gridSpan w:val="5"/>
            <w:vAlign w:val="center"/>
          </w:tcPr>
          <w:p w14:paraId="6549BF73" w14:textId="68579D79" w:rsidR="00504DCE" w:rsidRPr="001E2D04" w:rsidRDefault="005B7936" w:rsidP="007D0AB1">
            <w:pPr>
              <w:pStyle w:val="TAN"/>
              <w:keepNext w:val="0"/>
              <w:keepLines w:val="0"/>
              <w:rPr>
                <w:rFonts w:cs="Arial"/>
                <w:vertAlign w:val="subscript"/>
                <w:lang w:eastAsia="zh-CN"/>
              </w:rPr>
            </w:pPr>
            <w:r w:rsidRPr="001E2D04">
              <w:rPr>
                <w:rFonts w:cs="Arial"/>
                <w:lang w:eastAsia="en-US"/>
              </w:rPr>
              <w:t>Note</w:t>
            </w:r>
            <w:r w:rsidR="00612A58" w:rsidRPr="001E2D04">
              <w:rPr>
                <w:rFonts w:cs="Arial" w:hint="eastAsia"/>
                <w:lang w:eastAsia="ko-KR"/>
              </w:rPr>
              <w:t xml:space="preserve"> 1</w:t>
            </w:r>
            <w:r w:rsidRPr="001E2D04">
              <w:rPr>
                <w:rFonts w:cs="Arial"/>
                <w:lang w:eastAsia="en-US"/>
              </w:rPr>
              <w:t>:</w:t>
            </w:r>
            <w:r w:rsidRPr="001E2D04">
              <w:rPr>
                <w:rFonts w:cs="Arial"/>
                <w:lang w:eastAsia="en-US"/>
              </w:rPr>
              <w:tab/>
              <w:t>Wanted and interfering signal are placed adjacently around F</w:t>
            </w:r>
            <w:r w:rsidRPr="001E2D04">
              <w:rPr>
                <w:rFonts w:cs="Arial"/>
                <w:vertAlign w:val="subscript"/>
                <w:lang w:eastAsia="en-US"/>
              </w:rPr>
              <w:t>c</w:t>
            </w:r>
            <w:r w:rsidR="00504DCE" w:rsidRPr="001E2D04">
              <w:rPr>
                <w:rFonts w:cs="Arial"/>
                <w:lang w:eastAsia="ko-KR"/>
              </w:rPr>
              <w:t>, t</w:t>
            </w:r>
            <w:r w:rsidR="00504DCE" w:rsidRPr="001E2D04">
              <w:rPr>
                <w:rFonts w:cs="Arial" w:hint="eastAsia"/>
                <w:lang w:eastAsia="zh-CN"/>
              </w:rPr>
              <w:t xml:space="preserve">his </w:t>
            </w:r>
            <w:r w:rsidR="00504DCE" w:rsidRPr="001E2D04">
              <w:rPr>
                <w:rFonts w:cs="Arial"/>
                <w:lang w:eastAsia="zh-CN"/>
              </w:rPr>
              <w:t>reference measurement channel</w:t>
            </w:r>
            <w:r w:rsidR="00504DCE" w:rsidRPr="001E2D04">
              <w:rPr>
                <w:rFonts w:cs="Arial" w:hint="eastAsia"/>
                <w:lang w:eastAsia="zh-CN"/>
              </w:rPr>
              <w:t xml:space="preserve"> </w:t>
            </w:r>
            <w:r w:rsidR="00504DCE" w:rsidRPr="001E2D04">
              <w:rPr>
                <w:lang w:eastAsia="ko-KR"/>
              </w:rPr>
              <w:t>and interfering signal</w:t>
            </w:r>
            <w:r w:rsidR="00504DCE" w:rsidRPr="001E2D04">
              <w:rPr>
                <w:rFonts w:cs="Arial" w:hint="eastAsia"/>
                <w:lang w:eastAsia="zh-CN"/>
              </w:rPr>
              <w:t xml:space="preserve"> are </w:t>
            </w:r>
            <w:r w:rsidR="00504DCE" w:rsidRPr="001E2D04">
              <w:rPr>
                <w:rFonts w:cs="Arial"/>
                <w:lang w:eastAsia="zh-CN"/>
              </w:rPr>
              <w:t>not</w:t>
            </w:r>
            <w:r w:rsidR="00504DCE" w:rsidRPr="001E2D04">
              <w:rPr>
                <w:rFonts w:cs="Arial" w:hint="eastAsia"/>
                <w:lang w:eastAsia="zh-CN"/>
              </w:rPr>
              <w:t xml:space="preserve"> applied for Band 46</w:t>
            </w:r>
            <w:ins w:id="1141" w:author="MulteFire Alliance (MFA)" w:date="2017-12-31T10:08:00Z">
              <w:r w:rsidR="00F43794">
                <w:rPr>
                  <w:rFonts w:cs="Arial"/>
                  <w:lang w:eastAsia="zh-CN"/>
                </w:rPr>
                <w:t xml:space="preserve"> and Band 240</w:t>
              </w:r>
            </w:ins>
            <w:r w:rsidR="00504DCE" w:rsidRPr="001E2D04">
              <w:rPr>
                <w:rFonts w:cs="Arial" w:hint="eastAsia"/>
                <w:lang w:eastAsia="zh-CN"/>
              </w:rPr>
              <w:t>.</w:t>
            </w:r>
          </w:p>
          <w:p w14:paraId="59428C19" w14:textId="77777777" w:rsidR="00504DCE" w:rsidRPr="001E2D04" w:rsidRDefault="00504DCE" w:rsidP="007D0AB1">
            <w:pPr>
              <w:pStyle w:val="TAN"/>
              <w:keepNext w:val="0"/>
              <w:keepLines w:val="0"/>
              <w:rPr>
                <w:rFonts w:cs="Arial"/>
                <w:lang w:eastAsia="zh-CN"/>
              </w:rPr>
            </w:pPr>
            <w:r w:rsidRPr="001E2D04">
              <w:rPr>
                <w:rFonts w:cs="Arial"/>
                <w:lang w:eastAsia="ko-KR"/>
              </w:rPr>
              <w:t>Note</w:t>
            </w:r>
            <w:r w:rsidR="00612A58" w:rsidRPr="001E2D04">
              <w:rPr>
                <w:rFonts w:cs="Arial" w:hint="eastAsia"/>
                <w:lang w:eastAsia="ko-KR"/>
              </w:rPr>
              <w:t xml:space="preserve"> 2</w:t>
            </w:r>
            <w:r w:rsidRPr="001E2D04">
              <w:rPr>
                <w:rFonts w:cs="Arial"/>
                <w:lang w:eastAsia="ko-KR"/>
              </w:rPr>
              <w:t>:</w:t>
            </w:r>
            <w:r w:rsidRPr="001E2D04">
              <w:rPr>
                <w:rFonts w:cs="Arial"/>
                <w:lang w:eastAsia="ko-KR"/>
              </w:rPr>
              <w:tab/>
              <w:t xml:space="preserve">Wanted and interfering signal </w:t>
            </w:r>
            <w:r w:rsidRPr="001E2D04">
              <w:rPr>
                <w:lang w:eastAsia="ko-KR"/>
              </w:rPr>
              <w:t>interlaces are mirrored</w:t>
            </w:r>
            <w:r w:rsidRPr="001E2D04">
              <w:rPr>
                <w:rFonts w:cs="Arial"/>
                <w:lang w:eastAsia="ko-KR"/>
              </w:rPr>
              <w:t xml:space="preserve"> around F</w:t>
            </w:r>
            <w:r w:rsidRPr="001E2D04">
              <w:rPr>
                <w:rFonts w:cs="Arial"/>
                <w:vertAlign w:val="subscript"/>
                <w:lang w:eastAsia="ko-KR"/>
              </w:rPr>
              <w:t>c</w:t>
            </w:r>
            <w:r w:rsidRPr="001E2D04">
              <w:rPr>
                <w:rFonts w:cs="Arial"/>
                <w:lang w:eastAsia="zh-CN"/>
              </w:rPr>
              <w:t>, t</w:t>
            </w:r>
            <w:r w:rsidRPr="001E2D04">
              <w:rPr>
                <w:rFonts w:cs="Arial" w:hint="eastAsia"/>
                <w:lang w:eastAsia="zh-CN"/>
              </w:rPr>
              <w:t xml:space="preserve">his </w:t>
            </w:r>
            <w:r w:rsidRPr="001E2D04">
              <w:rPr>
                <w:rFonts w:cs="Arial"/>
                <w:lang w:eastAsia="zh-CN"/>
              </w:rPr>
              <w:t>reference measurement channel</w:t>
            </w:r>
            <w:r w:rsidRPr="001E2D04">
              <w:rPr>
                <w:lang w:eastAsia="ko-KR"/>
              </w:rPr>
              <w:t xml:space="preserve"> and interfering signal</w:t>
            </w:r>
            <w:r w:rsidRPr="001E2D04">
              <w:rPr>
                <w:rFonts w:cs="Arial" w:hint="eastAsia"/>
                <w:lang w:eastAsia="zh-CN"/>
              </w:rPr>
              <w:t xml:space="preserve"> are </w:t>
            </w:r>
            <w:r w:rsidRPr="001E2D04">
              <w:rPr>
                <w:rFonts w:cs="Arial"/>
                <w:lang w:eastAsia="zh-CN"/>
              </w:rPr>
              <w:t>only</w:t>
            </w:r>
            <w:r w:rsidRPr="001E2D04">
              <w:rPr>
                <w:rFonts w:cs="Arial" w:hint="eastAsia"/>
                <w:lang w:eastAsia="zh-CN"/>
              </w:rPr>
              <w:t xml:space="preserve"> applied for Band 46.</w:t>
            </w:r>
          </w:p>
          <w:p w14:paraId="69057572" w14:textId="77777777" w:rsidR="005B7936" w:rsidRDefault="00504DCE" w:rsidP="007D0AB1">
            <w:pPr>
              <w:pStyle w:val="TAN"/>
              <w:keepNext w:val="0"/>
              <w:keepLines w:val="0"/>
              <w:rPr>
                <w:rFonts w:cs="Arial"/>
                <w:lang w:eastAsia="zh-CN"/>
              </w:rPr>
            </w:pPr>
            <w:r w:rsidRPr="001E2D04">
              <w:rPr>
                <w:rFonts w:cs="Arial"/>
                <w:lang w:eastAsia="ko-KR"/>
              </w:rPr>
              <w:t>Note</w:t>
            </w:r>
            <w:r w:rsidR="00612A58" w:rsidRPr="001E2D04">
              <w:rPr>
                <w:rFonts w:cs="Arial" w:hint="eastAsia"/>
                <w:lang w:eastAsia="ko-KR"/>
              </w:rPr>
              <w:t xml:space="preserve"> 3</w:t>
            </w:r>
            <w:r w:rsidRPr="001E2D04">
              <w:rPr>
                <w:rFonts w:cs="Arial"/>
                <w:lang w:eastAsia="ko-KR"/>
              </w:rPr>
              <w:t>:</w:t>
            </w:r>
            <w:r w:rsidRPr="001E2D04">
              <w:rPr>
                <w:rFonts w:cs="Arial"/>
                <w:lang w:eastAsia="ko-KR"/>
              </w:rPr>
              <w:tab/>
              <w:t>T</w:t>
            </w:r>
            <w:r w:rsidRPr="001E2D04">
              <w:rPr>
                <w:rFonts w:cs="Arial" w:hint="eastAsia"/>
                <w:lang w:eastAsia="zh-CN"/>
              </w:rPr>
              <w:t xml:space="preserve">his </w:t>
            </w:r>
            <w:r w:rsidRPr="001E2D04">
              <w:rPr>
                <w:rFonts w:cs="Arial"/>
                <w:lang w:eastAsia="zh-CN"/>
              </w:rPr>
              <w:t>reference measurement channel</w:t>
            </w:r>
            <w:r w:rsidRPr="001E2D04">
              <w:rPr>
                <w:rFonts w:cs="Arial" w:hint="eastAsia"/>
                <w:lang w:eastAsia="zh-CN"/>
              </w:rPr>
              <w:t xml:space="preserve"> </w:t>
            </w:r>
            <w:r w:rsidRPr="001E2D04">
              <w:rPr>
                <w:lang w:eastAsia="ko-KR"/>
              </w:rPr>
              <w:t>and interfering signal</w:t>
            </w:r>
            <w:r w:rsidRPr="001E2D04">
              <w:rPr>
                <w:rFonts w:cs="Arial" w:hint="eastAsia"/>
                <w:lang w:eastAsia="zh-CN"/>
              </w:rPr>
              <w:t xml:space="preserve"> are </w:t>
            </w:r>
            <w:r w:rsidRPr="001E2D04">
              <w:rPr>
                <w:rFonts w:cs="Arial"/>
                <w:lang w:eastAsia="zh-CN"/>
              </w:rPr>
              <w:t>not</w:t>
            </w:r>
            <w:r w:rsidRPr="001E2D04">
              <w:rPr>
                <w:rFonts w:cs="Arial" w:hint="eastAsia"/>
                <w:lang w:eastAsia="zh-CN"/>
              </w:rPr>
              <w:t xml:space="preserve"> applied for Band 46.</w:t>
            </w:r>
          </w:p>
          <w:p w14:paraId="67640BD2" w14:textId="77777777" w:rsidR="00F43794" w:rsidRPr="001E2D04" w:rsidRDefault="00F43794" w:rsidP="00F43794">
            <w:pPr>
              <w:pStyle w:val="TAN"/>
              <w:keepNext w:val="0"/>
              <w:keepLines w:val="0"/>
              <w:rPr>
                <w:ins w:id="1142" w:author="MulteFire Alliance (MFA)" w:date="2017-12-31T10:08:00Z"/>
                <w:rFonts w:cs="Arial"/>
                <w:lang w:eastAsia="zh-CN"/>
              </w:rPr>
            </w:pPr>
            <w:ins w:id="1143" w:author="MulteFire Alliance (MFA)" w:date="2017-12-31T10:08:00Z">
              <w:r w:rsidRPr="001E2D04">
                <w:rPr>
                  <w:rFonts w:cs="Arial"/>
                  <w:lang w:eastAsia="ko-KR"/>
                </w:rPr>
                <w:t>Note</w:t>
              </w:r>
              <w:r>
                <w:rPr>
                  <w:rFonts w:cs="Arial" w:hint="eastAsia"/>
                  <w:lang w:eastAsia="ko-KR"/>
                </w:rPr>
                <w:t xml:space="preserve"> 4</w:t>
              </w:r>
              <w:r w:rsidRPr="001E2D04">
                <w:rPr>
                  <w:rFonts w:cs="Arial"/>
                  <w:lang w:eastAsia="ko-KR"/>
                </w:rPr>
                <w:t>:</w:t>
              </w:r>
              <w:r w:rsidRPr="001E2D04">
                <w:rPr>
                  <w:rFonts w:cs="Arial"/>
                  <w:lang w:eastAsia="ko-KR"/>
                </w:rPr>
                <w:tab/>
                <w:t xml:space="preserve">Wanted and interfering signal </w:t>
              </w:r>
              <w:r w:rsidRPr="001E2D04">
                <w:rPr>
                  <w:lang w:eastAsia="ko-KR"/>
                </w:rPr>
                <w:t>interlaces are mirrored</w:t>
              </w:r>
              <w:r w:rsidRPr="001E2D04">
                <w:rPr>
                  <w:rFonts w:cs="Arial"/>
                  <w:lang w:eastAsia="ko-KR"/>
                </w:rPr>
                <w:t xml:space="preserve"> around F</w:t>
              </w:r>
              <w:r w:rsidRPr="001E2D04">
                <w:rPr>
                  <w:rFonts w:cs="Arial"/>
                  <w:vertAlign w:val="subscript"/>
                  <w:lang w:eastAsia="ko-KR"/>
                </w:rPr>
                <w:t>c</w:t>
              </w:r>
              <w:r w:rsidRPr="001E2D04">
                <w:rPr>
                  <w:rFonts w:cs="Arial"/>
                  <w:lang w:eastAsia="zh-CN"/>
                </w:rPr>
                <w:t>, t</w:t>
              </w:r>
              <w:r w:rsidRPr="001E2D04">
                <w:rPr>
                  <w:rFonts w:cs="Arial" w:hint="eastAsia"/>
                  <w:lang w:eastAsia="zh-CN"/>
                </w:rPr>
                <w:t xml:space="preserve">his </w:t>
              </w:r>
              <w:r w:rsidRPr="001E2D04">
                <w:rPr>
                  <w:rFonts w:cs="Arial"/>
                  <w:lang w:eastAsia="zh-CN"/>
                </w:rPr>
                <w:t>reference measurement channel</w:t>
              </w:r>
              <w:r w:rsidRPr="001E2D04">
                <w:rPr>
                  <w:lang w:eastAsia="ko-KR"/>
                </w:rPr>
                <w:t xml:space="preserve"> and interfering signal</w:t>
              </w:r>
              <w:r w:rsidRPr="001E2D04">
                <w:rPr>
                  <w:rFonts w:cs="Arial" w:hint="eastAsia"/>
                  <w:lang w:eastAsia="zh-CN"/>
                </w:rPr>
                <w:t xml:space="preserve"> are </w:t>
              </w:r>
              <w:r w:rsidRPr="001E2D04">
                <w:rPr>
                  <w:rFonts w:cs="Arial"/>
                  <w:lang w:eastAsia="zh-CN"/>
                </w:rPr>
                <w:t>only</w:t>
              </w:r>
              <w:r w:rsidRPr="001E2D04">
                <w:rPr>
                  <w:rFonts w:cs="Arial" w:hint="eastAsia"/>
                  <w:lang w:eastAsia="zh-CN"/>
                </w:rPr>
                <w:t xml:space="preserve"> applie</w:t>
              </w:r>
              <w:r>
                <w:rPr>
                  <w:rFonts w:cs="Arial" w:hint="eastAsia"/>
                  <w:lang w:eastAsia="zh-CN"/>
                </w:rPr>
                <w:t>d for Band 240</w:t>
              </w:r>
              <w:r w:rsidRPr="001E2D04">
                <w:rPr>
                  <w:rFonts w:cs="Arial" w:hint="eastAsia"/>
                  <w:lang w:eastAsia="zh-CN"/>
                </w:rPr>
                <w:t>.</w:t>
              </w:r>
            </w:ins>
          </w:p>
          <w:p w14:paraId="2E707B68" w14:textId="77777777" w:rsidR="003D2A48" w:rsidRPr="001E2D04" w:rsidRDefault="003D2A48" w:rsidP="007D0AB1">
            <w:pPr>
              <w:pStyle w:val="TAN"/>
              <w:keepNext w:val="0"/>
              <w:keepLines w:val="0"/>
              <w:rPr>
                <w:rFonts w:cs="Arial"/>
                <w:lang w:eastAsia="en-US"/>
              </w:rPr>
            </w:pPr>
          </w:p>
        </w:tc>
      </w:tr>
    </w:tbl>
    <w:p w14:paraId="71B99AF3" w14:textId="77777777" w:rsidR="00F9590A" w:rsidRPr="001E2D04" w:rsidRDefault="00F9590A" w:rsidP="00600C4E">
      <w:pPr>
        <w:rPr>
          <w:lang w:eastAsia="zh-CN"/>
        </w:rPr>
      </w:pPr>
    </w:p>
    <w:p w14:paraId="787A57D5" w14:textId="77777777" w:rsidR="00F9590A" w:rsidRPr="001E2D04" w:rsidRDefault="00F9590A" w:rsidP="00D903BE">
      <w:pPr>
        <w:pStyle w:val="TH"/>
        <w:outlineLvl w:val="0"/>
      </w:pPr>
      <w:bookmarkStart w:id="1144" w:name="_Toc484695008"/>
      <w:bookmarkStart w:id="1145" w:name="_Toc502480576"/>
      <w:bookmarkStart w:id="1146" w:name="_Toc502480983"/>
      <w:r w:rsidRPr="001E2D04">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t>7.4.1</w:t>
        </w:r>
      </w:smartTag>
      <w:r w:rsidRPr="001E2D04">
        <w:t>-</w:t>
      </w:r>
      <w:r w:rsidRPr="001E2D04">
        <w:rPr>
          <w:lang w:eastAsia="zh-CN"/>
        </w:rPr>
        <w:t>3</w:t>
      </w:r>
      <w:r w:rsidRPr="001E2D04">
        <w:t xml:space="preserve"> </w:t>
      </w:r>
      <w:r w:rsidRPr="001E2D04">
        <w:rPr>
          <w:lang w:eastAsia="zh-CN"/>
        </w:rPr>
        <w:t xml:space="preserve">Home </w:t>
      </w:r>
      <w:r w:rsidRPr="001E2D04">
        <w:t>BS in-channel selectivity</w:t>
      </w:r>
      <w:r w:rsidR="00600C4E" w:rsidRPr="001E2D04">
        <w:rPr>
          <w:lang w:val="en-US"/>
        </w:rPr>
        <w:t xml:space="preserve"> for E-UTRA</w:t>
      </w:r>
      <w:bookmarkEnd w:id="1144"/>
      <w:bookmarkEnd w:id="1145"/>
      <w:bookmarkEnd w:id="1146"/>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F9590A" w:rsidRPr="001E2D04" w14:paraId="04B2DA54" w14:textId="77777777">
        <w:trPr>
          <w:jc w:val="center"/>
        </w:trPr>
        <w:tc>
          <w:tcPr>
            <w:tcW w:w="1116" w:type="dxa"/>
            <w:vAlign w:val="center"/>
          </w:tcPr>
          <w:p w14:paraId="08887474" w14:textId="77777777" w:rsidR="00F9590A" w:rsidRPr="001E2D04" w:rsidRDefault="00F9590A" w:rsidP="009C7470">
            <w:pPr>
              <w:pStyle w:val="TAH"/>
              <w:rPr>
                <w:rFonts w:cs="Arial"/>
                <w:lang w:val="it-IT" w:eastAsia="en-US"/>
              </w:rPr>
            </w:pPr>
            <w:r w:rsidRPr="001E2D04">
              <w:rPr>
                <w:rFonts w:cs="Arial"/>
                <w:lang w:val="it-IT" w:eastAsia="en-US"/>
              </w:rPr>
              <w:t>E-UTRA</w:t>
            </w:r>
          </w:p>
          <w:p w14:paraId="75E8332B" w14:textId="77777777" w:rsidR="00F9590A" w:rsidRPr="001E2D04" w:rsidRDefault="00F9590A" w:rsidP="009C7470">
            <w:pPr>
              <w:pStyle w:val="TAH"/>
              <w:rPr>
                <w:rFonts w:cs="Arial"/>
                <w:lang w:val="it-IT" w:eastAsia="en-US"/>
              </w:rPr>
            </w:pPr>
            <w:r w:rsidRPr="001E2D04">
              <w:rPr>
                <w:rFonts w:cs="Arial"/>
                <w:lang w:val="it-IT" w:eastAsia="en-US"/>
              </w:rPr>
              <w:t>channel bandwidth (MHz)</w:t>
            </w:r>
          </w:p>
        </w:tc>
        <w:tc>
          <w:tcPr>
            <w:tcW w:w="1387" w:type="dxa"/>
            <w:vAlign w:val="center"/>
          </w:tcPr>
          <w:p w14:paraId="67FFFF31" w14:textId="77777777" w:rsidR="00F9590A" w:rsidRPr="001E2D04" w:rsidRDefault="00F9590A" w:rsidP="009C7470">
            <w:pPr>
              <w:pStyle w:val="TAH"/>
              <w:rPr>
                <w:rFonts w:cs="Arial"/>
                <w:lang w:eastAsia="en-US"/>
              </w:rPr>
            </w:pPr>
            <w:r w:rsidRPr="001E2D04">
              <w:rPr>
                <w:rFonts w:cs="Arial"/>
                <w:lang w:eastAsia="en-US"/>
              </w:rPr>
              <w:t>Reference measurement channel</w:t>
            </w:r>
          </w:p>
        </w:tc>
        <w:tc>
          <w:tcPr>
            <w:tcW w:w="1550" w:type="dxa"/>
            <w:vAlign w:val="center"/>
          </w:tcPr>
          <w:p w14:paraId="62EDDD54" w14:textId="77777777" w:rsidR="00F9590A" w:rsidRPr="001E2D04" w:rsidRDefault="00F9590A" w:rsidP="009C7470">
            <w:pPr>
              <w:pStyle w:val="TAH"/>
              <w:rPr>
                <w:rFonts w:cs="Arial"/>
                <w:lang w:eastAsia="en-US"/>
              </w:rPr>
            </w:pPr>
            <w:r w:rsidRPr="001E2D04">
              <w:rPr>
                <w:rFonts w:cs="Arial"/>
                <w:lang w:eastAsia="en-US"/>
              </w:rPr>
              <w:t>Wanted signal mean power [dBm]</w:t>
            </w:r>
          </w:p>
        </w:tc>
        <w:tc>
          <w:tcPr>
            <w:tcW w:w="1567" w:type="dxa"/>
            <w:vAlign w:val="center"/>
          </w:tcPr>
          <w:p w14:paraId="5A50DA3F" w14:textId="77777777" w:rsidR="00F9590A" w:rsidRPr="001E2D04" w:rsidRDefault="00F9590A" w:rsidP="009C7470">
            <w:pPr>
              <w:pStyle w:val="TAH"/>
              <w:rPr>
                <w:rFonts w:cs="Arial"/>
                <w:lang w:eastAsia="en-US"/>
              </w:rPr>
            </w:pPr>
            <w:r w:rsidRPr="001E2D04">
              <w:rPr>
                <w:rFonts w:cs="Arial"/>
                <w:lang w:eastAsia="en-US"/>
              </w:rPr>
              <w:t xml:space="preserve">Interfering signal mean power [dBm] </w:t>
            </w:r>
          </w:p>
        </w:tc>
        <w:tc>
          <w:tcPr>
            <w:tcW w:w="1871" w:type="dxa"/>
            <w:vAlign w:val="center"/>
          </w:tcPr>
          <w:p w14:paraId="6AD190F4" w14:textId="77777777" w:rsidR="00F9590A" w:rsidRPr="001E2D04" w:rsidRDefault="00F9590A" w:rsidP="009C7470">
            <w:pPr>
              <w:pStyle w:val="TAH"/>
              <w:rPr>
                <w:rFonts w:cs="Arial"/>
                <w:lang w:eastAsia="en-US"/>
              </w:rPr>
            </w:pPr>
            <w:r w:rsidRPr="001E2D04">
              <w:rPr>
                <w:rFonts w:cs="Arial"/>
                <w:lang w:eastAsia="en-US"/>
              </w:rPr>
              <w:t>Type of interfering signal</w:t>
            </w:r>
          </w:p>
        </w:tc>
      </w:tr>
      <w:tr w:rsidR="00F9590A" w:rsidRPr="001E2D04" w14:paraId="14253B85" w14:textId="77777777">
        <w:trPr>
          <w:jc w:val="center"/>
        </w:trPr>
        <w:tc>
          <w:tcPr>
            <w:tcW w:w="1116" w:type="dxa"/>
            <w:vAlign w:val="center"/>
          </w:tcPr>
          <w:p w14:paraId="5C6E7B64" w14:textId="77777777" w:rsidR="00F9590A" w:rsidRPr="001E2D04" w:rsidRDefault="00F9590A" w:rsidP="009C7470">
            <w:pPr>
              <w:pStyle w:val="TAC"/>
              <w:rPr>
                <w:rFonts w:cs="Arial"/>
                <w:lang w:eastAsia="en-US"/>
              </w:rPr>
            </w:pPr>
            <w:r w:rsidRPr="001E2D04">
              <w:rPr>
                <w:rFonts w:cs="Arial"/>
                <w:lang w:eastAsia="en-US"/>
              </w:rPr>
              <w:t>1.4</w:t>
            </w:r>
          </w:p>
        </w:tc>
        <w:tc>
          <w:tcPr>
            <w:tcW w:w="1387" w:type="dxa"/>
            <w:vAlign w:val="center"/>
          </w:tcPr>
          <w:p w14:paraId="158091FC" w14:textId="77777777" w:rsidR="00F9590A" w:rsidRPr="001E2D04" w:rsidRDefault="00F9590A" w:rsidP="009C7470">
            <w:pPr>
              <w:pStyle w:val="TAC"/>
              <w:rPr>
                <w:rFonts w:cs="Arial"/>
                <w:lang w:eastAsia="en-US"/>
              </w:rPr>
            </w:pPr>
            <w:r w:rsidRPr="001E2D0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4"/>
                <w:attr w:name="UnitName" w:val="in"/>
              </w:smartTagPr>
              <w:r w:rsidRPr="001E2D04">
                <w:rPr>
                  <w:rFonts w:cs="Arial"/>
                  <w:lang w:eastAsia="en-US"/>
                </w:rPr>
                <w:t>-4 in</w:t>
              </w:r>
            </w:smartTag>
            <w:r w:rsidRPr="001E2D04">
              <w:rPr>
                <w:rFonts w:cs="Arial"/>
                <w:lang w:eastAsia="en-US"/>
              </w:rPr>
              <w:t xml:space="preserve"> Annex A.1</w:t>
            </w:r>
          </w:p>
        </w:tc>
        <w:tc>
          <w:tcPr>
            <w:tcW w:w="1550" w:type="dxa"/>
            <w:vAlign w:val="center"/>
          </w:tcPr>
          <w:p w14:paraId="006D1E2F" w14:textId="77777777" w:rsidR="00F9590A" w:rsidRPr="001E2D04" w:rsidRDefault="00F9590A" w:rsidP="009C7470">
            <w:pPr>
              <w:pStyle w:val="TAC"/>
              <w:rPr>
                <w:rFonts w:cs="Arial"/>
                <w:lang w:eastAsia="en-US"/>
              </w:rPr>
            </w:pPr>
            <w:r w:rsidRPr="001E2D04">
              <w:rPr>
                <w:rFonts w:cs="Arial"/>
                <w:lang w:eastAsia="en-US"/>
              </w:rPr>
              <w:t>-</w:t>
            </w:r>
            <w:r w:rsidRPr="001E2D04">
              <w:rPr>
                <w:rFonts w:cs="Arial"/>
                <w:lang w:eastAsia="zh-CN"/>
              </w:rPr>
              <w:t>98</w:t>
            </w:r>
            <w:r w:rsidRPr="001E2D04">
              <w:rPr>
                <w:rFonts w:cs="Arial"/>
                <w:lang w:eastAsia="en-US"/>
              </w:rPr>
              <w:t>.9</w:t>
            </w:r>
          </w:p>
        </w:tc>
        <w:tc>
          <w:tcPr>
            <w:tcW w:w="1567" w:type="dxa"/>
            <w:vAlign w:val="center"/>
          </w:tcPr>
          <w:p w14:paraId="752B95F0" w14:textId="77777777" w:rsidR="00F9590A" w:rsidRPr="001E2D04" w:rsidRDefault="00F9590A" w:rsidP="009C7470">
            <w:pPr>
              <w:pStyle w:val="TAC"/>
              <w:rPr>
                <w:rFonts w:cs="Arial"/>
                <w:lang w:eastAsia="en-US"/>
              </w:rPr>
            </w:pPr>
            <w:r w:rsidRPr="001E2D04">
              <w:rPr>
                <w:rFonts w:cs="Arial"/>
                <w:lang w:eastAsia="zh-CN"/>
              </w:rPr>
              <w:t>-79</w:t>
            </w:r>
          </w:p>
        </w:tc>
        <w:tc>
          <w:tcPr>
            <w:tcW w:w="1871" w:type="dxa"/>
            <w:vAlign w:val="center"/>
          </w:tcPr>
          <w:p w14:paraId="2424001E" w14:textId="77777777" w:rsidR="00F9590A" w:rsidRPr="001E2D04" w:rsidRDefault="00F9590A" w:rsidP="009C7470">
            <w:pPr>
              <w:pStyle w:val="TAC"/>
              <w:rPr>
                <w:rFonts w:cs="Arial"/>
                <w:lang w:val="sv-SE" w:eastAsia="en-US"/>
              </w:rPr>
            </w:pPr>
            <w:r w:rsidRPr="001E2D04">
              <w:rPr>
                <w:rFonts w:cs="Arial"/>
                <w:lang w:val="sv-SE" w:eastAsia="en-US"/>
              </w:rPr>
              <w:t>1.4 MHz E-UTRA signal, 3 RBs</w:t>
            </w:r>
          </w:p>
        </w:tc>
      </w:tr>
      <w:tr w:rsidR="00F9590A" w:rsidRPr="001E2D04" w14:paraId="3372D6AB" w14:textId="77777777">
        <w:trPr>
          <w:jc w:val="center"/>
        </w:trPr>
        <w:tc>
          <w:tcPr>
            <w:tcW w:w="1116" w:type="dxa"/>
            <w:vAlign w:val="center"/>
          </w:tcPr>
          <w:p w14:paraId="73690EC4" w14:textId="77777777" w:rsidR="00F9590A" w:rsidRPr="001E2D04" w:rsidRDefault="00F9590A" w:rsidP="009C7470">
            <w:pPr>
              <w:pStyle w:val="TAC"/>
              <w:rPr>
                <w:rFonts w:cs="Arial"/>
                <w:lang w:eastAsia="en-US"/>
              </w:rPr>
            </w:pPr>
            <w:r w:rsidRPr="001E2D04">
              <w:rPr>
                <w:rFonts w:cs="Arial"/>
                <w:lang w:eastAsia="en-US"/>
              </w:rPr>
              <w:t>3</w:t>
            </w:r>
          </w:p>
        </w:tc>
        <w:tc>
          <w:tcPr>
            <w:tcW w:w="1387" w:type="dxa"/>
            <w:vAlign w:val="center"/>
          </w:tcPr>
          <w:p w14:paraId="206870E9" w14:textId="77777777" w:rsidR="00F9590A" w:rsidRPr="001E2D04" w:rsidRDefault="00F9590A" w:rsidP="009C7470">
            <w:pPr>
              <w:pStyle w:val="TAC"/>
              <w:rPr>
                <w:rFonts w:cs="Arial"/>
                <w:lang w:eastAsia="en-US"/>
              </w:rPr>
            </w:pPr>
            <w:r w:rsidRPr="001E2D0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5"/>
                <w:attr w:name="UnitName" w:val="in"/>
              </w:smartTagPr>
              <w:r w:rsidRPr="001E2D04">
                <w:rPr>
                  <w:rFonts w:cs="Arial"/>
                  <w:lang w:eastAsia="en-US"/>
                </w:rPr>
                <w:t>-5 in</w:t>
              </w:r>
            </w:smartTag>
            <w:r w:rsidRPr="001E2D04">
              <w:rPr>
                <w:rFonts w:cs="Arial"/>
                <w:lang w:eastAsia="en-US"/>
              </w:rPr>
              <w:t xml:space="preserve"> Annex A.1</w:t>
            </w:r>
          </w:p>
        </w:tc>
        <w:tc>
          <w:tcPr>
            <w:tcW w:w="1550" w:type="dxa"/>
            <w:vAlign w:val="center"/>
          </w:tcPr>
          <w:p w14:paraId="61C07049" w14:textId="77777777" w:rsidR="00F9590A" w:rsidRPr="001E2D04" w:rsidRDefault="00F9590A" w:rsidP="009C7470">
            <w:pPr>
              <w:pStyle w:val="TAC"/>
              <w:rPr>
                <w:rFonts w:cs="Arial"/>
                <w:lang w:eastAsia="en-US"/>
              </w:rPr>
            </w:pPr>
            <w:r w:rsidRPr="001E2D04">
              <w:rPr>
                <w:rFonts w:cs="Arial"/>
                <w:lang w:eastAsia="en-US"/>
              </w:rPr>
              <w:t>-</w:t>
            </w:r>
            <w:r w:rsidRPr="001E2D04">
              <w:rPr>
                <w:rFonts w:cs="Arial"/>
                <w:lang w:eastAsia="zh-CN"/>
              </w:rPr>
              <w:t>94</w:t>
            </w:r>
            <w:r w:rsidRPr="001E2D04">
              <w:rPr>
                <w:rFonts w:cs="Arial"/>
                <w:lang w:eastAsia="en-US"/>
              </w:rPr>
              <w:t>.1</w:t>
            </w:r>
          </w:p>
        </w:tc>
        <w:tc>
          <w:tcPr>
            <w:tcW w:w="1567" w:type="dxa"/>
            <w:vAlign w:val="center"/>
          </w:tcPr>
          <w:p w14:paraId="2EA091F6" w14:textId="77777777" w:rsidR="00F9590A" w:rsidRPr="001E2D04" w:rsidRDefault="00F9590A" w:rsidP="009C7470">
            <w:pPr>
              <w:pStyle w:val="TAC"/>
              <w:rPr>
                <w:rFonts w:cs="Arial"/>
                <w:lang w:eastAsia="en-US"/>
              </w:rPr>
            </w:pPr>
            <w:r w:rsidRPr="001E2D04">
              <w:rPr>
                <w:rFonts w:cs="Arial"/>
                <w:lang w:eastAsia="zh-CN"/>
              </w:rPr>
              <w:t>-76</w:t>
            </w:r>
          </w:p>
        </w:tc>
        <w:tc>
          <w:tcPr>
            <w:tcW w:w="1871" w:type="dxa"/>
          </w:tcPr>
          <w:p w14:paraId="610C645B" w14:textId="77777777" w:rsidR="00F9590A" w:rsidRPr="001E2D04" w:rsidRDefault="00F9590A" w:rsidP="009C7470">
            <w:pPr>
              <w:pStyle w:val="TAC"/>
              <w:rPr>
                <w:rFonts w:cs="Arial"/>
                <w:lang w:val="sv-SE" w:eastAsia="en-US"/>
              </w:rPr>
            </w:pPr>
            <w:r w:rsidRPr="001E2D04">
              <w:rPr>
                <w:rFonts w:cs="Arial"/>
                <w:lang w:val="sv-SE" w:eastAsia="en-US"/>
              </w:rPr>
              <w:t>3 MHz E-UTRA signal, 6 RBs</w:t>
            </w:r>
          </w:p>
        </w:tc>
      </w:tr>
      <w:tr w:rsidR="00F9590A" w:rsidRPr="001E2D04" w14:paraId="50801AAD" w14:textId="77777777">
        <w:trPr>
          <w:jc w:val="center"/>
        </w:trPr>
        <w:tc>
          <w:tcPr>
            <w:tcW w:w="1116" w:type="dxa"/>
            <w:vAlign w:val="center"/>
          </w:tcPr>
          <w:p w14:paraId="57A22F44" w14:textId="77777777" w:rsidR="00F9590A" w:rsidRPr="001E2D04" w:rsidRDefault="00F9590A" w:rsidP="009C7470">
            <w:pPr>
              <w:pStyle w:val="TAC"/>
              <w:rPr>
                <w:rFonts w:cs="Arial"/>
                <w:lang w:eastAsia="en-US"/>
              </w:rPr>
            </w:pPr>
            <w:r w:rsidRPr="001E2D04">
              <w:rPr>
                <w:rFonts w:cs="Arial"/>
                <w:lang w:eastAsia="en-US"/>
              </w:rPr>
              <w:t>5</w:t>
            </w:r>
          </w:p>
        </w:tc>
        <w:tc>
          <w:tcPr>
            <w:tcW w:w="1387" w:type="dxa"/>
            <w:vAlign w:val="center"/>
          </w:tcPr>
          <w:p w14:paraId="03FC390B" w14:textId="77777777" w:rsidR="00F9590A" w:rsidRPr="001E2D04" w:rsidRDefault="00F9590A" w:rsidP="009C7470">
            <w:pPr>
              <w:pStyle w:val="TAC"/>
              <w:rPr>
                <w:rFonts w:cs="Arial"/>
                <w:lang w:eastAsia="en-US"/>
              </w:rPr>
            </w:pPr>
            <w:r w:rsidRPr="001E2D0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2"/>
                <w:attr w:name="UnitName" w:val="in"/>
              </w:smartTagPr>
              <w:r w:rsidRPr="001E2D04">
                <w:rPr>
                  <w:rFonts w:cs="Arial"/>
                  <w:lang w:eastAsia="en-US"/>
                </w:rPr>
                <w:t>-2 in</w:t>
              </w:r>
            </w:smartTag>
            <w:r w:rsidRPr="001E2D04">
              <w:rPr>
                <w:rFonts w:cs="Arial"/>
                <w:lang w:eastAsia="en-US"/>
              </w:rPr>
              <w:t xml:space="preserve"> Annex A.1</w:t>
            </w:r>
          </w:p>
        </w:tc>
        <w:tc>
          <w:tcPr>
            <w:tcW w:w="1550" w:type="dxa"/>
            <w:vAlign w:val="center"/>
          </w:tcPr>
          <w:p w14:paraId="7E251FB4" w14:textId="77777777" w:rsidR="00F9590A" w:rsidRPr="001E2D04" w:rsidRDefault="00F9590A" w:rsidP="009C7470">
            <w:pPr>
              <w:pStyle w:val="TAC"/>
              <w:rPr>
                <w:rFonts w:cs="Arial"/>
                <w:lang w:eastAsia="en-US"/>
              </w:rPr>
            </w:pPr>
            <w:r w:rsidRPr="001E2D04">
              <w:rPr>
                <w:rFonts w:cs="Arial"/>
                <w:lang w:eastAsia="en-US"/>
              </w:rPr>
              <w:t>-</w:t>
            </w:r>
            <w:r w:rsidRPr="001E2D04">
              <w:rPr>
                <w:rFonts w:cs="Arial"/>
                <w:lang w:eastAsia="zh-CN"/>
              </w:rPr>
              <w:t>92</w:t>
            </w:r>
            <w:r w:rsidRPr="001E2D04">
              <w:rPr>
                <w:rFonts w:cs="Arial"/>
                <w:lang w:eastAsia="en-US"/>
              </w:rPr>
              <w:t>.0</w:t>
            </w:r>
          </w:p>
        </w:tc>
        <w:tc>
          <w:tcPr>
            <w:tcW w:w="1567" w:type="dxa"/>
            <w:vAlign w:val="center"/>
          </w:tcPr>
          <w:p w14:paraId="713E2BE2" w14:textId="77777777" w:rsidR="00F9590A" w:rsidRPr="001E2D04" w:rsidRDefault="00F9590A" w:rsidP="009C7470">
            <w:pPr>
              <w:pStyle w:val="TAC"/>
              <w:rPr>
                <w:rFonts w:cs="Arial"/>
                <w:lang w:eastAsia="en-US"/>
              </w:rPr>
            </w:pPr>
            <w:r w:rsidRPr="001E2D04">
              <w:rPr>
                <w:rFonts w:cs="Arial"/>
                <w:lang w:eastAsia="zh-CN"/>
              </w:rPr>
              <w:t>-73</w:t>
            </w:r>
          </w:p>
        </w:tc>
        <w:tc>
          <w:tcPr>
            <w:tcW w:w="1871" w:type="dxa"/>
          </w:tcPr>
          <w:p w14:paraId="792661BA" w14:textId="77777777" w:rsidR="00F9590A" w:rsidRPr="001E2D04" w:rsidRDefault="00F9590A" w:rsidP="009C7470">
            <w:pPr>
              <w:pStyle w:val="TAC"/>
              <w:rPr>
                <w:rFonts w:cs="Arial"/>
                <w:lang w:val="sv-SE" w:eastAsia="en-US"/>
              </w:rPr>
            </w:pPr>
            <w:r w:rsidRPr="001E2D04">
              <w:rPr>
                <w:rFonts w:cs="Arial"/>
                <w:lang w:val="sv-SE" w:eastAsia="en-US"/>
              </w:rPr>
              <w:t>5 MHz E-UTRA signal, 10 RBs</w:t>
            </w:r>
          </w:p>
        </w:tc>
      </w:tr>
      <w:tr w:rsidR="00F9590A" w:rsidRPr="001E2D04" w14:paraId="2CB5F62A" w14:textId="77777777">
        <w:trPr>
          <w:jc w:val="center"/>
        </w:trPr>
        <w:tc>
          <w:tcPr>
            <w:tcW w:w="1116" w:type="dxa"/>
            <w:vAlign w:val="center"/>
          </w:tcPr>
          <w:p w14:paraId="5D8C2D4C" w14:textId="77777777" w:rsidR="00F9590A" w:rsidRPr="001E2D04" w:rsidRDefault="00F9590A" w:rsidP="009C7470">
            <w:pPr>
              <w:pStyle w:val="TAC"/>
              <w:rPr>
                <w:rFonts w:cs="Arial"/>
                <w:lang w:eastAsia="en-US"/>
              </w:rPr>
            </w:pPr>
            <w:r w:rsidRPr="001E2D04">
              <w:rPr>
                <w:rFonts w:cs="Arial"/>
                <w:lang w:eastAsia="en-US"/>
              </w:rPr>
              <w:t>10</w:t>
            </w:r>
          </w:p>
        </w:tc>
        <w:tc>
          <w:tcPr>
            <w:tcW w:w="1387" w:type="dxa"/>
            <w:vAlign w:val="center"/>
          </w:tcPr>
          <w:p w14:paraId="65B29D44" w14:textId="77777777" w:rsidR="00F9590A" w:rsidRPr="001E2D04" w:rsidRDefault="00F9590A" w:rsidP="009C7470">
            <w:pPr>
              <w:pStyle w:val="TAC"/>
              <w:rPr>
                <w:rFonts w:cs="Arial"/>
                <w:lang w:eastAsia="en-US"/>
              </w:rPr>
            </w:pPr>
            <w:r w:rsidRPr="001E2D0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p>
        </w:tc>
        <w:tc>
          <w:tcPr>
            <w:tcW w:w="1550" w:type="dxa"/>
            <w:vAlign w:val="center"/>
          </w:tcPr>
          <w:p w14:paraId="10481FAF" w14:textId="77777777" w:rsidR="00F9590A" w:rsidRPr="001E2D04" w:rsidRDefault="00F9590A" w:rsidP="009C7470">
            <w:pPr>
              <w:pStyle w:val="TAC"/>
              <w:rPr>
                <w:rFonts w:cs="Arial"/>
                <w:lang w:eastAsia="en-US"/>
              </w:rPr>
            </w:pPr>
            <w:r w:rsidRPr="001E2D04">
              <w:rPr>
                <w:rFonts w:cs="Arial"/>
                <w:lang w:eastAsia="en-US"/>
              </w:rPr>
              <w:t>-9</w:t>
            </w:r>
            <w:r w:rsidRPr="001E2D04">
              <w:rPr>
                <w:rFonts w:cs="Arial"/>
                <w:lang w:eastAsia="zh-CN"/>
              </w:rPr>
              <w:t>0</w:t>
            </w:r>
            <w:r w:rsidRPr="001E2D04">
              <w:rPr>
                <w:rFonts w:cs="Arial"/>
                <w:lang w:eastAsia="en-US"/>
              </w:rPr>
              <w:t>.5</w:t>
            </w:r>
          </w:p>
        </w:tc>
        <w:tc>
          <w:tcPr>
            <w:tcW w:w="1567" w:type="dxa"/>
            <w:vAlign w:val="center"/>
          </w:tcPr>
          <w:p w14:paraId="39F43838" w14:textId="77777777" w:rsidR="00F9590A" w:rsidRPr="001E2D04" w:rsidRDefault="00F9590A" w:rsidP="009C7470">
            <w:pPr>
              <w:pStyle w:val="TAC"/>
              <w:rPr>
                <w:rFonts w:cs="Arial"/>
                <w:lang w:eastAsia="en-US"/>
              </w:rPr>
            </w:pPr>
            <w:r w:rsidRPr="001E2D04">
              <w:rPr>
                <w:rFonts w:cs="Arial"/>
                <w:lang w:eastAsia="zh-CN"/>
              </w:rPr>
              <w:t>-69</w:t>
            </w:r>
          </w:p>
        </w:tc>
        <w:tc>
          <w:tcPr>
            <w:tcW w:w="1871" w:type="dxa"/>
          </w:tcPr>
          <w:p w14:paraId="691D864C" w14:textId="77777777" w:rsidR="00F9590A" w:rsidRPr="001E2D04" w:rsidRDefault="00F9590A" w:rsidP="009C7470">
            <w:pPr>
              <w:pStyle w:val="TAC"/>
              <w:rPr>
                <w:rFonts w:cs="Arial"/>
                <w:lang w:val="sv-SE" w:eastAsia="en-US"/>
              </w:rPr>
            </w:pPr>
            <w:r w:rsidRPr="001E2D04">
              <w:rPr>
                <w:rFonts w:cs="Arial"/>
                <w:lang w:val="sv-SE" w:eastAsia="en-US"/>
              </w:rPr>
              <w:t>10 MHz E-UTRA signal, 25 RBs</w:t>
            </w:r>
          </w:p>
        </w:tc>
      </w:tr>
      <w:tr w:rsidR="00F9590A" w:rsidRPr="001E2D04" w14:paraId="103ACCA4" w14:textId="77777777">
        <w:trPr>
          <w:jc w:val="center"/>
        </w:trPr>
        <w:tc>
          <w:tcPr>
            <w:tcW w:w="1116" w:type="dxa"/>
            <w:vAlign w:val="center"/>
          </w:tcPr>
          <w:p w14:paraId="5BB179F4" w14:textId="77777777" w:rsidR="00F9590A" w:rsidRPr="001E2D04" w:rsidRDefault="00F9590A" w:rsidP="009C7470">
            <w:pPr>
              <w:pStyle w:val="TAC"/>
              <w:rPr>
                <w:rFonts w:cs="Arial"/>
                <w:lang w:eastAsia="en-US"/>
              </w:rPr>
            </w:pPr>
            <w:r w:rsidRPr="001E2D04">
              <w:rPr>
                <w:rFonts w:cs="Arial"/>
                <w:lang w:eastAsia="en-US"/>
              </w:rPr>
              <w:t>15</w:t>
            </w:r>
          </w:p>
        </w:tc>
        <w:tc>
          <w:tcPr>
            <w:tcW w:w="1387" w:type="dxa"/>
            <w:vAlign w:val="center"/>
          </w:tcPr>
          <w:p w14:paraId="42A07788" w14:textId="77777777" w:rsidR="00F9590A" w:rsidRPr="001E2D04" w:rsidRDefault="00F9590A" w:rsidP="00711CD9">
            <w:pPr>
              <w:pStyle w:val="TAC"/>
              <w:rPr>
                <w:rFonts w:cs="Arial"/>
                <w:lang w:eastAsia="en-US"/>
              </w:rPr>
            </w:pPr>
            <w:r w:rsidRPr="001E2D0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711CD9" w:rsidRPr="001E2D04">
              <w:rPr>
                <w:rFonts w:cs="Arial"/>
                <w:lang w:eastAsia="en-US"/>
              </w:rPr>
              <w:t xml:space="preserve"> </w:t>
            </w:r>
            <w:r w:rsidR="00711CD9" w:rsidRPr="001E2D04">
              <w:rPr>
                <w:rFonts w:cs="Arial"/>
                <w:lang w:eastAsia="zh-CN"/>
              </w:rPr>
              <w:t>(Note)</w:t>
            </w:r>
          </w:p>
        </w:tc>
        <w:tc>
          <w:tcPr>
            <w:tcW w:w="1550" w:type="dxa"/>
            <w:vAlign w:val="center"/>
          </w:tcPr>
          <w:p w14:paraId="211679D8" w14:textId="77777777" w:rsidR="00F9590A" w:rsidRPr="001E2D04" w:rsidRDefault="00F9590A" w:rsidP="009C7470">
            <w:pPr>
              <w:pStyle w:val="TAC"/>
              <w:rPr>
                <w:rFonts w:cs="Arial"/>
                <w:lang w:eastAsia="en-US"/>
              </w:rPr>
            </w:pPr>
            <w:r w:rsidRPr="001E2D04">
              <w:rPr>
                <w:rFonts w:cs="Arial"/>
                <w:lang w:eastAsia="en-US"/>
              </w:rPr>
              <w:t>-9</w:t>
            </w:r>
            <w:r w:rsidRPr="001E2D04">
              <w:rPr>
                <w:rFonts w:cs="Arial"/>
                <w:lang w:eastAsia="zh-CN"/>
              </w:rPr>
              <w:t>0</w:t>
            </w:r>
            <w:r w:rsidRPr="001E2D04">
              <w:rPr>
                <w:rFonts w:cs="Arial"/>
                <w:lang w:eastAsia="en-US"/>
              </w:rPr>
              <w:t>.5</w:t>
            </w:r>
          </w:p>
        </w:tc>
        <w:tc>
          <w:tcPr>
            <w:tcW w:w="1567" w:type="dxa"/>
            <w:vAlign w:val="center"/>
          </w:tcPr>
          <w:p w14:paraId="764D1A59" w14:textId="77777777" w:rsidR="00F9590A" w:rsidRPr="001E2D04" w:rsidRDefault="00F9590A" w:rsidP="009C7470">
            <w:pPr>
              <w:pStyle w:val="TAC"/>
              <w:rPr>
                <w:rFonts w:cs="Arial"/>
                <w:lang w:eastAsia="en-US"/>
              </w:rPr>
            </w:pPr>
            <w:r w:rsidRPr="001E2D04">
              <w:rPr>
                <w:rFonts w:cs="Arial"/>
                <w:lang w:eastAsia="zh-CN"/>
              </w:rPr>
              <w:t>-69</w:t>
            </w:r>
          </w:p>
        </w:tc>
        <w:tc>
          <w:tcPr>
            <w:tcW w:w="1871" w:type="dxa"/>
          </w:tcPr>
          <w:p w14:paraId="06F8C218" w14:textId="77777777" w:rsidR="00F9590A" w:rsidRPr="001E2D04" w:rsidRDefault="00F9590A" w:rsidP="00711CD9">
            <w:pPr>
              <w:pStyle w:val="TAC"/>
              <w:rPr>
                <w:rFonts w:cs="Arial"/>
                <w:lang w:val="sv-SE" w:eastAsia="en-US"/>
              </w:rPr>
            </w:pPr>
            <w:r w:rsidRPr="001E2D04">
              <w:rPr>
                <w:rFonts w:cs="Arial"/>
                <w:lang w:val="sv-SE" w:eastAsia="en-US"/>
              </w:rPr>
              <w:t>15 MHz E-UTRA signal, 25 RBs</w:t>
            </w:r>
            <w:r w:rsidR="00711CD9" w:rsidRPr="001E2D04">
              <w:rPr>
                <w:rFonts w:cs="Arial"/>
                <w:lang w:val="sv-SE" w:eastAsia="en-US"/>
              </w:rPr>
              <w:t xml:space="preserve"> </w:t>
            </w:r>
            <w:r w:rsidR="00711CD9" w:rsidRPr="007D0AB1">
              <w:rPr>
                <w:rFonts w:cs="Arial"/>
                <w:lang w:eastAsia="zh-CN"/>
              </w:rPr>
              <w:t>(Note)</w:t>
            </w:r>
          </w:p>
        </w:tc>
      </w:tr>
      <w:tr w:rsidR="00F9590A" w:rsidRPr="001E2D04" w14:paraId="2B8B906A" w14:textId="77777777">
        <w:trPr>
          <w:jc w:val="center"/>
        </w:trPr>
        <w:tc>
          <w:tcPr>
            <w:tcW w:w="1116" w:type="dxa"/>
            <w:vAlign w:val="center"/>
          </w:tcPr>
          <w:p w14:paraId="3AC972B7" w14:textId="77777777" w:rsidR="00F9590A" w:rsidRPr="001E2D04" w:rsidRDefault="00F9590A" w:rsidP="009C7470">
            <w:pPr>
              <w:pStyle w:val="TAC"/>
              <w:rPr>
                <w:rFonts w:cs="Arial"/>
                <w:lang w:eastAsia="en-US"/>
              </w:rPr>
            </w:pPr>
            <w:r w:rsidRPr="001E2D04">
              <w:rPr>
                <w:rFonts w:cs="Arial"/>
                <w:lang w:eastAsia="en-US"/>
              </w:rPr>
              <w:t>20</w:t>
            </w:r>
          </w:p>
        </w:tc>
        <w:tc>
          <w:tcPr>
            <w:tcW w:w="1387" w:type="dxa"/>
            <w:vAlign w:val="center"/>
          </w:tcPr>
          <w:p w14:paraId="5D42A6BA" w14:textId="77777777" w:rsidR="00F9590A" w:rsidRPr="001E2D04" w:rsidRDefault="00F9590A" w:rsidP="00711CD9">
            <w:pPr>
              <w:pStyle w:val="TAC"/>
              <w:rPr>
                <w:rFonts w:cs="Arial"/>
                <w:lang w:eastAsia="en-US"/>
              </w:rPr>
            </w:pPr>
            <w:r w:rsidRPr="001E2D04">
              <w:rPr>
                <w:rFonts w:cs="Arial"/>
                <w:lang w:eastAsia="en-US"/>
              </w:rPr>
              <w:t>A1</w:t>
            </w:r>
            <w:smartTag w:uri="urn:schemas-microsoft-com:office:smarttags" w:element="country-region">
              <w:smartTagPr>
                <w:attr w:name="TCSC" w:val="0"/>
                <w:attr w:name="NumberType" w:val="1"/>
                <w:attr w:name="Negative" w:val="True"/>
                <w:attr w:name="HasSpace" w:val="True"/>
                <w:attr w:name="SourceValue" w:val="3"/>
                <w:attr w:name="UnitName" w:val="in"/>
              </w:smartTagPr>
              <w:r w:rsidRPr="001E2D04">
                <w:rPr>
                  <w:rFonts w:cs="Arial"/>
                  <w:lang w:eastAsia="en-US"/>
                </w:rPr>
                <w:t>-3 in</w:t>
              </w:r>
            </w:smartTag>
            <w:r w:rsidRPr="001E2D04">
              <w:rPr>
                <w:rFonts w:cs="Arial"/>
                <w:lang w:eastAsia="en-US"/>
              </w:rPr>
              <w:t xml:space="preserve"> Annex A.1</w:t>
            </w:r>
            <w:r w:rsidR="00711CD9" w:rsidRPr="001E2D04">
              <w:rPr>
                <w:rFonts w:cs="Arial"/>
                <w:lang w:eastAsia="en-US"/>
              </w:rPr>
              <w:t xml:space="preserve"> </w:t>
            </w:r>
            <w:r w:rsidR="00711CD9" w:rsidRPr="001E2D04">
              <w:rPr>
                <w:rFonts w:cs="Arial"/>
                <w:lang w:eastAsia="zh-CN"/>
              </w:rPr>
              <w:t>(Note)</w:t>
            </w:r>
          </w:p>
        </w:tc>
        <w:tc>
          <w:tcPr>
            <w:tcW w:w="1550" w:type="dxa"/>
            <w:vAlign w:val="center"/>
          </w:tcPr>
          <w:p w14:paraId="61031C03" w14:textId="77777777" w:rsidR="00F9590A" w:rsidRPr="001E2D04" w:rsidRDefault="00F9590A" w:rsidP="009C7470">
            <w:pPr>
              <w:pStyle w:val="TAC"/>
              <w:rPr>
                <w:rFonts w:cs="Arial"/>
                <w:lang w:eastAsia="en-US"/>
              </w:rPr>
            </w:pPr>
            <w:r w:rsidRPr="001E2D04">
              <w:rPr>
                <w:rFonts w:cs="Arial"/>
                <w:lang w:eastAsia="en-US"/>
              </w:rPr>
              <w:t>-9</w:t>
            </w:r>
            <w:r w:rsidRPr="001E2D04">
              <w:rPr>
                <w:rFonts w:cs="Arial"/>
                <w:lang w:eastAsia="zh-CN"/>
              </w:rPr>
              <w:t>0</w:t>
            </w:r>
            <w:r w:rsidRPr="001E2D04">
              <w:rPr>
                <w:rFonts w:cs="Arial"/>
                <w:lang w:eastAsia="en-US"/>
              </w:rPr>
              <w:t>.5</w:t>
            </w:r>
          </w:p>
        </w:tc>
        <w:tc>
          <w:tcPr>
            <w:tcW w:w="1567" w:type="dxa"/>
            <w:vAlign w:val="center"/>
          </w:tcPr>
          <w:p w14:paraId="4F569540" w14:textId="77777777" w:rsidR="00F9590A" w:rsidRPr="001E2D04" w:rsidRDefault="00F9590A" w:rsidP="009C7470">
            <w:pPr>
              <w:pStyle w:val="TAC"/>
              <w:rPr>
                <w:rFonts w:cs="Arial"/>
                <w:lang w:eastAsia="en-US"/>
              </w:rPr>
            </w:pPr>
            <w:r w:rsidRPr="001E2D04">
              <w:rPr>
                <w:rFonts w:cs="Arial"/>
                <w:lang w:eastAsia="zh-CN"/>
              </w:rPr>
              <w:t>-69</w:t>
            </w:r>
          </w:p>
        </w:tc>
        <w:tc>
          <w:tcPr>
            <w:tcW w:w="1871" w:type="dxa"/>
          </w:tcPr>
          <w:p w14:paraId="47A8A33F" w14:textId="77777777" w:rsidR="00F9590A" w:rsidRPr="001E2D04" w:rsidRDefault="00F9590A" w:rsidP="00711CD9">
            <w:pPr>
              <w:pStyle w:val="TAC"/>
              <w:rPr>
                <w:rFonts w:cs="Arial"/>
                <w:lang w:val="sv-SE" w:eastAsia="en-US"/>
              </w:rPr>
            </w:pPr>
            <w:r w:rsidRPr="001E2D04">
              <w:rPr>
                <w:rFonts w:cs="Arial"/>
                <w:lang w:val="sv-SE" w:eastAsia="en-US"/>
              </w:rPr>
              <w:t>20 MHz E-UTRA signal, 25 RBs</w:t>
            </w:r>
            <w:r w:rsidR="00711CD9" w:rsidRPr="001E2D04">
              <w:rPr>
                <w:rFonts w:cs="Arial"/>
                <w:lang w:val="sv-SE" w:eastAsia="en-US"/>
              </w:rPr>
              <w:t xml:space="preserve"> </w:t>
            </w:r>
            <w:r w:rsidR="00711CD9" w:rsidRPr="007D0AB1">
              <w:rPr>
                <w:rFonts w:cs="Arial"/>
                <w:lang w:eastAsia="zh-CN"/>
              </w:rPr>
              <w:t>(Note)</w:t>
            </w:r>
          </w:p>
        </w:tc>
      </w:tr>
      <w:tr w:rsidR="00F9590A" w:rsidRPr="001E2D04" w14:paraId="5ED2CC7B" w14:textId="77777777">
        <w:trPr>
          <w:jc w:val="center"/>
        </w:trPr>
        <w:tc>
          <w:tcPr>
            <w:tcW w:w="7491" w:type="dxa"/>
            <w:gridSpan w:val="5"/>
            <w:vAlign w:val="center"/>
          </w:tcPr>
          <w:p w14:paraId="242FF4E5" w14:textId="77777777" w:rsidR="00F9590A" w:rsidRPr="001E2D04" w:rsidRDefault="00F9590A" w:rsidP="00711CD9">
            <w:pPr>
              <w:pStyle w:val="TAN"/>
              <w:rPr>
                <w:rFonts w:cs="Arial"/>
                <w:lang w:eastAsia="en-US"/>
              </w:rPr>
            </w:pPr>
            <w:r w:rsidRPr="001E2D04">
              <w:rPr>
                <w:rFonts w:cs="Arial"/>
                <w:lang w:eastAsia="en-US"/>
              </w:rPr>
              <w:t xml:space="preserve">Note: </w:t>
            </w:r>
            <w:r w:rsidRPr="001E2D04">
              <w:rPr>
                <w:rFonts w:cs="Arial"/>
                <w:lang w:eastAsia="en-US"/>
              </w:rPr>
              <w:tab/>
              <w:t>Wanted and interfering signal are placed adjacently around F</w:t>
            </w:r>
            <w:r w:rsidRPr="001E2D04">
              <w:rPr>
                <w:rFonts w:cs="Arial"/>
                <w:vertAlign w:val="subscript"/>
                <w:lang w:eastAsia="en-US"/>
              </w:rPr>
              <w:t>c</w:t>
            </w:r>
          </w:p>
        </w:tc>
      </w:tr>
    </w:tbl>
    <w:p w14:paraId="57FB7BF9" w14:textId="77777777" w:rsidR="00C015D5" w:rsidRPr="001E2D04" w:rsidRDefault="00C015D5" w:rsidP="00600C4E"/>
    <w:p w14:paraId="65CFF1DF" w14:textId="77777777" w:rsidR="00D87B24" w:rsidRPr="001E2D04" w:rsidRDefault="00D87B24" w:rsidP="00D903BE">
      <w:pPr>
        <w:pStyle w:val="TH"/>
        <w:outlineLvl w:val="0"/>
      </w:pPr>
      <w:bookmarkStart w:id="1147" w:name="_Toc484695009"/>
      <w:bookmarkStart w:id="1148" w:name="_Toc502480577"/>
      <w:bookmarkStart w:id="1149" w:name="_Toc502480984"/>
      <w:r w:rsidRPr="001E2D04">
        <w:t>Table 7.4.1-</w:t>
      </w:r>
      <w:r w:rsidRPr="001E2D04">
        <w:rPr>
          <w:rFonts w:hint="eastAsia"/>
          <w:lang w:eastAsia="zh-CN"/>
        </w:rPr>
        <w:t>4</w:t>
      </w:r>
      <w:r w:rsidRPr="001E2D04">
        <w:t xml:space="preserve"> </w:t>
      </w:r>
      <w:r w:rsidRPr="001E2D04">
        <w:rPr>
          <w:rFonts w:hint="eastAsia"/>
          <w:lang w:eastAsia="zh-CN"/>
        </w:rPr>
        <w:t>Medium Range</w:t>
      </w:r>
      <w:r w:rsidRPr="001E2D04">
        <w:rPr>
          <w:lang w:eastAsia="zh-CN"/>
        </w:rPr>
        <w:t xml:space="preserve"> </w:t>
      </w:r>
      <w:r w:rsidRPr="001E2D04">
        <w:t>BS in-channel selectivity</w:t>
      </w:r>
      <w:r w:rsidR="00600C4E" w:rsidRPr="001E2D04">
        <w:rPr>
          <w:lang w:val="en-US"/>
        </w:rPr>
        <w:t xml:space="preserve"> for E-UTRA</w:t>
      </w:r>
      <w:bookmarkEnd w:id="1147"/>
      <w:bookmarkEnd w:id="1148"/>
      <w:bookmarkEnd w:id="1149"/>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D87B24" w:rsidRPr="001E2D04" w14:paraId="5CC1DAEF" w14:textId="77777777">
        <w:trPr>
          <w:jc w:val="center"/>
        </w:trPr>
        <w:tc>
          <w:tcPr>
            <w:tcW w:w="1116" w:type="dxa"/>
            <w:vAlign w:val="center"/>
          </w:tcPr>
          <w:p w14:paraId="757EDFDC" w14:textId="77777777" w:rsidR="00D87B24" w:rsidRPr="001E2D04" w:rsidRDefault="00D87B24" w:rsidP="00430561">
            <w:pPr>
              <w:pStyle w:val="TAH"/>
              <w:rPr>
                <w:rFonts w:cs="Arial"/>
                <w:lang w:val="it-IT" w:eastAsia="en-US"/>
              </w:rPr>
            </w:pPr>
            <w:r w:rsidRPr="001E2D04">
              <w:rPr>
                <w:rFonts w:cs="Arial"/>
                <w:lang w:val="it-IT" w:eastAsia="en-US"/>
              </w:rPr>
              <w:t>E-UTRA</w:t>
            </w:r>
          </w:p>
          <w:p w14:paraId="1F5EF1AF" w14:textId="77777777" w:rsidR="00D87B24" w:rsidRPr="001E2D04" w:rsidRDefault="00D87B24" w:rsidP="00430561">
            <w:pPr>
              <w:pStyle w:val="TAH"/>
              <w:rPr>
                <w:rFonts w:cs="Arial"/>
                <w:lang w:val="it-IT" w:eastAsia="en-US"/>
              </w:rPr>
            </w:pPr>
            <w:r w:rsidRPr="001E2D04">
              <w:rPr>
                <w:rFonts w:cs="Arial"/>
                <w:lang w:val="it-IT" w:eastAsia="en-US"/>
              </w:rPr>
              <w:t>channel bandwidth (MHz)</w:t>
            </w:r>
          </w:p>
        </w:tc>
        <w:tc>
          <w:tcPr>
            <w:tcW w:w="1387" w:type="dxa"/>
            <w:vAlign w:val="center"/>
          </w:tcPr>
          <w:p w14:paraId="186A9CAB" w14:textId="77777777" w:rsidR="00D87B24" w:rsidRPr="001E2D04" w:rsidRDefault="00D87B24" w:rsidP="00430561">
            <w:pPr>
              <w:pStyle w:val="TAH"/>
              <w:rPr>
                <w:rFonts w:cs="Arial"/>
                <w:lang w:eastAsia="en-US"/>
              </w:rPr>
            </w:pPr>
            <w:r w:rsidRPr="001E2D04">
              <w:rPr>
                <w:rFonts w:cs="Arial"/>
                <w:lang w:eastAsia="en-US"/>
              </w:rPr>
              <w:t>Reference measurement channel</w:t>
            </w:r>
          </w:p>
        </w:tc>
        <w:tc>
          <w:tcPr>
            <w:tcW w:w="1550" w:type="dxa"/>
            <w:vAlign w:val="center"/>
          </w:tcPr>
          <w:p w14:paraId="4D091AA5" w14:textId="77777777" w:rsidR="00D87B24" w:rsidRPr="001E2D04" w:rsidRDefault="00D87B24" w:rsidP="00430561">
            <w:pPr>
              <w:pStyle w:val="TAH"/>
              <w:rPr>
                <w:rFonts w:cs="Arial"/>
                <w:lang w:eastAsia="en-US"/>
              </w:rPr>
            </w:pPr>
            <w:r w:rsidRPr="001E2D04">
              <w:rPr>
                <w:rFonts w:cs="Arial"/>
                <w:lang w:eastAsia="en-US"/>
              </w:rPr>
              <w:t>Wanted signal mean power [dBm]</w:t>
            </w:r>
          </w:p>
        </w:tc>
        <w:tc>
          <w:tcPr>
            <w:tcW w:w="1567" w:type="dxa"/>
            <w:vAlign w:val="center"/>
          </w:tcPr>
          <w:p w14:paraId="71501391" w14:textId="77777777" w:rsidR="00D87B24" w:rsidRPr="001E2D04" w:rsidRDefault="00D87B24" w:rsidP="00430561">
            <w:pPr>
              <w:pStyle w:val="TAH"/>
              <w:rPr>
                <w:rFonts w:cs="Arial"/>
                <w:lang w:eastAsia="en-US"/>
              </w:rPr>
            </w:pPr>
            <w:r w:rsidRPr="001E2D04">
              <w:rPr>
                <w:rFonts w:cs="Arial"/>
                <w:lang w:eastAsia="en-US"/>
              </w:rPr>
              <w:t xml:space="preserve">Interfering signal mean power [dBm] </w:t>
            </w:r>
          </w:p>
        </w:tc>
        <w:tc>
          <w:tcPr>
            <w:tcW w:w="1871" w:type="dxa"/>
            <w:vAlign w:val="center"/>
          </w:tcPr>
          <w:p w14:paraId="280B8389" w14:textId="77777777" w:rsidR="00D87B24" w:rsidRPr="001E2D04" w:rsidRDefault="00D87B24" w:rsidP="00430561">
            <w:pPr>
              <w:pStyle w:val="TAH"/>
              <w:rPr>
                <w:rFonts w:cs="Arial"/>
                <w:lang w:eastAsia="en-US"/>
              </w:rPr>
            </w:pPr>
            <w:r w:rsidRPr="001E2D04">
              <w:rPr>
                <w:rFonts w:cs="Arial"/>
                <w:lang w:eastAsia="en-US"/>
              </w:rPr>
              <w:t>Type of interfering signal</w:t>
            </w:r>
          </w:p>
        </w:tc>
      </w:tr>
      <w:tr w:rsidR="00D87B24" w:rsidRPr="001E2D04" w14:paraId="69B5D250" w14:textId="77777777">
        <w:trPr>
          <w:jc w:val="center"/>
        </w:trPr>
        <w:tc>
          <w:tcPr>
            <w:tcW w:w="1116" w:type="dxa"/>
            <w:vAlign w:val="center"/>
          </w:tcPr>
          <w:p w14:paraId="13F8FD8F" w14:textId="77777777" w:rsidR="00D87B24" w:rsidRPr="001E2D04" w:rsidRDefault="00D87B24" w:rsidP="00430561">
            <w:pPr>
              <w:pStyle w:val="TAC"/>
              <w:rPr>
                <w:rFonts w:cs="Arial"/>
                <w:lang w:eastAsia="en-US"/>
              </w:rPr>
            </w:pPr>
            <w:r w:rsidRPr="001E2D04">
              <w:rPr>
                <w:rFonts w:cs="Arial"/>
                <w:lang w:eastAsia="en-US"/>
              </w:rPr>
              <w:t>1.4</w:t>
            </w:r>
          </w:p>
        </w:tc>
        <w:tc>
          <w:tcPr>
            <w:tcW w:w="1387" w:type="dxa"/>
            <w:vAlign w:val="center"/>
          </w:tcPr>
          <w:p w14:paraId="52241EA8" w14:textId="77777777" w:rsidR="00D87B24" w:rsidRPr="001E2D04" w:rsidRDefault="00D87B24" w:rsidP="00430561">
            <w:pPr>
              <w:pStyle w:val="TAC"/>
              <w:rPr>
                <w:rFonts w:cs="Arial"/>
                <w:lang w:eastAsia="en-US"/>
              </w:rPr>
            </w:pPr>
            <w:r w:rsidRPr="001E2D04">
              <w:rPr>
                <w:rFonts w:cs="Arial"/>
                <w:lang w:eastAsia="en-US"/>
              </w:rPr>
              <w:t>A1-4 in Annex A.1</w:t>
            </w:r>
          </w:p>
        </w:tc>
        <w:tc>
          <w:tcPr>
            <w:tcW w:w="1550" w:type="dxa"/>
            <w:vAlign w:val="center"/>
          </w:tcPr>
          <w:p w14:paraId="4EB8E65A" w14:textId="77777777" w:rsidR="00D87B24" w:rsidRPr="001E2D04" w:rsidRDefault="00D87B24" w:rsidP="00430561">
            <w:pPr>
              <w:pStyle w:val="TAC"/>
              <w:rPr>
                <w:rFonts w:cs="Arial"/>
                <w:lang w:eastAsia="en-US"/>
              </w:rPr>
            </w:pPr>
            <w:r w:rsidRPr="001E2D04">
              <w:rPr>
                <w:rFonts w:cs="Arial"/>
                <w:lang w:eastAsia="en-US"/>
              </w:rPr>
              <w:t>-10</w:t>
            </w:r>
            <w:r w:rsidRPr="001E2D04">
              <w:rPr>
                <w:rFonts w:cs="Arial" w:hint="eastAsia"/>
                <w:lang w:eastAsia="en-US"/>
              </w:rPr>
              <w:t>1</w:t>
            </w:r>
            <w:r w:rsidRPr="001E2D04">
              <w:rPr>
                <w:rFonts w:cs="Arial"/>
                <w:lang w:eastAsia="en-US"/>
              </w:rPr>
              <w:t>.9</w:t>
            </w:r>
          </w:p>
        </w:tc>
        <w:tc>
          <w:tcPr>
            <w:tcW w:w="1567" w:type="dxa"/>
            <w:vAlign w:val="center"/>
          </w:tcPr>
          <w:p w14:paraId="2669E3F0" w14:textId="77777777" w:rsidR="00D87B24" w:rsidRPr="001E2D04" w:rsidRDefault="00D87B24" w:rsidP="00430561">
            <w:pPr>
              <w:pStyle w:val="TAC"/>
              <w:rPr>
                <w:rFonts w:cs="Arial"/>
                <w:lang w:eastAsia="en-US"/>
              </w:rPr>
            </w:pPr>
            <w:r w:rsidRPr="001E2D04">
              <w:rPr>
                <w:rFonts w:cs="Arial"/>
                <w:lang w:eastAsia="en-US"/>
              </w:rPr>
              <w:t>-8</w:t>
            </w:r>
            <w:r w:rsidRPr="001E2D04">
              <w:rPr>
                <w:rFonts w:cs="Arial" w:hint="eastAsia"/>
                <w:lang w:eastAsia="en-US"/>
              </w:rPr>
              <w:t>2</w:t>
            </w:r>
          </w:p>
        </w:tc>
        <w:tc>
          <w:tcPr>
            <w:tcW w:w="1871" w:type="dxa"/>
            <w:vAlign w:val="center"/>
          </w:tcPr>
          <w:p w14:paraId="475A2E7A" w14:textId="77777777" w:rsidR="00D87B24" w:rsidRPr="001E2D04" w:rsidRDefault="00D87B24" w:rsidP="00430561">
            <w:pPr>
              <w:pStyle w:val="TAC"/>
              <w:rPr>
                <w:rFonts w:cs="Arial"/>
                <w:lang w:val="sv-SE" w:eastAsia="en-US"/>
              </w:rPr>
            </w:pPr>
            <w:r w:rsidRPr="001E2D04">
              <w:rPr>
                <w:rFonts w:cs="Arial"/>
                <w:lang w:val="sv-SE" w:eastAsia="en-US"/>
              </w:rPr>
              <w:t>1.4 MHz E-UTRA signal, 3 RBs</w:t>
            </w:r>
          </w:p>
        </w:tc>
      </w:tr>
      <w:tr w:rsidR="00D87B24" w:rsidRPr="001E2D04" w14:paraId="3A7D3868" w14:textId="77777777">
        <w:trPr>
          <w:jc w:val="center"/>
        </w:trPr>
        <w:tc>
          <w:tcPr>
            <w:tcW w:w="1116" w:type="dxa"/>
            <w:vAlign w:val="center"/>
          </w:tcPr>
          <w:p w14:paraId="7F5238A6" w14:textId="77777777" w:rsidR="00D87B24" w:rsidRPr="001E2D04" w:rsidRDefault="00D87B24" w:rsidP="00430561">
            <w:pPr>
              <w:pStyle w:val="TAC"/>
              <w:rPr>
                <w:rFonts w:cs="Arial"/>
                <w:lang w:eastAsia="en-US"/>
              </w:rPr>
            </w:pPr>
            <w:r w:rsidRPr="001E2D04">
              <w:rPr>
                <w:rFonts w:cs="Arial"/>
                <w:lang w:eastAsia="en-US"/>
              </w:rPr>
              <w:t>3</w:t>
            </w:r>
          </w:p>
        </w:tc>
        <w:tc>
          <w:tcPr>
            <w:tcW w:w="1387" w:type="dxa"/>
            <w:vAlign w:val="center"/>
          </w:tcPr>
          <w:p w14:paraId="10544699" w14:textId="77777777" w:rsidR="00D87B24" w:rsidRPr="001E2D04" w:rsidRDefault="00D87B24" w:rsidP="00430561">
            <w:pPr>
              <w:pStyle w:val="TAC"/>
              <w:rPr>
                <w:rFonts w:cs="Arial"/>
                <w:lang w:eastAsia="en-US"/>
              </w:rPr>
            </w:pPr>
            <w:r w:rsidRPr="001E2D04">
              <w:rPr>
                <w:rFonts w:cs="Arial"/>
                <w:lang w:eastAsia="en-US"/>
              </w:rPr>
              <w:t>A1-5 in Annex A.1</w:t>
            </w:r>
          </w:p>
        </w:tc>
        <w:tc>
          <w:tcPr>
            <w:tcW w:w="1550" w:type="dxa"/>
            <w:vAlign w:val="center"/>
          </w:tcPr>
          <w:p w14:paraId="0C250CAA" w14:textId="77777777" w:rsidR="00D87B24" w:rsidRPr="001E2D04" w:rsidRDefault="00D87B24" w:rsidP="00430561">
            <w:pPr>
              <w:pStyle w:val="TAC"/>
              <w:rPr>
                <w:rFonts w:cs="Arial"/>
                <w:lang w:eastAsia="en-US"/>
              </w:rPr>
            </w:pPr>
            <w:r w:rsidRPr="001E2D04">
              <w:rPr>
                <w:rFonts w:cs="Arial"/>
                <w:lang w:eastAsia="en-US"/>
              </w:rPr>
              <w:t>-</w:t>
            </w:r>
            <w:r w:rsidRPr="001E2D04">
              <w:rPr>
                <w:rFonts w:cs="Arial" w:hint="eastAsia"/>
                <w:lang w:eastAsia="en-US"/>
              </w:rPr>
              <w:t>97</w:t>
            </w:r>
            <w:r w:rsidRPr="001E2D04">
              <w:rPr>
                <w:rFonts w:cs="Arial"/>
                <w:lang w:eastAsia="en-US"/>
              </w:rPr>
              <w:t>.1</w:t>
            </w:r>
          </w:p>
        </w:tc>
        <w:tc>
          <w:tcPr>
            <w:tcW w:w="1567" w:type="dxa"/>
            <w:vAlign w:val="center"/>
          </w:tcPr>
          <w:p w14:paraId="04638843" w14:textId="77777777" w:rsidR="00D87B24" w:rsidRPr="001E2D04" w:rsidRDefault="00D87B24" w:rsidP="00430561">
            <w:pPr>
              <w:pStyle w:val="TAC"/>
              <w:rPr>
                <w:rFonts w:cs="Arial"/>
                <w:lang w:eastAsia="en-US"/>
              </w:rPr>
            </w:pPr>
            <w:r w:rsidRPr="001E2D04">
              <w:rPr>
                <w:rFonts w:cs="Arial"/>
                <w:lang w:eastAsia="en-US"/>
              </w:rPr>
              <w:t>-</w:t>
            </w:r>
            <w:r w:rsidRPr="001E2D04">
              <w:rPr>
                <w:rFonts w:cs="Arial" w:hint="eastAsia"/>
                <w:lang w:eastAsia="en-US"/>
              </w:rPr>
              <w:t>79</w:t>
            </w:r>
          </w:p>
        </w:tc>
        <w:tc>
          <w:tcPr>
            <w:tcW w:w="1871" w:type="dxa"/>
          </w:tcPr>
          <w:p w14:paraId="796F3626" w14:textId="77777777" w:rsidR="00D87B24" w:rsidRPr="001E2D04" w:rsidRDefault="00D87B24" w:rsidP="00430561">
            <w:pPr>
              <w:pStyle w:val="TAC"/>
              <w:rPr>
                <w:rFonts w:cs="Arial"/>
                <w:lang w:val="sv-SE" w:eastAsia="en-US"/>
              </w:rPr>
            </w:pPr>
            <w:r w:rsidRPr="001E2D04">
              <w:rPr>
                <w:rFonts w:cs="Arial"/>
                <w:lang w:val="sv-SE" w:eastAsia="en-US"/>
              </w:rPr>
              <w:t>3 MHz E-UTRA signal, 6 RBs</w:t>
            </w:r>
          </w:p>
        </w:tc>
      </w:tr>
      <w:tr w:rsidR="00D87B24" w:rsidRPr="001E2D04" w14:paraId="702BA831" w14:textId="77777777">
        <w:trPr>
          <w:jc w:val="center"/>
        </w:trPr>
        <w:tc>
          <w:tcPr>
            <w:tcW w:w="1116" w:type="dxa"/>
            <w:vAlign w:val="center"/>
          </w:tcPr>
          <w:p w14:paraId="70E9B722" w14:textId="77777777" w:rsidR="00D87B24" w:rsidRPr="001E2D04" w:rsidRDefault="00D87B24" w:rsidP="00430561">
            <w:pPr>
              <w:pStyle w:val="TAC"/>
              <w:rPr>
                <w:rFonts w:cs="Arial"/>
                <w:lang w:eastAsia="en-US"/>
              </w:rPr>
            </w:pPr>
            <w:r w:rsidRPr="001E2D04">
              <w:rPr>
                <w:rFonts w:cs="Arial"/>
                <w:lang w:eastAsia="en-US"/>
              </w:rPr>
              <w:t>5</w:t>
            </w:r>
          </w:p>
        </w:tc>
        <w:tc>
          <w:tcPr>
            <w:tcW w:w="1387" w:type="dxa"/>
            <w:vAlign w:val="center"/>
          </w:tcPr>
          <w:p w14:paraId="51238CE2" w14:textId="77777777" w:rsidR="00D87B24" w:rsidRPr="001E2D04" w:rsidRDefault="00D87B24" w:rsidP="00430561">
            <w:pPr>
              <w:pStyle w:val="TAC"/>
              <w:rPr>
                <w:rFonts w:cs="Arial"/>
                <w:lang w:eastAsia="en-US"/>
              </w:rPr>
            </w:pPr>
            <w:r w:rsidRPr="001E2D04">
              <w:rPr>
                <w:rFonts w:cs="Arial"/>
                <w:lang w:eastAsia="en-US"/>
              </w:rPr>
              <w:t>A1-2 in Annex A.1</w:t>
            </w:r>
          </w:p>
        </w:tc>
        <w:tc>
          <w:tcPr>
            <w:tcW w:w="1550" w:type="dxa"/>
            <w:vAlign w:val="center"/>
          </w:tcPr>
          <w:p w14:paraId="5BE0ABEB" w14:textId="77777777" w:rsidR="00D87B24" w:rsidRPr="001E2D04" w:rsidRDefault="00D87B24" w:rsidP="00430561">
            <w:pPr>
              <w:pStyle w:val="TAC"/>
              <w:rPr>
                <w:rFonts w:cs="Arial"/>
                <w:lang w:eastAsia="en-US"/>
              </w:rPr>
            </w:pPr>
            <w:r w:rsidRPr="001E2D04">
              <w:rPr>
                <w:rFonts w:cs="Arial"/>
                <w:lang w:eastAsia="en-US"/>
              </w:rPr>
              <w:t>-</w:t>
            </w:r>
            <w:r w:rsidRPr="001E2D04">
              <w:rPr>
                <w:rFonts w:cs="Arial" w:hint="eastAsia"/>
                <w:lang w:eastAsia="en-US"/>
              </w:rPr>
              <w:t>95</w:t>
            </w:r>
            <w:r w:rsidRPr="001E2D04">
              <w:rPr>
                <w:rFonts w:cs="Arial"/>
                <w:lang w:eastAsia="en-US"/>
              </w:rPr>
              <w:t>.0</w:t>
            </w:r>
          </w:p>
        </w:tc>
        <w:tc>
          <w:tcPr>
            <w:tcW w:w="1567" w:type="dxa"/>
            <w:vAlign w:val="center"/>
          </w:tcPr>
          <w:p w14:paraId="55302CD6" w14:textId="77777777" w:rsidR="00D87B24" w:rsidRPr="001E2D04" w:rsidRDefault="00D87B24" w:rsidP="00430561">
            <w:pPr>
              <w:pStyle w:val="TAC"/>
              <w:rPr>
                <w:rFonts w:cs="Arial"/>
                <w:lang w:eastAsia="en-US"/>
              </w:rPr>
            </w:pPr>
            <w:r w:rsidRPr="001E2D04">
              <w:rPr>
                <w:rFonts w:cs="Arial"/>
                <w:lang w:eastAsia="en-US"/>
              </w:rPr>
              <w:t>-</w:t>
            </w:r>
            <w:r w:rsidRPr="001E2D04">
              <w:rPr>
                <w:rFonts w:cs="Arial" w:hint="eastAsia"/>
                <w:lang w:eastAsia="en-US"/>
              </w:rPr>
              <w:t>76</w:t>
            </w:r>
          </w:p>
        </w:tc>
        <w:tc>
          <w:tcPr>
            <w:tcW w:w="1871" w:type="dxa"/>
          </w:tcPr>
          <w:p w14:paraId="3434FF1C" w14:textId="77777777" w:rsidR="00D87B24" w:rsidRPr="001E2D04" w:rsidRDefault="00D87B24" w:rsidP="00430561">
            <w:pPr>
              <w:pStyle w:val="TAC"/>
              <w:rPr>
                <w:rFonts w:cs="Arial"/>
                <w:lang w:val="sv-SE" w:eastAsia="en-US"/>
              </w:rPr>
            </w:pPr>
            <w:r w:rsidRPr="001E2D04">
              <w:rPr>
                <w:rFonts w:cs="Arial"/>
                <w:lang w:val="sv-SE" w:eastAsia="en-US"/>
              </w:rPr>
              <w:t>5 MHz E-UTRA signal, 10 RBs</w:t>
            </w:r>
          </w:p>
        </w:tc>
      </w:tr>
      <w:tr w:rsidR="00D87B24" w:rsidRPr="001E2D04" w14:paraId="0D922E4F" w14:textId="77777777">
        <w:trPr>
          <w:jc w:val="center"/>
        </w:trPr>
        <w:tc>
          <w:tcPr>
            <w:tcW w:w="1116" w:type="dxa"/>
            <w:vAlign w:val="center"/>
          </w:tcPr>
          <w:p w14:paraId="55E04388" w14:textId="77777777" w:rsidR="00D87B24" w:rsidRPr="001E2D04" w:rsidRDefault="00D87B24" w:rsidP="00430561">
            <w:pPr>
              <w:pStyle w:val="TAC"/>
              <w:rPr>
                <w:rFonts w:cs="Arial"/>
                <w:lang w:eastAsia="en-US"/>
              </w:rPr>
            </w:pPr>
            <w:r w:rsidRPr="001E2D04">
              <w:rPr>
                <w:rFonts w:cs="Arial"/>
                <w:lang w:eastAsia="en-US"/>
              </w:rPr>
              <w:t>10</w:t>
            </w:r>
          </w:p>
        </w:tc>
        <w:tc>
          <w:tcPr>
            <w:tcW w:w="1387" w:type="dxa"/>
            <w:vAlign w:val="center"/>
          </w:tcPr>
          <w:p w14:paraId="178B8942" w14:textId="77777777" w:rsidR="00504DCE" w:rsidRPr="001E2D04" w:rsidRDefault="00D87B24" w:rsidP="00504DCE">
            <w:pPr>
              <w:pStyle w:val="TAC"/>
              <w:rPr>
                <w:rFonts w:cs="Arial"/>
                <w:lang w:eastAsia="ko-KR"/>
              </w:rPr>
            </w:pPr>
            <w:r w:rsidRPr="001E2D04">
              <w:rPr>
                <w:rFonts w:cs="Arial"/>
                <w:lang w:eastAsia="en-US"/>
              </w:rPr>
              <w:t>A1-3 in Annex A.1</w:t>
            </w:r>
            <w:r w:rsidR="00612A58" w:rsidRPr="001E2D04">
              <w:rPr>
                <w:rFonts w:cs="Arial" w:hint="eastAsia"/>
                <w:lang w:eastAsia="ko-KR"/>
              </w:rPr>
              <w:t xml:space="preserve"> </w:t>
            </w:r>
            <w:r w:rsidR="00612A58" w:rsidRPr="001E2D04">
              <w:rPr>
                <w:rFonts w:cs="Arial"/>
                <w:lang w:eastAsia="ko-KR"/>
              </w:rPr>
              <w:t xml:space="preserve">(Note </w:t>
            </w:r>
            <w:r w:rsidR="00612A58" w:rsidRPr="001E2D04">
              <w:rPr>
                <w:rFonts w:cs="Arial" w:hint="eastAsia"/>
                <w:lang w:eastAsia="ko-KR"/>
              </w:rPr>
              <w:t>3</w:t>
            </w:r>
            <w:r w:rsidR="00612A58" w:rsidRPr="001E2D04">
              <w:rPr>
                <w:rFonts w:cs="Arial"/>
                <w:lang w:eastAsia="ko-KR"/>
              </w:rPr>
              <w:t>)</w:t>
            </w:r>
          </w:p>
          <w:p w14:paraId="5F1D5C13" w14:textId="77777777" w:rsidR="00D87B24" w:rsidRPr="001E2D04" w:rsidRDefault="00504DCE" w:rsidP="00504DCE">
            <w:pPr>
              <w:pStyle w:val="TAC"/>
              <w:rPr>
                <w:rFonts w:cs="Arial"/>
                <w:lang w:eastAsia="ko-KR"/>
              </w:rPr>
            </w:pPr>
            <w:r w:rsidRPr="001E2D04">
              <w:rPr>
                <w:rFonts w:cs="Arial"/>
                <w:lang w:eastAsia="ko-KR"/>
              </w:rPr>
              <w:t>A1-</w:t>
            </w:r>
            <w:r w:rsidRPr="001E2D04">
              <w:rPr>
                <w:rFonts w:cs="Arial" w:hint="eastAsia"/>
                <w:lang w:eastAsia="zh-CN"/>
              </w:rPr>
              <w:t>8</w:t>
            </w:r>
            <w:r w:rsidRPr="001E2D04">
              <w:rPr>
                <w:rFonts w:cs="Arial"/>
                <w:lang w:eastAsia="ko-KR"/>
              </w:rPr>
              <w:t xml:space="preserve"> in Annex A.1</w:t>
            </w:r>
            <w:r w:rsidR="00612A58" w:rsidRPr="001E2D04">
              <w:rPr>
                <w:rFonts w:cs="Arial" w:hint="eastAsia"/>
                <w:lang w:eastAsia="ko-KR"/>
              </w:rPr>
              <w:t xml:space="preserve"> </w:t>
            </w:r>
            <w:r w:rsidR="00612A58" w:rsidRPr="001E2D04">
              <w:rPr>
                <w:rFonts w:cs="Arial"/>
                <w:lang w:eastAsia="ko-KR"/>
              </w:rPr>
              <w:t xml:space="preserve">(Note </w:t>
            </w:r>
            <w:r w:rsidR="00612A58" w:rsidRPr="001E2D04">
              <w:rPr>
                <w:rFonts w:cs="Arial" w:hint="eastAsia"/>
                <w:lang w:eastAsia="ko-KR"/>
              </w:rPr>
              <w:t>2</w:t>
            </w:r>
            <w:r w:rsidR="00612A58" w:rsidRPr="001E2D04">
              <w:rPr>
                <w:rFonts w:cs="Arial"/>
                <w:lang w:eastAsia="ko-KR"/>
              </w:rPr>
              <w:t>)</w:t>
            </w:r>
          </w:p>
        </w:tc>
        <w:tc>
          <w:tcPr>
            <w:tcW w:w="1550" w:type="dxa"/>
            <w:vAlign w:val="center"/>
          </w:tcPr>
          <w:p w14:paraId="04624077" w14:textId="77777777" w:rsidR="00504DCE" w:rsidRPr="001E2D04" w:rsidRDefault="00D87B24" w:rsidP="00504DCE">
            <w:pPr>
              <w:pStyle w:val="TAC"/>
              <w:rPr>
                <w:rFonts w:cs="Arial"/>
                <w:lang w:eastAsia="zh-CN"/>
              </w:rPr>
            </w:pPr>
            <w:r w:rsidRPr="001E2D04">
              <w:rPr>
                <w:rFonts w:cs="Arial"/>
                <w:lang w:eastAsia="en-US"/>
              </w:rPr>
              <w:t>-9</w:t>
            </w:r>
            <w:r w:rsidRPr="001E2D04">
              <w:rPr>
                <w:rFonts w:cs="Arial" w:hint="eastAsia"/>
                <w:lang w:eastAsia="en-US"/>
              </w:rPr>
              <w:t>3</w:t>
            </w:r>
            <w:r w:rsidRPr="001E2D04">
              <w:rPr>
                <w:rFonts w:cs="Arial"/>
                <w:lang w:eastAsia="en-US"/>
              </w:rPr>
              <w:t>.5</w:t>
            </w:r>
          </w:p>
          <w:p w14:paraId="484FB680" w14:textId="77777777" w:rsidR="00D87B24" w:rsidRPr="001E2D04" w:rsidRDefault="00504DCE" w:rsidP="00504DCE">
            <w:pPr>
              <w:pStyle w:val="TAC"/>
              <w:rPr>
                <w:rFonts w:cs="Arial"/>
                <w:lang w:eastAsia="en-US"/>
              </w:rPr>
            </w:pPr>
            <w:r w:rsidRPr="001E2D04">
              <w:rPr>
                <w:rFonts w:cs="Arial" w:hint="eastAsia"/>
                <w:lang w:eastAsia="zh-CN"/>
              </w:rPr>
              <w:t>-96.2</w:t>
            </w:r>
          </w:p>
        </w:tc>
        <w:tc>
          <w:tcPr>
            <w:tcW w:w="1567" w:type="dxa"/>
            <w:vAlign w:val="center"/>
          </w:tcPr>
          <w:p w14:paraId="351918DA" w14:textId="77777777" w:rsidR="00504DCE" w:rsidRPr="001E2D04" w:rsidRDefault="00D87B24" w:rsidP="00504DCE">
            <w:pPr>
              <w:pStyle w:val="TAC"/>
              <w:rPr>
                <w:rFonts w:cs="Arial"/>
                <w:lang w:eastAsia="zh-CN"/>
              </w:rPr>
            </w:pPr>
            <w:r w:rsidRPr="001E2D04">
              <w:rPr>
                <w:rFonts w:cs="Arial"/>
                <w:lang w:eastAsia="en-US"/>
              </w:rPr>
              <w:t>-7</w:t>
            </w:r>
            <w:r w:rsidRPr="001E2D04">
              <w:rPr>
                <w:rFonts w:cs="Arial" w:hint="eastAsia"/>
                <w:lang w:eastAsia="en-US"/>
              </w:rPr>
              <w:t>2</w:t>
            </w:r>
          </w:p>
          <w:p w14:paraId="1EDB408F" w14:textId="77777777" w:rsidR="00D87B24" w:rsidRPr="001E2D04" w:rsidRDefault="00504DCE" w:rsidP="00504DCE">
            <w:pPr>
              <w:pStyle w:val="TAC"/>
              <w:rPr>
                <w:rFonts w:cs="Arial"/>
                <w:lang w:eastAsia="en-US"/>
              </w:rPr>
            </w:pPr>
            <w:r w:rsidRPr="001E2D04">
              <w:rPr>
                <w:rFonts w:cs="Arial" w:hint="eastAsia"/>
                <w:lang w:eastAsia="zh-CN"/>
              </w:rPr>
              <w:t>-74.8</w:t>
            </w:r>
          </w:p>
        </w:tc>
        <w:tc>
          <w:tcPr>
            <w:tcW w:w="1871" w:type="dxa"/>
          </w:tcPr>
          <w:p w14:paraId="5C486DDD" w14:textId="77777777" w:rsidR="00504DCE" w:rsidRPr="001E2D04" w:rsidRDefault="00D87B24" w:rsidP="00504DCE">
            <w:pPr>
              <w:pStyle w:val="TAC"/>
              <w:rPr>
                <w:rFonts w:cs="Arial"/>
                <w:lang w:val="sv-SE" w:eastAsia="ko-KR"/>
              </w:rPr>
            </w:pPr>
            <w:r w:rsidRPr="001E2D04">
              <w:rPr>
                <w:rFonts w:cs="Arial"/>
                <w:lang w:val="sv-SE" w:eastAsia="en-US"/>
              </w:rPr>
              <w:t>10 MHz E-UTRA signal, 25 RBs</w:t>
            </w:r>
            <w:r w:rsidR="00612A58" w:rsidRPr="001E2D04">
              <w:rPr>
                <w:rFonts w:cs="Arial" w:hint="eastAsia"/>
                <w:lang w:val="sv-SE" w:eastAsia="ko-KR"/>
              </w:rPr>
              <w:t xml:space="preserve"> </w:t>
            </w:r>
            <w:r w:rsidR="00612A58" w:rsidRPr="001E2D04">
              <w:rPr>
                <w:rFonts w:cs="Arial"/>
                <w:lang w:val="sv-SE" w:eastAsia="ko-KR"/>
              </w:rPr>
              <w:t xml:space="preserve">(Note </w:t>
            </w:r>
            <w:r w:rsidR="00612A58" w:rsidRPr="001E2D04">
              <w:rPr>
                <w:rFonts w:cs="Arial" w:hint="eastAsia"/>
                <w:lang w:val="sv-SE" w:eastAsia="ko-KR"/>
              </w:rPr>
              <w:t>3</w:t>
            </w:r>
            <w:r w:rsidR="00612A58" w:rsidRPr="001E2D04">
              <w:rPr>
                <w:rFonts w:cs="Arial"/>
                <w:lang w:val="sv-SE" w:eastAsia="ko-KR"/>
              </w:rPr>
              <w:t>)</w:t>
            </w:r>
          </w:p>
          <w:p w14:paraId="61AB8ECD" w14:textId="77777777" w:rsidR="00D87B24" w:rsidRPr="001E2D04" w:rsidRDefault="00504DCE" w:rsidP="00504DCE">
            <w:pPr>
              <w:pStyle w:val="TAC"/>
              <w:rPr>
                <w:rFonts w:cs="Arial"/>
                <w:lang w:val="sv-SE" w:eastAsia="ko-KR"/>
              </w:rPr>
            </w:pPr>
            <w:r w:rsidRPr="001E2D04">
              <w:rPr>
                <w:rFonts w:cs="Arial" w:hint="eastAsia"/>
                <w:lang w:val="sv-SE" w:eastAsia="zh-CN"/>
              </w:rPr>
              <w:t>1</w:t>
            </w:r>
            <w:r w:rsidRPr="001E2D04">
              <w:rPr>
                <w:rFonts w:cs="Arial"/>
                <w:lang w:val="sv-SE" w:eastAsia="ko-KR"/>
              </w:rPr>
              <w:t xml:space="preserve">0 MHz E-UTRA </w:t>
            </w:r>
            <w:r w:rsidRPr="001E2D04">
              <w:rPr>
                <w:rFonts w:cs="Arial" w:hint="eastAsia"/>
                <w:lang w:val="sv-SE" w:eastAsia="zh-CN"/>
              </w:rPr>
              <w:t xml:space="preserve">interlace </w:t>
            </w:r>
            <w:r w:rsidRPr="001E2D04">
              <w:rPr>
                <w:rFonts w:cs="Arial"/>
                <w:lang w:val="sv-SE" w:eastAsia="ko-KR"/>
              </w:rPr>
              <w:t xml:space="preserve">signal, </w:t>
            </w:r>
            <w:r w:rsidRPr="001E2D04">
              <w:rPr>
                <w:rFonts w:cs="Arial" w:hint="eastAsia"/>
                <w:lang w:val="sv-SE" w:eastAsia="zh-CN"/>
              </w:rPr>
              <w:t>10</w:t>
            </w:r>
            <w:r w:rsidRPr="001E2D04">
              <w:rPr>
                <w:rFonts w:cs="Arial"/>
                <w:lang w:val="sv-SE" w:eastAsia="ko-KR"/>
              </w:rPr>
              <w:t xml:space="preserve"> RBs</w:t>
            </w:r>
            <w:r w:rsidR="00612A58" w:rsidRPr="001E2D04">
              <w:rPr>
                <w:rFonts w:cs="Arial" w:hint="eastAsia"/>
                <w:lang w:val="sv-SE" w:eastAsia="ko-KR"/>
              </w:rPr>
              <w:t xml:space="preserve"> </w:t>
            </w:r>
            <w:r w:rsidR="00612A58" w:rsidRPr="001E2D04">
              <w:rPr>
                <w:rFonts w:cs="Arial"/>
                <w:lang w:val="sv-SE" w:eastAsia="ko-KR"/>
              </w:rPr>
              <w:t xml:space="preserve">(Note </w:t>
            </w:r>
            <w:r w:rsidR="00612A58" w:rsidRPr="001E2D04">
              <w:rPr>
                <w:rFonts w:cs="Arial" w:hint="eastAsia"/>
                <w:lang w:val="sv-SE" w:eastAsia="ko-KR"/>
              </w:rPr>
              <w:t>2</w:t>
            </w:r>
            <w:r w:rsidR="00612A58" w:rsidRPr="001E2D04">
              <w:rPr>
                <w:rFonts w:cs="Arial"/>
                <w:lang w:val="sv-SE" w:eastAsia="ko-KR"/>
              </w:rPr>
              <w:t>)</w:t>
            </w:r>
          </w:p>
        </w:tc>
      </w:tr>
      <w:tr w:rsidR="00D87B24" w:rsidRPr="001E2D04" w14:paraId="67E6046A" w14:textId="77777777">
        <w:trPr>
          <w:jc w:val="center"/>
        </w:trPr>
        <w:tc>
          <w:tcPr>
            <w:tcW w:w="1116" w:type="dxa"/>
            <w:vAlign w:val="center"/>
          </w:tcPr>
          <w:p w14:paraId="3C074C64" w14:textId="77777777" w:rsidR="00D87B24" w:rsidRPr="001E2D04" w:rsidRDefault="00D87B24" w:rsidP="00430561">
            <w:pPr>
              <w:pStyle w:val="TAC"/>
              <w:rPr>
                <w:rFonts w:cs="Arial"/>
                <w:lang w:eastAsia="en-US"/>
              </w:rPr>
            </w:pPr>
            <w:r w:rsidRPr="001E2D04">
              <w:rPr>
                <w:rFonts w:cs="Arial"/>
                <w:lang w:eastAsia="en-US"/>
              </w:rPr>
              <w:t>15</w:t>
            </w:r>
          </w:p>
        </w:tc>
        <w:tc>
          <w:tcPr>
            <w:tcW w:w="1387" w:type="dxa"/>
            <w:vAlign w:val="center"/>
          </w:tcPr>
          <w:p w14:paraId="7F0A5AF0" w14:textId="77777777" w:rsidR="00D87B24" w:rsidRPr="001E2D04" w:rsidRDefault="00D87B24" w:rsidP="00430561">
            <w:pPr>
              <w:pStyle w:val="TAC"/>
              <w:rPr>
                <w:rFonts w:cs="Arial"/>
                <w:lang w:eastAsia="ko-KR"/>
              </w:rPr>
            </w:pPr>
            <w:r w:rsidRPr="001E2D04">
              <w:rPr>
                <w:rFonts w:cs="Arial"/>
                <w:lang w:eastAsia="en-US"/>
              </w:rPr>
              <w:t>A1-3 in Annex A.1</w:t>
            </w:r>
            <w:r w:rsidR="00612A58" w:rsidRPr="001E2D04">
              <w:rPr>
                <w:rFonts w:cs="Arial" w:hint="eastAsia"/>
                <w:lang w:eastAsia="ko-KR"/>
              </w:rPr>
              <w:t xml:space="preserve"> </w:t>
            </w:r>
            <w:r w:rsidR="00612A58" w:rsidRPr="001E2D04">
              <w:rPr>
                <w:rFonts w:cs="Arial"/>
                <w:lang w:eastAsia="ko-KR"/>
              </w:rPr>
              <w:t>(Note 1)</w:t>
            </w:r>
          </w:p>
        </w:tc>
        <w:tc>
          <w:tcPr>
            <w:tcW w:w="1550" w:type="dxa"/>
            <w:vAlign w:val="center"/>
          </w:tcPr>
          <w:p w14:paraId="4B4F9562" w14:textId="77777777" w:rsidR="00D87B24" w:rsidRPr="001E2D04" w:rsidRDefault="00D87B24" w:rsidP="00430561">
            <w:pPr>
              <w:pStyle w:val="TAC"/>
              <w:rPr>
                <w:rFonts w:cs="Arial"/>
                <w:lang w:eastAsia="en-US"/>
              </w:rPr>
            </w:pPr>
            <w:r w:rsidRPr="001E2D04">
              <w:rPr>
                <w:rFonts w:cs="Arial"/>
                <w:lang w:eastAsia="en-US"/>
              </w:rPr>
              <w:t>-9</w:t>
            </w:r>
            <w:r w:rsidRPr="001E2D04">
              <w:rPr>
                <w:rFonts w:cs="Arial" w:hint="eastAsia"/>
                <w:lang w:eastAsia="en-US"/>
              </w:rPr>
              <w:t>3</w:t>
            </w:r>
            <w:r w:rsidRPr="001E2D04">
              <w:rPr>
                <w:rFonts w:cs="Arial"/>
                <w:lang w:eastAsia="en-US"/>
              </w:rPr>
              <w:t>.5</w:t>
            </w:r>
          </w:p>
        </w:tc>
        <w:tc>
          <w:tcPr>
            <w:tcW w:w="1567" w:type="dxa"/>
            <w:vAlign w:val="center"/>
          </w:tcPr>
          <w:p w14:paraId="4722B588" w14:textId="77777777" w:rsidR="00D87B24" w:rsidRPr="001E2D04" w:rsidRDefault="00D87B24" w:rsidP="00430561">
            <w:pPr>
              <w:pStyle w:val="TAC"/>
              <w:rPr>
                <w:rFonts w:cs="Arial"/>
                <w:lang w:eastAsia="en-US"/>
              </w:rPr>
            </w:pPr>
            <w:r w:rsidRPr="001E2D04">
              <w:rPr>
                <w:rFonts w:cs="Arial"/>
                <w:lang w:eastAsia="en-US"/>
              </w:rPr>
              <w:t>-7</w:t>
            </w:r>
            <w:r w:rsidRPr="001E2D04">
              <w:rPr>
                <w:rFonts w:cs="Arial" w:hint="eastAsia"/>
                <w:lang w:eastAsia="en-US"/>
              </w:rPr>
              <w:t>2</w:t>
            </w:r>
          </w:p>
        </w:tc>
        <w:tc>
          <w:tcPr>
            <w:tcW w:w="1871" w:type="dxa"/>
          </w:tcPr>
          <w:p w14:paraId="199AEF96" w14:textId="77777777" w:rsidR="00D87B24" w:rsidRPr="001E2D04" w:rsidRDefault="00D87B24" w:rsidP="00612A58">
            <w:pPr>
              <w:pStyle w:val="TAC"/>
              <w:rPr>
                <w:rFonts w:cs="Arial"/>
                <w:lang w:val="sv-SE" w:eastAsia="ko-KR"/>
              </w:rPr>
            </w:pPr>
            <w:r w:rsidRPr="001E2D04">
              <w:rPr>
                <w:rFonts w:cs="Arial"/>
                <w:lang w:val="sv-SE" w:eastAsia="en-US"/>
              </w:rPr>
              <w:t>15 MHz E-UTRA signal, 25 RBs</w:t>
            </w:r>
            <w:r w:rsidR="00612A58" w:rsidRPr="001E2D04">
              <w:rPr>
                <w:rFonts w:cs="Arial" w:hint="eastAsia"/>
                <w:lang w:val="sv-SE" w:eastAsia="ko-KR"/>
              </w:rPr>
              <w:t xml:space="preserve"> </w:t>
            </w:r>
            <w:r w:rsidR="00612A58" w:rsidRPr="001E2D04">
              <w:rPr>
                <w:rFonts w:cs="Arial"/>
                <w:lang w:val="sv-SE" w:eastAsia="ko-KR"/>
              </w:rPr>
              <w:t>(Note 1)</w:t>
            </w:r>
          </w:p>
        </w:tc>
      </w:tr>
      <w:tr w:rsidR="00D87B24" w:rsidRPr="001E2D04" w14:paraId="6CB52DA6" w14:textId="77777777">
        <w:trPr>
          <w:jc w:val="center"/>
        </w:trPr>
        <w:tc>
          <w:tcPr>
            <w:tcW w:w="1116" w:type="dxa"/>
            <w:vAlign w:val="center"/>
          </w:tcPr>
          <w:p w14:paraId="7E4435D0" w14:textId="77777777" w:rsidR="00D87B24" w:rsidRPr="001E2D04" w:rsidRDefault="00D87B24" w:rsidP="00430561">
            <w:pPr>
              <w:pStyle w:val="TAC"/>
              <w:rPr>
                <w:rFonts w:cs="Arial"/>
                <w:lang w:eastAsia="en-US"/>
              </w:rPr>
            </w:pPr>
            <w:r w:rsidRPr="001E2D04">
              <w:rPr>
                <w:rFonts w:cs="Arial"/>
                <w:lang w:eastAsia="en-US"/>
              </w:rPr>
              <w:t>20</w:t>
            </w:r>
          </w:p>
        </w:tc>
        <w:tc>
          <w:tcPr>
            <w:tcW w:w="1387" w:type="dxa"/>
            <w:vAlign w:val="center"/>
          </w:tcPr>
          <w:p w14:paraId="19D16E91" w14:textId="77777777" w:rsidR="00504DCE" w:rsidRPr="001E2D04" w:rsidRDefault="00D87B24" w:rsidP="00504DCE">
            <w:pPr>
              <w:pStyle w:val="TAC"/>
              <w:rPr>
                <w:rFonts w:cs="Arial"/>
                <w:lang w:eastAsia="ko-KR"/>
              </w:rPr>
            </w:pPr>
            <w:r w:rsidRPr="001E2D04">
              <w:rPr>
                <w:rFonts w:cs="Arial"/>
                <w:lang w:eastAsia="en-US"/>
              </w:rPr>
              <w:t>A1-3 in Annex A.1</w:t>
            </w:r>
            <w:r w:rsidR="00612A58" w:rsidRPr="001E2D04">
              <w:rPr>
                <w:rFonts w:cs="Arial" w:hint="eastAsia"/>
                <w:lang w:eastAsia="ko-KR"/>
              </w:rPr>
              <w:t xml:space="preserve"> </w:t>
            </w:r>
            <w:r w:rsidR="00612A58" w:rsidRPr="001E2D04">
              <w:rPr>
                <w:rFonts w:cs="Arial"/>
                <w:lang w:eastAsia="ko-KR"/>
              </w:rPr>
              <w:t>(Note 1)</w:t>
            </w:r>
          </w:p>
          <w:p w14:paraId="128B69D9" w14:textId="48935D44" w:rsidR="00D87B24" w:rsidRPr="001E2D04" w:rsidRDefault="00504DCE" w:rsidP="00504DCE">
            <w:pPr>
              <w:pStyle w:val="TAC"/>
              <w:rPr>
                <w:rFonts w:cs="Arial"/>
                <w:lang w:eastAsia="ko-KR"/>
              </w:rPr>
            </w:pPr>
            <w:r w:rsidRPr="001E2D04">
              <w:rPr>
                <w:rFonts w:cs="Arial"/>
                <w:lang w:eastAsia="ko-KR"/>
              </w:rPr>
              <w:t>A1-</w:t>
            </w:r>
            <w:r w:rsidRPr="001E2D04">
              <w:rPr>
                <w:rFonts w:cs="Arial" w:hint="eastAsia"/>
                <w:lang w:eastAsia="zh-CN"/>
              </w:rPr>
              <w:t>9</w:t>
            </w:r>
            <w:r w:rsidRPr="001E2D04">
              <w:rPr>
                <w:rFonts w:cs="Arial"/>
                <w:lang w:eastAsia="ko-KR"/>
              </w:rPr>
              <w:t xml:space="preserve"> in Annex A.1</w:t>
            </w:r>
            <w:r w:rsidR="00612A58" w:rsidRPr="001E2D04">
              <w:rPr>
                <w:rFonts w:cs="Arial" w:hint="eastAsia"/>
                <w:lang w:eastAsia="ko-KR"/>
              </w:rPr>
              <w:t xml:space="preserve"> </w:t>
            </w:r>
            <w:r w:rsidR="00612A58" w:rsidRPr="001E2D04">
              <w:rPr>
                <w:rFonts w:cs="Arial"/>
                <w:lang w:eastAsia="ko-KR"/>
              </w:rPr>
              <w:t xml:space="preserve">(Note </w:t>
            </w:r>
            <w:r w:rsidR="00612A58" w:rsidRPr="001E2D04">
              <w:rPr>
                <w:rFonts w:cs="Arial" w:hint="eastAsia"/>
                <w:lang w:eastAsia="ko-KR"/>
              </w:rPr>
              <w:t>2</w:t>
            </w:r>
            <w:r w:rsidR="00612A58" w:rsidRPr="001E2D04">
              <w:rPr>
                <w:rFonts w:cs="Arial"/>
                <w:lang w:eastAsia="ko-KR"/>
              </w:rPr>
              <w:t>)</w:t>
            </w:r>
            <w:ins w:id="1150" w:author="MulteFire Alliance (MFA)" w:date="2017-12-31T10:09:00Z">
              <w:r w:rsidR="00F43794">
                <w:rPr>
                  <w:rFonts w:cs="Arial"/>
                  <w:lang w:eastAsia="ko-KR"/>
                </w:rPr>
                <w:t xml:space="preserve"> </w:t>
              </w:r>
              <w:r w:rsidR="00F43794" w:rsidRPr="001E2D04">
                <w:rPr>
                  <w:rFonts w:cs="Arial"/>
                  <w:lang w:eastAsia="ko-KR"/>
                </w:rPr>
                <w:t xml:space="preserve">(Note </w:t>
              </w:r>
              <w:r w:rsidR="00F43794">
                <w:rPr>
                  <w:rFonts w:cs="Arial" w:hint="eastAsia"/>
                  <w:lang w:eastAsia="ko-KR"/>
                </w:rPr>
                <w:t>4</w:t>
              </w:r>
              <w:r w:rsidR="00F43794" w:rsidRPr="001E2D04">
                <w:rPr>
                  <w:rFonts w:cs="Arial"/>
                  <w:lang w:eastAsia="ko-KR"/>
                </w:rPr>
                <w:t>)</w:t>
              </w:r>
            </w:ins>
          </w:p>
        </w:tc>
        <w:tc>
          <w:tcPr>
            <w:tcW w:w="1550" w:type="dxa"/>
            <w:vAlign w:val="center"/>
          </w:tcPr>
          <w:p w14:paraId="09687404" w14:textId="77777777" w:rsidR="00504DCE" w:rsidRPr="001E2D04" w:rsidRDefault="00D87B24" w:rsidP="00504DCE">
            <w:pPr>
              <w:pStyle w:val="TAC"/>
              <w:rPr>
                <w:rFonts w:cs="Arial"/>
                <w:lang w:eastAsia="zh-CN"/>
              </w:rPr>
            </w:pPr>
            <w:r w:rsidRPr="001E2D04">
              <w:rPr>
                <w:rFonts w:cs="Arial"/>
                <w:lang w:eastAsia="en-US"/>
              </w:rPr>
              <w:t>-9</w:t>
            </w:r>
            <w:r w:rsidRPr="001E2D04">
              <w:rPr>
                <w:rFonts w:cs="Arial" w:hint="eastAsia"/>
                <w:lang w:eastAsia="en-US"/>
              </w:rPr>
              <w:t>3</w:t>
            </w:r>
            <w:r w:rsidRPr="001E2D04">
              <w:rPr>
                <w:rFonts w:cs="Arial"/>
                <w:lang w:eastAsia="en-US"/>
              </w:rPr>
              <w:t>.5</w:t>
            </w:r>
          </w:p>
          <w:p w14:paraId="07376A30" w14:textId="77777777" w:rsidR="00D87B24" w:rsidRPr="001E2D04" w:rsidRDefault="00504DCE" w:rsidP="00504DCE">
            <w:pPr>
              <w:pStyle w:val="TAC"/>
              <w:rPr>
                <w:rFonts w:cs="Arial"/>
                <w:lang w:eastAsia="en-US"/>
              </w:rPr>
            </w:pPr>
            <w:r w:rsidRPr="001E2D04">
              <w:rPr>
                <w:rFonts w:cs="Arial" w:hint="eastAsia"/>
                <w:lang w:eastAsia="zh-CN"/>
              </w:rPr>
              <w:t>-96.2</w:t>
            </w:r>
          </w:p>
        </w:tc>
        <w:tc>
          <w:tcPr>
            <w:tcW w:w="1567" w:type="dxa"/>
            <w:vAlign w:val="center"/>
          </w:tcPr>
          <w:p w14:paraId="73F177C5" w14:textId="77777777" w:rsidR="00504DCE" w:rsidRPr="001E2D04" w:rsidRDefault="00D87B24" w:rsidP="00504DCE">
            <w:pPr>
              <w:pStyle w:val="TAC"/>
              <w:rPr>
                <w:rFonts w:cs="Arial"/>
                <w:lang w:eastAsia="zh-CN"/>
              </w:rPr>
            </w:pPr>
            <w:r w:rsidRPr="001E2D04">
              <w:rPr>
                <w:rFonts w:cs="Arial"/>
                <w:lang w:eastAsia="en-US"/>
              </w:rPr>
              <w:t>-7</w:t>
            </w:r>
            <w:r w:rsidRPr="001E2D04">
              <w:rPr>
                <w:rFonts w:cs="Arial" w:hint="eastAsia"/>
                <w:lang w:eastAsia="en-US"/>
              </w:rPr>
              <w:t>2</w:t>
            </w:r>
          </w:p>
          <w:p w14:paraId="118CB396" w14:textId="77777777" w:rsidR="00D87B24" w:rsidRPr="001E2D04" w:rsidRDefault="00504DCE" w:rsidP="00504DCE">
            <w:pPr>
              <w:pStyle w:val="TAC"/>
              <w:rPr>
                <w:rFonts w:cs="Arial"/>
                <w:lang w:eastAsia="en-US"/>
              </w:rPr>
            </w:pPr>
            <w:r w:rsidRPr="001E2D04">
              <w:rPr>
                <w:rFonts w:cs="Arial" w:hint="eastAsia"/>
                <w:lang w:eastAsia="zh-CN"/>
              </w:rPr>
              <w:t>-74.8</w:t>
            </w:r>
          </w:p>
        </w:tc>
        <w:tc>
          <w:tcPr>
            <w:tcW w:w="1871" w:type="dxa"/>
          </w:tcPr>
          <w:p w14:paraId="5DD22E13" w14:textId="77777777" w:rsidR="00504DCE" w:rsidRPr="001E2D04" w:rsidRDefault="00D87B24" w:rsidP="00504DCE">
            <w:pPr>
              <w:pStyle w:val="TAC"/>
              <w:rPr>
                <w:rFonts w:cs="Arial"/>
                <w:lang w:val="sv-SE" w:eastAsia="ko-KR"/>
              </w:rPr>
            </w:pPr>
            <w:r w:rsidRPr="001E2D04">
              <w:rPr>
                <w:rFonts w:cs="Arial"/>
                <w:lang w:val="sv-SE" w:eastAsia="en-US"/>
              </w:rPr>
              <w:t>20 MHz E-UTRA signal, 25 RBs</w:t>
            </w:r>
            <w:r w:rsidR="00612A58" w:rsidRPr="001E2D04">
              <w:rPr>
                <w:rFonts w:cs="Arial" w:hint="eastAsia"/>
                <w:lang w:val="sv-SE" w:eastAsia="ko-KR"/>
              </w:rPr>
              <w:t xml:space="preserve"> </w:t>
            </w:r>
            <w:r w:rsidR="00612A58" w:rsidRPr="001E2D04">
              <w:rPr>
                <w:rFonts w:cs="Arial"/>
                <w:lang w:val="sv-SE" w:eastAsia="ko-KR"/>
              </w:rPr>
              <w:t>(Note 1)</w:t>
            </w:r>
          </w:p>
          <w:p w14:paraId="633E6BA9" w14:textId="0CA152E0" w:rsidR="00D87B24" w:rsidRPr="001E2D04" w:rsidRDefault="00504DCE" w:rsidP="00504DCE">
            <w:pPr>
              <w:pStyle w:val="TAC"/>
              <w:rPr>
                <w:rFonts w:cs="Arial"/>
                <w:lang w:val="sv-SE" w:eastAsia="ko-KR"/>
              </w:rPr>
            </w:pPr>
            <w:r w:rsidRPr="001E2D04">
              <w:rPr>
                <w:rFonts w:cs="Arial" w:hint="eastAsia"/>
                <w:lang w:val="sv-SE" w:eastAsia="zh-CN"/>
              </w:rPr>
              <w:t>2</w:t>
            </w:r>
            <w:r w:rsidRPr="001E2D04">
              <w:rPr>
                <w:rFonts w:cs="Arial"/>
                <w:lang w:val="sv-SE" w:eastAsia="ko-KR"/>
              </w:rPr>
              <w:t xml:space="preserve">0 MHz E-UTRA </w:t>
            </w:r>
            <w:r w:rsidRPr="001E2D04">
              <w:rPr>
                <w:rFonts w:cs="Arial" w:hint="eastAsia"/>
                <w:lang w:val="sv-SE" w:eastAsia="zh-CN"/>
              </w:rPr>
              <w:t xml:space="preserve">interlace </w:t>
            </w:r>
            <w:r w:rsidRPr="001E2D04">
              <w:rPr>
                <w:rFonts w:cs="Arial"/>
                <w:lang w:val="sv-SE" w:eastAsia="ko-KR"/>
              </w:rPr>
              <w:t xml:space="preserve">signal, </w:t>
            </w:r>
            <w:r w:rsidRPr="001E2D04">
              <w:rPr>
                <w:rFonts w:cs="Arial" w:hint="eastAsia"/>
                <w:lang w:val="sv-SE" w:eastAsia="zh-CN"/>
              </w:rPr>
              <w:t>10</w:t>
            </w:r>
            <w:r w:rsidRPr="001E2D04">
              <w:rPr>
                <w:rFonts w:cs="Arial"/>
                <w:lang w:val="sv-SE" w:eastAsia="ko-KR"/>
              </w:rPr>
              <w:t xml:space="preserve"> RBs</w:t>
            </w:r>
            <w:r w:rsidR="00612A58" w:rsidRPr="001E2D04">
              <w:rPr>
                <w:rFonts w:cs="Arial" w:hint="eastAsia"/>
                <w:lang w:val="sv-SE" w:eastAsia="ko-KR"/>
              </w:rPr>
              <w:t xml:space="preserve"> </w:t>
            </w:r>
            <w:r w:rsidR="00612A58" w:rsidRPr="001E2D04">
              <w:rPr>
                <w:rFonts w:cs="Arial"/>
                <w:lang w:val="sv-SE" w:eastAsia="ko-KR"/>
              </w:rPr>
              <w:t xml:space="preserve">(Note </w:t>
            </w:r>
            <w:r w:rsidR="00612A58" w:rsidRPr="001E2D04">
              <w:rPr>
                <w:rFonts w:cs="Arial" w:hint="eastAsia"/>
                <w:lang w:val="sv-SE" w:eastAsia="ko-KR"/>
              </w:rPr>
              <w:t>2</w:t>
            </w:r>
            <w:r w:rsidR="00612A58" w:rsidRPr="001E2D04">
              <w:rPr>
                <w:rFonts w:cs="Arial"/>
                <w:lang w:val="sv-SE" w:eastAsia="ko-KR"/>
              </w:rPr>
              <w:t>)</w:t>
            </w:r>
            <w:ins w:id="1151" w:author="MulteFire Alliance (MFA)" w:date="2017-12-31T10:09:00Z">
              <w:r w:rsidR="00F43794" w:rsidRPr="001E2D04">
                <w:rPr>
                  <w:rFonts w:cs="Arial"/>
                  <w:lang w:eastAsia="ko-KR"/>
                </w:rPr>
                <w:t xml:space="preserve"> (Note</w:t>
              </w:r>
              <w:r w:rsidR="00F43794">
                <w:rPr>
                  <w:rFonts w:cs="Arial"/>
                  <w:lang w:eastAsia="ko-KR"/>
                </w:rPr>
                <w:t> </w:t>
              </w:r>
              <w:r w:rsidR="00F43794">
                <w:rPr>
                  <w:rFonts w:cs="Arial" w:hint="eastAsia"/>
                  <w:lang w:eastAsia="ko-KR"/>
                </w:rPr>
                <w:t>4</w:t>
              </w:r>
              <w:r w:rsidR="00F43794" w:rsidRPr="001E2D04">
                <w:rPr>
                  <w:rFonts w:cs="Arial"/>
                  <w:lang w:eastAsia="ko-KR"/>
                </w:rPr>
                <w:t>)</w:t>
              </w:r>
            </w:ins>
          </w:p>
        </w:tc>
      </w:tr>
      <w:tr w:rsidR="00D87B24" w:rsidRPr="001E2D04" w14:paraId="00110F33" w14:textId="77777777">
        <w:trPr>
          <w:jc w:val="center"/>
        </w:trPr>
        <w:tc>
          <w:tcPr>
            <w:tcW w:w="7491" w:type="dxa"/>
            <w:gridSpan w:val="5"/>
            <w:vAlign w:val="center"/>
          </w:tcPr>
          <w:p w14:paraId="7DA531C9" w14:textId="1C82A295" w:rsidR="00504DCE" w:rsidRPr="001E2D04" w:rsidRDefault="00D87B24" w:rsidP="00504DCE">
            <w:pPr>
              <w:pStyle w:val="TAN"/>
              <w:rPr>
                <w:rFonts w:cs="Arial"/>
                <w:vertAlign w:val="subscript"/>
                <w:lang w:eastAsia="zh-CN"/>
              </w:rPr>
            </w:pPr>
            <w:r w:rsidRPr="001E2D04">
              <w:rPr>
                <w:rFonts w:cs="Arial"/>
                <w:lang w:eastAsia="ja-JP"/>
              </w:rPr>
              <w:t>Note</w:t>
            </w:r>
            <w:r w:rsidR="00612A58" w:rsidRPr="001E2D04">
              <w:rPr>
                <w:rFonts w:cs="Arial" w:hint="eastAsia"/>
                <w:lang w:eastAsia="ko-KR"/>
              </w:rPr>
              <w:t xml:space="preserve"> 1</w:t>
            </w:r>
            <w:r w:rsidRPr="001E2D04">
              <w:rPr>
                <w:rFonts w:cs="Arial"/>
                <w:lang w:eastAsia="ja-JP"/>
              </w:rPr>
              <w:t xml:space="preserve">: </w:t>
            </w:r>
            <w:r w:rsidRPr="001E2D04">
              <w:rPr>
                <w:rFonts w:cs="Arial"/>
                <w:lang w:eastAsia="ja-JP"/>
              </w:rPr>
              <w:tab/>
              <w:t>Wanted and interfering signal are placed adjacently around F</w:t>
            </w:r>
            <w:r w:rsidRPr="001E2D04">
              <w:rPr>
                <w:rFonts w:cs="Arial"/>
                <w:vertAlign w:val="subscript"/>
                <w:lang w:eastAsia="ja-JP"/>
              </w:rPr>
              <w:t>c</w:t>
            </w:r>
            <w:r w:rsidR="00504DCE" w:rsidRPr="001E2D04">
              <w:rPr>
                <w:rFonts w:cs="Arial"/>
                <w:lang w:eastAsia="ko-KR"/>
              </w:rPr>
              <w:t>, t</w:t>
            </w:r>
            <w:r w:rsidR="00504DCE" w:rsidRPr="001E2D04">
              <w:rPr>
                <w:rFonts w:cs="Arial" w:hint="eastAsia"/>
                <w:lang w:eastAsia="zh-CN"/>
              </w:rPr>
              <w:t xml:space="preserve">his </w:t>
            </w:r>
            <w:r w:rsidR="00504DCE" w:rsidRPr="001E2D04">
              <w:rPr>
                <w:rFonts w:cs="Arial"/>
                <w:lang w:eastAsia="zh-CN"/>
              </w:rPr>
              <w:t>reference measurement channel</w:t>
            </w:r>
            <w:r w:rsidR="00504DCE" w:rsidRPr="001E2D04">
              <w:rPr>
                <w:rFonts w:cs="Arial" w:hint="eastAsia"/>
                <w:lang w:eastAsia="zh-CN"/>
              </w:rPr>
              <w:t xml:space="preserve"> </w:t>
            </w:r>
            <w:r w:rsidR="00504DCE" w:rsidRPr="001E2D04">
              <w:rPr>
                <w:lang w:eastAsia="ko-KR"/>
              </w:rPr>
              <w:t>and interfering signal are</w:t>
            </w:r>
            <w:r w:rsidR="00504DCE" w:rsidRPr="001E2D04">
              <w:rPr>
                <w:rFonts w:cs="Arial" w:hint="eastAsia"/>
                <w:lang w:eastAsia="zh-CN"/>
              </w:rPr>
              <w:t xml:space="preserve"> </w:t>
            </w:r>
            <w:r w:rsidR="00504DCE" w:rsidRPr="001E2D04">
              <w:rPr>
                <w:rFonts w:cs="Arial"/>
                <w:lang w:eastAsia="zh-CN"/>
              </w:rPr>
              <w:t>not</w:t>
            </w:r>
            <w:r w:rsidR="00504DCE" w:rsidRPr="001E2D04">
              <w:rPr>
                <w:rFonts w:cs="Arial" w:hint="eastAsia"/>
                <w:lang w:eastAsia="zh-CN"/>
              </w:rPr>
              <w:t xml:space="preserve"> applied for Band 46</w:t>
            </w:r>
            <w:ins w:id="1152" w:author="MulteFire Alliance (MFA)" w:date="2017-12-31T10:09:00Z">
              <w:r w:rsidR="00F43794">
                <w:rPr>
                  <w:rFonts w:cs="Arial"/>
                  <w:lang w:eastAsia="zh-CN"/>
                </w:rPr>
                <w:t xml:space="preserve"> and Band 240</w:t>
              </w:r>
            </w:ins>
            <w:r w:rsidR="00504DCE" w:rsidRPr="001E2D04">
              <w:rPr>
                <w:rFonts w:cs="Arial" w:hint="eastAsia"/>
                <w:lang w:eastAsia="zh-CN"/>
              </w:rPr>
              <w:t>.</w:t>
            </w:r>
          </w:p>
          <w:p w14:paraId="4573EF38" w14:textId="77777777" w:rsidR="00504DCE" w:rsidRPr="001E2D04" w:rsidRDefault="00612A58" w:rsidP="00504DCE">
            <w:pPr>
              <w:pStyle w:val="TAN"/>
              <w:rPr>
                <w:rFonts w:cs="Arial"/>
                <w:lang w:eastAsia="zh-CN"/>
              </w:rPr>
            </w:pPr>
            <w:r w:rsidRPr="001E2D04">
              <w:rPr>
                <w:rFonts w:cs="Arial"/>
                <w:lang w:eastAsia="ko-KR"/>
              </w:rPr>
              <w:t>Note</w:t>
            </w:r>
            <w:r w:rsidRPr="001E2D04">
              <w:rPr>
                <w:rFonts w:cs="Arial" w:hint="eastAsia"/>
                <w:lang w:eastAsia="ko-KR"/>
              </w:rPr>
              <w:t xml:space="preserve"> 2</w:t>
            </w:r>
            <w:r w:rsidR="00504DCE" w:rsidRPr="001E2D04">
              <w:rPr>
                <w:rFonts w:cs="Arial"/>
                <w:lang w:eastAsia="ko-KR"/>
              </w:rPr>
              <w:t>:</w:t>
            </w:r>
            <w:r w:rsidR="00504DCE" w:rsidRPr="001E2D04">
              <w:rPr>
                <w:rFonts w:cs="Arial"/>
                <w:lang w:eastAsia="ko-KR"/>
              </w:rPr>
              <w:tab/>
              <w:t xml:space="preserve">Wanted and interfering signal </w:t>
            </w:r>
            <w:r w:rsidR="00504DCE" w:rsidRPr="001E2D04">
              <w:rPr>
                <w:lang w:eastAsia="ko-KR"/>
              </w:rPr>
              <w:t>interlaces are mirrored</w:t>
            </w:r>
            <w:r w:rsidR="00504DCE" w:rsidRPr="001E2D04">
              <w:rPr>
                <w:rFonts w:cs="Arial"/>
                <w:lang w:eastAsia="ko-KR"/>
              </w:rPr>
              <w:t xml:space="preserve"> around F</w:t>
            </w:r>
            <w:r w:rsidR="00504DCE" w:rsidRPr="001E2D04">
              <w:rPr>
                <w:rFonts w:cs="Arial"/>
                <w:vertAlign w:val="subscript"/>
                <w:lang w:eastAsia="ko-KR"/>
              </w:rPr>
              <w:t>c</w:t>
            </w:r>
            <w:r w:rsidR="00504DCE" w:rsidRPr="001E2D04">
              <w:rPr>
                <w:rFonts w:cs="Arial"/>
                <w:lang w:eastAsia="zh-CN"/>
              </w:rPr>
              <w:t>, t</w:t>
            </w:r>
            <w:r w:rsidR="00504DCE" w:rsidRPr="001E2D04">
              <w:rPr>
                <w:rFonts w:cs="Arial" w:hint="eastAsia"/>
                <w:lang w:eastAsia="zh-CN"/>
              </w:rPr>
              <w:t xml:space="preserve">his </w:t>
            </w:r>
            <w:r w:rsidR="00504DCE" w:rsidRPr="001E2D04">
              <w:rPr>
                <w:rFonts w:cs="Arial"/>
                <w:lang w:eastAsia="zh-CN"/>
              </w:rPr>
              <w:t>reference measurement channel</w:t>
            </w:r>
            <w:r w:rsidR="00504DCE" w:rsidRPr="001E2D04">
              <w:rPr>
                <w:lang w:eastAsia="ko-KR"/>
              </w:rPr>
              <w:t xml:space="preserve"> and interfering signal are</w:t>
            </w:r>
            <w:r w:rsidR="00504DCE" w:rsidRPr="001E2D04">
              <w:rPr>
                <w:rFonts w:cs="Arial" w:hint="eastAsia"/>
                <w:lang w:eastAsia="zh-CN"/>
              </w:rPr>
              <w:t xml:space="preserve"> </w:t>
            </w:r>
            <w:r w:rsidR="00504DCE" w:rsidRPr="001E2D04">
              <w:rPr>
                <w:rFonts w:cs="Arial"/>
                <w:lang w:eastAsia="zh-CN"/>
              </w:rPr>
              <w:t>only</w:t>
            </w:r>
            <w:r w:rsidR="00504DCE" w:rsidRPr="001E2D04">
              <w:rPr>
                <w:rFonts w:cs="Arial" w:hint="eastAsia"/>
                <w:lang w:eastAsia="zh-CN"/>
              </w:rPr>
              <w:t xml:space="preserve"> applied for Band 46.</w:t>
            </w:r>
          </w:p>
          <w:p w14:paraId="0BAD1349" w14:textId="77777777" w:rsidR="00D87B24" w:rsidRDefault="00612A58" w:rsidP="00504DCE">
            <w:pPr>
              <w:pStyle w:val="TAN"/>
              <w:rPr>
                <w:rFonts w:cs="Arial"/>
                <w:lang w:eastAsia="zh-CN"/>
              </w:rPr>
            </w:pPr>
            <w:r w:rsidRPr="001E2D04">
              <w:rPr>
                <w:rFonts w:cs="Arial"/>
                <w:lang w:eastAsia="ko-KR"/>
              </w:rPr>
              <w:t>Note</w:t>
            </w:r>
            <w:r w:rsidRPr="001E2D04">
              <w:rPr>
                <w:rFonts w:cs="Arial" w:hint="eastAsia"/>
                <w:lang w:eastAsia="ko-KR"/>
              </w:rPr>
              <w:t xml:space="preserve"> 3</w:t>
            </w:r>
            <w:r w:rsidR="00504DCE" w:rsidRPr="001E2D04">
              <w:rPr>
                <w:rFonts w:cs="Arial"/>
                <w:lang w:eastAsia="ko-KR"/>
              </w:rPr>
              <w:t>:</w:t>
            </w:r>
            <w:r w:rsidR="00504DCE" w:rsidRPr="001E2D04">
              <w:rPr>
                <w:rFonts w:cs="Arial"/>
                <w:lang w:eastAsia="ko-KR"/>
              </w:rPr>
              <w:tab/>
              <w:t>T</w:t>
            </w:r>
            <w:r w:rsidR="00504DCE" w:rsidRPr="001E2D04">
              <w:rPr>
                <w:rFonts w:cs="Arial" w:hint="eastAsia"/>
                <w:lang w:eastAsia="zh-CN"/>
              </w:rPr>
              <w:t xml:space="preserve">his </w:t>
            </w:r>
            <w:r w:rsidR="00504DCE" w:rsidRPr="001E2D04">
              <w:rPr>
                <w:rFonts w:cs="Arial"/>
                <w:lang w:eastAsia="zh-CN"/>
              </w:rPr>
              <w:t>reference measurement channel</w:t>
            </w:r>
            <w:r w:rsidR="00504DCE" w:rsidRPr="001E2D04">
              <w:rPr>
                <w:lang w:eastAsia="ko-KR"/>
              </w:rPr>
              <w:t xml:space="preserve"> and interfering signal</w:t>
            </w:r>
            <w:r w:rsidR="00504DCE" w:rsidRPr="001E2D04">
              <w:rPr>
                <w:rFonts w:cs="Arial" w:hint="eastAsia"/>
                <w:lang w:eastAsia="zh-CN"/>
              </w:rPr>
              <w:t xml:space="preserve"> are </w:t>
            </w:r>
            <w:r w:rsidR="00504DCE" w:rsidRPr="001E2D04">
              <w:rPr>
                <w:rFonts w:cs="Arial"/>
                <w:lang w:eastAsia="zh-CN"/>
              </w:rPr>
              <w:t>not</w:t>
            </w:r>
            <w:r w:rsidR="00504DCE" w:rsidRPr="001E2D04">
              <w:rPr>
                <w:rFonts w:cs="Arial" w:hint="eastAsia"/>
                <w:lang w:eastAsia="zh-CN"/>
              </w:rPr>
              <w:t xml:space="preserve"> applied for Band 46.</w:t>
            </w:r>
          </w:p>
          <w:p w14:paraId="41A36CBE" w14:textId="77777777" w:rsidR="00F43794" w:rsidRPr="001E2D04" w:rsidRDefault="00F43794" w:rsidP="00F43794">
            <w:pPr>
              <w:pStyle w:val="TAN"/>
              <w:rPr>
                <w:ins w:id="1153" w:author="MulteFire Alliance (MFA)" w:date="2017-12-31T10:10:00Z"/>
                <w:rFonts w:cs="Arial"/>
                <w:lang w:eastAsia="zh-CN"/>
              </w:rPr>
            </w:pPr>
            <w:ins w:id="1154" w:author="MulteFire Alliance (MFA)" w:date="2017-12-31T10:10:00Z">
              <w:r w:rsidRPr="001E2D04">
                <w:rPr>
                  <w:rFonts w:cs="Arial"/>
                  <w:lang w:eastAsia="ko-KR"/>
                </w:rPr>
                <w:t>Note</w:t>
              </w:r>
              <w:r w:rsidRPr="001E2D04">
                <w:rPr>
                  <w:rFonts w:cs="Arial" w:hint="eastAsia"/>
                  <w:lang w:eastAsia="ko-KR"/>
                </w:rPr>
                <w:t xml:space="preserve"> </w:t>
              </w:r>
              <w:r>
                <w:rPr>
                  <w:rFonts w:cs="Arial"/>
                  <w:lang w:eastAsia="ko-KR"/>
                </w:rPr>
                <w:t>4</w:t>
              </w:r>
              <w:r w:rsidRPr="001E2D04">
                <w:rPr>
                  <w:rFonts w:cs="Arial"/>
                  <w:lang w:eastAsia="ko-KR"/>
                </w:rPr>
                <w:t>:</w:t>
              </w:r>
              <w:r w:rsidRPr="001E2D04">
                <w:rPr>
                  <w:rFonts w:cs="Arial"/>
                  <w:lang w:eastAsia="ko-KR"/>
                </w:rPr>
                <w:tab/>
                <w:t xml:space="preserve">Wanted and interfering signal </w:t>
              </w:r>
              <w:r w:rsidRPr="001E2D04">
                <w:rPr>
                  <w:lang w:eastAsia="ko-KR"/>
                </w:rPr>
                <w:t>interlaces are mirrored</w:t>
              </w:r>
              <w:r w:rsidRPr="001E2D04">
                <w:rPr>
                  <w:rFonts w:cs="Arial"/>
                  <w:lang w:eastAsia="ko-KR"/>
                </w:rPr>
                <w:t xml:space="preserve"> around F</w:t>
              </w:r>
              <w:r w:rsidRPr="001E2D04">
                <w:rPr>
                  <w:rFonts w:cs="Arial"/>
                  <w:vertAlign w:val="subscript"/>
                  <w:lang w:eastAsia="ko-KR"/>
                </w:rPr>
                <w:t>c</w:t>
              </w:r>
              <w:r w:rsidRPr="001E2D04">
                <w:rPr>
                  <w:rFonts w:cs="Arial"/>
                  <w:lang w:eastAsia="zh-CN"/>
                </w:rPr>
                <w:t>, t</w:t>
              </w:r>
              <w:r w:rsidRPr="001E2D04">
                <w:rPr>
                  <w:rFonts w:cs="Arial" w:hint="eastAsia"/>
                  <w:lang w:eastAsia="zh-CN"/>
                </w:rPr>
                <w:t xml:space="preserve">his </w:t>
              </w:r>
              <w:r w:rsidRPr="001E2D04">
                <w:rPr>
                  <w:rFonts w:cs="Arial"/>
                  <w:lang w:eastAsia="zh-CN"/>
                </w:rPr>
                <w:t>reference measurement channel</w:t>
              </w:r>
              <w:r w:rsidRPr="001E2D04">
                <w:rPr>
                  <w:lang w:eastAsia="ko-KR"/>
                </w:rPr>
                <w:t xml:space="preserve"> and interfering signal are</w:t>
              </w:r>
              <w:r w:rsidRPr="001E2D04">
                <w:rPr>
                  <w:rFonts w:cs="Arial" w:hint="eastAsia"/>
                  <w:lang w:eastAsia="zh-CN"/>
                </w:rPr>
                <w:t xml:space="preserve"> </w:t>
              </w:r>
              <w:r w:rsidRPr="001E2D04">
                <w:rPr>
                  <w:rFonts w:cs="Arial"/>
                  <w:lang w:eastAsia="zh-CN"/>
                </w:rPr>
                <w:t>only</w:t>
              </w:r>
              <w:r>
                <w:rPr>
                  <w:rFonts w:cs="Arial" w:hint="eastAsia"/>
                  <w:lang w:eastAsia="zh-CN"/>
                </w:rPr>
                <w:t xml:space="preserve"> applied for Band 240</w:t>
              </w:r>
              <w:r w:rsidRPr="001E2D04">
                <w:rPr>
                  <w:rFonts w:cs="Arial" w:hint="eastAsia"/>
                  <w:lang w:eastAsia="zh-CN"/>
                </w:rPr>
                <w:t>.</w:t>
              </w:r>
            </w:ins>
          </w:p>
          <w:p w14:paraId="132B52B8" w14:textId="77777777" w:rsidR="004D0256" w:rsidRPr="001E2D04" w:rsidRDefault="004D0256" w:rsidP="00504DCE">
            <w:pPr>
              <w:pStyle w:val="TAN"/>
              <w:rPr>
                <w:rFonts w:cs="Arial"/>
                <w:lang w:eastAsia="ja-JP"/>
              </w:rPr>
            </w:pPr>
          </w:p>
        </w:tc>
      </w:tr>
    </w:tbl>
    <w:p w14:paraId="2980CD67" w14:textId="77777777" w:rsidR="00600C4E" w:rsidRPr="001E2D04" w:rsidRDefault="00600C4E" w:rsidP="00600C4E"/>
    <w:p w14:paraId="4D54B2E6" w14:textId="77777777" w:rsidR="00600C4E" w:rsidRPr="001E2D04" w:rsidRDefault="00600C4E" w:rsidP="00600C4E">
      <w:pPr>
        <w:keepNext/>
        <w:rPr>
          <w:rFonts w:cs="v5.0.0"/>
        </w:rPr>
      </w:pPr>
      <w:r w:rsidRPr="001E2D04">
        <w:rPr>
          <w:rFonts w:cs="v5.0.0" w:hint="eastAsia"/>
        </w:rPr>
        <w:lastRenderedPageBreak/>
        <w:t>For NB-IoT in-band operation, t</w:t>
      </w:r>
      <w:r w:rsidRPr="001E2D04">
        <w:rPr>
          <w:rFonts w:cs="v5.0.0"/>
        </w:rPr>
        <w:t xml:space="preserve">he </w:t>
      </w:r>
      <w:r w:rsidRPr="001E2D04">
        <w:t xml:space="preserve">throughput shall be ≥ 95% of the maximum throughput of </w:t>
      </w:r>
      <w:r w:rsidRPr="001E2D04">
        <w:rPr>
          <w:rFonts w:cs="v5.0.0"/>
        </w:rPr>
        <w:t>the reference measurement channel as specified in Annex A with parameters specified in Table 7.4.1-</w:t>
      </w:r>
      <w:r w:rsidRPr="001E2D04">
        <w:rPr>
          <w:rFonts w:cs="v5.0.0" w:hint="eastAsia"/>
        </w:rPr>
        <w:t xml:space="preserve">5 and </w:t>
      </w:r>
      <w:r w:rsidRPr="001E2D04">
        <w:rPr>
          <w:rFonts w:cs="v5.0.0"/>
        </w:rPr>
        <w:t>Table 7.4.1-</w:t>
      </w:r>
      <w:r w:rsidRPr="001E2D04">
        <w:rPr>
          <w:rFonts w:cs="v5.0.0" w:hint="eastAsia"/>
        </w:rPr>
        <w:t>6</w:t>
      </w:r>
      <w:r w:rsidRPr="001E2D04">
        <w:rPr>
          <w:rFonts w:cs="v5.0.0"/>
          <w:lang w:eastAsia="zh-CN"/>
        </w:rPr>
        <w:t xml:space="preserve"> for Wide Area BS</w:t>
      </w:r>
      <w:r w:rsidRPr="001E2D04">
        <w:rPr>
          <w:rFonts w:cs="v5.0.0"/>
        </w:rPr>
        <w:t>.</w:t>
      </w:r>
    </w:p>
    <w:p w14:paraId="455FF7CC" w14:textId="77777777" w:rsidR="00600C4E" w:rsidRPr="001E2D04" w:rsidRDefault="00600C4E" w:rsidP="00600C4E">
      <w:pPr>
        <w:pStyle w:val="TH"/>
      </w:pPr>
      <w:r w:rsidRPr="001E2D04">
        <w:t>Table 7.4.1-</w:t>
      </w:r>
      <w:r w:rsidRPr="001E2D04">
        <w:rPr>
          <w:rFonts w:hint="eastAsia"/>
        </w:rPr>
        <w:t>5</w:t>
      </w:r>
      <w:r w:rsidRPr="001E2D04">
        <w:t xml:space="preserve"> </w:t>
      </w:r>
      <w:r w:rsidRPr="001E2D04">
        <w:rPr>
          <w:lang w:eastAsia="zh-CN"/>
        </w:rPr>
        <w:t xml:space="preserve">Wide Area </w:t>
      </w:r>
      <w:r w:rsidRPr="001E2D04">
        <w:t>BS in-channel selectivity</w:t>
      </w:r>
      <w:r w:rsidRPr="001E2D0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1E2D04" w14:paraId="6439F545" w14:textId="77777777" w:rsidTr="00292449">
        <w:trPr>
          <w:jc w:val="center"/>
        </w:trPr>
        <w:tc>
          <w:tcPr>
            <w:tcW w:w="1116" w:type="dxa"/>
            <w:vAlign w:val="center"/>
          </w:tcPr>
          <w:p w14:paraId="0DB22993" w14:textId="77777777" w:rsidR="00600C4E" w:rsidRPr="001E2D04" w:rsidRDefault="00600C4E" w:rsidP="00600C4E">
            <w:pPr>
              <w:pStyle w:val="TAH"/>
              <w:rPr>
                <w:rFonts w:cs="Arial"/>
                <w:lang w:val="it-IT" w:eastAsia="ja-JP"/>
              </w:rPr>
            </w:pPr>
            <w:r w:rsidRPr="001E2D04">
              <w:rPr>
                <w:rFonts w:cs="Arial"/>
                <w:lang w:val="it-IT" w:eastAsia="ja-JP"/>
              </w:rPr>
              <w:t>E-UTRA</w:t>
            </w:r>
          </w:p>
          <w:p w14:paraId="06F1A56D" w14:textId="77777777" w:rsidR="00600C4E" w:rsidRPr="001E2D04" w:rsidRDefault="00600C4E" w:rsidP="00600C4E">
            <w:pPr>
              <w:pStyle w:val="TAH"/>
              <w:rPr>
                <w:rFonts w:cs="Arial"/>
                <w:lang w:val="it-IT" w:eastAsia="ja-JP"/>
              </w:rPr>
            </w:pPr>
            <w:r w:rsidRPr="001E2D04">
              <w:rPr>
                <w:rFonts w:cs="Arial"/>
                <w:lang w:val="it-IT" w:eastAsia="ja-JP"/>
              </w:rPr>
              <w:t>channel bandwidth (MHz)</w:t>
            </w:r>
          </w:p>
        </w:tc>
        <w:tc>
          <w:tcPr>
            <w:tcW w:w="1387" w:type="dxa"/>
            <w:vAlign w:val="center"/>
          </w:tcPr>
          <w:p w14:paraId="7F6402D6" w14:textId="77777777" w:rsidR="00600C4E" w:rsidRPr="001E2D04" w:rsidRDefault="00600C4E" w:rsidP="00600C4E">
            <w:pPr>
              <w:pStyle w:val="TAH"/>
              <w:rPr>
                <w:rFonts w:cs="Arial"/>
                <w:lang w:eastAsia="ja-JP"/>
              </w:rPr>
            </w:pPr>
            <w:r w:rsidRPr="001E2D04">
              <w:rPr>
                <w:rFonts w:cs="Arial"/>
                <w:lang w:eastAsia="ja-JP"/>
              </w:rPr>
              <w:t>Reference measurement channel</w:t>
            </w:r>
          </w:p>
        </w:tc>
        <w:tc>
          <w:tcPr>
            <w:tcW w:w="1550" w:type="dxa"/>
            <w:vAlign w:val="center"/>
          </w:tcPr>
          <w:p w14:paraId="3ACDCD72" w14:textId="77777777" w:rsidR="00600C4E" w:rsidRPr="001E2D04" w:rsidRDefault="00600C4E" w:rsidP="00600C4E">
            <w:pPr>
              <w:pStyle w:val="TAH"/>
              <w:rPr>
                <w:rFonts w:cs="Arial"/>
                <w:lang w:eastAsia="ja-JP"/>
              </w:rPr>
            </w:pPr>
            <w:r w:rsidRPr="001E2D04">
              <w:rPr>
                <w:rFonts w:cs="Arial"/>
                <w:lang w:eastAsia="ja-JP"/>
              </w:rPr>
              <w:t>Wanted signal mean power [dBm]</w:t>
            </w:r>
          </w:p>
        </w:tc>
        <w:tc>
          <w:tcPr>
            <w:tcW w:w="1567" w:type="dxa"/>
            <w:vAlign w:val="center"/>
          </w:tcPr>
          <w:p w14:paraId="044F5214" w14:textId="77777777" w:rsidR="00600C4E" w:rsidRPr="001E2D04" w:rsidRDefault="00600C4E" w:rsidP="00600C4E">
            <w:pPr>
              <w:pStyle w:val="TAH"/>
              <w:rPr>
                <w:rFonts w:cs="Arial"/>
                <w:lang w:eastAsia="ja-JP"/>
              </w:rPr>
            </w:pPr>
            <w:r w:rsidRPr="001E2D04">
              <w:rPr>
                <w:rFonts w:cs="Arial"/>
                <w:lang w:eastAsia="ja-JP"/>
              </w:rPr>
              <w:t xml:space="preserve">Interfering signal mean power [dBm] </w:t>
            </w:r>
          </w:p>
        </w:tc>
        <w:tc>
          <w:tcPr>
            <w:tcW w:w="1871" w:type="dxa"/>
            <w:vAlign w:val="center"/>
          </w:tcPr>
          <w:p w14:paraId="720C7D90" w14:textId="77777777" w:rsidR="00600C4E" w:rsidRPr="001E2D04" w:rsidRDefault="00600C4E" w:rsidP="00600C4E">
            <w:pPr>
              <w:pStyle w:val="TAH"/>
              <w:rPr>
                <w:rFonts w:cs="Arial"/>
                <w:lang w:eastAsia="ja-JP"/>
              </w:rPr>
            </w:pPr>
            <w:r w:rsidRPr="001E2D04">
              <w:rPr>
                <w:rFonts w:cs="Arial"/>
                <w:lang w:eastAsia="ja-JP"/>
              </w:rPr>
              <w:t>Type of interfering signal</w:t>
            </w:r>
          </w:p>
        </w:tc>
      </w:tr>
      <w:tr w:rsidR="00600C4E" w:rsidRPr="001E2D04" w14:paraId="5E87BC0D" w14:textId="77777777" w:rsidTr="00292449">
        <w:trPr>
          <w:jc w:val="center"/>
        </w:trPr>
        <w:tc>
          <w:tcPr>
            <w:tcW w:w="1116" w:type="dxa"/>
            <w:vAlign w:val="center"/>
          </w:tcPr>
          <w:p w14:paraId="1E8350EE" w14:textId="77777777" w:rsidR="00600C4E" w:rsidRPr="001E2D04" w:rsidRDefault="00600C4E" w:rsidP="00600C4E">
            <w:pPr>
              <w:pStyle w:val="TAC"/>
              <w:rPr>
                <w:rFonts w:cs="Arial"/>
                <w:lang w:eastAsia="ja-JP"/>
              </w:rPr>
            </w:pPr>
            <w:r w:rsidRPr="001E2D04">
              <w:rPr>
                <w:rFonts w:cs="Arial"/>
                <w:lang w:eastAsia="ja-JP"/>
              </w:rPr>
              <w:t>1.4</w:t>
            </w:r>
          </w:p>
        </w:tc>
        <w:tc>
          <w:tcPr>
            <w:tcW w:w="1387" w:type="dxa"/>
            <w:vAlign w:val="center"/>
          </w:tcPr>
          <w:p w14:paraId="2EC46D6A"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-1 in Annex A.1</w:t>
            </w:r>
            <w:r w:rsidR="00A85240" w:rsidRPr="001E2D04">
              <w:rPr>
                <w:rFonts w:cs="Arial"/>
                <w:lang w:eastAsia="ja-JP"/>
              </w:rPr>
              <w:t>4</w:t>
            </w:r>
          </w:p>
        </w:tc>
        <w:tc>
          <w:tcPr>
            <w:tcW w:w="1550" w:type="dxa"/>
            <w:vAlign w:val="center"/>
          </w:tcPr>
          <w:p w14:paraId="40A642C4" w14:textId="77777777" w:rsidR="00600C4E" w:rsidRPr="001E2D04" w:rsidRDefault="00600C4E" w:rsidP="00600C4E">
            <w:pPr>
              <w:pStyle w:val="TAC"/>
              <w:rPr>
                <w:rFonts w:cs="Arial"/>
                <w:lang w:eastAsia="ja-JP"/>
              </w:rPr>
            </w:pPr>
            <w:r w:rsidRPr="001E2D04">
              <w:rPr>
                <w:rFonts w:cs="Arial" w:hint="eastAsia"/>
                <w:lang w:eastAsia="ja-JP"/>
              </w:rPr>
              <w:t>-127.3+[3]</w:t>
            </w:r>
          </w:p>
        </w:tc>
        <w:tc>
          <w:tcPr>
            <w:tcW w:w="1567" w:type="dxa"/>
            <w:vAlign w:val="center"/>
          </w:tcPr>
          <w:p w14:paraId="455C2914" w14:textId="77777777" w:rsidR="00600C4E" w:rsidRPr="001E2D04" w:rsidRDefault="00600C4E" w:rsidP="00600C4E">
            <w:pPr>
              <w:pStyle w:val="TAC"/>
              <w:rPr>
                <w:rFonts w:cs="Arial"/>
                <w:lang w:eastAsia="ja-JP"/>
              </w:rPr>
            </w:pPr>
            <w:r w:rsidRPr="001E2D04">
              <w:rPr>
                <w:rFonts w:cs="Arial"/>
                <w:lang w:eastAsia="ja-JP"/>
              </w:rPr>
              <w:t>-87</w:t>
            </w:r>
          </w:p>
        </w:tc>
        <w:tc>
          <w:tcPr>
            <w:tcW w:w="1871" w:type="dxa"/>
            <w:vAlign w:val="center"/>
          </w:tcPr>
          <w:p w14:paraId="7BA0AFDD" w14:textId="77777777" w:rsidR="00600C4E" w:rsidRPr="001E2D04" w:rsidRDefault="00600C4E" w:rsidP="00600C4E">
            <w:pPr>
              <w:pStyle w:val="TAC"/>
              <w:rPr>
                <w:rFonts w:cs="Arial"/>
                <w:lang w:val="sv-SE" w:eastAsia="ja-JP"/>
              </w:rPr>
            </w:pPr>
            <w:r w:rsidRPr="001E2D04">
              <w:rPr>
                <w:rFonts w:cs="Arial"/>
                <w:lang w:val="sv-SE" w:eastAsia="ja-JP"/>
              </w:rPr>
              <w:t>1.4 MHz E-UTRA signal, 3 RBs</w:t>
            </w:r>
          </w:p>
        </w:tc>
      </w:tr>
      <w:tr w:rsidR="00600C4E" w:rsidRPr="001E2D04" w14:paraId="43A7C33B" w14:textId="77777777" w:rsidTr="00292449">
        <w:trPr>
          <w:jc w:val="center"/>
        </w:trPr>
        <w:tc>
          <w:tcPr>
            <w:tcW w:w="1116" w:type="dxa"/>
            <w:vAlign w:val="center"/>
          </w:tcPr>
          <w:p w14:paraId="184627DA" w14:textId="77777777" w:rsidR="00600C4E" w:rsidRPr="001E2D04" w:rsidRDefault="00600C4E" w:rsidP="00600C4E">
            <w:pPr>
              <w:pStyle w:val="TAC"/>
              <w:rPr>
                <w:rFonts w:cs="Arial"/>
                <w:lang w:eastAsia="ja-JP"/>
              </w:rPr>
            </w:pPr>
            <w:r w:rsidRPr="001E2D04">
              <w:rPr>
                <w:rFonts w:cs="Arial"/>
                <w:lang w:eastAsia="ja-JP"/>
              </w:rPr>
              <w:t>3</w:t>
            </w:r>
          </w:p>
        </w:tc>
        <w:tc>
          <w:tcPr>
            <w:tcW w:w="1387" w:type="dxa"/>
            <w:vAlign w:val="center"/>
          </w:tcPr>
          <w:p w14:paraId="5673839A"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-1 in Annex A.1</w:t>
            </w:r>
            <w:r w:rsidR="00A85240" w:rsidRPr="001E2D04">
              <w:rPr>
                <w:rFonts w:cs="Arial"/>
                <w:lang w:eastAsia="ja-JP"/>
              </w:rPr>
              <w:t>4</w:t>
            </w:r>
          </w:p>
        </w:tc>
        <w:tc>
          <w:tcPr>
            <w:tcW w:w="1550" w:type="dxa"/>
            <w:vAlign w:val="center"/>
          </w:tcPr>
          <w:p w14:paraId="288C87A2" w14:textId="77777777" w:rsidR="00600C4E" w:rsidRPr="001E2D04" w:rsidRDefault="00600C4E" w:rsidP="00600C4E">
            <w:pPr>
              <w:pStyle w:val="TAC"/>
              <w:rPr>
                <w:rFonts w:cs="Arial"/>
                <w:lang w:eastAsia="ja-JP"/>
              </w:rPr>
            </w:pPr>
            <w:r w:rsidRPr="001E2D04">
              <w:rPr>
                <w:rFonts w:cs="Arial" w:hint="eastAsia"/>
                <w:lang w:eastAsia="ja-JP"/>
              </w:rPr>
              <w:t>-127.3+[3]</w:t>
            </w:r>
          </w:p>
        </w:tc>
        <w:tc>
          <w:tcPr>
            <w:tcW w:w="1567" w:type="dxa"/>
            <w:vAlign w:val="center"/>
          </w:tcPr>
          <w:p w14:paraId="323C1FC7" w14:textId="77777777" w:rsidR="00600C4E" w:rsidRPr="001E2D04" w:rsidRDefault="00600C4E" w:rsidP="00600C4E">
            <w:pPr>
              <w:pStyle w:val="TAC"/>
              <w:rPr>
                <w:rFonts w:cs="Arial"/>
                <w:lang w:eastAsia="ja-JP"/>
              </w:rPr>
            </w:pPr>
            <w:r w:rsidRPr="001E2D04">
              <w:rPr>
                <w:rFonts w:cs="Arial"/>
                <w:lang w:eastAsia="ja-JP"/>
              </w:rPr>
              <w:t>-84</w:t>
            </w:r>
          </w:p>
        </w:tc>
        <w:tc>
          <w:tcPr>
            <w:tcW w:w="1871" w:type="dxa"/>
          </w:tcPr>
          <w:p w14:paraId="479BEB89" w14:textId="77777777" w:rsidR="00600C4E" w:rsidRPr="001E2D04" w:rsidRDefault="00600C4E" w:rsidP="00600C4E">
            <w:pPr>
              <w:pStyle w:val="TAC"/>
              <w:rPr>
                <w:rFonts w:cs="Arial"/>
                <w:lang w:val="sv-SE" w:eastAsia="ja-JP"/>
              </w:rPr>
            </w:pPr>
            <w:r w:rsidRPr="001E2D04">
              <w:rPr>
                <w:rFonts w:cs="Arial"/>
                <w:lang w:val="sv-SE" w:eastAsia="ja-JP"/>
              </w:rPr>
              <w:t>3 MHz E-UTRA signal, 6 RBs</w:t>
            </w:r>
          </w:p>
        </w:tc>
      </w:tr>
      <w:tr w:rsidR="00600C4E" w:rsidRPr="001E2D04" w14:paraId="4895DCE3" w14:textId="77777777" w:rsidTr="00292449">
        <w:trPr>
          <w:jc w:val="center"/>
        </w:trPr>
        <w:tc>
          <w:tcPr>
            <w:tcW w:w="1116" w:type="dxa"/>
            <w:vAlign w:val="center"/>
          </w:tcPr>
          <w:p w14:paraId="15F98DD2" w14:textId="77777777" w:rsidR="00600C4E" w:rsidRPr="001E2D04" w:rsidRDefault="00600C4E" w:rsidP="00600C4E">
            <w:pPr>
              <w:pStyle w:val="TAC"/>
              <w:rPr>
                <w:rFonts w:cs="Arial"/>
                <w:lang w:eastAsia="ja-JP"/>
              </w:rPr>
            </w:pPr>
            <w:r w:rsidRPr="001E2D04">
              <w:rPr>
                <w:rFonts w:cs="Arial"/>
                <w:lang w:eastAsia="ja-JP"/>
              </w:rPr>
              <w:t>5</w:t>
            </w:r>
          </w:p>
        </w:tc>
        <w:tc>
          <w:tcPr>
            <w:tcW w:w="1387" w:type="dxa"/>
            <w:vAlign w:val="center"/>
          </w:tcPr>
          <w:p w14:paraId="21C26D89"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-1 in Annex A.1</w:t>
            </w:r>
            <w:r w:rsidR="00A85240" w:rsidRPr="001E2D04">
              <w:rPr>
                <w:rFonts w:cs="Arial"/>
                <w:lang w:eastAsia="ja-JP"/>
              </w:rPr>
              <w:t>4</w:t>
            </w:r>
          </w:p>
        </w:tc>
        <w:tc>
          <w:tcPr>
            <w:tcW w:w="1550" w:type="dxa"/>
            <w:vAlign w:val="center"/>
          </w:tcPr>
          <w:p w14:paraId="3AF0D5BF" w14:textId="77777777" w:rsidR="00600C4E" w:rsidRPr="001E2D04" w:rsidRDefault="00600C4E" w:rsidP="00600C4E">
            <w:pPr>
              <w:pStyle w:val="TAC"/>
              <w:rPr>
                <w:rFonts w:cs="Arial"/>
                <w:lang w:eastAsia="ja-JP"/>
              </w:rPr>
            </w:pPr>
            <w:r w:rsidRPr="001E2D04">
              <w:rPr>
                <w:rFonts w:cs="Arial" w:hint="eastAsia"/>
                <w:lang w:eastAsia="ja-JP"/>
              </w:rPr>
              <w:t>-127.3+[3]</w:t>
            </w:r>
          </w:p>
        </w:tc>
        <w:tc>
          <w:tcPr>
            <w:tcW w:w="1567" w:type="dxa"/>
            <w:vAlign w:val="center"/>
          </w:tcPr>
          <w:p w14:paraId="4444C3F9" w14:textId="77777777" w:rsidR="00600C4E" w:rsidRPr="001E2D04" w:rsidRDefault="00600C4E" w:rsidP="00600C4E">
            <w:pPr>
              <w:pStyle w:val="TAC"/>
              <w:rPr>
                <w:rFonts w:cs="Arial"/>
                <w:lang w:eastAsia="ja-JP"/>
              </w:rPr>
            </w:pPr>
            <w:r w:rsidRPr="001E2D04">
              <w:rPr>
                <w:rFonts w:cs="Arial"/>
                <w:lang w:eastAsia="ja-JP"/>
              </w:rPr>
              <w:t>-81</w:t>
            </w:r>
          </w:p>
        </w:tc>
        <w:tc>
          <w:tcPr>
            <w:tcW w:w="1871" w:type="dxa"/>
          </w:tcPr>
          <w:p w14:paraId="1D1EFB28" w14:textId="77777777" w:rsidR="00600C4E" w:rsidRPr="001E2D04" w:rsidRDefault="00600C4E" w:rsidP="00600C4E">
            <w:pPr>
              <w:pStyle w:val="TAC"/>
              <w:rPr>
                <w:rFonts w:cs="Arial"/>
                <w:lang w:val="sv-SE" w:eastAsia="ja-JP"/>
              </w:rPr>
            </w:pPr>
            <w:r w:rsidRPr="001E2D04">
              <w:rPr>
                <w:rFonts w:cs="Arial"/>
                <w:lang w:val="sv-SE" w:eastAsia="ja-JP"/>
              </w:rPr>
              <w:t>5 MHz E-UTRA signal, 10 RBs</w:t>
            </w:r>
          </w:p>
        </w:tc>
      </w:tr>
      <w:tr w:rsidR="00600C4E" w:rsidRPr="001E2D04" w14:paraId="15DC58F3" w14:textId="77777777" w:rsidTr="00292449">
        <w:trPr>
          <w:jc w:val="center"/>
        </w:trPr>
        <w:tc>
          <w:tcPr>
            <w:tcW w:w="1116" w:type="dxa"/>
            <w:vAlign w:val="center"/>
          </w:tcPr>
          <w:p w14:paraId="3847C283" w14:textId="77777777" w:rsidR="00600C4E" w:rsidRPr="001E2D04" w:rsidRDefault="00600C4E" w:rsidP="00600C4E">
            <w:pPr>
              <w:pStyle w:val="TAC"/>
              <w:rPr>
                <w:rFonts w:cs="Arial"/>
                <w:lang w:eastAsia="ja-JP"/>
              </w:rPr>
            </w:pPr>
            <w:r w:rsidRPr="001E2D04">
              <w:rPr>
                <w:rFonts w:cs="Arial"/>
                <w:lang w:eastAsia="ja-JP"/>
              </w:rPr>
              <w:t>10</w:t>
            </w:r>
          </w:p>
        </w:tc>
        <w:tc>
          <w:tcPr>
            <w:tcW w:w="1387" w:type="dxa"/>
            <w:vAlign w:val="center"/>
          </w:tcPr>
          <w:p w14:paraId="33FDF175"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-1 in Annex A.1</w:t>
            </w:r>
            <w:r w:rsidR="00A85240" w:rsidRPr="001E2D04">
              <w:rPr>
                <w:rFonts w:cs="Arial"/>
                <w:lang w:eastAsia="ja-JP"/>
              </w:rPr>
              <w:t>4</w:t>
            </w:r>
          </w:p>
        </w:tc>
        <w:tc>
          <w:tcPr>
            <w:tcW w:w="1550" w:type="dxa"/>
            <w:vAlign w:val="center"/>
          </w:tcPr>
          <w:p w14:paraId="3024F57D" w14:textId="77777777" w:rsidR="00600C4E" w:rsidRPr="001E2D04" w:rsidRDefault="00600C4E" w:rsidP="00600C4E">
            <w:pPr>
              <w:pStyle w:val="TAC"/>
              <w:rPr>
                <w:rFonts w:cs="Arial"/>
                <w:lang w:eastAsia="ja-JP"/>
              </w:rPr>
            </w:pPr>
            <w:r w:rsidRPr="001E2D04">
              <w:rPr>
                <w:rFonts w:cs="Arial" w:hint="eastAsia"/>
                <w:lang w:eastAsia="ja-JP"/>
              </w:rPr>
              <w:t>-127.3+[3]</w:t>
            </w:r>
          </w:p>
        </w:tc>
        <w:tc>
          <w:tcPr>
            <w:tcW w:w="1567" w:type="dxa"/>
            <w:vAlign w:val="center"/>
          </w:tcPr>
          <w:p w14:paraId="14EA8A0A" w14:textId="77777777" w:rsidR="00600C4E" w:rsidRPr="001E2D04" w:rsidRDefault="00600C4E" w:rsidP="00600C4E">
            <w:pPr>
              <w:pStyle w:val="TAC"/>
              <w:rPr>
                <w:rFonts w:cs="Arial"/>
                <w:lang w:eastAsia="ja-JP"/>
              </w:rPr>
            </w:pPr>
            <w:r w:rsidRPr="001E2D04">
              <w:rPr>
                <w:rFonts w:cs="Arial"/>
                <w:lang w:eastAsia="ja-JP"/>
              </w:rPr>
              <w:t>-77</w:t>
            </w:r>
          </w:p>
        </w:tc>
        <w:tc>
          <w:tcPr>
            <w:tcW w:w="1871" w:type="dxa"/>
          </w:tcPr>
          <w:p w14:paraId="04BE5C02" w14:textId="77777777" w:rsidR="00600C4E" w:rsidRPr="001E2D04" w:rsidRDefault="00600C4E" w:rsidP="00600C4E">
            <w:pPr>
              <w:pStyle w:val="TAC"/>
              <w:rPr>
                <w:rFonts w:cs="Arial"/>
                <w:lang w:val="sv-SE" w:eastAsia="ja-JP"/>
              </w:rPr>
            </w:pPr>
            <w:r w:rsidRPr="001E2D04">
              <w:rPr>
                <w:rFonts w:cs="Arial"/>
                <w:lang w:val="sv-SE" w:eastAsia="ja-JP"/>
              </w:rPr>
              <w:t>10 MHz E-UTRA signal, 25 RBs</w:t>
            </w:r>
          </w:p>
        </w:tc>
      </w:tr>
      <w:tr w:rsidR="00600C4E" w:rsidRPr="001E2D04" w14:paraId="7D72F1A1" w14:textId="77777777" w:rsidTr="00292449">
        <w:trPr>
          <w:jc w:val="center"/>
        </w:trPr>
        <w:tc>
          <w:tcPr>
            <w:tcW w:w="1116" w:type="dxa"/>
            <w:vAlign w:val="center"/>
          </w:tcPr>
          <w:p w14:paraId="414D19CD" w14:textId="77777777" w:rsidR="00600C4E" w:rsidRPr="001E2D04" w:rsidRDefault="00600C4E" w:rsidP="00600C4E">
            <w:pPr>
              <w:pStyle w:val="TAC"/>
              <w:rPr>
                <w:rFonts w:cs="Arial"/>
                <w:lang w:eastAsia="ja-JP"/>
              </w:rPr>
            </w:pPr>
            <w:r w:rsidRPr="001E2D04">
              <w:rPr>
                <w:rFonts w:cs="Arial"/>
                <w:lang w:eastAsia="ja-JP"/>
              </w:rPr>
              <w:t>15</w:t>
            </w:r>
          </w:p>
        </w:tc>
        <w:tc>
          <w:tcPr>
            <w:tcW w:w="1387" w:type="dxa"/>
            <w:vAlign w:val="center"/>
          </w:tcPr>
          <w:p w14:paraId="45E397CD"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-1 in Annex A.1</w:t>
            </w:r>
            <w:r w:rsidR="00A85240" w:rsidRPr="001E2D04">
              <w:rPr>
                <w:rFonts w:cs="Arial"/>
                <w:lang w:eastAsia="ja-JP"/>
              </w:rPr>
              <w:t>4</w:t>
            </w:r>
          </w:p>
        </w:tc>
        <w:tc>
          <w:tcPr>
            <w:tcW w:w="1550" w:type="dxa"/>
            <w:vAlign w:val="center"/>
          </w:tcPr>
          <w:p w14:paraId="47437481" w14:textId="77777777" w:rsidR="00600C4E" w:rsidRPr="001E2D04" w:rsidRDefault="00600C4E" w:rsidP="00600C4E">
            <w:pPr>
              <w:pStyle w:val="TAC"/>
              <w:rPr>
                <w:rFonts w:cs="Arial"/>
                <w:lang w:eastAsia="ja-JP"/>
              </w:rPr>
            </w:pPr>
            <w:r w:rsidRPr="001E2D04">
              <w:rPr>
                <w:rFonts w:cs="Arial" w:hint="eastAsia"/>
                <w:lang w:eastAsia="ja-JP"/>
              </w:rPr>
              <w:t>-127.3+[3]</w:t>
            </w:r>
          </w:p>
        </w:tc>
        <w:tc>
          <w:tcPr>
            <w:tcW w:w="1567" w:type="dxa"/>
            <w:vAlign w:val="center"/>
          </w:tcPr>
          <w:p w14:paraId="01D95B53" w14:textId="77777777" w:rsidR="00600C4E" w:rsidRPr="001E2D04" w:rsidRDefault="00600C4E" w:rsidP="00600C4E">
            <w:pPr>
              <w:pStyle w:val="TAC"/>
              <w:rPr>
                <w:rFonts w:cs="Arial"/>
                <w:lang w:eastAsia="ja-JP"/>
              </w:rPr>
            </w:pPr>
            <w:r w:rsidRPr="001E2D04">
              <w:rPr>
                <w:rFonts w:cs="Arial"/>
                <w:lang w:eastAsia="ja-JP"/>
              </w:rPr>
              <w:t>-77</w:t>
            </w:r>
          </w:p>
        </w:tc>
        <w:tc>
          <w:tcPr>
            <w:tcW w:w="1871" w:type="dxa"/>
          </w:tcPr>
          <w:p w14:paraId="0A912632" w14:textId="77777777" w:rsidR="00600C4E" w:rsidRPr="001E2D04" w:rsidRDefault="00600C4E" w:rsidP="00711CD9">
            <w:pPr>
              <w:pStyle w:val="TAC"/>
              <w:rPr>
                <w:rFonts w:cs="Arial"/>
                <w:lang w:val="sv-SE" w:eastAsia="ja-JP"/>
              </w:rPr>
            </w:pPr>
            <w:r w:rsidRPr="001E2D04">
              <w:rPr>
                <w:rFonts w:cs="Arial"/>
                <w:lang w:val="sv-SE" w:eastAsia="ja-JP"/>
              </w:rPr>
              <w:t>15 MHz E-UTRA signal, 25 RBs</w:t>
            </w:r>
            <w:r w:rsidR="00711CD9" w:rsidRPr="001E2D04">
              <w:rPr>
                <w:rFonts w:cs="Arial"/>
                <w:lang w:val="sv-SE" w:eastAsia="ja-JP"/>
              </w:rPr>
              <w:t xml:space="preserve"> </w:t>
            </w:r>
            <w:r w:rsidR="00711CD9" w:rsidRPr="007D0AB1">
              <w:rPr>
                <w:rFonts w:cs="Arial"/>
                <w:lang w:eastAsia="zh-CN"/>
              </w:rPr>
              <w:t>(Note)</w:t>
            </w:r>
          </w:p>
        </w:tc>
      </w:tr>
      <w:tr w:rsidR="00600C4E" w:rsidRPr="001E2D04" w14:paraId="0829B445" w14:textId="77777777" w:rsidTr="00292449">
        <w:trPr>
          <w:jc w:val="center"/>
        </w:trPr>
        <w:tc>
          <w:tcPr>
            <w:tcW w:w="1116" w:type="dxa"/>
            <w:vAlign w:val="center"/>
          </w:tcPr>
          <w:p w14:paraId="3DAC976E" w14:textId="77777777" w:rsidR="00600C4E" w:rsidRPr="001E2D04" w:rsidRDefault="00600C4E" w:rsidP="00600C4E">
            <w:pPr>
              <w:pStyle w:val="TAC"/>
              <w:rPr>
                <w:rFonts w:cs="Arial"/>
                <w:lang w:eastAsia="ja-JP"/>
              </w:rPr>
            </w:pPr>
            <w:r w:rsidRPr="001E2D04">
              <w:rPr>
                <w:rFonts w:cs="Arial"/>
                <w:lang w:eastAsia="ja-JP"/>
              </w:rPr>
              <w:t>20</w:t>
            </w:r>
          </w:p>
        </w:tc>
        <w:tc>
          <w:tcPr>
            <w:tcW w:w="1387" w:type="dxa"/>
            <w:vAlign w:val="center"/>
          </w:tcPr>
          <w:p w14:paraId="213A1B86"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-1 in Annex A.1</w:t>
            </w:r>
            <w:r w:rsidR="00A85240" w:rsidRPr="001E2D04">
              <w:rPr>
                <w:rFonts w:cs="Arial"/>
                <w:lang w:eastAsia="ja-JP"/>
              </w:rPr>
              <w:t>4</w:t>
            </w:r>
          </w:p>
        </w:tc>
        <w:tc>
          <w:tcPr>
            <w:tcW w:w="1550" w:type="dxa"/>
            <w:vAlign w:val="center"/>
          </w:tcPr>
          <w:p w14:paraId="4D3E9EDF" w14:textId="77777777" w:rsidR="00600C4E" w:rsidRPr="001E2D04" w:rsidRDefault="00600C4E" w:rsidP="00600C4E">
            <w:pPr>
              <w:pStyle w:val="TAC"/>
              <w:rPr>
                <w:rFonts w:cs="Arial"/>
                <w:lang w:eastAsia="ja-JP"/>
              </w:rPr>
            </w:pPr>
            <w:r w:rsidRPr="001E2D04">
              <w:rPr>
                <w:rFonts w:cs="Arial" w:hint="eastAsia"/>
                <w:lang w:eastAsia="ja-JP"/>
              </w:rPr>
              <w:t>-127.3+[3]</w:t>
            </w:r>
          </w:p>
        </w:tc>
        <w:tc>
          <w:tcPr>
            <w:tcW w:w="1567" w:type="dxa"/>
            <w:vAlign w:val="center"/>
          </w:tcPr>
          <w:p w14:paraId="7661BDE1" w14:textId="77777777" w:rsidR="00600C4E" w:rsidRPr="001E2D04" w:rsidRDefault="00600C4E" w:rsidP="00600C4E">
            <w:pPr>
              <w:pStyle w:val="TAC"/>
              <w:rPr>
                <w:rFonts w:cs="Arial"/>
                <w:lang w:eastAsia="ja-JP"/>
              </w:rPr>
            </w:pPr>
            <w:r w:rsidRPr="001E2D04">
              <w:rPr>
                <w:rFonts w:cs="Arial"/>
                <w:lang w:eastAsia="ja-JP"/>
              </w:rPr>
              <w:t>-77</w:t>
            </w:r>
          </w:p>
        </w:tc>
        <w:tc>
          <w:tcPr>
            <w:tcW w:w="1871" w:type="dxa"/>
          </w:tcPr>
          <w:p w14:paraId="1EBE5E05" w14:textId="77777777" w:rsidR="00600C4E" w:rsidRPr="001E2D04" w:rsidRDefault="00600C4E" w:rsidP="00711CD9">
            <w:pPr>
              <w:pStyle w:val="TAC"/>
              <w:rPr>
                <w:rFonts w:cs="Arial"/>
                <w:lang w:val="sv-SE" w:eastAsia="ja-JP"/>
              </w:rPr>
            </w:pPr>
            <w:r w:rsidRPr="001E2D04">
              <w:rPr>
                <w:rFonts w:cs="Arial"/>
                <w:lang w:val="sv-SE" w:eastAsia="ja-JP"/>
              </w:rPr>
              <w:t>20 MHz E-UTRA signal, 25 RBs</w:t>
            </w:r>
            <w:r w:rsidR="00711CD9" w:rsidRPr="001E2D04">
              <w:rPr>
                <w:rFonts w:cs="Arial"/>
                <w:lang w:val="sv-SE" w:eastAsia="ja-JP"/>
              </w:rPr>
              <w:t xml:space="preserve"> </w:t>
            </w:r>
            <w:r w:rsidR="00711CD9" w:rsidRPr="007D0AB1">
              <w:rPr>
                <w:rFonts w:cs="Arial"/>
                <w:lang w:eastAsia="zh-CN"/>
              </w:rPr>
              <w:t>(Note)</w:t>
            </w:r>
          </w:p>
        </w:tc>
      </w:tr>
      <w:tr w:rsidR="00600C4E" w:rsidRPr="001E2D04" w14:paraId="5DA43066" w14:textId="77777777" w:rsidTr="00292449">
        <w:trPr>
          <w:jc w:val="center"/>
        </w:trPr>
        <w:tc>
          <w:tcPr>
            <w:tcW w:w="7491" w:type="dxa"/>
            <w:gridSpan w:val="5"/>
            <w:vAlign w:val="center"/>
          </w:tcPr>
          <w:p w14:paraId="42F5755C" w14:textId="77777777" w:rsidR="00600C4E" w:rsidRPr="001E2D04" w:rsidRDefault="00600C4E" w:rsidP="00711CD9">
            <w:pPr>
              <w:pStyle w:val="TAN"/>
              <w:rPr>
                <w:rFonts w:cs="Arial"/>
                <w:lang w:eastAsia="ja-JP"/>
              </w:rPr>
            </w:pPr>
            <w:r w:rsidRPr="001E2D04">
              <w:rPr>
                <w:rFonts w:cs="Arial"/>
                <w:lang w:eastAsia="ja-JP"/>
              </w:rPr>
              <w:t>Note:</w:t>
            </w:r>
            <w:r w:rsidRPr="001E2D04">
              <w:rPr>
                <w:rFonts w:cs="Arial"/>
                <w:lang w:eastAsia="ja-JP"/>
              </w:rPr>
              <w:tab/>
              <w:t>Interfering signal is placed in one side of the F</w:t>
            </w:r>
            <w:r w:rsidRPr="001E2D04">
              <w:rPr>
                <w:rFonts w:cs="Arial"/>
                <w:vertAlign w:val="subscript"/>
                <w:lang w:eastAsia="ja-JP"/>
              </w:rPr>
              <w:t>c</w:t>
            </w:r>
            <w:r w:rsidRPr="001E2D04">
              <w:rPr>
                <w:rFonts w:cs="Arial"/>
                <w:lang w:eastAsia="ja-JP"/>
              </w:rPr>
              <w:t>, while the NB-IoT PRB is placed on the other side, at its middle. The wanted NB-IoT tone is placed at the centre of this NB-IoT PRB.</w:t>
            </w:r>
          </w:p>
        </w:tc>
      </w:tr>
    </w:tbl>
    <w:p w14:paraId="7EE19B0F" w14:textId="77777777" w:rsidR="00600C4E" w:rsidRPr="001E2D04" w:rsidRDefault="00600C4E" w:rsidP="00600C4E"/>
    <w:p w14:paraId="30067EC5" w14:textId="77777777" w:rsidR="00600C4E" w:rsidRPr="001E2D04" w:rsidRDefault="00600C4E" w:rsidP="00600C4E">
      <w:pPr>
        <w:pStyle w:val="TH"/>
      </w:pPr>
      <w:r w:rsidRPr="001E2D04">
        <w:t>Table 7.4.1-</w:t>
      </w:r>
      <w:r w:rsidRPr="001E2D04">
        <w:rPr>
          <w:rFonts w:hint="eastAsia"/>
        </w:rPr>
        <w:t>6</w:t>
      </w:r>
      <w:r w:rsidRPr="001E2D04">
        <w:t xml:space="preserve"> </w:t>
      </w:r>
      <w:r w:rsidRPr="001E2D04">
        <w:rPr>
          <w:lang w:eastAsia="zh-CN"/>
        </w:rPr>
        <w:t xml:space="preserve">Wide Area </w:t>
      </w:r>
      <w:r w:rsidRPr="001E2D04">
        <w:t>BS in-channel selectivity</w:t>
      </w:r>
      <w:r w:rsidRPr="001E2D0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600C4E" w:rsidRPr="001E2D04" w14:paraId="36D0C2C7" w14:textId="77777777" w:rsidTr="00292449">
        <w:trPr>
          <w:jc w:val="center"/>
        </w:trPr>
        <w:tc>
          <w:tcPr>
            <w:tcW w:w="1116" w:type="dxa"/>
            <w:vAlign w:val="center"/>
          </w:tcPr>
          <w:p w14:paraId="043A09D6" w14:textId="77777777" w:rsidR="00600C4E" w:rsidRPr="001E2D04" w:rsidRDefault="00600C4E" w:rsidP="00600C4E">
            <w:pPr>
              <w:pStyle w:val="TAH"/>
              <w:rPr>
                <w:rFonts w:cs="Arial"/>
                <w:lang w:val="it-IT" w:eastAsia="ja-JP"/>
              </w:rPr>
            </w:pPr>
            <w:r w:rsidRPr="001E2D04">
              <w:rPr>
                <w:rFonts w:cs="Arial"/>
                <w:lang w:val="it-IT" w:eastAsia="ja-JP"/>
              </w:rPr>
              <w:t>E-UTRA</w:t>
            </w:r>
          </w:p>
          <w:p w14:paraId="4198080C" w14:textId="77777777" w:rsidR="00600C4E" w:rsidRPr="001E2D04" w:rsidRDefault="00600C4E" w:rsidP="00600C4E">
            <w:pPr>
              <w:pStyle w:val="TAH"/>
              <w:rPr>
                <w:rFonts w:cs="Arial"/>
                <w:lang w:val="it-IT" w:eastAsia="ja-JP"/>
              </w:rPr>
            </w:pPr>
            <w:r w:rsidRPr="001E2D04">
              <w:rPr>
                <w:rFonts w:cs="Arial"/>
                <w:lang w:val="it-IT" w:eastAsia="ja-JP"/>
              </w:rPr>
              <w:t>channel bandwidth (MHz)</w:t>
            </w:r>
          </w:p>
        </w:tc>
        <w:tc>
          <w:tcPr>
            <w:tcW w:w="1387" w:type="dxa"/>
            <w:vAlign w:val="center"/>
          </w:tcPr>
          <w:p w14:paraId="00797BC5" w14:textId="77777777" w:rsidR="00600C4E" w:rsidRPr="001E2D04" w:rsidRDefault="00600C4E" w:rsidP="00600C4E">
            <w:pPr>
              <w:pStyle w:val="TAH"/>
              <w:rPr>
                <w:rFonts w:cs="Arial"/>
                <w:lang w:eastAsia="ja-JP"/>
              </w:rPr>
            </w:pPr>
            <w:r w:rsidRPr="001E2D04">
              <w:rPr>
                <w:rFonts w:cs="Arial"/>
                <w:lang w:eastAsia="ja-JP"/>
              </w:rPr>
              <w:t>Reference measurement channel</w:t>
            </w:r>
          </w:p>
        </w:tc>
        <w:tc>
          <w:tcPr>
            <w:tcW w:w="1550" w:type="dxa"/>
            <w:vAlign w:val="center"/>
          </w:tcPr>
          <w:p w14:paraId="4F8DEC03" w14:textId="77777777" w:rsidR="00600C4E" w:rsidRPr="001E2D04" w:rsidRDefault="00600C4E" w:rsidP="00600C4E">
            <w:pPr>
              <w:pStyle w:val="TAH"/>
              <w:rPr>
                <w:rFonts w:cs="Arial"/>
                <w:lang w:eastAsia="ja-JP"/>
              </w:rPr>
            </w:pPr>
            <w:r w:rsidRPr="001E2D04">
              <w:rPr>
                <w:rFonts w:cs="Arial"/>
                <w:lang w:eastAsia="ja-JP"/>
              </w:rPr>
              <w:t>Wanted signal mean power [dBm]</w:t>
            </w:r>
          </w:p>
        </w:tc>
        <w:tc>
          <w:tcPr>
            <w:tcW w:w="1567" w:type="dxa"/>
            <w:vAlign w:val="center"/>
          </w:tcPr>
          <w:p w14:paraId="12A418D1" w14:textId="77777777" w:rsidR="00600C4E" w:rsidRPr="001E2D04" w:rsidRDefault="00600C4E" w:rsidP="00600C4E">
            <w:pPr>
              <w:pStyle w:val="TAH"/>
              <w:rPr>
                <w:rFonts w:cs="Arial"/>
                <w:lang w:eastAsia="ja-JP"/>
              </w:rPr>
            </w:pPr>
            <w:r w:rsidRPr="001E2D04">
              <w:rPr>
                <w:rFonts w:cs="Arial"/>
                <w:lang w:eastAsia="ja-JP"/>
              </w:rPr>
              <w:t xml:space="preserve">Interfering signal mean power [dBm] </w:t>
            </w:r>
          </w:p>
        </w:tc>
        <w:tc>
          <w:tcPr>
            <w:tcW w:w="1871" w:type="dxa"/>
            <w:vAlign w:val="center"/>
          </w:tcPr>
          <w:p w14:paraId="3C58D42E" w14:textId="77777777" w:rsidR="00600C4E" w:rsidRPr="001E2D04" w:rsidRDefault="00600C4E" w:rsidP="00600C4E">
            <w:pPr>
              <w:pStyle w:val="TAH"/>
              <w:rPr>
                <w:rFonts w:cs="Arial"/>
                <w:lang w:eastAsia="ja-JP"/>
              </w:rPr>
            </w:pPr>
            <w:r w:rsidRPr="001E2D04">
              <w:rPr>
                <w:rFonts w:cs="Arial"/>
                <w:lang w:eastAsia="ja-JP"/>
              </w:rPr>
              <w:t>Type of interfering signal</w:t>
            </w:r>
          </w:p>
        </w:tc>
      </w:tr>
      <w:tr w:rsidR="00600C4E" w:rsidRPr="001E2D04" w14:paraId="4338E34C" w14:textId="77777777" w:rsidTr="00292449">
        <w:trPr>
          <w:jc w:val="center"/>
        </w:trPr>
        <w:tc>
          <w:tcPr>
            <w:tcW w:w="1116" w:type="dxa"/>
            <w:vAlign w:val="center"/>
          </w:tcPr>
          <w:p w14:paraId="01CD0C83" w14:textId="77777777" w:rsidR="00600C4E" w:rsidRPr="001E2D04" w:rsidRDefault="00600C4E" w:rsidP="00600C4E">
            <w:pPr>
              <w:pStyle w:val="TAC"/>
              <w:rPr>
                <w:rFonts w:cs="Arial"/>
                <w:lang w:eastAsia="ja-JP"/>
              </w:rPr>
            </w:pPr>
            <w:r w:rsidRPr="001E2D04">
              <w:rPr>
                <w:rFonts w:cs="Arial"/>
                <w:lang w:eastAsia="ja-JP"/>
              </w:rPr>
              <w:t>1.4</w:t>
            </w:r>
          </w:p>
        </w:tc>
        <w:tc>
          <w:tcPr>
            <w:tcW w:w="1387" w:type="dxa"/>
            <w:vAlign w:val="center"/>
          </w:tcPr>
          <w:p w14:paraId="3265A441"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-2 in Annex A.1</w:t>
            </w:r>
            <w:r w:rsidR="00A85240" w:rsidRPr="001E2D04">
              <w:rPr>
                <w:rFonts w:cs="Arial"/>
                <w:lang w:eastAsia="ja-JP"/>
              </w:rPr>
              <w:t>4</w:t>
            </w:r>
          </w:p>
        </w:tc>
        <w:tc>
          <w:tcPr>
            <w:tcW w:w="1550" w:type="dxa"/>
            <w:vAlign w:val="center"/>
          </w:tcPr>
          <w:p w14:paraId="005B20F8" w14:textId="77777777" w:rsidR="00600C4E" w:rsidRPr="001E2D04" w:rsidRDefault="00600C4E" w:rsidP="00600C4E">
            <w:pPr>
              <w:pStyle w:val="TAC"/>
              <w:rPr>
                <w:rFonts w:cs="Arial"/>
                <w:lang w:eastAsia="ja-JP"/>
              </w:rPr>
            </w:pPr>
            <w:r w:rsidRPr="001E2D04">
              <w:rPr>
                <w:rFonts w:cs="Arial" w:hint="eastAsia"/>
                <w:lang w:eastAsia="ja-JP"/>
              </w:rPr>
              <w:t>-133.2+[3]</w:t>
            </w:r>
          </w:p>
        </w:tc>
        <w:tc>
          <w:tcPr>
            <w:tcW w:w="1567" w:type="dxa"/>
            <w:vAlign w:val="center"/>
          </w:tcPr>
          <w:p w14:paraId="430C7BEC" w14:textId="77777777" w:rsidR="00600C4E" w:rsidRPr="001E2D04" w:rsidRDefault="00600C4E" w:rsidP="00600C4E">
            <w:pPr>
              <w:pStyle w:val="TAC"/>
              <w:rPr>
                <w:rFonts w:cs="Arial"/>
                <w:lang w:eastAsia="ja-JP"/>
              </w:rPr>
            </w:pPr>
            <w:r w:rsidRPr="001E2D04">
              <w:rPr>
                <w:rFonts w:cs="Arial"/>
                <w:lang w:eastAsia="ja-JP"/>
              </w:rPr>
              <w:t>-87</w:t>
            </w:r>
          </w:p>
        </w:tc>
        <w:tc>
          <w:tcPr>
            <w:tcW w:w="1871" w:type="dxa"/>
            <w:vAlign w:val="center"/>
          </w:tcPr>
          <w:p w14:paraId="50FADE8F" w14:textId="77777777" w:rsidR="00600C4E" w:rsidRPr="001E2D04" w:rsidRDefault="00600C4E" w:rsidP="00600C4E">
            <w:pPr>
              <w:pStyle w:val="TAC"/>
              <w:rPr>
                <w:rFonts w:cs="Arial"/>
                <w:lang w:val="sv-SE" w:eastAsia="ja-JP"/>
              </w:rPr>
            </w:pPr>
            <w:r w:rsidRPr="001E2D04">
              <w:rPr>
                <w:rFonts w:cs="Arial"/>
                <w:lang w:val="sv-SE" w:eastAsia="ja-JP"/>
              </w:rPr>
              <w:t>1.4 MHz E-UTRA signal, 3 RBs</w:t>
            </w:r>
          </w:p>
        </w:tc>
      </w:tr>
      <w:tr w:rsidR="00600C4E" w:rsidRPr="001E2D04" w14:paraId="337B9B8D" w14:textId="77777777" w:rsidTr="00292449">
        <w:trPr>
          <w:jc w:val="center"/>
        </w:trPr>
        <w:tc>
          <w:tcPr>
            <w:tcW w:w="1116" w:type="dxa"/>
            <w:vAlign w:val="center"/>
          </w:tcPr>
          <w:p w14:paraId="7874C228" w14:textId="77777777" w:rsidR="00600C4E" w:rsidRPr="001E2D04" w:rsidRDefault="00600C4E" w:rsidP="00600C4E">
            <w:pPr>
              <w:pStyle w:val="TAC"/>
              <w:rPr>
                <w:rFonts w:cs="Arial"/>
                <w:lang w:eastAsia="ja-JP"/>
              </w:rPr>
            </w:pPr>
            <w:r w:rsidRPr="001E2D04">
              <w:rPr>
                <w:rFonts w:cs="Arial"/>
                <w:lang w:eastAsia="ja-JP"/>
              </w:rPr>
              <w:t>3</w:t>
            </w:r>
          </w:p>
        </w:tc>
        <w:tc>
          <w:tcPr>
            <w:tcW w:w="1387" w:type="dxa"/>
            <w:vAlign w:val="center"/>
          </w:tcPr>
          <w:p w14:paraId="324979C9"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-2 in Annex A.1</w:t>
            </w:r>
            <w:r w:rsidR="00A85240" w:rsidRPr="001E2D04">
              <w:rPr>
                <w:rFonts w:cs="Arial"/>
                <w:lang w:eastAsia="ja-JP"/>
              </w:rPr>
              <w:t>4</w:t>
            </w:r>
          </w:p>
        </w:tc>
        <w:tc>
          <w:tcPr>
            <w:tcW w:w="1550" w:type="dxa"/>
            <w:vAlign w:val="center"/>
          </w:tcPr>
          <w:p w14:paraId="47D1D43C" w14:textId="77777777" w:rsidR="00600C4E" w:rsidRPr="001E2D04" w:rsidRDefault="00600C4E" w:rsidP="00600C4E">
            <w:pPr>
              <w:pStyle w:val="TAC"/>
              <w:rPr>
                <w:rFonts w:cs="Arial"/>
                <w:lang w:eastAsia="ja-JP"/>
              </w:rPr>
            </w:pPr>
            <w:r w:rsidRPr="001E2D04">
              <w:rPr>
                <w:rFonts w:cs="Arial" w:hint="eastAsia"/>
                <w:lang w:eastAsia="ja-JP"/>
              </w:rPr>
              <w:t>-133.2+[3]</w:t>
            </w:r>
          </w:p>
        </w:tc>
        <w:tc>
          <w:tcPr>
            <w:tcW w:w="1567" w:type="dxa"/>
            <w:vAlign w:val="center"/>
          </w:tcPr>
          <w:p w14:paraId="57C7CED2" w14:textId="77777777" w:rsidR="00600C4E" w:rsidRPr="001E2D04" w:rsidRDefault="00600C4E" w:rsidP="00600C4E">
            <w:pPr>
              <w:pStyle w:val="TAC"/>
              <w:rPr>
                <w:rFonts w:cs="Arial"/>
                <w:lang w:eastAsia="ja-JP"/>
              </w:rPr>
            </w:pPr>
            <w:r w:rsidRPr="001E2D04">
              <w:rPr>
                <w:rFonts w:cs="Arial"/>
                <w:lang w:eastAsia="ja-JP"/>
              </w:rPr>
              <w:t>-84</w:t>
            </w:r>
          </w:p>
        </w:tc>
        <w:tc>
          <w:tcPr>
            <w:tcW w:w="1871" w:type="dxa"/>
          </w:tcPr>
          <w:p w14:paraId="27564401" w14:textId="77777777" w:rsidR="00600C4E" w:rsidRPr="001E2D04" w:rsidRDefault="00600C4E" w:rsidP="00600C4E">
            <w:pPr>
              <w:pStyle w:val="TAC"/>
              <w:rPr>
                <w:rFonts w:cs="Arial"/>
                <w:lang w:val="sv-SE" w:eastAsia="ja-JP"/>
              </w:rPr>
            </w:pPr>
            <w:r w:rsidRPr="001E2D04">
              <w:rPr>
                <w:rFonts w:cs="Arial"/>
                <w:lang w:val="sv-SE" w:eastAsia="ja-JP"/>
              </w:rPr>
              <w:t>3 MHz E-UTRA signal, 6 RBs</w:t>
            </w:r>
          </w:p>
        </w:tc>
      </w:tr>
      <w:tr w:rsidR="00600C4E" w:rsidRPr="001E2D04" w14:paraId="16AAEE83" w14:textId="77777777" w:rsidTr="00292449">
        <w:trPr>
          <w:jc w:val="center"/>
        </w:trPr>
        <w:tc>
          <w:tcPr>
            <w:tcW w:w="1116" w:type="dxa"/>
            <w:vAlign w:val="center"/>
          </w:tcPr>
          <w:p w14:paraId="280B4B1D" w14:textId="77777777" w:rsidR="00600C4E" w:rsidRPr="001E2D04" w:rsidRDefault="00600C4E" w:rsidP="00600C4E">
            <w:pPr>
              <w:pStyle w:val="TAC"/>
              <w:rPr>
                <w:rFonts w:cs="Arial"/>
                <w:lang w:eastAsia="ja-JP"/>
              </w:rPr>
            </w:pPr>
            <w:r w:rsidRPr="001E2D04">
              <w:rPr>
                <w:rFonts w:cs="Arial"/>
                <w:lang w:eastAsia="ja-JP"/>
              </w:rPr>
              <w:t>5</w:t>
            </w:r>
          </w:p>
        </w:tc>
        <w:tc>
          <w:tcPr>
            <w:tcW w:w="1387" w:type="dxa"/>
            <w:vAlign w:val="center"/>
          </w:tcPr>
          <w:p w14:paraId="544D57AC"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-2 in Annex A.1</w:t>
            </w:r>
            <w:r w:rsidR="00A85240" w:rsidRPr="001E2D04">
              <w:rPr>
                <w:rFonts w:cs="Arial"/>
                <w:lang w:eastAsia="ja-JP"/>
              </w:rPr>
              <w:t>4</w:t>
            </w:r>
          </w:p>
        </w:tc>
        <w:tc>
          <w:tcPr>
            <w:tcW w:w="1550" w:type="dxa"/>
            <w:vAlign w:val="center"/>
          </w:tcPr>
          <w:p w14:paraId="36294DE8" w14:textId="77777777" w:rsidR="00600C4E" w:rsidRPr="001E2D04" w:rsidRDefault="00600C4E" w:rsidP="00600C4E">
            <w:pPr>
              <w:pStyle w:val="TAC"/>
              <w:rPr>
                <w:rFonts w:cs="Arial"/>
                <w:lang w:eastAsia="ja-JP"/>
              </w:rPr>
            </w:pPr>
            <w:r w:rsidRPr="001E2D04">
              <w:rPr>
                <w:rFonts w:cs="Arial" w:hint="eastAsia"/>
                <w:lang w:eastAsia="ja-JP"/>
              </w:rPr>
              <w:t>-133.2+[3]</w:t>
            </w:r>
          </w:p>
        </w:tc>
        <w:tc>
          <w:tcPr>
            <w:tcW w:w="1567" w:type="dxa"/>
            <w:vAlign w:val="center"/>
          </w:tcPr>
          <w:p w14:paraId="699E90C0" w14:textId="77777777" w:rsidR="00600C4E" w:rsidRPr="001E2D04" w:rsidRDefault="00600C4E" w:rsidP="00600C4E">
            <w:pPr>
              <w:pStyle w:val="TAC"/>
              <w:rPr>
                <w:rFonts w:cs="Arial"/>
                <w:lang w:eastAsia="ja-JP"/>
              </w:rPr>
            </w:pPr>
            <w:r w:rsidRPr="001E2D04">
              <w:rPr>
                <w:rFonts w:cs="Arial"/>
                <w:lang w:eastAsia="ja-JP"/>
              </w:rPr>
              <w:t>-81</w:t>
            </w:r>
          </w:p>
        </w:tc>
        <w:tc>
          <w:tcPr>
            <w:tcW w:w="1871" w:type="dxa"/>
          </w:tcPr>
          <w:p w14:paraId="0323FCEE" w14:textId="77777777" w:rsidR="00600C4E" w:rsidRPr="001E2D04" w:rsidRDefault="00600C4E" w:rsidP="00600C4E">
            <w:pPr>
              <w:pStyle w:val="TAC"/>
              <w:rPr>
                <w:rFonts w:cs="Arial"/>
                <w:lang w:val="sv-SE" w:eastAsia="ja-JP"/>
              </w:rPr>
            </w:pPr>
            <w:r w:rsidRPr="001E2D04">
              <w:rPr>
                <w:rFonts w:cs="Arial"/>
                <w:lang w:val="sv-SE" w:eastAsia="ja-JP"/>
              </w:rPr>
              <w:t>5 MHz E-UTRA signal, 10 RBs</w:t>
            </w:r>
          </w:p>
        </w:tc>
      </w:tr>
      <w:tr w:rsidR="00600C4E" w:rsidRPr="001E2D04" w14:paraId="511AF089" w14:textId="77777777" w:rsidTr="00292449">
        <w:trPr>
          <w:jc w:val="center"/>
        </w:trPr>
        <w:tc>
          <w:tcPr>
            <w:tcW w:w="1116" w:type="dxa"/>
            <w:vAlign w:val="center"/>
          </w:tcPr>
          <w:p w14:paraId="368CC5F9" w14:textId="77777777" w:rsidR="00600C4E" w:rsidRPr="001E2D04" w:rsidRDefault="00600C4E" w:rsidP="00600C4E">
            <w:pPr>
              <w:pStyle w:val="TAC"/>
              <w:rPr>
                <w:rFonts w:cs="Arial"/>
                <w:lang w:eastAsia="ja-JP"/>
              </w:rPr>
            </w:pPr>
            <w:r w:rsidRPr="001E2D04">
              <w:rPr>
                <w:rFonts w:cs="Arial"/>
                <w:lang w:eastAsia="ja-JP"/>
              </w:rPr>
              <w:t>10</w:t>
            </w:r>
          </w:p>
        </w:tc>
        <w:tc>
          <w:tcPr>
            <w:tcW w:w="1387" w:type="dxa"/>
            <w:vAlign w:val="center"/>
          </w:tcPr>
          <w:p w14:paraId="5193BCA5"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-2 in Annex A.1</w:t>
            </w:r>
            <w:r w:rsidR="00A85240" w:rsidRPr="001E2D04">
              <w:rPr>
                <w:rFonts w:cs="Arial"/>
                <w:lang w:eastAsia="ja-JP"/>
              </w:rPr>
              <w:t>4</w:t>
            </w:r>
          </w:p>
        </w:tc>
        <w:tc>
          <w:tcPr>
            <w:tcW w:w="1550" w:type="dxa"/>
            <w:vAlign w:val="center"/>
          </w:tcPr>
          <w:p w14:paraId="2BB8E1F4" w14:textId="77777777" w:rsidR="00600C4E" w:rsidRPr="001E2D04" w:rsidRDefault="00600C4E" w:rsidP="00600C4E">
            <w:pPr>
              <w:pStyle w:val="TAC"/>
              <w:rPr>
                <w:rFonts w:cs="Arial"/>
                <w:lang w:eastAsia="ja-JP"/>
              </w:rPr>
            </w:pPr>
            <w:r w:rsidRPr="001E2D04">
              <w:rPr>
                <w:rFonts w:cs="Arial" w:hint="eastAsia"/>
                <w:lang w:eastAsia="ja-JP"/>
              </w:rPr>
              <w:t>-133.2+[3]</w:t>
            </w:r>
          </w:p>
        </w:tc>
        <w:tc>
          <w:tcPr>
            <w:tcW w:w="1567" w:type="dxa"/>
            <w:vAlign w:val="center"/>
          </w:tcPr>
          <w:p w14:paraId="6EC12993" w14:textId="77777777" w:rsidR="00600C4E" w:rsidRPr="001E2D04" w:rsidRDefault="00600C4E" w:rsidP="00600C4E">
            <w:pPr>
              <w:pStyle w:val="TAC"/>
              <w:rPr>
                <w:rFonts w:cs="Arial"/>
                <w:lang w:eastAsia="ja-JP"/>
              </w:rPr>
            </w:pPr>
            <w:r w:rsidRPr="001E2D04">
              <w:rPr>
                <w:rFonts w:cs="Arial"/>
                <w:lang w:eastAsia="ja-JP"/>
              </w:rPr>
              <w:t>-77</w:t>
            </w:r>
          </w:p>
        </w:tc>
        <w:tc>
          <w:tcPr>
            <w:tcW w:w="1871" w:type="dxa"/>
          </w:tcPr>
          <w:p w14:paraId="0364E7BD" w14:textId="77777777" w:rsidR="00600C4E" w:rsidRPr="001E2D04" w:rsidRDefault="00600C4E" w:rsidP="00600C4E">
            <w:pPr>
              <w:pStyle w:val="TAC"/>
              <w:rPr>
                <w:rFonts w:cs="Arial"/>
                <w:lang w:val="sv-SE" w:eastAsia="ja-JP"/>
              </w:rPr>
            </w:pPr>
            <w:r w:rsidRPr="001E2D04">
              <w:rPr>
                <w:rFonts w:cs="Arial"/>
                <w:lang w:val="sv-SE" w:eastAsia="ja-JP"/>
              </w:rPr>
              <w:t>10 MHz E-UTRA signal, 25 RBs</w:t>
            </w:r>
          </w:p>
        </w:tc>
      </w:tr>
      <w:tr w:rsidR="00600C4E" w:rsidRPr="001E2D04" w14:paraId="4DEA0394" w14:textId="77777777" w:rsidTr="00292449">
        <w:trPr>
          <w:jc w:val="center"/>
        </w:trPr>
        <w:tc>
          <w:tcPr>
            <w:tcW w:w="1116" w:type="dxa"/>
            <w:vAlign w:val="center"/>
          </w:tcPr>
          <w:p w14:paraId="118A9E6D" w14:textId="77777777" w:rsidR="00600C4E" w:rsidRPr="001E2D04" w:rsidRDefault="00600C4E" w:rsidP="00600C4E">
            <w:pPr>
              <w:pStyle w:val="TAC"/>
              <w:rPr>
                <w:rFonts w:cs="Arial"/>
                <w:lang w:eastAsia="ja-JP"/>
              </w:rPr>
            </w:pPr>
            <w:r w:rsidRPr="001E2D04">
              <w:rPr>
                <w:rFonts w:cs="Arial"/>
                <w:lang w:eastAsia="ja-JP"/>
              </w:rPr>
              <w:t>15</w:t>
            </w:r>
          </w:p>
        </w:tc>
        <w:tc>
          <w:tcPr>
            <w:tcW w:w="1387" w:type="dxa"/>
            <w:vAlign w:val="center"/>
          </w:tcPr>
          <w:p w14:paraId="0DEC693B"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-2 in Annex A.1</w:t>
            </w:r>
            <w:r w:rsidR="00A85240" w:rsidRPr="001E2D04">
              <w:rPr>
                <w:rFonts w:cs="Arial"/>
                <w:lang w:eastAsia="ja-JP"/>
              </w:rPr>
              <w:t>4</w:t>
            </w:r>
          </w:p>
        </w:tc>
        <w:tc>
          <w:tcPr>
            <w:tcW w:w="1550" w:type="dxa"/>
            <w:vAlign w:val="center"/>
          </w:tcPr>
          <w:p w14:paraId="418DC7A9" w14:textId="77777777" w:rsidR="00600C4E" w:rsidRPr="001E2D04" w:rsidRDefault="00600C4E" w:rsidP="00600C4E">
            <w:pPr>
              <w:pStyle w:val="TAC"/>
              <w:rPr>
                <w:rFonts w:cs="Arial"/>
                <w:lang w:eastAsia="ja-JP"/>
              </w:rPr>
            </w:pPr>
            <w:r w:rsidRPr="001E2D04">
              <w:rPr>
                <w:rFonts w:cs="Arial" w:hint="eastAsia"/>
                <w:lang w:eastAsia="ja-JP"/>
              </w:rPr>
              <w:t>-133.2+[3]</w:t>
            </w:r>
          </w:p>
        </w:tc>
        <w:tc>
          <w:tcPr>
            <w:tcW w:w="1567" w:type="dxa"/>
            <w:vAlign w:val="center"/>
          </w:tcPr>
          <w:p w14:paraId="77318651" w14:textId="77777777" w:rsidR="00600C4E" w:rsidRPr="001E2D04" w:rsidRDefault="00600C4E" w:rsidP="00600C4E">
            <w:pPr>
              <w:pStyle w:val="TAC"/>
              <w:rPr>
                <w:rFonts w:cs="Arial"/>
                <w:lang w:eastAsia="ja-JP"/>
              </w:rPr>
            </w:pPr>
            <w:r w:rsidRPr="001E2D04">
              <w:rPr>
                <w:rFonts w:cs="Arial"/>
                <w:lang w:eastAsia="ja-JP"/>
              </w:rPr>
              <w:t>-77</w:t>
            </w:r>
          </w:p>
        </w:tc>
        <w:tc>
          <w:tcPr>
            <w:tcW w:w="1871" w:type="dxa"/>
          </w:tcPr>
          <w:p w14:paraId="41FACF28" w14:textId="77777777" w:rsidR="00600C4E" w:rsidRPr="001E2D04" w:rsidRDefault="00600C4E" w:rsidP="00711CD9">
            <w:pPr>
              <w:pStyle w:val="TAC"/>
              <w:rPr>
                <w:rFonts w:cs="Arial"/>
                <w:lang w:val="sv-SE" w:eastAsia="ja-JP"/>
              </w:rPr>
            </w:pPr>
            <w:r w:rsidRPr="001E2D04">
              <w:rPr>
                <w:rFonts w:cs="Arial"/>
                <w:lang w:val="sv-SE" w:eastAsia="ja-JP"/>
              </w:rPr>
              <w:t>15 MHz E-UTRA signal, 25 RBs</w:t>
            </w:r>
            <w:r w:rsidR="00711CD9" w:rsidRPr="001E2D04">
              <w:rPr>
                <w:rFonts w:cs="Arial"/>
                <w:lang w:val="sv-SE" w:eastAsia="ja-JP"/>
              </w:rPr>
              <w:t xml:space="preserve"> </w:t>
            </w:r>
            <w:r w:rsidR="00711CD9" w:rsidRPr="007D0AB1">
              <w:rPr>
                <w:rFonts w:cs="Arial"/>
                <w:lang w:eastAsia="zh-CN"/>
              </w:rPr>
              <w:t>(Note)</w:t>
            </w:r>
          </w:p>
        </w:tc>
      </w:tr>
      <w:tr w:rsidR="00600C4E" w:rsidRPr="001E2D04" w14:paraId="0CD84476" w14:textId="77777777" w:rsidTr="00292449">
        <w:trPr>
          <w:jc w:val="center"/>
        </w:trPr>
        <w:tc>
          <w:tcPr>
            <w:tcW w:w="1116" w:type="dxa"/>
            <w:vAlign w:val="center"/>
          </w:tcPr>
          <w:p w14:paraId="25981AA3" w14:textId="77777777" w:rsidR="00600C4E" w:rsidRPr="001E2D04" w:rsidRDefault="00600C4E" w:rsidP="00600C4E">
            <w:pPr>
              <w:pStyle w:val="TAC"/>
              <w:rPr>
                <w:rFonts w:cs="Arial"/>
                <w:lang w:eastAsia="ja-JP"/>
              </w:rPr>
            </w:pPr>
            <w:r w:rsidRPr="001E2D04">
              <w:rPr>
                <w:rFonts w:cs="Arial"/>
                <w:lang w:eastAsia="ja-JP"/>
              </w:rPr>
              <w:t>20</w:t>
            </w:r>
          </w:p>
        </w:tc>
        <w:tc>
          <w:tcPr>
            <w:tcW w:w="1387" w:type="dxa"/>
            <w:vAlign w:val="center"/>
          </w:tcPr>
          <w:p w14:paraId="574298D5" w14:textId="77777777" w:rsidR="00600C4E" w:rsidRPr="001E2D04" w:rsidRDefault="00600C4E" w:rsidP="00600C4E">
            <w:pPr>
              <w:pStyle w:val="TAC"/>
              <w:rPr>
                <w:rFonts w:cs="Arial"/>
                <w:highlight w:val="yellow"/>
                <w:lang w:eastAsia="ja-JP"/>
              </w:rPr>
            </w:pPr>
            <w:r w:rsidRPr="001E2D04">
              <w:rPr>
                <w:rFonts w:cs="Arial"/>
                <w:lang w:eastAsia="ja-JP"/>
              </w:rPr>
              <w:t>FRC A1</w:t>
            </w:r>
            <w:r w:rsidR="00A85240" w:rsidRPr="001E2D04">
              <w:rPr>
                <w:rFonts w:cs="Arial"/>
                <w:lang w:eastAsia="ja-JP"/>
              </w:rPr>
              <w:t>4</w:t>
            </w:r>
            <w:r w:rsidRPr="001E2D04">
              <w:rPr>
                <w:rFonts w:cs="Arial"/>
                <w:lang w:eastAsia="ja-JP"/>
              </w:rPr>
              <w:t>-2 in Annex A.1</w:t>
            </w:r>
            <w:r w:rsidR="00A85240" w:rsidRPr="001E2D04">
              <w:rPr>
                <w:rFonts w:cs="Arial"/>
                <w:lang w:eastAsia="ja-JP"/>
              </w:rPr>
              <w:t>4</w:t>
            </w:r>
          </w:p>
        </w:tc>
        <w:tc>
          <w:tcPr>
            <w:tcW w:w="1550" w:type="dxa"/>
            <w:vAlign w:val="center"/>
          </w:tcPr>
          <w:p w14:paraId="30EE175F" w14:textId="77777777" w:rsidR="00600C4E" w:rsidRPr="001E2D04" w:rsidRDefault="00600C4E" w:rsidP="00600C4E">
            <w:pPr>
              <w:pStyle w:val="TAC"/>
              <w:rPr>
                <w:rFonts w:cs="Arial"/>
                <w:lang w:eastAsia="ja-JP"/>
              </w:rPr>
            </w:pPr>
            <w:r w:rsidRPr="001E2D04">
              <w:rPr>
                <w:rFonts w:cs="Arial" w:hint="eastAsia"/>
                <w:lang w:eastAsia="ja-JP"/>
              </w:rPr>
              <w:t>-133.2+[3]</w:t>
            </w:r>
          </w:p>
        </w:tc>
        <w:tc>
          <w:tcPr>
            <w:tcW w:w="1567" w:type="dxa"/>
            <w:vAlign w:val="center"/>
          </w:tcPr>
          <w:p w14:paraId="390351E2" w14:textId="77777777" w:rsidR="00600C4E" w:rsidRPr="001E2D04" w:rsidRDefault="00600C4E" w:rsidP="00600C4E">
            <w:pPr>
              <w:pStyle w:val="TAC"/>
              <w:rPr>
                <w:rFonts w:cs="Arial"/>
                <w:lang w:eastAsia="ja-JP"/>
              </w:rPr>
            </w:pPr>
            <w:r w:rsidRPr="001E2D04">
              <w:rPr>
                <w:rFonts w:cs="Arial"/>
                <w:lang w:eastAsia="ja-JP"/>
              </w:rPr>
              <w:t>-77</w:t>
            </w:r>
          </w:p>
        </w:tc>
        <w:tc>
          <w:tcPr>
            <w:tcW w:w="1871" w:type="dxa"/>
          </w:tcPr>
          <w:p w14:paraId="4F6911AF" w14:textId="77777777" w:rsidR="00600C4E" w:rsidRPr="001E2D04" w:rsidRDefault="00600C4E" w:rsidP="00711CD9">
            <w:pPr>
              <w:pStyle w:val="TAC"/>
              <w:rPr>
                <w:rFonts w:cs="Arial"/>
                <w:lang w:val="sv-SE" w:eastAsia="ja-JP"/>
              </w:rPr>
            </w:pPr>
            <w:r w:rsidRPr="001E2D04">
              <w:rPr>
                <w:rFonts w:cs="Arial"/>
                <w:lang w:val="sv-SE" w:eastAsia="ja-JP"/>
              </w:rPr>
              <w:t>20 MHz E-UTRA signal, 25 RBs</w:t>
            </w:r>
            <w:r w:rsidR="00711CD9" w:rsidRPr="001E2D04">
              <w:rPr>
                <w:rFonts w:cs="Arial"/>
                <w:lang w:val="sv-SE" w:eastAsia="ja-JP"/>
              </w:rPr>
              <w:t xml:space="preserve"> </w:t>
            </w:r>
            <w:r w:rsidR="00711CD9" w:rsidRPr="007D0AB1">
              <w:rPr>
                <w:rFonts w:cs="Arial"/>
                <w:lang w:eastAsia="zh-CN"/>
              </w:rPr>
              <w:t>(Note)</w:t>
            </w:r>
          </w:p>
        </w:tc>
      </w:tr>
      <w:tr w:rsidR="00600C4E" w:rsidRPr="001E2D04" w14:paraId="771DB831" w14:textId="77777777" w:rsidTr="00292449">
        <w:trPr>
          <w:jc w:val="center"/>
        </w:trPr>
        <w:tc>
          <w:tcPr>
            <w:tcW w:w="7491" w:type="dxa"/>
            <w:gridSpan w:val="5"/>
            <w:vAlign w:val="center"/>
          </w:tcPr>
          <w:p w14:paraId="5FC72D32" w14:textId="77777777" w:rsidR="00600C4E" w:rsidRPr="001E2D04" w:rsidRDefault="00600C4E" w:rsidP="00711CD9">
            <w:pPr>
              <w:pStyle w:val="TAN"/>
              <w:rPr>
                <w:rFonts w:cs="Arial"/>
                <w:lang w:eastAsia="ja-JP"/>
              </w:rPr>
            </w:pPr>
            <w:r w:rsidRPr="001E2D04">
              <w:rPr>
                <w:rFonts w:cs="Arial"/>
                <w:lang w:eastAsia="ja-JP"/>
              </w:rPr>
              <w:t>Note:</w:t>
            </w:r>
            <w:r w:rsidRPr="001E2D04">
              <w:rPr>
                <w:rFonts w:cs="Arial"/>
                <w:lang w:eastAsia="ja-JP"/>
              </w:rPr>
              <w:tab/>
              <w:t>Interfering signal is placed in one side of the F</w:t>
            </w:r>
            <w:r w:rsidRPr="001E2D04">
              <w:rPr>
                <w:rFonts w:cs="Arial"/>
                <w:vertAlign w:val="subscript"/>
                <w:lang w:eastAsia="ja-JP"/>
              </w:rPr>
              <w:t>c</w:t>
            </w:r>
            <w:r w:rsidRPr="001E2D04">
              <w:rPr>
                <w:rFonts w:cs="Arial"/>
                <w:lang w:eastAsia="ja-JP"/>
              </w:rPr>
              <w:t>, while the NB-IoT PRB is placed on the other side, at its middle. The wanted NB-IoT tone is placed at the centre of this NB-IoT PRB.</w:t>
            </w:r>
          </w:p>
        </w:tc>
      </w:tr>
    </w:tbl>
    <w:p w14:paraId="4A30389F" w14:textId="77777777" w:rsidR="00D87B24" w:rsidRPr="001E2D04" w:rsidRDefault="00D87B24" w:rsidP="00600C4E"/>
    <w:p w14:paraId="36F8F950" w14:textId="77777777" w:rsidR="00C015D5" w:rsidRPr="001E2D04" w:rsidRDefault="00C015D5" w:rsidP="00D903BE">
      <w:pPr>
        <w:pStyle w:val="Heading2"/>
      </w:pPr>
      <w:bookmarkStart w:id="1155" w:name="_Toc478465848"/>
      <w:bookmarkStart w:id="1156" w:name="_Toc484695010"/>
      <w:bookmarkStart w:id="1157" w:name="_Toc502480292"/>
      <w:bookmarkStart w:id="1158" w:name="_Toc502480578"/>
      <w:bookmarkStart w:id="1159" w:name="_Toc502480985"/>
      <w:bookmarkStart w:id="1160" w:name="_Toc502481325"/>
      <w:bookmarkStart w:id="1161" w:name="_Toc502483985"/>
      <w:r w:rsidRPr="001E2D04">
        <w:t>7.5</w:t>
      </w:r>
      <w:r w:rsidRPr="001E2D04">
        <w:tab/>
        <w:t>Adjacent Channel Selectivity (ACS) and narrow-band blocking</w:t>
      </w:r>
      <w:bookmarkEnd w:id="1155"/>
      <w:bookmarkEnd w:id="1156"/>
      <w:bookmarkEnd w:id="1157"/>
      <w:bookmarkEnd w:id="1158"/>
      <w:bookmarkEnd w:id="1159"/>
      <w:bookmarkEnd w:id="1160"/>
      <w:bookmarkEnd w:id="1161"/>
    </w:p>
    <w:p w14:paraId="08814BD5" w14:textId="77777777" w:rsidR="00C015D5" w:rsidRPr="001E2D04" w:rsidRDefault="00C015D5" w:rsidP="00C015D5">
      <w:pPr>
        <w:keepLines/>
        <w:rPr>
          <w:rFonts w:cs="v5.0.0"/>
        </w:rPr>
      </w:pPr>
      <w:r w:rsidRPr="001E2D04">
        <w:rPr>
          <w:rFonts w:cs="v5.0.0"/>
        </w:rPr>
        <w:t>Adjacent channel selectivity (ACS) is a measure of the receiver ability to receive a wanted signal at its assigned channel frequency in the presence of an</w:t>
      </w:r>
      <w:r w:rsidRPr="001E2D04">
        <w:t xml:space="preserve"> </w:t>
      </w:r>
      <w:r w:rsidRPr="001E2D04">
        <w:rPr>
          <w:rFonts w:cs="v5.0.0"/>
        </w:rPr>
        <w:t xml:space="preserve">adjacent channel signal </w:t>
      </w:r>
      <w:r w:rsidRPr="001E2D04">
        <w:t>with a specified centre frequency offset of the interfering signal to the band edge of a victim system</w:t>
      </w:r>
      <w:r w:rsidRPr="001E2D04">
        <w:rPr>
          <w:rFonts w:cs="v5.0.0"/>
        </w:rPr>
        <w:t xml:space="preserve">. </w:t>
      </w:r>
      <w:r w:rsidR="00600C4E" w:rsidRPr="001E2D04">
        <w:rPr>
          <w:rFonts w:hint="eastAsia"/>
          <w:lang w:eastAsia="zh-CN"/>
        </w:rPr>
        <w:t>F</w:t>
      </w:r>
      <w:r w:rsidR="00600C4E" w:rsidRPr="001E2D04">
        <w:t xml:space="preserve">or </w:t>
      </w:r>
      <w:r w:rsidR="00600C4E" w:rsidRPr="001E2D04">
        <w:rPr>
          <w:rFonts w:cs="v5.0.0"/>
        </w:rPr>
        <w:t xml:space="preserve">E-UTRA or E-UTRA with NB-IoT (in-band and/or guard band operation) </w:t>
      </w:r>
      <w:r w:rsidR="00600C4E" w:rsidRPr="001E2D04">
        <w:t xml:space="preserve">BS, </w:t>
      </w:r>
      <w:r w:rsidR="00600C4E" w:rsidRPr="001E2D04">
        <w:rPr>
          <w:rFonts w:eastAsia="MS PGothic"/>
        </w:rPr>
        <w:t>t</w:t>
      </w:r>
      <w:r w:rsidRPr="001E2D04">
        <w:rPr>
          <w:rFonts w:eastAsia="MS PGothic"/>
        </w:rPr>
        <w:t>he interfering signal shall be</w:t>
      </w:r>
      <w:r w:rsidRPr="001E2D04">
        <w:rPr>
          <w:rFonts w:eastAsia="MS PGothic" w:cs="v4.2.0"/>
        </w:rPr>
        <w:t xml:space="preserve"> an </w:t>
      </w:r>
      <w:r w:rsidRPr="001E2D04">
        <w:rPr>
          <w:rFonts w:eastAsia="MS PGothic"/>
        </w:rPr>
        <w:t>E-UTRA signal as specified in Annex C</w:t>
      </w:r>
      <w:r w:rsidRPr="001E2D04">
        <w:rPr>
          <w:rFonts w:eastAsia="MS PGothic" w:cs="v4.2.0"/>
        </w:rPr>
        <w:t>.</w:t>
      </w:r>
      <w:r w:rsidR="00600C4E" w:rsidRPr="001E2D04">
        <w:rPr>
          <w:rFonts w:eastAsia="MS PGothic" w:cs="v4.2.0"/>
        </w:rPr>
        <w:t xml:space="preserve"> For NB-IoT standalone BS, the interfering signal shall be a NB-IoT signal as specified in Annex C.</w:t>
      </w:r>
    </w:p>
    <w:p w14:paraId="6346CEB8" w14:textId="77777777" w:rsidR="00C015D5" w:rsidRPr="001E2D04" w:rsidRDefault="00C015D5" w:rsidP="00D903BE">
      <w:pPr>
        <w:pStyle w:val="Heading3"/>
      </w:pPr>
      <w:bookmarkStart w:id="1162" w:name="_Toc478465849"/>
      <w:bookmarkStart w:id="1163" w:name="_Toc484695011"/>
      <w:bookmarkStart w:id="1164" w:name="_Toc502480293"/>
      <w:bookmarkStart w:id="1165" w:name="_Toc502480579"/>
      <w:bookmarkStart w:id="1166" w:name="_Toc502480986"/>
      <w:bookmarkStart w:id="1167" w:name="_Toc502481326"/>
      <w:bookmarkStart w:id="1168" w:name="_Toc502483986"/>
      <w:r w:rsidRPr="001E2D04">
        <w:lastRenderedPageBreak/>
        <w:t>7.5.1</w:t>
      </w:r>
      <w:r w:rsidRPr="001E2D04">
        <w:tab/>
        <w:t>Minimum requirement</w:t>
      </w:r>
      <w:bookmarkEnd w:id="1162"/>
      <w:bookmarkEnd w:id="1163"/>
      <w:bookmarkEnd w:id="1164"/>
      <w:bookmarkEnd w:id="1165"/>
      <w:bookmarkEnd w:id="1166"/>
      <w:bookmarkEnd w:id="1167"/>
      <w:bookmarkEnd w:id="1168"/>
    </w:p>
    <w:p w14:paraId="2E75465B" w14:textId="77777777" w:rsidR="0073614C" w:rsidRPr="001E2D04" w:rsidRDefault="00C015D5" w:rsidP="0073614C">
      <w:pPr>
        <w:rPr>
          <w:lang w:eastAsia="zh-CN"/>
        </w:rPr>
      </w:pPr>
      <w:r w:rsidRPr="001E2D04">
        <w:t>The throughput shall be ≥ 95% of the maximum throughput</w:t>
      </w:r>
      <w:r w:rsidRPr="001E2D04" w:rsidDel="00BE584A">
        <w:t xml:space="preserve"> </w:t>
      </w:r>
      <w:r w:rsidRPr="001E2D04">
        <w:t>of the reference measurement channel</w:t>
      </w:r>
      <w:r w:rsidR="0073614C" w:rsidRPr="001E2D04">
        <w:rPr>
          <w:lang w:eastAsia="zh-CN"/>
        </w:rPr>
        <w:t>.</w:t>
      </w:r>
    </w:p>
    <w:p w14:paraId="6418DEE8" w14:textId="77777777" w:rsidR="0073614C" w:rsidRPr="001E2D04" w:rsidRDefault="0073614C" w:rsidP="0073614C">
      <w:pPr>
        <w:rPr>
          <w:rFonts w:eastAsia="Osaka"/>
        </w:rPr>
      </w:pPr>
      <w:r w:rsidRPr="001E2D04">
        <w:rPr>
          <w:lang w:eastAsia="zh-CN"/>
        </w:rPr>
        <w:t xml:space="preserve">For </w:t>
      </w:r>
      <w:r w:rsidR="00600C4E" w:rsidRPr="001E2D04">
        <w:rPr>
          <w:lang w:eastAsia="zh-CN"/>
        </w:rPr>
        <w:t xml:space="preserve">E-UTRA </w:t>
      </w:r>
      <w:r w:rsidRPr="001E2D04">
        <w:rPr>
          <w:lang w:eastAsia="zh-CN"/>
        </w:rPr>
        <w:t xml:space="preserve">Wide Area BS, the </w:t>
      </w:r>
      <w:r w:rsidR="00C015D5" w:rsidRPr="001E2D04">
        <w:t xml:space="preserve">wanted and </w:t>
      </w:r>
      <w:r w:rsidRPr="001E2D04">
        <w:rPr>
          <w:lang w:eastAsia="zh-CN"/>
        </w:rPr>
        <w:t>the</w:t>
      </w:r>
      <w:r w:rsidRPr="001E2D04">
        <w:t xml:space="preserve"> </w:t>
      </w:r>
      <w:r w:rsidR="00C015D5" w:rsidRPr="001E2D04">
        <w:t xml:space="preserve">interfering signal coupled to the BS antenna input </w:t>
      </w:r>
      <w:r w:rsidRPr="001E2D04">
        <w:rPr>
          <w:lang w:eastAsia="zh-CN"/>
        </w:rPr>
        <w:t>are</w:t>
      </w:r>
      <w:r w:rsidRPr="001E2D04">
        <w:t xml:space="preserve"> </w:t>
      </w:r>
      <w:r w:rsidR="00C015D5" w:rsidRPr="001E2D04">
        <w:t>specified</w:t>
      </w:r>
      <w:r w:rsidR="00C015D5" w:rsidRPr="001E2D04">
        <w:rPr>
          <w:rFonts w:eastAsia="Osaka"/>
        </w:rPr>
        <w:t xml:space="preserve"> in Tables 7.5.1-1 and 7.5.1-2 for narrowband blocking and in Table 7.5.1-3 for ACS. The reference measurement channel for the wanted signal is identified in Table 7.2.1-1 for each channel bandwidth and further specified in Annex A. </w:t>
      </w:r>
    </w:p>
    <w:p w14:paraId="292C5FEC" w14:textId="7DA9FB48" w:rsidR="00D87B24" w:rsidRPr="001E2D04" w:rsidRDefault="00D87B24" w:rsidP="0073614C">
      <w:pPr>
        <w:rPr>
          <w:lang w:eastAsia="zh-CN"/>
        </w:rPr>
      </w:pPr>
      <w:r w:rsidRPr="001E2D04">
        <w:rPr>
          <w:lang w:eastAsia="zh-CN"/>
        </w:rPr>
        <w:t xml:space="preserve">For </w:t>
      </w:r>
      <w:r w:rsidR="00600C4E" w:rsidRPr="001E2D04">
        <w:rPr>
          <w:lang w:eastAsia="zh-CN"/>
        </w:rPr>
        <w:t xml:space="preserve">E-UTRA </w:t>
      </w:r>
      <w:r w:rsidRPr="001E2D04">
        <w:rPr>
          <w:lang w:eastAsia="zh-CN"/>
        </w:rPr>
        <w:t xml:space="preserve">Medium Range BS, the </w:t>
      </w:r>
      <w:r w:rsidRPr="001E2D04">
        <w:t xml:space="preserve">wanted and </w:t>
      </w:r>
      <w:r w:rsidRPr="001E2D04">
        <w:rPr>
          <w:lang w:eastAsia="zh-CN"/>
        </w:rPr>
        <w:t>the</w:t>
      </w:r>
      <w:r w:rsidRPr="001E2D04">
        <w:t xml:space="preserve"> interfering signal coupled to the BS antenna input </w:t>
      </w:r>
      <w:r w:rsidRPr="001E2D04">
        <w:rPr>
          <w:lang w:eastAsia="zh-CN"/>
        </w:rPr>
        <w:t>are</w:t>
      </w:r>
      <w:r w:rsidRPr="001E2D04">
        <w:t xml:space="preserve"> specified</w:t>
      </w:r>
      <w:r w:rsidRPr="001E2D0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1E2D04">
          <w:rPr>
            <w:rFonts w:eastAsia="Osaka"/>
          </w:rPr>
          <w:t>7.5.1</w:t>
        </w:r>
      </w:smartTag>
      <w:r w:rsidRPr="001E2D04">
        <w:rPr>
          <w:rFonts w:eastAsia="Osaka"/>
        </w:rPr>
        <w:t>-</w:t>
      </w:r>
      <w:r w:rsidRPr="001E2D04">
        <w:rPr>
          <w:lang w:eastAsia="zh-CN"/>
        </w:rPr>
        <w:t>1</w:t>
      </w:r>
      <w:r w:rsidRPr="001E2D04">
        <w:rPr>
          <w:rFonts w:eastAsia="Osaka"/>
        </w:rPr>
        <w:t xml:space="preserve"> and 7.5.1-2 for narrowband blocking and in Table 7.5.1-6 for ACS.</w:t>
      </w:r>
      <w:r w:rsidR="00504DCE" w:rsidRPr="001E2D04">
        <w:rPr>
          <w:rFonts w:cs="v5.0.0" w:hint="eastAsia"/>
          <w:lang w:eastAsia="zh-CN"/>
        </w:rPr>
        <w:t xml:space="preserve"> Narrowband blocking requirements are not applied for Band 46</w:t>
      </w:r>
      <w:ins w:id="1169" w:author="MulteFire Alliance (MFA)" w:date="2017-12-31T10:10:00Z">
        <w:r w:rsidR="00F43794">
          <w:rPr>
            <w:rFonts w:cs="v5.0.0"/>
            <w:lang w:eastAsia="zh-CN"/>
          </w:rPr>
          <w:t xml:space="preserve"> and Band 240</w:t>
        </w:r>
      </w:ins>
      <w:r w:rsidR="00504DCE" w:rsidRPr="001E2D04">
        <w:rPr>
          <w:rFonts w:cs="v5.0.0" w:hint="eastAsia"/>
          <w:lang w:eastAsia="zh-CN"/>
        </w:rPr>
        <w:t>.</w:t>
      </w:r>
      <w:r w:rsidRPr="001E2D04">
        <w:rPr>
          <w:rFonts w:eastAsia="Osaka"/>
        </w:rPr>
        <w:t xml:space="preserve"> The reference measurement channel for the wanted signal is identified in Table 7.2.1-4 for each channel bandwidth and further specified in Annex A.</w:t>
      </w:r>
    </w:p>
    <w:p w14:paraId="26689AF5" w14:textId="05996F39" w:rsidR="00A94438" w:rsidRPr="001E2D04" w:rsidRDefault="00A94438" w:rsidP="0073614C">
      <w:pPr>
        <w:rPr>
          <w:lang w:eastAsia="zh-CN"/>
        </w:rPr>
      </w:pPr>
      <w:r w:rsidRPr="001E2D04">
        <w:t xml:space="preserve">For </w:t>
      </w:r>
      <w:r w:rsidR="00600C4E" w:rsidRPr="001E2D04">
        <w:rPr>
          <w:lang w:eastAsia="zh-CN"/>
        </w:rPr>
        <w:t xml:space="preserve">E-UTRA </w:t>
      </w:r>
      <w:r w:rsidRPr="001E2D04">
        <w:t>Local Area BS, the wanted and the interfering signal coupled to the BS antenna input are specified</w:t>
      </w:r>
      <w:r w:rsidRPr="001E2D04">
        <w:rPr>
          <w:rFonts w:eastAsia="Osaka"/>
        </w:rPr>
        <w:t xml:space="preserve"> in Tables 7.5.1-</w:t>
      </w:r>
      <w:r w:rsidRPr="001E2D04">
        <w:rPr>
          <w:lang w:eastAsia="zh-CN"/>
        </w:rPr>
        <w:t>1</w:t>
      </w:r>
      <w:r w:rsidRPr="001E2D04">
        <w:rPr>
          <w:rFonts w:eastAsia="Osaka"/>
        </w:rPr>
        <w:t xml:space="preserve"> and 7.5.1-2 for narrowband blocking and in Table 7.5.1-</w:t>
      </w:r>
      <w:r w:rsidRPr="001E2D04">
        <w:rPr>
          <w:lang w:eastAsia="zh-CN"/>
        </w:rPr>
        <w:t>4</w:t>
      </w:r>
      <w:r w:rsidRPr="001E2D04">
        <w:rPr>
          <w:rFonts w:eastAsia="Osaka"/>
        </w:rPr>
        <w:t xml:space="preserve"> for ACS. </w:t>
      </w:r>
      <w:r w:rsidR="00504DCE" w:rsidRPr="001E2D04">
        <w:rPr>
          <w:rFonts w:cs="v5.0.0" w:hint="eastAsia"/>
          <w:lang w:eastAsia="zh-CN"/>
        </w:rPr>
        <w:t>Narrowband blocking requirements are not applied for Band 46</w:t>
      </w:r>
      <w:ins w:id="1170" w:author="MulteFire Alliance (MFA)" w:date="2017-12-31T10:10:00Z">
        <w:r w:rsidR="00F43794">
          <w:rPr>
            <w:rFonts w:cs="v5.0.0"/>
            <w:lang w:eastAsia="zh-CN"/>
          </w:rPr>
          <w:t xml:space="preserve"> and Band 240</w:t>
        </w:r>
      </w:ins>
      <w:r w:rsidR="00504DCE" w:rsidRPr="001E2D04">
        <w:rPr>
          <w:rFonts w:cs="v5.0.0" w:hint="eastAsia"/>
          <w:lang w:eastAsia="zh-CN"/>
        </w:rPr>
        <w:t>.</w:t>
      </w:r>
      <w:r w:rsidR="00504DCE" w:rsidRPr="001E2D04">
        <w:rPr>
          <w:rFonts w:cs="v5.0.0" w:hint="eastAsia"/>
        </w:rPr>
        <w:t xml:space="preserve"> </w:t>
      </w:r>
      <w:r w:rsidRPr="001E2D04">
        <w:rPr>
          <w:rFonts w:eastAsia="Osaka"/>
        </w:rPr>
        <w:t>The reference measurement channel for the wanted signal is identified in Table 7.2.1-</w:t>
      </w:r>
      <w:r w:rsidRPr="001E2D04">
        <w:rPr>
          <w:lang w:eastAsia="zh-CN"/>
        </w:rPr>
        <w:t>2</w:t>
      </w:r>
      <w:r w:rsidRPr="001E2D04">
        <w:rPr>
          <w:rFonts w:eastAsia="Osaka"/>
        </w:rPr>
        <w:t xml:space="preserve"> for each channel bandwidth and further specified in Annex A.</w:t>
      </w:r>
    </w:p>
    <w:p w14:paraId="160D61A7" w14:textId="77777777" w:rsidR="00600C4E" w:rsidRPr="001E2D04" w:rsidRDefault="0073614C" w:rsidP="00600C4E">
      <w:pPr>
        <w:rPr>
          <w:rFonts w:eastAsia="Osaka"/>
        </w:rPr>
      </w:pPr>
      <w:r w:rsidRPr="001E2D04">
        <w:rPr>
          <w:lang w:eastAsia="zh-CN"/>
        </w:rPr>
        <w:t xml:space="preserve">For </w:t>
      </w:r>
      <w:r w:rsidR="00600C4E" w:rsidRPr="001E2D04">
        <w:rPr>
          <w:lang w:eastAsia="zh-CN"/>
        </w:rPr>
        <w:t xml:space="preserve">E-UTRA </w:t>
      </w:r>
      <w:r w:rsidRPr="001E2D04">
        <w:rPr>
          <w:lang w:eastAsia="zh-CN"/>
        </w:rPr>
        <w:t xml:space="preserve">Home BS, the </w:t>
      </w:r>
      <w:r w:rsidRPr="001E2D04">
        <w:t xml:space="preserve">wanted and </w:t>
      </w:r>
      <w:r w:rsidRPr="001E2D04">
        <w:rPr>
          <w:lang w:eastAsia="zh-CN"/>
        </w:rPr>
        <w:t>the</w:t>
      </w:r>
      <w:r w:rsidRPr="001E2D04">
        <w:t xml:space="preserve"> interfering signal coupled to the BS antenna input </w:t>
      </w:r>
      <w:r w:rsidRPr="001E2D04">
        <w:rPr>
          <w:lang w:eastAsia="zh-CN"/>
        </w:rPr>
        <w:t>are</w:t>
      </w:r>
      <w:r w:rsidRPr="001E2D04">
        <w:t xml:space="preserve"> specified</w:t>
      </w:r>
      <w:r w:rsidRPr="001E2D0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1E2D04">
          <w:rPr>
            <w:rFonts w:eastAsia="Osaka"/>
          </w:rPr>
          <w:t>7.5.1</w:t>
        </w:r>
      </w:smartTag>
      <w:r w:rsidRPr="001E2D04">
        <w:rPr>
          <w:rFonts w:eastAsia="Osaka"/>
        </w:rPr>
        <w:t>-</w:t>
      </w:r>
      <w:r w:rsidRPr="001E2D04">
        <w:rPr>
          <w:lang w:eastAsia="zh-CN"/>
        </w:rPr>
        <w:t>1</w:t>
      </w:r>
      <w:r w:rsidRPr="001E2D04">
        <w:rPr>
          <w:rFonts w:eastAsia="Osaka"/>
        </w:rPr>
        <w:t xml:space="preserve"> and 7.5.1-2 for narrowband blocking and in Table 7.5.1-</w:t>
      </w:r>
      <w:r w:rsidRPr="001E2D04">
        <w:rPr>
          <w:lang w:eastAsia="zh-CN"/>
        </w:rPr>
        <w:t>5</w:t>
      </w:r>
      <w:r w:rsidRPr="001E2D04">
        <w:rPr>
          <w:rFonts w:eastAsia="Osaka"/>
        </w:rPr>
        <w:t xml:space="preserve"> for ACS. The reference measurement channel for the wanted signal is identified in Table 7.2.1-</w:t>
      </w:r>
      <w:r w:rsidRPr="001E2D04">
        <w:rPr>
          <w:lang w:eastAsia="zh-CN"/>
        </w:rPr>
        <w:t>3</w:t>
      </w:r>
      <w:r w:rsidRPr="001E2D04">
        <w:rPr>
          <w:rFonts w:eastAsia="Osaka"/>
        </w:rPr>
        <w:t xml:space="preserve"> for each channel bandwidth and further specified in Annex A.</w:t>
      </w:r>
    </w:p>
    <w:p w14:paraId="1A68036F" w14:textId="77777777" w:rsidR="00600C4E" w:rsidRPr="001E2D04" w:rsidRDefault="00600C4E" w:rsidP="00600C4E">
      <w:pPr>
        <w:rPr>
          <w:rFonts w:eastAsia="Osaka"/>
        </w:rPr>
      </w:pPr>
      <w:r w:rsidRPr="001E2D04">
        <w:rPr>
          <w:lang w:eastAsia="zh-CN"/>
        </w:rPr>
        <w:t xml:space="preserve">For </w:t>
      </w:r>
      <w:r w:rsidRPr="001E2D04">
        <w:rPr>
          <w:rFonts w:cs="v5.0.0"/>
        </w:rPr>
        <w:t xml:space="preserve">NB-IoT in-band operation </w:t>
      </w:r>
      <w:r w:rsidRPr="001E2D04">
        <w:rPr>
          <w:lang w:eastAsia="zh-CN"/>
        </w:rPr>
        <w:t xml:space="preserve">Wide Area BS, the </w:t>
      </w:r>
      <w:r w:rsidRPr="001E2D04">
        <w:t xml:space="preserve">wanted signal and </w:t>
      </w:r>
      <w:r w:rsidRPr="001E2D04">
        <w:rPr>
          <w:lang w:eastAsia="zh-CN"/>
        </w:rPr>
        <w:t>the</w:t>
      </w:r>
      <w:r w:rsidRPr="001E2D04">
        <w:t xml:space="preserve"> interfering signal coupled to the BS antenna input </w:t>
      </w:r>
      <w:r w:rsidRPr="001E2D04">
        <w:rPr>
          <w:lang w:eastAsia="zh-CN"/>
        </w:rPr>
        <w:t>are</w:t>
      </w:r>
      <w:r w:rsidRPr="001E2D04">
        <w:t xml:space="preserve"> specified</w:t>
      </w:r>
      <w:r w:rsidRPr="001E2D0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235882E8" w14:textId="77777777" w:rsidR="00600C4E" w:rsidRPr="001E2D04" w:rsidRDefault="00600C4E" w:rsidP="00600C4E">
      <w:pPr>
        <w:rPr>
          <w:rFonts w:eastAsia="Osaka"/>
        </w:rPr>
      </w:pPr>
      <w:r w:rsidRPr="001E2D04">
        <w:rPr>
          <w:lang w:eastAsia="zh-CN"/>
        </w:rPr>
        <w:t xml:space="preserve">For </w:t>
      </w:r>
      <w:r w:rsidRPr="001E2D04">
        <w:rPr>
          <w:rFonts w:cs="v5.0.0"/>
        </w:rPr>
        <w:t xml:space="preserve">NB-IoT guard band operation </w:t>
      </w:r>
      <w:r w:rsidRPr="001E2D04">
        <w:rPr>
          <w:lang w:eastAsia="zh-CN"/>
        </w:rPr>
        <w:t xml:space="preserve">Wide Area BS, the </w:t>
      </w:r>
      <w:r w:rsidRPr="001E2D04">
        <w:t xml:space="preserve">wanted signal and </w:t>
      </w:r>
      <w:r w:rsidRPr="001E2D04">
        <w:rPr>
          <w:lang w:eastAsia="zh-CN"/>
        </w:rPr>
        <w:t>the</w:t>
      </w:r>
      <w:r w:rsidRPr="001E2D04">
        <w:t xml:space="preserve"> interfering signal coupled to the BS antenna input </w:t>
      </w:r>
      <w:r w:rsidRPr="001E2D04">
        <w:rPr>
          <w:lang w:eastAsia="zh-CN"/>
        </w:rPr>
        <w:t>are</w:t>
      </w:r>
      <w:r w:rsidRPr="001E2D04">
        <w:t xml:space="preserve"> specified</w:t>
      </w:r>
      <w:r w:rsidRPr="001E2D0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15A2BFFF" w14:textId="77777777" w:rsidR="00C015D5" w:rsidRPr="001E2D04" w:rsidRDefault="00600C4E" w:rsidP="00600C4E">
      <w:pPr>
        <w:rPr>
          <w:rFonts w:eastAsia="Osaka"/>
        </w:rPr>
      </w:pPr>
      <w:r w:rsidRPr="001E2D04">
        <w:rPr>
          <w:lang w:eastAsia="zh-CN"/>
        </w:rPr>
        <w:t xml:space="preserve">For </w:t>
      </w:r>
      <w:r w:rsidRPr="001E2D04">
        <w:rPr>
          <w:rFonts w:cs="v5.0.0"/>
        </w:rPr>
        <w:t xml:space="preserve">NB-IoT standalone operation </w:t>
      </w:r>
      <w:r w:rsidRPr="001E2D04">
        <w:rPr>
          <w:lang w:eastAsia="zh-CN"/>
        </w:rPr>
        <w:t xml:space="preserve">Wide Area BS, the </w:t>
      </w:r>
      <w:r w:rsidRPr="001E2D04">
        <w:t xml:space="preserve">wanted signal and </w:t>
      </w:r>
      <w:r w:rsidRPr="001E2D04">
        <w:rPr>
          <w:lang w:eastAsia="zh-CN"/>
        </w:rPr>
        <w:t>the</w:t>
      </w:r>
      <w:r w:rsidRPr="001E2D04">
        <w:t xml:space="preserve"> interfering signal coupled to the BS antenna input </w:t>
      </w:r>
      <w:r w:rsidRPr="001E2D04">
        <w:rPr>
          <w:lang w:eastAsia="zh-CN"/>
        </w:rPr>
        <w:t>are</w:t>
      </w:r>
      <w:r w:rsidRPr="001E2D04">
        <w:t xml:space="preserve"> specified</w:t>
      </w:r>
      <w:r w:rsidRPr="001E2D0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1FAC5894" w14:textId="77777777" w:rsidR="00211045" w:rsidRPr="001E2D04" w:rsidRDefault="00211045" w:rsidP="0073614C">
      <w:pPr>
        <w:rPr>
          <w:rFonts w:eastAsia="Osaka"/>
        </w:rPr>
      </w:pPr>
      <w:r w:rsidRPr="001E2D04">
        <w:rPr>
          <w:rFonts w:eastAsia="Osaka"/>
        </w:rPr>
        <w:t xml:space="preserve">The ACS and narrowband blocking requirement is applicable outside the </w:t>
      </w:r>
      <w:r w:rsidR="00A20F9E" w:rsidRPr="001E2D04">
        <w:rPr>
          <w:rFonts w:hint="eastAsia"/>
          <w:lang w:eastAsia="zh-CN"/>
        </w:rPr>
        <w:t xml:space="preserve">Base Station </w:t>
      </w:r>
      <w:r w:rsidRPr="001E2D04">
        <w:rPr>
          <w:rFonts w:eastAsia="Osaka"/>
        </w:rPr>
        <w:t xml:space="preserve">RF </w:t>
      </w:r>
      <w:r w:rsidR="00495060" w:rsidRPr="001E2D04">
        <w:rPr>
          <w:rFonts w:eastAsia="Osaka"/>
        </w:rPr>
        <w:t>B</w:t>
      </w:r>
      <w:r w:rsidRPr="001E2D04">
        <w:rPr>
          <w:rFonts w:eastAsia="Osaka"/>
        </w:rPr>
        <w:t>andwidth</w:t>
      </w:r>
      <w:r w:rsidR="00A20F9E" w:rsidRPr="001E2D04">
        <w:rPr>
          <w:rFonts w:hint="eastAsia"/>
          <w:lang w:eastAsia="zh-CN"/>
        </w:rPr>
        <w:t xml:space="preserve"> </w:t>
      </w:r>
      <w:r w:rsidR="006E5545" w:rsidRPr="001E2D04">
        <w:rPr>
          <w:lang w:eastAsia="zh-CN"/>
        </w:rPr>
        <w:t xml:space="preserve">or </w:t>
      </w:r>
      <w:r w:rsidR="00495060" w:rsidRPr="001E2D04">
        <w:rPr>
          <w:lang w:eastAsia="zh-CN"/>
        </w:rPr>
        <w:t>R</w:t>
      </w:r>
      <w:r w:rsidR="006E5545" w:rsidRPr="001E2D04">
        <w:rPr>
          <w:lang w:eastAsia="zh-CN"/>
        </w:rPr>
        <w:t xml:space="preserve">adio </w:t>
      </w:r>
      <w:r w:rsidR="00495060" w:rsidRPr="001E2D04">
        <w:rPr>
          <w:lang w:eastAsia="zh-CN"/>
        </w:rPr>
        <w:t>B</w:t>
      </w:r>
      <w:r w:rsidR="006E5545" w:rsidRPr="001E2D04">
        <w:rPr>
          <w:lang w:eastAsia="zh-CN"/>
        </w:rPr>
        <w:t>andwidth</w:t>
      </w:r>
      <w:r w:rsidRPr="001E2D04">
        <w:rPr>
          <w:rFonts w:eastAsia="Osaka"/>
        </w:rPr>
        <w:t>. The interfering signal offset is defined relative to the</w:t>
      </w:r>
      <w:r w:rsidR="00AD2A32" w:rsidRPr="001E2D04">
        <w:t xml:space="preserve"> </w:t>
      </w:r>
      <w:r w:rsidR="00AD2A32" w:rsidRPr="001E2D04">
        <w:rPr>
          <w:rFonts w:eastAsia="Osaka"/>
        </w:rPr>
        <w:t xml:space="preserve">Base station RF </w:t>
      </w:r>
      <w:r w:rsidR="00495060" w:rsidRPr="001E2D04">
        <w:rPr>
          <w:rFonts w:eastAsia="Osaka"/>
        </w:rPr>
        <w:t>B</w:t>
      </w:r>
      <w:r w:rsidR="00AD2A32" w:rsidRPr="001E2D04">
        <w:rPr>
          <w:rFonts w:eastAsia="Osaka"/>
        </w:rPr>
        <w:t>andwidth edges</w:t>
      </w:r>
      <w:r w:rsidRPr="001E2D04">
        <w:rPr>
          <w:rFonts w:eastAsia="Osaka"/>
        </w:rPr>
        <w:t xml:space="preserve"> </w:t>
      </w:r>
      <w:r w:rsidR="006E5545" w:rsidRPr="001E2D04">
        <w:rPr>
          <w:lang w:eastAsia="zh-CN"/>
        </w:rPr>
        <w:t xml:space="preserve">or </w:t>
      </w:r>
      <w:r w:rsidR="00495060" w:rsidRPr="001E2D04">
        <w:rPr>
          <w:lang w:eastAsia="zh-CN"/>
        </w:rPr>
        <w:t>R</w:t>
      </w:r>
      <w:r w:rsidR="006E5545" w:rsidRPr="001E2D04">
        <w:rPr>
          <w:lang w:eastAsia="zh-CN"/>
        </w:rPr>
        <w:t xml:space="preserve">adio </w:t>
      </w:r>
      <w:r w:rsidR="00495060" w:rsidRPr="001E2D04">
        <w:rPr>
          <w:lang w:eastAsia="zh-CN"/>
        </w:rPr>
        <w:t>B</w:t>
      </w:r>
      <w:r w:rsidR="006E5545" w:rsidRPr="001E2D04">
        <w:rPr>
          <w:lang w:eastAsia="zh-CN"/>
        </w:rPr>
        <w:t xml:space="preserve">andwidth </w:t>
      </w:r>
      <w:r w:rsidRPr="001E2D04">
        <w:rPr>
          <w:rFonts w:eastAsia="Osaka"/>
        </w:rPr>
        <w:t>edge</w:t>
      </w:r>
      <w:r w:rsidR="00AD2A32" w:rsidRPr="001E2D04">
        <w:rPr>
          <w:rFonts w:eastAsia="Osaka"/>
        </w:rPr>
        <w:t>s</w:t>
      </w:r>
      <w:r w:rsidRPr="001E2D04">
        <w:rPr>
          <w:rFonts w:eastAsia="Osaka"/>
        </w:rPr>
        <w:t>.</w:t>
      </w:r>
    </w:p>
    <w:p w14:paraId="31CEEF6C" w14:textId="77777777" w:rsidR="00D150F0" w:rsidRPr="001E2D04" w:rsidRDefault="00D150F0" w:rsidP="00D150F0">
      <w:r w:rsidRPr="001E2D04">
        <w:t xml:space="preserve">For a </w:t>
      </w:r>
      <w:r w:rsidR="00600C4E" w:rsidRPr="001E2D04">
        <w:t xml:space="preserve">E-UTRA </w:t>
      </w:r>
      <w:r w:rsidRPr="001E2D04">
        <w:t>BS operating in non-contiguous spectrum</w:t>
      </w:r>
      <w:r w:rsidR="006C664D" w:rsidRPr="001E2D04">
        <w:t xml:space="preserve"> within any operating band</w:t>
      </w:r>
      <w:r w:rsidRPr="001E2D04">
        <w:t>, the ACS requirement applies in addition inside any sub-block gap, in case the sub-block gap size is at least as wide as the E-UTRA interfering signal in Table 7.5.1-3</w:t>
      </w:r>
      <w:r w:rsidR="006E5545" w:rsidRPr="001E2D04">
        <w:t>, 7.5.1-4</w:t>
      </w:r>
      <w:r w:rsidR="00580B0D" w:rsidRPr="001E2D04">
        <w:t xml:space="preserve"> and 7.5.1-</w:t>
      </w:r>
      <w:r w:rsidR="006E5545" w:rsidRPr="001E2D04">
        <w:t>6</w:t>
      </w:r>
      <w:r w:rsidRPr="001E2D04">
        <w:t>. The interfering signal offset is defined relative to the sub-block edges inside the sub-block gap.</w:t>
      </w:r>
    </w:p>
    <w:p w14:paraId="6AC3CAEA" w14:textId="77777777" w:rsidR="006C664D" w:rsidRPr="001E2D04" w:rsidRDefault="006C664D" w:rsidP="00D150F0">
      <w:r w:rsidRPr="001E2D04">
        <w:t xml:space="preserve">For a </w:t>
      </w:r>
      <w:r w:rsidR="00600C4E" w:rsidRPr="001E2D04">
        <w:t xml:space="preserve">E-UTRA </w:t>
      </w:r>
      <w:r w:rsidRPr="001E2D04">
        <w:t xml:space="preserve">BS capable of multi-band operation, the ACS requirement applies in addition inside any </w:t>
      </w:r>
      <w:r w:rsidR="00495060" w:rsidRPr="001E2D04">
        <w:t>I</w:t>
      </w:r>
      <w:r w:rsidRPr="001E2D04">
        <w:t xml:space="preserve">nter RF </w:t>
      </w:r>
      <w:r w:rsidR="00495060" w:rsidRPr="001E2D04">
        <w:t>B</w:t>
      </w:r>
      <w:r w:rsidRPr="001E2D04">
        <w:t xml:space="preserve">andwidth gap, in case the </w:t>
      </w:r>
      <w:r w:rsidR="00495060" w:rsidRPr="001E2D04">
        <w:t>I</w:t>
      </w:r>
      <w:r w:rsidRPr="001E2D04">
        <w:t xml:space="preserve">nter RF </w:t>
      </w:r>
      <w:r w:rsidR="00495060" w:rsidRPr="001E2D04">
        <w:t>B</w:t>
      </w:r>
      <w:r w:rsidRPr="001E2D04">
        <w:t>andwidth gap size is at least as wide as the E-UTRA interfering signal in Tables 7.5.1-3</w:t>
      </w:r>
      <w:r w:rsidR="006E5545" w:rsidRPr="001E2D04">
        <w:t>, 7.5.1-4</w:t>
      </w:r>
      <w:r w:rsidRPr="001E2D04">
        <w:t xml:space="preserve"> and 7.5.1-</w:t>
      </w:r>
      <w:r w:rsidR="006E5545" w:rsidRPr="001E2D04">
        <w:t>6</w:t>
      </w:r>
      <w:r w:rsidRPr="001E2D04">
        <w:t xml:space="preserve">. The interfering signal offset is defined relative to the </w:t>
      </w:r>
      <w:r w:rsidR="000604E5" w:rsidRPr="001E2D04">
        <w:t xml:space="preserve">Base Station </w:t>
      </w:r>
      <w:r w:rsidRPr="001E2D04">
        <w:t xml:space="preserve">RF </w:t>
      </w:r>
      <w:r w:rsidR="000604E5" w:rsidRPr="001E2D04">
        <w:t>B</w:t>
      </w:r>
      <w:r w:rsidRPr="001E2D04">
        <w:t xml:space="preserve">andwidth edges inside the </w:t>
      </w:r>
      <w:r w:rsidR="000604E5" w:rsidRPr="001E2D04">
        <w:t>I</w:t>
      </w:r>
      <w:r w:rsidRPr="001E2D04">
        <w:t xml:space="preserve">nter RF </w:t>
      </w:r>
      <w:r w:rsidR="000604E5" w:rsidRPr="001E2D04">
        <w:t>B</w:t>
      </w:r>
      <w:r w:rsidRPr="001E2D04">
        <w:t>andwidth gap.</w:t>
      </w:r>
    </w:p>
    <w:p w14:paraId="744C5430" w14:textId="77777777" w:rsidR="00D150F0" w:rsidRPr="001E2D04" w:rsidRDefault="00D150F0" w:rsidP="00D150F0">
      <w:r w:rsidRPr="001E2D04">
        <w:t xml:space="preserve">For a </w:t>
      </w:r>
      <w:r w:rsidR="00600C4E" w:rsidRPr="001E2D04">
        <w:t xml:space="preserve">E-UTRA </w:t>
      </w:r>
      <w:r w:rsidRPr="001E2D04">
        <w:t>BS operating in non-contiguous spectrum</w:t>
      </w:r>
      <w:r w:rsidR="006C664D" w:rsidRPr="001E2D04">
        <w:t xml:space="preserve"> within any operating band</w:t>
      </w:r>
      <w:r w:rsidRPr="001E2D04">
        <w:t>, the narrowband blocking requirement applies in addition inside any sub-block gap, in case the sub-block gap size is at least as wide as</w:t>
      </w:r>
      <w:r w:rsidR="00211045" w:rsidRPr="001E2D04">
        <w:t xml:space="preserve"> the channel bandwidth of</w:t>
      </w:r>
      <w:r w:rsidRPr="001E2D04">
        <w:t xml:space="preserve"> the E-UTRA interfering signal in Table 7.5.1-2. The interfering signal offset is defined relative to the sub-block edges inside the sub-block gap.</w:t>
      </w:r>
    </w:p>
    <w:p w14:paraId="2F46A5D5" w14:textId="77777777" w:rsidR="006C664D" w:rsidRPr="001E2D04" w:rsidRDefault="006C664D" w:rsidP="00D150F0">
      <w:pPr>
        <w:rPr>
          <w:rFonts w:eastAsia="Osaka"/>
        </w:rPr>
      </w:pPr>
      <w:r w:rsidRPr="001E2D04">
        <w:rPr>
          <w:rFonts w:eastAsia="Osaka"/>
        </w:rPr>
        <w:t xml:space="preserve">For a </w:t>
      </w:r>
      <w:r w:rsidR="00600C4E" w:rsidRPr="001E2D04">
        <w:t xml:space="preserve">E-UTRA </w:t>
      </w:r>
      <w:r w:rsidRPr="001E2D04">
        <w:rPr>
          <w:rFonts w:eastAsia="Osaka"/>
        </w:rPr>
        <w:t xml:space="preserve">BS capable of multi-band operation, the narrowband blocking requirement applies in addition inside any </w:t>
      </w:r>
      <w:r w:rsidR="000604E5" w:rsidRPr="001E2D04">
        <w:rPr>
          <w:rFonts w:eastAsia="Osaka"/>
        </w:rPr>
        <w:t>I</w:t>
      </w:r>
      <w:r w:rsidRPr="001E2D04">
        <w:rPr>
          <w:rFonts w:eastAsia="Osaka"/>
        </w:rPr>
        <w:t xml:space="preserve">nter RF </w:t>
      </w:r>
      <w:r w:rsidR="000604E5" w:rsidRPr="001E2D04">
        <w:rPr>
          <w:rFonts w:eastAsia="Osaka"/>
        </w:rPr>
        <w:t>B</w:t>
      </w:r>
      <w:r w:rsidRPr="001E2D04">
        <w:rPr>
          <w:rFonts w:eastAsia="Osaka"/>
        </w:rPr>
        <w:t xml:space="preserve">andwidth gap, in case the </w:t>
      </w:r>
      <w:r w:rsidR="000604E5" w:rsidRPr="001E2D04">
        <w:rPr>
          <w:rFonts w:eastAsia="Osaka"/>
        </w:rPr>
        <w:t>I</w:t>
      </w:r>
      <w:r w:rsidRPr="001E2D04">
        <w:rPr>
          <w:rFonts w:eastAsia="Osaka"/>
        </w:rPr>
        <w:t xml:space="preserve">nter RF </w:t>
      </w:r>
      <w:r w:rsidR="000604E5" w:rsidRPr="001E2D04">
        <w:rPr>
          <w:rFonts w:eastAsia="Osaka"/>
        </w:rPr>
        <w:t>B</w:t>
      </w:r>
      <w:r w:rsidRPr="001E2D04">
        <w:rPr>
          <w:rFonts w:eastAsia="Osaka"/>
        </w:rPr>
        <w:t xml:space="preserve">andwidth gap size is at least as wide as the E-UTRA interfering signal in Table 7.5.1-2. The interfering signal offset is defined relative to the </w:t>
      </w:r>
      <w:r w:rsidR="000604E5" w:rsidRPr="001E2D04">
        <w:t xml:space="preserve">Base Station </w:t>
      </w:r>
      <w:r w:rsidRPr="001E2D04">
        <w:rPr>
          <w:rFonts w:eastAsia="Osaka"/>
        </w:rPr>
        <w:t xml:space="preserve">RF </w:t>
      </w:r>
      <w:r w:rsidR="000604E5" w:rsidRPr="001E2D04">
        <w:rPr>
          <w:rFonts w:eastAsia="Osaka"/>
        </w:rPr>
        <w:t>B</w:t>
      </w:r>
      <w:r w:rsidRPr="001E2D04">
        <w:rPr>
          <w:rFonts w:eastAsia="Osaka"/>
        </w:rPr>
        <w:t xml:space="preserve">andwidth edges inside the </w:t>
      </w:r>
      <w:r w:rsidR="000604E5" w:rsidRPr="001E2D04">
        <w:rPr>
          <w:rFonts w:eastAsia="Osaka"/>
        </w:rPr>
        <w:t>I</w:t>
      </w:r>
      <w:r w:rsidRPr="001E2D04">
        <w:rPr>
          <w:rFonts w:eastAsia="Osaka"/>
        </w:rPr>
        <w:t xml:space="preserve">nter RF </w:t>
      </w:r>
      <w:r w:rsidR="000604E5" w:rsidRPr="001E2D04">
        <w:rPr>
          <w:rFonts w:eastAsia="Osaka"/>
        </w:rPr>
        <w:t>B</w:t>
      </w:r>
      <w:r w:rsidRPr="001E2D04">
        <w:rPr>
          <w:rFonts w:eastAsia="Osaka"/>
        </w:rPr>
        <w:t>andwidth gap.</w:t>
      </w:r>
    </w:p>
    <w:p w14:paraId="4454A18A" w14:textId="77777777" w:rsidR="00C015D5" w:rsidRPr="001E2D04" w:rsidRDefault="00C015D5" w:rsidP="00D903BE">
      <w:pPr>
        <w:pStyle w:val="TH"/>
        <w:outlineLvl w:val="0"/>
        <w:rPr>
          <w:rFonts w:eastAsia="Osaka"/>
        </w:rPr>
      </w:pPr>
      <w:bookmarkStart w:id="1171" w:name="_Toc484695012"/>
      <w:bookmarkStart w:id="1172" w:name="_Toc502480580"/>
      <w:bookmarkStart w:id="1173" w:name="_Toc502480987"/>
      <w:r w:rsidRPr="001E2D04">
        <w:rPr>
          <w:rFonts w:eastAsia="Osaka"/>
        </w:rPr>
        <w:lastRenderedPageBreak/>
        <w:t>Table 7.5.1-1: Narrowband blocking requirement</w:t>
      </w:r>
      <w:r w:rsidR="00600C4E" w:rsidRPr="001E2D04">
        <w:rPr>
          <w:rFonts w:eastAsia="Osaka"/>
          <w:lang w:val="en-US"/>
        </w:rPr>
        <w:t xml:space="preserve"> for E-UTRA BS</w:t>
      </w:r>
      <w:bookmarkEnd w:id="1171"/>
      <w:bookmarkEnd w:id="1172"/>
      <w:bookmarkEnd w:id="1173"/>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A94438" w:rsidRPr="001E2D04" w14:paraId="47B00E90" w14:textId="77777777">
        <w:trPr>
          <w:jc w:val="center"/>
        </w:trPr>
        <w:tc>
          <w:tcPr>
            <w:tcW w:w="1519" w:type="dxa"/>
            <w:vAlign w:val="center"/>
          </w:tcPr>
          <w:p w14:paraId="7DC5F7B5" w14:textId="77777777" w:rsidR="00A94438" w:rsidRPr="001E2D04" w:rsidRDefault="00A94438" w:rsidP="00C015D5">
            <w:pPr>
              <w:pStyle w:val="TAH"/>
              <w:rPr>
                <w:rFonts w:cs="Arial"/>
                <w:lang w:eastAsia="en-US"/>
              </w:rPr>
            </w:pPr>
          </w:p>
        </w:tc>
        <w:tc>
          <w:tcPr>
            <w:tcW w:w="1843" w:type="dxa"/>
            <w:vAlign w:val="center"/>
          </w:tcPr>
          <w:p w14:paraId="2EBCCD05" w14:textId="77777777" w:rsidR="00A94438" w:rsidRPr="001E2D04" w:rsidRDefault="00A94438" w:rsidP="00C015D5">
            <w:pPr>
              <w:pStyle w:val="TAH"/>
              <w:rPr>
                <w:rFonts w:cs="Arial"/>
                <w:lang w:eastAsia="en-US"/>
              </w:rPr>
            </w:pPr>
            <w:r w:rsidRPr="001E2D04">
              <w:rPr>
                <w:rFonts w:cs="Arial"/>
                <w:lang w:eastAsia="en-US"/>
              </w:rPr>
              <w:t>Wanted signal mean power [dBm]</w:t>
            </w:r>
          </w:p>
        </w:tc>
        <w:tc>
          <w:tcPr>
            <w:tcW w:w="1701" w:type="dxa"/>
            <w:vAlign w:val="center"/>
          </w:tcPr>
          <w:p w14:paraId="1C1212CF" w14:textId="77777777" w:rsidR="00A94438" w:rsidRPr="001E2D04" w:rsidRDefault="00A94438" w:rsidP="00C015D5">
            <w:pPr>
              <w:pStyle w:val="TAH"/>
              <w:rPr>
                <w:rFonts w:cs="Arial"/>
                <w:lang w:eastAsia="en-US"/>
              </w:rPr>
            </w:pPr>
            <w:r w:rsidRPr="001E2D04">
              <w:rPr>
                <w:rFonts w:cs="Arial"/>
                <w:lang w:eastAsia="en-US"/>
              </w:rPr>
              <w:t>Interfering signal mean power [dBm]</w:t>
            </w:r>
          </w:p>
        </w:tc>
        <w:tc>
          <w:tcPr>
            <w:tcW w:w="1945" w:type="dxa"/>
            <w:vAlign w:val="center"/>
          </w:tcPr>
          <w:p w14:paraId="7C684871" w14:textId="77777777" w:rsidR="00A94438" w:rsidRPr="001E2D04" w:rsidRDefault="00A94438" w:rsidP="00C015D5">
            <w:pPr>
              <w:pStyle w:val="TAH"/>
              <w:rPr>
                <w:rFonts w:cs="Arial"/>
                <w:lang w:eastAsia="en-US"/>
              </w:rPr>
            </w:pPr>
            <w:r w:rsidRPr="001E2D04">
              <w:rPr>
                <w:rFonts w:cs="Arial"/>
                <w:lang w:eastAsia="en-US"/>
              </w:rPr>
              <w:t>Type of interfering signal</w:t>
            </w:r>
          </w:p>
        </w:tc>
      </w:tr>
      <w:tr w:rsidR="00A94438" w:rsidRPr="001E2D04" w14:paraId="13EDBE68" w14:textId="77777777">
        <w:trPr>
          <w:jc w:val="center"/>
        </w:trPr>
        <w:tc>
          <w:tcPr>
            <w:tcW w:w="1519" w:type="dxa"/>
            <w:vAlign w:val="center"/>
          </w:tcPr>
          <w:p w14:paraId="482B795D" w14:textId="77777777" w:rsidR="00A94438" w:rsidRPr="001E2D04" w:rsidRDefault="00A94438" w:rsidP="00C015D5">
            <w:pPr>
              <w:pStyle w:val="TAC"/>
              <w:rPr>
                <w:rFonts w:cs="Arial"/>
                <w:lang w:eastAsia="en-US"/>
              </w:rPr>
            </w:pPr>
            <w:r w:rsidRPr="001E2D04">
              <w:rPr>
                <w:rFonts w:cs="Arial"/>
                <w:lang w:eastAsia="en-US"/>
              </w:rPr>
              <w:t>Wide Area BS</w:t>
            </w:r>
          </w:p>
        </w:tc>
        <w:tc>
          <w:tcPr>
            <w:tcW w:w="1843" w:type="dxa"/>
            <w:vAlign w:val="center"/>
          </w:tcPr>
          <w:p w14:paraId="46DBB076" w14:textId="77777777" w:rsidR="00A94438" w:rsidRPr="001E2D04" w:rsidRDefault="00A94438"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+ 6dB</w:t>
            </w:r>
            <w:r w:rsidR="00711CD9" w:rsidRPr="001E2D04">
              <w:rPr>
                <w:rFonts w:cs="Arial"/>
                <w:lang w:eastAsia="en-US"/>
              </w:rPr>
              <w:t xml:space="preserve"> </w:t>
            </w:r>
            <w:r w:rsidR="00711CD9" w:rsidRPr="001E2D04">
              <w:rPr>
                <w:rFonts w:cs="Arial"/>
                <w:lang w:eastAsia="zh-CN"/>
              </w:rPr>
              <w:t>(Note 1)</w:t>
            </w:r>
          </w:p>
        </w:tc>
        <w:tc>
          <w:tcPr>
            <w:tcW w:w="1701" w:type="dxa"/>
            <w:vAlign w:val="center"/>
          </w:tcPr>
          <w:p w14:paraId="750D8A3D" w14:textId="77777777" w:rsidR="00A94438" w:rsidRPr="001E2D04" w:rsidRDefault="00A94438" w:rsidP="00C015D5">
            <w:pPr>
              <w:pStyle w:val="TAC"/>
              <w:rPr>
                <w:rFonts w:cs="Arial"/>
                <w:lang w:eastAsia="en-US"/>
              </w:rPr>
            </w:pPr>
            <w:r w:rsidRPr="001E2D04">
              <w:rPr>
                <w:rFonts w:cs="Arial"/>
                <w:lang w:eastAsia="en-US"/>
              </w:rPr>
              <w:t>-49</w:t>
            </w:r>
          </w:p>
        </w:tc>
        <w:tc>
          <w:tcPr>
            <w:tcW w:w="1945" w:type="dxa"/>
            <w:shd w:val="clear" w:color="auto" w:fill="auto"/>
            <w:vAlign w:val="center"/>
          </w:tcPr>
          <w:p w14:paraId="237D2B2A" w14:textId="77777777" w:rsidR="00A94438" w:rsidRPr="001E2D04" w:rsidRDefault="00A94438" w:rsidP="00C015D5">
            <w:pPr>
              <w:pStyle w:val="TAC"/>
              <w:rPr>
                <w:rFonts w:cs="Arial"/>
                <w:lang w:eastAsia="en-US"/>
              </w:rPr>
            </w:pPr>
            <w:r w:rsidRPr="001E2D04">
              <w:rPr>
                <w:rFonts w:cs="Arial"/>
                <w:lang w:eastAsia="en-US"/>
              </w:rPr>
              <w:t>See Table 7.5.1-2</w:t>
            </w:r>
          </w:p>
        </w:tc>
      </w:tr>
      <w:tr w:rsidR="00D87B24" w:rsidRPr="001E2D04" w14:paraId="101EFF43" w14:textId="77777777">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22AE4E96" w14:textId="77777777" w:rsidR="00D87B24" w:rsidRPr="001E2D04" w:rsidRDefault="00D87B24" w:rsidP="00D87B24">
            <w:pPr>
              <w:pStyle w:val="TAC"/>
              <w:rPr>
                <w:rFonts w:cs="Arial"/>
                <w:lang w:eastAsia="en-US"/>
              </w:rPr>
            </w:pPr>
            <w:r w:rsidRPr="001E2D0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140989D1" w14:textId="77777777" w:rsidR="00D87B24" w:rsidRPr="001E2D04" w:rsidRDefault="00D87B24"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+ 6dB</w:t>
            </w:r>
            <w:r w:rsidR="00711CD9" w:rsidRPr="001E2D04">
              <w:rPr>
                <w:rFonts w:cs="Arial"/>
                <w:lang w:eastAsia="en-US"/>
              </w:rPr>
              <w:t xml:space="preserve"> </w:t>
            </w:r>
            <w:r w:rsidR="00711CD9" w:rsidRPr="001E2D0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4CF8C8AD" w14:textId="77777777" w:rsidR="00D87B24" w:rsidRPr="001E2D04" w:rsidRDefault="00D87B24" w:rsidP="00D87B24">
            <w:pPr>
              <w:pStyle w:val="TAC"/>
              <w:rPr>
                <w:rFonts w:cs="Arial"/>
                <w:lang w:eastAsia="en-US"/>
              </w:rPr>
            </w:pPr>
            <w:r w:rsidRPr="001E2D0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7F378610" w14:textId="77777777" w:rsidR="00D87B24" w:rsidRPr="001E2D04" w:rsidRDefault="00D87B24" w:rsidP="00D87B24">
            <w:pPr>
              <w:pStyle w:val="TAC"/>
              <w:rPr>
                <w:rFonts w:cs="Arial"/>
                <w:lang w:eastAsia="en-US"/>
              </w:rPr>
            </w:pPr>
            <w:r w:rsidRPr="001E2D04">
              <w:rPr>
                <w:rFonts w:cs="Arial"/>
                <w:lang w:eastAsia="en-US"/>
              </w:rPr>
              <w:t>See Table 7.5.1-2</w:t>
            </w:r>
          </w:p>
        </w:tc>
      </w:tr>
      <w:tr w:rsidR="00A94438" w:rsidRPr="001E2D04" w14:paraId="7227B65C" w14:textId="77777777">
        <w:trPr>
          <w:jc w:val="center"/>
        </w:trPr>
        <w:tc>
          <w:tcPr>
            <w:tcW w:w="1519" w:type="dxa"/>
            <w:vAlign w:val="center"/>
          </w:tcPr>
          <w:p w14:paraId="1033731A" w14:textId="77777777" w:rsidR="00A94438" w:rsidRPr="001E2D04" w:rsidRDefault="00A94438" w:rsidP="00C015D5">
            <w:pPr>
              <w:pStyle w:val="TAC"/>
              <w:rPr>
                <w:rFonts w:cs="Arial"/>
                <w:lang w:eastAsia="en-US"/>
              </w:rPr>
            </w:pPr>
            <w:r w:rsidRPr="001E2D04">
              <w:rPr>
                <w:rFonts w:cs="Arial"/>
                <w:lang w:eastAsia="en-US"/>
              </w:rPr>
              <w:t>Local Area BS</w:t>
            </w:r>
          </w:p>
        </w:tc>
        <w:tc>
          <w:tcPr>
            <w:tcW w:w="1843" w:type="dxa"/>
            <w:vAlign w:val="center"/>
          </w:tcPr>
          <w:p w14:paraId="20D3640B" w14:textId="77777777" w:rsidR="00A94438" w:rsidRPr="001E2D04" w:rsidRDefault="00A94438"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+ 6dB</w:t>
            </w:r>
            <w:r w:rsidR="00711CD9" w:rsidRPr="001E2D04">
              <w:rPr>
                <w:rFonts w:cs="Arial"/>
                <w:lang w:eastAsia="en-US"/>
              </w:rPr>
              <w:t xml:space="preserve"> </w:t>
            </w:r>
            <w:r w:rsidR="00711CD9" w:rsidRPr="001E2D04">
              <w:rPr>
                <w:rFonts w:cs="Arial"/>
                <w:lang w:eastAsia="zh-CN"/>
              </w:rPr>
              <w:t>(Note 2)</w:t>
            </w:r>
          </w:p>
        </w:tc>
        <w:tc>
          <w:tcPr>
            <w:tcW w:w="1701" w:type="dxa"/>
            <w:vAlign w:val="center"/>
          </w:tcPr>
          <w:p w14:paraId="68B1CB4B" w14:textId="77777777" w:rsidR="00A94438" w:rsidRPr="001E2D04" w:rsidRDefault="00A94438" w:rsidP="00C015D5">
            <w:pPr>
              <w:pStyle w:val="TAC"/>
              <w:rPr>
                <w:rFonts w:cs="Arial"/>
                <w:lang w:eastAsia="en-US"/>
              </w:rPr>
            </w:pPr>
            <w:r w:rsidRPr="001E2D04">
              <w:rPr>
                <w:rFonts w:cs="Arial"/>
                <w:lang w:eastAsia="en-US"/>
              </w:rPr>
              <w:t>-41</w:t>
            </w:r>
          </w:p>
        </w:tc>
        <w:tc>
          <w:tcPr>
            <w:tcW w:w="1945" w:type="dxa"/>
            <w:shd w:val="clear" w:color="auto" w:fill="auto"/>
            <w:vAlign w:val="center"/>
          </w:tcPr>
          <w:p w14:paraId="07D0D929" w14:textId="77777777" w:rsidR="00A94438" w:rsidRPr="001E2D04" w:rsidRDefault="00A94438" w:rsidP="00C015D5">
            <w:pPr>
              <w:pStyle w:val="TAC"/>
              <w:rPr>
                <w:rFonts w:cs="Arial"/>
                <w:lang w:eastAsia="en-US"/>
              </w:rPr>
            </w:pPr>
            <w:r w:rsidRPr="001E2D04">
              <w:rPr>
                <w:rFonts w:cs="Arial"/>
                <w:lang w:eastAsia="en-US"/>
              </w:rPr>
              <w:t xml:space="preserve">See Table </w:t>
            </w:r>
            <w:r w:rsidRPr="001E2D04">
              <w:rPr>
                <w:rFonts w:cs="Arial"/>
                <w:lang w:eastAsia="zh-CN"/>
              </w:rPr>
              <w:t>7.5</w:t>
            </w:r>
            <w:r w:rsidRPr="001E2D04">
              <w:rPr>
                <w:rFonts w:cs="Arial"/>
                <w:lang w:eastAsia="en-US"/>
              </w:rPr>
              <w:t>.1-2</w:t>
            </w:r>
          </w:p>
        </w:tc>
      </w:tr>
      <w:tr w:rsidR="004F18DB" w:rsidRPr="001E2D04" w14:paraId="09C9A12D" w14:textId="77777777">
        <w:trPr>
          <w:jc w:val="center"/>
        </w:trPr>
        <w:tc>
          <w:tcPr>
            <w:tcW w:w="1519" w:type="dxa"/>
            <w:vAlign w:val="center"/>
          </w:tcPr>
          <w:p w14:paraId="788BD7A9" w14:textId="77777777" w:rsidR="004F18DB" w:rsidRPr="001E2D04" w:rsidRDefault="004F18DB" w:rsidP="00C015D5">
            <w:pPr>
              <w:pStyle w:val="TAC"/>
              <w:rPr>
                <w:rFonts w:cs="Arial"/>
                <w:lang w:eastAsia="en-US"/>
              </w:rPr>
            </w:pPr>
            <w:r w:rsidRPr="001E2D04">
              <w:rPr>
                <w:rFonts w:cs="Arial"/>
                <w:lang w:eastAsia="zh-CN"/>
              </w:rPr>
              <w:t>Home BS</w:t>
            </w:r>
          </w:p>
        </w:tc>
        <w:tc>
          <w:tcPr>
            <w:tcW w:w="1843" w:type="dxa"/>
            <w:vAlign w:val="center"/>
          </w:tcPr>
          <w:p w14:paraId="27DD727F" w14:textId="77777777" w:rsidR="004F18DB" w:rsidRPr="001E2D04" w:rsidRDefault="004F18DB"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 </w:t>
            </w:r>
            <w:r w:rsidRPr="001E2D04">
              <w:rPr>
                <w:rFonts w:cs="Arial"/>
                <w:lang w:eastAsia="zh-CN"/>
              </w:rPr>
              <w:t>14</w:t>
            </w:r>
            <w:r w:rsidRPr="001E2D04">
              <w:rPr>
                <w:rFonts w:cs="Arial"/>
                <w:lang w:eastAsia="en-US"/>
              </w:rPr>
              <w:t>dB</w:t>
            </w:r>
            <w:r w:rsidR="00711CD9" w:rsidRPr="001E2D04">
              <w:rPr>
                <w:rFonts w:cs="Arial"/>
                <w:lang w:eastAsia="en-US"/>
              </w:rPr>
              <w:t xml:space="preserve"> </w:t>
            </w:r>
            <w:r w:rsidR="00711CD9" w:rsidRPr="001E2D04">
              <w:rPr>
                <w:rFonts w:cs="Arial"/>
                <w:lang w:eastAsia="zh-CN"/>
              </w:rPr>
              <w:t>(Note 3)</w:t>
            </w:r>
          </w:p>
        </w:tc>
        <w:tc>
          <w:tcPr>
            <w:tcW w:w="1701" w:type="dxa"/>
            <w:vAlign w:val="center"/>
          </w:tcPr>
          <w:p w14:paraId="757E2E9A" w14:textId="77777777" w:rsidR="004F18DB" w:rsidRPr="001E2D04" w:rsidRDefault="004F18DB" w:rsidP="00C015D5">
            <w:pPr>
              <w:pStyle w:val="TAC"/>
              <w:rPr>
                <w:rFonts w:cs="Arial"/>
                <w:lang w:eastAsia="en-US"/>
              </w:rPr>
            </w:pPr>
            <w:r w:rsidRPr="001E2D04">
              <w:rPr>
                <w:rFonts w:cs="Arial"/>
                <w:lang w:eastAsia="zh-CN"/>
              </w:rPr>
              <w:t>-33</w:t>
            </w:r>
          </w:p>
        </w:tc>
        <w:tc>
          <w:tcPr>
            <w:tcW w:w="1945" w:type="dxa"/>
            <w:shd w:val="clear" w:color="auto" w:fill="auto"/>
            <w:vAlign w:val="center"/>
          </w:tcPr>
          <w:p w14:paraId="04CEBA31" w14:textId="77777777" w:rsidR="004F18DB" w:rsidRPr="001E2D04" w:rsidRDefault="004F18DB" w:rsidP="00C015D5">
            <w:pPr>
              <w:pStyle w:val="TAC"/>
              <w:rPr>
                <w:rFonts w:cs="Arial"/>
                <w:lang w:eastAsia="en-US"/>
              </w:rPr>
            </w:pPr>
            <w:r w:rsidRPr="001E2D04">
              <w:rPr>
                <w:rFonts w:cs="Arial"/>
                <w:lang w:eastAsia="en-US"/>
              </w:rPr>
              <w:t>See Table 7.5.1-2</w:t>
            </w:r>
          </w:p>
        </w:tc>
      </w:tr>
      <w:tr w:rsidR="00C015D5" w:rsidRPr="001E2D04" w14:paraId="1E8A4ADF" w14:textId="77777777">
        <w:trPr>
          <w:jc w:val="center"/>
        </w:trPr>
        <w:tc>
          <w:tcPr>
            <w:tcW w:w="7008" w:type="dxa"/>
            <w:gridSpan w:val="4"/>
            <w:vAlign w:val="center"/>
          </w:tcPr>
          <w:p w14:paraId="1738F7BE" w14:textId="77777777" w:rsidR="00C015D5" w:rsidRPr="001E2D04" w:rsidRDefault="00C015D5" w:rsidP="00C015D5">
            <w:pPr>
              <w:pStyle w:val="TAN"/>
              <w:rPr>
                <w:rFonts w:eastAsia="Osaka" w:cs="v5.0.0"/>
                <w:lang w:eastAsia="en-US"/>
              </w:rPr>
            </w:pPr>
            <w:r w:rsidRPr="001E2D04">
              <w:rPr>
                <w:rFonts w:cs="Arial"/>
                <w:lang w:eastAsia="en-US"/>
              </w:rPr>
              <w:t>Note</w:t>
            </w:r>
            <w:r w:rsidR="00711CD9" w:rsidRPr="001E2D04">
              <w:rPr>
                <w:rFonts w:cs="Arial"/>
                <w:lang w:eastAsia="en-US"/>
              </w:rPr>
              <w:t xml:space="preserve"> 1</w:t>
            </w:r>
            <w:r w:rsidRPr="001E2D04">
              <w:rPr>
                <w:rFonts w:cs="Arial"/>
                <w:lang w:eastAsia="en-US"/>
              </w:rPr>
              <w:t xml:space="preserv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w:t>
            </w:r>
            <w:r w:rsidR="00711CD9" w:rsidRPr="001E2D04">
              <w:rPr>
                <w:rFonts w:eastAsia="Osaka" w:cs="v5.0.0"/>
                <w:lang w:eastAsia="en-US"/>
              </w:rPr>
              <w:t xml:space="preserve"> </w:t>
            </w:r>
            <w:r w:rsidRPr="001E2D04">
              <w:rPr>
                <w:rFonts w:eastAsia="Osaka" w:cs="v5.0.0"/>
                <w:lang w:eastAsia="en-US"/>
              </w:rPr>
              <w:t>7.2.1-1.</w:t>
            </w:r>
          </w:p>
          <w:p w14:paraId="7F84F6EE" w14:textId="77777777" w:rsidR="00A94438" w:rsidRPr="001E2D04" w:rsidRDefault="00A94438" w:rsidP="00C015D5">
            <w:pPr>
              <w:pStyle w:val="TAN"/>
              <w:rPr>
                <w:rFonts w:cs="v5.0.0"/>
                <w:lang w:eastAsia="zh-CN"/>
              </w:rPr>
            </w:pPr>
            <w:r w:rsidRPr="001E2D04">
              <w:rPr>
                <w:rFonts w:cs="Arial"/>
                <w:lang w:eastAsia="en-US"/>
              </w:rPr>
              <w:t>Note</w:t>
            </w:r>
            <w:r w:rsidR="00711CD9" w:rsidRPr="001E2D04">
              <w:rPr>
                <w:rFonts w:cs="Arial"/>
                <w:lang w:eastAsia="en-US"/>
              </w:rPr>
              <w:t xml:space="preserve"> 2</w:t>
            </w:r>
            <w:r w:rsidRPr="001E2D04">
              <w:rPr>
                <w:rFonts w:cs="Arial"/>
                <w:lang w:eastAsia="en-US"/>
              </w:rPr>
              <w:t xml:space="preserv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w:t>
            </w:r>
            <w:r w:rsidRPr="001E2D0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zh-CN"/>
                </w:rPr>
                <w:t>7.2.1</w:t>
              </w:r>
            </w:smartTag>
            <w:r w:rsidRPr="001E2D04">
              <w:rPr>
                <w:rFonts w:cs="v5.0.0"/>
                <w:lang w:eastAsia="zh-CN"/>
              </w:rPr>
              <w:t>-2</w:t>
            </w:r>
          </w:p>
          <w:p w14:paraId="2B021088" w14:textId="77777777" w:rsidR="004F18DB" w:rsidRPr="001E2D04" w:rsidRDefault="004F18DB" w:rsidP="00C015D5">
            <w:pPr>
              <w:pStyle w:val="TAN"/>
              <w:rPr>
                <w:rFonts w:cs="Arial"/>
                <w:lang w:eastAsia="zh-CN"/>
              </w:rPr>
            </w:pPr>
            <w:r w:rsidRPr="001E2D04">
              <w:rPr>
                <w:rFonts w:cs="Arial"/>
                <w:lang w:eastAsia="zh-CN"/>
              </w:rPr>
              <w:t>Note</w:t>
            </w:r>
            <w:r w:rsidR="00711CD9" w:rsidRPr="001E2D04">
              <w:rPr>
                <w:rFonts w:cs="Arial"/>
                <w:lang w:eastAsia="zh-CN"/>
              </w:rPr>
              <w:t xml:space="preserve"> 3</w:t>
            </w:r>
            <w:r w:rsidRPr="001E2D04">
              <w:rPr>
                <w:rFonts w:cs="Arial"/>
                <w:lang w:eastAsia="zh-CN"/>
              </w:rPr>
              <w:t>:</w:t>
            </w:r>
            <w:r w:rsidRPr="001E2D04">
              <w:rPr>
                <w:rFonts w:cs="Arial"/>
                <w:lang w:eastAsia="zh-CN"/>
              </w:rPr>
              <w:tab/>
            </w: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depends on the channel bandwidth as specified in Table</w:t>
            </w:r>
            <w:r w:rsidR="00711CD9" w:rsidRPr="001E2D04">
              <w:rPr>
                <w:rFonts w:cs="Arial"/>
                <w:lang w:eastAsia="en-US"/>
              </w:rPr>
              <w:t xml:space="preserve"> </w:t>
            </w:r>
            <w:r w:rsidRPr="001E2D04">
              <w:rPr>
                <w:rFonts w:cs="Arial"/>
                <w:lang w:eastAsia="en-US"/>
              </w:rPr>
              <w:t>7.2.1-</w:t>
            </w:r>
            <w:r w:rsidRPr="001E2D04">
              <w:rPr>
                <w:rFonts w:cs="Arial"/>
                <w:lang w:eastAsia="zh-CN"/>
              </w:rPr>
              <w:t>3.</w:t>
            </w:r>
          </w:p>
          <w:p w14:paraId="094105DB" w14:textId="77777777" w:rsidR="00D87B24" w:rsidRPr="001E2D04" w:rsidRDefault="00D87B24" w:rsidP="00711CD9">
            <w:pPr>
              <w:pStyle w:val="TAN"/>
              <w:rPr>
                <w:rFonts w:cs="Arial"/>
                <w:lang w:eastAsia="en-US"/>
              </w:rPr>
            </w:pPr>
            <w:r w:rsidRPr="001E2D04">
              <w:rPr>
                <w:rFonts w:cs="Arial"/>
                <w:lang w:eastAsia="zh-CN"/>
              </w:rPr>
              <w:t>Note</w:t>
            </w:r>
            <w:r w:rsidR="00711CD9" w:rsidRPr="001E2D04">
              <w:rPr>
                <w:rFonts w:cs="Arial"/>
                <w:lang w:eastAsia="zh-CN"/>
              </w:rPr>
              <w:t xml:space="preserve"> 4</w:t>
            </w:r>
            <w:r w:rsidRPr="001E2D04">
              <w:rPr>
                <w:rFonts w:cs="Arial"/>
                <w:lang w:eastAsia="zh-CN"/>
              </w:rPr>
              <w:t>:</w:t>
            </w:r>
            <w:r w:rsidRPr="001E2D04">
              <w:rPr>
                <w:rFonts w:cs="Arial"/>
                <w:lang w:eastAsia="zh-CN"/>
              </w:rPr>
              <w:tab/>
            </w: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depends on the channel bandwidth as specified in Table</w:t>
            </w:r>
            <w:r w:rsidR="00711CD9" w:rsidRPr="001E2D04">
              <w:rPr>
                <w:rFonts w:cs="Arial"/>
                <w:lang w:eastAsia="en-US"/>
              </w:rPr>
              <w:t xml:space="preserve"> </w:t>
            </w:r>
            <w:r w:rsidRPr="001E2D04">
              <w:rPr>
                <w:rFonts w:cs="Arial"/>
                <w:lang w:eastAsia="en-US"/>
              </w:rPr>
              <w:t>7.2.1-4</w:t>
            </w:r>
            <w:r w:rsidRPr="001E2D04">
              <w:rPr>
                <w:rFonts w:cs="Arial"/>
                <w:lang w:eastAsia="zh-CN"/>
              </w:rPr>
              <w:t>.</w:t>
            </w:r>
          </w:p>
        </w:tc>
      </w:tr>
    </w:tbl>
    <w:p w14:paraId="3A671C36" w14:textId="77777777" w:rsidR="00600C4E" w:rsidRPr="001E2D04" w:rsidRDefault="00600C4E" w:rsidP="00600C4E"/>
    <w:p w14:paraId="20B21D3C" w14:textId="77777777" w:rsidR="00600C4E" w:rsidRPr="001E2D04" w:rsidRDefault="00600C4E" w:rsidP="00D903BE">
      <w:pPr>
        <w:pStyle w:val="TH"/>
        <w:outlineLvl w:val="0"/>
        <w:rPr>
          <w:rFonts w:eastAsia="Osaka"/>
        </w:rPr>
      </w:pPr>
      <w:bookmarkStart w:id="1174" w:name="_Toc484695013"/>
      <w:bookmarkStart w:id="1175" w:name="_Toc502480581"/>
      <w:bookmarkStart w:id="1176" w:name="_Toc502480988"/>
      <w:r w:rsidRPr="001E2D04">
        <w:rPr>
          <w:rFonts w:eastAsia="Osaka"/>
        </w:rPr>
        <w:t xml:space="preserve">Table 7.5.1-1a: Narrowband blocking requirement for </w:t>
      </w:r>
      <w:r w:rsidRPr="001E2D04">
        <w:rPr>
          <w:rFonts w:cs="v5.0.0"/>
        </w:rPr>
        <w:t>NB-IoT in-band operation BS</w:t>
      </w:r>
      <w:bookmarkEnd w:id="1174"/>
      <w:bookmarkEnd w:id="1175"/>
      <w:bookmarkEnd w:id="1176"/>
    </w:p>
    <w:tbl>
      <w:tblPr>
        <w:tblW w:w="10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3952"/>
        <w:gridCol w:w="1811"/>
        <w:gridCol w:w="1649"/>
        <w:gridCol w:w="1667"/>
      </w:tblGrid>
      <w:tr w:rsidR="00600C4E" w:rsidRPr="001E2D04" w14:paraId="2682AB2D" w14:textId="77777777" w:rsidTr="007D0AB1">
        <w:trPr>
          <w:jc w:val="center"/>
        </w:trPr>
        <w:tc>
          <w:tcPr>
            <w:tcW w:w="1442" w:type="dxa"/>
          </w:tcPr>
          <w:p w14:paraId="6C184390" w14:textId="77777777" w:rsidR="00600C4E" w:rsidRPr="001E2D04" w:rsidRDefault="00600C4E" w:rsidP="00600C4E">
            <w:pPr>
              <w:pStyle w:val="TAH"/>
              <w:rPr>
                <w:rFonts w:cs="Arial"/>
                <w:lang w:eastAsia="ja-JP"/>
              </w:rPr>
            </w:pPr>
          </w:p>
        </w:tc>
        <w:tc>
          <w:tcPr>
            <w:tcW w:w="3952" w:type="dxa"/>
          </w:tcPr>
          <w:p w14:paraId="79E4D110" w14:textId="77777777" w:rsidR="00600C4E" w:rsidRPr="001E2D04" w:rsidRDefault="00600C4E" w:rsidP="00600C4E">
            <w:pPr>
              <w:pStyle w:val="TAH"/>
              <w:keepNext w:val="0"/>
              <w:keepLines w:val="0"/>
              <w:rPr>
                <w:rFonts w:cs="Arial"/>
                <w:lang w:eastAsia="ja-JP"/>
              </w:rPr>
            </w:pPr>
            <w:r w:rsidRPr="001E2D04">
              <w:rPr>
                <w:rFonts w:cs="Arial"/>
                <w:lang w:eastAsia="ja-JP"/>
              </w:rPr>
              <w:t xml:space="preserve">E-UTRA </w:t>
            </w:r>
            <w:r w:rsidRPr="001E2D04">
              <w:rPr>
                <w:rFonts w:eastAsia="SimSun" w:cs="Arial"/>
                <w:lang w:eastAsia="ja-JP"/>
              </w:rPr>
              <w:t>channel</w:t>
            </w:r>
          </w:p>
          <w:p w14:paraId="5A35466D" w14:textId="77777777" w:rsidR="00600C4E" w:rsidRPr="001E2D04" w:rsidRDefault="00600C4E" w:rsidP="00600C4E">
            <w:pPr>
              <w:pStyle w:val="TAH"/>
              <w:rPr>
                <w:rFonts w:cs="Arial"/>
                <w:lang w:eastAsia="ja-JP"/>
              </w:rPr>
            </w:pPr>
            <w:r w:rsidRPr="001E2D04">
              <w:rPr>
                <w:rFonts w:cs="Arial"/>
                <w:lang w:eastAsia="ja-JP"/>
              </w:rPr>
              <w:t xml:space="preserve">BW </w:t>
            </w:r>
            <w:r w:rsidRPr="001E2D04">
              <w:rPr>
                <w:rFonts w:eastAsia="SimSun" w:cs="Arial"/>
                <w:lang w:eastAsia="ja-JP"/>
              </w:rPr>
              <w:t>of the lowest/highest carrier received</w:t>
            </w:r>
            <w:r w:rsidRPr="001E2D04">
              <w:rPr>
                <w:rFonts w:cs="Arial"/>
                <w:lang w:eastAsia="ja-JP"/>
              </w:rPr>
              <w:t xml:space="preserve"> [MHz]</w:t>
            </w:r>
          </w:p>
        </w:tc>
        <w:tc>
          <w:tcPr>
            <w:tcW w:w="1811" w:type="dxa"/>
          </w:tcPr>
          <w:p w14:paraId="48DBA7ED" w14:textId="77777777" w:rsidR="00600C4E" w:rsidRPr="001E2D04" w:rsidRDefault="00600C4E" w:rsidP="00600C4E">
            <w:pPr>
              <w:pStyle w:val="TAH"/>
              <w:rPr>
                <w:rFonts w:cs="Arial"/>
                <w:lang w:eastAsia="ja-JP"/>
              </w:rPr>
            </w:pPr>
            <w:r w:rsidRPr="001E2D04">
              <w:rPr>
                <w:rFonts w:cs="Arial"/>
                <w:lang w:eastAsia="ja-JP"/>
              </w:rPr>
              <w:t>NB-IoT Wanted signal mean power [dBm]</w:t>
            </w:r>
          </w:p>
        </w:tc>
        <w:tc>
          <w:tcPr>
            <w:tcW w:w="1649" w:type="dxa"/>
          </w:tcPr>
          <w:p w14:paraId="2DC61141" w14:textId="77777777" w:rsidR="00600C4E" w:rsidRPr="001E2D04" w:rsidRDefault="00600C4E" w:rsidP="00600C4E">
            <w:pPr>
              <w:pStyle w:val="TAH"/>
              <w:rPr>
                <w:rFonts w:cs="Arial"/>
                <w:lang w:eastAsia="ja-JP"/>
              </w:rPr>
            </w:pPr>
            <w:r w:rsidRPr="001E2D04">
              <w:rPr>
                <w:rFonts w:cs="Arial"/>
                <w:lang w:eastAsia="ja-JP"/>
              </w:rPr>
              <w:t>Interfering signal mean power [dBm]</w:t>
            </w:r>
          </w:p>
        </w:tc>
        <w:tc>
          <w:tcPr>
            <w:tcW w:w="1667" w:type="dxa"/>
          </w:tcPr>
          <w:p w14:paraId="2290C282" w14:textId="77777777" w:rsidR="00600C4E" w:rsidRPr="001E2D04" w:rsidRDefault="00600C4E" w:rsidP="00600C4E">
            <w:pPr>
              <w:pStyle w:val="TAH"/>
              <w:rPr>
                <w:rFonts w:cs="Arial"/>
                <w:lang w:eastAsia="ja-JP"/>
              </w:rPr>
            </w:pPr>
            <w:r w:rsidRPr="001E2D04">
              <w:rPr>
                <w:rFonts w:cs="Arial"/>
                <w:lang w:eastAsia="ja-JP"/>
              </w:rPr>
              <w:t>Type of interfering signal</w:t>
            </w:r>
          </w:p>
        </w:tc>
      </w:tr>
      <w:tr w:rsidR="00600C4E" w:rsidRPr="001E2D04" w14:paraId="11712754" w14:textId="77777777" w:rsidTr="007D0AB1">
        <w:trPr>
          <w:jc w:val="center"/>
        </w:trPr>
        <w:tc>
          <w:tcPr>
            <w:tcW w:w="1442" w:type="dxa"/>
            <w:vMerge w:val="restart"/>
            <w:vAlign w:val="center"/>
          </w:tcPr>
          <w:p w14:paraId="7DEDAECB" w14:textId="77777777" w:rsidR="00600C4E" w:rsidRPr="001E2D04" w:rsidRDefault="00600C4E" w:rsidP="00292449">
            <w:pPr>
              <w:pStyle w:val="TAC"/>
              <w:rPr>
                <w:rFonts w:cs="Arial"/>
                <w:lang w:eastAsia="ja-JP"/>
              </w:rPr>
            </w:pPr>
            <w:r w:rsidRPr="001E2D04">
              <w:rPr>
                <w:rFonts w:cs="Arial"/>
                <w:lang w:eastAsia="ja-JP"/>
              </w:rPr>
              <w:t>Wide Area BS</w:t>
            </w:r>
          </w:p>
        </w:tc>
        <w:tc>
          <w:tcPr>
            <w:tcW w:w="3952" w:type="dxa"/>
          </w:tcPr>
          <w:p w14:paraId="22578C99" w14:textId="77777777" w:rsidR="00600C4E" w:rsidRPr="001E2D04" w:rsidRDefault="00600C4E" w:rsidP="00292449">
            <w:pPr>
              <w:pStyle w:val="TAC"/>
              <w:rPr>
                <w:rFonts w:cs="Arial"/>
                <w:lang w:eastAsia="ja-JP"/>
              </w:rPr>
            </w:pPr>
            <w:r w:rsidRPr="001E2D04">
              <w:rPr>
                <w:rFonts w:cs="Arial"/>
                <w:lang w:eastAsia="ja-JP"/>
              </w:rPr>
              <w:t>1.4</w:t>
            </w:r>
          </w:p>
        </w:tc>
        <w:tc>
          <w:tcPr>
            <w:tcW w:w="1811" w:type="dxa"/>
          </w:tcPr>
          <w:p w14:paraId="13B97DF6"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+ 11 dB</w:t>
            </w:r>
            <w:r w:rsidR="00711CD9" w:rsidRPr="001E2D04">
              <w:rPr>
                <w:rFonts w:cs="Arial"/>
                <w:lang w:eastAsia="ja-JP"/>
              </w:rPr>
              <w:t xml:space="preserve"> </w:t>
            </w:r>
            <w:r w:rsidR="00711CD9" w:rsidRPr="001E2D04">
              <w:rPr>
                <w:rFonts w:cs="Arial"/>
                <w:lang w:eastAsia="zh-CN"/>
              </w:rPr>
              <w:t>(Note)</w:t>
            </w:r>
          </w:p>
        </w:tc>
        <w:tc>
          <w:tcPr>
            <w:tcW w:w="1649" w:type="dxa"/>
            <w:vAlign w:val="center"/>
          </w:tcPr>
          <w:p w14:paraId="4E21F892" w14:textId="77777777" w:rsidR="00600C4E" w:rsidRPr="001E2D04" w:rsidRDefault="00600C4E" w:rsidP="00292449">
            <w:pPr>
              <w:pStyle w:val="TAC"/>
              <w:rPr>
                <w:rFonts w:cs="Arial"/>
                <w:lang w:eastAsia="ja-JP"/>
              </w:rPr>
            </w:pPr>
            <w:r w:rsidRPr="001E2D04">
              <w:rPr>
                <w:rFonts w:cs="Arial"/>
                <w:lang w:eastAsia="ja-JP"/>
              </w:rPr>
              <w:t>-49</w:t>
            </w:r>
          </w:p>
        </w:tc>
        <w:tc>
          <w:tcPr>
            <w:tcW w:w="1667" w:type="dxa"/>
            <w:shd w:val="clear" w:color="auto" w:fill="auto"/>
            <w:vAlign w:val="center"/>
          </w:tcPr>
          <w:p w14:paraId="0849C758" w14:textId="77777777" w:rsidR="00600C4E" w:rsidRPr="001E2D04" w:rsidRDefault="00600C4E" w:rsidP="00292449">
            <w:pPr>
              <w:pStyle w:val="TAC"/>
              <w:rPr>
                <w:rFonts w:cs="Arial"/>
                <w:lang w:eastAsia="ja-JP"/>
              </w:rPr>
            </w:pPr>
            <w:r w:rsidRPr="001E2D04">
              <w:rPr>
                <w:rFonts w:cs="Arial"/>
                <w:lang w:eastAsia="ja-JP"/>
              </w:rPr>
              <w:t>See Table 7.5.1-2</w:t>
            </w:r>
          </w:p>
        </w:tc>
      </w:tr>
      <w:tr w:rsidR="00600C4E" w:rsidRPr="001E2D04" w14:paraId="2223F118" w14:textId="77777777" w:rsidTr="007D0AB1">
        <w:trPr>
          <w:jc w:val="center"/>
        </w:trPr>
        <w:tc>
          <w:tcPr>
            <w:tcW w:w="1442" w:type="dxa"/>
            <w:vMerge/>
            <w:vAlign w:val="center"/>
          </w:tcPr>
          <w:p w14:paraId="3CFE895F" w14:textId="77777777" w:rsidR="00600C4E" w:rsidRPr="001E2D04" w:rsidRDefault="00600C4E" w:rsidP="00292449">
            <w:pPr>
              <w:pStyle w:val="TAC"/>
              <w:rPr>
                <w:rFonts w:cs="Arial"/>
                <w:lang w:eastAsia="ja-JP"/>
              </w:rPr>
            </w:pPr>
          </w:p>
        </w:tc>
        <w:tc>
          <w:tcPr>
            <w:tcW w:w="3952" w:type="dxa"/>
          </w:tcPr>
          <w:p w14:paraId="0BE8E2C6" w14:textId="77777777" w:rsidR="00600C4E" w:rsidRPr="001E2D04" w:rsidRDefault="00600C4E" w:rsidP="00292449">
            <w:pPr>
              <w:pStyle w:val="TAC"/>
              <w:rPr>
                <w:rFonts w:cs="Arial"/>
                <w:lang w:eastAsia="ja-JP"/>
              </w:rPr>
            </w:pPr>
            <w:r w:rsidRPr="001E2D04">
              <w:rPr>
                <w:rFonts w:cs="Arial"/>
                <w:lang w:eastAsia="ja-JP"/>
              </w:rPr>
              <w:t>3</w:t>
            </w:r>
          </w:p>
        </w:tc>
        <w:tc>
          <w:tcPr>
            <w:tcW w:w="1811" w:type="dxa"/>
          </w:tcPr>
          <w:p w14:paraId="00507091"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+ 11 dB</w:t>
            </w:r>
            <w:r w:rsidR="00711CD9" w:rsidRPr="001E2D04">
              <w:rPr>
                <w:rFonts w:cs="Arial"/>
                <w:lang w:eastAsia="ja-JP"/>
              </w:rPr>
              <w:t xml:space="preserve"> </w:t>
            </w:r>
            <w:r w:rsidR="00711CD9" w:rsidRPr="001E2D04">
              <w:rPr>
                <w:rFonts w:cs="Arial"/>
                <w:lang w:eastAsia="zh-CN"/>
              </w:rPr>
              <w:t>(Note)</w:t>
            </w:r>
          </w:p>
        </w:tc>
        <w:tc>
          <w:tcPr>
            <w:tcW w:w="1649" w:type="dxa"/>
            <w:vAlign w:val="center"/>
          </w:tcPr>
          <w:p w14:paraId="28FB2BB7" w14:textId="77777777" w:rsidR="00600C4E" w:rsidRPr="001E2D04" w:rsidRDefault="00600C4E" w:rsidP="00292449">
            <w:pPr>
              <w:pStyle w:val="TAC"/>
              <w:rPr>
                <w:rFonts w:cs="Arial"/>
                <w:lang w:eastAsia="ja-JP"/>
              </w:rPr>
            </w:pPr>
            <w:r w:rsidRPr="001E2D04">
              <w:rPr>
                <w:rFonts w:cs="Arial"/>
                <w:lang w:eastAsia="ja-JP"/>
              </w:rPr>
              <w:t>-49</w:t>
            </w:r>
          </w:p>
        </w:tc>
        <w:tc>
          <w:tcPr>
            <w:tcW w:w="1667" w:type="dxa"/>
            <w:shd w:val="clear" w:color="auto" w:fill="auto"/>
            <w:vAlign w:val="center"/>
          </w:tcPr>
          <w:p w14:paraId="46C8D86F" w14:textId="77777777" w:rsidR="00600C4E" w:rsidRPr="001E2D04" w:rsidRDefault="00600C4E" w:rsidP="00292449">
            <w:pPr>
              <w:pStyle w:val="TAC"/>
              <w:rPr>
                <w:rFonts w:cs="Arial"/>
                <w:lang w:eastAsia="ja-JP"/>
              </w:rPr>
            </w:pPr>
            <w:r w:rsidRPr="001E2D04">
              <w:rPr>
                <w:rFonts w:cs="Arial"/>
                <w:lang w:eastAsia="ja-JP"/>
              </w:rPr>
              <w:t>See Table 7.5.1-2</w:t>
            </w:r>
          </w:p>
        </w:tc>
      </w:tr>
      <w:tr w:rsidR="00600C4E" w:rsidRPr="001E2D04" w14:paraId="53373A17" w14:textId="77777777" w:rsidTr="007D0AB1">
        <w:trPr>
          <w:jc w:val="center"/>
        </w:trPr>
        <w:tc>
          <w:tcPr>
            <w:tcW w:w="1442" w:type="dxa"/>
            <w:vMerge/>
            <w:vAlign w:val="center"/>
          </w:tcPr>
          <w:p w14:paraId="57E4E63B" w14:textId="77777777" w:rsidR="00600C4E" w:rsidRPr="001E2D04" w:rsidRDefault="00600C4E" w:rsidP="00292449">
            <w:pPr>
              <w:pStyle w:val="TAC"/>
              <w:rPr>
                <w:rFonts w:cs="Arial"/>
                <w:lang w:eastAsia="ja-JP"/>
              </w:rPr>
            </w:pPr>
          </w:p>
        </w:tc>
        <w:tc>
          <w:tcPr>
            <w:tcW w:w="3952" w:type="dxa"/>
          </w:tcPr>
          <w:p w14:paraId="03614E56" w14:textId="77777777" w:rsidR="00600C4E" w:rsidRPr="001E2D04" w:rsidRDefault="00600C4E" w:rsidP="00292449">
            <w:pPr>
              <w:pStyle w:val="TAC"/>
              <w:rPr>
                <w:rFonts w:cs="Arial"/>
                <w:lang w:eastAsia="ja-JP"/>
              </w:rPr>
            </w:pPr>
            <w:r w:rsidRPr="001E2D04">
              <w:rPr>
                <w:rFonts w:cs="Arial"/>
                <w:lang w:eastAsia="ja-JP"/>
              </w:rPr>
              <w:t>5</w:t>
            </w:r>
          </w:p>
        </w:tc>
        <w:tc>
          <w:tcPr>
            <w:tcW w:w="1811" w:type="dxa"/>
          </w:tcPr>
          <w:p w14:paraId="4706F81B"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+ 8 dB</w:t>
            </w:r>
            <w:r w:rsidR="00711CD9" w:rsidRPr="001E2D04">
              <w:rPr>
                <w:rFonts w:cs="Arial"/>
                <w:lang w:eastAsia="ja-JP"/>
              </w:rPr>
              <w:t xml:space="preserve"> </w:t>
            </w:r>
            <w:r w:rsidR="00711CD9" w:rsidRPr="001E2D04">
              <w:rPr>
                <w:rFonts w:cs="Arial"/>
                <w:lang w:eastAsia="zh-CN"/>
              </w:rPr>
              <w:t>(Note)</w:t>
            </w:r>
          </w:p>
        </w:tc>
        <w:tc>
          <w:tcPr>
            <w:tcW w:w="1649" w:type="dxa"/>
            <w:vAlign w:val="center"/>
          </w:tcPr>
          <w:p w14:paraId="71690CDB" w14:textId="77777777" w:rsidR="00600C4E" w:rsidRPr="001E2D04" w:rsidRDefault="00600C4E" w:rsidP="00292449">
            <w:pPr>
              <w:pStyle w:val="TAC"/>
              <w:rPr>
                <w:rFonts w:cs="Arial"/>
                <w:lang w:eastAsia="ja-JP"/>
              </w:rPr>
            </w:pPr>
            <w:r w:rsidRPr="001E2D04">
              <w:rPr>
                <w:rFonts w:cs="Arial"/>
                <w:lang w:eastAsia="ja-JP"/>
              </w:rPr>
              <w:t>-49</w:t>
            </w:r>
          </w:p>
        </w:tc>
        <w:tc>
          <w:tcPr>
            <w:tcW w:w="1667" w:type="dxa"/>
            <w:shd w:val="clear" w:color="auto" w:fill="auto"/>
            <w:vAlign w:val="center"/>
          </w:tcPr>
          <w:p w14:paraId="661F20B9" w14:textId="77777777" w:rsidR="00600C4E" w:rsidRPr="001E2D04" w:rsidRDefault="00600C4E" w:rsidP="00292449">
            <w:pPr>
              <w:pStyle w:val="TAC"/>
              <w:rPr>
                <w:rFonts w:cs="Arial"/>
                <w:lang w:eastAsia="ja-JP"/>
              </w:rPr>
            </w:pPr>
            <w:r w:rsidRPr="001E2D04">
              <w:rPr>
                <w:rFonts w:cs="Arial"/>
                <w:lang w:eastAsia="ja-JP"/>
              </w:rPr>
              <w:t>See Table 7.5.1-2</w:t>
            </w:r>
          </w:p>
        </w:tc>
      </w:tr>
      <w:tr w:rsidR="00600C4E" w:rsidRPr="001E2D04" w14:paraId="6C8E32CE" w14:textId="77777777" w:rsidTr="007D0AB1">
        <w:trPr>
          <w:jc w:val="center"/>
        </w:trPr>
        <w:tc>
          <w:tcPr>
            <w:tcW w:w="1442" w:type="dxa"/>
            <w:vMerge/>
            <w:vAlign w:val="center"/>
          </w:tcPr>
          <w:p w14:paraId="08BC58E1" w14:textId="77777777" w:rsidR="00600C4E" w:rsidRPr="001E2D04" w:rsidRDefault="00600C4E" w:rsidP="00292449">
            <w:pPr>
              <w:pStyle w:val="TAC"/>
              <w:rPr>
                <w:rFonts w:cs="Arial"/>
                <w:lang w:eastAsia="ja-JP"/>
              </w:rPr>
            </w:pPr>
          </w:p>
        </w:tc>
        <w:tc>
          <w:tcPr>
            <w:tcW w:w="3952" w:type="dxa"/>
          </w:tcPr>
          <w:p w14:paraId="3CAA5F05" w14:textId="77777777" w:rsidR="00600C4E" w:rsidRPr="001E2D04" w:rsidRDefault="00600C4E" w:rsidP="00292449">
            <w:pPr>
              <w:pStyle w:val="TAC"/>
              <w:rPr>
                <w:rFonts w:cs="Arial"/>
                <w:lang w:eastAsia="ja-JP"/>
              </w:rPr>
            </w:pPr>
            <w:r w:rsidRPr="001E2D04">
              <w:rPr>
                <w:rFonts w:cs="Arial"/>
                <w:lang w:eastAsia="ja-JP"/>
              </w:rPr>
              <w:t>10</w:t>
            </w:r>
          </w:p>
        </w:tc>
        <w:tc>
          <w:tcPr>
            <w:tcW w:w="1811" w:type="dxa"/>
          </w:tcPr>
          <w:p w14:paraId="6F0C0DE4"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+ 6 dB</w:t>
            </w:r>
            <w:r w:rsidR="00711CD9" w:rsidRPr="001E2D04">
              <w:rPr>
                <w:rFonts w:cs="Arial"/>
                <w:lang w:eastAsia="ja-JP"/>
              </w:rPr>
              <w:t xml:space="preserve"> </w:t>
            </w:r>
            <w:r w:rsidR="00711CD9" w:rsidRPr="001E2D04">
              <w:rPr>
                <w:rFonts w:cs="Arial"/>
                <w:lang w:eastAsia="zh-CN"/>
              </w:rPr>
              <w:t>(Note)</w:t>
            </w:r>
          </w:p>
        </w:tc>
        <w:tc>
          <w:tcPr>
            <w:tcW w:w="1649" w:type="dxa"/>
            <w:vAlign w:val="center"/>
          </w:tcPr>
          <w:p w14:paraId="3C7DE42E" w14:textId="77777777" w:rsidR="00600C4E" w:rsidRPr="001E2D04" w:rsidRDefault="00600C4E" w:rsidP="00292449">
            <w:pPr>
              <w:pStyle w:val="TAC"/>
              <w:rPr>
                <w:rFonts w:cs="Arial"/>
                <w:lang w:eastAsia="ja-JP"/>
              </w:rPr>
            </w:pPr>
            <w:r w:rsidRPr="001E2D04">
              <w:rPr>
                <w:rFonts w:cs="Arial"/>
                <w:lang w:eastAsia="ja-JP"/>
              </w:rPr>
              <w:t>-49</w:t>
            </w:r>
          </w:p>
        </w:tc>
        <w:tc>
          <w:tcPr>
            <w:tcW w:w="1667" w:type="dxa"/>
            <w:shd w:val="clear" w:color="auto" w:fill="auto"/>
            <w:vAlign w:val="center"/>
          </w:tcPr>
          <w:p w14:paraId="44A79865" w14:textId="77777777" w:rsidR="00600C4E" w:rsidRPr="001E2D04" w:rsidRDefault="00600C4E" w:rsidP="00292449">
            <w:pPr>
              <w:pStyle w:val="TAC"/>
              <w:rPr>
                <w:rFonts w:cs="Arial"/>
                <w:lang w:eastAsia="ja-JP"/>
              </w:rPr>
            </w:pPr>
            <w:r w:rsidRPr="001E2D04">
              <w:rPr>
                <w:rFonts w:cs="Arial"/>
                <w:lang w:eastAsia="ja-JP"/>
              </w:rPr>
              <w:t>See Table 7.5.1-2</w:t>
            </w:r>
          </w:p>
        </w:tc>
      </w:tr>
      <w:tr w:rsidR="00600C4E" w:rsidRPr="001E2D04" w14:paraId="4F5FF0FF" w14:textId="77777777" w:rsidTr="007D0AB1">
        <w:trPr>
          <w:jc w:val="center"/>
        </w:trPr>
        <w:tc>
          <w:tcPr>
            <w:tcW w:w="1442" w:type="dxa"/>
            <w:vMerge/>
            <w:vAlign w:val="center"/>
          </w:tcPr>
          <w:p w14:paraId="263FFA0E" w14:textId="77777777" w:rsidR="00600C4E" w:rsidRPr="001E2D04" w:rsidRDefault="00600C4E" w:rsidP="00292449">
            <w:pPr>
              <w:pStyle w:val="TAC"/>
              <w:rPr>
                <w:rFonts w:cs="Arial"/>
                <w:lang w:eastAsia="ja-JP"/>
              </w:rPr>
            </w:pPr>
          </w:p>
        </w:tc>
        <w:tc>
          <w:tcPr>
            <w:tcW w:w="3952" w:type="dxa"/>
          </w:tcPr>
          <w:p w14:paraId="7F68B03E" w14:textId="77777777" w:rsidR="00600C4E" w:rsidRPr="001E2D04" w:rsidRDefault="00600C4E" w:rsidP="00292449">
            <w:pPr>
              <w:pStyle w:val="TAC"/>
              <w:rPr>
                <w:rFonts w:cs="Arial"/>
                <w:lang w:eastAsia="ja-JP"/>
              </w:rPr>
            </w:pPr>
            <w:r w:rsidRPr="001E2D04">
              <w:rPr>
                <w:rFonts w:cs="Arial"/>
                <w:lang w:eastAsia="ja-JP"/>
              </w:rPr>
              <w:t>15</w:t>
            </w:r>
          </w:p>
        </w:tc>
        <w:tc>
          <w:tcPr>
            <w:tcW w:w="1811" w:type="dxa"/>
          </w:tcPr>
          <w:p w14:paraId="6E3E2D76"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+ 6 dB</w:t>
            </w:r>
            <w:r w:rsidR="00711CD9" w:rsidRPr="001E2D04">
              <w:rPr>
                <w:rFonts w:cs="Arial"/>
                <w:lang w:eastAsia="ja-JP"/>
              </w:rPr>
              <w:t xml:space="preserve"> </w:t>
            </w:r>
            <w:r w:rsidR="00711CD9" w:rsidRPr="001E2D04">
              <w:rPr>
                <w:rFonts w:cs="Arial"/>
                <w:lang w:eastAsia="zh-CN"/>
              </w:rPr>
              <w:t>(Note)</w:t>
            </w:r>
          </w:p>
        </w:tc>
        <w:tc>
          <w:tcPr>
            <w:tcW w:w="1649" w:type="dxa"/>
            <w:vAlign w:val="center"/>
          </w:tcPr>
          <w:p w14:paraId="6262FA48" w14:textId="77777777" w:rsidR="00600C4E" w:rsidRPr="001E2D04" w:rsidRDefault="00600C4E" w:rsidP="00292449">
            <w:pPr>
              <w:pStyle w:val="TAC"/>
              <w:rPr>
                <w:rFonts w:cs="Arial"/>
                <w:lang w:eastAsia="ja-JP"/>
              </w:rPr>
            </w:pPr>
            <w:r w:rsidRPr="001E2D04">
              <w:rPr>
                <w:rFonts w:cs="Arial"/>
                <w:lang w:eastAsia="ja-JP"/>
              </w:rPr>
              <w:t>-49</w:t>
            </w:r>
          </w:p>
        </w:tc>
        <w:tc>
          <w:tcPr>
            <w:tcW w:w="1667" w:type="dxa"/>
            <w:shd w:val="clear" w:color="auto" w:fill="auto"/>
            <w:vAlign w:val="center"/>
          </w:tcPr>
          <w:p w14:paraId="0A288416" w14:textId="77777777" w:rsidR="00600C4E" w:rsidRPr="001E2D04" w:rsidRDefault="00600C4E" w:rsidP="00292449">
            <w:pPr>
              <w:pStyle w:val="TAC"/>
              <w:rPr>
                <w:rFonts w:cs="Arial"/>
                <w:lang w:eastAsia="ja-JP"/>
              </w:rPr>
            </w:pPr>
            <w:r w:rsidRPr="001E2D04">
              <w:rPr>
                <w:rFonts w:cs="Arial"/>
                <w:lang w:eastAsia="ja-JP"/>
              </w:rPr>
              <w:t>See Table 7.5.1-2</w:t>
            </w:r>
          </w:p>
        </w:tc>
      </w:tr>
      <w:tr w:rsidR="00600C4E" w:rsidRPr="001E2D04" w14:paraId="21AE89DF" w14:textId="77777777" w:rsidTr="007D0AB1">
        <w:trPr>
          <w:jc w:val="center"/>
        </w:trPr>
        <w:tc>
          <w:tcPr>
            <w:tcW w:w="1442" w:type="dxa"/>
            <w:vMerge/>
            <w:vAlign w:val="center"/>
          </w:tcPr>
          <w:p w14:paraId="2EAD3889" w14:textId="77777777" w:rsidR="00600C4E" w:rsidRPr="001E2D04" w:rsidRDefault="00600C4E" w:rsidP="00292449">
            <w:pPr>
              <w:pStyle w:val="TAC"/>
              <w:rPr>
                <w:rFonts w:cs="Arial"/>
                <w:lang w:eastAsia="ja-JP"/>
              </w:rPr>
            </w:pPr>
          </w:p>
        </w:tc>
        <w:tc>
          <w:tcPr>
            <w:tcW w:w="3952" w:type="dxa"/>
          </w:tcPr>
          <w:p w14:paraId="465EA7B3" w14:textId="77777777" w:rsidR="00600C4E" w:rsidRPr="001E2D04" w:rsidRDefault="00600C4E" w:rsidP="00292449">
            <w:pPr>
              <w:pStyle w:val="TAC"/>
              <w:rPr>
                <w:rFonts w:cs="Arial"/>
                <w:lang w:eastAsia="ja-JP"/>
              </w:rPr>
            </w:pPr>
            <w:r w:rsidRPr="001E2D04">
              <w:rPr>
                <w:rFonts w:cs="Arial"/>
                <w:lang w:eastAsia="ja-JP"/>
              </w:rPr>
              <w:t>20</w:t>
            </w:r>
          </w:p>
        </w:tc>
        <w:tc>
          <w:tcPr>
            <w:tcW w:w="1811" w:type="dxa"/>
          </w:tcPr>
          <w:p w14:paraId="38546641"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+ 6 dB</w:t>
            </w:r>
            <w:r w:rsidR="00711CD9" w:rsidRPr="001E2D04">
              <w:rPr>
                <w:rFonts w:cs="Arial"/>
                <w:lang w:eastAsia="ja-JP"/>
              </w:rPr>
              <w:t xml:space="preserve"> </w:t>
            </w:r>
            <w:r w:rsidR="00711CD9" w:rsidRPr="001E2D04">
              <w:rPr>
                <w:rFonts w:cs="Arial"/>
                <w:lang w:eastAsia="zh-CN"/>
              </w:rPr>
              <w:t>(Note)</w:t>
            </w:r>
          </w:p>
        </w:tc>
        <w:tc>
          <w:tcPr>
            <w:tcW w:w="1649" w:type="dxa"/>
            <w:vAlign w:val="center"/>
          </w:tcPr>
          <w:p w14:paraId="18E3987E" w14:textId="77777777" w:rsidR="00600C4E" w:rsidRPr="001E2D04" w:rsidRDefault="00600C4E" w:rsidP="00292449">
            <w:pPr>
              <w:pStyle w:val="TAC"/>
              <w:rPr>
                <w:rFonts w:cs="Arial"/>
                <w:lang w:eastAsia="ja-JP"/>
              </w:rPr>
            </w:pPr>
            <w:r w:rsidRPr="001E2D04">
              <w:rPr>
                <w:rFonts w:cs="Arial"/>
                <w:lang w:eastAsia="ja-JP"/>
              </w:rPr>
              <w:t>-49</w:t>
            </w:r>
          </w:p>
        </w:tc>
        <w:tc>
          <w:tcPr>
            <w:tcW w:w="1667" w:type="dxa"/>
            <w:shd w:val="clear" w:color="auto" w:fill="auto"/>
            <w:vAlign w:val="center"/>
          </w:tcPr>
          <w:p w14:paraId="6E5DDB2F" w14:textId="77777777" w:rsidR="00600C4E" w:rsidRPr="001E2D04" w:rsidRDefault="00600C4E" w:rsidP="00292449">
            <w:pPr>
              <w:pStyle w:val="TAC"/>
              <w:rPr>
                <w:rFonts w:cs="Arial"/>
                <w:lang w:eastAsia="ja-JP"/>
              </w:rPr>
            </w:pPr>
            <w:r w:rsidRPr="001E2D04">
              <w:rPr>
                <w:rFonts w:cs="Arial"/>
                <w:lang w:eastAsia="ja-JP"/>
              </w:rPr>
              <w:t>See Table 7.5.1-2</w:t>
            </w:r>
          </w:p>
        </w:tc>
      </w:tr>
      <w:tr w:rsidR="007D0AB1" w:rsidRPr="001E2D04" w14:paraId="48A1ED06" w14:textId="77777777" w:rsidTr="007D0AB1">
        <w:trPr>
          <w:jc w:val="center"/>
        </w:trPr>
        <w:tc>
          <w:tcPr>
            <w:tcW w:w="10521" w:type="dxa"/>
            <w:gridSpan w:val="5"/>
            <w:vAlign w:val="center"/>
          </w:tcPr>
          <w:p w14:paraId="0C2A2A35" w14:textId="5421D22D" w:rsidR="007D0AB1" w:rsidRPr="001E2D04" w:rsidRDefault="007D0AB1" w:rsidP="007D0AB1">
            <w:pPr>
              <w:pStyle w:val="TAC"/>
              <w:jc w:val="left"/>
              <w:rPr>
                <w:rFonts w:cs="Arial"/>
                <w:lang w:eastAsia="ja-JP"/>
              </w:rPr>
            </w:pPr>
            <w:r w:rsidRPr="001E2D04">
              <w:rPr>
                <w:rFonts w:cs="Arial"/>
                <w:lang w:eastAsia="ja-JP"/>
              </w:rPr>
              <w:t xml:space="preserve">Note: </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 7.2.1-5.</w:t>
            </w:r>
          </w:p>
        </w:tc>
      </w:tr>
    </w:tbl>
    <w:p w14:paraId="115A1A96" w14:textId="77777777" w:rsidR="00600C4E" w:rsidRPr="001E2D04" w:rsidRDefault="00600C4E" w:rsidP="00600C4E"/>
    <w:p w14:paraId="48BA95DA" w14:textId="77777777" w:rsidR="00600C4E" w:rsidRPr="001E2D04" w:rsidRDefault="00600C4E" w:rsidP="00D903BE">
      <w:pPr>
        <w:pStyle w:val="TH"/>
        <w:outlineLvl w:val="0"/>
        <w:rPr>
          <w:rFonts w:eastAsia="Osaka"/>
        </w:rPr>
      </w:pPr>
      <w:bookmarkStart w:id="1177" w:name="_Toc484695014"/>
      <w:bookmarkStart w:id="1178" w:name="_Toc502480582"/>
      <w:bookmarkStart w:id="1179" w:name="_Toc502480989"/>
      <w:r w:rsidRPr="001E2D04">
        <w:rPr>
          <w:rFonts w:eastAsia="Osaka"/>
        </w:rPr>
        <w:t xml:space="preserve">Table 7.5.1-1b: Narrowband blocking requirement for </w:t>
      </w:r>
      <w:r w:rsidRPr="001E2D04">
        <w:rPr>
          <w:rFonts w:cs="v5.0.0"/>
        </w:rPr>
        <w:t>NB-IoT guard band operation BS</w:t>
      </w:r>
      <w:bookmarkEnd w:id="1177"/>
      <w:bookmarkEnd w:id="1178"/>
      <w:bookmarkEnd w:id="1179"/>
    </w:p>
    <w:tbl>
      <w:tblPr>
        <w:tblW w:w="82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
        <w:gridCol w:w="1409"/>
        <w:gridCol w:w="9"/>
        <w:gridCol w:w="1676"/>
        <w:gridCol w:w="1858"/>
        <w:gridCol w:w="9"/>
        <w:gridCol w:w="1551"/>
        <w:gridCol w:w="9"/>
        <w:gridCol w:w="1689"/>
        <w:gridCol w:w="12"/>
      </w:tblGrid>
      <w:tr w:rsidR="00600C4E" w:rsidRPr="001E2D04" w14:paraId="0758A422" w14:textId="77777777" w:rsidTr="00292449">
        <w:trPr>
          <w:gridAfter w:val="1"/>
          <w:wAfter w:w="12" w:type="dxa"/>
          <w:jc w:val="center"/>
        </w:trPr>
        <w:tc>
          <w:tcPr>
            <w:tcW w:w="1415" w:type="dxa"/>
            <w:gridSpan w:val="2"/>
          </w:tcPr>
          <w:p w14:paraId="3913B03A" w14:textId="77777777" w:rsidR="00600C4E" w:rsidRPr="001E2D04" w:rsidRDefault="00600C4E" w:rsidP="00292449">
            <w:pPr>
              <w:pStyle w:val="TAH"/>
              <w:rPr>
                <w:rFonts w:cs="Arial"/>
                <w:lang w:eastAsia="ja-JP"/>
              </w:rPr>
            </w:pPr>
          </w:p>
        </w:tc>
        <w:tc>
          <w:tcPr>
            <w:tcW w:w="1685" w:type="dxa"/>
            <w:gridSpan w:val="2"/>
          </w:tcPr>
          <w:p w14:paraId="435C675A" w14:textId="77777777" w:rsidR="00600C4E" w:rsidRPr="001E2D04" w:rsidRDefault="00600C4E" w:rsidP="00292449">
            <w:pPr>
              <w:pStyle w:val="TAH"/>
              <w:keepNext w:val="0"/>
              <w:keepLines w:val="0"/>
              <w:rPr>
                <w:rFonts w:cs="Arial"/>
                <w:lang w:eastAsia="ja-JP"/>
              </w:rPr>
            </w:pPr>
            <w:r w:rsidRPr="001E2D04">
              <w:rPr>
                <w:rFonts w:cs="Arial"/>
                <w:lang w:eastAsia="ja-JP"/>
              </w:rPr>
              <w:t xml:space="preserve">E-UTRA </w:t>
            </w:r>
            <w:r w:rsidRPr="001E2D04">
              <w:rPr>
                <w:rFonts w:eastAsia="SimSun" w:cs="Arial"/>
                <w:lang w:eastAsia="ja-JP"/>
              </w:rPr>
              <w:t>channel</w:t>
            </w:r>
          </w:p>
          <w:p w14:paraId="4AF5D012" w14:textId="77777777" w:rsidR="00600C4E" w:rsidRPr="001E2D04" w:rsidRDefault="00600C4E" w:rsidP="00292449">
            <w:pPr>
              <w:pStyle w:val="TAH"/>
              <w:rPr>
                <w:rFonts w:cs="Arial"/>
                <w:lang w:eastAsia="ja-JP"/>
              </w:rPr>
            </w:pPr>
            <w:r w:rsidRPr="001E2D04">
              <w:rPr>
                <w:rFonts w:cs="Arial"/>
                <w:lang w:eastAsia="ja-JP"/>
              </w:rPr>
              <w:t xml:space="preserve">BW </w:t>
            </w:r>
            <w:r w:rsidRPr="001E2D04">
              <w:rPr>
                <w:rFonts w:eastAsia="SimSun" w:cs="Arial"/>
                <w:lang w:eastAsia="ja-JP"/>
              </w:rPr>
              <w:t>of the lowest/highest carrier received</w:t>
            </w:r>
            <w:r w:rsidRPr="001E2D04">
              <w:rPr>
                <w:rFonts w:cs="Arial"/>
                <w:lang w:eastAsia="ja-JP"/>
              </w:rPr>
              <w:t xml:space="preserve"> [MHz]</w:t>
            </w:r>
          </w:p>
        </w:tc>
        <w:tc>
          <w:tcPr>
            <w:tcW w:w="1858" w:type="dxa"/>
          </w:tcPr>
          <w:p w14:paraId="533C1D5A" w14:textId="77777777" w:rsidR="00600C4E" w:rsidRPr="001E2D04" w:rsidRDefault="00600C4E" w:rsidP="00292449">
            <w:pPr>
              <w:pStyle w:val="TAH"/>
              <w:rPr>
                <w:rFonts w:cs="Arial"/>
                <w:lang w:eastAsia="ja-JP"/>
              </w:rPr>
            </w:pPr>
            <w:r w:rsidRPr="001E2D04">
              <w:rPr>
                <w:rFonts w:cs="Arial"/>
                <w:lang w:eastAsia="ja-JP"/>
              </w:rPr>
              <w:t>NB-IoT Wanted signal mean power [dBm]</w:t>
            </w:r>
          </w:p>
        </w:tc>
        <w:tc>
          <w:tcPr>
            <w:tcW w:w="1560" w:type="dxa"/>
            <w:gridSpan w:val="2"/>
          </w:tcPr>
          <w:p w14:paraId="443EE53B" w14:textId="77777777" w:rsidR="00600C4E" w:rsidRPr="001E2D04" w:rsidRDefault="00600C4E" w:rsidP="00292449">
            <w:pPr>
              <w:pStyle w:val="TAH"/>
              <w:rPr>
                <w:rFonts w:cs="Arial"/>
                <w:lang w:eastAsia="ja-JP"/>
              </w:rPr>
            </w:pPr>
            <w:r w:rsidRPr="001E2D04">
              <w:rPr>
                <w:rFonts w:cs="Arial"/>
                <w:lang w:eastAsia="ja-JP"/>
              </w:rPr>
              <w:t>Interfering signal mean power [dBm]</w:t>
            </w:r>
          </w:p>
        </w:tc>
        <w:tc>
          <w:tcPr>
            <w:tcW w:w="1698" w:type="dxa"/>
            <w:gridSpan w:val="2"/>
          </w:tcPr>
          <w:p w14:paraId="3BECD29D" w14:textId="77777777" w:rsidR="00600C4E" w:rsidRPr="001E2D04" w:rsidRDefault="00600C4E" w:rsidP="00292449">
            <w:pPr>
              <w:pStyle w:val="TAH"/>
              <w:rPr>
                <w:rFonts w:cs="Arial"/>
                <w:lang w:eastAsia="ja-JP"/>
              </w:rPr>
            </w:pPr>
            <w:r w:rsidRPr="001E2D04">
              <w:rPr>
                <w:rFonts w:cs="Arial"/>
                <w:lang w:eastAsia="ja-JP"/>
              </w:rPr>
              <w:t>Type of interfering signal</w:t>
            </w:r>
          </w:p>
        </w:tc>
      </w:tr>
      <w:tr w:rsidR="00600C4E" w:rsidRPr="001E2D04" w14:paraId="72B83A29" w14:textId="77777777" w:rsidTr="00292449">
        <w:trPr>
          <w:gridBefore w:val="1"/>
          <w:wBefore w:w="6" w:type="dxa"/>
          <w:jc w:val="center"/>
        </w:trPr>
        <w:tc>
          <w:tcPr>
            <w:tcW w:w="1418" w:type="dxa"/>
            <w:gridSpan w:val="2"/>
            <w:vMerge w:val="restart"/>
            <w:vAlign w:val="center"/>
          </w:tcPr>
          <w:p w14:paraId="6E9D70AF" w14:textId="77777777" w:rsidR="00600C4E" w:rsidRPr="001E2D04" w:rsidRDefault="00600C4E" w:rsidP="00292449">
            <w:pPr>
              <w:pStyle w:val="TAC"/>
              <w:rPr>
                <w:rFonts w:cs="Arial"/>
                <w:lang w:eastAsia="ja-JP"/>
              </w:rPr>
            </w:pPr>
            <w:r w:rsidRPr="001E2D04">
              <w:rPr>
                <w:rFonts w:cs="Arial"/>
                <w:lang w:eastAsia="ja-JP"/>
              </w:rPr>
              <w:t>Wide Area BS</w:t>
            </w:r>
          </w:p>
        </w:tc>
        <w:tc>
          <w:tcPr>
            <w:tcW w:w="1676" w:type="dxa"/>
          </w:tcPr>
          <w:p w14:paraId="28F8DC97" w14:textId="77777777" w:rsidR="00600C4E" w:rsidRPr="001E2D04" w:rsidRDefault="00600C4E" w:rsidP="00292449">
            <w:pPr>
              <w:pStyle w:val="TAC"/>
              <w:rPr>
                <w:rFonts w:cs="Arial"/>
                <w:lang w:eastAsia="ja-JP"/>
              </w:rPr>
            </w:pPr>
            <w:r w:rsidRPr="001E2D04">
              <w:rPr>
                <w:rFonts w:cs="Arial"/>
                <w:lang w:eastAsia="ja-JP"/>
              </w:rPr>
              <w:t>5</w:t>
            </w:r>
          </w:p>
        </w:tc>
        <w:tc>
          <w:tcPr>
            <w:tcW w:w="1867" w:type="dxa"/>
            <w:gridSpan w:val="2"/>
          </w:tcPr>
          <w:p w14:paraId="6E335FCC"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+ 11 dB</w:t>
            </w:r>
            <w:r w:rsidR="00711CD9" w:rsidRPr="001E2D04">
              <w:rPr>
                <w:rFonts w:cs="Arial"/>
                <w:lang w:eastAsia="ja-JP"/>
              </w:rPr>
              <w:t xml:space="preserve"> </w:t>
            </w:r>
            <w:r w:rsidR="00711CD9" w:rsidRPr="001E2D04">
              <w:rPr>
                <w:rFonts w:cs="Arial"/>
                <w:lang w:eastAsia="zh-CN"/>
              </w:rPr>
              <w:t>(Note 1)</w:t>
            </w:r>
          </w:p>
        </w:tc>
        <w:tc>
          <w:tcPr>
            <w:tcW w:w="1560" w:type="dxa"/>
            <w:gridSpan w:val="2"/>
          </w:tcPr>
          <w:p w14:paraId="43EF183C" w14:textId="77777777" w:rsidR="00600C4E" w:rsidRPr="001E2D04" w:rsidRDefault="00600C4E" w:rsidP="00292449">
            <w:pPr>
              <w:pStyle w:val="TAC"/>
              <w:rPr>
                <w:rFonts w:cs="Arial"/>
                <w:lang w:eastAsia="ja-JP"/>
              </w:rPr>
            </w:pPr>
            <w:r w:rsidRPr="001E2D04">
              <w:rPr>
                <w:rFonts w:cs="Arial"/>
                <w:lang w:eastAsia="ja-JP"/>
              </w:rPr>
              <w:t>-49</w:t>
            </w:r>
          </w:p>
        </w:tc>
        <w:tc>
          <w:tcPr>
            <w:tcW w:w="1701" w:type="dxa"/>
            <w:gridSpan w:val="2"/>
          </w:tcPr>
          <w:p w14:paraId="46818AD7" w14:textId="77777777" w:rsidR="00600C4E" w:rsidRPr="001E2D04" w:rsidRDefault="00600C4E" w:rsidP="00292449">
            <w:pPr>
              <w:pStyle w:val="TAC"/>
              <w:rPr>
                <w:rFonts w:cs="Arial"/>
                <w:lang w:eastAsia="ja-JP"/>
              </w:rPr>
            </w:pPr>
            <w:r w:rsidRPr="001E2D04">
              <w:rPr>
                <w:rFonts w:cs="Arial"/>
                <w:lang w:eastAsia="ja-JP"/>
              </w:rPr>
              <w:t>See Table 7.5.1-2</w:t>
            </w:r>
          </w:p>
        </w:tc>
      </w:tr>
      <w:tr w:rsidR="00600C4E" w:rsidRPr="001E2D04" w14:paraId="4D19DF11" w14:textId="77777777" w:rsidTr="00292449">
        <w:trPr>
          <w:gridBefore w:val="1"/>
          <w:wBefore w:w="6" w:type="dxa"/>
          <w:jc w:val="center"/>
        </w:trPr>
        <w:tc>
          <w:tcPr>
            <w:tcW w:w="1418" w:type="dxa"/>
            <w:gridSpan w:val="2"/>
            <w:vMerge/>
          </w:tcPr>
          <w:p w14:paraId="209C31DB" w14:textId="77777777" w:rsidR="00600C4E" w:rsidRPr="001E2D04" w:rsidRDefault="00600C4E" w:rsidP="00292449">
            <w:pPr>
              <w:pStyle w:val="TAC"/>
              <w:rPr>
                <w:rFonts w:cs="Arial"/>
                <w:lang w:eastAsia="ja-JP"/>
              </w:rPr>
            </w:pPr>
          </w:p>
        </w:tc>
        <w:tc>
          <w:tcPr>
            <w:tcW w:w="1676" w:type="dxa"/>
          </w:tcPr>
          <w:p w14:paraId="233154E2" w14:textId="77777777" w:rsidR="00600C4E" w:rsidRPr="001E2D04" w:rsidRDefault="00600C4E" w:rsidP="00292449">
            <w:pPr>
              <w:pStyle w:val="TAC"/>
              <w:rPr>
                <w:rFonts w:cs="Arial"/>
                <w:lang w:eastAsia="ja-JP"/>
              </w:rPr>
            </w:pPr>
            <w:r w:rsidRPr="001E2D04">
              <w:rPr>
                <w:rFonts w:cs="Arial"/>
                <w:lang w:eastAsia="ja-JP"/>
              </w:rPr>
              <w:t>10</w:t>
            </w:r>
          </w:p>
        </w:tc>
        <w:tc>
          <w:tcPr>
            <w:tcW w:w="1867" w:type="dxa"/>
            <w:gridSpan w:val="2"/>
          </w:tcPr>
          <w:p w14:paraId="36923007"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 dB</w:t>
            </w:r>
            <w:r w:rsidR="00711CD9" w:rsidRPr="001E2D04">
              <w:rPr>
                <w:rFonts w:cs="Arial"/>
                <w:lang w:eastAsia="ja-JP"/>
              </w:rPr>
              <w:t xml:space="preserve"> </w:t>
            </w:r>
            <w:r w:rsidR="00711CD9" w:rsidRPr="001E2D04">
              <w:rPr>
                <w:rFonts w:cs="Arial"/>
                <w:lang w:eastAsia="zh-CN"/>
              </w:rPr>
              <w:t>(Note 1)</w:t>
            </w:r>
          </w:p>
        </w:tc>
        <w:tc>
          <w:tcPr>
            <w:tcW w:w="1560" w:type="dxa"/>
            <w:gridSpan w:val="2"/>
          </w:tcPr>
          <w:p w14:paraId="214952CA" w14:textId="77777777" w:rsidR="00600C4E" w:rsidRPr="001E2D04" w:rsidRDefault="00600C4E" w:rsidP="00292449">
            <w:pPr>
              <w:pStyle w:val="TAC"/>
              <w:rPr>
                <w:rFonts w:cs="Arial"/>
                <w:lang w:eastAsia="ja-JP"/>
              </w:rPr>
            </w:pPr>
            <w:r w:rsidRPr="001E2D04">
              <w:rPr>
                <w:rFonts w:cs="Arial"/>
                <w:lang w:eastAsia="ja-JP"/>
              </w:rPr>
              <w:t>-49</w:t>
            </w:r>
          </w:p>
        </w:tc>
        <w:tc>
          <w:tcPr>
            <w:tcW w:w="1701" w:type="dxa"/>
            <w:gridSpan w:val="2"/>
          </w:tcPr>
          <w:p w14:paraId="14F9C57C" w14:textId="77777777" w:rsidR="00600C4E" w:rsidRPr="001E2D04" w:rsidRDefault="00600C4E" w:rsidP="00292449">
            <w:pPr>
              <w:pStyle w:val="TAC"/>
              <w:rPr>
                <w:rFonts w:cs="Arial"/>
                <w:lang w:eastAsia="ja-JP"/>
              </w:rPr>
            </w:pPr>
            <w:r w:rsidRPr="001E2D04">
              <w:rPr>
                <w:rFonts w:cs="Arial"/>
                <w:lang w:eastAsia="ja-JP"/>
              </w:rPr>
              <w:t>See Table 7.5.1-2</w:t>
            </w:r>
          </w:p>
        </w:tc>
      </w:tr>
      <w:tr w:rsidR="00600C4E" w:rsidRPr="001E2D04" w14:paraId="160001F8" w14:textId="77777777" w:rsidTr="00292449">
        <w:trPr>
          <w:gridBefore w:val="1"/>
          <w:wBefore w:w="6" w:type="dxa"/>
          <w:jc w:val="center"/>
        </w:trPr>
        <w:tc>
          <w:tcPr>
            <w:tcW w:w="1418" w:type="dxa"/>
            <w:gridSpan w:val="2"/>
            <w:vMerge/>
          </w:tcPr>
          <w:p w14:paraId="748F71C7" w14:textId="77777777" w:rsidR="00600C4E" w:rsidRPr="001E2D04" w:rsidRDefault="00600C4E" w:rsidP="00292449">
            <w:pPr>
              <w:pStyle w:val="TAC"/>
              <w:rPr>
                <w:rFonts w:cs="Arial"/>
                <w:lang w:eastAsia="ja-JP"/>
              </w:rPr>
            </w:pPr>
          </w:p>
        </w:tc>
        <w:tc>
          <w:tcPr>
            <w:tcW w:w="1676" w:type="dxa"/>
          </w:tcPr>
          <w:p w14:paraId="3E0CE0FF" w14:textId="77777777" w:rsidR="00600C4E" w:rsidRPr="001E2D04" w:rsidRDefault="00600C4E" w:rsidP="00292449">
            <w:pPr>
              <w:pStyle w:val="TAC"/>
              <w:rPr>
                <w:rFonts w:cs="Arial"/>
                <w:lang w:eastAsia="ja-JP"/>
              </w:rPr>
            </w:pPr>
            <w:r w:rsidRPr="001E2D04">
              <w:rPr>
                <w:rFonts w:cs="Arial"/>
                <w:lang w:eastAsia="ja-JP"/>
              </w:rPr>
              <w:t>15</w:t>
            </w:r>
          </w:p>
        </w:tc>
        <w:tc>
          <w:tcPr>
            <w:tcW w:w="1867" w:type="dxa"/>
            <w:gridSpan w:val="2"/>
          </w:tcPr>
          <w:p w14:paraId="0F205A4D"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 dB</w:t>
            </w:r>
            <w:r w:rsidR="00711CD9" w:rsidRPr="001E2D04">
              <w:rPr>
                <w:rFonts w:cs="Arial"/>
                <w:lang w:eastAsia="ja-JP"/>
              </w:rPr>
              <w:t xml:space="preserve"> </w:t>
            </w:r>
            <w:r w:rsidR="00711CD9" w:rsidRPr="001E2D04">
              <w:rPr>
                <w:rFonts w:cs="Arial"/>
                <w:lang w:eastAsia="zh-CN"/>
              </w:rPr>
              <w:t>(Note 1)</w:t>
            </w:r>
          </w:p>
        </w:tc>
        <w:tc>
          <w:tcPr>
            <w:tcW w:w="1560" w:type="dxa"/>
            <w:gridSpan w:val="2"/>
          </w:tcPr>
          <w:p w14:paraId="6734F045" w14:textId="77777777" w:rsidR="00600C4E" w:rsidRPr="001E2D04" w:rsidRDefault="00600C4E" w:rsidP="00292449">
            <w:pPr>
              <w:pStyle w:val="TAC"/>
              <w:rPr>
                <w:rFonts w:cs="Arial"/>
                <w:lang w:eastAsia="ja-JP"/>
              </w:rPr>
            </w:pPr>
            <w:r w:rsidRPr="001E2D04">
              <w:rPr>
                <w:rFonts w:cs="Arial"/>
                <w:lang w:eastAsia="ja-JP"/>
              </w:rPr>
              <w:t>-49</w:t>
            </w:r>
          </w:p>
        </w:tc>
        <w:tc>
          <w:tcPr>
            <w:tcW w:w="1701" w:type="dxa"/>
            <w:gridSpan w:val="2"/>
          </w:tcPr>
          <w:p w14:paraId="74F27F06" w14:textId="77777777" w:rsidR="00600C4E" w:rsidRPr="001E2D04" w:rsidRDefault="00600C4E" w:rsidP="00292449">
            <w:pPr>
              <w:pStyle w:val="TAC"/>
              <w:rPr>
                <w:rFonts w:cs="Arial"/>
                <w:lang w:eastAsia="ja-JP"/>
              </w:rPr>
            </w:pPr>
            <w:r w:rsidRPr="001E2D04">
              <w:rPr>
                <w:rFonts w:cs="Arial"/>
                <w:lang w:eastAsia="ja-JP"/>
              </w:rPr>
              <w:t>See Table 7.5.1-2</w:t>
            </w:r>
          </w:p>
        </w:tc>
      </w:tr>
      <w:tr w:rsidR="00600C4E" w:rsidRPr="001E2D04" w14:paraId="38574387" w14:textId="77777777" w:rsidTr="00292449">
        <w:trPr>
          <w:gridBefore w:val="1"/>
          <w:wBefore w:w="6" w:type="dxa"/>
          <w:jc w:val="center"/>
        </w:trPr>
        <w:tc>
          <w:tcPr>
            <w:tcW w:w="1418" w:type="dxa"/>
            <w:gridSpan w:val="2"/>
            <w:vMerge/>
          </w:tcPr>
          <w:p w14:paraId="19583314" w14:textId="77777777" w:rsidR="00600C4E" w:rsidRPr="001E2D04" w:rsidRDefault="00600C4E" w:rsidP="00292449">
            <w:pPr>
              <w:pStyle w:val="TAC"/>
              <w:rPr>
                <w:rFonts w:cs="Arial"/>
                <w:lang w:eastAsia="ja-JP"/>
              </w:rPr>
            </w:pPr>
          </w:p>
        </w:tc>
        <w:tc>
          <w:tcPr>
            <w:tcW w:w="1676" w:type="dxa"/>
          </w:tcPr>
          <w:p w14:paraId="67AC51A4" w14:textId="77777777" w:rsidR="00600C4E" w:rsidRPr="001E2D04" w:rsidRDefault="00600C4E" w:rsidP="00292449">
            <w:pPr>
              <w:pStyle w:val="TAC"/>
              <w:rPr>
                <w:rFonts w:cs="Arial"/>
                <w:lang w:eastAsia="ja-JP"/>
              </w:rPr>
            </w:pPr>
            <w:r w:rsidRPr="001E2D04">
              <w:rPr>
                <w:rFonts w:cs="Arial"/>
                <w:lang w:eastAsia="ja-JP"/>
              </w:rPr>
              <w:t>20</w:t>
            </w:r>
          </w:p>
        </w:tc>
        <w:tc>
          <w:tcPr>
            <w:tcW w:w="1867" w:type="dxa"/>
            <w:gridSpan w:val="2"/>
          </w:tcPr>
          <w:p w14:paraId="58C4F670" w14:textId="77777777" w:rsidR="00600C4E" w:rsidRPr="001E2D04" w:rsidRDefault="00600C4E" w:rsidP="00711CD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 dB</w:t>
            </w:r>
            <w:r w:rsidR="00711CD9" w:rsidRPr="001E2D04">
              <w:rPr>
                <w:rFonts w:cs="Arial"/>
                <w:lang w:eastAsia="ja-JP"/>
              </w:rPr>
              <w:t xml:space="preserve"> </w:t>
            </w:r>
            <w:r w:rsidR="00711CD9" w:rsidRPr="001E2D04">
              <w:rPr>
                <w:rFonts w:cs="Arial"/>
                <w:lang w:eastAsia="zh-CN"/>
              </w:rPr>
              <w:t>(Note 1)</w:t>
            </w:r>
          </w:p>
        </w:tc>
        <w:tc>
          <w:tcPr>
            <w:tcW w:w="1560" w:type="dxa"/>
            <w:gridSpan w:val="2"/>
          </w:tcPr>
          <w:p w14:paraId="172F1C2E" w14:textId="77777777" w:rsidR="00600C4E" w:rsidRPr="001E2D04" w:rsidRDefault="00600C4E" w:rsidP="00292449">
            <w:pPr>
              <w:pStyle w:val="TAC"/>
              <w:rPr>
                <w:rFonts w:cs="Arial"/>
                <w:lang w:eastAsia="ja-JP"/>
              </w:rPr>
            </w:pPr>
            <w:r w:rsidRPr="001E2D04">
              <w:rPr>
                <w:rFonts w:cs="Arial"/>
                <w:lang w:eastAsia="ja-JP"/>
              </w:rPr>
              <w:t>-49</w:t>
            </w:r>
          </w:p>
        </w:tc>
        <w:tc>
          <w:tcPr>
            <w:tcW w:w="1701" w:type="dxa"/>
            <w:gridSpan w:val="2"/>
          </w:tcPr>
          <w:p w14:paraId="0558BCFF" w14:textId="77777777" w:rsidR="00600C4E" w:rsidRPr="001E2D04" w:rsidRDefault="00600C4E" w:rsidP="00292449">
            <w:pPr>
              <w:pStyle w:val="TAC"/>
              <w:rPr>
                <w:rFonts w:cs="Arial"/>
                <w:lang w:eastAsia="ja-JP"/>
              </w:rPr>
            </w:pPr>
            <w:r w:rsidRPr="001E2D04">
              <w:rPr>
                <w:rFonts w:cs="Arial"/>
                <w:lang w:eastAsia="ja-JP"/>
              </w:rPr>
              <w:t>See Table 7.5.1-2</w:t>
            </w:r>
          </w:p>
        </w:tc>
      </w:tr>
      <w:tr w:rsidR="00600C4E" w:rsidRPr="001E2D04" w14:paraId="566B0676" w14:textId="77777777" w:rsidTr="00292449">
        <w:trPr>
          <w:gridAfter w:val="1"/>
          <w:wAfter w:w="12" w:type="dxa"/>
          <w:jc w:val="center"/>
        </w:trPr>
        <w:tc>
          <w:tcPr>
            <w:tcW w:w="8216" w:type="dxa"/>
            <w:gridSpan w:val="9"/>
          </w:tcPr>
          <w:p w14:paraId="06C65110" w14:textId="77777777" w:rsidR="00600C4E" w:rsidRPr="001E2D04" w:rsidRDefault="00600C4E" w:rsidP="00292449">
            <w:pPr>
              <w:pStyle w:val="TAN"/>
              <w:rPr>
                <w:rFonts w:cs="Arial"/>
                <w:lang w:eastAsia="ja-JP"/>
              </w:rPr>
            </w:pPr>
            <w:r w:rsidRPr="001E2D04">
              <w:rPr>
                <w:rFonts w:cs="Arial"/>
                <w:lang w:eastAsia="ja-JP"/>
              </w:rPr>
              <w:t>Note:</w:t>
            </w:r>
            <w:r w:rsidRPr="001E2D04">
              <w:rPr>
                <w:rFonts w:cs="Arial"/>
                <w:lang w:eastAsia="ja-JP"/>
              </w:rPr>
              <w:tab/>
              <w:t>The mentioned desens values consider only 1 NB-IoT in the guard band.</w:t>
            </w:r>
          </w:p>
          <w:p w14:paraId="01207D14" w14:textId="77777777" w:rsidR="00600C4E" w:rsidRPr="001E2D04" w:rsidRDefault="00600C4E" w:rsidP="00711CD9">
            <w:pPr>
              <w:pStyle w:val="TAN"/>
              <w:rPr>
                <w:rFonts w:cs="Arial"/>
                <w:lang w:eastAsia="ja-JP"/>
              </w:rPr>
            </w:pPr>
            <w:r w:rsidRPr="001E2D04">
              <w:rPr>
                <w:rFonts w:cs="Arial"/>
                <w:lang w:eastAsia="ja-JP"/>
              </w:rPr>
              <w:t>Note</w:t>
            </w:r>
            <w:r w:rsidR="00711CD9" w:rsidRPr="001E2D04">
              <w:rPr>
                <w:rFonts w:cs="Arial"/>
                <w:lang w:eastAsia="ja-JP"/>
              </w:rPr>
              <w:t xml:space="preserve"> 1</w:t>
            </w:r>
            <w:r w:rsidRPr="001E2D04">
              <w:rPr>
                <w:rFonts w:cs="Arial"/>
                <w:lang w:eastAsia="ja-JP"/>
              </w:rPr>
              <w:t>:</w:t>
            </w:r>
            <w:r w:rsidRPr="001E2D04">
              <w:rPr>
                <w:rFonts w:cs="Arial"/>
                <w:lang w:eastAsia="ja-JP"/>
              </w:rPr>
              <w:tab/>
              <w:t>PREFSENS depends on the sub-carrier spacing as specified in Table 7.2.1-5.</w:t>
            </w:r>
          </w:p>
        </w:tc>
      </w:tr>
    </w:tbl>
    <w:p w14:paraId="62E3BE6C" w14:textId="77777777" w:rsidR="00600C4E" w:rsidRPr="001E2D04" w:rsidRDefault="00600C4E" w:rsidP="00600C4E"/>
    <w:p w14:paraId="560D2D91" w14:textId="77777777" w:rsidR="00600C4E" w:rsidRPr="001E2D04" w:rsidRDefault="00600C4E" w:rsidP="00D903BE">
      <w:pPr>
        <w:pStyle w:val="TH"/>
        <w:outlineLvl w:val="0"/>
        <w:rPr>
          <w:rFonts w:eastAsia="Osaka" w:cs="v5.0.0"/>
        </w:rPr>
      </w:pPr>
      <w:bookmarkStart w:id="1180" w:name="_Toc484695015"/>
      <w:bookmarkStart w:id="1181" w:name="_Toc502480583"/>
      <w:bookmarkStart w:id="1182" w:name="_Toc502480990"/>
      <w:r w:rsidRPr="001E2D04">
        <w:rPr>
          <w:rFonts w:eastAsia="Osaka" w:cs="v5.0.0"/>
        </w:rPr>
        <w:lastRenderedPageBreak/>
        <w:t xml:space="preserve">Table 7.5.1-1c: Narrowband blocking requirement for </w:t>
      </w:r>
      <w:r w:rsidRPr="001E2D04">
        <w:rPr>
          <w:rFonts w:cs="v5.0.0"/>
        </w:rPr>
        <w:t>NB-IoT standalone</w:t>
      </w:r>
      <w:bookmarkEnd w:id="1180"/>
      <w:bookmarkEnd w:id="1181"/>
      <w:bookmarkEnd w:id="11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3"/>
        <w:gridCol w:w="1698"/>
        <w:gridCol w:w="1133"/>
        <w:gridCol w:w="1166"/>
        <w:gridCol w:w="1363"/>
      </w:tblGrid>
      <w:tr w:rsidR="00600C4E" w:rsidRPr="001E2D04" w14:paraId="5E6182DE" w14:textId="77777777" w:rsidTr="007D0AB1">
        <w:trPr>
          <w:jc w:val="center"/>
        </w:trPr>
        <w:tc>
          <w:tcPr>
            <w:tcW w:w="1043" w:type="dxa"/>
          </w:tcPr>
          <w:p w14:paraId="529A08F0" w14:textId="77777777" w:rsidR="00600C4E" w:rsidRPr="001E2D04" w:rsidRDefault="00600C4E" w:rsidP="00600C4E">
            <w:pPr>
              <w:pStyle w:val="TAH"/>
              <w:rPr>
                <w:rFonts w:cs="Arial"/>
                <w:lang w:val="it-IT" w:eastAsia="ja-JP"/>
              </w:rPr>
            </w:pPr>
          </w:p>
        </w:tc>
        <w:tc>
          <w:tcPr>
            <w:tcW w:w="1698" w:type="dxa"/>
            <w:shd w:val="clear" w:color="auto" w:fill="auto"/>
          </w:tcPr>
          <w:p w14:paraId="7A55C34A" w14:textId="77777777" w:rsidR="00600C4E" w:rsidRPr="001E2D04" w:rsidRDefault="00600C4E" w:rsidP="00600C4E">
            <w:pPr>
              <w:pStyle w:val="TAH"/>
              <w:rPr>
                <w:rFonts w:cs="Arial"/>
                <w:lang w:val="it-IT" w:eastAsia="ja-JP"/>
              </w:rPr>
            </w:pPr>
            <w:r w:rsidRPr="001E2D04">
              <w:rPr>
                <w:rFonts w:cs="Arial"/>
                <w:lang w:val="it-IT" w:eastAsia="ja-JP"/>
              </w:rPr>
              <w:t>NB-IoT</w:t>
            </w:r>
          </w:p>
          <w:p w14:paraId="4731E17F" w14:textId="77777777" w:rsidR="00600C4E" w:rsidRPr="001E2D04" w:rsidRDefault="00600C4E" w:rsidP="00600C4E">
            <w:pPr>
              <w:pStyle w:val="TAH"/>
              <w:rPr>
                <w:rFonts w:cs="Arial"/>
                <w:lang w:val="it-IT" w:eastAsia="ja-JP"/>
              </w:rPr>
            </w:pPr>
            <w:r w:rsidRPr="001E2D04">
              <w:rPr>
                <w:rFonts w:cs="Arial"/>
                <w:lang w:val="it-IT" w:eastAsia="ja-JP"/>
              </w:rPr>
              <w:t xml:space="preserve">channel bandwidth </w:t>
            </w:r>
            <w:r w:rsidRPr="001E2D04">
              <w:rPr>
                <w:rFonts w:cs="Arial"/>
                <w:lang w:eastAsia="ja-JP"/>
              </w:rPr>
              <w:t xml:space="preserve">of the lowest/highest carrier received </w:t>
            </w:r>
            <w:r w:rsidRPr="001E2D04">
              <w:rPr>
                <w:rFonts w:cs="Arial"/>
                <w:lang w:val="it-IT" w:eastAsia="ja-JP"/>
              </w:rPr>
              <w:t>[kHz]</w:t>
            </w:r>
          </w:p>
        </w:tc>
        <w:tc>
          <w:tcPr>
            <w:tcW w:w="1133" w:type="dxa"/>
          </w:tcPr>
          <w:p w14:paraId="5FA4A977" w14:textId="77777777" w:rsidR="00600C4E" w:rsidRPr="001E2D04" w:rsidRDefault="00600C4E" w:rsidP="00600C4E">
            <w:pPr>
              <w:pStyle w:val="TAH"/>
              <w:rPr>
                <w:rFonts w:cs="Arial"/>
                <w:lang w:eastAsia="ja-JP"/>
              </w:rPr>
            </w:pPr>
            <w:r w:rsidRPr="001E2D04">
              <w:rPr>
                <w:rFonts w:cs="Arial"/>
                <w:lang w:eastAsia="ja-JP"/>
              </w:rPr>
              <w:t>Wanted signal mean power [dBm]</w:t>
            </w:r>
          </w:p>
        </w:tc>
        <w:tc>
          <w:tcPr>
            <w:tcW w:w="1166" w:type="dxa"/>
          </w:tcPr>
          <w:p w14:paraId="4B061C63" w14:textId="77777777" w:rsidR="00600C4E" w:rsidRPr="001E2D04" w:rsidRDefault="00600C4E" w:rsidP="00600C4E">
            <w:pPr>
              <w:pStyle w:val="TAH"/>
              <w:rPr>
                <w:rFonts w:cs="Arial"/>
                <w:lang w:eastAsia="ja-JP"/>
              </w:rPr>
            </w:pPr>
            <w:r w:rsidRPr="001E2D04">
              <w:rPr>
                <w:rFonts w:cs="Arial"/>
                <w:lang w:eastAsia="ja-JP"/>
              </w:rPr>
              <w:t>Interfering signal mean power [dBm]</w:t>
            </w:r>
          </w:p>
        </w:tc>
        <w:tc>
          <w:tcPr>
            <w:tcW w:w="1363" w:type="dxa"/>
          </w:tcPr>
          <w:p w14:paraId="447BD9DB" w14:textId="77777777" w:rsidR="00600C4E" w:rsidRPr="001E2D04" w:rsidRDefault="00600C4E" w:rsidP="00600C4E">
            <w:pPr>
              <w:pStyle w:val="TAH"/>
              <w:rPr>
                <w:rFonts w:cs="Arial"/>
                <w:lang w:eastAsia="ja-JP"/>
              </w:rPr>
            </w:pPr>
            <w:r w:rsidRPr="001E2D04">
              <w:rPr>
                <w:rFonts w:cs="Arial"/>
                <w:lang w:eastAsia="ja-JP"/>
              </w:rPr>
              <w:t>Type of interfering signal</w:t>
            </w:r>
          </w:p>
        </w:tc>
      </w:tr>
      <w:tr w:rsidR="00600C4E" w:rsidRPr="001E2D04" w14:paraId="649CA131" w14:textId="77777777" w:rsidTr="007D0AB1">
        <w:trPr>
          <w:jc w:val="center"/>
        </w:trPr>
        <w:tc>
          <w:tcPr>
            <w:tcW w:w="1043" w:type="dxa"/>
          </w:tcPr>
          <w:p w14:paraId="5DE67675" w14:textId="77777777" w:rsidR="00600C4E" w:rsidRPr="001E2D04" w:rsidRDefault="00600C4E" w:rsidP="00292449">
            <w:pPr>
              <w:pStyle w:val="TAC"/>
              <w:rPr>
                <w:rFonts w:cs="Arial"/>
                <w:lang w:eastAsia="ja-JP"/>
              </w:rPr>
            </w:pPr>
            <w:r w:rsidRPr="001E2D04">
              <w:rPr>
                <w:rFonts w:cs="Arial"/>
                <w:lang w:eastAsia="ja-JP"/>
              </w:rPr>
              <w:t>Wide Area BS</w:t>
            </w:r>
          </w:p>
        </w:tc>
        <w:tc>
          <w:tcPr>
            <w:tcW w:w="1698" w:type="dxa"/>
            <w:vAlign w:val="center"/>
          </w:tcPr>
          <w:p w14:paraId="6D5B5159" w14:textId="77777777" w:rsidR="00600C4E" w:rsidRPr="001E2D04" w:rsidRDefault="00600C4E" w:rsidP="00292449">
            <w:pPr>
              <w:pStyle w:val="TAC"/>
              <w:rPr>
                <w:rFonts w:cs="Arial"/>
                <w:lang w:eastAsia="ja-JP"/>
              </w:rPr>
            </w:pPr>
            <w:r w:rsidRPr="001E2D04">
              <w:rPr>
                <w:rFonts w:cs="Arial"/>
                <w:lang w:eastAsia="ja-JP"/>
              </w:rPr>
              <w:t>200</w:t>
            </w:r>
          </w:p>
        </w:tc>
        <w:tc>
          <w:tcPr>
            <w:tcW w:w="1133" w:type="dxa"/>
            <w:vAlign w:val="center"/>
          </w:tcPr>
          <w:p w14:paraId="634CC448"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6E4AFD">
              <w:rPr>
                <w:rFonts w:cs="Arial"/>
                <w:lang w:eastAsia="ja-JP"/>
              </w:rPr>
              <w:t xml:space="preserve"> </w:t>
            </w:r>
            <w:r w:rsidRPr="001E2D04">
              <w:rPr>
                <w:rFonts w:cs="Arial"/>
                <w:lang w:eastAsia="ja-JP"/>
              </w:rPr>
              <w:t>+ 12 dB</w:t>
            </w:r>
            <w:r w:rsidR="006C270C" w:rsidRPr="001E2D04">
              <w:rPr>
                <w:rFonts w:cs="Arial"/>
                <w:lang w:eastAsia="ja-JP"/>
              </w:rPr>
              <w:t xml:space="preserve"> </w:t>
            </w:r>
            <w:r w:rsidR="006C270C" w:rsidRPr="001E2D04">
              <w:rPr>
                <w:rFonts w:cs="Arial"/>
                <w:lang w:eastAsia="zh-CN"/>
              </w:rPr>
              <w:t>(Note)</w:t>
            </w:r>
          </w:p>
        </w:tc>
        <w:tc>
          <w:tcPr>
            <w:tcW w:w="1166" w:type="dxa"/>
            <w:vAlign w:val="center"/>
          </w:tcPr>
          <w:p w14:paraId="1312EF3A" w14:textId="77777777" w:rsidR="00600C4E" w:rsidRPr="001E2D04" w:rsidRDefault="00600C4E" w:rsidP="00292449">
            <w:pPr>
              <w:pStyle w:val="TAC"/>
              <w:rPr>
                <w:rFonts w:cs="Arial"/>
                <w:lang w:eastAsia="ja-JP"/>
              </w:rPr>
            </w:pPr>
            <w:r w:rsidRPr="001E2D04">
              <w:rPr>
                <w:rFonts w:cs="Arial"/>
                <w:lang w:eastAsia="ja-JP"/>
              </w:rPr>
              <w:t>-49</w:t>
            </w:r>
          </w:p>
        </w:tc>
        <w:tc>
          <w:tcPr>
            <w:tcW w:w="1363" w:type="dxa"/>
            <w:shd w:val="clear" w:color="auto" w:fill="auto"/>
            <w:vAlign w:val="center"/>
          </w:tcPr>
          <w:p w14:paraId="58703B37" w14:textId="77777777" w:rsidR="00600C4E" w:rsidRPr="001E2D04" w:rsidRDefault="00600C4E" w:rsidP="00292449">
            <w:pPr>
              <w:pStyle w:val="TAC"/>
              <w:rPr>
                <w:rFonts w:cs="Arial"/>
                <w:lang w:eastAsia="ja-JP"/>
              </w:rPr>
            </w:pPr>
            <w:r w:rsidRPr="001E2D04">
              <w:rPr>
                <w:rFonts w:cs="Arial"/>
                <w:lang w:eastAsia="ja-JP"/>
              </w:rPr>
              <w:t>See Table 7.5.1-2a</w:t>
            </w:r>
          </w:p>
        </w:tc>
      </w:tr>
      <w:tr w:rsidR="007D0AB1" w:rsidRPr="001E2D04" w14:paraId="548682B4" w14:textId="77777777" w:rsidTr="007D0AB1">
        <w:trPr>
          <w:jc w:val="center"/>
        </w:trPr>
        <w:tc>
          <w:tcPr>
            <w:tcW w:w="6403" w:type="dxa"/>
            <w:gridSpan w:val="5"/>
          </w:tcPr>
          <w:p w14:paraId="3AFB44AD" w14:textId="5D9A5CA0" w:rsidR="007D0AB1" w:rsidRPr="001E2D04" w:rsidRDefault="007D0AB1" w:rsidP="007D0AB1">
            <w:pPr>
              <w:pStyle w:val="TAC"/>
              <w:jc w:val="left"/>
              <w:rPr>
                <w:rFonts w:cs="Arial"/>
                <w:lang w:eastAsia="ja-JP"/>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 7.2.1-5.</w:t>
            </w:r>
          </w:p>
        </w:tc>
      </w:tr>
    </w:tbl>
    <w:p w14:paraId="16943514" w14:textId="77777777" w:rsidR="00C015D5" w:rsidRPr="001E2D04" w:rsidRDefault="00C015D5" w:rsidP="00C015D5"/>
    <w:p w14:paraId="4EC50007" w14:textId="77777777" w:rsidR="00C015D5" w:rsidRPr="001E2D04" w:rsidRDefault="00C015D5" w:rsidP="00D903BE">
      <w:pPr>
        <w:pStyle w:val="TH"/>
        <w:outlineLvl w:val="0"/>
      </w:pPr>
      <w:bookmarkStart w:id="1183" w:name="_Toc484695016"/>
      <w:bookmarkStart w:id="1184" w:name="_Toc502480584"/>
      <w:bookmarkStart w:id="1185" w:name="_Toc502480991"/>
      <w:r w:rsidRPr="001E2D04">
        <w:rPr>
          <w:rFonts w:eastAsia="Osaka"/>
        </w:rPr>
        <w:t xml:space="preserve">Table 7.5.1-2: Interfering signal for </w:t>
      </w:r>
      <w:r w:rsidRPr="001E2D04">
        <w:t>Narrowband blocking requirement</w:t>
      </w:r>
      <w:r w:rsidR="00600C4E" w:rsidRPr="001E2D04">
        <w:rPr>
          <w:lang w:val="en-US"/>
        </w:rPr>
        <w:t xml:space="preserve"> for E-UTRA BS</w:t>
      </w:r>
      <w:bookmarkEnd w:id="1183"/>
      <w:bookmarkEnd w:id="1184"/>
      <w:bookmarkEnd w:id="11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015D5" w:rsidRPr="001E2D04" w14:paraId="259E6A74" w14:textId="77777777">
        <w:trPr>
          <w:jc w:val="center"/>
        </w:trPr>
        <w:tc>
          <w:tcPr>
            <w:tcW w:w="1970" w:type="dxa"/>
            <w:shd w:val="clear" w:color="auto" w:fill="auto"/>
            <w:vAlign w:val="center"/>
          </w:tcPr>
          <w:p w14:paraId="769EFC7C" w14:textId="77777777" w:rsidR="00C015D5" w:rsidRPr="001E2D04" w:rsidRDefault="00C015D5" w:rsidP="00B6572C">
            <w:pPr>
              <w:pStyle w:val="TAH"/>
              <w:keepNext w:val="0"/>
              <w:keepLines w:val="0"/>
              <w:rPr>
                <w:rFonts w:cs="Arial"/>
                <w:lang w:eastAsia="en-US"/>
              </w:rPr>
            </w:pPr>
            <w:r w:rsidRPr="001E2D04">
              <w:rPr>
                <w:rFonts w:cs="Arial"/>
                <w:lang w:eastAsia="en-US"/>
              </w:rPr>
              <w:t>E-UTRA</w:t>
            </w:r>
            <w:r w:rsidR="00B10CC8" w:rsidRPr="001E2D04">
              <w:rPr>
                <w:rFonts w:cs="Arial"/>
                <w:lang w:eastAsia="en-US"/>
              </w:rPr>
              <w:t xml:space="preserve"> </w:t>
            </w:r>
            <w:r w:rsidR="00B10CC8" w:rsidRPr="001E2D04">
              <w:rPr>
                <w:rFonts w:eastAsia="SimSun" w:cs="Arial"/>
                <w:lang w:eastAsia="en-US"/>
              </w:rPr>
              <w:t>channel</w:t>
            </w:r>
          </w:p>
          <w:p w14:paraId="4C49091F" w14:textId="77777777" w:rsidR="00C015D5" w:rsidRPr="001E2D04" w:rsidRDefault="00C015D5" w:rsidP="00B6572C">
            <w:pPr>
              <w:pStyle w:val="TAH"/>
              <w:keepNext w:val="0"/>
              <w:keepLines w:val="0"/>
              <w:rPr>
                <w:rFonts w:cs="Arial"/>
                <w:lang w:eastAsia="en-US"/>
              </w:rPr>
            </w:pPr>
            <w:r w:rsidRPr="001E2D04">
              <w:rPr>
                <w:rFonts w:cs="Arial"/>
                <w:lang w:eastAsia="en-US"/>
              </w:rPr>
              <w:t>BW</w:t>
            </w:r>
            <w:r w:rsidR="00B10CC8" w:rsidRPr="001E2D04">
              <w:rPr>
                <w:rFonts w:cs="Arial"/>
                <w:lang w:eastAsia="en-US"/>
              </w:rPr>
              <w:t xml:space="preserve"> </w:t>
            </w:r>
            <w:r w:rsidR="00B10CC8" w:rsidRPr="001E2D04">
              <w:rPr>
                <w:rFonts w:eastAsia="SimSun" w:cs="Arial"/>
                <w:lang w:eastAsia="en-US"/>
              </w:rPr>
              <w:t>of the lowest</w:t>
            </w:r>
            <w:r w:rsidR="000604E5" w:rsidRPr="001E2D04">
              <w:rPr>
                <w:rFonts w:eastAsia="SimSun" w:cs="Arial"/>
                <w:lang w:eastAsia="en-US"/>
              </w:rPr>
              <w:t>/</w:t>
            </w:r>
            <w:r w:rsidR="00B10CC8" w:rsidRPr="001E2D04">
              <w:rPr>
                <w:rFonts w:eastAsia="SimSun" w:cs="Arial"/>
                <w:lang w:eastAsia="en-US"/>
              </w:rPr>
              <w:t>highest carrier received</w:t>
            </w:r>
            <w:r w:rsidRPr="001E2D04">
              <w:rPr>
                <w:rFonts w:cs="Arial"/>
                <w:lang w:eastAsia="en-US"/>
              </w:rPr>
              <w:t xml:space="preserve"> [MHz]</w:t>
            </w:r>
          </w:p>
        </w:tc>
        <w:tc>
          <w:tcPr>
            <w:tcW w:w="1924" w:type="dxa"/>
            <w:vAlign w:val="center"/>
          </w:tcPr>
          <w:p w14:paraId="28EFCFA4" w14:textId="77777777" w:rsidR="00C015D5" w:rsidRPr="001E2D04" w:rsidRDefault="00C015D5" w:rsidP="00B6572C">
            <w:pPr>
              <w:pStyle w:val="TAH"/>
              <w:keepNext w:val="0"/>
              <w:keepLines w:val="0"/>
              <w:rPr>
                <w:rFonts w:cs="Arial"/>
                <w:lang w:eastAsia="en-US"/>
              </w:rPr>
            </w:pPr>
            <w:r w:rsidRPr="001E2D04">
              <w:rPr>
                <w:rFonts w:cs="Arial"/>
                <w:lang w:eastAsia="en-US"/>
              </w:rPr>
              <w:t xml:space="preserve">Interfering RB centre frequency offset to  the </w:t>
            </w:r>
            <w:r w:rsidR="00B10CC8" w:rsidRPr="001E2D04">
              <w:rPr>
                <w:rFonts w:cs="Arial"/>
                <w:lang w:eastAsia="en-US"/>
              </w:rPr>
              <w:t>lower</w:t>
            </w:r>
            <w:r w:rsidR="000604E5" w:rsidRPr="001E2D04">
              <w:rPr>
                <w:rFonts w:cs="Arial"/>
                <w:lang w:eastAsia="en-US"/>
              </w:rPr>
              <w:t>/</w:t>
            </w:r>
            <w:r w:rsidR="00D150F0" w:rsidRPr="001E2D04">
              <w:rPr>
                <w:rFonts w:cs="Arial"/>
                <w:lang w:eastAsia="en-US"/>
              </w:rPr>
              <w:t>upper</w:t>
            </w:r>
            <w:r w:rsidR="00B10CC8" w:rsidRPr="001E2D04">
              <w:rPr>
                <w:rFonts w:cs="Arial"/>
                <w:lang w:eastAsia="en-US"/>
              </w:rPr>
              <w:t xml:space="preserve"> </w:t>
            </w:r>
            <w:r w:rsidR="000604E5" w:rsidRPr="001E2D04">
              <w:rPr>
                <w:rFonts w:cs="Arial"/>
                <w:lang w:eastAsia="en-US"/>
              </w:rPr>
              <w:t xml:space="preserve">Base Station RF Bandwdith </w:t>
            </w:r>
            <w:r w:rsidRPr="001E2D04">
              <w:rPr>
                <w:rFonts w:cs="Arial"/>
                <w:lang w:eastAsia="en-US"/>
              </w:rPr>
              <w:t>edge</w:t>
            </w:r>
            <w:r w:rsidR="00D150F0" w:rsidRPr="001E2D04">
              <w:rPr>
                <w:rFonts w:cs="Arial"/>
                <w:lang w:eastAsia="en-US"/>
              </w:rPr>
              <w:t xml:space="preserve"> or sub-block edge inside a sub-block gap</w:t>
            </w:r>
            <w:r w:rsidRPr="001E2D04">
              <w:rPr>
                <w:rFonts w:cs="Arial"/>
                <w:lang w:eastAsia="en-US"/>
              </w:rPr>
              <w:t xml:space="preserve"> [kHz]</w:t>
            </w:r>
          </w:p>
        </w:tc>
        <w:tc>
          <w:tcPr>
            <w:tcW w:w="3199" w:type="dxa"/>
            <w:vAlign w:val="center"/>
          </w:tcPr>
          <w:p w14:paraId="12FD9734" w14:textId="77777777" w:rsidR="00C015D5" w:rsidRPr="001E2D04" w:rsidRDefault="00C015D5" w:rsidP="00B6572C">
            <w:pPr>
              <w:pStyle w:val="TAH"/>
              <w:keepNext w:val="0"/>
              <w:keepLines w:val="0"/>
              <w:rPr>
                <w:rFonts w:cs="Arial"/>
                <w:lang w:eastAsia="en-US"/>
              </w:rPr>
            </w:pPr>
            <w:r w:rsidRPr="001E2D04">
              <w:rPr>
                <w:rFonts w:cs="Arial"/>
                <w:lang w:eastAsia="en-US"/>
              </w:rPr>
              <w:t>Type of interfering signal</w:t>
            </w:r>
          </w:p>
        </w:tc>
      </w:tr>
      <w:tr w:rsidR="00C015D5" w:rsidRPr="001E2D04" w14:paraId="118D5B2A" w14:textId="77777777">
        <w:trPr>
          <w:jc w:val="center"/>
        </w:trPr>
        <w:tc>
          <w:tcPr>
            <w:tcW w:w="1970" w:type="dxa"/>
            <w:vAlign w:val="center"/>
          </w:tcPr>
          <w:p w14:paraId="49669F55" w14:textId="77777777" w:rsidR="00C015D5" w:rsidRPr="001E2D04" w:rsidRDefault="00C015D5" w:rsidP="00B6572C">
            <w:pPr>
              <w:pStyle w:val="TAC"/>
              <w:keepNext w:val="0"/>
              <w:keepLines w:val="0"/>
              <w:rPr>
                <w:rFonts w:cs="Arial"/>
                <w:lang w:eastAsia="en-US"/>
              </w:rPr>
            </w:pPr>
            <w:r w:rsidRPr="001E2D04">
              <w:rPr>
                <w:rFonts w:cs="Arial"/>
                <w:lang w:eastAsia="en-US"/>
              </w:rPr>
              <w:t>1.4</w:t>
            </w:r>
          </w:p>
        </w:tc>
        <w:tc>
          <w:tcPr>
            <w:tcW w:w="1924" w:type="dxa"/>
            <w:vAlign w:val="center"/>
          </w:tcPr>
          <w:p w14:paraId="00FB6CC1" w14:textId="77777777" w:rsidR="00C015D5" w:rsidRPr="001E2D04" w:rsidRDefault="00B10CC8" w:rsidP="00B6572C">
            <w:pPr>
              <w:pStyle w:val="TAC"/>
              <w:keepNext w:val="0"/>
              <w:keepLines w:val="0"/>
              <w:rPr>
                <w:rFonts w:cs="Arial"/>
                <w:lang w:eastAsia="en-US"/>
              </w:rPr>
            </w:pPr>
            <w:r w:rsidRPr="001E2D04">
              <w:rPr>
                <w:rFonts w:cs="Arial"/>
                <w:lang w:eastAsia="en-US"/>
              </w:rPr>
              <w:t>±(</w:t>
            </w:r>
            <w:r w:rsidR="00367BA0" w:rsidRPr="001E2D04">
              <w:rPr>
                <w:rFonts w:cs="Arial"/>
                <w:lang w:eastAsia="en-US"/>
              </w:rPr>
              <w:t>252.5</w:t>
            </w:r>
            <w:r w:rsidR="00C015D5" w:rsidRPr="001E2D04">
              <w:rPr>
                <w:rFonts w:cs="Arial"/>
                <w:lang w:eastAsia="en-US"/>
              </w:rPr>
              <w:t>+m*180</w:t>
            </w:r>
            <w:r w:rsidRPr="001E2D04">
              <w:rPr>
                <w:rFonts w:cs="Arial"/>
                <w:lang w:eastAsia="en-US"/>
              </w:rPr>
              <w:t>)</w:t>
            </w:r>
            <w:r w:rsidR="00C015D5" w:rsidRPr="001E2D04">
              <w:rPr>
                <w:rFonts w:cs="Arial"/>
                <w:lang w:eastAsia="en-US"/>
              </w:rPr>
              <w:t>,</w:t>
            </w:r>
          </w:p>
          <w:p w14:paraId="4887D8AB" w14:textId="77777777" w:rsidR="00C015D5" w:rsidRPr="001E2D04" w:rsidRDefault="00C015D5" w:rsidP="00B6572C">
            <w:pPr>
              <w:pStyle w:val="TAC"/>
              <w:keepNext w:val="0"/>
              <w:keepLines w:val="0"/>
              <w:rPr>
                <w:rFonts w:cs="Arial"/>
                <w:lang w:eastAsia="en-US"/>
              </w:rPr>
            </w:pPr>
            <w:r w:rsidRPr="001E2D04">
              <w:rPr>
                <w:rFonts w:cs="Arial"/>
                <w:lang w:eastAsia="en-US"/>
              </w:rPr>
              <w:t>m=0, 1, 2, 3, 4, 5</w:t>
            </w:r>
          </w:p>
        </w:tc>
        <w:tc>
          <w:tcPr>
            <w:tcW w:w="3199" w:type="dxa"/>
            <w:shd w:val="clear" w:color="auto" w:fill="auto"/>
            <w:vAlign w:val="center"/>
          </w:tcPr>
          <w:p w14:paraId="1E8FE693" w14:textId="77777777" w:rsidR="00C015D5" w:rsidRPr="001E2D04" w:rsidRDefault="00C015D5" w:rsidP="00B6572C">
            <w:pPr>
              <w:pStyle w:val="TAC"/>
              <w:keepNext w:val="0"/>
              <w:keepLines w:val="0"/>
              <w:rPr>
                <w:rFonts w:cs="Arial"/>
                <w:lang w:val="sv-SE" w:eastAsia="en-US"/>
              </w:rPr>
            </w:pPr>
            <w:r w:rsidRPr="001E2D04">
              <w:rPr>
                <w:rFonts w:cs="Arial"/>
                <w:lang w:val="sv-SE" w:eastAsia="en-US"/>
              </w:rPr>
              <w:t>1.4 MHz E-UTRA signal, 1 RB*</w:t>
            </w:r>
          </w:p>
        </w:tc>
      </w:tr>
      <w:tr w:rsidR="00C015D5" w:rsidRPr="001E2D04" w14:paraId="7859D85D" w14:textId="77777777">
        <w:trPr>
          <w:jc w:val="center"/>
        </w:trPr>
        <w:tc>
          <w:tcPr>
            <w:tcW w:w="1970" w:type="dxa"/>
            <w:vAlign w:val="center"/>
          </w:tcPr>
          <w:p w14:paraId="76EF11DA" w14:textId="77777777" w:rsidR="00C015D5" w:rsidRPr="001E2D04" w:rsidRDefault="00C015D5" w:rsidP="00B6572C">
            <w:pPr>
              <w:pStyle w:val="TAC"/>
              <w:keepNext w:val="0"/>
              <w:keepLines w:val="0"/>
              <w:rPr>
                <w:rFonts w:cs="Arial"/>
                <w:lang w:eastAsia="en-US"/>
              </w:rPr>
            </w:pPr>
            <w:r w:rsidRPr="001E2D04">
              <w:rPr>
                <w:rFonts w:cs="Arial"/>
                <w:lang w:eastAsia="en-US"/>
              </w:rPr>
              <w:t>3</w:t>
            </w:r>
          </w:p>
        </w:tc>
        <w:tc>
          <w:tcPr>
            <w:tcW w:w="1924" w:type="dxa"/>
            <w:vAlign w:val="center"/>
          </w:tcPr>
          <w:p w14:paraId="4C8CCFDB" w14:textId="77777777" w:rsidR="00C015D5" w:rsidRPr="001E2D04" w:rsidRDefault="00B10CC8" w:rsidP="00B6572C">
            <w:pPr>
              <w:pStyle w:val="TAC"/>
              <w:keepNext w:val="0"/>
              <w:keepLines w:val="0"/>
              <w:rPr>
                <w:rFonts w:cs="Arial"/>
                <w:lang w:eastAsia="en-US"/>
              </w:rPr>
            </w:pPr>
            <w:r w:rsidRPr="001E2D04">
              <w:rPr>
                <w:rFonts w:cs="Arial"/>
                <w:lang w:eastAsia="en-US"/>
              </w:rPr>
              <w:t>±(</w:t>
            </w:r>
            <w:r w:rsidR="00367BA0" w:rsidRPr="001E2D04">
              <w:rPr>
                <w:rFonts w:cs="Arial"/>
                <w:lang w:eastAsia="en-US"/>
              </w:rPr>
              <w:t>247.5</w:t>
            </w:r>
            <w:r w:rsidR="00C015D5" w:rsidRPr="001E2D04">
              <w:rPr>
                <w:rFonts w:cs="Arial"/>
                <w:lang w:eastAsia="en-US"/>
              </w:rPr>
              <w:t>+m*180</w:t>
            </w:r>
            <w:r w:rsidRPr="001E2D04">
              <w:rPr>
                <w:rFonts w:cs="Arial"/>
                <w:lang w:eastAsia="en-US"/>
              </w:rPr>
              <w:t>)</w:t>
            </w:r>
            <w:r w:rsidR="00C015D5" w:rsidRPr="001E2D04">
              <w:rPr>
                <w:rFonts w:cs="Arial"/>
                <w:lang w:eastAsia="en-US"/>
              </w:rPr>
              <w:t>,</w:t>
            </w:r>
          </w:p>
          <w:p w14:paraId="510EE18B" w14:textId="77777777" w:rsidR="00C015D5" w:rsidRPr="001E2D04" w:rsidRDefault="00C015D5" w:rsidP="00B6572C">
            <w:pPr>
              <w:pStyle w:val="TAC"/>
              <w:keepNext w:val="0"/>
              <w:keepLines w:val="0"/>
              <w:rPr>
                <w:rFonts w:cs="Arial"/>
                <w:lang w:eastAsia="en-US"/>
              </w:rPr>
            </w:pPr>
            <w:r w:rsidRPr="001E2D04">
              <w:rPr>
                <w:rFonts w:cs="Arial"/>
                <w:lang w:eastAsia="en-US"/>
              </w:rPr>
              <w:t>m=0, 1, 2, 3, 4, 7, 10, 13</w:t>
            </w:r>
          </w:p>
        </w:tc>
        <w:tc>
          <w:tcPr>
            <w:tcW w:w="3199" w:type="dxa"/>
            <w:shd w:val="clear" w:color="auto" w:fill="auto"/>
            <w:vAlign w:val="center"/>
          </w:tcPr>
          <w:p w14:paraId="42EF7B4C" w14:textId="77777777" w:rsidR="00C015D5" w:rsidRPr="001E2D04" w:rsidRDefault="00C015D5" w:rsidP="00B6572C">
            <w:pPr>
              <w:pStyle w:val="TAC"/>
              <w:keepNext w:val="0"/>
              <w:keepLines w:val="0"/>
              <w:rPr>
                <w:rFonts w:cs="Arial"/>
                <w:lang w:val="sv-SE" w:eastAsia="en-US"/>
              </w:rPr>
            </w:pPr>
            <w:r w:rsidRPr="001E2D04">
              <w:rPr>
                <w:rFonts w:cs="Arial"/>
                <w:lang w:val="sv-SE" w:eastAsia="en-US"/>
              </w:rPr>
              <w:t>3 MHz E-UTRA signal, 1 RB*</w:t>
            </w:r>
          </w:p>
        </w:tc>
      </w:tr>
      <w:tr w:rsidR="00C015D5" w:rsidRPr="001E2D04" w14:paraId="76FAA4B0" w14:textId="77777777">
        <w:trPr>
          <w:jc w:val="center"/>
        </w:trPr>
        <w:tc>
          <w:tcPr>
            <w:tcW w:w="1970" w:type="dxa"/>
            <w:vAlign w:val="center"/>
          </w:tcPr>
          <w:p w14:paraId="29CE6C1C" w14:textId="77777777" w:rsidR="00C015D5" w:rsidRPr="001E2D04" w:rsidRDefault="00C015D5" w:rsidP="00B6572C">
            <w:pPr>
              <w:pStyle w:val="TAC"/>
              <w:keepNext w:val="0"/>
              <w:keepLines w:val="0"/>
              <w:rPr>
                <w:rFonts w:cs="Arial"/>
                <w:lang w:eastAsia="en-US"/>
              </w:rPr>
            </w:pPr>
            <w:r w:rsidRPr="001E2D04">
              <w:rPr>
                <w:rFonts w:cs="Arial"/>
                <w:lang w:eastAsia="en-US"/>
              </w:rPr>
              <w:t>5</w:t>
            </w:r>
          </w:p>
        </w:tc>
        <w:tc>
          <w:tcPr>
            <w:tcW w:w="1924" w:type="dxa"/>
            <w:vAlign w:val="center"/>
          </w:tcPr>
          <w:p w14:paraId="6F163F9E" w14:textId="77777777" w:rsidR="00C015D5" w:rsidRPr="001E2D04" w:rsidRDefault="00B10CC8" w:rsidP="00B6572C">
            <w:pPr>
              <w:pStyle w:val="TAC"/>
              <w:keepNext w:val="0"/>
              <w:keepLines w:val="0"/>
              <w:rPr>
                <w:rFonts w:cs="Arial"/>
                <w:lang w:eastAsia="en-US"/>
              </w:rPr>
            </w:pPr>
            <w:r w:rsidRPr="001E2D04">
              <w:rPr>
                <w:rFonts w:cs="Arial"/>
                <w:lang w:eastAsia="en-US"/>
              </w:rPr>
              <w:t>±(</w:t>
            </w:r>
            <w:r w:rsidR="00367BA0" w:rsidRPr="001E2D04">
              <w:rPr>
                <w:rFonts w:cs="Arial"/>
                <w:lang w:eastAsia="en-US"/>
              </w:rPr>
              <w:t>342.5</w:t>
            </w:r>
            <w:r w:rsidR="00C015D5" w:rsidRPr="001E2D04">
              <w:rPr>
                <w:rFonts w:cs="Arial"/>
                <w:lang w:eastAsia="en-US"/>
              </w:rPr>
              <w:t>+m*180</w:t>
            </w:r>
            <w:r w:rsidRPr="001E2D04">
              <w:rPr>
                <w:rFonts w:cs="Arial"/>
                <w:lang w:eastAsia="en-US"/>
              </w:rPr>
              <w:t>)</w:t>
            </w:r>
            <w:r w:rsidR="00C015D5" w:rsidRPr="001E2D04">
              <w:rPr>
                <w:rFonts w:cs="Arial"/>
                <w:lang w:eastAsia="en-US"/>
              </w:rPr>
              <w:t>,</w:t>
            </w:r>
          </w:p>
          <w:p w14:paraId="43937B3F" w14:textId="77777777" w:rsidR="00C015D5" w:rsidRPr="001E2D04" w:rsidRDefault="00C015D5" w:rsidP="00B6572C">
            <w:pPr>
              <w:pStyle w:val="TAC"/>
              <w:keepNext w:val="0"/>
              <w:keepLines w:val="0"/>
              <w:rPr>
                <w:rFonts w:cs="Arial"/>
                <w:lang w:eastAsia="en-US"/>
              </w:rPr>
            </w:pPr>
            <w:r w:rsidRPr="001E2D04">
              <w:rPr>
                <w:rFonts w:cs="Arial"/>
                <w:lang w:eastAsia="en-US"/>
              </w:rPr>
              <w:t>m=0, 1, 2, 3, 4, 9, 14, 19, 24</w:t>
            </w:r>
          </w:p>
        </w:tc>
        <w:tc>
          <w:tcPr>
            <w:tcW w:w="3199" w:type="dxa"/>
            <w:shd w:val="clear" w:color="auto" w:fill="auto"/>
            <w:vAlign w:val="center"/>
          </w:tcPr>
          <w:p w14:paraId="0BEBFAA1" w14:textId="77777777" w:rsidR="00C015D5" w:rsidRPr="001E2D04" w:rsidRDefault="00C015D5" w:rsidP="00B6572C">
            <w:pPr>
              <w:pStyle w:val="TAC"/>
              <w:keepNext w:val="0"/>
              <w:keepLines w:val="0"/>
              <w:rPr>
                <w:rFonts w:cs="Arial"/>
                <w:lang w:val="sv-SE" w:eastAsia="en-US"/>
              </w:rPr>
            </w:pPr>
            <w:r w:rsidRPr="001E2D04">
              <w:rPr>
                <w:rFonts w:cs="Arial"/>
                <w:lang w:val="sv-SE" w:eastAsia="en-US"/>
              </w:rPr>
              <w:t>5 MHz E-UTRA signal, 1 RB*</w:t>
            </w:r>
          </w:p>
        </w:tc>
      </w:tr>
      <w:tr w:rsidR="00C015D5" w:rsidRPr="001E2D04" w14:paraId="4EACDD77" w14:textId="77777777">
        <w:trPr>
          <w:jc w:val="center"/>
        </w:trPr>
        <w:tc>
          <w:tcPr>
            <w:tcW w:w="1970" w:type="dxa"/>
            <w:vAlign w:val="center"/>
          </w:tcPr>
          <w:p w14:paraId="088CE89B" w14:textId="77777777" w:rsidR="00C015D5" w:rsidRPr="001E2D04" w:rsidRDefault="00C015D5" w:rsidP="00B6572C">
            <w:pPr>
              <w:pStyle w:val="TAC"/>
              <w:keepNext w:val="0"/>
              <w:keepLines w:val="0"/>
              <w:rPr>
                <w:rFonts w:cs="Arial"/>
                <w:lang w:eastAsia="en-US"/>
              </w:rPr>
            </w:pPr>
            <w:r w:rsidRPr="001E2D04">
              <w:rPr>
                <w:rFonts w:cs="Arial"/>
                <w:lang w:eastAsia="en-US"/>
              </w:rPr>
              <w:t>10</w:t>
            </w:r>
          </w:p>
        </w:tc>
        <w:tc>
          <w:tcPr>
            <w:tcW w:w="1924" w:type="dxa"/>
            <w:vAlign w:val="center"/>
          </w:tcPr>
          <w:p w14:paraId="20C42EBE" w14:textId="77777777" w:rsidR="00C015D5" w:rsidRPr="001E2D04" w:rsidRDefault="00B10CC8" w:rsidP="00B6572C">
            <w:pPr>
              <w:pStyle w:val="TAC"/>
              <w:keepNext w:val="0"/>
              <w:keepLines w:val="0"/>
              <w:rPr>
                <w:rFonts w:cs="Arial"/>
                <w:lang w:eastAsia="en-US"/>
              </w:rPr>
            </w:pPr>
            <w:r w:rsidRPr="001E2D04">
              <w:rPr>
                <w:rFonts w:cs="Arial"/>
                <w:lang w:eastAsia="en-US"/>
              </w:rPr>
              <w:t>±(</w:t>
            </w:r>
            <w:r w:rsidR="00367BA0" w:rsidRPr="001E2D04">
              <w:rPr>
                <w:rFonts w:cs="Arial"/>
                <w:lang w:eastAsia="en-US"/>
              </w:rPr>
              <w:t>347.5</w:t>
            </w:r>
            <w:r w:rsidR="00C015D5" w:rsidRPr="001E2D04">
              <w:rPr>
                <w:rFonts w:cs="Arial"/>
                <w:lang w:eastAsia="en-US"/>
              </w:rPr>
              <w:t>+m*180</w:t>
            </w:r>
            <w:r w:rsidRPr="001E2D04">
              <w:rPr>
                <w:rFonts w:cs="Arial"/>
                <w:lang w:eastAsia="en-US"/>
              </w:rPr>
              <w:t>)</w:t>
            </w:r>
            <w:r w:rsidR="00C015D5" w:rsidRPr="001E2D04">
              <w:rPr>
                <w:rFonts w:cs="Arial"/>
                <w:lang w:eastAsia="en-US"/>
              </w:rPr>
              <w:t>,</w:t>
            </w:r>
          </w:p>
          <w:p w14:paraId="2141FDDA" w14:textId="77777777" w:rsidR="00C015D5" w:rsidRPr="001E2D04" w:rsidRDefault="00C015D5" w:rsidP="00B6572C">
            <w:pPr>
              <w:pStyle w:val="TAC"/>
              <w:keepNext w:val="0"/>
              <w:keepLines w:val="0"/>
              <w:rPr>
                <w:rFonts w:cs="Arial"/>
                <w:lang w:eastAsia="en-US"/>
              </w:rPr>
            </w:pPr>
            <w:r w:rsidRPr="001E2D04">
              <w:rPr>
                <w:rFonts w:cs="Arial"/>
                <w:lang w:eastAsia="en-US"/>
              </w:rPr>
              <w:t>m=0, 1, 2, 3, 4, 9, 14, 19, 24</w:t>
            </w:r>
          </w:p>
        </w:tc>
        <w:tc>
          <w:tcPr>
            <w:tcW w:w="3199" w:type="dxa"/>
            <w:shd w:val="clear" w:color="auto" w:fill="auto"/>
            <w:vAlign w:val="center"/>
          </w:tcPr>
          <w:p w14:paraId="7BB44AF7" w14:textId="77777777" w:rsidR="00C015D5" w:rsidRPr="001E2D04" w:rsidRDefault="00C015D5" w:rsidP="00B6572C">
            <w:pPr>
              <w:pStyle w:val="TAC"/>
              <w:keepNext w:val="0"/>
              <w:keepLines w:val="0"/>
              <w:rPr>
                <w:rFonts w:cs="Arial"/>
                <w:lang w:val="sv-SE" w:eastAsia="en-US"/>
              </w:rPr>
            </w:pPr>
            <w:r w:rsidRPr="001E2D04">
              <w:rPr>
                <w:rFonts w:cs="Arial"/>
                <w:lang w:val="sv-SE" w:eastAsia="en-US"/>
              </w:rPr>
              <w:t>5 MHz E-UTRA signal, 1 RB*</w:t>
            </w:r>
          </w:p>
        </w:tc>
      </w:tr>
      <w:tr w:rsidR="00C015D5" w:rsidRPr="001E2D04" w14:paraId="3BD87D94" w14:textId="77777777">
        <w:trPr>
          <w:jc w:val="center"/>
        </w:trPr>
        <w:tc>
          <w:tcPr>
            <w:tcW w:w="1970" w:type="dxa"/>
            <w:vAlign w:val="center"/>
          </w:tcPr>
          <w:p w14:paraId="58B90242" w14:textId="77777777" w:rsidR="00C015D5" w:rsidRPr="001E2D04" w:rsidRDefault="00C015D5" w:rsidP="00B6572C">
            <w:pPr>
              <w:pStyle w:val="TAC"/>
              <w:keepNext w:val="0"/>
              <w:keepLines w:val="0"/>
              <w:rPr>
                <w:rFonts w:cs="Arial"/>
                <w:lang w:eastAsia="en-US"/>
              </w:rPr>
            </w:pPr>
            <w:r w:rsidRPr="001E2D04">
              <w:rPr>
                <w:rFonts w:cs="Arial"/>
                <w:lang w:eastAsia="en-US"/>
              </w:rPr>
              <w:t>15</w:t>
            </w:r>
          </w:p>
        </w:tc>
        <w:tc>
          <w:tcPr>
            <w:tcW w:w="1924" w:type="dxa"/>
            <w:vAlign w:val="center"/>
          </w:tcPr>
          <w:p w14:paraId="4C988A9F" w14:textId="77777777" w:rsidR="00C015D5" w:rsidRPr="001E2D04" w:rsidRDefault="00B10CC8" w:rsidP="00B6572C">
            <w:pPr>
              <w:pStyle w:val="TAC"/>
              <w:keepNext w:val="0"/>
              <w:keepLines w:val="0"/>
              <w:rPr>
                <w:rFonts w:cs="Arial"/>
                <w:lang w:eastAsia="en-US"/>
              </w:rPr>
            </w:pPr>
            <w:r w:rsidRPr="001E2D04">
              <w:rPr>
                <w:rFonts w:cs="Arial"/>
                <w:lang w:eastAsia="en-US"/>
              </w:rPr>
              <w:t>±(</w:t>
            </w:r>
            <w:r w:rsidR="00367BA0" w:rsidRPr="001E2D04">
              <w:rPr>
                <w:rFonts w:cs="Arial"/>
                <w:lang w:eastAsia="en-US"/>
              </w:rPr>
              <w:t>352.5</w:t>
            </w:r>
            <w:r w:rsidR="00C015D5" w:rsidRPr="001E2D04">
              <w:rPr>
                <w:rFonts w:cs="Arial"/>
                <w:lang w:eastAsia="en-US"/>
              </w:rPr>
              <w:t>+m*180</w:t>
            </w:r>
            <w:r w:rsidRPr="001E2D04">
              <w:rPr>
                <w:rFonts w:cs="Arial"/>
                <w:lang w:eastAsia="en-US"/>
              </w:rPr>
              <w:t>)</w:t>
            </w:r>
            <w:r w:rsidR="00C015D5" w:rsidRPr="001E2D04">
              <w:rPr>
                <w:rFonts w:cs="Arial"/>
                <w:lang w:eastAsia="en-US"/>
              </w:rPr>
              <w:t>,</w:t>
            </w:r>
          </w:p>
          <w:p w14:paraId="130ADE24" w14:textId="77777777" w:rsidR="00C015D5" w:rsidRPr="001E2D04" w:rsidRDefault="00C015D5" w:rsidP="00B6572C">
            <w:pPr>
              <w:pStyle w:val="TAC"/>
              <w:keepNext w:val="0"/>
              <w:keepLines w:val="0"/>
              <w:rPr>
                <w:rFonts w:cs="Arial"/>
                <w:lang w:eastAsia="en-US"/>
              </w:rPr>
            </w:pPr>
            <w:r w:rsidRPr="001E2D04">
              <w:rPr>
                <w:rFonts w:cs="Arial"/>
                <w:lang w:eastAsia="en-US"/>
              </w:rPr>
              <w:t>m=0, 1, 2, 3, 4, 9, 14, 19, 24</w:t>
            </w:r>
          </w:p>
        </w:tc>
        <w:tc>
          <w:tcPr>
            <w:tcW w:w="3199" w:type="dxa"/>
            <w:shd w:val="clear" w:color="auto" w:fill="auto"/>
            <w:vAlign w:val="center"/>
          </w:tcPr>
          <w:p w14:paraId="22F8BF88" w14:textId="77777777" w:rsidR="00C015D5" w:rsidRPr="001E2D04" w:rsidRDefault="00C015D5" w:rsidP="00B6572C">
            <w:pPr>
              <w:pStyle w:val="TAC"/>
              <w:keepNext w:val="0"/>
              <w:keepLines w:val="0"/>
              <w:rPr>
                <w:rFonts w:cs="Arial"/>
                <w:lang w:val="sv-SE" w:eastAsia="en-US"/>
              </w:rPr>
            </w:pPr>
            <w:r w:rsidRPr="001E2D04">
              <w:rPr>
                <w:rFonts w:cs="Arial"/>
                <w:lang w:val="sv-SE" w:eastAsia="en-US"/>
              </w:rPr>
              <w:t>5 MHz E-UTRA signal, 1 RB*</w:t>
            </w:r>
          </w:p>
        </w:tc>
      </w:tr>
      <w:tr w:rsidR="00C015D5" w:rsidRPr="001E2D04" w14:paraId="070B3004" w14:textId="77777777">
        <w:trPr>
          <w:jc w:val="center"/>
        </w:trPr>
        <w:tc>
          <w:tcPr>
            <w:tcW w:w="1970" w:type="dxa"/>
            <w:vAlign w:val="center"/>
          </w:tcPr>
          <w:p w14:paraId="7B5660F1" w14:textId="77777777" w:rsidR="00C015D5" w:rsidRPr="001E2D04" w:rsidRDefault="00C015D5" w:rsidP="00B6572C">
            <w:pPr>
              <w:pStyle w:val="TAC"/>
              <w:keepNext w:val="0"/>
              <w:keepLines w:val="0"/>
              <w:rPr>
                <w:rFonts w:cs="Arial"/>
                <w:lang w:eastAsia="en-US"/>
              </w:rPr>
            </w:pPr>
            <w:r w:rsidRPr="001E2D04">
              <w:rPr>
                <w:rFonts w:cs="Arial"/>
                <w:lang w:eastAsia="en-US"/>
              </w:rPr>
              <w:t>20</w:t>
            </w:r>
          </w:p>
        </w:tc>
        <w:tc>
          <w:tcPr>
            <w:tcW w:w="1924" w:type="dxa"/>
            <w:vAlign w:val="center"/>
          </w:tcPr>
          <w:p w14:paraId="3BD1F703" w14:textId="77777777" w:rsidR="00C015D5" w:rsidRPr="001E2D04" w:rsidRDefault="00B10CC8" w:rsidP="00B6572C">
            <w:pPr>
              <w:pStyle w:val="TAC"/>
              <w:keepNext w:val="0"/>
              <w:keepLines w:val="0"/>
              <w:rPr>
                <w:rFonts w:cs="Arial"/>
                <w:lang w:eastAsia="en-US"/>
              </w:rPr>
            </w:pPr>
            <w:r w:rsidRPr="001E2D04">
              <w:rPr>
                <w:rFonts w:cs="Arial"/>
                <w:lang w:eastAsia="en-US"/>
              </w:rPr>
              <w:t>±(</w:t>
            </w:r>
            <w:r w:rsidR="00367BA0" w:rsidRPr="001E2D04">
              <w:rPr>
                <w:rFonts w:cs="Arial"/>
                <w:lang w:eastAsia="en-US"/>
              </w:rPr>
              <w:t>342.5</w:t>
            </w:r>
            <w:r w:rsidR="00C015D5" w:rsidRPr="001E2D04">
              <w:rPr>
                <w:rFonts w:cs="Arial"/>
                <w:lang w:eastAsia="en-US"/>
              </w:rPr>
              <w:t>+m*180</w:t>
            </w:r>
            <w:r w:rsidRPr="001E2D04">
              <w:rPr>
                <w:rFonts w:cs="Arial"/>
                <w:lang w:eastAsia="en-US"/>
              </w:rPr>
              <w:t>)</w:t>
            </w:r>
            <w:r w:rsidR="00C015D5" w:rsidRPr="001E2D04">
              <w:rPr>
                <w:rFonts w:cs="Arial"/>
                <w:lang w:eastAsia="en-US"/>
              </w:rPr>
              <w:t>,</w:t>
            </w:r>
          </w:p>
          <w:p w14:paraId="00FDF281" w14:textId="77777777" w:rsidR="00C015D5" w:rsidRPr="001E2D04" w:rsidRDefault="00C015D5" w:rsidP="00B6572C">
            <w:pPr>
              <w:pStyle w:val="TAC"/>
              <w:keepNext w:val="0"/>
              <w:keepLines w:val="0"/>
              <w:rPr>
                <w:rFonts w:cs="Arial"/>
                <w:lang w:eastAsia="en-US"/>
              </w:rPr>
            </w:pPr>
            <w:r w:rsidRPr="001E2D04">
              <w:rPr>
                <w:rFonts w:cs="Arial"/>
                <w:lang w:eastAsia="en-US"/>
              </w:rPr>
              <w:t>m=0, 1, 2, 3, 4, 9, 14, 19, 24</w:t>
            </w:r>
          </w:p>
        </w:tc>
        <w:tc>
          <w:tcPr>
            <w:tcW w:w="3199" w:type="dxa"/>
            <w:shd w:val="clear" w:color="auto" w:fill="auto"/>
            <w:vAlign w:val="center"/>
          </w:tcPr>
          <w:p w14:paraId="294CEC1F" w14:textId="77777777" w:rsidR="00C015D5" w:rsidRPr="001E2D04" w:rsidRDefault="00C015D5" w:rsidP="00B6572C">
            <w:pPr>
              <w:pStyle w:val="TAC"/>
              <w:keepNext w:val="0"/>
              <w:keepLines w:val="0"/>
              <w:rPr>
                <w:rFonts w:cs="Arial"/>
                <w:lang w:val="sv-SE" w:eastAsia="en-US"/>
              </w:rPr>
            </w:pPr>
            <w:r w:rsidRPr="001E2D04">
              <w:rPr>
                <w:rFonts w:cs="Arial"/>
                <w:lang w:val="sv-SE" w:eastAsia="en-US"/>
              </w:rPr>
              <w:t>5 MHz E-UTRA signal, 1 RB*</w:t>
            </w:r>
          </w:p>
        </w:tc>
      </w:tr>
      <w:tr w:rsidR="007D0AB1" w:rsidRPr="001E2D04" w14:paraId="211C628C" w14:textId="77777777" w:rsidTr="007D0AB1">
        <w:trPr>
          <w:jc w:val="center"/>
        </w:trPr>
        <w:tc>
          <w:tcPr>
            <w:tcW w:w="7093" w:type="dxa"/>
            <w:gridSpan w:val="3"/>
            <w:vAlign w:val="center"/>
          </w:tcPr>
          <w:p w14:paraId="6D52EB5E" w14:textId="2DF3B22C" w:rsidR="007D0AB1" w:rsidRPr="001E2D04" w:rsidRDefault="007D0AB1" w:rsidP="007D0AB1">
            <w:pPr>
              <w:pStyle w:val="TAC"/>
              <w:keepNext w:val="0"/>
              <w:keepLines w:val="0"/>
              <w:jc w:val="left"/>
              <w:rPr>
                <w:rFonts w:cs="Arial"/>
                <w:lang w:val="sv-SE" w:eastAsia="en-US"/>
              </w:rPr>
            </w:pPr>
            <w:r w:rsidRPr="001E2D04">
              <w:rPr>
                <w:rFonts w:cs="Arial"/>
                <w:lang w:eastAsia="en-US"/>
              </w:rPr>
              <w:t xml:space="preserve">Note*: </w:t>
            </w:r>
            <w:r w:rsidRPr="001E2D04">
              <w:rPr>
                <w:rFonts w:cs="Arial"/>
                <w:lang w:eastAsia="en-US"/>
              </w:rPr>
              <w:tab/>
              <w:t xml:space="preserve">Interfering signal consisting of one resource block </w:t>
            </w:r>
            <w:r w:rsidRPr="001E2D04">
              <w:rPr>
                <w:rFonts w:eastAsia="SimSun" w:cs="Arial"/>
                <w:lang w:eastAsia="en-US"/>
              </w:rPr>
              <w:t>is positioned at the stated offset, the channel bandwidth of the interfering signal is located</w:t>
            </w:r>
            <w:r w:rsidRPr="001E2D04">
              <w:rPr>
                <w:rFonts w:cs="Arial"/>
                <w:lang w:eastAsia="en-US"/>
              </w:rPr>
              <w:t xml:space="preserve"> adjacently to the </w:t>
            </w:r>
            <w:r w:rsidRPr="001E2D04">
              <w:rPr>
                <w:rFonts w:eastAsia="SimSun" w:cs="Arial"/>
                <w:lang w:eastAsia="en-US"/>
              </w:rPr>
              <w:t xml:space="preserve"> lower/upper Base Station RF Bandwidth edge.</w:t>
            </w:r>
          </w:p>
        </w:tc>
      </w:tr>
    </w:tbl>
    <w:p w14:paraId="6519D35A" w14:textId="77777777" w:rsidR="00600C4E" w:rsidRPr="001E2D04" w:rsidRDefault="00600C4E" w:rsidP="00600C4E"/>
    <w:p w14:paraId="2ACE0960" w14:textId="77777777" w:rsidR="00600C4E" w:rsidRPr="001E2D04" w:rsidRDefault="00600C4E" w:rsidP="00600C4E">
      <w:pPr>
        <w:pStyle w:val="TH"/>
      </w:pPr>
      <w:r w:rsidRPr="001E2D04">
        <w:rPr>
          <w:rFonts w:eastAsia="Osaka"/>
        </w:rPr>
        <w:t xml:space="preserve">Table 7.5.1-2a: Interfering signal for </w:t>
      </w:r>
      <w:r w:rsidRPr="001E2D04">
        <w:t xml:space="preserve">Narrowband blocking requirement for </w:t>
      </w:r>
      <w:r w:rsidRPr="001E2D0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600C4E" w:rsidRPr="001E2D04" w14:paraId="0F8153CD" w14:textId="77777777" w:rsidTr="00292449">
        <w:trPr>
          <w:jc w:val="center"/>
        </w:trPr>
        <w:tc>
          <w:tcPr>
            <w:tcW w:w="1970" w:type="dxa"/>
            <w:shd w:val="clear" w:color="auto" w:fill="auto"/>
            <w:vAlign w:val="center"/>
          </w:tcPr>
          <w:p w14:paraId="3D4A6E02" w14:textId="77777777" w:rsidR="00600C4E" w:rsidRPr="001E2D04" w:rsidRDefault="00600C4E" w:rsidP="00292449">
            <w:pPr>
              <w:pStyle w:val="TAH"/>
              <w:rPr>
                <w:rFonts w:cs="Arial"/>
                <w:lang w:val="it-IT" w:eastAsia="ja-JP"/>
              </w:rPr>
            </w:pPr>
            <w:r w:rsidRPr="001E2D04">
              <w:rPr>
                <w:rFonts w:cs="Arial"/>
                <w:lang w:val="it-IT" w:eastAsia="ja-JP"/>
              </w:rPr>
              <w:t>NB-IoT</w:t>
            </w:r>
          </w:p>
          <w:p w14:paraId="6B6B1D2A" w14:textId="77777777" w:rsidR="00600C4E" w:rsidRPr="001E2D04" w:rsidRDefault="00600C4E" w:rsidP="00292449">
            <w:pPr>
              <w:pStyle w:val="TAH"/>
              <w:keepNext w:val="0"/>
              <w:keepLines w:val="0"/>
              <w:rPr>
                <w:rFonts w:cs="Arial"/>
                <w:lang w:eastAsia="ja-JP"/>
              </w:rPr>
            </w:pPr>
            <w:r w:rsidRPr="001E2D04">
              <w:rPr>
                <w:rFonts w:cs="Arial"/>
                <w:lang w:val="it-IT" w:eastAsia="ja-JP"/>
              </w:rPr>
              <w:t xml:space="preserve">channel bandwidth </w:t>
            </w:r>
            <w:r w:rsidRPr="001E2D04">
              <w:rPr>
                <w:rFonts w:cs="Arial"/>
                <w:lang w:eastAsia="ja-JP"/>
              </w:rPr>
              <w:t xml:space="preserve">of the lowest/highest carrier received </w:t>
            </w:r>
            <w:r w:rsidRPr="001E2D04">
              <w:rPr>
                <w:rFonts w:cs="Arial"/>
                <w:lang w:val="it-IT" w:eastAsia="ja-JP"/>
              </w:rPr>
              <w:t>[kHz]</w:t>
            </w:r>
          </w:p>
        </w:tc>
        <w:tc>
          <w:tcPr>
            <w:tcW w:w="1924" w:type="dxa"/>
            <w:vAlign w:val="center"/>
          </w:tcPr>
          <w:p w14:paraId="074AB751" w14:textId="77777777" w:rsidR="00600C4E" w:rsidRPr="001E2D04" w:rsidRDefault="00600C4E" w:rsidP="00292449">
            <w:pPr>
              <w:pStyle w:val="TAH"/>
              <w:keepNext w:val="0"/>
              <w:keepLines w:val="0"/>
              <w:rPr>
                <w:rFonts w:cs="Arial"/>
                <w:lang w:eastAsia="ja-JP"/>
              </w:rPr>
            </w:pPr>
            <w:r w:rsidRPr="001E2D04">
              <w:rPr>
                <w:rFonts w:cs="Arial"/>
                <w:lang w:eastAsia="ja-JP"/>
              </w:rPr>
              <w:t>Interfering RB centre frequency offset to  the lower/upper Base Station RF Bandwdith edge or sub-block edge inside a sub-block gap [kHz]</w:t>
            </w:r>
          </w:p>
        </w:tc>
        <w:tc>
          <w:tcPr>
            <w:tcW w:w="3199" w:type="dxa"/>
            <w:vAlign w:val="center"/>
          </w:tcPr>
          <w:p w14:paraId="586756FF" w14:textId="77777777" w:rsidR="00600C4E" w:rsidRPr="001E2D04" w:rsidRDefault="00600C4E" w:rsidP="00292449">
            <w:pPr>
              <w:pStyle w:val="TAH"/>
              <w:keepNext w:val="0"/>
              <w:keepLines w:val="0"/>
              <w:rPr>
                <w:rFonts w:cs="Arial"/>
                <w:lang w:eastAsia="ja-JP"/>
              </w:rPr>
            </w:pPr>
            <w:r w:rsidRPr="001E2D04">
              <w:rPr>
                <w:rFonts w:cs="Arial"/>
                <w:lang w:eastAsia="ja-JP"/>
              </w:rPr>
              <w:t>Type of interfering signal</w:t>
            </w:r>
          </w:p>
        </w:tc>
      </w:tr>
      <w:tr w:rsidR="00600C4E" w:rsidRPr="001E2D04" w14:paraId="12FEA242" w14:textId="77777777" w:rsidTr="00292449">
        <w:trPr>
          <w:jc w:val="center"/>
        </w:trPr>
        <w:tc>
          <w:tcPr>
            <w:tcW w:w="1970" w:type="dxa"/>
            <w:vAlign w:val="center"/>
          </w:tcPr>
          <w:p w14:paraId="6F7886CF" w14:textId="77777777" w:rsidR="00600C4E" w:rsidRPr="001E2D04" w:rsidRDefault="00600C4E" w:rsidP="00292449">
            <w:pPr>
              <w:pStyle w:val="TAC"/>
              <w:keepNext w:val="0"/>
              <w:keepLines w:val="0"/>
              <w:rPr>
                <w:rFonts w:cs="Arial"/>
                <w:lang w:eastAsia="ja-JP"/>
              </w:rPr>
            </w:pPr>
            <w:r w:rsidRPr="001E2D04">
              <w:rPr>
                <w:rFonts w:cs="Arial"/>
                <w:lang w:eastAsia="ja-JP"/>
              </w:rPr>
              <w:t>200</w:t>
            </w:r>
          </w:p>
        </w:tc>
        <w:tc>
          <w:tcPr>
            <w:tcW w:w="1924" w:type="dxa"/>
            <w:vAlign w:val="center"/>
          </w:tcPr>
          <w:p w14:paraId="7DD89AE6" w14:textId="77777777" w:rsidR="00600C4E" w:rsidRPr="001E2D04" w:rsidRDefault="00600C4E" w:rsidP="00292449">
            <w:pPr>
              <w:pStyle w:val="TAC"/>
              <w:rPr>
                <w:rFonts w:cs="Arial"/>
                <w:lang w:eastAsia="ja-JP"/>
              </w:rPr>
            </w:pPr>
            <w:r w:rsidRPr="001E2D04">
              <w:rPr>
                <w:rFonts w:cs="Arial"/>
                <w:lang w:eastAsia="ja-JP"/>
              </w:rPr>
              <w:t>±(</w:t>
            </w:r>
            <w:r w:rsidR="0097069B" w:rsidRPr="001E2D04">
              <w:rPr>
                <w:rFonts w:cs="Arial"/>
                <w:lang w:eastAsia="ja-JP"/>
              </w:rPr>
              <w:t>2</w:t>
            </w:r>
            <w:r w:rsidRPr="001E2D04">
              <w:rPr>
                <w:rFonts w:cs="Arial"/>
                <w:lang w:eastAsia="ja-JP"/>
              </w:rPr>
              <w:t>40 +m*180),</w:t>
            </w:r>
          </w:p>
          <w:p w14:paraId="79BB5260" w14:textId="77777777" w:rsidR="00600C4E" w:rsidRPr="001E2D04" w:rsidRDefault="00600C4E" w:rsidP="00292449">
            <w:pPr>
              <w:pStyle w:val="TAC"/>
              <w:keepNext w:val="0"/>
              <w:keepLines w:val="0"/>
              <w:rPr>
                <w:rFonts w:cs="Arial"/>
                <w:lang w:eastAsia="ja-JP"/>
              </w:rPr>
            </w:pPr>
            <w:r w:rsidRPr="001E2D04">
              <w:rPr>
                <w:rFonts w:cs="Arial"/>
                <w:lang w:eastAsia="ja-JP"/>
              </w:rPr>
              <w:t>m=0, 1, 2, 3, 4, 9, 14</w:t>
            </w:r>
          </w:p>
        </w:tc>
        <w:tc>
          <w:tcPr>
            <w:tcW w:w="3199" w:type="dxa"/>
            <w:shd w:val="clear" w:color="auto" w:fill="auto"/>
            <w:vAlign w:val="center"/>
          </w:tcPr>
          <w:p w14:paraId="22543193" w14:textId="77777777" w:rsidR="00600C4E" w:rsidRPr="001E2D04" w:rsidRDefault="00600C4E" w:rsidP="00292449">
            <w:pPr>
              <w:pStyle w:val="TAC"/>
              <w:keepNext w:val="0"/>
              <w:keepLines w:val="0"/>
              <w:rPr>
                <w:rFonts w:cs="Arial"/>
                <w:lang w:val="sv-SE" w:eastAsia="ja-JP"/>
              </w:rPr>
            </w:pPr>
            <w:r w:rsidRPr="001E2D04">
              <w:rPr>
                <w:rFonts w:cs="Arial"/>
                <w:lang w:val="sv-SE" w:eastAsia="ja-JP"/>
              </w:rPr>
              <w:t>3 MHz E-UTRA signal, 1 RB*</w:t>
            </w:r>
          </w:p>
        </w:tc>
      </w:tr>
      <w:tr w:rsidR="007D0AB1" w:rsidRPr="001E2D04" w14:paraId="15AB7EAF" w14:textId="77777777" w:rsidTr="007D0AB1">
        <w:trPr>
          <w:jc w:val="center"/>
        </w:trPr>
        <w:tc>
          <w:tcPr>
            <w:tcW w:w="7093" w:type="dxa"/>
            <w:gridSpan w:val="3"/>
            <w:vAlign w:val="center"/>
          </w:tcPr>
          <w:p w14:paraId="2A0ED26E" w14:textId="1B6015F9" w:rsidR="007D0AB1" w:rsidRPr="001E2D04" w:rsidRDefault="007D0AB1" w:rsidP="007D0AB1">
            <w:pPr>
              <w:pStyle w:val="TAC"/>
              <w:keepNext w:val="0"/>
              <w:keepLines w:val="0"/>
              <w:jc w:val="left"/>
              <w:rPr>
                <w:rFonts w:cs="Arial"/>
                <w:lang w:val="sv-SE" w:eastAsia="ja-JP"/>
              </w:rPr>
            </w:pPr>
            <w:r w:rsidRPr="001E2D04">
              <w:rPr>
                <w:rFonts w:cs="Arial"/>
                <w:lang w:eastAsia="ja-JP"/>
              </w:rPr>
              <w:t>Note*:</w:t>
            </w:r>
            <w:r w:rsidRPr="001E2D04">
              <w:rPr>
                <w:rFonts w:cs="Arial"/>
                <w:lang w:eastAsia="ja-JP"/>
              </w:rPr>
              <w:tab/>
              <w:t xml:space="preserve">Interfering signal consisting of one resource block </w:t>
            </w:r>
            <w:r w:rsidRPr="001E2D04">
              <w:rPr>
                <w:rFonts w:eastAsia="SimSun" w:cs="Arial"/>
                <w:lang w:eastAsia="ja-JP"/>
              </w:rPr>
              <w:t>is positioned at the stated offset, the channel bandwidth of the interfering signal is located</w:t>
            </w:r>
            <w:r w:rsidRPr="001E2D04">
              <w:rPr>
                <w:rFonts w:cs="Arial"/>
                <w:lang w:eastAsia="ja-JP"/>
              </w:rPr>
              <w:t xml:space="preserve"> adjacently to the </w:t>
            </w:r>
            <w:r w:rsidRPr="001E2D04">
              <w:rPr>
                <w:rFonts w:eastAsia="SimSun" w:cs="Arial"/>
                <w:lang w:eastAsia="ja-JP"/>
              </w:rPr>
              <w:t xml:space="preserve"> lower/upper Base Station RF Bandwidth edge.</w:t>
            </w:r>
          </w:p>
        </w:tc>
      </w:tr>
    </w:tbl>
    <w:p w14:paraId="22AEF25F" w14:textId="77777777" w:rsidR="00C015D5" w:rsidRPr="001E2D04" w:rsidRDefault="00C015D5" w:rsidP="00C015D5"/>
    <w:p w14:paraId="2C94E647" w14:textId="77777777" w:rsidR="00C015D5" w:rsidRPr="001E2D04" w:rsidRDefault="00C015D5" w:rsidP="00D903BE">
      <w:pPr>
        <w:pStyle w:val="TH"/>
        <w:outlineLvl w:val="0"/>
      </w:pPr>
      <w:bookmarkStart w:id="1186" w:name="_Toc484695017"/>
      <w:bookmarkStart w:id="1187" w:name="_Toc502480585"/>
      <w:bookmarkStart w:id="1188" w:name="_Toc502480992"/>
      <w:r w:rsidRPr="001E2D04">
        <w:rPr>
          <w:rFonts w:eastAsia="Osaka" w:cs="v5.0.0"/>
        </w:rPr>
        <w:lastRenderedPageBreak/>
        <w:t xml:space="preserve">Table 7.5.1-3: </w:t>
      </w:r>
      <w:r w:rsidRPr="001E2D04">
        <w:t>Adjacent channel selectivity</w:t>
      </w:r>
      <w:r w:rsidR="0073614C" w:rsidRPr="001E2D04">
        <w:rPr>
          <w:lang w:eastAsia="zh-CN"/>
        </w:rPr>
        <w:t xml:space="preserve"> for </w:t>
      </w:r>
      <w:r w:rsidR="00600C4E" w:rsidRPr="001E2D04">
        <w:rPr>
          <w:lang w:val="en-US" w:eastAsia="zh-CN"/>
        </w:rPr>
        <w:t xml:space="preserve">E-UTRA </w:t>
      </w:r>
      <w:r w:rsidR="0073614C" w:rsidRPr="001E2D04">
        <w:rPr>
          <w:lang w:eastAsia="zh-CN"/>
        </w:rPr>
        <w:t>Wide Area BS</w:t>
      </w:r>
      <w:bookmarkEnd w:id="1186"/>
      <w:bookmarkEnd w:id="1187"/>
      <w:bookmarkEnd w:id="11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C015D5" w:rsidRPr="001E2D04" w14:paraId="0AF5E98D" w14:textId="77777777" w:rsidTr="00600C4E">
        <w:trPr>
          <w:jc w:val="center"/>
        </w:trPr>
        <w:tc>
          <w:tcPr>
            <w:tcW w:w="1417" w:type="dxa"/>
            <w:shd w:val="clear" w:color="auto" w:fill="auto"/>
            <w:vAlign w:val="center"/>
          </w:tcPr>
          <w:p w14:paraId="6752FB5F" w14:textId="77777777" w:rsidR="00C015D5" w:rsidRPr="001E2D04" w:rsidRDefault="00C015D5" w:rsidP="009C7470">
            <w:pPr>
              <w:pStyle w:val="TAH"/>
              <w:rPr>
                <w:rFonts w:cs="Arial"/>
                <w:lang w:eastAsia="en-US"/>
              </w:rPr>
            </w:pPr>
            <w:r w:rsidRPr="001E2D04">
              <w:rPr>
                <w:rFonts w:cs="Arial"/>
                <w:lang w:eastAsia="en-US"/>
              </w:rPr>
              <w:t>E-UTRA</w:t>
            </w:r>
          </w:p>
          <w:p w14:paraId="75825396" w14:textId="77777777" w:rsidR="00C015D5" w:rsidRPr="001E2D04" w:rsidRDefault="00C015D5" w:rsidP="009C7470">
            <w:pPr>
              <w:pStyle w:val="TAH"/>
              <w:rPr>
                <w:rFonts w:cs="Arial"/>
                <w:lang w:eastAsia="en-US"/>
              </w:rPr>
            </w:pPr>
            <w:r w:rsidRPr="001E2D04">
              <w:rPr>
                <w:rFonts w:cs="Arial"/>
                <w:lang w:eastAsia="en-US"/>
              </w:rPr>
              <w:t>channel bandwidth</w:t>
            </w:r>
            <w:r w:rsidR="00B10CC8" w:rsidRPr="001E2D04">
              <w:rPr>
                <w:rFonts w:cs="Arial"/>
                <w:lang w:eastAsia="en-US"/>
              </w:rPr>
              <w:t xml:space="preserve"> </w:t>
            </w:r>
            <w:r w:rsidR="00B10CC8" w:rsidRPr="001E2D04">
              <w:rPr>
                <w:rFonts w:eastAsia="SimSun" w:cs="Arial"/>
                <w:lang w:eastAsia="en-US"/>
              </w:rPr>
              <w:t>of the lowesthighest carrier received</w:t>
            </w:r>
            <w:r w:rsidRPr="001E2D04">
              <w:rPr>
                <w:rFonts w:cs="Arial"/>
                <w:lang w:eastAsia="en-US"/>
              </w:rPr>
              <w:t xml:space="preserve"> [MHz]</w:t>
            </w:r>
          </w:p>
        </w:tc>
        <w:tc>
          <w:tcPr>
            <w:tcW w:w="1959" w:type="dxa"/>
            <w:vAlign w:val="center"/>
          </w:tcPr>
          <w:p w14:paraId="23CD86CC" w14:textId="77777777" w:rsidR="00C015D5" w:rsidRPr="001E2D04" w:rsidRDefault="00C015D5" w:rsidP="009C7470">
            <w:pPr>
              <w:pStyle w:val="TAH"/>
              <w:rPr>
                <w:rFonts w:cs="Arial"/>
                <w:lang w:eastAsia="en-US"/>
              </w:rPr>
            </w:pPr>
            <w:r w:rsidRPr="001E2D04">
              <w:rPr>
                <w:rFonts w:cs="Arial"/>
                <w:lang w:eastAsia="en-US"/>
              </w:rPr>
              <w:t>Wanted signal mean power [dBm]</w:t>
            </w:r>
          </w:p>
        </w:tc>
        <w:tc>
          <w:tcPr>
            <w:tcW w:w="1442" w:type="dxa"/>
            <w:vAlign w:val="center"/>
          </w:tcPr>
          <w:p w14:paraId="1EB909C4" w14:textId="77777777" w:rsidR="00C015D5" w:rsidRPr="001E2D04" w:rsidRDefault="00C015D5" w:rsidP="009C7470">
            <w:pPr>
              <w:pStyle w:val="TAH"/>
              <w:rPr>
                <w:rFonts w:cs="Arial"/>
                <w:lang w:eastAsia="en-US"/>
              </w:rPr>
            </w:pPr>
            <w:r w:rsidRPr="001E2D04">
              <w:rPr>
                <w:rFonts w:cs="Arial"/>
                <w:lang w:eastAsia="en-US"/>
              </w:rPr>
              <w:t>Interfering signal mean power [dBm]</w:t>
            </w:r>
          </w:p>
        </w:tc>
        <w:tc>
          <w:tcPr>
            <w:tcW w:w="2349" w:type="dxa"/>
            <w:vAlign w:val="center"/>
          </w:tcPr>
          <w:p w14:paraId="3BB86CE2" w14:textId="77777777" w:rsidR="00C015D5" w:rsidRPr="001E2D04" w:rsidRDefault="00C015D5" w:rsidP="009C7470">
            <w:pPr>
              <w:pStyle w:val="TAH"/>
              <w:rPr>
                <w:rFonts w:cs="Arial"/>
                <w:lang w:eastAsia="en-US"/>
              </w:rPr>
            </w:pPr>
            <w:r w:rsidRPr="001E2D04">
              <w:rPr>
                <w:rFonts w:cs="Arial"/>
                <w:lang w:eastAsia="en-US"/>
              </w:rPr>
              <w:t xml:space="preserve"> Interfering signal centre frequency offset from  the </w:t>
            </w:r>
            <w:r w:rsidR="00B10CC8" w:rsidRPr="001E2D04">
              <w:rPr>
                <w:rFonts w:cs="Arial"/>
                <w:lang w:eastAsia="en-US"/>
              </w:rPr>
              <w:t>lower</w:t>
            </w:r>
            <w:r w:rsidR="000604E5" w:rsidRPr="001E2D04">
              <w:rPr>
                <w:rFonts w:cs="Arial"/>
                <w:lang w:eastAsia="en-US"/>
              </w:rPr>
              <w:t>/</w:t>
            </w:r>
            <w:r w:rsidR="00D150F0" w:rsidRPr="001E2D04">
              <w:rPr>
                <w:rFonts w:cs="Arial"/>
                <w:lang w:eastAsia="en-US"/>
              </w:rPr>
              <w:t>upper</w:t>
            </w:r>
            <w:r w:rsidR="00B10CC8" w:rsidRPr="001E2D04">
              <w:rPr>
                <w:rFonts w:cs="Arial"/>
                <w:lang w:eastAsia="en-US"/>
              </w:rPr>
              <w:t xml:space="preserve"> </w:t>
            </w:r>
            <w:r w:rsidR="000604E5" w:rsidRPr="001E2D04">
              <w:rPr>
                <w:rFonts w:cs="Arial"/>
                <w:lang w:eastAsia="en-US"/>
              </w:rPr>
              <w:t xml:space="preserve">Base Station RF Bandwidth </w:t>
            </w:r>
            <w:r w:rsidRPr="001E2D04">
              <w:rPr>
                <w:rFonts w:cs="Arial"/>
                <w:lang w:eastAsia="en-US"/>
              </w:rPr>
              <w:t xml:space="preserve">edge </w:t>
            </w:r>
            <w:r w:rsidR="00D150F0" w:rsidRPr="001E2D04">
              <w:rPr>
                <w:rFonts w:cs="Arial"/>
                <w:lang w:eastAsia="en-US"/>
              </w:rPr>
              <w:t xml:space="preserve">or sub-block edge inside a sub-block gap </w:t>
            </w:r>
            <w:r w:rsidRPr="001E2D04">
              <w:rPr>
                <w:rFonts w:cs="Arial"/>
                <w:lang w:eastAsia="en-US"/>
              </w:rPr>
              <w:t>[MHz]</w:t>
            </w:r>
          </w:p>
        </w:tc>
        <w:tc>
          <w:tcPr>
            <w:tcW w:w="2503" w:type="dxa"/>
            <w:vAlign w:val="center"/>
          </w:tcPr>
          <w:p w14:paraId="2D35FB49" w14:textId="77777777" w:rsidR="00C015D5" w:rsidRPr="001E2D04" w:rsidRDefault="00C015D5" w:rsidP="009C7470">
            <w:pPr>
              <w:pStyle w:val="TAH"/>
              <w:rPr>
                <w:rFonts w:cs="Arial"/>
                <w:lang w:eastAsia="en-US"/>
              </w:rPr>
            </w:pPr>
            <w:r w:rsidRPr="001E2D04">
              <w:rPr>
                <w:rFonts w:cs="Arial"/>
                <w:lang w:eastAsia="en-US"/>
              </w:rPr>
              <w:t>Type of interfering signal</w:t>
            </w:r>
          </w:p>
        </w:tc>
      </w:tr>
      <w:tr w:rsidR="00C015D5" w:rsidRPr="001E2D04" w14:paraId="716B2B87" w14:textId="77777777" w:rsidTr="00600C4E">
        <w:trPr>
          <w:jc w:val="center"/>
        </w:trPr>
        <w:tc>
          <w:tcPr>
            <w:tcW w:w="1417" w:type="dxa"/>
            <w:vAlign w:val="center"/>
          </w:tcPr>
          <w:p w14:paraId="170D8B62" w14:textId="77777777" w:rsidR="00C015D5" w:rsidRPr="001E2D04" w:rsidRDefault="00C015D5" w:rsidP="009C7470">
            <w:pPr>
              <w:pStyle w:val="TAC"/>
              <w:rPr>
                <w:rFonts w:cs="Arial"/>
                <w:lang w:eastAsia="en-US"/>
              </w:rPr>
            </w:pPr>
            <w:r w:rsidRPr="001E2D04">
              <w:rPr>
                <w:rFonts w:cs="Arial"/>
                <w:lang w:eastAsia="en-US"/>
              </w:rPr>
              <w:t>1.4</w:t>
            </w:r>
          </w:p>
        </w:tc>
        <w:tc>
          <w:tcPr>
            <w:tcW w:w="1959" w:type="dxa"/>
            <w:vAlign w:val="center"/>
          </w:tcPr>
          <w:p w14:paraId="7DA8FB2D" w14:textId="77777777" w:rsidR="00C015D5" w:rsidRPr="001E2D04" w:rsidRDefault="00C015D5" w:rsidP="006C270C">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6E4AFD">
              <w:rPr>
                <w:rFonts w:cs="Arial"/>
                <w:lang w:eastAsia="en-US"/>
              </w:rPr>
              <w:t xml:space="preserve"> </w:t>
            </w:r>
            <w:r w:rsidRPr="001E2D04">
              <w:rPr>
                <w:rFonts w:cs="Arial"/>
                <w:lang w:eastAsia="en-US"/>
              </w:rPr>
              <w:t>+ 11dB</w:t>
            </w:r>
            <w:r w:rsidR="006C270C" w:rsidRPr="001E2D04">
              <w:rPr>
                <w:rFonts w:cs="Arial"/>
                <w:lang w:eastAsia="en-US"/>
              </w:rPr>
              <w:t xml:space="preserve"> </w:t>
            </w:r>
            <w:r w:rsidR="006C270C" w:rsidRPr="001E2D04">
              <w:rPr>
                <w:rFonts w:cs="Arial"/>
                <w:lang w:eastAsia="zh-CN"/>
              </w:rPr>
              <w:t>(Note)</w:t>
            </w:r>
          </w:p>
        </w:tc>
        <w:tc>
          <w:tcPr>
            <w:tcW w:w="1442" w:type="dxa"/>
            <w:vAlign w:val="center"/>
          </w:tcPr>
          <w:p w14:paraId="56B8DF9D" w14:textId="77777777" w:rsidR="00C015D5" w:rsidRPr="001E2D04" w:rsidRDefault="00C015D5" w:rsidP="009C7470">
            <w:pPr>
              <w:pStyle w:val="TAC"/>
              <w:rPr>
                <w:rFonts w:cs="Arial"/>
                <w:lang w:eastAsia="en-US"/>
              </w:rPr>
            </w:pPr>
            <w:r w:rsidRPr="001E2D04">
              <w:rPr>
                <w:rFonts w:cs="Arial"/>
                <w:lang w:eastAsia="en-US"/>
              </w:rPr>
              <w:t>-52</w:t>
            </w:r>
          </w:p>
        </w:tc>
        <w:tc>
          <w:tcPr>
            <w:tcW w:w="2349" w:type="dxa"/>
            <w:vAlign w:val="center"/>
          </w:tcPr>
          <w:p w14:paraId="0D676407"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0.7</w:t>
            </w:r>
            <w:r w:rsidR="00367BA0" w:rsidRPr="001E2D04">
              <w:rPr>
                <w:rFonts w:cs="Arial"/>
                <w:lang w:eastAsia="en-US"/>
              </w:rPr>
              <w:t>025</w:t>
            </w:r>
          </w:p>
        </w:tc>
        <w:tc>
          <w:tcPr>
            <w:tcW w:w="2503" w:type="dxa"/>
            <w:shd w:val="clear" w:color="auto" w:fill="auto"/>
            <w:vAlign w:val="center"/>
          </w:tcPr>
          <w:p w14:paraId="527519CA" w14:textId="77777777" w:rsidR="00C015D5" w:rsidRPr="001E2D04" w:rsidRDefault="00C015D5" w:rsidP="009C7470">
            <w:pPr>
              <w:pStyle w:val="TAC"/>
              <w:rPr>
                <w:rFonts w:cs="Arial"/>
                <w:lang w:eastAsia="en-US"/>
              </w:rPr>
            </w:pPr>
            <w:r w:rsidRPr="001E2D04">
              <w:rPr>
                <w:rFonts w:cs="Arial"/>
                <w:lang w:eastAsia="en-US"/>
              </w:rPr>
              <w:t>1.4MHz E-UTRA signal</w:t>
            </w:r>
          </w:p>
        </w:tc>
      </w:tr>
      <w:tr w:rsidR="00C015D5" w:rsidRPr="001E2D04" w14:paraId="2F310EA2" w14:textId="77777777" w:rsidTr="00600C4E">
        <w:trPr>
          <w:jc w:val="center"/>
        </w:trPr>
        <w:tc>
          <w:tcPr>
            <w:tcW w:w="1417" w:type="dxa"/>
            <w:vAlign w:val="center"/>
          </w:tcPr>
          <w:p w14:paraId="3771CF62" w14:textId="77777777" w:rsidR="00C015D5" w:rsidRPr="001E2D04" w:rsidRDefault="00C015D5" w:rsidP="009C7470">
            <w:pPr>
              <w:pStyle w:val="TAC"/>
              <w:rPr>
                <w:rFonts w:cs="Arial"/>
                <w:lang w:eastAsia="en-US"/>
              </w:rPr>
            </w:pPr>
            <w:r w:rsidRPr="001E2D04">
              <w:rPr>
                <w:rFonts w:cs="Arial"/>
                <w:lang w:eastAsia="en-US"/>
              </w:rPr>
              <w:t>3</w:t>
            </w:r>
          </w:p>
        </w:tc>
        <w:tc>
          <w:tcPr>
            <w:tcW w:w="1959" w:type="dxa"/>
            <w:vAlign w:val="center"/>
          </w:tcPr>
          <w:p w14:paraId="242DA776" w14:textId="77777777" w:rsidR="00C015D5" w:rsidRPr="001E2D04" w:rsidRDefault="00C015D5" w:rsidP="006C270C">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+ 8dB</w:t>
            </w:r>
            <w:r w:rsidR="006C270C" w:rsidRPr="001E2D04">
              <w:rPr>
                <w:rFonts w:cs="Arial"/>
                <w:lang w:eastAsia="en-US"/>
              </w:rPr>
              <w:t xml:space="preserve"> </w:t>
            </w:r>
            <w:r w:rsidR="006C270C" w:rsidRPr="001E2D04">
              <w:rPr>
                <w:rFonts w:cs="Arial"/>
                <w:lang w:eastAsia="zh-CN"/>
              </w:rPr>
              <w:t>(Note)</w:t>
            </w:r>
          </w:p>
        </w:tc>
        <w:tc>
          <w:tcPr>
            <w:tcW w:w="1442" w:type="dxa"/>
            <w:vAlign w:val="center"/>
          </w:tcPr>
          <w:p w14:paraId="067E30F0" w14:textId="77777777" w:rsidR="00C015D5" w:rsidRPr="001E2D04" w:rsidRDefault="00C015D5" w:rsidP="009C7470">
            <w:pPr>
              <w:pStyle w:val="TAC"/>
              <w:rPr>
                <w:rFonts w:cs="Arial"/>
                <w:lang w:eastAsia="en-US"/>
              </w:rPr>
            </w:pPr>
            <w:r w:rsidRPr="001E2D04">
              <w:rPr>
                <w:rFonts w:cs="Arial"/>
                <w:lang w:eastAsia="en-US"/>
              </w:rPr>
              <w:t>-52</w:t>
            </w:r>
          </w:p>
        </w:tc>
        <w:tc>
          <w:tcPr>
            <w:tcW w:w="2349" w:type="dxa"/>
            <w:vAlign w:val="center"/>
          </w:tcPr>
          <w:p w14:paraId="32281D36"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1.5</w:t>
            </w:r>
            <w:r w:rsidR="00367BA0" w:rsidRPr="001E2D04">
              <w:rPr>
                <w:rFonts w:cs="Arial"/>
                <w:lang w:eastAsia="en-US"/>
              </w:rPr>
              <w:t>075</w:t>
            </w:r>
          </w:p>
        </w:tc>
        <w:tc>
          <w:tcPr>
            <w:tcW w:w="2503" w:type="dxa"/>
            <w:shd w:val="clear" w:color="auto" w:fill="auto"/>
            <w:vAlign w:val="center"/>
          </w:tcPr>
          <w:p w14:paraId="47F57908" w14:textId="77777777" w:rsidR="00C015D5" w:rsidRPr="001E2D04" w:rsidRDefault="00C015D5" w:rsidP="009C7470">
            <w:pPr>
              <w:pStyle w:val="TAC"/>
              <w:rPr>
                <w:rFonts w:cs="Arial"/>
                <w:lang w:eastAsia="en-US"/>
              </w:rPr>
            </w:pPr>
            <w:r w:rsidRPr="001E2D04">
              <w:rPr>
                <w:rFonts w:cs="Arial"/>
                <w:lang w:eastAsia="en-US"/>
              </w:rPr>
              <w:t>3MHz E-UTRA signal</w:t>
            </w:r>
          </w:p>
        </w:tc>
      </w:tr>
      <w:tr w:rsidR="00C015D5" w:rsidRPr="001E2D04" w14:paraId="67337E76" w14:textId="77777777" w:rsidTr="00600C4E">
        <w:trPr>
          <w:jc w:val="center"/>
        </w:trPr>
        <w:tc>
          <w:tcPr>
            <w:tcW w:w="1417" w:type="dxa"/>
            <w:vAlign w:val="center"/>
          </w:tcPr>
          <w:p w14:paraId="080B37D1" w14:textId="77777777" w:rsidR="00C015D5" w:rsidRPr="001E2D04" w:rsidRDefault="00C015D5" w:rsidP="009C7470">
            <w:pPr>
              <w:pStyle w:val="TAC"/>
              <w:rPr>
                <w:rFonts w:cs="Arial"/>
                <w:lang w:eastAsia="en-US"/>
              </w:rPr>
            </w:pPr>
            <w:r w:rsidRPr="001E2D04">
              <w:rPr>
                <w:rFonts w:cs="Arial"/>
                <w:lang w:eastAsia="en-US"/>
              </w:rPr>
              <w:t>5</w:t>
            </w:r>
          </w:p>
        </w:tc>
        <w:tc>
          <w:tcPr>
            <w:tcW w:w="1959" w:type="dxa"/>
            <w:vAlign w:val="center"/>
          </w:tcPr>
          <w:p w14:paraId="31691409" w14:textId="77777777" w:rsidR="00C015D5" w:rsidRPr="001E2D04" w:rsidRDefault="00C015D5" w:rsidP="006C270C">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C270C" w:rsidRPr="001E2D04">
              <w:rPr>
                <w:rFonts w:cs="Arial"/>
                <w:lang w:eastAsia="en-US"/>
              </w:rPr>
              <w:t xml:space="preserve"> </w:t>
            </w:r>
            <w:r w:rsidR="006C270C" w:rsidRPr="001E2D04">
              <w:rPr>
                <w:rFonts w:cs="Arial"/>
                <w:lang w:eastAsia="zh-CN"/>
              </w:rPr>
              <w:t>(Note)</w:t>
            </w:r>
          </w:p>
        </w:tc>
        <w:tc>
          <w:tcPr>
            <w:tcW w:w="1442" w:type="dxa"/>
            <w:vAlign w:val="center"/>
          </w:tcPr>
          <w:p w14:paraId="27325F35" w14:textId="77777777" w:rsidR="00C015D5" w:rsidRPr="001E2D04" w:rsidRDefault="00C015D5" w:rsidP="009C7470">
            <w:pPr>
              <w:pStyle w:val="TAC"/>
              <w:rPr>
                <w:rFonts w:cs="Arial"/>
                <w:lang w:eastAsia="en-US"/>
              </w:rPr>
            </w:pPr>
            <w:r w:rsidRPr="001E2D04">
              <w:rPr>
                <w:rFonts w:cs="Arial"/>
                <w:lang w:eastAsia="en-US"/>
              </w:rPr>
              <w:t>-52</w:t>
            </w:r>
          </w:p>
        </w:tc>
        <w:tc>
          <w:tcPr>
            <w:tcW w:w="2349" w:type="dxa"/>
            <w:vAlign w:val="center"/>
          </w:tcPr>
          <w:p w14:paraId="527B4819"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2.5</w:t>
            </w:r>
            <w:r w:rsidR="00B53BD2" w:rsidRPr="001E2D04">
              <w:rPr>
                <w:rFonts w:cs="Arial"/>
                <w:lang w:eastAsia="en-US"/>
              </w:rPr>
              <w:t>02</w:t>
            </w:r>
            <w:r w:rsidR="00367BA0" w:rsidRPr="001E2D04">
              <w:rPr>
                <w:rFonts w:cs="Arial"/>
                <w:lang w:eastAsia="en-US"/>
              </w:rPr>
              <w:t>5</w:t>
            </w:r>
          </w:p>
        </w:tc>
        <w:tc>
          <w:tcPr>
            <w:tcW w:w="2503" w:type="dxa"/>
            <w:shd w:val="clear" w:color="auto" w:fill="auto"/>
            <w:vAlign w:val="center"/>
          </w:tcPr>
          <w:p w14:paraId="5E89CABC" w14:textId="77777777" w:rsidR="00C015D5" w:rsidRPr="001E2D04" w:rsidRDefault="00C015D5" w:rsidP="009C7470">
            <w:pPr>
              <w:pStyle w:val="TAC"/>
              <w:rPr>
                <w:rFonts w:cs="Arial"/>
                <w:lang w:eastAsia="en-US"/>
              </w:rPr>
            </w:pPr>
            <w:r w:rsidRPr="001E2D04">
              <w:rPr>
                <w:rFonts w:cs="Arial"/>
                <w:lang w:eastAsia="en-US"/>
              </w:rPr>
              <w:t>5MHz E-UTRA signal</w:t>
            </w:r>
          </w:p>
        </w:tc>
      </w:tr>
      <w:tr w:rsidR="00C015D5" w:rsidRPr="001E2D04" w14:paraId="48CB51B1" w14:textId="77777777" w:rsidTr="00600C4E">
        <w:trPr>
          <w:jc w:val="center"/>
        </w:trPr>
        <w:tc>
          <w:tcPr>
            <w:tcW w:w="1417" w:type="dxa"/>
            <w:vAlign w:val="center"/>
          </w:tcPr>
          <w:p w14:paraId="3D8771D9" w14:textId="77777777" w:rsidR="00C015D5" w:rsidRPr="001E2D04" w:rsidRDefault="00C015D5" w:rsidP="009C7470">
            <w:pPr>
              <w:pStyle w:val="TAC"/>
              <w:rPr>
                <w:rFonts w:cs="Arial"/>
                <w:lang w:eastAsia="en-US"/>
              </w:rPr>
            </w:pPr>
            <w:r w:rsidRPr="001E2D04">
              <w:rPr>
                <w:rFonts w:cs="Arial"/>
                <w:lang w:eastAsia="en-US"/>
              </w:rPr>
              <w:t>10</w:t>
            </w:r>
          </w:p>
        </w:tc>
        <w:tc>
          <w:tcPr>
            <w:tcW w:w="1959" w:type="dxa"/>
            <w:vAlign w:val="center"/>
          </w:tcPr>
          <w:p w14:paraId="10276AC6" w14:textId="77777777" w:rsidR="00C015D5" w:rsidRPr="001E2D04" w:rsidRDefault="00C015D5" w:rsidP="006C270C">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C270C" w:rsidRPr="001E2D04">
              <w:rPr>
                <w:rFonts w:cs="Arial"/>
                <w:lang w:eastAsia="en-US"/>
              </w:rPr>
              <w:t xml:space="preserve"> </w:t>
            </w:r>
            <w:r w:rsidR="006C270C" w:rsidRPr="001E2D04">
              <w:rPr>
                <w:rFonts w:cs="Arial"/>
                <w:lang w:eastAsia="zh-CN"/>
              </w:rPr>
              <w:t>(Note)</w:t>
            </w:r>
          </w:p>
        </w:tc>
        <w:tc>
          <w:tcPr>
            <w:tcW w:w="1442" w:type="dxa"/>
            <w:vAlign w:val="center"/>
          </w:tcPr>
          <w:p w14:paraId="5337F8B5" w14:textId="77777777" w:rsidR="00C015D5" w:rsidRPr="001E2D04" w:rsidRDefault="00C015D5" w:rsidP="009C7470">
            <w:pPr>
              <w:pStyle w:val="TAC"/>
              <w:rPr>
                <w:rFonts w:cs="Arial"/>
                <w:lang w:eastAsia="en-US"/>
              </w:rPr>
            </w:pPr>
            <w:r w:rsidRPr="001E2D04">
              <w:rPr>
                <w:rFonts w:cs="Arial"/>
                <w:lang w:eastAsia="en-US"/>
              </w:rPr>
              <w:t>-52</w:t>
            </w:r>
          </w:p>
        </w:tc>
        <w:tc>
          <w:tcPr>
            <w:tcW w:w="2349" w:type="dxa"/>
            <w:vAlign w:val="center"/>
          </w:tcPr>
          <w:p w14:paraId="254D1C3C"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2.5</w:t>
            </w:r>
            <w:r w:rsidR="00B53BD2" w:rsidRPr="001E2D04">
              <w:rPr>
                <w:rFonts w:cs="Arial"/>
                <w:lang w:eastAsia="en-US"/>
              </w:rPr>
              <w:t>07</w:t>
            </w:r>
            <w:r w:rsidR="00367BA0" w:rsidRPr="001E2D04">
              <w:rPr>
                <w:rFonts w:cs="Arial"/>
                <w:lang w:eastAsia="en-US"/>
              </w:rPr>
              <w:t>5</w:t>
            </w:r>
          </w:p>
        </w:tc>
        <w:tc>
          <w:tcPr>
            <w:tcW w:w="2503" w:type="dxa"/>
            <w:shd w:val="clear" w:color="auto" w:fill="auto"/>
            <w:vAlign w:val="center"/>
          </w:tcPr>
          <w:p w14:paraId="1A40F387" w14:textId="77777777" w:rsidR="00C015D5" w:rsidRPr="001E2D04" w:rsidRDefault="00C015D5" w:rsidP="009C7470">
            <w:pPr>
              <w:pStyle w:val="TAC"/>
              <w:rPr>
                <w:rFonts w:cs="Arial"/>
                <w:lang w:eastAsia="en-US"/>
              </w:rPr>
            </w:pPr>
            <w:r w:rsidRPr="001E2D04">
              <w:rPr>
                <w:rFonts w:cs="Arial"/>
                <w:lang w:eastAsia="en-US"/>
              </w:rPr>
              <w:t>5MHz E-UTRA signal</w:t>
            </w:r>
          </w:p>
        </w:tc>
      </w:tr>
      <w:tr w:rsidR="00C015D5" w:rsidRPr="001E2D04" w14:paraId="772D04AE" w14:textId="77777777" w:rsidTr="00600C4E">
        <w:trPr>
          <w:jc w:val="center"/>
        </w:trPr>
        <w:tc>
          <w:tcPr>
            <w:tcW w:w="1417" w:type="dxa"/>
            <w:vAlign w:val="center"/>
          </w:tcPr>
          <w:p w14:paraId="3B09D05D" w14:textId="77777777" w:rsidR="00C015D5" w:rsidRPr="001E2D04" w:rsidRDefault="00C015D5" w:rsidP="009C7470">
            <w:pPr>
              <w:pStyle w:val="TAC"/>
              <w:rPr>
                <w:rFonts w:cs="Arial"/>
                <w:lang w:eastAsia="en-US"/>
              </w:rPr>
            </w:pPr>
            <w:r w:rsidRPr="001E2D04">
              <w:rPr>
                <w:rFonts w:cs="Arial"/>
                <w:lang w:eastAsia="en-US"/>
              </w:rPr>
              <w:t>15</w:t>
            </w:r>
          </w:p>
        </w:tc>
        <w:tc>
          <w:tcPr>
            <w:tcW w:w="1959" w:type="dxa"/>
            <w:vAlign w:val="center"/>
          </w:tcPr>
          <w:p w14:paraId="028B4A31" w14:textId="77777777" w:rsidR="00C015D5" w:rsidRPr="001E2D04" w:rsidRDefault="00C015D5" w:rsidP="006C270C">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C270C" w:rsidRPr="001E2D04">
              <w:rPr>
                <w:rFonts w:cs="Arial"/>
                <w:lang w:eastAsia="en-US"/>
              </w:rPr>
              <w:t xml:space="preserve"> </w:t>
            </w:r>
            <w:r w:rsidR="006C270C" w:rsidRPr="001E2D04">
              <w:rPr>
                <w:rFonts w:cs="Arial"/>
                <w:lang w:eastAsia="zh-CN"/>
              </w:rPr>
              <w:t>(Note)</w:t>
            </w:r>
          </w:p>
        </w:tc>
        <w:tc>
          <w:tcPr>
            <w:tcW w:w="1442" w:type="dxa"/>
            <w:vAlign w:val="center"/>
          </w:tcPr>
          <w:p w14:paraId="34A9FB70" w14:textId="77777777" w:rsidR="00C015D5" w:rsidRPr="001E2D04" w:rsidRDefault="00C015D5" w:rsidP="009C7470">
            <w:pPr>
              <w:pStyle w:val="TAC"/>
              <w:rPr>
                <w:rFonts w:cs="Arial"/>
                <w:lang w:eastAsia="en-US"/>
              </w:rPr>
            </w:pPr>
            <w:r w:rsidRPr="001E2D04">
              <w:rPr>
                <w:rFonts w:cs="Arial"/>
                <w:lang w:eastAsia="en-US"/>
              </w:rPr>
              <w:t>-52</w:t>
            </w:r>
          </w:p>
        </w:tc>
        <w:tc>
          <w:tcPr>
            <w:tcW w:w="2349" w:type="dxa"/>
            <w:vAlign w:val="center"/>
          </w:tcPr>
          <w:p w14:paraId="781FD605"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2.5</w:t>
            </w:r>
            <w:r w:rsidR="00367BA0" w:rsidRPr="001E2D04">
              <w:rPr>
                <w:rFonts w:cs="Arial"/>
                <w:lang w:eastAsia="en-US"/>
              </w:rPr>
              <w:t>125</w:t>
            </w:r>
          </w:p>
        </w:tc>
        <w:tc>
          <w:tcPr>
            <w:tcW w:w="2503" w:type="dxa"/>
            <w:shd w:val="clear" w:color="auto" w:fill="auto"/>
            <w:vAlign w:val="center"/>
          </w:tcPr>
          <w:p w14:paraId="786288F5" w14:textId="77777777" w:rsidR="00C015D5" w:rsidRPr="001E2D04" w:rsidRDefault="00C015D5" w:rsidP="009C7470">
            <w:pPr>
              <w:pStyle w:val="TAC"/>
              <w:rPr>
                <w:rFonts w:cs="Arial"/>
                <w:lang w:eastAsia="en-US"/>
              </w:rPr>
            </w:pPr>
            <w:r w:rsidRPr="001E2D04">
              <w:rPr>
                <w:rFonts w:cs="Arial"/>
                <w:lang w:eastAsia="en-US"/>
              </w:rPr>
              <w:t>5MHz E-UTRA signal</w:t>
            </w:r>
          </w:p>
        </w:tc>
      </w:tr>
      <w:tr w:rsidR="00C015D5" w:rsidRPr="001E2D04" w14:paraId="077767E5" w14:textId="77777777" w:rsidTr="00600C4E">
        <w:trPr>
          <w:jc w:val="center"/>
        </w:trPr>
        <w:tc>
          <w:tcPr>
            <w:tcW w:w="1417" w:type="dxa"/>
            <w:vAlign w:val="center"/>
          </w:tcPr>
          <w:p w14:paraId="151973C9" w14:textId="77777777" w:rsidR="00C015D5" w:rsidRPr="001E2D04" w:rsidRDefault="00C015D5" w:rsidP="009C7470">
            <w:pPr>
              <w:pStyle w:val="TAC"/>
              <w:rPr>
                <w:rFonts w:cs="Arial"/>
                <w:lang w:eastAsia="en-US"/>
              </w:rPr>
            </w:pPr>
            <w:r w:rsidRPr="001E2D04">
              <w:rPr>
                <w:rFonts w:cs="Arial"/>
                <w:lang w:eastAsia="en-US"/>
              </w:rPr>
              <w:t>20</w:t>
            </w:r>
          </w:p>
        </w:tc>
        <w:tc>
          <w:tcPr>
            <w:tcW w:w="1959" w:type="dxa"/>
            <w:vAlign w:val="center"/>
          </w:tcPr>
          <w:p w14:paraId="0C7BA124" w14:textId="77777777" w:rsidR="00C015D5" w:rsidRPr="001E2D04" w:rsidRDefault="00C015D5" w:rsidP="006C270C">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C270C" w:rsidRPr="001E2D04">
              <w:rPr>
                <w:rFonts w:cs="Arial"/>
                <w:lang w:eastAsia="en-US"/>
              </w:rPr>
              <w:t xml:space="preserve"> </w:t>
            </w:r>
            <w:r w:rsidR="006C270C" w:rsidRPr="001E2D04">
              <w:rPr>
                <w:rFonts w:cs="Arial"/>
                <w:lang w:eastAsia="zh-CN"/>
              </w:rPr>
              <w:t>(Note)</w:t>
            </w:r>
          </w:p>
        </w:tc>
        <w:tc>
          <w:tcPr>
            <w:tcW w:w="1442" w:type="dxa"/>
            <w:vAlign w:val="center"/>
          </w:tcPr>
          <w:p w14:paraId="7DE1A19D" w14:textId="77777777" w:rsidR="00C015D5" w:rsidRPr="001E2D04" w:rsidRDefault="00C015D5" w:rsidP="009C7470">
            <w:pPr>
              <w:pStyle w:val="TAC"/>
              <w:rPr>
                <w:rFonts w:cs="Arial"/>
                <w:lang w:eastAsia="en-US"/>
              </w:rPr>
            </w:pPr>
            <w:r w:rsidRPr="001E2D04">
              <w:rPr>
                <w:rFonts w:cs="Arial"/>
                <w:lang w:eastAsia="en-US"/>
              </w:rPr>
              <w:t>-52</w:t>
            </w:r>
          </w:p>
        </w:tc>
        <w:tc>
          <w:tcPr>
            <w:tcW w:w="2349" w:type="dxa"/>
            <w:vAlign w:val="center"/>
          </w:tcPr>
          <w:p w14:paraId="5402056F"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2.5</w:t>
            </w:r>
            <w:r w:rsidR="00367BA0" w:rsidRPr="001E2D04">
              <w:rPr>
                <w:rFonts w:cs="Arial"/>
                <w:lang w:eastAsia="en-US"/>
              </w:rPr>
              <w:t>025</w:t>
            </w:r>
          </w:p>
        </w:tc>
        <w:tc>
          <w:tcPr>
            <w:tcW w:w="2503" w:type="dxa"/>
            <w:shd w:val="clear" w:color="auto" w:fill="auto"/>
            <w:vAlign w:val="center"/>
          </w:tcPr>
          <w:p w14:paraId="6C9767D6" w14:textId="77777777" w:rsidR="00C015D5" w:rsidRPr="001E2D04" w:rsidRDefault="00C015D5" w:rsidP="009C7470">
            <w:pPr>
              <w:pStyle w:val="TAC"/>
              <w:rPr>
                <w:rFonts w:cs="Arial"/>
                <w:lang w:eastAsia="en-US"/>
              </w:rPr>
            </w:pPr>
            <w:r w:rsidRPr="001E2D04">
              <w:rPr>
                <w:rFonts w:cs="Arial"/>
                <w:lang w:eastAsia="en-US"/>
              </w:rPr>
              <w:t>5MHz E-UTRA signal</w:t>
            </w:r>
          </w:p>
        </w:tc>
      </w:tr>
      <w:tr w:rsidR="00C015D5" w:rsidRPr="001E2D04" w14:paraId="512DD559" w14:textId="77777777" w:rsidTr="00600C4E">
        <w:trPr>
          <w:jc w:val="center"/>
        </w:trPr>
        <w:tc>
          <w:tcPr>
            <w:tcW w:w="9670" w:type="dxa"/>
            <w:gridSpan w:val="5"/>
            <w:vAlign w:val="center"/>
          </w:tcPr>
          <w:p w14:paraId="0AD96614" w14:textId="77777777" w:rsidR="00C015D5" w:rsidRPr="001E2D04" w:rsidRDefault="00C015D5" w:rsidP="006C270C">
            <w:pPr>
              <w:pStyle w:val="TAN"/>
              <w:rPr>
                <w:rFonts w:cs="Arial"/>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w:t>
            </w:r>
            <w:r w:rsidR="006C270C" w:rsidRPr="001E2D04">
              <w:rPr>
                <w:rFonts w:eastAsia="Osaka" w:cs="v5.0.0"/>
                <w:lang w:eastAsia="en-US"/>
              </w:rPr>
              <w:t xml:space="preserve"> </w:t>
            </w:r>
            <w:r w:rsidRPr="001E2D04">
              <w:rPr>
                <w:rFonts w:eastAsia="Osaka" w:cs="v5.0.0"/>
                <w:lang w:eastAsia="en-US"/>
              </w:rPr>
              <w:t>7.2.1-1.</w:t>
            </w:r>
          </w:p>
        </w:tc>
      </w:tr>
    </w:tbl>
    <w:p w14:paraId="665E8721" w14:textId="77777777" w:rsidR="00600C4E" w:rsidRPr="001E2D04" w:rsidRDefault="00600C4E" w:rsidP="00600C4E"/>
    <w:p w14:paraId="5372E7FC" w14:textId="77777777" w:rsidR="00600C4E" w:rsidRPr="001E2D04" w:rsidRDefault="00600C4E" w:rsidP="00D903BE">
      <w:pPr>
        <w:pStyle w:val="TH"/>
        <w:outlineLvl w:val="0"/>
      </w:pPr>
      <w:bookmarkStart w:id="1189" w:name="_Toc484695018"/>
      <w:bookmarkStart w:id="1190" w:name="_Toc502480586"/>
      <w:bookmarkStart w:id="1191" w:name="_Toc502480993"/>
      <w:r w:rsidRPr="001E2D04">
        <w:rPr>
          <w:rFonts w:eastAsia="Osaka" w:cs="v5.0.0"/>
        </w:rPr>
        <w:t xml:space="preserve">Table 7.5.1-3a: </w:t>
      </w:r>
      <w:r w:rsidRPr="001E2D04">
        <w:t>Adjacent channel selectivity</w:t>
      </w:r>
      <w:r w:rsidRPr="001E2D04">
        <w:rPr>
          <w:lang w:eastAsia="zh-CN"/>
        </w:rPr>
        <w:t xml:space="preserve"> for </w:t>
      </w:r>
      <w:r w:rsidRPr="001E2D04">
        <w:rPr>
          <w:rFonts w:cs="v5.0.0"/>
        </w:rPr>
        <w:t xml:space="preserve">NB-IoT in-band operation </w:t>
      </w:r>
      <w:r w:rsidRPr="001E2D04">
        <w:rPr>
          <w:lang w:eastAsia="zh-CN"/>
        </w:rPr>
        <w:t>Wide Area BS</w:t>
      </w:r>
      <w:bookmarkEnd w:id="1189"/>
      <w:bookmarkEnd w:id="1190"/>
      <w:bookmarkEnd w:id="1191"/>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1E2D04" w14:paraId="32EE96ED" w14:textId="77777777" w:rsidTr="00600C4E">
        <w:trPr>
          <w:jc w:val="center"/>
        </w:trPr>
        <w:tc>
          <w:tcPr>
            <w:tcW w:w="1417" w:type="dxa"/>
            <w:shd w:val="clear" w:color="auto" w:fill="auto"/>
          </w:tcPr>
          <w:p w14:paraId="7A3A9712" w14:textId="77777777" w:rsidR="00600C4E" w:rsidRPr="001E2D04" w:rsidRDefault="00600C4E" w:rsidP="00600C4E">
            <w:pPr>
              <w:pStyle w:val="TAH"/>
              <w:rPr>
                <w:rFonts w:cs="Arial"/>
                <w:lang w:eastAsia="ja-JP"/>
              </w:rPr>
            </w:pPr>
            <w:r w:rsidRPr="001E2D04">
              <w:rPr>
                <w:rFonts w:cs="Arial"/>
                <w:lang w:eastAsia="ja-JP"/>
              </w:rPr>
              <w:t>E-UTRA</w:t>
            </w:r>
          </w:p>
          <w:p w14:paraId="34C2764A" w14:textId="77777777" w:rsidR="00600C4E" w:rsidRPr="001E2D04" w:rsidRDefault="00600C4E" w:rsidP="00600C4E">
            <w:pPr>
              <w:pStyle w:val="TAH"/>
              <w:rPr>
                <w:rFonts w:cs="Arial"/>
                <w:lang w:eastAsia="ja-JP"/>
              </w:rPr>
            </w:pPr>
            <w:r w:rsidRPr="001E2D04">
              <w:rPr>
                <w:rFonts w:cs="Arial"/>
                <w:lang w:eastAsia="ja-JP"/>
              </w:rPr>
              <w:t xml:space="preserve">channel bandwidth </w:t>
            </w:r>
            <w:r w:rsidRPr="001E2D04">
              <w:rPr>
                <w:rFonts w:eastAsia="SimSun" w:cs="Arial"/>
                <w:lang w:eastAsia="ja-JP"/>
              </w:rPr>
              <w:t>of the lowesthighest carrier received</w:t>
            </w:r>
            <w:r w:rsidRPr="001E2D04">
              <w:rPr>
                <w:rFonts w:cs="Arial"/>
                <w:lang w:eastAsia="ja-JP"/>
              </w:rPr>
              <w:t xml:space="preserve"> [MHz]</w:t>
            </w:r>
          </w:p>
        </w:tc>
        <w:tc>
          <w:tcPr>
            <w:tcW w:w="1840" w:type="dxa"/>
          </w:tcPr>
          <w:p w14:paraId="2340CC54" w14:textId="77777777" w:rsidR="00600C4E" w:rsidRPr="001E2D04" w:rsidRDefault="00600C4E" w:rsidP="00600C4E">
            <w:pPr>
              <w:pStyle w:val="TAH"/>
              <w:rPr>
                <w:rFonts w:cs="Arial"/>
                <w:lang w:eastAsia="ja-JP"/>
              </w:rPr>
            </w:pPr>
            <w:r w:rsidRPr="001E2D04">
              <w:rPr>
                <w:rFonts w:cs="Arial"/>
                <w:lang w:eastAsia="ja-JP"/>
              </w:rPr>
              <w:t>NB-IoT wanted signal mean power [dBm]</w:t>
            </w:r>
          </w:p>
        </w:tc>
        <w:tc>
          <w:tcPr>
            <w:tcW w:w="1128" w:type="dxa"/>
          </w:tcPr>
          <w:p w14:paraId="07EB6505" w14:textId="77777777" w:rsidR="00600C4E" w:rsidRPr="001E2D04" w:rsidRDefault="00600C4E" w:rsidP="00600C4E">
            <w:pPr>
              <w:pStyle w:val="TAH"/>
              <w:rPr>
                <w:rFonts w:cs="Arial"/>
                <w:lang w:eastAsia="ja-JP"/>
              </w:rPr>
            </w:pPr>
            <w:r w:rsidRPr="001E2D04">
              <w:rPr>
                <w:rFonts w:cs="Arial"/>
                <w:lang w:eastAsia="ja-JP"/>
              </w:rPr>
              <w:t>Interfering signal mean power [dBm]</w:t>
            </w:r>
          </w:p>
        </w:tc>
        <w:tc>
          <w:tcPr>
            <w:tcW w:w="2105" w:type="dxa"/>
          </w:tcPr>
          <w:p w14:paraId="6C8F34A0" w14:textId="77777777" w:rsidR="00600C4E" w:rsidRPr="001E2D04" w:rsidRDefault="00600C4E" w:rsidP="00600C4E">
            <w:pPr>
              <w:pStyle w:val="TAH"/>
              <w:rPr>
                <w:rFonts w:cs="Arial"/>
                <w:lang w:eastAsia="ja-JP"/>
              </w:rPr>
            </w:pPr>
            <w:r w:rsidRPr="001E2D04">
              <w:rPr>
                <w:rFonts w:cs="Arial"/>
                <w:lang w:eastAsia="ja-JP"/>
              </w:rPr>
              <w:t>Interfering signal centre frequency offset from  the lower/upper Base Station RF Bandwidth edge or sub-block edge inside a sub-block gap [MHz]</w:t>
            </w:r>
          </w:p>
        </w:tc>
        <w:tc>
          <w:tcPr>
            <w:tcW w:w="2221" w:type="dxa"/>
          </w:tcPr>
          <w:p w14:paraId="4CE2C6B9" w14:textId="77777777" w:rsidR="00600C4E" w:rsidRPr="001E2D04" w:rsidRDefault="00600C4E" w:rsidP="00600C4E">
            <w:pPr>
              <w:pStyle w:val="TAH"/>
              <w:rPr>
                <w:rFonts w:cs="Arial"/>
                <w:lang w:eastAsia="ja-JP"/>
              </w:rPr>
            </w:pPr>
            <w:r w:rsidRPr="001E2D04">
              <w:rPr>
                <w:rFonts w:cs="Arial"/>
                <w:lang w:eastAsia="ja-JP"/>
              </w:rPr>
              <w:t>Type of interfering signal</w:t>
            </w:r>
          </w:p>
        </w:tc>
      </w:tr>
      <w:tr w:rsidR="00600C4E" w:rsidRPr="001E2D04" w14:paraId="6CDE8F85" w14:textId="77777777" w:rsidTr="00292449">
        <w:trPr>
          <w:jc w:val="center"/>
        </w:trPr>
        <w:tc>
          <w:tcPr>
            <w:tcW w:w="1417" w:type="dxa"/>
            <w:vAlign w:val="center"/>
          </w:tcPr>
          <w:p w14:paraId="0620D546" w14:textId="77777777" w:rsidR="00600C4E" w:rsidRPr="001E2D04" w:rsidRDefault="00600C4E" w:rsidP="00292449">
            <w:pPr>
              <w:pStyle w:val="TAC"/>
              <w:rPr>
                <w:rFonts w:cs="Arial"/>
                <w:lang w:eastAsia="ja-JP"/>
              </w:rPr>
            </w:pPr>
            <w:r w:rsidRPr="001E2D04">
              <w:rPr>
                <w:rFonts w:cs="Arial"/>
                <w:lang w:eastAsia="ja-JP"/>
              </w:rPr>
              <w:t>1.4</w:t>
            </w:r>
          </w:p>
        </w:tc>
        <w:tc>
          <w:tcPr>
            <w:tcW w:w="1840" w:type="dxa"/>
          </w:tcPr>
          <w:p w14:paraId="34A2835F"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+ 11dB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59969C0B"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01ED253F" w14:textId="77777777" w:rsidR="00600C4E" w:rsidRPr="001E2D04" w:rsidRDefault="00600C4E" w:rsidP="00292449">
            <w:pPr>
              <w:pStyle w:val="TAC"/>
              <w:rPr>
                <w:rFonts w:cs="Arial"/>
                <w:lang w:eastAsia="ja-JP"/>
              </w:rPr>
            </w:pPr>
            <w:r w:rsidRPr="001E2D04">
              <w:rPr>
                <w:rFonts w:cs="Arial"/>
                <w:lang w:eastAsia="ja-JP"/>
              </w:rPr>
              <w:t>±0.7025</w:t>
            </w:r>
          </w:p>
        </w:tc>
        <w:tc>
          <w:tcPr>
            <w:tcW w:w="2221" w:type="dxa"/>
            <w:shd w:val="clear" w:color="auto" w:fill="auto"/>
            <w:vAlign w:val="center"/>
          </w:tcPr>
          <w:p w14:paraId="01BA8DCD" w14:textId="77777777" w:rsidR="00600C4E" w:rsidRPr="001E2D04" w:rsidRDefault="00600C4E" w:rsidP="00292449">
            <w:pPr>
              <w:pStyle w:val="TAC"/>
              <w:rPr>
                <w:rFonts w:cs="Arial"/>
                <w:lang w:eastAsia="ja-JP"/>
              </w:rPr>
            </w:pPr>
            <w:r w:rsidRPr="001E2D04">
              <w:rPr>
                <w:rFonts w:cs="Arial"/>
                <w:lang w:eastAsia="ja-JP"/>
              </w:rPr>
              <w:t>1.4MHz E-UTRA signal</w:t>
            </w:r>
          </w:p>
        </w:tc>
      </w:tr>
      <w:tr w:rsidR="00600C4E" w:rsidRPr="001E2D04" w14:paraId="7C256F08" w14:textId="77777777" w:rsidTr="00292449">
        <w:trPr>
          <w:jc w:val="center"/>
        </w:trPr>
        <w:tc>
          <w:tcPr>
            <w:tcW w:w="1417" w:type="dxa"/>
            <w:vAlign w:val="center"/>
          </w:tcPr>
          <w:p w14:paraId="3134CBF0" w14:textId="77777777" w:rsidR="00600C4E" w:rsidRPr="001E2D04" w:rsidRDefault="00600C4E" w:rsidP="00292449">
            <w:pPr>
              <w:pStyle w:val="TAC"/>
              <w:rPr>
                <w:rFonts w:cs="Arial"/>
                <w:lang w:eastAsia="ja-JP"/>
              </w:rPr>
            </w:pPr>
            <w:r w:rsidRPr="001E2D04">
              <w:rPr>
                <w:rFonts w:cs="Arial"/>
                <w:lang w:eastAsia="ja-JP"/>
              </w:rPr>
              <w:t>3</w:t>
            </w:r>
          </w:p>
        </w:tc>
        <w:tc>
          <w:tcPr>
            <w:tcW w:w="1840" w:type="dxa"/>
          </w:tcPr>
          <w:p w14:paraId="5180744D"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+ 8dB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47FA9E11"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748EC1D2" w14:textId="77777777" w:rsidR="00600C4E" w:rsidRPr="001E2D04" w:rsidRDefault="00600C4E" w:rsidP="00292449">
            <w:pPr>
              <w:pStyle w:val="TAC"/>
              <w:rPr>
                <w:rFonts w:cs="Arial"/>
                <w:lang w:eastAsia="ja-JP"/>
              </w:rPr>
            </w:pPr>
            <w:r w:rsidRPr="001E2D04">
              <w:rPr>
                <w:rFonts w:cs="Arial"/>
                <w:lang w:eastAsia="ja-JP"/>
              </w:rPr>
              <w:t>±1.5075</w:t>
            </w:r>
          </w:p>
        </w:tc>
        <w:tc>
          <w:tcPr>
            <w:tcW w:w="2221" w:type="dxa"/>
            <w:shd w:val="clear" w:color="auto" w:fill="auto"/>
            <w:vAlign w:val="center"/>
          </w:tcPr>
          <w:p w14:paraId="23AE98B7" w14:textId="77777777" w:rsidR="00600C4E" w:rsidRPr="001E2D04" w:rsidRDefault="00600C4E" w:rsidP="00292449">
            <w:pPr>
              <w:pStyle w:val="TAC"/>
              <w:rPr>
                <w:rFonts w:cs="Arial"/>
                <w:lang w:eastAsia="ja-JP"/>
              </w:rPr>
            </w:pPr>
            <w:r w:rsidRPr="001E2D04">
              <w:rPr>
                <w:rFonts w:cs="Arial"/>
                <w:lang w:eastAsia="ja-JP"/>
              </w:rPr>
              <w:t>3MHz E-UTRA signal</w:t>
            </w:r>
          </w:p>
        </w:tc>
      </w:tr>
      <w:tr w:rsidR="00600C4E" w:rsidRPr="001E2D04" w14:paraId="0FFE6144" w14:textId="77777777" w:rsidTr="00292449">
        <w:trPr>
          <w:jc w:val="center"/>
        </w:trPr>
        <w:tc>
          <w:tcPr>
            <w:tcW w:w="1417" w:type="dxa"/>
            <w:vAlign w:val="center"/>
          </w:tcPr>
          <w:p w14:paraId="43217BD8" w14:textId="77777777" w:rsidR="00600C4E" w:rsidRPr="001E2D04" w:rsidRDefault="00600C4E" w:rsidP="00292449">
            <w:pPr>
              <w:pStyle w:val="TAC"/>
              <w:rPr>
                <w:rFonts w:cs="Arial"/>
                <w:lang w:eastAsia="ja-JP"/>
              </w:rPr>
            </w:pPr>
            <w:r w:rsidRPr="001E2D04">
              <w:rPr>
                <w:rFonts w:cs="Arial"/>
                <w:lang w:eastAsia="ja-JP"/>
              </w:rPr>
              <w:t>5</w:t>
            </w:r>
          </w:p>
        </w:tc>
        <w:tc>
          <w:tcPr>
            <w:tcW w:w="1840" w:type="dxa"/>
          </w:tcPr>
          <w:p w14:paraId="7698E3B5"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62649994"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4864A24D" w14:textId="77777777" w:rsidR="00600C4E" w:rsidRPr="001E2D04" w:rsidRDefault="00600C4E" w:rsidP="00292449">
            <w:pPr>
              <w:pStyle w:val="TAC"/>
              <w:rPr>
                <w:rFonts w:cs="Arial"/>
                <w:lang w:eastAsia="ja-JP"/>
              </w:rPr>
            </w:pPr>
            <w:r w:rsidRPr="001E2D04">
              <w:rPr>
                <w:rFonts w:cs="Arial"/>
                <w:lang w:eastAsia="ja-JP"/>
              </w:rPr>
              <w:t>±2.5025</w:t>
            </w:r>
          </w:p>
        </w:tc>
        <w:tc>
          <w:tcPr>
            <w:tcW w:w="2221" w:type="dxa"/>
            <w:shd w:val="clear" w:color="auto" w:fill="auto"/>
            <w:vAlign w:val="center"/>
          </w:tcPr>
          <w:p w14:paraId="57B32E27" w14:textId="77777777" w:rsidR="00600C4E" w:rsidRPr="001E2D04" w:rsidRDefault="00600C4E" w:rsidP="00292449">
            <w:pPr>
              <w:pStyle w:val="TAC"/>
              <w:rPr>
                <w:rFonts w:cs="Arial"/>
                <w:lang w:eastAsia="ja-JP"/>
              </w:rPr>
            </w:pPr>
            <w:r w:rsidRPr="001E2D04">
              <w:rPr>
                <w:rFonts w:cs="Arial"/>
                <w:lang w:eastAsia="ja-JP"/>
              </w:rPr>
              <w:t>5MHz E-UTRA signal</w:t>
            </w:r>
          </w:p>
        </w:tc>
      </w:tr>
      <w:tr w:rsidR="00600C4E" w:rsidRPr="001E2D04" w14:paraId="4BEB428A" w14:textId="77777777" w:rsidTr="00292449">
        <w:trPr>
          <w:jc w:val="center"/>
        </w:trPr>
        <w:tc>
          <w:tcPr>
            <w:tcW w:w="1417" w:type="dxa"/>
            <w:vAlign w:val="center"/>
          </w:tcPr>
          <w:p w14:paraId="2CE6320A" w14:textId="77777777" w:rsidR="00600C4E" w:rsidRPr="001E2D04" w:rsidRDefault="00600C4E" w:rsidP="00292449">
            <w:pPr>
              <w:pStyle w:val="TAC"/>
              <w:rPr>
                <w:rFonts w:cs="Arial"/>
                <w:lang w:eastAsia="ja-JP"/>
              </w:rPr>
            </w:pPr>
            <w:r w:rsidRPr="001E2D04">
              <w:rPr>
                <w:rFonts w:cs="Arial"/>
                <w:lang w:eastAsia="ja-JP"/>
              </w:rPr>
              <w:t>10</w:t>
            </w:r>
          </w:p>
        </w:tc>
        <w:tc>
          <w:tcPr>
            <w:tcW w:w="1840" w:type="dxa"/>
          </w:tcPr>
          <w:p w14:paraId="161A764A"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1038A165"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67944F1E" w14:textId="77777777" w:rsidR="00600C4E" w:rsidRPr="001E2D04" w:rsidRDefault="00600C4E" w:rsidP="00292449">
            <w:pPr>
              <w:pStyle w:val="TAC"/>
              <w:rPr>
                <w:rFonts w:cs="Arial"/>
                <w:lang w:eastAsia="ja-JP"/>
              </w:rPr>
            </w:pPr>
            <w:r w:rsidRPr="001E2D04">
              <w:rPr>
                <w:rFonts w:cs="Arial"/>
                <w:lang w:eastAsia="ja-JP"/>
              </w:rPr>
              <w:t>±2.5075</w:t>
            </w:r>
          </w:p>
        </w:tc>
        <w:tc>
          <w:tcPr>
            <w:tcW w:w="2221" w:type="dxa"/>
            <w:shd w:val="clear" w:color="auto" w:fill="auto"/>
            <w:vAlign w:val="center"/>
          </w:tcPr>
          <w:p w14:paraId="3FAC3147" w14:textId="77777777" w:rsidR="00600C4E" w:rsidRPr="001E2D04" w:rsidRDefault="00600C4E" w:rsidP="00292449">
            <w:pPr>
              <w:pStyle w:val="TAC"/>
              <w:rPr>
                <w:rFonts w:cs="Arial"/>
                <w:lang w:eastAsia="ja-JP"/>
              </w:rPr>
            </w:pPr>
            <w:r w:rsidRPr="001E2D04">
              <w:rPr>
                <w:rFonts w:cs="Arial"/>
                <w:lang w:eastAsia="ja-JP"/>
              </w:rPr>
              <w:t>5MHz E-UTRA signal</w:t>
            </w:r>
          </w:p>
        </w:tc>
      </w:tr>
      <w:tr w:rsidR="00600C4E" w:rsidRPr="001E2D04" w14:paraId="33D9E163" w14:textId="77777777" w:rsidTr="00292449">
        <w:trPr>
          <w:jc w:val="center"/>
        </w:trPr>
        <w:tc>
          <w:tcPr>
            <w:tcW w:w="1417" w:type="dxa"/>
            <w:vAlign w:val="center"/>
          </w:tcPr>
          <w:p w14:paraId="1B64887E" w14:textId="77777777" w:rsidR="00600C4E" w:rsidRPr="001E2D04" w:rsidRDefault="00600C4E" w:rsidP="00292449">
            <w:pPr>
              <w:pStyle w:val="TAC"/>
              <w:rPr>
                <w:rFonts w:cs="Arial"/>
                <w:lang w:eastAsia="ja-JP"/>
              </w:rPr>
            </w:pPr>
            <w:r w:rsidRPr="001E2D04">
              <w:rPr>
                <w:rFonts w:cs="Arial"/>
                <w:lang w:eastAsia="ja-JP"/>
              </w:rPr>
              <w:t>15</w:t>
            </w:r>
          </w:p>
        </w:tc>
        <w:tc>
          <w:tcPr>
            <w:tcW w:w="1840" w:type="dxa"/>
          </w:tcPr>
          <w:p w14:paraId="7AD513E0"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5B686ADD"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4FD88F1A" w14:textId="77777777" w:rsidR="00600C4E" w:rsidRPr="001E2D04" w:rsidRDefault="00600C4E" w:rsidP="00292449">
            <w:pPr>
              <w:pStyle w:val="TAC"/>
              <w:rPr>
                <w:rFonts w:cs="Arial"/>
                <w:lang w:eastAsia="ja-JP"/>
              </w:rPr>
            </w:pPr>
            <w:r w:rsidRPr="001E2D04">
              <w:rPr>
                <w:rFonts w:cs="Arial"/>
                <w:lang w:eastAsia="ja-JP"/>
              </w:rPr>
              <w:t>±2.5125</w:t>
            </w:r>
          </w:p>
        </w:tc>
        <w:tc>
          <w:tcPr>
            <w:tcW w:w="2221" w:type="dxa"/>
            <w:shd w:val="clear" w:color="auto" w:fill="auto"/>
            <w:vAlign w:val="center"/>
          </w:tcPr>
          <w:p w14:paraId="41F6CB16" w14:textId="77777777" w:rsidR="00600C4E" w:rsidRPr="001E2D04" w:rsidRDefault="00600C4E" w:rsidP="00292449">
            <w:pPr>
              <w:pStyle w:val="TAC"/>
              <w:rPr>
                <w:rFonts w:cs="Arial"/>
                <w:lang w:eastAsia="ja-JP"/>
              </w:rPr>
            </w:pPr>
            <w:r w:rsidRPr="001E2D04">
              <w:rPr>
                <w:rFonts w:cs="Arial"/>
                <w:lang w:eastAsia="ja-JP"/>
              </w:rPr>
              <w:t>5MHz E-UTRA signal</w:t>
            </w:r>
          </w:p>
        </w:tc>
      </w:tr>
      <w:tr w:rsidR="00600C4E" w:rsidRPr="001E2D04" w14:paraId="2382BDE0" w14:textId="77777777" w:rsidTr="00292449">
        <w:trPr>
          <w:jc w:val="center"/>
        </w:trPr>
        <w:tc>
          <w:tcPr>
            <w:tcW w:w="1417" w:type="dxa"/>
            <w:vAlign w:val="center"/>
          </w:tcPr>
          <w:p w14:paraId="48A85700" w14:textId="77777777" w:rsidR="00600C4E" w:rsidRPr="001E2D04" w:rsidRDefault="00600C4E" w:rsidP="00292449">
            <w:pPr>
              <w:pStyle w:val="TAC"/>
              <w:rPr>
                <w:rFonts w:cs="Arial"/>
                <w:lang w:eastAsia="ja-JP"/>
              </w:rPr>
            </w:pPr>
            <w:r w:rsidRPr="001E2D04">
              <w:rPr>
                <w:rFonts w:cs="Arial"/>
                <w:lang w:eastAsia="ja-JP"/>
              </w:rPr>
              <w:t>20</w:t>
            </w:r>
          </w:p>
        </w:tc>
        <w:tc>
          <w:tcPr>
            <w:tcW w:w="1840" w:type="dxa"/>
          </w:tcPr>
          <w:p w14:paraId="7D1E7223"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140DB270"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6C8320C4" w14:textId="77777777" w:rsidR="00600C4E" w:rsidRPr="001E2D04" w:rsidRDefault="00600C4E" w:rsidP="00292449">
            <w:pPr>
              <w:pStyle w:val="TAC"/>
              <w:rPr>
                <w:rFonts w:cs="Arial"/>
                <w:lang w:eastAsia="ja-JP"/>
              </w:rPr>
            </w:pPr>
            <w:r w:rsidRPr="001E2D04">
              <w:rPr>
                <w:rFonts w:cs="Arial"/>
                <w:lang w:eastAsia="ja-JP"/>
              </w:rPr>
              <w:t>±2.5025</w:t>
            </w:r>
          </w:p>
        </w:tc>
        <w:tc>
          <w:tcPr>
            <w:tcW w:w="2221" w:type="dxa"/>
            <w:shd w:val="clear" w:color="auto" w:fill="auto"/>
            <w:vAlign w:val="center"/>
          </w:tcPr>
          <w:p w14:paraId="7D8CF43D" w14:textId="77777777" w:rsidR="00600C4E" w:rsidRPr="001E2D04" w:rsidRDefault="00600C4E" w:rsidP="00292449">
            <w:pPr>
              <w:pStyle w:val="TAC"/>
              <w:rPr>
                <w:rFonts w:cs="Arial"/>
                <w:lang w:eastAsia="ja-JP"/>
              </w:rPr>
            </w:pPr>
            <w:r w:rsidRPr="001E2D04">
              <w:rPr>
                <w:rFonts w:cs="Arial"/>
                <w:lang w:eastAsia="ja-JP"/>
              </w:rPr>
              <w:t>5MHz E-UTRA signal</w:t>
            </w:r>
          </w:p>
        </w:tc>
      </w:tr>
      <w:tr w:rsidR="00600C4E" w:rsidRPr="001E2D04" w14:paraId="45547E12" w14:textId="77777777" w:rsidTr="00292449">
        <w:trPr>
          <w:jc w:val="center"/>
        </w:trPr>
        <w:tc>
          <w:tcPr>
            <w:tcW w:w="8711" w:type="dxa"/>
            <w:gridSpan w:val="5"/>
            <w:vAlign w:val="center"/>
          </w:tcPr>
          <w:p w14:paraId="69BAFBA3" w14:textId="77777777" w:rsidR="00600C4E" w:rsidRPr="001E2D04" w:rsidRDefault="00600C4E" w:rsidP="006C270C">
            <w:pPr>
              <w:pStyle w:val="TAN"/>
              <w:rPr>
                <w:rFonts w:cs="Arial"/>
                <w:lang w:eastAsia="ja-JP"/>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w:t>
            </w:r>
            <w:r w:rsidR="006C270C" w:rsidRPr="001E2D04">
              <w:rPr>
                <w:rFonts w:eastAsia="Osaka" w:cs="v5.0.0"/>
                <w:lang w:eastAsia="ja-JP"/>
              </w:rPr>
              <w:t xml:space="preserve"> </w:t>
            </w:r>
            <w:r w:rsidRPr="001E2D04">
              <w:rPr>
                <w:rFonts w:eastAsia="Osaka" w:cs="v5.0.0"/>
                <w:lang w:eastAsia="ja-JP"/>
              </w:rPr>
              <w:t>7.2.1-5.</w:t>
            </w:r>
          </w:p>
        </w:tc>
      </w:tr>
    </w:tbl>
    <w:p w14:paraId="55755AEB" w14:textId="77777777" w:rsidR="00600C4E" w:rsidRPr="001E2D04" w:rsidRDefault="00600C4E" w:rsidP="00600C4E"/>
    <w:p w14:paraId="122DD62C" w14:textId="77777777" w:rsidR="00600C4E" w:rsidRPr="001E2D04" w:rsidRDefault="00600C4E" w:rsidP="00D903BE">
      <w:pPr>
        <w:pStyle w:val="TH"/>
        <w:outlineLvl w:val="0"/>
      </w:pPr>
      <w:bookmarkStart w:id="1192" w:name="_Toc484695019"/>
      <w:bookmarkStart w:id="1193" w:name="_Toc502480587"/>
      <w:bookmarkStart w:id="1194" w:name="_Toc502480994"/>
      <w:r w:rsidRPr="001E2D04">
        <w:rPr>
          <w:rFonts w:eastAsia="Osaka" w:cs="v5.0.0"/>
        </w:rPr>
        <w:lastRenderedPageBreak/>
        <w:t xml:space="preserve">Table 7.5.1-3b: </w:t>
      </w:r>
      <w:r w:rsidRPr="001E2D04">
        <w:t>Adjacent channel selectivity</w:t>
      </w:r>
      <w:r w:rsidRPr="001E2D04">
        <w:rPr>
          <w:lang w:eastAsia="zh-CN"/>
        </w:rPr>
        <w:t xml:space="preserve"> </w:t>
      </w:r>
      <w:r w:rsidRPr="001E2D04">
        <w:rPr>
          <w:rFonts w:cs="v5.0.0"/>
        </w:rPr>
        <w:t xml:space="preserve">NB-IoT guard band operation </w:t>
      </w:r>
      <w:r w:rsidRPr="001E2D04">
        <w:rPr>
          <w:lang w:eastAsia="zh-CN"/>
        </w:rPr>
        <w:t>Wide Area BS</w:t>
      </w:r>
      <w:bookmarkEnd w:id="1192"/>
      <w:bookmarkEnd w:id="1193"/>
      <w:bookmarkEnd w:id="1194"/>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600C4E" w:rsidRPr="001E2D04" w14:paraId="666FA040" w14:textId="77777777" w:rsidTr="00600C4E">
        <w:trPr>
          <w:jc w:val="center"/>
        </w:trPr>
        <w:tc>
          <w:tcPr>
            <w:tcW w:w="1417" w:type="dxa"/>
            <w:shd w:val="clear" w:color="auto" w:fill="auto"/>
          </w:tcPr>
          <w:p w14:paraId="037DFF93" w14:textId="77777777" w:rsidR="00600C4E" w:rsidRPr="001E2D04" w:rsidRDefault="00600C4E" w:rsidP="00600C4E">
            <w:pPr>
              <w:pStyle w:val="TAH"/>
              <w:rPr>
                <w:rFonts w:cs="Arial"/>
                <w:lang w:eastAsia="ja-JP"/>
              </w:rPr>
            </w:pPr>
            <w:r w:rsidRPr="001E2D04">
              <w:rPr>
                <w:rFonts w:cs="Arial"/>
                <w:lang w:eastAsia="ja-JP"/>
              </w:rPr>
              <w:t>E-UTRA</w:t>
            </w:r>
          </w:p>
          <w:p w14:paraId="13C2569D" w14:textId="77777777" w:rsidR="00600C4E" w:rsidRPr="001E2D04" w:rsidRDefault="00600C4E" w:rsidP="00600C4E">
            <w:pPr>
              <w:pStyle w:val="TAH"/>
              <w:rPr>
                <w:rFonts w:cs="Arial"/>
                <w:lang w:eastAsia="ja-JP"/>
              </w:rPr>
            </w:pPr>
            <w:r w:rsidRPr="001E2D04">
              <w:rPr>
                <w:rFonts w:cs="Arial"/>
                <w:lang w:eastAsia="ja-JP"/>
              </w:rPr>
              <w:t xml:space="preserve">channel bandwidth </w:t>
            </w:r>
            <w:r w:rsidRPr="001E2D04">
              <w:rPr>
                <w:rFonts w:eastAsia="SimSun" w:cs="Arial"/>
                <w:lang w:eastAsia="ja-JP"/>
              </w:rPr>
              <w:t>of the lowesthighest carrier received</w:t>
            </w:r>
            <w:r w:rsidRPr="001E2D04">
              <w:rPr>
                <w:rFonts w:cs="Arial"/>
                <w:lang w:eastAsia="ja-JP"/>
              </w:rPr>
              <w:t xml:space="preserve"> [MHz]</w:t>
            </w:r>
          </w:p>
        </w:tc>
        <w:tc>
          <w:tcPr>
            <w:tcW w:w="1840" w:type="dxa"/>
          </w:tcPr>
          <w:p w14:paraId="21817EF5" w14:textId="77777777" w:rsidR="00600C4E" w:rsidRPr="001E2D04" w:rsidRDefault="00600C4E" w:rsidP="00600C4E">
            <w:pPr>
              <w:pStyle w:val="TAH"/>
              <w:rPr>
                <w:rFonts w:cs="Arial"/>
                <w:lang w:eastAsia="ja-JP"/>
              </w:rPr>
            </w:pPr>
            <w:r w:rsidRPr="001E2D04">
              <w:rPr>
                <w:rFonts w:cs="Arial"/>
                <w:lang w:eastAsia="ja-JP"/>
              </w:rPr>
              <w:t>NB-IoT wanted signal mean power [dBm]</w:t>
            </w:r>
          </w:p>
        </w:tc>
        <w:tc>
          <w:tcPr>
            <w:tcW w:w="1128" w:type="dxa"/>
          </w:tcPr>
          <w:p w14:paraId="7FF04023" w14:textId="77777777" w:rsidR="00600C4E" w:rsidRPr="001E2D04" w:rsidRDefault="00600C4E" w:rsidP="00600C4E">
            <w:pPr>
              <w:pStyle w:val="TAH"/>
              <w:rPr>
                <w:rFonts w:cs="Arial"/>
                <w:lang w:eastAsia="ja-JP"/>
              </w:rPr>
            </w:pPr>
            <w:r w:rsidRPr="001E2D04">
              <w:rPr>
                <w:rFonts w:cs="Arial"/>
                <w:lang w:eastAsia="ja-JP"/>
              </w:rPr>
              <w:t>Interfering signal mean power [dBm]</w:t>
            </w:r>
          </w:p>
        </w:tc>
        <w:tc>
          <w:tcPr>
            <w:tcW w:w="2105" w:type="dxa"/>
          </w:tcPr>
          <w:p w14:paraId="3ED97554" w14:textId="77777777" w:rsidR="00600C4E" w:rsidRPr="001E2D04" w:rsidRDefault="00600C4E" w:rsidP="00600C4E">
            <w:pPr>
              <w:pStyle w:val="TAH"/>
              <w:rPr>
                <w:rFonts w:cs="Arial"/>
                <w:lang w:eastAsia="ja-JP"/>
              </w:rPr>
            </w:pPr>
            <w:r w:rsidRPr="001E2D04">
              <w:rPr>
                <w:rFonts w:cs="Arial"/>
                <w:lang w:eastAsia="ja-JP"/>
              </w:rPr>
              <w:t>Interfering signal centre frequency offset from  the lower/upper Base Station RF Bandwidth edge or sub-block edge inside a sub-block gap [MHz]</w:t>
            </w:r>
          </w:p>
        </w:tc>
        <w:tc>
          <w:tcPr>
            <w:tcW w:w="2221" w:type="dxa"/>
          </w:tcPr>
          <w:p w14:paraId="3776DFAC" w14:textId="77777777" w:rsidR="00600C4E" w:rsidRPr="001E2D04" w:rsidRDefault="00600C4E" w:rsidP="00600C4E">
            <w:pPr>
              <w:pStyle w:val="TAH"/>
              <w:rPr>
                <w:rFonts w:cs="Arial"/>
                <w:lang w:eastAsia="ja-JP"/>
              </w:rPr>
            </w:pPr>
            <w:r w:rsidRPr="001E2D04">
              <w:rPr>
                <w:rFonts w:cs="Arial"/>
                <w:lang w:eastAsia="ja-JP"/>
              </w:rPr>
              <w:t>Type of interfering signal</w:t>
            </w:r>
          </w:p>
        </w:tc>
      </w:tr>
      <w:tr w:rsidR="00600C4E" w:rsidRPr="001E2D04" w14:paraId="17800F10" w14:textId="77777777" w:rsidTr="00292449">
        <w:trPr>
          <w:jc w:val="center"/>
        </w:trPr>
        <w:tc>
          <w:tcPr>
            <w:tcW w:w="1417" w:type="dxa"/>
            <w:vAlign w:val="center"/>
          </w:tcPr>
          <w:p w14:paraId="63639E20" w14:textId="77777777" w:rsidR="00600C4E" w:rsidRPr="001E2D04" w:rsidRDefault="00600C4E" w:rsidP="00292449">
            <w:pPr>
              <w:pStyle w:val="TAC"/>
              <w:rPr>
                <w:rFonts w:cs="Arial"/>
                <w:lang w:eastAsia="ja-JP"/>
              </w:rPr>
            </w:pPr>
            <w:r w:rsidRPr="001E2D04">
              <w:rPr>
                <w:rFonts w:cs="Arial"/>
                <w:lang w:eastAsia="ja-JP"/>
              </w:rPr>
              <w:t>5</w:t>
            </w:r>
          </w:p>
        </w:tc>
        <w:tc>
          <w:tcPr>
            <w:tcW w:w="1840" w:type="dxa"/>
          </w:tcPr>
          <w:p w14:paraId="7FB61A85" w14:textId="77777777" w:rsidR="00600C4E" w:rsidRPr="001E2D04" w:rsidRDefault="00600C4E"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+ 10 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08246BE9"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784C8C67" w14:textId="77777777" w:rsidR="00600C4E" w:rsidRPr="001E2D04" w:rsidRDefault="00600C4E" w:rsidP="00292449">
            <w:pPr>
              <w:pStyle w:val="TAC"/>
              <w:rPr>
                <w:rFonts w:cs="Arial"/>
                <w:lang w:eastAsia="ja-JP"/>
              </w:rPr>
            </w:pPr>
            <w:r w:rsidRPr="001E2D04">
              <w:rPr>
                <w:rFonts w:cs="Arial"/>
                <w:lang w:eastAsia="ja-JP"/>
              </w:rPr>
              <w:t>±2.5025</w:t>
            </w:r>
          </w:p>
        </w:tc>
        <w:tc>
          <w:tcPr>
            <w:tcW w:w="2221" w:type="dxa"/>
            <w:shd w:val="clear" w:color="auto" w:fill="auto"/>
            <w:vAlign w:val="center"/>
          </w:tcPr>
          <w:p w14:paraId="2BB3458D" w14:textId="77777777" w:rsidR="00600C4E" w:rsidRPr="001E2D04" w:rsidRDefault="00600C4E" w:rsidP="00292449">
            <w:pPr>
              <w:pStyle w:val="TAC"/>
              <w:rPr>
                <w:rFonts w:cs="Arial"/>
                <w:lang w:eastAsia="ja-JP"/>
              </w:rPr>
            </w:pPr>
            <w:r w:rsidRPr="001E2D04">
              <w:rPr>
                <w:rFonts w:cs="Arial"/>
                <w:lang w:eastAsia="ja-JP"/>
              </w:rPr>
              <w:t>5MHz E-UTRA signal</w:t>
            </w:r>
          </w:p>
        </w:tc>
      </w:tr>
      <w:tr w:rsidR="00600C4E" w:rsidRPr="001E2D04" w14:paraId="40AF3BFD" w14:textId="77777777" w:rsidTr="00292449">
        <w:trPr>
          <w:jc w:val="center"/>
        </w:trPr>
        <w:tc>
          <w:tcPr>
            <w:tcW w:w="1417" w:type="dxa"/>
            <w:vAlign w:val="center"/>
          </w:tcPr>
          <w:p w14:paraId="26CE8E50" w14:textId="77777777" w:rsidR="00600C4E" w:rsidRPr="001E2D04" w:rsidRDefault="00600C4E" w:rsidP="00292449">
            <w:pPr>
              <w:pStyle w:val="TAC"/>
              <w:rPr>
                <w:rFonts w:cs="Arial"/>
                <w:lang w:eastAsia="ja-JP"/>
              </w:rPr>
            </w:pPr>
            <w:r w:rsidRPr="001E2D04">
              <w:rPr>
                <w:rFonts w:cs="Arial"/>
                <w:lang w:eastAsia="ja-JP"/>
              </w:rPr>
              <w:t>10</w:t>
            </w:r>
          </w:p>
        </w:tc>
        <w:tc>
          <w:tcPr>
            <w:tcW w:w="1840" w:type="dxa"/>
          </w:tcPr>
          <w:p w14:paraId="5D366110"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+ 8 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0A368007"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67DA3E85" w14:textId="77777777" w:rsidR="00600C4E" w:rsidRPr="001E2D04" w:rsidRDefault="00600C4E" w:rsidP="00292449">
            <w:pPr>
              <w:pStyle w:val="TAC"/>
              <w:rPr>
                <w:rFonts w:cs="Arial"/>
                <w:lang w:eastAsia="ja-JP"/>
              </w:rPr>
            </w:pPr>
            <w:r w:rsidRPr="001E2D04">
              <w:rPr>
                <w:rFonts w:cs="Arial"/>
                <w:lang w:eastAsia="ja-JP"/>
              </w:rPr>
              <w:t>±2.5075</w:t>
            </w:r>
          </w:p>
        </w:tc>
        <w:tc>
          <w:tcPr>
            <w:tcW w:w="2221" w:type="dxa"/>
            <w:shd w:val="clear" w:color="auto" w:fill="auto"/>
            <w:vAlign w:val="center"/>
          </w:tcPr>
          <w:p w14:paraId="3A9D5413" w14:textId="77777777" w:rsidR="00600C4E" w:rsidRPr="001E2D04" w:rsidRDefault="00600C4E" w:rsidP="00292449">
            <w:pPr>
              <w:pStyle w:val="TAC"/>
              <w:rPr>
                <w:rFonts w:cs="Arial"/>
                <w:lang w:eastAsia="ja-JP"/>
              </w:rPr>
            </w:pPr>
            <w:r w:rsidRPr="001E2D04">
              <w:rPr>
                <w:rFonts w:cs="Arial"/>
                <w:lang w:eastAsia="ja-JP"/>
              </w:rPr>
              <w:t>5MHz E-UTRA signal</w:t>
            </w:r>
          </w:p>
        </w:tc>
      </w:tr>
      <w:tr w:rsidR="00600C4E" w:rsidRPr="001E2D04" w14:paraId="59CC4B9C" w14:textId="77777777" w:rsidTr="00292449">
        <w:trPr>
          <w:jc w:val="center"/>
        </w:trPr>
        <w:tc>
          <w:tcPr>
            <w:tcW w:w="1417" w:type="dxa"/>
            <w:vAlign w:val="center"/>
          </w:tcPr>
          <w:p w14:paraId="1D9D1FA5" w14:textId="77777777" w:rsidR="00600C4E" w:rsidRPr="001E2D04" w:rsidRDefault="00600C4E" w:rsidP="00292449">
            <w:pPr>
              <w:pStyle w:val="TAC"/>
              <w:rPr>
                <w:rFonts w:cs="Arial"/>
                <w:lang w:eastAsia="ja-JP"/>
              </w:rPr>
            </w:pPr>
            <w:r w:rsidRPr="001E2D04">
              <w:rPr>
                <w:rFonts w:cs="Arial"/>
                <w:lang w:eastAsia="ja-JP"/>
              </w:rPr>
              <w:t>15</w:t>
            </w:r>
          </w:p>
        </w:tc>
        <w:tc>
          <w:tcPr>
            <w:tcW w:w="1840" w:type="dxa"/>
          </w:tcPr>
          <w:p w14:paraId="2FD3C267"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 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69D5AB81"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452155A5" w14:textId="77777777" w:rsidR="00600C4E" w:rsidRPr="001E2D04" w:rsidRDefault="00600C4E" w:rsidP="00292449">
            <w:pPr>
              <w:pStyle w:val="TAC"/>
              <w:rPr>
                <w:rFonts w:cs="Arial"/>
                <w:lang w:eastAsia="ja-JP"/>
              </w:rPr>
            </w:pPr>
            <w:r w:rsidRPr="001E2D04">
              <w:rPr>
                <w:rFonts w:cs="Arial"/>
                <w:lang w:eastAsia="ja-JP"/>
              </w:rPr>
              <w:t>±2.5125</w:t>
            </w:r>
          </w:p>
        </w:tc>
        <w:tc>
          <w:tcPr>
            <w:tcW w:w="2221" w:type="dxa"/>
            <w:shd w:val="clear" w:color="auto" w:fill="auto"/>
            <w:vAlign w:val="center"/>
          </w:tcPr>
          <w:p w14:paraId="2ADF765B" w14:textId="77777777" w:rsidR="00600C4E" w:rsidRPr="001E2D04" w:rsidRDefault="00600C4E" w:rsidP="00292449">
            <w:pPr>
              <w:pStyle w:val="TAC"/>
              <w:rPr>
                <w:rFonts w:cs="Arial"/>
                <w:lang w:eastAsia="ja-JP"/>
              </w:rPr>
            </w:pPr>
            <w:r w:rsidRPr="001E2D04">
              <w:rPr>
                <w:rFonts w:cs="Arial"/>
                <w:lang w:eastAsia="ja-JP"/>
              </w:rPr>
              <w:t>5MHz E-UTRA signal</w:t>
            </w:r>
          </w:p>
        </w:tc>
      </w:tr>
      <w:tr w:rsidR="00600C4E" w:rsidRPr="001E2D04" w14:paraId="6797A932" w14:textId="77777777" w:rsidTr="00292449">
        <w:trPr>
          <w:jc w:val="center"/>
        </w:trPr>
        <w:tc>
          <w:tcPr>
            <w:tcW w:w="1417" w:type="dxa"/>
            <w:vAlign w:val="center"/>
          </w:tcPr>
          <w:p w14:paraId="0D7D959D" w14:textId="77777777" w:rsidR="00600C4E" w:rsidRPr="001E2D04" w:rsidRDefault="00600C4E" w:rsidP="00292449">
            <w:pPr>
              <w:pStyle w:val="TAC"/>
              <w:rPr>
                <w:rFonts w:cs="Arial"/>
                <w:lang w:eastAsia="ja-JP"/>
              </w:rPr>
            </w:pPr>
            <w:r w:rsidRPr="001E2D04">
              <w:rPr>
                <w:rFonts w:cs="Arial"/>
                <w:lang w:eastAsia="ja-JP"/>
              </w:rPr>
              <w:t>20</w:t>
            </w:r>
          </w:p>
        </w:tc>
        <w:tc>
          <w:tcPr>
            <w:tcW w:w="1840" w:type="dxa"/>
          </w:tcPr>
          <w:p w14:paraId="25E157C4"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 dB</w:t>
            </w:r>
            <w:r w:rsidR="006C270C" w:rsidRPr="001E2D04">
              <w:rPr>
                <w:rFonts w:cs="Arial"/>
                <w:lang w:eastAsia="ja-JP"/>
              </w:rPr>
              <w:t xml:space="preserve"> </w:t>
            </w:r>
            <w:r w:rsidR="006C270C" w:rsidRPr="001E2D04">
              <w:rPr>
                <w:rFonts w:cs="Arial"/>
                <w:lang w:eastAsia="zh-CN"/>
              </w:rPr>
              <w:t>(Note)</w:t>
            </w:r>
          </w:p>
        </w:tc>
        <w:tc>
          <w:tcPr>
            <w:tcW w:w="1128" w:type="dxa"/>
            <w:vAlign w:val="center"/>
          </w:tcPr>
          <w:p w14:paraId="50F0C8BA" w14:textId="77777777" w:rsidR="00600C4E" w:rsidRPr="001E2D04" w:rsidRDefault="00600C4E" w:rsidP="00292449">
            <w:pPr>
              <w:pStyle w:val="TAC"/>
              <w:rPr>
                <w:rFonts w:cs="Arial"/>
                <w:lang w:eastAsia="ja-JP"/>
              </w:rPr>
            </w:pPr>
            <w:r w:rsidRPr="001E2D04">
              <w:rPr>
                <w:rFonts w:cs="Arial"/>
                <w:lang w:eastAsia="ja-JP"/>
              </w:rPr>
              <w:t>-52</w:t>
            </w:r>
          </w:p>
        </w:tc>
        <w:tc>
          <w:tcPr>
            <w:tcW w:w="2105" w:type="dxa"/>
            <w:vAlign w:val="center"/>
          </w:tcPr>
          <w:p w14:paraId="40516F32" w14:textId="77777777" w:rsidR="00600C4E" w:rsidRPr="001E2D04" w:rsidRDefault="00600C4E" w:rsidP="00292449">
            <w:pPr>
              <w:pStyle w:val="TAC"/>
              <w:rPr>
                <w:rFonts w:cs="Arial"/>
                <w:lang w:eastAsia="ja-JP"/>
              </w:rPr>
            </w:pPr>
            <w:r w:rsidRPr="001E2D04">
              <w:rPr>
                <w:rFonts w:cs="Arial"/>
                <w:lang w:eastAsia="ja-JP"/>
              </w:rPr>
              <w:t>±2.5025</w:t>
            </w:r>
          </w:p>
        </w:tc>
        <w:tc>
          <w:tcPr>
            <w:tcW w:w="2221" w:type="dxa"/>
            <w:shd w:val="clear" w:color="auto" w:fill="auto"/>
            <w:vAlign w:val="center"/>
          </w:tcPr>
          <w:p w14:paraId="0F23B306" w14:textId="77777777" w:rsidR="00600C4E" w:rsidRPr="001E2D04" w:rsidRDefault="00600C4E" w:rsidP="00292449">
            <w:pPr>
              <w:pStyle w:val="TAC"/>
              <w:rPr>
                <w:rFonts w:cs="Arial"/>
                <w:lang w:eastAsia="ja-JP"/>
              </w:rPr>
            </w:pPr>
            <w:r w:rsidRPr="001E2D04">
              <w:rPr>
                <w:rFonts w:cs="Arial"/>
                <w:lang w:eastAsia="ja-JP"/>
              </w:rPr>
              <w:t>5MHz E-UTRA signal</w:t>
            </w:r>
          </w:p>
        </w:tc>
      </w:tr>
      <w:tr w:rsidR="00600C4E" w:rsidRPr="001E2D04" w14:paraId="5E30E050" w14:textId="77777777" w:rsidTr="00292449">
        <w:trPr>
          <w:jc w:val="center"/>
        </w:trPr>
        <w:tc>
          <w:tcPr>
            <w:tcW w:w="8711" w:type="dxa"/>
            <w:gridSpan w:val="5"/>
            <w:vAlign w:val="center"/>
          </w:tcPr>
          <w:p w14:paraId="4042CFF6" w14:textId="77777777" w:rsidR="00600C4E" w:rsidRPr="001E2D04" w:rsidRDefault="00600C4E" w:rsidP="006C270C">
            <w:pPr>
              <w:pStyle w:val="TAN"/>
              <w:rPr>
                <w:rFonts w:cs="Arial"/>
                <w:lang w:eastAsia="ja-JP"/>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w:t>
            </w:r>
            <w:r w:rsidR="006C270C" w:rsidRPr="001E2D04">
              <w:rPr>
                <w:rFonts w:eastAsia="Osaka" w:cs="v5.0.0"/>
                <w:lang w:eastAsia="ja-JP"/>
              </w:rPr>
              <w:t xml:space="preserve"> </w:t>
            </w:r>
            <w:r w:rsidRPr="001E2D04">
              <w:rPr>
                <w:rFonts w:eastAsia="Osaka" w:cs="v5.0.0"/>
                <w:lang w:eastAsia="ja-JP"/>
              </w:rPr>
              <w:t>7.2.1-5.</w:t>
            </w:r>
          </w:p>
        </w:tc>
      </w:tr>
    </w:tbl>
    <w:p w14:paraId="141A5600" w14:textId="77777777" w:rsidR="00600C4E" w:rsidRPr="001E2D04" w:rsidRDefault="00600C4E" w:rsidP="00600C4E"/>
    <w:p w14:paraId="5161F7EB" w14:textId="77777777" w:rsidR="00600C4E" w:rsidRPr="001E2D04" w:rsidRDefault="00600C4E" w:rsidP="00D903BE">
      <w:pPr>
        <w:pStyle w:val="TH"/>
        <w:outlineLvl w:val="0"/>
        <w:rPr>
          <w:rFonts w:eastAsia="Osaka" w:cs="v5.0.0"/>
        </w:rPr>
      </w:pPr>
      <w:bookmarkStart w:id="1195" w:name="_Toc484695020"/>
      <w:bookmarkStart w:id="1196" w:name="_Toc502480588"/>
      <w:bookmarkStart w:id="1197" w:name="_Toc502480995"/>
      <w:r w:rsidRPr="001E2D04">
        <w:rPr>
          <w:rFonts w:eastAsia="Osaka" w:cs="v5.0.0"/>
        </w:rPr>
        <w:t xml:space="preserve">Table 7.5.1-3c: Adjacent channel selectivity for </w:t>
      </w:r>
      <w:r w:rsidRPr="001E2D04">
        <w:rPr>
          <w:rFonts w:cs="v5.0.0"/>
        </w:rPr>
        <w:t>NB-IoT standalone Wide Area</w:t>
      </w:r>
      <w:r w:rsidRPr="001E2D04">
        <w:rPr>
          <w:rFonts w:eastAsia="Osaka" w:cs="v5.0.0"/>
        </w:rPr>
        <w:t xml:space="preserve"> BS</w:t>
      </w:r>
      <w:bookmarkEnd w:id="1195"/>
      <w:bookmarkEnd w:id="1196"/>
      <w:bookmarkEnd w:id="119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600C4E" w:rsidRPr="001E2D04" w14:paraId="3EC1B9CD" w14:textId="77777777" w:rsidTr="00600C4E">
        <w:trPr>
          <w:jc w:val="center"/>
        </w:trPr>
        <w:tc>
          <w:tcPr>
            <w:tcW w:w="1467" w:type="dxa"/>
            <w:shd w:val="clear" w:color="auto" w:fill="auto"/>
          </w:tcPr>
          <w:p w14:paraId="3670DBDF" w14:textId="77777777" w:rsidR="00600C4E" w:rsidRPr="001E2D04" w:rsidRDefault="00600C4E" w:rsidP="00600C4E">
            <w:pPr>
              <w:pStyle w:val="TAH"/>
              <w:rPr>
                <w:rFonts w:cs="Arial"/>
                <w:lang w:val="it-IT" w:eastAsia="ja-JP"/>
              </w:rPr>
            </w:pPr>
            <w:r w:rsidRPr="001E2D04">
              <w:rPr>
                <w:rFonts w:cs="Arial"/>
                <w:lang w:val="it-IT" w:eastAsia="ja-JP"/>
              </w:rPr>
              <w:t>NB-IoT</w:t>
            </w:r>
          </w:p>
          <w:p w14:paraId="22AFCA43" w14:textId="77777777" w:rsidR="00600C4E" w:rsidRPr="001E2D04" w:rsidRDefault="00600C4E" w:rsidP="00600C4E">
            <w:pPr>
              <w:pStyle w:val="TAH"/>
              <w:rPr>
                <w:rFonts w:cs="Arial"/>
                <w:lang w:val="it-IT" w:eastAsia="ja-JP"/>
              </w:rPr>
            </w:pPr>
            <w:r w:rsidRPr="001E2D04">
              <w:rPr>
                <w:rFonts w:cs="Arial"/>
                <w:lang w:val="it-IT" w:eastAsia="ja-JP"/>
              </w:rPr>
              <w:t xml:space="preserve">channel bandwidth </w:t>
            </w:r>
            <w:r w:rsidRPr="001E2D04">
              <w:rPr>
                <w:rFonts w:cs="Arial"/>
                <w:lang w:eastAsia="ja-JP"/>
              </w:rPr>
              <w:t xml:space="preserve">of the lowest/highest carrier received </w:t>
            </w:r>
            <w:r w:rsidRPr="001E2D04">
              <w:rPr>
                <w:rFonts w:cs="Arial"/>
                <w:lang w:val="it-IT" w:eastAsia="ja-JP"/>
              </w:rPr>
              <w:t>[kHz]</w:t>
            </w:r>
          </w:p>
        </w:tc>
        <w:tc>
          <w:tcPr>
            <w:tcW w:w="1959" w:type="dxa"/>
          </w:tcPr>
          <w:p w14:paraId="4CEF346C" w14:textId="77777777" w:rsidR="00600C4E" w:rsidRPr="001E2D04" w:rsidRDefault="00600C4E" w:rsidP="00600C4E">
            <w:pPr>
              <w:pStyle w:val="TAH"/>
              <w:rPr>
                <w:rFonts w:cs="Arial"/>
                <w:lang w:eastAsia="ja-JP"/>
              </w:rPr>
            </w:pPr>
            <w:r w:rsidRPr="001E2D04">
              <w:rPr>
                <w:rFonts w:cs="Arial"/>
                <w:lang w:eastAsia="ja-JP"/>
              </w:rPr>
              <w:t>Wanted signal mean power [dBm]</w:t>
            </w:r>
          </w:p>
        </w:tc>
        <w:tc>
          <w:tcPr>
            <w:tcW w:w="1442" w:type="dxa"/>
          </w:tcPr>
          <w:p w14:paraId="0FBAE309" w14:textId="77777777" w:rsidR="00600C4E" w:rsidRPr="001E2D04" w:rsidRDefault="00600C4E" w:rsidP="00600C4E">
            <w:pPr>
              <w:pStyle w:val="TAH"/>
              <w:rPr>
                <w:rFonts w:cs="Arial"/>
                <w:lang w:eastAsia="ja-JP"/>
              </w:rPr>
            </w:pPr>
            <w:r w:rsidRPr="001E2D04">
              <w:rPr>
                <w:rFonts w:cs="Arial"/>
                <w:lang w:eastAsia="ja-JP"/>
              </w:rPr>
              <w:t>Interfering signal mean power [dBm]</w:t>
            </w:r>
          </w:p>
        </w:tc>
        <w:tc>
          <w:tcPr>
            <w:tcW w:w="2349" w:type="dxa"/>
          </w:tcPr>
          <w:p w14:paraId="0FA494E8" w14:textId="77777777" w:rsidR="00600C4E" w:rsidRPr="001E2D04" w:rsidRDefault="00600C4E" w:rsidP="00600C4E">
            <w:pPr>
              <w:pStyle w:val="TAH"/>
              <w:rPr>
                <w:rFonts w:cs="Arial"/>
                <w:lang w:eastAsia="ja-JP"/>
              </w:rPr>
            </w:pPr>
            <w:r w:rsidRPr="001E2D04">
              <w:rPr>
                <w:rFonts w:cs="Arial"/>
                <w:lang w:eastAsia="ja-JP"/>
              </w:rPr>
              <w:t xml:space="preserve">Interfering signal centre frequency offset </w:t>
            </w:r>
            <w:r w:rsidRPr="001E2D04">
              <w:rPr>
                <w:rFonts w:cs="Arial" w:hint="eastAsia"/>
                <w:lang w:eastAsia="zh-CN"/>
              </w:rPr>
              <w:t>to the lower</w:t>
            </w:r>
            <w:r w:rsidRPr="001E2D04">
              <w:rPr>
                <w:rFonts w:cs="Arial"/>
                <w:lang w:eastAsia="zh-CN"/>
              </w:rPr>
              <w:t>/</w:t>
            </w:r>
            <w:r w:rsidRPr="001E2D04">
              <w:rPr>
                <w:rFonts w:cs="Arial" w:hint="eastAsia"/>
                <w:lang w:eastAsia="zh-CN"/>
              </w:rPr>
              <w:t>upper</w:t>
            </w:r>
            <w:r w:rsidRPr="001E2D04">
              <w:rPr>
                <w:rFonts w:cs="Arial"/>
                <w:lang w:eastAsia="ja-JP"/>
              </w:rPr>
              <w:t xml:space="preserve"> Base Station RF Bandwidth edge </w:t>
            </w:r>
            <w:r w:rsidRPr="001E2D04">
              <w:rPr>
                <w:rFonts w:cs="Arial" w:hint="eastAsia"/>
                <w:lang w:eastAsia="zh-CN"/>
              </w:rPr>
              <w:t>or sub-block edge inside a sub-block gap</w:t>
            </w:r>
            <w:r w:rsidRPr="001E2D04">
              <w:rPr>
                <w:rFonts w:cs="Arial"/>
                <w:lang w:eastAsia="ja-JP"/>
              </w:rPr>
              <w:t xml:space="preserve"> [kHz]</w:t>
            </w:r>
          </w:p>
        </w:tc>
        <w:tc>
          <w:tcPr>
            <w:tcW w:w="2503" w:type="dxa"/>
          </w:tcPr>
          <w:p w14:paraId="37F14A72" w14:textId="77777777" w:rsidR="00600C4E" w:rsidRPr="001E2D04" w:rsidRDefault="00600C4E" w:rsidP="00600C4E">
            <w:pPr>
              <w:pStyle w:val="TAH"/>
              <w:rPr>
                <w:rFonts w:cs="Arial"/>
                <w:lang w:eastAsia="ja-JP"/>
              </w:rPr>
            </w:pPr>
            <w:r w:rsidRPr="001E2D04">
              <w:rPr>
                <w:rFonts w:cs="Arial"/>
                <w:lang w:eastAsia="ja-JP"/>
              </w:rPr>
              <w:t>Type of interfering signal</w:t>
            </w:r>
          </w:p>
        </w:tc>
      </w:tr>
      <w:tr w:rsidR="00600C4E" w:rsidRPr="001E2D04" w14:paraId="4D3116FD" w14:textId="77777777" w:rsidTr="00292449">
        <w:trPr>
          <w:jc w:val="center"/>
        </w:trPr>
        <w:tc>
          <w:tcPr>
            <w:tcW w:w="1467" w:type="dxa"/>
            <w:vAlign w:val="center"/>
          </w:tcPr>
          <w:p w14:paraId="2901C4C4" w14:textId="77777777" w:rsidR="00600C4E" w:rsidRPr="001E2D04" w:rsidRDefault="00600C4E" w:rsidP="00292449">
            <w:pPr>
              <w:pStyle w:val="TAC"/>
              <w:rPr>
                <w:rFonts w:cs="Arial"/>
                <w:lang w:eastAsia="ja-JP"/>
              </w:rPr>
            </w:pPr>
            <w:r w:rsidRPr="001E2D04">
              <w:rPr>
                <w:rFonts w:cs="Arial"/>
                <w:lang w:eastAsia="ja-JP"/>
              </w:rPr>
              <w:t>200</w:t>
            </w:r>
          </w:p>
        </w:tc>
        <w:tc>
          <w:tcPr>
            <w:tcW w:w="1959" w:type="dxa"/>
            <w:vAlign w:val="center"/>
          </w:tcPr>
          <w:p w14:paraId="43E65E22" w14:textId="77777777" w:rsidR="00600C4E" w:rsidRPr="001E2D04" w:rsidRDefault="00600C4E" w:rsidP="006C270C">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6E4AFD">
              <w:rPr>
                <w:rFonts w:cs="Arial"/>
                <w:lang w:eastAsia="ja-JP"/>
              </w:rPr>
              <w:t xml:space="preserve"> </w:t>
            </w:r>
            <w:r w:rsidRPr="001E2D04">
              <w:rPr>
                <w:rFonts w:cs="Arial"/>
                <w:lang w:eastAsia="ja-JP"/>
              </w:rPr>
              <w:t>+ 19.5dB</w:t>
            </w:r>
            <w:r w:rsidR="006C270C" w:rsidRPr="001E2D04">
              <w:rPr>
                <w:rFonts w:cs="Arial"/>
                <w:lang w:eastAsia="ja-JP"/>
              </w:rPr>
              <w:t xml:space="preserve"> </w:t>
            </w:r>
            <w:r w:rsidR="006C270C" w:rsidRPr="001E2D04">
              <w:rPr>
                <w:rFonts w:cs="Arial"/>
                <w:lang w:eastAsia="zh-CN"/>
              </w:rPr>
              <w:t>(Note)</w:t>
            </w:r>
          </w:p>
        </w:tc>
        <w:tc>
          <w:tcPr>
            <w:tcW w:w="1442" w:type="dxa"/>
            <w:vAlign w:val="center"/>
          </w:tcPr>
          <w:p w14:paraId="77B60A67" w14:textId="77777777" w:rsidR="00600C4E" w:rsidRPr="001E2D04" w:rsidRDefault="00600C4E" w:rsidP="00292449">
            <w:pPr>
              <w:pStyle w:val="TAC"/>
              <w:rPr>
                <w:rFonts w:cs="Arial"/>
                <w:lang w:eastAsia="ja-JP"/>
              </w:rPr>
            </w:pPr>
            <w:r w:rsidRPr="001E2D04">
              <w:rPr>
                <w:rFonts w:cs="Arial"/>
                <w:lang w:eastAsia="ja-JP"/>
              </w:rPr>
              <w:t>-52</w:t>
            </w:r>
          </w:p>
        </w:tc>
        <w:tc>
          <w:tcPr>
            <w:tcW w:w="2349" w:type="dxa"/>
            <w:vAlign w:val="center"/>
          </w:tcPr>
          <w:p w14:paraId="1DB9F945" w14:textId="77777777" w:rsidR="00600C4E" w:rsidRPr="001E2D04" w:rsidRDefault="00600C4E" w:rsidP="00292449">
            <w:pPr>
              <w:pStyle w:val="TAC"/>
              <w:rPr>
                <w:rFonts w:cs="Arial"/>
                <w:lang w:eastAsia="ja-JP"/>
              </w:rPr>
            </w:pPr>
            <w:r w:rsidRPr="001E2D04">
              <w:rPr>
                <w:rFonts w:cs="Arial"/>
                <w:lang w:eastAsia="ja-JP"/>
              </w:rPr>
              <w:t>±</w:t>
            </w:r>
            <w:r w:rsidR="00B32F32" w:rsidRPr="001E2D04">
              <w:rPr>
                <w:rFonts w:cs="Arial" w:hint="eastAsia"/>
                <w:lang w:eastAsia="zh-CN"/>
              </w:rPr>
              <w:t>1</w:t>
            </w:r>
            <w:r w:rsidR="00B32F32" w:rsidRPr="001E2D04">
              <w:rPr>
                <w:rFonts w:cs="Arial"/>
                <w:lang w:eastAsia="en-US"/>
              </w:rPr>
              <w:t>00</w:t>
            </w:r>
          </w:p>
        </w:tc>
        <w:tc>
          <w:tcPr>
            <w:tcW w:w="2503" w:type="dxa"/>
            <w:shd w:val="clear" w:color="auto" w:fill="auto"/>
            <w:vAlign w:val="center"/>
          </w:tcPr>
          <w:p w14:paraId="029C9C9E" w14:textId="77777777" w:rsidR="00600C4E" w:rsidRPr="001E2D04" w:rsidRDefault="00600C4E" w:rsidP="00292449">
            <w:pPr>
              <w:pStyle w:val="TAC"/>
              <w:rPr>
                <w:rFonts w:cs="Arial"/>
                <w:lang w:eastAsia="ja-JP"/>
              </w:rPr>
            </w:pPr>
            <w:r w:rsidRPr="001E2D04">
              <w:rPr>
                <w:rFonts w:cs="Arial"/>
                <w:lang w:eastAsia="ja-JP"/>
              </w:rPr>
              <w:t>180 kHz NB-IoT signal</w:t>
            </w:r>
          </w:p>
        </w:tc>
      </w:tr>
      <w:tr w:rsidR="00600C4E" w:rsidRPr="001E2D04" w14:paraId="4A1AF6FE" w14:textId="77777777" w:rsidTr="00292449">
        <w:trPr>
          <w:jc w:val="center"/>
        </w:trPr>
        <w:tc>
          <w:tcPr>
            <w:tcW w:w="9720" w:type="dxa"/>
            <w:gridSpan w:val="5"/>
            <w:vAlign w:val="center"/>
          </w:tcPr>
          <w:p w14:paraId="6F4BCD96" w14:textId="77777777" w:rsidR="00600C4E" w:rsidRPr="001E2D04" w:rsidRDefault="00600C4E" w:rsidP="00292449">
            <w:pPr>
              <w:pStyle w:val="TAN"/>
              <w:rPr>
                <w:rFonts w:cs="Arial"/>
                <w:lang w:eastAsia="ja-JP"/>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w:t>
            </w:r>
            <w:r w:rsidRPr="001E2D0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ja-JP"/>
                </w:rPr>
                <w:t>7.2.1</w:t>
              </w:r>
            </w:smartTag>
            <w:r w:rsidRPr="001E2D04">
              <w:rPr>
                <w:rFonts w:cs="v5.0.0"/>
                <w:lang w:eastAsia="ja-JP"/>
              </w:rPr>
              <w:t>-5</w:t>
            </w:r>
            <w:r w:rsidRPr="001E2D04">
              <w:rPr>
                <w:rFonts w:eastAsia="Osaka" w:cs="v5.0.0"/>
                <w:lang w:eastAsia="ja-JP"/>
              </w:rPr>
              <w:t>.</w:t>
            </w:r>
          </w:p>
        </w:tc>
      </w:tr>
    </w:tbl>
    <w:p w14:paraId="07823FB9" w14:textId="77777777" w:rsidR="00A94438" w:rsidRPr="001E2D04" w:rsidRDefault="00A94438" w:rsidP="00A94438"/>
    <w:p w14:paraId="2AD360B1" w14:textId="77777777" w:rsidR="00A94438" w:rsidRPr="001E2D04" w:rsidRDefault="00A94438" w:rsidP="00D903BE">
      <w:pPr>
        <w:pStyle w:val="TH"/>
        <w:outlineLvl w:val="0"/>
        <w:rPr>
          <w:lang w:eastAsia="zh-CN"/>
        </w:rPr>
      </w:pPr>
      <w:bookmarkStart w:id="1198" w:name="_Toc484695021"/>
      <w:bookmarkStart w:id="1199" w:name="_Toc502480589"/>
      <w:bookmarkStart w:id="1200" w:name="_Toc502480996"/>
      <w:r w:rsidRPr="001E2D04">
        <w:rPr>
          <w:rFonts w:eastAsia="Osaka" w:cs="v5.0.0"/>
        </w:rPr>
        <w:t>Table 7.5.1-</w:t>
      </w:r>
      <w:r w:rsidRPr="001E2D04">
        <w:rPr>
          <w:rFonts w:cs="v5.0.0"/>
          <w:lang w:eastAsia="zh-CN"/>
        </w:rPr>
        <w:t>4</w:t>
      </w:r>
      <w:r w:rsidRPr="001E2D04">
        <w:rPr>
          <w:rFonts w:eastAsia="Osaka" w:cs="v5.0.0"/>
        </w:rPr>
        <w:t xml:space="preserve">: </w:t>
      </w:r>
      <w:r w:rsidRPr="001E2D04">
        <w:t>Adjacent channel selectivity</w:t>
      </w:r>
      <w:r w:rsidRPr="001E2D04">
        <w:rPr>
          <w:lang w:eastAsia="zh-CN"/>
        </w:rPr>
        <w:t xml:space="preserve"> for </w:t>
      </w:r>
      <w:r w:rsidR="00600C4E" w:rsidRPr="001E2D04">
        <w:rPr>
          <w:lang w:val="en-US" w:eastAsia="zh-CN"/>
        </w:rPr>
        <w:t xml:space="preserve">E-UTRA </w:t>
      </w:r>
      <w:r w:rsidRPr="001E2D04">
        <w:rPr>
          <w:lang w:eastAsia="zh-CN"/>
        </w:rPr>
        <w:t>Local Area BS</w:t>
      </w:r>
      <w:bookmarkEnd w:id="1198"/>
      <w:bookmarkEnd w:id="1199"/>
      <w:bookmarkEnd w:id="12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A94438" w:rsidRPr="001E2D04" w14:paraId="00430D4F" w14:textId="77777777">
        <w:trPr>
          <w:jc w:val="center"/>
        </w:trPr>
        <w:tc>
          <w:tcPr>
            <w:tcW w:w="1117" w:type="dxa"/>
            <w:shd w:val="clear" w:color="auto" w:fill="auto"/>
            <w:vAlign w:val="center"/>
          </w:tcPr>
          <w:p w14:paraId="0A3140E5" w14:textId="77777777" w:rsidR="00A94438" w:rsidRPr="001E2D04" w:rsidRDefault="00A94438" w:rsidP="009C7470">
            <w:pPr>
              <w:pStyle w:val="TAH"/>
              <w:rPr>
                <w:rFonts w:cs="Arial"/>
                <w:lang w:eastAsia="en-US"/>
              </w:rPr>
            </w:pPr>
            <w:r w:rsidRPr="001E2D04">
              <w:rPr>
                <w:rFonts w:cs="Arial"/>
                <w:lang w:eastAsia="en-US"/>
              </w:rPr>
              <w:t>E-UTRA</w:t>
            </w:r>
          </w:p>
          <w:p w14:paraId="1E933576" w14:textId="77777777" w:rsidR="00A94438" w:rsidRPr="001E2D04" w:rsidRDefault="00A94438" w:rsidP="009C7470">
            <w:pPr>
              <w:pStyle w:val="TAH"/>
              <w:rPr>
                <w:rFonts w:cs="Arial"/>
                <w:lang w:eastAsia="en-US"/>
              </w:rPr>
            </w:pPr>
            <w:r w:rsidRPr="001E2D04">
              <w:rPr>
                <w:rFonts w:cs="Arial"/>
                <w:lang w:eastAsia="en-US"/>
              </w:rPr>
              <w:t xml:space="preserve">channel bandwidth </w:t>
            </w:r>
            <w:r w:rsidR="001C0697" w:rsidRPr="001E2D04">
              <w:rPr>
                <w:rFonts w:cs="Arial"/>
                <w:lang w:eastAsia="en-US"/>
              </w:rPr>
              <w:t>of the lowest</w:t>
            </w:r>
            <w:r w:rsidR="00E85E60" w:rsidRPr="001E2D04">
              <w:rPr>
                <w:rFonts w:cs="Arial"/>
                <w:lang w:eastAsia="en-US"/>
              </w:rPr>
              <w:t>/</w:t>
            </w:r>
            <w:r w:rsidR="001C0697" w:rsidRPr="001E2D04">
              <w:rPr>
                <w:rFonts w:cs="Arial"/>
                <w:lang w:eastAsia="en-US"/>
              </w:rPr>
              <w:t xml:space="preserve">highest carrier received </w:t>
            </w:r>
            <w:r w:rsidRPr="001E2D04">
              <w:rPr>
                <w:rFonts w:cs="Arial"/>
                <w:lang w:eastAsia="en-US"/>
              </w:rPr>
              <w:t>[MHz]</w:t>
            </w:r>
          </w:p>
        </w:tc>
        <w:tc>
          <w:tcPr>
            <w:tcW w:w="1959" w:type="dxa"/>
            <w:vAlign w:val="center"/>
          </w:tcPr>
          <w:p w14:paraId="1076A00D" w14:textId="77777777" w:rsidR="00A94438" w:rsidRPr="001E2D04" w:rsidRDefault="00A94438" w:rsidP="009C7470">
            <w:pPr>
              <w:pStyle w:val="TAH"/>
              <w:rPr>
                <w:rFonts w:cs="Arial"/>
                <w:lang w:eastAsia="en-US"/>
              </w:rPr>
            </w:pPr>
            <w:r w:rsidRPr="001E2D04">
              <w:rPr>
                <w:rFonts w:cs="Arial"/>
                <w:lang w:eastAsia="en-US"/>
              </w:rPr>
              <w:t>Wanted signal mean power [dBm]</w:t>
            </w:r>
          </w:p>
        </w:tc>
        <w:tc>
          <w:tcPr>
            <w:tcW w:w="1442" w:type="dxa"/>
            <w:vAlign w:val="center"/>
          </w:tcPr>
          <w:p w14:paraId="31E6BE55" w14:textId="77777777" w:rsidR="00A94438" w:rsidRPr="001E2D04" w:rsidRDefault="00A94438" w:rsidP="009C7470">
            <w:pPr>
              <w:pStyle w:val="TAH"/>
              <w:rPr>
                <w:rFonts w:cs="Arial"/>
                <w:lang w:eastAsia="en-US"/>
              </w:rPr>
            </w:pPr>
            <w:r w:rsidRPr="001E2D04">
              <w:rPr>
                <w:rFonts w:cs="Arial"/>
                <w:lang w:eastAsia="en-US"/>
              </w:rPr>
              <w:t>Interfering signal mean power [dBm]</w:t>
            </w:r>
          </w:p>
        </w:tc>
        <w:tc>
          <w:tcPr>
            <w:tcW w:w="2349" w:type="dxa"/>
            <w:vAlign w:val="center"/>
          </w:tcPr>
          <w:p w14:paraId="7C2091C6" w14:textId="77777777" w:rsidR="00A94438" w:rsidRPr="001E2D04" w:rsidRDefault="00580B0D" w:rsidP="009C7470">
            <w:pPr>
              <w:pStyle w:val="TAH"/>
              <w:rPr>
                <w:rFonts w:cs="Arial"/>
                <w:lang w:eastAsia="en-US"/>
              </w:rPr>
            </w:pPr>
            <w:r w:rsidRPr="001E2D04">
              <w:rPr>
                <w:rFonts w:cs="Arial"/>
                <w:lang w:eastAsia="en-US"/>
              </w:rPr>
              <w:t>Interfering signal centre frequency offset from  the lower</w:t>
            </w:r>
            <w:r w:rsidR="00E85E60" w:rsidRPr="001E2D04">
              <w:rPr>
                <w:rFonts w:cs="Arial"/>
                <w:lang w:eastAsia="en-US"/>
              </w:rPr>
              <w:t>/</w:t>
            </w:r>
            <w:r w:rsidRPr="001E2D04">
              <w:rPr>
                <w:rFonts w:cs="Arial"/>
                <w:lang w:eastAsia="en-US"/>
              </w:rPr>
              <w:t xml:space="preserve">upper </w:t>
            </w:r>
            <w:r w:rsidR="00E85E60" w:rsidRPr="001E2D04">
              <w:rPr>
                <w:rFonts w:cs="Arial"/>
                <w:lang w:eastAsia="en-US"/>
              </w:rPr>
              <w:t>Base Station RF Bandwidth</w:t>
            </w:r>
            <w:r w:rsidRPr="001E2D04">
              <w:rPr>
                <w:rFonts w:cs="Arial"/>
                <w:lang w:eastAsia="en-US"/>
              </w:rPr>
              <w:t xml:space="preserve"> edge or sub-block edge inside a sub-block gap [MHz]</w:t>
            </w:r>
          </w:p>
        </w:tc>
        <w:tc>
          <w:tcPr>
            <w:tcW w:w="2503" w:type="dxa"/>
            <w:vAlign w:val="center"/>
          </w:tcPr>
          <w:p w14:paraId="08856367" w14:textId="77777777" w:rsidR="00A94438" w:rsidRPr="001E2D04" w:rsidRDefault="00A94438" w:rsidP="009C7470">
            <w:pPr>
              <w:pStyle w:val="TAH"/>
              <w:rPr>
                <w:rFonts w:cs="Arial"/>
                <w:lang w:eastAsia="en-US"/>
              </w:rPr>
            </w:pPr>
            <w:r w:rsidRPr="001E2D04">
              <w:rPr>
                <w:rFonts w:cs="Arial"/>
                <w:lang w:eastAsia="en-US"/>
              </w:rPr>
              <w:t>Type of interfering signal</w:t>
            </w:r>
          </w:p>
        </w:tc>
      </w:tr>
      <w:tr w:rsidR="00A94438" w:rsidRPr="001E2D04" w14:paraId="5CBAE8BD" w14:textId="77777777">
        <w:trPr>
          <w:jc w:val="center"/>
        </w:trPr>
        <w:tc>
          <w:tcPr>
            <w:tcW w:w="1117" w:type="dxa"/>
            <w:vAlign w:val="center"/>
          </w:tcPr>
          <w:p w14:paraId="27624D98" w14:textId="77777777" w:rsidR="00A94438" w:rsidRPr="001E2D04" w:rsidRDefault="00A94438" w:rsidP="009C7470">
            <w:pPr>
              <w:pStyle w:val="TAC"/>
              <w:rPr>
                <w:rFonts w:cs="Arial"/>
                <w:lang w:eastAsia="en-US"/>
              </w:rPr>
            </w:pPr>
            <w:r w:rsidRPr="001E2D04">
              <w:rPr>
                <w:rFonts w:cs="Arial"/>
                <w:lang w:eastAsia="en-US"/>
              </w:rPr>
              <w:t>1.4</w:t>
            </w:r>
          </w:p>
        </w:tc>
        <w:tc>
          <w:tcPr>
            <w:tcW w:w="1959" w:type="dxa"/>
            <w:vAlign w:val="center"/>
          </w:tcPr>
          <w:p w14:paraId="0147750C" w14:textId="77777777" w:rsidR="00A94438" w:rsidRPr="001E2D04" w:rsidRDefault="00A94438"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sidDel="006E4AFD">
              <w:rPr>
                <w:rFonts w:cs="Arial"/>
                <w:lang w:eastAsia="en-US"/>
              </w:rPr>
              <w:t xml:space="preserve"> </w:t>
            </w:r>
            <w:r w:rsidRPr="001E2D04">
              <w:rPr>
                <w:rFonts w:cs="Arial"/>
                <w:lang w:eastAsia="en-US"/>
              </w:rPr>
              <w:t>+ 11dB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2D621165" w14:textId="77777777" w:rsidR="00A94438" w:rsidRPr="001E2D04" w:rsidRDefault="00A94438" w:rsidP="009C7470">
            <w:pPr>
              <w:pStyle w:val="TAC"/>
              <w:rPr>
                <w:rFonts w:cs="Arial"/>
                <w:lang w:eastAsia="zh-CN"/>
              </w:rPr>
            </w:pPr>
            <w:r w:rsidRPr="001E2D04">
              <w:rPr>
                <w:rFonts w:cs="Arial"/>
                <w:lang w:eastAsia="en-US"/>
              </w:rPr>
              <w:t>-</w:t>
            </w:r>
            <w:r w:rsidRPr="001E2D04">
              <w:rPr>
                <w:rFonts w:cs="Arial"/>
                <w:lang w:eastAsia="zh-CN"/>
              </w:rPr>
              <w:t>44</w:t>
            </w:r>
          </w:p>
        </w:tc>
        <w:tc>
          <w:tcPr>
            <w:tcW w:w="2349" w:type="dxa"/>
            <w:vAlign w:val="center"/>
          </w:tcPr>
          <w:p w14:paraId="264226D6" w14:textId="77777777" w:rsidR="00A94438" w:rsidRPr="001E2D04" w:rsidRDefault="00580B0D" w:rsidP="009C7470">
            <w:pPr>
              <w:pStyle w:val="TAC"/>
              <w:rPr>
                <w:rFonts w:cs="Arial"/>
                <w:lang w:eastAsia="en-US"/>
              </w:rPr>
            </w:pPr>
            <w:r w:rsidRPr="001E2D04">
              <w:rPr>
                <w:rFonts w:cs="Arial"/>
                <w:lang w:eastAsia="en-US"/>
              </w:rPr>
              <w:t>±</w:t>
            </w:r>
            <w:r w:rsidR="00A94438" w:rsidRPr="001E2D04">
              <w:rPr>
                <w:rFonts w:cs="Arial"/>
                <w:lang w:eastAsia="en-US"/>
              </w:rPr>
              <w:t>0.7025</w:t>
            </w:r>
          </w:p>
        </w:tc>
        <w:tc>
          <w:tcPr>
            <w:tcW w:w="2503" w:type="dxa"/>
            <w:shd w:val="clear" w:color="auto" w:fill="auto"/>
            <w:vAlign w:val="center"/>
          </w:tcPr>
          <w:p w14:paraId="52D8A83C" w14:textId="77777777" w:rsidR="00A94438" w:rsidRPr="001E2D04" w:rsidRDefault="00A94438" w:rsidP="009C7470">
            <w:pPr>
              <w:pStyle w:val="TAC"/>
              <w:rPr>
                <w:rFonts w:cs="Arial"/>
                <w:lang w:eastAsia="en-US"/>
              </w:rPr>
            </w:pPr>
            <w:r w:rsidRPr="001E2D04">
              <w:rPr>
                <w:rFonts w:cs="Arial"/>
                <w:lang w:eastAsia="en-US"/>
              </w:rPr>
              <w:t>1.4MHz E-UTRA signal</w:t>
            </w:r>
          </w:p>
        </w:tc>
      </w:tr>
      <w:tr w:rsidR="00A94438" w:rsidRPr="001E2D04" w14:paraId="3202A389" w14:textId="77777777">
        <w:trPr>
          <w:jc w:val="center"/>
        </w:trPr>
        <w:tc>
          <w:tcPr>
            <w:tcW w:w="1117" w:type="dxa"/>
            <w:vAlign w:val="center"/>
          </w:tcPr>
          <w:p w14:paraId="097F8237" w14:textId="77777777" w:rsidR="00A94438" w:rsidRPr="001E2D04" w:rsidRDefault="00A94438" w:rsidP="009C7470">
            <w:pPr>
              <w:pStyle w:val="TAC"/>
              <w:rPr>
                <w:rFonts w:cs="Arial"/>
                <w:lang w:eastAsia="en-US"/>
              </w:rPr>
            </w:pPr>
            <w:r w:rsidRPr="001E2D04">
              <w:rPr>
                <w:rFonts w:cs="Arial"/>
                <w:lang w:eastAsia="en-US"/>
              </w:rPr>
              <w:t>3</w:t>
            </w:r>
          </w:p>
        </w:tc>
        <w:tc>
          <w:tcPr>
            <w:tcW w:w="1959" w:type="dxa"/>
            <w:vAlign w:val="center"/>
          </w:tcPr>
          <w:p w14:paraId="7BB32C80" w14:textId="77777777" w:rsidR="00A94438" w:rsidRPr="001E2D04" w:rsidRDefault="00A94438" w:rsidP="009C7470">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+ 8dB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23BF375E" w14:textId="77777777" w:rsidR="00A94438" w:rsidRPr="001E2D04" w:rsidRDefault="00A94438" w:rsidP="009C7470">
            <w:pPr>
              <w:pStyle w:val="TAC"/>
              <w:rPr>
                <w:rFonts w:cs="Arial"/>
                <w:lang w:eastAsia="zh-CN"/>
              </w:rPr>
            </w:pPr>
            <w:r w:rsidRPr="001E2D04">
              <w:rPr>
                <w:rFonts w:cs="Arial"/>
                <w:lang w:eastAsia="en-US"/>
              </w:rPr>
              <w:t>-</w:t>
            </w:r>
            <w:r w:rsidRPr="001E2D04">
              <w:rPr>
                <w:rFonts w:cs="Arial"/>
                <w:lang w:eastAsia="zh-CN"/>
              </w:rPr>
              <w:t>44</w:t>
            </w:r>
          </w:p>
        </w:tc>
        <w:tc>
          <w:tcPr>
            <w:tcW w:w="2349" w:type="dxa"/>
            <w:vAlign w:val="center"/>
          </w:tcPr>
          <w:p w14:paraId="79BBD734" w14:textId="77777777" w:rsidR="00A94438" w:rsidRPr="001E2D04" w:rsidRDefault="00580B0D" w:rsidP="009C7470">
            <w:pPr>
              <w:pStyle w:val="TAC"/>
              <w:rPr>
                <w:rFonts w:cs="Arial"/>
                <w:lang w:eastAsia="en-US"/>
              </w:rPr>
            </w:pPr>
            <w:r w:rsidRPr="001E2D04">
              <w:rPr>
                <w:rFonts w:cs="Arial"/>
                <w:lang w:eastAsia="en-US"/>
              </w:rPr>
              <w:t>±</w:t>
            </w:r>
            <w:r w:rsidR="00A94438" w:rsidRPr="001E2D04">
              <w:rPr>
                <w:rFonts w:cs="Arial"/>
                <w:lang w:eastAsia="en-US"/>
              </w:rPr>
              <w:t>1.5075</w:t>
            </w:r>
          </w:p>
        </w:tc>
        <w:tc>
          <w:tcPr>
            <w:tcW w:w="2503" w:type="dxa"/>
            <w:shd w:val="clear" w:color="auto" w:fill="auto"/>
            <w:vAlign w:val="center"/>
          </w:tcPr>
          <w:p w14:paraId="363BDFBA" w14:textId="77777777" w:rsidR="00A94438" w:rsidRPr="001E2D04" w:rsidRDefault="00A94438" w:rsidP="009C7470">
            <w:pPr>
              <w:pStyle w:val="TAC"/>
              <w:rPr>
                <w:rFonts w:cs="Arial"/>
                <w:lang w:eastAsia="en-US"/>
              </w:rPr>
            </w:pPr>
            <w:r w:rsidRPr="001E2D04">
              <w:rPr>
                <w:rFonts w:cs="Arial"/>
                <w:lang w:eastAsia="en-US"/>
              </w:rPr>
              <w:t>3MHz E-UTRA signal</w:t>
            </w:r>
          </w:p>
        </w:tc>
      </w:tr>
      <w:tr w:rsidR="00A94438" w:rsidRPr="001E2D04" w14:paraId="36D08B38" w14:textId="77777777">
        <w:trPr>
          <w:jc w:val="center"/>
        </w:trPr>
        <w:tc>
          <w:tcPr>
            <w:tcW w:w="1117" w:type="dxa"/>
            <w:vAlign w:val="center"/>
          </w:tcPr>
          <w:p w14:paraId="2A4884C1" w14:textId="77777777" w:rsidR="00A94438" w:rsidRPr="001E2D04" w:rsidRDefault="00A94438" w:rsidP="009C7470">
            <w:pPr>
              <w:pStyle w:val="TAC"/>
              <w:rPr>
                <w:rFonts w:cs="Arial"/>
                <w:lang w:eastAsia="en-US"/>
              </w:rPr>
            </w:pPr>
            <w:r w:rsidRPr="001E2D04">
              <w:rPr>
                <w:rFonts w:cs="Arial"/>
                <w:lang w:eastAsia="en-US"/>
              </w:rPr>
              <w:t>5</w:t>
            </w:r>
          </w:p>
        </w:tc>
        <w:tc>
          <w:tcPr>
            <w:tcW w:w="1959" w:type="dxa"/>
            <w:vAlign w:val="center"/>
          </w:tcPr>
          <w:p w14:paraId="3B19AC9E" w14:textId="77777777" w:rsidR="00A94438" w:rsidRPr="001E2D04" w:rsidRDefault="00A94438"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62FFEE55" w14:textId="77777777" w:rsidR="00A94438" w:rsidRPr="001E2D04" w:rsidRDefault="00A94438" w:rsidP="009C7470">
            <w:pPr>
              <w:pStyle w:val="TAC"/>
              <w:rPr>
                <w:rFonts w:cs="Arial"/>
                <w:lang w:eastAsia="zh-CN"/>
              </w:rPr>
            </w:pPr>
            <w:r w:rsidRPr="001E2D04">
              <w:rPr>
                <w:rFonts w:cs="Arial"/>
                <w:lang w:eastAsia="en-US"/>
              </w:rPr>
              <w:t>-</w:t>
            </w:r>
            <w:r w:rsidRPr="001E2D04">
              <w:rPr>
                <w:rFonts w:cs="Arial"/>
                <w:lang w:eastAsia="zh-CN"/>
              </w:rPr>
              <w:t>44</w:t>
            </w:r>
          </w:p>
        </w:tc>
        <w:tc>
          <w:tcPr>
            <w:tcW w:w="2349" w:type="dxa"/>
            <w:vAlign w:val="center"/>
          </w:tcPr>
          <w:p w14:paraId="0F6710EB" w14:textId="77777777" w:rsidR="00A94438" w:rsidRPr="001E2D04" w:rsidRDefault="00580B0D" w:rsidP="009C7470">
            <w:pPr>
              <w:pStyle w:val="TAC"/>
              <w:rPr>
                <w:rFonts w:cs="Arial"/>
                <w:lang w:eastAsia="en-US"/>
              </w:rPr>
            </w:pPr>
            <w:r w:rsidRPr="001E2D04">
              <w:rPr>
                <w:rFonts w:cs="Arial"/>
                <w:lang w:eastAsia="en-US"/>
              </w:rPr>
              <w:t>±</w:t>
            </w:r>
            <w:r w:rsidR="00A94438" w:rsidRPr="001E2D04">
              <w:rPr>
                <w:rFonts w:cs="Arial"/>
                <w:lang w:eastAsia="en-US"/>
              </w:rPr>
              <w:t>2.5025</w:t>
            </w:r>
          </w:p>
        </w:tc>
        <w:tc>
          <w:tcPr>
            <w:tcW w:w="2503" w:type="dxa"/>
            <w:shd w:val="clear" w:color="auto" w:fill="auto"/>
            <w:vAlign w:val="center"/>
          </w:tcPr>
          <w:p w14:paraId="0000B947" w14:textId="77777777" w:rsidR="00A94438" w:rsidRPr="001E2D04" w:rsidRDefault="00A94438" w:rsidP="009C7470">
            <w:pPr>
              <w:pStyle w:val="TAC"/>
              <w:rPr>
                <w:rFonts w:cs="Arial"/>
                <w:lang w:eastAsia="en-US"/>
              </w:rPr>
            </w:pPr>
            <w:r w:rsidRPr="001E2D04">
              <w:rPr>
                <w:rFonts w:cs="Arial"/>
                <w:lang w:eastAsia="en-US"/>
              </w:rPr>
              <w:t>5MHz E-UTRA signal</w:t>
            </w:r>
          </w:p>
        </w:tc>
      </w:tr>
      <w:tr w:rsidR="00A94438" w:rsidRPr="00565EAF" w14:paraId="2539DE48" w14:textId="77777777">
        <w:trPr>
          <w:jc w:val="center"/>
        </w:trPr>
        <w:tc>
          <w:tcPr>
            <w:tcW w:w="1117" w:type="dxa"/>
            <w:vAlign w:val="center"/>
          </w:tcPr>
          <w:p w14:paraId="7979C68C" w14:textId="77777777" w:rsidR="00A94438" w:rsidRPr="001E2D04" w:rsidRDefault="00A94438" w:rsidP="009C7470">
            <w:pPr>
              <w:pStyle w:val="TAC"/>
              <w:rPr>
                <w:rFonts w:cs="Arial"/>
                <w:lang w:eastAsia="en-US"/>
              </w:rPr>
            </w:pPr>
            <w:r w:rsidRPr="001E2D04">
              <w:rPr>
                <w:rFonts w:cs="Arial"/>
                <w:lang w:eastAsia="en-US"/>
              </w:rPr>
              <w:t>10</w:t>
            </w:r>
          </w:p>
        </w:tc>
        <w:tc>
          <w:tcPr>
            <w:tcW w:w="1959" w:type="dxa"/>
            <w:vAlign w:val="center"/>
          </w:tcPr>
          <w:p w14:paraId="4FC2E35E" w14:textId="77777777" w:rsidR="00A94438" w:rsidRPr="001E2D04" w:rsidRDefault="00A94438"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02996664" w14:textId="77777777" w:rsidR="00A94438" w:rsidRPr="001E2D04" w:rsidRDefault="00A94438" w:rsidP="009C7470">
            <w:pPr>
              <w:pStyle w:val="TAC"/>
              <w:rPr>
                <w:rFonts w:cs="Arial"/>
                <w:lang w:eastAsia="zh-CN"/>
              </w:rPr>
            </w:pPr>
            <w:r w:rsidRPr="001E2D04">
              <w:rPr>
                <w:rFonts w:cs="Arial"/>
                <w:lang w:eastAsia="en-US"/>
              </w:rPr>
              <w:t>-</w:t>
            </w:r>
            <w:r w:rsidRPr="001E2D04">
              <w:rPr>
                <w:rFonts w:cs="Arial"/>
                <w:lang w:eastAsia="zh-CN"/>
              </w:rPr>
              <w:t>44</w:t>
            </w:r>
          </w:p>
        </w:tc>
        <w:tc>
          <w:tcPr>
            <w:tcW w:w="2349" w:type="dxa"/>
            <w:vAlign w:val="center"/>
          </w:tcPr>
          <w:p w14:paraId="51F9CA9E" w14:textId="77777777" w:rsidR="00504DCE" w:rsidRPr="001E2D04" w:rsidRDefault="00580B0D" w:rsidP="00504DCE">
            <w:pPr>
              <w:pStyle w:val="TAC"/>
              <w:rPr>
                <w:rFonts w:cs="Arial"/>
                <w:lang w:eastAsia="zh-CN"/>
              </w:rPr>
            </w:pPr>
            <w:r w:rsidRPr="001E2D04">
              <w:rPr>
                <w:rFonts w:cs="Arial"/>
                <w:lang w:eastAsia="en-US"/>
              </w:rPr>
              <w:t>±</w:t>
            </w:r>
            <w:r w:rsidR="00A94438" w:rsidRPr="001E2D04">
              <w:rPr>
                <w:rFonts w:cs="Arial"/>
                <w:lang w:eastAsia="en-US"/>
              </w:rPr>
              <w:t>2.5075</w:t>
            </w:r>
          </w:p>
          <w:p w14:paraId="76DEE364" w14:textId="77777777" w:rsidR="00A94438" w:rsidRPr="001E2D04" w:rsidRDefault="00504DCE" w:rsidP="00504DCE">
            <w:pPr>
              <w:pStyle w:val="TAC"/>
              <w:rPr>
                <w:rFonts w:cs="Arial"/>
                <w:lang w:eastAsia="en-US"/>
              </w:rPr>
            </w:pPr>
            <w:r w:rsidRPr="001E2D04">
              <w:rPr>
                <w:rFonts w:cs="Arial"/>
                <w:lang w:eastAsia="ko-KR"/>
              </w:rPr>
              <w:t>±</w:t>
            </w:r>
            <w:r w:rsidRPr="001E2D04">
              <w:rPr>
                <w:rFonts w:cs="Arial" w:hint="eastAsia"/>
                <w:lang w:eastAsia="ko-KR"/>
              </w:rPr>
              <w:t>10.01</w:t>
            </w:r>
            <w:r w:rsidRPr="001E2D04">
              <w:rPr>
                <w:rFonts w:cs="Arial"/>
                <w:lang w:eastAsia="ko-KR"/>
              </w:rPr>
              <w:t>75</w:t>
            </w:r>
          </w:p>
        </w:tc>
        <w:tc>
          <w:tcPr>
            <w:tcW w:w="2503" w:type="dxa"/>
            <w:shd w:val="clear" w:color="auto" w:fill="auto"/>
            <w:vAlign w:val="center"/>
          </w:tcPr>
          <w:p w14:paraId="5FC67BEC" w14:textId="77777777" w:rsidR="00504DCE" w:rsidRPr="007D0AB1" w:rsidRDefault="00A94438" w:rsidP="00504DCE">
            <w:pPr>
              <w:pStyle w:val="TAC"/>
              <w:rPr>
                <w:rFonts w:cs="Arial"/>
                <w:lang w:eastAsia="ko-KR"/>
              </w:rPr>
            </w:pPr>
            <w:r w:rsidRPr="007D0AB1">
              <w:rPr>
                <w:rFonts w:cs="Arial"/>
                <w:lang w:eastAsia="en-US"/>
              </w:rPr>
              <w:t>5MHz E-UTRA signal</w:t>
            </w:r>
            <w:r w:rsidR="00612A58" w:rsidRPr="007D0AB1">
              <w:rPr>
                <w:rFonts w:cs="Arial"/>
                <w:lang w:eastAsia="ko-KR"/>
              </w:rPr>
              <w:t xml:space="preserve"> (Note 2)</w:t>
            </w:r>
          </w:p>
          <w:p w14:paraId="5C8CEBAB" w14:textId="77777777" w:rsidR="00A94438" w:rsidRPr="007D0AB1" w:rsidRDefault="00504DCE" w:rsidP="00612A58">
            <w:pPr>
              <w:pStyle w:val="TAC"/>
              <w:rPr>
                <w:rFonts w:cs="Arial"/>
                <w:lang w:eastAsia="en-US"/>
              </w:rPr>
            </w:pPr>
            <w:r w:rsidRPr="007D0AB1">
              <w:rPr>
                <w:rFonts w:cs="Arial"/>
                <w:lang w:eastAsia="zh-CN"/>
              </w:rPr>
              <w:t xml:space="preserve">20 </w:t>
            </w:r>
            <w:r w:rsidRPr="007D0AB1">
              <w:rPr>
                <w:rFonts w:cs="Arial"/>
                <w:lang w:eastAsia="ko-KR"/>
              </w:rPr>
              <w:t>MHz E-UTRA signal</w:t>
            </w:r>
            <w:r w:rsidR="00612A58" w:rsidRPr="007D0AB1">
              <w:rPr>
                <w:rFonts w:cs="Arial"/>
                <w:lang w:eastAsia="ko-KR"/>
              </w:rPr>
              <w:t xml:space="preserve"> (Note 3)</w:t>
            </w:r>
          </w:p>
        </w:tc>
      </w:tr>
      <w:tr w:rsidR="00A94438" w:rsidRPr="001E2D04" w14:paraId="3150633D" w14:textId="77777777">
        <w:trPr>
          <w:jc w:val="center"/>
        </w:trPr>
        <w:tc>
          <w:tcPr>
            <w:tcW w:w="1117" w:type="dxa"/>
            <w:vAlign w:val="center"/>
          </w:tcPr>
          <w:p w14:paraId="38113DDC" w14:textId="77777777" w:rsidR="00A94438" w:rsidRPr="001E2D04" w:rsidRDefault="00A94438" w:rsidP="009C7470">
            <w:pPr>
              <w:pStyle w:val="TAC"/>
              <w:rPr>
                <w:rFonts w:cs="Arial"/>
                <w:lang w:eastAsia="en-US"/>
              </w:rPr>
            </w:pPr>
            <w:r w:rsidRPr="001E2D04">
              <w:rPr>
                <w:rFonts w:cs="Arial"/>
                <w:lang w:eastAsia="en-US"/>
              </w:rPr>
              <w:t>15</w:t>
            </w:r>
          </w:p>
        </w:tc>
        <w:tc>
          <w:tcPr>
            <w:tcW w:w="1959" w:type="dxa"/>
            <w:vAlign w:val="center"/>
          </w:tcPr>
          <w:p w14:paraId="087EE243" w14:textId="77777777" w:rsidR="00A94438" w:rsidRPr="001E2D04" w:rsidRDefault="00A94438"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06BAE6CE" w14:textId="77777777" w:rsidR="00A94438" w:rsidRPr="001E2D04" w:rsidRDefault="00A94438" w:rsidP="009C7470">
            <w:pPr>
              <w:pStyle w:val="TAC"/>
              <w:rPr>
                <w:rFonts w:cs="Arial"/>
                <w:lang w:eastAsia="zh-CN"/>
              </w:rPr>
            </w:pPr>
            <w:r w:rsidRPr="001E2D04">
              <w:rPr>
                <w:rFonts w:cs="Arial"/>
                <w:lang w:eastAsia="en-US"/>
              </w:rPr>
              <w:t>-</w:t>
            </w:r>
            <w:r w:rsidRPr="001E2D04">
              <w:rPr>
                <w:rFonts w:cs="Arial"/>
                <w:lang w:eastAsia="zh-CN"/>
              </w:rPr>
              <w:t>44</w:t>
            </w:r>
          </w:p>
        </w:tc>
        <w:tc>
          <w:tcPr>
            <w:tcW w:w="2349" w:type="dxa"/>
            <w:vAlign w:val="center"/>
          </w:tcPr>
          <w:p w14:paraId="4B3524BB" w14:textId="77777777" w:rsidR="00A94438" w:rsidRPr="001E2D04" w:rsidRDefault="00580B0D" w:rsidP="009C7470">
            <w:pPr>
              <w:pStyle w:val="TAC"/>
              <w:rPr>
                <w:rFonts w:cs="Arial"/>
                <w:lang w:eastAsia="en-US"/>
              </w:rPr>
            </w:pPr>
            <w:r w:rsidRPr="001E2D04">
              <w:rPr>
                <w:rFonts w:cs="Arial"/>
                <w:lang w:eastAsia="en-US"/>
              </w:rPr>
              <w:t>±</w:t>
            </w:r>
            <w:r w:rsidR="00A94438" w:rsidRPr="001E2D04">
              <w:rPr>
                <w:rFonts w:cs="Arial"/>
                <w:lang w:eastAsia="en-US"/>
              </w:rPr>
              <w:t>2.5125</w:t>
            </w:r>
          </w:p>
        </w:tc>
        <w:tc>
          <w:tcPr>
            <w:tcW w:w="2503" w:type="dxa"/>
            <w:shd w:val="clear" w:color="auto" w:fill="auto"/>
            <w:vAlign w:val="center"/>
          </w:tcPr>
          <w:p w14:paraId="50CF071A" w14:textId="77777777" w:rsidR="00A94438" w:rsidRPr="001E2D04" w:rsidRDefault="00A94438" w:rsidP="009C7470">
            <w:pPr>
              <w:pStyle w:val="TAC"/>
              <w:rPr>
                <w:rFonts w:cs="Arial"/>
                <w:lang w:eastAsia="en-US"/>
              </w:rPr>
            </w:pPr>
            <w:r w:rsidRPr="001E2D04">
              <w:rPr>
                <w:rFonts w:cs="Arial"/>
                <w:lang w:eastAsia="en-US"/>
              </w:rPr>
              <w:t>5MHz E-UTRA signal</w:t>
            </w:r>
          </w:p>
        </w:tc>
      </w:tr>
      <w:tr w:rsidR="00A94438" w:rsidRPr="00565EAF" w14:paraId="22D4253B" w14:textId="77777777">
        <w:trPr>
          <w:jc w:val="center"/>
        </w:trPr>
        <w:tc>
          <w:tcPr>
            <w:tcW w:w="1117" w:type="dxa"/>
            <w:vAlign w:val="center"/>
          </w:tcPr>
          <w:p w14:paraId="73FBD91F" w14:textId="77777777" w:rsidR="00A94438" w:rsidRPr="001E2D04" w:rsidRDefault="00A94438" w:rsidP="009C7470">
            <w:pPr>
              <w:pStyle w:val="TAC"/>
              <w:rPr>
                <w:rFonts w:cs="Arial"/>
                <w:lang w:eastAsia="en-US"/>
              </w:rPr>
            </w:pPr>
            <w:r w:rsidRPr="001E2D04">
              <w:rPr>
                <w:rFonts w:cs="Arial"/>
                <w:lang w:eastAsia="en-US"/>
              </w:rPr>
              <w:t>20</w:t>
            </w:r>
          </w:p>
        </w:tc>
        <w:tc>
          <w:tcPr>
            <w:tcW w:w="1959" w:type="dxa"/>
            <w:vAlign w:val="center"/>
          </w:tcPr>
          <w:p w14:paraId="1FC582C9" w14:textId="77777777" w:rsidR="00A94438" w:rsidRPr="001E2D04" w:rsidRDefault="00A94438"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77370AB2" w14:textId="77777777" w:rsidR="00A94438" w:rsidRPr="001E2D04" w:rsidRDefault="00A94438" w:rsidP="009C7470">
            <w:pPr>
              <w:pStyle w:val="TAC"/>
              <w:rPr>
                <w:rFonts w:cs="Arial"/>
                <w:lang w:eastAsia="zh-CN"/>
              </w:rPr>
            </w:pPr>
            <w:r w:rsidRPr="001E2D04">
              <w:rPr>
                <w:rFonts w:cs="Arial"/>
                <w:lang w:eastAsia="en-US"/>
              </w:rPr>
              <w:t>-</w:t>
            </w:r>
            <w:r w:rsidRPr="001E2D04">
              <w:rPr>
                <w:rFonts w:cs="Arial"/>
                <w:lang w:eastAsia="zh-CN"/>
              </w:rPr>
              <w:t>44</w:t>
            </w:r>
          </w:p>
        </w:tc>
        <w:tc>
          <w:tcPr>
            <w:tcW w:w="2349" w:type="dxa"/>
            <w:vAlign w:val="center"/>
          </w:tcPr>
          <w:p w14:paraId="15A238EA" w14:textId="77777777" w:rsidR="00504DCE" w:rsidRPr="001E2D04" w:rsidRDefault="00580B0D" w:rsidP="00504DCE">
            <w:pPr>
              <w:pStyle w:val="TAC"/>
              <w:rPr>
                <w:rFonts w:cs="Arial"/>
                <w:lang w:eastAsia="zh-CN"/>
              </w:rPr>
            </w:pPr>
            <w:r w:rsidRPr="001E2D04">
              <w:rPr>
                <w:rFonts w:cs="Arial"/>
                <w:lang w:eastAsia="en-US"/>
              </w:rPr>
              <w:t>±</w:t>
            </w:r>
            <w:r w:rsidR="00A94438" w:rsidRPr="001E2D04">
              <w:rPr>
                <w:rFonts w:cs="Arial"/>
                <w:lang w:eastAsia="en-US"/>
              </w:rPr>
              <w:t>2.5025</w:t>
            </w:r>
          </w:p>
          <w:p w14:paraId="0B6E325E" w14:textId="77777777" w:rsidR="00A94438" w:rsidRPr="001E2D04" w:rsidRDefault="00504DCE" w:rsidP="00504DCE">
            <w:pPr>
              <w:pStyle w:val="TAC"/>
              <w:rPr>
                <w:rFonts w:cs="Arial"/>
                <w:lang w:eastAsia="en-US"/>
              </w:rPr>
            </w:pPr>
            <w:r w:rsidRPr="001E2D04">
              <w:rPr>
                <w:rFonts w:cs="Arial"/>
                <w:lang w:eastAsia="ko-KR"/>
              </w:rPr>
              <w:t>±</w:t>
            </w:r>
            <w:r w:rsidRPr="001E2D04">
              <w:rPr>
                <w:rFonts w:cs="Arial" w:hint="eastAsia"/>
                <w:lang w:eastAsia="ko-KR"/>
              </w:rPr>
              <w:t>10.01</w:t>
            </w:r>
            <w:r w:rsidRPr="001E2D04">
              <w:rPr>
                <w:rFonts w:cs="Arial"/>
                <w:lang w:eastAsia="ko-KR"/>
              </w:rPr>
              <w:t>75</w:t>
            </w:r>
          </w:p>
        </w:tc>
        <w:tc>
          <w:tcPr>
            <w:tcW w:w="2503" w:type="dxa"/>
            <w:shd w:val="clear" w:color="auto" w:fill="auto"/>
            <w:vAlign w:val="center"/>
          </w:tcPr>
          <w:p w14:paraId="1D8EECF5" w14:textId="77777777" w:rsidR="00504DCE" w:rsidRPr="007D0AB1" w:rsidRDefault="00A94438" w:rsidP="00504DCE">
            <w:pPr>
              <w:pStyle w:val="TAC"/>
              <w:rPr>
                <w:rFonts w:cs="Arial"/>
                <w:lang w:eastAsia="zh-CN"/>
              </w:rPr>
            </w:pPr>
            <w:r w:rsidRPr="007D0AB1">
              <w:rPr>
                <w:rFonts w:cs="Arial"/>
                <w:lang w:eastAsia="en-US"/>
              </w:rPr>
              <w:t>5MHz E-UTRA signal</w:t>
            </w:r>
            <w:r w:rsidR="00612A58" w:rsidRPr="007D0AB1">
              <w:rPr>
                <w:rFonts w:cs="Arial"/>
                <w:lang w:eastAsia="ko-KR"/>
              </w:rPr>
              <w:t xml:space="preserve"> (Note 2)</w:t>
            </w:r>
          </w:p>
          <w:p w14:paraId="0F253E4F" w14:textId="77777777" w:rsidR="00A94438" w:rsidRPr="007D0AB1" w:rsidRDefault="00504DCE" w:rsidP="00612A58">
            <w:pPr>
              <w:pStyle w:val="TAC"/>
              <w:rPr>
                <w:rFonts w:cs="Arial"/>
                <w:lang w:eastAsia="ko-KR"/>
              </w:rPr>
            </w:pPr>
            <w:r w:rsidRPr="007D0AB1">
              <w:rPr>
                <w:rFonts w:cs="Arial"/>
                <w:lang w:eastAsia="zh-CN"/>
              </w:rPr>
              <w:t xml:space="preserve">20 </w:t>
            </w:r>
            <w:r w:rsidRPr="007D0AB1">
              <w:rPr>
                <w:rFonts w:cs="Arial"/>
                <w:lang w:eastAsia="ko-KR"/>
              </w:rPr>
              <w:t>MHz E-UTRA signal</w:t>
            </w:r>
            <w:r w:rsidR="00612A58" w:rsidRPr="007D0AB1">
              <w:rPr>
                <w:rFonts w:cs="Arial"/>
                <w:lang w:eastAsia="ko-KR"/>
              </w:rPr>
              <w:t xml:space="preserve"> (Note 3)</w:t>
            </w:r>
          </w:p>
        </w:tc>
      </w:tr>
      <w:tr w:rsidR="00A94438" w:rsidRPr="001E2D04" w14:paraId="7CA4051F" w14:textId="77777777">
        <w:trPr>
          <w:jc w:val="center"/>
        </w:trPr>
        <w:tc>
          <w:tcPr>
            <w:tcW w:w="9370" w:type="dxa"/>
            <w:gridSpan w:val="5"/>
            <w:vAlign w:val="center"/>
          </w:tcPr>
          <w:p w14:paraId="3FA51BAE" w14:textId="77777777" w:rsidR="00504DCE" w:rsidRPr="001E2D04" w:rsidRDefault="00A94438" w:rsidP="00504DCE">
            <w:pPr>
              <w:pStyle w:val="TAN"/>
              <w:rPr>
                <w:rFonts w:cs="v5.0.0"/>
                <w:lang w:eastAsia="zh-CN"/>
              </w:rPr>
            </w:pPr>
            <w:r w:rsidRPr="001E2D04">
              <w:rPr>
                <w:rFonts w:cs="Arial"/>
                <w:lang w:eastAsia="en-US"/>
              </w:rPr>
              <w:t>Note</w:t>
            </w:r>
            <w:r w:rsidR="00612A58" w:rsidRPr="001E2D04">
              <w:rPr>
                <w:rFonts w:cs="Arial" w:hint="eastAsia"/>
                <w:lang w:eastAsia="ko-KR"/>
              </w:rPr>
              <w:t xml:space="preserve"> 1</w:t>
            </w:r>
            <w:r w:rsidRPr="001E2D04">
              <w:rPr>
                <w:rFonts w:cs="Arial"/>
                <w:lang w:eastAsia="en-US"/>
              </w:rPr>
              <w:t>:</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w:t>
            </w:r>
            <w:r w:rsidRPr="001E2D0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zh-CN"/>
                </w:rPr>
                <w:t>7.2.1</w:t>
              </w:r>
            </w:smartTag>
            <w:r w:rsidRPr="001E2D04">
              <w:rPr>
                <w:rFonts w:cs="v5.0.0"/>
                <w:lang w:eastAsia="zh-CN"/>
              </w:rPr>
              <w:t>-2</w:t>
            </w:r>
            <w:r w:rsidRPr="001E2D04">
              <w:rPr>
                <w:rFonts w:eastAsia="Osaka" w:cs="v5.0.0"/>
                <w:lang w:eastAsia="en-US"/>
              </w:rPr>
              <w:t>.</w:t>
            </w:r>
            <w:r w:rsidR="00504DCE" w:rsidRPr="001E2D04">
              <w:rPr>
                <w:rFonts w:cs="v5.0.0" w:hint="eastAsia"/>
                <w:lang w:eastAsia="zh-CN"/>
              </w:rPr>
              <w:t xml:space="preserve"> </w:t>
            </w:r>
          </w:p>
          <w:p w14:paraId="3C23B47C" w14:textId="4E8D5C09" w:rsidR="00504DCE" w:rsidRPr="001E2D04" w:rsidRDefault="00612A58" w:rsidP="00504DCE">
            <w:pPr>
              <w:pStyle w:val="TAN"/>
              <w:rPr>
                <w:rFonts w:cs="Arial"/>
                <w:lang w:eastAsia="zh-CN"/>
              </w:rPr>
            </w:pPr>
            <w:r w:rsidRPr="001E2D04">
              <w:rPr>
                <w:rFonts w:cs="Arial"/>
                <w:lang w:eastAsia="ko-KR"/>
              </w:rPr>
              <w:t>Note</w:t>
            </w:r>
            <w:r w:rsidRPr="001E2D04">
              <w:rPr>
                <w:rFonts w:cs="Arial" w:hint="eastAsia"/>
                <w:lang w:eastAsia="ko-KR"/>
              </w:rPr>
              <w:t xml:space="preserve"> 2</w:t>
            </w:r>
            <w:r w:rsidR="00504DCE" w:rsidRPr="001E2D04">
              <w:rPr>
                <w:rFonts w:cs="Arial"/>
                <w:lang w:eastAsia="ko-KR"/>
              </w:rPr>
              <w:t>:</w:t>
            </w:r>
            <w:r w:rsidR="00504DCE" w:rsidRPr="001E2D04">
              <w:rPr>
                <w:rFonts w:cs="Arial"/>
                <w:lang w:eastAsia="ko-KR"/>
              </w:rPr>
              <w:tab/>
            </w:r>
            <w:r w:rsidR="00504DCE" w:rsidRPr="001E2D04">
              <w:rPr>
                <w:rFonts w:cs="Arial" w:hint="eastAsia"/>
                <w:lang w:eastAsia="zh-CN"/>
              </w:rPr>
              <w:t xml:space="preserve">This type of interfering signal is </w:t>
            </w:r>
            <w:r w:rsidR="00504DCE" w:rsidRPr="001E2D04">
              <w:rPr>
                <w:rFonts w:cs="Arial"/>
                <w:lang w:eastAsia="zh-CN"/>
              </w:rPr>
              <w:t>not</w:t>
            </w:r>
            <w:r w:rsidR="00504DCE" w:rsidRPr="001E2D04">
              <w:rPr>
                <w:rFonts w:cs="Arial" w:hint="eastAsia"/>
                <w:lang w:eastAsia="zh-CN"/>
              </w:rPr>
              <w:t xml:space="preserve"> applied for Band 46</w:t>
            </w:r>
            <w:ins w:id="1201" w:author="MulteFire Alliance (MFA)" w:date="2017-12-31T10:10:00Z">
              <w:r w:rsidR="00F43794">
                <w:rPr>
                  <w:rFonts w:cs="Arial"/>
                  <w:lang w:eastAsia="zh-CN"/>
                </w:rPr>
                <w:t xml:space="preserve"> and Band 240</w:t>
              </w:r>
            </w:ins>
            <w:r w:rsidR="00504DCE" w:rsidRPr="001E2D04">
              <w:rPr>
                <w:rFonts w:cs="Arial" w:hint="eastAsia"/>
                <w:lang w:eastAsia="zh-CN"/>
              </w:rPr>
              <w:t>.</w:t>
            </w:r>
          </w:p>
          <w:p w14:paraId="40CFBD75" w14:textId="5AE4ABA7" w:rsidR="00A94438" w:rsidRPr="001E2D04" w:rsidRDefault="00612A58" w:rsidP="00504DCE">
            <w:pPr>
              <w:pStyle w:val="TAN"/>
              <w:rPr>
                <w:rFonts w:cs="Arial"/>
                <w:lang w:eastAsia="en-US"/>
              </w:rPr>
            </w:pPr>
            <w:r w:rsidRPr="001E2D04">
              <w:rPr>
                <w:rFonts w:cs="Arial"/>
                <w:lang w:eastAsia="ko-KR"/>
              </w:rPr>
              <w:t>Note</w:t>
            </w:r>
            <w:r w:rsidRPr="001E2D04">
              <w:rPr>
                <w:rFonts w:cs="Arial" w:hint="eastAsia"/>
                <w:lang w:eastAsia="ko-KR"/>
              </w:rPr>
              <w:t xml:space="preserve"> 3</w:t>
            </w:r>
            <w:r w:rsidR="00504DCE" w:rsidRPr="001E2D04">
              <w:rPr>
                <w:rFonts w:cs="Arial"/>
                <w:lang w:eastAsia="ko-KR"/>
              </w:rPr>
              <w:t>:</w:t>
            </w:r>
            <w:r w:rsidR="00504DCE" w:rsidRPr="001E2D04">
              <w:rPr>
                <w:rFonts w:cs="Arial"/>
                <w:lang w:eastAsia="ko-KR"/>
              </w:rPr>
              <w:tab/>
            </w:r>
            <w:r w:rsidR="00504DCE" w:rsidRPr="001E2D04">
              <w:rPr>
                <w:rFonts w:cs="Arial" w:hint="eastAsia"/>
                <w:lang w:eastAsia="zh-CN"/>
              </w:rPr>
              <w:t xml:space="preserve">This type of interfering signal is </w:t>
            </w:r>
            <w:r w:rsidR="00504DCE" w:rsidRPr="001E2D04">
              <w:rPr>
                <w:rFonts w:cs="Arial"/>
                <w:lang w:eastAsia="zh-CN"/>
              </w:rPr>
              <w:t>only</w:t>
            </w:r>
            <w:r w:rsidR="00504DCE" w:rsidRPr="001E2D04">
              <w:rPr>
                <w:rFonts w:cs="Arial" w:hint="eastAsia"/>
                <w:lang w:eastAsia="zh-CN"/>
              </w:rPr>
              <w:t xml:space="preserve"> applied for Band 46</w:t>
            </w:r>
            <w:ins w:id="1202" w:author="MulteFire Alliance (MFA)" w:date="2017-12-31T10:10:00Z">
              <w:r w:rsidR="00F43794">
                <w:rPr>
                  <w:rFonts w:cs="Arial"/>
                  <w:lang w:eastAsia="zh-CN"/>
                </w:rPr>
                <w:t xml:space="preserve"> and Band 240</w:t>
              </w:r>
            </w:ins>
            <w:r w:rsidR="00504DCE" w:rsidRPr="001E2D04">
              <w:rPr>
                <w:rFonts w:cs="Arial" w:hint="eastAsia"/>
                <w:lang w:eastAsia="zh-CN"/>
              </w:rPr>
              <w:t>.</w:t>
            </w:r>
          </w:p>
        </w:tc>
      </w:tr>
    </w:tbl>
    <w:p w14:paraId="3B656B60" w14:textId="77777777" w:rsidR="00C015D5" w:rsidRPr="001E2D04" w:rsidRDefault="00C015D5" w:rsidP="00C015D5"/>
    <w:p w14:paraId="3CD5181E" w14:textId="77777777" w:rsidR="0073614C" w:rsidRPr="001E2D04" w:rsidRDefault="0073614C" w:rsidP="00D903BE">
      <w:pPr>
        <w:pStyle w:val="TH"/>
        <w:outlineLvl w:val="0"/>
        <w:rPr>
          <w:lang w:eastAsia="zh-CN"/>
        </w:rPr>
      </w:pPr>
      <w:bookmarkStart w:id="1203" w:name="_Toc484695022"/>
      <w:bookmarkStart w:id="1204" w:name="_Toc502480590"/>
      <w:bookmarkStart w:id="1205" w:name="_Toc502480997"/>
      <w:r w:rsidRPr="001E2D04">
        <w:rPr>
          <w:rFonts w:eastAsia="Osaka"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rPr>
            <w:rFonts w:eastAsia="Osaka" w:cs="v5.0.0"/>
          </w:rPr>
          <w:t>7.5.1</w:t>
        </w:r>
      </w:smartTag>
      <w:r w:rsidRPr="001E2D04">
        <w:rPr>
          <w:rFonts w:eastAsia="Osaka" w:cs="v5.0.0"/>
        </w:rPr>
        <w:t>-</w:t>
      </w:r>
      <w:r w:rsidRPr="001E2D04">
        <w:rPr>
          <w:rFonts w:cs="v5.0.0"/>
          <w:lang w:eastAsia="zh-CN"/>
        </w:rPr>
        <w:t>5</w:t>
      </w:r>
      <w:r w:rsidRPr="001E2D04">
        <w:rPr>
          <w:rFonts w:eastAsia="Osaka" w:cs="v5.0.0"/>
        </w:rPr>
        <w:t xml:space="preserve">: </w:t>
      </w:r>
      <w:r w:rsidRPr="001E2D04">
        <w:t>Adjacent channel selectivity</w:t>
      </w:r>
      <w:r w:rsidRPr="001E2D04">
        <w:rPr>
          <w:lang w:eastAsia="zh-CN"/>
        </w:rPr>
        <w:t xml:space="preserve"> for </w:t>
      </w:r>
      <w:r w:rsidR="00600C4E" w:rsidRPr="001E2D04">
        <w:rPr>
          <w:lang w:val="en-US" w:eastAsia="zh-CN"/>
        </w:rPr>
        <w:t xml:space="preserve">E-UTRA </w:t>
      </w:r>
      <w:r w:rsidRPr="001E2D04">
        <w:rPr>
          <w:lang w:eastAsia="zh-CN"/>
        </w:rPr>
        <w:t>Home BS</w:t>
      </w:r>
      <w:bookmarkEnd w:id="1203"/>
      <w:bookmarkEnd w:id="1204"/>
      <w:bookmarkEnd w:id="12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3614C" w:rsidRPr="001E2D04" w14:paraId="70F97C8A" w14:textId="77777777">
        <w:trPr>
          <w:jc w:val="center"/>
        </w:trPr>
        <w:tc>
          <w:tcPr>
            <w:tcW w:w="1117" w:type="dxa"/>
            <w:shd w:val="clear" w:color="auto" w:fill="auto"/>
            <w:vAlign w:val="center"/>
          </w:tcPr>
          <w:p w14:paraId="560B135C" w14:textId="77777777" w:rsidR="0073614C" w:rsidRPr="001E2D04" w:rsidRDefault="0073614C" w:rsidP="009C7470">
            <w:pPr>
              <w:pStyle w:val="TAH"/>
              <w:rPr>
                <w:rFonts w:cs="Arial"/>
                <w:lang w:val="it-IT" w:eastAsia="en-US"/>
              </w:rPr>
            </w:pPr>
            <w:r w:rsidRPr="001E2D04">
              <w:rPr>
                <w:rFonts w:cs="Arial"/>
                <w:lang w:val="it-IT" w:eastAsia="en-US"/>
              </w:rPr>
              <w:t>E-UTRA</w:t>
            </w:r>
          </w:p>
          <w:p w14:paraId="01F28FCF" w14:textId="77777777" w:rsidR="0073614C" w:rsidRPr="001E2D04" w:rsidRDefault="0073614C" w:rsidP="009C7470">
            <w:pPr>
              <w:pStyle w:val="TAH"/>
              <w:rPr>
                <w:rFonts w:cs="Arial"/>
                <w:lang w:val="it-IT" w:eastAsia="en-US"/>
              </w:rPr>
            </w:pPr>
            <w:r w:rsidRPr="001E2D04">
              <w:rPr>
                <w:rFonts w:cs="Arial"/>
                <w:lang w:val="it-IT" w:eastAsia="en-US"/>
              </w:rPr>
              <w:t>channel bandwidth [MHz]</w:t>
            </w:r>
          </w:p>
        </w:tc>
        <w:tc>
          <w:tcPr>
            <w:tcW w:w="1959" w:type="dxa"/>
            <w:vAlign w:val="center"/>
          </w:tcPr>
          <w:p w14:paraId="5183B471" w14:textId="77777777" w:rsidR="0073614C" w:rsidRPr="001E2D04" w:rsidRDefault="0073614C" w:rsidP="009C7470">
            <w:pPr>
              <w:pStyle w:val="TAH"/>
              <w:rPr>
                <w:rFonts w:cs="Arial"/>
                <w:lang w:eastAsia="en-US"/>
              </w:rPr>
            </w:pPr>
            <w:r w:rsidRPr="001E2D04">
              <w:rPr>
                <w:rFonts w:cs="Arial"/>
                <w:lang w:eastAsia="en-US"/>
              </w:rPr>
              <w:t>Wanted signal mean power [dBm]</w:t>
            </w:r>
          </w:p>
        </w:tc>
        <w:tc>
          <w:tcPr>
            <w:tcW w:w="1442" w:type="dxa"/>
            <w:vAlign w:val="center"/>
          </w:tcPr>
          <w:p w14:paraId="44AE2E64" w14:textId="77777777" w:rsidR="0073614C" w:rsidRPr="001E2D04" w:rsidRDefault="0073614C" w:rsidP="009C7470">
            <w:pPr>
              <w:pStyle w:val="TAH"/>
              <w:rPr>
                <w:rFonts w:cs="Arial"/>
                <w:lang w:eastAsia="en-US"/>
              </w:rPr>
            </w:pPr>
            <w:r w:rsidRPr="001E2D04">
              <w:rPr>
                <w:rFonts w:cs="Arial"/>
                <w:lang w:eastAsia="en-US"/>
              </w:rPr>
              <w:t>Interfering signal mean power [dBm]</w:t>
            </w:r>
          </w:p>
        </w:tc>
        <w:tc>
          <w:tcPr>
            <w:tcW w:w="2349" w:type="dxa"/>
            <w:vAlign w:val="center"/>
          </w:tcPr>
          <w:p w14:paraId="69368CEA" w14:textId="77777777" w:rsidR="0073614C" w:rsidRPr="001E2D04" w:rsidRDefault="0073614C" w:rsidP="009C7470">
            <w:pPr>
              <w:pStyle w:val="TAH"/>
              <w:rPr>
                <w:rFonts w:cs="Arial"/>
                <w:lang w:eastAsia="en-US"/>
              </w:rPr>
            </w:pPr>
            <w:r w:rsidRPr="001E2D04">
              <w:rPr>
                <w:rFonts w:cs="Arial"/>
                <w:lang w:eastAsia="en-US"/>
              </w:rPr>
              <w:t xml:space="preserve"> Interfering signal centre frequency offset from  the channel edge of the wanted signal [MHz]</w:t>
            </w:r>
          </w:p>
        </w:tc>
        <w:tc>
          <w:tcPr>
            <w:tcW w:w="2503" w:type="dxa"/>
            <w:vAlign w:val="center"/>
          </w:tcPr>
          <w:p w14:paraId="6CC8DDFF" w14:textId="77777777" w:rsidR="0073614C" w:rsidRPr="001E2D04" w:rsidRDefault="0073614C" w:rsidP="009C7470">
            <w:pPr>
              <w:pStyle w:val="TAH"/>
              <w:rPr>
                <w:rFonts w:cs="Arial"/>
                <w:lang w:eastAsia="en-US"/>
              </w:rPr>
            </w:pPr>
            <w:r w:rsidRPr="001E2D04">
              <w:rPr>
                <w:rFonts w:cs="Arial"/>
                <w:lang w:eastAsia="en-US"/>
              </w:rPr>
              <w:t>Type of interfering signal</w:t>
            </w:r>
          </w:p>
        </w:tc>
      </w:tr>
      <w:tr w:rsidR="0073614C" w:rsidRPr="001E2D04" w14:paraId="523847B8" w14:textId="77777777">
        <w:trPr>
          <w:jc w:val="center"/>
        </w:trPr>
        <w:tc>
          <w:tcPr>
            <w:tcW w:w="1117" w:type="dxa"/>
            <w:vAlign w:val="center"/>
          </w:tcPr>
          <w:p w14:paraId="2E2BB28B" w14:textId="77777777" w:rsidR="0073614C" w:rsidRPr="001E2D04" w:rsidRDefault="0073614C" w:rsidP="009C7470">
            <w:pPr>
              <w:pStyle w:val="TAC"/>
              <w:rPr>
                <w:rFonts w:cs="Arial"/>
                <w:lang w:eastAsia="en-US"/>
              </w:rPr>
            </w:pPr>
            <w:r w:rsidRPr="001E2D04">
              <w:rPr>
                <w:rFonts w:cs="Arial"/>
                <w:lang w:eastAsia="en-US"/>
              </w:rPr>
              <w:t>1.4</w:t>
            </w:r>
          </w:p>
        </w:tc>
        <w:tc>
          <w:tcPr>
            <w:tcW w:w="1959" w:type="dxa"/>
            <w:vAlign w:val="center"/>
          </w:tcPr>
          <w:p w14:paraId="5D6D5470" w14:textId="77777777" w:rsidR="0073614C" w:rsidRPr="001E2D04" w:rsidRDefault="0073614C"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6E4AFD">
              <w:rPr>
                <w:rFonts w:cs="Arial"/>
                <w:lang w:eastAsia="en-US"/>
              </w:rPr>
              <w:t xml:space="preserve"> </w:t>
            </w:r>
            <w:r w:rsidRPr="001E2D04">
              <w:rPr>
                <w:rFonts w:cs="Arial"/>
                <w:lang w:eastAsia="en-US"/>
              </w:rPr>
              <w:t xml:space="preserve">+ </w:t>
            </w:r>
            <w:r w:rsidRPr="001E2D04">
              <w:rPr>
                <w:rFonts w:cs="Arial"/>
                <w:lang w:eastAsia="zh-CN"/>
              </w:rPr>
              <w:t>27</w:t>
            </w:r>
            <w:r w:rsidRPr="001E2D04">
              <w:rPr>
                <w:rFonts w:cs="Arial"/>
                <w:lang w:eastAsia="en-US"/>
              </w:rPr>
              <w:t>dB</w:t>
            </w:r>
            <w:r w:rsidR="00711CD9" w:rsidRPr="001E2D04">
              <w:rPr>
                <w:rFonts w:cs="Arial"/>
                <w:lang w:eastAsia="en-US"/>
              </w:rPr>
              <w:t xml:space="preserve"> </w:t>
            </w:r>
            <w:r w:rsidR="00711CD9" w:rsidRPr="001E2D04">
              <w:rPr>
                <w:rFonts w:cs="Arial"/>
                <w:lang w:eastAsia="zh-CN"/>
              </w:rPr>
              <w:t>(Note)</w:t>
            </w:r>
          </w:p>
        </w:tc>
        <w:tc>
          <w:tcPr>
            <w:tcW w:w="1442" w:type="dxa"/>
            <w:vAlign w:val="center"/>
          </w:tcPr>
          <w:p w14:paraId="464D33A4" w14:textId="77777777" w:rsidR="0073614C" w:rsidRPr="001E2D04" w:rsidRDefault="0073614C" w:rsidP="009C7470">
            <w:pPr>
              <w:pStyle w:val="TAC"/>
              <w:rPr>
                <w:rFonts w:cs="Arial"/>
                <w:lang w:eastAsia="zh-CN"/>
              </w:rPr>
            </w:pPr>
            <w:r w:rsidRPr="001E2D04">
              <w:rPr>
                <w:rFonts w:cs="Arial"/>
                <w:lang w:eastAsia="en-US"/>
              </w:rPr>
              <w:t>-</w:t>
            </w:r>
            <w:r w:rsidRPr="001E2D04">
              <w:rPr>
                <w:rFonts w:cs="Arial"/>
                <w:lang w:eastAsia="zh-CN"/>
              </w:rPr>
              <w:t>28</w:t>
            </w:r>
          </w:p>
        </w:tc>
        <w:tc>
          <w:tcPr>
            <w:tcW w:w="2349" w:type="dxa"/>
            <w:vAlign w:val="center"/>
          </w:tcPr>
          <w:p w14:paraId="1AC2E416" w14:textId="77777777" w:rsidR="0073614C" w:rsidRPr="001E2D04" w:rsidRDefault="0073614C" w:rsidP="009C7470">
            <w:pPr>
              <w:pStyle w:val="TAC"/>
              <w:rPr>
                <w:rFonts w:cs="Arial"/>
                <w:lang w:eastAsia="en-US"/>
              </w:rPr>
            </w:pPr>
            <w:r w:rsidRPr="001E2D04">
              <w:rPr>
                <w:rFonts w:cs="Arial"/>
                <w:lang w:eastAsia="en-US"/>
              </w:rPr>
              <w:t>0.7025</w:t>
            </w:r>
          </w:p>
        </w:tc>
        <w:tc>
          <w:tcPr>
            <w:tcW w:w="2503" w:type="dxa"/>
            <w:shd w:val="clear" w:color="auto" w:fill="auto"/>
            <w:vAlign w:val="center"/>
          </w:tcPr>
          <w:p w14:paraId="41B4DABC" w14:textId="77777777" w:rsidR="0073614C" w:rsidRPr="001E2D04" w:rsidRDefault="0073614C" w:rsidP="009C7470">
            <w:pPr>
              <w:pStyle w:val="TAC"/>
              <w:rPr>
                <w:rFonts w:cs="Arial"/>
                <w:lang w:eastAsia="en-US"/>
              </w:rPr>
            </w:pPr>
            <w:r w:rsidRPr="001E2D04">
              <w:rPr>
                <w:rFonts w:cs="Arial"/>
                <w:lang w:eastAsia="en-US"/>
              </w:rPr>
              <w:t>1.4MHz E-UTRA signal</w:t>
            </w:r>
          </w:p>
        </w:tc>
      </w:tr>
      <w:tr w:rsidR="0073614C" w:rsidRPr="001E2D04" w14:paraId="6FFAF3A9" w14:textId="77777777">
        <w:trPr>
          <w:jc w:val="center"/>
        </w:trPr>
        <w:tc>
          <w:tcPr>
            <w:tcW w:w="1117" w:type="dxa"/>
            <w:vAlign w:val="center"/>
          </w:tcPr>
          <w:p w14:paraId="54244D7C" w14:textId="77777777" w:rsidR="0073614C" w:rsidRPr="001E2D04" w:rsidRDefault="0073614C" w:rsidP="009C7470">
            <w:pPr>
              <w:pStyle w:val="TAC"/>
              <w:rPr>
                <w:rFonts w:cs="Arial"/>
                <w:lang w:eastAsia="en-US"/>
              </w:rPr>
            </w:pPr>
            <w:r w:rsidRPr="001E2D04">
              <w:rPr>
                <w:rFonts w:cs="Arial"/>
                <w:lang w:eastAsia="en-US"/>
              </w:rPr>
              <w:t>3</w:t>
            </w:r>
          </w:p>
        </w:tc>
        <w:tc>
          <w:tcPr>
            <w:tcW w:w="1959" w:type="dxa"/>
            <w:vAlign w:val="center"/>
          </w:tcPr>
          <w:p w14:paraId="0FBD809E" w14:textId="77777777" w:rsidR="0073614C" w:rsidRPr="001E2D04" w:rsidRDefault="0073614C"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24</w:t>
            </w:r>
            <w:r w:rsidRPr="001E2D04">
              <w:rPr>
                <w:rFonts w:cs="Arial"/>
                <w:lang w:eastAsia="en-US"/>
              </w:rPr>
              <w:t>dB</w:t>
            </w:r>
            <w:r w:rsidR="00711CD9" w:rsidRPr="001E2D04">
              <w:rPr>
                <w:rFonts w:cs="Arial"/>
                <w:lang w:eastAsia="en-US"/>
              </w:rPr>
              <w:t xml:space="preserve"> </w:t>
            </w:r>
            <w:r w:rsidR="00711CD9" w:rsidRPr="001E2D04">
              <w:rPr>
                <w:rFonts w:cs="Arial"/>
                <w:lang w:eastAsia="zh-CN"/>
              </w:rPr>
              <w:t>(Note)</w:t>
            </w:r>
          </w:p>
        </w:tc>
        <w:tc>
          <w:tcPr>
            <w:tcW w:w="1442" w:type="dxa"/>
            <w:vAlign w:val="center"/>
          </w:tcPr>
          <w:p w14:paraId="73FBD675" w14:textId="77777777" w:rsidR="0073614C" w:rsidRPr="001E2D04" w:rsidRDefault="0073614C" w:rsidP="009C7470">
            <w:pPr>
              <w:pStyle w:val="TAC"/>
              <w:rPr>
                <w:rFonts w:cs="Arial"/>
                <w:lang w:eastAsia="zh-CN"/>
              </w:rPr>
            </w:pPr>
            <w:r w:rsidRPr="001E2D04">
              <w:rPr>
                <w:rFonts w:cs="Arial"/>
                <w:lang w:eastAsia="en-US"/>
              </w:rPr>
              <w:t>-</w:t>
            </w:r>
            <w:r w:rsidRPr="001E2D04">
              <w:rPr>
                <w:rFonts w:cs="Arial"/>
                <w:lang w:eastAsia="zh-CN"/>
              </w:rPr>
              <w:t>28</w:t>
            </w:r>
          </w:p>
        </w:tc>
        <w:tc>
          <w:tcPr>
            <w:tcW w:w="2349" w:type="dxa"/>
            <w:vAlign w:val="center"/>
          </w:tcPr>
          <w:p w14:paraId="1F5F3507" w14:textId="77777777" w:rsidR="0073614C" w:rsidRPr="001E2D04" w:rsidRDefault="0073614C" w:rsidP="009C7470">
            <w:pPr>
              <w:pStyle w:val="TAC"/>
              <w:rPr>
                <w:rFonts w:cs="Arial"/>
                <w:lang w:eastAsia="en-US"/>
              </w:rPr>
            </w:pPr>
            <w:r w:rsidRPr="001E2D04">
              <w:rPr>
                <w:rFonts w:cs="Arial"/>
                <w:lang w:eastAsia="en-US"/>
              </w:rPr>
              <w:t>1.5075</w:t>
            </w:r>
          </w:p>
        </w:tc>
        <w:tc>
          <w:tcPr>
            <w:tcW w:w="2503" w:type="dxa"/>
            <w:shd w:val="clear" w:color="auto" w:fill="auto"/>
            <w:vAlign w:val="center"/>
          </w:tcPr>
          <w:p w14:paraId="2281FE06" w14:textId="77777777" w:rsidR="0073614C" w:rsidRPr="001E2D04" w:rsidRDefault="0073614C" w:rsidP="009C7470">
            <w:pPr>
              <w:pStyle w:val="TAC"/>
              <w:rPr>
                <w:rFonts w:cs="Arial"/>
                <w:lang w:eastAsia="en-US"/>
              </w:rPr>
            </w:pPr>
            <w:r w:rsidRPr="001E2D04">
              <w:rPr>
                <w:rFonts w:cs="Arial"/>
                <w:lang w:eastAsia="en-US"/>
              </w:rPr>
              <w:t>3MHz E-UTRA signal</w:t>
            </w:r>
          </w:p>
        </w:tc>
      </w:tr>
      <w:tr w:rsidR="0073614C" w:rsidRPr="001E2D04" w14:paraId="6898A042" w14:textId="77777777">
        <w:trPr>
          <w:jc w:val="center"/>
        </w:trPr>
        <w:tc>
          <w:tcPr>
            <w:tcW w:w="1117" w:type="dxa"/>
            <w:vAlign w:val="center"/>
          </w:tcPr>
          <w:p w14:paraId="09627F2D" w14:textId="77777777" w:rsidR="0073614C" w:rsidRPr="001E2D04" w:rsidRDefault="0073614C" w:rsidP="009C7470">
            <w:pPr>
              <w:pStyle w:val="TAC"/>
              <w:rPr>
                <w:rFonts w:cs="Arial"/>
                <w:lang w:eastAsia="en-US"/>
              </w:rPr>
            </w:pPr>
            <w:r w:rsidRPr="001E2D04">
              <w:rPr>
                <w:rFonts w:cs="Arial"/>
                <w:lang w:eastAsia="en-US"/>
              </w:rPr>
              <w:t>5</w:t>
            </w:r>
          </w:p>
        </w:tc>
        <w:tc>
          <w:tcPr>
            <w:tcW w:w="1959" w:type="dxa"/>
            <w:vAlign w:val="center"/>
          </w:tcPr>
          <w:p w14:paraId="22B5A0AA" w14:textId="77777777" w:rsidR="0073614C" w:rsidRPr="001E2D04" w:rsidRDefault="0073614C"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22</w:t>
            </w:r>
            <w:r w:rsidRPr="001E2D04">
              <w:rPr>
                <w:rFonts w:cs="Arial"/>
                <w:lang w:eastAsia="en-US"/>
              </w:rPr>
              <w:t>dB</w:t>
            </w:r>
            <w:r w:rsidR="00711CD9" w:rsidRPr="001E2D04">
              <w:rPr>
                <w:rFonts w:cs="Arial"/>
                <w:lang w:eastAsia="en-US"/>
              </w:rPr>
              <w:t xml:space="preserve"> </w:t>
            </w:r>
            <w:r w:rsidR="00711CD9" w:rsidRPr="001E2D04">
              <w:rPr>
                <w:rFonts w:cs="Arial"/>
                <w:lang w:eastAsia="zh-CN"/>
              </w:rPr>
              <w:t>(Note)</w:t>
            </w:r>
          </w:p>
        </w:tc>
        <w:tc>
          <w:tcPr>
            <w:tcW w:w="1442" w:type="dxa"/>
            <w:vAlign w:val="center"/>
          </w:tcPr>
          <w:p w14:paraId="2CE15FE4" w14:textId="77777777" w:rsidR="0073614C" w:rsidRPr="001E2D04" w:rsidRDefault="0073614C" w:rsidP="009C7470">
            <w:pPr>
              <w:pStyle w:val="TAC"/>
              <w:rPr>
                <w:rFonts w:cs="Arial"/>
                <w:lang w:eastAsia="zh-CN"/>
              </w:rPr>
            </w:pPr>
            <w:r w:rsidRPr="001E2D04">
              <w:rPr>
                <w:rFonts w:cs="Arial"/>
                <w:lang w:eastAsia="en-US"/>
              </w:rPr>
              <w:t>-</w:t>
            </w:r>
            <w:r w:rsidRPr="001E2D04">
              <w:rPr>
                <w:rFonts w:cs="Arial"/>
                <w:lang w:eastAsia="zh-CN"/>
              </w:rPr>
              <w:t>28</w:t>
            </w:r>
          </w:p>
        </w:tc>
        <w:tc>
          <w:tcPr>
            <w:tcW w:w="2349" w:type="dxa"/>
            <w:vAlign w:val="center"/>
          </w:tcPr>
          <w:p w14:paraId="5D288844" w14:textId="77777777" w:rsidR="0073614C" w:rsidRPr="001E2D04" w:rsidRDefault="0073614C" w:rsidP="009C7470">
            <w:pPr>
              <w:pStyle w:val="TAC"/>
              <w:rPr>
                <w:rFonts w:cs="Arial"/>
                <w:lang w:eastAsia="en-US"/>
              </w:rPr>
            </w:pPr>
            <w:r w:rsidRPr="001E2D04">
              <w:rPr>
                <w:rFonts w:cs="Arial"/>
                <w:lang w:eastAsia="en-US"/>
              </w:rPr>
              <w:t>2.5025</w:t>
            </w:r>
          </w:p>
        </w:tc>
        <w:tc>
          <w:tcPr>
            <w:tcW w:w="2503" w:type="dxa"/>
            <w:shd w:val="clear" w:color="auto" w:fill="auto"/>
            <w:vAlign w:val="center"/>
          </w:tcPr>
          <w:p w14:paraId="77007BC1" w14:textId="77777777" w:rsidR="0073614C" w:rsidRPr="001E2D04" w:rsidRDefault="0073614C" w:rsidP="009C7470">
            <w:pPr>
              <w:pStyle w:val="TAC"/>
              <w:rPr>
                <w:rFonts w:cs="Arial"/>
                <w:lang w:eastAsia="en-US"/>
              </w:rPr>
            </w:pPr>
            <w:r w:rsidRPr="001E2D04">
              <w:rPr>
                <w:rFonts w:cs="Arial"/>
                <w:lang w:eastAsia="en-US"/>
              </w:rPr>
              <w:t>5MHz E-UTRA signal</w:t>
            </w:r>
          </w:p>
        </w:tc>
      </w:tr>
      <w:tr w:rsidR="0073614C" w:rsidRPr="001E2D04" w14:paraId="21C0D042" w14:textId="77777777">
        <w:trPr>
          <w:jc w:val="center"/>
        </w:trPr>
        <w:tc>
          <w:tcPr>
            <w:tcW w:w="1117" w:type="dxa"/>
            <w:vAlign w:val="center"/>
          </w:tcPr>
          <w:p w14:paraId="4248FBA3" w14:textId="77777777" w:rsidR="0073614C" w:rsidRPr="001E2D04" w:rsidRDefault="0073614C" w:rsidP="009C7470">
            <w:pPr>
              <w:pStyle w:val="TAC"/>
              <w:rPr>
                <w:rFonts w:cs="Arial"/>
                <w:lang w:eastAsia="en-US"/>
              </w:rPr>
            </w:pPr>
            <w:r w:rsidRPr="001E2D04">
              <w:rPr>
                <w:rFonts w:cs="Arial"/>
                <w:lang w:eastAsia="en-US"/>
              </w:rPr>
              <w:t>10</w:t>
            </w:r>
          </w:p>
        </w:tc>
        <w:tc>
          <w:tcPr>
            <w:tcW w:w="1959" w:type="dxa"/>
            <w:vAlign w:val="center"/>
          </w:tcPr>
          <w:p w14:paraId="04EA7921" w14:textId="77777777" w:rsidR="0073614C" w:rsidRPr="001E2D04" w:rsidRDefault="0073614C"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22</w:t>
            </w:r>
            <w:r w:rsidRPr="001E2D04">
              <w:rPr>
                <w:rFonts w:cs="Arial"/>
                <w:lang w:eastAsia="en-US"/>
              </w:rPr>
              <w:t>dB</w:t>
            </w:r>
            <w:r w:rsidR="00711CD9" w:rsidRPr="001E2D04">
              <w:rPr>
                <w:rFonts w:cs="Arial"/>
                <w:lang w:eastAsia="en-US"/>
              </w:rPr>
              <w:t xml:space="preserve"> </w:t>
            </w:r>
            <w:r w:rsidR="00711CD9" w:rsidRPr="001E2D04">
              <w:rPr>
                <w:rFonts w:cs="Arial"/>
                <w:lang w:eastAsia="zh-CN"/>
              </w:rPr>
              <w:t>(Note)</w:t>
            </w:r>
          </w:p>
        </w:tc>
        <w:tc>
          <w:tcPr>
            <w:tcW w:w="1442" w:type="dxa"/>
            <w:vAlign w:val="center"/>
          </w:tcPr>
          <w:p w14:paraId="3235A375" w14:textId="77777777" w:rsidR="0073614C" w:rsidRPr="001E2D04" w:rsidRDefault="0073614C" w:rsidP="009C7470">
            <w:pPr>
              <w:pStyle w:val="TAC"/>
              <w:rPr>
                <w:rFonts w:cs="Arial"/>
                <w:lang w:eastAsia="zh-CN"/>
              </w:rPr>
            </w:pPr>
            <w:r w:rsidRPr="001E2D04">
              <w:rPr>
                <w:rFonts w:cs="Arial"/>
                <w:lang w:eastAsia="en-US"/>
              </w:rPr>
              <w:t>-</w:t>
            </w:r>
            <w:r w:rsidRPr="001E2D04">
              <w:rPr>
                <w:rFonts w:cs="Arial"/>
                <w:lang w:eastAsia="zh-CN"/>
              </w:rPr>
              <w:t>28</w:t>
            </w:r>
          </w:p>
        </w:tc>
        <w:tc>
          <w:tcPr>
            <w:tcW w:w="2349" w:type="dxa"/>
            <w:vAlign w:val="center"/>
          </w:tcPr>
          <w:p w14:paraId="4ECC8962" w14:textId="77777777" w:rsidR="0073614C" w:rsidRPr="001E2D04" w:rsidRDefault="0073614C" w:rsidP="009C7470">
            <w:pPr>
              <w:pStyle w:val="TAC"/>
              <w:rPr>
                <w:rFonts w:cs="Arial"/>
                <w:lang w:eastAsia="en-US"/>
              </w:rPr>
            </w:pPr>
            <w:r w:rsidRPr="001E2D04">
              <w:rPr>
                <w:rFonts w:cs="Arial"/>
                <w:lang w:eastAsia="en-US"/>
              </w:rPr>
              <w:t>2.5075</w:t>
            </w:r>
          </w:p>
        </w:tc>
        <w:tc>
          <w:tcPr>
            <w:tcW w:w="2503" w:type="dxa"/>
            <w:shd w:val="clear" w:color="auto" w:fill="auto"/>
            <w:vAlign w:val="center"/>
          </w:tcPr>
          <w:p w14:paraId="17BF5231" w14:textId="77777777" w:rsidR="0073614C" w:rsidRPr="001E2D04" w:rsidRDefault="0073614C" w:rsidP="009C7470">
            <w:pPr>
              <w:pStyle w:val="TAC"/>
              <w:rPr>
                <w:rFonts w:cs="Arial"/>
                <w:lang w:eastAsia="en-US"/>
              </w:rPr>
            </w:pPr>
            <w:r w:rsidRPr="001E2D04">
              <w:rPr>
                <w:rFonts w:cs="Arial"/>
                <w:lang w:eastAsia="en-US"/>
              </w:rPr>
              <w:t>5MHz E-UTRA signal</w:t>
            </w:r>
          </w:p>
        </w:tc>
      </w:tr>
      <w:tr w:rsidR="0073614C" w:rsidRPr="001E2D04" w14:paraId="56FEE24F" w14:textId="77777777">
        <w:trPr>
          <w:jc w:val="center"/>
        </w:trPr>
        <w:tc>
          <w:tcPr>
            <w:tcW w:w="1117" w:type="dxa"/>
            <w:vAlign w:val="center"/>
          </w:tcPr>
          <w:p w14:paraId="7D023F20" w14:textId="77777777" w:rsidR="0073614C" w:rsidRPr="001E2D04" w:rsidRDefault="0073614C" w:rsidP="009C7470">
            <w:pPr>
              <w:pStyle w:val="TAC"/>
              <w:rPr>
                <w:rFonts w:cs="Arial"/>
                <w:lang w:eastAsia="en-US"/>
              </w:rPr>
            </w:pPr>
            <w:r w:rsidRPr="001E2D04">
              <w:rPr>
                <w:rFonts w:cs="Arial"/>
                <w:lang w:eastAsia="en-US"/>
              </w:rPr>
              <w:t>15</w:t>
            </w:r>
          </w:p>
        </w:tc>
        <w:tc>
          <w:tcPr>
            <w:tcW w:w="1959" w:type="dxa"/>
            <w:vAlign w:val="center"/>
          </w:tcPr>
          <w:p w14:paraId="5A3CB5F2" w14:textId="77777777" w:rsidR="0073614C" w:rsidRPr="001E2D04" w:rsidRDefault="0073614C"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22</w:t>
            </w:r>
            <w:r w:rsidRPr="001E2D04">
              <w:rPr>
                <w:rFonts w:cs="Arial"/>
                <w:lang w:eastAsia="en-US"/>
              </w:rPr>
              <w:t>dB</w:t>
            </w:r>
            <w:r w:rsidR="00711CD9" w:rsidRPr="001E2D04">
              <w:rPr>
                <w:rFonts w:cs="Arial"/>
                <w:lang w:eastAsia="en-US"/>
              </w:rPr>
              <w:t xml:space="preserve"> </w:t>
            </w:r>
            <w:r w:rsidR="00711CD9" w:rsidRPr="001E2D04">
              <w:rPr>
                <w:rFonts w:cs="Arial"/>
                <w:lang w:eastAsia="zh-CN"/>
              </w:rPr>
              <w:t>(Note)</w:t>
            </w:r>
          </w:p>
        </w:tc>
        <w:tc>
          <w:tcPr>
            <w:tcW w:w="1442" w:type="dxa"/>
            <w:vAlign w:val="center"/>
          </w:tcPr>
          <w:p w14:paraId="661CE08D" w14:textId="77777777" w:rsidR="0073614C" w:rsidRPr="001E2D04" w:rsidRDefault="0073614C" w:rsidP="009C7470">
            <w:pPr>
              <w:pStyle w:val="TAC"/>
              <w:rPr>
                <w:rFonts w:cs="Arial"/>
                <w:lang w:eastAsia="zh-CN"/>
              </w:rPr>
            </w:pPr>
            <w:r w:rsidRPr="001E2D04">
              <w:rPr>
                <w:rFonts w:cs="Arial"/>
                <w:lang w:eastAsia="en-US"/>
              </w:rPr>
              <w:t>-</w:t>
            </w:r>
            <w:r w:rsidRPr="001E2D04">
              <w:rPr>
                <w:rFonts w:cs="Arial"/>
                <w:lang w:eastAsia="zh-CN"/>
              </w:rPr>
              <w:t>28</w:t>
            </w:r>
          </w:p>
        </w:tc>
        <w:tc>
          <w:tcPr>
            <w:tcW w:w="2349" w:type="dxa"/>
            <w:vAlign w:val="center"/>
          </w:tcPr>
          <w:p w14:paraId="7CDF60AE" w14:textId="77777777" w:rsidR="0073614C" w:rsidRPr="001E2D04" w:rsidRDefault="0073614C" w:rsidP="009C7470">
            <w:pPr>
              <w:pStyle w:val="TAC"/>
              <w:rPr>
                <w:rFonts w:cs="Arial"/>
                <w:lang w:eastAsia="en-US"/>
              </w:rPr>
            </w:pPr>
            <w:r w:rsidRPr="001E2D04">
              <w:rPr>
                <w:rFonts w:cs="Arial"/>
                <w:lang w:eastAsia="en-US"/>
              </w:rPr>
              <w:t>2.5125</w:t>
            </w:r>
          </w:p>
        </w:tc>
        <w:tc>
          <w:tcPr>
            <w:tcW w:w="2503" w:type="dxa"/>
            <w:shd w:val="clear" w:color="auto" w:fill="auto"/>
            <w:vAlign w:val="center"/>
          </w:tcPr>
          <w:p w14:paraId="208CDCCA" w14:textId="77777777" w:rsidR="0073614C" w:rsidRPr="001E2D04" w:rsidRDefault="0073614C" w:rsidP="009C7470">
            <w:pPr>
              <w:pStyle w:val="TAC"/>
              <w:rPr>
                <w:rFonts w:cs="Arial"/>
                <w:lang w:eastAsia="en-US"/>
              </w:rPr>
            </w:pPr>
            <w:r w:rsidRPr="001E2D04">
              <w:rPr>
                <w:rFonts w:cs="Arial"/>
                <w:lang w:eastAsia="en-US"/>
              </w:rPr>
              <w:t>5MHz E-UTRA signal</w:t>
            </w:r>
          </w:p>
        </w:tc>
      </w:tr>
      <w:tr w:rsidR="0073614C" w:rsidRPr="001E2D04" w14:paraId="22349C7B" w14:textId="77777777">
        <w:trPr>
          <w:jc w:val="center"/>
        </w:trPr>
        <w:tc>
          <w:tcPr>
            <w:tcW w:w="1117" w:type="dxa"/>
            <w:vAlign w:val="center"/>
          </w:tcPr>
          <w:p w14:paraId="0B3CE1FF" w14:textId="77777777" w:rsidR="0073614C" w:rsidRPr="001E2D04" w:rsidRDefault="0073614C" w:rsidP="009C7470">
            <w:pPr>
              <w:pStyle w:val="TAC"/>
              <w:rPr>
                <w:rFonts w:cs="Arial"/>
                <w:lang w:eastAsia="en-US"/>
              </w:rPr>
            </w:pPr>
            <w:r w:rsidRPr="001E2D04">
              <w:rPr>
                <w:rFonts w:cs="Arial"/>
                <w:lang w:eastAsia="en-US"/>
              </w:rPr>
              <w:t>20</w:t>
            </w:r>
          </w:p>
        </w:tc>
        <w:tc>
          <w:tcPr>
            <w:tcW w:w="1959" w:type="dxa"/>
            <w:vAlign w:val="center"/>
          </w:tcPr>
          <w:p w14:paraId="39B69954" w14:textId="77777777" w:rsidR="0073614C" w:rsidRPr="001E2D04" w:rsidRDefault="0073614C" w:rsidP="00711CD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22</w:t>
            </w:r>
            <w:r w:rsidRPr="001E2D04">
              <w:rPr>
                <w:rFonts w:cs="Arial"/>
                <w:lang w:eastAsia="en-US"/>
              </w:rPr>
              <w:t>dB</w:t>
            </w:r>
            <w:r w:rsidR="00711CD9" w:rsidRPr="001E2D04">
              <w:rPr>
                <w:rFonts w:cs="Arial"/>
                <w:lang w:eastAsia="en-US"/>
              </w:rPr>
              <w:t xml:space="preserve"> </w:t>
            </w:r>
            <w:r w:rsidR="00711CD9" w:rsidRPr="001E2D04">
              <w:rPr>
                <w:rFonts w:cs="Arial"/>
                <w:lang w:eastAsia="zh-CN"/>
              </w:rPr>
              <w:t>(Note)</w:t>
            </w:r>
          </w:p>
        </w:tc>
        <w:tc>
          <w:tcPr>
            <w:tcW w:w="1442" w:type="dxa"/>
            <w:vAlign w:val="center"/>
          </w:tcPr>
          <w:p w14:paraId="2D24ED01" w14:textId="77777777" w:rsidR="0073614C" w:rsidRPr="001E2D04" w:rsidRDefault="0073614C" w:rsidP="009C7470">
            <w:pPr>
              <w:pStyle w:val="TAC"/>
              <w:rPr>
                <w:rFonts w:cs="Arial"/>
                <w:lang w:eastAsia="zh-CN"/>
              </w:rPr>
            </w:pPr>
            <w:r w:rsidRPr="001E2D04">
              <w:rPr>
                <w:rFonts w:cs="Arial"/>
                <w:lang w:eastAsia="en-US"/>
              </w:rPr>
              <w:t>-</w:t>
            </w:r>
            <w:r w:rsidRPr="001E2D04">
              <w:rPr>
                <w:rFonts w:cs="Arial"/>
                <w:lang w:eastAsia="zh-CN"/>
              </w:rPr>
              <w:t>28</w:t>
            </w:r>
          </w:p>
        </w:tc>
        <w:tc>
          <w:tcPr>
            <w:tcW w:w="2349" w:type="dxa"/>
            <w:vAlign w:val="center"/>
          </w:tcPr>
          <w:p w14:paraId="7CA50FC2" w14:textId="77777777" w:rsidR="0073614C" w:rsidRPr="001E2D04" w:rsidRDefault="0073614C" w:rsidP="009C7470">
            <w:pPr>
              <w:pStyle w:val="TAC"/>
              <w:rPr>
                <w:rFonts w:cs="Arial"/>
                <w:lang w:eastAsia="en-US"/>
              </w:rPr>
            </w:pPr>
            <w:r w:rsidRPr="001E2D04">
              <w:rPr>
                <w:rFonts w:cs="Arial"/>
                <w:lang w:eastAsia="en-US"/>
              </w:rPr>
              <w:t>2.5025</w:t>
            </w:r>
          </w:p>
        </w:tc>
        <w:tc>
          <w:tcPr>
            <w:tcW w:w="2503" w:type="dxa"/>
            <w:shd w:val="clear" w:color="auto" w:fill="auto"/>
            <w:vAlign w:val="center"/>
          </w:tcPr>
          <w:p w14:paraId="635A81DB" w14:textId="77777777" w:rsidR="0073614C" w:rsidRPr="001E2D04" w:rsidRDefault="0073614C" w:rsidP="009C7470">
            <w:pPr>
              <w:pStyle w:val="TAC"/>
              <w:rPr>
                <w:rFonts w:cs="Arial"/>
                <w:lang w:eastAsia="en-US"/>
              </w:rPr>
            </w:pPr>
            <w:r w:rsidRPr="001E2D04">
              <w:rPr>
                <w:rFonts w:cs="Arial"/>
                <w:lang w:eastAsia="en-US"/>
              </w:rPr>
              <w:t>5MHz E-UTRA signal</w:t>
            </w:r>
          </w:p>
        </w:tc>
      </w:tr>
      <w:tr w:rsidR="0073614C" w:rsidRPr="001E2D04" w14:paraId="2D97CDA9" w14:textId="77777777">
        <w:trPr>
          <w:jc w:val="center"/>
        </w:trPr>
        <w:tc>
          <w:tcPr>
            <w:tcW w:w="9370" w:type="dxa"/>
            <w:gridSpan w:val="5"/>
            <w:vAlign w:val="center"/>
          </w:tcPr>
          <w:p w14:paraId="5763E011" w14:textId="77777777" w:rsidR="0073614C" w:rsidRPr="001E2D04" w:rsidRDefault="0073614C" w:rsidP="00711CD9">
            <w:pPr>
              <w:pStyle w:val="TAN"/>
              <w:rPr>
                <w:rFonts w:cs="Arial"/>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w:t>
            </w:r>
            <w:r w:rsidR="00711CD9" w:rsidRPr="001E2D04">
              <w:rPr>
                <w:rFonts w:eastAsia="Osaka" w:cs="v5.0.0"/>
                <w:lang w:eastAsia="en-US"/>
              </w:rPr>
              <w:t xml:space="preserve"> </w:t>
            </w:r>
            <w:r w:rsidRPr="001E2D04">
              <w:rPr>
                <w:rFonts w:eastAsia="Osaka" w:cs="v5.0.0"/>
                <w:lang w:eastAsia="en-US"/>
              </w:rPr>
              <w:t>7.2.1-</w:t>
            </w:r>
            <w:r w:rsidRPr="001E2D04">
              <w:rPr>
                <w:rFonts w:cs="v5.0.0"/>
                <w:lang w:eastAsia="zh-CN"/>
              </w:rPr>
              <w:t>3</w:t>
            </w:r>
            <w:r w:rsidRPr="001E2D04">
              <w:rPr>
                <w:rFonts w:eastAsia="Osaka" w:cs="v5.0.0"/>
                <w:lang w:eastAsia="en-US"/>
              </w:rPr>
              <w:t>.</w:t>
            </w:r>
          </w:p>
        </w:tc>
      </w:tr>
    </w:tbl>
    <w:p w14:paraId="33B98BEF" w14:textId="77777777" w:rsidR="00430561" w:rsidRPr="001E2D04" w:rsidRDefault="00430561" w:rsidP="00430561"/>
    <w:p w14:paraId="703A2ADC" w14:textId="77777777" w:rsidR="00430561" w:rsidRPr="001E2D04" w:rsidRDefault="00430561" w:rsidP="00D903BE">
      <w:pPr>
        <w:pStyle w:val="TH"/>
        <w:outlineLvl w:val="0"/>
        <w:rPr>
          <w:rFonts w:eastAsia="Osaka" w:cs="v5.0.0"/>
        </w:rPr>
      </w:pPr>
      <w:bookmarkStart w:id="1206" w:name="_Toc484695023"/>
      <w:bookmarkStart w:id="1207" w:name="_Toc502480591"/>
      <w:bookmarkStart w:id="1208" w:name="_Toc502480998"/>
      <w:r w:rsidRPr="001E2D04">
        <w:rPr>
          <w:rFonts w:eastAsia="Osaka" w:cs="v5.0.0"/>
        </w:rPr>
        <w:t>Table 7.5.1-</w:t>
      </w:r>
      <w:r w:rsidRPr="001E2D04">
        <w:rPr>
          <w:rFonts w:eastAsia="Osaka" w:cs="v5.0.0" w:hint="eastAsia"/>
        </w:rPr>
        <w:t>6</w:t>
      </w:r>
      <w:r w:rsidRPr="001E2D04">
        <w:rPr>
          <w:rFonts w:eastAsia="Osaka" w:cs="v5.0.0"/>
        </w:rPr>
        <w:t xml:space="preserve">: Adjacent channel selectivity for </w:t>
      </w:r>
      <w:r w:rsidR="00600C4E" w:rsidRPr="001E2D04">
        <w:rPr>
          <w:lang w:val="en-US" w:eastAsia="zh-CN"/>
        </w:rPr>
        <w:t xml:space="preserve">E-UTRA </w:t>
      </w:r>
      <w:r w:rsidRPr="001E2D04">
        <w:rPr>
          <w:rFonts w:eastAsia="Osaka" w:cs="v5.0.0" w:hint="eastAsia"/>
        </w:rPr>
        <w:t>Medium Range</w:t>
      </w:r>
      <w:r w:rsidRPr="001E2D04">
        <w:rPr>
          <w:rFonts w:eastAsia="Osaka" w:cs="v5.0.0"/>
        </w:rPr>
        <w:t xml:space="preserve"> BS</w:t>
      </w:r>
      <w:bookmarkEnd w:id="1206"/>
      <w:bookmarkEnd w:id="1207"/>
      <w:bookmarkEnd w:id="12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430561" w:rsidRPr="001E2D04" w14:paraId="46DC912F" w14:textId="77777777">
        <w:trPr>
          <w:jc w:val="center"/>
        </w:trPr>
        <w:tc>
          <w:tcPr>
            <w:tcW w:w="1117" w:type="dxa"/>
            <w:shd w:val="clear" w:color="auto" w:fill="auto"/>
            <w:vAlign w:val="center"/>
          </w:tcPr>
          <w:p w14:paraId="028B2E5D" w14:textId="77777777" w:rsidR="00430561" w:rsidRPr="001E2D04" w:rsidRDefault="00430561" w:rsidP="00430561">
            <w:pPr>
              <w:pStyle w:val="TAH"/>
              <w:rPr>
                <w:rFonts w:cs="Arial"/>
                <w:lang w:val="it-IT" w:eastAsia="en-US"/>
              </w:rPr>
            </w:pPr>
            <w:r w:rsidRPr="001E2D04">
              <w:rPr>
                <w:rFonts w:cs="Arial"/>
                <w:lang w:val="it-IT" w:eastAsia="en-US"/>
              </w:rPr>
              <w:t>E-UTRA</w:t>
            </w:r>
          </w:p>
          <w:p w14:paraId="307E63C1" w14:textId="77777777" w:rsidR="00430561" w:rsidRPr="001E2D04" w:rsidRDefault="00430561" w:rsidP="00430561">
            <w:pPr>
              <w:pStyle w:val="TAH"/>
              <w:rPr>
                <w:rFonts w:cs="Arial"/>
                <w:lang w:val="it-IT" w:eastAsia="en-US"/>
              </w:rPr>
            </w:pPr>
            <w:r w:rsidRPr="001E2D04">
              <w:rPr>
                <w:rFonts w:cs="Arial"/>
                <w:lang w:val="it-IT" w:eastAsia="en-US"/>
              </w:rPr>
              <w:t xml:space="preserve">channel bandwidth </w:t>
            </w:r>
            <w:r w:rsidR="00A53D30" w:rsidRPr="001E2D04">
              <w:rPr>
                <w:rFonts w:cs="Arial"/>
                <w:lang w:eastAsia="en-US"/>
              </w:rPr>
              <w:t>of the lowest</w:t>
            </w:r>
            <w:r w:rsidR="00E85E60" w:rsidRPr="001E2D04">
              <w:rPr>
                <w:rFonts w:cs="Arial"/>
                <w:lang w:eastAsia="en-US"/>
              </w:rPr>
              <w:t>/</w:t>
            </w:r>
            <w:r w:rsidR="00A53D30" w:rsidRPr="001E2D04">
              <w:rPr>
                <w:rFonts w:cs="Arial"/>
                <w:lang w:eastAsia="en-US"/>
              </w:rPr>
              <w:t xml:space="preserve">highest carrier received </w:t>
            </w:r>
            <w:r w:rsidRPr="001E2D04">
              <w:rPr>
                <w:rFonts w:cs="Arial"/>
                <w:lang w:val="it-IT" w:eastAsia="en-US"/>
              </w:rPr>
              <w:t>[MHz]</w:t>
            </w:r>
          </w:p>
        </w:tc>
        <w:tc>
          <w:tcPr>
            <w:tcW w:w="1959" w:type="dxa"/>
            <w:vAlign w:val="center"/>
          </w:tcPr>
          <w:p w14:paraId="7BC59EE8" w14:textId="77777777" w:rsidR="00430561" w:rsidRPr="001E2D04" w:rsidRDefault="00430561" w:rsidP="00430561">
            <w:pPr>
              <w:pStyle w:val="TAH"/>
              <w:rPr>
                <w:rFonts w:cs="Arial"/>
                <w:lang w:eastAsia="en-US"/>
              </w:rPr>
            </w:pPr>
            <w:r w:rsidRPr="001E2D04">
              <w:rPr>
                <w:rFonts w:cs="Arial"/>
                <w:lang w:eastAsia="en-US"/>
              </w:rPr>
              <w:t>Wanted signal mean power [dBm]</w:t>
            </w:r>
          </w:p>
        </w:tc>
        <w:tc>
          <w:tcPr>
            <w:tcW w:w="1442" w:type="dxa"/>
            <w:vAlign w:val="center"/>
          </w:tcPr>
          <w:p w14:paraId="676E192C" w14:textId="77777777" w:rsidR="00430561" w:rsidRPr="001E2D04" w:rsidRDefault="00430561" w:rsidP="00430561">
            <w:pPr>
              <w:pStyle w:val="TAH"/>
              <w:rPr>
                <w:rFonts w:cs="Arial"/>
                <w:lang w:eastAsia="en-US"/>
              </w:rPr>
            </w:pPr>
            <w:r w:rsidRPr="001E2D04">
              <w:rPr>
                <w:rFonts w:cs="Arial"/>
                <w:lang w:eastAsia="en-US"/>
              </w:rPr>
              <w:t>Interfering signal mean power [dBm]</w:t>
            </w:r>
          </w:p>
        </w:tc>
        <w:tc>
          <w:tcPr>
            <w:tcW w:w="2349" w:type="dxa"/>
            <w:vAlign w:val="center"/>
          </w:tcPr>
          <w:p w14:paraId="05C8A699" w14:textId="77777777" w:rsidR="00430561" w:rsidRPr="001E2D04" w:rsidRDefault="00430561" w:rsidP="00430561">
            <w:pPr>
              <w:pStyle w:val="TAH"/>
              <w:rPr>
                <w:rFonts w:cs="Arial"/>
                <w:lang w:eastAsia="en-US"/>
              </w:rPr>
            </w:pPr>
            <w:r w:rsidRPr="001E2D04">
              <w:rPr>
                <w:rFonts w:cs="Arial"/>
                <w:lang w:eastAsia="en-US"/>
              </w:rPr>
              <w:t xml:space="preserve"> Interfering signal centre frequency offset </w:t>
            </w:r>
            <w:r w:rsidRPr="001E2D04">
              <w:rPr>
                <w:rFonts w:cs="Arial" w:hint="eastAsia"/>
                <w:lang w:eastAsia="zh-CN"/>
              </w:rPr>
              <w:t>to the lower</w:t>
            </w:r>
            <w:r w:rsidR="00E85E60" w:rsidRPr="001E2D04">
              <w:rPr>
                <w:rFonts w:cs="Arial"/>
                <w:lang w:eastAsia="zh-CN"/>
              </w:rPr>
              <w:t>/</w:t>
            </w:r>
            <w:r w:rsidRPr="001E2D04">
              <w:rPr>
                <w:rFonts w:cs="Arial" w:hint="eastAsia"/>
                <w:lang w:eastAsia="zh-CN"/>
              </w:rPr>
              <w:t>upper</w:t>
            </w:r>
            <w:r w:rsidRPr="001E2D04">
              <w:rPr>
                <w:rFonts w:cs="Arial"/>
                <w:lang w:eastAsia="en-US"/>
              </w:rPr>
              <w:t xml:space="preserve"> </w:t>
            </w:r>
            <w:r w:rsidR="00E85E60" w:rsidRPr="001E2D04">
              <w:rPr>
                <w:rFonts w:cs="Arial"/>
                <w:lang w:eastAsia="en-US"/>
              </w:rPr>
              <w:t xml:space="preserve">Base Station RF Bandwidth </w:t>
            </w:r>
            <w:r w:rsidRPr="001E2D04">
              <w:rPr>
                <w:rFonts w:cs="Arial"/>
                <w:lang w:eastAsia="en-US"/>
              </w:rPr>
              <w:t xml:space="preserve">edge </w:t>
            </w:r>
            <w:r w:rsidRPr="001E2D04">
              <w:rPr>
                <w:rFonts w:cs="Arial" w:hint="eastAsia"/>
                <w:lang w:eastAsia="zh-CN"/>
              </w:rPr>
              <w:t>or sub-block edge inside a sub-block gap</w:t>
            </w:r>
            <w:r w:rsidRPr="001E2D04">
              <w:rPr>
                <w:rFonts w:cs="Arial"/>
                <w:lang w:eastAsia="en-US"/>
              </w:rPr>
              <w:t xml:space="preserve"> [MHz]</w:t>
            </w:r>
          </w:p>
        </w:tc>
        <w:tc>
          <w:tcPr>
            <w:tcW w:w="2503" w:type="dxa"/>
            <w:vAlign w:val="center"/>
          </w:tcPr>
          <w:p w14:paraId="7DABE77D" w14:textId="77777777" w:rsidR="00430561" w:rsidRPr="001E2D04" w:rsidRDefault="00430561" w:rsidP="00430561">
            <w:pPr>
              <w:pStyle w:val="TAH"/>
              <w:rPr>
                <w:rFonts w:cs="Arial"/>
                <w:lang w:eastAsia="en-US"/>
              </w:rPr>
            </w:pPr>
            <w:r w:rsidRPr="001E2D04">
              <w:rPr>
                <w:rFonts w:cs="Arial"/>
                <w:lang w:eastAsia="en-US"/>
              </w:rPr>
              <w:t>Type of interfering signal</w:t>
            </w:r>
          </w:p>
        </w:tc>
      </w:tr>
      <w:tr w:rsidR="00430561" w:rsidRPr="001E2D04" w14:paraId="5187744F" w14:textId="77777777">
        <w:trPr>
          <w:jc w:val="center"/>
        </w:trPr>
        <w:tc>
          <w:tcPr>
            <w:tcW w:w="1117" w:type="dxa"/>
            <w:vAlign w:val="center"/>
          </w:tcPr>
          <w:p w14:paraId="16BA8BC6" w14:textId="77777777" w:rsidR="00430561" w:rsidRPr="001E2D04" w:rsidRDefault="00430561" w:rsidP="00430561">
            <w:pPr>
              <w:pStyle w:val="TAC"/>
              <w:rPr>
                <w:rFonts w:cs="Arial"/>
                <w:lang w:eastAsia="en-US"/>
              </w:rPr>
            </w:pPr>
            <w:r w:rsidRPr="001E2D04">
              <w:rPr>
                <w:rFonts w:cs="Arial"/>
                <w:lang w:eastAsia="en-US"/>
              </w:rPr>
              <w:t>1.4</w:t>
            </w:r>
          </w:p>
        </w:tc>
        <w:tc>
          <w:tcPr>
            <w:tcW w:w="1959" w:type="dxa"/>
            <w:vAlign w:val="center"/>
          </w:tcPr>
          <w:p w14:paraId="0D90DA4A" w14:textId="77777777" w:rsidR="00430561" w:rsidRPr="001E2D04" w:rsidRDefault="00430561" w:rsidP="00430561">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6E4AFD">
              <w:rPr>
                <w:rFonts w:cs="Arial"/>
                <w:lang w:eastAsia="en-US"/>
              </w:rPr>
              <w:t xml:space="preserve"> </w:t>
            </w:r>
            <w:r w:rsidRPr="001E2D04">
              <w:rPr>
                <w:rFonts w:cs="Arial"/>
                <w:lang w:eastAsia="en-US"/>
              </w:rPr>
              <w:t>+ 11dB</w:t>
            </w:r>
            <w:r w:rsidR="00612A58" w:rsidRPr="001E2D04">
              <w:rPr>
                <w:rFonts w:cs="Arial" w:hint="eastAsia"/>
                <w:lang w:eastAsia="ko-KR"/>
              </w:rPr>
              <w:t xml:space="preserve"> </w:t>
            </w:r>
            <w:r w:rsidR="00612A58" w:rsidRPr="001E2D04">
              <w:rPr>
                <w:rFonts w:cs="Arial"/>
                <w:lang w:eastAsia="en-US"/>
              </w:rPr>
              <w:t>(Note 1)</w:t>
            </w:r>
          </w:p>
        </w:tc>
        <w:tc>
          <w:tcPr>
            <w:tcW w:w="1442" w:type="dxa"/>
            <w:vAlign w:val="center"/>
          </w:tcPr>
          <w:p w14:paraId="0912F492" w14:textId="77777777" w:rsidR="00430561" w:rsidRPr="001E2D04" w:rsidRDefault="00430561" w:rsidP="00430561">
            <w:pPr>
              <w:pStyle w:val="TAC"/>
              <w:rPr>
                <w:rFonts w:cs="Arial"/>
                <w:lang w:eastAsia="en-US"/>
              </w:rPr>
            </w:pPr>
            <w:r w:rsidRPr="001E2D04">
              <w:rPr>
                <w:rFonts w:cs="Arial"/>
                <w:lang w:eastAsia="en-US"/>
              </w:rPr>
              <w:t>-4</w:t>
            </w:r>
            <w:r w:rsidRPr="001E2D04">
              <w:rPr>
                <w:rFonts w:cs="Arial" w:hint="eastAsia"/>
                <w:lang w:eastAsia="en-US"/>
              </w:rPr>
              <w:t>7</w:t>
            </w:r>
          </w:p>
        </w:tc>
        <w:tc>
          <w:tcPr>
            <w:tcW w:w="2349" w:type="dxa"/>
            <w:vAlign w:val="center"/>
          </w:tcPr>
          <w:p w14:paraId="373D348B" w14:textId="77777777" w:rsidR="00430561" w:rsidRPr="001E2D04" w:rsidRDefault="00BB1AED" w:rsidP="00430561">
            <w:pPr>
              <w:pStyle w:val="TAC"/>
              <w:rPr>
                <w:rFonts w:cs="Arial"/>
                <w:lang w:eastAsia="en-US"/>
              </w:rPr>
            </w:pPr>
            <w:r w:rsidRPr="001E2D04">
              <w:rPr>
                <w:rFonts w:cs="Arial"/>
                <w:lang w:eastAsia="en-US"/>
              </w:rPr>
              <w:t>±</w:t>
            </w:r>
            <w:r w:rsidR="00430561" w:rsidRPr="001E2D04">
              <w:rPr>
                <w:rFonts w:cs="Arial"/>
                <w:lang w:eastAsia="en-US"/>
              </w:rPr>
              <w:t>0.7025</w:t>
            </w:r>
          </w:p>
        </w:tc>
        <w:tc>
          <w:tcPr>
            <w:tcW w:w="2503" w:type="dxa"/>
            <w:shd w:val="clear" w:color="auto" w:fill="auto"/>
            <w:vAlign w:val="center"/>
          </w:tcPr>
          <w:p w14:paraId="4215987B" w14:textId="77777777" w:rsidR="00430561" w:rsidRPr="001E2D04" w:rsidRDefault="00430561" w:rsidP="00430561">
            <w:pPr>
              <w:pStyle w:val="TAC"/>
              <w:rPr>
                <w:rFonts w:cs="Arial"/>
                <w:lang w:eastAsia="en-US"/>
              </w:rPr>
            </w:pPr>
            <w:r w:rsidRPr="001E2D04">
              <w:rPr>
                <w:rFonts w:cs="Arial"/>
                <w:lang w:eastAsia="en-US"/>
              </w:rPr>
              <w:t>1.4MHz E-UTRA signal</w:t>
            </w:r>
          </w:p>
        </w:tc>
      </w:tr>
      <w:tr w:rsidR="00430561" w:rsidRPr="001E2D04" w14:paraId="69E31C27" w14:textId="77777777">
        <w:trPr>
          <w:jc w:val="center"/>
        </w:trPr>
        <w:tc>
          <w:tcPr>
            <w:tcW w:w="1117" w:type="dxa"/>
            <w:vAlign w:val="center"/>
          </w:tcPr>
          <w:p w14:paraId="5485DB6E" w14:textId="77777777" w:rsidR="00430561" w:rsidRPr="001E2D04" w:rsidRDefault="00430561" w:rsidP="00430561">
            <w:pPr>
              <w:pStyle w:val="TAC"/>
              <w:rPr>
                <w:rFonts w:cs="Arial"/>
                <w:lang w:eastAsia="en-US"/>
              </w:rPr>
            </w:pPr>
            <w:r w:rsidRPr="001E2D04">
              <w:rPr>
                <w:rFonts w:cs="Arial"/>
                <w:lang w:eastAsia="en-US"/>
              </w:rPr>
              <w:t>3</w:t>
            </w:r>
          </w:p>
        </w:tc>
        <w:tc>
          <w:tcPr>
            <w:tcW w:w="1959" w:type="dxa"/>
            <w:vAlign w:val="center"/>
          </w:tcPr>
          <w:p w14:paraId="2E3FF7E8" w14:textId="77777777" w:rsidR="00430561" w:rsidRPr="001E2D04" w:rsidRDefault="00430561"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+ 8dB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67165D2A" w14:textId="77777777" w:rsidR="00430561" w:rsidRPr="001E2D04" w:rsidRDefault="00430561" w:rsidP="00430561">
            <w:pPr>
              <w:pStyle w:val="TAC"/>
              <w:rPr>
                <w:rFonts w:cs="Arial"/>
                <w:lang w:eastAsia="en-US"/>
              </w:rPr>
            </w:pPr>
            <w:r w:rsidRPr="001E2D04">
              <w:rPr>
                <w:rFonts w:cs="Arial"/>
                <w:lang w:eastAsia="en-US"/>
              </w:rPr>
              <w:t>-4</w:t>
            </w:r>
            <w:r w:rsidRPr="001E2D04">
              <w:rPr>
                <w:rFonts w:cs="Arial" w:hint="eastAsia"/>
                <w:lang w:eastAsia="en-US"/>
              </w:rPr>
              <w:t>7</w:t>
            </w:r>
          </w:p>
        </w:tc>
        <w:tc>
          <w:tcPr>
            <w:tcW w:w="2349" w:type="dxa"/>
            <w:vAlign w:val="center"/>
          </w:tcPr>
          <w:p w14:paraId="600104F3" w14:textId="77777777" w:rsidR="00430561" w:rsidRPr="001E2D04" w:rsidRDefault="00BB1AED" w:rsidP="00430561">
            <w:pPr>
              <w:pStyle w:val="TAC"/>
              <w:rPr>
                <w:rFonts w:cs="Arial"/>
                <w:lang w:eastAsia="en-US"/>
              </w:rPr>
            </w:pPr>
            <w:r w:rsidRPr="001E2D04">
              <w:rPr>
                <w:rFonts w:cs="Arial"/>
                <w:lang w:eastAsia="en-US"/>
              </w:rPr>
              <w:t>±</w:t>
            </w:r>
            <w:r w:rsidR="00430561" w:rsidRPr="001E2D04">
              <w:rPr>
                <w:rFonts w:cs="Arial"/>
                <w:lang w:eastAsia="en-US"/>
              </w:rPr>
              <w:t>1.5075</w:t>
            </w:r>
          </w:p>
        </w:tc>
        <w:tc>
          <w:tcPr>
            <w:tcW w:w="2503" w:type="dxa"/>
            <w:shd w:val="clear" w:color="auto" w:fill="auto"/>
            <w:vAlign w:val="center"/>
          </w:tcPr>
          <w:p w14:paraId="2227BF50" w14:textId="77777777" w:rsidR="00430561" w:rsidRPr="001E2D04" w:rsidRDefault="00430561" w:rsidP="00430561">
            <w:pPr>
              <w:pStyle w:val="TAC"/>
              <w:rPr>
                <w:rFonts w:cs="Arial"/>
                <w:lang w:eastAsia="en-US"/>
              </w:rPr>
            </w:pPr>
            <w:r w:rsidRPr="001E2D04">
              <w:rPr>
                <w:rFonts w:cs="Arial"/>
                <w:lang w:eastAsia="en-US"/>
              </w:rPr>
              <w:t>3MHz E-UTRA signal</w:t>
            </w:r>
          </w:p>
        </w:tc>
      </w:tr>
      <w:tr w:rsidR="00430561" w:rsidRPr="001E2D04" w14:paraId="5A2ACC60" w14:textId="77777777">
        <w:trPr>
          <w:jc w:val="center"/>
        </w:trPr>
        <w:tc>
          <w:tcPr>
            <w:tcW w:w="1117" w:type="dxa"/>
            <w:vAlign w:val="center"/>
          </w:tcPr>
          <w:p w14:paraId="48BBF7EF" w14:textId="77777777" w:rsidR="00430561" w:rsidRPr="001E2D04" w:rsidRDefault="00430561" w:rsidP="00430561">
            <w:pPr>
              <w:pStyle w:val="TAC"/>
              <w:rPr>
                <w:rFonts w:cs="Arial"/>
                <w:lang w:eastAsia="en-US"/>
              </w:rPr>
            </w:pPr>
            <w:r w:rsidRPr="001E2D04">
              <w:rPr>
                <w:rFonts w:cs="Arial"/>
                <w:lang w:eastAsia="en-US"/>
              </w:rPr>
              <w:t>5</w:t>
            </w:r>
          </w:p>
        </w:tc>
        <w:tc>
          <w:tcPr>
            <w:tcW w:w="1959" w:type="dxa"/>
            <w:vAlign w:val="center"/>
          </w:tcPr>
          <w:p w14:paraId="6E2357A6" w14:textId="77777777" w:rsidR="00430561" w:rsidRPr="001E2D04" w:rsidRDefault="00430561"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5CE6749D" w14:textId="77777777" w:rsidR="00430561" w:rsidRPr="001E2D04" w:rsidRDefault="00430561" w:rsidP="00430561">
            <w:pPr>
              <w:pStyle w:val="TAC"/>
              <w:rPr>
                <w:rFonts w:cs="Arial"/>
                <w:lang w:eastAsia="en-US"/>
              </w:rPr>
            </w:pPr>
            <w:r w:rsidRPr="001E2D04">
              <w:rPr>
                <w:rFonts w:cs="Arial"/>
                <w:lang w:eastAsia="en-US"/>
              </w:rPr>
              <w:t>-4</w:t>
            </w:r>
            <w:r w:rsidRPr="001E2D04">
              <w:rPr>
                <w:rFonts w:cs="Arial" w:hint="eastAsia"/>
                <w:lang w:eastAsia="en-US"/>
              </w:rPr>
              <w:t>7</w:t>
            </w:r>
          </w:p>
        </w:tc>
        <w:tc>
          <w:tcPr>
            <w:tcW w:w="2349" w:type="dxa"/>
            <w:vAlign w:val="center"/>
          </w:tcPr>
          <w:p w14:paraId="101487E0" w14:textId="77777777" w:rsidR="00430561" w:rsidRPr="001E2D04" w:rsidRDefault="00BB1AED" w:rsidP="00430561">
            <w:pPr>
              <w:pStyle w:val="TAC"/>
              <w:rPr>
                <w:rFonts w:cs="Arial"/>
                <w:lang w:eastAsia="en-US"/>
              </w:rPr>
            </w:pPr>
            <w:r w:rsidRPr="001E2D04">
              <w:rPr>
                <w:rFonts w:cs="Arial"/>
                <w:lang w:eastAsia="en-US"/>
              </w:rPr>
              <w:t>±</w:t>
            </w:r>
            <w:r w:rsidR="00430561" w:rsidRPr="001E2D04">
              <w:rPr>
                <w:rFonts w:cs="Arial"/>
                <w:lang w:eastAsia="en-US"/>
              </w:rPr>
              <w:t>2.5025</w:t>
            </w:r>
          </w:p>
        </w:tc>
        <w:tc>
          <w:tcPr>
            <w:tcW w:w="2503" w:type="dxa"/>
            <w:shd w:val="clear" w:color="auto" w:fill="auto"/>
            <w:vAlign w:val="center"/>
          </w:tcPr>
          <w:p w14:paraId="7EAD51DF" w14:textId="77777777" w:rsidR="00430561" w:rsidRPr="001E2D04" w:rsidRDefault="00430561" w:rsidP="00430561">
            <w:pPr>
              <w:pStyle w:val="TAC"/>
              <w:rPr>
                <w:rFonts w:cs="Arial"/>
                <w:lang w:eastAsia="en-US"/>
              </w:rPr>
            </w:pPr>
            <w:r w:rsidRPr="001E2D04">
              <w:rPr>
                <w:rFonts w:cs="Arial"/>
                <w:lang w:eastAsia="en-US"/>
              </w:rPr>
              <w:t>5MHz E-UTRA signal</w:t>
            </w:r>
          </w:p>
        </w:tc>
      </w:tr>
      <w:tr w:rsidR="00430561" w:rsidRPr="00565EAF" w14:paraId="5F43FFE1" w14:textId="77777777">
        <w:trPr>
          <w:jc w:val="center"/>
        </w:trPr>
        <w:tc>
          <w:tcPr>
            <w:tcW w:w="1117" w:type="dxa"/>
            <w:vAlign w:val="center"/>
          </w:tcPr>
          <w:p w14:paraId="36EF5C29" w14:textId="77777777" w:rsidR="00430561" w:rsidRPr="001E2D04" w:rsidRDefault="00430561" w:rsidP="00430561">
            <w:pPr>
              <w:pStyle w:val="TAC"/>
              <w:rPr>
                <w:rFonts w:cs="Arial"/>
                <w:lang w:eastAsia="en-US"/>
              </w:rPr>
            </w:pPr>
            <w:r w:rsidRPr="001E2D04">
              <w:rPr>
                <w:rFonts w:cs="Arial"/>
                <w:lang w:eastAsia="en-US"/>
              </w:rPr>
              <w:t>10</w:t>
            </w:r>
          </w:p>
        </w:tc>
        <w:tc>
          <w:tcPr>
            <w:tcW w:w="1959" w:type="dxa"/>
            <w:vAlign w:val="center"/>
          </w:tcPr>
          <w:p w14:paraId="17AF7035" w14:textId="77777777" w:rsidR="00430561" w:rsidRPr="001E2D04" w:rsidRDefault="00430561"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40705687" w14:textId="77777777" w:rsidR="00430561" w:rsidRPr="001E2D04" w:rsidRDefault="00430561" w:rsidP="00430561">
            <w:pPr>
              <w:pStyle w:val="TAC"/>
              <w:rPr>
                <w:rFonts w:cs="Arial"/>
                <w:lang w:eastAsia="en-US"/>
              </w:rPr>
            </w:pPr>
            <w:r w:rsidRPr="001E2D04">
              <w:rPr>
                <w:rFonts w:cs="Arial"/>
                <w:lang w:eastAsia="en-US"/>
              </w:rPr>
              <w:t>-4</w:t>
            </w:r>
            <w:r w:rsidRPr="001E2D04">
              <w:rPr>
                <w:rFonts w:cs="Arial" w:hint="eastAsia"/>
                <w:lang w:eastAsia="en-US"/>
              </w:rPr>
              <w:t>7</w:t>
            </w:r>
          </w:p>
        </w:tc>
        <w:tc>
          <w:tcPr>
            <w:tcW w:w="2349" w:type="dxa"/>
            <w:vAlign w:val="center"/>
          </w:tcPr>
          <w:p w14:paraId="30B45881" w14:textId="77777777" w:rsidR="00504DCE" w:rsidRPr="001E2D04" w:rsidRDefault="00BB1AED" w:rsidP="00504DCE">
            <w:pPr>
              <w:pStyle w:val="TAC"/>
              <w:rPr>
                <w:rFonts w:cs="Arial"/>
                <w:lang w:eastAsia="zh-CN"/>
              </w:rPr>
            </w:pPr>
            <w:r w:rsidRPr="001E2D04">
              <w:rPr>
                <w:rFonts w:cs="Arial"/>
                <w:lang w:eastAsia="en-US"/>
              </w:rPr>
              <w:t>±</w:t>
            </w:r>
            <w:r w:rsidR="00430561" w:rsidRPr="001E2D04">
              <w:rPr>
                <w:rFonts w:cs="Arial"/>
                <w:lang w:eastAsia="en-US"/>
              </w:rPr>
              <w:t>2.5075</w:t>
            </w:r>
          </w:p>
          <w:p w14:paraId="11B41014" w14:textId="77777777" w:rsidR="00430561" w:rsidRPr="001E2D04" w:rsidRDefault="00504DCE" w:rsidP="00504DCE">
            <w:pPr>
              <w:pStyle w:val="TAC"/>
              <w:rPr>
                <w:rFonts w:cs="Arial"/>
                <w:lang w:eastAsia="en-US"/>
              </w:rPr>
            </w:pPr>
            <w:r w:rsidRPr="001E2D04">
              <w:rPr>
                <w:rFonts w:cs="Arial"/>
                <w:lang w:eastAsia="ko-KR"/>
              </w:rPr>
              <w:t>±</w:t>
            </w:r>
            <w:r w:rsidRPr="001E2D04">
              <w:rPr>
                <w:rFonts w:cs="Arial" w:hint="eastAsia"/>
                <w:lang w:eastAsia="ko-KR"/>
              </w:rPr>
              <w:t>10.01</w:t>
            </w:r>
            <w:r w:rsidRPr="001E2D04">
              <w:rPr>
                <w:rFonts w:cs="Arial"/>
                <w:lang w:eastAsia="ko-KR"/>
              </w:rPr>
              <w:t>75</w:t>
            </w:r>
          </w:p>
        </w:tc>
        <w:tc>
          <w:tcPr>
            <w:tcW w:w="2503" w:type="dxa"/>
            <w:shd w:val="clear" w:color="auto" w:fill="auto"/>
            <w:vAlign w:val="center"/>
          </w:tcPr>
          <w:p w14:paraId="43D9801E" w14:textId="77777777" w:rsidR="00504DCE" w:rsidRPr="007D0AB1" w:rsidRDefault="00430561" w:rsidP="00504DCE">
            <w:pPr>
              <w:pStyle w:val="TAC"/>
              <w:rPr>
                <w:rFonts w:cs="Arial"/>
                <w:lang w:eastAsia="ko-KR"/>
              </w:rPr>
            </w:pPr>
            <w:r w:rsidRPr="007D0AB1">
              <w:rPr>
                <w:rFonts w:cs="Arial"/>
                <w:lang w:eastAsia="en-US"/>
              </w:rPr>
              <w:t>5MHz E-UTRA signal</w:t>
            </w:r>
            <w:r w:rsidR="00612A58" w:rsidRPr="007D0AB1">
              <w:rPr>
                <w:rFonts w:cs="Arial"/>
                <w:lang w:eastAsia="ko-KR"/>
              </w:rPr>
              <w:t xml:space="preserve"> (Note 2)</w:t>
            </w:r>
          </w:p>
          <w:p w14:paraId="0A14E93A" w14:textId="77777777" w:rsidR="00430561" w:rsidRPr="007D0AB1" w:rsidRDefault="00504DCE" w:rsidP="00612A58">
            <w:pPr>
              <w:pStyle w:val="TAC"/>
              <w:rPr>
                <w:rFonts w:cs="Arial"/>
                <w:lang w:eastAsia="en-US"/>
              </w:rPr>
            </w:pPr>
            <w:r w:rsidRPr="007D0AB1">
              <w:rPr>
                <w:rFonts w:cs="Arial"/>
                <w:lang w:eastAsia="zh-CN"/>
              </w:rPr>
              <w:t xml:space="preserve">20 </w:t>
            </w:r>
            <w:r w:rsidRPr="007D0AB1">
              <w:rPr>
                <w:rFonts w:cs="Arial"/>
                <w:lang w:eastAsia="ko-KR"/>
              </w:rPr>
              <w:t>MHz E-UTRA signal</w:t>
            </w:r>
            <w:r w:rsidR="00612A58" w:rsidRPr="007D0AB1">
              <w:rPr>
                <w:rFonts w:cs="Arial"/>
                <w:lang w:eastAsia="ko-KR"/>
              </w:rPr>
              <w:t xml:space="preserve"> (Note 3)</w:t>
            </w:r>
          </w:p>
        </w:tc>
      </w:tr>
      <w:tr w:rsidR="00430561" w:rsidRPr="001E2D04" w14:paraId="4180E2FE" w14:textId="77777777">
        <w:trPr>
          <w:jc w:val="center"/>
        </w:trPr>
        <w:tc>
          <w:tcPr>
            <w:tcW w:w="1117" w:type="dxa"/>
            <w:vAlign w:val="center"/>
          </w:tcPr>
          <w:p w14:paraId="4EBC4237" w14:textId="77777777" w:rsidR="00430561" w:rsidRPr="001E2D04" w:rsidRDefault="00430561" w:rsidP="00430561">
            <w:pPr>
              <w:pStyle w:val="TAC"/>
              <w:rPr>
                <w:rFonts w:cs="Arial"/>
                <w:lang w:eastAsia="en-US"/>
              </w:rPr>
            </w:pPr>
            <w:r w:rsidRPr="001E2D04">
              <w:rPr>
                <w:rFonts w:cs="Arial"/>
                <w:lang w:eastAsia="en-US"/>
              </w:rPr>
              <w:t>15</w:t>
            </w:r>
          </w:p>
        </w:tc>
        <w:tc>
          <w:tcPr>
            <w:tcW w:w="1959" w:type="dxa"/>
            <w:vAlign w:val="center"/>
          </w:tcPr>
          <w:p w14:paraId="27450BE7" w14:textId="77777777" w:rsidR="00430561" w:rsidRPr="001E2D04" w:rsidRDefault="00430561"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1EE6612E" w14:textId="77777777" w:rsidR="00430561" w:rsidRPr="001E2D04" w:rsidRDefault="00430561" w:rsidP="00430561">
            <w:pPr>
              <w:pStyle w:val="TAC"/>
              <w:rPr>
                <w:rFonts w:cs="Arial"/>
                <w:lang w:eastAsia="en-US"/>
              </w:rPr>
            </w:pPr>
            <w:r w:rsidRPr="001E2D04">
              <w:rPr>
                <w:rFonts w:cs="Arial"/>
                <w:lang w:eastAsia="en-US"/>
              </w:rPr>
              <w:t>-4</w:t>
            </w:r>
            <w:r w:rsidRPr="001E2D04">
              <w:rPr>
                <w:rFonts w:cs="Arial" w:hint="eastAsia"/>
                <w:lang w:eastAsia="en-US"/>
              </w:rPr>
              <w:t>7</w:t>
            </w:r>
          </w:p>
        </w:tc>
        <w:tc>
          <w:tcPr>
            <w:tcW w:w="2349" w:type="dxa"/>
            <w:vAlign w:val="center"/>
          </w:tcPr>
          <w:p w14:paraId="072AE766" w14:textId="77777777" w:rsidR="00430561" w:rsidRPr="001E2D04" w:rsidRDefault="00BB1AED" w:rsidP="00430561">
            <w:pPr>
              <w:pStyle w:val="TAC"/>
              <w:rPr>
                <w:rFonts w:cs="Arial"/>
                <w:lang w:eastAsia="en-US"/>
              </w:rPr>
            </w:pPr>
            <w:r w:rsidRPr="001E2D04">
              <w:rPr>
                <w:rFonts w:cs="Arial"/>
                <w:lang w:eastAsia="en-US"/>
              </w:rPr>
              <w:t>±</w:t>
            </w:r>
            <w:r w:rsidR="00430561" w:rsidRPr="001E2D04">
              <w:rPr>
                <w:rFonts w:cs="Arial"/>
                <w:lang w:eastAsia="en-US"/>
              </w:rPr>
              <w:t>2.5125</w:t>
            </w:r>
          </w:p>
        </w:tc>
        <w:tc>
          <w:tcPr>
            <w:tcW w:w="2503" w:type="dxa"/>
            <w:shd w:val="clear" w:color="auto" w:fill="auto"/>
            <w:vAlign w:val="center"/>
          </w:tcPr>
          <w:p w14:paraId="13FBE4B0" w14:textId="77777777" w:rsidR="00430561" w:rsidRPr="001E2D04" w:rsidRDefault="00430561" w:rsidP="00430561">
            <w:pPr>
              <w:pStyle w:val="TAC"/>
              <w:rPr>
                <w:rFonts w:cs="Arial"/>
                <w:lang w:eastAsia="en-US"/>
              </w:rPr>
            </w:pPr>
            <w:r w:rsidRPr="001E2D04">
              <w:rPr>
                <w:rFonts w:cs="Arial"/>
                <w:lang w:eastAsia="en-US"/>
              </w:rPr>
              <w:t>5MHz E-UTRA signal</w:t>
            </w:r>
          </w:p>
        </w:tc>
      </w:tr>
      <w:tr w:rsidR="00430561" w:rsidRPr="00565EAF" w14:paraId="13414051" w14:textId="77777777">
        <w:trPr>
          <w:jc w:val="center"/>
        </w:trPr>
        <w:tc>
          <w:tcPr>
            <w:tcW w:w="1117" w:type="dxa"/>
            <w:vAlign w:val="center"/>
          </w:tcPr>
          <w:p w14:paraId="089106D0" w14:textId="77777777" w:rsidR="00430561" w:rsidRPr="001E2D04" w:rsidRDefault="00430561" w:rsidP="00430561">
            <w:pPr>
              <w:pStyle w:val="TAC"/>
              <w:rPr>
                <w:rFonts w:cs="Arial"/>
                <w:lang w:eastAsia="en-US"/>
              </w:rPr>
            </w:pPr>
            <w:r w:rsidRPr="001E2D04">
              <w:rPr>
                <w:rFonts w:cs="Arial"/>
                <w:lang w:eastAsia="en-US"/>
              </w:rPr>
              <w:t>20</w:t>
            </w:r>
          </w:p>
        </w:tc>
        <w:tc>
          <w:tcPr>
            <w:tcW w:w="1959" w:type="dxa"/>
            <w:vAlign w:val="center"/>
          </w:tcPr>
          <w:p w14:paraId="3EBF198D" w14:textId="77777777" w:rsidR="00430561" w:rsidRPr="001E2D04" w:rsidRDefault="00430561" w:rsidP="00612A58">
            <w:pPr>
              <w:pStyle w:val="TAC"/>
              <w:rPr>
                <w:rFonts w:cs="Arial"/>
                <w:lang w:eastAsia="ko-KR"/>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r w:rsidR="00612A58" w:rsidRPr="001E2D04">
              <w:rPr>
                <w:rFonts w:cs="Arial" w:hint="eastAsia"/>
                <w:lang w:eastAsia="ko-KR"/>
              </w:rPr>
              <w:t xml:space="preserve"> </w:t>
            </w:r>
            <w:r w:rsidR="00612A58" w:rsidRPr="001E2D04">
              <w:rPr>
                <w:rFonts w:cs="Arial"/>
                <w:lang w:eastAsia="ko-KR"/>
              </w:rPr>
              <w:t>(Note 1)</w:t>
            </w:r>
          </w:p>
        </w:tc>
        <w:tc>
          <w:tcPr>
            <w:tcW w:w="1442" w:type="dxa"/>
            <w:vAlign w:val="center"/>
          </w:tcPr>
          <w:p w14:paraId="444414B5" w14:textId="77777777" w:rsidR="00430561" w:rsidRPr="001E2D04" w:rsidRDefault="00430561" w:rsidP="00430561">
            <w:pPr>
              <w:pStyle w:val="TAC"/>
              <w:rPr>
                <w:rFonts w:cs="Arial"/>
                <w:lang w:eastAsia="en-US"/>
              </w:rPr>
            </w:pPr>
            <w:r w:rsidRPr="001E2D04">
              <w:rPr>
                <w:rFonts w:cs="Arial"/>
                <w:lang w:eastAsia="en-US"/>
              </w:rPr>
              <w:t>-4</w:t>
            </w:r>
            <w:r w:rsidRPr="001E2D04">
              <w:rPr>
                <w:rFonts w:cs="Arial" w:hint="eastAsia"/>
                <w:lang w:eastAsia="en-US"/>
              </w:rPr>
              <w:t>7</w:t>
            </w:r>
          </w:p>
        </w:tc>
        <w:tc>
          <w:tcPr>
            <w:tcW w:w="2349" w:type="dxa"/>
            <w:vAlign w:val="center"/>
          </w:tcPr>
          <w:p w14:paraId="02DB3F78" w14:textId="77777777" w:rsidR="00504DCE" w:rsidRPr="001E2D04" w:rsidRDefault="00BB1AED" w:rsidP="00504DCE">
            <w:pPr>
              <w:pStyle w:val="TAC"/>
              <w:rPr>
                <w:rFonts w:cs="Arial"/>
                <w:lang w:eastAsia="zh-CN"/>
              </w:rPr>
            </w:pPr>
            <w:r w:rsidRPr="001E2D04">
              <w:rPr>
                <w:rFonts w:cs="Arial"/>
                <w:lang w:eastAsia="en-US"/>
              </w:rPr>
              <w:t>±</w:t>
            </w:r>
            <w:r w:rsidR="00430561" w:rsidRPr="001E2D04">
              <w:rPr>
                <w:rFonts w:cs="Arial"/>
                <w:lang w:eastAsia="en-US"/>
              </w:rPr>
              <w:t>2.5025</w:t>
            </w:r>
          </w:p>
          <w:p w14:paraId="301E9EA9" w14:textId="77777777" w:rsidR="00430561" w:rsidRPr="001E2D04" w:rsidRDefault="00504DCE" w:rsidP="00504DCE">
            <w:pPr>
              <w:pStyle w:val="TAC"/>
              <w:rPr>
                <w:rFonts w:cs="Arial"/>
                <w:lang w:eastAsia="en-US"/>
              </w:rPr>
            </w:pPr>
            <w:r w:rsidRPr="001E2D04">
              <w:rPr>
                <w:rFonts w:cs="Arial"/>
                <w:lang w:eastAsia="ko-KR"/>
              </w:rPr>
              <w:t>±</w:t>
            </w:r>
            <w:r w:rsidRPr="001E2D04">
              <w:rPr>
                <w:rFonts w:cs="Arial" w:hint="eastAsia"/>
                <w:lang w:eastAsia="ko-KR"/>
              </w:rPr>
              <w:t>10.01</w:t>
            </w:r>
            <w:r w:rsidRPr="001E2D04">
              <w:rPr>
                <w:rFonts w:cs="Arial"/>
                <w:lang w:eastAsia="ko-KR"/>
              </w:rPr>
              <w:t>75</w:t>
            </w:r>
          </w:p>
        </w:tc>
        <w:tc>
          <w:tcPr>
            <w:tcW w:w="2503" w:type="dxa"/>
            <w:shd w:val="clear" w:color="auto" w:fill="auto"/>
            <w:vAlign w:val="center"/>
          </w:tcPr>
          <w:p w14:paraId="21B9787D" w14:textId="77777777" w:rsidR="00504DCE" w:rsidRPr="007D0AB1" w:rsidRDefault="00430561" w:rsidP="00504DCE">
            <w:pPr>
              <w:pStyle w:val="TAC"/>
              <w:rPr>
                <w:rFonts w:cs="Arial"/>
                <w:lang w:eastAsia="ko-KR"/>
              </w:rPr>
            </w:pPr>
            <w:r w:rsidRPr="007D0AB1">
              <w:rPr>
                <w:rFonts w:cs="Arial"/>
                <w:lang w:eastAsia="en-US"/>
              </w:rPr>
              <w:t>5MHz E-UTRA signal</w:t>
            </w:r>
            <w:r w:rsidR="00612A58" w:rsidRPr="007D0AB1">
              <w:rPr>
                <w:rFonts w:cs="Arial"/>
                <w:lang w:eastAsia="ko-KR"/>
              </w:rPr>
              <w:t xml:space="preserve"> (Note 2)</w:t>
            </w:r>
          </w:p>
          <w:p w14:paraId="63501BA4" w14:textId="77777777" w:rsidR="00430561" w:rsidRPr="007D0AB1" w:rsidRDefault="00504DCE" w:rsidP="00612A58">
            <w:pPr>
              <w:pStyle w:val="TAC"/>
              <w:rPr>
                <w:rFonts w:cs="Arial"/>
                <w:lang w:eastAsia="en-US"/>
              </w:rPr>
            </w:pPr>
            <w:r w:rsidRPr="007D0AB1">
              <w:rPr>
                <w:rFonts w:cs="Arial"/>
                <w:lang w:eastAsia="zh-CN"/>
              </w:rPr>
              <w:t xml:space="preserve">20 </w:t>
            </w:r>
            <w:r w:rsidR="00612A58" w:rsidRPr="007D0AB1">
              <w:rPr>
                <w:rFonts w:cs="Arial"/>
                <w:lang w:eastAsia="ko-KR"/>
              </w:rPr>
              <w:t>MHz E-UTRA signa (Note 3)</w:t>
            </w:r>
          </w:p>
        </w:tc>
      </w:tr>
      <w:tr w:rsidR="00430561" w:rsidRPr="001E2D04" w14:paraId="3B716E3E" w14:textId="77777777">
        <w:trPr>
          <w:jc w:val="center"/>
        </w:trPr>
        <w:tc>
          <w:tcPr>
            <w:tcW w:w="9370" w:type="dxa"/>
            <w:gridSpan w:val="5"/>
            <w:vAlign w:val="center"/>
          </w:tcPr>
          <w:p w14:paraId="494D1FD1" w14:textId="77777777" w:rsidR="00504DCE" w:rsidRPr="001E2D04" w:rsidRDefault="00430561" w:rsidP="00504DCE">
            <w:pPr>
              <w:pStyle w:val="TAN"/>
              <w:rPr>
                <w:rFonts w:cs="v5.0.0"/>
                <w:lang w:eastAsia="ko-KR"/>
              </w:rPr>
            </w:pPr>
            <w:r w:rsidRPr="001E2D04">
              <w:rPr>
                <w:rFonts w:cs="Arial"/>
                <w:lang w:eastAsia="en-US"/>
              </w:rPr>
              <w:t>Note</w:t>
            </w:r>
            <w:r w:rsidR="00612A58" w:rsidRPr="001E2D04">
              <w:rPr>
                <w:rFonts w:cs="Arial" w:hint="eastAsia"/>
                <w:lang w:eastAsia="ko-KR"/>
              </w:rPr>
              <w:t xml:space="preserve"> 1</w:t>
            </w:r>
            <w:r w:rsidRPr="001E2D04">
              <w:rPr>
                <w:rFonts w:cs="Arial"/>
                <w:lang w:eastAsia="en-US"/>
              </w:rPr>
              <w:t xml:space="preserv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w:t>
            </w:r>
            <w:r w:rsidRPr="001E2D0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en-US"/>
                </w:rPr>
                <w:t>7.2.1</w:t>
              </w:r>
            </w:smartTag>
            <w:r w:rsidRPr="001E2D04">
              <w:rPr>
                <w:rFonts w:cs="v5.0.0"/>
                <w:lang w:eastAsia="en-US"/>
              </w:rPr>
              <w:t>-</w:t>
            </w:r>
            <w:r w:rsidRPr="001E2D04">
              <w:rPr>
                <w:rFonts w:cs="v5.0.0" w:hint="eastAsia"/>
                <w:lang w:eastAsia="en-US"/>
              </w:rPr>
              <w:t>4</w:t>
            </w:r>
            <w:r w:rsidRPr="001E2D04">
              <w:rPr>
                <w:rFonts w:eastAsia="Osaka" w:cs="v5.0.0"/>
                <w:lang w:eastAsia="en-US"/>
              </w:rPr>
              <w:t>.</w:t>
            </w:r>
          </w:p>
          <w:p w14:paraId="2ECA7E34" w14:textId="472ABFD5" w:rsidR="00504DCE" w:rsidRPr="001E2D04" w:rsidRDefault="00504DCE" w:rsidP="00504DCE">
            <w:pPr>
              <w:pStyle w:val="TAN"/>
              <w:rPr>
                <w:rFonts w:cs="Arial"/>
                <w:lang w:eastAsia="zh-CN"/>
              </w:rPr>
            </w:pPr>
            <w:r w:rsidRPr="001E2D04">
              <w:rPr>
                <w:rFonts w:cs="Arial"/>
                <w:lang w:eastAsia="ko-KR"/>
              </w:rPr>
              <w:t>Note</w:t>
            </w:r>
            <w:r w:rsidR="00612A58" w:rsidRPr="001E2D04">
              <w:rPr>
                <w:rFonts w:cs="Arial" w:hint="eastAsia"/>
                <w:lang w:eastAsia="ko-KR"/>
              </w:rPr>
              <w:t xml:space="preserve"> 2</w:t>
            </w:r>
            <w:r w:rsidRPr="001E2D04">
              <w:rPr>
                <w:rFonts w:cs="Arial"/>
                <w:lang w:eastAsia="ko-KR"/>
              </w:rPr>
              <w:t>:</w:t>
            </w:r>
            <w:r w:rsidRPr="001E2D04">
              <w:rPr>
                <w:rFonts w:cs="Arial"/>
                <w:lang w:eastAsia="ko-KR"/>
              </w:rPr>
              <w:tab/>
            </w:r>
            <w:r w:rsidRPr="001E2D04">
              <w:rPr>
                <w:rFonts w:cs="Arial" w:hint="eastAsia"/>
                <w:lang w:eastAsia="zh-CN"/>
              </w:rPr>
              <w:t xml:space="preserve">This type of interfering signal is </w:t>
            </w:r>
            <w:r w:rsidRPr="001E2D04">
              <w:rPr>
                <w:rFonts w:cs="Arial"/>
                <w:lang w:eastAsia="zh-CN"/>
              </w:rPr>
              <w:t>not</w:t>
            </w:r>
            <w:r w:rsidRPr="001E2D04">
              <w:rPr>
                <w:rFonts w:cs="Arial" w:hint="eastAsia"/>
                <w:lang w:eastAsia="zh-CN"/>
              </w:rPr>
              <w:t xml:space="preserve"> applied for Band 46</w:t>
            </w:r>
            <w:ins w:id="1209" w:author="MulteFire Alliance (MFA)" w:date="2017-12-31T10:11:00Z">
              <w:r w:rsidR="00F43794">
                <w:rPr>
                  <w:rFonts w:cs="Arial"/>
                  <w:lang w:eastAsia="zh-CN"/>
                </w:rPr>
                <w:t xml:space="preserve"> and Band 240</w:t>
              </w:r>
            </w:ins>
            <w:r w:rsidRPr="001E2D04">
              <w:rPr>
                <w:rFonts w:cs="Arial" w:hint="eastAsia"/>
                <w:lang w:eastAsia="zh-CN"/>
              </w:rPr>
              <w:t>.</w:t>
            </w:r>
          </w:p>
          <w:p w14:paraId="29584C3C" w14:textId="072E4FE6" w:rsidR="00430561" w:rsidRPr="001E2D04" w:rsidRDefault="00504DCE" w:rsidP="00612A58">
            <w:pPr>
              <w:pStyle w:val="TAN"/>
              <w:rPr>
                <w:rFonts w:cs="Arial"/>
                <w:lang w:eastAsia="en-US"/>
              </w:rPr>
            </w:pPr>
            <w:r w:rsidRPr="001E2D04">
              <w:rPr>
                <w:rFonts w:cs="Arial"/>
                <w:lang w:eastAsia="ko-KR"/>
              </w:rPr>
              <w:t>Note</w:t>
            </w:r>
            <w:r w:rsidR="00612A58" w:rsidRPr="001E2D04">
              <w:rPr>
                <w:rFonts w:cs="Arial" w:hint="eastAsia"/>
                <w:lang w:eastAsia="ko-KR"/>
              </w:rPr>
              <w:t xml:space="preserve"> 3</w:t>
            </w:r>
            <w:r w:rsidRPr="001E2D04">
              <w:rPr>
                <w:rFonts w:cs="Arial"/>
                <w:lang w:eastAsia="ko-KR"/>
              </w:rPr>
              <w:t>:</w:t>
            </w:r>
            <w:r w:rsidRPr="001E2D04">
              <w:rPr>
                <w:rFonts w:cs="Arial"/>
                <w:lang w:eastAsia="ko-KR"/>
              </w:rPr>
              <w:tab/>
            </w:r>
            <w:r w:rsidRPr="001E2D04">
              <w:rPr>
                <w:rFonts w:cs="Arial" w:hint="eastAsia"/>
                <w:lang w:eastAsia="zh-CN"/>
              </w:rPr>
              <w:t xml:space="preserve">This type of interfering signal is </w:t>
            </w:r>
            <w:r w:rsidRPr="001E2D04">
              <w:rPr>
                <w:rFonts w:cs="Arial"/>
                <w:lang w:eastAsia="zh-CN"/>
              </w:rPr>
              <w:t>only</w:t>
            </w:r>
            <w:r w:rsidRPr="001E2D04">
              <w:rPr>
                <w:rFonts w:cs="Arial" w:hint="eastAsia"/>
                <w:lang w:eastAsia="zh-CN"/>
              </w:rPr>
              <w:t xml:space="preserve"> applied for Band 46</w:t>
            </w:r>
            <w:ins w:id="1210" w:author="MulteFire Alliance (MFA)" w:date="2017-12-31T10:11:00Z">
              <w:r w:rsidR="00F43794">
                <w:rPr>
                  <w:rFonts w:cs="Arial"/>
                  <w:lang w:eastAsia="zh-CN"/>
                </w:rPr>
                <w:t xml:space="preserve"> and Band 240</w:t>
              </w:r>
            </w:ins>
            <w:r w:rsidRPr="001E2D04">
              <w:rPr>
                <w:rFonts w:cs="Arial" w:hint="eastAsia"/>
                <w:lang w:eastAsia="zh-CN"/>
              </w:rPr>
              <w:t>.</w:t>
            </w:r>
          </w:p>
        </w:tc>
      </w:tr>
    </w:tbl>
    <w:p w14:paraId="099F0F34" w14:textId="77777777" w:rsidR="00430561" w:rsidRPr="001E2D04" w:rsidRDefault="00430561" w:rsidP="00430561">
      <w:pPr>
        <w:pStyle w:val="FP"/>
      </w:pPr>
    </w:p>
    <w:p w14:paraId="3616E6BA" w14:textId="77777777" w:rsidR="00C015D5" w:rsidRPr="001E2D04" w:rsidRDefault="00C015D5" w:rsidP="00D903BE">
      <w:pPr>
        <w:pStyle w:val="Heading2"/>
      </w:pPr>
      <w:bookmarkStart w:id="1211" w:name="_Toc478465850"/>
      <w:bookmarkStart w:id="1212" w:name="_Toc484695024"/>
      <w:bookmarkStart w:id="1213" w:name="_Toc502480294"/>
      <w:bookmarkStart w:id="1214" w:name="_Toc502480592"/>
      <w:bookmarkStart w:id="1215" w:name="_Toc502480999"/>
      <w:bookmarkStart w:id="1216" w:name="_Toc502481327"/>
      <w:bookmarkStart w:id="1217" w:name="_Toc502483987"/>
      <w:r w:rsidRPr="001E2D04">
        <w:t>7.6</w:t>
      </w:r>
      <w:r w:rsidRPr="001E2D04">
        <w:tab/>
        <w:t>Blocking</w:t>
      </w:r>
      <w:bookmarkEnd w:id="1211"/>
      <w:bookmarkEnd w:id="1212"/>
      <w:bookmarkEnd w:id="1213"/>
      <w:bookmarkEnd w:id="1214"/>
      <w:bookmarkEnd w:id="1215"/>
      <w:bookmarkEnd w:id="1216"/>
      <w:bookmarkEnd w:id="1217"/>
    </w:p>
    <w:p w14:paraId="279E4730" w14:textId="77777777" w:rsidR="00206ED1" w:rsidRPr="001E2D04" w:rsidRDefault="00206ED1" w:rsidP="00D903BE">
      <w:pPr>
        <w:pStyle w:val="Heading3"/>
      </w:pPr>
      <w:bookmarkStart w:id="1218" w:name="_Toc478465851"/>
      <w:bookmarkStart w:id="1219" w:name="_Toc484695025"/>
      <w:bookmarkStart w:id="1220" w:name="_Toc502480295"/>
      <w:bookmarkStart w:id="1221" w:name="_Toc502480593"/>
      <w:bookmarkStart w:id="1222" w:name="_Toc502481000"/>
      <w:bookmarkStart w:id="1223" w:name="_Toc502481328"/>
      <w:bookmarkStart w:id="1224" w:name="_Toc502483988"/>
      <w:r w:rsidRPr="001E2D04">
        <w:t>7.6.1</w:t>
      </w:r>
      <w:r w:rsidRPr="001E2D04">
        <w:tab/>
        <w:t>General blocking requirement</w:t>
      </w:r>
      <w:bookmarkEnd w:id="1218"/>
      <w:bookmarkEnd w:id="1219"/>
      <w:bookmarkEnd w:id="1220"/>
      <w:bookmarkEnd w:id="1221"/>
      <w:bookmarkEnd w:id="1222"/>
      <w:bookmarkEnd w:id="1223"/>
      <w:bookmarkEnd w:id="1224"/>
    </w:p>
    <w:p w14:paraId="7E1DB933" w14:textId="77777777" w:rsidR="00C015D5" w:rsidRPr="001E2D04" w:rsidRDefault="00C015D5" w:rsidP="00C015D5">
      <w:r w:rsidRPr="001E2D0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1E2D04">
        <w:rPr>
          <w:rFonts w:eastAsia="MS PGothic"/>
        </w:rPr>
        <w:t>The interfering signal shall be</w:t>
      </w:r>
      <w:r w:rsidRPr="001E2D04">
        <w:rPr>
          <w:rFonts w:eastAsia="MS PGothic" w:cs="v4.2.0"/>
        </w:rPr>
        <w:t xml:space="preserve"> an </w:t>
      </w:r>
      <w:r w:rsidRPr="001E2D04">
        <w:rPr>
          <w:rFonts w:eastAsia="MS PGothic"/>
        </w:rPr>
        <w:t>E-UTRA signal as specified in Annex C</w:t>
      </w:r>
      <w:r w:rsidRPr="001E2D04">
        <w:rPr>
          <w:rFonts w:eastAsia="MS PGothic" w:cs="v4.2.0"/>
        </w:rPr>
        <w:t>.</w:t>
      </w:r>
    </w:p>
    <w:p w14:paraId="5556E5A4" w14:textId="77777777" w:rsidR="00C015D5" w:rsidRPr="001E2D04" w:rsidRDefault="00C015D5" w:rsidP="00206ED1">
      <w:pPr>
        <w:pStyle w:val="Heading4"/>
      </w:pPr>
      <w:bookmarkStart w:id="1225" w:name="_Toc478465852"/>
      <w:bookmarkStart w:id="1226" w:name="_Toc502480296"/>
      <w:bookmarkStart w:id="1227" w:name="_Toc502481329"/>
      <w:bookmarkStart w:id="1228" w:name="_Toc502483989"/>
      <w:r w:rsidRPr="001E2D04">
        <w:t>7.6.1</w:t>
      </w:r>
      <w:r w:rsidR="00206ED1" w:rsidRPr="001E2D04">
        <w:t>.1</w:t>
      </w:r>
      <w:r w:rsidRPr="001E2D04">
        <w:tab/>
      </w:r>
      <w:r w:rsidR="00206ED1" w:rsidRPr="001E2D04">
        <w:t xml:space="preserve">Minimum </w:t>
      </w:r>
      <w:r w:rsidRPr="001E2D04">
        <w:t>requirement</w:t>
      </w:r>
      <w:bookmarkEnd w:id="1225"/>
      <w:bookmarkEnd w:id="1226"/>
      <w:bookmarkEnd w:id="1227"/>
      <w:bookmarkEnd w:id="1228"/>
    </w:p>
    <w:p w14:paraId="01B4B832" w14:textId="77777777" w:rsidR="00211045" w:rsidRPr="001E2D04" w:rsidRDefault="00600C4E" w:rsidP="00211045">
      <w:pPr>
        <w:keepNext/>
        <w:numPr>
          <w:ilvl w:val="12"/>
          <w:numId w:val="0"/>
        </w:numPr>
        <w:rPr>
          <w:rFonts w:eastAsia="Osaka" w:cs="v5.0.0"/>
        </w:rPr>
      </w:pPr>
      <w:r w:rsidRPr="001E2D04">
        <w:t>For E-UTRA, t</w:t>
      </w:r>
      <w:r w:rsidR="00C015D5" w:rsidRPr="001E2D04">
        <w:t>he throughput shall be ≥ 95% of the maximum throughput</w:t>
      </w:r>
      <w:r w:rsidR="00C015D5" w:rsidRPr="001E2D04" w:rsidDel="00BE584A">
        <w:t xml:space="preserve"> </w:t>
      </w:r>
      <w:r w:rsidR="00C015D5" w:rsidRPr="001E2D04">
        <w:rPr>
          <w:rFonts w:cs="v5.0.0"/>
        </w:rPr>
        <w:t>of the reference measurement channel,</w:t>
      </w:r>
      <w:r w:rsidR="00C015D5" w:rsidRPr="001E2D04">
        <w:t xml:space="preserve"> with</w:t>
      </w:r>
      <w:r w:rsidR="00C015D5" w:rsidRPr="001E2D04">
        <w:rPr>
          <w:rFonts w:cs="v5.0.0"/>
        </w:rPr>
        <w:t xml:space="preserve"> a wanted and an interfering signal coupled to BS antenna input using the parameters in Table</w:t>
      </w:r>
      <w:r w:rsidR="00430561" w:rsidRPr="001E2D04">
        <w:rPr>
          <w:rFonts w:cs="v5.0.0"/>
        </w:rPr>
        <w:t>s</w:t>
      </w:r>
      <w:r w:rsidR="00C015D5" w:rsidRPr="001E2D04">
        <w:rPr>
          <w:rFonts w:cs="v5.0.0"/>
        </w:rPr>
        <w:t xml:space="preserve"> 7.6.1</w:t>
      </w:r>
      <w:r w:rsidR="00206ED1" w:rsidRPr="001E2D04">
        <w:rPr>
          <w:rFonts w:cs="v5.0.0"/>
        </w:rPr>
        <w:t>.1</w:t>
      </w:r>
      <w:r w:rsidR="00C015D5" w:rsidRPr="001E2D04">
        <w:rPr>
          <w:rFonts w:cs="v5.0.0"/>
        </w:rPr>
        <w:t>-1</w:t>
      </w:r>
      <w:r w:rsidR="0073614C" w:rsidRPr="001E2D04">
        <w:rPr>
          <w:rFonts w:cs="v5.0.0"/>
          <w:lang w:eastAsia="zh-CN"/>
        </w:rPr>
        <w:t xml:space="preserve">, </w:t>
      </w:r>
      <w:r w:rsidR="00920D74" w:rsidRPr="001E2D04">
        <w:rPr>
          <w:rFonts w:cs="v5.0.0"/>
          <w:lang w:eastAsia="zh-CN"/>
        </w:rPr>
        <w:t>7.6.1.1-1a</w:t>
      </w:r>
      <w:r w:rsidR="00920D74" w:rsidRPr="001E2D04">
        <w:rPr>
          <w:rFonts w:cs="v5.0.0"/>
        </w:rPr>
        <w:t xml:space="preserve">, </w:t>
      </w:r>
      <w:r w:rsidR="002B5421" w:rsidRPr="001E2D04">
        <w:rPr>
          <w:rFonts w:cs="v5.0.0"/>
          <w:lang w:eastAsia="zh-CN"/>
        </w:rPr>
        <w:lastRenderedPageBreak/>
        <w:t>7.6.1.1-1b</w:t>
      </w:r>
      <w:r w:rsidR="00430561" w:rsidRPr="001E2D04">
        <w:rPr>
          <w:rFonts w:cs="v5.0.0"/>
          <w:lang w:eastAsia="zh-CN"/>
        </w:rPr>
        <w:t>, 7.6.1.1-1c</w:t>
      </w:r>
      <w:r w:rsidR="002B5421" w:rsidRPr="001E2D04">
        <w:rPr>
          <w:rFonts w:cs="v5.0.0"/>
          <w:lang w:eastAsia="zh-CN"/>
        </w:rPr>
        <w:t xml:space="preserve"> </w:t>
      </w:r>
      <w:r w:rsidR="00C015D5" w:rsidRPr="001E2D04">
        <w:rPr>
          <w:rFonts w:cs="v5.0.0"/>
        </w:rPr>
        <w:t>and 7.6.1</w:t>
      </w:r>
      <w:r w:rsidR="00206ED1" w:rsidRPr="001E2D04">
        <w:rPr>
          <w:rFonts w:cs="v5.0.0"/>
        </w:rPr>
        <w:t>.1</w:t>
      </w:r>
      <w:r w:rsidR="00C015D5" w:rsidRPr="001E2D04">
        <w:rPr>
          <w:rFonts w:cs="v5.0.0"/>
        </w:rPr>
        <w:t xml:space="preserve">-2. </w:t>
      </w:r>
      <w:r w:rsidR="00C015D5" w:rsidRPr="001E2D04">
        <w:rPr>
          <w:rFonts w:eastAsia="Osaka" w:cs="v5.0.0"/>
        </w:rPr>
        <w:t>The reference measurement channel for the wanted signal is identified in Table 7.2.1-1</w:t>
      </w:r>
      <w:r w:rsidR="00430561" w:rsidRPr="001E2D04">
        <w:rPr>
          <w:rFonts w:eastAsia="Osaka" w:cs="v5.0.0"/>
        </w:rPr>
        <w:t>,</w:t>
      </w:r>
      <w:r w:rsidR="00504560" w:rsidRPr="001E2D04">
        <w:rPr>
          <w:rFonts w:cs="v5.0.0"/>
          <w:lang w:eastAsia="zh-CN"/>
        </w:rPr>
        <w:t xml:space="preserve"> 7.2.1-2</w:t>
      </w:r>
      <w:r w:rsidR="00430561" w:rsidRPr="001E2D04">
        <w:rPr>
          <w:rFonts w:cs="v5.0.0" w:hint="eastAsia"/>
          <w:lang w:eastAsia="zh-CN"/>
        </w:rPr>
        <w:t>, 7.2.1-3 and 7.2.1-4</w:t>
      </w:r>
      <w:r w:rsidR="00504560" w:rsidRPr="001E2D04">
        <w:rPr>
          <w:rFonts w:cs="v5.0.0"/>
          <w:lang w:eastAsia="zh-CN"/>
        </w:rPr>
        <w:t xml:space="preserve"> </w:t>
      </w:r>
      <w:r w:rsidR="00C015D5" w:rsidRPr="001E2D04">
        <w:rPr>
          <w:rFonts w:eastAsia="Osaka" w:cs="v5.0.0"/>
        </w:rPr>
        <w:t>for each channel bandwidth and further specified in Annex A.</w:t>
      </w:r>
    </w:p>
    <w:p w14:paraId="0D0B140F" w14:textId="77777777" w:rsidR="00C015D5" w:rsidRPr="001E2D04" w:rsidRDefault="00211045" w:rsidP="00211045">
      <w:pPr>
        <w:keepNext/>
        <w:numPr>
          <w:ilvl w:val="12"/>
          <w:numId w:val="0"/>
        </w:numPr>
        <w:rPr>
          <w:rFonts w:eastAsia="Osaka" w:cs="v5.0.0"/>
        </w:rPr>
      </w:pPr>
      <w:r w:rsidRPr="001E2D04">
        <w:rPr>
          <w:rFonts w:eastAsia="Osaka" w:cs="v5.0.0"/>
        </w:rPr>
        <w:t>The blocking requirement is applicable outside the</w:t>
      </w:r>
      <w:r w:rsidR="00A20F9E" w:rsidRPr="001E2D04">
        <w:rPr>
          <w:rFonts w:cs="v5.0.0" w:hint="eastAsia"/>
          <w:lang w:eastAsia="zh-CN"/>
        </w:rPr>
        <w:t xml:space="preserve"> Base Station</w:t>
      </w:r>
      <w:r w:rsidRPr="001E2D04">
        <w:rPr>
          <w:rFonts w:eastAsia="Osaka" w:cs="v5.0.0"/>
        </w:rPr>
        <w:t xml:space="preserve"> RF </w:t>
      </w:r>
      <w:r w:rsidR="00E85E60" w:rsidRPr="001E2D04">
        <w:rPr>
          <w:rFonts w:eastAsia="Osaka" w:cs="v5.0.0"/>
        </w:rPr>
        <w:t>B</w:t>
      </w:r>
      <w:r w:rsidRPr="001E2D04">
        <w:rPr>
          <w:rFonts w:eastAsia="Osaka" w:cs="v5.0.0"/>
        </w:rPr>
        <w:t>andwidth</w:t>
      </w:r>
      <w:r w:rsidR="00A20F9E" w:rsidRPr="001E2D04">
        <w:rPr>
          <w:rFonts w:cs="v5.0.0" w:hint="eastAsia"/>
          <w:lang w:eastAsia="zh-CN"/>
        </w:rPr>
        <w:t xml:space="preserve"> </w:t>
      </w:r>
      <w:r w:rsidR="006E5545" w:rsidRPr="001E2D04">
        <w:rPr>
          <w:lang w:eastAsia="zh-CN"/>
        </w:rPr>
        <w:t xml:space="preserve">or </w:t>
      </w:r>
      <w:r w:rsidR="00E85E60" w:rsidRPr="001E2D04">
        <w:rPr>
          <w:lang w:eastAsia="zh-CN"/>
        </w:rPr>
        <w:t>R</w:t>
      </w:r>
      <w:r w:rsidR="006E5545" w:rsidRPr="001E2D04">
        <w:rPr>
          <w:lang w:eastAsia="zh-CN"/>
        </w:rPr>
        <w:t xml:space="preserve">adio </w:t>
      </w:r>
      <w:r w:rsidR="00E85E60" w:rsidRPr="001E2D04">
        <w:rPr>
          <w:lang w:eastAsia="zh-CN"/>
        </w:rPr>
        <w:t>B</w:t>
      </w:r>
      <w:r w:rsidR="006E5545" w:rsidRPr="001E2D04">
        <w:rPr>
          <w:lang w:eastAsia="zh-CN"/>
        </w:rPr>
        <w:t>andwidth</w:t>
      </w:r>
      <w:r w:rsidRPr="001E2D04">
        <w:rPr>
          <w:rFonts w:eastAsia="Osaka" w:cs="v5.0.0"/>
        </w:rPr>
        <w:t xml:space="preserve">. The interfering signal offset is defined relative to the </w:t>
      </w:r>
      <w:r w:rsidR="00AD2A32" w:rsidRPr="001E2D04">
        <w:rPr>
          <w:rFonts w:eastAsia="Osaka" w:cs="v5.0.0"/>
        </w:rPr>
        <w:t xml:space="preserve">Base Station RF </w:t>
      </w:r>
      <w:r w:rsidR="00E85E60" w:rsidRPr="001E2D04">
        <w:rPr>
          <w:rFonts w:eastAsia="Osaka" w:cs="v5.0.0"/>
        </w:rPr>
        <w:t>B</w:t>
      </w:r>
      <w:r w:rsidR="00AD2A32" w:rsidRPr="001E2D04">
        <w:rPr>
          <w:rFonts w:eastAsia="Osaka" w:cs="v5.0.0"/>
        </w:rPr>
        <w:t xml:space="preserve">andwidth edges </w:t>
      </w:r>
      <w:r w:rsidR="006E5545" w:rsidRPr="001E2D04">
        <w:rPr>
          <w:lang w:eastAsia="zh-CN"/>
        </w:rPr>
        <w:t xml:space="preserve">or </w:t>
      </w:r>
      <w:r w:rsidR="00E85E60" w:rsidRPr="001E2D04">
        <w:rPr>
          <w:lang w:eastAsia="zh-CN"/>
        </w:rPr>
        <w:t>R</w:t>
      </w:r>
      <w:r w:rsidR="006E5545" w:rsidRPr="001E2D04">
        <w:rPr>
          <w:lang w:eastAsia="zh-CN"/>
        </w:rPr>
        <w:t xml:space="preserve">adio </w:t>
      </w:r>
      <w:r w:rsidR="00E85E60" w:rsidRPr="001E2D04">
        <w:rPr>
          <w:lang w:eastAsia="zh-CN"/>
        </w:rPr>
        <w:t>B</w:t>
      </w:r>
      <w:r w:rsidR="006E5545" w:rsidRPr="001E2D04">
        <w:rPr>
          <w:lang w:eastAsia="zh-CN"/>
        </w:rPr>
        <w:t>andwidth</w:t>
      </w:r>
      <w:r w:rsidR="006E5545" w:rsidRPr="001E2D04">
        <w:rPr>
          <w:rFonts w:eastAsia="Osaka" w:cs="v5.0.0"/>
        </w:rPr>
        <w:t xml:space="preserve"> </w:t>
      </w:r>
      <w:r w:rsidRPr="001E2D04">
        <w:rPr>
          <w:rFonts w:eastAsia="Osaka" w:cs="v5.0.0"/>
        </w:rPr>
        <w:t>edge</w:t>
      </w:r>
      <w:r w:rsidR="00AD2A32" w:rsidRPr="001E2D04">
        <w:rPr>
          <w:rFonts w:eastAsia="Osaka" w:cs="v5.0.0"/>
        </w:rPr>
        <w:t>s</w:t>
      </w:r>
      <w:r w:rsidRPr="001E2D04">
        <w:rPr>
          <w:rFonts w:eastAsia="Osaka" w:cs="v5.0.0"/>
        </w:rPr>
        <w:t>.</w:t>
      </w:r>
    </w:p>
    <w:p w14:paraId="7D0D3846" w14:textId="77777777" w:rsidR="00D150F0" w:rsidRPr="001E2D04" w:rsidRDefault="00D150F0" w:rsidP="007D0AB1">
      <w:pPr>
        <w:numPr>
          <w:ilvl w:val="12"/>
          <w:numId w:val="0"/>
        </w:numPr>
      </w:pPr>
      <w:r w:rsidRPr="001E2D04">
        <w:t>For a BS operating in non-contiguous spectrum</w:t>
      </w:r>
      <w:r w:rsidR="006C664D" w:rsidRPr="001E2D04">
        <w:t xml:space="preserve"> within any operating band</w:t>
      </w:r>
      <w:r w:rsidRPr="001E2D04">
        <w:t xml:space="preserve">, the blocking requirement applies in addition inside any sub-block gap, in case the sub-block gap size is at least as wide as </w:t>
      </w:r>
      <w:r w:rsidR="002069F5" w:rsidRPr="001E2D04">
        <w:t xml:space="preserve">twice </w:t>
      </w:r>
      <w:r w:rsidRPr="001E2D04">
        <w:t xml:space="preserve">the interfering signal </w:t>
      </w:r>
      <w:r w:rsidR="002069F5" w:rsidRPr="001E2D04">
        <w:t xml:space="preserve">minimum offset </w:t>
      </w:r>
      <w:r w:rsidRPr="001E2D04">
        <w:t>in Table 7.6.1.1-2. The interfering signal offset is defined relative to the sub-block edges inside the sub-block gap.</w:t>
      </w:r>
    </w:p>
    <w:p w14:paraId="7F34C86F" w14:textId="77777777" w:rsidR="006C664D" w:rsidRPr="001E2D04" w:rsidRDefault="006C664D" w:rsidP="007D0AB1">
      <w:pPr>
        <w:numPr>
          <w:ilvl w:val="12"/>
          <w:numId w:val="0"/>
        </w:numPr>
        <w:rPr>
          <w:rFonts w:cs="v5.0.0"/>
        </w:rPr>
      </w:pPr>
      <w:r w:rsidRPr="001E2D04">
        <w:rPr>
          <w:rFonts w:cs="v5.0.0"/>
        </w:rPr>
        <w:t xml:space="preserve">For a BS capable of multi-band operation, the requirement in the in-band blocking frequency ranges applies for each supported operating band. The requirement applies in addition inside any </w:t>
      </w:r>
      <w:r w:rsidR="00E85E60" w:rsidRPr="001E2D04">
        <w:rPr>
          <w:rFonts w:cs="v5.0.0"/>
        </w:rPr>
        <w:t>I</w:t>
      </w:r>
      <w:r w:rsidRPr="001E2D04">
        <w:rPr>
          <w:rFonts w:cs="v5.0.0"/>
        </w:rPr>
        <w:t xml:space="preserve">nter RF </w:t>
      </w:r>
      <w:r w:rsidR="00E85E60" w:rsidRPr="001E2D04">
        <w:rPr>
          <w:rFonts w:cs="v5.0.0"/>
        </w:rPr>
        <w:t>B</w:t>
      </w:r>
      <w:r w:rsidRPr="001E2D04">
        <w:rPr>
          <w:rFonts w:cs="v5.0.0"/>
        </w:rPr>
        <w:t xml:space="preserve">andwidth gap, in case the </w:t>
      </w:r>
      <w:r w:rsidR="00E85E60" w:rsidRPr="001E2D04">
        <w:rPr>
          <w:rFonts w:cs="v5.0.0"/>
        </w:rPr>
        <w:t>I</w:t>
      </w:r>
      <w:r w:rsidRPr="001E2D04">
        <w:rPr>
          <w:rFonts w:cs="v5.0.0"/>
        </w:rPr>
        <w:t xml:space="preserve">nter RF </w:t>
      </w:r>
      <w:r w:rsidR="00E85E60" w:rsidRPr="001E2D04">
        <w:rPr>
          <w:rFonts w:cs="v5.0.0"/>
        </w:rPr>
        <w:t>B</w:t>
      </w:r>
      <w:r w:rsidRPr="001E2D04">
        <w:rPr>
          <w:rFonts w:cs="v5.0.0"/>
        </w:rPr>
        <w:t>andwidth gap size is at least as wide as twice the interfering signal minimum offset in Table 7.6.1.1-2.</w:t>
      </w:r>
    </w:p>
    <w:p w14:paraId="26FA345A" w14:textId="77777777" w:rsidR="006C664D" w:rsidRPr="001E2D04" w:rsidRDefault="006C664D" w:rsidP="007D0AB1">
      <w:pPr>
        <w:numPr>
          <w:ilvl w:val="12"/>
          <w:numId w:val="0"/>
        </w:numPr>
        <w:rPr>
          <w:rFonts w:cs="v5.0.0"/>
        </w:rPr>
      </w:pPr>
      <w:r w:rsidRPr="001E2D0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1E2D04">
        <w:rPr>
          <w:rFonts w:cs="v5.0.0"/>
        </w:rPr>
        <w:t>1c</w:t>
      </w:r>
      <w:r w:rsidRPr="001E2D04">
        <w:rPr>
          <w:rFonts w:cs="v5.0.0"/>
        </w:rPr>
        <w:t xml:space="preserve"> shall be excluded from the out-of-band blocking requirement.</w:t>
      </w:r>
    </w:p>
    <w:p w14:paraId="67B71511" w14:textId="77777777" w:rsidR="00C015D5" w:rsidRPr="001E2D04" w:rsidRDefault="00C015D5" w:rsidP="00D903BE">
      <w:pPr>
        <w:pStyle w:val="TH"/>
        <w:outlineLvl w:val="0"/>
      </w:pPr>
      <w:bookmarkStart w:id="1229" w:name="_Toc484695026"/>
      <w:bookmarkStart w:id="1230" w:name="_Toc502480594"/>
      <w:bookmarkStart w:id="1231" w:name="_Toc502481001"/>
      <w:r w:rsidRPr="001E2D04">
        <w:rPr>
          <w:rFonts w:eastAsia="Osaka"/>
        </w:rPr>
        <w:t>Table 7.6.1</w:t>
      </w:r>
      <w:r w:rsidR="00206ED1" w:rsidRPr="001E2D04">
        <w:rPr>
          <w:rFonts w:eastAsia="Osaka"/>
        </w:rPr>
        <w:t>.1</w:t>
      </w:r>
      <w:r w:rsidRPr="001E2D04">
        <w:rPr>
          <w:rFonts w:eastAsia="Osaka"/>
        </w:rPr>
        <w:t xml:space="preserve">-1: </w:t>
      </w:r>
      <w:r w:rsidRPr="001E2D04">
        <w:t>Bloc</w:t>
      </w:r>
      <w:r w:rsidR="00EC4925" w:rsidRPr="001E2D04">
        <w:t>king performance requirement</w:t>
      </w:r>
      <w:r w:rsidR="0073614C" w:rsidRPr="001E2D04">
        <w:t xml:space="preserve"> </w:t>
      </w:r>
      <w:r w:rsidR="0073614C" w:rsidRPr="001E2D04">
        <w:rPr>
          <w:lang w:eastAsia="zh-CN"/>
        </w:rPr>
        <w:t>for Wide Area BS</w:t>
      </w:r>
      <w:r w:rsidR="00600C4E" w:rsidRPr="001E2D04">
        <w:rPr>
          <w:lang w:val="en-US" w:eastAsia="zh-CN"/>
        </w:rPr>
        <w:t xml:space="preserve"> for E-UTRA</w:t>
      </w:r>
      <w:bookmarkEnd w:id="1229"/>
      <w:bookmarkEnd w:id="1230"/>
      <w:bookmarkEnd w:id="1231"/>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015D5" w:rsidRPr="001E2D04" w14:paraId="46FC6365" w14:textId="77777777">
        <w:tc>
          <w:tcPr>
            <w:tcW w:w="1134" w:type="dxa"/>
          </w:tcPr>
          <w:p w14:paraId="75B02C1A" w14:textId="77777777" w:rsidR="00C015D5" w:rsidRPr="001E2D04" w:rsidRDefault="00C015D5" w:rsidP="007D0AB1">
            <w:pPr>
              <w:pStyle w:val="TAH"/>
              <w:keepNext w:val="0"/>
              <w:keepLines w:val="0"/>
              <w:rPr>
                <w:rFonts w:cs="Arial"/>
                <w:lang w:eastAsia="en-US"/>
              </w:rPr>
            </w:pPr>
            <w:r w:rsidRPr="001E2D04">
              <w:rPr>
                <w:rFonts w:cs="Arial"/>
                <w:lang w:eastAsia="en-US"/>
              </w:rPr>
              <w:t>Operating Band</w:t>
            </w:r>
          </w:p>
        </w:tc>
        <w:tc>
          <w:tcPr>
            <w:tcW w:w="2977" w:type="dxa"/>
            <w:gridSpan w:val="3"/>
            <w:tcBorders>
              <w:bottom w:val="single" w:sz="4" w:space="0" w:color="auto"/>
            </w:tcBorders>
          </w:tcPr>
          <w:p w14:paraId="0298D61D" w14:textId="77777777" w:rsidR="00C015D5" w:rsidRPr="001E2D04" w:rsidRDefault="00C015D5" w:rsidP="007D0AB1">
            <w:pPr>
              <w:pStyle w:val="TAH"/>
              <w:keepNext w:val="0"/>
              <w:keepLines w:val="0"/>
              <w:rPr>
                <w:rFonts w:cs="Arial"/>
                <w:lang w:eastAsia="en-US"/>
              </w:rPr>
            </w:pPr>
            <w:r w:rsidRPr="001E2D04">
              <w:rPr>
                <w:rFonts w:cs="Arial"/>
                <w:lang w:eastAsia="en-US"/>
              </w:rPr>
              <w:t>Centre Frequency of Interfering Signal [MHz]</w:t>
            </w:r>
          </w:p>
        </w:tc>
        <w:tc>
          <w:tcPr>
            <w:tcW w:w="1276" w:type="dxa"/>
          </w:tcPr>
          <w:p w14:paraId="3C5AC2F8" w14:textId="77777777" w:rsidR="00C015D5" w:rsidRPr="001E2D04" w:rsidRDefault="00C015D5" w:rsidP="007D0AB1">
            <w:pPr>
              <w:pStyle w:val="TAH"/>
              <w:keepNext w:val="0"/>
              <w:keepLines w:val="0"/>
              <w:rPr>
                <w:rFonts w:cs="Arial"/>
                <w:lang w:eastAsia="en-US"/>
              </w:rPr>
            </w:pPr>
            <w:r w:rsidRPr="001E2D04">
              <w:rPr>
                <w:rFonts w:cs="Arial"/>
                <w:lang w:eastAsia="en-US"/>
              </w:rPr>
              <w:t>Interfering Signal mean power [dBm]</w:t>
            </w:r>
          </w:p>
        </w:tc>
        <w:tc>
          <w:tcPr>
            <w:tcW w:w="1559" w:type="dxa"/>
          </w:tcPr>
          <w:p w14:paraId="00F672ED" w14:textId="77777777" w:rsidR="00C015D5" w:rsidRPr="001E2D04" w:rsidRDefault="00C015D5" w:rsidP="007D0AB1">
            <w:pPr>
              <w:pStyle w:val="TAH"/>
              <w:keepNext w:val="0"/>
              <w:keepLines w:val="0"/>
              <w:rPr>
                <w:rFonts w:cs="Arial"/>
                <w:lang w:eastAsia="en-US"/>
              </w:rPr>
            </w:pPr>
            <w:r w:rsidRPr="001E2D04">
              <w:rPr>
                <w:rFonts w:cs="Arial"/>
                <w:lang w:eastAsia="en-US"/>
              </w:rPr>
              <w:t>Wanted Signal mean power [dBm]</w:t>
            </w:r>
          </w:p>
        </w:tc>
        <w:tc>
          <w:tcPr>
            <w:tcW w:w="1701" w:type="dxa"/>
          </w:tcPr>
          <w:p w14:paraId="09A39583" w14:textId="77777777" w:rsidR="00C015D5" w:rsidRPr="001E2D04" w:rsidRDefault="00C015D5" w:rsidP="007D0AB1">
            <w:pPr>
              <w:pStyle w:val="TAH"/>
              <w:keepNext w:val="0"/>
              <w:keepLines w:val="0"/>
              <w:rPr>
                <w:rFonts w:cs="Arial"/>
                <w:lang w:eastAsia="en-US"/>
              </w:rPr>
            </w:pPr>
            <w:r w:rsidRPr="001E2D04">
              <w:rPr>
                <w:rFonts w:cs="Arial"/>
                <w:lang w:eastAsia="en-US"/>
              </w:rPr>
              <w:t xml:space="preserve">Interfering signal centre frequency minimum frequency offset from  the </w:t>
            </w:r>
            <w:r w:rsidR="00B10CC8" w:rsidRPr="001E2D04">
              <w:rPr>
                <w:rFonts w:cs="Arial"/>
                <w:lang w:eastAsia="en-US"/>
              </w:rPr>
              <w:t>lower</w:t>
            </w:r>
            <w:r w:rsidR="00E85E60" w:rsidRPr="001E2D04">
              <w:rPr>
                <w:rFonts w:cs="Arial"/>
                <w:lang w:eastAsia="en-US"/>
              </w:rPr>
              <w:t>/</w:t>
            </w:r>
            <w:r w:rsidR="00D150F0" w:rsidRPr="001E2D04">
              <w:rPr>
                <w:rFonts w:cs="Arial"/>
                <w:lang w:eastAsia="en-US"/>
              </w:rPr>
              <w:t>upper</w:t>
            </w:r>
            <w:r w:rsidR="00B10CC8" w:rsidRPr="001E2D04">
              <w:rPr>
                <w:rFonts w:cs="Arial"/>
                <w:lang w:eastAsia="en-US"/>
              </w:rPr>
              <w:t xml:space="preserve"> </w:t>
            </w:r>
            <w:r w:rsidR="00E85E60" w:rsidRPr="001E2D04">
              <w:rPr>
                <w:rFonts w:cs="Arial"/>
                <w:lang w:eastAsia="en-US"/>
              </w:rPr>
              <w:t xml:space="preserve">Base Station RF Bandwidth </w:t>
            </w:r>
            <w:r w:rsidRPr="001E2D04">
              <w:rPr>
                <w:rFonts w:cs="Arial"/>
                <w:lang w:eastAsia="en-US"/>
              </w:rPr>
              <w:t>edge</w:t>
            </w:r>
            <w:r w:rsidR="00D150F0" w:rsidRPr="001E2D04">
              <w:rPr>
                <w:rFonts w:cs="Arial"/>
                <w:lang w:eastAsia="en-US"/>
              </w:rPr>
              <w:t xml:space="preserve"> or sub-block edge inside a sub-block gap</w:t>
            </w:r>
            <w:r w:rsidRPr="001E2D04">
              <w:rPr>
                <w:rFonts w:cs="Arial"/>
                <w:lang w:eastAsia="en-US"/>
              </w:rPr>
              <w:t xml:space="preserve"> [MHz]</w:t>
            </w:r>
          </w:p>
        </w:tc>
        <w:tc>
          <w:tcPr>
            <w:tcW w:w="1276" w:type="dxa"/>
          </w:tcPr>
          <w:p w14:paraId="63AB8AE5" w14:textId="77777777" w:rsidR="00C015D5" w:rsidRPr="001E2D04" w:rsidRDefault="00C015D5" w:rsidP="007D0AB1">
            <w:pPr>
              <w:pStyle w:val="TAH"/>
              <w:keepNext w:val="0"/>
              <w:keepLines w:val="0"/>
              <w:rPr>
                <w:rFonts w:cs="Arial"/>
                <w:lang w:eastAsia="en-US"/>
              </w:rPr>
            </w:pPr>
            <w:r w:rsidRPr="001E2D04">
              <w:rPr>
                <w:rFonts w:cs="Arial"/>
                <w:lang w:eastAsia="en-US"/>
              </w:rPr>
              <w:t>Type of Interfering Signal</w:t>
            </w:r>
          </w:p>
        </w:tc>
      </w:tr>
      <w:tr w:rsidR="00C015D5" w:rsidRPr="001E2D04" w14:paraId="0C98CB01" w14:textId="77777777">
        <w:trPr>
          <w:cantSplit/>
        </w:trPr>
        <w:tc>
          <w:tcPr>
            <w:tcW w:w="1134" w:type="dxa"/>
            <w:vMerge w:val="restart"/>
            <w:tcBorders>
              <w:right w:val="single" w:sz="4" w:space="0" w:color="auto"/>
            </w:tcBorders>
          </w:tcPr>
          <w:p w14:paraId="5B7E06EF" w14:textId="043E8067" w:rsidR="00C015D5" w:rsidRPr="001E2D04" w:rsidRDefault="00C015D5" w:rsidP="007D0AB1">
            <w:pPr>
              <w:pStyle w:val="TAL"/>
              <w:keepNext w:val="0"/>
              <w:keepLines w:val="0"/>
              <w:jc w:val="center"/>
              <w:rPr>
                <w:rFonts w:cs="Arial"/>
                <w:lang w:eastAsia="en-US"/>
              </w:rPr>
            </w:pPr>
            <w:r w:rsidRPr="001E2D04">
              <w:rPr>
                <w:rFonts w:cs="Arial"/>
                <w:lang w:eastAsia="en-US"/>
              </w:rPr>
              <w:t>1-7, 9-11, 13</w:t>
            </w:r>
            <w:r w:rsidR="002C2F3A" w:rsidRPr="001E2D04">
              <w:rPr>
                <w:rFonts w:cs="Arial"/>
                <w:lang w:eastAsia="en-US"/>
              </w:rPr>
              <w:t xml:space="preserve">, </w:t>
            </w:r>
            <w:r w:rsidRPr="001E2D04">
              <w:rPr>
                <w:rFonts w:cs="Arial"/>
                <w:lang w:eastAsia="en-US"/>
              </w:rPr>
              <w:t xml:space="preserve">14, </w:t>
            </w:r>
            <w:r w:rsidR="00EC4925" w:rsidRPr="001E2D04">
              <w:rPr>
                <w:rFonts w:cs="Arial"/>
                <w:lang w:eastAsia="en-US"/>
              </w:rPr>
              <w:t xml:space="preserve">18,19, </w:t>
            </w:r>
            <w:r w:rsidR="002C2F3A" w:rsidRPr="001E2D04">
              <w:rPr>
                <w:rFonts w:cs="Arial"/>
                <w:lang w:eastAsia="en-US"/>
              </w:rPr>
              <w:t>21</w:t>
            </w:r>
            <w:r w:rsidR="00680E4E" w:rsidRPr="001E2D04">
              <w:rPr>
                <w:rFonts w:cs="Arial"/>
                <w:lang w:eastAsia="en-US"/>
              </w:rPr>
              <w:t>-</w:t>
            </w:r>
            <w:r w:rsidR="00690E65" w:rsidRPr="001E2D04">
              <w:rPr>
                <w:rFonts w:cs="Arial"/>
                <w:lang w:eastAsia="en-US"/>
              </w:rPr>
              <w:t xml:space="preserve">23, </w:t>
            </w:r>
            <w:r w:rsidR="00F076F5" w:rsidRPr="001E2D04">
              <w:rPr>
                <w:rFonts w:cs="Arial"/>
                <w:lang w:eastAsia="en-US"/>
              </w:rPr>
              <w:t xml:space="preserve">24, </w:t>
            </w:r>
            <w:r w:rsidR="00FC5329" w:rsidRPr="001E2D04">
              <w:rPr>
                <w:rFonts w:cs="Arial"/>
                <w:lang w:eastAsia="en-US"/>
              </w:rPr>
              <w:t xml:space="preserve">27, </w:t>
            </w:r>
            <w:r w:rsidR="0051059E" w:rsidRPr="001E2D04">
              <w:rPr>
                <w:rFonts w:cs="Arial"/>
                <w:lang w:eastAsia="en-US"/>
              </w:rPr>
              <w:t xml:space="preserve">30, </w:t>
            </w:r>
            <w:r w:rsidRPr="001E2D04">
              <w:rPr>
                <w:rFonts w:cs="Arial"/>
                <w:lang w:eastAsia="en-US"/>
              </w:rPr>
              <w:t>33-4</w:t>
            </w:r>
            <w:r w:rsidR="0067576E" w:rsidRPr="001E2D04">
              <w:rPr>
                <w:rFonts w:cs="Arial"/>
                <w:lang w:eastAsia="en-US"/>
              </w:rPr>
              <w:t>5</w:t>
            </w:r>
            <w:r w:rsidR="0017292E" w:rsidRPr="001E2D04">
              <w:rPr>
                <w:rFonts w:cs="Arial"/>
                <w:lang w:eastAsia="en-US"/>
              </w:rPr>
              <w:t xml:space="preserve">, </w:t>
            </w:r>
            <w:r w:rsidR="00402411" w:rsidRPr="001E2D04">
              <w:rPr>
                <w:rFonts w:cs="Arial"/>
                <w:lang w:eastAsia="en-US"/>
              </w:rPr>
              <w:t xml:space="preserve">48, </w:t>
            </w:r>
            <w:r w:rsidR="0017292E" w:rsidRPr="001E2D04">
              <w:rPr>
                <w:rFonts w:cs="Arial"/>
                <w:lang w:eastAsia="en-US"/>
              </w:rPr>
              <w:t>65</w:t>
            </w:r>
            <w:r w:rsidR="00B151DA" w:rsidRPr="001E2D04">
              <w:rPr>
                <w:rFonts w:cs="Arial"/>
                <w:lang w:eastAsia="en-US"/>
              </w:rPr>
              <w:t>, 66</w:t>
            </w:r>
            <w:r w:rsidR="002D421F" w:rsidRPr="001E2D04">
              <w:rPr>
                <w:rFonts w:cs="Arial"/>
                <w:lang w:eastAsia="en-US"/>
              </w:rPr>
              <w:t>, 68</w:t>
            </w:r>
            <w:r w:rsidR="00C1092B" w:rsidRPr="001E2D04">
              <w:rPr>
                <w:rFonts w:cs="Arial"/>
                <w:lang w:eastAsia="en-US"/>
              </w:rPr>
              <w:t>, 70</w:t>
            </w:r>
            <w:ins w:id="1232" w:author="MulteFire Alliance (MFA)" w:date="2017-12-31T10:11:00Z">
              <w:r w:rsidR="00F43794">
                <w:rPr>
                  <w:rFonts w:cs="Arial"/>
                  <w:lang w:eastAsia="en-US"/>
                </w:rPr>
                <w:t>, 250</w:t>
              </w:r>
            </w:ins>
          </w:p>
        </w:tc>
        <w:tc>
          <w:tcPr>
            <w:tcW w:w="1276" w:type="dxa"/>
            <w:tcBorders>
              <w:top w:val="single" w:sz="4" w:space="0" w:color="auto"/>
              <w:left w:val="single" w:sz="4" w:space="0" w:color="auto"/>
              <w:bottom w:val="single" w:sz="4" w:space="0" w:color="auto"/>
              <w:right w:val="nil"/>
            </w:tcBorders>
          </w:tcPr>
          <w:p w14:paraId="0CDCF896" w14:textId="77777777" w:rsidR="00C015D5" w:rsidRPr="001E2D04" w:rsidRDefault="00C015D5"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14394C57" w14:textId="77777777" w:rsidR="00C015D5" w:rsidRPr="001E2D04" w:rsidRDefault="00C015D5"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753261C5" w14:textId="77777777" w:rsidR="00C015D5" w:rsidRPr="001E2D04" w:rsidRDefault="00C015D5"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1276" w:type="dxa"/>
            <w:tcBorders>
              <w:left w:val="single" w:sz="4" w:space="0" w:color="auto"/>
            </w:tcBorders>
          </w:tcPr>
          <w:p w14:paraId="28DDBD4D" w14:textId="77777777" w:rsidR="00C015D5" w:rsidRPr="001E2D04" w:rsidRDefault="00C015D5" w:rsidP="007D0AB1">
            <w:pPr>
              <w:pStyle w:val="TAC"/>
              <w:keepNext w:val="0"/>
              <w:keepLines w:val="0"/>
              <w:rPr>
                <w:rFonts w:cs="Arial"/>
                <w:lang w:eastAsia="en-US"/>
              </w:rPr>
            </w:pPr>
            <w:r w:rsidRPr="001E2D04">
              <w:rPr>
                <w:rFonts w:cs="Arial"/>
                <w:lang w:eastAsia="en-US"/>
              </w:rPr>
              <w:t>-43</w:t>
            </w:r>
          </w:p>
        </w:tc>
        <w:tc>
          <w:tcPr>
            <w:tcW w:w="1559" w:type="dxa"/>
          </w:tcPr>
          <w:p w14:paraId="5DB3FAD4" w14:textId="77777777" w:rsidR="00C015D5" w:rsidRPr="001E2D04" w:rsidRDefault="00C015D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5CAA7845" w14:textId="77777777" w:rsidR="00C015D5" w:rsidRPr="001E2D04" w:rsidRDefault="00C015D5" w:rsidP="007D0AB1">
            <w:pPr>
              <w:pStyle w:val="TAC"/>
              <w:keepNext w:val="0"/>
              <w:keepLines w:val="0"/>
              <w:rPr>
                <w:rFonts w:cs="Arial"/>
                <w:lang w:eastAsia="en-US"/>
              </w:rPr>
            </w:pPr>
            <w:r w:rsidRPr="001E2D04">
              <w:rPr>
                <w:rFonts w:cs="Arial"/>
                <w:lang w:eastAsia="en-US"/>
              </w:rPr>
              <w:t>See table 7.6.1</w:t>
            </w:r>
            <w:r w:rsidR="00206ED1" w:rsidRPr="001E2D04">
              <w:rPr>
                <w:rFonts w:cs="Arial"/>
                <w:lang w:eastAsia="en-US"/>
              </w:rPr>
              <w:t>.1</w:t>
            </w:r>
            <w:r w:rsidRPr="001E2D04">
              <w:rPr>
                <w:rFonts w:cs="Arial"/>
                <w:lang w:eastAsia="en-US"/>
              </w:rPr>
              <w:t>-2</w:t>
            </w:r>
          </w:p>
        </w:tc>
        <w:tc>
          <w:tcPr>
            <w:tcW w:w="1276" w:type="dxa"/>
          </w:tcPr>
          <w:p w14:paraId="12D4E66E" w14:textId="77777777" w:rsidR="00C015D5" w:rsidRPr="001E2D04" w:rsidRDefault="00C015D5" w:rsidP="007D0AB1">
            <w:pPr>
              <w:pStyle w:val="TAL"/>
              <w:keepNext w:val="0"/>
              <w:keepLines w:val="0"/>
              <w:rPr>
                <w:rFonts w:cs="Arial"/>
                <w:lang w:eastAsia="en-US"/>
              </w:rPr>
            </w:pPr>
            <w:r w:rsidRPr="001E2D04">
              <w:rPr>
                <w:rFonts w:cs="Arial"/>
                <w:lang w:eastAsia="en-US"/>
              </w:rPr>
              <w:t>See table 7.6.1</w:t>
            </w:r>
            <w:r w:rsidR="00206ED1" w:rsidRPr="001E2D04">
              <w:rPr>
                <w:rFonts w:cs="Arial"/>
                <w:lang w:eastAsia="en-US"/>
              </w:rPr>
              <w:t>.1</w:t>
            </w:r>
            <w:r w:rsidRPr="001E2D04">
              <w:rPr>
                <w:rFonts w:cs="Arial"/>
                <w:lang w:eastAsia="en-US"/>
              </w:rPr>
              <w:t>-2</w:t>
            </w:r>
          </w:p>
        </w:tc>
      </w:tr>
      <w:tr w:rsidR="00C015D5" w:rsidRPr="001E2D04" w14:paraId="19C8B2A8" w14:textId="77777777">
        <w:trPr>
          <w:cantSplit/>
        </w:trPr>
        <w:tc>
          <w:tcPr>
            <w:tcW w:w="1134" w:type="dxa"/>
            <w:vMerge/>
            <w:tcBorders>
              <w:right w:val="single" w:sz="4" w:space="0" w:color="auto"/>
            </w:tcBorders>
          </w:tcPr>
          <w:p w14:paraId="5CB08BF3" w14:textId="77777777" w:rsidR="00C015D5" w:rsidRPr="001E2D04" w:rsidRDefault="00C015D5"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BF5D805" w14:textId="77777777" w:rsidR="00C015D5" w:rsidRPr="001E2D04" w:rsidRDefault="00C015D5" w:rsidP="007D0AB1">
            <w:pPr>
              <w:pStyle w:val="TAL"/>
              <w:keepNext w:val="0"/>
              <w:keepLines w:val="0"/>
              <w:jc w:val="right"/>
              <w:rPr>
                <w:rFonts w:cs="Arial"/>
                <w:lang w:eastAsia="en-US"/>
              </w:rPr>
            </w:pPr>
            <w:r w:rsidRPr="001E2D04">
              <w:rPr>
                <w:rFonts w:cs="Arial"/>
                <w:lang w:eastAsia="en-US"/>
              </w:rPr>
              <w:t xml:space="preserve">1 </w:t>
            </w:r>
          </w:p>
          <w:p w14:paraId="216D237E" w14:textId="77777777" w:rsidR="00C015D5" w:rsidRPr="001E2D04" w:rsidRDefault="00C015D5"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425" w:type="dxa"/>
            <w:tcBorders>
              <w:top w:val="single" w:sz="4" w:space="0" w:color="auto"/>
              <w:left w:val="nil"/>
              <w:bottom w:val="single" w:sz="4" w:space="0" w:color="auto"/>
              <w:right w:val="nil"/>
            </w:tcBorders>
          </w:tcPr>
          <w:p w14:paraId="72F74CFF" w14:textId="77777777" w:rsidR="00C015D5" w:rsidRPr="001E2D04" w:rsidRDefault="00C015D5" w:rsidP="007D0AB1">
            <w:pPr>
              <w:pStyle w:val="TAL"/>
              <w:keepNext w:val="0"/>
              <w:keepLines w:val="0"/>
              <w:jc w:val="center"/>
              <w:rPr>
                <w:rFonts w:cs="Arial"/>
                <w:lang w:eastAsia="en-US"/>
              </w:rPr>
            </w:pPr>
            <w:r w:rsidRPr="001E2D04">
              <w:rPr>
                <w:rFonts w:cs="Arial"/>
                <w:lang w:eastAsia="en-US"/>
              </w:rPr>
              <w:t>to</w:t>
            </w:r>
          </w:p>
          <w:p w14:paraId="1451C3A2" w14:textId="77777777" w:rsidR="00C015D5" w:rsidRPr="001E2D04" w:rsidRDefault="00C015D5"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1FCACE08" w14:textId="77777777" w:rsidR="00C015D5" w:rsidRPr="001E2D04" w:rsidRDefault="00C015D5"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424EDAE1" w14:textId="77777777" w:rsidR="00C015D5" w:rsidRPr="001E2D04" w:rsidRDefault="00C015D5"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662FB8A3" w14:textId="77777777" w:rsidR="00C015D5" w:rsidRPr="001E2D04" w:rsidRDefault="00C015D5" w:rsidP="007D0AB1">
            <w:pPr>
              <w:pStyle w:val="TAC"/>
              <w:keepNext w:val="0"/>
              <w:keepLines w:val="0"/>
              <w:rPr>
                <w:rFonts w:cs="Arial"/>
                <w:lang w:eastAsia="en-US"/>
              </w:rPr>
            </w:pPr>
            <w:r w:rsidRPr="001E2D04">
              <w:rPr>
                <w:rFonts w:cs="Arial"/>
                <w:lang w:eastAsia="en-US"/>
              </w:rPr>
              <w:t>-15</w:t>
            </w:r>
          </w:p>
        </w:tc>
        <w:tc>
          <w:tcPr>
            <w:tcW w:w="1559" w:type="dxa"/>
          </w:tcPr>
          <w:p w14:paraId="4FCB2952" w14:textId="77777777" w:rsidR="00C015D5" w:rsidRPr="001E2D04" w:rsidRDefault="00C015D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3FFCFC0A" w14:textId="77777777" w:rsidR="00C015D5" w:rsidRPr="001E2D04" w:rsidRDefault="00C015D5" w:rsidP="007D0AB1">
            <w:pPr>
              <w:pStyle w:val="TAC"/>
              <w:keepNext w:val="0"/>
              <w:keepLines w:val="0"/>
              <w:rPr>
                <w:rFonts w:cs="Arial"/>
                <w:lang w:eastAsia="en-US"/>
              </w:rPr>
            </w:pPr>
            <w:r w:rsidRPr="001E2D04">
              <w:rPr>
                <w:rFonts w:cs="Arial"/>
                <w:lang w:eastAsia="en-US"/>
              </w:rPr>
              <w:sym w:font="Symbol" w:char="F0BE"/>
            </w:r>
          </w:p>
        </w:tc>
        <w:tc>
          <w:tcPr>
            <w:tcW w:w="1276" w:type="dxa"/>
          </w:tcPr>
          <w:p w14:paraId="675DEFE3" w14:textId="77777777" w:rsidR="00C015D5" w:rsidRPr="001E2D04" w:rsidRDefault="00C015D5" w:rsidP="007D0AB1">
            <w:pPr>
              <w:pStyle w:val="TAL"/>
              <w:keepNext w:val="0"/>
              <w:keepLines w:val="0"/>
              <w:rPr>
                <w:rFonts w:cs="Arial"/>
                <w:lang w:eastAsia="en-US"/>
              </w:rPr>
            </w:pPr>
            <w:r w:rsidRPr="001E2D04">
              <w:rPr>
                <w:rFonts w:cs="Arial"/>
                <w:lang w:eastAsia="en-US"/>
              </w:rPr>
              <w:t xml:space="preserve">CW carrier </w:t>
            </w:r>
          </w:p>
        </w:tc>
      </w:tr>
      <w:tr w:rsidR="00C015D5" w:rsidRPr="001E2D04" w14:paraId="6AB19851" w14:textId="77777777">
        <w:trPr>
          <w:cantSplit/>
        </w:trPr>
        <w:tc>
          <w:tcPr>
            <w:tcW w:w="1134" w:type="dxa"/>
            <w:vMerge w:val="restart"/>
            <w:tcBorders>
              <w:right w:val="single" w:sz="4" w:space="0" w:color="auto"/>
            </w:tcBorders>
          </w:tcPr>
          <w:p w14:paraId="437A8CAE" w14:textId="77777777" w:rsidR="00C015D5" w:rsidRPr="001E2D04" w:rsidRDefault="00C015D5" w:rsidP="007D0AB1">
            <w:pPr>
              <w:pStyle w:val="TAL"/>
              <w:keepNext w:val="0"/>
              <w:keepLines w:val="0"/>
              <w:jc w:val="center"/>
              <w:rPr>
                <w:rFonts w:cs="Arial"/>
                <w:lang w:eastAsia="en-US"/>
              </w:rPr>
            </w:pPr>
            <w:r w:rsidRPr="001E2D04">
              <w:rPr>
                <w:rFonts w:cs="Arial"/>
                <w:lang w:eastAsia="en-US"/>
              </w:rPr>
              <w:t>8</w:t>
            </w:r>
            <w:r w:rsidR="00E756C6" w:rsidRPr="001E2D04">
              <w:rPr>
                <w:rFonts w:cs="Arial"/>
                <w:lang w:eastAsia="en-US"/>
              </w:rPr>
              <w:t>, 26</w:t>
            </w:r>
            <w:r w:rsidR="00BB0721" w:rsidRPr="001E2D04">
              <w:rPr>
                <w:rFonts w:cs="Arial"/>
                <w:lang w:eastAsia="en-US"/>
              </w:rPr>
              <w:t>, 28</w:t>
            </w:r>
          </w:p>
        </w:tc>
        <w:tc>
          <w:tcPr>
            <w:tcW w:w="1276" w:type="dxa"/>
            <w:tcBorders>
              <w:top w:val="single" w:sz="4" w:space="0" w:color="auto"/>
              <w:left w:val="single" w:sz="4" w:space="0" w:color="auto"/>
              <w:bottom w:val="single" w:sz="4" w:space="0" w:color="auto"/>
              <w:right w:val="nil"/>
            </w:tcBorders>
          </w:tcPr>
          <w:p w14:paraId="4F73CB26" w14:textId="77777777" w:rsidR="00C015D5" w:rsidRPr="001E2D04" w:rsidRDefault="00C015D5"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284545C6" w14:textId="77777777" w:rsidR="00C015D5" w:rsidRPr="001E2D04" w:rsidRDefault="00C015D5"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04929606" w14:textId="77777777" w:rsidR="00C015D5" w:rsidRPr="001E2D04" w:rsidRDefault="00C015D5"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+10)</w:t>
            </w:r>
          </w:p>
        </w:tc>
        <w:tc>
          <w:tcPr>
            <w:tcW w:w="1276" w:type="dxa"/>
            <w:tcBorders>
              <w:left w:val="single" w:sz="4" w:space="0" w:color="auto"/>
            </w:tcBorders>
          </w:tcPr>
          <w:p w14:paraId="06921689" w14:textId="77777777" w:rsidR="00C015D5" w:rsidRPr="001E2D04" w:rsidRDefault="00C015D5" w:rsidP="007D0AB1">
            <w:pPr>
              <w:pStyle w:val="TAC"/>
              <w:keepNext w:val="0"/>
              <w:keepLines w:val="0"/>
              <w:rPr>
                <w:rFonts w:cs="Arial"/>
                <w:lang w:eastAsia="en-US"/>
              </w:rPr>
            </w:pPr>
            <w:r w:rsidRPr="001E2D04">
              <w:rPr>
                <w:rFonts w:cs="Arial"/>
                <w:lang w:eastAsia="en-US"/>
              </w:rPr>
              <w:t>-43</w:t>
            </w:r>
          </w:p>
        </w:tc>
        <w:tc>
          <w:tcPr>
            <w:tcW w:w="1559" w:type="dxa"/>
          </w:tcPr>
          <w:p w14:paraId="2D773BA5" w14:textId="77777777" w:rsidR="00C015D5" w:rsidRPr="001E2D04" w:rsidRDefault="00C015D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5237F36B" w14:textId="77777777" w:rsidR="00C015D5" w:rsidRPr="001E2D04" w:rsidRDefault="00C015D5" w:rsidP="007D0AB1">
            <w:pPr>
              <w:pStyle w:val="TAC"/>
              <w:keepNext w:val="0"/>
              <w:keepLines w:val="0"/>
              <w:rPr>
                <w:rFonts w:cs="Arial"/>
                <w:lang w:eastAsia="en-US"/>
              </w:rPr>
            </w:pPr>
            <w:r w:rsidRPr="001E2D04">
              <w:rPr>
                <w:rFonts w:cs="Arial"/>
                <w:lang w:eastAsia="en-US"/>
              </w:rPr>
              <w:t>See table 7.6.1</w:t>
            </w:r>
            <w:r w:rsidR="00206ED1" w:rsidRPr="001E2D04">
              <w:rPr>
                <w:rFonts w:cs="Arial"/>
                <w:lang w:eastAsia="en-US"/>
              </w:rPr>
              <w:t>.1</w:t>
            </w:r>
            <w:r w:rsidRPr="001E2D04">
              <w:rPr>
                <w:rFonts w:cs="Arial"/>
                <w:lang w:eastAsia="en-US"/>
              </w:rPr>
              <w:t>-2</w:t>
            </w:r>
          </w:p>
        </w:tc>
        <w:tc>
          <w:tcPr>
            <w:tcW w:w="1276" w:type="dxa"/>
          </w:tcPr>
          <w:p w14:paraId="47823ED7" w14:textId="77777777" w:rsidR="00C015D5" w:rsidRPr="001E2D04" w:rsidRDefault="00C015D5" w:rsidP="007D0AB1">
            <w:pPr>
              <w:pStyle w:val="TAL"/>
              <w:keepNext w:val="0"/>
              <w:keepLines w:val="0"/>
              <w:rPr>
                <w:rFonts w:cs="Arial"/>
                <w:lang w:eastAsia="en-US"/>
              </w:rPr>
            </w:pPr>
            <w:r w:rsidRPr="001E2D04">
              <w:rPr>
                <w:rFonts w:cs="Arial"/>
                <w:lang w:eastAsia="en-US"/>
              </w:rPr>
              <w:t>See table 7.6.1</w:t>
            </w:r>
            <w:r w:rsidR="00206ED1" w:rsidRPr="001E2D04">
              <w:rPr>
                <w:rFonts w:cs="Arial"/>
                <w:lang w:eastAsia="en-US"/>
              </w:rPr>
              <w:t>.1</w:t>
            </w:r>
            <w:r w:rsidRPr="001E2D04">
              <w:rPr>
                <w:rFonts w:cs="Arial"/>
                <w:lang w:eastAsia="en-US"/>
              </w:rPr>
              <w:t>-2</w:t>
            </w:r>
          </w:p>
        </w:tc>
      </w:tr>
      <w:tr w:rsidR="00C015D5" w:rsidRPr="001E2D04" w14:paraId="0961A033" w14:textId="77777777">
        <w:trPr>
          <w:cantSplit/>
        </w:trPr>
        <w:tc>
          <w:tcPr>
            <w:tcW w:w="1134" w:type="dxa"/>
            <w:vMerge/>
            <w:tcBorders>
              <w:right w:val="single" w:sz="4" w:space="0" w:color="auto"/>
            </w:tcBorders>
          </w:tcPr>
          <w:p w14:paraId="3A2D4FF1" w14:textId="77777777" w:rsidR="00C015D5" w:rsidRPr="001E2D04" w:rsidRDefault="00C015D5"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7609555" w14:textId="77777777" w:rsidR="00C015D5" w:rsidRPr="001E2D04" w:rsidRDefault="00C015D5" w:rsidP="007D0AB1">
            <w:pPr>
              <w:pStyle w:val="TAL"/>
              <w:keepNext w:val="0"/>
              <w:keepLines w:val="0"/>
              <w:jc w:val="right"/>
              <w:rPr>
                <w:rFonts w:cs="Arial"/>
                <w:lang w:eastAsia="en-US"/>
              </w:rPr>
            </w:pPr>
            <w:r w:rsidRPr="001E2D04">
              <w:rPr>
                <w:rFonts w:cs="Arial"/>
                <w:lang w:eastAsia="en-US"/>
              </w:rPr>
              <w:t xml:space="preserve">1 </w:t>
            </w:r>
          </w:p>
          <w:p w14:paraId="4F4DD457" w14:textId="77777777" w:rsidR="00C015D5" w:rsidRPr="001E2D04" w:rsidRDefault="00C015D5"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+10)</w:t>
            </w:r>
          </w:p>
        </w:tc>
        <w:tc>
          <w:tcPr>
            <w:tcW w:w="425" w:type="dxa"/>
            <w:tcBorders>
              <w:top w:val="single" w:sz="4" w:space="0" w:color="auto"/>
              <w:left w:val="nil"/>
              <w:bottom w:val="single" w:sz="4" w:space="0" w:color="auto"/>
              <w:right w:val="nil"/>
            </w:tcBorders>
          </w:tcPr>
          <w:p w14:paraId="77D7EE2F" w14:textId="77777777" w:rsidR="00C015D5" w:rsidRPr="001E2D04" w:rsidRDefault="00C015D5" w:rsidP="007D0AB1">
            <w:pPr>
              <w:pStyle w:val="TAL"/>
              <w:keepNext w:val="0"/>
              <w:keepLines w:val="0"/>
              <w:jc w:val="center"/>
              <w:rPr>
                <w:rFonts w:cs="Arial"/>
                <w:lang w:eastAsia="en-US"/>
              </w:rPr>
            </w:pPr>
            <w:r w:rsidRPr="001E2D04">
              <w:rPr>
                <w:rFonts w:cs="Arial"/>
                <w:lang w:eastAsia="en-US"/>
              </w:rPr>
              <w:t>to</w:t>
            </w:r>
          </w:p>
          <w:p w14:paraId="31D98673" w14:textId="77777777" w:rsidR="00C015D5" w:rsidRPr="001E2D04" w:rsidRDefault="00C015D5"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0107A98C" w14:textId="77777777" w:rsidR="00C015D5" w:rsidRPr="001E2D04" w:rsidRDefault="00C015D5"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1E000314" w14:textId="77777777" w:rsidR="00C015D5" w:rsidRPr="001E2D04" w:rsidRDefault="00C015D5"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0182D7FC" w14:textId="77777777" w:rsidR="00C015D5" w:rsidRPr="001E2D04" w:rsidRDefault="00C015D5" w:rsidP="007D0AB1">
            <w:pPr>
              <w:pStyle w:val="TAC"/>
              <w:keepNext w:val="0"/>
              <w:keepLines w:val="0"/>
              <w:rPr>
                <w:rFonts w:cs="Arial"/>
                <w:lang w:eastAsia="en-US"/>
              </w:rPr>
            </w:pPr>
            <w:r w:rsidRPr="001E2D04">
              <w:rPr>
                <w:rFonts w:cs="Arial"/>
                <w:lang w:eastAsia="en-US"/>
              </w:rPr>
              <w:t>-15</w:t>
            </w:r>
          </w:p>
        </w:tc>
        <w:tc>
          <w:tcPr>
            <w:tcW w:w="1559" w:type="dxa"/>
          </w:tcPr>
          <w:p w14:paraId="13A482A1" w14:textId="77777777" w:rsidR="00C015D5" w:rsidRPr="001E2D04" w:rsidRDefault="00C015D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29340C6E" w14:textId="77777777" w:rsidR="00C015D5" w:rsidRPr="001E2D04" w:rsidRDefault="00C015D5" w:rsidP="007D0AB1">
            <w:pPr>
              <w:pStyle w:val="TAC"/>
              <w:keepNext w:val="0"/>
              <w:keepLines w:val="0"/>
              <w:rPr>
                <w:rFonts w:cs="Arial"/>
                <w:lang w:eastAsia="en-US"/>
              </w:rPr>
            </w:pPr>
            <w:r w:rsidRPr="001E2D04">
              <w:rPr>
                <w:rFonts w:cs="Arial"/>
                <w:lang w:eastAsia="en-US"/>
              </w:rPr>
              <w:sym w:font="Symbol" w:char="F0BE"/>
            </w:r>
          </w:p>
        </w:tc>
        <w:tc>
          <w:tcPr>
            <w:tcW w:w="1276" w:type="dxa"/>
          </w:tcPr>
          <w:p w14:paraId="4CCDAC8E" w14:textId="77777777" w:rsidR="00C015D5" w:rsidRPr="001E2D04" w:rsidRDefault="00C015D5" w:rsidP="007D0AB1">
            <w:pPr>
              <w:pStyle w:val="TAL"/>
              <w:keepNext w:val="0"/>
              <w:keepLines w:val="0"/>
              <w:rPr>
                <w:rFonts w:cs="Arial"/>
                <w:lang w:eastAsia="en-US"/>
              </w:rPr>
            </w:pPr>
            <w:r w:rsidRPr="001E2D04">
              <w:rPr>
                <w:rFonts w:cs="Arial"/>
                <w:lang w:eastAsia="en-US"/>
              </w:rPr>
              <w:t xml:space="preserve">CW carrier </w:t>
            </w:r>
          </w:p>
        </w:tc>
      </w:tr>
      <w:tr w:rsidR="00C015D5" w:rsidRPr="001E2D04" w14:paraId="4692752D" w14:textId="77777777">
        <w:trPr>
          <w:cantSplit/>
        </w:trPr>
        <w:tc>
          <w:tcPr>
            <w:tcW w:w="1134" w:type="dxa"/>
            <w:vMerge w:val="restart"/>
            <w:tcBorders>
              <w:right w:val="single" w:sz="4" w:space="0" w:color="auto"/>
            </w:tcBorders>
          </w:tcPr>
          <w:p w14:paraId="014B8B7D" w14:textId="77777777" w:rsidR="00C015D5" w:rsidRPr="001E2D04" w:rsidRDefault="00C015D5" w:rsidP="007D0AB1">
            <w:pPr>
              <w:pStyle w:val="TAL"/>
              <w:keepNext w:val="0"/>
              <w:keepLines w:val="0"/>
              <w:jc w:val="center"/>
              <w:rPr>
                <w:rFonts w:cs="Arial"/>
                <w:lang w:eastAsia="en-US"/>
              </w:rPr>
            </w:pPr>
            <w:r w:rsidRPr="001E2D04">
              <w:rPr>
                <w:rFonts w:cs="Arial"/>
                <w:lang w:eastAsia="en-US"/>
              </w:rPr>
              <w:t>12</w:t>
            </w:r>
          </w:p>
        </w:tc>
        <w:tc>
          <w:tcPr>
            <w:tcW w:w="1276" w:type="dxa"/>
            <w:tcBorders>
              <w:top w:val="single" w:sz="4" w:space="0" w:color="auto"/>
              <w:left w:val="single" w:sz="4" w:space="0" w:color="auto"/>
              <w:bottom w:val="single" w:sz="4" w:space="0" w:color="auto"/>
              <w:right w:val="nil"/>
            </w:tcBorders>
          </w:tcPr>
          <w:p w14:paraId="4A32EE69" w14:textId="77777777" w:rsidR="00C015D5" w:rsidRPr="001E2D04" w:rsidRDefault="00C015D5"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1EF10E3C" w14:textId="77777777" w:rsidR="00C015D5" w:rsidRPr="001E2D04" w:rsidRDefault="00C015D5"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20BBDBCE" w14:textId="77777777" w:rsidR="00C015D5" w:rsidRPr="001E2D04" w:rsidRDefault="00C015D5"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w:t>
            </w:r>
            <w:r w:rsidR="00237B10" w:rsidRPr="001E2D04">
              <w:rPr>
                <w:rFonts w:cs="Arial"/>
                <w:lang w:eastAsia="en-US"/>
              </w:rPr>
              <w:t>3</w:t>
            </w:r>
            <w:r w:rsidRPr="001E2D04">
              <w:rPr>
                <w:rFonts w:cs="Arial"/>
                <w:lang w:eastAsia="en-US"/>
              </w:rPr>
              <w:t>)</w:t>
            </w:r>
          </w:p>
        </w:tc>
        <w:tc>
          <w:tcPr>
            <w:tcW w:w="1276" w:type="dxa"/>
            <w:tcBorders>
              <w:left w:val="single" w:sz="4" w:space="0" w:color="auto"/>
            </w:tcBorders>
          </w:tcPr>
          <w:p w14:paraId="61EC36AA" w14:textId="77777777" w:rsidR="00C015D5" w:rsidRPr="001E2D04" w:rsidRDefault="00C015D5" w:rsidP="007D0AB1">
            <w:pPr>
              <w:pStyle w:val="TAC"/>
              <w:keepNext w:val="0"/>
              <w:keepLines w:val="0"/>
              <w:rPr>
                <w:rFonts w:cs="Arial"/>
                <w:lang w:eastAsia="en-US"/>
              </w:rPr>
            </w:pPr>
            <w:r w:rsidRPr="001E2D04">
              <w:rPr>
                <w:rFonts w:cs="Arial"/>
                <w:lang w:eastAsia="en-US"/>
              </w:rPr>
              <w:t>-43</w:t>
            </w:r>
          </w:p>
        </w:tc>
        <w:tc>
          <w:tcPr>
            <w:tcW w:w="1559" w:type="dxa"/>
          </w:tcPr>
          <w:p w14:paraId="3DFA06E0" w14:textId="77777777" w:rsidR="00C015D5" w:rsidRPr="001E2D04" w:rsidRDefault="00C015D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3BE6A787" w14:textId="77777777" w:rsidR="00C015D5" w:rsidRPr="001E2D04" w:rsidRDefault="00C015D5" w:rsidP="007D0AB1">
            <w:pPr>
              <w:pStyle w:val="TAC"/>
              <w:keepNext w:val="0"/>
              <w:keepLines w:val="0"/>
              <w:rPr>
                <w:rFonts w:cs="Arial"/>
                <w:lang w:eastAsia="en-US"/>
              </w:rPr>
            </w:pPr>
            <w:r w:rsidRPr="001E2D04">
              <w:rPr>
                <w:rFonts w:cs="Arial"/>
                <w:lang w:eastAsia="en-US"/>
              </w:rPr>
              <w:t>See table 7.6.1</w:t>
            </w:r>
            <w:r w:rsidR="00206ED1" w:rsidRPr="001E2D04">
              <w:rPr>
                <w:rFonts w:cs="Arial"/>
                <w:lang w:eastAsia="en-US"/>
              </w:rPr>
              <w:t>.1</w:t>
            </w:r>
            <w:r w:rsidRPr="001E2D04">
              <w:rPr>
                <w:rFonts w:cs="Arial"/>
                <w:lang w:eastAsia="en-US"/>
              </w:rPr>
              <w:t>-2</w:t>
            </w:r>
          </w:p>
        </w:tc>
        <w:tc>
          <w:tcPr>
            <w:tcW w:w="1276" w:type="dxa"/>
          </w:tcPr>
          <w:p w14:paraId="1AB5ABF4" w14:textId="77777777" w:rsidR="00C015D5" w:rsidRPr="001E2D04" w:rsidRDefault="00C015D5" w:rsidP="007D0AB1">
            <w:pPr>
              <w:pStyle w:val="TAL"/>
              <w:keepNext w:val="0"/>
              <w:keepLines w:val="0"/>
              <w:rPr>
                <w:rFonts w:cs="Arial"/>
                <w:lang w:eastAsia="en-US"/>
              </w:rPr>
            </w:pPr>
            <w:r w:rsidRPr="001E2D04">
              <w:rPr>
                <w:rFonts w:cs="Arial"/>
                <w:lang w:eastAsia="en-US"/>
              </w:rPr>
              <w:t>See table 7.6.1</w:t>
            </w:r>
            <w:r w:rsidR="00206ED1" w:rsidRPr="001E2D04">
              <w:rPr>
                <w:rFonts w:cs="Arial"/>
                <w:lang w:eastAsia="en-US"/>
              </w:rPr>
              <w:t>.1</w:t>
            </w:r>
            <w:r w:rsidRPr="001E2D04">
              <w:rPr>
                <w:rFonts w:cs="Arial"/>
                <w:lang w:eastAsia="en-US"/>
              </w:rPr>
              <w:t>-2</w:t>
            </w:r>
          </w:p>
        </w:tc>
      </w:tr>
      <w:tr w:rsidR="00C015D5" w:rsidRPr="001E2D04" w14:paraId="6846E30F" w14:textId="77777777">
        <w:trPr>
          <w:cantSplit/>
        </w:trPr>
        <w:tc>
          <w:tcPr>
            <w:tcW w:w="1134" w:type="dxa"/>
            <w:vMerge/>
            <w:tcBorders>
              <w:right w:val="single" w:sz="4" w:space="0" w:color="auto"/>
            </w:tcBorders>
          </w:tcPr>
          <w:p w14:paraId="7BA60866" w14:textId="77777777" w:rsidR="00C015D5" w:rsidRPr="001E2D04" w:rsidRDefault="00C015D5"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B9D3514" w14:textId="77777777" w:rsidR="00C015D5" w:rsidRPr="001E2D04" w:rsidRDefault="00C015D5" w:rsidP="007D0AB1">
            <w:pPr>
              <w:pStyle w:val="TAL"/>
              <w:keepNext w:val="0"/>
              <w:keepLines w:val="0"/>
              <w:jc w:val="right"/>
              <w:rPr>
                <w:rFonts w:cs="Arial"/>
                <w:lang w:eastAsia="en-US"/>
              </w:rPr>
            </w:pPr>
            <w:r w:rsidRPr="001E2D04">
              <w:rPr>
                <w:rFonts w:cs="Arial"/>
                <w:lang w:eastAsia="en-US"/>
              </w:rPr>
              <w:t xml:space="preserve">1 </w:t>
            </w:r>
          </w:p>
          <w:p w14:paraId="490A1C34" w14:textId="77777777" w:rsidR="00C015D5" w:rsidRPr="001E2D04" w:rsidRDefault="00C015D5"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w:t>
            </w:r>
            <w:r w:rsidR="00237B10" w:rsidRPr="001E2D04">
              <w:rPr>
                <w:rFonts w:cs="Arial"/>
                <w:lang w:eastAsia="en-US"/>
              </w:rPr>
              <w:t>3</w:t>
            </w:r>
            <w:r w:rsidRPr="001E2D04">
              <w:rPr>
                <w:rFonts w:cs="Arial"/>
                <w:lang w:eastAsia="en-US"/>
              </w:rPr>
              <w:t>)</w:t>
            </w:r>
          </w:p>
        </w:tc>
        <w:tc>
          <w:tcPr>
            <w:tcW w:w="425" w:type="dxa"/>
            <w:tcBorders>
              <w:top w:val="single" w:sz="4" w:space="0" w:color="auto"/>
              <w:left w:val="nil"/>
              <w:bottom w:val="single" w:sz="4" w:space="0" w:color="auto"/>
              <w:right w:val="nil"/>
            </w:tcBorders>
          </w:tcPr>
          <w:p w14:paraId="23E8CBDD" w14:textId="77777777" w:rsidR="00C015D5" w:rsidRPr="001E2D04" w:rsidRDefault="00C015D5" w:rsidP="007D0AB1">
            <w:pPr>
              <w:pStyle w:val="TAL"/>
              <w:keepNext w:val="0"/>
              <w:keepLines w:val="0"/>
              <w:jc w:val="center"/>
              <w:rPr>
                <w:rFonts w:cs="Arial"/>
                <w:lang w:eastAsia="en-US"/>
              </w:rPr>
            </w:pPr>
            <w:r w:rsidRPr="001E2D04">
              <w:rPr>
                <w:rFonts w:cs="Arial"/>
                <w:lang w:eastAsia="en-US"/>
              </w:rPr>
              <w:t>to</w:t>
            </w:r>
          </w:p>
          <w:p w14:paraId="34E19003" w14:textId="77777777" w:rsidR="00C015D5" w:rsidRPr="001E2D04" w:rsidRDefault="00C015D5"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4C5E9BCE" w14:textId="77777777" w:rsidR="00C015D5" w:rsidRPr="001E2D04" w:rsidRDefault="00C015D5"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648C0A12" w14:textId="77777777" w:rsidR="00C015D5" w:rsidRPr="001E2D04" w:rsidRDefault="00C015D5"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6B6B4561" w14:textId="77777777" w:rsidR="00C015D5" w:rsidRPr="001E2D04" w:rsidRDefault="00C015D5" w:rsidP="007D0AB1">
            <w:pPr>
              <w:pStyle w:val="TAC"/>
              <w:keepNext w:val="0"/>
              <w:keepLines w:val="0"/>
              <w:rPr>
                <w:rFonts w:cs="Arial"/>
                <w:lang w:eastAsia="en-US"/>
              </w:rPr>
            </w:pPr>
            <w:r w:rsidRPr="001E2D04">
              <w:rPr>
                <w:rFonts w:cs="Arial"/>
                <w:lang w:eastAsia="en-US"/>
              </w:rPr>
              <w:t>-15</w:t>
            </w:r>
          </w:p>
        </w:tc>
        <w:tc>
          <w:tcPr>
            <w:tcW w:w="1559" w:type="dxa"/>
          </w:tcPr>
          <w:p w14:paraId="0D518936" w14:textId="77777777" w:rsidR="00C015D5" w:rsidRPr="001E2D04" w:rsidRDefault="00C015D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0C09908C" w14:textId="77777777" w:rsidR="00C015D5" w:rsidRPr="001E2D04" w:rsidRDefault="00C015D5" w:rsidP="007D0AB1">
            <w:pPr>
              <w:pStyle w:val="TAC"/>
              <w:keepNext w:val="0"/>
              <w:keepLines w:val="0"/>
              <w:rPr>
                <w:rFonts w:cs="Arial"/>
                <w:lang w:eastAsia="en-US"/>
              </w:rPr>
            </w:pPr>
            <w:r w:rsidRPr="001E2D04">
              <w:rPr>
                <w:rFonts w:cs="Arial"/>
                <w:lang w:eastAsia="en-US"/>
              </w:rPr>
              <w:sym w:font="Symbol" w:char="F0BE"/>
            </w:r>
          </w:p>
        </w:tc>
        <w:tc>
          <w:tcPr>
            <w:tcW w:w="1276" w:type="dxa"/>
          </w:tcPr>
          <w:p w14:paraId="65FAF99D" w14:textId="77777777" w:rsidR="00C015D5" w:rsidRPr="001E2D04" w:rsidRDefault="00C015D5" w:rsidP="007D0AB1">
            <w:pPr>
              <w:pStyle w:val="TAL"/>
              <w:keepNext w:val="0"/>
              <w:keepLines w:val="0"/>
              <w:rPr>
                <w:rFonts w:cs="Arial"/>
                <w:lang w:eastAsia="en-US"/>
              </w:rPr>
            </w:pPr>
            <w:r w:rsidRPr="001E2D04">
              <w:rPr>
                <w:rFonts w:cs="Arial"/>
                <w:lang w:eastAsia="en-US"/>
              </w:rPr>
              <w:t xml:space="preserve">CW carrier </w:t>
            </w:r>
          </w:p>
        </w:tc>
      </w:tr>
      <w:tr w:rsidR="00602BB3" w:rsidRPr="001E2D04" w14:paraId="0BA34D19" w14:textId="77777777">
        <w:trPr>
          <w:cantSplit/>
        </w:trPr>
        <w:tc>
          <w:tcPr>
            <w:tcW w:w="1134" w:type="dxa"/>
            <w:vMerge w:val="restart"/>
            <w:tcBorders>
              <w:right w:val="single" w:sz="4" w:space="0" w:color="auto"/>
            </w:tcBorders>
          </w:tcPr>
          <w:p w14:paraId="0281AD4A" w14:textId="77777777" w:rsidR="00602BB3" w:rsidRPr="001E2D04" w:rsidRDefault="00602BB3" w:rsidP="007D0AB1">
            <w:pPr>
              <w:pStyle w:val="TAL"/>
              <w:keepNext w:val="0"/>
              <w:keepLines w:val="0"/>
              <w:jc w:val="center"/>
              <w:rPr>
                <w:rFonts w:cs="Arial"/>
                <w:lang w:eastAsia="en-US"/>
              </w:rPr>
            </w:pPr>
            <w:r w:rsidRPr="001E2D04">
              <w:rPr>
                <w:rFonts w:cs="Arial"/>
                <w:lang w:eastAsia="en-US"/>
              </w:rPr>
              <w:t>17</w:t>
            </w:r>
          </w:p>
        </w:tc>
        <w:tc>
          <w:tcPr>
            <w:tcW w:w="1276" w:type="dxa"/>
            <w:tcBorders>
              <w:top w:val="single" w:sz="4" w:space="0" w:color="auto"/>
              <w:left w:val="single" w:sz="4" w:space="0" w:color="auto"/>
              <w:bottom w:val="single" w:sz="4" w:space="0" w:color="auto"/>
              <w:right w:val="nil"/>
            </w:tcBorders>
          </w:tcPr>
          <w:p w14:paraId="43E1A681" w14:textId="77777777" w:rsidR="00602BB3" w:rsidRPr="001E2D04" w:rsidRDefault="00602BB3"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42BD8CAA" w14:textId="77777777" w:rsidR="00602BB3" w:rsidRPr="001E2D04" w:rsidRDefault="00602BB3"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7CCA3284" w14:textId="77777777" w:rsidR="00602BB3" w:rsidRPr="001E2D04" w:rsidRDefault="00602BB3"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+18)</w:t>
            </w:r>
          </w:p>
        </w:tc>
        <w:tc>
          <w:tcPr>
            <w:tcW w:w="1276" w:type="dxa"/>
            <w:tcBorders>
              <w:left w:val="single" w:sz="4" w:space="0" w:color="auto"/>
            </w:tcBorders>
          </w:tcPr>
          <w:p w14:paraId="7400ED35" w14:textId="77777777" w:rsidR="00602BB3" w:rsidRPr="001E2D04" w:rsidRDefault="00602BB3" w:rsidP="007D0AB1">
            <w:pPr>
              <w:pStyle w:val="TAC"/>
              <w:keepNext w:val="0"/>
              <w:keepLines w:val="0"/>
              <w:rPr>
                <w:rFonts w:cs="Arial"/>
                <w:lang w:eastAsia="en-US"/>
              </w:rPr>
            </w:pPr>
            <w:r w:rsidRPr="001E2D04">
              <w:rPr>
                <w:rFonts w:cs="Arial"/>
                <w:lang w:eastAsia="en-US"/>
              </w:rPr>
              <w:t>-43</w:t>
            </w:r>
          </w:p>
        </w:tc>
        <w:tc>
          <w:tcPr>
            <w:tcW w:w="1559" w:type="dxa"/>
          </w:tcPr>
          <w:p w14:paraId="629902D0" w14:textId="77777777" w:rsidR="00602BB3" w:rsidRPr="001E2D04" w:rsidRDefault="00602BB3"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230DC972" w14:textId="77777777" w:rsidR="00602BB3" w:rsidRPr="001E2D04" w:rsidRDefault="00602BB3" w:rsidP="007D0AB1">
            <w:pPr>
              <w:pStyle w:val="TAC"/>
              <w:keepNext w:val="0"/>
              <w:keepLines w:val="0"/>
              <w:rPr>
                <w:rFonts w:cs="Arial"/>
                <w:lang w:eastAsia="en-US"/>
              </w:rPr>
            </w:pPr>
            <w:r w:rsidRPr="001E2D04">
              <w:rPr>
                <w:rFonts w:cs="Arial"/>
                <w:lang w:eastAsia="en-US"/>
              </w:rPr>
              <w:t>See table 7.6.1</w:t>
            </w:r>
            <w:r w:rsidR="00CE5540" w:rsidRPr="001E2D04">
              <w:rPr>
                <w:rFonts w:cs="Arial"/>
                <w:lang w:eastAsia="en-US"/>
              </w:rPr>
              <w:t>.1</w:t>
            </w:r>
            <w:r w:rsidRPr="001E2D04">
              <w:rPr>
                <w:rFonts w:cs="Arial"/>
                <w:lang w:eastAsia="en-US"/>
              </w:rPr>
              <w:t>-2</w:t>
            </w:r>
          </w:p>
        </w:tc>
        <w:tc>
          <w:tcPr>
            <w:tcW w:w="1276" w:type="dxa"/>
          </w:tcPr>
          <w:p w14:paraId="62F5D2C2" w14:textId="77777777" w:rsidR="00602BB3" w:rsidRPr="001E2D04" w:rsidRDefault="00602BB3" w:rsidP="007D0AB1">
            <w:pPr>
              <w:pStyle w:val="TAL"/>
              <w:keepNext w:val="0"/>
              <w:keepLines w:val="0"/>
              <w:rPr>
                <w:rFonts w:cs="Arial"/>
                <w:lang w:eastAsia="en-US"/>
              </w:rPr>
            </w:pPr>
            <w:r w:rsidRPr="001E2D04">
              <w:rPr>
                <w:rFonts w:cs="Arial"/>
                <w:lang w:eastAsia="en-US"/>
              </w:rPr>
              <w:t>See table 7.6.1</w:t>
            </w:r>
            <w:r w:rsidR="00CE5540" w:rsidRPr="001E2D04">
              <w:rPr>
                <w:rFonts w:cs="Arial"/>
                <w:lang w:eastAsia="en-US"/>
              </w:rPr>
              <w:t>.1</w:t>
            </w:r>
            <w:r w:rsidRPr="001E2D04">
              <w:rPr>
                <w:rFonts w:cs="Arial"/>
                <w:lang w:eastAsia="en-US"/>
              </w:rPr>
              <w:t>-2</w:t>
            </w:r>
          </w:p>
        </w:tc>
      </w:tr>
      <w:tr w:rsidR="00602BB3" w:rsidRPr="001E2D04" w14:paraId="4E6F02E0" w14:textId="77777777">
        <w:trPr>
          <w:cantSplit/>
        </w:trPr>
        <w:tc>
          <w:tcPr>
            <w:tcW w:w="1134" w:type="dxa"/>
            <w:vMerge/>
            <w:tcBorders>
              <w:right w:val="single" w:sz="4" w:space="0" w:color="auto"/>
            </w:tcBorders>
          </w:tcPr>
          <w:p w14:paraId="12D16BC9" w14:textId="77777777" w:rsidR="00602BB3" w:rsidRPr="001E2D04" w:rsidRDefault="00602BB3"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720BE3D" w14:textId="77777777" w:rsidR="00602BB3" w:rsidRPr="001E2D04" w:rsidRDefault="00602BB3" w:rsidP="007D0AB1">
            <w:pPr>
              <w:pStyle w:val="TAL"/>
              <w:keepNext w:val="0"/>
              <w:keepLines w:val="0"/>
              <w:jc w:val="right"/>
              <w:rPr>
                <w:rFonts w:cs="Arial"/>
                <w:lang w:eastAsia="en-US"/>
              </w:rPr>
            </w:pPr>
            <w:r w:rsidRPr="001E2D04">
              <w:rPr>
                <w:rFonts w:cs="Arial"/>
                <w:lang w:eastAsia="en-US"/>
              </w:rPr>
              <w:t xml:space="preserve">1 </w:t>
            </w:r>
          </w:p>
          <w:p w14:paraId="0E2ED0D4" w14:textId="77777777" w:rsidR="00602BB3" w:rsidRPr="001E2D04" w:rsidRDefault="00602BB3"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+18)</w:t>
            </w:r>
          </w:p>
        </w:tc>
        <w:tc>
          <w:tcPr>
            <w:tcW w:w="425" w:type="dxa"/>
            <w:tcBorders>
              <w:top w:val="single" w:sz="4" w:space="0" w:color="auto"/>
              <w:left w:val="nil"/>
              <w:bottom w:val="single" w:sz="4" w:space="0" w:color="auto"/>
              <w:right w:val="nil"/>
            </w:tcBorders>
          </w:tcPr>
          <w:p w14:paraId="350DFE01" w14:textId="77777777" w:rsidR="00602BB3" w:rsidRPr="001E2D04" w:rsidRDefault="00602BB3" w:rsidP="007D0AB1">
            <w:pPr>
              <w:pStyle w:val="TAL"/>
              <w:keepNext w:val="0"/>
              <w:keepLines w:val="0"/>
              <w:jc w:val="center"/>
              <w:rPr>
                <w:rFonts w:cs="Arial"/>
                <w:lang w:eastAsia="en-US"/>
              </w:rPr>
            </w:pPr>
            <w:r w:rsidRPr="001E2D04">
              <w:rPr>
                <w:rFonts w:cs="Arial"/>
                <w:lang w:eastAsia="en-US"/>
              </w:rPr>
              <w:t>to</w:t>
            </w:r>
          </w:p>
          <w:p w14:paraId="74D62D8C" w14:textId="77777777" w:rsidR="00602BB3" w:rsidRPr="001E2D04" w:rsidRDefault="00602BB3"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579E551C" w14:textId="77777777" w:rsidR="00602BB3" w:rsidRPr="001E2D04" w:rsidRDefault="00602BB3"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7033F9BF" w14:textId="77777777" w:rsidR="00602BB3" w:rsidRPr="001E2D04" w:rsidRDefault="00602BB3"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150107C7" w14:textId="77777777" w:rsidR="00602BB3" w:rsidRPr="001E2D04" w:rsidRDefault="00602BB3" w:rsidP="007D0AB1">
            <w:pPr>
              <w:pStyle w:val="TAC"/>
              <w:keepNext w:val="0"/>
              <w:keepLines w:val="0"/>
              <w:rPr>
                <w:rFonts w:cs="Arial"/>
                <w:lang w:eastAsia="en-US"/>
              </w:rPr>
            </w:pPr>
            <w:r w:rsidRPr="001E2D04">
              <w:rPr>
                <w:rFonts w:cs="Arial"/>
                <w:lang w:eastAsia="en-US"/>
              </w:rPr>
              <w:t>-15</w:t>
            </w:r>
          </w:p>
        </w:tc>
        <w:tc>
          <w:tcPr>
            <w:tcW w:w="1559" w:type="dxa"/>
          </w:tcPr>
          <w:p w14:paraId="63942CA4" w14:textId="77777777" w:rsidR="00602BB3" w:rsidRPr="001E2D04" w:rsidRDefault="00602BB3"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46817721" w14:textId="77777777" w:rsidR="00602BB3" w:rsidRPr="001E2D04" w:rsidRDefault="00602BB3" w:rsidP="007D0AB1">
            <w:pPr>
              <w:pStyle w:val="TAC"/>
              <w:keepNext w:val="0"/>
              <w:keepLines w:val="0"/>
              <w:rPr>
                <w:rFonts w:cs="Arial"/>
                <w:lang w:eastAsia="en-US"/>
              </w:rPr>
            </w:pPr>
            <w:r w:rsidRPr="001E2D04">
              <w:rPr>
                <w:rFonts w:cs="Arial"/>
                <w:lang w:eastAsia="en-US"/>
              </w:rPr>
              <w:sym w:font="Symbol" w:char="F0BE"/>
            </w:r>
          </w:p>
        </w:tc>
        <w:tc>
          <w:tcPr>
            <w:tcW w:w="1276" w:type="dxa"/>
          </w:tcPr>
          <w:p w14:paraId="6FC407E0" w14:textId="77777777" w:rsidR="00602BB3" w:rsidRPr="001E2D04" w:rsidRDefault="00602BB3" w:rsidP="007D0AB1">
            <w:pPr>
              <w:pStyle w:val="TAL"/>
              <w:keepNext w:val="0"/>
              <w:keepLines w:val="0"/>
              <w:rPr>
                <w:rFonts w:cs="Arial"/>
                <w:lang w:eastAsia="en-US"/>
              </w:rPr>
            </w:pPr>
            <w:r w:rsidRPr="001E2D04">
              <w:rPr>
                <w:rFonts w:cs="Arial"/>
                <w:lang w:eastAsia="en-US"/>
              </w:rPr>
              <w:t xml:space="preserve">CW carrier </w:t>
            </w:r>
          </w:p>
        </w:tc>
      </w:tr>
      <w:tr w:rsidR="00CE5540" w:rsidRPr="001E2D04" w14:paraId="053711D3" w14:textId="77777777">
        <w:trPr>
          <w:cantSplit/>
        </w:trPr>
        <w:tc>
          <w:tcPr>
            <w:tcW w:w="1134" w:type="dxa"/>
            <w:vMerge w:val="restart"/>
            <w:tcBorders>
              <w:right w:val="single" w:sz="4" w:space="0" w:color="auto"/>
            </w:tcBorders>
          </w:tcPr>
          <w:p w14:paraId="13CE37CD" w14:textId="77777777" w:rsidR="00CE5540" w:rsidRPr="001E2D04" w:rsidRDefault="00CE5540" w:rsidP="007D0AB1">
            <w:pPr>
              <w:pStyle w:val="TAL"/>
              <w:keepNext w:val="0"/>
              <w:keepLines w:val="0"/>
              <w:jc w:val="center"/>
              <w:rPr>
                <w:rFonts w:cs="Arial"/>
                <w:lang w:eastAsia="en-US"/>
              </w:rPr>
            </w:pPr>
            <w:r w:rsidRPr="001E2D04">
              <w:rPr>
                <w:rFonts w:cs="Arial"/>
                <w:lang w:eastAsia="en-US"/>
              </w:rPr>
              <w:t>20</w:t>
            </w:r>
          </w:p>
        </w:tc>
        <w:tc>
          <w:tcPr>
            <w:tcW w:w="1276" w:type="dxa"/>
            <w:tcBorders>
              <w:top w:val="single" w:sz="4" w:space="0" w:color="auto"/>
              <w:left w:val="single" w:sz="4" w:space="0" w:color="auto"/>
              <w:bottom w:val="single" w:sz="4" w:space="0" w:color="auto"/>
              <w:right w:val="nil"/>
            </w:tcBorders>
          </w:tcPr>
          <w:p w14:paraId="693F6094" w14:textId="77777777" w:rsidR="00CE5540" w:rsidRPr="001E2D04" w:rsidRDefault="00CE5540"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-11)</w:t>
            </w:r>
          </w:p>
        </w:tc>
        <w:tc>
          <w:tcPr>
            <w:tcW w:w="425" w:type="dxa"/>
            <w:tcBorders>
              <w:top w:val="single" w:sz="4" w:space="0" w:color="auto"/>
              <w:left w:val="nil"/>
              <w:bottom w:val="single" w:sz="4" w:space="0" w:color="auto"/>
              <w:right w:val="nil"/>
            </w:tcBorders>
          </w:tcPr>
          <w:p w14:paraId="3F68F4F1" w14:textId="77777777" w:rsidR="00CE5540" w:rsidRPr="001E2D04" w:rsidRDefault="00CE5540"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38899FF6" w14:textId="77777777" w:rsidR="00CE5540" w:rsidRPr="001E2D04" w:rsidRDefault="00CE5540"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1276" w:type="dxa"/>
            <w:tcBorders>
              <w:left w:val="single" w:sz="4" w:space="0" w:color="auto"/>
            </w:tcBorders>
          </w:tcPr>
          <w:p w14:paraId="12CA751D" w14:textId="77777777" w:rsidR="00CE5540" w:rsidRPr="001E2D04" w:rsidRDefault="00CE5540" w:rsidP="007D0AB1">
            <w:pPr>
              <w:pStyle w:val="TAC"/>
              <w:keepNext w:val="0"/>
              <w:keepLines w:val="0"/>
              <w:rPr>
                <w:rFonts w:cs="Arial"/>
                <w:lang w:eastAsia="en-US"/>
              </w:rPr>
            </w:pPr>
            <w:r w:rsidRPr="001E2D04">
              <w:rPr>
                <w:rFonts w:cs="Arial"/>
                <w:lang w:eastAsia="en-US"/>
              </w:rPr>
              <w:t>-43</w:t>
            </w:r>
          </w:p>
        </w:tc>
        <w:tc>
          <w:tcPr>
            <w:tcW w:w="1559" w:type="dxa"/>
          </w:tcPr>
          <w:p w14:paraId="7BFB9DB7" w14:textId="77777777" w:rsidR="00CE5540" w:rsidRPr="001E2D04" w:rsidRDefault="00CE5540"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7EDE80EB" w14:textId="77777777" w:rsidR="00CE5540" w:rsidRPr="001E2D04" w:rsidRDefault="00CE5540" w:rsidP="007D0AB1">
            <w:pPr>
              <w:pStyle w:val="TAC"/>
              <w:keepNext w:val="0"/>
              <w:keepLines w:val="0"/>
              <w:rPr>
                <w:rFonts w:cs="Arial"/>
                <w:lang w:eastAsia="en-US"/>
              </w:rPr>
            </w:pPr>
            <w:r w:rsidRPr="001E2D04">
              <w:rPr>
                <w:rFonts w:cs="Arial"/>
                <w:lang w:eastAsia="en-US"/>
              </w:rPr>
              <w:t>See table 7.6.1.1-2</w:t>
            </w:r>
          </w:p>
        </w:tc>
        <w:tc>
          <w:tcPr>
            <w:tcW w:w="1276" w:type="dxa"/>
          </w:tcPr>
          <w:p w14:paraId="3904B8EC" w14:textId="77777777" w:rsidR="00CE5540" w:rsidRPr="001E2D04" w:rsidRDefault="00CE5540" w:rsidP="007D0AB1">
            <w:pPr>
              <w:pStyle w:val="TAL"/>
              <w:keepNext w:val="0"/>
              <w:keepLines w:val="0"/>
              <w:rPr>
                <w:rFonts w:cs="Arial"/>
                <w:lang w:eastAsia="en-US"/>
              </w:rPr>
            </w:pPr>
            <w:r w:rsidRPr="001E2D04">
              <w:rPr>
                <w:rFonts w:cs="Arial"/>
                <w:lang w:eastAsia="en-US"/>
              </w:rPr>
              <w:t>See table 7.6.1.1-2</w:t>
            </w:r>
          </w:p>
        </w:tc>
      </w:tr>
      <w:tr w:rsidR="00CE5540" w:rsidRPr="001E2D04" w14:paraId="339B614F" w14:textId="77777777">
        <w:trPr>
          <w:cantSplit/>
        </w:trPr>
        <w:tc>
          <w:tcPr>
            <w:tcW w:w="1134" w:type="dxa"/>
            <w:vMerge/>
            <w:tcBorders>
              <w:right w:val="single" w:sz="4" w:space="0" w:color="auto"/>
            </w:tcBorders>
          </w:tcPr>
          <w:p w14:paraId="2CB38832" w14:textId="77777777" w:rsidR="00CE5540" w:rsidRPr="001E2D04" w:rsidRDefault="00CE5540"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E7CB702" w14:textId="77777777" w:rsidR="00CE5540" w:rsidRPr="001E2D04" w:rsidRDefault="00CE5540" w:rsidP="007D0AB1">
            <w:pPr>
              <w:pStyle w:val="TAL"/>
              <w:keepNext w:val="0"/>
              <w:keepLines w:val="0"/>
              <w:jc w:val="right"/>
              <w:rPr>
                <w:rFonts w:cs="Arial"/>
                <w:lang w:eastAsia="en-US"/>
              </w:rPr>
            </w:pPr>
            <w:r w:rsidRPr="001E2D04">
              <w:rPr>
                <w:rFonts w:cs="Arial"/>
                <w:lang w:eastAsia="en-US"/>
              </w:rPr>
              <w:t xml:space="preserve">1 </w:t>
            </w:r>
          </w:p>
          <w:p w14:paraId="1185C78F" w14:textId="77777777" w:rsidR="00CE5540" w:rsidRPr="001E2D04" w:rsidRDefault="00CE5540"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425" w:type="dxa"/>
            <w:tcBorders>
              <w:top w:val="single" w:sz="4" w:space="0" w:color="auto"/>
              <w:left w:val="nil"/>
              <w:bottom w:val="single" w:sz="4" w:space="0" w:color="auto"/>
              <w:right w:val="nil"/>
            </w:tcBorders>
          </w:tcPr>
          <w:p w14:paraId="544567EE" w14:textId="77777777" w:rsidR="00CE5540" w:rsidRPr="001E2D04" w:rsidRDefault="00CE5540" w:rsidP="007D0AB1">
            <w:pPr>
              <w:pStyle w:val="TAL"/>
              <w:keepNext w:val="0"/>
              <w:keepLines w:val="0"/>
              <w:jc w:val="center"/>
              <w:rPr>
                <w:rFonts w:cs="Arial"/>
                <w:lang w:eastAsia="en-US"/>
              </w:rPr>
            </w:pPr>
            <w:r w:rsidRPr="001E2D04">
              <w:rPr>
                <w:rFonts w:cs="Arial"/>
                <w:lang w:eastAsia="en-US"/>
              </w:rPr>
              <w:t>to</w:t>
            </w:r>
          </w:p>
          <w:p w14:paraId="05B0EB08" w14:textId="77777777" w:rsidR="00CE5540" w:rsidRPr="001E2D04" w:rsidRDefault="00CE5540"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6F355603" w14:textId="77777777" w:rsidR="00CE5540" w:rsidRPr="001E2D04" w:rsidRDefault="00CE5540"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-11) </w:t>
            </w:r>
          </w:p>
          <w:p w14:paraId="6C31B590" w14:textId="77777777" w:rsidR="00CE5540" w:rsidRPr="001E2D04" w:rsidRDefault="00CE5540"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4A0F348C" w14:textId="77777777" w:rsidR="00CE5540" w:rsidRPr="001E2D04" w:rsidRDefault="00CE5540" w:rsidP="007D0AB1">
            <w:pPr>
              <w:pStyle w:val="TAC"/>
              <w:keepNext w:val="0"/>
              <w:keepLines w:val="0"/>
              <w:rPr>
                <w:rFonts w:cs="Arial"/>
                <w:lang w:eastAsia="en-US"/>
              </w:rPr>
            </w:pPr>
            <w:r w:rsidRPr="001E2D04">
              <w:rPr>
                <w:rFonts w:cs="Arial"/>
                <w:lang w:eastAsia="en-US"/>
              </w:rPr>
              <w:t>-15</w:t>
            </w:r>
          </w:p>
        </w:tc>
        <w:tc>
          <w:tcPr>
            <w:tcW w:w="1559" w:type="dxa"/>
          </w:tcPr>
          <w:p w14:paraId="445FB39A" w14:textId="77777777" w:rsidR="00CE5540" w:rsidRPr="001E2D04" w:rsidRDefault="00CE5540"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267A057F" w14:textId="77777777" w:rsidR="00CE5540" w:rsidRPr="001E2D04" w:rsidRDefault="00CE5540" w:rsidP="007D0AB1">
            <w:pPr>
              <w:pStyle w:val="TAC"/>
              <w:keepNext w:val="0"/>
              <w:keepLines w:val="0"/>
              <w:rPr>
                <w:rFonts w:cs="Arial"/>
                <w:lang w:eastAsia="en-US"/>
              </w:rPr>
            </w:pPr>
            <w:r w:rsidRPr="001E2D04">
              <w:rPr>
                <w:rFonts w:cs="Arial"/>
                <w:lang w:eastAsia="en-US"/>
              </w:rPr>
              <w:sym w:font="Symbol" w:char="F0BE"/>
            </w:r>
          </w:p>
        </w:tc>
        <w:tc>
          <w:tcPr>
            <w:tcW w:w="1276" w:type="dxa"/>
          </w:tcPr>
          <w:p w14:paraId="323197DA" w14:textId="77777777" w:rsidR="00CE5540" w:rsidRPr="001E2D04" w:rsidRDefault="00CE5540" w:rsidP="007D0AB1">
            <w:pPr>
              <w:pStyle w:val="TAL"/>
              <w:keepNext w:val="0"/>
              <w:keepLines w:val="0"/>
              <w:rPr>
                <w:rFonts w:cs="Arial"/>
                <w:lang w:eastAsia="en-US"/>
              </w:rPr>
            </w:pPr>
            <w:r w:rsidRPr="001E2D04">
              <w:rPr>
                <w:rFonts w:cs="Arial"/>
                <w:lang w:eastAsia="en-US"/>
              </w:rPr>
              <w:t xml:space="preserve">CW carrier </w:t>
            </w:r>
          </w:p>
        </w:tc>
      </w:tr>
      <w:tr w:rsidR="00083712" w:rsidRPr="001E2D04" w14:paraId="21E6A577" w14:textId="77777777">
        <w:trPr>
          <w:cantSplit/>
        </w:trPr>
        <w:tc>
          <w:tcPr>
            <w:tcW w:w="1134" w:type="dxa"/>
            <w:vMerge w:val="restart"/>
            <w:tcBorders>
              <w:right w:val="single" w:sz="4" w:space="0" w:color="auto"/>
            </w:tcBorders>
          </w:tcPr>
          <w:p w14:paraId="6AF0E8BE" w14:textId="77777777" w:rsidR="00083712" w:rsidRPr="001E2D04" w:rsidRDefault="00083712" w:rsidP="007D0AB1">
            <w:pPr>
              <w:pStyle w:val="TAL"/>
              <w:keepNext w:val="0"/>
              <w:keepLines w:val="0"/>
              <w:jc w:val="center"/>
              <w:rPr>
                <w:rFonts w:cs="Arial"/>
                <w:lang w:eastAsia="en-US"/>
              </w:rPr>
            </w:pPr>
            <w:r w:rsidRPr="001E2D04">
              <w:rPr>
                <w:rFonts w:cs="Arial"/>
                <w:lang w:eastAsia="en-US"/>
              </w:rPr>
              <w:t>25</w:t>
            </w:r>
          </w:p>
        </w:tc>
        <w:tc>
          <w:tcPr>
            <w:tcW w:w="1276" w:type="dxa"/>
            <w:tcBorders>
              <w:top w:val="single" w:sz="4" w:space="0" w:color="auto"/>
              <w:left w:val="single" w:sz="4" w:space="0" w:color="auto"/>
              <w:bottom w:val="single" w:sz="4" w:space="0" w:color="auto"/>
              <w:right w:val="nil"/>
            </w:tcBorders>
          </w:tcPr>
          <w:p w14:paraId="371DA115" w14:textId="77777777" w:rsidR="00083712" w:rsidRPr="001E2D04" w:rsidRDefault="00083712"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06B97760" w14:textId="77777777" w:rsidR="00083712" w:rsidRPr="001E2D04" w:rsidRDefault="00083712"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14256210" w14:textId="77777777" w:rsidR="00083712" w:rsidRPr="001E2D04" w:rsidRDefault="00083712"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+15)</w:t>
            </w:r>
          </w:p>
        </w:tc>
        <w:tc>
          <w:tcPr>
            <w:tcW w:w="1276" w:type="dxa"/>
            <w:tcBorders>
              <w:left w:val="single" w:sz="4" w:space="0" w:color="auto"/>
            </w:tcBorders>
          </w:tcPr>
          <w:p w14:paraId="792FBE86" w14:textId="77777777" w:rsidR="00083712" w:rsidRPr="001E2D04" w:rsidRDefault="00083712" w:rsidP="007D0AB1">
            <w:pPr>
              <w:pStyle w:val="TAC"/>
              <w:keepNext w:val="0"/>
              <w:keepLines w:val="0"/>
              <w:rPr>
                <w:rFonts w:cs="Arial"/>
                <w:lang w:eastAsia="en-US"/>
              </w:rPr>
            </w:pPr>
            <w:r w:rsidRPr="001E2D04">
              <w:rPr>
                <w:rFonts w:cs="Arial"/>
                <w:lang w:eastAsia="en-US"/>
              </w:rPr>
              <w:t>-43</w:t>
            </w:r>
          </w:p>
        </w:tc>
        <w:tc>
          <w:tcPr>
            <w:tcW w:w="1559" w:type="dxa"/>
          </w:tcPr>
          <w:p w14:paraId="37AD1C28" w14:textId="77777777" w:rsidR="00083712" w:rsidRPr="001E2D04" w:rsidRDefault="0008371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071DFF94" w14:textId="77777777" w:rsidR="00083712" w:rsidRPr="001E2D04" w:rsidRDefault="00083712" w:rsidP="007D0AB1">
            <w:pPr>
              <w:pStyle w:val="TAC"/>
              <w:keepNext w:val="0"/>
              <w:keepLines w:val="0"/>
              <w:rPr>
                <w:rFonts w:cs="Arial"/>
                <w:lang w:eastAsia="en-US"/>
              </w:rPr>
            </w:pPr>
            <w:r w:rsidRPr="001E2D04">
              <w:rPr>
                <w:rFonts w:cs="Arial"/>
                <w:lang w:eastAsia="en-US"/>
              </w:rPr>
              <w:t>See table 7.6.1.1-2</w:t>
            </w:r>
          </w:p>
        </w:tc>
        <w:tc>
          <w:tcPr>
            <w:tcW w:w="1276" w:type="dxa"/>
          </w:tcPr>
          <w:p w14:paraId="24E28A76" w14:textId="77777777" w:rsidR="00083712" w:rsidRPr="001E2D04" w:rsidRDefault="00083712" w:rsidP="007D0AB1">
            <w:pPr>
              <w:pStyle w:val="TAL"/>
              <w:keepNext w:val="0"/>
              <w:keepLines w:val="0"/>
              <w:rPr>
                <w:rFonts w:cs="Arial"/>
                <w:lang w:eastAsia="en-US"/>
              </w:rPr>
            </w:pPr>
            <w:r w:rsidRPr="001E2D04">
              <w:rPr>
                <w:rFonts w:cs="Arial"/>
                <w:lang w:eastAsia="en-US"/>
              </w:rPr>
              <w:t>See table 7.6.1.1-2</w:t>
            </w:r>
          </w:p>
        </w:tc>
      </w:tr>
      <w:tr w:rsidR="00083712" w:rsidRPr="001E2D04" w14:paraId="2A75C2ED" w14:textId="77777777">
        <w:trPr>
          <w:cantSplit/>
        </w:trPr>
        <w:tc>
          <w:tcPr>
            <w:tcW w:w="1134" w:type="dxa"/>
            <w:vMerge/>
            <w:tcBorders>
              <w:right w:val="single" w:sz="4" w:space="0" w:color="auto"/>
            </w:tcBorders>
          </w:tcPr>
          <w:p w14:paraId="28667C7B" w14:textId="77777777" w:rsidR="00083712" w:rsidRPr="001E2D04" w:rsidRDefault="00083712"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7EC241A3" w14:textId="77777777" w:rsidR="00083712" w:rsidRPr="001E2D04" w:rsidRDefault="00083712" w:rsidP="007D0AB1">
            <w:pPr>
              <w:pStyle w:val="TAL"/>
              <w:keepNext w:val="0"/>
              <w:keepLines w:val="0"/>
              <w:jc w:val="right"/>
              <w:rPr>
                <w:rFonts w:cs="Arial"/>
                <w:lang w:eastAsia="en-US"/>
              </w:rPr>
            </w:pPr>
            <w:r w:rsidRPr="001E2D04">
              <w:rPr>
                <w:rFonts w:cs="Arial"/>
                <w:lang w:eastAsia="en-US"/>
              </w:rPr>
              <w:t xml:space="preserve">1 </w:t>
            </w:r>
          </w:p>
          <w:p w14:paraId="7D5D0AF0" w14:textId="77777777" w:rsidR="00083712" w:rsidRPr="001E2D04" w:rsidRDefault="00083712"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+15)</w:t>
            </w:r>
          </w:p>
        </w:tc>
        <w:tc>
          <w:tcPr>
            <w:tcW w:w="425" w:type="dxa"/>
            <w:tcBorders>
              <w:top w:val="single" w:sz="4" w:space="0" w:color="auto"/>
              <w:left w:val="nil"/>
              <w:bottom w:val="single" w:sz="4" w:space="0" w:color="auto"/>
              <w:right w:val="nil"/>
            </w:tcBorders>
          </w:tcPr>
          <w:p w14:paraId="75799BC9" w14:textId="77777777" w:rsidR="00083712" w:rsidRPr="001E2D04" w:rsidRDefault="00083712" w:rsidP="007D0AB1">
            <w:pPr>
              <w:pStyle w:val="TAL"/>
              <w:keepNext w:val="0"/>
              <w:keepLines w:val="0"/>
              <w:jc w:val="center"/>
              <w:rPr>
                <w:rFonts w:cs="Arial"/>
                <w:lang w:eastAsia="en-US"/>
              </w:rPr>
            </w:pPr>
            <w:r w:rsidRPr="001E2D04">
              <w:rPr>
                <w:rFonts w:cs="Arial"/>
                <w:lang w:eastAsia="en-US"/>
              </w:rPr>
              <w:t>to</w:t>
            </w:r>
          </w:p>
          <w:p w14:paraId="555A5EEF" w14:textId="77777777" w:rsidR="00083712" w:rsidRPr="001E2D04" w:rsidRDefault="00083712"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06F8ECD7" w14:textId="77777777" w:rsidR="00083712" w:rsidRPr="001E2D04" w:rsidRDefault="00083712"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16A2AACE" w14:textId="77777777" w:rsidR="00083712" w:rsidRPr="001E2D04" w:rsidRDefault="00083712"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797F6B3D" w14:textId="77777777" w:rsidR="00083712" w:rsidRPr="001E2D04" w:rsidRDefault="00083712" w:rsidP="007D0AB1">
            <w:pPr>
              <w:pStyle w:val="TAC"/>
              <w:keepNext w:val="0"/>
              <w:keepLines w:val="0"/>
              <w:rPr>
                <w:rFonts w:cs="Arial"/>
                <w:lang w:eastAsia="en-US"/>
              </w:rPr>
            </w:pPr>
            <w:r w:rsidRPr="001E2D04">
              <w:rPr>
                <w:rFonts w:cs="Arial"/>
                <w:lang w:eastAsia="en-US"/>
              </w:rPr>
              <w:t>-15</w:t>
            </w:r>
          </w:p>
        </w:tc>
        <w:tc>
          <w:tcPr>
            <w:tcW w:w="1559" w:type="dxa"/>
          </w:tcPr>
          <w:p w14:paraId="2841EB2A" w14:textId="77777777" w:rsidR="00083712" w:rsidRPr="001E2D04" w:rsidRDefault="0008371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03E7623C" w14:textId="77777777" w:rsidR="00083712" w:rsidRPr="001E2D04" w:rsidRDefault="00083712" w:rsidP="007D0AB1">
            <w:pPr>
              <w:pStyle w:val="TAC"/>
              <w:keepNext w:val="0"/>
              <w:keepLines w:val="0"/>
              <w:rPr>
                <w:rFonts w:cs="Arial"/>
                <w:lang w:eastAsia="en-US"/>
              </w:rPr>
            </w:pPr>
            <w:r w:rsidRPr="001E2D04">
              <w:rPr>
                <w:rFonts w:cs="Arial"/>
                <w:lang w:eastAsia="en-US"/>
              </w:rPr>
              <w:sym w:font="Symbol" w:char="F0BE"/>
            </w:r>
          </w:p>
        </w:tc>
        <w:tc>
          <w:tcPr>
            <w:tcW w:w="1276" w:type="dxa"/>
          </w:tcPr>
          <w:p w14:paraId="5EB03F35" w14:textId="77777777" w:rsidR="00083712" w:rsidRPr="001E2D04" w:rsidRDefault="00083712" w:rsidP="007D0AB1">
            <w:pPr>
              <w:pStyle w:val="TAL"/>
              <w:keepNext w:val="0"/>
              <w:keepLines w:val="0"/>
              <w:rPr>
                <w:rFonts w:cs="Arial"/>
                <w:lang w:eastAsia="en-US"/>
              </w:rPr>
            </w:pPr>
            <w:r w:rsidRPr="001E2D04">
              <w:rPr>
                <w:rFonts w:cs="Arial"/>
                <w:lang w:eastAsia="en-US"/>
              </w:rPr>
              <w:t>CW carrier</w:t>
            </w:r>
          </w:p>
        </w:tc>
      </w:tr>
      <w:tr w:rsidR="003F0267" w:rsidRPr="001E2D04" w14:paraId="714CDED6" w14:textId="77777777">
        <w:trPr>
          <w:cantSplit/>
        </w:trPr>
        <w:tc>
          <w:tcPr>
            <w:tcW w:w="1134" w:type="dxa"/>
            <w:vMerge w:val="restart"/>
            <w:tcBorders>
              <w:right w:val="single" w:sz="4" w:space="0" w:color="auto"/>
            </w:tcBorders>
          </w:tcPr>
          <w:p w14:paraId="02C3BC71" w14:textId="77777777" w:rsidR="003F0267" w:rsidRPr="001E2D04" w:rsidRDefault="003F0267" w:rsidP="007D0AB1">
            <w:pPr>
              <w:pStyle w:val="TAL"/>
              <w:keepNext w:val="0"/>
              <w:keepLines w:val="0"/>
              <w:jc w:val="center"/>
              <w:rPr>
                <w:rFonts w:cs="Arial"/>
                <w:lang w:eastAsia="zh-CN"/>
              </w:rPr>
            </w:pPr>
            <w:r w:rsidRPr="001E2D04">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2A20F353" w14:textId="77777777" w:rsidR="003F0267" w:rsidRPr="001E2D04" w:rsidRDefault="003F0267"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4D237A71" w14:textId="77777777" w:rsidR="003F0267" w:rsidRPr="001E2D04" w:rsidRDefault="003F0267"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651D0FE0" w14:textId="77777777" w:rsidR="003F0267" w:rsidRPr="001E2D04" w:rsidRDefault="003F0267"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hint="eastAsia"/>
                <w:lang w:eastAsia="zh-CN"/>
              </w:rPr>
              <w:t>5</w:t>
            </w:r>
            <w:r w:rsidRPr="001E2D04">
              <w:rPr>
                <w:rFonts w:cs="Arial"/>
                <w:lang w:eastAsia="en-US"/>
              </w:rPr>
              <w:t>)</w:t>
            </w:r>
          </w:p>
        </w:tc>
        <w:tc>
          <w:tcPr>
            <w:tcW w:w="1276" w:type="dxa"/>
            <w:tcBorders>
              <w:left w:val="single" w:sz="4" w:space="0" w:color="auto"/>
            </w:tcBorders>
          </w:tcPr>
          <w:p w14:paraId="26F6E183" w14:textId="77777777" w:rsidR="003F0267" w:rsidRPr="001E2D04" w:rsidRDefault="003F0267" w:rsidP="007D0AB1">
            <w:pPr>
              <w:pStyle w:val="TAC"/>
              <w:keepNext w:val="0"/>
              <w:keepLines w:val="0"/>
              <w:rPr>
                <w:rFonts w:cs="Arial"/>
                <w:lang w:eastAsia="en-US"/>
              </w:rPr>
            </w:pPr>
            <w:r w:rsidRPr="001E2D04">
              <w:rPr>
                <w:rFonts w:cs="Arial"/>
                <w:lang w:eastAsia="en-US"/>
              </w:rPr>
              <w:t>-43</w:t>
            </w:r>
          </w:p>
        </w:tc>
        <w:tc>
          <w:tcPr>
            <w:tcW w:w="1559" w:type="dxa"/>
          </w:tcPr>
          <w:p w14:paraId="68362FF6" w14:textId="77777777" w:rsidR="003F0267" w:rsidRPr="001E2D04" w:rsidRDefault="003F0267"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01DAD440" w14:textId="77777777" w:rsidR="003F0267" w:rsidRPr="001E2D04" w:rsidRDefault="003F0267" w:rsidP="007D0AB1">
            <w:pPr>
              <w:pStyle w:val="TAC"/>
              <w:keepNext w:val="0"/>
              <w:keepLines w:val="0"/>
              <w:rPr>
                <w:rFonts w:cs="Arial"/>
                <w:lang w:eastAsia="en-US"/>
              </w:rPr>
            </w:pPr>
            <w:r w:rsidRPr="001E2D04">
              <w:rPr>
                <w:rFonts w:cs="Arial"/>
                <w:lang w:eastAsia="en-US"/>
              </w:rPr>
              <w:t>See table 7.6.1.1-2</w:t>
            </w:r>
          </w:p>
        </w:tc>
        <w:tc>
          <w:tcPr>
            <w:tcW w:w="1276" w:type="dxa"/>
          </w:tcPr>
          <w:p w14:paraId="430D5399" w14:textId="77777777" w:rsidR="003F0267" w:rsidRPr="001E2D04" w:rsidRDefault="003F0267" w:rsidP="007D0AB1">
            <w:pPr>
              <w:pStyle w:val="TAL"/>
              <w:keepNext w:val="0"/>
              <w:keepLines w:val="0"/>
              <w:rPr>
                <w:rFonts w:cs="Arial"/>
                <w:lang w:eastAsia="en-US"/>
              </w:rPr>
            </w:pPr>
            <w:r w:rsidRPr="001E2D04">
              <w:rPr>
                <w:rFonts w:cs="Arial"/>
                <w:lang w:eastAsia="en-US"/>
              </w:rPr>
              <w:t>See table 7.6.1.1-2</w:t>
            </w:r>
          </w:p>
        </w:tc>
      </w:tr>
      <w:tr w:rsidR="003F0267" w:rsidRPr="001E2D04" w14:paraId="3B65DE40" w14:textId="77777777">
        <w:trPr>
          <w:cantSplit/>
        </w:trPr>
        <w:tc>
          <w:tcPr>
            <w:tcW w:w="1134" w:type="dxa"/>
            <w:vMerge/>
            <w:tcBorders>
              <w:right w:val="single" w:sz="4" w:space="0" w:color="auto"/>
            </w:tcBorders>
          </w:tcPr>
          <w:p w14:paraId="2D0DA8CF" w14:textId="77777777" w:rsidR="003F0267" w:rsidRPr="001E2D04" w:rsidRDefault="003F0267"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11EACA" w14:textId="77777777" w:rsidR="003F0267" w:rsidRPr="001E2D04" w:rsidRDefault="003F0267" w:rsidP="007D0AB1">
            <w:pPr>
              <w:pStyle w:val="TAL"/>
              <w:keepNext w:val="0"/>
              <w:keepLines w:val="0"/>
              <w:jc w:val="right"/>
              <w:rPr>
                <w:rFonts w:cs="Arial"/>
                <w:lang w:eastAsia="en-US"/>
              </w:rPr>
            </w:pPr>
            <w:r w:rsidRPr="001E2D04">
              <w:rPr>
                <w:rFonts w:cs="Arial"/>
                <w:lang w:eastAsia="en-US"/>
              </w:rPr>
              <w:t xml:space="preserve">1 </w:t>
            </w:r>
          </w:p>
          <w:p w14:paraId="4A68F5D7" w14:textId="77777777" w:rsidR="003F0267" w:rsidRPr="001E2D04" w:rsidRDefault="003F0267"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hint="eastAsia"/>
                <w:lang w:eastAsia="zh-CN"/>
              </w:rPr>
              <w:t>5</w:t>
            </w:r>
            <w:r w:rsidRPr="001E2D04">
              <w:rPr>
                <w:rFonts w:cs="Arial"/>
                <w:lang w:eastAsia="en-US"/>
              </w:rPr>
              <w:t>)</w:t>
            </w:r>
          </w:p>
        </w:tc>
        <w:tc>
          <w:tcPr>
            <w:tcW w:w="425" w:type="dxa"/>
            <w:tcBorders>
              <w:top w:val="single" w:sz="4" w:space="0" w:color="auto"/>
              <w:left w:val="nil"/>
              <w:bottom w:val="single" w:sz="4" w:space="0" w:color="auto"/>
              <w:right w:val="nil"/>
            </w:tcBorders>
          </w:tcPr>
          <w:p w14:paraId="37AC0443" w14:textId="77777777" w:rsidR="003F0267" w:rsidRPr="001E2D04" w:rsidRDefault="003F0267" w:rsidP="007D0AB1">
            <w:pPr>
              <w:pStyle w:val="TAL"/>
              <w:keepNext w:val="0"/>
              <w:keepLines w:val="0"/>
              <w:jc w:val="center"/>
              <w:rPr>
                <w:rFonts w:cs="Arial"/>
                <w:lang w:eastAsia="en-US"/>
              </w:rPr>
            </w:pPr>
            <w:r w:rsidRPr="001E2D04">
              <w:rPr>
                <w:rFonts w:cs="Arial"/>
                <w:lang w:eastAsia="en-US"/>
              </w:rPr>
              <w:t>to</w:t>
            </w:r>
          </w:p>
          <w:p w14:paraId="5D2C4692" w14:textId="77777777" w:rsidR="003F0267" w:rsidRPr="001E2D04" w:rsidRDefault="003F0267"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069C2CC7" w14:textId="77777777" w:rsidR="003F0267" w:rsidRPr="001E2D04" w:rsidRDefault="003F0267"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306E8AB0" w14:textId="77777777" w:rsidR="003F0267" w:rsidRPr="001E2D04" w:rsidRDefault="003F0267"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1BCB44DA" w14:textId="77777777" w:rsidR="003F0267" w:rsidRPr="001E2D04" w:rsidRDefault="003F0267" w:rsidP="007D0AB1">
            <w:pPr>
              <w:pStyle w:val="TAC"/>
              <w:keepNext w:val="0"/>
              <w:keepLines w:val="0"/>
              <w:rPr>
                <w:rFonts w:cs="Arial"/>
                <w:lang w:eastAsia="en-US"/>
              </w:rPr>
            </w:pPr>
            <w:r w:rsidRPr="001E2D04">
              <w:rPr>
                <w:rFonts w:cs="Arial"/>
                <w:lang w:eastAsia="en-US"/>
              </w:rPr>
              <w:t>-15</w:t>
            </w:r>
          </w:p>
        </w:tc>
        <w:tc>
          <w:tcPr>
            <w:tcW w:w="1559" w:type="dxa"/>
          </w:tcPr>
          <w:p w14:paraId="601D1A89" w14:textId="77777777" w:rsidR="003F0267" w:rsidRPr="001E2D04" w:rsidRDefault="003F0267"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578FF493" w14:textId="77777777" w:rsidR="003F0267" w:rsidRPr="001E2D04" w:rsidRDefault="003F0267" w:rsidP="007D0AB1">
            <w:pPr>
              <w:pStyle w:val="TAC"/>
              <w:keepNext w:val="0"/>
              <w:keepLines w:val="0"/>
              <w:rPr>
                <w:rFonts w:cs="Arial"/>
                <w:lang w:eastAsia="en-US"/>
              </w:rPr>
            </w:pPr>
            <w:r w:rsidRPr="001E2D04">
              <w:rPr>
                <w:rFonts w:cs="Arial"/>
                <w:lang w:eastAsia="en-US"/>
              </w:rPr>
              <w:sym w:font="Symbol" w:char="F0BE"/>
            </w:r>
          </w:p>
        </w:tc>
        <w:tc>
          <w:tcPr>
            <w:tcW w:w="1276" w:type="dxa"/>
          </w:tcPr>
          <w:p w14:paraId="48A6A071" w14:textId="77777777" w:rsidR="003F0267" w:rsidRPr="001E2D04" w:rsidRDefault="003F0267" w:rsidP="007D0AB1">
            <w:pPr>
              <w:pStyle w:val="TAL"/>
              <w:keepNext w:val="0"/>
              <w:keepLines w:val="0"/>
              <w:rPr>
                <w:rFonts w:cs="Arial"/>
                <w:lang w:eastAsia="en-US"/>
              </w:rPr>
            </w:pPr>
            <w:r w:rsidRPr="001E2D04">
              <w:rPr>
                <w:rFonts w:cs="Arial"/>
                <w:lang w:eastAsia="en-US"/>
              </w:rPr>
              <w:t xml:space="preserve">CW carrier </w:t>
            </w:r>
          </w:p>
        </w:tc>
      </w:tr>
      <w:tr w:rsidR="00CE5540" w:rsidRPr="001E2D04" w14:paraId="6CB46B42" w14:textId="77777777">
        <w:trPr>
          <w:cantSplit/>
        </w:trPr>
        <w:tc>
          <w:tcPr>
            <w:tcW w:w="9923" w:type="dxa"/>
            <w:gridSpan w:val="8"/>
            <w:tcBorders>
              <w:top w:val="nil"/>
              <w:left w:val="single" w:sz="4" w:space="0" w:color="auto"/>
              <w:bottom w:val="single" w:sz="4" w:space="0" w:color="auto"/>
            </w:tcBorders>
          </w:tcPr>
          <w:p w14:paraId="4E0C16DD" w14:textId="77777777" w:rsidR="00CE5540" w:rsidRPr="001E2D04" w:rsidRDefault="00CE5540" w:rsidP="007D0AB1">
            <w:pPr>
              <w:pStyle w:val="TAN"/>
              <w:keepNext w:val="0"/>
              <w:keepLines w:val="0"/>
              <w:rPr>
                <w:rFonts w:cs="Arial"/>
                <w:lang w:eastAsia="en-US"/>
              </w:rPr>
            </w:pPr>
            <w:r w:rsidRPr="001E2D04">
              <w:rPr>
                <w:rFonts w:cs="Arial"/>
                <w:lang w:eastAsia="en-US"/>
              </w:rPr>
              <w:lastRenderedPageBreak/>
              <w:t xml:space="preserve">Note*: </w:t>
            </w:r>
            <w:r w:rsidRPr="001E2D04">
              <w:rPr>
                <w:rFonts w:cs="Arial"/>
                <w:lang w:eastAsia="en-US"/>
              </w:rPr>
              <w:tab/>
              <w:t>P</w:t>
            </w:r>
            <w:r w:rsidRPr="001E2D04">
              <w:rPr>
                <w:rFonts w:cs="Arial"/>
                <w:vertAlign w:val="subscript"/>
                <w:lang w:eastAsia="en-US"/>
              </w:rPr>
              <w:t>REFSENS</w:t>
            </w:r>
            <w:r w:rsidRPr="001E2D04" w:rsidDel="002B5177">
              <w:rPr>
                <w:rFonts w:cs="Arial"/>
                <w:lang w:eastAsia="en-US"/>
              </w:rPr>
              <w:t xml:space="preserve"> </w:t>
            </w:r>
            <w:r w:rsidRPr="001E2D04">
              <w:rPr>
                <w:rFonts w:cs="Arial"/>
                <w:lang w:eastAsia="en-US"/>
              </w:rPr>
              <w:t>depends on the channel bandwidth as specified in Table 7.2.1-1.</w:t>
            </w:r>
          </w:p>
          <w:p w14:paraId="40D5FF6A" w14:textId="77777777" w:rsidR="006C664D" w:rsidRPr="001E2D04" w:rsidRDefault="006C664D" w:rsidP="007D0AB1">
            <w:pPr>
              <w:pStyle w:val="TAN"/>
              <w:keepNext w:val="0"/>
              <w:keepLines w:val="0"/>
              <w:rPr>
                <w:rFonts w:cs="Arial"/>
                <w:lang w:eastAsia="en-US"/>
              </w:rPr>
            </w:pPr>
            <w:r w:rsidRPr="001E2D04">
              <w:rPr>
                <w:rFonts w:cs="Arial"/>
                <w:lang w:eastAsia="en-US"/>
              </w:rPr>
              <w:t>Note**:</w:t>
            </w:r>
            <w:r w:rsidRPr="001E2D04">
              <w:rPr>
                <w:rFonts w:cs="Arial"/>
                <w:lang w:eastAsia="en-US"/>
              </w:rPr>
              <w:tab/>
            </w:r>
            <w:r w:rsidRPr="001E2D0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1E2D04">
              <w:rPr>
                <w:rFonts w:cs="Arial"/>
                <w:lang w:val="en-US" w:eastAsia="en-US"/>
              </w:rPr>
              <w:t xml:space="preserve">and not in an adjacent or overlapping band, </w:t>
            </w:r>
            <w:r w:rsidRPr="001E2D04">
              <w:rPr>
                <w:rFonts w:cs="Arial"/>
                <w:lang w:val="en-US" w:eastAsia="en-US"/>
              </w:rPr>
              <w:t>the wanted signal mean power is equal to P</w:t>
            </w:r>
            <w:r w:rsidRPr="001E2D04">
              <w:rPr>
                <w:rFonts w:cs="Arial"/>
                <w:vertAlign w:val="subscript"/>
                <w:lang w:val="en-US" w:eastAsia="en-US"/>
              </w:rPr>
              <w:t>REFSENS</w:t>
            </w:r>
            <w:r w:rsidRPr="001E2D04">
              <w:rPr>
                <w:rFonts w:cs="Arial"/>
                <w:lang w:val="en-US" w:eastAsia="en-US"/>
              </w:rPr>
              <w:t xml:space="preserve"> + 1.4 dB.</w:t>
            </w:r>
          </w:p>
        </w:tc>
      </w:tr>
    </w:tbl>
    <w:p w14:paraId="6083B670" w14:textId="77777777" w:rsidR="0073614C" w:rsidRPr="001E2D04" w:rsidRDefault="0073614C" w:rsidP="0073614C">
      <w:pPr>
        <w:rPr>
          <w:lang w:eastAsia="zh-CN"/>
        </w:rPr>
      </w:pPr>
    </w:p>
    <w:p w14:paraId="37FAE372" w14:textId="77777777" w:rsidR="008C0613" w:rsidRPr="001E2D04" w:rsidRDefault="008C0613" w:rsidP="008C0613">
      <w:pPr>
        <w:pStyle w:val="NO"/>
        <w:rPr>
          <w:lang w:eastAsia="zh-CN"/>
        </w:rPr>
      </w:pPr>
      <w:r w:rsidRPr="001E2D04">
        <w:rPr>
          <w:lang w:eastAsia="zh-CN"/>
        </w:rPr>
        <w:t>NOTE:</w:t>
      </w:r>
      <w:r w:rsidRPr="001E2D04">
        <w:rPr>
          <w:lang w:eastAsia="zh-CN"/>
        </w:rPr>
        <w:tab/>
        <w:t>Table 7.6.1.1-1 assumes that two operating bands, where the downlink operating band (see Table 5.5-1) of one band would be within the in-band blocking region of the other band, are not deployed in the same geographical area.</w:t>
      </w:r>
    </w:p>
    <w:p w14:paraId="2EF45073" w14:textId="77777777" w:rsidR="00A94438" w:rsidRPr="001E2D04" w:rsidRDefault="00A94438" w:rsidP="00D903BE">
      <w:pPr>
        <w:pStyle w:val="TH"/>
        <w:outlineLvl w:val="0"/>
        <w:rPr>
          <w:lang w:eastAsia="zh-CN"/>
        </w:rPr>
      </w:pPr>
      <w:bookmarkStart w:id="1233" w:name="_Toc484695027"/>
      <w:bookmarkStart w:id="1234" w:name="_Toc502480595"/>
      <w:bookmarkStart w:id="1235" w:name="_Toc502481002"/>
      <w:r w:rsidRPr="001E2D04">
        <w:rPr>
          <w:rFonts w:eastAsia="Osaka"/>
        </w:rPr>
        <w:t xml:space="preserve">Table </w:t>
      </w:r>
      <w:r w:rsidRPr="001E2D04">
        <w:rPr>
          <w:lang w:eastAsia="zh-CN"/>
        </w:rPr>
        <w:t>7.6.1.1</w:t>
      </w:r>
      <w:r w:rsidRPr="001E2D04">
        <w:rPr>
          <w:rFonts w:eastAsia="Osaka"/>
        </w:rPr>
        <w:t>-</w:t>
      </w:r>
      <w:r w:rsidRPr="001E2D04">
        <w:rPr>
          <w:lang w:eastAsia="zh-CN"/>
        </w:rPr>
        <w:t>1a</w:t>
      </w:r>
      <w:r w:rsidRPr="001E2D04">
        <w:rPr>
          <w:rFonts w:eastAsia="Osaka"/>
        </w:rPr>
        <w:t xml:space="preserve">: </w:t>
      </w:r>
      <w:r w:rsidRPr="001E2D04">
        <w:t>Blocking performance requirement</w:t>
      </w:r>
      <w:r w:rsidRPr="001E2D04">
        <w:rPr>
          <w:lang w:eastAsia="zh-CN"/>
        </w:rPr>
        <w:t xml:space="preserve"> for Local Area BS</w:t>
      </w:r>
      <w:r w:rsidR="00991AC6" w:rsidRPr="001E2D04">
        <w:rPr>
          <w:lang w:val="en-US" w:eastAsia="zh-CN"/>
        </w:rPr>
        <w:t xml:space="preserve"> for E-UTRA</w:t>
      </w:r>
      <w:bookmarkEnd w:id="1233"/>
      <w:bookmarkEnd w:id="1234"/>
      <w:bookmarkEnd w:id="1235"/>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A94438" w:rsidRPr="001E2D04" w14:paraId="637ABDDA" w14:textId="77777777">
        <w:tc>
          <w:tcPr>
            <w:tcW w:w="1134" w:type="dxa"/>
          </w:tcPr>
          <w:p w14:paraId="6DBF22EB" w14:textId="77777777" w:rsidR="00A94438" w:rsidRPr="001E2D04" w:rsidRDefault="00A94438" w:rsidP="007D0AB1">
            <w:pPr>
              <w:pStyle w:val="TAH"/>
              <w:keepNext w:val="0"/>
              <w:keepLines w:val="0"/>
              <w:rPr>
                <w:rFonts w:cs="Arial"/>
                <w:lang w:eastAsia="en-US"/>
              </w:rPr>
            </w:pPr>
            <w:r w:rsidRPr="001E2D04">
              <w:rPr>
                <w:rFonts w:cs="Arial"/>
                <w:lang w:eastAsia="en-US"/>
              </w:rPr>
              <w:t>Operating Band</w:t>
            </w:r>
          </w:p>
        </w:tc>
        <w:tc>
          <w:tcPr>
            <w:tcW w:w="2977" w:type="dxa"/>
            <w:gridSpan w:val="3"/>
            <w:tcBorders>
              <w:bottom w:val="single" w:sz="4" w:space="0" w:color="auto"/>
            </w:tcBorders>
          </w:tcPr>
          <w:p w14:paraId="58AB74BA" w14:textId="77777777" w:rsidR="00A94438" w:rsidRPr="001E2D04" w:rsidRDefault="00A94438" w:rsidP="007D0AB1">
            <w:pPr>
              <w:pStyle w:val="TAH"/>
              <w:keepNext w:val="0"/>
              <w:keepLines w:val="0"/>
              <w:rPr>
                <w:rFonts w:cs="Arial"/>
                <w:lang w:eastAsia="en-US"/>
              </w:rPr>
            </w:pPr>
            <w:r w:rsidRPr="001E2D04">
              <w:rPr>
                <w:rFonts w:cs="Arial"/>
                <w:lang w:eastAsia="en-US"/>
              </w:rPr>
              <w:t>Centre Frequency of Interfering Signal [MHz]</w:t>
            </w:r>
          </w:p>
        </w:tc>
        <w:tc>
          <w:tcPr>
            <w:tcW w:w="1276" w:type="dxa"/>
          </w:tcPr>
          <w:p w14:paraId="44A9D804" w14:textId="77777777" w:rsidR="00A94438" w:rsidRPr="001E2D04" w:rsidRDefault="00A94438" w:rsidP="007D0AB1">
            <w:pPr>
              <w:pStyle w:val="TAH"/>
              <w:keepNext w:val="0"/>
              <w:keepLines w:val="0"/>
              <w:rPr>
                <w:rFonts w:cs="Arial"/>
                <w:lang w:eastAsia="en-US"/>
              </w:rPr>
            </w:pPr>
            <w:r w:rsidRPr="001E2D04">
              <w:rPr>
                <w:rFonts w:cs="Arial"/>
                <w:lang w:eastAsia="en-US"/>
              </w:rPr>
              <w:t>Interfering Signal mean power [dBm]</w:t>
            </w:r>
          </w:p>
        </w:tc>
        <w:tc>
          <w:tcPr>
            <w:tcW w:w="1559" w:type="dxa"/>
          </w:tcPr>
          <w:p w14:paraId="42D0E021" w14:textId="77777777" w:rsidR="00A94438" w:rsidRPr="001E2D04" w:rsidRDefault="00A94438" w:rsidP="007D0AB1">
            <w:pPr>
              <w:pStyle w:val="TAH"/>
              <w:keepNext w:val="0"/>
              <w:keepLines w:val="0"/>
              <w:rPr>
                <w:rFonts w:cs="Arial"/>
                <w:lang w:eastAsia="en-US"/>
              </w:rPr>
            </w:pPr>
            <w:r w:rsidRPr="001E2D04">
              <w:rPr>
                <w:rFonts w:cs="Arial"/>
                <w:lang w:eastAsia="en-US"/>
              </w:rPr>
              <w:t>Wanted Signal mean power [dBm]</w:t>
            </w:r>
          </w:p>
        </w:tc>
        <w:tc>
          <w:tcPr>
            <w:tcW w:w="1701" w:type="dxa"/>
          </w:tcPr>
          <w:p w14:paraId="62332130" w14:textId="77777777" w:rsidR="00A94438" w:rsidRPr="001E2D04" w:rsidRDefault="00580B0D" w:rsidP="007D0AB1">
            <w:pPr>
              <w:pStyle w:val="TAH"/>
              <w:keepNext w:val="0"/>
              <w:keepLines w:val="0"/>
              <w:rPr>
                <w:rFonts w:cs="Arial"/>
                <w:lang w:eastAsia="en-US"/>
              </w:rPr>
            </w:pPr>
            <w:r w:rsidRPr="001E2D04">
              <w:rPr>
                <w:rFonts w:cs="Arial"/>
                <w:lang w:eastAsia="en-US"/>
              </w:rPr>
              <w:t>Interfering signal centre frequency minimum frequency offset from the lower</w:t>
            </w:r>
            <w:r w:rsidR="00E85E60" w:rsidRPr="001E2D04">
              <w:rPr>
                <w:rFonts w:cs="Arial"/>
                <w:lang w:eastAsia="en-US"/>
              </w:rPr>
              <w:t>/</w:t>
            </w:r>
            <w:r w:rsidRPr="001E2D04">
              <w:rPr>
                <w:rFonts w:cs="Arial"/>
                <w:lang w:eastAsia="en-US"/>
              </w:rPr>
              <w:t xml:space="preserve">upper </w:t>
            </w:r>
            <w:r w:rsidR="00E85E60" w:rsidRPr="001E2D04">
              <w:rPr>
                <w:rFonts w:cs="Arial"/>
                <w:lang w:eastAsia="en-US"/>
              </w:rPr>
              <w:t xml:space="preserve">Base Station RF Bandwidth </w:t>
            </w:r>
            <w:r w:rsidRPr="001E2D04">
              <w:rPr>
                <w:rFonts w:cs="Arial"/>
                <w:lang w:eastAsia="en-US"/>
              </w:rPr>
              <w:t>edge or sub-block edge inside a sub-block gap [MHz]</w:t>
            </w:r>
          </w:p>
        </w:tc>
        <w:tc>
          <w:tcPr>
            <w:tcW w:w="1276" w:type="dxa"/>
          </w:tcPr>
          <w:p w14:paraId="5E8D080D" w14:textId="77777777" w:rsidR="00A94438" w:rsidRPr="001E2D04" w:rsidRDefault="00A94438" w:rsidP="007D0AB1">
            <w:pPr>
              <w:pStyle w:val="TAH"/>
              <w:keepNext w:val="0"/>
              <w:keepLines w:val="0"/>
              <w:rPr>
                <w:rFonts w:cs="Arial"/>
                <w:lang w:eastAsia="en-US"/>
              </w:rPr>
            </w:pPr>
            <w:r w:rsidRPr="001E2D04">
              <w:rPr>
                <w:rFonts w:cs="Arial"/>
                <w:lang w:eastAsia="en-US"/>
              </w:rPr>
              <w:t>Type of Interfering Signal</w:t>
            </w:r>
          </w:p>
        </w:tc>
      </w:tr>
      <w:tr w:rsidR="00A94438" w:rsidRPr="001E2D04" w14:paraId="7C600CFF" w14:textId="77777777">
        <w:trPr>
          <w:cantSplit/>
        </w:trPr>
        <w:tc>
          <w:tcPr>
            <w:tcW w:w="1134" w:type="dxa"/>
            <w:vMerge w:val="restart"/>
            <w:tcBorders>
              <w:right w:val="single" w:sz="4" w:space="0" w:color="auto"/>
            </w:tcBorders>
          </w:tcPr>
          <w:p w14:paraId="76D239F2" w14:textId="6B9047B3" w:rsidR="00A94438" w:rsidRPr="001E2D04" w:rsidRDefault="00A94438" w:rsidP="007D0AB1">
            <w:pPr>
              <w:pStyle w:val="TAL"/>
              <w:keepNext w:val="0"/>
              <w:keepLines w:val="0"/>
              <w:jc w:val="center"/>
              <w:rPr>
                <w:rFonts w:cs="Arial"/>
                <w:lang w:eastAsia="en-US"/>
              </w:rPr>
            </w:pPr>
            <w:r w:rsidRPr="001E2D04">
              <w:rPr>
                <w:rFonts w:cs="Arial"/>
                <w:lang w:eastAsia="en-US"/>
              </w:rPr>
              <w:t>1-7, 9-11, 13-14, 18,19,</w:t>
            </w:r>
            <w:r w:rsidR="0027191B" w:rsidRPr="001E2D04">
              <w:rPr>
                <w:rFonts w:cs="Arial"/>
                <w:lang w:eastAsia="zh-CN"/>
              </w:rPr>
              <w:t xml:space="preserve"> 21</w:t>
            </w:r>
            <w:r w:rsidR="00680E4E" w:rsidRPr="001E2D04">
              <w:rPr>
                <w:rFonts w:cs="Arial"/>
                <w:lang w:eastAsia="en-US"/>
              </w:rPr>
              <w:t>-</w:t>
            </w:r>
            <w:r w:rsidR="00690E65" w:rsidRPr="001E2D04">
              <w:rPr>
                <w:rFonts w:cs="Arial"/>
                <w:lang w:eastAsia="en-US"/>
              </w:rPr>
              <w:t xml:space="preserve">23, </w:t>
            </w:r>
            <w:r w:rsidR="00F076F5" w:rsidRPr="001E2D04">
              <w:rPr>
                <w:rFonts w:cs="Arial"/>
                <w:lang w:eastAsia="en-US"/>
              </w:rPr>
              <w:t>24</w:t>
            </w:r>
            <w:r w:rsidR="00FC5329" w:rsidRPr="001E2D04">
              <w:rPr>
                <w:rFonts w:cs="Arial"/>
                <w:lang w:eastAsia="en-US"/>
              </w:rPr>
              <w:t>, 27</w:t>
            </w:r>
            <w:r w:rsidR="00F076F5" w:rsidRPr="001E2D04">
              <w:rPr>
                <w:rFonts w:cs="Arial"/>
                <w:lang w:eastAsia="en-US"/>
              </w:rPr>
              <w:t xml:space="preserve">, </w:t>
            </w:r>
            <w:r w:rsidR="0051059E" w:rsidRPr="001E2D04">
              <w:rPr>
                <w:rFonts w:cs="Arial"/>
                <w:lang w:eastAsia="en-US"/>
              </w:rPr>
              <w:t xml:space="preserve">30, </w:t>
            </w:r>
            <w:r w:rsidRPr="001E2D04">
              <w:rPr>
                <w:rFonts w:cs="Arial"/>
                <w:lang w:eastAsia="en-US"/>
              </w:rPr>
              <w:t>33-4</w:t>
            </w:r>
            <w:r w:rsidR="00CF320C" w:rsidRPr="001E2D04">
              <w:rPr>
                <w:rFonts w:cs="Arial"/>
                <w:lang w:eastAsia="en-US"/>
              </w:rPr>
              <w:t>5</w:t>
            </w:r>
            <w:r w:rsidR="0017292E" w:rsidRPr="001E2D04">
              <w:rPr>
                <w:rFonts w:cs="Arial"/>
                <w:lang w:eastAsia="en-US"/>
              </w:rPr>
              <w:t>,</w:t>
            </w:r>
            <w:r w:rsidR="00402411" w:rsidRPr="001E2D04">
              <w:rPr>
                <w:rFonts w:cs="Arial"/>
                <w:lang w:eastAsia="en-US"/>
              </w:rPr>
              <w:t xml:space="preserve"> 48,</w:t>
            </w:r>
            <w:r w:rsidR="0017292E" w:rsidRPr="001E2D04">
              <w:rPr>
                <w:rFonts w:cs="Arial"/>
                <w:lang w:eastAsia="en-US"/>
              </w:rPr>
              <w:t xml:space="preserve"> 65</w:t>
            </w:r>
            <w:r w:rsidR="00B151DA" w:rsidRPr="001E2D04">
              <w:rPr>
                <w:rFonts w:cs="Arial"/>
                <w:lang w:eastAsia="en-US"/>
              </w:rPr>
              <w:t>, 66</w:t>
            </w:r>
            <w:r w:rsidR="002D421F" w:rsidRPr="001E2D04">
              <w:rPr>
                <w:rFonts w:cs="Arial"/>
                <w:lang w:eastAsia="en-US"/>
              </w:rPr>
              <w:t>, 68</w:t>
            </w:r>
            <w:r w:rsidR="00C1092B" w:rsidRPr="001E2D04">
              <w:rPr>
                <w:rFonts w:cs="Arial"/>
                <w:lang w:eastAsia="en-US"/>
              </w:rPr>
              <w:t>, 70</w:t>
            </w:r>
            <w:ins w:id="1236" w:author="MulteFire Alliance (MFA)" w:date="2017-12-31T10:11:00Z">
              <w:r w:rsidR="00F43794">
                <w:rPr>
                  <w:rFonts w:cs="Arial"/>
                  <w:lang w:eastAsia="en-US"/>
                </w:rPr>
                <w:t>, 250</w:t>
              </w:r>
            </w:ins>
          </w:p>
        </w:tc>
        <w:tc>
          <w:tcPr>
            <w:tcW w:w="1276" w:type="dxa"/>
            <w:tcBorders>
              <w:top w:val="single" w:sz="4" w:space="0" w:color="auto"/>
              <w:left w:val="single" w:sz="4" w:space="0" w:color="auto"/>
              <w:bottom w:val="single" w:sz="4" w:space="0" w:color="auto"/>
              <w:right w:val="nil"/>
            </w:tcBorders>
          </w:tcPr>
          <w:p w14:paraId="7A05EC60" w14:textId="77777777" w:rsidR="00A94438" w:rsidRPr="001E2D04" w:rsidRDefault="00A94438"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504A1BA1"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4612D9F6" w14:textId="77777777" w:rsidR="00A94438" w:rsidRPr="001E2D04" w:rsidRDefault="00A94438"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1276" w:type="dxa"/>
            <w:tcBorders>
              <w:left w:val="single" w:sz="4" w:space="0" w:color="auto"/>
            </w:tcBorders>
          </w:tcPr>
          <w:p w14:paraId="5C40907A" w14:textId="77777777" w:rsidR="00A94438" w:rsidRPr="001E2D04" w:rsidRDefault="00A94438" w:rsidP="007D0AB1">
            <w:pPr>
              <w:pStyle w:val="TAC"/>
              <w:keepNext w:val="0"/>
              <w:keepLines w:val="0"/>
              <w:rPr>
                <w:rFonts w:cs="Arial"/>
                <w:lang w:eastAsia="zh-CN"/>
              </w:rPr>
            </w:pPr>
            <w:r w:rsidRPr="001E2D04">
              <w:rPr>
                <w:rFonts w:cs="Arial"/>
                <w:lang w:eastAsia="en-US"/>
              </w:rPr>
              <w:t>-</w:t>
            </w:r>
            <w:r w:rsidRPr="001E2D04">
              <w:rPr>
                <w:rFonts w:cs="Arial"/>
                <w:lang w:eastAsia="zh-CN"/>
              </w:rPr>
              <w:t>35</w:t>
            </w:r>
          </w:p>
        </w:tc>
        <w:tc>
          <w:tcPr>
            <w:tcW w:w="1559" w:type="dxa"/>
          </w:tcPr>
          <w:p w14:paraId="33F3778E" w14:textId="77777777" w:rsidR="00A94438" w:rsidRPr="001E2D04" w:rsidRDefault="00A94438"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1E3E5742" w14:textId="77777777" w:rsidR="00A94438" w:rsidRPr="001E2D04" w:rsidRDefault="00A94438" w:rsidP="007D0AB1">
            <w:pPr>
              <w:pStyle w:val="TAC"/>
              <w:keepNext w:val="0"/>
              <w:keepLines w:val="0"/>
              <w:rPr>
                <w:rFonts w:cs="Arial"/>
                <w:lang w:eastAsia="en-US"/>
              </w:rPr>
            </w:pPr>
            <w:r w:rsidRPr="001E2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en-US"/>
                </w:rPr>
                <w:t>7.6.1</w:t>
              </w:r>
            </w:smartTag>
            <w:r w:rsidRPr="001E2D04">
              <w:rPr>
                <w:rFonts w:cs="Arial"/>
                <w:lang w:eastAsia="en-US"/>
              </w:rPr>
              <w:t>.1-2</w:t>
            </w:r>
          </w:p>
        </w:tc>
        <w:tc>
          <w:tcPr>
            <w:tcW w:w="1276" w:type="dxa"/>
          </w:tcPr>
          <w:p w14:paraId="58A63C31" w14:textId="77777777" w:rsidR="00A94438" w:rsidRPr="001E2D04" w:rsidRDefault="00A94438" w:rsidP="007D0AB1">
            <w:pPr>
              <w:pStyle w:val="TAL"/>
              <w:keepNext w:val="0"/>
              <w:keepLines w:val="0"/>
              <w:rPr>
                <w:rFonts w:cs="Arial"/>
                <w:lang w:eastAsia="en-US"/>
              </w:rPr>
            </w:pPr>
            <w:r w:rsidRPr="001E2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en-US"/>
                </w:rPr>
                <w:t>7.6.1</w:t>
              </w:r>
            </w:smartTag>
            <w:r w:rsidRPr="001E2D04">
              <w:rPr>
                <w:rFonts w:cs="Arial"/>
                <w:lang w:eastAsia="en-US"/>
              </w:rPr>
              <w:t>.1-2</w:t>
            </w:r>
          </w:p>
        </w:tc>
      </w:tr>
      <w:tr w:rsidR="00A94438" w:rsidRPr="001E2D04" w14:paraId="1A97BA3E" w14:textId="77777777">
        <w:trPr>
          <w:cantSplit/>
        </w:trPr>
        <w:tc>
          <w:tcPr>
            <w:tcW w:w="1134" w:type="dxa"/>
            <w:vMerge/>
            <w:tcBorders>
              <w:right w:val="single" w:sz="4" w:space="0" w:color="auto"/>
            </w:tcBorders>
          </w:tcPr>
          <w:p w14:paraId="0BDF93BE" w14:textId="77777777" w:rsidR="00A94438" w:rsidRPr="001E2D04" w:rsidRDefault="00A94438"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B33924E" w14:textId="77777777" w:rsidR="00A94438" w:rsidRPr="001E2D04" w:rsidRDefault="00A94438" w:rsidP="007D0AB1">
            <w:pPr>
              <w:pStyle w:val="TAL"/>
              <w:keepNext w:val="0"/>
              <w:keepLines w:val="0"/>
              <w:jc w:val="right"/>
              <w:rPr>
                <w:rFonts w:cs="Arial"/>
                <w:lang w:eastAsia="en-US"/>
              </w:rPr>
            </w:pPr>
            <w:r w:rsidRPr="001E2D04">
              <w:rPr>
                <w:rFonts w:cs="Arial"/>
                <w:lang w:eastAsia="en-US"/>
              </w:rPr>
              <w:t xml:space="preserve">1 </w:t>
            </w:r>
          </w:p>
          <w:p w14:paraId="2480693E" w14:textId="77777777" w:rsidR="00A94438" w:rsidRPr="001E2D04" w:rsidRDefault="00A94438"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425" w:type="dxa"/>
            <w:tcBorders>
              <w:top w:val="single" w:sz="4" w:space="0" w:color="auto"/>
              <w:left w:val="nil"/>
              <w:bottom w:val="single" w:sz="4" w:space="0" w:color="auto"/>
              <w:right w:val="nil"/>
            </w:tcBorders>
          </w:tcPr>
          <w:p w14:paraId="6D523E1F"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p w14:paraId="072619DC"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5BBAC44B" w14:textId="77777777" w:rsidR="00A94438" w:rsidRPr="001E2D04" w:rsidRDefault="00A94438"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27095401" w14:textId="77777777" w:rsidR="00A94438" w:rsidRPr="001E2D04" w:rsidRDefault="00A94438"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2BE86D47" w14:textId="77777777" w:rsidR="00A94438" w:rsidRPr="001E2D04" w:rsidRDefault="00A94438" w:rsidP="007D0AB1">
            <w:pPr>
              <w:pStyle w:val="TAC"/>
              <w:keepNext w:val="0"/>
              <w:keepLines w:val="0"/>
              <w:rPr>
                <w:rFonts w:cs="Arial"/>
                <w:lang w:eastAsia="en-US"/>
              </w:rPr>
            </w:pPr>
            <w:r w:rsidRPr="001E2D04">
              <w:rPr>
                <w:rFonts w:cs="Arial"/>
                <w:lang w:eastAsia="en-US"/>
              </w:rPr>
              <w:t>-15</w:t>
            </w:r>
          </w:p>
        </w:tc>
        <w:tc>
          <w:tcPr>
            <w:tcW w:w="1559" w:type="dxa"/>
          </w:tcPr>
          <w:p w14:paraId="0EB4F824" w14:textId="77777777" w:rsidR="00A94438" w:rsidRPr="001E2D04" w:rsidRDefault="00A94438"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4FA02B29" w14:textId="77777777" w:rsidR="00A94438" w:rsidRPr="001E2D04" w:rsidRDefault="00A94438" w:rsidP="007D0AB1">
            <w:pPr>
              <w:pStyle w:val="TAC"/>
              <w:keepNext w:val="0"/>
              <w:keepLines w:val="0"/>
              <w:rPr>
                <w:rFonts w:cs="Arial"/>
                <w:lang w:eastAsia="en-US"/>
              </w:rPr>
            </w:pPr>
            <w:r w:rsidRPr="001E2D04">
              <w:rPr>
                <w:rFonts w:cs="Arial"/>
                <w:lang w:eastAsia="en-US"/>
              </w:rPr>
              <w:sym w:font="Symbol" w:char="F0BE"/>
            </w:r>
          </w:p>
        </w:tc>
        <w:tc>
          <w:tcPr>
            <w:tcW w:w="1276" w:type="dxa"/>
          </w:tcPr>
          <w:p w14:paraId="4EA49292" w14:textId="77777777" w:rsidR="00A94438" w:rsidRPr="001E2D04" w:rsidRDefault="00A94438" w:rsidP="007D0AB1">
            <w:pPr>
              <w:pStyle w:val="TAL"/>
              <w:keepNext w:val="0"/>
              <w:keepLines w:val="0"/>
              <w:rPr>
                <w:rFonts w:cs="Arial"/>
                <w:lang w:eastAsia="en-US"/>
              </w:rPr>
            </w:pPr>
            <w:r w:rsidRPr="001E2D04">
              <w:rPr>
                <w:rFonts w:cs="Arial"/>
                <w:lang w:eastAsia="en-US"/>
              </w:rPr>
              <w:t xml:space="preserve">CW carrier </w:t>
            </w:r>
          </w:p>
        </w:tc>
      </w:tr>
      <w:tr w:rsidR="00A94438" w:rsidRPr="001E2D04" w14:paraId="1A9EA309" w14:textId="77777777">
        <w:trPr>
          <w:cantSplit/>
        </w:trPr>
        <w:tc>
          <w:tcPr>
            <w:tcW w:w="1134" w:type="dxa"/>
            <w:vMerge w:val="restart"/>
            <w:tcBorders>
              <w:right w:val="single" w:sz="4" w:space="0" w:color="auto"/>
            </w:tcBorders>
          </w:tcPr>
          <w:p w14:paraId="49D08FC6" w14:textId="77777777" w:rsidR="00A94438" w:rsidRPr="001E2D04" w:rsidRDefault="00A94438" w:rsidP="007D0AB1">
            <w:pPr>
              <w:pStyle w:val="TAL"/>
              <w:keepNext w:val="0"/>
              <w:keepLines w:val="0"/>
              <w:jc w:val="center"/>
              <w:rPr>
                <w:rFonts w:cs="Arial"/>
                <w:lang w:eastAsia="en-US"/>
              </w:rPr>
            </w:pPr>
            <w:r w:rsidRPr="001E2D04">
              <w:rPr>
                <w:rFonts w:cs="Arial"/>
                <w:lang w:eastAsia="en-US"/>
              </w:rPr>
              <w:t>8</w:t>
            </w:r>
            <w:r w:rsidR="00E756C6" w:rsidRPr="001E2D04">
              <w:rPr>
                <w:rFonts w:cs="Arial"/>
                <w:lang w:eastAsia="en-US"/>
              </w:rPr>
              <w:t>, 26</w:t>
            </w:r>
            <w:r w:rsidR="00BB0721" w:rsidRPr="001E2D04">
              <w:rPr>
                <w:rFonts w:cs="Arial"/>
                <w:lang w:eastAsia="en-US"/>
              </w:rPr>
              <w:t>, 28</w:t>
            </w:r>
          </w:p>
        </w:tc>
        <w:tc>
          <w:tcPr>
            <w:tcW w:w="1276" w:type="dxa"/>
            <w:tcBorders>
              <w:top w:val="single" w:sz="4" w:space="0" w:color="auto"/>
              <w:left w:val="single" w:sz="4" w:space="0" w:color="auto"/>
              <w:bottom w:val="single" w:sz="4" w:space="0" w:color="auto"/>
              <w:right w:val="nil"/>
            </w:tcBorders>
          </w:tcPr>
          <w:p w14:paraId="6128820F" w14:textId="77777777" w:rsidR="00A94438" w:rsidRPr="001E2D04" w:rsidRDefault="00A94438"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6A125F33"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5DDB1AFE" w14:textId="77777777" w:rsidR="00A94438" w:rsidRPr="001E2D04" w:rsidRDefault="00A94438"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+10)</w:t>
            </w:r>
          </w:p>
        </w:tc>
        <w:tc>
          <w:tcPr>
            <w:tcW w:w="1276" w:type="dxa"/>
            <w:tcBorders>
              <w:left w:val="single" w:sz="4" w:space="0" w:color="auto"/>
            </w:tcBorders>
          </w:tcPr>
          <w:p w14:paraId="39A75897" w14:textId="77777777" w:rsidR="00A94438" w:rsidRPr="001E2D04" w:rsidRDefault="00A94438" w:rsidP="007D0AB1">
            <w:pPr>
              <w:pStyle w:val="TAC"/>
              <w:keepNext w:val="0"/>
              <w:keepLines w:val="0"/>
              <w:rPr>
                <w:rFonts w:cs="Arial"/>
                <w:lang w:eastAsia="zh-CN"/>
              </w:rPr>
            </w:pPr>
            <w:r w:rsidRPr="001E2D04">
              <w:rPr>
                <w:rFonts w:cs="Arial"/>
                <w:lang w:eastAsia="en-US"/>
              </w:rPr>
              <w:t>-</w:t>
            </w:r>
            <w:r w:rsidRPr="001E2D04">
              <w:rPr>
                <w:rFonts w:cs="Arial"/>
                <w:lang w:eastAsia="zh-CN"/>
              </w:rPr>
              <w:t>35</w:t>
            </w:r>
          </w:p>
        </w:tc>
        <w:tc>
          <w:tcPr>
            <w:tcW w:w="1559" w:type="dxa"/>
          </w:tcPr>
          <w:p w14:paraId="63FE7C49" w14:textId="77777777" w:rsidR="00A94438" w:rsidRPr="001E2D04" w:rsidRDefault="00A94438"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34F2D7C8" w14:textId="77777777" w:rsidR="00A94438" w:rsidRPr="001E2D04" w:rsidRDefault="00A94438" w:rsidP="007D0AB1">
            <w:pPr>
              <w:pStyle w:val="TAC"/>
              <w:keepNext w:val="0"/>
              <w:keepLines w:val="0"/>
              <w:rPr>
                <w:rFonts w:cs="Arial"/>
                <w:lang w:eastAsia="en-US"/>
              </w:rPr>
            </w:pPr>
            <w:r w:rsidRPr="001E2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en-US"/>
                </w:rPr>
                <w:t>7.6.1</w:t>
              </w:r>
            </w:smartTag>
            <w:r w:rsidRPr="001E2D04">
              <w:rPr>
                <w:rFonts w:cs="Arial"/>
                <w:lang w:eastAsia="en-US"/>
              </w:rPr>
              <w:t>.1-2</w:t>
            </w:r>
          </w:p>
        </w:tc>
        <w:tc>
          <w:tcPr>
            <w:tcW w:w="1276" w:type="dxa"/>
          </w:tcPr>
          <w:p w14:paraId="634CF6A2" w14:textId="77777777" w:rsidR="00A94438" w:rsidRPr="001E2D04" w:rsidRDefault="00A94438" w:rsidP="007D0AB1">
            <w:pPr>
              <w:pStyle w:val="TAL"/>
              <w:keepNext w:val="0"/>
              <w:keepLines w:val="0"/>
              <w:rPr>
                <w:rFonts w:cs="Arial"/>
                <w:lang w:eastAsia="en-US"/>
              </w:rPr>
            </w:pPr>
            <w:r w:rsidRPr="001E2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en-US"/>
                </w:rPr>
                <w:t>7.6.1</w:t>
              </w:r>
            </w:smartTag>
            <w:r w:rsidRPr="001E2D04">
              <w:rPr>
                <w:rFonts w:cs="Arial"/>
                <w:lang w:eastAsia="en-US"/>
              </w:rPr>
              <w:t>.1-2</w:t>
            </w:r>
          </w:p>
        </w:tc>
      </w:tr>
      <w:tr w:rsidR="00A94438" w:rsidRPr="001E2D04" w14:paraId="09C98C14" w14:textId="77777777">
        <w:trPr>
          <w:cantSplit/>
        </w:trPr>
        <w:tc>
          <w:tcPr>
            <w:tcW w:w="1134" w:type="dxa"/>
            <w:vMerge/>
            <w:tcBorders>
              <w:right w:val="single" w:sz="4" w:space="0" w:color="auto"/>
            </w:tcBorders>
          </w:tcPr>
          <w:p w14:paraId="52E13F40" w14:textId="77777777" w:rsidR="00A94438" w:rsidRPr="001E2D04" w:rsidRDefault="00A94438"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444FD2" w14:textId="77777777" w:rsidR="00A94438" w:rsidRPr="001E2D04" w:rsidRDefault="00A94438" w:rsidP="007D0AB1">
            <w:pPr>
              <w:pStyle w:val="TAL"/>
              <w:keepNext w:val="0"/>
              <w:keepLines w:val="0"/>
              <w:jc w:val="right"/>
              <w:rPr>
                <w:rFonts w:cs="Arial"/>
                <w:lang w:eastAsia="en-US"/>
              </w:rPr>
            </w:pPr>
            <w:r w:rsidRPr="001E2D04">
              <w:rPr>
                <w:rFonts w:cs="Arial"/>
                <w:lang w:eastAsia="en-US"/>
              </w:rPr>
              <w:t xml:space="preserve">1 </w:t>
            </w:r>
          </w:p>
          <w:p w14:paraId="25B6EF67" w14:textId="77777777" w:rsidR="00A94438" w:rsidRPr="001E2D04" w:rsidRDefault="00A94438"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+10)</w:t>
            </w:r>
          </w:p>
        </w:tc>
        <w:tc>
          <w:tcPr>
            <w:tcW w:w="425" w:type="dxa"/>
            <w:tcBorders>
              <w:top w:val="single" w:sz="4" w:space="0" w:color="auto"/>
              <w:left w:val="nil"/>
              <w:bottom w:val="single" w:sz="4" w:space="0" w:color="auto"/>
              <w:right w:val="nil"/>
            </w:tcBorders>
          </w:tcPr>
          <w:p w14:paraId="760AFA29"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p w14:paraId="1E2BFC7E"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18824285" w14:textId="77777777" w:rsidR="00A94438" w:rsidRPr="001E2D04" w:rsidRDefault="00A94438"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583EAC80" w14:textId="77777777" w:rsidR="00A94438" w:rsidRPr="001E2D04" w:rsidRDefault="00A94438"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776C8F93" w14:textId="77777777" w:rsidR="00A94438" w:rsidRPr="001E2D04" w:rsidRDefault="00A94438" w:rsidP="007D0AB1">
            <w:pPr>
              <w:pStyle w:val="TAC"/>
              <w:keepNext w:val="0"/>
              <w:keepLines w:val="0"/>
              <w:rPr>
                <w:rFonts w:cs="Arial"/>
                <w:lang w:eastAsia="en-US"/>
              </w:rPr>
            </w:pPr>
            <w:r w:rsidRPr="001E2D04">
              <w:rPr>
                <w:rFonts w:cs="Arial"/>
                <w:lang w:eastAsia="en-US"/>
              </w:rPr>
              <w:t>-15</w:t>
            </w:r>
          </w:p>
        </w:tc>
        <w:tc>
          <w:tcPr>
            <w:tcW w:w="1559" w:type="dxa"/>
          </w:tcPr>
          <w:p w14:paraId="1ACCFBE2" w14:textId="77777777" w:rsidR="00A94438" w:rsidRPr="001E2D04" w:rsidRDefault="00A94438"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44E7BBC8" w14:textId="77777777" w:rsidR="00A94438" w:rsidRPr="001E2D04" w:rsidRDefault="00A94438" w:rsidP="007D0AB1">
            <w:pPr>
              <w:pStyle w:val="TAC"/>
              <w:keepNext w:val="0"/>
              <w:keepLines w:val="0"/>
              <w:rPr>
                <w:rFonts w:cs="Arial"/>
                <w:lang w:eastAsia="en-US"/>
              </w:rPr>
            </w:pPr>
            <w:r w:rsidRPr="001E2D04">
              <w:rPr>
                <w:rFonts w:cs="Arial"/>
                <w:lang w:eastAsia="en-US"/>
              </w:rPr>
              <w:sym w:font="Symbol" w:char="F0BE"/>
            </w:r>
          </w:p>
        </w:tc>
        <w:tc>
          <w:tcPr>
            <w:tcW w:w="1276" w:type="dxa"/>
          </w:tcPr>
          <w:p w14:paraId="091BC7B8" w14:textId="77777777" w:rsidR="00A94438" w:rsidRPr="001E2D04" w:rsidRDefault="00A94438" w:rsidP="007D0AB1">
            <w:pPr>
              <w:pStyle w:val="TAL"/>
              <w:keepNext w:val="0"/>
              <w:keepLines w:val="0"/>
              <w:rPr>
                <w:rFonts w:cs="Arial"/>
                <w:lang w:eastAsia="en-US"/>
              </w:rPr>
            </w:pPr>
            <w:r w:rsidRPr="001E2D04">
              <w:rPr>
                <w:rFonts w:cs="Arial"/>
                <w:lang w:eastAsia="en-US"/>
              </w:rPr>
              <w:t xml:space="preserve">CW carrier </w:t>
            </w:r>
          </w:p>
        </w:tc>
      </w:tr>
      <w:tr w:rsidR="00A94438" w:rsidRPr="001E2D04" w14:paraId="53BF106F" w14:textId="77777777">
        <w:trPr>
          <w:cantSplit/>
        </w:trPr>
        <w:tc>
          <w:tcPr>
            <w:tcW w:w="1134" w:type="dxa"/>
            <w:vMerge w:val="restart"/>
            <w:tcBorders>
              <w:right w:val="single" w:sz="4" w:space="0" w:color="auto"/>
            </w:tcBorders>
          </w:tcPr>
          <w:p w14:paraId="140F9184" w14:textId="77777777" w:rsidR="00A94438" w:rsidRPr="001E2D04" w:rsidRDefault="00A94438" w:rsidP="007D0AB1">
            <w:pPr>
              <w:pStyle w:val="TAL"/>
              <w:keepNext w:val="0"/>
              <w:keepLines w:val="0"/>
              <w:jc w:val="center"/>
              <w:rPr>
                <w:rFonts w:cs="Arial"/>
                <w:lang w:eastAsia="en-US"/>
              </w:rPr>
            </w:pPr>
            <w:r w:rsidRPr="001E2D04">
              <w:rPr>
                <w:rFonts w:cs="Arial"/>
                <w:lang w:eastAsia="en-US"/>
              </w:rPr>
              <w:t>12</w:t>
            </w:r>
          </w:p>
        </w:tc>
        <w:tc>
          <w:tcPr>
            <w:tcW w:w="1276" w:type="dxa"/>
            <w:tcBorders>
              <w:top w:val="single" w:sz="4" w:space="0" w:color="auto"/>
              <w:left w:val="single" w:sz="4" w:space="0" w:color="auto"/>
              <w:bottom w:val="single" w:sz="4" w:space="0" w:color="auto"/>
              <w:right w:val="nil"/>
            </w:tcBorders>
          </w:tcPr>
          <w:p w14:paraId="344E3BE9" w14:textId="77777777" w:rsidR="00A94438" w:rsidRPr="001E2D04" w:rsidRDefault="00A94438"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385D3402"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6AA10CD0" w14:textId="77777777" w:rsidR="00A94438" w:rsidRPr="001E2D04" w:rsidRDefault="00A94438"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w:t>
            </w:r>
            <w:r w:rsidR="00237B10" w:rsidRPr="001E2D04">
              <w:rPr>
                <w:rFonts w:cs="Arial"/>
                <w:lang w:eastAsia="en-US"/>
              </w:rPr>
              <w:t>3</w:t>
            </w:r>
            <w:r w:rsidRPr="001E2D04">
              <w:rPr>
                <w:rFonts w:cs="Arial"/>
                <w:lang w:eastAsia="en-US"/>
              </w:rPr>
              <w:t>)</w:t>
            </w:r>
          </w:p>
        </w:tc>
        <w:tc>
          <w:tcPr>
            <w:tcW w:w="1276" w:type="dxa"/>
            <w:tcBorders>
              <w:left w:val="single" w:sz="4" w:space="0" w:color="auto"/>
            </w:tcBorders>
          </w:tcPr>
          <w:p w14:paraId="3F756A78" w14:textId="77777777" w:rsidR="00A94438" w:rsidRPr="001E2D04" w:rsidRDefault="00A94438" w:rsidP="007D0AB1">
            <w:pPr>
              <w:pStyle w:val="TAC"/>
              <w:keepNext w:val="0"/>
              <w:keepLines w:val="0"/>
              <w:rPr>
                <w:rFonts w:cs="Arial"/>
                <w:lang w:eastAsia="zh-CN"/>
              </w:rPr>
            </w:pPr>
            <w:r w:rsidRPr="001E2D04">
              <w:rPr>
                <w:rFonts w:cs="Arial"/>
                <w:lang w:eastAsia="en-US"/>
              </w:rPr>
              <w:t>-</w:t>
            </w:r>
            <w:r w:rsidRPr="001E2D04">
              <w:rPr>
                <w:rFonts w:cs="Arial"/>
                <w:lang w:eastAsia="zh-CN"/>
              </w:rPr>
              <w:t>35</w:t>
            </w:r>
          </w:p>
        </w:tc>
        <w:tc>
          <w:tcPr>
            <w:tcW w:w="1559" w:type="dxa"/>
          </w:tcPr>
          <w:p w14:paraId="16824E72" w14:textId="77777777" w:rsidR="00A94438" w:rsidRPr="001E2D04" w:rsidRDefault="00A94438"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20081E84" w14:textId="77777777" w:rsidR="00A94438" w:rsidRPr="001E2D04" w:rsidRDefault="00A94438" w:rsidP="007D0AB1">
            <w:pPr>
              <w:pStyle w:val="TAC"/>
              <w:keepNext w:val="0"/>
              <w:keepLines w:val="0"/>
              <w:rPr>
                <w:rFonts w:cs="Arial"/>
                <w:lang w:eastAsia="en-US"/>
              </w:rPr>
            </w:pPr>
            <w:r w:rsidRPr="001E2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en-US"/>
                </w:rPr>
                <w:t>7.6.1</w:t>
              </w:r>
            </w:smartTag>
            <w:r w:rsidRPr="001E2D04">
              <w:rPr>
                <w:rFonts w:cs="Arial"/>
                <w:lang w:eastAsia="en-US"/>
              </w:rPr>
              <w:t>.1-2</w:t>
            </w:r>
          </w:p>
        </w:tc>
        <w:tc>
          <w:tcPr>
            <w:tcW w:w="1276" w:type="dxa"/>
          </w:tcPr>
          <w:p w14:paraId="72878325" w14:textId="77777777" w:rsidR="00A94438" w:rsidRPr="001E2D04" w:rsidRDefault="00A94438" w:rsidP="007D0AB1">
            <w:pPr>
              <w:pStyle w:val="TAL"/>
              <w:keepNext w:val="0"/>
              <w:keepLines w:val="0"/>
              <w:rPr>
                <w:rFonts w:cs="Arial"/>
                <w:lang w:eastAsia="en-US"/>
              </w:rPr>
            </w:pPr>
            <w:r w:rsidRPr="001E2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en-US"/>
                </w:rPr>
                <w:t>7.6.1</w:t>
              </w:r>
            </w:smartTag>
            <w:r w:rsidRPr="001E2D04">
              <w:rPr>
                <w:rFonts w:cs="Arial"/>
                <w:lang w:eastAsia="en-US"/>
              </w:rPr>
              <w:t>.1-2</w:t>
            </w:r>
          </w:p>
        </w:tc>
      </w:tr>
      <w:tr w:rsidR="00A94438" w:rsidRPr="001E2D04" w14:paraId="54014EA4" w14:textId="77777777">
        <w:trPr>
          <w:cantSplit/>
        </w:trPr>
        <w:tc>
          <w:tcPr>
            <w:tcW w:w="1134" w:type="dxa"/>
            <w:vMerge/>
            <w:tcBorders>
              <w:right w:val="single" w:sz="4" w:space="0" w:color="auto"/>
            </w:tcBorders>
          </w:tcPr>
          <w:p w14:paraId="63E6650A" w14:textId="77777777" w:rsidR="00A94438" w:rsidRPr="001E2D04" w:rsidRDefault="00A94438"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8BF0DFF" w14:textId="77777777" w:rsidR="00A94438" w:rsidRPr="001E2D04" w:rsidRDefault="00A94438" w:rsidP="007D0AB1">
            <w:pPr>
              <w:pStyle w:val="TAL"/>
              <w:keepNext w:val="0"/>
              <w:keepLines w:val="0"/>
              <w:jc w:val="right"/>
              <w:rPr>
                <w:rFonts w:cs="Arial"/>
                <w:lang w:eastAsia="en-US"/>
              </w:rPr>
            </w:pPr>
            <w:r w:rsidRPr="001E2D04">
              <w:rPr>
                <w:rFonts w:cs="Arial"/>
                <w:lang w:eastAsia="en-US"/>
              </w:rPr>
              <w:t xml:space="preserve">1 </w:t>
            </w:r>
          </w:p>
          <w:p w14:paraId="7488AF8C" w14:textId="77777777" w:rsidR="00A94438" w:rsidRPr="001E2D04" w:rsidRDefault="00A94438"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w:t>
            </w:r>
            <w:r w:rsidR="00237B10" w:rsidRPr="001E2D04">
              <w:rPr>
                <w:rFonts w:cs="Arial"/>
                <w:lang w:eastAsia="en-US"/>
              </w:rPr>
              <w:t>3</w:t>
            </w:r>
            <w:r w:rsidRPr="001E2D04">
              <w:rPr>
                <w:rFonts w:cs="Arial"/>
                <w:lang w:eastAsia="en-US"/>
              </w:rPr>
              <w:t>)</w:t>
            </w:r>
          </w:p>
        </w:tc>
        <w:tc>
          <w:tcPr>
            <w:tcW w:w="425" w:type="dxa"/>
            <w:tcBorders>
              <w:top w:val="single" w:sz="4" w:space="0" w:color="auto"/>
              <w:left w:val="nil"/>
              <w:bottom w:val="single" w:sz="4" w:space="0" w:color="auto"/>
              <w:right w:val="nil"/>
            </w:tcBorders>
          </w:tcPr>
          <w:p w14:paraId="3AC38BBD"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p w14:paraId="7AD4B17D"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4CAA14D3" w14:textId="77777777" w:rsidR="00A94438" w:rsidRPr="001E2D04" w:rsidRDefault="00A94438"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33EDCBC7" w14:textId="77777777" w:rsidR="00A94438" w:rsidRPr="001E2D04" w:rsidRDefault="00A94438"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44AF6510" w14:textId="77777777" w:rsidR="00A94438" w:rsidRPr="001E2D04" w:rsidRDefault="00A94438" w:rsidP="007D0AB1">
            <w:pPr>
              <w:pStyle w:val="TAC"/>
              <w:keepNext w:val="0"/>
              <w:keepLines w:val="0"/>
              <w:rPr>
                <w:rFonts w:cs="Arial"/>
                <w:lang w:eastAsia="en-US"/>
              </w:rPr>
            </w:pPr>
            <w:r w:rsidRPr="001E2D04">
              <w:rPr>
                <w:rFonts w:cs="Arial"/>
                <w:lang w:eastAsia="en-US"/>
              </w:rPr>
              <w:t>-15</w:t>
            </w:r>
          </w:p>
        </w:tc>
        <w:tc>
          <w:tcPr>
            <w:tcW w:w="1559" w:type="dxa"/>
          </w:tcPr>
          <w:p w14:paraId="17C4F380" w14:textId="77777777" w:rsidR="00A94438" w:rsidRPr="001E2D04" w:rsidRDefault="00A94438"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79BE436C" w14:textId="77777777" w:rsidR="00A94438" w:rsidRPr="001E2D04" w:rsidRDefault="00A94438" w:rsidP="007D0AB1">
            <w:pPr>
              <w:pStyle w:val="TAC"/>
              <w:keepNext w:val="0"/>
              <w:keepLines w:val="0"/>
              <w:rPr>
                <w:rFonts w:cs="Arial"/>
                <w:lang w:eastAsia="en-US"/>
              </w:rPr>
            </w:pPr>
            <w:r w:rsidRPr="001E2D04">
              <w:rPr>
                <w:rFonts w:cs="Arial"/>
                <w:lang w:eastAsia="en-US"/>
              </w:rPr>
              <w:sym w:font="Symbol" w:char="F0BE"/>
            </w:r>
          </w:p>
        </w:tc>
        <w:tc>
          <w:tcPr>
            <w:tcW w:w="1276" w:type="dxa"/>
          </w:tcPr>
          <w:p w14:paraId="132D82D8" w14:textId="77777777" w:rsidR="00A94438" w:rsidRPr="001E2D04" w:rsidRDefault="00A94438" w:rsidP="007D0AB1">
            <w:pPr>
              <w:pStyle w:val="TAL"/>
              <w:keepNext w:val="0"/>
              <w:keepLines w:val="0"/>
              <w:rPr>
                <w:rFonts w:cs="Arial"/>
                <w:lang w:eastAsia="en-US"/>
              </w:rPr>
            </w:pPr>
            <w:r w:rsidRPr="001E2D04">
              <w:rPr>
                <w:rFonts w:cs="Arial"/>
                <w:lang w:eastAsia="en-US"/>
              </w:rPr>
              <w:t xml:space="preserve">CW carrier </w:t>
            </w:r>
          </w:p>
        </w:tc>
      </w:tr>
      <w:tr w:rsidR="00A94438" w:rsidRPr="001E2D04" w14:paraId="1DA6DB08" w14:textId="77777777">
        <w:trPr>
          <w:cantSplit/>
        </w:trPr>
        <w:tc>
          <w:tcPr>
            <w:tcW w:w="1134" w:type="dxa"/>
            <w:vMerge w:val="restart"/>
            <w:tcBorders>
              <w:right w:val="single" w:sz="4" w:space="0" w:color="auto"/>
            </w:tcBorders>
          </w:tcPr>
          <w:p w14:paraId="5132CFEE" w14:textId="77777777" w:rsidR="00A94438" w:rsidRPr="001E2D04" w:rsidRDefault="00A94438" w:rsidP="007D0AB1">
            <w:pPr>
              <w:pStyle w:val="TAL"/>
              <w:keepNext w:val="0"/>
              <w:keepLines w:val="0"/>
              <w:jc w:val="center"/>
              <w:rPr>
                <w:rFonts w:cs="Arial"/>
                <w:lang w:eastAsia="en-US"/>
              </w:rPr>
            </w:pPr>
            <w:r w:rsidRPr="001E2D04">
              <w:rPr>
                <w:rFonts w:cs="Arial"/>
                <w:lang w:eastAsia="en-US"/>
              </w:rPr>
              <w:t>17</w:t>
            </w:r>
          </w:p>
        </w:tc>
        <w:tc>
          <w:tcPr>
            <w:tcW w:w="1276" w:type="dxa"/>
            <w:tcBorders>
              <w:top w:val="single" w:sz="4" w:space="0" w:color="auto"/>
              <w:left w:val="single" w:sz="4" w:space="0" w:color="auto"/>
              <w:bottom w:val="single" w:sz="4" w:space="0" w:color="auto"/>
              <w:right w:val="nil"/>
            </w:tcBorders>
          </w:tcPr>
          <w:p w14:paraId="255FBBF3" w14:textId="77777777" w:rsidR="00A94438" w:rsidRPr="001E2D04" w:rsidRDefault="00A94438"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64BA0EA0"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50CFF68D" w14:textId="77777777" w:rsidR="00A94438" w:rsidRPr="001E2D04" w:rsidRDefault="00A94438"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+18)</w:t>
            </w:r>
          </w:p>
        </w:tc>
        <w:tc>
          <w:tcPr>
            <w:tcW w:w="1276" w:type="dxa"/>
            <w:tcBorders>
              <w:left w:val="single" w:sz="4" w:space="0" w:color="auto"/>
            </w:tcBorders>
          </w:tcPr>
          <w:p w14:paraId="553264AD" w14:textId="77777777" w:rsidR="00A94438" w:rsidRPr="001E2D04" w:rsidRDefault="00A94438" w:rsidP="007D0AB1">
            <w:pPr>
              <w:pStyle w:val="TAC"/>
              <w:keepNext w:val="0"/>
              <w:keepLines w:val="0"/>
              <w:rPr>
                <w:rFonts w:cs="Arial"/>
                <w:lang w:eastAsia="zh-CN"/>
              </w:rPr>
            </w:pPr>
            <w:r w:rsidRPr="001E2D04">
              <w:rPr>
                <w:rFonts w:cs="Arial"/>
                <w:lang w:eastAsia="en-US"/>
              </w:rPr>
              <w:t>-</w:t>
            </w:r>
            <w:r w:rsidRPr="001E2D04">
              <w:rPr>
                <w:rFonts w:cs="Arial"/>
                <w:lang w:eastAsia="zh-CN"/>
              </w:rPr>
              <w:t>35</w:t>
            </w:r>
          </w:p>
        </w:tc>
        <w:tc>
          <w:tcPr>
            <w:tcW w:w="1559" w:type="dxa"/>
          </w:tcPr>
          <w:p w14:paraId="094D1871" w14:textId="77777777" w:rsidR="00A94438" w:rsidRPr="001E2D04" w:rsidRDefault="00A94438"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6DAF677D" w14:textId="77777777" w:rsidR="00A94438" w:rsidRPr="001E2D04" w:rsidRDefault="00A94438" w:rsidP="007D0AB1">
            <w:pPr>
              <w:pStyle w:val="TAC"/>
              <w:keepNext w:val="0"/>
              <w:keepLines w:val="0"/>
              <w:rPr>
                <w:rFonts w:cs="Arial"/>
                <w:lang w:eastAsia="en-US"/>
              </w:rPr>
            </w:pPr>
            <w:r w:rsidRPr="001E2D04">
              <w:rPr>
                <w:rFonts w:cs="Arial"/>
                <w:lang w:eastAsia="en-US"/>
              </w:rPr>
              <w:t>See table 7.6.1. 1-2</w:t>
            </w:r>
          </w:p>
        </w:tc>
        <w:tc>
          <w:tcPr>
            <w:tcW w:w="1276" w:type="dxa"/>
          </w:tcPr>
          <w:p w14:paraId="7D220857" w14:textId="77777777" w:rsidR="00A94438" w:rsidRPr="001E2D04" w:rsidRDefault="00A94438" w:rsidP="007D0AB1">
            <w:pPr>
              <w:pStyle w:val="TAL"/>
              <w:keepNext w:val="0"/>
              <w:keepLines w:val="0"/>
              <w:rPr>
                <w:rFonts w:cs="Arial"/>
                <w:lang w:eastAsia="en-US"/>
              </w:rPr>
            </w:pPr>
            <w:r w:rsidRPr="001E2D04">
              <w:rPr>
                <w:rFonts w:cs="Arial"/>
                <w:lang w:eastAsia="en-US"/>
              </w:rPr>
              <w:t>See table 7.6.1.1-2</w:t>
            </w:r>
          </w:p>
        </w:tc>
      </w:tr>
      <w:tr w:rsidR="00A94438" w:rsidRPr="001E2D04" w14:paraId="6C911B0C" w14:textId="77777777">
        <w:trPr>
          <w:cantSplit/>
        </w:trPr>
        <w:tc>
          <w:tcPr>
            <w:tcW w:w="1134" w:type="dxa"/>
            <w:vMerge/>
            <w:tcBorders>
              <w:right w:val="single" w:sz="4" w:space="0" w:color="auto"/>
            </w:tcBorders>
          </w:tcPr>
          <w:p w14:paraId="252D8B43" w14:textId="77777777" w:rsidR="00A94438" w:rsidRPr="001E2D04" w:rsidRDefault="00A94438"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5F445C82" w14:textId="77777777" w:rsidR="00A94438" w:rsidRPr="001E2D04" w:rsidRDefault="00A94438" w:rsidP="007D0AB1">
            <w:pPr>
              <w:pStyle w:val="TAL"/>
              <w:keepNext w:val="0"/>
              <w:keepLines w:val="0"/>
              <w:jc w:val="right"/>
              <w:rPr>
                <w:rFonts w:cs="Arial"/>
                <w:lang w:eastAsia="en-US"/>
              </w:rPr>
            </w:pPr>
            <w:r w:rsidRPr="001E2D04">
              <w:rPr>
                <w:rFonts w:cs="Arial"/>
                <w:lang w:eastAsia="en-US"/>
              </w:rPr>
              <w:t xml:space="preserve">1 </w:t>
            </w:r>
          </w:p>
          <w:p w14:paraId="5C9DD8E4" w14:textId="77777777" w:rsidR="00A94438" w:rsidRPr="001E2D04" w:rsidRDefault="00A94438"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+18)</w:t>
            </w:r>
          </w:p>
        </w:tc>
        <w:tc>
          <w:tcPr>
            <w:tcW w:w="425" w:type="dxa"/>
            <w:tcBorders>
              <w:top w:val="single" w:sz="4" w:space="0" w:color="auto"/>
              <w:left w:val="nil"/>
              <w:bottom w:val="single" w:sz="4" w:space="0" w:color="auto"/>
              <w:right w:val="nil"/>
            </w:tcBorders>
          </w:tcPr>
          <w:p w14:paraId="2E9691B9"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p w14:paraId="61613973" w14:textId="77777777" w:rsidR="00A94438" w:rsidRPr="001E2D04" w:rsidRDefault="00A94438"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69E5E969" w14:textId="77777777" w:rsidR="00A94438" w:rsidRPr="001E2D04" w:rsidRDefault="00A94438"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34384BEB" w14:textId="77777777" w:rsidR="00A94438" w:rsidRPr="001E2D04" w:rsidRDefault="00A94438"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6EC549FD" w14:textId="77777777" w:rsidR="00A94438" w:rsidRPr="001E2D04" w:rsidRDefault="00A94438" w:rsidP="007D0AB1">
            <w:pPr>
              <w:pStyle w:val="TAC"/>
              <w:keepNext w:val="0"/>
              <w:keepLines w:val="0"/>
              <w:rPr>
                <w:rFonts w:cs="Arial"/>
                <w:lang w:eastAsia="en-US"/>
              </w:rPr>
            </w:pPr>
            <w:r w:rsidRPr="001E2D04">
              <w:rPr>
                <w:rFonts w:cs="Arial"/>
                <w:lang w:eastAsia="en-US"/>
              </w:rPr>
              <w:t>-15</w:t>
            </w:r>
          </w:p>
        </w:tc>
        <w:tc>
          <w:tcPr>
            <w:tcW w:w="1559" w:type="dxa"/>
          </w:tcPr>
          <w:p w14:paraId="21B46406" w14:textId="77777777" w:rsidR="00A94438" w:rsidRPr="001E2D04" w:rsidRDefault="00A94438"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206E106D" w14:textId="77777777" w:rsidR="00A94438" w:rsidRPr="001E2D04" w:rsidRDefault="00A94438" w:rsidP="007D0AB1">
            <w:pPr>
              <w:pStyle w:val="TAC"/>
              <w:keepNext w:val="0"/>
              <w:keepLines w:val="0"/>
              <w:rPr>
                <w:rFonts w:cs="Arial"/>
                <w:lang w:eastAsia="en-US"/>
              </w:rPr>
            </w:pPr>
            <w:r w:rsidRPr="001E2D04">
              <w:rPr>
                <w:rFonts w:cs="Arial"/>
                <w:lang w:eastAsia="en-US"/>
              </w:rPr>
              <w:sym w:font="Symbol" w:char="F0BE"/>
            </w:r>
          </w:p>
        </w:tc>
        <w:tc>
          <w:tcPr>
            <w:tcW w:w="1276" w:type="dxa"/>
          </w:tcPr>
          <w:p w14:paraId="3978DBB2" w14:textId="77777777" w:rsidR="00A94438" w:rsidRPr="001E2D04" w:rsidRDefault="00A94438" w:rsidP="007D0AB1">
            <w:pPr>
              <w:pStyle w:val="TAL"/>
              <w:keepNext w:val="0"/>
              <w:keepLines w:val="0"/>
              <w:rPr>
                <w:rFonts w:cs="Arial"/>
                <w:lang w:eastAsia="en-US"/>
              </w:rPr>
            </w:pPr>
            <w:r w:rsidRPr="001E2D04">
              <w:rPr>
                <w:rFonts w:cs="Arial"/>
                <w:lang w:eastAsia="en-US"/>
              </w:rPr>
              <w:t xml:space="preserve">CW carrier </w:t>
            </w:r>
          </w:p>
        </w:tc>
      </w:tr>
      <w:tr w:rsidR="0027191B" w:rsidRPr="001E2D04" w14:paraId="798E87D7" w14:textId="77777777">
        <w:trPr>
          <w:cantSplit/>
        </w:trPr>
        <w:tc>
          <w:tcPr>
            <w:tcW w:w="1134" w:type="dxa"/>
            <w:vMerge w:val="restart"/>
            <w:tcBorders>
              <w:right w:val="single" w:sz="4" w:space="0" w:color="auto"/>
            </w:tcBorders>
          </w:tcPr>
          <w:p w14:paraId="15C77DF8" w14:textId="77777777" w:rsidR="0027191B" w:rsidRPr="001E2D04" w:rsidRDefault="0027191B" w:rsidP="007D0AB1">
            <w:pPr>
              <w:pStyle w:val="TAL"/>
              <w:keepNext w:val="0"/>
              <w:keepLines w:val="0"/>
              <w:jc w:val="center"/>
              <w:rPr>
                <w:rFonts w:cs="Arial"/>
                <w:lang w:eastAsia="en-US"/>
              </w:rPr>
            </w:pPr>
            <w:r w:rsidRPr="001E2D04">
              <w:rPr>
                <w:rFonts w:cs="Arial"/>
                <w:lang w:eastAsia="en-US"/>
              </w:rPr>
              <w:t>20</w:t>
            </w:r>
          </w:p>
        </w:tc>
        <w:tc>
          <w:tcPr>
            <w:tcW w:w="1276" w:type="dxa"/>
            <w:tcBorders>
              <w:top w:val="single" w:sz="4" w:space="0" w:color="auto"/>
              <w:left w:val="single" w:sz="4" w:space="0" w:color="auto"/>
              <w:bottom w:val="single" w:sz="4" w:space="0" w:color="auto"/>
              <w:right w:val="nil"/>
            </w:tcBorders>
          </w:tcPr>
          <w:p w14:paraId="21384812" w14:textId="77777777" w:rsidR="0027191B" w:rsidRPr="001E2D04" w:rsidRDefault="0027191B"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w:t>
            </w:r>
            <w:r w:rsidRPr="001E2D04">
              <w:rPr>
                <w:rFonts w:cs="Arial"/>
                <w:lang w:eastAsia="zh-CN"/>
              </w:rPr>
              <w:t>11</w:t>
            </w:r>
            <w:r w:rsidRPr="001E2D04">
              <w:rPr>
                <w:rFonts w:cs="Arial"/>
                <w:lang w:eastAsia="en-US"/>
              </w:rPr>
              <w:t>)</w:t>
            </w:r>
          </w:p>
        </w:tc>
        <w:tc>
          <w:tcPr>
            <w:tcW w:w="425" w:type="dxa"/>
            <w:tcBorders>
              <w:top w:val="single" w:sz="4" w:space="0" w:color="auto"/>
              <w:left w:val="nil"/>
              <w:bottom w:val="single" w:sz="4" w:space="0" w:color="auto"/>
              <w:right w:val="nil"/>
            </w:tcBorders>
          </w:tcPr>
          <w:p w14:paraId="07319E21" w14:textId="77777777" w:rsidR="0027191B" w:rsidRPr="001E2D04" w:rsidRDefault="0027191B"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158C0553" w14:textId="77777777" w:rsidR="0027191B" w:rsidRPr="001E2D04" w:rsidRDefault="0027191B"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lang w:eastAsia="zh-CN"/>
              </w:rPr>
              <w:t>20</w:t>
            </w:r>
            <w:r w:rsidRPr="001E2D04">
              <w:rPr>
                <w:rFonts w:cs="Arial"/>
                <w:lang w:eastAsia="en-US"/>
              </w:rPr>
              <w:t>)</w:t>
            </w:r>
          </w:p>
        </w:tc>
        <w:tc>
          <w:tcPr>
            <w:tcW w:w="1276" w:type="dxa"/>
            <w:tcBorders>
              <w:left w:val="single" w:sz="4" w:space="0" w:color="auto"/>
            </w:tcBorders>
          </w:tcPr>
          <w:p w14:paraId="37B4F082" w14:textId="77777777" w:rsidR="0027191B" w:rsidRPr="001E2D04" w:rsidRDefault="0027191B" w:rsidP="007D0AB1">
            <w:pPr>
              <w:pStyle w:val="TAC"/>
              <w:keepNext w:val="0"/>
              <w:keepLines w:val="0"/>
              <w:rPr>
                <w:rFonts w:cs="Arial"/>
                <w:lang w:eastAsia="en-US"/>
              </w:rPr>
            </w:pPr>
            <w:r w:rsidRPr="001E2D04">
              <w:rPr>
                <w:rFonts w:cs="Arial"/>
                <w:lang w:eastAsia="en-US"/>
              </w:rPr>
              <w:t>-</w:t>
            </w:r>
            <w:r w:rsidRPr="001E2D04">
              <w:rPr>
                <w:rFonts w:cs="Arial"/>
                <w:lang w:eastAsia="zh-CN"/>
              </w:rPr>
              <w:t>35</w:t>
            </w:r>
          </w:p>
        </w:tc>
        <w:tc>
          <w:tcPr>
            <w:tcW w:w="1559" w:type="dxa"/>
          </w:tcPr>
          <w:p w14:paraId="337B7D46" w14:textId="77777777" w:rsidR="0027191B" w:rsidRPr="001E2D04" w:rsidRDefault="0027191B"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2381BC4D" w14:textId="77777777" w:rsidR="0027191B" w:rsidRPr="001E2D04" w:rsidRDefault="0027191B" w:rsidP="007D0AB1">
            <w:pPr>
              <w:pStyle w:val="TAC"/>
              <w:keepNext w:val="0"/>
              <w:keepLines w:val="0"/>
              <w:rPr>
                <w:rFonts w:cs="Arial"/>
                <w:lang w:eastAsia="en-US"/>
              </w:rPr>
            </w:pPr>
            <w:r w:rsidRPr="001E2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en-US"/>
                </w:rPr>
                <w:t>7.6.1</w:t>
              </w:r>
            </w:smartTag>
            <w:r w:rsidRPr="001E2D04">
              <w:rPr>
                <w:rFonts w:cs="Arial"/>
                <w:lang w:eastAsia="en-US"/>
              </w:rPr>
              <w:t>. 1-2</w:t>
            </w:r>
          </w:p>
        </w:tc>
        <w:tc>
          <w:tcPr>
            <w:tcW w:w="1276" w:type="dxa"/>
          </w:tcPr>
          <w:p w14:paraId="43218F98" w14:textId="77777777" w:rsidR="0027191B" w:rsidRPr="001E2D04" w:rsidRDefault="0027191B" w:rsidP="007D0AB1">
            <w:pPr>
              <w:pStyle w:val="TAL"/>
              <w:keepNext w:val="0"/>
              <w:keepLines w:val="0"/>
              <w:rPr>
                <w:rFonts w:cs="Arial"/>
                <w:lang w:eastAsia="en-US"/>
              </w:rPr>
            </w:pPr>
            <w:r w:rsidRPr="001E2D04">
              <w:rPr>
                <w:rFonts w:cs="Arial"/>
                <w:lang w:eastAsia="en-US"/>
              </w:rPr>
              <w:t>See table 7.6.1.1-2</w:t>
            </w:r>
          </w:p>
        </w:tc>
      </w:tr>
      <w:tr w:rsidR="0027191B" w:rsidRPr="001E2D04" w14:paraId="0C91929A" w14:textId="77777777">
        <w:trPr>
          <w:cantSplit/>
          <w:trHeight w:val="113"/>
        </w:trPr>
        <w:tc>
          <w:tcPr>
            <w:tcW w:w="1134" w:type="dxa"/>
            <w:vMerge/>
            <w:tcBorders>
              <w:right w:val="single" w:sz="4" w:space="0" w:color="auto"/>
            </w:tcBorders>
          </w:tcPr>
          <w:p w14:paraId="6BFE4A33" w14:textId="77777777" w:rsidR="0027191B" w:rsidRPr="001E2D04" w:rsidRDefault="0027191B" w:rsidP="007D0AB1">
            <w:pPr>
              <w:pStyle w:val="TAL"/>
              <w:keepNext w:val="0"/>
              <w:keepLines w:val="0"/>
              <w:jc w:val="center"/>
              <w:rPr>
                <w:rFonts w:cs="Arial"/>
                <w:lang w:eastAsia="en-US"/>
              </w:rPr>
            </w:pPr>
          </w:p>
        </w:tc>
        <w:tc>
          <w:tcPr>
            <w:tcW w:w="1276" w:type="dxa"/>
            <w:tcBorders>
              <w:top w:val="single" w:sz="4" w:space="0" w:color="auto"/>
              <w:left w:val="single" w:sz="4" w:space="0" w:color="auto"/>
              <w:bottom w:val="nil"/>
              <w:right w:val="nil"/>
            </w:tcBorders>
          </w:tcPr>
          <w:p w14:paraId="1571738D" w14:textId="77777777" w:rsidR="0027191B" w:rsidRPr="001E2D04" w:rsidRDefault="0027191B" w:rsidP="007D0AB1">
            <w:pPr>
              <w:pStyle w:val="TAL"/>
              <w:keepNext w:val="0"/>
              <w:keepLines w:val="0"/>
              <w:jc w:val="right"/>
              <w:rPr>
                <w:rFonts w:cs="Arial"/>
                <w:lang w:eastAsia="en-US"/>
              </w:rPr>
            </w:pPr>
            <w:r w:rsidRPr="001E2D04">
              <w:rPr>
                <w:rFonts w:cs="Arial"/>
                <w:lang w:eastAsia="en-US"/>
              </w:rPr>
              <w:t>1</w:t>
            </w:r>
          </w:p>
        </w:tc>
        <w:tc>
          <w:tcPr>
            <w:tcW w:w="425" w:type="dxa"/>
            <w:tcBorders>
              <w:top w:val="single" w:sz="4" w:space="0" w:color="auto"/>
              <w:left w:val="nil"/>
              <w:bottom w:val="nil"/>
              <w:right w:val="nil"/>
            </w:tcBorders>
            <w:shd w:val="clear" w:color="auto" w:fill="auto"/>
          </w:tcPr>
          <w:p w14:paraId="3C6AA6CA" w14:textId="77777777" w:rsidR="0027191B" w:rsidRPr="001E2D04" w:rsidRDefault="0027191B" w:rsidP="007D0AB1">
            <w:pPr>
              <w:pStyle w:val="TAL"/>
              <w:keepNext w:val="0"/>
              <w:keepLines w:val="0"/>
              <w:jc w:val="center"/>
              <w:rPr>
                <w:rFonts w:cs="Arial"/>
                <w:lang w:eastAsia="en-US"/>
              </w:rPr>
            </w:pPr>
            <w:r w:rsidRPr="001E2D04">
              <w:rPr>
                <w:rFonts w:cs="Arial"/>
                <w:lang w:eastAsia="en-US"/>
              </w:rPr>
              <w:t>to</w:t>
            </w:r>
          </w:p>
        </w:tc>
        <w:tc>
          <w:tcPr>
            <w:tcW w:w="1276" w:type="dxa"/>
            <w:vMerge w:val="restart"/>
            <w:tcBorders>
              <w:top w:val="single" w:sz="4" w:space="0" w:color="auto"/>
              <w:left w:val="nil"/>
              <w:right w:val="single" w:sz="4" w:space="0" w:color="auto"/>
            </w:tcBorders>
          </w:tcPr>
          <w:p w14:paraId="628D608F" w14:textId="77777777" w:rsidR="0027191B" w:rsidRPr="001E2D04" w:rsidRDefault="0027191B"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w:t>
            </w:r>
            <w:r w:rsidRPr="001E2D04">
              <w:rPr>
                <w:rFonts w:cs="Arial"/>
                <w:lang w:eastAsia="zh-CN"/>
              </w:rPr>
              <w:t>11</w:t>
            </w:r>
            <w:r w:rsidRPr="001E2D04">
              <w:rPr>
                <w:rFonts w:cs="Arial"/>
                <w:lang w:eastAsia="en-US"/>
              </w:rPr>
              <w:t>)</w:t>
            </w:r>
          </w:p>
          <w:p w14:paraId="64BE2B3C" w14:textId="77777777" w:rsidR="0027191B" w:rsidRPr="001E2D04" w:rsidRDefault="0027191B" w:rsidP="007D0AB1">
            <w:pPr>
              <w:pStyle w:val="TAL"/>
              <w:keepNext w:val="0"/>
              <w:keepLines w:val="0"/>
              <w:rPr>
                <w:rFonts w:cs="Arial"/>
                <w:lang w:eastAsia="en-US"/>
              </w:rPr>
            </w:pPr>
            <w:r w:rsidRPr="001E2D04">
              <w:rPr>
                <w:rFonts w:cs="Arial"/>
                <w:lang w:eastAsia="en-US"/>
              </w:rPr>
              <w:t>12750</w:t>
            </w:r>
          </w:p>
        </w:tc>
        <w:tc>
          <w:tcPr>
            <w:tcW w:w="1276" w:type="dxa"/>
            <w:vMerge w:val="restart"/>
            <w:tcBorders>
              <w:left w:val="single" w:sz="4" w:space="0" w:color="auto"/>
            </w:tcBorders>
          </w:tcPr>
          <w:p w14:paraId="6E8D7C1A" w14:textId="77777777" w:rsidR="0027191B" w:rsidRPr="001E2D04" w:rsidRDefault="0027191B" w:rsidP="007D0AB1">
            <w:pPr>
              <w:pStyle w:val="TAC"/>
              <w:keepNext w:val="0"/>
              <w:keepLines w:val="0"/>
              <w:rPr>
                <w:rFonts w:cs="Arial"/>
                <w:lang w:eastAsia="en-US"/>
              </w:rPr>
            </w:pPr>
            <w:r w:rsidRPr="001E2D04">
              <w:rPr>
                <w:rFonts w:cs="Arial"/>
                <w:lang w:eastAsia="en-US"/>
              </w:rPr>
              <w:t>-15</w:t>
            </w:r>
          </w:p>
        </w:tc>
        <w:tc>
          <w:tcPr>
            <w:tcW w:w="1559" w:type="dxa"/>
            <w:vMerge w:val="restart"/>
          </w:tcPr>
          <w:p w14:paraId="44DEF372" w14:textId="77777777" w:rsidR="0027191B" w:rsidRPr="001E2D04" w:rsidRDefault="0027191B"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vMerge w:val="restart"/>
          </w:tcPr>
          <w:p w14:paraId="382E3BF3" w14:textId="77777777" w:rsidR="0027191B" w:rsidRPr="001E2D04" w:rsidRDefault="0027191B" w:rsidP="007D0AB1">
            <w:pPr>
              <w:pStyle w:val="TAC"/>
              <w:keepNext w:val="0"/>
              <w:keepLines w:val="0"/>
              <w:rPr>
                <w:rFonts w:cs="Arial"/>
                <w:lang w:eastAsia="en-US"/>
              </w:rPr>
            </w:pPr>
            <w:r w:rsidRPr="001E2D04">
              <w:rPr>
                <w:rFonts w:cs="Arial"/>
                <w:lang w:eastAsia="en-US"/>
              </w:rPr>
              <w:sym w:font="Symbol" w:char="F0BE"/>
            </w:r>
          </w:p>
        </w:tc>
        <w:tc>
          <w:tcPr>
            <w:tcW w:w="1276" w:type="dxa"/>
            <w:vMerge w:val="restart"/>
          </w:tcPr>
          <w:p w14:paraId="60BEA374" w14:textId="77777777" w:rsidR="0027191B" w:rsidRPr="001E2D04" w:rsidRDefault="0027191B" w:rsidP="007D0AB1">
            <w:pPr>
              <w:pStyle w:val="TAL"/>
              <w:keepNext w:val="0"/>
              <w:keepLines w:val="0"/>
              <w:rPr>
                <w:rFonts w:cs="Arial"/>
                <w:lang w:eastAsia="en-US"/>
              </w:rPr>
            </w:pPr>
            <w:r w:rsidRPr="001E2D04">
              <w:rPr>
                <w:rFonts w:cs="Arial"/>
                <w:lang w:eastAsia="en-US"/>
              </w:rPr>
              <w:t>CW carrier</w:t>
            </w:r>
          </w:p>
        </w:tc>
      </w:tr>
      <w:tr w:rsidR="0027191B" w:rsidRPr="001E2D04" w14:paraId="59C491DB" w14:textId="77777777">
        <w:trPr>
          <w:cantSplit/>
          <w:trHeight w:val="112"/>
        </w:trPr>
        <w:tc>
          <w:tcPr>
            <w:tcW w:w="1134" w:type="dxa"/>
            <w:vMerge/>
            <w:tcBorders>
              <w:right w:val="single" w:sz="4" w:space="0" w:color="auto"/>
            </w:tcBorders>
          </w:tcPr>
          <w:p w14:paraId="47B1E248" w14:textId="77777777" w:rsidR="0027191B" w:rsidRPr="001E2D04" w:rsidRDefault="0027191B" w:rsidP="007D0AB1">
            <w:pPr>
              <w:pStyle w:val="TAL"/>
              <w:keepNext w:val="0"/>
              <w:keepLines w:val="0"/>
              <w:jc w:val="center"/>
              <w:rPr>
                <w:rFonts w:cs="Arial"/>
                <w:lang w:eastAsia="en-US"/>
              </w:rPr>
            </w:pPr>
          </w:p>
        </w:tc>
        <w:tc>
          <w:tcPr>
            <w:tcW w:w="1276" w:type="dxa"/>
            <w:tcBorders>
              <w:top w:val="nil"/>
              <w:left w:val="single" w:sz="4" w:space="0" w:color="auto"/>
              <w:bottom w:val="single" w:sz="4" w:space="0" w:color="auto"/>
              <w:right w:val="nil"/>
            </w:tcBorders>
          </w:tcPr>
          <w:p w14:paraId="0E42B0D0" w14:textId="77777777" w:rsidR="0027191B" w:rsidRPr="001E2D04" w:rsidRDefault="0027191B"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lang w:eastAsia="zh-CN"/>
              </w:rPr>
              <w:t>20</w:t>
            </w:r>
            <w:r w:rsidRPr="001E2D04">
              <w:rPr>
                <w:rFonts w:cs="Arial"/>
                <w:lang w:eastAsia="en-US"/>
              </w:rPr>
              <w:t>)</w:t>
            </w:r>
          </w:p>
        </w:tc>
        <w:tc>
          <w:tcPr>
            <w:tcW w:w="425" w:type="dxa"/>
            <w:tcBorders>
              <w:top w:val="nil"/>
              <w:left w:val="nil"/>
              <w:bottom w:val="single" w:sz="4" w:space="0" w:color="auto"/>
              <w:right w:val="nil"/>
            </w:tcBorders>
            <w:shd w:val="clear" w:color="auto" w:fill="auto"/>
          </w:tcPr>
          <w:p w14:paraId="2F85C812" w14:textId="77777777" w:rsidR="0027191B" w:rsidRPr="001E2D04" w:rsidRDefault="0027191B" w:rsidP="007D0AB1">
            <w:pPr>
              <w:pStyle w:val="TAL"/>
              <w:keepNext w:val="0"/>
              <w:keepLines w:val="0"/>
              <w:jc w:val="center"/>
              <w:rPr>
                <w:rFonts w:cs="Arial"/>
                <w:lang w:eastAsia="en-US"/>
              </w:rPr>
            </w:pPr>
            <w:r w:rsidRPr="001E2D04">
              <w:rPr>
                <w:rFonts w:cs="Arial"/>
                <w:lang w:eastAsia="en-US"/>
              </w:rPr>
              <w:t>to</w:t>
            </w:r>
          </w:p>
        </w:tc>
        <w:tc>
          <w:tcPr>
            <w:tcW w:w="1276" w:type="dxa"/>
            <w:vMerge/>
            <w:tcBorders>
              <w:left w:val="nil"/>
              <w:bottom w:val="single" w:sz="4" w:space="0" w:color="auto"/>
              <w:right w:val="single" w:sz="4" w:space="0" w:color="auto"/>
            </w:tcBorders>
          </w:tcPr>
          <w:p w14:paraId="3A593055" w14:textId="77777777" w:rsidR="0027191B" w:rsidRPr="001E2D04" w:rsidRDefault="0027191B" w:rsidP="007D0AB1">
            <w:pPr>
              <w:pStyle w:val="TAL"/>
              <w:keepNext w:val="0"/>
              <w:keepLines w:val="0"/>
              <w:rPr>
                <w:rFonts w:cs="Arial"/>
                <w:lang w:eastAsia="en-US"/>
              </w:rPr>
            </w:pPr>
          </w:p>
        </w:tc>
        <w:tc>
          <w:tcPr>
            <w:tcW w:w="1276" w:type="dxa"/>
            <w:vMerge/>
            <w:tcBorders>
              <w:left w:val="single" w:sz="4" w:space="0" w:color="auto"/>
            </w:tcBorders>
          </w:tcPr>
          <w:p w14:paraId="0AA005E6" w14:textId="77777777" w:rsidR="0027191B" w:rsidRPr="001E2D04" w:rsidRDefault="0027191B" w:rsidP="007D0AB1">
            <w:pPr>
              <w:pStyle w:val="TAC"/>
              <w:keepNext w:val="0"/>
              <w:keepLines w:val="0"/>
              <w:rPr>
                <w:rFonts w:cs="Arial"/>
                <w:lang w:eastAsia="en-US"/>
              </w:rPr>
            </w:pPr>
          </w:p>
        </w:tc>
        <w:tc>
          <w:tcPr>
            <w:tcW w:w="1559" w:type="dxa"/>
            <w:vMerge/>
          </w:tcPr>
          <w:p w14:paraId="380EF3F0" w14:textId="77777777" w:rsidR="0027191B" w:rsidRPr="001E2D04" w:rsidRDefault="0027191B" w:rsidP="007D0AB1">
            <w:pPr>
              <w:pStyle w:val="TAC"/>
              <w:keepNext w:val="0"/>
              <w:keepLines w:val="0"/>
              <w:rPr>
                <w:rFonts w:cs="Arial"/>
                <w:lang w:eastAsia="en-US"/>
              </w:rPr>
            </w:pPr>
          </w:p>
        </w:tc>
        <w:tc>
          <w:tcPr>
            <w:tcW w:w="1701" w:type="dxa"/>
            <w:vMerge/>
          </w:tcPr>
          <w:p w14:paraId="30B11E8C" w14:textId="77777777" w:rsidR="0027191B" w:rsidRPr="001E2D04" w:rsidRDefault="0027191B" w:rsidP="007D0AB1">
            <w:pPr>
              <w:pStyle w:val="TAC"/>
              <w:keepNext w:val="0"/>
              <w:keepLines w:val="0"/>
              <w:rPr>
                <w:rFonts w:cs="Arial"/>
                <w:lang w:eastAsia="en-US"/>
              </w:rPr>
            </w:pPr>
          </w:p>
        </w:tc>
        <w:tc>
          <w:tcPr>
            <w:tcW w:w="1276" w:type="dxa"/>
            <w:vMerge/>
          </w:tcPr>
          <w:p w14:paraId="15EDAAF7" w14:textId="77777777" w:rsidR="0027191B" w:rsidRPr="001E2D04" w:rsidRDefault="0027191B" w:rsidP="007D0AB1">
            <w:pPr>
              <w:pStyle w:val="TAL"/>
              <w:keepNext w:val="0"/>
              <w:keepLines w:val="0"/>
              <w:rPr>
                <w:rFonts w:cs="Arial"/>
                <w:lang w:eastAsia="en-US"/>
              </w:rPr>
            </w:pPr>
          </w:p>
        </w:tc>
      </w:tr>
      <w:tr w:rsidR="00083712" w:rsidRPr="001E2D04" w14:paraId="2A88A3D6" w14:textId="77777777">
        <w:trPr>
          <w:cantSplit/>
          <w:trHeight w:val="112"/>
        </w:trPr>
        <w:tc>
          <w:tcPr>
            <w:tcW w:w="1134" w:type="dxa"/>
            <w:vMerge w:val="restart"/>
            <w:tcBorders>
              <w:right w:val="single" w:sz="4" w:space="0" w:color="auto"/>
            </w:tcBorders>
          </w:tcPr>
          <w:p w14:paraId="651C6D60" w14:textId="77777777" w:rsidR="00083712" w:rsidRPr="001E2D04" w:rsidRDefault="00083712" w:rsidP="007D0AB1">
            <w:pPr>
              <w:pStyle w:val="TAL"/>
              <w:keepNext w:val="0"/>
              <w:keepLines w:val="0"/>
              <w:jc w:val="center"/>
              <w:rPr>
                <w:rFonts w:cs="Arial"/>
                <w:lang w:eastAsia="en-US"/>
              </w:rPr>
            </w:pPr>
            <w:r w:rsidRPr="001E2D04">
              <w:rPr>
                <w:rFonts w:cs="Arial"/>
                <w:lang w:eastAsia="en-US"/>
              </w:rPr>
              <w:t>25</w:t>
            </w:r>
          </w:p>
        </w:tc>
        <w:tc>
          <w:tcPr>
            <w:tcW w:w="1276" w:type="dxa"/>
            <w:tcBorders>
              <w:top w:val="nil"/>
              <w:left w:val="single" w:sz="4" w:space="0" w:color="auto"/>
              <w:bottom w:val="single" w:sz="4" w:space="0" w:color="auto"/>
              <w:right w:val="nil"/>
            </w:tcBorders>
          </w:tcPr>
          <w:p w14:paraId="0E9CEE85" w14:textId="77777777" w:rsidR="00083712" w:rsidRPr="001E2D04" w:rsidRDefault="00083712"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w:t>
            </w:r>
            <w:r w:rsidRPr="001E2D04">
              <w:rPr>
                <w:rFonts w:cs="Arial"/>
                <w:lang w:eastAsia="zh-CN"/>
              </w:rPr>
              <w:t>20</w:t>
            </w:r>
            <w:r w:rsidRPr="001E2D04">
              <w:rPr>
                <w:rFonts w:cs="Arial"/>
                <w:lang w:eastAsia="en-US"/>
              </w:rPr>
              <w:t>)</w:t>
            </w:r>
          </w:p>
        </w:tc>
        <w:tc>
          <w:tcPr>
            <w:tcW w:w="425" w:type="dxa"/>
            <w:tcBorders>
              <w:top w:val="nil"/>
              <w:left w:val="nil"/>
              <w:bottom w:val="single" w:sz="4" w:space="0" w:color="auto"/>
              <w:right w:val="nil"/>
            </w:tcBorders>
            <w:shd w:val="clear" w:color="auto" w:fill="auto"/>
          </w:tcPr>
          <w:p w14:paraId="35771459" w14:textId="77777777" w:rsidR="00083712" w:rsidRPr="001E2D04" w:rsidRDefault="00083712" w:rsidP="007D0AB1">
            <w:pPr>
              <w:pStyle w:val="TAL"/>
              <w:keepNext w:val="0"/>
              <w:keepLines w:val="0"/>
              <w:jc w:val="center"/>
              <w:rPr>
                <w:rFonts w:cs="Arial"/>
                <w:lang w:eastAsia="en-US"/>
              </w:rPr>
            </w:pPr>
            <w:r w:rsidRPr="001E2D04">
              <w:rPr>
                <w:rFonts w:cs="Arial"/>
                <w:lang w:eastAsia="en-US"/>
              </w:rPr>
              <w:t>to</w:t>
            </w:r>
          </w:p>
        </w:tc>
        <w:tc>
          <w:tcPr>
            <w:tcW w:w="1276" w:type="dxa"/>
            <w:tcBorders>
              <w:left w:val="nil"/>
              <w:bottom w:val="single" w:sz="4" w:space="0" w:color="auto"/>
              <w:right w:val="single" w:sz="4" w:space="0" w:color="auto"/>
            </w:tcBorders>
          </w:tcPr>
          <w:p w14:paraId="34545E5E" w14:textId="77777777" w:rsidR="00083712" w:rsidRPr="001E2D04" w:rsidRDefault="00083712"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lang w:eastAsia="zh-CN"/>
              </w:rPr>
              <w:t>15</w:t>
            </w:r>
            <w:r w:rsidRPr="001E2D04">
              <w:rPr>
                <w:rFonts w:cs="Arial"/>
                <w:lang w:eastAsia="en-US"/>
              </w:rPr>
              <w:t>)</w:t>
            </w:r>
          </w:p>
        </w:tc>
        <w:tc>
          <w:tcPr>
            <w:tcW w:w="1276" w:type="dxa"/>
            <w:tcBorders>
              <w:left w:val="single" w:sz="4" w:space="0" w:color="auto"/>
            </w:tcBorders>
          </w:tcPr>
          <w:p w14:paraId="23B5134B" w14:textId="77777777" w:rsidR="00083712" w:rsidRPr="001E2D04" w:rsidRDefault="00083712" w:rsidP="007D0AB1">
            <w:pPr>
              <w:pStyle w:val="TAC"/>
              <w:keepNext w:val="0"/>
              <w:keepLines w:val="0"/>
              <w:rPr>
                <w:rFonts w:cs="Arial"/>
                <w:lang w:eastAsia="en-US"/>
              </w:rPr>
            </w:pPr>
            <w:r w:rsidRPr="001E2D04">
              <w:rPr>
                <w:rFonts w:cs="Arial"/>
                <w:lang w:eastAsia="en-US"/>
              </w:rPr>
              <w:t>-</w:t>
            </w:r>
            <w:r w:rsidRPr="001E2D04">
              <w:rPr>
                <w:rFonts w:cs="Arial"/>
                <w:lang w:eastAsia="zh-CN"/>
              </w:rPr>
              <w:t>35</w:t>
            </w:r>
          </w:p>
        </w:tc>
        <w:tc>
          <w:tcPr>
            <w:tcW w:w="1559" w:type="dxa"/>
          </w:tcPr>
          <w:p w14:paraId="74B1E13C" w14:textId="77777777" w:rsidR="00083712" w:rsidRPr="001E2D04" w:rsidRDefault="0008371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671AB574" w14:textId="77777777" w:rsidR="00083712" w:rsidRPr="001E2D04" w:rsidRDefault="00083712" w:rsidP="007D0AB1">
            <w:pPr>
              <w:pStyle w:val="TAC"/>
              <w:keepNext w:val="0"/>
              <w:keepLines w:val="0"/>
              <w:rPr>
                <w:rFonts w:cs="Arial"/>
                <w:lang w:eastAsia="en-US"/>
              </w:rPr>
            </w:pPr>
            <w:r w:rsidRPr="001E2D0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en-US"/>
                </w:rPr>
                <w:t>7.6.1</w:t>
              </w:r>
            </w:smartTag>
            <w:r w:rsidRPr="001E2D04">
              <w:rPr>
                <w:rFonts w:cs="Arial"/>
                <w:lang w:eastAsia="en-US"/>
              </w:rPr>
              <w:t>. 1-2</w:t>
            </w:r>
          </w:p>
        </w:tc>
        <w:tc>
          <w:tcPr>
            <w:tcW w:w="1276" w:type="dxa"/>
          </w:tcPr>
          <w:p w14:paraId="06B00A52" w14:textId="77777777" w:rsidR="00083712" w:rsidRPr="001E2D04" w:rsidRDefault="00083712" w:rsidP="007D0AB1">
            <w:pPr>
              <w:pStyle w:val="TAL"/>
              <w:keepNext w:val="0"/>
              <w:keepLines w:val="0"/>
              <w:rPr>
                <w:rFonts w:cs="Arial"/>
                <w:lang w:eastAsia="en-US"/>
              </w:rPr>
            </w:pPr>
            <w:r w:rsidRPr="001E2D04">
              <w:rPr>
                <w:rFonts w:cs="Arial"/>
                <w:lang w:eastAsia="en-US"/>
              </w:rPr>
              <w:t>See table 7.6.1.1-2</w:t>
            </w:r>
          </w:p>
        </w:tc>
      </w:tr>
      <w:tr w:rsidR="00083712" w:rsidRPr="001E2D04" w14:paraId="57F0F850" w14:textId="77777777">
        <w:trPr>
          <w:cantSplit/>
          <w:trHeight w:val="112"/>
        </w:trPr>
        <w:tc>
          <w:tcPr>
            <w:tcW w:w="1134" w:type="dxa"/>
            <w:vMerge/>
            <w:tcBorders>
              <w:right w:val="single" w:sz="4" w:space="0" w:color="auto"/>
            </w:tcBorders>
          </w:tcPr>
          <w:p w14:paraId="57021D7C" w14:textId="77777777" w:rsidR="00083712" w:rsidRPr="001E2D04" w:rsidRDefault="00083712" w:rsidP="007D0AB1">
            <w:pPr>
              <w:pStyle w:val="TAL"/>
              <w:keepNext w:val="0"/>
              <w:keepLines w:val="0"/>
              <w:jc w:val="center"/>
              <w:rPr>
                <w:rFonts w:cs="Arial"/>
                <w:lang w:eastAsia="en-US"/>
              </w:rPr>
            </w:pPr>
          </w:p>
        </w:tc>
        <w:tc>
          <w:tcPr>
            <w:tcW w:w="1276" w:type="dxa"/>
            <w:tcBorders>
              <w:top w:val="nil"/>
              <w:left w:val="single" w:sz="4" w:space="0" w:color="auto"/>
              <w:bottom w:val="single" w:sz="4" w:space="0" w:color="auto"/>
              <w:right w:val="nil"/>
            </w:tcBorders>
          </w:tcPr>
          <w:p w14:paraId="07320899" w14:textId="77777777" w:rsidR="00083712" w:rsidRPr="001E2D04" w:rsidRDefault="00083712" w:rsidP="007D0AB1">
            <w:pPr>
              <w:pStyle w:val="TAL"/>
              <w:keepNext w:val="0"/>
              <w:keepLines w:val="0"/>
              <w:jc w:val="right"/>
              <w:rPr>
                <w:rFonts w:cs="Arial"/>
                <w:lang w:eastAsia="en-US"/>
              </w:rPr>
            </w:pPr>
            <w:r w:rsidRPr="001E2D04">
              <w:rPr>
                <w:rFonts w:cs="Arial"/>
                <w:lang w:eastAsia="en-US"/>
              </w:rPr>
              <w:t>1</w:t>
            </w:r>
          </w:p>
          <w:p w14:paraId="2580944D" w14:textId="77777777" w:rsidR="00083712" w:rsidRPr="001E2D04" w:rsidRDefault="00083712"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lang w:eastAsia="zh-CN"/>
              </w:rPr>
              <w:t>15</w:t>
            </w:r>
            <w:r w:rsidRPr="001E2D04">
              <w:rPr>
                <w:rFonts w:cs="Arial"/>
                <w:lang w:eastAsia="en-US"/>
              </w:rPr>
              <w:t>)</w:t>
            </w:r>
          </w:p>
        </w:tc>
        <w:tc>
          <w:tcPr>
            <w:tcW w:w="425" w:type="dxa"/>
            <w:tcBorders>
              <w:top w:val="nil"/>
              <w:left w:val="nil"/>
              <w:bottom w:val="single" w:sz="4" w:space="0" w:color="auto"/>
              <w:right w:val="nil"/>
            </w:tcBorders>
            <w:shd w:val="clear" w:color="auto" w:fill="auto"/>
          </w:tcPr>
          <w:p w14:paraId="50C602B9" w14:textId="77777777" w:rsidR="00083712" w:rsidRPr="001E2D04" w:rsidRDefault="00083712" w:rsidP="007D0AB1">
            <w:pPr>
              <w:pStyle w:val="TAL"/>
              <w:keepNext w:val="0"/>
              <w:keepLines w:val="0"/>
              <w:jc w:val="center"/>
              <w:rPr>
                <w:rFonts w:cs="Arial"/>
                <w:lang w:eastAsia="en-US"/>
              </w:rPr>
            </w:pPr>
            <w:r w:rsidRPr="001E2D04">
              <w:rPr>
                <w:rFonts w:cs="Arial"/>
                <w:lang w:eastAsia="en-US"/>
              </w:rPr>
              <w:t>to</w:t>
            </w:r>
          </w:p>
          <w:p w14:paraId="57634840" w14:textId="77777777" w:rsidR="00083712" w:rsidRPr="001E2D04" w:rsidRDefault="00083712" w:rsidP="007D0AB1">
            <w:pPr>
              <w:pStyle w:val="TAL"/>
              <w:keepNext w:val="0"/>
              <w:keepLines w:val="0"/>
              <w:jc w:val="center"/>
              <w:rPr>
                <w:rFonts w:cs="Arial"/>
                <w:lang w:eastAsia="en-US"/>
              </w:rPr>
            </w:pPr>
            <w:r w:rsidRPr="001E2D04">
              <w:rPr>
                <w:rFonts w:cs="Arial"/>
                <w:lang w:eastAsia="en-US"/>
              </w:rPr>
              <w:t>to</w:t>
            </w:r>
          </w:p>
        </w:tc>
        <w:tc>
          <w:tcPr>
            <w:tcW w:w="1276" w:type="dxa"/>
            <w:tcBorders>
              <w:left w:val="nil"/>
              <w:bottom w:val="single" w:sz="4" w:space="0" w:color="auto"/>
              <w:right w:val="single" w:sz="4" w:space="0" w:color="auto"/>
            </w:tcBorders>
          </w:tcPr>
          <w:p w14:paraId="16D79F50" w14:textId="77777777" w:rsidR="00083712" w:rsidRPr="001E2D04" w:rsidRDefault="00083712"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w:t>
            </w:r>
            <w:r w:rsidRPr="001E2D04">
              <w:rPr>
                <w:rFonts w:cs="Arial"/>
                <w:lang w:eastAsia="zh-CN"/>
              </w:rPr>
              <w:t>20</w:t>
            </w:r>
            <w:r w:rsidRPr="001E2D04">
              <w:rPr>
                <w:rFonts w:cs="Arial"/>
                <w:lang w:eastAsia="en-US"/>
              </w:rPr>
              <w:t>)</w:t>
            </w:r>
          </w:p>
          <w:p w14:paraId="69076E4B" w14:textId="77777777" w:rsidR="00083712" w:rsidRPr="001E2D04" w:rsidRDefault="00083712"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5D1F0FDB" w14:textId="77777777" w:rsidR="00083712" w:rsidRPr="001E2D04" w:rsidRDefault="00083712" w:rsidP="007D0AB1">
            <w:pPr>
              <w:pStyle w:val="TAC"/>
              <w:keepNext w:val="0"/>
              <w:keepLines w:val="0"/>
              <w:rPr>
                <w:rFonts w:cs="Arial"/>
                <w:lang w:eastAsia="en-US"/>
              </w:rPr>
            </w:pPr>
            <w:r w:rsidRPr="001E2D04">
              <w:rPr>
                <w:rFonts w:cs="Arial"/>
                <w:lang w:eastAsia="en-US"/>
              </w:rPr>
              <w:t>-15</w:t>
            </w:r>
          </w:p>
        </w:tc>
        <w:tc>
          <w:tcPr>
            <w:tcW w:w="1559" w:type="dxa"/>
          </w:tcPr>
          <w:p w14:paraId="0BB031E2" w14:textId="77777777" w:rsidR="00083712" w:rsidRPr="001E2D04" w:rsidRDefault="0008371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01765F1B" w14:textId="77777777" w:rsidR="00083712" w:rsidRPr="001E2D04" w:rsidRDefault="00083712" w:rsidP="007D0AB1">
            <w:pPr>
              <w:pStyle w:val="TAC"/>
              <w:keepNext w:val="0"/>
              <w:keepLines w:val="0"/>
              <w:rPr>
                <w:rFonts w:cs="Arial"/>
                <w:lang w:eastAsia="en-US"/>
              </w:rPr>
            </w:pPr>
            <w:r w:rsidRPr="001E2D04">
              <w:rPr>
                <w:rFonts w:cs="Arial"/>
                <w:lang w:eastAsia="en-US"/>
              </w:rPr>
              <w:sym w:font="Symbol" w:char="F0BE"/>
            </w:r>
          </w:p>
        </w:tc>
        <w:tc>
          <w:tcPr>
            <w:tcW w:w="1276" w:type="dxa"/>
          </w:tcPr>
          <w:p w14:paraId="352B4488" w14:textId="77777777" w:rsidR="00083712" w:rsidRPr="001E2D04" w:rsidRDefault="00083712" w:rsidP="007D0AB1">
            <w:pPr>
              <w:pStyle w:val="TAL"/>
              <w:keepNext w:val="0"/>
              <w:keepLines w:val="0"/>
              <w:rPr>
                <w:rFonts w:cs="Arial"/>
                <w:lang w:eastAsia="en-US"/>
              </w:rPr>
            </w:pPr>
            <w:r w:rsidRPr="001E2D04">
              <w:rPr>
                <w:rFonts w:cs="Arial"/>
                <w:lang w:eastAsia="en-US"/>
              </w:rPr>
              <w:t>CW carrier</w:t>
            </w:r>
          </w:p>
        </w:tc>
      </w:tr>
      <w:tr w:rsidR="003F0267" w:rsidRPr="001E2D04" w14:paraId="5EE4D464" w14:textId="77777777">
        <w:trPr>
          <w:cantSplit/>
          <w:trHeight w:val="112"/>
        </w:trPr>
        <w:tc>
          <w:tcPr>
            <w:tcW w:w="1134" w:type="dxa"/>
            <w:vMerge w:val="restart"/>
            <w:tcBorders>
              <w:right w:val="single" w:sz="4" w:space="0" w:color="auto"/>
            </w:tcBorders>
          </w:tcPr>
          <w:p w14:paraId="5272F169" w14:textId="77777777" w:rsidR="003F0267" w:rsidRPr="001E2D04" w:rsidRDefault="003F0267" w:rsidP="007D0AB1">
            <w:pPr>
              <w:pStyle w:val="TAL"/>
              <w:keepNext w:val="0"/>
              <w:keepLines w:val="0"/>
              <w:jc w:val="center"/>
              <w:rPr>
                <w:rFonts w:cs="Arial"/>
                <w:lang w:eastAsia="en-US"/>
              </w:rPr>
            </w:pPr>
            <w:r w:rsidRPr="001E2D04">
              <w:rPr>
                <w:rFonts w:cs="Arial" w:hint="eastAsia"/>
                <w:lang w:eastAsia="zh-CN"/>
              </w:rPr>
              <w:t>31</w:t>
            </w:r>
          </w:p>
        </w:tc>
        <w:tc>
          <w:tcPr>
            <w:tcW w:w="1276" w:type="dxa"/>
            <w:tcBorders>
              <w:top w:val="nil"/>
              <w:left w:val="single" w:sz="4" w:space="0" w:color="auto"/>
              <w:bottom w:val="single" w:sz="4" w:space="0" w:color="auto"/>
              <w:right w:val="nil"/>
            </w:tcBorders>
          </w:tcPr>
          <w:p w14:paraId="1EA4314C" w14:textId="77777777" w:rsidR="003F0267" w:rsidRPr="001E2D04" w:rsidRDefault="003F0267"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nil"/>
              <w:left w:val="nil"/>
              <w:bottom w:val="single" w:sz="4" w:space="0" w:color="auto"/>
              <w:right w:val="nil"/>
            </w:tcBorders>
            <w:shd w:val="clear" w:color="auto" w:fill="auto"/>
          </w:tcPr>
          <w:p w14:paraId="1C03F685" w14:textId="77777777" w:rsidR="003F0267" w:rsidRPr="001E2D04" w:rsidRDefault="003F0267" w:rsidP="007D0AB1">
            <w:pPr>
              <w:pStyle w:val="TAL"/>
              <w:keepNext w:val="0"/>
              <w:keepLines w:val="0"/>
              <w:jc w:val="center"/>
              <w:rPr>
                <w:rFonts w:cs="Arial"/>
                <w:lang w:eastAsia="en-US"/>
              </w:rPr>
            </w:pPr>
            <w:r w:rsidRPr="001E2D04">
              <w:rPr>
                <w:rFonts w:cs="Arial"/>
                <w:lang w:eastAsia="en-US"/>
              </w:rPr>
              <w:t>to</w:t>
            </w:r>
          </w:p>
        </w:tc>
        <w:tc>
          <w:tcPr>
            <w:tcW w:w="1276" w:type="dxa"/>
            <w:tcBorders>
              <w:left w:val="nil"/>
              <w:bottom w:val="single" w:sz="4" w:space="0" w:color="auto"/>
              <w:right w:val="single" w:sz="4" w:space="0" w:color="auto"/>
            </w:tcBorders>
          </w:tcPr>
          <w:p w14:paraId="5F1511D9" w14:textId="77777777" w:rsidR="003F0267" w:rsidRPr="001E2D04" w:rsidRDefault="003F0267"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hint="eastAsia"/>
                <w:lang w:eastAsia="zh-CN"/>
              </w:rPr>
              <w:t>5</w:t>
            </w:r>
            <w:r w:rsidRPr="001E2D04">
              <w:rPr>
                <w:rFonts w:cs="Arial"/>
                <w:lang w:eastAsia="en-US"/>
              </w:rPr>
              <w:t>)</w:t>
            </w:r>
          </w:p>
        </w:tc>
        <w:tc>
          <w:tcPr>
            <w:tcW w:w="1276" w:type="dxa"/>
            <w:tcBorders>
              <w:left w:val="single" w:sz="4" w:space="0" w:color="auto"/>
            </w:tcBorders>
          </w:tcPr>
          <w:p w14:paraId="465AA140" w14:textId="77777777" w:rsidR="003F0267" w:rsidRPr="001E2D04" w:rsidRDefault="003F0267" w:rsidP="007D0AB1">
            <w:pPr>
              <w:pStyle w:val="TAC"/>
              <w:keepNext w:val="0"/>
              <w:keepLines w:val="0"/>
              <w:rPr>
                <w:rFonts w:cs="Arial"/>
                <w:lang w:eastAsia="zh-CN"/>
              </w:rPr>
            </w:pPr>
            <w:r w:rsidRPr="001E2D04">
              <w:rPr>
                <w:rFonts w:cs="Arial"/>
                <w:lang w:eastAsia="en-US"/>
              </w:rPr>
              <w:t>-</w:t>
            </w:r>
            <w:r w:rsidRPr="001E2D04">
              <w:rPr>
                <w:rFonts w:cs="Arial" w:hint="eastAsia"/>
                <w:lang w:eastAsia="zh-CN"/>
              </w:rPr>
              <w:t>35</w:t>
            </w:r>
          </w:p>
        </w:tc>
        <w:tc>
          <w:tcPr>
            <w:tcW w:w="1559" w:type="dxa"/>
          </w:tcPr>
          <w:p w14:paraId="1DE8F1EA" w14:textId="77777777" w:rsidR="003F0267" w:rsidRPr="001E2D04" w:rsidRDefault="003F0267"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0C95536F" w14:textId="77777777" w:rsidR="003F0267" w:rsidRPr="001E2D04" w:rsidRDefault="003F0267" w:rsidP="007D0AB1">
            <w:pPr>
              <w:pStyle w:val="TAC"/>
              <w:keepNext w:val="0"/>
              <w:keepLines w:val="0"/>
              <w:rPr>
                <w:rFonts w:cs="Arial"/>
                <w:lang w:eastAsia="en-US"/>
              </w:rPr>
            </w:pPr>
            <w:r w:rsidRPr="001E2D04">
              <w:rPr>
                <w:rFonts w:cs="Arial"/>
                <w:lang w:eastAsia="en-US"/>
              </w:rPr>
              <w:t>See table 7.6.1.1-2</w:t>
            </w:r>
          </w:p>
        </w:tc>
        <w:tc>
          <w:tcPr>
            <w:tcW w:w="1276" w:type="dxa"/>
          </w:tcPr>
          <w:p w14:paraId="57AE905B" w14:textId="77777777" w:rsidR="003F0267" w:rsidRPr="001E2D04" w:rsidRDefault="003F0267" w:rsidP="007D0AB1">
            <w:pPr>
              <w:pStyle w:val="TAL"/>
              <w:keepNext w:val="0"/>
              <w:keepLines w:val="0"/>
              <w:rPr>
                <w:rFonts w:cs="Arial"/>
                <w:lang w:eastAsia="en-US"/>
              </w:rPr>
            </w:pPr>
            <w:r w:rsidRPr="001E2D04">
              <w:rPr>
                <w:rFonts w:cs="Arial"/>
                <w:lang w:eastAsia="en-US"/>
              </w:rPr>
              <w:t>See table 7.6.1.1-2</w:t>
            </w:r>
          </w:p>
        </w:tc>
      </w:tr>
      <w:tr w:rsidR="003F0267" w:rsidRPr="001E2D04" w14:paraId="116FABA3" w14:textId="77777777">
        <w:trPr>
          <w:cantSplit/>
          <w:trHeight w:val="112"/>
        </w:trPr>
        <w:tc>
          <w:tcPr>
            <w:tcW w:w="1134" w:type="dxa"/>
            <w:vMerge/>
            <w:tcBorders>
              <w:right w:val="single" w:sz="4" w:space="0" w:color="auto"/>
            </w:tcBorders>
          </w:tcPr>
          <w:p w14:paraId="0BB4D84C" w14:textId="77777777" w:rsidR="003F0267" w:rsidRPr="001E2D04" w:rsidRDefault="003F0267" w:rsidP="007D0AB1">
            <w:pPr>
              <w:pStyle w:val="TAL"/>
              <w:keepNext w:val="0"/>
              <w:keepLines w:val="0"/>
              <w:jc w:val="center"/>
              <w:rPr>
                <w:rFonts w:cs="Arial"/>
                <w:lang w:eastAsia="en-US"/>
              </w:rPr>
            </w:pPr>
          </w:p>
        </w:tc>
        <w:tc>
          <w:tcPr>
            <w:tcW w:w="1276" w:type="dxa"/>
            <w:tcBorders>
              <w:top w:val="nil"/>
              <w:left w:val="single" w:sz="4" w:space="0" w:color="auto"/>
              <w:bottom w:val="single" w:sz="4" w:space="0" w:color="auto"/>
              <w:right w:val="nil"/>
            </w:tcBorders>
          </w:tcPr>
          <w:p w14:paraId="33DA9887" w14:textId="77777777" w:rsidR="003F0267" w:rsidRPr="001E2D04" w:rsidRDefault="003F0267" w:rsidP="007D0AB1">
            <w:pPr>
              <w:pStyle w:val="TAL"/>
              <w:keepNext w:val="0"/>
              <w:keepLines w:val="0"/>
              <w:jc w:val="right"/>
              <w:rPr>
                <w:rFonts w:cs="Arial"/>
                <w:lang w:eastAsia="en-US"/>
              </w:rPr>
            </w:pPr>
            <w:r w:rsidRPr="001E2D04">
              <w:rPr>
                <w:rFonts w:cs="Arial"/>
                <w:lang w:eastAsia="en-US"/>
              </w:rPr>
              <w:t xml:space="preserve">1 </w:t>
            </w:r>
          </w:p>
          <w:p w14:paraId="641A405E" w14:textId="77777777" w:rsidR="003F0267" w:rsidRPr="001E2D04" w:rsidRDefault="003F0267"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hint="eastAsia"/>
                <w:lang w:eastAsia="zh-CN"/>
              </w:rPr>
              <w:t>5</w:t>
            </w:r>
            <w:r w:rsidRPr="001E2D04">
              <w:rPr>
                <w:rFonts w:cs="Arial"/>
                <w:lang w:eastAsia="en-US"/>
              </w:rPr>
              <w:t>)</w:t>
            </w:r>
          </w:p>
        </w:tc>
        <w:tc>
          <w:tcPr>
            <w:tcW w:w="425" w:type="dxa"/>
            <w:tcBorders>
              <w:top w:val="nil"/>
              <w:left w:val="nil"/>
              <w:bottom w:val="single" w:sz="4" w:space="0" w:color="auto"/>
              <w:right w:val="nil"/>
            </w:tcBorders>
            <w:shd w:val="clear" w:color="auto" w:fill="auto"/>
          </w:tcPr>
          <w:p w14:paraId="5E24415F" w14:textId="77777777" w:rsidR="003F0267" w:rsidRPr="001E2D04" w:rsidRDefault="003F0267" w:rsidP="007D0AB1">
            <w:pPr>
              <w:pStyle w:val="TAL"/>
              <w:keepNext w:val="0"/>
              <w:keepLines w:val="0"/>
              <w:jc w:val="center"/>
              <w:rPr>
                <w:rFonts w:cs="Arial"/>
                <w:lang w:eastAsia="en-US"/>
              </w:rPr>
            </w:pPr>
            <w:r w:rsidRPr="001E2D04">
              <w:rPr>
                <w:rFonts w:cs="Arial"/>
                <w:lang w:eastAsia="en-US"/>
              </w:rPr>
              <w:t>to</w:t>
            </w:r>
          </w:p>
          <w:p w14:paraId="2FECB094" w14:textId="77777777" w:rsidR="003F0267" w:rsidRPr="001E2D04" w:rsidRDefault="003F0267" w:rsidP="007D0AB1">
            <w:pPr>
              <w:pStyle w:val="TAL"/>
              <w:keepNext w:val="0"/>
              <w:keepLines w:val="0"/>
              <w:jc w:val="center"/>
              <w:rPr>
                <w:rFonts w:cs="Arial"/>
                <w:lang w:eastAsia="en-US"/>
              </w:rPr>
            </w:pPr>
            <w:r w:rsidRPr="001E2D04">
              <w:rPr>
                <w:rFonts w:cs="Arial"/>
                <w:lang w:eastAsia="en-US"/>
              </w:rPr>
              <w:t>to</w:t>
            </w:r>
          </w:p>
        </w:tc>
        <w:tc>
          <w:tcPr>
            <w:tcW w:w="1276" w:type="dxa"/>
            <w:tcBorders>
              <w:left w:val="nil"/>
              <w:bottom w:val="single" w:sz="4" w:space="0" w:color="auto"/>
              <w:right w:val="single" w:sz="4" w:space="0" w:color="auto"/>
            </w:tcBorders>
          </w:tcPr>
          <w:p w14:paraId="263EFA27" w14:textId="77777777" w:rsidR="003F0267" w:rsidRPr="001E2D04" w:rsidRDefault="003F0267"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590F8295" w14:textId="77777777" w:rsidR="003F0267" w:rsidRPr="001E2D04" w:rsidRDefault="003F0267"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431174DB" w14:textId="77777777" w:rsidR="003F0267" w:rsidRPr="001E2D04" w:rsidRDefault="003F0267" w:rsidP="007D0AB1">
            <w:pPr>
              <w:pStyle w:val="TAC"/>
              <w:keepNext w:val="0"/>
              <w:keepLines w:val="0"/>
              <w:rPr>
                <w:rFonts w:cs="Arial"/>
                <w:lang w:eastAsia="en-US"/>
              </w:rPr>
            </w:pPr>
            <w:r w:rsidRPr="001E2D04">
              <w:rPr>
                <w:rFonts w:cs="Arial"/>
                <w:lang w:eastAsia="en-US"/>
              </w:rPr>
              <w:t>-15</w:t>
            </w:r>
          </w:p>
        </w:tc>
        <w:tc>
          <w:tcPr>
            <w:tcW w:w="1559" w:type="dxa"/>
          </w:tcPr>
          <w:p w14:paraId="0FBCD086" w14:textId="77777777" w:rsidR="003F0267" w:rsidRPr="001E2D04" w:rsidRDefault="003F0267"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59986BC9" w14:textId="77777777" w:rsidR="003F0267" w:rsidRPr="001E2D04" w:rsidRDefault="003F0267" w:rsidP="007D0AB1">
            <w:pPr>
              <w:pStyle w:val="TAC"/>
              <w:keepNext w:val="0"/>
              <w:keepLines w:val="0"/>
              <w:rPr>
                <w:rFonts w:cs="Arial"/>
                <w:lang w:eastAsia="en-US"/>
              </w:rPr>
            </w:pPr>
            <w:r w:rsidRPr="001E2D04">
              <w:rPr>
                <w:rFonts w:cs="Arial"/>
                <w:lang w:eastAsia="en-US"/>
              </w:rPr>
              <w:sym w:font="Symbol" w:char="F0BE"/>
            </w:r>
          </w:p>
        </w:tc>
        <w:tc>
          <w:tcPr>
            <w:tcW w:w="1276" w:type="dxa"/>
          </w:tcPr>
          <w:p w14:paraId="476BE652" w14:textId="77777777" w:rsidR="003F0267" w:rsidRPr="001E2D04" w:rsidRDefault="003F0267" w:rsidP="007D0AB1">
            <w:pPr>
              <w:pStyle w:val="TAL"/>
              <w:keepNext w:val="0"/>
              <w:keepLines w:val="0"/>
              <w:rPr>
                <w:rFonts w:cs="Arial"/>
                <w:lang w:eastAsia="en-US"/>
              </w:rPr>
            </w:pPr>
            <w:r w:rsidRPr="001E2D04">
              <w:rPr>
                <w:rFonts w:cs="Arial"/>
                <w:lang w:eastAsia="en-US"/>
              </w:rPr>
              <w:t xml:space="preserve">CW carrier </w:t>
            </w:r>
          </w:p>
        </w:tc>
      </w:tr>
      <w:tr w:rsidR="00504DCE" w:rsidRPr="001E2D04" w14:paraId="021AC243" w14:textId="77777777" w:rsidTr="00612A58">
        <w:trPr>
          <w:cantSplit/>
          <w:trHeight w:val="112"/>
        </w:trPr>
        <w:tc>
          <w:tcPr>
            <w:tcW w:w="1134" w:type="dxa"/>
            <w:vMerge w:val="restart"/>
            <w:tcBorders>
              <w:right w:val="single" w:sz="4" w:space="0" w:color="auto"/>
            </w:tcBorders>
          </w:tcPr>
          <w:p w14:paraId="04184983" w14:textId="4EA19254" w:rsidR="00504DCE" w:rsidRPr="001E2D04" w:rsidRDefault="00504DCE" w:rsidP="007D0AB1">
            <w:pPr>
              <w:pStyle w:val="TAL"/>
              <w:keepNext w:val="0"/>
              <w:keepLines w:val="0"/>
              <w:jc w:val="center"/>
              <w:rPr>
                <w:rFonts w:cs="Arial"/>
                <w:lang w:eastAsia="ko-KR"/>
              </w:rPr>
            </w:pPr>
            <w:r w:rsidRPr="001E2D04">
              <w:rPr>
                <w:rFonts w:cs="Arial" w:hint="eastAsia"/>
                <w:lang w:eastAsia="zh-CN"/>
              </w:rPr>
              <w:t>46</w:t>
            </w:r>
            <w:ins w:id="1237" w:author="MulteFire Alliance (MFA)" w:date="2017-12-31T10:11:00Z">
              <w:r w:rsidR="00F43794">
                <w:rPr>
                  <w:rFonts w:cs="Arial"/>
                  <w:lang w:eastAsia="zh-CN"/>
                </w:rPr>
                <w:t>, 240</w:t>
              </w:r>
            </w:ins>
          </w:p>
        </w:tc>
        <w:tc>
          <w:tcPr>
            <w:tcW w:w="1276" w:type="dxa"/>
            <w:tcBorders>
              <w:top w:val="nil"/>
              <w:left w:val="single" w:sz="4" w:space="0" w:color="auto"/>
              <w:bottom w:val="single" w:sz="4" w:space="0" w:color="auto"/>
              <w:right w:val="nil"/>
            </w:tcBorders>
          </w:tcPr>
          <w:p w14:paraId="32C8CA08" w14:textId="77777777" w:rsidR="00504DCE" w:rsidRPr="001E2D04" w:rsidRDefault="00504DCE" w:rsidP="007D0AB1">
            <w:pPr>
              <w:pStyle w:val="TAL"/>
              <w:keepNext w:val="0"/>
              <w:keepLines w:val="0"/>
              <w:jc w:val="right"/>
              <w:rPr>
                <w:rFonts w:cs="Arial"/>
                <w:lang w:eastAsia="ko-KR"/>
              </w:rPr>
            </w:pPr>
            <w:r w:rsidRPr="001E2D04">
              <w:rPr>
                <w:rFonts w:cs="Arial"/>
                <w:lang w:eastAsia="ko-KR"/>
              </w:rPr>
              <w:t>(F</w:t>
            </w:r>
            <w:r w:rsidRPr="001E2D04">
              <w:rPr>
                <w:rFonts w:cs="Arial"/>
                <w:vertAlign w:val="subscript"/>
                <w:lang w:eastAsia="ko-KR"/>
              </w:rPr>
              <w:t xml:space="preserve">UL_low </w:t>
            </w:r>
            <w:r w:rsidRPr="001E2D04">
              <w:rPr>
                <w:rFonts w:cs="Arial"/>
                <w:lang w:eastAsia="ko-KR"/>
              </w:rPr>
              <w:t>-20)</w:t>
            </w:r>
          </w:p>
        </w:tc>
        <w:tc>
          <w:tcPr>
            <w:tcW w:w="425" w:type="dxa"/>
            <w:tcBorders>
              <w:top w:val="nil"/>
              <w:left w:val="nil"/>
              <w:bottom w:val="single" w:sz="4" w:space="0" w:color="auto"/>
              <w:right w:val="nil"/>
            </w:tcBorders>
            <w:shd w:val="clear" w:color="auto" w:fill="auto"/>
          </w:tcPr>
          <w:p w14:paraId="5BFB6B86" w14:textId="77777777" w:rsidR="00504DCE" w:rsidRPr="001E2D04" w:rsidRDefault="00504DCE" w:rsidP="007D0AB1">
            <w:pPr>
              <w:pStyle w:val="TAL"/>
              <w:keepNext w:val="0"/>
              <w:keepLines w:val="0"/>
              <w:jc w:val="center"/>
              <w:rPr>
                <w:rFonts w:cs="Arial"/>
                <w:lang w:eastAsia="ko-KR"/>
              </w:rPr>
            </w:pPr>
            <w:r w:rsidRPr="001E2D04">
              <w:rPr>
                <w:rFonts w:cs="Arial"/>
                <w:lang w:eastAsia="ko-KR"/>
              </w:rPr>
              <w:t>to</w:t>
            </w:r>
          </w:p>
        </w:tc>
        <w:tc>
          <w:tcPr>
            <w:tcW w:w="1276" w:type="dxa"/>
            <w:tcBorders>
              <w:left w:val="nil"/>
              <w:bottom w:val="single" w:sz="4" w:space="0" w:color="auto"/>
              <w:right w:val="single" w:sz="4" w:space="0" w:color="auto"/>
            </w:tcBorders>
          </w:tcPr>
          <w:p w14:paraId="5758CC9E" w14:textId="77777777" w:rsidR="00504DCE" w:rsidRPr="001E2D04" w:rsidRDefault="00504DCE" w:rsidP="007D0AB1">
            <w:pPr>
              <w:pStyle w:val="TAL"/>
              <w:keepNext w:val="0"/>
              <w:keepLines w:val="0"/>
              <w:rPr>
                <w:rFonts w:cs="Arial"/>
                <w:lang w:eastAsia="ko-KR"/>
              </w:rPr>
            </w:pPr>
            <w:r w:rsidRPr="001E2D04">
              <w:rPr>
                <w:rFonts w:cs="Arial"/>
                <w:lang w:eastAsia="ko-KR"/>
              </w:rPr>
              <w:t>(F</w:t>
            </w:r>
            <w:r w:rsidRPr="001E2D04">
              <w:rPr>
                <w:rFonts w:cs="Arial"/>
                <w:vertAlign w:val="subscript"/>
                <w:lang w:eastAsia="ko-KR"/>
              </w:rPr>
              <w:t xml:space="preserve">UL_high </w:t>
            </w:r>
            <w:r w:rsidRPr="001E2D04">
              <w:rPr>
                <w:rFonts w:cs="Arial"/>
                <w:lang w:eastAsia="ko-KR"/>
              </w:rPr>
              <w:t>+20)</w:t>
            </w:r>
          </w:p>
        </w:tc>
        <w:tc>
          <w:tcPr>
            <w:tcW w:w="1276" w:type="dxa"/>
            <w:tcBorders>
              <w:left w:val="single" w:sz="4" w:space="0" w:color="auto"/>
            </w:tcBorders>
          </w:tcPr>
          <w:p w14:paraId="04AEBA8B" w14:textId="77777777" w:rsidR="00504DCE" w:rsidRPr="001E2D04" w:rsidRDefault="00504DCE" w:rsidP="007D0AB1">
            <w:pPr>
              <w:pStyle w:val="TAC"/>
              <w:keepNext w:val="0"/>
              <w:keepLines w:val="0"/>
              <w:rPr>
                <w:rFonts w:cs="Arial"/>
                <w:lang w:eastAsia="ko-KR"/>
              </w:rPr>
            </w:pPr>
            <w:r w:rsidRPr="001E2D04">
              <w:rPr>
                <w:rFonts w:cs="Arial"/>
                <w:lang w:eastAsia="ko-KR"/>
              </w:rPr>
              <w:t>-</w:t>
            </w:r>
            <w:r w:rsidRPr="001E2D04">
              <w:rPr>
                <w:rFonts w:cs="Arial"/>
                <w:lang w:eastAsia="zh-CN"/>
              </w:rPr>
              <w:t>35</w:t>
            </w:r>
          </w:p>
        </w:tc>
        <w:tc>
          <w:tcPr>
            <w:tcW w:w="1559" w:type="dxa"/>
          </w:tcPr>
          <w:p w14:paraId="3E37249D" w14:textId="77777777" w:rsidR="00504DCE" w:rsidRPr="001E2D04" w:rsidRDefault="00504DCE" w:rsidP="007D0AB1">
            <w:pPr>
              <w:pStyle w:val="TAC"/>
              <w:keepNext w:val="0"/>
              <w:keepLines w:val="0"/>
              <w:rPr>
                <w:rFonts w:cs="Arial"/>
                <w:lang w:eastAsia="ko-KR"/>
              </w:rPr>
            </w:pPr>
            <w:r w:rsidRPr="001E2D04">
              <w:rPr>
                <w:rFonts w:cs="Arial"/>
                <w:lang w:eastAsia="ko-KR"/>
              </w:rPr>
              <w:t>P</w:t>
            </w:r>
            <w:r w:rsidRPr="001E2D04">
              <w:rPr>
                <w:rFonts w:cs="Arial"/>
                <w:vertAlign w:val="subscript"/>
                <w:lang w:eastAsia="ko-KR"/>
              </w:rPr>
              <w:t>REFSENS</w:t>
            </w:r>
            <w:r w:rsidRPr="001E2D04" w:rsidDel="00E01BA4">
              <w:rPr>
                <w:rFonts w:cs="Arial"/>
                <w:lang w:eastAsia="ko-KR"/>
              </w:rPr>
              <w:t xml:space="preserve"> </w:t>
            </w:r>
            <w:r w:rsidRPr="001E2D04">
              <w:rPr>
                <w:rFonts w:cs="Arial"/>
                <w:lang w:eastAsia="ko-KR"/>
              </w:rPr>
              <w:t>+6dB*</w:t>
            </w:r>
          </w:p>
        </w:tc>
        <w:tc>
          <w:tcPr>
            <w:tcW w:w="1701" w:type="dxa"/>
          </w:tcPr>
          <w:p w14:paraId="648464C3" w14:textId="77777777" w:rsidR="00504DCE" w:rsidRPr="001E2D04" w:rsidRDefault="00504DCE" w:rsidP="007D0AB1">
            <w:pPr>
              <w:pStyle w:val="TAC"/>
              <w:keepNext w:val="0"/>
              <w:keepLines w:val="0"/>
              <w:rPr>
                <w:rFonts w:cs="Arial"/>
                <w:lang w:eastAsia="ko-KR"/>
              </w:rPr>
            </w:pPr>
            <w:r w:rsidRPr="001E2D04">
              <w:rPr>
                <w:rFonts w:cs="Arial"/>
                <w:lang w:eastAsia="ko-KR"/>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ko-KR"/>
                </w:rPr>
                <w:t>7.6.1</w:t>
              </w:r>
            </w:smartTag>
            <w:r w:rsidRPr="001E2D04">
              <w:rPr>
                <w:rFonts w:cs="Arial"/>
                <w:lang w:eastAsia="ko-KR"/>
              </w:rPr>
              <w:t>.1-2</w:t>
            </w:r>
          </w:p>
        </w:tc>
        <w:tc>
          <w:tcPr>
            <w:tcW w:w="1276" w:type="dxa"/>
          </w:tcPr>
          <w:p w14:paraId="461A82DA" w14:textId="77777777" w:rsidR="00504DCE" w:rsidRPr="001E2D04" w:rsidRDefault="00504DCE" w:rsidP="007D0AB1">
            <w:pPr>
              <w:pStyle w:val="TAL"/>
              <w:keepNext w:val="0"/>
              <w:keepLines w:val="0"/>
              <w:rPr>
                <w:rFonts w:cs="Arial"/>
                <w:lang w:eastAsia="ko-KR"/>
              </w:rPr>
            </w:pPr>
            <w:r w:rsidRPr="001E2D04">
              <w:rPr>
                <w:rFonts w:cs="Arial"/>
                <w:lang w:eastAsia="ko-KR"/>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ko-KR"/>
                </w:rPr>
                <w:t>7.6.1</w:t>
              </w:r>
            </w:smartTag>
            <w:r w:rsidRPr="001E2D04">
              <w:rPr>
                <w:rFonts w:cs="Arial"/>
                <w:lang w:eastAsia="ko-KR"/>
              </w:rPr>
              <w:t>.1-2</w:t>
            </w:r>
          </w:p>
        </w:tc>
      </w:tr>
      <w:tr w:rsidR="00504DCE" w:rsidRPr="001E2D04" w14:paraId="45782CF6" w14:textId="77777777" w:rsidTr="00612A58">
        <w:trPr>
          <w:cantSplit/>
          <w:trHeight w:val="112"/>
        </w:trPr>
        <w:tc>
          <w:tcPr>
            <w:tcW w:w="1134" w:type="dxa"/>
            <w:vMerge/>
            <w:tcBorders>
              <w:right w:val="single" w:sz="4" w:space="0" w:color="auto"/>
            </w:tcBorders>
          </w:tcPr>
          <w:p w14:paraId="579B2861" w14:textId="77777777" w:rsidR="00504DCE" w:rsidRPr="001E2D04" w:rsidRDefault="00504DCE" w:rsidP="007D0AB1">
            <w:pPr>
              <w:pStyle w:val="TAL"/>
              <w:keepNext w:val="0"/>
              <w:keepLines w:val="0"/>
              <w:jc w:val="center"/>
              <w:rPr>
                <w:rFonts w:cs="Arial"/>
                <w:lang w:eastAsia="ko-KR"/>
              </w:rPr>
            </w:pPr>
          </w:p>
        </w:tc>
        <w:tc>
          <w:tcPr>
            <w:tcW w:w="1276" w:type="dxa"/>
            <w:tcBorders>
              <w:top w:val="nil"/>
              <w:left w:val="single" w:sz="4" w:space="0" w:color="auto"/>
              <w:bottom w:val="single" w:sz="4" w:space="0" w:color="auto"/>
              <w:right w:val="nil"/>
            </w:tcBorders>
          </w:tcPr>
          <w:p w14:paraId="7668F93D" w14:textId="77777777" w:rsidR="00504DCE" w:rsidRPr="001E2D04" w:rsidRDefault="00504DCE" w:rsidP="007D0AB1">
            <w:pPr>
              <w:pStyle w:val="TAL"/>
              <w:keepNext w:val="0"/>
              <w:keepLines w:val="0"/>
              <w:ind w:right="180"/>
              <w:jc w:val="right"/>
              <w:rPr>
                <w:rFonts w:cs="Arial"/>
                <w:lang w:eastAsia="ko-KR"/>
              </w:rPr>
            </w:pPr>
            <w:r w:rsidRPr="001E2D04">
              <w:rPr>
                <w:rFonts w:cs="Arial"/>
                <w:lang w:eastAsia="ko-KR"/>
              </w:rPr>
              <w:t>(F</w:t>
            </w:r>
            <w:r w:rsidRPr="001E2D04">
              <w:rPr>
                <w:rFonts w:cs="Arial"/>
                <w:vertAlign w:val="subscript"/>
                <w:lang w:eastAsia="ko-KR"/>
              </w:rPr>
              <w:t xml:space="preserve">UL_low </w:t>
            </w:r>
            <w:r w:rsidRPr="001E2D04">
              <w:rPr>
                <w:rFonts w:cs="Arial"/>
                <w:lang w:eastAsia="ko-KR"/>
              </w:rPr>
              <w:t>-</w:t>
            </w:r>
            <w:r w:rsidRPr="001E2D04">
              <w:rPr>
                <w:rFonts w:cs="Arial" w:hint="eastAsia"/>
                <w:lang w:eastAsia="zh-CN"/>
              </w:rPr>
              <w:t>500</w:t>
            </w:r>
            <w:r w:rsidRPr="001E2D04">
              <w:rPr>
                <w:rFonts w:cs="Arial"/>
                <w:lang w:eastAsia="ko-KR"/>
              </w:rPr>
              <w:t xml:space="preserve">) </w:t>
            </w:r>
          </w:p>
          <w:p w14:paraId="342E8E80" w14:textId="77777777" w:rsidR="00504DCE" w:rsidRPr="001E2D04" w:rsidRDefault="00504DCE" w:rsidP="007D0AB1">
            <w:pPr>
              <w:pStyle w:val="TAL"/>
              <w:keepNext w:val="0"/>
              <w:keepLines w:val="0"/>
              <w:jc w:val="right"/>
              <w:rPr>
                <w:rFonts w:cs="Arial"/>
                <w:lang w:eastAsia="ko-KR"/>
              </w:rPr>
            </w:pPr>
            <w:r w:rsidRPr="001E2D04">
              <w:rPr>
                <w:rFonts w:cs="Arial"/>
                <w:lang w:eastAsia="ko-KR"/>
              </w:rPr>
              <w:t>(F</w:t>
            </w:r>
            <w:r w:rsidRPr="001E2D04">
              <w:rPr>
                <w:rFonts w:cs="Arial"/>
                <w:vertAlign w:val="subscript"/>
                <w:lang w:eastAsia="ko-KR"/>
              </w:rPr>
              <w:t xml:space="preserve">UL_high </w:t>
            </w:r>
            <w:r w:rsidRPr="001E2D04">
              <w:rPr>
                <w:rFonts w:cs="Arial"/>
                <w:lang w:eastAsia="ko-KR"/>
              </w:rPr>
              <w:t>+20)</w:t>
            </w:r>
          </w:p>
        </w:tc>
        <w:tc>
          <w:tcPr>
            <w:tcW w:w="425" w:type="dxa"/>
            <w:tcBorders>
              <w:top w:val="nil"/>
              <w:left w:val="nil"/>
              <w:bottom w:val="single" w:sz="4" w:space="0" w:color="auto"/>
              <w:right w:val="nil"/>
            </w:tcBorders>
            <w:shd w:val="clear" w:color="auto" w:fill="auto"/>
          </w:tcPr>
          <w:p w14:paraId="791D895B" w14:textId="77777777" w:rsidR="00504DCE" w:rsidRPr="001E2D04" w:rsidRDefault="00504DCE" w:rsidP="007D0AB1">
            <w:pPr>
              <w:pStyle w:val="TAL"/>
              <w:keepNext w:val="0"/>
              <w:keepLines w:val="0"/>
              <w:rPr>
                <w:rFonts w:cs="Arial"/>
                <w:lang w:eastAsia="ko-KR"/>
              </w:rPr>
            </w:pPr>
            <w:r w:rsidRPr="001E2D04">
              <w:rPr>
                <w:rFonts w:cs="Arial"/>
                <w:lang w:eastAsia="ko-KR"/>
              </w:rPr>
              <w:t>to</w:t>
            </w:r>
          </w:p>
          <w:p w14:paraId="7D2B657C" w14:textId="77777777" w:rsidR="00504DCE" w:rsidRPr="001E2D04" w:rsidRDefault="00504DCE" w:rsidP="007D0AB1">
            <w:pPr>
              <w:pStyle w:val="TAL"/>
              <w:keepNext w:val="0"/>
              <w:keepLines w:val="0"/>
              <w:jc w:val="center"/>
              <w:rPr>
                <w:rFonts w:cs="Arial"/>
                <w:lang w:eastAsia="ko-KR"/>
              </w:rPr>
            </w:pPr>
            <w:r w:rsidRPr="001E2D04">
              <w:rPr>
                <w:rFonts w:cs="Arial"/>
                <w:lang w:eastAsia="ko-KR"/>
              </w:rPr>
              <w:t>to</w:t>
            </w:r>
          </w:p>
        </w:tc>
        <w:tc>
          <w:tcPr>
            <w:tcW w:w="1276" w:type="dxa"/>
            <w:tcBorders>
              <w:left w:val="nil"/>
              <w:bottom w:val="single" w:sz="4" w:space="0" w:color="auto"/>
              <w:right w:val="single" w:sz="4" w:space="0" w:color="auto"/>
            </w:tcBorders>
          </w:tcPr>
          <w:p w14:paraId="04E148F3" w14:textId="77777777" w:rsidR="00504DCE" w:rsidRPr="001E2D04" w:rsidRDefault="00504DCE" w:rsidP="007D0AB1">
            <w:pPr>
              <w:pStyle w:val="TAL"/>
              <w:keepNext w:val="0"/>
              <w:keepLines w:val="0"/>
              <w:rPr>
                <w:rFonts w:cs="Arial"/>
                <w:lang w:eastAsia="ko-KR"/>
              </w:rPr>
            </w:pPr>
            <w:r w:rsidRPr="001E2D04">
              <w:rPr>
                <w:rFonts w:cs="Arial"/>
                <w:lang w:eastAsia="ko-KR"/>
              </w:rPr>
              <w:t>(F</w:t>
            </w:r>
            <w:r w:rsidRPr="001E2D04">
              <w:rPr>
                <w:rFonts w:cs="Arial"/>
                <w:vertAlign w:val="subscript"/>
                <w:lang w:eastAsia="ko-KR"/>
              </w:rPr>
              <w:t xml:space="preserve">UL_low </w:t>
            </w:r>
            <w:r w:rsidRPr="001E2D04">
              <w:rPr>
                <w:rFonts w:cs="Arial"/>
                <w:lang w:eastAsia="ko-KR"/>
              </w:rPr>
              <w:t xml:space="preserve">-20) </w:t>
            </w:r>
          </w:p>
          <w:p w14:paraId="51B85257" w14:textId="77777777" w:rsidR="00504DCE" w:rsidRPr="001E2D04" w:rsidRDefault="00504DCE" w:rsidP="007D0AB1">
            <w:pPr>
              <w:pStyle w:val="TAL"/>
              <w:keepNext w:val="0"/>
              <w:keepLines w:val="0"/>
              <w:rPr>
                <w:rFonts w:cs="Arial"/>
                <w:lang w:eastAsia="ko-KR"/>
              </w:rPr>
            </w:pPr>
            <w:r w:rsidRPr="001E2D04">
              <w:rPr>
                <w:rFonts w:cs="Arial"/>
                <w:lang w:eastAsia="ko-KR"/>
              </w:rPr>
              <w:t>(F</w:t>
            </w:r>
            <w:r w:rsidRPr="001E2D04">
              <w:rPr>
                <w:rFonts w:cs="Arial"/>
                <w:vertAlign w:val="subscript"/>
                <w:lang w:eastAsia="ko-KR"/>
              </w:rPr>
              <w:t>UL_</w:t>
            </w:r>
            <w:r w:rsidRPr="001E2D04">
              <w:rPr>
                <w:rFonts w:cs="Arial" w:hint="eastAsia"/>
                <w:vertAlign w:val="subscript"/>
                <w:lang w:eastAsia="zh-CN"/>
              </w:rPr>
              <w:t>high</w:t>
            </w:r>
            <w:r w:rsidRPr="001E2D04">
              <w:rPr>
                <w:rFonts w:cs="Arial"/>
                <w:vertAlign w:val="subscript"/>
                <w:lang w:eastAsia="ko-KR"/>
              </w:rPr>
              <w:t xml:space="preserve"> </w:t>
            </w:r>
            <w:r w:rsidRPr="001E2D04">
              <w:rPr>
                <w:rFonts w:cs="Arial" w:hint="eastAsia"/>
                <w:lang w:eastAsia="zh-CN"/>
              </w:rPr>
              <w:t>+500</w:t>
            </w:r>
            <w:r w:rsidRPr="001E2D04">
              <w:rPr>
                <w:rFonts w:cs="Arial"/>
                <w:lang w:eastAsia="ko-KR"/>
              </w:rPr>
              <w:t>)</w:t>
            </w:r>
          </w:p>
        </w:tc>
        <w:tc>
          <w:tcPr>
            <w:tcW w:w="1276" w:type="dxa"/>
            <w:tcBorders>
              <w:left w:val="single" w:sz="4" w:space="0" w:color="auto"/>
            </w:tcBorders>
          </w:tcPr>
          <w:p w14:paraId="273BB90F" w14:textId="77777777" w:rsidR="00504DCE" w:rsidRPr="001E2D04" w:rsidRDefault="00504DCE" w:rsidP="007D0AB1">
            <w:pPr>
              <w:pStyle w:val="TAC"/>
              <w:keepNext w:val="0"/>
              <w:keepLines w:val="0"/>
              <w:rPr>
                <w:rFonts w:cs="Arial"/>
                <w:lang w:eastAsia="ko-KR"/>
              </w:rPr>
            </w:pPr>
            <w:r w:rsidRPr="001E2D04">
              <w:rPr>
                <w:rFonts w:cs="Arial"/>
                <w:lang w:eastAsia="ko-KR"/>
              </w:rPr>
              <w:t>-</w:t>
            </w:r>
            <w:r w:rsidRPr="001E2D04">
              <w:rPr>
                <w:rFonts w:cs="Arial" w:hint="eastAsia"/>
                <w:lang w:eastAsia="zh-CN"/>
              </w:rPr>
              <w:t>3</w:t>
            </w:r>
            <w:r w:rsidRPr="001E2D04">
              <w:rPr>
                <w:rFonts w:cs="Arial"/>
                <w:lang w:eastAsia="ko-KR"/>
              </w:rPr>
              <w:t>5</w:t>
            </w:r>
          </w:p>
        </w:tc>
        <w:tc>
          <w:tcPr>
            <w:tcW w:w="1559" w:type="dxa"/>
          </w:tcPr>
          <w:p w14:paraId="39374C0B" w14:textId="77777777" w:rsidR="00504DCE" w:rsidRPr="001E2D04" w:rsidRDefault="00504DCE" w:rsidP="007D0AB1">
            <w:pPr>
              <w:pStyle w:val="TAC"/>
              <w:keepNext w:val="0"/>
              <w:keepLines w:val="0"/>
              <w:rPr>
                <w:rFonts w:cs="Arial"/>
                <w:lang w:eastAsia="ko-KR"/>
              </w:rPr>
            </w:pPr>
            <w:r w:rsidRPr="001E2D04">
              <w:rPr>
                <w:rFonts w:cs="Arial"/>
                <w:lang w:eastAsia="ko-KR"/>
              </w:rPr>
              <w:t>P</w:t>
            </w:r>
            <w:r w:rsidRPr="001E2D04">
              <w:rPr>
                <w:rFonts w:cs="Arial"/>
                <w:vertAlign w:val="subscript"/>
                <w:lang w:eastAsia="ko-KR"/>
              </w:rPr>
              <w:t>REFSENS</w:t>
            </w:r>
            <w:r w:rsidRPr="001E2D04" w:rsidDel="00E01BA4">
              <w:rPr>
                <w:rFonts w:cs="Arial"/>
                <w:lang w:eastAsia="ko-KR"/>
              </w:rPr>
              <w:t xml:space="preserve"> </w:t>
            </w:r>
            <w:r w:rsidRPr="001E2D04">
              <w:rPr>
                <w:rFonts w:cs="Arial"/>
                <w:lang w:eastAsia="ko-KR"/>
              </w:rPr>
              <w:t xml:space="preserve">+6dB* </w:t>
            </w:r>
          </w:p>
        </w:tc>
        <w:tc>
          <w:tcPr>
            <w:tcW w:w="1701" w:type="dxa"/>
          </w:tcPr>
          <w:p w14:paraId="196D0270" w14:textId="77777777" w:rsidR="00504DCE" w:rsidRPr="001E2D04" w:rsidRDefault="00504DCE" w:rsidP="007D0AB1">
            <w:pPr>
              <w:pStyle w:val="TAC"/>
              <w:keepNext w:val="0"/>
              <w:keepLines w:val="0"/>
              <w:rPr>
                <w:rFonts w:cs="Arial"/>
                <w:lang w:eastAsia="ko-KR"/>
              </w:rPr>
            </w:pPr>
            <w:r w:rsidRPr="001E2D04">
              <w:rPr>
                <w:rFonts w:cs="Arial"/>
                <w:lang w:eastAsia="ko-KR"/>
              </w:rPr>
              <w:sym w:font="Symbol" w:char="F0BE"/>
            </w:r>
          </w:p>
        </w:tc>
        <w:tc>
          <w:tcPr>
            <w:tcW w:w="1276" w:type="dxa"/>
          </w:tcPr>
          <w:p w14:paraId="06033E42" w14:textId="77777777" w:rsidR="00504DCE" w:rsidRPr="001E2D04" w:rsidRDefault="00504DCE" w:rsidP="007D0AB1">
            <w:pPr>
              <w:pStyle w:val="TAL"/>
              <w:keepNext w:val="0"/>
              <w:keepLines w:val="0"/>
              <w:rPr>
                <w:rFonts w:cs="Arial"/>
                <w:lang w:eastAsia="ko-KR"/>
              </w:rPr>
            </w:pPr>
            <w:r w:rsidRPr="001E2D04">
              <w:rPr>
                <w:rFonts w:cs="Arial"/>
                <w:lang w:eastAsia="ko-KR"/>
              </w:rPr>
              <w:t xml:space="preserve">CW carrier </w:t>
            </w:r>
          </w:p>
        </w:tc>
      </w:tr>
      <w:tr w:rsidR="00504DCE" w:rsidRPr="001E2D04" w14:paraId="59D5778F" w14:textId="77777777" w:rsidTr="00612A58">
        <w:trPr>
          <w:cantSplit/>
          <w:trHeight w:val="112"/>
        </w:trPr>
        <w:tc>
          <w:tcPr>
            <w:tcW w:w="1134" w:type="dxa"/>
            <w:vMerge/>
            <w:tcBorders>
              <w:right w:val="single" w:sz="4" w:space="0" w:color="auto"/>
            </w:tcBorders>
          </w:tcPr>
          <w:p w14:paraId="2E61C20B" w14:textId="77777777" w:rsidR="00504DCE" w:rsidRPr="001E2D04" w:rsidRDefault="00504DCE" w:rsidP="007D0AB1">
            <w:pPr>
              <w:pStyle w:val="TAL"/>
              <w:keepNext w:val="0"/>
              <w:keepLines w:val="0"/>
              <w:jc w:val="center"/>
              <w:rPr>
                <w:rFonts w:cs="Arial"/>
                <w:lang w:eastAsia="ko-KR"/>
              </w:rPr>
            </w:pPr>
          </w:p>
        </w:tc>
        <w:tc>
          <w:tcPr>
            <w:tcW w:w="1276" w:type="dxa"/>
            <w:tcBorders>
              <w:top w:val="nil"/>
              <w:left w:val="single" w:sz="4" w:space="0" w:color="auto"/>
              <w:bottom w:val="single" w:sz="4" w:space="0" w:color="auto"/>
              <w:right w:val="nil"/>
            </w:tcBorders>
          </w:tcPr>
          <w:p w14:paraId="775DF051" w14:textId="77777777" w:rsidR="00504DCE" w:rsidRPr="001E2D04" w:rsidRDefault="00504DCE" w:rsidP="007D0AB1">
            <w:pPr>
              <w:pStyle w:val="TAL"/>
              <w:keepNext w:val="0"/>
              <w:keepLines w:val="0"/>
              <w:ind w:right="180"/>
              <w:jc w:val="right"/>
              <w:rPr>
                <w:rFonts w:cs="Arial"/>
                <w:szCs w:val="18"/>
                <w:lang w:eastAsia="ko-KR"/>
              </w:rPr>
            </w:pPr>
            <w:r w:rsidRPr="001E2D04">
              <w:rPr>
                <w:rFonts w:cs="Arial"/>
                <w:szCs w:val="18"/>
                <w:lang w:eastAsia="ko-KR"/>
              </w:rPr>
              <w:t xml:space="preserve">1 </w:t>
            </w:r>
          </w:p>
          <w:p w14:paraId="69D948D6" w14:textId="77777777" w:rsidR="00504DCE" w:rsidRPr="001E2D04" w:rsidRDefault="00504DCE" w:rsidP="007D0AB1">
            <w:pPr>
              <w:pStyle w:val="TAL"/>
              <w:keepNext w:val="0"/>
              <w:keepLines w:val="0"/>
              <w:jc w:val="right"/>
              <w:rPr>
                <w:rFonts w:cs="Arial"/>
                <w:lang w:eastAsia="ko-KR"/>
              </w:rPr>
            </w:pPr>
            <w:r w:rsidRPr="001E2D04">
              <w:rPr>
                <w:rFonts w:cs="Arial"/>
                <w:szCs w:val="18"/>
                <w:lang w:eastAsia="ko-KR"/>
              </w:rPr>
              <w:t>(F</w:t>
            </w:r>
            <w:r w:rsidRPr="001E2D04">
              <w:rPr>
                <w:rFonts w:cs="Arial"/>
                <w:szCs w:val="18"/>
                <w:vertAlign w:val="subscript"/>
                <w:lang w:eastAsia="ko-KR"/>
              </w:rPr>
              <w:t xml:space="preserve">UL_high </w:t>
            </w:r>
            <w:r w:rsidRPr="001E2D04">
              <w:rPr>
                <w:rFonts w:cs="Arial"/>
                <w:szCs w:val="18"/>
                <w:lang w:eastAsia="ko-KR"/>
              </w:rPr>
              <w:t>+</w:t>
            </w:r>
            <w:r w:rsidRPr="001E2D04">
              <w:rPr>
                <w:rFonts w:cs="Arial"/>
                <w:szCs w:val="18"/>
                <w:lang w:eastAsia="zh-CN"/>
              </w:rPr>
              <w:t>500</w:t>
            </w:r>
            <w:r w:rsidRPr="001E2D04">
              <w:rPr>
                <w:rFonts w:cs="Arial"/>
                <w:szCs w:val="18"/>
                <w:lang w:eastAsia="ko-KR"/>
              </w:rPr>
              <w:t>)</w:t>
            </w:r>
          </w:p>
        </w:tc>
        <w:tc>
          <w:tcPr>
            <w:tcW w:w="425" w:type="dxa"/>
            <w:tcBorders>
              <w:top w:val="nil"/>
              <w:left w:val="nil"/>
              <w:bottom w:val="single" w:sz="4" w:space="0" w:color="auto"/>
              <w:right w:val="nil"/>
            </w:tcBorders>
            <w:shd w:val="clear" w:color="auto" w:fill="auto"/>
          </w:tcPr>
          <w:p w14:paraId="4FCC2BDB" w14:textId="77777777" w:rsidR="00504DCE" w:rsidRPr="001E2D04" w:rsidRDefault="00504DCE" w:rsidP="007D0AB1">
            <w:pPr>
              <w:pStyle w:val="TAL"/>
              <w:keepNext w:val="0"/>
              <w:keepLines w:val="0"/>
              <w:jc w:val="center"/>
              <w:rPr>
                <w:rFonts w:cs="Arial"/>
                <w:szCs w:val="18"/>
                <w:lang w:eastAsia="ko-KR"/>
              </w:rPr>
            </w:pPr>
            <w:r w:rsidRPr="001E2D04">
              <w:rPr>
                <w:rFonts w:cs="Arial"/>
                <w:szCs w:val="18"/>
                <w:lang w:eastAsia="ko-KR"/>
              </w:rPr>
              <w:t>to</w:t>
            </w:r>
          </w:p>
          <w:p w14:paraId="66BB62E6" w14:textId="77777777" w:rsidR="00504DCE" w:rsidRPr="001E2D04" w:rsidRDefault="00504DCE" w:rsidP="007D0AB1">
            <w:pPr>
              <w:pStyle w:val="TAL"/>
              <w:keepNext w:val="0"/>
              <w:keepLines w:val="0"/>
              <w:jc w:val="center"/>
              <w:rPr>
                <w:rFonts w:cs="Arial"/>
                <w:lang w:eastAsia="ko-KR"/>
              </w:rPr>
            </w:pPr>
            <w:r w:rsidRPr="001E2D04">
              <w:rPr>
                <w:rFonts w:cs="Arial"/>
                <w:szCs w:val="18"/>
                <w:lang w:eastAsia="ko-KR"/>
              </w:rPr>
              <w:t>to</w:t>
            </w:r>
          </w:p>
        </w:tc>
        <w:tc>
          <w:tcPr>
            <w:tcW w:w="1276" w:type="dxa"/>
            <w:tcBorders>
              <w:left w:val="nil"/>
              <w:bottom w:val="single" w:sz="4" w:space="0" w:color="auto"/>
              <w:right w:val="single" w:sz="4" w:space="0" w:color="auto"/>
            </w:tcBorders>
          </w:tcPr>
          <w:p w14:paraId="3DCDF270" w14:textId="77777777" w:rsidR="00504DCE" w:rsidRPr="001E2D04" w:rsidRDefault="00504DCE" w:rsidP="007D0AB1">
            <w:pPr>
              <w:pStyle w:val="TAL"/>
              <w:keepNext w:val="0"/>
              <w:keepLines w:val="0"/>
              <w:rPr>
                <w:rFonts w:cs="Arial"/>
                <w:lang w:eastAsia="ko-KR"/>
              </w:rPr>
            </w:pPr>
            <w:r w:rsidRPr="001E2D04">
              <w:rPr>
                <w:rFonts w:cs="Arial"/>
                <w:lang w:eastAsia="ko-KR"/>
              </w:rPr>
              <w:t>(F</w:t>
            </w:r>
            <w:r w:rsidRPr="001E2D04">
              <w:rPr>
                <w:rFonts w:cs="Arial"/>
                <w:vertAlign w:val="subscript"/>
                <w:lang w:eastAsia="ko-KR"/>
              </w:rPr>
              <w:t xml:space="preserve">UL_low </w:t>
            </w:r>
            <w:r w:rsidRPr="001E2D04">
              <w:rPr>
                <w:rFonts w:cs="Arial"/>
                <w:lang w:eastAsia="ko-KR"/>
              </w:rPr>
              <w:t>-</w:t>
            </w:r>
            <w:r w:rsidRPr="001E2D04">
              <w:rPr>
                <w:rFonts w:cs="Arial" w:hint="eastAsia"/>
                <w:lang w:eastAsia="zh-CN"/>
              </w:rPr>
              <w:t>500</w:t>
            </w:r>
            <w:r w:rsidRPr="001E2D04">
              <w:rPr>
                <w:rFonts w:cs="Arial"/>
                <w:lang w:eastAsia="ko-KR"/>
              </w:rPr>
              <w:t xml:space="preserve">) </w:t>
            </w:r>
          </w:p>
          <w:p w14:paraId="20DA8735" w14:textId="77777777" w:rsidR="00504DCE" w:rsidRPr="001E2D04" w:rsidRDefault="00504DCE" w:rsidP="007D0AB1">
            <w:pPr>
              <w:pStyle w:val="TAL"/>
              <w:keepNext w:val="0"/>
              <w:keepLines w:val="0"/>
              <w:rPr>
                <w:rFonts w:cs="Arial"/>
                <w:lang w:eastAsia="ko-KR"/>
              </w:rPr>
            </w:pPr>
            <w:r w:rsidRPr="001E2D04">
              <w:rPr>
                <w:rFonts w:cs="Arial"/>
                <w:lang w:eastAsia="ko-KR"/>
              </w:rPr>
              <w:t>12750</w:t>
            </w:r>
          </w:p>
        </w:tc>
        <w:tc>
          <w:tcPr>
            <w:tcW w:w="1276" w:type="dxa"/>
            <w:tcBorders>
              <w:left w:val="single" w:sz="4" w:space="0" w:color="auto"/>
            </w:tcBorders>
          </w:tcPr>
          <w:p w14:paraId="7A81D1E5" w14:textId="77777777" w:rsidR="00504DCE" w:rsidRPr="001E2D04" w:rsidRDefault="00504DCE" w:rsidP="007D0AB1">
            <w:pPr>
              <w:pStyle w:val="TAC"/>
              <w:keepNext w:val="0"/>
              <w:keepLines w:val="0"/>
              <w:rPr>
                <w:rFonts w:cs="Arial"/>
                <w:lang w:eastAsia="ko-KR"/>
              </w:rPr>
            </w:pPr>
            <w:r w:rsidRPr="001E2D04">
              <w:rPr>
                <w:rFonts w:cs="Arial"/>
                <w:lang w:eastAsia="ko-KR"/>
              </w:rPr>
              <w:t>-15</w:t>
            </w:r>
          </w:p>
        </w:tc>
        <w:tc>
          <w:tcPr>
            <w:tcW w:w="1559" w:type="dxa"/>
          </w:tcPr>
          <w:p w14:paraId="615E2FA2" w14:textId="77777777" w:rsidR="00504DCE" w:rsidRPr="001E2D04" w:rsidRDefault="00504DCE" w:rsidP="007D0AB1">
            <w:pPr>
              <w:pStyle w:val="TAC"/>
              <w:keepNext w:val="0"/>
              <w:keepLines w:val="0"/>
              <w:rPr>
                <w:rFonts w:cs="Arial"/>
                <w:lang w:eastAsia="ko-KR"/>
              </w:rPr>
            </w:pPr>
            <w:r w:rsidRPr="001E2D04">
              <w:rPr>
                <w:rFonts w:cs="Arial"/>
                <w:lang w:eastAsia="ko-KR"/>
              </w:rPr>
              <w:t>P</w:t>
            </w:r>
            <w:r w:rsidRPr="001E2D04">
              <w:rPr>
                <w:rFonts w:cs="Arial"/>
                <w:vertAlign w:val="subscript"/>
                <w:lang w:eastAsia="ko-KR"/>
              </w:rPr>
              <w:t>REFSENS</w:t>
            </w:r>
            <w:r w:rsidRPr="001E2D04" w:rsidDel="00E01BA4">
              <w:rPr>
                <w:rFonts w:cs="Arial"/>
                <w:lang w:eastAsia="ko-KR"/>
              </w:rPr>
              <w:t xml:space="preserve"> </w:t>
            </w:r>
            <w:r w:rsidRPr="001E2D04">
              <w:rPr>
                <w:rFonts w:cs="Arial"/>
                <w:lang w:eastAsia="ko-KR"/>
              </w:rPr>
              <w:t xml:space="preserve">+6dB* </w:t>
            </w:r>
          </w:p>
        </w:tc>
        <w:tc>
          <w:tcPr>
            <w:tcW w:w="1701" w:type="dxa"/>
          </w:tcPr>
          <w:p w14:paraId="755633FD" w14:textId="77777777" w:rsidR="00504DCE" w:rsidRPr="001E2D04" w:rsidRDefault="00504DCE" w:rsidP="007D0AB1">
            <w:pPr>
              <w:pStyle w:val="TAC"/>
              <w:keepNext w:val="0"/>
              <w:keepLines w:val="0"/>
              <w:rPr>
                <w:rFonts w:cs="Arial"/>
                <w:lang w:eastAsia="ko-KR"/>
              </w:rPr>
            </w:pPr>
            <w:r w:rsidRPr="001E2D04">
              <w:rPr>
                <w:rFonts w:cs="Arial"/>
                <w:lang w:eastAsia="ko-KR"/>
              </w:rPr>
              <w:sym w:font="Symbol" w:char="F0BE"/>
            </w:r>
          </w:p>
        </w:tc>
        <w:tc>
          <w:tcPr>
            <w:tcW w:w="1276" w:type="dxa"/>
          </w:tcPr>
          <w:p w14:paraId="07155E76" w14:textId="77777777" w:rsidR="00504DCE" w:rsidRPr="001E2D04" w:rsidRDefault="00504DCE" w:rsidP="007D0AB1">
            <w:pPr>
              <w:pStyle w:val="TAL"/>
              <w:keepNext w:val="0"/>
              <w:keepLines w:val="0"/>
              <w:rPr>
                <w:rFonts w:cs="Arial"/>
                <w:lang w:eastAsia="ko-KR"/>
              </w:rPr>
            </w:pPr>
            <w:r w:rsidRPr="001E2D04">
              <w:rPr>
                <w:rFonts w:cs="Arial"/>
                <w:lang w:eastAsia="ko-KR"/>
              </w:rPr>
              <w:t xml:space="preserve">CW carrier </w:t>
            </w:r>
          </w:p>
        </w:tc>
      </w:tr>
      <w:tr w:rsidR="0027191B" w:rsidRPr="001E2D04" w14:paraId="079F77FA" w14:textId="77777777">
        <w:trPr>
          <w:cantSplit/>
        </w:trPr>
        <w:tc>
          <w:tcPr>
            <w:tcW w:w="9923" w:type="dxa"/>
            <w:gridSpan w:val="8"/>
            <w:tcBorders>
              <w:top w:val="nil"/>
              <w:left w:val="single" w:sz="4" w:space="0" w:color="auto"/>
              <w:bottom w:val="single" w:sz="4" w:space="0" w:color="auto"/>
            </w:tcBorders>
          </w:tcPr>
          <w:p w14:paraId="6D58869B" w14:textId="77777777" w:rsidR="0027191B" w:rsidRPr="001E2D04" w:rsidRDefault="0027191B" w:rsidP="007D0AB1">
            <w:pPr>
              <w:pStyle w:val="TAN"/>
              <w:keepNext w:val="0"/>
              <w:keepLines w:val="0"/>
              <w:rPr>
                <w:rFonts w:cs="v5.0.0"/>
                <w:lang w:eastAsia="zh-CN"/>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2B5177">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w:t>
            </w:r>
            <w:r w:rsidR="006C270C" w:rsidRPr="001E2D04">
              <w:rPr>
                <w:rFonts w:eastAsia="Osaka" w:cs="v5.0.0"/>
                <w:lang w:eastAsia="en-US"/>
              </w:rPr>
              <w:t xml:space="preserve"> </w:t>
            </w:r>
            <w:r w:rsidRPr="001E2D04">
              <w:rPr>
                <w:rFonts w:cs="Arial"/>
                <w:lang w:eastAsia="zh-CN"/>
              </w:rPr>
              <w:t>7.2.1</w:t>
            </w:r>
            <w:r w:rsidRPr="001E2D04">
              <w:rPr>
                <w:rFonts w:eastAsia="Osaka" w:cs="v5.0.0"/>
                <w:lang w:eastAsia="en-US"/>
              </w:rPr>
              <w:t>-</w:t>
            </w:r>
            <w:r w:rsidRPr="001E2D04">
              <w:rPr>
                <w:rFonts w:cs="v5.0.0"/>
                <w:lang w:eastAsia="zh-CN"/>
              </w:rPr>
              <w:t>2</w:t>
            </w:r>
          </w:p>
          <w:p w14:paraId="7830EA75" w14:textId="77777777" w:rsidR="006C664D" w:rsidRPr="001E2D04" w:rsidRDefault="006C664D" w:rsidP="007D0AB1">
            <w:pPr>
              <w:pStyle w:val="TAN"/>
              <w:keepNext w:val="0"/>
              <w:keepLines w:val="0"/>
              <w:rPr>
                <w:rFonts w:cs="Arial"/>
                <w:lang w:eastAsia="zh-CN"/>
              </w:rPr>
            </w:pPr>
            <w:r w:rsidRPr="001E2D04">
              <w:rPr>
                <w:rFonts w:cs="Arial"/>
                <w:lang w:eastAsia="en-US"/>
              </w:rPr>
              <w:t>Note**:</w:t>
            </w:r>
            <w:r w:rsidRPr="001E2D04">
              <w:rPr>
                <w:rFonts w:cs="Arial"/>
                <w:lang w:eastAsia="en-US"/>
              </w:rPr>
              <w:tab/>
            </w:r>
            <w:r w:rsidRPr="001E2D0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1E2D04">
              <w:rPr>
                <w:rFonts w:cs="Arial"/>
                <w:lang w:val="en-US" w:eastAsia="en-US"/>
              </w:rPr>
              <w:t xml:space="preserve">and not in an adjacent or overlapping band, </w:t>
            </w:r>
            <w:r w:rsidRPr="001E2D04">
              <w:rPr>
                <w:rFonts w:cs="Arial"/>
                <w:lang w:val="en-US" w:eastAsia="en-US"/>
              </w:rPr>
              <w:t>the wanted signal mean power is equal to P</w:t>
            </w:r>
            <w:r w:rsidRPr="001E2D04">
              <w:rPr>
                <w:rFonts w:cs="Arial"/>
                <w:vertAlign w:val="subscript"/>
                <w:lang w:val="en-US" w:eastAsia="en-US"/>
              </w:rPr>
              <w:t>REFSENS</w:t>
            </w:r>
            <w:r w:rsidRPr="001E2D04">
              <w:rPr>
                <w:rFonts w:cs="Arial"/>
                <w:lang w:val="en-US" w:eastAsia="en-US"/>
              </w:rPr>
              <w:t xml:space="preserve"> + 1.4 dB.</w:t>
            </w:r>
          </w:p>
        </w:tc>
      </w:tr>
    </w:tbl>
    <w:p w14:paraId="0BCA73D6" w14:textId="77777777" w:rsidR="00A94438" w:rsidRPr="001E2D04" w:rsidRDefault="00A94438" w:rsidP="0073614C">
      <w:pPr>
        <w:rPr>
          <w:lang w:eastAsia="zh-CN"/>
        </w:rPr>
      </w:pPr>
    </w:p>
    <w:p w14:paraId="70CA8D30" w14:textId="77777777" w:rsidR="008C0613" w:rsidRPr="001E2D04" w:rsidRDefault="008C0613" w:rsidP="008C0613">
      <w:pPr>
        <w:pStyle w:val="NO"/>
        <w:rPr>
          <w:lang w:eastAsia="zh-CN"/>
        </w:rPr>
      </w:pPr>
      <w:r w:rsidRPr="001E2D04">
        <w:rPr>
          <w:lang w:eastAsia="zh-CN"/>
        </w:rPr>
        <w:t>NOTE:</w:t>
      </w:r>
      <w:r w:rsidRPr="001E2D04">
        <w:rPr>
          <w:lang w:eastAsia="zh-CN"/>
        </w:rPr>
        <w:tab/>
        <w:t>Table 7.6.1.1-1a assumes that two operating bands, where the downlink operating band (see Table 5.5-1) of one band would be within the in-band blocking region of the other band, are not deployed  in the same geographical area.</w:t>
      </w:r>
    </w:p>
    <w:p w14:paraId="25977056" w14:textId="77777777" w:rsidR="0073614C" w:rsidRPr="001E2D04" w:rsidRDefault="0073614C" w:rsidP="00D903BE">
      <w:pPr>
        <w:pStyle w:val="TH"/>
        <w:outlineLvl w:val="0"/>
        <w:rPr>
          <w:lang w:eastAsia="zh-CN"/>
        </w:rPr>
      </w:pPr>
      <w:bookmarkStart w:id="1238" w:name="_Toc484695028"/>
      <w:bookmarkStart w:id="1239" w:name="_Toc502480596"/>
      <w:bookmarkStart w:id="1240" w:name="_Toc502481003"/>
      <w:r w:rsidRPr="001E2D0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1E2D04">
          <w:rPr>
            <w:rFonts w:cs="v5.0.0"/>
            <w:lang w:eastAsia="zh-CN"/>
          </w:rPr>
          <w:t>7</w:t>
        </w:r>
        <w:r w:rsidRPr="001E2D04">
          <w:rPr>
            <w:rFonts w:cs="v5.0.0"/>
          </w:rPr>
          <w:t>.</w:t>
        </w:r>
        <w:r w:rsidRPr="001E2D04">
          <w:rPr>
            <w:rFonts w:cs="v5.0.0"/>
            <w:lang w:eastAsia="zh-CN"/>
          </w:rPr>
          <w:t>6</w:t>
        </w:r>
        <w:r w:rsidRPr="001E2D04">
          <w:rPr>
            <w:rFonts w:cs="v5.0.0"/>
          </w:rPr>
          <w:t>.1</w:t>
        </w:r>
      </w:smartTag>
      <w:r w:rsidRPr="001E2D04">
        <w:rPr>
          <w:rFonts w:cs="v5.0.0"/>
          <w:lang w:eastAsia="zh-CN"/>
        </w:rPr>
        <w:t>.1</w:t>
      </w:r>
      <w:r w:rsidRPr="001E2D04">
        <w:rPr>
          <w:lang w:eastAsia="zh-CN"/>
        </w:rPr>
        <w:t>-1b</w:t>
      </w:r>
      <w:r w:rsidRPr="001E2D04">
        <w:rPr>
          <w:rFonts w:eastAsia="Osaka"/>
        </w:rPr>
        <w:t xml:space="preserve">: </w:t>
      </w:r>
      <w:r w:rsidRPr="001E2D04">
        <w:t>Blocking performance requirement for</w:t>
      </w:r>
      <w:r w:rsidRPr="001E2D04">
        <w:rPr>
          <w:lang w:eastAsia="zh-CN"/>
        </w:rPr>
        <w:t xml:space="preserve"> Home BS</w:t>
      </w:r>
      <w:r w:rsidR="00991AC6" w:rsidRPr="001E2D04">
        <w:rPr>
          <w:lang w:val="en-US" w:eastAsia="zh-CN"/>
        </w:rPr>
        <w:t xml:space="preserve"> for E-UTRA</w:t>
      </w:r>
      <w:bookmarkEnd w:id="1238"/>
      <w:bookmarkEnd w:id="1239"/>
      <w:bookmarkEnd w:id="1240"/>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3614C" w:rsidRPr="001E2D04" w14:paraId="03009F2D" w14:textId="77777777">
        <w:tc>
          <w:tcPr>
            <w:tcW w:w="1134" w:type="dxa"/>
          </w:tcPr>
          <w:p w14:paraId="3DBD5D7F" w14:textId="77777777" w:rsidR="0073614C" w:rsidRPr="001E2D04" w:rsidRDefault="0073614C" w:rsidP="000F6687">
            <w:pPr>
              <w:pStyle w:val="TAH"/>
              <w:rPr>
                <w:rFonts w:cs="Arial"/>
                <w:lang w:eastAsia="en-US"/>
              </w:rPr>
            </w:pPr>
            <w:r w:rsidRPr="001E2D04">
              <w:rPr>
                <w:rFonts w:cs="Arial"/>
                <w:lang w:eastAsia="en-US"/>
              </w:rPr>
              <w:t>Operating Band</w:t>
            </w:r>
          </w:p>
        </w:tc>
        <w:tc>
          <w:tcPr>
            <w:tcW w:w="2977" w:type="dxa"/>
            <w:gridSpan w:val="3"/>
            <w:tcBorders>
              <w:bottom w:val="single" w:sz="4" w:space="0" w:color="auto"/>
            </w:tcBorders>
          </w:tcPr>
          <w:p w14:paraId="24B8AB34" w14:textId="77777777" w:rsidR="0073614C" w:rsidRPr="001E2D04" w:rsidRDefault="0073614C" w:rsidP="000F6687">
            <w:pPr>
              <w:pStyle w:val="TAH"/>
              <w:rPr>
                <w:rFonts w:cs="Arial"/>
                <w:lang w:eastAsia="en-US"/>
              </w:rPr>
            </w:pPr>
            <w:r w:rsidRPr="001E2D04">
              <w:rPr>
                <w:rFonts w:cs="Arial"/>
                <w:lang w:eastAsia="en-US"/>
              </w:rPr>
              <w:t>Centre Frequency of Interfering Signal [MHz]</w:t>
            </w:r>
          </w:p>
        </w:tc>
        <w:tc>
          <w:tcPr>
            <w:tcW w:w="1276" w:type="dxa"/>
          </w:tcPr>
          <w:p w14:paraId="5B8CAA1A" w14:textId="77777777" w:rsidR="0073614C" w:rsidRPr="001E2D04" w:rsidRDefault="0073614C" w:rsidP="000F6687">
            <w:pPr>
              <w:pStyle w:val="TAH"/>
              <w:rPr>
                <w:rFonts w:cs="Arial"/>
                <w:lang w:eastAsia="en-US"/>
              </w:rPr>
            </w:pPr>
            <w:r w:rsidRPr="001E2D04">
              <w:rPr>
                <w:rFonts w:cs="Arial"/>
                <w:lang w:eastAsia="en-US"/>
              </w:rPr>
              <w:t>Interfering Signal mean power [dBm]</w:t>
            </w:r>
          </w:p>
        </w:tc>
        <w:tc>
          <w:tcPr>
            <w:tcW w:w="1559" w:type="dxa"/>
          </w:tcPr>
          <w:p w14:paraId="3E669AD6" w14:textId="77777777" w:rsidR="0073614C" w:rsidRPr="001E2D04" w:rsidRDefault="0073614C" w:rsidP="000F6687">
            <w:pPr>
              <w:pStyle w:val="TAH"/>
              <w:rPr>
                <w:rFonts w:cs="Arial"/>
                <w:lang w:eastAsia="en-US"/>
              </w:rPr>
            </w:pPr>
            <w:r w:rsidRPr="001E2D04">
              <w:rPr>
                <w:rFonts w:cs="Arial"/>
                <w:lang w:eastAsia="en-US"/>
              </w:rPr>
              <w:t>Wanted Signal mean power [dBm]</w:t>
            </w:r>
          </w:p>
        </w:tc>
        <w:tc>
          <w:tcPr>
            <w:tcW w:w="1701" w:type="dxa"/>
          </w:tcPr>
          <w:p w14:paraId="014ED318" w14:textId="77777777" w:rsidR="0073614C" w:rsidRPr="001E2D04" w:rsidRDefault="0073614C" w:rsidP="000F6687">
            <w:pPr>
              <w:pStyle w:val="TAH"/>
              <w:rPr>
                <w:rFonts w:cs="Arial"/>
                <w:lang w:eastAsia="en-US"/>
              </w:rPr>
            </w:pPr>
            <w:r w:rsidRPr="001E2D04">
              <w:rPr>
                <w:rFonts w:cs="Arial"/>
                <w:lang w:eastAsia="en-US"/>
              </w:rPr>
              <w:t>Interfering signal centre frequency minimum frequency offset from  the channel edge of the wanted signal [MHz]</w:t>
            </w:r>
          </w:p>
        </w:tc>
        <w:tc>
          <w:tcPr>
            <w:tcW w:w="1276" w:type="dxa"/>
          </w:tcPr>
          <w:p w14:paraId="480500E8" w14:textId="77777777" w:rsidR="0073614C" w:rsidRPr="001E2D04" w:rsidRDefault="0073614C" w:rsidP="000F6687">
            <w:pPr>
              <w:pStyle w:val="TAH"/>
              <w:rPr>
                <w:rFonts w:cs="Arial"/>
                <w:lang w:eastAsia="en-US"/>
              </w:rPr>
            </w:pPr>
            <w:r w:rsidRPr="001E2D04">
              <w:rPr>
                <w:rFonts w:cs="Arial"/>
                <w:lang w:eastAsia="en-US"/>
              </w:rPr>
              <w:t>Type of Interfering Signal</w:t>
            </w:r>
          </w:p>
        </w:tc>
      </w:tr>
      <w:tr w:rsidR="0073614C" w:rsidRPr="001E2D04" w14:paraId="6C4FE707" w14:textId="77777777">
        <w:trPr>
          <w:cantSplit/>
        </w:trPr>
        <w:tc>
          <w:tcPr>
            <w:tcW w:w="1134" w:type="dxa"/>
            <w:vMerge w:val="restart"/>
            <w:tcBorders>
              <w:right w:val="single" w:sz="4" w:space="0" w:color="auto"/>
            </w:tcBorders>
          </w:tcPr>
          <w:p w14:paraId="49E72696" w14:textId="6D8719F2" w:rsidR="0073614C" w:rsidRPr="001E2D04" w:rsidRDefault="0073614C" w:rsidP="000F6687">
            <w:pPr>
              <w:pStyle w:val="TAL"/>
              <w:jc w:val="center"/>
              <w:rPr>
                <w:rFonts w:cs="Arial"/>
                <w:lang w:eastAsia="en-US"/>
              </w:rPr>
            </w:pPr>
            <w:r w:rsidRPr="001E2D04">
              <w:rPr>
                <w:rFonts w:cs="Arial"/>
                <w:lang w:eastAsia="en-US"/>
              </w:rPr>
              <w:t>1-7, 9-11, 13</w:t>
            </w:r>
            <w:r w:rsidR="009E08E8" w:rsidRPr="001E2D04">
              <w:rPr>
                <w:rFonts w:cs="Arial"/>
                <w:lang w:eastAsia="en-US"/>
              </w:rPr>
              <w:t xml:space="preserve">, </w:t>
            </w:r>
            <w:r w:rsidRPr="001E2D04">
              <w:rPr>
                <w:rFonts w:cs="Arial"/>
                <w:lang w:eastAsia="en-US"/>
              </w:rPr>
              <w:t>14,</w:t>
            </w:r>
            <w:r w:rsidR="009E08E8" w:rsidRPr="001E2D04">
              <w:rPr>
                <w:rFonts w:cs="Arial"/>
                <w:lang w:eastAsia="en-US"/>
              </w:rPr>
              <w:t xml:space="preserve"> 18, 19, 21</w:t>
            </w:r>
            <w:r w:rsidR="00782E7F" w:rsidRPr="001E2D04">
              <w:rPr>
                <w:rFonts w:cs="Arial"/>
                <w:lang w:eastAsia="en-US"/>
              </w:rPr>
              <w:t>-23</w:t>
            </w:r>
            <w:r w:rsidR="009E08E8" w:rsidRPr="001E2D04">
              <w:rPr>
                <w:rFonts w:cs="Arial"/>
                <w:lang w:eastAsia="en-US"/>
              </w:rPr>
              <w:t>,</w:t>
            </w:r>
            <w:r w:rsidRPr="001E2D04">
              <w:rPr>
                <w:rFonts w:cs="Arial"/>
                <w:lang w:eastAsia="en-US"/>
              </w:rPr>
              <w:t xml:space="preserve"> </w:t>
            </w:r>
            <w:r w:rsidR="00F076F5" w:rsidRPr="001E2D04">
              <w:rPr>
                <w:rFonts w:cs="Arial"/>
                <w:lang w:eastAsia="en-US"/>
              </w:rPr>
              <w:t>24</w:t>
            </w:r>
            <w:r w:rsidR="00FC5329" w:rsidRPr="001E2D04">
              <w:rPr>
                <w:rFonts w:cs="Arial"/>
                <w:lang w:eastAsia="en-US"/>
              </w:rPr>
              <w:t>, 27</w:t>
            </w:r>
            <w:r w:rsidR="00F076F5" w:rsidRPr="001E2D04">
              <w:rPr>
                <w:rFonts w:cs="Arial"/>
                <w:lang w:eastAsia="en-US"/>
              </w:rPr>
              <w:t xml:space="preserve">, </w:t>
            </w:r>
            <w:r w:rsidR="0051059E" w:rsidRPr="001E2D04">
              <w:rPr>
                <w:rFonts w:cs="Arial"/>
                <w:lang w:eastAsia="en-US"/>
              </w:rPr>
              <w:t xml:space="preserve">30, </w:t>
            </w:r>
            <w:r w:rsidRPr="001E2D04">
              <w:rPr>
                <w:rFonts w:cs="Arial"/>
                <w:lang w:eastAsia="en-US"/>
              </w:rPr>
              <w:t>33-4</w:t>
            </w:r>
            <w:r w:rsidR="00823152" w:rsidRPr="001E2D04">
              <w:rPr>
                <w:rFonts w:cs="Arial"/>
                <w:lang w:eastAsia="en-US"/>
              </w:rPr>
              <w:t>4</w:t>
            </w:r>
            <w:r w:rsidR="0017292E" w:rsidRPr="001E2D04">
              <w:rPr>
                <w:rFonts w:cs="Arial"/>
                <w:lang w:eastAsia="en-US"/>
              </w:rPr>
              <w:t xml:space="preserve">, </w:t>
            </w:r>
            <w:r w:rsidR="00402411" w:rsidRPr="001E2D04">
              <w:rPr>
                <w:rFonts w:cs="Arial"/>
                <w:lang w:eastAsia="en-US"/>
              </w:rPr>
              <w:t xml:space="preserve">48, </w:t>
            </w:r>
            <w:r w:rsidR="0017292E" w:rsidRPr="001E2D04">
              <w:rPr>
                <w:rFonts w:cs="Arial"/>
                <w:lang w:eastAsia="en-US"/>
              </w:rPr>
              <w:t>65</w:t>
            </w:r>
            <w:r w:rsidR="00B151DA" w:rsidRPr="001E2D04">
              <w:rPr>
                <w:rFonts w:cs="Arial"/>
                <w:lang w:eastAsia="en-US"/>
              </w:rPr>
              <w:t>, 66</w:t>
            </w:r>
            <w:r w:rsidR="002D421F" w:rsidRPr="001E2D04">
              <w:rPr>
                <w:rFonts w:cs="Arial"/>
                <w:lang w:eastAsia="en-US"/>
              </w:rPr>
              <w:t>, 68</w:t>
            </w:r>
            <w:r w:rsidR="00B12598" w:rsidRPr="001E2D04">
              <w:rPr>
                <w:rFonts w:cs="Arial"/>
                <w:lang w:eastAsia="en-US"/>
              </w:rPr>
              <w:t>, 70</w:t>
            </w:r>
            <w:ins w:id="1241" w:author="MulteFire Alliance (MFA)" w:date="2017-12-31T10:12:00Z">
              <w:r w:rsidR="00F43794">
                <w:rPr>
                  <w:rFonts w:cs="Arial"/>
                  <w:lang w:eastAsia="en-US"/>
                </w:rPr>
                <w:t>, 250</w:t>
              </w:r>
            </w:ins>
          </w:p>
        </w:tc>
        <w:tc>
          <w:tcPr>
            <w:tcW w:w="1276" w:type="dxa"/>
            <w:tcBorders>
              <w:top w:val="single" w:sz="4" w:space="0" w:color="auto"/>
              <w:left w:val="single" w:sz="4" w:space="0" w:color="auto"/>
              <w:bottom w:val="single" w:sz="4" w:space="0" w:color="auto"/>
              <w:right w:val="nil"/>
            </w:tcBorders>
          </w:tcPr>
          <w:p w14:paraId="43C02CE6" w14:textId="77777777" w:rsidR="0073614C" w:rsidRPr="001E2D04" w:rsidRDefault="0073614C"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3E874D52" w14:textId="77777777" w:rsidR="0073614C" w:rsidRPr="001E2D04" w:rsidRDefault="0073614C"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67AE0D7E" w14:textId="77777777" w:rsidR="0073614C" w:rsidRPr="001E2D04" w:rsidRDefault="0073614C" w:rsidP="000F6687">
            <w:pPr>
              <w:pStyle w:val="TAL"/>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1276" w:type="dxa"/>
            <w:tcBorders>
              <w:left w:val="single" w:sz="4" w:space="0" w:color="auto"/>
            </w:tcBorders>
          </w:tcPr>
          <w:p w14:paraId="1B487849" w14:textId="77777777" w:rsidR="0073614C" w:rsidRPr="001E2D04" w:rsidRDefault="0073614C" w:rsidP="000F6687">
            <w:pPr>
              <w:pStyle w:val="TAC"/>
              <w:rPr>
                <w:rFonts w:cs="Arial"/>
                <w:lang w:eastAsia="zh-CN"/>
              </w:rPr>
            </w:pPr>
            <w:r w:rsidRPr="001E2D04">
              <w:rPr>
                <w:rFonts w:cs="Arial"/>
                <w:lang w:eastAsia="en-US"/>
              </w:rPr>
              <w:t>-</w:t>
            </w:r>
            <w:r w:rsidRPr="001E2D04">
              <w:rPr>
                <w:rFonts w:cs="Arial"/>
                <w:lang w:eastAsia="zh-CN"/>
              </w:rPr>
              <w:t>27</w:t>
            </w:r>
          </w:p>
        </w:tc>
        <w:tc>
          <w:tcPr>
            <w:tcW w:w="1559" w:type="dxa"/>
          </w:tcPr>
          <w:p w14:paraId="463B565F" w14:textId="77777777" w:rsidR="0073614C" w:rsidRPr="001E2D04" w:rsidRDefault="0073614C"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dB*</w:t>
            </w:r>
          </w:p>
        </w:tc>
        <w:tc>
          <w:tcPr>
            <w:tcW w:w="1701" w:type="dxa"/>
          </w:tcPr>
          <w:p w14:paraId="6D6D49C9" w14:textId="77777777" w:rsidR="0073614C" w:rsidRPr="001E2D04" w:rsidRDefault="0073614C" w:rsidP="000F6687">
            <w:pPr>
              <w:pStyle w:val="TAC"/>
              <w:rPr>
                <w:rFonts w:cs="Arial"/>
                <w:lang w:eastAsia="en-US"/>
              </w:rPr>
            </w:pPr>
            <w:r w:rsidRPr="001E2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en-US"/>
                </w:rPr>
                <w:t>7.6.1</w:t>
              </w:r>
            </w:smartTag>
            <w:r w:rsidRPr="001E2D04">
              <w:rPr>
                <w:rFonts w:cs="Arial"/>
                <w:lang w:eastAsia="en-US"/>
              </w:rPr>
              <w:t>.1-2</w:t>
            </w:r>
          </w:p>
        </w:tc>
        <w:tc>
          <w:tcPr>
            <w:tcW w:w="1276" w:type="dxa"/>
          </w:tcPr>
          <w:p w14:paraId="14B4849B" w14:textId="77777777" w:rsidR="0073614C" w:rsidRPr="001E2D04" w:rsidRDefault="0073614C" w:rsidP="000F6687">
            <w:pPr>
              <w:pStyle w:val="TAL"/>
              <w:rPr>
                <w:rFonts w:cs="Arial"/>
                <w:lang w:eastAsia="en-US"/>
              </w:rPr>
            </w:pPr>
            <w:r w:rsidRPr="001E2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en-US"/>
                </w:rPr>
                <w:t>7.6.1</w:t>
              </w:r>
            </w:smartTag>
            <w:r w:rsidRPr="001E2D04">
              <w:rPr>
                <w:rFonts w:cs="Arial"/>
                <w:lang w:eastAsia="en-US"/>
              </w:rPr>
              <w:t>.1-2</w:t>
            </w:r>
          </w:p>
        </w:tc>
      </w:tr>
      <w:tr w:rsidR="0073614C" w:rsidRPr="001E2D04" w14:paraId="07C8D926" w14:textId="77777777">
        <w:trPr>
          <w:cantSplit/>
        </w:trPr>
        <w:tc>
          <w:tcPr>
            <w:tcW w:w="1134" w:type="dxa"/>
            <w:vMerge/>
            <w:tcBorders>
              <w:right w:val="single" w:sz="4" w:space="0" w:color="auto"/>
            </w:tcBorders>
          </w:tcPr>
          <w:p w14:paraId="505EE4A3" w14:textId="77777777" w:rsidR="0073614C" w:rsidRPr="001E2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3762D09" w14:textId="77777777" w:rsidR="0073614C" w:rsidRPr="001E2D04" w:rsidRDefault="0073614C" w:rsidP="000F6687">
            <w:pPr>
              <w:pStyle w:val="TAL"/>
              <w:jc w:val="right"/>
              <w:rPr>
                <w:rFonts w:cs="Arial"/>
                <w:lang w:eastAsia="en-US"/>
              </w:rPr>
            </w:pPr>
            <w:r w:rsidRPr="001E2D04">
              <w:rPr>
                <w:rFonts w:cs="Arial"/>
                <w:lang w:eastAsia="en-US"/>
              </w:rPr>
              <w:t xml:space="preserve">1 </w:t>
            </w:r>
          </w:p>
          <w:p w14:paraId="47AA9AB8" w14:textId="77777777" w:rsidR="0073614C" w:rsidRPr="001E2D04" w:rsidRDefault="0073614C"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425" w:type="dxa"/>
            <w:tcBorders>
              <w:top w:val="single" w:sz="4" w:space="0" w:color="auto"/>
              <w:left w:val="nil"/>
              <w:bottom w:val="single" w:sz="4" w:space="0" w:color="auto"/>
              <w:right w:val="nil"/>
            </w:tcBorders>
          </w:tcPr>
          <w:p w14:paraId="76FE669F" w14:textId="77777777" w:rsidR="0073614C" w:rsidRPr="001E2D04" w:rsidRDefault="0073614C" w:rsidP="000F6687">
            <w:pPr>
              <w:pStyle w:val="TAL"/>
              <w:jc w:val="center"/>
              <w:rPr>
                <w:rFonts w:cs="Arial"/>
                <w:lang w:eastAsia="en-US"/>
              </w:rPr>
            </w:pPr>
            <w:r w:rsidRPr="001E2D04">
              <w:rPr>
                <w:rFonts w:cs="Arial"/>
                <w:lang w:eastAsia="en-US"/>
              </w:rPr>
              <w:t>to</w:t>
            </w:r>
          </w:p>
          <w:p w14:paraId="18B3E38A" w14:textId="77777777" w:rsidR="0073614C" w:rsidRPr="001E2D04" w:rsidRDefault="0073614C"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482CEFB0" w14:textId="77777777" w:rsidR="0073614C" w:rsidRPr="001E2D04" w:rsidRDefault="0073614C" w:rsidP="000F6687">
            <w:pPr>
              <w:pStyle w:val="TAL"/>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7EF40282" w14:textId="77777777" w:rsidR="0073614C" w:rsidRPr="001E2D04" w:rsidRDefault="0073614C" w:rsidP="000F6687">
            <w:pPr>
              <w:pStyle w:val="TAL"/>
              <w:rPr>
                <w:rFonts w:cs="Arial"/>
                <w:lang w:eastAsia="en-US"/>
              </w:rPr>
            </w:pPr>
            <w:r w:rsidRPr="001E2D04">
              <w:rPr>
                <w:rFonts w:cs="Arial"/>
                <w:lang w:eastAsia="en-US"/>
              </w:rPr>
              <w:t>12750</w:t>
            </w:r>
          </w:p>
        </w:tc>
        <w:tc>
          <w:tcPr>
            <w:tcW w:w="1276" w:type="dxa"/>
            <w:tcBorders>
              <w:left w:val="single" w:sz="4" w:space="0" w:color="auto"/>
            </w:tcBorders>
          </w:tcPr>
          <w:p w14:paraId="721131AE" w14:textId="77777777" w:rsidR="0073614C" w:rsidRPr="001E2D04" w:rsidRDefault="0073614C" w:rsidP="000F6687">
            <w:pPr>
              <w:pStyle w:val="TAC"/>
              <w:rPr>
                <w:rFonts w:cs="Arial"/>
                <w:lang w:eastAsia="en-US"/>
              </w:rPr>
            </w:pPr>
            <w:r w:rsidRPr="001E2D04">
              <w:rPr>
                <w:rFonts w:cs="Arial"/>
                <w:lang w:eastAsia="en-US"/>
              </w:rPr>
              <w:t>-15</w:t>
            </w:r>
          </w:p>
        </w:tc>
        <w:tc>
          <w:tcPr>
            <w:tcW w:w="1559" w:type="dxa"/>
          </w:tcPr>
          <w:p w14:paraId="18ABD52D" w14:textId="77777777" w:rsidR="0073614C" w:rsidRPr="001E2D04" w:rsidRDefault="0073614C"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 xml:space="preserve">dB* </w:t>
            </w:r>
          </w:p>
        </w:tc>
        <w:tc>
          <w:tcPr>
            <w:tcW w:w="1701" w:type="dxa"/>
          </w:tcPr>
          <w:p w14:paraId="131DE7A8" w14:textId="77777777" w:rsidR="0073614C" w:rsidRPr="001E2D04" w:rsidRDefault="0073614C" w:rsidP="000F6687">
            <w:pPr>
              <w:pStyle w:val="TAC"/>
              <w:rPr>
                <w:rFonts w:cs="Arial"/>
                <w:lang w:eastAsia="en-US"/>
              </w:rPr>
            </w:pPr>
            <w:r w:rsidRPr="001E2D04">
              <w:rPr>
                <w:rFonts w:cs="Arial"/>
                <w:lang w:eastAsia="en-US"/>
              </w:rPr>
              <w:sym w:font="Symbol" w:char="F0BE"/>
            </w:r>
          </w:p>
        </w:tc>
        <w:tc>
          <w:tcPr>
            <w:tcW w:w="1276" w:type="dxa"/>
          </w:tcPr>
          <w:p w14:paraId="7D4CD65E" w14:textId="77777777" w:rsidR="0073614C" w:rsidRPr="001E2D04" w:rsidRDefault="0073614C" w:rsidP="000F6687">
            <w:pPr>
              <w:pStyle w:val="TAL"/>
              <w:rPr>
                <w:rFonts w:cs="Arial"/>
                <w:lang w:eastAsia="en-US"/>
              </w:rPr>
            </w:pPr>
            <w:r w:rsidRPr="001E2D04">
              <w:rPr>
                <w:rFonts w:cs="Arial"/>
                <w:lang w:eastAsia="en-US"/>
              </w:rPr>
              <w:t xml:space="preserve">CW carrier </w:t>
            </w:r>
          </w:p>
        </w:tc>
      </w:tr>
      <w:tr w:rsidR="0073614C" w:rsidRPr="001E2D04" w14:paraId="7E57BBC0" w14:textId="77777777">
        <w:trPr>
          <w:cantSplit/>
        </w:trPr>
        <w:tc>
          <w:tcPr>
            <w:tcW w:w="1134" w:type="dxa"/>
            <w:vMerge w:val="restart"/>
            <w:tcBorders>
              <w:right w:val="single" w:sz="4" w:space="0" w:color="auto"/>
            </w:tcBorders>
          </w:tcPr>
          <w:p w14:paraId="3F3F4A2A" w14:textId="77777777" w:rsidR="0073614C" w:rsidRPr="001E2D04" w:rsidRDefault="0073614C" w:rsidP="000F6687">
            <w:pPr>
              <w:pStyle w:val="TAL"/>
              <w:jc w:val="center"/>
              <w:rPr>
                <w:rFonts w:cs="Arial"/>
                <w:lang w:eastAsia="en-US"/>
              </w:rPr>
            </w:pPr>
            <w:r w:rsidRPr="001E2D04">
              <w:rPr>
                <w:rFonts w:cs="Arial"/>
                <w:lang w:eastAsia="en-US"/>
              </w:rPr>
              <w:t>8</w:t>
            </w:r>
            <w:r w:rsidR="00E756C6" w:rsidRPr="001E2D04">
              <w:rPr>
                <w:rFonts w:cs="Arial"/>
                <w:lang w:eastAsia="en-US"/>
              </w:rPr>
              <w:t>, 26</w:t>
            </w:r>
            <w:r w:rsidR="00BB0721" w:rsidRPr="001E2D04">
              <w:rPr>
                <w:rFonts w:cs="Arial"/>
                <w:lang w:eastAsia="en-US"/>
              </w:rPr>
              <w:t>, 28</w:t>
            </w:r>
          </w:p>
        </w:tc>
        <w:tc>
          <w:tcPr>
            <w:tcW w:w="1276" w:type="dxa"/>
            <w:tcBorders>
              <w:top w:val="single" w:sz="4" w:space="0" w:color="auto"/>
              <w:left w:val="single" w:sz="4" w:space="0" w:color="auto"/>
              <w:bottom w:val="single" w:sz="4" w:space="0" w:color="auto"/>
              <w:right w:val="nil"/>
            </w:tcBorders>
          </w:tcPr>
          <w:p w14:paraId="7A0D1268" w14:textId="77777777" w:rsidR="0073614C" w:rsidRPr="001E2D04" w:rsidRDefault="0073614C"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62882839" w14:textId="77777777" w:rsidR="0073614C" w:rsidRPr="001E2D04" w:rsidRDefault="0073614C"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1C7C0A12" w14:textId="77777777" w:rsidR="0073614C" w:rsidRPr="001E2D04" w:rsidRDefault="0073614C" w:rsidP="000F6687">
            <w:pPr>
              <w:pStyle w:val="TAL"/>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+10)</w:t>
            </w:r>
          </w:p>
        </w:tc>
        <w:tc>
          <w:tcPr>
            <w:tcW w:w="1276" w:type="dxa"/>
            <w:tcBorders>
              <w:left w:val="single" w:sz="4" w:space="0" w:color="auto"/>
            </w:tcBorders>
          </w:tcPr>
          <w:p w14:paraId="5D9B1593" w14:textId="77777777" w:rsidR="0073614C" w:rsidRPr="001E2D04" w:rsidRDefault="0073614C" w:rsidP="000F6687">
            <w:pPr>
              <w:pStyle w:val="TAC"/>
              <w:rPr>
                <w:rFonts w:cs="Arial"/>
                <w:lang w:eastAsia="zh-CN"/>
              </w:rPr>
            </w:pPr>
            <w:r w:rsidRPr="001E2D04">
              <w:rPr>
                <w:rFonts w:cs="Arial"/>
                <w:lang w:eastAsia="en-US"/>
              </w:rPr>
              <w:t>-</w:t>
            </w:r>
            <w:r w:rsidRPr="001E2D04">
              <w:rPr>
                <w:rFonts w:cs="Arial"/>
                <w:lang w:eastAsia="zh-CN"/>
              </w:rPr>
              <w:t>27</w:t>
            </w:r>
          </w:p>
        </w:tc>
        <w:tc>
          <w:tcPr>
            <w:tcW w:w="1559" w:type="dxa"/>
          </w:tcPr>
          <w:p w14:paraId="21979BB8" w14:textId="77777777" w:rsidR="0073614C" w:rsidRPr="001E2D04" w:rsidRDefault="0073614C"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dB*</w:t>
            </w:r>
          </w:p>
        </w:tc>
        <w:tc>
          <w:tcPr>
            <w:tcW w:w="1701" w:type="dxa"/>
          </w:tcPr>
          <w:p w14:paraId="503DAA39" w14:textId="77777777" w:rsidR="0073614C" w:rsidRPr="001E2D04" w:rsidRDefault="0073614C" w:rsidP="000F6687">
            <w:pPr>
              <w:pStyle w:val="TAC"/>
              <w:rPr>
                <w:rFonts w:cs="Arial"/>
                <w:lang w:eastAsia="en-US"/>
              </w:rPr>
            </w:pPr>
            <w:r w:rsidRPr="001E2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en-US"/>
                </w:rPr>
                <w:t>7.6.1</w:t>
              </w:r>
            </w:smartTag>
            <w:r w:rsidRPr="001E2D04">
              <w:rPr>
                <w:rFonts w:cs="Arial"/>
                <w:lang w:eastAsia="en-US"/>
              </w:rPr>
              <w:t>.1-2</w:t>
            </w:r>
          </w:p>
        </w:tc>
        <w:tc>
          <w:tcPr>
            <w:tcW w:w="1276" w:type="dxa"/>
          </w:tcPr>
          <w:p w14:paraId="68B83860" w14:textId="77777777" w:rsidR="0073614C" w:rsidRPr="001E2D04" w:rsidRDefault="0073614C" w:rsidP="000F6687">
            <w:pPr>
              <w:pStyle w:val="TAL"/>
              <w:rPr>
                <w:rFonts w:cs="Arial"/>
                <w:lang w:eastAsia="en-US"/>
              </w:rPr>
            </w:pPr>
            <w:r w:rsidRPr="001E2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en-US"/>
                </w:rPr>
                <w:t>7.6.1</w:t>
              </w:r>
            </w:smartTag>
            <w:r w:rsidRPr="001E2D04">
              <w:rPr>
                <w:rFonts w:cs="Arial"/>
                <w:lang w:eastAsia="en-US"/>
              </w:rPr>
              <w:t>.1-2</w:t>
            </w:r>
          </w:p>
        </w:tc>
      </w:tr>
      <w:tr w:rsidR="0073614C" w:rsidRPr="001E2D04" w14:paraId="2EDD79EA" w14:textId="77777777">
        <w:trPr>
          <w:cantSplit/>
        </w:trPr>
        <w:tc>
          <w:tcPr>
            <w:tcW w:w="1134" w:type="dxa"/>
            <w:vMerge/>
            <w:tcBorders>
              <w:right w:val="single" w:sz="4" w:space="0" w:color="auto"/>
            </w:tcBorders>
          </w:tcPr>
          <w:p w14:paraId="06CA9EC7" w14:textId="77777777" w:rsidR="0073614C" w:rsidRPr="001E2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639ECAB" w14:textId="77777777" w:rsidR="0073614C" w:rsidRPr="001E2D04" w:rsidRDefault="0073614C" w:rsidP="000F6687">
            <w:pPr>
              <w:pStyle w:val="TAL"/>
              <w:jc w:val="right"/>
              <w:rPr>
                <w:rFonts w:cs="Arial"/>
                <w:lang w:eastAsia="en-US"/>
              </w:rPr>
            </w:pPr>
            <w:r w:rsidRPr="001E2D04">
              <w:rPr>
                <w:rFonts w:cs="Arial"/>
                <w:lang w:eastAsia="en-US"/>
              </w:rPr>
              <w:t xml:space="preserve">1 </w:t>
            </w:r>
          </w:p>
          <w:p w14:paraId="173934B0" w14:textId="77777777" w:rsidR="0073614C" w:rsidRPr="001E2D04" w:rsidRDefault="0073614C"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+10)</w:t>
            </w:r>
          </w:p>
        </w:tc>
        <w:tc>
          <w:tcPr>
            <w:tcW w:w="425" w:type="dxa"/>
            <w:tcBorders>
              <w:top w:val="single" w:sz="4" w:space="0" w:color="auto"/>
              <w:left w:val="nil"/>
              <w:bottom w:val="single" w:sz="4" w:space="0" w:color="auto"/>
              <w:right w:val="nil"/>
            </w:tcBorders>
          </w:tcPr>
          <w:p w14:paraId="08A7123E" w14:textId="77777777" w:rsidR="0073614C" w:rsidRPr="001E2D04" w:rsidRDefault="0073614C" w:rsidP="000F6687">
            <w:pPr>
              <w:pStyle w:val="TAL"/>
              <w:jc w:val="center"/>
              <w:rPr>
                <w:rFonts w:cs="Arial"/>
                <w:lang w:eastAsia="en-US"/>
              </w:rPr>
            </w:pPr>
            <w:r w:rsidRPr="001E2D04">
              <w:rPr>
                <w:rFonts w:cs="Arial"/>
                <w:lang w:eastAsia="en-US"/>
              </w:rPr>
              <w:t>to</w:t>
            </w:r>
          </w:p>
          <w:p w14:paraId="0C7380E2" w14:textId="77777777" w:rsidR="0073614C" w:rsidRPr="001E2D04" w:rsidRDefault="0073614C"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462425F5" w14:textId="77777777" w:rsidR="0073614C" w:rsidRPr="001E2D04" w:rsidRDefault="0073614C" w:rsidP="000F6687">
            <w:pPr>
              <w:pStyle w:val="TAL"/>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73D10942" w14:textId="77777777" w:rsidR="0073614C" w:rsidRPr="001E2D04" w:rsidRDefault="0073614C" w:rsidP="000F6687">
            <w:pPr>
              <w:pStyle w:val="TAL"/>
              <w:rPr>
                <w:rFonts w:cs="Arial"/>
                <w:lang w:eastAsia="en-US"/>
              </w:rPr>
            </w:pPr>
            <w:r w:rsidRPr="001E2D04">
              <w:rPr>
                <w:rFonts w:cs="Arial"/>
                <w:lang w:eastAsia="en-US"/>
              </w:rPr>
              <w:t>12750</w:t>
            </w:r>
          </w:p>
        </w:tc>
        <w:tc>
          <w:tcPr>
            <w:tcW w:w="1276" w:type="dxa"/>
            <w:tcBorders>
              <w:left w:val="single" w:sz="4" w:space="0" w:color="auto"/>
            </w:tcBorders>
          </w:tcPr>
          <w:p w14:paraId="355D2057" w14:textId="77777777" w:rsidR="0073614C" w:rsidRPr="001E2D04" w:rsidRDefault="0073614C" w:rsidP="000F6687">
            <w:pPr>
              <w:pStyle w:val="TAC"/>
              <w:rPr>
                <w:rFonts w:cs="Arial"/>
                <w:lang w:eastAsia="en-US"/>
              </w:rPr>
            </w:pPr>
            <w:r w:rsidRPr="001E2D04">
              <w:rPr>
                <w:rFonts w:cs="Arial"/>
                <w:lang w:eastAsia="en-US"/>
              </w:rPr>
              <w:t>-15</w:t>
            </w:r>
          </w:p>
        </w:tc>
        <w:tc>
          <w:tcPr>
            <w:tcW w:w="1559" w:type="dxa"/>
          </w:tcPr>
          <w:p w14:paraId="50AE6AB8" w14:textId="77777777" w:rsidR="0073614C" w:rsidRPr="001E2D04" w:rsidRDefault="0073614C"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 xml:space="preserve">dB* </w:t>
            </w:r>
          </w:p>
        </w:tc>
        <w:tc>
          <w:tcPr>
            <w:tcW w:w="1701" w:type="dxa"/>
          </w:tcPr>
          <w:p w14:paraId="4E40E8C3" w14:textId="77777777" w:rsidR="0073614C" w:rsidRPr="001E2D04" w:rsidRDefault="0073614C" w:rsidP="000F6687">
            <w:pPr>
              <w:pStyle w:val="TAC"/>
              <w:rPr>
                <w:rFonts w:cs="Arial"/>
                <w:lang w:eastAsia="en-US"/>
              </w:rPr>
            </w:pPr>
            <w:r w:rsidRPr="001E2D04">
              <w:rPr>
                <w:rFonts w:cs="Arial"/>
                <w:lang w:eastAsia="en-US"/>
              </w:rPr>
              <w:sym w:font="Symbol" w:char="F0BE"/>
            </w:r>
          </w:p>
        </w:tc>
        <w:tc>
          <w:tcPr>
            <w:tcW w:w="1276" w:type="dxa"/>
          </w:tcPr>
          <w:p w14:paraId="2B2E6B77" w14:textId="77777777" w:rsidR="0073614C" w:rsidRPr="001E2D04" w:rsidRDefault="0073614C" w:rsidP="000F6687">
            <w:pPr>
              <w:pStyle w:val="TAL"/>
              <w:rPr>
                <w:rFonts w:cs="Arial"/>
                <w:lang w:eastAsia="en-US"/>
              </w:rPr>
            </w:pPr>
            <w:r w:rsidRPr="001E2D04">
              <w:rPr>
                <w:rFonts w:cs="Arial"/>
                <w:lang w:eastAsia="en-US"/>
              </w:rPr>
              <w:t xml:space="preserve">CW carrier </w:t>
            </w:r>
          </w:p>
        </w:tc>
      </w:tr>
      <w:tr w:rsidR="0073614C" w:rsidRPr="001E2D04" w14:paraId="7EF83A08" w14:textId="77777777">
        <w:trPr>
          <w:cantSplit/>
        </w:trPr>
        <w:tc>
          <w:tcPr>
            <w:tcW w:w="1134" w:type="dxa"/>
            <w:vMerge w:val="restart"/>
            <w:tcBorders>
              <w:right w:val="single" w:sz="4" w:space="0" w:color="auto"/>
            </w:tcBorders>
          </w:tcPr>
          <w:p w14:paraId="019ADD01" w14:textId="77777777" w:rsidR="0073614C" w:rsidRPr="001E2D04" w:rsidRDefault="0073614C" w:rsidP="000F6687">
            <w:pPr>
              <w:pStyle w:val="TAL"/>
              <w:jc w:val="center"/>
              <w:rPr>
                <w:rFonts w:cs="Arial"/>
                <w:lang w:eastAsia="en-US"/>
              </w:rPr>
            </w:pPr>
            <w:r w:rsidRPr="001E2D04">
              <w:rPr>
                <w:rFonts w:cs="Arial"/>
                <w:lang w:eastAsia="en-US"/>
              </w:rPr>
              <w:t>12</w:t>
            </w:r>
          </w:p>
        </w:tc>
        <w:tc>
          <w:tcPr>
            <w:tcW w:w="1276" w:type="dxa"/>
            <w:tcBorders>
              <w:top w:val="single" w:sz="4" w:space="0" w:color="auto"/>
              <w:left w:val="single" w:sz="4" w:space="0" w:color="auto"/>
              <w:bottom w:val="single" w:sz="4" w:space="0" w:color="auto"/>
              <w:right w:val="nil"/>
            </w:tcBorders>
          </w:tcPr>
          <w:p w14:paraId="2D1D1E6B" w14:textId="77777777" w:rsidR="0073614C" w:rsidRPr="001E2D04" w:rsidRDefault="0073614C"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5124CB68" w14:textId="77777777" w:rsidR="0073614C" w:rsidRPr="001E2D04" w:rsidRDefault="0073614C"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0B9C46A3" w14:textId="77777777" w:rsidR="0073614C" w:rsidRPr="001E2D04" w:rsidRDefault="0073614C" w:rsidP="000F6687">
            <w:pPr>
              <w:pStyle w:val="TAL"/>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w:t>
            </w:r>
            <w:r w:rsidR="00237B10" w:rsidRPr="001E2D04">
              <w:rPr>
                <w:rFonts w:cs="Arial"/>
                <w:lang w:eastAsia="en-US"/>
              </w:rPr>
              <w:t>3</w:t>
            </w:r>
            <w:r w:rsidRPr="001E2D04">
              <w:rPr>
                <w:rFonts w:cs="Arial"/>
                <w:lang w:eastAsia="en-US"/>
              </w:rPr>
              <w:t>)</w:t>
            </w:r>
          </w:p>
        </w:tc>
        <w:tc>
          <w:tcPr>
            <w:tcW w:w="1276" w:type="dxa"/>
            <w:tcBorders>
              <w:left w:val="single" w:sz="4" w:space="0" w:color="auto"/>
            </w:tcBorders>
          </w:tcPr>
          <w:p w14:paraId="054EA1F3" w14:textId="77777777" w:rsidR="0073614C" w:rsidRPr="001E2D04" w:rsidRDefault="0073614C" w:rsidP="000F6687">
            <w:pPr>
              <w:pStyle w:val="TAC"/>
              <w:rPr>
                <w:rFonts w:cs="Arial"/>
                <w:lang w:eastAsia="zh-CN"/>
              </w:rPr>
            </w:pPr>
            <w:r w:rsidRPr="001E2D04">
              <w:rPr>
                <w:rFonts w:cs="Arial"/>
                <w:lang w:eastAsia="en-US"/>
              </w:rPr>
              <w:t>-</w:t>
            </w:r>
            <w:r w:rsidRPr="001E2D04">
              <w:rPr>
                <w:rFonts w:cs="Arial"/>
                <w:lang w:eastAsia="zh-CN"/>
              </w:rPr>
              <w:t>27</w:t>
            </w:r>
          </w:p>
        </w:tc>
        <w:tc>
          <w:tcPr>
            <w:tcW w:w="1559" w:type="dxa"/>
          </w:tcPr>
          <w:p w14:paraId="34A7ACBD" w14:textId="77777777" w:rsidR="0073614C" w:rsidRPr="001E2D04" w:rsidRDefault="0073614C"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dB*</w:t>
            </w:r>
          </w:p>
        </w:tc>
        <w:tc>
          <w:tcPr>
            <w:tcW w:w="1701" w:type="dxa"/>
          </w:tcPr>
          <w:p w14:paraId="1F9A90C0" w14:textId="77777777" w:rsidR="0073614C" w:rsidRPr="001E2D04" w:rsidRDefault="0073614C" w:rsidP="000F6687">
            <w:pPr>
              <w:pStyle w:val="TAC"/>
              <w:rPr>
                <w:rFonts w:cs="Arial"/>
                <w:lang w:eastAsia="en-US"/>
              </w:rPr>
            </w:pPr>
            <w:r w:rsidRPr="001E2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en-US"/>
                </w:rPr>
                <w:t>7.6.1</w:t>
              </w:r>
            </w:smartTag>
            <w:r w:rsidRPr="001E2D04">
              <w:rPr>
                <w:rFonts w:cs="Arial"/>
                <w:lang w:eastAsia="en-US"/>
              </w:rPr>
              <w:t>.1-2</w:t>
            </w:r>
          </w:p>
        </w:tc>
        <w:tc>
          <w:tcPr>
            <w:tcW w:w="1276" w:type="dxa"/>
          </w:tcPr>
          <w:p w14:paraId="07AFD12C" w14:textId="77777777" w:rsidR="0073614C" w:rsidRPr="001E2D04" w:rsidRDefault="0073614C" w:rsidP="000F6687">
            <w:pPr>
              <w:pStyle w:val="TAL"/>
              <w:rPr>
                <w:rFonts w:cs="Arial"/>
                <w:lang w:eastAsia="en-US"/>
              </w:rPr>
            </w:pPr>
            <w:r w:rsidRPr="001E2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en-US"/>
                </w:rPr>
                <w:t>7.6.1</w:t>
              </w:r>
            </w:smartTag>
            <w:r w:rsidRPr="001E2D04">
              <w:rPr>
                <w:rFonts w:cs="Arial"/>
                <w:lang w:eastAsia="en-US"/>
              </w:rPr>
              <w:t>.1-2</w:t>
            </w:r>
          </w:p>
        </w:tc>
      </w:tr>
      <w:tr w:rsidR="0073614C" w:rsidRPr="001E2D04" w14:paraId="0E8193FF" w14:textId="77777777">
        <w:trPr>
          <w:cantSplit/>
        </w:trPr>
        <w:tc>
          <w:tcPr>
            <w:tcW w:w="1134" w:type="dxa"/>
            <w:vMerge/>
            <w:tcBorders>
              <w:right w:val="single" w:sz="4" w:space="0" w:color="auto"/>
            </w:tcBorders>
          </w:tcPr>
          <w:p w14:paraId="13D735D4" w14:textId="77777777" w:rsidR="0073614C" w:rsidRPr="001E2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4238AF4D" w14:textId="77777777" w:rsidR="0073614C" w:rsidRPr="001E2D04" w:rsidRDefault="0073614C" w:rsidP="000F6687">
            <w:pPr>
              <w:pStyle w:val="TAL"/>
              <w:jc w:val="right"/>
              <w:rPr>
                <w:rFonts w:cs="Arial"/>
                <w:lang w:eastAsia="en-US"/>
              </w:rPr>
            </w:pPr>
            <w:r w:rsidRPr="001E2D04">
              <w:rPr>
                <w:rFonts w:cs="Arial"/>
                <w:lang w:eastAsia="en-US"/>
              </w:rPr>
              <w:t xml:space="preserve">1 </w:t>
            </w:r>
          </w:p>
          <w:p w14:paraId="13A9FA09" w14:textId="77777777" w:rsidR="0073614C" w:rsidRPr="001E2D04" w:rsidRDefault="0073614C"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w:t>
            </w:r>
            <w:r w:rsidR="00237B10" w:rsidRPr="001E2D04">
              <w:rPr>
                <w:rFonts w:cs="Arial"/>
                <w:lang w:eastAsia="en-US"/>
              </w:rPr>
              <w:t>3</w:t>
            </w:r>
            <w:r w:rsidRPr="001E2D04">
              <w:rPr>
                <w:rFonts w:cs="Arial"/>
                <w:lang w:eastAsia="en-US"/>
              </w:rPr>
              <w:t>)</w:t>
            </w:r>
          </w:p>
        </w:tc>
        <w:tc>
          <w:tcPr>
            <w:tcW w:w="425" w:type="dxa"/>
            <w:tcBorders>
              <w:top w:val="single" w:sz="4" w:space="0" w:color="auto"/>
              <w:left w:val="nil"/>
              <w:bottom w:val="single" w:sz="4" w:space="0" w:color="auto"/>
              <w:right w:val="nil"/>
            </w:tcBorders>
          </w:tcPr>
          <w:p w14:paraId="7AE9F5AC" w14:textId="77777777" w:rsidR="0073614C" w:rsidRPr="001E2D04" w:rsidRDefault="0073614C" w:rsidP="000F6687">
            <w:pPr>
              <w:pStyle w:val="TAL"/>
              <w:jc w:val="center"/>
              <w:rPr>
                <w:rFonts w:cs="Arial"/>
                <w:lang w:eastAsia="en-US"/>
              </w:rPr>
            </w:pPr>
            <w:r w:rsidRPr="001E2D04">
              <w:rPr>
                <w:rFonts w:cs="Arial"/>
                <w:lang w:eastAsia="en-US"/>
              </w:rPr>
              <w:t>to</w:t>
            </w:r>
          </w:p>
          <w:p w14:paraId="7C82AF7B" w14:textId="77777777" w:rsidR="0073614C" w:rsidRPr="001E2D04" w:rsidRDefault="0073614C"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3C930662" w14:textId="77777777" w:rsidR="0073614C" w:rsidRPr="001E2D04" w:rsidRDefault="0073614C" w:rsidP="000F6687">
            <w:pPr>
              <w:pStyle w:val="TAL"/>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6F68AB73" w14:textId="77777777" w:rsidR="0073614C" w:rsidRPr="001E2D04" w:rsidRDefault="0073614C" w:rsidP="000F6687">
            <w:pPr>
              <w:pStyle w:val="TAL"/>
              <w:rPr>
                <w:rFonts w:cs="Arial"/>
                <w:lang w:eastAsia="en-US"/>
              </w:rPr>
            </w:pPr>
            <w:r w:rsidRPr="001E2D04">
              <w:rPr>
                <w:rFonts w:cs="Arial"/>
                <w:lang w:eastAsia="en-US"/>
              </w:rPr>
              <w:t>12750</w:t>
            </w:r>
          </w:p>
        </w:tc>
        <w:tc>
          <w:tcPr>
            <w:tcW w:w="1276" w:type="dxa"/>
            <w:tcBorders>
              <w:left w:val="single" w:sz="4" w:space="0" w:color="auto"/>
            </w:tcBorders>
          </w:tcPr>
          <w:p w14:paraId="1D86506B" w14:textId="77777777" w:rsidR="0073614C" w:rsidRPr="001E2D04" w:rsidRDefault="0073614C" w:rsidP="000F6687">
            <w:pPr>
              <w:pStyle w:val="TAC"/>
              <w:rPr>
                <w:rFonts w:cs="Arial"/>
                <w:lang w:eastAsia="en-US"/>
              </w:rPr>
            </w:pPr>
            <w:r w:rsidRPr="001E2D04">
              <w:rPr>
                <w:rFonts w:cs="Arial"/>
                <w:lang w:eastAsia="en-US"/>
              </w:rPr>
              <w:t>-15</w:t>
            </w:r>
          </w:p>
        </w:tc>
        <w:tc>
          <w:tcPr>
            <w:tcW w:w="1559" w:type="dxa"/>
          </w:tcPr>
          <w:p w14:paraId="44C7D33E" w14:textId="77777777" w:rsidR="0073614C" w:rsidRPr="001E2D04" w:rsidRDefault="0073614C"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 xml:space="preserve">dB* </w:t>
            </w:r>
          </w:p>
        </w:tc>
        <w:tc>
          <w:tcPr>
            <w:tcW w:w="1701" w:type="dxa"/>
          </w:tcPr>
          <w:p w14:paraId="40FFB81B" w14:textId="77777777" w:rsidR="0073614C" w:rsidRPr="001E2D04" w:rsidRDefault="0073614C" w:rsidP="000F6687">
            <w:pPr>
              <w:pStyle w:val="TAC"/>
              <w:rPr>
                <w:rFonts w:cs="Arial"/>
                <w:lang w:eastAsia="en-US"/>
              </w:rPr>
            </w:pPr>
            <w:r w:rsidRPr="001E2D04">
              <w:rPr>
                <w:rFonts w:cs="Arial"/>
                <w:lang w:eastAsia="en-US"/>
              </w:rPr>
              <w:sym w:font="Symbol" w:char="F0BE"/>
            </w:r>
          </w:p>
        </w:tc>
        <w:tc>
          <w:tcPr>
            <w:tcW w:w="1276" w:type="dxa"/>
          </w:tcPr>
          <w:p w14:paraId="2D46C1B2" w14:textId="77777777" w:rsidR="0073614C" w:rsidRPr="001E2D04" w:rsidRDefault="0073614C" w:rsidP="000F6687">
            <w:pPr>
              <w:pStyle w:val="TAL"/>
              <w:rPr>
                <w:rFonts w:cs="Arial"/>
                <w:lang w:eastAsia="en-US"/>
              </w:rPr>
            </w:pPr>
            <w:r w:rsidRPr="001E2D04">
              <w:rPr>
                <w:rFonts w:cs="Arial"/>
                <w:lang w:eastAsia="en-US"/>
              </w:rPr>
              <w:t xml:space="preserve">CW carrier </w:t>
            </w:r>
          </w:p>
        </w:tc>
      </w:tr>
      <w:tr w:rsidR="0073614C" w:rsidRPr="001E2D04" w14:paraId="1E106C42" w14:textId="77777777">
        <w:trPr>
          <w:cantSplit/>
        </w:trPr>
        <w:tc>
          <w:tcPr>
            <w:tcW w:w="1134" w:type="dxa"/>
            <w:vMerge w:val="restart"/>
            <w:tcBorders>
              <w:right w:val="single" w:sz="4" w:space="0" w:color="auto"/>
            </w:tcBorders>
          </w:tcPr>
          <w:p w14:paraId="1C17584F" w14:textId="77777777" w:rsidR="0073614C" w:rsidRPr="001E2D04" w:rsidRDefault="0073614C" w:rsidP="000F6687">
            <w:pPr>
              <w:pStyle w:val="TAL"/>
              <w:jc w:val="center"/>
              <w:rPr>
                <w:rFonts w:cs="Arial"/>
                <w:lang w:eastAsia="en-US"/>
              </w:rPr>
            </w:pPr>
            <w:r w:rsidRPr="001E2D04">
              <w:rPr>
                <w:rFonts w:cs="Arial"/>
                <w:lang w:eastAsia="en-US"/>
              </w:rPr>
              <w:t>17</w:t>
            </w:r>
          </w:p>
        </w:tc>
        <w:tc>
          <w:tcPr>
            <w:tcW w:w="1276" w:type="dxa"/>
            <w:tcBorders>
              <w:top w:val="single" w:sz="4" w:space="0" w:color="auto"/>
              <w:left w:val="single" w:sz="4" w:space="0" w:color="auto"/>
              <w:bottom w:val="single" w:sz="4" w:space="0" w:color="auto"/>
              <w:right w:val="nil"/>
            </w:tcBorders>
          </w:tcPr>
          <w:p w14:paraId="46A38ACB" w14:textId="77777777" w:rsidR="0073614C" w:rsidRPr="001E2D04" w:rsidRDefault="0073614C"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0B105B27" w14:textId="77777777" w:rsidR="0073614C" w:rsidRPr="001E2D04" w:rsidRDefault="0073614C"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0D858CA3" w14:textId="77777777" w:rsidR="0073614C" w:rsidRPr="001E2D04" w:rsidRDefault="0073614C" w:rsidP="000F6687">
            <w:pPr>
              <w:pStyle w:val="TAL"/>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+18)</w:t>
            </w:r>
          </w:p>
        </w:tc>
        <w:tc>
          <w:tcPr>
            <w:tcW w:w="1276" w:type="dxa"/>
            <w:tcBorders>
              <w:left w:val="single" w:sz="4" w:space="0" w:color="auto"/>
            </w:tcBorders>
          </w:tcPr>
          <w:p w14:paraId="5770F5CC" w14:textId="77777777" w:rsidR="0073614C" w:rsidRPr="001E2D04" w:rsidRDefault="0073614C" w:rsidP="000F6687">
            <w:pPr>
              <w:pStyle w:val="TAC"/>
              <w:rPr>
                <w:rFonts w:cs="Arial"/>
                <w:lang w:eastAsia="zh-CN"/>
              </w:rPr>
            </w:pPr>
            <w:r w:rsidRPr="001E2D04">
              <w:rPr>
                <w:rFonts w:cs="Arial"/>
                <w:lang w:eastAsia="en-US"/>
              </w:rPr>
              <w:t>-</w:t>
            </w:r>
            <w:r w:rsidRPr="001E2D04">
              <w:rPr>
                <w:rFonts w:cs="Arial"/>
                <w:lang w:eastAsia="zh-CN"/>
              </w:rPr>
              <w:t>27</w:t>
            </w:r>
          </w:p>
        </w:tc>
        <w:tc>
          <w:tcPr>
            <w:tcW w:w="1559" w:type="dxa"/>
          </w:tcPr>
          <w:p w14:paraId="23926FDF" w14:textId="77777777" w:rsidR="0073614C" w:rsidRPr="001E2D04" w:rsidRDefault="0073614C"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dB*</w:t>
            </w:r>
          </w:p>
        </w:tc>
        <w:tc>
          <w:tcPr>
            <w:tcW w:w="1701" w:type="dxa"/>
          </w:tcPr>
          <w:p w14:paraId="43DA92E8" w14:textId="77777777" w:rsidR="0073614C" w:rsidRPr="001E2D04" w:rsidRDefault="0073614C" w:rsidP="000F6687">
            <w:pPr>
              <w:pStyle w:val="TAC"/>
              <w:rPr>
                <w:rFonts w:cs="Arial"/>
                <w:lang w:eastAsia="en-US"/>
              </w:rPr>
            </w:pPr>
            <w:r w:rsidRPr="001E2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en-US"/>
                </w:rPr>
                <w:t>7.6.1</w:t>
              </w:r>
            </w:smartTag>
            <w:r w:rsidRPr="001E2D04">
              <w:rPr>
                <w:rFonts w:cs="Arial"/>
                <w:lang w:eastAsia="zh-CN"/>
              </w:rPr>
              <w:t>.1</w:t>
            </w:r>
            <w:r w:rsidRPr="001E2D04">
              <w:rPr>
                <w:rFonts w:cs="Arial"/>
                <w:lang w:eastAsia="en-US"/>
              </w:rPr>
              <w:t>-2</w:t>
            </w:r>
          </w:p>
        </w:tc>
        <w:tc>
          <w:tcPr>
            <w:tcW w:w="1276" w:type="dxa"/>
          </w:tcPr>
          <w:p w14:paraId="3342A067" w14:textId="77777777" w:rsidR="0073614C" w:rsidRPr="001E2D04" w:rsidRDefault="0073614C" w:rsidP="000F6687">
            <w:pPr>
              <w:pStyle w:val="TAL"/>
              <w:rPr>
                <w:rFonts w:cs="Arial"/>
                <w:lang w:eastAsia="en-US"/>
              </w:rPr>
            </w:pPr>
            <w:r w:rsidRPr="001E2D0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1E2D04">
                <w:rPr>
                  <w:rFonts w:cs="Arial"/>
                  <w:lang w:eastAsia="en-US"/>
                </w:rPr>
                <w:t>7.6.1</w:t>
              </w:r>
            </w:smartTag>
            <w:r w:rsidRPr="001E2D04">
              <w:rPr>
                <w:rFonts w:cs="Arial"/>
                <w:lang w:eastAsia="zh-CN"/>
              </w:rPr>
              <w:t>.1</w:t>
            </w:r>
            <w:r w:rsidRPr="001E2D04">
              <w:rPr>
                <w:rFonts w:cs="Arial"/>
                <w:lang w:eastAsia="en-US"/>
              </w:rPr>
              <w:t>-2</w:t>
            </w:r>
          </w:p>
        </w:tc>
      </w:tr>
      <w:tr w:rsidR="0073614C" w:rsidRPr="001E2D04" w14:paraId="2B9FB687" w14:textId="77777777">
        <w:trPr>
          <w:cantSplit/>
        </w:trPr>
        <w:tc>
          <w:tcPr>
            <w:tcW w:w="1134" w:type="dxa"/>
            <w:vMerge/>
            <w:tcBorders>
              <w:right w:val="single" w:sz="4" w:space="0" w:color="auto"/>
            </w:tcBorders>
          </w:tcPr>
          <w:p w14:paraId="7715D579" w14:textId="77777777" w:rsidR="0073614C" w:rsidRPr="001E2D0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BAB7753" w14:textId="77777777" w:rsidR="0073614C" w:rsidRPr="001E2D04" w:rsidRDefault="0073614C" w:rsidP="000F6687">
            <w:pPr>
              <w:pStyle w:val="TAL"/>
              <w:jc w:val="right"/>
              <w:rPr>
                <w:rFonts w:cs="Arial"/>
                <w:lang w:eastAsia="en-US"/>
              </w:rPr>
            </w:pPr>
            <w:r w:rsidRPr="001E2D04">
              <w:rPr>
                <w:rFonts w:cs="Arial"/>
                <w:lang w:eastAsia="en-US"/>
              </w:rPr>
              <w:t xml:space="preserve">1 </w:t>
            </w:r>
          </w:p>
          <w:p w14:paraId="1C0D6214" w14:textId="77777777" w:rsidR="0073614C" w:rsidRPr="001E2D04" w:rsidRDefault="0073614C"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+18)</w:t>
            </w:r>
          </w:p>
        </w:tc>
        <w:tc>
          <w:tcPr>
            <w:tcW w:w="425" w:type="dxa"/>
            <w:tcBorders>
              <w:top w:val="single" w:sz="4" w:space="0" w:color="auto"/>
              <w:left w:val="nil"/>
              <w:bottom w:val="single" w:sz="4" w:space="0" w:color="auto"/>
              <w:right w:val="nil"/>
            </w:tcBorders>
          </w:tcPr>
          <w:p w14:paraId="48785236" w14:textId="77777777" w:rsidR="0073614C" w:rsidRPr="001E2D04" w:rsidRDefault="0073614C" w:rsidP="000F6687">
            <w:pPr>
              <w:pStyle w:val="TAL"/>
              <w:jc w:val="center"/>
              <w:rPr>
                <w:rFonts w:cs="Arial"/>
                <w:lang w:eastAsia="en-US"/>
              </w:rPr>
            </w:pPr>
            <w:r w:rsidRPr="001E2D04">
              <w:rPr>
                <w:rFonts w:cs="Arial"/>
                <w:lang w:eastAsia="en-US"/>
              </w:rPr>
              <w:t>to</w:t>
            </w:r>
          </w:p>
          <w:p w14:paraId="4AF6BD41" w14:textId="77777777" w:rsidR="0073614C" w:rsidRPr="001E2D04" w:rsidRDefault="0073614C"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76C74612" w14:textId="77777777" w:rsidR="0073614C" w:rsidRPr="001E2D04" w:rsidRDefault="0073614C" w:rsidP="000F6687">
            <w:pPr>
              <w:pStyle w:val="TAL"/>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55D80A1D" w14:textId="77777777" w:rsidR="0073614C" w:rsidRPr="001E2D04" w:rsidRDefault="0073614C" w:rsidP="000F6687">
            <w:pPr>
              <w:pStyle w:val="TAL"/>
              <w:rPr>
                <w:rFonts w:cs="Arial"/>
                <w:lang w:eastAsia="en-US"/>
              </w:rPr>
            </w:pPr>
            <w:r w:rsidRPr="001E2D04">
              <w:rPr>
                <w:rFonts w:cs="Arial"/>
                <w:lang w:eastAsia="en-US"/>
              </w:rPr>
              <w:t>12750</w:t>
            </w:r>
          </w:p>
        </w:tc>
        <w:tc>
          <w:tcPr>
            <w:tcW w:w="1276" w:type="dxa"/>
            <w:tcBorders>
              <w:left w:val="single" w:sz="4" w:space="0" w:color="auto"/>
            </w:tcBorders>
          </w:tcPr>
          <w:p w14:paraId="5C08D1D3" w14:textId="77777777" w:rsidR="0073614C" w:rsidRPr="001E2D04" w:rsidRDefault="0073614C" w:rsidP="000F6687">
            <w:pPr>
              <w:pStyle w:val="TAC"/>
              <w:rPr>
                <w:rFonts w:cs="Arial"/>
                <w:lang w:eastAsia="en-US"/>
              </w:rPr>
            </w:pPr>
            <w:r w:rsidRPr="001E2D04">
              <w:rPr>
                <w:rFonts w:cs="Arial"/>
                <w:lang w:eastAsia="en-US"/>
              </w:rPr>
              <w:t>-15</w:t>
            </w:r>
          </w:p>
        </w:tc>
        <w:tc>
          <w:tcPr>
            <w:tcW w:w="1559" w:type="dxa"/>
          </w:tcPr>
          <w:p w14:paraId="59667CF1" w14:textId="77777777" w:rsidR="0073614C" w:rsidRPr="001E2D04" w:rsidRDefault="0073614C"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 xml:space="preserve">dB* </w:t>
            </w:r>
          </w:p>
        </w:tc>
        <w:tc>
          <w:tcPr>
            <w:tcW w:w="1701" w:type="dxa"/>
          </w:tcPr>
          <w:p w14:paraId="4BD41BF7" w14:textId="77777777" w:rsidR="0073614C" w:rsidRPr="001E2D04" w:rsidRDefault="0073614C" w:rsidP="000F6687">
            <w:pPr>
              <w:pStyle w:val="TAC"/>
              <w:rPr>
                <w:rFonts w:cs="Arial"/>
                <w:lang w:eastAsia="en-US"/>
              </w:rPr>
            </w:pPr>
            <w:r w:rsidRPr="001E2D04">
              <w:rPr>
                <w:rFonts w:cs="Arial"/>
                <w:lang w:eastAsia="en-US"/>
              </w:rPr>
              <w:sym w:font="Symbol" w:char="F0BE"/>
            </w:r>
          </w:p>
        </w:tc>
        <w:tc>
          <w:tcPr>
            <w:tcW w:w="1276" w:type="dxa"/>
          </w:tcPr>
          <w:p w14:paraId="2341BA95" w14:textId="77777777" w:rsidR="0073614C" w:rsidRPr="001E2D04" w:rsidRDefault="0073614C" w:rsidP="000F6687">
            <w:pPr>
              <w:pStyle w:val="TAL"/>
              <w:rPr>
                <w:rFonts w:cs="Arial"/>
                <w:lang w:eastAsia="en-US"/>
              </w:rPr>
            </w:pPr>
            <w:r w:rsidRPr="001E2D04">
              <w:rPr>
                <w:rFonts w:cs="Arial"/>
                <w:lang w:eastAsia="en-US"/>
              </w:rPr>
              <w:t xml:space="preserve">CW carrier </w:t>
            </w:r>
          </w:p>
        </w:tc>
      </w:tr>
      <w:tr w:rsidR="009E08E8" w:rsidRPr="001E2D04" w14:paraId="2093C3E0" w14:textId="77777777">
        <w:trPr>
          <w:cantSplit/>
        </w:trPr>
        <w:tc>
          <w:tcPr>
            <w:tcW w:w="1134" w:type="dxa"/>
            <w:vMerge w:val="restart"/>
            <w:tcBorders>
              <w:right w:val="single" w:sz="4" w:space="0" w:color="auto"/>
            </w:tcBorders>
          </w:tcPr>
          <w:p w14:paraId="292A2F10" w14:textId="77777777" w:rsidR="009E08E8" w:rsidRPr="001E2D04" w:rsidRDefault="009E08E8" w:rsidP="000F6687">
            <w:pPr>
              <w:pStyle w:val="TAL"/>
              <w:jc w:val="center"/>
              <w:rPr>
                <w:rFonts w:cs="Arial"/>
                <w:lang w:eastAsia="en-US"/>
              </w:rPr>
            </w:pPr>
            <w:r w:rsidRPr="001E2D04">
              <w:rPr>
                <w:rFonts w:cs="Arial"/>
                <w:lang w:eastAsia="en-US"/>
              </w:rPr>
              <w:t>20</w:t>
            </w:r>
          </w:p>
        </w:tc>
        <w:tc>
          <w:tcPr>
            <w:tcW w:w="1276" w:type="dxa"/>
            <w:tcBorders>
              <w:top w:val="single" w:sz="4" w:space="0" w:color="auto"/>
              <w:left w:val="single" w:sz="4" w:space="0" w:color="auto"/>
              <w:bottom w:val="single" w:sz="4" w:space="0" w:color="auto"/>
              <w:right w:val="nil"/>
            </w:tcBorders>
          </w:tcPr>
          <w:p w14:paraId="525C405E" w14:textId="77777777" w:rsidR="009E08E8" w:rsidRPr="001E2D04" w:rsidRDefault="009E08E8"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-11)</w:t>
            </w:r>
          </w:p>
        </w:tc>
        <w:tc>
          <w:tcPr>
            <w:tcW w:w="425" w:type="dxa"/>
            <w:tcBorders>
              <w:top w:val="single" w:sz="4" w:space="0" w:color="auto"/>
              <w:left w:val="nil"/>
              <w:bottom w:val="single" w:sz="4" w:space="0" w:color="auto"/>
              <w:right w:val="nil"/>
            </w:tcBorders>
          </w:tcPr>
          <w:p w14:paraId="381E41E5" w14:textId="77777777" w:rsidR="009E08E8" w:rsidRPr="001E2D04" w:rsidRDefault="009E08E8"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7BD2CFAB" w14:textId="77777777" w:rsidR="009E08E8" w:rsidRPr="001E2D04" w:rsidRDefault="009E08E8" w:rsidP="000F6687">
            <w:pPr>
              <w:pStyle w:val="TAL"/>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1276" w:type="dxa"/>
            <w:tcBorders>
              <w:left w:val="single" w:sz="4" w:space="0" w:color="auto"/>
            </w:tcBorders>
          </w:tcPr>
          <w:p w14:paraId="6175DF63" w14:textId="77777777" w:rsidR="009E08E8" w:rsidRPr="001E2D04" w:rsidRDefault="003212A5" w:rsidP="000F6687">
            <w:pPr>
              <w:pStyle w:val="TAC"/>
              <w:rPr>
                <w:rFonts w:cs="Arial"/>
                <w:lang w:eastAsia="en-US"/>
              </w:rPr>
            </w:pPr>
            <w:r w:rsidRPr="001E2D04">
              <w:rPr>
                <w:rFonts w:cs="Arial"/>
                <w:lang w:eastAsia="en-US"/>
              </w:rPr>
              <w:t>-</w:t>
            </w:r>
            <w:r w:rsidRPr="001E2D04">
              <w:rPr>
                <w:rFonts w:cs="Arial"/>
                <w:lang w:eastAsia="zh-CN"/>
              </w:rPr>
              <w:t>27</w:t>
            </w:r>
          </w:p>
        </w:tc>
        <w:tc>
          <w:tcPr>
            <w:tcW w:w="1559" w:type="dxa"/>
          </w:tcPr>
          <w:p w14:paraId="0207B402" w14:textId="77777777" w:rsidR="009E08E8" w:rsidRPr="001E2D04" w:rsidRDefault="003212A5"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dB*</w:t>
            </w:r>
          </w:p>
        </w:tc>
        <w:tc>
          <w:tcPr>
            <w:tcW w:w="1701" w:type="dxa"/>
          </w:tcPr>
          <w:p w14:paraId="7C91586F" w14:textId="77777777" w:rsidR="009E08E8" w:rsidRPr="001E2D04" w:rsidRDefault="003212A5" w:rsidP="000F6687">
            <w:pPr>
              <w:pStyle w:val="TAC"/>
              <w:rPr>
                <w:rFonts w:cs="Arial"/>
                <w:lang w:eastAsia="en-US"/>
              </w:rPr>
            </w:pPr>
            <w:r w:rsidRPr="001E2D04">
              <w:rPr>
                <w:rFonts w:cs="Arial"/>
                <w:lang w:eastAsia="en-US"/>
              </w:rPr>
              <w:t>See table 7.6.1</w:t>
            </w:r>
            <w:r w:rsidRPr="001E2D04">
              <w:rPr>
                <w:rFonts w:cs="Arial"/>
                <w:lang w:eastAsia="zh-CN"/>
              </w:rPr>
              <w:t>.1</w:t>
            </w:r>
            <w:r w:rsidRPr="001E2D04">
              <w:rPr>
                <w:rFonts w:cs="Arial"/>
                <w:lang w:eastAsia="en-US"/>
              </w:rPr>
              <w:t>-2</w:t>
            </w:r>
          </w:p>
        </w:tc>
        <w:tc>
          <w:tcPr>
            <w:tcW w:w="1276" w:type="dxa"/>
          </w:tcPr>
          <w:p w14:paraId="6EFAA4DE" w14:textId="77777777" w:rsidR="009E08E8" w:rsidRPr="001E2D04" w:rsidRDefault="003212A5" w:rsidP="000F6687">
            <w:pPr>
              <w:pStyle w:val="TAL"/>
              <w:rPr>
                <w:rFonts w:cs="Arial"/>
                <w:lang w:eastAsia="en-US"/>
              </w:rPr>
            </w:pPr>
            <w:r w:rsidRPr="001E2D04">
              <w:rPr>
                <w:rFonts w:cs="Arial"/>
                <w:lang w:eastAsia="en-US"/>
              </w:rPr>
              <w:t>See table 7.6.1</w:t>
            </w:r>
            <w:r w:rsidRPr="001E2D04">
              <w:rPr>
                <w:rFonts w:cs="Arial"/>
                <w:lang w:eastAsia="zh-CN"/>
              </w:rPr>
              <w:t>.1</w:t>
            </w:r>
            <w:r w:rsidRPr="001E2D04">
              <w:rPr>
                <w:rFonts w:cs="Arial"/>
                <w:lang w:eastAsia="en-US"/>
              </w:rPr>
              <w:t>-2</w:t>
            </w:r>
          </w:p>
        </w:tc>
      </w:tr>
      <w:tr w:rsidR="009E08E8" w:rsidRPr="001E2D04" w14:paraId="496251AC" w14:textId="77777777">
        <w:trPr>
          <w:cantSplit/>
        </w:trPr>
        <w:tc>
          <w:tcPr>
            <w:tcW w:w="1134" w:type="dxa"/>
            <w:vMerge/>
            <w:tcBorders>
              <w:right w:val="single" w:sz="4" w:space="0" w:color="auto"/>
            </w:tcBorders>
          </w:tcPr>
          <w:p w14:paraId="5FCE1927" w14:textId="77777777" w:rsidR="009E08E8" w:rsidRPr="001E2D0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0A7D087" w14:textId="77777777" w:rsidR="009E08E8" w:rsidRPr="001E2D04" w:rsidRDefault="003212A5" w:rsidP="00AA515A">
            <w:pPr>
              <w:pStyle w:val="TAL"/>
              <w:jc w:val="right"/>
              <w:rPr>
                <w:rFonts w:cs="Arial"/>
                <w:lang w:eastAsia="en-US"/>
              </w:rPr>
            </w:pPr>
            <w:r w:rsidRPr="001E2D04">
              <w:rPr>
                <w:rFonts w:cs="Arial"/>
                <w:lang w:eastAsia="en-US"/>
              </w:rPr>
              <w:t>1</w:t>
            </w:r>
            <w:r w:rsidR="009E08E8" w:rsidRPr="001E2D04">
              <w:rPr>
                <w:rFonts w:cs="Arial"/>
                <w:lang w:eastAsia="en-US"/>
              </w:rPr>
              <w:t xml:space="preserve"> </w:t>
            </w:r>
          </w:p>
          <w:p w14:paraId="40F778F9" w14:textId="77777777" w:rsidR="009E08E8" w:rsidRPr="001E2D04" w:rsidRDefault="003212A5" w:rsidP="000F6687">
            <w:pPr>
              <w:pStyle w:val="TAL"/>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425" w:type="dxa"/>
            <w:tcBorders>
              <w:top w:val="single" w:sz="4" w:space="0" w:color="auto"/>
              <w:left w:val="nil"/>
              <w:bottom w:val="single" w:sz="4" w:space="0" w:color="auto"/>
              <w:right w:val="nil"/>
            </w:tcBorders>
          </w:tcPr>
          <w:p w14:paraId="70E8CF8F" w14:textId="77777777" w:rsidR="009E08E8" w:rsidRPr="001E2D04" w:rsidRDefault="003212A5" w:rsidP="00AA515A">
            <w:pPr>
              <w:pStyle w:val="TAL"/>
              <w:jc w:val="center"/>
              <w:rPr>
                <w:rFonts w:cs="Arial"/>
                <w:lang w:eastAsia="en-US"/>
              </w:rPr>
            </w:pPr>
            <w:r w:rsidRPr="001E2D04">
              <w:rPr>
                <w:rFonts w:cs="Arial"/>
                <w:lang w:eastAsia="en-US"/>
              </w:rPr>
              <w:t>to</w:t>
            </w:r>
          </w:p>
          <w:p w14:paraId="2E6F83DB" w14:textId="77777777" w:rsidR="009E08E8" w:rsidRPr="001E2D04" w:rsidRDefault="003212A5" w:rsidP="000F6687">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07223969" w14:textId="77777777" w:rsidR="009E08E8" w:rsidRPr="001E2D04" w:rsidRDefault="003212A5" w:rsidP="003212A5">
            <w:pPr>
              <w:pStyle w:val="TAL"/>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-11)</w:t>
            </w:r>
          </w:p>
          <w:p w14:paraId="4701243F" w14:textId="77777777" w:rsidR="009E08E8" w:rsidRPr="001E2D04" w:rsidRDefault="003212A5" w:rsidP="000F6687">
            <w:pPr>
              <w:pStyle w:val="TAL"/>
              <w:rPr>
                <w:rFonts w:cs="Arial"/>
                <w:lang w:eastAsia="en-US"/>
              </w:rPr>
            </w:pPr>
            <w:r w:rsidRPr="001E2D04">
              <w:rPr>
                <w:rFonts w:cs="Arial"/>
                <w:lang w:eastAsia="en-US"/>
              </w:rPr>
              <w:t>12750</w:t>
            </w:r>
          </w:p>
        </w:tc>
        <w:tc>
          <w:tcPr>
            <w:tcW w:w="1276" w:type="dxa"/>
            <w:tcBorders>
              <w:left w:val="single" w:sz="4" w:space="0" w:color="auto"/>
            </w:tcBorders>
          </w:tcPr>
          <w:p w14:paraId="11D85A15" w14:textId="77777777" w:rsidR="009E08E8" w:rsidRPr="001E2D04" w:rsidRDefault="003212A5" w:rsidP="000F6687">
            <w:pPr>
              <w:pStyle w:val="TAC"/>
              <w:rPr>
                <w:rFonts w:cs="Arial"/>
                <w:lang w:eastAsia="en-US"/>
              </w:rPr>
            </w:pPr>
            <w:r w:rsidRPr="001E2D04">
              <w:rPr>
                <w:rFonts w:cs="Arial"/>
                <w:lang w:eastAsia="en-US"/>
              </w:rPr>
              <w:t>-15</w:t>
            </w:r>
          </w:p>
        </w:tc>
        <w:tc>
          <w:tcPr>
            <w:tcW w:w="1559" w:type="dxa"/>
          </w:tcPr>
          <w:p w14:paraId="34049F43" w14:textId="77777777" w:rsidR="009E08E8" w:rsidRPr="001E2D04" w:rsidRDefault="003212A5"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dB*</w:t>
            </w:r>
          </w:p>
        </w:tc>
        <w:tc>
          <w:tcPr>
            <w:tcW w:w="1701" w:type="dxa"/>
          </w:tcPr>
          <w:p w14:paraId="305E99B1" w14:textId="77777777" w:rsidR="009E08E8" w:rsidRPr="001E2D04" w:rsidRDefault="003212A5" w:rsidP="000F6687">
            <w:pPr>
              <w:pStyle w:val="TAC"/>
              <w:rPr>
                <w:rFonts w:cs="Arial"/>
                <w:lang w:eastAsia="en-US"/>
              </w:rPr>
            </w:pPr>
            <w:r w:rsidRPr="001E2D04">
              <w:rPr>
                <w:rFonts w:cs="Arial"/>
                <w:lang w:eastAsia="en-US"/>
              </w:rPr>
              <w:sym w:font="Symbol" w:char="F0BE"/>
            </w:r>
          </w:p>
        </w:tc>
        <w:tc>
          <w:tcPr>
            <w:tcW w:w="1276" w:type="dxa"/>
          </w:tcPr>
          <w:p w14:paraId="383AF8AA" w14:textId="77777777" w:rsidR="009E08E8" w:rsidRPr="001E2D04" w:rsidRDefault="003212A5" w:rsidP="000F6687">
            <w:pPr>
              <w:pStyle w:val="TAL"/>
              <w:rPr>
                <w:rFonts w:cs="Arial"/>
                <w:lang w:eastAsia="en-US"/>
              </w:rPr>
            </w:pPr>
            <w:r w:rsidRPr="001E2D04">
              <w:rPr>
                <w:rFonts w:cs="Arial"/>
                <w:lang w:eastAsia="en-US"/>
              </w:rPr>
              <w:t>CW carrier</w:t>
            </w:r>
          </w:p>
        </w:tc>
      </w:tr>
      <w:tr w:rsidR="00083712" w:rsidRPr="001E2D04" w14:paraId="5F5059E4" w14:textId="77777777">
        <w:trPr>
          <w:cantSplit/>
        </w:trPr>
        <w:tc>
          <w:tcPr>
            <w:tcW w:w="1134" w:type="dxa"/>
            <w:vMerge w:val="restart"/>
            <w:tcBorders>
              <w:right w:val="single" w:sz="4" w:space="0" w:color="auto"/>
            </w:tcBorders>
          </w:tcPr>
          <w:p w14:paraId="5BE40B00" w14:textId="77777777" w:rsidR="00083712" w:rsidRPr="001E2D04" w:rsidRDefault="00083712" w:rsidP="000F6687">
            <w:pPr>
              <w:pStyle w:val="TAL"/>
              <w:jc w:val="center"/>
              <w:rPr>
                <w:rFonts w:cs="Arial"/>
                <w:lang w:eastAsia="en-US"/>
              </w:rPr>
            </w:pPr>
            <w:r w:rsidRPr="001E2D04">
              <w:rPr>
                <w:rFonts w:cs="Arial"/>
                <w:lang w:eastAsia="en-US"/>
              </w:rPr>
              <w:t>25</w:t>
            </w:r>
          </w:p>
        </w:tc>
        <w:tc>
          <w:tcPr>
            <w:tcW w:w="1276" w:type="dxa"/>
            <w:tcBorders>
              <w:top w:val="single" w:sz="4" w:space="0" w:color="auto"/>
              <w:left w:val="single" w:sz="4" w:space="0" w:color="auto"/>
              <w:bottom w:val="single" w:sz="4" w:space="0" w:color="auto"/>
              <w:right w:val="nil"/>
            </w:tcBorders>
          </w:tcPr>
          <w:p w14:paraId="5686DED5" w14:textId="77777777" w:rsidR="00083712" w:rsidRPr="001E2D04" w:rsidRDefault="00083712" w:rsidP="00AA515A">
            <w:pPr>
              <w:pStyle w:val="TAL"/>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0F1F776F" w14:textId="77777777" w:rsidR="00083712" w:rsidRPr="001E2D04" w:rsidRDefault="00083712" w:rsidP="00AA515A">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45359FEF" w14:textId="77777777" w:rsidR="00083712" w:rsidRPr="001E2D04" w:rsidRDefault="00083712" w:rsidP="003212A5">
            <w:pPr>
              <w:pStyle w:val="TAL"/>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+15)</w:t>
            </w:r>
          </w:p>
        </w:tc>
        <w:tc>
          <w:tcPr>
            <w:tcW w:w="1276" w:type="dxa"/>
            <w:tcBorders>
              <w:left w:val="single" w:sz="4" w:space="0" w:color="auto"/>
            </w:tcBorders>
          </w:tcPr>
          <w:p w14:paraId="35458006" w14:textId="77777777" w:rsidR="00083712" w:rsidRPr="001E2D04" w:rsidRDefault="00083712" w:rsidP="000F6687">
            <w:pPr>
              <w:pStyle w:val="TAC"/>
              <w:rPr>
                <w:rFonts w:cs="Arial"/>
                <w:lang w:eastAsia="en-US"/>
              </w:rPr>
            </w:pPr>
            <w:r w:rsidRPr="001E2D04">
              <w:rPr>
                <w:rFonts w:cs="Arial"/>
                <w:lang w:eastAsia="en-US"/>
              </w:rPr>
              <w:t>-</w:t>
            </w:r>
            <w:r w:rsidRPr="001E2D04">
              <w:rPr>
                <w:rFonts w:cs="Arial"/>
                <w:lang w:eastAsia="zh-CN"/>
              </w:rPr>
              <w:t>27</w:t>
            </w:r>
          </w:p>
        </w:tc>
        <w:tc>
          <w:tcPr>
            <w:tcW w:w="1559" w:type="dxa"/>
          </w:tcPr>
          <w:p w14:paraId="464D24BF" w14:textId="77777777" w:rsidR="00083712" w:rsidRPr="001E2D04" w:rsidRDefault="00083712"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dB*</w:t>
            </w:r>
          </w:p>
        </w:tc>
        <w:tc>
          <w:tcPr>
            <w:tcW w:w="1701" w:type="dxa"/>
          </w:tcPr>
          <w:p w14:paraId="18878091" w14:textId="77777777" w:rsidR="00083712" w:rsidRPr="001E2D04" w:rsidRDefault="00083712" w:rsidP="000F6687">
            <w:pPr>
              <w:pStyle w:val="TAC"/>
              <w:rPr>
                <w:rFonts w:cs="Arial"/>
                <w:lang w:eastAsia="en-US"/>
              </w:rPr>
            </w:pPr>
            <w:r w:rsidRPr="001E2D04">
              <w:rPr>
                <w:rFonts w:cs="Arial"/>
                <w:lang w:eastAsia="en-US"/>
              </w:rPr>
              <w:t>See table 7.6.1</w:t>
            </w:r>
            <w:r w:rsidRPr="001E2D04">
              <w:rPr>
                <w:rFonts w:cs="Arial"/>
                <w:lang w:eastAsia="zh-CN"/>
              </w:rPr>
              <w:t>.1</w:t>
            </w:r>
            <w:r w:rsidRPr="001E2D04">
              <w:rPr>
                <w:rFonts w:cs="Arial"/>
                <w:lang w:eastAsia="en-US"/>
              </w:rPr>
              <w:t>-2</w:t>
            </w:r>
          </w:p>
        </w:tc>
        <w:tc>
          <w:tcPr>
            <w:tcW w:w="1276" w:type="dxa"/>
          </w:tcPr>
          <w:p w14:paraId="215BF19A" w14:textId="77777777" w:rsidR="00083712" w:rsidRPr="001E2D04" w:rsidRDefault="00083712" w:rsidP="000F6687">
            <w:pPr>
              <w:pStyle w:val="TAL"/>
              <w:rPr>
                <w:rFonts w:cs="Arial"/>
                <w:lang w:eastAsia="en-US"/>
              </w:rPr>
            </w:pPr>
            <w:r w:rsidRPr="001E2D04">
              <w:rPr>
                <w:rFonts w:cs="Arial"/>
                <w:lang w:eastAsia="en-US"/>
              </w:rPr>
              <w:t>See table 7.6.1</w:t>
            </w:r>
            <w:r w:rsidRPr="001E2D04">
              <w:rPr>
                <w:rFonts w:cs="Arial"/>
                <w:lang w:eastAsia="zh-CN"/>
              </w:rPr>
              <w:t>.1</w:t>
            </w:r>
            <w:r w:rsidRPr="001E2D04">
              <w:rPr>
                <w:rFonts w:cs="Arial"/>
                <w:lang w:eastAsia="en-US"/>
              </w:rPr>
              <w:t>-2</w:t>
            </w:r>
          </w:p>
        </w:tc>
      </w:tr>
      <w:tr w:rsidR="00083712" w:rsidRPr="001E2D04" w14:paraId="4CC969AE" w14:textId="77777777">
        <w:trPr>
          <w:cantSplit/>
        </w:trPr>
        <w:tc>
          <w:tcPr>
            <w:tcW w:w="1134" w:type="dxa"/>
            <w:vMerge/>
            <w:tcBorders>
              <w:right w:val="single" w:sz="4" w:space="0" w:color="auto"/>
            </w:tcBorders>
          </w:tcPr>
          <w:p w14:paraId="28955B78" w14:textId="77777777" w:rsidR="00083712" w:rsidRPr="001E2D0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4E2C3B1" w14:textId="77777777" w:rsidR="00083712" w:rsidRPr="001E2D04" w:rsidRDefault="00083712" w:rsidP="00083712">
            <w:pPr>
              <w:pStyle w:val="TAL"/>
              <w:jc w:val="right"/>
              <w:rPr>
                <w:rFonts w:cs="Arial"/>
                <w:lang w:eastAsia="en-US"/>
              </w:rPr>
            </w:pPr>
            <w:r w:rsidRPr="001E2D04">
              <w:rPr>
                <w:rFonts w:cs="Arial"/>
                <w:lang w:eastAsia="en-US"/>
              </w:rPr>
              <w:t xml:space="preserve">1 </w:t>
            </w:r>
          </w:p>
          <w:p w14:paraId="0A7A2084" w14:textId="77777777" w:rsidR="00083712" w:rsidRPr="001E2D04" w:rsidRDefault="00083712" w:rsidP="00083712">
            <w:pPr>
              <w:pStyle w:val="TAL"/>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+15)</w:t>
            </w:r>
          </w:p>
        </w:tc>
        <w:tc>
          <w:tcPr>
            <w:tcW w:w="425" w:type="dxa"/>
            <w:tcBorders>
              <w:top w:val="single" w:sz="4" w:space="0" w:color="auto"/>
              <w:left w:val="nil"/>
              <w:bottom w:val="single" w:sz="4" w:space="0" w:color="auto"/>
              <w:right w:val="nil"/>
            </w:tcBorders>
          </w:tcPr>
          <w:p w14:paraId="0A3E18CF" w14:textId="77777777" w:rsidR="00083712" w:rsidRPr="001E2D04" w:rsidRDefault="00083712" w:rsidP="00083712">
            <w:pPr>
              <w:pStyle w:val="TAL"/>
              <w:jc w:val="center"/>
              <w:rPr>
                <w:rFonts w:cs="Arial"/>
                <w:lang w:eastAsia="en-US"/>
              </w:rPr>
            </w:pPr>
            <w:r w:rsidRPr="001E2D04">
              <w:rPr>
                <w:rFonts w:cs="Arial"/>
                <w:lang w:eastAsia="en-US"/>
              </w:rPr>
              <w:t>to</w:t>
            </w:r>
          </w:p>
          <w:p w14:paraId="0B4A812A" w14:textId="77777777" w:rsidR="00083712" w:rsidRPr="001E2D04" w:rsidRDefault="00083712" w:rsidP="00083712">
            <w:pPr>
              <w:pStyle w:val="TAL"/>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4449D211" w14:textId="77777777" w:rsidR="00083712" w:rsidRPr="001E2D04" w:rsidRDefault="00083712" w:rsidP="00083712">
            <w:pPr>
              <w:pStyle w:val="TAL"/>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p w14:paraId="5F0CBDA6" w14:textId="77777777" w:rsidR="00083712" w:rsidRPr="001E2D04" w:rsidRDefault="00083712" w:rsidP="00083712">
            <w:pPr>
              <w:pStyle w:val="TAL"/>
              <w:rPr>
                <w:rFonts w:cs="Arial"/>
                <w:lang w:eastAsia="en-US"/>
              </w:rPr>
            </w:pPr>
            <w:r w:rsidRPr="001E2D04">
              <w:rPr>
                <w:rFonts w:cs="Arial"/>
                <w:lang w:eastAsia="en-US"/>
              </w:rPr>
              <w:t>12750</w:t>
            </w:r>
          </w:p>
        </w:tc>
        <w:tc>
          <w:tcPr>
            <w:tcW w:w="1276" w:type="dxa"/>
            <w:tcBorders>
              <w:left w:val="single" w:sz="4" w:space="0" w:color="auto"/>
            </w:tcBorders>
          </w:tcPr>
          <w:p w14:paraId="06D48397" w14:textId="77777777" w:rsidR="00083712" w:rsidRPr="001E2D04" w:rsidRDefault="00083712" w:rsidP="000F6687">
            <w:pPr>
              <w:pStyle w:val="TAC"/>
              <w:rPr>
                <w:rFonts w:cs="Arial"/>
                <w:lang w:eastAsia="en-US"/>
              </w:rPr>
            </w:pPr>
            <w:r w:rsidRPr="001E2D04">
              <w:rPr>
                <w:rFonts w:cs="Arial"/>
                <w:lang w:eastAsia="en-US"/>
              </w:rPr>
              <w:t>-15</w:t>
            </w:r>
          </w:p>
        </w:tc>
        <w:tc>
          <w:tcPr>
            <w:tcW w:w="1559" w:type="dxa"/>
          </w:tcPr>
          <w:p w14:paraId="21C8FC1E" w14:textId="77777777" w:rsidR="00083712" w:rsidRPr="001E2D04" w:rsidRDefault="00083712" w:rsidP="000F6687">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w:t>
            </w:r>
            <w:r w:rsidRPr="001E2D04">
              <w:rPr>
                <w:rFonts w:cs="Arial"/>
                <w:lang w:eastAsia="zh-CN"/>
              </w:rPr>
              <w:t>14</w:t>
            </w:r>
            <w:r w:rsidRPr="001E2D04">
              <w:rPr>
                <w:rFonts w:cs="Arial"/>
                <w:lang w:eastAsia="en-US"/>
              </w:rPr>
              <w:t>dB*</w:t>
            </w:r>
          </w:p>
        </w:tc>
        <w:tc>
          <w:tcPr>
            <w:tcW w:w="1701" w:type="dxa"/>
          </w:tcPr>
          <w:p w14:paraId="367CD095" w14:textId="77777777" w:rsidR="00083712" w:rsidRPr="001E2D04" w:rsidRDefault="00083712" w:rsidP="000F6687">
            <w:pPr>
              <w:pStyle w:val="TAC"/>
              <w:rPr>
                <w:rFonts w:cs="Arial"/>
                <w:lang w:eastAsia="en-US"/>
              </w:rPr>
            </w:pPr>
            <w:r w:rsidRPr="001E2D04">
              <w:rPr>
                <w:rFonts w:cs="Arial"/>
                <w:lang w:eastAsia="en-US"/>
              </w:rPr>
              <w:sym w:font="Symbol" w:char="F0BE"/>
            </w:r>
          </w:p>
        </w:tc>
        <w:tc>
          <w:tcPr>
            <w:tcW w:w="1276" w:type="dxa"/>
          </w:tcPr>
          <w:p w14:paraId="6D5ABB1E" w14:textId="77777777" w:rsidR="00083712" w:rsidRPr="001E2D04" w:rsidRDefault="00083712" w:rsidP="000F6687">
            <w:pPr>
              <w:pStyle w:val="TAL"/>
              <w:rPr>
                <w:rFonts w:cs="Arial"/>
                <w:lang w:eastAsia="en-US"/>
              </w:rPr>
            </w:pPr>
            <w:r w:rsidRPr="001E2D04">
              <w:rPr>
                <w:rFonts w:cs="Arial"/>
                <w:lang w:eastAsia="en-US"/>
              </w:rPr>
              <w:t>CW carrier</w:t>
            </w:r>
          </w:p>
        </w:tc>
      </w:tr>
      <w:tr w:rsidR="0073614C" w:rsidRPr="001E2D04" w14:paraId="1370C9BE" w14:textId="77777777">
        <w:trPr>
          <w:cantSplit/>
        </w:trPr>
        <w:tc>
          <w:tcPr>
            <w:tcW w:w="9923" w:type="dxa"/>
            <w:gridSpan w:val="8"/>
            <w:tcBorders>
              <w:top w:val="nil"/>
              <w:left w:val="single" w:sz="4" w:space="0" w:color="auto"/>
              <w:bottom w:val="single" w:sz="4" w:space="0" w:color="auto"/>
            </w:tcBorders>
          </w:tcPr>
          <w:p w14:paraId="65E814BF" w14:textId="77777777" w:rsidR="0073614C" w:rsidRPr="001E2D04" w:rsidRDefault="0073614C" w:rsidP="000F6687">
            <w:pPr>
              <w:pStyle w:val="TAN"/>
              <w:rPr>
                <w:rFonts w:cs="Arial"/>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2B5177">
              <w:rPr>
                <w:rFonts w:cs="Arial"/>
                <w:lang w:eastAsia="en-US"/>
              </w:rPr>
              <w:t xml:space="preserve"> </w:t>
            </w:r>
            <w:r w:rsidRPr="001E2D04">
              <w:rPr>
                <w:rFonts w:cs="Arial"/>
                <w:lang w:eastAsia="en-US"/>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en-US"/>
                </w:rPr>
                <w:t>7.2.1</w:t>
              </w:r>
            </w:smartTag>
            <w:r w:rsidRPr="001E2D04">
              <w:rPr>
                <w:rFonts w:cs="Arial"/>
                <w:lang w:eastAsia="en-US"/>
              </w:rPr>
              <w:t>-</w:t>
            </w:r>
            <w:r w:rsidRPr="001E2D04">
              <w:rPr>
                <w:rFonts w:cs="Arial"/>
                <w:lang w:eastAsia="zh-CN"/>
              </w:rPr>
              <w:t>3</w:t>
            </w:r>
            <w:r w:rsidRPr="001E2D04">
              <w:rPr>
                <w:rFonts w:cs="Arial"/>
                <w:lang w:eastAsia="en-US"/>
              </w:rPr>
              <w:t>.</w:t>
            </w:r>
          </w:p>
        </w:tc>
      </w:tr>
    </w:tbl>
    <w:p w14:paraId="68F83624" w14:textId="77777777" w:rsidR="00C015D5" w:rsidRPr="001E2D04" w:rsidRDefault="00C015D5" w:rsidP="00C015D5">
      <w:pPr>
        <w:keepNext/>
        <w:numPr>
          <w:ilvl w:val="12"/>
          <w:numId w:val="0"/>
        </w:numPr>
        <w:rPr>
          <w:rFonts w:cs="v5.0.0"/>
        </w:rPr>
      </w:pPr>
    </w:p>
    <w:p w14:paraId="15420528" w14:textId="77777777" w:rsidR="008C0613" w:rsidRPr="001E2D04" w:rsidRDefault="008C0613" w:rsidP="008C0613">
      <w:pPr>
        <w:pStyle w:val="NO"/>
      </w:pPr>
      <w:r w:rsidRPr="001E2D04">
        <w:t>NOTE:</w:t>
      </w:r>
      <w:r w:rsidRPr="001E2D04">
        <w:tab/>
        <w:t>Table 7.6.1.1-1b assumes that two operating bands, where the downlink operating band (see Table 5.5-1) of one band would be within the in-band blocking region of the other band, are not deployed in the same geographical area.</w:t>
      </w:r>
    </w:p>
    <w:p w14:paraId="20CC8F99" w14:textId="77777777" w:rsidR="00430561" w:rsidRPr="001E2D04" w:rsidRDefault="00430561" w:rsidP="00430561">
      <w:pPr>
        <w:pStyle w:val="FP"/>
      </w:pPr>
    </w:p>
    <w:p w14:paraId="62AD9FAB" w14:textId="77777777" w:rsidR="00430561" w:rsidRPr="001E2D04" w:rsidRDefault="00430561" w:rsidP="00D903BE">
      <w:pPr>
        <w:pStyle w:val="TH"/>
        <w:outlineLvl w:val="0"/>
        <w:rPr>
          <w:rFonts w:eastAsia="Osaka"/>
        </w:rPr>
      </w:pPr>
      <w:bookmarkStart w:id="1242" w:name="_Toc484695029"/>
      <w:bookmarkStart w:id="1243" w:name="_Toc502480597"/>
      <w:bookmarkStart w:id="1244" w:name="_Toc502481004"/>
      <w:r w:rsidRPr="001E2D04">
        <w:rPr>
          <w:rFonts w:eastAsia="Osaka"/>
        </w:rPr>
        <w:t>Table 7.6.1.1-1c: Blocking performance requirement for Medium Range BS</w:t>
      </w:r>
      <w:r w:rsidR="00991AC6" w:rsidRPr="001E2D04">
        <w:rPr>
          <w:lang w:val="en-US" w:eastAsia="zh-CN"/>
        </w:rPr>
        <w:t xml:space="preserve"> for E-UTRA</w:t>
      </w:r>
      <w:bookmarkEnd w:id="1242"/>
      <w:bookmarkEnd w:id="1243"/>
      <w:bookmarkEnd w:id="1244"/>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430561" w:rsidRPr="001E2D04" w14:paraId="672DB6BC" w14:textId="77777777" w:rsidTr="007D0AB1">
        <w:trPr>
          <w:tblHeader/>
        </w:trPr>
        <w:tc>
          <w:tcPr>
            <w:tcW w:w="1134" w:type="dxa"/>
          </w:tcPr>
          <w:p w14:paraId="39D36114" w14:textId="77777777" w:rsidR="00430561" w:rsidRPr="001E2D04" w:rsidRDefault="00430561" w:rsidP="007D0AB1">
            <w:pPr>
              <w:pStyle w:val="TAH"/>
              <w:keepNext w:val="0"/>
              <w:keepLines w:val="0"/>
              <w:rPr>
                <w:rFonts w:cs="Arial"/>
                <w:lang w:eastAsia="en-US"/>
              </w:rPr>
            </w:pPr>
            <w:r w:rsidRPr="001E2D04">
              <w:rPr>
                <w:rFonts w:cs="Arial"/>
                <w:lang w:eastAsia="en-US"/>
              </w:rPr>
              <w:t>Operating Band</w:t>
            </w:r>
          </w:p>
        </w:tc>
        <w:tc>
          <w:tcPr>
            <w:tcW w:w="2977" w:type="dxa"/>
            <w:gridSpan w:val="3"/>
            <w:tcBorders>
              <w:bottom w:val="single" w:sz="4" w:space="0" w:color="auto"/>
            </w:tcBorders>
          </w:tcPr>
          <w:p w14:paraId="7D3FFCB3" w14:textId="77777777" w:rsidR="00430561" w:rsidRPr="001E2D04" w:rsidRDefault="00430561" w:rsidP="007D0AB1">
            <w:pPr>
              <w:pStyle w:val="TAH"/>
              <w:keepNext w:val="0"/>
              <w:keepLines w:val="0"/>
              <w:rPr>
                <w:rFonts w:cs="Arial"/>
                <w:lang w:eastAsia="en-US"/>
              </w:rPr>
            </w:pPr>
            <w:r w:rsidRPr="001E2D04">
              <w:rPr>
                <w:rFonts w:cs="Arial"/>
                <w:lang w:eastAsia="en-US"/>
              </w:rPr>
              <w:t>Centre Frequency of Interfering Signal [MHz]</w:t>
            </w:r>
          </w:p>
        </w:tc>
        <w:tc>
          <w:tcPr>
            <w:tcW w:w="1276" w:type="dxa"/>
          </w:tcPr>
          <w:p w14:paraId="1ACE6753" w14:textId="77777777" w:rsidR="00430561" w:rsidRPr="001E2D04" w:rsidRDefault="00430561" w:rsidP="007D0AB1">
            <w:pPr>
              <w:pStyle w:val="TAH"/>
              <w:keepNext w:val="0"/>
              <w:keepLines w:val="0"/>
              <w:rPr>
                <w:rFonts w:cs="Arial"/>
                <w:lang w:eastAsia="en-US"/>
              </w:rPr>
            </w:pPr>
            <w:r w:rsidRPr="001E2D04">
              <w:rPr>
                <w:rFonts w:cs="Arial"/>
                <w:lang w:eastAsia="en-US"/>
              </w:rPr>
              <w:t>Interfering Signal mean power [dBm]</w:t>
            </w:r>
          </w:p>
        </w:tc>
        <w:tc>
          <w:tcPr>
            <w:tcW w:w="1559" w:type="dxa"/>
          </w:tcPr>
          <w:p w14:paraId="7B5E9E36" w14:textId="77777777" w:rsidR="00430561" w:rsidRPr="001E2D04" w:rsidRDefault="00430561" w:rsidP="007D0AB1">
            <w:pPr>
              <w:pStyle w:val="TAH"/>
              <w:keepNext w:val="0"/>
              <w:keepLines w:val="0"/>
              <w:rPr>
                <w:rFonts w:cs="Arial"/>
                <w:lang w:eastAsia="en-US"/>
              </w:rPr>
            </w:pPr>
            <w:r w:rsidRPr="001E2D04">
              <w:rPr>
                <w:rFonts w:cs="Arial"/>
                <w:lang w:eastAsia="en-US"/>
              </w:rPr>
              <w:t>Wanted Signal mean power [dBm]</w:t>
            </w:r>
          </w:p>
        </w:tc>
        <w:tc>
          <w:tcPr>
            <w:tcW w:w="1701" w:type="dxa"/>
          </w:tcPr>
          <w:p w14:paraId="77E86D42" w14:textId="77777777" w:rsidR="00430561" w:rsidRPr="001E2D04" w:rsidRDefault="00430561" w:rsidP="007D0AB1">
            <w:pPr>
              <w:pStyle w:val="TAH"/>
              <w:keepNext w:val="0"/>
              <w:keepLines w:val="0"/>
              <w:rPr>
                <w:rFonts w:cs="Arial"/>
                <w:lang w:eastAsia="en-US"/>
              </w:rPr>
            </w:pPr>
            <w:r w:rsidRPr="001E2D04">
              <w:rPr>
                <w:rFonts w:cs="Arial"/>
                <w:lang w:eastAsia="en-US"/>
              </w:rPr>
              <w:t xml:space="preserve">Interfering signal centre frequency minimum frequency offset </w:t>
            </w:r>
            <w:r w:rsidRPr="001E2D04">
              <w:rPr>
                <w:rFonts w:cs="Arial" w:hint="eastAsia"/>
                <w:lang w:eastAsia="zh-CN"/>
              </w:rPr>
              <w:t>to</w:t>
            </w:r>
            <w:r w:rsidRPr="001E2D04">
              <w:rPr>
                <w:rFonts w:cs="Arial"/>
                <w:lang w:eastAsia="en-US"/>
              </w:rPr>
              <w:t xml:space="preserve"> the lower</w:t>
            </w:r>
            <w:r w:rsidR="00E85E60" w:rsidRPr="001E2D04">
              <w:rPr>
                <w:rFonts w:cs="Arial"/>
                <w:lang w:eastAsia="en-US"/>
              </w:rPr>
              <w:t>/</w:t>
            </w:r>
            <w:r w:rsidRPr="001E2D04">
              <w:rPr>
                <w:rFonts w:cs="Arial"/>
                <w:lang w:eastAsia="en-US"/>
              </w:rPr>
              <w:t xml:space="preserve">higher </w:t>
            </w:r>
            <w:r w:rsidR="00E85E60" w:rsidRPr="001E2D04">
              <w:rPr>
                <w:rFonts w:cs="Arial"/>
                <w:lang w:eastAsia="en-US"/>
              </w:rPr>
              <w:t xml:space="preserve">Base Station RF Bandwidth </w:t>
            </w:r>
            <w:r w:rsidRPr="001E2D04">
              <w:rPr>
                <w:rFonts w:cs="Arial"/>
                <w:lang w:eastAsia="en-US"/>
              </w:rPr>
              <w:t>edge</w:t>
            </w:r>
            <w:r w:rsidRPr="001E2D04">
              <w:rPr>
                <w:rFonts w:cs="Arial" w:hint="eastAsia"/>
                <w:lang w:eastAsia="zh-CN"/>
              </w:rPr>
              <w:t xml:space="preserve"> or sub-block edge inside a sub-block gap</w:t>
            </w:r>
            <w:r w:rsidRPr="001E2D04">
              <w:rPr>
                <w:rFonts w:cs="Arial"/>
                <w:lang w:eastAsia="en-US"/>
              </w:rPr>
              <w:t xml:space="preserve"> [MHz]</w:t>
            </w:r>
          </w:p>
        </w:tc>
        <w:tc>
          <w:tcPr>
            <w:tcW w:w="1276" w:type="dxa"/>
          </w:tcPr>
          <w:p w14:paraId="2AB46FB2" w14:textId="77777777" w:rsidR="00430561" w:rsidRPr="001E2D04" w:rsidRDefault="00430561" w:rsidP="007D0AB1">
            <w:pPr>
              <w:pStyle w:val="TAH"/>
              <w:keepNext w:val="0"/>
              <w:keepLines w:val="0"/>
              <w:rPr>
                <w:rFonts w:cs="Arial"/>
                <w:lang w:eastAsia="en-US"/>
              </w:rPr>
            </w:pPr>
            <w:r w:rsidRPr="001E2D04">
              <w:rPr>
                <w:rFonts w:cs="Arial"/>
                <w:lang w:eastAsia="en-US"/>
              </w:rPr>
              <w:t>Type of Interfering Signal</w:t>
            </w:r>
          </w:p>
        </w:tc>
      </w:tr>
      <w:tr w:rsidR="00430561" w:rsidRPr="001E2D04" w14:paraId="7112B252" w14:textId="77777777">
        <w:trPr>
          <w:cantSplit/>
        </w:trPr>
        <w:tc>
          <w:tcPr>
            <w:tcW w:w="1134" w:type="dxa"/>
            <w:vMerge w:val="restart"/>
            <w:tcBorders>
              <w:right w:val="single" w:sz="4" w:space="0" w:color="auto"/>
            </w:tcBorders>
          </w:tcPr>
          <w:p w14:paraId="5FC8378A" w14:textId="58988D07" w:rsidR="00430561" w:rsidRPr="001E2D04" w:rsidRDefault="00430561" w:rsidP="007D0AB1">
            <w:pPr>
              <w:pStyle w:val="TAL"/>
              <w:keepNext w:val="0"/>
              <w:keepLines w:val="0"/>
              <w:jc w:val="center"/>
              <w:rPr>
                <w:rFonts w:cs="Arial"/>
                <w:lang w:eastAsia="zh-CN"/>
              </w:rPr>
            </w:pPr>
            <w:r w:rsidRPr="001E2D04">
              <w:rPr>
                <w:rFonts w:cs="Arial"/>
                <w:lang w:eastAsia="en-US"/>
              </w:rPr>
              <w:t xml:space="preserve">1-7, 9-11, 13, 14, </w:t>
            </w:r>
            <w:r w:rsidRPr="001E2D04">
              <w:rPr>
                <w:rFonts w:cs="Arial"/>
                <w:lang w:eastAsia="en-US"/>
              </w:rPr>
              <w:lastRenderedPageBreak/>
              <w:t xml:space="preserve">18,19, 21-23, 24, </w:t>
            </w:r>
            <w:r w:rsidRPr="001E2D04">
              <w:rPr>
                <w:rFonts w:cs="Arial" w:hint="eastAsia"/>
                <w:lang w:eastAsia="zh-CN"/>
              </w:rPr>
              <w:t xml:space="preserve">27, </w:t>
            </w:r>
            <w:r w:rsidR="0051059E" w:rsidRPr="001E2D04">
              <w:rPr>
                <w:rFonts w:cs="Arial"/>
                <w:lang w:eastAsia="zh-CN"/>
              </w:rPr>
              <w:t xml:space="preserve">30, </w:t>
            </w:r>
            <w:r w:rsidRPr="001E2D04">
              <w:rPr>
                <w:rFonts w:cs="Arial"/>
                <w:lang w:eastAsia="en-US"/>
              </w:rPr>
              <w:t>33-4</w:t>
            </w:r>
            <w:r w:rsidR="00CF320C" w:rsidRPr="001E2D04">
              <w:rPr>
                <w:rFonts w:cs="Arial"/>
                <w:lang w:eastAsia="zh-CN"/>
              </w:rPr>
              <w:t>5</w:t>
            </w:r>
            <w:r w:rsidR="0017292E" w:rsidRPr="001E2D04">
              <w:rPr>
                <w:rFonts w:cs="Arial"/>
                <w:lang w:eastAsia="zh-CN"/>
              </w:rPr>
              <w:t>,</w:t>
            </w:r>
            <w:r w:rsidR="00402411" w:rsidRPr="001E2D04">
              <w:rPr>
                <w:rFonts w:cs="Arial"/>
                <w:lang w:eastAsia="zh-CN"/>
              </w:rPr>
              <w:t xml:space="preserve"> 48,</w:t>
            </w:r>
            <w:r w:rsidR="0017292E" w:rsidRPr="001E2D04">
              <w:rPr>
                <w:rFonts w:cs="Arial"/>
                <w:lang w:eastAsia="zh-CN"/>
              </w:rPr>
              <w:t xml:space="preserve"> 65</w:t>
            </w:r>
            <w:r w:rsidR="00B151DA" w:rsidRPr="001E2D04">
              <w:rPr>
                <w:rFonts w:cs="Arial"/>
                <w:lang w:eastAsia="zh-CN"/>
              </w:rPr>
              <w:t>, 66</w:t>
            </w:r>
            <w:r w:rsidR="002D421F" w:rsidRPr="001E2D04">
              <w:rPr>
                <w:rFonts w:cs="Arial"/>
                <w:lang w:eastAsia="zh-CN"/>
              </w:rPr>
              <w:t>, 68</w:t>
            </w:r>
            <w:r w:rsidR="00B12598" w:rsidRPr="001E2D04">
              <w:rPr>
                <w:rFonts w:cs="Arial"/>
                <w:lang w:eastAsia="zh-CN"/>
              </w:rPr>
              <w:t>, 70</w:t>
            </w:r>
            <w:ins w:id="1245" w:author="MulteFire Alliance (MFA)" w:date="2017-12-31T10:12:00Z">
              <w:r w:rsidR="00F43794">
                <w:rPr>
                  <w:rFonts w:cs="Arial"/>
                  <w:lang w:eastAsia="zh-CN"/>
                </w:rPr>
                <w:t>, 250</w:t>
              </w:r>
            </w:ins>
          </w:p>
        </w:tc>
        <w:tc>
          <w:tcPr>
            <w:tcW w:w="1276" w:type="dxa"/>
            <w:tcBorders>
              <w:top w:val="single" w:sz="4" w:space="0" w:color="auto"/>
              <w:left w:val="single" w:sz="4" w:space="0" w:color="auto"/>
              <w:bottom w:val="single" w:sz="4" w:space="0" w:color="auto"/>
              <w:right w:val="nil"/>
            </w:tcBorders>
          </w:tcPr>
          <w:p w14:paraId="1F07A2E5" w14:textId="77777777" w:rsidR="00430561" w:rsidRPr="001E2D04" w:rsidRDefault="00430561" w:rsidP="007D0AB1">
            <w:pPr>
              <w:pStyle w:val="TAL"/>
              <w:keepNext w:val="0"/>
              <w:keepLines w:val="0"/>
              <w:jc w:val="right"/>
              <w:rPr>
                <w:rFonts w:cs="Arial"/>
                <w:lang w:eastAsia="en-US"/>
              </w:rPr>
            </w:pPr>
            <w:r w:rsidRPr="001E2D04">
              <w:rPr>
                <w:rFonts w:cs="Arial"/>
                <w:lang w:eastAsia="en-US"/>
              </w:rPr>
              <w:lastRenderedPageBreak/>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0300E50A"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545F6CCD"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1276" w:type="dxa"/>
            <w:tcBorders>
              <w:left w:val="single" w:sz="4" w:space="0" w:color="auto"/>
            </w:tcBorders>
          </w:tcPr>
          <w:p w14:paraId="6BDDC8D8" w14:textId="77777777" w:rsidR="00430561" w:rsidRPr="001E2D04" w:rsidRDefault="00430561" w:rsidP="007D0AB1">
            <w:pPr>
              <w:pStyle w:val="TAC"/>
              <w:keepNext w:val="0"/>
              <w:keepLines w:val="0"/>
              <w:rPr>
                <w:rFonts w:cs="Arial"/>
                <w:lang w:eastAsia="zh-CN"/>
              </w:rPr>
            </w:pPr>
            <w:r w:rsidRPr="001E2D04">
              <w:rPr>
                <w:rFonts w:cs="Arial"/>
                <w:lang w:eastAsia="en-US"/>
              </w:rPr>
              <w:t>-38</w:t>
            </w:r>
          </w:p>
        </w:tc>
        <w:tc>
          <w:tcPr>
            <w:tcW w:w="1559" w:type="dxa"/>
          </w:tcPr>
          <w:p w14:paraId="366EE52E"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575ADFF7" w14:textId="77777777" w:rsidR="00430561" w:rsidRPr="001E2D04" w:rsidRDefault="00430561" w:rsidP="007D0AB1">
            <w:pPr>
              <w:pStyle w:val="TAC"/>
              <w:keepNext w:val="0"/>
              <w:keepLines w:val="0"/>
              <w:rPr>
                <w:rFonts w:cs="Arial"/>
                <w:lang w:eastAsia="en-US"/>
              </w:rPr>
            </w:pPr>
            <w:r w:rsidRPr="001E2D04">
              <w:rPr>
                <w:rFonts w:cs="Arial"/>
                <w:lang w:eastAsia="en-US"/>
              </w:rPr>
              <w:t>See table 7.6.1.1-2</w:t>
            </w:r>
          </w:p>
        </w:tc>
        <w:tc>
          <w:tcPr>
            <w:tcW w:w="1276" w:type="dxa"/>
          </w:tcPr>
          <w:p w14:paraId="544EE0CB" w14:textId="77777777" w:rsidR="00430561" w:rsidRPr="001E2D04" w:rsidRDefault="00430561" w:rsidP="007D0AB1">
            <w:pPr>
              <w:pStyle w:val="TAL"/>
              <w:keepNext w:val="0"/>
              <w:keepLines w:val="0"/>
              <w:rPr>
                <w:rFonts w:cs="Arial"/>
                <w:lang w:eastAsia="en-US"/>
              </w:rPr>
            </w:pPr>
            <w:r w:rsidRPr="001E2D04">
              <w:rPr>
                <w:rFonts w:cs="Arial"/>
                <w:lang w:eastAsia="en-US"/>
              </w:rPr>
              <w:t>See table 7.6.1.1-2</w:t>
            </w:r>
          </w:p>
        </w:tc>
      </w:tr>
      <w:tr w:rsidR="00430561" w:rsidRPr="001E2D04" w14:paraId="48A6160C" w14:textId="77777777">
        <w:trPr>
          <w:cantSplit/>
        </w:trPr>
        <w:tc>
          <w:tcPr>
            <w:tcW w:w="1134" w:type="dxa"/>
            <w:vMerge/>
            <w:tcBorders>
              <w:right w:val="single" w:sz="4" w:space="0" w:color="auto"/>
            </w:tcBorders>
          </w:tcPr>
          <w:p w14:paraId="754FE72D" w14:textId="77777777" w:rsidR="00430561" w:rsidRPr="001E2D04" w:rsidRDefault="00430561"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5649F10" w14:textId="77777777" w:rsidR="00430561" w:rsidRPr="001E2D04" w:rsidRDefault="00430561" w:rsidP="007D0AB1">
            <w:pPr>
              <w:pStyle w:val="TAL"/>
              <w:keepNext w:val="0"/>
              <w:keepLines w:val="0"/>
              <w:jc w:val="right"/>
              <w:rPr>
                <w:rFonts w:cs="Arial"/>
                <w:lang w:eastAsia="en-US"/>
              </w:rPr>
            </w:pPr>
            <w:r w:rsidRPr="001E2D04">
              <w:rPr>
                <w:rFonts w:cs="Arial"/>
                <w:lang w:eastAsia="en-US"/>
              </w:rPr>
              <w:t xml:space="preserve">1 </w:t>
            </w:r>
          </w:p>
          <w:p w14:paraId="5036EA13"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425" w:type="dxa"/>
            <w:tcBorders>
              <w:top w:val="single" w:sz="4" w:space="0" w:color="auto"/>
              <w:left w:val="nil"/>
              <w:bottom w:val="single" w:sz="4" w:space="0" w:color="auto"/>
              <w:right w:val="nil"/>
            </w:tcBorders>
          </w:tcPr>
          <w:p w14:paraId="65BEBCC2"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p w14:paraId="615C40DB"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2B30FE5B"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119AB903" w14:textId="77777777" w:rsidR="00430561" w:rsidRPr="001E2D04" w:rsidRDefault="00430561"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77B8544B" w14:textId="77777777" w:rsidR="00430561" w:rsidRPr="001E2D04" w:rsidRDefault="00430561" w:rsidP="007D0AB1">
            <w:pPr>
              <w:pStyle w:val="TAC"/>
              <w:keepNext w:val="0"/>
              <w:keepLines w:val="0"/>
              <w:rPr>
                <w:rFonts w:cs="Arial"/>
                <w:lang w:eastAsia="en-US"/>
              </w:rPr>
            </w:pPr>
            <w:r w:rsidRPr="001E2D04">
              <w:rPr>
                <w:rFonts w:cs="Arial"/>
                <w:lang w:eastAsia="en-US"/>
              </w:rPr>
              <w:t>-15</w:t>
            </w:r>
          </w:p>
        </w:tc>
        <w:tc>
          <w:tcPr>
            <w:tcW w:w="1559" w:type="dxa"/>
          </w:tcPr>
          <w:p w14:paraId="7586C7E4"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4EAF5F67" w14:textId="77777777" w:rsidR="00430561" w:rsidRPr="001E2D04" w:rsidRDefault="00430561" w:rsidP="007D0AB1">
            <w:pPr>
              <w:pStyle w:val="TAC"/>
              <w:keepNext w:val="0"/>
              <w:keepLines w:val="0"/>
              <w:rPr>
                <w:rFonts w:cs="Arial"/>
                <w:lang w:eastAsia="en-US"/>
              </w:rPr>
            </w:pPr>
            <w:r w:rsidRPr="001E2D04">
              <w:rPr>
                <w:rFonts w:cs="Arial"/>
                <w:lang w:eastAsia="en-US"/>
              </w:rPr>
              <w:sym w:font="Symbol" w:char="F0BE"/>
            </w:r>
          </w:p>
        </w:tc>
        <w:tc>
          <w:tcPr>
            <w:tcW w:w="1276" w:type="dxa"/>
          </w:tcPr>
          <w:p w14:paraId="38EBC9B6" w14:textId="77777777" w:rsidR="00430561" w:rsidRPr="001E2D04" w:rsidRDefault="00430561" w:rsidP="007D0AB1">
            <w:pPr>
              <w:pStyle w:val="TAL"/>
              <w:keepNext w:val="0"/>
              <w:keepLines w:val="0"/>
              <w:rPr>
                <w:rFonts w:cs="Arial"/>
                <w:lang w:eastAsia="en-US"/>
              </w:rPr>
            </w:pPr>
            <w:r w:rsidRPr="001E2D04">
              <w:rPr>
                <w:rFonts w:cs="Arial"/>
                <w:lang w:eastAsia="en-US"/>
              </w:rPr>
              <w:t xml:space="preserve">CW carrier </w:t>
            </w:r>
          </w:p>
        </w:tc>
      </w:tr>
      <w:tr w:rsidR="00430561" w:rsidRPr="001E2D04" w14:paraId="489AE5B3" w14:textId="77777777">
        <w:trPr>
          <w:cantSplit/>
        </w:trPr>
        <w:tc>
          <w:tcPr>
            <w:tcW w:w="1134" w:type="dxa"/>
            <w:vMerge w:val="restart"/>
            <w:tcBorders>
              <w:right w:val="single" w:sz="4" w:space="0" w:color="auto"/>
            </w:tcBorders>
          </w:tcPr>
          <w:p w14:paraId="26A8966A" w14:textId="77777777" w:rsidR="00430561" w:rsidRPr="001E2D04" w:rsidRDefault="00430561" w:rsidP="007D0AB1">
            <w:pPr>
              <w:pStyle w:val="TAL"/>
              <w:keepNext w:val="0"/>
              <w:keepLines w:val="0"/>
              <w:jc w:val="center"/>
              <w:rPr>
                <w:rFonts w:cs="Arial"/>
                <w:lang w:eastAsia="zh-CN"/>
              </w:rPr>
            </w:pPr>
            <w:r w:rsidRPr="001E2D04">
              <w:rPr>
                <w:rFonts w:cs="Arial"/>
                <w:lang w:eastAsia="en-US"/>
              </w:rPr>
              <w:t>8</w:t>
            </w:r>
            <w:r w:rsidRPr="001E2D0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2C9F21FF"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6FE80408"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32EFA34A"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+10)</w:t>
            </w:r>
          </w:p>
        </w:tc>
        <w:tc>
          <w:tcPr>
            <w:tcW w:w="1276" w:type="dxa"/>
            <w:tcBorders>
              <w:left w:val="single" w:sz="4" w:space="0" w:color="auto"/>
            </w:tcBorders>
          </w:tcPr>
          <w:p w14:paraId="2E581571" w14:textId="77777777" w:rsidR="00430561" w:rsidRPr="001E2D04" w:rsidRDefault="00430561" w:rsidP="007D0AB1">
            <w:pPr>
              <w:pStyle w:val="TAC"/>
              <w:keepNext w:val="0"/>
              <w:keepLines w:val="0"/>
              <w:rPr>
                <w:rFonts w:cs="Arial"/>
                <w:lang w:eastAsia="zh-CN"/>
              </w:rPr>
            </w:pPr>
            <w:r w:rsidRPr="001E2D04">
              <w:rPr>
                <w:rFonts w:cs="Arial"/>
                <w:lang w:eastAsia="en-US"/>
              </w:rPr>
              <w:t>-38</w:t>
            </w:r>
          </w:p>
        </w:tc>
        <w:tc>
          <w:tcPr>
            <w:tcW w:w="1559" w:type="dxa"/>
          </w:tcPr>
          <w:p w14:paraId="043B5570"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734964CE" w14:textId="77777777" w:rsidR="00430561" w:rsidRPr="001E2D04" w:rsidRDefault="00430561" w:rsidP="007D0AB1">
            <w:pPr>
              <w:pStyle w:val="TAC"/>
              <w:keepNext w:val="0"/>
              <w:keepLines w:val="0"/>
              <w:rPr>
                <w:rFonts w:cs="Arial"/>
                <w:lang w:eastAsia="en-US"/>
              </w:rPr>
            </w:pPr>
            <w:r w:rsidRPr="001E2D04">
              <w:rPr>
                <w:rFonts w:cs="Arial"/>
                <w:lang w:eastAsia="en-US"/>
              </w:rPr>
              <w:t>See table 7.6.1.1-2</w:t>
            </w:r>
          </w:p>
        </w:tc>
        <w:tc>
          <w:tcPr>
            <w:tcW w:w="1276" w:type="dxa"/>
          </w:tcPr>
          <w:p w14:paraId="61AD18BD" w14:textId="77777777" w:rsidR="00430561" w:rsidRPr="001E2D04" w:rsidRDefault="00430561" w:rsidP="007D0AB1">
            <w:pPr>
              <w:pStyle w:val="TAL"/>
              <w:keepNext w:val="0"/>
              <w:keepLines w:val="0"/>
              <w:rPr>
                <w:rFonts w:cs="Arial"/>
                <w:lang w:eastAsia="en-US"/>
              </w:rPr>
            </w:pPr>
            <w:r w:rsidRPr="001E2D04">
              <w:rPr>
                <w:rFonts w:cs="Arial"/>
                <w:lang w:eastAsia="en-US"/>
              </w:rPr>
              <w:t>See table 7.6.1.1-2</w:t>
            </w:r>
          </w:p>
        </w:tc>
      </w:tr>
      <w:tr w:rsidR="00430561" w:rsidRPr="001E2D04" w14:paraId="2FF0EC42" w14:textId="77777777">
        <w:trPr>
          <w:cantSplit/>
        </w:trPr>
        <w:tc>
          <w:tcPr>
            <w:tcW w:w="1134" w:type="dxa"/>
            <w:vMerge/>
            <w:tcBorders>
              <w:right w:val="single" w:sz="4" w:space="0" w:color="auto"/>
            </w:tcBorders>
          </w:tcPr>
          <w:p w14:paraId="796AD219" w14:textId="77777777" w:rsidR="00430561" w:rsidRPr="001E2D04" w:rsidRDefault="00430561"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20B13A1" w14:textId="77777777" w:rsidR="00430561" w:rsidRPr="001E2D04" w:rsidRDefault="00430561" w:rsidP="007D0AB1">
            <w:pPr>
              <w:pStyle w:val="TAL"/>
              <w:keepNext w:val="0"/>
              <w:keepLines w:val="0"/>
              <w:jc w:val="right"/>
              <w:rPr>
                <w:rFonts w:cs="Arial"/>
                <w:lang w:eastAsia="en-US"/>
              </w:rPr>
            </w:pPr>
            <w:r w:rsidRPr="001E2D04">
              <w:rPr>
                <w:rFonts w:cs="Arial"/>
                <w:lang w:eastAsia="en-US"/>
              </w:rPr>
              <w:t xml:space="preserve">1 </w:t>
            </w:r>
          </w:p>
          <w:p w14:paraId="4DFCB56B"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+10)</w:t>
            </w:r>
          </w:p>
        </w:tc>
        <w:tc>
          <w:tcPr>
            <w:tcW w:w="425" w:type="dxa"/>
            <w:tcBorders>
              <w:top w:val="single" w:sz="4" w:space="0" w:color="auto"/>
              <w:left w:val="nil"/>
              <w:bottom w:val="single" w:sz="4" w:space="0" w:color="auto"/>
              <w:right w:val="nil"/>
            </w:tcBorders>
          </w:tcPr>
          <w:p w14:paraId="72C8B0F8"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p w14:paraId="183A17E7"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07B3AB80"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12C6F1EB" w14:textId="77777777" w:rsidR="00430561" w:rsidRPr="001E2D04" w:rsidRDefault="00430561"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753B827C" w14:textId="77777777" w:rsidR="00430561" w:rsidRPr="001E2D04" w:rsidRDefault="00430561" w:rsidP="007D0AB1">
            <w:pPr>
              <w:pStyle w:val="TAC"/>
              <w:keepNext w:val="0"/>
              <w:keepLines w:val="0"/>
              <w:rPr>
                <w:rFonts w:cs="Arial"/>
                <w:lang w:eastAsia="en-US"/>
              </w:rPr>
            </w:pPr>
            <w:r w:rsidRPr="001E2D04">
              <w:rPr>
                <w:rFonts w:cs="Arial"/>
                <w:lang w:eastAsia="en-US"/>
              </w:rPr>
              <w:t>-15</w:t>
            </w:r>
          </w:p>
        </w:tc>
        <w:tc>
          <w:tcPr>
            <w:tcW w:w="1559" w:type="dxa"/>
          </w:tcPr>
          <w:p w14:paraId="0709BF25"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1BF697BB" w14:textId="77777777" w:rsidR="00430561" w:rsidRPr="001E2D04" w:rsidRDefault="00430561" w:rsidP="007D0AB1">
            <w:pPr>
              <w:pStyle w:val="TAC"/>
              <w:keepNext w:val="0"/>
              <w:keepLines w:val="0"/>
              <w:rPr>
                <w:rFonts w:cs="Arial"/>
                <w:lang w:eastAsia="en-US"/>
              </w:rPr>
            </w:pPr>
            <w:r w:rsidRPr="001E2D04">
              <w:rPr>
                <w:rFonts w:cs="Arial"/>
                <w:lang w:eastAsia="en-US"/>
              </w:rPr>
              <w:sym w:font="Symbol" w:char="F0BE"/>
            </w:r>
          </w:p>
        </w:tc>
        <w:tc>
          <w:tcPr>
            <w:tcW w:w="1276" w:type="dxa"/>
          </w:tcPr>
          <w:p w14:paraId="5E2797A1" w14:textId="77777777" w:rsidR="00430561" w:rsidRPr="001E2D04" w:rsidRDefault="00430561" w:rsidP="007D0AB1">
            <w:pPr>
              <w:pStyle w:val="TAL"/>
              <w:keepNext w:val="0"/>
              <w:keepLines w:val="0"/>
              <w:rPr>
                <w:rFonts w:cs="Arial"/>
                <w:lang w:eastAsia="en-US"/>
              </w:rPr>
            </w:pPr>
            <w:r w:rsidRPr="001E2D04">
              <w:rPr>
                <w:rFonts w:cs="Arial"/>
                <w:lang w:eastAsia="en-US"/>
              </w:rPr>
              <w:t xml:space="preserve">CW carrier </w:t>
            </w:r>
          </w:p>
        </w:tc>
      </w:tr>
      <w:tr w:rsidR="00430561" w:rsidRPr="001E2D04" w14:paraId="3E001201" w14:textId="77777777">
        <w:trPr>
          <w:cantSplit/>
        </w:trPr>
        <w:tc>
          <w:tcPr>
            <w:tcW w:w="1134" w:type="dxa"/>
            <w:vMerge w:val="restart"/>
            <w:tcBorders>
              <w:right w:val="single" w:sz="4" w:space="0" w:color="auto"/>
            </w:tcBorders>
          </w:tcPr>
          <w:p w14:paraId="48A4619D" w14:textId="77777777" w:rsidR="00430561" w:rsidRPr="001E2D04" w:rsidRDefault="00430561" w:rsidP="007D0AB1">
            <w:pPr>
              <w:pStyle w:val="TAL"/>
              <w:keepNext w:val="0"/>
              <w:keepLines w:val="0"/>
              <w:jc w:val="center"/>
              <w:rPr>
                <w:rFonts w:cs="Arial"/>
                <w:lang w:eastAsia="en-US"/>
              </w:rPr>
            </w:pPr>
            <w:r w:rsidRPr="001E2D04">
              <w:rPr>
                <w:rFonts w:cs="Arial"/>
                <w:lang w:eastAsia="en-US"/>
              </w:rPr>
              <w:t>12</w:t>
            </w:r>
          </w:p>
        </w:tc>
        <w:tc>
          <w:tcPr>
            <w:tcW w:w="1276" w:type="dxa"/>
            <w:tcBorders>
              <w:top w:val="single" w:sz="4" w:space="0" w:color="auto"/>
              <w:left w:val="single" w:sz="4" w:space="0" w:color="auto"/>
              <w:bottom w:val="single" w:sz="4" w:space="0" w:color="auto"/>
              <w:right w:val="nil"/>
            </w:tcBorders>
          </w:tcPr>
          <w:p w14:paraId="6541A25E"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21FEE44A"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4A88B330"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+13)</w:t>
            </w:r>
          </w:p>
        </w:tc>
        <w:tc>
          <w:tcPr>
            <w:tcW w:w="1276" w:type="dxa"/>
            <w:tcBorders>
              <w:left w:val="single" w:sz="4" w:space="0" w:color="auto"/>
            </w:tcBorders>
          </w:tcPr>
          <w:p w14:paraId="794F1D23" w14:textId="77777777" w:rsidR="00430561" w:rsidRPr="001E2D04" w:rsidRDefault="00430561" w:rsidP="007D0AB1">
            <w:pPr>
              <w:pStyle w:val="TAC"/>
              <w:keepNext w:val="0"/>
              <w:keepLines w:val="0"/>
              <w:rPr>
                <w:rFonts w:cs="Arial"/>
                <w:lang w:eastAsia="zh-CN"/>
              </w:rPr>
            </w:pPr>
            <w:r w:rsidRPr="001E2D04">
              <w:rPr>
                <w:rFonts w:cs="Arial"/>
                <w:lang w:eastAsia="en-US"/>
              </w:rPr>
              <w:t>-38</w:t>
            </w:r>
          </w:p>
        </w:tc>
        <w:tc>
          <w:tcPr>
            <w:tcW w:w="1559" w:type="dxa"/>
          </w:tcPr>
          <w:p w14:paraId="6B1DCCB6"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71434BD7" w14:textId="77777777" w:rsidR="00430561" w:rsidRPr="001E2D04" w:rsidRDefault="00430561" w:rsidP="007D0AB1">
            <w:pPr>
              <w:pStyle w:val="TAC"/>
              <w:keepNext w:val="0"/>
              <w:keepLines w:val="0"/>
              <w:rPr>
                <w:rFonts w:cs="Arial"/>
                <w:lang w:eastAsia="en-US"/>
              </w:rPr>
            </w:pPr>
            <w:r w:rsidRPr="001E2D04">
              <w:rPr>
                <w:rFonts w:cs="Arial"/>
                <w:lang w:eastAsia="en-US"/>
              </w:rPr>
              <w:t>See table 7.6.1.1-2</w:t>
            </w:r>
          </w:p>
        </w:tc>
        <w:tc>
          <w:tcPr>
            <w:tcW w:w="1276" w:type="dxa"/>
          </w:tcPr>
          <w:p w14:paraId="3DC15C56" w14:textId="77777777" w:rsidR="00430561" w:rsidRPr="001E2D04" w:rsidRDefault="00430561" w:rsidP="007D0AB1">
            <w:pPr>
              <w:pStyle w:val="TAL"/>
              <w:keepNext w:val="0"/>
              <w:keepLines w:val="0"/>
              <w:rPr>
                <w:rFonts w:cs="Arial"/>
                <w:lang w:eastAsia="en-US"/>
              </w:rPr>
            </w:pPr>
            <w:r w:rsidRPr="001E2D04">
              <w:rPr>
                <w:rFonts w:cs="Arial"/>
                <w:lang w:eastAsia="en-US"/>
              </w:rPr>
              <w:t>See table 7.6.1.1-2</w:t>
            </w:r>
          </w:p>
        </w:tc>
      </w:tr>
      <w:tr w:rsidR="00430561" w:rsidRPr="001E2D04" w14:paraId="4CFEEE7A" w14:textId="77777777">
        <w:trPr>
          <w:cantSplit/>
        </w:trPr>
        <w:tc>
          <w:tcPr>
            <w:tcW w:w="1134" w:type="dxa"/>
            <w:vMerge/>
            <w:tcBorders>
              <w:right w:val="single" w:sz="4" w:space="0" w:color="auto"/>
            </w:tcBorders>
          </w:tcPr>
          <w:p w14:paraId="23BF8423" w14:textId="77777777" w:rsidR="00430561" w:rsidRPr="001E2D04" w:rsidRDefault="00430561"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053CE90B" w14:textId="77777777" w:rsidR="00430561" w:rsidRPr="001E2D04" w:rsidRDefault="00430561" w:rsidP="007D0AB1">
            <w:pPr>
              <w:pStyle w:val="TAL"/>
              <w:keepNext w:val="0"/>
              <w:keepLines w:val="0"/>
              <w:jc w:val="right"/>
              <w:rPr>
                <w:rFonts w:cs="Arial"/>
                <w:lang w:eastAsia="en-US"/>
              </w:rPr>
            </w:pPr>
            <w:r w:rsidRPr="001E2D04">
              <w:rPr>
                <w:rFonts w:cs="Arial"/>
                <w:lang w:eastAsia="en-US"/>
              </w:rPr>
              <w:t xml:space="preserve">1 </w:t>
            </w:r>
          </w:p>
          <w:p w14:paraId="0CC4F290"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+13)</w:t>
            </w:r>
          </w:p>
        </w:tc>
        <w:tc>
          <w:tcPr>
            <w:tcW w:w="425" w:type="dxa"/>
            <w:tcBorders>
              <w:top w:val="single" w:sz="4" w:space="0" w:color="auto"/>
              <w:left w:val="nil"/>
              <w:bottom w:val="single" w:sz="4" w:space="0" w:color="auto"/>
              <w:right w:val="nil"/>
            </w:tcBorders>
          </w:tcPr>
          <w:p w14:paraId="7A9A2E30"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p w14:paraId="07EAEA44"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5A29EBDF"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154ABA8F" w14:textId="77777777" w:rsidR="00430561" w:rsidRPr="001E2D04" w:rsidRDefault="00430561"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6EE3ACAE" w14:textId="77777777" w:rsidR="00430561" w:rsidRPr="001E2D04" w:rsidRDefault="00430561" w:rsidP="007D0AB1">
            <w:pPr>
              <w:pStyle w:val="TAC"/>
              <w:keepNext w:val="0"/>
              <w:keepLines w:val="0"/>
              <w:rPr>
                <w:rFonts w:cs="Arial"/>
                <w:lang w:eastAsia="en-US"/>
              </w:rPr>
            </w:pPr>
            <w:r w:rsidRPr="001E2D04">
              <w:rPr>
                <w:rFonts w:cs="Arial"/>
                <w:lang w:eastAsia="en-US"/>
              </w:rPr>
              <w:t>-15</w:t>
            </w:r>
          </w:p>
        </w:tc>
        <w:tc>
          <w:tcPr>
            <w:tcW w:w="1559" w:type="dxa"/>
          </w:tcPr>
          <w:p w14:paraId="2F6479E9"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3CA5AC4C" w14:textId="77777777" w:rsidR="00430561" w:rsidRPr="001E2D04" w:rsidRDefault="00430561" w:rsidP="007D0AB1">
            <w:pPr>
              <w:pStyle w:val="TAC"/>
              <w:keepNext w:val="0"/>
              <w:keepLines w:val="0"/>
              <w:rPr>
                <w:rFonts w:cs="Arial"/>
                <w:lang w:eastAsia="en-US"/>
              </w:rPr>
            </w:pPr>
            <w:r w:rsidRPr="001E2D04">
              <w:rPr>
                <w:rFonts w:cs="Arial"/>
                <w:lang w:eastAsia="en-US"/>
              </w:rPr>
              <w:sym w:font="Symbol" w:char="F0BE"/>
            </w:r>
          </w:p>
        </w:tc>
        <w:tc>
          <w:tcPr>
            <w:tcW w:w="1276" w:type="dxa"/>
          </w:tcPr>
          <w:p w14:paraId="3ACFB27B" w14:textId="77777777" w:rsidR="00430561" w:rsidRPr="001E2D04" w:rsidRDefault="00430561" w:rsidP="007D0AB1">
            <w:pPr>
              <w:pStyle w:val="TAL"/>
              <w:keepNext w:val="0"/>
              <w:keepLines w:val="0"/>
              <w:rPr>
                <w:rFonts w:cs="Arial"/>
                <w:lang w:eastAsia="en-US"/>
              </w:rPr>
            </w:pPr>
            <w:r w:rsidRPr="001E2D04">
              <w:rPr>
                <w:rFonts w:cs="Arial"/>
                <w:lang w:eastAsia="en-US"/>
              </w:rPr>
              <w:t xml:space="preserve">CW carrier </w:t>
            </w:r>
          </w:p>
        </w:tc>
      </w:tr>
      <w:tr w:rsidR="00430561" w:rsidRPr="001E2D04" w14:paraId="44D59D53" w14:textId="77777777">
        <w:trPr>
          <w:cantSplit/>
        </w:trPr>
        <w:tc>
          <w:tcPr>
            <w:tcW w:w="1134" w:type="dxa"/>
            <w:vMerge w:val="restart"/>
            <w:tcBorders>
              <w:right w:val="single" w:sz="4" w:space="0" w:color="auto"/>
            </w:tcBorders>
          </w:tcPr>
          <w:p w14:paraId="6B0F9755" w14:textId="77777777" w:rsidR="00430561" w:rsidRPr="001E2D04" w:rsidRDefault="00430561" w:rsidP="007D0AB1">
            <w:pPr>
              <w:pStyle w:val="TAL"/>
              <w:keepNext w:val="0"/>
              <w:keepLines w:val="0"/>
              <w:jc w:val="center"/>
              <w:rPr>
                <w:rFonts w:cs="Arial"/>
                <w:lang w:eastAsia="en-US"/>
              </w:rPr>
            </w:pPr>
            <w:r w:rsidRPr="001E2D04">
              <w:rPr>
                <w:rFonts w:cs="Arial"/>
                <w:lang w:eastAsia="en-US"/>
              </w:rPr>
              <w:t>17</w:t>
            </w:r>
          </w:p>
        </w:tc>
        <w:tc>
          <w:tcPr>
            <w:tcW w:w="1276" w:type="dxa"/>
            <w:tcBorders>
              <w:top w:val="single" w:sz="4" w:space="0" w:color="auto"/>
              <w:left w:val="single" w:sz="4" w:space="0" w:color="auto"/>
              <w:bottom w:val="single" w:sz="4" w:space="0" w:color="auto"/>
              <w:right w:val="nil"/>
            </w:tcBorders>
          </w:tcPr>
          <w:p w14:paraId="502D8FFD"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7EF9BD57"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4DE1AA0A"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+18)</w:t>
            </w:r>
          </w:p>
        </w:tc>
        <w:tc>
          <w:tcPr>
            <w:tcW w:w="1276" w:type="dxa"/>
            <w:tcBorders>
              <w:left w:val="single" w:sz="4" w:space="0" w:color="auto"/>
            </w:tcBorders>
          </w:tcPr>
          <w:p w14:paraId="65453026" w14:textId="77777777" w:rsidR="00430561" w:rsidRPr="001E2D04" w:rsidRDefault="00430561" w:rsidP="007D0AB1">
            <w:pPr>
              <w:pStyle w:val="TAC"/>
              <w:keepNext w:val="0"/>
              <w:keepLines w:val="0"/>
              <w:rPr>
                <w:rFonts w:cs="Arial"/>
                <w:lang w:eastAsia="zh-CN"/>
              </w:rPr>
            </w:pPr>
            <w:r w:rsidRPr="001E2D04">
              <w:rPr>
                <w:rFonts w:cs="Arial"/>
                <w:lang w:eastAsia="en-US"/>
              </w:rPr>
              <w:t>-38</w:t>
            </w:r>
          </w:p>
        </w:tc>
        <w:tc>
          <w:tcPr>
            <w:tcW w:w="1559" w:type="dxa"/>
          </w:tcPr>
          <w:p w14:paraId="2A551EF0"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1E909DB4" w14:textId="77777777" w:rsidR="00430561" w:rsidRPr="001E2D04" w:rsidRDefault="00430561" w:rsidP="007D0AB1">
            <w:pPr>
              <w:pStyle w:val="TAC"/>
              <w:keepNext w:val="0"/>
              <w:keepLines w:val="0"/>
              <w:rPr>
                <w:rFonts w:cs="Arial"/>
                <w:lang w:eastAsia="en-US"/>
              </w:rPr>
            </w:pPr>
            <w:r w:rsidRPr="001E2D04">
              <w:rPr>
                <w:rFonts w:cs="Arial"/>
                <w:lang w:eastAsia="en-US"/>
              </w:rPr>
              <w:t>See table 7.6.1.1-2</w:t>
            </w:r>
          </w:p>
        </w:tc>
        <w:tc>
          <w:tcPr>
            <w:tcW w:w="1276" w:type="dxa"/>
          </w:tcPr>
          <w:p w14:paraId="2CFEC4EE" w14:textId="77777777" w:rsidR="00430561" w:rsidRPr="001E2D04" w:rsidRDefault="00430561" w:rsidP="007D0AB1">
            <w:pPr>
              <w:pStyle w:val="TAL"/>
              <w:keepNext w:val="0"/>
              <w:keepLines w:val="0"/>
              <w:rPr>
                <w:rFonts w:cs="Arial"/>
                <w:lang w:eastAsia="en-US"/>
              </w:rPr>
            </w:pPr>
            <w:r w:rsidRPr="001E2D04">
              <w:rPr>
                <w:rFonts w:cs="Arial"/>
                <w:lang w:eastAsia="en-US"/>
              </w:rPr>
              <w:t>See table 7.6.1.1-2</w:t>
            </w:r>
          </w:p>
        </w:tc>
      </w:tr>
      <w:tr w:rsidR="00430561" w:rsidRPr="001E2D04" w14:paraId="69F30777" w14:textId="77777777">
        <w:trPr>
          <w:cantSplit/>
        </w:trPr>
        <w:tc>
          <w:tcPr>
            <w:tcW w:w="1134" w:type="dxa"/>
            <w:vMerge/>
            <w:tcBorders>
              <w:right w:val="single" w:sz="4" w:space="0" w:color="auto"/>
            </w:tcBorders>
          </w:tcPr>
          <w:p w14:paraId="52016233" w14:textId="77777777" w:rsidR="00430561" w:rsidRPr="001E2D04" w:rsidRDefault="00430561"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1A2131B2" w14:textId="77777777" w:rsidR="00430561" w:rsidRPr="001E2D04" w:rsidRDefault="00430561" w:rsidP="007D0AB1">
            <w:pPr>
              <w:pStyle w:val="TAL"/>
              <w:keepNext w:val="0"/>
              <w:keepLines w:val="0"/>
              <w:jc w:val="right"/>
              <w:rPr>
                <w:rFonts w:cs="Arial"/>
                <w:lang w:eastAsia="en-US"/>
              </w:rPr>
            </w:pPr>
            <w:r w:rsidRPr="001E2D04">
              <w:rPr>
                <w:rFonts w:cs="Arial"/>
                <w:lang w:eastAsia="en-US"/>
              </w:rPr>
              <w:t xml:space="preserve">1 </w:t>
            </w:r>
          </w:p>
          <w:p w14:paraId="067C341D"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+18)</w:t>
            </w:r>
          </w:p>
        </w:tc>
        <w:tc>
          <w:tcPr>
            <w:tcW w:w="425" w:type="dxa"/>
            <w:tcBorders>
              <w:top w:val="single" w:sz="4" w:space="0" w:color="auto"/>
              <w:left w:val="nil"/>
              <w:bottom w:val="single" w:sz="4" w:space="0" w:color="auto"/>
              <w:right w:val="nil"/>
            </w:tcBorders>
          </w:tcPr>
          <w:p w14:paraId="65E7E3B8"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p w14:paraId="0C1809FA"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1143602A"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60CCE267" w14:textId="77777777" w:rsidR="00430561" w:rsidRPr="001E2D04" w:rsidRDefault="00430561"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2F167DA2" w14:textId="77777777" w:rsidR="00430561" w:rsidRPr="001E2D04" w:rsidRDefault="00430561" w:rsidP="007D0AB1">
            <w:pPr>
              <w:pStyle w:val="TAC"/>
              <w:keepNext w:val="0"/>
              <w:keepLines w:val="0"/>
              <w:rPr>
                <w:rFonts w:cs="Arial"/>
                <w:lang w:eastAsia="en-US"/>
              </w:rPr>
            </w:pPr>
            <w:r w:rsidRPr="001E2D04">
              <w:rPr>
                <w:rFonts w:cs="Arial"/>
                <w:lang w:eastAsia="en-US"/>
              </w:rPr>
              <w:t>-15</w:t>
            </w:r>
          </w:p>
        </w:tc>
        <w:tc>
          <w:tcPr>
            <w:tcW w:w="1559" w:type="dxa"/>
          </w:tcPr>
          <w:p w14:paraId="0CDE7F21"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4EBFCF35" w14:textId="77777777" w:rsidR="00430561" w:rsidRPr="001E2D04" w:rsidRDefault="00430561" w:rsidP="007D0AB1">
            <w:pPr>
              <w:pStyle w:val="TAC"/>
              <w:keepNext w:val="0"/>
              <w:keepLines w:val="0"/>
              <w:rPr>
                <w:rFonts w:cs="Arial"/>
                <w:lang w:eastAsia="en-US"/>
              </w:rPr>
            </w:pPr>
            <w:r w:rsidRPr="001E2D04">
              <w:rPr>
                <w:rFonts w:cs="Arial"/>
                <w:lang w:eastAsia="en-US"/>
              </w:rPr>
              <w:sym w:font="Symbol" w:char="F0BE"/>
            </w:r>
          </w:p>
        </w:tc>
        <w:tc>
          <w:tcPr>
            <w:tcW w:w="1276" w:type="dxa"/>
          </w:tcPr>
          <w:p w14:paraId="2F7D0344" w14:textId="77777777" w:rsidR="00430561" w:rsidRPr="001E2D04" w:rsidRDefault="00430561" w:rsidP="007D0AB1">
            <w:pPr>
              <w:pStyle w:val="TAL"/>
              <w:keepNext w:val="0"/>
              <w:keepLines w:val="0"/>
              <w:rPr>
                <w:rFonts w:cs="Arial"/>
                <w:lang w:eastAsia="en-US"/>
              </w:rPr>
            </w:pPr>
            <w:r w:rsidRPr="001E2D04">
              <w:rPr>
                <w:rFonts w:cs="Arial"/>
                <w:lang w:eastAsia="en-US"/>
              </w:rPr>
              <w:t xml:space="preserve">CW carrier </w:t>
            </w:r>
          </w:p>
        </w:tc>
      </w:tr>
      <w:tr w:rsidR="00430561" w:rsidRPr="001E2D04" w14:paraId="19CDA841" w14:textId="77777777">
        <w:trPr>
          <w:cantSplit/>
        </w:trPr>
        <w:tc>
          <w:tcPr>
            <w:tcW w:w="1134" w:type="dxa"/>
            <w:vMerge w:val="restart"/>
            <w:tcBorders>
              <w:right w:val="single" w:sz="4" w:space="0" w:color="auto"/>
            </w:tcBorders>
          </w:tcPr>
          <w:p w14:paraId="2B72502D" w14:textId="77777777" w:rsidR="00430561" w:rsidRPr="001E2D04" w:rsidRDefault="00430561" w:rsidP="007D0AB1">
            <w:pPr>
              <w:pStyle w:val="TAL"/>
              <w:keepNext w:val="0"/>
              <w:keepLines w:val="0"/>
              <w:jc w:val="center"/>
              <w:rPr>
                <w:rFonts w:cs="Arial"/>
                <w:lang w:eastAsia="en-US"/>
              </w:rPr>
            </w:pPr>
            <w:r w:rsidRPr="001E2D04">
              <w:rPr>
                <w:rFonts w:cs="Arial"/>
                <w:lang w:eastAsia="en-US"/>
              </w:rPr>
              <w:t>20</w:t>
            </w:r>
          </w:p>
        </w:tc>
        <w:tc>
          <w:tcPr>
            <w:tcW w:w="1276" w:type="dxa"/>
            <w:tcBorders>
              <w:top w:val="single" w:sz="4" w:space="0" w:color="auto"/>
              <w:left w:val="single" w:sz="4" w:space="0" w:color="auto"/>
              <w:bottom w:val="single" w:sz="4" w:space="0" w:color="auto"/>
              <w:right w:val="nil"/>
            </w:tcBorders>
          </w:tcPr>
          <w:p w14:paraId="5B7A900F"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-11)</w:t>
            </w:r>
          </w:p>
        </w:tc>
        <w:tc>
          <w:tcPr>
            <w:tcW w:w="425" w:type="dxa"/>
            <w:tcBorders>
              <w:top w:val="single" w:sz="4" w:space="0" w:color="auto"/>
              <w:left w:val="nil"/>
              <w:bottom w:val="single" w:sz="4" w:space="0" w:color="auto"/>
              <w:right w:val="nil"/>
            </w:tcBorders>
          </w:tcPr>
          <w:p w14:paraId="07F574C2"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6E8CD9C4"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1276" w:type="dxa"/>
            <w:tcBorders>
              <w:left w:val="single" w:sz="4" w:space="0" w:color="auto"/>
            </w:tcBorders>
          </w:tcPr>
          <w:p w14:paraId="2C8B2340" w14:textId="77777777" w:rsidR="00430561" w:rsidRPr="001E2D04" w:rsidRDefault="00430561" w:rsidP="007D0AB1">
            <w:pPr>
              <w:pStyle w:val="TAC"/>
              <w:keepNext w:val="0"/>
              <w:keepLines w:val="0"/>
              <w:rPr>
                <w:rFonts w:cs="Arial"/>
                <w:lang w:eastAsia="zh-CN"/>
              </w:rPr>
            </w:pPr>
            <w:r w:rsidRPr="001E2D04">
              <w:rPr>
                <w:rFonts w:cs="Arial"/>
                <w:lang w:eastAsia="en-US"/>
              </w:rPr>
              <w:t>-38</w:t>
            </w:r>
          </w:p>
        </w:tc>
        <w:tc>
          <w:tcPr>
            <w:tcW w:w="1559" w:type="dxa"/>
          </w:tcPr>
          <w:p w14:paraId="70D40937"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11728150" w14:textId="77777777" w:rsidR="00430561" w:rsidRPr="001E2D04" w:rsidRDefault="00430561" w:rsidP="007D0AB1">
            <w:pPr>
              <w:pStyle w:val="TAC"/>
              <w:keepNext w:val="0"/>
              <w:keepLines w:val="0"/>
              <w:rPr>
                <w:rFonts w:cs="Arial"/>
                <w:lang w:eastAsia="en-US"/>
              </w:rPr>
            </w:pPr>
            <w:r w:rsidRPr="001E2D04">
              <w:rPr>
                <w:rFonts w:cs="Arial"/>
                <w:lang w:eastAsia="en-US"/>
              </w:rPr>
              <w:t>See table 7.6.1.1-2</w:t>
            </w:r>
          </w:p>
        </w:tc>
        <w:tc>
          <w:tcPr>
            <w:tcW w:w="1276" w:type="dxa"/>
          </w:tcPr>
          <w:p w14:paraId="70D79720" w14:textId="77777777" w:rsidR="00430561" w:rsidRPr="001E2D04" w:rsidRDefault="00430561" w:rsidP="007D0AB1">
            <w:pPr>
              <w:pStyle w:val="TAL"/>
              <w:keepNext w:val="0"/>
              <w:keepLines w:val="0"/>
              <w:rPr>
                <w:rFonts w:cs="Arial"/>
                <w:lang w:eastAsia="en-US"/>
              </w:rPr>
            </w:pPr>
            <w:r w:rsidRPr="001E2D04">
              <w:rPr>
                <w:rFonts w:cs="Arial"/>
                <w:lang w:eastAsia="en-US"/>
              </w:rPr>
              <w:t>See table 7.6.1.1-2</w:t>
            </w:r>
          </w:p>
        </w:tc>
      </w:tr>
      <w:tr w:rsidR="00430561" w:rsidRPr="001E2D04" w14:paraId="4C479299" w14:textId="77777777">
        <w:trPr>
          <w:cantSplit/>
        </w:trPr>
        <w:tc>
          <w:tcPr>
            <w:tcW w:w="1134" w:type="dxa"/>
            <w:vMerge/>
            <w:tcBorders>
              <w:right w:val="single" w:sz="4" w:space="0" w:color="auto"/>
            </w:tcBorders>
          </w:tcPr>
          <w:p w14:paraId="01BC8262" w14:textId="77777777" w:rsidR="00430561" w:rsidRPr="001E2D04" w:rsidRDefault="00430561"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37E2A8FE" w14:textId="77777777" w:rsidR="00430561" w:rsidRPr="001E2D04" w:rsidRDefault="00430561" w:rsidP="007D0AB1">
            <w:pPr>
              <w:pStyle w:val="TAL"/>
              <w:keepNext w:val="0"/>
              <w:keepLines w:val="0"/>
              <w:jc w:val="right"/>
              <w:rPr>
                <w:rFonts w:cs="Arial"/>
                <w:lang w:eastAsia="en-US"/>
              </w:rPr>
            </w:pPr>
            <w:r w:rsidRPr="001E2D04">
              <w:rPr>
                <w:rFonts w:cs="Arial"/>
                <w:lang w:eastAsia="en-US"/>
              </w:rPr>
              <w:t xml:space="preserve">1 </w:t>
            </w:r>
          </w:p>
          <w:p w14:paraId="0D79E561"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+20)</w:t>
            </w:r>
          </w:p>
        </w:tc>
        <w:tc>
          <w:tcPr>
            <w:tcW w:w="425" w:type="dxa"/>
            <w:tcBorders>
              <w:top w:val="single" w:sz="4" w:space="0" w:color="auto"/>
              <w:left w:val="nil"/>
              <w:bottom w:val="single" w:sz="4" w:space="0" w:color="auto"/>
              <w:right w:val="nil"/>
            </w:tcBorders>
          </w:tcPr>
          <w:p w14:paraId="18618133"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p w14:paraId="6FA63586"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56605821"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-11) </w:t>
            </w:r>
          </w:p>
          <w:p w14:paraId="4921CCF8" w14:textId="77777777" w:rsidR="00430561" w:rsidRPr="001E2D04" w:rsidRDefault="00430561"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30C11DE9" w14:textId="77777777" w:rsidR="00430561" w:rsidRPr="001E2D04" w:rsidRDefault="00430561" w:rsidP="007D0AB1">
            <w:pPr>
              <w:pStyle w:val="TAC"/>
              <w:keepNext w:val="0"/>
              <w:keepLines w:val="0"/>
              <w:rPr>
                <w:rFonts w:cs="Arial"/>
                <w:lang w:eastAsia="en-US"/>
              </w:rPr>
            </w:pPr>
            <w:r w:rsidRPr="001E2D04">
              <w:rPr>
                <w:rFonts w:cs="Arial"/>
                <w:lang w:eastAsia="en-US"/>
              </w:rPr>
              <w:t>-15</w:t>
            </w:r>
          </w:p>
        </w:tc>
        <w:tc>
          <w:tcPr>
            <w:tcW w:w="1559" w:type="dxa"/>
          </w:tcPr>
          <w:p w14:paraId="7BA548FC"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0EEDE77B" w14:textId="77777777" w:rsidR="00430561" w:rsidRPr="001E2D04" w:rsidRDefault="00430561" w:rsidP="007D0AB1">
            <w:pPr>
              <w:pStyle w:val="TAC"/>
              <w:keepNext w:val="0"/>
              <w:keepLines w:val="0"/>
              <w:rPr>
                <w:rFonts w:cs="Arial"/>
                <w:lang w:eastAsia="en-US"/>
              </w:rPr>
            </w:pPr>
            <w:r w:rsidRPr="001E2D04">
              <w:rPr>
                <w:rFonts w:cs="Arial"/>
                <w:lang w:eastAsia="en-US"/>
              </w:rPr>
              <w:sym w:font="Symbol" w:char="F0BE"/>
            </w:r>
          </w:p>
        </w:tc>
        <w:tc>
          <w:tcPr>
            <w:tcW w:w="1276" w:type="dxa"/>
          </w:tcPr>
          <w:p w14:paraId="57D61DF1" w14:textId="77777777" w:rsidR="00430561" w:rsidRPr="001E2D04" w:rsidRDefault="00430561" w:rsidP="007D0AB1">
            <w:pPr>
              <w:pStyle w:val="TAL"/>
              <w:keepNext w:val="0"/>
              <w:keepLines w:val="0"/>
              <w:rPr>
                <w:rFonts w:cs="Arial"/>
                <w:lang w:eastAsia="en-US"/>
              </w:rPr>
            </w:pPr>
            <w:r w:rsidRPr="001E2D04">
              <w:rPr>
                <w:rFonts w:cs="Arial"/>
                <w:lang w:eastAsia="en-US"/>
              </w:rPr>
              <w:t xml:space="preserve">CW carrier </w:t>
            </w:r>
          </w:p>
        </w:tc>
      </w:tr>
      <w:tr w:rsidR="00430561" w:rsidRPr="001E2D04" w14:paraId="4698BFEF" w14:textId="77777777">
        <w:trPr>
          <w:cantSplit/>
        </w:trPr>
        <w:tc>
          <w:tcPr>
            <w:tcW w:w="1134" w:type="dxa"/>
            <w:vMerge w:val="restart"/>
            <w:tcBorders>
              <w:right w:val="single" w:sz="4" w:space="0" w:color="auto"/>
            </w:tcBorders>
          </w:tcPr>
          <w:p w14:paraId="70CFCE92" w14:textId="77777777" w:rsidR="00430561" w:rsidRPr="001E2D04" w:rsidRDefault="00430561" w:rsidP="007D0AB1">
            <w:pPr>
              <w:pStyle w:val="TAL"/>
              <w:keepNext w:val="0"/>
              <w:keepLines w:val="0"/>
              <w:jc w:val="center"/>
              <w:rPr>
                <w:rFonts w:cs="Arial"/>
                <w:lang w:eastAsia="en-US"/>
              </w:rPr>
            </w:pPr>
            <w:r w:rsidRPr="001E2D04">
              <w:rPr>
                <w:rFonts w:cs="Arial"/>
                <w:lang w:eastAsia="en-US"/>
              </w:rPr>
              <w:t>25</w:t>
            </w:r>
          </w:p>
        </w:tc>
        <w:tc>
          <w:tcPr>
            <w:tcW w:w="1276" w:type="dxa"/>
            <w:tcBorders>
              <w:top w:val="single" w:sz="4" w:space="0" w:color="auto"/>
              <w:left w:val="single" w:sz="4" w:space="0" w:color="auto"/>
              <w:bottom w:val="single" w:sz="4" w:space="0" w:color="auto"/>
              <w:right w:val="nil"/>
            </w:tcBorders>
          </w:tcPr>
          <w:p w14:paraId="6F34B2D1"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53BCFED3"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1488CB15"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+15)</w:t>
            </w:r>
          </w:p>
        </w:tc>
        <w:tc>
          <w:tcPr>
            <w:tcW w:w="1276" w:type="dxa"/>
            <w:tcBorders>
              <w:left w:val="single" w:sz="4" w:space="0" w:color="auto"/>
            </w:tcBorders>
          </w:tcPr>
          <w:p w14:paraId="5EE3A3B8" w14:textId="77777777" w:rsidR="00430561" w:rsidRPr="001E2D04" w:rsidRDefault="00430561" w:rsidP="007D0AB1">
            <w:pPr>
              <w:pStyle w:val="TAC"/>
              <w:keepNext w:val="0"/>
              <w:keepLines w:val="0"/>
              <w:rPr>
                <w:rFonts w:cs="Arial"/>
                <w:lang w:eastAsia="zh-CN"/>
              </w:rPr>
            </w:pPr>
            <w:r w:rsidRPr="001E2D04">
              <w:rPr>
                <w:rFonts w:cs="Arial"/>
                <w:lang w:eastAsia="en-US"/>
              </w:rPr>
              <w:t>-38</w:t>
            </w:r>
          </w:p>
        </w:tc>
        <w:tc>
          <w:tcPr>
            <w:tcW w:w="1559" w:type="dxa"/>
          </w:tcPr>
          <w:p w14:paraId="5E0CA16F"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259A0621" w14:textId="77777777" w:rsidR="00430561" w:rsidRPr="001E2D04" w:rsidRDefault="00430561" w:rsidP="007D0AB1">
            <w:pPr>
              <w:pStyle w:val="TAC"/>
              <w:keepNext w:val="0"/>
              <w:keepLines w:val="0"/>
              <w:rPr>
                <w:rFonts w:cs="Arial"/>
                <w:lang w:eastAsia="en-US"/>
              </w:rPr>
            </w:pPr>
            <w:r w:rsidRPr="001E2D04">
              <w:rPr>
                <w:rFonts w:cs="Arial"/>
                <w:lang w:eastAsia="en-US"/>
              </w:rPr>
              <w:t>See table 7.6.1.1-2</w:t>
            </w:r>
          </w:p>
        </w:tc>
        <w:tc>
          <w:tcPr>
            <w:tcW w:w="1276" w:type="dxa"/>
          </w:tcPr>
          <w:p w14:paraId="20E9DB8F" w14:textId="77777777" w:rsidR="00430561" w:rsidRPr="001E2D04" w:rsidRDefault="00430561" w:rsidP="007D0AB1">
            <w:pPr>
              <w:pStyle w:val="TAL"/>
              <w:keepNext w:val="0"/>
              <w:keepLines w:val="0"/>
              <w:rPr>
                <w:rFonts w:cs="Arial"/>
                <w:lang w:eastAsia="en-US"/>
              </w:rPr>
            </w:pPr>
            <w:r w:rsidRPr="001E2D04">
              <w:rPr>
                <w:rFonts w:cs="Arial"/>
                <w:lang w:eastAsia="en-US"/>
              </w:rPr>
              <w:t>See table 7.6.1.1-2</w:t>
            </w:r>
          </w:p>
        </w:tc>
      </w:tr>
      <w:tr w:rsidR="00430561" w:rsidRPr="001E2D04" w14:paraId="3869C256" w14:textId="77777777">
        <w:trPr>
          <w:cantSplit/>
        </w:trPr>
        <w:tc>
          <w:tcPr>
            <w:tcW w:w="1134" w:type="dxa"/>
            <w:vMerge/>
            <w:tcBorders>
              <w:right w:val="single" w:sz="4" w:space="0" w:color="auto"/>
            </w:tcBorders>
          </w:tcPr>
          <w:p w14:paraId="6D081C7F" w14:textId="77777777" w:rsidR="00430561" w:rsidRPr="001E2D04" w:rsidRDefault="00430561"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6B3A2AD2" w14:textId="77777777" w:rsidR="00430561" w:rsidRPr="001E2D04" w:rsidRDefault="00430561" w:rsidP="007D0AB1">
            <w:pPr>
              <w:pStyle w:val="TAL"/>
              <w:keepNext w:val="0"/>
              <w:keepLines w:val="0"/>
              <w:jc w:val="right"/>
              <w:rPr>
                <w:rFonts w:cs="Arial"/>
                <w:lang w:eastAsia="en-US"/>
              </w:rPr>
            </w:pPr>
            <w:r w:rsidRPr="001E2D04">
              <w:rPr>
                <w:rFonts w:cs="Arial"/>
                <w:lang w:eastAsia="en-US"/>
              </w:rPr>
              <w:t xml:space="preserve">1 </w:t>
            </w:r>
          </w:p>
          <w:p w14:paraId="3189AFB4" w14:textId="77777777" w:rsidR="00430561" w:rsidRPr="001E2D04" w:rsidRDefault="00430561"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+15)</w:t>
            </w:r>
          </w:p>
        </w:tc>
        <w:tc>
          <w:tcPr>
            <w:tcW w:w="425" w:type="dxa"/>
            <w:tcBorders>
              <w:top w:val="single" w:sz="4" w:space="0" w:color="auto"/>
              <w:left w:val="nil"/>
              <w:bottom w:val="single" w:sz="4" w:space="0" w:color="auto"/>
              <w:right w:val="nil"/>
            </w:tcBorders>
          </w:tcPr>
          <w:p w14:paraId="0A265826"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p w14:paraId="7C104F6A" w14:textId="77777777" w:rsidR="00430561" w:rsidRPr="001E2D04" w:rsidRDefault="00430561"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18C39CC2" w14:textId="77777777" w:rsidR="00430561" w:rsidRPr="001E2D04" w:rsidRDefault="00430561"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23616CB6" w14:textId="77777777" w:rsidR="00430561" w:rsidRPr="001E2D04" w:rsidRDefault="00430561"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6B94385D" w14:textId="77777777" w:rsidR="00430561" w:rsidRPr="001E2D04" w:rsidRDefault="00430561" w:rsidP="007D0AB1">
            <w:pPr>
              <w:pStyle w:val="TAC"/>
              <w:keepNext w:val="0"/>
              <w:keepLines w:val="0"/>
              <w:rPr>
                <w:rFonts w:cs="Arial"/>
                <w:lang w:eastAsia="en-US"/>
              </w:rPr>
            </w:pPr>
            <w:r w:rsidRPr="001E2D04">
              <w:rPr>
                <w:rFonts w:cs="Arial"/>
                <w:lang w:eastAsia="en-US"/>
              </w:rPr>
              <w:t>-15</w:t>
            </w:r>
          </w:p>
        </w:tc>
        <w:tc>
          <w:tcPr>
            <w:tcW w:w="1559" w:type="dxa"/>
          </w:tcPr>
          <w:p w14:paraId="3043351B"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1D592740" w14:textId="77777777" w:rsidR="00430561" w:rsidRPr="001E2D04" w:rsidRDefault="00430561" w:rsidP="007D0AB1">
            <w:pPr>
              <w:pStyle w:val="TAC"/>
              <w:keepNext w:val="0"/>
              <w:keepLines w:val="0"/>
              <w:rPr>
                <w:rFonts w:cs="Arial"/>
                <w:lang w:eastAsia="en-US"/>
              </w:rPr>
            </w:pPr>
            <w:r w:rsidRPr="001E2D04">
              <w:rPr>
                <w:rFonts w:cs="Arial"/>
                <w:lang w:eastAsia="en-US"/>
              </w:rPr>
              <w:sym w:font="Symbol" w:char="F0BE"/>
            </w:r>
          </w:p>
        </w:tc>
        <w:tc>
          <w:tcPr>
            <w:tcW w:w="1276" w:type="dxa"/>
          </w:tcPr>
          <w:p w14:paraId="00437EF2" w14:textId="77777777" w:rsidR="00430561" w:rsidRPr="001E2D04" w:rsidRDefault="00430561" w:rsidP="007D0AB1">
            <w:pPr>
              <w:pStyle w:val="TAL"/>
              <w:keepNext w:val="0"/>
              <w:keepLines w:val="0"/>
              <w:rPr>
                <w:rFonts w:cs="Arial"/>
                <w:lang w:eastAsia="en-US"/>
              </w:rPr>
            </w:pPr>
            <w:r w:rsidRPr="001E2D04">
              <w:rPr>
                <w:rFonts w:cs="Arial"/>
                <w:lang w:eastAsia="en-US"/>
              </w:rPr>
              <w:t>CW carrier</w:t>
            </w:r>
          </w:p>
        </w:tc>
      </w:tr>
      <w:tr w:rsidR="003F0267" w:rsidRPr="001E2D04" w14:paraId="6D320128" w14:textId="77777777">
        <w:trPr>
          <w:cantSplit/>
        </w:trPr>
        <w:tc>
          <w:tcPr>
            <w:tcW w:w="1134" w:type="dxa"/>
            <w:vMerge w:val="restart"/>
            <w:tcBorders>
              <w:right w:val="single" w:sz="4" w:space="0" w:color="auto"/>
            </w:tcBorders>
          </w:tcPr>
          <w:p w14:paraId="4C512E77" w14:textId="77777777" w:rsidR="003F0267" w:rsidRPr="001E2D04" w:rsidRDefault="003F0267" w:rsidP="007D0AB1">
            <w:pPr>
              <w:pStyle w:val="TAL"/>
              <w:keepNext w:val="0"/>
              <w:keepLines w:val="0"/>
              <w:jc w:val="center"/>
              <w:rPr>
                <w:rFonts w:cs="Arial"/>
                <w:lang w:eastAsia="en-US"/>
              </w:rPr>
            </w:pPr>
            <w:r w:rsidRPr="001E2D04">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61706F8F" w14:textId="77777777" w:rsidR="003F0267" w:rsidRPr="001E2D04" w:rsidRDefault="003F0267"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-20)</w:t>
            </w:r>
          </w:p>
        </w:tc>
        <w:tc>
          <w:tcPr>
            <w:tcW w:w="425" w:type="dxa"/>
            <w:tcBorders>
              <w:top w:val="single" w:sz="4" w:space="0" w:color="auto"/>
              <w:left w:val="nil"/>
              <w:bottom w:val="single" w:sz="4" w:space="0" w:color="auto"/>
              <w:right w:val="nil"/>
            </w:tcBorders>
          </w:tcPr>
          <w:p w14:paraId="3174A31B" w14:textId="77777777" w:rsidR="003F0267" w:rsidRPr="001E2D04" w:rsidRDefault="003F0267"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62A21AB3" w14:textId="77777777" w:rsidR="003F0267" w:rsidRPr="001E2D04" w:rsidRDefault="003F0267"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hint="eastAsia"/>
                <w:lang w:eastAsia="zh-CN"/>
              </w:rPr>
              <w:t>5</w:t>
            </w:r>
            <w:r w:rsidRPr="001E2D04">
              <w:rPr>
                <w:rFonts w:cs="Arial"/>
                <w:lang w:eastAsia="en-US"/>
              </w:rPr>
              <w:t>)</w:t>
            </w:r>
          </w:p>
        </w:tc>
        <w:tc>
          <w:tcPr>
            <w:tcW w:w="1276" w:type="dxa"/>
            <w:tcBorders>
              <w:left w:val="single" w:sz="4" w:space="0" w:color="auto"/>
            </w:tcBorders>
          </w:tcPr>
          <w:p w14:paraId="7FE72156" w14:textId="77777777" w:rsidR="003F0267" w:rsidRPr="001E2D04" w:rsidRDefault="003F0267" w:rsidP="007D0AB1">
            <w:pPr>
              <w:pStyle w:val="TAC"/>
              <w:keepNext w:val="0"/>
              <w:keepLines w:val="0"/>
              <w:rPr>
                <w:rFonts w:cs="Arial"/>
                <w:lang w:eastAsia="zh-CN"/>
              </w:rPr>
            </w:pPr>
            <w:r w:rsidRPr="001E2D04">
              <w:rPr>
                <w:rFonts w:cs="Arial"/>
                <w:lang w:eastAsia="en-US"/>
              </w:rPr>
              <w:t>-</w:t>
            </w:r>
            <w:r w:rsidRPr="001E2D04">
              <w:rPr>
                <w:rFonts w:cs="Arial" w:hint="eastAsia"/>
                <w:lang w:eastAsia="zh-CN"/>
              </w:rPr>
              <w:t>38</w:t>
            </w:r>
          </w:p>
        </w:tc>
        <w:tc>
          <w:tcPr>
            <w:tcW w:w="1559" w:type="dxa"/>
          </w:tcPr>
          <w:p w14:paraId="60F6D80D" w14:textId="77777777" w:rsidR="003F0267" w:rsidRPr="001E2D04" w:rsidRDefault="003F0267"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+6dB*</w:t>
            </w:r>
          </w:p>
        </w:tc>
        <w:tc>
          <w:tcPr>
            <w:tcW w:w="1701" w:type="dxa"/>
          </w:tcPr>
          <w:p w14:paraId="78CB55A4" w14:textId="77777777" w:rsidR="003F0267" w:rsidRPr="001E2D04" w:rsidRDefault="003F0267" w:rsidP="007D0AB1">
            <w:pPr>
              <w:pStyle w:val="TAC"/>
              <w:keepNext w:val="0"/>
              <w:keepLines w:val="0"/>
              <w:rPr>
                <w:rFonts w:cs="Arial"/>
                <w:lang w:eastAsia="en-US"/>
              </w:rPr>
            </w:pPr>
            <w:r w:rsidRPr="001E2D04">
              <w:rPr>
                <w:rFonts w:cs="Arial"/>
                <w:lang w:eastAsia="en-US"/>
              </w:rPr>
              <w:t>See table 7.6.1.1-2</w:t>
            </w:r>
          </w:p>
        </w:tc>
        <w:tc>
          <w:tcPr>
            <w:tcW w:w="1276" w:type="dxa"/>
          </w:tcPr>
          <w:p w14:paraId="2BA17C80" w14:textId="77777777" w:rsidR="003F0267" w:rsidRPr="001E2D04" w:rsidRDefault="003F0267" w:rsidP="007D0AB1">
            <w:pPr>
              <w:pStyle w:val="TAL"/>
              <w:keepNext w:val="0"/>
              <w:keepLines w:val="0"/>
              <w:rPr>
                <w:rFonts w:cs="Arial"/>
                <w:lang w:eastAsia="en-US"/>
              </w:rPr>
            </w:pPr>
            <w:r w:rsidRPr="001E2D04">
              <w:rPr>
                <w:rFonts w:cs="Arial"/>
                <w:lang w:eastAsia="en-US"/>
              </w:rPr>
              <w:t>See table 7.6.1.1-2</w:t>
            </w:r>
          </w:p>
        </w:tc>
      </w:tr>
      <w:tr w:rsidR="003F0267" w:rsidRPr="001E2D04" w14:paraId="0923AAAE" w14:textId="77777777">
        <w:trPr>
          <w:cantSplit/>
        </w:trPr>
        <w:tc>
          <w:tcPr>
            <w:tcW w:w="1134" w:type="dxa"/>
            <w:vMerge/>
            <w:tcBorders>
              <w:right w:val="single" w:sz="4" w:space="0" w:color="auto"/>
            </w:tcBorders>
          </w:tcPr>
          <w:p w14:paraId="32634063" w14:textId="77777777" w:rsidR="003F0267" w:rsidRPr="001E2D04" w:rsidRDefault="003F0267" w:rsidP="007D0AB1">
            <w:pPr>
              <w:pStyle w:val="TAL"/>
              <w:keepNext w:val="0"/>
              <w:keepLines w:val="0"/>
              <w:jc w:val="center"/>
              <w:rPr>
                <w:rFonts w:cs="Arial"/>
                <w:lang w:eastAsia="en-US"/>
              </w:rPr>
            </w:pPr>
          </w:p>
        </w:tc>
        <w:tc>
          <w:tcPr>
            <w:tcW w:w="1276" w:type="dxa"/>
            <w:tcBorders>
              <w:top w:val="single" w:sz="4" w:space="0" w:color="auto"/>
              <w:left w:val="single" w:sz="4" w:space="0" w:color="auto"/>
              <w:bottom w:val="single" w:sz="4" w:space="0" w:color="auto"/>
              <w:right w:val="nil"/>
            </w:tcBorders>
          </w:tcPr>
          <w:p w14:paraId="24A9DC53" w14:textId="77777777" w:rsidR="003F0267" w:rsidRPr="001E2D04" w:rsidRDefault="003F0267" w:rsidP="007D0AB1">
            <w:pPr>
              <w:pStyle w:val="TAL"/>
              <w:keepNext w:val="0"/>
              <w:keepLines w:val="0"/>
              <w:jc w:val="right"/>
              <w:rPr>
                <w:rFonts w:cs="Arial"/>
                <w:lang w:eastAsia="en-US"/>
              </w:rPr>
            </w:pPr>
            <w:r w:rsidRPr="001E2D04">
              <w:rPr>
                <w:rFonts w:cs="Arial"/>
                <w:lang w:eastAsia="en-US"/>
              </w:rPr>
              <w:t xml:space="preserve">1 </w:t>
            </w:r>
          </w:p>
          <w:p w14:paraId="23762522" w14:textId="77777777" w:rsidR="003F0267" w:rsidRPr="001E2D04" w:rsidRDefault="003F0267" w:rsidP="007D0AB1">
            <w:pPr>
              <w:pStyle w:val="TAL"/>
              <w:keepNext w:val="0"/>
              <w:keepLines w:val="0"/>
              <w:jc w:val="right"/>
              <w:rPr>
                <w:rFonts w:cs="Arial"/>
                <w:lang w:eastAsia="en-US"/>
              </w:rPr>
            </w:pPr>
            <w:r w:rsidRPr="001E2D04">
              <w:rPr>
                <w:rFonts w:cs="Arial"/>
                <w:lang w:eastAsia="en-US"/>
              </w:rPr>
              <w:t>(F</w:t>
            </w:r>
            <w:r w:rsidRPr="001E2D04">
              <w:rPr>
                <w:rFonts w:cs="Arial"/>
                <w:vertAlign w:val="subscript"/>
                <w:lang w:eastAsia="en-US"/>
              </w:rPr>
              <w:t xml:space="preserve">UL_high </w:t>
            </w:r>
            <w:r w:rsidRPr="001E2D04">
              <w:rPr>
                <w:rFonts w:cs="Arial"/>
                <w:lang w:eastAsia="en-US"/>
              </w:rPr>
              <w:t>+</w:t>
            </w:r>
            <w:r w:rsidRPr="001E2D04">
              <w:rPr>
                <w:rFonts w:cs="Arial" w:hint="eastAsia"/>
                <w:lang w:eastAsia="zh-CN"/>
              </w:rPr>
              <w:t>5</w:t>
            </w:r>
            <w:r w:rsidRPr="001E2D04">
              <w:rPr>
                <w:rFonts w:cs="Arial"/>
                <w:lang w:eastAsia="en-US"/>
              </w:rPr>
              <w:t>)</w:t>
            </w:r>
          </w:p>
        </w:tc>
        <w:tc>
          <w:tcPr>
            <w:tcW w:w="425" w:type="dxa"/>
            <w:tcBorders>
              <w:top w:val="single" w:sz="4" w:space="0" w:color="auto"/>
              <w:left w:val="nil"/>
              <w:bottom w:val="single" w:sz="4" w:space="0" w:color="auto"/>
              <w:right w:val="nil"/>
            </w:tcBorders>
          </w:tcPr>
          <w:p w14:paraId="067B600C" w14:textId="77777777" w:rsidR="003F0267" w:rsidRPr="001E2D04" w:rsidRDefault="003F0267" w:rsidP="007D0AB1">
            <w:pPr>
              <w:pStyle w:val="TAL"/>
              <w:keepNext w:val="0"/>
              <w:keepLines w:val="0"/>
              <w:jc w:val="center"/>
              <w:rPr>
                <w:rFonts w:cs="Arial"/>
                <w:lang w:eastAsia="en-US"/>
              </w:rPr>
            </w:pPr>
            <w:r w:rsidRPr="001E2D04">
              <w:rPr>
                <w:rFonts w:cs="Arial"/>
                <w:lang w:eastAsia="en-US"/>
              </w:rPr>
              <w:t>to</w:t>
            </w:r>
          </w:p>
          <w:p w14:paraId="462065E7" w14:textId="77777777" w:rsidR="003F0267" w:rsidRPr="001E2D04" w:rsidRDefault="003F0267" w:rsidP="007D0AB1">
            <w:pPr>
              <w:pStyle w:val="TAL"/>
              <w:keepNext w:val="0"/>
              <w:keepLines w:val="0"/>
              <w:jc w:val="center"/>
              <w:rPr>
                <w:rFonts w:cs="Arial"/>
                <w:lang w:eastAsia="en-US"/>
              </w:rPr>
            </w:pPr>
            <w:r w:rsidRPr="001E2D04">
              <w:rPr>
                <w:rFonts w:cs="Arial"/>
                <w:lang w:eastAsia="en-US"/>
              </w:rPr>
              <w:t>to</w:t>
            </w:r>
          </w:p>
        </w:tc>
        <w:tc>
          <w:tcPr>
            <w:tcW w:w="1276" w:type="dxa"/>
            <w:tcBorders>
              <w:top w:val="single" w:sz="4" w:space="0" w:color="auto"/>
              <w:left w:val="nil"/>
              <w:bottom w:val="single" w:sz="4" w:space="0" w:color="auto"/>
              <w:right w:val="single" w:sz="4" w:space="0" w:color="auto"/>
            </w:tcBorders>
          </w:tcPr>
          <w:p w14:paraId="63F23BF0" w14:textId="77777777" w:rsidR="003F0267" w:rsidRPr="001E2D04" w:rsidRDefault="003F0267" w:rsidP="007D0AB1">
            <w:pPr>
              <w:pStyle w:val="TAL"/>
              <w:keepNext w:val="0"/>
              <w:keepLines w:val="0"/>
              <w:rPr>
                <w:rFonts w:cs="Arial"/>
                <w:lang w:eastAsia="en-US"/>
              </w:rPr>
            </w:pPr>
            <w:r w:rsidRPr="001E2D04">
              <w:rPr>
                <w:rFonts w:cs="Arial"/>
                <w:lang w:eastAsia="en-US"/>
              </w:rPr>
              <w:t>(F</w:t>
            </w:r>
            <w:r w:rsidRPr="001E2D04">
              <w:rPr>
                <w:rFonts w:cs="Arial"/>
                <w:vertAlign w:val="subscript"/>
                <w:lang w:eastAsia="en-US"/>
              </w:rPr>
              <w:t xml:space="preserve">UL_low </w:t>
            </w:r>
            <w:r w:rsidRPr="001E2D04">
              <w:rPr>
                <w:rFonts w:cs="Arial"/>
                <w:lang w:eastAsia="en-US"/>
              </w:rPr>
              <w:t xml:space="preserve">-20) </w:t>
            </w:r>
          </w:p>
          <w:p w14:paraId="5EF24B0A" w14:textId="77777777" w:rsidR="003F0267" w:rsidRPr="001E2D04" w:rsidRDefault="003F0267" w:rsidP="007D0AB1">
            <w:pPr>
              <w:pStyle w:val="TAL"/>
              <w:keepNext w:val="0"/>
              <w:keepLines w:val="0"/>
              <w:rPr>
                <w:rFonts w:cs="Arial"/>
                <w:lang w:eastAsia="en-US"/>
              </w:rPr>
            </w:pPr>
            <w:r w:rsidRPr="001E2D04">
              <w:rPr>
                <w:rFonts w:cs="Arial"/>
                <w:lang w:eastAsia="en-US"/>
              </w:rPr>
              <w:t>12750</w:t>
            </w:r>
          </w:p>
        </w:tc>
        <w:tc>
          <w:tcPr>
            <w:tcW w:w="1276" w:type="dxa"/>
            <w:tcBorders>
              <w:left w:val="single" w:sz="4" w:space="0" w:color="auto"/>
            </w:tcBorders>
          </w:tcPr>
          <w:p w14:paraId="1035AB35" w14:textId="77777777" w:rsidR="003F0267" w:rsidRPr="001E2D04" w:rsidRDefault="003F0267" w:rsidP="007D0AB1">
            <w:pPr>
              <w:pStyle w:val="TAC"/>
              <w:keepNext w:val="0"/>
              <w:keepLines w:val="0"/>
              <w:rPr>
                <w:rFonts w:cs="Arial"/>
                <w:lang w:eastAsia="en-US"/>
              </w:rPr>
            </w:pPr>
            <w:r w:rsidRPr="001E2D04">
              <w:rPr>
                <w:rFonts w:cs="Arial"/>
                <w:lang w:eastAsia="en-US"/>
              </w:rPr>
              <w:t>-15</w:t>
            </w:r>
          </w:p>
        </w:tc>
        <w:tc>
          <w:tcPr>
            <w:tcW w:w="1559" w:type="dxa"/>
          </w:tcPr>
          <w:p w14:paraId="75F5CB4B" w14:textId="77777777" w:rsidR="003F0267" w:rsidRPr="001E2D04" w:rsidRDefault="003F0267"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xml:space="preserve">+6dB* </w:t>
            </w:r>
          </w:p>
        </w:tc>
        <w:tc>
          <w:tcPr>
            <w:tcW w:w="1701" w:type="dxa"/>
          </w:tcPr>
          <w:p w14:paraId="7185018A" w14:textId="77777777" w:rsidR="003F0267" w:rsidRPr="001E2D04" w:rsidRDefault="003F0267" w:rsidP="007D0AB1">
            <w:pPr>
              <w:pStyle w:val="TAC"/>
              <w:keepNext w:val="0"/>
              <w:keepLines w:val="0"/>
              <w:rPr>
                <w:rFonts w:cs="Arial"/>
                <w:lang w:eastAsia="en-US"/>
              </w:rPr>
            </w:pPr>
            <w:r w:rsidRPr="001E2D04">
              <w:rPr>
                <w:rFonts w:cs="Arial"/>
                <w:lang w:eastAsia="en-US"/>
              </w:rPr>
              <w:sym w:font="Symbol" w:char="F0BE"/>
            </w:r>
          </w:p>
        </w:tc>
        <w:tc>
          <w:tcPr>
            <w:tcW w:w="1276" w:type="dxa"/>
          </w:tcPr>
          <w:p w14:paraId="169910BC" w14:textId="77777777" w:rsidR="003F0267" w:rsidRPr="001E2D04" w:rsidRDefault="003F0267" w:rsidP="007D0AB1">
            <w:pPr>
              <w:pStyle w:val="TAL"/>
              <w:keepNext w:val="0"/>
              <w:keepLines w:val="0"/>
              <w:rPr>
                <w:rFonts w:cs="Arial"/>
                <w:lang w:eastAsia="en-US"/>
              </w:rPr>
            </w:pPr>
            <w:r w:rsidRPr="001E2D04">
              <w:rPr>
                <w:rFonts w:cs="Arial"/>
                <w:lang w:eastAsia="en-US"/>
              </w:rPr>
              <w:t xml:space="preserve">CW carrier </w:t>
            </w:r>
          </w:p>
        </w:tc>
      </w:tr>
      <w:tr w:rsidR="00504DCE" w:rsidRPr="001E2D04" w14:paraId="46886807" w14:textId="77777777" w:rsidTr="00612A58">
        <w:trPr>
          <w:cantSplit/>
        </w:trPr>
        <w:tc>
          <w:tcPr>
            <w:tcW w:w="1134" w:type="dxa"/>
            <w:vMerge w:val="restart"/>
            <w:tcBorders>
              <w:right w:val="single" w:sz="4" w:space="0" w:color="auto"/>
            </w:tcBorders>
          </w:tcPr>
          <w:p w14:paraId="38579965" w14:textId="49F01CF6" w:rsidR="00504DCE" w:rsidRPr="001E2D04" w:rsidRDefault="00504DCE" w:rsidP="007D0AB1">
            <w:pPr>
              <w:pStyle w:val="TAL"/>
              <w:keepNext w:val="0"/>
              <w:keepLines w:val="0"/>
              <w:jc w:val="center"/>
              <w:rPr>
                <w:rFonts w:cs="Arial"/>
                <w:lang w:eastAsia="ko-KR"/>
              </w:rPr>
            </w:pPr>
            <w:r w:rsidRPr="001E2D04">
              <w:rPr>
                <w:rFonts w:cs="Arial" w:hint="eastAsia"/>
                <w:lang w:eastAsia="zh-CN"/>
              </w:rPr>
              <w:t>46</w:t>
            </w:r>
            <w:ins w:id="1246" w:author="MulteFire Alliance (MFA)" w:date="2017-12-31T10:12:00Z">
              <w:r w:rsidR="00F43794">
                <w:rPr>
                  <w:rFonts w:cs="Arial"/>
                  <w:lang w:eastAsia="zh-CN"/>
                </w:rPr>
                <w:t>, 240</w:t>
              </w:r>
            </w:ins>
          </w:p>
        </w:tc>
        <w:tc>
          <w:tcPr>
            <w:tcW w:w="1276" w:type="dxa"/>
            <w:tcBorders>
              <w:top w:val="single" w:sz="4" w:space="0" w:color="auto"/>
              <w:left w:val="single" w:sz="4" w:space="0" w:color="auto"/>
              <w:bottom w:val="single" w:sz="4" w:space="0" w:color="auto"/>
              <w:right w:val="nil"/>
            </w:tcBorders>
          </w:tcPr>
          <w:p w14:paraId="13A49CC6" w14:textId="77777777" w:rsidR="00504DCE" w:rsidRPr="001E2D04" w:rsidRDefault="00504DCE" w:rsidP="007D0AB1">
            <w:pPr>
              <w:pStyle w:val="TAL"/>
              <w:keepNext w:val="0"/>
              <w:keepLines w:val="0"/>
              <w:jc w:val="right"/>
              <w:rPr>
                <w:rFonts w:cs="Arial"/>
                <w:lang w:eastAsia="ko-KR"/>
              </w:rPr>
            </w:pPr>
            <w:r w:rsidRPr="001E2D04">
              <w:rPr>
                <w:rFonts w:cs="Arial"/>
                <w:lang w:eastAsia="ko-KR"/>
              </w:rPr>
              <w:t>(F</w:t>
            </w:r>
            <w:r w:rsidRPr="001E2D04">
              <w:rPr>
                <w:rFonts w:cs="Arial"/>
                <w:vertAlign w:val="subscript"/>
                <w:lang w:eastAsia="ko-KR"/>
              </w:rPr>
              <w:t xml:space="preserve">UL_low </w:t>
            </w:r>
            <w:r w:rsidRPr="001E2D04">
              <w:rPr>
                <w:rFonts w:cs="Arial"/>
                <w:lang w:eastAsia="ko-KR"/>
              </w:rPr>
              <w:t>-20)</w:t>
            </w:r>
          </w:p>
        </w:tc>
        <w:tc>
          <w:tcPr>
            <w:tcW w:w="425" w:type="dxa"/>
            <w:tcBorders>
              <w:top w:val="single" w:sz="4" w:space="0" w:color="auto"/>
              <w:left w:val="nil"/>
              <w:bottom w:val="single" w:sz="4" w:space="0" w:color="auto"/>
              <w:right w:val="nil"/>
            </w:tcBorders>
          </w:tcPr>
          <w:p w14:paraId="2D1F0CAE" w14:textId="77777777" w:rsidR="00504DCE" w:rsidRPr="001E2D04" w:rsidRDefault="00504DCE" w:rsidP="007D0AB1">
            <w:pPr>
              <w:pStyle w:val="TAL"/>
              <w:keepNext w:val="0"/>
              <w:keepLines w:val="0"/>
              <w:jc w:val="center"/>
              <w:rPr>
                <w:rFonts w:cs="Arial"/>
                <w:lang w:eastAsia="ko-KR"/>
              </w:rPr>
            </w:pPr>
            <w:r w:rsidRPr="001E2D04">
              <w:rPr>
                <w:rFonts w:cs="Arial"/>
                <w:lang w:eastAsia="ko-KR"/>
              </w:rPr>
              <w:t>to</w:t>
            </w:r>
          </w:p>
        </w:tc>
        <w:tc>
          <w:tcPr>
            <w:tcW w:w="1276" w:type="dxa"/>
            <w:tcBorders>
              <w:top w:val="single" w:sz="4" w:space="0" w:color="auto"/>
              <w:left w:val="nil"/>
              <w:bottom w:val="single" w:sz="4" w:space="0" w:color="auto"/>
              <w:right w:val="single" w:sz="4" w:space="0" w:color="auto"/>
            </w:tcBorders>
          </w:tcPr>
          <w:p w14:paraId="1B364442" w14:textId="77777777" w:rsidR="00504DCE" w:rsidRPr="001E2D04" w:rsidRDefault="00504DCE" w:rsidP="007D0AB1">
            <w:pPr>
              <w:pStyle w:val="TAL"/>
              <w:keepNext w:val="0"/>
              <w:keepLines w:val="0"/>
              <w:rPr>
                <w:rFonts w:cs="Arial"/>
                <w:lang w:eastAsia="ko-KR"/>
              </w:rPr>
            </w:pPr>
            <w:r w:rsidRPr="001E2D04">
              <w:rPr>
                <w:rFonts w:cs="Arial"/>
                <w:lang w:eastAsia="ko-KR"/>
              </w:rPr>
              <w:t>(F</w:t>
            </w:r>
            <w:r w:rsidRPr="001E2D04">
              <w:rPr>
                <w:rFonts w:cs="Arial"/>
                <w:vertAlign w:val="subscript"/>
                <w:lang w:eastAsia="ko-KR"/>
              </w:rPr>
              <w:t xml:space="preserve">UL_high </w:t>
            </w:r>
            <w:r w:rsidRPr="001E2D04">
              <w:rPr>
                <w:rFonts w:cs="Arial"/>
                <w:lang w:eastAsia="ko-KR"/>
              </w:rPr>
              <w:t>+20)</w:t>
            </w:r>
          </w:p>
        </w:tc>
        <w:tc>
          <w:tcPr>
            <w:tcW w:w="1276" w:type="dxa"/>
            <w:tcBorders>
              <w:left w:val="single" w:sz="4" w:space="0" w:color="auto"/>
            </w:tcBorders>
          </w:tcPr>
          <w:p w14:paraId="0BE551AD" w14:textId="77777777" w:rsidR="00504DCE" w:rsidRPr="001E2D04" w:rsidRDefault="00504DCE" w:rsidP="007D0AB1">
            <w:pPr>
              <w:pStyle w:val="TAC"/>
              <w:keepNext w:val="0"/>
              <w:keepLines w:val="0"/>
              <w:rPr>
                <w:rFonts w:cs="Arial"/>
                <w:lang w:eastAsia="ko-KR"/>
              </w:rPr>
            </w:pPr>
            <w:r w:rsidRPr="001E2D04">
              <w:rPr>
                <w:rFonts w:cs="Arial"/>
                <w:lang w:eastAsia="ko-KR"/>
              </w:rPr>
              <w:t>-</w:t>
            </w:r>
            <w:r w:rsidRPr="001E2D04">
              <w:rPr>
                <w:rFonts w:cs="Arial"/>
                <w:lang w:eastAsia="zh-CN"/>
              </w:rPr>
              <w:t>3</w:t>
            </w:r>
            <w:r w:rsidRPr="001E2D04">
              <w:rPr>
                <w:rFonts w:cs="Arial" w:hint="eastAsia"/>
                <w:lang w:eastAsia="zh-CN"/>
              </w:rPr>
              <w:t>8</w:t>
            </w:r>
          </w:p>
        </w:tc>
        <w:tc>
          <w:tcPr>
            <w:tcW w:w="1559" w:type="dxa"/>
          </w:tcPr>
          <w:p w14:paraId="777B0813" w14:textId="77777777" w:rsidR="00504DCE" w:rsidRPr="001E2D04" w:rsidRDefault="00504DCE" w:rsidP="007D0AB1">
            <w:pPr>
              <w:pStyle w:val="TAC"/>
              <w:keepNext w:val="0"/>
              <w:keepLines w:val="0"/>
              <w:rPr>
                <w:rFonts w:cs="Arial"/>
                <w:lang w:eastAsia="ko-KR"/>
              </w:rPr>
            </w:pPr>
            <w:r w:rsidRPr="001E2D04">
              <w:rPr>
                <w:rFonts w:cs="Arial"/>
                <w:lang w:eastAsia="ko-KR"/>
              </w:rPr>
              <w:t>P</w:t>
            </w:r>
            <w:r w:rsidRPr="001E2D04">
              <w:rPr>
                <w:rFonts w:cs="Arial"/>
                <w:vertAlign w:val="subscript"/>
                <w:lang w:eastAsia="ko-KR"/>
              </w:rPr>
              <w:t>REFSENS</w:t>
            </w:r>
            <w:r w:rsidRPr="001E2D04" w:rsidDel="00E01BA4">
              <w:rPr>
                <w:rFonts w:cs="Arial"/>
                <w:lang w:eastAsia="ko-KR"/>
              </w:rPr>
              <w:t xml:space="preserve"> </w:t>
            </w:r>
            <w:r w:rsidRPr="001E2D04">
              <w:rPr>
                <w:rFonts w:cs="Arial"/>
                <w:lang w:eastAsia="ko-KR"/>
              </w:rPr>
              <w:t>+6dB*</w:t>
            </w:r>
          </w:p>
        </w:tc>
        <w:tc>
          <w:tcPr>
            <w:tcW w:w="1701" w:type="dxa"/>
          </w:tcPr>
          <w:p w14:paraId="45F1C3E1" w14:textId="77777777" w:rsidR="00504DCE" w:rsidRPr="001E2D04" w:rsidRDefault="00504DCE" w:rsidP="007D0AB1">
            <w:pPr>
              <w:pStyle w:val="TAC"/>
              <w:keepNext w:val="0"/>
              <w:keepLines w:val="0"/>
              <w:rPr>
                <w:rFonts w:cs="Arial"/>
                <w:lang w:eastAsia="ko-KR"/>
              </w:rPr>
            </w:pPr>
            <w:r w:rsidRPr="001E2D04">
              <w:rPr>
                <w:rFonts w:cs="Arial"/>
                <w:lang w:eastAsia="ko-KR"/>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ko-KR"/>
                </w:rPr>
                <w:t>7.6.1</w:t>
              </w:r>
            </w:smartTag>
            <w:r w:rsidRPr="001E2D04">
              <w:rPr>
                <w:rFonts w:cs="Arial"/>
                <w:lang w:eastAsia="ko-KR"/>
              </w:rPr>
              <w:t>.1-2</w:t>
            </w:r>
          </w:p>
        </w:tc>
        <w:tc>
          <w:tcPr>
            <w:tcW w:w="1276" w:type="dxa"/>
          </w:tcPr>
          <w:p w14:paraId="66F455B1" w14:textId="77777777" w:rsidR="00504DCE" w:rsidRPr="001E2D04" w:rsidRDefault="00504DCE" w:rsidP="007D0AB1">
            <w:pPr>
              <w:pStyle w:val="TAL"/>
              <w:keepNext w:val="0"/>
              <w:keepLines w:val="0"/>
              <w:rPr>
                <w:rFonts w:cs="Arial"/>
                <w:lang w:eastAsia="ko-KR"/>
              </w:rPr>
            </w:pPr>
            <w:r w:rsidRPr="001E2D04">
              <w:rPr>
                <w:rFonts w:cs="Arial"/>
                <w:lang w:eastAsia="ko-KR"/>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1E2D04">
                <w:rPr>
                  <w:rFonts w:cs="Arial"/>
                  <w:lang w:eastAsia="ko-KR"/>
                </w:rPr>
                <w:t>7.6.1</w:t>
              </w:r>
            </w:smartTag>
            <w:r w:rsidRPr="001E2D04">
              <w:rPr>
                <w:rFonts w:cs="Arial"/>
                <w:lang w:eastAsia="ko-KR"/>
              </w:rPr>
              <w:t>.1-2</w:t>
            </w:r>
          </w:p>
        </w:tc>
      </w:tr>
      <w:tr w:rsidR="00504DCE" w:rsidRPr="001E2D04" w14:paraId="74513508" w14:textId="77777777" w:rsidTr="00612A58">
        <w:trPr>
          <w:cantSplit/>
        </w:trPr>
        <w:tc>
          <w:tcPr>
            <w:tcW w:w="1134" w:type="dxa"/>
            <w:vMerge/>
            <w:tcBorders>
              <w:right w:val="single" w:sz="4" w:space="0" w:color="auto"/>
            </w:tcBorders>
          </w:tcPr>
          <w:p w14:paraId="7A0BB0A0" w14:textId="77777777" w:rsidR="00504DCE" w:rsidRPr="001E2D04" w:rsidRDefault="00504DCE" w:rsidP="007D0AB1">
            <w:pPr>
              <w:pStyle w:val="TAL"/>
              <w:keepNext w:val="0"/>
              <w:keepLines w:val="0"/>
              <w:jc w:val="center"/>
              <w:rPr>
                <w:rFonts w:cs="Arial"/>
                <w:lang w:eastAsia="ko-KR"/>
              </w:rPr>
            </w:pPr>
          </w:p>
        </w:tc>
        <w:tc>
          <w:tcPr>
            <w:tcW w:w="1276" w:type="dxa"/>
            <w:tcBorders>
              <w:top w:val="single" w:sz="4" w:space="0" w:color="auto"/>
              <w:left w:val="single" w:sz="4" w:space="0" w:color="auto"/>
              <w:bottom w:val="single" w:sz="4" w:space="0" w:color="auto"/>
              <w:right w:val="nil"/>
            </w:tcBorders>
          </w:tcPr>
          <w:p w14:paraId="2D83F365" w14:textId="77777777" w:rsidR="00504DCE" w:rsidRPr="001E2D04" w:rsidRDefault="00504DCE" w:rsidP="007D0AB1">
            <w:pPr>
              <w:pStyle w:val="TAL"/>
              <w:keepNext w:val="0"/>
              <w:keepLines w:val="0"/>
              <w:ind w:right="180"/>
              <w:jc w:val="right"/>
              <w:rPr>
                <w:rFonts w:cs="Arial"/>
                <w:lang w:eastAsia="ko-KR"/>
              </w:rPr>
            </w:pPr>
            <w:r w:rsidRPr="001E2D04">
              <w:rPr>
                <w:rFonts w:cs="Arial"/>
                <w:lang w:eastAsia="ko-KR"/>
              </w:rPr>
              <w:t>(F</w:t>
            </w:r>
            <w:r w:rsidRPr="001E2D04">
              <w:rPr>
                <w:rFonts w:cs="Arial"/>
                <w:vertAlign w:val="subscript"/>
                <w:lang w:eastAsia="ko-KR"/>
              </w:rPr>
              <w:t xml:space="preserve">UL_low </w:t>
            </w:r>
            <w:r w:rsidRPr="001E2D04">
              <w:rPr>
                <w:rFonts w:cs="Arial"/>
                <w:lang w:eastAsia="ko-KR"/>
              </w:rPr>
              <w:t>-</w:t>
            </w:r>
            <w:r w:rsidRPr="001E2D04">
              <w:rPr>
                <w:rFonts w:cs="Arial" w:hint="eastAsia"/>
                <w:lang w:eastAsia="zh-CN"/>
              </w:rPr>
              <w:t>500</w:t>
            </w:r>
            <w:r w:rsidRPr="001E2D04">
              <w:rPr>
                <w:rFonts w:cs="Arial"/>
                <w:lang w:eastAsia="ko-KR"/>
              </w:rPr>
              <w:t xml:space="preserve">) </w:t>
            </w:r>
          </w:p>
          <w:p w14:paraId="3A1D3A8A" w14:textId="77777777" w:rsidR="00504DCE" w:rsidRPr="001E2D04" w:rsidRDefault="00504DCE" w:rsidP="007D0AB1">
            <w:pPr>
              <w:pStyle w:val="TAL"/>
              <w:keepNext w:val="0"/>
              <w:keepLines w:val="0"/>
              <w:jc w:val="right"/>
              <w:rPr>
                <w:rFonts w:cs="Arial"/>
                <w:lang w:eastAsia="ko-KR"/>
              </w:rPr>
            </w:pPr>
            <w:r w:rsidRPr="001E2D04">
              <w:rPr>
                <w:rFonts w:cs="Arial"/>
                <w:lang w:eastAsia="ko-KR"/>
              </w:rPr>
              <w:t>(F</w:t>
            </w:r>
            <w:r w:rsidRPr="001E2D04">
              <w:rPr>
                <w:rFonts w:cs="Arial"/>
                <w:vertAlign w:val="subscript"/>
                <w:lang w:eastAsia="ko-KR"/>
              </w:rPr>
              <w:t xml:space="preserve">UL_high </w:t>
            </w:r>
            <w:r w:rsidRPr="001E2D04">
              <w:rPr>
                <w:rFonts w:cs="Arial"/>
                <w:lang w:eastAsia="ko-KR"/>
              </w:rPr>
              <w:t>+20)</w:t>
            </w:r>
          </w:p>
        </w:tc>
        <w:tc>
          <w:tcPr>
            <w:tcW w:w="425" w:type="dxa"/>
            <w:tcBorders>
              <w:top w:val="single" w:sz="4" w:space="0" w:color="auto"/>
              <w:left w:val="nil"/>
              <w:bottom w:val="single" w:sz="4" w:space="0" w:color="auto"/>
              <w:right w:val="nil"/>
            </w:tcBorders>
          </w:tcPr>
          <w:p w14:paraId="0E5B999A" w14:textId="77777777" w:rsidR="00504DCE" w:rsidRPr="001E2D04" w:rsidRDefault="00504DCE" w:rsidP="007D0AB1">
            <w:pPr>
              <w:pStyle w:val="TAL"/>
              <w:keepNext w:val="0"/>
              <w:keepLines w:val="0"/>
              <w:rPr>
                <w:rFonts w:cs="Arial"/>
                <w:lang w:eastAsia="ko-KR"/>
              </w:rPr>
            </w:pPr>
            <w:r w:rsidRPr="001E2D04">
              <w:rPr>
                <w:rFonts w:cs="Arial"/>
                <w:lang w:eastAsia="ko-KR"/>
              </w:rPr>
              <w:t>to</w:t>
            </w:r>
          </w:p>
          <w:p w14:paraId="6B2057C6" w14:textId="77777777" w:rsidR="00504DCE" w:rsidRPr="001E2D04" w:rsidRDefault="00504DCE" w:rsidP="007D0AB1">
            <w:pPr>
              <w:pStyle w:val="TAL"/>
              <w:keepNext w:val="0"/>
              <w:keepLines w:val="0"/>
              <w:jc w:val="center"/>
              <w:rPr>
                <w:rFonts w:cs="Arial"/>
                <w:lang w:eastAsia="ko-KR"/>
              </w:rPr>
            </w:pPr>
            <w:r w:rsidRPr="001E2D04">
              <w:rPr>
                <w:rFonts w:cs="Arial"/>
                <w:lang w:eastAsia="ko-KR"/>
              </w:rPr>
              <w:t>to</w:t>
            </w:r>
          </w:p>
        </w:tc>
        <w:tc>
          <w:tcPr>
            <w:tcW w:w="1276" w:type="dxa"/>
            <w:tcBorders>
              <w:top w:val="single" w:sz="4" w:space="0" w:color="auto"/>
              <w:left w:val="nil"/>
              <w:bottom w:val="single" w:sz="4" w:space="0" w:color="auto"/>
              <w:right w:val="single" w:sz="4" w:space="0" w:color="auto"/>
            </w:tcBorders>
          </w:tcPr>
          <w:p w14:paraId="52D434EC" w14:textId="77777777" w:rsidR="00504DCE" w:rsidRPr="001E2D04" w:rsidRDefault="00504DCE" w:rsidP="007D0AB1">
            <w:pPr>
              <w:pStyle w:val="TAL"/>
              <w:keepNext w:val="0"/>
              <w:keepLines w:val="0"/>
              <w:rPr>
                <w:rFonts w:cs="Arial"/>
                <w:lang w:eastAsia="ko-KR"/>
              </w:rPr>
            </w:pPr>
            <w:r w:rsidRPr="001E2D04">
              <w:rPr>
                <w:rFonts w:cs="Arial"/>
                <w:lang w:eastAsia="ko-KR"/>
              </w:rPr>
              <w:t>(F</w:t>
            </w:r>
            <w:r w:rsidRPr="001E2D04">
              <w:rPr>
                <w:rFonts w:cs="Arial"/>
                <w:vertAlign w:val="subscript"/>
                <w:lang w:eastAsia="ko-KR"/>
              </w:rPr>
              <w:t xml:space="preserve">UL_low </w:t>
            </w:r>
            <w:r w:rsidRPr="001E2D04">
              <w:rPr>
                <w:rFonts w:cs="Arial"/>
                <w:lang w:eastAsia="ko-KR"/>
              </w:rPr>
              <w:t xml:space="preserve">-20) </w:t>
            </w:r>
          </w:p>
          <w:p w14:paraId="31FF3473" w14:textId="77777777" w:rsidR="00504DCE" w:rsidRPr="001E2D04" w:rsidRDefault="00504DCE" w:rsidP="007D0AB1">
            <w:pPr>
              <w:pStyle w:val="TAL"/>
              <w:keepNext w:val="0"/>
              <w:keepLines w:val="0"/>
              <w:rPr>
                <w:rFonts w:cs="Arial"/>
                <w:lang w:eastAsia="ko-KR"/>
              </w:rPr>
            </w:pPr>
            <w:r w:rsidRPr="001E2D04">
              <w:rPr>
                <w:rFonts w:cs="Arial"/>
                <w:lang w:eastAsia="ko-KR"/>
              </w:rPr>
              <w:t>(F</w:t>
            </w:r>
            <w:r w:rsidRPr="001E2D04">
              <w:rPr>
                <w:rFonts w:cs="Arial"/>
                <w:vertAlign w:val="subscript"/>
                <w:lang w:eastAsia="ko-KR"/>
              </w:rPr>
              <w:t>UL_</w:t>
            </w:r>
            <w:r w:rsidRPr="001E2D04">
              <w:rPr>
                <w:rFonts w:cs="Arial" w:hint="eastAsia"/>
                <w:vertAlign w:val="subscript"/>
                <w:lang w:eastAsia="zh-CN"/>
              </w:rPr>
              <w:t>high</w:t>
            </w:r>
            <w:r w:rsidRPr="001E2D04">
              <w:rPr>
                <w:rFonts w:cs="Arial"/>
                <w:vertAlign w:val="subscript"/>
                <w:lang w:eastAsia="ko-KR"/>
              </w:rPr>
              <w:t xml:space="preserve"> </w:t>
            </w:r>
            <w:r w:rsidRPr="001E2D04">
              <w:rPr>
                <w:rFonts w:cs="Arial" w:hint="eastAsia"/>
                <w:lang w:eastAsia="zh-CN"/>
              </w:rPr>
              <w:t>+500</w:t>
            </w:r>
            <w:r w:rsidRPr="001E2D04">
              <w:rPr>
                <w:rFonts w:cs="Arial"/>
                <w:lang w:eastAsia="ko-KR"/>
              </w:rPr>
              <w:t>)</w:t>
            </w:r>
          </w:p>
        </w:tc>
        <w:tc>
          <w:tcPr>
            <w:tcW w:w="1276" w:type="dxa"/>
            <w:tcBorders>
              <w:left w:val="single" w:sz="4" w:space="0" w:color="auto"/>
            </w:tcBorders>
          </w:tcPr>
          <w:p w14:paraId="268BFD24" w14:textId="77777777" w:rsidR="00504DCE" w:rsidRPr="001E2D04" w:rsidRDefault="00504DCE" w:rsidP="007D0AB1">
            <w:pPr>
              <w:pStyle w:val="TAC"/>
              <w:keepNext w:val="0"/>
              <w:keepLines w:val="0"/>
              <w:rPr>
                <w:rFonts w:cs="Arial"/>
                <w:lang w:eastAsia="ko-KR"/>
              </w:rPr>
            </w:pPr>
            <w:r w:rsidRPr="001E2D04">
              <w:rPr>
                <w:rFonts w:cs="Arial"/>
                <w:lang w:eastAsia="ko-KR"/>
              </w:rPr>
              <w:t>-</w:t>
            </w:r>
            <w:r w:rsidRPr="001E2D04">
              <w:rPr>
                <w:rFonts w:cs="Arial" w:hint="eastAsia"/>
                <w:lang w:eastAsia="zh-CN"/>
              </w:rPr>
              <w:t>3</w:t>
            </w:r>
            <w:r w:rsidRPr="001E2D04">
              <w:rPr>
                <w:rFonts w:cs="Arial"/>
                <w:lang w:eastAsia="ko-KR"/>
              </w:rPr>
              <w:t>5</w:t>
            </w:r>
          </w:p>
        </w:tc>
        <w:tc>
          <w:tcPr>
            <w:tcW w:w="1559" w:type="dxa"/>
          </w:tcPr>
          <w:p w14:paraId="637B0DFD" w14:textId="77777777" w:rsidR="00504DCE" w:rsidRPr="001E2D04" w:rsidRDefault="00504DCE" w:rsidP="007D0AB1">
            <w:pPr>
              <w:pStyle w:val="TAC"/>
              <w:keepNext w:val="0"/>
              <w:keepLines w:val="0"/>
              <w:rPr>
                <w:rFonts w:cs="Arial"/>
                <w:lang w:eastAsia="ko-KR"/>
              </w:rPr>
            </w:pPr>
            <w:r w:rsidRPr="001E2D04">
              <w:rPr>
                <w:rFonts w:cs="Arial"/>
                <w:lang w:eastAsia="ko-KR"/>
              </w:rPr>
              <w:t>P</w:t>
            </w:r>
            <w:r w:rsidRPr="001E2D04">
              <w:rPr>
                <w:rFonts w:cs="Arial"/>
                <w:vertAlign w:val="subscript"/>
                <w:lang w:eastAsia="ko-KR"/>
              </w:rPr>
              <w:t>REFSENS</w:t>
            </w:r>
            <w:r w:rsidRPr="001E2D04" w:rsidDel="00E01BA4">
              <w:rPr>
                <w:rFonts w:cs="Arial"/>
                <w:lang w:eastAsia="ko-KR"/>
              </w:rPr>
              <w:t xml:space="preserve"> </w:t>
            </w:r>
            <w:r w:rsidRPr="001E2D04">
              <w:rPr>
                <w:rFonts w:cs="Arial"/>
                <w:lang w:eastAsia="ko-KR"/>
              </w:rPr>
              <w:t xml:space="preserve">+6dB* </w:t>
            </w:r>
          </w:p>
        </w:tc>
        <w:tc>
          <w:tcPr>
            <w:tcW w:w="1701" w:type="dxa"/>
          </w:tcPr>
          <w:p w14:paraId="02D4A0CB" w14:textId="77777777" w:rsidR="00504DCE" w:rsidRPr="001E2D04" w:rsidRDefault="00504DCE" w:rsidP="007D0AB1">
            <w:pPr>
              <w:pStyle w:val="TAC"/>
              <w:keepNext w:val="0"/>
              <w:keepLines w:val="0"/>
              <w:rPr>
                <w:rFonts w:cs="Arial"/>
                <w:lang w:eastAsia="ko-KR"/>
              </w:rPr>
            </w:pPr>
            <w:r w:rsidRPr="001E2D04">
              <w:rPr>
                <w:rFonts w:cs="Arial"/>
                <w:lang w:eastAsia="ko-KR"/>
              </w:rPr>
              <w:sym w:font="Symbol" w:char="F0BE"/>
            </w:r>
          </w:p>
        </w:tc>
        <w:tc>
          <w:tcPr>
            <w:tcW w:w="1276" w:type="dxa"/>
          </w:tcPr>
          <w:p w14:paraId="32294538" w14:textId="77777777" w:rsidR="00504DCE" w:rsidRPr="001E2D04" w:rsidRDefault="00504DCE" w:rsidP="007D0AB1">
            <w:pPr>
              <w:pStyle w:val="TAL"/>
              <w:keepNext w:val="0"/>
              <w:keepLines w:val="0"/>
              <w:rPr>
                <w:rFonts w:cs="Arial"/>
                <w:lang w:eastAsia="ko-KR"/>
              </w:rPr>
            </w:pPr>
            <w:r w:rsidRPr="001E2D04">
              <w:rPr>
                <w:rFonts w:cs="Arial"/>
                <w:lang w:eastAsia="ko-KR"/>
              </w:rPr>
              <w:t xml:space="preserve">CW carrier </w:t>
            </w:r>
          </w:p>
        </w:tc>
      </w:tr>
      <w:tr w:rsidR="00504DCE" w:rsidRPr="001E2D04" w14:paraId="73633B98" w14:textId="77777777" w:rsidTr="00612A58">
        <w:trPr>
          <w:cantSplit/>
        </w:trPr>
        <w:tc>
          <w:tcPr>
            <w:tcW w:w="1134" w:type="dxa"/>
            <w:vMerge/>
            <w:tcBorders>
              <w:right w:val="single" w:sz="4" w:space="0" w:color="auto"/>
            </w:tcBorders>
          </w:tcPr>
          <w:p w14:paraId="6A6C73E2" w14:textId="77777777" w:rsidR="00504DCE" w:rsidRPr="001E2D04" w:rsidRDefault="00504DCE" w:rsidP="007D0AB1">
            <w:pPr>
              <w:pStyle w:val="TAL"/>
              <w:keepNext w:val="0"/>
              <w:keepLines w:val="0"/>
              <w:jc w:val="center"/>
              <w:rPr>
                <w:rFonts w:cs="Arial"/>
                <w:lang w:eastAsia="ko-KR"/>
              </w:rPr>
            </w:pPr>
          </w:p>
        </w:tc>
        <w:tc>
          <w:tcPr>
            <w:tcW w:w="1276" w:type="dxa"/>
            <w:tcBorders>
              <w:top w:val="single" w:sz="4" w:space="0" w:color="auto"/>
              <w:left w:val="single" w:sz="4" w:space="0" w:color="auto"/>
              <w:bottom w:val="single" w:sz="4" w:space="0" w:color="auto"/>
              <w:right w:val="nil"/>
            </w:tcBorders>
          </w:tcPr>
          <w:p w14:paraId="5DA6883B" w14:textId="77777777" w:rsidR="00504DCE" w:rsidRPr="001E2D04" w:rsidRDefault="00504DCE" w:rsidP="007D0AB1">
            <w:pPr>
              <w:pStyle w:val="TAL"/>
              <w:keepNext w:val="0"/>
              <w:keepLines w:val="0"/>
              <w:ind w:right="180"/>
              <w:jc w:val="right"/>
              <w:rPr>
                <w:rFonts w:cs="Arial"/>
                <w:szCs w:val="18"/>
                <w:lang w:eastAsia="ko-KR"/>
              </w:rPr>
            </w:pPr>
            <w:r w:rsidRPr="001E2D04">
              <w:rPr>
                <w:rFonts w:cs="Arial"/>
                <w:szCs w:val="18"/>
                <w:lang w:eastAsia="ko-KR"/>
              </w:rPr>
              <w:t xml:space="preserve">1 </w:t>
            </w:r>
          </w:p>
          <w:p w14:paraId="58C5252F" w14:textId="77777777" w:rsidR="00504DCE" w:rsidRPr="001E2D04" w:rsidRDefault="00504DCE" w:rsidP="007D0AB1">
            <w:pPr>
              <w:pStyle w:val="TAL"/>
              <w:keepNext w:val="0"/>
              <w:keepLines w:val="0"/>
              <w:jc w:val="right"/>
              <w:rPr>
                <w:rFonts w:cs="Arial"/>
                <w:lang w:eastAsia="ko-KR"/>
              </w:rPr>
            </w:pPr>
            <w:r w:rsidRPr="001E2D04">
              <w:rPr>
                <w:rFonts w:cs="Arial"/>
                <w:szCs w:val="18"/>
                <w:lang w:eastAsia="ko-KR"/>
              </w:rPr>
              <w:t>(F</w:t>
            </w:r>
            <w:r w:rsidRPr="001E2D04">
              <w:rPr>
                <w:rFonts w:cs="Arial"/>
                <w:szCs w:val="18"/>
                <w:vertAlign w:val="subscript"/>
                <w:lang w:eastAsia="ko-KR"/>
              </w:rPr>
              <w:t xml:space="preserve">UL_high </w:t>
            </w:r>
            <w:r w:rsidRPr="001E2D04">
              <w:rPr>
                <w:rFonts w:cs="Arial"/>
                <w:szCs w:val="18"/>
                <w:lang w:eastAsia="ko-KR"/>
              </w:rPr>
              <w:t>+</w:t>
            </w:r>
            <w:r w:rsidRPr="001E2D04">
              <w:rPr>
                <w:rFonts w:cs="Arial"/>
                <w:szCs w:val="18"/>
                <w:lang w:eastAsia="zh-CN"/>
              </w:rPr>
              <w:t>500</w:t>
            </w:r>
            <w:r w:rsidRPr="001E2D04">
              <w:rPr>
                <w:rFonts w:cs="Arial"/>
                <w:szCs w:val="18"/>
                <w:lang w:eastAsia="ko-KR"/>
              </w:rPr>
              <w:t>)</w:t>
            </w:r>
          </w:p>
        </w:tc>
        <w:tc>
          <w:tcPr>
            <w:tcW w:w="425" w:type="dxa"/>
            <w:tcBorders>
              <w:top w:val="single" w:sz="4" w:space="0" w:color="auto"/>
              <w:left w:val="nil"/>
              <w:bottom w:val="single" w:sz="4" w:space="0" w:color="auto"/>
              <w:right w:val="nil"/>
            </w:tcBorders>
          </w:tcPr>
          <w:p w14:paraId="1E306F8B" w14:textId="77777777" w:rsidR="00504DCE" w:rsidRPr="001E2D04" w:rsidRDefault="00504DCE" w:rsidP="007D0AB1">
            <w:pPr>
              <w:pStyle w:val="TAL"/>
              <w:keepNext w:val="0"/>
              <w:keepLines w:val="0"/>
              <w:jc w:val="center"/>
              <w:rPr>
                <w:rFonts w:cs="Arial"/>
                <w:szCs w:val="18"/>
                <w:lang w:eastAsia="ko-KR"/>
              </w:rPr>
            </w:pPr>
            <w:r w:rsidRPr="001E2D04">
              <w:rPr>
                <w:rFonts w:cs="Arial"/>
                <w:szCs w:val="18"/>
                <w:lang w:eastAsia="ko-KR"/>
              </w:rPr>
              <w:t>to</w:t>
            </w:r>
          </w:p>
          <w:p w14:paraId="4333D773" w14:textId="77777777" w:rsidR="00504DCE" w:rsidRPr="001E2D04" w:rsidRDefault="00504DCE" w:rsidP="007D0AB1">
            <w:pPr>
              <w:pStyle w:val="TAL"/>
              <w:keepNext w:val="0"/>
              <w:keepLines w:val="0"/>
              <w:jc w:val="center"/>
              <w:rPr>
                <w:rFonts w:cs="Arial"/>
                <w:lang w:eastAsia="ko-KR"/>
              </w:rPr>
            </w:pPr>
            <w:r w:rsidRPr="001E2D04">
              <w:rPr>
                <w:rFonts w:cs="Arial"/>
                <w:szCs w:val="18"/>
                <w:lang w:eastAsia="ko-KR"/>
              </w:rPr>
              <w:t>to</w:t>
            </w:r>
          </w:p>
        </w:tc>
        <w:tc>
          <w:tcPr>
            <w:tcW w:w="1276" w:type="dxa"/>
            <w:tcBorders>
              <w:top w:val="single" w:sz="4" w:space="0" w:color="auto"/>
              <w:left w:val="nil"/>
              <w:bottom w:val="single" w:sz="4" w:space="0" w:color="auto"/>
              <w:right w:val="single" w:sz="4" w:space="0" w:color="auto"/>
            </w:tcBorders>
          </w:tcPr>
          <w:p w14:paraId="36DD3A35" w14:textId="77777777" w:rsidR="00504DCE" w:rsidRPr="001E2D04" w:rsidRDefault="00504DCE" w:rsidP="007D0AB1">
            <w:pPr>
              <w:pStyle w:val="TAL"/>
              <w:keepNext w:val="0"/>
              <w:keepLines w:val="0"/>
              <w:rPr>
                <w:rFonts w:cs="Arial"/>
                <w:lang w:eastAsia="ko-KR"/>
              </w:rPr>
            </w:pPr>
            <w:r w:rsidRPr="001E2D04">
              <w:rPr>
                <w:rFonts w:cs="Arial"/>
                <w:lang w:eastAsia="ko-KR"/>
              </w:rPr>
              <w:t>(F</w:t>
            </w:r>
            <w:r w:rsidRPr="001E2D04">
              <w:rPr>
                <w:rFonts w:cs="Arial"/>
                <w:vertAlign w:val="subscript"/>
                <w:lang w:eastAsia="ko-KR"/>
              </w:rPr>
              <w:t xml:space="preserve">UL_low </w:t>
            </w:r>
            <w:r w:rsidRPr="001E2D04">
              <w:rPr>
                <w:rFonts w:cs="Arial"/>
                <w:lang w:eastAsia="ko-KR"/>
              </w:rPr>
              <w:t>-</w:t>
            </w:r>
            <w:r w:rsidRPr="001E2D04">
              <w:rPr>
                <w:rFonts w:cs="Arial" w:hint="eastAsia"/>
                <w:lang w:eastAsia="zh-CN"/>
              </w:rPr>
              <w:t>500</w:t>
            </w:r>
            <w:r w:rsidRPr="001E2D04">
              <w:rPr>
                <w:rFonts w:cs="Arial"/>
                <w:lang w:eastAsia="ko-KR"/>
              </w:rPr>
              <w:t xml:space="preserve">) </w:t>
            </w:r>
          </w:p>
          <w:p w14:paraId="600EDE84" w14:textId="77777777" w:rsidR="00504DCE" w:rsidRPr="001E2D04" w:rsidRDefault="00504DCE" w:rsidP="007D0AB1">
            <w:pPr>
              <w:pStyle w:val="TAL"/>
              <w:keepNext w:val="0"/>
              <w:keepLines w:val="0"/>
              <w:rPr>
                <w:rFonts w:cs="Arial"/>
                <w:lang w:eastAsia="ko-KR"/>
              </w:rPr>
            </w:pPr>
            <w:r w:rsidRPr="001E2D04">
              <w:rPr>
                <w:rFonts w:cs="Arial"/>
                <w:lang w:eastAsia="ko-KR"/>
              </w:rPr>
              <w:t>12750</w:t>
            </w:r>
          </w:p>
        </w:tc>
        <w:tc>
          <w:tcPr>
            <w:tcW w:w="1276" w:type="dxa"/>
            <w:tcBorders>
              <w:left w:val="single" w:sz="4" w:space="0" w:color="auto"/>
            </w:tcBorders>
          </w:tcPr>
          <w:p w14:paraId="357B50EF" w14:textId="77777777" w:rsidR="00504DCE" w:rsidRPr="001E2D04" w:rsidRDefault="00504DCE" w:rsidP="007D0AB1">
            <w:pPr>
              <w:pStyle w:val="TAC"/>
              <w:keepNext w:val="0"/>
              <w:keepLines w:val="0"/>
              <w:rPr>
                <w:rFonts w:cs="Arial"/>
                <w:lang w:eastAsia="ko-KR"/>
              </w:rPr>
            </w:pPr>
            <w:r w:rsidRPr="001E2D04">
              <w:rPr>
                <w:rFonts w:cs="Arial"/>
                <w:lang w:eastAsia="ko-KR"/>
              </w:rPr>
              <w:t>-15</w:t>
            </w:r>
          </w:p>
        </w:tc>
        <w:tc>
          <w:tcPr>
            <w:tcW w:w="1559" w:type="dxa"/>
          </w:tcPr>
          <w:p w14:paraId="56DCB8A4" w14:textId="77777777" w:rsidR="00504DCE" w:rsidRPr="001E2D04" w:rsidRDefault="00504DCE" w:rsidP="007D0AB1">
            <w:pPr>
              <w:pStyle w:val="TAC"/>
              <w:keepNext w:val="0"/>
              <w:keepLines w:val="0"/>
              <w:rPr>
                <w:rFonts w:cs="Arial"/>
                <w:lang w:eastAsia="ko-KR"/>
              </w:rPr>
            </w:pPr>
            <w:r w:rsidRPr="001E2D04">
              <w:rPr>
                <w:rFonts w:cs="Arial"/>
                <w:lang w:eastAsia="ko-KR"/>
              </w:rPr>
              <w:t>P</w:t>
            </w:r>
            <w:r w:rsidRPr="001E2D04">
              <w:rPr>
                <w:rFonts w:cs="Arial"/>
                <w:vertAlign w:val="subscript"/>
                <w:lang w:eastAsia="ko-KR"/>
              </w:rPr>
              <w:t>REFSENS</w:t>
            </w:r>
            <w:r w:rsidRPr="001E2D04" w:rsidDel="00E01BA4">
              <w:rPr>
                <w:rFonts w:cs="Arial"/>
                <w:lang w:eastAsia="ko-KR"/>
              </w:rPr>
              <w:t xml:space="preserve"> </w:t>
            </w:r>
            <w:r w:rsidRPr="001E2D04">
              <w:rPr>
                <w:rFonts w:cs="Arial"/>
                <w:lang w:eastAsia="ko-KR"/>
              </w:rPr>
              <w:t xml:space="preserve">+6dB* </w:t>
            </w:r>
          </w:p>
        </w:tc>
        <w:tc>
          <w:tcPr>
            <w:tcW w:w="1701" w:type="dxa"/>
          </w:tcPr>
          <w:p w14:paraId="6CA440EB" w14:textId="77777777" w:rsidR="00504DCE" w:rsidRPr="001E2D04" w:rsidRDefault="00504DCE" w:rsidP="007D0AB1">
            <w:pPr>
              <w:pStyle w:val="TAC"/>
              <w:keepNext w:val="0"/>
              <w:keepLines w:val="0"/>
              <w:rPr>
                <w:rFonts w:cs="Arial"/>
                <w:lang w:eastAsia="ko-KR"/>
              </w:rPr>
            </w:pPr>
            <w:r w:rsidRPr="001E2D04">
              <w:rPr>
                <w:rFonts w:cs="Arial"/>
                <w:lang w:eastAsia="ko-KR"/>
              </w:rPr>
              <w:sym w:font="Symbol" w:char="F0BE"/>
            </w:r>
          </w:p>
        </w:tc>
        <w:tc>
          <w:tcPr>
            <w:tcW w:w="1276" w:type="dxa"/>
          </w:tcPr>
          <w:p w14:paraId="745B734D" w14:textId="77777777" w:rsidR="00504DCE" w:rsidRPr="001E2D04" w:rsidRDefault="00504DCE" w:rsidP="007D0AB1">
            <w:pPr>
              <w:pStyle w:val="TAL"/>
              <w:keepNext w:val="0"/>
              <w:keepLines w:val="0"/>
              <w:rPr>
                <w:rFonts w:cs="Arial"/>
                <w:lang w:eastAsia="ko-KR"/>
              </w:rPr>
            </w:pPr>
            <w:r w:rsidRPr="001E2D04">
              <w:rPr>
                <w:rFonts w:cs="Arial"/>
                <w:lang w:eastAsia="ko-KR"/>
              </w:rPr>
              <w:t xml:space="preserve">CW carrier </w:t>
            </w:r>
          </w:p>
        </w:tc>
      </w:tr>
      <w:tr w:rsidR="00430561" w:rsidRPr="001E2D04" w14:paraId="6B0F08D7" w14:textId="77777777">
        <w:trPr>
          <w:cantSplit/>
        </w:trPr>
        <w:tc>
          <w:tcPr>
            <w:tcW w:w="9923" w:type="dxa"/>
            <w:gridSpan w:val="8"/>
            <w:tcBorders>
              <w:top w:val="nil"/>
              <w:left w:val="single" w:sz="4" w:space="0" w:color="auto"/>
              <w:bottom w:val="single" w:sz="4" w:space="0" w:color="auto"/>
            </w:tcBorders>
          </w:tcPr>
          <w:p w14:paraId="40F22257" w14:textId="77777777" w:rsidR="00430561" w:rsidRPr="001E2D04" w:rsidRDefault="00430561" w:rsidP="007D0AB1">
            <w:pPr>
              <w:pStyle w:val="TAN"/>
              <w:keepNext w:val="0"/>
              <w:keepLines w:val="0"/>
              <w:rPr>
                <w:rFonts w:cs="Arial"/>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2B5177">
              <w:rPr>
                <w:rFonts w:cs="Arial"/>
                <w:lang w:eastAsia="en-US"/>
              </w:rPr>
              <w:t xml:space="preserve"> </w:t>
            </w:r>
            <w:r w:rsidRPr="001E2D04">
              <w:rPr>
                <w:rFonts w:cs="Arial"/>
                <w:lang w:eastAsia="en-US"/>
              </w:rPr>
              <w:t>depends on the channel bandwidth as specified in Table 7.2.1-4.</w:t>
            </w:r>
          </w:p>
          <w:p w14:paraId="241C41A4" w14:textId="77777777" w:rsidR="006C664D" w:rsidRPr="001E2D04" w:rsidRDefault="006C664D" w:rsidP="007D0AB1">
            <w:pPr>
              <w:pStyle w:val="TAN"/>
              <w:keepNext w:val="0"/>
              <w:keepLines w:val="0"/>
              <w:rPr>
                <w:rFonts w:cs="Arial"/>
                <w:lang w:eastAsia="en-US"/>
              </w:rPr>
            </w:pPr>
            <w:r w:rsidRPr="001E2D04">
              <w:rPr>
                <w:rFonts w:cs="Arial"/>
                <w:lang w:eastAsia="en-US"/>
              </w:rPr>
              <w:t>Note**:</w:t>
            </w:r>
            <w:r w:rsidRPr="001E2D04">
              <w:rPr>
                <w:rFonts w:cs="Arial"/>
                <w:lang w:eastAsia="en-US"/>
              </w:rPr>
              <w:tab/>
            </w:r>
            <w:r w:rsidRPr="001E2D0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1E2D04">
              <w:rPr>
                <w:rFonts w:cs="Arial"/>
                <w:lang w:val="en-US" w:eastAsia="en-US"/>
              </w:rPr>
              <w:t xml:space="preserve">and not in an adjacent or overlapping band, </w:t>
            </w:r>
            <w:r w:rsidRPr="001E2D04">
              <w:rPr>
                <w:rFonts w:cs="Arial"/>
                <w:lang w:val="en-US" w:eastAsia="en-US"/>
              </w:rPr>
              <w:t>the wanted signal mean power is equal to P</w:t>
            </w:r>
            <w:r w:rsidRPr="001E2D04">
              <w:rPr>
                <w:rFonts w:cs="Arial"/>
                <w:vertAlign w:val="subscript"/>
                <w:lang w:val="en-US" w:eastAsia="en-US"/>
              </w:rPr>
              <w:t>REFSENS</w:t>
            </w:r>
            <w:r w:rsidRPr="001E2D04">
              <w:rPr>
                <w:rFonts w:cs="Arial"/>
                <w:lang w:val="en-US" w:eastAsia="en-US"/>
              </w:rPr>
              <w:t xml:space="preserve"> + 1.4 dB.</w:t>
            </w:r>
          </w:p>
        </w:tc>
      </w:tr>
    </w:tbl>
    <w:p w14:paraId="3AD31F42" w14:textId="77777777" w:rsidR="008C0613" w:rsidRPr="001E2D04" w:rsidRDefault="008C0613" w:rsidP="008C0613"/>
    <w:p w14:paraId="50630A42" w14:textId="77777777" w:rsidR="009C0A9B" w:rsidRPr="001E2D04" w:rsidRDefault="009C0A9B" w:rsidP="009C0A9B">
      <w:pPr>
        <w:pStyle w:val="NO"/>
      </w:pPr>
      <w:r w:rsidRPr="001E2D04">
        <w:t>NOTE:</w:t>
      </w:r>
      <w:r w:rsidRPr="001E2D04">
        <w:tab/>
        <w:t>Table 7.6.1.1-1</w:t>
      </w:r>
      <w:r w:rsidRPr="001E2D04">
        <w:rPr>
          <w:rFonts w:hint="eastAsia"/>
          <w:lang w:eastAsia="zh-CN"/>
        </w:rPr>
        <w:t>c</w:t>
      </w:r>
      <w:r w:rsidRPr="001E2D04">
        <w:t xml:space="preserve"> assumes that two operating bands, where the downlink operating band (see Table 5.5-1) of one band would be within the in-band blocking region of the other band, are not deployed in the same geographical area.</w:t>
      </w:r>
    </w:p>
    <w:p w14:paraId="028D534E" w14:textId="77777777" w:rsidR="00C015D5" w:rsidRPr="001E2D04" w:rsidRDefault="00C015D5" w:rsidP="00D903BE">
      <w:pPr>
        <w:pStyle w:val="TH"/>
        <w:outlineLvl w:val="0"/>
      </w:pPr>
      <w:bookmarkStart w:id="1247" w:name="_Toc484695030"/>
      <w:bookmarkStart w:id="1248" w:name="_Toc502480598"/>
      <w:bookmarkStart w:id="1249" w:name="_Toc502481005"/>
      <w:r w:rsidRPr="001E2D04">
        <w:rPr>
          <w:rFonts w:eastAsia="Osaka"/>
        </w:rPr>
        <w:lastRenderedPageBreak/>
        <w:t>Table 7.6.1</w:t>
      </w:r>
      <w:r w:rsidR="00206ED1" w:rsidRPr="001E2D04">
        <w:rPr>
          <w:rFonts w:eastAsia="Osaka"/>
        </w:rPr>
        <w:t>.1</w:t>
      </w:r>
      <w:r w:rsidRPr="001E2D04">
        <w:rPr>
          <w:rFonts w:eastAsia="Osaka"/>
        </w:rPr>
        <w:t xml:space="preserve">-2: Interfering signals for </w:t>
      </w:r>
      <w:r w:rsidRPr="001E2D04">
        <w:t>blocking performance requirement</w:t>
      </w:r>
      <w:bookmarkEnd w:id="1247"/>
      <w:bookmarkEnd w:id="1248"/>
      <w:bookmarkEnd w:id="1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015D5" w:rsidRPr="001E2D04" w14:paraId="3A7F8C08" w14:textId="77777777" w:rsidTr="00991AC6">
        <w:trPr>
          <w:jc w:val="center"/>
        </w:trPr>
        <w:tc>
          <w:tcPr>
            <w:tcW w:w="1467" w:type="dxa"/>
            <w:shd w:val="clear" w:color="auto" w:fill="auto"/>
            <w:vAlign w:val="center"/>
          </w:tcPr>
          <w:p w14:paraId="02C19C33" w14:textId="77777777" w:rsidR="00C015D5" w:rsidRPr="001E2D04" w:rsidRDefault="00C015D5" w:rsidP="009C7470">
            <w:pPr>
              <w:pStyle w:val="TAH"/>
              <w:rPr>
                <w:rFonts w:cs="Arial"/>
                <w:lang w:eastAsia="en-US"/>
              </w:rPr>
            </w:pPr>
            <w:r w:rsidRPr="001E2D04">
              <w:rPr>
                <w:rFonts w:cs="Arial"/>
                <w:lang w:eastAsia="en-US"/>
              </w:rPr>
              <w:t>E-UTRA</w:t>
            </w:r>
          </w:p>
          <w:p w14:paraId="5892013B" w14:textId="77777777" w:rsidR="00C015D5" w:rsidRPr="001E2D04" w:rsidRDefault="00C015D5" w:rsidP="009C7470">
            <w:pPr>
              <w:pStyle w:val="TAH"/>
              <w:rPr>
                <w:rFonts w:cs="Arial"/>
                <w:lang w:eastAsia="en-US"/>
              </w:rPr>
            </w:pPr>
            <w:r w:rsidRPr="001E2D04">
              <w:rPr>
                <w:rFonts w:cs="Arial"/>
                <w:lang w:eastAsia="en-US"/>
              </w:rPr>
              <w:t xml:space="preserve">channel BW </w:t>
            </w:r>
            <w:r w:rsidR="00B10CC8" w:rsidRPr="001E2D04">
              <w:rPr>
                <w:rFonts w:eastAsia="SimSun" w:cs="Arial"/>
                <w:lang w:eastAsia="en-US"/>
              </w:rPr>
              <w:t>of the lowest</w:t>
            </w:r>
            <w:r w:rsidR="00E85E60" w:rsidRPr="001E2D04">
              <w:rPr>
                <w:rFonts w:eastAsia="SimSun" w:cs="Arial"/>
                <w:lang w:eastAsia="en-US"/>
              </w:rPr>
              <w:t>/</w:t>
            </w:r>
            <w:r w:rsidR="00B10CC8" w:rsidRPr="001E2D04">
              <w:rPr>
                <w:rFonts w:eastAsia="SimSun" w:cs="Arial"/>
                <w:lang w:eastAsia="en-US"/>
              </w:rPr>
              <w:t>highest carrier received</w:t>
            </w:r>
            <w:r w:rsidR="00B10CC8" w:rsidRPr="001E2D04">
              <w:rPr>
                <w:rFonts w:cs="Arial"/>
                <w:lang w:eastAsia="en-US"/>
              </w:rPr>
              <w:t xml:space="preserve"> </w:t>
            </w:r>
            <w:r w:rsidRPr="001E2D04">
              <w:rPr>
                <w:rFonts w:cs="Arial"/>
                <w:lang w:eastAsia="en-US"/>
              </w:rPr>
              <w:t>[MHz]</w:t>
            </w:r>
          </w:p>
        </w:tc>
        <w:tc>
          <w:tcPr>
            <w:tcW w:w="1924" w:type="dxa"/>
            <w:vAlign w:val="center"/>
          </w:tcPr>
          <w:p w14:paraId="744627D1" w14:textId="77777777" w:rsidR="00C015D5" w:rsidRPr="001E2D04" w:rsidRDefault="00C015D5" w:rsidP="009C7470">
            <w:pPr>
              <w:pStyle w:val="TAH"/>
              <w:rPr>
                <w:rFonts w:cs="Arial"/>
                <w:lang w:eastAsia="en-US"/>
              </w:rPr>
            </w:pPr>
            <w:r w:rsidRPr="001E2D04">
              <w:rPr>
                <w:rFonts w:cs="Arial"/>
                <w:lang w:eastAsia="en-US"/>
              </w:rPr>
              <w:t xml:space="preserve">Interfering signal centre frequency minimum offset to  the </w:t>
            </w:r>
            <w:r w:rsidR="00B10CC8" w:rsidRPr="001E2D04">
              <w:rPr>
                <w:rFonts w:cs="Arial"/>
                <w:lang w:eastAsia="en-US"/>
              </w:rPr>
              <w:t>lower</w:t>
            </w:r>
            <w:r w:rsidR="00E85E60" w:rsidRPr="001E2D04">
              <w:rPr>
                <w:rFonts w:cs="Arial"/>
                <w:lang w:eastAsia="en-US"/>
              </w:rPr>
              <w:t>/</w:t>
            </w:r>
            <w:r w:rsidR="00D150F0" w:rsidRPr="001E2D04">
              <w:rPr>
                <w:rFonts w:cs="Arial"/>
                <w:lang w:eastAsia="en-US"/>
              </w:rPr>
              <w:t>upper</w:t>
            </w:r>
            <w:r w:rsidR="00B10CC8" w:rsidRPr="001E2D04">
              <w:rPr>
                <w:rFonts w:cs="Arial"/>
                <w:lang w:eastAsia="en-US"/>
              </w:rPr>
              <w:t xml:space="preserve"> </w:t>
            </w:r>
            <w:r w:rsidR="00E85E60" w:rsidRPr="001E2D04">
              <w:rPr>
                <w:rFonts w:cs="Arial"/>
                <w:lang w:eastAsia="en-US"/>
              </w:rPr>
              <w:t xml:space="preserve">Base Station RF Bandwidth </w:t>
            </w:r>
            <w:r w:rsidRPr="001E2D04">
              <w:rPr>
                <w:rFonts w:cs="Arial"/>
                <w:lang w:eastAsia="en-US"/>
              </w:rPr>
              <w:t>edge</w:t>
            </w:r>
            <w:r w:rsidR="00D150F0" w:rsidRPr="001E2D04">
              <w:rPr>
                <w:rFonts w:cs="Arial"/>
                <w:lang w:eastAsia="en-US"/>
              </w:rPr>
              <w:t xml:space="preserve"> or sub-block edge inside a sub-block gap</w:t>
            </w:r>
            <w:r w:rsidRPr="001E2D04">
              <w:rPr>
                <w:rFonts w:cs="Arial"/>
                <w:lang w:eastAsia="en-US"/>
              </w:rPr>
              <w:t xml:space="preserve"> [MHz]</w:t>
            </w:r>
          </w:p>
        </w:tc>
        <w:tc>
          <w:tcPr>
            <w:tcW w:w="2532" w:type="dxa"/>
            <w:vAlign w:val="center"/>
          </w:tcPr>
          <w:p w14:paraId="42726AFF" w14:textId="77777777" w:rsidR="00C015D5" w:rsidRPr="001E2D04" w:rsidRDefault="00C015D5" w:rsidP="009C7470">
            <w:pPr>
              <w:pStyle w:val="TAH"/>
              <w:rPr>
                <w:rFonts w:cs="Arial"/>
                <w:lang w:eastAsia="en-US"/>
              </w:rPr>
            </w:pPr>
            <w:r w:rsidRPr="001E2D04">
              <w:rPr>
                <w:rFonts w:cs="Arial"/>
                <w:lang w:eastAsia="en-US"/>
              </w:rPr>
              <w:t>Type of interfering signal</w:t>
            </w:r>
          </w:p>
        </w:tc>
      </w:tr>
      <w:tr w:rsidR="00C015D5" w:rsidRPr="001E2D04" w14:paraId="78A1A090" w14:textId="77777777" w:rsidTr="00991AC6">
        <w:trPr>
          <w:jc w:val="center"/>
        </w:trPr>
        <w:tc>
          <w:tcPr>
            <w:tcW w:w="1467" w:type="dxa"/>
            <w:vAlign w:val="center"/>
          </w:tcPr>
          <w:p w14:paraId="4A2BEF1D" w14:textId="77777777" w:rsidR="00C015D5" w:rsidRPr="001E2D04" w:rsidRDefault="00C015D5" w:rsidP="009C7470">
            <w:pPr>
              <w:pStyle w:val="TAC"/>
              <w:rPr>
                <w:rFonts w:cs="Arial"/>
                <w:lang w:eastAsia="en-US"/>
              </w:rPr>
            </w:pPr>
            <w:r w:rsidRPr="001E2D04">
              <w:rPr>
                <w:rFonts w:cs="Arial"/>
                <w:lang w:eastAsia="en-US"/>
              </w:rPr>
              <w:t>1.4</w:t>
            </w:r>
          </w:p>
        </w:tc>
        <w:tc>
          <w:tcPr>
            <w:tcW w:w="1924" w:type="dxa"/>
            <w:vAlign w:val="center"/>
          </w:tcPr>
          <w:p w14:paraId="12810E12"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2.1</w:t>
            </w:r>
          </w:p>
        </w:tc>
        <w:tc>
          <w:tcPr>
            <w:tcW w:w="2532" w:type="dxa"/>
            <w:shd w:val="clear" w:color="auto" w:fill="auto"/>
            <w:vAlign w:val="center"/>
          </w:tcPr>
          <w:p w14:paraId="7C05768B" w14:textId="77777777" w:rsidR="00C015D5" w:rsidRPr="001E2D04" w:rsidRDefault="00C015D5" w:rsidP="009C7470">
            <w:pPr>
              <w:pStyle w:val="TAC"/>
              <w:rPr>
                <w:rFonts w:cs="Arial"/>
                <w:lang w:eastAsia="en-US"/>
              </w:rPr>
            </w:pPr>
            <w:r w:rsidRPr="001E2D04">
              <w:rPr>
                <w:rFonts w:cs="Arial"/>
                <w:lang w:eastAsia="en-US"/>
              </w:rPr>
              <w:t>1.4</w:t>
            </w:r>
            <w:r w:rsidR="00504DCE" w:rsidRPr="001E2D04">
              <w:rPr>
                <w:rFonts w:cs="Arial" w:hint="eastAsia"/>
                <w:lang w:eastAsia="ko-KR"/>
              </w:rPr>
              <w:t xml:space="preserve"> </w:t>
            </w:r>
            <w:r w:rsidRPr="001E2D04">
              <w:rPr>
                <w:rFonts w:cs="Arial"/>
                <w:lang w:eastAsia="en-US"/>
              </w:rPr>
              <w:t>MHz E-UTRA signal</w:t>
            </w:r>
          </w:p>
        </w:tc>
      </w:tr>
      <w:tr w:rsidR="00C015D5" w:rsidRPr="001E2D04" w14:paraId="50A73A81" w14:textId="77777777" w:rsidTr="00991AC6">
        <w:trPr>
          <w:jc w:val="center"/>
        </w:trPr>
        <w:tc>
          <w:tcPr>
            <w:tcW w:w="1467" w:type="dxa"/>
            <w:vAlign w:val="center"/>
          </w:tcPr>
          <w:p w14:paraId="6B99AE12" w14:textId="77777777" w:rsidR="00C015D5" w:rsidRPr="001E2D04" w:rsidRDefault="00C015D5" w:rsidP="009C7470">
            <w:pPr>
              <w:pStyle w:val="TAC"/>
              <w:rPr>
                <w:rFonts w:cs="Arial"/>
                <w:lang w:eastAsia="en-US"/>
              </w:rPr>
            </w:pPr>
            <w:r w:rsidRPr="001E2D04">
              <w:rPr>
                <w:rFonts w:cs="Arial"/>
                <w:lang w:eastAsia="en-US"/>
              </w:rPr>
              <w:t>3</w:t>
            </w:r>
          </w:p>
        </w:tc>
        <w:tc>
          <w:tcPr>
            <w:tcW w:w="1924" w:type="dxa"/>
            <w:vAlign w:val="center"/>
          </w:tcPr>
          <w:p w14:paraId="01B7C8D3"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4.5</w:t>
            </w:r>
          </w:p>
        </w:tc>
        <w:tc>
          <w:tcPr>
            <w:tcW w:w="2532" w:type="dxa"/>
            <w:shd w:val="clear" w:color="auto" w:fill="auto"/>
            <w:vAlign w:val="center"/>
          </w:tcPr>
          <w:p w14:paraId="02A009DE" w14:textId="77777777" w:rsidR="00C015D5" w:rsidRPr="001E2D04" w:rsidRDefault="00C015D5" w:rsidP="009C7470">
            <w:pPr>
              <w:pStyle w:val="TAC"/>
              <w:rPr>
                <w:rFonts w:cs="Arial"/>
                <w:lang w:eastAsia="en-US"/>
              </w:rPr>
            </w:pPr>
            <w:r w:rsidRPr="001E2D04">
              <w:rPr>
                <w:rFonts w:cs="Arial"/>
                <w:lang w:eastAsia="en-US"/>
              </w:rPr>
              <w:t>3</w:t>
            </w:r>
            <w:r w:rsidR="00504DCE" w:rsidRPr="001E2D04">
              <w:rPr>
                <w:rFonts w:cs="Arial" w:hint="eastAsia"/>
                <w:lang w:eastAsia="ko-KR"/>
              </w:rPr>
              <w:t xml:space="preserve"> </w:t>
            </w:r>
            <w:r w:rsidRPr="001E2D04">
              <w:rPr>
                <w:rFonts w:cs="Arial"/>
                <w:lang w:eastAsia="en-US"/>
              </w:rPr>
              <w:t>MHz E-UTRA signal</w:t>
            </w:r>
          </w:p>
        </w:tc>
      </w:tr>
      <w:tr w:rsidR="00C015D5" w:rsidRPr="001E2D04" w14:paraId="0619D94B" w14:textId="77777777" w:rsidTr="00991AC6">
        <w:trPr>
          <w:jc w:val="center"/>
        </w:trPr>
        <w:tc>
          <w:tcPr>
            <w:tcW w:w="1467" w:type="dxa"/>
            <w:vAlign w:val="center"/>
          </w:tcPr>
          <w:p w14:paraId="3A7C41D2" w14:textId="77777777" w:rsidR="00C015D5" w:rsidRPr="001E2D04" w:rsidRDefault="00C015D5" w:rsidP="009C7470">
            <w:pPr>
              <w:pStyle w:val="TAC"/>
              <w:rPr>
                <w:rFonts w:cs="Arial"/>
                <w:lang w:eastAsia="en-US"/>
              </w:rPr>
            </w:pPr>
            <w:r w:rsidRPr="001E2D04">
              <w:rPr>
                <w:rFonts w:cs="Arial"/>
                <w:lang w:eastAsia="en-US"/>
              </w:rPr>
              <w:t>5</w:t>
            </w:r>
          </w:p>
        </w:tc>
        <w:tc>
          <w:tcPr>
            <w:tcW w:w="1924" w:type="dxa"/>
            <w:vAlign w:val="center"/>
          </w:tcPr>
          <w:p w14:paraId="4BF5FB1E"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7.5</w:t>
            </w:r>
          </w:p>
        </w:tc>
        <w:tc>
          <w:tcPr>
            <w:tcW w:w="2532" w:type="dxa"/>
            <w:shd w:val="clear" w:color="auto" w:fill="auto"/>
            <w:vAlign w:val="center"/>
          </w:tcPr>
          <w:p w14:paraId="36AF81F8" w14:textId="77777777" w:rsidR="00C015D5" w:rsidRPr="001E2D04" w:rsidRDefault="00C015D5" w:rsidP="009C7470">
            <w:pPr>
              <w:pStyle w:val="TAC"/>
              <w:rPr>
                <w:rFonts w:cs="Arial"/>
                <w:lang w:eastAsia="en-US"/>
              </w:rPr>
            </w:pPr>
            <w:r w:rsidRPr="001E2D04">
              <w:rPr>
                <w:rFonts w:cs="Arial"/>
                <w:lang w:eastAsia="en-US"/>
              </w:rPr>
              <w:t>5</w:t>
            </w:r>
            <w:r w:rsidR="00504DCE" w:rsidRPr="001E2D04">
              <w:rPr>
                <w:rFonts w:cs="Arial" w:hint="eastAsia"/>
                <w:lang w:eastAsia="ko-KR"/>
              </w:rPr>
              <w:t xml:space="preserve"> </w:t>
            </w:r>
            <w:r w:rsidRPr="001E2D04">
              <w:rPr>
                <w:rFonts w:cs="Arial"/>
                <w:lang w:eastAsia="en-US"/>
              </w:rPr>
              <w:t>MHz E-UTRA signal</w:t>
            </w:r>
          </w:p>
        </w:tc>
      </w:tr>
      <w:tr w:rsidR="00C015D5" w:rsidRPr="001E2D04" w14:paraId="5E3F4B2E" w14:textId="77777777" w:rsidTr="00991AC6">
        <w:trPr>
          <w:jc w:val="center"/>
        </w:trPr>
        <w:tc>
          <w:tcPr>
            <w:tcW w:w="1467" w:type="dxa"/>
            <w:vAlign w:val="center"/>
          </w:tcPr>
          <w:p w14:paraId="28B1CFB0" w14:textId="77777777" w:rsidR="00C015D5" w:rsidRPr="001E2D04" w:rsidRDefault="00C015D5" w:rsidP="009C7470">
            <w:pPr>
              <w:pStyle w:val="TAC"/>
              <w:rPr>
                <w:rFonts w:cs="Arial"/>
                <w:lang w:eastAsia="en-US"/>
              </w:rPr>
            </w:pPr>
            <w:r w:rsidRPr="001E2D04">
              <w:rPr>
                <w:rFonts w:cs="Arial"/>
                <w:lang w:eastAsia="en-US"/>
              </w:rPr>
              <w:t>10</w:t>
            </w:r>
          </w:p>
        </w:tc>
        <w:tc>
          <w:tcPr>
            <w:tcW w:w="1924" w:type="dxa"/>
            <w:vAlign w:val="center"/>
          </w:tcPr>
          <w:p w14:paraId="48796AAE"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7.5</w:t>
            </w:r>
          </w:p>
        </w:tc>
        <w:tc>
          <w:tcPr>
            <w:tcW w:w="2532" w:type="dxa"/>
            <w:shd w:val="clear" w:color="auto" w:fill="auto"/>
            <w:vAlign w:val="center"/>
          </w:tcPr>
          <w:p w14:paraId="74FE6395" w14:textId="77777777" w:rsidR="00C015D5" w:rsidRPr="001E2D04" w:rsidRDefault="00C015D5" w:rsidP="009C7470">
            <w:pPr>
              <w:pStyle w:val="TAC"/>
              <w:rPr>
                <w:rFonts w:cs="Arial"/>
                <w:lang w:eastAsia="en-US"/>
              </w:rPr>
            </w:pPr>
            <w:r w:rsidRPr="001E2D04">
              <w:rPr>
                <w:rFonts w:cs="Arial"/>
                <w:lang w:eastAsia="en-US"/>
              </w:rPr>
              <w:t>5</w:t>
            </w:r>
            <w:r w:rsidR="00504DCE" w:rsidRPr="001E2D04">
              <w:rPr>
                <w:rFonts w:cs="Arial" w:hint="eastAsia"/>
                <w:lang w:eastAsia="ko-KR"/>
              </w:rPr>
              <w:t xml:space="preserve"> </w:t>
            </w:r>
            <w:r w:rsidRPr="001E2D04">
              <w:rPr>
                <w:rFonts w:cs="Arial"/>
                <w:lang w:eastAsia="en-US"/>
              </w:rPr>
              <w:t>MHz E-UTRA signal</w:t>
            </w:r>
          </w:p>
        </w:tc>
      </w:tr>
      <w:tr w:rsidR="00C015D5" w:rsidRPr="001E2D04" w14:paraId="0C7AA390" w14:textId="77777777" w:rsidTr="00991AC6">
        <w:trPr>
          <w:jc w:val="center"/>
        </w:trPr>
        <w:tc>
          <w:tcPr>
            <w:tcW w:w="1467" w:type="dxa"/>
            <w:vAlign w:val="center"/>
          </w:tcPr>
          <w:p w14:paraId="3D340DE3" w14:textId="77777777" w:rsidR="00C015D5" w:rsidRPr="001E2D04" w:rsidRDefault="00C015D5" w:rsidP="009C7470">
            <w:pPr>
              <w:pStyle w:val="TAC"/>
              <w:rPr>
                <w:rFonts w:cs="Arial"/>
                <w:lang w:eastAsia="en-US"/>
              </w:rPr>
            </w:pPr>
            <w:r w:rsidRPr="001E2D04">
              <w:rPr>
                <w:rFonts w:cs="Arial"/>
                <w:lang w:eastAsia="en-US"/>
              </w:rPr>
              <w:t>15</w:t>
            </w:r>
          </w:p>
        </w:tc>
        <w:tc>
          <w:tcPr>
            <w:tcW w:w="1924" w:type="dxa"/>
            <w:vAlign w:val="center"/>
          </w:tcPr>
          <w:p w14:paraId="11057FB4"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7.5</w:t>
            </w:r>
          </w:p>
        </w:tc>
        <w:tc>
          <w:tcPr>
            <w:tcW w:w="2532" w:type="dxa"/>
            <w:shd w:val="clear" w:color="auto" w:fill="auto"/>
            <w:vAlign w:val="center"/>
          </w:tcPr>
          <w:p w14:paraId="1B00E5BF" w14:textId="77777777" w:rsidR="00C015D5" w:rsidRPr="001E2D04" w:rsidRDefault="00C015D5" w:rsidP="009C7470">
            <w:pPr>
              <w:pStyle w:val="TAC"/>
              <w:rPr>
                <w:rFonts w:cs="Arial"/>
                <w:lang w:eastAsia="en-US"/>
              </w:rPr>
            </w:pPr>
            <w:r w:rsidRPr="001E2D04">
              <w:rPr>
                <w:rFonts w:cs="Arial"/>
                <w:lang w:eastAsia="en-US"/>
              </w:rPr>
              <w:t>5</w:t>
            </w:r>
            <w:r w:rsidR="00504DCE" w:rsidRPr="001E2D04">
              <w:rPr>
                <w:rFonts w:cs="Arial" w:hint="eastAsia"/>
                <w:lang w:eastAsia="ko-KR"/>
              </w:rPr>
              <w:t xml:space="preserve"> </w:t>
            </w:r>
            <w:r w:rsidRPr="001E2D04">
              <w:rPr>
                <w:rFonts w:cs="Arial"/>
                <w:lang w:eastAsia="en-US"/>
              </w:rPr>
              <w:t>MHz E-UTRA signal</w:t>
            </w:r>
          </w:p>
        </w:tc>
      </w:tr>
      <w:tr w:rsidR="00C015D5" w:rsidRPr="00565EAF" w14:paraId="314BBE49" w14:textId="77777777" w:rsidTr="00991AC6">
        <w:trPr>
          <w:jc w:val="center"/>
        </w:trPr>
        <w:tc>
          <w:tcPr>
            <w:tcW w:w="1467" w:type="dxa"/>
            <w:vAlign w:val="center"/>
          </w:tcPr>
          <w:p w14:paraId="57E17040" w14:textId="77777777" w:rsidR="00C015D5" w:rsidRPr="001E2D04" w:rsidRDefault="00C015D5" w:rsidP="009C7470">
            <w:pPr>
              <w:pStyle w:val="TAC"/>
              <w:rPr>
                <w:rFonts w:cs="Arial"/>
                <w:lang w:eastAsia="en-US"/>
              </w:rPr>
            </w:pPr>
            <w:r w:rsidRPr="001E2D04">
              <w:rPr>
                <w:rFonts w:cs="Arial"/>
                <w:lang w:eastAsia="en-US"/>
              </w:rPr>
              <w:t>20</w:t>
            </w:r>
          </w:p>
        </w:tc>
        <w:tc>
          <w:tcPr>
            <w:tcW w:w="1924" w:type="dxa"/>
            <w:vAlign w:val="center"/>
          </w:tcPr>
          <w:p w14:paraId="7E9C3624"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7.5</w:t>
            </w:r>
          </w:p>
        </w:tc>
        <w:tc>
          <w:tcPr>
            <w:tcW w:w="2532" w:type="dxa"/>
            <w:shd w:val="clear" w:color="auto" w:fill="auto"/>
            <w:vAlign w:val="center"/>
          </w:tcPr>
          <w:p w14:paraId="49D5FCB0" w14:textId="77777777" w:rsidR="00C015D5" w:rsidRPr="007D0AB1" w:rsidRDefault="00C015D5" w:rsidP="009C7470">
            <w:pPr>
              <w:pStyle w:val="TAC"/>
              <w:rPr>
                <w:rFonts w:cs="Arial"/>
                <w:lang w:eastAsia="en-US"/>
              </w:rPr>
            </w:pPr>
            <w:r w:rsidRPr="007D0AB1">
              <w:rPr>
                <w:rFonts w:cs="Arial"/>
                <w:lang w:eastAsia="en-US"/>
              </w:rPr>
              <w:t>5</w:t>
            </w:r>
            <w:r w:rsidR="00504DCE" w:rsidRPr="007D0AB1">
              <w:rPr>
                <w:rFonts w:cs="Arial"/>
                <w:lang w:eastAsia="ko-KR"/>
              </w:rPr>
              <w:t xml:space="preserve"> </w:t>
            </w:r>
            <w:r w:rsidRPr="007D0AB1">
              <w:rPr>
                <w:rFonts w:cs="Arial"/>
                <w:lang w:eastAsia="en-US"/>
              </w:rPr>
              <w:t>MHz E-UTRA signal</w:t>
            </w:r>
            <w:r w:rsidR="00C51D4C" w:rsidRPr="007D0AB1">
              <w:rPr>
                <w:rFonts w:cs="Arial"/>
                <w:lang w:eastAsia="ko-KR"/>
              </w:rPr>
              <w:t xml:space="preserve"> </w:t>
            </w:r>
            <w:r w:rsidR="00C51D4C" w:rsidRPr="007D0AB1">
              <w:rPr>
                <w:rFonts w:cs="Arial"/>
                <w:lang w:eastAsia="en-US"/>
              </w:rPr>
              <w:t>(Note 1)</w:t>
            </w:r>
          </w:p>
        </w:tc>
      </w:tr>
      <w:tr w:rsidR="00504DCE" w:rsidRPr="00565EAF" w14:paraId="094FB644" w14:textId="77777777" w:rsidTr="00612A58">
        <w:trPr>
          <w:jc w:val="center"/>
        </w:trPr>
        <w:tc>
          <w:tcPr>
            <w:tcW w:w="1467" w:type="dxa"/>
            <w:vAlign w:val="center"/>
          </w:tcPr>
          <w:p w14:paraId="41CFC1E6" w14:textId="77777777" w:rsidR="00504DCE" w:rsidRPr="001E2D04" w:rsidRDefault="00504DCE" w:rsidP="00612A58">
            <w:pPr>
              <w:pStyle w:val="TAC"/>
              <w:rPr>
                <w:rFonts w:cs="Arial"/>
                <w:lang w:eastAsia="zh-CN"/>
              </w:rPr>
            </w:pPr>
            <w:r w:rsidRPr="001E2D04">
              <w:rPr>
                <w:rFonts w:cs="Arial" w:hint="eastAsia"/>
                <w:lang w:eastAsia="zh-CN"/>
              </w:rPr>
              <w:t>20</w:t>
            </w:r>
          </w:p>
        </w:tc>
        <w:tc>
          <w:tcPr>
            <w:tcW w:w="1924" w:type="dxa"/>
            <w:vAlign w:val="center"/>
          </w:tcPr>
          <w:p w14:paraId="5A4E640D" w14:textId="77777777" w:rsidR="00504DCE" w:rsidRPr="001E2D04" w:rsidRDefault="00504DCE" w:rsidP="00612A58">
            <w:pPr>
              <w:pStyle w:val="TAC"/>
              <w:rPr>
                <w:rFonts w:cs="Arial"/>
                <w:lang w:eastAsia="zh-CN"/>
              </w:rPr>
            </w:pPr>
            <w:r w:rsidRPr="001E2D04">
              <w:rPr>
                <w:rFonts w:cs="Arial"/>
                <w:lang w:eastAsia="ko-KR"/>
              </w:rPr>
              <w:t>±</w:t>
            </w:r>
            <w:r w:rsidRPr="001E2D04">
              <w:rPr>
                <w:rFonts w:cs="Arial" w:hint="eastAsia"/>
                <w:lang w:eastAsia="zh-CN"/>
              </w:rPr>
              <w:t>30</w:t>
            </w:r>
          </w:p>
        </w:tc>
        <w:tc>
          <w:tcPr>
            <w:tcW w:w="2532" w:type="dxa"/>
            <w:shd w:val="clear" w:color="auto" w:fill="auto"/>
            <w:vAlign w:val="center"/>
          </w:tcPr>
          <w:p w14:paraId="0C613C37" w14:textId="77777777" w:rsidR="00504DCE" w:rsidRPr="007D0AB1" w:rsidRDefault="00504DCE" w:rsidP="00612A58">
            <w:pPr>
              <w:pStyle w:val="TAC"/>
              <w:rPr>
                <w:rFonts w:cs="Arial"/>
                <w:lang w:eastAsia="ko-KR"/>
              </w:rPr>
            </w:pPr>
            <w:r w:rsidRPr="007D0AB1">
              <w:rPr>
                <w:rFonts w:cs="Arial"/>
                <w:lang w:eastAsia="zh-CN"/>
              </w:rPr>
              <w:t xml:space="preserve">20 </w:t>
            </w:r>
            <w:r w:rsidRPr="007D0AB1">
              <w:rPr>
                <w:rFonts w:cs="Arial"/>
                <w:lang w:eastAsia="ko-KR"/>
              </w:rPr>
              <w:t>MHz E-UTRA signal</w:t>
            </w:r>
            <w:r w:rsidR="00C51D4C" w:rsidRPr="007D0AB1">
              <w:rPr>
                <w:rFonts w:cs="Arial"/>
                <w:lang w:eastAsia="ko-KR"/>
              </w:rPr>
              <w:t xml:space="preserve"> (Note 2)</w:t>
            </w:r>
          </w:p>
        </w:tc>
      </w:tr>
      <w:tr w:rsidR="00504DCE" w:rsidRPr="001E2D04" w14:paraId="3790436C" w14:textId="77777777" w:rsidTr="00612A58">
        <w:trPr>
          <w:jc w:val="center"/>
        </w:trPr>
        <w:tc>
          <w:tcPr>
            <w:tcW w:w="5923" w:type="dxa"/>
            <w:gridSpan w:val="3"/>
            <w:vAlign w:val="center"/>
          </w:tcPr>
          <w:p w14:paraId="52100F97" w14:textId="354B1334" w:rsidR="00504DCE" w:rsidRPr="001E2D04" w:rsidRDefault="00C51D4C" w:rsidP="00612A58">
            <w:pPr>
              <w:pStyle w:val="TAN"/>
              <w:rPr>
                <w:rFonts w:cs="Arial"/>
                <w:lang w:eastAsia="zh-CN"/>
              </w:rPr>
            </w:pPr>
            <w:r w:rsidRPr="001E2D04">
              <w:rPr>
                <w:rFonts w:cs="Arial"/>
                <w:lang w:eastAsia="ko-KR"/>
              </w:rPr>
              <w:t>Note</w:t>
            </w:r>
            <w:r w:rsidRPr="001E2D04">
              <w:rPr>
                <w:rFonts w:cs="Arial" w:hint="eastAsia"/>
                <w:lang w:eastAsia="ko-KR"/>
              </w:rPr>
              <w:t xml:space="preserve"> 1</w:t>
            </w:r>
            <w:r w:rsidR="00504DCE" w:rsidRPr="001E2D04">
              <w:rPr>
                <w:rFonts w:cs="Arial"/>
                <w:lang w:eastAsia="ko-KR"/>
              </w:rPr>
              <w:t>:</w:t>
            </w:r>
            <w:r w:rsidR="00504DCE" w:rsidRPr="001E2D04">
              <w:rPr>
                <w:rFonts w:cs="Arial"/>
                <w:lang w:eastAsia="ko-KR"/>
              </w:rPr>
              <w:tab/>
            </w:r>
            <w:r w:rsidR="00504DCE" w:rsidRPr="001E2D04">
              <w:rPr>
                <w:rFonts w:cs="Arial" w:hint="eastAsia"/>
                <w:lang w:eastAsia="zh-CN"/>
              </w:rPr>
              <w:t xml:space="preserve">This type of interfering signal is </w:t>
            </w:r>
            <w:r w:rsidR="00504DCE" w:rsidRPr="001E2D04">
              <w:rPr>
                <w:rFonts w:cs="Arial"/>
                <w:lang w:eastAsia="zh-CN"/>
              </w:rPr>
              <w:t>not</w:t>
            </w:r>
            <w:r w:rsidR="00504DCE" w:rsidRPr="001E2D04">
              <w:rPr>
                <w:rFonts w:cs="Arial" w:hint="eastAsia"/>
                <w:lang w:eastAsia="zh-CN"/>
              </w:rPr>
              <w:t xml:space="preserve"> applied for Band 46</w:t>
            </w:r>
            <w:ins w:id="1250" w:author="MulteFire Alliance (MFA)" w:date="2017-12-31T10:12:00Z">
              <w:r w:rsidR="00F43794">
                <w:rPr>
                  <w:rFonts w:cs="Arial"/>
                  <w:lang w:eastAsia="zh-CN"/>
                </w:rPr>
                <w:t xml:space="preserve"> and Band 240</w:t>
              </w:r>
            </w:ins>
            <w:r w:rsidR="00504DCE" w:rsidRPr="001E2D04">
              <w:rPr>
                <w:rFonts w:cs="Arial" w:hint="eastAsia"/>
                <w:lang w:eastAsia="zh-CN"/>
              </w:rPr>
              <w:t>.</w:t>
            </w:r>
          </w:p>
          <w:p w14:paraId="4D32F93C" w14:textId="71E5DDD6" w:rsidR="00504DCE" w:rsidRPr="001E2D04" w:rsidRDefault="00C51D4C" w:rsidP="00C51D4C">
            <w:pPr>
              <w:pStyle w:val="TAN"/>
              <w:rPr>
                <w:rFonts w:cs="v5.0.0"/>
                <w:lang w:eastAsia="zh-CN"/>
              </w:rPr>
            </w:pPr>
            <w:r w:rsidRPr="001E2D04">
              <w:rPr>
                <w:rFonts w:cs="Arial"/>
                <w:lang w:eastAsia="ko-KR"/>
              </w:rPr>
              <w:t>Note</w:t>
            </w:r>
            <w:r w:rsidRPr="001E2D04">
              <w:rPr>
                <w:rFonts w:cs="Arial" w:hint="eastAsia"/>
                <w:lang w:eastAsia="ko-KR"/>
              </w:rPr>
              <w:t xml:space="preserve"> 2</w:t>
            </w:r>
            <w:r w:rsidR="00504DCE" w:rsidRPr="001E2D04">
              <w:rPr>
                <w:rFonts w:cs="Arial"/>
                <w:lang w:eastAsia="ko-KR"/>
              </w:rPr>
              <w:t>:</w:t>
            </w:r>
            <w:r w:rsidR="00504DCE" w:rsidRPr="001E2D04">
              <w:rPr>
                <w:rFonts w:cs="Arial"/>
                <w:lang w:eastAsia="ko-KR"/>
              </w:rPr>
              <w:tab/>
            </w:r>
            <w:r w:rsidR="00504DCE" w:rsidRPr="001E2D04">
              <w:rPr>
                <w:rFonts w:cs="Arial" w:hint="eastAsia"/>
                <w:lang w:eastAsia="zh-CN"/>
              </w:rPr>
              <w:t xml:space="preserve">This type of interfering signal is </w:t>
            </w:r>
            <w:r w:rsidR="00504DCE" w:rsidRPr="001E2D04">
              <w:rPr>
                <w:rFonts w:cs="Arial"/>
                <w:lang w:eastAsia="zh-CN"/>
              </w:rPr>
              <w:t>only</w:t>
            </w:r>
            <w:r w:rsidR="00504DCE" w:rsidRPr="001E2D04">
              <w:rPr>
                <w:rFonts w:cs="Arial" w:hint="eastAsia"/>
                <w:lang w:eastAsia="zh-CN"/>
              </w:rPr>
              <w:t xml:space="preserve"> applied for Band 46</w:t>
            </w:r>
            <w:ins w:id="1251" w:author="MulteFire Alliance (MFA)" w:date="2017-12-31T10:12:00Z">
              <w:r w:rsidR="00F43794">
                <w:rPr>
                  <w:rFonts w:cs="Arial"/>
                  <w:lang w:eastAsia="zh-CN"/>
                </w:rPr>
                <w:t xml:space="preserve"> and Band 240</w:t>
              </w:r>
            </w:ins>
            <w:r w:rsidR="00504DCE" w:rsidRPr="001E2D04">
              <w:rPr>
                <w:rFonts w:cs="Arial" w:hint="eastAsia"/>
                <w:lang w:eastAsia="zh-CN"/>
              </w:rPr>
              <w:t>.</w:t>
            </w:r>
          </w:p>
        </w:tc>
      </w:tr>
    </w:tbl>
    <w:p w14:paraId="34774ACB" w14:textId="77777777" w:rsidR="00991AC6" w:rsidRPr="001E2D04" w:rsidRDefault="00991AC6" w:rsidP="00991AC6"/>
    <w:p w14:paraId="5F7D2F4D" w14:textId="23605233" w:rsidR="00991AC6" w:rsidRPr="001E2D04" w:rsidRDefault="00991AC6" w:rsidP="007D0AB1">
      <w:pPr>
        <w:numPr>
          <w:ilvl w:val="12"/>
          <w:numId w:val="0"/>
        </w:numPr>
        <w:rPr>
          <w:rFonts w:eastAsia="Osaka" w:cs="v5.0.0"/>
        </w:rPr>
      </w:pPr>
      <w:r w:rsidRPr="001E2D04">
        <w:rPr>
          <w:rFonts w:cs="v5.0.0" w:hint="eastAsia"/>
          <w:lang w:eastAsia="zh-CN"/>
        </w:rPr>
        <w:t>For NB-IoT standalone operation,</w:t>
      </w:r>
      <w:r w:rsidRPr="001E2D04">
        <w:t xml:space="preserve"> </w:t>
      </w:r>
      <w:r w:rsidRPr="001E2D04">
        <w:rPr>
          <w:rFonts w:hint="eastAsia"/>
          <w:lang w:eastAsia="zh-CN"/>
        </w:rPr>
        <w:t>t</w:t>
      </w:r>
      <w:r w:rsidRPr="001E2D04">
        <w:t>he throughput shall be ≥ 95% of the maximum throughput</w:t>
      </w:r>
      <w:r w:rsidRPr="001E2D04" w:rsidDel="00BE584A">
        <w:t xml:space="preserve"> </w:t>
      </w:r>
      <w:r w:rsidRPr="001E2D04">
        <w:rPr>
          <w:rFonts w:cs="v5.0.0"/>
        </w:rPr>
        <w:t>of the reference measurement channel,</w:t>
      </w:r>
      <w:r w:rsidRPr="001E2D04">
        <w:t xml:space="preserve"> with</w:t>
      </w:r>
      <w:r w:rsidRPr="001E2D04">
        <w:rPr>
          <w:rFonts w:cs="v5.0.0"/>
        </w:rPr>
        <w:t xml:space="preserve"> a wanted and an interfering signal coupled to BS antenna input using the parameters in Tables 7.6.1.1-</w:t>
      </w:r>
      <w:r w:rsidRPr="001E2D04">
        <w:rPr>
          <w:rFonts w:cs="v5.0.0" w:hint="eastAsia"/>
          <w:lang w:eastAsia="zh-CN"/>
        </w:rPr>
        <w:t>3</w:t>
      </w:r>
      <w:r w:rsidRPr="001E2D04">
        <w:rPr>
          <w:rFonts w:cs="v5.0.0"/>
          <w:lang w:eastAsia="zh-CN"/>
        </w:rPr>
        <w:t xml:space="preserve"> </w:t>
      </w:r>
      <w:r w:rsidRPr="001E2D04">
        <w:rPr>
          <w:rFonts w:cs="v5.0.0"/>
        </w:rPr>
        <w:t>and 7.6.1.1-</w:t>
      </w:r>
      <w:r w:rsidRPr="001E2D04">
        <w:rPr>
          <w:rFonts w:cs="v5.0.0" w:hint="eastAsia"/>
          <w:lang w:eastAsia="zh-CN"/>
        </w:rPr>
        <w:t>4</w:t>
      </w:r>
      <w:r w:rsidRPr="001E2D04">
        <w:rPr>
          <w:rFonts w:cs="v5.0.0"/>
        </w:rPr>
        <w:t xml:space="preserve">. </w:t>
      </w:r>
      <w:r w:rsidRPr="001E2D04">
        <w:rPr>
          <w:rFonts w:eastAsia="Osaka" w:cs="v5.0.0"/>
        </w:rPr>
        <w:t>The reference measurement channel for the wanted signal is identified in</w:t>
      </w:r>
      <w:r w:rsidRPr="001E2D04">
        <w:rPr>
          <w:rFonts w:hint="eastAsia"/>
          <w:lang w:eastAsia="zh-CN"/>
        </w:rPr>
        <w:t xml:space="preserve"> </w:t>
      </w:r>
      <w:r w:rsidRPr="001E2D04">
        <w:rPr>
          <w:rFonts w:eastAsia="Osaka"/>
        </w:rPr>
        <w:t>Table 7.2.1-</w:t>
      </w:r>
      <w:r w:rsidRPr="001E2D04">
        <w:rPr>
          <w:rFonts w:hint="eastAsia"/>
          <w:lang w:eastAsia="zh-CN"/>
        </w:rPr>
        <w:t>5</w:t>
      </w:r>
      <w:r w:rsidRPr="001E2D04">
        <w:rPr>
          <w:lang w:eastAsia="zh-CN"/>
        </w:rPr>
        <w:t xml:space="preserve"> </w:t>
      </w:r>
      <w:r w:rsidRPr="001E2D04">
        <w:rPr>
          <w:rFonts w:eastAsia="Osaka" w:cs="v5.0.0"/>
        </w:rPr>
        <w:t>and further specified in Annex A.</w:t>
      </w:r>
    </w:p>
    <w:p w14:paraId="608C89D8" w14:textId="77777777" w:rsidR="00991AC6" w:rsidRPr="001E2D04" w:rsidRDefault="00991AC6" w:rsidP="007D0AB1">
      <w:pPr>
        <w:numPr>
          <w:ilvl w:val="12"/>
          <w:numId w:val="0"/>
        </w:numPr>
        <w:rPr>
          <w:rFonts w:cs="v5.0.0"/>
          <w:lang w:eastAsia="zh-CN"/>
        </w:rPr>
      </w:pPr>
      <w:r w:rsidRPr="001E2D04">
        <w:rPr>
          <w:rFonts w:eastAsia="Osaka" w:cs="v5.0.0"/>
        </w:rPr>
        <w:t>The blocking requirement is applicable outside the</w:t>
      </w:r>
      <w:r w:rsidRPr="001E2D04">
        <w:rPr>
          <w:rFonts w:cs="v5.0.0" w:hint="eastAsia"/>
          <w:lang w:eastAsia="zh-CN"/>
        </w:rPr>
        <w:t xml:space="preserve"> Base Station</w:t>
      </w:r>
      <w:r w:rsidRPr="001E2D04">
        <w:rPr>
          <w:rFonts w:eastAsia="Osaka" w:cs="v5.0.0"/>
        </w:rPr>
        <w:t xml:space="preserve"> RF Bandwidth</w:t>
      </w:r>
      <w:r w:rsidRPr="001E2D04">
        <w:rPr>
          <w:rFonts w:cs="v5.0.0" w:hint="eastAsia"/>
          <w:lang w:eastAsia="zh-CN"/>
        </w:rPr>
        <w:t xml:space="preserve"> </w:t>
      </w:r>
      <w:r w:rsidRPr="001E2D04">
        <w:rPr>
          <w:lang w:eastAsia="zh-CN"/>
        </w:rPr>
        <w:t>or Radio Bandwidth</w:t>
      </w:r>
      <w:r w:rsidRPr="001E2D04">
        <w:rPr>
          <w:rFonts w:eastAsia="Osaka" w:cs="v5.0.0"/>
        </w:rPr>
        <w:t xml:space="preserve">. The interfering signal offset is defined relative to the Base Station RF Bandwidth edges </w:t>
      </w:r>
      <w:r w:rsidRPr="001E2D04">
        <w:rPr>
          <w:lang w:eastAsia="zh-CN"/>
        </w:rPr>
        <w:t>or Radio Bandwidth</w:t>
      </w:r>
      <w:r w:rsidRPr="001E2D04">
        <w:rPr>
          <w:rFonts w:eastAsia="Osaka" w:cs="v5.0.0"/>
        </w:rPr>
        <w:t xml:space="preserve"> edges.</w:t>
      </w:r>
    </w:p>
    <w:p w14:paraId="0A90FA64" w14:textId="77777777" w:rsidR="00991AC6" w:rsidRPr="001E2D04" w:rsidRDefault="00991AC6" w:rsidP="00D903BE">
      <w:pPr>
        <w:pStyle w:val="TH"/>
        <w:outlineLvl w:val="0"/>
      </w:pPr>
      <w:bookmarkStart w:id="1252" w:name="_Toc484695031"/>
      <w:bookmarkStart w:id="1253" w:name="_Toc502480599"/>
      <w:bookmarkStart w:id="1254" w:name="_Toc502481006"/>
      <w:r w:rsidRPr="001E2D04">
        <w:rPr>
          <w:rFonts w:eastAsia="Osaka"/>
        </w:rPr>
        <w:t>Table 7.6.1.1-</w:t>
      </w:r>
      <w:r w:rsidRPr="001E2D04">
        <w:rPr>
          <w:rFonts w:hint="eastAsia"/>
          <w:lang w:eastAsia="zh-CN"/>
        </w:rPr>
        <w:t>3</w:t>
      </w:r>
      <w:r w:rsidRPr="001E2D04">
        <w:rPr>
          <w:rFonts w:eastAsia="Osaka"/>
        </w:rPr>
        <w:t xml:space="preserve">: </w:t>
      </w:r>
      <w:r w:rsidRPr="001E2D04">
        <w:t xml:space="preserve">Blocking performance requirement </w:t>
      </w:r>
      <w:r w:rsidRPr="001E2D04">
        <w:rPr>
          <w:lang w:eastAsia="zh-CN"/>
        </w:rPr>
        <w:t>for Wide Area BS</w:t>
      </w:r>
      <w:r w:rsidRPr="001E2D04">
        <w:rPr>
          <w:rFonts w:hint="eastAsia"/>
          <w:lang w:eastAsia="zh-CN"/>
        </w:rPr>
        <w:t xml:space="preserve"> </w:t>
      </w:r>
      <w:r w:rsidRPr="001E2D04">
        <w:rPr>
          <w:rFonts w:cs="v5.0.0" w:hint="eastAsia"/>
          <w:lang w:eastAsia="zh-CN"/>
        </w:rPr>
        <w:t>for NB-IoT standalone operation</w:t>
      </w:r>
      <w:bookmarkEnd w:id="1252"/>
      <w:bookmarkEnd w:id="1253"/>
      <w:bookmarkEnd w:id="1254"/>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1E2D04" w14:paraId="625EAC9F" w14:textId="77777777" w:rsidTr="007D0AB1">
        <w:trPr>
          <w:tblHeader/>
        </w:trPr>
        <w:tc>
          <w:tcPr>
            <w:tcW w:w="1135" w:type="dxa"/>
          </w:tcPr>
          <w:p w14:paraId="76E27669" w14:textId="77777777" w:rsidR="00991AC6" w:rsidRPr="001E2D04" w:rsidRDefault="00991AC6" w:rsidP="007D0AB1">
            <w:pPr>
              <w:pStyle w:val="TAH"/>
              <w:keepNext w:val="0"/>
              <w:keepLines w:val="0"/>
              <w:rPr>
                <w:rFonts w:cs="Arial"/>
                <w:lang w:eastAsia="ja-JP"/>
              </w:rPr>
            </w:pPr>
            <w:r w:rsidRPr="001E2D04">
              <w:rPr>
                <w:rFonts w:cs="Arial"/>
                <w:lang w:eastAsia="ja-JP"/>
              </w:rPr>
              <w:t>Operating Band</w:t>
            </w:r>
          </w:p>
        </w:tc>
        <w:tc>
          <w:tcPr>
            <w:tcW w:w="2979" w:type="dxa"/>
            <w:gridSpan w:val="3"/>
            <w:tcBorders>
              <w:bottom w:val="single" w:sz="4" w:space="0" w:color="auto"/>
            </w:tcBorders>
          </w:tcPr>
          <w:p w14:paraId="68E5A12A" w14:textId="77777777" w:rsidR="00991AC6" w:rsidRPr="001E2D04" w:rsidRDefault="00991AC6" w:rsidP="007D0AB1">
            <w:pPr>
              <w:pStyle w:val="TAH"/>
              <w:keepNext w:val="0"/>
              <w:keepLines w:val="0"/>
              <w:rPr>
                <w:rFonts w:cs="Arial"/>
                <w:lang w:eastAsia="ja-JP"/>
              </w:rPr>
            </w:pPr>
            <w:r w:rsidRPr="001E2D04">
              <w:rPr>
                <w:rFonts w:cs="Arial"/>
                <w:lang w:eastAsia="ja-JP"/>
              </w:rPr>
              <w:t>Centre Frequency of Interfering Signal [MHz]</w:t>
            </w:r>
          </w:p>
        </w:tc>
        <w:tc>
          <w:tcPr>
            <w:tcW w:w="1277" w:type="dxa"/>
          </w:tcPr>
          <w:p w14:paraId="4C64AE62" w14:textId="77777777" w:rsidR="00991AC6" w:rsidRPr="001E2D04" w:rsidRDefault="00991AC6" w:rsidP="007D0AB1">
            <w:pPr>
              <w:pStyle w:val="TAH"/>
              <w:keepNext w:val="0"/>
              <w:keepLines w:val="0"/>
              <w:rPr>
                <w:rFonts w:cs="Arial"/>
                <w:lang w:eastAsia="ja-JP"/>
              </w:rPr>
            </w:pPr>
            <w:r w:rsidRPr="001E2D04">
              <w:rPr>
                <w:rFonts w:cs="Arial"/>
                <w:lang w:eastAsia="ja-JP"/>
              </w:rPr>
              <w:t>Interfering Signal mean power [dBm]</w:t>
            </w:r>
          </w:p>
        </w:tc>
        <w:tc>
          <w:tcPr>
            <w:tcW w:w="1560" w:type="dxa"/>
          </w:tcPr>
          <w:p w14:paraId="4D82D58B" w14:textId="77777777" w:rsidR="00991AC6" w:rsidRPr="001E2D04" w:rsidRDefault="00991AC6" w:rsidP="007D0AB1">
            <w:pPr>
              <w:pStyle w:val="TAH"/>
              <w:keepNext w:val="0"/>
              <w:keepLines w:val="0"/>
              <w:rPr>
                <w:rFonts w:cs="Arial"/>
                <w:lang w:eastAsia="ja-JP"/>
              </w:rPr>
            </w:pPr>
            <w:r w:rsidRPr="001E2D04">
              <w:rPr>
                <w:rFonts w:cs="Arial"/>
                <w:lang w:eastAsia="ja-JP"/>
              </w:rPr>
              <w:t>Wanted Signal mean power [dBm]</w:t>
            </w:r>
          </w:p>
        </w:tc>
        <w:tc>
          <w:tcPr>
            <w:tcW w:w="1702" w:type="dxa"/>
          </w:tcPr>
          <w:p w14:paraId="2F471D93" w14:textId="77777777" w:rsidR="00991AC6" w:rsidRPr="001E2D04" w:rsidRDefault="00991AC6" w:rsidP="007D0AB1">
            <w:pPr>
              <w:pStyle w:val="TAH"/>
              <w:keepNext w:val="0"/>
              <w:keepLines w:val="0"/>
              <w:rPr>
                <w:rFonts w:cs="Arial"/>
                <w:lang w:eastAsia="ja-JP"/>
              </w:rPr>
            </w:pPr>
            <w:r w:rsidRPr="001E2D04">
              <w:rPr>
                <w:rFonts w:cs="Arial"/>
                <w:lang w:eastAsia="ja-JP"/>
              </w:rPr>
              <w:t>Interfering signal centre frequency minimum frequency offset from  the lower/upper Base Station RF Bandwidth edge or sub-block edge inside a sub-block gap [MHz]</w:t>
            </w:r>
          </w:p>
        </w:tc>
        <w:tc>
          <w:tcPr>
            <w:tcW w:w="1277" w:type="dxa"/>
          </w:tcPr>
          <w:p w14:paraId="56464F57" w14:textId="77777777" w:rsidR="00991AC6" w:rsidRPr="001E2D04" w:rsidRDefault="00991AC6" w:rsidP="007D0AB1">
            <w:pPr>
              <w:pStyle w:val="TAH"/>
              <w:keepNext w:val="0"/>
              <w:keepLines w:val="0"/>
              <w:rPr>
                <w:rFonts w:cs="Arial"/>
                <w:lang w:eastAsia="ja-JP"/>
              </w:rPr>
            </w:pPr>
            <w:r w:rsidRPr="001E2D04">
              <w:rPr>
                <w:rFonts w:cs="Arial"/>
                <w:lang w:eastAsia="ja-JP"/>
              </w:rPr>
              <w:t>Type of Interfering Signal</w:t>
            </w:r>
          </w:p>
        </w:tc>
      </w:tr>
      <w:tr w:rsidR="00991AC6" w:rsidRPr="001E2D04" w14:paraId="042BE711" w14:textId="77777777" w:rsidTr="00756B98">
        <w:trPr>
          <w:cantSplit/>
        </w:trPr>
        <w:tc>
          <w:tcPr>
            <w:tcW w:w="1135" w:type="dxa"/>
            <w:vMerge w:val="restart"/>
            <w:tcBorders>
              <w:right w:val="single" w:sz="4" w:space="0" w:color="auto"/>
            </w:tcBorders>
          </w:tcPr>
          <w:p w14:paraId="65113ECE" w14:textId="77777777" w:rsidR="00991AC6" w:rsidRPr="001E2D04" w:rsidRDefault="00991AC6" w:rsidP="007D0AB1">
            <w:pPr>
              <w:pStyle w:val="TAC"/>
              <w:keepNext w:val="0"/>
              <w:keepLines w:val="0"/>
              <w:rPr>
                <w:rFonts w:cs="Arial"/>
                <w:lang w:eastAsia="zh-CN"/>
              </w:rPr>
            </w:pPr>
            <w:r w:rsidRPr="001E2D04">
              <w:rPr>
                <w:rFonts w:cs="Arial"/>
                <w:lang w:eastAsia="ja-JP"/>
              </w:rPr>
              <w:t>1-</w:t>
            </w:r>
            <w:r w:rsidRPr="001E2D04">
              <w:rPr>
                <w:rFonts w:cs="Arial" w:hint="eastAsia"/>
                <w:lang w:eastAsia="zh-CN"/>
              </w:rPr>
              <w:t>3</w:t>
            </w:r>
            <w:r w:rsidRPr="001E2D04">
              <w:rPr>
                <w:rFonts w:cs="Arial"/>
                <w:lang w:eastAsia="ja-JP"/>
              </w:rPr>
              <w:t xml:space="preserve">, </w:t>
            </w:r>
            <w:r w:rsidRPr="001E2D04">
              <w:rPr>
                <w:rFonts w:cs="Arial" w:hint="eastAsia"/>
                <w:lang w:eastAsia="zh-CN"/>
              </w:rPr>
              <w:t>5,</w:t>
            </w:r>
            <w:r w:rsidRPr="001E2D04">
              <w:rPr>
                <w:rFonts w:cs="Arial"/>
                <w:lang w:eastAsia="ja-JP"/>
              </w:rPr>
              <w:t xml:space="preserve"> </w:t>
            </w:r>
            <w:r w:rsidR="00756B98" w:rsidRPr="001E2D04">
              <w:rPr>
                <w:rFonts w:cs="Arial"/>
                <w:lang w:eastAsia="ja-JP"/>
              </w:rPr>
              <w:t xml:space="preserve">11, </w:t>
            </w:r>
            <w:r w:rsidRPr="001E2D04">
              <w:rPr>
                <w:rFonts w:cs="Arial"/>
                <w:lang w:eastAsia="ja-JP"/>
              </w:rPr>
              <w:t>13,18,19, 66</w:t>
            </w:r>
            <w:r w:rsidR="00756B98" w:rsidRPr="001E2D04">
              <w:rPr>
                <w:rFonts w:cs="Arial"/>
                <w:lang w:eastAsia="ja-JP"/>
              </w:rPr>
              <w:t>, 70</w:t>
            </w:r>
          </w:p>
        </w:tc>
        <w:tc>
          <w:tcPr>
            <w:tcW w:w="1277" w:type="dxa"/>
            <w:tcBorders>
              <w:top w:val="single" w:sz="4" w:space="0" w:color="auto"/>
              <w:left w:val="single" w:sz="4" w:space="0" w:color="auto"/>
              <w:bottom w:val="single" w:sz="4" w:space="0" w:color="auto"/>
              <w:right w:val="nil"/>
            </w:tcBorders>
          </w:tcPr>
          <w:p w14:paraId="61A34604"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4FC1F7D8"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5F4E04FD"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+20)</w:t>
            </w:r>
          </w:p>
        </w:tc>
        <w:tc>
          <w:tcPr>
            <w:tcW w:w="1277" w:type="dxa"/>
            <w:tcBorders>
              <w:left w:val="single" w:sz="4" w:space="0" w:color="auto"/>
            </w:tcBorders>
          </w:tcPr>
          <w:p w14:paraId="4F2250D9" w14:textId="77777777" w:rsidR="00991AC6" w:rsidRPr="001E2D04" w:rsidRDefault="00991AC6" w:rsidP="007D0AB1">
            <w:pPr>
              <w:pStyle w:val="TAC"/>
              <w:keepNext w:val="0"/>
              <w:keepLines w:val="0"/>
              <w:rPr>
                <w:rFonts w:cs="Arial"/>
                <w:lang w:eastAsia="ja-JP"/>
              </w:rPr>
            </w:pPr>
            <w:r w:rsidRPr="001E2D04">
              <w:rPr>
                <w:rFonts w:cs="Arial"/>
                <w:lang w:eastAsia="ja-JP"/>
              </w:rPr>
              <w:t>-43</w:t>
            </w:r>
          </w:p>
        </w:tc>
        <w:tc>
          <w:tcPr>
            <w:tcW w:w="1560" w:type="dxa"/>
          </w:tcPr>
          <w:p w14:paraId="72848718"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613FA3FF" w14:textId="77777777" w:rsidR="00991AC6" w:rsidRPr="001E2D04" w:rsidRDefault="00991AC6" w:rsidP="007D0AB1">
            <w:pPr>
              <w:pStyle w:val="TAC"/>
              <w:keepNext w:val="0"/>
              <w:keepLines w:val="0"/>
              <w:rPr>
                <w:rFonts w:cs="Arial"/>
                <w:lang w:eastAsia="zh-CN"/>
              </w:rPr>
            </w:pPr>
            <w:r w:rsidRPr="001E2D04">
              <w:rPr>
                <w:rFonts w:cs="Arial"/>
                <w:lang w:eastAsia="ja-JP"/>
              </w:rPr>
              <w:t>See table 7.6.1.1-</w:t>
            </w:r>
            <w:r w:rsidRPr="001E2D04">
              <w:rPr>
                <w:rFonts w:cs="Arial" w:hint="eastAsia"/>
                <w:lang w:eastAsia="zh-CN"/>
              </w:rPr>
              <w:t>4</w:t>
            </w:r>
          </w:p>
        </w:tc>
        <w:tc>
          <w:tcPr>
            <w:tcW w:w="1277" w:type="dxa"/>
          </w:tcPr>
          <w:p w14:paraId="61834646" w14:textId="77777777" w:rsidR="00991AC6" w:rsidRPr="001E2D04" w:rsidRDefault="00991AC6" w:rsidP="007D0AB1">
            <w:pPr>
              <w:pStyle w:val="TAL"/>
              <w:keepNext w:val="0"/>
              <w:keepLines w:val="0"/>
              <w:rPr>
                <w:rFonts w:cs="Arial"/>
                <w:lang w:eastAsia="zh-CN"/>
              </w:rPr>
            </w:pPr>
            <w:r w:rsidRPr="001E2D04">
              <w:rPr>
                <w:rFonts w:cs="Arial"/>
                <w:lang w:eastAsia="ja-JP"/>
              </w:rPr>
              <w:t>See table 7.6.1.1-</w:t>
            </w:r>
            <w:r w:rsidRPr="001E2D04">
              <w:rPr>
                <w:rFonts w:cs="Arial" w:hint="eastAsia"/>
                <w:lang w:eastAsia="zh-CN"/>
              </w:rPr>
              <w:t>4</w:t>
            </w:r>
          </w:p>
        </w:tc>
      </w:tr>
      <w:tr w:rsidR="00991AC6" w:rsidRPr="001E2D04" w14:paraId="4CE8A444" w14:textId="77777777" w:rsidTr="00756B98">
        <w:trPr>
          <w:cantSplit/>
        </w:trPr>
        <w:tc>
          <w:tcPr>
            <w:tcW w:w="1135" w:type="dxa"/>
            <w:vMerge/>
            <w:tcBorders>
              <w:right w:val="single" w:sz="4" w:space="0" w:color="auto"/>
            </w:tcBorders>
          </w:tcPr>
          <w:p w14:paraId="234C1F6A" w14:textId="77777777" w:rsidR="00991AC6" w:rsidRPr="001E2D04" w:rsidRDefault="00991AC6" w:rsidP="007D0AB1">
            <w:pPr>
              <w:pStyle w:val="TAL"/>
              <w:keepNext w:val="0"/>
              <w:keepLines w:val="0"/>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A5DEDBD" w14:textId="77777777" w:rsidR="00991AC6" w:rsidRPr="001E2D04" w:rsidRDefault="00991AC6" w:rsidP="007D0AB1">
            <w:pPr>
              <w:pStyle w:val="TAL"/>
              <w:keepNext w:val="0"/>
              <w:keepLines w:val="0"/>
              <w:jc w:val="right"/>
              <w:rPr>
                <w:rFonts w:cs="Arial"/>
                <w:lang w:eastAsia="ja-JP"/>
              </w:rPr>
            </w:pPr>
            <w:r w:rsidRPr="001E2D04">
              <w:rPr>
                <w:rFonts w:cs="Arial"/>
                <w:lang w:eastAsia="ja-JP"/>
              </w:rPr>
              <w:t xml:space="preserve">1 </w:t>
            </w:r>
          </w:p>
          <w:p w14:paraId="40764965"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+20)</w:t>
            </w:r>
          </w:p>
        </w:tc>
        <w:tc>
          <w:tcPr>
            <w:tcW w:w="425" w:type="dxa"/>
            <w:tcBorders>
              <w:top w:val="single" w:sz="4" w:space="0" w:color="auto"/>
              <w:left w:val="nil"/>
              <w:bottom w:val="single" w:sz="4" w:space="0" w:color="auto"/>
              <w:right w:val="nil"/>
            </w:tcBorders>
          </w:tcPr>
          <w:p w14:paraId="14EA8A73"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p w14:paraId="04CE20B1"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72C8E1A4"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1F854B63" w14:textId="77777777" w:rsidR="00991AC6" w:rsidRPr="001E2D04" w:rsidRDefault="00991AC6" w:rsidP="007D0AB1">
            <w:pPr>
              <w:pStyle w:val="TAL"/>
              <w:keepNext w:val="0"/>
              <w:keepLines w:val="0"/>
              <w:rPr>
                <w:rFonts w:cs="Arial"/>
                <w:lang w:eastAsia="ja-JP"/>
              </w:rPr>
            </w:pPr>
            <w:r w:rsidRPr="001E2D04">
              <w:rPr>
                <w:rFonts w:cs="Arial"/>
                <w:lang w:eastAsia="ja-JP"/>
              </w:rPr>
              <w:t>12750</w:t>
            </w:r>
          </w:p>
        </w:tc>
        <w:tc>
          <w:tcPr>
            <w:tcW w:w="1277" w:type="dxa"/>
            <w:tcBorders>
              <w:left w:val="single" w:sz="4" w:space="0" w:color="auto"/>
            </w:tcBorders>
          </w:tcPr>
          <w:p w14:paraId="57A9E3B7" w14:textId="77777777" w:rsidR="00991AC6" w:rsidRPr="001E2D04" w:rsidRDefault="00991AC6" w:rsidP="007D0AB1">
            <w:pPr>
              <w:pStyle w:val="TAC"/>
              <w:keepNext w:val="0"/>
              <w:keepLines w:val="0"/>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2B91B9A6"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108BEACD" w14:textId="77777777" w:rsidR="00991AC6" w:rsidRPr="001E2D04" w:rsidRDefault="00991AC6" w:rsidP="007D0AB1">
            <w:pPr>
              <w:pStyle w:val="TAC"/>
              <w:keepNext w:val="0"/>
              <w:keepLines w:val="0"/>
              <w:rPr>
                <w:rFonts w:cs="Arial"/>
                <w:lang w:eastAsia="ja-JP"/>
              </w:rPr>
            </w:pPr>
            <w:r w:rsidRPr="001E2D04">
              <w:rPr>
                <w:rFonts w:cs="Arial"/>
                <w:lang w:eastAsia="ja-JP"/>
              </w:rPr>
              <w:sym w:font="Symbol" w:char="F0BE"/>
            </w:r>
          </w:p>
        </w:tc>
        <w:tc>
          <w:tcPr>
            <w:tcW w:w="1277" w:type="dxa"/>
          </w:tcPr>
          <w:p w14:paraId="62BB779D" w14:textId="77777777" w:rsidR="00991AC6" w:rsidRPr="001E2D04" w:rsidRDefault="00991AC6" w:rsidP="007D0AB1">
            <w:pPr>
              <w:pStyle w:val="TAL"/>
              <w:keepNext w:val="0"/>
              <w:keepLines w:val="0"/>
              <w:rPr>
                <w:rFonts w:cs="Arial"/>
                <w:lang w:eastAsia="ja-JP"/>
              </w:rPr>
            </w:pPr>
            <w:r w:rsidRPr="001E2D04">
              <w:rPr>
                <w:rFonts w:cs="Arial"/>
                <w:lang w:eastAsia="ja-JP"/>
              </w:rPr>
              <w:t xml:space="preserve">CW carrier </w:t>
            </w:r>
          </w:p>
        </w:tc>
      </w:tr>
      <w:tr w:rsidR="00991AC6" w:rsidRPr="001E2D04" w14:paraId="09A9C92B" w14:textId="77777777" w:rsidTr="00756B98">
        <w:trPr>
          <w:cantSplit/>
        </w:trPr>
        <w:tc>
          <w:tcPr>
            <w:tcW w:w="1135" w:type="dxa"/>
            <w:vMerge w:val="restart"/>
            <w:tcBorders>
              <w:right w:val="single" w:sz="4" w:space="0" w:color="auto"/>
            </w:tcBorders>
          </w:tcPr>
          <w:p w14:paraId="13F2A391" w14:textId="77777777" w:rsidR="00991AC6" w:rsidRPr="001E2D04" w:rsidRDefault="00991AC6" w:rsidP="007D0AB1">
            <w:pPr>
              <w:pStyle w:val="TAL"/>
              <w:keepNext w:val="0"/>
              <w:keepLines w:val="0"/>
              <w:jc w:val="center"/>
              <w:rPr>
                <w:rFonts w:cs="Arial"/>
                <w:lang w:eastAsia="ja-JP"/>
              </w:rPr>
            </w:pPr>
            <w:r w:rsidRPr="001E2D0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5E79A380"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7B825DAF"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5350E9E6"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+10)</w:t>
            </w:r>
          </w:p>
        </w:tc>
        <w:tc>
          <w:tcPr>
            <w:tcW w:w="1277" w:type="dxa"/>
            <w:tcBorders>
              <w:left w:val="single" w:sz="4" w:space="0" w:color="auto"/>
            </w:tcBorders>
          </w:tcPr>
          <w:p w14:paraId="622A08F9" w14:textId="77777777" w:rsidR="00991AC6" w:rsidRPr="001E2D04" w:rsidRDefault="00991AC6" w:rsidP="007D0AB1">
            <w:pPr>
              <w:pStyle w:val="TAC"/>
              <w:keepNext w:val="0"/>
              <w:keepLines w:val="0"/>
              <w:rPr>
                <w:rFonts w:cs="Arial"/>
                <w:lang w:eastAsia="ja-JP"/>
              </w:rPr>
            </w:pPr>
            <w:r w:rsidRPr="001E2D04">
              <w:rPr>
                <w:rFonts w:cs="Arial"/>
                <w:lang w:eastAsia="ja-JP"/>
              </w:rPr>
              <w:t>-43</w:t>
            </w:r>
          </w:p>
        </w:tc>
        <w:tc>
          <w:tcPr>
            <w:tcW w:w="1560" w:type="dxa"/>
          </w:tcPr>
          <w:p w14:paraId="01A7324B"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06412810" w14:textId="77777777" w:rsidR="00991AC6" w:rsidRPr="001E2D04" w:rsidRDefault="00991AC6" w:rsidP="007D0AB1">
            <w:pPr>
              <w:pStyle w:val="TAC"/>
              <w:keepNext w:val="0"/>
              <w:keepLines w:val="0"/>
              <w:rPr>
                <w:rFonts w:cs="Arial"/>
                <w:lang w:eastAsia="zh-CN"/>
              </w:rPr>
            </w:pPr>
            <w:r w:rsidRPr="001E2D04">
              <w:rPr>
                <w:rFonts w:cs="Arial"/>
                <w:lang w:eastAsia="ja-JP"/>
              </w:rPr>
              <w:t>See table 7.6.1.1-</w:t>
            </w:r>
            <w:r w:rsidRPr="001E2D04">
              <w:rPr>
                <w:rFonts w:cs="Arial" w:hint="eastAsia"/>
                <w:lang w:eastAsia="zh-CN"/>
              </w:rPr>
              <w:t>4</w:t>
            </w:r>
          </w:p>
        </w:tc>
        <w:tc>
          <w:tcPr>
            <w:tcW w:w="1277" w:type="dxa"/>
          </w:tcPr>
          <w:p w14:paraId="0CAAA5DD" w14:textId="77777777" w:rsidR="00991AC6" w:rsidRPr="001E2D04" w:rsidRDefault="00991AC6" w:rsidP="007D0AB1">
            <w:pPr>
              <w:pStyle w:val="TAL"/>
              <w:keepNext w:val="0"/>
              <w:keepLines w:val="0"/>
              <w:rPr>
                <w:rFonts w:cs="Arial"/>
                <w:lang w:eastAsia="zh-CN"/>
              </w:rPr>
            </w:pPr>
            <w:r w:rsidRPr="001E2D04">
              <w:rPr>
                <w:rFonts w:cs="Arial"/>
                <w:lang w:eastAsia="ja-JP"/>
              </w:rPr>
              <w:t>See table 7.6.1.1-</w:t>
            </w:r>
            <w:r w:rsidRPr="001E2D04">
              <w:rPr>
                <w:rFonts w:cs="Arial" w:hint="eastAsia"/>
                <w:lang w:eastAsia="zh-CN"/>
              </w:rPr>
              <w:t>4</w:t>
            </w:r>
          </w:p>
        </w:tc>
      </w:tr>
      <w:tr w:rsidR="00991AC6" w:rsidRPr="001E2D04" w14:paraId="1CBAE5D2" w14:textId="77777777" w:rsidTr="00756B98">
        <w:trPr>
          <w:cantSplit/>
        </w:trPr>
        <w:tc>
          <w:tcPr>
            <w:tcW w:w="1135" w:type="dxa"/>
            <w:vMerge/>
            <w:tcBorders>
              <w:right w:val="single" w:sz="4" w:space="0" w:color="auto"/>
            </w:tcBorders>
          </w:tcPr>
          <w:p w14:paraId="51971B77" w14:textId="77777777" w:rsidR="00991AC6" w:rsidRPr="001E2D04" w:rsidRDefault="00991AC6" w:rsidP="007D0AB1">
            <w:pPr>
              <w:pStyle w:val="TAL"/>
              <w:keepNext w:val="0"/>
              <w:keepLines w:val="0"/>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D059402" w14:textId="77777777" w:rsidR="00991AC6" w:rsidRPr="001E2D04" w:rsidRDefault="00991AC6" w:rsidP="007D0AB1">
            <w:pPr>
              <w:pStyle w:val="TAL"/>
              <w:keepNext w:val="0"/>
              <w:keepLines w:val="0"/>
              <w:jc w:val="right"/>
              <w:rPr>
                <w:rFonts w:cs="Arial"/>
                <w:lang w:eastAsia="ja-JP"/>
              </w:rPr>
            </w:pPr>
            <w:r w:rsidRPr="001E2D04">
              <w:rPr>
                <w:rFonts w:cs="Arial"/>
                <w:lang w:eastAsia="ja-JP"/>
              </w:rPr>
              <w:t xml:space="preserve">1 </w:t>
            </w:r>
          </w:p>
          <w:p w14:paraId="4A0BCC5F"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+10)</w:t>
            </w:r>
          </w:p>
        </w:tc>
        <w:tc>
          <w:tcPr>
            <w:tcW w:w="425" w:type="dxa"/>
            <w:tcBorders>
              <w:top w:val="single" w:sz="4" w:space="0" w:color="auto"/>
              <w:left w:val="nil"/>
              <w:bottom w:val="single" w:sz="4" w:space="0" w:color="auto"/>
              <w:right w:val="nil"/>
            </w:tcBorders>
          </w:tcPr>
          <w:p w14:paraId="41AC2277"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p w14:paraId="03B313CA"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080AD6B9"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22DC1C60" w14:textId="77777777" w:rsidR="00991AC6" w:rsidRPr="001E2D04" w:rsidRDefault="00991AC6" w:rsidP="007D0AB1">
            <w:pPr>
              <w:pStyle w:val="TAL"/>
              <w:keepNext w:val="0"/>
              <w:keepLines w:val="0"/>
              <w:rPr>
                <w:rFonts w:cs="Arial"/>
                <w:lang w:eastAsia="ja-JP"/>
              </w:rPr>
            </w:pPr>
            <w:r w:rsidRPr="001E2D04">
              <w:rPr>
                <w:rFonts w:cs="Arial"/>
                <w:lang w:eastAsia="ja-JP"/>
              </w:rPr>
              <w:t>12750</w:t>
            </w:r>
          </w:p>
        </w:tc>
        <w:tc>
          <w:tcPr>
            <w:tcW w:w="1277" w:type="dxa"/>
            <w:tcBorders>
              <w:left w:val="single" w:sz="4" w:space="0" w:color="auto"/>
            </w:tcBorders>
          </w:tcPr>
          <w:p w14:paraId="713945F2" w14:textId="77777777" w:rsidR="00991AC6" w:rsidRPr="001E2D04" w:rsidRDefault="00991AC6" w:rsidP="007D0AB1">
            <w:pPr>
              <w:pStyle w:val="TAC"/>
              <w:keepNext w:val="0"/>
              <w:keepLines w:val="0"/>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3D3D4229"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721FF270" w14:textId="77777777" w:rsidR="00991AC6" w:rsidRPr="001E2D04" w:rsidRDefault="00991AC6" w:rsidP="007D0AB1">
            <w:pPr>
              <w:pStyle w:val="TAC"/>
              <w:keepNext w:val="0"/>
              <w:keepLines w:val="0"/>
              <w:rPr>
                <w:rFonts w:cs="Arial"/>
                <w:lang w:eastAsia="ja-JP"/>
              </w:rPr>
            </w:pPr>
            <w:r w:rsidRPr="001E2D04">
              <w:rPr>
                <w:rFonts w:cs="Arial"/>
                <w:lang w:eastAsia="ja-JP"/>
              </w:rPr>
              <w:sym w:font="Symbol" w:char="F0BE"/>
            </w:r>
          </w:p>
        </w:tc>
        <w:tc>
          <w:tcPr>
            <w:tcW w:w="1277" w:type="dxa"/>
          </w:tcPr>
          <w:p w14:paraId="4EA4A0D5" w14:textId="77777777" w:rsidR="00991AC6" w:rsidRPr="001E2D04" w:rsidRDefault="00991AC6" w:rsidP="007D0AB1">
            <w:pPr>
              <w:pStyle w:val="TAL"/>
              <w:keepNext w:val="0"/>
              <w:keepLines w:val="0"/>
              <w:rPr>
                <w:rFonts w:cs="Arial"/>
                <w:lang w:eastAsia="ja-JP"/>
              </w:rPr>
            </w:pPr>
            <w:r w:rsidRPr="001E2D04">
              <w:rPr>
                <w:rFonts w:cs="Arial"/>
                <w:lang w:eastAsia="ja-JP"/>
              </w:rPr>
              <w:t xml:space="preserve">CW carrier </w:t>
            </w:r>
          </w:p>
        </w:tc>
      </w:tr>
      <w:tr w:rsidR="00991AC6" w:rsidRPr="001E2D04" w14:paraId="7C9EEF1E" w14:textId="77777777" w:rsidTr="00756B98">
        <w:trPr>
          <w:cantSplit/>
        </w:trPr>
        <w:tc>
          <w:tcPr>
            <w:tcW w:w="1135" w:type="dxa"/>
            <w:vMerge w:val="restart"/>
            <w:tcBorders>
              <w:right w:val="single" w:sz="4" w:space="0" w:color="auto"/>
            </w:tcBorders>
          </w:tcPr>
          <w:p w14:paraId="490F65FB" w14:textId="77777777" w:rsidR="00991AC6" w:rsidRPr="001E2D04" w:rsidRDefault="00991AC6" w:rsidP="007D0AB1">
            <w:pPr>
              <w:pStyle w:val="TAL"/>
              <w:keepNext w:val="0"/>
              <w:keepLines w:val="0"/>
              <w:jc w:val="center"/>
              <w:rPr>
                <w:rFonts w:cs="Arial"/>
                <w:lang w:eastAsia="ja-JP"/>
              </w:rPr>
            </w:pPr>
            <w:r w:rsidRPr="001E2D04">
              <w:rPr>
                <w:rFonts w:cs="Arial"/>
                <w:lang w:eastAsia="ja-JP"/>
              </w:rPr>
              <w:t>12</w:t>
            </w:r>
          </w:p>
        </w:tc>
        <w:tc>
          <w:tcPr>
            <w:tcW w:w="1277" w:type="dxa"/>
            <w:tcBorders>
              <w:top w:val="single" w:sz="4" w:space="0" w:color="auto"/>
              <w:left w:val="single" w:sz="4" w:space="0" w:color="auto"/>
              <w:bottom w:val="single" w:sz="4" w:space="0" w:color="auto"/>
              <w:right w:val="nil"/>
            </w:tcBorders>
          </w:tcPr>
          <w:p w14:paraId="6EC82CF7"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1071F752"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7F29B45D"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+13)</w:t>
            </w:r>
          </w:p>
        </w:tc>
        <w:tc>
          <w:tcPr>
            <w:tcW w:w="1277" w:type="dxa"/>
            <w:tcBorders>
              <w:left w:val="single" w:sz="4" w:space="0" w:color="auto"/>
            </w:tcBorders>
          </w:tcPr>
          <w:p w14:paraId="7DF96119" w14:textId="77777777" w:rsidR="00991AC6" w:rsidRPr="001E2D04" w:rsidRDefault="00991AC6" w:rsidP="007D0AB1">
            <w:pPr>
              <w:pStyle w:val="TAC"/>
              <w:keepNext w:val="0"/>
              <w:keepLines w:val="0"/>
              <w:rPr>
                <w:rFonts w:cs="Arial"/>
                <w:lang w:eastAsia="ja-JP"/>
              </w:rPr>
            </w:pPr>
            <w:r w:rsidRPr="001E2D04">
              <w:rPr>
                <w:rFonts w:cs="Arial"/>
                <w:lang w:eastAsia="ja-JP"/>
              </w:rPr>
              <w:t>-43</w:t>
            </w:r>
          </w:p>
        </w:tc>
        <w:tc>
          <w:tcPr>
            <w:tcW w:w="1560" w:type="dxa"/>
          </w:tcPr>
          <w:p w14:paraId="630EEC19"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4E846A33" w14:textId="77777777" w:rsidR="00991AC6" w:rsidRPr="001E2D04" w:rsidRDefault="00991AC6" w:rsidP="007D0AB1">
            <w:pPr>
              <w:pStyle w:val="TAC"/>
              <w:keepNext w:val="0"/>
              <w:keepLines w:val="0"/>
              <w:rPr>
                <w:rFonts w:cs="Arial"/>
                <w:lang w:eastAsia="zh-CN"/>
              </w:rPr>
            </w:pPr>
            <w:r w:rsidRPr="001E2D04">
              <w:rPr>
                <w:rFonts w:cs="Arial"/>
                <w:lang w:eastAsia="ja-JP"/>
              </w:rPr>
              <w:t>See table 7.6.1.1-</w:t>
            </w:r>
            <w:r w:rsidRPr="001E2D04">
              <w:rPr>
                <w:rFonts w:cs="Arial" w:hint="eastAsia"/>
                <w:lang w:eastAsia="zh-CN"/>
              </w:rPr>
              <w:t>4</w:t>
            </w:r>
          </w:p>
        </w:tc>
        <w:tc>
          <w:tcPr>
            <w:tcW w:w="1277" w:type="dxa"/>
          </w:tcPr>
          <w:p w14:paraId="48EB0EAD" w14:textId="77777777" w:rsidR="00991AC6" w:rsidRPr="001E2D04" w:rsidRDefault="00991AC6" w:rsidP="007D0AB1">
            <w:pPr>
              <w:pStyle w:val="TAL"/>
              <w:keepNext w:val="0"/>
              <w:keepLines w:val="0"/>
              <w:rPr>
                <w:rFonts w:cs="Arial"/>
                <w:lang w:eastAsia="zh-CN"/>
              </w:rPr>
            </w:pPr>
            <w:r w:rsidRPr="001E2D04">
              <w:rPr>
                <w:rFonts w:cs="Arial"/>
                <w:lang w:eastAsia="ja-JP"/>
              </w:rPr>
              <w:t>See table 7.6.1.1-</w:t>
            </w:r>
            <w:r w:rsidRPr="001E2D04">
              <w:rPr>
                <w:rFonts w:cs="Arial" w:hint="eastAsia"/>
                <w:lang w:eastAsia="zh-CN"/>
              </w:rPr>
              <w:t>4</w:t>
            </w:r>
          </w:p>
        </w:tc>
      </w:tr>
      <w:tr w:rsidR="00991AC6" w:rsidRPr="001E2D04" w14:paraId="0247F69C" w14:textId="77777777" w:rsidTr="00756B98">
        <w:trPr>
          <w:cantSplit/>
        </w:trPr>
        <w:tc>
          <w:tcPr>
            <w:tcW w:w="1135" w:type="dxa"/>
            <w:vMerge/>
            <w:tcBorders>
              <w:right w:val="single" w:sz="4" w:space="0" w:color="auto"/>
            </w:tcBorders>
          </w:tcPr>
          <w:p w14:paraId="78483DCB" w14:textId="77777777" w:rsidR="00991AC6" w:rsidRPr="001E2D04" w:rsidRDefault="00991AC6" w:rsidP="007D0AB1">
            <w:pPr>
              <w:pStyle w:val="TAL"/>
              <w:keepNext w:val="0"/>
              <w:keepLines w:val="0"/>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677842B" w14:textId="77777777" w:rsidR="00991AC6" w:rsidRPr="001E2D04" w:rsidRDefault="00991AC6" w:rsidP="007D0AB1">
            <w:pPr>
              <w:pStyle w:val="TAL"/>
              <w:keepNext w:val="0"/>
              <w:keepLines w:val="0"/>
              <w:jc w:val="right"/>
              <w:rPr>
                <w:rFonts w:cs="Arial"/>
                <w:lang w:eastAsia="ja-JP"/>
              </w:rPr>
            </w:pPr>
            <w:r w:rsidRPr="001E2D04">
              <w:rPr>
                <w:rFonts w:cs="Arial"/>
                <w:lang w:eastAsia="ja-JP"/>
              </w:rPr>
              <w:t xml:space="preserve">1 </w:t>
            </w:r>
          </w:p>
          <w:p w14:paraId="32161CFF"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+13)</w:t>
            </w:r>
          </w:p>
        </w:tc>
        <w:tc>
          <w:tcPr>
            <w:tcW w:w="425" w:type="dxa"/>
            <w:tcBorders>
              <w:top w:val="single" w:sz="4" w:space="0" w:color="auto"/>
              <w:left w:val="nil"/>
              <w:bottom w:val="single" w:sz="4" w:space="0" w:color="auto"/>
              <w:right w:val="nil"/>
            </w:tcBorders>
          </w:tcPr>
          <w:p w14:paraId="15631F08"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p w14:paraId="16AA38D2"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1B528BA3"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48C39A4C" w14:textId="77777777" w:rsidR="00991AC6" w:rsidRPr="001E2D04" w:rsidRDefault="00991AC6" w:rsidP="007D0AB1">
            <w:pPr>
              <w:pStyle w:val="TAL"/>
              <w:keepNext w:val="0"/>
              <w:keepLines w:val="0"/>
              <w:rPr>
                <w:rFonts w:cs="Arial"/>
                <w:lang w:eastAsia="ja-JP"/>
              </w:rPr>
            </w:pPr>
            <w:r w:rsidRPr="001E2D04">
              <w:rPr>
                <w:rFonts w:cs="Arial"/>
                <w:lang w:eastAsia="ja-JP"/>
              </w:rPr>
              <w:t>12750</w:t>
            </w:r>
          </w:p>
        </w:tc>
        <w:tc>
          <w:tcPr>
            <w:tcW w:w="1277" w:type="dxa"/>
            <w:tcBorders>
              <w:left w:val="single" w:sz="4" w:space="0" w:color="auto"/>
            </w:tcBorders>
          </w:tcPr>
          <w:p w14:paraId="1303244A" w14:textId="77777777" w:rsidR="00991AC6" w:rsidRPr="001E2D04" w:rsidRDefault="00991AC6" w:rsidP="007D0AB1">
            <w:pPr>
              <w:pStyle w:val="TAC"/>
              <w:keepNext w:val="0"/>
              <w:keepLines w:val="0"/>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7A93D3B7"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142E1376" w14:textId="77777777" w:rsidR="00991AC6" w:rsidRPr="001E2D04" w:rsidRDefault="00991AC6" w:rsidP="007D0AB1">
            <w:pPr>
              <w:pStyle w:val="TAC"/>
              <w:keepNext w:val="0"/>
              <w:keepLines w:val="0"/>
              <w:rPr>
                <w:rFonts w:cs="Arial"/>
                <w:lang w:eastAsia="ja-JP"/>
              </w:rPr>
            </w:pPr>
            <w:r w:rsidRPr="001E2D04">
              <w:rPr>
                <w:rFonts w:cs="Arial"/>
                <w:lang w:eastAsia="ja-JP"/>
              </w:rPr>
              <w:sym w:font="Symbol" w:char="F0BE"/>
            </w:r>
          </w:p>
        </w:tc>
        <w:tc>
          <w:tcPr>
            <w:tcW w:w="1277" w:type="dxa"/>
          </w:tcPr>
          <w:p w14:paraId="46AD52A2" w14:textId="77777777" w:rsidR="00991AC6" w:rsidRPr="001E2D04" w:rsidRDefault="00991AC6" w:rsidP="007D0AB1">
            <w:pPr>
              <w:pStyle w:val="TAL"/>
              <w:keepNext w:val="0"/>
              <w:keepLines w:val="0"/>
              <w:rPr>
                <w:rFonts w:cs="Arial"/>
                <w:lang w:eastAsia="ja-JP"/>
              </w:rPr>
            </w:pPr>
            <w:r w:rsidRPr="001E2D04">
              <w:rPr>
                <w:rFonts w:cs="Arial"/>
                <w:lang w:eastAsia="ja-JP"/>
              </w:rPr>
              <w:t xml:space="preserve">CW carrier </w:t>
            </w:r>
          </w:p>
        </w:tc>
      </w:tr>
      <w:tr w:rsidR="00991AC6" w:rsidRPr="001E2D04" w14:paraId="4F9CDE26" w14:textId="77777777" w:rsidTr="00756B98">
        <w:trPr>
          <w:cantSplit/>
        </w:trPr>
        <w:tc>
          <w:tcPr>
            <w:tcW w:w="1135" w:type="dxa"/>
            <w:vMerge w:val="restart"/>
            <w:tcBorders>
              <w:right w:val="single" w:sz="4" w:space="0" w:color="auto"/>
            </w:tcBorders>
          </w:tcPr>
          <w:p w14:paraId="1DCC656A" w14:textId="77777777" w:rsidR="00991AC6" w:rsidRPr="001E2D04" w:rsidRDefault="00991AC6" w:rsidP="007D0AB1">
            <w:pPr>
              <w:pStyle w:val="TAL"/>
              <w:keepNext w:val="0"/>
              <w:keepLines w:val="0"/>
              <w:jc w:val="center"/>
              <w:rPr>
                <w:rFonts w:cs="Arial"/>
                <w:lang w:eastAsia="ja-JP"/>
              </w:rPr>
            </w:pPr>
            <w:r w:rsidRPr="001E2D04">
              <w:rPr>
                <w:rFonts w:cs="Arial"/>
                <w:lang w:eastAsia="ja-JP"/>
              </w:rPr>
              <w:t>17</w:t>
            </w:r>
          </w:p>
        </w:tc>
        <w:tc>
          <w:tcPr>
            <w:tcW w:w="1277" w:type="dxa"/>
            <w:tcBorders>
              <w:top w:val="single" w:sz="4" w:space="0" w:color="auto"/>
              <w:left w:val="single" w:sz="4" w:space="0" w:color="auto"/>
              <w:bottom w:val="single" w:sz="4" w:space="0" w:color="auto"/>
              <w:right w:val="nil"/>
            </w:tcBorders>
          </w:tcPr>
          <w:p w14:paraId="455B4377"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5938004C"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54705C2B"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+18)</w:t>
            </w:r>
          </w:p>
        </w:tc>
        <w:tc>
          <w:tcPr>
            <w:tcW w:w="1277" w:type="dxa"/>
            <w:tcBorders>
              <w:left w:val="single" w:sz="4" w:space="0" w:color="auto"/>
            </w:tcBorders>
          </w:tcPr>
          <w:p w14:paraId="758CC16C" w14:textId="77777777" w:rsidR="00991AC6" w:rsidRPr="001E2D04" w:rsidRDefault="00991AC6" w:rsidP="007D0AB1">
            <w:pPr>
              <w:pStyle w:val="TAC"/>
              <w:keepNext w:val="0"/>
              <w:keepLines w:val="0"/>
              <w:rPr>
                <w:rFonts w:cs="Arial"/>
                <w:lang w:eastAsia="ja-JP"/>
              </w:rPr>
            </w:pPr>
            <w:r w:rsidRPr="001E2D04">
              <w:rPr>
                <w:rFonts w:cs="Arial"/>
                <w:lang w:eastAsia="ja-JP"/>
              </w:rPr>
              <w:t>-43</w:t>
            </w:r>
          </w:p>
        </w:tc>
        <w:tc>
          <w:tcPr>
            <w:tcW w:w="1560" w:type="dxa"/>
          </w:tcPr>
          <w:p w14:paraId="33E54A57"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7E61BA0D" w14:textId="77777777" w:rsidR="00991AC6" w:rsidRPr="001E2D04" w:rsidRDefault="00991AC6" w:rsidP="007D0AB1">
            <w:pPr>
              <w:pStyle w:val="TAC"/>
              <w:keepNext w:val="0"/>
              <w:keepLines w:val="0"/>
              <w:rPr>
                <w:rFonts w:cs="Arial"/>
                <w:lang w:eastAsia="zh-CN"/>
              </w:rPr>
            </w:pPr>
            <w:r w:rsidRPr="001E2D04">
              <w:rPr>
                <w:rFonts w:cs="Arial"/>
                <w:lang w:eastAsia="ja-JP"/>
              </w:rPr>
              <w:t>See table 7.6.1.1-</w:t>
            </w:r>
            <w:r w:rsidRPr="001E2D04">
              <w:rPr>
                <w:rFonts w:cs="Arial" w:hint="eastAsia"/>
                <w:lang w:eastAsia="zh-CN"/>
              </w:rPr>
              <w:t>4</w:t>
            </w:r>
          </w:p>
        </w:tc>
        <w:tc>
          <w:tcPr>
            <w:tcW w:w="1277" w:type="dxa"/>
          </w:tcPr>
          <w:p w14:paraId="062B8BBF" w14:textId="77777777" w:rsidR="00991AC6" w:rsidRPr="001E2D04" w:rsidRDefault="00991AC6" w:rsidP="007D0AB1">
            <w:pPr>
              <w:pStyle w:val="TAL"/>
              <w:keepNext w:val="0"/>
              <w:keepLines w:val="0"/>
              <w:rPr>
                <w:rFonts w:cs="Arial"/>
                <w:lang w:eastAsia="zh-CN"/>
              </w:rPr>
            </w:pPr>
            <w:r w:rsidRPr="001E2D04">
              <w:rPr>
                <w:rFonts w:cs="Arial"/>
                <w:lang w:eastAsia="ja-JP"/>
              </w:rPr>
              <w:t>See table 7.6.1.1-</w:t>
            </w:r>
            <w:r w:rsidRPr="001E2D04">
              <w:rPr>
                <w:rFonts w:cs="Arial" w:hint="eastAsia"/>
                <w:lang w:eastAsia="zh-CN"/>
              </w:rPr>
              <w:t>4</w:t>
            </w:r>
          </w:p>
        </w:tc>
      </w:tr>
      <w:tr w:rsidR="00991AC6" w:rsidRPr="001E2D04" w14:paraId="5F9263CA" w14:textId="77777777" w:rsidTr="00756B98">
        <w:trPr>
          <w:cantSplit/>
        </w:trPr>
        <w:tc>
          <w:tcPr>
            <w:tcW w:w="1135" w:type="dxa"/>
            <w:vMerge/>
            <w:tcBorders>
              <w:right w:val="single" w:sz="4" w:space="0" w:color="auto"/>
            </w:tcBorders>
          </w:tcPr>
          <w:p w14:paraId="500347BF" w14:textId="77777777" w:rsidR="00991AC6" w:rsidRPr="001E2D04" w:rsidRDefault="00991AC6" w:rsidP="007D0AB1">
            <w:pPr>
              <w:pStyle w:val="TAL"/>
              <w:keepNext w:val="0"/>
              <w:keepLines w:val="0"/>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8E45277" w14:textId="77777777" w:rsidR="00991AC6" w:rsidRPr="001E2D04" w:rsidRDefault="00991AC6" w:rsidP="007D0AB1">
            <w:pPr>
              <w:pStyle w:val="TAL"/>
              <w:keepNext w:val="0"/>
              <w:keepLines w:val="0"/>
              <w:jc w:val="right"/>
              <w:rPr>
                <w:rFonts w:cs="Arial"/>
                <w:lang w:eastAsia="ja-JP"/>
              </w:rPr>
            </w:pPr>
            <w:r w:rsidRPr="001E2D04">
              <w:rPr>
                <w:rFonts w:cs="Arial"/>
                <w:lang w:eastAsia="ja-JP"/>
              </w:rPr>
              <w:t xml:space="preserve">1 </w:t>
            </w:r>
          </w:p>
          <w:p w14:paraId="5A3C5E2B"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+18)</w:t>
            </w:r>
          </w:p>
        </w:tc>
        <w:tc>
          <w:tcPr>
            <w:tcW w:w="425" w:type="dxa"/>
            <w:tcBorders>
              <w:top w:val="single" w:sz="4" w:space="0" w:color="auto"/>
              <w:left w:val="nil"/>
              <w:bottom w:val="single" w:sz="4" w:space="0" w:color="auto"/>
              <w:right w:val="nil"/>
            </w:tcBorders>
          </w:tcPr>
          <w:p w14:paraId="58F587A3"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p w14:paraId="5E616742"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59C33028"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301B5EED" w14:textId="77777777" w:rsidR="00991AC6" w:rsidRPr="001E2D04" w:rsidRDefault="00991AC6" w:rsidP="007D0AB1">
            <w:pPr>
              <w:pStyle w:val="TAL"/>
              <w:keepNext w:val="0"/>
              <w:keepLines w:val="0"/>
              <w:rPr>
                <w:rFonts w:cs="Arial"/>
                <w:lang w:eastAsia="ja-JP"/>
              </w:rPr>
            </w:pPr>
            <w:r w:rsidRPr="001E2D04">
              <w:rPr>
                <w:rFonts w:cs="Arial"/>
                <w:lang w:eastAsia="ja-JP"/>
              </w:rPr>
              <w:t>12750</w:t>
            </w:r>
          </w:p>
        </w:tc>
        <w:tc>
          <w:tcPr>
            <w:tcW w:w="1277" w:type="dxa"/>
            <w:tcBorders>
              <w:left w:val="single" w:sz="4" w:space="0" w:color="auto"/>
            </w:tcBorders>
          </w:tcPr>
          <w:p w14:paraId="25156F42" w14:textId="77777777" w:rsidR="00991AC6" w:rsidRPr="001E2D04" w:rsidRDefault="00991AC6" w:rsidP="007D0AB1">
            <w:pPr>
              <w:pStyle w:val="TAC"/>
              <w:keepNext w:val="0"/>
              <w:keepLines w:val="0"/>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425A038E"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12472A7E" w14:textId="77777777" w:rsidR="00991AC6" w:rsidRPr="001E2D04" w:rsidRDefault="00991AC6" w:rsidP="007D0AB1">
            <w:pPr>
              <w:pStyle w:val="TAC"/>
              <w:keepNext w:val="0"/>
              <w:keepLines w:val="0"/>
              <w:rPr>
                <w:rFonts w:cs="Arial"/>
                <w:lang w:eastAsia="ja-JP"/>
              </w:rPr>
            </w:pPr>
            <w:r w:rsidRPr="001E2D04">
              <w:rPr>
                <w:rFonts w:cs="Arial"/>
                <w:lang w:eastAsia="ja-JP"/>
              </w:rPr>
              <w:sym w:font="Symbol" w:char="F0BE"/>
            </w:r>
          </w:p>
        </w:tc>
        <w:tc>
          <w:tcPr>
            <w:tcW w:w="1277" w:type="dxa"/>
          </w:tcPr>
          <w:p w14:paraId="4F35D753" w14:textId="77777777" w:rsidR="00991AC6" w:rsidRPr="001E2D04" w:rsidRDefault="00991AC6" w:rsidP="007D0AB1">
            <w:pPr>
              <w:pStyle w:val="TAL"/>
              <w:keepNext w:val="0"/>
              <w:keepLines w:val="0"/>
              <w:rPr>
                <w:rFonts w:cs="Arial"/>
                <w:lang w:eastAsia="ja-JP"/>
              </w:rPr>
            </w:pPr>
            <w:r w:rsidRPr="001E2D04">
              <w:rPr>
                <w:rFonts w:cs="Arial"/>
                <w:lang w:eastAsia="ja-JP"/>
              </w:rPr>
              <w:t xml:space="preserve">CW carrier </w:t>
            </w:r>
          </w:p>
        </w:tc>
      </w:tr>
      <w:tr w:rsidR="00991AC6" w:rsidRPr="001E2D04" w14:paraId="188416FC" w14:textId="77777777" w:rsidTr="00756B98">
        <w:trPr>
          <w:cantSplit/>
        </w:trPr>
        <w:tc>
          <w:tcPr>
            <w:tcW w:w="1135" w:type="dxa"/>
            <w:vMerge w:val="restart"/>
            <w:tcBorders>
              <w:right w:val="single" w:sz="4" w:space="0" w:color="auto"/>
            </w:tcBorders>
          </w:tcPr>
          <w:p w14:paraId="0E0B3805" w14:textId="77777777" w:rsidR="00991AC6" w:rsidRPr="001E2D04" w:rsidRDefault="00991AC6" w:rsidP="007D0AB1">
            <w:pPr>
              <w:pStyle w:val="TAL"/>
              <w:keepNext w:val="0"/>
              <w:keepLines w:val="0"/>
              <w:jc w:val="center"/>
              <w:rPr>
                <w:rFonts w:cs="Arial"/>
                <w:lang w:eastAsia="ja-JP"/>
              </w:rPr>
            </w:pPr>
            <w:r w:rsidRPr="001E2D04">
              <w:rPr>
                <w:rFonts w:cs="Arial"/>
                <w:lang w:eastAsia="ja-JP"/>
              </w:rPr>
              <w:t>20</w:t>
            </w:r>
          </w:p>
        </w:tc>
        <w:tc>
          <w:tcPr>
            <w:tcW w:w="1277" w:type="dxa"/>
            <w:tcBorders>
              <w:top w:val="single" w:sz="4" w:space="0" w:color="auto"/>
              <w:left w:val="single" w:sz="4" w:space="0" w:color="auto"/>
              <w:bottom w:val="single" w:sz="4" w:space="0" w:color="auto"/>
              <w:right w:val="nil"/>
            </w:tcBorders>
          </w:tcPr>
          <w:p w14:paraId="5F70C00D"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-11)</w:t>
            </w:r>
          </w:p>
        </w:tc>
        <w:tc>
          <w:tcPr>
            <w:tcW w:w="425" w:type="dxa"/>
            <w:tcBorders>
              <w:top w:val="single" w:sz="4" w:space="0" w:color="auto"/>
              <w:left w:val="nil"/>
              <w:bottom w:val="single" w:sz="4" w:space="0" w:color="auto"/>
              <w:right w:val="nil"/>
            </w:tcBorders>
          </w:tcPr>
          <w:p w14:paraId="0384A152"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122D7E2A"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+20)</w:t>
            </w:r>
          </w:p>
        </w:tc>
        <w:tc>
          <w:tcPr>
            <w:tcW w:w="1277" w:type="dxa"/>
            <w:tcBorders>
              <w:left w:val="single" w:sz="4" w:space="0" w:color="auto"/>
            </w:tcBorders>
          </w:tcPr>
          <w:p w14:paraId="764DCDA6" w14:textId="77777777" w:rsidR="00991AC6" w:rsidRPr="001E2D04" w:rsidRDefault="00991AC6" w:rsidP="007D0AB1">
            <w:pPr>
              <w:pStyle w:val="TAC"/>
              <w:keepNext w:val="0"/>
              <w:keepLines w:val="0"/>
              <w:rPr>
                <w:rFonts w:cs="Arial"/>
                <w:lang w:eastAsia="ja-JP"/>
              </w:rPr>
            </w:pPr>
            <w:r w:rsidRPr="001E2D04">
              <w:rPr>
                <w:rFonts w:cs="Arial"/>
                <w:lang w:eastAsia="ja-JP"/>
              </w:rPr>
              <w:t>-43</w:t>
            </w:r>
          </w:p>
        </w:tc>
        <w:tc>
          <w:tcPr>
            <w:tcW w:w="1560" w:type="dxa"/>
          </w:tcPr>
          <w:p w14:paraId="21D74295"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5A22098C" w14:textId="77777777" w:rsidR="00991AC6" w:rsidRPr="001E2D04" w:rsidRDefault="00991AC6" w:rsidP="007D0AB1">
            <w:pPr>
              <w:pStyle w:val="TAC"/>
              <w:keepNext w:val="0"/>
              <w:keepLines w:val="0"/>
              <w:rPr>
                <w:rFonts w:cs="Arial"/>
                <w:lang w:eastAsia="zh-CN"/>
              </w:rPr>
            </w:pPr>
            <w:r w:rsidRPr="001E2D04">
              <w:rPr>
                <w:rFonts w:cs="Arial"/>
                <w:lang w:eastAsia="ja-JP"/>
              </w:rPr>
              <w:t>See table 7.6.1.1-</w:t>
            </w:r>
            <w:r w:rsidRPr="001E2D04">
              <w:rPr>
                <w:rFonts w:cs="Arial" w:hint="eastAsia"/>
                <w:lang w:eastAsia="zh-CN"/>
              </w:rPr>
              <w:t>4</w:t>
            </w:r>
          </w:p>
        </w:tc>
        <w:tc>
          <w:tcPr>
            <w:tcW w:w="1277" w:type="dxa"/>
          </w:tcPr>
          <w:p w14:paraId="66D51B45" w14:textId="77777777" w:rsidR="00991AC6" w:rsidRPr="001E2D04" w:rsidRDefault="00991AC6" w:rsidP="007D0AB1">
            <w:pPr>
              <w:pStyle w:val="TAL"/>
              <w:keepNext w:val="0"/>
              <w:keepLines w:val="0"/>
              <w:rPr>
                <w:rFonts w:cs="Arial"/>
                <w:lang w:eastAsia="zh-CN"/>
              </w:rPr>
            </w:pPr>
            <w:r w:rsidRPr="001E2D04">
              <w:rPr>
                <w:rFonts w:cs="Arial"/>
                <w:lang w:eastAsia="ja-JP"/>
              </w:rPr>
              <w:t>See table 7.6.1.1-</w:t>
            </w:r>
            <w:r w:rsidRPr="001E2D04">
              <w:rPr>
                <w:rFonts w:cs="Arial" w:hint="eastAsia"/>
                <w:lang w:eastAsia="zh-CN"/>
              </w:rPr>
              <w:t>4</w:t>
            </w:r>
          </w:p>
        </w:tc>
      </w:tr>
      <w:tr w:rsidR="00991AC6" w:rsidRPr="001E2D04" w14:paraId="5086F019" w14:textId="77777777" w:rsidTr="00756B98">
        <w:trPr>
          <w:cantSplit/>
        </w:trPr>
        <w:tc>
          <w:tcPr>
            <w:tcW w:w="1135" w:type="dxa"/>
            <w:vMerge/>
            <w:tcBorders>
              <w:right w:val="single" w:sz="4" w:space="0" w:color="auto"/>
            </w:tcBorders>
          </w:tcPr>
          <w:p w14:paraId="1E729120" w14:textId="77777777" w:rsidR="00991AC6" w:rsidRPr="001E2D04" w:rsidRDefault="00991AC6" w:rsidP="007D0AB1">
            <w:pPr>
              <w:pStyle w:val="TAL"/>
              <w:keepNext w:val="0"/>
              <w:keepLines w:val="0"/>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2C36285B" w14:textId="77777777" w:rsidR="00991AC6" w:rsidRPr="001E2D04" w:rsidRDefault="00991AC6" w:rsidP="007D0AB1">
            <w:pPr>
              <w:pStyle w:val="TAL"/>
              <w:keepNext w:val="0"/>
              <w:keepLines w:val="0"/>
              <w:jc w:val="right"/>
              <w:rPr>
                <w:rFonts w:cs="Arial"/>
                <w:lang w:eastAsia="ja-JP"/>
              </w:rPr>
            </w:pPr>
            <w:r w:rsidRPr="001E2D04">
              <w:rPr>
                <w:rFonts w:cs="Arial"/>
                <w:lang w:eastAsia="ja-JP"/>
              </w:rPr>
              <w:t xml:space="preserve">1 </w:t>
            </w:r>
          </w:p>
          <w:p w14:paraId="34B6F996" w14:textId="77777777" w:rsidR="00991AC6" w:rsidRPr="001E2D04" w:rsidRDefault="00991AC6"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+20)</w:t>
            </w:r>
          </w:p>
        </w:tc>
        <w:tc>
          <w:tcPr>
            <w:tcW w:w="425" w:type="dxa"/>
            <w:tcBorders>
              <w:top w:val="single" w:sz="4" w:space="0" w:color="auto"/>
              <w:left w:val="nil"/>
              <w:bottom w:val="single" w:sz="4" w:space="0" w:color="auto"/>
              <w:right w:val="nil"/>
            </w:tcBorders>
          </w:tcPr>
          <w:p w14:paraId="6A91B0C1"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p w14:paraId="7236BDF8" w14:textId="77777777" w:rsidR="00991AC6" w:rsidRPr="001E2D04" w:rsidRDefault="00991AC6" w:rsidP="007D0AB1">
            <w:pPr>
              <w:pStyle w:val="TAL"/>
              <w:keepNext w:val="0"/>
              <w:keepLines w:val="0"/>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3922B57A" w14:textId="77777777" w:rsidR="00991AC6" w:rsidRPr="001E2D04" w:rsidRDefault="00991AC6"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-11) </w:t>
            </w:r>
          </w:p>
          <w:p w14:paraId="0398CFD5" w14:textId="77777777" w:rsidR="00991AC6" w:rsidRPr="001E2D04" w:rsidRDefault="00991AC6" w:rsidP="007D0AB1">
            <w:pPr>
              <w:pStyle w:val="TAL"/>
              <w:keepNext w:val="0"/>
              <w:keepLines w:val="0"/>
              <w:rPr>
                <w:rFonts w:cs="Arial"/>
                <w:lang w:eastAsia="ja-JP"/>
              </w:rPr>
            </w:pPr>
            <w:r w:rsidRPr="001E2D04">
              <w:rPr>
                <w:rFonts w:cs="Arial"/>
                <w:lang w:eastAsia="ja-JP"/>
              </w:rPr>
              <w:t>12750</w:t>
            </w:r>
          </w:p>
        </w:tc>
        <w:tc>
          <w:tcPr>
            <w:tcW w:w="1277" w:type="dxa"/>
            <w:tcBorders>
              <w:left w:val="single" w:sz="4" w:space="0" w:color="auto"/>
            </w:tcBorders>
          </w:tcPr>
          <w:p w14:paraId="1869CEEF" w14:textId="77777777" w:rsidR="00991AC6" w:rsidRPr="001E2D04" w:rsidRDefault="00991AC6" w:rsidP="007D0AB1">
            <w:pPr>
              <w:pStyle w:val="TAC"/>
              <w:keepNext w:val="0"/>
              <w:keepLines w:val="0"/>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2E347547" w14:textId="77777777" w:rsidR="00991AC6" w:rsidRPr="001E2D04" w:rsidRDefault="00991AC6"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2D83DF17" w14:textId="77777777" w:rsidR="00991AC6" w:rsidRPr="001E2D04" w:rsidRDefault="00991AC6" w:rsidP="007D0AB1">
            <w:pPr>
              <w:pStyle w:val="TAC"/>
              <w:keepNext w:val="0"/>
              <w:keepLines w:val="0"/>
              <w:rPr>
                <w:rFonts w:cs="Arial"/>
                <w:lang w:eastAsia="ja-JP"/>
              </w:rPr>
            </w:pPr>
            <w:r w:rsidRPr="001E2D04">
              <w:rPr>
                <w:rFonts w:cs="Arial"/>
                <w:lang w:eastAsia="ja-JP"/>
              </w:rPr>
              <w:sym w:font="Symbol" w:char="F0BE"/>
            </w:r>
          </w:p>
        </w:tc>
        <w:tc>
          <w:tcPr>
            <w:tcW w:w="1277" w:type="dxa"/>
          </w:tcPr>
          <w:p w14:paraId="371234F8" w14:textId="77777777" w:rsidR="00991AC6" w:rsidRPr="001E2D04" w:rsidRDefault="00991AC6" w:rsidP="007D0AB1">
            <w:pPr>
              <w:pStyle w:val="TAL"/>
              <w:keepNext w:val="0"/>
              <w:keepLines w:val="0"/>
              <w:rPr>
                <w:rFonts w:cs="Arial"/>
                <w:lang w:eastAsia="ja-JP"/>
              </w:rPr>
            </w:pPr>
            <w:r w:rsidRPr="001E2D04">
              <w:rPr>
                <w:rFonts w:cs="Arial"/>
                <w:lang w:eastAsia="ja-JP"/>
              </w:rPr>
              <w:t xml:space="preserve">CW carrier </w:t>
            </w:r>
          </w:p>
        </w:tc>
      </w:tr>
      <w:tr w:rsidR="00756B98" w:rsidRPr="001E2D04" w14:paraId="7FCE97A8"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63B5DF66" w14:textId="77777777" w:rsidR="00756B98" w:rsidRPr="001E2D04" w:rsidRDefault="00756B98" w:rsidP="007D0AB1">
            <w:pPr>
              <w:pStyle w:val="TAL"/>
              <w:keepNext w:val="0"/>
              <w:keepLines w:val="0"/>
              <w:jc w:val="center"/>
              <w:rPr>
                <w:rFonts w:cs="Arial"/>
                <w:lang w:eastAsia="ja-JP"/>
              </w:rPr>
            </w:pPr>
            <w:r w:rsidRPr="001E2D04">
              <w:rPr>
                <w:rFonts w:cs="Arial"/>
                <w:lang w:eastAsia="ja-JP"/>
              </w:rPr>
              <w:t>25</w:t>
            </w:r>
          </w:p>
        </w:tc>
        <w:tc>
          <w:tcPr>
            <w:tcW w:w="1276" w:type="dxa"/>
            <w:tcBorders>
              <w:top w:val="single" w:sz="4" w:space="0" w:color="auto"/>
              <w:left w:val="single" w:sz="4" w:space="0" w:color="auto"/>
              <w:bottom w:val="single" w:sz="4" w:space="0" w:color="auto"/>
              <w:right w:val="nil"/>
            </w:tcBorders>
          </w:tcPr>
          <w:p w14:paraId="5348309C" w14:textId="77777777" w:rsidR="00756B98" w:rsidRPr="001E2D04" w:rsidRDefault="00756B98"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137DA15F" w14:textId="77777777" w:rsidR="00756B98" w:rsidRPr="001E2D04" w:rsidRDefault="00756B98" w:rsidP="007D0AB1">
            <w:pPr>
              <w:pStyle w:val="TAL"/>
              <w:keepNext w:val="0"/>
              <w:keepLines w:val="0"/>
              <w:jc w:val="center"/>
              <w:rPr>
                <w:rFonts w:cs="Arial"/>
                <w:lang w:eastAsia="ja-JP"/>
              </w:rPr>
            </w:pPr>
            <w:r w:rsidRPr="001E2D04">
              <w:rPr>
                <w:rFonts w:cs="Arial"/>
                <w:lang w:eastAsia="ja-JP"/>
              </w:rPr>
              <w:t>to</w:t>
            </w:r>
          </w:p>
        </w:tc>
        <w:tc>
          <w:tcPr>
            <w:tcW w:w="1276" w:type="dxa"/>
            <w:tcBorders>
              <w:top w:val="single" w:sz="4" w:space="0" w:color="auto"/>
              <w:left w:val="nil"/>
              <w:bottom w:val="single" w:sz="4" w:space="0" w:color="auto"/>
              <w:right w:val="single" w:sz="4" w:space="0" w:color="auto"/>
            </w:tcBorders>
          </w:tcPr>
          <w:p w14:paraId="55A4850A" w14:textId="77777777" w:rsidR="00756B98" w:rsidRPr="001E2D04" w:rsidRDefault="00756B98"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2390AE12" w14:textId="77777777" w:rsidR="00756B98" w:rsidRPr="001E2D04" w:rsidRDefault="00756B98" w:rsidP="007D0AB1">
            <w:pPr>
              <w:pStyle w:val="TAC"/>
              <w:keepNext w:val="0"/>
              <w:keepLines w:val="0"/>
              <w:rPr>
                <w:rFonts w:cs="Arial"/>
                <w:lang w:eastAsia="ja-JP"/>
              </w:rPr>
            </w:pPr>
            <w:r w:rsidRPr="001E2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072AF6D" w14:textId="77777777" w:rsidR="00756B98" w:rsidRPr="001E2D04" w:rsidRDefault="00756B98"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4AC095A1" w14:textId="77777777" w:rsidR="00756B98" w:rsidRPr="001E2D04" w:rsidRDefault="00756B98" w:rsidP="007D0AB1">
            <w:pPr>
              <w:pStyle w:val="TAC"/>
              <w:keepNext w:val="0"/>
              <w:keepLines w:val="0"/>
              <w:rPr>
                <w:rFonts w:cs="Arial"/>
                <w:lang w:eastAsia="zh-CN"/>
              </w:rPr>
            </w:pPr>
            <w:r w:rsidRPr="001E2D04">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593921B2" w14:textId="77777777" w:rsidR="00756B98" w:rsidRPr="001E2D04" w:rsidRDefault="00756B98" w:rsidP="007D0AB1">
            <w:pPr>
              <w:pStyle w:val="TAL"/>
              <w:keepNext w:val="0"/>
              <w:keepLines w:val="0"/>
              <w:rPr>
                <w:rFonts w:cs="Arial"/>
                <w:lang w:eastAsia="zh-CN"/>
              </w:rPr>
            </w:pPr>
            <w:r w:rsidRPr="001E2D04">
              <w:rPr>
                <w:rFonts w:cs="Arial"/>
                <w:lang w:eastAsia="ja-JP"/>
              </w:rPr>
              <w:t>See table 7.6.1.1-4</w:t>
            </w:r>
          </w:p>
        </w:tc>
      </w:tr>
      <w:tr w:rsidR="00756B98" w:rsidRPr="001E2D04" w14:paraId="33356671"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339CFABF" w14:textId="77777777" w:rsidR="00756B98" w:rsidRPr="001E2D04" w:rsidRDefault="00756B98" w:rsidP="007D0AB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284C4ED3" w14:textId="77777777" w:rsidR="00756B98" w:rsidRPr="001E2D04" w:rsidRDefault="00756B98" w:rsidP="007D0AB1">
            <w:pPr>
              <w:pStyle w:val="TAL"/>
              <w:keepNext w:val="0"/>
              <w:keepLines w:val="0"/>
              <w:jc w:val="right"/>
              <w:rPr>
                <w:rFonts w:cs="Arial"/>
                <w:lang w:eastAsia="ja-JP"/>
              </w:rPr>
            </w:pPr>
            <w:r w:rsidRPr="001E2D04">
              <w:rPr>
                <w:rFonts w:cs="Arial"/>
                <w:lang w:eastAsia="ja-JP"/>
              </w:rPr>
              <w:t xml:space="preserve">1 </w:t>
            </w:r>
          </w:p>
          <w:p w14:paraId="1278BB8A" w14:textId="77777777" w:rsidR="00756B98" w:rsidRPr="001E2D04" w:rsidRDefault="00756B98"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+15)</w:t>
            </w:r>
          </w:p>
        </w:tc>
        <w:tc>
          <w:tcPr>
            <w:tcW w:w="425" w:type="dxa"/>
            <w:tcBorders>
              <w:top w:val="single" w:sz="4" w:space="0" w:color="auto"/>
              <w:left w:val="nil"/>
              <w:bottom w:val="single" w:sz="4" w:space="0" w:color="auto"/>
              <w:right w:val="nil"/>
            </w:tcBorders>
          </w:tcPr>
          <w:p w14:paraId="3CBF4A2A" w14:textId="77777777" w:rsidR="00756B98" w:rsidRPr="001E2D04" w:rsidRDefault="00756B98" w:rsidP="007D0AB1">
            <w:pPr>
              <w:pStyle w:val="TAL"/>
              <w:keepNext w:val="0"/>
              <w:keepLines w:val="0"/>
              <w:jc w:val="center"/>
              <w:rPr>
                <w:rFonts w:cs="Arial"/>
                <w:lang w:eastAsia="ja-JP"/>
              </w:rPr>
            </w:pPr>
            <w:r w:rsidRPr="001E2D04">
              <w:rPr>
                <w:rFonts w:cs="Arial"/>
                <w:lang w:eastAsia="ja-JP"/>
              </w:rPr>
              <w:t>to</w:t>
            </w:r>
          </w:p>
          <w:p w14:paraId="118D0D78" w14:textId="77777777" w:rsidR="00756B98" w:rsidRPr="001E2D04" w:rsidRDefault="00756B98" w:rsidP="007D0AB1">
            <w:pPr>
              <w:pStyle w:val="TAL"/>
              <w:keepNext w:val="0"/>
              <w:keepLines w:val="0"/>
              <w:jc w:val="center"/>
              <w:rPr>
                <w:rFonts w:cs="Arial"/>
                <w:lang w:eastAsia="ja-JP"/>
              </w:rPr>
            </w:pPr>
            <w:r w:rsidRPr="001E2D04">
              <w:rPr>
                <w:rFonts w:cs="Arial"/>
                <w:lang w:eastAsia="ja-JP"/>
              </w:rPr>
              <w:t>to</w:t>
            </w:r>
          </w:p>
        </w:tc>
        <w:tc>
          <w:tcPr>
            <w:tcW w:w="1276" w:type="dxa"/>
            <w:tcBorders>
              <w:top w:val="single" w:sz="4" w:space="0" w:color="auto"/>
              <w:left w:val="nil"/>
              <w:bottom w:val="single" w:sz="4" w:space="0" w:color="auto"/>
              <w:right w:val="single" w:sz="4" w:space="0" w:color="auto"/>
            </w:tcBorders>
          </w:tcPr>
          <w:p w14:paraId="6B4A70C2" w14:textId="77777777" w:rsidR="00756B98" w:rsidRPr="001E2D04" w:rsidRDefault="00756B98"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21D4BD36" w14:textId="77777777" w:rsidR="00756B98" w:rsidRPr="001E2D04" w:rsidRDefault="00756B98" w:rsidP="007D0AB1">
            <w:pPr>
              <w:pStyle w:val="TAL"/>
              <w:keepNext w:val="0"/>
              <w:keepLines w:val="0"/>
              <w:rPr>
                <w:rFonts w:cs="Arial"/>
                <w:lang w:eastAsia="ja-JP"/>
              </w:rPr>
            </w:pPr>
            <w:r w:rsidRPr="001E2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796B8878" w14:textId="77777777" w:rsidR="00756B98" w:rsidRPr="001E2D04" w:rsidRDefault="00756B98" w:rsidP="007D0AB1">
            <w:pPr>
              <w:pStyle w:val="TAC"/>
              <w:keepNext w:val="0"/>
              <w:keepLines w:val="0"/>
              <w:rPr>
                <w:rFonts w:cs="Arial"/>
                <w:lang w:eastAsia="ja-JP"/>
              </w:rPr>
            </w:pPr>
            <w:r w:rsidRPr="001E2D04">
              <w:rPr>
                <w:rFonts w:cs="Arial"/>
                <w:lang w:eastAsia="ja-JP"/>
              </w:rPr>
              <w:t>-15</w:t>
            </w:r>
          </w:p>
        </w:tc>
        <w:tc>
          <w:tcPr>
            <w:tcW w:w="1559" w:type="dxa"/>
            <w:tcBorders>
              <w:top w:val="single" w:sz="4" w:space="0" w:color="auto"/>
              <w:left w:val="single" w:sz="4" w:space="0" w:color="auto"/>
              <w:bottom w:val="single" w:sz="4" w:space="0" w:color="auto"/>
              <w:right w:val="single" w:sz="4" w:space="0" w:color="auto"/>
            </w:tcBorders>
          </w:tcPr>
          <w:p w14:paraId="2D5F6B37" w14:textId="77777777" w:rsidR="00756B98" w:rsidRPr="001E2D04" w:rsidRDefault="00756B98"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40A0EE21" w14:textId="77777777" w:rsidR="00756B98" w:rsidRPr="001E2D04" w:rsidRDefault="00756B98" w:rsidP="007D0AB1">
            <w:pPr>
              <w:pStyle w:val="TAC"/>
              <w:keepNext w:val="0"/>
              <w:keepLines w:val="0"/>
              <w:rPr>
                <w:rFonts w:cs="Arial"/>
                <w:lang w:eastAsia="ja-JP"/>
              </w:rPr>
            </w:pPr>
            <w:r w:rsidRPr="001E2D04">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78DC36F6" w14:textId="77777777" w:rsidR="00756B98" w:rsidRPr="001E2D04" w:rsidRDefault="00756B98" w:rsidP="007D0AB1">
            <w:pPr>
              <w:pStyle w:val="TAL"/>
              <w:keepNext w:val="0"/>
              <w:keepLines w:val="0"/>
              <w:rPr>
                <w:rFonts w:cs="Arial"/>
                <w:lang w:eastAsia="ja-JP"/>
              </w:rPr>
            </w:pPr>
            <w:r w:rsidRPr="001E2D04">
              <w:rPr>
                <w:rFonts w:cs="Arial"/>
                <w:lang w:eastAsia="ja-JP"/>
              </w:rPr>
              <w:t>CW carrier</w:t>
            </w:r>
          </w:p>
        </w:tc>
      </w:tr>
      <w:tr w:rsidR="00756B98" w:rsidRPr="001E2D04" w14:paraId="079E02B3"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22A7C642" w14:textId="77777777" w:rsidR="00756B98" w:rsidRPr="001E2D04" w:rsidRDefault="00756B98" w:rsidP="007D0AB1">
            <w:pPr>
              <w:pStyle w:val="TAL"/>
              <w:keepNext w:val="0"/>
              <w:keepLines w:val="0"/>
              <w:jc w:val="center"/>
              <w:rPr>
                <w:rFonts w:cs="Arial"/>
                <w:lang w:eastAsia="ja-JP"/>
              </w:rPr>
            </w:pPr>
            <w:r w:rsidRPr="001E2D04">
              <w:rPr>
                <w:rFonts w:cs="Arial" w:hint="eastAsia"/>
                <w:lang w:eastAsia="zh-CN"/>
              </w:rPr>
              <w:t>31</w:t>
            </w:r>
          </w:p>
        </w:tc>
        <w:tc>
          <w:tcPr>
            <w:tcW w:w="1276" w:type="dxa"/>
            <w:tcBorders>
              <w:top w:val="single" w:sz="4" w:space="0" w:color="auto"/>
              <w:left w:val="single" w:sz="4" w:space="0" w:color="auto"/>
              <w:bottom w:val="single" w:sz="4" w:space="0" w:color="auto"/>
              <w:right w:val="nil"/>
            </w:tcBorders>
          </w:tcPr>
          <w:p w14:paraId="196D9737" w14:textId="77777777" w:rsidR="00756B98" w:rsidRPr="001E2D04" w:rsidRDefault="00756B98"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1C4EC62A" w14:textId="77777777" w:rsidR="00756B98" w:rsidRPr="001E2D04" w:rsidRDefault="00756B98" w:rsidP="007D0AB1">
            <w:pPr>
              <w:pStyle w:val="TAL"/>
              <w:keepNext w:val="0"/>
              <w:keepLines w:val="0"/>
              <w:jc w:val="center"/>
              <w:rPr>
                <w:rFonts w:cs="Arial"/>
                <w:lang w:eastAsia="ja-JP"/>
              </w:rPr>
            </w:pPr>
            <w:r w:rsidRPr="001E2D04">
              <w:rPr>
                <w:rFonts w:cs="Arial"/>
                <w:lang w:eastAsia="ja-JP"/>
              </w:rPr>
              <w:t>to</w:t>
            </w:r>
          </w:p>
        </w:tc>
        <w:tc>
          <w:tcPr>
            <w:tcW w:w="1276" w:type="dxa"/>
            <w:tcBorders>
              <w:top w:val="single" w:sz="4" w:space="0" w:color="auto"/>
              <w:left w:val="nil"/>
              <w:bottom w:val="single" w:sz="4" w:space="0" w:color="auto"/>
              <w:right w:val="single" w:sz="4" w:space="0" w:color="auto"/>
            </w:tcBorders>
          </w:tcPr>
          <w:p w14:paraId="1515010B" w14:textId="77777777" w:rsidR="00756B98" w:rsidRPr="001E2D04" w:rsidRDefault="00756B98"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w:t>
            </w:r>
            <w:r w:rsidRPr="001E2D04">
              <w:rPr>
                <w:rFonts w:cs="Arial" w:hint="eastAsia"/>
                <w:lang w:eastAsia="zh-CN"/>
              </w:rPr>
              <w:t>5</w:t>
            </w:r>
            <w:r w:rsidRPr="001E2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61D5B6EB" w14:textId="77777777" w:rsidR="00756B98" w:rsidRPr="001E2D04" w:rsidRDefault="00756B98" w:rsidP="007D0AB1">
            <w:pPr>
              <w:pStyle w:val="TAC"/>
              <w:keepNext w:val="0"/>
              <w:keepLines w:val="0"/>
              <w:rPr>
                <w:rFonts w:cs="Arial"/>
                <w:lang w:eastAsia="ja-JP"/>
              </w:rPr>
            </w:pPr>
            <w:r w:rsidRPr="001E2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ED750DA" w14:textId="77777777" w:rsidR="00756B98" w:rsidRPr="001E2D04" w:rsidRDefault="00756B98"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0545A23A" w14:textId="77777777" w:rsidR="00756B98" w:rsidRPr="001E2D04" w:rsidRDefault="00756B98" w:rsidP="007D0AB1">
            <w:pPr>
              <w:pStyle w:val="TAC"/>
              <w:keepNext w:val="0"/>
              <w:keepLines w:val="0"/>
              <w:rPr>
                <w:rFonts w:cs="Arial"/>
                <w:lang w:eastAsia="zh-CN"/>
              </w:rPr>
            </w:pPr>
            <w:r w:rsidRPr="001E2D04">
              <w:rPr>
                <w:rFonts w:cs="Arial"/>
                <w:lang w:eastAsia="ja-JP"/>
              </w:rPr>
              <w:t>See table 7.6.1.1-4</w:t>
            </w:r>
          </w:p>
        </w:tc>
        <w:tc>
          <w:tcPr>
            <w:tcW w:w="1282" w:type="dxa"/>
            <w:tcBorders>
              <w:top w:val="single" w:sz="4" w:space="0" w:color="auto"/>
              <w:left w:val="single" w:sz="4" w:space="0" w:color="auto"/>
              <w:bottom w:val="single" w:sz="4" w:space="0" w:color="auto"/>
              <w:right w:val="single" w:sz="4" w:space="0" w:color="auto"/>
            </w:tcBorders>
          </w:tcPr>
          <w:p w14:paraId="5B6D352E" w14:textId="77777777" w:rsidR="00756B98" w:rsidRPr="001E2D04" w:rsidRDefault="00756B98" w:rsidP="007D0AB1">
            <w:pPr>
              <w:pStyle w:val="TAL"/>
              <w:keepNext w:val="0"/>
              <w:keepLines w:val="0"/>
              <w:rPr>
                <w:rFonts w:cs="Arial"/>
                <w:lang w:eastAsia="zh-CN"/>
              </w:rPr>
            </w:pPr>
            <w:r w:rsidRPr="001E2D04">
              <w:rPr>
                <w:rFonts w:cs="Arial"/>
                <w:lang w:eastAsia="ja-JP"/>
              </w:rPr>
              <w:t>See table 7.6.1.1-4</w:t>
            </w:r>
          </w:p>
        </w:tc>
      </w:tr>
      <w:tr w:rsidR="00756B98" w:rsidRPr="001E2D04" w14:paraId="6844DC6B" w14:textId="77777777" w:rsidTr="00756B98">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53DA5076" w14:textId="77777777" w:rsidR="00756B98" w:rsidRPr="001E2D04" w:rsidRDefault="00756B98" w:rsidP="007D0AB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794DAAFC" w14:textId="77777777" w:rsidR="00756B98" w:rsidRPr="001E2D04" w:rsidRDefault="00756B98" w:rsidP="007D0AB1">
            <w:pPr>
              <w:pStyle w:val="TAL"/>
              <w:keepNext w:val="0"/>
              <w:keepLines w:val="0"/>
              <w:jc w:val="right"/>
              <w:rPr>
                <w:rFonts w:cs="Arial"/>
                <w:lang w:eastAsia="ja-JP"/>
              </w:rPr>
            </w:pPr>
            <w:r w:rsidRPr="001E2D04">
              <w:rPr>
                <w:rFonts w:cs="Arial"/>
                <w:lang w:eastAsia="ja-JP"/>
              </w:rPr>
              <w:t xml:space="preserve">1 </w:t>
            </w:r>
          </w:p>
          <w:p w14:paraId="33A589DF" w14:textId="77777777" w:rsidR="00756B98" w:rsidRPr="001E2D04" w:rsidRDefault="00756B98" w:rsidP="007D0AB1">
            <w:pPr>
              <w:pStyle w:val="TAL"/>
              <w:keepNext w:val="0"/>
              <w:keepLines w:val="0"/>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w:t>
            </w:r>
            <w:r w:rsidRPr="001E2D04">
              <w:rPr>
                <w:rFonts w:cs="Arial" w:hint="eastAsia"/>
                <w:lang w:eastAsia="zh-CN"/>
              </w:rPr>
              <w:t>5</w:t>
            </w:r>
            <w:r w:rsidRPr="001E2D04">
              <w:rPr>
                <w:rFonts w:cs="Arial"/>
                <w:lang w:eastAsia="ja-JP"/>
              </w:rPr>
              <w:t>)</w:t>
            </w:r>
          </w:p>
        </w:tc>
        <w:tc>
          <w:tcPr>
            <w:tcW w:w="425" w:type="dxa"/>
            <w:tcBorders>
              <w:top w:val="single" w:sz="4" w:space="0" w:color="auto"/>
              <w:left w:val="nil"/>
              <w:bottom w:val="single" w:sz="4" w:space="0" w:color="auto"/>
              <w:right w:val="nil"/>
            </w:tcBorders>
          </w:tcPr>
          <w:p w14:paraId="70A70175" w14:textId="77777777" w:rsidR="00756B98" w:rsidRPr="001E2D04" w:rsidRDefault="00756B98" w:rsidP="007D0AB1">
            <w:pPr>
              <w:pStyle w:val="TAL"/>
              <w:keepNext w:val="0"/>
              <w:keepLines w:val="0"/>
              <w:jc w:val="center"/>
              <w:rPr>
                <w:rFonts w:cs="Arial"/>
                <w:lang w:eastAsia="ja-JP"/>
              </w:rPr>
            </w:pPr>
            <w:r w:rsidRPr="001E2D04">
              <w:rPr>
                <w:rFonts w:cs="Arial"/>
                <w:lang w:eastAsia="ja-JP"/>
              </w:rPr>
              <w:t>to</w:t>
            </w:r>
          </w:p>
          <w:p w14:paraId="51EFD05A" w14:textId="77777777" w:rsidR="00756B98" w:rsidRPr="001E2D04" w:rsidRDefault="00756B98" w:rsidP="007D0AB1">
            <w:pPr>
              <w:pStyle w:val="TAL"/>
              <w:keepNext w:val="0"/>
              <w:keepLines w:val="0"/>
              <w:jc w:val="center"/>
              <w:rPr>
                <w:rFonts w:cs="Arial"/>
                <w:lang w:eastAsia="ja-JP"/>
              </w:rPr>
            </w:pPr>
            <w:r w:rsidRPr="001E2D04">
              <w:rPr>
                <w:rFonts w:cs="Arial"/>
                <w:lang w:eastAsia="ja-JP"/>
              </w:rPr>
              <w:t>to</w:t>
            </w:r>
          </w:p>
        </w:tc>
        <w:tc>
          <w:tcPr>
            <w:tcW w:w="1276" w:type="dxa"/>
            <w:tcBorders>
              <w:top w:val="single" w:sz="4" w:space="0" w:color="auto"/>
              <w:left w:val="nil"/>
              <w:bottom w:val="single" w:sz="4" w:space="0" w:color="auto"/>
              <w:right w:val="single" w:sz="4" w:space="0" w:color="auto"/>
            </w:tcBorders>
          </w:tcPr>
          <w:p w14:paraId="7818E76E" w14:textId="77777777" w:rsidR="00756B98" w:rsidRPr="001E2D04" w:rsidRDefault="00756B98" w:rsidP="007D0AB1">
            <w:pPr>
              <w:pStyle w:val="TAL"/>
              <w:keepNext w:val="0"/>
              <w:keepLines w:val="0"/>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6E7365E3" w14:textId="77777777" w:rsidR="00756B98" w:rsidRPr="001E2D04" w:rsidRDefault="00756B98" w:rsidP="007D0AB1">
            <w:pPr>
              <w:pStyle w:val="TAL"/>
              <w:keepNext w:val="0"/>
              <w:keepLines w:val="0"/>
              <w:rPr>
                <w:rFonts w:cs="Arial"/>
                <w:lang w:eastAsia="ja-JP"/>
              </w:rPr>
            </w:pPr>
            <w:r w:rsidRPr="001E2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5C18AA47" w14:textId="77777777" w:rsidR="00756B98" w:rsidRPr="001E2D04" w:rsidRDefault="00756B98" w:rsidP="007D0AB1">
            <w:pPr>
              <w:pStyle w:val="TAC"/>
              <w:keepNext w:val="0"/>
              <w:keepLines w:val="0"/>
              <w:rPr>
                <w:rFonts w:cs="Arial"/>
                <w:lang w:eastAsia="ja-JP"/>
              </w:rPr>
            </w:pPr>
            <w:r w:rsidRPr="001E2D04">
              <w:rPr>
                <w:rFonts w:cs="Arial"/>
                <w:lang w:eastAsia="ja-JP"/>
              </w:rPr>
              <w:t>-15</w:t>
            </w:r>
          </w:p>
        </w:tc>
        <w:tc>
          <w:tcPr>
            <w:tcW w:w="1559" w:type="dxa"/>
            <w:tcBorders>
              <w:top w:val="single" w:sz="4" w:space="0" w:color="auto"/>
              <w:left w:val="single" w:sz="4" w:space="0" w:color="auto"/>
              <w:bottom w:val="single" w:sz="4" w:space="0" w:color="auto"/>
              <w:right w:val="single" w:sz="4" w:space="0" w:color="auto"/>
            </w:tcBorders>
          </w:tcPr>
          <w:p w14:paraId="39494687" w14:textId="77777777" w:rsidR="00756B98" w:rsidRPr="001E2D04" w:rsidRDefault="00756B98" w:rsidP="007D0AB1">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4B236FA0" w14:textId="77777777" w:rsidR="00756B98" w:rsidRPr="001E2D04" w:rsidRDefault="00756B98" w:rsidP="007D0AB1">
            <w:pPr>
              <w:pStyle w:val="TAC"/>
              <w:keepNext w:val="0"/>
              <w:keepLines w:val="0"/>
              <w:rPr>
                <w:rFonts w:cs="Arial"/>
                <w:lang w:eastAsia="ja-JP"/>
              </w:rPr>
            </w:pPr>
            <w:r w:rsidRPr="001E2D04">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297E2B03" w14:textId="77777777" w:rsidR="00756B98" w:rsidRPr="001E2D04" w:rsidRDefault="00756B98" w:rsidP="007D0AB1">
            <w:pPr>
              <w:pStyle w:val="TAL"/>
              <w:keepNext w:val="0"/>
              <w:keepLines w:val="0"/>
              <w:rPr>
                <w:rFonts w:cs="Arial"/>
                <w:lang w:eastAsia="ja-JP"/>
              </w:rPr>
            </w:pPr>
            <w:r w:rsidRPr="001E2D04">
              <w:rPr>
                <w:rFonts w:cs="Arial"/>
                <w:lang w:eastAsia="ja-JP"/>
              </w:rPr>
              <w:t xml:space="preserve">CW carrier </w:t>
            </w:r>
          </w:p>
        </w:tc>
      </w:tr>
      <w:tr w:rsidR="00991AC6" w:rsidRPr="001E2D04" w14:paraId="2A4CED47" w14:textId="77777777" w:rsidTr="00756B98">
        <w:trPr>
          <w:cantSplit/>
        </w:trPr>
        <w:tc>
          <w:tcPr>
            <w:tcW w:w="9930" w:type="dxa"/>
            <w:gridSpan w:val="8"/>
            <w:tcBorders>
              <w:top w:val="nil"/>
              <w:left w:val="single" w:sz="4" w:space="0" w:color="auto"/>
              <w:bottom w:val="single" w:sz="4" w:space="0" w:color="auto"/>
            </w:tcBorders>
          </w:tcPr>
          <w:p w14:paraId="34C8D5E7" w14:textId="77777777" w:rsidR="00C83E20" w:rsidRPr="001E2D04" w:rsidRDefault="00991AC6" w:rsidP="007D0AB1">
            <w:pPr>
              <w:pStyle w:val="TAN"/>
              <w:keepNext w:val="0"/>
              <w:keepLines w:val="0"/>
              <w:rPr>
                <w:szCs w:val="18"/>
                <w:lang w:eastAsia="ja-JP"/>
              </w:rPr>
            </w:pPr>
            <w:r w:rsidRPr="001E2D04">
              <w:rPr>
                <w:lang w:eastAsia="ja-JP"/>
              </w:rPr>
              <w:t>Note*:</w:t>
            </w:r>
            <w:r w:rsidRPr="001E2D04">
              <w:rPr>
                <w:lang w:eastAsia="ja-JP"/>
              </w:rPr>
              <w:tab/>
              <w:t>P</w:t>
            </w:r>
            <w:r w:rsidRPr="001E2D04">
              <w:rPr>
                <w:vertAlign w:val="subscript"/>
                <w:lang w:eastAsia="ja-JP"/>
              </w:rPr>
              <w:t>REFSENS</w:t>
            </w:r>
            <w:r w:rsidRPr="001E2D04" w:rsidDel="002B5177">
              <w:rPr>
                <w:lang w:eastAsia="ja-JP"/>
              </w:rPr>
              <w:t xml:space="preserve"> </w:t>
            </w:r>
            <w:r w:rsidRPr="001E2D04">
              <w:rPr>
                <w:rFonts w:hint="eastAsia"/>
                <w:lang w:eastAsia="zh-CN"/>
              </w:rPr>
              <w:t>is</w:t>
            </w:r>
            <w:r w:rsidRPr="001E2D04">
              <w:rPr>
                <w:lang w:eastAsia="ja-JP"/>
              </w:rPr>
              <w:t xml:space="preserve"> specified in Table 7.2.1-</w:t>
            </w:r>
            <w:r w:rsidRPr="001E2D04">
              <w:rPr>
                <w:rFonts w:hint="eastAsia"/>
                <w:lang w:eastAsia="zh-CN"/>
              </w:rPr>
              <w:t>5</w:t>
            </w:r>
            <w:r w:rsidRPr="001E2D04">
              <w:rPr>
                <w:lang w:eastAsia="ja-JP"/>
              </w:rPr>
              <w:t>.</w:t>
            </w:r>
          </w:p>
          <w:p w14:paraId="17C2E160" w14:textId="77777777" w:rsidR="00991AC6" w:rsidRPr="001E2D04" w:rsidRDefault="00C83E20" w:rsidP="007D0AB1">
            <w:pPr>
              <w:pStyle w:val="TAN"/>
              <w:keepNext w:val="0"/>
              <w:keepLines w:val="0"/>
              <w:rPr>
                <w:lang w:eastAsia="zh-CN"/>
              </w:rPr>
            </w:pPr>
            <w:r w:rsidRPr="001E2D04">
              <w:rPr>
                <w:szCs w:val="18"/>
                <w:lang w:eastAsia="ja-JP"/>
              </w:rPr>
              <w:t>Note**:</w:t>
            </w:r>
            <w:r w:rsidRPr="001E2D0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6437889E" w14:textId="77777777" w:rsidR="00991AC6" w:rsidRPr="001E2D04" w:rsidRDefault="00991AC6" w:rsidP="00991AC6">
      <w:pPr>
        <w:rPr>
          <w:lang w:eastAsia="zh-CN"/>
        </w:rPr>
      </w:pPr>
    </w:p>
    <w:p w14:paraId="41810EB5" w14:textId="77777777" w:rsidR="00991AC6" w:rsidRPr="001E2D04" w:rsidRDefault="00991AC6" w:rsidP="00991AC6">
      <w:pPr>
        <w:pStyle w:val="NO"/>
        <w:rPr>
          <w:lang w:eastAsia="zh-CN"/>
        </w:rPr>
      </w:pPr>
      <w:r w:rsidRPr="001E2D04">
        <w:rPr>
          <w:lang w:eastAsia="zh-CN"/>
        </w:rPr>
        <w:t>NOTE:</w:t>
      </w:r>
      <w:r w:rsidRPr="001E2D04">
        <w:rPr>
          <w:lang w:eastAsia="zh-CN"/>
        </w:rPr>
        <w:tab/>
        <w:t>Table 7.6.1.1-</w:t>
      </w:r>
      <w:r w:rsidRPr="001E2D04">
        <w:rPr>
          <w:rFonts w:hint="eastAsia"/>
          <w:lang w:eastAsia="zh-CN"/>
        </w:rPr>
        <w:t>3</w:t>
      </w:r>
      <w:r w:rsidRPr="001E2D04">
        <w:rPr>
          <w:lang w:eastAsia="zh-CN"/>
        </w:rPr>
        <w:t xml:space="preserve"> assumes that two operating bands, where the downlink operating band (see Table 5.5-1) of one band would be within the in-band blocking region of the other band, are not deployed in the same geographical area.</w:t>
      </w:r>
    </w:p>
    <w:p w14:paraId="0F1E1285" w14:textId="77777777" w:rsidR="00991AC6" w:rsidRPr="001E2D04" w:rsidRDefault="00991AC6" w:rsidP="00991AC6">
      <w:pPr>
        <w:pStyle w:val="TH"/>
        <w:outlineLvl w:val="0"/>
        <w:rPr>
          <w:lang w:eastAsia="zh-CN"/>
        </w:rPr>
      </w:pPr>
      <w:bookmarkStart w:id="1255" w:name="_Toc484695032"/>
      <w:bookmarkStart w:id="1256" w:name="_Toc502480600"/>
      <w:bookmarkStart w:id="1257" w:name="_Toc502481007"/>
      <w:r w:rsidRPr="001E2D04">
        <w:rPr>
          <w:rFonts w:eastAsia="Osaka"/>
        </w:rPr>
        <w:t>Table 7.6.1.1-</w:t>
      </w:r>
      <w:r w:rsidRPr="001E2D04">
        <w:rPr>
          <w:rFonts w:hint="eastAsia"/>
          <w:lang w:eastAsia="zh-CN"/>
        </w:rPr>
        <w:t>4</w:t>
      </w:r>
      <w:r w:rsidRPr="001E2D04">
        <w:rPr>
          <w:rFonts w:eastAsia="Osaka"/>
        </w:rPr>
        <w:t xml:space="preserve">: Interfering signals for </w:t>
      </w:r>
      <w:r w:rsidRPr="001E2D04">
        <w:t>blocking performance requirement</w:t>
      </w:r>
      <w:r w:rsidRPr="001E2D04">
        <w:rPr>
          <w:rFonts w:hint="eastAsia"/>
          <w:lang w:eastAsia="zh-CN"/>
        </w:rPr>
        <w:t xml:space="preserve"> for NB-IoT</w:t>
      </w:r>
      <w:r w:rsidRPr="001E2D04">
        <w:rPr>
          <w:rFonts w:cs="v5.0.0" w:hint="eastAsia"/>
          <w:lang w:eastAsia="zh-CN"/>
        </w:rPr>
        <w:t xml:space="preserve"> standalone operation</w:t>
      </w:r>
      <w:bookmarkEnd w:id="1255"/>
      <w:bookmarkEnd w:id="1256"/>
      <w:bookmarkEnd w:id="12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1E2D04" w14:paraId="11A60130" w14:textId="77777777" w:rsidTr="00292449">
        <w:trPr>
          <w:jc w:val="center"/>
        </w:trPr>
        <w:tc>
          <w:tcPr>
            <w:tcW w:w="1467" w:type="dxa"/>
            <w:shd w:val="clear" w:color="auto" w:fill="auto"/>
            <w:vAlign w:val="center"/>
          </w:tcPr>
          <w:p w14:paraId="0FB926DA" w14:textId="77777777" w:rsidR="00991AC6" w:rsidRPr="001E2D04" w:rsidRDefault="00991AC6" w:rsidP="00292449">
            <w:pPr>
              <w:pStyle w:val="TAH"/>
              <w:rPr>
                <w:rFonts w:cs="Arial"/>
                <w:lang w:eastAsia="ja-JP"/>
              </w:rPr>
            </w:pPr>
            <w:r w:rsidRPr="001E2D04">
              <w:rPr>
                <w:rFonts w:cs="Arial" w:hint="eastAsia"/>
                <w:lang w:eastAsia="zh-CN"/>
              </w:rPr>
              <w:t>NB-IoT c</w:t>
            </w:r>
            <w:r w:rsidRPr="001E2D04">
              <w:rPr>
                <w:rFonts w:cs="Arial"/>
                <w:lang w:eastAsia="ja-JP"/>
              </w:rPr>
              <w:t>hannel BW of the lowest/highest carrier received [MHz]</w:t>
            </w:r>
          </w:p>
        </w:tc>
        <w:tc>
          <w:tcPr>
            <w:tcW w:w="1966" w:type="dxa"/>
            <w:vAlign w:val="center"/>
          </w:tcPr>
          <w:p w14:paraId="4D1424F4" w14:textId="77777777" w:rsidR="00991AC6" w:rsidRPr="001E2D04" w:rsidRDefault="00991AC6" w:rsidP="00292449">
            <w:pPr>
              <w:pStyle w:val="TAH"/>
              <w:rPr>
                <w:rFonts w:cs="Arial"/>
                <w:lang w:eastAsia="ja-JP"/>
              </w:rPr>
            </w:pPr>
            <w:r w:rsidRPr="001E2D04">
              <w:rPr>
                <w:rFonts w:cs="Arial"/>
                <w:lang w:eastAsia="ja-JP"/>
              </w:rPr>
              <w:t>Interfering signal centre frequency minimum offset to  the lower/upper Base Station RF Bandwidth edge or sub-block edge inside a sub-block gap [MHz]</w:t>
            </w:r>
          </w:p>
        </w:tc>
        <w:tc>
          <w:tcPr>
            <w:tcW w:w="2532" w:type="dxa"/>
            <w:vAlign w:val="center"/>
          </w:tcPr>
          <w:p w14:paraId="18DA817B" w14:textId="77777777" w:rsidR="00991AC6" w:rsidRPr="001E2D04" w:rsidRDefault="00991AC6" w:rsidP="00292449">
            <w:pPr>
              <w:pStyle w:val="TAH"/>
              <w:rPr>
                <w:rFonts w:cs="Arial"/>
                <w:lang w:eastAsia="ja-JP"/>
              </w:rPr>
            </w:pPr>
            <w:r w:rsidRPr="001E2D04">
              <w:rPr>
                <w:rFonts w:cs="Arial"/>
                <w:lang w:eastAsia="ja-JP"/>
              </w:rPr>
              <w:t>Type of interfering signal</w:t>
            </w:r>
          </w:p>
        </w:tc>
      </w:tr>
      <w:tr w:rsidR="00991AC6" w:rsidRPr="001E2D04" w14:paraId="5719D522" w14:textId="77777777" w:rsidTr="00292449">
        <w:trPr>
          <w:jc w:val="center"/>
        </w:trPr>
        <w:tc>
          <w:tcPr>
            <w:tcW w:w="1467" w:type="dxa"/>
            <w:vAlign w:val="center"/>
          </w:tcPr>
          <w:p w14:paraId="28883614" w14:textId="77777777" w:rsidR="00991AC6" w:rsidRPr="001E2D04" w:rsidRDefault="00991AC6" w:rsidP="00292449">
            <w:pPr>
              <w:pStyle w:val="TAC"/>
              <w:rPr>
                <w:rFonts w:cs="Arial"/>
                <w:lang w:eastAsia="zh-CN"/>
              </w:rPr>
            </w:pPr>
            <w:r w:rsidRPr="001E2D04">
              <w:rPr>
                <w:rFonts w:cs="Arial" w:hint="eastAsia"/>
                <w:lang w:eastAsia="zh-CN"/>
              </w:rPr>
              <w:t>0.2</w:t>
            </w:r>
          </w:p>
        </w:tc>
        <w:tc>
          <w:tcPr>
            <w:tcW w:w="1966" w:type="dxa"/>
            <w:vAlign w:val="center"/>
          </w:tcPr>
          <w:p w14:paraId="0C8F541E" w14:textId="77777777" w:rsidR="00991AC6" w:rsidRPr="001E2D04" w:rsidRDefault="00991AC6" w:rsidP="00292449">
            <w:pPr>
              <w:pStyle w:val="TAC"/>
              <w:rPr>
                <w:rFonts w:cs="Arial"/>
                <w:lang w:eastAsia="ja-JP"/>
              </w:rPr>
            </w:pPr>
            <w:r w:rsidRPr="001E2D04">
              <w:rPr>
                <w:rFonts w:cs="Arial"/>
                <w:lang w:eastAsia="ja-JP"/>
              </w:rPr>
              <w:t>±7.5</w:t>
            </w:r>
          </w:p>
        </w:tc>
        <w:tc>
          <w:tcPr>
            <w:tcW w:w="2532" w:type="dxa"/>
            <w:shd w:val="clear" w:color="auto" w:fill="auto"/>
            <w:vAlign w:val="center"/>
          </w:tcPr>
          <w:p w14:paraId="719AB4DF" w14:textId="77777777" w:rsidR="00991AC6" w:rsidRPr="001E2D04" w:rsidRDefault="00991AC6" w:rsidP="00292449">
            <w:pPr>
              <w:pStyle w:val="TAC"/>
              <w:rPr>
                <w:rFonts w:cs="Arial"/>
                <w:lang w:eastAsia="ja-JP"/>
              </w:rPr>
            </w:pPr>
            <w:r w:rsidRPr="001E2D04">
              <w:rPr>
                <w:rFonts w:cs="Arial"/>
                <w:lang w:eastAsia="ja-JP"/>
              </w:rPr>
              <w:t>5MHz E-UTRA signal</w:t>
            </w:r>
          </w:p>
        </w:tc>
      </w:tr>
    </w:tbl>
    <w:p w14:paraId="15125897" w14:textId="77777777" w:rsidR="00991AC6" w:rsidRPr="001E2D04" w:rsidRDefault="00991AC6" w:rsidP="00991AC6">
      <w:pPr>
        <w:rPr>
          <w:lang w:eastAsia="zh-CN"/>
        </w:rPr>
      </w:pPr>
    </w:p>
    <w:p w14:paraId="7BDD4728" w14:textId="70669AB0" w:rsidR="00991AC6" w:rsidRPr="001E2D04" w:rsidRDefault="00991AC6" w:rsidP="007D0AB1">
      <w:pPr>
        <w:numPr>
          <w:ilvl w:val="12"/>
          <w:numId w:val="0"/>
        </w:numPr>
        <w:rPr>
          <w:rFonts w:eastAsia="Osaka" w:cs="v5.0.0"/>
        </w:rPr>
      </w:pPr>
      <w:r w:rsidRPr="001E2D04">
        <w:rPr>
          <w:rFonts w:cs="v5.0.0" w:hint="eastAsia"/>
          <w:lang w:eastAsia="zh-CN"/>
        </w:rPr>
        <w:t>For E-UTRA with NB-IoT in-band/guard band operation,</w:t>
      </w:r>
      <w:r w:rsidRPr="001E2D04">
        <w:t xml:space="preserve"> </w:t>
      </w:r>
      <w:r w:rsidRPr="001E2D04">
        <w:rPr>
          <w:rFonts w:hint="eastAsia"/>
          <w:lang w:eastAsia="zh-CN"/>
        </w:rPr>
        <w:t>t</w:t>
      </w:r>
      <w:r w:rsidRPr="001E2D04">
        <w:t>he throughput shall be ≥ 95% of the maximum throughput</w:t>
      </w:r>
      <w:r w:rsidRPr="001E2D04" w:rsidDel="00BE584A">
        <w:t xml:space="preserve"> </w:t>
      </w:r>
      <w:r w:rsidRPr="001E2D04">
        <w:rPr>
          <w:rFonts w:cs="v5.0.0"/>
        </w:rPr>
        <w:t>of the reference measurement channel,</w:t>
      </w:r>
      <w:r w:rsidRPr="001E2D04">
        <w:t xml:space="preserve"> with</w:t>
      </w:r>
      <w:r w:rsidRPr="001E2D04">
        <w:rPr>
          <w:rFonts w:cs="v5.0.0"/>
        </w:rPr>
        <w:t xml:space="preserve"> a wanted and an interfering signal coupled to BS antenna input using the parameters in Tables 7.6.1.1-5 and 7.6.1.1-</w:t>
      </w:r>
      <w:r w:rsidRPr="001E2D04">
        <w:rPr>
          <w:rFonts w:cs="v5.0.0" w:hint="eastAsia"/>
          <w:lang w:eastAsia="zh-CN"/>
        </w:rPr>
        <w:t>6</w:t>
      </w:r>
      <w:r w:rsidRPr="001E2D04">
        <w:rPr>
          <w:rFonts w:cs="v5.0.0"/>
        </w:rPr>
        <w:t xml:space="preserve">. </w:t>
      </w:r>
      <w:r w:rsidRPr="001E2D04">
        <w:rPr>
          <w:rFonts w:eastAsia="Osaka" w:cs="v5.0.0"/>
        </w:rPr>
        <w:t>The reference measurement channel for the wanted signal is identified in Table 7.2.1-1,</w:t>
      </w:r>
      <w:r w:rsidRPr="001E2D04">
        <w:rPr>
          <w:rFonts w:cs="v5.0.0"/>
          <w:lang w:eastAsia="zh-CN"/>
        </w:rPr>
        <w:t xml:space="preserve"> 7.2.1-2</w:t>
      </w:r>
      <w:r w:rsidRPr="001E2D04">
        <w:rPr>
          <w:rFonts w:cs="v5.0.0" w:hint="eastAsia"/>
          <w:lang w:eastAsia="zh-CN"/>
        </w:rPr>
        <w:t>, 7.2.1-3 and 7.2.1-4</w:t>
      </w:r>
      <w:r w:rsidRPr="001E2D04">
        <w:rPr>
          <w:rFonts w:cs="v5.0.0"/>
          <w:lang w:eastAsia="zh-CN"/>
        </w:rPr>
        <w:t xml:space="preserve"> </w:t>
      </w:r>
      <w:r w:rsidRPr="001E2D04">
        <w:rPr>
          <w:rFonts w:eastAsia="Osaka" w:cs="v5.0.0"/>
        </w:rPr>
        <w:t xml:space="preserve">for each channel bandwidth </w:t>
      </w:r>
      <w:r w:rsidRPr="001E2D04">
        <w:rPr>
          <w:rFonts w:hint="eastAsia"/>
          <w:lang w:eastAsia="zh-CN"/>
        </w:rPr>
        <w:t xml:space="preserve">for E-UTRA, </w:t>
      </w:r>
      <w:r w:rsidRPr="001E2D04">
        <w:rPr>
          <w:rFonts w:eastAsia="Osaka"/>
        </w:rPr>
        <w:t>Table 7.2.1-</w:t>
      </w:r>
      <w:r w:rsidRPr="001E2D04">
        <w:rPr>
          <w:rFonts w:hint="eastAsia"/>
          <w:lang w:eastAsia="zh-CN"/>
        </w:rPr>
        <w:t>5</w:t>
      </w:r>
      <w:r w:rsidRPr="001E2D04">
        <w:rPr>
          <w:lang w:eastAsia="zh-CN"/>
        </w:rPr>
        <w:t xml:space="preserve"> </w:t>
      </w:r>
      <w:r w:rsidRPr="001E2D04">
        <w:rPr>
          <w:rFonts w:hint="eastAsia"/>
          <w:lang w:eastAsia="zh-CN"/>
        </w:rPr>
        <w:t xml:space="preserve">for NB-IoT </w:t>
      </w:r>
      <w:r w:rsidRPr="001E2D04">
        <w:rPr>
          <w:rFonts w:eastAsia="Osaka" w:cs="v5.0.0"/>
        </w:rPr>
        <w:t>and further specified in Annex A.</w:t>
      </w:r>
    </w:p>
    <w:p w14:paraId="72FFD379" w14:textId="77777777" w:rsidR="00991AC6" w:rsidRPr="001E2D04" w:rsidRDefault="00991AC6" w:rsidP="007D0AB1">
      <w:pPr>
        <w:numPr>
          <w:ilvl w:val="12"/>
          <w:numId w:val="0"/>
        </w:numPr>
        <w:rPr>
          <w:rFonts w:eastAsia="Osaka" w:cs="v5.0.0"/>
        </w:rPr>
      </w:pPr>
      <w:r w:rsidRPr="001E2D04">
        <w:rPr>
          <w:rFonts w:eastAsia="Osaka" w:cs="v5.0.0"/>
        </w:rPr>
        <w:t>The blocking requirement is applicable outside the</w:t>
      </w:r>
      <w:r w:rsidRPr="001E2D04">
        <w:rPr>
          <w:rFonts w:cs="v5.0.0" w:hint="eastAsia"/>
          <w:lang w:eastAsia="zh-CN"/>
        </w:rPr>
        <w:t xml:space="preserve"> Base Station</w:t>
      </w:r>
      <w:r w:rsidRPr="001E2D04">
        <w:rPr>
          <w:rFonts w:eastAsia="Osaka" w:cs="v5.0.0"/>
        </w:rPr>
        <w:t xml:space="preserve"> RF Bandwidth</w:t>
      </w:r>
      <w:r w:rsidRPr="001E2D04">
        <w:rPr>
          <w:rFonts w:cs="v5.0.0" w:hint="eastAsia"/>
          <w:lang w:eastAsia="zh-CN"/>
        </w:rPr>
        <w:t xml:space="preserve"> </w:t>
      </w:r>
      <w:r w:rsidRPr="001E2D04">
        <w:rPr>
          <w:lang w:eastAsia="zh-CN"/>
        </w:rPr>
        <w:t>or Radio Bandwidth</w:t>
      </w:r>
      <w:r w:rsidRPr="001E2D04">
        <w:rPr>
          <w:rFonts w:eastAsia="Osaka" w:cs="v5.0.0"/>
        </w:rPr>
        <w:t xml:space="preserve">. The interfering signal offset is defined relative to the Base Station RF Bandwidth edges </w:t>
      </w:r>
      <w:r w:rsidRPr="001E2D04">
        <w:rPr>
          <w:lang w:eastAsia="zh-CN"/>
        </w:rPr>
        <w:t>or Radio Bandwidth</w:t>
      </w:r>
      <w:r w:rsidRPr="001E2D04">
        <w:rPr>
          <w:rFonts w:eastAsia="Osaka" w:cs="v5.0.0"/>
        </w:rPr>
        <w:t xml:space="preserve"> edges.</w:t>
      </w:r>
    </w:p>
    <w:p w14:paraId="5B60B23B" w14:textId="77777777" w:rsidR="00991AC6" w:rsidRPr="001E2D04" w:rsidRDefault="00991AC6" w:rsidP="00991AC6">
      <w:pPr>
        <w:pStyle w:val="TH"/>
        <w:outlineLvl w:val="0"/>
      </w:pPr>
      <w:bookmarkStart w:id="1258" w:name="_Toc484695033"/>
      <w:bookmarkStart w:id="1259" w:name="_Toc502480601"/>
      <w:bookmarkStart w:id="1260" w:name="_Toc502481008"/>
      <w:r w:rsidRPr="001E2D04">
        <w:rPr>
          <w:rFonts w:eastAsia="Osaka"/>
        </w:rPr>
        <w:lastRenderedPageBreak/>
        <w:t>Table 7.6.1.1-</w:t>
      </w:r>
      <w:r w:rsidRPr="001E2D04">
        <w:rPr>
          <w:rFonts w:hint="eastAsia"/>
          <w:lang w:eastAsia="zh-CN"/>
        </w:rPr>
        <w:t>5</w:t>
      </w:r>
      <w:r w:rsidRPr="001E2D04">
        <w:rPr>
          <w:rFonts w:eastAsia="Osaka"/>
        </w:rPr>
        <w:t xml:space="preserve">: </w:t>
      </w:r>
      <w:r w:rsidRPr="001E2D04">
        <w:t xml:space="preserve">Blocking performance requirement </w:t>
      </w:r>
      <w:r w:rsidRPr="001E2D04">
        <w:rPr>
          <w:lang w:eastAsia="zh-CN"/>
        </w:rPr>
        <w:t>for Wide Area BS</w:t>
      </w:r>
      <w:r w:rsidRPr="001E2D04">
        <w:rPr>
          <w:rFonts w:hint="eastAsia"/>
          <w:lang w:eastAsia="zh-CN"/>
        </w:rPr>
        <w:t xml:space="preserve"> </w:t>
      </w:r>
      <w:r w:rsidRPr="001E2D04">
        <w:rPr>
          <w:rFonts w:cs="v5.0.0" w:hint="eastAsia"/>
          <w:lang w:eastAsia="zh-CN"/>
        </w:rPr>
        <w:t>for E-UTRA with NB-IoT in-band/guard band operation</w:t>
      </w:r>
      <w:bookmarkEnd w:id="1258"/>
      <w:bookmarkEnd w:id="1259"/>
      <w:bookmarkEnd w:id="1260"/>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991AC6" w:rsidRPr="001E2D04" w14:paraId="7B59363B" w14:textId="77777777" w:rsidTr="00756B98">
        <w:tc>
          <w:tcPr>
            <w:tcW w:w="1135" w:type="dxa"/>
          </w:tcPr>
          <w:p w14:paraId="27A26338" w14:textId="77777777" w:rsidR="00991AC6" w:rsidRPr="001E2D04" w:rsidRDefault="00991AC6" w:rsidP="00292449">
            <w:pPr>
              <w:pStyle w:val="TAH"/>
              <w:rPr>
                <w:rFonts w:cs="Arial"/>
                <w:lang w:eastAsia="ja-JP"/>
              </w:rPr>
            </w:pPr>
            <w:r w:rsidRPr="001E2D04">
              <w:rPr>
                <w:rFonts w:cs="Arial"/>
                <w:lang w:eastAsia="ja-JP"/>
              </w:rPr>
              <w:t>Operating Band</w:t>
            </w:r>
          </w:p>
        </w:tc>
        <w:tc>
          <w:tcPr>
            <w:tcW w:w="2979" w:type="dxa"/>
            <w:gridSpan w:val="3"/>
            <w:tcBorders>
              <w:bottom w:val="single" w:sz="4" w:space="0" w:color="auto"/>
            </w:tcBorders>
          </w:tcPr>
          <w:p w14:paraId="1BC51065" w14:textId="77777777" w:rsidR="00991AC6" w:rsidRPr="001E2D04" w:rsidRDefault="00991AC6" w:rsidP="00292449">
            <w:pPr>
              <w:pStyle w:val="TAH"/>
              <w:rPr>
                <w:rFonts w:cs="Arial"/>
                <w:lang w:eastAsia="ja-JP"/>
              </w:rPr>
            </w:pPr>
            <w:r w:rsidRPr="001E2D04">
              <w:rPr>
                <w:rFonts w:cs="Arial"/>
                <w:lang w:eastAsia="ja-JP"/>
              </w:rPr>
              <w:t>Centre Frequency of Interfering Signal [MHz]</w:t>
            </w:r>
          </w:p>
        </w:tc>
        <w:tc>
          <w:tcPr>
            <w:tcW w:w="1277" w:type="dxa"/>
          </w:tcPr>
          <w:p w14:paraId="7212BD3E" w14:textId="77777777" w:rsidR="00991AC6" w:rsidRPr="001E2D04" w:rsidRDefault="00991AC6" w:rsidP="00292449">
            <w:pPr>
              <w:pStyle w:val="TAH"/>
              <w:rPr>
                <w:rFonts w:cs="Arial"/>
                <w:lang w:eastAsia="ja-JP"/>
              </w:rPr>
            </w:pPr>
            <w:r w:rsidRPr="001E2D04">
              <w:rPr>
                <w:rFonts w:cs="Arial"/>
                <w:lang w:eastAsia="ja-JP"/>
              </w:rPr>
              <w:t>Interfering Signal mean power [dBm]</w:t>
            </w:r>
          </w:p>
        </w:tc>
        <w:tc>
          <w:tcPr>
            <w:tcW w:w="1560" w:type="dxa"/>
          </w:tcPr>
          <w:p w14:paraId="53F2E976" w14:textId="77777777" w:rsidR="00991AC6" w:rsidRPr="001E2D04" w:rsidRDefault="00991AC6" w:rsidP="00292449">
            <w:pPr>
              <w:pStyle w:val="TAH"/>
              <w:rPr>
                <w:rFonts w:cs="Arial"/>
                <w:lang w:eastAsia="ja-JP"/>
              </w:rPr>
            </w:pPr>
            <w:r w:rsidRPr="001E2D04">
              <w:rPr>
                <w:rFonts w:cs="Arial"/>
                <w:lang w:eastAsia="ja-JP"/>
              </w:rPr>
              <w:t>Wanted Signal mean power [dBm]</w:t>
            </w:r>
          </w:p>
        </w:tc>
        <w:tc>
          <w:tcPr>
            <w:tcW w:w="1702" w:type="dxa"/>
          </w:tcPr>
          <w:p w14:paraId="28F32A1D" w14:textId="77777777" w:rsidR="00991AC6" w:rsidRPr="001E2D04" w:rsidRDefault="00991AC6" w:rsidP="00292449">
            <w:pPr>
              <w:pStyle w:val="TAH"/>
              <w:rPr>
                <w:rFonts w:cs="Arial"/>
                <w:lang w:eastAsia="ja-JP"/>
              </w:rPr>
            </w:pPr>
            <w:r w:rsidRPr="001E2D04">
              <w:rPr>
                <w:rFonts w:cs="Arial"/>
                <w:lang w:eastAsia="ja-JP"/>
              </w:rPr>
              <w:t>Interfering signal centre frequency minimum frequency offset from  the lower/upper Base Station RF Bandwidth edge or sub-block edge inside a sub-block gap [MHz]</w:t>
            </w:r>
          </w:p>
        </w:tc>
        <w:tc>
          <w:tcPr>
            <w:tcW w:w="1277" w:type="dxa"/>
          </w:tcPr>
          <w:p w14:paraId="13A350A3" w14:textId="77777777" w:rsidR="00991AC6" w:rsidRPr="001E2D04" w:rsidRDefault="00991AC6" w:rsidP="00292449">
            <w:pPr>
              <w:pStyle w:val="TAH"/>
              <w:rPr>
                <w:rFonts w:cs="Arial"/>
                <w:lang w:eastAsia="ja-JP"/>
              </w:rPr>
            </w:pPr>
            <w:r w:rsidRPr="001E2D04">
              <w:rPr>
                <w:rFonts w:cs="Arial"/>
                <w:lang w:eastAsia="ja-JP"/>
              </w:rPr>
              <w:t>Type of Interfering Signal</w:t>
            </w:r>
          </w:p>
        </w:tc>
      </w:tr>
      <w:tr w:rsidR="00991AC6" w:rsidRPr="001E2D04" w14:paraId="40784E48" w14:textId="77777777" w:rsidTr="00756B98">
        <w:trPr>
          <w:cantSplit/>
        </w:trPr>
        <w:tc>
          <w:tcPr>
            <w:tcW w:w="1135" w:type="dxa"/>
            <w:vMerge w:val="restart"/>
            <w:tcBorders>
              <w:right w:val="single" w:sz="4" w:space="0" w:color="auto"/>
            </w:tcBorders>
          </w:tcPr>
          <w:p w14:paraId="28827E67" w14:textId="77777777" w:rsidR="00991AC6" w:rsidRPr="001E2D04" w:rsidRDefault="00991AC6" w:rsidP="00756B98">
            <w:pPr>
              <w:pStyle w:val="TAL"/>
              <w:jc w:val="center"/>
              <w:rPr>
                <w:rFonts w:cs="Arial"/>
                <w:lang w:eastAsia="ja-JP"/>
              </w:rPr>
            </w:pPr>
            <w:r w:rsidRPr="001E2D04">
              <w:rPr>
                <w:rFonts w:cs="Arial"/>
                <w:lang w:eastAsia="ja-JP"/>
              </w:rPr>
              <w:t>1-</w:t>
            </w:r>
            <w:r w:rsidRPr="001E2D04">
              <w:rPr>
                <w:rFonts w:cs="Arial" w:hint="eastAsia"/>
                <w:lang w:eastAsia="zh-CN"/>
              </w:rPr>
              <w:t>3</w:t>
            </w:r>
            <w:r w:rsidRPr="001E2D04">
              <w:rPr>
                <w:rFonts w:cs="Arial"/>
                <w:lang w:eastAsia="ja-JP"/>
              </w:rPr>
              <w:t xml:space="preserve">, </w:t>
            </w:r>
            <w:r w:rsidRPr="001E2D04">
              <w:rPr>
                <w:rFonts w:cs="Arial" w:hint="eastAsia"/>
                <w:lang w:eastAsia="zh-CN"/>
              </w:rPr>
              <w:t>5,</w:t>
            </w:r>
            <w:r w:rsidRPr="001E2D04">
              <w:rPr>
                <w:rFonts w:cs="Arial"/>
                <w:lang w:eastAsia="ja-JP"/>
              </w:rPr>
              <w:t xml:space="preserve"> </w:t>
            </w:r>
            <w:r w:rsidR="00756B98" w:rsidRPr="001E2D04">
              <w:rPr>
                <w:rFonts w:cs="Arial"/>
                <w:lang w:eastAsia="ja-JP"/>
              </w:rPr>
              <w:t xml:space="preserve">11, </w:t>
            </w:r>
            <w:r w:rsidRPr="001E2D04">
              <w:rPr>
                <w:rFonts w:cs="Arial"/>
                <w:lang w:eastAsia="ja-JP"/>
              </w:rPr>
              <w:t>13,18,19, 66</w:t>
            </w:r>
            <w:r w:rsidR="00756B98" w:rsidRPr="001E2D04">
              <w:rPr>
                <w:rFonts w:cs="Arial"/>
                <w:lang w:eastAsia="ja-JP"/>
              </w:rPr>
              <w:t>, 70</w:t>
            </w:r>
          </w:p>
        </w:tc>
        <w:tc>
          <w:tcPr>
            <w:tcW w:w="1277" w:type="dxa"/>
            <w:tcBorders>
              <w:top w:val="single" w:sz="4" w:space="0" w:color="auto"/>
              <w:left w:val="single" w:sz="4" w:space="0" w:color="auto"/>
              <w:bottom w:val="single" w:sz="4" w:space="0" w:color="auto"/>
              <w:right w:val="nil"/>
            </w:tcBorders>
          </w:tcPr>
          <w:p w14:paraId="313810C2"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4EE7A610"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27DA8782"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+20)</w:t>
            </w:r>
          </w:p>
        </w:tc>
        <w:tc>
          <w:tcPr>
            <w:tcW w:w="1277" w:type="dxa"/>
            <w:tcBorders>
              <w:left w:val="single" w:sz="4" w:space="0" w:color="auto"/>
            </w:tcBorders>
          </w:tcPr>
          <w:p w14:paraId="058D5BF3" w14:textId="77777777" w:rsidR="00991AC6" w:rsidRPr="001E2D04" w:rsidRDefault="00991AC6" w:rsidP="00292449">
            <w:pPr>
              <w:pStyle w:val="TAC"/>
              <w:rPr>
                <w:rFonts w:cs="Arial"/>
                <w:lang w:eastAsia="ja-JP"/>
              </w:rPr>
            </w:pPr>
            <w:r w:rsidRPr="001E2D04">
              <w:rPr>
                <w:rFonts w:cs="Arial"/>
                <w:lang w:eastAsia="ja-JP"/>
              </w:rPr>
              <w:t>-43</w:t>
            </w:r>
          </w:p>
        </w:tc>
        <w:tc>
          <w:tcPr>
            <w:tcW w:w="1560" w:type="dxa"/>
          </w:tcPr>
          <w:p w14:paraId="1B0D24F7"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624FC73C" w14:textId="77777777" w:rsidR="00991AC6" w:rsidRPr="001E2D04" w:rsidRDefault="00991AC6" w:rsidP="00292449">
            <w:pPr>
              <w:pStyle w:val="TAC"/>
              <w:rPr>
                <w:rFonts w:cs="Arial"/>
                <w:lang w:eastAsia="zh-CN"/>
              </w:rPr>
            </w:pPr>
            <w:r w:rsidRPr="001E2D04">
              <w:rPr>
                <w:rFonts w:cs="Arial"/>
                <w:lang w:eastAsia="ja-JP"/>
              </w:rPr>
              <w:t>See table 7.6.1.1-</w:t>
            </w:r>
            <w:r w:rsidRPr="001E2D04">
              <w:rPr>
                <w:rFonts w:cs="Arial" w:hint="eastAsia"/>
                <w:lang w:eastAsia="zh-CN"/>
              </w:rPr>
              <w:t>6</w:t>
            </w:r>
          </w:p>
        </w:tc>
        <w:tc>
          <w:tcPr>
            <w:tcW w:w="1277" w:type="dxa"/>
          </w:tcPr>
          <w:p w14:paraId="299B28C8" w14:textId="77777777" w:rsidR="00991AC6" w:rsidRPr="001E2D04" w:rsidRDefault="00991AC6" w:rsidP="00292449">
            <w:pPr>
              <w:pStyle w:val="TAL"/>
              <w:rPr>
                <w:rFonts w:cs="Arial"/>
                <w:lang w:eastAsia="zh-CN"/>
              </w:rPr>
            </w:pPr>
            <w:r w:rsidRPr="001E2D04">
              <w:rPr>
                <w:rFonts w:cs="Arial"/>
                <w:lang w:eastAsia="ja-JP"/>
              </w:rPr>
              <w:t>See table 7.6.1.1-</w:t>
            </w:r>
            <w:r w:rsidRPr="001E2D04">
              <w:rPr>
                <w:rFonts w:cs="Arial" w:hint="eastAsia"/>
                <w:lang w:eastAsia="zh-CN"/>
              </w:rPr>
              <w:t>6</w:t>
            </w:r>
          </w:p>
        </w:tc>
      </w:tr>
      <w:tr w:rsidR="00991AC6" w:rsidRPr="001E2D04" w14:paraId="1F4AEB8D" w14:textId="77777777" w:rsidTr="00756B98">
        <w:trPr>
          <w:cantSplit/>
        </w:trPr>
        <w:tc>
          <w:tcPr>
            <w:tcW w:w="1135" w:type="dxa"/>
            <w:vMerge/>
            <w:tcBorders>
              <w:right w:val="single" w:sz="4" w:space="0" w:color="auto"/>
            </w:tcBorders>
          </w:tcPr>
          <w:p w14:paraId="626000E3" w14:textId="77777777" w:rsidR="00991AC6" w:rsidRPr="001E2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180EF16A" w14:textId="77777777" w:rsidR="00991AC6" w:rsidRPr="001E2D04" w:rsidRDefault="00991AC6" w:rsidP="00292449">
            <w:pPr>
              <w:pStyle w:val="TAL"/>
              <w:jc w:val="right"/>
              <w:rPr>
                <w:rFonts w:cs="Arial"/>
                <w:lang w:eastAsia="ja-JP"/>
              </w:rPr>
            </w:pPr>
            <w:r w:rsidRPr="001E2D04">
              <w:rPr>
                <w:rFonts w:cs="Arial"/>
                <w:lang w:eastAsia="ja-JP"/>
              </w:rPr>
              <w:t xml:space="preserve">1 </w:t>
            </w:r>
          </w:p>
          <w:p w14:paraId="10502708"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+20)</w:t>
            </w:r>
          </w:p>
        </w:tc>
        <w:tc>
          <w:tcPr>
            <w:tcW w:w="425" w:type="dxa"/>
            <w:tcBorders>
              <w:top w:val="single" w:sz="4" w:space="0" w:color="auto"/>
              <w:left w:val="nil"/>
              <w:bottom w:val="single" w:sz="4" w:space="0" w:color="auto"/>
              <w:right w:val="nil"/>
            </w:tcBorders>
          </w:tcPr>
          <w:p w14:paraId="6DF6283C" w14:textId="77777777" w:rsidR="00991AC6" w:rsidRPr="001E2D04" w:rsidRDefault="00991AC6" w:rsidP="00292449">
            <w:pPr>
              <w:pStyle w:val="TAL"/>
              <w:jc w:val="center"/>
              <w:rPr>
                <w:rFonts w:cs="Arial"/>
                <w:lang w:eastAsia="ja-JP"/>
              </w:rPr>
            </w:pPr>
            <w:r w:rsidRPr="001E2D04">
              <w:rPr>
                <w:rFonts w:cs="Arial"/>
                <w:lang w:eastAsia="ja-JP"/>
              </w:rPr>
              <w:t>to</w:t>
            </w:r>
          </w:p>
          <w:p w14:paraId="177266D5"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1ADFB58D"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1344903B" w14:textId="77777777" w:rsidR="00991AC6" w:rsidRPr="001E2D04" w:rsidRDefault="00991AC6" w:rsidP="00292449">
            <w:pPr>
              <w:pStyle w:val="TAL"/>
              <w:rPr>
                <w:rFonts w:cs="Arial"/>
                <w:lang w:eastAsia="ja-JP"/>
              </w:rPr>
            </w:pPr>
            <w:r w:rsidRPr="001E2D04">
              <w:rPr>
                <w:rFonts w:cs="Arial"/>
                <w:lang w:eastAsia="ja-JP"/>
              </w:rPr>
              <w:t>12750</w:t>
            </w:r>
          </w:p>
        </w:tc>
        <w:tc>
          <w:tcPr>
            <w:tcW w:w="1277" w:type="dxa"/>
            <w:tcBorders>
              <w:left w:val="single" w:sz="4" w:space="0" w:color="auto"/>
            </w:tcBorders>
          </w:tcPr>
          <w:p w14:paraId="485DEF24" w14:textId="77777777" w:rsidR="00991AC6" w:rsidRPr="001E2D04" w:rsidRDefault="00991AC6" w:rsidP="00292449">
            <w:pPr>
              <w:pStyle w:val="TAC"/>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56AC0B66"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213E214C" w14:textId="77777777" w:rsidR="00991AC6" w:rsidRPr="001E2D04" w:rsidRDefault="00991AC6" w:rsidP="00292449">
            <w:pPr>
              <w:pStyle w:val="TAC"/>
              <w:rPr>
                <w:rFonts w:cs="Arial"/>
                <w:lang w:eastAsia="ja-JP"/>
              </w:rPr>
            </w:pPr>
            <w:r w:rsidRPr="001E2D04">
              <w:rPr>
                <w:rFonts w:cs="Arial"/>
                <w:lang w:eastAsia="ja-JP"/>
              </w:rPr>
              <w:sym w:font="Symbol" w:char="F0BE"/>
            </w:r>
          </w:p>
        </w:tc>
        <w:tc>
          <w:tcPr>
            <w:tcW w:w="1277" w:type="dxa"/>
          </w:tcPr>
          <w:p w14:paraId="679020E5" w14:textId="77777777" w:rsidR="00991AC6" w:rsidRPr="001E2D04" w:rsidRDefault="00991AC6" w:rsidP="00292449">
            <w:pPr>
              <w:pStyle w:val="TAL"/>
              <w:rPr>
                <w:rFonts w:cs="Arial"/>
                <w:lang w:eastAsia="ja-JP"/>
              </w:rPr>
            </w:pPr>
            <w:r w:rsidRPr="001E2D04">
              <w:rPr>
                <w:rFonts w:cs="Arial"/>
                <w:lang w:eastAsia="ja-JP"/>
              </w:rPr>
              <w:t xml:space="preserve">CW carrier </w:t>
            </w:r>
          </w:p>
        </w:tc>
      </w:tr>
      <w:tr w:rsidR="00991AC6" w:rsidRPr="001E2D04" w14:paraId="7028DDE8" w14:textId="77777777" w:rsidTr="00756B98">
        <w:trPr>
          <w:cantSplit/>
        </w:trPr>
        <w:tc>
          <w:tcPr>
            <w:tcW w:w="1135" w:type="dxa"/>
            <w:vMerge w:val="restart"/>
            <w:tcBorders>
              <w:right w:val="single" w:sz="4" w:space="0" w:color="auto"/>
            </w:tcBorders>
          </w:tcPr>
          <w:p w14:paraId="183B4B74" w14:textId="77777777" w:rsidR="00991AC6" w:rsidRPr="001E2D04" w:rsidRDefault="00991AC6" w:rsidP="00292449">
            <w:pPr>
              <w:pStyle w:val="TAL"/>
              <w:jc w:val="center"/>
              <w:rPr>
                <w:rFonts w:cs="Arial"/>
                <w:lang w:eastAsia="ja-JP"/>
              </w:rPr>
            </w:pPr>
            <w:r w:rsidRPr="001E2D0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35CA62B4"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30396AC2"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25C16660"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+10)</w:t>
            </w:r>
          </w:p>
        </w:tc>
        <w:tc>
          <w:tcPr>
            <w:tcW w:w="1277" w:type="dxa"/>
            <w:tcBorders>
              <w:left w:val="single" w:sz="4" w:space="0" w:color="auto"/>
            </w:tcBorders>
          </w:tcPr>
          <w:p w14:paraId="078138CF" w14:textId="77777777" w:rsidR="00991AC6" w:rsidRPr="001E2D04" w:rsidRDefault="00991AC6" w:rsidP="00292449">
            <w:pPr>
              <w:pStyle w:val="TAC"/>
              <w:rPr>
                <w:rFonts w:cs="Arial"/>
                <w:lang w:eastAsia="ja-JP"/>
              </w:rPr>
            </w:pPr>
            <w:r w:rsidRPr="001E2D04">
              <w:rPr>
                <w:rFonts w:cs="Arial"/>
                <w:lang w:eastAsia="ja-JP"/>
              </w:rPr>
              <w:t>-43</w:t>
            </w:r>
          </w:p>
        </w:tc>
        <w:tc>
          <w:tcPr>
            <w:tcW w:w="1560" w:type="dxa"/>
          </w:tcPr>
          <w:p w14:paraId="036D1F11"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0C4D75B1" w14:textId="77777777" w:rsidR="00991AC6" w:rsidRPr="001E2D04" w:rsidRDefault="00991AC6" w:rsidP="00292449">
            <w:pPr>
              <w:pStyle w:val="TAC"/>
              <w:rPr>
                <w:rFonts w:cs="Arial"/>
                <w:lang w:eastAsia="zh-CN"/>
              </w:rPr>
            </w:pPr>
            <w:r w:rsidRPr="001E2D04">
              <w:rPr>
                <w:rFonts w:cs="Arial"/>
                <w:lang w:eastAsia="ja-JP"/>
              </w:rPr>
              <w:t>See table 7.6.1.1-</w:t>
            </w:r>
            <w:r w:rsidRPr="001E2D04">
              <w:rPr>
                <w:rFonts w:cs="Arial" w:hint="eastAsia"/>
                <w:lang w:eastAsia="zh-CN"/>
              </w:rPr>
              <w:t>6</w:t>
            </w:r>
          </w:p>
        </w:tc>
        <w:tc>
          <w:tcPr>
            <w:tcW w:w="1277" w:type="dxa"/>
          </w:tcPr>
          <w:p w14:paraId="12A8C8B7" w14:textId="77777777" w:rsidR="00991AC6" w:rsidRPr="001E2D04" w:rsidRDefault="00991AC6" w:rsidP="00292449">
            <w:pPr>
              <w:pStyle w:val="TAL"/>
              <w:rPr>
                <w:rFonts w:cs="Arial"/>
                <w:lang w:eastAsia="zh-CN"/>
              </w:rPr>
            </w:pPr>
            <w:r w:rsidRPr="001E2D04">
              <w:rPr>
                <w:rFonts w:cs="Arial"/>
                <w:lang w:eastAsia="ja-JP"/>
              </w:rPr>
              <w:t>See table 7.6.1.1-</w:t>
            </w:r>
            <w:r w:rsidRPr="001E2D04">
              <w:rPr>
                <w:rFonts w:cs="Arial" w:hint="eastAsia"/>
                <w:lang w:eastAsia="zh-CN"/>
              </w:rPr>
              <w:t>6</w:t>
            </w:r>
          </w:p>
        </w:tc>
      </w:tr>
      <w:tr w:rsidR="00991AC6" w:rsidRPr="001E2D04" w14:paraId="0F6FFEDF" w14:textId="77777777" w:rsidTr="00756B98">
        <w:trPr>
          <w:cantSplit/>
        </w:trPr>
        <w:tc>
          <w:tcPr>
            <w:tcW w:w="1135" w:type="dxa"/>
            <w:vMerge/>
            <w:tcBorders>
              <w:right w:val="single" w:sz="4" w:space="0" w:color="auto"/>
            </w:tcBorders>
          </w:tcPr>
          <w:p w14:paraId="6AD60DC8" w14:textId="77777777" w:rsidR="00991AC6" w:rsidRPr="001E2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30DB9F47" w14:textId="77777777" w:rsidR="00991AC6" w:rsidRPr="001E2D04" w:rsidRDefault="00991AC6" w:rsidP="00292449">
            <w:pPr>
              <w:pStyle w:val="TAL"/>
              <w:jc w:val="right"/>
              <w:rPr>
                <w:rFonts w:cs="Arial"/>
                <w:lang w:eastAsia="ja-JP"/>
              </w:rPr>
            </w:pPr>
            <w:r w:rsidRPr="001E2D04">
              <w:rPr>
                <w:rFonts w:cs="Arial"/>
                <w:lang w:eastAsia="ja-JP"/>
              </w:rPr>
              <w:t xml:space="preserve">1 </w:t>
            </w:r>
          </w:p>
          <w:p w14:paraId="747A36BD"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+10)</w:t>
            </w:r>
          </w:p>
        </w:tc>
        <w:tc>
          <w:tcPr>
            <w:tcW w:w="425" w:type="dxa"/>
            <w:tcBorders>
              <w:top w:val="single" w:sz="4" w:space="0" w:color="auto"/>
              <w:left w:val="nil"/>
              <w:bottom w:val="single" w:sz="4" w:space="0" w:color="auto"/>
              <w:right w:val="nil"/>
            </w:tcBorders>
          </w:tcPr>
          <w:p w14:paraId="0F92E999" w14:textId="77777777" w:rsidR="00991AC6" w:rsidRPr="001E2D04" w:rsidRDefault="00991AC6" w:rsidP="00292449">
            <w:pPr>
              <w:pStyle w:val="TAL"/>
              <w:jc w:val="center"/>
              <w:rPr>
                <w:rFonts w:cs="Arial"/>
                <w:lang w:eastAsia="ja-JP"/>
              </w:rPr>
            </w:pPr>
            <w:r w:rsidRPr="001E2D04">
              <w:rPr>
                <w:rFonts w:cs="Arial"/>
                <w:lang w:eastAsia="ja-JP"/>
              </w:rPr>
              <w:t>to</w:t>
            </w:r>
          </w:p>
          <w:p w14:paraId="12184CA8"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494173BD"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6F020807" w14:textId="77777777" w:rsidR="00991AC6" w:rsidRPr="001E2D04" w:rsidRDefault="00991AC6" w:rsidP="00292449">
            <w:pPr>
              <w:pStyle w:val="TAL"/>
              <w:rPr>
                <w:rFonts w:cs="Arial"/>
                <w:lang w:eastAsia="ja-JP"/>
              </w:rPr>
            </w:pPr>
            <w:r w:rsidRPr="001E2D04">
              <w:rPr>
                <w:rFonts w:cs="Arial"/>
                <w:lang w:eastAsia="ja-JP"/>
              </w:rPr>
              <w:t>12750</w:t>
            </w:r>
          </w:p>
        </w:tc>
        <w:tc>
          <w:tcPr>
            <w:tcW w:w="1277" w:type="dxa"/>
            <w:tcBorders>
              <w:left w:val="single" w:sz="4" w:space="0" w:color="auto"/>
            </w:tcBorders>
          </w:tcPr>
          <w:p w14:paraId="3BFAE3BD" w14:textId="77777777" w:rsidR="00991AC6" w:rsidRPr="001E2D04" w:rsidRDefault="00991AC6" w:rsidP="00292449">
            <w:pPr>
              <w:pStyle w:val="TAC"/>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22FF926B"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41A0D4A9" w14:textId="77777777" w:rsidR="00991AC6" w:rsidRPr="001E2D04" w:rsidRDefault="00991AC6" w:rsidP="00292449">
            <w:pPr>
              <w:pStyle w:val="TAC"/>
              <w:rPr>
                <w:rFonts w:cs="Arial"/>
                <w:lang w:eastAsia="ja-JP"/>
              </w:rPr>
            </w:pPr>
            <w:r w:rsidRPr="001E2D04">
              <w:rPr>
                <w:rFonts w:cs="Arial"/>
                <w:lang w:eastAsia="ja-JP"/>
              </w:rPr>
              <w:sym w:font="Symbol" w:char="F0BE"/>
            </w:r>
          </w:p>
        </w:tc>
        <w:tc>
          <w:tcPr>
            <w:tcW w:w="1277" w:type="dxa"/>
          </w:tcPr>
          <w:p w14:paraId="520B1D4D" w14:textId="77777777" w:rsidR="00991AC6" w:rsidRPr="001E2D04" w:rsidRDefault="00991AC6" w:rsidP="00292449">
            <w:pPr>
              <w:pStyle w:val="TAL"/>
              <w:rPr>
                <w:rFonts w:cs="Arial"/>
                <w:lang w:eastAsia="ja-JP"/>
              </w:rPr>
            </w:pPr>
            <w:r w:rsidRPr="001E2D04">
              <w:rPr>
                <w:rFonts w:cs="Arial"/>
                <w:lang w:eastAsia="ja-JP"/>
              </w:rPr>
              <w:t xml:space="preserve">CW carrier </w:t>
            </w:r>
          </w:p>
        </w:tc>
      </w:tr>
      <w:tr w:rsidR="00991AC6" w:rsidRPr="001E2D04" w14:paraId="45ACF13F" w14:textId="77777777" w:rsidTr="00756B98">
        <w:trPr>
          <w:cantSplit/>
        </w:trPr>
        <w:tc>
          <w:tcPr>
            <w:tcW w:w="1135" w:type="dxa"/>
            <w:vMerge w:val="restart"/>
            <w:tcBorders>
              <w:right w:val="single" w:sz="4" w:space="0" w:color="auto"/>
            </w:tcBorders>
          </w:tcPr>
          <w:p w14:paraId="56917A11" w14:textId="77777777" w:rsidR="00991AC6" w:rsidRPr="001E2D04" w:rsidRDefault="00991AC6" w:rsidP="00292449">
            <w:pPr>
              <w:pStyle w:val="TAL"/>
              <w:jc w:val="center"/>
              <w:rPr>
                <w:rFonts w:cs="Arial"/>
                <w:lang w:eastAsia="ja-JP"/>
              </w:rPr>
            </w:pPr>
            <w:r w:rsidRPr="001E2D04">
              <w:rPr>
                <w:rFonts w:cs="Arial"/>
                <w:lang w:eastAsia="ja-JP"/>
              </w:rPr>
              <w:t>12</w:t>
            </w:r>
          </w:p>
        </w:tc>
        <w:tc>
          <w:tcPr>
            <w:tcW w:w="1277" w:type="dxa"/>
            <w:tcBorders>
              <w:top w:val="single" w:sz="4" w:space="0" w:color="auto"/>
              <w:left w:val="single" w:sz="4" w:space="0" w:color="auto"/>
              <w:bottom w:val="single" w:sz="4" w:space="0" w:color="auto"/>
              <w:right w:val="nil"/>
            </w:tcBorders>
          </w:tcPr>
          <w:p w14:paraId="2604BBD7"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1EA6DC88"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02671471"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+13)</w:t>
            </w:r>
          </w:p>
        </w:tc>
        <w:tc>
          <w:tcPr>
            <w:tcW w:w="1277" w:type="dxa"/>
            <w:tcBorders>
              <w:left w:val="single" w:sz="4" w:space="0" w:color="auto"/>
            </w:tcBorders>
          </w:tcPr>
          <w:p w14:paraId="4787EE05" w14:textId="77777777" w:rsidR="00991AC6" w:rsidRPr="001E2D04" w:rsidRDefault="00991AC6" w:rsidP="00292449">
            <w:pPr>
              <w:pStyle w:val="TAC"/>
              <w:rPr>
                <w:rFonts w:cs="Arial"/>
                <w:lang w:eastAsia="ja-JP"/>
              </w:rPr>
            </w:pPr>
            <w:r w:rsidRPr="001E2D04">
              <w:rPr>
                <w:rFonts w:cs="Arial"/>
                <w:lang w:eastAsia="ja-JP"/>
              </w:rPr>
              <w:t>-43</w:t>
            </w:r>
          </w:p>
        </w:tc>
        <w:tc>
          <w:tcPr>
            <w:tcW w:w="1560" w:type="dxa"/>
          </w:tcPr>
          <w:p w14:paraId="44C30DC9"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09F4ABF1" w14:textId="77777777" w:rsidR="00991AC6" w:rsidRPr="001E2D04" w:rsidRDefault="00991AC6" w:rsidP="00292449">
            <w:pPr>
              <w:pStyle w:val="TAC"/>
              <w:rPr>
                <w:rFonts w:cs="Arial"/>
                <w:lang w:eastAsia="zh-CN"/>
              </w:rPr>
            </w:pPr>
            <w:r w:rsidRPr="001E2D04">
              <w:rPr>
                <w:rFonts w:cs="Arial"/>
                <w:lang w:eastAsia="ja-JP"/>
              </w:rPr>
              <w:t>See table 7.6.1.1-</w:t>
            </w:r>
            <w:r w:rsidRPr="001E2D04">
              <w:rPr>
                <w:rFonts w:cs="Arial" w:hint="eastAsia"/>
                <w:lang w:eastAsia="zh-CN"/>
              </w:rPr>
              <w:t>6</w:t>
            </w:r>
          </w:p>
        </w:tc>
        <w:tc>
          <w:tcPr>
            <w:tcW w:w="1277" w:type="dxa"/>
          </w:tcPr>
          <w:p w14:paraId="0A7500D0" w14:textId="77777777" w:rsidR="00991AC6" w:rsidRPr="001E2D04" w:rsidRDefault="00991AC6" w:rsidP="00292449">
            <w:pPr>
              <w:pStyle w:val="TAL"/>
              <w:rPr>
                <w:rFonts w:cs="Arial"/>
                <w:lang w:eastAsia="zh-CN"/>
              </w:rPr>
            </w:pPr>
            <w:r w:rsidRPr="001E2D04">
              <w:rPr>
                <w:rFonts w:cs="Arial"/>
                <w:lang w:eastAsia="ja-JP"/>
              </w:rPr>
              <w:t>See table 7.6.1.1-</w:t>
            </w:r>
            <w:r w:rsidRPr="001E2D04">
              <w:rPr>
                <w:rFonts w:cs="Arial" w:hint="eastAsia"/>
                <w:lang w:eastAsia="zh-CN"/>
              </w:rPr>
              <w:t>6</w:t>
            </w:r>
          </w:p>
        </w:tc>
      </w:tr>
      <w:tr w:rsidR="00991AC6" w:rsidRPr="001E2D04" w14:paraId="44ABFB46" w14:textId="77777777" w:rsidTr="00756B98">
        <w:trPr>
          <w:cantSplit/>
        </w:trPr>
        <w:tc>
          <w:tcPr>
            <w:tcW w:w="1135" w:type="dxa"/>
            <w:vMerge/>
            <w:tcBorders>
              <w:right w:val="single" w:sz="4" w:space="0" w:color="auto"/>
            </w:tcBorders>
          </w:tcPr>
          <w:p w14:paraId="16AFD4E2" w14:textId="77777777" w:rsidR="00991AC6" w:rsidRPr="001E2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2869127" w14:textId="77777777" w:rsidR="00991AC6" w:rsidRPr="001E2D04" w:rsidRDefault="00991AC6" w:rsidP="00292449">
            <w:pPr>
              <w:pStyle w:val="TAL"/>
              <w:jc w:val="right"/>
              <w:rPr>
                <w:rFonts w:cs="Arial"/>
                <w:lang w:eastAsia="ja-JP"/>
              </w:rPr>
            </w:pPr>
            <w:r w:rsidRPr="001E2D04">
              <w:rPr>
                <w:rFonts w:cs="Arial"/>
                <w:lang w:eastAsia="ja-JP"/>
              </w:rPr>
              <w:t xml:space="preserve">1 </w:t>
            </w:r>
          </w:p>
          <w:p w14:paraId="2F7B8812"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+13)</w:t>
            </w:r>
          </w:p>
        </w:tc>
        <w:tc>
          <w:tcPr>
            <w:tcW w:w="425" w:type="dxa"/>
            <w:tcBorders>
              <w:top w:val="single" w:sz="4" w:space="0" w:color="auto"/>
              <w:left w:val="nil"/>
              <w:bottom w:val="single" w:sz="4" w:space="0" w:color="auto"/>
              <w:right w:val="nil"/>
            </w:tcBorders>
          </w:tcPr>
          <w:p w14:paraId="311FDA9B" w14:textId="77777777" w:rsidR="00991AC6" w:rsidRPr="001E2D04" w:rsidRDefault="00991AC6" w:rsidP="00292449">
            <w:pPr>
              <w:pStyle w:val="TAL"/>
              <w:jc w:val="center"/>
              <w:rPr>
                <w:rFonts w:cs="Arial"/>
                <w:lang w:eastAsia="ja-JP"/>
              </w:rPr>
            </w:pPr>
            <w:r w:rsidRPr="001E2D04">
              <w:rPr>
                <w:rFonts w:cs="Arial"/>
                <w:lang w:eastAsia="ja-JP"/>
              </w:rPr>
              <w:t>to</w:t>
            </w:r>
          </w:p>
          <w:p w14:paraId="2E122B66"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0A17BFA6"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4C2003BE" w14:textId="77777777" w:rsidR="00991AC6" w:rsidRPr="001E2D04" w:rsidRDefault="00991AC6" w:rsidP="00292449">
            <w:pPr>
              <w:pStyle w:val="TAL"/>
              <w:rPr>
                <w:rFonts w:cs="Arial"/>
                <w:lang w:eastAsia="ja-JP"/>
              </w:rPr>
            </w:pPr>
            <w:r w:rsidRPr="001E2D04">
              <w:rPr>
                <w:rFonts w:cs="Arial"/>
                <w:lang w:eastAsia="ja-JP"/>
              </w:rPr>
              <w:t>12750</w:t>
            </w:r>
          </w:p>
        </w:tc>
        <w:tc>
          <w:tcPr>
            <w:tcW w:w="1277" w:type="dxa"/>
            <w:tcBorders>
              <w:left w:val="single" w:sz="4" w:space="0" w:color="auto"/>
            </w:tcBorders>
          </w:tcPr>
          <w:p w14:paraId="033C71F5" w14:textId="77777777" w:rsidR="00991AC6" w:rsidRPr="001E2D04" w:rsidRDefault="00991AC6" w:rsidP="00292449">
            <w:pPr>
              <w:pStyle w:val="TAC"/>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40EC86FD"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4D038096" w14:textId="77777777" w:rsidR="00991AC6" w:rsidRPr="001E2D04" w:rsidRDefault="00991AC6" w:rsidP="00292449">
            <w:pPr>
              <w:pStyle w:val="TAC"/>
              <w:rPr>
                <w:rFonts w:cs="Arial"/>
                <w:lang w:eastAsia="ja-JP"/>
              </w:rPr>
            </w:pPr>
            <w:r w:rsidRPr="001E2D04">
              <w:rPr>
                <w:rFonts w:cs="Arial"/>
                <w:lang w:eastAsia="ja-JP"/>
              </w:rPr>
              <w:sym w:font="Symbol" w:char="F0BE"/>
            </w:r>
          </w:p>
        </w:tc>
        <w:tc>
          <w:tcPr>
            <w:tcW w:w="1277" w:type="dxa"/>
          </w:tcPr>
          <w:p w14:paraId="1A68E1D2" w14:textId="77777777" w:rsidR="00991AC6" w:rsidRPr="001E2D04" w:rsidRDefault="00991AC6" w:rsidP="00292449">
            <w:pPr>
              <w:pStyle w:val="TAL"/>
              <w:rPr>
                <w:rFonts w:cs="Arial"/>
                <w:lang w:eastAsia="ja-JP"/>
              </w:rPr>
            </w:pPr>
            <w:r w:rsidRPr="001E2D04">
              <w:rPr>
                <w:rFonts w:cs="Arial"/>
                <w:lang w:eastAsia="ja-JP"/>
              </w:rPr>
              <w:t xml:space="preserve">CW carrier </w:t>
            </w:r>
          </w:p>
        </w:tc>
      </w:tr>
      <w:tr w:rsidR="00991AC6" w:rsidRPr="001E2D04" w14:paraId="1C341E1B" w14:textId="77777777" w:rsidTr="00756B98">
        <w:trPr>
          <w:cantSplit/>
        </w:trPr>
        <w:tc>
          <w:tcPr>
            <w:tcW w:w="1135" w:type="dxa"/>
            <w:vMerge w:val="restart"/>
            <w:tcBorders>
              <w:right w:val="single" w:sz="4" w:space="0" w:color="auto"/>
            </w:tcBorders>
          </w:tcPr>
          <w:p w14:paraId="14D378EF" w14:textId="77777777" w:rsidR="00991AC6" w:rsidRPr="001E2D04" w:rsidRDefault="00991AC6" w:rsidP="00292449">
            <w:pPr>
              <w:pStyle w:val="TAL"/>
              <w:jc w:val="center"/>
              <w:rPr>
                <w:rFonts w:cs="Arial"/>
                <w:lang w:eastAsia="ja-JP"/>
              </w:rPr>
            </w:pPr>
            <w:r w:rsidRPr="001E2D04">
              <w:rPr>
                <w:rFonts w:cs="Arial"/>
                <w:lang w:eastAsia="ja-JP"/>
              </w:rPr>
              <w:t>17</w:t>
            </w:r>
          </w:p>
        </w:tc>
        <w:tc>
          <w:tcPr>
            <w:tcW w:w="1277" w:type="dxa"/>
            <w:tcBorders>
              <w:top w:val="single" w:sz="4" w:space="0" w:color="auto"/>
              <w:left w:val="single" w:sz="4" w:space="0" w:color="auto"/>
              <w:bottom w:val="single" w:sz="4" w:space="0" w:color="auto"/>
              <w:right w:val="nil"/>
            </w:tcBorders>
          </w:tcPr>
          <w:p w14:paraId="0FD32DC3"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338F4983"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1B03FEDC"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+18)</w:t>
            </w:r>
          </w:p>
        </w:tc>
        <w:tc>
          <w:tcPr>
            <w:tcW w:w="1277" w:type="dxa"/>
            <w:tcBorders>
              <w:left w:val="single" w:sz="4" w:space="0" w:color="auto"/>
            </w:tcBorders>
          </w:tcPr>
          <w:p w14:paraId="0354F05A" w14:textId="77777777" w:rsidR="00991AC6" w:rsidRPr="001E2D04" w:rsidRDefault="00991AC6" w:rsidP="00292449">
            <w:pPr>
              <w:pStyle w:val="TAC"/>
              <w:rPr>
                <w:rFonts w:cs="Arial"/>
                <w:lang w:eastAsia="ja-JP"/>
              </w:rPr>
            </w:pPr>
            <w:r w:rsidRPr="001E2D04">
              <w:rPr>
                <w:rFonts w:cs="Arial"/>
                <w:lang w:eastAsia="ja-JP"/>
              </w:rPr>
              <w:t>-43</w:t>
            </w:r>
          </w:p>
        </w:tc>
        <w:tc>
          <w:tcPr>
            <w:tcW w:w="1560" w:type="dxa"/>
          </w:tcPr>
          <w:p w14:paraId="6C956989"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3AFE997E" w14:textId="77777777" w:rsidR="00991AC6" w:rsidRPr="001E2D04" w:rsidRDefault="00991AC6" w:rsidP="00292449">
            <w:pPr>
              <w:pStyle w:val="TAC"/>
              <w:rPr>
                <w:rFonts w:cs="Arial"/>
                <w:lang w:eastAsia="zh-CN"/>
              </w:rPr>
            </w:pPr>
            <w:r w:rsidRPr="001E2D04">
              <w:rPr>
                <w:rFonts w:cs="Arial"/>
                <w:lang w:eastAsia="ja-JP"/>
              </w:rPr>
              <w:t>See table 7.6.1.1-</w:t>
            </w:r>
            <w:r w:rsidRPr="001E2D04">
              <w:rPr>
                <w:rFonts w:cs="Arial" w:hint="eastAsia"/>
                <w:lang w:eastAsia="zh-CN"/>
              </w:rPr>
              <w:t>6</w:t>
            </w:r>
          </w:p>
        </w:tc>
        <w:tc>
          <w:tcPr>
            <w:tcW w:w="1277" w:type="dxa"/>
          </w:tcPr>
          <w:p w14:paraId="545356C1" w14:textId="77777777" w:rsidR="00991AC6" w:rsidRPr="001E2D04" w:rsidRDefault="00991AC6" w:rsidP="00292449">
            <w:pPr>
              <w:pStyle w:val="TAL"/>
              <w:rPr>
                <w:rFonts w:cs="Arial"/>
                <w:lang w:eastAsia="zh-CN"/>
              </w:rPr>
            </w:pPr>
            <w:r w:rsidRPr="001E2D04">
              <w:rPr>
                <w:rFonts w:cs="Arial"/>
                <w:lang w:eastAsia="ja-JP"/>
              </w:rPr>
              <w:t>See table 7.6.1.1-</w:t>
            </w:r>
            <w:r w:rsidRPr="001E2D04">
              <w:rPr>
                <w:rFonts w:cs="Arial" w:hint="eastAsia"/>
                <w:lang w:eastAsia="zh-CN"/>
              </w:rPr>
              <w:t>6</w:t>
            </w:r>
          </w:p>
        </w:tc>
      </w:tr>
      <w:tr w:rsidR="00991AC6" w:rsidRPr="001E2D04" w14:paraId="13E390D6" w14:textId="77777777" w:rsidTr="00756B98">
        <w:trPr>
          <w:cantSplit/>
        </w:trPr>
        <w:tc>
          <w:tcPr>
            <w:tcW w:w="1135" w:type="dxa"/>
            <w:vMerge/>
            <w:tcBorders>
              <w:right w:val="single" w:sz="4" w:space="0" w:color="auto"/>
            </w:tcBorders>
          </w:tcPr>
          <w:p w14:paraId="1673AC2E" w14:textId="77777777" w:rsidR="00991AC6" w:rsidRPr="001E2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6EA1274A" w14:textId="77777777" w:rsidR="00991AC6" w:rsidRPr="001E2D04" w:rsidRDefault="00991AC6" w:rsidP="00292449">
            <w:pPr>
              <w:pStyle w:val="TAL"/>
              <w:jc w:val="right"/>
              <w:rPr>
                <w:rFonts w:cs="Arial"/>
                <w:lang w:eastAsia="ja-JP"/>
              </w:rPr>
            </w:pPr>
            <w:r w:rsidRPr="001E2D04">
              <w:rPr>
                <w:rFonts w:cs="Arial"/>
                <w:lang w:eastAsia="ja-JP"/>
              </w:rPr>
              <w:t xml:space="preserve">1 </w:t>
            </w:r>
          </w:p>
          <w:p w14:paraId="376D4622"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+18)</w:t>
            </w:r>
          </w:p>
        </w:tc>
        <w:tc>
          <w:tcPr>
            <w:tcW w:w="425" w:type="dxa"/>
            <w:tcBorders>
              <w:top w:val="single" w:sz="4" w:space="0" w:color="auto"/>
              <w:left w:val="nil"/>
              <w:bottom w:val="single" w:sz="4" w:space="0" w:color="auto"/>
              <w:right w:val="nil"/>
            </w:tcBorders>
          </w:tcPr>
          <w:p w14:paraId="762850C1" w14:textId="77777777" w:rsidR="00991AC6" w:rsidRPr="001E2D04" w:rsidRDefault="00991AC6" w:rsidP="00292449">
            <w:pPr>
              <w:pStyle w:val="TAL"/>
              <w:jc w:val="center"/>
              <w:rPr>
                <w:rFonts w:cs="Arial"/>
                <w:lang w:eastAsia="ja-JP"/>
              </w:rPr>
            </w:pPr>
            <w:r w:rsidRPr="001E2D04">
              <w:rPr>
                <w:rFonts w:cs="Arial"/>
                <w:lang w:eastAsia="ja-JP"/>
              </w:rPr>
              <w:t>to</w:t>
            </w:r>
          </w:p>
          <w:p w14:paraId="03AEE41E"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67720ADE"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1D17DACA" w14:textId="77777777" w:rsidR="00991AC6" w:rsidRPr="001E2D04" w:rsidRDefault="00991AC6" w:rsidP="00292449">
            <w:pPr>
              <w:pStyle w:val="TAL"/>
              <w:rPr>
                <w:rFonts w:cs="Arial"/>
                <w:lang w:eastAsia="ja-JP"/>
              </w:rPr>
            </w:pPr>
            <w:r w:rsidRPr="001E2D04">
              <w:rPr>
                <w:rFonts w:cs="Arial"/>
                <w:lang w:eastAsia="ja-JP"/>
              </w:rPr>
              <w:t>12750</w:t>
            </w:r>
          </w:p>
        </w:tc>
        <w:tc>
          <w:tcPr>
            <w:tcW w:w="1277" w:type="dxa"/>
            <w:tcBorders>
              <w:left w:val="single" w:sz="4" w:space="0" w:color="auto"/>
            </w:tcBorders>
          </w:tcPr>
          <w:p w14:paraId="37313FB1" w14:textId="77777777" w:rsidR="00991AC6" w:rsidRPr="001E2D04" w:rsidRDefault="00991AC6" w:rsidP="00292449">
            <w:pPr>
              <w:pStyle w:val="TAC"/>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776527A3"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7EAE9D36" w14:textId="77777777" w:rsidR="00991AC6" w:rsidRPr="001E2D04" w:rsidRDefault="00991AC6" w:rsidP="00292449">
            <w:pPr>
              <w:pStyle w:val="TAC"/>
              <w:rPr>
                <w:rFonts w:cs="Arial"/>
                <w:lang w:eastAsia="ja-JP"/>
              </w:rPr>
            </w:pPr>
            <w:r w:rsidRPr="001E2D04">
              <w:rPr>
                <w:rFonts w:cs="Arial"/>
                <w:lang w:eastAsia="ja-JP"/>
              </w:rPr>
              <w:sym w:font="Symbol" w:char="F0BE"/>
            </w:r>
          </w:p>
        </w:tc>
        <w:tc>
          <w:tcPr>
            <w:tcW w:w="1277" w:type="dxa"/>
          </w:tcPr>
          <w:p w14:paraId="0BD20A58" w14:textId="77777777" w:rsidR="00991AC6" w:rsidRPr="001E2D04" w:rsidRDefault="00991AC6" w:rsidP="00292449">
            <w:pPr>
              <w:pStyle w:val="TAL"/>
              <w:rPr>
                <w:rFonts w:cs="Arial"/>
                <w:lang w:eastAsia="ja-JP"/>
              </w:rPr>
            </w:pPr>
            <w:r w:rsidRPr="001E2D04">
              <w:rPr>
                <w:rFonts w:cs="Arial"/>
                <w:lang w:eastAsia="ja-JP"/>
              </w:rPr>
              <w:t xml:space="preserve">CW carrier </w:t>
            </w:r>
          </w:p>
        </w:tc>
      </w:tr>
      <w:tr w:rsidR="00991AC6" w:rsidRPr="001E2D04" w14:paraId="6E389FE5" w14:textId="77777777" w:rsidTr="00756B98">
        <w:trPr>
          <w:cantSplit/>
        </w:trPr>
        <w:tc>
          <w:tcPr>
            <w:tcW w:w="1135" w:type="dxa"/>
            <w:vMerge w:val="restart"/>
            <w:tcBorders>
              <w:right w:val="single" w:sz="4" w:space="0" w:color="auto"/>
            </w:tcBorders>
          </w:tcPr>
          <w:p w14:paraId="1C38246E" w14:textId="77777777" w:rsidR="00991AC6" w:rsidRPr="001E2D04" w:rsidRDefault="00991AC6" w:rsidP="00292449">
            <w:pPr>
              <w:pStyle w:val="TAL"/>
              <w:jc w:val="center"/>
              <w:rPr>
                <w:rFonts w:cs="Arial"/>
                <w:lang w:eastAsia="ja-JP"/>
              </w:rPr>
            </w:pPr>
            <w:r w:rsidRPr="001E2D04">
              <w:rPr>
                <w:rFonts w:cs="Arial"/>
                <w:lang w:eastAsia="ja-JP"/>
              </w:rPr>
              <w:t>20</w:t>
            </w:r>
          </w:p>
        </w:tc>
        <w:tc>
          <w:tcPr>
            <w:tcW w:w="1277" w:type="dxa"/>
            <w:tcBorders>
              <w:top w:val="single" w:sz="4" w:space="0" w:color="auto"/>
              <w:left w:val="single" w:sz="4" w:space="0" w:color="auto"/>
              <w:bottom w:val="single" w:sz="4" w:space="0" w:color="auto"/>
              <w:right w:val="nil"/>
            </w:tcBorders>
          </w:tcPr>
          <w:p w14:paraId="30DA5CC4"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-11)</w:t>
            </w:r>
          </w:p>
        </w:tc>
        <w:tc>
          <w:tcPr>
            <w:tcW w:w="425" w:type="dxa"/>
            <w:tcBorders>
              <w:top w:val="single" w:sz="4" w:space="0" w:color="auto"/>
              <w:left w:val="nil"/>
              <w:bottom w:val="single" w:sz="4" w:space="0" w:color="auto"/>
              <w:right w:val="nil"/>
            </w:tcBorders>
          </w:tcPr>
          <w:p w14:paraId="442585A6"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6E84FEDA"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+20)</w:t>
            </w:r>
          </w:p>
        </w:tc>
        <w:tc>
          <w:tcPr>
            <w:tcW w:w="1277" w:type="dxa"/>
            <w:tcBorders>
              <w:left w:val="single" w:sz="4" w:space="0" w:color="auto"/>
            </w:tcBorders>
          </w:tcPr>
          <w:p w14:paraId="7F31F152" w14:textId="77777777" w:rsidR="00991AC6" w:rsidRPr="001E2D04" w:rsidRDefault="00991AC6" w:rsidP="00292449">
            <w:pPr>
              <w:pStyle w:val="TAC"/>
              <w:rPr>
                <w:rFonts w:cs="Arial"/>
                <w:lang w:eastAsia="ja-JP"/>
              </w:rPr>
            </w:pPr>
            <w:r w:rsidRPr="001E2D04">
              <w:rPr>
                <w:rFonts w:cs="Arial"/>
                <w:lang w:eastAsia="ja-JP"/>
              </w:rPr>
              <w:t>-43</w:t>
            </w:r>
          </w:p>
        </w:tc>
        <w:tc>
          <w:tcPr>
            <w:tcW w:w="1560" w:type="dxa"/>
          </w:tcPr>
          <w:p w14:paraId="3A03C802"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2" w:type="dxa"/>
          </w:tcPr>
          <w:p w14:paraId="3E1CB9E3" w14:textId="77777777" w:rsidR="00991AC6" w:rsidRPr="001E2D04" w:rsidRDefault="00991AC6" w:rsidP="00292449">
            <w:pPr>
              <w:pStyle w:val="TAC"/>
              <w:rPr>
                <w:rFonts w:cs="Arial"/>
                <w:lang w:eastAsia="zh-CN"/>
              </w:rPr>
            </w:pPr>
            <w:r w:rsidRPr="001E2D04">
              <w:rPr>
                <w:rFonts w:cs="Arial"/>
                <w:lang w:eastAsia="ja-JP"/>
              </w:rPr>
              <w:t>See table 7.6.1.1-</w:t>
            </w:r>
            <w:r w:rsidRPr="001E2D04">
              <w:rPr>
                <w:rFonts w:cs="Arial" w:hint="eastAsia"/>
                <w:lang w:eastAsia="zh-CN"/>
              </w:rPr>
              <w:t>6</w:t>
            </w:r>
          </w:p>
        </w:tc>
        <w:tc>
          <w:tcPr>
            <w:tcW w:w="1277" w:type="dxa"/>
          </w:tcPr>
          <w:p w14:paraId="6F14060A" w14:textId="77777777" w:rsidR="00991AC6" w:rsidRPr="001E2D04" w:rsidRDefault="00991AC6" w:rsidP="00292449">
            <w:pPr>
              <w:pStyle w:val="TAL"/>
              <w:rPr>
                <w:rFonts w:cs="Arial"/>
                <w:lang w:eastAsia="zh-CN"/>
              </w:rPr>
            </w:pPr>
            <w:r w:rsidRPr="001E2D04">
              <w:rPr>
                <w:rFonts w:cs="Arial"/>
                <w:lang w:eastAsia="ja-JP"/>
              </w:rPr>
              <w:t>See table 7.6.1.1-</w:t>
            </w:r>
            <w:r w:rsidRPr="001E2D04">
              <w:rPr>
                <w:rFonts w:cs="Arial" w:hint="eastAsia"/>
                <w:lang w:eastAsia="zh-CN"/>
              </w:rPr>
              <w:t>6</w:t>
            </w:r>
          </w:p>
        </w:tc>
      </w:tr>
      <w:tr w:rsidR="00991AC6" w:rsidRPr="001E2D04" w14:paraId="02B71D64" w14:textId="77777777" w:rsidTr="00756B98">
        <w:trPr>
          <w:cantSplit/>
        </w:trPr>
        <w:tc>
          <w:tcPr>
            <w:tcW w:w="1135" w:type="dxa"/>
            <w:vMerge/>
            <w:tcBorders>
              <w:right w:val="single" w:sz="4" w:space="0" w:color="auto"/>
            </w:tcBorders>
          </w:tcPr>
          <w:p w14:paraId="0D5B148C" w14:textId="77777777" w:rsidR="00991AC6" w:rsidRPr="001E2D0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7A2FF82D" w14:textId="77777777" w:rsidR="00991AC6" w:rsidRPr="001E2D04" w:rsidRDefault="00991AC6" w:rsidP="00292449">
            <w:pPr>
              <w:pStyle w:val="TAL"/>
              <w:jc w:val="right"/>
              <w:rPr>
                <w:rFonts w:cs="Arial"/>
                <w:lang w:eastAsia="ja-JP"/>
              </w:rPr>
            </w:pPr>
            <w:r w:rsidRPr="001E2D04">
              <w:rPr>
                <w:rFonts w:cs="Arial"/>
                <w:lang w:eastAsia="ja-JP"/>
              </w:rPr>
              <w:t xml:space="preserve">1 </w:t>
            </w:r>
          </w:p>
          <w:p w14:paraId="1D50D4D4" w14:textId="77777777" w:rsidR="00991AC6" w:rsidRPr="001E2D04" w:rsidRDefault="00991AC6" w:rsidP="00292449">
            <w:pPr>
              <w:pStyle w:val="TAL"/>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+20)</w:t>
            </w:r>
          </w:p>
        </w:tc>
        <w:tc>
          <w:tcPr>
            <w:tcW w:w="425" w:type="dxa"/>
            <w:tcBorders>
              <w:top w:val="single" w:sz="4" w:space="0" w:color="auto"/>
              <w:left w:val="nil"/>
              <w:bottom w:val="single" w:sz="4" w:space="0" w:color="auto"/>
              <w:right w:val="nil"/>
            </w:tcBorders>
          </w:tcPr>
          <w:p w14:paraId="410193DF" w14:textId="77777777" w:rsidR="00991AC6" w:rsidRPr="001E2D04" w:rsidRDefault="00991AC6" w:rsidP="00292449">
            <w:pPr>
              <w:pStyle w:val="TAL"/>
              <w:jc w:val="center"/>
              <w:rPr>
                <w:rFonts w:cs="Arial"/>
                <w:lang w:eastAsia="ja-JP"/>
              </w:rPr>
            </w:pPr>
            <w:r w:rsidRPr="001E2D04">
              <w:rPr>
                <w:rFonts w:cs="Arial"/>
                <w:lang w:eastAsia="ja-JP"/>
              </w:rPr>
              <w:t>to</w:t>
            </w:r>
          </w:p>
          <w:p w14:paraId="74929718" w14:textId="77777777" w:rsidR="00991AC6" w:rsidRPr="001E2D04" w:rsidRDefault="00991AC6" w:rsidP="00292449">
            <w:pPr>
              <w:pStyle w:val="TAL"/>
              <w:jc w:val="center"/>
              <w:rPr>
                <w:rFonts w:cs="Arial"/>
                <w:lang w:eastAsia="ja-JP"/>
              </w:rPr>
            </w:pPr>
            <w:r w:rsidRPr="001E2D04">
              <w:rPr>
                <w:rFonts w:cs="Arial"/>
                <w:lang w:eastAsia="ja-JP"/>
              </w:rPr>
              <w:t>to</w:t>
            </w:r>
          </w:p>
        </w:tc>
        <w:tc>
          <w:tcPr>
            <w:tcW w:w="1277" w:type="dxa"/>
            <w:tcBorders>
              <w:top w:val="single" w:sz="4" w:space="0" w:color="auto"/>
              <w:left w:val="nil"/>
              <w:bottom w:val="single" w:sz="4" w:space="0" w:color="auto"/>
              <w:right w:val="single" w:sz="4" w:space="0" w:color="auto"/>
            </w:tcBorders>
          </w:tcPr>
          <w:p w14:paraId="36BB5FB1" w14:textId="77777777" w:rsidR="00991AC6" w:rsidRPr="001E2D04" w:rsidRDefault="00991AC6" w:rsidP="00292449">
            <w:pPr>
              <w:pStyle w:val="TAL"/>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-11) </w:t>
            </w:r>
          </w:p>
          <w:p w14:paraId="4D52D966" w14:textId="77777777" w:rsidR="00991AC6" w:rsidRPr="001E2D04" w:rsidRDefault="00991AC6" w:rsidP="00292449">
            <w:pPr>
              <w:pStyle w:val="TAL"/>
              <w:rPr>
                <w:rFonts w:cs="Arial"/>
                <w:lang w:eastAsia="ja-JP"/>
              </w:rPr>
            </w:pPr>
            <w:r w:rsidRPr="001E2D04">
              <w:rPr>
                <w:rFonts w:cs="Arial"/>
                <w:lang w:eastAsia="ja-JP"/>
              </w:rPr>
              <w:t>12750</w:t>
            </w:r>
          </w:p>
        </w:tc>
        <w:tc>
          <w:tcPr>
            <w:tcW w:w="1277" w:type="dxa"/>
            <w:tcBorders>
              <w:left w:val="single" w:sz="4" w:space="0" w:color="auto"/>
            </w:tcBorders>
          </w:tcPr>
          <w:p w14:paraId="7E6AFE8F" w14:textId="77777777" w:rsidR="00991AC6" w:rsidRPr="001E2D04" w:rsidRDefault="00991AC6" w:rsidP="00292449">
            <w:pPr>
              <w:pStyle w:val="TAC"/>
              <w:rPr>
                <w:rFonts w:cs="Arial"/>
                <w:lang w:eastAsia="ja-JP"/>
              </w:rPr>
            </w:pPr>
            <w:r w:rsidRPr="001E2D04">
              <w:rPr>
                <w:rFonts w:cs="Arial"/>
                <w:lang w:eastAsia="ja-JP"/>
              </w:rPr>
              <w:t>-15</w:t>
            </w:r>
            <w:r w:rsidR="00C83E20" w:rsidRPr="001E2D04">
              <w:rPr>
                <w:rFonts w:cs="Arial"/>
                <w:szCs w:val="18"/>
                <w:lang w:eastAsia="ja-JP"/>
              </w:rPr>
              <w:t>***</w:t>
            </w:r>
          </w:p>
        </w:tc>
        <w:tc>
          <w:tcPr>
            <w:tcW w:w="1560" w:type="dxa"/>
          </w:tcPr>
          <w:p w14:paraId="69B4B25A"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2" w:type="dxa"/>
          </w:tcPr>
          <w:p w14:paraId="542B1105" w14:textId="77777777" w:rsidR="00991AC6" w:rsidRPr="001E2D04" w:rsidRDefault="00991AC6" w:rsidP="00292449">
            <w:pPr>
              <w:pStyle w:val="TAC"/>
              <w:rPr>
                <w:rFonts w:cs="Arial"/>
                <w:lang w:eastAsia="ja-JP"/>
              </w:rPr>
            </w:pPr>
            <w:r w:rsidRPr="001E2D04">
              <w:rPr>
                <w:rFonts w:cs="Arial"/>
                <w:lang w:eastAsia="ja-JP"/>
              </w:rPr>
              <w:sym w:font="Symbol" w:char="F0BE"/>
            </w:r>
          </w:p>
        </w:tc>
        <w:tc>
          <w:tcPr>
            <w:tcW w:w="1277" w:type="dxa"/>
          </w:tcPr>
          <w:p w14:paraId="1338BCFE" w14:textId="77777777" w:rsidR="00991AC6" w:rsidRPr="001E2D04" w:rsidRDefault="00991AC6" w:rsidP="00292449">
            <w:pPr>
              <w:pStyle w:val="TAL"/>
              <w:rPr>
                <w:rFonts w:cs="Arial"/>
                <w:lang w:eastAsia="ja-JP"/>
              </w:rPr>
            </w:pPr>
            <w:r w:rsidRPr="001E2D04">
              <w:rPr>
                <w:rFonts w:cs="Arial"/>
                <w:lang w:eastAsia="ja-JP"/>
              </w:rPr>
              <w:t xml:space="preserve">CW carrier </w:t>
            </w:r>
          </w:p>
        </w:tc>
      </w:tr>
      <w:tr w:rsidR="00756B98" w:rsidRPr="001E2D04" w14:paraId="64CDA726"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45EF32E2" w14:textId="77777777" w:rsidR="00756B98" w:rsidRPr="001E2D04" w:rsidRDefault="00756B98" w:rsidP="00714CF1">
            <w:pPr>
              <w:pStyle w:val="TAL"/>
              <w:jc w:val="center"/>
              <w:rPr>
                <w:rFonts w:cs="Arial"/>
                <w:lang w:eastAsia="ja-JP"/>
              </w:rPr>
            </w:pPr>
            <w:r w:rsidRPr="001E2D04">
              <w:rPr>
                <w:rFonts w:cs="Arial"/>
                <w:lang w:eastAsia="ja-JP"/>
              </w:rPr>
              <w:t>25</w:t>
            </w:r>
          </w:p>
        </w:tc>
        <w:tc>
          <w:tcPr>
            <w:tcW w:w="1276" w:type="dxa"/>
            <w:tcBorders>
              <w:top w:val="single" w:sz="4" w:space="0" w:color="auto"/>
              <w:left w:val="single" w:sz="4" w:space="0" w:color="auto"/>
              <w:bottom w:val="single" w:sz="4" w:space="0" w:color="auto"/>
              <w:right w:val="nil"/>
            </w:tcBorders>
          </w:tcPr>
          <w:p w14:paraId="047FF2BB" w14:textId="77777777" w:rsidR="00756B98" w:rsidRPr="001E2D04" w:rsidRDefault="00756B98" w:rsidP="00714CF1">
            <w:pPr>
              <w:pStyle w:val="TAL"/>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3B8FA642" w14:textId="77777777" w:rsidR="00756B98" w:rsidRPr="001E2D04" w:rsidRDefault="00756B98" w:rsidP="00714CF1">
            <w:pPr>
              <w:pStyle w:val="TAL"/>
              <w:jc w:val="center"/>
              <w:rPr>
                <w:rFonts w:cs="Arial"/>
                <w:lang w:eastAsia="ja-JP"/>
              </w:rPr>
            </w:pPr>
            <w:r w:rsidRPr="001E2D04">
              <w:rPr>
                <w:rFonts w:cs="Arial"/>
                <w:lang w:eastAsia="ja-JP"/>
              </w:rPr>
              <w:t>to</w:t>
            </w:r>
          </w:p>
        </w:tc>
        <w:tc>
          <w:tcPr>
            <w:tcW w:w="1276" w:type="dxa"/>
            <w:tcBorders>
              <w:top w:val="single" w:sz="4" w:space="0" w:color="auto"/>
              <w:left w:val="nil"/>
              <w:bottom w:val="single" w:sz="4" w:space="0" w:color="auto"/>
              <w:right w:val="single" w:sz="4" w:space="0" w:color="auto"/>
            </w:tcBorders>
          </w:tcPr>
          <w:p w14:paraId="10E9FFE8" w14:textId="77777777" w:rsidR="00756B98" w:rsidRPr="001E2D04" w:rsidRDefault="00756B98" w:rsidP="00714CF1">
            <w:pPr>
              <w:pStyle w:val="TAL"/>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7C0B1728" w14:textId="77777777" w:rsidR="00756B98" w:rsidRPr="001E2D04" w:rsidRDefault="00756B98" w:rsidP="00714CF1">
            <w:pPr>
              <w:pStyle w:val="TAC"/>
              <w:rPr>
                <w:rFonts w:cs="Arial"/>
                <w:lang w:eastAsia="ja-JP"/>
              </w:rPr>
            </w:pPr>
            <w:r w:rsidRPr="001E2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50845C5B" w14:textId="77777777" w:rsidR="00756B98" w:rsidRPr="001E2D04" w:rsidRDefault="00756B98" w:rsidP="00714CF1">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00D7EE99" w14:textId="77777777" w:rsidR="00756B98" w:rsidRPr="001E2D04" w:rsidRDefault="00756B98" w:rsidP="00714CF1">
            <w:pPr>
              <w:pStyle w:val="TAC"/>
              <w:rPr>
                <w:rFonts w:cs="Arial"/>
                <w:lang w:eastAsia="ja-JP"/>
              </w:rPr>
            </w:pPr>
            <w:r w:rsidRPr="001E2D04">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76E90765" w14:textId="77777777" w:rsidR="00756B98" w:rsidRPr="001E2D04" w:rsidRDefault="00756B98" w:rsidP="00714CF1">
            <w:pPr>
              <w:pStyle w:val="TAL"/>
              <w:rPr>
                <w:rFonts w:cs="Arial"/>
                <w:lang w:eastAsia="ja-JP"/>
              </w:rPr>
            </w:pPr>
            <w:r w:rsidRPr="001E2D04">
              <w:rPr>
                <w:rFonts w:cs="Arial"/>
                <w:lang w:eastAsia="ja-JP"/>
              </w:rPr>
              <w:t>See table 7.6.1.1-6</w:t>
            </w:r>
          </w:p>
        </w:tc>
      </w:tr>
      <w:tr w:rsidR="00756B98" w:rsidRPr="001E2D04" w14:paraId="1BF31CEB"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4092531E" w14:textId="77777777" w:rsidR="00756B98" w:rsidRPr="001E2D04" w:rsidRDefault="00756B98" w:rsidP="00714CF1">
            <w:pPr>
              <w:pStyle w:val="TAL"/>
              <w:jc w:val="center"/>
              <w:rPr>
                <w:rFonts w:cs="Arial"/>
                <w:lang w:eastAsia="ja-JP"/>
              </w:rPr>
            </w:pPr>
          </w:p>
        </w:tc>
        <w:tc>
          <w:tcPr>
            <w:tcW w:w="1276" w:type="dxa"/>
            <w:tcBorders>
              <w:top w:val="single" w:sz="4" w:space="0" w:color="auto"/>
              <w:left w:val="single" w:sz="4" w:space="0" w:color="auto"/>
              <w:bottom w:val="single" w:sz="4" w:space="0" w:color="auto"/>
              <w:right w:val="nil"/>
            </w:tcBorders>
          </w:tcPr>
          <w:p w14:paraId="488B7878" w14:textId="77777777" w:rsidR="00756B98" w:rsidRPr="001E2D04" w:rsidRDefault="00756B98" w:rsidP="00714CF1">
            <w:pPr>
              <w:pStyle w:val="TAL"/>
              <w:jc w:val="right"/>
              <w:rPr>
                <w:rFonts w:cs="Arial"/>
                <w:lang w:eastAsia="ja-JP"/>
              </w:rPr>
            </w:pPr>
            <w:r w:rsidRPr="001E2D04">
              <w:rPr>
                <w:rFonts w:cs="Arial"/>
                <w:lang w:eastAsia="ja-JP"/>
              </w:rPr>
              <w:t xml:space="preserve">1 </w:t>
            </w:r>
          </w:p>
          <w:p w14:paraId="299973E1" w14:textId="77777777" w:rsidR="00756B98" w:rsidRPr="001E2D04" w:rsidRDefault="00756B98" w:rsidP="00714CF1">
            <w:pPr>
              <w:pStyle w:val="TAL"/>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+15)</w:t>
            </w:r>
          </w:p>
        </w:tc>
        <w:tc>
          <w:tcPr>
            <w:tcW w:w="425" w:type="dxa"/>
            <w:tcBorders>
              <w:top w:val="single" w:sz="4" w:space="0" w:color="auto"/>
              <w:left w:val="nil"/>
              <w:bottom w:val="single" w:sz="4" w:space="0" w:color="auto"/>
              <w:right w:val="nil"/>
            </w:tcBorders>
          </w:tcPr>
          <w:p w14:paraId="7EFF41DF" w14:textId="77777777" w:rsidR="00756B98" w:rsidRPr="001E2D04" w:rsidRDefault="00756B98" w:rsidP="00714CF1">
            <w:pPr>
              <w:pStyle w:val="TAL"/>
              <w:jc w:val="center"/>
              <w:rPr>
                <w:rFonts w:cs="Arial"/>
                <w:lang w:eastAsia="ja-JP"/>
              </w:rPr>
            </w:pPr>
            <w:r w:rsidRPr="001E2D04">
              <w:rPr>
                <w:rFonts w:cs="Arial"/>
                <w:lang w:eastAsia="ja-JP"/>
              </w:rPr>
              <w:t>to</w:t>
            </w:r>
          </w:p>
          <w:p w14:paraId="218EFEA0" w14:textId="77777777" w:rsidR="00756B98" w:rsidRPr="001E2D04" w:rsidRDefault="00756B98" w:rsidP="00714CF1">
            <w:pPr>
              <w:pStyle w:val="TAL"/>
              <w:jc w:val="center"/>
              <w:rPr>
                <w:rFonts w:cs="Arial"/>
                <w:lang w:eastAsia="ja-JP"/>
              </w:rPr>
            </w:pPr>
            <w:r w:rsidRPr="001E2D04">
              <w:rPr>
                <w:rFonts w:cs="Arial"/>
                <w:lang w:eastAsia="ja-JP"/>
              </w:rPr>
              <w:t>to</w:t>
            </w:r>
          </w:p>
        </w:tc>
        <w:tc>
          <w:tcPr>
            <w:tcW w:w="1276" w:type="dxa"/>
            <w:tcBorders>
              <w:top w:val="single" w:sz="4" w:space="0" w:color="auto"/>
              <w:left w:val="nil"/>
              <w:bottom w:val="single" w:sz="4" w:space="0" w:color="auto"/>
              <w:right w:val="single" w:sz="4" w:space="0" w:color="auto"/>
            </w:tcBorders>
          </w:tcPr>
          <w:p w14:paraId="05CB0849" w14:textId="77777777" w:rsidR="00756B98" w:rsidRPr="001E2D04" w:rsidRDefault="00756B98" w:rsidP="00714CF1">
            <w:pPr>
              <w:pStyle w:val="TAL"/>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590988EC" w14:textId="77777777" w:rsidR="00756B98" w:rsidRPr="001E2D04" w:rsidRDefault="00756B98" w:rsidP="00714CF1">
            <w:pPr>
              <w:pStyle w:val="TAL"/>
              <w:rPr>
                <w:rFonts w:cs="Arial"/>
                <w:lang w:eastAsia="ja-JP"/>
              </w:rPr>
            </w:pPr>
            <w:r w:rsidRPr="001E2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5DD6AC9C" w14:textId="77777777" w:rsidR="00756B98" w:rsidRPr="001E2D04" w:rsidRDefault="00756B98" w:rsidP="00714CF1">
            <w:pPr>
              <w:pStyle w:val="TAC"/>
              <w:rPr>
                <w:rFonts w:cs="Arial"/>
                <w:lang w:eastAsia="ja-JP"/>
              </w:rPr>
            </w:pPr>
            <w:r w:rsidRPr="001E2D04">
              <w:rPr>
                <w:rFonts w:cs="Arial"/>
                <w:lang w:eastAsia="ja-JP"/>
              </w:rPr>
              <w:t>-15</w:t>
            </w:r>
          </w:p>
        </w:tc>
        <w:tc>
          <w:tcPr>
            <w:tcW w:w="1559" w:type="dxa"/>
            <w:tcBorders>
              <w:top w:val="single" w:sz="4" w:space="0" w:color="auto"/>
              <w:left w:val="single" w:sz="4" w:space="0" w:color="auto"/>
              <w:bottom w:val="single" w:sz="4" w:space="0" w:color="auto"/>
              <w:right w:val="single" w:sz="4" w:space="0" w:color="auto"/>
            </w:tcBorders>
          </w:tcPr>
          <w:p w14:paraId="0FA8C593" w14:textId="77777777" w:rsidR="00756B98" w:rsidRPr="001E2D04" w:rsidRDefault="00756B98" w:rsidP="00714CF1">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58B05744" w14:textId="77777777" w:rsidR="00756B98" w:rsidRPr="001E2D04" w:rsidRDefault="00756B98" w:rsidP="00714CF1">
            <w:pPr>
              <w:pStyle w:val="TAC"/>
              <w:rPr>
                <w:rFonts w:cs="Arial"/>
                <w:lang w:eastAsia="ja-JP"/>
              </w:rPr>
            </w:pPr>
            <w:r w:rsidRPr="001E2D04">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0010B4C2" w14:textId="77777777" w:rsidR="00756B98" w:rsidRPr="001E2D04" w:rsidRDefault="00756B98" w:rsidP="00714CF1">
            <w:pPr>
              <w:pStyle w:val="TAL"/>
              <w:rPr>
                <w:rFonts w:cs="Arial"/>
                <w:lang w:eastAsia="ja-JP"/>
              </w:rPr>
            </w:pPr>
            <w:r w:rsidRPr="001E2D04">
              <w:rPr>
                <w:rFonts w:cs="Arial"/>
                <w:lang w:eastAsia="ja-JP"/>
              </w:rPr>
              <w:t>CW carrier</w:t>
            </w:r>
          </w:p>
        </w:tc>
      </w:tr>
      <w:tr w:rsidR="00756B98" w:rsidRPr="001E2D04" w14:paraId="39450FFE" w14:textId="77777777" w:rsidTr="00756B98">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58A91DD1" w14:textId="77777777" w:rsidR="00756B98" w:rsidRPr="001E2D04" w:rsidRDefault="00756B98" w:rsidP="00714CF1">
            <w:pPr>
              <w:pStyle w:val="TAL"/>
              <w:jc w:val="center"/>
              <w:rPr>
                <w:rFonts w:cs="Arial"/>
                <w:lang w:eastAsia="ja-JP"/>
              </w:rPr>
            </w:pPr>
            <w:r w:rsidRPr="001E2D04">
              <w:rPr>
                <w:rFonts w:cs="Arial" w:hint="eastAsia"/>
                <w:lang w:eastAsia="ja-JP"/>
              </w:rPr>
              <w:t>31</w:t>
            </w:r>
          </w:p>
        </w:tc>
        <w:tc>
          <w:tcPr>
            <w:tcW w:w="1276" w:type="dxa"/>
            <w:tcBorders>
              <w:top w:val="single" w:sz="4" w:space="0" w:color="auto"/>
              <w:left w:val="single" w:sz="4" w:space="0" w:color="auto"/>
              <w:bottom w:val="single" w:sz="4" w:space="0" w:color="auto"/>
              <w:right w:val="nil"/>
            </w:tcBorders>
          </w:tcPr>
          <w:p w14:paraId="6AE9B61C" w14:textId="77777777" w:rsidR="00756B98" w:rsidRPr="001E2D04" w:rsidRDefault="00756B98" w:rsidP="00714CF1">
            <w:pPr>
              <w:pStyle w:val="TAL"/>
              <w:jc w:val="right"/>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-20)</w:t>
            </w:r>
          </w:p>
        </w:tc>
        <w:tc>
          <w:tcPr>
            <w:tcW w:w="425" w:type="dxa"/>
            <w:tcBorders>
              <w:top w:val="single" w:sz="4" w:space="0" w:color="auto"/>
              <w:left w:val="nil"/>
              <w:bottom w:val="single" w:sz="4" w:space="0" w:color="auto"/>
              <w:right w:val="nil"/>
            </w:tcBorders>
          </w:tcPr>
          <w:p w14:paraId="22FC528D" w14:textId="77777777" w:rsidR="00756B98" w:rsidRPr="001E2D04" w:rsidRDefault="00756B98" w:rsidP="00714CF1">
            <w:pPr>
              <w:pStyle w:val="TAL"/>
              <w:jc w:val="center"/>
              <w:rPr>
                <w:rFonts w:cs="Arial"/>
                <w:lang w:eastAsia="ja-JP"/>
              </w:rPr>
            </w:pPr>
            <w:r w:rsidRPr="001E2D04">
              <w:rPr>
                <w:rFonts w:cs="Arial"/>
                <w:lang w:eastAsia="ja-JP"/>
              </w:rPr>
              <w:t>to</w:t>
            </w:r>
          </w:p>
        </w:tc>
        <w:tc>
          <w:tcPr>
            <w:tcW w:w="1276" w:type="dxa"/>
            <w:tcBorders>
              <w:top w:val="single" w:sz="4" w:space="0" w:color="auto"/>
              <w:left w:val="nil"/>
              <w:bottom w:val="single" w:sz="4" w:space="0" w:color="auto"/>
              <w:right w:val="single" w:sz="4" w:space="0" w:color="auto"/>
            </w:tcBorders>
          </w:tcPr>
          <w:p w14:paraId="44F7A0CC" w14:textId="77777777" w:rsidR="00756B98" w:rsidRPr="001E2D04" w:rsidRDefault="00756B98" w:rsidP="00714CF1">
            <w:pPr>
              <w:pStyle w:val="TAL"/>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w:t>
            </w:r>
            <w:r w:rsidRPr="001E2D04">
              <w:rPr>
                <w:rFonts w:cs="Arial" w:hint="eastAsia"/>
                <w:lang w:eastAsia="zh-CN"/>
              </w:rPr>
              <w:t>5</w:t>
            </w:r>
            <w:r w:rsidRPr="001E2D0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6AE08713" w14:textId="77777777" w:rsidR="00756B98" w:rsidRPr="001E2D04" w:rsidRDefault="00756B98" w:rsidP="00714CF1">
            <w:pPr>
              <w:pStyle w:val="TAC"/>
              <w:rPr>
                <w:rFonts w:cs="Arial"/>
                <w:lang w:eastAsia="ja-JP"/>
              </w:rPr>
            </w:pPr>
            <w:r w:rsidRPr="001E2D0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42AAE35B" w14:textId="77777777" w:rsidR="00756B98" w:rsidRPr="001E2D04" w:rsidRDefault="00756B98" w:rsidP="00714CF1">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+6dB*</w:t>
            </w:r>
          </w:p>
        </w:tc>
        <w:tc>
          <w:tcPr>
            <w:tcW w:w="1701" w:type="dxa"/>
            <w:tcBorders>
              <w:top w:val="single" w:sz="4" w:space="0" w:color="auto"/>
              <w:left w:val="single" w:sz="4" w:space="0" w:color="auto"/>
              <w:bottom w:val="single" w:sz="4" w:space="0" w:color="auto"/>
              <w:right w:val="single" w:sz="4" w:space="0" w:color="auto"/>
            </w:tcBorders>
          </w:tcPr>
          <w:p w14:paraId="30E0F2DA" w14:textId="77777777" w:rsidR="00756B98" w:rsidRPr="001E2D04" w:rsidRDefault="00756B98" w:rsidP="00714CF1">
            <w:pPr>
              <w:pStyle w:val="TAC"/>
              <w:rPr>
                <w:rFonts w:cs="Arial"/>
                <w:lang w:eastAsia="ja-JP"/>
              </w:rPr>
            </w:pPr>
            <w:r w:rsidRPr="001E2D04">
              <w:rPr>
                <w:rFonts w:cs="Arial"/>
                <w:lang w:eastAsia="ja-JP"/>
              </w:rPr>
              <w:t>See table 7.6.1.1-6</w:t>
            </w:r>
          </w:p>
        </w:tc>
        <w:tc>
          <w:tcPr>
            <w:tcW w:w="1282" w:type="dxa"/>
            <w:tcBorders>
              <w:top w:val="single" w:sz="4" w:space="0" w:color="auto"/>
              <w:left w:val="single" w:sz="4" w:space="0" w:color="auto"/>
              <w:bottom w:val="single" w:sz="4" w:space="0" w:color="auto"/>
              <w:right w:val="single" w:sz="4" w:space="0" w:color="auto"/>
            </w:tcBorders>
          </w:tcPr>
          <w:p w14:paraId="40D1520A" w14:textId="77777777" w:rsidR="00756B98" w:rsidRPr="001E2D04" w:rsidRDefault="00756B98" w:rsidP="00714CF1">
            <w:pPr>
              <w:pStyle w:val="TAL"/>
              <w:rPr>
                <w:rFonts w:cs="Arial"/>
                <w:lang w:eastAsia="ja-JP"/>
              </w:rPr>
            </w:pPr>
            <w:r w:rsidRPr="001E2D04">
              <w:rPr>
                <w:rFonts w:cs="Arial"/>
                <w:lang w:eastAsia="ja-JP"/>
              </w:rPr>
              <w:t>See table 7.6.1.1-6</w:t>
            </w:r>
          </w:p>
        </w:tc>
      </w:tr>
      <w:tr w:rsidR="00756B98" w:rsidRPr="001E2D04" w14:paraId="758BAA5E" w14:textId="77777777" w:rsidTr="00756B98">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29834C41" w14:textId="77777777" w:rsidR="00756B98" w:rsidRPr="001E2D04" w:rsidRDefault="00756B98" w:rsidP="00714CF1">
            <w:pPr>
              <w:overflowPunct/>
              <w:autoSpaceDE/>
              <w:autoSpaceDN/>
              <w:adjustRightInd/>
              <w:spacing w:after="0"/>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2D11304F" w14:textId="77777777" w:rsidR="00756B98" w:rsidRPr="001E2D04" w:rsidRDefault="00756B98" w:rsidP="00714CF1">
            <w:pPr>
              <w:pStyle w:val="TAL"/>
              <w:jc w:val="right"/>
              <w:rPr>
                <w:rFonts w:cs="Arial"/>
                <w:lang w:eastAsia="ja-JP"/>
              </w:rPr>
            </w:pPr>
            <w:r w:rsidRPr="001E2D04">
              <w:rPr>
                <w:rFonts w:cs="Arial"/>
                <w:lang w:eastAsia="ja-JP"/>
              </w:rPr>
              <w:t xml:space="preserve">1 </w:t>
            </w:r>
          </w:p>
          <w:p w14:paraId="0777003F" w14:textId="77777777" w:rsidR="00756B98" w:rsidRPr="001E2D04" w:rsidRDefault="00756B98" w:rsidP="00714CF1">
            <w:pPr>
              <w:pStyle w:val="TAL"/>
              <w:jc w:val="right"/>
              <w:rPr>
                <w:rFonts w:cs="Arial"/>
                <w:lang w:eastAsia="ja-JP"/>
              </w:rPr>
            </w:pPr>
            <w:r w:rsidRPr="001E2D04">
              <w:rPr>
                <w:rFonts w:cs="Arial"/>
                <w:lang w:eastAsia="ja-JP"/>
              </w:rPr>
              <w:t>(F</w:t>
            </w:r>
            <w:r w:rsidRPr="001E2D04">
              <w:rPr>
                <w:rFonts w:cs="Arial"/>
                <w:vertAlign w:val="subscript"/>
                <w:lang w:eastAsia="ja-JP"/>
              </w:rPr>
              <w:t xml:space="preserve">UL_high </w:t>
            </w:r>
            <w:r w:rsidRPr="001E2D04">
              <w:rPr>
                <w:rFonts w:cs="Arial"/>
                <w:lang w:eastAsia="ja-JP"/>
              </w:rPr>
              <w:t>+</w:t>
            </w:r>
            <w:r w:rsidRPr="001E2D04">
              <w:rPr>
                <w:rFonts w:cs="Arial" w:hint="eastAsia"/>
                <w:lang w:eastAsia="zh-CN"/>
              </w:rPr>
              <w:t>5</w:t>
            </w:r>
            <w:r w:rsidRPr="001E2D04">
              <w:rPr>
                <w:rFonts w:cs="Arial"/>
                <w:lang w:eastAsia="ja-JP"/>
              </w:rPr>
              <w:t>)</w:t>
            </w:r>
          </w:p>
        </w:tc>
        <w:tc>
          <w:tcPr>
            <w:tcW w:w="425" w:type="dxa"/>
            <w:tcBorders>
              <w:top w:val="single" w:sz="4" w:space="0" w:color="auto"/>
              <w:left w:val="nil"/>
              <w:bottom w:val="single" w:sz="4" w:space="0" w:color="auto"/>
              <w:right w:val="nil"/>
            </w:tcBorders>
          </w:tcPr>
          <w:p w14:paraId="7B51378A" w14:textId="77777777" w:rsidR="00756B98" w:rsidRPr="001E2D04" w:rsidRDefault="00756B98" w:rsidP="00714CF1">
            <w:pPr>
              <w:pStyle w:val="TAL"/>
              <w:jc w:val="center"/>
              <w:rPr>
                <w:rFonts w:cs="Arial"/>
                <w:lang w:eastAsia="ja-JP"/>
              </w:rPr>
            </w:pPr>
            <w:r w:rsidRPr="001E2D04">
              <w:rPr>
                <w:rFonts w:cs="Arial"/>
                <w:lang w:eastAsia="ja-JP"/>
              </w:rPr>
              <w:t>to</w:t>
            </w:r>
          </w:p>
          <w:p w14:paraId="75CCB459" w14:textId="77777777" w:rsidR="00756B98" w:rsidRPr="001E2D04" w:rsidRDefault="00756B98" w:rsidP="00714CF1">
            <w:pPr>
              <w:pStyle w:val="TAL"/>
              <w:jc w:val="center"/>
              <w:rPr>
                <w:rFonts w:cs="Arial"/>
                <w:lang w:eastAsia="ja-JP"/>
              </w:rPr>
            </w:pPr>
            <w:r w:rsidRPr="001E2D04">
              <w:rPr>
                <w:rFonts w:cs="Arial"/>
                <w:lang w:eastAsia="ja-JP"/>
              </w:rPr>
              <w:t>to</w:t>
            </w:r>
          </w:p>
        </w:tc>
        <w:tc>
          <w:tcPr>
            <w:tcW w:w="1276" w:type="dxa"/>
            <w:tcBorders>
              <w:top w:val="single" w:sz="4" w:space="0" w:color="auto"/>
              <w:left w:val="nil"/>
              <w:bottom w:val="single" w:sz="4" w:space="0" w:color="auto"/>
              <w:right w:val="single" w:sz="4" w:space="0" w:color="auto"/>
            </w:tcBorders>
          </w:tcPr>
          <w:p w14:paraId="492FA70E" w14:textId="77777777" w:rsidR="00756B98" w:rsidRPr="001E2D04" w:rsidRDefault="00756B98" w:rsidP="00714CF1">
            <w:pPr>
              <w:pStyle w:val="TAL"/>
              <w:rPr>
                <w:rFonts w:cs="Arial"/>
                <w:lang w:eastAsia="ja-JP"/>
              </w:rPr>
            </w:pPr>
            <w:r w:rsidRPr="001E2D04">
              <w:rPr>
                <w:rFonts w:cs="Arial"/>
                <w:lang w:eastAsia="ja-JP"/>
              </w:rPr>
              <w:t>(F</w:t>
            </w:r>
            <w:r w:rsidRPr="001E2D04">
              <w:rPr>
                <w:rFonts w:cs="Arial"/>
                <w:vertAlign w:val="subscript"/>
                <w:lang w:eastAsia="ja-JP"/>
              </w:rPr>
              <w:t xml:space="preserve">UL_low </w:t>
            </w:r>
            <w:r w:rsidRPr="001E2D04">
              <w:rPr>
                <w:rFonts w:cs="Arial"/>
                <w:lang w:eastAsia="ja-JP"/>
              </w:rPr>
              <w:t xml:space="preserve">-20) </w:t>
            </w:r>
          </w:p>
          <w:p w14:paraId="44288D24" w14:textId="77777777" w:rsidR="00756B98" w:rsidRPr="001E2D04" w:rsidRDefault="00756B98" w:rsidP="00714CF1">
            <w:pPr>
              <w:pStyle w:val="TAL"/>
              <w:rPr>
                <w:rFonts w:cs="Arial"/>
                <w:lang w:eastAsia="ja-JP"/>
              </w:rPr>
            </w:pPr>
            <w:r w:rsidRPr="001E2D0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62BB7BBD" w14:textId="77777777" w:rsidR="00756B98" w:rsidRPr="001E2D04" w:rsidRDefault="00756B98" w:rsidP="00714CF1">
            <w:pPr>
              <w:pStyle w:val="TAC"/>
              <w:rPr>
                <w:rFonts w:cs="Arial"/>
                <w:lang w:eastAsia="ja-JP"/>
              </w:rPr>
            </w:pPr>
            <w:r w:rsidRPr="001E2D04">
              <w:rPr>
                <w:rFonts w:cs="Arial"/>
                <w:lang w:eastAsia="ja-JP"/>
              </w:rPr>
              <w:t>-15</w:t>
            </w:r>
          </w:p>
        </w:tc>
        <w:tc>
          <w:tcPr>
            <w:tcW w:w="1559" w:type="dxa"/>
            <w:tcBorders>
              <w:top w:val="single" w:sz="4" w:space="0" w:color="auto"/>
              <w:left w:val="single" w:sz="4" w:space="0" w:color="auto"/>
              <w:bottom w:val="single" w:sz="4" w:space="0" w:color="auto"/>
              <w:right w:val="single" w:sz="4" w:space="0" w:color="auto"/>
            </w:tcBorders>
          </w:tcPr>
          <w:p w14:paraId="4D86DD72" w14:textId="77777777" w:rsidR="00756B98" w:rsidRPr="001E2D04" w:rsidRDefault="00756B98" w:rsidP="00714CF1">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xml:space="preserve">+6dB* </w:t>
            </w:r>
          </w:p>
        </w:tc>
        <w:tc>
          <w:tcPr>
            <w:tcW w:w="1701" w:type="dxa"/>
            <w:tcBorders>
              <w:top w:val="single" w:sz="4" w:space="0" w:color="auto"/>
              <w:left w:val="single" w:sz="4" w:space="0" w:color="auto"/>
              <w:bottom w:val="single" w:sz="4" w:space="0" w:color="auto"/>
              <w:right w:val="single" w:sz="4" w:space="0" w:color="auto"/>
            </w:tcBorders>
          </w:tcPr>
          <w:p w14:paraId="49EA4BCF" w14:textId="77777777" w:rsidR="00756B98" w:rsidRPr="001E2D04" w:rsidRDefault="00756B98" w:rsidP="00714CF1">
            <w:pPr>
              <w:pStyle w:val="TAC"/>
              <w:rPr>
                <w:rFonts w:cs="Arial"/>
                <w:lang w:eastAsia="ja-JP"/>
              </w:rPr>
            </w:pPr>
            <w:r w:rsidRPr="001E2D04">
              <w:rPr>
                <w:rFonts w:cs="Arial"/>
                <w:lang w:eastAsia="ja-JP"/>
              </w:rPr>
              <w:sym w:font="Symbol" w:char="F0BE"/>
            </w:r>
          </w:p>
        </w:tc>
        <w:tc>
          <w:tcPr>
            <w:tcW w:w="1282" w:type="dxa"/>
            <w:tcBorders>
              <w:top w:val="single" w:sz="4" w:space="0" w:color="auto"/>
              <w:left w:val="single" w:sz="4" w:space="0" w:color="auto"/>
              <w:bottom w:val="single" w:sz="4" w:space="0" w:color="auto"/>
              <w:right w:val="single" w:sz="4" w:space="0" w:color="auto"/>
            </w:tcBorders>
          </w:tcPr>
          <w:p w14:paraId="3C6B2588" w14:textId="77777777" w:rsidR="00756B98" w:rsidRPr="001E2D04" w:rsidRDefault="00756B98" w:rsidP="00714CF1">
            <w:pPr>
              <w:pStyle w:val="TAL"/>
              <w:rPr>
                <w:rFonts w:cs="Arial"/>
                <w:lang w:eastAsia="ja-JP"/>
              </w:rPr>
            </w:pPr>
            <w:r w:rsidRPr="001E2D04">
              <w:rPr>
                <w:rFonts w:cs="Arial"/>
                <w:lang w:eastAsia="ja-JP"/>
              </w:rPr>
              <w:t xml:space="preserve">CW carrier </w:t>
            </w:r>
          </w:p>
        </w:tc>
      </w:tr>
      <w:tr w:rsidR="00991AC6" w:rsidRPr="001E2D04" w14:paraId="219AA8CD" w14:textId="77777777" w:rsidTr="00756B98">
        <w:trPr>
          <w:cantSplit/>
        </w:trPr>
        <w:tc>
          <w:tcPr>
            <w:tcW w:w="9930" w:type="dxa"/>
            <w:gridSpan w:val="8"/>
            <w:tcBorders>
              <w:top w:val="nil"/>
              <w:left w:val="single" w:sz="4" w:space="0" w:color="auto"/>
              <w:bottom w:val="single" w:sz="4" w:space="0" w:color="auto"/>
            </w:tcBorders>
          </w:tcPr>
          <w:p w14:paraId="0A13E1CC" w14:textId="77777777" w:rsidR="00991AC6" w:rsidRPr="001E2D04" w:rsidRDefault="00991AC6" w:rsidP="00292449">
            <w:pPr>
              <w:pStyle w:val="TAN"/>
              <w:rPr>
                <w:rFonts w:cs="Arial"/>
                <w:lang w:eastAsia="ja-JP"/>
              </w:rPr>
            </w:pPr>
            <w:r w:rsidRPr="001E2D04">
              <w:rPr>
                <w:rFonts w:cs="Arial"/>
                <w:lang w:eastAsia="ja-JP"/>
              </w:rPr>
              <w:t xml:space="preserve">Note*: </w:t>
            </w:r>
            <w:r w:rsidRPr="001E2D04">
              <w:rPr>
                <w:rFonts w:cs="Arial"/>
                <w:lang w:eastAsia="ja-JP"/>
              </w:rPr>
              <w:tab/>
              <w:t>P</w:t>
            </w:r>
            <w:r w:rsidRPr="001E2D04">
              <w:rPr>
                <w:rFonts w:cs="Arial"/>
                <w:vertAlign w:val="subscript"/>
                <w:lang w:eastAsia="ja-JP"/>
              </w:rPr>
              <w:t>REFSENS</w:t>
            </w:r>
            <w:r w:rsidRPr="001E2D04" w:rsidDel="002B5177">
              <w:rPr>
                <w:rFonts w:cs="Arial"/>
                <w:lang w:eastAsia="ja-JP"/>
              </w:rPr>
              <w:t xml:space="preserve"> </w:t>
            </w:r>
            <w:r w:rsidRPr="001E2D04">
              <w:rPr>
                <w:rFonts w:cs="Arial"/>
                <w:lang w:eastAsia="ja-JP"/>
              </w:rPr>
              <w:t>depends on the channel bandwidth as specified in Table 7.2.1-1</w:t>
            </w:r>
            <w:r w:rsidRPr="001E2D04">
              <w:rPr>
                <w:rFonts w:cs="Arial" w:hint="eastAsia"/>
                <w:lang w:eastAsia="zh-CN"/>
              </w:rPr>
              <w:t xml:space="preserve"> for E-UTRA and is specified in </w:t>
            </w:r>
            <w:r w:rsidRPr="001E2D04">
              <w:rPr>
                <w:rFonts w:eastAsia="Osaka" w:cs="Arial"/>
                <w:lang w:eastAsia="ja-JP"/>
              </w:rPr>
              <w:t>Table 7.2.1-</w:t>
            </w:r>
            <w:r w:rsidRPr="001E2D04">
              <w:rPr>
                <w:rFonts w:cs="Arial" w:hint="eastAsia"/>
                <w:lang w:eastAsia="zh-CN"/>
              </w:rPr>
              <w:t>5 for NB-IoT</w:t>
            </w:r>
            <w:r w:rsidRPr="001E2D04">
              <w:rPr>
                <w:rFonts w:cs="Arial"/>
                <w:lang w:eastAsia="ja-JP"/>
              </w:rPr>
              <w:t>.</w:t>
            </w:r>
          </w:p>
          <w:p w14:paraId="37C9F626" w14:textId="77777777" w:rsidR="00C83E20" w:rsidRPr="001E2D04" w:rsidRDefault="00991AC6" w:rsidP="00C83E20">
            <w:pPr>
              <w:keepNext/>
              <w:keepLines/>
              <w:spacing w:after="0"/>
              <w:ind w:left="851" w:hanging="851"/>
              <w:rPr>
                <w:rFonts w:ascii="Arial" w:hAnsi="Arial" w:cs="Arial"/>
                <w:sz w:val="18"/>
                <w:szCs w:val="18"/>
                <w:lang w:val="en-US"/>
              </w:rPr>
            </w:pPr>
            <w:r w:rsidRPr="001E2D04">
              <w:rPr>
                <w:rFonts w:cs="Arial"/>
              </w:rPr>
              <w:t>Note**:</w:t>
            </w:r>
            <w:r w:rsidRPr="001E2D04">
              <w:rPr>
                <w:rFonts w:cs="Arial"/>
              </w:rPr>
              <w:tab/>
            </w:r>
            <w:r w:rsidRPr="001E2D04">
              <w:rPr>
                <w:rFonts w:cs="Arial"/>
                <w:lang w:val="en-US"/>
              </w:rPr>
              <w:t>For a BS capable of multiband operation, in case of interfering signal that is not in the in-band blocking frequency range of the operating band where the wanted signal is present, the wanted signal mean power is equal to P</w:t>
            </w:r>
            <w:r w:rsidRPr="001E2D04">
              <w:rPr>
                <w:rFonts w:cs="Arial"/>
                <w:vertAlign w:val="subscript"/>
                <w:lang w:val="en-US"/>
              </w:rPr>
              <w:t>REFSENS</w:t>
            </w:r>
            <w:r w:rsidRPr="001E2D04">
              <w:rPr>
                <w:rFonts w:cs="Arial"/>
                <w:lang w:val="en-US"/>
              </w:rPr>
              <w:t xml:space="preserve"> + 1.4 dB.</w:t>
            </w:r>
          </w:p>
          <w:p w14:paraId="59F4DBA2" w14:textId="77777777" w:rsidR="00991AC6" w:rsidRPr="001E2D04" w:rsidRDefault="00C83E20" w:rsidP="00C83E20">
            <w:pPr>
              <w:pStyle w:val="TAN"/>
              <w:rPr>
                <w:rFonts w:cs="Arial"/>
                <w:lang w:eastAsia="ja-JP"/>
              </w:rPr>
            </w:pPr>
            <w:r w:rsidRPr="001E2D04">
              <w:rPr>
                <w:rFonts w:cs="Arial"/>
                <w:szCs w:val="18"/>
                <w:lang w:eastAsia="ja-JP"/>
              </w:rPr>
              <w:t>Note***:</w:t>
            </w:r>
            <w:r w:rsidRPr="001E2D04">
              <w:rPr>
                <w:rFonts w:cs="Arial"/>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454A76DF" w14:textId="77777777" w:rsidR="00991AC6" w:rsidRPr="001E2D04" w:rsidRDefault="00991AC6" w:rsidP="00991AC6">
      <w:pPr>
        <w:rPr>
          <w:lang w:eastAsia="zh-CN"/>
        </w:rPr>
      </w:pPr>
    </w:p>
    <w:p w14:paraId="54BF1DE8" w14:textId="77777777" w:rsidR="00991AC6" w:rsidRPr="001E2D04" w:rsidRDefault="00991AC6" w:rsidP="00991AC6">
      <w:pPr>
        <w:pStyle w:val="NO"/>
        <w:rPr>
          <w:lang w:eastAsia="zh-CN"/>
        </w:rPr>
      </w:pPr>
      <w:r w:rsidRPr="001E2D04">
        <w:rPr>
          <w:lang w:eastAsia="zh-CN"/>
        </w:rPr>
        <w:t>NOTE:</w:t>
      </w:r>
      <w:r w:rsidRPr="001E2D04">
        <w:rPr>
          <w:lang w:eastAsia="zh-CN"/>
        </w:rPr>
        <w:tab/>
        <w:t>Table 7.6.1.1-</w:t>
      </w:r>
      <w:r w:rsidRPr="001E2D04">
        <w:rPr>
          <w:rFonts w:hint="eastAsia"/>
          <w:lang w:eastAsia="zh-CN"/>
        </w:rPr>
        <w:t>5</w:t>
      </w:r>
      <w:r w:rsidRPr="001E2D04">
        <w:rPr>
          <w:lang w:eastAsia="zh-CN"/>
        </w:rPr>
        <w:t xml:space="preserve"> assumes that two operating bands, where the downlink operating band (see Table 5.5-1) of one band would be within the in-band blocking region of the other band, are not deployed in the same geographical area.</w:t>
      </w:r>
    </w:p>
    <w:p w14:paraId="42EB1F67" w14:textId="77777777" w:rsidR="00991AC6" w:rsidRPr="001E2D04" w:rsidRDefault="00991AC6" w:rsidP="00991AC6">
      <w:pPr>
        <w:pStyle w:val="TH"/>
        <w:outlineLvl w:val="0"/>
        <w:rPr>
          <w:lang w:eastAsia="zh-CN"/>
        </w:rPr>
      </w:pPr>
      <w:bookmarkStart w:id="1261" w:name="_Toc484695034"/>
      <w:bookmarkStart w:id="1262" w:name="_Toc502480602"/>
      <w:bookmarkStart w:id="1263" w:name="_Toc502481009"/>
      <w:r w:rsidRPr="001E2D04">
        <w:rPr>
          <w:rFonts w:eastAsia="Osaka"/>
        </w:rPr>
        <w:lastRenderedPageBreak/>
        <w:t>Table 7.6.1.1-</w:t>
      </w:r>
      <w:r w:rsidRPr="001E2D04">
        <w:rPr>
          <w:rFonts w:hint="eastAsia"/>
          <w:lang w:eastAsia="zh-CN"/>
        </w:rPr>
        <w:t>6</w:t>
      </w:r>
      <w:r w:rsidRPr="001E2D04">
        <w:rPr>
          <w:rFonts w:eastAsia="Osaka"/>
        </w:rPr>
        <w:t xml:space="preserve">: Interfering signals for </w:t>
      </w:r>
      <w:r w:rsidRPr="001E2D04">
        <w:t>blocking performance requirement</w:t>
      </w:r>
      <w:r w:rsidRPr="001E2D04">
        <w:rPr>
          <w:rFonts w:hint="eastAsia"/>
          <w:lang w:eastAsia="zh-CN"/>
        </w:rPr>
        <w:t xml:space="preserve"> </w:t>
      </w:r>
      <w:r w:rsidRPr="001E2D04">
        <w:rPr>
          <w:rFonts w:cs="v5.0.0" w:hint="eastAsia"/>
          <w:lang w:eastAsia="zh-CN"/>
        </w:rPr>
        <w:t>for E-UTRA with NB-IoT in-band/guard band operation</w:t>
      </w:r>
      <w:bookmarkEnd w:id="1261"/>
      <w:bookmarkEnd w:id="1262"/>
      <w:bookmarkEnd w:id="12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991AC6" w:rsidRPr="001E2D04" w14:paraId="56B70557" w14:textId="77777777" w:rsidTr="00292449">
        <w:trPr>
          <w:jc w:val="center"/>
        </w:trPr>
        <w:tc>
          <w:tcPr>
            <w:tcW w:w="1425" w:type="dxa"/>
            <w:shd w:val="clear" w:color="auto" w:fill="auto"/>
            <w:vAlign w:val="center"/>
          </w:tcPr>
          <w:p w14:paraId="51208F41" w14:textId="77777777" w:rsidR="00991AC6" w:rsidRPr="001E2D04" w:rsidRDefault="00991AC6" w:rsidP="00292449">
            <w:pPr>
              <w:pStyle w:val="TAH"/>
              <w:rPr>
                <w:rFonts w:cs="Arial"/>
                <w:lang w:eastAsia="ja-JP"/>
              </w:rPr>
            </w:pPr>
            <w:r w:rsidRPr="001E2D04">
              <w:rPr>
                <w:rFonts w:cs="Arial"/>
                <w:lang w:eastAsia="ja-JP"/>
              </w:rPr>
              <w:t>E-UTRA</w:t>
            </w:r>
          </w:p>
          <w:p w14:paraId="69248C79" w14:textId="77777777" w:rsidR="00991AC6" w:rsidRPr="001E2D04" w:rsidRDefault="00991AC6" w:rsidP="00292449">
            <w:pPr>
              <w:pStyle w:val="TAH"/>
              <w:rPr>
                <w:rFonts w:cs="Arial"/>
                <w:lang w:eastAsia="ja-JP"/>
              </w:rPr>
            </w:pPr>
            <w:r w:rsidRPr="001E2D04">
              <w:rPr>
                <w:rFonts w:cs="Arial"/>
                <w:lang w:eastAsia="ja-JP"/>
              </w:rPr>
              <w:t>channel BW of the lowest/highest carrier received [MHz]</w:t>
            </w:r>
          </w:p>
        </w:tc>
        <w:tc>
          <w:tcPr>
            <w:tcW w:w="1966" w:type="dxa"/>
            <w:vAlign w:val="center"/>
          </w:tcPr>
          <w:p w14:paraId="3A2DF252" w14:textId="77777777" w:rsidR="00991AC6" w:rsidRPr="001E2D04" w:rsidRDefault="00991AC6" w:rsidP="00292449">
            <w:pPr>
              <w:pStyle w:val="TAH"/>
              <w:rPr>
                <w:rFonts w:cs="Arial"/>
                <w:lang w:eastAsia="ja-JP"/>
              </w:rPr>
            </w:pPr>
            <w:r w:rsidRPr="001E2D04">
              <w:rPr>
                <w:rFonts w:cs="Arial"/>
                <w:lang w:eastAsia="ja-JP"/>
              </w:rPr>
              <w:t>Interfering signal centre frequency minimum offset to  the lower/upper Base Station RF Bandwidth edge or sub-block edge inside a sub-block gap [MHz]</w:t>
            </w:r>
          </w:p>
        </w:tc>
        <w:tc>
          <w:tcPr>
            <w:tcW w:w="2532" w:type="dxa"/>
            <w:vAlign w:val="center"/>
          </w:tcPr>
          <w:p w14:paraId="0FB61101" w14:textId="77777777" w:rsidR="00991AC6" w:rsidRPr="001E2D04" w:rsidRDefault="00991AC6" w:rsidP="00292449">
            <w:pPr>
              <w:pStyle w:val="TAH"/>
              <w:rPr>
                <w:rFonts w:cs="Arial"/>
                <w:lang w:eastAsia="ja-JP"/>
              </w:rPr>
            </w:pPr>
            <w:r w:rsidRPr="001E2D04">
              <w:rPr>
                <w:rFonts w:cs="Arial"/>
                <w:lang w:eastAsia="ja-JP"/>
              </w:rPr>
              <w:t>Type of interfering signal</w:t>
            </w:r>
          </w:p>
        </w:tc>
      </w:tr>
      <w:tr w:rsidR="00991AC6" w:rsidRPr="001E2D04" w14:paraId="795091D8" w14:textId="77777777" w:rsidTr="00292449">
        <w:trPr>
          <w:jc w:val="center"/>
        </w:trPr>
        <w:tc>
          <w:tcPr>
            <w:tcW w:w="1425" w:type="dxa"/>
            <w:vAlign w:val="center"/>
          </w:tcPr>
          <w:p w14:paraId="4654BA5D" w14:textId="77777777" w:rsidR="00991AC6" w:rsidRPr="001E2D04" w:rsidRDefault="00991AC6" w:rsidP="00292449">
            <w:pPr>
              <w:pStyle w:val="TAC"/>
              <w:rPr>
                <w:rFonts w:cs="Arial"/>
                <w:lang w:eastAsia="ja-JP"/>
              </w:rPr>
            </w:pPr>
            <w:r w:rsidRPr="001E2D04">
              <w:rPr>
                <w:rFonts w:cs="Arial"/>
                <w:lang w:eastAsia="ja-JP"/>
              </w:rPr>
              <w:t>1.4</w:t>
            </w:r>
          </w:p>
        </w:tc>
        <w:tc>
          <w:tcPr>
            <w:tcW w:w="1966" w:type="dxa"/>
            <w:vAlign w:val="center"/>
          </w:tcPr>
          <w:p w14:paraId="3B7E60DF" w14:textId="77777777" w:rsidR="00991AC6" w:rsidRPr="001E2D04" w:rsidRDefault="00991AC6" w:rsidP="00292449">
            <w:pPr>
              <w:pStyle w:val="TAC"/>
              <w:rPr>
                <w:rFonts w:cs="Arial"/>
                <w:lang w:eastAsia="ja-JP"/>
              </w:rPr>
            </w:pPr>
            <w:r w:rsidRPr="001E2D04">
              <w:rPr>
                <w:rFonts w:cs="Arial"/>
                <w:lang w:eastAsia="ja-JP"/>
              </w:rPr>
              <w:t>±2.1</w:t>
            </w:r>
          </w:p>
        </w:tc>
        <w:tc>
          <w:tcPr>
            <w:tcW w:w="2532" w:type="dxa"/>
            <w:shd w:val="clear" w:color="auto" w:fill="auto"/>
            <w:vAlign w:val="center"/>
          </w:tcPr>
          <w:p w14:paraId="7A5711BE" w14:textId="77777777" w:rsidR="00991AC6" w:rsidRPr="001E2D04" w:rsidRDefault="00991AC6" w:rsidP="00292449">
            <w:pPr>
              <w:pStyle w:val="TAC"/>
              <w:rPr>
                <w:rFonts w:cs="Arial"/>
                <w:lang w:eastAsia="ja-JP"/>
              </w:rPr>
            </w:pPr>
            <w:r w:rsidRPr="001E2D04">
              <w:rPr>
                <w:rFonts w:cs="Arial"/>
                <w:lang w:eastAsia="ja-JP"/>
              </w:rPr>
              <w:t>1.4MHz E-UTRA signal</w:t>
            </w:r>
          </w:p>
        </w:tc>
      </w:tr>
      <w:tr w:rsidR="00991AC6" w:rsidRPr="001E2D04" w14:paraId="58FB3FC6" w14:textId="77777777" w:rsidTr="00292449">
        <w:trPr>
          <w:jc w:val="center"/>
        </w:trPr>
        <w:tc>
          <w:tcPr>
            <w:tcW w:w="1425" w:type="dxa"/>
            <w:vAlign w:val="center"/>
          </w:tcPr>
          <w:p w14:paraId="22F7F3FF" w14:textId="77777777" w:rsidR="00991AC6" w:rsidRPr="001E2D04" w:rsidRDefault="00991AC6" w:rsidP="00292449">
            <w:pPr>
              <w:pStyle w:val="TAC"/>
              <w:rPr>
                <w:rFonts w:cs="Arial"/>
                <w:lang w:eastAsia="ja-JP"/>
              </w:rPr>
            </w:pPr>
            <w:r w:rsidRPr="001E2D04">
              <w:rPr>
                <w:rFonts w:cs="Arial"/>
                <w:lang w:eastAsia="ja-JP"/>
              </w:rPr>
              <w:t>3</w:t>
            </w:r>
          </w:p>
        </w:tc>
        <w:tc>
          <w:tcPr>
            <w:tcW w:w="1966" w:type="dxa"/>
            <w:vAlign w:val="center"/>
          </w:tcPr>
          <w:p w14:paraId="1D58401A" w14:textId="77777777" w:rsidR="00991AC6" w:rsidRPr="001E2D04" w:rsidRDefault="00991AC6" w:rsidP="00292449">
            <w:pPr>
              <w:pStyle w:val="TAC"/>
              <w:rPr>
                <w:rFonts w:cs="Arial"/>
                <w:lang w:eastAsia="ja-JP"/>
              </w:rPr>
            </w:pPr>
            <w:r w:rsidRPr="001E2D04">
              <w:rPr>
                <w:rFonts w:cs="Arial"/>
                <w:lang w:eastAsia="ja-JP"/>
              </w:rPr>
              <w:t>±4.5</w:t>
            </w:r>
          </w:p>
        </w:tc>
        <w:tc>
          <w:tcPr>
            <w:tcW w:w="2532" w:type="dxa"/>
            <w:shd w:val="clear" w:color="auto" w:fill="auto"/>
            <w:vAlign w:val="center"/>
          </w:tcPr>
          <w:p w14:paraId="5D9FDD57" w14:textId="77777777" w:rsidR="00991AC6" w:rsidRPr="001E2D04" w:rsidRDefault="00991AC6" w:rsidP="00292449">
            <w:pPr>
              <w:pStyle w:val="TAC"/>
              <w:rPr>
                <w:rFonts w:cs="Arial"/>
                <w:lang w:eastAsia="ja-JP"/>
              </w:rPr>
            </w:pPr>
            <w:r w:rsidRPr="001E2D04">
              <w:rPr>
                <w:rFonts w:cs="Arial"/>
                <w:lang w:eastAsia="ja-JP"/>
              </w:rPr>
              <w:t>3MHz E-UTRA signal</w:t>
            </w:r>
          </w:p>
        </w:tc>
      </w:tr>
      <w:tr w:rsidR="00991AC6" w:rsidRPr="001E2D04" w14:paraId="799E82F7" w14:textId="77777777" w:rsidTr="00292449">
        <w:trPr>
          <w:jc w:val="center"/>
        </w:trPr>
        <w:tc>
          <w:tcPr>
            <w:tcW w:w="1425" w:type="dxa"/>
            <w:vAlign w:val="center"/>
          </w:tcPr>
          <w:p w14:paraId="39CA81B8" w14:textId="77777777" w:rsidR="00991AC6" w:rsidRPr="001E2D04" w:rsidRDefault="00991AC6" w:rsidP="00292449">
            <w:pPr>
              <w:pStyle w:val="TAC"/>
              <w:rPr>
                <w:rFonts w:cs="Arial"/>
                <w:lang w:eastAsia="ja-JP"/>
              </w:rPr>
            </w:pPr>
            <w:r w:rsidRPr="001E2D04">
              <w:rPr>
                <w:rFonts w:cs="Arial"/>
                <w:lang w:eastAsia="ja-JP"/>
              </w:rPr>
              <w:t>5</w:t>
            </w:r>
          </w:p>
        </w:tc>
        <w:tc>
          <w:tcPr>
            <w:tcW w:w="1966" w:type="dxa"/>
            <w:vAlign w:val="center"/>
          </w:tcPr>
          <w:p w14:paraId="28DF542D" w14:textId="77777777" w:rsidR="00991AC6" w:rsidRPr="001E2D04" w:rsidRDefault="00991AC6" w:rsidP="00292449">
            <w:pPr>
              <w:pStyle w:val="TAC"/>
              <w:rPr>
                <w:rFonts w:cs="Arial"/>
                <w:lang w:eastAsia="ja-JP"/>
              </w:rPr>
            </w:pPr>
            <w:r w:rsidRPr="001E2D04">
              <w:rPr>
                <w:rFonts w:cs="Arial"/>
                <w:lang w:eastAsia="ja-JP"/>
              </w:rPr>
              <w:t>±7.5</w:t>
            </w:r>
          </w:p>
        </w:tc>
        <w:tc>
          <w:tcPr>
            <w:tcW w:w="2532" w:type="dxa"/>
            <w:shd w:val="clear" w:color="auto" w:fill="auto"/>
            <w:vAlign w:val="center"/>
          </w:tcPr>
          <w:p w14:paraId="1AACFE25" w14:textId="77777777" w:rsidR="00991AC6" w:rsidRPr="001E2D04" w:rsidRDefault="00991AC6" w:rsidP="00292449">
            <w:pPr>
              <w:pStyle w:val="TAC"/>
              <w:rPr>
                <w:rFonts w:cs="Arial"/>
                <w:lang w:eastAsia="ja-JP"/>
              </w:rPr>
            </w:pPr>
            <w:r w:rsidRPr="001E2D04">
              <w:rPr>
                <w:rFonts w:cs="Arial"/>
                <w:lang w:eastAsia="ja-JP"/>
              </w:rPr>
              <w:t>5MHz E-UTRA signal</w:t>
            </w:r>
          </w:p>
        </w:tc>
      </w:tr>
      <w:tr w:rsidR="00991AC6" w:rsidRPr="001E2D04" w14:paraId="20C37FF6" w14:textId="77777777" w:rsidTr="00292449">
        <w:trPr>
          <w:jc w:val="center"/>
        </w:trPr>
        <w:tc>
          <w:tcPr>
            <w:tcW w:w="1425" w:type="dxa"/>
            <w:vAlign w:val="center"/>
          </w:tcPr>
          <w:p w14:paraId="51134068" w14:textId="77777777" w:rsidR="00991AC6" w:rsidRPr="001E2D04" w:rsidRDefault="00991AC6" w:rsidP="00292449">
            <w:pPr>
              <w:pStyle w:val="TAC"/>
              <w:rPr>
                <w:rFonts w:cs="Arial"/>
                <w:lang w:eastAsia="ja-JP"/>
              </w:rPr>
            </w:pPr>
            <w:r w:rsidRPr="001E2D04">
              <w:rPr>
                <w:rFonts w:cs="Arial"/>
                <w:lang w:eastAsia="ja-JP"/>
              </w:rPr>
              <w:t>10</w:t>
            </w:r>
          </w:p>
        </w:tc>
        <w:tc>
          <w:tcPr>
            <w:tcW w:w="1966" w:type="dxa"/>
            <w:vAlign w:val="center"/>
          </w:tcPr>
          <w:p w14:paraId="6A9AA73A" w14:textId="77777777" w:rsidR="00991AC6" w:rsidRPr="001E2D04" w:rsidRDefault="00991AC6" w:rsidP="00292449">
            <w:pPr>
              <w:pStyle w:val="TAC"/>
              <w:rPr>
                <w:rFonts w:cs="Arial"/>
                <w:lang w:eastAsia="ja-JP"/>
              </w:rPr>
            </w:pPr>
            <w:r w:rsidRPr="001E2D04">
              <w:rPr>
                <w:rFonts w:cs="Arial"/>
                <w:lang w:eastAsia="ja-JP"/>
              </w:rPr>
              <w:t>±7.5</w:t>
            </w:r>
          </w:p>
        </w:tc>
        <w:tc>
          <w:tcPr>
            <w:tcW w:w="2532" w:type="dxa"/>
            <w:shd w:val="clear" w:color="auto" w:fill="auto"/>
            <w:vAlign w:val="center"/>
          </w:tcPr>
          <w:p w14:paraId="4A0E46EB" w14:textId="77777777" w:rsidR="00991AC6" w:rsidRPr="001E2D04" w:rsidRDefault="00991AC6" w:rsidP="00292449">
            <w:pPr>
              <w:pStyle w:val="TAC"/>
              <w:rPr>
                <w:rFonts w:cs="Arial"/>
                <w:lang w:eastAsia="ja-JP"/>
              </w:rPr>
            </w:pPr>
            <w:r w:rsidRPr="001E2D04">
              <w:rPr>
                <w:rFonts w:cs="Arial"/>
                <w:lang w:eastAsia="ja-JP"/>
              </w:rPr>
              <w:t>5MHz E-UTRA signal</w:t>
            </w:r>
          </w:p>
        </w:tc>
      </w:tr>
      <w:tr w:rsidR="00991AC6" w:rsidRPr="001E2D04" w14:paraId="5C264D79" w14:textId="77777777" w:rsidTr="00292449">
        <w:trPr>
          <w:jc w:val="center"/>
        </w:trPr>
        <w:tc>
          <w:tcPr>
            <w:tcW w:w="1425" w:type="dxa"/>
            <w:vAlign w:val="center"/>
          </w:tcPr>
          <w:p w14:paraId="0710CB00" w14:textId="77777777" w:rsidR="00991AC6" w:rsidRPr="001E2D04" w:rsidRDefault="00991AC6" w:rsidP="00292449">
            <w:pPr>
              <w:pStyle w:val="TAC"/>
              <w:rPr>
                <w:rFonts w:cs="Arial"/>
                <w:lang w:eastAsia="ja-JP"/>
              </w:rPr>
            </w:pPr>
            <w:r w:rsidRPr="001E2D04">
              <w:rPr>
                <w:rFonts w:cs="Arial"/>
                <w:lang w:eastAsia="ja-JP"/>
              </w:rPr>
              <w:t>15</w:t>
            </w:r>
          </w:p>
        </w:tc>
        <w:tc>
          <w:tcPr>
            <w:tcW w:w="1966" w:type="dxa"/>
            <w:vAlign w:val="center"/>
          </w:tcPr>
          <w:p w14:paraId="2A486F2E" w14:textId="77777777" w:rsidR="00991AC6" w:rsidRPr="001E2D04" w:rsidRDefault="00991AC6" w:rsidP="00292449">
            <w:pPr>
              <w:pStyle w:val="TAC"/>
              <w:rPr>
                <w:rFonts w:cs="Arial"/>
                <w:lang w:eastAsia="ja-JP"/>
              </w:rPr>
            </w:pPr>
            <w:r w:rsidRPr="001E2D04">
              <w:rPr>
                <w:rFonts w:cs="Arial"/>
                <w:lang w:eastAsia="ja-JP"/>
              </w:rPr>
              <w:t>±7.5</w:t>
            </w:r>
          </w:p>
        </w:tc>
        <w:tc>
          <w:tcPr>
            <w:tcW w:w="2532" w:type="dxa"/>
            <w:shd w:val="clear" w:color="auto" w:fill="auto"/>
            <w:vAlign w:val="center"/>
          </w:tcPr>
          <w:p w14:paraId="37DE09AF" w14:textId="77777777" w:rsidR="00991AC6" w:rsidRPr="001E2D04" w:rsidRDefault="00991AC6" w:rsidP="00292449">
            <w:pPr>
              <w:pStyle w:val="TAC"/>
              <w:rPr>
                <w:rFonts w:cs="Arial"/>
                <w:lang w:eastAsia="ja-JP"/>
              </w:rPr>
            </w:pPr>
            <w:r w:rsidRPr="001E2D04">
              <w:rPr>
                <w:rFonts w:cs="Arial"/>
                <w:lang w:eastAsia="ja-JP"/>
              </w:rPr>
              <w:t>5MHz E-UTRA signal</w:t>
            </w:r>
          </w:p>
        </w:tc>
      </w:tr>
      <w:tr w:rsidR="00991AC6" w:rsidRPr="001E2D04" w14:paraId="33BA4F5D" w14:textId="77777777" w:rsidTr="00292449">
        <w:trPr>
          <w:jc w:val="center"/>
        </w:trPr>
        <w:tc>
          <w:tcPr>
            <w:tcW w:w="1425" w:type="dxa"/>
            <w:vAlign w:val="center"/>
          </w:tcPr>
          <w:p w14:paraId="4476FF10" w14:textId="77777777" w:rsidR="00991AC6" w:rsidRPr="001E2D04" w:rsidRDefault="00991AC6" w:rsidP="00292449">
            <w:pPr>
              <w:pStyle w:val="TAC"/>
              <w:rPr>
                <w:rFonts w:cs="Arial"/>
                <w:lang w:eastAsia="ja-JP"/>
              </w:rPr>
            </w:pPr>
            <w:r w:rsidRPr="001E2D04">
              <w:rPr>
                <w:rFonts w:cs="Arial"/>
                <w:lang w:eastAsia="ja-JP"/>
              </w:rPr>
              <w:t>20</w:t>
            </w:r>
          </w:p>
        </w:tc>
        <w:tc>
          <w:tcPr>
            <w:tcW w:w="1966" w:type="dxa"/>
            <w:vAlign w:val="center"/>
          </w:tcPr>
          <w:p w14:paraId="2423D611" w14:textId="77777777" w:rsidR="00991AC6" w:rsidRPr="001E2D04" w:rsidRDefault="00991AC6" w:rsidP="00292449">
            <w:pPr>
              <w:pStyle w:val="TAC"/>
              <w:rPr>
                <w:rFonts w:cs="Arial"/>
                <w:lang w:eastAsia="ja-JP"/>
              </w:rPr>
            </w:pPr>
            <w:r w:rsidRPr="001E2D04">
              <w:rPr>
                <w:rFonts w:cs="Arial"/>
                <w:lang w:eastAsia="ja-JP"/>
              </w:rPr>
              <w:t>±7.5</w:t>
            </w:r>
          </w:p>
        </w:tc>
        <w:tc>
          <w:tcPr>
            <w:tcW w:w="2532" w:type="dxa"/>
            <w:shd w:val="clear" w:color="auto" w:fill="auto"/>
            <w:vAlign w:val="center"/>
          </w:tcPr>
          <w:p w14:paraId="0DD80812" w14:textId="77777777" w:rsidR="00991AC6" w:rsidRPr="001E2D04" w:rsidRDefault="00991AC6" w:rsidP="00292449">
            <w:pPr>
              <w:pStyle w:val="TAC"/>
              <w:rPr>
                <w:rFonts w:cs="Arial"/>
                <w:lang w:eastAsia="ja-JP"/>
              </w:rPr>
            </w:pPr>
            <w:r w:rsidRPr="001E2D04">
              <w:rPr>
                <w:rFonts w:cs="Arial"/>
                <w:lang w:eastAsia="ja-JP"/>
              </w:rPr>
              <w:t>5MHz E-UTRA signal</w:t>
            </w:r>
          </w:p>
        </w:tc>
      </w:tr>
    </w:tbl>
    <w:p w14:paraId="0D837ECD" w14:textId="77777777" w:rsidR="00C015D5" w:rsidRPr="001E2D04" w:rsidRDefault="00C015D5" w:rsidP="00C015D5"/>
    <w:p w14:paraId="08A4340D" w14:textId="77777777" w:rsidR="00C015D5" w:rsidRPr="001E2D04" w:rsidRDefault="00C015D5" w:rsidP="00D903BE">
      <w:pPr>
        <w:pStyle w:val="Heading3"/>
      </w:pPr>
      <w:bookmarkStart w:id="1264" w:name="_Toc478465853"/>
      <w:bookmarkStart w:id="1265" w:name="_Toc484695035"/>
      <w:bookmarkStart w:id="1266" w:name="_Toc502480297"/>
      <w:bookmarkStart w:id="1267" w:name="_Toc502480603"/>
      <w:bookmarkStart w:id="1268" w:name="_Toc502481010"/>
      <w:bookmarkStart w:id="1269" w:name="_Toc502481330"/>
      <w:bookmarkStart w:id="1270" w:name="_Toc502483990"/>
      <w:r w:rsidRPr="001E2D04">
        <w:t>7.6.2</w:t>
      </w:r>
      <w:r w:rsidRPr="001E2D04">
        <w:tab/>
        <w:t>Co-location with other base stations</w:t>
      </w:r>
      <w:bookmarkEnd w:id="1264"/>
      <w:bookmarkEnd w:id="1265"/>
      <w:bookmarkEnd w:id="1266"/>
      <w:bookmarkEnd w:id="1267"/>
      <w:bookmarkEnd w:id="1268"/>
      <w:bookmarkEnd w:id="1269"/>
      <w:bookmarkEnd w:id="1270"/>
    </w:p>
    <w:p w14:paraId="1E6D8555" w14:textId="77777777" w:rsidR="00C015D5" w:rsidRPr="001E2D04" w:rsidRDefault="00C015D5" w:rsidP="00C015D5">
      <w:r w:rsidRPr="001E2D04">
        <w:t xml:space="preserve">This additional blocking requirement may be applied for the protection of E-UTRA </w:t>
      </w:r>
      <w:r w:rsidR="00991AC6" w:rsidRPr="001E2D04">
        <w:t xml:space="preserve">and NB-IoT </w:t>
      </w:r>
      <w:r w:rsidRPr="001E2D04">
        <w:t xml:space="preserve">BS receivers when GSM, </w:t>
      </w:r>
      <w:r w:rsidR="00D60A01" w:rsidRPr="001E2D04">
        <w:t xml:space="preserve">CDMA, </w:t>
      </w:r>
      <w:r w:rsidRPr="001E2D04">
        <w:t>UTRA</w:t>
      </w:r>
      <w:r w:rsidR="00991AC6" w:rsidRPr="001E2D04">
        <w:t>,</w:t>
      </w:r>
      <w:r w:rsidRPr="001E2D04">
        <w:t xml:space="preserve"> E-UTRA </w:t>
      </w:r>
      <w:r w:rsidR="00991AC6" w:rsidRPr="001E2D04">
        <w:t xml:space="preserve">or NB-IoT </w:t>
      </w:r>
      <w:r w:rsidRPr="001E2D04">
        <w:t xml:space="preserve">BS operating in a different frequency band are co-located with an E-UTRA </w:t>
      </w:r>
      <w:r w:rsidR="00991AC6" w:rsidRPr="001E2D04">
        <w:t xml:space="preserve">or NB-IoT </w:t>
      </w:r>
      <w:r w:rsidRPr="001E2D04">
        <w:t>BS. The requirement is applicable to all channel bandwidths supported by the E-UTRA BS</w:t>
      </w:r>
      <w:r w:rsidR="00991AC6" w:rsidRPr="001E2D04">
        <w:rPr>
          <w:rFonts w:cs="v5.0.0" w:hint="eastAsia"/>
          <w:lang w:eastAsia="zh-CN"/>
        </w:rPr>
        <w:t xml:space="preserve"> and E-UTRA with NB-IoT in-band/guard band operation</w:t>
      </w:r>
      <w:r w:rsidRPr="001E2D04">
        <w:t>.</w:t>
      </w:r>
    </w:p>
    <w:p w14:paraId="6AA0C09A" w14:textId="77777777" w:rsidR="00C015D5" w:rsidRPr="001E2D04" w:rsidRDefault="00C015D5" w:rsidP="00C56A8A">
      <w:r w:rsidRPr="001E2D04">
        <w:t xml:space="preserve">The requirements in this clause assume a 30 dB coupling loss between interfering transmitter and E-UTRA </w:t>
      </w:r>
      <w:r w:rsidR="00991AC6" w:rsidRPr="001E2D04">
        <w:t xml:space="preserve">or NB-IoT </w:t>
      </w:r>
      <w:r w:rsidRPr="001E2D04">
        <w:t>BS receiver</w:t>
      </w:r>
      <w:r w:rsidR="001830B5" w:rsidRPr="001E2D04">
        <w:rPr>
          <w:lang w:eastAsia="zh-CN"/>
        </w:rPr>
        <w:t xml:space="preserve"> and are based on co-location with </w:t>
      </w:r>
      <w:r w:rsidR="001830B5" w:rsidRPr="001E2D04">
        <w:t>base stations of the same class</w:t>
      </w:r>
      <w:r w:rsidRPr="001E2D04">
        <w:t xml:space="preserve">. </w:t>
      </w:r>
    </w:p>
    <w:p w14:paraId="3409D306" w14:textId="77777777" w:rsidR="00206ED1" w:rsidRPr="001E2D04" w:rsidRDefault="00206ED1" w:rsidP="00206ED1">
      <w:pPr>
        <w:pStyle w:val="Heading4"/>
      </w:pPr>
      <w:bookmarkStart w:id="1271" w:name="_Toc478465854"/>
      <w:bookmarkStart w:id="1272" w:name="_Toc502480298"/>
      <w:bookmarkStart w:id="1273" w:name="_Toc502481331"/>
      <w:bookmarkStart w:id="1274" w:name="_Toc502483991"/>
      <w:r w:rsidRPr="001E2D04">
        <w:t>7.6.2.1</w:t>
      </w:r>
      <w:r w:rsidRPr="001E2D04">
        <w:tab/>
        <w:t>Minimum requirement</w:t>
      </w:r>
      <w:bookmarkEnd w:id="1271"/>
      <w:bookmarkEnd w:id="1272"/>
      <w:bookmarkEnd w:id="1273"/>
      <w:bookmarkEnd w:id="1274"/>
    </w:p>
    <w:p w14:paraId="77F1696A" w14:textId="77777777" w:rsidR="00C015D5" w:rsidRPr="001E2D04" w:rsidRDefault="00206ED1" w:rsidP="007D0AB1">
      <w:pPr>
        <w:numPr>
          <w:ilvl w:val="12"/>
          <w:numId w:val="0"/>
        </w:numPr>
        <w:rPr>
          <w:rFonts w:cs="v5.0.0"/>
        </w:rPr>
      </w:pPr>
      <w:r w:rsidRPr="001E2D04">
        <w:t>The throughput shall be ≥ 95% of the maximum throughput</w:t>
      </w:r>
      <w:r w:rsidRPr="001E2D04" w:rsidDel="00BE584A">
        <w:t xml:space="preserve"> </w:t>
      </w:r>
      <w:r w:rsidRPr="001E2D04">
        <w:rPr>
          <w:rFonts w:cs="v5.0.0"/>
        </w:rPr>
        <w:t>of the reference measurement channel,</w:t>
      </w:r>
      <w:r w:rsidRPr="001E2D04">
        <w:t xml:space="preserve"> with</w:t>
      </w:r>
      <w:r w:rsidRPr="001E2D04">
        <w:rPr>
          <w:rFonts w:cs="v5.0.0"/>
        </w:rPr>
        <w:t xml:space="preserve"> a wanted and an interfering signal coupled to BS antenna input using the parameters in Table 7.6.2.1-1</w:t>
      </w:r>
      <w:r w:rsidR="00A94438" w:rsidRPr="001E2D04">
        <w:rPr>
          <w:rFonts w:cs="v5.0.0"/>
          <w:lang w:eastAsia="zh-CN"/>
        </w:rPr>
        <w:t xml:space="preserve"> for Wide Area BS</w:t>
      </w:r>
      <w:r w:rsidR="00430561" w:rsidRPr="001E2D04">
        <w:rPr>
          <w:rFonts w:cs="v5.0.0"/>
          <w:lang w:eastAsia="zh-CN"/>
        </w:rPr>
        <w:t>,</w:t>
      </w:r>
      <w:r w:rsidR="00A94438" w:rsidRPr="001E2D04">
        <w:rPr>
          <w:rFonts w:cs="v5.0.0"/>
          <w:lang w:eastAsia="zh-CN"/>
        </w:rPr>
        <w:t xml:space="preserve"> </w:t>
      </w:r>
      <w:r w:rsidR="00430561" w:rsidRPr="001E2D04">
        <w:rPr>
          <w:rFonts w:cs="v5.0.0" w:hint="eastAsia"/>
          <w:lang w:eastAsia="zh-CN"/>
        </w:rPr>
        <w:t>in Table</w:t>
      </w:r>
      <w:r w:rsidR="00430561" w:rsidRPr="001E2D04" w:rsidDel="00430561">
        <w:rPr>
          <w:rFonts w:cs="v5.0.0"/>
          <w:lang w:eastAsia="zh-CN"/>
        </w:rPr>
        <w:t xml:space="preserve"> </w:t>
      </w:r>
      <w:r w:rsidR="00A94438" w:rsidRPr="001E2D04">
        <w:rPr>
          <w:rFonts w:cs="v5.0.0"/>
          <w:lang w:eastAsia="zh-CN"/>
        </w:rPr>
        <w:t>7.6.2.1-2 for</w:t>
      </w:r>
      <w:r w:rsidR="002B5421" w:rsidRPr="001E2D04">
        <w:rPr>
          <w:rFonts w:cs="v5.0.0"/>
          <w:lang w:eastAsia="zh-CN"/>
        </w:rPr>
        <w:t xml:space="preserve"> Local Area BS</w:t>
      </w:r>
      <w:r w:rsidR="00430561" w:rsidRPr="001E2D04">
        <w:rPr>
          <w:rFonts w:cs="v5.0.0" w:hint="eastAsia"/>
          <w:lang w:eastAsia="zh-CN"/>
        </w:rPr>
        <w:t xml:space="preserve"> and in Table 7.6.2.1-3 for Medium Range BS</w:t>
      </w:r>
      <w:r w:rsidRPr="001E2D04">
        <w:rPr>
          <w:rFonts w:cs="v5.0.0"/>
        </w:rPr>
        <w:t xml:space="preserve">. </w:t>
      </w:r>
      <w:r w:rsidRPr="001E2D04">
        <w:rPr>
          <w:rFonts w:eastAsia="Osaka" w:cs="v5.0.0"/>
        </w:rPr>
        <w:t>The reference measurement channel for the wanted signal is identified in Table</w:t>
      </w:r>
      <w:r w:rsidR="00430561" w:rsidRPr="001E2D04">
        <w:rPr>
          <w:rFonts w:eastAsia="Osaka" w:cs="v5.0.0"/>
        </w:rPr>
        <w:t>s</w:t>
      </w:r>
      <w:r w:rsidRPr="001E2D04">
        <w:rPr>
          <w:rFonts w:eastAsia="Osaka" w:cs="v5.0.0"/>
        </w:rPr>
        <w:t> 7.2.1-1</w:t>
      </w:r>
      <w:r w:rsidR="00430561" w:rsidRPr="001E2D04">
        <w:rPr>
          <w:rFonts w:cs="v5.0.0"/>
          <w:lang w:eastAsia="zh-CN"/>
        </w:rPr>
        <w:t>,</w:t>
      </w:r>
      <w:r w:rsidR="0027191B" w:rsidRPr="001E2D04">
        <w:rPr>
          <w:rFonts w:cs="v5.0.0"/>
          <w:lang w:eastAsia="zh-CN"/>
        </w:rPr>
        <w:t xml:space="preserve"> 7.2.1-2</w:t>
      </w:r>
      <w:r w:rsidR="00430561" w:rsidRPr="001E2D04">
        <w:rPr>
          <w:rFonts w:cs="v5.0.0" w:hint="eastAsia"/>
          <w:lang w:eastAsia="zh-CN"/>
        </w:rPr>
        <w:t xml:space="preserve"> and 7.2.1-4</w:t>
      </w:r>
      <w:r w:rsidRPr="001E2D04">
        <w:rPr>
          <w:rFonts w:eastAsia="Osaka" w:cs="v5.0.0"/>
        </w:rPr>
        <w:t xml:space="preserve"> for each channel bandwidth </w:t>
      </w:r>
      <w:r w:rsidR="00991AC6" w:rsidRPr="001E2D04">
        <w:rPr>
          <w:rFonts w:eastAsia="Osaka" w:cs="v5.0.0"/>
        </w:rPr>
        <w:t xml:space="preserve">for E-UTRA, Table 7.2.1-5 for NB-IoT </w:t>
      </w:r>
      <w:r w:rsidRPr="001E2D04">
        <w:rPr>
          <w:rFonts w:eastAsia="Osaka" w:cs="v5.0.0"/>
        </w:rPr>
        <w:t>and further specified in Annex A.</w:t>
      </w:r>
    </w:p>
    <w:p w14:paraId="0365F85B" w14:textId="77777777" w:rsidR="00C015D5" w:rsidRPr="001E2D04" w:rsidRDefault="00C015D5" w:rsidP="00C015D5">
      <w:pPr>
        <w:pStyle w:val="TH"/>
      </w:pPr>
      <w:r w:rsidRPr="001E2D04">
        <w:rPr>
          <w:rFonts w:eastAsia="Osaka"/>
        </w:rPr>
        <w:t>Table 7.6.</w:t>
      </w:r>
      <w:r w:rsidR="00206ED1" w:rsidRPr="001E2D04">
        <w:rPr>
          <w:rFonts w:eastAsia="Osaka"/>
        </w:rPr>
        <w:t>2.1</w:t>
      </w:r>
      <w:r w:rsidRPr="001E2D04">
        <w:rPr>
          <w:rFonts w:eastAsia="Osaka"/>
        </w:rPr>
        <w:t>-</w:t>
      </w:r>
      <w:r w:rsidR="00206ED1" w:rsidRPr="001E2D04">
        <w:rPr>
          <w:rFonts w:eastAsia="Osaka"/>
        </w:rPr>
        <w:t>1</w:t>
      </w:r>
      <w:r w:rsidRPr="001E2D04">
        <w:rPr>
          <w:rFonts w:eastAsia="Osaka"/>
        </w:rPr>
        <w:t xml:space="preserve">: </w:t>
      </w:r>
      <w:r w:rsidRPr="001E2D04">
        <w:t xml:space="preserve">Blocking performance requirement for E-UTRA </w:t>
      </w:r>
      <w:r w:rsidR="00991AC6" w:rsidRPr="001E2D04">
        <w:rPr>
          <w:lang w:val="en-US"/>
        </w:rPr>
        <w:t xml:space="preserve">and NB-IoT </w:t>
      </w:r>
      <w:r w:rsidR="00A94438" w:rsidRPr="001E2D04">
        <w:rPr>
          <w:lang w:eastAsia="zh-CN"/>
        </w:rPr>
        <w:t xml:space="preserve">Wide Area </w:t>
      </w:r>
      <w:r w:rsidRPr="001E2D0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206ED1" w:rsidRPr="001E2D04" w14:paraId="7862EF92" w14:textId="77777777">
        <w:trPr>
          <w:jc w:val="center"/>
        </w:trPr>
        <w:tc>
          <w:tcPr>
            <w:tcW w:w="2460" w:type="dxa"/>
          </w:tcPr>
          <w:p w14:paraId="79F55D73" w14:textId="77777777" w:rsidR="00206ED1" w:rsidRPr="001E2D04" w:rsidRDefault="00206ED1" w:rsidP="007D0AB1">
            <w:pPr>
              <w:pStyle w:val="TAH"/>
              <w:keepNext w:val="0"/>
              <w:keepLines w:val="0"/>
              <w:rPr>
                <w:rFonts w:cs="Arial"/>
                <w:lang w:eastAsia="en-US"/>
              </w:rPr>
            </w:pPr>
            <w:r w:rsidRPr="001E2D04">
              <w:rPr>
                <w:rFonts w:cs="Arial"/>
                <w:lang w:eastAsia="en-US"/>
              </w:rPr>
              <w:t>Co-located BS type</w:t>
            </w:r>
          </w:p>
        </w:tc>
        <w:tc>
          <w:tcPr>
            <w:tcW w:w="1611" w:type="dxa"/>
          </w:tcPr>
          <w:p w14:paraId="550EECED" w14:textId="77777777" w:rsidR="00206ED1" w:rsidRPr="001E2D04" w:rsidRDefault="00206ED1" w:rsidP="007D0AB1">
            <w:pPr>
              <w:pStyle w:val="TAH"/>
              <w:keepNext w:val="0"/>
              <w:keepLines w:val="0"/>
              <w:rPr>
                <w:rFonts w:cs="Arial"/>
                <w:lang w:eastAsia="en-US"/>
              </w:rPr>
            </w:pPr>
            <w:r w:rsidRPr="001E2D04">
              <w:rPr>
                <w:rFonts w:cs="Arial"/>
                <w:lang w:eastAsia="en-US"/>
              </w:rPr>
              <w:t>Centre Frequency of Interfering Signal (MHz)</w:t>
            </w:r>
          </w:p>
        </w:tc>
        <w:tc>
          <w:tcPr>
            <w:tcW w:w="1277" w:type="dxa"/>
          </w:tcPr>
          <w:p w14:paraId="38A42C85" w14:textId="77777777" w:rsidR="00206ED1" w:rsidRPr="001E2D04" w:rsidRDefault="00206ED1" w:rsidP="007D0AB1">
            <w:pPr>
              <w:pStyle w:val="TAH"/>
              <w:keepNext w:val="0"/>
              <w:keepLines w:val="0"/>
              <w:rPr>
                <w:rFonts w:cs="Arial"/>
                <w:lang w:eastAsia="en-US"/>
              </w:rPr>
            </w:pPr>
            <w:r w:rsidRPr="001E2D04">
              <w:rPr>
                <w:rFonts w:cs="Arial"/>
                <w:lang w:eastAsia="en-US"/>
              </w:rPr>
              <w:t>Interfering Signal mean power (dBm)</w:t>
            </w:r>
          </w:p>
        </w:tc>
        <w:tc>
          <w:tcPr>
            <w:tcW w:w="1843" w:type="dxa"/>
          </w:tcPr>
          <w:p w14:paraId="0D4CBDCA" w14:textId="77777777" w:rsidR="00206ED1" w:rsidRPr="001E2D04" w:rsidRDefault="00206ED1" w:rsidP="007D0AB1">
            <w:pPr>
              <w:pStyle w:val="TAH"/>
              <w:keepNext w:val="0"/>
              <w:keepLines w:val="0"/>
              <w:rPr>
                <w:rFonts w:cs="Arial"/>
                <w:lang w:eastAsia="en-US"/>
              </w:rPr>
            </w:pPr>
            <w:r w:rsidRPr="001E2D04">
              <w:rPr>
                <w:rFonts w:cs="Arial"/>
                <w:lang w:eastAsia="en-US"/>
              </w:rPr>
              <w:t>Wanted Signal mean power (dBm)</w:t>
            </w:r>
          </w:p>
        </w:tc>
        <w:tc>
          <w:tcPr>
            <w:tcW w:w="1132" w:type="dxa"/>
          </w:tcPr>
          <w:p w14:paraId="5419AF32" w14:textId="77777777" w:rsidR="00206ED1" w:rsidRPr="001E2D04" w:rsidRDefault="00206ED1" w:rsidP="007D0AB1">
            <w:pPr>
              <w:pStyle w:val="TAH"/>
              <w:keepNext w:val="0"/>
              <w:keepLines w:val="0"/>
              <w:rPr>
                <w:rFonts w:cs="Arial"/>
                <w:lang w:eastAsia="en-US"/>
              </w:rPr>
            </w:pPr>
            <w:r w:rsidRPr="001E2D04">
              <w:rPr>
                <w:rFonts w:cs="Arial"/>
                <w:lang w:eastAsia="en-US"/>
              </w:rPr>
              <w:t>Type of Interfering Signal</w:t>
            </w:r>
          </w:p>
        </w:tc>
      </w:tr>
      <w:tr w:rsidR="00206ED1" w:rsidRPr="001E2D04" w14:paraId="0A874C02" w14:textId="77777777">
        <w:trPr>
          <w:jc w:val="center"/>
        </w:trPr>
        <w:tc>
          <w:tcPr>
            <w:tcW w:w="2460" w:type="dxa"/>
          </w:tcPr>
          <w:p w14:paraId="068DAF26" w14:textId="77777777" w:rsidR="00206ED1" w:rsidRPr="001E2D04" w:rsidRDefault="00206ED1" w:rsidP="007D0AB1">
            <w:pPr>
              <w:pStyle w:val="TAL"/>
              <w:keepNext w:val="0"/>
              <w:keepLines w:val="0"/>
              <w:rPr>
                <w:rFonts w:cs="Arial"/>
                <w:lang w:eastAsia="en-US"/>
              </w:rPr>
            </w:pPr>
            <w:r w:rsidRPr="001E2D04">
              <w:rPr>
                <w:rFonts w:cs="Arial"/>
                <w:lang w:eastAsia="en-US"/>
              </w:rPr>
              <w:t>Macro GSM850</w:t>
            </w:r>
            <w:r w:rsidR="00D60A01" w:rsidRPr="001E2D04">
              <w:rPr>
                <w:rFonts w:cs="Arial"/>
                <w:lang w:eastAsia="en-US"/>
              </w:rPr>
              <w:t xml:space="preserve"> or CDMA850</w:t>
            </w:r>
          </w:p>
        </w:tc>
        <w:tc>
          <w:tcPr>
            <w:tcW w:w="1611" w:type="dxa"/>
            <w:vAlign w:val="center"/>
          </w:tcPr>
          <w:p w14:paraId="04850911" w14:textId="77777777" w:rsidR="00206ED1" w:rsidRPr="001E2D04" w:rsidRDefault="00206ED1" w:rsidP="007D0AB1">
            <w:pPr>
              <w:pStyle w:val="TAC"/>
              <w:keepNext w:val="0"/>
              <w:keepLines w:val="0"/>
              <w:rPr>
                <w:rFonts w:cs="Arial"/>
                <w:lang w:eastAsia="en-US"/>
              </w:rPr>
            </w:pPr>
            <w:r w:rsidRPr="001E2D04">
              <w:rPr>
                <w:rFonts w:cs="Arial"/>
                <w:lang w:eastAsia="en-US"/>
              </w:rPr>
              <w:t>869 – 894</w:t>
            </w:r>
          </w:p>
        </w:tc>
        <w:tc>
          <w:tcPr>
            <w:tcW w:w="1277" w:type="dxa"/>
            <w:vAlign w:val="center"/>
          </w:tcPr>
          <w:p w14:paraId="7EB996DB"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30DD4CEA"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4DC8281"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699706AA" w14:textId="77777777">
        <w:trPr>
          <w:jc w:val="center"/>
        </w:trPr>
        <w:tc>
          <w:tcPr>
            <w:tcW w:w="2460" w:type="dxa"/>
          </w:tcPr>
          <w:p w14:paraId="037BA499" w14:textId="77777777" w:rsidR="00206ED1" w:rsidRPr="001E2D04" w:rsidRDefault="00206ED1" w:rsidP="007D0AB1">
            <w:pPr>
              <w:pStyle w:val="TAL"/>
              <w:keepNext w:val="0"/>
              <w:keepLines w:val="0"/>
              <w:rPr>
                <w:rFonts w:cs="Arial"/>
                <w:lang w:eastAsia="en-US"/>
              </w:rPr>
            </w:pPr>
            <w:r w:rsidRPr="001E2D04">
              <w:rPr>
                <w:rFonts w:cs="Arial"/>
                <w:lang w:eastAsia="en-US"/>
              </w:rPr>
              <w:t>Macro GSM900</w:t>
            </w:r>
          </w:p>
        </w:tc>
        <w:tc>
          <w:tcPr>
            <w:tcW w:w="1611" w:type="dxa"/>
            <w:vAlign w:val="center"/>
          </w:tcPr>
          <w:p w14:paraId="39663A14" w14:textId="77777777" w:rsidR="00206ED1" w:rsidRPr="001E2D04" w:rsidRDefault="00206ED1" w:rsidP="007D0AB1">
            <w:pPr>
              <w:pStyle w:val="TAC"/>
              <w:keepNext w:val="0"/>
              <w:keepLines w:val="0"/>
              <w:rPr>
                <w:rFonts w:cs="Arial"/>
                <w:lang w:eastAsia="en-US"/>
              </w:rPr>
            </w:pPr>
            <w:r w:rsidRPr="001E2D04">
              <w:rPr>
                <w:rFonts w:cs="Arial"/>
                <w:lang w:eastAsia="en-US"/>
              </w:rPr>
              <w:t>921 – 960</w:t>
            </w:r>
          </w:p>
        </w:tc>
        <w:tc>
          <w:tcPr>
            <w:tcW w:w="1277" w:type="dxa"/>
            <w:vAlign w:val="center"/>
          </w:tcPr>
          <w:p w14:paraId="21CEE975"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19DEFF54"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AF5FA7B"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68449666" w14:textId="77777777">
        <w:trPr>
          <w:jc w:val="center"/>
        </w:trPr>
        <w:tc>
          <w:tcPr>
            <w:tcW w:w="2460" w:type="dxa"/>
          </w:tcPr>
          <w:p w14:paraId="61E79A9F" w14:textId="77777777" w:rsidR="00206ED1" w:rsidRPr="001E2D04" w:rsidRDefault="00206ED1" w:rsidP="007D0AB1">
            <w:pPr>
              <w:pStyle w:val="TAL"/>
              <w:keepNext w:val="0"/>
              <w:keepLines w:val="0"/>
              <w:rPr>
                <w:rFonts w:cs="Arial"/>
                <w:lang w:eastAsia="en-US"/>
              </w:rPr>
            </w:pPr>
            <w:r w:rsidRPr="001E2D04">
              <w:rPr>
                <w:rFonts w:cs="Arial"/>
                <w:lang w:eastAsia="en-US"/>
              </w:rPr>
              <w:t>Macro DCS1800</w:t>
            </w:r>
          </w:p>
        </w:tc>
        <w:tc>
          <w:tcPr>
            <w:tcW w:w="1611" w:type="dxa"/>
            <w:vAlign w:val="center"/>
          </w:tcPr>
          <w:p w14:paraId="0D23B110" w14:textId="77777777" w:rsidR="00206ED1" w:rsidRPr="001E2D04" w:rsidRDefault="00206ED1" w:rsidP="007D0AB1">
            <w:pPr>
              <w:pStyle w:val="TAC"/>
              <w:keepNext w:val="0"/>
              <w:keepLines w:val="0"/>
              <w:rPr>
                <w:rFonts w:cs="Arial"/>
                <w:lang w:eastAsia="en-US"/>
              </w:rPr>
            </w:pPr>
            <w:r w:rsidRPr="001E2D04">
              <w:rPr>
                <w:rFonts w:cs="Arial"/>
                <w:lang w:eastAsia="en-US"/>
              </w:rPr>
              <w:t>1805 – 1880</w:t>
            </w:r>
          </w:p>
        </w:tc>
        <w:tc>
          <w:tcPr>
            <w:tcW w:w="1277" w:type="dxa"/>
            <w:vAlign w:val="center"/>
          </w:tcPr>
          <w:p w14:paraId="2D4C6A7C"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679DEF4F"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0F2A8DB"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17EAF16F" w14:textId="77777777">
        <w:trPr>
          <w:jc w:val="center"/>
        </w:trPr>
        <w:tc>
          <w:tcPr>
            <w:tcW w:w="2460" w:type="dxa"/>
          </w:tcPr>
          <w:p w14:paraId="2A4AB3C7" w14:textId="77777777" w:rsidR="00206ED1" w:rsidRPr="001E2D04" w:rsidRDefault="00206ED1" w:rsidP="007D0AB1">
            <w:pPr>
              <w:pStyle w:val="TAL"/>
              <w:keepNext w:val="0"/>
              <w:keepLines w:val="0"/>
              <w:rPr>
                <w:rFonts w:cs="Arial"/>
                <w:lang w:eastAsia="en-US"/>
              </w:rPr>
            </w:pPr>
            <w:r w:rsidRPr="001E2D04">
              <w:rPr>
                <w:rFonts w:cs="Arial"/>
                <w:lang w:eastAsia="en-US"/>
              </w:rPr>
              <w:t>Macro PCS1900</w:t>
            </w:r>
          </w:p>
        </w:tc>
        <w:tc>
          <w:tcPr>
            <w:tcW w:w="1611" w:type="dxa"/>
            <w:vAlign w:val="center"/>
          </w:tcPr>
          <w:p w14:paraId="0EDFA247" w14:textId="77777777" w:rsidR="00206ED1" w:rsidRPr="001E2D04" w:rsidRDefault="00206ED1" w:rsidP="007D0AB1">
            <w:pPr>
              <w:pStyle w:val="TAC"/>
              <w:keepNext w:val="0"/>
              <w:keepLines w:val="0"/>
              <w:rPr>
                <w:rFonts w:cs="Arial"/>
                <w:lang w:eastAsia="en-US"/>
              </w:rPr>
            </w:pPr>
            <w:r w:rsidRPr="001E2D04">
              <w:rPr>
                <w:rFonts w:cs="Arial"/>
                <w:lang w:eastAsia="en-US"/>
              </w:rPr>
              <w:t>1930 – 1990</w:t>
            </w:r>
          </w:p>
        </w:tc>
        <w:tc>
          <w:tcPr>
            <w:tcW w:w="1277" w:type="dxa"/>
            <w:vAlign w:val="center"/>
          </w:tcPr>
          <w:p w14:paraId="34612E1F"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0F333B2C"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B71CDA4"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037BCF68" w14:textId="77777777">
        <w:trPr>
          <w:jc w:val="center"/>
        </w:trPr>
        <w:tc>
          <w:tcPr>
            <w:tcW w:w="2460" w:type="dxa"/>
          </w:tcPr>
          <w:p w14:paraId="2B3CF589"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I or E-UTRA Band 1</w:t>
            </w:r>
          </w:p>
        </w:tc>
        <w:tc>
          <w:tcPr>
            <w:tcW w:w="1611" w:type="dxa"/>
            <w:vAlign w:val="center"/>
          </w:tcPr>
          <w:p w14:paraId="5CA443D0" w14:textId="77777777" w:rsidR="00206ED1" w:rsidRPr="001E2D04" w:rsidRDefault="00206ED1" w:rsidP="007D0AB1">
            <w:pPr>
              <w:pStyle w:val="TAC"/>
              <w:keepNext w:val="0"/>
              <w:keepLines w:val="0"/>
              <w:rPr>
                <w:rFonts w:cs="Arial"/>
                <w:lang w:eastAsia="en-US"/>
              </w:rPr>
            </w:pPr>
            <w:r w:rsidRPr="001E2D04">
              <w:rPr>
                <w:rFonts w:cs="Arial"/>
                <w:lang w:eastAsia="en-US"/>
              </w:rPr>
              <w:t>2110 – 2170</w:t>
            </w:r>
          </w:p>
        </w:tc>
        <w:tc>
          <w:tcPr>
            <w:tcW w:w="1277" w:type="dxa"/>
            <w:vAlign w:val="center"/>
          </w:tcPr>
          <w:p w14:paraId="24CA6180"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030B244D"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D7C454F"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597C2793" w14:textId="77777777">
        <w:trPr>
          <w:jc w:val="center"/>
        </w:trPr>
        <w:tc>
          <w:tcPr>
            <w:tcW w:w="2460" w:type="dxa"/>
          </w:tcPr>
          <w:p w14:paraId="3FD07BE2"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II or E-UTRA Band 2</w:t>
            </w:r>
          </w:p>
        </w:tc>
        <w:tc>
          <w:tcPr>
            <w:tcW w:w="1611" w:type="dxa"/>
            <w:vAlign w:val="center"/>
          </w:tcPr>
          <w:p w14:paraId="3C2D624C" w14:textId="77777777" w:rsidR="00206ED1" w:rsidRPr="001E2D04" w:rsidRDefault="00206ED1" w:rsidP="007D0AB1">
            <w:pPr>
              <w:pStyle w:val="TAC"/>
              <w:keepNext w:val="0"/>
              <w:keepLines w:val="0"/>
              <w:rPr>
                <w:rFonts w:cs="Arial"/>
                <w:lang w:eastAsia="en-US"/>
              </w:rPr>
            </w:pPr>
            <w:r w:rsidRPr="001E2D04">
              <w:rPr>
                <w:rFonts w:cs="Arial"/>
                <w:lang w:eastAsia="en-US"/>
              </w:rPr>
              <w:t>1930 – 1990</w:t>
            </w:r>
          </w:p>
        </w:tc>
        <w:tc>
          <w:tcPr>
            <w:tcW w:w="1277" w:type="dxa"/>
            <w:vAlign w:val="center"/>
          </w:tcPr>
          <w:p w14:paraId="3420C53E"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683BA7E0"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3A419BC"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0BA1B84F" w14:textId="77777777">
        <w:trPr>
          <w:jc w:val="center"/>
        </w:trPr>
        <w:tc>
          <w:tcPr>
            <w:tcW w:w="2460" w:type="dxa"/>
          </w:tcPr>
          <w:p w14:paraId="0B0709EC"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III or E-UTRA Band 3</w:t>
            </w:r>
          </w:p>
        </w:tc>
        <w:tc>
          <w:tcPr>
            <w:tcW w:w="1611" w:type="dxa"/>
            <w:vAlign w:val="center"/>
          </w:tcPr>
          <w:p w14:paraId="28145C35" w14:textId="77777777" w:rsidR="00206ED1" w:rsidRPr="001E2D04" w:rsidRDefault="00206ED1" w:rsidP="007D0AB1">
            <w:pPr>
              <w:pStyle w:val="TAC"/>
              <w:keepNext w:val="0"/>
              <w:keepLines w:val="0"/>
              <w:rPr>
                <w:rFonts w:cs="Arial"/>
                <w:lang w:eastAsia="en-US"/>
              </w:rPr>
            </w:pPr>
            <w:r w:rsidRPr="001E2D04">
              <w:rPr>
                <w:rFonts w:cs="Arial"/>
                <w:lang w:eastAsia="en-US"/>
              </w:rPr>
              <w:t>1805 – 1880</w:t>
            </w:r>
          </w:p>
        </w:tc>
        <w:tc>
          <w:tcPr>
            <w:tcW w:w="1277" w:type="dxa"/>
            <w:vAlign w:val="center"/>
          </w:tcPr>
          <w:p w14:paraId="30221CF2"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27BD3287"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0482AE1"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24EBB9A1" w14:textId="77777777">
        <w:trPr>
          <w:jc w:val="center"/>
        </w:trPr>
        <w:tc>
          <w:tcPr>
            <w:tcW w:w="2460" w:type="dxa"/>
          </w:tcPr>
          <w:p w14:paraId="56285583"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IV or E-UTRA Band 4</w:t>
            </w:r>
          </w:p>
        </w:tc>
        <w:tc>
          <w:tcPr>
            <w:tcW w:w="1611" w:type="dxa"/>
            <w:vAlign w:val="center"/>
          </w:tcPr>
          <w:p w14:paraId="64655FE0" w14:textId="77777777" w:rsidR="00206ED1" w:rsidRPr="001E2D04" w:rsidRDefault="00206ED1" w:rsidP="007D0AB1">
            <w:pPr>
              <w:pStyle w:val="TAC"/>
              <w:keepNext w:val="0"/>
              <w:keepLines w:val="0"/>
              <w:rPr>
                <w:rFonts w:cs="Arial"/>
                <w:lang w:eastAsia="en-US"/>
              </w:rPr>
            </w:pPr>
            <w:r w:rsidRPr="001E2D04">
              <w:rPr>
                <w:rFonts w:cs="Arial"/>
                <w:lang w:eastAsia="en-US"/>
              </w:rPr>
              <w:t>2110 – 2155</w:t>
            </w:r>
          </w:p>
        </w:tc>
        <w:tc>
          <w:tcPr>
            <w:tcW w:w="1277" w:type="dxa"/>
            <w:vAlign w:val="center"/>
          </w:tcPr>
          <w:p w14:paraId="201BF3B0"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6B605C36"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ABE6313"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725D8304" w14:textId="77777777">
        <w:trPr>
          <w:jc w:val="center"/>
        </w:trPr>
        <w:tc>
          <w:tcPr>
            <w:tcW w:w="2460" w:type="dxa"/>
          </w:tcPr>
          <w:p w14:paraId="023D1448"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V or E-UTRA Band 5</w:t>
            </w:r>
          </w:p>
        </w:tc>
        <w:tc>
          <w:tcPr>
            <w:tcW w:w="1611" w:type="dxa"/>
            <w:vAlign w:val="center"/>
          </w:tcPr>
          <w:p w14:paraId="7C3FC9DF" w14:textId="77777777" w:rsidR="00206ED1" w:rsidRPr="001E2D04" w:rsidRDefault="00206ED1" w:rsidP="007D0AB1">
            <w:pPr>
              <w:pStyle w:val="TAC"/>
              <w:keepNext w:val="0"/>
              <w:keepLines w:val="0"/>
              <w:rPr>
                <w:rFonts w:cs="Arial"/>
                <w:lang w:eastAsia="en-US"/>
              </w:rPr>
            </w:pPr>
            <w:r w:rsidRPr="001E2D04">
              <w:rPr>
                <w:rFonts w:cs="Arial"/>
                <w:lang w:eastAsia="en-US"/>
              </w:rPr>
              <w:t>869 – 894</w:t>
            </w:r>
          </w:p>
        </w:tc>
        <w:tc>
          <w:tcPr>
            <w:tcW w:w="1277" w:type="dxa"/>
            <w:vAlign w:val="center"/>
          </w:tcPr>
          <w:p w14:paraId="3630674D"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79F7C61E"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178623D"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490663BC" w14:textId="77777777">
        <w:trPr>
          <w:jc w:val="center"/>
        </w:trPr>
        <w:tc>
          <w:tcPr>
            <w:tcW w:w="2460" w:type="dxa"/>
          </w:tcPr>
          <w:p w14:paraId="08782DE3"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VI or E-UTRA Band 6</w:t>
            </w:r>
          </w:p>
        </w:tc>
        <w:tc>
          <w:tcPr>
            <w:tcW w:w="1611" w:type="dxa"/>
            <w:vAlign w:val="center"/>
          </w:tcPr>
          <w:p w14:paraId="058513A4" w14:textId="77777777" w:rsidR="00206ED1" w:rsidRPr="001E2D04" w:rsidRDefault="00206ED1" w:rsidP="007D0AB1">
            <w:pPr>
              <w:pStyle w:val="TAC"/>
              <w:keepNext w:val="0"/>
              <w:keepLines w:val="0"/>
              <w:rPr>
                <w:rFonts w:cs="Arial"/>
                <w:lang w:eastAsia="en-US"/>
              </w:rPr>
            </w:pPr>
            <w:r w:rsidRPr="001E2D04">
              <w:rPr>
                <w:rFonts w:cs="Arial"/>
                <w:lang w:eastAsia="en-US"/>
              </w:rPr>
              <w:t>875 – 885</w:t>
            </w:r>
          </w:p>
        </w:tc>
        <w:tc>
          <w:tcPr>
            <w:tcW w:w="1277" w:type="dxa"/>
            <w:vAlign w:val="center"/>
          </w:tcPr>
          <w:p w14:paraId="5D4F3A91"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4386AB29"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0611F9C"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489F64C7" w14:textId="77777777">
        <w:trPr>
          <w:jc w:val="center"/>
        </w:trPr>
        <w:tc>
          <w:tcPr>
            <w:tcW w:w="2460" w:type="dxa"/>
          </w:tcPr>
          <w:p w14:paraId="152D08C1"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VII or E-UTRA Band 7</w:t>
            </w:r>
          </w:p>
        </w:tc>
        <w:tc>
          <w:tcPr>
            <w:tcW w:w="1611" w:type="dxa"/>
            <w:vAlign w:val="center"/>
          </w:tcPr>
          <w:p w14:paraId="7BB58556" w14:textId="77777777" w:rsidR="00206ED1" w:rsidRPr="001E2D04" w:rsidRDefault="00206ED1" w:rsidP="007D0AB1">
            <w:pPr>
              <w:pStyle w:val="TAC"/>
              <w:keepNext w:val="0"/>
              <w:keepLines w:val="0"/>
              <w:rPr>
                <w:rFonts w:cs="Arial"/>
                <w:lang w:eastAsia="en-US"/>
              </w:rPr>
            </w:pPr>
            <w:r w:rsidRPr="001E2D04">
              <w:rPr>
                <w:rFonts w:cs="Arial"/>
                <w:lang w:eastAsia="en-US"/>
              </w:rPr>
              <w:t>2620 – 2690</w:t>
            </w:r>
          </w:p>
        </w:tc>
        <w:tc>
          <w:tcPr>
            <w:tcW w:w="1277" w:type="dxa"/>
            <w:vAlign w:val="center"/>
          </w:tcPr>
          <w:p w14:paraId="7DC94167"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2CDF14B7"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52A738C"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0F7F7B83"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25E9F27F" w14:textId="77777777" w:rsidR="00206ED1" w:rsidRPr="001E2D04" w:rsidRDefault="00A94438" w:rsidP="007D0AB1">
            <w:pPr>
              <w:pStyle w:val="TAL"/>
              <w:keepNext w:val="0"/>
              <w:keepLines w:val="0"/>
              <w:rPr>
                <w:rFonts w:cs="Arial"/>
                <w:lang w:val="sv-SE" w:eastAsia="en-US"/>
              </w:rPr>
            </w:pPr>
            <w:r w:rsidRPr="001E2D04">
              <w:rPr>
                <w:rFonts w:cs="v5.0.0"/>
                <w:lang w:val="sv-SE" w:eastAsia="en-US"/>
              </w:rPr>
              <w:lastRenderedPageBreak/>
              <w:t>WA</w:t>
            </w:r>
            <w:r w:rsidRPr="001E2D04">
              <w:rPr>
                <w:rFonts w:cs="Arial"/>
                <w:lang w:val="sv-SE" w:eastAsia="en-US"/>
              </w:rPr>
              <w:t xml:space="preserve"> </w:t>
            </w:r>
            <w:r w:rsidR="00206ED1" w:rsidRPr="001E2D04">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1B08C190" w14:textId="77777777" w:rsidR="00206ED1" w:rsidRPr="001E2D04" w:rsidRDefault="00206ED1" w:rsidP="007D0AB1">
            <w:pPr>
              <w:pStyle w:val="TAC"/>
              <w:keepNext w:val="0"/>
              <w:keepLines w:val="0"/>
              <w:rPr>
                <w:rFonts w:cs="Arial"/>
                <w:lang w:eastAsia="en-US"/>
              </w:rPr>
            </w:pPr>
            <w:r w:rsidRPr="001E2D0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39F67978"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3F9EC75C"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4952FB4C"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566BEE85" w14:textId="77777777">
        <w:trPr>
          <w:jc w:val="center"/>
        </w:trPr>
        <w:tc>
          <w:tcPr>
            <w:tcW w:w="2460" w:type="dxa"/>
          </w:tcPr>
          <w:p w14:paraId="28B20F75"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IX or E-UTRA Band 9</w:t>
            </w:r>
          </w:p>
        </w:tc>
        <w:tc>
          <w:tcPr>
            <w:tcW w:w="1611" w:type="dxa"/>
            <w:vAlign w:val="center"/>
          </w:tcPr>
          <w:p w14:paraId="5207BE30" w14:textId="77777777" w:rsidR="00206ED1" w:rsidRPr="001E2D04" w:rsidRDefault="00206ED1" w:rsidP="007D0AB1">
            <w:pPr>
              <w:pStyle w:val="TAC"/>
              <w:keepNext w:val="0"/>
              <w:keepLines w:val="0"/>
              <w:rPr>
                <w:rFonts w:cs="Arial"/>
                <w:lang w:eastAsia="en-US"/>
              </w:rPr>
            </w:pPr>
            <w:r w:rsidRPr="001E2D04">
              <w:rPr>
                <w:rFonts w:cs="Arial"/>
                <w:lang w:eastAsia="en-US"/>
              </w:rPr>
              <w:t>1844.9 – 1879.9</w:t>
            </w:r>
          </w:p>
        </w:tc>
        <w:tc>
          <w:tcPr>
            <w:tcW w:w="1277" w:type="dxa"/>
            <w:vAlign w:val="center"/>
          </w:tcPr>
          <w:p w14:paraId="0E182A9B"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502736C1"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B6C57AB"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22E84EED" w14:textId="77777777">
        <w:trPr>
          <w:jc w:val="center"/>
        </w:trPr>
        <w:tc>
          <w:tcPr>
            <w:tcW w:w="2460" w:type="dxa"/>
          </w:tcPr>
          <w:p w14:paraId="05AA5563"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X or E-UTRA Band 10</w:t>
            </w:r>
          </w:p>
        </w:tc>
        <w:tc>
          <w:tcPr>
            <w:tcW w:w="1611" w:type="dxa"/>
            <w:vAlign w:val="center"/>
          </w:tcPr>
          <w:p w14:paraId="729A6E1C" w14:textId="77777777" w:rsidR="00206ED1" w:rsidRPr="001E2D04" w:rsidRDefault="00206ED1" w:rsidP="007D0AB1">
            <w:pPr>
              <w:pStyle w:val="TAC"/>
              <w:keepNext w:val="0"/>
              <w:keepLines w:val="0"/>
              <w:rPr>
                <w:rFonts w:cs="Arial"/>
                <w:lang w:eastAsia="en-US"/>
              </w:rPr>
            </w:pPr>
            <w:r w:rsidRPr="001E2D04">
              <w:rPr>
                <w:rFonts w:cs="Arial"/>
                <w:lang w:eastAsia="en-US"/>
              </w:rPr>
              <w:t>2110 – 2170</w:t>
            </w:r>
          </w:p>
        </w:tc>
        <w:tc>
          <w:tcPr>
            <w:tcW w:w="1277" w:type="dxa"/>
            <w:vAlign w:val="center"/>
          </w:tcPr>
          <w:p w14:paraId="297F1C63"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0C70D151"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F1AD19D"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044B2549" w14:textId="77777777">
        <w:trPr>
          <w:jc w:val="center"/>
        </w:trPr>
        <w:tc>
          <w:tcPr>
            <w:tcW w:w="2460" w:type="dxa"/>
          </w:tcPr>
          <w:p w14:paraId="45289A3C"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XI or E-UTRA Band 11</w:t>
            </w:r>
          </w:p>
        </w:tc>
        <w:tc>
          <w:tcPr>
            <w:tcW w:w="1611" w:type="dxa"/>
            <w:vAlign w:val="center"/>
          </w:tcPr>
          <w:p w14:paraId="41B1DC38" w14:textId="77777777" w:rsidR="00206ED1" w:rsidRPr="001E2D04" w:rsidRDefault="00206ED1" w:rsidP="007D0AB1">
            <w:pPr>
              <w:pStyle w:val="TAC"/>
              <w:keepNext w:val="0"/>
              <w:keepLines w:val="0"/>
              <w:rPr>
                <w:rFonts w:cs="Arial"/>
                <w:lang w:eastAsia="en-US"/>
              </w:rPr>
            </w:pPr>
            <w:r w:rsidRPr="001E2D04">
              <w:rPr>
                <w:rFonts w:cs="Arial"/>
                <w:lang w:eastAsia="en-US"/>
              </w:rPr>
              <w:t xml:space="preserve">1475.9 </w:t>
            </w:r>
            <w:r w:rsidR="002C2F3A" w:rsidRPr="001E2D04">
              <w:rPr>
                <w:rFonts w:cs="Arial"/>
                <w:lang w:eastAsia="en-US"/>
              </w:rPr>
              <w:t>–1495.9</w:t>
            </w:r>
            <w:r w:rsidRPr="001E2D04">
              <w:rPr>
                <w:rFonts w:cs="Arial"/>
                <w:lang w:eastAsia="en-US"/>
              </w:rPr>
              <w:t xml:space="preserve"> </w:t>
            </w:r>
          </w:p>
        </w:tc>
        <w:tc>
          <w:tcPr>
            <w:tcW w:w="1277" w:type="dxa"/>
            <w:vAlign w:val="center"/>
          </w:tcPr>
          <w:p w14:paraId="5F5A23D0"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201CC9BE"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B743613"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487AF137" w14:textId="77777777">
        <w:trPr>
          <w:jc w:val="center"/>
        </w:trPr>
        <w:tc>
          <w:tcPr>
            <w:tcW w:w="2460" w:type="dxa"/>
          </w:tcPr>
          <w:p w14:paraId="51E225B4"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XII or E-UTRA Band 12</w:t>
            </w:r>
          </w:p>
        </w:tc>
        <w:tc>
          <w:tcPr>
            <w:tcW w:w="1611" w:type="dxa"/>
            <w:vAlign w:val="center"/>
          </w:tcPr>
          <w:p w14:paraId="6BCD4F77" w14:textId="77777777" w:rsidR="00206ED1" w:rsidRPr="001E2D04" w:rsidRDefault="00206ED1" w:rsidP="007D0AB1">
            <w:pPr>
              <w:pStyle w:val="TAC"/>
              <w:keepNext w:val="0"/>
              <w:keepLines w:val="0"/>
              <w:rPr>
                <w:rFonts w:cs="Arial"/>
                <w:lang w:eastAsia="en-US"/>
              </w:rPr>
            </w:pPr>
            <w:r w:rsidRPr="001E2D04">
              <w:rPr>
                <w:rFonts w:cs="Arial"/>
                <w:lang w:eastAsia="en-US"/>
              </w:rPr>
              <w:t>72</w:t>
            </w:r>
            <w:r w:rsidR="00237B10" w:rsidRPr="001E2D04">
              <w:rPr>
                <w:rFonts w:cs="Arial"/>
                <w:lang w:eastAsia="en-US"/>
              </w:rPr>
              <w:t>9</w:t>
            </w:r>
            <w:r w:rsidRPr="001E2D04">
              <w:rPr>
                <w:rFonts w:cs="Arial"/>
                <w:lang w:eastAsia="en-US"/>
              </w:rPr>
              <w:t xml:space="preserve"> - 746</w:t>
            </w:r>
          </w:p>
        </w:tc>
        <w:tc>
          <w:tcPr>
            <w:tcW w:w="1277" w:type="dxa"/>
            <w:vAlign w:val="center"/>
          </w:tcPr>
          <w:p w14:paraId="3E6E89B5"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31A5B9CC"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DD5A72B"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13B66EF6" w14:textId="77777777">
        <w:trPr>
          <w:jc w:val="center"/>
        </w:trPr>
        <w:tc>
          <w:tcPr>
            <w:tcW w:w="2460" w:type="dxa"/>
          </w:tcPr>
          <w:p w14:paraId="2F84A798"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XIIII or E-UTRA Band 13</w:t>
            </w:r>
          </w:p>
        </w:tc>
        <w:tc>
          <w:tcPr>
            <w:tcW w:w="1611" w:type="dxa"/>
            <w:vAlign w:val="center"/>
          </w:tcPr>
          <w:p w14:paraId="0F1E392E" w14:textId="77777777" w:rsidR="00206ED1" w:rsidRPr="001E2D04" w:rsidRDefault="00206ED1" w:rsidP="007D0AB1">
            <w:pPr>
              <w:pStyle w:val="TAC"/>
              <w:keepNext w:val="0"/>
              <w:keepLines w:val="0"/>
              <w:rPr>
                <w:rFonts w:cs="Arial"/>
                <w:lang w:eastAsia="en-US"/>
              </w:rPr>
            </w:pPr>
            <w:r w:rsidRPr="001E2D04">
              <w:rPr>
                <w:rFonts w:cs="Arial"/>
                <w:lang w:eastAsia="en-US"/>
              </w:rPr>
              <w:t>746 - 756</w:t>
            </w:r>
          </w:p>
        </w:tc>
        <w:tc>
          <w:tcPr>
            <w:tcW w:w="1277" w:type="dxa"/>
            <w:vAlign w:val="center"/>
          </w:tcPr>
          <w:p w14:paraId="15844DB7"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0FA61B35"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726E7CCB"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206ED1" w:rsidRPr="001E2D04" w14:paraId="66055F58" w14:textId="77777777">
        <w:trPr>
          <w:jc w:val="center"/>
        </w:trPr>
        <w:tc>
          <w:tcPr>
            <w:tcW w:w="2460" w:type="dxa"/>
          </w:tcPr>
          <w:p w14:paraId="58CB868B" w14:textId="77777777" w:rsidR="00206ED1"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206ED1" w:rsidRPr="001E2D04">
              <w:rPr>
                <w:rFonts w:cs="Arial"/>
                <w:lang w:val="sv-SE" w:eastAsia="en-US"/>
              </w:rPr>
              <w:t>UTRA FDD Band XIV or E-UTRA Band 14</w:t>
            </w:r>
          </w:p>
        </w:tc>
        <w:tc>
          <w:tcPr>
            <w:tcW w:w="1611" w:type="dxa"/>
            <w:vAlign w:val="center"/>
          </w:tcPr>
          <w:p w14:paraId="12F55EA9" w14:textId="77777777" w:rsidR="00206ED1" w:rsidRPr="001E2D04" w:rsidRDefault="00206ED1" w:rsidP="007D0AB1">
            <w:pPr>
              <w:pStyle w:val="TAC"/>
              <w:keepNext w:val="0"/>
              <w:keepLines w:val="0"/>
              <w:rPr>
                <w:rFonts w:cs="Arial"/>
                <w:lang w:eastAsia="en-US"/>
              </w:rPr>
            </w:pPr>
            <w:r w:rsidRPr="001E2D04">
              <w:rPr>
                <w:rFonts w:cs="Arial"/>
                <w:lang w:eastAsia="en-US"/>
              </w:rPr>
              <w:t>758 - 768</w:t>
            </w:r>
          </w:p>
        </w:tc>
        <w:tc>
          <w:tcPr>
            <w:tcW w:w="1277" w:type="dxa"/>
            <w:vAlign w:val="center"/>
          </w:tcPr>
          <w:p w14:paraId="6A3D3CE7" w14:textId="77777777" w:rsidR="00206ED1" w:rsidRPr="001E2D04" w:rsidRDefault="00206ED1"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4A565D02" w14:textId="77777777" w:rsidR="00206ED1" w:rsidRPr="001E2D04" w:rsidRDefault="00206ED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E3AEF90" w14:textId="77777777" w:rsidR="00206ED1" w:rsidRPr="001E2D04" w:rsidRDefault="00206ED1" w:rsidP="007D0AB1">
            <w:pPr>
              <w:pStyle w:val="TAC"/>
              <w:keepNext w:val="0"/>
              <w:keepLines w:val="0"/>
              <w:rPr>
                <w:rFonts w:cs="Arial"/>
                <w:lang w:eastAsia="en-US"/>
              </w:rPr>
            </w:pPr>
            <w:r w:rsidRPr="001E2D04">
              <w:rPr>
                <w:rFonts w:cs="Arial"/>
                <w:lang w:eastAsia="en-US"/>
              </w:rPr>
              <w:t>CW carrier</w:t>
            </w:r>
          </w:p>
        </w:tc>
      </w:tr>
      <w:tr w:rsidR="00602BB3" w:rsidRPr="001E2D04" w14:paraId="2D98B985" w14:textId="77777777">
        <w:trPr>
          <w:jc w:val="center"/>
        </w:trPr>
        <w:tc>
          <w:tcPr>
            <w:tcW w:w="2460" w:type="dxa"/>
          </w:tcPr>
          <w:p w14:paraId="7727B2DE" w14:textId="77777777" w:rsidR="00602BB3" w:rsidRPr="001E2D04" w:rsidRDefault="00A94438" w:rsidP="007D0AB1">
            <w:pPr>
              <w:pStyle w:val="TAL"/>
              <w:keepNext w:val="0"/>
              <w:keepLines w:val="0"/>
              <w:rPr>
                <w:rFonts w:cs="Arial"/>
                <w:lang w:eastAsia="en-US"/>
              </w:rPr>
            </w:pPr>
            <w:r w:rsidRPr="001E2D04">
              <w:rPr>
                <w:rFonts w:cs="v5.0.0"/>
                <w:lang w:eastAsia="en-US"/>
              </w:rPr>
              <w:t>WA</w:t>
            </w:r>
            <w:r w:rsidRPr="001E2D04">
              <w:rPr>
                <w:rFonts w:cs="Arial"/>
                <w:lang w:eastAsia="en-US"/>
              </w:rPr>
              <w:t xml:space="preserve"> </w:t>
            </w:r>
            <w:r w:rsidR="00602BB3" w:rsidRPr="001E2D04">
              <w:rPr>
                <w:rFonts w:cs="Arial"/>
                <w:lang w:eastAsia="en-US"/>
              </w:rPr>
              <w:t>E-UTRA Band 17</w:t>
            </w:r>
          </w:p>
        </w:tc>
        <w:tc>
          <w:tcPr>
            <w:tcW w:w="1611" w:type="dxa"/>
            <w:vAlign w:val="center"/>
          </w:tcPr>
          <w:p w14:paraId="4905F12C" w14:textId="77777777" w:rsidR="00602BB3" w:rsidRPr="001E2D04" w:rsidRDefault="00602BB3" w:rsidP="007D0AB1">
            <w:pPr>
              <w:pStyle w:val="TAC"/>
              <w:keepNext w:val="0"/>
              <w:keepLines w:val="0"/>
              <w:rPr>
                <w:rFonts w:cs="Arial"/>
                <w:lang w:eastAsia="en-US"/>
              </w:rPr>
            </w:pPr>
            <w:r w:rsidRPr="001E2D04">
              <w:rPr>
                <w:rFonts w:cs="Arial"/>
                <w:lang w:eastAsia="en-US"/>
              </w:rPr>
              <w:t>734 - 746</w:t>
            </w:r>
          </w:p>
        </w:tc>
        <w:tc>
          <w:tcPr>
            <w:tcW w:w="1277" w:type="dxa"/>
            <w:vAlign w:val="center"/>
          </w:tcPr>
          <w:p w14:paraId="04020F03" w14:textId="77777777" w:rsidR="00602BB3" w:rsidRPr="001E2D04" w:rsidRDefault="00602BB3"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5E069A63" w14:textId="77777777" w:rsidR="00602BB3" w:rsidRPr="001E2D04" w:rsidRDefault="00602BB3"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3E5DBFED" w14:textId="77777777" w:rsidR="00602BB3" w:rsidRPr="001E2D04" w:rsidRDefault="00602BB3" w:rsidP="007D0AB1">
            <w:pPr>
              <w:pStyle w:val="TAC"/>
              <w:keepNext w:val="0"/>
              <w:keepLines w:val="0"/>
              <w:rPr>
                <w:rFonts w:cs="Arial"/>
                <w:lang w:eastAsia="en-US"/>
              </w:rPr>
            </w:pPr>
            <w:r w:rsidRPr="001E2D04">
              <w:rPr>
                <w:rFonts w:cs="Arial"/>
                <w:lang w:eastAsia="en-US"/>
              </w:rPr>
              <w:t>CW carrier</w:t>
            </w:r>
          </w:p>
        </w:tc>
      </w:tr>
      <w:tr w:rsidR="00EC4925" w:rsidRPr="001E2D04" w14:paraId="202A9065" w14:textId="77777777">
        <w:trPr>
          <w:jc w:val="center"/>
        </w:trPr>
        <w:tc>
          <w:tcPr>
            <w:tcW w:w="2460" w:type="dxa"/>
          </w:tcPr>
          <w:p w14:paraId="5711F5A9" w14:textId="77777777" w:rsidR="00EC4925" w:rsidRPr="001E2D04" w:rsidRDefault="00A94438" w:rsidP="007D0AB1">
            <w:pPr>
              <w:pStyle w:val="TAL"/>
              <w:keepNext w:val="0"/>
              <w:keepLines w:val="0"/>
              <w:rPr>
                <w:rFonts w:cs="Arial"/>
                <w:lang w:eastAsia="en-US"/>
              </w:rPr>
            </w:pPr>
            <w:r w:rsidRPr="001E2D04">
              <w:rPr>
                <w:rFonts w:cs="v5.0.0"/>
                <w:lang w:eastAsia="en-US"/>
              </w:rPr>
              <w:t>WA</w:t>
            </w:r>
            <w:r w:rsidRPr="001E2D04">
              <w:rPr>
                <w:rFonts w:cs="Arial"/>
                <w:lang w:eastAsia="en-US"/>
              </w:rPr>
              <w:t xml:space="preserve"> </w:t>
            </w:r>
            <w:r w:rsidR="00EC4925" w:rsidRPr="001E2D04">
              <w:rPr>
                <w:rFonts w:cs="Arial"/>
                <w:lang w:eastAsia="en-US"/>
              </w:rPr>
              <w:t>E-UTRA Band 18</w:t>
            </w:r>
          </w:p>
        </w:tc>
        <w:tc>
          <w:tcPr>
            <w:tcW w:w="1611" w:type="dxa"/>
            <w:vAlign w:val="center"/>
          </w:tcPr>
          <w:p w14:paraId="670A4622" w14:textId="77777777" w:rsidR="00EC4925" w:rsidRPr="001E2D04" w:rsidRDefault="00EC4925" w:rsidP="007D0AB1">
            <w:pPr>
              <w:pStyle w:val="TAC"/>
              <w:keepNext w:val="0"/>
              <w:keepLines w:val="0"/>
              <w:rPr>
                <w:rFonts w:cs="Arial"/>
                <w:lang w:eastAsia="en-US"/>
              </w:rPr>
            </w:pPr>
            <w:r w:rsidRPr="001E2D04">
              <w:rPr>
                <w:rFonts w:cs="Arial"/>
                <w:lang w:eastAsia="en-US"/>
              </w:rPr>
              <w:t>860 - 875</w:t>
            </w:r>
          </w:p>
        </w:tc>
        <w:tc>
          <w:tcPr>
            <w:tcW w:w="1277" w:type="dxa"/>
            <w:vAlign w:val="center"/>
          </w:tcPr>
          <w:p w14:paraId="10317C38" w14:textId="77777777" w:rsidR="00EC4925" w:rsidRPr="001E2D04" w:rsidRDefault="00EC4925"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5577191B" w14:textId="77777777" w:rsidR="00EC4925" w:rsidRPr="001E2D04" w:rsidRDefault="00EC492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550AF374" w14:textId="77777777" w:rsidR="00EC4925" w:rsidRPr="001E2D04" w:rsidRDefault="00EC4925" w:rsidP="007D0AB1">
            <w:pPr>
              <w:pStyle w:val="TAC"/>
              <w:keepNext w:val="0"/>
              <w:keepLines w:val="0"/>
              <w:rPr>
                <w:rFonts w:cs="Arial"/>
                <w:lang w:eastAsia="en-US"/>
              </w:rPr>
            </w:pPr>
            <w:r w:rsidRPr="001E2D04">
              <w:rPr>
                <w:rFonts w:cs="Arial"/>
                <w:lang w:eastAsia="en-US"/>
              </w:rPr>
              <w:t>CW carrier</w:t>
            </w:r>
          </w:p>
        </w:tc>
      </w:tr>
      <w:tr w:rsidR="00EC4925" w:rsidRPr="001E2D04" w14:paraId="7A4F1E67" w14:textId="77777777">
        <w:trPr>
          <w:jc w:val="center"/>
        </w:trPr>
        <w:tc>
          <w:tcPr>
            <w:tcW w:w="2460" w:type="dxa"/>
          </w:tcPr>
          <w:p w14:paraId="1BF231B5" w14:textId="77777777" w:rsidR="00EC4925"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EC4925" w:rsidRPr="001E2D04">
              <w:rPr>
                <w:rFonts w:cs="Arial"/>
                <w:lang w:val="sv-SE" w:eastAsia="en-US"/>
              </w:rPr>
              <w:t>UTRA FDD Band XIX or E-UTRA Band 19</w:t>
            </w:r>
          </w:p>
        </w:tc>
        <w:tc>
          <w:tcPr>
            <w:tcW w:w="1611" w:type="dxa"/>
            <w:vAlign w:val="center"/>
          </w:tcPr>
          <w:p w14:paraId="3569BD61" w14:textId="77777777" w:rsidR="00EC4925" w:rsidRPr="001E2D04" w:rsidRDefault="00EC4925" w:rsidP="007D0AB1">
            <w:pPr>
              <w:pStyle w:val="TAC"/>
              <w:keepNext w:val="0"/>
              <w:keepLines w:val="0"/>
              <w:rPr>
                <w:rFonts w:cs="Arial"/>
                <w:lang w:eastAsia="en-US"/>
              </w:rPr>
            </w:pPr>
            <w:r w:rsidRPr="001E2D04">
              <w:rPr>
                <w:rFonts w:cs="Arial"/>
                <w:lang w:eastAsia="en-US"/>
              </w:rPr>
              <w:t>875 - 890</w:t>
            </w:r>
          </w:p>
        </w:tc>
        <w:tc>
          <w:tcPr>
            <w:tcW w:w="1277" w:type="dxa"/>
            <w:vAlign w:val="center"/>
          </w:tcPr>
          <w:p w14:paraId="3492F6CC" w14:textId="77777777" w:rsidR="00EC4925" w:rsidRPr="001E2D04" w:rsidRDefault="00EC4925"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0512D1AC" w14:textId="77777777" w:rsidR="00EC4925" w:rsidRPr="001E2D04" w:rsidRDefault="00EC492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E0253A1" w14:textId="77777777" w:rsidR="00EC4925" w:rsidRPr="001E2D04" w:rsidRDefault="00EC4925" w:rsidP="007D0AB1">
            <w:pPr>
              <w:pStyle w:val="TAC"/>
              <w:keepNext w:val="0"/>
              <w:keepLines w:val="0"/>
              <w:rPr>
                <w:rFonts w:cs="Arial"/>
                <w:lang w:eastAsia="en-US"/>
              </w:rPr>
            </w:pPr>
            <w:r w:rsidRPr="001E2D04">
              <w:rPr>
                <w:rFonts w:cs="Arial"/>
                <w:lang w:eastAsia="en-US"/>
              </w:rPr>
              <w:t>CW carrier</w:t>
            </w:r>
          </w:p>
        </w:tc>
      </w:tr>
      <w:tr w:rsidR="00CE5540" w:rsidRPr="001E2D04" w14:paraId="4C4CCE85" w14:textId="77777777">
        <w:trPr>
          <w:jc w:val="center"/>
        </w:trPr>
        <w:tc>
          <w:tcPr>
            <w:tcW w:w="2460" w:type="dxa"/>
          </w:tcPr>
          <w:p w14:paraId="484E4A3B" w14:textId="77777777" w:rsidR="00CE5540"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D45B1C" w:rsidRPr="001E2D04">
              <w:rPr>
                <w:rFonts w:cs="v5.0.0"/>
                <w:lang w:val="sv-SE" w:eastAsia="en-US"/>
              </w:rPr>
              <w:t>UTRA FDD Band XX or</w:t>
            </w:r>
            <w:r w:rsidR="00D45B1C" w:rsidRPr="001E2D04">
              <w:rPr>
                <w:rFonts w:cs="Arial"/>
                <w:lang w:val="sv-SE" w:eastAsia="en-US"/>
              </w:rPr>
              <w:t xml:space="preserve"> </w:t>
            </w:r>
            <w:r w:rsidR="00CE5540" w:rsidRPr="001E2D04">
              <w:rPr>
                <w:rFonts w:cs="Arial"/>
                <w:lang w:val="sv-SE" w:eastAsia="en-US"/>
              </w:rPr>
              <w:t>E-UTRA Band 20</w:t>
            </w:r>
          </w:p>
        </w:tc>
        <w:tc>
          <w:tcPr>
            <w:tcW w:w="1611" w:type="dxa"/>
            <w:vAlign w:val="center"/>
          </w:tcPr>
          <w:p w14:paraId="7E829A2A" w14:textId="77777777" w:rsidR="00CE5540" w:rsidRPr="001E2D04" w:rsidRDefault="00CE5540" w:rsidP="007D0AB1">
            <w:pPr>
              <w:pStyle w:val="TAC"/>
              <w:keepNext w:val="0"/>
              <w:keepLines w:val="0"/>
              <w:rPr>
                <w:rFonts w:cs="Arial"/>
                <w:lang w:eastAsia="en-US"/>
              </w:rPr>
            </w:pPr>
            <w:r w:rsidRPr="001E2D04">
              <w:rPr>
                <w:rFonts w:cs="Arial"/>
                <w:lang w:eastAsia="en-US"/>
              </w:rPr>
              <w:t>791 - 821</w:t>
            </w:r>
          </w:p>
        </w:tc>
        <w:tc>
          <w:tcPr>
            <w:tcW w:w="1277" w:type="dxa"/>
            <w:vAlign w:val="center"/>
          </w:tcPr>
          <w:p w14:paraId="73612A33" w14:textId="77777777" w:rsidR="00CE5540" w:rsidRPr="001E2D04" w:rsidRDefault="00CE5540"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719CEAEC" w14:textId="77777777" w:rsidR="00CE5540" w:rsidRPr="001E2D04" w:rsidRDefault="00CE5540"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2BED5E71" w14:textId="77777777" w:rsidR="00CE5540" w:rsidRPr="001E2D04" w:rsidRDefault="00CE5540" w:rsidP="007D0AB1">
            <w:pPr>
              <w:pStyle w:val="TAC"/>
              <w:keepNext w:val="0"/>
              <w:keepLines w:val="0"/>
              <w:rPr>
                <w:rFonts w:cs="Arial"/>
                <w:lang w:eastAsia="en-US"/>
              </w:rPr>
            </w:pPr>
            <w:r w:rsidRPr="001E2D04">
              <w:rPr>
                <w:rFonts w:cs="Arial"/>
                <w:lang w:eastAsia="en-US"/>
              </w:rPr>
              <w:t>CW carrier</w:t>
            </w:r>
          </w:p>
        </w:tc>
      </w:tr>
      <w:tr w:rsidR="00CE5540" w:rsidRPr="001E2D04" w14:paraId="3AE239A8" w14:textId="77777777">
        <w:trPr>
          <w:jc w:val="center"/>
        </w:trPr>
        <w:tc>
          <w:tcPr>
            <w:tcW w:w="2460" w:type="dxa"/>
          </w:tcPr>
          <w:p w14:paraId="399BAA5F" w14:textId="77777777" w:rsidR="00CE5540" w:rsidRPr="001E2D04" w:rsidRDefault="00A94438"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CE5540" w:rsidRPr="001E2D04">
              <w:rPr>
                <w:rFonts w:cs="Arial"/>
                <w:lang w:val="sv-SE" w:eastAsia="en-US"/>
              </w:rPr>
              <w:t>UTRA FDD Band XXI or E-UTRA Band 21</w:t>
            </w:r>
          </w:p>
        </w:tc>
        <w:tc>
          <w:tcPr>
            <w:tcW w:w="1611" w:type="dxa"/>
            <w:vAlign w:val="center"/>
          </w:tcPr>
          <w:p w14:paraId="23E3C120" w14:textId="77777777" w:rsidR="00CE5540" w:rsidRPr="001E2D04" w:rsidRDefault="00CE5540" w:rsidP="007D0AB1">
            <w:pPr>
              <w:pStyle w:val="TAC"/>
              <w:keepNext w:val="0"/>
              <w:keepLines w:val="0"/>
              <w:rPr>
                <w:rFonts w:cs="Arial"/>
                <w:lang w:eastAsia="en-US"/>
              </w:rPr>
            </w:pPr>
            <w:r w:rsidRPr="001E2D04">
              <w:rPr>
                <w:rFonts w:cs="Arial"/>
                <w:lang w:eastAsia="en-US"/>
              </w:rPr>
              <w:t>1495.9 – 1510.9</w:t>
            </w:r>
          </w:p>
        </w:tc>
        <w:tc>
          <w:tcPr>
            <w:tcW w:w="1277" w:type="dxa"/>
            <w:vAlign w:val="center"/>
          </w:tcPr>
          <w:p w14:paraId="7374AE75" w14:textId="77777777" w:rsidR="00CE5540" w:rsidRPr="001E2D04" w:rsidRDefault="00CE5540"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5E55A36E" w14:textId="77777777" w:rsidR="00CE5540" w:rsidRPr="001E2D04" w:rsidRDefault="00CE5540"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66BA694" w14:textId="77777777" w:rsidR="00CE5540" w:rsidRPr="001E2D04" w:rsidRDefault="00CE5540" w:rsidP="007D0AB1">
            <w:pPr>
              <w:pStyle w:val="TAC"/>
              <w:keepNext w:val="0"/>
              <w:keepLines w:val="0"/>
              <w:rPr>
                <w:rFonts w:cs="Arial"/>
                <w:lang w:eastAsia="en-US"/>
              </w:rPr>
            </w:pPr>
            <w:r w:rsidRPr="001E2D04">
              <w:rPr>
                <w:rFonts w:cs="Arial"/>
                <w:lang w:eastAsia="en-US"/>
              </w:rPr>
              <w:t>CW carrier</w:t>
            </w:r>
          </w:p>
        </w:tc>
      </w:tr>
      <w:tr w:rsidR="00680E4E" w:rsidRPr="001E2D04" w14:paraId="79C65AC4" w14:textId="77777777">
        <w:trPr>
          <w:jc w:val="center"/>
        </w:trPr>
        <w:tc>
          <w:tcPr>
            <w:tcW w:w="2460" w:type="dxa"/>
          </w:tcPr>
          <w:p w14:paraId="13CABD39" w14:textId="77777777" w:rsidR="00680E4E" w:rsidRPr="001E2D04" w:rsidRDefault="00680E4E" w:rsidP="007D0AB1">
            <w:pPr>
              <w:pStyle w:val="TAL"/>
              <w:keepNext w:val="0"/>
              <w:keepLines w:val="0"/>
              <w:rPr>
                <w:rFonts w:cs="v5.0.0"/>
                <w:lang w:val="sv-SE" w:eastAsia="en-US"/>
              </w:rPr>
            </w:pPr>
            <w:r w:rsidRPr="001E2D04">
              <w:rPr>
                <w:rFonts w:cs="v5.0.0"/>
                <w:lang w:val="sv-SE" w:eastAsia="en-US"/>
              </w:rPr>
              <w:t>WA</w:t>
            </w:r>
            <w:r w:rsidRPr="001E2D04">
              <w:rPr>
                <w:rFonts w:cs="Arial"/>
                <w:lang w:val="sv-SE" w:eastAsia="en-US"/>
              </w:rPr>
              <w:t xml:space="preserve"> UTRA FDD Band XXII or E-UTRA Band 22</w:t>
            </w:r>
          </w:p>
        </w:tc>
        <w:tc>
          <w:tcPr>
            <w:tcW w:w="1611" w:type="dxa"/>
            <w:vAlign w:val="center"/>
          </w:tcPr>
          <w:p w14:paraId="63C9E95B" w14:textId="77777777" w:rsidR="00680E4E" w:rsidRPr="001E2D04" w:rsidRDefault="00680E4E" w:rsidP="007D0AB1">
            <w:pPr>
              <w:pStyle w:val="TAC"/>
              <w:keepNext w:val="0"/>
              <w:keepLines w:val="0"/>
              <w:rPr>
                <w:rFonts w:cs="Arial"/>
                <w:lang w:eastAsia="en-US"/>
              </w:rPr>
            </w:pPr>
            <w:r w:rsidRPr="001E2D04">
              <w:rPr>
                <w:rFonts w:cs="Arial"/>
                <w:lang w:eastAsia="en-US"/>
              </w:rPr>
              <w:t>3510 – 3590</w:t>
            </w:r>
          </w:p>
        </w:tc>
        <w:tc>
          <w:tcPr>
            <w:tcW w:w="1277" w:type="dxa"/>
            <w:vAlign w:val="center"/>
          </w:tcPr>
          <w:p w14:paraId="540A23FF" w14:textId="77777777" w:rsidR="00680E4E" w:rsidRPr="001E2D04" w:rsidRDefault="00680E4E"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2413C29C" w14:textId="77777777" w:rsidR="00680E4E" w:rsidRPr="001E2D04" w:rsidRDefault="00680E4E"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51D8D66" w14:textId="77777777" w:rsidR="00680E4E" w:rsidRPr="001E2D04" w:rsidRDefault="00680E4E" w:rsidP="007D0AB1">
            <w:pPr>
              <w:pStyle w:val="TAC"/>
              <w:keepNext w:val="0"/>
              <w:keepLines w:val="0"/>
              <w:rPr>
                <w:rFonts w:cs="Arial"/>
                <w:lang w:eastAsia="en-US"/>
              </w:rPr>
            </w:pPr>
            <w:r w:rsidRPr="001E2D04">
              <w:rPr>
                <w:rFonts w:cs="Arial"/>
                <w:lang w:eastAsia="en-US"/>
              </w:rPr>
              <w:t>CW carrier</w:t>
            </w:r>
          </w:p>
        </w:tc>
      </w:tr>
      <w:tr w:rsidR="00690E65" w:rsidRPr="001E2D04" w14:paraId="21CE5A51" w14:textId="77777777">
        <w:trPr>
          <w:jc w:val="center"/>
        </w:trPr>
        <w:tc>
          <w:tcPr>
            <w:tcW w:w="2460" w:type="dxa"/>
          </w:tcPr>
          <w:p w14:paraId="499513CE" w14:textId="77777777" w:rsidR="00690E65" w:rsidRPr="001E2D04" w:rsidRDefault="00690E65" w:rsidP="007D0AB1">
            <w:pPr>
              <w:pStyle w:val="TAL"/>
              <w:keepNext w:val="0"/>
              <w:keepLines w:val="0"/>
              <w:rPr>
                <w:rFonts w:cs="v5.0.0"/>
                <w:lang w:eastAsia="en-US"/>
              </w:rPr>
            </w:pPr>
            <w:r w:rsidRPr="001E2D04">
              <w:rPr>
                <w:rFonts w:cs="v5.0.0"/>
                <w:lang w:eastAsia="en-US"/>
              </w:rPr>
              <w:t>WA E-UTRA Band 23</w:t>
            </w:r>
          </w:p>
        </w:tc>
        <w:tc>
          <w:tcPr>
            <w:tcW w:w="1611" w:type="dxa"/>
            <w:vAlign w:val="center"/>
          </w:tcPr>
          <w:p w14:paraId="77259063" w14:textId="77777777" w:rsidR="00690E65" w:rsidRPr="001E2D04" w:rsidRDefault="00690E65" w:rsidP="007D0AB1">
            <w:pPr>
              <w:pStyle w:val="TAC"/>
              <w:keepNext w:val="0"/>
              <w:keepLines w:val="0"/>
              <w:rPr>
                <w:rFonts w:cs="Arial"/>
                <w:lang w:eastAsia="en-US"/>
              </w:rPr>
            </w:pPr>
            <w:r w:rsidRPr="001E2D04">
              <w:rPr>
                <w:rFonts w:cs="Arial"/>
                <w:lang w:eastAsia="en-US"/>
              </w:rPr>
              <w:t>2180 - 2200</w:t>
            </w:r>
          </w:p>
        </w:tc>
        <w:tc>
          <w:tcPr>
            <w:tcW w:w="1277" w:type="dxa"/>
            <w:vAlign w:val="center"/>
          </w:tcPr>
          <w:p w14:paraId="77211BE6" w14:textId="77777777" w:rsidR="00690E65" w:rsidRPr="001E2D04" w:rsidRDefault="00690E65"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4C384329" w14:textId="77777777" w:rsidR="00690E65" w:rsidRPr="001E2D04" w:rsidRDefault="00690E6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575586F" w14:textId="77777777" w:rsidR="00690E65" w:rsidRPr="001E2D04" w:rsidRDefault="00690E65" w:rsidP="007D0AB1">
            <w:pPr>
              <w:pStyle w:val="TAC"/>
              <w:keepNext w:val="0"/>
              <w:keepLines w:val="0"/>
              <w:rPr>
                <w:rFonts w:cs="Arial"/>
                <w:lang w:eastAsia="en-US"/>
              </w:rPr>
            </w:pPr>
            <w:r w:rsidRPr="001E2D04">
              <w:rPr>
                <w:rFonts w:cs="Arial"/>
                <w:lang w:eastAsia="en-US"/>
              </w:rPr>
              <w:t>CW carrier</w:t>
            </w:r>
          </w:p>
        </w:tc>
      </w:tr>
      <w:tr w:rsidR="00D533DC" w:rsidRPr="001E2D04" w14:paraId="2A398B10" w14:textId="77777777">
        <w:trPr>
          <w:jc w:val="center"/>
        </w:trPr>
        <w:tc>
          <w:tcPr>
            <w:tcW w:w="2460" w:type="dxa"/>
          </w:tcPr>
          <w:p w14:paraId="046B8D8D" w14:textId="77777777" w:rsidR="00D533DC" w:rsidRPr="001E2D04" w:rsidRDefault="00D533DC" w:rsidP="007D0AB1">
            <w:pPr>
              <w:pStyle w:val="TAL"/>
              <w:keepNext w:val="0"/>
              <w:keepLines w:val="0"/>
              <w:rPr>
                <w:rFonts w:cs="v5.0.0"/>
                <w:lang w:eastAsia="en-US"/>
              </w:rPr>
            </w:pPr>
            <w:r w:rsidRPr="001E2D04">
              <w:rPr>
                <w:rFonts w:cs="v5.0.0"/>
                <w:lang w:eastAsia="en-US"/>
              </w:rPr>
              <w:t>WA</w:t>
            </w:r>
            <w:r w:rsidRPr="001E2D04">
              <w:rPr>
                <w:rFonts w:cs="Arial"/>
                <w:lang w:eastAsia="en-US"/>
              </w:rPr>
              <w:t xml:space="preserve"> E-UTRA Band 24</w:t>
            </w:r>
          </w:p>
        </w:tc>
        <w:tc>
          <w:tcPr>
            <w:tcW w:w="1611" w:type="dxa"/>
            <w:vAlign w:val="center"/>
          </w:tcPr>
          <w:p w14:paraId="2D220F93" w14:textId="77777777" w:rsidR="00D533DC" w:rsidRPr="001E2D04" w:rsidRDefault="00D533DC" w:rsidP="007D0AB1">
            <w:pPr>
              <w:pStyle w:val="TAC"/>
              <w:keepNext w:val="0"/>
              <w:keepLines w:val="0"/>
              <w:rPr>
                <w:rFonts w:cs="Arial"/>
                <w:lang w:eastAsia="en-US"/>
              </w:rPr>
            </w:pPr>
            <w:r w:rsidRPr="001E2D04">
              <w:rPr>
                <w:rFonts w:cs="Arial"/>
                <w:lang w:eastAsia="en-US"/>
              </w:rPr>
              <w:t>1525 – 1559</w:t>
            </w:r>
          </w:p>
        </w:tc>
        <w:tc>
          <w:tcPr>
            <w:tcW w:w="1277" w:type="dxa"/>
            <w:vAlign w:val="center"/>
          </w:tcPr>
          <w:p w14:paraId="0EBC3A78"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661BCCAE"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53882D2A"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083712" w:rsidRPr="001E2D04" w14:paraId="248023D1" w14:textId="77777777">
        <w:trPr>
          <w:jc w:val="center"/>
        </w:trPr>
        <w:tc>
          <w:tcPr>
            <w:tcW w:w="2460" w:type="dxa"/>
          </w:tcPr>
          <w:p w14:paraId="7C98A061" w14:textId="77777777" w:rsidR="00083712" w:rsidRPr="001E2D04" w:rsidRDefault="00083712" w:rsidP="007D0AB1">
            <w:pPr>
              <w:pStyle w:val="TAL"/>
              <w:keepNext w:val="0"/>
              <w:keepLines w:val="0"/>
              <w:rPr>
                <w:rFonts w:cs="v5.0.0"/>
                <w:lang w:val="sv-SE" w:eastAsia="en-US"/>
              </w:rPr>
            </w:pPr>
            <w:r w:rsidRPr="001E2D04">
              <w:rPr>
                <w:rFonts w:cs="v5.0.0"/>
                <w:lang w:val="sv-SE" w:eastAsia="en-US"/>
              </w:rPr>
              <w:t>WA</w:t>
            </w:r>
            <w:r w:rsidRPr="001E2D04">
              <w:rPr>
                <w:rFonts w:cs="Arial"/>
                <w:lang w:val="sv-SE" w:eastAsia="en-US"/>
              </w:rPr>
              <w:t xml:space="preserve"> UTRA FDD Band XXV or E-UTRA Band 25</w:t>
            </w:r>
          </w:p>
        </w:tc>
        <w:tc>
          <w:tcPr>
            <w:tcW w:w="1611" w:type="dxa"/>
            <w:vAlign w:val="center"/>
          </w:tcPr>
          <w:p w14:paraId="064D9297" w14:textId="77777777" w:rsidR="00083712" w:rsidRPr="001E2D04" w:rsidRDefault="00083712" w:rsidP="007D0AB1">
            <w:pPr>
              <w:pStyle w:val="TAC"/>
              <w:keepNext w:val="0"/>
              <w:keepLines w:val="0"/>
              <w:rPr>
                <w:rFonts w:cs="Arial"/>
                <w:lang w:eastAsia="en-US"/>
              </w:rPr>
            </w:pPr>
            <w:r w:rsidRPr="001E2D04">
              <w:rPr>
                <w:rFonts w:cs="Arial"/>
                <w:lang w:eastAsia="en-US"/>
              </w:rPr>
              <w:t>1930 – 1995</w:t>
            </w:r>
          </w:p>
        </w:tc>
        <w:tc>
          <w:tcPr>
            <w:tcW w:w="1277" w:type="dxa"/>
            <w:vAlign w:val="center"/>
          </w:tcPr>
          <w:p w14:paraId="68FD6D51" w14:textId="77777777" w:rsidR="00083712" w:rsidRPr="001E2D04" w:rsidRDefault="00083712"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5D579AAF" w14:textId="77777777" w:rsidR="00083712" w:rsidRPr="001E2D04" w:rsidRDefault="0008371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4D618C0" w14:textId="77777777" w:rsidR="00083712" w:rsidRPr="001E2D04" w:rsidRDefault="00083712" w:rsidP="007D0AB1">
            <w:pPr>
              <w:pStyle w:val="TAC"/>
              <w:keepNext w:val="0"/>
              <w:keepLines w:val="0"/>
              <w:rPr>
                <w:rFonts w:cs="Arial"/>
                <w:lang w:eastAsia="en-US"/>
              </w:rPr>
            </w:pPr>
            <w:r w:rsidRPr="001E2D04">
              <w:rPr>
                <w:rFonts w:cs="Arial"/>
                <w:lang w:eastAsia="en-US"/>
              </w:rPr>
              <w:t>CW carrier</w:t>
            </w:r>
          </w:p>
        </w:tc>
      </w:tr>
      <w:tr w:rsidR="00E756C6" w:rsidRPr="001E2D04" w14:paraId="1FF69B44" w14:textId="77777777">
        <w:trPr>
          <w:jc w:val="center"/>
        </w:trPr>
        <w:tc>
          <w:tcPr>
            <w:tcW w:w="2460" w:type="dxa"/>
          </w:tcPr>
          <w:p w14:paraId="62EAC6E4" w14:textId="77777777" w:rsidR="00E756C6" w:rsidRPr="001E2D04" w:rsidRDefault="00E756C6" w:rsidP="007D0AB1">
            <w:pPr>
              <w:pStyle w:val="TAL"/>
              <w:keepNext w:val="0"/>
              <w:keepLines w:val="0"/>
              <w:rPr>
                <w:rFonts w:cs="v5.0.0"/>
                <w:lang w:val="sv-SE" w:eastAsia="en-US"/>
              </w:rPr>
            </w:pPr>
            <w:r w:rsidRPr="001E2D04">
              <w:rPr>
                <w:rFonts w:cs="v5.0.0"/>
                <w:lang w:val="sv-SE" w:eastAsia="en-US"/>
              </w:rPr>
              <w:t>WA</w:t>
            </w:r>
            <w:r w:rsidRPr="001E2D04">
              <w:rPr>
                <w:rFonts w:cs="Arial"/>
                <w:lang w:val="sv-SE" w:eastAsia="en-US"/>
              </w:rPr>
              <w:t xml:space="preserve"> </w:t>
            </w:r>
            <w:r w:rsidRPr="001E2D04">
              <w:rPr>
                <w:rFonts w:cs="Arial" w:hint="eastAsia"/>
                <w:lang w:val="sv-SE" w:eastAsia="en-US"/>
              </w:rPr>
              <w:t>UTRA FDD Band XX</w:t>
            </w:r>
            <w:r w:rsidRPr="001E2D04">
              <w:rPr>
                <w:rFonts w:cs="Arial"/>
                <w:lang w:val="sv-SE" w:eastAsia="en-US"/>
              </w:rPr>
              <w:t>V</w:t>
            </w:r>
            <w:r w:rsidRPr="001E2D04">
              <w:rPr>
                <w:rFonts w:cs="Arial" w:hint="eastAsia"/>
                <w:lang w:val="sv-SE" w:eastAsia="en-US"/>
              </w:rPr>
              <w:t xml:space="preserve">I or E-UTRA Band </w:t>
            </w:r>
            <w:r w:rsidRPr="001E2D04">
              <w:rPr>
                <w:rFonts w:cs="Arial"/>
                <w:lang w:val="sv-SE" w:eastAsia="en-US"/>
              </w:rPr>
              <w:t>26</w:t>
            </w:r>
          </w:p>
        </w:tc>
        <w:tc>
          <w:tcPr>
            <w:tcW w:w="1611" w:type="dxa"/>
            <w:vAlign w:val="center"/>
          </w:tcPr>
          <w:p w14:paraId="63DCFAFB" w14:textId="77777777" w:rsidR="00E756C6" w:rsidRPr="001E2D04" w:rsidRDefault="00E756C6" w:rsidP="007D0AB1">
            <w:pPr>
              <w:pStyle w:val="TAC"/>
              <w:keepNext w:val="0"/>
              <w:keepLines w:val="0"/>
              <w:rPr>
                <w:rFonts w:cs="Arial"/>
                <w:lang w:eastAsia="en-US"/>
              </w:rPr>
            </w:pPr>
            <w:r w:rsidRPr="001E2D04">
              <w:rPr>
                <w:rFonts w:cs="Arial"/>
                <w:lang w:val="sv-SE" w:eastAsia="en-US"/>
              </w:rPr>
              <w:t>859 – 894</w:t>
            </w:r>
          </w:p>
        </w:tc>
        <w:tc>
          <w:tcPr>
            <w:tcW w:w="1277" w:type="dxa"/>
            <w:vAlign w:val="center"/>
          </w:tcPr>
          <w:p w14:paraId="2F956D70" w14:textId="77777777" w:rsidR="00E756C6" w:rsidRPr="001E2D04" w:rsidRDefault="00E756C6" w:rsidP="007D0AB1">
            <w:pPr>
              <w:pStyle w:val="TAC"/>
              <w:keepNext w:val="0"/>
              <w:keepLines w:val="0"/>
              <w:rPr>
                <w:rFonts w:cs="Arial"/>
                <w:lang w:eastAsia="en-US"/>
              </w:rPr>
            </w:pPr>
            <w:r w:rsidRPr="001E2D04">
              <w:rPr>
                <w:rFonts w:cs="Arial" w:hint="eastAsia"/>
                <w:lang w:val="sv-SE" w:eastAsia="en-US"/>
              </w:rPr>
              <w:t>+16</w:t>
            </w:r>
            <w:r w:rsidR="00C83E20" w:rsidRPr="001E2D04">
              <w:rPr>
                <w:rFonts w:cs="Arial"/>
                <w:szCs w:val="18"/>
                <w:lang w:eastAsia="ja-JP"/>
              </w:rPr>
              <w:t>**</w:t>
            </w:r>
          </w:p>
        </w:tc>
        <w:tc>
          <w:tcPr>
            <w:tcW w:w="1843" w:type="dxa"/>
            <w:vAlign w:val="center"/>
          </w:tcPr>
          <w:p w14:paraId="12943E01" w14:textId="77777777" w:rsidR="00E756C6" w:rsidRPr="001E2D04" w:rsidRDefault="00E756C6"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C1B5772" w14:textId="77777777" w:rsidR="00E756C6" w:rsidRPr="001E2D04" w:rsidRDefault="00E756C6" w:rsidP="007D0AB1">
            <w:pPr>
              <w:pStyle w:val="TAC"/>
              <w:keepNext w:val="0"/>
              <w:keepLines w:val="0"/>
              <w:rPr>
                <w:rFonts w:cs="Arial"/>
                <w:lang w:eastAsia="en-US"/>
              </w:rPr>
            </w:pPr>
            <w:r w:rsidRPr="001E2D04">
              <w:rPr>
                <w:rFonts w:cs="Arial"/>
                <w:lang w:eastAsia="en-US"/>
              </w:rPr>
              <w:t>CW carrier</w:t>
            </w:r>
          </w:p>
        </w:tc>
      </w:tr>
      <w:tr w:rsidR="00FC5329" w:rsidRPr="001E2D04" w14:paraId="5E6C7B65" w14:textId="77777777">
        <w:trPr>
          <w:jc w:val="center"/>
        </w:trPr>
        <w:tc>
          <w:tcPr>
            <w:tcW w:w="2460" w:type="dxa"/>
          </w:tcPr>
          <w:p w14:paraId="52AF33ED" w14:textId="77777777" w:rsidR="00FC5329" w:rsidRPr="001E2D04" w:rsidRDefault="00FC5329" w:rsidP="007D0AB1">
            <w:pPr>
              <w:pStyle w:val="TAL"/>
              <w:keepNext w:val="0"/>
              <w:keepLines w:val="0"/>
              <w:rPr>
                <w:rFonts w:cs="v5.0.0"/>
                <w:lang w:val="sv-SE" w:eastAsia="en-US"/>
              </w:rPr>
            </w:pPr>
            <w:r w:rsidRPr="001E2D04">
              <w:rPr>
                <w:rFonts w:cs="Arial"/>
                <w:lang w:val="sv-SE" w:eastAsia="zh-CN"/>
              </w:rPr>
              <w:t xml:space="preserve">WA </w:t>
            </w:r>
            <w:r w:rsidRPr="001E2D04">
              <w:rPr>
                <w:rFonts w:cs="Arial"/>
                <w:lang w:val="sv-SE" w:eastAsia="en-US"/>
              </w:rPr>
              <w:t>E-UTRA Band 27</w:t>
            </w:r>
          </w:p>
        </w:tc>
        <w:tc>
          <w:tcPr>
            <w:tcW w:w="1611" w:type="dxa"/>
            <w:vAlign w:val="center"/>
          </w:tcPr>
          <w:p w14:paraId="2667FC17" w14:textId="77777777" w:rsidR="00FC5329" w:rsidRPr="001E2D04" w:rsidRDefault="00FC5329" w:rsidP="007D0AB1">
            <w:pPr>
              <w:pStyle w:val="TAC"/>
              <w:keepNext w:val="0"/>
              <w:keepLines w:val="0"/>
              <w:rPr>
                <w:rFonts w:cs="Arial"/>
                <w:lang w:val="sv-SE" w:eastAsia="en-US"/>
              </w:rPr>
            </w:pPr>
            <w:r w:rsidRPr="001E2D04">
              <w:rPr>
                <w:rFonts w:cs="Arial"/>
                <w:lang w:eastAsia="en-US"/>
              </w:rPr>
              <w:t>852 - 869</w:t>
            </w:r>
          </w:p>
        </w:tc>
        <w:tc>
          <w:tcPr>
            <w:tcW w:w="1277" w:type="dxa"/>
            <w:vAlign w:val="center"/>
          </w:tcPr>
          <w:p w14:paraId="7E3ED4E5" w14:textId="77777777" w:rsidR="00FC5329" w:rsidRPr="001E2D04" w:rsidRDefault="00FC5329" w:rsidP="007D0AB1">
            <w:pPr>
              <w:pStyle w:val="TAC"/>
              <w:keepNext w:val="0"/>
              <w:keepLines w:val="0"/>
              <w:rPr>
                <w:rFonts w:cs="Arial"/>
                <w:lang w:val="sv-SE"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4B7A4D87" w14:textId="77777777" w:rsidR="00FC5329" w:rsidRPr="001E2D04" w:rsidRDefault="00FC5329"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2DFD0318" w14:textId="77777777" w:rsidR="00FC5329" w:rsidRPr="001E2D04" w:rsidRDefault="00FC5329" w:rsidP="007D0AB1">
            <w:pPr>
              <w:pStyle w:val="TAC"/>
              <w:keepNext w:val="0"/>
              <w:keepLines w:val="0"/>
              <w:rPr>
                <w:rFonts w:cs="Arial"/>
                <w:lang w:eastAsia="en-US"/>
              </w:rPr>
            </w:pPr>
            <w:r w:rsidRPr="001E2D04">
              <w:rPr>
                <w:rFonts w:cs="Arial"/>
                <w:lang w:eastAsia="en-US"/>
              </w:rPr>
              <w:t>CW carrier</w:t>
            </w:r>
          </w:p>
        </w:tc>
      </w:tr>
      <w:tr w:rsidR="00BB0721" w:rsidRPr="001E2D04" w14:paraId="5F9AC673" w14:textId="77777777">
        <w:trPr>
          <w:jc w:val="center"/>
        </w:trPr>
        <w:tc>
          <w:tcPr>
            <w:tcW w:w="2460" w:type="dxa"/>
          </w:tcPr>
          <w:p w14:paraId="02C6BD11" w14:textId="77777777" w:rsidR="00BB0721" w:rsidRPr="001E2D04" w:rsidRDefault="00BB0721" w:rsidP="007D0AB1">
            <w:pPr>
              <w:pStyle w:val="TAL"/>
              <w:keepNext w:val="0"/>
              <w:keepLines w:val="0"/>
              <w:rPr>
                <w:rFonts w:cs="v5.0.0"/>
                <w:lang w:val="sv-SE" w:eastAsia="en-US"/>
              </w:rPr>
            </w:pPr>
            <w:r w:rsidRPr="001E2D04">
              <w:rPr>
                <w:rFonts w:cs="v5.0.0"/>
                <w:lang w:eastAsia="en-US"/>
              </w:rPr>
              <w:t>WA</w:t>
            </w:r>
            <w:r w:rsidRPr="001E2D04">
              <w:rPr>
                <w:rFonts w:cs="Arial"/>
                <w:lang w:eastAsia="en-US"/>
              </w:rPr>
              <w:t xml:space="preserve"> E-UTRA Band 2</w:t>
            </w:r>
            <w:r w:rsidRPr="001E2D04">
              <w:rPr>
                <w:rFonts w:cs="Arial" w:hint="eastAsia"/>
                <w:lang w:eastAsia="en-US"/>
              </w:rPr>
              <w:t>8</w:t>
            </w:r>
          </w:p>
        </w:tc>
        <w:tc>
          <w:tcPr>
            <w:tcW w:w="1611" w:type="dxa"/>
            <w:vAlign w:val="center"/>
          </w:tcPr>
          <w:p w14:paraId="1D4FF3D1" w14:textId="77777777" w:rsidR="00BB0721" w:rsidRPr="001E2D04" w:rsidRDefault="00BB0721" w:rsidP="007D0AB1">
            <w:pPr>
              <w:pStyle w:val="TAC"/>
              <w:keepNext w:val="0"/>
              <w:keepLines w:val="0"/>
              <w:rPr>
                <w:rFonts w:cs="Arial"/>
                <w:lang w:val="sv-SE" w:eastAsia="en-US"/>
              </w:rPr>
            </w:pPr>
            <w:r w:rsidRPr="001E2D04">
              <w:rPr>
                <w:rFonts w:cs="Arial" w:hint="eastAsia"/>
                <w:lang w:eastAsia="en-US"/>
              </w:rPr>
              <w:t>758</w:t>
            </w:r>
            <w:r w:rsidRPr="001E2D04">
              <w:rPr>
                <w:rFonts w:cs="Arial"/>
                <w:lang w:eastAsia="en-US"/>
              </w:rPr>
              <w:t xml:space="preserve"> – </w:t>
            </w:r>
            <w:r w:rsidRPr="001E2D04">
              <w:rPr>
                <w:rFonts w:cs="Arial" w:hint="eastAsia"/>
                <w:lang w:eastAsia="en-US"/>
              </w:rPr>
              <w:t>803</w:t>
            </w:r>
          </w:p>
        </w:tc>
        <w:tc>
          <w:tcPr>
            <w:tcW w:w="1277" w:type="dxa"/>
            <w:vAlign w:val="center"/>
          </w:tcPr>
          <w:p w14:paraId="1F496D13" w14:textId="77777777" w:rsidR="00BB0721" w:rsidRPr="001E2D04" w:rsidRDefault="00BB0721" w:rsidP="007D0AB1">
            <w:pPr>
              <w:pStyle w:val="TAC"/>
              <w:keepNext w:val="0"/>
              <w:keepLines w:val="0"/>
              <w:rPr>
                <w:rFonts w:cs="Arial"/>
                <w:lang w:val="sv-SE"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5EEA3BB5" w14:textId="77777777" w:rsidR="00BB0721" w:rsidRPr="001E2D04" w:rsidRDefault="00BB072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5B01655F" w14:textId="77777777" w:rsidR="00BB0721" w:rsidRPr="001E2D04" w:rsidRDefault="00BB0721" w:rsidP="007D0AB1">
            <w:pPr>
              <w:pStyle w:val="TAC"/>
              <w:keepNext w:val="0"/>
              <w:keepLines w:val="0"/>
              <w:rPr>
                <w:rFonts w:cs="Arial"/>
                <w:lang w:eastAsia="en-US"/>
              </w:rPr>
            </w:pPr>
            <w:r w:rsidRPr="001E2D04">
              <w:rPr>
                <w:rFonts w:cs="Arial"/>
                <w:lang w:eastAsia="en-US"/>
              </w:rPr>
              <w:t>CW carrier</w:t>
            </w:r>
          </w:p>
        </w:tc>
      </w:tr>
      <w:tr w:rsidR="008E606B" w:rsidRPr="001E2D04" w14:paraId="48B57E0D"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FBC1AEB" w14:textId="77777777" w:rsidR="008E606B" w:rsidRPr="001E2D04" w:rsidRDefault="008E606B" w:rsidP="007D0AB1">
            <w:pPr>
              <w:pStyle w:val="TAL"/>
              <w:keepNext w:val="0"/>
              <w:keepLines w:val="0"/>
              <w:rPr>
                <w:rFonts w:cs="v5.0.0"/>
                <w:lang w:eastAsia="en-US"/>
              </w:rPr>
            </w:pPr>
            <w:r w:rsidRPr="001E2D04">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7E618DD9" w14:textId="77777777" w:rsidR="008E606B" w:rsidRPr="001E2D04" w:rsidRDefault="008E606B" w:rsidP="007D0AB1">
            <w:pPr>
              <w:pStyle w:val="TAC"/>
              <w:keepNext w:val="0"/>
              <w:keepLines w:val="0"/>
              <w:rPr>
                <w:rFonts w:cs="Arial"/>
                <w:lang w:eastAsia="en-US"/>
              </w:rPr>
            </w:pPr>
            <w:r w:rsidRPr="001E2D0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7F8BADEC" w14:textId="77777777" w:rsidR="008E606B" w:rsidRPr="001E2D04" w:rsidRDefault="008E606B"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2C9C2CBF" w14:textId="77777777" w:rsidR="008E606B" w:rsidRPr="001E2D04" w:rsidRDefault="008E606B"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7E6D7885" w14:textId="77777777" w:rsidR="008E606B" w:rsidRPr="001E2D04" w:rsidRDefault="008E606B" w:rsidP="007D0AB1">
            <w:pPr>
              <w:pStyle w:val="TAC"/>
              <w:keepNext w:val="0"/>
              <w:keepLines w:val="0"/>
              <w:rPr>
                <w:rFonts w:cs="Arial"/>
                <w:lang w:eastAsia="en-US"/>
              </w:rPr>
            </w:pPr>
            <w:r w:rsidRPr="001E2D04">
              <w:rPr>
                <w:rFonts w:cs="Arial"/>
                <w:lang w:eastAsia="en-US"/>
              </w:rPr>
              <w:t>CW carrier</w:t>
            </w:r>
          </w:p>
        </w:tc>
      </w:tr>
      <w:tr w:rsidR="0051059E" w:rsidRPr="001E2D04" w14:paraId="652E8FFF" w14:textId="77777777">
        <w:trPr>
          <w:jc w:val="center"/>
        </w:trPr>
        <w:tc>
          <w:tcPr>
            <w:tcW w:w="2460" w:type="dxa"/>
          </w:tcPr>
          <w:p w14:paraId="75B19CC0" w14:textId="77777777" w:rsidR="0051059E" w:rsidRPr="001E2D04" w:rsidRDefault="0051059E" w:rsidP="007D0AB1">
            <w:pPr>
              <w:spacing w:after="0"/>
              <w:rPr>
                <w:rFonts w:ascii="Arial" w:hAnsi="Arial" w:cs="v5.0.0"/>
                <w:sz w:val="18"/>
                <w:lang w:val="sv-SE"/>
              </w:rPr>
            </w:pPr>
            <w:r w:rsidRPr="001E2D04">
              <w:rPr>
                <w:rFonts w:ascii="Arial" w:hAnsi="Arial" w:cs="v5.0.0"/>
                <w:sz w:val="18"/>
              </w:rPr>
              <w:t>WA</w:t>
            </w:r>
            <w:r w:rsidRPr="001E2D04">
              <w:rPr>
                <w:rFonts w:ascii="Arial" w:hAnsi="Arial"/>
                <w:sz w:val="18"/>
              </w:rPr>
              <w:t xml:space="preserve"> E-UTRA Band 30</w:t>
            </w:r>
          </w:p>
        </w:tc>
        <w:tc>
          <w:tcPr>
            <w:tcW w:w="1611" w:type="dxa"/>
            <w:vAlign w:val="center"/>
          </w:tcPr>
          <w:p w14:paraId="39D75E66" w14:textId="77777777" w:rsidR="0051059E" w:rsidRPr="001E2D04" w:rsidRDefault="0051059E" w:rsidP="007D0AB1">
            <w:pPr>
              <w:spacing w:after="0"/>
              <w:jc w:val="center"/>
              <w:rPr>
                <w:rFonts w:ascii="Arial" w:hAnsi="Arial"/>
                <w:sz w:val="18"/>
              </w:rPr>
            </w:pPr>
            <w:r w:rsidRPr="001E2D04">
              <w:rPr>
                <w:rFonts w:ascii="Arial" w:hAnsi="Arial"/>
                <w:sz w:val="18"/>
              </w:rPr>
              <w:t>2350 – 2360</w:t>
            </w:r>
          </w:p>
        </w:tc>
        <w:tc>
          <w:tcPr>
            <w:tcW w:w="1277" w:type="dxa"/>
            <w:vAlign w:val="center"/>
          </w:tcPr>
          <w:p w14:paraId="164D3138" w14:textId="77777777" w:rsidR="0051059E" w:rsidRPr="001E2D04" w:rsidRDefault="0051059E" w:rsidP="007D0AB1">
            <w:pPr>
              <w:spacing w:after="0"/>
              <w:jc w:val="center"/>
              <w:rPr>
                <w:rFonts w:ascii="Arial" w:hAnsi="Arial"/>
                <w:sz w:val="18"/>
                <w:lang w:val="sv-SE"/>
              </w:rPr>
            </w:pPr>
            <w:r w:rsidRPr="001E2D04">
              <w:rPr>
                <w:rFonts w:ascii="Arial" w:hAnsi="Arial"/>
                <w:sz w:val="18"/>
              </w:rPr>
              <w:t>+16</w:t>
            </w:r>
            <w:r w:rsidR="00C83E20" w:rsidRPr="001E2D04">
              <w:rPr>
                <w:rFonts w:ascii="Arial" w:hAnsi="Arial" w:cs="Arial"/>
                <w:sz w:val="18"/>
                <w:szCs w:val="18"/>
              </w:rPr>
              <w:t>**</w:t>
            </w:r>
          </w:p>
        </w:tc>
        <w:tc>
          <w:tcPr>
            <w:tcW w:w="1843" w:type="dxa"/>
            <w:vAlign w:val="center"/>
          </w:tcPr>
          <w:p w14:paraId="2A65F3BB" w14:textId="77777777" w:rsidR="0051059E" w:rsidRPr="001E2D04" w:rsidRDefault="0051059E" w:rsidP="007D0AB1">
            <w:pPr>
              <w:spacing w:after="0"/>
              <w:jc w:val="center"/>
              <w:rPr>
                <w:rFonts w:ascii="Arial" w:hAnsi="Arial"/>
                <w:sz w:val="18"/>
              </w:rPr>
            </w:pPr>
            <w:r w:rsidRPr="001E2D04">
              <w:rPr>
                <w:rFonts w:ascii="Arial" w:hAnsi="Arial"/>
                <w:sz w:val="18"/>
              </w:rPr>
              <w:t>P</w:t>
            </w:r>
            <w:r w:rsidRPr="001E2D04">
              <w:rPr>
                <w:rFonts w:ascii="Arial" w:hAnsi="Arial"/>
                <w:sz w:val="18"/>
                <w:vertAlign w:val="subscript"/>
              </w:rPr>
              <w:t>REFSENS</w:t>
            </w:r>
            <w:r w:rsidRPr="001E2D04">
              <w:rPr>
                <w:rFonts w:ascii="Arial" w:hAnsi="Arial"/>
                <w:sz w:val="18"/>
              </w:rPr>
              <w:t xml:space="preserve"> + 6dB*</w:t>
            </w:r>
          </w:p>
        </w:tc>
        <w:tc>
          <w:tcPr>
            <w:tcW w:w="1132" w:type="dxa"/>
            <w:vAlign w:val="center"/>
          </w:tcPr>
          <w:p w14:paraId="2444243A" w14:textId="77777777" w:rsidR="0051059E" w:rsidRPr="001E2D04" w:rsidRDefault="0051059E" w:rsidP="007D0AB1">
            <w:pPr>
              <w:spacing w:after="0"/>
              <w:jc w:val="center"/>
              <w:rPr>
                <w:rFonts w:ascii="Arial" w:hAnsi="Arial"/>
                <w:sz w:val="18"/>
              </w:rPr>
            </w:pPr>
            <w:r w:rsidRPr="001E2D04">
              <w:rPr>
                <w:rFonts w:ascii="Arial" w:hAnsi="Arial"/>
                <w:sz w:val="18"/>
              </w:rPr>
              <w:t>CW carrier</w:t>
            </w:r>
          </w:p>
        </w:tc>
      </w:tr>
      <w:tr w:rsidR="003F0267" w:rsidRPr="001E2D04" w14:paraId="7C697E56"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46571C0D" w14:textId="77777777" w:rsidR="003F0267" w:rsidRPr="001E2D04" w:rsidRDefault="003F0267" w:rsidP="007D0AB1">
            <w:pPr>
              <w:pStyle w:val="TAL"/>
              <w:keepNext w:val="0"/>
              <w:keepLines w:val="0"/>
              <w:rPr>
                <w:rFonts w:cs="v5.0.0"/>
                <w:lang w:eastAsia="zh-CN"/>
              </w:rPr>
            </w:pPr>
            <w:r w:rsidRPr="001E2D04">
              <w:rPr>
                <w:rFonts w:cs="v5.0.0"/>
                <w:lang w:eastAsia="en-US"/>
              </w:rPr>
              <w:t xml:space="preserve">WA E-UTRA Band </w:t>
            </w:r>
            <w:r w:rsidRPr="001E2D0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16DC0693" w14:textId="77777777" w:rsidR="003F0267" w:rsidRPr="001E2D04" w:rsidRDefault="003F0267" w:rsidP="007D0AB1">
            <w:pPr>
              <w:pStyle w:val="TAC"/>
              <w:keepNext w:val="0"/>
              <w:keepLines w:val="0"/>
              <w:rPr>
                <w:rFonts w:cs="Arial"/>
                <w:lang w:eastAsia="zh-CN"/>
              </w:rPr>
            </w:pPr>
            <w:r w:rsidRPr="001E2D04">
              <w:rPr>
                <w:rFonts w:cs="Arial" w:hint="eastAsia"/>
                <w:lang w:eastAsia="zh-CN"/>
              </w:rPr>
              <w:t>462.5</w:t>
            </w:r>
            <w:r w:rsidRPr="001E2D04">
              <w:rPr>
                <w:rFonts w:cs="Arial"/>
                <w:lang w:eastAsia="en-US"/>
              </w:rPr>
              <w:t>-</w:t>
            </w:r>
            <w:r w:rsidRPr="001E2D0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11F505CE" w14:textId="77777777" w:rsidR="003F0267" w:rsidRPr="001E2D04" w:rsidRDefault="003F0267"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7FEC5F7D" w14:textId="77777777" w:rsidR="003F0267" w:rsidRPr="001E2D04" w:rsidRDefault="003F0267"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2A182C55" w14:textId="77777777" w:rsidR="003F0267" w:rsidRPr="001E2D04" w:rsidRDefault="003F0267" w:rsidP="007D0AB1">
            <w:pPr>
              <w:pStyle w:val="TAC"/>
              <w:keepNext w:val="0"/>
              <w:keepLines w:val="0"/>
              <w:rPr>
                <w:rFonts w:cs="Arial"/>
                <w:lang w:eastAsia="en-US"/>
              </w:rPr>
            </w:pPr>
            <w:r w:rsidRPr="001E2D04">
              <w:rPr>
                <w:rFonts w:cs="Arial"/>
                <w:lang w:eastAsia="en-US"/>
              </w:rPr>
              <w:t>CW carrier</w:t>
            </w:r>
          </w:p>
        </w:tc>
      </w:tr>
      <w:tr w:rsidR="00390E7A" w:rsidRPr="001E2D04" w14:paraId="3D71B138"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762091B0" w14:textId="77777777" w:rsidR="00390E7A" w:rsidRPr="007D0AB1" w:rsidRDefault="00390E7A" w:rsidP="007D0AB1">
            <w:pPr>
              <w:pStyle w:val="TAL"/>
              <w:keepNext w:val="0"/>
              <w:keepLines w:val="0"/>
              <w:rPr>
                <w:rFonts w:cs="v5.0.0"/>
                <w:lang w:eastAsia="ja-JP"/>
              </w:rPr>
            </w:pPr>
            <w:r w:rsidRPr="007D0AB1">
              <w:rPr>
                <w:rFonts w:cs="v5.0.0"/>
                <w:lang w:eastAsia="en-GB"/>
              </w:rPr>
              <w:t xml:space="preserve">WA </w:t>
            </w:r>
            <w:r w:rsidRPr="001E2D04">
              <w:rPr>
                <w:rFonts w:cs="Arial"/>
                <w:lang w:val="sv-SE" w:eastAsia="en-GB"/>
              </w:rPr>
              <w:t xml:space="preserve">UTRA FDD Band XXXII or </w:t>
            </w:r>
            <w:r w:rsidRPr="007D0AB1">
              <w:rPr>
                <w:rFonts w:cs="v5.0.0"/>
                <w:lang w:eastAsia="en-GB"/>
              </w:rPr>
              <w:t xml:space="preserve">E-UTRA Band </w:t>
            </w:r>
            <w:r w:rsidRPr="007D0AB1">
              <w:rPr>
                <w:rFonts w:cs="v5.0.0"/>
                <w:lang w:eastAsia="zh-CN"/>
              </w:rPr>
              <w:t>3</w:t>
            </w:r>
            <w:r w:rsidRPr="007D0AB1">
              <w:rPr>
                <w:rFonts w:cs="v5.0.0"/>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5A82153B" w14:textId="77777777" w:rsidR="00390E7A" w:rsidRPr="001E2D04" w:rsidRDefault="00390E7A" w:rsidP="007D0AB1">
            <w:pPr>
              <w:pStyle w:val="TAC"/>
              <w:keepNext w:val="0"/>
              <w:keepLines w:val="0"/>
              <w:rPr>
                <w:rFonts w:cs="Arial"/>
                <w:lang w:eastAsia="ja-JP"/>
              </w:rPr>
            </w:pPr>
            <w:r w:rsidRPr="001E2D04">
              <w:rPr>
                <w:rFonts w:cs="Arial"/>
                <w:lang w:eastAsia="en-GB"/>
              </w:rPr>
              <w:t>1</w:t>
            </w:r>
            <w:r w:rsidRPr="001E2D04">
              <w:rPr>
                <w:rFonts w:cs="Arial" w:hint="eastAsia"/>
                <w:lang w:eastAsia="ja-JP"/>
              </w:rPr>
              <w:t>452</w:t>
            </w:r>
            <w:r w:rsidRPr="001E2D04">
              <w:rPr>
                <w:rFonts w:cs="Arial"/>
                <w:lang w:eastAsia="en-GB"/>
              </w:rPr>
              <w:t>-1</w:t>
            </w:r>
            <w:r w:rsidRPr="001E2D04">
              <w:rPr>
                <w:rFonts w:cs="Arial" w:hint="eastAsia"/>
                <w:lang w:eastAsia="ja-JP"/>
              </w:rPr>
              <w:t>496</w:t>
            </w:r>
            <w:r w:rsidRPr="001E2D0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4B7561DB" w14:textId="77777777" w:rsidR="00390E7A" w:rsidRPr="001E2D04" w:rsidRDefault="00390E7A" w:rsidP="007D0AB1">
            <w:pPr>
              <w:pStyle w:val="TAC"/>
              <w:keepNext w:val="0"/>
              <w:keepLines w:val="0"/>
              <w:rPr>
                <w:rFonts w:cs="Arial"/>
                <w:lang w:eastAsia="en-GB"/>
              </w:rPr>
            </w:pPr>
            <w:r w:rsidRPr="001E2D04">
              <w:rPr>
                <w:rFonts w:cs="Arial"/>
                <w:lang w:eastAsia="en-GB"/>
              </w:rPr>
              <w:t>+16</w:t>
            </w:r>
            <w:r w:rsidR="00C83E20" w:rsidRPr="001E2D0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7137FE33" w14:textId="77777777" w:rsidR="00390E7A" w:rsidRPr="001E2D04" w:rsidRDefault="00390E7A" w:rsidP="007D0AB1">
            <w:pPr>
              <w:pStyle w:val="TAC"/>
              <w:keepNext w:val="0"/>
              <w:keepLines w:val="0"/>
              <w:rPr>
                <w:rFonts w:cs="Arial"/>
                <w:lang w:eastAsia="en-GB"/>
              </w:rPr>
            </w:pPr>
            <w:r w:rsidRPr="001E2D04">
              <w:rPr>
                <w:rFonts w:cs="Arial"/>
                <w:lang w:eastAsia="en-GB"/>
              </w:rPr>
              <w:t>P</w:t>
            </w:r>
            <w:r w:rsidRPr="001E2D04">
              <w:rPr>
                <w:rFonts w:cs="Arial"/>
                <w:vertAlign w:val="subscript"/>
                <w:lang w:eastAsia="en-GB"/>
              </w:rPr>
              <w:t>REFSENS</w:t>
            </w:r>
            <w:r w:rsidRPr="001E2D0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C1FDD19" w14:textId="77777777" w:rsidR="00390E7A" w:rsidRPr="001E2D04" w:rsidRDefault="00390E7A" w:rsidP="007D0AB1">
            <w:pPr>
              <w:pStyle w:val="TAC"/>
              <w:keepNext w:val="0"/>
              <w:keepLines w:val="0"/>
              <w:rPr>
                <w:rFonts w:cs="Arial"/>
                <w:lang w:eastAsia="en-GB"/>
              </w:rPr>
            </w:pPr>
            <w:r w:rsidRPr="001E2D04">
              <w:rPr>
                <w:rFonts w:cs="Arial"/>
                <w:lang w:eastAsia="en-GB"/>
              </w:rPr>
              <w:t>CW carrier</w:t>
            </w:r>
          </w:p>
        </w:tc>
      </w:tr>
      <w:tr w:rsidR="00D533DC" w:rsidRPr="001E2D04" w14:paraId="206DF3E6" w14:textId="77777777">
        <w:trPr>
          <w:jc w:val="center"/>
        </w:trPr>
        <w:tc>
          <w:tcPr>
            <w:tcW w:w="2460" w:type="dxa"/>
          </w:tcPr>
          <w:p w14:paraId="4DA88078" w14:textId="77777777" w:rsidR="00D533DC" w:rsidRPr="001E2D04" w:rsidRDefault="00D533DC" w:rsidP="007D0AB1">
            <w:pPr>
              <w:pStyle w:val="TAL"/>
              <w:keepNext w:val="0"/>
              <w:keepLines w:val="0"/>
              <w:rPr>
                <w:rFonts w:cs="Arial"/>
                <w:lang w:eastAsia="en-US"/>
              </w:rPr>
            </w:pPr>
            <w:r w:rsidRPr="001E2D04">
              <w:rPr>
                <w:rFonts w:cs="v5.0.0"/>
                <w:lang w:eastAsia="en-US"/>
              </w:rPr>
              <w:t>WA</w:t>
            </w:r>
            <w:r w:rsidRPr="001E2D04">
              <w:rPr>
                <w:rFonts w:cs="Arial"/>
                <w:lang w:eastAsia="en-US"/>
              </w:rPr>
              <w:t xml:space="preserve"> </w:t>
            </w:r>
            <w:r w:rsidR="00D45B1C" w:rsidRPr="001E2D04">
              <w:rPr>
                <w:rFonts w:cs="Arial"/>
                <w:lang w:eastAsia="en-US"/>
              </w:rPr>
              <w:t xml:space="preserve">UTRA TDD Band a) or </w:t>
            </w:r>
            <w:r w:rsidRPr="001E2D04">
              <w:rPr>
                <w:rFonts w:cs="Arial"/>
                <w:lang w:eastAsia="en-US"/>
              </w:rPr>
              <w:t>E-UTRA Band 33</w:t>
            </w:r>
          </w:p>
        </w:tc>
        <w:tc>
          <w:tcPr>
            <w:tcW w:w="1611" w:type="dxa"/>
            <w:vAlign w:val="center"/>
          </w:tcPr>
          <w:p w14:paraId="54554E3D" w14:textId="77777777" w:rsidR="00D533DC" w:rsidRPr="001E2D04" w:rsidRDefault="00D533DC" w:rsidP="007D0AB1">
            <w:pPr>
              <w:pStyle w:val="TAC"/>
              <w:keepNext w:val="0"/>
              <w:keepLines w:val="0"/>
              <w:rPr>
                <w:rFonts w:cs="Arial"/>
                <w:lang w:eastAsia="en-US"/>
              </w:rPr>
            </w:pPr>
            <w:r w:rsidRPr="001E2D04">
              <w:rPr>
                <w:rFonts w:cs="Arial"/>
                <w:lang w:eastAsia="en-US"/>
              </w:rPr>
              <w:t>1900-1920</w:t>
            </w:r>
          </w:p>
        </w:tc>
        <w:tc>
          <w:tcPr>
            <w:tcW w:w="1277" w:type="dxa"/>
            <w:vAlign w:val="center"/>
          </w:tcPr>
          <w:p w14:paraId="67A76169"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1B50DE86"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8758B4E"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536531B8" w14:textId="77777777">
        <w:trPr>
          <w:jc w:val="center"/>
        </w:trPr>
        <w:tc>
          <w:tcPr>
            <w:tcW w:w="2460" w:type="dxa"/>
          </w:tcPr>
          <w:p w14:paraId="353279C0" w14:textId="77777777" w:rsidR="00D533DC" w:rsidRPr="001E2D04" w:rsidRDefault="00D533DC" w:rsidP="007D0AB1">
            <w:pPr>
              <w:pStyle w:val="TAL"/>
              <w:keepNext w:val="0"/>
              <w:keepLines w:val="0"/>
              <w:rPr>
                <w:rFonts w:cs="Arial"/>
                <w:lang w:eastAsia="en-US"/>
              </w:rPr>
            </w:pPr>
            <w:r w:rsidRPr="001E2D04">
              <w:rPr>
                <w:rFonts w:cs="v5.0.0"/>
                <w:lang w:eastAsia="en-US"/>
              </w:rPr>
              <w:t>WA</w:t>
            </w:r>
            <w:r w:rsidRPr="001E2D04">
              <w:rPr>
                <w:rFonts w:cs="Arial"/>
                <w:lang w:eastAsia="en-US"/>
              </w:rPr>
              <w:t xml:space="preserve"> </w:t>
            </w:r>
            <w:r w:rsidR="00D45B1C" w:rsidRPr="001E2D04">
              <w:rPr>
                <w:rFonts w:cs="Arial"/>
                <w:lang w:eastAsia="en-US"/>
              </w:rPr>
              <w:t xml:space="preserve">UTRA TDD Band a) or </w:t>
            </w:r>
            <w:r w:rsidRPr="001E2D04">
              <w:rPr>
                <w:rFonts w:cs="Arial"/>
                <w:lang w:eastAsia="en-US"/>
              </w:rPr>
              <w:t>E-UTRA Band 34</w:t>
            </w:r>
          </w:p>
        </w:tc>
        <w:tc>
          <w:tcPr>
            <w:tcW w:w="1611" w:type="dxa"/>
            <w:vAlign w:val="center"/>
          </w:tcPr>
          <w:p w14:paraId="6C758141" w14:textId="77777777" w:rsidR="00D533DC" w:rsidRPr="001E2D04" w:rsidRDefault="00D533DC" w:rsidP="007D0AB1">
            <w:pPr>
              <w:pStyle w:val="TAC"/>
              <w:keepNext w:val="0"/>
              <w:keepLines w:val="0"/>
              <w:rPr>
                <w:rFonts w:cs="Arial"/>
                <w:lang w:eastAsia="en-US"/>
              </w:rPr>
            </w:pPr>
            <w:r w:rsidRPr="001E2D04">
              <w:rPr>
                <w:rFonts w:cs="Arial"/>
                <w:lang w:eastAsia="en-US"/>
              </w:rPr>
              <w:t>2010-2025</w:t>
            </w:r>
          </w:p>
        </w:tc>
        <w:tc>
          <w:tcPr>
            <w:tcW w:w="1277" w:type="dxa"/>
            <w:vAlign w:val="center"/>
          </w:tcPr>
          <w:p w14:paraId="72EC97E4"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798BFAA3"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A1B4650"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5AF6088F" w14:textId="77777777">
        <w:trPr>
          <w:jc w:val="center"/>
        </w:trPr>
        <w:tc>
          <w:tcPr>
            <w:tcW w:w="2460" w:type="dxa"/>
          </w:tcPr>
          <w:p w14:paraId="6C3144B2" w14:textId="77777777" w:rsidR="00D533DC" w:rsidRPr="001E2D04" w:rsidRDefault="00D533DC"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D45B1C" w:rsidRPr="001E2D04">
              <w:rPr>
                <w:rFonts w:cs="Arial"/>
                <w:lang w:val="sv-SE" w:eastAsia="en-US"/>
              </w:rPr>
              <w:t xml:space="preserve">UTRA TDD Band b) or </w:t>
            </w:r>
            <w:r w:rsidRPr="001E2D04">
              <w:rPr>
                <w:rFonts w:cs="Arial"/>
                <w:lang w:val="sv-SE" w:eastAsia="en-US"/>
              </w:rPr>
              <w:t>E-UTRA Band 35</w:t>
            </w:r>
          </w:p>
        </w:tc>
        <w:tc>
          <w:tcPr>
            <w:tcW w:w="1611" w:type="dxa"/>
            <w:vAlign w:val="center"/>
          </w:tcPr>
          <w:p w14:paraId="39254D3C" w14:textId="77777777" w:rsidR="00D533DC" w:rsidRPr="001E2D04" w:rsidRDefault="00D533DC" w:rsidP="007D0AB1">
            <w:pPr>
              <w:pStyle w:val="TAC"/>
              <w:keepNext w:val="0"/>
              <w:keepLines w:val="0"/>
              <w:rPr>
                <w:rFonts w:cs="Arial"/>
                <w:lang w:eastAsia="en-US"/>
              </w:rPr>
            </w:pPr>
            <w:r w:rsidRPr="001E2D04">
              <w:rPr>
                <w:rFonts w:cs="Arial"/>
                <w:lang w:eastAsia="en-US"/>
              </w:rPr>
              <w:t>1850-1910</w:t>
            </w:r>
          </w:p>
          <w:p w14:paraId="6710D847" w14:textId="77777777" w:rsidR="00D533DC" w:rsidRPr="001E2D04" w:rsidRDefault="00D533DC" w:rsidP="007D0AB1">
            <w:pPr>
              <w:pStyle w:val="TAC"/>
              <w:keepNext w:val="0"/>
              <w:keepLines w:val="0"/>
              <w:rPr>
                <w:rFonts w:cs="Arial"/>
                <w:lang w:eastAsia="en-US"/>
              </w:rPr>
            </w:pPr>
          </w:p>
        </w:tc>
        <w:tc>
          <w:tcPr>
            <w:tcW w:w="1277" w:type="dxa"/>
            <w:vAlign w:val="center"/>
          </w:tcPr>
          <w:p w14:paraId="0C4601B3"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74BBE4B3"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7419B77"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12FA8DC8" w14:textId="77777777">
        <w:trPr>
          <w:jc w:val="center"/>
        </w:trPr>
        <w:tc>
          <w:tcPr>
            <w:tcW w:w="2460" w:type="dxa"/>
          </w:tcPr>
          <w:p w14:paraId="2BB3381B" w14:textId="77777777" w:rsidR="00D533DC" w:rsidRPr="001E2D04" w:rsidRDefault="00D533DC"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D45B1C" w:rsidRPr="001E2D04">
              <w:rPr>
                <w:rFonts w:cs="Arial"/>
                <w:lang w:val="sv-SE" w:eastAsia="en-US"/>
              </w:rPr>
              <w:t xml:space="preserve">UTRA TDD Band b) or </w:t>
            </w:r>
            <w:r w:rsidRPr="001E2D04">
              <w:rPr>
                <w:rFonts w:cs="Arial"/>
                <w:lang w:val="sv-SE" w:eastAsia="en-US"/>
              </w:rPr>
              <w:t>E-UTRA Band 36</w:t>
            </w:r>
          </w:p>
        </w:tc>
        <w:tc>
          <w:tcPr>
            <w:tcW w:w="1611" w:type="dxa"/>
            <w:vAlign w:val="center"/>
          </w:tcPr>
          <w:p w14:paraId="157C3BB4" w14:textId="77777777" w:rsidR="00D533DC" w:rsidRPr="001E2D04" w:rsidRDefault="00D533DC" w:rsidP="007D0AB1">
            <w:pPr>
              <w:pStyle w:val="TAC"/>
              <w:keepNext w:val="0"/>
              <w:keepLines w:val="0"/>
              <w:rPr>
                <w:rFonts w:cs="Arial"/>
                <w:lang w:eastAsia="en-US"/>
              </w:rPr>
            </w:pPr>
            <w:r w:rsidRPr="001E2D04">
              <w:rPr>
                <w:rFonts w:cs="Arial"/>
                <w:lang w:eastAsia="en-US"/>
              </w:rPr>
              <w:t>1930-1990</w:t>
            </w:r>
          </w:p>
        </w:tc>
        <w:tc>
          <w:tcPr>
            <w:tcW w:w="1277" w:type="dxa"/>
            <w:vAlign w:val="center"/>
          </w:tcPr>
          <w:p w14:paraId="5A0B1E56"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7797C10D"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3D5FA93"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5A9F9C12" w14:textId="77777777">
        <w:trPr>
          <w:jc w:val="center"/>
        </w:trPr>
        <w:tc>
          <w:tcPr>
            <w:tcW w:w="2460" w:type="dxa"/>
          </w:tcPr>
          <w:p w14:paraId="311DE3DC" w14:textId="77777777" w:rsidR="00D533DC" w:rsidRPr="001E2D04" w:rsidRDefault="00D533DC"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UTRA TDD Band c) or E-UTRA Band 37</w:t>
            </w:r>
          </w:p>
        </w:tc>
        <w:tc>
          <w:tcPr>
            <w:tcW w:w="1611" w:type="dxa"/>
            <w:vAlign w:val="center"/>
          </w:tcPr>
          <w:p w14:paraId="62BB3D38" w14:textId="77777777" w:rsidR="00D533DC" w:rsidRPr="001E2D04" w:rsidRDefault="00D533DC" w:rsidP="007D0AB1">
            <w:pPr>
              <w:pStyle w:val="TAC"/>
              <w:keepNext w:val="0"/>
              <w:keepLines w:val="0"/>
              <w:rPr>
                <w:rFonts w:cs="Arial"/>
                <w:lang w:eastAsia="en-US"/>
              </w:rPr>
            </w:pPr>
            <w:r w:rsidRPr="001E2D04">
              <w:rPr>
                <w:rFonts w:cs="Arial"/>
                <w:lang w:eastAsia="en-US"/>
              </w:rPr>
              <w:t>1910-1930</w:t>
            </w:r>
          </w:p>
        </w:tc>
        <w:tc>
          <w:tcPr>
            <w:tcW w:w="1277" w:type="dxa"/>
            <w:vAlign w:val="center"/>
          </w:tcPr>
          <w:p w14:paraId="4428866E"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61B9F1D1"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57EC02F"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2569B0E0" w14:textId="77777777">
        <w:trPr>
          <w:jc w:val="center"/>
        </w:trPr>
        <w:tc>
          <w:tcPr>
            <w:tcW w:w="2460" w:type="dxa"/>
          </w:tcPr>
          <w:p w14:paraId="383345F1" w14:textId="77777777" w:rsidR="00D533DC" w:rsidRPr="001E2D04" w:rsidRDefault="00D533DC"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UTRA TDD Band d) or E-UTRA Band 38</w:t>
            </w:r>
          </w:p>
        </w:tc>
        <w:tc>
          <w:tcPr>
            <w:tcW w:w="1611" w:type="dxa"/>
            <w:vAlign w:val="center"/>
          </w:tcPr>
          <w:p w14:paraId="220EFB81" w14:textId="77777777" w:rsidR="00D533DC" w:rsidRPr="001E2D04" w:rsidRDefault="00D533DC" w:rsidP="007D0AB1">
            <w:pPr>
              <w:pStyle w:val="TAC"/>
              <w:keepNext w:val="0"/>
              <w:keepLines w:val="0"/>
              <w:rPr>
                <w:rFonts w:cs="Arial"/>
                <w:lang w:eastAsia="en-US"/>
              </w:rPr>
            </w:pPr>
            <w:r w:rsidRPr="001E2D04">
              <w:rPr>
                <w:rFonts w:cs="Arial"/>
                <w:lang w:eastAsia="en-US"/>
              </w:rPr>
              <w:t>2570-2620</w:t>
            </w:r>
          </w:p>
        </w:tc>
        <w:tc>
          <w:tcPr>
            <w:tcW w:w="1277" w:type="dxa"/>
            <w:vAlign w:val="center"/>
          </w:tcPr>
          <w:p w14:paraId="33D34C3F"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4C20D232"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22CA2AE"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3AA4DACC" w14:textId="77777777">
        <w:trPr>
          <w:jc w:val="center"/>
        </w:trPr>
        <w:tc>
          <w:tcPr>
            <w:tcW w:w="2460" w:type="dxa"/>
          </w:tcPr>
          <w:p w14:paraId="62B335AC" w14:textId="77777777" w:rsidR="00D533DC" w:rsidRPr="001E2D04" w:rsidRDefault="00D533DC"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D45B1C" w:rsidRPr="001E2D04">
              <w:rPr>
                <w:rFonts w:cs="Arial"/>
                <w:lang w:val="sv-SE" w:eastAsia="en-US"/>
              </w:rPr>
              <w:t xml:space="preserve">UTRA TDD Band f) or </w:t>
            </w:r>
            <w:r w:rsidRPr="001E2D04">
              <w:rPr>
                <w:rFonts w:cs="Arial"/>
                <w:lang w:val="sv-SE" w:eastAsia="en-US"/>
              </w:rPr>
              <w:t>E-UTRA Band 39</w:t>
            </w:r>
          </w:p>
        </w:tc>
        <w:tc>
          <w:tcPr>
            <w:tcW w:w="1611" w:type="dxa"/>
            <w:vAlign w:val="center"/>
          </w:tcPr>
          <w:p w14:paraId="101EFF73" w14:textId="77777777" w:rsidR="00D533DC" w:rsidRPr="001E2D04" w:rsidRDefault="00D533DC" w:rsidP="007D0AB1">
            <w:pPr>
              <w:pStyle w:val="TAC"/>
              <w:keepNext w:val="0"/>
              <w:keepLines w:val="0"/>
              <w:rPr>
                <w:rFonts w:cs="Arial"/>
                <w:lang w:eastAsia="en-US"/>
              </w:rPr>
            </w:pPr>
            <w:r w:rsidRPr="001E2D04">
              <w:rPr>
                <w:rFonts w:cs="Arial"/>
                <w:lang w:eastAsia="en-US"/>
              </w:rPr>
              <w:t>1880-1920</w:t>
            </w:r>
          </w:p>
        </w:tc>
        <w:tc>
          <w:tcPr>
            <w:tcW w:w="1277" w:type="dxa"/>
            <w:vAlign w:val="center"/>
          </w:tcPr>
          <w:p w14:paraId="103A8AD7"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30ED0617"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00F6BBD"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76194358" w14:textId="77777777">
        <w:trPr>
          <w:jc w:val="center"/>
        </w:trPr>
        <w:tc>
          <w:tcPr>
            <w:tcW w:w="2460" w:type="dxa"/>
          </w:tcPr>
          <w:p w14:paraId="616A933B" w14:textId="77777777" w:rsidR="00D533DC" w:rsidRPr="001E2D04" w:rsidRDefault="00D533DC" w:rsidP="007D0AB1">
            <w:pPr>
              <w:pStyle w:val="TAL"/>
              <w:keepNext w:val="0"/>
              <w:keepLines w:val="0"/>
              <w:rPr>
                <w:rFonts w:cs="Arial"/>
                <w:lang w:val="sv-SE" w:eastAsia="en-US"/>
              </w:rPr>
            </w:pPr>
            <w:r w:rsidRPr="001E2D04">
              <w:rPr>
                <w:rFonts w:cs="v5.0.0"/>
                <w:lang w:val="sv-SE" w:eastAsia="en-US"/>
              </w:rPr>
              <w:t>WA</w:t>
            </w:r>
            <w:r w:rsidRPr="001E2D04">
              <w:rPr>
                <w:rFonts w:cs="Arial"/>
                <w:lang w:val="sv-SE" w:eastAsia="en-US"/>
              </w:rPr>
              <w:t xml:space="preserve"> </w:t>
            </w:r>
            <w:r w:rsidR="00D45B1C" w:rsidRPr="001E2D04">
              <w:rPr>
                <w:rFonts w:cs="Arial"/>
                <w:lang w:val="sv-SE" w:eastAsia="en-US"/>
              </w:rPr>
              <w:t xml:space="preserve">UTRA TDD Band e) or </w:t>
            </w:r>
            <w:r w:rsidRPr="001E2D04">
              <w:rPr>
                <w:rFonts w:cs="Arial"/>
                <w:lang w:val="sv-SE" w:eastAsia="en-US"/>
              </w:rPr>
              <w:t>E-UTRA Band 40</w:t>
            </w:r>
          </w:p>
        </w:tc>
        <w:tc>
          <w:tcPr>
            <w:tcW w:w="1611" w:type="dxa"/>
            <w:vAlign w:val="center"/>
          </w:tcPr>
          <w:p w14:paraId="509F3771" w14:textId="77777777" w:rsidR="00D533DC" w:rsidRPr="001E2D04" w:rsidRDefault="00D533DC" w:rsidP="007D0AB1">
            <w:pPr>
              <w:pStyle w:val="TAC"/>
              <w:keepNext w:val="0"/>
              <w:keepLines w:val="0"/>
              <w:rPr>
                <w:rFonts w:cs="Arial"/>
                <w:lang w:eastAsia="en-US"/>
              </w:rPr>
            </w:pPr>
            <w:r w:rsidRPr="001E2D04">
              <w:rPr>
                <w:rFonts w:cs="Arial"/>
                <w:lang w:eastAsia="en-US"/>
              </w:rPr>
              <w:t>2300-2400</w:t>
            </w:r>
          </w:p>
        </w:tc>
        <w:tc>
          <w:tcPr>
            <w:tcW w:w="1277" w:type="dxa"/>
            <w:vAlign w:val="center"/>
          </w:tcPr>
          <w:p w14:paraId="071ED14E"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44505C5A"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9F3B951"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263102D8" w14:textId="77777777">
        <w:trPr>
          <w:jc w:val="center"/>
        </w:trPr>
        <w:tc>
          <w:tcPr>
            <w:tcW w:w="2460" w:type="dxa"/>
          </w:tcPr>
          <w:p w14:paraId="42398EE4" w14:textId="77777777" w:rsidR="00D533DC" w:rsidRPr="001E2D04" w:rsidRDefault="00D533DC" w:rsidP="007D0AB1">
            <w:pPr>
              <w:pStyle w:val="TAL"/>
              <w:keepNext w:val="0"/>
              <w:keepLines w:val="0"/>
              <w:rPr>
                <w:rFonts w:cs="v5.0.0"/>
                <w:lang w:eastAsia="en-US"/>
              </w:rPr>
            </w:pPr>
            <w:r w:rsidRPr="001E2D04">
              <w:rPr>
                <w:rFonts w:cs="v5.0.0"/>
                <w:lang w:eastAsia="en-US"/>
              </w:rPr>
              <w:t>WA</w:t>
            </w:r>
            <w:r w:rsidRPr="001E2D04">
              <w:rPr>
                <w:rFonts w:cs="Arial"/>
                <w:lang w:eastAsia="en-US"/>
              </w:rPr>
              <w:t xml:space="preserve"> E-UTRA Band 41</w:t>
            </w:r>
          </w:p>
        </w:tc>
        <w:tc>
          <w:tcPr>
            <w:tcW w:w="1611" w:type="dxa"/>
            <w:vAlign w:val="center"/>
          </w:tcPr>
          <w:p w14:paraId="352B877D" w14:textId="77777777" w:rsidR="00D533DC" w:rsidRPr="001E2D04" w:rsidRDefault="00D533DC" w:rsidP="007D0AB1">
            <w:pPr>
              <w:pStyle w:val="TAC"/>
              <w:keepNext w:val="0"/>
              <w:keepLines w:val="0"/>
              <w:rPr>
                <w:rFonts w:cs="Arial"/>
                <w:lang w:eastAsia="en-US"/>
              </w:rPr>
            </w:pPr>
            <w:r w:rsidRPr="001E2D04">
              <w:rPr>
                <w:rFonts w:cs="Arial"/>
                <w:lang w:eastAsia="en-US"/>
              </w:rPr>
              <w:t>2496 - 2690</w:t>
            </w:r>
          </w:p>
        </w:tc>
        <w:tc>
          <w:tcPr>
            <w:tcW w:w="1277" w:type="dxa"/>
            <w:vAlign w:val="center"/>
          </w:tcPr>
          <w:p w14:paraId="61F984E6"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3C6C5820"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37DA509"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6E850A66" w14:textId="77777777">
        <w:trPr>
          <w:jc w:val="center"/>
        </w:trPr>
        <w:tc>
          <w:tcPr>
            <w:tcW w:w="2460" w:type="dxa"/>
          </w:tcPr>
          <w:p w14:paraId="4146D144" w14:textId="77777777" w:rsidR="00D533DC" w:rsidRPr="001E2D04" w:rsidRDefault="00D533DC" w:rsidP="007D0AB1">
            <w:pPr>
              <w:pStyle w:val="TAL"/>
              <w:keepNext w:val="0"/>
              <w:keepLines w:val="0"/>
              <w:rPr>
                <w:rFonts w:cs="Arial"/>
                <w:lang w:eastAsia="en-US"/>
              </w:rPr>
            </w:pPr>
            <w:r w:rsidRPr="001E2D04">
              <w:rPr>
                <w:rFonts w:cs="v5.0.0"/>
                <w:lang w:eastAsia="en-US"/>
              </w:rPr>
              <w:t>WA</w:t>
            </w:r>
            <w:r w:rsidRPr="001E2D04">
              <w:rPr>
                <w:rFonts w:cs="Arial"/>
                <w:lang w:eastAsia="en-US"/>
              </w:rPr>
              <w:t xml:space="preserve"> E-UTRA Band 42</w:t>
            </w:r>
          </w:p>
        </w:tc>
        <w:tc>
          <w:tcPr>
            <w:tcW w:w="1611" w:type="dxa"/>
            <w:vAlign w:val="center"/>
          </w:tcPr>
          <w:p w14:paraId="54D6EB67" w14:textId="77777777" w:rsidR="00D533DC" w:rsidRPr="001E2D04" w:rsidRDefault="00D533DC" w:rsidP="007D0AB1">
            <w:pPr>
              <w:pStyle w:val="TAC"/>
              <w:keepNext w:val="0"/>
              <w:keepLines w:val="0"/>
              <w:rPr>
                <w:rFonts w:cs="Arial"/>
                <w:lang w:eastAsia="en-US"/>
              </w:rPr>
            </w:pPr>
            <w:r w:rsidRPr="001E2D04">
              <w:rPr>
                <w:rFonts w:cs="Arial"/>
                <w:lang w:eastAsia="en-US"/>
              </w:rPr>
              <w:t>3400-3600</w:t>
            </w:r>
          </w:p>
        </w:tc>
        <w:tc>
          <w:tcPr>
            <w:tcW w:w="1277" w:type="dxa"/>
            <w:vAlign w:val="center"/>
          </w:tcPr>
          <w:p w14:paraId="5411B61E"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468485B9"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50AE877"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D533DC" w:rsidRPr="001E2D04" w14:paraId="5E09EF12" w14:textId="77777777">
        <w:trPr>
          <w:jc w:val="center"/>
        </w:trPr>
        <w:tc>
          <w:tcPr>
            <w:tcW w:w="2460" w:type="dxa"/>
          </w:tcPr>
          <w:p w14:paraId="00ECDDD9" w14:textId="77777777" w:rsidR="00D533DC" w:rsidRPr="001E2D04" w:rsidRDefault="00D533DC" w:rsidP="007D0AB1">
            <w:pPr>
              <w:pStyle w:val="TAL"/>
              <w:keepNext w:val="0"/>
              <w:keepLines w:val="0"/>
              <w:rPr>
                <w:rFonts w:cs="Arial"/>
                <w:lang w:eastAsia="en-US"/>
              </w:rPr>
            </w:pPr>
            <w:r w:rsidRPr="001E2D04">
              <w:rPr>
                <w:rFonts w:cs="v5.0.0"/>
                <w:lang w:eastAsia="en-US"/>
              </w:rPr>
              <w:t>WA</w:t>
            </w:r>
            <w:r w:rsidRPr="001E2D04">
              <w:rPr>
                <w:rFonts w:cs="Arial"/>
                <w:lang w:eastAsia="en-US"/>
              </w:rPr>
              <w:t xml:space="preserve"> E-UTRA Band 43</w:t>
            </w:r>
          </w:p>
        </w:tc>
        <w:tc>
          <w:tcPr>
            <w:tcW w:w="1611" w:type="dxa"/>
            <w:vAlign w:val="center"/>
          </w:tcPr>
          <w:p w14:paraId="1A078BCD" w14:textId="77777777" w:rsidR="00D533DC" w:rsidRPr="001E2D04" w:rsidRDefault="00D533DC" w:rsidP="007D0AB1">
            <w:pPr>
              <w:pStyle w:val="TAC"/>
              <w:keepNext w:val="0"/>
              <w:keepLines w:val="0"/>
              <w:rPr>
                <w:rFonts w:cs="Arial"/>
                <w:lang w:eastAsia="en-US"/>
              </w:rPr>
            </w:pPr>
            <w:r w:rsidRPr="001E2D04">
              <w:rPr>
                <w:rFonts w:cs="Arial"/>
                <w:lang w:eastAsia="en-US"/>
              </w:rPr>
              <w:t>3600-3800</w:t>
            </w:r>
          </w:p>
        </w:tc>
        <w:tc>
          <w:tcPr>
            <w:tcW w:w="1277" w:type="dxa"/>
            <w:vAlign w:val="center"/>
          </w:tcPr>
          <w:p w14:paraId="2E8AF345" w14:textId="77777777" w:rsidR="00D533DC" w:rsidRPr="001E2D04" w:rsidRDefault="00D533DC"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23A35B19" w14:textId="77777777" w:rsidR="00D533DC" w:rsidRPr="001E2D04" w:rsidRDefault="00D533D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CEA92AE" w14:textId="77777777" w:rsidR="00D533DC" w:rsidRPr="001E2D04" w:rsidRDefault="00D533DC" w:rsidP="007D0AB1">
            <w:pPr>
              <w:pStyle w:val="TAC"/>
              <w:keepNext w:val="0"/>
              <w:keepLines w:val="0"/>
              <w:rPr>
                <w:rFonts w:cs="Arial"/>
                <w:lang w:eastAsia="en-US"/>
              </w:rPr>
            </w:pPr>
            <w:r w:rsidRPr="001E2D04">
              <w:rPr>
                <w:rFonts w:cs="Arial"/>
                <w:lang w:eastAsia="en-US"/>
              </w:rPr>
              <w:t>CW carrier</w:t>
            </w:r>
          </w:p>
        </w:tc>
      </w:tr>
      <w:tr w:rsidR="00823152" w:rsidRPr="001E2D04" w14:paraId="1958E985" w14:textId="77777777">
        <w:trPr>
          <w:jc w:val="center"/>
        </w:trPr>
        <w:tc>
          <w:tcPr>
            <w:tcW w:w="2460" w:type="dxa"/>
          </w:tcPr>
          <w:p w14:paraId="3E255D35" w14:textId="77777777" w:rsidR="00823152" w:rsidRPr="001E2D04" w:rsidRDefault="00823152" w:rsidP="007D0AB1">
            <w:pPr>
              <w:pStyle w:val="TAL"/>
              <w:keepNext w:val="0"/>
              <w:keepLines w:val="0"/>
              <w:rPr>
                <w:rFonts w:cs="v5.0.0"/>
                <w:lang w:eastAsia="en-US"/>
              </w:rPr>
            </w:pPr>
            <w:r w:rsidRPr="001E2D04">
              <w:rPr>
                <w:rFonts w:cs="v5.0.0"/>
                <w:lang w:eastAsia="en-US"/>
              </w:rPr>
              <w:t>WA</w:t>
            </w:r>
            <w:r w:rsidRPr="001E2D04">
              <w:rPr>
                <w:rFonts w:cs="Arial"/>
                <w:lang w:eastAsia="en-US"/>
              </w:rPr>
              <w:t xml:space="preserve"> E-UTRA Band 44</w:t>
            </w:r>
          </w:p>
        </w:tc>
        <w:tc>
          <w:tcPr>
            <w:tcW w:w="1611" w:type="dxa"/>
            <w:vAlign w:val="center"/>
          </w:tcPr>
          <w:p w14:paraId="3A7581A9" w14:textId="77777777" w:rsidR="00823152" w:rsidRPr="001E2D04" w:rsidRDefault="00823152" w:rsidP="007D0AB1">
            <w:pPr>
              <w:pStyle w:val="TAC"/>
              <w:keepNext w:val="0"/>
              <w:keepLines w:val="0"/>
              <w:rPr>
                <w:rFonts w:cs="Arial"/>
                <w:lang w:eastAsia="en-US"/>
              </w:rPr>
            </w:pPr>
            <w:r w:rsidRPr="001E2D04">
              <w:rPr>
                <w:rFonts w:cs="Arial"/>
                <w:lang w:eastAsia="en-US"/>
              </w:rPr>
              <w:t>703-803</w:t>
            </w:r>
          </w:p>
        </w:tc>
        <w:tc>
          <w:tcPr>
            <w:tcW w:w="1277" w:type="dxa"/>
            <w:vAlign w:val="center"/>
          </w:tcPr>
          <w:p w14:paraId="48FC0E34" w14:textId="77777777" w:rsidR="00823152" w:rsidRPr="001E2D04" w:rsidRDefault="00823152"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08B9CA9E" w14:textId="77777777" w:rsidR="00823152" w:rsidRPr="001E2D04" w:rsidRDefault="0082315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A9ECE30" w14:textId="77777777" w:rsidR="00823152" w:rsidRPr="001E2D04" w:rsidRDefault="00823152" w:rsidP="007D0AB1">
            <w:pPr>
              <w:pStyle w:val="TAC"/>
              <w:keepNext w:val="0"/>
              <w:keepLines w:val="0"/>
              <w:rPr>
                <w:rFonts w:cs="Arial"/>
                <w:lang w:eastAsia="en-US"/>
              </w:rPr>
            </w:pPr>
            <w:r w:rsidRPr="001E2D04">
              <w:rPr>
                <w:rFonts w:cs="Arial"/>
                <w:lang w:eastAsia="en-US"/>
              </w:rPr>
              <w:t>CW carrier</w:t>
            </w:r>
          </w:p>
        </w:tc>
      </w:tr>
      <w:tr w:rsidR="00CF320C" w:rsidRPr="001E2D04" w14:paraId="1BC9459B" w14:textId="77777777" w:rsidTr="000C50A5">
        <w:trPr>
          <w:jc w:val="center"/>
        </w:trPr>
        <w:tc>
          <w:tcPr>
            <w:tcW w:w="2460" w:type="dxa"/>
          </w:tcPr>
          <w:p w14:paraId="0303643E" w14:textId="77777777" w:rsidR="00CF320C" w:rsidRPr="001E2D04" w:rsidRDefault="00CF320C" w:rsidP="007D0AB1">
            <w:pPr>
              <w:spacing w:after="0"/>
              <w:rPr>
                <w:rFonts w:ascii="Arial" w:hAnsi="Arial" w:cs="v5.0.0"/>
                <w:sz w:val="18"/>
                <w:szCs w:val="18"/>
                <w:lang w:eastAsia="zh-CN"/>
              </w:rPr>
            </w:pPr>
            <w:r w:rsidRPr="001E2D04">
              <w:rPr>
                <w:rFonts w:ascii="Arial" w:hAnsi="Arial" w:cs="v5.0.0"/>
                <w:sz w:val="18"/>
                <w:szCs w:val="18"/>
              </w:rPr>
              <w:t>WA</w:t>
            </w:r>
            <w:r w:rsidRPr="001E2D04">
              <w:rPr>
                <w:rFonts w:ascii="Arial" w:hAnsi="Arial" w:cs="Arial"/>
                <w:sz w:val="18"/>
                <w:szCs w:val="18"/>
              </w:rPr>
              <w:t xml:space="preserve"> E-UTRA Band 4</w:t>
            </w:r>
            <w:r w:rsidRPr="001E2D04">
              <w:rPr>
                <w:rFonts w:ascii="Arial" w:hAnsi="Arial" w:cs="Arial" w:hint="eastAsia"/>
                <w:sz w:val="18"/>
                <w:szCs w:val="18"/>
                <w:lang w:eastAsia="zh-CN"/>
              </w:rPr>
              <w:t>5</w:t>
            </w:r>
          </w:p>
        </w:tc>
        <w:tc>
          <w:tcPr>
            <w:tcW w:w="1611" w:type="dxa"/>
            <w:vAlign w:val="center"/>
          </w:tcPr>
          <w:p w14:paraId="34295898" w14:textId="77777777" w:rsidR="00CF320C" w:rsidRPr="001E2D04" w:rsidRDefault="00CF320C" w:rsidP="007D0AB1">
            <w:pPr>
              <w:spacing w:after="0"/>
              <w:jc w:val="center"/>
              <w:rPr>
                <w:rFonts w:ascii="Arial" w:hAnsi="Arial" w:cs="Arial"/>
                <w:sz w:val="18"/>
                <w:szCs w:val="18"/>
                <w:lang w:eastAsia="zh-CN"/>
              </w:rPr>
            </w:pPr>
            <w:r w:rsidRPr="001E2D04">
              <w:rPr>
                <w:rFonts w:ascii="Arial" w:hAnsi="Arial" w:cs="Arial" w:hint="eastAsia"/>
                <w:sz w:val="18"/>
                <w:szCs w:val="18"/>
                <w:lang w:eastAsia="zh-CN"/>
              </w:rPr>
              <w:t>1447</w:t>
            </w:r>
            <w:r w:rsidRPr="001E2D04">
              <w:rPr>
                <w:rFonts w:ascii="Arial" w:hAnsi="Arial" w:cs="Arial"/>
                <w:sz w:val="18"/>
                <w:szCs w:val="18"/>
              </w:rPr>
              <w:t>-</w:t>
            </w:r>
            <w:r w:rsidRPr="001E2D04">
              <w:rPr>
                <w:rFonts w:ascii="Arial" w:hAnsi="Arial" w:cs="Arial" w:hint="eastAsia"/>
                <w:sz w:val="18"/>
                <w:szCs w:val="18"/>
                <w:lang w:eastAsia="zh-CN"/>
              </w:rPr>
              <w:t>1467</w:t>
            </w:r>
          </w:p>
        </w:tc>
        <w:tc>
          <w:tcPr>
            <w:tcW w:w="1277" w:type="dxa"/>
            <w:vAlign w:val="center"/>
          </w:tcPr>
          <w:p w14:paraId="3138904B" w14:textId="77777777" w:rsidR="00CF320C" w:rsidRPr="001E2D04" w:rsidRDefault="00CF320C" w:rsidP="007D0AB1">
            <w:pPr>
              <w:spacing w:after="0"/>
              <w:jc w:val="center"/>
              <w:rPr>
                <w:rFonts w:ascii="Arial" w:hAnsi="Arial" w:cs="Arial"/>
                <w:sz w:val="18"/>
                <w:szCs w:val="18"/>
              </w:rPr>
            </w:pPr>
            <w:r w:rsidRPr="001E2D04">
              <w:rPr>
                <w:rFonts w:ascii="Arial" w:hAnsi="Arial" w:cs="Arial"/>
                <w:sz w:val="18"/>
                <w:szCs w:val="18"/>
              </w:rPr>
              <w:t>+16</w:t>
            </w:r>
            <w:r w:rsidR="00C83E20" w:rsidRPr="001E2D04">
              <w:rPr>
                <w:rFonts w:ascii="Arial" w:hAnsi="Arial" w:cs="Arial"/>
                <w:sz w:val="18"/>
                <w:szCs w:val="18"/>
              </w:rPr>
              <w:t>**</w:t>
            </w:r>
          </w:p>
        </w:tc>
        <w:tc>
          <w:tcPr>
            <w:tcW w:w="1843" w:type="dxa"/>
            <w:vAlign w:val="center"/>
          </w:tcPr>
          <w:p w14:paraId="62046C41" w14:textId="77777777" w:rsidR="00CF320C" w:rsidRPr="001E2D04" w:rsidRDefault="00CF320C" w:rsidP="007D0AB1">
            <w:pPr>
              <w:spacing w:after="0"/>
              <w:jc w:val="center"/>
              <w:rPr>
                <w:rFonts w:ascii="Arial" w:hAnsi="Arial" w:cs="Arial"/>
                <w:sz w:val="18"/>
                <w:szCs w:val="18"/>
              </w:rPr>
            </w:pPr>
            <w:r w:rsidRPr="001E2D04">
              <w:rPr>
                <w:rFonts w:ascii="Arial" w:hAnsi="Arial" w:cs="Arial"/>
                <w:sz w:val="18"/>
                <w:szCs w:val="18"/>
              </w:rPr>
              <w:t>P</w:t>
            </w:r>
            <w:r w:rsidRPr="001E2D04">
              <w:rPr>
                <w:rFonts w:ascii="Arial" w:hAnsi="Arial" w:cs="Arial"/>
                <w:sz w:val="18"/>
                <w:szCs w:val="18"/>
                <w:vertAlign w:val="subscript"/>
              </w:rPr>
              <w:t>REFSENS</w:t>
            </w:r>
            <w:r w:rsidRPr="001E2D04" w:rsidDel="00E01BA4">
              <w:rPr>
                <w:rFonts w:ascii="Arial" w:hAnsi="Arial" w:cs="Arial"/>
                <w:sz w:val="18"/>
                <w:szCs w:val="18"/>
              </w:rPr>
              <w:t xml:space="preserve"> </w:t>
            </w:r>
            <w:r w:rsidRPr="001E2D04">
              <w:rPr>
                <w:rFonts w:ascii="Arial" w:hAnsi="Arial" w:cs="Arial"/>
                <w:sz w:val="18"/>
                <w:szCs w:val="18"/>
              </w:rPr>
              <w:t>+ 6dB*</w:t>
            </w:r>
          </w:p>
        </w:tc>
        <w:tc>
          <w:tcPr>
            <w:tcW w:w="1132" w:type="dxa"/>
            <w:vAlign w:val="center"/>
          </w:tcPr>
          <w:p w14:paraId="5EB9DFBD" w14:textId="77777777" w:rsidR="00CF320C" w:rsidRPr="001E2D04" w:rsidRDefault="00CF320C" w:rsidP="007D0AB1">
            <w:pPr>
              <w:spacing w:after="0"/>
              <w:jc w:val="center"/>
              <w:rPr>
                <w:rFonts w:ascii="Arial" w:hAnsi="Arial" w:cs="Arial"/>
                <w:sz w:val="18"/>
                <w:szCs w:val="18"/>
              </w:rPr>
            </w:pPr>
            <w:r w:rsidRPr="001E2D04">
              <w:rPr>
                <w:rFonts w:ascii="Arial" w:hAnsi="Arial" w:cs="Arial"/>
                <w:sz w:val="18"/>
                <w:szCs w:val="18"/>
              </w:rPr>
              <w:t>CW carrier</w:t>
            </w:r>
          </w:p>
        </w:tc>
      </w:tr>
      <w:tr w:rsidR="00402411" w:rsidRPr="001E2D04" w14:paraId="5B7A24CF" w14:textId="77777777" w:rsidTr="00D14A41">
        <w:trPr>
          <w:jc w:val="center"/>
        </w:trPr>
        <w:tc>
          <w:tcPr>
            <w:tcW w:w="2460" w:type="dxa"/>
          </w:tcPr>
          <w:p w14:paraId="13800D06" w14:textId="77777777" w:rsidR="00402411" w:rsidRPr="001E2D04" w:rsidRDefault="00402411" w:rsidP="007D0AB1">
            <w:pPr>
              <w:pStyle w:val="TAL"/>
              <w:keepNext w:val="0"/>
              <w:keepLines w:val="0"/>
              <w:rPr>
                <w:lang w:eastAsia="zh-CN"/>
              </w:rPr>
            </w:pPr>
            <w:r w:rsidRPr="001E2D04">
              <w:rPr>
                <w:lang w:eastAsia="zh-CN"/>
              </w:rPr>
              <w:t>WA E-UTRA Band 48</w:t>
            </w:r>
          </w:p>
        </w:tc>
        <w:tc>
          <w:tcPr>
            <w:tcW w:w="1611" w:type="dxa"/>
            <w:vAlign w:val="center"/>
          </w:tcPr>
          <w:p w14:paraId="32805E1F" w14:textId="77777777" w:rsidR="00402411" w:rsidRPr="001E2D04" w:rsidRDefault="00402411" w:rsidP="007D0AB1">
            <w:pPr>
              <w:pStyle w:val="TAC"/>
              <w:keepNext w:val="0"/>
              <w:keepLines w:val="0"/>
              <w:rPr>
                <w:lang w:eastAsia="zh-CN"/>
              </w:rPr>
            </w:pPr>
            <w:r w:rsidRPr="001E2D04">
              <w:rPr>
                <w:lang w:eastAsia="zh-CN"/>
              </w:rPr>
              <w:t>3550-3700</w:t>
            </w:r>
          </w:p>
        </w:tc>
        <w:tc>
          <w:tcPr>
            <w:tcW w:w="1277" w:type="dxa"/>
            <w:vAlign w:val="center"/>
          </w:tcPr>
          <w:p w14:paraId="01A794EC" w14:textId="77777777" w:rsidR="00402411" w:rsidRPr="001E2D04" w:rsidRDefault="00402411" w:rsidP="007D0AB1">
            <w:pPr>
              <w:pStyle w:val="TAC"/>
              <w:keepNext w:val="0"/>
              <w:keepLines w:val="0"/>
              <w:rPr>
                <w:lang w:eastAsia="zh-CN"/>
              </w:rPr>
            </w:pPr>
            <w:r w:rsidRPr="001E2D04">
              <w:rPr>
                <w:lang w:eastAsia="zh-CN"/>
              </w:rPr>
              <w:t>+16</w:t>
            </w:r>
          </w:p>
        </w:tc>
        <w:tc>
          <w:tcPr>
            <w:tcW w:w="1843" w:type="dxa"/>
            <w:vAlign w:val="center"/>
          </w:tcPr>
          <w:p w14:paraId="1508C40E" w14:textId="77777777" w:rsidR="00402411" w:rsidRPr="001E2D04" w:rsidRDefault="00402411" w:rsidP="007D0AB1">
            <w:pPr>
              <w:pStyle w:val="TAC"/>
              <w:keepNext w:val="0"/>
              <w:keepLines w:val="0"/>
              <w:rPr>
                <w:lang w:eastAsia="zh-CN"/>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+ 6dB*</w:t>
            </w:r>
          </w:p>
        </w:tc>
        <w:tc>
          <w:tcPr>
            <w:tcW w:w="1132" w:type="dxa"/>
            <w:vAlign w:val="center"/>
          </w:tcPr>
          <w:p w14:paraId="0C5607E9" w14:textId="77777777" w:rsidR="00402411" w:rsidRPr="001E2D04" w:rsidRDefault="00402411" w:rsidP="007D0AB1">
            <w:pPr>
              <w:pStyle w:val="TAC"/>
              <w:keepNext w:val="0"/>
              <w:keepLines w:val="0"/>
              <w:rPr>
                <w:lang w:eastAsia="zh-CN"/>
              </w:rPr>
            </w:pPr>
            <w:r w:rsidRPr="001E2D04">
              <w:rPr>
                <w:lang w:eastAsia="zh-CN"/>
              </w:rPr>
              <w:t>CW carrier</w:t>
            </w:r>
          </w:p>
        </w:tc>
      </w:tr>
      <w:tr w:rsidR="0017292E" w:rsidRPr="001E2D04" w14:paraId="4B6C7F13" w14:textId="77777777" w:rsidTr="00822223">
        <w:trPr>
          <w:jc w:val="center"/>
        </w:trPr>
        <w:tc>
          <w:tcPr>
            <w:tcW w:w="2460" w:type="dxa"/>
          </w:tcPr>
          <w:p w14:paraId="77E3135E" w14:textId="77777777" w:rsidR="0017292E" w:rsidRPr="001E2D04" w:rsidRDefault="0017292E" w:rsidP="007D0AB1">
            <w:pPr>
              <w:pStyle w:val="TAL"/>
              <w:keepNext w:val="0"/>
              <w:keepLines w:val="0"/>
              <w:rPr>
                <w:rFonts w:cs="v5.0.0"/>
                <w:lang w:eastAsia="en-US"/>
              </w:rPr>
            </w:pPr>
            <w:r w:rsidRPr="001E2D04">
              <w:rPr>
                <w:rFonts w:cs="v5.0.0"/>
                <w:lang w:eastAsia="en-US"/>
              </w:rPr>
              <w:t>WA</w:t>
            </w:r>
            <w:r w:rsidRPr="001E2D04">
              <w:rPr>
                <w:rFonts w:cs="Arial"/>
                <w:lang w:eastAsia="en-US"/>
              </w:rPr>
              <w:t xml:space="preserve"> E-UTRA Band </w:t>
            </w:r>
            <w:r w:rsidRPr="001E2D04">
              <w:rPr>
                <w:rFonts w:cs="Arial" w:hint="eastAsia"/>
                <w:lang w:eastAsia="ja-JP"/>
              </w:rPr>
              <w:t>65</w:t>
            </w:r>
          </w:p>
        </w:tc>
        <w:tc>
          <w:tcPr>
            <w:tcW w:w="1611" w:type="dxa"/>
            <w:vAlign w:val="center"/>
          </w:tcPr>
          <w:p w14:paraId="5D6AF089" w14:textId="77777777" w:rsidR="0017292E" w:rsidRPr="001E2D04" w:rsidRDefault="0017292E" w:rsidP="007D0AB1">
            <w:pPr>
              <w:pStyle w:val="TAC"/>
              <w:keepNext w:val="0"/>
              <w:keepLines w:val="0"/>
              <w:rPr>
                <w:rFonts w:cs="Arial"/>
                <w:lang w:eastAsia="en-US"/>
              </w:rPr>
            </w:pPr>
            <w:r w:rsidRPr="001E2D04">
              <w:rPr>
                <w:rFonts w:cs="Arial"/>
                <w:lang w:eastAsia="en-US"/>
              </w:rPr>
              <w:t>2110 – 2</w:t>
            </w:r>
            <w:r w:rsidRPr="001E2D04">
              <w:rPr>
                <w:rFonts w:cs="Arial" w:hint="eastAsia"/>
                <w:lang w:eastAsia="ja-JP"/>
              </w:rPr>
              <w:t>20</w:t>
            </w:r>
            <w:r w:rsidRPr="001E2D04">
              <w:rPr>
                <w:rFonts w:cs="Arial"/>
                <w:lang w:eastAsia="en-US"/>
              </w:rPr>
              <w:t>0</w:t>
            </w:r>
          </w:p>
        </w:tc>
        <w:tc>
          <w:tcPr>
            <w:tcW w:w="1277" w:type="dxa"/>
            <w:vAlign w:val="center"/>
          </w:tcPr>
          <w:p w14:paraId="6A9AAD7B" w14:textId="77777777" w:rsidR="0017292E" w:rsidRPr="001E2D04" w:rsidRDefault="0017292E"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4AFE2F3C" w14:textId="77777777" w:rsidR="0017292E" w:rsidRPr="001E2D04" w:rsidRDefault="0017292E"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466EBB0" w14:textId="77777777" w:rsidR="0017292E" w:rsidRPr="001E2D04" w:rsidRDefault="0017292E" w:rsidP="007D0AB1">
            <w:pPr>
              <w:pStyle w:val="TAC"/>
              <w:keepNext w:val="0"/>
              <w:keepLines w:val="0"/>
              <w:rPr>
                <w:rFonts w:cs="Arial"/>
                <w:lang w:eastAsia="en-US"/>
              </w:rPr>
            </w:pPr>
            <w:r w:rsidRPr="001E2D04">
              <w:rPr>
                <w:rFonts w:cs="Arial"/>
                <w:lang w:eastAsia="en-US"/>
              </w:rPr>
              <w:t>CW carrier</w:t>
            </w:r>
          </w:p>
        </w:tc>
      </w:tr>
      <w:tr w:rsidR="00B151DA" w:rsidRPr="001E2D04" w14:paraId="50252EB3" w14:textId="77777777" w:rsidTr="004D416F">
        <w:trPr>
          <w:jc w:val="center"/>
        </w:trPr>
        <w:tc>
          <w:tcPr>
            <w:tcW w:w="2460" w:type="dxa"/>
          </w:tcPr>
          <w:p w14:paraId="1C53E853" w14:textId="77777777" w:rsidR="00B151DA" w:rsidRPr="001E2D04" w:rsidRDefault="00B151DA" w:rsidP="007D0AB1">
            <w:pPr>
              <w:pStyle w:val="TAL"/>
              <w:keepNext w:val="0"/>
              <w:keepLines w:val="0"/>
              <w:rPr>
                <w:rFonts w:cs="v5.0.0"/>
                <w:lang w:eastAsia="en-US"/>
              </w:rPr>
            </w:pPr>
            <w:r w:rsidRPr="001E2D04">
              <w:rPr>
                <w:rFonts w:cs="v5.0.0"/>
                <w:lang w:val="sv-SE" w:eastAsia="en-US"/>
              </w:rPr>
              <w:t>WA</w:t>
            </w:r>
            <w:r w:rsidRPr="001E2D04">
              <w:rPr>
                <w:rFonts w:cs="Arial"/>
                <w:lang w:val="sv-SE" w:eastAsia="en-US"/>
              </w:rPr>
              <w:t xml:space="preserve"> E-UTRA Band 66</w:t>
            </w:r>
          </w:p>
        </w:tc>
        <w:tc>
          <w:tcPr>
            <w:tcW w:w="1611" w:type="dxa"/>
            <w:vAlign w:val="center"/>
          </w:tcPr>
          <w:p w14:paraId="5A048B9F" w14:textId="77777777" w:rsidR="00B151DA" w:rsidRPr="001E2D04" w:rsidRDefault="00B151DA" w:rsidP="007D0AB1">
            <w:pPr>
              <w:pStyle w:val="TAC"/>
              <w:keepNext w:val="0"/>
              <w:keepLines w:val="0"/>
              <w:rPr>
                <w:rFonts w:cs="Arial"/>
                <w:lang w:eastAsia="en-US"/>
              </w:rPr>
            </w:pPr>
            <w:r w:rsidRPr="001E2D04">
              <w:rPr>
                <w:rFonts w:cs="Arial"/>
                <w:lang w:eastAsia="en-US"/>
              </w:rPr>
              <w:t>2110 – 2200</w:t>
            </w:r>
          </w:p>
        </w:tc>
        <w:tc>
          <w:tcPr>
            <w:tcW w:w="1277" w:type="dxa"/>
            <w:vAlign w:val="center"/>
          </w:tcPr>
          <w:p w14:paraId="7B6D39EF" w14:textId="77777777" w:rsidR="00B151DA" w:rsidRPr="001E2D04" w:rsidRDefault="00B151DA"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28548A99" w14:textId="77777777" w:rsidR="00B151DA" w:rsidRPr="001E2D04" w:rsidRDefault="00B151DA"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E55E453" w14:textId="77777777" w:rsidR="00B151DA" w:rsidRPr="001E2D04" w:rsidRDefault="00B151DA" w:rsidP="007D0AB1">
            <w:pPr>
              <w:pStyle w:val="TAC"/>
              <w:keepNext w:val="0"/>
              <w:keepLines w:val="0"/>
              <w:rPr>
                <w:rFonts w:cs="Arial"/>
                <w:lang w:eastAsia="en-US"/>
              </w:rPr>
            </w:pPr>
            <w:r w:rsidRPr="001E2D04">
              <w:rPr>
                <w:rFonts w:cs="Arial"/>
                <w:lang w:eastAsia="en-US"/>
              </w:rPr>
              <w:t>CW carrier</w:t>
            </w:r>
          </w:p>
        </w:tc>
      </w:tr>
      <w:tr w:rsidR="00EB6780" w:rsidRPr="001E2D04" w14:paraId="5BDAB87E" w14:textId="77777777" w:rsidTr="00203CCA">
        <w:trPr>
          <w:jc w:val="center"/>
        </w:trPr>
        <w:tc>
          <w:tcPr>
            <w:tcW w:w="2460" w:type="dxa"/>
          </w:tcPr>
          <w:p w14:paraId="3D7D6E1B" w14:textId="77777777" w:rsidR="00EB6780" w:rsidRPr="001E2D04" w:rsidRDefault="00EB6780" w:rsidP="007D0AB1">
            <w:pPr>
              <w:pStyle w:val="TAL"/>
              <w:keepNext w:val="0"/>
              <w:keepLines w:val="0"/>
              <w:rPr>
                <w:rFonts w:cs="v5.0.0"/>
                <w:lang w:eastAsia="en-US"/>
              </w:rPr>
            </w:pPr>
            <w:r w:rsidRPr="001E2D04">
              <w:rPr>
                <w:rFonts w:cs="v5.0.0"/>
                <w:lang w:eastAsia="en-US"/>
              </w:rPr>
              <w:t>WA E-UTRA Band 67</w:t>
            </w:r>
          </w:p>
        </w:tc>
        <w:tc>
          <w:tcPr>
            <w:tcW w:w="1611" w:type="dxa"/>
            <w:vAlign w:val="center"/>
          </w:tcPr>
          <w:p w14:paraId="0FF5DCED" w14:textId="77777777" w:rsidR="00EB6780" w:rsidRPr="001E2D04" w:rsidRDefault="00EB6780" w:rsidP="007D0AB1">
            <w:pPr>
              <w:pStyle w:val="TAC"/>
              <w:keepNext w:val="0"/>
              <w:keepLines w:val="0"/>
              <w:rPr>
                <w:rFonts w:cs="Arial"/>
                <w:lang w:eastAsia="en-US"/>
              </w:rPr>
            </w:pPr>
            <w:r w:rsidRPr="001E2D04">
              <w:rPr>
                <w:rFonts w:cs="Arial"/>
                <w:lang w:eastAsia="en-US"/>
              </w:rPr>
              <w:t>738-758</w:t>
            </w:r>
          </w:p>
        </w:tc>
        <w:tc>
          <w:tcPr>
            <w:tcW w:w="1277" w:type="dxa"/>
            <w:vAlign w:val="center"/>
          </w:tcPr>
          <w:p w14:paraId="66291EC7" w14:textId="77777777" w:rsidR="00EB6780" w:rsidRPr="001E2D04" w:rsidRDefault="00EB6780"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528E985A" w14:textId="77777777" w:rsidR="00EB6780" w:rsidRPr="001E2D04" w:rsidRDefault="00EB6780"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4377894A" w14:textId="77777777" w:rsidR="00EB6780" w:rsidRPr="001E2D04" w:rsidRDefault="00EB6780" w:rsidP="007D0AB1">
            <w:pPr>
              <w:pStyle w:val="TAC"/>
              <w:keepNext w:val="0"/>
              <w:keepLines w:val="0"/>
              <w:rPr>
                <w:rFonts w:cs="Arial"/>
                <w:lang w:eastAsia="en-US"/>
              </w:rPr>
            </w:pPr>
            <w:r w:rsidRPr="001E2D04">
              <w:rPr>
                <w:rFonts w:cs="Arial"/>
                <w:lang w:eastAsia="en-US"/>
              </w:rPr>
              <w:t>CW carrier</w:t>
            </w:r>
          </w:p>
        </w:tc>
      </w:tr>
      <w:tr w:rsidR="002D421F" w:rsidRPr="001E2D04" w14:paraId="7D903D3F" w14:textId="77777777" w:rsidTr="00203CCA">
        <w:trPr>
          <w:jc w:val="center"/>
        </w:trPr>
        <w:tc>
          <w:tcPr>
            <w:tcW w:w="2460" w:type="dxa"/>
          </w:tcPr>
          <w:p w14:paraId="70E4A717" w14:textId="77777777" w:rsidR="002D421F" w:rsidRPr="001E2D04" w:rsidRDefault="002D421F" w:rsidP="007D0AB1">
            <w:pPr>
              <w:pStyle w:val="TAL"/>
              <w:keepNext w:val="0"/>
              <w:keepLines w:val="0"/>
              <w:rPr>
                <w:rFonts w:cs="v5.0.0"/>
                <w:lang w:eastAsia="en-US"/>
              </w:rPr>
            </w:pPr>
            <w:r w:rsidRPr="001E2D04">
              <w:rPr>
                <w:rFonts w:cs="v5.0.0"/>
                <w:lang w:val="sv-SE" w:eastAsia="en-US"/>
              </w:rPr>
              <w:t>WA</w:t>
            </w:r>
            <w:r w:rsidRPr="001E2D04">
              <w:rPr>
                <w:rFonts w:cs="Arial"/>
                <w:lang w:val="sv-SE" w:eastAsia="en-US"/>
              </w:rPr>
              <w:t xml:space="preserve"> E-UTRA Band 68</w:t>
            </w:r>
          </w:p>
        </w:tc>
        <w:tc>
          <w:tcPr>
            <w:tcW w:w="1611" w:type="dxa"/>
            <w:vAlign w:val="center"/>
          </w:tcPr>
          <w:p w14:paraId="0EEB1E16" w14:textId="77777777" w:rsidR="002D421F" w:rsidRPr="001E2D04" w:rsidRDefault="002D421F" w:rsidP="007D0AB1">
            <w:pPr>
              <w:pStyle w:val="TAC"/>
              <w:keepNext w:val="0"/>
              <w:keepLines w:val="0"/>
              <w:rPr>
                <w:rFonts w:cs="Arial"/>
                <w:lang w:eastAsia="en-US"/>
              </w:rPr>
            </w:pPr>
            <w:r w:rsidRPr="001E2D04">
              <w:rPr>
                <w:rFonts w:cs="Arial"/>
                <w:lang w:eastAsia="en-US"/>
              </w:rPr>
              <w:t>753-783</w:t>
            </w:r>
          </w:p>
        </w:tc>
        <w:tc>
          <w:tcPr>
            <w:tcW w:w="1277" w:type="dxa"/>
            <w:vAlign w:val="center"/>
          </w:tcPr>
          <w:p w14:paraId="6CEDE7DD" w14:textId="77777777" w:rsidR="002D421F" w:rsidRPr="001E2D04" w:rsidRDefault="002D421F"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7DE4FA20" w14:textId="77777777" w:rsidR="002D421F" w:rsidRPr="001E2D04" w:rsidRDefault="002D421F"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45C8CBE" w14:textId="77777777" w:rsidR="002D421F" w:rsidRPr="001E2D04" w:rsidRDefault="002D421F" w:rsidP="007D0AB1">
            <w:pPr>
              <w:pStyle w:val="TAC"/>
              <w:keepNext w:val="0"/>
              <w:keepLines w:val="0"/>
              <w:rPr>
                <w:rFonts w:cs="Arial"/>
                <w:lang w:eastAsia="en-US"/>
              </w:rPr>
            </w:pPr>
            <w:r w:rsidRPr="001E2D04">
              <w:rPr>
                <w:rFonts w:cs="Arial"/>
                <w:lang w:eastAsia="en-US"/>
              </w:rPr>
              <w:t>CW carrier</w:t>
            </w:r>
          </w:p>
        </w:tc>
      </w:tr>
      <w:tr w:rsidR="008965E2" w:rsidRPr="001E2D04" w14:paraId="669DF838" w14:textId="77777777" w:rsidTr="00397426">
        <w:trPr>
          <w:jc w:val="center"/>
        </w:trPr>
        <w:tc>
          <w:tcPr>
            <w:tcW w:w="2460" w:type="dxa"/>
          </w:tcPr>
          <w:p w14:paraId="218A8D21" w14:textId="77777777" w:rsidR="008965E2" w:rsidRPr="001E2D04" w:rsidRDefault="008965E2" w:rsidP="007D0AB1">
            <w:pPr>
              <w:pStyle w:val="TAL"/>
              <w:keepNext w:val="0"/>
              <w:keepLines w:val="0"/>
              <w:rPr>
                <w:rFonts w:cs="v5.0.0"/>
                <w:lang w:val="sv-SE" w:eastAsia="en-US"/>
              </w:rPr>
            </w:pPr>
            <w:r w:rsidRPr="001E2D04">
              <w:rPr>
                <w:rFonts w:cs="v5.0.0"/>
                <w:lang w:val="sv-SE" w:eastAsia="en-US"/>
              </w:rPr>
              <w:t>WA</w:t>
            </w:r>
            <w:r w:rsidRPr="001E2D04">
              <w:rPr>
                <w:rFonts w:cs="Arial"/>
                <w:lang w:val="sv-SE" w:eastAsia="en-US"/>
              </w:rPr>
              <w:t xml:space="preserve"> E-UTRA Band 69 </w:t>
            </w:r>
          </w:p>
        </w:tc>
        <w:tc>
          <w:tcPr>
            <w:tcW w:w="1611" w:type="dxa"/>
            <w:vAlign w:val="center"/>
          </w:tcPr>
          <w:p w14:paraId="5B54EC8D" w14:textId="77777777" w:rsidR="008965E2" w:rsidRPr="001E2D04" w:rsidRDefault="008965E2" w:rsidP="007D0AB1">
            <w:pPr>
              <w:pStyle w:val="TAC"/>
              <w:keepNext w:val="0"/>
              <w:keepLines w:val="0"/>
              <w:rPr>
                <w:rFonts w:cs="Arial"/>
                <w:lang w:eastAsia="en-US"/>
              </w:rPr>
            </w:pPr>
            <w:r w:rsidRPr="001E2D04">
              <w:rPr>
                <w:rFonts w:cs="Arial"/>
                <w:lang w:eastAsia="en-US"/>
              </w:rPr>
              <w:t>2570-2620</w:t>
            </w:r>
          </w:p>
        </w:tc>
        <w:tc>
          <w:tcPr>
            <w:tcW w:w="1277" w:type="dxa"/>
            <w:vAlign w:val="center"/>
          </w:tcPr>
          <w:p w14:paraId="6403B496" w14:textId="77777777" w:rsidR="008965E2" w:rsidRPr="001E2D04" w:rsidRDefault="008965E2"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7D33D6C0" w14:textId="77777777" w:rsidR="008965E2" w:rsidRPr="001E2D04" w:rsidRDefault="008965E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8C2720B" w14:textId="77777777" w:rsidR="008965E2" w:rsidRPr="001E2D04" w:rsidRDefault="008965E2" w:rsidP="007D0AB1">
            <w:pPr>
              <w:pStyle w:val="TAC"/>
              <w:keepNext w:val="0"/>
              <w:keepLines w:val="0"/>
              <w:rPr>
                <w:rFonts w:cs="Arial"/>
                <w:lang w:eastAsia="en-US"/>
              </w:rPr>
            </w:pPr>
            <w:r w:rsidRPr="001E2D04">
              <w:rPr>
                <w:rFonts w:cs="Arial"/>
                <w:lang w:eastAsia="en-US"/>
              </w:rPr>
              <w:t>CW carrier</w:t>
            </w:r>
          </w:p>
        </w:tc>
      </w:tr>
      <w:tr w:rsidR="003762BE" w:rsidRPr="001E2D04" w14:paraId="52FDBBAB" w14:textId="77777777" w:rsidTr="00627C45">
        <w:trPr>
          <w:jc w:val="center"/>
        </w:trPr>
        <w:tc>
          <w:tcPr>
            <w:tcW w:w="2460" w:type="dxa"/>
          </w:tcPr>
          <w:p w14:paraId="55486F95" w14:textId="77777777" w:rsidR="003762BE" w:rsidRPr="001E2D04" w:rsidRDefault="003762BE" w:rsidP="007D0AB1">
            <w:pPr>
              <w:pStyle w:val="TAL"/>
              <w:keepNext w:val="0"/>
              <w:keepLines w:val="0"/>
              <w:rPr>
                <w:rFonts w:cs="v5.0.0"/>
                <w:lang w:val="sv-SE" w:eastAsia="en-US"/>
              </w:rPr>
            </w:pPr>
            <w:r w:rsidRPr="001E2D04">
              <w:rPr>
                <w:rFonts w:cs="v5.0.0"/>
                <w:lang w:val="sv-SE" w:eastAsia="en-US"/>
              </w:rPr>
              <w:t>WA</w:t>
            </w:r>
            <w:r w:rsidRPr="001E2D04">
              <w:rPr>
                <w:rFonts w:cs="Arial"/>
                <w:lang w:val="sv-SE" w:eastAsia="en-US"/>
              </w:rPr>
              <w:t xml:space="preserve"> E-UTRA Band 70</w:t>
            </w:r>
          </w:p>
        </w:tc>
        <w:tc>
          <w:tcPr>
            <w:tcW w:w="1611" w:type="dxa"/>
            <w:vAlign w:val="center"/>
          </w:tcPr>
          <w:p w14:paraId="56ED8EE7" w14:textId="77777777" w:rsidR="003762BE" w:rsidRPr="001E2D04" w:rsidRDefault="003762BE" w:rsidP="007D0AB1">
            <w:pPr>
              <w:pStyle w:val="TAC"/>
              <w:keepNext w:val="0"/>
              <w:keepLines w:val="0"/>
              <w:rPr>
                <w:rFonts w:cs="Arial"/>
                <w:lang w:eastAsia="en-US"/>
              </w:rPr>
            </w:pPr>
            <w:r w:rsidRPr="001E2D04">
              <w:rPr>
                <w:rFonts w:cs="Arial"/>
                <w:lang w:eastAsia="en-US"/>
              </w:rPr>
              <w:t xml:space="preserve">1995 – 2020 </w:t>
            </w:r>
          </w:p>
        </w:tc>
        <w:tc>
          <w:tcPr>
            <w:tcW w:w="1277" w:type="dxa"/>
            <w:vAlign w:val="center"/>
          </w:tcPr>
          <w:p w14:paraId="729023B5" w14:textId="77777777" w:rsidR="003762BE" w:rsidRPr="001E2D04" w:rsidRDefault="003762BE" w:rsidP="007D0AB1">
            <w:pPr>
              <w:pStyle w:val="TAC"/>
              <w:keepNext w:val="0"/>
              <w:keepLines w:val="0"/>
              <w:rPr>
                <w:rFonts w:cs="Arial"/>
                <w:lang w:eastAsia="en-US"/>
              </w:rPr>
            </w:pPr>
            <w:r w:rsidRPr="001E2D04">
              <w:rPr>
                <w:rFonts w:cs="Arial"/>
                <w:lang w:eastAsia="en-US"/>
              </w:rPr>
              <w:t>+16</w:t>
            </w:r>
            <w:r w:rsidR="00C83E20" w:rsidRPr="001E2D04">
              <w:rPr>
                <w:rFonts w:cs="Arial"/>
                <w:szCs w:val="18"/>
                <w:lang w:eastAsia="ja-JP"/>
              </w:rPr>
              <w:t>**</w:t>
            </w:r>
          </w:p>
        </w:tc>
        <w:tc>
          <w:tcPr>
            <w:tcW w:w="1843" w:type="dxa"/>
            <w:vAlign w:val="center"/>
          </w:tcPr>
          <w:p w14:paraId="1EB6D742" w14:textId="77777777" w:rsidR="003762BE" w:rsidRPr="001E2D04" w:rsidRDefault="003762BE"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76CC63B" w14:textId="77777777" w:rsidR="003762BE" w:rsidRPr="001E2D04" w:rsidRDefault="003762BE" w:rsidP="007D0AB1">
            <w:pPr>
              <w:pStyle w:val="TAC"/>
              <w:keepNext w:val="0"/>
              <w:keepLines w:val="0"/>
              <w:rPr>
                <w:rFonts w:cs="Arial"/>
                <w:lang w:eastAsia="en-US"/>
              </w:rPr>
            </w:pPr>
            <w:r w:rsidRPr="001E2D04">
              <w:rPr>
                <w:rFonts w:cs="Arial"/>
                <w:lang w:eastAsia="en-US"/>
              </w:rPr>
              <w:t>CW carrier</w:t>
            </w:r>
          </w:p>
        </w:tc>
      </w:tr>
      <w:tr w:rsidR="00D533DC" w:rsidRPr="001E2D04" w14:paraId="0A3CC4D2" w14:textId="77777777">
        <w:trPr>
          <w:jc w:val="center"/>
        </w:trPr>
        <w:tc>
          <w:tcPr>
            <w:tcW w:w="8323" w:type="dxa"/>
            <w:gridSpan w:val="5"/>
          </w:tcPr>
          <w:p w14:paraId="6B158116" w14:textId="77777777" w:rsidR="00C83E20" w:rsidRPr="001E2D04" w:rsidRDefault="00D533DC" w:rsidP="007D0AB1">
            <w:pPr>
              <w:pStyle w:val="TAN"/>
              <w:keepNext w:val="0"/>
              <w:keepLines w:val="0"/>
              <w:rPr>
                <w:szCs w:val="18"/>
                <w:lang w:eastAsia="ja-JP"/>
              </w:rPr>
            </w:pPr>
            <w:r w:rsidRPr="001E2D04">
              <w:rPr>
                <w:lang w:eastAsia="en-US"/>
              </w:rPr>
              <w:lastRenderedPageBreak/>
              <w:t>Note*:</w:t>
            </w:r>
            <w:r w:rsidRPr="001E2D04">
              <w:rPr>
                <w:lang w:eastAsia="en-US"/>
              </w:rPr>
              <w:tab/>
              <w:t>P</w:t>
            </w:r>
            <w:r w:rsidRPr="001E2D04">
              <w:rPr>
                <w:vertAlign w:val="subscript"/>
                <w:lang w:eastAsia="en-US"/>
              </w:rPr>
              <w:t>REFSENS</w:t>
            </w:r>
            <w:r w:rsidRPr="001E2D04" w:rsidDel="002B5177">
              <w:rPr>
                <w:lang w:eastAsia="en-US"/>
              </w:rPr>
              <w:t xml:space="preserve"> </w:t>
            </w:r>
            <w:r w:rsidRPr="001E2D04">
              <w:rPr>
                <w:lang w:eastAsia="en-US"/>
              </w:rPr>
              <w:t>depends on the channel bandwidth as specified in Table 7.2.1-1</w:t>
            </w:r>
            <w:r w:rsidR="00991AC6" w:rsidRPr="001E2D04">
              <w:rPr>
                <w:lang w:val="en-US" w:eastAsia="ja-JP"/>
              </w:rPr>
              <w:t xml:space="preserve"> for E-UTRA and is specified in Table 7.2.1-5 for NB-IoT</w:t>
            </w:r>
            <w:r w:rsidRPr="001E2D04">
              <w:rPr>
                <w:lang w:eastAsia="en-US"/>
              </w:rPr>
              <w:t>.</w:t>
            </w:r>
          </w:p>
          <w:p w14:paraId="33060D66" w14:textId="77777777" w:rsidR="00D533DC" w:rsidRPr="001E2D04" w:rsidRDefault="00C83E20" w:rsidP="007D0AB1">
            <w:pPr>
              <w:pStyle w:val="TAN"/>
              <w:keepNext w:val="0"/>
              <w:keepLines w:val="0"/>
              <w:rPr>
                <w:lang w:eastAsia="en-US"/>
              </w:rPr>
            </w:pPr>
            <w:r w:rsidRPr="001E2D04">
              <w:rPr>
                <w:szCs w:val="18"/>
                <w:lang w:eastAsia="ja-JP"/>
              </w:rPr>
              <w:t>Note**:</w:t>
            </w:r>
            <w:r w:rsidRPr="001E2D0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D533DC" w:rsidRPr="001E2D04" w14:paraId="08CD34D4" w14:textId="77777777">
        <w:trPr>
          <w:jc w:val="center"/>
        </w:trPr>
        <w:tc>
          <w:tcPr>
            <w:tcW w:w="8323" w:type="dxa"/>
            <w:gridSpan w:val="5"/>
          </w:tcPr>
          <w:p w14:paraId="585759B2" w14:textId="77777777" w:rsidR="00D533DC" w:rsidRPr="001E2D04" w:rsidRDefault="00D533DC" w:rsidP="007D0AB1">
            <w:pPr>
              <w:pStyle w:val="TAN"/>
              <w:keepNext w:val="0"/>
              <w:keepLines w:val="0"/>
              <w:rPr>
                <w:rFonts w:cs="Arial"/>
                <w:lang w:eastAsia="en-US"/>
              </w:rPr>
            </w:pPr>
            <w:r w:rsidRPr="001E2D04">
              <w:rPr>
                <w:rFonts w:cs="Arial"/>
                <w:lang w:eastAsia="en-US"/>
              </w:rPr>
              <w:t>NOTE 1:</w:t>
            </w:r>
            <w:r w:rsidRPr="001E2D04">
              <w:rPr>
                <w:rFonts w:cs="Arial"/>
                <w:lang w:eastAsia="en-US"/>
              </w:rPr>
              <w:tab/>
              <w:t>Except for a BS operating in Band 13, these requirements do not apply when the interfering signal falls within</w:t>
            </w:r>
            <w:r w:rsidR="006C664D" w:rsidRPr="001E2D04">
              <w:rPr>
                <w:rFonts w:cs="Arial"/>
                <w:lang w:eastAsia="en-US"/>
              </w:rPr>
              <w:t xml:space="preserve"> any of</w:t>
            </w:r>
            <w:r w:rsidRPr="001E2D04">
              <w:rPr>
                <w:rFonts w:cs="Arial"/>
                <w:lang w:eastAsia="en-US"/>
              </w:rPr>
              <w:t xml:space="preserve"> the</w:t>
            </w:r>
            <w:r w:rsidR="006C664D" w:rsidRPr="001E2D04">
              <w:rPr>
                <w:rFonts w:cs="Arial"/>
                <w:lang w:eastAsia="en-US"/>
              </w:rPr>
              <w:t xml:space="preserve"> supported</w:t>
            </w:r>
            <w:r w:rsidRPr="001E2D04">
              <w:rPr>
                <w:rFonts w:cs="Arial"/>
                <w:lang w:eastAsia="en-US"/>
              </w:rPr>
              <w:t xml:space="preserve"> uplink operating band or in the 10 MHz immediately outside</w:t>
            </w:r>
            <w:r w:rsidR="006C664D" w:rsidRPr="001E2D04">
              <w:rPr>
                <w:rFonts w:cs="Arial"/>
                <w:lang w:eastAsia="en-US"/>
              </w:rPr>
              <w:t xml:space="preserve"> any of</w:t>
            </w:r>
            <w:r w:rsidRPr="001E2D04">
              <w:rPr>
                <w:rFonts w:cs="Arial"/>
                <w:lang w:eastAsia="en-US"/>
              </w:rPr>
              <w:t xml:space="preserve"> the </w:t>
            </w:r>
            <w:r w:rsidR="006C664D" w:rsidRPr="001E2D04">
              <w:rPr>
                <w:rFonts w:cs="Arial"/>
                <w:lang w:eastAsia="en-US"/>
              </w:rPr>
              <w:t xml:space="preserve">supported </w:t>
            </w:r>
            <w:r w:rsidRPr="001E2D04">
              <w:rPr>
                <w:rFonts w:cs="Arial"/>
                <w:lang w:eastAsia="en-US"/>
              </w:rPr>
              <w:t>uplink operating band.</w:t>
            </w:r>
            <w:r w:rsidRPr="001E2D04">
              <w:rPr>
                <w:rFonts w:cs="Arial"/>
                <w:lang w:eastAsia="en-US"/>
              </w:rPr>
              <w:br/>
              <w:t>For a BS operating in band 13 the requirements do not apply when the interfering signal falls within the frequency range 768-797 MHz.</w:t>
            </w:r>
          </w:p>
          <w:p w14:paraId="2A18DE5A" w14:textId="77777777" w:rsidR="00D533DC" w:rsidRPr="001E2D04" w:rsidRDefault="00D533DC" w:rsidP="007D0AB1">
            <w:pPr>
              <w:pStyle w:val="TAN"/>
              <w:keepNext w:val="0"/>
              <w:keepLines w:val="0"/>
              <w:rPr>
                <w:rFonts w:cs="Arial"/>
                <w:lang w:eastAsia="en-US"/>
              </w:rPr>
            </w:pPr>
            <w:r w:rsidRPr="001E2D04">
              <w:rPr>
                <w:rFonts w:cs="Arial"/>
                <w:lang w:eastAsia="en-US"/>
              </w:rPr>
              <w:t>NOTE 2:</w:t>
            </w:r>
            <w:r w:rsidRPr="001E2D0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1716F0A0" w14:textId="77777777" w:rsidR="00390E7A" w:rsidRPr="001E2D04" w:rsidRDefault="00390E7A" w:rsidP="007D0AB1">
            <w:pPr>
              <w:pStyle w:val="TAN"/>
              <w:keepNext w:val="0"/>
              <w:keepLines w:val="0"/>
              <w:rPr>
                <w:rFonts w:cs="Arial"/>
                <w:lang w:eastAsia="en-GB"/>
              </w:rPr>
            </w:pPr>
            <w:r w:rsidRPr="001E2D04">
              <w:rPr>
                <w:rFonts w:cs="Arial"/>
                <w:lang w:eastAsia="en-GB"/>
              </w:rPr>
              <w:t xml:space="preserve">NOTE </w:t>
            </w:r>
            <w:r w:rsidRPr="001E2D04">
              <w:rPr>
                <w:rFonts w:cs="Arial" w:hint="eastAsia"/>
                <w:lang w:eastAsia="ja-JP"/>
              </w:rPr>
              <w:t>3</w:t>
            </w:r>
            <w:r w:rsidRPr="001E2D04">
              <w:rPr>
                <w:rFonts w:cs="Arial"/>
                <w:lang w:eastAsia="en-GB"/>
              </w:rPr>
              <w:t>:</w:t>
            </w:r>
            <w:r w:rsidRPr="001E2D04">
              <w:rPr>
                <w:rFonts w:cs="Arial"/>
                <w:lang w:eastAsia="en-GB"/>
              </w:rPr>
              <w:tab/>
              <w:t>For a BS operating in band 11 or 21, this requirement applies for interfering signal within the frequency range 1475.9-1495.9 MHz.</w:t>
            </w:r>
          </w:p>
          <w:p w14:paraId="6619DA01" w14:textId="77777777" w:rsidR="00C56821" w:rsidRPr="001E2D04" w:rsidRDefault="00C56821" w:rsidP="007D0AB1">
            <w:pPr>
              <w:pStyle w:val="TAN"/>
              <w:keepNext w:val="0"/>
              <w:keepLines w:val="0"/>
              <w:rPr>
                <w:rFonts w:cs="Arial"/>
                <w:lang w:eastAsia="en-US"/>
              </w:rPr>
            </w:pPr>
            <w:r w:rsidRPr="001E2D04">
              <w:rPr>
                <w:rFonts w:cs="Arial"/>
                <w:lang w:eastAsia="en-US"/>
              </w:rPr>
              <w:t>NOTE 4:</w:t>
            </w:r>
            <w:r w:rsidRPr="001E2D0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3706209" w14:textId="77777777" w:rsidR="00D7336D" w:rsidRPr="001E2D04" w:rsidRDefault="00D7336D" w:rsidP="00D7336D"/>
    <w:p w14:paraId="496DD5E0" w14:textId="77777777" w:rsidR="004B6E5D" w:rsidRPr="001E2D04" w:rsidRDefault="004B6E5D" w:rsidP="004B6E5D">
      <w:pPr>
        <w:pStyle w:val="TH"/>
      </w:pPr>
      <w:r w:rsidRPr="001E2D0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rPr>
            <w:lang w:eastAsia="zh-CN"/>
          </w:rPr>
          <w:t>7.6.2</w:t>
        </w:r>
      </w:smartTag>
      <w:r w:rsidRPr="001E2D04">
        <w:rPr>
          <w:rFonts w:eastAsia="Osaka"/>
        </w:rPr>
        <w:t>.1-</w:t>
      </w:r>
      <w:r w:rsidRPr="001E2D04">
        <w:rPr>
          <w:lang w:eastAsia="zh-CN"/>
        </w:rPr>
        <w:t>2</w:t>
      </w:r>
      <w:r w:rsidRPr="001E2D04">
        <w:rPr>
          <w:rFonts w:eastAsia="Osaka"/>
        </w:rPr>
        <w:t xml:space="preserve">: </w:t>
      </w:r>
      <w:r w:rsidRPr="001E2D04">
        <w:t xml:space="preserve">Blocking performance requirement for </w:t>
      </w:r>
      <w:r w:rsidRPr="001E2D04">
        <w:rPr>
          <w:lang w:eastAsia="zh-CN"/>
        </w:rPr>
        <w:t>Local Area</w:t>
      </w:r>
      <w:r w:rsidRPr="001E2D0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B6E5D" w:rsidRPr="001E2D04" w14:paraId="2E3AA20E" w14:textId="77777777" w:rsidTr="007D0AB1">
        <w:trPr>
          <w:tblHeader/>
          <w:jc w:val="center"/>
        </w:trPr>
        <w:tc>
          <w:tcPr>
            <w:tcW w:w="2460" w:type="dxa"/>
          </w:tcPr>
          <w:p w14:paraId="15B2CDB7" w14:textId="77777777" w:rsidR="004B6E5D" w:rsidRPr="001E2D04" w:rsidRDefault="004B6E5D" w:rsidP="007D0AB1">
            <w:pPr>
              <w:pStyle w:val="TAH"/>
              <w:keepNext w:val="0"/>
              <w:keepLines w:val="0"/>
              <w:rPr>
                <w:rFonts w:cs="Arial"/>
                <w:lang w:eastAsia="en-US"/>
              </w:rPr>
            </w:pPr>
            <w:r w:rsidRPr="001E2D04">
              <w:rPr>
                <w:rFonts w:cs="Arial"/>
                <w:lang w:eastAsia="en-US"/>
              </w:rPr>
              <w:t>Co-located BS type</w:t>
            </w:r>
          </w:p>
        </w:tc>
        <w:tc>
          <w:tcPr>
            <w:tcW w:w="1611" w:type="dxa"/>
          </w:tcPr>
          <w:p w14:paraId="078AA912" w14:textId="77777777" w:rsidR="004B6E5D" w:rsidRPr="001E2D04" w:rsidRDefault="004B6E5D" w:rsidP="007D0AB1">
            <w:pPr>
              <w:pStyle w:val="TAH"/>
              <w:keepNext w:val="0"/>
              <w:keepLines w:val="0"/>
              <w:rPr>
                <w:rFonts w:cs="Arial"/>
                <w:lang w:eastAsia="en-US"/>
              </w:rPr>
            </w:pPr>
            <w:r w:rsidRPr="001E2D04">
              <w:rPr>
                <w:rFonts w:cs="Arial"/>
                <w:lang w:eastAsia="en-US"/>
              </w:rPr>
              <w:t>Centre Frequency of Interfering Signal (MHz)</w:t>
            </w:r>
          </w:p>
        </w:tc>
        <w:tc>
          <w:tcPr>
            <w:tcW w:w="1277" w:type="dxa"/>
          </w:tcPr>
          <w:p w14:paraId="6D84C4DE" w14:textId="77777777" w:rsidR="004B6E5D" w:rsidRPr="001E2D04" w:rsidRDefault="004B6E5D" w:rsidP="007D0AB1">
            <w:pPr>
              <w:pStyle w:val="TAH"/>
              <w:keepNext w:val="0"/>
              <w:keepLines w:val="0"/>
              <w:rPr>
                <w:rFonts w:cs="Arial"/>
                <w:lang w:eastAsia="en-US"/>
              </w:rPr>
            </w:pPr>
            <w:r w:rsidRPr="001E2D04">
              <w:rPr>
                <w:rFonts w:cs="Arial"/>
                <w:lang w:eastAsia="en-US"/>
              </w:rPr>
              <w:t>Interfering Signal mean power (dBm)</w:t>
            </w:r>
          </w:p>
        </w:tc>
        <w:tc>
          <w:tcPr>
            <w:tcW w:w="1843" w:type="dxa"/>
          </w:tcPr>
          <w:p w14:paraId="198174BB" w14:textId="77777777" w:rsidR="004B6E5D" w:rsidRPr="001E2D04" w:rsidRDefault="004B6E5D" w:rsidP="007D0AB1">
            <w:pPr>
              <w:pStyle w:val="TAH"/>
              <w:keepNext w:val="0"/>
              <w:keepLines w:val="0"/>
              <w:rPr>
                <w:rFonts w:cs="Arial"/>
                <w:lang w:eastAsia="en-US"/>
              </w:rPr>
            </w:pPr>
            <w:r w:rsidRPr="001E2D04">
              <w:rPr>
                <w:rFonts w:cs="Arial"/>
                <w:lang w:eastAsia="en-US"/>
              </w:rPr>
              <w:t>Wanted Signal mean power (dBm)</w:t>
            </w:r>
          </w:p>
        </w:tc>
        <w:tc>
          <w:tcPr>
            <w:tcW w:w="1132" w:type="dxa"/>
          </w:tcPr>
          <w:p w14:paraId="1667FBFC" w14:textId="77777777" w:rsidR="004B6E5D" w:rsidRPr="001E2D04" w:rsidRDefault="004B6E5D" w:rsidP="007D0AB1">
            <w:pPr>
              <w:pStyle w:val="TAH"/>
              <w:keepNext w:val="0"/>
              <w:keepLines w:val="0"/>
              <w:rPr>
                <w:rFonts w:cs="Arial"/>
                <w:lang w:eastAsia="en-US"/>
              </w:rPr>
            </w:pPr>
            <w:r w:rsidRPr="001E2D04">
              <w:rPr>
                <w:rFonts w:cs="Arial"/>
                <w:lang w:eastAsia="en-US"/>
              </w:rPr>
              <w:t>Type of Interfering Signal</w:t>
            </w:r>
          </w:p>
        </w:tc>
      </w:tr>
      <w:tr w:rsidR="004B6E5D" w:rsidRPr="001E2D04" w14:paraId="644A1676" w14:textId="77777777">
        <w:trPr>
          <w:jc w:val="center"/>
        </w:trPr>
        <w:tc>
          <w:tcPr>
            <w:tcW w:w="2460" w:type="dxa"/>
          </w:tcPr>
          <w:p w14:paraId="1A67ACB5" w14:textId="77777777" w:rsidR="004B6E5D" w:rsidRPr="001E2D04" w:rsidRDefault="004B6E5D" w:rsidP="007D0AB1">
            <w:pPr>
              <w:pStyle w:val="TAL"/>
              <w:keepNext w:val="0"/>
              <w:keepLines w:val="0"/>
              <w:rPr>
                <w:rFonts w:cs="Arial"/>
                <w:lang w:eastAsia="en-US"/>
              </w:rPr>
            </w:pPr>
            <w:r w:rsidRPr="001E2D04">
              <w:rPr>
                <w:rFonts w:cs="Arial"/>
                <w:lang w:eastAsia="zh-CN"/>
              </w:rPr>
              <w:t>Pico</w:t>
            </w:r>
            <w:r w:rsidRPr="001E2D04">
              <w:rPr>
                <w:rFonts w:cs="Arial"/>
                <w:lang w:eastAsia="en-US"/>
              </w:rPr>
              <w:t xml:space="preserve"> GSM850</w:t>
            </w:r>
          </w:p>
        </w:tc>
        <w:tc>
          <w:tcPr>
            <w:tcW w:w="1611" w:type="dxa"/>
            <w:vAlign w:val="center"/>
          </w:tcPr>
          <w:p w14:paraId="16596962" w14:textId="77777777" w:rsidR="004B6E5D" w:rsidRPr="001E2D04" w:rsidRDefault="004B6E5D" w:rsidP="007D0AB1">
            <w:pPr>
              <w:pStyle w:val="TAC"/>
              <w:keepNext w:val="0"/>
              <w:keepLines w:val="0"/>
              <w:rPr>
                <w:rFonts w:cs="Arial"/>
                <w:lang w:eastAsia="en-US"/>
              </w:rPr>
            </w:pPr>
            <w:r w:rsidRPr="001E2D04">
              <w:rPr>
                <w:rFonts w:cs="Arial"/>
                <w:lang w:eastAsia="en-US"/>
              </w:rPr>
              <w:t>869 – 894</w:t>
            </w:r>
          </w:p>
        </w:tc>
        <w:tc>
          <w:tcPr>
            <w:tcW w:w="1277" w:type="dxa"/>
            <w:vAlign w:val="center"/>
          </w:tcPr>
          <w:p w14:paraId="7F2C8EF8" w14:textId="77777777" w:rsidR="004B6E5D" w:rsidRPr="001E2D04" w:rsidRDefault="004B6E5D" w:rsidP="007D0AB1">
            <w:pPr>
              <w:pStyle w:val="TAC"/>
              <w:keepNext w:val="0"/>
              <w:keepLines w:val="0"/>
              <w:rPr>
                <w:rFonts w:cs="Arial"/>
                <w:lang w:eastAsia="zh-CN"/>
              </w:rPr>
            </w:pPr>
            <w:r w:rsidRPr="001E2D04">
              <w:rPr>
                <w:rFonts w:cs="Arial"/>
                <w:lang w:eastAsia="zh-CN"/>
              </w:rPr>
              <w:t>-7</w:t>
            </w:r>
          </w:p>
        </w:tc>
        <w:tc>
          <w:tcPr>
            <w:tcW w:w="1843" w:type="dxa"/>
            <w:vAlign w:val="center"/>
          </w:tcPr>
          <w:p w14:paraId="6B75AD0A"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C7C36AC"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07B63C2F" w14:textId="77777777">
        <w:trPr>
          <w:jc w:val="center"/>
        </w:trPr>
        <w:tc>
          <w:tcPr>
            <w:tcW w:w="2460" w:type="dxa"/>
          </w:tcPr>
          <w:p w14:paraId="094C8CA1" w14:textId="77777777" w:rsidR="004B6E5D" w:rsidRPr="001E2D04" w:rsidRDefault="004B6E5D" w:rsidP="007D0AB1">
            <w:pPr>
              <w:pStyle w:val="TAL"/>
              <w:keepNext w:val="0"/>
              <w:keepLines w:val="0"/>
              <w:rPr>
                <w:rFonts w:cs="Arial"/>
                <w:lang w:eastAsia="en-US"/>
              </w:rPr>
            </w:pPr>
            <w:r w:rsidRPr="001E2D04">
              <w:rPr>
                <w:rFonts w:cs="Arial"/>
                <w:lang w:eastAsia="zh-CN"/>
              </w:rPr>
              <w:t>Pico</w:t>
            </w:r>
            <w:r w:rsidRPr="001E2D04">
              <w:rPr>
                <w:rFonts w:cs="Arial"/>
                <w:lang w:eastAsia="en-US"/>
              </w:rPr>
              <w:t xml:space="preserve"> GSM900</w:t>
            </w:r>
          </w:p>
        </w:tc>
        <w:tc>
          <w:tcPr>
            <w:tcW w:w="1611" w:type="dxa"/>
            <w:vAlign w:val="center"/>
          </w:tcPr>
          <w:p w14:paraId="58BBB535" w14:textId="77777777" w:rsidR="004B6E5D" w:rsidRPr="001E2D04" w:rsidRDefault="004B6E5D" w:rsidP="007D0AB1">
            <w:pPr>
              <w:pStyle w:val="TAC"/>
              <w:keepNext w:val="0"/>
              <w:keepLines w:val="0"/>
              <w:rPr>
                <w:rFonts w:cs="Arial"/>
                <w:lang w:eastAsia="en-US"/>
              </w:rPr>
            </w:pPr>
            <w:r w:rsidRPr="001E2D04">
              <w:rPr>
                <w:rFonts w:cs="Arial"/>
                <w:lang w:eastAsia="en-US"/>
              </w:rPr>
              <w:t>921 – 960</w:t>
            </w:r>
          </w:p>
        </w:tc>
        <w:tc>
          <w:tcPr>
            <w:tcW w:w="1277" w:type="dxa"/>
            <w:vAlign w:val="center"/>
          </w:tcPr>
          <w:p w14:paraId="34239F5A" w14:textId="77777777" w:rsidR="004B6E5D" w:rsidRPr="001E2D04" w:rsidRDefault="004B6E5D" w:rsidP="007D0AB1">
            <w:pPr>
              <w:pStyle w:val="TAC"/>
              <w:keepNext w:val="0"/>
              <w:keepLines w:val="0"/>
              <w:rPr>
                <w:rFonts w:cs="Arial"/>
                <w:lang w:eastAsia="zh-CN"/>
              </w:rPr>
            </w:pPr>
            <w:r w:rsidRPr="001E2D04">
              <w:rPr>
                <w:rFonts w:cs="Arial"/>
                <w:lang w:eastAsia="zh-CN"/>
              </w:rPr>
              <w:t>-7</w:t>
            </w:r>
          </w:p>
        </w:tc>
        <w:tc>
          <w:tcPr>
            <w:tcW w:w="1843" w:type="dxa"/>
            <w:vAlign w:val="center"/>
          </w:tcPr>
          <w:p w14:paraId="55A50527"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6C3919E"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30A492C7" w14:textId="77777777">
        <w:trPr>
          <w:jc w:val="center"/>
        </w:trPr>
        <w:tc>
          <w:tcPr>
            <w:tcW w:w="2460" w:type="dxa"/>
          </w:tcPr>
          <w:p w14:paraId="752F8C1F" w14:textId="77777777" w:rsidR="004B6E5D" w:rsidRPr="001E2D04" w:rsidRDefault="004B6E5D" w:rsidP="007D0AB1">
            <w:pPr>
              <w:pStyle w:val="TAL"/>
              <w:keepNext w:val="0"/>
              <w:keepLines w:val="0"/>
              <w:rPr>
                <w:rFonts w:cs="Arial"/>
                <w:lang w:eastAsia="en-US"/>
              </w:rPr>
            </w:pPr>
            <w:r w:rsidRPr="001E2D04">
              <w:rPr>
                <w:rFonts w:cs="Arial"/>
                <w:lang w:eastAsia="zh-CN"/>
              </w:rPr>
              <w:t>Pico</w:t>
            </w:r>
            <w:r w:rsidRPr="001E2D04">
              <w:rPr>
                <w:rFonts w:cs="Arial"/>
                <w:lang w:eastAsia="en-US"/>
              </w:rPr>
              <w:t xml:space="preserve"> DCS1800</w:t>
            </w:r>
          </w:p>
        </w:tc>
        <w:tc>
          <w:tcPr>
            <w:tcW w:w="1611" w:type="dxa"/>
            <w:vAlign w:val="center"/>
          </w:tcPr>
          <w:p w14:paraId="3C1F722E" w14:textId="77777777" w:rsidR="004B6E5D" w:rsidRPr="001E2D04" w:rsidRDefault="004B6E5D" w:rsidP="007D0AB1">
            <w:pPr>
              <w:pStyle w:val="TAC"/>
              <w:keepNext w:val="0"/>
              <w:keepLines w:val="0"/>
              <w:rPr>
                <w:rFonts w:cs="Arial"/>
                <w:lang w:eastAsia="en-US"/>
              </w:rPr>
            </w:pPr>
            <w:r w:rsidRPr="001E2D04">
              <w:rPr>
                <w:rFonts w:cs="Arial"/>
                <w:lang w:eastAsia="en-US"/>
              </w:rPr>
              <w:t>1805 – 1880</w:t>
            </w:r>
          </w:p>
        </w:tc>
        <w:tc>
          <w:tcPr>
            <w:tcW w:w="1277" w:type="dxa"/>
            <w:vAlign w:val="center"/>
          </w:tcPr>
          <w:p w14:paraId="1D6C1E5D" w14:textId="77777777" w:rsidR="004B6E5D" w:rsidRPr="001E2D04" w:rsidRDefault="004B6E5D" w:rsidP="007D0AB1">
            <w:pPr>
              <w:pStyle w:val="TAC"/>
              <w:keepNext w:val="0"/>
              <w:keepLines w:val="0"/>
              <w:rPr>
                <w:rFonts w:cs="Arial"/>
                <w:lang w:eastAsia="zh-CN"/>
              </w:rPr>
            </w:pPr>
            <w:r w:rsidRPr="001E2D04">
              <w:rPr>
                <w:rFonts w:cs="Arial"/>
                <w:lang w:eastAsia="zh-CN"/>
              </w:rPr>
              <w:t>-4</w:t>
            </w:r>
          </w:p>
        </w:tc>
        <w:tc>
          <w:tcPr>
            <w:tcW w:w="1843" w:type="dxa"/>
            <w:vAlign w:val="center"/>
          </w:tcPr>
          <w:p w14:paraId="57D58C7B"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67B3B74"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325582A1" w14:textId="77777777">
        <w:trPr>
          <w:jc w:val="center"/>
        </w:trPr>
        <w:tc>
          <w:tcPr>
            <w:tcW w:w="2460" w:type="dxa"/>
          </w:tcPr>
          <w:p w14:paraId="349FBAA1" w14:textId="77777777" w:rsidR="004B6E5D" w:rsidRPr="001E2D04" w:rsidRDefault="004B6E5D" w:rsidP="007D0AB1">
            <w:pPr>
              <w:pStyle w:val="TAL"/>
              <w:keepNext w:val="0"/>
              <w:keepLines w:val="0"/>
              <w:rPr>
                <w:rFonts w:cs="Arial"/>
                <w:lang w:eastAsia="en-US"/>
              </w:rPr>
            </w:pPr>
            <w:r w:rsidRPr="001E2D04">
              <w:rPr>
                <w:rFonts w:cs="Arial"/>
                <w:lang w:eastAsia="zh-CN"/>
              </w:rPr>
              <w:t>Pico</w:t>
            </w:r>
            <w:r w:rsidRPr="001E2D04">
              <w:rPr>
                <w:rFonts w:cs="Arial"/>
                <w:lang w:eastAsia="en-US"/>
              </w:rPr>
              <w:t xml:space="preserve"> PCS1900</w:t>
            </w:r>
          </w:p>
        </w:tc>
        <w:tc>
          <w:tcPr>
            <w:tcW w:w="1611" w:type="dxa"/>
            <w:vAlign w:val="center"/>
          </w:tcPr>
          <w:p w14:paraId="6EC78043" w14:textId="77777777" w:rsidR="004B6E5D" w:rsidRPr="001E2D04" w:rsidRDefault="004B6E5D" w:rsidP="007D0AB1">
            <w:pPr>
              <w:pStyle w:val="TAC"/>
              <w:keepNext w:val="0"/>
              <w:keepLines w:val="0"/>
              <w:rPr>
                <w:rFonts w:cs="Arial"/>
                <w:lang w:eastAsia="en-US"/>
              </w:rPr>
            </w:pPr>
            <w:r w:rsidRPr="001E2D04">
              <w:rPr>
                <w:rFonts w:cs="Arial"/>
                <w:lang w:eastAsia="en-US"/>
              </w:rPr>
              <w:t>1930 – 1990</w:t>
            </w:r>
          </w:p>
        </w:tc>
        <w:tc>
          <w:tcPr>
            <w:tcW w:w="1277" w:type="dxa"/>
            <w:vAlign w:val="center"/>
          </w:tcPr>
          <w:p w14:paraId="76907902" w14:textId="77777777" w:rsidR="004B6E5D" w:rsidRPr="001E2D04" w:rsidRDefault="004B6E5D" w:rsidP="007D0AB1">
            <w:pPr>
              <w:pStyle w:val="TAC"/>
              <w:keepNext w:val="0"/>
              <w:keepLines w:val="0"/>
              <w:rPr>
                <w:rFonts w:cs="Arial"/>
                <w:lang w:eastAsia="zh-CN"/>
              </w:rPr>
            </w:pPr>
            <w:r w:rsidRPr="001E2D04">
              <w:rPr>
                <w:rFonts w:cs="Arial"/>
                <w:lang w:eastAsia="zh-CN"/>
              </w:rPr>
              <w:t>-4</w:t>
            </w:r>
          </w:p>
        </w:tc>
        <w:tc>
          <w:tcPr>
            <w:tcW w:w="1843" w:type="dxa"/>
            <w:vAlign w:val="center"/>
          </w:tcPr>
          <w:p w14:paraId="1F7F2682"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BF5088A"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50B12E05" w14:textId="77777777">
        <w:trPr>
          <w:jc w:val="center"/>
        </w:trPr>
        <w:tc>
          <w:tcPr>
            <w:tcW w:w="2460" w:type="dxa"/>
          </w:tcPr>
          <w:p w14:paraId="158134EE"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I or E-UTRA Band 1</w:t>
            </w:r>
          </w:p>
        </w:tc>
        <w:tc>
          <w:tcPr>
            <w:tcW w:w="1611" w:type="dxa"/>
            <w:vAlign w:val="center"/>
          </w:tcPr>
          <w:p w14:paraId="18D84B28" w14:textId="77777777" w:rsidR="004B6E5D" w:rsidRPr="001E2D04" w:rsidRDefault="004B6E5D" w:rsidP="007D0AB1">
            <w:pPr>
              <w:pStyle w:val="TAC"/>
              <w:keepNext w:val="0"/>
              <w:keepLines w:val="0"/>
              <w:rPr>
                <w:rFonts w:cs="Arial"/>
                <w:lang w:eastAsia="en-US"/>
              </w:rPr>
            </w:pPr>
            <w:r w:rsidRPr="001E2D04">
              <w:rPr>
                <w:rFonts w:cs="Arial"/>
                <w:lang w:eastAsia="en-US"/>
              </w:rPr>
              <w:t>2110 – 2170</w:t>
            </w:r>
          </w:p>
        </w:tc>
        <w:tc>
          <w:tcPr>
            <w:tcW w:w="1277" w:type="dxa"/>
            <w:vAlign w:val="center"/>
          </w:tcPr>
          <w:p w14:paraId="3CC7F5F4"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5E3362DD"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74648E3A"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5F2EB99A" w14:textId="77777777">
        <w:trPr>
          <w:jc w:val="center"/>
        </w:trPr>
        <w:tc>
          <w:tcPr>
            <w:tcW w:w="2460" w:type="dxa"/>
          </w:tcPr>
          <w:p w14:paraId="383F65D6"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II or E-UTRA Band 2</w:t>
            </w:r>
          </w:p>
        </w:tc>
        <w:tc>
          <w:tcPr>
            <w:tcW w:w="1611" w:type="dxa"/>
            <w:vAlign w:val="center"/>
          </w:tcPr>
          <w:p w14:paraId="73328B6B" w14:textId="77777777" w:rsidR="004B6E5D" w:rsidRPr="001E2D04" w:rsidRDefault="004B6E5D" w:rsidP="007D0AB1">
            <w:pPr>
              <w:pStyle w:val="TAC"/>
              <w:keepNext w:val="0"/>
              <w:keepLines w:val="0"/>
              <w:rPr>
                <w:rFonts w:cs="Arial"/>
                <w:lang w:eastAsia="en-US"/>
              </w:rPr>
            </w:pPr>
            <w:r w:rsidRPr="001E2D04">
              <w:rPr>
                <w:rFonts w:cs="Arial"/>
                <w:lang w:eastAsia="en-US"/>
              </w:rPr>
              <w:t>1930 – 1990</w:t>
            </w:r>
          </w:p>
        </w:tc>
        <w:tc>
          <w:tcPr>
            <w:tcW w:w="1277" w:type="dxa"/>
            <w:vAlign w:val="center"/>
          </w:tcPr>
          <w:p w14:paraId="751B8F6A"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3D59C5FA"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80CD406"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74FCE743" w14:textId="77777777">
        <w:trPr>
          <w:jc w:val="center"/>
        </w:trPr>
        <w:tc>
          <w:tcPr>
            <w:tcW w:w="2460" w:type="dxa"/>
          </w:tcPr>
          <w:p w14:paraId="1E933778"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III or E-UTRA Band 3</w:t>
            </w:r>
          </w:p>
        </w:tc>
        <w:tc>
          <w:tcPr>
            <w:tcW w:w="1611" w:type="dxa"/>
            <w:vAlign w:val="center"/>
          </w:tcPr>
          <w:p w14:paraId="10C3A700" w14:textId="77777777" w:rsidR="004B6E5D" w:rsidRPr="001E2D04" w:rsidRDefault="004B6E5D" w:rsidP="007D0AB1">
            <w:pPr>
              <w:pStyle w:val="TAC"/>
              <w:keepNext w:val="0"/>
              <w:keepLines w:val="0"/>
              <w:rPr>
                <w:rFonts w:cs="Arial"/>
                <w:lang w:eastAsia="en-US"/>
              </w:rPr>
            </w:pPr>
            <w:r w:rsidRPr="001E2D04">
              <w:rPr>
                <w:rFonts w:cs="Arial"/>
                <w:lang w:eastAsia="en-US"/>
              </w:rPr>
              <w:t>1805 – 1880</w:t>
            </w:r>
          </w:p>
        </w:tc>
        <w:tc>
          <w:tcPr>
            <w:tcW w:w="1277" w:type="dxa"/>
            <w:vAlign w:val="center"/>
          </w:tcPr>
          <w:p w14:paraId="3CEA6B84"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082B697E"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47AC5A4"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0F6AC3CE" w14:textId="77777777">
        <w:trPr>
          <w:jc w:val="center"/>
        </w:trPr>
        <w:tc>
          <w:tcPr>
            <w:tcW w:w="2460" w:type="dxa"/>
          </w:tcPr>
          <w:p w14:paraId="2540E882"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IV or E-UTRA Band 4</w:t>
            </w:r>
          </w:p>
        </w:tc>
        <w:tc>
          <w:tcPr>
            <w:tcW w:w="1611" w:type="dxa"/>
            <w:vAlign w:val="center"/>
          </w:tcPr>
          <w:p w14:paraId="46247DBF" w14:textId="77777777" w:rsidR="004B6E5D" w:rsidRPr="001E2D04" w:rsidRDefault="004B6E5D" w:rsidP="007D0AB1">
            <w:pPr>
              <w:pStyle w:val="TAC"/>
              <w:keepNext w:val="0"/>
              <w:keepLines w:val="0"/>
              <w:rPr>
                <w:rFonts w:cs="Arial"/>
                <w:lang w:eastAsia="en-US"/>
              </w:rPr>
            </w:pPr>
            <w:r w:rsidRPr="001E2D04">
              <w:rPr>
                <w:rFonts w:cs="Arial"/>
                <w:lang w:eastAsia="en-US"/>
              </w:rPr>
              <w:t>2110 – 2155</w:t>
            </w:r>
          </w:p>
        </w:tc>
        <w:tc>
          <w:tcPr>
            <w:tcW w:w="1277" w:type="dxa"/>
            <w:vAlign w:val="center"/>
          </w:tcPr>
          <w:p w14:paraId="00F8DCE9"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663F85EC"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E01A02E"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59665CDF" w14:textId="77777777">
        <w:trPr>
          <w:jc w:val="center"/>
        </w:trPr>
        <w:tc>
          <w:tcPr>
            <w:tcW w:w="2460" w:type="dxa"/>
          </w:tcPr>
          <w:p w14:paraId="0DE66711"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V or E-UTRA Band 5</w:t>
            </w:r>
          </w:p>
        </w:tc>
        <w:tc>
          <w:tcPr>
            <w:tcW w:w="1611" w:type="dxa"/>
            <w:vAlign w:val="center"/>
          </w:tcPr>
          <w:p w14:paraId="5B0CB79D" w14:textId="77777777" w:rsidR="004B6E5D" w:rsidRPr="001E2D04" w:rsidRDefault="004B6E5D" w:rsidP="007D0AB1">
            <w:pPr>
              <w:pStyle w:val="TAC"/>
              <w:keepNext w:val="0"/>
              <w:keepLines w:val="0"/>
              <w:rPr>
                <w:rFonts w:cs="Arial"/>
                <w:lang w:eastAsia="en-US"/>
              </w:rPr>
            </w:pPr>
            <w:r w:rsidRPr="001E2D04">
              <w:rPr>
                <w:rFonts w:cs="Arial"/>
                <w:lang w:eastAsia="en-US"/>
              </w:rPr>
              <w:t>869 – 894</w:t>
            </w:r>
          </w:p>
        </w:tc>
        <w:tc>
          <w:tcPr>
            <w:tcW w:w="1277" w:type="dxa"/>
            <w:vAlign w:val="center"/>
          </w:tcPr>
          <w:p w14:paraId="11ECE3F8"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47F26414"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8F63BF1"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6CACF465" w14:textId="77777777">
        <w:trPr>
          <w:jc w:val="center"/>
        </w:trPr>
        <w:tc>
          <w:tcPr>
            <w:tcW w:w="2460" w:type="dxa"/>
          </w:tcPr>
          <w:p w14:paraId="4705CC6D"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VI or E-UTRA Band 6</w:t>
            </w:r>
          </w:p>
        </w:tc>
        <w:tc>
          <w:tcPr>
            <w:tcW w:w="1611" w:type="dxa"/>
            <w:vAlign w:val="center"/>
          </w:tcPr>
          <w:p w14:paraId="44803D46" w14:textId="77777777" w:rsidR="004B6E5D" w:rsidRPr="001E2D04" w:rsidRDefault="004B6E5D" w:rsidP="007D0AB1">
            <w:pPr>
              <w:pStyle w:val="TAC"/>
              <w:keepNext w:val="0"/>
              <w:keepLines w:val="0"/>
              <w:rPr>
                <w:rFonts w:cs="Arial"/>
                <w:lang w:eastAsia="en-US"/>
              </w:rPr>
            </w:pPr>
            <w:r w:rsidRPr="001E2D04">
              <w:rPr>
                <w:rFonts w:cs="Arial"/>
                <w:lang w:eastAsia="en-US"/>
              </w:rPr>
              <w:t>875 – 885</w:t>
            </w:r>
          </w:p>
        </w:tc>
        <w:tc>
          <w:tcPr>
            <w:tcW w:w="1277" w:type="dxa"/>
            <w:vAlign w:val="center"/>
          </w:tcPr>
          <w:p w14:paraId="06BB91CE"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64D54A79"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596FE76"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2D15AD22" w14:textId="77777777">
        <w:trPr>
          <w:jc w:val="center"/>
        </w:trPr>
        <w:tc>
          <w:tcPr>
            <w:tcW w:w="2460" w:type="dxa"/>
          </w:tcPr>
          <w:p w14:paraId="4228A660"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VII or E-UTRA Band 7</w:t>
            </w:r>
          </w:p>
        </w:tc>
        <w:tc>
          <w:tcPr>
            <w:tcW w:w="1611" w:type="dxa"/>
            <w:vAlign w:val="center"/>
          </w:tcPr>
          <w:p w14:paraId="2C838911" w14:textId="77777777" w:rsidR="004B6E5D" w:rsidRPr="001E2D04" w:rsidRDefault="004B6E5D" w:rsidP="007D0AB1">
            <w:pPr>
              <w:pStyle w:val="TAC"/>
              <w:keepNext w:val="0"/>
              <w:keepLines w:val="0"/>
              <w:rPr>
                <w:rFonts w:cs="Arial"/>
                <w:lang w:eastAsia="en-US"/>
              </w:rPr>
            </w:pPr>
            <w:r w:rsidRPr="001E2D04">
              <w:rPr>
                <w:rFonts w:cs="Arial"/>
                <w:lang w:eastAsia="en-US"/>
              </w:rPr>
              <w:t>2620 – 2690</w:t>
            </w:r>
          </w:p>
        </w:tc>
        <w:tc>
          <w:tcPr>
            <w:tcW w:w="1277" w:type="dxa"/>
            <w:vAlign w:val="center"/>
          </w:tcPr>
          <w:p w14:paraId="4D2E22FF"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7E0177F6"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96404B7"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40AABF12"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339FC439"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13379481" w14:textId="77777777" w:rsidR="004B6E5D" w:rsidRPr="001E2D04" w:rsidRDefault="004B6E5D" w:rsidP="007D0AB1">
            <w:pPr>
              <w:pStyle w:val="TAC"/>
              <w:keepNext w:val="0"/>
              <w:keepLines w:val="0"/>
              <w:rPr>
                <w:rFonts w:cs="Arial"/>
                <w:lang w:eastAsia="en-US"/>
              </w:rPr>
            </w:pPr>
            <w:r w:rsidRPr="001E2D0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5648CB84"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41B458B3"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3EBBAB63"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69DB09DE" w14:textId="77777777">
        <w:trPr>
          <w:jc w:val="center"/>
        </w:trPr>
        <w:tc>
          <w:tcPr>
            <w:tcW w:w="2460" w:type="dxa"/>
          </w:tcPr>
          <w:p w14:paraId="7170E1AA"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IX or E-UTRA Band 9</w:t>
            </w:r>
          </w:p>
        </w:tc>
        <w:tc>
          <w:tcPr>
            <w:tcW w:w="1611" w:type="dxa"/>
            <w:vAlign w:val="center"/>
          </w:tcPr>
          <w:p w14:paraId="128E2594" w14:textId="77777777" w:rsidR="004B6E5D" w:rsidRPr="001E2D04" w:rsidRDefault="004B6E5D" w:rsidP="007D0AB1">
            <w:pPr>
              <w:pStyle w:val="TAC"/>
              <w:keepNext w:val="0"/>
              <w:keepLines w:val="0"/>
              <w:rPr>
                <w:rFonts w:cs="Arial"/>
                <w:lang w:eastAsia="en-US"/>
              </w:rPr>
            </w:pPr>
            <w:r w:rsidRPr="001E2D04">
              <w:rPr>
                <w:rFonts w:cs="Arial"/>
                <w:lang w:eastAsia="en-US"/>
              </w:rPr>
              <w:t>1844.9 – 1879.9</w:t>
            </w:r>
          </w:p>
        </w:tc>
        <w:tc>
          <w:tcPr>
            <w:tcW w:w="1277" w:type="dxa"/>
            <w:vAlign w:val="center"/>
          </w:tcPr>
          <w:p w14:paraId="72446B1D"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45CE3B42"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3C43968"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26A5D4A2" w14:textId="77777777">
        <w:trPr>
          <w:jc w:val="center"/>
        </w:trPr>
        <w:tc>
          <w:tcPr>
            <w:tcW w:w="2460" w:type="dxa"/>
          </w:tcPr>
          <w:p w14:paraId="1316879B"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X or E-UTRA Band 10</w:t>
            </w:r>
          </w:p>
        </w:tc>
        <w:tc>
          <w:tcPr>
            <w:tcW w:w="1611" w:type="dxa"/>
            <w:vAlign w:val="center"/>
          </w:tcPr>
          <w:p w14:paraId="625D05BF" w14:textId="77777777" w:rsidR="004B6E5D" w:rsidRPr="001E2D04" w:rsidRDefault="004B6E5D" w:rsidP="007D0AB1">
            <w:pPr>
              <w:pStyle w:val="TAC"/>
              <w:keepNext w:val="0"/>
              <w:keepLines w:val="0"/>
              <w:rPr>
                <w:rFonts w:cs="Arial"/>
                <w:lang w:eastAsia="en-US"/>
              </w:rPr>
            </w:pPr>
            <w:r w:rsidRPr="001E2D04">
              <w:rPr>
                <w:rFonts w:cs="Arial"/>
                <w:lang w:eastAsia="en-US"/>
              </w:rPr>
              <w:t>2110 – 2170</w:t>
            </w:r>
          </w:p>
        </w:tc>
        <w:tc>
          <w:tcPr>
            <w:tcW w:w="1277" w:type="dxa"/>
            <w:vAlign w:val="center"/>
          </w:tcPr>
          <w:p w14:paraId="25B25252"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450CD6C6"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898529B"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58F74657" w14:textId="77777777">
        <w:trPr>
          <w:jc w:val="center"/>
        </w:trPr>
        <w:tc>
          <w:tcPr>
            <w:tcW w:w="2460" w:type="dxa"/>
          </w:tcPr>
          <w:p w14:paraId="42DB19E7"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XI or E-UTRA Band 11</w:t>
            </w:r>
          </w:p>
        </w:tc>
        <w:tc>
          <w:tcPr>
            <w:tcW w:w="1611" w:type="dxa"/>
            <w:vAlign w:val="center"/>
          </w:tcPr>
          <w:p w14:paraId="6A7D7E98" w14:textId="77777777" w:rsidR="004B6E5D" w:rsidRPr="001E2D04" w:rsidRDefault="004B6E5D" w:rsidP="007D0AB1">
            <w:pPr>
              <w:pStyle w:val="TAC"/>
              <w:keepNext w:val="0"/>
              <w:keepLines w:val="0"/>
              <w:rPr>
                <w:rFonts w:cs="Arial"/>
                <w:lang w:eastAsia="en-US"/>
              </w:rPr>
            </w:pPr>
            <w:r w:rsidRPr="001E2D04">
              <w:rPr>
                <w:rFonts w:cs="Arial"/>
                <w:lang w:eastAsia="en-US"/>
              </w:rPr>
              <w:t>1475.9 - 1</w:t>
            </w:r>
            <w:r w:rsidR="0027191B" w:rsidRPr="001E2D04">
              <w:rPr>
                <w:rFonts w:cs="Arial"/>
                <w:lang w:eastAsia="zh-CN"/>
              </w:rPr>
              <w:t>495</w:t>
            </w:r>
            <w:r w:rsidRPr="001E2D04">
              <w:rPr>
                <w:rFonts w:cs="Arial"/>
                <w:lang w:eastAsia="en-US"/>
              </w:rPr>
              <w:t>.9</w:t>
            </w:r>
          </w:p>
        </w:tc>
        <w:tc>
          <w:tcPr>
            <w:tcW w:w="1277" w:type="dxa"/>
            <w:vAlign w:val="center"/>
          </w:tcPr>
          <w:p w14:paraId="6B6E7897"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08151DDD"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D275511"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754BE022" w14:textId="77777777">
        <w:trPr>
          <w:jc w:val="center"/>
        </w:trPr>
        <w:tc>
          <w:tcPr>
            <w:tcW w:w="2460" w:type="dxa"/>
          </w:tcPr>
          <w:p w14:paraId="2152574B"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XII or E-UTRA Band 12</w:t>
            </w:r>
          </w:p>
        </w:tc>
        <w:tc>
          <w:tcPr>
            <w:tcW w:w="1611" w:type="dxa"/>
            <w:vAlign w:val="center"/>
          </w:tcPr>
          <w:p w14:paraId="6EEB89FF" w14:textId="77777777" w:rsidR="004B6E5D" w:rsidRPr="001E2D04" w:rsidRDefault="004B6E5D" w:rsidP="007D0AB1">
            <w:pPr>
              <w:pStyle w:val="TAC"/>
              <w:keepNext w:val="0"/>
              <w:keepLines w:val="0"/>
              <w:rPr>
                <w:rFonts w:cs="Arial"/>
                <w:lang w:eastAsia="en-US"/>
              </w:rPr>
            </w:pPr>
            <w:r w:rsidRPr="001E2D04">
              <w:rPr>
                <w:rFonts w:cs="Arial"/>
                <w:lang w:eastAsia="en-US"/>
              </w:rPr>
              <w:t>72</w:t>
            </w:r>
            <w:r w:rsidR="00237B10" w:rsidRPr="001E2D04">
              <w:rPr>
                <w:rFonts w:cs="Arial"/>
                <w:lang w:eastAsia="en-US"/>
              </w:rPr>
              <w:t>9</w:t>
            </w:r>
            <w:r w:rsidRPr="001E2D04">
              <w:rPr>
                <w:rFonts w:cs="Arial"/>
                <w:lang w:eastAsia="en-US"/>
              </w:rPr>
              <w:t xml:space="preserve"> - 746</w:t>
            </w:r>
          </w:p>
        </w:tc>
        <w:tc>
          <w:tcPr>
            <w:tcW w:w="1277" w:type="dxa"/>
            <w:vAlign w:val="center"/>
          </w:tcPr>
          <w:p w14:paraId="5D19ECDA"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46A052B8"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F92296C"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3BC46B93" w14:textId="77777777">
        <w:trPr>
          <w:jc w:val="center"/>
        </w:trPr>
        <w:tc>
          <w:tcPr>
            <w:tcW w:w="2460" w:type="dxa"/>
          </w:tcPr>
          <w:p w14:paraId="7AE278A0"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XIIII or E-UTRA Band 13</w:t>
            </w:r>
          </w:p>
        </w:tc>
        <w:tc>
          <w:tcPr>
            <w:tcW w:w="1611" w:type="dxa"/>
            <w:vAlign w:val="center"/>
          </w:tcPr>
          <w:p w14:paraId="5D3A9121" w14:textId="77777777" w:rsidR="004B6E5D" w:rsidRPr="001E2D04" w:rsidRDefault="004B6E5D" w:rsidP="007D0AB1">
            <w:pPr>
              <w:pStyle w:val="TAC"/>
              <w:keepNext w:val="0"/>
              <w:keepLines w:val="0"/>
              <w:rPr>
                <w:rFonts w:cs="Arial"/>
                <w:lang w:eastAsia="en-US"/>
              </w:rPr>
            </w:pPr>
            <w:r w:rsidRPr="001E2D04">
              <w:rPr>
                <w:rFonts w:cs="Arial"/>
                <w:lang w:eastAsia="en-US"/>
              </w:rPr>
              <w:t>746 - 756</w:t>
            </w:r>
          </w:p>
        </w:tc>
        <w:tc>
          <w:tcPr>
            <w:tcW w:w="1277" w:type="dxa"/>
            <w:vAlign w:val="center"/>
          </w:tcPr>
          <w:p w14:paraId="2ADE7455"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3321B673"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F611DE3"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57B3A7D0" w14:textId="77777777">
        <w:trPr>
          <w:jc w:val="center"/>
        </w:trPr>
        <w:tc>
          <w:tcPr>
            <w:tcW w:w="2460" w:type="dxa"/>
          </w:tcPr>
          <w:p w14:paraId="795FC5A2"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FDD Band XIV or E-UTRA Band 14</w:t>
            </w:r>
          </w:p>
        </w:tc>
        <w:tc>
          <w:tcPr>
            <w:tcW w:w="1611" w:type="dxa"/>
            <w:vAlign w:val="center"/>
          </w:tcPr>
          <w:p w14:paraId="6A2DD2E2" w14:textId="77777777" w:rsidR="004B6E5D" w:rsidRPr="001E2D04" w:rsidRDefault="004B6E5D" w:rsidP="007D0AB1">
            <w:pPr>
              <w:pStyle w:val="TAC"/>
              <w:keepNext w:val="0"/>
              <w:keepLines w:val="0"/>
              <w:rPr>
                <w:rFonts w:cs="Arial"/>
                <w:lang w:eastAsia="en-US"/>
              </w:rPr>
            </w:pPr>
            <w:r w:rsidRPr="001E2D04">
              <w:rPr>
                <w:rFonts w:cs="Arial"/>
                <w:lang w:eastAsia="en-US"/>
              </w:rPr>
              <w:t>758 - 768</w:t>
            </w:r>
          </w:p>
        </w:tc>
        <w:tc>
          <w:tcPr>
            <w:tcW w:w="1277" w:type="dxa"/>
            <w:vAlign w:val="center"/>
          </w:tcPr>
          <w:p w14:paraId="7B000BD4"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4BD2BB27"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E6299D0"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15A2ADC5" w14:textId="77777777">
        <w:trPr>
          <w:jc w:val="center"/>
        </w:trPr>
        <w:tc>
          <w:tcPr>
            <w:tcW w:w="2460" w:type="dxa"/>
          </w:tcPr>
          <w:p w14:paraId="2239BC18" w14:textId="77777777" w:rsidR="004B6E5D" w:rsidRPr="001E2D04" w:rsidRDefault="004B6E5D" w:rsidP="007D0AB1">
            <w:pPr>
              <w:pStyle w:val="TAL"/>
              <w:keepNext w:val="0"/>
              <w:keepLines w:val="0"/>
              <w:rPr>
                <w:rFonts w:cs="Arial"/>
                <w:lang w:eastAsia="en-US"/>
              </w:rPr>
            </w:pPr>
            <w:r w:rsidRPr="001E2D04">
              <w:rPr>
                <w:rFonts w:cs="Arial"/>
                <w:lang w:eastAsia="zh-CN"/>
              </w:rPr>
              <w:t xml:space="preserve">LA </w:t>
            </w:r>
            <w:r w:rsidRPr="001E2D04">
              <w:rPr>
                <w:rFonts w:cs="Arial"/>
                <w:lang w:eastAsia="en-US"/>
              </w:rPr>
              <w:t>E-UTRA Band 17</w:t>
            </w:r>
          </w:p>
        </w:tc>
        <w:tc>
          <w:tcPr>
            <w:tcW w:w="1611" w:type="dxa"/>
            <w:vAlign w:val="center"/>
          </w:tcPr>
          <w:p w14:paraId="1BF19CEB" w14:textId="77777777" w:rsidR="004B6E5D" w:rsidRPr="001E2D04" w:rsidRDefault="004B6E5D" w:rsidP="007D0AB1">
            <w:pPr>
              <w:pStyle w:val="TAC"/>
              <w:keepNext w:val="0"/>
              <w:keepLines w:val="0"/>
              <w:rPr>
                <w:rFonts w:cs="Arial"/>
                <w:lang w:eastAsia="en-US"/>
              </w:rPr>
            </w:pPr>
            <w:r w:rsidRPr="001E2D04">
              <w:rPr>
                <w:rFonts w:cs="Arial"/>
                <w:lang w:eastAsia="en-US"/>
              </w:rPr>
              <w:t>734 - 746</w:t>
            </w:r>
          </w:p>
        </w:tc>
        <w:tc>
          <w:tcPr>
            <w:tcW w:w="1277" w:type="dxa"/>
            <w:vAlign w:val="center"/>
          </w:tcPr>
          <w:p w14:paraId="1F1D9FB1"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4E84053E"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39CA015A"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678514BB" w14:textId="77777777">
        <w:trPr>
          <w:jc w:val="center"/>
        </w:trPr>
        <w:tc>
          <w:tcPr>
            <w:tcW w:w="2460" w:type="dxa"/>
          </w:tcPr>
          <w:p w14:paraId="1CF10A67" w14:textId="77777777" w:rsidR="004B6E5D" w:rsidRPr="001E2D04" w:rsidRDefault="004B6E5D" w:rsidP="007D0AB1">
            <w:pPr>
              <w:pStyle w:val="TAL"/>
              <w:keepNext w:val="0"/>
              <w:keepLines w:val="0"/>
              <w:rPr>
                <w:rFonts w:cs="Arial"/>
                <w:lang w:eastAsia="en-US"/>
              </w:rPr>
            </w:pPr>
            <w:r w:rsidRPr="001E2D04">
              <w:rPr>
                <w:rFonts w:cs="Arial"/>
                <w:lang w:eastAsia="zh-CN"/>
              </w:rPr>
              <w:t xml:space="preserve">LA </w:t>
            </w:r>
            <w:r w:rsidRPr="001E2D04">
              <w:rPr>
                <w:rFonts w:cs="Arial"/>
                <w:lang w:eastAsia="en-US"/>
              </w:rPr>
              <w:t>E-UTRA Band 18</w:t>
            </w:r>
          </w:p>
        </w:tc>
        <w:tc>
          <w:tcPr>
            <w:tcW w:w="1611" w:type="dxa"/>
            <w:vAlign w:val="center"/>
          </w:tcPr>
          <w:p w14:paraId="6628CEDB" w14:textId="77777777" w:rsidR="004B6E5D" w:rsidRPr="001E2D04" w:rsidRDefault="004B6E5D" w:rsidP="007D0AB1">
            <w:pPr>
              <w:pStyle w:val="TAC"/>
              <w:keepNext w:val="0"/>
              <w:keepLines w:val="0"/>
              <w:rPr>
                <w:rFonts w:cs="Arial"/>
                <w:lang w:eastAsia="en-US"/>
              </w:rPr>
            </w:pPr>
            <w:r w:rsidRPr="001E2D04">
              <w:rPr>
                <w:rFonts w:cs="Arial"/>
                <w:lang w:eastAsia="en-US"/>
              </w:rPr>
              <w:t>860 - 875</w:t>
            </w:r>
          </w:p>
        </w:tc>
        <w:tc>
          <w:tcPr>
            <w:tcW w:w="1277" w:type="dxa"/>
            <w:vAlign w:val="center"/>
          </w:tcPr>
          <w:p w14:paraId="4694A5AA"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4FA43922"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6A30A70A"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63C893BF" w14:textId="77777777">
        <w:trPr>
          <w:jc w:val="center"/>
        </w:trPr>
        <w:tc>
          <w:tcPr>
            <w:tcW w:w="2460" w:type="dxa"/>
          </w:tcPr>
          <w:p w14:paraId="77792B90"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lastRenderedPageBreak/>
              <w:t xml:space="preserve">LA </w:t>
            </w:r>
            <w:r w:rsidRPr="001E2D04">
              <w:rPr>
                <w:rFonts w:cs="Arial"/>
                <w:lang w:val="sv-SE" w:eastAsia="en-US"/>
              </w:rPr>
              <w:t>UTRA FDD Band XIX or E-UTRA Band 19</w:t>
            </w:r>
          </w:p>
        </w:tc>
        <w:tc>
          <w:tcPr>
            <w:tcW w:w="1611" w:type="dxa"/>
            <w:vAlign w:val="center"/>
          </w:tcPr>
          <w:p w14:paraId="7E892726" w14:textId="77777777" w:rsidR="004B6E5D" w:rsidRPr="001E2D04" w:rsidRDefault="004B6E5D" w:rsidP="007D0AB1">
            <w:pPr>
              <w:pStyle w:val="TAC"/>
              <w:keepNext w:val="0"/>
              <w:keepLines w:val="0"/>
              <w:rPr>
                <w:rFonts w:cs="Arial"/>
                <w:lang w:eastAsia="en-US"/>
              </w:rPr>
            </w:pPr>
            <w:r w:rsidRPr="001E2D04">
              <w:rPr>
                <w:rFonts w:cs="Arial"/>
                <w:lang w:eastAsia="en-US"/>
              </w:rPr>
              <w:t>875 - 890</w:t>
            </w:r>
          </w:p>
        </w:tc>
        <w:tc>
          <w:tcPr>
            <w:tcW w:w="1277" w:type="dxa"/>
            <w:vAlign w:val="center"/>
          </w:tcPr>
          <w:p w14:paraId="6EAFD61C"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6AB5F35E"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1465F72"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27191B" w:rsidRPr="001E2D04" w14:paraId="583B85A2" w14:textId="77777777">
        <w:trPr>
          <w:jc w:val="center"/>
        </w:trPr>
        <w:tc>
          <w:tcPr>
            <w:tcW w:w="2460" w:type="dxa"/>
          </w:tcPr>
          <w:p w14:paraId="20D8DF7B" w14:textId="77777777" w:rsidR="0027191B" w:rsidRPr="001E2D04" w:rsidRDefault="0027191B" w:rsidP="007D0AB1">
            <w:pPr>
              <w:pStyle w:val="TAL"/>
              <w:keepNext w:val="0"/>
              <w:keepLines w:val="0"/>
              <w:rPr>
                <w:rFonts w:cs="Arial"/>
                <w:lang w:val="sv-SE" w:eastAsia="zh-CN"/>
              </w:rPr>
            </w:pPr>
            <w:r w:rsidRPr="001E2D04">
              <w:rPr>
                <w:rFonts w:cs="v5.0.0"/>
                <w:lang w:val="sv-SE" w:eastAsia="zh-CN"/>
              </w:rPr>
              <w:t>L</w:t>
            </w:r>
            <w:r w:rsidRPr="001E2D04">
              <w:rPr>
                <w:rFonts w:cs="v5.0.0"/>
                <w:lang w:val="sv-SE" w:eastAsia="en-US"/>
              </w:rPr>
              <w:t>A</w:t>
            </w:r>
            <w:r w:rsidRPr="001E2D04">
              <w:rPr>
                <w:rFonts w:cs="Arial"/>
                <w:lang w:val="sv-SE" w:eastAsia="en-US"/>
              </w:rPr>
              <w:t xml:space="preserve"> </w:t>
            </w:r>
            <w:r w:rsidR="00D45B1C" w:rsidRPr="001E2D04">
              <w:rPr>
                <w:rFonts w:cs="Arial"/>
                <w:lang w:val="sv-SE" w:eastAsia="en-US"/>
              </w:rPr>
              <w:t xml:space="preserve">UTRA FDD Band XX or </w:t>
            </w:r>
            <w:r w:rsidRPr="001E2D04">
              <w:rPr>
                <w:rFonts w:cs="Arial"/>
                <w:lang w:val="sv-SE" w:eastAsia="en-US"/>
              </w:rPr>
              <w:t>E-UTRA Band 20</w:t>
            </w:r>
          </w:p>
        </w:tc>
        <w:tc>
          <w:tcPr>
            <w:tcW w:w="1611" w:type="dxa"/>
            <w:vAlign w:val="center"/>
          </w:tcPr>
          <w:p w14:paraId="3B022409" w14:textId="77777777" w:rsidR="0027191B" w:rsidRPr="001E2D04" w:rsidRDefault="0027191B" w:rsidP="007D0AB1">
            <w:pPr>
              <w:pStyle w:val="TAC"/>
              <w:keepNext w:val="0"/>
              <w:keepLines w:val="0"/>
              <w:rPr>
                <w:rFonts w:cs="Arial"/>
                <w:lang w:eastAsia="en-US"/>
              </w:rPr>
            </w:pPr>
            <w:r w:rsidRPr="001E2D04">
              <w:rPr>
                <w:rFonts w:cs="Arial"/>
                <w:lang w:eastAsia="en-US"/>
              </w:rPr>
              <w:t>791 - 821</w:t>
            </w:r>
          </w:p>
        </w:tc>
        <w:tc>
          <w:tcPr>
            <w:tcW w:w="1277" w:type="dxa"/>
            <w:vAlign w:val="center"/>
          </w:tcPr>
          <w:p w14:paraId="5C2D4981" w14:textId="77777777" w:rsidR="0027191B" w:rsidRPr="001E2D04" w:rsidRDefault="0027191B" w:rsidP="007D0AB1">
            <w:pPr>
              <w:pStyle w:val="TAC"/>
              <w:keepNext w:val="0"/>
              <w:keepLines w:val="0"/>
              <w:rPr>
                <w:rFonts w:cs="Arial"/>
                <w:lang w:eastAsia="zh-CN"/>
              </w:rPr>
            </w:pPr>
            <w:r w:rsidRPr="001E2D04">
              <w:rPr>
                <w:rFonts w:cs="Arial"/>
                <w:lang w:eastAsia="zh-CN"/>
              </w:rPr>
              <w:t>-</w:t>
            </w:r>
            <w:r w:rsidRPr="001E2D04">
              <w:rPr>
                <w:rFonts w:cs="Arial"/>
                <w:lang w:eastAsia="en-US"/>
              </w:rPr>
              <w:t>6</w:t>
            </w:r>
          </w:p>
        </w:tc>
        <w:tc>
          <w:tcPr>
            <w:tcW w:w="1843" w:type="dxa"/>
            <w:vAlign w:val="center"/>
          </w:tcPr>
          <w:p w14:paraId="5069CAB4" w14:textId="77777777" w:rsidR="0027191B" w:rsidRPr="001E2D04" w:rsidRDefault="0027191B"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05924A5D" w14:textId="77777777" w:rsidR="0027191B" w:rsidRPr="001E2D04" w:rsidRDefault="0027191B" w:rsidP="007D0AB1">
            <w:pPr>
              <w:pStyle w:val="TAC"/>
              <w:keepNext w:val="0"/>
              <w:keepLines w:val="0"/>
              <w:rPr>
                <w:rFonts w:cs="Arial"/>
                <w:lang w:eastAsia="en-US"/>
              </w:rPr>
            </w:pPr>
            <w:r w:rsidRPr="001E2D04">
              <w:rPr>
                <w:rFonts w:cs="Arial"/>
                <w:lang w:eastAsia="en-US"/>
              </w:rPr>
              <w:t>CW carrier</w:t>
            </w:r>
          </w:p>
        </w:tc>
      </w:tr>
      <w:tr w:rsidR="0027191B" w:rsidRPr="001E2D04" w14:paraId="21FF46DC" w14:textId="77777777">
        <w:trPr>
          <w:jc w:val="center"/>
        </w:trPr>
        <w:tc>
          <w:tcPr>
            <w:tcW w:w="2460" w:type="dxa"/>
          </w:tcPr>
          <w:p w14:paraId="7E828C5D" w14:textId="77777777" w:rsidR="0027191B" w:rsidRPr="001E2D04" w:rsidRDefault="0027191B" w:rsidP="007D0AB1">
            <w:pPr>
              <w:pStyle w:val="TAL"/>
              <w:keepNext w:val="0"/>
              <w:keepLines w:val="0"/>
              <w:rPr>
                <w:rFonts w:cs="Arial"/>
                <w:lang w:val="sv-SE" w:eastAsia="zh-CN"/>
              </w:rPr>
            </w:pPr>
            <w:r w:rsidRPr="001E2D04">
              <w:rPr>
                <w:rFonts w:cs="v5.0.0"/>
                <w:lang w:val="sv-SE" w:eastAsia="zh-CN"/>
              </w:rPr>
              <w:t>L</w:t>
            </w:r>
            <w:r w:rsidRPr="001E2D04">
              <w:rPr>
                <w:rFonts w:cs="v5.0.0"/>
                <w:lang w:val="sv-SE" w:eastAsia="en-US"/>
              </w:rPr>
              <w:t>A</w:t>
            </w:r>
            <w:r w:rsidRPr="001E2D04">
              <w:rPr>
                <w:rFonts w:cs="Arial"/>
                <w:lang w:val="sv-SE" w:eastAsia="en-US"/>
              </w:rPr>
              <w:t xml:space="preserve"> UTRA FDD Band XXI or E-UTRA Band 21</w:t>
            </w:r>
          </w:p>
        </w:tc>
        <w:tc>
          <w:tcPr>
            <w:tcW w:w="1611" w:type="dxa"/>
            <w:vAlign w:val="center"/>
          </w:tcPr>
          <w:p w14:paraId="714FB6EE" w14:textId="77777777" w:rsidR="0027191B" w:rsidRPr="001E2D04" w:rsidRDefault="0027191B" w:rsidP="007D0AB1">
            <w:pPr>
              <w:pStyle w:val="TAC"/>
              <w:keepNext w:val="0"/>
              <w:keepLines w:val="0"/>
              <w:rPr>
                <w:rFonts w:cs="Arial"/>
                <w:lang w:eastAsia="en-US"/>
              </w:rPr>
            </w:pPr>
            <w:r w:rsidRPr="001E2D04">
              <w:rPr>
                <w:rFonts w:cs="Arial"/>
                <w:lang w:eastAsia="en-US"/>
              </w:rPr>
              <w:t>1495.9 – 1510.9</w:t>
            </w:r>
          </w:p>
        </w:tc>
        <w:tc>
          <w:tcPr>
            <w:tcW w:w="1277" w:type="dxa"/>
            <w:vAlign w:val="center"/>
          </w:tcPr>
          <w:p w14:paraId="1A29BF13" w14:textId="77777777" w:rsidR="0027191B" w:rsidRPr="001E2D04" w:rsidRDefault="0027191B" w:rsidP="007D0AB1">
            <w:pPr>
              <w:pStyle w:val="TAC"/>
              <w:keepNext w:val="0"/>
              <w:keepLines w:val="0"/>
              <w:rPr>
                <w:rFonts w:cs="Arial"/>
                <w:lang w:eastAsia="zh-CN"/>
              </w:rPr>
            </w:pPr>
            <w:r w:rsidRPr="001E2D04">
              <w:rPr>
                <w:rFonts w:cs="Arial"/>
                <w:lang w:eastAsia="zh-CN"/>
              </w:rPr>
              <w:t>-</w:t>
            </w:r>
            <w:r w:rsidRPr="001E2D04">
              <w:rPr>
                <w:rFonts w:cs="Arial"/>
                <w:lang w:eastAsia="en-US"/>
              </w:rPr>
              <w:t>6</w:t>
            </w:r>
          </w:p>
        </w:tc>
        <w:tc>
          <w:tcPr>
            <w:tcW w:w="1843" w:type="dxa"/>
            <w:vAlign w:val="center"/>
          </w:tcPr>
          <w:p w14:paraId="4E94040F" w14:textId="77777777" w:rsidR="0027191B" w:rsidRPr="001E2D04" w:rsidRDefault="0027191B"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F6C8A38" w14:textId="77777777" w:rsidR="0027191B" w:rsidRPr="001E2D04" w:rsidRDefault="0027191B" w:rsidP="007D0AB1">
            <w:pPr>
              <w:pStyle w:val="TAC"/>
              <w:keepNext w:val="0"/>
              <w:keepLines w:val="0"/>
              <w:rPr>
                <w:rFonts w:cs="Arial"/>
                <w:lang w:eastAsia="en-US"/>
              </w:rPr>
            </w:pPr>
            <w:r w:rsidRPr="001E2D04">
              <w:rPr>
                <w:rFonts w:cs="Arial"/>
                <w:lang w:eastAsia="en-US"/>
              </w:rPr>
              <w:t>CW carrier</w:t>
            </w:r>
          </w:p>
        </w:tc>
      </w:tr>
      <w:tr w:rsidR="00680E4E" w:rsidRPr="001E2D04" w14:paraId="66EEE8A0" w14:textId="77777777">
        <w:trPr>
          <w:jc w:val="center"/>
        </w:trPr>
        <w:tc>
          <w:tcPr>
            <w:tcW w:w="2460" w:type="dxa"/>
          </w:tcPr>
          <w:p w14:paraId="594E2875" w14:textId="77777777" w:rsidR="00680E4E" w:rsidRPr="001E2D04" w:rsidRDefault="00680E4E" w:rsidP="007D0AB1">
            <w:pPr>
              <w:pStyle w:val="TAL"/>
              <w:keepNext w:val="0"/>
              <w:keepLines w:val="0"/>
              <w:rPr>
                <w:rFonts w:cs="v5.0.0"/>
                <w:lang w:val="sv-SE" w:eastAsia="zh-CN"/>
              </w:rPr>
            </w:pPr>
            <w:r w:rsidRPr="001E2D04">
              <w:rPr>
                <w:rFonts w:cs="v5.0.0"/>
                <w:lang w:val="sv-SE" w:eastAsia="zh-CN"/>
              </w:rPr>
              <w:t>L</w:t>
            </w:r>
            <w:r w:rsidRPr="001E2D04">
              <w:rPr>
                <w:rFonts w:cs="v5.0.0"/>
                <w:lang w:val="sv-SE" w:eastAsia="en-US"/>
              </w:rPr>
              <w:t>A</w:t>
            </w:r>
            <w:r w:rsidRPr="001E2D04">
              <w:rPr>
                <w:rFonts w:cs="Arial"/>
                <w:lang w:val="sv-SE" w:eastAsia="en-US"/>
              </w:rPr>
              <w:t xml:space="preserve"> UTRA FDD Band XXII or E-UTRA Band 22</w:t>
            </w:r>
          </w:p>
        </w:tc>
        <w:tc>
          <w:tcPr>
            <w:tcW w:w="1611" w:type="dxa"/>
            <w:vAlign w:val="center"/>
          </w:tcPr>
          <w:p w14:paraId="2672F5BC" w14:textId="77777777" w:rsidR="00680E4E" w:rsidRPr="001E2D04" w:rsidRDefault="00680E4E" w:rsidP="007D0AB1">
            <w:pPr>
              <w:pStyle w:val="TAC"/>
              <w:keepNext w:val="0"/>
              <w:keepLines w:val="0"/>
              <w:rPr>
                <w:rFonts w:cs="Arial"/>
                <w:lang w:eastAsia="en-US"/>
              </w:rPr>
            </w:pPr>
            <w:r w:rsidRPr="001E2D04">
              <w:rPr>
                <w:rFonts w:cs="Arial"/>
                <w:lang w:eastAsia="en-US"/>
              </w:rPr>
              <w:t>3510  – 3590</w:t>
            </w:r>
          </w:p>
        </w:tc>
        <w:tc>
          <w:tcPr>
            <w:tcW w:w="1277" w:type="dxa"/>
            <w:vAlign w:val="center"/>
          </w:tcPr>
          <w:p w14:paraId="2349EFFC" w14:textId="77777777" w:rsidR="00680E4E" w:rsidRPr="001E2D04" w:rsidRDefault="00680E4E" w:rsidP="007D0AB1">
            <w:pPr>
              <w:pStyle w:val="TAC"/>
              <w:keepNext w:val="0"/>
              <w:keepLines w:val="0"/>
              <w:rPr>
                <w:rFonts w:cs="Arial"/>
                <w:lang w:eastAsia="zh-CN"/>
              </w:rPr>
            </w:pPr>
            <w:r w:rsidRPr="001E2D04">
              <w:rPr>
                <w:rFonts w:cs="Arial"/>
                <w:lang w:eastAsia="zh-CN"/>
              </w:rPr>
              <w:t>-</w:t>
            </w:r>
            <w:r w:rsidRPr="001E2D04">
              <w:rPr>
                <w:rFonts w:cs="Arial"/>
                <w:lang w:eastAsia="en-US"/>
              </w:rPr>
              <w:t>6</w:t>
            </w:r>
          </w:p>
        </w:tc>
        <w:tc>
          <w:tcPr>
            <w:tcW w:w="1843" w:type="dxa"/>
            <w:vAlign w:val="center"/>
          </w:tcPr>
          <w:p w14:paraId="66886359" w14:textId="77777777" w:rsidR="00680E4E" w:rsidRPr="001E2D04" w:rsidRDefault="00680E4E"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9582E24" w14:textId="77777777" w:rsidR="00680E4E" w:rsidRPr="001E2D04" w:rsidRDefault="00680E4E" w:rsidP="007D0AB1">
            <w:pPr>
              <w:pStyle w:val="TAC"/>
              <w:keepNext w:val="0"/>
              <w:keepLines w:val="0"/>
              <w:rPr>
                <w:rFonts w:cs="Arial"/>
                <w:lang w:eastAsia="en-US"/>
              </w:rPr>
            </w:pPr>
            <w:r w:rsidRPr="001E2D04">
              <w:rPr>
                <w:rFonts w:cs="Arial"/>
                <w:lang w:eastAsia="en-US"/>
              </w:rPr>
              <w:t>CW carrier</w:t>
            </w:r>
          </w:p>
        </w:tc>
      </w:tr>
      <w:tr w:rsidR="00690E65" w:rsidRPr="001E2D04" w14:paraId="0C401A12" w14:textId="77777777">
        <w:trPr>
          <w:jc w:val="center"/>
        </w:trPr>
        <w:tc>
          <w:tcPr>
            <w:tcW w:w="2460" w:type="dxa"/>
          </w:tcPr>
          <w:p w14:paraId="765F4240" w14:textId="77777777" w:rsidR="00690E65" w:rsidRPr="001E2D04" w:rsidRDefault="00690E65" w:rsidP="007D0AB1">
            <w:pPr>
              <w:pStyle w:val="TAL"/>
              <w:keepNext w:val="0"/>
              <w:keepLines w:val="0"/>
              <w:rPr>
                <w:rFonts w:cs="v5.0.0"/>
                <w:lang w:eastAsia="zh-CN"/>
              </w:rPr>
            </w:pPr>
            <w:r w:rsidRPr="001E2D04">
              <w:rPr>
                <w:rFonts w:cs="v5.0.0"/>
                <w:lang w:eastAsia="zh-CN"/>
              </w:rPr>
              <w:t>LA E-UTRA Band 23</w:t>
            </w:r>
          </w:p>
        </w:tc>
        <w:tc>
          <w:tcPr>
            <w:tcW w:w="1611" w:type="dxa"/>
            <w:vAlign w:val="center"/>
          </w:tcPr>
          <w:p w14:paraId="3F7D8251" w14:textId="77777777" w:rsidR="00690E65" w:rsidRPr="001E2D04" w:rsidRDefault="00690E65" w:rsidP="007D0AB1">
            <w:pPr>
              <w:pStyle w:val="TAC"/>
              <w:keepNext w:val="0"/>
              <w:keepLines w:val="0"/>
              <w:rPr>
                <w:rFonts w:cs="Arial"/>
                <w:lang w:eastAsia="en-US"/>
              </w:rPr>
            </w:pPr>
            <w:r w:rsidRPr="001E2D04">
              <w:rPr>
                <w:rFonts w:cs="Arial"/>
                <w:lang w:eastAsia="en-US"/>
              </w:rPr>
              <w:t>2180-2200</w:t>
            </w:r>
          </w:p>
        </w:tc>
        <w:tc>
          <w:tcPr>
            <w:tcW w:w="1277" w:type="dxa"/>
            <w:vAlign w:val="center"/>
          </w:tcPr>
          <w:p w14:paraId="4CFD3B03" w14:textId="77777777" w:rsidR="00690E65" w:rsidRPr="001E2D04" w:rsidRDefault="00690E65" w:rsidP="007D0AB1">
            <w:pPr>
              <w:pStyle w:val="TAC"/>
              <w:keepNext w:val="0"/>
              <w:keepLines w:val="0"/>
              <w:rPr>
                <w:rFonts w:cs="Arial"/>
                <w:lang w:eastAsia="zh-CN"/>
              </w:rPr>
            </w:pPr>
            <w:r w:rsidRPr="001E2D04">
              <w:rPr>
                <w:rFonts w:cs="Arial"/>
                <w:lang w:eastAsia="zh-CN"/>
              </w:rPr>
              <w:t>-6</w:t>
            </w:r>
          </w:p>
        </w:tc>
        <w:tc>
          <w:tcPr>
            <w:tcW w:w="1843" w:type="dxa"/>
            <w:vAlign w:val="center"/>
          </w:tcPr>
          <w:p w14:paraId="29CDB6E9" w14:textId="77777777" w:rsidR="00690E65" w:rsidRPr="001E2D04" w:rsidRDefault="00690E65"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3EED3CC" w14:textId="77777777" w:rsidR="00690E65" w:rsidRPr="001E2D04" w:rsidRDefault="00690E65" w:rsidP="007D0AB1">
            <w:pPr>
              <w:pStyle w:val="TAC"/>
              <w:keepNext w:val="0"/>
              <w:keepLines w:val="0"/>
              <w:rPr>
                <w:rFonts w:cs="Arial"/>
                <w:lang w:eastAsia="en-US"/>
              </w:rPr>
            </w:pPr>
            <w:r w:rsidRPr="001E2D04">
              <w:rPr>
                <w:rFonts w:cs="Arial"/>
                <w:lang w:eastAsia="en-US"/>
              </w:rPr>
              <w:t>CW carrier</w:t>
            </w:r>
          </w:p>
        </w:tc>
      </w:tr>
      <w:tr w:rsidR="00E24A2C" w:rsidRPr="001E2D04" w14:paraId="166CA0BA" w14:textId="77777777">
        <w:trPr>
          <w:jc w:val="center"/>
        </w:trPr>
        <w:tc>
          <w:tcPr>
            <w:tcW w:w="2460" w:type="dxa"/>
          </w:tcPr>
          <w:p w14:paraId="1234D9AB" w14:textId="77777777" w:rsidR="00E24A2C" w:rsidRPr="001E2D04" w:rsidRDefault="00E24A2C" w:rsidP="007D0AB1">
            <w:pPr>
              <w:pStyle w:val="TAL"/>
              <w:keepNext w:val="0"/>
              <w:keepLines w:val="0"/>
              <w:rPr>
                <w:rFonts w:cs="v5.0.0"/>
                <w:lang w:eastAsia="zh-CN"/>
              </w:rPr>
            </w:pPr>
            <w:r w:rsidRPr="001E2D04">
              <w:rPr>
                <w:rFonts w:cs="v5.0.0"/>
                <w:lang w:eastAsia="en-US"/>
              </w:rPr>
              <w:t>LA</w:t>
            </w:r>
            <w:r w:rsidRPr="001E2D04">
              <w:rPr>
                <w:rFonts w:cs="Arial"/>
                <w:lang w:eastAsia="en-US"/>
              </w:rPr>
              <w:t xml:space="preserve"> E-UTRA Band 24</w:t>
            </w:r>
          </w:p>
        </w:tc>
        <w:tc>
          <w:tcPr>
            <w:tcW w:w="1611" w:type="dxa"/>
            <w:vAlign w:val="center"/>
          </w:tcPr>
          <w:p w14:paraId="108F2048" w14:textId="77777777" w:rsidR="00E24A2C" w:rsidRPr="001E2D04" w:rsidRDefault="00E24A2C" w:rsidP="007D0AB1">
            <w:pPr>
              <w:pStyle w:val="TAC"/>
              <w:keepNext w:val="0"/>
              <w:keepLines w:val="0"/>
              <w:rPr>
                <w:rFonts w:cs="Arial"/>
                <w:lang w:eastAsia="en-US"/>
              </w:rPr>
            </w:pPr>
            <w:r w:rsidRPr="001E2D04">
              <w:rPr>
                <w:rFonts w:cs="Arial"/>
                <w:lang w:eastAsia="en-US"/>
              </w:rPr>
              <w:t>1525 – 1559</w:t>
            </w:r>
          </w:p>
        </w:tc>
        <w:tc>
          <w:tcPr>
            <w:tcW w:w="1277" w:type="dxa"/>
            <w:vAlign w:val="center"/>
          </w:tcPr>
          <w:p w14:paraId="5DD6359C" w14:textId="77777777" w:rsidR="00E24A2C" w:rsidRPr="001E2D04" w:rsidRDefault="00E24A2C" w:rsidP="007D0AB1">
            <w:pPr>
              <w:pStyle w:val="TAC"/>
              <w:keepNext w:val="0"/>
              <w:keepLines w:val="0"/>
              <w:rPr>
                <w:rFonts w:cs="Arial"/>
                <w:lang w:eastAsia="zh-CN"/>
              </w:rPr>
            </w:pPr>
            <w:r w:rsidRPr="001E2D04">
              <w:rPr>
                <w:rFonts w:cs="Arial"/>
                <w:lang w:eastAsia="en-US"/>
              </w:rPr>
              <w:t>-6</w:t>
            </w:r>
          </w:p>
        </w:tc>
        <w:tc>
          <w:tcPr>
            <w:tcW w:w="1843" w:type="dxa"/>
            <w:vAlign w:val="center"/>
          </w:tcPr>
          <w:p w14:paraId="7DD37823" w14:textId="77777777" w:rsidR="00E24A2C" w:rsidRPr="001E2D04" w:rsidRDefault="00E24A2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34B4C815" w14:textId="77777777" w:rsidR="00E24A2C" w:rsidRPr="001E2D04" w:rsidRDefault="00E24A2C" w:rsidP="007D0AB1">
            <w:pPr>
              <w:pStyle w:val="TAC"/>
              <w:keepNext w:val="0"/>
              <w:keepLines w:val="0"/>
              <w:rPr>
                <w:rFonts w:cs="Arial"/>
                <w:lang w:eastAsia="en-US"/>
              </w:rPr>
            </w:pPr>
            <w:r w:rsidRPr="001E2D04">
              <w:rPr>
                <w:rFonts w:cs="Arial"/>
                <w:lang w:eastAsia="en-US"/>
              </w:rPr>
              <w:t>CW carrier</w:t>
            </w:r>
          </w:p>
        </w:tc>
      </w:tr>
      <w:tr w:rsidR="00162C4C" w:rsidRPr="001E2D04" w14:paraId="008D5511" w14:textId="77777777">
        <w:trPr>
          <w:jc w:val="center"/>
        </w:trPr>
        <w:tc>
          <w:tcPr>
            <w:tcW w:w="2460" w:type="dxa"/>
          </w:tcPr>
          <w:p w14:paraId="605EC3E7" w14:textId="77777777" w:rsidR="00162C4C" w:rsidRPr="001E2D04" w:rsidRDefault="00162C4C" w:rsidP="007D0AB1">
            <w:pPr>
              <w:pStyle w:val="TAL"/>
              <w:keepNext w:val="0"/>
              <w:keepLines w:val="0"/>
              <w:rPr>
                <w:rFonts w:cs="v5.0.0"/>
                <w:lang w:val="sv-SE" w:eastAsia="en-US"/>
              </w:rPr>
            </w:pPr>
            <w:r w:rsidRPr="001E2D04">
              <w:rPr>
                <w:rFonts w:cs="v5.0.0"/>
                <w:lang w:val="sv-SE" w:eastAsia="zh-CN"/>
              </w:rPr>
              <w:t>L</w:t>
            </w:r>
            <w:r w:rsidRPr="001E2D04">
              <w:rPr>
                <w:rFonts w:cs="v5.0.0"/>
                <w:lang w:val="sv-SE" w:eastAsia="en-US"/>
              </w:rPr>
              <w:t>A</w:t>
            </w:r>
            <w:r w:rsidRPr="001E2D04">
              <w:rPr>
                <w:rFonts w:cs="Arial"/>
                <w:lang w:val="sv-SE" w:eastAsia="en-US"/>
              </w:rPr>
              <w:t xml:space="preserve"> UTRA FDD Band XXV or E-UTRA Band 25</w:t>
            </w:r>
          </w:p>
        </w:tc>
        <w:tc>
          <w:tcPr>
            <w:tcW w:w="1611" w:type="dxa"/>
            <w:vAlign w:val="center"/>
          </w:tcPr>
          <w:p w14:paraId="2E8E67EF" w14:textId="77777777" w:rsidR="00162C4C" w:rsidRPr="001E2D04" w:rsidRDefault="00162C4C" w:rsidP="007D0AB1">
            <w:pPr>
              <w:pStyle w:val="TAC"/>
              <w:keepNext w:val="0"/>
              <w:keepLines w:val="0"/>
              <w:rPr>
                <w:rFonts w:cs="Arial"/>
                <w:lang w:eastAsia="en-US"/>
              </w:rPr>
            </w:pPr>
            <w:r w:rsidRPr="001E2D04">
              <w:rPr>
                <w:rFonts w:cs="Arial"/>
                <w:lang w:eastAsia="en-US"/>
              </w:rPr>
              <w:t>1930 – 1995</w:t>
            </w:r>
          </w:p>
        </w:tc>
        <w:tc>
          <w:tcPr>
            <w:tcW w:w="1277" w:type="dxa"/>
            <w:vAlign w:val="center"/>
          </w:tcPr>
          <w:p w14:paraId="28360EB2" w14:textId="77777777" w:rsidR="00162C4C" w:rsidRPr="001E2D04" w:rsidRDefault="00162C4C" w:rsidP="007D0AB1">
            <w:pPr>
              <w:pStyle w:val="TAC"/>
              <w:keepNext w:val="0"/>
              <w:keepLines w:val="0"/>
              <w:rPr>
                <w:rFonts w:cs="Arial"/>
                <w:lang w:eastAsia="en-US"/>
              </w:rPr>
            </w:pPr>
            <w:r w:rsidRPr="001E2D04">
              <w:rPr>
                <w:rFonts w:cs="Arial"/>
                <w:lang w:eastAsia="zh-CN"/>
              </w:rPr>
              <w:t>-</w:t>
            </w:r>
            <w:r w:rsidRPr="001E2D04">
              <w:rPr>
                <w:rFonts w:cs="Arial"/>
                <w:lang w:eastAsia="en-US"/>
              </w:rPr>
              <w:t>6</w:t>
            </w:r>
          </w:p>
        </w:tc>
        <w:tc>
          <w:tcPr>
            <w:tcW w:w="1843" w:type="dxa"/>
            <w:vAlign w:val="center"/>
          </w:tcPr>
          <w:p w14:paraId="3CDE9875" w14:textId="77777777" w:rsidR="00162C4C" w:rsidRPr="001E2D04" w:rsidRDefault="00162C4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28B9985" w14:textId="77777777" w:rsidR="00162C4C" w:rsidRPr="001E2D04" w:rsidRDefault="00162C4C" w:rsidP="007D0AB1">
            <w:pPr>
              <w:pStyle w:val="TAC"/>
              <w:keepNext w:val="0"/>
              <w:keepLines w:val="0"/>
              <w:rPr>
                <w:rFonts w:cs="Arial"/>
                <w:lang w:eastAsia="en-US"/>
              </w:rPr>
            </w:pPr>
            <w:r w:rsidRPr="001E2D04">
              <w:rPr>
                <w:rFonts w:cs="Arial"/>
                <w:lang w:eastAsia="en-US"/>
              </w:rPr>
              <w:t>CW carrier</w:t>
            </w:r>
          </w:p>
        </w:tc>
      </w:tr>
      <w:tr w:rsidR="00E756C6" w:rsidRPr="001E2D04" w14:paraId="66F47F7E" w14:textId="77777777">
        <w:trPr>
          <w:jc w:val="center"/>
        </w:trPr>
        <w:tc>
          <w:tcPr>
            <w:tcW w:w="2460" w:type="dxa"/>
          </w:tcPr>
          <w:p w14:paraId="4905272C" w14:textId="77777777" w:rsidR="00E756C6" w:rsidRPr="001E2D04" w:rsidRDefault="00E756C6" w:rsidP="007D0AB1">
            <w:pPr>
              <w:pStyle w:val="TAL"/>
              <w:keepNext w:val="0"/>
              <w:keepLines w:val="0"/>
              <w:rPr>
                <w:rFonts w:cs="Arial"/>
                <w:lang w:val="sv-SE" w:eastAsia="zh-CN"/>
              </w:rPr>
            </w:pPr>
            <w:r w:rsidRPr="001E2D04">
              <w:rPr>
                <w:rFonts w:cs="v5.0.0"/>
                <w:lang w:val="sv-SE" w:eastAsia="en-US"/>
              </w:rPr>
              <w:t>LA</w:t>
            </w:r>
            <w:r w:rsidRPr="001E2D04">
              <w:rPr>
                <w:rFonts w:cs="Arial"/>
                <w:lang w:val="sv-SE" w:eastAsia="en-US"/>
              </w:rPr>
              <w:t xml:space="preserve"> </w:t>
            </w:r>
            <w:r w:rsidRPr="001E2D04">
              <w:rPr>
                <w:rFonts w:cs="Arial" w:hint="eastAsia"/>
                <w:lang w:val="sv-SE" w:eastAsia="en-US"/>
              </w:rPr>
              <w:t>UTRA FDD Band XX</w:t>
            </w:r>
            <w:r w:rsidRPr="001E2D04">
              <w:rPr>
                <w:rFonts w:cs="Arial"/>
                <w:lang w:val="sv-SE" w:eastAsia="en-US"/>
              </w:rPr>
              <w:t>V</w:t>
            </w:r>
            <w:r w:rsidRPr="001E2D04">
              <w:rPr>
                <w:rFonts w:cs="Arial" w:hint="eastAsia"/>
                <w:lang w:val="sv-SE" w:eastAsia="en-US"/>
              </w:rPr>
              <w:t xml:space="preserve">I or E-UTRA Band </w:t>
            </w:r>
            <w:r w:rsidRPr="001E2D04">
              <w:rPr>
                <w:rFonts w:cs="Arial"/>
                <w:lang w:val="sv-SE" w:eastAsia="en-US"/>
              </w:rPr>
              <w:t>26</w:t>
            </w:r>
          </w:p>
        </w:tc>
        <w:tc>
          <w:tcPr>
            <w:tcW w:w="1611" w:type="dxa"/>
            <w:vAlign w:val="center"/>
          </w:tcPr>
          <w:p w14:paraId="65BC8D16" w14:textId="77777777" w:rsidR="00E756C6" w:rsidRPr="001E2D04" w:rsidRDefault="00E756C6" w:rsidP="007D0AB1">
            <w:pPr>
              <w:pStyle w:val="TAC"/>
              <w:keepNext w:val="0"/>
              <w:keepLines w:val="0"/>
              <w:rPr>
                <w:rFonts w:cs="Arial"/>
                <w:lang w:eastAsia="en-US"/>
              </w:rPr>
            </w:pPr>
            <w:r w:rsidRPr="001E2D04">
              <w:rPr>
                <w:rFonts w:cs="Arial"/>
                <w:lang w:val="sv-SE" w:eastAsia="en-US"/>
              </w:rPr>
              <w:t>859 – 894</w:t>
            </w:r>
          </w:p>
        </w:tc>
        <w:tc>
          <w:tcPr>
            <w:tcW w:w="1277" w:type="dxa"/>
            <w:vAlign w:val="center"/>
          </w:tcPr>
          <w:p w14:paraId="0D7D82F3" w14:textId="77777777" w:rsidR="00E756C6" w:rsidRPr="001E2D04" w:rsidRDefault="00E756C6" w:rsidP="007D0AB1">
            <w:pPr>
              <w:pStyle w:val="TAC"/>
              <w:keepNext w:val="0"/>
              <w:keepLines w:val="0"/>
              <w:rPr>
                <w:rFonts w:cs="Arial"/>
                <w:lang w:eastAsia="zh-CN"/>
              </w:rPr>
            </w:pPr>
            <w:r w:rsidRPr="001E2D04">
              <w:rPr>
                <w:rFonts w:cs="Arial"/>
                <w:lang w:val="sv-SE" w:eastAsia="en-US"/>
              </w:rPr>
              <w:t>-</w:t>
            </w:r>
            <w:r w:rsidRPr="001E2D04">
              <w:rPr>
                <w:rFonts w:cs="Arial" w:hint="eastAsia"/>
                <w:lang w:val="sv-SE" w:eastAsia="en-US"/>
              </w:rPr>
              <w:t>6</w:t>
            </w:r>
          </w:p>
        </w:tc>
        <w:tc>
          <w:tcPr>
            <w:tcW w:w="1843" w:type="dxa"/>
            <w:vAlign w:val="center"/>
          </w:tcPr>
          <w:p w14:paraId="231564B8" w14:textId="77777777" w:rsidR="00E756C6" w:rsidRPr="001E2D04" w:rsidRDefault="00E756C6"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6C5A26A" w14:textId="77777777" w:rsidR="00E756C6" w:rsidRPr="001E2D04" w:rsidRDefault="00E756C6" w:rsidP="007D0AB1">
            <w:pPr>
              <w:pStyle w:val="TAC"/>
              <w:keepNext w:val="0"/>
              <w:keepLines w:val="0"/>
              <w:rPr>
                <w:rFonts w:cs="Arial"/>
                <w:lang w:eastAsia="en-US"/>
              </w:rPr>
            </w:pPr>
            <w:r w:rsidRPr="001E2D04">
              <w:rPr>
                <w:rFonts w:cs="Arial"/>
                <w:lang w:eastAsia="en-US"/>
              </w:rPr>
              <w:t>CW carrier</w:t>
            </w:r>
          </w:p>
        </w:tc>
      </w:tr>
      <w:tr w:rsidR="00FC5329" w:rsidRPr="001E2D04" w14:paraId="586217D4" w14:textId="77777777">
        <w:trPr>
          <w:jc w:val="center"/>
        </w:trPr>
        <w:tc>
          <w:tcPr>
            <w:tcW w:w="2460" w:type="dxa"/>
          </w:tcPr>
          <w:p w14:paraId="4CCBED73" w14:textId="77777777" w:rsidR="00FC5329" w:rsidRPr="001E2D04" w:rsidRDefault="00FC5329" w:rsidP="007D0AB1">
            <w:pPr>
              <w:pStyle w:val="TAL"/>
              <w:keepNext w:val="0"/>
              <w:keepLines w:val="0"/>
              <w:rPr>
                <w:rFonts w:cs="v5.0.0"/>
                <w:lang w:val="sv-SE" w:eastAsia="en-US"/>
              </w:rPr>
            </w:pPr>
            <w:r w:rsidRPr="001E2D04">
              <w:rPr>
                <w:rFonts w:cs="Arial"/>
                <w:lang w:val="sv-SE" w:eastAsia="zh-CN"/>
              </w:rPr>
              <w:t xml:space="preserve">LA </w:t>
            </w:r>
            <w:r w:rsidRPr="001E2D04">
              <w:rPr>
                <w:rFonts w:cs="Arial"/>
                <w:lang w:val="sv-SE" w:eastAsia="en-US"/>
              </w:rPr>
              <w:t>E-UTRA Band 27</w:t>
            </w:r>
          </w:p>
        </w:tc>
        <w:tc>
          <w:tcPr>
            <w:tcW w:w="1611" w:type="dxa"/>
            <w:vAlign w:val="center"/>
          </w:tcPr>
          <w:p w14:paraId="4661251A" w14:textId="77777777" w:rsidR="00FC5329" w:rsidRPr="001E2D04" w:rsidRDefault="00FC5329" w:rsidP="007D0AB1">
            <w:pPr>
              <w:pStyle w:val="TAC"/>
              <w:keepNext w:val="0"/>
              <w:keepLines w:val="0"/>
              <w:rPr>
                <w:rFonts w:cs="Arial"/>
                <w:lang w:val="sv-SE" w:eastAsia="en-US"/>
              </w:rPr>
            </w:pPr>
            <w:r w:rsidRPr="001E2D04">
              <w:rPr>
                <w:rFonts w:cs="Arial"/>
                <w:lang w:eastAsia="en-US"/>
              </w:rPr>
              <w:t>852 - 869</w:t>
            </w:r>
          </w:p>
        </w:tc>
        <w:tc>
          <w:tcPr>
            <w:tcW w:w="1277" w:type="dxa"/>
            <w:vAlign w:val="center"/>
          </w:tcPr>
          <w:p w14:paraId="17D9257F" w14:textId="77777777" w:rsidR="00FC5329" w:rsidRPr="001E2D04" w:rsidRDefault="00FC5329" w:rsidP="007D0AB1">
            <w:pPr>
              <w:pStyle w:val="TAC"/>
              <w:keepNext w:val="0"/>
              <w:keepLines w:val="0"/>
              <w:rPr>
                <w:rFonts w:cs="Arial"/>
                <w:lang w:val="sv-SE" w:eastAsia="en-US"/>
              </w:rPr>
            </w:pPr>
            <w:r w:rsidRPr="001E2D04">
              <w:rPr>
                <w:rFonts w:cs="Arial"/>
                <w:lang w:eastAsia="en-US"/>
              </w:rPr>
              <w:t>-6</w:t>
            </w:r>
          </w:p>
        </w:tc>
        <w:tc>
          <w:tcPr>
            <w:tcW w:w="1843" w:type="dxa"/>
            <w:vAlign w:val="center"/>
          </w:tcPr>
          <w:p w14:paraId="008044D2" w14:textId="77777777" w:rsidR="00FC5329" w:rsidRPr="001E2D04" w:rsidRDefault="00FC5329"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53DCCAEF" w14:textId="77777777" w:rsidR="00FC5329" w:rsidRPr="001E2D04" w:rsidRDefault="00FC5329" w:rsidP="007D0AB1">
            <w:pPr>
              <w:pStyle w:val="TAC"/>
              <w:keepNext w:val="0"/>
              <w:keepLines w:val="0"/>
              <w:rPr>
                <w:rFonts w:cs="Arial"/>
                <w:lang w:eastAsia="en-US"/>
              </w:rPr>
            </w:pPr>
            <w:r w:rsidRPr="001E2D04">
              <w:rPr>
                <w:rFonts w:cs="Arial"/>
                <w:lang w:eastAsia="en-US"/>
              </w:rPr>
              <w:t>CW carrier</w:t>
            </w:r>
          </w:p>
        </w:tc>
      </w:tr>
      <w:tr w:rsidR="00BB0721" w:rsidRPr="001E2D04" w14:paraId="6C34388B" w14:textId="77777777">
        <w:trPr>
          <w:jc w:val="center"/>
        </w:trPr>
        <w:tc>
          <w:tcPr>
            <w:tcW w:w="2460" w:type="dxa"/>
          </w:tcPr>
          <w:p w14:paraId="4638FFA0" w14:textId="77777777" w:rsidR="00BB0721" w:rsidRPr="001E2D04" w:rsidRDefault="00BB0721" w:rsidP="007D0AB1">
            <w:pPr>
              <w:pStyle w:val="TAL"/>
              <w:keepNext w:val="0"/>
              <w:keepLines w:val="0"/>
              <w:rPr>
                <w:rFonts w:cs="v5.0.0"/>
                <w:lang w:val="sv-SE" w:eastAsia="en-US"/>
              </w:rPr>
            </w:pPr>
            <w:r w:rsidRPr="001E2D04">
              <w:rPr>
                <w:rFonts w:cs="v5.0.0"/>
                <w:lang w:eastAsia="en-US"/>
              </w:rPr>
              <w:t>LA</w:t>
            </w:r>
            <w:r w:rsidRPr="001E2D04">
              <w:rPr>
                <w:rFonts w:cs="Arial"/>
                <w:lang w:eastAsia="en-US"/>
              </w:rPr>
              <w:t xml:space="preserve"> E-UTRA Band 2</w:t>
            </w:r>
            <w:r w:rsidRPr="001E2D04">
              <w:rPr>
                <w:rFonts w:cs="Arial" w:hint="eastAsia"/>
                <w:lang w:eastAsia="en-US"/>
              </w:rPr>
              <w:t>8</w:t>
            </w:r>
          </w:p>
        </w:tc>
        <w:tc>
          <w:tcPr>
            <w:tcW w:w="1611" w:type="dxa"/>
            <w:vAlign w:val="center"/>
          </w:tcPr>
          <w:p w14:paraId="13B36E46" w14:textId="77777777" w:rsidR="00BB0721" w:rsidRPr="001E2D04" w:rsidRDefault="00BB0721" w:rsidP="007D0AB1">
            <w:pPr>
              <w:pStyle w:val="TAC"/>
              <w:keepNext w:val="0"/>
              <w:keepLines w:val="0"/>
              <w:rPr>
                <w:rFonts w:cs="Arial"/>
                <w:lang w:val="sv-SE" w:eastAsia="en-US"/>
              </w:rPr>
            </w:pPr>
            <w:r w:rsidRPr="001E2D04">
              <w:rPr>
                <w:rFonts w:cs="Arial" w:hint="eastAsia"/>
                <w:lang w:eastAsia="en-US"/>
              </w:rPr>
              <w:t>758</w:t>
            </w:r>
            <w:r w:rsidRPr="001E2D04">
              <w:rPr>
                <w:rFonts w:cs="Arial"/>
                <w:lang w:eastAsia="en-US"/>
              </w:rPr>
              <w:t xml:space="preserve"> – </w:t>
            </w:r>
            <w:r w:rsidRPr="001E2D04">
              <w:rPr>
                <w:rFonts w:cs="Arial" w:hint="eastAsia"/>
                <w:lang w:eastAsia="en-US"/>
              </w:rPr>
              <w:t>803</w:t>
            </w:r>
          </w:p>
        </w:tc>
        <w:tc>
          <w:tcPr>
            <w:tcW w:w="1277" w:type="dxa"/>
            <w:vAlign w:val="center"/>
          </w:tcPr>
          <w:p w14:paraId="659A4267" w14:textId="77777777" w:rsidR="00BB0721" w:rsidRPr="001E2D04" w:rsidRDefault="00BB0721" w:rsidP="007D0AB1">
            <w:pPr>
              <w:pStyle w:val="TAC"/>
              <w:keepNext w:val="0"/>
              <w:keepLines w:val="0"/>
              <w:rPr>
                <w:rFonts w:cs="Arial"/>
                <w:lang w:val="sv-SE" w:eastAsia="en-US"/>
              </w:rPr>
            </w:pPr>
            <w:r w:rsidRPr="001E2D04">
              <w:rPr>
                <w:rFonts w:cs="Arial"/>
                <w:lang w:eastAsia="en-US"/>
              </w:rPr>
              <w:t>-6</w:t>
            </w:r>
          </w:p>
        </w:tc>
        <w:tc>
          <w:tcPr>
            <w:tcW w:w="1843" w:type="dxa"/>
            <w:vAlign w:val="center"/>
          </w:tcPr>
          <w:p w14:paraId="69F2547D" w14:textId="77777777" w:rsidR="00BB0721" w:rsidRPr="001E2D04" w:rsidRDefault="00BB072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10A02EE8" w14:textId="77777777" w:rsidR="00BB0721" w:rsidRPr="001E2D04" w:rsidRDefault="00BB0721" w:rsidP="007D0AB1">
            <w:pPr>
              <w:pStyle w:val="TAC"/>
              <w:keepNext w:val="0"/>
              <w:keepLines w:val="0"/>
              <w:rPr>
                <w:rFonts w:cs="Arial"/>
                <w:lang w:eastAsia="en-US"/>
              </w:rPr>
            </w:pPr>
            <w:r w:rsidRPr="001E2D04">
              <w:rPr>
                <w:rFonts w:cs="Arial"/>
                <w:lang w:eastAsia="en-US"/>
              </w:rPr>
              <w:t>CW carrier</w:t>
            </w:r>
          </w:p>
        </w:tc>
      </w:tr>
      <w:tr w:rsidR="00FA6FAA" w:rsidRPr="001E2D04" w14:paraId="48D0E52C"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2A6A2A87" w14:textId="77777777" w:rsidR="00FA6FAA" w:rsidRPr="001E2D04" w:rsidRDefault="00FA6FAA" w:rsidP="007D0AB1">
            <w:pPr>
              <w:pStyle w:val="TAL"/>
              <w:keepNext w:val="0"/>
              <w:keepLines w:val="0"/>
              <w:rPr>
                <w:rFonts w:cs="v5.0.0"/>
                <w:lang w:eastAsia="en-US"/>
              </w:rPr>
            </w:pPr>
            <w:r w:rsidRPr="001E2D04">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14:paraId="45EE4499" w14:textId="77777777" w:rsidR="00FA6FAA" w:rsidRPr="001E2D04" w:rsidRDefault="00FA6FAA" w:rsidP="007D0AB1">
            <w:pPr>
              <w:pStyle w:val="TAC"/>
              <w:keepNext w:val="0"/>
              <w:keepLines w:val="0"/>
              <w:rPr>
                <w:rFonts w:cs="Arial"/>
                <w:lang w:eastAsia="en-US"/>
              </w:rPr>
            </w:pPr>
            <w:r w:rsidRPr="001E2D0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60CA8D54" w14:textId="77777777" w:rsidR="00FA6FAA" w:rsidRPr="001E2D04" w:rsidRDefault="00FA6FAA" w:rsidP="007D0AB1">
            <w:pPr>
              <w:pStyle w:val="TAC"/>
              <w:keepNext w:val="0"/>
              <w:keepLines w:val="0"/>
              <w:rPr>
                <w:rFonts w:cs="Arial"/>
                <w:lang w:eastAsia="en-US"/>
              </w:rPr>
            </w:pPr>
            <w:r w:rsidRPr="001E2D0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559CB0FF" w14:textId="77777777" w:rsidR="00FA6FAA" w:rsidRPr="001E2D04" w:rsidRDefault="00FA6FAA"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773F0C89" w14:textId="77777777" w:rsidR="00FA6FAA" w:rsidRPr="001E2D04" w:rsidRDefault="00FA6FAA" w:rsidP="007D0AB1">
            <w:pPr>
              <w:pStyle w:val="TAC"/>
              <w:keepNext w:val="0"/>
              <w:keepLines w:val="0"/>
              <w:rPr>
                <w:rFonts w:cs="Arial"/>
                <w:lang w:eastAsia="en-US"/>
              </w:rPr>
            </w:pPr>
            <w:r w:rsidRPr="001E2D04">
              <w:rPr>
                <w:rFonts w:cs="Arial"/>
                <w:lang w:eastAsia="en-US"/>
              </w:rPr>
              <w:t>CW carrier</w:t>
            </w:r>
          </w:p>
        </w:tc>
      </w:tr>
      <w:tr w:rsidR="0051059E" w:rsidRPr="001E2D04" w14:paraId="5782E0F0" w14:textId="77777777">
        <w:trPr>
          <w:jc w:val="center"/>
        </w:trPr>
        <w:tc>
          <w:tcPr>
            <w:tcW w:w="2460" w:type="dxa"/>
          </w:tcPr>
          <w:p w14:paraId="10F49723" w14:textId="77777777" w:rsidR="0051059E" w:rsidRPr="001E2D04" w:rsidRDefault="0051059E" w:rsidP="007D0AB1">
            <w:pPr>
              <w:spacing w:after="0"/>
              <w:rPr>
                <w:rFonts w:ascii="Arial" w:hAnsi="Arial" w:cs="v5.0.0"/>
                <w:sz w:val="18"/>
                <w:lang w:val="sv-SE"/>
              </w:rPr>
            </w:pPr>
            <w:r w:rsidRPr="001E2D04">
              <w:rPr>
                <w:rFonts w:ascii="Arial" w:hAnsi="Arial" w:cs="v5.0.0"/>
                <w:sz w:val="18"/>
              </w:rPr>
              <w:t>LA</w:t>
            </w:r>
            <w:r w:rsidRPr="001E2D04">
              <w:rPr>
                <w:rFonts w:ascii="Arial" w:hAnsi="Arial"/>
                <w:sz w:val="18"/>
              </w:rPr>
              <w:t xml:space="preserve"> E-UTRA Band 30</w:t>
            </w:r>
          </w:p>
        </w:tc>
        <w:tc>
          <w:tcPr>
            <w:tcW w:w="1611" w:type="dxa"/>
            <w:vAlign w:val="center"/>
          </w:tcPr>
          <w:p w14:paraId="1256DE81" w14:textId="77777777" w:rsidR="0051059E" w:rsidRPr="001E2D04" w:rsidRDefault="0051059E" w:rsidP="007D0AB1">
            <w:pPr>
              <w:spacing w:after="0"/>
              <w:jc w:val="center"/>
              <w:rPr>
                <w:rFonts w:ascii="Arial" w:hAnsi="Arial"/>
                <w:sz w:val="18"/>
              </w:rPr>
            </w:pPr>
            <w:r w:rsidRPr="001E2D04">
              <w:rPr>
                <w:rFonts w:ascii="Arial" w:hAnsi="Arial"/>
                <w:sz w:val="18"/>
              </w:rPr>
              <w:t>2350 – 2360</w:t>
            </w:r>
          </w:p>
        </w:tc>
        <w:tc>
          <w:tcPr>
            <w:tcW w:w="1277" w:type="dxa"/>
            <w:vAlign w:val="center"/>
          </w:tcPr>
          <w:p w14:paraId="29A2A49A" w14:textId="77777777" w:rsidR="0051059E" w:rsidRPr="001E2D04" w:rsidRDefault="0051059E" w:rsidP="007D0AB1">
            <w:pPr>
              <w:spacing w:after="0"/>
              <w:jc w:val="center"/>
              <w:rPr>
                <w:rFonts w:ascii="Arial" w:hAnsi="Arial"/>
                <w:sz w:val="18"/>
                <w:lang w:val="sv-SE"/>
              </w:rPr>
            </w:pPr>
            <w:r w:rsidRPr="001E2D04">
              <w:rPr>
                <w:rFonts w:ascii="Arial" w:hAnsi="Arial"/>
                <w:sz w:val="18"/>
              </w:rPr>
              <w:t>-6</w:t>
            </w:r>
          </w:p>
        </w:tc>
        <w:tc>
          <w:tcPr>
            <w:tcW w:w="1843" w:type="dxa"/>
            <w:vAlign w:val="center"/>
          </w:tcPr>
          <w:p w14:paraId="5F916217" w14:textId="77777777" w:rsidR="0051059E" w:rsidRPr="001E2D04" w:rsidRDefault="0051059E" w:rsidP="007D0AB1">
            <w:pPr>
              <w:spacing w:after="0"/>
              <w:jc w:val="center"/>
              <w:rPr>
                <w:rFonts w:ascii="Arial" w:hAnsi="Arial"/>
                <w:sz w:val="18"/>
              </w:rPr>
            </w:pPr>
            <w:r w:rsidRPr="001E2D04">
              <w:rPr>
                <w:rFonts w:ascii="Arial" w:hAnsi="Arial"/>
                <w:sz w:val="18"/>
              </w:rPr>
              <w:t>P</w:t>
            </w:r>
            <w:r w:rsidRPr="001E2D04">
              <w:rPr>
                <w:rFonts w:ascii="Arial" w:hAnsi="Arial"/>
                <w:sz w:val="18"/>
                <w:vertAlign w:val="subscript"/>
              </w:rPr>
              <w:t>REFSENS</w:t>
            </w:r>
            <w:r w:rsidRPr="001E2D04">
              <w:rPr>
                <w:rFonts w:ascii="Arial" w:hAnsi="Arial"/>
                <w:sz w:val="18"/>
              </w:rPr>
              <w:t xml:space="preserve"> + 6dB*</w:t>
            </w:r>
          </w:p>
        </w:tc>
        <w:tc>
          <w:tcPr>
            <w:tcW w:w="1132" w:type="dxa"/>
            <w:vAlign w:val="center"/>
          </w:tcPr>
          <w:p w14:paraId="676CE465" w14:textId="77777777" w:rsidR="0051059E" w:rsidRPr="001E2D04" w:rsidRDefault="0051059E" w:rsidP="007D0AB1">
            <w:pPr>
              <w:spacing w:after="0"/>
              <w:jc w:val="center"/>
              <w:rPr>
                <w:rFonts w:ascii="Arial" w:hAnsi="Arial"/>
                <w:sz w:val="18"/>
              </w:rPr>
            </w:pPr>
            <w:r w:rsidRPr="001E2D04">
              <w:rPr>
                <w:rFonts w:ascii="Arial" w:hAnsi="Arial"/>
                <w:sz w:val="18"/>
              </w:rPr>
              <w:t>CW carrier</w:t>
            </w:r>
          </w:p>
        </w:tc>
      </w:tr>
      <w:tr w:rsidR="003F0267" w:rsidRPr="001E2D04" w14:paraId="0270476F"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52FC46C1" w14:textId="77777777" w:rsidR="003F0267" w:rsidRPr="001E2D04" w:rsidRDefault="003F0267" w:rsidP="007D0AB1">
            <w:pPr>
              <w:pStyle w:val="TAL"/>
              <w:keepNext w:val="0"/>
              <w:keepLines w:val="0"/>
              <w:rPr>
                <w:rFonts w:cs="v5.0.0"/>
                <w:lang w:eastAsia="zh-CN"/>
              </w:rPr>
            </w:pPr>
            <w:r w:rsidRPr="001E2D04">
              <w:rPr>
                <w:rFonts w:cs="v5.0.0"/>
                <w:lang w:eastAsia="en-US"/>
              </w:rPr>
              <w:t xml:space="preserve">LA E-UTRA Band </w:t>
            </w:r>
            <w:r w:rsidRPr="001E2D0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333345B6" w14:textId="77777777" w:rsidR="003F0267" w:rsidRPr="001E2D04" w:rsidRDefault="003F0267" w:rsidP="007D0AB1">
            <w:pPr>
              <w:pStyle w:val="TAC"/>
              <w:keepNext w:val="0"/>
              <w:keepLines w:val="0"/>
              <w:rPr>
                <w:rFonts w:cs="Arial"/>
                <w:lang w:eastAsia="zh-CN"/>
              </w:rPr>
            </w:pPr>
            <w:r w:rsidRPr="001E2D04">
              <w:rPr>
                <w:rFonts w:cs="Arial" w:hint="eastAsia"/>
                <w:lang w:eastAsia="zh-CN"/>
              </w:rPr>
              <w:t>462.5</w:t>
            </w:r>
            <w:r w:rsidRPr="001E2D04">
              <w:rPr>
                <w:rFonts w:cs="Arial"/>
                <w:lang w:eastAsia="en-US"/>
              </w:rPr>
              <w:t>-</w:t>
            </w:r>
            <w:r w:rsidRPr="001E2D0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51062AA9" w14:textId="77777777" w:rsidR="003F0267" w:rsidRPr="001E2D04" w:rsidRDefault="003F0267" w:rsidP="007D0AB1">
            <w:pPr>
              <w:pStyle w:val="TAC"/>
              <w:keepNext w:val="0"/>
              <w:keepLines w:val="0"/>
              <w:rPr>
                <w:rFonts w:cs="Arial"/>
                <w:lang w:eastAsia="en-US"/>
              </w:rPr>
            </w:pPr>
            <w:r w:rsidRPr="001E2D04">
              <w:rPr>
                <w:rFonts w:cs="Arial"/>
                <w:lang w:eastAsia="en-US"/>
              </w:rPr>
              <w:t>-6</w:t>
            </w:r>
          </w:p>
        </w:tc>
        <w:tc>
          <w:tcPr>
            <w:tcW w:w="1843" w:type="dxa"/>
            <w:tcBorders>
              <w:top w:val="single" w:sz="4" w:space="0" w:color="auto"/>
              <w:left w:val="single" w:sz="4" w:space="0" w:color="auto"/>
              <w:bottom w:val="single" w:sz="4" w:space="0" w:color="auto"/>
              <w:right w:val="single" w:sz="4" w:space="0" w:color="auto"/>
            </w:tcBorders>
            <w:vAlign w:val="center"/>
          </w:tcPr>
          <w:p w14:paraId="749F8389" w14:textId="77777777" w:rsidR="003F0267" w:rsidRPr="001E2D04" w:rsidRDefault="003F0267"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26861F6C" w14:textId="77777777" w:rsidR="003F0267" w:rsidRPr="001E2D04" w:rsidRDefault="003F0267" w:rsidP="007D0AB1">
            <w:pPr>
              <w:pStyle w:val="TAC"/>
              <w:keepNext w:val="0"/>
              <w:keepLines w:val="0"/>
              <w:rPr>
                <w:rFonts w:cs="Arial"/>
                <w:lang w:eastAsia="en-US"/>
              </w:rPr>
            </w:pPr>
            <w:r w:rsidRPr="001E2D04">
              <w:rPr>
                <w:rFonts w:cs="Arial"/>
                <w:lang w:eastAsia="en-US"/>
              </w:rPr>
              <w:t>CW carrier</w:t>
            </w:r>
          </w:p>
        </w:tc>
      </w:tr>
      <w:tr w:rsidR="00390E7A" w:rsidRPr="001E2D04" w14:paraId="75F68AC5" w14:textId="77777777" w:rsidTr="00E11102">
        <w:trPr>
          <w:jc w:val="center"/>
        </w:trPr>
        <w:tc>
          <w:tcPr>
            <w:tcW w:w="2460" w:type="dxa"/>
            <w:tcBorders>
              <w:top w:val="single" w:sz="4" w:space="0" w:color="auto"/>
              <w:left w:val="single" w:sz="4" w:space="0" w:color="auto"/>
              <w:bottom w:val="single" w:sz="4" w:space="0" w:color="auto"/>
              <w:right w:val="single" w:sz="4" w:space="0" w:color="auto"/>
            </w:tcBorders>
          </w:tcPr>
          <w:p w14:paraId="28710E98" w14:textId="77777777" w:rsidR="00390E7A" w:rsidRPr="007D0AB1" w:rsidRDefault="00390E7A" w:rsidP="007D0AB1">
            <w:pPr>
              <w:pStyle w:val="TAL"/>
              <w:keepNext w:val="0"/>
              <w:keepLines w:val="0"/>
              <w:rPr>
                <w:rFonts w:cs="v5.0.0"/>
                <w:lang w:eastAsia="en-GB"/>
              </w:rPr>
            </w:pPr>
            <w:r w:rsidRPr="007D0AB1">
              <w:rPr>
                <w:rFonts w:cs="v5.0.0"/>
                <w:lang w:eastAsia="ja-JP"/>
              </w:rPr>
              <w:t>L</w:t>
            </w:r>
            <w:r w:rsidRPr="007D0AB1">
              <w:rPr>
                <w:rFonts w:cs="v5.0.0"/>
                <w:lang w:eastAsia="en-GB"/>
              </w:rPr>
              <w:t xml:space="preserve">A </w:t>
            </w:r>
            <w:r w:rsidRPr="001E2D04">
              <w:rPr>
                <w:rFonts w:cs="Arial"/>
                <w:lang w:val="sv-SE" w:eastAsia="en-GB"/>
              </w:rPr>
              <w:t xml:space="preserve">UTRA FDD Band XXXII or </w:t>
            </w:r>
            <w:r w:rsidRPr="007D0AB1">
              <w:rPr>
                <w:rFonts w:cs="v5.0.0"/>
                <w:lang w:eastAsia="en-GB"/>
              </w:rPr>
              <w:t xml:space="preserve">E-UTRA Band </w:t>
            </w:r>
            <w:r w:rsidRPr="007D0AB1">
              <w:rPr>
                <w:rFonts w:cs="v5.0.0"/>
                <w:lang w:eastAsia="zh-CN"/>
              </w:rPr>
              <w:t>3</w:t>
            </w:r>
            <w:r w:rsidRPr="007D0AB1">
              <w:rPr>
                <w:rFonts w:cs="v5.0.0"/>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1449A993" w14:textId="77777777" w:rsidR="00390E7A" w:rsidRPr="001E2D04" w:rsidRDefault="00390E7A" w:rsidP="007D0AB1">
            <w:pPr>
              <w:pStyle w:val="TAC"/>
              <w:keepNext w:val="0"/>
              <w:keepLines w:val="0"/>
              <w:rPr>
                <w:rFonts w:cs="Arial"/>
                <w:lang w:eastAsia="zh-CN"/>
              </w:rPr>
            </w:pPr>
            <w:r w:rsidRPr="001E2D04">
              <w:rPr>
                <w:rFonts w:cs="Arial"/>
                <w:lang w:eastAsia="en-GB"/>
              </w:rPr>
              <w:t>1</w:t>
            </w:r>
            <w:r w:rsidRPr="001E2D04">
              <w:rPr>
                <w:rFonts w:cs="Arial" w:hint="eastAsia"/>
                <w:lang w:eastAsia="ja-JP"/>
              </w:rPr>
              <w:t>452</w:t>
            </w:r>
            <w:r w:rsidRPr="001E2D04">
              <w:rPr>
                <w:rFonts w:cs="Arial"/>
                <w:lang w:eastAsia="en-GB"/>
              </w:rPr>
              <w:t>-1</w:t>
            </w:r>
            <w:r w:rsidRPr="001E2D04">
              <w:rPr>
                <w:rFonts w:cs="Arial" w:hint="eastAsia"/>
                <w:lang w:eastAsia="ja-JP"/>
              </w:rPr>
              <w:t>496</w:t>
            </w:r>
            <w:r w:rsidRPr="001E2D0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68FB3A67" w14:textId="77777777" w:rsidR="00390E7A" w:rsidRPr="001E2D04" w:rsidRDefault="00390E7A" w:rsidP="007D0AB1">
            <w:pPr>
              <w:pStyle w:val="TAC"/>
              <w:keepNext w:val="0"/>
              <w:keepLines w:val="0"/>
              <w:rPr>
                <w:rFonts w:cs="Arial"/>
                <w:lang w:eastAsia="ja-JP"/>
              </w:rPr>
            </w:pPr>
            <w:r w:rsidRPr="001E2D04">
              <w:rPr>
                <w:rFonts w:cs="Arial" w:hint="eastAsia"/>
                <w:lang w:eastAsia="ja-JP"/>
              </w:rPr>
              <w:t>-6</w:t>
            </w:r>
          </w:p>
        </w:tc>
        <w:tc>
          <w:tcPr>
            <w:tcW w:w="1843" w:type="dxa"/>
            <w:tcBorders>
              <w:top w:val="single" w:sz="4" w:space="0" w:color="auto"/>
              <w:left w:val="single" w:sz="4" w:space="0" w:color="auto"/>
              <w:bottom w:val="single" w:sz="4" w:space="0" w:color="auto"/>
              <w:right w:val="single" w:sz="4" w:space="0" w:color="auto"/>
            </w:tcBorders>
            <w:vAlign w:val="center"/>
          </w:tcPr>
          <w:p w14:paraId="08FC5EA2" w14:textId="77777777" w:rsidR="00390E7A" w:rsidRPr="001E2D04" w:rsidRDefault="00390E7A" w:rsidP="007D0AB1">
            <w:pPr>
              <w:pStyle w:val="TAC"/>
              <w:keepNext w:val="0"/>
              <w:keepLines w:val="0"/>
              <w:rPr>
                <w:rFonts w:cs="Arial"/>
                <w:lang w:eastAsia="en-GB"/>
              </w:rPr>
            </w:pPr>
            <w:r w:rsidRPr="001E2D04">
              <w:rPr>
                <w:rFonts w:cs="Arial"/>
                <w:lang w:eastAsia="en-GB"/>
              </w:rPr>
              <w:t>P</w:t>
            </w:r>
            <w:r w:rsidRPr="001E2D04">
              <w:rPr>
                <w:rFonts w:cs="Arial"/>
                <w:vertAlign w:val="subscript"/>
                <w:lang w:eastAsia="en-GB"/>
              </w:rPr>
              <w:t>REFSENS</w:t>
            </w:r>
            <w:r w:rsidRPr="001E2D0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54C71ED4" w14:textId="77777777" w:rsidR="00390E7A" w:rsidRPr="001E2D04" w:rsidRDefault="00390E7A" w:rsidP="007D0AB1">
            <w:pPr>
              <w:pStyle w:val="TAC"/>
              <w:keepNext w:val="0"/>
              <w:keepLines w:val="0"/>
              <w:rPr>
                <w:rFonts w:cs="Arial"/>
                <w:lang w:eastAsia="en-GB"/>
              </w:rPr>
            </w:pPr>
            <w:r w:rsidRPr="001E2D04">
              <w:rPr>
                <w:rFonts w:cs="Arial"/>
                <w:lang w:eastAsia="en-GB"/>
              </w:rPr>
              <w:t>CW carrier</w:t>
            </w:r>
          </w:p>
        </w:tc>
      </w:tr>
      <w:tr w:rsidR="004B6E5D" w:rsidRPr="001E2D04" w14:paraId="08A71535" w14:textId="77777777">
        <w:trPr>
          <w:jc w:val="center"/>
        </w:trPr>
        <w:tc>
          <w:tcPr>
            <w:tcW w:w="2460" w:type="dxa"/>
          </w:tcPr>
          <w:p w14:paraId="0E36AD04"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00D45B1C" w:rsidRPr="001E2D04">
              <w:rPr>
                <w:rFonts w:cs="Arial"/>
                <w:lang w:val="sv-SE" w:eastAsia="en-US"/>
              </w:rPr>
              <w:t xml:space="preserve">UTRA TDD Band a) or </w:t>
            </w:r>
            <w:r w:rsidRPr="001E2D04">
              <w:rPr>
                <w:rFonts w:cs="Arial"/>
                <w:lang w:val="sv-SE" w:eastAsia="en-US"/>
              </w:rPr>
              <w:t>E-UTRA Band 33</w:t>
            </w:r>
          </w:p>
        </w:tc>
        <w:tc>
          <w:tcPr>
            <w:tcW w:w="1611" w:type="dxa"/>
            <w:vAlign w:val="center"/>
          </w:tcPr>
          <w:p w14:paraId="62983942" w14:textId="77777777" w:rsidR="004B6E5D" w:rsidRPr="001E2D04" w:rsidRDefault="004B6E5D" w:rsidP="007D0AB1">
            <w:pPr>
              <w:pStyle w:val="TAC"/>
              <w:keepNext w:val="0"/>
              <w:keepLines w:val="0"/>
              <w:rPr>
                <w:rFonts w:cs="Arial"/>
                <w:lang w:eastAsia="en-US"/>
              </w:rPr>
            </w:pPr>
            <w:r w:rsidRPr="001E2D04">
              <w:rPr>
                <w:rFonts w:cs="Arial"/>
                <w:lang w:eastAsia="en-US"/>
              </w:rPr>
              <w:t>1900-1920</w:t>
            </w:r>
          </w:p>
        </w:tc>
        <w:tc>
          <w:tcPr>
            <w:tcW w:w="1277" w:type="dxa"/>
            <w:vAlign w:val="center"/>
          </w:tcPr>
          <w:p w14:paraId="04D98BC5"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28D3C289"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EDABD90"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621B7709" w14:textId="77777777">
        <w:trPr>
          <w:jc w:val="center"/>
        </w:trPr>
        <w:tc>
          <w:tcPr>
            <w:tcW w:w="2460" w:type="dxa"/>
          </w:tcPr>
          <w:p w14:paraId="0CE54835"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00D45B1C" w:rsidRPr="001E2D04">
              <w:rPr>
                <w:rFonts w:cs="Arial"/>
                <w:lang w:val="sv-SE" w:eastAsia="en-US"/>
              </w:rPr>
              <w:t xml:space="preserve">UTRA TDD Band a) or </w:t>
            </w:r>
            <w:r w:rsidRPr="001E2D04">
              <w:rPr>
                <w:rFonts w:cs="Arial"/>
                <w:lang w:val="sv-SE" w:eastAsia="en-US"/>
              </w:rPr>
              <w:t>E-UTRA Band 34</w:t>
            </w:r>
          </w:p>
        </w:tc>
        <w:tc>
          <w:tcPr>
            <w:tcW w:w="1611" w:type="dxa"/>
            <w:vAlign w:val="center"/>
          </w:tcPr>
          <w:p w14:paraId="530FC456" w14:textId="77777777" w:rsidR="004B6E5D" w:rsidRPr="001E2D04" w:rsidRDefault="004B6E5D" w:rsidP="007D0AB1">
            <w:pPr>
              <w:pStyle w:val="TAC"/>
              <w:keepNext w:val="0"/>
              <w:keepLines w:val="0"/>
              <w:rPr>
                <w:rFonts w:cs="Arial"/>
                <w:lang w:eastAsia="en-US"/>
              </w:rPr>
            </w:pPr>
            <w:r w:rsidRPr="001E2D04">
              <w:rPr>
                <w:rFonts w:cs="Arial"/>
                <w:lang w:eastAsia="en-US"/>
              </w:rPr>
              <w:t>2010-2025</w:t>
            </w:r>
          </w:p>
        </w:tc>
        <w:tc>
          <w:tcPr>
            <w:tcW w:w="1277" w:type="dxa"/>
            <w:vAlign w:val="center"/>
          </w:tcPr>
          <w:p w14:paraId="1EEC0218"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5F1906F1"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E2C3C8B"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6B4007D7" w14:textId="77777777">
        <w:trPr>
          <w:jc w:val="center"/>
        </w:trPr>
        <w:tc>
          <w:tcPr>
            <w:tcW w:w="2460" w:type="dxa"/>
          </w:tcPr>
          <w:p w14:paraId="52B28C9B"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00D45B1C" w:rsidRPr="001E2D04">
              <w:rPr>
                <w:rFonts w:cs="Arial"/>
                <w:lang w:val="sv-SE" w:eastAsia="en-US"/>
              </w:rPr>
              <w:t xml:space="preserve">UTRA TDD Band b) or </w:t>
            </w:r>
            <w:r w:rsidRPr="001E2D04">
              <w:rPr>
                <w:rFonts w:cs="Arial"/>
                <w:lang w:val="sv-SE" w:eastAsia="en-US"/>
              </w:rPr>
              <w:t>E-UTRA Band 35</w:t>
            </w:r>
          </w:p>
        </w:tc>
        <w:tc>
          <w:tcPr>
            <w:tcW w:w="1611" w:type="dxa"/>
            <w:vAlign w:val="center"/>
          </w:tcPr>
          <w:p w14:paraId="26C8E536" w14:textId="77777777" w:rsidR="004B6E5D" w:rsidRPr="001E2D04" w:rsidRDefault="004B6E5D" w:rsidP="007D0AB1">
            <w:pPr>
              <w:pStyle w:val="TAC"/>
              <w:keepNext w:val="0"/>
              <w:keepLines w:val="0"/>
              <w:rPr>
                <w:rFonts w:cs="Arial"/>
                <w:lang w:eastAsia="en-US"/>
              </w:rPr>
            </w:pPr>
            <w:r w:rsidRPr="001E2D04">
              <w:rPr>
                <w:rFonts w:cs="Arial"/>
                <w:lang w:eastAsia="en-US"/>
              </w:rPr>
              <w:t>1850-1910</w:t>
            </w:r>
          </w:p>
          <w:p w14:paraId="040E065D" w14:textId="77777777" w:rsidR="004B6E5D" w:rsidRPr="001E2D04" w:rsidRDefault="004B6E5D" w:rsidP="007D0AB1">
            <w:pPr>
              <w:pStyle w:val="TAC"/>
              <w:keepNext w:val="0"/>
              <w:keepLines w:val="0"/>
              <w:rPr>
                <w:rFonts w:cs="Arial"/>
                <w:lang w:eastAsia="en-US"/>
              </w:rPr>
            </w:pPr>
          </w:p>
        </w:tc>
        <w:tc>
          <w:tcPr>
            <w:tcW w:w="1277" w:type="dxa"/>
            <w:vAlign w:val="center"/>
          </w:tcPr>
          <w:p w14:paraId="2916C4AD"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6983DEBC"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304D3DA"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104760CE" w14:textId="77777777">
        <w:trPr>
          <w:jc w:val="center"/>
        </w:trPr>
        <w:tc>
          <w:tcPr>
            <w:tcW w:w="2460" w:type="dxa"/>
          </w:tcPr>
          <w:p w14:paraId="1279C569"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00D45B1C" w:rsidRPr="001E2D04">
              <w:rPr>
                <w:rFonts w:cs="Arial"/>
                <w:lang w:val="sv-SE" w:eastAsia="en-US"/>
              </w:rPr>
              <w:t xml:space="preserve">UTRA TDD Band b) or </w:t>
            </w:r>
            <w:r w:rsidRPr="001E2D04">
              <w:rPr>
                <w:rFonts w:cs="Arial"/>
                <w:lang w:val="sv-SE" w:eastAsia="en-US"/>
              </w:rPr>
              <w:t>E-UTRA Band 36</w:t>
            </w:r>
          </w:p>
        </w:tc>
        <w:tc>
          <w:tcPr>
            <w:tcW w:w="1611" w:type="dxa"/>
            <w:vAlign w:val="center"/>
          </w:tcPr>
          <w:p w14:paraId="649712C0" w14:textId="77777777" w:rsidR="004B6E5D" w:rsidRPr="001E2D04" w:rsidRDefault="004B6E5D" w:rsidP="007D0AB1">
            <w:pPr>
              <w:pStyle w:val="TAC"/>
              <w:keepNext w:val="0"/>
              <w:keepLines w:val="0"/>
              <w:rPr>
                <w:rFonts w:cs="Arial"/>
                <w:lang w:eastAsia="en-US"/>
              </w:rPr>
            </w:pPr>
            <w:r w:rsidRPr="001E2D04">
              <w:rPr>
                <w:rFonts w:cs="Arial"/>
                <w:lang w:eastAsia="en-US"/>
              </w:rPr>
              <w:t>1930-1990</w:t>
            </w:r>
          </w:p>
        </w:tc>
        <w:tc>
          <w:tcPr>
            <w:tcW w:w="1277" w:type="dxa"/>
            <w:vAlign w:val="center"/>
          </w:tcPr>
          <w:p w14:paraId="12B74624"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1C0A8642"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ACD47C6"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0A1E7C69" w14:textId="77777777">
        <w:trPr>
          <w:jc w:val="center"/>
        </w:trPr>
        <w:tc>
          <w:tcPr>
            <w:tcW w:w="2460" w:type="dxa"/>
          </w:tcPr>
          <w:p w14:paraId="1D598B91"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TDD Band c) or E-UTRA Band 37</w:t>
            </w:r>
          </w:p>
        </w:tc>
        <w:tc>
          <w:tcPr>
            <w:tcW w:w="1611" w:type="dxa"/>
            <w:vAlign w:val="center"/>
          </w:tcPr>
          <w:p w14:paraId="0F4BED28" w14:textId="77777777" w:rsidR="004B6E5D" w:rsidRPr="001E2D04" w:rsidRDefault="004B6E5D" w:rsidP="007D0AB1">
            <w:pPr>
              <w:pStyle w:val="TAC"/>
              <w:keepNext w:val="0"/>
              <w:keepLines w:val="0"/>
              <w:rPr>
                <w:rFonts w:cs="Arial"/>
                <w:lang w:eastAsia="en-US"/>
              </w:rPr>
            </w:pPr>
            <w:r w:rsidRPr="001E2D04">
              <w:rPr>
                <w:rFonts w:cs="Arial"/>
                <w:lang w:eastAsia="en-US"/>
              </w:rPr>
              <w:t>1910-1930</w:t>
            </w:r>
          </w:p>
        </w:tc>
        <w:tc>
          <w:tcPr>
            <w:tcW w:w="1277" w:type="dxa"/>
            <w:vAlign w:val="center"/>
          </w:tcPr>
          <w:p w14:paraId="6ED5C2D6"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19A08B7F"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F145570"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301B41C2" w14:textId="77777777">
        <w:trPr>
          <w:jc w:val="center"/>
        </w:trPr>
        <w:tc>
          <w:tcPr>
            <w:tcW w:w="2460" w:type="dxa"/>
          </w:tcPr>
          <w:p w14:paraId="4E979000"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UTRA TDD Band d) or E-UTRA Band 38</w:t>
            </w:r>
          </w:p>
        </w:tc>
        <w:tc>
          <w:tcPr>
            <w:tcW w:w="1611" w:type="dxa"/>
            <w:vAlign w:val="center"/>
          </w:tcPr>
          <w:p w14:paraId="277C3142" w14:textId="77777777" w:rsidR="004B6E5D" w:rsidRPr="001E2D04" w:rsidRDefault="004B6E5D" w:rsidP="007D0AB1">
            <w:pPr>
              <w:pStyle w:val="TAC"/>
              <w:keepNext w:val="0"/>
              <w:keepLines w:val="0"/>
              <w:rPr>
                <w:rFonts w:cs="Arial"/>
                <w:lang w:eastAsia="en-US"/>
              </w:rPr>
            </w:pPr>
            <w:r w:rsidRPr="001E2D04">
              <w:rPr>
                <w:rFonts w:cs="Arial"/>
                <w:lang w:eastAsia="en-US"/>
              </w:rPr>
              <w:t>2570-2620</w:t>
            </w:r>
          </w:p>
        </w:tc>
        <w:tc>
          <w:tcPr>
            <w:tcW w:w="1277" w:type="dxa"/>
            <w:vAlign w:val="center"/>
          </w:tcPr>
          <w:p w14:paraId="627A81F9"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10D914DC"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730208DF"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2C977A71" w14:textId="77777777">
        <w:trPr>
          <w:jc w:val="center"/>
        </w:trPr>
        <w:tc>
          <w:tcPr>
            <w:tcW w:w="2460" w:type="dxa"/>
          </w:tcPr>
          <w:p w14:paraId="20B674F0"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00D45B1C" w:rsidRPr="001E2D04">
              <w:rPr>
                <w:rFonts w:cs="Arial"/>
                <w:lang w:val="sv-SE" w:eastAsia="en-US"/>
              </w:rPr>
              <w:t xml:space="preserve">UTRA TDD Band f) or </w:t>
            </w:r>
            <w:r w:rsidRPr="001E2D04">
              <w:rPr>
                <w:rFonts w:cs="Arial"/>
                <w:lang w:val="sv-SE" w:eastAsia="en-US"/>
              </w:rPr>
              <w:t>E-UTRA Band 39</w:t>
            </w:r>
          </w:p>
        </w:tc>
        <w:tc>
          <w:tcPr>
            <w:tcW w:w="1611" w:type="dxa"/>
            <w:vAlign w:val="center"/>
          </w:tcPr>
          <w:p w14:paraId="12B0DD47" w14:textId="77777777" w:rsidR="004B6E5D" w:rsidRPr="001E2D04" w:rsidRDefault="004B6E5D" w:rsidP="007D0AB1">
            <w:pPr>
              <w:pStyle w:val="TAC"/>
              <w:keepNext w:val="0"/>
              <w:keepLines w:val="0"/>
              <w:rPr>
                <w:rFonts w:cs="Arial"/>
                <w:lang w:eastAsia="en-US"/>
              </w:rPr>
            </w:pPr>
            <w:r w:rsidRPr="001E2D04">
              <w:rPr>
                <w:rFonts w:cs="Arial"/>
                <w:lang w:eastAsia="en-US"/>
              </w:rPr>
              <w:t>1880-1920</w:t>
            </w:r>
          </w:p>
        </w:tc>
        <w:tc>
          <w:tcPr>
            <w:tcW w:w="1277" w:type="dxa"/>
            <w:vAlign w:val="center"/>
          </w:tcPr>
          <w:p w14:paraId="2625A837" w14:textId="77777777" w:rsidR="004B6E5D" w:rsidRPr="001E2D04" w:rsidRDefault="004B6E5D" w:rsidP="007D0AB1">
            <w:pPr>
              <w:pStyle w:val="TAC"/>
              <w:keepNext w:val="0"/>
              <w:keepLines w:val="0"/>
              <w:rPr>
                <w:rFonts w:cs="Arial"/>
                <w:lang w:eastAsia="zh-CN"/>
              </w:rPr>
            </w:pPr>
            <w:r w:rsidRPr="001E2D04">
              <w:rPr>
                <w:rFonts w:cs="Arial"/>
                <w:lang w:eastAsia="zh-CN"/>
              </w:rPr>
              <w:t>-6</w:t>
            </w:r>
          </w:p>
        </w:tc>
        <w:tc>
          <w:tcPr>
            <w:tcW w:w="1843" w:type="dxa"/>
            <w:vAlign w:val="center"/>
          </w:tcPr>
          <w:p w14:paraId="0DB2FB08"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6552C76"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4B6E5D" w:rsidRPr="001E2D04" w14:paraId="726038C2" w14:textId="77777777">
        <w:trPr>
          <w:jc w:val="center"/>
        </w:trPr>
        <w:tc>
          <w:tcPr>
            <w:tcW w:w="2460" w:type="dxa"/>
          </w:tcPr>
          <w:p w14:paraId="4A411725" w14:textId="77777777" w:rsidR="004B6E5D" w:rsidRPr="001E2D04" w:rsidRDefault="004B6E5D" w:rsidP="007D0AB1">
            <w:pPr>
              <w:pStyle w:val="TAL"/>
              <w:keepNext w:val="0"/>
              <w:keepLines w:val="0"/>
              <w:rPr>
                <w:rFonts w:cs="Arial"/>
                <w:lang w:val="sv-SE" w:eastAsia="en-US"/>
              </w:rPr>
            </w:pPr>
            <w:r w:rsidRPr="001E2D04">
              <w:rPr>
                <w:rFonts w:cs="Arial"/>
                <w:lang w:val="sv-SE" w:eastAsia="zh-CN"/>
              </w:rPr>
              <w:t xml:space="preserve">LA </w:t>
            </w:r>
            <w:r w:rsidRPr="001E2D04">
              <w:rPr>
                <w:rFonts w:cs="Arial"/>
                <w:lang w:val="sv-SE" w:eastAsia="en-US"/>
              </w:rPr>
              <w:t xml:space="preserve">E-UTRA </w:t>
            </w:r>
            <w:r w:rsidR="00D45B1C" w:rsidRPr="001E2D04">
              <w:rPr>
                <w:rFonts w:cs="Arial"/>
                <w:lang w:val="sv-SE" w:eastAsia="en-US"/>
              </w:rPr>
              <w:t xml:space="preserve">UTRA TDD Band e) or </w:t>
            </w:r>
            <w:r w:rsidRPr="001E2D04">
              <w:rPr>
                <w:rFonts w:cs="Arial"/>
                <w:lang w:val="sv-SE" w:eastAsia="en-US"/>
              </w:rPr>
              <w:t>Band 40</w:t>
            </w:r>
          </w:p>
        </w:tc>
        <w:tc>
          <w:tcPr>
            <w:tcW w:w="1611" w:type="dxa"/>
            <w:vAlign w:val="center"/>
          </w:tcPr>
          <w:p w14:paraId="3E21B4F7" w14:textId="77777777" w:rsidR="004B6E5D" w:rsidRPr="001E2D04" w:rsidRDefault="004B6E5D" w:rsidP="007D0AB1">
            <w:pPr>
              <w:pStyle w:val="TAC"/>
              <w:keepNext w:val="0"/>
              <w:keepLines w:val="0"/>
              <w:rPr>
                <w:rFonts w:cs="Arial"/>
                <w:lang w:eastAsia="en-US"/>
              </w:rPr>
            </w:pPr>
            <w:r w:rsidRPr="001E2D04">
              <w:rPr>
                <w:rFonts w:cs="Arial"/>
                <w:lang w:eastAsia="en-US"/>
              </w:rPr>
              <w:t>2300-2400</w:t>
            </w:r>
          </w:p>
        </w:tc>
        <w:tc>
          <w:tcPr>
            <w:tcW w:w="1277" w:type="dxa"/>
            <w:vAlign w:val="center"/>
          </w:tcPr>
          <w:p w14:paraId="2E284F5C" w14:textId="77777777" w:rsidR="004B6E5D" w:rsidRPr="001E2D04" w:rsidRDefault="004B6E5D" w:rsidP="007D0AB1">
            <w:pPr>
              <w:pStyle w:val="TAC"/>
              <w:keepNext w:val="0"/>
              <w:keepLines w:val="0"/>
              <w:rPr>
                <w:rFonts w:cs="Arial"/>
                <w:lang w:eastAsia="zh-CN"/>
              </w:rPr>
            </w:pPr>
            <w:r w:rsidRPr="001E2D04">
              <w:rPr>
                <w:rFonts w:cs="Arial"/>
                <w:lang w:eastAsia="en-US"/>
              </w:rPr>
              <w:t>-6</w:t>
            </w:r>
          </w:p>
        </w:tc>
        <w:tc>
          <w:tcPr>
            <w:tcW w:w="1843" w:type="dxa"/>
            <w:vAlign w:val="center"/>
          </w:tcPr>
          <w:p w14:paraId="5B7937EA" w14:textId="77777777" w:rsidR="004B6E5D" w:rsidRPr="001E2D04" w:rsidRDefault="004B6E5D"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462EE63" w14:textId="77777777" w:rsidR="004B6E5D" w:rsidRPr="001E2D04" w:rsidRDefault="004B6E5D" w:rsidP="007D0AB1">
            <w:pPr>
              <w:pStyle w:val="TAC"/>
              <w:keepNext w:val="0"/>
              <w:keepLines w:val="0"/>
              <w:rPr>
                <w:rFonts w:cs="Arial"/>
                <w:lang w:eastAsia="en-US"/>
              </w:rPr>
            </w:pPr>
            <w:r w:rsidRPr="001E2D04">
              <w:rPr>
                <w:rFonts w:cs="Arial"/>
                <w:lang w:eastAsia="en-US"/>
              </w:rPr>
              <w:t>CW carrier</w:t>
            </w:r>
          </w:p>
        </w:tc>
      </w:tr>
      <w:tr w:rsidR="002D4D54" w:rsidRPr="001E2D04" w14:paraId="6F632802" w14:textId="77777777">
        <w:trPr>
          <w:jc w:val="center"/>
        </w:trPr>
        <w:tc>
          <w:tcPr>
            <w:tcW w:w="2460" w:type="dxa"/>
          </w:tcPr>
          <w:p w14:paraId="706E60C9" w14:textId="77777777" w:rsidR="002D4D54" w:rsidRPr="001E2D04" w:rsidRDefault="002D4D54" w:rsidP="007D0AB1">
            <w:pPr>
              <w:pStyle w:val="TAL"/>
              <w:keepNext w:val="0"/>
              <w:keepLines w:val="0"/>
              <w:rPr>
                <w:rFonts w:cs="Arial"/>
                <w:lang w:eastAsia="zh-CN"/>
              </w:rPr>
            </w:pPr>
            <w:r w:rsidRPr="001E2D04">
              <w:rPr>
                <w:rFonts w:cs="Arial"/>
                <w:lang w:eastAsia="zh-CN"/>
              </w:rPr>
              <w:t xml:space="preserve">LA </w:t>
            </w:r>
            <w:r w:rsidRPr="001E2D04">
              <w:rPr>
                <w:rFonts w:cs="Arial"/>
                <w:lang w:eastAsia="en-US"/>
              </w:rPr>
              <w:t>E-UTRA Band 41</w:t>
            </w:r>
          </w:p>
        </w:tc>
        <w:tc>
          <w:tcPr>
            <w:tcW w:w="1611" w:type="dxa"/>
            <w:vAlign w:val="center"/>
          </w:tcPr>
          <w:p w14:paraId="5583F807" w14:textId="77777777" w:rsidR="002D4D54" w:rsidRPr="001E2D04" w:rsidRDefault="002D4D54" w:rsidP="007D0AB1">
            <w:pPr>
              <w:pStyle w:val="TAC"/>
              <w:keepNext w:val="0"/>
              <w:keepLines w:val="0"/>
              <w:rPr>
                <w:rFonts w:cs="Arial"/>
                <w:lang w:eastAsia="en-US"/>
              </w:rPr>
            </w:pPr>
            <w:r w:rsidRPr="001E2D04">
              <w:rPr>
                <w:rFonts w:cs="Arial"/>
                <w:lang w:eastAsia="en-US"/>
              </w:rPr>
              <w:t>2496 - 2690</w:t>
            </w:r>
          </w:p>
        </w:tc>
        <w:tc>
          <w:tcPr>
            <w:tcW w:w="1277" w:type="dxa"/>
            <w:vAlign w:val="center"/>
          </w:tcPr>
          <w:p w14:paraId="42CF0BDF" w14:textId="77777777" w:rsidR="002D4D54" w:rsidRPr="001E2D04" w:rsidRDefault="002D4D54" w:rsidP="007D0AB1">
            <w:pPr>
              <w:pStyle w:val="TAC"/>
              <w:keepNext w:val="0"/>
              <w:keepLines w:val="0"/>
              <w:rPr>
                <w:rFonts w:cs="Arial"/>
                <w:lang w:eastAsia="en-US"/>
              </w:rPr>
            </w:pPr>
            <w:r w:rsidRPr="001E2D04">
              <w:rPr>
                <w:rFonts w:cs="Arial"/>
                <w:lang w:eastAsia="en-US"/>
              </w:rPr>
              <w:t>-6</w:t>
            </w:r>
          </w:p>
        </w:tc>
        <w:tc>
          <w:tcPr>
            <w:tcW w:w="1843" w:type="dxa"/>
            <w:vAlign w:val="center"/>
          </w:tcPr>
          <w:p w14:paraId="1C072FFF" w14:textId="77777777" w:rsidR="002D4D54" w:rsidRPr="001E2D04" w:rsidRDefault="002D4D54"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AC91623" w14:textId="77777777" w:rsidR="002D4D54" w:rsidRPr="001E2D04" w:rsidRDefault="002D4D54" w:rsidP="007D0AB1">
            <w:pPr>
              <w:pStyle w:val="TAC"/>
              <w:keepNext w:val="0"/>
              <w:keepLines w:val="0"/>
              <w:rPr>
                <w:rFonts w:cs="Arial"/>
                <w:lang w:eastAsia="en-US"/>
              </w:rPr>
            </w:pPr>
            <w:r w:rsidRPr="001E2D04">
              <w:rPr>
                <w:rFonts w:cs="Arial"/>
                <w:lang w:eastAsia="en-US"/>
              </w:rPr>
              <w:t>CW carrier</w:t>
            </w:r>
          </w:p>
        </w:tc>
      </w:tr>
      <w:tr w:rsidR="00311C7C" w:rsidRPr="001E2D04" w14:paraId="7B1D5778" w14:textId="77777777">
        <w:trPr>
          <w:jc w:val="center"/>
        </w:trPr>
        <w:tc>
          <w:tcPr>
            <w:tcW w:w="2460" w:type="dxa"/>
          </w:tcPr>
          <w:p w14:paraId="4A02D920" w14:textId="77777777" w:rsidR="00311C7C" w:rsidRPr="001E2D04" w:rsidRDefault="00311C7C" w:rsidP="007D0AB1">
            <w:pPr>
              <w:pStyle w:val="TAL"/>
              <w:keepNext w:val="0"/>
              <w:keepLines w:val="0"/>
              <w:rPr>
                <w:rFonts w:cs="Arial"/>
                <w:lang w:eastAsia="en-US"/>
              </w:rPr>
            </w:pPr>
            <w:r w:rsidRPr="001E2D04">
              <w:rPr>
                <w:rFonts w:cs="Arial"/>
                <w:lang w:eastAsia="zh-CN"/>
              </w:rPr>
              <w:t xml:space="preserve">LA </w:t>
            </w:r>
            <w:r w:rsidRPr="001E2D04">
              <w:rPr>
                <w:rFonts w:cs="Arial"/>
                <w:lang w:eastAsia="en-US"/>
              </w:rPr>
              <w:t>E-UTRA Band 42</w:t>
            </w:r>
          </w:p>
        </w:tc>
        <w:tc>
          <w:tcPr>
            <w:tcW w:w="1611" w:type="dxa"/>
            <w:vAlign w:val="center"/>
          </w:tcPr>
          <w:p w14:paraId="6A5078F7" w14:textId="77777777" w:rsidR="00311C7C" w:rsidRPr="001E2D04" w:rsidRDefault="00311C7C" w:rsidP="007D0AB1">
            <w:pPr>
              <w:pStyle w:val="TAC"/>
              <w:keepNext w:val="0"/>
              <w:keepLines w:val="0"/>
              <w:rPr>
                <w:rFonts w:cs="Arial"/>
                <w:lang w:eastAsia="en-US"/>
              </w:rPr>
            </w:pPr>
            <w:r w:rsidRPr="001E2D04">
              <w:rPr>
                <w:rFonts w:cs="Arial"/>
                <w:lang w:eastAsia="en-US"/>
              </w:rPr>
              <w:t>3400-3600</w:t>
            </w:r>
          </w:p>
        </w:tc>
        <w:tc>
          <w:tcPr>
            <w:tcW w:w="1277" w:type="dxa"/>
            <w:vAlign w:val="center"/>
          </w:tcPr>
          <w:p w14:paraId="2C3D7B7E" w14:textId="77777777" w:rsidR="00311C7C" w:rsidRPr="001E2D04" w:rsidRDefault="00311C7C" w:rsidP="007D0AB1">
            <w:pPr>
              <w:pStyle w:val="TAC"/>
              <w:keepNext w:val="0"/>
              <w:keepLines w:val="0"/>
              <w:rPr>
                <w:rFonts w:cs="Arial"/>
                <w:lang w:eastAsia="zh-CN"/>
              </w:rPr>
            </w:pPr>
            <w:r w:rsidRPr="001E2D04">
              <w:rPr>
                <w:rFonts w:cs="Arial"/>
                <w:lang w:eastAsia="en-US"/>
              </w:rPr>
              <w:t>-6</w:t>
            </w:r>
          </w:p>
        </w:tc>
        <w:tc>
          <w:tcPr>
            <w:tcW w:w="1843" w:type="dxa"/>
            <w:vAlign w:val="center"/>
          </w:tcPr>
          <w:p w14:paraId="4DB7497E" w14:textId="77777777" w:rsidR="00311C7C" w:rsidRPr="001E2D04" w:rsidRDefault="00311C7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B8B53DF" w14:textId="77777777" w:rsidR="00311C7C" w:rsidRPr="001E2D04" w:rsidRDefault="00311C7C" w:rsidP="007D0AB1">
            <w:pPr>
              <w:pStyle w:val="TAC"/>
              <w:keepNext w:val="0"/>
              <w:keepLines w:val="0"/>
              <w:rPr>
                <w:rFonts w:cs="Arial"/>
                <w:lang w:eastAsia="en-US"/>
              </w:rPr>
            </w:pPr>
            <w:r w:rsidRPr="001E2D04">
              <w:rPr>
                <w:rFonts w:cs="Arial"/>
                <w:lang w:eastAsia="en-US"/>
              </w:rPr>
              <w:t>CW carrier</w:t>
            </w:r>
          </w:p>
        </w:tc>
      </w:tr>
      <w:tr w:rsidR="00311C7C" w:rsidRPr="001E2D04" w14:paraId="20CB3543" w14:textId="77777777">
        <w:trPr>
          <w:jc w:val="center"/>
        </w:trPr>
        <w:tc>
          <w:tcPr>
            <w:tcW w:w="2460" w:type="dxa"/>
          </w:tcPr>
          <w:p w14:paraId="2FB17F0C" w14:textId="77777777" w:rsidR="00311C7C" w:rsidRPr="001E2D04" w:rsidRDefault="00311C7C" w:rsidP="007D0AB1">
            <w:pPr>
              <w:pStyle w:val="TAL"/>
              <w:keepNext w:val="0"/>
              <w:keepLines w:val="0"/>
              <w:rPr>
                <w:rFonts w:cs="Arial"/>
                <w:lang w:eastAsia="en-US"/>
              </w:rPr>
            </w:pPr>
            <w:r w:rsidRPr="001E2D04">
              <w:rPr>
                <w:rFonts w:cs="Arial"/>
                <w:lang w:eastAsia="zh-CN"/>
              </w:rPr>
              <w:t xml:space="preserve">LA </w:t>
            </w:r>
            <w:r w:rsidRPr="001E2D04">
              <w:rPr>
                <w:rFonts w:cs="Arial"/>
                <w:lang w:eastAsia="en-US"/>
              </w:rPr>
              <w:t>E-UTRA Band 43</w:t>
            </w:r>
          </w:p>
        </w:tc>
        <w:tc>
          <w:tcPr>
            <w:tcW w:w="1611" w:type="dxa"/>
            <w:vAlign w:val="center"/>
          </w:tcPr>
          <w:p w14:paraId="4763AAED" w14:textId="77777777" w:rsidR="00311C7C" w:rsidRPr="001E2D04" w:rsidRDefault="00311C7C" w:rsidP="007D0AB1">
            <w:pPr>
              <w:pStyle w:val="TAC"/>
              <w:keepNext w:val="0"/>
              <w:keepLines w:val="0"/>
              <w:rPr>
                <w:rFonts w:cs="Arial"/>
                <w:lang w:eastAsia="en-US"/>
              </w:rPr>
            </w:pPr>
            <w:r w:rsidRPr="001E2D04">
              <w:rPr>
                <w:rFonts w:cs="Arial"/>
                <w:lang w:eastAsia="en-US"/>
              </w:rPr>
              <w:t>3600-3800</w:t>
            </w:r>
          </w:p>
        </w:tc>
        <w:tc>
          <w:tcPr>
            <w:tcW w:w="1277" w:type="dxa"/>
            <w:vAlign w:val="center"/>
          </w:tcPr>
          <w:p w14:paraId="55A12F72" w14:textId="77777777" w:rsidR="00311C7C" w:rsidRPr="001E2D04" w:rsidRDefault="00311C7C" w:rsidP="007D0AB1">
            <w:pPr>
              <w:pStyle w:val="TAC"/>
              <w:keepNext w:val="0"/>
              <w:keepLines w:val="0"/>
              <w:rPr>
                <w:rFonts w:cs="Arial"/>
                <w:lang w:eastAsia="zh-CN"/>
              </w:rPr>
            </w:pPr>
            <w:r w:rsidRPr="001E2D04">
              <w:rPr>
                <w:rFonts w:cs="Arial"/>
                <w:lang w:eastAsia="en-US"/>
              </w:rPr>
              <w:t>-6</w:t>
            </w:r>
          </w:p>
        </w:tc>
        <w:tc>
          <w:tcPr>
            <w:tcW w:w="1843" w:type="dxa"/>
            <w:vAlign w:val="center"/>
          </w:tcPr>
          <w:p w14:paraId="23A61117" w14:textId="77777777" w:rsidR="00311C7C" w:rsidRPr="001E2D04" w:rsidRDefault="00311C7C"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4EA6FAE" w14:textId="77777777" w:rsidR="00311C7C" w:rsidRPr="001E2D04" w:rsidRDefault="00311C7C" w:rsidP="007D0AB1">
            <w:pPr>
              <w:pStyle w:val="TAC"/>
              <w:keepNext w:val="0"/>
              <w:keepLines w:val="0"/>
              <w:rPr>
                <w:rFonts w:cs="Arial"/>
                <w:lang w:eastAsia="en-US"/>
              </w:rPr>
            </w:pPr>
            <w:r w:rsidRPr="001E2D04">
              <w:rPr>
                <w:rFonts w:cs="Arial"/>
                <w:lang w:eastAsia="en-US"/>
              </w:rPr>
              <w:t>CW carrier</w:t>
            </w:r>
          </w:p>
        </w:tc>
      </w:tr>
      <w:tr w:rsidR="00823152" w:rsidRPr="001E2D04" w14:paraId="6ACBC345" w14:textId="77777777">
        <w:trPr>
          <w:jc w:val="center"/>
        </w:trPr>
        <w:tc>
          <w:tcPr>
            <w:tcW w:w="2460" w:type="dxa"/>
          </w:tcPr>
          <w:p w14:paraId="2EC71705" w14:textId="77777777" w:rsidR="00823152" w:rsidRPr="001E2D04" w:rsidRDefault="00823152" w:rsidP="007D0AB1">
            <w:pPr>
              <w:pStyle w:val="TAL"/>
              <w:keepNext w:val="0"/>
              <w:keepLines w:val="0"/>
              <w:rPr>
                <w:rFonts w:cs="Arial"/>
                <w:lang w:eastAsia="zh-CN"/>
              </w:rPr>
            </w:pPr>
            <w:r w:rsidRPr="001E2D04">
              <w:rPr>
                <w:rFonts w:cs="v5.0.0"/>
                <w:lang w:eastAsia="en-US"/>
              </w:rPr>
              <w:t>LA</w:t>
            </w:r>
            <w:r w:rsidRPr="001E2D04">
              <w:rPr>
                <w:rFonts w:cs="Arial"/>
                <w:lang w:eastAsia="en-US"/>
              </w:rPr>
              <w:t xml:space="preserve"> E-UTRA Band 44</w:t>
            </w:r>
          </w:p>
        </w:tc>
        <w:tc>
          <w:tcPr>
            <w:tcW w:w="1611" w:type="dxa"/>
            <w:vAlign w:val="center"/>
          </w:tcPr>
          <w:p w14:paraId="26CADFD4" w14:textId="77777777" w:rsidR="00823152" w:rsidRPr="001E2D04" w:rsidRDefault="00823152" w:rsidP="007D0AB1">
            <w:pPr>
              <w:pStyle w:val="TAC"/>
              <w:keepNext w:val="0"/>
              <w:keepLines w:val="0"/>
              <w:rPr>
                <w:rFonts w:cs="Arial"/>
                <w:lang w:eastAsia="en-US"/>
              </w:rPr>
            </w:pPr>
            <w:r w:rsidRPr="001E2D04">
              <w:rPr>
                <w:rFonts w:cs="Arial"/>
                <w:lang w:eastAsia="en-US"/>
              </w:rPr>
              <w:t>703-803</w:t>
            </w:r>
          </w:p>
        </w:tc>
        <w:tc>
          <w:tcPr>
            <w:tcW w:w="1277" w:type="dxa"/>
            <w:vAlign w:val="center"/>
          </w:tcPr>
          <w:p w14:paraId="4FF986A8" w14:textId="77777777" w:rsidR="00823152" w:rsidRPr="001E2D04" w:rsidRDefault="00823152" w:rsidP="007D0AB1">
            <w:pPr>
              <w:pStyle w:val="TAC"/>
              <w:keepNext w:val="0"/>
              <w:keepLines w:val="0"/>
              <w:rPr>
                <w:rFonts w:cs="Arial"/>
                <w:lang w:eastAsia="en-US"/>
              </w:rPr>
            </w:pPr>
            <w:r w:rsidRPr="001E2D04">
              <w:rPr>
                <w:rFonts w:cs="Arial"/>
                <w:lang w:eastAsia="en-US"/>
              </w:rPr>
              <w:t>-6</w:t>
            </w:r>
          </w:p>
        </w:tc>
        <w:tc>
          <w:tcPr>
            <w:tcW w:w="1843" w:type="dxa"/>
            <w:vAlign w:val="center"/>
          </w:tcPr>
          <w:p w14:paraId="32AFAF2D" w14:textId="77777777" w:rsidR="00823152" w:rsidRPr="001E2D04" w:rsidRDefault="0082315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8E02A84" w14:textId="77777777" w:rsidR="00823152" w:rsidRPr="001E2D04" w:rsidRDefault="00823152" w:rsidP="007D0AB1">
            <w:pPr>
              <w:pStyle w:val="TAC"/>
              <w:keepNext w:val="0"/>
              <w:keepLines w:val="0"/>
              <w:rPr>
                <w:rFonts w:cs="Arial"/>
                <w:lang w:eastAsia="en-US"/>
              </w:rPr>
            </w:pPr>
            <w:r w:rsidRPr="001E2D04">
              <w:rPr>
                <w:rFonts w:cs="Arial"/>
                <w:lang w:eastAsia="en-US"/>
              </w:rPr>
              <w:t>CW carrier</w:t>
            </w:r>
          </w:p>
        </w:tc>
      </w:tr>
      <w:tr w:rsidR="00665CBF" w:rsidRPr="001E2D04" w14:paraId="361A7409" w14:textId="77777777" w:rsidTr="000C50A5">
        <w:trPr>
          <w:jc w:val="center"/>
        </w:trPr>
        <w:tc>
          <w:tcPr>
            <w:tcW w:w="2460" w:type="dxa"/>
          </w:tcPr>
          <w:p w14:paraId="260F2C8C" w14:textId="77777777" w:rsidR="00665CBF" w:rsidRPr="001E2D04" w:rsidRDefault="00665CBF" w:rsidP="007D0AB1">
            <w:pPr>
              <w:spacing w:after="0"/>
              <w:rPr>
                <w:rFonts w:ascii="Arial" w:hAnsi="Arial" w:cs="v5.0.0"/>
                <w:sz w:val="18"/>
                <w:szCs w:val="18"/>
                <w:lang w:eastAsia="zh-CN"/>
              </w:rPr>
            </w:pPr>
            <w:r w:rsidRPr="001E2D04">
              <w:rPr>
                <w:rFonts w:ascii="Arial" w:hAnsi="Arial" w:cs="v5.0.0"/>
                <w:sz w:val="18"/>
                <w:szCs w:val="18"/>
              </w:rPr>
              <w:t>LA</w:t>
            </w:r>
            <w:r w:rsidRPr="001E2D04">
              <w:rPr>
                <w:rFonts w:ascii="Arial" w:hAnsi="Arial" w:cs="Arial"/>
                <w:sz w:val="18"/>
                <w:szCs w:val="18"/>
              </w:rPr>
              <w:t xml:space="preserve"> E-UTRA Band 4</w:t>
            </w:r>
            <w:r w:rsidRPr="001E2D04">
              <w:rPr>
                <w:rFonts w:ascii="Arial" w:hAnsi="Arial" w:cs="Arial" w:hint="eastAsia"/>
                <w:sz w:val="18"/>
                <w:szCs w:val="18"/>
                <w:lang w:eastAsia="zh-CN"/>
              </w:rPr>
              <w:t>5</w:t>
            </w:r>
          </w:p>
        </w:tc>
        <w:tc>
          <w:tcPr>
            <w:tcW w:w="1611" w:type="dxa"/>
            <w:vAlign w:val="center"/>
          </w:tcPr>
          <w:p w14:paraId="2F2CC1B7" w14:textId="77777777" w:rsidR="00665CBF" w:rsidRPr="001E2D04" w:rsidRDefault="00665CBF" w:rsidP="007D0AB1">
            <w:pPr>
              <w:spacing w:after="0"/>
              <w:jc w:val="center"/>
              <w:rPr>
                <w:rFonts w:ascii="Arial" w:hAnsi="Arial" w:cs="Arial"/>
                <w:sz w:val="18"/>
                <w:szCs w:val="18"/>
                <w:lang w:eastAsia="zh-CN"/>
              </w:rPr>
            </w:pPr>
            <w:r w:rsidRPr="001E2D04">
              <w:rPr>
                <w:rFonts w:ascii="Arial" w:hAnsi="Arial" w:cs="Arial" w:hint="eastAsia"/>
                <w:sz w:val="18"/>
                <w:szCs w:val="18"/>
                <w:lang w:eastAsia="zh-CN"/>
              </w:rPr>
              <w:t>1447</w:t>
            </w:r>
            <w:r w:rsidRPr="001E2D04">
              <w:rPr>
                <w:rFonts w:ascii="Arial" w:hAnsi="Arial" w:cs="Arial"/>
                <w:sz w:val="18"/>
                <w:szCs w:val="18"/>
              </w:rPr>
              <w:t>-</w:t>
            </w:r>
            <w:r w:rsidRPr="001E2D04">
              <w:rPr>
                <w:rFonts w:ascii="Arial" w:hAnsi="Arial" w:cs="Arial" w:hint="eastAsia"/>
                <w:sz w:val="18"/>
                <w:szCs w:val="18"/>
                <w:lang w:eastAsia="zh-CN"/>
              </w:rPr>
              <w:t>1467</w:t>
            </w:r>
          </w:p>
        </w:tc>
        <w:tc>
          <w:tcPr>
            <w:tcW w:w="1277" w:type="dxa"/>
            <w:vAlign w:val="center"/>
          </w:tcPr>
          <w:p w14:paraId="63104E90" w14:textId="77777777" w:rsidR="00665CBF" w:rsidRPr="001E2D04" w:rsidRDefault="00665CBF" w:rsidP="007D0AB1">
            <w:pPr>
              <w:spacing w:after="0"/>
              <w:jc w:val="center"/>
              <w:rPr>
                <w:rFonts w:ascii="Arial" w:hAnsi="Arial" w:cs="Arial"/>
                <w:sz w:val="18"/>
                <w:szCs w:val="18"/>
              </w:rPr>
            </w:pPr>
            <w:r w:rsidRPr="001E2D04">
              <w:rPr>
                <w:rFonts w:ascii="Arial" w:hAnsi="Arial" w:cs="Arial"/>
                <w:sz w:val="18"/>
                <w:szCs w:val="18"/>
              </w:rPr>
              <w:t>-6</w:t>
            </w:r>
          </w:p>
        </w:tc>
        <w:tc>
          <w:tcPr>
            <w:tcW w:w="1843" w:type="dxa"/>
            <w:vAlign w:val="center"/>
          </w:tcPr>
          <w:p w14:paraId="03A2D64A" w14:textId="77777777" w:rsidR="00665CBF" w:rsidRPr="001E2D04" w:rsidRDefault="00665CBF" w:rsidP="007D0AB1">
            <w:pPr>
              <w:spacing w:after="0"/>
              <w:jc w:val="center"/>
              <w:rPr>
                <w:rFonts w:ascii="Arial" w:hAnsi="Arial" w:cs="Arial"/>
                <w:sz w:val="18"/>
                <w:szCs w:val="18"/>
              </w:rPr>
            </w:pPr>
            <w:r w:rsidRPr="001E2D04">
              <w:rPr>
                <w:rFonts w:ascii="Arial" w:hAnsi="Arial" w:cs="Arial"/>
                <w:sz w:val="18"/>
                <w:szCs w:val="18"/>
              </w:rPr>
              <w:t>P</w:t>
            </w:r>
            <w:r w:rsidRPr="001E2D04">
              <w:rPr>
                <w:rFonts w:ascii="Arial" w:hAnsi="Arial" w:cs="Arial"/>
                <w:sz w:val="18"/>
                <w:szCs w:val="18"/>
                <w:vertAlign w:val="subscript"/>
              </w:rPr>
              <w:t>REFSENS</w:t>
            </w:r>
            <w:r w:rsidRPr="001E2D04" w:rsidDel="00E01BA4">
              <w:rPr>
                <w:rFonts w:ascii="Arial" w:hAnsi="Arial" w:cs="Arial"/>
                <w:sz w:val="18"/>
                <w:szCs w:val="18"/>
              </w:rPr>
              <w:t xml:space="preserve"> </w:t>
            </w:r>
            <w:r w:rsidRPr="001E2D04">
              <w:rPr>
                <w:rFonts w:ascii="Arial" w:hAnsi="Arial" w:cs="Arial"/>
                <w:sz w:val="18"/>
                <w:szCs w:val="18"/>
              </w:rPr>
              <w:t>+ 6dB*</w:t>
            </w:r>
          </w:p>
        </w:tc>
        <w:tc>
          <w:tcPr>
            <w:tcW w:w="1132" w:type="dxa"/>
            <w:vAlign w:val="center"/>
          </w:tcPr>
          <w:p w14:paraId="19037E8C" w14:textId="77777777" w:rsidR="00665CBF" w:rsidRPr="001E2D04" w:rsidRDefault="00665CBF" w:rsidP="007D0AB1">
            <w:pPr>
              <w:spacing w:after="0"/>
              <w:jc w:val="center"/>
              <w:rPr>
                <w:rFonts w:ascii="Arial" w:hAnsi="Arial" w:cs="Arial"/>
                <w:sz w:val="18"/>
                <w:szCs w:val="18"/>
              </w:rPr>
            </w:pPr>
            <w:r w:rsidRPr="001E2D04">
              <w:rPr>
                <w:rFonts w:ascii="Arial" w:hAnsi="Arial" w:cs="Arial"/>
                <w:sz w:val="18"/>
                <w:szCs w:val="18"/>
              </w:rPr>
              <w:t>CW carrier</w:t>
            </w:r>
          </w:p>
        </w:tc>
      </w:tr>
      <w:tr w:rsidR="002E1B59" w:rsidRPr="001E2D04" w14:paraId="7F4C23E5" w14:textId="77777777" w:rsidTr="008572A4">
        <w:trPr>
          <w:jc w:val="center"/>
        </w:trPr>
        <w:tc>
          <w:tcPr>
            <w:tcW w:w="2460" w:type="dxa"/>
          </w:tcPr>
          <w:p w14:paraId="2FE2596F" w14:textId="77777777" w:rsidR="002E1B59" w:rsidRPr="001E2D04" w:rsidRDefault="002E1B59" w:rsidP="007D0AB1">
            <w:pPr>
              <w:pStyle w:val="TAL"/>
              <w:keepNext w:val="0"/>
              <w:keepLines w:val="0"/>
              <w:rPr>
                <w:rFonts w:cs="v5.0.0"/>
                <w:lang w:eastAsia="zh-CN"/>
              </w:rPr>
            </w:pPr>
            <w:r w:rsidRPr="001E2D04">
              <w:rPr>
                <w:rFonts w:cs="v5.0.0"/>
                <w:lang w:eastAsia="en-US"/>
              </w:rPr>
              <w:t>LA</w:t>
            </w:r>
            <w:r w:rsidRPr="001E2D04">
              <w:rPr>
                <w:rFonts w:cs="Arial"/>
                <w:lang w:eastAsia="en-US"/>
              </w:rPr>
              <w:t xml:space="preserve"> E-UTRA Band </w:t>
            </w:r>
            <w:r w:rsidRPr="001E2D04">
              <w:rPr>
                <w:rFonts w:cs="Arial" w:hint="eastAsia"/>
                <w:lang w:eastAsia="zh-CN"/>
              </w:rPr>
              <w:t>46</w:t>
            </w:r>
          </w:p>
        </w:tc>
        <w:tc>
          <w:tcPr>
            <w:tcW w:w="1611" w:type="dxa"/>
            <w:vAlign w:val="center"/>
          </w:tcPr>
          <w:p w14:paraId="198DBAD6" w14:textId="77777777" w:rsidR="002E1B59" w:rsidRPr="001E2D04" w:rsidRDefault="002E1B59" w:rsidP="007D0AB1">
            <w:pPr>
              <w:pStyle w:val="TAC"/>
              <w:keepNext w:val="0"/>
              <w:keepLines w:val="0"/>
              <w:rPr>
                <w:rFonts w:cs="Arial"/>
                <w:lang w:eastAsia="zh-CN"/>
              </w:rPr>
            </w:pPr>
            <w:r w:rsidRPr="001E2D04">
              <w:rPr>
                <w:rFonts w:cs="Arial" w:hint="eastAsia"/>
                <w:lang w:eastAsia="zh-CN"/>
              </w:rPr>
              <w:t>5150</w:t>
            </w:r>
            <w:r w:rsidRPr="001E2D04">
              <w:rPr>
                <w:rFonts w:cs="Arial"/>
                <w:lang w:eastAsia="en-US"/>
              </w:rPr>
              <w:t>-</w:t>
            </w:r>
            <w:r w:rsidRPr="001E2D04">
              <w:rPr>
                <w:rFonts w:cs="Arial" w:hint="eastAsia"/>
                <w:lang w:eastAsia="zh-CN"/>
              </w:rPr>
              <w:t>5925</w:t>
            </w:r>
          </w:p>
        </w:tc>
        <w:tc>
          <w:tcPr>
            <w:tcW w:w="1277" w:type="dxa"/>
            <w:vAlign w:val="center"/>
          </w:tcPr>
          <w:p w14:paraId="6D457077" w14:textId="77777777" w:rsidR="002E1B59" w:rsidRPr="001E2D04" w:rsidRDefault="002E1B59" w:rsidP="007D0AB1">
            <w:pPr>
              <w:pStyle w:val="TAC"/>
              <w:keepNext w:val="0"/>
              <w:keepLines w:val="0"/>
              <w:rPr>
                <w:rFonts w:cs="Arial"/>
                <w:lang w:eastAsia="en-US"/>
              </w:rPr>
            </w:pPr>
            <w:r w:rsidRPr="001E2D04">
              <w:rPr>
                <w:rFonts w:cs="Arial"/>
                <w:lang w:eastAsia="en-US"/>
              </w:rPr>
              <w:t>-6</w:t>
            </w:r>
          </w:p>
        </w:tc>
        <w:tc>
          <w:tcPr>
            <w:tcW w:w="1843" w:type="dxa"/>
            <w:vAlign w:val="center"/>
          </w:tcPr>
          <w:p w14:paraId="1BF8856F" w14:textId="77777777" w:rsidR="002E1B59" w:rsidRPr="001E2D04" w:rsidRDefault="002E1B59"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823C513" w14:textId="77777777" w:rsidR="002E1B59" w:rsidRPr="001E2D04" w:rsidRDefault="002E1B59" w:rsidP="007D0AB1">
            <w:pPr>
              <w:pStyle w:val="TAC"/>
              <w:keepNext w:val="0"/>
              <w:keepLines w:val="0"/>
              <w:rPr>
                <w:rFonts w:cs="Arial"/>
                <w:lang w:eastAsia="en-US"/>
              </w:rPr>
            </w:pPr>
            <w:r w:rsidRPr="001E2D04">
              <w:rPr>
                <w:rFonts w:cs="Arial"/>
                <w:lang w:eastAsia="en-US"/>
              </w:rPr>
              <w:t>CW carrier</w:t>
            </w:r>
          </w:p>
        </w:tc>
      </w:tr>
      <w:tr w:rsidR="00402411" w:rsidRPr="001E2D04" w14:paraId="5C33DB86" w14:textId="77777777" w:rsidTr="00D14A41">
        <w:trPr>
          <w:jc w:val="center"/>
        </w:trPr>
        <w:tc>
          <w:tcPr>
            <w:tcW w:w="2460" w:type="dxa"/>
          </w:tcPr>
          <w:p w14:paraId="2709F8A9" w14:textId="77777777" w:rsidR="00402411" w:rsidRPr="001E2D04" w:rsidRDefault="00402411" w:rsidP="007D0AB1">
            <w:pPr>
              <w:pStyle w:val="TAL"/>
              <w:keepNext w:val="0"/>
              <w:keepLines w:val="0"/>
              <w:rPr>
                <w:rFonts w:cs="v5.0.0"/>
                <w:lang w:eastAsia="en-US"/>
              </w:rPr>
            </w:pPr>
            <w:r w:rsidRPr="001E2D04">
              <w:rPr>
                <w:rFonts w:cs="v5.0.0"/>
                <w:lang w:eastAsia="ja-JP"/>
              </w:rPr>
              <w:t>LA</w:t>
            </w:r>
            <w:r w:rsidRPr="001E2D04">
              <w:rPr>
                <w:rFonts w:cs="Arial"/>
                <w:lang w:eastAsia="ja-JP"/>
              </w:rPr>
              <w:t xml:space="preserve"> E-UTRA Band 4</w:t>
            </w:r>
            <w:r w:rsidRPr="001E2D04">
              <w:rPr>
                <w:rFonts w:cs="Arial"/>
                <w:lang w:val="en-US" w:eastAsia="ja-JP"/>
              </w:rPr>
              <w:t>8</w:t>
            </w:r>
          </w:p>
        </w:tc>
        <w:tc>
          <w:tcPr>
            <w:tcW w:w="1611" w:type="dxa"/>
            <w:vAlign w:val="center"/>
          </w:tcPr>
          <w:p w14:paraId="44953799" w14:textId="77777777" w:rsidR="00402411" w:rsidRPr="001E2D04" w:rsidRDefault="00402411" w:rsidP="007D0AB1">
            <w:pPr>
              <w:pStyle w:val="TAC"/>
              <w:keepNext w:val="0"/>
              <w:keepLines w:val="0"/>
              <w:rPr>
                <w:rFonts w:cs="Arial"/>
                <w:lang w:eastAsia="zh-CN"/>
              </w:rPr>
            </w:pPr>
            <w:r w:rsidRPr="001E2D04">
              <w:rPr>
                <w:rFonts w:cs="Arial"/>
                <w:lang w:eastAsia="ja-JP"/>
              </w:rPr>
              <w:t>3</w:t>
            </w:r>
            <w:r w:rsidRPr="001E2D04">
              <w:rPr>
                <w:rFonts w:cs="Arial"/>
                <w:lang w:val="en-US" w:eastAsia="ja-JP"/>
              </w:rPr>
              <w:t>55</w:t>
            </w:r>
            <w:r w:rsidRPr="001E2D04">
              <w:rPr>
                <w:rFonts w:cs="Arial"/>
                <w:lang w:eastAsia="ja-JP"/>
              </w:rPr>
              <w:t>0-3</w:t>
            </w:r>
            <w:r w:rsidRPr="001E2D04">
              <w:rPr>
                <w:rFonts w:cs="Arial"/>
                <w:lang w:val="en-US" w:eastAsia="ja-JP"/>
              </w:rPr>
              <w:t>7</w:t>
            </w:r>
            <w:r w:rsidRPr="001E2D04">
              <w:rPr>
                <w:rFonts w:cs="Arial"/>
                <w:lang w:eastAsia="ja-JP"/>
              </w:rPr>
              <w:t>00</w:t>
            </w:r>
          </w:p>
        </w:tc>
        <w:tc>
          <w:tcPr>
            <w:tcW w:w="1277" w:type="dxa"/>
            <w:vAlign w:val="center"/>
          </w:tcPr>
          <w:p w14:paraId="2B82B802" w14:textId="77777777" w:rsidR="00402411" w:rsidRPr="001E2D04" w:rsidRDefault="00402411" w:rsidP="007D0AB1">
            <w:pPr>
              <w:pStyle w:val="TAC"/>
              <w:keepNext w:val="0"/>
              <w:keepLines w:val="0"/>
              <w:rPr>
                <w:rFonts w:cs="Arial"/>
                <w:lang w:eastAsia="en-US"/>
              </w:rPr>
            </w:pPr>
            <w:r w:rsidRPr="001E2D04">
              <w:rPr>
                <w:rFonts w:cs="Arial"/>
                <w:lang w:eastAsia="ja-JP"/>
              </w:rPr>
              <w:t>-6</w:t>
            </w:r>
          </w:p>
        </w:tc>
        <w:tc>
          <w:tcPr>
            <w:tcW w:w="1843" w:type="dxa"/>
            <w:vAlign w:val="center"/>
          </w:tcPr>
          <w:p w14:paraId="50D9ECE2" w14:textId="77777777" w:rsidR="00402411" w:rsidRPr="001E2D04" w:rsidRDefault="00402411" w:rsidP="007D0AB1">
            <w:pPr>
              <w:pStyle w:val="TAC"/>
              <w:keepNext w:val="0"/>
              <w:keepLines w:val="0"/>
              <w:rPr>
                <w:rFonts w:cs="Arial"/>
                <w:lang w:eastAsia="en-US"/>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+ 6dB*</w:t>
            </w:r>
          </w:p>
        </w:tc>
        <w:tc>
          <w:tcPr>
            <w:tcW w:w="1132" w:type="dxa"/>
            <w:vAlign w:val="center"/>
          </w:tcPr>
          <w:p w14:paraId="536170DE" w14:textId="77777777" w:rsidR="00402411" w:rsidRPr="001E2D04" w:rsidRDefault="00402411" w:rsidP="007D0AB1">
            <w:pPr>
              <w:pStyle w:val="TAC"/>
              <w:keepNext w:val="0"/>
              <w:keepLines w:val="0"/>
              <w:rPr>
                <w:rFonts w:cs="Arial"/>
                <w:lang w:eastAsia="en-US"/>
              </w:rPr>
            </w:pPr>
            <w:r w:rsidRPr="001E2D04">
              <w:rPr>
                <w:rFonts w:cs="Arial"/>
                <w:lang w:eastAsia="ja-JP"/>
              </w:rPr>
              <w:t>CW carrier</w:t>
            </w:r>
          </w:p>
        </w:tc>
      </w:tr>
      <w:tr w:rsidR="0017292E" w:rsidRPr="001E2D04" w14:paraId="2C40311C" w14:textId="77777777" w:rsidTr="00822223">
        <w:trPr>
          <w:jc w:val="center"/>
        </w:trPr>
        <w:tc>
          <w:tcPr>
            <w:tcW w:w="2460" w:type="dxa"/>
          </w:tcPr>
          <w:p w14:paraId="4C798C94" w14:textId="77777777" w:rsidR="0017292E" w:rsidRPr="001E2D04" w:rsidRDefault="0017292E" w:rsidP="007D0AB1">
            <w:pPr>
              <w:pStyle w:val="TAL"/>
              <w:keepNext w:val="0"/>
              <w:keepLines w:val="0"/>
              <w:rPr>
                <w:rFonts w:cs="v5.0.0"/>
                <w:lang w:eastAsia="en-US"/>
              </w:rPr>
            </w:pPr>
            <w:r w:rsidRPr="001E2D04">
              <w:rPr>
                <w:rFonts w:cs="v5.0.0"/>
                <w:lang w:eastAsia="en-US"/>
              </w:rPr>
              <w:t>LA</w:t>
            </w:r>
            <w:r w:rsidRPr="001E2D04">
              <w:rPr>
                <w:rFonts w:cs="Arial"/>
                <w:lang w:eastAsia="en-US"/>
              </w:rPr>
              <w:t xml:space="preserve"> E-UTRA Band </w:t>
            </w:r>
            <w:r w:rsidRPr="001E2D04">
              <w:rPr>
                <w:rFonts w:cs="Arial" w:hint="eastAsia"/>
                <w:lang w:eastAsia="ja-JP"/>
              </w:rPr>
              <w:t>65</w:t>
            </w:r>
          </w:p>
        </w:tc>
        <w:tc>
          <w:tcPr>
            <w:tcW w:w="1611" w:type="dxa"/>
            <w:vAlign w:val="center"/>
          </w:tcPr>
          <w:p w14:paraId="6E12EEFE" w14:textId="77777777" w:rsidR="0017292E" w:rsidRPr="001E2D04" w:rsidRDefault="0017292E" w:rsidP="007D0AB1">
            <w:pPr>
              <w:pStyle w:val="TAC"/>
              <w:keepNext w:val="0"/>
              <w:keepLines w:val="0"/>
              <w:rPr>
                <w:rFonts w:cs="Arial"/>
                <w:lang w:eastAsia="en-US"/>
              </w:rPr>
            </w:pPr>
            <w:r w:rsidRPr="001E2D04">
              <w:rPr>
                <w:rFonts w:cs="Arial"/>
                <w:lang w:eastAsia="en-US"/>
              </w:rPr>
              <w:t>2110 – 2</w:t>
            </w:r>
            <w:r w:rsidRPr="001E2D04">
              <w:rPr>
                <w:rFonts w:cs="Arial" w:hint="eastAsia"/>
                <w:lang w:eastAsia="ja-JP"/>
              </w:rPr>
              <w:t>20</w:t>
            </w:r>
            <w:r w:rsidRPr="001E2D04">
              <w:rPr>
                <w:rFonts w:cs="Arial"/>
                <w:lang w:eastAsia="en-US"/>
              </w:rPr>
              <w:t>0</w:t>
            </w:r>
          </w:p>
        </w:tc>
        <w:tc>
          <w:tcPr>
            <w:tcW w:w="1277" w:type="dxa"/>
            <w:vAlign w:val="center"/>
          </w:tcPr>
          <w:p w14:paraId="67676F52" w14:textId="77777777" w:rsidR="0017292E" w:rsidRPr="001E2D04" w:rsidRDefault="0017292E" w:rsidP="007D0AB1">
            <w:pPr>
              <w:pStyle w:val="TAC"/>
              <w:keepNext w:val="0"/>
              <w:keepLines w:val="0"/>
              <w:rPr>
                <w:rFonts w:cs="Arial"/>
                <w:lang w:eastAsia="en-US"/>
              </w:rPr>
            </w:pPr>
            <w:r w:rsidRPr="001E2D04">
              <w:rPr>
                <w:rFonts w:cs="Arial"/>
                <w:lang w:eastAsia="zh-CN"/>
              </w:rPr>
              <w:t>-6</w:t>
            </w:r>
          </w:p>
        </w:tc>
        <w:tc>
          <w:tcPr>
            <w:tcW w:w="1843" w:type="dxa"/>
            <w:vAlign w:val="center"/>
          </w:tcPr>
          <w:p w14:paraId="0626901C" w14:textId="77777777" w:rsidR="0017292E" w:rsidRPr="001E2D04" w:rsidRDefault="0017292E"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0732431" w14:textId="77777777" w:rsidR="0017292E" w:rsidRPr="001E2D04" w:rsidRDefault="0017292E" w:rsidP="007D0AB1">
            <w:pPr>
              <w:pStyle w:val="TAC"/>
              <w:keepNext w:val="0"/>
              <w:keepLines w:val="0"/>
              <w:rPr>
                <w:rFonts w:cs="Arial"/>
                <w:lang w:eastAsia="en-US"/>
              </w:rPr>
            </w:pPr>
            <w:r w:rsidRPr="001E2D04">
              <w:rPr>
                <w:rFonts w:cs="Arial"/>
                <w:lang w:eastAsia="en-US"/>
              </w:rPr>
              <w:t>CW carrier</w:t>
            </w:r>
          </w:p>
        </w:tc>
      </w:tr>
      <w:tr w:rsidR="00B151DA" w:rsidRPr="001E2D04" w14:paraId="58B04AE2" w14:textId="77777777" w:rsidTr="004D416F">
        <w:trPr>
          <w:jc w:val="center"/>
        </w:trPr>
        <w:tc>
          <w:tcPr>
            <w:tcW w:w="2460" w:type="dxa"/>
          </w:tcPr>
          <w:p w14:paraId="35A8D9B0" w14:textId="77777777" w:rsidR="00B151DA" w:rsidRPr="001E2D04" w:rsidRDefault="00B151DA" w:rsidP="007D0AB1">
            <w:pPr>
              <w:pStyle w:val="TAL"/>
              <w:keepNext w:val="0"/>
              <w:keepLines w:val="0"/>
              <w:rPr>
                <w:rFonts w:cs="v5.0.0"/>
                <w:lang w:eastAsia="en-US"/>
              </w:rPr>
            </w:pPr>
            <w:r w:rsidRPr="001E2D04">
              <w:rPr>
                <w:rFonts w:cs="v5.0.0"/>
                <w:lang w:val="sv-SE" w:eastAsia="en-US"/>
              </w:rPr>
              <w:t>LA</w:t>
            </w:r>
            <w:r w:rsidRPr="001E2D04">
              <w:rPr>
                <w:rFonts w:cs="Arial"/>
                <w:lang w:val="sv-SE" w:eastAsia="en-US"/>
              </w:rPr>
              <w:t xml:space="preserve"> E-UTRA Band 66</w:t>
            </w:r>
          </w:p>
        </w:tc>
        <w:tc>
          <w:tcPr>
            <w:tcW w:w="1611" w:type="dxa"/>
            <w:vAlign w:val="center"/>
          </w:tcPr>
          <w:p w14:paraId="29B3F899" w14:textId="77777777" w:rsidR="00B151DA" w:rsidRPr="001E2D04" w:rsidRDefault="00B151DA" w:rsidP="007D0AB1">
            <w:pPr>
              <w:pStyle w:val="TAC"/>
              <w:keepNext w:val="0"/>
              <w:keepLines w:val="0"/>
              <w:rPr>
                <w:rFonts w:cs="Arial"/>
                <w:lang w:eastAsia="en-US"/>
              </w:rPr>
            </w:pPr>
            <w:r w:rsidRPr="001E2D04">
              <w:rPr>
                <w:rFonts w:cs="Arial"/>
                <w:lang w:eastAsia="en-US"/>
              </w:rPr>
              <w:t>2110 – 2200</w:t>
            </w:r>
          </w:p>
        </w:tc>
        <w:tc>
          <w:tcPr>
            <w:tcW w:w="1277" w:type="dxa"/>
            <w:vAlign w:val="center"/>
          </w:tcPr>
          <w:p w14:paraId="7854E03E" w14:textId="77777777" w:rsidR="00B151DA" w:rsidRPr="001E2D04" w:rsidRDefault="00B151DA" w:rsidP="007D0AB1">
            <w:pPr>
              <w:pStyle w:val="TAC"/>
              <w:keepNext w:val="0"/>
              <w:keepLines w:val="0"/>
              <w:rPr>
                <w:rFonts w:cs="Arial"/>
                <w:lang w:eastAsia="en-US"/>
              </w:rPr>
            </w:pPr>
            <w:r w:rsidRPr="001E2D04">
              <w:rPr>
                <w:rFonts w:cs="Arial"/>
                <w:lang w:eastAsia="en-US"/>
              </w:rPr>
              <w:t>-6</w:t>
            </w:r>
          </w:p>
        </w:tc>
        <w:tc>
          <w:tcPr>
            <w:tcW w:w="1843" w:type="dxa"/>
            <w:vAlign w:val="center"/>
          </w:tcPr>
          <w:p w14:paraId="6B2BA27B" w14:textId="77777777" w:rsidR="00B151DA" w:rsidRPr="001E2D04" w:rsidRDefault="00B151DA"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405418C" w14:textId="77777777" w:rsidR="00B151DA" w:rsidRPr="001E2D04" w:rsidRDefault="00B151DA" w:rsidP="007D0AB1">
            <w:pPr>
              <w:pStyle w:val="TAC"/>
              <w:keepNext w:val="0"/>
              <w:keepLines w:val="0"/>
              <w:rPr>
                <w:rFonts w:cs="Arial"/>
                <w:lang w:eastAsia="en-US"/>
              </w:rPr>
            </w:pPr>
            <w:r w:rsidRPr="001E2D04">
              <w:rPr>
                <w:rFonts w:cs="Arial"/>
                <w:lang w:eastAsia="en-US"/>
              </w:rPr>
              <w:t>CW carrier</w:t>
            </w:r>
          </w:p>
        </w:tc>
      </w:tr>
      <w:tr w:rsidR="00EB6780" w:rsidRPr="001E2D04" w14:paraId="4D047CF6" w14:textId="77777777" w:rsidTr="00203CCA">
        <w:trPr>
          <w:jc w:val="center"/>
        </w:trPr>
        <w:tc>
          <w:tcPr>
            <w:tcW w:w="2460" w:type="dxa"/>
          </w:tcPr>
          <w:p w14:paraId="7E35B4B0" w14:textId="77777777" w:rsidR="00EB6780" w:rsidRPr="001E2D04" w:rsidRDefault="00EB6780" w:rsidP="007D0AB1">
            <w:pPr>
              <w:pStyle w:val="TAL"/>
              <w:keepNext w:val="0"/>
              <w:keepLines w:val="0"/>
              <w:rPr>
                <w:rFonts w:cs="v5.0.0"/>
                <w:lang w:eastAsia="en-US"/>
              </w:rPr>
            </w:pPr>
            <w:r w:rsidRPr="001E2D04">
              <w:rPr>
                <w:rFonts w:cs="v5.0.0"/>
                <w:lang w:eastAsia="en-US"/>
              </w:rPr>
              <w:t>LA E-UTRA Band 67</w:t>
            </w:r>
          </w:p>
        </w:tc>
        <w:tc>
          <w:tcPr>
            <w:tcW w:w="1611" w:type="dxa"/>
            <w:vAlign w:val="center"/>
          </w:tcPr>
          <w:p w14:paraId="6D61B60D" w14:textId="77777777" w:rsidR="00EB6780" w:rsidRPr="001E2D04" w:rsidRDefault="00EB6780" w:rsidP="007D0AB1">
            <w:pPr>
              <w:pStyle w:val="TAC"/>
              <w:keepNext w:val="0"/>
              <w:keepLines w:val="0"/>
              <w:rPr>
                <w:rFonts w:cs="Arial"/>
                <w:lang w:eastAsia="en-US"/>
              </w:rPr>
            </w:pPr>
            <w:r w:rsidRPr="001E2D04">
              <w:rPr>
                <w:rFonts w:cs="Arial"/>
                <w:lang w:eastAsia="en-US"/>
              </w:rPr>
              <w:t>738-758</w:t>
            </w:r>
          </w:p>
        </w:tc>
        <w:tc>
          <w:tcPr>
            <w:tcW w:w="1277" w:type="dxa"/>
            <w:vAlign w:val="center"/>
          </w:tcPr>
          <w:p w14:paraId="58920323" w14:textId="77777777" w:rsidR="00EB6780" w:rsidRPr="001E2D04" w:rsidRDefault="00EB6780" w:rsidP="007D0AB1">
            <w:pPr>
              <w:pStyle w:val="TAC"/>
              <w:keepNext w:val="0"/>
              <w:keepLines w:val="0"/>
              <w:rPr>
                <w:rFonts w:cs="Arial"/>
                <w:lang w:eastAsia="en-US"/>
              </w:rPr>
            </w:pPr>
            <w:r w:rsidRPr="001E2D04">
              <w:rPr>
                <w:rFonts w:cs="Arial"/>
                <w:lang w:eastAsia="en-US"/>
              </w:rPr>
              <w:t>-6</w:t>
            </w:r>
          </w:p>
        </w:tc>
        <w:tc>
          <w:tcPr>
            <w:tcW w:w="1843" w:type="dxa"/>
            <w:vAlign w:val="center"/>
          </w:tcPr>
          <w:p w14:paraId="748F3DA3" w14:textId="77777777" w:rsidR="00EB6780" w:rsidRPr="001E2D04" w:rsidRDefault="00EB6780"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363C93F2" w14:textId="77777777" w:rsidR="00EB6780" w:rsidRPr="001E2D04" w:rsidRDefault="00EB6780" w:rsidP="007D0AB1">
            <w:pPr>
              <w:pStyle w:val="TAC"/>
              <w:keepNext w:val="0"/>
              <w:keepLines w:val="0"/>
              <w:rPr>
                <w:rFonts w:cs="Arial"/>
                <w:lang w:eastAsia="en-US"/>
              </w:rPr>
            </w:pPr>
            <w:r w:rsidRPr="001E2D04">
              <w:rPr>
                <w:rFonts w:cs="Arial"/>
                <w:lang w:eastAsia="en-US"/>
              </w:rPr>
              <w:t>CW carrier</w:t>
            </w:r>
          </w:p>
        </w:tc>
      </w:tr>
      <w:tr w:rsidR="002D421F" w:rsidRPr="001E2D04" w14:paraId="20FA9EE7" w14:textId="77777777" w:rsidTr="00203CCA">
        <w:trPr>
          <w:jc w:val="center"/>
        </w:trPr>
        <w:tc>
          <w:tcPr>
            <w:tcW w:w="2460" w:type="dxa"/>
          </w:tcPr>
          <w:p w14:paraId="403ABF3C" w14:textId="77777777" w:rsidR="002D421F" w:rsidRPr="001E2D04" w:rsidRDefault="002D421F" w:rsidP="007D0AB1">
            <w:pPr>
              <w:pStyle w:val="TAL"/>
              <w:keepNext w:val="0"/>
              <w:keepLines w:val="0"/>
              <w:rPr>
                <w:rFonts w:cs="v5.0.0"/>
                <w:lang w:eastAsia="en-US"/>
              </w:rPr>
            </w:pPr>
            <w:r w:rsidRPr="001E2D04">
              <w:rPr>
                <w:rFonts w:cs="Arial"/>
                <w:lang w:val="sv-SE" w:eastAsia="zh-CN"/>
              </w:rPr>
              <w:t xml:space="preserve">LA </w:t>
            </w:r>
            <w:r w:rsidRPr="001E2D04">
              <w:rPr>
                <w:rFonts w:cs="Arial"/>
                <w:lang w:val="sv-SE" w:eastAsia="en-US"/>
              </w:rPr>
              <w:t>E-UTRA Band 68</w:t>
            </w:r>
          </w:p>
        </w:tc>
        <w:tc>
          <w:tcPr>
            <w:tcW w:w="1611" w:type="dxa"/>
            <w:vAlign w:val="center"/>
          </w:tcPr>
          <w:p w14:paraId="28C740C8" w14:textId="77777777" w:rsidR="002D421F" w:rsidRPr="001E2D04" w:rsidRDefault="002D421F" w:rsidP="007D0AB1">
            <w:pPr>
              <w:pStyle w:val="TAC"/>
              <w:keepNext w:val="0"/>
              <w:keepLines w:val="0"/>
              <w:rPr>
                <w:rFonts w:cs="Arial"/>
                <w:lang w:eastAsia="en-US"/>
              </w:rPr>
            </w:pPr>
            <w:r w:rsidRPr="001E2D04">
              <w:rPr>
                <w:rFonts w:cs="Arial"/>
                <w:lang w:eastAsia="en-US"/>
              </w:rPr>
              <w:t>753-783</w:t>
            </w:r>
          </w:p>
        </w:tc>
        <w:tc>
          <w:tcPr>
            <w:tcW w:w="1277" w:type="dxa"/>
            <w:vAlign w:val="center"/>
          </w:tcPr>
          <w:p w14:paraId="7F0D0647" w14:textId="77777777" w:rsidR="002D421F" w:rsidRPr="001E2D04" w:rsidRDefault="002D421F" w:rsidP="007D0AB1">
            <w:pPr>
              <w:pStyle w:val="TAC"/>
              <w:keepNext w:val="0"/>
              <w:keepLines w:val="0"/>
              <w:rPr>
                <w:rFonts w:cs="Arial"/>
                <w:lang w:eastAsia="en-US"/>
              </w:rPr>
            </w:pPr>
            <w:r w:rsidRPr="001E2D04">
              <w:rPr>
                <w:rFonts w:cs="Arial"/>
                <w:lang w:eastAsia="en-US"/>
              </w:rPr>
              <w:t>-6</w:t>
            </w:r>
          </w:p>
        </w:tc>
        <w:tc>
          <w:tcPr>
            <w:tcW w:w="1843" w:type="dxa"/>
            <w:vAlign w:val="center"/>
          </w:tcPr>
          <w:p w14:paraId="31B6D8E4" w14:textId="77777777" w:rsidR="002D421F" w:rsidRPr="001E2D04" w:rsidRDefault="002D421F"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EAB697C" w14:textId="77777777" w:rsidR="002D421F" w:rsidRPr="001E2D04" w:rsidRDefault="002D421F" w:rsidP="007D0AB1">
            <w:pPr>
              <w:pStyle w:val="TAC"/>
              <w:keepNext w:val="0"/>
              <w:keepLines w:val="0"/>
              <w:rPr>
                <w:rFonts w:cs="Arial"/>
                <w:lang w:eastAsia="en-US"/>
              </w:rPr>
            </w:pPr>
            <w:r w:rsidRPr="001E2D04">
              <w:rPr>
                <w:rFonts w:cs="Arial"/>
                <w:lang w:eastAsia="en-US"/>
              </w:rPr>
              <w:t>CW carrier</w:t>
            </w:r>
          </w:p>
        </w:tc>
      </w:tr>
      <w:tr w:rsidR="008965E2" w:rsidRPr="001E2D04" w14:paraId="624D401E" w14:textId="77777777" w:rsidTr="00397426">
        <w:trPr>
          <w:jc w:val="center"/>
        </w:trPr>
        <w:tc>
          <w:tcPr>
            <w:tcW w:w="2460" w:type="dxa"/>
          </w:tcPr>
          <w:p w14:paraId="49AECA20" w14:textId="77777777" w:rsidR="008965E2" w:rsidRPr="001E2D04" w:rsidRDefault="008965E2" w:rsidP="007D0AB1">
            <w:pPr>
              <w:pStyle w:val="TAL"/>
              <w:keepNext w:val="0"/>
              <w:keepLines w:val="0"/>
              <w:rPr>
                <w:rFonts w:cs="Arial"/>
                <w:lang w:val="sv-SE" w:eastAsia="zh-CN"/>
              </w:rPr>
            </w:pPr>
            <w:r w:rsidRPr="001E2D04">
              <w:rPr>
                <w:rFonts w:cs="Arial"/>
                <w:lang w:val="sv-SE" w:eastAsia="zh-CN"/>
              </w:rPr>
              <w:t>LA</w:t>
            </w:r>
            <w:r w:rsidRPr="001E2D04">
              <w:rPr>
                <w:rFonts w:cs="Arial"/>
                <w:lang w:val="sv-SE" w:eastAsia="en-US"/>
              </w:rPr>
              <w:t xml:space="preserve"> E-UTRA Band 69</w:t>
            </w:r>
          </w:p>
        </w:tc>
        <w:tc>
          <w:tcPr>
            <w:tcW w:w="1611" w:type="dxa"/>
            <w:vAlign w:val="center"/>
          </w:tcPr>
          <w:p w14:paraId="518D0F08" w14:textId="77777777" w:rsidR="008965E2" w:rsidRPr="001E2D04" w:rsidRDefault="008965E2" w:rsidP="007D0AB1">
            <w:pPr>
              <w:pStyle w:val="TAC"/>
              <w:keepNext w:val="0"/>
              <w:keepLines w:val="0"/>
              <w:rPr>
                <w:rFonts w:cs="Arial"/>
                <w:lang w:eastAsia="en-US"/>
              </w:rPr>
            </w:pPr>
            <w:r w:rsidRPr="001E2D04">
              <w:rPr>
                <w:rFonts w:cs="Arial"/>
                <w:lang w:eastAsia="en-US"/>
              </w:rPr>
              <w:t>2570-2620</w:t>
            </w:r>
          </w:p>
        </w:tc>
        <w:tc>
          <w:tcPr>
            <w:tcW w:w="1277" w:type="dxa"/>
            <w:vAlign w:val="center"/>
          </w:tcPr>
          <w:p w14:paraId="2B8684D8" w14:textId="77777777" w:rsidR="008965E2" w:rsidRPr="001E2D04" w:rsidRDefault="008965E2" w:rsidP="007D0AB1">
            <w:pPr>
              <w:pStyle w:val="TAC"/>
              <w:keepNext w:val="0"/>
              <w:keepLines w:val="0"/>
              <w:rPr>
                <w:rFonts w:cs="Arial"/>
                <w:lang w:eastAsia="en-US"/>
              </w:rPr>
            </w:pPr>
            <w:r w:rsidRPr="001E2D04">
              <w:rPr>
                <w:rFonts w:cs="Arial"/>
                <w:lang w:eastAsia="zh-CN"/>
              </w:rPr>
              <w:t>-6</w:t>
            </w:r>
          </w:p>
        </w:tc>
        <w:tc>
          <w:tcPr>
            <w:tcW w:w="1843" w:type="dxa"/>
            <w:vAlign w:val="center"/>
          </w:tcPr>
          <w:p w14:paraId="62A30B43" w14:textId="77777777" w:rsidR="008965E2" w:rsidRPr="001E2D04" w:rsidRDefault="008965E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3F3FD68" w14:textId="77777777" w:rsidR="008965E2" w:rsidRPr="001E2D04" w:rsidRDefault="008965E2" w:rsidP="007D0AB1">
            <w:pPr>
              <w:pStyle w:val="TAC"/>
              <w:keepNext w:val="0"/>
              <w:keepLines w:val="0"/>
              <w:rPr>
                <w:rFonts w:cs="Arial"/>
                <w:lang w:eastAsia="en-US"/>
              </w:rPr>
            </w:pPr>
            <w:r w:rsidRPr="001E2D04">
              <w:rPr>
                <w:rFonts w:cs="Arial"/>
                <w:lang w:eastAsia="en-US"/>
              </w:rPr>
              <w:t>CW carrier</w:t>
            </w:r>
          </w:p>
        </w:tc>
      </w:tr>
      <w:tr w:rsidR="003762BE" w:rsidRPr="001E2D04" w14:paraId="12C4B708" w14:textId="77777777" w:rsidTr="00627C45">
        <w:trPr>
          <w:jc w:val="center"/>
        </w:trPr>
        <w:tc>
          <w:tcPr>
            <w:tcW w:w="2460" w:type="dxa"/>
          </w:tcPr>
          <w:p w14:paraId="48A1A7B9" w14:textId="77777777" w:rsidR="003762BE" w:rsidRPr="001E2D04" w:rsidRDefault="003762BE" w:rsidP="007D0AB1">
            <w:pPr>
              <w:pStyle w:val="TAL"/>
              <w:keepNext w:val="0"/>
              <w:keepLines w:val="0"/>
              <w:rPr>
                <w:rFonts w:cs="Arial"/>
                <w:lang w:val="sv-SE" w:eastAsia="zh-CN"/>
              </w:rPr>
            </w:pPr>
            <w:r w:rsidRPr="001E2D04">
              <w:rPr>
                <w:rFonts w:cs="v5.0.0"/>
                <w:lang w:val="sv-SE" w:eastAsia="en-US"/>
              </w:rPr>
              <w:t>LA</w:t>
            </w:r>
            <w:r w:rsidRPr="001E2D04">
              <w:rPr>
                <w:rFonts w:cs="Arial"/>
                <w:lang w:val="sv-SE" w:eastAsia="en-US"/>
              </w:rPr>
              <w:t xml:space="preserve"> E-UTRA Band 70</w:t>
            </w:r>
          </w:p>
        </w:tc>
        <w:tc>
          <w:tcPr>
            <w:tcW w:w="1611" w:type="dxa"/>
            <w:vAlign w:val="center"/>
          </w:tcPr>
          <w:p w14:paraId="7CAC4277" w14:textId="77777777" w:rsidR="003762BE" w:rsidRPr="001E2D04" w:rsidRDefault="003762BE" w:rsidP="007D0AB1">
            <w:pPr>
              <w:pStyle w:val="TAC"/>
              <w:keepNext w:val="0"/>
              <w:keepLines w:val="0"/>
              <w:rPr>
                <w:rFonts w:cs="Arial"/>
                <w:lang w:eastAsia="en-US"/>
              </w:rPr>
            </w:pPr>
            <w:r w:rsidRPr="001E2D04">
              <w:rPr>
                <w:rFonts w:cs="Arial"/>
                <w:lang w:eastAsia="en-US"/>
              </w:rPr>
              <w:t>1995 – 2020</w:t>
            </w:r>
          </w:p>
        </w:tc>
        <w:tc>
          <w:tcPr>
            <w:tcW w:w="1277" w:type="dxa"/>
            <w:vAlign w:val="center"/>
          </w:tcPr>
          <w:p w14:paraId="777EBC66" w14:textId="77777777" w:rsidR="003762BE" w:rsidRPr="001E2D04" w:rsidRDefault="003762BE" w:rsidP="007D0AB1">
            <w:pPr>
              <w:pStyle w:val="TAC"/>
              <w:keepNext w:val="0"/>
              <w:keepLines w:val="0"/>
              <w:rPr>
                <w:rFonts w:cs="Arial"/>
                <w:lang w:eastAsia="en-US"/>
              </w:rPr>
            </w:pPr>
            <w:r w:rsidRPr="001E2D04">
              <w:rPr>
                <w:rFonts w:cs="Arial"/>
                <w:lang w:eastAsia="en-US"/>
              </w:rPr>
              <w:t>-6</w:t>
            </w:r>
          </w:p>
        </w:tc>
        <w:tc>
          <w:tcPr>
            <w:tcW w:w="1843" w:type="dxa"/>
            <w:vAlign w:val="center"/>
          </w:tcPr>
          <w:p w14:paraId="540E87EB" w14:textId="77777777" w:rsidR="003762BE" w:rsidRPr="001E2D04" w:rsidRDefault="003762BE"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C812DBE" w14:textId="77777777" w:rsidR="003762BE" w:rsidRPr="001E2D04" w:rsidRDefault="003762BE" w:rsidP="007D0AB1">
            <w:pPr>
              <w:pStyle w:val="TAC"/>
              <w:keepNext w:val="0"/>
              <w:keepLines w:val="0"/>
              <w:rPr>
                <w:rFonts w:cs="Arial"/>
                <w:lang w:eastAsia="en-US"/>
              </w:rPr>
            </w:pPr>
            <w:r w:rsidRPr="001E2D04">
              <w:rPr>
                <w:rFonts w:cs="Arial"/>
                <w:lang w:eastAsia="en-US"/>
              </w:rPr>
              <w:t>CW carrier</w:t>
            </w:r>
          </w:p>
        </w:tc>
      </w:tr>
      <w:tr w:rsidR="008527ED" w:rsidRPr="001E2D04" w14:paraId="2AAC1CC9" w14:textId="77777777" w:rsidTr="0053478B">
        <w:trPr>
          <w:jc w:val="center"/>
          <w:ins w:id="1275" w:author="MulteFire Alliance (MFA)" w:date="2017-12-31T10:37:00Z"/>
        </w:trPr>
        <w:tc>
          <w:tcPr>
            <w:tcW w:w="2460" w:type="dxa"/>
          </w:tcPr>
          <w:p w14:paraId="6E0A0898" w14:textId="77777777" w:rsidR="008527ED" w:rsidRPr="001E2D04" w:rsidRDefault="008527ED" w:rsidP="0053478B">
            <w:pPr>
              <w:pStyle w:val="TAL"/>
              <w:keepNext w:val="0"/>
              <w:keepLines w:val="0"/>
              <w:rPr>
                <w:ins w:id="1276" w:author="MulteFire Alliance (MFA)" w:date="2017-12-31T10:37:00Z"/>
                <w:rFonts w:cs="v5.0.0"/>
                <w:lang w:val="sv-SE" w:eastAsia="en-US"/>
              </w:rPr>
            </w:pPr>
            <w:ins w:id="1277" w:author="MulteFire Alliance (MFA)" w:date="2017-12-31T10:37:00Z">
              <w:r w:rsidRPr="00B22530">
                <w:t xml:space="preserve">LA E-UTRA Band </w:t>
              </w:r>
              <w:r>
                <w:t>240</w:t>
              </w:r>
            </w:ins>
          </w:p>
        </w:tc>
        <w:tc>
          <w:tcPr>
            <w:tcW w:w="1611" w:type="dxa"/>
          </w:tcPr>
          <w:p w14:paraId="11F88FBB" w14:textId="77777777" w:rsidR="008527ED" w:rsidRPr="001E2D04" w:rsidRDefault="008527ED" w:rsidP="0053478B">
            <w:pPr>
              <w:pStyle w:val="TAC"/>
              <w:keepNext w:val="0"/>
              <w:keepLines w:val="0"/>
              <w:rPr>
                <w:ins w:id="1278" w:author="MulteFire Alliance (MFA)" w:date="2017-12-31T10:37:00Z"/>
                <w:rFonts w:cs="Arial"/>
                <w:lang w:eastAsia="en-US"/>
              </w:rPr>
            </w:pPr>
            <w:ins w:id="1279" w:author="MulteFire Alliance (MFA)" w:date="2017-12-31T10:37:00Z">
              <w:r w:rsidRPr="00B22530">
                <w:t>5150-5925</w:t>
              </w:r>
            </w:ins>
          </w:p>
        </w:tc>
        <w:tc>
          <w:tcPr>
            <w:tcW w:w="1277" w:type="dxa"/>
          </w:tcPr>
          <w:p w14:paraId="07AEAA9D" w14:textId="77777777" w:rsidR="008527ED" w:rsidRPr="001E2D04" w:rsidRDefault="008527ED" w:rsidP="0053478B">
            <w:pPr>
              <w:pStyle w:val="TAC"/>
              <w:keepNext w:val="0"/>
              <w:keepLines w:val="0"/>
              <w:rPr>
                <w:ins w:id="1280" w:author="MulteFire Alliance (MFA)" w:date="2017-12-31T10:37:00Z"/>
                <w:rFonts w:cs="Arial"/>
                <w:lang w:eastAsia="en-US"/>
              </w:rPr>
            </w:pPr>
            <w:ins w:id="1281" w:author="MulteFire Alliance (MFA)" w:date="2017-12-31T10:37:00Z">
              <w:r w:rsidRPr="00B22530">
                <w:t>-6</w:t>
              </w:r>
            </w:ins>
          </w:p>
        </w:tc>
        <w:tc>
          <w:tcPr>
            <w:tcW w:w="1843" w:type="dxa"/>
          </w:tcPr>
          <w:p w14:paraId="52D40CEB" w14:textId="77777777" w:rsidR="008527ED" w:rsidRPr="001E2D04" w:rsidRDefault="008527ED" w:rsidP="0053478B">
            <w:pPr>
              <w:pStyle w:val="TAC"/>
              <w:keepNext w:val="0"/>
              <w:keepLines w:val="0"/>
              <w:rPr>
                <w:ins w:id="1282" w:author="MulteFire Alliance (MFA)" w:date="2017-12-31T10:37:00Z"/>
                <w:rFonts w:cs="Arial"/>
                <w:lang w:eastAsia="en-US"/>
              </w:rPr>
            </w:pPr>
            <w:ins w:id="1283" w:author="MulteFire Alliance (MFA)" w:date="2017-12-31T10:37:00Z">
              <w:r w:rsidRPr="00B22530">
                <w:t>PREFSENS + 6dB*</w:t>
              </w:r>
            </w:ins>
          </w:p>
        </w:tc>
        <w:tc>
          <w:tcPr>
            <w:tcW w:w="1132" w:type="dxa"/>
          </w:tcPr>
          <w:p w14:paraId="2C0082F1" w14:textId="77777777" w:rsidR="008527ED" w:rsidRPr="001E2D04" w:rsidRDefault="008527ED" w:rsidP="0053478B">
            <w:pPr>
              <w:pStyle w:val="TAC"/>
              <w:keepNext w:val="0"/>
              <w:keepLines w:val="0"/>
              <w:rPr>
                <w:ins w:id="1284" w:author="MulteFire Alliance (MFA)" w:date="2017-12-31T10:37:00Z"/>
                <w:rFonts w:cs="Arial"/>
                <w:lang w:eastAsia="en-US"/>
              </w:rPr>
            </w:pPr>
            <w:ins w:id="1285" w:author="MulteFire Alliance (MFA)" w:date="2017-12-31T10:37:00Z">
              <w:r w:rsidRPr="00B22530">
                <w:t>CW carrier</w:t>
              </w:r>
            </w:ins>
          </w:p>
        </w:tc>
      </w:tr>
      <w:tr w:rsidR="004B6E5D" w:rsidRPr="001E2D04" w14:paraId="6444E9A8" w14:textId="77777777">
        <w:trPr>
          <w:jc w:val="center"/>
        </w:trPr>
        <w:tc>
          <w:tcPr>
            <w:tcW w:w="8323" w:type="dxa"/>
            <w:gridSpan w:val="5"/>
          </w:tcPr>
          <w:p w14:paraId="1C076F48" w14:textId="77777777" w:rsidR="004B6E5D" w:rsidRPr="001E2D04" w:rsidRDefault="004B6E5D" w:rsidP="007D0AB1">
            <w:pPr>
              <w:pStyle w:val="TAN"/>
              <w:keepNext w:val="0"/>
              <w:keepLines w:val="0"/>
              <w:rPr>
                <w:rFonts w:cs="Arial"/>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2B5177">
              <w:rPr>
                <w:rFonts w:cs="Arial"/>
                <w:lang w:eastAsia="en-US"/>
              </w:rPr>
              <w:t xml:space="preserve"> </w:t>
            </w:r>
            <w:r w:rsidRPr="001E2D04">
              <w:rPr>
                <w:rFonts w:cs="Arial"/>
                <w:lang w:eastAsia="en-US"/>
              </w:rPr>
              <w:t>depends on the channel bandwidth as specified in Table 7.2.1-</w:t>
            </w:r>
            <w:r w:rsidR="0027191B" w:rsidRPr="001E2D04">
              <w:rPr>
                <w:rFonts w:cs="Arial"/>
                <w:lang w:eastAsia="en-US"/>
              </w:rPr>
              <w:t>2</w:t>
            </w:r>
            <w:r w:rsidRPr="001E2D04">
              <w:rPr>
                <w:rFonts w:cs="Arial"/>
                <w:lang w:eastAsia="en-US"/>
              </w:rPr>
              <w:t>.</w:t>
            </w:r>
          </w:p>
        </w:tc>
      </w:tr>
      <w:tr w:rsidR="004B6E5D" w:rsidRPr="001E2D04" w14:paraId="1FCF5DBC" w14:textId="77777777">
        <w:trPr>
          <w:jc w:val="center"/>
        </w:trPr>
        <w:tc>
          <w:tcPr>
            <w:tcW w:w="8323" w:type="dxa"/>
            <w:gridSpan w:val="5"/>
          </w:tcPr>
          <w:p w14:paraId="42C4BD54" w14:textId="77777777" w:rsidR="004B6E5D" w:rsidRPr="001E2D04" w:rsidRDefault="004B6E5D" w:rsidP="007D0AB1">
            <w:pPr>
              <w:pStyle w:val="TAN"/>
              <w:keepNext w:val="0"/>
              <w:keepLines w:val="0"/>
              <w:rPr>
                <w:rFonts w:cs="Arial"/>
                <w:lang w:eastAsia="en-US"/>
              </w:rPr>
            </w:pPr>
            <w:r w:rsidRPr="001E2D04">
              <w:rPr>
                <w:rFonts w:cs="Arial"/>
                <w:lang w:eastAsia="en-US"/>
              </w:rPr>
              <w:t>NOTE 1:</w:t>
            </w:r>
            <w:r w:rsidRPr="001E2D04">
              <w:rPr>
                <w:rFonts w:cs="Arial"/>
                <w:lang w:eastAsia="en-US"/>
              </w:rPr>
              <w:tab/>
              <w:t xml:space="preserve">Except for a BS operating in Band 13, these requirements do not apply when the interfering signal falls within </w:t>
            </w:r>
            <w:r w:rsidR="006C664D" w:rsidRPr="001E2D04">
              <w:rPr>
                <w:rFonts w:cs="Arial"/>
                <w:lang w:eastAsia="en-US"/>
              </w:rPr>
              <w:t xml:space="preserve">any of </w:t>
            </w:r>
            <w:r w:rsidRPr="001E2D04">
              <w:rPr>
                <w:rFonts w:cs="Arial"/>
                <w:lang w:eastAsia="en-US"/>
              </w:rPr>
              <w:t xml:space="preserve">the </w:t>
            </w:r>
            <w:r w:rsidR="006C664D" w:rsidRPr="001E2D04">
              <w:rPr>
                <w:rFonts w:cs="Arial"/>
                <w:lang w:eastAsia="en-US"/>
              </w:rPr>
              <w:t xml:space="preserve">supported </w:t>
            </w:r>
            <w:r w:rsidRPr="001E2D04">
              <w:rPr>
                <w:rFonts w:cs="Arial"/>
                <w:lang w:eastAsia="en-US"/>
              </w:rPr>
              <w:t>uplink operating band or in the 10 MHz immediately outside</w:t>
            </w:r>
            <w:r w:rsidR="006C664D" w:rsidRPr="001E2D04">
              <w:rPr>
                <w:rFonts w:cs="Arial"/>
                <w:lang w:eastAsia="en-US"/>
              </w:rPr>
              <w:t xml:space="preserve"> any of</w:t>
            </w:r>
            <w:r w:rsidRPr="001E2D04">
              <w:rPr>
                <w:rFonts w:cs="Arial"/>
                <w:lang w:eastAsia="en-US"/>
              </w:rPr>
              <w:t xml:space="preserve"> the </w:t>
            </w:r>
            <w:r w:rsidR="006C664D" w:rsidRPr="001E2D04">
              <w:rPr>
                <w:rFonts w:cs="Arial"/>
                <w:lang w:eastAsia="en-US"/>
              </w:rPr>
              <w:t xml:space="preserve">supported </w:t>
            </w:r>
            <w:r w:rsidRPr="001E2D04">
              <w:rPr>
                <w:rFonts w:cs="Arial"/>
                <w:lang w:eastAsia="en-US"/>
              </w:rPr>
              <w:t>uplink operating band.</w:t>
            </w:r>
            <w:r w:rsidRPr="001E2D04">
              <w:rPr>
                <w:rFonts w:cs="Arial"/>
                <w:lang w:eastAsia="en-US"/>
              </w:rPr>
              <w:br/>
              <w:t>For a BS operating in band 13 the requirements do not apply when the interfering signal falls within the frequency range 768-797 MHz.</w:t>
            </w:r>
          </w:p>
          <w:p w14:paraId="10A01D8E" w14:textId="77777777" w:rsidR="004B6E5D" w:rsidRPr="001E2D04" w:rsidRDefault="004B6E5D" w:rsidP="007D0AB1">
            <w:pPr>
              <w:pStyle w:val="TAN"/>
              <w:keepNext w:val="0"/>
              <w:keepLines w:val="0"/>
              <w:rPr>
                <w:rFonts w:cs="Arial"/>
                <w:lang w:eastAsia="en-US"/>
              </w:rPr>
            </w:pPr>
            <w:r w:rsidRPr="001E2D04">
              <w:rPr>
                <w:rFonts w:cs="Arial"/>
                <w:lang w:eastAsia="en-US"/>
              </w:rPr>
              <w:t>NOTE 2:</w:t>
            </w:r>
            <w:r w:rsidRPr="001E2D0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699A827C" w14:textId="77777777" w:rsidR="00390E7A" w:rsidRPr="001E2D04" w:rsidRDefault="00390E7A" w:rsidP="007D0AB1">
            <w:pPr>
              <w:pStyle w:val="TAN"/>
              <w:keepNext w:val="0"/>
              <w:keepLines w:val="0"/>
              <w:rPr>
                <w:rFonts w:cs="Arial"/>
                <w:lang w:eastAsia="en-GB"/>
              </w:rPr>
            </w:pPr>
            <w:r w:rsidRPr="001E2D04">
              <w:rPr>
                <w:rFonts w:cs="Arial"/>
                <w:lang w:eastAsia="en-GB"/>
              </w:rPr>
              <w:lastRenderedPageBreak/>
              <w:t xml:space="preserve">NOTE </w:t>
            </w:r>
            <w:r w:rsidRPr="001E2D04">
              <w:rPr>
                <w:rFonts w:cs="Arial" w:hint="eastAsia"/>
                <w:lang w:eastAsia="ja-JP"/>
              </w:rPr>
              <w:t>3</w:t>
            </w:r>
            <w:r w:rsidRPr="001E2D04">
              <w:rPr>
                <w:rFonts w:cs="Arial"/>
                <w:lang w:eastAsia="en-GB"/>
              </w:rPr>
              <w:t>:</w:t>
            </w:r>
            <w:r w:rsidRPr="001E2D04">
              <w:rPr>
                <w:rFonts w:cs="Arial"/>
                <w:lang w:eastAsia="en-GB"/>
              </w:rPr>
              <w:tab/>
              <w:t>For a BS operating in band 11 or 21, this requirement applies for interfering signal within the frequency range 1475.9-1495.9 MHz.</w:t>
            </w:r>
          </w:p>
          <w:p w14:paraId="678CCE33" w14:textId="64B1334E" w:rsidR="00C56821" w:rsidRPr="001E2D04" w:rsidRDefault="00C56821" w:rsidP="007D0AB1">
            <w:pPr>
              <w:pStyle w:val="TAN"/>
              <w:keepNext w:val="0"/>
              <w:keepLines w:val="0"/>
              <w:rPr>
                <w:rFonts w:cs="Arial"/>
                <w:lang w:eastAsia="en-US"/>
              </w:rPr>
            </w:pPr>
            <w:r w:rsidRPr="001E2D04">
              <w:rPr>
                <w:rFonts w:cs="Arial"/>
                <w:lang w:eastAsia="en-US"/>
              </w:rPr>
              <w:t>NOTE 4:</w:t>
            </w:r>
            <w:r w:rsidRPr="001E2D04">
              <w:rPr>
                <w:rFonts w:cs="Arial"/>
                <w:lang w:eastAsia="en-US"/>
              </w:rPr>
              <w:tab/>
              <w:t>Co-located TDD base stations that are synchronized and using the same or adjacent operating band can receive without special co-location requirements. For unsynchronized base stations</w:t>
            </w:r>
            <w:r w:rsidR="002E1B59" w:rsidRPr="001E2D04">
              <w:rPr>
                <w:rFonts w:cs="Arial" w:hint="eastAsia"/>
                <w:lang w:eastAsia="zh-CN"/>
              </w:rPr>
              <w:t xml:space="preserve"> (except in Band 46</w:t>
            </w:r>
            <w:ins w:id="1286" w:author="MulteFire Alliance (MFA)" w:date="2017-12-31T10:13:00Z">
              <w:r w:rsidR="00F43794">
                <w:rPr>
                  <w:rFonts w:cs="Arial"/>
                  <w:lang w:eastAsia="zh-CN"/>
                </w:rPr>
                <w:t xml:space="preserve"> and Band 240</w:t>
              </w:r>
            </w:ins>
            <w:r w:rsidR="002E1B59" w:rsidRPr="001E2D04">
              <w:rPr>
                <w:rFonts w:cs="Arial" w:hint="eastAsia"/>
                <w:lang w:eastAsia="zh-CN"/>
              </w:rPr>
              <w:t>)</w:t>
            </w:r>
            <w:r w:rsidRPr="001E2D04">
              <w:rPr>
                <w:rFonts w:cs="Arial"/>
                <w:lang w:eastAsia="en-US"/>
              </w:rPr>
              <w:t>, special co-location requirements may apply that are not covered by the 3GPP specifications.</w:t>
            </w:r>
          </w:p>
        </w:tc>
      </w:tr>
    </w:tbl>
    <w:p w14:paraId="714BBBA7" w14:textId="77777777" w:rsidR="00430561" w:rsidRPr="001E2D04" w:rsidRDefault="00430561" w:rsidP="00430561">
      <w:pPr>
        <w:rPr>
          <w:lang w:eastAsia="zh-CN"/>
        </w:rPr>
      </w:pPr>
    </w:p>
    <w:p w14:paraId="016AE504" w14:textId="77777777" w:rsidR="00430561" w:rsidRPr="001E2D04" w:rsidRDefault="00430561" w:rsidP="00430561">
      <w:pPr>
        <w:pStyle w:val="TH"/>
      </w:pPr>
      <w:r w:rsidRPr="001E2D04">
        <w:rPr>
          <w:rFonts w:eastAsia="Osaka"/>
        </w:rPr>
        <w:t xml:space="preserve">Table 7.6.2.1-3: </w:t>
      </w:r>
      <w:r w:rsidRPr="001E2D04">
        <w:t xml:space="preserve">Blocking performance requirement for E-UTRA </w:t>
      </w:r>
      <w:r w:rsidRPr="001E2D04">
        <w:rPr>
          <w:lang w:eastAsia="zh-CN"/>
        </w:rPr>
        <w:t xml:space="preserve">Medium Range </w:t>
      </w:r>
      <w:r w:rsidRPr="001E2D0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430561" w:rsidRPr="001E2D04" w14:paraId="0762DD0E" w14:textId="77777777">
        <w:trPr>
          <w:jc w:val="center"/>
        </w:trPr>
        <w:tc>
          <w:tcPr>
            <w:tcW w:w="2460" w:type="dxa"/>
          </w:tcPr>
          <w:p w14:paraId="7CE07AEE" w14:textId="77777777" w:rsidR="00430561" w:rsidRPr="001E2D04" w:rsidRDefault="00430561" w:rsidP="007D0AB1">
            <w:pPr>
              <w:pStyle w:val="TAH"/>
              <w:keepNext w:val="0"/>
              <w:keepLines w:val="0"/>
              <w:rPr>
                <w:rFonts w:cs="Arial"/>
                <w:lang w:eastAsia="en-US"/>
              </w:rPr>
            </w:pPr>
            <w:r w:rsidRPr="001E2D04">
              <w:rPr>
                <w:rFonts w:cs="Arial"/>
                <w:lang w:eastAsia="en-US"/>
              </w:rPr>
              <w:t>Co-located BS type</w:t>
            </w:r>
          </w:p>
        </w:tc>
        <w:tc>
          <w:tcPr>
            <w:tcW w:w="1611" w:type="dxa"/>
          </w:tcPr>
          <w:p w14:paraId="4AD8EA4F" w14:textId="77777777" w:rsidR="00430561" w:rsidRPr="001E2D04" w:rsidRDefault="00430561" w:rsidP="007D0AB1">
            <w:pPr>
              <w:pStyle w:val="TAH"/>
              <w:keepNext w:val="0"/>
              <w:keepLines w:val="0"/>
              <w:rPr>
                <w:rFonts w:cs="Arial"/>
                <w:lang w:eastAsia="en-US"/>
              </w:rPr>
            </w:pPr>
            <w:r w:rsidRPr="001E2D04">
              <w:rPr>
                <w:rFonts w:cs="Arial"/>
                <w:lang w:eastAsia="en-US"/>
              </w:rPr>
              <w:t>Centre Frequency of Interfering Signal (MHz)</w:t>
            </w:r>
          </w:p>
        </w:tc>
        <w:tc>
          <w:tcPr>
            <w:tcW w:w="1277" w:type="dxa"/>
          </w:tcPr>
          <w:p w14:paraId="7EA1A2A6" w14:textId="77777777" w:rsidR="00430561" w:rsidRPr="001E2D04" w:rsidRDefault="00430561" w:rsidP="007D0AB1">
            <w:pPr>
              <w:pStyle w:val="TAH"/>
              <w:keepNext w:val="0"/>
              <w:keepLines w:val="0"/>
              <w:rPr>
                <w:rFonts w:cs="Arial"/>
                <w:lang w:eastAsia="en-US"/>
              </w:rPr>
            </w:pPr>
            <w:r w:rsidRPr="001E2D04">
              <w:rPr>
                <w:rFonts w:cs="Arial"/>
                <w:lang w:eastAsia="en-US"/>
              </w:rPr>
              <w:t>Interfering Signal mean power (dBm)</w:t>
            </w:r>
          </w:p>
        </w:tc>
        <w:tc>
          <w:tcPr>
            <w:tcW w:w="1843" w:type="dxa"/>
          </w:tcPr>
          <w:p w14:paraId="19E9C539" w14:textId="77777777" w:rsidR="00430561" w:rsidRPr="001E2D04" w:rsidRDefault="00430561" w:rsidP="007D0AB1">
            <w:pPr>
              <w:pStyle w:val="TAH"/>
              <w:keepNext w:val="0"/>
              <w:keepLines w:val="0"/>
              <w:rPr>
                <w:rFonts w:cs="Arial"/>
                <w:lang w:eastAsia="en-US"/>
              </w:rPr>
            </w:pPr>
            <w:r w:rsidRPr="001E2D04">
              <w:rPr>
                <w:rFonts w:cs="Arial"/>
                <w:lang w:eastAsia="en-US"/>
              </w:rPr>
              <w:t>Wanted Signal mean power (dBm)</w:t>
            </w:r>
          </w:p>
        </w:tc>
        <w:tc>
          <w:tcPr>
            <w:tcW w:w="1132" w:type="dxa"/>
          </w:tcPr>
          <w:p w14:paraId="383FEC8E" w14:textId="77777777" w:rsidR="00430561" w:rsidRPr="001E2D04" w:rsidRDefault="00430561" w:rsidP="007D0AB1">
            <w:pPr>
              <w:pStyle w:val="TAH"/>
              <w:keepNext w:val="0"/>
              <w:keepLines w:val="0"/>
              <w:rPr>
                <w:rFonts w:cs="Arial"/>
                <w:lang w:eastAsia="en-US"/>
              </w:rPr>
            </w:pPr>
            <w:r w:rsidRPr="001E2D04">
              <w:rPr>
                <w:rFonts w:cs="Arial"/>
                <w:lang w:eastAsia="en-US"/>
              </w:rPr>
              <w:t>Type of Interfering Signal</w:t>
            </w:r>
          </w:p>
        </w:tc>
      </w:tr>
      <w:tr w:rsidR="00430561" w:rsidRPr="001E2D04" w14:paraId="369C771E" w14:textId="77777777">
        <w:trPr>
          <w:jc w:val="center"/>
        </w:trPr>
        <w:tc>
          <w:tcPr>
            <w:tcW w:w="2460" w:type="dxa"/>
          </w:tcPr>
          <w:p w14:paraId="76C710EA" w14:textId="77777777" w:rsidR="00430561" w:rsidRPr="001E2D04" w:rsidRDefault="00430561" w:rsidP="007D0AB1">
            <w:pPr>
              <w:pStyle w:val="TAL"/>
              <w:keepNext w:val="0"/>
              <w:keepLines w:val="0"/>
              <w:rPr>
                <w:rFonts w:cs="Arial"/>
                <w:lang w:eastAsia="en-US"/>
              </w:rPr>
            </w:pPr>
            <w:r w:rsidRPr="001E2D04">
              <w:rPr>
                <w:rFonts w:cs="Arial" w:hint="eastAsia"/>
                <w:lang w:eastAsia="zh-CN"/>
              </w:rPr>
              <w:t xml:space="preserve">Micro/MR </w:t>
            </w:r>
            <w:r w:rsidRPr="001E2D04">
              <w:rPr>
                <w:rFonts w:cs="Arial"/>
                <w:lang w:eastAsia="en-US"/>
              </w:rPr>
              <w:t>GSM850</w:t>
            </w:r>
          </w:p>
        </w:tc>
        <w:tc>
          <w:tcPr>
            <w:tcW w:w="1611" w:type="dxa"/>
            <w:vAlign w:val="center"/>
          </w:tcPr>
          <w:p w14:paraId="4DE0CF01" w14:textId="77777777" w:rsidR="00430561" w:rsidRPr="001E2D04" w:rsidRDefault="00430561" w:rsidP="007D0AB1">
            <w:pPr>
              <w:pStyle w:val="TAC"/>
              <w:keepNext w:val="0"/>
              <w:keepLines w:val="0"/>
              <w:rPr>
                <w:rFonts w:cs="Arial"/>
                <w:lang w:eastAsia="en-US"/>
              </w:rPr>
            </w:pPr>
            <w:r w:rsidRPr="001E2D04">
              <w:rPr>
                <w:rFonts w:cs="Arial"/>
                <w:lang w:eastAsia="en-US"/>
              </w:rPr>
              <w:t>869 – 894</w:t>
            </w:r>
          </w:p>
        </w:tc>
        <w:tc>
          <w:tcPr>
            <w:tcW w:w="1277" w:type="dxa"/>
            <w:vAlign w:val="center"/>
          </w:tcPr>
          <w:p w14:paraId="447225B7" w14:textId="77777777" w:rsidR="00430561" w:rsidRPr="001E2D04" w:rsidRDefault="00430561" w:rsidP="007D0AB1">
            <w:pPr>
              <w:pStyle w:val="TAC"/>
              <w:keepNext w:val="0"/>
              <w:keepLines w:val="0"/>
              <w:rPr>
                <w:rFonts w:cs="Arial"/>
                <w:lang w:eastAsia="zh-CN"/>
              </w:rPr>
            </w:pPr>
            <w:r w:rsidRPr="001E2D04">
              <w:rPr>
                <w:rFonts w:cs="Arial"/>
                <w:lang w:eastAsia="en-US"/>
              </w:rPr>
              <w:t>+8</w:t>
            </w:r>
          </w:p>
        </w:tc>
        <w:tc>
          <w:tcPr>
            <w:tcW w:w="1843" w:type="dxa"/>
            <w:vAlign w:val="center"/>
          </w:tcPr>
          <w:p w14:paraId="6A1DBAD7"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195B063"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5FF86F7E" w14:textId="77777777">
        <w:trPr>
          <w:jc w:val="center"/>
        </w:trPr>
        <w:tc>
          <w:tcPr>
            <w:tcW w:w="2460" w:type="dxa"/>
          </w:tcPr>
          <w:p w14:paraId="2B9299BC" w14:textId="77777777" w:rsidR="00430561" w:rsidRPr="001E2D04" w:rsidRDefault="00430561" w:rsidP="007D0AB1">
            <w:pPr>
              <w:pStyle w:val="TAL"/>
              <w:keepNext w:val="0"/>
              <w:keepLines w:val="0"/>
              <w:rPr>
                <w:rFonts w:cs="Arial"/>
                <w:lang w:eastAsia="en-US"/>
              </w:rPr>
            </w:pPr>
            <w:r w:rsidRPr="001E2D04">
              <w:rPr>
                <w:rFonts w:cs="Arial" w:hint="eastAsia"/>
                <w:lang w:eastAsia="zh-CN"/>
              </w:rPr>
              <w:t xml:space="preserve">Micro/MR </w:t>
            </w:r>
            <w:r w:rsidRPr="001E2D04">
              <w:rPr>
                <w:rFonts w:cs="Arial"/>
                <w:lang w:eastAsia="en-US"/>
              </w:rPr>
              <w:t>GSM900</w:t>
            </w:r>
          </w:p>
        </w:tc>
        <w:tc>
          <w:tcPr>
            <w:tcW w:w="1611" w:type="dxa"/>
            <w:vAlign w:val="center"/>
          </w:tcPr>
          <w:p w14:paraId="322080FD" w14:textId="77777777" w:rsidR="00430561" w:rsidRPr="001E2D04" w:rsidRDefault="00430561" w:rsidP="007D0AB1">
            <w:pPr>
              <w:pStyle w:val="TAC"/>
              <w:keepNext w:val="0"/>
              <w:keepLines w:val="0"/>
              <w:rPr>
                <w:rFonts w:cs="Arial"/>
                <w:lang w:eastAsia="en-US"/>
              </w:rPr>
            </w:pPr>
            <w:r w:rsidRPr="001E2D04">
              <w:rPr>
                <w:rFonts w:cs="Arial"/>
                <w:lang w:eastAsia="en-US"/>
              </w:rPr>
              <w:t>921 – 960</w:t>
            </w:r>
          </w:p>
        </w:tc>
        <w:tc>
          <w:tcPr>
            <w:tcW w:w="1277" w:type="dxa"/>
            <w:vAlign w:val="center"/>
          </w:tcPr>
          <w:p w14:paraId="24012C86" w14:textId="77777777" w:rsidR="00430561" w:rsidRPr="001E2D04" w:rsidRDefault="00430561" w:rsidP="007D0AB1">
            <w:pPr>
              <w:pStyle w:val="TAC"/>
              <w:keepNext w:val="0"/>
              <w:keepLines w:val="0"/>
              <w:rPr>
                <w:rFonts w:cs="Arial"/>
                <w:lang w:eastAsia="zh-CN"/>
              </w:rPr>
            </w:pPr>
            <w:r w:rsidRPr="001E2D04">
              <w:rPr>
                <w:rFonts w:cs="Arial"/>
                <w:lang w:eastAsia="en-US"/>
              </w:rPr>
              <w:t>+8</w:t>
            </w:r>
          </w:p>
        </w:tc>
        <w:tc>
          <w:tcPr>
            <w:tcW w:w="1843" w:type="dxa"/>
            <w:vAlign w:val="center"/>
          </w:tcPr>
          <w:p w14:paraId="5C15D683"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CD34485"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00CCE20" w14:textId="77777777">
        <w:trPr>
          <w:jc w:val="center"/>
        </w:trPr>
        <w:tc>
          <w:tcPr>
            <w:tcW w:w="2460" w:type="dxa"/>
          </w:tcPr>
          <w:p w14:paraId="58DA120F" w14:textId="77777777" w:rsidR="00430561" w:rsidRPr="001E2D04" w:rsidRDefault="00430561" w:rsidP="007D0AB1">
            <w:pPr>
              <w:pStyle w:val="TAL"/>
              <w:keepNext w:val="0"/>
              <w:keepLines w:val="0"/>
              <w:rPr>
                <w:rFonts w:cs="Arial"/>
                <w:lang w:eastAsia="en-US"/>
              </w:rPr>
            </w:pPr>
            <w:r w:rsidRPr="001E2D04">
              <w:rPr>
                <w:rFonts w:cs="Arial" w:hint="eastAsia"/>
                <w:lang w:eastAsia="zh-CN"/>
              </w:rPr>
              <w:t>Micro/MR</w:t>
            </w:r>
            <w:r w:rsidRPr="001E2D04">
              <w:rPr>
                <w:rFonts w:cs="Arial"/>
                <w:lang w:eastAsia="en-US"/>
              </w:rPr>
              <w:t xml:space="preserve"> DCS1800</w:t>
            </w:r>
          </w:p>
        </w:tc>
        <w:tc>
          <w:tcPr>
            <w:tcW w:w="1611" w:type="dxa"/>
            <w:vAlign w:val="center"/>
          </w:tcPr>
          <w:p w14:paraId="40F3A8C2" w14:textId="77777777" w:rsidR="00430561" w:rsidRPr="001E2D04" w:rsidRDefault="00430561" w:rsidP="007D0AB1">
            <w:pPr>
              <w:pStyle w:val="TAC"/>
              <w:keepNext w:val="0"/>
              <w:keepLines w:val="0"/>
              <w:rPr>
                <w:rFonts w:cs="Arial"/>
                <w:lang w:eastAsia="en-US"/>
              </w:rPr>
            </w:pPr>
            <w:r w:rsidRPr="001E2D04">
              <w:rPr>
                <w:rFonts w:cs="Arial"/>
                <w:lang w:eastAsia="en-US"/>
              </w:rPr>
              <w:t>1805 – 1880</w:t>
            </w:r>
          </w:p>
        </w:tc>
        <w:tc>
          <w:tcPr>
            <w:tcW w:w="1277" w:type="dxa"/>
            <w:vAlign w:val="center"/>
          </w:tcPr>
          <w:p w14:paraId="5E9DF61D" w14:textId="77777777" w:rsidR="00430561" w:rsidRPr="001E2D04" w:rsidRDefault="00430561" w:rsidP="007D0AB1">
            <w:pPr>
              <w:pStyle w:val="TAC"/>
              <w:keepNext w:val="0"/>
              <w:keepLines w:val="0"/>
              <w:rPr>
                <w:rFonts w:cs="Arial"/>
                <w:lang w:eastAsia="zh-CN"/>
              </w:rPr>
            </w:pPr>
            <w:r w:rsidRPr="001E2D04">
              <w:rPr>
                <w:rFonts w:cs="Arial"/>
                <w:lang w:eastAsia="en-US"/>
              </w:rPr>
              <w:t>+8</w:t>
            </w:r>
          </w:p>
        </w:tc>
        <w:tc>
          <w:tcPr>
            <w:tcW w:w="1843" w:type="dxa"/>
            <w:vAlign w:val="center"/>
          </w:tcPr>
          <w:p w14:paraId="6CF795FE"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71421AD8"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0F9FE6B3" w14:textId="77777777">
        <w:trPr>
          <w:jc w:val="center"/>
        </w:trPr>
        <w:tc>
          <w:tcPr>
            <w:tcW w:w="2460" w:type="dxa"/>
          </w:tcPr>
          <w:p w14:paraId="564C6CA1" w14:textId="77777777" w:rsidR="00430561" w:rsidRPr="001E2D04" w:rsidRDefault="00430561" w:rsidP="007D0AB1">
            <w:pPr>
              <w:pStyle w:val="TAL"/>
              <w:keepNext w:val="0"/>
              <w:keepLines w:val="0"/>
              <w:rPr>
                <w:rFonts w:cs="Arial"/>
                <w:lang w:eastAsia="en-US"/>
              </w:rPr>
            </w:pPr>
            <w:r w:rsidRPr="001E2D04">
              <w:rPr>
                <w:rFonts w:cs="Arial" w:hint="eastAsia"/>
                <w:lang w:eastAsia="zh-CN"/>
              </w:rPr>
              <w:t>Micro/MR</w:t>
            </w:r>
            <w:r w:rsidRPr="001E2D04">
              <w:rPr>
                <w:rFonts w:cs="Arial"/>
                <w:lang w:eastAsia="en-US"/>
              </w:rPr>
              <w:t xml:space="preserve"> PCS1900</w:t>
            </w:r>
          </w:p>
        </w:tc>
        <w:tc>
          <w:tcPr>
            <w:tcW w:w="1611" w:type="dxa"/>
            <w:vAlign w:val="center"/>
          </w:tcPr>
          <w:p w14:paraId="4CF02F82" w14:textId="77777777" w:rsidR="00430561" w:rsidRPr="001E2D04" w:rsidRDefault="00430561" w:rsidP="007D0AB1">
            <w:pPr>
              <w:pStyle w:val="TAC"/>
              <w:keepNext w:val="0"/>
              <w:keepLines w:val="0"/>
              <w:rPr>
                <w:rFonts w:cs="Arial"/>
                <w:lang w:eastAsia="en-US"/>
              </w:rPr>
            </w:pPr>
            <w:r w:rsidRPr="001E2D04">
              <w:rPr>
                <w:rFonts w:cs="Arial"/>
                <w:lang w:eastAsia="en-US"/>
              </w:rPr>
              <w:t>1930 – 1990</w:t>
            </w:r>
          </w:p>
        </w:tc>
        <w:tc>
          <w:tcPr>
            <w:tcW w:w="1277" w:type="dxa"/>
            <w:vAlign w:val="center"/>
          </w:tcPr>
          <w:p w14:paraId="355B71F5" w14:textId="77777777" w:rsidR="00430561" w:rsidRPr="001E2D04" w:rsidRDefault="00430561" w:rsidP="007D0AB1">
            <w:pPr>
              <w:pStyle w:val="TAC"/>
              <w:keepNext w:val="0"/>
              <w:keepLines w:val="0"/>
              <w:rPr>
                <w:rFonts w:cs="Arial"/>
                <w:highlight w:val="yellow"/>
                <w:lang w:eastAsia="zh-CN"/>
              </w:rPr>
            </w:pPr>
            <w:r w:rsidRPr="001E2D04">
              <w:rPr>
                <w:rFonts w:cs="Arial"/>
                <w:lang w:eastAsia="en-US"/>
              </w:rPr>
              <w:t>+8</w:t>
            </w:r>
          </w:p>
        </w:tc>
        <w:tc>
          <w:tcPr>
            <w:tcW w:w="1843" w:type="dxa"/>
            <w:vAlign w:val="center"/>
          </w:tcPr>
          <w:p w14:paraId="102F94C8"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C6B68CB"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4D5AABBB" w14:textId="77777777">
        <w:trPr>
          <w:jc w:val="center"/>
        </w:trPr>
        <w:tc>
          <w:tcPr>
            <w:tcW w:w="2460" w:type="dxa"/>
          </w:tcPr>
          <w:p w14:paraId="0462284A"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I or E-UTRA Band 1</w:t>
            </w:r>
          </w:p>
        </w:tc>
        <w:tc>
          <w:tcPr>
            <w:tcW w:w="1611" w:type="dxa"/>
            <w:vAlign w:val="center"/>
          </w:tcPr>
          <w:p w14:paraId="44B04865" w14:textId="77777777" w:rsidR="00430561" w:rsidRPr="001E2D04" w:rsidRDefault="00430561" w:rsidP="007D0AB1">
            <w:pPr>
              <w:pStyle w:val="TAC"/>
              <w:keepNext w:val="0"/>
              <w:keepLines w:val="0"/>
              <w:rPr>
                <w:rFonts w:cs="Arial"/>
                <w:lang w:eastAsia="en-US"/>
              </w:rPr>
            </w:pPr>
            <w:r w:rsidRPr="001E2D04">
              <w:rPr>
                <w:rFonts w:cs="Arial"/>
                <w:lang w:eastAsia="en-US"/>
              </w:rPr>
              <w:t>2110 – 2170</w:t>
            </w:r>
          </w:p>
        </w:tc>
        <w:tc>
          <w:tcPr>
            <w:tcW w:w="1277" w:type="dxa"/>
            <w:vAlign w:val="center"/>
          </w:tcPr>
          <w:p w14:paraId="39D6164B"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65221FA6"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9250C6D"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341528C1" w14:textId="77777777">
        <w:trPr>
          <w:jc w:val="center"/>
        </w:trPr>
        <w:tc>
          <w:tcPr>
            <w:tcW w:w="2460" w:type="dxa"/>
          </w:tcPr>
          <w:p w14:paraId="2A7B019F"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II or E-UTRA Band 2</w:t>
            </w:r>
          </w:p>
        </w:tc>
        <w:tc>
          <w:tcPr>
            <w:tcW w:w="1611" w:type="dxa"/>
            <w:vAlign w:val="center"/>
          </w:tcPr>
          <w:p w14:paraId="4BF9FEB0" w14:textId="77777777" w:rsidR="00430561" w:rsidRPr="001E2D04" w:rsidRDefault="00430561" w:rsidP="007D0AB1">
            <w:pPr>
              <w:pStyle w:val="TAC"/>
              <w:keepNext w:val="0"/>
              <w:keepLines w:val="0"/>
              <w:rPr>
                <w:rFonts w:cs="Arial"/>
                <w:lang w:eastAsia="en-US"/>
              </w:rPr>
            </w:pPr>
            <w:r w:rsidRPr="001E2D04">
              <w:rPr>
                <w:rFonts w:cs="Arial"/>
                <w:lang w:eastAsia="en-US"/>
              </w:rPr>
              <w:t>1930 – 1990</w:t>
            </w:r>
          </w:p>
        </w:tc>
        <w:tc>
          <w:tcPr>
            <w:tcW w:w="1277" w:type="dxa"/>
            <w:vAlign w:val="center"/>
          </w:tcPr>
          <w:p w14:paraId="50AC7C2E"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0424CD2D"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2DFF05F"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66CD8A06" w14:textId="77777777">
        <w:trPr>
          <w:jc w:val="center"/>
        </w:trPr>
        <w:tc>
          <w:tcPr>
            <w:tcW w:w="2460" w:type="dxa"/>
          </w:tcPr>
          <w:p w14:paraId="2AC94F74"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III or E-UTRA Band 3</w:t>
            </w:r>
          </w:p>
        </w:tc>
        <w:tc>
          <w:tcPr>
            <w:tcW w:w="1611" w:type="dxa"/>
            <w:vAlign w:val="center"/>
          </w:tcPr>
          <w:p w14:paraId="07F9D8BB" w14:textId="77777777" w:rsidR="00430561" w:rsidRPr="001E2D04" w:rsidRDefault="00430561" w:rsidP="007D0AB1">
            <w:pPr>
              <w:pStyle w:val="TAC"/>
              <w:keepNext w:val="0"/>
              <w:keepLines w:val="0"/>
              <w:rPr>
                <w:rFonts w:cs="Arial"/>
                <w:lang w:eastAsia="en-US"/>
              </w:rPr>
            </w:pPr>
            <w:r w:rsidRPr="001E2D04">
              <w:rPr>
                <w:rFonts w:cs="Arial"/>
                <w:lang w:eastAsia="en-US"/>
              </w:rPr>
              <w:t>1805 – 1880</w:t>
            </w:r>
          </w:p>
        </w:tc>
        <w:tc>
          <w:tcPr>
            <w:tcW w:w="1277" w:type="dxa"/>
            <w:vAlign w:val="center"/>
          </w:tcPr>
          <w:p w14:paraId="16FC2B45"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6314A56B"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A1AF248"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37744DF6" w14:textId="77777777">
        <w:trPr>
          <w:jc w:val="center"/>
        </w:trPr>
        <w:tc>
          <w:tcPr>
            <w:tcW w:w="2460" w:type="dxa"/>
          </w:tcPr>
          <w:p w14:paraId="7634E829"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IV or E-UTRA Band 4</w:t>
            </w:r>
          </w:p>
        </w:tc>
        <w:tc>
          <w:tcPr>
            <w:tcW w:w="1611" w:type="dxa"/>
            <w:vAlign w:val="center"/>
          </w:tcPr>
          <w:p w14:paraId="66BB60E2" w14:textId="77777777" w:rsidR="00430561" w:rsidRPr="001E2D04" w:rsidRDefault="00430561" w:rsidP="007D0AB1">
            <w:pPr>
              <w:pStyle w:val="TAC"/>
              <w:keepNext w:val="0"/>
              <w:keepLines w:val="0"/>
              <w:rPr>
                <w:rFonts w:cs="Arial"/>
                <w:lang w:eastAsia="en-US"/>
              </w:rPr>
            </w:pPr>
            <w:r w:rsidRPr="001E2D04">
              <w:rPr>
                <w:rFonts w:cs="Arial"/>
                <w:lang w:eastAsia="en-US"/>
              </w:rPr>
              <w:t>2110 – 2155</w:t>
            </w:r>
          </w:p>
        </w:tc>
        <w:tc>
          <w:tcPr>
            <w:tcW w:w="1277" w:type="dxa"/>
            <w:vAlign w:val="center"/>
          </w:tcPr>
          <w:p w14:paraId="3D809ED6"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0A5A3E54"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315D40A"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8381918" w14:textId="77777777">
        <w:trPr>
          <w:jc w:val="center"/>
        </w:trPr>
        <w:tc>
          <w:tcPr>
            <w:tcW w:w="2460" w:type="dxa"/>
          </w:tcPr>
          <w:p w14:paraId="03DFB767"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V or E-UTRA Band 5</w:t>
            </w:r>
          </w:p>
        </w:tc>
        <w:tc>
          <w:tcPr>
            <w:tcW w:w="1611" w:type="dxa"/>
            <w:vAlign w:val="center"/>
          </w:tcPr>
          <w:p w14:paraId="388BA683" w14:textId="77777777" w:rsidR="00430561" w:rsidRPr="001E2D04" w:rsidRDefault="00430561" w:rsidP="007D0AB1">
            <w:pPr>
              <w:pStyle w:val="TAC"/>
              <w:keepNext w:val="0"/>
              <w:keepLines w:val="0"/>
              <w:rPr>
                <w:rFonts w:cs="Arial"/>
                <w:lang w:eastAsia="en-US"/>
              </w:rPr>
            </w:pPr>
            <w:r w:rsidRPr="001E2D04">
              <w:rPr>
                <w:rFonts w:cs="Arial"/>
                <w:lang w:eastAsia="en-US"/>
              </w:rPr>
              <w:t>869 – 894</w:t>
            </w:r>
          </w:p>
        </w:tc>
        <w:tc>
          <w:tcPr>
            <w:tcW w:w="1277" w:type="dxa"/>
            <w:vAlign w:val="center"/>
          </w:tcPr>
          <w:p w14:paraId="607FBCFD"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1F82281A"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F494064"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216D25D" w14:textId="77777777">
        <w:trPr>
          <w:jc w:val="center"/>
        </w:trPr>
        <w:tc>
          <w:tcPr>
            <w:tcW w:w="2460" w:type="dxa"/>
          </w:tcPr>
          <w:p w14:paraId="3B275C40"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VI or E-UTRA Band 6</w:t>
            </w:r>
          </w:p>
        </w:tc>
        <w:tc>
          <w:tcPr>
            <w:tcW w:w="1611" w:type="dxa"/>
            <w:vAlign w:val="center"/>
          </w:tcPr>
          <w:p w14:paraId="700AD55E" w14:textId="77777777" w:rsidR="00430561" w:rsidRPr="001E2D04" w:rsidRDefault="00430561" w:rsidP="007D0AB1">
            <w:pPr>
              <w:pStyle w:val="TAC"/>
              <w:keepNext w:val="0"/>
              <w:keepLines w:val="0"/>
              <w:rPr>
                <w:rFonts w:cs="Arial"/>
                <w:lang w:eastAsia="en-US"/>
              </w:rPr>
            </w:pPr>
            <w:r w:rsidRPr="001E2D04">
              <w:rPr>
                <w:rFonts w:cs="Arial"/>
                <w:lang w:eastAsia="en-US"/>
              </w:rPr>
              <w:t>875 – 885</w:t>
            </w:r>
          </w:p>
        </w:tc>
        <w:tc>
          <w:tcPr>
            <w:tcW w:w="1277" w:type="dxa"/>
            <w:vAlign w:val="center"/>
          </w:tcPr>
          <w:p w14:paraId="6AA87A58"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5C6A8445"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7D612008"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72B72757" w14:textId="77777777">
        <w:trPr>
          <w:jc w:val="center"/>
        </w:trPr>
        <w:tc>
          <w:tcPr>
            <w:tcW w:w="2460" w:type="dxa"/>
          </w:tcPr>
          <w:p w14:paraId="1090EC37"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VII or E-UTRA Band 7</w:t>
            </w:r>
          </w:p>
        </w:tc>
        <w:tc>
          <w:tcPr>
            <w:tcW w:w="1611" w:type="dxa"/>
            <w:vAlign w:val="center"/>
          </w:tcPr>
          <w:p w14:paraId="22C2B6D3" w14:textId="77777777" w:rsidR="00430561" w:rsidRPr="001E2D04" w:rsidRDefault="00430561" w:rsidP="007D0AB1">
            <w:pPr>
              <w:pStyle w:val="TAC"/>
              <w:keepNext w:val="0"/>
              <w:keepLines w:val="0"/>
              <w:rPr>
                <w:rFonts w:cs="Arial"/>
                <w:lang w:eastAsia="en-US"/>
              </w:rPr>
            </w:pPr>
            <w:r w:rsidRPr="001E2D04">
              <w:rPr>
                <w:rFonts w:cs="Arial"/>
                <w:lang w:eastAsia="en-US"/>
              </w:rPr>
              <w:t>2620 – 2690</w:t>
            </w:r>
          </w:p>
        </w:tc>
        <w:tc>
          <w:tcPr>
            <w:tcW w:w="1277" w:type="dxa"/>
            <w:vAlign w:val="center"/>
          </w:tcPr>
          <w:p w14:paraId="22EC8303"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666AD311"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B30303C"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379A1C2A" w14:textId="77777777">
        <w:trPr>
          <w:jc w:val="center"/>
        </w:trPr>
        <w:tc>
          <w:tcPr>
            <w:tcW w:w="2460" w:type="dxa"/>
            <w:tcBorders>
              <w:top w:val="single" w:sz="4" w:space="0" w:color="auto"/>
              <w:left w:val="single" w:sz="4" w:space="0" w:color="auto"/>
              <w:bottom w:val="single" w:sz="4" w:space="0" w:color="auto"/>
              <w:right w:val="single" w:sz="4" w:space="0" w:color="auto"/>
            </w:tcBorders>
          </w:tcPr>
          <w:p w14:paraId="776D21A0"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VIII or E-UTRA Band 8</w:t>
            </w:r>
          </w:p>
        </w:tc>
        <w:tc>
          <w:tcPr>
            <w:tcW w:w="1611" w:type="dxa"/>
            <w:tcBorders>
              <w:top w:val="single" w:sz="4" w:space="0" w:color="auto"/>
              <w:left w:val="single" w:sz="4" w:space="0" w:color="auto"/>
              <w:bottom w:val="single" w:sz="4" w:space="0" w:color="auto"/>
              <w:right w:val="single" w:sz="4" w:space="0" w:color="auto"/>
            </w:tcBorders>
            <w:vAlign w:val="center"/>
          </w:tcPr>
          <w:p w14:paraId="30AFDC0E" w14:textId="77777777" w:rsidR="00430561" w:rsidRPr="001E2D04" w:rsidRDefault="00430561" w:rsidP="007D0AB1">
            <w:pPr>
              <w:pStyle w:val="TAC"/>
              <w:keepNext w:val="0"/>
              <w:keepLines w:val="0"/>
              <w:rPr>
                <w:rFonts w:cs="Arial"/>
                <w:lang w:eastAsia="en-US"/>
              </w:rPr>
            </w:pPr>
            <w:r w:rsidRPr="001E2D0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6599D256"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tcBorders>
              <w:top w:val="single" w:sz="4" w:space="0" w:color="auto"/>
              <w:left w:val="single" w:sz="4" w:space="0" w:color="auto"/>
              <w:bottom w:val="single" w:sz="4" w:space="0" w:color="auto"/>
              <w:right w:val="single" w:sz="4" w:space="0" w:color="auto"/>
            </w:tcBorders>
            <w:vAlign w:val="center"/>
          </w:tcPr>
          <w:p w14:paraId="5927117F"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4AD71053"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294DB688" w14:textId="77777777">
        <w:trPr>
          <w:jc w:val="center"/>
        </w:trPr>
        <w:tc>
          <w:tcPr>
            <w:tcW w:w="2460" w:type="dxa"/>
          </w:tcPr>
          <w:p w14:paraId="2E375332"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IX or E-UTRA Band 9</w:t>
            </w:r>
          </w:p>
        </w:tc>
        <w:tc>
          <w:tcPr>
            <w:tcW w:w="1611" w:type="dxa"/>
            <w:vAlign w:val="center"/>
          </w:tcPr>
          <w:p w14:paraId="1B7F7A23" w14:textId="77777777" w:rsidR="00430561" w:rsidRPr="001E2D04" w:rsidRDefault="00430561" w:rsidP="007D0AB1">
            <w:pPr>
              <w:pStyle w:val="TAC"/>
              <w:keepNext w:val="0"/>
              <w:keepLines w:val="0"/>
              <w:rPr>
                <w:rFonts w:cs="Arial"/>
                <w:lang w:eastAsia="en-US"/>
              </w:rPr>
            </w:pPr>
            <w:r w:rsidRPr="001E2D04">
              <w:rPr>
                <w:rFonts w:cs="Arial"/>
                <w:lang w:eastAsia="en-US"/>
              </w:rPr>
              <w:t>1844.9 – 1879.9</w:t>
            </w:r>
          </w:p>
        </w:tc>
        <w:tc>
          <w:tcPr>
            <w:tcW w:w="1277" w:type="dxa"/>
            <w:vAlign w:val="center"/>
          </w:tcPr>
          <w:p w14:paraId="047D4372"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54911EC4"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E562170"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435125BD" w14:textId="77777777">
        <w:trPr>
          <w:jc w:val="center"/>
        </w:trPr>
        <w:tc>
          <w:tcPr>
            <w:tcW w:w="2460" w:type="dxa"/>
          </w:tcPr>
          <w:p w14:paraId="25604804"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X or E-UTRA Band 10</w:t>
            </w:r>
          </w:p>
        </w:tc>
        <w:tc>
          <w:tcPr>
            <w:tcW w:w="1611" w:type="dxa"/>
            <w:vAlign w:val="center"/>
          </w:tcPr>
          <w:p w14:paraId="79B7754D" w14:textId="77777777" w:rsidR="00430561" w:rsidRPr="001E2D04" w:rsidRDefault="00430561" w:rsidP="007D0AB1">
            <w:pPr>
              <w:pStyle w:val="TAC"/>
              <w:keepNext w:val="0"/>
              <w:keepLines w:val="0"/>
              <w:rPr>
                <w:rFonts w:cs="Arial"/>
                <w:lang w:eastAsia="en-US"/>
              </w:rPr>
            </w:pPr>
            <w:r w:rsidRPr="001E2D04">
              <w:rPr>
                <w:rFonts w:cs="Arial"/>
                <w:lang w:eastAsia="en-US"/>
              </w:rPr>
              <w:t>2110 – 2170</w:t>
            </w:r>
          </w:p>
        </w:tc>
        <w:tc>
          <w:tcPr>
            <w:tcW w:w="1277" w:type="dxa"/>
            <w:vAlign w:val="center"/>
          </w:tcPr>
          <w:p w14:paraId="0E1BFF7D"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63252344"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2C6E523"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351AA111" w14:textId="77777777">
        <w:trPr>
          <w:jc w:val="center"/>
        </w:trPr>
        <w:tc>
          <w:tcPr>
            <w:tcW w:w="2460" w:type="dxa"/>
          </w:tcPr>
          <w:p w14:paraId="1B219C14"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XI or E-UTRA Band 11</w:t>
            </w:r>
          </w:p>
        </w:tc>
        <w:tc>
          <w:tcPr>
            <w:tcW w:w="1611" w:type="dxa"/>
            <w:vAlign w:val="center"/>
          </w:tcPr>
          <w:p w14:paraId="736D6BA0"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1475.9 –1495.9 </w:t>
            </w:r>
          </w:p>
        </w:tc>
        <w:tc>
          <w:tcPr>
            <w:tcW w:w="1277" w:type="dxa"/>
            <w:vAlign w:val="center"/>
          </w:tcPr>
          <w:p w14:paraId="47C6DA73"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32B75B66"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F3A27EE"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F77196C" w14:textId="77777777">
        <w:trPr>
          <w:jc w:val="center"/>
        </w:trPr>
        <w:tc>
          <w:tcPr>
            <w:tcW w:w="2460" w:type="dxa"/>
          </w:tcPr>
          <w:p w14:paraId="59A1C737"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XII or E-UTRA Band 12</w:t>
            </w:r>
          </w:p>
        </w:tc>
        <w:tc>
          <w:tcPr>
            <w:tcW w:w="1611" w:type="dxa"/>
            <w:vAlign w:val="center"/>
          </w:tcPr>
          <w:p w14:paraId="2E64721B"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729 </w:t>
            </w:r>
            <w:r w:rsidR="00C7127A" w:rsidRPr="001E2D04">
              <w:rPr>
                <w:rFonts w:cs="Arial"/>
                <w:lang w:eastAsia="en-US"/>
              </w:rPr>
              <w:t>–</w:t>
            </w:r>
            <w:r w:rsidRPr="001E2D04">
              <w:rPr>
                <w:rFonts w:cs="Arial"/>
                <w:lang w:eastAsia="en-US"/>
              </w:rPr>
              <w:t xml:space="preserve"> 746</w:t>
            </w:r>
          </w:p>
        </w:tc>
        <w:tc>
          <w:tcPr>
            <w:tcW w:w="1277" w:type="dxa"/>
            <w:vAlign w:val="center"/>
          </w:tcPr>
          <w:p w14:paraId="5E7A4994"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14658F74"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73D2312"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353AF618" w14:textId="77777777">
        <w:trPr>
          <w:jc w:val="center"/>
        </w:trPr>
        <w:tc>
          <w:tcPr>
            <w:tcW w:w="2460" w:type="dxa"/>
          </w:tcPr>
          <w:p w14:paraId="3716FA55"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XIIII or E-UTRA Band 13</w:t>
            </w:r>
          </w:p>
        </w:tc>
        <w:tc>
          <w:tcPr>
            <w:tcW w:w="1611" w:type="dxa"/>
            <w:vAlign w:val="center"/>
          </w:tcPr>
          <w:p w14:paraId="078E6E44"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746 </w:t>
            </w:r>
            <w:r w:rsidR="00C7127A" w:rsidRPr="001E2D04">
              <w:rPr>
                <w:rFonts w:cs="Arial"/>
                <w:lang w:eastAsia="en-US"/>
              </w:rPr>
              <w:t>–</w:t>
            </w:r>
            <w:r w:rsidRPr="001E2D04">
              <w:rPr>
                <w:rFonts w:cs="Arial"/>
                <w:lang w:eastAsia="en-US"/>
              </w:rPr>
              <w:t xml:space="preserve"> 756</w:t>
            </w:r>
          </w:p>
        </w:tc>
        <w:tc>
          <w:tcPr>
            <w:tcW w:w="1277" w:type="dxa"/>
            <w:vAlign w:val="center"/>
          </w:tcPr>
          <w:p w14:paraId="7E28E2F1"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01973941"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17C3647"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90EA0C5" w14:textId="77777777">
        <w:trPr>
          <w:jc w:val="center"/>
        </w:trPr>
        <w:tc>
          <w:tcPr>
            <w:tcW w:w="2460" w:type="dxa"/>
          </w:tcPr>
          <w:p w14:paraId="31FFD3D1"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XIV or E-UTRA Band 14</w:t>
            </w:r>
          </w:p>
        </w:tc>
        <w:tc>
          <w:tcPr>
            <w:tcW w:w="1611" w:type="dxa"/>
            <w:vAlign w:val="center"/>
          </w:tcPr>
          <w:p w14:paraId="3E6DD9FF"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758 </w:t>
            </w:r>
            <w:r w:rsidR="00C7127A" w:rsidRPr="001E2D04">
              <w:rPr>
                <w:rFonts w:cs="Arial"/>
                <w:lang w:eastAsia="en-US"/>
              </w:rPr>
              <w:t>–</w:t>
            </w:r>
            <w:r w:rsidRPr="001E2D04">
              <w:rPr>
                <w:rFonts w:cs="Arial"/>
                <w:lang w:eastAsia="en-US"/>
              </w:rPr>
              <w:t xml:space="preserve"> 768</w:t>
            </w:r>
          </w:p>
        </w:tc>
        <w:tc>
          <w:tcPr>
            <w:tcW w:w="1277" w:type="dxa"/>
            <w:vAlign w:val="center"/>
          </w:tcPr>
          <w:p w14:paraId="1750DE66"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1470A741"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0CD24EE"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4A284938" w14:textId="77777777">
        <w:trPr>
          <w:jc w:val="center"/>
        </w:trPr>
        <w:tc>
          <w:tcPr>
            <w:tcW w:w="2460" w:type="dxa"/>
          </w:tcPr>
          <w:p w14:paraId="613A6507" w14:textId="77777777" w:rsidR="00430561" w:rsidRPr="001E2D04" w:rsidRDefault="00430561" w:rsidP="007D0AB1">
            <w:pPr>
              <w:pStyle w:val="TAL"/>
              <w:keepNext w:val="0"/>
              <w:keepLines w:val="0"/>
              <w:rPr>
                <w:rFonts w:cs="Arial"/>
                <w:lang w:eastAsia="en-US"/>
              </w:rPr>
            </w:pPr>
            <w:r w:rsidRPr="001E2D04">
              <w:rPr>
                <w:rFonts w:cs="v5.0.0"/>
                <w:lang w:eastAsia="en-US"/>
              </w:rPr>
              <w:t>MR</w:t>
            </w:r>
            <w:r w:rsidRPr="001E2D04">
              <w:rPr>
                <w:rFonts w:cs="Arial"/>
                <w:lang w:eastAsia="en-US"/>
              </w:rPr>
              <w:t xml:space="preserve"> E-UTRA Band 17</w:t>
            </w:r>
          </w:p>
        </w:tc>
        <w:tc>
          <w:tcPr>
            <w:tcW w:w="1611" w:type="dxa"/>
            <w:vAlign w:val="center"/>
          </w:tcPr>
          <w:p w14:paraId="1842B7FB"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734 </w:t>
            </w:r>
            <w:r w:rsidR="00C7127A" w:rsidRPr="001E2D04">
              <w:rPr>
                <w:rFonts w:cs="Arial"/>
                <w:lang w:eastAsia="en-US"/>
              </w:rPr>
              <w:t>–</w:t>
            </w:r>
            <w:r w:rsidRPr="001E2D04">
              <w:rPr>
                <w:rFonts w:cs="Arial"/>
                <w:lang w:eastAsia="en-US"/>
              </w:rPr>
              <w:t xml:space="preserve"> 746</w:t>
            </w:r>
          </w:p>
        </w:tc>
        <w:tc>
          <w:tcPr>
            <w:tcW w:w="1277" w:type="dxa"/>
            <w:vAlign w:val="center"/>
          </w:tcPr>
          <w:p w14:paraId="5298C404"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49A4B142"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4E3108B8"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215A5B5" w14:textId="77777777">
        <w:trPr>
          <w:jc w:val="center"/>
        </w:trPr>
        <w:tc>
          <w:tcPr>
            <w:tcW w:w="2460" w:type="dxa"/>
          </w:tcPr>
          <w:p w14:paraId="068DC309" w14:textId="77777777" w:rsidR="00430561" w:rsidRPr="001E2D04" w:rsidRDefault="00430561" w:rsidP="007D0AB1">
            <w:pPr>
              <w:pStyle w:val="TAL"/>
              <w:keepNext w:val="0"/>
              <w:keepLines w:val="0"/>
              <w:rPr>
                <w:rFonts w:cs="Arial"/>
                <w:lang w:eastAsia="en-US"/>
              </w:rPr>
            </w:pPr>
            <w:r w:rsidRPr="001E2D04">
              <w:rPr>
                <w:rFonts w:cs="v5.0.0"/>
                <w:lang w:eastAsia="en-US"/>
              </w:rPr>
              <w:t>MR</w:t>
            </w:r>
            <w:r w:rsidRPr="001E2D04">
              <w:rPr>
                <w:rFonts w:cs="Arial"/>
                <w:lang w:eastAsia="en-US"/>
              </w:rPr>
              <w:t xml:space="preserve"> E-UTRA Band 18</w:t>
            </w:r>
          </w:p>
        </w:tc>
        <w:tc>
          <w:tcPr>
            <w:tcW w:w="1611" w:type="dxa"/>
            <w:vAlign w:val="center"/>
          </w:tcPr>
          <w:p w14:paraId="077FF402"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860 </w:t>
            </w:r>
            <w:r w:rsidR="00C7127A" w:rsidRPr="001E2D04">
              <w:rPr>
                <w:rFonts w:cs="Arial"/>
                <w:lang w:eastAsia="en-US"/>
              </w:rPr>
              <w:t>–</w:t>
            </w:r>
            <w:r w:rsidRPr="001E2D04">
              <w:rPr>
                <w:rFonts w:cs="Arial"/>
                <w:lang w:eastAsia="en-US"/>
              </w:rPr>
              <w:t xml:space="preserve"> 875</w:t>
            </w:r>
          </w:p>
        </w:tc>
        <w:tc>
          <w:tcPr>
            <w:tcW w:w="1277" w:type="dxa"/>
            <w:vAlign w:val="center"/>
          </w:tcPr>
          <w:p w14:paraId="52C0ABFE"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4493231D"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5BB6E254"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52347383" w14:textId="77777777">
        <w:trPr>
          <w:jc w:val="center"/>
        </w:trPr>
        <w:tc>
          <w:tcPr>
            <w:tcW w:w="2460" w:type="dxa"/>
          </w:tcPr>
          <w:p w14:paraId="6382C786"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XIX or E-UTRA Band 19</w:t>
            </w:r>
          </w:p>
        </w:tc>
        <w:tc>
          <w:tcPr>
            <w:tcW w:w="1611" w:type="dxa"/>
            <w:vAlign w:val="center"/>
          </w:tcPr>
          <w:p w14:paraId="2B2D576B"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875 </w:t>
            </w:r>
            <w:r w:rsidR="00C7127A" w:rsidRPr="001E2D04">
              <w:rPr>
                <w:rFonts w:cs="Arial"/>
                <w:lang w:eastAsia="en-US"/>
              </w:rPr>
              <w:t>–</w:t>
            </w:r>
            <w:r w:rsidRPr="001E2D04">
              <w:rPr>
                <w:rFonts w:cs="Arial"/>
                <w:lang w:eastAsia="en-US"/>
              </w:rPr>
              <w:t xml:space="preserve"> 890</w:t>
            </w:r>
          </w:p>
        </w:tc>
        <w:tc>
          <w:tcPr>
            <w:tcW w:w="1277" w:type="dxa"/>
            <w:vAlign w:val="center"/>
          </w:tcPr>
          <w:p w14:paraId="057F6164"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02C7F1AE"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B8F441A"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256B171E" w14:textId="77777777">
        <w:trPr>
          <w:jc w:val="center"/>
        </w:trPr>
        <w:tc>
          <w:tcPr>
            <w:tcW w:w="2460" w:type="dxa"/>
          </w:tcPr>
          <w:p w14:paraId="41403FCE"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w:t>
            </w:r>
            <w:r w:rsidRPr="001E2D04">
              <w:rPr>
                <w:rFonts w:cs="v5.0.0"/>
                <w:lang w:val="sv-SE" w:eastAsia="en-US"/>
              </w:rPr>
              <w:t>UTRA FDD Band XX or</w:t>
            </w:r>
            <w:r w:rsidRPr="001E2D04">
              <w:rPr>
                <w:rFonts w:cs="Arial"/>
                <w:lang w:val="sv-SE" w:eastAsia="en-US"/>
              </w:rPr>
              <w:t xml:space="preserve"> E-UTRA Band 20</w:t>
            </w:r>
          </w:p>
        </w:tc>
        <w:tc>
          <w:tcPr>
            <w:tcW w:w="1611" w:type="dxa"/>
            <w:vAlign w:val="center"/>
          </w:tcPr>
          <w:p w14:paraId="58DCAC28"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791 </w:t>
            </w:r>
            <w:r w:rsidR="00C7127A" w:rsidRPr="001E2D04">
              <w:rPr>
                <w:rFonts w:cs="Arial"/>
                <w:lang w:eastAsia="en-US"/>
              </w:rPr>
              <w:t>–</w:t>
            </w:r>
            <w:r w:rsidRPr="001E2D04">
              <w:rPr>
                <w:rFonts w:cs="Arial"/>
                <w:lang w:eastAsia="en-US"/>
              </w:rPr>
              <w:t xml:space="preserve"> 821</w:t>
            </w:r>
          </w:p>
        </w:tc>
        <w:tc>
          <w:tcPr>
            <w:tcW w:w="1277" w:type="dxa"/>
            <w:vAlign w:val="center"/>
          </w:tcPr>
          <w:p w14:paraId="24C57112"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458F80A7"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2D475A97"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00BCD94C" w14:textId="77777777">
        <w:trPr>
          <w:jc w:val="center"/>
        </w:trPr>
        <w:tc>
          <w:tcPr>
            <w:tcW w:w="2460" w:type="dxa"/>
          </w:tcPr>
          <w:p w14:paraId="18629F96"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UTRA FDD Band XXI or E-UTRA Band 21</w:t>
            </w:r>
          </w:p>
        </w:tc>
        <w:tc>
          <w:tcPr>
            <w:tcW w:w="1611" w:type="dxa"/>
            <w:vAlign w:val="center"/>
          </w:tcPr>
          <w:p w14:paraId="1A90EE20" w14:textId="77777777" w:rsidR="00430561" w:rsidRPr="001E2D04" w:rsidRDefault="00430561" w:rsidP="007D0AB1">
            <w:pPr>
              <w:pStyle w:val="TAC"/>
              <w:keepNext w:val="0"/>
              <w:keepLines w:val="0"/>
              <w:rPr>
                <w:rFonts w:cs="Arial"/>
                <w:lang w:eastAsia="en-US"/>
              </w:rPr>
            </w:pPr>
            <w:r w:rsidRPr="001E2D04">
              <w:rPr>
                <w:rFonts w:cs="Arial"/>
                <w:lang w:eastAsia="en-US"/>
              </w:rPr>
              <w:t>1495.9 – 1510.9</w:t>
            </w:r>
          </w:p>
        </w:tc>
        <w:tc>
          <w:tcPr>
            <w:tcW w:w="1277" w:type="dxa"/>
            <w:vAlign w:val="center"/>
          </w:tcPr>
          <w:p w14:paraId="450BF0AE"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761D1FBF"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657C8BD"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3D7E2B8C" w14:textId="77777777">
        <w:trPr>
          <w:jc w:val="center"/>
        </w:trPr>
        <w:tc>
          <w:tcPr>
            <w:tcW w:w="2460" w:type="dxa"/>
          </w:tcPr>
          <w:p w14:paraId="67E8FBE5" w14:textId="77777777" w:rsidR="00430561" w:rsidRPr="001E2D04" w:rsidRDefault="00430561" w:rsidP="007D0AB1">
            <w:pPr>
              <w:pStyle w:val="TAL"/>
              <w:keepNext w:val="0"/>
              <w:keepLines w:val="0"/>
              <w:rPr>
                <w:rFonts w:cs="v5.0.0"/>
                <w:lang w:val="sv-SE" w:eastAsia="en-US"/>
              </w:rPr>
            </w:pPr>
            <w:r w:rsidRPr="001E2D04">
              <w:rPr>
                <w:rFonts w:cs="v5.0.0"/>
                <w:lang w:val="sv-SE" w:eastAsia="en-US"/>
              </w:rPr>
              <w:t>MR</w:t>
            </w:r>
            <w:r w:rsidRPr="001E2D04">
              <w:rPr>
                <w:rFonts w:cs="Arial"/>
                <w:lang w:val="sv-SE" w:eastAsia="en-US"/>
              </w:rPr>
              <w:t xml:space="preserve"> UTRA FDD Band XXII or E-UTRA Band 22</w:t>
            </w:r>
          </w:p>
        </w:tc>
        <w:tc>
          <w:tcPr>
            <w:tcW w:w="1611" w:type="dxa"/>
            <w:vAlign w:val="center"/>
          </w:tcPr>
          <w:p w14:paraId="70145E60" w14:textId="77777777" w:rsidR="00430561" w:rsidRPr="001E2D04" w:rsidRDefault="00430561" w:rsidP="007D0AB1">
            <w:pPr>
              <w:pStyle w:val="TAC"/>
              <w:keepNext w:val="0"/>
              <w:keepLines w:val="0"/>
              <w:rPr>
                <w:rFonts w:cs="Arial"/>
                <w:lang w:eastAsia="en-US"/>
              </w:rPr>
            </w:pPr>
            <w:r w:rsidRPr="001E2D04">
              <w:rPr>
                <w:rFonts w:cs="Arial"/>
                <w:lang w:eastAsia="en-US"/>
              </w:rPr>
              <w:t>3510 – 3590</w:t>
            </w:r>
          </w:p>
        </w:tc>
        <w:tc>
          <w:tcPr>
            <w:tcW w:w="1277" w:type="dxa"/>
            <w:vAlign w:val="center"/>
          </w:tcPr>
          <w:p w14:paraId="58757A8A"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2DEAEF1A"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8E392A9"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3B90F4E2" w14:textId="77777777">
        <w:trPr>
          <w:jc w:val="center"/>
        </w:trPr>
        <w:tc>
          <w:tcPr>
            <w:tcW w:w="2460" w:type="dxa"/>
          </w:tcPr>
          <w:p w14:paraId="2C595EA5" w14:textId="77777777" w:rsidR="00430561" w:rsidRPr="001E2D04" w:rsidRDefault="00430561" w:rsidP="007D0AB1">
            <w:pPr>
              <w:pStyle w:val="TAL"/>
              <w:keepNext w:val="0"/>
              <w:keepLines w:val="0"/>
              <w:rPr>
                <w:rFonts w:cs="v5.0.0"/>
                <w:lang w:eastAsia="en-US"/>
              </w:rPr>
            </w:pPr>
            <w:r w:rsidRPr="001E2D04">
              <w:rPr>
                <w:rFonts w:cs="v5.0.0"/>
                <w:lang w:eastAsia="en-US"/>
              </w:rPr>
              <w:t>MR E-UTRA Band 23</w:t>
            </w:r>
          </w:p>
        </w:tc>
        <w:tc>
          <w:tcPr>
            <w:tcW w:w="1611" w:type="dxa"/>
            <w:vAlign w:val="center"/>
          </w:tcPr>
          <w:p w14:paraId="7B90B009"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2180 </w:t>
            </w:r>
            <w:r w:rsidR="00C7127A" w:rsidRPr="001E2D04">
              <w:rPr>
                <w:rFonts w:cs="Arial"/>
                <w:lang w:eastAsia="en-US"/>
              </w:rPr>
              <w:t>–</w:t>
            </w:r>
            <w:r w:rsidRPr="001E2D04">
              <w:rPr>
                <w:rFonts w:cs="Arial"/>
                <w:lang w:eastAsia="en-US"/>
              </w:rPr>
              <w:t xml:space="preserve"> 2200</w:t>
            </w:r>
          </w:p>
        </w:tc>
        <w:tc>
          <w:tcPr>
            <w:tcW w:w="1277" w:type="dxa"/>
            <w:vAlign w:val="center"/>
          </w:tcPr>
          <w:p w14:paraId="78BE5023"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38154D1F"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43C6239"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51A8FD0" w14:textId="77777777">
        <w:trPr>
          <w:jc w:val="center"/>
        </w:trPr>
        <w:tc>
          <w:tcPr>
            <w:tcW w:w="2460" w:type="dxa"/>
          </w:tcPr>
          <w:p w14:paraId="430F4337" w14:textId="77777777" w:rsidR="00430561" w:rsidRPr="001E2D04" w:rsidRDefault="00430561" w:rsidP="007D0AB1">
            <w:pPr>
              <w:pStyle w:val="TAL"/>
              <w:keepNext w:val="0"/>
              <w:keepLines w:val="0"/>
              <w:rPr>
                <w:rFonts w:cs="v5.0.0"/>
                <w:lang w:eastAsia="en-US"/>
              </w:rPr>
            </w:pPr>
            <w:r w:rsidRPr="001E2D04">
              <w:rPr>
                <w:rFonts w:cs="v5.0.0"/>
                <w:lang w:eastAsia="en-US"/>
              </w:rPr>
              <w:t>MR</w:t>
            </w:r>
            <w:r w:rsidRPr="001E2D04">
              <w:rPr>
                <w:rFonts w:cs="Arial"/>
                <w:lang w:eastAsia="en-US"/>
              </w:rPr>
              <w:t xml:space="preserve"> E-UTRA Band 24</w:t>
            </w:r>
          </w:p>
        </w:tc>
        <w:tc>
          <w:tcPr>
            <w:tcW w:w="1611" w:type="dxa"/>
            <w:vAlign w:val="center"/>
          </w:tcPr>
          <w:p w14:paraId="3B9268E7" w14:textId="77777777" w:rsidR="00430561" w:rsidRPr="001E2D04" w:rsidRDefault="00430561" w:rsidP="007D0AB1">
            <w:pPr>
              <w:pStyle w:val="TAC"/>
              <w:keepNext w:val="0"/>
              <w:keepLines w:val="0"/>
              <w:rPr>
                <w:rFonts w:cs="Arial"/>
                <w:lang w:eastAsia="en-US"/>
              </w:rPr>
            </w:pPr>
            <w:r w:rsidRPr="001E2D04">
              <w:rPr>
                <w:rFonts w:cs="Arial"/>
                <w:lang w:eastAsia="en-US"/>
              </w:rPr>
              <w:t>1525 – 1559</w:t>
            </w:r>
          </w:p>
        </w:tc>
        <w:tc>
          <w:tcPr>
            <w:tcW w:w="1277" w:type="dxa"/>
            <w:vAlign w:val="center"/>
          </w:tcPr>
          <w:p w14:paraId="7ACF2A2D"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7891EC64"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1126B5D6"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2DEFB7A3" w14:textId="77777777">
        <w:trPr>
          <w:jc w:val="center"/>
        </w:trPr>
        <w:tc>
          <w:tcPr>
            <w:tcW w:w="2460" w:type="dxa"/>
          </w:tcPr>
          <w:p w14:paraId="370BD376" w14:textId="77777777" w:rsidR="00430561" w:rsidRPr="001E2D04" w:rsidRDefault="00430561" w:rsidP="007D0AB1">
            <w:pPr>
              <w:pStyle w:val="TAL"/>
              <w:keepNext w:val="0"/>
              <w:keepLines w:val="0"/>
              <w:rPr>
                <w:rFonts w:cs="v5.0.0"/>
                <w:lang w:val="sv-SE" w:eastAsia="en-US"/>
              </w:rPr>
            </w:pPr>
            <w:r w:rsidRPr="001E2D04">
              <w:rPr>
                <w:rFonts w:cs="v5.0.0"/>
                <w:lang w:val="sv-SE" w:eastAsia="en-US"/>
              </w:rPr>
              <w:t>MR</w:t>
            </w:r>
            <w:r w:rsidRPr="001E2D04">
              <w:rPr>
                <w:rFonts w:cs="Arial"/>
                <w:lang w:val="sv-SE" w:eastAsia="en-US"/>
              </w:rPr>
              <w:t xml:space="preserve"> UTRA FDD Band XXV or E-UTRA Band 25</w:t>
            </w:r>
          </w:p>
        </w:tc>
        <w:tc>
          <w:tcPr>
            <w:tcW w:w="1611" w:type="dxa"/>
            <w:vAlign w:val="center"/>
          </w:tcPr>
          <w:p w14:paraId="5BBC38D9" w14:textId="77777777" w:rsidR="00430561" w:rsidRPr="001E2D04" w:rsidRDefault="00430561" w:rsidP="007D0AB1">
            <w:pPr>
              <w:pStyle w:val="TAC"/>
              <w:keepNext w:val="0"/>
              <w:keepLines w:val="0"/>
              <w:rPr>
                <w:rFonts w:cs="Arial"/>
                <w:lang w:eastAsia="en-US"/>
              </w:rPr>
            </w:pPr>
            <w:r w:rsidRPr="001E2D04">
              <w:rPr>
                <w:rFonts w:cs="Arial"/>
                <w:lang w:eastAsia="en-US"/>
              </w:rPr>
              <w:t>1930 – 1995</w:t>
            </w:r>
          </w:p>
        </w:tc>
        <w:tc>
          <w:tcPr>
            <w:tcW w:w="1277" w:type="dxa"/>
            <w:vAlign w:val="center"/>
          </w:tcPr>
          <w:p w14:paraId="5EDDB4A5"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7A6819A5"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6ACCAE0"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79359621" w14:textId="77777777">
        <w:trPr>
          <w:jc w:val="center"/>
        </w:trPr>
        <w:tc>
          <w:tcPr>
            <w:tcW w:w="2460" w:type="dxa"/>
          </w:tcPr>
          <w:p w14:paraId="6064ADE6" w14:textId="77777777" w:rsidR="00430561" w:rsidRPr="001E2D04" w:rsidRDefault="00430561" w:rsidP="007D0AB1">
            <w:pPr>
              <w:pStyle w:val="TAL"/>
              <w:keepNext w:val="0"/>
              <w:keepLines w:val="0"/>
              <w:rPr>
                <w:rFonts w:cs="Arial"/>
                <w:lang w:val="sv-SE" w:eastAsia="zh-CN"/>
              </w:rPr>
            </w:pPr>
            <w:r w:rsidRPr="001E2D04">
              <w:rPr>
                <w:rFonts w:cs="v5.0.0" w:hint="eastAsia"/>
                <w:lang w:val="sv-SE" w:eastAsia="zh-CN"/>
              </w:rPr>
              <w:t>MR</w:t>
            </w:r>
            <w:r w:rsidRPr="001E2D04">
              <w:rPr>
                <w:rFonts w:cs="Arial"/>
                <w:lang w:val="sv-SE" w:eastAsia="en-US"/>
              </w:rPr>
              <w:t xml:space="preserve"> </w:t>
            </w:r>
            <w:r w:rsidRPr="001E2D04">
              <w:rPr>
                <w:rFonts w:cs="Arial" w:hint="eastAsia"/>
                <w:lang w:val="sv-SE" w:eastAsia="en-US"/>
              </w:rPr>
              <w:t>UTRA FDD Band XX</w:t>
            </w:r>
            <w:r w:rsidRPr="001E2D04">
              <w:rPr>
                <w:rFonts w:cs="Arial"/>
                <w:lang w:val="sv-SE" w:eastAsia="en-US"/>
              </w:rPr>
              <w:t>V</w:t>
            </w:r>
            <w:r w:rsidRPr="001E2D04">
              <w:rPr>
                <w:rFonts w:cs="Arial" w:hint="eastAsia"/>
                <w:lang w:val="sv-SE" w:eastAsia="en-US"/>
              </w:rPr>
              <w:t xml:space="preserve">I or E-UTRA Band </w:t>
            </w:r>
            <w:r w:rsidRPr="001E2D04">
              <w:rPr>
                <w:rFonts w:cs="Arial"/>
                <w:lang w:val="sv-SE" w:eastAsia="en-US"/>
              </w:rPr>
              <w:t>26</w:t>
            </w:r>
          </w:p>
        </w:tc>
        <w:tc>
          <w:tcPr>
            <w:tcW w:w="1611" w:type="dxa"/>
            <w:vAlign w:val="center"/>
          </w:tcPr>
          <w:p w14:paraId="1170278D" w14:textId="77777777" w:rsidR="00430561" w:rsidRPr="001E2D04" w:rsidRDefault="00430561" w:rsidP="007D0AB1">
            <w:pPr>
              <w:pStyle w:val="TAC"/>
              <w:keepNext w:val="0"/>
              <w:keepLines w:val="0"/>
              <w:rPr>
                <w:rFonts w:cs="Arial"/>
                <w:lang w:eastAsia="en-US"/>
              </w:rPr>
            </w:pPr>
            <w:r w:rsidRPr="001E2D04">
              <w:rPr>
                <w:rFonts w:cs="Arial"/>
                <w:lang w:val="sv-SE" w:eastAsia="en-US"/>
              </w:rPr>
              <w:t>859 – 894</w:t>
            </w:r>
          </w:p>
        </w:tc>
        <w:tc>
          <w:tcPr>
            <w:tcW w:w="1277" w:type="dxa"/>
            <w:vAlign w:val="center"/>
          </w:tcPr>
          <w:p w14:paraId="16A9FB48" w14:textId="77777777" w:rsidR="00430561" w:rsidRPr="001E2D04" w:rsidRDefault="00430561" w:rsidP="007D0AB1">
            <w:pPr>
              <w:pStyle w:val="TAC"/>
              <w:keepNext w:val="0"/>
              <w:keepLines w:val="0"/>
              <w:rPr>
                <w:rFonts w:cs="Arial"/>
                <w:lang w:eastAsia="zh-CN"/>
              </w:rPr>
            </w:pPr>
            <w:r w:rsidRPr="001E2D04">
              <w:rPr>
                <w:rFonts w:cs="Arial"/>
                <w:lang w:eastAsia="en-US"/>
              </w:rPr>
              <w:t>+8</w:t>
            </w:r>
          </w:p>
        </w:tc>
        <w:tc>
          <w:tcPr>
            <w:tcW w:w="1843" w:type="dxa"/>
            <w:vAlign w:val="center"/>
          </w:tcPr>
          <w:p w14:paraId="1219AF55"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7E680FDD"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5842714E" w14:textId="77777777">
        <w:trPr>
          <w:jc w:val="center"/>
        </w:trPr>
        <w:tc>
          <w:tcPr>
            <w:tcW w:w="2460" w:type="dxa"/>
          </w:tcPr>
          <w:p w14:paraId="17CD7224" w14:textId="77777777" w:rsidR="00430561" w:rsidRPr="001E2D04" w:rsidRDefault="00430561" w:rsidP="007D0AB1">
            <w:pPr>
              <w:pStyle w:val="TAL"/>
              <w:keepNext w:val="0"/>
              <w:keepLines w:val="0"/>
              <w:rPr>
                <w:rFonts w:cs="v5.0.0"/>
                <w:lang w:val="sv-SE" w:eastAsia="en-US"/>
              </w:rPr>
            </w:pPr>
            <w:r w:rsidRPr="001E2D04">
              <w:rPr>
                <w:rFonts w:cs="Arial" w:hint="eastAsia"/>
                <w:lang w:val="sv-SE" w:eastAsia="zh-CN"/>
              </w:rPr>
              <w:lastRenderedPageBreak/>
              <w:t>MR</w:t>
            </w:r>
            <w:r w:rsidRPr="001E2D04">
              <w:rPr>
                <w:rFonts w:cs="Arial"/>
                <w:lang w:val="sv-SE" w:eastAsia="zh-CN"/>
              </w:rPr>
              <w:t xml:space="preserve"> </w:t>
            </w:r>
            <w:r w:rsidRPr="001E2D04">
              <w:rPr>
                <w:rFonts w:cs="Arial"/>
                <w:lang w:val="sv-SE" w:eastAsia="en-US"/>
              </w:rPr>
              <w:t>E-UTRA Band 27</w:t>
            </w:r>
          </w:p>
        </w:tc>
        <w:tc>
          <w:tcPr>
            <w:tcW w:w="1611" w:type="dxa"/>
            <w:vAlign w:val="center"/>
          </w:tcPr>
          <w:p w14:paraId="3FA0962F" w14:textId="77777777" w:rsidR="00430561" w:rsidRPr="001E2D04" w:rsidRDefault="00430561" w:rsidP="007D0AB1">
            <w:pPr>
              <w:pStyle w:val="TAC"/>
              <w:keepNext w:val="0"/>
              <w:keepLines w:val="0"/>
              <w:rPr>
                <w:rFonts w:cs="Arial"/>
                <w:lang w:val="sv-SE" w:eastAsia="en-US"/>
              </w:rPr>
            </w:pPr>
            <w:r w:rsidRPr="001E2D04">
              <w:rPr>
                <w:rFonts w:cs="Arial"/>
                <w:lang w:eastAsia="en-US"/>
              </w:rPr>
              <w:t xml:space="preserve">852 </w:t>
            </w:r>
            <w:r w:rsidR="00C7127A" w:rsidRPr="001E2D04">
              <w:rPr>
                <w:rFonts w:cs="Arial"/>
                <w:lang w:eastAsia="en-US"/>
              </w:rPr>
              <w:t>–</w:t>
            </w:r>
            <w:r w:rsidRPr="001E2D04">
              <w:rPr>
                <w:rFonts w:cs="Arial"/>
                <w:lang w:eastAsia="en-US"/>
              </w:rPr>
              <w:t xml:space="preserve"> 869</w:t>
            </w:r>
          </w:p>
        </w:tc>
        <w:tc>
          <w:tcPr>
            <w:tcW w:w="1277" w:type="dxa"/>
            <w:vAlign w:val="center"/>
          </w:tcPr>
          <w:p w14:paraId="0EAE7161" w14:textId="77777777" w:rsidR="00430561" w:rsidRPr="001E2D04" w:rsidRDefault="00430561" w:rsidP="007D0AB1">
            <w:pPr>
              <w:pStyle w:val="TAC"/>
              <w:keepNext w:val="0"/>
              <w:keepLines w:val="0"/>
              <w:rPr>
                <w:rFonts w:cs="Arial"/>
                <w:lang w:val="sv-SE" w:eastAsia="en-US"/>
              </w:rPr>
            </w:pPr>
            <w:r w:rsidRPr="001E2D04">
              <w:rPr>
                <w:rFonts w:cs="Arial"/>
                <w:lang w:eastAsia="en-US"/>
              </w:rPr>
              <w:t>+8</w:t>
            </w:r>
          </w:p>
        </w:tc>
        <w:tc>
          <w:tcPr>
            <w:tcW w:w="1843" w:type="dxa"/>
            <w:vAlign w:val="center"/>
          </w:tcPr>
          <w:p w14:paraId="554043B8"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1D72CD80"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7645988E" w14:textId="77777777">
        <w:trPr>
          <w:jc w:val="center"/>
        </w:trPr>
        <w:tc>
          <w:tcPr>
            <w:tcW w:w="2460" w:type="dxa"/>
          </w:tcPr>
          <w:p w14:paraId="080193F5" w14:textId="77777777" w:rsidR="00430561" w:rsidRPr="001E2D04" w:rsidRDefault="00430561" w:rsidP="007D0AB1">
            <w:pPr>
              <w:pStyle w:val="TAL"/>
              <w:keepNext w:val="0"/>
              <w:keepLines w:val="0"/>
              <w:rPr>
                <w:rFonts w:cs="v5.0.0"/>
                <w:lang w:val="sv-SE" w:eastAsia="en-US"/>
              </w:rPr>
            </w:pPr>
            <w:r w:rsidRPr="001E2D04">
              <w:rPr>
                <w:rFonts w:cs="v5.0.0" w:hint="eastAsia"/>
                <w:lang w:eastAsia="zh-CN"/>
              </w:rPr>
              <w:t>MR</w:t>
            </w:r>
            <w:r w:rsidRPr="001E2D04">
              <w:rPr>
                <w:rFonts w:cs="Arial"/>
                <w:lang w:eastAsia="en-US"/>
              </w:rPr>
              <w:t xml:space="preserve"> E-UTRA Band 2</w:t>
            </w:r>
            <w:r w:rsidRPr="001E2D04">
              <w:rPr>
                <w:rFonts w:cs="Arial" w:hint="eastAsia"/>
                <w:lang w:eastAsia="en-US"/>
              </w:rPr>
              <w:t>8</w:t>
            </w:r>
          </w:p>
        </w:tc>
        <w:tc>
          <w:tcPr>
            <w:tcW w:w="1611" w:type="dxa"/>
            <w:vAlign w:val="center"/>
          </w:tcPr>
          <w:p w14:paraId="3F95D095" w14:textId="77777777" w:rsidR="00430561" w:rsidRPr="001E2D04" w:rsidRDefault="00430561" w:rsidP="007D0AB1">
            <w:pPr>
              <w:pStyle w:val="TAC"/>
              <w:keepNext w:val="0"/>
              <w:keepLines w:val="0"/>
              <w:rPr>
                <w:rFonts w:cs="Arial"/>
                <w:lang w:val="sv-SE" w:eastAsia="en-US"/>
              </w:rPr>
            </w:pPr>
            <w:r w:rsidRPr="001E2D04">
              <w:rPr>
                <w:rFonts w:cs="Arial" w:hint="eastAsia"/>
                <w:lang w:eastAsia="en-US"/>
              </w:rPr>
              <w:t>758</w:t>
            </w:r>
            <w:r w:rsidRPr="001E2D04">
              <w:rPr>
                <w:rFonts w:cs="Arial"/>
                <w:lang w:eastAsia="en-US"/>
              </w:rPr>
              <w:t xml:space="preserve"> – </w:t>
            </w:r>
            <w:r w:rsidRPr="001E2D04">
              <w:rPr>
                <w:rFonts w:cs="Arial" w:hint="eastAsia"/>
                <w:lang w:eastAsia="en-US"/>
              </w:rPr>
              <w:t>803</w:t>
            </w:r>
          </w:p>
        </w:tc>
        <w:tc>
          <w:tcPr>
            <w:tcW w:w="1277" w:type="dxa"/>
            <w:vAlign w:val="center"/>
          </w:tcPr>
          <w:p w14:paraId="716FAEE8" w14:textId="77777777" w:rsidR="00430561" w:rsidRPr="001E2D04" w:rsidRDefault="00430561" w:rsidP="007D0AB1">
            <w:pPr>
              <w:pStyle w:val="TAC"/>
              <w:keepNext w:val="0"/>
              <w:keepLines w:val="0"/>
              <w:rPr>
                <w:rFonts w:cs="Arial"/>
                <w:lang w:val="sv-SE" w:eastAsia="en-US"/>
              </w:rPr>
            </w:pPr>
            <w:r w:rsidRPr="001E2D04">
              <w:rPr>
                <w:rFonts w:cs="Arial"/>
                <w:lang w:eastAsia="en-US"/>
              </w:rPr>
              <w:t>+8</w:t>
            </w:r>
          </w:p>
        </w:tc>
        <w:tc>
          <w:tcPr>
            <w:tcW w:w="1843" w:type="dxa"/>
            <w:vAlign w:val="center"/>
          </w:tcPr>
          <w:p w14:paraId="6495DEC2"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648FA8A4"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C7127A" w:rsidRPr="001E2D04" w14:paraId="703E4F80" w14:textId="77777777">
        <w:trPr>
          <w:jc w:val="center"/>
        </w:trPr>
        <w:tc>
          <w:tcPr>
            <w:tcW w:w="2460" w:type="dxa"/>
          </w:tcPr>
          <w:p w14:paraId="66FA7EE3" w14:textId="77777777" w:rsidR="00C7127A" w:rsidRPr="001E2D04" w:rsidRDefault="00C7127A" w:rsidP="007D0AB1">
            <w:pPr>
              <w:pStyle w:val="TAL"/>
              <w:keepNext w:val="0"/>
              <w:keepLines w:val="0"/>
              <w:rPr>
                <w:rFonts w:cs="v5.0.0"/>
                <w:lang w:eastAsia="zh-CN"/>
              </w:rPr>
            </w:pPr>
            <w:r w:rsidRPr="001E2D04">
              <w:rPr>
                <w:rFonts w:cs="Arial"/>
                <w:lang w:eastAsia="en-US"/>
              </w:rPr>
              <w:t>MR E-UTRA Band 29</w:t>
            </w:r>
          </w:p>
        </w:tc>
        <w:tc>
          <w:tcPr>
            <w:tcW w:w="1611" w:type="dxa"/>
            <w:vAlign w:val="center"/>
          </w:tcPr>
          <w:p w14:paraId="32E2BBAF" w14:textId="77777777" w:rsidR="00C7127A" w:rsidRPr="001E2D04" w:rsidRDefault="00C7127A" w:rsidP="007D0AB1">
            <w:pPr>
              <w:pStyle w:val="TAC"/>
              <w:keepNext w:val="0"/>
              <w:keepLines w:val="0"/>
              <w:rPr>
                <w:rFonts w:cs="Arial"/>
                <w:lang w:eastAsia="en-US"/>
              </w:rPr>
            </w:pPr>
            <w:r w:rsidRPr="001E2D04">
              <w:rPr>
                <w:rFonts w:cs="Arial"/>
                <w:lang w:eastAsia="en-US"/>
              </w:rPr>
              <w:t>717 – 728</w:t>
            </w:r>
          </w:p>
        </w:tc>
        <w:tc>
          <w:tcPr>
            <w:tcW w:w="1277" w:type="dxa"/>
            <w:vAlign w:val="center"/>
          </w:tcPr>
          <w:p w14:paraId="3F46EDA9" w14:textId="77777777" w:rsidR="00C7127A" w:rsidRPr="001E2D04" w:rsidRDefault="00C7127A" w:rsidP="007D0AB1">
            <w:pPr>
              <w:pStyle w:val="TAC"/>
              <w:keepNext w:val="0"/>
              <w:keepLines w:val="0"/>
              <w:rPr>
                <w:rFonts w:cs="Arial"/>
                <w:lang w:eastAsia="en-US"/>
              </w:rPr>
            </w:pPr>
            <w:r w:rsidRPr="001E2D04">
              <w:rPr>
                <w:rFonts w:cs="Arial"/>
                <w:lang w:eastAsia="en-US"/>
              </w:rPr>
              <w:t>+8</w:t>
            </w:r>
          </w:p>
        </w:tc>
        <w:tc>
          <w:tcPr>
            <w:tcW w:w="1843" w:type="dxa"/>
            <w:vAlign w:val="center"/>
          </w:tcPr>
          <w:p w14:paraId="1F183201" w14:textId="77777777" w:rsidR="00C7127A" w:rsidRPr="001E2D04" w:rsidRDefault="00C7127A"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7E432062" w14:textId="77777777" w:rsidR="00C7127A" w:rsidRPr="001E2D04" w:rsidRDefault="00C7127A" w:rsidP="007D0AB1">
            <w:pPr>
              <w:pStyle w:val="TAC"/>
              <w:keepNext w:val="0"/>
              <w:keepLines w:val="0"/>
              <w:rPr>
                <w:rFonts w:cs="Arial"/>
                <w:lang w:eastAsia="en-US"/>
              </w:rPr>
            </w:pPr>
            <w:r w:rsidRPr="001E2D04">
              <w:rPr>
                <w:rFonts w:cs="Arial"/>
                <w:lang w:eastAsia="en-US"/>
              </w:rPr>
              <w:t>CW carrier</w:t>
            </w:r>
          </w:p>
        </w:tc>
      </w:tr>
      <w:tr w:rsidR="0051059E" w:rsidRPr="001E2D04" w14:paraId="437A4D05" w14:textId="77777777">
        <w:trPr>
          <w:jc w:val="center"/>
        </w:trPr>
        <w:tc>
          <w:tcPr>
            <w:tcW w:w="2460" w:type="dxa"/>
          </w:tcPr>
          <w:p w14:paraId="217CE41A" w14:textId="77777777" w:rsidR="0051059E" w:rsidRPr="001E2D04" w:rsidRDefault="0051059E" w:rsidP="007D0AB1">
            <w:pPr>
              <w:spacing w:after="0"/>
              <w:rPr>
                <w:rFonts w:ascii="Arial" w:hAnsi="Arial" w:cs="v5.0.0"/>
                <w:sz w:val="18"/>
                <w:lang w:val="sv-SE"/>
              </w:rPr>
            </w:pPr>
            <w:r w:rsidRPr="001E2D04">
              <w:rPr>
                <w:rFonts w:ascii="Arial" w:hAnsi="Arial" w:cs="v5.0.0" w:hint="eastAsia"/>
                <w:sz w:val="18"/>
                <w:lang w:eastAsia="zh-CN"/>
              </w:rPr>
              <w:t>MR</w:t>
            </w:r>
            <w:r w:rsidRPr="001E2D04">
              <w:rPr>
                <w:rFonts w:ascii="Arial" w:hAnsi="Arial"/>
                <w:sz w:val="18"/>
              </w:rPr>
              <w:t xml:space="preserve"> E-UTRA Band 30</w:t>
            </w:r>
          </w:p>
        </w:tc>
        <w:tc>
          <w:tcPr>
            <w:tcW w:w="1611" w:type="dxa"/>
            <w:vAlign w:val="center"/>
          </w:tcPr>
          <w:p w14:paraId="4F478400" w14:textId="77777777" w:rsidR="0051059E" w:rsidRPr="001E2D04" w:rsidRDefault="0051059E" w:rsidP="007D0AB1">
            <w:pPr>
              <w:spacing w:after="0"/>
              <w:jc w:val="center"/>
              <w:rPr>
                <w:rFonts w:ascii="Arial" w:hAnsi="Arial"/>
                <w:sz w:val="18"/>
              </w:rPr>
            </w:pPr>
            <w:r w:rsidRPr="001E2D04">
              <w:rPr>
                <w:rFonts w:ascii="Arial" w:hAnsi="Arial"/>
                <w:sz w:val="18"/>
              </w:rPr>
              <w:t>2350 – 2360</w:t>
            </w:r>
          </w:p>
        </w:tc>
        <w:tc>
          <w:tcPr>
            <w:tcW w:w="1277" w:type="dxa"/>
            <w:vAlign w:val="center"/>
          </w:tcPr>
          <w:p w14:paraId="059FC394" w14:textId="77777777" w:rsidR="0051059E" w:rsidRPr="001E2D04" w:rsidRDefault="0051059E" w:rsidP="007D0AB1">
            <w:pPr>
              <w:spacing w:after="0"/>
              <w:jc w:val="center"/>
              <w:rPr>
                <w:rFonts w:ascii="Arial" w:hAnsi="Arial"/>
                <w:sz w:val="18"/>
                <w:lang w:val="sv-SE"/>
              </w:rPr>
            </w:pPr>
            <w:r w:rsidRPr="001E2D04">
              <w:rPr>
                <w:rFonts w:ascii="Arial" w:hAnsi="Arial"/>
                <w:sz w:val="18"/>
              </w:rPr>
              <w:t>+8</w:t>
            </w:r>
          </w:p>
        </w:tc>
        <w:tc>
          <w:tcPr>
            <w:tcW w:w="1843" w:type="dxa"/>
            <w:vAlign w:val="center"/>
          </w:tcPr>
          <w:p w14:paraId="5D1EB47E" w14:textId="77777777" w:rsidR="0051059E" w:rsidRPr="001E2D04" w:rsidRDefault="0051059E" w:rsidP="007D0AB1">
            <w:pPr>
              <w:spacing w:after="0"/>
              <w:jc w:val="center"/>
              <w:rPr>
                <w:rFonts w:ascii="Arial" w:hAnsi="Arial"/>
                <w:sz w:val="18"/>
              </w:rPr>
            </w:pPr>
            <w:r w:rsidRPr="001E2D04">
              <w:rPr>
                <w:rFonts w:ascii="Arial" w:hAnsi="Arial"/>
                <w:sz w:val="18"/>
              </w:rPr>
              <w:t>P</w:t>
            </w:r>
            <w:r w:rsidRPr="001E2D04">
              <w:rPr>
                <w:rFonts w:ascii="Arial" w:hAnsi="Arial"/>
                <w:sz w:val="18"/>
                <w:vertAlign w:val="subscript"/>
              </w:rPr>
              <w:t>REFSENS</w:t>
            </w:r>
            <w:r w:rsidRPr="001E2D04">
              <w:rPr>
                <w:rFonts w:ascii="Arial" w:hAnsi="Arial"/>
                <w:sz w:val="18"/>
              </w:rPr>
              <w:t xml:space="preserve"> + 6dB*</w:t>
            </w:r>
          </w:p>
        </w:tc>
        <w:tc>
          <w:tcPr>
            <w:tcW w:w="1132" w:type="dxa"/>
            <w:vAlign w:val="center"/>
          </w:tcPr>
          <w:p w14:paraId="7DFF3AA8" w14:textId="77777777" w:rsidR="0051059E" w:rsidRPr="001E2D04" w:rsidRDefault="0051059E" w:rsidP="007D0AB1">
            <w:pPr>
              <w:spacing w:after="0"/>
              <w:jc w:val="center"/>
              <w:rPr>
                <w:rFonts w:ascii="Arial" w:hAnsi="Arial"/>
                <w:sz w:val="18"/>
              </w:rPr>
            </w:pPr>
            <w:r w:rsidRPr="001E2D04">
              <w:rPr>
                <w:rFonts w:ascii="Arial" w:hAnsi="Arial"/>
                <w:sz w:val="18"/>
              </w:rPr>
              <w:t>CW carrier</w:t>
            </w:r>
          </w:p>
        </w:tc>
      </w:tr>
      <w:tr w:rsidR="003F0267" w:rsidRPr="001E2D04" w14:paraId="7FA0546E" w14:textId="77777777">
        <w:trPr>
          <w:jc w:val="center"/>
        </w:trPr>
        <w:tc>
          <w:tcPr>
            <w:tcW w:w="2460" w:type="dxa"/>
          </w:tcPr>
          <w:p w14:paraId="45E99ABF" w14:textId="77777777" w:rsidR="003F0267" w:rsidRPr="001E2D04" w:rsidRDefault="003F0267" w:rsidP="007D0AB1">
            <w:pPr>
              <w:pStyle w:val="TAL"/>
              <w:keepNext w:val="0"/>
              <w:keepLines w:val="0"/>
              <w:rPr>
                <w:rFonts w:cs="v5.0.0"/>
                <w:lang w:eastAsia="zh-CN"/>
              </w:rPr>
            </w:pPr>
            <w:r w:rsidRPr="001E2D04">
              <w:rPr>
                <w:rFonts w:cs="v5.0.0" w:hint="eastAsia"/>
                <w:lang w:eastAsia="zh-CN"/>
              </w:rPr>
              <w:t>MR</w:t>
            </w:r>
            <w:r w:rsidRPr="001E2D04">
              <w:rPr>
                <w:rFonts w:cs="Arial"/>
                <w:lang w:eastAsia="en-US"/>
              </w:rPr>
              <w:t xml:space="preserve"> E-UTRA Band </w:t>
            </w:r>
            <w:r w:rsidRPr="001E2D04">
              <w:rPr>
                <w:rFonts w:cs="Arial" w:hint="eastAsia"/>
                <w:lang w:eastAsia="zh-CN"/>
              </w:rPr>
              <w:t>31</w:t>
            </w:r>
          </w:p>
        </w:tc>
        <w:tc>
          <w:tcPr>
            <w:tcW w:w="1611" w:type="dxa"/>
            <w:vAlign w:val="center"/>
          </w:tcPr>
          <w:p w14:paraId="2DE27ABD" w14:textId="77777777" w:rsidR="003F0267" w:rsidRPr="001E2D04" w:rsidRDefault="003F0267" w:rsidP="007D0AB1">
            <w:pPr>
              <w:pStyle w:val="TAC"/>
              <w:keepNext w:val="0"/>
              <w:keepLines w:val="0"/>
              <w:rPr>
                <w:rFonts w:cs="Arial"/>
                <w:lang w:eastAsia="zh-CN"/>
              </w:rPr>
            </w:pPr>
            <w:r w:rsidRPr="001E2D04">
              <w:rPr>
                <w:rFonts w:cs="Arial" w:hint="eastAsia"/>
                <w:lang w:eastAsia="zh-CN"/>
              </w:rPr>
              <w:t>462.5</w:t>
            </w:r>
            <w:r w:rsidRPr="001E2D04">
              <w:rPr>
                <w:rFonts w:cs="Arial"/>
                <w:lang w:eastAsia="en-US"/>
              </w:rPr>
              <w:t xml:space="preserve"> – </w:t>
            </w:r>
            <w:r w:rsidRPr="001E2D04">
              <w:rPr>
                <w:rFonts w:cs="Arial" w:hint="eastAsia"/>
                <w:lang w:eastAsia="zh-CN"/>
              </w:rPr>
              <w:t>467.5</w:t>
            </w:r>
          </w:p>
        </w:tc>
        <w:tc>
          <w:tcPr>
            <w:tcW w:w="1277" w:type="dxa"/>
            <w:vAlign w:val="center"/>
          </w:tcPr>
          <w:p w14:paraId="648B66F8" w14:textId="77777777" w:rsidR="003F0267" w:rsidRPr="001E2D04" w:rsidRDefault="003F0267" w:rsidP="007D0AB1">
            <w:pPr>
              <w:pStyle w:val="TAC"/>
              <w:keepNext w:val="0"/>
              <w:keepLines w:val="0"/>
              <w:rPr>
                <w:rFonts w:cs="Arial"/>
                <w:lang w:eastAsia="en-US"/>
              </w:rPr>
            </w:pPr>
            <w:r w:rsidRPr="001E2D04">
              <w:rPr>
                <w:rFonts w:cs="Arial"/>
                <w:lang w:eastAsia="en-US"/>
              </w:rPr>
              <w:t>+8</w:t>
            </w:r>
          </w:p>
        </w:tc>
        <w:tc>
          <w:tcPr>
            <w:tcW w:w="1843" w:type="dxa"/>
            <w:vAlign w:val="center"/>
          </w:tcPr>
          <w:p w14:paraId="52FA2EC8" w14:textId="77777777" w:rsidR="003F0267" w:rsidRPr="001E2D04" w:rsidRDefault="003F0267"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62E17DB4" w14:textId="77777777" w:rsidR="003F0267" w:rsidRPr="001E2D04" w:rsidRDefault="003F0267" w:rsidP="007D0AB1">
            <w:pPr>
              <w:pStyle w:val="TAC"/>
              <w:keepNext w:val="0"/>
              <w:keepLines w:val="0"/>
              <w:rPr>
                <w:rFonts w:cs="Arial"/>
                <w:lang w:eastAsia="en-US"/>
              </w:rPr>
            </w:pPr>
            <w:r w:rsidRPr="001E2D04">
              <w:rPr>
                <w:rFonts w:cs="Arial"/>
                <w:lang w:eastAsia="en-US"/>
              </w:rPr>
              <w:t>CW carrier</w:t>
            </w:r>
          </w:p>
        </w:tc>
      </w:tr>
      <w:tr w:rsidR="00390E7A" w:rsidRPr="001E2D04" w14:paraId="73DF2343" w14:textId="77777777" w:rsidTr="00E11102">
        <w:trPr>
          <w:jc w:val="center"/>
        </w:trPr>
        <w:tc>
          <w:tcPr>
            <w:tcW w:w="2460" w:type="dxa"/>
          </w:tcPr>
          <w:p w14:paraId="44D3EB55" w14:textId="77777777" w:rsidR="00390E7A" w:rsidRPr="001E2D04" w:rsidRDefault="00390E7A" w:rsidP="007D0AB1">
            <w:pPr>
              <w:pStyle w:val="TAL"/>
              <w:keepNext w:val="0"/>
              <w:keepLines w:val="0"/>
              <w:rPr>
                <w:rFonts w:cs="v5.0.0"/>
                <w:lang w:eastAsia="ja-JP"/>
              </w:rPr>
            </w:pPr>
            <w:r w:rsidRPr="001E2D04">
              <w:rPr>
                <w:rFonts w:cs="v5.0.0" w:hint="eastAsia"/>
                <w:lang w:eastAsia="ja-JP"/>
              </w:rPr>
              <w:t>MR</w:t>
            </w:r>
            <w:r w:rsidRPr="001E2D04">
              <w:rPr>
                <w:rFonts w:cs="v5.0.0"/>
                <w:lang w:eastAsia="en-GB"/>
              </w:rPr>
              <w:t xml:space="preserve"> </w:t>
            </w:r>
            <w:r w:rsidRPr="001E2D04">
              <w:rPr>
                <w:rFonts w:cs="Arial"/>
                <w:lang w:val="sv-SE" w:eastAsia="en-GB"/>
              </w:rPr>
              <w:t>UTRA FDD Band XXXII or</w:t>
            </w:r>
            <w:r w:rsidRPr="001E2D04">
              <w:rPr>
                <w:rFonts w:cs="v5.0.0"/>
                <w:lang w:eastAsia="en-GB"/>
              </w:rPr>
              <w:t xml:space="preserve"> E-UTRA Band </w:t>
            </w:r>
            <w:r w:rsidRPr="001E2D04">
              <w:rPr>
                <w:rFonts w:cs="v5.0.0" w:hint="eastAsia"/>
                <w:lang w:eastAsia="zh-CN"/>
              </w:rPr>
              <w:t>3</w:t>
            </w:r>
            <w:r w:rsidRPr="001E2D04">
              <w:rPr>
                <w:rFonts w:cs="v5.0.0" w:hint="eastAsia"/>
                <w:lang w:eastAsia="ja-JP"/>
              </w:rPr>
              <w:t>2</w:t>
            </w:r>
          </w:p>
        </w:tc>
        <w:tc>
          <w:tcPr>
            <w:tcW w:w="1611" w:type="dxa"/>
            <w:vAlign w:val="center"/>
          </w:tcPr>
          <w:p w14:paraId="10F800F6" w14:textId="77777777" w:rsidR="00390E7A" w:rsidRPr="001E2D04" w:rsidRDefault="00390E7A" w:rsidP="007D0AB1">
            <w:pPr>
              <w:pStyle w:val="TAC"/>
              <w:keepNext w:val="0"/>
              <w:keepLines w:val="0"/>
              <w:rPr>
                <w:rFonts w:cs="Arial"/>
                <w:lang w:eastAsia="zh-CN"/>
              </w:rPr>
            </w:pPr>
            <w:r w:rsidRPr="001E2D04">
              <w:rPr>
                <w:rFonts w:cs="Arial"/>
                <w:lang w:eastAsia="en-GB"/>
              </w:rPr>
              <w:t>1</w:t>
            </w:r>
            <w:r w:rsidRPr="001E2D04">
              <w:rPr>
                <w:rFonts w:cs="Arial" w:hint="eastAsia"/>
                <w:lang w:eastAsia="ja-JP"/>
              </w:rPr>
              <w:t>452</w:t>
            </w:r>
            <w:r w:rsidRPr="001E2D04">
              <w:rPr>
                <w:rFonts w:cs="Arial"/>
                <w:lang w:eastAsia="en-GB"/>
              </w:rPr>
              <w:t>-1</w:t>
            </w:r>
            <w:r w:rsidRPr="001E2D04">
              <w:rPr>
                <w:rFonts w:cs="Arial" w:hint="eastAsia"/>
                <w:lang w:eastAsia="ja-JP"/>
              </w:rPr>
              <w:t>496</w:t>
            </w:r>
            <w:r w:rsidRPr="001E2D04">
              <w:rPr>
                <w:rFonts w:cs="Arial"/>
                <w:lang w:eastAsia="ja-JP"/>
              </w:rPr>
              <w:t xml:space="preserve"> (NOTE 3)</w:t>
            </w:r>
          </w:p>
        </w:tc>
        <w:tc>
          <w:tcPr>
            <w:tcW w:w="1277" w:type="dxa"/>
            <w:vAlign w:val="center"/>
          </w:tcPr>
          <w:p w14:paraId="1549921F" w14:textId="77777777" w:rsidR="00390E7A" w:rsidRPr="001E2D04" w:rsidRDefault="00390E7A" w:rsidP="007D0AB1">
            <w:pPr>
              <w:pStyle w:val="TAC"/>
              <w:keepNext w:val="0"/>
              <w:keepLines w:val="0"/>
              <w:rPr>
                <w:rFonts w:cs="Arial"/>
                <w:lang w:eastAsia="ja-JP"/>
              </w:rPr>
            </w:pPr>
            <w:r w:rsidRPr="001E2D04">
              <w:rPr>
                <w:rFonts w:cs="Arial"/>
                <w:lang w:eastAsia="en-GB"/>
              </w:rPr>
              <w:t>+</w:t>
            </w:r>
            <w:r w:rsidRPr="001E2D04">
              <w:rPr>
                <w:rFonts w:cs="Arial" w:hint="eastAsia"/>
                <w:lang w:eastAsia="ja-JP"/>
              </w:rPr>
              <w:t>8</w:t>
            </w:r>
          </w:p>
        </w:tc>
        <w:tc>
          <w:tcPr>
            <w:tcW w:w="1843" w:type="dxa"/>
            <w:vAlign w:val="center"/>
          </w:tcPr>
          <w:p w14:paraId="42775DF1" w14:textId="77777777" w:rsidR="00390E7A" w:rsidRPr="001E2D04" w:rsidRDefault="00390E7A" w:rsidP="007D0AB1">
            <w:pPr>
              <w:pStyle w:val="TAC"/>
              <w:keepNext w:val="0"/>
              <w:keepLines w:val="0"/>
              <w:rPr>
                <w:rFonts w:cs="Arial"/>
                <w:lang w:eastAsia="en-GB"/>
              </w:rPr>
            </w:pPr>
            <w:r w:rsidRPr="001E2D04">
              <w:rPr>
                <w:rFonts w:cs="Arial"/>
                <w:lang w:eastAsia="en-GB"/>
              </w:rPr>
              <w:t>P</w:t>
            </w:r>
            <w:r w:rsidRPr="001E2D04">
              <w:rPr>
                <w:rFonts w:cs="Arial"/>
                <w:vertAlign w:val="subscript"/>
                <w:lang w:eastAsia="en-GB"/>
              </w:rPr>
              <w:t>REFSENS</w:t>
            </w:r>
            <w:r w:rsidRPr="001E2D04">
              <w:rPr>
                <w:rFonts w:cs="Arial"/>
                <w:lang w:eastAsia="en-GB"/>
              </w:rPr>
              <w:t xml:space="preserve"> + 6dB*</w:t>
            </w:r>
          </w:p>
        </w:tc>
        <w:tc>
          <w:tcPr>
            <w:tcW w:w="1132" w:type="dxa"/>
            <w:vAlign w:val="center"/>
          </w:tcPr>
          <w:p w14:paraId="785BC69B" w14:textId="77777777" w:rsidR="00390E7A" w:rsidRPr="001E2D04" w:rsidRDefault="00390E7A" w:rsidP="007D0AB1">
            <w:pPr>
              <w:pStyle w:val="TAC"/>
              <w:keepNext w:val="0"/>
              <w:keepLines w:val="0"/>
              <w:rPr>
                <w:rFonts w:cs="Arial"/>
                <w:lang w:eastAsia="en-GB"/>
              </w:rPr>
            </w:pPr>
            <w:r w:rsidRPr="001E2D04">
              <w:rPr>
                <w:rFonts w:cs="Arial"/>
                <w:lang w:eastAsia="en-GB"/>
              </w:rPr>
              <w:t>CW carrier</w:t>
            </w:r>
          </w:p>
        </w:tc>
      </w:tr>
      <w:tr w:rsidR="00430561" w:rsidRPr="001E2D04" w14:paraId="64F207F7" w14:textId="77777777">
        <w:trPr>
          <w:jc w:val="center"/>
        </w:trPr>
        <w:tc>
          <w:tcPr>
            <w:tcW w:w="2460" w:type="dxa"/>
          </w:tcPr>
          <w:p w14:paraId="5258C463" w14:textId="77777777" w:rsidR="00430561" w:rsidRPr="001E2D04" w:rsidRDefault="00430561" w:rsidP="007D0AB1">
            <w:pPr>
              <w:pStyle w:val="TAL"/>
              <w:keepNext w:val="0"/>
              <w:keepLines w:val="0"/>
              <w:rPr>
                <w:rFonts w:cs="Arial"/>
                <w:lang w:eastAsia="en-US"/>
              </w:rPr>
            </w:pPr>
            <w:r w:rsidRPr="001E2D04">
              <w:rPr>
                <w:rFonts w:cs="v5.0.0"/>
                <w:lang w:eastAsia="en-US"/>
              </w:rPr>
              <w:t>MR</w:t>
            </w:r>
            <w:r w:rsidRPr="001E2D04">
              <w:rPr>
                <w:rFonts w:cs="Arial"/>
                <w:lang w:eastAsia="en-US"/>
              </w:rPr>
              <w:t xml:space="preserve"> E-UTRA Band 33</w:t>
            </w:r>
          </w:p>
        </w:tc>
        <w:tc>
          <w:tcPr>
            <w:tcW w:w="1611" w:type="dxa"/>
            <w:vAlign w:val="center"/>
          </w:tcPr>
          <w:p w14:paraId="3272FE54" w14:textId="77777777" w:rsidR="00430561" w:rsidRPr="001E2D04" w:rsidRDefault="00430561" w:rsidP="007D0AB1">
            <w:pPr>
              <w:pStyle w:val="TAC"/>
              <w:keepNext w:val="0"/>
              <w:keepLines w:val="0"/>
              <w:rPr>
                <w:rFonts w:cs="Arial"/>
                <w:lang w:eastAsia="en-US"/>
              </w:rPr>
            </w:pPr>
            <w:r w:rsidRPr="001E2D04">
              <w:rPr>
                <w:rFonts w:cs="Arial"/>
                <w:lang w:eastAsia="en-US"/>
              </w:rPr>
              <w:t>1900</w:t>
            </w:r>
            <w:r w:rsidR="00C7127A" w:rsidRPr="001E2D04">
              <w:rPr>
                <w:rFonts w:cs="Arial"/>
                <w:lang w:eastAsia="en-US"/>
              </w:rPr>
              <w:t xml:space="preserve"> – </w:t>
            </w:r>
            <w:r w:rsidRPr="001E2D04">
              <w:rPr>
                <w:rFonts w:cs="Arial"/>
                <w:lang w:eastAsia="en-US"/>
              </w:rPr>
              <w:t>1920</w:t>
            </w:r>
          </w:p>
        </w:tc>
        <w:tc>
          <w:tcPr>
            <w:tcW w:w="1277" w:type="dxa"/>
            <w:vAlign w:val="center"/>
          </w:tcPr>
          <w:p w14:paraId="0093B9BB"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3E48ECE9"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0EB58668"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64B73022" w14:textId="77777777">
        <w:trPr>
          <w:jc w:val="center"/>
        </w:trPr>
        <w:tc>
          <w:tcPr>
            <w:tcW w:w="2460" w:type="dxa"/>
          </w:tcPr>
          <w:p w14:paraId="342873CF" w14:textId="77777777" w:rsidR="00430561" w:rsidRPr="001E2D04" w:rsidRDefault="00430561" w:rsidP="007D0AB1">
            <w:pPr>
              <w:pStyle w:val="TAL"/>
              <w:keepNext w:val="0"/>
              <w:keepLines w:val="0"/>
              <w:rPr>
                <w:rFonts w:cs="Arial"/>
                <w:lang w:eastAsia="en-US"/>
              </w:rPr>
            </w:pPr>
            <w:r w:rsidRPr="001E2D04">
              <w:rPr>
                <w:rFonts w:cs="v5.0.0"/>
                <w:lang w:eastAsia="en-US"/>
              </w:rPr>
              <w:t>MR</w:t>
            </w:r>
            <w:r w:rsidRPr="001E2D04">
              <w:rPr>
                <w:rFonts w:cs="Arial"/>
                <w:lang w:eastAsia="en-US"/>
              </w:rPr>
              <w:t xml:space="preserve"> E-UTRA Band 34</w:t>
            </w:r>
          </w:p>
        </w:tc>
        <w:tc>
          <w:tcPr>
            <w:tcW w:w="1611" w:type="dxa"/>
            <w:vAlign w:val="center"/>
          </w:tcPr>
          <w:p w14:paraId="0EEFA751" w14:textId="77777777" w:rsidR="00430561" w:rsidRPr="001E2D04" w:rsidRDefault="00430561" w:rsidP="007D0AB1">
            <w:pPr>
              <w:pStyle w:val="TAC"/>
              <w:keepNext w:val="0"/>
              <w:keepLines w:val="0"/>
              <w:rPr>
                <w:rFonts w:cs="Arial"/>
                <w:lang w:eastAsia="en-US"/>
              </w:rPr>
            </w:pPr>
            <w:r w:rsidRPr="001E2D04">
              <w:rPr>
                <w:rFonts w:cs="Arial"/>
                <w:lang w:eastAsia="en-US"/>
              </w:rPr>
              <w:t>2010</w:t>
            </w:r>
            <w:r w:rsidR="00C7127A" w:rsidRPr="001E2D04">
              <w:rPr>
                <w:rFonts w:cs="Arial"/>
                <w:lang w:eastAsia="en-US"/>
              </w:rPr>
              <w:t xml:space="preserve"> – </w:t>
            </w:r>
            <w:r w:rsidRPr="001E2D04">
              <w:rPr>
                <w:rFonts w:cs="Arial"/>
                <w:lang w:eastAsia="en-US"/>
              </w:rPr>
              <w:t>2025</w:t>
            </w:r>
          </w:p>
        </w:tc>
        <w:tc>
          <w:tcPr>
            <w:tcW w:w="1277" w:type="dxa"/>
            <w:vAlign w:val="center"/>
          </w:tcPr>
          <w:p w14:paraId="1AF27D1C"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63B654DD"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64E29D3E"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0BA9731" w14:textId="77777777">
        <w:trPr>
          <w:jc w:val="center"/>
        </w:trPr>
        <w:tc>
          <w:tcPr>
            <w:tcW w:w="2460" w:type="dxa"/>
          </w:tcPr>
          <w:p w14:paraId="62BE75AC"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E-UTRA Band 35</w:t>
            </w:r>
          </w:p>
        </w:tc>
        <w:tc>
          <w:tcPr>
            <w:tcW w:w="1611" w:type="dxa"/>
            <w:vAlign w:val="center"/>
          </w:tcPr>
          <w:p w14:paraId="3FB521D9" w14:textId="77777777" w:rsidR="00430561" w:rsidRPr="001E2D04" w:rsidRDefault="00430561" w:rsidP="007D0AB1">
            <w:pPr>
              <w:pStyle w:val="TAC"/>
              <w:keepNext w:val="0"/>
              <w:keepLines w:val="0"/>
              <w:rPr>
                <w:rFonts w:cs="Arial"/>
                <w:lang w:eastAsia="en-US"/>
              </w:rPr>
            </w:pPr>
            <w:r w:rsidRPr="001E2D04">
              <w:rPr>
                <w:rFonts w:cs="Arial"/>
                <w:lang w:eastAsia="en-US"/>
              </w:rPr>
              <w:t>1850</w:t>
            </w:r>
            <w:r w:rsidR="00C7127A" w:rsidRPr="001E2D04">
              <w:rPr>
                <w:rFonts w:cs="Arial"/>
                <w:lang w:eastAsia="en-US"/>
              </w:rPr>
              <w:t xml:space="preserve"> – </w:t>
            </w:r>
            <w:r w:rsidRPr="001E2D04">
              <w:rPr>
                <w:rFonts w:cs="Arial"/>
                <w:lang w:eastAsia="en-US"/>
              </w:rPr>
              <w:t>1910</w:t>
            </w:r>
          </w:p>
          <w:p w14:paraId="22E05DEC" w14:textId="77777777" w:rsidR="00430561" w:rsidRPr="001E2D04" w:rsidRDefault="00430561" w:rsidP="007D0AB1">
            <w:pPr>
              <w:pStyle w:val="TAC"/>
              <w:keepNext w:val="0"/>
              <w:keepLines w:val="0"/>
              <w:rPr>
                <w:rFonts w:cs="Arial"/>
                <w:lang w:eastAsia="en-US"/>
              </w:rPr>
            </w:pPr>
          </w:p>
        </w:tc>
        <w:tc>
          <w:tcPr>
            <w:tcW w:w="1277" w:type="dxa"/>
            <w:vAlign w:val="center"/>
          </w:tcPr>
          <w:p w14:paraId="147FE348"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093EEBA5"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DE2CC0B"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785E6A59" w14:textId="77777777">
        <w:trPr>
          <w:jc w:val="center"/>
        </w:trPr>
        <w:tc>
          <w:tcPr>
            <w:tcW w:w="2460" w:type="dxa"/>
          </w:tcPr>
          <w:p w14:paraId="6146FA6E"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E-UTRA Band 36</w:t>
            </w:r>
          </w:p>
        </w:tc>
        <w:tc>
          <w:tcPr>
            <w:tcW w:w="1611" w:type="dxa"/>
            <w:vAlign w:val="center"/>
          </w:tcPr>
          <w:p w14:paraId="7B0240AC" w14:textId="77777777" w:rsidR="00430561" w:rsidRPr="001E2D04" w:rsidRDefault="00430561" w:rsidP="007D0AB1">
            <w:pPr>
              <w:pStyle w:val="TAC"/>
              <w:keepNext w:val="0"/>
              <w:keepLines w:val="0"/>
              <w:rPr>
                <w:rFonts w:cs="Arial"/>
                <w:lang w:eastAsia="en-US"/>
              </w:rPr>
            </w:pPr>
            <w:r w:rsidRPr="001E2D04">
              <w:rPr>
                <w:rFonts w:cs="Arial"/>
                <w:lang w:eastAsia="en-US"/>
              </w:rPr>
              <w:t>1930</w:t>
            </w:r>
            <w:r w:rsidR="00C7127A" w:rsidRPr="001E2D04">
              <w:rPr>
                <w:rFonts w:cs="Arial"/>
                <w:lang w:eastAsia="en-US"/>
              </w:rPr>
              <w:t xml:space="preserve"> – </w:t>
            </w:r>
            <w:r w:rsidRPr="001E2D04">
              <w:rPr>
                <w:rFonts w:cs="Arial"/>
                <w:lang w:eastAsia="en-US"/>
              </w:rPr>
              <w:t>1990</w:t>
            </w:r>
          </w:p>
        </w:tc>
        <w:tc>
          <w:tcPr>
            <w:tcW w:w="1277" w:type="dxa"/>
            <w:vAlign w:val="center"/>
          </w:tcPr>
          <w:p w14:paraId="20780A36"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382C79AF"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D44EDAB"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0566E8E" w14:textId="77777777">
        <w:trPr>
          <w:jc w:val="center"/>
        </w:trPr>
        <w:tc>
          <w:tcPr>
            <w:tcW w:w="2460" w:type="dxa"/>
          </w:tcPr>
          <w:p w14:paraId="5922BF22"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E-UTRA Band 37</w:t>
            </w:r>
          </w:p>
        </w:tc>
        <w:tc>
          <w:tcPr>
            <w:tcW w:w="1611" w:type="dxa"/>
            <w:vAlign w:val="center"/>
          </w:tcPr>
          <w:p w14:paraId="250B5D49" w14:textId="77777777" w:rsidR="00430561" w:rsidRPr="001E2D04" w:rsidRDefault="00430561" w:rsidP="007D0AB1">
            <w:pPr>
              <w:pStyle w:val="TAC"/>
              <w:keepNext w:val="0"/>
              <w:keepLines w:val="0"/>
              <w:rPr>
                <w:rFonts w:cs="Arial"/>
                <w:lang w:eastAsia="en-US"/>
              </w:rPr>
            </w:pPr>
            <w:r w:rsidRPr="001E2D04">
              <w:rPr>
                <w:rFonts w:cs="Arial"/>
                <w:lang w:eastAsia="en-US"/>
              </w:rPr>
              <w:t>1910</w:t>
            </w:r>
            <w:r w:rsidR="00C7127A" w:rsidRPr="001E2D04">
              <w:rPr>
                <w:rFonts w:cs="Arial"/>
                <w:lang w:eastAsia="en-US"/>
              </w:rPr>
              <w:t xml:space="preserve"> – </w:t>
            </w:r>
            <w:r w:rsidRPr="001E2D04">
              <w:rPr>
                <w:rFonts w:cs="Arial"/>
                <w:lang w:eastAsia="en-US"/>
              </w:rPr>
              <w:t>1930</w:t>
            </w:r>
          </w:p>
        </w:tc>
        <w:tc>
          <w:tcPr>
            <w:tcW w:w="1277" w:type="dxa"/>
            <w:vAlign w:val="center"/>
          </w:tcPr>
          <w:p w14:paraId="40067C81"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53E3498A"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1890375"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75EB2B77" w14:textId="77777777">
        <w:trPr>
          <w:jc w:val="center"/>
        </w:trPr>
        <w:tc>
          <w:tcPr>
            <w:tcW w:w="2460" w:type="dxa"/>
          </w:tcPr>
          <w:p w14:paraId="5EDC0943"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E-UTRA Band 38</w:t>
            </w:r>
          </w:p>
        </w:tc>
        <w:tc>
          <w:tcPr>
            <w:tcW w:w="1611" w:type="dxa"/>
            <w:vAlign w:val="center"/>
          </w:tcPr>
          <w:p w14:paraId="3A5C3AB6" w14:textId="77777777" w:rsidR="00430561" w:rsidRPr="001E2D04" w:rsidRDefault="00430561" w:rsidP="007D0AB1">
            <w:pPr>
              <w:pStyle w:val="TAC"/>
              <w:keepNext w:val="0"/>
              <w:keepLines w:val="0"/>
              <w:rPr>
                <w:rFonts w:cs="Arial"/>
                <w:lang w:eastAsia="en-US"/>
              </w:rPr>
            </w:pPr>
            <w:r w:rsidRPr="001E2D04">
              <w:rPr>
                <w:rFonts w:cs="Arial"/>
                <w:lang w:eastAsia="en-US"/>
              </w:rPr>
              <w:t>2570</w:t>
            </w:r>
            <w:r w:rsidR="00C7127A" w:rsidRPr="001E2D04">
              <w:rPr>
                <w:rFonts w:cs="Arial"/>
                <w:lang w:eastAsia="en-US"/>
              </w:rPr>
              <w:t xml:space="preserve"> – </w:t>
            </w:r>
            <w:r w:rsidRPr="001E2D04">
              <w:rPr>
                <w:rFonts w:cs="Arial"/>
                <w:lang w:eastAsia="en-US"/>
              </w:rPr>
              <w:t>2620</w:t>
            </w:r>
          </w:p>
        </w:tc>
        <w:tc>
          <w:tcPr>
            <w:tcW w:w="1277" w:type="dxa"/>
            <w:vAlign w:val="center"/>
          </w:tcPr>
          <w:p w14:paraId="7F453D1E"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1E46A269"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6D14906"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4376B86F" w14:textId="77777777">
        <w:trPr>
          <w:jc w:val="center"/>
        </w:trPr>
        <w:tc>
          <w:tcPr>
            <w:tcW w:w="2460" w:type="dxa"/>
          </w:tcPr>
          <w:p w14:paraId="59EF6E96"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E-UTRA Band 39</w:t>
            </w:r>
          </w:p>
        </w:tc>
        <w:tc>
          <w:tcPr>
            <w:tcW w:w="1611" w:type="dxa"/>
            <w:vAlign w:val="center"/>
          </w:tcPr>
          <w:p w14:paraId="51726228" w14:textId="77777777" w:rsidR="00430561" w:rsidRPr="001E2D04" w:rsidRDefault="00430561" w:rsidP="007D0AB1">
            <w:pPr>
              <w:pStyle w:val="TAC"/>
              <w:keepNext w:val="0"/>
              <w:keepLines w:val="0"/>
              <w:rPr>
                <w:rFonts w:cs="Arial"/>
                <w:lang w:eastAsia="en-US"/>
              </w:rPr>
            </w:pPr>
            <w:r w:rsidRPr="001E2D04">
              <w:rPr>
                <w:rFonts w:cs="Arial"/>
                <w:lang w:eastAsia="en-US"/>
              </w:rPr>
              <w:t>1880</w:t>
            </w:r>
            <w:r w:rsidR="00C7127A" w:rsidRPr="001E2D04">
              <w:rPr>
                <w:rFonts w:cs="Arial"/>
                <w:lang w:eastAsia="en-US"/>
              </w:rPr>
              <w:t xml:space="preserve"> – </w:t>
            </w:r>
            <w:r w:rsidRPr="001E2D04">
              <w:rPr>
                <w:rFonts w:cs="Arial"/>
                <w:lang w:eastAsia="en-US"/>
              </w:rPr>
              <w:t>1920</w:t>
            </w:r>
          </w:p>
        </w:tc>
        <w:tc>
          <w:tcPr>
            <w:tcW w:w="1277" w:type="dxa"/>
            <w:vAlign w:val="center"/>
          </w:tcPr>
          <w:p w14:paraId="2C2C876D"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435433D8"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055B7BE"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585306A7" w14:textId="77777777">
        <w:trPr>
          <w:jc w:val="center"/>
        </w:trPr>
        <w:tc>
          <w:tcPr>
            <w:tcW w:w="2460" w:type="dxa"/>
          </w:tcPr>
          <w:p w14:paraId="3C8E4DF2" w14:textId="77777777" w:rsidR="00430561" w:rsidRPr="001E2D04" w:rsidRDefault="00430561" w:rsidP="007D0AB1">
            <w:pPr>
              <w:pStyle w:val="TAL"/>
              <w:keepNext w:val="0"/>
              <w:keepLines w:val="0"/>
              <w:rPr>
                <w:rFonts w:cs="Arial"/>
                <w:lang w:val="sv-SE" w:eastAsia="en-US"/>
              </w:rPr>
            </w:pPr>
            <w:r w:rsidRPr="001E2D04">
              <w:rPr>
                <w:rFonts w:cs="v5.0.0"/>
                <w:lang w:val="sv-SE" w:eastAsia="en-US"/>
              </w:rPr>
              <w:t>MR</w:t>
            </w:r>
            <w:r w:rsidRPr="001E2D04">
              <w:rPr>
                <w:rFonts w:cs="Arial"/>
                <w:lang w:val="sv-SE" w:eastAsia="en-US"/>
              </w:rPr>
              <w:t xml:space="preserve"> E-UTRA Band 40</w:t>
            </w:r>
          </w:p>
        </w:tc>
        <w:tc>
          <w:tcPr>
            <w:tcW w:w="1611" w:type="dxa"/>
            <w:vAlign w:val="center"/>
          </w:tcPr>
          <w:p w14:paraId="3A510BAA" w14:textId="77777777" w:rsidR="00430561" w:rsidRPr="001E2D04" w:rsidRDefault="00430561" w:rsidP="007D0AB1">
            <w:pPr>
              <w:pStyle w:val="TAC"/>
              <w:keepNext w:val="0"/>
              <w:keepLines w:val="0"/>
              <w:rPr>
                <w:rFonts w:cs="Arial"/>
                <w:lang w:eastAsia="en-US"/>
              </w:rPr>
            </w:pPr>
            <w:r w:rsidRPr="001E2D04">
              <w:rPr>
                <w:rFonts w:cs="Arial"/>
                <w:lang w:eastAsia="en-US"/>
              </w:rPr>
              <w:t>2300</w:t>
            </w:r>
            <w:r w:rsidR="00C7127A" w:rsidRPr="001E2D04">
              <w:rPr>
                <w:rFonts w:cs="Arial"/>
                <w:lang w:eastAsia="en-US"/>
              </w:rPr>
              <w:t xml:space="preserve"> – </w:t>
            </w:r>
            <w:r w:rsidRPr="001E2D04">
              <w:rPr>
                <w:rFonts w:cs="Arial"/>
                <w:lang w:eastAsia="en-US"/>
              </w:rPr>
              <w:t>2400</w:t>
            </w:r>
          </w:p>
        </w:tc>
        <w:tc>
          <w:tcPr>
            <w:tcW w:w="1277" w:type="dxa"/>
            <w:vAlign w:val="center"/>
          </w:tcPr>
          <w:p w14:paraId="52394EED"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7B95AF96"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87E175C"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10675E17" w14:textId="77777777">
        <w:trPr>
          <w:jc w:val="center"/>
        </w:trPr>
        <w:tc>
          <w:tcPr>
            <w:tcW w:w="2460" w:type="dxa"/>
          </w:tcPr>
          <w:p w14:paraId="04331388" w14:textId="77777777" w:rsidR="00430561" w:rsidRPr="001E2D04" w:rsidRDefault="00430561" w:rsidP="007D0AB1">
            <w:pPr>
              <w:pStyle w:val="TAL"/>
              <w:keepNext w:val="0"/>
              <w:keepLines w:val="0"/>
              <w:rPr>
                <w:rFonts w:cs="v5.0.0"/>
                <w:lang w:eastAsia="en-US"/>
              </w:rPr>
            </w:pPr>
            <w:r w:rsidRPr="001E2D04">
              <w:rPr>
                <w:rFonts w:cs="v5.0.0"/>
                <w:lang w:eastAsia="en-US"/>
              </w:rPr>
              <w:t>MR</w:t>
            </w:r>
            <w:r w:rsidRPr="001E2D04">
              <w:rPr>
                <w:rFonts w:cs="Arial"/>
                <w:lang w:eastAsia="en-US"/>
              </w:rPr>
              <w:t xml:space="preserve"> E-UTRA Band 41</w:t>
            </w:r>
          </w:p>
        </w:tc>
        <w:tc>
          <w:tcPr>
            <w:tcW w:w="1611" w:type="dxa"/>
            <w:vAlign w:val="center"/>
          </w:tcPr>
          <w:p w14:paraId="3680FA3C" w14:textId="77777777" w:rsidR="00430561" w:rsidRPr="001E2D04" w:rsidRDefault="00430561" w:rsidP="007D0AB1">
            <w:pPr>
              <w:pStyle w:val="TAC"/>
              <w:keepNext w:val="0"/>
              <w:keepLines w:val="0"/>
              <w:rPr>
                <w:rFonts w:cs="Arial"/>
                <w:lang w:eastAsia="en-US"/>
              </w:rPr>
            </w:pPr>
            <w:r w:rsidRPr="001E2D04">
              <w:rPr>
                <w:rFonts w:cs="Arial"/>
                <w:lang w:eastAsia="en-US"/>
              </w:rPr>
              <w:t xml:space="preserve">2496 </w:t>
            </w:r>
            <w:r w:rsidR="00C7127A" w:rsidRPr="001E2D04">
              <w:rPr>
                <w:rFonts w:cs="Arial"/>
                <w:lang w:eastAsia="en-US"/>
              </w:rPr>
              <w:t>–</w:t>
            </w:r>
            <w:r w:rsidRPr="001E2D04">
              <w:rPr>
                <w:rFonts w:cs="Arial"/>
                <w:lang w:eastAsia="en-US"/>
              </w:rPr>
              <w:t xml:space="preserve"> 2690</w:t>
            </w:r>
          </w:p>
        </w:tc>
        <w:tc>
          <w:tcPr>
            <w:tcW w:w="1277" w:type="dxa"/>
            <w:vAlign w:val="center"/>
          </w:tcPr>
          <w:p w14:paraId="0D0CA19F"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38A111BA"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1631D28E"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64687A65" w14:textId="77777777">
        <w:trPr>
          <w:jc w:val="center"/>
        </w:trPr>
        <w:tc>
          <w:tcPr>
            <w:tcW w:w="2460" w:type="dxa"/>
          </w:tcPr>
          <w:p w14:paraId="68915D4A" w14:textId="77777777" w:rsidR="00430561" w:rsidRPr="001E2D04" w:rsidRDefault="00430561" w:rsidP="007D0AB1">
            <w:pPr>
              <w:pStyle w:val="TAL"/>
              <w:keepNext w:val="0"/>
              <w:keepLines w:val="0"/>
              <w:rPr>
                <w:rFonts w:cs="Arial"/>
                <w:lang w:eastAsia="en-US"/>
              </w:rPr>
            </w:pPr>
            <w:r w:rsidRPr="001E2D04">
              <w:rPr>
                <w:rFonts w:cs="v5.0.0"/>
                <w:lang w:eastAsia="en-US"/>
              </w:rPr>
              <w:t>MR</w:t>
            </w:r>
            <w:r w:rsidRPr="001E2D04">
              <w:rPr>
                <w:rFonts w:cs="Arial"/>
                <w:lang w:eastAsia="en-US"/>
              </w:rPr>
              <w:t xml:space="preserve"> E-UTRA Band 42</w:t>
            </w:r>
          </w:p>
        </w:tc>
        <w:tc>
          <w:tcPr>
            <w:tcW w:w="1611" w:type="dxa"/>
            <w:vAlign w:val="center"/>
          </w:tcPr>
          <w:p w14:paraId="2BB4BDEB" w14:textId="77777777" w:rsidR="00430561" w:rsidRPr="001E2D04" w:rsidRDefault="00430561" w:rsidP="007D0AB1">
            <w:pPr>
              <w:pStyle w:val="TAC"/>
              <w:keepNext w:val="0"/>
              <w:keepLines w:val="0"/>
              <w:rPr>
                <w:rFonts w:cs="Arial"/>
                <w:lang w:eastAsia="en-US"/>
              </w:rPr>
            </w:pPr>
            <w:r w:rsidRPr="001E2D04">
              <w:rPr>
                <w:rFonts w:cs="Arial"/>
                <w:lang w:eastAsia="en-US"/>
              </w:rPr>
              <w:t>3400</w:t>
            </w:r>
            <w:r w:rsidR="00C7127A" w:rsidRPr="001E2D04">
              <w:rPr>
                <w:rFonts w:cs="Arial"/>
                <w:lang w:eastAsia="en-US"/>
              </w:rPr>
              <w:t xml:space="preserve"> – </w:t>
            </w:r>
            <w:r w:rsidRPr="001E2D04">
              <w:rPr>
                <w:rFonts w:cs="Arial"/>
                <w:lang w:eastAsia="en-US"/>
              </w:rPr>
              <w:t>3600</w:t>
            </w:r>
          </w:p>
        </w:tc>
        <w:tc>
          <w:tcPr>
            <w:tcW w:w="1277" w:type="dxa"/>
            <w:vAlign w:val="center"/>
          </w:tcPr>
          <w:p w14:paraId="4FE6B8A3"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61461E01"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9F9EF91"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6E218B0F" w14:textId="77777777">
        <w:trPr>
          <w:jc w:val="center"/>
        </w:trPr>
        <w:tc>
          <w:tcPr>
            <w:tcW w:w="2460" w:type="dxa"/>
          </w:tcPr>
          <w:p w14:paraId="172C640A" w14:textId="77777777" w:rsidR="00430561" w:rsidRPr="001E2D04" w:rsidRDefault="00430561" w:rsidP="007D0AB1">
            <w:pPr>
              <w:pStyle w:val="TAL"/>
              <w:keepNext w:val="0"/>
              <w:keepLines w:val="0"/>
              <w:rPr>
                <w:rFonts w:cs="Arial"/>
                <w:lang w:eastAsia="en-US"/>
              </w:rPr>
            </w:pPr>
            <w:r w:rsidRPr="001E2D04">
              <w:rPr>
                <w:rFonts w:cs="v5.0.0"/>
                <w:lang w:eastAsia="en-US"/>
              </w:rPr>
              <w:t>MR</w:t>
            </w:r>
            <w:r w:rsidRPr="001E2D04">
              <w:rPr>
                <w:rFonts w:cs="Arial"/>
                <w:lang w:eastAsia="en-US"/>
              </w:rPr>
              <w:t xml:space="preserve"> E-UTRA Band 43</w:t>
            </w:r>
          </w:p>
        </w:tc>
        <w:tc>
          <w:tcPr>
            <w:tcW w:w="1611" w:type="dxa"/>
            <w:vAlign w:val="center"/>
          </w:tcPr>
          <w:p w14:paraId="1D0683F7" w14:textId="77777777" w:rsidR="00430561" w:rsidRPr="001E2D04" w:rsidRDefault="00430561" w:rsidP="007D0AB1">
            <w:pPr>
              <w:pStyle w:val="TAC"/>
              <w:keepNext w:val="0"/>
              <w:keepLines w:val="0"/>
              <w:rPr>
                <w:rFonts w:cs="Arial"/>
                <w:lang w:eastAsia="en-US"/>
              </w:rPr>
            </w:pPr>
            <w:r w:rsidRPr="001E2D04">
              <w:rPr>
                <w:rFonts w:cs="Arial"/>
                <w:lang w:eastAsia="en-US"/>
              </w:rPr>
              <w:t>3600</w:t>
            </w:r>
            <w:r w:rsidR="00C7127A" w:rsidRPr="001E2D04">
              <w:rPr>
                <w:rFonts w:cs="Arial"/>
                <w:lang w:eastAsia="en-US"/>
              </w:rPr>
              <w:t xml:space="preserve"> – </w:t>
            </w:r>
            <w:r w:rsidRPr="001E2D04">
              <w:rPr>
                <w:rFonts w:cs="Arial"/>
                <w:lang w:eastAsia="en-US"/>
              </w:rPr>
              <w:t>3800</w:t>
            </w:r>
          </w:p>
        </w:tc>
        <w:tc>
          <w:tcPr>
            <w:tcW w:w="1277" w:type="dxa"/>
            <w:vAlign w:val="center"/>
          </w:tcPr>
          <w:p w14:paraId="1E015447"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340AEE74"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26A96A2"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430561" w:rsidRPr="001E2D04" w14:paraId="44C68EEF" w14:textId="77777777">
        <w:trPr>
          <w:jc w:val="center"/>
        </w:trPr>
        <w:tc>
          <w:tcPr>
            <w:tcW w:w="2460" w:type="dxa"/>
          </w:tcPr>
          <w:p w14:paraId="17E09FDC" w14:textId="77777777" w:rsidR="00430561" w:rsidRPr="001E2D04" w:rsidRDefault="00430561" w:rsidP="007D0AB1">
            <w:pPr>
              <w:pStyle w:val="TAL"/>
              <w:keepNext w:val="0"/>
              <w:keepLines w:val="0"/>
              <w:rPr>
                <w:rFonts w:cs="Arial"/>
                <w:lang w:eastAsia="zh-CN"/>
              </w:rPr>
            </w:pPr>
            <w:r w:rsidRPr="001E2D04">
              <w:rPr>
                <w:rFonts w:cs="v5.0.0"/>
                <w:lang w:eastAsia="en-US"/>
              </w:rPr>
              <w:t>MR</w:t>
            </w:r>
            <w:r w:rsidRPr="001E2D04">
              <w:rPr>
                <w:rFonts w:cs="Arial"/>
                <w:lang w:eastAsia="en-US"/>
              </w:rPr>
              <w:t xml:space="preserve"> E-UTRA Band 4</w:t>
            </w:r>
            <w:r w:rsidRPr="001E2D04">
              <w:rPr>
                <w:rFonts w:cs="Arial" w:hint="eastAsia"/>
                <w:lang w:eastAsia="zh-CN"/>
              </w:rPr>
              <w:t>4</w:t>
            </w:r>
          </w:p>
        </w:tc>
        <w:tc>
          <w:tcPr>
            <w:tcW w:w="1611" w:type="dxa"/>
            <w:vAlign w:val="center"/>
          </w:tcPr>
          <w:p w14:paraId="1F61737F" w14:textId="77777777" w:rsidR="00430561" w:rsidRPr="001E2D04" w:rsidRDefault="00430561" w:rsidP="007D0AB1">
            <w:pPr>
              <w:pStyle w:val="TAC"/>
              <w:keepNext w:val="0"/>
              <w:keepLines w:val="0"/>
              <w:rPr>
                <w:rFonts w:cs="Arial"/>
                <w:lang w:eastAsia="zh-CN"/>
              </w:rPr>
            </w:pPr>
            <w:r w:rsidRPr="001E2D04">
              <w:rPr>
                <w:rFonts w:cs="Arial" w:hint="eastAsia"/>
                <w:lang w:eastAsia="zh-CN"/>
              </w:rPr>
              <w:t>703</w:t>
            </w:r>
            <w:r w:rsidR="00C7127A" w:rsidRPr="001E2D04">
              <w:rPr>
                <w:rFonts w:cs="Arial"/>
                <w:lang w:eastAsia="zh-CN"/>
              </w:rPr>
              <w:t xml:space="preserve"> </w:t>
            </w:r>
            <w:r w:rsidR="00C7127A" w:rsidRPr="001E2D04">
              <w:rPr>
                <w:rFonts w:cs="Arial"/>
                <w:lang w:eastAsia="en-US"/>
              </w:rPr>
              <w:t xml:space="preserve">– </w:t>
            </w:r>
            <w:r w:rsidRPr="001E2D04">
              <w:rPr>
                <w:rFonts w:cs="Arial" w:hint="eastAsia"/>
                <w:lang w:eastAsia="zh-CN"/>
              </w:rPr>
              <w:t>803</w:t>
            </w:r>
          </w:p>
        </w:tc>
        <w:tc>
          <w:tcPr>
            <w:tcW w:w="1277" w:type="dxa"/>
            <w:vAlign w:val="center"/>
          </w:tcPr>
          <w:p w14:paraId="789887EE" w14:textId="77777777" w:rsidR="00430561" w:rsidRPr="001E2D04" w:rsidRDefault="00430561" w:rsidP="007D0AB1">
            <w:pPr>
              <w:pStyle w:val="TAC"/>
              <w:keepNext w:val="0"/>
              <w:keepLines w:val="0"/>
              <w:rPr>
                <w:rFonts w:cs="Arial"/>
                <w:lang w:eastAsia="en-US"/>
              </w:rPr>
            </w:pPr>
            <w:r w:rsidRPr="001E2D04">
              <w:rPr>
                <w:rFonts w:cs="Arial"/>
                <w:lang w:eastAsia="en-US"/>
              </w:rPr>
              <w:t>+8</w:t>
            </w:r>
          </w:p>
        </w:tc>
        <w:tc>
          <w:tcPr>
            <w:tcW w:w="1843" w:type="dxa"/>
            <w:vAlign w:val="center"/>
          </w:tcPr>
          <w:p w14:paraId="0EA3A987" w14:textId="77777777" w:rsidR="00430561" w:rsidRPr="001E2D04" w:rsidRDefault="0043056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7AB6175" w14:textId="77777777" w:rsidR="00430561" w:rsidRPr="001E2D04" w:rsidRDefault="00430561" w:rsidP="007D0AB1">
            <w:pPr>
              <w:pStyle w:val="TAC"/>
              <w:keepNext w:val="0"/>
              <w:keepLines w:val="0"/>
              <w:rPr>
                <w:rFonts w:cs="Arial"/>
                <w:lang w:eastAsia="en-US"/>
              </w:rPr>
            </w:pPr>
            <w:r w:rsidRPr="001E2D04">
              <w:rPr>
                <w:rFonts w:cs="Arial"/>
                <w:lang w:eastAsia="en-US"/>
              </w:rPr>
              <w:t>CW carrier</w:t>
            </w:r>
          </w:p>
        </w:tc>
      </w:tr>
      <w:tr w:rsidR="00665CBF" w:rsidRPr="001E2D04" w14:paraId="62A7B603" w14:textId="77777777" w:rsidTr="000C50A5">
        <w:trPr>
          <w:jc w:val="center"/>
        </w:trPr>
        <w:tc>
          <w:tcPr>
            <w:tcW w:w="2460" w:type="dxa"/>
          </w:tcPr>
          <w:p w14:paraId="106640F7" w14:textId="77777777" w:rsidR="00665CBF" w:rsidRPr="001E2D04" w:rsidRDefault="00665CBF" w:rsidP="007D0AB1">
            <w:pPr>
              <w:spacing w:after="0"/>
              <w:rPr>
                <w:rFonts w:ascii="Arial" w:hAnsi="Arial" w:cs="v5.0.0"/>
                <w:sz w:val="18"/>
                <w:szCs w:val="18"/>
              </w:rPr>
            </w:pPr>
            <w:r w:rsidRPr="001E2D04">
              <w:rPr>
                <w:rFonts w:ascii="Arial" w:hAnsi="Arial" w:cs="v5.0.0"/>
                <w:sz w:val="18"/>
                <w:szCs w:val="18"/>
              </w:rPr>
              <w:t>MR</w:t>
            </w:r>
            <w:r w:rsidRPr="001E2D04">
              <w:rPr>
                <w:rFonts w:ascii="Arial" w:hAnsi="Arial" w:cs="Arial"/>
                <w:sz w:val="18"/>
                <w:szCs w:val="18"/>
              </w:rPr>
              <w:t xml:space="preserve"> E-UTRA Band 4</w:t>
            </w:r>
            <w:r w:rsidRPr="001E2D04">
              <w:rPr>
                <w:rFonts w:ascii="Arial" w:hAnsi="Arial" w:cs="Arial" w:hint="eastAsia"/>
                <w:sz w:val="18"/>
                <w:szCs w:val="18"/>
                <w:lang w:eastAsia="zh-CN"/>
              </w:rPr>
              <w:t>5</w:t>
            </w:r>
          </w:p>
        </w:tc>
        <w:tc>
          <w:tcPr>
            <w:tcW w:w="1611" w:type="dxa"/>
            <w:vAlign w:val="center"/>
          </w:tcPr>
          <w:p w14:paraId="3DD70AEA" w14:textId="77777777" w:rsidR="00665CBF" w:rsidRPr="001E2D04" w:rsidRDefault="00665CBF" w:rsidP="007D0AB1">
            <w:pPr>
              <w:spacing w:after="0"/>
              <w:jc w:val="center"/>
              <w:rPr>
                <w:rFonts w:ascii="Arial" w:hAnsi="Arial" w:cs="Arial"/>
                <w:sz w:val="18"/>
                <w:szCs w:val="18"/>
                <w:lang w:eastAsia="zh-CN"/>
              </w:rPr>
            </w:pPr>
            <w:r w:rsidRPr="001E2D04">
              <w:rPr>
                <w:rFonts w:ascii="Arial" w:hAnsi="Arial" w:cs="Arial" w:hint="eastAsia"/>
                <w:sz w:val="18"/>
                <w:szCs w:val="18"/>
                <w:lang w:eastAsia="zh-CN"/>
              </w:rPr>
              <w:t>1447</w:t>
            </w:r>
            <w:r w:rsidRPr="001E2D04">
              <w:rPr>
                <w:rFonts w:ascii="Arial" w:hAnsi="Arial" w:cs="Arial"/>
                <w:sz w:val="18"/>
                <w:szCs w:val="18"/>
                <w:lang w:eastAsia="zh-CN"/>
              </w:rPr>
              <w:t xml:space="preserve"> </w:t>
            </w:r>
            <w:r w:rsidRPr="001E2D04">
              <w:rPr>
                <w:rFonts w:ascii="Arial" w:hAnsi="Arial" w:cs="Arial"/>
                <w:sz w:val="18"/>
                <w:szCs w:val="18"/>
              </w:rPr>
              <w:t xml:space="preserve">– </w:t>
            </w:r>
            <w:r w:rsidRPr="001E2D04">
              <w:rPr>
                <w:rFonts w:ascii="Arial" w:hAnsi="Arial" w:cs="Arial" w:hint="eastAsia"/>
                <w:sz w:val="18"/>
                <w:szCs w:val="18"/>
                <w:lang w:eastAsia="zh-CN"/>
              </w:rPr>
              <w:t>1467</w:t>
            </w:r>
          </w:p>
        </w:tc>
        <w:tc>
          <w:tcPr>
            <w:tcW w:w="1277" w:type="dxa"/>
            <w:vAlign w:val="center"/>
          </w:tcPr>
          <w:p w14:paraId="7DCA7BE9" w14:textId="77777777" w:rsidR="00665CBF" w:rsidRPr="001E2D04" w:rsidRDefault="00665CBF" w:rsidP="007D0AB1">
            <w:pPr>
              <w:spacing w:after="0"/>
              <w:jc w:val="center"/>
              <w:rPr>
                <w:rFonts w:ascii="Arial" w:hAnsi="Arial" w:cs="Arial"/>
                <w:sz w:val="18"/>
                <w:szCs w:val="18"/>
              </w:rPr>
            </w:pPr>
            <w:r w:rsidRPr="001E2D04">
              <w:rPr>
                <w:rFonts w:ascii="Arial" w:hAnsi="Arial" w:cs="Arial"/>
                <w:sz w:val="18"/>
                <w:szCs w:val="18"/>
              </w:rPr>
              <w:t>+8</w:t>
            </w:r>
          </w:p>
        </w:tc>
        <w:tc>
          <w:tcPr>
            <w:tcW w:w="1843" w:type="dxa"/>
            <w:vAlign w:val="center"/>
          </w:tcPr>
          <w:p w14:paraId="5C008FBB" w14:textId="77777777" w:rsidR="00665CBF" w:rsidRPr="001E2D04" w:rsidRDefault="00665CBF" w:rsidP="007D0AB1">
            <w:pPr>
              <w:spacing w:after="0"/>
              <w:jc w:val="center"/>
              <w:rPr>
                <w:rFonts w:ascii="Arial" w:hAnsi="Arial" w:cs="Arial"/>
                <w:sz w:val="18"/>
                <w:szCs w:val="18"/>
              </w:rPr>
            </w:pPr>
            <w:r w:rsidRPr="001E2D04">
              <w:rPr>
                <w:rFonts w:ascii="Arial" w:hAnsi="Arial" w:cs="Arial"/>
                <w:sz w:val="18"/>
                <w:szCs w:val="18"/>
              </w:rPr>
              <w:t>P</w:t>
            </w:r>
            <w:r w:rsidRPr="001E2D04">
              <w:rPr>
                <w:rFonts w:ascii="Arial" w:hAnsi="Arial" w:cs="Arial"/>
                <w:sz w:val="18"/>
                <w:szCs w:val="18"/>
                <w:vertAlign w:val="subscript"/>
              </w:rPr>
              <w:t>REFSENS</w:t>
            </w:r>
            <w:r w:rsidRPr="001E2D04" w:rsidDel="00E01BA4">
              <w:rPr>
                <w:rFonts w:ascii="Arial" w:hAnsi="Arial" w:cs="Arial"/>
                <w:sz w:val="18"/>
                <w:szCs w:val="18"/>
              </w:rPr>
              <w:t xml:space="preserve"> </w:t>
            </w:r>
            <w:r w:rsidRPr="001E2D04">
              <w:rPr>
                <w:rFonts w:ascii="Arial" w:hAnsi="Arial" w:cs="Arial"/>
                <w:sz w:val="18"/>
                <w:szCs w:val="18"/>
              </w:rPr>
              <w:t>+ 6dB*</w:t>
            </w:r>
          </w:p>
        </w:tc>
        <w:tc>
          <w:tcPr>
            <w:tcW w:w="1132" w:type="dxa"/>
            <w:vAlign w:val="center"/>
          </w:tcPr>
          <w:p w14:paraId="1C96DCF7" w14:textId="77777777" w:rsidR="00665CBF" w:rsidRPr="001E2D04" w:rsidRDefault="00665CBF" w:rsidP="007D0AB1">
            <w:pPr>
              <w:spacing w:after="0"/>
              <w:jc w:val="center"/>
              <w:rPr>
                <w:rFonts w:ascii="Arial" w:hAnsi="Arial" w:cs="Arial"/>
                <w:sz w:val="18"/>
                <w:szCs w:val="18"/>
              </w:rPr>
            </w:pPr>
            <w:r w:rsidRPr="001E2D04">
              <w:rPr>
                <w:rFonts w:ascii="Arial" w:hAnsi="Arial" w:cs="Arial"/>
                <w:sz w:val="18"/>
                <w:szCs w:val="18"/>
              </w:rPr>
              <w:t>CW carrier</w:t>
            </w:r>
          </w:p>
        </w:tc>
      </w:tr>
      <w:tr w:rsidR="00D90EE1" w:rsidRPr="001E2D04" w14:paraId="24F7B8F4" w14:textId="77777777" w:rsidTr="008572A4">
        <w:trPr>
          <w:jc w:val="center"/>
        </w:trPr>
        <w:tc>
          <w:tcPr>
            <w:tcW w:w="2460" w:type="dxa"/>
          </w:tcPr>
          <w:p w14:paraId="56FE7977" w14:textId="77777777" w:rsidR="00D90EE1" w:rsidRPr="001E2D04" w:rsidRDefault="00D90EE1" w:rsidP="007D0AB1">
            <w:pPr>
              <w:pStyle w:val="TAL"/>
              <w:keepNext w:val="0"/>
              <w:keepLines w:val="0"/>
              <w:rPr>
                <w:rFonts w:cs="v5.0.0"/>
                <w:lang w:eastAsia="zh-CN"/>
              </w:rPr>
            </w:pPr>
            <w:r w:rsidRPr="001E2D04">
              <w:rPr>
                <w:rFonts w:cs="v5.0.0" w:hint="eastAsia"/>
                <w:lang w:eastAsia="zh-CN"/>
              </w:rPr>
              <w:t>MR</w:t>
            </w:r>
            <w:r w:rsidRPr="001E2D04">
              <w:rPr>
                <w:rFonts w:cs="Arial"/>
                <w:lang w:eastAsia="en-US"/>
              </w:rPr>
              <w:t xml:space="preserve"> E-UTRA Band </w:t>
            </w:r>
            <w:r w:rsidRPr="001E2D04">
              <w:rPr>
                <w:rFonts w:cs="Arial" w:hint="eastAsia"/>
                <w:lang w:eastAsia="zh-CN"/>
              </w:rPr>
              <w:t>46</w:t>
            </w:r>
          </w:p>
        </w:tc>
        <w:tc>
          <w:tcPr>
            <w:tcW w:w="1611" w:type="dxa"/>
            <w:vAlign w:val="center"/>
          </w:tcPr>
          <w:p w14:paraId="7B86A50A" w14:textId="77777777" w:rsidR="00D90EE1" w:rsidRPr="001E2D04" w:rsidRDefault="00D90EE1" w:rsidP="007D0AB1">
            <w:pPr>
              <w:pStyle w:val="TAC"/>
              <w:keepNext w:val="0"/>
              <w:keepLines w:val="0"/>
              <w:rPr>
                <w:rFonts w:cs="Arial"/>
                <w:lang w:eastAsia="zh-CN"/>
              </w:rPr>
            </w:pPr>
            <w:r w:rsidRPr="001E2D04">
              <w:rPr>
                <w:rFonts w:cs="Arial" w:hint="eastAsia"/>
                <w:lang w:eastAsia="zh-CN"/>
              </w:rPr>
              <w:t xml:space="preserve">5150 </w:t>
            </w:r>
            <w:r w:rsidRPr="001E2D04">
              <w:rPr>
                <w:rFonts w:cs="Arial"/>
                <w:lang w:eastAsia="en-US"/>
              </w:rPr>
              <w:t>–</w:t>
            </w:r>
            <w:r w:rsidRPr="001E2D04">
              <w:rPr>
                <w:rFonts w:cs="Arial" w:hint="eastAsia"/>
                <w:lang w:eastAsia="zh-CN"/>
              </w:rPr>
              <w:t xml:space="preserve"> 5925</w:t>
            </w:r>
          </w:p>
        </w:tc>
        <w:tc>
          <w:tcPr>
            <w:tcW w:w="1277" w:type="dxa"/>
            <w:vAlign w:val="center"/>
          </w:tcPr>
          <w:p w14:paraId="77767687" w14:textId="77777777" w:rsidR="00D90EE1" w:rsidRPr="001E2D04" w:rsidRDefault="00D90EE1" w:rsidP="007D0AB1">
            <w:pPr>
              <w:pStyle w:val="TAC"/>
              <w:keepNext w:val="0"/>
              <w:keepLines w:val="0"/>
              <w:rPr>
                <w:rFonts w:cs="Arial"/>
                <w:lang w:eastAsia="zh-CN"/>
              </w:rPr>
            </w:pPr>
            <w:r w:rsidRPr="001E2D04">
              <w:rPr>
                <w:rFonts w:cs="Arial" w:hint="eastAsia"/>
                <w:lang w:eastAsia="zh-CN"/>
              </w:rPr>
              <w:t>+8</w:t>
            </w:r>
          </w:p>
        </w:tc>
        <w:tc>
          <w:tcPr>
            <w:tcW w:w="1843" w:type="dxa"/>
            <w:vAlign w:val="center"/>
          </w:tcPr>
          <w:p w14:paraId="16AE09AA" w14:textId="77777777" w:rsidR="00D90EE1" w:rsidRPr="001E2D04" w:rsidRDefault="00D90EE1"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2DB57289" w14:textId="77777777" w:rsidR="00D90EE1" w:rsidRPr="001E2D04" w:rsidRDefault="00D90EE1" w:rsidP="007D0AB1">
            <w:pPr>
              <w:pStyle w:val="TAC"/>
              <w:keepNext w:val="0"/>
              <w:keepLines w:val="0"/>
              <w:rPr>
                <w:rFonts w:cs="Arial"/>
                <w:lang w:eastAsia="en-US"/>
              </w:rPr>
            </w:pPr>
            <w:r w:rsidRPr="001E2D04">
              <w:rPr>
                <w:rFonts w:cs="Arial"/>
                <w:lang w:eastAsia="en-US"/>
              </w:rPr>
              <w:t>CW carrier</w:t>
            </w:r>
          </w:p>
        </w:tc>
      </w:tr>
      <w:tr w:rsidR="00402411" w:rsidRPr="001E2D04" w14:paraId="000B0049" w14:textId="77777777" w:rsidTr="00D14A41">
        <w:trPr>
          <w:jc w:val="center"/>
        </w:trPr>
        <w:tc>
          <w:tcPr>
            <w:tcW w:w="2460" w:type="dxa"/>
          </w:tcPr>
          <w:p w14:paraId="4E7F318C" w14:textId="77777777" w:rsidR="00402411" w:rsidRPr="001E2D04" w:rsidRDefault="00402411" w:rsidP="007D0AB1">
            <w:pPr>
              <w:pStyle w:val="TAL"/>
              <w:keepNext w:val="0"/>
              <w:keepLines w:val="0"/>
              <w:rPr>
                <w:rFonts w:cs="v5.0.0"/>
                <w:lang w:eastAsia="zh-CN"/>
              </w:rPr>
            </w:pPr>
            <w:r w:rsidRPr="001E2D04">
              <w:rPr>
                <w:rFonts w:cs="v5.0.0"/>
                <w:lang w:val="en-US" w:eastAsia="ja-JP"/>
              </w:rPr>
              <w:t>MR</w:t>
            </w:r>
            <w:r w:rsidRPr="001E2D04">
              <w:rPr>
                <w:rFonts w:cs="Arial"/>
                <w:lang w:eastAsia="ja-JP"/>
              </w:rPr>
              <w:t xml:space="preserve"> E-UTRA Band 4</w:t>
            </w:r>
            <w:r w:rsidRPr="001E2D04">
              <w:rPr>
                <w:rFonts w:cs="Arial"/>
                <w:lang w:val="en-US" w:eastAsia="ja-JP"/>
              </w:rPr>
              <w:t>8</w:t>
            </w:r>
          </w:p>
        </w:tc>
        <w:tc>
          <w:tcPr>
            <w:tcW w:w="1611" w:type="dxa"/>
            <w:vAlign w:val="center"/>
          </w:tcPr>
          <w:p w14:paraId="009C9796" w14:textId="77777777" w:rsidR="00402411" w:rsidRPr="001E2D04" w:rsidRDefault="00402411" w:rsidP="007D0AB1">
            <w:pPr>
              <w:pStyle w:val="TAC"/>
              <w:keepNext w:val="0"/>
              <w:keepLines w:val="0"/>
              <w:rPr>
                <w:rFonts w:cs="Arial"/>
                <w:lang w:eastAsia="zh-CN"/>
              </w:rPr>
            </w:pPr>
            <w:r w:rsidRPr="001E2D04">
              <w:rPr>
                <w:rFonts w:cs="Arial"/>
                <w:lang w:eastAsia="ja-JP"/>
              </w:rPr>
              <w:t>3</w:t>
            </w:r>
            <w:r w:rsidRPr="001E2D04">
              <w:rPr>
                <w:rFonts w:cs="Arial"/>
                <w:lang w:val="en-US" w:eastAsia="ja-JP"/>
              </w:rPr>
              <w:t>55</w:t>
            </w:r>
            <w:r w:rsidRPr="001E2D04">
              <w:rPr>
                <w:rFonts w:cs="Arial"/>
                <w:lang w:eastAsia="ja-JP"/>
              </w:rPr>
              <w:t>0-3</w:t>
            </w:r>
            <w:r w:rsidRPr="001E2D04">
              <w:rPr>
                <w:rFonts w:cs="Arial"/>
                <w:lang w:val="en-US" w:eastAsia="ja-JP"/>
              </w:rPr>
              <w:t>7</w:t>
            </w:r>
            <w:r w:rsidRPr="001E2D04">
              <w:rPr>
                <w:rFonts w:cs="Arial"/>
                <w:lang w:eastAsia="ja-JP"/>
              </w:rPr>
              <w:t>00</w:t>
            </w:r>
          </w:p>
        </w:tc>
        <w:tc>
          <w:tcPr>
            <w:tcW w:w="1277" w:type="dxa"/>
            <w:vAlign w:val="center"/>
          </w:tcPr>
          <w:p w14:paraId="12701329" w14:textId="77777777" w:rsidR="00402411" w:rsidRPr="001E2D04" w:rsidRDefault="00402411" w:rsidP="007D0AB1">
            <w:pPr>
              <w:pStyle w:val="TAC"/>
              <w:keepNext w:val="0"/>
              <w:keepLines w:val="0"/>
              <w:rPr>
                <w:rFonts w:cs="Arial"/>
                <w:lang w:eastAsia="zh-CN"/>
              </w:rPr>
            </w:pPr>
            <w:r w:rsidRPr="001E2D04">
              <w:rPr>
                <w:rFonts w:cs="Arial"/>
                <w:lang w:val="en-US" w:eastAsia="ja-JP"/>
              </w:rPr>
              <w:t>+8</w:t>
            </w:r>
          </w:p>
        </w:tc>
        <w:tc>
          <w:tcPr>
            <w:tcW w:w="1843" w:type="dxa"/>
            <w:vAlign w:val="center"/>
          </w:tcPr>
          <w:p w14:paraId="709BD22D" w14:textId="77777777" w:rsidR="00402411" w:rsidRPr="001E2D04" w:rsidRDefault="00402411" w:rsidP="007D0AB1">
            <w:pPr>
              <w:pStyle w:val="TAC"/>
              <w:keepNext w:val="0"/>
              <w:keepLines w:val="0"/>
              <w:rPr>
                <w:rFonts w:cs="Arial"/>
                <w:lang w:eastAsia="en-US"/>
              </w:rPr>
            </w:pPr>
            <w:r w:rsidRPr="001E2D04">
              <w:rPr>
                <w:rFonts w:cs="Arial"/>
                <w:lang w:eastAsia="ja-JP"/>
              </w:rPr>
              <w:t>P</w:t>
            </w:r>
            <w:r w:rsidRPr="001E2D04">
              <w:rPr>
                <w:rFonts w:cs="Arial"/>
                <w:vertAlign w:val="subscript"/>
                <w:lang w:eastAsia="ja-JP"/>
              </w:rPr>
              <w:t>REFSENS</w:t>
            </w:r>
            <w:r w:rsidRPr="001E2D04" w:rsidDel="00E01BA4">
              <w:rPr>
                <w:rFonts w:cs="Arial"/>
                <w:lang w:eastAsia="ja-JP"/>
              </w:rPr>
              <w:t xml:space="preserve"> </w:t>
            </w:r>
            <w:r w:rsidRPr="001E2D04">
              <w:rPr>
                <w:rFonts w:cs="Arial"/>
                <w:lang w:eastAsia="ja-JP"/>
              </w:rPr>
              <w:t>+ 6dB*</w:t>
            </w:r>
          </w:p>
        </w:tc>
        <w:tc>
          <w:tcPr>
            <w:tcW w:w="1132" w:type="dxa"/>
            <w:vAlign w:val="center"/>
          </w:tcPr>
          <w:p w14:paraId="24DAFC3A" w14:textId="77777777" w:rsidR="00402411" w:rsidRPr="001E2D04" w:rsidRDefault="00402411" w:rsidP="007D0AB1">
            <w:pPr>
              <w:pStyle w:val="TAC"/>
              <w:keepNext w:val="0"/>
              <w:keepLines w:val="0"/>
              <w:rPr>
                <w:rFonts w:cs="Arial"/>
                <w:lang w:eastAsia="en-US"/>
              </w:rPr>
            </w:pPr>
            <w:r w:rsidRPr="001E2D04">
              <w:rPr>
                <w:rFonts w:cs="Arial"/>
                <w:lang w:eastAsia="ja-JP"/>
              </w:rPr>
              <w:t>CW carrier</w:t>
            </w:r>
          </w:p>
        </w:tc>
      </w:tr>
      <w:tr w:rsidR="0017292E" w:rsidRPr="001E2D04" w14:paraId="6858EB68" w14:textId="77777777" w:rsidTr="00822223">
        <w:trPr>
          <w:jc w:val="center"/>
        </w:trPr>
        <w:tc>
          <w:tcPr>
            <w:tcW w:w="2460" w:type="dxa"/>
          </w:tcPr>
          <w:p w14:paraId="4116A15F" w14:textId="77777777" w:rsidR="0017292E" w:rsidRPr="001E2D04" w:rsidRDefault="0017292E" w:rsidP="007D0AB1">
            <w:pPr>
              <w:pStyle w:val="TAL"/>
              <w:keepNext w:val="0"/>
              <w:keepLines w:val="0"/>
              <w:rPr>
                <w:rFonts w:cs="v5.0.0"/>
                <w:lang w:eastAsia="en-US"/>
              </w:rPr>
            </w:pPr>
            <w:r w:rsidRPr="001E2D04">
              <w:rPr>
                <w:rFonts w:cs="v5.0.0"/>
                <w:lang w:eastAsia="en-US"/>
              </w:rPr>
              <w:t>MR</w:t>
            </w:r>
            <w:r w:rsidRPr="001E2D04">
              <w:rPr>
                <w:rFonts w:cs="Arial"/>
                <w:lang w:eastAsia="en-US"/>
              </w:rPr>
              <w:t xml:space="preserve"> E-UTRA Band </w:t>
            </w:r>
            <w:r w:rsidRPr="001E2D04">
              <w:rPr>
                <w:rFonts w:cs="Arial" w:hint="eastAsia"/>
                <w:lang w:eastAsia="ja-JP"/>
              </w:rPr>
              <w:t>65</w:t>
            </w:r>
          </w:p>
        </w:tc>
        <w:tc>
          <w:tcPr>
            <w:tcW w:w="1611" w:type="dxa"/>
            <w:vAlign w:val="center"/>
          </w:tcPr>
          <w:p w14:paraId="1C39A3D7" w14:textId="77777777" w:rsidR="0017292E" w:rsidRPr="001E2D04" w:rsidRDefault="0017292E" w:rsidP="007D0AB1">
            <w:pPr>
              <w:pStyle w:val="TAC"/>
              <w:keepNext w:val="0"/>
              <w:keepLines w:val="0"/>
              <w:rPr>
                <w:rFonts w:cs="Arial"/>
                <w:lang w:eastAsia="zh-CN"/>
              </w:rPr>
            </w:pPr>
            <w:r w:rsidRPr="001E2D04">
              <w:rPr>
                <w:rFonts w:cs="Arial"/>
                <w:lang w:eastAsia="en-US"/>
              </w:rPr>
              <w:t>2110 – 2</w:t>
            </w:r>
            <w:r w:rsidRPr="001E2D04">
              <w:rPr>
                <w:rFonts w:cs="Arial" w:hint="eastAsia"/>
                <w:lang w:eastAsia="ja-JP"/>
              </w:rPr>
              <w:t>20</w:t>
            </w:r>
            <w:r w:rsidRPr="001E2D04">
              <w:rPr>
                <w:rFonts w:cs="Arial"/>
                <w:lang w:eastAsia="en-US"/>
              </w:rPr>
              <w:t>0</w:t>
            </w:r>
          </w:p>
        </w:tc>
        <w:tc>
          <w:tcPr>
            <w:tcW w:w="1277" w:type="dxa"/>
            <w:vAlign w:val="center"/>
          </w:tcPr>
          <w:p w14:paraId="6A4F268D" w14:textId="77777777" w:rsidR="0017292E" w:rsidRPr="001E2D04" w:rsidRDefault="0017292E" w:rsidP="007D0AB1">
            <w:pPr>
              <w:pStyle w:val="TAC"/>
              <w:keepNext w:val="0"/>
              <w:keepLines w:val="0"/>
              <w:rPr>
                <w:rFonts w:cs="Arial"/>
                <w:lang w:eastAsia="en-US"/>
              </w:rPr>
            </w:pPr>
            <w:r w:rsidRPr="001E2D04">
              <w:rPr>
                <w:rFonts w:cs="Arial"/>
                <w:lang w:eastAsia="en-US"/>
              </w:rPr>
              <w:t>+8</w:t>
            </w:r>
          </w:p>
        </w:tc>
        <w:tc>
          <w:tcPr>
            <w:tcW w:w="1843" w:type="dxa"/>
            <w:vAlign w:val="center"/>
          </w:tcPr>
          <w:p w14:paraId="7986D8F1" w14:textId="77777777" w:rsidR="0017292E" w:rsidRPr="001E2D04" w:rsidRDefault="0017292E"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453DA111" w14:textId="77777777" w:rsidR="0017292E" w:rsidRPr="001E2D04" w:rsidRDefault="0017292E" w:rsidP="007D0AB1">
            <w:pPr>
              <w:pStyle w:val="TAC"/>
              <w:keepNext w:val="0"/>
              <w:keepLines w:val="0"/>
              <w:rPr>
                <w:rFonts w:cs="Arial"/>
                <w:lang w:eastAsia="en-US"/>
              </w:rPr>
            </w:pPr>
            <w:r w:rsidRPr="001E2D04">
              <w:rPr>
                <w:rFonts w:cs="Arial"/>
                <w:lang w:eastAsia="en-US"/>
              </w:rPr>
              <w:t>CW carrier</w:t>
            </w:r>
          </w:p>
        </w:tc>
      </w:tr>
      <w:tr w:rsidR="00B151DA" w:rsidRPr="001E2D04" w14:paraId="0F1C84F0" w14:textId="77777777" w:rsidTr="004D416F">
        <w:trPr>
          <w:jc w:val="center"/>
        </w:trPr>
        <w:tc>
          <w:tcPr>
            <w:tcW w:w="2460" w:type="dxa"/>
          </w:tcPr>
          <w:p w14:paraId="364BD3A4" w14:textId="77777777" w:rsidR="00B151DA" w:rsidRPr="001E2D04" w:rsidRDefault="00B151DA" w:rsidP="007D0AB1">
            <w:pPr>
              <w:pStyle w:val="TAL"/>
              <w:keepNext w:val="0"/>
              <w:keepLines w:val="0"/>
              <w:rPr>
                <w:rFonts w:cs="v5.0.0"/>
                <w:lang w:eastAsia="en-US"/>
              </w:rPr>
            </w:pPr>
            <w:r w:rsidRPr="001E2D04">
              <w:rPr>
                <w:rFonts w:cs="v5.0.0"/>
                <w:lang w:eastAsia="en-US"/>
              </w:rPr>
              <w:t>MR</w:t>
            </w:r>
            <w:r w:rsidRPr="001E2D04">
              <w:rPr>
                <w:rFonts w:cs="Arial"/>
                <w:lang w:eastAsia="en-US"/>
              </w:rPr>
              <w:t xml:space="preserve"> E-UTRA Band 66</w:t>
            </w:r>
          </w:p>
        </w:tc>
        <w:tc>
          <w:tcPr>
            <w:tcW w:w="1611" w:type="dxa"/>
            <w:vAlign w:val="center"/>
          </w:tcPr>
          <w:p w14:paraId="160312C6" w14:textId="77777777" w:rsidR="00B151DA" w:rsidRPr="001E2D04" w:rsidRDefault="00B151DA" w:rsidP="007D0AB1">
            <w:pPr>
              <w:pStyle w:val="TAC"/>
              <w:keepNext w:val="0"/>
              <w:keepLines w:val="0"/>
              <w:rPr>
                <w:rFonts w:cs="Arial"/>
                <w:lang w:eastAsia="zh-CN"/>
              </w:rPr>
            </w:pPr>
            <w:r w:rsidRPr="001E2D04">
              <w:rPr>
                <w:rFonts w:cs="Arial"/>
                <w:lang w:eastAsia="en-US"/>
              </w:rPr>
              <w:t>2110 – 2200</w:t>
            </w:r>
          </w:p>
        </w:tc>
        <w:tc>
          <w:tcPr>
            <w:tcW w:w="1277" w:type="dxa"/>
            <w:vAlign w:val="center"/>
          </w:tcPr>
          <w:p w14:paraId="0EF3E164" w14:textId="77777777" w:rsidR="00B151DA" w:rsidRPr="001E2D04" w:rsidRDefault="00B151DA" w:rsidP="007D0AB1">
            <w:pPr>
              <w:pStyle w:val="TAC"/>
              <w:keepNext w:val="0"/>
              <w:keepLines w:val="0"/>
              <w:rPr>
                <w:rFonts w:cs="Arial"/>
                <w:lang w:eastAsia="en-US"/>
              </w:rPr>
            </w:pPr>
            <w:r w:rsidRPr="001E2D04">
              <w:rPr>
                <w:rFonts w:cs="Arial"/>
                <w:lang w:eastAsia="en-US"/>
              </w:rPr>
              <w:t>+8</w:t>
            </w:r>
          </w:p>
        </w:tc>
        <w:tc>
          <w:tcPr>
            <w:tcW w:w="1843" w:type="dxa"/>
            <w:vAlign w:val="center"/>
          </w:tcPr>
          <w:p w14:paraId="3D1A7A4B" w14:textId="77777777" w:rsidR="00B151DA" w:rsidRPr="001E2D04" w:rsidRDefault="00B151DA"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BD2553B" w14:textId="77777777" w:rsidR="00B151DA" w:rsidRPr="001E2D04" w:rsidRDefault="00B151DA" w:rsidP="007D0AB1">
            <w:pPr>
              <w:pStyle w:val="TAC"/>
              <w:keepNext w:val="0"/>
              <w:keepLines w:val="0"/>
              <w:rPr>
                <w:rFonts w:cs="Arial"/>
                <w:lang w:eastAsia="en-US"/>
              </w:rPr>
            </w:pPr>
            <w:r w:rsidRPr="001E2D04">
              <w:rPr>
                <w:rFonts w:cs="Arial"/>
                <w:lang w:eastAsia="en-US"/>
              </w:rPr>
              <w:t>CW carrier</w:t>
            </w:r>
          </w:p>
        </w:tc>
      </w:tr>
      <w:tr w:rsidR="00EB6780" w:rsidRPr="001E2D04" w14:paraId="0E66A10E" w14:textId="77777777" w:rsidTr="00203CCA">
        <w:trPr>
          <w:jc w:val="center"/>
        </w:trPr>
        <w:tc>
          <w:tcPr>
            <w:tcW w:w="2460" w:type="dxa"/>
          </w:tcPr>
          <w:p w14:paraId="5424B01F" w14:textId="77777777" w:rsidR="00EB6780" w:rsidRPr="001E2D04" w:rsidRDefault="00EB6780" w:rsidP="007D0AB1">
            <w:pPr>
              <w:pStyle w:val="TAL"/>
              <w:keepNext w:val="0"/>
              <w:keepLines w:val="0"/>
              <w:rPr>
                <w:rFonts w:cs="v5.0.0"/>
                <w:lang w:eastAsia="en-US"/>
              </w:rPr>
            </w:pPr>
            <w:r w:rsidRPr="001E2D04">
              <w:rPr>
                <w:rFonts w:cs="v5.0.0"/>
                <w:lang w:eastAsia="en-US"/>
              </w:rPr>
              <w:t>MR E-UTRA Band 67</w:t>
            </w:r>
          </w:p>
        </w:tc>
        <w:tc>
          <w:tcPr>
            <w:tcW w:w="1611" w:type="dxa"/>
            <w:vAlign w:val="center"/>
          </w:tcPr>
          <w:p w14:paraId="1E85734D" w14:textId="77777777" w:rsidR="00EB6780" w:rsidRPr="001E2D04" w:rsidRDefault="00EB6780" w:rsidP="007D0AB1">
            <w:pPr>
              <w:pStyle w:val="TAC"/>
              <w:keepNext w:val="0"/>
              <w:keepLines w:val="0"/>
              <w:rPr>
                <w:rFonts w:cs="Arial"/>
                <w:lang w:eastAsia="zh-CN"/>
              </w:rPr>
            </w:pPr>
            <w:r w:rsidRPr="001E2D04">
              <w:rPr>
                <w:rFonts w:cs="Arial"/>
                <w:lang w:eastAsia="en-US"/>
              </w:rPr>
              <w:t>738-758</w:t>
            </w:r>
          </w:p>
        </w:tc>
        <w:tc>
          <w:tcPr>
            <w:tcW w:w="1277" w:type="dxa"/>
            <w:vAlign w:val="center"/>
          </w:tcPr>
          <w:p w14:paraId="00A502E1" w14:textId="77777777" w:rsidR="00EB6780" w:rsidRPr="001E2D04" w:rsidRDefault="00EB6780" w:rsidP="007D0AB1">
            <w:pPr>
              <w:pStyle w:val="TAC"/>
              <w:keepNext w:val="0"/>
              <w:keepLines w:val="0"/>
              <w:rPr>
                <w:rFonts w:cs="Arial"/>
                <w:lang w:eastAsia="en-US"/>
              </w:rPr>
            </w:pPr>
            <w:r w:rsidRPr="001E2D04">
              <w:rPr>
                <w:rFonts w:cs="Arial"/>
                <w:lang w:eastAsia="en-US"/>
              </w:rPr>
              <w:t>+8</w:t>
            </w:r>
          </w:p>
        </w:tc>
        <w:tc>
          <w:tcPr>
            <w:tcW w:w="1843" w:type="dxa"/>
            <w:vAlign w:val="center"/>
          </w:tcPr>
          <w:p w14:paraId="556C242A" w14:textId="77777777" w:rsidR="00EB6780" w:rsidRPr="001E2D04" w:rsidRDefault="00EB6780"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132" w:type="dxa"/>
            <w:vAlign w:val="center"/>
          </w:tcPr>
          <w:p w14:paraId="30B44277" w14:textId="77777777" w:rsidR="00EB6780" w:rsidRPr="001E2D04" w:rsidRDefault="00EB6780" w:rsidP="007D0AB1">
            <w:pPr>
              <w:pStyle w:val="TAC"/>
              <w:keepNext w:val="0"/>
              <w:keepLines w:val="0"/>
              <w:rPr>
                <w:rFonts w:cs="Arial"/>
                <w:lang w:eastAsia="en-US"/>
              </w:rPr>
            </w:pPr>
            <w:r w:rsidRPr="001E2D04">
              <w:rPr>
                <w:rFonts w:cs="Arial"/>
                <w:lang w:eastAsia="en-US"/>
              </w:rPr>
              <w:t>CW carrier</w:t>
            </w:r>
          </w:p>
        </w:tc>
      </w:tr>
      <w:tr w:rsidR="002D421F" w:rsidRPr="001E2D04" w14:paraId="39E5DA7A" w14:textId="77777777" w:rsidTr="00203CCA">
        <w:trPr>
          <w:jc w:val="center"/>
        </w:trPr>
        <w:tc>
          <w:tcPr>
            <w:tcW w:w="2460" w:type="dxa"/>
          </w:tcPr>
          <w:p w14:paraId="123D570D" w14:textId="77777777" w:rsidR="002D421F" w:rsidRPr="001E2D04" w:rsidRDefault="002D421F" w:rsidP="007D0AB1">
            <w:pPr>
              <w:pStyle w:val="TAL"/>
              <w:keepNext w:val="0"/>
              <w:keepLines w:val="0"/>
              <w:rPr>
                <w:rFonts w:cs="v5.0.0"/>
                <w:lang w:eastAsia="en-US"/>
              </w:rPr>
            </w:pPr>
            <w:r w:rsidRPr="001E2D04">
              <w:rPr>
                <w:rFonts w:cs="v5.0.0"/>
                <w:lang w:val="sv-SE" w:eastAsia="en-US"/>
              </w:rPr>
              <w:t>MR</w:t>
            </w:r>
            <w:r w:rsidRPr="001E2D04">
              <w:rPr>
                <w:rFonts w:cs="Arial"/>
                <w:lang w:val="sv-SE" w:eastAsia="en-US"/>
              </w:rPr>
              <w:t xml:space="preserve"> E-UTRA Band 68</w:t>
            </w:r>
          </w:p>
        </w:tc>
        <w:tc>
          <w:tcPr>
            <w:tcW w:w="1611" w:type="dxa"/>
            <w:vAlign w:val="center"/>
          </w:tcPr>
          <w:p w14:paraId="564153B4" w14:textId="77777777" w:rsidR="002D421F" w:rsidRPr="001E2D04" w:rsidRDefault="002D421F" w:rsidP="007D0AB1">
            <w:pPr>
              <w:pStyle w:val="TAC"/>
              <w:keepNext w:val="0"/>
              <w:keepLines w:val="0"/>
              <w:rPr>
                <w:rFonts w:cs="Arial"/>
                <w:lang w:eastAsia="en-US"/>
              </w:rPr>
            </w:pPr>
            <w:r w:rsidRPr="001E2D04">
              <w:rPr>
                <w:rFonts w:cs="Arial"/>
                <w:lang w:eastAsia="en-US"/>
              </w:rPr>
              <w:t>753-783</w:t>
            </w:r>
          </w:p>
        </w:tc>
        <w:tc>
          <w:tcPr>
            <w:tcW w:w="1277" w:type="dxa"/>
            <w:vAlign w:val="center"/>
          </w:tcPr>
          <w:p w14:paraId="23351342" w14:textId="77777777" w:rsidR="002D421F" w:rsidRPr="001E2D04" w:rsidRDefault="002D421F" w:rsidP="007D0AB1">
            <w:pPr>
              <w:pStyle w:val="TAC"/>
              <w:keepNext w:val="0"/>
              <w:keepLines w:val="0"/>
              <w:rPr>
                <w:rFonts w:cs="Arial"/>
                <w:lang w:eastAsia="en-US"/>
              </w:rPr>
            </w:pPr>
            <w:r w:rsidRPr="001E2D04">
              <w:rPr>
                <w:rFonts w:cs="Arial"/>
                <w:lang w:eastAsia="en-US"/>
              </w:rPr>
              <w:t>+8</w:t>
            </w:r>
          </w:p>
        </w:tc>
        <w:tc>
          <w:tcPr>
            <w:tcW w:w="1843" w:type="dxa"/>
            <w:vAlign w:val="center"/>
          </w:tcPr>
          <w:p w14:paraId="46308FE9" w14:textId="77777777" w:rsidR="002D421F" w:rsidRPr="001E2D04" w:rsidRDefault="002D421F"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500DBBAE" w14:textId="77777777" w:rsidR="002D421F" w:rsidRPr="001E2D04" w:rsidRDefault="002D421F" w:rsidP="007D0AB1">
            <w:pPr>
              <w:pStyle w:val="TAC"/>
              <w:keepNext w:val="0"/>
              <w:keepLines w:val="0"/>
              <w:rPr>
                <w:rFonts w:cs="Arial"/>
                <w:lang w:eastAsia="en-US"/>
              </w:rPr>
            </w:pPr>
            <w:r w:rsidRPr="001E2D04">
              <w:rPr>
                <w:rFonts w:cs="Arial"/>
                <w:lang w:eastAsia="en-US"/>
              </w:rPr>
              <w:t>CW carrier</w:t>
            </w:r>
          </w:p>
        </w:tc>
      </w:tr>
      <w:tr w:rsidR="008965E2" w:rsidRPr="001E2D04" w14:paraId="2C1D5246" w14:textId="77777777" w:rsidTr="00397426">
        <w:trPr>
          <w:jc w:val="center"/>
        </w:trPr>
        <w:tc>
          <w:tcPr>
            <w:tcW w:w="2460" w:type="dxa"/>
          </w:tcPr>
          <w:p w14:paraId="41FB531C" w14:textId="77777777" w:rsidR="008965E2" w:rsidRPr="001E2D04" w:rsidRDefault="008965E2" w:rsidP="007D0AB1">
            <w:pPr>
              <w:pStyle w:val="TAL"/>
              <w:keepNext w:val="0"/>
              <w:keepLines w:val="0"/>
              <w:rPr>
                <w:rFonts w:cs="v5.0.0"/>
                <w:lang w:val="sv-SE" w:eastAsia="en-US"/>
              </w:rPr>
            </w:pPr>
            <w:r w:rsidRPr="001E2D04">
              <w:rPr>
                <w:rFonts w:cs="Arial"/>
                <w:lang w:val="sv-SE" w:eastAsia="zh-CN"/>
              </w:rPr>
              <w:t>MR</w:t>
            </w:r>
            <w:r w:rsidRPr="001E2D04">
              <w:rPr>
                <w:rFonts w:cs="Arial"/>
                <w:lang w:val="sv-SE" w:eastAsia="en-US"/>
              </w:rPr>
              <w:t xml:space="preserve"> E-UTRA Band 69</w:t>
            </w:r>
          </w:p>
        </w:tc>
        <w:tc>
          <w:tcPr>
            <w:tcW w:w="1611" w:type="dxa"/>
            <w:vAlign w:val="center"/>
          </w:tcPr>
          <w:p w14:paraId="61B03C60" w14:textId="77777777" w:rsidR="008965E2" w:rsidRPr="001E2D04" w:rsidRDefault="008965E2" w:rsidP="007D0AB1">
            <w:pPr>
              <w:pStyle w:val="TAC"/>
              <w:keepNext w:val="0"/>
              <w:keepLines w:val="0"/>
              <w:rPr>
                <w:rFonts w:cs="Arial"/>
                <w:lang w:eastAsia="en-US"/>
              </w:rPr>
            </w:pPr>
            <w:r w:rsidRPr="001E2D04">
              <w:rPr>
                <w:rFonts w:cs="Arial"/>
                <w:lang w:eastAsia="en-US"/>
              </w:rPr>
              <w:t>2570-2620</w:t>
            </w:r>
          </w:p>
        </w:tc>
        <w:tc>
          <w:tcPr>
            <w:tcW w:w="1277" w:type="dxa"/>
            <w:vAlign w:val="center"/>
          </w:tcPr>
          <w:p w14:paraId="41091B99" w14:textId="77777777" w:rsidR="008965E2" w:rsidRPr="001E2D04" w:rsidRDefault="008965E2" w:rsidP="007D0AB1">
            <w:pPr>
              <w:pStyle w:val="TAC"/>
              <w:keepNext w:val="0"/>
              <w:keepLines w:val="0"/>
              <w:rPr>
                <w:rFonts w:cs="Arial"/>
                <w:lang w:eastAsia="en-US"/>
              </w:rPr>
            </w:pPr>
            <w:r w:rsidRPr="001E2D04">
              <w:rPr>
                <w:rFonts w:cs="Arial"/>
                <w:lang w:eastAsia="zh-CN"/>
              </w:rPr>
              <w:t>+8</w:t>
            </w:r>
          </w:p>
        </w:tc>
        <w:tc>
          <w:tcPr>
            <w:tcW w:w="1843" w:type="dxa"/>
            <w:vAlign w:val="center"/>
          </w:tcPr>
          <w:p w14:paraId="15748591" w14:textId="77777777" w:rsidR="008965E2" w:rsidRPr="001E2D04" w:rsidRDefault="008965E2"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3234BC01" w14:textId="77777777" w:rsidR="008965E2" w:rsidRPr="001E2D04" w:rsidRDefault="008965E2" w:rsidP="007D0AB1">
            <w:pPr>
              <w:pStyle w:val="TAC"/>
              <w:keepNext w:val="0"/>
              <w:keepLines w:val="0"/>
              <w:rPr>
                <w:rFonts w:cs="Arial"/>
                <w:lang w:eastAsia="en-US"/>
              </w:rPr>
            </w:pPr>
            <w:r w:rsidRPr="001E2D04">
              <w:rPr>
                <w:rFonts w:cs="Arial"/>
                <w:lang w:eastAsia="en-US"/>
              </w:rPr>
              <w:t>CW carrier</w:t>
            </w:r>
          </w:p>
        </w:tc>
      </w:tr>
      <w:tr w:rsidR="003762BE" w:rsidRPr="001E2D04" w14:paraId="47C7263D" w14:textId="77777777" w:rsidTr="00627C45">
        <w:trPr>
          <w:jc w:val="center"/>
        </w:trPr>
        <w:tc>
          <w:tcPr>
            <w:tcW w:w="2460" w:type="dxa"/>
          </w:tcPr>
          <w:p w14:paraId="7BEA0E15" w14:textId="77777777" w:rsidR="003762BE" w:rsidRPr="001E2D04" w:rsidRDefault="003762BE" w:rsidP="007D0AB1">
            <w:pPr>
              <w:pStyle w:val="TAL"/>
              <w:keepNext w:val="0"/>
              <w:keepLines w:val="0"/>
              <w:rPr>
                <w:rFonts w:cs="v5.0.0"/>
                <w:lang w:val="sv-SE" w:eastAsia="en-US"/>
              </w:rPr>
            </w:pPr>
            <w:r w:rsidRPr="001E2D04">
              <w:rPr>
                <w:rFonts w:cs="v5.0.0"/>
                <w:lang w:eastAsia="en-US"/>
              </w:rPr>
              <w:t>MR</w:t>
            </w:r>
            <w:r w:rsidRPr="001E2D04">
              <w:rPr>
                <w:rFonts w:cs="Arial"/>
                <w:lang w:eastAsia="en-US"/>
              </w:rPr>
              <w:t xml:space="preserve"> E-UTRA Band 70</w:t>
            </w:r>
          </w:p>
        </w:tc>
        <w:tc>
          <w:tcPr>
            <w:tcW w:w="1611" w:type="dxa"/>
            <w:vAlign w:val="center"/>
          </w:tcPr>
          <w:p w14:paraId="5D2B46D8" w14:textId="77777777" w:rsidR="003762BE" w:rsidRPr="001E2D04" w:rsidRDefault="003762BE" w:rsidP="007D0AB1">
            <w:pPr>
              <w:pStyle w:val="TAC"/>
              <w:keepNext w:val="0"/>
              <w:keepLines w:val="0"/>
              <w:rPr>
                <w:rFonts w:cs="Arial"/>
                <w:lang w:eastAsia="en-US"/>
              </w:rPr>
            </w:pPr>
            <w:r w:rsidRPr="001E2D04">
              <w:rPr>
                <w:rFonts w:cs="Arial"/>
                <w:lang w:eastAsia="en-US"/>
              </w:rPr>
              <w:t>1995 – 2020</w:t>
            </w:r>
          </w:p>
        </w:tc>
        <w:tc>
          <w:tcPr>
            <w:tcW w:w="1277" w:type="dxa"/>
            <w:vAlign w:val="center"/>
          </w:tcPr>
          <w:p w14:paraId="6049B930" w14:textId="77777777" w:rsidR="003762BE" w:rsidRPr="001E2D04" w:rsidRDefault="003762BE" w:rsidP="007D0AB1">
            <w:pPr>
              <w:pStyle w:val="TAC"/>
              <w:keepNext w:val="0"/>
              <w:keepLines w:val="0"/>
              <w:rPr>
                <w:rFonts w:cs="Arial"/>
                <w:lang w:eastAsia="en-US"/>
              </w:rPr>
            </w:pPr>
            <w:r w:rsidRPr="001E2D04">
              <w:rPr>
                <w:rFonts w:cs="Arial"/>
                <w:lang w:eastAsia="en-US"/>
              </w:rPr>
              <w:t>+8</w:t>
            </w:r>
          </w:p>
        </w:tc>
        <w:tc>
          <w:tcPr>
            <w:tcW w:w="1843" w:type="dxa"/>
            <w:vAlign w:val="center"/>
          </w:tcPr>
          <w:p w14:paraId="075255C9" w14:textId="77777777" w:rsidR="003762BE" w:rsidRPr="001E2D04" w:rsidRDefault="003762BE" w:rsidP="007D0AB1">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sidDel="00E01BA4">
              <w:rPr>
                <w:rFonts w:cs="Arial"/>
                <w:lang w:eastAsia="en-US"/>
              </w:rPr>
              <w:t xml:space="preserve"> </w:t>
            </w:r>
            <w:r w:rsidRPr="001E2D04">
              <w:rPr>
                <w:rFonts w:cs="Arial"/>
                <w:lang w:eastAsia="en-US"/>
              </w:rPr>
              <w:t>+ 6dB*</w:t>
            </w:r>
          </w:p>
        </w:tc>
        <w:tc>
          <w:tcPr>
            <w:tcW w:w="1132" w:type="dxa"/>
            <w:vAlign w:val="center"/>
          </w:tcPr>
          <w:p w14:paraId="7CB1B058" w14:textId="77777777" w:rsidR="003762BE" w:rsidRPr="001E2D04" w:rsidRDefault="003762BE" w:rsidP="007D0AB1">
            <w:pPr>
              <w:pStyle w:val="TAC"/>
              <w:keepNext w:val="0"/>
              <w:keepLines w:val="0"/>
              <w:rPr>
                <w:rFonts w:cs="Arial"/>
                <w:lang w:eastAsia="en-US"/>
              </w:rPr>
            </w:pPr>
            <w:r w:rsidRPr="001E2D04">
              <w:rPr>
                <w:rFonts w:cs="Arial"/>
                <w:lang w:eastAsia="en-US"/>
              </w:rPr>
              <w:t>CW carrier</w:t>
            </w:r>
          </w:p>
        </w:tc>
      </w:tr>
      <w:tr w:rsidR="008527ED" w:rsidRPr="001E2D04" w14:paraId="2AB13DD7" w14:textId="77777777" w:rsidTr="0053478B">
        <w:trPr>
          <w:jc w:val="center"/>
          <w:ins w:id="1287" w:author="MulteFire Alliance (MFA)" w:date="2017-12-31T10:37:00Z"/>
        </w:trPr>
        <w:tc>
          <w:tcPr>
            <w:tcW w:w="2460" w:type="dxa"/>
          </w:tcPr>
          <w:p w14:paraId="408F277A" w14:textId="77777777" w:rsidR="008527ED" w:rsidRPr="001E2D04" w:rsidRDefault="008527ED" w:rsidP="0053478B">
            <w:pPr>
              <w:pStyle w:val="TAL"/>
              <w:keepNext w:val="0"/>
              <w:keepLines w:val="0"/>
              <w:rPr>
                <w:ins w:id="1288" w:author="MulteFire Alliance (MFA)" w:date="2017-12-31T10:37:00Z"/>
                <w:rFonts w:cs="v5.0.0"/>
                <w:lang w:eastAsia="en-US"/>
              </w:rPr>
            </w:pPr>
            <w:ins w:id="1289" w:author="MulteFire Alliance (MFA)" w:date="2017-12-31T10:37:00Z">
              <w:r w:rsidRPr="00D9320E">
                <w:t xml:space="preserve">MR E-UTRA Band </w:t>
              </w:r>
              <w:r>
                <w:t>240</w:t>
              </w:r>
            </w:ins>
          </w:p>
        </w:tc>
        <w:tc>
          <w:tcPr>
            <w:tcW w:w="1611" w:type="dxa"/>
          </w:tcPr>
          <w:p w14:paraId="4EEA4B10" w14:textId="77777777" w:rsidR="008527ED" w:rsidRPr="001E2D04" w:rsidRDefault="008527ED" w:rsidP="0053478B">
            <w:pPr>
              <w:pStyle w:val="TAC"/>
              <w:keepNext w:val="0"/>
              <w:keepLines w:val="0"/>
              <w:rPr>
                <w:ins w:id="1290" w:author="MulteFire Alliance (MFA)" w:date="2017-12-31T10:37:00Z"/>
                <w:rFonts w:cs="Arial"/>
                <w:lang w:eastAsia="en-US"/>
              </w:rPr>
            </w:pPr>
            <w:ins w:id="1291" w:author="MulteFire Alliance (MFA)" w:date="2017-12-31T10:37:00Z">
              <w:r w:rsidRPr="00D9320E">
                <w:t>5150 – 5925</w:t>
              </w:r>
            </w:ins>
          </w:p>
        </w:tc>
        <w:tc>
          <w:tcPr>
            <w:tcW w:w="1277" w:type="dxa"/>
          </w:tcPr>
          <w:p w14:paraId="0D4E7331" w14:textId="77777777" w:rsidR="008527ED" w:rsidRPr="001E2D04" w:rsidRDefault="008527ED" w:rsidP="0053478B">
            <w:pPr>
              <w:pStyle w:val="TAC"/>
              <w:keepNext w:val="0"/>
              <w:keepLines w:val="0"/>
              <w:rPr>
                <w:ins w:id="1292" w:author="MulteFire Alliance (MFA)" w:date="2017-12-31T10:37:00Z"/>
                <w:rFonts w:cs="Arial"/>
                <w:lang w:eastAsia="en-US"/>
              </w:rPr>
            </w:pPr>
            <w:ins w:id="1293" w:author="MulteFire Alliance (MFA)" w:date="2017-12-31T10:37:00Z">
              <w:r w:rsidRPr="00D9320E">
                <w:t>+8</w:t>
              </w:r>
            </w:ins>
          </w:p>
        </w:tc>
        <w:tc>
          <w:tcPr>
            <w:tcW w:w="1843" w:type="dxa"/>
          </w:tcPr>
          <w:p w14:paraId="15A5D221" w14:textId="77777777" w:rsidR="008527ED" w:rsidRPr="001E2D04" w:rsidRDefault="008527ED" w:rsidP="0053478B">
            <w:pPr>
              <w:pStyle w:val="TAC"/>
              <w:keepNext w:val="0"/>
              <w:keepLines w:val="0"/>
              <w:rPr>
                <w:ins w:id="1294" w:author="MulteFire Alliance (MFA)" w:date="2017-12-31T10:37:00Z"/>
                <w:rFonts w:cs="Arial"/>
                <w:lang w:eastAsia="en-US"/>
              </w:rPr>
            </w:pPr>
            <w:ins w:id="1295" w:author="MulteFire Alliance (MFA)" w:date="2017-12-31T10:37:00Z">
              <w:r w:rsidRPr="00D9320E">
                <w:t>PREFSENS + 6dB*</w:t>
              </w:r>
            </w:ins>
          </w:p>
        </w:tc>
        <w:tc>
          <w:tcPr>
            <w:tcW w:w="1132" w:type="dxa"/>
          </w:tcPr>
          <w:p w14:paraId="157AFFBA" w14:textId="77777777" w:rsidR="008527ED" w:rsidRPr="001E2D04" w:rsidRDefault="008527ED" w:rsidP="0053478B">
            <w:pPr>
              <w:pStyle w:val="TAC"/>
              <w:keepNext w:val="0"/>
              <w:keepLines w:val="0"/>
              <w:rPr>
                <w:ins w:id="1296" w:author="MulteFire Alliance (MFA)" w:date="2017-12-31T10:37:00Z"/>
                <w:rFonts w:cs="Arial"/>
                <w:lang w:eastAsia="en-US"/>
              </w:rPr>
            </w:pPr>
            <w:ins w:id="1297" w:author="MulteFire Alliance (MFA)" w:date="2017-12-31T10:37:00Z">
              <w:r w:rsidRPr="00D9320E">
                <w:t>CW carrier</w:t>
              </w:r>
            </w:ins>
          </w:p>
        </w:tc>
      </w:tr>
      <w:tr w:rsidR="00430561" w:rsidRPr="001E2D04" w14:paraId="5808FD4A" w14:textId="77777777">
        <w:trPr>
          <w:jc w:val="center"/>
        </w:trPr>
        <w:tc>
          <w:tcPr>
            <w:tcW w:w="8323" w:type="dxa"/>
            <w:gridSpan w:val="5"/>
          </w:tcPr>
          <w:p w14:paraId="03BBD5E2" w14:textId="77777777" w:rsidR="00430561" w:rsidRPr="001E2D04" w:rsidRDefault="00430561" w:rsidP="007D0AB1">
            <w:pPr>
              <w:pStyle w:val="TAN"/>
              <w:keepNext w:val="0"/>
              <w:keepLines w:val="0"/>
              <w:rPr>
                <w:rFonts w:cs="Arial"/>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2B5177">
              <w:rPr>
                <w:rFonts w:cs="Arial"/>
                <w:lang w:eastAsia="en-US"/>
              </w:rPr>
              <w:t xml:space="preserve"> </w:t>
            </w:r>
            <w:r w:rsidRPr="001E2D04">
              <w:rPr>
                <w:rFonts w:cs="Arial"/>
                <w:lang w:eastAsia="en-US"/>
              </w:rPr>
              <w:t>depends on the channel bandwidth as specified in Table 7.2.1-4.</w:t>
            </w:r>
          </w:p>
        </w:tc>
      </w:tr>
      <w:tr w:rsidR="00430561" w:rsidRPr="001E2D04" w14:paraId="558097A4" w14:textId="77777777">
        <w:trPr>
          <w:jc w:val="center"/>
        </w:trPr>
        <w:tc>
          <w:tcPr>
            <w:tcW w:w="8323" w:type="dxa"/>
            <w:gridSpan w:val="5"/>
          </w:tcPr>
          <w:p w14:paraId="6BE9F6F1" w14:textId="77777777" w:rsidR="00430561" w:rsidRPr="001E2D04" w:rsidRDefault="00430561" w:rsidP="007D0AB1">
            <w:pPr>
              <w:pStyle w:val="TAN"/>
              <w:keepNext w:val="0"/>
              <w:keepLines w:val="0"/>
              <w:rPr>
                <w:rFonts w:cs="Arial"/>
                <w:lang w:eastAsia="en-US"/>
              </w:rPr>
            </w:pPr>
            <w:r w:rsidRPr="001E2D04">
              <w:rPr>
                <w:rFonts w:cs="Arial"/>
                <w:lang w:eastAsia="en-US"/>
              </w:rPr>
              <w:t>NOTE 1:</w:t>
            </w:r>
            <w:r w:rsidRPr="001E2D04">
              <w:rPr>
                <w:rFonts w:cs="Arial"/>
                <w:lang w:eastAsia="en-US"/>
              </w:rPr>
              <w:tab/>
              <w:t xml:space="preserve">Except for a BS operating in Band 13, these requirements do not apply when the interfering signal falls within </w:t>
            </w:r>
            <w:r w:rsidR="006C664D" w:rsidRPr="001E2D04">
              <w:rPr>
                <w:rFonts w:cs="Arial"/>
                <w:lang w:eastAsia="en-US"/>
              </w:rPr>
              <w:t xml:space="preserve">any of </w:t>
            </w:r>
            <w:r w:rsidRPr="001E2D04">
              <w:rPr>
                <w:rFonts w:cs="Arial"/>
                <w:lang w:eastAsia="en-US"/>
              </w:rPr>
              <w:t xml:space="preserve">the </w:t>
            </w:r>
            <w:r w:rsidR="006C664D" w:rsidRPr="001E2D04">
              <w:rPr>
                <w:rFonts w:cs="Arial"/>
                <w:lang w:eastAsia="en-US"/>
              </w:rPr>
              <w:t xml:space="preserve">supported </w:t>
            </w:r>
            <w:r w:rsidRPr="001E2D04">
              <w:rPr>
                <w:rFonts w:cs="Arial"/>
                <w:lang w:eastAsia="en-US"/>
              </w:rPr>
              <w:t>uplink operating band or in the 10 MHz immediately outside</w:t>
            </w:r>
            <w:r w:rsidR="006C664D" w:rsidRPr="001E2D04">
              <w:rPr>
                <w:rFonts w:cs="Arial"/>
                <w:lang w:eastAsia="en-US"/>
              </w:rPr>
              <w:t xml:space="preserve"> any of</w:t>
            </w:r>
            <w:r w:rsidRPr="001E2D04">
              <w:rPr>
                <w:rFonts w:cs="Arial"/>
                <w:lang w:eastAsia="en-US"/>
              </w:rPr>
              <w:t xml:space="preserve"> the </w:t>
            </w:r>
            <w:r w:rsidR="006C664D" w:rsidRPr="001E2D04">
              <w:rPr>
                <w:rFonts w:cs="Arial"/>
                <w:lang w:eastAsia="en-US"/>
              </w:rPr>
              <w:t xml:space="preserve">supported </w:t>
            </w:r>
            <w:r w:rsidRPr="001E2D04">
              <w:rPr>
                <w:rFonts w:cs="Arial"/>
                <w:lang w:eastAsia="en-US"/>
              </w:rPr>
              <w:t>uplink operating band.</w:t>
            </w:r>
            <w:r w:rsidRPr="001E2D04">
              <w:rPr>
                <w:rFonts w:cs="Arial"/>
                <w:lang w:eastAsia="en-US"/>
              </w:rPr>
              <w:br/>
              <w:t>For a BS operating in band 13 the requirements do not apply when the interfering signal falls within the frequency range 768-797 MHz.</w:t>
            </w:r>
          </w:p>
          <w:p w14:paraId="09B36D72" w14:textId="77777777" w:rsidR="00430561" w:rsidRPr="001E2D04" w:rsidRDefault="00430561" w:rsidP="007D0AB1">
            <w:pPr>
              <w:pStyle w:val="TAN"/>
              <w:keepNext w:val="0"/>
              <w:keepLines w:val="0"/>
              <w:rPr>
                <w:rFonts w:cs="Arial"/>
                <w:lang w:eastAsia="en-US"/>
              </w:rPr>
            </w:pPr>
            <w:r w:rsidRPr="001E2D04">
              <w:rPr>
                <w:rFonts w:cs="Arial"/>
                <w:lang w:eastAsia="en-US"/>
              </w:rPr>
              <w:t>NOTE 2:</w:t>
            </w:r>
            <w:r w:rsidRPr="001E2D0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437A657D" w14:textId="77777777" w:rsidR="00390E7A" w:rsidRPr="001E2D04" w:rsidRDefault="00390E7A" w:rsidP="007D0AB1">
            <w:pPr>
              <w:pStyle w:val="TAN"/>
              <w:keepNext w:val="0"/>
              <w:keepLines w:val="0"/>
              <w:rPr>
                <w:rFonts w:cs="Arial"/>
                <w:lang w:eastAsia="en-GB"/>
              </w:rPr>
            </w:pPr>
            <w:r w:rsidRPr="001E2D04">
              <w:rPr>
                <w:rFonts w:cs="Arial"/>
                <w:lang w:eastAsia="en-GB"/>
              </w:rPr>
              <w:t xml:space="preserve">NOTE </w:t>
            </w:r>
            <w:r w:rsidRPr="001E2D04">
              <w:rPr>
                <w:rFonts w:cs="Arial" w:hint="eastAsia"/>
                <w:lang w:eastAsia="ja-JP"/>
              </w:rPr>
              <w:t>3</w:t>
            </w:r>
            <w:r w:rsidRPr="001E2D04">
              <w:rPr>
                <w:rFonts w:cs="Arial"/>
                <w:lang w:eastAsia="en-GB"/>
              </w:rPr>
              <w:t>:</w:t>
            </w:r>
            <w:r w:rsidRPr="001E2D04">
              <w:rPr>
                <w:rFonts w:cs="Arial"/>
                <w:lang w:eastAsia="en-GB"/>
              </w:rPr>
              <w:tab/>
              <w:t>For a BS operating in band 11 or 21, this requirement applies for interfering signal within the frequency range 1475.9-1495.9 MHz.</w:t>
            </w:r>
          </w:p>
          <w:p w14:paraId="4994334B" w14:textId="285ECA21" w:rsidR="004B13ED" w:rsidRPr="001E2D04" w:rsidRDefault="004B13ED" w:rsidP="007D0AB1">
            <w:pPr>
              <w:pStyle w:val="TAN"/>
              <w:keepNext w:val="0"/>
              <w:keepLines w:val="0"/>
              <w:rPr>
                <w:rFonts w:cs="Arial"/>
                <w:lang w:eastAsia="en-US"/>
              </w:rPr>
            </w:pPr>
            <w:r w:rsidRPr="001E2D04">
              <w:rPr>
                <w:rFonts w:cs="Arial"/>
                <w:lang w:eastAsia="en-US"/>
              </w:rPr>
              <w:t>NOTE 4:</w:t>
            </w:r>
            <w:r w:rsidRPr="001E2D04">
              <w:rPr>
                <w:rFonts w:cs="Arial"/>
                <w:lang w:eastAsia="en-US"/>
              </w:rPr>
              <w:tab/>
              <w:t>Co-located TDD base stations that are synchronized and using the same or adjacent operating band can receive without special co-location requirements. For unsynchronized base stations</w:t>
            </w:r>
            <w:r w:rsidR="00D90EE1" w:rsidRPr="001E2D04">
              <w:rPr>
                <w:rFonts w:cs="Arial" w:hint="eastAsia"/>
                <w:lang w:eastAsia="zh-CN"/>
              </w:rPr>
              <w:t xml:space="preserve"> (except in Band 46</w:t>
            </w:r>
            <w:ins w:id="1298" w:author="MulteFire Alliance (MFA)" w:date="2017-12-31T10:13:00Z">
              <w:r w:rsidR="00F43794">
                <w:rPr>
                  <w:rFonts w:cs="Arial"/>
                  <w:lang w:eastAsia="zh-CN"/>
                </w:rPr>
                <w:t xml:space="preserve"> and 240</w:t>
              </w:r>
            </w:ins>
            <w:r w:rsidR="00D90EE1" w:rsidRPr="001E2D04">
              <w:rPr>
                <w:rFonts w:cs="Arial" w:hint="eastAsia"/>
                <w:lang w:eastAsia="zh-CN"/>
              </w:rPr>
              <w:t>)</w:t>
            </w:r>
            <w:r w:rsidRPr="001E2D04">
              <w:rPr>
                <w:rFonts w:cs="Arial"/>
                <w:lang w:eastAsia="en-US"/>
              </w:rPr>
              <w:t>, special co-location requirements may apply that are not covered by the 3GPP specifications.</w:t>
            </w:r>
          </w:p>
        </w:tc>
      </w:tr>
    </w:tbl>
    <w:p w14:paraId="41464EC9" w14:textId="77777777" w:rsidR="00430561" w:rsidRPr="001E2D04" w:rsidRDefault="00430561" w:rsidP="00F74F42"/>
    <w:p w14:paraId="4149578D" w14:textId="77777777" w:rsidR="00F74F42" w:rsidRPr="001E2D04" w:rsidRDefault="00F74F42" w:rsidP="00D903BE">
      <w:pPr>
        <w:pStyle w:val="Heading3"/>
      </w:pPr>
      <w:bookmarkStart w:id="1299" w:name="_Toc478465855"/>
      <w:bookmarkStart w:id="1300" w:name="_Toc484695036"/>
      <w:bookmarkStart w:id="1301" w:name="_Toc502480299"/>
      <w:bookmarkStart w:id="1302" w:name="_Toc502480604"/>
      <w:bookmarkStart w:id="1303" w:name="_Toc502481011"/>
      <w:bookmarkStart w:id="1304" w:name="_Toc502481332"/>
      <w:bookmarkStart w:id="1305" w:name="_Toc502483992"/>
      <w:r w:rsidRPr="001E2D04">
        <w:t>7.6.3</w:t>
      </w:r>
      <w:r w:rsidRPr="001E2D04">
        <w:tab/>
        <w:t>Additional requirement (regional)</w:t>
      </w:r>
      <w:bookmarkEnd w:id="1299"/>
      <w:bookmarkEnd w:id="1300"/>
      <w:bookmarkEnd w:id="1301"/>
      <w:bookmarkEnd w:id="1302"/>
      <w:bookmarkEnd w:id="1303"/>
      <w:bookmarkEnd w:id="1304"/>
      <w:bookmarkEnd w:id="1305"/>
    </w:p>
    <w:p w14:paraId="35B09098" w14:textId="77777777" w:rsidR="00861A8B" w:rsidRPr="001E2D04" w:rsidRDefault="00F74F42" w:rsidP="00861A8B">
      <w:r w:rsidRPr="001E2D04">
        <w:t xml:space="preserve">For the Public Safety LTE BS in Korea from </w:t>
      </w:r>
      <w:r w:rsidRPr="001E2D04">
        <w:rPr>
          <w:rFonts w:hint="eastAsia"/>
        </w:rPr>
        <w:t>718</w:t>
      </w:r>
      <w:r w:rsidRPr="001E2D04">
        <w:t xml:space="preserve"> to </w:t>
      </w:r>
      <w:r w:rsidRPr="001E2D04">
        <w:rPr>
          <w:rFonts w:hint="eastAsia"/>
        </w:rPr>
        <w:t>728</w:t>
      </w:r>
      <w:r w:rsidRPr="001E2D0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51A7DEED" w14:textId="77777777" w:rsidR="00C015D5" w:rsidRPr="001E2D04" w:rsidRDefault="00861A8B" w:rsidP="00D903BE">
      <w:pPr>
        <w:pStyle w:val="Heading2"/>
      </w:pPr>
      <w:bookmarkStart w:id="1306" w:name="_Toc478465856"/>
      <w:bookmarkStart w:id="1307" w:name="_Toc484695037"/>
      <w:bookmarkStart w:id="1308" w:name="_Toc502480300"/>
      <w:bookmarkStart w:id="1309" w:name="_Toc502480605"/>
      <w:bookmarkStart w:id="1310" w:name="_Toc502481012"/>
      <w:bookmarkStart w:id="1311" w:name="_Toc502481333"/>
      <w:bookmarkStart w:id="1312" w:name="_Toc502483993"/>
      <w:r w:rsidRPr="001E2D04">
        <w:t>7.7</w:t>
      </w:r>
      <w:r w:rsidRPr="001E2D04">
        <w:tab/>
      </w:r>
      <w:r w:rsidR="00C015D5" w:rsidRPr="001E2D04">
        <w:t>Receiver spurious emissions</w:t>
      </w:r>
      <w:bookmarkEnd w:id="1306"/>
      <w:bookmarkEnd w:id="1307"/>
      <w:bookmarkEnd w:id="1308"/>
      <w:bookmarkEnd w:id="1309"/>
      <w:bookmarkEnd w:id="1310"/>
      <w:bookmarkEnd w:id="1311"/>
      <w:bookmarkEnd w:id="1312"/>
    </w:p>
    <w:p w14:paraId="301FFD6B" w14:textId="77777777" w:rsidR="00467AEA" w:rsidRPr="001E2D04" w:rsidRDefault="00467AEA" w:rsidP="00467AEA">
      <w:r w:rsidRPr="001E2D04">
        <w:rPr>
          <w:rFonts w:eastAsia="??"/>
        </w:rPr>
        <w:t xml:space="preserve">The spurious emissions power is the power of emissions generated or amplified in a receiver that appear at the BS receiver antenna connector. </w:t>
      </w:r>
      <w:r w:rsidRPr="001E2D04">
        <w:t xml:space="preserve">The requirements apply to all BS with separate RX and TX antenna ports. In this case for FDD BS the test shall be performed when both TX and RX are on, with the TX port terminated. </w:t>
      </w:r>
    </w:p>
    <w:p w14:paraId="5649CB1C" w14:textId="77777777" w:rsidR="00467AEA" w:rsidRPr="001E2D04" w:rsidRDefault="00467AEA" w:rsidP="00467AEA">
      <w:r w:rsidRPr="001E2D04">
        <w:t>For TDD BS with common RX and TX antenna port the requirement applies during the Transmitter OFF period.</w:t>
      </w:r>
      <w:r w:rsidR="00206ED1" w:rsidRPr="001E2D04">
        <w:t xml:space="preserve"> </w:t>
      </w:r>
      <w:r w:rsidRPr="001E2D04">
        <w:t>For FDD BS with common RX and TX antenna port the transmitter spurious emission as specified in clause 6.6.4 is valid.</w:t>
      </w:r>
    </w:p>
    <w:p w14:paraId="6801D7D2" w14:textId="77777777" w:rsidR="00991AC6" w:rsidRPr="001E2D04" w:rsidRDefault="006C664D" w:rsidP="00991AC6">
      <w:r w:rsidRPr="001E2D04">
        <w:lastRenderedPageBreak/>
        <w:t>For BS capable of multi-band operation where multiple bands are mapped on separate antenna connectors, the single-band requirements apply and the excluded frequency range is only applicable for the operating band supported on each antenna connector.</w:t>
      </w:r>
    </w:p>
    <w:p w14:paraId="29C18DA6" w14:textId="77777777" w:rsidR="006C664D" w:rsidRPr="001E2D04" w:rsidRDefault="00991AC6" w:rsidP="00991AC6">
      <w:r w:rsidRPr="001E2D04">
        <w:rPr>
          <w:rFonts w:cs="v4.2.0"/>
        </w:rPr>
        <w:t xml:space="preserve">The requirements shall apply to BS that supports </w:t>
      </w:r>
      <w:r w:rsidRPr="001E2D04">
        <w:rPr>
          <w:rFonts w:cs="v5.0.0"/>
        </w:rPr>
        <w:t>E-UTRA or  E-UTRA with NB-IoT</w:t>
      </w:r>
      <w:r w:rsidRPr="001E2D04">
        <w:rPr>
          <w:rFonts w:cs="v5.0.0" w:hint="eastAsia"/>
          <w:lang w:eastAsia="zh-CN"/>
        </w:rPr>
        <w:t xml:space="preserve"> in-band/guard band </w:t>
      </w:r>
      <w:r w:rsidRPr="001E2D04">
        <w:rPr>
          <w:rFonts w:cs="v5.0.0"/>
          <w:lang w:eastAsia="zh-CN"/>
        </w:rPr>
        <w:t>operation</w:t>
      </w:r>
      <w:r w:rsidRPr="001E2D04">
        <w:rPr>
          <w:rFonts w:cs="v5.0.0" w:hint="eastAsia"/>
          <w:lang w:eastAsia="zh-CN"/>
        </w:rPr>
        <w:t xml:space="preserve"> or NB-IoT standalone operation</w:t>
      </w:r>
      <w:r w:rsidRPr="001E2D04">
        <w:rPr>
          <w:rFonts w:cs="v5.0.0"/>
        </w:rPr>
        <w:t>.</w:t>
      </w:r>
    </w:p>
    <w:p w14:paraId="0163E489" w14:textId="77777777" w:rsidR="00C015D5" w:rsidRPr="001E2D04" w:rsidRDefault="00C015D5" w:rsidP="00D903BE">
      <w:pPr>
        <w:pStyle w:val="Heading3"/>
      </w:pPr>
      <w:bookmarkStart w:id="1313" w:name="_Toc478465857"/>
      <w:bookmarkStart w:id="1314" w:name="_Toc484695038"/>
      <w:bookmarkStart w:id="1315" w:name="_Toc502480301"/>
      <w:bookmarkStart w:id="1316" w:name="_Toc502480606"/>
      <w:bookmarkStart w:id="1317" w:name="_Toc502481013"/>
      <w:bookmarkStart w:id="1318" w:name="_Toc502481334"/>
      <w:bookmarkStart w:id="1319" w:name="_Toc502483994"/>
      <w:r w:rsidRPr="001E2D04">
        <w:t>7.7.1</w:t>
      </w:r>
      <w:r w:rsidRPr="001E2D04">
        <w:tab/>
        <w:t>Minimum requirement</w:t>
      </w:r>
      <w:bookmarkEnd w:id="1313"/>
      <w:bookmarkEnd w:id="1314"/>
      <w:bookmarkEnd w:id="1315"/>
      <w:bookmarkEnd w:id="1316"/>
      <w:bookmarkEnd w:id="1317"/>
      <w:bookmarkEnd w:id="1318"/>
      <w:bookmarkEnd w:id="1319"/>
    </w:p>
    <w:p w14:paraId="70431D54" w14:textId="77777777" w:rsidR="00C015D5" w:rsidRPr="001E2D04" w:rsidRDefault="00C015D5" w:rsidP="00C015D5">
      <w:pPr>
        <w:rPr>
          <w:rFonts w:eastAsia="??"/>
        </w:rPr>
      </w:pPr>
      <w:r w:rsidRPr="001E2D04">
        <w:t>The power of any spurious emission shall not exceed the levels in Table 7.7.1-1:</w:t>
      </w:r>
    </w:p>
    <w:p w14:paraId="59C91D3F" w14:textId="77777777" w:rsidR="00C015D5" w:rsidRPr="001E2D04" w:rsidRDefault="00C015D5" w:rsidP="00D903BE">
      <w:pPr>
        <w:pStyle w:val="TH"/>
        <w:outlineLvl w:val="0"/>
      </w:pPr>
      <w:bookmarkStart w:id="1320" w:name="_Toc484695039"/>
      <w:bookmarkStart w:id="1321" w:name="_Toc502480607"/>
      <w:bookmarkStart w:id="1322" w:name="_Toc502481014"/>
      <w:r w:rsidRPr="001E2D04">
        <w:t>Table 7.7.1-1: General spurious emission minimum requirement</w:t>
      </w:r>
      <w:bookmarkEnd w:id="1320"/>
      <w:bookmarkEnd w:id="1321"/>
      <w:bookmarkEnd w:id="132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015D5" w:rsidRPr="001E2D04" w14:paraId="1E7C6143" w14:textId="77777777">
        <w:trPr>
          <w:jc w:val="center"/>
        </w:trPr>
        <w:tc>
          <w:tcPr>
            <w:tcW w:w="2240" w:type="dxa"/>
          </w:tcPr>
          <w:p w14:paraId="1373D753" w14:textId="77777777" w:rsidR="00C015D5" w:rsidRPr="001E2D04" w:rsidRDefault="00206ED1" w:rsidP="00C015D5">
            <w:pPr>
              <w:pStyle w:val="TAH"/>
              <w:rPr>
                <w:rFonts w:cs="Arial"/>
                <w:lang w:eastAsia="en-US"/>
              </w:rPr>
            </w:pPr>
            <w:r w:rsidRPr="001E2D04">
              <w:rPr>
                <w:rFonts w:cs="Arial"/>
                <w:lang w:eastAsia="en-US"/>
              </w:rPr>
              <w:t>Frequency range</w:t>
            </w:r>
          </w:p>
        </w:tc>
        <w:tc>
          <w:tcPr>
            <w:tcW w:w="1276" w:type="dxa"/>
          </w:tcPr>
          <w:p w14:paraId="5E185208" w14:textId="77777777" w:rsidR="00C015D5" w:rsidRPr="001E2D04" w:rsidRDefault="00C015D5" w:rsidP="00C015D5">
            <w:pPr>
              <w:pStyle w:val="TAH"/>
              <w:rPr>
                <w:rFonts w:cs="Arial"/>
                <w:lang w:eastAsia="en-US"/>
              </w:rPr>
            </w:pPr>
            <w:r w:rsidRPr="001E2D04">
              <w:rPr>
                <w:rFonts w:cs="Arial"/>
                <w:lang w:eastAsia="en-US"/>
              </w:rPr>
              <w:t>Maximum level</w:t>
            </w:r>
          </w:p>
        </w:tc>
        <w:tc>
          <w:tcPr>
            <w:tcW w:w="1701" w:type="dxa"/>
          </w:tcPr>
          <w:p w14:paraId="660FF6AA" w14:textId="77777777" w:rsidR="00C015D5" w:rsidRPr="001E2D04" w:rsidRDefault="00C015D5" w:rsidP="00C015D5">
            <w:pPr>
              <w:pStyle w:val="TAH"/>
              <w:rPr>
                <w:rFonts w:cs="Arial"/>
                <w:lang w:eastAsia="en-US"/>
              </w:rPr>
            </w:pPr>
            <w:r w:rsidRPr="001E2D04">
              <w:rPr>
                <w:rFonts w:cs="Arial"/>
                <w:lang w:eastAsia="en-US"/>
              </w:rPr>
              <w:t>Measurement Bandwidth</w:t>
            </w:r>
          </w:p>
        </w:tc>
        <w:tc>
          <w:tcPr>
            <w:tcW w:w="3231" w:type="dxa"/>
          </w:tcPr>
          <w:p w14:paraId="0D76B7F8" w14:textId="77777777" w:rsidR="00C015D5" w:rsidRPr="001E2D04" w:rsidRDefault="00C015D5" w:rsidP="00C015D5">
            <w:pPr>
              <w:pStyle w:val="TAH"/>
              <w:rPr>
                <w:rFonts w:cs="Arial"/>
                <w:lang w:eastAsia="en-US"/>
              </w:rPr>
            </w:pPr>
            <w:r w:rsidRPr="001E2D04">
              <w:rPr>
                <w:rFonts w:cs="Arial"/>
                <w:lang w:eastAsia="en-US"/>
              </w:rPr>
              <w:t>Note</w:t>
            </w:r>
          </w:p>
        </w:tc>
      </w:tr>
      <w:tr w:rsidR="00C015D5" w:rsidRPr="001E2D04" w14:paraId="7B177D50" w14:textId="77777777">
        <w:trPr>
          <w:jc w:val="center"/>
        </w:trPr>
        <w:tc>
          <w:tcPr>
            <w:tcW w:w="2240" w:type="dxa"/>
          </w:tcPr>
          <w:p w14:paraId="24AC1BB6" w14:textId="77777777" w:rsidR="00C015D5" w:rsidRPr="001E2D04" w:rsidRDefault="00C015D5" w:rsidP="00C015D5">
            <w:pPr>
              <w:pStyle w:val="TAC"/>
              <w:rPr>
                <w:rFonts w:cs="Arial"/>
                <w:lang w:eastAsia="en-US"/>
              </w:rPr>
            </w:pPr>
            <w:r w:rsidRPr="001E2D04">
              <w:rPr>
                <w:rFonts w:cs="Arial"/>
                <w:lang w:eastAsia="en-US"/>
              </w:rPr>
              <w:t xml:space="preserve">30MHz </w:t>
            </w:r>
            <w:r w:rsidRPr="001E2D04">
              <w:rPr>
                <w:rFonts w:cs="Arial"/>
                <w:lang w:eastAsia="en-US"/>
              </w:rPr>
              <w:noBreakHyphen/>
              <w:t xml:space="preserve"> 1 GHz</w:t>
            </w:r>
          </w:p>
        </w:tc>
        <w:tc>
          <w:tcPr>
            <w:tcW w:w="1276" w:type="dxa"/>
          </w:tcPr>
          <w:p w14:paraId="79AFDCD2" w14:textId="77777777" w:rsidR="00C015D5" w:rsidRPr="001E2D04" w:rsidRDefault="00C015D5" w:rsidP="00C015D5">
            <w:pPr>
              <w:pStyle w:val="TAC"/>
              <w:rPr>
                <w:rFonts w:cs="Arial"/>
                <w:lang w:eastAsia="en-US"/>
              </w:rPr>
            </w:pPr>
            <w:r w:rsidRPr="001E2D04">
              <w:rPr>
                <w:rFonts w:cs="Arial"/>
                <w:lang w:eastAsia="en-US"/>
              </w:rPr>
              <w:t>-57 dBm</w:t>
            </w:r>
          </w:p>
        </w:tc>
        <w:tc>
          <w:tcPr>
            <w:tcW w:w="1701" w:type="dxa"/>
          </w:tcPr>
          <w:p w14:paraId="6AB75DF8" w14:textId="77777777" w:rsidR="00C015D5" w:rsidRPr="001E2D04" w:rsidRDefault="00C015D5" w:rsidP="00C015D5">
            <w:pPr>
              <w:pStyle w:val="TAC"/>
              <w:rPr>
                <w:rFonts w:cs="Arial"/>
                <w:lang w:eastAsia="en-US"/>
              </w:rPr>
            </w:pPr>
            <w:r w:rsidRPr="001E2D04">
              <w:rPr>
                <w:rFonts w:cs="Arial"/>
                <w:lang w:eastAsia="en-US"/>
              </w:rPr>
              <w:t xml:space="preserve">100 kHz </w:t>
            </w:r>
          </w:p>
        </w:tc>
        <w:tc>
          <w:tcPr>
            <w:tcW w:w="3231" w:type="dxa"/>
          </w:tcPr>
          <w:p w14:paraId="179CF2B3" w14:textId="77777777" w:rsidR="00C015D5" w:rsidRPr="001E2D04" w:rsidRDefault="00C015D5" w:rsidP="00C015D5">
            <w:pPr>
              <w:pStyle w:val="TAL"/>
              <w:rPr>
                <w:rFonts w:cs="Arial"/>
                <w:lang w:eastAsia="en-US"/>
              </w:rPr>
            </w:pPr>
          </w:p>
        </w:tc>
      </w:tr>
      <w:tr w:rsidR="00C015D5" w:rsidRPr="001E2D04" w14:paraId="20F6D9A3" w14:textId="77777777">
        <w:trPr>
          <w:jc w:val="center"/>
        </w:trPr>
        <w:tc>
          <w:tcPr>
            <w:tcW w:w="2240" w:type="dxa"/>
          </w:tcPr>
          <w:p w14:paraId="4F2F606B" w14:textId="77777777" w:rsidR="00C015D5" w:rsidRPr="001E2D04" w:rsidRDefault="00C015D5" w:rsidP="00C015D5">
            <w:pPr>
              <w:pStyle w:val="TAC"/>
              <w:rPr>
                <w:rFonts w:cs="Arial"/>
                <w:lang w:eastAsia="en-US"/>
              </w:rPr>
            </w:pPr>
            <w:r w:rsidRPr="001E2D04">
              <w:rPr>
                <w:rFonts w:cs="Arial"/>
                <w:lang w:eastAsia="en-US"/>
              </w:rPr>
              <w:t xml:space="preserve">1 GHz </w:t>
            </w:r>
            <w:r w:rsidR="008C0613" w:rsidRPr="001E2D04">
              <w:rPr>
                <w:rFonts w:cs="Arial"/>
                <w:lang w:eastAsia="en-US"/>
              </w:rPr>
              <w:t>–</w:t>
            </w:r>
            <w:r w:rsidRPr="001E2D04">
              <w:rPr>
                <w:rFonts w:cs="Arial"/>
                <w:lang w:eastAsia="en-US"/>
              </w:rPr>
              <w:t xml:space="preserve"> 12.75 GHz</w:t>
            </w:r>
          </w:p>
        </w:tc>
        <w:tc>
          <w:tcPr>
            <w:tcW w:w="1276" w:type="dxa"/>
          </w:tcPr>
          <w:p w14:paraId="6792DA89" w14:textId="77777777" w:rsidR="00C015D5" w:rsidRPr="001E2D04" w:rsidRDefault="00C015D5" w:rsidP="00C015D5">
            <w:pPr>
              <w:pStyle w:val="TAC"/>
              <w:rPr>
                <w:rFonts w:cs="Arial"/>
                <w:lang w:eastAsia="en-US"/>
              </w:rPr>
            </w:pPr>
            <w:r w:rsidRPr="001E2D04">
              <w:rPr>
                <w:rFonts w:cs="Arial"/>
                <w:lang w:eastAsia="en-US"/>
              </w:rPr>
              <w:t>-47 dBm</w:t>
            </w:r>
          </w:p>
        </w:tc>
        <w:tc>
          <w:tcPr>
            <w:tcW w:w="1701" w:type="dxa"/>
          </w:tcPr>
          <w:p w14:paraId="07D6A8AB" w14:textId="77777777" w:rsidR="00C015D5" w:rsidRPr="001E2D04" w:rsidRDefault="00C015D5" w:rsidP="00C015D5">
            <w:pPr>
              <w:pStyle w:val="TAC"/>
              <w:rPr>
                <w:rFonts w:cs="Arial"/>
                <w:lang w:eastAsia="en-US"/>
              </w:rPr>
            </w:pPr>
            <w:r w:rsidRPr="001E2D04">
              <w:rPr>
                <w:rFonts w:cs="Arial"/>
                <w:lang w:eastAsia="en-US"/>
              </w:rPr>
              <w:t>1 MHz</w:t>
            </w:r>
          </w:p>
        </w:tc>
        <w:tc>
          <w:tcPr>
            <w:tcW w:w="3231" w:type="dxa"/>
          </w:tcPr>
          <w:p w14:paraId="51115501" w14:textId="77777777" w:rsidR="00C015D5" w:rsidRPr="001E2D04" w:rsidRDefault="00C015D5" w:rsidP="00C015D5">
            <w:pPr>
              <w:pStyle w:val="TAL"/>
              <w:rPr>
                <w:rFonts w:cs="Arial"/>
                <w:lang w:eastAsia="en-US"/>
              </w:rPr>
            </w:pPr>
          </w:p>
        </w:tc>
      </w:tr>
      <w:tr w:rsidR="00311C7C" w:rsidRPr="001E2D04" w14:paraId="644C3C98" w14:textId="77777777">
        <w:trPr>
          <w:jc w:val="center"/>
        </w:trPr>
        <w:tc>
          <w:tcPr>
            <w:tcW w:w="2240" w:type="dxa"/>
          </w:tcPr>
          <w:p w14:paraId="390806A0" w14:textId="77777777" w:rsidR="00311C7C" w:rsidRPr="001E2D04" w:rsidRDefault="00311C7C" w:rsidP="00C015D5">
            <w:pPr>
              <w:pStyle w:val="TAC"/>
              <w:rPr>
                <w:rFonts w:cs="Arial"/>
                <w:lang w:eastAsia="en-US"/>
              </w:rPr>
            </w:pPr>
            <w:r w:rsidRPr="001E2D04">
              <w:rPr>
                <w:rFonts w:cs="Arial"/>
                <w:lang w:eastAsia="en-US"/>
              </w:rPr>
              <w:t xml:space="preserve">12.75 GHz </w:t>
            </w:r>
            <w:r w:rsidRPr="001E2D04">
              <w:rPr>
                <w:rFonts w:cs="Arial"/>
                <w:lang w:eastAsia="en-US"/>
              </w:rPr>
              <w:noBreakHyphen/>
              <w:t xml:space="preserve"> </w:t>
            </w:r>
            <w:r w:rsidR="008C0613" w:rsidRPr="001E2D04">
              <w:rPr>
                <w:rFonts w:cs="Arial"/>
                <w:noProof/>
                <w:lang w:eastAsia="en-US"/>
              </w:rPr>
              <w:t>5</w:t>
            </w:r>
            <w:r w:rsidR="008C0613" w:rsidRPr="001E2D04">
              <w:rPr>
                <w:rFonts w:cs="Arial"/>
                <w:noProof/>
                <w:vertAlign w:val="superscript"/>
                <w:lang w:eastAsia="en-US"/>
              </w:rPr>
              <w:t>th</w:t>
            </w:r>
            <w:r w:rsidR="008C0613" w:rsidRPr="001E2D04">
              <w:rPr>
                <w:rFonts w:cs="Arial"/>
                <w:noProof/>
                <w:lang w:eastAsia="en-US"/>
              </w:rPr>
              <w:t xml:space="preserve"> harmonic of the upper  frequency edge of the UL operating band in GHz</w:t>
            </w:r>
          </w:p>
        </w:tc>
        <w:tc>
          <w:tcPr>
            <w:tcW w:w="1276" w:type="dxa"/>
          </w:tcPr>
          <w:p w14:paraId="03F2FBC0" w14:textId="77777777" w:rsidR="00311C7C" w:rsidRPr="001E2D04" w:rsidRDefault="00311C7C" w:rsidP="00C015D5">
            <w:pPr>
              <w:pStyle w:val="TAC"/>
              <w:rPr>
                <w:rFonts w:cs="Arial"/>
                <w:lang w:eastAsia="en-US"/>
              </w:rPr>
            </w:pPr>
            <w:r w:rsidRPr="001E2D04">
              <w:rPr>
                <w:rFonts w:cs="Arial"/>
                <w:lang w:eastAsia="en-US"/>
              </w:rPr>
              <w:t>-47 dBm</w:t>
            </w:r>
          </w:p>
        </w:tc>
        <w:tc>
          <w:tcPr>
            <w:tcW w:w="1701" w:type="dxa"/>
          </w:tcPr>
          <w:p w14:paraId="1BB09D24" w14:textId="77777777" w:rsidR="00311C7C" w:rsidRPr="001E2D04" w:rsidRDefault="00311C7C" w:rsidP="00C015D5">
            <w:pPr>
              <w:pStyle w:val="TAC"/>
              <w:rPr>
                <w:rFonts w:cs="Arial"/>
                <w:lang w:eastAsia="en-US"/>
              </w:rPr>
            </w:pPr>
            <w:r w:rsidRPr="001E2D04">
              <w:rPr>
                <w:rFonts w:cs="Arial"/>
                <w:lang w:eastAsia="en-US"/>
              </w:rPr>
              <w:t>1 MHz</w:t>
            </w:r>
          </w:p>
        </w:tc>
        <w:tc>
          <w:tcPr>
            <w:tcW w:w="3231" w:type="dxa"/>
          </w:tcPr>
          <w:p w14:paraId="61891DE1" w14:textId="2D741E35" w:rsidR="00311C7C" w:rsidRPr="001E2D04" w:rsidRDefault="00311C7C" w:rsidP="00402411">
            <w:pPr>
              <w:pStyle w:val="TAL"/>
              <w:rPr>
                <w:rFonts w:cs="Arial"/>
                <w:lang w:eastAsia="en-US"/>
              </w:rPr>
            </w:pPr>
            <w:r w:rsidRPr="001E2D04">
              <w:rPr>
                <w:rFonts w:cs="Arial"/>
                <w:lang w:eastAsia="en-US"/>
              </w:rPr>
              <w:t xml:space="preserve">Applies only for Bands </w:t>
            </w:r>
            <w:r w:rsidR="00680E4E" w:rsidRPr="001E2D04">
              <w:rPr>
                <w:rFonts w:cs="Arial"/>
                <w:lang w:eastAsia="en-US"/>
              </w:rPr>
              <w:t xml:space="preserve">22, </w:t>
            </w:r>
            <w:r w:rsidRPr="001E2D04">
              <w:rPr>
                <w:rFonts w:cs="Arial"/>
                <w:lang w:eastAsia="en-US"/>
              </w:rPr>
              <w:t>42</w:t>
            </w:r>
            <w:r w:rsidR="00402411" w:rsidRPr="001E2D04">
              <w:rPr>
                <w:rFonts w:cs="Arial"/>
                <w:lang w:eastAsia="en-US"/>
              </w:rPr>
              <w:t>,</w:t>
            </w:r>
            <w:r w:rsidRPr="001E2D04">
              <w:rPr>
                <w:rFonts w:cs="Arial"/>
                <w:lang w:eastAsia="en-US"/>
              </w:rPr>
              <w:t xml:space="preserve"> 43</w:t>
            </w:r>
            <w:ins w:id="1323" w:author="MulteFire Alliance (MFA)" w:date="2017-12-31T10:13:00Z">
              <w:r w:rsidR="00F43794">
                <w:rPr>
                  <w:rFonts w:cs="Arial"/>
                  <w:lang w:eastAsia="en-US"/>
                </w:rPr>
                <w:t xml:space="preserve">, </w:t>
              </w:r>
            </w:ins>
            <w:r w:rsidR="00402411" w:rsidRPr="001E2D04">
              <w:rPr>
                <w:rFonts w:cs="Arial"/>
                <w:lang w:eastAsia="en-US"/>
              </w:rPr>
              <w:t>48</w:t>
            </w:r>
            <w:ins w:id="1324" w:author="MulteFire Alliance (MFA)" w:date="2017-12-31T10:14:00Z">
              <w:r w:rsidR="008527ED">
                <w:rPr>
                  <w:rFonts w:cs="Arial"/>
                  <w:lang w:eastAsia="en-US"/>
                </w:rPr>
                <w:t xml:space="preserve"> </w:t>
              </w:r>
            </w:ins>
            <w:ins w:id="1325" w:author="MulteFire Alliance (MFA)" w:date="2017-12-31T10:13:00Z">
              <w:r w:rsidR="00F43794">
                <w:rPr>
                  <w:rFonts w:cs="Arial"/>
                  <w:lang w:eastAsia="en-US"/>
                </w:rPr>
                <w:t>and 250</w:t>
              </w:r>
            </w:ins>
            <w:r w:rsidRPr="001E2D04">
              <w:rPr>
                <w:rFonts w:cs="Arial"/>
                <w:lang w:eastAsia="en-US"/>
              </w:rPr>
              <w:t>.</w:t>
            </w:r>
          </w:p>
        </w:tc>
      </w:tr>
      <w:tr w:rsidR="00504DCE" w:rsidRPr="001E2D04" w14:paraId="2547E79F" w14:textId="77777777" w:rsidTr="00612A58">
        <w:trPr>
          <w:jc w:val="center"/>
        </w:trPr>
        <w:tc>
          <w:tcPr>
            <w:tcW w:w="2240" w:type="dxa"/>
          </w:tcPr>
          <w:p w14:paraId="5BBD76B9" w14:textId="77777777" w:rsidR="00504DCE" w:rsidRPr="001E2D04" w:rsidRDefault="00504DCE" w:rsidP="00612A58">
            <w:pPr>
              <w:pStyle w:val="TAC"/>
              <w:rPr>
                <w:rFonts w:cs="Arial"/>
                <w:lang w:eastAsia="ko-KR"/>
              </w:rPr>
            </w:pPr>
            <w:r w:rsidRPr="001E2D04">
              <w:rPr>
                <w:rFonts w:cs="Arial"/>
                <w:lang w:eastAsia="ko-KR"/>
              </w:rPr>
              <w:t xml:space="preserve">12.75 GHz </w:t>
            </w:r>
            <w:r w:rsidRPr="001E2D04">
              <w:rPr>
                <w:rFonts w:cs="Arial"/>
                <w:lang w:eastAsia="ko-KR"/>
              </w:rPr>
              <w:noBreakHyphen/>
              <w:t xml:space="preserve"> </w:t>
            </w:r>
            <w:r w:rsidRPr="001E2D04">
              <w:rPr>
                <w:rFonts w:cs="Arial" w:hint="eastAsia"/>
                <w:noProof/>
                <w:lang w:eastAsia="zh-CN"/>
              </w:rPr>
              <w:t>26</w:t>
            </w:r>
            <w:r w:rsidRPr="001E2D04">
              <w:rPr>
                <w:rFonts w:cs="Arial"/>
                <w:noProof/>
                <w:lang w:eastAsia="ko-KR"/>
              </w:rPr>
              <w:t xml:space="preserve"> GHz</w:t>
            </w:r>
          </w:p>
        </w:tc>
        <w:tc>
          <w:tcPr>
            <w:tcW w:w="1276" w:type="dxa"/>
          </w:tcPr>
          <w:p w14:paraId="0E807971" w14:textId="77777777" w:rsidR="00504DCE" w:rsidRPr="001E2D04" w:rsidRDefault="00504DCE" w:rsidP="00612A58">
            <w:pPr>
              <w:pStyle w:val="TAC"/>
              <w:rPr>
                <w:rFonts w:cs="Arial"/>
                <w:lang w:eastAsia="ko-KR"/>
              </w:rPr>
            </w:pPr>
            <w:r w:rsidRPr="001E2D04">
              <w:rPr>
                <w:rFonts w:cs="Arial"/>
                <w:lang w:eastAsia="ko-KR"/>
              </w:rPr>
              <w:t>-47 dBm</w:t>
            </w:r>
          </w:p>
        </w:tc>
        <w:tc>
          <w:tcPr>
            <w:tcW w:w="1701" w:type="dxa"/>
          </w:tcPr>
          <w:p w14:paraId="71BF9C8B" w14:textId="77777777" w:rsidR="00504DCE" w:rsidRPr="001E2D04" w:rsidRDefault="00504DCE" w:rsidP="00612A58">
            <w:pPr>
              <w:pStyle w:val="TAC"/>
              <w:rPr>
                <w:rFonts w:cs="Arial"/>
                <w:lang w:eastAsia="ko-KR"/>
              </w:rPr>
            </w:pPr>
            <w:r w:rsidRPr="001E2D04">
              <w:rPr>
                <w:rFonts w:cs="Arial"/>
                <w:lang w:eastAsia="ko-KR"/>
              </w:rPr>
              <w:t>1 MHz</w:t>
            </w:r>
          </w:p>
        </w:tc>
        <w:tc>
          <w:tcPr>
            <w:tcW w:w="3231" w:type="dxa"/>
          </w:tcPr>
          <w:p w14:paraId="5EE57F0C" w14:textId="0BEB8C0A" w:rsidR="00504DCE" w:rsidRPr="001E2D04" w:rsidRDefault="00504DCE" w:rsidP="00612A58">
            <w:pPr>
              <w:pStyle w:val="TAL"/>
              <w:rPr>
                <w:rFonts w:cs="Arial"/>
                <w:lang w:eastAsia="ko-KR"/>
              </w:rPr>
            </w:pPr>
            <w:r w:rsidRPr="001E2D04">
              <w:rPr>
                <w:rFonts w:cs="Arial"/>
                <w:lang w:eastAsia="ko-KR"/>
              </w:rPr>
              <w:t>Applies only for Band 46</w:t>
            </w:r>
            <w:ins w:id="1326" w:author="MulteFire Alliance (MFA)" w:date="2017-12-31T10:13:00Z">
              <w:r w:rsidR="00F43794">
                <w:rPr>
                  <w:rFonts w:cs="Arial"/>
                  <w:lang w:eastAsia="ko-KR"/>
                </w:rPr>
                <w:t xml:space="preserve"> and Band 240</w:t>
              </w:r>
            </w:ins>
            <w:r w:rsidR="00F43794">
              <w:rPr>
                <w:rFonts w:cs="Arial"/>
                <w:lang w:eastAsia="ko-KR"/>
              </w:rPr>
              <w:t>.</w:t>
            </w:r>
          </w:p>
        </w:tc>
      </w:tr>
      <w:tr w:rsidR="00C015D5" w:rsidRPr="001E2D04" w14:paraId="1A751C87" w14:textId="77777777">
        <w:trPr>
          <w:jc w:val="center"/>
        </w:trPr>
        <w:tc>
          <w:tcPr>
            <w:tcW w:w="8448" w:type="dxa"/>
            <w:gridSpan w:val="4"/>
          </w:tcPr>
          <w:p w14:paraId="528D86B1" w14:textId="77777777" w:rsidR="00C015D5" w:rsidRPr="001E2D04" w:rsidRDefault="00C015D5" w:rsidP="008C0613">
            <w:pPr>
              <w:pStyle w:val="TAN"/>
              <w:rPr>
                <w:rFonts w:eastAsia="??" w:cs="Arial"/>
                <w:lang w:eastAsia="en-US"/>
              </w:rPr>
            </w:pPr>
            <w:r w:rsidRPr="001E2D04">
              <w:rPr>
                <w:rFonts w:eastAsia="??" w:cs="Arial"/>
                <w:lang w:eastAsia="en-US"/>
              </w:rPr>
              <w:t>NOTE:</w:t>
            </w:r>
            <w:r w:rsidRPr="001E2D04">
              <w:rPr>
                <w:rFonts w:eastAsia="??" w:cs="Arial"/>
                <w:lang w:eastAsia="en-US"/>
              </w:rPr>
              <w:tab/>
              <w:t>The frequency range</w:t>
            </w:r>
            <w:r w:rsidRPr="001E2D04">
              <w:rPr>
                <w:rFonts w:cs="Arial"/>
                <w:lang w:eastAsia="en-US"/>
              </w:rPr>
              <w:t xml:space="preserve"> between 2.5 * BW</w:t>
            </w:r>
            <w:r w:rsidRPr="001E2D04">
              <w:rPr>
                <w:rFonts w:cs="Arial"/>
                <w:vertAlign w:val="subscript"/>
                <w:lang w:eastAsia="en-US"/>
              </w:rPr>
              <w:t>Channel</w:t>
            </w:r>
            <w:r w:rsidRPr="001E2D04">
              <w:rPr>
                <w:rFonts w:cs="Arial"/>
                <w:lang w:eastAsia="en-US"/>
              </w:rPr>
              <w:t xml:space="preserve"> below the first carrier frequency and 2.5 * BW</w:t>
            </w:r>
            <w:r w:rsidRPr="001E2D04">
              <w:rPr>
                <w:rFonts w:cs="Arial"/>
                <w:vertAlign w:val="subscript"/>
                <w:lang w:eastAsia="en-US"/>
              </w:rPr>
              <w:t>Channel</w:t>
            </w:r>
            <w:r w:rsidRPr="001E2D04">
              <w:rPr>
                <w:rFonts w:cs="Arial"/>
                <w:lang w:eastAsia="en-US"/>
              </w:rPr>
              <w:t xml:space="preserve"> above the last carrier frequency transmitted by the BS, where BW</w:t>
            </w:r>
            <w:r w:rsidRPr="001E2D04">
              <w:rPr>
                <w:rFonts w:cs="Arial"/>
                <w:vertAlign w:val="subscript"/>
                <w:lang w:eastAsia="en-US"/>
              </w:rPr>
              <w:t>Channel</w:t>
            </w:r>
            <w:r w:rsidRPr="001E2D04">
              <w:rPr>
                <w:rFonts w:cs="Arial"/>
                <w:lang w:eastAsia="en-US"/>
              </w:rPr>
              <w:t xml:space="preserve"> is the channel bandwidth according to Table 5.</w:t>
            </w:r>
            <w:r w:rsidR="0082431D" w:rsidRPr="001E2D04">
              <w:rPr>
                <w:rFonts w:cs="Arial"/>
                <w:lang w:eastAsia="en-US"/>
              </w:rPr>
              <w:t>6</w:t>
            </w:r>
            <w:r w:rsidRPr="001E2D04">
              <w:rPr>
                <w:rFonts w:cs="Arial"/>
                <w:lang w:eastAsia="en-US"/>
              </w:rPr>
              <w:noBreakHyphen/>
              <w:t>1, may be excluded from the requirement. However, f</w:t>
            </w:r>
            <w:r w:rsidRPr="001E2D04">
              <w:rPr>
                <w:rFonts w:eastAsia="??" w:cs="Arial"/>
                <w:lang w:eastAsia="en-US"/>
              </w:rPr>
              <w:t>requencies that are more than 10 MHz below the lowest frequency of</w:t>
            </w:r>
            <w:r w:rsidR="006C664D" w:rsidRPr="001E2D04">
              <w:rPr>
                <w:rFonts w:cs="Arial"/>
                <w:lang w:eastAsia="en-US"/>
              </w:rPr>
              <w:t xml:space="preserve"> </w:t>
            </w:r>
            <w:r w:rsidR="006C664D" w:rsidRPr="001E2D04">
              <w:rPr>
                <w:rFonts w:eastAsia="??" w:cs="Arial"/>
                <w:lang w:eastAsia="en-US"/>
              </w:rPr>
              <w:t>any of</w:t>
            </w:r>
            <w:r w:rsidRPr="001E2D04">
              <w:rPr>
                <w:rFonts w:eastAsia="??" w:cs="Arial"/>
                <w:lang w:eastAsia="en-US"/>
              </w:rPr>
              <w:t xml:space="preserve"> the BS </w:t>
            </w:r>
            <w:r w:rsidR="006C664D" w:rsidRPr="001E2D04">
              <w:rPr>
                <w:rFonts w:eastAsia="??" w:cs="Arial"/>
                <w:lang w:eastAsia="en-US"/>
              </w:rPr>
              <w:t xml:space="preserve">supported </w:t>
            </w:r>
            <w:r w:rsidR="00206ED1" w:rsidRPr="001E2D04">
              <w:rPr>
                <w:rFonts w:eastAsia="??" w:cs="Arial"/>
                <w:lang w:eastAsia="en-US"/>
              </w:rPr>
              <w:t xml:space="preserve">downlink </w:t>
            </w:r>
            <w:r w:rsidRPr="001E2D04">
              <w:rPr>
                <w:rFonts w:eastAsia="??" w:cs="Arial"/>
                <w:lang w:eastAsia="en-US"/>
              </w:rPr>
              <w:t>operating band or more than 10 MHz above the highest frequency of</w:t>
            </w:r>
            <w:r w:rsidR="006C664D" w:rsidRPr="001E2D04">
              <w:rPr>
                <w:rFonts w:cs="Arial"/>
                <w:lang w:eastAsia="en-US"/>
              </w:rPr>
              <w:t xml:space="preserve"> </w:t>
            </w:r>
            <w:r w:rsidR="006C664D" w:rsidRPr="001E2D04">
              <w:rPr>
                <w:rFonts w:eastAsia="??" w:cs="Arial"/>
                <w:lang w:eastAsia="en-US"/>
              </w:rPr>
              <w:t>any of</w:t>
            </w:r>
            <w:r w:rsidRPr="001E2D04">
              <w:rPr>
                <w:rFonts w:eastAsia="??" w:cs="Arial"/>
                <w:lang w:eastAsia="en-US"/>
              </w:rPr>
              <w:t xml:space="preserve"> the BS</w:t>
            </w:r>
            <w:r w:rsidR="006C664D" w:rsidRPr="001E2D04">
              <w:rPr>
                <w:rFonts w:eastAsia="??" w:cs="Arial"/>
                <w:lang w:eastAsia="en-US"/>
              </w:rPr>
              <w:t xml:space="preserve"> supported</w:t>
            </w:r>
            <w:r w:rsidRPr="001E2D04">
              <w:rPr>
                <w:rFonts w:eastAsia="??" w:cs="Arial"/>
                <w:lang w:eastAsia="en-US"/>
              </w:rPr>
              <w:t xml:space="preserve"> </w:t>
            </w:r>
            <w:r w:rsidR="00206ED1" w:rsidRPr="001E2D04">
              <w:rPr>
                <w:rFonts w:eastAsia="??" w:cs="Arial"/>
                <w:lang w:eastAsia="en-US"/>
              </w:rPr>
              <w:t>downlink</w:t>
            </w:r>
            <w:r w:rsidRPr="001E2D04">
              <w:rPr>
                <w:rFonts w:eastAsia="??" w:cs="Arial"/>
                <w:lang w:eastAsia="en-US"/>
              </w:rPr>
              <w:t xml:space="preserve"> operating band shall not be excluded from the requirement.</w:t>
            </w:r>
            <w:r w:rsidR="006C664D" w:rsidRPr="001E2D04">
              <w:rPr>
                <w:rFonts w:eastAsia="??" w:cs="Arial"/>
                <w:lang w:eastAsia="en-US"/>
              </w:rPr>
              <w:t xml:space="preserve"> For BS capable of multiband operation, the exclusion applies for all supported operating bands.</w:t>
            </w:r>
            <w:r w:rsidR="006E5545" w:rsidRPr="001E2D04">
              <w:rPr>
                <w:rFonts w:cs="v3.8.0"/>
                <w:lang w:eastAsia="en-US"/>
              </w:rPr>
              <w:t xml:space="preserve"> For BS capable of multi-band operation</w:t>
            </w:r>
            <w:r w:rsidR="006E5545" w:rsidRPr="001E2D0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14:paraId="19D433EC" w14:textId="77777777" w:rsidR="00C015D5" w:rsidRPr="001E2D04" w:rsidRDefault="00C015D5" w:rsidP="00C015D5"/>
    <w:p w14:paraId="7CD8A625" w14:textId="77777777" w:rsidR="00C015D5" w:rsidRPr="001E2D04" w:rsidRDefault="00C015D5" w:rsidP="00C015D5">
      <w:pPr>
        <w:rPr>
          <w:rFonts w:cs="v5.0.0"/>
        </w:rPr>
      </w:pPr>
      <w:r w:rsidRPr="001E2D04">
        <w:t xml:space="preserve">In addition </w:t>
      </w:r>
      <w:r w:rsidRPr="001E2D04">
        <w:rPr>
          <w:rFonts w:cs="v5.0.0"/>
        </w:rPr>
        <w:t>to the requirements in Table 7.7.1-1</w:t>
      </w:r>
      <w:r w:rsidRPr="001E2D04">
        <w:t xml:space="preserve">, the power of any spurious emission shall not exceed the levels specified for Protection of the E-UTRA FDD BS receiver of own or different BS in </w:t>
      </w:r>
      <w:r w:rsidR="00206ED1" w:rsidRPr="001E2D04">
        <w:t>subc</w:t>
      </w:r>
      <w:r w:rsidRPr="001E2D04">
        <w:t xml:space="preserve">lause 6.6.4.2 and for Co-existence with other systems in the same geographical area in </w:t>
      </w:r>
      <w:r w:rsidR="00206ED1" w:rsidRPr="001E2D04">
        <w:t>subc</w:t>
      </w:r>
      <w:r w:rsidRPr="001E2D04">
        <w:t xml:space="preserve">lause 6.6.4.3. </w:t>
      </w:r>
      <w:r w:rsidRPr="001E2D04">
        <w:rPr>
          <w:rFonts w:cs="v5.0.0"/>
        </w:rPr>
        <w:t>In addition, the co-existence requirements for co-located base stations specified in subclause 6.6.4.4 may also be applied.</w:t>
      </w:r>
    </w:p>
    <w:p w14:paraId="1E6AC93D" w14:textId="77777777" w:rsidR="00C015D5" w:rsidRPr="001E2D04" w:rsidRDefault="00C015D5" w:rsidP="00D903BE">
      <w:pPr>
        <w:pStyle w:val="Heading2"/>
      </w:pPr>
      <w:bookmarkStart w:id="1327" w:name="_Toc478465858"/>
      <w:bookmarkStart w:id="1328" w:name="_Toc484695040"/>
      <w:bookmarkStart w:id="1329" w:name="_Toc502480302"/>
      <w:bookmarkStart w:id="1330" w:name="_Toc502480608"/>
      <w:bookmarkStart w:id="1331" w:name="_Toc502481015"/>
      <w:bookmarkStart w:id="1332" w:name="_Toc502481335"/>
      <w:bookmarkStart w:id="1333" w:name="_Toc502483995"/>
      <w:r w:rsidRPr="001E2D04">
        <w:t>7.8</w:t>
      </w:r>
      <w:r w:rsidRPr="001E2D04">
        <w:tab/>
        <w:t>Receiver intermodulation</w:t>
      </w:r>
      <w:bookmarkEnd w:id="1327"/>
      <w:bookmarkEnd w:id="1328"/>
      <w:bookmarkEnd w:id="1329"/>
      <w:bookmarkEnd w:id="1330"/>
      <w:bookmarkEnd w:id="1331"/>
      <w:bookmarkEnd w:id="1332"/>
      <w:bookmarkEnd w:id="1333"/>
      <w:r w:rsidRPr="001E2D04">
        <w:t xml:space="preserve"> </w:t>
      </w:r>
    </w:p>
    <w:p w14:paraId="01B6DCF1" w14:textId="77777777" w:rsidR="00C015D5" w:rsidRPr="001E2D04" w:rsidRDefault="00C015D5" w:rsidP="00C015D5">
      <w:pPr>
        <w:rPr>
          <w:rFonts w:cs="v5.0.0"/>
        </w:rPr>
      </w:pPr>
      <w:r w:rsidRPr="001E2D04">
        <w:rPr>
          <w:rFonts w:cs="v5.0.0"/>
        </w:rPr>
        <w:t xml:space="preserve">Third and higher order mixing of the two interfering RF signals can produce an interfering signal in the band of the desired channel. </w:t>
      </w:r>
      <w:r w:rsidRPr="001E2D0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1E2D04">
        <w:rPr>
          <w:rFonts w:eastAsia="MS PGothic"/>
        </w:rPr>
        <w:t xml:space="preserve">Interfering signals shall be a CW signal and </w:t>
      </w:r>
      <w:r w:rsidRPr="001E2D04">
        <w:rPr>
          <w:rFonts w:eastAsia="MS PGothic" w:cs="v4.2.0"/>
        </w:rPr>
        <w:t xml:space="preserve">an </w:t>
      </w:r>
      <w:r w:rsidRPr="001E2D04">
        <w:rPr>
          <w:rFonts w:eastAsia="MS PGothic"/>
        </w:rPr>
        <w:t>E-UTRA signal as specified in Annex C</w:t>
      </w:r>
      <w:r w:rsidRPr="001E2D04">
        <w:rPr>
          <w:rFonts w:eastAsia="MS PGothic" w:cs="v4.2.0"/>
        </w:rPr>
        <w:t>.</w:t>
      </w:r>
      <w:r w:rsidRPr="001E2D04">
        <w:rPr>
          <w:rFonts w:cs="v5.0.0"/>
        </w:rPr>
        <w:t xml:space="preserve"> </w:t>
      </w:r>
    </w:p>
    <w:p w14:paraId="5F46AA5E" w14:textId="77777777" w:rsidR="00C015D5" w:rsidRPr="001E2D04" w:rsidRDefault="00C015D5" w:rsidP="00D903BE">
      <w:pPr>
        <w:pStyle w:val="Heading3"/>
      </w:pPr>
      <w:bookmarkStart w:id="1334" w:name="_Toc478465859"/>
      <w:bookmarkStart w:id="1335" w:name="_Toc484695041"/>
      <w:bookmarkStart w:id="1336" w:name="_Toc502480303"/>
      <w:bookmarkStart w:id="1337" w:name="_Toc502480609"/>
      <w:bookmarkStart w:id="1338" w:name="_Toc502481016"/>
      <w:bookmarkStart w:id="1339" w:name="_Toc502481336"/>
      <w:bookmarkStart w:id="1340" w:name="_Toc502483996"/>
      <w:r w:rsidRPr="001E2D04">
        <w:t>7.8.1</w:t>
      </w:r>
      <w:r w:rsidRPr="001E2D04">
        <w:tab/>
        <w:t>Minimum requirement</w:t>
      </w:r>
      <w:bookmarkEnd w:id="1334"/>
      <w:bookmarkEnd w:id="1335"/>
      <w:bookmarkEnd w:id="1336"/>
      <w:bookmarkEnd w:id="1337"/>
      <w:bookmarkEnd w:id="1338"/>
      <w:bookmarkEnd w:id="1339"/>
      <w:bookmarkEnd w:id="1340"/>
    </w:p>
    <w:p w14:paraId="3502C76C" w14:textId="39ADC48A" w:rsidR="00991AC6" w:rsidRPr="001E2D04" w:rsidRDefault="00991AC6" w:rsidP="00991AC6">
      <w:pPr>
        <w:keepNext/>
        <w:rPr>
          <w:rFonts w:eastAsia="Osaka"/>
        </w:rPr>
      </w:pPr>
      <w:r w:rsidRPr="001E2D04">
        <w:rPr>
          <w:rFonts w:cs="v5.0.0"/>
        </w:rPr>
        <w:t>For E-UTRA, t</w:t>
      </w:r>
      <w:r w:rsidR="00C015D5" w:rsidRPr="001E2D04">
        <w:rPr>
          <w:rFonts w:cs="v5.0.0"/>
        </w:rPr>
        <w:t xml:space="preserve">he </w:t>
      </w:r>
      <w:r w:rsidR="00C015D5" w:rsidRPr="001E2D04">
        <w:t>throughput</w:t>
      </w:r>
      <w:r w:rsidR="00C015D5" w:rsidRPr="001E2D04">
        <w:rPr>
          <w:vertAlign w:val="subscript"/>
        </w:rPr>
        <w:t xml:space="preserve"> </w:t>
      </w:r>
      <w:r w:rsidR="00C015D5" w:rsidRPr="001E2D04">
        <w:t>shall be ≥ 95% of the maximum throughput</w:t>
      </w:r>
      <w:r w:rsidR="00C015D5" w:rsidRPr="001E2D04" w:rsidDel="00BE584A">
        <w:t xml:space="preserve"> </w:t>
      </w:r>
      <w:r w:rsidR="00C015D5" w:rsidRPr="001E2D04">
        <w:rPr>
          <w:rFonts w:cs="v5.0.0"/>
        </w:rPr>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1E2D04">
        <w:rPr>
          <w:rFonts w:cs="v5.0.0"/>
        </w:rPr>
        <w:t>s</w:t>
      </w:r>
      <w:r w:rsidR="00C015D5" w:rsidRPr="001E2D04">
        <w:rPr>
          <w:rFonts w:cs="v5.0.0"/>
        </w:rPr>
        <w:t xml:space="preserve"> 7.8.1-3</w:t>
      </w:r>
      <w:r w:rsidR="004B6E5D" w:rsidRPr="001E2D04">
        <w:rPr>
          <w:rFonts w:cs="v5.0.0"/>
        </w:rPr>
        <w:t xml:space="preserve">, </w:t>
      </w:r>
      <w:r w:rsidR="004B6E5D" w:rsidRPr="001E2D04">
        <w:rPr>
          <w:rFonts w:cs="v5.0.0"/>
          <w:lang w:eastAsia="zh-CN"/>
        </w:rPr>
        <w:t>7.8.1-4</w:t>
      </w:r>
      <w:r w:rsidR="00430561" w:rsidRPr="001E2D04">
        <w:rPr>
          <w:rFonts w:cs="v5.0.0"/>
          <w:lang w:eastAsia="zh-CN"/>
        </w:rPr>
        <w:t>,</w:t>
      </w:r>
      <w:r w:rsidR="00A751B6" w:rsidRPr="001E2D04">
        <w:rPr>
          <w:rFonts w:cs="v5.0.0"/>
          <w:lang w:eastAsia="zh-CN"/>
        </w:rPr>
        <w:t xml:space="preserve"> 7.8.1-5</w:t>
      </w:r>
      <w:r w:rsidR="007C7C86" w:rsidRPr="001E2D04">
        <w:rPr>
          <w:rFonts w:cs="v5.0.0" w:hint="eastAsia"/>
          <w:lang w:eastAsia="zh-CN"/>
        </w:rPr>
        <w:t xml:space="preserve"> and 7.8.1-6</w:t>
      </w:r>
      <w:r w:rsidR="004B6E5D" w:rsidRPr="001E2D04">
        <w:rPr>
          <w:rFonts w:cs="v5.0.0"/>
          <w:lang w:eastAsia="zh-CN"/>
        </w:rPr>
        <w:t xml:space="preserve"> </w:t>
      </w:r>
      <w:r w:rsidR="00C015D5" w:rsidRPr="001E2D04">
        <w:rPr>
          <w:rFonts w:cs="v5.0.0"/>
        </w:rPr>
        <w:t>for narrowband intermodulation performance.</w:t>
      </w:r>
      <w:r w:rsidR="00504DCE" w:rsidRPr="001E2D04">
        <w:rPr>
          <w:rFonts w:cs="v5.0.0" w:hint="eastAsia"/>
          <w:lang w:eastAsia="zh-CN"/>
        </w:rPr>
        <w:t xml:space="preserve"> Narrowband intermodulation requirements are not applied for Band 46</w:t>
      </w:r>
      <w:ins w:id="1341" w:author="MulteFire Alliance (MFA)" w:date="2017-12-31T10:14:00Z">
        <w:r w:rsidR="00F43794">
          <w:rPr>
            <w:rFonts w:cs="v5.0.0"/>
            <w:lang w:eastAsia="zh-CN"/>
          </w:rPr>
          <w:t xml:space="preserve"> and Band 240</w:t>
        </w:r>
      </w:ins>
      <w:r w:rsidR="00504DCE" w:rsidRPr="001E2D04">
        <w:rPr>
          <w:rFonts w:cs="v5.0.0" w:hint="eastAsia"/>
          <w:lang w:eastAsia="zh-CN"/>
        </w:rPr>
        <w:t>.</w:t>
      </w:r>
      <w:r w:rsidR="00C015D5" w:rsidRPr="001E2D04">
        <w:rPr>
          <w:rFonts w:cs="v5.0.0"/>
        </w:rPr>
        <w:t xml:space="preserve"> </w:t>
      </w:r>
      <w:r w:rsidR="00C015D5" w:rsidRPr="001E2D04">
        <w:rPr>
          <w:rFonts w:eastAsia="Osaka"/>
        </w:rPr>
        <w:t>The reference measurement channel for the wanted signal is identified in Table 7.2.1-1</w:t>
      </w:r>
      <w:r w:rsidR="0027191B" w:rsidRPr="001E2D04">
        <w:rPr>
          <w:lang w:eastAsia="zh-CN"/>
        </w:rPr>
        <w:t>, Table 7.2.1-2</w:t>
      </w:r>
      <w:r w:rsidR="007C7C86" w:rsidRPr="001E2D04">
        <w:rPr>
          <w:rFonts w:ascii="SimSun" w:hAnsi="SimSun"/>
          <w:lang w:eastAsia="zh-CN"/>
        </w:rPr>
        <w:t>,</w:t>
      </w:r>
      <w:r w:rsidR="00A751B6" w:rsidRPr="001E2D04">
        <w:rPr>
          <w:lang w:eastAsia="zh-CN"/>
        </w:rPr>
        <w:t xml:space="preserve"> Table 7.2.1-3</w:t>
      </w:r>
      <w:r w:rsidR="007C7C86" w:rsidRPr="001E2D04">
        <w:rPr>
          <w:rFonts w:hint="eastAsia"/>
          <w:lang w:eastAsia="zh-CN"/>
        </w:rPr>
        <w:t xml:space="preserve"> and Table 7.2.1-4</w:t>
      </w:r>
      <w:r w:rsidR="00A751B6" w:rsidRPr="001E2D04">
        <w:rPr>
          <w:lang w:eastAsia="zh-CN"/>
        </w:rPr>
        <w:t xml:space="preserve"> </w:t>
      </w:r>
      <w:r w:rsidR="004B6E5D" w:rsidRPr="001E2D04">
        <w:rPr>
          <w:lang w:eastAsia="zh-CN"/>
        </w:rPr>
        <w:t>f</w:t>
      </w:r>
      <w:r w:rsidR="00C015D5" w:rsidRPr="001E2D04">
        <w:rPr>
          <w:rFonts w:eastAsia="Osaka"/>
        </w:rPr>
        <w:t>or each channel bandwidth and further specified in Annex A.</w:t>
      </w:r>
    </w:p>
    <w:p w14:paraId="46A93A99" w14:textId="77777777" w:rsidR="00991AC6" w:rsidRPr="001E2D04" w:rsidRDefault="00991AC6" w:rsidP="00991AC6">
      <w:pPr>
        <w:keepNext/>
        <w:rPr>
          <w:rFonts w:eastAsia="Osaka"/>
        </w:rPr>
      </w:pPr>
      <w:r w:rsidRPr="001E2D04">
        <w:rPr>
          <w:rFonts w:cs="v5.0.0" w:hint="eastAsia"/>
          <w:lang w:eastAsia="zh-CN"/>
        </w:rPr>
        <w:t>For NB-IoT in-band operation, t</w:t>
      </w:r>
      <w:r w:rsidRPr="001E2D04">
        <w:rPr>
          <w:rFonts w:cs="v5.0.0"/>
        </w:rPr>
        <w:t xml:space="preserve">he </w:t>
      </w:r>
      <w:r w:rsidRPr="001E2D04">
        <w:t>throughput</w:t>
      </w:r>
      <w:r w:rsidRPr="001E2D04">
        <w:rPr>
          <w:vertAlign w:val="subscript"/>
        </w:rPr>
        <w:t xml:space="preserve"> </w:t>
      </w:r>
      <w:r w:rsidRPr="001E2D04">
        <w:t>shall be ≥ 95% of the maximum throughput</w:t>
      </w:r>
      <w:r w:rsidRPr="001E2D04" w:rsidDel="00BE584A">
        <w:t xml:space="preserve"> </w:t>
      </w:r>
      <w:r w:rsidRPr="001E2D04">
        <w:rPr>
          <w:rFonts w:cs="v5.0.0"/>
        </w:rPr>
        <w:t>of the reference measurement channel, with a wanted signal at the assigned channel frequency and two interfering signals coupled to the BS antenna input, with the conditions specified in Tables 7.8.1-1</w:t>
      </w:r>
      <w:r w:rsidRPr="001E2D04">
        <w:rPr>
          <w:rFonts w:cs="v5.0.0" w:hint="eastAsia"/>
          <w:lang w:eastAsia="zh-CN"/>
        </w:rPr>
        <w:t>a</w:t>
      </w:r>
      <w:r w:rsidRPr="001E2D04">
        <w:rPr>
          <w:rFonts w:cs="v5.0.0"/>
        </w:rPr>
        <w:t xml:space="preserve"> and 7.8.1-2 for intermodulation performance and in </w:t>
      </w:r>
      <w:r w:rsidRPr="001E2D04">
        <w:rPr>
          <w:rFonts w:cs="v5.0.0"/>
        </w:rPr>
        <w:lastRenderedPageBreak/>
        <w:t>Tables 7.8.1-3</w:t>
      </w:r>
      <w:r w:rsidRPr="001E2D04">
        <w:rPr>
          <w:rFonts w:cs="v5.0.0" w:hint="eastAsia"/>
          <w:lang w:eastAsia="zh-CN"/>
        </w:rPr>
        <w:t>a</w:t>
      </w:r>
      <w:r w:rsidRPr="001E2D04">
        <w:rPr>
          <w:rFonts w:cs="v5.0.0"/>
          <w:lang w:eastAsia="zh-CN"/>
        </w:rPr>
        <w:t xml:space="preserve"> </w:t>
      </w:r>
      <w:r w:rsidRPr="001E2D04">
        <w:rPr>
          <w:rFonts w:cs="v5.0.0"/>
        </w:rPr>
        <w:t xml:space="preserve">for narrowband intermodulation performance. </w:t>
      </w:r>
      <w:r w:rsidRPr="001E2D04">
        <w:rPr>
          <w:rFonts w:eastAsia="Osaka"/>
        </w:rPr>
        <w:t>The reference measurement channel for the wanted signal is identified in Table 7.2.1-</w:t>
      </w:r>
      <w:r w:rsidRPr="001E2D04">
        <w:rPr>
          <w:rFonts w:hint="eastAsia"/>
          <w:lang w:eastAsia="zh-CN"/>
        </w:rPr>
        <w:t xml:space="preserve">5 </w:t>
      </w:r>
      <w:r w:rsidRPr="001E2D04">
        <w:rPr>
          <w:rFonts w:eastAsia="Osaka"/>
        </w:rPr>
        <w:t>and further specified in Annex A.</w:t>
      </w:r>
    </w:p>
    <w:p w14:paraId="6539DA8B" w14:textId="77777777" w:rsidR="00991AC6" w:rsidRPr="001E2D04" w:rsidRDefault="00991AC6" w:rsidP="00991AC6">
      <w:pPr>
        <w:keepNext/>
        <w:rPr>
          <w:rFonts w:eastAsia="Osaka"/>
        </w:rPr>
      </w:pPr>
      <w:r w:rsidRPr="001E2D04">
        <w:rPr>
          <w:rFonts w:cs="v5.0.0" w:hint="eastAsia"/>
          <w:lang w:eastAsia="zh-CN"/>
        </w:rPr>
        <w:t>For NB-IoT guard band operation, t</w:t>
      </w:r>
      <w:r w:rsidRPr="001E2D04">
        <w:rPr>
          <w:rFonts w:cs="v5.0.0"/>
        </w:rPr>
        <w:t xml:space="preserve">he </w:t>
      </w:r>
      <w:r w:rsidRPr="001E2D04">
        <w:t>throughput</w:t>
      </w:r>
      <w:r w:rsidRPr="001E2D04">
        <w:rPr>
          <w:vertAlign w:val="subscript"/>
        </w:rPr>
        <w:t xml:space="preserve"> </w:t>
      </w:r>
      <w:r w:rsidRPr="001E2D04">
        <w:t>shall be ≥ 95% of the maximum throughput</w:t>
      </w:r>
      <w:r w:rsidRPr="001E2D04" w:rsidDel="00BE584A">
        <w:t xml:space="preserve"> </w:t>
      </w:r>
      <w:r w:rsidRPr="001E2D04">
        <w:rPr>
          <w:rFonts w:cs="v5.0.0"/>
        </w:rPr>
        <w:t>of the reference measurement channel, with a wanted signal at the assigned channel frequency and two interfering signals coupled to the BS antenna input, with the conditions specified in Tables 7.8.1-1</w:t>
      </w:r>
      <w:r w:rsidRPr="001E2D04">
        <w:rPr>
          <w:rFonts w:cs="v5.0.0" w:hint="eastAsia"/>
          <w:lang w:eastAsia="zh-CN"/>
        </w:rPr>
        <w:t>b</w:t>
      </w:r>
      <w:r w:rsidRPr="001E2D04">
        <w:rPr>
          <w:rFonts w:cs="v5.0.0"/>
        </w:rPr>
        <w:t xml:space="preserve"> and 7.8.1-2 for intermodulation performance and in Tables 7.8.1-3</w:t>
      </w:r>
      <w:r w:rsidRPr="001E2D04">
        <w:rPr>
          <w:rFonts w:cs="v5.0.0" w:hint="eastAsia"/>
          <w:lang w:eastAsia="zh-CN"/>
        </w:rPr>
        <w:t>b</w:t>
      </w:r>
      <w:r w:rsidRPr="001E2D04">
        <w:rPr>
          <w:rFonts w:cs="v5.0.0"/>
          <w:lang w:eastAsia="zh-CN"/>
        </w:rPr>
        <w:t xml:space="preserve"> </w:t>
      </w:r>
      <w:r w:rsidRPr="001E2D04">
        <w:rPr>
          <w:rFonts w:cs="v5.0.0"/>
        </w:rPr>
        <w:t xml:space="preserve">for narrowband intermodulation performance. </w:t>
      </w:r>
      <w:r w:rsidRPr="001E2D04">
        <w:rPr>
          <w:rFonts w:eastAsia="Osaka"/>
        </w:rPr>
        <w:t>The reference measurement channel for the wanted signal is identified in Table 7.2.1-</w:t>
      </w:r>
      <w:r w:rsidRPr="001E2D04">
        <w:rPr>
          <w:rFonts w:hint="eastAsia"/>
          <w:lang w:eastAsia="zh-CN"/>
        </w:rPr>
        <w:t xml:space="preserve">5 </w:t>
      </w:r>
      <w:r w:rsidRPr="001E2D04">
        <w:rPr>
          <w:rFonts w:eastAsia="Osaka"/>
        </w:rPr>
        <w:t>and further specified in Annex A.</w:t>
      </w:r>
    </w:p>
    <w:p w14:paraId="7781F3F7" w14:textId="77777777" w:rsidR="00211045" w:rsidRPr="001E2D04" w:rsidRDefault="00991AC6" w:rsidP="00211045">
      <w:pPr>
        <w:keepNext/>
        <w:rPr>
          <w:lang w:eastAsia="zh-CN"/>
        </w:rPr>
      </w:pPr>
      <w:r w:rsidRPr="001E2D04">
        <w:rPr>
          <w:rFonts w:cs="v5.0.0" w:hint="eastAsia"/>
          <w:lang w:eastAsia="zh-CN"/>
        </w:rPr>
        <w:t>For NB-IoT standalone operation, t</w:t>
      </w:r>
      <w:r w:rsidRPr="001E2D04">
        <w:rPr>
          <w:rFonts w:cs="v5.0.0"/>
        </w:rPr>
        <w:t xml:space="preserve">he </w:t>
      </w:r>
      <w:r w:rsidRPr="001E2D04">
        <w:t>throughput</w:t>
      </w:r>
      <w:r w:rsidRPr="001E2D04">
        <w:rPr>
          <w:vertAlign w:val="subscript"/>
        </w:rPr>
        <w:t xml:space="preserve"> </w:t>
      </w:r>
      <w:r w:rsidRPr="001E2D04">
        <w:t>shall be ≥ 95% of the maximum throughput</w:t>
      </w:r>
      <w:r w:rsidRPr="001E2D04" w:rsidDel="00BE584A">
        <w:t xml:space="preserve"> </w:t>
      </w:r>
      <w:r w:rsidRPr="001E2D04">
        <w:rPr>
          <w:rFonts w:cs="v5.0.0"/>
        </w:rPr>
        <w:t>of the reference measurement channel, with a wanted signal at the assigned channel frequency and two interfering signals coupled to the BS antenna input, with the conditions specified in Tables 7.8.1-1</w:t>
      </w:r>
      <w:r w:rsidRPr="001E2D04">
        <w:rPr>
          <w:rFonts w:cs="v5.0.0" w:hint="eastAsia"/>
          <w:lang w:eastAsia="zh-CN"/>
        </w:rPr>
        <w:t>c</w:t>
      </w:r>
      <w:r w:rsidRPr="001E2D04">
        <w:rPr>
          <w:rFonts w:cs="v5.0.0"/>
        </w:rPr>
        <w:t xml:space="preserve"> and 7.8.1-2</w:t>
      </w:r>
      <w:r w:rsidRPr="001E2D04">
        <w:rPr>
          <w:rFonts w:cs="v5.0.0" w:hint="eastAsia"/>
          <w:lang w:eastAsia="zh-CN"/>
        </w:rPr>
        <w:t>a</w:t>
      </w:r>
      <w:r w:rsidRPr="001E2D04">
        <w:rPr>
          <w:rFonts w:cs="v5.0.0"/>
        </w:rPr>
        <w:t xml:space="preserve"> for intermodulation performance and in Tables 7.8.1-3</w:t>
      </w:r>
      <w:r w:rsidRPr="001E2D04">
        <w:rPr>
          <w:rFonts w:cs="v5.0.0" w:hint="eastAsia"/>
          <w:lang w:eastAsia="zh-CN"/>
        </w:rPr>
        <w:t>c</w:t>
      </w:r>
      <w:r w:rsidRPr="001E2D04">
        <w:rPr>
          <w:rFonts w:cs="v5.0.0"/>
          <w:lang w:eastAsia="zh-CN"/>
        </w:rPr>
        <w:t xml:space="preserve"> </w:t>
      </w:r>
      <w:r w:rsidRPr="001E2D04">
        <w:rPr>
          <w:rFonts w:cs="v5.0.0"/>
        </w:rPr>
        <w:t xml:space="preserve">for narrowband intermodulation performance. </w:t>
      </w:r>
      <w:r w:rsidRPr="001E2D04">
        <w:rPr>
          <w:rFonts w:eastAsia="Osaka"/>
        </w:rPr>
        <w:t>The reference measurement channel for the wanted signal is identified in Table 7.2.1-</w:t>
      </w:r>
      <w:r w:rsidRPr="001E2D04">
        <w:rPr>
          <w:rFonts w:hint="eastAsia"/>
          <w:lang w:eastAsia="zh-CN"/>
        </w:rPr>
        <w:t xml:space="preserve">5 </w:t>
      </w:r>
      <w:r w:rsidRPr="001E2D04">
        <w:rPr>
          <w:rFonts w:eastAsia="Osaka"/>
        </w:rPr>
        <w:t>and further specified in Annex A.</w:t>
      </w:r>
    </w:p>
    <w:p w14:paraId="4F793308" w14:textId="77777777" w:rsidR="00C015D5" w:rsidRPr="001E2D04" w:rsidRDefault="00211045" w:rsidP="00211045">
      <w:pPr>
        <w:keepNext/>
        <w:rPr>
          <w:rFonts w:eastAsia="Osaka"/>
        </w:rPr>
      </w:pPr>
      <w:r w:rsidRPr="001E2D04">
        <w:rPr>
          <w:rFonts w:eastAsia="Osaka"/>
        </w:rPr>
        <w:t xml:space="preserve">The receiver intermodulation requirement is applicable outside the </w:t>
      </w:r>
      <w:r w:rsidR="00A20F9E" w:rsidRPr="001E2D04">
        <w:rPr>
          <w:rFonts w:hint="eastAsia"/>
          <w:lang w:eastAsia="zh-CN"/>
        </w:rPr>
        <w:t xml:space="preserve">Base Station </w:t>
      </w:r>
      <w:r w:rsidRPr="001E2D04">
        <w:rPr>
          <w:rFonts w:eastAsia="Osaka"/>
        </w:rPr>
        <w:t xml:space="preserve">RF </w:t>
      </w:r>
      <w:r w:rsidR="00E85E60" w:rsidRPr="001E2D04">
        <w:rPr>
          <w:rFonts w:eastAsia="Osaka"/>
        </w:rPr>
        <w:t>B</w:t>
      </w:r>
      <w:r w:rsidRPr="001E2D04">
        <w:rPr>
          <w:rFonts w:eastAsia="Osaka"/>
        </w:rPr>
        <w:t>andwidth</w:t>
      </w:r>
      <w:r w:rsidR="00A20F9E" w:rsidRPr="001E2D04">
        <w:rPr>
          <w:rFonts w:hint="eastAsia"/>
          <w:lang w:eastAsia="zh-CN"/>
        </w:rPr>
        <w:t xml:space="preserve"> </w:t>
      </w:r>
      <w:r w:rsidR="006E5545" w:rsidRPr="001E2D04">
        <w:rPr>
          <w:lang w:eastAsia="zh-CN"/>
        </w:rPr>
        <w:t xml:space="preserve">or </w:t>
      </w:r>
      <w:r w:rsidR="00E85E60" w:rsidRPr="001E2D04">
        <w:rPr>
          <w:lang w:eastAsia="zh-CN"/>
        </w:rPr>
        <w:t>R</w:t>
      </w:r>
      <w:r w:rsidR="006E5545" w:rsidRPr="001E2D04">
        <w:rPr>
          <w:lang w:eastAsia="zh-CN"/>
        </w:rPr>
        <w:t xml:space="preserve">adio </w:t>
      </w:r>
      <w:r w:rsidR="00E85E60" w:rsidRPr="001E2D04">
        <w:rPr>
          <w:lang w:eastAsia="zh-CN"/>
        </w:rPr>
        <w:t>B</w:t>
      </w:r>
      <w:r w:rsidR="006E5545" w:rsidRPr="001E2D04">
        <w:rPr>
          <w:lang w:eastAsia="zh-CN"/>
        </w:rPr>
        <w:t xml:space="preserve">andwidth </w:t>
      </w:r>
      <w:r w:rsidR="00A20F9E" w:rsidRPr="001E2D04">
        <w:rPr>
          <w:rFonts w:hint="eastAsia"/>
          <w:lang w:eastAsia="zh-CN"/>
        </w:rPr>
        <w:t>edges</w:t>
      </w:r>
      <w:r w:rsidRPr="001E2D04">
        <w:rPr>
          <w:rFonts w:eastAsia="Osaka"/>
        </w:rPr>
        <w:t xml:space="preserve">. The interfering signal offset is defined relative to the </w:t>
      </w:r>
      <w:r w:rsidR="00AD2A32" w:rsidRPr="001E2D04">
        <w:rPr>
          <w:rFonts w:eastAsia="Osaka"/>
        </w:rPr>
        <w:t xml:space="preserve">Base Station RF </w:t>
      </w:r>
      <w:r w:rsidR="00E85E60" w:rsidRPr="001E2D04">
        <w:rPr>
          <w:rFonts w:eastAsia="Osaka"/>
        </w:rPr>
        <w:t>B</w:t>
      </w:r>
      <w:r w:rsidR="00AD2A32" w:rsidRPr="001E2D04">
        <w:rPr>
          <w:rFonts w:eastAsia="Osaka"/>
        </w:rPr>
        <w:t>andwidth edges</w:t>
      </w:r>
      <w:r w:rsidRPr="001E2D04">
        <w:rPr>
          <w:rFonts w:eastAsia="Osaka"/>
        </w:rPr>
        <w:t xml:space="preserve"> </w:t>
      </w:r>
      <w:r w:rsidR="006E5545" w:rsidRPr="001E2D04">
        <w:rPr>
          <w:lang w:eastAsia="zh-CN"/>
        </w:rPr>
        <w:t xml:space="preserve">or </w:t>
      </w:r>
      <w:r w:rsidR="00E85E60" w:rsidRPr="001E2D04">
        <w:rPr>
          <w:lang w:eastAsia="zh-CN"/>
        </w:rPr>
        <w:t>R</w:t>
      </w:r>
      <w:r w:rsidR="006E5545" w:rsidRPr="001E2D04">
        <w:rPr>
          <w:lang w:eastAsia="zh-CN"/>
        </w:rPr>
        <w:t xml:space="preserve">adio </w:t>
      </w:r>
      <w:r w:rsidR="00E85E60" w:rsidRPr="001E2D04">
        <w:rPr>
          <w:lang w:eastAsia="zh-CN"/>
        </w:rPr>
        <w:t>B</w:t>
      </w:r>
      <w:r w:rsidR="006E5545" w:rsidRPr="001E2D04">
        <w:rPr>
          <w:lang w:eastAsia="zh-CN"/>
        </w:rPr>
        <w:t xml:space="preserve">andwidth </w:t>
      </w:r>
      <w:r w:rsidRPr="001E2D04">
        <w:rPr>
          <w:rFonts w:eastAsia="Osaka"/>
        </w:rPr>
        <w:t>edge</w:t>
      </w:r>
      <w:r w:rsidR="00AD2A32" w:rsidRPr="001E2D04">
        <w:rPr>
          <w:rFonts w:eastAsia="Osaka"/>
        </w:rPr>
        <w:t>s</w:t>
      </w:r>
      <w:r w:rsidRPr="001E2D04">
        <w:rPr>
          <w:rFonts w:eastAsia="Osaka"/>
        </w:rPr>
        <w:t>.</w:t>
      </w:r>
    </w:p>
    <w:p w14:paraId="77A78DBF" w14:textId="77777777" w:rsidR="00D150F0" w:rsidRPr="001E2D04" w:rsidRDefault="00D150F0" w:rsidP="00C015D5">
      <w:pPr>
        <w:keepNext/>
      </w:pPr>
      <w:r w:rsidRPr="001E2D04">
        <w:t>For a BS operating in non-contiguous spectrum</w:t>
      </w:r>
      <w:r w:rsidR="006C664D" w:rsidRPr="001E2D04">
        <w:t xml:space="preserve"> within any operating band</w:t>
      </w:r>
      <w:r w:rsidRPr="001E2D04">
        <w:t>, the narrowband intermodulation requirement applies in addition inside any sub-block gap in case the sub-block gap is at least as wide as</w:t>
      </w:r>
      <w:r w:rsidR="00211045" w:rsidRPr="001E2D04">
        <w:t xml:space="preserve"> the channel bandwidth of</w:t>
      </w:r>
      <w:r w:rsidRPr="001E2D04">
        <w:t xml:space="preserve"> the E-UTRA interfering signal in Table 7.8.1-</w:t>
      </w:r>
      <w:r w:rsidR="002069F5" w:rsidRPr="001E2D04">
        <w:t>3</w:t>
      </w:r>
      <w:r w:rsidRPr="001E2D04">
        <w:t>. The interfering signal offset is defined relative to the sub-block edges inside the sub-block gap.</w:t>
      </w:r>
    </w:p>
    <w:p w14:paraId="71F5E267" w14:textId="77777777" w:rsidR="006C664D" w:rsidRPr="001E2D04" w:rsidRDefault="006C664D" w:rsidP="006C664D">
      <w:pPr>
        <w:keepNext/>
        <w:rPr>
          <w:rFonts w:cs="v5.0.0"/>
        </w:rPr>
      </w:pPr>
      <w:r w:rsidRPr="001E2D04">
        <w:rPr>
          <w:rFonts w:cs="v5.0.0"/>
        </w:rPr>
        <w:t xml:space="preserve">For a BS capable of multi-band operation, the intermodulation requirement applies in addition inside any </w:t>
      </w:r>
      <w:r w:rsidR="00E85E60" w:rsidRPr="001E2D04">
        <w:rPr>
          <w:rFonts w:cs="v5.0.0"/>
        </w:rPr>
        <w:t>I</w:t>
      </w:r>
      <w:r w:rsidRPr="001E2D04">
        <w:rPr>
          <w:rFonts w:cs="v5.0.0"/>
        </w:rPr>
        <w:t xml:space="preserve">nter RF </w:t>
      </w:r>
      <w:r w:rsidR="00E85E60" w:rsidRPr="001E2D04">
        <w:rPr>
          <w:rFonts w:cs="v5.0.0"/>
        </w:rPr>
        <w:t>B</w:t>
      </w:r>
      <w:r w:rsidRPr="001E2D04">
        <w:rPr>
          <w:rFonts w:cs="v5.0.0"/>
        </w:rPr>
        <w:t xml:space="preserve">andwidth gap, in case the gap size is at least twice as wide as the E-UTRA interfering signal centre frequency offset from the </w:t>
      </w:r>
      <w:r w:rsidR="00E85E60" w:rsidRPr="001E2D04">
        <w:rPr>
          <w:rFonts w:cs="v5.0.0"/>
        </w:rPr>
        <w:t xml:space="preserve">Base Station </w:t>
      </w:r>
      <w:r w:rsidRPr="001E2D04">
        <w:rPr>
          <w:rFonts w:cs="v5.0.0"/>
        </w:rPr>
        <w:t xml:space="preserve">RF </w:t>
      </w:r>
      <w:r w:rsidR="00E85E60" w:rsidRPr="001E2D04">
        <w:rPr>
          <w:rFonts w:cs="v5.0.0"/>
        </w:rPr>
        <w:t>B</w:t>
      </w:r>
      <w:r w:rsidRPr="001E2D04">
        <w:rPr>
          <w:rFonts w:cs="v5.0.0"/>
        </w:rPr>
        <w:t>andwidth edge.</w:t>
      </w:r>
    </w:p>
    <w:p w14:paraId="00FB79BD" w14:textId="77777777" w:rsidR="006C664D" w:rsidRPr="001E2D04" w:rsidRDefault="006C664D" w:rsidP="006C664D">
      <w:pPr>
        <w:keepNext/>
        <w:rPr>
          <w:rFonts w:cs="v5.0.0"/>
        </w:rPr>
      </w:pPr>
      <w:r w:rsidRPr="001E2D04">
        <w:rPr>
          <w:rFonts w:cs="v5.0.0"/>
        </w:rPr>
        <w:t xml:space="preserve">For a BS capable of multi-band operation, the narrowband intermodulation requirement applies in addition inside any </w:t>
      </w:r>
      <w:r w:rsidR="00E85E60" w:rsidRPr="001E2D04">
        <w:rPr>
          <w:rFonts w:cs="v5.0.0"/>
        </w:rPr>
        <w:t>I</w:t>
      </w:r>
      <w:r w:rsidRPr="001E2D04">
        <w:rPr>
          <w:rFonts w:cs="v5.0.0"/>
        </w:rPr>
        <w:t xml:space="preserve">nter RF </w:t>
      </w:r>
      <w:r w:rsidR="00E85E60" w:rsidRPr="001E2D04">
        <w:rPr>
          <w:rFonts w:cs="v5.0.0"/>
        </w:rPr>
        <w:t>B</w:t>
      </w:r>
      <w:r w:rsidRPr="001E2D04">
        <w:rPr>
          <w:rFonts w:cs="v5.0.0"/>
        </w:rPr>
        <w:t>andwidth gap in case the gap size is at least as wide as the E-UTRA interfering signal in Tables 7.8.1-3</w:t>
      </w:r>
      <w:r w:rsidR="006E5545" w:rsidRPr="001E2D04">
        <w:rPr>
          <w:rFonts w:cs="v5.0.0"/>
        </w:rPr>
        <w:t>, 7.8.1-4</w:t>
      </w:r>
      <w:r w:rsidRPr="001E2D04">
        <w:rPr>
          <w:rFonts w:cs="v5.0.0"/>
        </w:rPr>
        <w:t xml:space="preserve"> and 7.8.1-</w:t>
      </w:r>
      <w:r w:rsidR="006E5545" w:rsidRPr="001E2D04">
        <w:rPr>
          <w:rFonts w:cs="v5.0.0"/>
        </w:rPr>
        <w:t>6</w:t>
      </w:r>
      <w:r w:rsidRPr="001E2D04">
        <w:rPr>
          <w:rFonts w:cs="v5.0.0"/>
        </w:rPr>
        <w:t xml:space="preserve">. The interfering signal offset is defined relative to the </w:t>
      </w:r>
      <w:r w:rsidR="00E85E60" w:rsidRPr="001E2D04">
        <w:rPr>
          <w:rFonts w:cs="v5.0.0"/>
        </w:rPr>
        <w:t xml:space="preserve">Base Station </w:t>
      </w:r>
      <w:r w:rsidRPr="001E2D04">
        <w:rPr>
          <w:rFonts w:cs="v5.0.0"/>
        </w:rPr>
        <w:t xml:space="preserve">RF </w:t>
      </w:r>
      <w:r w:rsidR="00E85E60" w:rsidRPr="001E2D04">
        <w:rPr>
          <w:rFonts w:cs="v5.0.0"/>
        </w:rPr>
        <w:t>B</w:t>
      </w:r>
      <w:r w:rsidRPr="001E2D04">
        <w:rPr>
          <w:rFonts w:cs="v5.0.0"/>
        </w:rPr>
        <w:t xml:space="preserve">andwidth edges inside the </w:t>
      </w:r>
      <w:r w:rsidR="00E85E60" w:rsidRPr="001E2D04">
        <w:rPr>
          <w:rFonts w:cs="v5.0.0"/>
        </w:rPr>
        <w:t>I</w:t>
      </w:r>
      <w:r w:rsidRPr="001E2D04">
        <w:rPr>
          <w:rFonts w:cs="v5.0.0"/>
        </w:rPr>
        <w:t xml:space="preserve">nter RF </w:t>
      </w:r>
      <w:r w:rsidR="00E85E60" w:rsidRPr="001E2D04">
        <w:rPr>
          <w:rFonts w:cs="v5.0.0"/>
        </w:rPr>
        <w:t>B</w:t>
      </w:r>
      <w:r w:rsidRPr="001E2D04">
        <w:rPr>
          <w:rFonts w:cs="v5.0.0"/>
        </w:rPr>
        <w:t>andwidth gap.</w:t>
      </w:r>
    </w:p>
    <w:p w14:paraId="4A7A05ED" w14:textId="77777777" w:rsidR="00C015D5" w:rsidRPr="001E2D04" w:rsidRDefault="00C015D5" w:rsidP="00D903BE">
      <w:pPr>
        <w:pStyle w:val="TH"/>
        <w:outlineLvl w:val="0"/>
        <w:rPr>
          <w:rFonts w:cs="v5.0.0"/>
        </w:rPr>
      </w:pPr>
      <w:bookmarkStart w:id="1342" w:name="_Toc484695042"/>
      <w:bookmarkStart w:id="1343" w:name="_Toc502480610"/>
      <w:bookmarkStart w:id="1344" w:name="_Toc502481017"/>
      <w:r w:rsidRPr="001E2D04">
        <w:rPr>
          <w:rFonts w:eastAsia="Osaka" w:cs="v5.0.0"/>
        </w:rPr>
        <w:t xml:space="preserve">Table 7.8.1-1: </w:t>
      </w:r>
      <w:r w:rsidRPr="001E2D04">
        <w:rPr>
          <w:rFonts w:cs="v5.0.0"/>
        </w:rPr>
        <w:t>Intermodulation performance requirement</w:t>
      </w:r>
      <w:r w:rsidR="00991AC6" w:rsidRPr="001E2D04">
        <w:rPr>
          <w:rFonts w:cs="v5.0.0"/>
          <w:lang w:val="en-US"/>
        </w:rPr>
        <w:t xml:space="preserve"> for E-UTRA</w:t>
      </w:r>
      <w:bookmarkEnd w:id="1342"/>
      <w:bookmarkEnd w:id="1343"/>
      <w:bookmarkEnd w:id="1344"/>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C7C86" w:rsidRPr="001E2D04" w14:paraId="2BA599D4" w14:textId="77777777">
        <w:trPr>
          <w:jc w:val="center"/>
        </w:trPr>
        <w:tc>
          <w:tcPr>
            <w:tcW w:w="2049" w:type="dxa"/>
            <w:vAlign w:val="center"/>
          </w:tcPr>
          <w:p w14:paraId="46422CC4" w14:textId="77777777" w:rsidR="007C7C86" w:rsidRPr="001E2D04" w:rsidRDefault="007C7C86" w:rsidP="00CC3B6D">
            <w:pPr>
              <w:pStyle w:val="TAH"/>
              <w:rPr>
                <w:rFonts w:cs="Arial"/>
                <w:lang w:eastAsia="en-US"/>
              </w:rPr>
            </w:pPr>
            <w:r w:rsidRPr="001E2D04">
              <w:rPr>
                <w:rFonts w:cs="Arial"/>
                <w:lang w:eastAsia="zh-CN"/>
              </w:rPr>
              <w:t>BS type</w:t>
            </w:r>
          </w:p>
        </w:tc>
        <w:tc>
          <w:tcPr>
            <w:tcW w:w="1995" w:type="dxa"/>
            <w:vAlign w:val="center"/>
          </w:tcPr>
          <w:p w14:paraId="73BC2E12" w14:textId="77777777" w:rsidR="007C7C86" w:rsidRPr="001E2D04" w:rsidRDefault="007C7C86" w:rsidP="00CC3B6D">
            <w:pPr>
              <w:pStyle w:val="TAH"/>
              <w:rPr>
                <w:rFonts w:cs="Arial"/>
                <w:lang w:eastAsia="en-US"/>
              </w:rPr>
            </w:pPr>
            <w:r w:rsidRPr="001E2D04">
              <w:rPr>
                <w:rFonts w:cs="Arial"/>
                <w:lang w:eastAsia="en-US"/>
              </w:rPr>
              <w:t>Wanted signal mean power [dBm]</w:t>
            </w:r>
          </w:p>
        </w:tc>
        <w:tc>
          <w:tcPr>
            <w:tcW w:w="1985" w:type="dxa"/>
            <w:vAlign w:val="center"/>
          </w:tcPr>
          <w:p w14:paraId="154064B3" w14:textId="77777777" w:rsidR="007C7C86" w:rsidRPr="001E2D04" w:rsidRDefault="007C7C86" w:rsidP="00CC3B6D">
            <w:pPr>
              <w:pStyle w:val="TAH"/>
              <w:rPr>
                <w:rFonts w:cs="Arial"/>
                <w:lang w:eastAsia="en-US"/>
              </w:rPr>
            </w:pPr>
            <w:r w:rsidRPr="001E2D04">
              <w:rPr>
                <w:rFonts w:cs="Arial"/>
                <w:lang w:eastAsia="en-US"/>
              </w:rPr>
              <w:t>Interfering signal mean power [dBm]</w:t>
            </w:r>
          </w:p>
        </w:tc>
        <w:tc>
          <w:tcPr>
            <w:tcW w:w="2628" w:type="dxa"/>
            <w:vAlign w:val="center"/>
          </w:tcPr>
          <w:p w14:paraId="6263D9C1" w14:textId="77777777" w:rsidR="007C7C86" w:rsidRPr="001E2D04" w:rsidRDefault="007C7C86" w:rsidP="00CC3B6D">
            <w:pPr>
              <w:pStyle w:val="TAH"/>
              <w:rPr>
                <w:rFonts w:cs="Arial"/>
                <w:lang w:eastAsia="en-US"/>
              </w:rPr>
            </w:pPr>
            <w:r w:rsidRPr="001E2D04">
              <w:rPr>
                <w:rFonts w:cs="Arial"/>
                <w:lang w:eastAsia="en-US"/>
              </w:rPr>
              <w:t>Type of interfering signal</w:t>
            </w:r>
          </w:p>
        </w:tc>
      </w:tr>
      <w:tr w:rsidR="007C7C86" w:rsidRPr="001E2D04" w14:paraId="6B51AD4C" w14:textId="77777777">
        <w:trPr>
          <w:jc w:val="center"/>
        </w:trPr>
        <w:tc>
          <w:tcPr>
            <w:tcW w:w="2049" w:type="dxa"/>
            <w:vAlign w:val="center"/>
          </w:tcPr>
          <w:p w14:paraId="0B0B3642" w14:textId="77777777" w:rsidR="007C7C86" w:rsidRPr="001E2D04" w:rsidRDefault="007C7C86" w:rsidP="00CC3B6D">
            <w:pPr>
              <w:pStyle w:val="TAC"/>
              <w:rPr>
                <w:rFonts w:cs="Arial"/>
                <w:lang w:eastAsia="en-US"/>
              </w:rPr>
            </w:pPr>
            <w:r w:rsidRPr="001E2D04">
              <w:rPr>
                <w:rFonts w:cs="Arial"/>
                <w:lang w:eastAsia="zh-CN"/>
              </w:rPr>
              <w:t>Wide Area BS</w:t>
            </w:r>
          </w:p>
        </w:tc>
        <w:tc>
          <w:tcPr>
            <w:tcW w:w="1995" w:type="dxa"/>
            <w:vAlign w:val="center"/>
          </w:tcPr>
          <w:p w14:paraId="482D2618"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+ 6dB*</w:t>
            </w:r>
          </w:p>
        </w:tc>
        <w:tc>
          <w:tcPr>
            <w:tcW w:w="1985" w:type="dxa"/>
            <w:vAlign w:val="center"/>
          </w:tcPr>
          <w:p w14:paraId="071B2F54" w14:textId="77777777" w:rsidR="007C7C86" w:rsidRPr="001E2D04" w:rsidRDefault="007C7C86" w:rsidP="00CC3B6D">
            <w:pPr>
              <w:pStyle w:val="TAC"/>
              <w:rPr>
                <w:rFonts w:cs="Arial"/>
                <w:lang w:eastAsia="en-US"/>
              </w:rPr>
            </w:pPr>
            <w:r w:rsidRPr="001E2D04">
              <w:rPr>
                <w:rFonts w:cs="Arial"/>
                <w:lang w:eastAsia="en-US"/>
              </w:rPr>
              <w:t>-52</w:t>
            </w:r>
          </w:p>
        </w:tc>
        <w:tc>
          <w:tcPr>
            <w:tcW w:w="2628" w:type="dxa"/>
            <w:vMerge w:val="restart"/>
            <w:shd w:val="clear" w:color="auto" w:fill="auto"/>
            <w:vAlign w:val="center"/>
          </w:tcPr>
          <w:p w14:paraId="38F35D5E" w14:textId="77777777" w:rsidR="007C7C86" w:rsidRPr="001E2D04" w:rsidRDefault="007C7C86" w:rsidP="00CC3B6D">
            <w:pPr>
              <w:pStyle w:val="TAC"/>
              <w:rPr>
                <w:rFonts w:cs="Arial"/>
                <w:lang w:eastAsia="en-US"/>
              </w:rPr>
            </w:pPr>
            <w:r w:rsidRPr="001E2D04">
              <w:rPr>
                <w:rFonts w:cs="Arial"/>
                <w:lang w:eastAsia="en-US"/>
              </w:rPr>
              <w:t>See Table 7.8.1-2</w:t>
            </w:r>
          </w:p>
        </w:tc>
      </w:tr>
      <w:tr w:rsidR="007C7C86" w:rsidRPr="001E2D04" w14:paraId="1D1BDE3B" w14:textId="77777777">
        <w:trPr>
          <w:jc w:val="center"/>
        </w:trPr>
        <w:tc>
          <w:tcPr>
            <w:tcW w:w="2049" w:type="dxa"/>
            <w:vAlign w:val="center"/>
          </w:tcPr>
          <w:p w14:paraId="377227C2" w14:textId="77777777" w:rsidR="007C7C86" w:rsidRPr="001E2D04" w:rsidRDefault="007C7C86" w:rsidP="00CC3B6D">
            <w:pPr>
              <w:pStyle w:val="TAC"/>
              <w:rPr>
                <w:rFonts w:cs="Arial"/>
                <w:lang w:eastAsia="zh-CN"/>
              </w:rPr>
            </w:pPr>
            <w:r w:rsidRPr="001E2D04">
              <w:rPr>
                <w:rFonts w:cs="Arial" w:hint="eastAsia"/>
                <w:lang w:eastAsia="zh-CN"/>
              </w:rPr>
              <w:t>Medium Range BS</w:t>
            </w:r>
          </w:p>
        </w:tc>
        <w:tc>
          <w:tcPr>
            <w:tcW w:w="1995" w:type="dxa"/>
            <w:vAlign w:val="center"/>
          </w:tcPr>
          <w:p w14:paraId="316C0DBA"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+ 6dB**</w:t>
            </w:r>
          </w:p>
        </w:tc>
        <w:tc>
          <w:tcPr>
            <w:tcW w:w="1985" w:type="dxa"/>
            <w:vAlign w:val="center"/>
          </w:tcPr>
          <w:p w14:paraId="195760A7" w14:textId="77777777" w:rsidR="007C7C86" w:rsidRPr="001E2D04" w:rsidRDefault="007C7C86" w:rsidP="00CC3B6D">
            <w:pPr>
              <w:pStyle w:val="TAC"/>
              <w:rPr>
                <w:rFonts w:cs="Arial"/>
                <w:lang w:eastAsia="en-US"/>
              </w:rPr>
            </w:pPr>
            <w:r w:rsidRPr="001E2D04">
              <w:rPr>
                <w:rFonts w:cs="Arial"/>
                <w:lang w:eastAsia="zh-CN"/>
              </w:rPr>
              <w:t>-47</w:t>
            </w:r>
          </w:p>
        </w:tc>
        <w:tc>
          <w:tcPr>
            <w:tcW w:w="2628" w:type="dxa"/>
            <w:vMerge/>
            <w:shd w:val="clear" w:color="auto" w:fill="auto"/>
            <w:vAlign w:val="center"/>
          </w:tcPr>
          <w:p w14:paraId="4823B677" w14:textId="77777777" w:rsidR="007C7C86" w:rsidRPr="001E2D04" w:rsidRDefault="007C7C86" w:rsidP="00CC3B6D">
            <w:pPr>
              <w:pStyle w:val="TAC"/>
              <w:rPr>
                <w:rFonts w:cs="Arial"/>
                <w:lang w:eastAsia="en-US"/>
              </w:rPr>
            </w:pPr>
          </w:p>
        </w:tc>
      </w:tr>
      <w:tr w:rsidR="007C7C86" w:rsidRPr="001E2D04" w14:paraId="7267E03E" w14:textId="77777777">
        <w:trPr>
          <w:jc w:val="center"/>
        </w:trPr>
        <w:tc>
          <w:tcPr>
            <w:tcW w:w="2049" w:type="dxa"/>
            <w:vAlign w:val="center"/>
          </w:tcPr>
          <w:p w14:paraId="51293F98" w14:textId="77777777" w:rsidR="007C7C86" w:rsidRPr="001E2D04" w:rsidRDefault="007C7C86" w:rsidP="00CC3B6D">
            <w:pPr>
              <w:pStyle w:val="TAC"/>
              <w:rPr>
                <w:rFonts w:cs="Arial"/>
                <w:lang w:eastAsia="zh-CN"/>
              </w:rPr>
            </w:pPr>
            <w:r w:rsidRPr="001E2D04">
              <w:rPr>
                <w:rFonts w:cs="Arial"/>
                <w:lang w:eastAsia="zh-CN"/>
              </w:rPr>
              <w:t>Local Area BS</w:t>
            </w:r>
          </w:p>
        </w:tc>
        <w:tc>
          <w:tcPr>
            <w:tcW w:w="1995" w:type="dxa"/>
            <w:vAlign w:val="center"/>
          </w:tcPr>
          <w:p w14:paraId="367992F8"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 </w:t>
            </w:r>
            <w:r w:rsidRPr="001E2D04">
              <w:rPr>
                <w:rFonts w:cs="Arial"/>
                <w:lang w:eastAsia="zh-CN"/>
              </w:rPr>
              <w:t>6</w:t>
            </w:r>
            <w:r w:rsidRPr="001E2D04">
              <w:rPr>
                <w:rFonts w:cs="Arial"/>
                <w:lang w:eastAsia="en-US"/>
              </w:rPr>
              <w:t>dB*</w:t>
            </w:r>
            <w:r w:rsidRPr="001E2D04">
              <w:rPr>
                <w:rFonts w:cs="Arial"/>
                <w:lang w:eastAsia="zh-CN"/>
              </w:rPr>
              <w:t>*</w:t>
            </w:r>
            <w:r w:rsidRPr="001E2D04">
              <w:rPr>
                <w:rFonts w:cs="Arial" w:hint="eastAsia"/>
                <w:lang w:eastAsia="zh-CN"/>
              </w:rPr>
              <w:t>*</w:t>
            </w:r>
          </w:p>
        </w:tc>
        <w:tc>
          <w:tcPr>
            <w:tcW w:w="1985" w:type="dxa"/>
            <w:vAlign w:val="center"/>
          </w:tcPr>
          <w:p w14:paraId="71080B62" w14:textId="77777777" w:rsidR="007C7C86" w:rsidRPr="001E2D04" w:rsidRDefault="007C7C86" w:rsidP="00CC3B6D">
            <w:pPr>
              <w:pStyle w:val="TAC"/>
              <w:rPr>
                <w:rFonts w:cs="Arial"/>
                <w:lang w:eastAsia="en-US"/>
              </w:rPr>
            </w:pPr>
            <w:r w:rsidRPr="001E2D04">
              <w:rPr>
                <w:rFonts w:cs="Arial"/>
                <w:lang w:eastAsia="zh-CN"/>
              </w:rPr>
              <w:t>-44</w:t>
            </w:r>
          </w:p>
        </w:tc>
        <w:tc>
          <w:tcPr>
            <w:tcW w:w="2628" w:type="dxa"/>
            <w:vMerge/>
            <w:shd w:val="clear" w:color="auto" w:fill="auto"/>
            <w:vAlign w:val="center"/>
          </w:tcPr>
          <w:p w14:paraId="5CA99FE4" w14:textId="77777777" w:rsidR="007C7C86" w:rsidRPr="001E2D04" w:rsidRDefault="007C7C86" w:rsidP="00CC3B6D">
            <w:pPr>
              <w:pStyle w:val="TAC"/>
              <w:rPr>
                <w:rFonts w:cs="Arial"/>
                <w:lang w:eastAsia="en-US"/>
              </w:rPr>
            </w:pPr>
          </w:p>
        </w:tc>
      </w:tr>
      <w:tr w:rsidR="007C7C86" w:rsidRPr="001E2D04" w14:paraId="68E9BC1B" w14:textId="77777777">
        <w:trPr>
          <w:jc w:val="center"/>
        </w:trPr>
        <w:tc>
          <w:tcPr>
            <w:tcW w:w="2049" w:type="dxa"/>
            <w:vAlign w:val="center"/>
          </w:tcPr>
          <w:p w14:paraId="16129260" w14:textId="77777777" w:rsidR="007C7C86" w:rsidRPr="001E2D04" w:rsidRDefault="007C7C86" w:rsidP="00CC3B6D">
            <w:pPr>
              <w:pStyle w:val="TAC"/>
              <w:rPr>
                <w:rFonts w:cs="Arial"/>
                <w:lang w:eastAsia="en-US"/>
              </w:rPr>
            </w:pPr>
            <w:r w:rsidRPr="001E2D04">
              <w:rPr>
                <w:rFonts w:cs="Arial"/>
                <w:lang w:eastAsia="zh-CN"/>
              </w:rPr>
              <w:t>Home BS</w:t>
            </w:r>
          </w:p>
        </w:tc>
        <w:tc>
          <w:tcPr>
            <w:tcW w:w="1995" w:type="dxa"/>
            <w:vAlign w:val="center"/>
          </w:tcPr>
          <w:p w14:paraId="61863D6C"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 </w:t>
            </w:r>
            <w:r w:rsidRPr="001E2D04">
              <w:rPr>
                <w:rFonts w:cs="Arial"/>
                <w:lang w:eastAsia="zh-CN"/>
              </w:rPr>
              <w:t>14</w:t>
            </w:r>
            <w:r w:rsidRPr="001E2D04">
              <w:rPr>
                <w:rFonts w:cs="Arial"/>
                <w:lang w:eastAsia="en-US"/>
              </w:rPr>
              <w:t>dB*</w:t>
            </w:r>
            <w:r w:rsidRPr="001E2D04">
              <w:rPr>
                <w:rFonts w:cs="Arial"/>
                <w:lang w:eastAsia="zh-CN"/>
              </w:rPr>
              <w:t>**</w:t>
            </w:r>
            <w:r w:rsidRPr="001E2D04">
              <w:rPr>
                <w:rFonts w:cs="Arial" w:hint="eastAsia"/>
                <w:lang w:eastAsia="zh-CN"/>
              </w:rPr>
              <w:t>*</w:t>
            </w:r>
          </w:p>
        </w:tc>
        <w:tc>
          <w:tcPr>
            <w:tcW w:w="1985" w:type="dxa"/>
            <w:vAlign w:val="center"/>
          </w:tcPr>
          <w:p w14:paraId="75EF3C30" w14:textId="77777777" w:rsidR="007C7C86" w:rsidRPr="001E2D04" w:rsidRDefault="007C7C86" w:rsidP="00CC3B6D">
            <w:pPr>
              <w:pStyle w:val="TAC"/>
              <w:rPr>
                <w:rFonts w:cs="Arial"/>
                <w:lang w:eastAsia="en-US"/>
              </w:rPr>
            </w:pPr>
            <w:r w:rsidRPr="001E2D04">
              <w:rPr>
                <w:rFonts w:cs="Arial"/>
                <w:lang w:eastAsia="zh-CN"/>
              </w:rPr>
              <w:t>-36</w:t>
            </w:r>
          </w:p>
        </w:tc>
        <w:tc>
          <w:tcPr>
            <w:tcW w:w="2628" w:type="dxa"/>
            <w:vMerge/>
            <w:shd w:val="clear" w:color="auto" w:fill="auto"/>
            <w:vAlign w:val="center"/>
          </w:tcPr>
          <w:p w14:paraId="75E4E31D" w14:textId="77777777" w:rsidR="007C7C86" w:rsidRPr="001E2D04" w:rsidRDefault="007C7C86" w:rsidP="00CC3B6D">
            <w:pPr>
              <w:pStyle w:val="TAC"/>
              <w:rPr>
                <w:rFonts w:cs="Arial"/>
                <w:lang w:eastAsia="en-US"/>
              </w:rPr>
            </w:pPr>
          </w:p>
        </w:tc>
      </w:tr>
      <w:tr w:rsidR="007C7C86" w:rsidRPr="001E2D04" w14:paraId="4FCE70DC" w14:textId="77777777">
        <w:trPr>
          <w:jc w:val="center"/>
        </w:trPr>
        <w:tc>
          <w:tcPr>
            <w:tcW w:w="8657" w:type="dxa"/>
            <w:gridSpan w:val="4"/>
            <w:vAlign w:val="center"/>
          </w:tcPr>
          <w:p w14:paraId="69E2394A" w14:textId="77777777" w:rsidR="007C7C86" w:rsidRPr="001E2D04" w:rsidRDefault="007C7C86" w:rsidP="00A20F9E">
            <w:pPr>
              <w:pStyle w:val="TAN"/>
              <w:rPr>
                <w:rFonts w:cs="v5.0.0"/>
                <w:lang w:eastAsia="zh-CN"/>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 7.2.1-1.</w:t>
            </w:r>
          </w:p>
          <w:p w14:paraId="26BCB1CA" w14:textId="77777777" w:rsidR="007C7C86" w:rsidRPr="001E2D04" w:rsidRDefault="007C7C86" w:rsidP="00A20F9E">
            <w:pPr>
              <w:pStyle w:val="TAN"/>
              <w:rPr>
                <w:rFonts w:eastAsia="SimSun" w:cs="v5.0.0"/>
                <w:lang w:eastAsia="zh-CN"/>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 7.2.1-4.</w:t>
            </w:r>
          </w:p>
          <w:p w14:paraId="2FFD470F" w14:textId="77777777" w:rsidR="007C7C86" w:rsidRPr="001E2D04" w:rsidRDefault="007C7C86" w:rsidP="00A20F9E">
            <w:pPr>
              <w:pStyle w:val="TAN"/>
              <w:rPr>
                <w:rFonts w:eastAsia="SimSun" w:cs="Arial"/>
                <w:lang w:eastAsia="zh-CN"/>
              </w:rPr>
            </w:pPr>
            <w:r w:rsidRPr="001E2D04">
              <w:rPr>
                <w:rFonts w:cs="Arial"/>
                <w:lang w:eastAsia="zh-CN"/>
              </w:rPr>
              <w:t xml:space="preserve">Note*** </w:t>
            </w:r>
            <w:r w:rsidRPr="001E2D04">
              <w:rPr>
                <w:rFonts w:cs="Arial"/>
                <w:lang w:eastAsia="zh-CN"/>
              </w:rPr>
              <w:tab/>
            </w: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1E2D04">
                <w:rPr>
                  <w:rFonts w:eastAsia="Osaka" w:cs="Arial"/>
                  <w:lang w:eastAsia="en-US"/>
                </w:rPr>
                <w:t>7.2.1</w:t>
              </w:r>
            </w:smartTag>
            <w:r w:rsidRPr="001E2D04">
              <w:rPr>
                <w:rFonts w:eastAsia="Osaka" w:cs="Arial"/>
                <w:lang w:eastAsia="en-US"/>
              </w:rPr>
              <w:t>-</w:t>
            </w:r>
            <w:r w:rsidRPr="001E2D04">
              <w:rPr>
                <w:rFonts w:cs="Arial"/>
                <w:lang w:eastAsia="zh-CN"/>
              </w:rPr>
              <w:t>2</w:t>
            </w:r>
            <w:r w:rsidRPr="001E2D04">
              <w:rPr>
                <w:rFonts w:eastAsia="Osaka" w:cs="Arial"/>
                <w:lang w:eastAsia="en-US"/>
              </w:rPr>
              <w:t>.</w:t>
            </w:r>
          </w:p>
          <w:p w14:paraId="229BD887" w14:textId="77777777" w:rsidR="007C7C86" w:rsidRPr="001E2D04" w:rsidRDefault="007C7C86" w:rsidP="00A20F9E">
            <w:pPr>
              <w:pStyle w:val="TAN"/>
              <w:rPr>
                <w:rFonts w:cs="Arial"/>
                <w:lang w:eastAsia="en-US"/>
              </w:rPr>
            </w:pPr>
            <w:r w:rsidRPr="001E2D04">
              <w:rPr>
                <w:rFonts w:cs="Arial"/>
                <w:lang w:eastAsia="en-US"/>
              </w:rPr>
              <w:t>Note</w:t>
            </w:r>
            <w:r w:rsidR="00A20F9E" w:rsidRPr="001E2D04">
              <w:rPr>
                <w:rFonts w:cs="Arial"/>
                <w:lang w:eastAsia="en-US"/>
              </w:rPr>
              <w:t>****</w:t>
            </w:r>
            <w:r w:rsidR="00A20F9E" w:rsidRPr="001E2D04">
              <w:rPr>
                <w:rFonts w:cs="Arial"/>
                <w:lang w:eastAsia="zh-CN"/>
              </w:rPr>
              <w:tab/>
            </w:r>
            <w:r w:rsidRPr="001E2D04">
              <w:rPr>
                <w:rFonts w:cs="Arial"/>
                <w:lang w:eastAsia="en-US"/>
              </w:rPr>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SimSun"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1E2D04">
                <w:rPr>
                  <w:rFonts w:eastAsia="SimSun" w:cs="Arial"/>
                  <w:lang w:eastAsia="en-US"/>
                </w:rPr>
                <w:t>7.2</w:t>
              </w:r>
              <w:r w:rsidRPr="001E2D04">
                <w:rPr>
                  <w:rFonts w:cs="Arial"/>
                  <w:lang w:eastAsia="en-US"/>
                </w:rPr>
                <w:t>.1</w:t>
              </w:r>
            </w:smartTag>
            <w:r w:rsidRPr="001E2D04">
              <w:rPr>
                <w:rFonts w:cs="Arial"/>
                <w:lang w:eastAsia="en-US"/>
              </w:rPr>
              <w:t>-3</w:t>
            </w:r>
            <w:r w:rsidRPr="001E2D04">
              <w:rPr>
                <w:rFonts w:eastAsia="SimSun" w:cs="Arial"/>
                <w:lang w:eastAsia="en-US"/>
              </w:rPr>
              <w:t>.</w:t>
            </w:r>
          </w:p>
        </w:tc>
      </w:tr>
    </w:tbl>
    <w:p w14:paraId="3DCC7C24" w14:textId="77777777" w:rsidR="00991AC6" w:rsidRPr="001E2D04" w:rsidRDefault="00991AC6" w:rsidP="00991AC6">
      <w:pPr>
        <w:rPr>
          <w:lang w:eastAsia="zh-CN"/>
        </w:rPr>
      </w:pPr>
    </w:p>
    <w:p w14:paraId="68C35135" w14:textId="77777777" w:rsidR="00991AC6" w:rsidRPr="001E2D04" w:rsidRDefault="00991AC6" w:rsidP="00991AC6">
      <w:pPr>
        <w:pStyle w:val="TH"/>
        <w:rPr>
          <w:rFonts w:eastAsia="Osaka"/>
        </w:rPr>
      </w:pPr>
      <w:r w:rsidRPr="001E2D04">
        <w:rPr>
          <w:rFonts w:eastAsia="Osaka"/>
        </w:rPr>
        <w:t>Table 7.</w:t>
      </w:r>
      <w:r w:rsidRPr="001E2D04">
        <w:rPr>
          <w:rFonts w:hint="eastAsia"/>
          <w:lang w:eastAsia="zh-CN"/>
        </w:rPr>
        <w:t>8</w:t>
      </w:r>
      <w:r w:rsidRPr="001E2D04">
        <w:rPr>
          <w:rFonts w:eastAsia="Osaka"/>
        </w:rPr>
        <w:t xml:space="preserve">.1-1a: </w:t>
      </w:r>
      <w:r w:rsidRPr="001E2D04">
        <w:rPr>
          <w:rFonts w:cs="v5.0.0"/>
        </w:rPr>
        <w:t>Intermodulation performance requirement</w:t>
      </w:r>
      <w:r w:rsidRPr="001E2D04">
        <w:rPr>
          <w:rFonts w:cs="v5.0.0" w:hint="eastAsia"/>
          <w:lang w:eastAsia="zh-CN"/>
        </w:rPr>
        <w:t xml:space="preserve"> for</w:t>
      </w:r>
      <w:r w:rsidRPr="001E2D04">
        <w:rPr>
          <w:rFonts w:cs="v5.0.0"/>
        </w:rPr>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1E2D04" w14:paraId="1D74D8B5" w14:textId="77777777" w:rsidTr="00991AC6">
        <w:trPr>
          <w:jc w:val="center"/>
        </w:trPr>
        <w:tc>
          <w:tcPr>
            <w:tcW w:w="2049" w:type="dxa"/>
          </w:tcPr>
          <w:p w14:paraId="280F602E" w14:textId="77777777" w:rsidR="00991AC6" w:rsidRPr="001E2D04" w:rsidRDefault="00991AC6" w:rsidP="00991AC6">
            <w:pPr>
              <w:pStyle w:val="TAH"/>
              <w:rPr>
                <w:rFonts w:cs="Arial"/>
                <w:lang w:eastAsia="ja-JP"/>
              </w:rPr>
            </w:pPr>
            <w:r w:rsidRPr="001E2D04">
              <w:rPr>
                <w:rFonts w:cs="Arial"/>
                <w:lang w:eastAsia="zh-CN"/>
              </w:rPr>
              <w:t>BS type</w:t>
            </w:r>
          </w:p>
        </w:tc>
        <w:tc>
          <w:tcPr>
            <w:tcW w:w="1995" w:type="dxa"/>
          </w:tcPr>
          <w:p w14:paraId="70E99D33" w14:textId="77777777" w:rsidR="00991AC6" w:rsidRPr="001E2D04" w:rsidRDefault="00991AC6" w:rsidP="00991AC6">
            <w:pPr>
              <w:pStyle w:val="TAH"/>
              <w:rPr>
                <w:rFonts w:cs="Arial"/>
                <w:lang w:eastAsia="ja-JP"/>
              </w:rPr>
            </w:pPr>
            <w:r w:rsidRPr="001E2D04">
              <w:rPr>
                <w:rFonts w:cs="Arial"/>
                <w:lang w:eastAsia="ja-JP"/>
              </w:rPr>
              <w:t>Wanted signal mean power [dBm]</w:t>
            </w:r>
          </w:p>
        </w:tc>
        <w:tc>
          <w:tcPr>
            <w:tcW w:w="1985" w:type="dxa"/>
          </w:tcPr>
          <w:p w14:paraId="4D409B39" w14:textId="77777777" w:rsidR="00991AC6" w:rsidRPr="001E2D04" w:rsidRDefault="00991AC6" w:rsidP="00991AC6">
            <w:pPr>
              <w:pStyle w:val="TAH"/>
              <w:rPr>
                <w:rFonts w:cs="Arial"/>
                <w:lang w:eastAsia="ja-JP"/>
              </w:rPr>
            </w:pPr>
            <w:r w:rsidRPr="001E2D04">
              <w:rPr>
                <w:rFonts w:cs="Arial"/>
                <w:lang w:eastAsia="ja-JP"/>
              </w:rPr>
              <w:t>Interfering signal mean power [dBm]</w:t>
            </w:r>
          </w:p>
        </w:tc>
        <w:tc>
          <w:tcPr>
            <w:tcW w:w="2628" w:type="dxa"/>
          </w:tcPr>
          <w:p w14:paraId="428FB08D" w14:textId="77777777" w:rsidR="00991AC6" w:rsidRPr="001E2D04" w:rsidRDefault="00991AC6" w:rsidP="00991AC6">
            <w:pPr>
              <w:pStyle w:val="TAH"/>
              <w:rPr>
                <w:rFonts w:cs="Arial"/>
                <w:lang w:eastAsia="ja-JP"/>
              </w:rPr>
            </w:pPr>
            <w:r w:rsidRPr="001E2D04">
              <w:rPr>
                <w:rFonts w:cs="Arial"/>
                <w:lang w:eastAsia="ja-JP"/>
              </w:rPr>
              <w:t>Type of interfering signal</w:t>
            </w:r>
          </w:p>
        </w:tc>
      </w:tr>
      <w:tr w:rsidR="00991AC6" w:rsidRPr="001E2D04" w14:paraId="0A3E2A9D" w14:textId="77777777" w:rsidTr="00292449">
        <w:trPr>
          <w:jc w:val="center"/>
        </w:trPr>
        <w:tc>
          <w:tcPr>
            <w:tcW w:w="2049" w:type="dxa"/>
            <w:vAlign w:val="center"/>
          </w:tcPr>
          <w:p w14:paraId="26AA562C" w14:textId="77777777" w:rsidR="00991AC6" w:rsidRPr="001E2D04" w:rsidRDefault="00991AC6" w:rsidP="00292449">
            <w:pPr>
              <w:pStyle w:val="TAC"/>
              <w:rPr>
                <w:rFonts w:cs="Arial"/>
                <w:lang w:eastAsia="ja-JP"/>
              </w:rPr>
            </w:pPr>
            <w:r w:rsidRPr="001E2D04">
              <w:rPr>
                <w:rFonts w:cs="Arial"/>
                <w:lang w:eastAsia="zh-CN"/>
              </w:rPr>
              <w:t>Wide Area BS</w:t>
            </w:r>
          </w:p>
        </w:tc>
        <w:tc>
          <w:tcPr>
            <w:tcW w:w="1995" w:type="dxa"/>
            <w:vAlign w:val="center"/>
          </w:tcPr>
          <w:p w14:paraId="6FB89539"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+ 6dB*</w:t>
            </w:r>
          </w:p>
        </w:tc>
        <w:tc>
          <w:tcPr>
            <w:tcW w:w="1985" w:type="dxa"/>
            <w:vAlign w:val="center"/>
          </w:tcPr>
          <w:p w14:paraId="1741913D" w14:textId="77777777" w:rsidR="00991AC6" w:rsidRPr="001E2D04" w:rsidRDefault="00991AC6" w:rsidP="00292449">
            <w:pPr>
              <w:pStyle w:val="TAC"/>
              <w:rPr>
                <w:rFonts w:cs="Arial"/>
                <w:lang w:eastAsia="ja-JP"/>
              </w:rPr>
            </w:pPr>
            <w:r w:rsidRPr="001E2D04">
              <w:rPr>
                <w:rFonts w:cs="Arial"/>
                <w:lang w:eastAsia="ja-JP"/>
              </w:rPr>
              <w:t>-52</w:t>
            </w:r>
          </w:p>
        </w:tc>
        <w:tc>
          <w:tcPr>
            <w:tcW w:w="2628" w:type="dxa"/>
            <w:shd w:val="clear" w:color="auto" w:fill="auto"/>
            <w:vAlign w:val="center"/>
          </w:tcPr>
          <w:p w14:paraId="496D896E" w14:textId="77777777" w:rsidR="00991AC6" w:rsidRPr="001E2D04" w:rsidRDefault="00991AC6" w:rsidP="00292449">
            <w:pPr>
              <w:pStyle w:val="TAC"/>
              <w:rPr>
                <w:rFonts w:cs="Arial"/>
                <w:lang w:eastAsia="ja-JP"/>
              </w:rPr>
            </w:pPr>
            <w:r w:rsidRPr="001E2D04">
              <w:rPr>
                <w:rFonts w:cs="Arial"/>
                <w:lang w:eastAsia="ja-JP"/>
              </w:rPr>
              <w:t>See Table 7.8.1-2</w:t>
            </w:r>
          </w:p>
        </w:tc>
      </w:tr>
      <w:tr w:rsidR="00991AC6" w:rsidRPr="001E2D04" w14:paraId="1E5D37C3" w14:textId="77777777" w:rsidTr="00292449">
        <w:trPr>
          <w:jc w:val="center"/>
        </w:trPr>
        <w:tc>
          <w:tcPr>
            <w:tcW w:w="8657" w:type="dxa"/>
            <w:gridSpan w:val="4"/>
            <w:vAlign w:val="center"/>
          </w:tcPr>
          <w:p w14:paraId="0DF580DC" w14:textId="77777777" w:rsidR="00991AC6" w:rsidRPr="001E2D04" w:rsidRDefault="00991AC6" w:rsidP="00292449">
            <w:pPr>
              <w:pStyle w:val="TAN"/>
              <w:rPr>
                <w:rFonts w:cs="v5.0.0"/>
                <w:lang w:eastAsia="zh-CN"/>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 7.2.1-5.</w:t>
            </w:r>
          </w:p>
        </w:tc>
      </w:tr>
    </w:tbl>
    <w:p w14:paraId="79310462" w14:textId="77777777" w:rsidR="00991AC6" w:rsidRPr="001E2D04" w:rsidRDefault="00991AC6" w:rsidP="00991AC6"/>
    <w:p w14:paraId="68822DEB" w14:textId="77777777" w:rsidR="00991AC6" w:rsidRPr="001E2D04" w:rsidRDefault="00991AC6" w:rsidP="00991AC6">
      <w:pPr>
        <w:pStyle w:val="TH"/>
        <w:rPr>
          <w:rFonts w:eastAsia="Osaka"/>
        </w:rPr>
      </w:pPr>
      <w:r w:rsidRPr="001E2D04">
        <w:rPr>
          <w:rFonts w:eastAsia="Osaka"/>
        </w:rPr>
        <w:t>Table 7.</w:t>
      </w:r>
      <w:r w:rsidRPr="001E2D04">
        <w:rPr>
          <w:rFonts w:hint="eastAsia"/>
          <w:lang w:eastAsia="zh-CN"/>
        </w:rPr>
        <w:t>8</w:t>
      </w:r>
      <w:r w:rsidRPr="001E2D04">
        <w:rPr>
          <w:rFonts w:eastAsia="Osaka"/>
        </w:rPr>
        <w:t xml:space="preserve">.1-1b: </w:t>
      </w:r>
      <w:r w:rsidRPr="001E2D04">
        <w:rPr>
          <w:rFonts w:cs="v5.0.0"/>
        </w:rPr>
        <w:t>Intermodulation performance requirement</w:t>
      </w:r>
      <w:r w:rsidRPr="001E2D04">
        <w:rPr>
          <w:rFonts w:cs="v5.0.0" w:hint="eastAsia"/>
          <w:lang w:eastAsia="zh-CN"/>
        </w:rPr>
        <w:t xml:space="preserve"> for</w:t>
      </w:r>
      <w:r w:rsidRPr="001E2D04">
        <w:rPr>
          <w:rFonts w:eastAsia="Osaka"/>
        </w:rPr>
        <w:t xml:space="preserve"> </w:t>
      </w:r>
      <w:r w:rsidRPr="001E2D0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991AC6" w:rsidRPr="001E2D04" w14:paraId="0F5559D4" w14:textId="77777777" w:rsidTr="00991AC6">
        <w:trPr>
          <w:jc w:val="center"/>
        </w:trPr>
        <w:tc>
          <w:tcPr>
            <w:tcW w:w="2049" w:type="dxa"/>
          </w:tcPr>
          <w:p w14:paraId="65287632" w14:textId="77777777" w:rsidR="00991AC6" w:rsidRPr="001E2D04" w:rsidRDefault="00991AC6" w:rsidP="00991AC6">
            <w:pPr>
              <w:pStyle w:val="TAH"/>
              <w:rPr>
                <w:rFonts w:cs="Arial"/>
                <w:lang w:eastAsia="ja-JP"/>
              </w:rPr>
            </w:pPr>
            <w:r w:rsidRPr="001E2D04">
              <w:rPr>
                <w:rFonts w:cs="Arial"/>
                <w:lang w:eastAsia="zh-CN"/>
              </w:rPr>
              <w:t>BS type</w:t>
            </w:r>
          </w:p>
        </w:tc>
        <w:tc>
          <w:tcPr>
            <w:tcW w:w="1995" w:type="dxa"/>
          </w:tcPr>
          <w:p w14:paraId="5C4B5698" w14:textId="77777777" w:rsidR="00991AC6" w:rsidRPr="001E2D04" w:rsidRDefault="00991AC6" w:rsidP="00991AC6">
            <w:pPr>
              <w:pStyle w:val="TAH"/>
              <w:rPr>
                <w:rFonts w:cs="Arial"/>
                <w:lang w:eastAsia="ja-JP"/>
              </w:rPr>
            </w:pPr>
            <w:r w:rsidRPr="001E2D04">
              <w:rPr>
                <w:rFonts w:cs="Arial"/>
                <w:lang w:eastAsia="ja-JP"/>
              </w:rPr>
              <w:t>Wanted signal mean power [dBm]</w:t>
            </w:r>
          </w:p>
        </w:tc>
        <w:tc>
          <w:tcPr>
            <w:tcW w:w="1985" w:type="dxa"/>
          </w:tcPr>
          <w:p w14:paraId="5145FDC7" w14:textId="77777777" w:rsidR="00991AC6" w:rsidRPr="001E2D04" w:rsidRDefault="00991AC6" w:rsidP="00991AC6">
            <w:pPr>
              <w:pStyle w:val="TAH"/>
              <w:rPr>
                <w:rFonts w:cs="Arial"/>
                <w:lang w:eastAsia="ja-JP"/>
              </w:rPr>
            </w:pPr>
            <w:r w:rsidRPr="001E2D04">
              <w:rPr>
                <w:rFonts w:cs="Arial"/>
                <w:lang w:eastAsia="ja-JP"/>
              </w:rPr>
              <w:t>Interfering signal mean power [dBm]</w:t>
            </w:r>
          </w:p>
        </w:tc>
        <w:tc>
          <w:tcPr>
            <w:tcW w:w="2628" w:type="dxa"/>
          </w:tcPr>
          <w:p w14:paraId="05259F1A" w14:textId="77777777" w:rsidR="00991AC6" w:rsidRPr="001E2D04" w:rsidRDefault="00991AC6" w:rsidP="00991AC6">
            <w:pPr>
              <w:pStyle w:val="TAH"/>
              <w:rPr>
                <w:rFonts w:cs="Arial"/>
                <w:lang w:eastAsia="ja-JP"/>
              </w:rPr>
            </w:pPr>
            <w:r w:rsidRPr="001E2D04">
              <w:rPr>
                <w:rFonts w:cs="Arial"/>
                <w:lang w:eastAsia="ja-JP"/>
              </w:rPr>
              <w:t>Type of interfering signal</w:t>
            </w:r>
          </w:p>
        </w:tc>
      </w:tr>
      <w:tr w:rsidR="00991AC6" w:rsidRPr="001E2D04" w14:paraId="3A1C0D1C" w14:textId="77777777" w:rsidTr="00292449">
        <w:trPr>
          <w:jc w:val="center"/>
        </w:trPr>
        <w:tc>
          <w:tcPr>
            <w:tcW w:w="2049" w:type="dxa"/>
            <w:vAlign w:val="center"/>
          </w:tcPr>
          <w:p w14:paraId="5863C207" w14:textId="77777777" w:rsidR="00991AC6" w:rsidRPr="001E2D04" w:rsidRDefault="00991AC6" w:rsidP="00292449">
            <w:pPr>
              <w:pStyle w:val="TAC"/>
              <w:rPr>
                <w:rFonts w:cs="Arial"/>
                <w:lang w:eastAsia="ja-JP"/>
              </w:rPr>
            </w:pPr>
            <w:r w:rsidRPr="001E2D04">
              <w:rPr>
                <w:rFonts w:cs="Arial"/>
                <w:lang w:eastAsia="zh-CN"/>
              </w:rPr>
              <w:t>Wide Area BS</w:t>
            </w:r>
          </w:p>
        </w:tc>
        <w:tc>
          <w:tcPr>
            <w:tcW w:w="1995" w:type="dxa"/>
            <w:vAlign w:val="center"/>
          </w:tcPr>
          <w:p w14:paraId="0617603C"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+ 6dB*</w:t>
            </w:r>
          </w:p>
        </w:tc>
        <w:tc>
          <w:tcPr>
            <w:tcW w:w="1985" w:type="dxa"/>
            <w:vAlign w:val="center"/>
          </w:tcPr>
          <w:p w14:paraId="49D3A188" w14:textId="77777777" w:rsidR="00991AC6" w:rsidRPr="001E2D04" w:rsidRDefault="00991AC6" w:rsidP="00292449">
            <w:pPr>
              <w:pStyle w:val="TAC"/>
              <w:rPr>
                <w:rFonts w:cs="Arial"/>
                <w:lang w:eastAsia="ja-JP"/>
              </w:rPr>
            </w:pPr>
            <w:r w:rsidRPr="001E2D04">
              <w:rPr>
                <w:rFonts w:cs="Arial"/>
                <w:lang w:eastAsia="ja-JP"/>
              </w:rPr>
              <w:t>-52</w:t>
            </w:r>
          </w:p>
        </w:tc>
        <w:tc>
          <w:tcPr>
            <w:tcW w:w="2628" w:type="dxa"/>
            <w:shd w:val="clear" w:color="auto" w:fill="auto"/>
            <w:vAlign w:val="center"/>
          </w:tcPr>
          <w:p w14:paraId="56E8C009" w14:textId="77777777" w:rsidR="00991AC6" w:rsidRPr="001E2D04" w:rsidRDefault="00991AC6" w:rsidP="00292449">
            <w:pPr>
              <w:pStyle w:val="TAC"/>
              <w:rPr>
                <w:rFonts w:cs="Arial"/>
                <w:lang w:eastAsia="ja-JP"/>
              </w:rPr>
            </w:pPr>
            <w:r w:rsidRPr="001E2D04">
              <w:rPr>
                <w:rFonts w:cs="Arial"/>
                <w:lang w:eastAsia="ja-JP"/>
              </w:rPr>
              <w:t>See Table 7.8.1-2</w:t>
            </w:r>
          </w:p>
        </w:tc>
      </w:tr>
      <w:tr w:rsidR="00991AC6" w:rsidRPr="001E2D04" w14:paraId="7F97A1EA" w14:textId="77777777" w:rsidTr="00292449">
        <w:trPr>
          <w:jc w:val="center"/>
        </w:trPr>
        <w:tc>
          <w:tcPr>
            <w:tcW w:w="8657" w:type="dxa"/>
            <w:gridSpan w:val="4"/>
            <w:vAlign w:val="center"/>
          </w:tcPr>
          <w:p w14:paraId="612FBDF7" w14:textId="77777777" w:rsidR="00991AC6" w:rsidRPr="001E2D04" w:rsidRDefault="00991AC6" w:rsidP="00292449">
            <w:pPr>
              <w:pStyle w:val="TAN"/>
              <w:rPr>
                <w:rFonts w:cs="Arial"/>
                <w:lang w:eastAsia="ja-JP"/>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 7.2.1-5.</w:t>
            </w:r>
          </w:p>
        </w:tc>
      </w:tr>
    </w:tbl>
    <w:p w14:paraId="772B9181" w14:textId="77777777" w:rsidR="00991AC6" w:rsidRPr="001E2D04" w:rsidRDefault="00991AC6" w:rsidP="00991AC6"/>
    <w:p w14:paraId="5D79F9AC" w14:textId="77777777" w:rsidR="00991AC6" w:rsidRPr="001E2D04" w:rsidRDefault="00991AC6" w:rsidP="00D903BE">
      <w:pPr>
        <w:pStyle w:val="TH"/>
        <w:outlineLvl w:val="0"/>
        <w:rPr>
          <w:rFonts w:eastAsia="Osaka" w:cs="v5.0.0"/>
        </w:rPr>
      </w:pPr>
      <w:bookmarkStart w:id="1345" w:name="_Toc484695043"/>
      <w:bookmarkStart w:id="1346" w:name="_Toc502480611"/>
      <w:bookmarkStart w:id="1347" w:name="_Toc502481018"/>
      <w:r w:rsidRPr="001E2D04">
        <w:rPr>
          <w:rFonts w:eastAsia="Osaka" w:cs="v5.0.0"/>
        </w:rPr>
        <w:lastRenderedPageBreak/>
        <w:t>Table 7.</w:t>
      </w:r>
      <w:r w:rsidRPr="001E2D04">
        <w:rPr>
          <w:rFonts w:cs="v5.0.0" w:hint="eastAsia"/>
          <w:lang w:eastAsia="zh-CN"/>
        </w:rPr>
        <w:t>8</w:t>
      </w:r>
      <w:r w:rsidRPr="001E2D04">
        <w:rPr>
          <w:rFonts w:eastAsia="Osaka" w:cs="v5.0.0"/>
        </w:rPr>
        <w:t xml:space="preserve">.1-1c: </w:t>
      </w:r>
      <w:r w:rsidRPr="001E2D04">
        <w:rPr>
          <w:rFonts w:cs="v5.0.0"/>
        </w:rPr>
        <w:t>Intermodulation performance requirement</w:t>
      </w:r>
      <w:r w:rsidRPr="001E2D04">
        <w:rPr>
          <w:rFonts w:cs="v5.0.0" w:hint="eastAsia"/>
          <w:lang w:eastAsia="zh-CN"/>
        </w:rPr>
        <w:t xml:space="preserve"> for</w:t>
      </w:r>
      <w:r w:rsidRPr="001E2D04">
        <w:rPr>
          <w:rFonts w:eastAsia="Osaka" w:cs="v5.0.0"/>
        </w:rPr>
        <w:t xml:space="preserve"> </w:t>
      </w:r>
      <w:r w:rsidRPr="001E2D04">
        <w:rPr>
          <w:rFonts w:cs="v5.0.0"/>
        </w:rPr>
        <w:t>NB-IoT standalone</w:t>
      </w:r>
      <w:bookmarkEnd w:id="1345"/>
      <w:bookmarkEnd w:id="1346"/>
      <w:bookmarkEnd w:id="13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1"/>
        <w:gridCol w:w="1467"/>
        <w:gridCol w:w="1197"/>
        <w:gridCol w:w="1200"/>
        <w:gridCol w:w="1496"/>
      </w:tblGrid>
      <w:tr w:rsidR="00991AC6" w:rsidRPr="001E2D04" w14:paraId="02E16AAA" w14:textId="77777777" w:rsidTr="006237B8">
        <w:trPr>
          <w:jc w:val="center"/>
        </w:trPr>
        <w:tc>
          <w:tcPr>
            <w:tcW w:w="1051" w:type="dxa"/>
          </w:tcPr>
          <w:p w14:paraId="2B6C2669" w14:textId="77777777" w:rsidR="00991AC6" w:rsidRPr="001E2D04" w:rsidRDefault="00991AC6" w:rsidP="00991AC6">
            <w:pPr>
              <w:pStyle w:val="TAH"/>
              <w:rPr>
                <w:rFonts w:cs="Arial"/>
                <w:lang w:val="it-IT" w:eastAsia="ja-JP"/>
              </w:rPr>
            </w:pPr>
          </w:p>
        </w:tc>
        <w:tc>
          <w:tcPr>
            <w:tcW w:w="1467" w:type="dxa"/>
            <w:shd w:val="clear" w:color="auto" w:fill="auto"/>
          </w:tcPr>
          <w:p w14:paraId="6F0A4556" w14:textId="77777777" w:rsidR="00991AC6" w:rsidRPr="001E2D04" w:rsidRDefault="00991AC6" w:rsidP="00991AC6">
            <w:pPr>
              <w:pStyle w:val="TAH"/>
              <w:rPr>
                <w:rFonts w:cs="Arial"/>
                <w:lang w:val="it-IT" w:eastAsia="ja-JP"/>
              </w:rPr>
            </w:pPr>
            <w:r w:rsidRPr="001E2D04">
              <w:rPr>
                <w:rFonts w:cs="Arial"/>
                <w:lang w:val="it-IT" w:eastAsia="ja-JP"/>
              </w:rPr>
              <w:t>NB-IoT</w:t>
            </w:r>
          </w:p>
          <w:p w14:paraId="7812E11C" w14:textId="77777777" w:rsidR="00991AC6" w:rsidRPr="001E2D04" w:rsidRDefault="00991AC6" w:rsidP="00991AC6">
            <w:pPr>
              <w:pStyle w:val="TAH"/>
              <w:rPr>
                <w:rFonts w:cs="Arial"/>
                <w:lang w:val="it-IT" w:eastAsia="ja-JP"/>
              </w:rPr>
            </w:pPr>
            <w:r w:rsidRPr="001E2D04">
              <w:rPr>
                <w:rFonts w:cs="Arial"/>
                <w:lang w:val="it-IT" w:eastAsia="ja-JP"/>
              </w:rPr>
              <w:t xml:space="preserve">channel bandwidth </w:t>
            </w:r>
            <w:r w:rsidRPr="001E2D04">
              <w:rPr>
                <w:rFonts w:cs="Arial"/>
                <w:lang w:eastAsia="ja-JP"/>
              </w:rPr>
              <w:t xml:space="preserve">of the lowest/highest carrier received </w:t>
            </w:r>
            <w:r w:rsidRPr="001E2D04">
              <w:rPr>
                <w:rFonts w:cs="Arial"/>
                <w:lang w:val="it-IT" w:eastAsia="ja-JP"/>
              </w:rPr>
              <w:t>[kHz]</w:t>
            </w:r>
          </w:p>
        </w:tc>
        <w:tc>
          <w:tcPr>
            <w:tcW w:w="1197" w:type="dxa"/>
          </w:tcPr>
          <w:p w14:paraId="0752EC88" w14:textId="77777777" w:rsidR="00991AC6" w:rsidRPr="001E2D04" w:rsidRDefault="00991AC6" w:rsidP="00991AC6">
            <w:pPr>
              <w:pStyle w:val="TAH"/>
              <w:rPr>
                <w:rFonts w:cs="Arial"/>
                <w:lang w:eastAsia="ja-JP"/>
              </w:rPr>
            </w:pPr>
            <w:r w:rsidRPr="001E2D04">
              <w:rPr>
                <w:rFonts w:cs="Arial"/>
                <w:lang w:eastAsia="ja-JP"/>
              </w:rPr>
              <w:t>Wanted signal mean power [dBm]</w:t>
            </w:r>
          </w:p>
        </w:tc>
        <w:tc>
          <w:tcPr>
            <w:tcW w:w="1200" w:type="dxa"/>
          </w:tcPr>
          <w:p w14:paraId="1348CC8A" w14:textId="77777777" w:rsidR="00991AC6" w:rsidRPr="001E2D04" w:rsidRDefault="00991AC6" w:rsidP="00991AC6">
            <w:pPr>
              <w:pStyle w:val="TAH"/>
              <w:rPr>
                <w:rFonts w:cs="Arial"/>
                <w:lang w:eastAsia="ja-JP"/>
              </w:rPr>
            </w:pPr>
            <w:r w:rsidRPr="001E2D04">
              <w:rPr>
                <w:rFonts w:cs="Arial"/>
                <w:lang w:eastAsia="ja-JP"/>
              </w:rPr>
              <w:t>Interfering signal mean power [dBm]</w:t>
            </w:r>
          </w:p>
        </w:tc>
        <w:tc>
          <w:tcPr>
            <w:tcW w:w="1496" w:type="dxa"/>
          </w:tcPr>
          <w:p w14:paraId="6ADB8746" w14:textId="77777777" w:rsidR="00991AC6" w:rsidRPr="001E2D04" w:rsidRDefault="00991AC6" w:rsidP="00991AC6">
            <w:pPr>
              <w:pStyle w:val="TAH"/>
              <w:rPr>
                <w:rFonts w:cs="Arial"/>
                <w:lang w:eastAsia="ja-JP"/>
              </w:rPr>
            </w:pPr>
            <w:r w:rsidRPr="001E2D04">
              <w:rPr>
                <w:rFonts w:cs="Arial"/>
                <w:lang w:eastAsia="ja-JP"/>
              </w:rPr>
              <w:t>Type of interfering signal</w:t>
            </w:r>
          </w:p>
        </w:tc>
      </w:tr>
      <w:tr w:rsidR="00991AC6" w:rsidRPr="001E2D04" w14:paraId="33853397" w14:textId="77777777" w:rsidTr="006237B8">
        <w:trPr>
          <w:jc w:val="center"/>
        </w:trPr>
        <w:tc>
          <w:tcPr>
            <w:tcW w:w="1051" w:type="dxa"/>
          </w:tcPr>
          <w:p w14:paraId="1CC5B455" w14:textId="77777777" w:rsidR="00991AC6" w:rsidRPr="001E2D04" w:rsidRDefault="00991AC6" w:rsidP="00292449">
            <w:pPr>
              <w:pStyle w:val="TAC"/>
              <w:rPr>
                <w:rFonts w:cs="Arial"/>
                <w:lang w:eastAsia="ja-JP"/>
              </w:rPr>
            </w:pPr>
            <w:r w:rsidRPr="001E2D04">
              <w:rPr>
                <w:rFonts w:cs="Arial"/>
                <w:lang w:eastAsia="ja-JP"/>
              </w:rPr>
              <w:t>Wide Area BS</w:t>
            </w:r>
          </w:p>
        </w:tc>
        <w:tc>
          <w:tcPr>
            <w:tcW w:w="1467" w:type="dxa"/>
            <w:vAlign w:val="center"/>
          </w:tcPr>
          <w:p w14:paraId="67A3D9AD" w14:textId="77777777" w:rsidR="00991AC6" w:rsidRPr="001E2D04" w:rsidRDefault="00991AC6" w:rsidP="00292449">
            <w:pPr>
              <w:pStyle w:val="TAC"/>
              <w:rPr>
                <w:rFonts w:cs="Arial"/>
                <w:lang w:eastAsia="ja-JP"/>
              </w:rPr>
            </w:pPr>
            <w:r w:rsidRPr="001E2D04">
              <w:rPr>
                <w:rFonts w:cs="Arial"/>
                <w:lang w:eastAsia="ja-JP"/>
              </w:rPr>
              <w:t>200</w:t>
            </w:r>
          </w:p>
        </w:tc>
        <w:tc>
          <w:tcPr>
            <w:tcW w:w="1197" w:type="dxa"/>
            <w:vAlign w:val="center"/>
          </w:tcPr>
          <w:p w14:paraId="13E2A68E"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sidDel="006E4AFD">
              <w:rPr>
                <w:rFonts w:cs="Arial"/>
                <w:lang w:eastAsia="ja-JP"/>
              </w:rPr>
              <w:t xml:space="preserve"> </w:t>
            </w:r>
            <w:r w:rsidRPr="001E2D04">
              <w:rPr>
                <w:rFonts w:cs="Arial"/>
                <w:lang w:eastAsia="ja-JP"/>
              </w:rPr>
              <w:t xml:space="preserve">+ </w:t>
            </w:r>
            <w:r w:rsidRPr="001E2D04">
              <w:rPr>
                <w:rFonts w:cs="Arial" w:hint="eastAsia"/>
                <w:lang w:eastAsia="zh-CN"/>
              </w:rPr>
              <w:t>6</w:t>
            </w:r>
            <w:r w:rsidRPr="001E2D04">
              <w:rPr>
                <w:rFonts w:cs="Arial"/>
                <w:lang w:eastAsia="ja-JP"/>
              </w:rPr>
              <w:t xml:space="preserve"> dB*</w:t>
            </w:r>
          </w:p>
        </w:tc>
        <w:tc>
          <w:tcPr>
            <w:tcW w:w="1200" w:type="dxa"/>
            <w:vAlign w:val="center"/>
          </w:tcPr>
          <w:p w14:paraId="791C4DDB" w14:textId="77777777" w:rsidR="00991AC6" w:rsidRPr="001E2D04" w:rsidRDefault="00991AC6" w:rsidP="00292449">
            <w:pPr>
              <w:pStyle w:val="TAC"/>
              <w:rPr>
                <w:rFonts w:cs="Arial"/>
                <w:lang w:eastAsia="zh-CN"/>
              </w:rPr>
            </w:pPr>
            <w:r w:rsidRPr="001E2D04">
              <w:rPr>
                <w:rFonts w:cs="Arial"/>
                <w:lang w:eastAsia="ja-JP"/>
              </w:rPr>
              <w:t>-</w:t>
            </w:r>
            <w:r w:rsidRPr="001E2D04">
              <w:rPr>
                <w:rFonts w:cs="Arial" w:hint="eastAsia"/>
                <w:lang w:eastAsia="zh-CN"/>
              </w:rPr>
              <w:t>52</w:t>
            </w:r>
          </w:p>
        </w:tc>
        <w:tc>
          <w:tcPr>
            <w:tcW w:w="1496" w:type="dxa"/>
            <w:shd w:val="clear" w:color="auto" w:fill="auto"/>
            <w:vAlign w:val="center"/>
          </w:tcPr>
          <w:p w14:paraId="4DE3B435" w14:textId="77777777" w:rsidR="00991AC6" w:rsidRPr="001E2D04" w:rsidRDefault="00991AC6" w:rsidP="00292449">
            <w:pPr>
              <w:pStyle w:val="TAC"/>
              <w:rPr>
                <w:rFonts w:cs="Arial"/>
                <w:lang w:eastAsia="ja-JP"/>
              </w:rPr>
            </w:pPr>
            <w:r w:rsidRPr="001E2D04">
              <w:rPr>
                <w:rFonts w:cs="Arial"/>
                <w:lang w:eastAsia="ja-JP"/>
              </w:rPr>
              <w:t>See Table 7.</w:t>
            </w:r>
            <w:r w:rsidRPr="001E2D04">
              <w:rPr>
                <w:rFonts w:cs="Arial" w:hint="eastAsia"/>
                <w:lang w:eastAsia="zh-CN"/>
              </w:rPr>
              <w:t>8</w:t>
            </w:r>
            <w:r w:rsidRPr="001E2D04">
              <w:rPr>
                <w:rFonts w:cs="Arial"/>
                <w:lang w:eastAsia="ja-JP"/>
              </w:rPr>
              <w:t>.1-2a</w:t>
            </w:r>
          </w:p>
        </w:tc>
      </w:tr>
      <w:tr w:rsidR="006237B8" w:rsidRPr="001E2D04" w14:paraId="3D753946" w14:textId="77777777" w:rsidTr="006237B8">
        <w:trPr>
          <w:jc w:val="center"/>
        </w:trPr>
        <w:tc>
          <w:tcPr>
            <w:tcW w:w="6411" w:type="dxa"/>
            <w:gridSpan w:val="5"/>
          </w:tcPr>
          <w:p w14:paraId="5BE363B7" w14:textId="53491BBA" w:rsidR="006237B8" w:rsidRPr="001E2D04" w:rsidRDefault="006237B8" w:rsidP="006237B8">
            <w:pPr>
              <w:pStyle w:val="TAC"/>
              <w:jc w:val="left"/>
              <w:rPr>
                <w:rFonts w:cs="Arial"/>
                <w:lang w:eastAsia="ja-JP"/>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 7.2.1-5.</w:t>
            </w:r>
          </w:p>
        </w:tc>
      </w:tr>
    </w:tbl>
    <w:p w14:paraId="1B3CB33D" w14:textId="77777777" w:rsidR="00C015D5" w:rsidRPr="001E2D04" w:rsidRDefault="00C015D5" w:rsidP="00C015D5"/>
    <w:p w14:paraId="02B4E36F" w14:textId="77777777" w:rsidR="00C015D5" w:rsidRPr="001E2D04" w:rsidRDefault="00C015D5" w:rsidP="00C015D5">
      <w:pPr>
        <w:pStyle w:val="TH"/>
      </w:pPr>
      <w:r w:rsidRPr="001E2D04">
        <w:rPr>
          <w:rFonts w:eastAsia="Osaka"/>
        </w:rPr>
        <w:t xml:space="preserve">Table 7.8.1-2: Interfering signal for </w:t>
      </w:r>
      <w:r w:rsidRPr="001E2D04">
        <w:t>Intermodulation performance requirement</w:t>
      </w:r>
      <w:r w:rsidR="00991AC6" w:rsidRPr="001E2D04">
        <w:rPr>
          <w:lang w:val="en-US"/>
        </w:rPr>
        <w:t xml:space="preserve"> </w:t>
      </w:r>
      <w:r w:rsidR="00991AC6" w:rsidRPr="001E2D04">
        <w:t xml:space="preserve">for </w:t>
      </w:r>
      <w:r w:rsidR="00991AC6" w:rsidRPr="001E2D04">
        <w:rPr>
          <w:rFonts w:cs="v5.0.0"/>
        </w:rPr>
        <w:t>E-UTRA or E-UTRA with NB-IoT in-band</w:t>
      </w:r>
      <w:r w:rsidR="00991AC6" w:rsidRPr="001E2D04">
        <w:rPr>
          <w:rFonts w:cs="v5.0.0" w:hint="eastAsia"/>
          <w:lang w:eastAsia="zh-CN"/>
        </w:rPr>
        <w:t>/</w:t>
      </w:r>
      <w:r w:rsidR="00991AC6" w:rsidRPr="001E2D0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015D5" w:rsidRPr="001E2D04" w14:paraId="40197C5A" w14:textId="77777777" w:rsidTr="00504DCE">
        <w:trPr>
          <w:jc w:val="center"/>
        </w:trPr>
        <w:tc>
          <w:tcPr>
            <w:tcW w:w="1467" w:type="dxa"/>
            <w:shd w:val="clear" w:color="auto" w:fill="auto"/>
            <w:vAlign w:val="center"/>
          </w:tcPr>
          <w:p w14:paraId="7085DC9B" w14:textId="77777777" w:rsidR="00C015D5" w:rsidRPr="001E2D04" w:rsidRDefault="00C015D5" w:rsidP="009C7470">
            <w:pPr>
              <w:pStyle w:val="TAH"/>
              <w:rPr>
                <w:rFonts w:cs="Arial"/>
                <w:lang w:eastAsia="en-US"/>
              </w:rPr>
            </w:pPr>
            <w:r w:rsidRPr="001E2D04">
              <w:rPr>
                <w:rFonts w:cs="Arial"/>
                <w:lang w:eastAsia="en-US"/>
              </w:rPr>
              <w:t>E-UTRA</w:t>
            </w:r>
          </w:p>
          <w:p w14:paraId="5A6D2ADC" w14:textId="77777777" w:rsidR="00C015D5" w:rsidRPr="001E2D04" w:rsidRDefault="00C015D5" w:rsidP="009C7470">
            <w:pPr>
              <w:pStyle w:val="TAH"/>
              <w:rPr>
                <w:rFonts w:cs="Arial"/>
                <w:lang w:eastAsia="en-US"/>
              </w:rPr>
            </w:pPr>
            <w:r w:rsidRPr="001E2D04">
              <w:rPr>
                <w:rFonts w:cs="Arial"/>
                <w:lang w:eastAsia="en-US"/>
              </w:rPr>
              <w:t>channel bandwidth</w:t>
            </w:r>
            <w:r w:rsidR="00B10CC8" w:rsidRPr="001E2D04">
              <w:rPr>
                <w:rFonts w:cs="Arial"/>
                <w:lang w:eastAsia="en-US"/>
              </w:rPr>
              <w:t xml:space="preserve"> </w:t>
            </w:r>
            <w:r w:rsidR="00B10CC8" w:rsidRPr="001E2D04">
              <w:rPr>
                <w:rFonts w:eastAsia="SimSun" w:cs="Arial"/>
                <w:lang w:eastAsia="en-US"/>
              </w:rPr>
              <w:t>of the lowest</w:t>
            </w:r>
            <w:r w:rsidR="00E85E60" w:rsidRPr="001E2D04">
              <w:rPr>
                <w:rFonts w:eastAsia="SimSun" w:cs="Arial"/>
                <w:lang w:eastAsia="en-US"/>
              </w:rPr>
              <w:t>/</w:t>
            </w:r>
            <w:r w:rsidR="00B10CC8" w:rsidRPr="001E2D04">
              <w:rPr>
                <w:rFonts w:eastAsia="SimSun" w:cs="Arial"/>
                <w:lang w:eastAsia="en-US"/>
              </w:rPr>
              <w:t>highest carrier received</w:t>
            </w:r>
            <w:r w:rsidRPr="001E2D04">
              <w:rPr>
                <w:rFonts w:cs="Arial"/>
                <w:lang w:eastAsia="en-US"/>
              </w:rPr>
              <w:t xml:space="preserve"> [MHz]</w:t>
            </w:r>
          </w:p>
        </w:tc>
        <w:tc>
          <w:tcPr>
            <w:tcW w:w="1907" w:type="dxa"/>
            <w:vAlign w:val="center"/>
          </w:tcPr>
          <w:p w14:paraId="291210C4" w14:textId="77777777" w:rsidR="00C015D5" w:rsidRPr="001E2D04" w:rsidRDefault="00C015D5" w:rsidP="009C7470">
            <w:pPr>
              <w:pStyle w:val="TAH"/>
              <w:rPr>
                <w:rFonts w:cs="Arial"/>
                <w:lang w:eastAsia="en-US"/>
              </w:rPr>
            </w:pPr>
            <w:r w:rsidRPr="001E2D04">
              <w:rPr>
                <w:rFonts w:cs="Arial"/>
                <w:lang w:eastAsia="en-US"/>
              </w:rPr>
              <w:t xml:space="preserve">Interfering signal centre frequency offset from  the </w:t>
            </w:r>
            <w:r w:rsidR="00B10CC8" w:rsidRPr="001E2D04">
              <w:rPr>
                <w:rFonts w:eastAsia="SimSun" w:cs="Arial"/>
                <w:lang w:eastAsia="en-US"/>
              </w:rPr>
              <w:t>lower</w:t>
            </w:r>
            <w:r w:rsidR="00E85E60" w:rsidRPr="001E2D04">
              <w:rPr>
                <w:rFonts w:eastAsia="SimSun" w:cs="Arial"/>
                <w:lang w:eastAsia="en-US"/>
              </w:rPr>
              <w:t>/</w:t>
            </w:r>
            <w:r w:rsidR="00D150F0" w:rsidRPr="001E2D04">
              <w:rPr>
                <w:rFonts w:eastAsia="SimSun" w:cs="Arial"/>
                <w:lang w:eastAsia="en-US"/>
              </w:rPr>
              <w:t>upper</w:t>
            </w:r>
            <w:r w:rsidR="00B10CC8" w:rsidRPr="001E2D04">
              <w:rPr>
                <w:rFonts w:cs="Arial"/>
                <w:lang w:eastAsia="en-US"/>
              </w:rPr>
              <w:t xml:space="preserve"> </w:t>
            </w:r>
            <w:r w:rsidR="00E85E60" w:rsidRPr="001E2D04">
              <w:rPr>
                <w:rFonts w:cs="Arial"/>
                <w:lang w:eastAsia="en-US"/>
              </w:rPr>
              <w:t xml:space="preserve">Base Station RF Bandwidth </w:t>
            </w:r>
            <w:r w:rsidRPr="001E2D04">
              <w:rPr>
                <w:rFonts w:cs="Arial"/>
                <w:lang w:eastAsia="en-US"/>
              </w:rPr>
              <w:t>edge [MHz]</w:t>
            </w:r>
          </w:p>
        </w:tc>
        <w:tc>
          <w:tcPr>
            <w:tcW w:w="2503" w:type="dxa"/>
            <w:vAlign w:val="center"/>
          </w:tcPr>
          <w:p w14:paraId="3519F6B0" w14:textId="77777777" w:rsidR="00C015D5" w:rsidRPr="001E2D04" w:rsidRDefault="00C015D5" w:rsidP="009C7470">
            <w:pPr>
              <w:pStyle w:val="TAH"/>
              <w:rPr>
                <w:rFonts w:cs="Arial"/>
                <w:lang w:eastAsia="en-US"/>
              </w:rPr>
            </w:pPr>
            <w:r w:rsidRPr="001E2D04">
              <w:rPr>
                <w:rFonts w:cs="Arial"/>
                <w:lang w:eastAsia="en-US"/>
              </w:rPr>
              <w:t>Type of interfering signal</w:t>
            </w:r>
          </w:p>
        </w:tc>
      </w:tr>
      <w:tr w:rsidR="00C015D5" w:rsidRPr="001E2D04" w14:paraId="4BB6601C" w14:textId="77777777" w:rsidTr="00504DCE">
        <w:trPr>
          <w:jc w:val="center"/>
        </w:trPr>
        <w:tc>
          <w:tcPr>
            <w:tcW w:w="1467" w:type="dxa"/>
            <w:vMerge w:val="restart"/>
            <w:vAlign w:val="center"/>
          </w:tcPr>
          <w:p w14:paraId="2CC46E4D" w14:textId="77777777" w:rsidR="00C015D5" w:rsidRPr="001E2D04" w:rsidRDefault="00C015D5" w:rsidP="009C7470">
            <w:pPr>
              <w:pStyle w:val="TAC"/>
              <w:rPr>
                <w:rFonts w:cs="Arial"/>
                <w:lang w:eastAsia="en-US"/>
              </w:rPr>
            </w:pPr>
            <w:r w:rsidRPr="001E2D04">
              <w:rPr>
                <w:rFonts w:cs="Arial"/>
                <w:lang w:eastAsia="en-US"/>
              </w:rPr>
              <w:t>1.4</w:t>
            </w:r>
          </w:p>
        </w:tc>
        <w:tc>
          <w:tcPr>
            <w:tcW w:w="1907" w:type="dxa"/>
            <w:vAlign w:val="center"/>
          </w:tcPr>
          <w:p w14:paraId="06C83F24"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2.1</w:t>
            </w:r>
          </w:p>
        </w:tc>
        <w:tc>
          <w:tcPr>
            <w:tcW w:w="2503" w:type="dxa"/>
            <w:shd w:val="clear" w:color="auto" w:fill="auto"/>
            <w:vAlign w:val="center"/>
          </w:tcPr>
          <w:p w14:paraId="4B2B0046"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5E919692" w14:textId="77777777" w:rsidTr="00504DCE">
        <w:trPr>
          <w:jc w:val="center"/>
        </w:trPr>
        <w:tc>
          <w:tcPr>
            <w:tcW w:w="1467" w:type="dxa"/>
            <w:vMerge/>
            <w:vAlign w:val="center"/>
          </w:tcPr>
          <w:p w14:paraId="2E91F47B" w14:textId="77777777" w:rsidR="00C015D5" w:rsidRPr="001E2D04" w:rsidRDefault="00C015D5" w:rsidP="009C7470">
            <w:pPr>
              <w:pStyle w:val="TAC"/>
              <w:rPr>
                <w:rFonts w:cs="Arial"/>
                <w:lang w:eastAsia="en-US"/>
              </w:rPr>
            </w:pPr>
          </w:p>
        </w:tc>
        <w:tc>
          <w:tcPr>
            <w:tcW w:w="1907" w:type="dxa"/>
            <w:vAlign w:val="center"/>
          </w:tcPr>
          <w:p w14:paraId="305CD226"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4.9</w:t>
            </w:r>
          </w:p>
        </w:tc>
        <w:tc>
          <w:tcPr>
            <w:tcW w:w="2503" w:type="dxa"/>
            <w:shd w:val="clear" w:color="auto" w:fill="auto"/>
            <w:vAlign w:val="center"/>
          </w:tcPr>
          <w:p w14:paraId="73F6CFDF" w14:textId="77777777" w:rsidR="00C015D5" w:rsidRPr="001E2D04" w:rsidRDefault="00C015D5" w:rsidP="009C7470">
            <w:pPr>
              <w:pStyle w:val="TAC"/>
              <w:rPr>
                <w:rFonts w:cs="Arial"/>
                <w:lang w:eastAsia="en-US"/>
              </w:rPr>
            </w:pPr>
            <w:r w:rsidRPr="001E2D04">
              <w:rPr>
                <w:rFonts w:cs="Arial"/>
                <w:lang w:eastAsia="en-US"/>
              </w:rPr>
              <w:t>1.4</w:t>
            </w:r>
            <w:r w:rsidR="00504DCE" w:rsidRPr="001E2D04">
              <w:rPr>
                <w:rFonts w:cs="Arial" w:hint="eastAsia"/>
                <w:lang w:eastAsia="ko-KR"/>
              </w:rPr>
              <w:t xml:space="preserve"> </w:t>
            </w:r>
            <w:r w:rsidRPr="001E2D04">
              <w:rPr>
                <w:rFonts w:cs="Arial"/>
                <w:lang w:eastAsia="en-US"/>
              </w:rPr>
              <w:t>MHz E-UTRA signal</w:t>
            </w:r>
          </w:p>
        </w:tc>
      </w:tr>
      <w:tr w:rsidR="00C015D5" w:rsidRPr="001E2D04" w14:paraId="55751B2A" w14:textId="77777777" w:rsidTr="00504DCE">
        <w:trPr>
          <w:jc w:val="center"/>
        </w:trPr>
        <w:tc>
          <w:tcPr>
            <w:tcW w:w="1467" w:type="dxa"/>
            <w:vMerge w:val="restart"/>
            <w:vAlign w:val="center"/>
          </w:tcPr>
          <w:p w14:paraId="124A42EC" w14:textId="77777777" w:rsidR="00C015D5" w:rsidRPr="001E2D04" w:rsidRDefault="00C015D5" w:rsidP="009C7470">
            <w:pPr>
              <w:pStyle w:val="TAC"/>
              <w:rPr>
                <w:rFonts w:cs="Arial"/>
                <w:lang w:eastAsia="en-US"/>
              </w:rPr>
            </w:pPr>
            <w:r w:rsidRPr="001E2D04">
              <w:rPr>
                <w:rFonts w:cs="Arial"/>
                <w:lang w:eastAsia="en-US"/>
              </w:rPr>
              <w:t>3</w:t>
            </w:r>
          </w:p>
        </w:tc>
        <w:tc>
          <w:tcPr>
            <w:tcW w:w="1907" w:type="dxa"/>
            <w:vAlign w:val="center"/>
          </w:tcPr>
          <w:p w14:paraId="45F61015"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4.5</w:t>
            </w:r>
          </w:p>
        </w:tc>
        <w:tc>
          <w:tcPr>
            <w:tcW w:w="2503" w:type="dxa"/>
            <w:shd w:val="clear" w:color="auto" w:fill="auto"/>
            <w:vAlign w:val="center"/>
          </w:tcPr>
          <w:p w14:paraId="0BD3BFE3"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0548CAA3" w14:textId="77777777" w:rsidTr="00504DCE">
        <w:trPr>
          <w:jc w:val="center"/>
        </w:trPr>
        <w:tc>
          <w:tcPr>
            <w:tcW w:w="1467" w:type="dxa"/>
            <w:vMerge/>
            <w:vAlign w:val="center"/>
          </w:tcPr>
          <w:p w14:paraId="08A000D7" w14:textId="77777777" w:rsidR="00C015D5" w:rsidRPr="001E2D04" w:rsidRDefault="00C015D5" w:rsidP="009C7470">
            <w:pPr>
              <w:pStyle w:val="TAC"/>
              <w:rPr>
                <w:rFonts w:cs="Arial"/>
                <w:lang w:eastAsia="en-US"/>
              </w:rPr>
            </w:pPr>
          </w:p>
        </w:tc>
        <w:tc>
          <w:tcPr>
            <w:tcW w:w="1907" w:type="dxa"/>
            <w:vAlign w:val="center"/>
          </w:tcPr>
          <w:p w14:paraId="7D4CDEC4"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10.5</w:t>
            </w:r>
          </w:p>
        </w:tc>
        <w:tc>
          <w:tcPr>
            <w:tcW w:w="2503" w:type="dxa"/>
            <w:shd w:val="clear" w:color="auto" w:fill="auto"/>
            <w:vAlign w:val="center"/>
          </w:tcPr>
          <w:p w14:paraId="090AFAEB" w14:textId="77777777" w:rsidR="00C015D5" w:rsidRPr="001E2D04" w:rsidRDefault="00C015D5" w:rsidP="009C7470">
            <w:pPr>
              <w:pStyle w:val="TAC"/>
              <w:rPr>
                <w:rFonts w:cs="Arial"/>
                <w:lang w:eastAsia="en-US"/>
              </w:rPr>
            </w:pPr>
            <w:r w:rsidRPr="001E2D04">
              <w:rPr>
                <w:rFonts w:cs="Arial"/>
                <w:lang w:eastAsia="en-US"/>
              </w:rPr>
              <w:t>3</w:t>
            </w:r>
            <w:r w:rsidR="00504DCE" w:rsidRPr="001E2D04">
              <w:rPr>
                <w:rFonts w:cs="Arial" w:hint="eastAsia"/>
                <w:lang w:eastAsia="ko-KR"/>
              </w:rPr>
              <w:t xml:space="preserve"> </w:t>
            </w:r>
            <w:r w:rsidRPr="001E2D04">
              <w:rPr>
                <w:rFonts w:cs="Arial"/>
                <w:lang w:eastAsia="en-US"/>
              </w:rPr>
              <w:t>MHz E-UTRA signal</w:t>
            </w:r>
          </w:p>
        </w:tc>
      </w:tr>
      <w:tr w:rsidR="00C015D5" w:rsidRPr="001E2D04" w14:paraId="57EC96C1" w14:textId="77777777" w:rsidTr="00504DCE">
        <w:trPr>
          <w:jc w:val="center"/>
        </w:trPr>
        <w:tc>
          <w:tcPr>
            <w:tcW w:w="1467" w:type="dxa"/>
            <w:vMerge w:val="restart"/>
            <w:vAlign w:val="center"/>
          </w:tcPr>
          <w:p w14:paraId="54928AB5" w14:textId="77777777" w:rsidR="00C015D5" w:rsidRPr="001E2D04" w:rsidRDefault="00C015D5" w:rsidP="009C7470">
            <w:pPr>
              <w:pStyle w:val="TAC"/>
              <w:rPr>
                <w:rFonts w:cs="Arial"/>
                <w:lang w:eastAsia="en-US"/>
              </w:rPr>
            </w:pPr>
            <w:r w:rsidRPr="001E2D04">
              <w:rPr>
                <w:rFonts w:cs="Arial"/>
                <w:lang w:eastAsia="en-US"/>
              </w:rPr>
              <w:t>5</w:t>
            </w:r>
          </w:p>
        </w:tc>
        <w:tc>
          <w:tcPr>
            <w:tcW w:w="1907" w:type="dxa"/>
            <w:vAlign w:val="center"/>
          </w:tcPr>
          <w:p w14:paraId="14E02423"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7.5</w:t>
            </w:r>
          </w:p>
        </w:tc>
        <w:tc>
          <w:tcPr>
            <w:tcW w:w="2503" w:type="dxa"/>
            <w:shd w:val="clear" w:color="auto" w:fill="auto"/>
            <w:vAlign w:val="center"/>
          </w:tcPr>
          <w:p w14:paraId="75D71925"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14A31BE7" w14:textId="77777777" w:rsidTr="00504DCE">
        <w:trPr>
          <w:jc w:val="center"/>
        </w:trPr>
        <w:tc>
          <w:tcPr>
            <w:tcW w:w="1467" w:type="dxa"/>
            <w:vMerge/>
            <w:vAlign w:val="center"/>
          </w:tcPr>
          <w:p w14:paraId="2A603CC3" w14:textId="77777777" w:rsidR="00C015D5" w:rsidRPr="001E2D04" w:rsidRDefault="00C015D5" w:rsidP="009C7470">
            <w:pPr>
              <w:pStyle w:val="TAC"/>
              <w:rPr>
                <w:rFonts w:cs="Arial"/>
                <w:lang w:eastAsia="en-US"/>
              </w:rPr>
            </w:pPr>
          </w:p>
        </w:tc>
        <w:tc>
          <w:tcPr>
            <w:tcW w:w="1907" w:type="dxa"/>
            <w:vAlign w:val="center"/>
          </w:tcPr>
          <w:p w14:paraId="4907C5BA"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17.5</w:t>
            </w:r>
          </w:p>
        </w:tc>
        <w:tc>
          <w:tcPr>
            <w:tcW w:w="2503" w:type="dxa"/>
            <w:shd w:val="clear" w:color="auto" w:fill="auto"/>
            <w:vAlign w:val="center"/>
          </w:tcPr>
          <w:p w14:paraId="4A3955F3" w14:textId="77777777" w:rsidR="00C015D5" w:rsidRPr="001E2D04" w:rsidRDefault="00C015D5" w:rsidP="009C7470">
            <w:pPr>
              <w:pStyle w:val="TAC"/>
              <w:rPr>
                <w:rFonts w:cs="Arial"/>
                <w:lang w:eastAsia="en-US"/>
              </w:rPr>
            </w:pPr>
            <w:r w:rsidRPr="001E2D04">
              <w:rPr>
                <w:rFonts w:cs="Arial"/>
                <w:lang w:eastAsia="en-US"/>
              </w:rPr>
              <w:t>5</w:t>
            </w:r>
            <w:r w:rsidR="00504DCE" w:rsidRPr="001E2D04">
              <w:rPr>
                <w:rFonts w:cs="Arial" w:hint="eastAsia"/>
                <w:lang w:eastAsia="ko-KR"/>
              </w:rPr>
              <w:t xml:space="preserve"> </w:t>
            </w:r>
            <w:r w:rsidRPr="001E2D04">
              <w:rPr>
                <w:rFonts w:cs="Arial"/>
                <w:lang w:eastAsia="en-US"/>
              </w:rPr>
              <w:t>MHz E-UTRA signal</w:t>
            </w:r>
          </w:p>
        </w:tc>
      </w:tr>
      <w:tr w:rsidR="00C015D5" w:rsidRPr="001E2D04" w14:paraId="70ED33CD" w14:textId="77777777" w:rsidTr="00504DCE">
        <w:trPr>
          <w:jc w:val="center"/>
        </w:trPr>
        <w:tc>
          <w:tcPr>
            <w:tcW w:w="1467" w:type="dxa"/>
            <w:vMerge w:val="restart"/>
            <w:vAlign w:val="center"/>
          </w:tcPr>
          <w:p w14:paraId="5072317A" w14:textId="77777777" w:rsidR="00C015D5" w:rsidRPr="001E2D04" w:rsidRDefault="00C015D5" w:rsidP="009C7470">
            <w:pPr>
              <w:pStyle w:val="TAC"/>
              <w:rPr>
                <w:rFonts w:cs="Arial"/>
                <w:lang w:eastAsia="en-US"/>
              </w:rPr>
            </w:pPr>
            <w:r w:rsidRPr="001E2D04">
              <w:rPr>
                <w:rFonts w:cs="Arial"/>
                <w:lang w:eastAsia="en-US"/>
              </w:rPr>
              <w:t>10</w:t>
            </w:r>
          </w:p>
        </w:tc>
        <w:tc>
          <w:tcPr>
            <w:tcW w:w="1907" w:type="dxa"/>
            <w:vAlign w:val="center"/>
          </w:tcPr>
          <w:p w14:paraId="47E0F6E0"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w:t>
            </w:r>
            <w:r w:rsidR="00AA515A" w:rsidRPr="001E2D04">
              <w:rPr>
                <w:rFonts w:cs="Arial"/>
                <w:lang w:eastAsia="en-US"/>
              </w:rPr>
              <w:t>37</w:t>
            </w:r>
            <w:r w:rsidR="00C015D5" w:rsidRPr="001E2D04">
              <w:rPr>
                <w:rFonts w:cs="Arial"/>
                <w:lang w:eastAsia="en-US"/>
              </w:rPr>
              <w:t>5</w:t>
            </w:r>
          </w:p>
        </w:tc>
        <w:tc>
          <w:tcPr>
            <w:tcW w:w="2503" w:type="dxa"/>
            <w:shd w:val="clear" w:color="auto" w:fill="auto"/>
            <w:vAlign w:val="center"/>
          </w:tcPr>
          <w:p w14:paraId="1C6BDC40"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53086D0C" w14:textId="77777777" w:rsidTr="00504DCE">
        <w:trPr>
          <w:jc w:val="center"/>
        </w:trPr>
        <w:tc>
          <w:tcPr>
            <w:tcW w:w="1467" w:type="dxa"/>
            <w:vMerge/>
            <w:vAlign w:val="center"/>
          </w:tcPr>
          <w:p w14:paraId="56E93449" w14:textId="77777777" w:rsidR="00C015D5" w:rsidRPr="001E2D04" w:rsidRDefault="00C015D5" w:rsidP="009C7470">
            <w:pPr>
              <w:pStyle w:val="TAC"/>
              <w:rPr>
                <w:rFonts w:cs="Arial"/>
                <w:lang w:eastAsia="en-US"/>
              </w:rPr>
            </w:pPr>
          </w:p>
        </w:tc>
        <w:tc>
          <w:tcPr>
            <w:tcW w:w="1907" w:type="dxa"/>
            <w:vAlign w:val="center"/>
          </w:tcPr>
          <w:p w14:paraId="4B87B540"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17.</w:t>
            </w:r>
            <w:r w:rsidR="00AA515A" w:rsidRPr="001E2D04">
              <w:rPr>
                <w:rFonts w:cs="Arial"/>
                <w:lang w:eastAsia="en-US"/>
              </w:rPr>
              <w:t>5</w:t>
            </w:r>
          </w:p>
        </w:tc>
        <w:tc>
          <w:tcPr>
            <w:tcW w:w="2503" w:type="dxa"/>
            <w:shd w:val="clear" w:color="auto" w:fill="auto"/>
            <w:vAlign w:val="center"/>
          </w:tcPr>
          <w:p w14:paraId="30414532" w14:textId="77777777" w:rsidR="00C015D5" w:rsidRPr="001E2D04" w:rsidRDefault="00C015D5" w:rsidP="009C7470">
            <w:pPr>
              <w:pStyle w:val="TAC"/>
              <w:rPr>
                <w:rFonts w:cs="Arial"/>
                <w:lang w:eastAsia="en-US"/>
              </w:rPr>
            </w:pPr>
            <w:r w:rsidRPr="001E2D04">
              <w:rPr>
                <w:rFonts w:cs="Arial"/>
                <w:lang w:eastAsia="en-US"/>
              </w:rPr>
              <w:t>5</w:t>
            </w:r>
            <w:r w:rsidR="00504DCE" w:rsidRPr="001E2D04">
              <w:rPr>
                <w:rFonts w:cs="Arial" w:hint="eastAsia"/>
                <w:lang w:eastAsia="ko-KR"/>
              </w:rPr>
              <w:t xml:space="preserve"> </w:t>
            </w:r>
            <w:r w:rsidRPr="001E2D04">
              <w:rPr>
                <w:rFonts w:cs="Arial"/>
                <w:lang w:eastAsia="en-US"/>
              </w:rPr>
              <w:t>MHz E-UTRA signal</w:t>
            </w:r>
          </w:p>
        </w:tc>
      </w:tr>
      <w:tr w:rsidR="00C015D5" w:rsidRPr="001E2D04" w14:paraId="6AFEDD70" w14:textId="77777777" w:rsidTr="00504DCE">
        <w:trPr>
          <w:jc w:val="center"/>
        </w:trPr>
        <w:tc>
          <w:tcPr>
            <w:tcW w:w="1467" w:type="dxa"/>
            <w:vMerge w:val="restart"/>
            <w:vAlign w:val="center"/>
          </w:tcPr>
          <w:p w14:paraId="054C560E" w14:textId="77777777" w:rsidR="00C015D5" w:rsidRPr="001E2D04" w:rsidRDefault="00C015D5" w:rsidP="009C7470">
            <w:pPr>
              <w:pStyle w:val="TAC"/>
              <w:rPr>
                <w:rFonts w:cs="Arial"/>
                <w:lang w:eastAsia="en-US"/>
              </w:rPr>
            </w:pPr>
            <w:r w:rsidRPr="001E2D04">
              <w:rPr>
                <w:rFonts w:cs="Arial"/>
                <w:lang w:eastAsia="en-US"/>
              </w:rPr>
              <w:t>15</w:t>
            </w:r>
          </w:p>
        </w:tc>
        <w:tc>
          <w:tcPr>
            <w:tcW w:w="1907" w:type="dxa"/>
            <w:vAlign w:val="center"/>
          </w:tcPr>
          <w:p w14:paraId="5C8E11C1"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w:t>
            </w:r>
            <w:r w:rsidR="00AA515A" w:rsidRPr="001E2D04">
              <w:rPr>
                <w:rFonts w:cs="Arial"/>
                <w:lang w:eastAsia="en-US"/>
              </w:rPr>
              <w:t>2</w:t>
            </w:r>
            <w:r w:rsidR="00C015D5" w:rsidRPr="001E2D04">
              <w:rPr>
                <w:rFonts w:cs="Arial"/>
                <w:lang w:eastAsia="en-US"/>
              </w:rPr>
              <w:t>5</w:t>
            </w:r>
          </w:p>
        </w:tc>
        <w:tc>
          <w:tcPr>
            <w:tcW w:w="2503" w:type="dxa"/>
            <w:shd w:val="clear" w:color="auto" w:fill="auto"/>
            <w:vAlign w:val="center"/>
          </w:tcPr>
          <w:p w14:paraId="514BFB91"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02DF1F4A" w14:textId="77777777" w:rsidTr="00504DCE">
        <w:trPr>
          <w:jc w:val="center"/>
        </w:trPr>
        <w:tc>
          <w:tcPr>
            <w:tcW w:w="1467" w:type="dxa"/>
            <w:vMerge/>
            <w:vAlign w:val="center"/>
          </w:tcPr>
          <w:p w14:paraId="4E8203E1" w14:textId="77777777" w:rsidR="00C015D5" w:rsidRPr="001E2D04" w:rsidRDefault="00C015D5" w:rsidP="009C7470">
            <w:pPr>
              <w:pStyle w:val="TAC"/>
              <w:rPr>
                <w:rFonts w:cs="Arial"/>
                <w:lang w:eastAsia="en-US"/>
              </w:rPr>
            </w:pPr>
          </w:p>
        </w:tc>
        <w:tc>
          <w:tcPr>
            <w:tcW w:w="1907" w:type="dxa"/>
            <w:vAlign w:val="center"/>
          </w:tcPr>
          <w:p w14:paraId="6CDBA1AE"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w:t>
            </w:r>
            <w:r w:rsidR="00AA515A" w:rsidRPr="001E2D04">
              <w:rPr>
                <w:rFonts w:cs="Arial"/>
                <w:lang w:eastAsia="en-US"/>
              </w:rPr>
              <w:t>7.5</w:t>
            </w:r>
          </w:p>
        </w:tc>
        <w:tc>
          <w:tcPr>
            <w:tcW w:w="2503" w:type="dxa"/>
            <w:shd w:val="clear" w:color="auto" w:fill="auto"/>
            <w:vAlign w:val="center"/>
          </w:tcPr>
          <w:p w14:paraId="40D69356" w14:textId="77777777" w:rsidR="00C015D5" w:rsidRPr="001E2D04" w:rsidRDefault="00C015D5" w:rsidP="009C7470">
            <w:pPr>
              <w:pStyle w:val="TAC"/>
              <w:rPr>
                <w:rFonts w:cs="Arial"/>
                <w:lang w:eastAsia="en-US"/>
              </w:rPr>
            </w:pPr>
            <w:r w:rsidRPr="001E2D04">
              <w:rPr>
                <w:rFonts w:cs="Arial"/>
                <w:lang w:eastAsia="en-US"/>
              </w:rPr>
              <w:t>5</w:t>
            </w:r>
            <w:r w:rsidR="00504DCE" w:rsidRPr="001E2D04">
              <w:rPr>
                <w:rFonts w:cs="Arial" w:hint="eastAsia"/>
                <w:lang w:eastAsia="ko-KR"/>
              </w:rPr>
              <w:t xml:space="preserve"> </w:t>
            </w:r>
            <w:r w:rsidRPr="001E2D04">
              <w:rPr>
                <w:rFonts w:cs="Arial"/>
                <w:lang w:eastAsia="en-US"/>
              </w:rPr>
              <w:t>MHz E-UTRA signal</w:t>
            </w:r>
          </w:p>
        </w:tc>
      </w:tr>
      <w:tr w:rsidR="00C015D5" w:rsidRPr="001E2D04" w14:paraId="2061D787" w14:textId="77777777" w:rsidTr="00504DCE">
        <w:trPr>
          <w:jc w:val="center"/>
        </w:trPr>
        <w:tc>
          <w:tcPr>
            <w:tcW w:w="1467" w:type="dxa"/>
            <w:vMerge w:val="restart"/>
            <w:vAlign w:val="center"/>
          </w:tcPr>
          <w:p w14:paraId="44C01394" w14:textId="77777777" w:rsidR="00C015D5" w:rsidRPr="001E2D04" w:rsidRDefault="00C015D5" w:rsidP="009C7470">
            <w:pPr>
              <w:pStyle w:val="TAC"/>
              <w:rPr>
                <w:rFonts w:cs="Arial"/>
                <w:lang w:eastAsia="en-US"/>
              </w:rPr>
            </w:pPr>
            <w:r w:rsidRPr="001E2D04">
              <w:rPr>
                <w:rFonts w:cs="Arial"/>
                <w:lang w:eastAsia="en-US"/>
              </w:rPr>
              <w:t>20</w:t>
            </w:r>
          </w:p>
        </w:tc>
        <w:tc>
          <w:tcPr>
            <w:tcW w:w="1907" w:type="dxa"/>
            <w:vAlign w:val="center"/>
          </w:tcPr>
          <w:p w14:paraId="17BBE95D"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w:t>
            </w:r>
            <w:r w:rsidR="00AA515A" w:rsidRPr="001E2D04">
              <w:rPr>
                <w:rFonts w:cs="Arial"/>
                <w:lang w:eastAsia="en-US"/>
              </w:rPr>
              <w:t>12</w:t>
            </w:r>
            <w:r w:rsidR="00C015D5" w:rsidRPr="001E2D04">
              <w:rPr>
                <w:rFonts w:cs="Arial"/>
                <w:lang w:eastAsia="en-US"/>
              </w:rPr>
              <w:t>5</w:t>
            </w:r>
          </w:p>
        </w:tc>
        <w:tc>
          <w:tcPr>
            <w:tcW w:w="2503" w:type="dxa"/>
            <w:shd w:val="clear" w:color="auto" w:fill="auto"/>
            <w:vAlign w:val="center"/>
          </w:tcPr>
          <w:p w14:paraId="1EF4620A" w14:textId="77777777" w:rsidR="00C015D5" w:rsidRPr="001E2D04" w:rsidRDefault="00C015D5" w:rsidP="009C7470">
            <w:pPr>
              <w:pStyle w:val="TAC"/>
              <w:rPr>
                <w:rFonts w:cs="Arial"/>
                <w:lang w:eastAsia="en-US"/>
              </w:rPr>
            </w:pPr>
            <w:r w:rsidRPr="001E2D04">
              <w:rPr>
                <w:rFonts w:cs="Arial"/>
                <w:lang w:eastAsia="en-US"/>
              </w:rPr>
              <w:t>CW</w:t>
            </w:r>
          </w:p>
        </w:tc>
      </w:tr>
      <w:tr w:rsidR="00C015D5" w:rsidRPr="00565EAF" w14:paraId="5487F6EC" w14:textId="77777777" w:rsidTr="00504DCE">
        <w:trPr>
          <w:jc w:val="center"/>
        </w:trPr>
        <w:tc>
          <w:tcPr>
            <w:tcW w:w="1467" w:type="dxa"/>
            <w:vMerge/>
            <w:vAlign w:val="center"/>
          </w:tcPr>
          <w:p w14:paraId="64960ADE" w14:textId="77777777" w:rsidR="00C015D5" w:rsidRPr="001E2D04" w:rsidRDefault="00C015D5" w:rsidP="009C7470">
            <w:pPr>
              <w:pStyle w:val="TAC"/>
              <w:rPr>
                <w:rFonts w:cs="Arial"/>
                <w:lang w:eastAsia="en-US"/>
              </w:rPr>
            </w:pPr>
          </w:p>
        </w:tc>
        <w:tc>
          <w:tcPr>
            <w:tcW w:w="1907" w:type="dxa"/>
            <w:vAlign w:val="center"/>
          </w:tcPr>
          <w:p w14:paraId="6B2BC2A8"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w:t>
            </w:r>
            <w:r w:rsidR="00AA515A" w:rsidRPr="001E2D04">
              <w:rPr>
                <w:rFonts w:cs="Arial"/>
                <w:lang w:eastAsia="en-US"/>
              </w:rPr>
              <w:t>7</w:t>
            </w:r>
            <w:r w:rsidR="00C015D5" w:rsidRPr="001E2D04">
              <w:rPr>
                <w:rFonts w:cs="Arial"/>
                <w:lang w:eastAsia="en-US"/>
              </w:rPr>
              <w:t>.</w:t>
            </w:r>
            <w:r w:rsidR="00AA515A" w:rsidRPr="001E2D04">
              <w:rPr>
                <w:rFonts w:cs="Arial"/>
                <w:lang w:eastAsia="en-US"/>
              </w:rPr>
              <w:t>5</w:t>
            </w:r>
          </w:p>
        </w:tc>
        <w:tc>
          <w:tcPr>
            <w:tcW w:w="2503" w:type="dxa"/>
            <w:shd w:val="clear" w:color="auto" w:fill="auto"/>
            <w:vAlign w:val="center"/>
          </w:tcPr>
          <w:p w14:paraId="08D7A956" w14:textId="77777777" w:rsidR="00C015D5" w:rsidRPr="006237B8" w:rsidRDefault="00C015D5" w:rsidP="009C7470">
            <w:pPr>
              <w:pStyle w:val="TAC"/>
              <w:rPr>
                <w:rFonts w:cs="Arial"/>
                <w:lang w:eastAsia="ko-KR"/>
              </w:rPr>
            </w:pPr>
            <w:r w:rsidRPr="006237B8">
              <w:rPr>
                <w:rFonts w:cs="Arial"/>
                <w:lang w:eastAsia="en-US"/>
              </w:rPr>
              <w:t>5</w:t>
            </w:r>
            <w:r w:rsidR="00504DCE" w:rsidRPr="006237B8">
              <w:rPr>
                <w:rFonts w:cs="Arial"/>
                <w:lang w:eastAsia="ko-KR"/>
              </w:rPr>
              <w:t xml:space="preserve"> </w:t>
            </w:r>
            <w:r w:rsidRPr="006237B8">
              <w:rPr>
                <w:rFonts w:cs="Arial"/>
                <w:lang w:eastAsia="en-US"/>
              </w:rPr>
              <w:t>MHz E-UTRA signal</w:t>
            </w:r>
            <w:r w:rsidR="00BD1007" w:rsidRPr="006237B8">
              <w:rPr>
                <w:rFonts w:cs="Arial"/>
                <w:lang w:eastAsia="en-US"/>
              </w:rPr>
              <w:t>(Note</w:t>
            </w:r>
            <w:r w:rsidR="00BD1007" w:rsidRPr="006237B8">
              <w:rPr>
                <w:rFonts w:cs="Arial"/>
                <w:lang w:eastAsia="ko-KR"/>
              </w:rPr>
              <w:t xml:space="preserve"> </w:t>
            </w:r>
            <w:r w:rsidR="00BD1007" w:rsidRPr="006237B8">
              <w:rPr>
                <w:rFonts w:cs="Arial"/>
                <w:lang w:eastAsia="en-US"/>
              </w:rPr>
              <w:t>1</w:t>
            </w:r>
            <w:r w:rsidR="00BD1007" w:rsidRPr="006237B8">
              <w:rPr>
                <w:rFonts w:cs="Arial"/>
                <w:lang w:eastAsia="ko-KR"/>
              </w:rPr>
              <w:t>)</w:t>
            </w:r>
          </w:p>
        </w:tc>
      </w:tr>
      <w:tr w:rsidR="00504DCE" w:rsidRPr="001E2D04" w14:paraId="446CE03F" w14:textId="77777777" w:rsidTr="00612A58">
        <w:trPr>
          <w:jc w:val="center"/>
        </w:trPr>
        <w:tc>
          <w:tcPr>
            <w:tcW w:w="1467" w:type="dxa"/>
            <w:vMerge w:val="restart"/>
            <w:vAlign w:val="center"/>
          </w:tcPr>
          <w:p w14:paraId="7F189BCA" w14:textId="77777777" w:rsidR="00504DCE" w:rsidRPr="001E2D04" w:rsidRDefault="00504DCE" w:rsidP="00504DCE">
            <w:pPr>
              <w:pStyle w:val="TAC"/>
              <w:rPr>
                <w:lang w:eastAsia="ko-KR"/>
              </w:rPr>
            </w:pPr>
            <w:r w:rsidRPr="001E2D04">
              <w:rPr>
                <w:lang w:eastAsia="ko-KR"/>
              </w:rPr>
              <w:t>20</w:t>
            </w:r>
          </w:p>
        </w:tc>
        <w:tc>
          <w:tcPr>
            <w:tcW w:w="1907" w:type="dxa"/>
            <w:vAlign w:val="center"/>
          </w:tcPr>
          <w:p w14:paraId="6E1D8F56" w14:textId="77777777" w:rsidR="00504DCE" w:rsidRPr="001E2D04" w:rsidRDefault="00504DCE" w:rsidP="00504DCE">
            <w:pPr>
              <w:pStyle w:val="TAC"/>
              <w:rPr>
                <w:lang w:eastAsia="ko-KR"/>
              </w:rPr>
            </w:pPr>
            <w:r w:rsidRPr="001E2D04">
              <w:rPr>
                <w:lang w:eastAsia="ko-KR"/>
              </w:rPr>
              <w:t>±7.125</w:t>
            </w:r>
          </w:p>
        </w:tc>
        <w:tc>
          <w:tcPr>
            <w:tcW w:w="2503" w:type="dxa"/>
            <w:shd w:val="clear" w:color="auto" w:fill="auto"/>
            <w:vAlign w:val="center"/>
          </w:tcPr>
          <w:p w14:paraId="7F10D94A" w14:textId="77777777" w:rsidR="00504DCE" w:rsidRPr="001E2D04" w:rsidRDefault="00504DCE" w:rsidP="00504DCE">
            <w:pPr>
              <w:pStyle w:val="TAC"/>
              <w:rPr>
                <w:lang w:eastAsia="ko-KR"/>
              </w:rPr>
            </w:pPr>
            <w:r w:rsidRPr="001E2D04">
              <w:rPr>
                <w:lang w:eastAsia="ko-KR"/>
              </w:rPr>
              <w:t>CW</w:t>
            </w:r>
          </w:p>
        </w:tc>
      </w:tr>
      <w:tr w:rsidR="00504DCE" w:rsidRPr="00565EAF" w14:paraId="5A054AA2" w14:textId="77777777" w:rsidTr="00612A58">
        <w:trPr>
          <w:trHeight w:val="118"/>
          <w:jc w:val="center"/>
        </w:trPr>
        <w:tc>
          <w:tcPr>
            <w:tcW w:w="1467" w:type="dxa"/>
            <w:vMerge/>
            <w:vAlign w:val="center"/>
          </w:tcPr>
          <w:p w14:paraId="1FE3AE2D" w14:textId="77777777" w:rsidR="00504DCE" w:rsidRPr="001E2D04" w:rsidRDefault="00504DCE" w:rsidP="00504DCE">
            <w:pPr>
              <w:pStyle w:val="TAC"/>
              <w:rPr>
                <w:lang w:eastAsia="ko-KR"/>
              </w:rPr>
            </w:pPr>
          </w:p>
        </w:tc>
        <w:tc>
          <w:tcPr>
            <w:tcW w:w="1907" w:type="dxa"/>
            <w:vAlign w:val="center"/>
          </w:tcPr>
          <w:p w14:paraId="7C9DAD4A" w14:textId="77777777" w:rsidR="00504DCE" w:rsidRPr="001E2D04" w:rsidRDefault="00504DCE" w:rsidP="00504DCE">
            <w:pPr>
              <w:pStyle w:val="TAC"/>
              <w:rPr>
                <w:lang w:eastAsia="zh-CN"/>
              </w:rPr>
            </w:pPr>
            <w:r w:rsidRPr="001E2D04">
              <w:rPr>
                <w:lang w:eastAsia="zh-CN"/>
              </w:rPr>
              <w:t>±</w:t>
            </w:r>
            <w:r w:rsidRPr="001E2D04">
              <w:rPr>
                <w:rFonts w:hint="eastAsia"/>
                <w:lang w:eastAsia="zh-CN"/>
              </w:rPr>
              <w:t>24</w:t>
            </w:r>
          </w:p>
        </w:tc>
        <w:tc>
          <w:tcPr>
            <w:tcW w:w="2503" w:type="dxa"/>
            <w:shd w:val="clear" w:color="auto" w:fill="auto"/>
            <w:vAlign w:val="center"/>
          </w:tcPr>
          <w:p w14:paraId="480DF1E2" w14:textId="77777777" w:rsidR="00504DCE" w:rsidRPr="006237B8" w:rsidRDefault="00504DCE" w:rsidP="00504DCE">
            <w:pPr>
              <w:pStyle w:val="TAC"/>
              <w:rPr>
                <w:lang w:eastAsia="ko-KR"/>
              </w:rPr>
            </w:pPr>
            <w:r w:rsidRPr="006237B8">
              <w:rPr>
                <w:lang w:eastAsia="zh-CN"/>
              </w:rPr>
              <w:t xml:space="preserve">20 </w:t>
            </w:r>
            <w:r w:rsidRPr="006237B8">
              <w:rPr>
                <w:lang w:eastAsia="ko-KR"/>
              </w:rPr>
              <w:t>MHz E-UTRA signal</w:t>
            </w:r>
            <w:r w:rsidR="00BD1007" w:rsidRPr="006237B8">
              <w:rPr>
                <w:lang w:eastAsia="ko-KR"/>
              </w:rPr>
              <w:t>(Note 2)</w:t>
            </w:r>
          </w:p>
        </w:tc>
      </w:tr>
      <w:tr w:rsidR="00504DCE" w:rsidRPr="001E2D04" w14:paraId="4F6EABB8" w14:textId="77777777" w:rsidTr="00612A58">
        <w:trPr>
          <w:trHeight w:val="118"/>
          <w:jc w:val="center"/>
        </w:trPr>
        <w:tc>
          <w:tcPr>
            <w:tcW w:w="5877" w:type="dxa"/>
            <w:gridSpan w:val="3"/>
            <w:vAlign w:val="center"/>
          </w:tcPr>
          <w:p w14:paraId="180D1966" w14:textId="64DB0699" w:rsidR="00504DCE" w:rsidRPr="001E2D04" w:rsidRDefault="00504DCE" w:rsidP="00612A58">
            <w:pPr>
              <w:pStyle w:val="TAN"/>
              <w:rPr>
                <w:rFonts w:eastAsia="Osaka" w:cs="v5.0.0"/>
                <w:lang w:eastAsia="ko-KR"/>
              </w:rPr>
            </w:pPr>
            <w:r w:rsidRPr="001E2D04">
              <w:rPr>
                <w:rFonts w:cs="Arial"/>
                <w:lang w:eastAsia="ko-KR"/>
              </w:rPr>
              <w:t>Note</w:t>
            </w:r>
            <w:r w:rsidRPr="001E2D04">
              <w:rPr>
                <w:rFonts w:cs="Arial" w:hint="eastAsia"/>
                <w:lang w:eastAsia="ko-KR"/>
              </w:rPr>
              <w:t xml:space="preserve"> 1</w:t>
            </w:r>
            <w:r w:rsidRPr="001E2D04">
              <w:rPr>
                <w:rFonts w:cs="Arial"/>
                <w:lang w:eastAsia="ko-KR"/>
              </w:rPr>
              <w:t>:</w:t>
            </w:r>
            <w:r w:rsidRPr="001E2D04">
              <w:rPr>
                <w:rFonts w:cs="Arial"/>
                <w:lang w:eastAsia="ko-KR"/>
              </w:rPr>
              <w:tab/>
            </w:r>
            <w:r w:rsidRPr="001E2D04">
              <w:rPr>
                <w:rFonts w:cs="Arial" w:hint="eastAsia"/>
                <w:lang w:eastAsia="zh-CN"/>
              </w:rPr>
              <w:t xml:space="preserve">This type of interfering signal is </w:t>
            </w:r>
            <w:r w:rsidRPr="001E2D04">
              <w:rPr>
                <w:rFonts w:cs="Arial"/>
                <w:lang w:eastAsia="zh-CN"/>
              </w:rPr>
              <w:t>not</w:t>
            </w:r>
            <w:r w:rsidRPr="001E2D04">
              <w:rPr>
                <w:rFonts w:cs="Arial" w:hint="eastAsia"/>
                <w:lang w:eastAsia="zh-CN"/>
              </w:rPr>
              <w:t xml:space="preserve"> applie</w:t>
            </w:r>
            <w:r w:rsidRPr="001E2D04">
              <w:rPr>
                <w:rFonts w:cs="Arial"/>
                <w:lang w:eastAsia="zh-CN"/>
              </w:rPr>
              <w:t>d</w:t>
            </w:r>
            <w:r w:rsidRPr="001E2D04">
              <w:rPr>
                <w:rFonts w:cs="Arial" w:hint="eastAsia"/>
                <w:lang w:eastAsia="zh-CN"/>
              </w:rPr>
              <w:t xml:space="preserve"> for Band 46</w:t>
            </w:r>
            <w:ins w:id="1348" w:author="MulteFire Alliance (MFA)" w:date="2017-12-31T10:14:00Z">
              <w:r w:rsidR="00F43794">
                <w:rPr>
                  <w:rFonts w:cs="Arial"/>
                  <w:lang w:eastAsia="zh-CN"/>
                </w:rPr>
                <w:t xml:space="preserve"> and Band 240</w:t>
              </w:r>
            </w:ins>
            <w:r w:rsidRPr="001E2D04">
              <w:rPr>
                <w:rFonts w:eastAsia="Osaka" w:cs="v5.0.0"/>
                <w:lang w:eastAsia="ko-KR"/>
              </w:rPr>
              <w:t>.</w:t>
            </w:r>
          </w:p>
          <w:p w14:paraId="49940AC9" w14:textId="18FCDF5D" w:rsidR="00504DCE" w:rsidRPr="001E2D04" w:rsidRDefault="00504DCE" w:rsidP="00612A58">
            <w:pPr>
              <w:pStyle w:val="TAN"/>
              <w:rPr>
                <w:rFonts w:cs="v5.0.0"/>
                <w:lang w:eastAsia="zh-CN"/>
              </w:rPr>
            </w:pPr>
            <w:r w:rsidRPr="001E2D04">
              <w:rPr>
                <w:rFonts w:cs="Arial"/>
                <w:lang w:eastAsia="ko-KR"/>
              </w:rPr>
              <w:t>Note</w:t>
            </w:r>
            <w:r w:rsidRPr="001E2D04">
              <w:rPr>
                <w:rFonts w:cs="Arial" w:hint="eastAsia"/>
                <w:lang w:eastAsia="ko-KR"/>
              </w:rPr>
              <w:t xml:space="preserve"> 2</w:t>
            </w:r>
            <w:r w:rsidRPr="001E2D04">
              <w:rPr>
                <w:rFonts w:cs="Arial"/>
                <w:lang w:eastAsia="ko-KR"/>
              </w:rPr>
              <w:t>:</w:t>
            </w:r>
            <w:r w:rsidRPr="001E2D04">
              <w:rPr>
                <w:rFonts w:cs="Arial"/>
                <w:lang w:eastAsia="ko-KR"/>
              </w:rPr>
              <w:tab/>
            </w:r>
            <w:r w:rsidRPr="001E2D04">
              <w:rPr>
                <w:rFonts w:cs="Arial" w:hint="eastAsia"/>
                <w:lang w:eastAsia="zh-CN"/>
              </w:rPr>
              <w:t xml:space="preserve">This type of interfering signal is </w:t>
            </w:r>
            <w:r w:rsidRPr="001E2D04">
              <w:rPr>
                <w:rFonts w:cs="Arial"/>
                <w:lang w:eastAsia="zh-CN"/>
              </w:rPr>
              <w:t>only</w:t>
            </w:r>
            <w:r w:rsidRPr="001E2D04">
              <w:rPr>
                <w:rFonts w:cs="Arial" w:hint="eastAsia"/>
                <w:lang w:eastAsia="zh-CN"/>
              </w:rPr>
              <w:t xml:space="preserve"> applied for Band 46</w:t>
            </w:r>
            <w:ins w:id="1349" w:author="MulteFire Alliance (MFA)" w:date="2017-12-31T10:14:00Z">
              <w:r w:rsidR="00F43794">
                <w:rPr>
                  <w:rFonts w:cs="Arial"/>
                  <w:lang w:eastAsia="zh-CN"/>
                </w:rPr>
                <w:t xml:space="preserve"> and Band 240</w:t>
              </w:r>
            </w:ins>
            <w:r w:rsidRPr="001E2D04">
              <w:rPr>
                <w:rFonts w:cs="Arial" w:hint="eastAsia"/>
                <w:lang w:eastAsia="zh-CN"/>
              </w:rPr>
              <w:t>.</w:t>
            </w:r>
          </w:p>
        </w:tc>
      </w:tr>
    </w:tbl>
    <w:p w14:paraId="63BE7E7E" w14:textId="77777777" w:rsidR="00991AC6" w:rsidRPr="001E2D04" w:rsidRDefault="00991AC6" w:rsidP="00991AC6"/>
    <w:p w14:paraId="1E07A103" w14:textId="77777777" w:rsidR="00991AC6" w:rsidRPr="001E2D04" w:rsidRDefault="00991AC6" w:rsidP="00991AC6">
      <w:pPr>
        <w:pStyle w:val="TH"/>
        <w:outlineLvl w:val="0"/>
      </w:pPr>
      <w:bookmarkStart w:id="1350" w:name="_Toc484695044"/>
      <w:bookmarkStart w:id="1351" w:name="_Toc502480612"/>
      <w:bookmarkStart w:id="1352" w:name="_Toc502481019"/>
      <w:r w:rsidRPr="001E2D04">
        <w:rPr>
          <w:rFonts w:eastAsia="Osaka"/>
        </w:rPr>
        <w:t>Table 7.8.1-2</w:t>
      </w:r>
      <w:r w:rsidRPr="001E2D04">
        <w:rPr>
          <w:rFonts w:hint="eastAsia"/>
          <w:lang w:eastAsia="zh-CN"/>
        </w:rPr>
        <w:t>a</w:t>
      </w:r>
      <w:r w:rsidRPr="001E2D04">
        <w:rPr>
          <w:rFonts w:eastAsia="Osaka"/>
        </w:rPr>
        <w:t xml:space="preserve">: Interfering signal for </w:t>
      </w:r>
      <w:r w:rsidRPr="001E2D04">
        <w:t xml:space="preserve">Intermodulation performance requirement for </w:t>
      </w:r>
      <w:r w:rsidRPr="001E2D04">
        <w:rPr>
          <w:rFonts w:cs="v5.0.0"/>
        </w:rPr>
        <w:t xml:space="preserve">NB-IoT </w:t>
      </w:r>
      <w:r w:rsidRPr="001E2D04">
        <w:rPr>
          <w:rFonts w:cs="v5.0.0" w:hint="eastAsia"/>
          <w:lang w:eastAsia="zh-CN"/>
        </w:rPr>
        <w:t>standalone</w:t>
      </w:r>
      <w:r w:rsidRPr="001E2D04">
        <w:rPr>
          <w:rFonts w:cs="v5.0.0"/>
        </w:rPr>
        <w:t xml:space="preserve"> operation BS</w:t>
      </w:r>
      <w:bookmarkEnd w:id="1350"/>
      <w:bookmarkEnd w:id="1351"/>
      <w:bookmarkEnd w:id="135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991AC6" w:rsidRPr="001E2D04" w14:paraId="3CFBCA7C" w14:textId="77777777" w:rsidTr="00292449">
        <w:trPr>
          <w:jc w:val="center"/>
        </w:trPr>
        <w:tc>
          <w:tcPr>
            <w:tcW w:w="1467" w:type="dxa"/>
            <w:shd w:val="clear" w:color="auto" w:fill="auto"/>
            <w:vAlign w:val="center"/>
          </w:tcPr>
          <w:p w14:paraId="25B89F85" w14:textId="77777777" w:rsidR="00991AC6" w:rsidRPr="001E2D04" w:rsidRDefault="00991AC6" w:rsidP="00292449">
            <w:pPr>
              <w:pStyle w:val="TAH"/>
              <w:rPr>
                <w:rFonts w:cs="Arial"/>
                <w:lang w:eastAsia="ja-JP"/>
              </w:rPr>
            </w:pPr>
            <w:r w:rsidRPr="001E2D04">
              <w:rPr>
                <w:rFonts w:cs="Arial" w:hint="eastAsia"/>
                <w:lang w:eastAsia="zh-CN"/>
              </w:rPr>
              <w:t>C</w:t>
            </w:r>
            <w:r w:rsidRPr="001E2D04">
              <w:rPr>
                <w:rFonts w:cs="Arial"/>
                <w:lang w:eastAsia="ja-JP"/>
              </w:rPr>
              <w:t>hannel bandwidth of the lowest/highest carrier received [MHz]</w:t>
            </w:r>
          </w:p>
        </w:tc>
        <w:tc>
          <w:tcPr>
            <w:tcW w:w="1907" w:type="dxa"/>
            <w:vAlign w:val="center"/>
          </w:tcPr>
          <w:p w14:paraId="36CC8A55" w14:textId="77777777" w:rsidR="00991AC6" w:rsidRPr="001E2D04" w:rsidRDefault="00991AC6" w:rsidP="00292449">
            <w:pPr>
              <w:pStyle w:val="TAH"/>
              <w:rPr>
                <w:rFonts w:cs="Arial"/>
                <w:lang w:eastAsia="ja-JP"/>
              </w:rPr>
            </w:pPr>
            <w:r w:rsidRPr="001E2D04">
              <w:rPr>
                <w:rFonts w:cs="Arial"/>
                <w:lang w:eastAsia="ja-JP"/>
              </w:rPr>
              <w:t>Interfering signal centre frequency offset from  the lower/upper Base Station RF Bandwidth edge [MHz]</w:t>
            </w:r>
          </w:p>
        </w:tc>
        <w:tc>
          <w:tcPr>
            <w:tcW w:w="2503" w:type="dxa"/>
            <w:vAlign w:val="center"/>
          </w:tcPr>
          <w:p w14:paraId="5FE3B0A0" w14:textId="77777777" w:rsidR="00991AC6" w:rsidRPr="001E2D04" w:rsidRDefault="00991AC6" w:rsidP="00292449">
            <w:pPr>
              <w:pStyle w:val="TAH"/>
              <w:rPr>
                <w:rFonts w:cs="Arial"/>
                <w:lang w:eastAsia="ja-JP"/>
              </w:rPr>
            </w:pPr>
            <w:r w:rsidRPr="001E2D04">
              <w:rPr>
                <w:rFonts w:cs="Arial"/>
                <w:lang w:eastAsia="ja-JP"/>
              </w:rPr>
              <w:t>Type of interfering signal</w:t>
            </w:r>
          </w:p>
        </w:tc>
      </w:tr>
      <w:tr w:rsidR="00991AC6" w:rsidRPr="001E2D04" w14:paraId="18C0DD75" w14:textId="77777777" w:rsidTr="00292449">
        <w:trPr>
          <w:jc w:val="center"/>
        </w:trPr>
        <w:tc>
          <w:tcPr>
            <w:tcW w:w="1467" w:type="dxa"/>
            <w:vMerge w:val="restart"/>
            <w:vAlign w:val="center"/>
          </w:tcPr>
          <w:p w14:paraId="2293C127" w14:textId="77777777" w:rsidR="00991AC6" w:rsidRPr="001E2D04" w:rsidRDefault="00991AC6" w:rsidP="00292449">
            <w:pPr>
              <w:pStyle w:val="TAC"/>
              <w:rPr>
                <w:rFonts w:cs="Arial"/>
                <w:lang w:eastAsia="zh-CN"/>
              </w:rPr>
            </w:pPr>
            <w:r w:rsidRPr="001E2D04">
              <w:rPr>
                <w:rFonts w:cs="Arial" w:hint="eastAsia"/>
                <w:lang w:eastAsia="zh-CN"/>
              </w:rPr>
              <w:t>0.2</w:t>
            </w:r>
          </w:p>
        </w:tc>
        <w:tc>
          <w:tcPr>
            <w:tcW w:w="1907" w:type="dxa"/>
            <w:vAlign w:val="center"/>
          </w:tcPr>
          <w:p w14:paraId="1965C14C" w14:textId="77777777" w:rsidR="00991AC6" w:rsidRPr="001E2D04" w:rsidRDefault="00991AC6" w:rsidP="00292449">
            <w:pPr>
              <w:pStyle w:val="TAC"/>
              <w:rPr>
                <w:rFonts w:cs="Arial"/>
                <w:lang w:eastAsia="zh-CN"/>
              </w:rPr>
            </w:pPr>
            <w:r w:rsidRPr="001E2D04">
              <w:rPr>
                <w:rFonts w:cs="Arial"/>
                <w:lang w:eastAsia="ja-JP"/>
              </w:rPr>
              <w:t>±</w:t>
            </w:r>
            <w:r w:rsidRPr="001E2D04">
              <w:rPr>
                <w:rFonts w:cs="Arial" w:hint="eastAsia"/>
                <w:lang w:eastAsia="zh-CN"/>
              </w:rPr>
              <w:t>7.575</w:t>
            </w:r>
          </w:p>
        </w:tc>
        <w:tc>
          <w:tcPr>
            <w:tcW w:w="2503" w:type="dxa"/>
            <w:shd w:val="clear" w:color="auto" w:fill="auto"/>
            <w:vAlign w:val="center"/>
          </w:tcPr>
          <w:p w14:paraId="6FB54910" w14:textId="77777777" w:rsidR="00991AC6" w:rsidRPr="001E2D04" w:rsidRDefault="00991AC6" w:rsidP="00292449">
            <w:pPr>
              <w:pStyle w:val="TAC"/>
              <w:rPr>
                <w:rFonts w:cs="Arial"/>
                <w:lang w:eastAsia="ja-JP"/>
              </w:rPr>
            </w:pPr>
            <w:r w:rsidRPr="001E2D04">
              <w:rPr>
                <w:rFonts w:cs="Arial"/>
                <w:lang w:eastAsia="ja-JP"/>
              </w:rPr>
              <w:t>CW</w:t>
            </w:r>
          </w:p>
        </w:tc>
      </w:tr>
      <w:tr w:rsidR="00991AC6" w:rsidRPr="001E2D04" w14:paraId="0DC32396" w14:textId="77777777" w:rsidTr="00292449">
        <w:trPr>
          <w:jc w:val="center"/>
        </w:trPr>
        <w:tc>
          <w:tcPr>
            <w:tcW w:w="1467" w:type="dxa"/>
            <w:vMerge/>
            <w:vAlign w:val="center"/>
          </w:tcPr>
          <w:p w14:paraId="39FC81AF" w14:textId="77777777" w:rsidR="00991AC6" w:rsidRPr="001E2D04" w:rsidRDefault="00991AC6" w:rsidP="00292449">
            <w:pPr>
              <w:pStyle w:val="TAC"/>
              <w:rPr>
                <w:rFonts w:cs="Arial"/>
                <w:lang w:eastAsia="ja-JP"/>
              </w:rPr>
            </w:pPr>
          </w:p>
        </w:tc>
        <w:tc>
          <w:tcPr>
            <w:tcW w:w="1907" w:type="dxa"/>
            <w:vAlign w:val="center"/>
          </w:tcPr>
          <w:p w14:paraId="2707E88C" w14:textId="77777777" w:rsidR="00991AC6" w:rsidRPr="001E2D04" w:rsidRDefault="00991AC6" w:rsidP="00292449">
            <w:pPr>
              <w:pStyle w:val="TAC"/>
              <w:rPr>
                <w:rFonts w:cs="Arial"/>
                <w:lang w:eastAsia="zh-CN"/>
              </w:rPr>
            </w:pPr>
            <w:r w:rsidRPr="001E2D04">
              <w:rPr>
                <w:rFonts w:cs="Arial"/>
                <w:lang w:eastAsia="ja-JP"/>
              </w:rPr>
              <w:t>±</w:t>
            </w:r>
            <w:r w:rsidRPr="001E2D04">
              <w:rPr>
                <w:rFonts w:cs="Arial" w:hint="eastAsia"/>
                <w:lang w:eastAsia="zh-CN"/>
              </w:rPr>
              <w:t>17.5</w:t>
            </w:r>
          </w:p>
        </w:tc>
        <w:tc>
          <w:tcPr>
            <w:tcW w:w="2503" w:type="dxa"/>
            <w:shd w:val="clear" w:color="auto" w:fill="auto"/>
            <w:vAlign w:val="center"/>
          </w:tcPr>
          <w:p w14:paraId="757111C2" w14:textId="77777777" w:rsidR="00991AC6" w:rsidRPr="001E2D04" w:rsidRDefault="00991AC6" w:rsidP="00292449">
            <w:pPr>
              <w:pStyle w:val="TAC"/>
              <w:rPr>
                <w:rFonts w:cs="Arial"/>
                <w:lang w:eastAsia="ja-JP"/>
              </w:rPr>
            </w:pPr>
            <w:r w:rsidRPr="001E2D04">
              <w:rPr>
                <w:rFonts w:cs="Arial" w:hint="eastAsia"/>
                <w:lang w:eastAsia="zh-CN"/>
              </w:rPr>
              <w:t xml:space="preserve">5 </w:t>
            </w:r>
            <w:r w:rsidRPr="001E2D04">
              <w:rPr>
                <w:rFonts w:cs="Arial"/>
                <w:lang w:eastAsia="ja-JP"/>
              </w:rPr>
              <w:t>MHz E-UTRA signal</w:t>
            </w:r>
          </w:p>
        </w:tc>
      </w:tr>
    </w:tbl>
    <w:p w14:paraId="1238D862" w14:textId="77777777" w:rsidR="00991AC6" w:rsidRPr="001E2D04" w:rsidRDefault="00991AC6" w:rsidP="00C015D5"/>
    <w:p w14:paraId="29D1E57E" w14:textId="77777777" w:rsidR="00C015D5" w:rsidRPr="001E2D04" w:rsidRDefault="00C015D5" w:rsidP="00D903BE">
      <w:pPr>
        <w:pStyle w:val="TH"/>
        <w:outlineLvl w:val="0"/>
        <w:rPr>
          <w:rFonts w:cs="v5.0.0"/>
        </w:rPr>
      </w:pPr>
      <w:bookmarkStart w:id="1353" w:name="_Toc484695045"/>
      <w:bookmarkStart w:id="1354" w:name="_Toc502480613"/>
      <w:bookmarkStart w:id="1355" w:name="_Toc502481020"/>
      <w:r w:rsidRPr="001E2D04">
        <w:rPr>
          <w:rFonts w:cs="v5.0.0"/>
        </w:rPr>
        <w:lastRenderedPageBreak/>
        <w:t>Table 7.8.1-3: Narrowband intermodulation performance requirement</w:t>
      </w:r>
      <w:r w:rsidR="00A751B6" w:rsidRPr="001E2D04">
        <w:rPr>
          <w:rFonts w:cs="v5.0.0"/>
          <w:lang w:eastAsia="zh-CN"/>
        </w:rPr>
        <w:t xml:space="preserve"> for Wide Area BS</w:t>
      </w:r>
      <w:r w:rsidR="00991AC6" w:rsidRPr="001E2D04">
        <w:rPr>
          <w:rFonts w:cs="v5.0.0"/>
          <w:lang w:val="en-US" w:eastAsia="zh-CN"/>
        </w:rPr>
        <w:t xml:space="preserve"> for E-UTRA</w:t>
      </w:r>
      <w:bookmarkEnd w:id="1353"/>
      <w:bookmarkEnd w:id="1354"/>
      <w:bookmarkEnd w:id="135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C015D5" w:rsidRPr="001E2D04" w14:paraId="0A45365D" w14:textId="77777777">
        <w:trPr>
          <w:jc w:val="center"/>
        </w:trPr>
        <w:tc>
          <w:tcPr>
            <w:tcW w:w="1117" w:type="dxa"/>
            <w:shd w:val="clear" w:color="auto" w:fill="auto"/>
            <w:vAlign w:val="center"/>
          </w:tcPr>
          <w:p w14:paraId="745DEDF5" w14:textId="77777777" w:rsidR="00C015D5" w:rsidRPr="001E2D04" w:rsidRDefault="00C015D5" w:rsidP="009C7470">
            <w:pPr>
              <w:pStyle w:val="TAH"/>
              <w:rPr>
                <w:rFonts w:cs="Arial"/>
                <w:lang w:eastAsia="en-US"/>
              </w:rPr>
            </w:pPr>
            <w:r w:rsidRPr="001E2D04">
              <w:rPr>
                <w:rFonts w:cs="Arial"/>
                <w:lang w:eastAsia="en-US"/>
              </w:rPr>
              <w:t>E-UTRA</w:t>
            </w:r>
          </w:p>
          <w:p w14:paraId="527ED261" w14:textId="77777777" w:rsidR="00C015D5" w:rsidRPr="001E2D04" w:rsidRDefault="00C015D5" w:rsidP="009C7470">
            <w:pPr>
              <w:pStyle w:val="TAH"/>
              <w:rPr>
                <w:rFonts w:cs="Arial"/>
                <w:lang w:eastAsia="en-US"/>
              </w:rPr>
            </w:pPr>
            <w:r w:rsidRPr="001E2D04">
              <w:rPr>
                <w:rFonts w:cs="Arial"/>
                <w:lang w:eastAsia="en-US"/>
              </w:rPr>
              <w:t>channel bandwidth</w:t>
            </w:r>
            <w:r w:rsidR="00B10CC8" w:rsidRPr="001E2D04">
              <w:rPr>
                <w:rFonts w:cs="Arial"/>
                <w:lang w:eastAsia="en-US"/>
              </w:rPr>
              <w:t xml:space="preserve"> </w:t>
            </w:r>
            <w:r w:rsidR="00B10CC8" w:rsidRPr="001E2D04">
              <w:rPr>
                <w:rFonts w:eastAsia="SimSun" w:cs="Arial"/>
                <w:lang w:eastAsia="en-US"/>
              </w:rPr>
              <w:t>of the lowest</w:t>
            </w:r>
            <w:r w:rsidR="00E85E60" w:rsidRPr="001E2D04">
              <w:rPr>
                <w:rFonts w:eastAsia="SimSun" w:cs="Arial"/>
                <w:lang w:eastAsia="en-US"/>
              </w:rPr>
              <w:t>/</w:t>
            </w:r>
            <w:r w:rsidR="00B10CC8" w:rsidRPr="001E2D04">
              <w:rPr>
                <w:rFonts w:eastAsia="SimSun" w:cs="Arial"/>
                <w:lang w:eastAsia="en-US"/>
              </w:rPr>
              <w:t>highest carrier received</w:t>
            </w:r>
            <w:r w:rsidRPr="001E2D04">
              <w:rPr>
                <w:rFonts w:cs="Arial"/>
                <w:lang w:eastAsia="en-US"/>
              </w:rPr>
              <w:t xml:space="preserve"> [MHz]</w:t>
            </w:r>
          </w:p>
        </w:tc>
        <w:tc>
          <w:tcPr>
            <w:tcW w:w="2315" w:type="dxa"/>
            <w:vAlign w:val="center"/>
          </w:tcPr>
          <w:p w14:paraId="6659AF2C" w14:textId="77777777" w:rsidR="00C015D5" w:rsidRPr="001E2D04" w:rsidRDefault="00C015D5" w:rsidP="009C7470">
            <w:pPr>
              <w:pStyle w:val="TAH"/>
              <w:rPr>
                <w:rFonts w:cs="Arial"/>
                <w:lang w:eastAsia="en-US"/>
              </w:rPr>
            </w:pPr>
            <w:r w:rsidRPr="001E2D04">
              <w:rPr>
                <w:rFonts w:cs="Arial"/>
                <w:lang w:eastAsia="en-US"/>
              </w:rPr>
              <w:t>Wanted signal mean power [dBm]</w:t>
            </w:r>
          </w:p>
        </w:tc>
        <w:tc>
          <w:tcPr>
            <w:tcW w:w="1907" w:type="dxa"/>
            <w:vAlign w:val="center"/>
          </w:tcPr>
          <w:p w14:paraId="19A22652" w14:textId="77777777" w:rsidR="00C015D5" w:rsidRPr="001E2D04" w:rsidRDefault="00C015D5" w:rsidP="009C7470">
            <w:pPr>
              <w:pStyle w:val="TAH"/>
              <w:rPr>
                <w:rFonts w:cs="Arial"/>
                <w:lang w:eastAsia="en-US"/>
              </w:rPr>
            </w:pPr>
            <w:r w:rsidRPr="001E2D04">
              <w:rPr>
                <w:rFonts w:cs="Arial"/>
                <w:lang w:eastAsia="en-US"/>
              </w:rPr>
              <w:t>Interfering signal mean power [dBm]</w:t>
            </w:r>
          </w:p>
        </w:tc>
        <w:tc>
          <w:tcPr>
            <w:tcW w:w="1907" w:type="dxa"/>
            <w:vAlign w:val="center"/>
          </w:tcPr>
          <w:p w14:paraId="7CA4CA83" w14:textId="77777777" w:rsidR="00C015D5" w:rsidRPr="001E2D04" w:rsidRDefault="00C015D5" w:rsidP="009C7470">
            <w:pPr>
              <w:pStyle w:val="TAH"/>
              <w:rPr>
                <w:rFonts w:cs="Arial"/>
                <w:lang w:eastAsia="en-US"/>
              </w:rPr>
            </w:pPr>
            <w:r w:rsidRPr="001E2D04">
              <w:rPr>
                <w:rFonts w:cs="Arial"/>
                <w:lang w:eastAsia="en-US"/>
              </w:rPr>
              <w:t xml:space="preserve"> Interfering RB centre frequency offset from  the </w:t>
            </w:r>
            <w:r w:rsidR="00B10CC8" w:rsidRPr="001E2D04">
              <w:rPr>
                <w:rFonts w:cs="Arial"/>
                <w:lang w:eastAsia="en-US"/>
              </w:rPr>
              <w:t>lower</w:t>
            </w:r>
            <w:r w:rsidR="00E85E60" w:rsidRPr="001E2D04">
              <w:rPr>
                <w:rFonts w:cs="Arial"/>
                <w:lang w:eastAsia="en-US"/>
              </w:rPr>
              <w:t>/</w:t>
            </w:r>
            <w:r w:rsidR="00D150F0" w:rsidRPr="001E2D04">
              <w:rPr>
                <w:rFonts w:cs="Arial"/>
                <w:lang w:eastAsia="en-US"/>
              </w:rPr>
              <w:t>upper</w:t>
            </w:r>
            <w:r w:rsidR="00B10CC8" w:rsidRPr="001E2D04">
              <w:rPr>
                <w:rFonts w:cs="Arial"/>
                <w:lang w:eastAsia="en-US"/>
              </w:rPr>
              <w:t xml:space="preserve"> </w:t>
            </w:r>
            <w:r w:rsidR="00E85E60" w:rsidRPr="001E2D04">
              <w:rPr>
                <w:rFonts w:cs="Arial"/>
                <w:lang w:eastAsia="en-US"/>
              </w:rPr>
              <w:t xml:space="preserve">Base Station RF Bandwidth </w:t>
            </w:r>
            <w:r w:rsidRPr="001E2D04">
              <w:rPr>
                <w:rFonts w:cs="Arial"/>
                <w:lang w:eastAsia="en-US"/>
              </w:rPr>
              <w:t xml:space="preserve">edge </w:t>
            </w:r>
            <w:r w:rsidR="00D150F0" w:rsidRPr="001E2D04">
              <w:rPr>
                <w:rFonts w:cs="Arial"/>
                <w:lang w:eastAsia="en-US"/>
              </w:rPr>
              <w:t xml:space="preserve">or sub-block edge inside a sub-block gap </w:t>
            </w:r>
            <w:r w:rsidRPr="001E2D04">
              <w:rPr>
                <w:rFonts w:cs="Arial"/>
                <w:lang w:eastAsia="en-US"/>
              </w:rPr>
              <w:t>[kHz]</w:t>
            </w:r>
          </w:p>
        </w:tc>
        <w:tc>
          <w:tcPr>
            <w:tcW w:w="2503" w:type="dxa"/>
            <w:vAlign w:val="center"/>
          </w:tcPr>
          <w:p w14:paraId="58FA02AB" w14:textId="77777777" w:rsidR="00C015D5" w:rsidRPr="001E2D04" w:rsidRDefault="00C015D5" w:rsidP="009C7470">
            <w:pPr>
              <w:pStyle w:val="TAH"/>
              <w:rPr>
                <w:rFonts w:cs="Arial"/>
                <w:lang w:eastAsia="en-US"/>
              </w:rPr>
            </w:pPr>
            <w:r w:rsidRPr="001E2D04">
              <w:rPr>
                <w:rFonts w:cs="Arial"/>
                <w:lang w:eastAsia="en-US"/>
              </w:rPr>
              <w:t>Type of interfering signal</w:t>
            </w:r>
          </w:p>
        </w:tc>
      </w:tr>
      <w:tr w:rsidR="00C015D5" w:rsidRPr="001E2D04" w14:paraId="50330036" w14:textId="77777777">
        <w:trPr>
          <w:jc w:val="center"/>
        </w:trPr>
        <w:tc>
          <w:tcPr>
            <w:tcW w:w="1117" w:type="dxa"/>
            <w:vMerge w:val="restart"/>
            <w:vAlign w:val="center"/>
          </w:tcPr>
          <w:p w14:paraId="1C4331E7" w14:textId="77777777" w:rsidR="00C015D5" w:rsidRPr="001E2D04" w:rsidRDefault="00C015D5" w:rsidP="009C7470">
            <w:pPr>
              <w:pStyle w:val="TAC"/>
              <w:rPr>
                <w:rFonts w:cs="Arial"/>
                <w:lang w:eastAsia="en-US"/>
              </w:rPr>
            </w:pPr>
            <w:r w:rsidRPr="001E2D04">
              <w:rPr>
                <w:rFonts w:cs="Arial"/>
                <w:lang w:eastAsia="en-US"/>
              </w:rPr>
              <w:t>1.4</w:t>
            </w:r>
          </w:p>
        </w:tc>
        <w:tc>
          <w:tcPr>
            <w:tcW w:w="2315" w:type="dxa"/>
            <w:vMerge w:val="restart"/>
            <w:vAlign w:val="center"/>
          </w:tcPr>
          <w:p w14:paraId="58DE3386" w14:textId="77777777" w:rsidR="00C015D5" w:rsidRPr="001E2D04" w:rsidRDefault="00C015D5"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7" w:type="dxa"/>
            <w:vAlign w:val="center"/>
          </w:tcPr>
          <w:p w14:paraId="5F6B75E4"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3896A058"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270</w:t>
            </w:r>
          </w:p>
        </w:tc>
        <w:tc>
          <w:tcPr>
            <w:tcW w:w="2503" w:type="dxa"/>
            <w:shd w:val="clear" w:color="auto" w:fill="auto"/>
            <w:vAlign w:val="center"/>
          </w:tcPr>
          <w:p w14:paraId="059214C2"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141FACFF" w14:textId="77777777">
        <w:trPr>
          <w:jc w:val="center"/>
        </w:trPr>
        <w:tc>
          <w:tcPr>
            <w:tcW w:w="1117" w:type="dxa"/>
            <w:vMerge/>
            <w:vAlign w:val="center"/>
          </w:tcPr>
          <w:p w14:paraId="4F9BF820" w14:textId="77777777" w:rsidR="00C015D5" w:rsidRPr="001E2D04" w:rsidRDefault="00C015D5" w:rsidP="009C7470">
            <w:pPr>
              <w:pStyle w:val="TAC"/>
              <w:rPr>
                <w:rFonts w:cs="Arial"/>
                <w:lang w:eastAsia="en-US"/>
              </w:rPr>
            </w:pPr>
          </w:p>
        </w:tc>
        <w:tc>
          <w:tcPr>
            <w:tcW w:w="2315" w:type="dxa"/>
            <w:vMerge/>
            <w:vAlign w:val="center"/>
          </w:tcPr>
          <w:p w14:paraId="2D8ABBAB" w14:textId="77777777" w:rsidR="00C015D5" w:rsidRPr="001E2D04" w:rsidRDefault="00C015D5" w:rsidP="009C7470">
            <w:pPr>
              <w:pStyle w:val="TAC"/>
              <w:rPr>
                <w:rFonts w:cs="Arial"/>
                <w:lang w:eastAsia="en-US"/>
              </w:rPr>
            </w:pPr>
          </w:p>
        </w:tc>
        <w:tc>
          <w:tcPr>
            <w:tcW w:w="1907" w:type="dxa"/>
            <w:vAlign w:val="center"/>
          </w:tcPr>
          <w:p w14:paraId="3E4E5302"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5DD33CEE"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790</w:t>
            </w:r>
          </w:p>
        </w:tc>
        <w:tc>
          <w:tcPr>
            <w:tcW w:w="2503" w:type="dxa"/>
            <w:shd w:val="clear" w:color="auto" w:fill="auto"/>
            <w:vAlign w:val="center"/>
          </w:tcPr>
          <w:p w14:paraId="0BD56210" w14:textId="77777777" w:rsidR="00C015D5" w:rsidRPr="001E2D04" w:rsidRDefault="00C015D5" w:rsidP="009C7470">
            <w:pPr>
              <w:pStyle w:val="TAC"/>
              <w:rPr>
                <w:rFonts w:cs="Arial"/>
                <w:lang w:val="sv-SE" w:eastAsia="en-US"/>
              </w:rPr>
            </w:pPr>
            <w:r w:rsidRPr="001E2D04">
              <w:rPr>
                <w:rFonts w:cs="Arial"/>
                <w:lang w:val="sv-SE" w:eastAsia="en-US"/>
              </w:rPr>
              <w:t>1.4 MHz E-UTRA signal, 1 RB**</w:t>
            </w:r>
          </w:p>
        </w:tc>
      </w:tr>
      <w:tr w:rsidR="00C015D5" w:rsidRPr="001E2D04" w14:paraId="1F3A9D80" w14:textId="77777777">
        <w:trPr>
          <w:jc w:val="center"/>
        </w:trPr>
        <w:tc>
          <w:tcPr>
            <w:tcW w:w="1117" w:type="dxa"/>
            <w:vMerge w:val="restart"/>
            <w:vAlign w:val="center"/>
          </w:tcPr>
          <w:p w14:paraId="1E3C7A6C" w14:textId="77777777" w:rsidR="00C015D5" w:rsidRPr="001E2D04" w:rsidRDefault="00C015D5" w:rsidP="009C7470">
            <w:pPr>
              <w:pStyle w:val="TAC"/>
              <w:rPr>
                <w:rFonts w:cs="Arial"/>
                <w:lang w:eastAsia="en-US"/>
              </w:rPr>
            </w:pPr>
            <w:r w:rsidRPr="001E2D04">
              <w:rPr>
                <w:rFonts w:cs="Arial"/>
                <w:lang w:eastAsia="en-US"/>
              </w:rPr>
              <w:t>3</w:t>
            </w:r>
          </w:p>
        </w:tc>
        <w:tc>
          <w:tcPr>
            <w:tcW w:w="2315" w:type="dxa"/>
            <w:vMerge w:val="restart"/>
            <w:vAlign w:val="center"/>
          </w:tcPr>
          <w:p w14:paraId="1131352A" w14:textId="77777777" w:rsidR="00C015D5" w:rsidRPr="001E2D04" w:rsidRDefault="00C015D5"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7" w:type="dxa"/>
            <w:vAlign w:val="center"/>
          </w:tcPr>
          <w:p w14:paraId="27D13B04"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20D1C91E"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27</w:t>
            </w:r>
            <w:r w:rsidR="00AA515A" w:rsidRPr="001E2D04">
              <w:rPr>
                <w:rFonts w:cs="Arial"/>
                <w:lang w:eastAsia="en-US"/>
              </w:rPr>
              <w:t>0</w:t>
            </w:r>
          </w:p>
        </w:tc>
        <w:tc>
          <w:tcPr>
            <w:tcW w:w="2503" w:type="dxa"/>
            <w:shd w:val="clear" w:color="auto" w:fill="auto"/>
            <w:vAlign w:val="center"/>
          </w:tcPr>
          <w:p w14:paraId="2B1D545F"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701EC185" w14:textId="77777777">
        <w:trPr>
          <w:jc w:val="center"/>
        </w:trPr>
        <w:tc>
          <w:tcPr>
            <w:tcW w:w="1117" w:type="dxa"/>
            <w:vMerge/>
            <w:vAlign w:val="center"/>
          </w:tcPr>
          <w:p w14:paraId="26B8FAF0" w14:textId="77777777" w:rsidR="00C015D5" w:rsidRPr="001E2D04" w:rsidRDefault="00C015D5" w:rsidP="009C7470">
            <w:pPr>
              <w:pStyle w:val="TAC"/>
              <w:rPr>
                <w:rFonts w:cs="Arial"/>
                <w:lang w:eastAsia="en-US"/>
              </w:rPr>
            </w:pPr>
          </w:p>
        </w:tc>
        <w:tc>
          <w:tcPr>
            <w:tcW w:w="2315" w:type="dxa"/>
            <w:vMerge/>
            <w:vAlign w:val="center"/>
          </w:tcPr>
          <w:p w14:paraId="217F8EF3" w14:textId="77777777" w:rsidR="00C015D5" w:rsidRPr="001E2D04" w:rsidRDefault="00C015D5" w:rsidP="009C7470">
            <w:pPr>
              <w:pStyle w:val="TAC"/>
              <w:rPr>
                <w:rFonts w:cs="Arial"/>
                <w:lang w:eastAsia="en-US"/>
              </w:rPr>
            </w:pPr>
          </w:p>
        </w:tc>
        <w:tc>
          <w:tcPr>
            <w:tcW w:w="1907" w:type="dxa"/>
            <w:vAlign w:val="center"/>
          </w:tcPr>
          <w:p w14:paraId="359BB7E0"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31E9DDAC"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7</w:t>
            </w:r>
            <w:r w:rsidR="00AA515A" w:rsidRPr="001E2D04">
              <w:rPr>
                <w:rFonts w:cs="Arial"/>
                <w:lang w:eastAsia="en-US"/>
              </w:rPr>
              <w:t>8</w:t>
            </w:r>
            <w:r w:rsidR="00C015D5" w:rsidRPr="001E2D04">
              <w:rPr>
                <w:rFonts w:cs="Arial"/>
                <w:lang w:eastAsia="en-US"/>
              </w:rPr>
              <w:t>0</w:t>
            </w:r>
          </w:p>
        </w:tc>
        <w:tc>
          <w:tcPr>
            <w:tcW w:w="2503" w:type="dxa"/>
            <w:shd w:val="clear" w:color="auto" w:fill="auto"/>
            <w:vAlign w:val="center"/>
          </w:tcPr>
          <w:p w14:paraId="73E9EC65" w14:textId="77777777" w:rsidR="00C015D5" w:rsidRPr="001E2D04" w:rsidRDefault="00C015D5" w:rsidP="009C7470">
            <w:pPr>
              <w:pStyle w:val="TAC"/>
              <w:rPr>
                <w:rFonts w:cs="Arial"/>
                <w:lang w:val="sv-SE" w:eastAsia="en-US"/>
              </w:rPr>
            </w:pPr>
            <w:r w:rsidRPr="001E2D04">
              <w:rPr>
                <w:rFonts w:cs="Arial"/>
                <w:lang w:val="sv-SE" w:eastAsia="en-US"/>
              </w:rPr>
              <w:t>3.0 MHz E-UTRA signal, 1 RB**</w:t>
            </w:r>
          </w:p>
        </w:tc>
      </w:tr>
      <w:tr w:rsidR="00C015D5" w:rsidRPr="001E2D04" w14:paraId="542D9A35" w14:textId="77777777">
        <w:trPr>
          <w:jc w:val="center"/>
        </w:trPr>
        <w:tc>
          <w:tcPr>
            <w:tcW w:w="1117" w:type="dxa"/>
            <w:vMerge w:val="restart"/>
            <w:vAlign w:val="center"/>
          </w:tcPr>
          <w:p w14:paraId="66F2FBA2" w14:textId="77777777" w:rsidR="00C015D5" w:rsidRPr="001E2D04" w:rsidRDefault="00C015D5" w:rsidP="009C7470">
            <w:pPr>
              <w:pStyle w:val="TAC"/>
              <w:rPr>
                <w:rFonts w:cs="Arial"/>
                <w:lang w:eastAsia="en-US"/>
              </w:rPr>
            </w:pPr>
            <w:r w:rsidRPr="001E2D04">
              <w:rPr>
                <w:rFonts w:cs="Arial"/>
                <w:lang w:eastAsia="en-US"/>
              </w:rPr>
              <w:t>5</w:t>
            </w:r>
          </w:p>
        </w:tc>
        <w:tc>
          <w:tcPr>
            <w:tcW w:w="2315" w:type="dxa"/>
            <w:vMerge w:val="restart"/>
            <w:vAlign w:val="center"/>
          </w:tcPr>
          <w:p w14:paraId="12AC5A7C" w14:textId="77777777" w:rsidR="00C015D5" w:rsidRPr="001E2D04" w:rsidRDefault="00C015D5"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7" w:type="dxa"/>
            <w:vAlign w:val="center"/>
          </w:tcPr>
          <w:p w14:paraId="7917F859"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279F5C1B" w14:textId="77777777" w:rsidR="00C015D5" w:rsidRPr="001E2D04" w:rsidRDefault="00CA0384" w:rsidP="009C7470">
            <w:pPr>
              <w:pStyle w:val="TAC"/>
              <w:rPr>
                <w:rFonts w:cs="Arial"/>
                <w:lang w:eastAsia="en-US"/>
              </w:rPr>
            </w:pPr>
            <w:r w:rsidRPr="001E2D04">
              <w:rPr>
                <w:rFonts w:cs="Arial"/>
                <w:lang w:eastAsia="en-US"/>
              </w:rPr>
              <w:t>±</w:t>
            </w:r>
            <w:r w:rsidR="00C015D5" w:rsidRPr="001E2D04">
              <w:rPr>
                <w:rFonts w:cs="Arial"/>
                <w:lang w:eastAsia="en-US"/>
              </w:rPr>
              <w:t>360</w:t>
            </w:r>
          </w:p>
        </w:tc>
        <w:tc>
          <w:tcPr>
            <w:tcW w:w="2503" w:type="dxa"/>
            <w:shd w:val="clear" w:color="auto" w:fill="auto"/>
            <w:vAlign w:val="center"/>
          </w:tcPr>
          <w:p w14:paraId="279D2F55"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4B9D1B63" w14:textId="77777777">
        <w:trPr>
          <w:jc w:val="center"/>
        </w:trPr>
        <w:tc>
          <w:tcPr>
            <w:tcW w:w="1117" w:type="dxa"/>
            <w:vMerge/>
            <w:vAlign w:val="center"/>
          </w:tcPr>
          <w:p w14:paraId="7481C448" w14:textId="77777777" w:rsidR="00C015D5" w:rsidRPr="001E2D04" w:rsidRDefault="00C015D5" w:rsidP="009C7470">
            <w:pPr>
              <w:pStyle w:val="TAC"/>
              <w:rPr>
                <w:rFonts w:cs="Arial"/>
                <w:lang w:eastAsia="en-US"/>
              </w:rPr>
            </w:pPr>
          </w:p>
        </w:tc>
        <w:tc>
          <w:tcPr>
            <w:tcW w:w="2315" w:type="dxa"/>
            <w:vMerge/>
            <w:vAlign w:val="center"/>
          </w:tcPr>
          <w:p w14:paraId="315406FA" w14:textId="77777777" w:rsidR="00C015D5" w:rsidRPr="001E2D04" w:rsidRDefault="00C015D5" w:rsidP="009C7470">
            <w:pPr>
              <w:pStyle w:val="TAC"/>
              <w:rPr>
                <w:rFonts w:cs="Arial"/>
                <w:lang w:eastAsia="en-US"/>
              </w:rPr>
            </w:pPr>
          </w:p>
        </w:tc>
        <w:tc>
          <w:tcPr>
            <w:tcW w:w="1907" w:type="dxa"/>
            <w:vAlign w:val="center"/>
          </w:tcPr>
          <w:p w14:paraId="7F9C725E"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2FDC8047"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1060</w:t>
            </w:r>
          </w:p>
        </w:tc>
        <w:tc>
          <w:tcPr>
            <w:tcW w:w="2503" w:type="dxa"/>
            <w:shd w:val="clear" w:color="auto" w:fill="auto"/>
            <w:vAlign w:val="center"/>
          </w:tcPr>
          <w:p w14:paraId="3931EEA6" w14:textId="77777777" w:rsidR="00C015D5" w:rsidRPr="001E2D04" w:rsidRDefault="00C015D5" w:rsidP="009C7470">
            <w:pPr>
              <w:pStyle w:val="TAC"/>
              <w:rPr>
                <w:rFonts w:cs="Arial"/>
                <w:lang w:val="sv-SE" w:eastAsia="en-US"/>
              </w:rPr>
            </w:pPr>
            <w:r w:rsidRPr="001E2D04">
              <w:rPr>
                <w:rFonts w:cs="Arial"/>
                <w:lang w:val="sv-SE" w:eastAsia="en-US"/>
              </w:rPr>
              <w:t>5 MHz E-UTRA signal, 1 RB**</w:t>
            </w:r>
          </w:p>
        </w:tc>
      </w:tr>
      <w:tr w:rsidR="00C015D5" w:rsidRPr="001E2D04" w14:paraId="33CA2365" w14:textId="77777777">
        <w:trPr>
          <w:jc w:val="center"/>
        </w:trPr>
        <w:tc>
          <w:tcPr>
            <w:tcW w:w="1117" w:type="dxa"/>
            <w:vMerge w:val="restart"/>
            <w:vAlign w:val="center"/>
          </w:tcPr>
          <w:p w14:paraId="653090EF" w14:textId="77777777" w:rsidR="00C015D5" w:rsidRPr="001E2D04" w:rsidRDefault="00C015D5" w:rsidP="009C7470">
            <w:pPr>
              <w:pStyle w:val="TAC"/>
              <w:rPr>
                <w:rFonts w:cs="Arial"/>
                <w:lang w:eastAsia="en-US"/>
              </w:rPr>
            </w:pPr>
            <w:r w:rsidRPr="001E2D04">
              <w:rPr>
                <w:rFonts w:cs="Arial"/>
                <w:lang w:eastAsia="en-US"/>
              </w:rPr>
              <w:t>10</w:t>
            </w:r>
          </w:p>
        </w:tc>
        <w:tc>
          <w:tcPr>
            <w:tcW w:w="2315" w:type="dxa"/>
            <w:vMerge w:val="restart"/>
            <w:vAlign w:val="center"/>
          </w:tcPr>
          <w:p w14:paraId="13351737" w14:textId="77777777" w:rsidR="00C015D5" w:rsidRPr="001E2D04" w:rsidRDefault="00C015D5"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p w14:paraId="76C84C27" w14:textId="77777777" w:rsidR="00C015D5" w:rsidRPr="001E2D04" w:rsidRDefault="00C015D5" w:rsidP="009C7470">
            <w:pPr>
              <w:pStyle w:val="TAC"/>
              <w:rPr>
                <w:rFonts w:cs="Arial"/>
                <w:lang w:eastAsia="en-US"/>
              </w:rPr>
            </w:pPr>
            <w:r w:rsidRPr="001E2D04">
              <w:rPr>
                <w:rFonts w:cs="Arial"/>
                <w:lang w:eastAsia="en-US"/>
              </w:rPr>
              <w:t>(***)</w:t>
            </w:r>
          </w:p>
        </w:tc>
        <w:tc>
          <w:tcPr>
            <w:tcW w:w="1907" w:type="dxa"/>
            <w:vAlign w:val="center"/>
          </w:tcPr>
          <w:p w14:paraId="7D1E76B1"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14BC4E54" w14:textId="77777777" w:rsidR="00C015D5" w:rsidRPr="001E2D04" w:rsidRDefault="00B10CC8" w:rsidP="009C7470">
            <w:pPr>
              <w:pStyle w:val="TAC"/>
              <w:rPr>
                <w:rFonts w:cs="Arial"/>
                <w:lang w:eastAsia="en-US"/>
              </w:rPr>
            </w:pPr>
            <w:r w:rsidRPr="001E2D04">
              <w:rPr>
                <w:rFonts w:cs="Arial"/>
                <w:lang w:eastAsia="en-US"/>
              </w:rPr>
              <w:t>±</w:t>
            </w:r>
            <w:r w:rsidR="00AA515A" w:rsidRPr="001E2D04">
              <w:rPr>
                <w:rFonts w:cs="Arial"/>
                <w:lang w:eastAsia="en-US"/>
              </w:rPr>
              <w:t>32</w:t>
            </w:r>
            <w:r w:rsidR="00C015D5" w:rsidRPr="001E2D04">
              <w:rPr>
                <w:rFonts w:cs="Arial"/>
                <w:lang w:eastAsia="en-US"/>
              </w:rPr>
              <w:t>5</w:t>
            </w:r>
          </w:p>
        </w:tc>
        <w:tc>
          <w:tcPr>
            <w:tcW w:w="2503" w:type="dxa"/>
            <w:shd w:val="clear" w:color="auto" w:fill="auto"/>
            <w:vAlign w:val="center"/>
          </w:tcPr>
          <w:p w14:paraId="1715A0E5"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1CD1CA52" w14:textId="77777777">
        <w:trPr>
          <w:jc w:val="center"/>
        </w:trPr>
        <w:tc>
          <w:tcPr>
            <w:tcW w:w="1117" w:type="dxa"/>
            <w:vMerge/>
            <w:vAlign w:val="center"/>
          </w:tcPr>
          <w:p w14:paraId="6CBCA7FD" w14:textId="77777777" w:rsidR="00C015D5" w:rsidRPr="001E2D04" w:rsidRDefault="00C015D5" w:rsidP="009C7470">
            <w:pPr>
              <w:pStyle w:val="TAC"/>
              <w:rPr>
                <w:rFonts w:cs="Arial"/>
                <w:lang w:eastAsia="en-US"/>
              </w:rPr>
            </w:pPr>
          </w:p>
        </w:tc>
        <w:tc>
          <w:tcPr>
            <w:tcW w:w="2315" w:type="dxa"/>
            <w:vMerge/>
            <w:vAlign w:val="center"/>
          </w:tcPr>
          <w:p w14:paraId="1C858DFF" w14:textId="77777777" w:rsidR="00C015D5" w:rsidRPr="001E2D04" w:rsidRDefault="00C015D5" w:rsidP="009C7470">
            <w:pPr>
              <w:pStyle w:val="TAC"/>
              <w:rPr>
                <w:rFonts w:cs="Arial"/>
                <w:lang w:eastAsia="en-US"/>
              </w:rPr>
            </w:pPr>
          </w:p>
        </w:tc>
        <w:tc>
          <w:tcPr>
            <w:tcW w:w="1907" w:type="dxa"/>
            <w:vAlign w:val="center"/>
          </w:tcPr>
          <w:p w14:paraId="4AA5377E"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3F4EBE08"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12</w:t>
            </w:r>
            <w:r w:rsidR="00AA515A" w:rsidRPr="001E2D04">
              <w:rPr>
                <w:rFonts w:cs="Arial"/>
                <w:lang w:eastAsia="en-US"/>
              </w:rPr>
              <w:t>4</w:t>
            </w:r>
            <w:r w:rsidR="00C015D5" w:rsidRPr="001E2D04">
              <w:rPr>
                <w:rFonts w:cs="Arial"/>
                <w:lang w:eastAsia="en-US"/>
              </w:rPr>
              <w:t>0</w:t>
            </w:r>
          </w:p>
        </w:tc>
        <w:tc>
          <w:tcPr>
            <w:tcW w:w="2503" w:type="dxa"/>
            <w:shd w:val="clear" w:color="auto" w:fill="auto"/>
            <w:vAlign w:val="center"/>
          </w:tcPr>
          <w:p w14:paraId="4ADD09E7" w14:textId="77777777" w:rsidR="00C015D5" w:rsidRPr="001E2D04" w:rsidRDefault="00C015D5" w:rsidP="009C7470">
            <w:pPr>
              <w:pStyle w:val="TAC"/>
              <w:rPr>
                <w:rFonts w:cs="Arial"/>
                <w:lang w:val="sv-SE" w:eastAsia="en-US"/>
              </w:rPr>
            </w:pPr>
            <w:r w:rsidRPr="001E2D04">
              <w:rPr>
                <w:rFonts w:cs="Arial"/>
                <w:lang w:val="sv-SE" w:eastAsia="en-US"/>
              </w:rPr>
              <w:t>5 MHz E-UTRA signal, 1 RB**</w:t>
            </w:r>
          </w:p>
        </w:tc>
      </w:tr>
      <w:tr w:rsidR="00C015D5" w:rsidRPr="001E2D04" w14:paraId="7579CA66" w14:textId="77777777">
        <w:trPr>
          <w:jc w:val="center"/>
        </w:trPr>
        <w:tc>
          <w:tcPr>
            <w:tcW w:w="1117" w:type="dxa"/>
            <w:vMerge w:val="restart"/>
            <w:vAlign w:val="center"/>
          </w:tcPr>
          <w:p w14:paraId="374B78BE" w14:textId="77777777" w:rsidR="00C015D5" w:rsidRPr="001E2D04" w:rsidRDefault="00C015D5" w:rsidP="009C7470">
            <w:pPr>
              <w:pStyle w:val="TAC"/>
              <w:rPr>
                <w:rFonts w:cs="Arial"/>
                <w:lang w:eastAsia="en-US"/>
              </w:rPr>
            </w:pPr>
            <w:r w:rsidRPr="001E2D04">
              <w:rPr>
                <w:rFonts w:cs="Arial"/>
                <w:lang w:eastAsia="en-US"/>
              </w:rPr>
              <w:t>15</w:t>
            </w:r>
          </w:p>
        </w:tc>
        <w:tc>
          <w:tcPr>
            <w:tcW w:w="2315" w:type="dxa"/>
            <w:vMerge w:val="restart"/>
            <w:vAlign w:val="center"/>
          </w:tcPr>
          <w:p w14:paraId="6563D967" w14:textId="77777777" w:rsidR="00C015D5" w:rsidRPr="001E2D04" w:rsidRDefault="00C015D5"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p w14:paraId="42983017" w14:textId="77777777" w:rsidR="00C015D5" w:rsidRPr="001E2D04" w:rsidRDefault="00C015D5" w:rsidP="009C7470">
            <w:pPr>
              <w:pStyle w:val="TAC"/>
              <w:rPr>
                <w:rFonts w:cs="Arial"/>
                <w:lang w:eastAsia="en-US"/>
              </w:rPr>
            </w:pPr>
            <w:r w:rsidRPr="001E2D04">
              <w:rPr>
                <w:rFonts w:cs="Arial"/>
                <w:lang w:eastAsia="en-US"/>
              </w:rPr>
              <w:t>(***)</w:t>
            </w:r>
          </w:p>
        </w:tc>
        <w:tc>
          <w:tcPr>
            <w:tcW w:w="1907" w:type="dxa"/>
            <w:vAlign w:val="center"/>
          </w:tcPr>
          <w:p w14:paraId="6379BCDE"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504F7AAC"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380</w:t>
            </w:r>
          </w:p>
        </w:tc>
        <w:tc>
          <w:tcPr>
            <w:tcW w:w="2503" w:type="dxa"/>
            <w:shd w:val="clear" w:color="auto" w:fill="auto"/>
            <w:vAlign w:val="center"/>
          </w:tcPr>
          <w:p w14:paraId="1421F327"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2C1F91AB" w14:textId="77777777">
        <w:trPr>
          <w:jc w:val="center"/>
        </w:trPr>
        <w:tc>
          <w:tcPr>
            <w:tcW w:w="1117" w:type="dxa"/>
            <w:vMerge/>
            <w:vAlign w:val="center"/>
          </w:tcPr>
          <w:p w14:paraId="5C56A3D6" w14:textId="77777777" w:rsidR="00C015D5" w:rsidRPr="001E2D04" w:rsidRDefault="00C015D5" w:rsidP="009C7470">
            <w:pPr>
              <w:pStyle w:val="TAC"/>
              <w:rPr>
                <w:rFonts w:cs="Arial"/>
                <w:lang w:eastAsia="en-US"/>
              </w:rPr>
            </w:pPr>
          </w:p>
        </w:tc>
        <w:tc>
          <w:tcPr>
            <w:tcW w:w="2315" w:type="dxa"/>
            <w:vMerge/>
            <w:vAlign w:val="center"/>
          </w:tcPr>
          <w:p w14:paraId="02D84175" w14:textId="77777777" w:rsidR="00C015D5" w:rsidRPr="001E2D04" w:rsidRDefault="00C015D5" w:rsidP="009C7470">
            <w:pPr>
              <w:pStyle w:val="TAC"/>
              <w:rPr>
                <w:rFonts w:cs="Arial"/>
                <w:lang w:eastAsia="en-US"/>
              </w:rPr>
            </w:pPr>
          </w:p>
        </w:tc>
        <w:tc>
          <w:tcPr>
            <w:tcW w:w="1907" w:type="dxa"/>
            <w:vAlign w:val="center"/>
          </w:tcPr>
          <w:p w14:paraId="3D53CA85"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528D1FD1"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1600</w:t>
            </w:r>
          </w:p>
        </w:tc>
        <w:tc>
          <w:tcPr>
            <w:tcW w:w="2503" w:type="dxa"/>
            <w:shd w:val="clear" w:color="auto" w:fill="auto"/>
            <w:vAlign w:val="center"/>
          </w:tcPr>
          <w:p w14:paraId="0B0A7B0E" w14:textId="77777777" w:rsidR="00C015D5" w:rsidRPr="001E2D04" w:rsidRDefault="00C015D5" w:rsidP="009C7470">
            <w:pPr>
              <w:pStyle w:val="TAC"/>
              <w:rPr>
                <w:rFonts w:cs="Arial"/>
                <w:lang w:val="sv-SE" w:eastAsia="en-US"/>
              </w:rPr>
            </w:pPr>
            <w:r w:rsidRPr="001E2D04">
              <w:rPr>
                <w:rFonts w:cs="Arial"/>
                <w:lang w:val="sv-SE" w:eastAsia="en-US"/>
              </w:rPr>
              <w:t>5MHz E-UTRA signal, 1 RB**</w:t>
            </w:r>
          </w:p>
        </w:tc>
      </w:tr>
      <w:tr w:rsidR="00C015D5" w:rsidRPr="001E2D04" w14:paraId="06B7048A" w14:textId="77777777">
        <w:trPr>
          <w:jc w:val="center"/>
        </w:trPr>
        <w:tc>
          <w:tcPr>
            <w:tcW w:w="1117" w:type="dxa"/>
            <w:vMerge w:val="restart"/>
            <w:vAlign w:val="center"/>
          </w:tcPr>
          <w:p w14:paraId="52240ED5" w14:textId="77777777" w:rsidR="00C015D5" w:rsidRPr="001E2D04" w:rsidRDefault="00C015D5" w:rsidP="009C7470">
            <w:pPr>
              <w:pStyle w:val="TAC"/>
              <w:rPr>
                <w:rFonts w:cs="Arial"/>
                <w:lang w:eastAsia="en-US"/>
              </w:rPr>
            </w:pPr>
            <w:r w:rsidRPr="001E2D04">
              <w:rPr>
                <w:rFonts w:cs="Arial"/>
                <w:lang w:eastAsia="en-US"/>
              </w:rPr>
              <w:t>20</w:t>
            </w:r>
          </w:p>
        </w:tc>
        <w:tc>
          <w:tcPr>
            <w:tcW w:w="2315" w:type="dxa"/>
            <w:vMerge w:val="restart"/>
            <w:vAlign w:val="center"/>
          </w:tcPr>
          <w:p w14:paraId="4C59E6AE" w14:textId="77777777" w:rsidR="00C015D5" w:rsidRPr="001E2D04" w:rsidRDefault="00C015D5"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p w14:paraId="2FF3913B" w14:textId="77777777" w:rsidR="00C015D5" w:rsidRPr="001E2D04" w:rsidRDefault="00C015D5" w:rsidP="009C7470">
            <w:pPr>
              <w:pStyle w:val="TAC"/>
              <w:rPr>
                <w:rFonts w:cs="Arial"/>
                <w:lang w:eastAsia="en-US"/>
              </w:rPr>
            </w:pPr>
            <w:r w:rsidRPr="001E2D04">
              <w:rPr>
                <w:rFonts w:cs="Arial"/>
                <w:lang w:eastAsia="en-US"/>
              </w:rPr>
              <w:t>(***)</w:t>
            </w:r>
          </w:p>
        </w:tc>
        <w:tc>
          <w:tcPr>
            <w:tcW w:w="1907" w:type="dxa"/>
            <w:vAlign w:val="center"/>
          </w:tcPr>
          <w:p w14:paraId="2E174D1E"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4EF632B7"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345</w:t>
            </w:r>
          </w:p>
        </w:tc>
        <w:tc>
          <w:tcPr>
            <w:tcW w:w="2503" w:type="dxa"/>
            <w:shd w:val="clear" w:color="auto" w:fill="auto"/>
            <w:vAlign w:val="center"/>
          </w:tcPr>
          <w:p w14:paraId="560486DF" w14:textId="77777777" w:rsidR="00C015D5" w:rsidRPr="001E2D04" w:rsidRDefault="00C015D5" w:rsidP="009C7470">
            <w:pPr>
              <w:pStyle w:val="TAC"/>
              <w:rPr>
                <w:rFonts w:cs="Arial"/>
                <w:lang w:eastAsia="en-US"/>
              </w:rPr>
            </w:pPr>
            <w:r w:rsidRPr="001E2D04">
              <w:rPr>
                <w:rFonts w:cs="Arial"/>
                <w:lang w:eastAsia="en-US"/>
              </w:rPr>
              <w:t>CW</w:t>
            </w:r>
          </w:p>
        </w:tc>
      </w:tr>
      <w:tr w:rsidR="00C015D5" w:rsidRPr="001E2D04" w14:paraId="536503FC" w14:textId="77777777">
        <w:trPr>
          <w:jc w:val="center"/>
        </w:trPr>
        <w:tc>
          <w:tcPr>
            <w:tcW w:w="1117" w:type="dxa"/>
            <w:vMerge/>
            <w:vAlign w:val="center"/>
          </w:tcPr>
          <w:p w14:paraId="3635C859" w14:textId="77777777" w:rsidR="00C015D5" w:rsidRPr="001E2D04" w:rsidRDefault="00C015D5" w:rsidP="009C7470">
            <w:pPr>
              <w:pStyle w:val="TAC"/>
              <w:rPr>
                <w:rFonts w:cs="Arial"/>
                <w:lang w:eastAsia="en-US"/>
              </w:rPr>
            </w:pPr>
          </w:p>
        </w:tc>
        <w:tc>
          <w:tcPr>
            <w:tcW w:w="2315" w:type="dxa"/>
            <w:vMerge/>
            <w:vAlign w:val="center"/>
          </w:tcPr>
          <w:p w14:paraId="4853CA3C" w14:textId="77777777" w:rsidR="00C015D5" w:rsidRPr="001E2D04" w:rsidRDefault="00C015D5" w:rsidP="009C7470">
            <w:pPr>
              <w:pStyle w:val="TAC"/>
              <w:rPr>
                <w:rFonts w:cs="Arial"/>
                <w:lang w:eastAsia="en-US"/>
              </w:rPr>
            </w:pPr>
          </w:p>
        </w:tc>
        <w:tc>
          <w:tcPr>
            <w:tcW w:w="1907" w:type="dxa"/>
            <w:vAlign w:val="center"/>
          </w:tcPr>
          <w:p w14:paraId="518239B6" w14:textId="77777777" w:rsidR="00C015D5" w:rsidRPr="001E2D04" w:rsidRDefault="00C015D5" w:rsidP="009C7470">
            <w:pPr>
              <w:pStyle w:val="TAC"/>
              <w:rPr>
                <w:rFonts w:cs="Arial"/>
                <w:lang w:eastAsia="en-US"/>
              </w:rPr>
            </w:pPr>
            <w:r w:rsidRPr="001E2D04">
              <w:rPr>
                <w:rFonts w:cs="Arial"/>
                <w:lang w:eastAsia="en-US"/>
              </w:rPr>
              <w:t>-52</w:t>
            </w:r>
          </w:p>
        </w:tc>
        <w:tc>
          <w:tcPr>
            <w:tcW w:w="1907" w:type="dxa"/>
            <w:vAlign w:val="center"/>
          </w:tcPr>
          <w:p w14:paraId="0BECD3C3" w14:textId="77777777" w:rsidR="00C015D5" w:rsidRPr="001E2D04" w:rsidRDefault="00B10CC8" w:rsidP="009C7470">
            <w:pPr>
              <w:pStyle w:val="TAC"/>
              <w:rPr>
                <w:rFonts w:cs="Arial"/>
                <w:lang w:eastAsia="en-US"/>
              </w:rPr>
            </w:pPr>
            <w:r w:rsidRPr="001E2D04">
              <w:rPr>
                <w:rFonts w:cs="Arial"/>
                <w:lang w:eastAsia="en-US"/>
              </w:rPr>
              <w:t>±</w:t>
            </w:r>
            <w:r w:rsidR="00C015D5" w:rsidRPr="001E2D04">
              <w:rPr>
                <w:rFonts w:cs="Arial"/>
                <w:lang w:eastAsia="en-US"/>
              </w:rPr>
              <w:t>1780</w:t>
            </w:r>
          </w:p>
        </w:tc>
        <w:tc>
          <w:tcPr>
            <w:tcW w:w="2503" w:type="dxa"/>
            <w:shd w:val="clear" w:color="auto" w:fill="auto"/>
            <w:vAlign w:val="center"/>
          </w:tcPr>
          <w:p w14:paraId="17848EBF" w14:textId="77777777" w:rsidR="00C015D5" w:rsidRPr="001E2D04" w:rsidRDefault="00C015D5" w:rsidP="009C7470">
            <w:pPr>
              <w:pStyle w:val="TAC"/>
              <w:rPr>
                <w:rFonts w:cs="Arial"/>
                <w:lang w:val="sv-SE" w:eastAsia="en-US"/>
              </w:rPr>
            </w:pPr>
            <w:r w:rsidRPr="001E2D04">
              <w:rPr>
                <w:rFonts w:cs="Arial"/>
                <w:lang w:val="sv-SE" w:eastAsia="en-US"/>
              </w:rPr>
              <w:t>5MHz E-UTRA signal, 1 RB**</w:t>
            </w:r>
          </w:p>
        </w:tc>
      </w:tr>
      <w:tr w:rsidR="00C015D5" w:rsidRPr="001E2D04" w14:paraId="70F7E1B3" w14:textId="77777777">
        <w:trPr>
          <w:jc w:val="center"/>
        </w:trPr>
        <w:tc>
          <w:tcPr>
            <w:tcW w:w="9749" w:type="dxa"/>
            <w:gridSpan w:val="5"/>
            <w:vAlign w:val="center"/>
          </w:tcPr>
          <w:p w14:paraId="6556C924" w14:textId="77777777" w:rsidR="00C015D5" w:rsidRPr="001E2D04" w:rsidRDefault="00C015D5" w:rsidP="009C7470">
            <w:pPr>
              <w:pStyle w:val="TAN"/>
              <w:rPr>
                <w:rFonts w:cs="Arial"/>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Pr>
                <w:rFonts w:cs="Arial"/>
                <w:lang w:eastAsia="en-US"/>
              </w:rPr>
              <w:t xml:space="preserve"> is related to the channel bandwidth as specified in </w:t>
            </w:r>
            <w:r w:rsidRPr="001E2D04">
              <w:rPr>
                <w:rFonts w:eastAsia="Osaka" w:cs="v5.0.0"/>
                <w:lang w:eastAsia="en-US"/>
              </w:rPr>
              <w:t xml:space="preserve">Table 7.2.1-1. </w:t>
            </w:r>
          </w:p>
          <w:p w14:paraId="4D6F47D0" w14:textId="77777777" w:rsidR="00C015D5" w:rsidRPr="001E2D04" w:rsidRDefault="00C015D5" w:rsidP="009C7470">
            <w:pPr>
              <w:pStyle w:val="TAN"/>
              <w:rPr>
                <w:rFonts w:cs="Arial"/>
                <w:lang w:eastAsia="en-US"/>
              </w:rPr>
            </w:pPr>
            <w:r w:rsidRPr="001E2D04">
              <w:rPr>
                <w:rFonts w:cs="Arial"/>
                <w:lang w:eastAsia="en-US"/>
              </w:rPr>
              <w:t xml:space="preserve">Note**: </w:t>
            </w:r>
            <w:r w:rsidRPr="001E2D04">
              <w:rPr>
                <w:rFonts w:cs="Arial"/>
                <w:lang w:eastAsia="en-US"/>
              </w:rPr>
              <w:tab/>
              <w:t>Interfering signal consisting of one resource block positioned at the stated offset</w:t>
            </w:r>
            <w:r w:rsidR="00AA515A" w:rsidRPr="001E2D04">
              <w:rPr>
                <w:rFonts w:cs="Arial"/>
                <w:lang w:eastAsia="en-US"/>
              </w:rPr>
              <w:t xml:space="preserve">, the channel bandwidth of the interfering signal is located adjacently to the </w:t>
            </w:r>
            <w:r w:rsidR="00B10CC8" w:rsidRPr="001E2D04">
              <w:rPr>
                <w:rFonts w:cs="Arial"/>
                <w:lang w:eastAsia="en-US"/>
              </w:rPr>
              <w:t>lower</w:t>
            </w:r>
            <w:r w:rsidR="00E85E60" w:rsidRPr="001E2D04">
              <w:rPr>
                <w:rFonts w:cs="Arial"/>
                <w:lang w:eastAsia="en-US"/>
              </w:rPr>
              <w:t>/</w:t>
            </w:r>
            <w:r w:rsidR="002069F5" w:rsidRPr="001E2D04">
              <w:rPr>
                <w:rFonts w:cs="Arial"/>
                <w:lang w:eastAsia="en-US"/>
              </w:rPr>
              <w:t>upper</w:t>
            </w:r>
            <w:r w:rsidR="00B10CC8" w:rsidRPr="001E2D04">
              <w:rPr>
                <w:rFonts w:cs="Arial"/>
                <w:lang w:eastAsia="en-US"/>
              </w:rPr>
              <w:t xml:space="preserve"> </w:t>
            </w:r>
            <w:r w:rsidR="00E85E60" w:rsidRPr="001E2D04">
              <w:rPr>
                <w:rFonts w:cs="Arial"/>
                <w:lang w:eastAsia="en-US"/>
              </w:rPr>
              <w:t xml:space="preserve">Base Station RF Bandwidth </w:t>
            </w:r>
            <w:r w:rsidR="00B10CC8" w:rsidRPr="001E2D04">
              <w:rPr>
                <w:rFonts w:cs="Arial"/>
                <w:lang w:eastAsia="en-US"/>
              </w:rPr>
              <w:t>edge.</w:t>
            </w:r>
          </w:p>
          <w:p w14:paraId="4122D951" w14:textId="77777777" w:rsidR="00C015D5" w:rsidRPr="001E2D04" w:rsidRDefault="00C015D5" w:rsidP="009C7470">
            <w:pPr>
              <w:pStyle w:val="TAN"/>
              <w:rPr>
                <w:rFonts w:cs="Arial"/>
                <w:lang w:eastAsia="en-US"/>
              </w:rPr>
            </w:pPr>
            <w:r w:rsidRPr="001E2D04">
              <w:rPr>
                <w:rFonts w:cs="Arial"/>
                <w:lang w:eastAsia="en-US"/>
              </w:rPr>
              <w:t>Note***:    This requirement shall apply only for a FRC A1-3 mapped to the frequency range at the channel edge adjacent to the interfering  signals</w:t>
            </w:r>
          </w:p>
        </w:tc>
      </w:tr>
    </w:tbl>
    <w:p w14:paraId="709A71BB" w14:textId="77777777" w:rsidR="00991AC6" w:rsidRPr="001E2D04" w:rsidRDefault="00991AC6" w:rsidP="00991AC6">
      <w:pPr>
        <w:rPr>
          <w:lang w:eastAsia="zh-CN"/>
        </w:rPr>
      </w:pPr>
    </w:p>
    <w:p w14:paraId="700A0DBD" w14:textId="77777777" w:rsidR="00991AC6" w:rsidRPr="001E2D04" w:rsidRDefault="00991AC6" w:rsidP="00991AC6">
      <w:pPr>
        <w:pStyle w:val="TH"/>
        <w:rPr>
          <w:rFonts w:cs="v5.0.0"/>
          <w:lang w:eastAsia="zh-CN"/>
        </w:rPr>
      </w:pPr>
      <w:r w:rsidRPr="001E2D04">
        <w:rPr>
          <w:rFonts w:eastAsia="Osaka"/>
        </w:rPr>
        <w:t>Table 7.</w:t>
      </w:r>
      <w:r w:rsidRPr="001E2D04">
        <w:rPr>
          <w:rFonts w:hint="eastAsia"/>
          <w:lang w:eastAsia="zh-CN"/>
        </w:rPr>
        <w:t>8</w:t>
      </w:r>
      <w:r w:rsidRPr="001E2D04">
        <w:rPr>
          <w:rFonts w:eastAsia="Osaka"/>
        </w:rPr>
        <w:t>.1-</w:t>
      </w:r>
      <w:r w:rsidRPr="001E2D04">
        <w:rPr>
          <w:rFonts w:hint="eastAsia"/>
          <w:lang w:eastAsia="zh-CN"/>
        </w:rPr>
        <w:t>3</w:t>
      </w:r>
      <w:r w:rsidRPr="001E2D04">
        <w:rPr>
          <w:rFonts w:eastAsia="Osaka"/>
        </w:rPr>
        <w:t xml:space="preserve">a: </w:t>
      </w:r>
      <w:r w:rsidRPr="001E2D04">
        <w:rPr>
          <w:rFonts w:cs="v5.0.0"/>
        </w:rPr>
        <w:t>Narrowband intermodulation performance requirement</w:t>
      </w:r>
      <w:r w:rsidRPr="001E2D04">
        <w:rPr>
          <w:rFonts w:cs="v5.0.0"/>
          <w:lang w:eastAsia="zh-CN"/>
        </w:rPr>
        <w:t xml:space="preserve"> for Wide Area BS</w:t>
      </w:r>
      <w:r w:rsidRPr="001E2D04">
        <w:rPr>
          <w:rFonts w:cs="v5.0.0" w:hint="eastAsia"/>
          <w:lang w:eastAsia="zh-CN"/>
        </w:rPr>
        <w:t xml:space="preserve"> for E-UTRA</w:t>
      </w:r>
      <w:r w:rsidRPr="001E2D0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991AC6" w:rsidRPr="001E2D04" w14:paraId="7A3DECDF" w14:textId="77777777" w:rsidTr="00292449">
        <w:trPr>
          <w:jc w:val="center"/>
        </w:trPr>
        <w:tc>
          <w:tcPr>
            <w:tcW w:w="1117" w:type="dxa"/>
            <w:shd w:val="clear" w:color="auto" w:fill="auto"/>
            <w:vAlign w:val="center"/>
          </w:tcPr>
          <w:p w14:paraId="4CBE00C6" w14:textId="77777777" w:rsidR="00991AC6" w:rsidRPr="001E2D04" w:rsidRDefault="00991AC6" w:rsidP="006237B8">
            <w:pPr>
              <w:pStyle w:val="TAH"/>
              <w:keepNext w:val="0"/>
              <w:keepLines w:val="0"/>
              <w:rPr>
                <w:rFonts w:cs="Arial"/>
                <w:lang w:eastAsia="ja-JP"/>
              </w:rPr>
            </w:pPr>
            <w:r w:rsidRPr="001E2D04">
              <w:rPr>
                <w:rFonts w:cs="Arial"/>
                <w:lang w:eastAsia="ja-JP"/>
              </w:rPr>
              <w:t>E-UTRA</w:t>
            </w:r>
          </w:p>
          <w:p w14:paraId="3030822C" w14:textId="77777777" w:rsidR="00991AC6" w:rsidRPr="001E2D04" w:rsidRDefault="00991AC6" w:rsidP="006237B8">
            <w:pPr>
              <w:pStyle w:val="TAH"/>
              <w:keepNext w:val="0"/>
              <w:keepLines w:val="0"/>
              <w:rPr>
                <w:rFonts w:cs="Arial"/>
                <w:lang w:eastAsia="ja-JP"/>
              </w:rPr>
            </w:pPr>
            <w:r w:rsidRPr="001E2D04">
              <w:rPr>
                <w:rFonts w:cs="Arial"/>
                <w:lang w:eastAsia="ja-JP"/>
              </w:rPr>
              <w:t>channel bandwidth of the lowest/highest carrier received [MHz]</w:t>
            </w:r>
          </w:p>
        </w:tc>
        <w:tc>
          <w:tcPr>
            <w:tcW w:w="2315" w:type="dxa"/>
            <w:vAlign w:val="center"/>
          </w:tcPr>
          <w:p w14:paraId="4FFEAE72" w14:textId="77777777" w:rsidR="00991AC6" w:rsidRPr="001E2D04" w:rsidRDefault="00991AC6" w:rsidP="006237B8">
            <w:pPr>
              <w:pStyle w:val="TAH"/>
              <w:keepNext w:val="0"/>
              <w:keepLines w:val="0"/>
              <w:rPr>
                <w:rFonts w:cs="Arial"/>
                <w:lang w:eastAsia="ja-JP"/>
              </w:rPr>
            </w:pPr>
            <w:r w:rsidRPr="001E2D04">
              <w:rPr>
                <w:rFonts w:cs="Arial"/>
                <w:lang w:eastAsia="ja-JP"/>
              </w:rPr>
              <w:t>Wanted signal mean power [dBm]</w:t>
            </w:r>
          </w:p>
        </w:tc>
        <w:tc>
          <w:tcPr>
            <w:tcW w:w="1907" w:type="dxa"/>
            <w:vAlign w:val="center"/>
          </w:tcPr>
          <w:p w14:paraId="78772ACB" w14:textId="77777777" w:rsidR="00991AC6" w:rsidRPr="001E2D04" w:rsidRDefault="00991AC6" w:rsidP="006237B8">
            <w:pPr>
              <w:pStyle w:val="TAH"/>
              <w:keepNext w:val="0"/>
              <w:keepLines w:val="0"/>
              <w:rPr>
                <w:rFonts w:cs="Arial"/>
                <w:lang w:eastAsia="ja-JP"/>
              </w:rPr>
            </w:pPr>
            <w:r w:rsidRPr="001E2D04">
              <w:rPr>
                <w:rFonts w:cs="Arial"/>
                <w:lang w:eastAsia="ja-JP"/>
              </w:rPr>
              <w:t>Interfering signal mean power [dBm]</w:t>
            </w:r>
          </w:p>
        </w:tc>
        <w:tc>
          <w:tcPr>
            <w:tcW w:w="1907" w:type="dxa"/>
            <w:vAlign w:val="center"/>
          </w:tcPr>
          <w:p w14:paraId="0EB1B6B8" w14:textId="77777777" w:rsidR="00991AC6" w:rsidRPr="001E2D04" w:rsidRDefault="00991AC6" w:rsidP="006237B8">
            <w:pPr>
              <w:pStyle w:val="TAH"/>
              <w:keepNext w:val="0"/>
              <w:keepLines w:val="0"/>
              <w:rPr>
                <w:rFonts w:cs="Arial"/>
                <w:lang w:eastAsia="ja-JP"/>
              </w:rPr>
            </w:pPr>
            <w:r w:rsidRPr="001E2D04">
              <w:rPr>
                <w:rFonts w:cs="Arial"/>
                <w:lang w:eastAsia="ja-JP"/>
              </w:rPr>
              <w:t xml:space="preserve"> Interfering RB centre frequency offset from  the lower/upper Base Station RF Bandwidth edge or sub-block edge inside a sub-block gap [kHz]</w:t>
            </w:r>
          </w:p>
        </w:tc>
        <w:tc>
          <w:tcPr>
            <w:tcW w:w="2503" w:type="dxa"/>
            <w:vAlign w:val="center"/>
          </w:tcPr>
          <w:p w14:paraId="52BB65D1" w14:textId="77777777" w:rsidR="00991AC6" w:rsidRPr="001E2D04" w:rsidRDefault="00991AC6" w:rsidP="006237B8">
            <w:pPr>
              <w:pStyle w:val="TAH"/>
              <w:keepNext w:val="0"/>
              <w:keepLines w:val="0"/>
              <w:rPr>
                <w:rFonts w:cs="Arial"/>
                <w:lang w:eastAsia="ja-JP"/>
              </w:rPr>
            </w:pPr>
            <w:r w:rsidRPr="001E2D04">
              <w:rPr>
                <w:rFonts w:cs="Arial"/>
                <w:lang w:eastAsia="ja-JP"/>
              </w:rPr>
              <w:t>Type of interfering signal</w:t>
            </w:r>
          </w:p>
        </w:tc>
      </w:tr>
      <w:tr w:rsidR="00991AC6" w:rsidRPr="001E2D04" w14:paraId="2621EFD6" w14:textId="77777777" w:rsidTr="00292449">
        <w:trPr>
          <w:jc w:val="center"/>
        </w:trPr>
        <w:tc>
          <w:tcPr>
            <w:tcW w:w="1117" w:type="dxa"/>
            <w:vMerge w:val="restart"/>
            <w:vAlign w:val="center"/>
          </w:tcPr>
          <w:p w14:paraId="34B52112" w14:textId="77777777" w:rsidR="00991AC6" w:rsidRPr="001E2D04" w:rsidRDefault="00991AC6" w:rsidP="006237B8">
            <w:pPr>
              <w:pStyle w:val="TAC"/>
              <w:keepNext w:val="0"/>
              <w:keepLines w:val="0"/>
              <w:rPr>
                <w:rFonts w:cs="Arial"/>
                <w:lang w:eastAsia="ja-JP"/>
              </w:rPr>
            </w:pPr>
            <w:r w:rsidRPr="001E2D04">
              <w:rPr>
                <w:rFonts w:cs="Arial"/>
                <w:lang w:eastAsia="ja-JP"/>
              </w:rPr>
              <w:t>1.4</w:t>
            </w:r>
          </w:p>
        </w:tc>
        <w:tc>
          <w:tcPr>
            <w:tcW w:w="2315" w:type="dxa"/>
            <w:vMerge w:val="restart"/>
            <w:vAlign w:val="center"/>
          </w:tcPr>
          <w:p w14:paraId="23C28556" w14:textId="77777777" w:rsidR="00991AC6" w:rsidRPr="001E2D04" w:rsidRDefault="00991AC6" w:rsidP="006237B8">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tc>
        <w:tc>
          <w:tcPr>
            <w:tcW w:w="1907" w:type="dxa"/>
            <w:vAlign w:val="center"/>
          </w:tcPr>
          <w:p w14:paraId="7881E6E4"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2A83B0F1" w14:textId="77777777" w:rsidR="00991AC6" w:rsidRPr="001E2D04" w:rsidRDefault="00991AC6" w:rsidP="006237B8">
            <w:pPr>
              <w:pStyle w:val="TAC"/>
              <w:keepNext w:val="0"/>
              <w:keepLines w:val="0"/>
              <w:rPr>
                <w:rFonts w:cs="Arial"/>
                <w:lang w:eastAsia="ja-JP"/>
              </w:rPr>
            </w:pPr>
            <w:r w:rsidRPr="001E2D04">
              <w:rPr>
                <w:rFonts w:cs="Arial"/>
                <w:lang w:eastAsia="ja-JP"/>
              </w:rPr>
              <w:t>±270</w:t>
            </w:r>
          </w:p>
        </w:tc>
        <w:tc>
          <w:tcPr>
            <w:tcW w:w="2503" w:type="dxa"/>
            <w:shd w:val="clear" w:color="auto" w:fill="auto"/>
            <w:vAlign w:val="center"/>
          </w:tcPr>
          <w:p w14:paraId="1927C79F" w14:textId="77777777" w:rsidR="00991AC6" w:rsidRPr="001E2D04" w:rsidRDefault="00991AC6" w:rsidP="006237B8">
            <w:pPr>
              <w:pStyle w:val="TAC"/>
              <w:keepNext w:val="0"/>
              <w:keepLines w:val="0"/>
              <w:rPr>
                <w:rFonts w:cs="Arial"/>
                <w:lang w:eastAsia="ja-JP"/>
              </w:rPr>
            </w:pPr>
            <w:r w:rsidRPr="001E2D04">
              <w:rPr>
                <w:rFonts w:cs="Arial"/>
                <w:lang w:eastAsia="ja-JP"/>
              </w:rPr>
              <w:t>CW</w:t>
            </w:r>
          </w:p>
        </w:tc>
      </w:tr>
      <w:tr w:rsidR="00991AC6" w:rsidRPr="001E2D04" w14:paraId="0CEE071B" w14:textId="77777777" w:rsidTr="00292449">
        <w:trPr>
          <w:jc w:val="center"/>
        </w:trPr>
        <w:tc>
          <w:tcPr>
            <w:tcW w:w="1117" w:type="dxa"/>
            <w:vMerge/>
            <w:vAlign w:val="center"/>
          </w:tcPr>
          <w:p w14:paraId="7EFAACBF" w14:textId="77777777" w:rsidR="00991AC6" w:rsidRPr="001E2D04" w:rsidRDefault="00991AC6" w:rsidP="006237B8">
            <w:pPr>
              <w:pStyle w:val="TAC"/>
              <w:keepNext w:val="0"/>
              <w:keepLines w:val="0"/>
              <w:rPr>
                <w:rFonts w:cs="Arial"/>
                <w:lang w:eastAsia="ja-JP"/>
              </w:rPr>
            </w:pPr>
          </w:p>
        </w:tc>
        <w:tc>
          <w:tcPr>
            <w:tcW w:w="2315" w:type="dxa"/>
            <w:vMerge/>
            <w:vAlign w:val="center"/>
          </w:tcPr>
          <w:p w14:paraId="71C20A94" w14:textId="77777777" w:rsidR="00991AC6" w:rsidRPr="001E2D04" w:rsidRDefault="00991AC6" w:rsidP="006237B8">
            <w:pPr>
              <w:pStyle w:val="TAC"/>
              <w:keepNext w:val="0"/>
              <w:keepLines w:val="0"/>
              <w:rPr>
                <w:rFonts w:cs="Arial"/>
                <w:lang w:eastAsia="ja-JP"/>
              </w:rPr>
            </w:pPr>
          </w:p>
        </w:tc>
        <w:tc>
          <w:tcPr>
            <w:tcW w:w="1907" w:type="dxa"/>
            <w:vAlign w:val="center"/>
          </w:tcPr>
          <w:p w14:paraId="3C1CBEE3"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35D3CC54" w14:textId="77777777" w:rsidR="00991AC6" w:rsidRPr="001E2D04" w:rsidRDefault="00991AC6" w:rsidP="006237B8">
            <w:pPr>
              <w:pStyle w:val="TAC"/>
              <w:keepNext w:val="0"/>
              <w:keepLines w:val="0"/>
              <w:rPr>
                <w:rFonts w:cs="Arial"/>
                <w:lang w:eastAsia="ja-JP"/>
              </w:rPr>
            </w:pPr>
            <w:r w:rsidRPr="001E2D04">
              <w:rPr>
                <w:rFonts w:cs="Arial"/>
                <w:lang w:eastAsia="ja-JP"/>
              </w:rPr>
              <w:t>±790</w:t>
            </w:r>
          </w:p>
        </w:tc>
        <w:tc>
          <w:tcPr>
            <w:tcW w:w="2503" w:type="dxa"/>
            <w:shd w:val="clear" w:color="auto" w:fill="auto"/>
            <w:vAlign w:val="center"/>
          </w:tcPr>
          <w:p w14:paraId="19527F65" w14:textId="77777777" w:rsidR="00991AC6" w:rsidRPr="001E2D04" w:rsidRDefault="00991AC6" w:rsidP="006237B8">
            <w:pPr>
              <w:pStyle w:val="TAC"/>
              <w:keepNext w:val="0"/>
              <w:keepLines w:val="0"/>
              <w:rPr>
                <w:rFonts w:cs="Arial"/>
                <w:lang w:val="sv-SE" w:eastAsia="ja-JP"/>
              </w:rPr>
            </w:pPr>
            <w:r w:rsidRPr="001E2D04">
              <w:rPr>
                <w:rFonts w:cs="Arial"/>
                <w:lang w:val="sv-SE" w:eastAsia="ja-JP"/>
              </w:rPr>
              <w:t>1.4 MHz E-UTRA signal, 1 RB**</w:t>
            </w:r>
          </w:p>
        </w:tc>
      </w:tr>
      <w:tr w:rsidR="00991AC6" w:rsidRPr="001E2D04" w14:paraId="6DEDEA2C" w14:textId="77777777" w:rsidTr="00292449">
        <w:trPr>
          <w:jc w:val="center"/>
        </w:trPr>
        <w:tc>
          <w:tcPr>
            <w:tcW w:w="1117" w:type="dxa"/>
            <w:vMerge w:val="restart"/>
            <w:vAlign w:val="center"/>
          </w:tcPr>
          <w:p w14:paraId="2293603E" w14:textId="77777777" w:rsidR="00991AC6" w:rsidRPr="001E2D04" w:rsidRDefault="00991AC6" w:rsidP="006237B8">
            <w:pPr>
              <w:pStyle w:val="TAC"/>
              <w:keepNext w:val="0"/>
              <w:keepLines w:val="0"/>
              <w:rPr>
                <w:rFonts w:cs="Arial"/>
                <w:lang w:eastAsia="ja-JP"/>
              </w:rPr>
            </w:pPr>
            <w:r w:rsidRPr="001E2D04">
              <w:rPr>
                <w:rFonts w:cs="Arial"/>
                <w:lang w:eastAsia="ja-JP"/>
              </w:rPr>
              <w:t>3</w:t>
            </w:r>
          </w:p>
        </w:tc>
        <w:tc>
          <w:tcPr>
            <w:tcW w:w="2315" w:type="dxa"/>
            <w:vMerge w:val="restart"/>
            <w:vAlign w:val="center"/>
          </w:tcPr>
          <w:p w14:paraId="0ADFDE4D" w14:textId="77777777" w:rsidR="00991AC6" w:rsidRPr="001E2D04" w:rsidRDefault="00991AC6" w:rsidP="006237B8">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tc>
        <w:tc>
          <w:tcPr>
            <w:tcW w:w="1907" w:type="dxa"/>
            <w:vAlign w:val="center"/>
          </w:tcPr>
          <w:p w14:paraId="495FF727"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01998271" w14:textId="77777777" w:rsidR="00991AC6" w:rsidRPr="001E2D04" w:rsidRDefault="00991AC6" w:rsidP="006237B8">
            <w:pPr>
              <w:pStyle w:val="TAC"/>
              <w:keepNext w:val="0"/>
              <w:keepLines w:val="0"/>
              <w:rPr>
                <w:rFonts w:cs="Arial"/>
                <w:lang w:eastAsia="ja-JP"/>
              </w:rPr>
            </w:pPr>
            <w:r w:rsidRPr="001E2D04">
              <w:rPr>
                <w:rFonts w:cs="Arial"/>
                <w:lang w:eastAsia="ja-JP"/>
              </w:rPr>
              <w:t>±270</w:t>
            </w:r>
          </w:p>
        </w:tc>
        <w:tc>
          <w:tcPr>
            <w:tcW w:w="2503" w:type="dxa"/>
            <w:shd w:val="clear" w:color="auto" w:fill="auto"/>
            <w:vAlign w:val="center"/>
          </w:tcPr>
          <w:p w14:paraId="792DD268" w14:textId="77777777" w:rsidR="00991AC6" w:rsidRPr="001E2D04" w:rsidRDefault="00991AC6" w:rsidP="006237B8">
            <w:pPr>
              <w:pStyle w:val="TAC"/>
              <w:keepNext w:val="0"/>
              <w:keepLines w:val="0"/>
              <w:rPr>
                <w:rFonts w:cs="Arial"/>
                <w:lang w:eastAsia="ja-JP"/>
              </w:rPr>
            </w:pPr>
            <w:r w:rsidRPr="001E2D04">
              <w:rPr>
                <w:rFonts w:cs="Arial"/>
                <w:lang w:eastAsia="ja-JP"/>
              </w:rPr>
              <w:t>CW</w:t>
            </w:r>
          </w:p>
        </w:tc>
      </w:tr>
      <w:tr w:rsidR="00991AC6" w:rsidRPr="001E2D04" w14:paraId="1B8816BB" w14:textId="77777777" w:rsidTr="00292449">
        <w:trPr>
          <w:jc w:val="center"/>
        </w:trPr>
        <w:tc>
          <w:tcPr>
            <w:tcW w:w="1117" w:type="dxa"/>
            <w:vMerge/>
            <w:vAlign w:val="center"/>
          </w:tcPr>
          <w:p w14:paraId="5B3D923E" w14:textId="77777777" w:rsidR="00991AC6" w:rsidRPr="001E2D04" w:rsidRDefault="00991AC6" w:rsidP="006237B8">
            <w:pPr>
              <w:pStyle w:val="TAC"/>
              <w:keepNext w:val="0"/>
              <w:keepLines w:val="0"/>
              <w:rPr>
                <w:rFonts w:cs="Arial"/>
                <w:lang w:eastAsia="ja-JP"/>
              </w:rPr>
            </w:pPr>
          </w:p>
        </w:tc>
        <w:tc>
          <w:tcPr>
            <w:tcW w:w="2315" w:type="dxa"/>
            <w:vMerge/>
            <w:vAlign w:val="center"/>
          </w:tcPr>
          <w:p w14:paraId="642042E4" w14:textId="77777777" w:rsidR="00991AC6" w:rsidRPr="001E2D04" w:rsidRDefault="00991AC6" w:rsidP="006237B8">
            <w:pPr>
              <w:pStyle w:val="TAC"/>
              <w:keepNext w:val="0"/>
              <w:keepLines w:val="0"/>
              <w:rPr>
                <w:rFonts w:cs="Arial"/>
                <w:lang w:eastAsia="ja-JP"/>
              </w:rPr>
            </w:pPr>
          </w:p>
        </w:tc>
        <w:tc>
          <w:tcPr>
            <w:tcW w:w="1907" w:type="dxa"/>
            <w:vAlign w:val="center"/>
          </w:tcPr>
          <w:p w14:paraId="44B31406"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2513F2F0" w14:textId="77777777" w:rsidR="00991AC6" w:rsidRPr="001E2D04" w:rsidRDefault="00991AC6" w:rsidP="006237B8">
            <w:pPr>
              <w:pStyle w:val="TAC"/>
              <w:keepNext w:val="0"/>
              <w:keepLines w:val="0"/>
              <w:rPr>
                <w:rFonts w:cs="Arial"/>
                <w:lang w:eastAsia="ja-JP"/>
              </w:rPr>
            </w:pPr>
            <w:r w:rsidRPr="001E2D04">
              <w:rPr>
                <w:rFonts w:cs="Arial"/>
                <w:lang w:eastAsia="ja-JP"/>
              </w:rPr>
              <w:t>±780</w:t>
            </w:r>
          </w:p>
        </w:tc>
        <w:tc>
          <w:tcPr>
            <w:tcW w:w="2503" w:type="dxa"/>
            <w:shd w:val="clear" w:color="auto" w:fill="auto"/>
            <w:vAlign w:val="center"/>
          </w:tcPr>
          <w:p w14:paraId="095BA2FA" w14:textId="77777777" w:rsidR="00991AC6" w:rsidRPr="001E2D04" w:rsidRDefault="00991AC6" w:rsidP="006237B8">
            <w:pPr>
              <w:pStyle w:val="TAC"/>
              <w:keepNext w:val="0"/>
              <w:keepLines w:val="0"/>
              <w:rPr>
                <w:rFonts w:cs="Arial"/>
                <w:lang w:val="sv-SE" w:eastAsia="ja-JP"/>
              </w:rPr>
            </w:pPr>
            <w:r w:rsidRPr="001E2D04">
              <w:rPr>
                <w:rFonts w:cs="Arial"/>
                <w:lang w:val="sv-SE" w:eastAsia="ja-JP"/>
              </w:rPr>
              <w:t>3.0 MHz E-UTRA signal, 1 RB**</w:t>
            </w:r>
          </w:p>
        </w:tc>
      </w:tr>
      <w:tr w:rsidR="00991AC6" w:rsidRPr="001E2D04" w14:paraId="7105D9AA" w14:textId="77777777" w:rsidTr="00292449">
        <w:trPr>
          <w:jc w:val="center"/>
        </w:trPr>
        <w:tc>
          <w:tcPr>
            <w:tcW w:w="1117" w:type="dxa"/>
            <w:vMerge w:val="restart"/>
            <w:vAlign w:val="center"/>
          </w:tcPr>
          <w:p w14:paraId="4EDCC977" w14:textId="77777777" w:rsidR="00991AC6" w:rsidRPr="001E2D04" w:rsidRDefault="00991AC6" w:rsidP="006237B8">
            <w:pPr>
              <w:pStyle w:val="TAC"/>
              <w:keepNext w:val="0"/>
              <w:keepLines w:val="0"/>
              <w:rPr>
                <w:rFonts w:cs="Arial"/>
                <w:lang w:eastAsia="ja-JP"/>
              </w:rPr>
            </w:pPr>
            <w:r w:rsidRPr="001E2D04">
              <w:rPr>
                <w:rFonts w:cs="Arial"/>
                <w:lang w:eastAsia="ja-JP"/>
              </w:rPr>
              <w:t>5</w:t>
            </w:r>
          </w:p>
        </w:tc>
        <w:tc>
          <w:tcPr>
            <w:tcW w:w="2315" w:type="dxa"/>
            <w:vMerge w:val="restart"/>
            <w:vAlign w:val="center"/>
          </w:tcPr>
          <w:p w14:paraId="0729C9A7" w14:textId="77777777" w:rsidR="00991AC6" w:rsidRPr="001E2D04" w:rsidRDefault="00991AC6" w:rsidP="006237B8">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tc>
        <w:tc>
          <w:tcPr>
            <w:tcW w:w="1907" w:type="dxa"/>
            <w:vAlign w:val="center"/>
          </w:tcPr>
          <w:p w14:paraId="6929C2F6"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02295986" w14:textId="77777777" w:rsidR="00991AC6" w:rsidRPr="001E2D04" w:rsidRDefault="00991AC6" w:rsidP="006237B8">
            <w:pPr>
              <w:pStyle w:val="TAC"/>
              <w:keepNext w:val="0"/>
              <w:keepLines w:val="0"/>
              <w:rPr>
                <w:rFonts w:cs="Arial"/>
                <w:lang w:eastAsia="ja-JP"/>
              </w:rPr>
            </w:pPr>
            <w:r w:rsidRPr="001E2D04">
              <w:rPr>
                <w:rFonts w:cs="Arial"/>
                <w:lang w:eastAsia="ja-JP"/>
              </w:rPr>
              <w:t>±360****</w:t>
            </w:r>
          </w:p>
        </w:tc>
        <w:tc>
          <w:tcPr>
            <w:tcW w:w="2503" w:type="dxa"/>
            <w:shd w:val="clear" w:color="auto" w:fill="auto"/>
            <w:vAlign w:val="center"/>
          </w:tcPr>
          <w:p w14:paraId="075C0A5A" w14:textId="77777777" w:rsidR="00991AC6" w:rsidRPr="001E2D04" w:rsidRDefault="00991AC6" w:rsidP="006237B8">
            <w:pPr>
              <w:pStyle w:val="TAC"/>
              <w:keepNext w:val="0"/>
              <w:keepLines w:val="0"/>
              <w:rPr>
                <w:rFonts w:cs="Arial"/>
                <w:lang w:eastAsia="ja-JP"/>
              </w:rPr>
            </w:pPr>
            <w:r w:rsidRPr="001E2D04">
              <w:rPr>
                <w:rFonts w:cs="Arial"/>
                <w:lang w:eastAsia="ja-JP"/>
              </w:rPr>
              <w:t>CW</w:t>
            </w:r>
          </w:p>
        </w:tc>
      </w:tr>
      <w:tr w:rsidR="00991AC6" w:rsidRPr="001E2D04" w14:paraId="52D95882" w14:textId="77777777" w:rsidTr="00292449">
        <w:trPr>
          <w:jc w:val="center"/>
        </w:trPr>
        <w:tc>
          <w:tcPr>
            <w:tcW w:w="1117" w:type="dxa"/>
            <w:vMerge/>
            <w:vAlign w:val="center"/>
          </w:tcPr>
          <w:p w14:paraId="087C3DB9" w14:textId="77777777" w:rsidR="00991AC6" w:rsidRPr="001E2D04" w:rsidRDefault="00991AC6" w:rsidP="006237B8">
            <w:pPr>
              <w:pStyle w:val="TAC"/>
              <w:keepNext w:val="0"/>
              <w:keepLines w:val="0"/>
              <w:rPr>
                <w:rFonts w:cs="Arial"/>
                <w:lang w:eastAsia="ja-JP"/>
              </w:rPr>
            </w:pPr>
          </w:p>
        </w:tc>
        <w:tc>
          <w:tcPr>
            <w:tcW w:w="2315" w:type="dxa"/>
            <w:vMerge/>
            <w:vAlign w:val="center"/>
          </w:tcPr>
          <w:p w14:paraId="215886D9" w14:textId="77777777" w:rsidR="00991AC6" w:rsidRPr="001E2D04" w:rsidRDefault="00991AC6" w:rsidP="006237B8">
            <w:pPr>
              <w:pStyle w:val="TAC"/>
              <w:keepNext w:val="0"/>
              <w:keepLines w:val="0"/>
              <w:rPr>
                <w:rFonts w:cs="Arial"/>
                <w:lang w:eastAsia="ja-JP"/>
              </w:rPr>
            </w:pPr>
          </w:p>
        </w:tc>
        <w:tc>
          <w:tcPr>
            <w:tcW w:w="1907" w:type="dxa"/>
            <w:vAlign w:val="center"/>
          </w:tcPr>
          <w:p w14:paraId="5C3A05DA"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38FF5FED" w14:textId="77777777" w:rsidR="00991AC6" w:rsidRPr="001E2D04" w:rsidRDefault="00991AC6" w:rsidP="006237B8">
            <w:pPr>
              <w:pStyle w:val="TAC"/>
              <w:keepNext w:val="0"/>
              <w:keepLines w:val="0"/>
              <w:rPr>
                <w:rFonts w:cs="Arial"/>
                <w:lang w:eastAsia="ja-JP"/>
              </w:rPr>
            </w:pPr>
            <w:r w:rsidRPr="001E2D04">
              <w:rPr>
                <w:rFonts w:cs="Arial"/>
                <w:lang w:eastAsia="ja-JP"/>
              </w:rPr>
              <w:t>±1060</w:t>
            </w:r>
          </w:p>
        </w:tc>
        <w:tc>
          <w:tcPr>
            <w:tcW w:w="2503" w:type="dxa"/>
            <w:shd w:val="clear" w:color="auto" w:fill="auto"/>
            <w:vAlign w:val="center"/>
          </w:tcPr>
          <w:p w14:paraId="380FD7DF" w14:textId="77777777" w:rsidR="00991AC6" w:rsidRPr="001E2D04" w:rsidRDefault="00991AC6" w:rsidP="006237B8">
            <w:pPr>
              <w:pStyle w:val="TAC"/>
              <w:keepNext w:val="0"/>
              <w:keepLines w:val="0"/>
              <w:rPr>
                <w:rFonts w:cs="Arial"/>
                <w:lang w:val="sv-SE" w:eastAsia="ja-JP"/>
              </w:rPr>
            </w:pPr>
            <w:r w:rsidRPr="001E2D04">
              <w:rPr>
                <w:rFonts w:cs="Arial"/>
                <w:lang w:val="sv-SE" w:eastAsia="ja-JP"/>
              </w:rPr>
              <w:t>5 MHz E-UTRA signal, 1 RB**</w:t>
            </w:r>
          </w:p>
        </w:tc>
      </w:tr>
      <w:tr w:rsidR="00991AC6" w:rsidRPr="001E2D04" w14:paraId="5F464565" w14:textId="77777777" w:rsidTr="00292449">
        <w:trPr>
          <w:jc w:val="center"/>
        </w:trPr>
        <w:tc>
          <w:tcPr>
            <w:tcW w:w="1117" w:type="dxa"/>
            <w:vMerge w:val="restart"/>
            <w:vAlign w:val="center"/>
          </w:tcPr>
          <w:p w14:paraId="77254C8A" w14:textId="77777777" w:rsidR="00991AC6" w:rsidRPr="001E2D04" w:rsidRDefault="00991AC6" w:rsidP="006237B8">
            <w:pPr>
              <w:pStyle w:val="TAC"/>
              <w:keepNext w:val="0"/>
              <w:keepLines w:val="0"/>
              <w:rPr>
                <w:rFonts w:cs="Arial"/>
                <w:lang w:eastAsia="ja-JP"/>
              </w:rPr>
            </w:pPr>
            <w:r w:rsidRPr="001E2D04">
              <w:rPr>
                <w:rFonts w:cs="Arial"/>
                <w:lang w:eastAsia="ja-JP"/>
              </w:rPr>
              <w:t>10</w:t>
            </w:r>
          </w:p>
        </w:tc>
        <w:tc>
          <w:tcPr>
            <w:tcW w:w="2315" w:type="dxa"/>
            <w:vMerge w:val="restart"/>
            <w:vAlign w:val="center"/>
          </w:tcPr>
          <w:p w14:paraId="6CF637C0" w14:textId="77777777" w:rsidR="00991AC6" w:rsidRPr="001E2D04" w:rsidRDefault="00991AC6" w:rsidP="006237B8">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p w14:paraId="3CC5B710" w14:textId="77777777" w:rsidR="00991AC6" w:rsidRPr="001E2D04" w:rsidRDefault="00991AC6" w:rsidP="006237B8">
            <w:pPr>
              <w:pStyle w:val="TAC"/>
              <w:keepNext w:val="0"/>
              <w:keepLines w:val="0"/>
              <w:rPr>
                <w:rFonts w:cs="Arial"/>
                <w:lang w:eastAsia="ja-JP"/>
              </w:rPr>
            </w:pPr>
            <w:r w:rsidRPr="001E2D04">
              <w:rPr>
                <w:rFonts w:cs="Arial"/>
                <w:lang w:eastAsia="ja-JP"/>
              </w:rPr>
              <w:t>(***)</w:t>
            </w:r>
          </w:p>
        </w:tc>
        <w:tc>
          <w:tcPr>
            <w:tcW w:w="1907" w:type="dxa"/>
            <w:vAlign w:val="center"/>
          </w:tcPr>
          <w:p w14:paraId="080CB376"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6A4D76C1" w14:textId="77777777" w:rsidR="00991AC6" w:rsidRPr="001E2D04" w:rsidRDefault="00991AC6" w:rsidP="006237B8">
            <w:pPr>
              <w:pStyle w:val="TAC"/>
              <w:keepNext w:val="0"/>
              <w:keepLines w:val="0"/>
              <w:rPr>
                <w:rFonts w:cs="Arial"/>
                <w:lang w:eastAsia="ja-JP"/>
              </w:rPr>
            </w:pPr>
            <w:r w:rsidRPr="001E2D04">
              <w:rPr>
                <w:rFonts w:cs="Arial"/>
                <w:lang w:eastAsia="ja-JP"/>
              </w:rPr>
              <w:t>±325****</w:t>
            </w:r>
          </w:p>
        </w:tc>
        <w:tc>
          <w:tcPr>
            <w:tcW w:w="2503" w:type="dxa"/>
            <w:shd w:val="clear" w:color="auto" w:fill="auto"/>
            <w:vAlign w:val="center"/>
          </w:tcPr>
          <w:p w14:paraId="38D1AF7E" w14:textId="77777777" w:rsidR="00991AC6" w:rsidRPr="001E2D04" w:rsidRDefault="00991AC6" w:rsidP="006237B8">
            <w:pPr>
              <w:pStyle w:val="TAC"/>
              <w:keepNext w:val="0"/>
              <w:keepLines w:val="0"/>
              <w:rPr>
                <w:rFonts w:cs="Arial"/>
                <w:lang w:eastAsia="ja-JP"/>
              </w:rPr>
            </w:pPr>
            <w:r w:rsidRPr="001E2D04">
              <w:rPr>
                <w:rFonts w:cs="Arial"/>
                <w:lang w:eastAsia="ja-JP"/>
              </w:rPr>
              <w:t>CW</w:t>
            </w:r>
          </w:p>
        </w:tc>
      </w:tr>
      <w:tr w:rsidR="00991AC6" w:rsidRPr="001E2D04" w14:paraId="6A28F294" w14:textId="77777777" w:rsidTr="00292449">
        <w:trPr>
          <w:jc w:val="center"/>
        </w:trPr>
        <w:tc>
          <w:tcPr>
            <w:tcW w:w="1117" w:type="dxa"/>
            <w:vMerge/>
            <w:vAlign w:val="center"/>
          </w:tcPr>
          <w:p w14:paraId="25E11E9E" w14:textId="77777777" w:rsidR="00991AC6" w:rsidRPr="001E2D04" w:rsidRDefault="00991AC6" w:rsidP="006237B8">
            <w:pPr>
              <w:pStyle w:val="TAC"/>
              <w:keepNext w:val="0"/>
              <w:keepLines w:val="0"/>
              <w:rPr>
                <w:rFonts w:cs="Arial"/>
                <w:lang w:eastAsia="ja-JP"/>
              </w:rPr>
            </w:pPr>
          </w:p>
        </w:tc>
        <w:tc>
          <w:tcPr>
            <w:tcW w:w="2315" w:type="dxa"/>
            <w:vMerge/>
            <w:vAlign w:val="center"/>
          </w:tcPr>
          <w:p w14:paraId="48604E97" w14:textId="77777777" w:rsidR="00991AC6" w:rsidRPr="001E2D04" w:rsidRDefault="00991AC6" w:rsidP="006237B8">
            <w:pPr>
              <w:pStyle w:val="TAC"/>
              <w:keepNext w:val="0"/>
              <w:keepLines w:val="0"/>
              <w:rPr>
                <w:rFonts w:cs="Arial"/>
                <w:lang w:eastAsia="ja-JP"/>
              </w:rPr>
            </w:pPr>
          </w:p>
        </w:tc>
        <w:tc>
          <w:tcPr>
            <w:tcW w:w="1907" w:type="dxa"/>
            <w:vAlign w:val="center"/>
          </w:tcPr>
          <w:p w14:paraId="31B3E3BA"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5D342D7C" w14:textId="77777777" w:rsidR="00991AC6" w:rsidRPr="001E2D04" w:rsidRDefault="00991AC6" w:rsidP="006237B8">
            <w:pPr>
              <w:pStyle w:val="TAC"/>
              <w:keepNext w:val="0"/>
              <w:keepLines w:val="0"/>
              <w:rPr>
                <w:rFonts w:cs="Arial"/>
                <w:lang w:eastAsia="ja-JP"/>
              </w:rPr>
            </w:pPr>
            <w:r w:rsidRPr="001E2D04">
              <w:rPr>
                <w:rFonts w:cs="Arial"/>
                <w:lang w:eastAsia="ja-JP"/>
              </w:rPr>
              <w:t>±1240</w:t>
            </w:r>
          </w:p>
        </w:tc>
        <w:tc>
          <w:tcPr>
            <w:tcW w:w="2503" w:type="dxa"/>
            <w:shd w:val="clear" w:color="auto" w:fill="auto"/>
            <w:vAlign w:val="center"/>
          </w:tcPr>
          <w:p w14:paraId="35C1E2DC" w14:textId="77777777" w:rsidR="00991AC6" w:rsidRPr="001E2D04" w:rsidRDefault="00991AC6" w:rsidP="006237B8">
            <w:pPr>
              <w:pStyle w:val="TAC"/>
              <w:keepNext w:val="0"/>
              <w:keepLines w:val="0"/>
              <w:rPr>
                <w:rFonts w:cs="Arial"/>
                <w:lang w:val="sv-SE" w:eastAsia="ja-JP"/>
              </w:rPr>
            </w:pPr>
            <w:r w:rsidRPr="001E2D04">
              <w:rPr>
                <w:rFonts w:cs="Arial"/>
                <w:lang w:val="sv-SE" w:eastAsia="ja-JP"/>
              </w:rPr>
              <w:t>5 MHz E-UTRA signal, 1 RB**</w:t>
            </w:r>
          </w:p>
        </w:tc>
      </w:tr>
      <w:tr w:rsidR="00991AC6" w:rsidRPr="001E2D04" w14:paraId="7E91A1B3" w14:textId="77777777" w:rsidTr="00292449">
        <w:trPr>
          <w:jc w:val="center"/>
        </w:trPr>
        <w:tc>
          <w:tcPr>
            <w:tcW w:w="1117" w:type="dxa"/>
            <w:vMerge w:val="restart"/>
            <w:vAlign w:val="center"/>
          </w:tcPr>
          <w:p w14:paraId="3FEEFDBE" w14:textId="77777777" w:rsidR="00991AC6" w:rsidRPr="001E2D04" w:rsidRDefault="00991AC6" w:rsidP="006237B8">
            <w:pPr>
              <w:pStyle w:val="TAC"/>
              <w:keepNext w:val="0"/>
              <w:keepLines w:val="0"/>
              <w:rPr>
                <w:rFonts w:cs="Arial"/>
                <w:lang w:eastAsia="ja-JP"/>
              </w:rPr>
            </w:pPr>
            <w:r w:rsidRPr="001E2D04">
              <w:rPr>
                <w:rFonts w:cs="Arial"/>
                <w:lang w:eastAsia="ja-JP"/>
              </w:rPr>
              <w:t>15</w:t>
            </w:r>
          </w:p>
        </w:tc>
        <w:tc>
          <w:tcPr>
            <w:tcW w:w="2315" w:type="dxa"/>
            <w:vMerge w:val="restart"/>
            <w:vAlign w:val="center"/>
          </w:tcPr>
          <w:p w14:paraId="4E894407" w14:textId="77777777" w:rsidR="00991AC6" w:rsidRPr="001E2D04" w:rsidRDefault="00991AC6" w:rsidP="006237B8">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p w14:paraId="0303B0DD" w14:textId="77777777" w:rsidR="00991AC6" w:rsidRPr="001E2D04" w:rsidRDefault="00991AC6" w:rsidP="006237B8">
            <w:pPr>
              <w:pStyle w:val="TAC"/>
              <w:keepNext w:val="0"/>
              <w:keepLines w:val="0"/>
              <w:rPr>
                <w:rFonts w:cs="Arial"/>
                <w:lang w:eastAsia="ja-JP"/>
              </w:rPr>
            </w:pPr>
            <w:r w:rsidRPr="001E2D04">
              <w:rPr>
                <w:rFonts w:cs="Arial"/>
                <w:lang w:eastAsia="ja-JP"/>
              </w:rPr>
              <w:t>(***)</w:t>
            </w:r>
          </w:p>
        </w:tc>
        <w:tc>
          <w:tcPr>
            <w:tcW w:w="1907" w:type="dxa"/>
            <w:vAlign w:val="center"/>
          </w:tcPr>
          <w:p w14:paraId="3FA4CC7A"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30453506" w14:textId="77777777" w:rsidR="00991AC6" w:rsidRPr="001E2D04" w:rsidRDefault="00991AC6" w:rsidP="006237B8">
            <w:pPr>
              <w:pStyle w:val="TAC"/>
              <w:keepNext w:val="0"/>
              <w:keepLines w:val="0"/>
              <w:rPr>
                <w:rFonts w:cs="Arial"/>
                <w:lang w:eastAsia="ja-JP"/>
              </w:rPr>
            </w:pPr>
            <w:r w:rsidRPr="001E2D04">
              <w:rPr>
                <w:rFonts w:cs="Arial"/>
                <w:lang w:eastAsia="ja-JP"/>
              </w:rPr>
              <w:t>±380****</w:t>
            </w:r>
          </w:p>
        </w:tc>
        <w:tc>
          <w:tcPr>
            <w:tcW w:w="2503" w:type="dxa"/>
            <w:shd w:val="clear" w:color="auto" w:fill="auto"/>
            <w:vAlign w:val="center"/>
          </w:tcPr>
          <w:p w14:paraId="6A0FE358" w14:textId="77777777" w:rsidR="00991AC6" w:rsidRPr="001E2D04" w:rsidRDefault="00991AC6" w:rsidP="006237B8">
            <w:pPr>
              <w:pStyle w:val="TAC"/>
              <w:keepNext w:val="0"/>
              <w:keepLines w:val="0"/>
              <w:rPr>
                <w:rFonts w:cs="Arial"/>
                <w:lang w:eastAsia="ja-JP"/>
              </w:rPr>
            </w:pPr>
            <w:r w:rsidRPr="001E2D04">
              <w:rPr>
                <w:rFonts w:cs="Arial"/>
                <w:lang w:eastAsia="ja-JP"/>
              </w:rPr>
              <w:t>CW</w:t>
            </w:r>
          </w:p>
        </w:tc>
      </w:tr>
      <w:tr w:rsidR="00991AC6" w:rsidRPr="001E2D04" w14:paraId="37723EA4" w14:textId="77777777" w:rsidTr="00292449">
        <w:trPr>
          <w:jc w:val="center"/>
        </w:trPr>
        <w:tc>
          <w:tcPr>
            <w:tcW w:w="1117" w:type="dxa"/>
            <w:vMerge/>
            <w:vAlign w:val="center"/>
          </w:tcPr>
          <w:p w14:paraId="33F53E19" w14:textId="77777777" w:rsidR="00991AC6" w:rsidRPr="001E2D04" w:rsidRDefault="00991AC6" w:rsidP="006237B8">
            <w:pPr>
              <w:pStyle w:val="TAC"/>
              <w:keepNext w:val="0"/>
              <w:keepLines w:val="0"/>
              <w:rPr>
                <w:rFonts w:cs="Arial"/>
                <w:lang w:eastAsia="ja-JP"/>
              </w:rPr>
            </w:pPr>
          </w:p>
        </w:tc>
        <w:tc>
          <w:tcPr>
            <w:tcW w:w="2315" w:type="dxa"/>
            <w:vMerge/>
            <w:vAlign w:val="center"/>
          </w:tcPr>
          <w:p w14:paraId="625C187A" w14:textId="77777777" w:rsidR="00991AC6" w:rsidRPr="001E2D04" w:rsidRDefault="00991AC6" w:rsidP="006237B8">
            <w:pPr>
              <w:pStyle w:val="TAC"/>
              <w:keepNext w:val="0"/>
              <w:keepLines w:val="0"/>
              <w:rPr>
                <w:rFonts w:cs="Arial"/>
                <w:lang w:eastAsia="ja-JP"/>
              </w:rPr>
            </w:pPr>
          </w:p>
        </w:tc>
        <w:tc>
          <w:tcPr>
            <w:tcW w:w="1907" w:type="dxa"/>
            <w:vAlign w:val="center"/>
          </w:tcPr>
          <w:p w14:paraId="0223E088"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35697D93" w14:textId="77777777" w:rsidR="00991AC6" w:rsidRPr="001E2D04" w:rsidRDefault="00991AC6" w:rsidP="006237B8">
            <w:pPr>
              <w:pStyle w:val="TAC"/>
              <w:keepNext w:val="0"/>
              <w:keepLines w:val="0"/>
              <w:rPr>
                <w:rFonts w:cs="Arial"/>
                <w:lang w:eastAsia="ja-JP"/>
              </w:rPr>
            </w:pPr>
            <w:r w:rsidRPr="001E2D04">
              <w:rPr>
                <w:rFonts w:cs="Arial"/>
                <w:lang w:eastAsia="ja-JP"/>
              </w:rPr>
              <w:t>±1600</w:t>
            </w:r>
          </w:p>
        </w:tc>
        <w:tc>
          <w:tcPr>
            <w:tcW w:w="2503" w:type="dxa"/>
            <w:shd w:val="clear" w:color="auto" w:fill="auto"/>
            <w:vAlign w:val="center"/>
          </w:tcPr>
          <w:p w14:paraId="2B0344C7" w14:textId="77777777" w:rsidR="00991AC6" w:rsidRPr="001E2D04" w:rsidRDefault="00991AC6" w:rsidP="006237B8">
            <w:pPr>
              <w:pStyle w:val="TAC"/>
              <w:keepNext w:val="0"/>
              <w:keepLines w:val="0"/>
              <w:rPr>
                <w:rFonts w:cs="Arial"/>
                <w:lang w:val="sv-SE" w:eastAsia="ja-JP"/>
              </w:rPr>
            </w:pPr>
            <w:r w:rsidRPr="001E2D04">
              <w:rPr>
                <w:rFonts w:cs="Arial"/>
                <w:lang w:val="sv-SE" w:eastAsia="ja-JP"/>
              </w:rPr>
              <w:t>5MHz E-UTRA signal, 1 RB**</w:t>
            </w:r>
          </w:p>
        </w:tc>
      </w:tr>
      <w:tr w:rsidR="00991AC6" w:rsidRPr="001E2D04" w14:paraId="249D9D92" w14:textId="77777777" w:rsidTr="00292449">
        <w:trPr>
          <w:jc w:val="center"/>
        </w:trPr>
        <w:tc>
          <w:tcPr>
            <w:tcW w:w="1117" w:type="dxa"/>
            <w:vMerge w:val="restart"/>
            <w:vAlign w:val="center"/>
          </w:tcPr>
          <w:p w14:paraId="34D9E3D5" w14:textId="77777777" w:rsidR="00991AC6" w:rsidRPr="001E2D04" w:rsidRDefault="00991AC6" w:rsidP="006237B8">
            <w:pPr>
              <w:pStyle w:val="TAC"/>
              <w:keepNext w:val="0"/>
              <w:keepLines w:val="0"/>
              <w:rPr>
                <w:rFonts w:cs="Arial"/>
                <w:lang w:eastAsia="ja-JP"/>
              </w:rPr>
            </w:pPr>
            <w:r w:rsidRPr="001E2D04">
              <w:rPr>
                <w:rFonts w:cs="Arial"/>
                <w:lang w:eastAsia="ja-JP"/>
              </w:rPr>
              <w:t>20</w:t>
            </w:r>
          </w:p>
        </w:tc>
        <w:tc>
          <w:tcPr>
            <w:tcW w:w="2315" w:type="dxa"/>
            <w:vMerge w:val="restart"/>
            <w:vAlign w:val="center"/>
          </w:tcPr>
          <w:p w14:paraId="26063C72" w14:textId="77777777" w:rsidR="00991AC6" w:rsidRPr="001E2D04" w:rsidRDefault="00991AC6" w:rsidP="006237B8">
            <w:pPr>
              <w:pStyle w:val="TAC"/>
              <w:keepNext w:val="0"/>
              <w:keepLines w:val="0"/>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p w14:paraId="5849A1A0" w14:textId="77777777" w:rsidR="00991AC6" w:rsidRPr="001E2D04" w:rsidRDefault="00991AC6" w:rsidP="006237B8">
            <w:pPr>
              <w:pStyle w:val="TAC"/>
              <w:keepNext w:val="0"/>
              <w:keepLines w:val="0"/>
              <w:rPr>
                <w:rFonts w:cs="Arial"/>
                <w:lang w:eastAsia="ja-JP"/>
              </w:rPr>
            </w:pPr>
            <w:r w:rsidRPr="001E2D04">
              <w:rPr>
                <w:rFonts w:cs="Arial"/>
                <w:lang w:eastAsia="ja-JP"/>
              </w:rPr>
              <w:t>(***)</w:t>
            </w:r>
          </w:p>
        </w:tc>
        <w:tc>
          <w:tcPr>
            <w:tcW w:w="1907" w:type="dxa"/>
            <w:vAlign w:val="center"/>
          </w:tcPr>
          <w:p w14:paraId="1BCA6A84"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3F65194D" w14:textId="77777777" w:rsidR="00991AC6" w:rsidRPr="001E2D04" w:rsidRDefault="00991AC6" w:rsidP="006237B8">
            <w:pPr>
              <w:pStyle w:val="TAC"/>
              <w:keepNext w:val="0"/>
              <w:keepLines w:val="0"/>
              <w:rPr>
                <w:rFonts w:cs="Arial"/>
                <w:lang w:eastAsia="ja-JP"/>
              </w:rPr>
            </w:pPr>
            <w:r w:rsidRPr="001E2D04">
              <w:rPr>
                <w:rFonts w:cs="Arial"/>
                <w:lang w:eastAsia="ja-JP"/>
              </w:rPr>
              <w:t>±345****</w:t>
            </w:r>
          </w:p>
        </w:tc>
        <w:tc>
          <w:tcPr>
            <w:tcW w:w="2503" w:type="dxa"/>
            <w:shd w:val="clear" w:color="auto" w:fill="auto"/>
            <w:vAlign w:val="center"/>
          </w:tcPr>
          <w:p w14:paraId="24888687" w14:textId="77777777" w:rsidR="00991AC6" w:rsidRPr="001E2D04" w:rsidRDefault="00991AC6" w:rsidP="006237B8">
            <w:pPr>
              <w:pStyle w:val="TAC"/>
              <w:keepNext w:val="0"/>
              <w:keepLines w:val="0"/>
              <w:rPr>
                <w:rFonts w:cs="Arial"/>
                <w:lang w:eastAsia="ja-JP"/>
              </w:rPr>
            </w:pPr>
            <w:r w:rsidRPr="001E2D04">
              <w:rPr>
                <w:rFonts w:cs="Arial"/>
                <w:lang w:eastAsia="ja-JP"/>
              </w:rPr>
              <w:t>CW</w:t>
            </w:r>
          </w:p>
        </w:tc>
      </w:tr>
      <w:tr w:rsidR="00991AC6" w:rsidRPr="001E2D04" w14:paraId="569EE365" w14:textId="77777777" w:rsidTr="00292449">
        <w:trPr>
          <w:jc w:val="center"/>
        </w:trPr>
        <w:tc>
          <w:tcPr>
            <w:tcW w:w="1117" w:type="dxa"/>
            <w:vMerge/>
            <w:vAlign w:val="center"/>
          </w:tcPr>
          <w:p w14:paraId="4DB2AA2D" w14:textId="77777777" w:rsidR="00991AC6" w:rsidRPr="001E2D04" w:rsidRDefault="00991AC6" w:rsidP="006237B8">
            <w:pPr>
              <w:pStyle w:val="TAC"/>
              <w:keepNext w:val="0"/>
              <w:keepLines w:val="0"/>
              <w:rPr>
                <w:rFonts w:cs="Arial"/>
                <w:lang w:eastAsia="ja-JP"/>
              </w:rPr>
            </w:pPr>
          </w:p>
        </w:tc>
        <w:tc>
          <w:tcPr>
            <w:tcW w:w="2315" w:type="dxa"/>
            <w:vMerge/>
            <w:vAlign w:val="center"/>
          </w:tcPr>
          <w:p w14:paraId="5A376CC5" w14:textId="77777777" w:rsidR="00991AC6" w:rsidRPr="001E2D04" w:rsidRDefault="00991AC6" w:rsidP="006237B8">
            <w:pPr>
              <w:pStyle w:val="TAC"/>
              <w:keepNext w:val="0"/>
              <w:keepLines w:val="0"/>
              <w:rPr>
                <w:rFonts w:cs="Arial"/>
                <w:lang w:eastAsia="ja-JP"/>
              </w:rPr>
            </w:pPr>
          </w:p>
        </w:tc>
        <w:tc>
          <w:tcPr>
            <w:tcW w:w="1907" w:type="dxa"/>
            <w:vAlign w:val="center"/>
          </w:tcPr>
          <w:p w14:paraId="1B54950A" w14:textId="77777777" w:rsidR="00991AC6" w:rsidRPr="001E2D04" w:rsidRDefault="00991AC6" w:rsidP="006237B8">
            <w:pPr>
              <w:pStyle w:val="TAC"/>
              <w:keepNext w:val="0"/>
              <w:keepLines w:val="0"/>
              <w:rPr>
                <w:rFonts w:cs="Arial"/>
                <w:lang w:eastAsia="ja-JP"/>
              </w:rPr>
            </w:pPr>
            <w:r w:rsidRPr="001E2D04">
              <w:rPr>
                <w:rFonts w:cs="Arial"/>
                <w:lang w:eastAsia="ja-JP"/>
              </w:rPr>
              <w:t>-52</w:t>
            </w:r>
          </w:p>
        </w:tc>
        <w:tc>
          <w:tcPr>
            <w:tcW w:w="1907" w:type="dxa"/>
            <w:vAlign w:val="center"/>
          </w:tcPr>
          <w:p w14:paraId="16E66173" w14:textId="77777777" w:rsidR="00991AC6" w:rsidRPr="001E2D04" w:rsidRDefault="00991AC6" w:rsidP="006237B8">
            <w:pPr>
              <w:pStyle w:val="TAC"/>
              <w:keepNext w:val="0"/>
              <w:keepLines w:val="0"/>
              <w:rPr>
                <w:rFonts w:cs="Arial"/>
                <w:lang w:eastAsia="ja-JP"/>
              </w:rPr>
            </w:pPr>
            <w:r w:rsidRPr="001E2D04">
              <w:rPr>
                <w:rFonts w:cs="Arial"/>
                <w:lang w:eastAsia="ja-JP"/>
              </w:rPr>
              <w:t>±1780</w:t>
            </w:r>
          </w:p>
        </w:tc>
        <w:tc>
          <w:tcPr>
            <w:tcW w:w="2503" w:type="dxa"/>
            <w:shd w:val="clear" w:color="auto" w:fill="auto"/>
            <w:vAlign w:val="center"/>
          </w:tcPr>
          <w:p w14:paraId="1F3530D3" w14:textId="77777777" w:rsidR="00991AC6" w:rsidRPr="001E2D04" w:rsidRDefault="00991AC6" w:rsidP="006237B8">
            <w:pPr>
              <w:pStyle w:val="TAC"/>
              <w:keepNext w:val="0"/>
              <w:keepLines w:val="0"/>
              <w:rPr>
                <w:rFonts w:cs="Arial"/>
                <w:lang w:val="sv-SE" w:eastAsia="ja-JP"/>
              </w:rPr>
            </w:pPr>
            <w:r w:rsidRPr="001E2D04">
              <w:rPr>
                <w:rFonts w:cs="Arial"/>
                <w:lang w:val="sv-SE" w:eastAsia="ja-JP"/>
              </w:rPr>
              <w:t>5MHz E-UTRA signal, 1 RB**</w:t>
            </w:r>
          </w:p>
        </w:tc>
      </w:tr>
      <w:tr w:rsidR="00991AC6" w:rsidRPr="001E2D04" w14:paraId="09AFF405" w14:textId="77777777" w:rsidTr="00292449">
        <w:trPr>
          <w:jc w:val="center"/>
        </w:trPr>
        <w:tc>
          <w:tcPr>
            <w:tcW w:w="9749" w:type="dxa"/>
            <w:gridSpan w:val="5"/>
            <w:vAlign w:val="center"/>
          </w:tcPr>
          <w:p w14:paraId="2886843E" w14:textId="77777777" w:rsidR="00991AC6" w:rsidRPr="001E2D04" w:rsidRDefault="00991AC6" w:rsidP="006237B8">
            <w:pPr>
              <w:pStyle w:val="TAN"/>
              <w:keepNext w:val="0"/>
              <w:keepLines w:val="0"/>
              <w:rPr>
                <w:rFonts w:cs="v5.0.0"/>
                <w:lang w:eastAsia="zh-CN"/>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 7.2.1-5.</w:t>
            </w:r>
          </w:p>
          <w:p w14:paraId="4B8BFD3D" w14:textId="77777777" w:rsidR="00991AC6" w:rsidRPr="001E2D04" w:rsidRDefault="00991AC6" w:rsidP="006237B8">
            <w:pPr>
              <w:pStyle w:val="TAN"/>
              <w:keepNext w:val="0"/>
              <w:keepLines w:val="0"/>
              <w:rPr>
                <w:rFonts w:cs="Arial"/>
                <w:lang w:eastAsia="ja-JP"/>
              </w:rPr>
            </w:pPr>
            <w:r w:rsidRPr="001E2D04">
              <w:rPr>
                <w:rFonts w:cs="Arial"/>
                <w:lang w:eastAsia="ja-JP"/>
              </w:rPr>
              <w:lastRenderedPageBreak/>
              <w:t>Note**:</w:t>
            </w:r>
            <w:r w:rsidRPr="001E2D04">
              <w:rPr>
                <w:rFonts w:cs="Arial"/>
                <w:lang w:eastAsia="ja-JP"/>
              </w:rPr>
              <w:tab/>
              <w:t>Interfering signal consisting of one resource block positioned at the stated offset, the channel bandwidth of the interfering signal is located adjacently to the lower/upper Base Station RF Bandwidth edge.</w:t>
            </w:r>
          </w:p>
          <w:p w14:paraId="547EE846" w14:textId="77777777" w:rsidR="00991AC6" w:rsidRPr="001E2D04" w:rsidRDefault="00991AC6" w:rsidP="006237B8">
            <w:pPr>
              <w:pStyle w:val="TAN"/>
              <w:keepNext w:val="0"/>
              <w:keepLines w:val="0"/>
              <w:rPr>
                <w:rFonts w:cs="Arial"/>
                <w:lang w:eastAsia="zh-CN"/>
              </w:rPr>
            </w:pPr>
            <w:r w:rsidRPr="001E2D04">
              <w:rPr>
                <w:rFonts w:cs="Arial"/>
                <w:lang w:eastAsia="ja-JP"/>
              </w:rPr>
              <w:t>Note***:</w:t>
            </w:r>
            <w:r w:rsidRPr="001E2D04">
              <w:rPr>
                <w:rFonts w:cs="Arial"/>
                <w:lang w:eastAsia="ja-JP"/>
              </w:rPr>
              <w:tab/>
              <w:t>This requirement shall apply only for a FRC A1-3 mapped to the frequency range at the channel edge adjacent to the interfering  signals.</w:t>
            </w:r>
          </w:p>
          <w:p w14:paraId="23A19A7A" w14:textId="77777777" w:rsidR="00991AC6" w:rsidRPr="001E2D04" w:rsidRDefault="00991AC6" w:rsidP="006237B8">
            <w:pPr>
              <w:pStyle w:val="TAN"/>
              <w:keepNext w:val="0"/>
              <w:keepLines w:val="0"/>
              <w:rPr>
                <w:rFonts w:cs="Arial"/>
                <w:lang w:eastAsia="zh-CN"/>
              </w:rPr>
            </w:pPr>
            <w:r w:rsidRPr="001E2D04">
              <w:rPr>
                <w:rFonts w:cs="Arial"/>
                <w:lang w:eastAsia="ja-JP"/>
              </w:rPr>
              <w:t>Note***</w:t>
            </w:r>
            <w:r w:rsidR="00022876" w:rsidRPr="001E2D04">
              <w:rPr>
                <w:rFonts w:cs="Arial"/>
                <w:lang w:eastAsia="ja-JP"/>
              </w:rPr>
              <w:t>*</w:t>
            </w:r>
            <w:r w:rsidRPr="001E2D04">
              <w:rPr>
                <w:rFonts w:cs="Arial"/>
                <w:lang w:eastAsia="ja-JP"/>
              </w:rPr>
              <w:t>:</w:t>
            </w:r>
            <w:r w:rsidRPr="001E2D04">
              <w:rPr>
                <w:rFonts w:cs="Arial"/>
                <w:lang w:eastAsia="ja-JP"/>
              </w:rPr>
              <w:tab/>
              <w:t>Th</w:t>
            </w:r>
            <w:r w:rsidRPr="001E2D04">
              <w:rPr>
                <w:rFonts w:cs="Arial" w:hint="eastAsia"/>
                <w:lang w:eastAsia="zh-CN"/>
              </w:rPr>
              <w:t xml:space="preserve">e frequency offset </w:t>
            </w:r>
            <w:r w:rsidR="00022876" w:rsidRPr="001E2D04">
              <w:rPr>
                <w:rFonts w:cs="Arial" w:hint="eastAsia"/>
                <w:lang w:eastAsia="zh-CN"/>
              </w:rPr>
              <w:t>sh</w:t>
            </w:r>
            <w:r w:rsidR="00022876" w:rsidRPr="001E2D04">
              <w:rPr>
                <w:rFonts w:cs="Arial"/>
                <w:lang w:eastAsia="zh-CN"/>
              </w:rPr>
              <w:t>all</w:t>
            </w:r>
            <w:r w:rsidRPr="001E2D04">
              <w:rPr>
                <w:rFonts w:cs="Arial" w:hint="eastAsia"/>
                <w:lang w:eastAsia="zh-CN"/>
              </w:rPr>
              <w:t xml:space="preserve"> be adjusted to </w:t>
            </w:r>
            <w:r w:rsidRPr="001E2D04">
              <w:rPr>
                <w:rFonts w:cs="Arial"/>
                <w:lang w:eastAsia="zh-CN"/>
              </w:rPr>
              <w:t>accommodate</w:t>
            </w:r>
            <w:r w:rsidRPr="001E2D04">
              <w:rPr>
                <w:rFonts w:cs="Arial" w:hint="eastAsia"/>
                <w:lang w:eastAsia="zh-CN"/>
              </w:rPr>
              <w:t xml:space="preserve"> the IMD product to fall in the NB-IoT RB for NB-IoT </w:t>
            </w:r>
            <w:r w:rsidR="00022876" w:rsidRPr="001E2D04">
              <w:rPr>
                <w:rFonts w:cs="Arial"/>
                <w:lang w:eastAsia="zh-CN"/>
              </w:rPr>
              <w:t>in-</w:t>
            </w:r>
            <w:r w:rsidRPr="001E2D04">
              <w:rPr>
                <w:rFonts w:cs="Arial" w:hint="eastAsia"/>
                <w:lang w:eastAsia="zh-CN"/>
              </w:rPr>
              <w:t>band operation.</w:t>
            </w:r>
          </w:p>
        </w:tc>
      </w:tr>
    </w:tbl>
    <w:p w14:paraId="3E31120C" w14:textId="77777777" w:rsidR="00991AC6" w:rsidRPr="001E2D04" w:rsidRDefault="00991AC6" w:rsidP="00991AC6">
      <w:pPr>
        <w:rPr>
          <w:lang w:eastAsia="zh-CN"/>
        </w:rPr>
      </w:pPr>
    </w:p>
    <w:p w14:paraId="7B8E32F8" w14:textId="77777777" w:rsidR="00991AC6" w:rsidRPr="001E2D04" w:rsidRDefault="00991AC6" w:rsidP="00991AC6">
      <w:pPr>
        <w:pStyle w:val="TH"/>
        <w:rPr>
          <w:rFonts w:eastAsia="Osaka"/>
        </w:rPr>
      </w:pPr>
      <w:r w:rsidRPr="001E2D04">
        <w:rPr>
          <w:rFonts w:eastAsia="Osaka"/>
        </w:rPr>
        <w:t>Table 7.</w:t>
      </w:r>
      <w:r w:rsidRPr="001E2D04">
        <w:rPr>
          <w:rFonts w:hint="eastAsia"/>
          <w:lang w:eastAsia="zh-CN"/>
        </w:rPr>
        <w:t>8</w:t>
      </w:r>
      <w:r w:rsidRPr="001E2D04">
        <w:rPr>
          <w:rFonts w:eastAsia="Osaka"/>
        </w:rPr>
        <w:t>.1-</w:t>
      </w:r>
      <w:r w:rsidRPr="001E2D04">
        <w:rPr>
          <w:rFonts w:hint="eastAsia"/>
          <w:lang w:eastAsia="zh-CN"/>
        </w:rPr>
        <w:t>3</w:t>
      </w:r>
      <w:r w:rsidRPr="001E2D04">
        <w:rPr>
          <w:rFonts w:eastAsia="Osaka"/>
        </w:rPr>
        <w:t xml:space="preserve">b: </w:t>
      </w:r>
      <w:r w:rsidRPr="001E2D04">
        <w:rPr>
          <w:rFonts w:cs="v5.0.0"/>
        </w:rPr>
        <w:t>Narrowband intermodulation performance requirement</w:t>
      </w:r>
      <w:r w:rsidRPr="001E2D04">
        <w:rPr>
          <w:rFonts w:cs="v5.0.0"/>
          <w:lang w:eastAsia="zh-CN"/>
        </w:rPr>
        <w:t xml:space="preserve"> for Wide Area BS</w:t>
      </w:r>
      <w:r w:rsidRPr="001E2D04">
        <w:rPr>
          <w:rFonts w:cs="v5.0.0" w:hint="eastAsia"/>
          <w:lang w:eastAsia="zh-CN"/>
        </w:rPr>
        <w:t xml:space="preserve"> for E-UTRA</w:t>
      </w:r>
      <w:r w:rsidRPr="001E2D0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991AC6" w:rsidRPr="001E2D04" w14:paraId="31EA97EE" w14:textId="77777777" w:rsidTr="00292449">
        <w:trPr>
          <w:jc w:val="center"/>
        </w:trPr>
        <w:tc>
          <w:tcPr>
            <w:tcW w:w="1117" w:type="dxa"/>
            <w:shd w:val="clear" w:color="auto" w:fill="auto"/>
            <w:vAlign w:val="center"/>
          </w:tcPr>
          <w:p w14:paraId="1946416B" w14:textId="77777777" w:rsidR="00991AC6" w:rsidRPr="001E2D04" w:rsidRDefault="00991AC6" w:rsidP="00292449">
            <w:pPr>
              <w:pStyle w:val="TAH"/>
              <w:rPr>
                <w:rFonts w:cs="Arial"/>
                <w:lang w:eastAsia="ja-JP"/>
              </w:rPr>
            </w:pPr>
            <w:r w:rsidRPr="001E2D04">
              <w:rPr>
                <w:rFonts w:cs="Arial"/>
                <w:lang w:eastAsia="ja-JP"/>
              </w:rPr>
              <w:t>E-UTRA</w:t>
            </w:r>
          </w:p>
          <w:p w14:paraId="374859F2" w14:textId="77777777" w:rsidR="00991AC6" w:rsidRPr="001E2D04" w:rsidRDefault="00991AC6" w:rsidP="00292449">
            <w:pPr>
              <w:pStyle w:val="TAH"/>
              <w:rPr>
                <w:rFonts w:cs="Arial"/>
                <w:lang w:eastAsia="ja-JP"/>
              </w:rPr>
            </w:pPr>
            <w:r w:rsidRPr="001E2D04">
              <w:rPr>
                <w:rFonts w:cs="Arial"/>
                <w:lang w:eastAsia="ja-JP"/>
              </w:rPr>
              <w:t>channel bandwidth of the lowest/highest carrier received [MHz]</w:t>
            </w:r>
          </w:p>
        </w:tc>
        <w:tc>
          <w:tcPr>
            <w:tcW w:w="2315" w:type="dxa"/>
            <w:vAlign w:val="center"/>
          </w:tcPr>
          <w:p w14:paraId="6DAF7BF8" w14:textId="77777777" w:rsidR="00991AC6" w:rsidRPr="001E2D04" w:rsidRDefault="00991AC6" w:rsidP="00292449">
            <w:pPr>
              <w:pStyle w:val="TAH"/>
              <w:rPr>
                <w:rFonts w:cs="Arial"/>
                <w:lang w:eastAsia="ja-JP"/>
              </w:rPr>
            </w:pPr>
            <w:r w:rsidRPr="001E2D04">
              <w:rPr>
                <w:rFonts w:cs="Arial"/>
                <w:lang w:eastAsia="ja-JP"/>
              </w:rPr>
              <w:t>Wanted signal mean power [dBm]</w:t>
            </w:r>
          </w:p>
        </w:tc>
        <w:tc>
          <w:tcPr>
            <w:tcW w:w="1907" w:type="dxa"/>
            <w:vAlign w:val="center"/>
          </w:tcPr>
          <w:p w14:paraId="0033B7E2" w14:textId="77777777" w:rsidR="00991AC6" w:rsidRPr="001E2D04" w:rsidRDefault="00991AC6" w:rsidP="00292449">
            <w:pPr>
              <w:pStyle w:val="TAH"/>
              <w:rPr>
                <w:rFonts w:cs="Arial"/>
                <w:lang w:eastAsia="ja-JP"/>
              </w:rPr>
            </w:pPr>
            <w:r w:rsidRPr="001E2D04">
              <w:rPr>
                <w:rFonts w:cs="Arial"/>
                <w:lang w:eastAsia="ja-JP"/>
              </w:rPr>
              <w:t>Interfering signal mean power [dBm]</w:t>
            </w:r>
          </w:p>
        </w:tc>
        <w:tc>
          <w:tcPr>
            <w:tcW w:w="1907" w:type="dxa"/>
            <w:vAlign w:val="center"/>
          </w:tcPr>
          <w:p w14:paraId="5B220409" w14:textId="77777777" w:rsidR="00991AC6" w:rsidRPr="001E2D04" w:rsidRDefault="00991AC6" w:rsidP="00292449">
            <w:pPr>
              <w:pStyle w:val="TAH"/>
              <w:rPr>
                <w:rFonts w:cs="Arial"/>
                <w:lang w:eastAsia="ja-JP"/>
              </w:rPr>
            </w:pPr>
            <w:r w:rsidRPr="001E2D04">
              <w:rPr>
                <w:rFonts w:cs="Arial"/>
                <w:lang w:eastAsia="ja-JP"/>
              </w:rPr>
              <w:t xml:space="preserve"> Interfering RB centre frequency offset from  the lower/upper Base Station RF Bandwidth edge or sub-block edge inside a sub-block gap [kHz]</w:t>
            </w:r>
          </w:p>
        </w:tc>
        <w:tc>
          <w:tcPr>
            <w:tcW w:w="2503" w:type="dxa"/>
            <w:vAlign w:val="center"/>
          </w:tcPr>
          <w:p w14:paraId="4301AA2F" w14:textId="77777777" w:rsidR="00991AC6" w:rsidRPr="001E2D04" w:rsidRDefault="00991AC6" w:rsidP="00292449">
            <w:pPr>
              <w:pStyle w:val="TAH"/>
              <w:rPr>
                <w:rFonts w:cs="Arial"/>
                <w:lang w:eastAsia="ja-JP"/>
              </w:rPr>
            </w:pPr>
            <w:r w:rsidRPr="001E2D04">
              <w:rPr>
                <w:rFonts w:cs="Arial"/>
                <w:lang w:eastAsia="ja-JP"/>
              </w:rPr>
              <w:t>Type of interfering signal</w:t>
            </w:r>
          </w:p>
        </w:tc>
      </w:tr>
      <w:tr w:rsidR="00991AC6" w:rsidRPr="001E2D04" w14:paraId="3AB75635" w14:textId="77777777" w:rsidTr="00292449">
        <w:trPr>
          <w:jc w:val="center"/>
        </w:trPr>
        <w:tc>
          <w:tcPr>
            <w:tcW w:w="1117" w:type="dxa"/>
            <w:vMerge w:val="restart"/>
            <w:vAlign w:val="center"/>
          </w:tcPr>
          <w:p w14:paraId="0FD34A8C" w14:textId="77777777" w:rsidR="00991AC6" w:rsidRPr="001E2D04" w:rsidRDefault="00991AC6" w:rsidP="00292449">
            <w:pPr>
              <w:pStyle w:val="TAC"/>
              <w:rPr>
                <w:rFonts w:cs="Arial"/>
                <w:lang w:eastAsia="ja-JP"/>
              </w:rPr>
            </w:pPr>
            <w:r w:rsidRPr="001E2D04">
              <w:rPr>
                <w:rFonts w:cs="Arial"/>
                <w:lang w:eastAsia="ja-JP"/>
              </w:rPr>
              <w:t>1.4</w:t>
            </w:r>
          </w:p>
        </w:tc>
        <w:tc>
          <w:tcPr>
            <w:tcW w:w="2315" w:type="dxa"/>
            <w:vMerge w:val="restart"/>
            <w:vAlign w:val="center"/>
          </w:tcPr>
          <w:p w14:paraId="37DFA278" w14:textId="77777777" w:rsidR="00991AC6" w:rsidRPr="001E2D04" w:rsidRDefault="00991AC6" w:rsidP="00DC29D5">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tc>
        <w:tc>
          <w:tcPr>
            <w:tcW w:w="1907" w:type="dxa"/>
            <w:vAlign w:val="center"/>
          </w:tcPr>
          <w:p w14:paraId="1968A59F"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5EA677F0" w14:textId="77777777" w:rsidR="00991AC6" w:rsidRPr="001E2D04" w:rsidRDefault="00991AC6" w:rsidP="00292449">
            <w:pPr>
              <w:pStyle w:val="TAC"/>
              <w:rPr>
                <w:rFonts w:cs="Arial"/>
                <w:lang w:eastAsia="ja-JP"/>
              </w:rPr>
            </w:pPr>
            <w:r w:rsidRPr="001E2D04">
              <w:rPr>
                <w:rFonts w:cs="Arial"/>
                <w:lang w:eastAsia="ja-JP"/>
              </w:rPr>
              <w:t>±270</w:t>
            </w:r>
          </w:p>
        </w:tc>
        <w:tc>
          <w:tcPr>
            <w:tcW w:w="2503" w:type="dxa"/>
            <w:shd w:val="clear" w:color="auto" w:fill="auto"/>
            <w:vAlign w:val="center"/>
          </w:tcPr>
          <w:p w14:paraId="33540E5A" w14:textId="77777777" w:rsidR="00991AC6" w:rsidRPr="001E2D04" w:rsidRDefault="00991AC6" w:rsidP="00292449">
            <w:pPr>
              <w:pStyle w:val="TAC"/>
              <w:rPr>
                <w:rFonts w:cs="Arial"/>
                <w:lang w:eastAsia="ja-JP"/>
              </w:rPr>
            </w:pPr>
            <w:r w:rsidRPr="001E2D04">
              <w:rPr>
                <w:rFonts w:cs="Arial"/>
                <w:lang w:eastAsia="ja-JP"/>
              </w:rPr>
              <w:t>CW</w:t>
            </w:r>
          </w:p>
        </w:tc>
      </w:tr>
      <w:tr w:rsidR="00991AC6" w:rsidRPr="001E2D04" w14:paraId="38F14399" w14:textId="77777777" w:rsidTr="00292449">
        <w:trPr>
          <w:jc w:val="center"/>
        </w:trPr>
        <w:tc>
          <w:tcPr>
            <w:tcW w:w="1117" w:type="dxa"/>
            <w:vMerge/>
            <w:vAlign w:val="center"/>
          </w:tcPr>
          <w:p w14:paraId="2672FBFB" w14:textId="77777777" w:rsidR="00991AC6" w:rsidRPr="001E2D04" w:rsidRDefault="00991AC6" w:rsidP="00292449">
            <w:pPr>
              <w:pStyle w:val="TAC"/>
              <w:rPr>
                <w:rFonts w:cs="Arial"/>
                <w:lang w:eastAsia="ja-JP"/>
              </w:rPr>
            </w:pPr>
          </w:p>
        </w:tc>
        <w:tc>
          <w:tcPr>
            <w:tcW w:w="2315" w:type="dxa"/>
            <w:vMerge/>
            <w:vAlign w:val="center"/>
          </w:tcPr>
          <w:p w14:paraId="2439A606" w14:textId="77777777" w:rsidR="00991AC6" w:rsidRPr="001E2D04" w:rsidRDefault="00991AC6" w:rsidP="00292449">
            <w:pPr>
              <w:pStyle w:val="TAC"/>
              <w:rPr>
                <w:rFonts w:cs="Arial"/>
                <w:lang w:eastAsia="ja-JP"/>
              </w:rPr>
            </w:pPr>
          </w:p>
        </w:tc>
        <w:tc>
          <w:tcPr>
            <w:tcW w:w="1907" w:type="dxa"/>
            <w:vAlign w:val="center"/>
          </w:tcPr>
          <w:p w14:paraId="52A305DA"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53245595" w14:textId="77777777" w:rsidR="00991AC6" w:rsidRPr="001E2D04" w:rsidRDefault="00991AC6" w:rsidP="00292449">
            <w:pPr>
              <w:pStyle w:val="TAC"/>
              <w:rPr>
                <w:rFonts w:cs="Arial"/>
                <w:lang w:eastAsia="ja-JP"/>
              </w:rPr>
            </w:pPr>
            <w:r w:rsidRPr="001E2D04">
              <w:rPr>
                <w:rFonts w:cs="Arial"/>
                <w:lang w:eastAsia="ja-JP"/>
              </w:rPr>
              <w:t>±790</w:t>
            </w:r>
          </w:p>
        </w:tc>
        <w:tc>
          <w:tcPr>
            <w:tcW w:w="2503" w:type="dxa"/>
            <w:shd w:val="clear" w:color="auto" w:fill="auto"/>
            <w:vAlign w:val="center"/>
          </w:tcPr>
          <w:p w14:paraId="33F429B8" w14:textId="77777777" w:rsidR="00991AC6" w:rsidRPr="001E2D04" w:rsidRDefault="00991AC6" w:rsidP="00292449">
            <w:pPr>
              <w:pStyle w:val="TAC"/>
              <w:rPr>
                <w:rFonts w:cs="Arial"/>
                <w:lang w:val="sv-SE" w:eastAsia="ja-JP"/>
              </w:rPr>
            </w:pPr>
            <w:r w:rsidRPr="001E2D04">
              <w:rPr>
                <w:rFonts w:cs="Arial"/>
                <w:lang w:val="sv-SE" w:eastAsia="ja-JP"/>
              </w:rPr>
              <w:t>1.4 MHz E-UTRA signal, 1 RB**</w:t>
            </w:r>
          </w:p>
        </w:tc>
      </w:tr>
      <w:tr w:rsidR="00991AC6" w:rsidRPr="001E2D04" w14:paraId="4E70154C" w14:textId="77777777" w:rsidTr="00292449">
        <w:trPr>
          <w:jc w:val="center"/>
        </w:trPr>
        <w:tc>
          <w:tcPr>
            <w:tcW w:w="1117" w:type="dxa"/>
            <w:vMerge w:val="restart"/>
            <w:vAlign w:val="center"/>
          </w:tcPr>
          <w:p w14:paraId="1ABB1090" w14:textId="77777777" w:rsidR="00991AC6" w:rsidRPr="001E2D04" w:rsidRDefault="00991AC6" w:rsidP="00292449">
            <w:pPr>
              <w:pStyle w:val="TAC"/>
              <w:rPr>
                <w:rFonts w:cs="Arial"/>
                <w:lang w:eastAsia="ja-JP"/>
              </w:rPr>
            </w:pPr>
            <w:r w:rsidRPr="001E2D04">
              <w:rPr>
                <w:rFonts w:cs="Arial"/>
                <w:lang w:eastAsia="ja-JP"/>
              </w:rPr>
              <w:t>3</w:t>
            </w:r>
          </w:p>
        </w:tc>
        <w:tc>
          <w:tcPr>
            <w:tcW w:w="2315" w:type="dxa"/>
            <w:vMerge w:val="restart"/>
            <w:vAlign w:val="center"/>
          </w:tcPr>
          <w:p w14:paraId="15771ED6" w14:textId="77777777" w:rsidR="00991AC6" w:rsidRPr="001E2D04" w:rsidRDefault="00991AC6" w:rsidP="00DC29D5">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tc>
        <w:tc>
          <w:tcPr>
            <w:tcW w:w="1907" w:type="dxa"/>
            <w:vAlign w:val="center"/>
          </w:tcPr>
          <w:p w14:paraId="15E6A5E7"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4C773E33" w14:textId="77777777" w:rsidR="00991AC6" w:rsidRPr="001E2D04" w:rsidRDefault="00991AC6" w:rsidP="00292449">
            <w:pPr>
              <w:pStyle w:val="TAC"/>
              <w:rPr>
                <w:rFonts w:cs="Arial"/>
                <w:lang w:eastAsia="ja-JP"/>
              </w:rPr>
            </w:pPr>
            <w:r w:rsidRPr="001E2D04">
              <w:rPr>
                <w:rFonts w:cs="Arial"/>
                <w:lang w:eastAsia="ja-JP"/>
              </w:rPr>
              <w:t>±270</w:t>
            </w:r>
          </w:p>
        </w:tc>
        <w:tc>
          <w:tcPr>
            <w:tcW w:w="2503" w:type="dxa"/>
            <w:shd w:val="clear" w:color="auto" w:fill="auto"/>
            <w:vAlign w:val="center"/>
          </w:tcPr>
          <w:p w14:paraId="1599F59C" w14:textId="77777777" w:rsidR="00991AC6" w:rsidRPr="001E2D04" w:rsidRDefault="00991AC6" w:rsidP="00292449">
            <w:pPr>
              <w:pStyle w:val="TAC"/>
              <w:rPr>
                <w:rFonts w:cs="Arial"/>
                <w:lang w:eastAsia="ja-JP"/>
              </w:rPr>
            </w:pPr>
            <w:r w:rsidRPr="001E2D04">
              <w:rPr>
                <w:rFonts w:cs="Arial"/>
                <w:lang w:eastAsia="ja-JP"/>
              </w:rPr>
              <w:t>CW</w:t>
            </w:r>
          </w:p>
        </w:tc>
      </w:tr>
      <w:tr w:rsidR="00991AC6" w:rsidRPr="001E2D04" w14:paraId="20DB7945" w14:textId="77777777" w:rsidTr="00292449">
        <w:trPr>
          <w:jc w:val="center"/>
        </w:trPr>
        <w:tc>
          <w:tcPr>
            <w:tcW w:w="1117" w:type="dxa"/>
            <w:vMerge/>
            <w:vAlign w:val="center"/>
          </w:tcPr>
          <w:p w14:paraId="3CEDE438" w14:textId="77777777" w:rsidR="00991AC6" w:rsidRPr="001E2D04" w:rsidRDefault="00991AC6" w:rsidP="00292449">
            <w:pPr>
              <w:pStyle w:val="TAC"/>
              <w:rPr>
                <w:rFonts w:cs="Arial"/>
                <w:lang w:eastAsia="ja-JP"/>
              </w:rPr>
            </w:pPr>
          </w:p>
        </w:tc>
        <w:tc>
          <w:tcPr>
            <w:tcW w:w="2315" w:type="dxa"/>
            <w:vMerge/>
            <w:vAlign w:val="center"/>
          </w:tcPr>
          <w:p w14:paraId="0D59097F" w14:textId="77777777" w:rsidR="00991AC6" w:rsidRPr="001E2D04" w:rsidRDefault="00991AC6" w:rsidP="00292449">
            <w:pPr>
              <w:pStyle w:val="TAC"/>
              <w:rPr>
                <w:rFonts w:cs="Arial"/>
                <w:lang w:eastAsia="ja-JP"/>
              </w:rPr>
            </w:pPr>
          </w:p>
        </w:tc>
        <w:tc>
          <w:tcPr>
            <w:tcW w:w="1907" w:type="dxa"/>
            <w:vAlign w:val="center"/>
          </w:tcPr>
          <w:p w14:paraId="2BCDF5C0"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17598B76" w14:textId="77777777" w:rsidR="00991AC6" w:rsidRPr="001E2D04" w:rsidRDefault="00991AC6" w:rsidP="00292449">
            <w:pPr>
              <w:pStyle w:val="TAC"/>
              <w:rPr>
                <w:rFonts w:cs="Arial"/>
                <w:lang w:eastAsia="ja-JP"/>
              </w:rPr>
            </w:pPr>
            <w:r w:rsidRPr="001E2D04">
              <w:rPr>
                <w:rFonts w:cs="Arial"/>
                <w:lang w:eastAsia="ja-JP"/>
              </w:rPr>
              <w:t>±780</w:t>
            </w:r>
          </w:p>
        </w:tc>
        <w:tc>
          <w:tcPr>
            <w:tcW w:w="2503" w:type="dxa"/>
            <w:shd w:val="clear" w:color="auto" w:fill="auto"/>
            <w:vAlign w:val="center"/>
          </w:tcPr>
          <w:p w14:paraId="6147F6FF" w14:textId="77777777" w:rsidR="00991AC6" w:rsidRPr="001E2D04" w:rsidRDefault="00991AC6" w:rsidP="00292449">
            <w:pPr>
              <w:pStyle w:val="TAC"/>
              <w:rPr>
                <w:rFonts w:cs="Arial"/>
                <w:lang w:val="sv-SE" w:eastAsia="ja-JP"/>
              </w:rPr>
            </w:pPr>
            <w:r w:rsidRPr="001E2D04">
              <w:rPr>
                <w:rFonts w:cs="Arial"/>
                <w:lang w:val="sv-SE" w:eastAsia="ja-JP"/>
              </w:rPr>
              <w:t>3.0 MHz E-UTRA signal, 1 RB**</w:t>
            </w:r>
          </w:p>
        </w:tc>
      </w:tr>
      <w:tr w:rsidR="00991AC6" w:rsidRPr="001E2D04" w14:paraId="0412088E" w14:textId="77777777" w:rsidTr="00292449">
        <w:trPr>
          <w:jc w:val="center"/>
        </w:trPr>
        <w:tc>
          <w:tcPr>
            <w:tcW w:w="1117" w:type="dxa"/>
            <w:vMerge w:val="restart"/>
            <w:vAlign w:val="center"/>
          </w:tcPr>
          <w:p w14:paraId="1EC7FD5F" w14:textId="77777777" w:rsidR="00991AC6" w:rsidRPr="001E2D04" w:rsidRDefault="00991AC6" w:rsidP="00292449">
            <w:pPr>
              <w:pStyle w:val="TAC"/>
              <w:rPr>
                <w:rFonts w:cs="Arial"/>
                <w:lang w:eastAsia="ja-JP"/>
              </w:rPr>
            </w:pPr>
            <w:r w:rsidRPr="001E2D04">
              <w:rPr>
                <w:rFonts w:cs="Arial"/>
                <w:lang w:eastAsia="ja-JP"/>
              </w:rPr>
              <w:t>5</w:t>
            </w:r>
          </w:p>
        </w:tc>
        <w:tc>
          <w:tcPr>
            <w:tcW w:w="2315" w:type="dxa"/>
            <w:vMerge w:val="restart"/>
            <w:vAlign w:val="center"/>
          </w:tcPr>
          <w:p w14:paraId="794FECEA" w14:textId="77777777" w:rsidR="00991AC6" w:rsidRPr="001E2D04" w:rsidRDefault="00991AC6" w:rsidP="00DC29D5">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tc>
        <w:tc>
          <w:tcPr>
            <w:tcW w:w="1907" w:type="dxa"/>
            <w:vAlign w:val="center"/>
          </w:tcPr>
          <w:p w14:paraId="0A40D12F"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73A5BB6F" w14:textId="77777777" w:rsidR="00991AC6" w:rsidRPr="001E2D04" w:rsidRDefault="00991AC6" w:rsidP="00292449">
            <w:pPr>
              <w:pStyle w:val="TAC"/>
              <w:rPr>
                <w:rFonts w:cs="Arial"/>
                <w:lang w:eastAsia="ja-JP"/>
              </w:rPr>
            </w:pPr>
            <w:r w:rsidRPr="001E2D04">
              <w:rPr>
                <w:rFonts w:cs="Arial"/>
                <w:lang w:eastAsia="ja-JP"/>
              </w:rPr>
              <w:t>±360****</w:t>
            </w:r>
          </w:p>
        </w:tc>
        <w:tc>
          <w:tcPr>
            <w:tcW w:w="2503" w:type="dxa"/>
            <w:shd w:val="clear" w:color="auto" w:fill="auto"/>
            <w:vAlign w:val="center"/>
          </w:tcPr>
          <w:p w14:paraId="3814767A" w14:textId="77777777" w:rsidR="00991AC6" w:rsidRPr="001E2D04" w:rsidRDefault="00991AC6" w:rsidP="00292449">
            <w:pPr>
              <w:pStyle w:val="TAC"/>
              <w:rPr>
                <w:rFonts w:cs="Arial"/>
                <w:lang w:eastAsia="ja-JP"/>
              </w:rPr>
            </w:pPr>
            <w:r w:rsidRPr="001E2D04">
              <w:rPr>
                <w:rFonts w:cs="Arial"/>
                <w:lang w:eastAsia="ja-JP"/>
              </w:rPr>
              <w:t>CW</w:t>
            </w:r>
          </w:p>
        </w:tc>
      </w:tr>
      <w:tr w:rsidR="00991AC6" w:rsidRPr="001E2D04" w14:paraId="4C1A4D6B" w14:textId="77777777" w:rsidTr="00292449">
        <w:trPr>
          <w:jc w:val="center"/>
        </w:trPr>
        <w:tc>
          <w:tcPr>
            <w:tcW w:w="1117" w:type="dxa"/>
            <w:vMerge/>
            <w:vAlign w:val="center"/>
          </w:tcPr>
          <w:p w14:paraId="42DEE815" w14:textId="77777777" w:rsidR="00991AC6" w:rsidRPr="001E2D04" w:rsidRDefault="00991AC6" w:rsidP="00292449">
            <w:pPr>
              <w:pStyle w:val="TAC"/>
              <w:rPr>
                <w:rFonts w:cs="Arial"/>
                <w:lang w:eastAsia="ja-JP"/>
              </w:rPr>
            </w:pPr>
          </w:p>
        </w:tc>
        <w:tc>
          <w:tcPr>
            <w:tcW w:w="2315" w:type="dxa"/>
            <w:vMerge/>
            <w:vAlign w:val="center"/>
          </w:tcPr>
          <w:p w14:paraId="7C7A45D1" w14:textId="77777777" w:rsidR="00991AC6" w:rsidRPr="001E2D04" w:rsidRDefault="00991AC6" w:rsidP="00292449">
            <w:pPr>
              <w:pStyle w:val="TAC"/>
              <w:rPr>
                <w:rFonts w:cs="Arial"/>
                <w:lang w:eastAsia="ja-JP"/>
              </w:rPr>
            </w:pPr>
          </w:p>
        </w:tc>
        <w:tc>
          <w:tcPr>
            <w:tcW w:w="1907" w:type="dxa"/>
            <w:vAlign w:val="center"/>
          </w:tcPr>
          <w:p w14:paraId="79D55B1C"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09152880" w14:textId="77777777" w:rsidR="00991AC6" w:rsidRPr="001E2D04" w:rsidRDefault="00991AC6" w:rsidP="00292449">
            <w:pPr>
              <w:pStyle w:val="TAC"/>
              <w:rPr>
                <w:rFonts w:cs="Arial"/>
                <w:lang w:eastAsia="ja-JP"/>
              </w:rPr>
            </w:pPr>
            <w:r w:rsidRPr="001E2D04">
              <w:rPr>
                <w:rFonts w:cs="Arial"/>
                <w:lang w:eastAsia="ja-JP"/>
              </w:rPr>
              <w:t>±1060</w:t>
            </w:r>
          </w:p>
        </w:tc>
        <w:tc>
          <w:tcPr>
            <w:tcW w:w="2503" w:type="dxa"/>
            <w:shd w:val="clear" w:color="auto" w:fill="auto"/>
            <w:vAlign w:val="center"/>
          </w:tcPr>
          <w:p w14:paraId="0BBF7C90" w14:textId="77777777" w:rsidR="00991AC6" w:rsidRPr="001E2D04" w:rsidRDefault="00991AC6" w:rsidP="00292449">
            <w:pPr>
              <w:pStyle w:val="TAC"/>
              <w:rPr>
                <w:rFonts w:cs="Arial"/>
                <w:lang w:val="sv-SE" w:eastAsia="ja-JP"/>
              </w:rPr>
            </w:pPr>
            <w:r w:rsidRPr="001E2D04">
              <w:rPr>
                <w:rFonts w:cs="Arial"/>
                <w:lang w:val="sv-SE" w:eastAsia="ja-JP"/>
              </w:rPr>
              <w:t>5 MHz E-UTRA signal, 1 RB**</w:t>
            </w:r>
          </w:p>
        </w:tc>
      </w:tr>
      <w:tr w:rsidR="00991AC6" w:rsidRPr="001E2D04" w14:paraId="0AC2D863" w14:textId="77777777" w:rsidTr="00292449">
        <w:trPr>
          <w:jc w:val="center"/>
        </w:trPr>
        <w:tc>
          <w:tcPr>
            <w:tcW w:w="1117" w:type="dxa"/>
            <w:vMerge w:val="restart"/>
            <w:vAlign w:val="center"/>
          </w:tcPr>
          <w:p w14:paraId="2818E90D" w14:textId="77777777" w:rsidR="00991AC6" w:rsidRPr="001E2D04" w:rsidRDefault="00991AC6" w:rsidP="00292449">
            <w:pPr>
              <w:pStyle w:val="TAC"/>
              <w:rPr>
                <w:rFonts w:cs="Arial"/>
                <w:lang w:eastAsia="ja-JP"/>
              </w:rPr>
            </w:pPr>
            <w:r w:rsidRPr="001E2D04">
              <w:rPr>
                <w:rFonts w:cs="Arial"/>
                <w:lang w:eastAsia="ja-JP"/>
              </w:rPr>
              <w:t>10</w:t>
            </w:r>
          </w:p>
        </w:tc>
        <w:tc>
          <w:tcPr>
            <w:tcW w:w="2315" w:type="dxa"/>
            <w:vMerge w:val="restart"/>
            <w:vAlign w:val="center"/>
          </w:tcPr>
          <w:p w14:paraId="5EB14FC4"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p w14:paraId="534E0D4F" w14:textId="77777777" w:rsidR="00991AC6" w:rsidRPr="001E2D04" w:rsidRDefault="00991AC6" w:rsidP="00292449">
            <w:pPr>
              <w:pStyle w:val="TAC"/>
              <w:rPr>
                <w:rFonts w:cs="Arial"/>
                <w:lang w:eastAsia="ja-JP"/>
              </w:rPr>
            </w:pPr>
            <w:r w:rsidRPr="001E2D04">
              <w:rPr>
                <w:rFonts w:cs="Arial"/>
                <w:lang w:eastAsia="ja-JP"/>
              </w:rPr>
              <w:t>(***)</w:t>
            </w:r>
          </w:p>
        </w:tc>
        <w:tc>
          <w:tcPr>
            <w:tcW w:w="1907" w:type="dxa"/>
            <w:vAlign w:val="center"/>
          </w:tcPr>
          <w:p w14:paraId="74617A3F"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5A9BA7F7" w14:textId="77777777" w:rsidR="00991AC6" w:rsidRPr="001E2D04" w:rsidRDefault="00991AC6" w:rsidP="00292449">
            <w:pPr>
              <w:pStyle w:val="TAC"/>
              <w:rPr>
                <w:rFonts w:cs="Arial"/>
                <w:lang w:eastAsia="ja-JP"/>
              </w:rPr>
            </w:pPr>
            <w:r w:rsidRPr="001E2D04">
              <w:rPr>
                <w:rFonts w:cs="Arial"/>
                <w:lang w:eastAsia="ja-JP"/>
              </w:rPr>
              <w:t>±325****</w:t>
            </w:r>
          </w:p>
        </w:tc>
        <w:tc>
          <w:tcPr>
            <w:tcW w:w="2503" w:type="dxa"/>
            <w:shd w:val="clear" w:color="auto" w:fill="auto"/>
            <w:vAlign w:val="center"/>
          </w:tcPr>
          <w:p w14:paraId="208789EC" w14:textId="77777777" w:rsidR="00991AC6" w:rsidRPr="001E2D04" w:rsidRDefault="00991AC6" w:rsidP="00292449">
            <w:pPr>
              <w:pStyle w:val="TAC"/>
              <w:rPr>
                <w:rFonts w:cs="Arial"/>
                <w:lang w:eastAsia="ja-JP"/>
              </w:rPr>
            </w:pPr>
            <w:r w:rsidRPr="001E2D04">
              <w:rPr>
                <w:rFonts w:cs="Arial"/>
                <w:lang w:eastAsia="ja-JP"/>
              </w:rPr>
              <w:t>CW</w:t>
            </w:r>
          </w:p>
        </w:tc>
      </w:tr>
      <w:tr w:rsidR="00991AC6" w:rsidRPr="001E2D04" w14:paraId="3F2CA272" w14:textId="77777777" w:rsidTr="00292449">
        <w:trPr>
          <w:jc w:val="center"/>
        </w:trPr>
        <w:tc>
          <w:tcPr>
            <w:tcW w:w="1117" w:type="dxa"/>
            <w:vMerge/>
            <w:vAlign w:val="center"/>
          </w:tcPr>
          <w:p w14:paraId="6FF40389" w14:textId="77777777" w:rsidR="00991AC6" w:rsidRPr="001E2D04" w:rsidRDefault="00991AC6" w:rsidP="00292449">
            <w:pPr>
              <w:pStyle w:val="TAC"/>
              <w:rPr>
                <w:rFonts w:cs="Arial"/>
                <w:lang w:eastAsia="ja-JP"/>
              </w:rPr>
            </w:pPr>
          </w:p>
        </w:tc>
        <w:tc>
          <w:tcPr>
            <w:tcW w:w="2315" w:type="dxa"/>
            <w:vMerge/>
            <w:vAlign w:val="center"/>
          </w:tcPr>
          <w:p w14:paraId="7F389A19" w14:textId="77777777" w:rsidR="00991AC6" w:rsidRPr="001E2D04" w:rsidRDefault="00991AC6" w:rsidP="00292449">
            <w:pPr>
              <w:pStyle w:val="TAC"/>
              <w:rPr>
                <w:rFonts w:cs="Arial"/>
                <w:lang w:eastAsia="ja-JP"/>
              </w:rPr>
            </w:pPr>
          </w:p>
        </w:tc>
        <w:tc>
          <w:tcPr>
            <w:tcW w:w="1907" w:type="dxa"/>
            <w:vAlign w:val="center"/>
          </w:tcPr>
          <w:p w14:paraId="397CB0B0"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7F93104C" w14:textId="77777777" w:rsidR="00991AC6" w:rsidRPr="001E2D04" w:rsidRDefault="00991AC6" w:rsidP="00292449">
            <w:pPr>
              <w:pStyle w:val="TAC"/>
              <w:rPr>
                <w:rFonts w:cs="Arial"/>
                <w:lang w:eastAsia="ja-JP"/>
              </w:rPr>
            </w:pPr>
            <w:r w:rsidRPr="001E2D04">
              <w:rPr>
                <w:rFonts w:cs="Arial"/>
                <w:lang w:eastAsia="ja-JP"/>
              </w:rPr>
              <w:t>±1240</w:t>
            </w:r>
          </w:p>
        </w:tc>
        <w:tc>
          <w:tcPr>
            <w:tcW w:w="2503" w:type="dxa"/>
            <w:shd w:val="clear" w:color="auto" w:fill="auto"/>
            <w:vAlign w:val="center"/>
          </w:tcPr>
          <w:p w14:paraId="47E534EF" w14:textId="77777777" w:rsidR="00991AC6" w:rsidRPr="001E2D04" w:rsidRDefault="00991AC6" w:rsidP="00292449">
            <w:pPr>
              <w:pStyle w:val="TAC"/>
              <w:rPr>
                <w:rFonts w:cs="Arial"/>
                <w:lang w:val="sv-SE" w:eastAsia="ja-JP"/>
              </w:rPr>
            </w:pPr>
            <w:r w:rsidRPr="001E2D04">
              <w:rPr>
                <w:rFonts w:cs="Arial"/>
                <w:lang w:val="sv-SE" w:eastAsia="ja-JP"/>
              </w:rPr>
              <w:t>5 MHz E-UTRA signal, 1 RB**</w:t>
            </w:r>
          </w:p>
        </w:tc>
      </w:tr>
      <w:tr w:rsidR="00991AC6" w:rsidRPr="001E2D04" w14:paraId="3FC8AB0D" w14:textId="77777777" w:rsidTr="00292449">
        <w:trPr>
          <w:jc w:val="center"/>
        </w:trPr>
        <w:tc>
          <w:tcPr>
            <w:tcW w:w="1117" w:type="dxa"/>
            <w:vMerge w:val="restart"/>
            <w:vAlign w:val="center"/>
          </w:tcPr>
          <w:p w14:paraId="2E60BF4A" w14:textId="77777777" w:rsidR="00991AC6" w:rsidRPr="001E2D04" w:rsidRDefault="00991AC6" w:rsidP="00292449">
            <w:pPr>
              <w:pStyle w:val="TAC"/>
              <w:rPr>
                <w:rFonts w:cs="Arial"/>
                <w:lang w:eastAsia="ja-JP"/>
              </w:rPr>
            </w:pPr>
            <w:r w:rsidRPr="001E2D04">
              <w:rPr>
                <w:rFonts w:cs="Arial"/>
                <w:lang w:eastAsia="ja-JP"/>
              </w:rPr>
              <w:t>15</w:t>
            </w:r>
          </w:p>
        </w:tc>
        <w:tc>
          <w:tcPr>
            <w:tcW w:w="2315" w:type="dxa"/>
            <w:vMerge w:val="restart"/>
            <w:vAlign w:val="center"/>
          </w:tcPr>
          <w:p w14:paraId="5097457C"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p w14:paraId="56518A73" w14:textId="77777777" w:rsidR="00991AC6" w:rsidRPr="001E2D04" w:rsidRDefault="00991AC6" w:rsidP="00292449">
            <w:pPr>
              <w:pStyle w:val="TAC"/>
              <w:rPr>
                <w:rFonts w:cs="Arial"/>
                <w:lang w:eastAsia="ja-JP"/>
              </w:rPr>
            </w:pPr>
            <w:r w:rsidRPr="001E2D04">
              <w:rPr>
                <w:rFonts w:cs="Arial"/>
                <w:lang w:eastAsia="ja-JP"/>
              </w:rPr>
              <w:t>(***)</w:t>
            </w:r>
          </w:p>
        </w:tc>
        <w:tc>
          <w:tcPr>
            <w:tcW w:w="1907" w:type="dxa"/>
            <w:vAlign w:val="center"/>
          </w:tcPr>
          <w:p w14:paraId="113946E8"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5D61DFB0" w14:textId="77777777" w:rsidR="00991AC6" w:rsidRPr="001E2D04" w:rsidRDefault="00991AC6" w:rsidP="00292449">
            <w:pPr>
              <w:pStyle w:val="TAC"/>
              <w:rPr>
                <w:rFonts w:cs="Arial"/>
                <w:lang w:eastAsia="ja-JP"/>
              </w:rPr>
            </w:pPr>
            <w:r w:rsidRPr="001E2D04">
              <w:rPr>
                <w:rFonts w:cs="Arial"/>
                <w:lang w:eastAsia="ja-JP"/>
              </w:rPr>
              <w:t>±380****</w:t>
            </w:r>
          </w:p>
        </w:tc>
        <w:tc>
          <w:tcPr>
            <w:tcW w:w="2503" w:type="dxa"/>
            <w:shd w:val="clear" w:color="auto" w:fill="auto"/>
            <w:vAlign w:val="center"/>
          </w:tcPr>
          <w:p w14:paraId="0ECF3FA1" w14:textId="77777777" w:rsidR="00991AC6" w:rsidRPr="001E2D04" w:rsidRDefault="00991AC6" w:rsidP="00292449">
            <w:pPr>
              <w:pStyle w:val="TAC"/>
              <w:rPr>
                <w:rFonts w:cs="Arial"/>
                <w:lang w:eastAsia="ja-JP"/>
              </w:rPr>
            </w:pPr>
            <w:r w:rsidRPr="001E2D04">
              <w:rPr>
                <w:rFonts w:cs="Arial"/>
                <w:lang w:eastAsia="ja-JP"/>
              </w:rPr>
              <w:t>CW</w:t>
            </w:r>
          </w:p>
        </w:tc>
      </w:tr>
      <w:tr w:rsidR="00991AC6" w:rsidRPr="001E2D04" w14:paraId="59CBA7B3" w14:textId="77777777" w:rsidTr="00292449">
        <w:trPr>
          <w:jc w:val="center"/>
        </w:trPr>
        <w:tc>
          <w:tcPr>
            <w:tcW w:w="1117" w:type="dxa"/>
            <w:vMerge/>
            <w:vAlign w:val="center"/>
          </w:tcPr>
          <w:p w14:paraId="1056E7F8" w14:textId="77777777" w:rsidR="00991AC6" w:rsidRPr="001E2D04" w:rsidRDefault="00991AC6" w:rsidP="00292449">
            <w:pPr>
              <w:pStyle w:val="TAC"/>
              <w:rPr>
                <w:rFonts w:cs="Arial"/>
                <w:lang w:eastAsia="ja-JP"/>
              </w:rPr>
            </w:pPr>
          </w:p>
        </w:tc>
        <w:tc>
          <w:tcPr>
            <w:tcW w:w="2315" w:type="dxa"/>
            <w:vMerge/>
            <w:vAlign w:val="center"/>
          </w:tcPr>
          <w:p w14:paraId="710DCB30" w14:textId="77777777" w:rsidR="00991AC6" w:rsidRPr="001E2D04" w:rsidRDefault="00991AC6" w:rsidP="00292449">
            <w:pPr>
              <w:pStyle w:val="TAC"/>
              <w:rPr>
                <w:rFonts w:cs="Arial"/>
                <w:lang w:eastAsia="ja-JP"/>
              </w:rPr>
            </w:pPr>
          </w:p>
        </w:tc>
        <w:tc>
          <w:tcPr>
            <w:tcW w:w="1907" w:type="dxa"/>
            <w:vAlign w:val="center"/>
          </w:tcPr>
          <w:p w14:paraId="3938F62F"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59494BC1" w14:textId="77777777" w:rsidR="00991AC6" w:rsidRPr="001E2D04" w:rsidRDefault="00991AC6" w:rsidP="00292449">
            <w:pPr>
              <w:pStyle w:val="TAC"/>
              <w:rPr>
                <w:rFonts w:cs="Arial"/>
                <w:lang w:eastAsia="ja-JP"/>
              </w:rPr>
            </w:pPr>
            <w:r w:rsidRPr="001E2D04">
              <w:rPr>
                <w:rFonts w:cs="Arial"/>
                <w:lang w:eastAsia="ja-JP"/>
              </w:rPr>
              <w:t>±1600</w:t>
            </w:r>
          </w:p>
        </w:tc>
        <w:tc>
          <w:tcPr>
            <w:tcW w:w="2503" w:type="dxa"/>
            <w:shd w:val="clear" w:color="auto" w:fill="auto"/>
            <w:vAlign w:val="center"/>
          </w:tcPr>
          <w:p w14:paraId="6BEC0D6B" w14:textId="77777777" w:rsidR="00991AC6" w:rsidRPr="001E2D04" w:rsidRDefault="00991AC6" w:rsidP="00292449">
            <w:pPr>
              <w:pStyle w:val="TAC"/>
              <w:rPr>
                <w:rFonts w:cs="Arial"/>
                <w:lang w:val="sv-SE" w:eastAsia="ja-JP"/>
              </w:rPr>
            </w:pPr>
            <w:r w:rsidRPr="001E2D04">
              <w:rPr>
                <w:rFonts w:cs="Arial"/>
                <w:lang w:val="sv-SE" w:eastAsia="ja-JP"/>
              </w:rPr>
              <w:t>5MHz E-UTRA signal, 1 RB**</w:t>
            </w:r>
          </w:p>
        </w:tc>
      </w:tr>
      <w:tr w:rsidR="00991AC6" w:rsidRPr="001E2D04" w14:paraId="7FD39FEC" w14:textId="77777777" w:rsidTr="00292449">
        <w:trPr>
          <w:jc w:val="center"/>
        </w:trPr>
        <w:tc>
          <w:tcPr>
            <w:tcW w:w="1117" w:type="dxa"/>
            <w:vMerge w:val="restart"/>
            <w:vAlign w:val="center"/>
          </w:tcPr>
          <w:p w14:paraId="74ED522B" w14:textId="77777777" w:rsidR="00991AC6" w:rsidRPr="001E2D04" w:rsidRDefault="00991AC6" w:rsidP="00292449">
            <w:pPr>
              <w:pStyle w:val="TAC"/>
              <w:rPr>
                <w:rFonts w:cs="Arial"/>
                <w:lang w:eastAsia="ja-JP"/>
              </w:rPr>
            </w:pPr>
            <w:r w:rsidRPr="001E2D04">
              <w:rPr>
                <w:rFonts w:cs="Arial"/>
                <w:lang w:eastAsia="ja-JP"/>
              </w:rPr>
              <w:t>20</w:t>
            </w:r>
          </w:p>
        </w:tc>
        <w:tc>
          <w:tcPr>
            <w:tcW w:w="2315" w:type="dxa"/>
            <w:vMerge w:val="restart"/>
            <w:vAlign w:val="center"/>
          </w:tcPr>
          <w:p w14:paraId="4F763B26"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p w14:paraId="05C800A4" w14:textId="77777777" w:rsidR="00991AC6" w:rsidRPr="001E2D04" w:rsidRDefault="00991AC6" w:rsidP="00292449">
            <w:pPr>
              <w:pStyle w:val="TAC"/>
              <w:rPr>
                <w:rFonts w:cs="Arial"/>
                <w:lang w:eastAsia="ja-JP"/>
              </w:rPr>
            </w:pPr>
            <w:r w:rsidRPr="001E2D04">
              <w:rPr>
                <w:rFonts w:cs="Arial"/>
                <w:lang w:eastAsia="ja-JP"/>
              </w:rPr>
              <w:t>(***)</w:t>
            </w:r>
          </w:p>
        </w:tc>
        <w:tc>
          <w:tcPr>
            <w:tcW w:w="1907" w:type="dxa"/>
            <w:vAlign w:val="center"/>
          </w:tcPr>
          <w:p w14:paraId="64CD5344"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340040AE" w14:textId="77777777" w:rsidR="00991AC6" w:rsidRPr="001E2D04" w:rsidRDefault="00991AC6" w:rsidP="00292449">
            <w:pPr>
              <w:pStyle w:val="TAC"/>
              <w:rPr>
                <w:rFonts w:cs="Arial"/>
                <w:lang w:eastAsia="ja-JP"/>
              </w:rPr>
            </w:pPr>
            <w:r w:rsidRPr="001E2D04">
              <w:rPr>
                <w:rFonts w:cs="Arial"/>
                <w:lang w:eastAsia="ja-JP"/>
              </w:rPr>
              <w:t>±345****</w:t>
            </w:r>
          </w:p>
        </w:tc>
        <w:tc>
          <w:tcPr>
            <w:tcW w:w="2503" w:type="dxa"/>
            <w:shd w:val="clear" w:color="auto" w:fill="auto"/>
            <w:vAlign w:val="center"/>
          </w:tcPr>
          <w:p w14:paraId="08BE190C" w14:textId="77777777" w:rsidR="00991AC6" w:rsidRPr="001E2D04" w:rsidRDefault="00991AC6" w:rsidP="00292449">
            <w:pPr>
              <w:pStyle w:val="TAC"/>
              <w:rPr>
                <w:rFonts w:cs="Arial"/>
                <w:lang w:eastAsia="ja-JP"/>
              </w:rPr>
            </w:pPr>
            <w:r w:rsidRPr="001E2D04">
              <w:rPr>
                <w:rFonts w:cs="Arial"/>
                <w:lang w:eastAsia="ja-JP"/>
              </w:rPr>
              <w:t>CW</w:t>
            </w:r>
          </w:p>
        </w:tc>
      </w:tr>
      <w:tr w:rsidR="00991AC6" w:rsidRPr="001E2D04" w14:paraId="242586F2" w14:textId="77777777" w:rsidTr="00292449">
        <w:trPr>
          <w:jc w:val="center"/>
        </w:trPr>
        <w:tc>
          <w:tcPr>
            <w:tcW w:w="1117" w:type="dxa"/>
            <w:vMerge/>
            <w:vAlign w:val="center"/>
          </w:tcPr>
          <w:p w14:paraId="74AB1445" w14:textId="77777777" w:rsidR="00991AC6" w:rsidRPr="001E2D04" w:rsidRDefault="00991AC6" w:rsidP="00292449">
            <w:pPr>
              <w:pStyle w:val="TAC"/>
              <w:rPr>
                <w:rFonts w:cs="Arial"/>
                <w:lang w:eastAsia="ja-JP"/>
              </w:rPr>
            </w:pPr>
          </w:p>
        </w:tc>
        <w:tc>
          <w:tcPr>
            <w:tcW w:w="2315" w:type="dxa"/>
            <w:vMerge/>
            <w:vAlign w:val="center"/>
          </w:tcPr>
          <w:p w14:paraId="62359EDD" w14:textId="77777777" w:rsidR="00991AC6" w:rsidRPr="001E2D04" w:rsidRDefault="00991AC6" w:rsidP="00292449">
            <w:pPr>
              <w:pStyle w:val="TAC"/>
              <w:rPr>
                <w:rFonts w:cs="Arial"/>
                <w:lang w:eastAsia="ja-JP"/>
              </w:rPr>
            </w:pPr>
          </w:p>
        </w:tc>
        <w:tc>
          <w:tcPr>
            <w:tcW w:w="1907" w:type="dxa"/>
            <w:vAlign w:val="center"/>
          </w:tcPr>
          <w:p w14:paraId="3E1C719B" w14:textId="77777777" w:rsidR="00991AC6" w:rsidRPr="001E2D04" w:rsidRDefault="00991AC6" w:rsidP="00292449">
            <w:pPr>
              <w:pStyle w:val="TAC"/>
              <w:rPr>
                <w:rFonts w:cs="Arial"/>
                <w:lang w:eastAsia="ja-JP"/>
              </w:rPr>
            </w:pPr>
            <w:r w:rsidRPr="001E2D04">
              <w:rPr>
                <w:rFonts w:cs="Arial"/>
                <w:lang w:eastAsia="ja-JP"/>
              </w:rPr>
              <w:t>-52</w:t>
            </w:r>
          </w:p>
        </w:tc>
        <w:tc>
          <w:tcPr>
            <w:tcW w:w="1907" w:type="dxa"/>
            <w:vAlign w:val="center"/>
          </w:tcPr>
          <w:p w14:paraId="643F21AC" w14:textId="77777777" w:rsidR="00991AC6" w:rsidRPr="001E2D04" w:rsidRDefault="00991AC6" w:rsidP="00292449">
            <w:pPr>
              <w:pStyle w:val="TAC"/>
              <w:rPr>
                <w:rFonts w:cs="Arial"/>
                <w:lang w:eastAsia="ja-JP"/>
              </w:rPr>
            </w:pPr>
            <w:r w:rsidRPr="001E2D04">
              <w:rPr>
                <w:rFonts w:cs="Arial"/>
                <w:lang w:eastAsia="ja-JP"/>
              </w:rPr>
              <w:t>±1780</w:t>
            </w:r>
          </w:p>
        </w:tc>
        <w:tc>
          <w:tcPr>
            <w:tcW w:w="2503" w:type="dxa"/>
            <w:shd w:val="clear" w:color="auto" w:fill="auto"/>
            <w:vAlign w:val="center"/>
          </w:tcPr>
          <w:p w14:paraId="64FB9F92" w14:textId="77777777" w:rsidR="00991AC6" w:rsidRPr="001E2D04" w:rsidRDefault="00991AC6" w:rsidP="00292449">
            <w:pPr>
              <w:pStyle w:val="TAC"/>
              <w:rPr>
                <w:rFonts w:cs="Arial"/>
                <w:lang w:val="sv-SE" w:eastAsia="ja-JP"/>
              </w:rPr>
            </w:pPr>
            <w:r w:rsidRPr="001E2D04">
              <w:rPr>
                <w:rFonts w:cs="Arial"/>
                <w:lang w:val="sv-SE" w:eastAsia="ja-JP"/>
              </w:rPr>
              <w:t>5MHz E-UTRA signal, 1 RB**</w:t>
            </w:r>
          </w:p>
        </w:tc>
      </w:tr>
      <w:tr w:rsidR="00991AC6" w:rsidRPr="001E2D04" w14:paraId="44C659FC" w14:textId="77777777" w:rsidTr="00292449">
        <w:trPr>
          <w:jc w:val="center"/>
        </w:trPr>
        <w:tc>
          <w:tcPr>
            <w:tcW w:w="9749" w:type="dxa"/>
            <w:gridSpan w:val="5"/>
            <w:vAlign w:val="center"/>
          </w:tcPr>
          <w:p w14:paraId="4EB6C2C3" w14:textId="77777777" w:rsidR="00991AC6" w:rsidRPr="001E2D04" w:rsidRDefault="00991AC6" w:rsidP="00292449">
            <w:pPr>
              <w:pStyle w:val="TAN"/>
              <w:rPr>
                <w:rFonts w:cs="v5.0.0"/>
                <w:lang w:eastAsia="zh-CN"/>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 7.2.1-5.</w:t>
            </w:r>
          </w:p>
          <w:p w14:paraId="545A8C4E" w14:textId="77777777" w:rsidR="00991AC6" w:rsidRPr="001E2D04" w:rsidRDefault="00991AC6" w:rsidP="00292449">
            <w:pPr>
              <w:pStyle w:val="TAN"/>
              <w:rPr>
                <w:rFonts w:cs="Arial"/>
                <w:lang w:eastAsia="ja-JP"/>
              </w:rPr>
            </w:pPr>
            <w:r w:rsidRPr="001E2D04">
              <w:rPr>
                <w:rFonts w:cs="Arial"/>
                <w:lang w:eastAsia="ja-JP"/>
              </w:rPr>
              <w:t>Note**:</w:t>
            </w:r>
            <w:r w:rsidRPr="001E2D04">
              <w:rPr>
                <w:rFonts w:cs="Arial"/>
                <w:lang w:eastAsia="ja-JP"/>
              </w:rPr>
              <w:tab/>
              <w:t>Interfering signal consisting of one resource block positioned at the stated offset, the channel bandwidth of the interfering signal is located adjacently to the lower/upper Base Station RF Bandwidth edge.</w:t>
            </w:r>
          </w:p>
          <w:p w14:paraId="30C56188" w14:textId="77777777" w:rsidR="00991AC6" w:rsidRPr="001E2D04" w:rsidRDefault="00991AC6" w:rsidP="00292449">
            <w:pPr>
              <w:pStyle w:val="TAN"/>
              <w:rPr>
                <w:rFonts w:cs="Arial"/>
                <w:lang w:eastAsia="zh-CN"/>
              </w:rPr>
            </w:pPr>
            <w:r w:rsidRPr="001E2D04">
              <w:rPr>
                <w:rFonts w:cs="Arial"/>
                <w:lang w:eastAsia="ja-JP"/>
              </w:rPr>
              <w:t>Note***:</w:t>
            </w:r>
            <w:r w:rsidRPr="001E2D04">
              <w:rPr>
                <w:rFonts w:cs="Arial"/>
                <w:lang w:eastAsia="ja-JP"/>
              </w:rPr>
              <w:tab/>
              <w:t>This requirement shall apply only for a FRC A1-3 mapped to the frequency range at the channel edge adjacent to the interfering  signals.</w:t>
            </w:r>
          </w:p>
          <w:p w14:paraId="1F3B660A" w14:textId="77777777" w:rsidR="00991AC6" w:rsidRPr="001E2D04" w:rsidRDefault="00991AC6" w:rsidP="00292449">
            <w:pPr>
              <w:pStyle w:val="TAN"/>
              <w:rPr>
                <w:rFonts w:cs="Arial"/>
                <w:lang w:eastAsia="zh-CN"/>
              </w:rPr>
            </w:pPr>
            <w:r w:rsidRPr="001E2D04">
              <w:rPr>
                <w:rFonts w:cs="Arial"/>
                <w:lang w:eastAsia="ja-JP"/>
              </w:rPr>
              <w:t>Note***</w:t>
            </w:r>
            <w:r w:rsidR="00022876" w:rsidRPr="001E2D04">
              <w:rPr>
                <w:rFonts w:cs="Arial"/>
                <w:lang w:eastAsia="ja-JP"/>
              </w:rPr>
              <w:t>*</w:t>
            </w:r>
            <w:r w:rsidRPr="001E2D04">
              <w:rPr>
                <w:rFonts w:cs="Arial"/>
                <w:lang w:eastAsia="ja-JP"/>
              </w:rPr>
              <w:t>:</w:t>
            </w:r>
            <w:r w:rsidRPr="001E2D04">
              <w:rPr>
                <w:rFonts w:cs="Arial"/>
                <w:lang w:eastAsia="ja-JP"/>
              </w:rPr>
              <w:tab/>
              <w:t>Th</w:t>
            </w:r>
            <w:r w:rsidRPr="001E2D04">
              <w:rPr>
                <w:rFonts w:cs="Arial" w:hint="eastAsia"/>
                <w:lang w:eastAsia="zh-CN"/>
              </w:rPr>
              <w:t xml:space="preserve">e frequency offset </w:t>
            </w:r>
            <w:r w:rsidR="00022876" w:rsidRPr="001E2D04">
              <w:rPr>
                <w:rFonts w:cs="Arial" w:hint="eastAsia"/>
                <w:lang w:eastAsia="zh-CN"/>
              </w:rPr>
              <w:t>sh</w:t>
            </w:r>
            <w:r w:rsidR="00022876" w:rsidRPr="001E2D04">
              <w:rPr>
                <w:rFonts w:cs="Arial"/>
                <w:lang w:eastAsia="zh-CN"/>
              </w:rPr>
              <w:t>all</w:t>
            </w:r>
            <w:r w:rsidRPr="001E2D04">
              <w:rPr>
                <w:rFonts w:cs="Arial" w:hint="eastAsia"/>
                <w:lang w:eastAsia="zh-CN"/>
              </w:rPr>
              <w:t xml:space="preserve"> be adjusted to </w:t>
            </w:r>
            <w:r w:rsidRPr="001E2D04">
              <w:rPr>
                <w:rFonts w:cs="Arial"/>
                <w:lang w:eastAsia="zh-CN"/>
              </w:rPr>
              <w:t>accommodate</w:t>
            </w:r>
            <w:r w:rsidRPr="001E2D04">
              <w:rPr>
                <w:rFonts w:cs="Arial" w:hint="eastAsia"/>
                <w:lang w:eastAsia="zh-CN"/>
              </w:rPr>
              <w:t xml:space="preserve"> the IMD product to fall in the NB-IoT RB for NB-IoT guard band operation.</w:t>
            </w:r>
          </w:p>
        </w:tc>
      </w:tr>
    </w:tbl>
    <w:p w14:paraId="0876F5E9" w14:textId="77777777" w:rsidR="00991AC6" w:rsidRPr="001E2D04" w:rsidRDefault="00991AC6" w:rsidP="00991AC6"/>
    <w:p w14:paraId="56C4AB8F" w14:textId="77777777" w:rsidR="00991AC6" w:rsidRPr="001E2D04" w:rsidRDefault="00991AC6" w:rsidP="00991AC6">
      <w:pPr>
        <w:pStyle w:val="TH"/>
        <w:outlineLvl w:val="0"/>
        <w:rPr>
          <w:rFonts w:eastAsia="Osaka" w:cs="v5.0.0"/>
        </w:rPr>
      </w:pPr>
      <w:bookmarkStart w:id="1356" w:name="_Toc484695046"/>
      <w:bookmarkStart w:id="1357" w:name="_Toc502480614"/>
      <w:bookmarkStart w:id="1358" w:name="_Toc502481021"/>
      <w:r w:rsidRPr="001E2D04">
        <w:rPr>
          <w:rFonts w:eastAsia="Osaka" w:cs="v5.0.0"/>
        </w:rPr>
        <w:t>Table 7.</w:t>
      </w:r>
      <w:r w:rsidRPr="001E2D04">
        <w:rPr>
          <w:rFonts w:cs="v5.0.0" w:hint="eastAsia"/>
          <w:lang w:eastAsia="zh-CN"/>
        </w:rPr>
        <w:t>8</w:t>
      </w:r>
      <w:r w:rsidRPr="001E2D04">
        <w:rPr>
          <w:rFonts w:eastAsia="Osaka" w:cs="v5.0.0"/>
        </w:rPr>
        <w:t>.1-</w:t>
      </w:r>
      <w:r w:rsidRPr="001E2D04">
        <w:rPr>
          <w:rFonts w:cs="v5.0.0" w:hint="eastAsia"/>
          <w:lang w:eastAsia="zh-CN"/>
        </w:rPr>
        <w:t>3</w:t>
      </w:r>
      <w:r w:rsidRPr="001E2D04">
        <w:rPr>
          <w:rFonts w:eastAsia="Osaka" w:cs="v5.0.0"/>
        </w:rPr>
        <w:t xml:space="preserve">c: </w:t>
      </w:r>
      <w:r w:rsidRPr="001E2D04">
        <w:rPr>
          <w:rFonts w:cs="v5.0.0"/>
        </w:rPr>
        <w:t>Narrowband intermodulation performance requirement</w:t>
      </w:r>
      <w:r w:rsidRPr="001E2D04">
        <w:rPr>
          <w:rFonts w:cs="v5.0.0"/>
          <w:lang w:eastAsia="zh-CN"/>
        </w:rPr>
        <w:t xml:space="preserve"> for Wide Area BS</w:t>
      </w:r>
      <w:r w:rsidRPr="001E2D04">
        <w:rPr>
          <w:rFonts w:cs="v5.0.0" w:hint="eastAsia"/>
          <w:lang w:eastAsia="zh-CN"/>
        </w:rPr>
        <w:t xml:space="preserve"> </w:t>
      </w:r>
      <w:r w:rsidRPr="001E2D04">
        <w:rPr>
          <w:rFonts w:eastAsia="Osaka" w:cs="v5.0.0"/>
        </w:rPr>
        <w:t xml:space="preserve">for </w:t>
      </w:r>
      <w:r w:rsidRPr="001E2D04">
        <w:rPr>
          <w:rFonts w:cs="v5.0.0"/>
        </w:rPr>
        <w:t>NB-IoT standalone</w:t>
      </w:r>
      <w:bookmarkEnd w:id="1356"/>
      <w:bookmarkEnd w:id="1357"/>
      <w:bookmarkEnd w:id="13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991AC6" w:rsidRPr="001E2D04" w14:paraId="716C2FB1" w14:textId="77777777" w:rsidTr="00292449">
        <w:trPr>
          <w:jc w:val="center"/>
        </w:trPr>
        <w:tc>
          <w:tcPr>
            <w:tcW w:w="1468" w:type="dxa"/>
            <w:shd w:val="clear" w:color="auto" w:fill="auto"/>
            <w:vAlign w:val="center"/>
          </w:tcPr>
          <w:p w14:paraId="51F66477" w14:textId="77777777" w:rsidR="00991AC6" w:rsidRPr="001E2D04" w:rsidRDefault="00991AC6" w:rsidP="00292449">
            <w:pPr>
              <w:pStyle w:val="TAH"/>
              <w:rPr>
                <w:rFonts w:cs="Arial"/>
                <w:lang w:eastAsia="ja-JP"/>
              </w:rPr>
            </w:pPr>
            <w:r w:rsidRPr="001E2D04">
              <w:rPr>
                <w:rFonts w:cs="Arial" w:hint="eastAsia"/>
                <w:lang w:eastAsia="zh-CN"/>
              </w:rPr>
              <w:t>C</w:t>
            </w:r>
            <w:r w:rsidRPr="001E2D04">
              <w:rPr>
                <w:rFonts w:cs="Arial"/>
                <w:lang w:eastAsia="ja-JP"/>
              </w:rPr>
              <w:t>hannel bandwidth of the lowest/highest carrier received [MHz]</w:t>
            </w:r>
          </w:p>
        </w:tc>
        <w:tc>
          <w:tcPr>
            <w:tcW w:w="2234" w:type="dxa"/>
            <w:vAlign w:val="center"/>
          </w:tcPr>
          <w:p w14:paraId="74790910" w14:textId="77777777" w:rsidR="00991AC6" w:rsidRPr="001E2D04" w:rsidRDefault="00991AC6" w:rsidP="00292449">
            <w:pPr>
              <w:pStyle w:val="TAH"/>
              <w:rPr>
                <w:rFonts w:cs="Arial"/>
                <w:lang w:eastAsia="ja-JP"/>
              </w:rPr>
            </w:pPr>
            <w:r w:rsidRPr="001E2D04">
              <w:rPr>
                <w:rFonts w:cs="Arial"/>
                <w:lang w:eastAsia="ja-JP"/>
              </w:rPr>
              <w:t>Wanted signal mean power [dBm]</w:t>
            </w:r>
          </w:p>
        </w:tc>
        <w:tc>
          <w:tcPr>
            <w:tcW w:w="1861" w:type="dxa"/>
            <w:vAlign w:val="center"/>
          </w:tcPr>
          <w:p w14:paraId="625D90DD" w14:textId="77777777" w:rsidR="00991AC6" w:rsidRPr="001E2D04" w:rsidRDefault="00991AC6" w:rsidP="00292449">
            <w:pPr>
              <w:pStyle w:val="TAH"/>
              <w:rPr>
                <w:rFonts w:cs="Arial"/>
                <w:lang w:eastAsia="ja-JP"/>
              </w:rPr>
            </w:pPr>
            <w:r w:rsidRPr="001E2D04">
              <w:rPr>
                <w:rFonts w:cs="Arial"/>
                <w:lang w:eastAsia="ja-JP"/>
              </w:rPr>
              <w:t>Interfering signal mean power [dBm]</w:t>
            </w:r>
          </w:p>
        </w:tc>
        <w:tc>
          <w:tcPr>
            <w:tcW w:w="1869" w:type="dxa"/>
            <w:vAlign w:val="center"/>
          </w:tcPr>
          <w:p w14:paraId="3A8B5769" w14:textId="77777777" w:rsidR="00991AC6" w:rsidRPr="001E2D04" w:rsidRDefault="00991AC6" w:rsidP="00292449">
            <w:pPr>
              <w:pStyle w:val="TAH"/>
              <w:rPr>
                <w:rFonts w:cs="Arial"/>
                <w:lang w:eastAsia="ja-JP"/>
              </w:rPr>
            </w:pPr>
            <w:r w:rsidRPr="001E2D04">
              <w:rPr>
                <w:rFonts w:cs="Arial"/>
                <w:lang w:eastAsia="ja-JP"/>
              </w:rPr>
              <w:t xml:space="preserve"> Interfering RB centre frequency offset from  the lower/upper Base Station RF Bandwidth edge or sub-block edge inside a sub-block gap [kHz]</w:t>
            </w:r>
          </w:p>
        </w:tc>
        <w:tc>
          <w:tcPr>
            <w:tcW w:w="2423" w:type="dxa"/>
            <w:vAlign w:val="center"/>
          </w:tcPr>
          <w:p w14:paraId="0EA52AEB" w14:textId="77777777" w:rsidR="00991AC6" w:rsidRPr="001E2D04" w:rsidRDefault="00991AC6" w:rsidP="00292449">
            <w:pPr>
              <w:pStyle w:val="TAH"/>
              <w:rPr>
                <w:rFonts w:cs="Arial"/>
                <w:lang w:eastAsia="ja-JP"/>
              </w:rPr>
            </w:pPr>
            <w:r w:rsidRPr="001E2D04">
              <w:rPr>
                <w:rFonts w:cs="Arial"/>
                <w:lang w:eastAsia="ja-JP"/>
              </w:rPr>
              <w:t>Type of interfering signal</w:t>
            </w:r>
          </w:p>
        </w:tc>
      </w:tr>
      <w:tr w:rsidR="00991AC6" w:rsidRPr="001E2D04" w14:paraId="21A53F4F" w14:textId="77777777" w:rsidTr="00292449">
        <w:trPr>
          <w:jc w:val="center"/>
        </w:trPr>
        <w:tc>
          <w:tcPr>
            <w:tcW w:w="1468" w:type="dxa"/>
            <w:vMerge w:val="restart"/>
            <w:vAlign w:val="center"/>
          </w:tcPr>
          <w:p w14:paraId="5E6E8D97" w14:textId="77777777" w:rsidR="00991AC6" w:rsidRPr="001E2D04" w:rsidRDefault="00991AC6" w:rsidP="00292449">
            <w:pPr>
              <w:pStyle w:val="TAC"/>
              <w:rPr>
                <w:rFonts w:cs="Arial"/>
                <w:lang w:eastAsia="zh-CN"/>
              </w:rPr>
            </w:pPr>
            <w:r w:rsidRPr="001E2D04">
              <w:rPr>
                <w:rFonts w:cs="Arial" w:hint="eastAsia"/>
                <w:lang w:eastAsia="zh-CN"/>
              </w:rPr>
              <w:t>0.2</w:t>
            </w:r>
          </w:p>
        </w:tc>
        <w:tc>
          <w:tcPr>
            <w:tcW w:w="2234" w:type="dxa"/>
            <w:vMerge w:val="restart"/>
            <w:vAlign w:val="center"/>
          </w:tcPr>
          <w:p w14:paraId="523AB019" w14:textId="77777777" w:rsidR="00991AC6" w:rsidRPr="001E2D04" w:rsidRDefault="00991AC6" w:rsidP="00292449">
            <w:pPr>
              <w:pStyle w:val="TAC"/>
              <w:rPr>
                <w:rFonts w:cs="Arial"/>
                <w:lang w:eastAsia="ja-JP"/>
              </w:rPr>
            </w:pPr>
            <w:r w:rsidRPr="001E2D04">
              <w:rPr>
                <w:rFonts w:cs="Arial"/>
                <w:lang w:eastAsia="ja-JP"/>
              </w:rPr>
              <w:t>P</w:t>
            </w:r>
            <w:r w:rsidRPr="001E2D04">
              <w:rPr>
                <w:rFonts w:cs="Arial"/>
                <w:vertAlign w:val="subscript"/>
                <w:lang w:eastAsia="ja-JP"/>
              </w:rPr>
              <w:t>REFSENS</w:t>
            </w:r>
            <w:r w:rsidRPr="001E2D04">
              <w:rPr>
                <w:rFonts w:cs="Arial"/>
                <w:lang w:eastAsia="ja-JP"/>
              </w:rPr>
              <w:t xml:space="preserve"> + 6dB*</w:t>
            </w:r>
          </w:p>
        </w:tc>
        <w:tc>
          <w:tcPr>
            <w:tcW w:w="1861" w:type="dxa"/>
            <w:vAlign w:val="center"/>
          </w:tcPr>
          <w:p w14:paraId="30828B8B" w14:textId="77777777" w:rsidR="00991AC6" w:rsidRPr="001E2D04" w:rsidRDefault="00991AC6" w:rsidP="00292449">
            <w:pPr>
              <w:pStyle w:val="TAC"/>
              <w:rPr>
                <w:rFonts w:cs="Arial"/>
                <w:lang w:eastAsia="ja-JP"/>
              </w:rPr>
            </w:pPr>
            <w:r w:rsidRPr="001E2D04">
              <w:rPr>
                <w:rFonts w:cs="Arial"/>
                <w:lang w:eastAsia="ja-JP"/>
              </w:rPr>
              <w:t>-52</w:t>
            </w:r>
          </w:p>
        </w:tc>
        <w:tc>
          <w:tcPr>
            <w:tcW w:w="1869" w:type="dxa"/>
            <w:vAlign w:val="center"/>
          </w:tcPr>
          <w:p w14:paraId="1B3032E2" w14:textId="77777777" w:rsidR="00991AC6" w:rsidRPr="001E2D04" w:rsidRDefault="00991AC6" w:rsidP="00292449">
            <w:pPr>
              <w:pStyle w:val="TAC"/>
              <w:rPr>
                <w:rFonts w:cs="Arial"/>
                <w:lang w:eastAsia="zh-CN"/>
              </w:rPr>
            </w:pPr>
            <w:r w:rsidRPr="001E2D04">
              <w:rPr>
                <w:rFonts w:cs="Arial"/>
                <w:lang w:eastAsia="ja-JP"/>
              </w:rPr>
              <w:t>±</w:t>
            </w:r>
            <w:r w:rsidRPr="001E2D04">
              <w:rPr>
                <w:rFonts w:cs="Arial" w:hint="eastAsia"/>
                <w:lang w:eastAsia="zh-CN"/>
              </w:rPr>
              <w:t>340</w:t>
            </w:r>
          </w:p>
        </w:tc>
        <w:tc>
          <w:tcPr>
            <w:tcW w:w="2423" w:type="dxa"/>
            <w:shd w:val="clear" w:color="auto" w:fill="auto"/>
            <w:vAlign w:val="center"/>
          </w:tcPr>
          <w:p w14:paraId="231CC459" w14:textId="77777777" w:rsidR="00991AC6" w:rsidRPr="001E2D04" w:rsidRDefault="00991AC6" w:rsidP="00292449">
            <w:pPr>
              <w:pStyle w:val="TAC"/>
              <w:rPr>
                <w:rFonts w:cs="Arial"/>
                <w:lang w:eastAsia="ja-JP"/>
              </w:rPr>
            </w:pPr>
            <w:r w:rsidRPr="001E2D04">
              <w:rPr>
                <w:rFonts w:cs="Arial"/>
                <w:lang w:eastAsia="ja-JP"/>
              </w:rPr>
              <w:t>CW</w:t>
            </w:r>
          </w:p>
        </w:tc>
      </w:tr>
      <w:tr w:rsidR="00991AC6" w:rsidRPr="001E2D04" w14:paraId="655B246B" w14:textId="77777777" w:rsidTr="00292449">
        <w:trPr>
          <w:jc w:val="center"/>
        </w:trPr>
        <w:tc>
          <w:tcPr>
            <w:tcW w:w="1468" w:type="dxa"/>
            <w:vMerge/>
            <w:vAlign w:val="center"/>
          </w:tcPr>
          <w:p w14:paraId="5B7A7D48" w14:textId="77777777" w:rsidR="00991AC6" w:rsidRPr="001E2D04" w:rsidRDefault="00991AC6" w:rsidP="00292449">
            <w:pPr>
              <w:pStyle w:val="TAC"/>
              <w:rPr>
                <w:rFonts w:cs="Arial"/>
                <w:lang w:eastAsia="ja-JP"/>
              </w:rPr>
            </w:pPr>
          </w:p>
        </w:tc>
        <w:tc>
          <w:tcPr>
            <w:tcW w:w="2234" w:type="dxa"/>
            <w:vMerge/>
            <w:vAlign w:val="center"/>
          </w:tcPr>
          <w:p w14:paraId="05252D38" w14:textId="77777777" w:rsidR="00991AC6" w:rsidRPr="001E2D04" w:rsidRDefault="00991AC6" w:rsidP="00292449">
            <w:pPr>
              <w:pStyle w:val="TAC"/>
              <w:rPr>
                <w:rFonts w:cs="Arial"/>
                <w:lang w:eastAsia="ja-JP"/>
              </w:rPr>
            </w:pPr>
          </w:p>
        </w:tc>
        <w:tc>
          <w:tcPr>
            <w:tcW w:w="1861" w:type="dxa"/>
            <w:vAlign w:val="center"/>
          </w:tcPr>
          <w:p w14:paraId="7E446CB2" w14:textId="77777777" w:rsidR="00991AC6" w:rsidRPr="001E2D04" w:rsidRDefault="00991AC6" w:rsidP="00292449">
            <w:pPr>
              <w:pStyle w:val="TAC"/>
              <w:rPr>
                <w:rFonts w:cs="Arial"/>
                <w:lang w:eastAsia="ja-JP"/>
              </w:rPr>
            </w:pPr>
            <w:r w:rsidRPr="001E2D04">
              <w:rPr>
                <w:rFonts w:cs="Arial"/>
                <w:lang w:eastAsia="ja-JP"/>
              </w:rPr>
              <w:t>-52</w:t>
            </w:r>
          </w:p>
        </w:tc>
        <w:tc>
          <w:tcPr>
            <w:tcW w:w="1869" w:type="dxa"/>
            <w:vAlign w:val="center"/>
          </w:tcPr>
          <w:p w14:paraId="220AE113" w14:textId="77777777" w:rsidR="00991AC6" w:rsidRPr="001E2D04" w:rsidRDefault="00991AC6" w:rsidP="00DC29D5">
            <w:pPr>
              <w:pStyle w:val="TAC"/>
              <w:rPr>
                <w:rFonts w:cs="Arial"/>
                <w:lang w:eastAsia="zh-CN"/>
              </w:rPr>
            </w:pPr>
            <w:r w:rsidRPr="001E2D04">
              <w:rPr>
                <w:rFonts w:cs="Arial"/>
                <w:lang w:eastAsia="ja-JP"/>
              </w:rPr>
              <w:t>±</w:t>
            </w:r>
            <w:r w:rsidRPr="001E2D04">
              <w:rPr>
                <w:rFonts w:cs="Arial" w:hint="eastAsia"/>
                <w:lang w:eastAsia="zh-CN"/>
              </w:rPr>
              <w:t>880</w:t>
            </w:r>
          </w:p>
        </w:tc>
        <w:tc>
          <w:tcPr>
            <w:tcW w:w="2423" w:type="dxa"/>
            <w:shd w:val="clear" w:color="auto" w:fill="auto"/>
            <w:vAlign w:val="center"/>
          </w:tcPr>
          <w:p w14:paraId="16696BD9" w14:textId="77777777" w:rsidR="00991AC6" w:rsidRPr="001E2D04" w:rsidRDefault="00991AC6" w:rsidP="00292449">
            <w:pPr>
              <w:pStyle w:val="TAC"/>
              <w:rPr>
                <w:rFonts w:cs="Arial"/>
                <w:lang w:val="sv-SE" w:eastAsia="zh-CN"/>
              </w:rPr>
            </w:pPr>
            <w:r w:rsidRPr="001E2D04">
              <w:rPr>
                <w:rFonts w:cs="Arial"/>
                <w:lang w:val="sv-SE" w:eastAsia="ja-JP"/>
              </w:rPr>
              <w:t>5MHz E-UTRA signal, 1 RB**</w:t>
            </w:r>
          </w:p>
        </w:tc>
      </w:tr>
      <w:tr w:rsidR="00991AC6" w:rsidRPr="001E2D04" w14:paraId="26723BA1" w14:textId="77777777" w:rsidTr="00292449">
        <w:trPr>
          <w:jc w:val="center"/>
        </w:trPr>
        <w:tc>
          <w:tcPr>
            <w:tcW w:w="9855" w:type="dxa"/>
            <w:gridSpan w:val="5"/>
            <w:vAlign w:val="center"/>
          </w:tcPr>
          <w:p w14:paraId="74910CBC" w14:textId="77777777" w:rsidR="00991AC6" w:rsidRPr="001E2D04" w:rsidRDefault="00991AC6" w:rsidP="00292449">
            <w:pPr>
              <w:pStyle w:val="TAN"/>
              <w:rPr>
                <w:rFonts w:cs="v5.0.0"/>
                <w:lang w:eastAsia="zh-CN"/>
              </w:rPr>
            </w:pPr>
            <w:r w:rsidRPr="001E2D04">
              <w:rPr>
                <w:rFonts w:cs="Arial"/>
                <w:lang w:eastAsia="ja-JP"/>
              </w:rPr>
              <w:t>Note*:</w:t>
            </w:r>
            <w:r w:rsidRPr="001E2D04">
              <w:rPr>
                <w:rFonts w:cs="Arial"/>
                <w:lang w:eastAsia="ja-JP"/>
              </w:rPr>
              <w:tab/>
              <w:t>P</w:t>
            </w:r>
            <w:r w:rsidRPr="001E2D04">
              <w:rPr>
                <w:rFonts w:cs="Arial"/>
                <w:vertAlign w:val="subscript"/>
                <w:lang w:eastAsia="ja-JP"/>
              </w:rPr>
              <w:t>REFSENS</w:t>
            </w:r>
            <w:r w:rsidRPr="001E2D04" w:rsidDel="00A31D92">
              <w:rPr>
                <w:rFonts w:cs="Arial"/>
                <w:lang w:eastAsia="ja-JP"/>
              </w:rPr>
              <w:t xml:space="preserve"> </w:t>
            </w:r>
            <w:r w:rsidRPr="001E2D04">
              <w:rPr>
                <w:rFonts w:cs="Arial"/>
                <w:lang w:eastAsia="ja-JP"/>
              </w:rPr>
              <w:t xml:space="preserve">depends on the sub-carrier spacing as specified in </w:t>
            </w:r>
            <w:r w:rsidRPr="001E2D04">
              <w:rPr>
                <w:rFonts w:eastAsia="Osaka" w:cs="v5.0.0"/>
                <w:lang w:eastAsia="ja-JP"/>
              </w:rPr>
              <w:t>Table 7.2.1-5.</w:t>
            </w:r>
          </w:p>
          <w:p w14:paraId="7BA28FC4" w14:textId="77777777" w:rsidR="00991AC6" w:rsidRPr="001E2D04" w:rsidRDefault="00991AC6" w:rsidP="00292449">
            <w:pPr>
              <w:pStyle w:val="TAN"/>
              <w:rPr>
                <w:rFonts w:cs="Arial"/>
                <w:lang w:eastAsia="zh-CN"/>
              </w:rPr>
            </w:pPr>
            <w:r w:rsidRPr="001E2D04">
              <w:rPr>
                <w:rFonts w:cs="Arial"/>
                <w:lang w:eastAsia="ja-JP"/>
              </w:rPr>
              <w:t>Note**:</w:t>
            </w:r>
            <w:r w:rsidRPr="001E2D04">
              <w:rPr>
                <w:rFonts w:cs="Arial"/>
                <w:lang w:eastAsia="ja-JP"/>
              </w:rPr>
              <w:tab/>
              <w:t>Interfering signal consisting of one resource block positioned at the stated offset, the channel bandwidth of the interfering signal is located adjacently to the lower/upper Base Station RF Bandwidth edge.</w:t>
            </w:r>
          </w:p>
        </w:tc>
      </w:tr>
    </w:tbl>
    <w:p w14:paraId="076658D9" w14:textId="77777777" w:rsidR="00991AC6" w:rsidRPr="001E2D04" w:rsidRDefault="00991AC6" w:rsidP="00A751B6">
      <w:pPr>
        <w:rPr>
          <w:lang w:eastAsia="zh-CN"/>
        </w:rPr>
      </w:pPr>
    </w:p>
    <w:p w14:paraId="7C6B29A3" w14:textId="77777777" w:rsidR="004B6E5D" w:rsidRPr="001E2D04" w:rsidRDefault="004B6E5D" w:rsidP="00D903BE">
      <w:pPr>
        <w:pStyle w:val="TH"/>
        <w:outlineLvl w:val="0"/>
        <w:rPr>
          <w:rFonts w:cs="v5.0.0"/>
          <w:lang w:eastAsia="zh-CN"/>
        </w:rPr>
      </w:pPr>
      <w:bookmarkStart w:id="1359" w:name="_Toc484695047"/>
      <w:bookmarkStart w:id="1360" w:name="_Toc502480615"/>
      <w:bookmarkStart w:id="1361" w:name="_Toc502481022"/>
      <w:r w:rsidRPr="001E2D04">
        <w:rPr>
          <w:rFonts w:cs="v5.0.0"/>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zh-CN"/>
          </w:rPr>
          <w:t>7.8</w:t>
        </w:r>
        <w:r w:rsidRPr="001E2D04">
          <w:rPr>
            <w:rFonts w:cs="v5.0.0"/>
          </w:rPr>
          <w:t>.1</w:t>
        </w:r>
      </w:smartTag>
      <w:r w:rsidRPr="001E2D04">
        <w:rPr>
          <w:rFonts w:cs="v5.0.0"/>
        </w:rPr>
        <w:t>-</w:t>
      </w:r>
      <w:r w:rsidRPr="001E2D04">
        <w:rPr>
          <w:rFonts w:cs="v5.0.0"/>
          <w:lang w:eastAsia="zh-CN"/>
        </w:rPr>
        <w:t>4</w:t>
      </w:r>
      <w:r w:rsidRPr="001E2D04">
        <w:rPr>
          <w:rFonts w:cs="v5.0.0"/>
        </w:rPr>
        <w:t>: Narrowband intermodulation performance requirement</w:t>
      </w:r>
      <w:r w:rsidRPr="001E2D04">
        <w:rPr>
          <w:rFonts w:cs="v5.0.0"/>
          <w:lang w:eastAsia="zh-CN"/>
        </w:rPr>
        <w:t xml:space="preserve"> for Local Area BS</w:t>
      </w:r>
      <w:r w:rsidR="00991AC6" w:rsidRPr="001E2D04">
        <w:rPr>
          <w:rFonts w:cs="v5.0.0"/>
          <w:lang w:val="en-US" w:eastAsia="zh-CN"/>
        </w:rPr>
        <w:t xml:space="preserve"> for E-UTRA</w:t>
      </w:r>
      <w:bookmarkEnd w:id="1359"/>
      <w:bookmarkEnd w:id="1360"/>
      <w:bookmarkEnd w:id="1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4B6E5D" w:rsidRPr="001E2D04" w14:paraId="2116A9A4" w14:textId="77777777">
        <w:trPr>
          <w:jc w:val="center"/>
        </w:trPr>
        <w:tc>
          <w:tcPr>
            <w:tcW w:w="1117" w:type="dxa"/>
            <w:shd w:val="clear" w:color="auto" w:fill="auto"/>
            <w:vAlign w:val="center"/>
          </w:tcPr>
          <w:p w14:paraId="362943E2" w14:textId="77777777" w:rsidR="004B6E5D" w:rsidRPr="001E2D04" w:rsidRDefault="004B6E5D" w:rsidP="009C7470">
            <w:pPr>
              <w:pStyle w:val="TAH"/>
              <w:rPr>
                <w:rFonts w:cs="Arial"/>
                <w:lang w:eastAsia="en-US"/>
              </w:rPr>
            </w:pPr>
            <w:r w:rsidRPr="001E2D04">
              <w:rPr>
                <w:rFonts w:cs="Arial"/>
                <w:lang w:eastAsia="en-US"/>
              </w:rPr>
              <w:t>E-UTRA</w:t>
            </w:r>
          </w:p>
          <w:p w14:paraId="681DFDB4" w14:textId="77777777" w:rsidR="004B6E5D" w:rsidRPr="001E2D04" w:rsidRDefault="004B6E5D" w:rsidP="009C7470">
            <w:pPr>
              <w:pStyle w:val="TAH"/>
              <w:rPr>
                <w:rFonts w:cs="Arial"/>
                <w:lang w:eastAsia="en-US"/>
              </w:rPr>
            </w:pPr>
            <w:r w:rsidRPr="001E2D04">
              <w:rPr>
                <w:rFonts w:cs="Arial"/>
                <w:lang w:eastAsia="en-US"/>
              </w:rPr>
              <w:t xml:space="preserve">channel bandwidth </w:t>
            </w:r>
            <w:r w:rsidR="001C0697" w:rsidRPr="001E2D04">
              <w:rPr>
                <w:rFonts w:cs="Arial"/>
                <w:lang w:eastAsia="en-US"/>
              </w:rPr>
              <w:t>of the lowest</w:t>
            </w:r>
            <w:r w:rsidR="00E85E60" w:rsidRPr="001E2D04">
              <w:rPr>
                <w:rFonts w:cs="Arial"/>
                <w:lang w:eastAsia="en-US"/>
              </w:rPr>
              <w:t>/</w:t>
            </w:r>
            <w:r w:rsidR="001C0697" w:rsidRPr="001E2D04">
              <w:rPr>
                <w:rFonts w:cs="Arial"/>
                <w:lang w:eastAsia="en-US"/>
              </w:rPr>
              <w:t xml:space="preserve">highest carrier received </w:t>
            </w:r>
            <w:r w:rsidRPr="001E2D04">
              <w:rPr>
                <w:rFonts w:cs="Arial"/>
                <w:lang w:eastAsia="en-US"/>
              </w:rPr>
              <w:t>[MHz]</w:t>
            </w:r>
          </w:p>
        </w:tc>
        <w:tc>
          <w:tcPr>
            <w:tcW w:w="2315" w:type="dxa"/>
            <w:vAlign w:val="center"/>
          </w:tcPr>
          <w:p w14:paraId="619AE2F7" w14:textId="77777777" w:rsidR="004B6E5D" w:rsidRPr="001E2D04" w:rsidRDefault="004B6E5D" w:rsidP="009C7470">
            <w:pPr>
              <w:pStyle w:val="TAH"/>
              <w:rPr>
                <w:rFonts w:cs="Arial"/>
                <w:lang w:eastAsia="en-US"/>
              </w:rPr>
            </w:pPr>
            <w:r w:rsidRPr="001E2D04">
              <w:rPr>
                <w:rFonts w:cs="Arial"/>
                <w:lang w:eastAsia="en-US"/>
              </w:rPr>
              <w:t>Wanted signal mean power [dBm]</w:t>
            </w:r>
          </w:p>
        </w:tc>
        <w:tc>
          <w:tcPr>
            <w:tcW w:w="1907" w:type="dxa"/>
            <w:vAlign w:val="center"/>
          </w:tcPr>
          <w:p w14:paraId="0E02123F" w14:textId="77777777" w:rsidR="004B6E5D" w:rsidRPr="001E2D04" w:rsidRDefault="004B6E5D" w:rsidP="009C7470">
            <w:pPr>
              <w:pStyle w:val="TAH"/>
              <w:rPr>
                <w:rFonts w:cs="Arial"/>
                <w:lang w:eastAsia="en-US"/>
              </w:rPr>
            </w:pPr>
            <w:r w:rsidRPr="001E2D04">
              <w:rPr>
                <w:rFonts w:cs="Arial"/>
                <w:lang w:eastAsia="en-US"/>
              </w:rPr>
              <w:t>Interfering signal mean power [dBm]</w:t>
            </w:r>
          </w:p>
        </w:tc>
        <w:tc>
          <w:tcPr>
            <w:tcW w:w="1907" w:type="dxa"/>
            <w:vAlign w:val="center"/>
          </w:tcPr>
          <w:p w14:paraId="0082BFAD" w14:textId="77777777" w:rsidR="004B6E5D" w:rsidRPr="001E2D04" w:rsidRDefault="00580B0D" w:rsidP="009C7470">
            <w:pPr>
              <w:pStyle w:val="TAH"/>
              <w:rPr>
                <w:rFonts w:cs="Arial"/>
                <w:lang w:eastAsia="en-US"/>
              </w:rPr>
            </w:pPr>
            <w:r w:rsidRPr="001E2D04">
              <w:rPr>
                <w:rFonts w:cs="Arial"/>
                <w:lang w:eastAsia="en-US"/>
              </w:rPr>
              <w:t>Interfering RB centre frequency offset from the lower</w:t>
            </w:r>
            <w:r w:rsidR="00E85E60" w:rsidRPr="001E2D04">
              <w:rPr>
                <w:rFonts w:cs="Arial"/>
                <w:lang w:eastAsia="en-US"/>
              </w:rPr>
              <w:t>/</w:t>
            </w:r>
            <w:r w:rsidRPr="001E2D04">
              <w:rPr>
                <w:rFonts w:cs="Arial"/>
                <w:lang w:eastAsia="en-US"/>
              </w:rPr>
              <w:t xml:space="preserve">upper </w:t>
            </w:r>
            <w:r w:rsidR="00E85E60" w:rsidRPr="001E2D04">
              <w:rPr>
                <w:rFonts w:cs="Arial"/>
                <w:lang w:eastAsia="en-US"/>
              </w:rPr>
              <w:t xml:space="preserve">Base Station RF Bandwidth </w:t>
            </w:r>
            <w:r w:rsidRPr="001E2D04">
              <w:rPr>
                <w:rFonts w:cs="Arial"/>
                <w:lang w:eastAsia="en-US"/>
              </w:rPr>
              <w:t>edge or sub-block edge inside a sub-block [kHz]</w:t>
            </w:r>
          </w:p>
        </w:tc>
        <w:tc>
          <w:tcPr>
            <w:tcW w:w="2503" w:type="dxa"/>
            <w:vAlign w:val="center"/>
          </w:tcPr>
          <w:p w14:paraId="32FFF995" w14:textId="77777777" w:rsidR="004B6E5D" w:rsidRPr="001E2D04" w:rsidRDefault="004B6E5D" w:rsidP="009C7470">
            <w:pPr>
              <w:pStyle w:val="TAH"/>
              <w:rPr>
                <w:rFonts w:cs="Arial"/>
                <w:lang w:eastAsia="en-US"/>
              </w:rPr>
            </w:pPr>
            <w:r w:rsidRPr="001E2D04">
              <w:rPr>
                <w:rFonts w:cs="Arial"/>
                <w:lang w:eastAsia="en-US"/>
              </w:rPr>
              <w:t>Type of interfering signal</w:t>
            </w:r>
          </w:p>
        </w:tc>
      </w:tr>
      <w:tr w:rsidR="004B6E5D" w:rsidRPr="001E2D04" w14:paraId="0B788674" w14:textId="77777777">
        <w:trPr>
          <w:jc w:val="center"/>
        </w:trPr>
        <w:tc>
          <w:tcPr>
            <w:tcW w:w="1117" w:type="dxa"/>
            <w:vMerge w:val="restart"/>
            <w:vAlign w:val="center"/>
          </w:tcPr>
          <w:p w14:paraId="7D76B5C1" w14:textId="77777777" w:rsidR="004B6E5D" w:rsidRPr="001E2D04" w:rsidRDefault="004B6E5D" w:rsidP="009C7470">
            <w:pPr>
              <w:pStyle w:val="TAC"/>
              <w:rPr>
                <w:rFonts w:cs="Arial"/>
                <w:lang w:eastAsia="en-US"/>
              </w:rPr>
            </w:pPr>
            <w:r w:rsidRPr="001E2D04">
              <w:rPr>
                <w:rFonts w:cs="Arial"/>
                <w:lang w:eastAsia="en-US"/>
              </w:rPr>
              <w:t>1.4</w:t>
            </w:r>
          </w:p>
        </w:tc>
        <w:tc>
          <w:tcPr>
            <w:tcW w:w="2315" w:type="dxa"/>
            <w:vMerge w:val="restart"/>
            <w:vAlign w:val="center"/>
          </w:tcPr>
          <w:p w14:paraId="4E27A602" w14:textId="77777777" w:rsidR="004B6E5D" w:rsidRPr="001E2D04" w:rsidRDefault="004B6E5D"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7" w:type="dxa"/>
            <w:vAlign w:val="center"/>
          </w:tcPr>
          <w:p w14:paraId="62188ABE"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628F8A11"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270</w:t>
            </w:r>
          </w:p>
        </w:tc>
        <w:tc>
          <w:tcPr>
            <w:tcW w:w="2503" w:type="dxa"/>
            <w:shd w:val="clear" w:color="auto" w:fill="auto"/>
            <w:vAlign w:val="center"/>
          </w:tcPr>
          <w:p w14:paraId="37B08F5C" w14:textId="77777777" w:rsidR="004B6E5D" w:rsidRPr="001E2D04" w:rsidRDefault="004B6E5D" w:rsidP="009C7470">
            <w:pPr>
              <w:pStyle w:val="TAC"/>
              <w:rPr>
                <w:rFonts w:cs="Arial"/>
                <w:lang w:eastAsia="en-US"/>
              </w:rPr>
            </w:pPr>
            <w:r w:rsidRPr="001E2D04">
              <w:rPr>
                <w:rFonts w:cs="Arial"/>
                <w:lang w:eastAsia="en-US"/>
              </w:rPr>
              <w:t>CW</w:t>
            </w:r>
          </w:p>
        </w:tc>
      </w:tr>
      <w:tr w:rsidR="004B6E5D" w:rsidRPr="001E2D04" w14:paraId="4764C433" w14:textId="77777777">
        <w:trPr>
          <w:jc w:val="center"/>
        </w:trPr>
        <w:tc>
          <w:tcPr>
            <w:tcW w:w="1117" w:type="dxa"/>
            <w:vMerge/>
            <w:vAlign w:val="center"/>
          </w:tcPr>
          <w:p w14:paraId="29CAD54D" w14:textId="77777777" w:rsidR="004B6E5D" w:rsidRPr="001E2D04" w:rsidRDefault="004B6E5D" w:rsidP="009C7470">
            <w:pPr>
              <w:pStyle w:val="TAC"/>
              <w:rPr>
                <w:rFonts w:cs="Arial"/>
                <w:lang w:eastAsia="en-US"/>
              </w:rPr>
            </w:pPr>
          </w:p>
        </w:tc>
        <w:tc>
          <w:tcPr>
            <w:tcW w:w="2315" w:type="dxa"/>
            <w:vMerge/>
            <w:vAlign w:val="center"/>
          </w:tcPr>
          <w:p w14:paraId="6565B78C" w14:textId="77777777" w:rsidR="004B6E5D" w:rsidRPr="001E2D04" w:rsidRDefault="004B6E5D" w:rsidP="009C7470">
            <w:pPr>
              <w:pStyle w:val="TAC"/>
              <w:rPr>
                <w:rFonts w:cs="Arial"/>
                <w:lang w:eastAsia="en-US"/>
              </w:rPr>
            </w:pPr>
          </w:p>
        </w:tc>
        <w:tc>
          <w:tcPr>
            <w:tcW w:w="1907" w:type="dxa"/>
            <w:vAlign w:val="center"/>
          </w:tcPr>
          <w:p w14:paraId="0A3F6821"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3D8A6D8A"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790</w:t>
            </w:r>
          </w:p>
        </w:tc>
        <w:tc>
          <w:tcPr>
            <w:tcW w:w="2503" w:type="dxa"/>
            <w:shd w:val="clear" w:color="auto" w:fill="auto"/>
            <w:vAlign w:val="center"/>
          </w:tcPr>
          <w:p w14:paraId="02991FC7" w14:textId="77777777" w:rsidR="004B6E5D" w:rsidRPr="001E2D04" w:rsidRDefault="004B6E5D" w:rsidP="009C7470">
            <w:pPr>
              <w:pStyle w:val="TAC"/>
              <w:rPr>
                <w:rFonts w:cs="Arial"/>
                <w:lang w:val="sv-SE" w:eastAsia="en-US"/>
              </w:rPr>
            </w:pPr>
            <w:r w:rsidRPr="001E2D04">
              <w:rPr>
                <w:rFonts w:cs="Arial"/>
                <w:lang w:val="sv-SE" w:eastAsia="en-US"/>
              </w:rPr>
              <w:t>1.4 MHz E-UTRA signal, 1 RB**</w:t>
            </w:r>
          </w:p>
        </w:tc>
      </w:tr>
      <w:tr w:rsidR="004B6E5D" w:rsidRPr="001E2D04" w14:paraId="7460808B" w14:textId="77777777">
        <w:trPr>
          <w:jc w:val="center"/>
        </w:trPr>
        <w:tc>
          <w:tcPr>
            <w:tcW w:w="1117" w:type="dxa"/>
            <w:vMerge w:val="restart"/>
            <w:vAlign w:val="center"/>
          </w:tcPr>
          <w:p w14:paraId="7FC7A720" w14:textId="77777777" w:rsidR="004B6E5D" w:rsidRPr="001E2D04" w:rsidRDefault="004B6E5D" w:rsidP="009C7470">
            <w:pPr>
              <w:pStyle w:val="TAC"/>
              <w:rPr>
                <w:rFonts w:cs="Arial"/>
                <w:lang w:eastAsia="en-US"/>
              </w:rPr>
            </w:pPr>
            <w:r w:rsidRPr="001E2D04">
              <w:rPr>
                <w:rFonts w:cs="Arial"/>
                <w:lang w:eastAsia="en-US"/>
              </w:rPr>
              <w:t>3</w:t>
            </w:r>
          </w:p>
        </w:tc>
        <w:tc>
          <w:tcPr>
            <w:tcW w:w="2315" w:type="dxa"/>
            <w:vMerge w:val="restart"/>
            <w:vAlign w:val="center"/>
          </w:tcPr>
          <w:p w14:paraId="29637C39" w14:textId="77777777" w:rsidR="004B6E5D" w:rsidRPr="001E2D04" w:rsidRDefault="004B6E5D"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7" w:type="dxa"/>
            <w:vAlign w:val="center"/>
          </w:tcPr>
          <w:p w14:paraId="68A16B73"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13A40554"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27</w:t>
            </w:r>
            <w:r w:rsidR="00AA515A" w:rsidRPr="001E2D04">
              <w:rPr>
                <w:rFonts w:cs="Arial"/>
                <w:lang w:eastAsia="en-US"/>
              </w:rPr>
              <w:t>0</w:t>
            </w:r>
          </w:p>
        </w:tc>
        <w:tc>
          <w:tcPr>
            <w:tcW w:w="2503" w:type="dxa"/>
            <w:shd w:val="clear" w:color="auto" w:fill="auto"/>
            <w:vAlign w:val="center"/>
          </w:tcPr>
          <w:p w14:paraId="166D263C" w14:textId="77777777" w:rsidR="004B6E5D" w:rsidRPr="001E2D04" w:rsidRDefault="004B6E5D" w:rsidP="009C7470">
            <w:pPr>
              <w:pStyle w:val="TAC"/>
              <w:rPr>
                <w:rFonts w:cs="Arial"/>
                <w:lang w:eastAsia="en-US"/>
              </w:rPr>
            </w:pPr>
            <w:r w:rsidRPr="001E2D04">
              <w:rPr>
                <w:rFonts w:cs="Arial"/>
                <w:lang w:eastAsia="en-US"/>
              </w:rPr>
              <w:t>CW</w:t>
            </w:r>
          </w:p>
        </w:tc>
      </w:tr>
      <w:tr w:rsidR="004B6E5D" w:rsidRPr="001E2D04" w14:paraId="0B07F014" w14:textId="77777777">
        <w:trPr>
          <w:jc w:val="center"/>
        </w:trPr>
        <w:tc>
          <w:tcPr>
            <w:tcW w:w="1117" w:type="dxa"/>
            <w:vMerge/>
            <w:vAlign w:val="center"/>
          </w:tcPr>
          <w:p w14:paraId="35304FE7" w14:textId="77777777" w:rsidR="004B6E5D" w:rsidRPr="001E2D04" w:rsidRDefault="004B6E5D" w:rsidP="009C7470">
            <w:pPr>
              <w:pStyle w:val="TAC"/>
              <w:rPr>
                <w:rFonts w:cs="Arial"/>
                <w:lang w:eastAsia="en-US"/>
              </w:rPr>
            </w:pPr>
          </w:p>
        </w:tc>
        <w:tc>
          <w:tcPr>
            <w:tcW w:w="2315" w:type="dxa"/>
            <w:vMerge/>
            <w:vAlign w:val="center"/>
          </w:tcPr>
          <w:p w14:paraId="1976310E" w14:textId="77777777" w:rsidR="004B6E5D" w:rsidRPr="001E2D04" w:rsidRDefault="004B6E5D" w:rsidP="009C7470">
            <w:pPr>
              <w:pStyle w:val="TAC"/>
              <w:rPr>
                <w:rFonts w:cs="Arial"/>
                <w:lang w:eastAsia="en-US"/>
              </w:rPr>
            </w:pPr>
          </w:p>
        </w:tc>
        <w:tc>
          <w:tcPr>
            <w:tcW w:w="1907" w:type="dxa"/>
            <w:vAlign w:val="center"/>
          </w:tcPr>
          <w:p w14:paraId="66449B48"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71061802"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7</w:t>
            </w:r>
            <w:r w:rsidR="00AA515A" w:rsidRPr="001E2D04">
              <w:rPr>
                <w:rFonts w:cs="Arial"/>
                <w:lang w:eastAsia="en-US"/>
              </w:rPr>
              <w:t>8</w:t>
            </w:r>
            <w:r w:rsidR="004B6E5D" w:rsidRPr="001E2D04">
              <w:rPr>
                <w:rFonts w:cs="Arial"/>
                <w:lang w:eastAsia="en-US"/>
              </w:rPr>
              <w:t>0</w:t>
            </w:r>
          </w:p>
        </w:tc>
        <w:tc>
          <w:tcPr>
            <w:tcW w:w="2503" w:type="dxa"/>
            <w:shd w:val="clear" w:color="auto" w:fill="auto"/>
            <w:vAlign w:val="center"/>
          </w:tcPr>
          <w:p w14:paraId="11D3F26D" w14:textId="77777777" w:rsidR="004B6E5D" w:rsidRPr="001E2D04" w:rsidRDefault="004B6E5D" w:rsidP="009C7470">
            <w:pPr>
              <w:pStyle w:val="TAC"/>
              <w:rPr>
                <w:rFonts w:cs="Arial"/>
                <w:lang w:val="sv-SE" w:eastAsia="en-US"/>
              </w:rPr>
            </w:pPr>
            <w:r w:rsidRPr="001E2D04">
              <w:rPr>
                <w:rFonts w:cs="Arial"/>
                <w:lang w:val="sv-SE" w:eastAsia="en-US"/>
              </w:rPr>
              <w:t>3.0 MHz E-UTRA signal, 1 RB**</w:t>
            </w:r>
          </w:p>
        </w:tc>
      </w:tr>
      <w:tr w:rsidR="004B6E5D" w:rsidRPr="001E2D04" w14:paraId="66BD0EDE" w14:textId="77777777">
        <w:trPr>
          <w:jc w:val="center"/>
        </w:trPr>
        <w:tc>
          <w:tcPr>
            <w:tcW w:w="1117" w:type="dxa"/>
            <w:vMerge w:val="restart"/>
            <w:vAlign w:val="center"/>
          </w:tcPr>
          <w:p w14:paraId="4A91F6BF" w14:textId="77777777" w:rsidR="004B6E5D" w:rsidRPr="001E2D04" w:rsidRDefault="004B6E5D" w:rsidP="009C7470">
            <w:pPr>
              <w:pStyle w:val="TAC"/>
              <w:rPr>
                <w:rFonts w:cs="Arial"/>
                <w:lang w:eastAsia="en-US"/>
              </w:rPr>
            </w:pPr>
            <w:r w:rsidRPr="001E2D04">
              <w:rPr>
                <w:rFonts w:cs="Arial"/>
                <w:lang w:eastAsia="en-US"/>
              </w:rPr>
              <w:t>5</w:t>
            </w:r>
          </w:p>
        </w:tc>
        <w:tc>
          <w:tcPr>
            <w:tcW w:w="2315" w:type="dxa"/>
            <w:vMerge w:val="restart"/>
            <w:vAlign w:val="center"/>
          </w:tcPr>
          <w:p w14:paraId="5CB3E22A" w14:textId="77777777" w:rsidR="004B6E5D" w:rsidRPr="001E2D04" w:rsidRDefault="004B6E5D"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7" w:type="dxa"/>
            <w:vAlign w:val="center"/>
          </w:tcPr>
          <w:p w14:paraId="7BF84ADB"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7F5CBF72"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360</w:t>
            </w:r>
          </w:p>
        </w:tc>
        <w:tc>
          <w:tcPr>
            <w:tcW w:w="2503" w:type="dxa"/>
            <w:shd w:val="clear" w:color="auto" w:fill="auto"/>
            <w:vAlign w:val="center"/>
          </w:tcPr>
          <w:p w14:paraId="24297D6A" w14:textId="77777777" w:rsidR="004B6E5D" w:rsidRPr="001E2D04" w:rsidRDefault="004B6E5D" w:rsidP="009C7470">
            <w:pPr>
              <w:pStyle w:val="TAC"/>
              <w:rPr>
                <w:rFonts w:cs="Arial"/>
                <w:lang w:eastAsia="en-US"/>
              </w:rPr>
            </w:pPr>
            <w:r w:rsidRPr="001E2D04">
              <w:rPr>
                <w:rFonts w:cs="Arial"/>
                <w:lang w:eastAsia="en-US"/>
              </w:rPr>
              <w:t>CW</w:t>
            </w:r>
          </w:p>
        </w:tc>
      </w:tr>
      <w:tr w:rsidR="004B6E5D" w:rsidRPr="001E2D04" w14:paraId="7CDC1FCD" w14:textId="77777777">
        <w:trPr>
          <w:jc w:val="center"/>
        </w:trPr>
        <w:tc>
          <w:tcPr>
            <w:tcW w:w="1117" w:type="dxa"/>
            <w:vMerge/>
            <w:vAlign w:val="center"/>
          </w:tcPr>
          <w:p w14:paraId="7DF03FCC" w14:textId="77777777" w:rsidR="004B6E5D" w:rsidRPr="001E2D04" w:rsidRDefault="004B6E5D" w:rsidP="009C7470">
            <w:pPr>
              <w:pStyle w:val="TAC"/>
              <w:rPr>
                <w:rFonts w:cs="Arial"/>
                <w:lang w:eastAsia="en-US"/>
              </w:rPr>
            </w:pPr>
          </w:p>
        </w:tc>
        <w:tc>
          <w:tcPr>
            <w:tcW w:w="2315" w:type="dxa"/>
            <w:vMerge/>
            <w:vAlign w:val="center"/>
          </w:tcPr>
          <w:p w14:paraId="04CC7D8F" w14:textId="77777777" w:rsidR="004B6E5D" w:rsidRPr="001E2D04" w:rsidRDefault="004B6E5D" w:rsidP="009C7470">
            <w:pPr>
              <w:pStyle w:val="TAC"/>
              <w:rPr>
                <w:rFonts w:cs="Arial"/>
                <w:lang w:eastAsia="en-US"/>
              </w:rPr>
            </w:pPr>
          </w:p>
        </w:tc>
        <w:tc>
          <w:tcPr>
            <w:tcW w:w="1907" w:type="dxa"/>
            <w:vAlign w:val="center"/>
          </w:tcPr>
          <w:p w14:paraId="33F98196"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05ED1889"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1060</w:t>
            </w:r>
          </w:p>
        </w:tc>
        <w:tc>
          <w:tcPr>
            <w:tcW w:w="2503" w:type="dxa"/>
            <w:shd w:val="clear" w:color="auto" w:fill="auto"/>
            <w:vAlign w:val="center"/>
          </w:tcPr>
          <w:p w14:paraId="73D2E65B" w14:textId="77777777" w:rsidR="004B6E5D" w:rsidRPr="001E2D04" w:rsidRDefault="004B6E5D" w:rsidP="009C7470">
            <w:pPr>
              <w:pStyle w:val="TAC"/>
              <w:rPr>
                <w:rFonts w:cs="Arial"/>
                <w:lang w:val="sv-SE" w:eastAsia="en-US"/>
              </w:rPr>
            </w:pPr>
            <w:r w:rsidRPr="001E2D04">
              <w:rPr>
                <w:rFonts w:cs="Arial"/>
                <w:lang w:val="sv-SE" w:eastAsia="en-US"/>
              </w:rPr>
              <w:t>5 MHz E-UTRA signal, 1 RB**</w:t>
            </w:r>
          </w:p>
        </w:tc>
      </w:tr>
      <w:tr w:rsidR="004B6E5D" w:rsidRPr="001E2D04" w14:paraId="54FF4509" w14:textId="77777777">
        <w:trPr>
          <w:jc w:val="center"/>
        </w:trPr>
        <w:tc>
          <w:tcPr>
            <w:tcW w:w="1117" w:type="dxa"/>
            <w:vMerge w:val="restart"/>
            <w:vAlign w:val="center"/>
          </w:tcPr>
          <w:p w14:paraId="23BCE74C" w14:textId="77777777" w:rsidR="004B6E5D" w:rsidRPr="001E2D04" w:rsidRDefault="004B6E5D" w:rsidP="009C7470">
            <w:pPr>
              <w:pStyle w:val="TAC"/>
              <w:rPr>
                <w:rFonts w:cs="Arial"/>
                <w:lang w:eastAsia="en-US"/>
              </w:rPr>
            </w:pPr>
            <w:r w:rsidRPr="001E2D04">
              <w:rPr>
                <w:rFonts w:cs="Arial"/>
                <w:lang w:eastAsia="en-US"/>
              </w:rPr>
              <w:t>10</w:t>
            </w:r>
          </w:p>
        </w:tc>
        <w:tc>
          <w:tcPr>
            <w:tcW w:w="2315" w:type="dxa"/>
            <w:vMerge w:val="restart"/>
            <w:vAlign w:val="center"/>
          </w:tcPr>
          <w:p w14:paraId="210210C6" w14:textId="77777777" w:rsidR="004B6E5D" w:rsidRPr="001E2D04" w:rsidRDefault="004B6E5D"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p w14:paraId="674A3E50" w14:textId="77777777" w:rsidR="004B6E5D" w:rsidRPr="001E2D04" w:rsidRDefault="004B6E5D" w:rsidP="009C7470">
            <w:pPr>
              <w:pStyle w:val="TAC"/>
              <w:rPr>
                <w:rFonts w:cs="Arial"/>
                <w:lang w:eastAsia="en-US"/>
              </w:rPr>
            </w:pPr>
            <w:r w:rsidRPr="001E2D04">
              <w:rPr>
                <w:rFonts w:cs="Arial"/>
                <w:lang w:eastAsia="en-US"/>
              </w:rPr>
              <w:t>(***)</w:t>
            </w:r>
          </w:p>
        </w:tc>
        <w:tc>
          <w:tcPr>
            <w:tcW w:w="1907" w:type="dxa"/>
            <w:vAlign w:val="center"/>
          </w:tcPr>
          <w:p w14:paraId="264580B8"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5367DDC5" w14:textId="77777777" w:rsidR="004B6E5D" w:rsidRPr="001E2D04" w:rsidRDefault="00580B0D" w:rsidP="009C7470">
            <w:pPr>
              <w:pStyle w:val="TAC"/>
              <w:rPr>
                <w:rFonts w:cs="Arial"/>
                <w:lang w:eastAsia="en-US"/>
              </w:rPr>
            </w:pPr>
            <w:r w:rsidRPr="001E2D04">
              <w:rPr>
                <w:rFonts w:cs="Arial"/>
                <w:lang w:eastAsia="en-US"/>
              </w:rPr>
              <w:t>±</w:t>
            </w:r>
            <w:r w:rsidR="00AA515A" w:rsidRPr="001E2D04">
              <w:rPr>
                <w:rFonts w:cs="Arial"/>
                <w:lang w:eastAsia="en-US"/>
              </w:rPr>
              <w:t>32</w:t>
            </w:r>
            <w:r w:rsidR="004B6E5D" w:rsidRPr="001E2D04">
              <w:rPr>
                <w:rFonts w:cs="Arial"/>
                <w:lang w:eastAsia="en-US"/>
              </w:rPr>
              <w:t>5</w:t>
            </w:r>
          </w:p>
        </w:tc>
        <w:tc>
          <w:tcPr>
            <w:tcW w:w="2503" w:type="dxa"/>
            <w:shd w:val="clear" w:color="auto" w:fill="auto"/>
            <w:vAlign w:val="center"/>
          </w:tcPr>
          <w:p w14:paraId="52B3C0FB" w14:textId="77777777" w:rsidR="004B6E5D" w:rsidRPr="001E2D04" w:rsidRDefault="004B6E5D" w:rsidP="009C7470">
            <w:pPr>
              <w:pStyle w:val="TAC"/>
              <w:rPr>
                <w:rFonts w:cs="Arial"/>
                <w:lang w:eastAsia="en-US"/>
              </w:rPr>
            </w:pPr>
            <w:r w:rsidRPr="001E2D04">
              <w:rPr>
                <w:rFonts w:cs="Arial"/>
                <w:lang w:eastAsia="en-US"/>
              </w:rPr>
              <w:t>CW</w:t>
            </w:r>
          </w:p>
        </w:tc>
      </w:tr>
      <w:tr w:rsidR="004B6E5D" w:rsidRPr="001E2D04" w14:paraId="1BC06489" w14:textId="77777777">
        <w:trPr>
          <w:jc w:val="center"/>
        </w:trPr>
        <w:tc>
          <w:tcPr>
            <w:tcW w:w="1117" w:type="dxa"/>
            <w:vMerge/>
            <w:vAlign w:val="center"/>
          </w:tcPr>
          <w:p w14:paraId="60083AAA" w14:textId="77777777" w:rsidR="004B6E5D" w:rsidRPr="001E2D04" w:rsidRDefault="004B6E5D" w:rsidP="009C7470">
            <w:pPr>
              <w:pStyle w:val="TAC"/>
              <w:rPr>
                <w:rFonts w:cs="Arial"/>
                <w:lang w:eastAsia="en-US"/>
              </w:rPr>
            </w:pPr>
          </w:p>
        </w:tc>
        <w:tc>
          <w:tcPr>
            <w:tcW w:w="2315" w:type="dxa"/>
            <w:vMerge/>
            <w:vAlign w:val="center"/>
          </w:tcPr>
          <w:p w14:paraId="36BF8824" w14:textId="77777777" w:rsidR="004B6E5D" w:rsidRPr="001E2D04" w:rsidRDefault="004B6E5D" w:rsidP="009C7470">
            <w:pPr>
              <w:pStyle w:val="TAC"/>
              <w:rPr>
                <w:rFonts w:cs="Arial"/>
                <w:lang w:eastAsia="en-US"/>
              </w:rPr>
            </w:pPr>
          </w:p>
        </w:tc>
        <w:tc>
          <w:tcPr>
            <w:tcW w:w="1907" w:type="dxa"/>
            <w:vAlign w:val="center"/>
          </w:tcPr>
          <w:p w14:paraId="6CD694A2"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7F10F698"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12</w:t>
            </w:r>
            <w:r w:rsidR="00AA515A" w:rsidRPr="001E2D04">
              <w:rPr>
                <w:rFonts w:cs="Arial"/>
                <w:lang w:eastAsia="en-US"/>
              </w:rPr>
              <w:t>4</w:t>
            </w:r>
            <w:r w:rsidR="004B6E5D" w:rsidRPr="001E2D04">
              <w:rPr>
                <w:rFonts w:cs="Arial"/>
                <w:lang w:eastAsia="en-US"/>
              </w:rPr>
              <w:t>0</w:t>
            </w:r>
          </w:p>
        </w:tc>
        <w:tc>
          <w:tcPr>
            <w:tcW w:w="2503" w:type="dxa"/>
            <w:shd w:val="clear" w:color="auto" w:fill="auto"/>
            <w:vAlign w:val="center"/>
          </w:tcPr>
          <w:p w14:paraId="48D12D37" w14:textId="77777777" w:rsidR="004B6E5D" w:rsidRPr="001E2D04" w:rsidRDefault="004B6E5D" w:rsidP="009C7470">
            <w:pPr>
              <w:pStyle w:val="TAC"/>
              <w:rPr>
                <w:rFonts w:cs="Arial"/>
                <w:lang w:val="sv-SE" w:eastAsia="en-US"/>
              </w:rPr>
            </w:pPr>
            <w:r w:rsidRPr="001E2D04">
              <w:rPr>
                <w:rFonts w:cs="Arial"/>
                <w:lang w:val="sv-SE" w:eastAsia="en-US"/>
              </w:rPr>
              <w:t>5 MHz E-UTRA signal, 1 RB**</w:t>
            </w:r>
          </w:p>
        </w:tc>
      </w:tr>
      <w:tr w:rsidR="004B6E5D" w:rsidRPr="001E2D04" w14:paraId="66C5DF22" w14:textId="77777777">
        <w:trPr>
          <w:jc w:val="center"/>
        </w:trPr>
        <w:tc>
          <w:tcPr>
            <w:tcW w:w="1117" w:type="dxa"/>
            <w:vMerge w:val="restart"/>
            <w:vAlign w:val="center"/>
          </w:tcPr>
          <w:p w14:paraId="3EDD8F2C" w14:textId="77777777" w:rsidR="004B6E5D" w:rsidRPr="001E2D04" w:rsidRDefault="004B6E5D" w:rsidP="009C7470">
            <w:pPr>
              <w:pStyle w:val="TAC"/>
              <w:rPr>
                <w:rFonts w:cs="Arial"/>
                <w:lang w:eastAsia="en-US"/>
              </w:rPr>
            </w:pPr>
            <w:r w:rsidRPr="001E2D04">
              <w:rPr>
                <w:rFonts w:cs="Arial"/>
                <w:lang w:eastAsia="en-US"/>
              </w:rPr>
              <w:t>15</w:t>
            </w:r>
          </w:p>
        </w:tc>
        <w:tc>
          <w:tcPr>
            <w:tcW w:w="2315" w:type="dxa"/>
            <w:vMerge w:val="restart"/>
            <w:vAlign w:val="center"/>
          </w:tcPr>
          <w:p w14:paraId="54CA55B0" w14:textId="77777777" w:rsidR="004B6E5D" w:rsidRPr="001E2D04" w:rsidRDefault="004B6E5D"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p w14:paraId="71461E72" w14:textId="77777777" w:rsidR="004B6E5D" w:rsidRPr="001E2D04" w:rsidRDefault="004B6E5D" w:rsidP="009C7470">
            <w:pPr>
              <w:pStyle w:val="TAC"/>
              <w:rPr>
                <w:rFonts w:cs="Arial"/>
                <w:lang w:eastAsia="en-US"/>
              </w:rPr>
            </w:pPr>
            <w:r w:rsidRPr="001E2D04">
              <w:rPr>
                <w:rFonts w:cs="Arial"/>
                <w:lang w:eastAsia="en-US"/>
              </w:rPr>
              <w:t>(***)</w:t>
            </w:r>
          </w:p>
        </w:tc>
        <w:tc>
          <w:tcPr>
            <w:tcW w:w="1907" w:type="dxa"/>
            <w:vAlign w:val="center"/>
          </w:tcPr>
          <w:p w14:paraId="2A0AEFA1"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0097C2D7"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380</w:t>
            </w:r>
          </w:p>
        </w:tc>
        <w:tc>
          <w:tcPr>
            <w:tcW w:w="2503" w:type="dxa"/>
            <w:shd w:val="clear" w:color="auto" w:fill="auto"/>
            <w:vAlign w:val="center"/>
          </w:tcPr>
          <w:p w14:paraId="591A734B" w14:textId="77777777" w:rsidR="004B6E5D" w:rsidRPr="001E2D04" w:rsidRDefault="004B6E5D" w:rsidP="009C7470">
            <w:pPr>
              <w:pStyle w:val="TAC"/>
              <w:rPr>
                <w:rFonts w:cs="Arial"/>
                <w:lang w:eastAsia="en-US"/>
              </w:rPr>
            </w:pPr>
            <w:r w:rsidRPr="001E2D04">
              <w:rPr>
                <w:rFonts w:cs="Arial"/>
                <w:lang w:eastAsia="en-US"/>
              </w:rPr>
              <w:t>CW</w:t>
            </w:r>
          </w:p>
        </w:tc>
      </w:tr>
      <w:tr w:rsidR="004B6E5D" w:rsidRPr="001E2D04" w14:paraId="6346173D" w14:textId="77777777">
        <w:trPr>
          <w:jc w:val="center"/>
        </w:trPr>
        <w:tc>
          <w:tcPr>
            <w:tcW w:w="1117" w:type="dxa"/>
            <w:vMerge/>
            <w:vAlign w:val="center"/>
          </w:tcPr>
          <w:p w14:paraId="500E0D51" w14:textId="77777777" w:rsidR="004B6E5D" w:rsidRPr="001E2D04" w:rsidRDefault="004B6E5D" w:rsidP="009C7470">
            <w:pPr>
              <w:pStyle w:val="TAC"/>
              <w:rPr>
                <w:rFonts w:cs="Arial"/>
                <w:lang w:eastAsia="en-US"/>
              </w:rPr>
            </w:pPr>
          </w:p>
        </w:tc>
        <w:tc>
          <w:tcPr>
            <w:tcW w:w="2315" w:type="dxa"/>
            <w:vMerge/>
            <w:vAlign w:val="center"/>
          </w:tcPr>
          <w:p w14:paraId="4621C0D4" w14:textId="77777777" w:rsidR="004B6E5D" w:rsidRPr="001E2D04" w:rsidRDefault="004B6E5D" w:rsidP="009C7470">
            <w:pPr>
              <w:pStyle w:val="TAC"/>
              <w:rPr>
                <w:rFonts w:cs="Arial"/>
                <w:lang w:eastAsia="en-US"/>
              </w:rPr>
            </w:pPr>
          </w:p>
        </w:tc>
        <w:tc>
          <w:tcPr>
            <w:tcW w:w="1907" w:type="dxa"/>
            <w:vAlign w:val="center"/>
          </w:tcPr>
          <w:p w14:paraId="17EF6E25"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57612ED9"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1600</w:t>
            </w:r>
          </w:p>
        </w:tc>
        <w:tc>
          <w:tcPr>
            <w:tcW w:w="2503" w:type="dxa"/>
            <w:shd w:val="clear" w:color="auto" w:fill="auto"/>
            <w:vAlign w:val="center"/>
          </w:tcPr>
          <w:p w14:paraId="464F1785" w14:textId="77777777" w:rsidR="004B6E5D" w:rsidRPr="001E2D04" w:rsidRDefault="004B6E5D" w:rsidP="009C7470">
            <w:pPr>
              <w:pStyle w:val="TAC"/>
              <w:rPr>
                <w:rFonts w:cs="Arial"/>
                <w:lang w:val="sv-SE" w:eastAsia="en-US"/>
              </w:rPr>
            </w:pPr>
            <w:r w:rsidRPr="001E2D04">
              <w:rPr>
                <w:rFonts w:cs="Arial"/>
                <w:lang w:val="sv-SE" w:eastAsia="en-US"/>
              </w:rPr>
              <w:t>5MHz E-UTRA signal, 1 RB**</w:t>
            </w:r>
          </w:p>
        </w:tc>
      </w:tr>
      <w:tr w:rsidR="004B6E5D" w:rsidRPr="001E2D04" w14:paraId="00D0E0CA" w14:textId="77777777">
        <w:trPr>
          <w:jc w:val="center"/>
        </w:trPr>
        <w:tc>
          <w:tcPr>
            <w:tcW w:w="1117" w:type="dxa"/>
            <w:vMerge w:val="restart"/>
            <w:vAlign w:val="center"/>
          </w:tcPr>
          <w:p w14:paraId="12F67BC5" w14:textId="77777777" w:rsidR="004B6E5D" w:rsidRPr="001E2D04" w:rsidRDefault="004B6E5D" w:rsidP="009C7470">
            <w:pPr>
              <w:pStyle w:val="TAC"/>
              <w:rPr>
                <w:rFonts w:cs="Arial"/>
                <w:lang w:eastAsia="en-US"/>
              </w:rPr>
            </w:pPr>
            <w:r w:rsidRPr="001E2D04">
              <w:rPr>
                <w:rFonts w:cs="Arial"/>
                <w:lang w:eastAsia="en-US"/>
              </w:rPr>
              <w:t>20</w:t>
            </w:r>
          </w:p>
        </w:tc>
        <w:tc>
          <w:tcPr>
            <w:tcW w:w="2315" w:type="dxa"/>
            <w:vMerge w:val="restart"/>
            <w:vAlign w:val="center"/>
          </w:tcPr>
          <w:p w14:paraId="14F6EAAB" w14:textId="77777777" w:rsidR="004B6E5D" w:rsidRPr="001E2D04" w:rsidRDefault="004B6E5D" w:rsidP="009C7470">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p w14:paraId="5F955B24" w14:textId="77777777" w:rsidR="004B6E5D" w:rsidRPr="001E2D04" w:rsidRDefault="004B6E5D" w:rsidP="009C7470">
            <w:pPr>
              <w:pStyle w:val="TAC"/>
              <w:rPr>
                <w:rFonts w:cs="Arial"/>
                <w:lang w:eastAsia="en-US"/>
              </w:rPr>
            </w:pPr>
            <w:r w:rsidRPr="001E2D04">
              <w:rPr>
                <w:rFonts w:cs="Arial"/>
                <w:lang w:eastAsia="en-US"/>
              </w:rPr>
              <w:t>(***)</w:t>
            </w:r>
          </w:p>
        </w:tc>
        <w:tc>
          <w:tcPr>
            <w:tcW w:w="1907" w:type="dxa"/>
            <w:vAlign w:val="center"/>
          </w:tcPr>
          <w:p w14:paraId="7FD656AE"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5CC852E9"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345</w:t>
            </w:r>
          </w:p>
        </w:tc>
        <w:tc>
          <w:tcPr>
            <w:tcW w:w="2503" w:type="dxa"/>
            <w:shd w:val="clear" w:color="auto" w:fill="auto"/>
            <w:vAlign w:val="center"/>
          </w:tcPr>
          <w:p w14:paraId="0C219EAC" w14:textId="77777777" w:rsidR="004B6E5D" w:rsidRPr="001E2D04" w:rsidRDefault="004B6E5D" w:rsidP="009C7470">
            <w:pPr>
              <w:pStyle w:val="TAC"/>
              <w:rPr>
                <w:rFonts w:cs="Arial"/>
                <w:lang w:eastAsia="en-US"/>
              </w:rPr>
            </w:pPr>
            <w:r w:rsidRPr="001E2D04">
              <w:rPr>
                <w:rFonts w:cs="Arial"/>
                <w:lang w:eastAsia="en-US"/>
              </w:rPr>
              <w:t>CW</w:t>
            </w:r>
          </w:p>
        </w:tc>
      </w:tr>
      <w:tr w:rsidR="004B6E5D" w:rsidRPr="001E2D04" w14:paraId="1B7EF7FE" w14:textId="77777777">
        <w:trPr>
          <w:jc w:val="center"/>
        </w:trPr>
        <w:tc>
          <w:tcPr>
            <w:tcW w:w="1117" w:type="dxa"/>
            <w:vMerge/>
            <w:vAlign w:val="center"/>
          </w:tcPr>
          <w:p w14:paraId="684C509D" w14:textId="77777777" w:rsidR="004B6E5D" w:rsidRPr="001E2D04" w:rsidRDefault="004B6E5D" w:rsidP="009C7470">
            <w:pPr>
              <w:pStyle w:val="TAC"/>
              <w:rPr>
                <w:rFonts w:cs="Arial"/>
                <w:lang w:eastAsia="en-US"/>
              </w:rPr>
            </w:pPr>
          </w:p>
        </w:tc>
        <w:tc>
          <w:tcPr>
            <w:tcW w:w="2315" w:type="dxa"/>
            <w:vMerge/>
            <w:vAlign w:val="center"/>
          </w:tcPr>
          <w:p w14:paraId="52BD8FD2" w14:textId="77777777" w:rsidR="004B6E5D" w:rsidRPr="001E2D04" w:rsidRDefault="004B6E5D" w:rsidP="009C7470">
            <w:pPr>
              <w:pStyle w:val="TAC"/>
              <w:rPr>
                <w:rFonts w:cs="Arial"/>
                <w:lang w:eastAsia="en-US"/>
              </w:rPr>
            </w:pPr>
          </w:p>
        </w:tc>
        <w:tc>
          <w:tcPr>
            <w:tcW w:w="1907" w:type="dxa"/>
            <w:vAlign w:val="center"/>
          </w:tcPr>
          <w:p w14:paraId="4D434919" w14:textId="77777777" w:rsidR="004B6E5D" w:rsidRPr="001E2D04" w:rsidRDefault="004B6E5D" w:rsidP="009C7470">
            <w:pPr>
              <w:pStyle w:val="TAC"/>
              <w:rPr>
                <w:rFonts w:cs="Arial"/>
                <w:lang w:eastAsia="zh-CN"/>
              </w:rPr>
            </w:pPr>
            <w:r w:rsidRPr="001E2D04">
              <w:rPr>
                <w:rFonts w:cs="Arial"/>
                <w:lang w:eastAsia="en-US"/>
              </w:rPr>
              <w:t>-</w:t>
            </w:r>
            <w:r w:rsidRPr="001E2D04">
              <w:rPr>
                <w:rFonts w:cs="Arial"/>
                <w:lang w:eastAsia="zh-CN"/>
              </w:rPr>
              <w:t>44</w:t>
            </w:r>
          </w:p>
        </w:tc>
        <w:tc>
          <w:tcPr>
            <w:tcW w:w="1907" w:type="dxa"/>
            <w:vAlign w:val="center"/>
          </w:tcPr>
          <w:p w14:paraId="29582DCF" w14:textId="77777777" w:rsidR="004B6E5D" w:rsidRPr="001E2D04" w:rsidRDefault="00580B0D" w:rsidP="009C7470">
            <w:pPr>
              <w:pStyle w:val="TAC"/>
              <w:rPr>
                <w:rFonts w:cs="Arial"/>
                <w:lang w:eastAsia="en-US"/>
              </w:rPr>
            </w:pPr>
            <w:r w:rsidRPr="001E2D04">
              <w:rPr>
                <w:rFonts w:cs="Arial"/>
                <w:lang w:eastAsia="en-US"/>
              </w:rPr>
              <w:t>±</w:t>
            </w:r>
            <w:r w:rsidR="004B6E5D" w:rsidRPr="001E2D04">
              <w:rPr>
                <w:rFonts w:cs="Arial"/>
                <w:lang w:eastAsia="en-US"/>
              </w:rPr>
              <w:t>1780</w:t>
            </w:r>
          </w:p>
        </w:tc>
        <w:tc>
          <w:tcPr>
            <w:tcW w:w="2503" w:type="dxa"/>
            <w:shd w:val="clear" w:color="auto" w:fill="auto"/>
            <w:vAlign w:val="center"/>
          </w:tcPr>
          <w:p w14:paraId="36E21CFD" w14:textId="77777777" w:rsidR="004B6E5D" w:rsidRPr="001E2D04" w:rsidRDefault="004B6E5D" w:rsidP="009C7470">
            <w:pPr>
              <w:pStyle w:val="TAC"/>
              <w:rPr>
                <w:rFonts w:cs="Arial"/>
                <w:lang w:val="sv-SE" w:eastAsia="en-US"/>
              </w:rPr>
            </w:pPr>
            <w:r w:rsidRPr="001E2D04">
              <w:rPr>
                <w:rFonts w:cs="Arial"/>
                <w:lang w:val="sv-SE" w:eastAsia="en-US"/>
              </w:rPr>
              <w:t>5MHz E-UTRA signal, 1 RB**</w:t>
            </w:r>
          </w:p>
        </w:tc>
      </w:tr>
      <w:tr w:rsidR="004B6E5D" w:rsidRPr="001E2D04" w14:paraId="568BB4E8" w14:textId="77777777">
        <w:trPr>
          <w:jc w:val="center"/>
        </w:trPr>
        <w:tc>
          <w:tcPr>
            <w:tcW w:w="9749" w:type="dxa"/>
            <w:gridSpan w:val="5"/>
            <w:vAlign w:val="center"/>
          </w:tcPr>
          <w:p w14:paraId="70FC9C31" w14:textId="77777777" w:rsidR="004B6E5D" w:rsidRPr="001E2D04" w:rsidRDefault="004B6E5D" w:rsidP="009C7470">
            <w:pPr>
              <w:pStyle w:val="TAN"/>
              <w:rPr>
                <w:rFonts w:cs="Arial"/>
                <w:lang w:eastAsia="en-US"/>
              </w:rPr>
            </w:pPr>
            <w:r w:rsidRPr="001E2D04">
              <w:rPr>
                <w:rFonts w:cs="Arial"/>
                <w:lang w:eastAsia="en-US"/>
              </w:rPr>
              <w:t>Note*:</w:t>
            </w:r>
            <w:r w:rsidRPr="001E2D04">
              <w:rPr>
                <w:rFonts w:cs="Arial"/>
                <w:lang w:eastAsia="en-US"/>
              </w:rPr>
              <w:tab/>
              <w:t>P</w:t>
            </w:r>
            <w:r w:rsidRPr="001E2D04">
              <w:rPr>
                <w:rFonts w:cs="Arial"/>
                <w:vertAlign w:val="subscript"/>
                <w:lang w:eastAsia="en-US"/>
              </w:rPr>
              <w:t>REFSENS</w:t>
            </w:r>
            <w:r w:rsidRPr="001E2D04">
              <w:rPr>
                <w:rFonts w:cs="Arial"/>
                <w:lang w:eastAsia="en-US"/>
              </w:rPr>
              <w:t xml:space="preserve"> is related to the channel bandwidth as specified in </w:t>
            </w:r>
            <w:r w:rsidRPr="001E2D04">
              <w:rPr>
                <w:rFonts w:eastAsia="Osaka" w:cs="v5.0.0"/>
                <w:lang w:eastAsia="en-US"/>
              </w:rPr>
              <w:t>Table</w:t>
            </w:r>
            <w:r w:rsidRPr="001E2D0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E2D04">
                <w:rPr>
                  <w:rFonts w:cs="v5.0.0"/>
                  <w:lang w:eastAsia="zh-CN"/>
                </w:rPr>
                <w:t>7.2.1</w:t>
              </w:r>
            </w:smartTag>
            <w:r w:rsidRPr="001E2D04">
              <w:rPr>
                <w:rFonts w:eastAsia="Osaka" w:cs="v5.0.0"/>
                <w:lang w:eastAsia="en-US"/>
              </w:rPr>
              <w:t>-</w:t>
            </w:r>
            <w:r w:rsidRPr="001E2D04">
              <w:rPr>
                <w:rFonts w:cs="v5.0.0"/>
                <w:lang w:eastAsia="zh-CN"/>
              </w:rPr>
              <w:t>2</w:t>
            </w:r>
            <w:r w:rsidRPr="001E2D04">
              <w:rPr>
                <w:rFonts w:eastAsia="Osaka" w:cs="v5.0.0"/>
                <w:lang w:eastAsia="en-US"/>
              </w:rPr>
              <w:t>.</w:t>
            </w:r>
          </w:p>
          <w:p w14:paraId="26010A99" w14:textId="77777777" w:rsidR="004B6E5D" w:rsidRPr="001E2D04" w:rsidRDefault="004B6E5D" w:rsidP="009C7470">
            <w:pPr>
              <w:pStyle w:val="TAN"/>
              <w:rPr>
                <w:rFonts w:cs="Arial"/>
                <w:lang w:eastAsia="en-US"/>
              </w:rPr>
            </w:pPr>
            <w:r w:rsidRPr="001E2D04">
              <w:rPr>
                <w:rFonts w:cs="Arial"/>
                <w:lang w:eastAsia="en-US"/>
              </w:rPr>
              <w:t>Note**:</w:t>
            </w:r>
            <w:r w:rsidRPr="001E2D04">
              <w:rPr>
                <w:rFonts w:cs="Arial"/>
                <w:lang w:eastAsia="en-US"/>
              </w:rPr>
              <w:tab/>
              <w:t>Interfering signal consisting of one resource block positioned at the stated offset</w:t>
            </w:r>
            <w:r w:rsidR="00AA515A" w:rsidRPr="001E2D04">
              <w:rPr>
                <w:rFonts w:cs="Arial"/>
                <w:lang w:eastAsia="en-US"/>
              </w:rPr>
              <w:t xml:space="preserve">, the channel bandwidth of the interfering signal is located adjacently to the </w:t>
            </w:r>
            <w:r w:rsidR="00293F54" w:rsidRPr="001E2D04">
              <w:rPr>
                <w:rFonts w:cs="Arial"/>
                <w:lang w:eastAsia="en-US"/>
              </w:rPr>
              <w:t>lower</w:t>
            </w:r>
            <w:r w:rsidR="00E85E60" w:rsidRPr="001E2D04">
              <w:rPr>
                <w:rFonts w:cs="Arial"/>
                <w:lang w:eastAsia="en-US"/>
              </w:rPr>
              <w:t>/</w:t>
            </w:r>
            <w:r w:rsidR="00293F54" w:rsidRPr="001E2D04">
              <w:rPr>
                <w:rFonts w:cs="Arial"/>
                <w:lang w:eastAsia="en-US"/>
              </w:rPr>
              <w:t xml:space="preserve">upper </w:t>
            </w:r>
            <w:r w:rsidR="00E85E60" w:rsidRPr="001E2D04">
              <w:rPr>
                <w:rFonts w:cs="Arial"/>
                <w:lang w:eastAsia="en-US"/>
              </w:rPr>
              <w:t xml:space="preserve">Base Station RF Bandwidth </w:t>
            </w:r>
            <w:r w:rsidR="00293F54" w:rsidRPr="001E2D04">
              <w:rPr>
                <w:rFonts w:cs="Arial"/>
                <w:lang w:eastAsia="en-US"/>
              </w:rPr>
              <w:t>edge</w:t>
            </w:r>
            <w:r w:rsidRPr="001E2D04">
              <w:rPr>
                <w:rFonts w:cs="Arial"/>
                <w:lang w:eastAsia="en-US"/>
              </w:rPr>
              <w:t>.</w:t>
            </w:r>
          </w:p>
          <w:p w14:paraId="110060BC" w14:textId="77777777" w:rsidR="004B6E5D" w:rsidRPr="001E2D04" w:rsidRDefault="004B6E5D" w:rsidP="009C7470">
            <w:pPr>
              <w:pStyle w:val="TAN"/>
              <w:rPr>
                <w:rFonts w:cs="Arial"/>
                <w:lang w:eastAsia="en-US"/>
              </w:rPr>
            </w:pPr>
            <w:r w:rsidRPr="001E2D04">
              <w:rPr>
                <w:rFonts w:cs="Arial"/>
                <w:lang w:eastAsia="en-US"/>
              </w:rPr>
              <w:t>Note***:</w:t>
            </w:r>
            <w:r w:rsidR="00E85E60" w:rsidRPr="001E2D04">
              <w:rPr>
                <w:rFonts w:cs="Arial"/>
                <w:lang w:eastAsia="en-US"/>
              </w:rPr>
              <w:tab/>
            </w:r>
            <w:r w:rsidRPr="001E2D04">
              <w:rPr>
                <w:rFonts w:cs="Arial"/>
                <w:lang w:eastAsia="en-US"/>
              </w:rPr>
              <w:t>This requirement shall apply only for a FRC A1-3 mapped to the frequency range at the channel edge adjacent to the interfering signals</w:t>
            </w:r>
            <w:r w:rsidR="00E85E60" w:rsidRPr="001E2D04">
              <w:rPr>
                <w:rFonts w:cs="Arial"/>
                <w:lang w:eastAsia="en-US"/>
              </w:rPr>
              <w:t>.</w:t>
            </w:r>
          </w:p>
        </w:tc>
      </w:tr>
    </w:tbl>
    <w:p w14:paraId="48A8135B" w14:textId="77777777" w:rsidR="004B6E5D" w:rsidRPr="001E2D04" w:rsidRDefault="004B6E5D" w:rsidP="00A751B6">
      <w:pPr>
        <w:rPr>
          <w:lang w:eastAsia="zh-CN"/>
        </w:rPr>
      </w:pPr>
    </w:p>
    <w:p w14:paraId="72FB5330" w14:textId="77777777" w:rsidR="00A751B6" w:rsidRPr="001E2D04" w:rsidRDefault="00A751B6" w:rsidP="00D903BE">
      <w:pPr>
        <w:pStyle w:val="TH"/>
        <w:outlineLvl w:val="0"/>
        <w:rPr>
          <w:rFonts w:cs="v5.0.0"/>
          <w:lang w:eastAsia="zh-CN"/>
        </w:rPr>
      </w:pPr>
      <w:bookmarkStart w:id="1362" w:name="_Toc484695048"/>
      <w:bookmarkStart w:id="1363" w:name="_Toc502480616"/>
      <w:bookmarkStart w:id="1364" w:name="_Toc502481023"/>
      <w:r w:rsidRPr="001E2D0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1E2D04">
          <w:rPr>
            <w:rFonts w:cs="v5.0.0"/>
          </w:rPr>
          <w:t>7.8.1</w:t>
        </w:r>
      </w:smartTag>
      <w:r w:rsidRPr="001E2D04">
        <w:rPr>
          <w:rFonts w:cs="v5.0.0"/>
        </w:rPr>
        <w:t>-</w:t>
      </w:r>
      <w:r w:rsidRPr="001E2D04">
        <w:rPr>
          <w:rFonts w:cs="v5.0.0"/>
          <w:lang w:eastAsia="zh-CN"/>
        </w:rPr>
        <w:t>5</w:t>
      </w:r>
      <w:r w:rsidRPr="001E2D04">
        <w:rPr>
          <w:rFonts w:cs="v5.0.0"/>
        </w:rPr>
        <w:t>: Narrowband intermodulation performance requirement</w:t>
      </w:r>
      <w:r w:rsidRPr="001E2D04">
        <w:rPr>
          <w:rFonts w:cs="v5.0.0"/>
          <w:lang w:eastAsia="zh-CN"/>
        </w:rPr>
        <w:t xml:space="preserve"> for Home BS</w:t>
      </w:r>
      <w:r w:rsidR="00991AC6" w:rsidRPr="001E2D04">
        <w:rPr>
          <w:rFonts w:cs="v5.0.0"/>
          <w:lang w:val="en-US" w:eastAsia="zh-CN"/>
        </w:rPr>
        <w:t xml:space="preserve"> for E-UTRA</w:t>
      </w:r>
      <w:bookmarkEnd w:id="1362"/>
      <w:bookmarkEnd w:id="1363"/>
      <w:bookmarkEnd w:id="13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A751B6" w:rsidRPr="001E2D04" w14:paraId="0B21FA55" w14:textId="77777777">
        <w:trPr>
          <w:jc w:val="center"/>
        </w:trPr>
        <w:tc>
          <w:tcPr>
            <w:tcW w:w="1117" w:type="dxa"/>
            <w:shd w:val="clear" w:color="auto" w:fill="auto"/>
            <w:vAlign w:val="center"/>
          </w:tcPr>
          <w:p w14:paraId="2EB33D11" w14:textId="77777777" w:rsidR="00A751B6" w:rsidRPr="001E2D04" w:rsidRDefault="00A751B6" w:rsidP="006237B8">
            <w:pPr>
              <w:pStyle w:val="TAH"/>
              <w:keepNext w:val="0"/>
              <w:keepLines w:val="0"/>
              <w:rPr>
                <w:rFonts w:cs="Arial"/>
                <w:lang w:val="it-IT" w:eastAsia="en-US"/>
              </w:rPr>
            </w:pPr>
            <w:r w:rsidRPr="001E2D04">
              <w:rPr>
                <w:rFonts w:cs="Arial"/>
                <w:lang w:val="it-IT" w:eastAsia="en-US"/>
              </w:rPr>
              <w:t>E-UTRA</w:t>
            </w:r>
          </w:p>
          <w:p w14:paraId="2D3A8CEB" w14:textId="77777777" w:rsidR="00A751B6" w:rsidRPr="001E2D04" w:rsidRDefault="00A751B6" w:rsidP="006237B8">
            <w:pPr>
              <w:pStyle w:val="TAH"/>
              <w:keepNext w:val="0"/>
              <w:keepLines w:val="0"/>
              <w:rPr>
                <w:rFonts w:cs="Arial"/>
                <w:lang w:val="it-IT" w:eastAsia="en-US"/>
              </w:rPr>
            </w:pPr>
            <w:r w:rsidRPr="001E2D04">
              <w:rPr>
                <w:rFonts w:cs="Arial"/>
                <w:lang w:val="it-IT" w:eastAsia="en-US"/>
              </w:rPr>
              <w:t>channel bandwidth [MHz]</w:t>
            </w:r>
          </w:p>
        </w:tc>
        <w:tc>
          <w:tcPr>
            <w:tcW w:w="2315" w:type="dxa"/>
            <w:vAlign w:val="center"/>
          </w:tcPr>
          <w:p w14:paraId="3A3CE1BF" w14:textId="77777777" w:rsidR="00A751B6" w:rsidRPr="001E2D04" w:rsidRDefault="00A751B6" w:rsidP="006237B8">
            <w:pPr>
              <w:pStyle w:val="TAH"/>
              <w:keepNext w:val="0"/>
              <w:keepLines w:val="0"/>
              <w:rPr>
                <w:rFonts w:cs="Arial"/>
                <w:lang w:eastAsia="en-US"/>
              </w:rPr>
            </w:pPr>
            <w:r w:rsidRPr="001E2D04">
              <w:rPr>
                <w:rFonts w:cs="Arial"/>
                <w:lang w:eastAsia="en-US"/>
              </w:rPr>
              <w:t>Wanted signal mean power [dBm]</w:t>
            </w:r>
          </w:p>
        </w:tc>
        <w:tc>
          <w:tcPr>
            <w:tcW w:w="1907" w:type="dxa"/>
            <w:vAlign w:val="center"/>
          </w:tcPr>
          <w:p w14:paraId="4CAD3613" w14:textId="77777777" w:rsidR="00A751B6" w:rsidRPr="001E2D04" w:rsidRDefault="00A751B6" w:rsidP="006237B8">
            <w:pPr>
              <w:pStyle w:val="TAH"/>
              <w:keepNext w:val="0"/>
              <w:keepLines w:val="0"/>
              <w:rPr>
                <w:rFonts w:cs="Arial"/>
                <w:lang w:eastAsia="en-US"/>
              </w:rPr>
            </w:pPr>
            <w:r w:rsidRPr="001E2D04">
              <w:rPr>
                <w:rFonts w:cs="Arial"/>
                <w:lang w:eastAsia="en-US"/>
              </w:rPr>
              <w:t>Interfering signal mean power [dBm]</w:t>
            </w:r>
          </w:p>
        </w:tc>
        <w:tc>
          <w:tcPr>
            <w:tcW w:w="1907" w:type="dxa"/>
            <w:vAlign w:val="center"/>
          </w:tcPr>
          <w:p w14:paraId="2C006101" w14:textId="77777777" w:rsidR="00A751B6" w:rsidRPr="001E2D04" w:rsidRDefault="00A751B6" w:rsidP="006237B8">
            <w:pPr>
              <w:pStyle w:val="TAH"/>
              <w:keepNext w:val="0"/>
              <w:keepLines w:val="0"/>
              <w:rPr>
                <w:rFonts w:cs="Arial"/>
                <w:lang w:eastAsia="en-US"/>
              </w:rPr>
            </w:pPr>
            <w:r w:rsidRPr="001E2D04">
              <w:rPr>
                <w:rFonts w:cs="Arial"/>
                <w:lang w:eastAsia="en-US"/>
              </w:rPr>
              <w:t xml:space="preserve"> Interfering RB centre frequency offset from  the channel edge of the wanted signal [kHz]</w:t>
            </w:r>
          </w:p>
        </w:tc>
        <w:tc>
          <w:tcPr>
            <w:tcW w:w="2503" w:type="dxa"/>
            <w:vAlign w:val="center"/>
          </w:tcPr>
          <w:p w14:paraId="25961EA2" w14:textId="77777777" w:rsidR="00A751B6" w:rsidRPr="001E2D04" w:rsidRDefault="00A751B6" w:rsidP="006237B8">
            <w:pPr>
              <w:pStyle w:val="TAH"/>
              <w:keepNext w:val="0"/>
              <w:keepLines w:val="0"/>
              <w:rPr>
                <w:rFonts w:cs="Arial"/>
                <w:lang w:eastAsia="en-US"/>
              </w:rPr>
            </w:pPr>
            <w:r w:rsidRPr="001E2D04">
              <w:rPr>
                <w:rFonts w:cs="Arial"/>
                <w:lang w:eastAsia="en-US"/>
              </w:rPr>
              <w:t>Type of interfering signal</w:t>
            </w:r>
          </w:p>
        </w:tc>
      </w:tr>
      <w:tr w:rsidR="00A751B6" w:rsidRPr="001E2D04" w14:paraId="192AA60C" w14:textId="77777777">
        <w:trPr>
          <w:jc w:val="center"/>
        </w:trPr>
        <w:tc>
          <w:tcPr>
            <w:tcW w:w="1117" w:type="dxa"/>
            <w:vMerge w:val="restart"/>
            <w:vAlign w:val="center"/>
          </w:tcPr>
          <w:p w14:paraId="318D3B50" w14:textId="77777777" w:rsidR="00A751B6" w:rsidRPr="001E2D04" w:rsidRDefault="00A751B6" w:rsidP="006237B8">
            <w:pPr>
              <w:pStyle w:val="TAC"/>
              <w:keepNext w:val="0"/>
              <w:keepLines w:val="0"/>
              <w:rPr>
                <w:rFonts w:cs="Arial"/>
                <w:lang w:eastAsia="en-US"/>
              </w:rPr>
            </w:pPr>
            <w:r w:rsidRPr="001E2D04">
              <w:rPr>
                <w:rFonts w:cs="Arial"/>
                <w:lang w:eastAsia="en-US"/>
              </w:rPr>
              <w:t>1.4</w:t>
            </w:r>
          </w:p>
        </w:tc>
        <w:tc>
          <w:tcPr>
            <w:tcW w:w="2315" w:type="dxa"/>
            <w:vMerge w:val="restart"/>
            <w:vAlign w:val="center"/>
          </w:tcPr>
          <w:p w14:paraId="12293AE4" w14:textId="77777777" w:rsidR="00A751B6" w:rsidRPr="001E2D04" w:rsidRDefault="00A751B6" w:rsidP="006237B8">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14</w:t>
            </w:r>
            <w:r w:rsidRPr="001E2D04">
              <w:rPr>
                <w:rFonts w:cs="Arial"/>
                <w:lang w:eastAsia="en-US"/>
              </w:rPr>
              <w:t>dB*</w:t>
            </w:r>
          </w:p>
        </w:tc>
        <w:tc>
          <w:tcPr>
            <w:tcW w:w="1907" w:type="dxa"/>
            <w:vAlign w:val="center"/>
          </w:tcPr>
          <w:p w14:paraId="52C4F39A"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68C22C51" w14:textId="77777777" w:rsidR="00A751B6" w:rsidRPr="001E2D04" w:rsidRDefault="00A751B6" w:rsidP="006237B8">
            <w:pPr>
              <w:pStyle w:val="TAC"/>
              <w:keepNext w:val="0"/>
              <w:keepLines w:val="0"/>
              <w:rPr>
                <w:rFonts w:cs="Arial"/>
                <w:lang w:eastAsia="en-US"/>
              </w:rPr>
            </w:pPr>
            <w:r w:rsidRPr="001E2D04">
              <w:rPr>
                <w:rFonts w:cs="Arial"/>
                <w:lang w:eastAsia="en-US"/>
              </w:rPr>
              <w:t>270</w:t>
            </w:r>
          </w:p>
        </w:tc>
        <w:tc>
          <w:tcPr>
            <w:tcW w:w="2503" w:type="dxa"/>
            <w:shd w:val="clear" w:color="auto" w:fill="auto"/>
            <w:vAlign w:val="center"/>
          </w:tcPr>
          <w:p w14:paraId="7C2B034D" w14:textId="77777777" w:rsidR="00A751B6" w:rsidRPr="001E2D04" w:rsidRDefault="00A751B6" w:rsidP="006237B8">
            <w:pPr>
              <w:pStyle w:val="TAC"/>
              <w:keepNext w:val="0"/>
              <w:keepLines w:val="0"/>
              <w:rPr>
                <w:rFonts w:cs="Arial"/>
                <w:lang w:eastAsia="en-US"/>
              </w:rPr>
            </w:pPr>
            <w:r w:rsidRPr="001E2D04">
              <w:rPr>
                <w:rFonts w:cs="Arial"/>
                <w:lang w:eastAsia="en-US"/>
              </w:rPr>
              <w:t>CW</w:t>
            </w:r>
          </w:p>
        </w:tc>
      </w:tr>
      <w:tr w:rsidR="00A751B6" w:rsidRPr="001E2D04" w14:paraId="1C971FC2" w14:textId="77777777">
        <w:trPr>
          <w:jc w:val="center"/>
        </w:trPr>
        <w:tc>
          <w:tcPr>
            <w:tcW w:w="1117" w:type="dxa"/>
            <w:vMerge/>
            <w:vAlign w:val="center"/>
          </w:tcPr>
          <w:p w14:paraId="1430E49E" w14:textId="77777777" w:rsidR="00A751B6" w:rsidRPr="001E2D04" w:rsidRDefault="00A751B6" w:rsidP="006237B8">
            <w:pPr>
              <w:pStyle w:val="TAC"/>
              <w:keepNext w:val="0"/>
              <w:keepLines w:val="0"/>
              <w:rPr>
                <w:rFonts w:cs="Arial"/>
                <w:lang w:eastAsia="en-US"/>
              </w:rPr>
            </w:pPr>
          </w:p>
        </w:tc>
        <w:tc>
          <w:tcPr>
            <w:tcW w:w="2315" w:type="dxa"/>
            <w:vMerge/>
            <w:vAlign w:val="center"/>
          </w:tcPr>
          <w:p w14:paraId="32BF351A" w14:textId="77777777" w:rsidR="00A751B6" w:rsidRPr="001E2D04" w:rsidRDefault="00A751B6" w:rsidP="006237B8">
            <w:pPr>
              <w:pStyle w:val="TAC"/>
              <w:keepNext w:val="0"/>
              <w:keepLines w:val="0"/>
              <w:rPr>
                <w:rFonts w:cs="Arial"/>
                <w:lang w:eastAsia="en-US"/>
              </w:rPr>
            </w:pPr>
          </w:p>
        </w:tc>
        <w:tc>
          <w:tcPr>
            <w:tcW w:w="1907" w:type="dxa"/>
            <w:vAlign w:val="center"/>
          </w:tcPr>
          <w:p w14:paraId="6C64E6A8"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75F1AE6B" w14:textId="77777777" w:rsidR="00A751B6" w:rsidRPr="001E2D04" w:rsidRDefault="00A751B6" w:rsidP="006237B8">
            <w:pPr>
              <w:pStyle w:val="TAC"/>
              <w:keepNext w:val="0"/>
              <w:keepLines w:val="0"/>
              <w:rPr>
                <w:rFonts w:cs="Arial"/>
                <w:lang w:eastAsia="en-US"/>
              </w:rPr>
            </w:pPr>
            <w:r w:rsidRPr="001E2D04">
              <w:rPr>
                <w:rFonts w:cs="Arial"/>
                <w:lang w:eastAsia="en-US"/>
              </w:rPr>
              <w:t>790</w:t>
            </w:r>
          </w:p>
        </w:tc>
        <w:tc>
          <w:tcPr>
            <w:tcW w:w="2503" w:type="dxa"/>
            <w:shd w:val="clear" w:color="auto" w:fill="auto"/>
            <w:vAlign w:val="center"/>
          </w:tcPr>
          <w:p w14:paraId="53BD3495" w14:textId="77777777" w:rsidR="00A751B6" w:rsidRPr="001E2D04" w:rsidRDefault="00A751B6" w:rsidP="006237B8">
            <w:pPr>
              <w:pStyle w:val="TAC"/>
              <w:keepNext w:val="0"/>
              <w:keepLines w:val="0"/>
              <w:rPr>
                <w:rFonts w:cs="Arial"/>
                <w:lang w:val="sv-SE" w:eastAsia="en-US"/>
              </w:rPr>
            </w:pPr>
            <w:r w:rsidRPr="001E2D04">
              <w:rPr>
                <w:rFonts w:cs="Arial"/>
                <w:lang w:val="sv-SE" w:eastAsia="en-US"/>
              </w:rPr>
              <w:t>1.4 MHz E-UTRA signal, 1 RB**</w:t>
            </w:r>
          </w:p>
        </w:tc>
      </w:tr>
      <w:tr w:rsidR="00A751B6" w:rsidRPr="001E2D04" w14:paraId="253BB62A" w14:textId="77777777">
        <w:trPr>
          <w:jc w:val="center"/>
        </w:trPr>
        <w:tc>
          <w:tcPr>
            <w:tcW w:w="1117" w:type="dxa"/>
            <w:vMerge w:val="restart"/>
            <w:vAlign w:val="center"/>
          </w:tcPr>
          <w:p w14:paraId="6CAA10F8" w14:textId="77777777" w:rsidR="00A751B6" w:rsidRPr="001E2D04" w:rsidRDefault="00A751B6" w:rsidP="006237B8">
            <w:pPr>
              <w:pStyle w:val="TAC"/>
              <w:keepNext w:val="0"/>
              <w:keepLines w:val="0"/>
              <w:rPr>
                <w:rFonts w:cs="Arial"/>
                <w:lang w:eastAsia="en-US"/>
              </w:rPr>
            </w:pPr>
            <w:r w:rsidRPr="001E2D04">
              <w:rPr>
                <w:rFonts w:cs="Arial"/>
                <w:lang w:eastAsia="en-US"/>
              </w:rPr>
              <w:t>3</w:t>
            </w:r>
          </w:p>
        </w:tc>
        <w:tc>
          <w:tcPr>
            <w:tcW w:w="2315" w:type="dxa"/>
            <w:vMerge w:val="restart"/>
            <w:vAlign w:val="center"/>
          </w:tcPr>
          <w:p w14:paraId="5359DC79" w14:textId="77777777" w:rsidR="00A751B6" w:rsidRPr="001E2D04" w:rsidRDefault="00A751B6" w:rsidP="006237B8">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14</w:t>
            </w:r>
            <w:r w:rsidRPr="001E2D04">
              <w:rPr>
                <w:rFonts w:cs="Arial"/>
                <w:lang w:eastAsia="en-US"/>
              </w:rPr>
              <w:t>dB*</w:t>
            </w:r>
          </w:p>
        </w:tc>
        <w:tc>
          <w:tcPr>
            <w:tcW w:w="1907" w:type="dxa"/>
            <w:vAlign w:val="center"/>
          </w:tcPr>
          <w:p w14:paraId="396BFAD4"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7E826DEE" w14:textId="77777777" w:rsidR="00A751B6" w:rsidRPr="001E2D04" w:rsidRDefault="00A751B6" w:rsidP="006237B8">
            <w:pPr>
              <w:pStyle w:val="TAC"/>
              <w:keepNext w:val="0"/>
              <w:keepLines w:val="0"/>
              <w:rPr>
                <w:rFonts w:cs="Arial"/>
                <w:lang w:eastAsia="en-US"/>
              </w:rPr>
            </w:pPr>
            <w:r w:rsidRPr="001E2D04">
              <w:rPr>
                <w:rFonts w:cs="Arial"/>
                <w:lang w:eastAsia="en-US"/>
              </w:rPr>
              <w:t>27</w:t>
            </w:r>
            <w:r w:rsidR="00AA515A" w:rsidRPr="001E2D04">
              <w:rPr>
                <w:rFonts w:cs="Arial"/>
                <w:lang w:eastAsia="en-US"/>
              </w:rPr>
              <w:t>0</w:t>
            </w:r>
          </w:p>
        </w:tc>
        <w:tc>
          <w:tcPr>
            <w:tcW w:w="2503" w:type="dxa"/>
            <w:shd w:val="clear" w:color="auto" w:fill="auto"/>
            <w:vAlign w:val="center"/>
          </w:tcPr>
          <w:p w14:paraId="6CC03846" w14:textId="77777777" w:rsidR="00A751B6" w:rsidRPr="001E2D04" w:rsidRDefault="00A751B6" w:rsidP="006237B8">
            <w:pPr>
              <w:pStyle w:val="TAC"/>
              <w:keepNext w:val="0"/>
              <w:keepLines w:val="0"/>
              <w:rPr>
                <w:rFonts w:cs="Arial"/>
                <w:lang w:eastAsia="en-US"/>
              </w:rPr>
            </w:pPr>
            <w:r w:rsidRPr="001E2D04">
              <w:rPr>
                <w:rFonts w:cs="Arial"/>
                <w:lang w:eastAsia="en-US"/>
              </w:rPr>
              <w:t>CW</w:t>
            </w:r>
          </w:p>
        </w:tc>
      </w:tr>
      <w:tr w:rsidR="00A751B6" w:rsidRPr="001E2D04" w14:paraId="625C331E" w14:textId="77777777">
        <w:trPr>
          <w:jc w:val="center"/>
        </w:trPr>
        <w:tc>
          <w:tcPr>
            <w:tcW w:w="1117" w:type="dxa"/>
            <w:vMerge/>
            <w:vAlign w:val="center"/>
          </w:tcPr>
          <w:p w14:paraId="7EC82FE9" w14:textId="77777777" w:rsidR="00A751B6" w:rsidRPr="001E2D04" w:rsidRDefault="00A751B6" w:rsidP="006237B8">
            <w:pPr>
              <w:pStyle w:val="TAC"/>
              <w:keepNext w:val="0"/>
              <w:keepLines w:val="0"/>
              <w:rPr>
                <w:rFonts w:cs="Arial"/>
                <w:lang w:eastAsia="en-US"/>
              </w:rPr>
            </w:pPr>
          </w:p>
        </w:tc>
        <w:tc>
          <w:tcPr>
            <w:tcW w:w="2315" w:type="dxa"/>
            <w:vMerge/>
            <w:vAlign w:val="center"/>
          </w:tcPr>
          <w:p w14:paraId="60E308DC" w14:textId="77777777" w:rsidR="00A751B6" w:rsidRPr="001E2D04" w:rsidRDefault="00A751B6" w:rsidP="006237B8">
            <w:pPr>
              <w:pStyle w:val="TAC"/>
              <w:keepNext w:val="0"/>
              <w:keepLines w:val="0"/>
              <w:rPr>
                <w:rFonts w:cs="Arial"/>
                <w:lang w:eastAsia="en-US"/>
              </w:rPr>
            </w:pPr>
          </w:p>
        </w:tc>
        <w:tc>
          <w:tcPr>
            <w:tcW w:w="1907" w:type="dxa"/>
            <w:vAlign w:val="center"/>
          </w:tcPr>
          <w:p w14:paraId="00D7CCA6"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71D29EEB" w14:textId="77777777" w:rsidR="00A751B6" w:rsidRPr="001E2D04" w:rsidRDefault="00A751B6" w:rsidP="006237B8">
            <w:pPr>
              <w:pStyle w:val="TAC"/>
              <w:keepNext w:val="0"/>
              <w:keepLines w:val="0"/>
              <w:rPr>
                <w:rFonts w:cs="Arial"/>
                <w:lang w:eastAsia="en-US"/>
              </w:rPr>
            </w:pPr>
            <w:r w:rsidRPr="001E2D04">
              <w:rPr>
                <w:rFonts w:cs="Arial"/>
                <w:lang w:eastAsia="en-US"/>
              </w:rPr>
              <w:t>7</w:t>
            </w:r>
            <w:r w:rsidR="00AA515A" w:rsidRPr="001E2D04">
              <w:rPr>
                <w:rFonts w:cs="Arial"/>
                <w:lang w:eastAsia="en-US"/>
              </w:rPr>
              <w:t>8</w:t>
            </w:r>
            <w:r w:rsidRPr="001E2D04">
              <w:rPr>
                <w:rFonts w:cs="Arial"/>
                <w:lang w:eastAsia="en-US"/>
              </w:rPr>
              <w:t>0</w:t>
            </w:r>
          </w:p>
        </w:tc>
        <w:tc>
          <w:tcPr>
            <w:tcW w:w="2503" w:type="dxa"/>
            <w:shd w:val="clear" w:color="auto" w:fill="auto"/>
            <w:vAlign w:val="center"/>
          </w:tcPr>
          <w:p w14:paraId="38279A6E" w14:textId="77777777" w:rsidR="00A751B6" w:rsidRPr="001E2D04" w:rsidRDefault="00A751B6" w:rsidP="006237B8">
            <w:pPr>
              <w:pStyle w:val="TAC"/>
              <w:keepNext w:val="0"/>
              <w:keepLines w:val="0"/>
              <w:rPr>
                <w:rFonts w:cs="Arial"/>
                <w:lang w:val="sv-SE" w:eastAsia="en-US"/>
              </w:rPr>
            </w:pPr>
            <w:r w:rsidRPr="001E2D04">
              <w:rPr>
                <w:rFonts w:cs="Arial"/>
                <w:lang w:val="sv-SE" w:eastAsia="en-US"/>
              </w:rPr>
              <w:t>3.0 MHz E-UTRA signal, 1 RB**</w:t>
            </w:r>
          </w:p>
        </w:tc>
      </w:tr>
      <w:tr w:rsidR="00A751B6" w:rsidRPr="001E2D04" w14:paraId="384E70A3" w14:textId="77777777">
        <w:trPr>
          <w:jc w:val="center"/>
        </w:trPr>
        <w:tc>
          <w:tcPr>
            <w:tcW w:w="1117" w:type="dxa"/>
            <w:vMerge w:val="restart"/>
            <w:vAlign w:val="center"/>
          </w:tcPr>
          <w:p w14:paraId="0621F8D8" w14:textId="77777777" w:rsidR="00A751B6" w:rsidRPr="001E2D04" w:rsidRDefault="00A751B6" w:rsidP="006237B8">
            <w:pPr>
              <w:pStyle w:val="TAC"/>
              <w:keepNext w:val="0"/>
              <w:keepLines w:val="0"/>
              <w:rPr>
                <w:rFonts w:cs="Arial"/>
                <w:lang w:eastAsia="en-US"/>
              </w:rPr>
            </w:pPr>
            <w:r w:rsidRPr="001E2D04">
              <w:rPr>
                <w:rFonts w:cs="Arial"/>
                <w:lang w:eastAsia="en-US"/>
              </w:rPr>
              <w:t>5</w:t>
            </w:r>
          </w:p>
        </w:tc>
        <w:tc>
          <w:tcPr>
            <w:tcW w:w="2315" w:type="dxa"/>
            <w:vMerge w:val="restart"/>
            <w:vAlign w:val="center"/>
          </w:tcPr>
          <w:p w14:paraId="60541C02" w14:textId="77777777" w:rsidR="00A751B6" w:rsidRPr="001E2D04" w:rsidRDefault="00A751B6" w:rsidP="006237B8">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14</w:t>
            </w:r>
            <w:r w:rsidRPr="001E2D04">
              <w:rPr>
                <w:rFonts w:cs="Arial"/>
                <w:lang w:eastAsia="en-US"/>
              </w:rPr>
              <w:t>dB*</w:t>
            </w:r>
          </w:p>
        </w:tc>
        <w:tc>
          <w:tcPr>
            <w:tcW w:w="1907" w:type="dxa"/>
            <w:vAlign w:val="center"/>
          </w:tcPr>
          <w:p w14:paraId="15C352A5"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01463639" w14:textId="77777777" w:rsidR="00A751B6" w:rsidRPr="001E2D04" w:rsidRDefault="00A751B6" w:rsidP="006237B8">
            <w:pPr>
              <w:pStyle w:val="TAC"/>
              <w:keepNext w:val="0"/>
              <w:keepLines w:val="0"/>
              <w:rPr>
                <w:rFonts w:cs="Arial"/>
                <w:lang w:eastAsia="en-US"/>
              </w:rPr>
            </w:pPr>
            <w:r w:rsidRPr="001E2D04">
              <w:rPr>
                <w:rFonts w:cs="Arial"/>
                <w:lang w:eastAsia="en-US"/>
              </w:rPr>
              <w:t>360</w:t>
            </w:r>
          </w:p>
        </w:tc>
        <w:tc>
          <w:tcPr>
            <w:tcW w:w="2503" w:type="dxa"/>
            <w:shd w:val="clear" w:color="auto" w:fill="auto"/>
            <w:vAlign w:val="center"/>
          </w:tcPr>
          <w:p w14:paraId="7D9AD79C" w14:textId="77777777" w:rsidR="00A751B6" w:rsidRPr="001E2D04" w:rsidRDefault="00A751B6" w:rsidP="006237B8">
            <w:pPr>
              <w:pStyle w:val="TAC"/>
              <w:keepNext w:val="0"/>
              <w:keepLines w:val="0"/>
              <w:rPr>
                <w:rFonts w:cs="Arial"/>
                <w:lang w:eastAsia="en-US"/>
              </w:rPr>
            </w:pPr>
            <w:r w:rsidRPr="001E2D04">
              <w:rPr>
                <w:rFonts w:cs="Arial"/>
                <w:lang w:eastAsia="en-US"/>
              </w:rPr>
              <w:t>CW</w:t>
            </w:r>
          </w:p>
        </w:tc>
      </w:tr>
      <w:tr w:rsidR="00A751B6" w:rsidRPr="001E2D04" w14:paraId="03450C74" w14:textId="77777777">
        <w:trPr>
          <w:jc w:val="center"/>
        </w:trPr>
        <w:tc>
          <w:tcPr>
            <w:tcW w:w="1117" w:type="dxa"/>
            <w:vMerge/>
            <w:vAlign w:val="center"/>
          </w:tcPr>
          <w:p w14:paraId="3443F110" w14:textId="77777777" w:rsidR="00A751B6" w:rsidRPr="001E2D04" w:rsidRDefault="00A751B6" w:rsidP="006237B8">
            <w:pPr>
              <w:pStyle w:val="TAC"/>
              <w:keepNext w:val="0"/>
              <w:keepLines w:val="0"/>
              <w:rPr>
                <w:rFonts w:cs="Arial"/>
                <w:lang w:eastAsia="en-US"/>
              </w:rPr>
            </w:pPr>
          </w:p>
        </w:tc>
        <w:tc>
          <w:tcPr>
            <w:tcW w:w="2315" w:type="dxa"/>
            <w:vMerge/>
            <w:vAlign w:val="center"/>
          </w:tcPr>
          <w:p w14:paraId="2D83B01B" w14:textId="77777777" w:rsidR="00A751B6" w:rsidRPr="001E2D04" w:rsidRDefault="00A751B6" w:rsidP="006237B8">
            <w:pPr>
              <w:pStyle w:val="TAC"/>
              <w:keepNext w:val="0"/>
              <w:keepLines w:val="0"/>
              <w:rPr>
                <w:rFonts w:cs="Arial"/>
                <w:lang w:eastAsia="en-US"/>
              </w:rPr>
            </w:pPr>
          </w:p>
        </w:tc>
        <w:tc>
          <w:tcPr>
            <w:tcW w:w="1907" w:type="dxa"/>
            <w:vAlign w:val="center"/>
          </w:tcPr>
          <w:p w14:paraId="3007C59D"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3534EEA7" w14:textId="77777777" w:rsidR="00A751B6" w:rsidRPr="001E2D04" w:rsidRDefault="00A751B6" w:rsidP="006237B8">
            <w:pPr>
              <w:pStyle w:val="TAC"/>
              <w:keepNext w:val="0"/>
              <w:keepLines w:val="0"/>
              <w:rPr>
                <w:rFonts w:cs="Arial"/>
                <w:lang w:eastAsia="en-US"/>
              </w:rPr>
            </w:pPr>
            <w:r w:rsidRPr="001E2D04">
              <w:rPr>
                <w:rFonts w:cs="Arial"/>
                <w:lang w:eastAsia="en-US"/>
              </w:rPr>
              <w:t>1060</w:t>
            </w:r>
          </w:p>
        </w:tc>
        <w:tc>
          <w:tcPr>
            <w:tcW w:w="2503" w:type="dxa"/>
            <w:shd w:val="clear" w:color="auto" w:fill="auto"/>
            <w:vAlign w:val="center"/>
          </w:tcPr>
          <w:p w14:paraId="4AB4559C" w14:textId="77777777" w:rsidR="00A751B6" w:rsidRPr="001E2D04" w:rsidRDefault="00A751B6" w:rsidP="006237B8">
            <w:pPr>
              <w:pStyle w:val="TAC"/>
              <w:keepNext w:val="0"/>
              <w:keepLines w:val="0"/>
              <w:rPr>
                <w:rFonts w:cs="Arial"/>
                <w:lang w:val="sv-SE" w:eastAsia="en-US"/>
              </w:rPr>
            </w:pPr>
            <w:r w:rsidRPr="001E2D04">
              <w:rPr>
                <w:rFonts w:cs="Arial"/>
                <w:lang w:val="sv-SE" w:eastAsia="en-US"/>
              </w:rPr>
              <w:t>5 MHz E-UTRA signal, 1 RB**</w:t>
            </w:r>
          </w:p>
        </w:tc>
      </w:tr>
      <w:tr w:rsidR="00A751B6" w:rsidRPr="001E2D04" w14:paraId="66B4445F" w14:textId="77777777">
        <w:trPr>
          <w:jc w:val="center"/>
        </w:trPr>
        <w:tc>
          <w:tcPr>
            <w:tcW w:w="1117" w:type="dxa"/>
            <w:vMerge w:val="restart"/>
            <w:vAlign w:val="center"/>
          </w:tcPr>
          <w:p w14:paraId="0AFB7C42" w14:textId="77777777" w:rsidR="00A751B6" w:rsidRPr="001E2D04" w:rsidRDefault="00A751B6" w:rsidP="006237B8">
            <w:pPr>
              <w:pStyle w:val="TAC"/>
              <w:keepNext w:val="0"/>
              <w:keepLines w:val="0"/>
              <w:rPr>
                <w:rFonts w:cs="Arial"/>
                <w:lang w:eastAsia="en-US"/>
              </w:rPr>
            </w:pPr>
            <w:r w:rsidRPr="001E2D04">
              <w:rPr>
                <w:rFonts w:cs="Arial"/>
                <w:lang w:eastAsia="en-US"/>
              </w:rPr>
              <w:t>10</w:t>
            </w:r>
          </w:p>
        </w:tc>
        <w:tc>
          <w:tcPr>
            <w:tcW w:w="2315" w:type="dxa"/>
            <w:vMerge w:val="restart"/>
            <w:vAlign w:val="center"/>
          </w:tcPr>
          <w:p w14:paraId="6CDAB9B5" w14:textId="77777777" w:rsidR="00A751B6" w:rsidRPr="001E2D04" w:rsidRDefault="00A751B6" w:rsidP="006237B8">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14</w:t>
            </w:r>
            <w:r w:rsidRPr="001E2D04">
              <w:rPr>
                <w:rFonts w:cs="Arial"/>
                <w:lang w:eastAsia="en-US"/>
              </w:rPr>
              <w:t>dB*</w:t>
            </w:r>
          </w:p>
          <w:p w14:paraId="1E133B66" w14:textId="77777777" w:rsidR="00A751B6" w:rsidRPr="001E2D04" w:rsidRDefault="00A751B6" w:rsidP="006237B8">
            <w:pPr>
              <w:pStyle w:val="TAC"/>
              <w:keepNext w:val="0"/>
              <w:keepLines w:val="0"/>
              <w:rPr>
                <w:rFonts w:cs="Arial"/>
                <w:lang w:eastAsia="en-US"/>
              </w:rPr>
            </w:pPr>
            <w:r w:rsidRPr="001E2D04">
              <w:rPr>
                <w:rFonts w:cs="Arial"/>
                <w:lang w:eastAsia="en-US"/>
              </w:rPr>
              <w:t>(***)</w:t>
            </w:r>
          </w:p>
        </w:tc>
        <w:tc>
          <w:tcPr>
            <w:tcW w:w="1907" w:type="dxa"/>
            <w:vAlign w:val="center"/>
          </w:tcPr>
          <w:p w14:paraId="62DA7CE9"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72F6F412" w14:textId="77777777" w:rsidR="00A751B6" w:rsidRPr="001E2D04" w:rsidRDefault="00AA515A" w:rsidP="006237B8">
            <w:pPr>
              <w:pStyle w:val="TAC"/>
              <w:keepNext w:val="0"/>
              <w:keepLines w:val="0"/>
              <w:rPr>
                <w:rFonts w:cs="Arial"/>
                <w:lang w:eastAsia="en-US"/>
              </w:rPr>
            </w:pPr>
            <w:r w:rsidRPr="001E2D04">
              <w:rPr>
                <w:rFonts w:cs="Arial"/>
                <w:lang w:eastAsia="en-US"/>
              </w:rPr>
              <w:t>32</w:t>
            </w:r>
            <w:r w:rsidR="00A751B6" w:rsidRPr="001E2D04">
              <w:rPr>
                <w:rFonts w:cs="Arial"/>
                <w:lang w:eastAsia="en-US"/>
              </w:rPr>
              <w:t>5</w:t>
            </w:r>
          </w:p>
        </w:tc>
        <w:tc>
          <w:tcPr>
            <w:tcW w:w="2503" w:type="dxa"/>
            <w:shd w:val="clear" w:color="auto" w:fill="auto"/>
            <w:vAlign w:val="center"/>
          </w:tcPr>
          <w:p w14:paraId="06FE594B" w14:textId="77777777" w:rsidR="00A751B6" w:rsidRPr="001E2D04" w:rsidRDefault="00A751B6" w:rsidP="006237B8">
            <w:pPr>
              <w:pStyle w:val="TAC"/>
              <w:keepNext w:val="0"/>
              <w:keepLines w:val="0"/>
              <w:rPr>
                <w:rFonts w:cs="Arial"/>
                <w:lang w:eastAsia="en-US"/>
              </w:rPr>
            </w:pPr>
            <w:r w:rsidRPr="001E2D04">
              <w:rPr>
                <w:rFonts w:cs="Arial"/>
                <w:lang w:eastAsia="en-US"/>
              </w:rPr>
              <w:t>CW</w:t>
            </w:r>
          </w:p>
        </w:tc>
      </w:tr>
      <w:tr w:rsidR="00A751B6" w:rsidRPr="001E2D04" w14:paraId="06487877" w14:textId="77777777">
        <w:trPr>
          <w:jc w:val="center"/>
        </w:trPr>
        <w:tc>
          <w:tcPr>
            <w:tcW w:w="1117" w:type="dxa"/>
            <w:vMerge/>
            <w:vAlign w:val="center"/>
          </w:tcPr>
          <w:p w14:paraId="2CAFDE35" w14:textId="77777777" w:rsidR="00A751B6" w:rsidRPr="001E2D04" w:rsidRDefault="00A751B6" w:rsidP="006237B8">
            <w:pPr>
              <w:pStyle w:val="TAC"/>
              <w:keepNext w:val="0"/>
              <w:keepLines w:val="0"/>
              <w:rPr>
                <w:rFonts w:cs="Arial"/>
                <w:lang w:eastAsia="en-US"/>
              </w:rPr>
            </w:pPr>
          </w:p>
        </w:tc>
        <w:tc>
          <w:tcPr>
            <w:tcW w:w="2315" w:type="dxa"/>
            <w:vMerge/>
            <w:vAlign w:val="center"/>
          </w:tcPr>
          <w:p w14:paraId="71EC6E18" w14:textId="77777777" w:rsidR="00A751B6" w:rsidRPr="001E2D04" w:rsidRDefault="00A751B6" w:rsidP="006237B8">
            <w:pPr>
              <w:pStyle w:val="TAC"/>
              <w:keepNext w:val="0"/>
              <w:keepLines w:val="0"/>
              <w:rPr>
                <w:rFonts w:cs="Arial"/>
                <w:lang w:eastAsia="en-US"/>
              </w:rPr>
            </w:pPr>
          </w:p>
        </w:tc>
        <w:tc>
          <w:tcPr>
            <w:tcW w:w="1907" w:type="dxa"/>
            <w:vAlign w:val="center"/>
          </w:tcPr>
          <w:p w14:paraId="16487C91"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75DF853D" w14:textId="77777777" w:rsidR="00A751B6" w:rsidRPr="001E2D04" w:rsidRDefault="00A751B6" w:rsidP="006237B8">
            <w:pPr>
              <w:pStyle w:val="TAC"/>
              <w:keepNext w:val="0"/>
              <w:keepLines w:val="0"/>
              <w:rPr>
                <w:rFonts w:cs="Arial"/>
                <w:lang w:eastAsia="en-US"/>
              </w:rPr>
            </w:pPr>
            <w:r w:rsidRPr="001E2D04">
              <w:rPr>
                <w:rFonts w:cs="Arial"/>
                <w:lang w:eastAsia="en-US"/>
              </w:rPr>
              <w:t>12</w:t>
            </w:r>
            <w:r w:rsidR="00AA515A" w:rsidRPr="001E2D04">
              <w:rPr>
                <w:rFonts w:cs="Arial"/>
                <w:lang w:eastAsia="en-US"/>
              </w:rPr>
              <w:t>4</w:t>
            </w:r>
            <w:r w:rsidRPr="001E2D04">
              <w:rPr>
                <w:rFonts w:cs="Arial"/>
                <w:lang w:eastAsia="en-US"/>
              </w:rPr>
              <w:t>0</w:t>
            </w:r>
          </w:p>
        </w:tc>
        <w:tc>
          <w:tcPr>
            <w:tcW w:w="2503" w:type="dxa"/>
            <w:shd w:val="clear" w:color="auto" w:fill="auto"/>
            <w:vAlign w:val="center"/>
          </w:tcPr>
          <w:p w14:paraId="1B0768B4" w14:textId="77777777" w:rsidR="00A751B6" w:rsidRPr="001E2D04" w:rsidRDefault="00A751B6" w:rsidP="006237B8">
            <w:pPr>
              <w:pStyle w:val="TAC"/>
              <w:keepNext w:val="0"/>
              <w:keepLines w:val="0"/>
              <w:rPr>
                <w:rFonts w:cs="Arial"/>
                <w:lang w:val="sv-SE" w:eastAsia="en-US"/>
              </w:rPr>
            </w:pPr>
            <w:r w:rsidRPr="001E2D04">
              <w:rPr>
                <w:rFonts w:cs="Arial"/>
                <w:lang w:val="sv-SE" w:eastAsia="en-US"/>
              </w:rPr>
              <w:t>5 MHz E-UTRA signal, 1 RB**</w:t>
            </w:r>
          </w:p>
        </w:tc>
      </w:tr>
      <w:tr w:rsidR="00A751B6" w:rsidRPr="001E2D04" w14:paraId="49E2BD64" w14:textId="77777777">
        <w:trPr>
          <w:jc w:val="center"/>
        </w:trPr>
        <w:tc>
          <w:tcPr>
            <w:tcW w:w="1117" w:type="dxa"/>
            <w:vMerge w:val="restart"/>
            <w:vAlign w:val="center"/>
          </w:tcPr>
          <w:p w14:paraId="2542341D" w14:textId="77777777" w:rsidR="00A751B6" w:rsidRPr="001E2D04" w:rsidRDefault="00A751B6" w:rsidP="006237B8">
            <w:pPr>
              <w:pStyle w:val="TAC"/>
              <w:keepNext w:val="0"/>
              <w:keepLines w:val="0"/>
              <w:rPr>
                <w:rFonts w:cs="Arial"/>
                <w:lang w:eastAsia="en-US"/>
              </w:rPr>
            </w:pPr>
            <w:r w:rsidRPr="001E2D04">
              <w:rPr>
                <w:rFonts w:cs="Arial"/>
                <w:lang w:eastAsia="en-US"/>
              </w:rPr>
              <w:t>15</w:t>
            </w:r>
          </w:p>
        </w:tc>
        <w:tc>
          <w:tcPr>
            <w:tcW w:w="2315" w:type="dxa"/>
            <w:vMerge w:val="restart"/>
            <w:vAlign w:val="center"/>
          </w:tcPr>
          <w:p w14:paraId="77D60FED" w14:textId="77777777" w:rsidR="00A751B6" w:rsidRPr="001E2D04" w:rsidRDefault="00A751B6" w:rsidP="006237B8">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14</w:t>
            </w:r>
            <w:r w:rsidRPr="001E2D04">
              <w:rPr>
                <w:rFonts w:cs="Arial"/>
                <w:lang w:eastAsia="en-US"/>
              </w:rPr>
              <w:t>dB*</w:t>
            </w:r>
          </w:p>
          <w:p w14:paraId="6A2DFDAB" w14:textId="77777777" w:rsidR="00A751B6" w:rsidRPr="001E2D04" w:rsidRDefault="00A751B6" w:rsidP="006237B8">
            <w:pPr>
              <w:pStyle w:val="TAC"/>
              <w:keepNext w:val="0"/>
              <w:keepLines w:val="0"/>
              <w:rPr>
                <w:rFonts w:cs="Arial"/>
                <w:lang w:eastAsia="en-US"/>
              </w:rPr>
            </w:pPr>
            <w:r w:rsidRPr="001E2D04">
              <w:rPr>
                <w:rFonts w:cs="Arial"/>
                <w:lang w:eastAsia="en-US"/>
              </w:rPr>
              <w:t>(***)</w:t>
            </w:r>
          </w:p>
        </w:tc>
        <w:tc>
          <w:tcPr>
            <w:tcW w:w="1907" w:type="dxa"/>
            <w:vAlign w:val="center"/>
          </w:tcPr>
          <w:p w14:paraId="01696BA8"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4453BA0A" w14:textId="77777777" w:rsidR="00A751B6" w:rsidRPr="001E2D04" w:rsidRDefault="00A751B6" w:rsidP="006237B8">
            <w:pPr>
              <w:pStyle w:val="TAC"/>
              <w:keepNext w:val="0"/>
              <w:keepLines w:val="0"/>
              <w:rPr>
                <w:rFonts w:cs="Arial"/>
                <w:lang w:eastAsia="en-US"/>
              </w:rPr>
            </w:pPr>
            <w:r w:rsidRPr="001E2D04">
              <w:rPr>
                <w:rFonts w:cs="Arial"/>
                <w:lang w:eastAsia="en-US"/>
              </w:rPr>
              <w:t>380</w:t>
            </w:r>
          </w:p>
        </w:tc>
        <w:tc>
          <w:tcPr>
            <w:tcW w:w="2503" w:type="dxa"/>
            <w:shd w:val="clear" w:color="auto" w:fill="auto"/>
            <w:vAlign w:val="center"/>
          </w:tcPr>
          <w:p w14:paraId="5B14D957" w14:textId="77777777" w:rsidR="00A751B6" w:rsidRPr="001E2D04" w:rsidRDefault="00A751B6" w:rsidP="006237B8">
            <w:pPr>
              <w:pStyle w:val="TAC"/>
              <w:keepNext w:val="0"/>
              <w:keepLines w:val="0"/>
              <w:rPr>
                <w:rFonts w:cs="Arial"/>
                <w:lang w:eastAsia="en-US"/>
              </w:rPr>
            </w:pPr>
            <w:r w:rsidRPr="001E2D04">
              <w:rPr>
                <w:rFonts w:cs="Arial"/>
                <w:lang w:eastAsia="en-US"/>
              </w:rPr>
              <w:t>CW</w:t>
            </w:r>
          </w:p>
        </w:tc>
      </w:tr>
      <w:tr w:rsidR="00A751B6" w:rsidRPr="001E2D04" w14:paraId="018F1CBF" w14:textId="77777777">
        <w:trPr>
          <w:jc w:val="center"/>
        </w:trPr>
        <w:tc>
          <w:tcPr>
            <w:tcW w:w="1117" w:type="dxa"/>
            <w:vMerge/>
            <w:vAlign w:val="center"/>
          </w:tcPr>
          <w:p w14:paraId="1A88768E" w14:textId="77777777" w:rsidR="00A751B6" w:rsidRPr="001E2D04" w:rsidRDefault="00A751B6" w:rsidP="006237B8">
            <w:pPr>
              <w:pStyle w:val="TAC"/>
              <w:keepNext w:val="0"/>
              <w:keepLines w:val="0"/>
              <w:rPr>
                <w:rFonts w:cs="Arial"/>
                <w:lang w:eastAsia="en-US"/>
              </w:rPr>
            </w:pPr>
          </w:p>
        </w:tc>
        <w:tc>
          <w:tcPr>
            <w:tcW w:w="2315" w:type="dxa"/>
            <w:vMerge/>
            <w:vAlign w:val="center"/>
          </w:tcPr>
          <w:p w14:paraId="0038D52B" w14:textId="77777777" w:rsidR="00A751B6" w:rsidRPr="001E2D04" w:rsidRDefault="00A751B6" w:rsidP="006237B8">
            <w:pPr>
              <w:pStyle w:val="TAC"/>
              <w:keepNext w:val="0"/>
              <w:keepLines w:val="0"/>
              <w:rPr>
                <w:rFonts w:cs="Arial"/>
                <w:lang w:eastAsia="en-US"/>
              </w:rPr>
            </w:pPr>
          </w:p>
        </w:tc>
        <w:tc>
          <w:tcPr>
            <w:tcW w:w="1907" w:type="dxa"/>
            <w:vAlign w:val="center"/>
          </w:tcPr>
          <w:p w14:paraId="1F569336"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575A481F" w14:textId="77777777" w:rsidR="00A751B6" w:rsidRPr="001E2D04" w:rsidRDefault="00A751B6" w:rsidP="006237B8">
            <w:pPr>
              <w:pStyle w:val="TAC"/>
              <w:keepNext w:val="0"/>
              <w:keepLines w:val="0"/>
              <w:rPr>
                <w:rFonts w:cs="Arial"/>
                <w:lang w:eastAsia="en-US"/>
              </w:rPr>
            </w:pPr>
            <w:r w:rsidRPr="001E2D04">
              <w:rPr>
                <w:rFonts w:cs="Arial"/>
                <w:lang w:eastAsia="en-US"/>
              </w:rPr>
              <w:t>1600</w:t>
            </w:r>
          </w:p>
        </w:tc>
        <w:tc>
          <w:tcPr>
            <w:tcW w:w="2503" w:type="dxa"/>
            <w:shd w:val="clear" w:color="auto" w:fill="auto"/>
            <w:vAlign w:val="center"/>
          </w:tcPr>
          <w:p w14:paraId="3D8DBCC1" w14:textId="77777777" w:rsidR="00A751B6" w:rsidRPr="001E2D04" w:rsidRDefault="00A751B6" w:rsidP="006237B8">
            <w:pPr>
              <w:pStyle w:val="TAC"/>
              <w:keepNext w:val="0"/>
              <w:keepLines w:val="0"/>
              <w:rPr>
                <w:rFonts w:cs="Arial"/>
                <w:lang w:val="sv-SE" w:eastAsia="en-US"/>
              </w:rPr>
            </w:pPr>
            <w:r w:rsidRPr="001E2D04">
              <w:rPr>
                <w:rFonts w:cs="Arial"/>
                <w:lang w:val="sv-SE" w:eastAsia="en-US"/>
              </w:rPr>
              <w:t>5MHz E-UTRA signal, 1 RB**</w:t>
            </w:r>
          </w:p>
        </w:tc>
      </w:tr>
      <w:tr w:rsidR="00A751B6" w:rsidRPr="001E2D04" w14:paraId="5E28EECE" w14:textId="77777777">
        <w:trPr>
          <w:jc w:val="center"/>
        </w:trPr>
        <w:tc>
          <w:tcPr>
            <w:tcW w:w="1117" w:type="dxa"/>
            <w:vMerge w:val="restart"/>
            <w:vAlign w:val="center"/>
          </w:tcPr>
          <w:p w14:paraId="6A4E7CB0" w14:textId="77777777" w:rsidR="00A751B6" w:rsidRPr="001E2D04" w:rsidRDefault="00A751B6" w:rsidP="006237B8">
            <w:pPr>
              <w:pStyle w:val="TAC"/>
              <w:keepNext w:val="0"/>
              <w:keepLines w:val="0"/>
              <w:rPr>
                <w:rFonts w:cs="Arial"/>
                <w:lang w:eastAsia="en-US"/>
              </w:rPr>
            </w:pPr>
            <w:r w:rsidRPr="001E2D04">
              <w:rPr>
                <w:rFonts w:cs="Arial"/>
                <w:lang w:eastAsia="en-US"/>
              </w:rPr>
              <w:t>20</w:t>
            </w:r>
          </w:p>
        </w:tc>
        <w:tc>
          <w:tcPr>
            <w:tcW w:w="2315" w:type="dxa"/>
            <w:vMerge w:val="restart"/>
            <w:vAlign w:val="center"/>
          </w:tcPr>
          <w:p w14:paraId="601259B5" w14:textId="77777777" w:rsidR="00A751B6" w:rsidRPr="001E2D04" w:rsidRDefault="00A751B6" w:rsidP="006237B8">
            <w:pPr>
              <w:pStyle w:val="TAC"/>
              <w:keepNext w:val="0"/>
              <w:keepLines w:val="0"/>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14</w:t>
            </w:r>
            <w:r w:rsidRPr="001E2D04">
              <w:rPr>
                <w:rFonts w:cs="Arial"/>
                <w:lang w:eastAsia="en-US"/>
              </w:rPr>
              <w:t>dB*</w:t>
            </w:r>
          </w:p>
          <w:p w14:paraId="3B085E07" w14:textId="77777777" w:rsidR="00A751B6" w:rsidRPr="001E2D04" w:rsidRDefault="00A751B6" w:rsidP="006237B8">
            <w:pPr>
              <w:pStyle w:val="TAC"/>
              <w:keepNext w:val="0"/>
              <w:keepLines w:val="0"/>
              <w:rPr>
                <w:rFonts w:cs="Arial"/>
                <w:lang w:eastAsia="en-US"/>
              </w:rPr>
            </w:pPr>
            <w:r w:rsidRPr="001E2D04">
              <w:rPr>
                <w:rFonts w:cs="Arial"/>
                <w:lang w:eastAsia="en-US"/>
              </w:rPr>
              <w:t>(***)</w:t>
            </w:r>
          </w:p>
        </w:tc>
        <w:tc>
          <w:tcPr>
            <w:tcW w:w="1907" w:type="dxa"/>
            <w:vAlign w:val="center"/>
          </w:tcPr>
          <w:p w14:paraId="4B0C1440"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2971AFB2" w14:textId="77777777" w:rsidR="00A751B6" w:rsidRPr="001E2D04" w:rsidRDefault="00A751B6" w:rsidP="006237B8">
            <w:pPr>
              <w:pStyle w:val="TAC"/>
              <w:keepNext w:val="0"/>
              <w:keepLines w:val="0"/>
              <w:rPr>
                <w:rFonts w:cs="Arial"/>
                <w:lang w:eastAsia="en-US"/>
              </w:rPr>
            </w:pPr>
            <w:r w:rsidRPr="001E2D04">
              <w:rPr>
                <w:rFonts w:cs="Arial"/>
                <w:lang w:eastAsia="en-US"/>
              </w:rPr>
              <w:t>345</w:t>
            </w:r>
          </w:p>
        </w:tc>
        <w:tc>
          <w:tcPr>
            <w:tcW w:w="2503" w:type="dxa"/>
            <w:shd w:val="clear" w:color="auto" w:fill="auto"/>
            <w:vAlign w:val="center"/>
          </w:tcPr>
          <w:p w14:paraId="096E0E58" w14:textId="77777777" w:rsidR="00A751B6" w:rsidRPr="001E2D04" w:rsidRDefault="00A751B6" w:rsidP="006237B8">
            <w:pPr>
              <w:pStyle w:val="TAC"/>
              <w:keepNext w:val="0"/>
              <w:keepLines w:val="0"/>
              <w:rPr>
                <w:rFonts w:cs="Arial"/>
                <w:lang w:eastAsia="en-US"/>
              </w:rPr>
            </w:pPr>
            <w:r w:rsidRPr="001E2D04">
              <w:rPr>
                <w:rFonts w:cs="Arial"/>
                <w:lang w:eastAsia="en-US"/>
              </w:rPr>
              <w:t>CW</w:t>
            </w:r>
          </w:p>
        </w:tc>
      </w:tr>
      <w:tr w:rsidR="00A751B6" w:rsidRPr="001E2D04" w14:paraId="53376E72" w14:textId="77777777">
        <w:trPr>
          <w:jc w:val="center"/>
        </w:trPr>
        <w:tc>
          <w:tcPr>
            <w:tcW w:w="1117" w:type="dxa"/>
            <w:vMerge/>
            <w:vAlign w:val="center"/>
          </w:tcPr>
          <w:p w14:paraId="635E2E73" w14:textId="77777777" w:rsidR="00A751B6" w:rsidRPr="001E2D04" w:rsidRDefault="00A751B6" w:rsidP="006237B8">
            <w:pPr>
              <w:pStyle w:val="TAC"/>
              <w:keepNext w:val="0"/>
              <w:keepLines w:val="0"/>
              <w:rPr>
                <w:rFonts w:cs="Arial"/>
                <w:lang w:eastAsia="en-US"/>
              </w:rPr>
            </w:pPr>
          </w:p>
        </w:tc>
        <w:tc>
          <w:tcPr>
            <w:tcW w:w="2315" w:type="dxa"/>
            <w:vMerge/>
            <w:vAlign w:val="center"/>
          </w:tcPr>
          <w:p w14:paraId="2F28D4E9" w14:textId="77777777" w:rsidR="00A751B6" w:rsidRPr="001E2D04" w:rsidRDefault="00A751B6" w:rsidP="006237B8">
            <w:pPr>
              <w:pStyle w:val="TAC"/>
              <w:keepNext w:val="0"/>
              <w:keepLines w:val="0"/>
              <w:rPr>
                <w:rFonts w:cs="Arial"/>
                <w:lang w:eastAsia="en-US"/>
              </w:rPr>
            </w:pPr>
          </w:p>
        </w:tc>
        <w:tc>
          <w:tcPr>
            <w:tcW w:w="1907" w:type="dxa"/>
            <w:vAlign w:val="center"/>
          </w:tcPr>
          <w:p w14:paraId="4C7CAE09" w14:textId="77777777" w:rsidR="00A751B6" w:rsidRPr="001E2D04" w:rsidRDefault="00A751B6" w:rsidP="006237B8">
            <w:pPr>
              <w:pStyle w:val="TAC"/>
              <w:keepNext w:val="0"/>
              <w:keepLines w:val="0"/>
              <w:rPr>
                <w:rFonts w:cs="Arial"/>
                <w:lang w:eastAsia="en-US"/>
              </w:rPr>
            </w:pPr>
            <w:r w:rsidRPr="001E2D04">
              <w:rPr>
                <w:rFonts w:cs="Arial"/>
                <w:lang w:eastAsia="zh-CN"/>
              </w:rPr>
              <w:t>-36</w:t>
            </w:r>
          </w:p>
        </w:tc>
        <w:tc>
          <w:tcPr>
            <w:tcW w:w="1907" w:type="dxa"/>
            <w:vAlign w:val="center"/>
          </w:tcPr>
          <w:p w14:paraId="662D5C5E" w14:textId="77777777" w:rsidR="00A751B6" w:rsidRPr="001E2D04" w:rsidRDefault="00A751B6" w:rsidP="006237B8">
            <w:pPr>
              <w:pStyle w:val="TAC"/>
              <w:keepNext w:val="0"/>
              <w:keepLines w:val="0"/>
              <w:rPr>
                <w:rFonts w:cs="Arial"/>
                <w:lang w:eastAsia="en-US"/>
              </w:rPr>
            </w:pPr>
            <w:r w:rsidRPr="001E2D04">
              <w:rPr>
                <w:rFonts w:cs="Arial"/>
                <w:lang w:eastAsia="en-US"/>
              </w:rPr>
              <w:t>1780</w:t>
            </w:r>
          </w:p>
        </w:tc>
        <w:tc>
          <w:tcPr>
            <w:tcW w:w="2503" w:type="dxa"/>
            <w:shd w:val="clear" w:color="auto" w:fill="auto"/>
            <w:vAlign w:val="center"/>
          </w:tcPr>
          <w:p w14:paraId="753D7ED4" w14:textId="77777777" w:rsidR="00A751B6" w:rsidRPr="001E2D04" w:rsidRDefault="00A751B6" w:rsidP="006237B8">
            <w:pPr>
              <w:pStyle w:val="TAC"/>
              <w:keepNext w:val="0"/>
              <w:keepLines w:val="0"/>
              <w:rPr>
                <w:rFonts w:cs="Arial"/>
                <w:lang w:val="sv-SE" w:eastAsia="en-US"/>
              </w:rPr>
            </w:pPr>
            <w:r w:rsidRPr="001E2D04">
              <w:rPr>
                <w:rFonts w:cs="Arial"/>
                <w:lang w:val="sv-SE" w:eastAsia="en-US"/>
              </w:rPr>
              <w:t>5MHz E-UTRA signal, 1 RB**</w:t>
            </w:r>
          </w:p>
        </w:tc>
      </w:tr>
      <w:tr w:rsidR="00A751B6" w:rsidRPr="001E2D04" w14:paraId="3EB9C1ED" w14:textId="77777777">
        <w:trPr>
          <w:jc w:val="center"/>
        </w:trPr>
        <w:tc>
          <w:tcPr>
            <w:tcW w:w="9749" w:type="dxa"/>
            <w:gridSpan w:val="5"/>
            <w:vAlign w:val="center"/>
          </w:tcPr>
          <w:p w14:paraId="1094E6C1" w14:textId="77777777" w:rsidR="00A751B6" w:rsidRPr="001E2D04" w:rsidRDefault="00A751B6" w:rsidP="006237B8">
            <w:pPr>
              <w:pStyle w:val="TAN"/>
              <w:keepNext w:val="0"/>
              <w:keepLines w:val="0"/>
              <w:rPr>
                <w:rFonts w:cs="Arial"/>
                <w:lang w:eastAsia="zh-CN"/>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Pr>
                <w:rFonts w:cs="Arial"/>
                <w:lang w:eastAsia="en-US"/>
              </w:rPr>
              <w:t xml:space="preserve"> is related to the channel bandwidth as specified in </w:t>
            </w:r>
            <w:r w:rsidRPr="001E2D04">
              <w:rPr>
                <w:rFonts w:eastAsia="Osaka" w:cs="v5.0.0"/>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1E2D04">
                <w:rPr>
                  <w:rFonts w:eastAsia="Osaka" w:cs="v5.0.0"/>
                  <w:lang w:eastAsia="en-US"/>
                </w:rPr>
                <w:t>7.2.</w:t>
              </w:r>
              <w:r w:rsidRPr="001E2D04">
                <w:rPr>
                  <w:rFonts w:eastAsia="Osaka" w:cs="Arial"/>
                  <w:lang w:eastAsia="en-US"/>
                </w:rPr>
                <w:t>1</w:t>
              </w:r>
            </w:smartTag>
            <w:r w:rsidRPr="001E2D04">
              <w:rPr>
                <w:rFonts w:cs="Arial"/>
                <w:lang w:eastAsia="en-US"/>
              </w:rPr>
              <w:t>-</w:t>
            </w:r>
            <w:r w:rsidRPr="001E2D04">
              <w:rPr>
                <w:rFonts w:cs="Arial"/>
                <w:lang w:eastAsia="zh-CN"/>
              </w:rPr>
              <w:t>3</w:t>
            </w:r>
            <w:r w:rsidRPr="001E2D04">
              <w:rPr>
                <w:rFonts w:eastAsia="Osaka" w:cs="Arial"/>
                <w:lang w:eastAsia="en-US"/>
              </w:rPr>
              <w:t>.</w:t>
            </w:r>
          </w:p>
          <w:p w14:paraId="3B653DB3" w14:textId="77777777" w:rsidR="00A751B6" w:rsidRPr="001E2D04" w:rsidRDefault="00A751B6" w:rsidP="006237B8">
            <w:pPr>
              <w:pStyle w:val="TAN"/>
              <w:keepNext w:val="0"/>
              <w:keepLines w:val="0"/>
              <w:rPr>
                <w:rFonts w:cs="Arial"/>
                <w:lang w:eastAsia="en-US"/>
              </w:rPr>
            </w:pPr>
            <w:r w:rsidRPr="001E2D04">
              <w:rPr>
                <w:rFonts w:cs="Arial"/>
                <w:lang w:eastAsia="en-US"/>
              </w:rPr>
              <w:t xml:space="preserve">Note**: </w:t>
            </w:r>
            <w:r w:rsidRPr="001E2D04">
              <w:rPr>
                <w:rFonts w:cs="Arial"/>
                <w:lang w:eastAsia="en-US"/>
              </w:rPr>
              <w:tab/>
              <w:t>Interfering signal consisting of one resource block positioned at the stated offset</w:t>
            </w:r>
            <w:r w:rsidR="00AA515A" w:rsidRPr="001E2D04">
              <w:rPr>
                <w:rFonts w:cs="Arial"/>
                <w:lang w:eastAsia="en-US"/>
              </w:rPr>
              <w:t xml:space="preserve">, the channel bandwidth of the interfering signal is located adjacently to the channel </w:t>
            </w:r>
            <w:r w:rsidR="00AD2A32" w:rsidRPr="001E2D04">
              <w:rPr>
                <w:rFonts w:cs="Arial"/>
                <w:lang w:eastAsia="en-US"/>
              </w:rPr>
              <w:t xml:space="preserve">edge </w:t>
            </w:r>
            <w:r w:rsidR="00AA515A" w:rsidRPr="001E2D04">
              <w:rPr>
                <w:rFonts w:cs="Arial"/>
                <w:lang w:eastAsia="en-US"/>
              </w:rPr>
              <w:t>of the wanted signal</w:t>
            </w:r>
            <w:r w:rsidRPr="001E2D04">
              <w:rPr>
                <w:rFonts w:cs="Arial"/>
                <w:lang w:eastAsia="en-US"/>
              </w:rPr>
              <w:t xml:space="preserve">. </w:t>
            </w:r>
          </w:p>
          <w:p w14:paraId="35FCCFB9" w14:textId="77777777" w:rsidR="00A751B6" w:rsidRPr="001E2D04" w:rsidRDefault="00A751B6" w:rsidP="006237B8">
            <w:pPr>
              <w:pStyle w:val="TAN"/>
              <w:keepNext w:val="0"/>
              <w:keepLines w:val="0"/>
              <w:rPr>
                <w:rFonts w:cs="Arial"/>
                <w:lang w:eastAsia="zh-CN"/>
              </w:rPr>
            </w:pPr>
            <w:r w:rsidRPr="001E2D04">
              <w:rPr>
                <w:rFonts w:cs="Arial"/>
                <w:lang w:eastAsia="en-US"/>
              </w:rPr>
              <w:t>Note***:    This requirement shall apply only for a FRC A1-3 mapped to the frequency range at the channel edge adjacent to the interfering signals</w:t>
            </w:r>
            <w:r w:rsidRPr="001E2D04">
              <w:rPr>
                <w:rFonts w:cs="Arial"/>
                <w:lang w:eastAsia="zh-CN"/>
              </w:rPr>
              <w:t>.</w:t>
            </w:r>
          </w:p>
        </w:tc>
      </w:tr>
    </w:tbl>
    <w:p w14:paraId="77517324" w14:textId="77777777" w:rsidR="00C015D5" w:rsidRPr="001E2D04" w:rsidRDefault="00C015D5" w:rsidP="00C015D5"/>
    <w:p w14:paraId="0ABB2850" w14:textId="77777777" w:rsidR="007C7C86" w:rsidRPr="001E2D04" w:rsidRDefault="007C7C86" w:rsidP="007C7C86">
      <w:pPr>
        <w:pStyle w:val="TH"/>
        <w:outlineLvl w:val="0"/>
        <w:rPr>
          <w:rFonts w:cs="v5.0.0"/>
        </w:rPr>
      </w:pPr>
      <w:bookmarkStart w:id="1365" w:name="_Toc484695049"/>
      <w:bookmarkStart w:id="1366" w:name="_Toc502480617"/>
      <w:bookmarkStart w:id="1367" w:name="_Toc502481024"/>
      <w:r w:rsidRPr="001E2D04">
        <w:rPr>
          <w:rFonts w:cs="v5.0.0"/>
        </w:rPr>
        <w:t>Table 7.8.1-6: Narrowband intermodulation performance requirement for Medium Range BS</w:t>
      </w:r>
      <w:r w:rsidR="00991AC6" w:rsidRPr="001E2D04">
        <w:rPr>
          <w:rFonts w:cs="v5.0.0"/>
          <w:lang w:val="en-US" w:eastAsia="zh-CN"/>
        </w:rPr>
        <w:t xml:space="preserve"> for E-UTRA</w:t>
      </w:r>
      <w:bookmarkEnd w:id="1365"/>
      <w:bookmarkEnd w:id="1366"/>
      <w:bookmarkEnd w:id="1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C7C86" w:rsidRPr="001E2D04" w14:paraId="15DFBAB3" w14:textId="77777777">
        <w:trPr>
          <w:jc w:val="center"/>
        </w:trPr>
        <w:tc>
          <w:tcPr>
            <w:tcW w:w="1117" w:type="dxa"/>
            <w:shd w:val="clear" w:color="auto" w:fill="auto"/>
            <w:vAlign w:val="center"/>
          </w:tcPr>
          <w:p w14:paraId="49063ED5" w14:textId="77777777" w:rsidR="007C7C86" w:rsidRPr="001E2D04" w:rsidRDefault="007C7C86" w:rsidP="00CC3B6D">
            <w:pPr>
              <w:pStyle w:val="TAH"/>
              <w:rPr>
                <w:rFonts w:cs="Arial"/>
                <w:lang w:eastAsia="en-US"/>
              </w:rPr>
            </w:pPr>
            <w:r w:rsidRPr="001E2D04">
              <w:rPr>
                <w:rFonts w:cs="Arial"/>
                <w:lang w:eastAsia="en-US"/>
              </w:rPr>
              <w:t>E-UTRA</w:t>
            </w:r>
          </w:p>
          <w:p w14:paraId="0FA54CF2" w14:textId="77777777" w:rsidR="007C7C86" w:rsidRPr="001E2D04" w:rsidRDefault="007C7C86" w:rsidP="00CC3B6D">
            <w:pPr>
              <w:pStyle w:val="TAH"/>
              <w:rPr>
                <w:rFonts w:cs="Arial"/>
                <w:lang w:eastAsia="en-US"/>
              </w:rPr>
            </w:pPr>
            <w:r w:rsidRPr="001E2D04">
              <w:rPr>
                <w:rFonts w:cs="Arial"/>
                <w:lang w:eastAsia="en-US"/>
              </w:rPr>
              <w:t>channel bandwidth of the lowest</w:t>
            </w:r>
            <w:r w:rsidR="00E85E60" w:rsidRPr="001E2D04">
              <w:rPr>
                <w:rFonts w:cs="Arial"/>
                <w:lang w:eastAsia="en-US"/>
              </w:rPr>
              <w:t>/</w:t>
            </w:r>
            <w:r w:rsidRPr="001E2D04">
              <w:rPr>
                <w:rFonts w:cs="Arial"/>
                <w:lang w:eastAsia="en-US"/>
              </w:rPr>
              <w:t>highest carrier received [MHz]</w:t>
            </w:r>
          </w:p>
        </w:tc>
        <w:tc>
          <w:tcPr>
            <w:tcW w:w="2315" w:type="dxa"/>
            <w:vAlign w:val="center"/>
          </w:tcPr>
          <w:p w14:paraId="5385920A" w14:textId="77777777" w:rsidR="007C7C86" w:rsidRPr="001E2D04" w:rsidRDefault="007C7C86" w:rsidP="00CC3B6D">
            <w:pPr>
              <w:pStyle w:val="TAH"/>
              <w:rPr>
                <w:rFonts w:cs="Arial"/>
                <w:lang w:eastAsia="en-US"/>
              </w:rPr>
            </w:pPr>
            <w:r w:rsidRPr="001E2D04">
              <w:rPr>
                <w:rFonts w:cs="Arial"/>
                <w:lang w:eastAsia="en-US"/>
              </w:rPr>
              <w:t>Wanted signal mean power [dBm]</w:t>
            </w:r>
          </w:p>
        </w:tc>
        <w:tc>
          <w:tcPr>
            <w:tcW w:w="1907" w:type="dxa"/>
            <w:vAlign w:val="center"/>
          </w:tcPr>
          <w:p w14:paraId="46407754" w14:textId="77777777" w:rsidR="007C7C86" w:rsidRPr="001E2D04" w:rsidRDefault="007C7C86" w:rsidP="00CC3B6D">
            <w:pPr>
              <w:pStyle w:val="TAH"/>
              <w:rPr>
                <w:rFonts w:cs="Arial"/>
                <w:lang w:eastAsia="en-US"/>
              </w:rPr>
            </w:pPr>
            <w:r w:rsidRPr="001E2D04">
              <w:rPr>
                <w:rFonts w:cs="Arial"/>
                <w:lang w:eastAsia="en-US"/>
              </w:rPr>
              <w:t>Interfering signal mean power [dBm]</w:t>
            </w:r>
          </w:p>
        </w:tc>
        <w:tc>
          <w:tcPr>
            <w:tcW w:w="1907" w:type="dxa"/>
            <w:vAlign w:val="center"/>
          </w:tcPr>
          <w:p w14:paraId="322EA85C" w14:textId="77777777" w:rsidR="007C7C86" w:rsidRPr="001E2D04" w:rsidRDefault="007C7C86" w:rsidP="00CC3B6D">
            <w:pPr>
              <w:pStyle w:val="TAH"/>
              <w:rPr>
                <w:rFonts w:cs="Arial"/>
                <w:lang w:eastAsia="en-US"/>
              </w:rPr>
            </w:pPr>
            <w:r w:rsidRPr="001E2D04">
              <w:rPr>
                <w:rFonts w:cs="Arial"/>
                <w:lang w:eastAsia="en-US"/>
              </w:rPr>
              <w:t xml:space="preserve"> Interfering RB centre frequency offset </w:t>
            </w:r>
            <w:r w:rsidRPr="001E2D04">
              <w:rPr>
                <w:rFonts w:cs="Arial" w:hint="eastAsia"/>
                <w:lang w:eastAsia="zh-CN"/>
              </w:rPr>
              <w:t>to</w:t>
            </w:r>
            <w:r w:rsidRPr="001E2D04">
              <w:rPr>
                <w:rFonts w:cs="Arial"/>
                <w:lang w:eastAsia="en-US"/>
              </w:rPr>
              <w:t xml:space="preserve"> the lower</w:t>
            </w:r>
            <w:r w:rsidR="00E85E60" w:rsidRPr="001E2D04">
              <w:rPr>
                <w:rFonts w:cs="Arial"/>
                <w:lang w:eastAsia="en-US"/>
              </w:rPr>
              <w:t>/</w:t>
            </w:r>
            <w:r w:rsidRPr="001E2D04">
              <w:rPr>
                <w:rFonts w:cs="Arial"/>
                <w:lang w:eastAsia="en-US"/>
              </w:rPr>
              <w:t xml:space="preserve">higher </w:t>
            </w:r>
            <w:r w:rsidR="00E85E60" w:rsidRPr="001E2D04">
              <w:rPr>
                <w:rFonts w:cs="Arial"/>
                <w:lang w:eastAsia="en-US"/>
              </w:rPr>
              <w:t xml:space="preserve">Base Station RF Bandwidth </w:t>
            </w:r>
            <w:r w:rsidRPr="001E2D04">
              <w:rPr>
                <w:rFonts w:cs="Arial"/>
                <w:lang w:eastAsia="en-US"/>
              </w:rPr>
              <w:t xml:space="preserve">edge </w:t>
            </w:r>
            <w:r w:rsidRPr="001E2D04">
              <w:rPr>
                <w:rFonts w:cs="Arial" w:hint="eastAsia"/>
                <w:lang w:eastAsia="zh-CN"/>
              </w:rPr>
              <w:t xml:space="preserve">or sub-block edge inside a sub-block gap </w:t>
            </w:r>
            <w:r w:rsidRPr="001E2D04">
              <w:rPr>
                <w:rFonts w:cs="Arial"/>
                <w:lang w:eastAsia="en-US"/>
              </w:rPr>
              <w:t>[kHz]</w:t>
            </w:r>
          </w:p>
        </w:tc>
        <w:tc>
          <w:tcPr>
            <w:tcW w:w="2503" w:type="dxa"/>
            <w:vAlign w:val="center"/>
          </w:tcPr>
          <w:p w14:paraId="42FD98E7" w14:textId="77777777" w:rsidR="007C7C86" w:rsidRPr="001E2D04" w:rsidRDefault="007C7C86" w:rsidP="00CC3B6D">
            <w:pPr>
              <w:pStyle w:val="TAH"/>
              <w:rPr>
                <w:rFonts w:cs="Arial"/>
                <w:lang w:eastAsia="en-US"/>
              </w:rPr>
            </w:pPr>
            <w:r w:rsidRPr="001E2D04">
              <w:rPr>
                <w:rFonts w:cs="Arial"/>
                <w:lang w:eastAsia="en-US"/>
              </w:rPr>
              <w:t>Type of interfering signal</w:t>
            </w:r>
          </w:p>
        </w:tc>
      </w:tr>
      <w:tr w:rsidR="007C7C86" w:rsidRPr="001E2D04" w14:paraId="03A53C87" w14:textId="77777777">
        <w:trPr>
          <w:jc w:val="center"/>
        </w:trPr>
        <w:tc>
          <w:tcPr>
            <w:tcW w:w="1117" w:type="dxa"/>
            <w:vMerge w:val="restart"/>
            <w:vAlign w:val="center"/>
          </w:tcPr>
          <w:p w14:paraId="430A2444" w14:textId="77777777" w:rsidR="007C7C86" w:rsidRPr="001E2D04" w:rsidRDefault="007C7C86" w:rsidP="00CC3B6D">
            <w:pPr>
              <w:pStyle w:val="TAC"/>
              <w:rPr>
                <w:rFonts w:cs="Arial"/>
                <w:lang w:eastAsia="en-US"/>
              </w:rPr>
            </w:pPr>
            <w:r w:rsidRPr="001E2D04">
              <w:rPr>
                <w:rFonts w:cs="Arial"/>
                <w:lang w:eastAsia="en-US"/>
              </w:rPr>
              <w:t>1.4</w:t>
            </w:r>
          </w:p>
        </w:tc>
        <w:tc>
          <w:tcPr>
            <w:tcW w:w="2315" w:type="dxa"/>
            <w:vMerge w:val="restart"/>
            <w:vAlign w:val="center"/>
          </w:tcPr>
          <w:p w14:paraId="771E2A3A"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7" w:type="dxa"/>
            <w:vAlign w:val="center"/>
          </w:tcPr>
          <w:p w14:paraId="5B46F7FE"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4CA4AE1A" w14:textId="77777777" w:rsidR="007C7C86" w:rsidRPr="001E2D04" w:rsidRDefault="007C7C86" w:rsidP="00CC3B6D">
            <w:pPr>
              <w:pStyle w:val="TAC"/>
              <w:rPr>
                <w:rFonts w:cs="Arial"/>
                <w:lang w:eastAsia="en-US"/>
              </w:rPr>
            </w:pPr>
            <w:r w:rsidRPr="001E2D04">
              <w:rPr>
                <w:rFonts w:cs="Arial"/>
                <w:lang w:eastAsia="en-US"/>
              </w:rPr>
              <w:t>±270</w:t>
            </w:r>
          </w:p>
        </w:tc>
        <w:tc>
          <w:tcPr>
            <w:tcW w:w="2503" w:type="dxa"/>
            <w:shd w:val="clear" w:color="auto" w:fill="auto"/>
            <w:vAlign w:val="center"/>
          </w:tcPr>
          <w:p w14:paraId="64B80BB0" w14:textId="77777777" w:rsidR="007C7C86" w:rsidRPr="001E2D04" w:rsidRDefault="007C7C86" w:rsidP="00CC3B6D">
            <w:pPr>
              <w:pStyle w:val="TAC"/>
              <w:rPr>
                <w:rFonts w:cs="Arial"/>
                <w:lang w:eastAsia="en-US"/>
              </w:rPr>
            </w:pPr>
            <w:r w:rsidRPr="001E2D04">
              <w:rPr>
                <w:rFonts w:cs="Arial"/>
                <w:lang w:eastAsia="en-US"/>
              </w:rPr>
              <w:t>CW</w:t>
            </w:r>
          </w:p>
        </w:tc>
      </w:tr>
      <w:tr w:rsidR="007C7C86" w:rsidRPr="001E2D04" w14:paraId="541A857F" w14:textId="77777777">
        <w:trPr>
          <w:jc w:val="center"/>
        </w:trPr>
        <w:tc>
          <w:tcPr>
            <w:tcW w:w="1117" w:type="dxa"/>
            <w:vMerge/>
            <w:vAlign w:val="center"/>
          </w:tcPr>
          <w:p w14:paraId="750FB57F" w14:textId="77777777" w:rsidR="007C7C86" w:rsidRPr="001E2D04" w:rsidRDefault="007C7C86" w:rsidP="00CC3B6D">
            <w:pPr>
              <w:pStyle w:val="TAC"/>
              <w:rPr>
                <w:rFonts w:cs="Arial"/>
                <w:lang w:eastAsia="en-US"/>
              </w:rPr>
            </w:pPr>
          </w:p>
        </w:tc>
        <w:tc>
          <w:tcPr>
            <w:tcW w:w="2315" w:type="dxa"/>
            <w:vMerge/>
            <w:vAlign w:val="center"/>
          </w:tcPr>
          <w:p w14:paraId="76B2BAA6" w14:textId="77777777" w:rsidR="007C7C86" w:rsidRPr="001E2D04" w:rsidRDefault="007C7C86" w:rsidP="00CC3B6D">
            <w:pPr>
              <w:pStyle w:val="TAC"/>
              <w:rPr>
                <w:rFonts w:cs="Arial"/>
                <w:lang w:eastAsia="en-US"/>
              </w:rPr>
            </w:pPr>
          </w:p>
        </w:tc>
        <w:tc>
          <w:tcPr>
            <w:tcW w:w="1907" w:type="dxa"/>
            <w:vAlign w:val="center"/>
          </w:tcPr>
          <w:p w14:paraId="41AF79B3"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03DCAA90" w14:textId="77777777" w:rsidR="007C7C86" w:rsidRPr="001E2D04" w:rsidRDefault="007C7C86" w:rsidP="00CC3B6D">
            <w:pPr>
              <w:pStyle w:val="TAC"/>
              <w:rPr>
                <w:rFonts w:cs="Arial"/>
                <w:lang w:eastAsia="en-US"/>
              </w:rPr>
            </w:pPr>
            <w:r w:rsidRPr="001E2D04">
              <w:rPr>
                <w:rFonts w:cs="Arial"/>
                <w:lang w:eastAsia="en-US"/>
              </w:rPr>
              <w:t>±790</w:t>
            </w:r>
          </w:p>
        </w:tc>
        <w:tc>
          <w:tcPr>
            <w:tcW w:w="2503" w:type="dxa"/>
            <w:shd w:val="clear" w:color="auto" w:fill="auto"/>
            <w:vAlign w:val="center"/>
          </w:tcPr>
          <w:p w14:paraId="43880452" w14:textId="77777777" w:rsidR="007C7C86" w:rsidRPr="001E2D04" w:rsidRDefault="007C7C86" w:rsidP="00CC3B6D">
            <w:pPr>
              <w:pStyle w:val="TAC"/>
              <w:rPr>
                <w:rFonts w:cs="Arial"/>
                <w:lang w:val="sv-SE" w:eastAsia="en-US"/>
              </w:rPr>
            </w:pPr>
            <w:r w:rsidRPr="001E2D04">
              <w:rPr>
                <w:rFonts w:cs="Arial"/>
                <w:lang w:val="sv-SE" w:eastAsia="en-US"/>
              </w:rPr>
              <w:t>1.4 MHz E-UTRA signal, 1 RB**</w:t>
            </w:r>
          </w:p>
        </w:tc>
      </w:tr>
      <w:tr w:rsidR="007C7C86" w:rsidRPr="001E2D04" w14:paraId="36A60197" w14:textId="77777777">
        <w:trPr>
          <w:jc w:val="center"/>
        </w:trPr>
        <w:tc>
          <w:tcPr>
            <w:tcW w:w="1117" w:type="dxa"/>
            <w:vMerge w:val="restart"/>
            <w:vAlign w:val="center"/>
          </w:tcPr>
          <w:p w14:paraId="18802C76" w14:textId="77777777" w:rsidR="007C7C86" w:rsidRPr="001E2D04" w:rsidRDefault="007C7C86" w:rsidP="00CC3B6D">
            <w:pPr>
              <w:pStyle w:val="TAC"/>
              <w:rPr>
                <w:rFonts w:cs="Arial"/>
                <w:lang w:eastAsia="en-US"/>
              </w:rPr>
            </w:pPr>
            <w:r w:rsidRPr="001E2D04">
              <w:rPr>
                <w:rFonts w:cs="Arial"/>
                <w:lang w:eastAsia="en-US"/>
              </w:rPr>
              <w:t>3</w:t>
            </w:r>
          </w:p>
        </w:tc>
        <w:tc>
          <w:tcPr>
            <w:tcW w:w="2315" w:type="dxa"/>
            <w:vMerge w:val="restart"/>
            <w:vAlign w:val="center"/>
          </w:tcPr>
          <w:p w14:paraId="08365DBF"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7" w:type="dxa"/>
            <w:vAlign w:val="center"/>
          </w:tcPr>
          <w:p w14:paraId="28B728AD"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15A048D8" w14:textId="77777777" w:rsidR="007C7C86" w:rsidRPr="001E2D04" w:rsidRDefault="007C7C86" w:rsidP="00CC3B6D">
            <w:pPr>
              <w:pStyle w:val="TAC"/>
              <w:rPr>
                <w:rFonts w:cs="Arial"/>
                <w:lang w:eastAsia="en-US"/>
              </w:rPr>
            </w:pPr>
            <w:r w:rsidRPr="001E2D04">
              <w:rPr>
                <w:rFonts w:cs="Arial"/>
                <w:lang w:eastAsia="en-US"/>
              </w:rPr>
              <w:t>±270</w:t>
            </w:r>
          </w:p>
        </w:tc>
        <w:tc>
          <w:tcPr>
            <w:tcW w:w="2503" w:type="dxa"/>
            <w:shd w:val="clear" w:color="auto" w:fill="auto"/>
            <w:vAlign w:val="center"/>
          </w:tcPr>
          <w:p w14:paraId="411751B2" w14:textId="77777777" w:rsidR="007C7C86" w:rsidRPr="001E2D04" w:rsidRDefault="007C7C86" w:rsidP="00CC3B6D">
            <w:pPr>
              <w:pStyle w:val="TAC"/>
              <w:rPr>
                <w:rFonts w:cs="Arial"/>
                <w:lang w:eastAsia="en-US"/>
              </w:rPr>
            </w:pPr>
            <w:r w:rsidRPr="001E2D04">
              <w:rPr>
                <w:rFonts w:cs="Arial"/>
                <w:lang w:eastAsia="en-US"/>
              </w:rPr>
              <w:t>CW</w:t>
            </w:r>
          </w:p>
        </w:tc>
      </w:tr>
      <w:tr w:rsidR="007C7C86" w:rsidRPr="001E2D04" w14:paraId="0922BCE3" w14:textId="77777777">
        <w:trPr>
          <w:jc w:val="center"/>
        </w:trPr>
        <w:tc>
          <w:tcPr>
            <w:tcW w:w="1117" w:type="dxa"/>
            <w:vMerge/>
            <w:vAlign w:val="center"/>
          </w:tcPr>
          <w:p w14:paraId="1997D539" w14:textId="77777777" w:rsidR="007C7C86" w:rsidRPr="001E2D04" w:rsidRDefault="007C7C86" w:rsidP="00CC3B6D">
            <w:pPr>
              <w:pStyle w:val="TAC"/>
              <w:rPr>
                <w:rFonts w:cs="Arial"/>
                <w:lang w:eastAsia="en-US"/>
              </w:rPr>
            </w:pPr>
          </w:p>
        </w:tc>
        <w:tc>
          <w:tcPr>
            <w:tcW w:w="2315" w:type="dxa"/>
            <w:vMerge/>
            <w:vAlign w:val="center"/>
          </w:tcPr>
          <w:p w14:paraId="70DBBD9A" w14:textId="77777777" w:rsidR="007C7C86" w:rsidRPr="001E2D04" w:rsidRDefault="007C7C86" w:rsidP="00CC3B6D">
            <w:pPr>
              <w:pStyle w:val="TAC"/>
              <w:rPr>
                <w:rFonts w:cs="Arial"/>
                <w:lang w:eastAsia="en-US"/>
              </w:rPr>
            </w:pPr>
          </w:p>
        </w:tc>
        <w:tc>
          <w:tcPr>
            <w:tcW w:w="1907" w:type="dxa"/>
            <w:vAlign w:val="center"/>
          </w:tcPr>
          <w:p w14:paraId="3905AB3E"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29872B63" w14:textId="77777777" w:rsidR="007C7C86" w:rsidRPr="001E2D04" w:rsidRDefault="007C7C86" w:rsidP="00CC3B6D">
            <w:pPr>
              <w:pStyle w:val="TAC"/>
              <w:rPr>
                <w:rFonts w:cs="Arial"/>
                <w:lang w:eastAsia="en-US"/>
              </w:rPr>
            </w:pPr>
            <w:r w:rsidRPr="001E2D04">
              <w:rPr>
                <w:rFonts w:cs="Arial"/>
                <w:lang w:eastAsia="en-US"/>
              </w:rPr>
              <w:t>±780</w:t>
            </w:r>
          </w:p>
        </w:tc>
        <w:tc>
          <w:tcPr>
            <w:tcW w:w="2503" w:type="dxa"/>
            <w:shd w:val="clear" w:color="auto" w:fill="auto"/>
            <w:vAlign w:val="center"/>
          </w:tcPr>
          <w:p w14:paraId="419841D7" w14:textId="77777777" w:rsidR="007C7C86" w:rsidRPr="001E2D04" w:rsidRDefault="007C7C86" w:rsidP="00CC3B6D">
            <w:pPr>
              <w:pStyle w:val="TAC"/>
              <w:rPr>
                <w:rFonts w:cs="Arial"/>
                <w:lang w:val="sv-SE" w:eastAsia="en-US"/>
              </w:rPr>
            </w:pPr>
            <w:r w:rsidRPr="001E2D04">
              <w:rPr>
                <w:rFonts w:cs="Arial"/>
                <w:lang w:val="sv-SE" w:eastAsia="en-US"/>
              </w:rPr>
              <w:t>3.0 MHz E-UTRA signal, 1 RB**</w:t>
            </w:r>
          </w:p>
        </w:tc>
      </w:tr>
      <w:tr w:rsidR="007C7C86" w:rsidRPr="001E2D04" w14:paraId="43B52E64" w14:textId="77777777">
        <w:trPr>
          <w:jc w:val="center"/>
        </w:trPr>
        <w:tc>
          <w:tcPr>
            <w:tcW w:w="1117" w:type="dxa"/>
            <w:vMerge w:val="restart"/>
            <w:vAlign w:val="center"/>
          </w:tcPr>
          <w:p w14:paraId="14B4F389" w14:textId="77777777" w:rsidR="007C7C86" w:rsidRPr="001E2D04" w:rsidRDefault="007C7C86" w:rsidP="00CC3B6D">
            <w:pPr>
              <w:pStyle w:val="TAC"/>
              <w:rPr>
                <w:rFonts w:cs="Arial"/>
                <w:lang w:eastAsia="en-US"/>
              </w:rPr>
            </w:pPr>
            <w:r w:rsidRPr="001E2D04">
              <w:rPr>
                <w:rFonts w:cs="Arial"/>
                <w:lang w:eastAsia="en-US"/>
              </w:rPr>
              <w:t>5</w:t>
            </w:r>
          </w:p>
        </w:tc>
        <w:tc>
          <w:tcPr>
            <w:tcW w:w="2315" w:type="dxa"/>
            <w:vMerge w:val="restart"/>
            <w:vAlign w:val="center"/>
          </w:tcPr>
          <w:p w14:paraId="7CEF828B"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7" w:type="dxa"/>
            <w:vAlign w:val="center"/>
          </w:tcPr>
          <w:p w14:paraId="0B6FFC0B"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6224FB0D" w14:textId="77777777" w:rsidR="007C7C86" w:rsidRPr="001E2D04" w:rsidRDefault="007C7C86" w:rsidP="00CC3B6D">
            <w:pPr>
              <w:pStyle w:val="TAC"/>
              <w:rPr>
                <w:rFonts w:cs="Arial"/>
                <w:lang w:eastAsia="en-US"/>
              </w:rPr>
            </w:pPr>
            <w:r w:rsidRPr="001E2D04">
              <w:rPr>
                <w:rFonts w:cs="Arial"/>
                <w:lang w:eastAsia="en-US"/>
              </w:rPr>
              <w:t>±360</w:t>
            </w:r>
          </w:p>
        </w:tc>
        <w:tc>
          <w:tcPr>
            <w:tcW w:w="2503" w:type="dxa"/>
            <w:shd w:val="clear" w:color="auto" w:fill="auto"/>
            <w:vAlign w:val="center"/>
          </w:tcPr>
          <w:p w14:paraId="3FBFFF62" w14:textId="77777777" w:rsidR="007C7C86" w:rsidRPr="001E2D04" w:rsidRDefault="007C7C86" w:rsidP="00CC3B6D">
            <w:pPr>
              <w:pStyle w:val="TAC"/>
              <w:rPr>
                <w:rFonts w:cs="Arial"/>
                <w:lang w:eastAsia="en-US"/>
              </w:rPr>
            </w:pPr>
            <w:r w:rsidRPr="001E2D04">
              <w:rPr>
                <w:rFonts w:cs="Arial"/>
                <w:lang w:eastAsia="en-US"/>
              </w:rPr>
              <w:t>CW</w:t>
            </w:r>
          </w:p>
        </w:tc>
      </w:tr>
      <w:tr w:rsidR="007C7C86" w:rsidRPr="001E2D04" w14:paraId="1F73932B" w14:textId="77777777">
        <w:trPr>
          <w:jc w:val="center"/>
        </w:trPr>
        <w:tc>
          <w:tcPr>
            <w:tcW w:w="1117" w:type="dxa"/>
            <w:vMerge/>
            <w:vAlign w:val="center"/>
          </w:tcPr>
          <w:p w14:paraId="18C1795D" w14:textId="77777777" w:rsidR="007C7C86" w:rsidRPr="001E2D04" w:rsidRDefault="007C7C86" w:rsidP="00CC3B6D">
            <w:pPr>
              <w:pStyle w:val="TAC"/>
              <w:rPr>
                <w:rFonts w:cs="Arial"/>
                <w:lang w:eastAsia="en-US"/>
              </w:rPr>
            </w:pPr>
          </w:p>
        </w:tc>
        <w:tc>
          <w:tcPr>
            <w:tcW w:w="2315" w:type="dxa"/>
            <w:vMerge/>
            <w:vAlign w:val="center"/>
          </w:tcPr>
          <w:p w14:paraId="51599FC1" w14:textId="77777777" w:rsidR="007C7C86" w:rsidRPr="001E2D04" w:rsidRDefault="007C7C86" w:rsidP="00CC3B6D">
            <w:pPr>
              <w:pStyle w:val="TAC"/>
              <w:rPr>
                <w:rFonts w:cs="Arial"/>
                <w:lang w:eastAsia="en-US"/>
              </w:rPr>
            </w:pPr>
          </w:p>
        </w:tc>
        <w:tc>
          <w:tcPr>
            <w:tcW w:w="1907" w:type="dxa"/>
            <w:vAlign w:val="center"/>
          </w:tcPr>
          <w:p w14:paraId="76528713"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5714ED8B" w14:textId="77777777" w:rsidR="007C7C86" w:rsidRPr="001E2D04" w:rsidRDefault="007C7C86" w:rsidP="00CC3B6D">
            <w:pPr>
              <w:pStyle w:val="TAC"/>
              <w:rPr>
                <w:rFonts w:cs="Arial"/>
                <w:lang w:eastAsia="en-US"/>
              </w:rPr>
            </w:pPr>
            <w:r w:rsidRPr="001E2D04">
              <w:rPr>
                <w:rFonts w:cs="Arial"/>
                <w:lang w:eastAsia="en-US"/>
              </w:rPr>
              <w:t>±1060</w:t>
            </w:r>
          </w:p>
        </w:tc>
        <w:tc>
          <w:tcPr>
            <w:tcW w:w="2503" w:type="dxa"/>
            <w:shd w:val="clear" w:color="auto" w:fill="auto"/>
            <w:vAlign w:val="center"/>
          </w:tcPr>
          <w:p w14:paraId="58E9E142" w14:textId="77777777" w:rsidR="007C7C86" w:rsidRPr="001E2D04" w:rsidRDefault="007C7C86" w:rsidP="00CC3B6D">
            <w:pPr>
              <w:pStyle w:val="TAC"/>
              <w:rPr>
                <w:rFonts w:cs="Arial"/>
                <w:lang w:val="sv-SE" w:eastAsia="en-US"/>
              </w:rPr>
            </w:pPr>
            <w:r w:rsidRPr="001E2D04">
              <w:rPr>
                <w:rFonts w:cs="Arial"/>
                <w:lang w:val="sv-SE" w:eastAsia="en-US"/>
              </w:rPr>
              <w:t>5 MHz E-UTRA signal, 1 RB**</w:t>
            </w:r>
          </w:p>
        </w:tc>
      </w:tr>
      <w:tr w:rsidR="007C7C86" w:rsidRPr="001E2D04" w14:paraId="410297C3" w14:textId="77777777">
        <w:trPr>
          <w:jc w:val="center"/>
        </w:trPr>
        <w:tc>
          <w:tcPr>
            <w:tcW w:w="1117" w:type="dxa"/>
            <w:vMerge w:val="restart"/>
            <w:vAlign w:val="center"/>
          </w:tcPr>
          <w:p w14:paraId="2FE1AB91" w14:textId="77777777" w:rsidR="007C7C86" w:rsidRPr="001E2D04" w:rsidRDefault="007C7C86" w:rsidP="00CC3B6D">
            <w:pPr>
              <w:pStyle w:val="TAC"/>
              <w:rPr>
                <w:rFonts w:cs="Arial"/>
                <w:lang w:eastAsia="en-US"/>
              </w:rPr>
            </w:pPr>
            <w:r w:rsidRPr="001E2D04">
              <w:rPr>
                <w:rFonts w:cs="Arial"/>
                <w:lang w:eastAsia="en-US"/>
              </w:rPr>
              <w:t>10</w:t>
            </w:r>
          </w:p>
        </w:tc>
        <w:tc>
          <w:tcPr>
            <w:tcW w:w="2315" w:type="dxa"/>
            <w:vMerge w:val="restart"/>
            <w:vAlign w:val="center"/>
          </w:tcPr>
          <w:p w14:paraId="7F7FB66F"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p w14:paraId="6186BB94" w14:textId="77777777" w:rsidR="007C7C86" w:rsidRPr="001E2D04" w:rsidRDefault="007C7C86" w:rsidP="00CC3B6D">
            <w:pPr>
              <w:pStyle w:val="TAC"/>
              <w:rPr>
                <w:rFonts w:cs="Arial"/>
                <w:lang w:eastAsia="en-US"/>
              </w:rPr>
            </w:pPr>
            <w:r w:rsidRPr="001E2D04">
              <w:rPr>
                <w:rFonts w:cs="Arial"/>
                <w:lang w:eastAsia="en-US"/>
              </w:rPr>
              <w:t>(***)</w:t>
            </w:r>
          </w:p>
        </w:tc>
        <w:tc>
          <w:tcPr>
            <w:tcW w:w="1907" w:type="dxa"/>
            <w:vAlign w:val="center"/>
          </w:tcPr>
          <w:p w14:paraId="08D71554"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3E59F4F5" w14:textId="77777777" w:rsidR="007C7C86" w:rsidRPr="001E2D04" w:rsidRDefault="007C7C86" w:rsidP="00CC3B6D">
            <w:pPr>
              <w:pStyle w:val="TAC"/>
              <w:rPr>
                <w:rFonts w:cs="Arial"/>
                <w:lang w:eastAsia="en-US"/>
              </w:rPr>
            </w:pPr>
            <w:r w:rsidRPr="001E2D04">
              <w:rPr>
                <w:rFonts w:cs="Arial"/>
                <w:lang w:eastAsia="en-US"/>
              </w:rPr>
              <w:t>±325</w:t>
            </w:r>
          </w:p>
        </w:tc>
        <w:tc>
          <w:tcPr>
            <w:tcW w:w="2503" w:type="dxa"/>
            <w:shd w:val="clear" w:color="auto" w:fill="auto"/>
            <w:vAlign w:val="center"/>
          </w:tcPr>
          <w:p w14:paraId="1C1732BF" w14:textId="77777777" w:rsidR="007C7C86" w:rsidRPr="001E2D04" w:rsidRDefault="007C7C86" w:rsidP="00CC3B6D">
            <w:pPr>
              <w:pStyle w:val="TAC"/>
              <w:rPr>
                <w:rFonts w:cs="Arial"/>
                <w:lang w:eastAsia="en-US"/>
              </w:rPr>
            </w:pPr>
            <w:r w:rsidRPr="001E2D04">
              <w:rPr>
                <w:rFonts w:cs="Arial"/>
                <w:lang w:eastAsia="en-US"/>
              </w:rPr>
              <w:t>CW</w:t>
            </w:r>
          </w:p>
        </w:tc>
      </w:tr>
      <w:tr w:rsidR="007C7C86" w:rsidRPr="001E2D04" w14:paraId="1F750105" w14:textId="77777777">
        <w:trPr>
          <w:jc w:val="center"/>
        </w:trPr>
        <w:tc>
          <w:tcPr>
            <w:tcW w:w="1117" w:type="dxa"/>
            <w:vMerge/>
            <w:vAlign w:val="center"/>
          </w:tcPr>
          <w:p w14:paraId="1B84ED88" w14:textId="77777777" w:rsidR="007C7C86" w:rsidRPr="001E2D04" w:rsidRDefault="007C7C86" w:rsidP="00CC3B6D">
            <w:pPr>
              <w:pStyle w:val="TAC"/>
              <w:rPr>
                <w:rFonts w:cs="Arial"/>
                <w:lang w:eastAsia="en-US"/>
              </w:rPr>
            </w:pPr>
          </w:p>
        </w:tc>
        <w:tc>
          <w:tcPr>
            <w:tcW w:w="2315" w:type="dxa"/>
            <w:vMerge/>
            <w:vAlign w:val="center"/>
          </w:tcPr>
          <w:p w14:paraId="55993E24" w14:textId="77777777" w:rsidR="007C7C86" w:rsidRPr="001E2D04" w:rsidRDefault="007C7C86" w:rsidP="00CC3B6D">
            <w:pPr>
              <w:pStyle w:val="TAC"/>
              <w:rPr>
                <w:rFonts w:cs="Arial"/>
                <w:lang w:eastAsia="en-US"/>
              </w:rPr>
            </w:pPr>
          </w:p>
        </w:tc>
        <w:tc>
          <w:tcPr>
            <w:tcW w:w="1907" w:type="dxa"/>
            <w:vAlign w:val="center"/>
          </w:tcPr>
          <w:p w14:paraId="72F1CCB5"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41472F98" w14:textId="77777777" w:rsidR="007C7C86" w:rsidRPr="001E2D04" w:rsidRDefault="007C7C86" w:rsidP="00CC3B6D">
            <w:pPr>
              <w:pStyle w:val="TAC"/>
              <w:rPr>
                <w:rFonts w:cs="Arial"/>
                <w:lang w:eastAsia="en-US"/>
              </w:rPr>
            </w:pPr>
            <w:r w:rsidRPr="001E2D04">
              <w:rPr>
                <w:rFonts w:cs="Arial"/>
                <w:lang w:eastAsia="en-US"/>
              </w:rPr>
              <w:t>±1240</w:t>
            </w:r>
          </w:p>
        </w:tc>
        <w:tc>
          <w:tcPr>
            <w:tcW w:w="2503" w:type="dxa"/>
            <w:shd w:val="clear" w:color="auto" w:fill="auto"/>
            <w:vAlign w:val="center"/>
          </w:tcPr>
          <w:p w14:paraId="62F9AD2A" w14:textId="77777777" w:rsidR="007C7C86" w:rsidRPr="001E2D04" w:rsidRDefault="007C7C86" w:rsidP="00CC3B6D">
            <w:pPr>
              <w:pStyle w:val="TAC"/>
              <w:rPr>
                <w:rFonts w:cs="Arial"/>
                <w:lang w:val="sv-SE" w:eastAsia="en-US"/>
              </w:rPr>
            </w:pPr>
            <w:r w:rsidRPr="001E2D04">
              <w:rPr>
                <w:rFonts w:cs="Arial"/>
                <w:lang w:val="sv-SE" w:eastAsia="en-US"/>
              </w:rPr>
              <w:t>5 MHz E-UTRA signal, 1 RB**</w:t>
            </w:r>
          </w:p>
        </w:tc>
      </w:tr>
      <w:tr w:rsidR="007C7C86" w:rsidRPr="001E2D04" w14:paraId="6262E863" w14:textId="77777777">
        <w:trPr>
          <w:jc w:val="center"/>
        </w:trPr>
        <w:tc>
          <w:tcPr>
            <w:tcW w:w="1117" w:type="dxa"/>
            <w:vMerge w:val="restart"/>
            <w:vAlign w:val="center"/>
          </w:tcPr>
          <w:p w14:paraId="66B4F1B5" w14:textId="77777777" w:rsidR="007C7C86" w:rsidRPr="001E2D04" w:rsidRDefault="007C7C86" w:rsidP="00CC3B6D">
            <w:pPr>
              <w:pStyle w:val="TAC"/>
              <w:rPr>
                <w:rFonts w:cs="Arial"/>
                <w:lang w:eastAsia="en-US"/>
              </w:rPr>
            </w:pPr>
            <w:r w:rsidRPr="001E2D04">
              <w:rPr>
                <w:rFonts w:cs="Arial"/>
                <w:lang w:eastAsia="en-US"/>
              </w:rPr>
              <w:t>15</w:t>
            </w:r>
          </w:p>
        </w:tc>
        <w:tc>
          <w:tcPr>
            <w:tcW w:w="2315" w:type="dxa"/>
            <w:vMerge w:val="restart"/>
            <w:vAlign w:val="center"/>
          </w:tcPr>
          <w:p w14:paraId="46A9A53D"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p w14:paraId="7534F1FE" w14:textId="77777777" w:rsidR="007C7C86" w:rsidRPr="001E2D04" w:rsidRDefault="007C7C86" w:rsidP="00CC3B6D">
            <w:pPr>
              <w:pStyle w:val="TAC"/>
              <w:rPr>
                <w:rFonts w:cs="Arial"/>
                <w:lang w:eastAsia="en-US"/>
              </w:rPr>
            </w:pPr>
            <w:r w:rsidRPr="001E2D04">
              <w:rPr>
                <w:rFonts w:cs="Arial"/>
                <w:lang w:eastAsia="en-US"/>
              </w:rPr>
              <w:t>(***)</w:t>
            </w:r>
          </w:p>
        </w:tc>
        <w:tc>
          <w:tcPr>
            <w:tcW w:w="1907" w:type="dxa"/>
            <w:vAlign w:val="center"/>
          </w:tcPr>
          <w:p w14:paraId="0B349F81"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7CD7BFA6" w14:textId="77777777" w:rsidR="007C7C86" w:rsidRPr="001E2D04" w:rsidRDefault="007C7C86" w:rsidP="00CC3B6D">
            <w:pPr>
              <w:pStyle w:val="TAC"/>
              <w:rPr>
                <w:rFonts w:cs="Arial"/>
                <w:lang w:eastAsia="en-US"/>
              </w:rPr>
            </w:pPr>
            <w:r w:rsidRPr="001E2D04">
              <w:rPr>
                <w:rFonts w:cs="Arial"/>
                <w:lang w:eastAsia="en-US"/>
              </w:rPr>
              <w:t>±380</w:t>
            </w:r>
          </w:p>
        </w:tc>
        <w:tc>
          <w:tcPr>
            <w:tcW w:w="2503" w:type="dxa"/>
            <w:shd w:val="clear" w:color="auto" w:fill="auto"/>
            <w:vAlign w:val="center"/>
          </w:tcPr>
          <w:p w14:paraId="7BE02E73" w14:textId="77777777" w:rsidR="007C7C86" w:rsidRPr="001E2D04" w:rsidRDefault="007C7C86" w:rsidP="00CC3B6D">
            <w:pPr>
              <w:pStyle w:val="TAC"/>
              <w:rPr>
                <w:rFonts w:cs="Arial"/>
                <w:lang w:eastAsia="en-US"/>
              </w:rPr>
            </w:pPr>
            <w:r w:rsidRPr="001E2D04">
              <w:rPr>
                <w:rFonts w:cs="Arial"/>
                <w:lang w:eastAsia="en-US"/>
              </w:rPr>
              <w:t>CW</w:t>
            </w:r>
          </w:p>
        </w:tc>
      </w:tr>
      <w:tr w:rsidR="007C7C86" w:rsidRPr="001E2D04" w14:paraId="13CC32C9" w14:textId="77777777">
        <w:trPr>
          <w:jc w:val="center"/>
        </w:trPr>
        <w:tc>
          <w:tcPr>
            <w:tcW w:w="1117" w:type="dxa"/>
            <w:vMerge/>
            <w:vAlign w:val="center"/>
          </w:tcPr>
          <w:p w14:paraId="077A0C7D" w14:textId="77777777" w:rsidR="007C7C86" w:rsidRPr="001E2D04" w:rsidRDefault="007C7C86" w:rsidP="00CC3B6D">
            <w:pPr>
              <w:pStyle w:val="TAC"/>
              <w:rPr>
                <w:rFonts w:cs="Arial"/>
                <w:lang w:eastAsia="en-US"/>
              </w:rPr>
            </w:pPr>
          </w:p>
        </w:tc>
        <w:tc>
          <w:tcPr>
            <w:tcW w:w="2315" w:type="dxa"/>
            <w:vMerge/>
            <w:vAlign w:val="center"/>
          </w:tcPr>
          <w:p w14:paraId="703DC7D0" w14:textId="77777777" w:rsidR="007C7C86" w:rsidRPr="001E2D04" w:rsidRDefault="007C7C86" w:rsidP="00CC3B6D">
            <w:pPr>
              <w:pStyle w:val="TAC"/>
              <w:rPr>
                <w:rFonts w:cs="Arial"/>
                <w:lang w:eastAsia="en-US"/>
              </w:rPr>
            </w:pPr>
          </w:p>
        </w:tc>
        <w:tc>
          <w:tcPr>
            <w:tcW w:w="1907" w:type="dxa"/>
            <w:vAlign w:val="center"/>
          </w:tcPr>
          <w:p w14:paraId="0D275D71"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3A387AAA" w14:textId="77777777" w:rsidR="007C7C86" w:rsidRPr="001E2D04" w:rsidRDefault="007C7C86" w:rsidP="00CC3B6D">
            <w:pPr>
              <w:pStyle w:val="TAC"/>
              <w:rPr>
                <w:rFonts w:cs="Arial"/>
                <w:lang w:eastAsia="en-US"/>
              </w:rPr>
            </w:pPr>
            <w:r w:rsidRPr="001E2D04">
              <w:rPr>
                <w:rFonts w:cs="Arial"/>
                <w:lang w:eastAsia="en-US"/>
              </w:rPr>
              <w:t>±1600</w:t>
            </w:r>
          </w:p>
        </w:tc>
        <w:tc>
          <w:tcPr>
            <w:tcW w:w="2503" w:type="dxa"/>
            <w:shd w:val="clear" w:color="auto" w:fill="auto"/>
            <w:vAlign w:val="center"/>
          </w:tcPr>
          <w:p w14:paraId="23C69198" w14:textId="77777777" w:rsidR="007C7C86" w:rsidRPr="001E2D04" w:rsidRDefault="007C7C86" w:rsidP="00CC3B6D">
            <w:pPr>
              <w:pStyle w:val="TAC"/>
              <w:rPr>
                <w:rFonts w:cs="Arial"/>
                <w:lang w:val="sv-SE" w:eastAsia="en-US"/>
              </w:rPr>
            </w:pPr>
            <w:r w:rsidRPr="001E2D04">
              <w:rPr>
                <w:rFonts w:cs="Arial"/>
                <w:lang w:val="sv-SE" w:eastAsia="en-US"/>
              </w:rPr>
              <w:t>5MHz E-UTRA signal, 1 RB**</w:t>
            </w:r>
          </w:p>
        </w:tc>
      </w:tr>
      <w:tr w:rsidR="007C7C86" w:rsidRPr="001E2D04" w14:paraId="39FF55A1" w14:textId="77777777">
        <w:trPr>
          <w:jc w:val="center"/>
        </w:trPr>
        <w:tc>
          <w:tcPr>
            <w:tcW w:w="1117" w:type="dxa"/>
            <w:vMerge w:val="restart"/>
            <w:vAlign w:val="center"/>
          </w:tcPr>
          <w:p w14:paraId="1BC51633" w14:textId="77777777" w:rsidR="007C7C86" w:rsidRPr="001E2D04" w:rsidRDefault="007C7C86" w:rsidP="00CC3B6D">
            <w:pPr>
              <w:pStyle w:val="TAC"/>
              <w:rPr>
                <w:rFonts w:cs="Arial"/>
                <w:lang w:eastAsia="en-US"/>
              </w:rPr>
            </w:pPr>
            <w:r w:rsidRPr="001E2D04">
              <w:rPr>
                <w:rFonts w:cs="Arial"/>
                <w:lang w:eastAsia="en-US"/>
              </w:rPr>
              <w:t>20</w:t>
            </w:r>
          </w:p>
        </w:tc>
        <w:tc>
          <w:tcPr>
            <w:tcW w:w="2315" w:type="dxa"/>
            <w:vMerge w:val="restart"/>
            <w:vAlign w:val="center"/>
          </w:tcPr>
          <w:p w14:paraId="72F15972" w14:textId="77777777" w:rsidR="007C7C86" w:rsidRPr="001E2D04" w:rsidRDefault="007C7C86" w:rsidP="00CC3B6D">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p w14:paraId="30017016" w14:textId="77777777" w:rsidR="007C7C86" w:rsidRPr="001E2D04" w:rsidRDefault="007C7C86" w:rsidP="00CC3B6D">
            <w:pPr>
              <w:pStyle w:val="TAC"/>
              <w:rPr>
                <w:rFonts w:cs="Arial"/>
                <w:lang w:eastAsia="en-US"/>
              </w:rPr>
            </w:pPr>
            <w:r w:rsidRPr="001E2D04">
              <w:rPr>
                <w:rFonts w:cs="Arial"/>
                <w:lang w:eastAsia="en-US"/>
              </w:rPr>
              <w:t>(***)</w:t>
            </w:r>
          </w:p>
        </w:tc>
        <w:tc>
          <w:tcPr>
            <w:tcW w:w="1907" w:type="dxa"/>
            <w:vAlign w:val="center"/>
          </w:tcPr>
          <w:p w14:paraId="4235D7A1"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269E1AF3" w14:textId="77777777" w:rsidR="007C7C86" w:rsidRPr="001E2D04" w:rsidRDefault="007C7C86" w:rsidP="00CC3B6D">
            <w:pPr>
              <w:pStyle w:val="TAC"/>
              <w:rPr>
                <w:rFonts w:cs="Arial"/>
                <w:lang w:eastAsia="en-US"/>
              </w:rPr>
            </w:pPr>
            <w:r w:rsidRPr="001E2D04">
              <w:rPr>
                <w:rFonts w:cs="Arial"/>
                <w:lang w:eastAsia="en-US"/>
              </w:rPr>
              <w:t>±345</w:t>
            </w:r>
          </w:p>
        </w:tc>
        <w:tc>
          <w:tcPr>
            <w:tcW w:w="2503" w:type="dxa"/>
            <w:shd w:val="clear" w:color="auto" w:fill="auto"/>
            <w:vAlign w:val="center"/>
          </w:tcPr>
          <w:p w14:paraId="1A7C9F7E" w14:textId="77777777" w:rsidR="007C7C86" w:rsidRPr="001E2D04" w:rsidRDefault="007C7C86" w:rsidP="00CC3B6D">
            <w:pPr>
              <w:pStyle w:val="TAC"/>
              <w:rPr>
                <w:rFonts w:cs="Arial"/>
                <w:lang w:eastAsia="en-US"/>
              </w:rPr>
            </w:pPr>
            <w:r w:rsidRPr="001E2D04">
              <w:rPr>
                <w:rFonts w:cs="Arial"/>
                <w:lang w:eastAsia="en-US"/>
              </w:rPr>
              <w:t>CW</w:t>
            </w:r>
          </w:p>
        </w:tc>
      </w:tr>
      <w:tr w:rsidR="007C7C86" w:rsidRPr="001E2D04" w14:paraId="52E0612A" w14:textId="77777777">
        <w:trPr>
          <w:jc w:val="center"/>
        </w:trPr>
        <w:tc>
          <w:tcPr>
            <w:tcW w:w="1117" w:type="dxa"/>
            <w:vMerge/>
            <w:vAlign w:val="center"/>
          </w:tcPr>
          <w:p w14:paraId="1384C574" w14:textId="77777777" w:rsidR="007C7C86" w:rsidRPr="001E2D04" w:rsidRDefault="007C7C86" w:rsidP="00CC3B6D">
            <w:pPr>
              <w:pStyle w:val="TAC"/>
              <w:rPr>
                <w:rFonts w:cs="Arial"/>
                <w:lang w:eastAsia="en-US"/>
              </w:rPr>
            </w:pPr>
          </w:p>
        </w:tc>
        <w:tc>
          <w:tcPr>
            <w:tcW w:w="2315" w:type="dxa"/>
            <w:vMerge/>
            <w:vAlign w:val="center"/>
          </w:tcPr>
          <w:p w14:paraId="67979CF3" w14:textId="77777777" w:rsidR="007C7C86" w:rsidRPr="001E2D04" w:rsidRDefault="007C7C86" w:rsidP="00CC3B6D">
            <w:pPr>
              <w:pStyle w:val="TAC"/>
              <w:rPr>
                <w:rFonts w:cs="Arial"/>
                <w:lang w:eastAsia="en-US"/>
              </w:rPr>
            </w:pPr>
          </w:p>
        </w:tc>
        <w:tc>
          <w:tcPr>
            <w:tcW w:w="1907" w:type="dxa"/>
            <w:vAlign w:val="center"/>
          </w:tcPr>
          <w:p w14:paraId="3E6CFDC1" w14:textId="77777777" w:rsidR="007C7C86" w:rsidRPr="001E2D04" w:rsidRDefault="007C7C86" w:rsidP="00CC3B6D">
            <w:pPr>
              <w:pStyle w:val="TAC"/>
              <w:rPr>
                <w:rFonts w:cs="Arial"/>
                <w:lang w:eastAsia="en-US"/>
              </w:rPr>
            </w:pPr>
            <w:r w:rsidRPr="001E2D04">
              <w:rPr>
                <w:rFonts w:cs="Arial"/>
                <w:lang w:eastAsia="en-US"/>
              </w:rPr>
              <w:t>−47</w:t>
            </w:r>
          </w:p>
        </w:tc>
        <w:tc>
          <w:tcPr>
            <w:tcW w:w="1907" w:type="dxa"/>
            <w:vAlign w:val="center"/>
          </w:tcPr>
          <w:p w14:paraId="764FA908" w14:textId="77777777" w:rsidR="007C7C86" w:rsidRPr="001E2D04" w:rsidRDefault="007C7C86" w:rsidP="00CC3B6D">
            <w:pPr>
              <w:pStyle w:val="TAC"/>
              <w:rPr>
                <w:rFonts w:cs="Arial"/>
                <w:lang w:eastAsia="en-US"/>
              </w:rPr>
            </w:pPr>
            <w:r w:rsidRPr="001E2D04">
              <w:rPr>
                <w:rFonts w:cs="Arial"/>
                <w:lang w:eastAsia="en-US"/>
              </w:rPr>
              <w:t>±1780</w:t>
            </w:r>
          </w:p>
        </w:tc>
        <w:tc>
          <w:tcPr>
            <w:tcW w:w="2503" w:type="dxa"/>
            <w:shd w:val="clear" w:color="auto" w:fill="auto"/>
            <w:vAlign w:val="center"/>
          </w:tcPr>
          <w:p w14:paraId="69148287" w14:textId="77777777" w:rsidR="007C7C86" w:rsidRPr="001E2D04" w:rsidRDefault="007C7C86" w:rsidP="00CC3B6D">
            <w:pPr>
              <w:pStyle w:val="TAC"/>
              <w:rPr>
                <w:rFonts w:cs="Arial"/>
                <w:lang w:val="sv-SE" w:eastAsia="en-US"/>
              </w:rPr>
            </w:pPr>
            <w:r w:rsidRPr="001E2D04">
              <w:rPr>
                <w:rFonts w:cs="Arial"/>
                <w:lang w:val="sv-SE" w:eastAsia="en-US"/>
              </w:rPr>
              <w:t>5MHz E-UTRA signal, 1 RB**</w:t>
            </w:r>
          </w:p>
        </w:tc>
      </w:tr>
      <w:tr w:rsidR="007C7C86" w:rsidRPr="001E2D04" w14:paraId="57BEE93D" w14:textId="77777777">
        <w:trPr>
          <w:jc w:val="center"/>
        </w:trPr>
        <w:tc>
          <w:tcPr>
            <w:tcW w:w="9749" w:type="dxa"/>
            <w:gridSpan w:val="5"/>
            <w:vAlign w:val="center"/>
          </w:tcPr>
          <w:p w14:paraId="04FC6639" w14:textId="77777777" w:rsidR="007C7C86" w:rsidRPr="001E2D04" w:rsidRDefault="007C7C86" w:rsidP="00CC3B6D">
            <w:pPr>
              <w:pStyle w:val="TAN"/>
              <w:rPr>
                <w:rFonts w:cs="Arial"/>
                <w:lang w:eastAsia="en-US"/>
              </w:rPr>
            </w:pPr>
            <w:r w:rsidRPr="001E2D04">
              <w:rPr>
                <w:rFonts w:cs="Arial"/>
                <w:lang w:eastAsia="en-US"/>
              </w:rPr>
              <w:t>Note*:</w:t>
            </w:r>
            <w:r w:rsidRPr="001E2D04">
              <w:rPr>
                <w:rFonts w:cs="Arial"/>
                <w:lang w:eastAsia="en-US"/>
              </w:rPr>
              <w:tab/>
              <w:t>P</w:t>
            </w:r>
            <w:r w:rsidRPr="001E2D04">
              <w:rPr>
                <w:rFonts w:cs="Arial"/>
                <w:vertAlign w:val="subscript"/>
                <w:lang w:eastAsia="en-US"/>
              </w:rPr>
              <w:t>REFSENS</w:t>
            </w:r>
            <w:r w:rsidRPr="001E2D04">
              <w:rPr>
                <w:rFonts w:cs="Arial"/>
                <w:lang w:eastAsia="en-US"/>
              </w:rPr>
              <w:t xml:space="preserve"> is related to the channel bandwidth as specified in </w:t>
            </w:r>
            <w:r w:rsidRPr="001E2D04">
              <w:rPr>
                <w:rFonts w:eastAsia="Osaka" w:cs="v5.0.0"/>
                <w:lang w:eastAsia="en-US"/>
              </w:rPr>
              <w:t>Table 7.2.1-4.</w:t>
            </w:r>
          </w:p>
          <w:p w14:paraId="61EA43A4" w14:textId="77777777" w:rsidR="007C7C86" w:rsidRPr="001E2D04" w:rsidRDefault="007C7C86" w:rsidP="00CC3B6D">
            <w:pPr>
              <w:pStyle w:val="TAN"/>
              <w:rPr>
                <w:rFonts w:cs="Arial"/>
                <w:lang w:eastAsia="en-US"/>
              </w:rPr>
            </w:pPr>
            <w:r w:rsidRPr="001E2D04">
              <w:rPr>
                <w:rFonts w:cs="Arial"/>
                <w:lang w:eastAsia="en-US"/>
              </w:rPr>
              <w:t>Note**:</w:t>
            </w:r>
            <w:r w:rsidRPr="001E2D04">
              <w:rPr>
                <w:rFonts w:cs="Arial"/>
                <w:lang w:eastAsia="en-US"/>
              </w:rPr>
              <w:tab/>
              <w:t>Interfering signal consisting of one resource block positioned at the stated offset, the channel bandwidth of the interfering signal is located adjacently to the lower</w:t>
            </w:r>
            <w:r w:rsidR="00E85E60" w:rsidRPr="001E2D04">
              <w:rPr>
                <w:rFonts w:cs="Arial"/>
                <w:lang w:eastAsia="en-US"/>
              </w:rPr>
              <w:t>/</w:t>
            </w:r>
            <w:r w:rsidR="00C7127A" w:rsidRPr="001E2D04">
              <w:rPr>
                <w:rFonts w:cs="Arial"/>
                <w:lang w:eastAsia="en-US"/>
              </w:rPr>
              <w:t>upper</w:t>
            </w:r>
            <w:r w:rsidRPr="001E2D04">
              <w:rPr>
                <w:rFonts w:cs="Arial"/>
                <w:lang w:eastAsia="en-US"/>
              </w:rPr>
              <w:t xml:space="preserve"> </w:t>
            </w:r>
            <w:r w:rsidR="00E85E60" w:rsidRPr="001E2D04">
              <w:rPr>
                <w:rFonts w:cs="Arial"/>
                <w:lang w:eastAsia="en-US"/>
              </w:rPr>
              <w:t xml:space="preserve">Base Station RF Bandwidth </w:t>
            </w:r>
            <w:r w:rsidRPr="001E2D04">
              <w:rPr>
                <w:rFonts w:cs="Arial"/>
                <w:lang w:eastAsia="en-US"/>
              </w:rPr>
              <w:t>edge.</w:t>
            </w:r>
          </w:p>
          <w:p w14:paraId="7331C77D" w14:textId="77777777" w:rsidR="007C7C86" w:rsidRPr="001E2D04" w:rsidRDefault="007C7C86" w:rsidP="00CC3B6D">
            <w:pPr>
              <w:pStyle w:val="TAN"/>
              <w:rPr>
                <w:rFonts w:cs="Arial"/>
                <w:lang w:eastAsia="en-US"/>
              </w:rPr>
            </w:pPr>
            <w:r w:rsidRPr="001E2D04">
              <w:rPr>
                <w:rFonts w:cs="Arial"/>
                <w:lang w:eastAsia="en-US"/>
              </w:rPr>
              <w:t>Note***:</w:t>
            </w:r>
            <w:r w:rsidR="00E85E60" w:rsidRPr="001E2D04">
              <w:rPr>
                <w:rFonts w:cs="Arial"/>
                <w:lang w:eastAsia="en-US"/>
              </w:rPr>
              <w:tab/>
            </w:r>
            <w:r w:rsidRPr="001E2D04">
              <w:rPr>
                <w:rFonts w:cs="Arial"/>
                <w:lang w:eastAsia="en-US"/>
              </w:rPr>
              <w:t>This requirement shall apply only for a FRC A1-3 mapped to the frequency range at the channel edge adjacent to the interfering signals</w:t>
            </w:r>
            <w:r w:rsidR="00E85E60" w:rsidRPr="001E2D04">
              <w:rPr>
                <w:rFonts w:cs="Arial"/>
                <w:lang w:eastAsia="en-US"/>
              </w:rPr>
              <w:t>.</w:t>
            </w:r>
          </w:p>
        </w:tc>
      </w:tr>
    </w:tbl>
    <w:p w14:paraId="5206B97A" w14:textId="77777777" w:rsidR="007C7C86" w:rsidRPr="001E2D04" w:rsidRDefault="007C7C86" w:rsidP="00C015D5"/>
    <w:p w14:paraId="670661DF" w14:textId="77777777" w:rsidR="00C015D5" w:rsidRPr="001E2D04" w:rsidRDefault="00C015D5" w:rsidP="00C015D5">
      <w:pPr>
        <w:pStyle w:val="Heading1"/>
      </w:pPr>
      <w:bookmarkStart w:id="1368" w:name="_Toc478465860"/>
      <w:bookmarkStart w:id="1369" w:name="_Toc484695050"/>
      <w:bookmarkStart w:id="1370" w:name="_Toc502480618"/>
      <w:bookmarkStart w:id="1371" w:name="_Toc502481025"/>
      <w:bookmarkStart w:id="1372" w:name="_Toc502483997"/>
      <w:r w:rsidRPr="001E2D04">
        <w:lastRenderedPageBreak/>
        <w:t>8</w:t>
      </w:r>
      <w:r w:rsidRPr="001E2D04">
        <w:tab/>
        <w:t>Performance requirement</w:t>
      </w:r>
      <w:bookmarkEnd w:id="1368"/>
      <w:bookmarkEnd w:id="1369"/>
      <w:bookmarkEnd w:id="1370"/>
      <w:bookmarkEnd w:id="1371"/>
      <w:bookmarkEnd w:id="1372"/>
    </w:p>
    <w:p w14:paraId="7AE59F12" w14:textId="77777777" w:rsidR="00C015D5" w:rsidRPr="001E2D04" w:rsidRDefault="00C015D5" w:rsidP="00D903BE">
      <w:pPr>
        <w:pStyle w:val="Heading2"/>
      </w:pPr>
      <w:bookmarkStart w:id="1373" w:name="_Toc478465861"/>
      <w:bookmarkStart w:id="1374" w:name="_Toc484695051"/>
      <w:bookmarkStart w:id="1375" w:name="_Toc502480304"/>
      <w:bookmarkStart w:id="1376" w:name="_Toc502480619"/>
      <w:bookmarkStart w:id="1377" w:name="_Toc502481026"/>
      <w:bookmarkStart w:id="1378" w:name="_Toc502481337"/>
      <w:bookmarkStart w:id="1379" w:name="_Toc502483998"/>
      <w:r w:rsidRPr="001E2D04">
        <w:t>8.1</w:t>
      </w:r>
      <w:r w:rsidRPr="001E2D04">
        <w:tab/>
        <w:t>General</w:t>
      </w:r>
      <w:bookmarkEnd w:id="1373"/>
      <w:bookmarkEnd w:id="1374"/>
      <w:bookmarkEnd w:id="1375"/>
      <w:bookmarkEnd w:id="1376"/>
      <w:bookmarkEnd w:id="1377"/>
      <w:bookmarkEnd w:id="1378"/>
      <w:bookmarkEnd w:id="1379"/>
    </w:p>
    <w:p w14:paraId="5614676E" w14:textId="77777777" w:rsidR="00A9666C" w:rsidRPr="001E2D04" w:rsidRDefault="00C015D5" w:rsidP="00C015D5">
      <w:r w:rsidRPr="001E2D04">
        <w:t xml:space="preserve">Performance requirements for the BS are specified for the </w:t>
      </w:r>
      <w:r w:rsidR="0021639F" w:rsidRPr="001E2D04">
        <w:t>fixed reference</w:t>
      </w:r>
      <w:r w:rsidRPr="001E2D04">
        <w:t xml:space="preserve"> channels defined in Annex A and the propagation conditions in Annex B. The requirements only apply to those </w:t>
      </w:r>
      <w:r w:rsidR="0021639F" w:rsidRPr="001E2D04">
        <w:t>FRCs</w:t>
      </w:r>
      <w:r w:rsidRPr="001E2D04">
        <w:t xml:space="preserve"> that are supported by the base station.</w:t>
      </w:r>
      <w:r w:rsidR="00636FC4" w:rsidRPr="001E2D04">
        <w:t xml:space="preserve"> </w:t>
      </w:r>
    </w:p>
    <w:p w14:paraId="67D0C465" w14:textId="77777777" w:rsidR="002C5D00" w:rsidRPr="001E2D04" w:rsidRDefault="00B10CC8" w:rsidP="00C015D5">
      <w:r w:rsidRPr="001E2D04">
        <w:t>Unless stated otherwise, performance requirements apply for a single carrier only. Performance requirements for a BS supporting carrier aggregation are defined in terms of single carrier requirements.</w:t>
      </w:r>
      <w:r w:rsidR="007E0339" w:rsidRPr="001E2D04">
        <w:t xml:space="preserve"> For FDD operation the requirements in clause 8 shall be met with the transmitter</w:t>
      </w:r>
      <w:r w:rsidR="00795EF0" w:rsidRPr="001E2D04">
        <w:t>(s)</w:t>
      </w:r>
      <w:r w:rsidR="007E0339" w:rsidRPr="001E2D04">
        <w:t xml:space="preserve"> on.</w:t>
      </w:r>
    </w:p>
    <w:p w14:paraId="4F0B43F0" w14:textId="77777777" w:rsidR="007E0339" w:rsidRPr="001E2D04" w:rsidRDefault="007E0339" w:rsidP="007E0339">
      <w:pPr>
        <w:pStyle w:val="NO"/>
      </w:pPr>
      <w:r w:rsidRPr="001E2D04">
        <w:t>NOTE:</w:t>
      </w:r>
      <w:r w:rsidRPr="001E2D04">
        <w:tab/>
        <w:t>In normal operating conditions the BS in FDD operation is configured to transmit and receive at the same time. The transmitter may be off for some of the tests as specifed in 36.141 [4].</w:t>
      </w:r>
    </w:p>
    <w:p w14:paraId="7E3A2194" w14:textId="77777777" w:rsidR="00C015D5" w:rsidRPr="001E2D04" w:rsidRDefault="00C015D5" w:rsidP="00C015D5">
      <w:r w:rsidRPr="001E2D04">
        <w:t xml:space="preserve">The SNR used in this </w:t>
      </w:r>
      <w:r w:rsidR="0021639F" w:rsidRPr="001E2D04">
        <w:t>clause</w:t>
      </w:r>
      <w:r w:rsidRPr="001E2D04">
        <w:t xml:space="preserve"> is </w:t>
      </w:r>
      <w:r w:rsidR="00D65E75" w:rsidRPr="001E2D04">
        <w:rPr>
          <w:rFonts w:hint="eastAsia"/>
          <w:lang w:eastAsia="zh-CN"/>
        </w:rPr>
        <w:t xml:space="preserve">specified based on a single carrier and </w:t>
      </w:r>
      <w:r w:rsidRPr="001E2D04">
        <w:t>defined as:</w:t>
      </w:r>
    </w:p>
    <w:p w14:paraId="17273157" w14:textId="77777777" w:rsidR="00C015D5" w:rsidRPr="001E2D04" w:rsidRDefault="00C015D5" w:rsidP="00D903BE">
      <w:pPr>
        <w:ind w:left="284" w:firstLine="284"/>
        <w:outlineLvl w:val="0"/>
      </w:pPr>
      <w:bookmarkStart w:id="1380" w:name="_Toc484695052"/>
      <w:bookmarkStart w:id="1381" w:name="_Toc502480620"/>
      <w:bookmarkStart w:id="1382" w:name="_Toc502481027"/>
      <w:r w:rsidRPr="001E2D04">
        <w:t>SNR = S / N</w:t>
      </w:r>
      <w:bookmarkEnd w:id="1380"/>
      <w:bookmarkEnd w:id="1381"/>
      <w:bookmarkEnd w:id="1382"/>
    </w:p>
    <w:p w14:paraId="559C92C6" w14:textId="77777777" w:rsidR="00C015D5" w:rsidRPr="001E2D04" w:rsidRDefault="00C015D5" w:rsidP="00C015D5">
      <w:r w:rsidRPr="001E2D04">
        <w:t>Where:</w:t>
      </w:r>
    </w:p>
    <w:p w14:paraId="72B78A4C" w14:textId="77777777" w:rsidR="00C015D5" w:rsidRPr="001E2D04" w:rsidRDefault="00C015D5" w:rsidP="00C015D5">
      <w:pPr>
        <w:tabs>
          <w:tab w:val="left" w:pos="709"/>
        </w:tabs>
        <w:ind w:firstLine="284"/>
      </w:pPr>
      <w:r w:rsidRPr="001E2D04">
        <w:t xml:space="preserve">S </w:t>
      </w:r>
      <w:r w:rsidRPr="001E2D04">
        <w:tab/>
        <w:t>is the total signal energy in the subframe on a single antenna port.</w:t>
      </w:r>
    </w:p>
    <w:p w14:paraId="064173AF" w14:textId="77777777" w:rsidR="00EA787A" w:rsidRPr="001E2D04" w:rsidRDefault="00C015D5" w:rsidP="00EA787A">
      <w:pPr>
        <w:ind w:left="709" w:hanging="425"/>
        <w:rPr>
          <w:lang w:eastAsia="zh-CN"/>
        </w:rPr>
      </w:pPr>
      <w:r w:rsidRPr="001E2D04">
        <w:t>N</w:t>
      </w:r>
      <w:r w:rsidRPr="001E2D04">
        <w:tab/>
        <w:t xml:space="preserve">is the noise energy in a bandwidth corresponding to the </w:t>
      </w:r>
      <w:r w:rsidR="00561CF2" w:rsidRPr="001E2D04">
        <w:t xml:space="preserve">transmission </w:t>
      </w:r>
      <w:r w:rsidRPr="001E2D04">
        <w:t>bandwidth over the duration of a subframe.</w:t>
      </w:r>
    </w:p>
    <w:p w14:paraId="17FFAD9C" w14:textId="77777777" w:rsidR="00EA787A" w:rsidRPr="001E2D04" w:rsidRDefault="00EA787A" w:rsidP="00EA787A">
      <w:r w:rsidRPr="001E2D04">
        <w:t>For enhanced performance requirements type</w:t>
      </w:r>
      <w:r w:rsidRPr="001E2D04">
        <w:rPr>
          <w:rFonts w:hint="eastAsia"/>
          <w:lang w:eastAsia="zh-CN"/>
        </w:rPr>
        <w:t xml:space="preserve"> A</w:t>
      </w:r>
      <w:r w:rsidRPr="001E2D04">
        <w:t>, the SINR used in this clause is specified based on a single carrier and defined as:</w:t>
      </w:r>
    </w:p>
    <w:p w14:paraId="46B3F384" w14:textId="77777777" w:rsidR="00EA787A" w:rsidRPr="001E2D04" w:rsidRDefault="00EA787A" w:rsidP="00EA787A">
      <w:pPr>
        <w:ind w:left="284" w:firstLine="284"/>
        <w:rPr>
          <w:lang w:eastAsia="zh-CN"/>
        </w:rPr>
      </w:pPr>
      <w:r w:rsidRPr="001E2D04">
        <w:rPr>
          <w:position w:val="-10"/>
        </w:rPr>
        <w:object w:dxaOrig="1160" w:dyaOrig="320" w14:anchorId="6E613A2C">
          <v:shape id="_x0000_i1074" type="#_x0000_t75" style="width:58.2pt;height:15.9pt" o:ole="">
            <v:imagedata r:id="rId116" o:title=""/>
          </v:shape>
          <o:OLEObject Type="Embed" ProgID="Equation.DSMT4" ShapeID="_x0000_i1074" DrawAspect="Content" ObjectID="_1578897076" r:id="rId117"/>
        </w:object>
      </w:r>
    </w:p>
    <w:p w14:paraId="0091F17D" w14:textId="77777777" w:rsidR="00EA787A" w:rsidRPr="001E2D04" w:rsidRDefault="00EA787A" w:rsidP="00EA787A">
      <w:r w:rsidRPr="001E2D04">
        <w:t>Where:</w:t>
      </w:r>
    </w:p>
    <w:p w14:paraId="79E9F66A" w14:textId="77777777" w:rsidR="00EA787A" w:rsidRPr="001E2D04" w:rsidRDefault="00EA787A" w:rsidP="00EA787A">
      <w:pPr>
        <w:tabs>
          <w:tab w:val="left" w:pos="709"/>
        </w:tabs>
        <w:ind w:firstLine="284"/>
      </w:pPr>
      <w:r w:rsidRPr="001E2D04">
        <w:rPr>
          <w:position w:val="-6"/>
        </w:rPr>
        <w:object w:dxaOrig="200" w:dyaOrig="260" w14:anchorId="23019C54">
          <v:shape id="_x0000_i1075" type="#_x0000_t75" style="width:10.2pt;height:13.2pt" o:ole="">
            <v:imagedata r:id="rId118" o:title=""/>
          </v:shape>
          <o:OLEObject Type="Embed" ProgID="Equation.DSMT4" ShapeID="_x0000_i1075" DrawAspect="Content" ObjectID="_1578897077" r:id="rId119"/>
        </w:object>
      </w:r>
      <w:r w:rsidRPr="001E2D04">
        <w:t xml:space="preserve"> </w:t>
      </w:r>
      <w:r w:rsidRPr="001E2D04">
        <w:tab/>
        <w:t>is the total signal energy in the subframe on a single antenna port.</w:t>
      </w:r>
    </w:p>
    <w:p w14:paraId="1F9F2E95" w14:textId="77777777" w:rsidR="00C015D5" w:rsidRPr="001E2D04" w:rsidRDefault="00EA787A" w:rsidP="00C015D5">
      <w:pPr>
        <w:ind w:left="709" w:hanging="425"/>
        <w:rPr>
          <w:rFonts w:cs="v5.0.0"/>
          <w:lang w:eastAsia="zh-CN"/>
        </w:rPr>
      </w:pPr>
      <w:r w:rsidRPr="001E2D04">
        <w:rPr>
          <w:position w:val="-6"/>
        </w:rPr>
        <w:object w:dxaOrig="300" w:dyaOrig="260" w14:anchorId="0FD6FD30">
          <v:shape id="_x0000_i1076" type="#_x0000_t75" style="width:15pt;height:13.2pt" o:ole="">
            <v:imagedata r:id="rId120" o:title=""/>
          </v:shape>
          <o:OLEObject Type="Embed" ProgID="Equation.DSMT4" ShapeID="_x0000_i1076" DrawAspect="Content" ObjectID="_1578897078" r:id="rId121"/>
        </w:object>
      </w:r>
      <w:r w:rsidRPr="001E2D04">
        <w:tab/>
        <w:t xml:space="preserve">is </w:t>
      </w:r>
      <w:r w:rsidRPr="001E2D04">
        <w:rPr>
          <w:rFonts w:hint="eastAsia"/>
          <w:lang w:eastAsia="zh-CN"/>
        </w:rPr>
        <w:t xml:space="preserve">the summation of the received energy of the </w:t>
      </w:r>
      <w:r w:rsidRPr="001E2D04">
        <w:t xml:space="preserve">strongest </w:t>
      </w:r>
      <w:r w:rsidRPr="001E2D04">
        <w:rPr>
          <w:rFonts w:hint="eastAsia"/>
          <w:lang w:eastAsia="zh-CN"/>
        </w:rPr>
        <w:t xml:space="preserve">interferers </w:t>
      </w:r>
      <w:r w:rsidRPr="001E2D04">
        <w:t xml:space="preserve">explicitly defined in a test procedure plus </w:t>
      </w:r>
      <w:r w:rsidRPr="001E2D04">
        <w:rPr>
          <w:rFonts w:hint="eastAsia"/>
          <w:lang w:eastAsia="zh-CN"/>
        </w:rPr>
        <w:t>the</w:t>
      </w:r>
      <w:r w:rsidRPr="001E2D04">
        <w:rPr>
          <w:rFonts w:hint="eastAsia"/>
          <w:i/>
          <w:lang w:eastAsia="zh-CN"/>
        </w:rPr>
        <w:t xml:space="preserve"> </w:t>
      </w:r>
      <w:r w:rsidRPr="001E2D04">
        <w:rPr>
          <w:rFonts w:hint="eastAsia"/>
          <w:lang w:eastAsia="zh-CN"/>
        </w:rPr>
        <w:t xml:space="preserve">white noise energy </w:t>
      </w:r>
      <w:r w:rsidRPr="001E2D04">
        <w:rPr>
          <w:rFonts w:hint="eastAsia"/>
          <w:i/>
          <w:lang w:eastAsia="zh-CN"/>
        </w:rPr>
        <w:t>N</w:t>
      </w:r>
      <w:r w:rsidRPr="001E2D04">
        <w:rPr>
          <w:rFonts w:hint="eastAsia"/>
          <w:lang w:eastAsia="zh-CN"/>
        </w:rPr>
        <w:t xml:space="preserve">, </w:t>
      </w:r>
      <w:r w:rsidRPr="001E2D04">
        <w:t>in a bandwidth corresponding to the transmission bandwidth over the duration of a subframe</w:t>
      </w:r>
      <w:r w:rsidRPr="001E2D04">
        <w:rPr>
          <w:rFonts w:hint="eastAsia"/>
          <w:lang w:eastAsia="zh-CN"/>
        </w:rPr>
        <w:t xml:space="preserve"> </w:t>
      </w:r>
      <w:r w:rsidRPr="001E2D04">
        <w:t>on a single antenna port.</w:t>
      </w:r>
      <w:r w:rsidRPr="001E2D04">
        <w:rPr>
          <w:rFonts w:hint="eastAsia"/>
          <w:lang w:eastAsia="zh-CN"/>
        </w:rPr>
        <w:t xml:space="preserve"> </w:t>
      </w:r>
      <w:r w:rsidRPr="001E2D04">
        <w:rPr>
          <w:rFonts w:eastAsia="?? ??" w:cs="v5.0.0"/>
        </w:rPr>
        <w:t xml:space="preserve">The respective </w:t>
      </w:r>
      <w:r w:rsidRPr="001E2D04">
        <w:rPr>
          <w:rFonts w:cs="v5.0.0" w:hint="eastAsia"/>
          <w:lang w:eastAsia="zh-CN"/>
        </w:rPr>
        <w:t>energy</w:t>
      </w:r>
      <w:r w:rsidRPr="001E2D04">
        <w:rPr>
          <w:rFonts w:eastAsia="?? ??" w:cs="v5.0.0"/>
        </w:rPr>
        <w:t xml:space="preserve"> of each </w:t>
      </w:r>
      <w:r w:rsidRPr="001E2D04">
        <w:rPr>
          <w:rFonts w:cs="v5.0.0" w:hint="eastAsia"/>
          <w:lang w:eastAsia="zh-CN"/>
        </w:rPr>
        <w:t>interferer</w:t>
      </w:r>
      <w:r w:rsidRPr="001E2D04">
        <w:rPr>
          <w:rFonts w:eastAsia="?? ??" w:cs="v5.0.0"/>
        </w:rPr>
        <w:t xml:space="preserve"> relative to </w:t>
      </w:r>
      <w:r w:rsidRPr="001E2D04">
        <w:rPr>
          <w:position w:val="-6"/>
        </w:rPr>
        <w:object w:dxaOrig="300" w:dyaOrig="260" w14:anchorId="45BBD688">
          <v:shape id="_x0000_i1077" type="#_x0000_t75" style="width:15pt;height:13.2pt" o:ole="">
            <v:imagedata r:id="rId120" o:title=""/>
          </v:shape>
          <o:OLEObject Type="Embed" ProgID="Equation.DSMT4" ShapeID="_x0000_i1077" DrawAspect="Content" ObjectID="_1578897079" r:id="rId122"/>
        </w:object>
      </w:r>
      <w:r w:rsidRPr="001E2D04">
        <w:rPr>
          <w:rFonts w:eastAsia="?? ??" w:cs="v5.0.0"/>
        </w:rPr>
        <w:t xml:space="preserve"> is defined by its associated DIP value.</w:t>
      </w:r>
    </w:p>
    <w:p w14:paraId="38CAC2B3" w14:textId="77777777" w:rsidR="00C015D5" w:rsidRPr="001E2D04" w:rsidRDefault="00C015D5" w:rsidP="00D903BE">
      <w:pPr>
        <w:pStyle w:val="Heading2"/>
      </w:pPr>
      <w:bookmarkStart w:id="1383" w:name="_Toc478465862"/>
      <w:bookmarkStart w:id="1384" w:name="_Toc484695053"/>
      <w:bookmarkStart w:id="1385" w:name="_Toc502480305"/>
      <w:bookmarkStart w:id="1386" w:name="_Toc502480621"/>
      <w:bookmarkStart w:id="1387" w:name="_Toc502481028"/>
      <w:bookmarkStart w:id="1388" w:name="_Toc502481338"/>
      <w:bookmarkStart w:id="1389" w:name="_Toc502483999"/>
      <w:r w:rsidRPr="001E2D04">
        <w:t>8.2</w:t>
      </w:r>
      <w:r w:rsidRPr="001E2D04">
        <w:tab/>
        <w:t>Performance requirements for PUSCH</w:t>
      </w:r>
      <w:bookmarkEnd w:id="1383"/>
      <w:bookmarkEnd w:id="1384"/>
      <w:bookmarkEnd w:id="1385"/>
      <w:bookmarkEnd w:id="1386"/>
      <w:bookmarkEnd w:id="1387"/>
      <w:bookmarkEnd w:id="1388"/>
      <w:bookmarkEnd w:id="1389"/>
    </w:p>
    <w:p w14:paraId="559C2C2F" w14:textId="77777777" w:rsidR="00C015D5" w:rsidRPr="001E2D04" w:rsidRDefault="00C015D5" w:rsidP="00D903BE">
      <w:pPr>
        <w:pStyle w:val="Heading3"/>
      </w:pPr>
      <w:bookmarkStart w:id="1390" w:name="_Toc478465863"/>
      <w:bookmarkStart w:id="1391" w:name="_Toc484695054"/>
      <w:bookmarkStart w:id="1392" w:name="_Toc502480306"/>
      <w:bookmarkStart w:id="1393" w:name="_Toc502480622"/>
      <w:bookmarkStart w:id="1394" w:name="_Toc502481029"/>
      <w:bookmarkStart w:id="1395" w:name="_Toc502481339"/>
      <w:bookmarkStart w:id="1396" w:name="_Toc502484000"/>
      <w:r w:rsidRPr="001E2D04">
        <w:t>8.2.1</w:t>
      </w:r>
      <w:r w:rsidRPr="001E2D04">
        <w:tab/>
      </w:r>
      <w:r w:rsidR="00A9666C" w:rsidRPr="001E2D04">
        <w:t xml:space="preserve">Requirements in multipath fading </w:t>
      </w:r>
      <w:r w:rsidR="00966496" w:rsidRPr="001E2D04">
        <w:t xml:space="preserve">propagation </w:t>
      </w:r>
      <w:r w:rsidR="00A9666C" w:rsidRPr="001E2D04">
        <w:t>conditions</w:t>
      </w:r>
      <w:bookmarkEnd w:id="1390"/>
      <w:bookmarkEnd w:id="1391"/>
      <w:bookmarkEnd w:id="1392"/>
      <w:bookmarkEnd w:id="1393"/>
      <w:bookmarkEnd w:id="1394"/>
      <w:bookmarkEnd w:id="1395"/>
      <w:bookmarkEnd w:id="1396"/>
    </w:p>
    <w:p w14:paraId="6357FB23" w14:textId="77777777" w:rsidR="00C015D5" w:rsidRPr="001E2D04" w:rsidRDefault="00C015D5" w:rsidP="00C015D5">
      <w:r w:rsidRPr="001E2D0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1E2D04">
        <w:t xml:space="preserve"> For 2Tx test the HARQ retransmissions for two codewords are independent.</w:t>
      </w:r>
    </w:p>
    <w:p w14:paraId="414A556A" w14:textId="77777777" w:rsidR="00C015D5" w:rsidRPr="001E2D04" w:rsidRDefault="00C015D5" w:rsidP="00D903BE">
      <w:pPr>
        <w:pStyle w:val="TH"/>
        <w:outlineLvl w:val="0"/>
      </w:pPr>
      <w:bookmarkStart w:id="1397" w:name="_Toc484695055"/>
      <w:bookmarkStart w:id="1398" w:name="_Toc502480623"/>
      <w:bookmarkStart w:id="1399" w:name="_Toc502481030"/>
      <w:bookmarkStart w:id="1400" w:name="OLE_LINK3"/>
      <w:bookmarkStart w:id="1401" w:name="OLE_LINK4"/>
      <w:r w:rsidRPr="001E2D04">
        <w:t>Table 8.2.1-1 Test parameters for testing PUSCH</w:t>
      </w:r>
      <w:bookmarkEnd w:id="1397"/>
      <w:bookmarkEnd w:id="1398"/>
      <w:bookmarkEnd w:id="1399"/>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015D5" w:rsidRPr="001E2D04" w14:paraId="28B786E3" w14:textId="77777777">
        <w:trPr>
          <w:jc w:val="center"/>
        </w:trPr>
        <w:tc>
          <w:tcPr>
            <w:tcW w:w="4503" w:type="dxa"/>
          </w:tcPr>
          <w:p w14:paraId="5BBBAC55" w14:textId="77777777" w:rsidR="00C015D5" w:rsidRPr="001E2D04" w:rsidRDefault="00C015D5" w:rsidP="006237B8">
            <w:pPr>
              <w:pStyle w:val="TAH"/>
              <w:keepNext w:val="0"/>
              <w:keepLines w:val="0"/>
              <w:rPr>
                <w:rFonts w:cs="Arial"/>
                <w:lang w:eastAsia="en-US"/>
              </w:rPr>
            </w:pPr>
            <w:r w:rsidRPr="001E2D04">
              <w:rPr>
                <w:rFonts w:cs="Arial"/>
                <w:lang w:eastAsia="en-US"/>
              </w:rPr>
              <w:t>Parameter</w:t>
            </w:r>
          </w:p>
        </w:tc>
        <w:tc>
          <w:tcPr>
            <w:tcW w:w="3118" w:type="dxa"/>
          </w:tcPr>
          <w:p w14:paraId="49CF1723" w14:textId="77777777" w:rsidR="00C015D5" w:rsidRPr="001E2D04" w:rsidRDefault="00C015D5" w:rsidP="006237B8">
            <w:pPr>
              <w:pStyle w:val="TAH"/>
              <w:keepNext w:val="0"/>
              <w:keepLines w:val="0"/>
              <w:rPr>
                <w:rFonts w:cs="Arial"/>
                <w:lang w:eastAsia="en-US"/>
              </w:rPr>
            </w:pPr>
            <w:r w:rsidRPr="001E2D04">
              <w:rPr>
                <w:rFonts w:cs="Arial"/>
                <w:lang w:eastAsia="en-US"/>
              </w:rPr>
              <w:t>Value</w:t>
            </w:r>
          </w:p>
        </w:tc>
      </w:tr>
      <w:tr w:rsidR="00C015D5" w:rsidRPr="001E2D04" w14:paraId="2CFC41B0" w14:textId="77777777">
        <w:trPr>
          <w:jc w:val="center"/>
        </w:trPr>
        <w:tc>
          <w:tcPr>
            <w:tcW w:w="4503" w:type="dxa"/>
          </w:tcPr>
          <w:p w14:paraId="23BE7EE5" w14:textId="77777777" w:rsidR="00C015D5" w:rsidRPr="001E2D04" w:rsidRDefault="00C015D5" w:rsidP="006237B8">
            <w:pPr>
              <w:pStyle w:val="TAC"/>
              <w:keepNext w:val="0"/>
              <w:keepLines w:val="0"/>
              <w:rPr>
                <w:rFonts w:cs="Arial"/>
                <w:lang w:eastAsia="en-US"/>
              </w:rPr>
            </w:pPr>
            <w:r w:rsidRPr="001E2D04">
              <w:rPr>
                <w:rFonts w:cs="Arial"/>
                <w:lang w:eastAsia="en-US"/>
              </w:rPr>
              <w:t>Maximum number of HARQ transmissions</w:t>
            </w:r>
          </w:p>
        </w:tc>
        <w:tc>
          <w:tcPr>
            <w:tcW w:w="3118" w:type="dxa"/>
          </w:tcPr>
          <w:p w14:paraId="5E16D528" w14:textId="77777777" w:rsidR="00C015D5" w:rsidRPr="001E2D04" w:rsidRDefault="00C015D5" w:rsidP="006237B8">
            <w:pPr>
              <w:pStyle w:val="TAC"/>
              <w:keepNext w:val="0"/>
              <w:keepLines w:val="0"/>
              <w:rPr>
                <w:rFonts w:cs="Arial"/>
                <w:lang w:eastAsia="en-US"/>
              </w:rPr>
            </w:pPr>
            <w:r w:rsidRPr="001E2D04">
              <w:rPr>
                <w:rFonts w:cs="Arial"/>
                <w:lang w:eastAsia="en-US"/>
              </w:rPr>
              <w:t>4</w:t>
            </w:r>
          </w:p>
        </w:tc>
      </w:tr>
      <w:tr w:rsidR="00C015D5" w:rsidRPr="001E2D04" w14:paraId="6F5058F6" w14:textId="77777777">
        <w:trPr>
          <w:jc w:val="center"/>
        </w:trPr>
        <w:tc>
          <w:tcPr>
            <w:tcW w:w="4503" w:type="dxa"/>
          </w:tcPr>
          <w:p w14:paraId="6470D4D4" w14:textId="77777777" w:rsidR="00C015D5" w:rsidRPr="001E2D04" w:rsidRDefault="00C015D5" w:rsidP="006237B8">
            <w:pPr>
              <w:pStyle w:val="TAC"/>
              <w:keepNext w:val="0"/>
              <w:keepLines w:val="0"/>
              <w:rPr>
                <w:rFonts w:cs="Arial"/>
                <w:lang w:eastAsia="en-US"/>
              </w:rPr>
            </w:pPr>
            <w:r w:rsidRPr="001E2D04">
              <w:rPr>
                <w:rFonts w:cs="Arial"/>
                <w:lang w:eastAsia="en-US"/>
              </w:rPr>
              <w:t>RV sequence</w:t>
            </w:r>
          </w:p>
        </w:tc>
        <w:tc>
          <w:tcPr>
            <w:tcW w:w="3118" w:type="dxa"/>
          </w:tcPr>
          <w:p w14:paraId="57A1A553" w14:textId="77777777" w:rsidR="00C015D5" w:rsidRPr="001E2D04" w:rsidRDefault="00C015D5" w:rsidP="006237B8">
            <w:pPr>
              <w:pStyle w:val="TAC"/>
              <w:keepNext w:val="0"/>
              <w:keepLines w:val="0"/>
              <w:rPr>
                <w:rFonts w:cs="Arial"/>
                <w:lang w:eastAsia="en-US"/>
              </w:rPr>
            </w:pPr>
            <w:r w:rsidRPr="001E2D04">
              <w:rPr>
                <w:rFonts w:cs="Arial"/>
                <w:lang w:eastAsia="en-US"/>
              </w:rPr>
              <w:t>0, 2, 3, 1, 0, 2, 3, 1</w:t>
            </w:r>
          </w:p>
        </w:tc>
      </w:tr>
      <w:tr w:rsidR="00C015D5" w:rsidRPr="001E2D04" w14:paraId="5F71E37B" w14:textId="77777777">
        <w:trPr>
          <w:jc w:val="center"/>
        </w:trPr>
        <w:tc>
          <w:tcPr>
            <w:tcW w:w="4503" w:type="dxa"/>
          </w:tcPr>
          <w:p w14:paraId="7871C036" w14:textId="77777777" w:rsidR="00C015D5" w:rsidRPr="001E2D04" w:rsidRDefault="00C015D5" w:rsidP="006237B8">
            <w:pPr>
              <w:pStyle w:val="TAC"/>
              <w:keepNext w:val="0"/>
              <w:keepLines w:val="0"/>
              <w:rPr>
                <w:rFonts w:cs="Arial"/>
                <w:lang w:eastAsia="en-US"/>
              </w:rPr>
            </w:pPr>
            <w:r w:rsidRPr="001E2D04">
              <w:rPr>
                <w:rFonts w:cs="Arial"/>
                <w:lang w:eastAsia="en-US"/>
              </w:rPr>
              <w:t>Uplink</w:t>
            </w:r>
            <w:r w:rsidRPr="001E2D04">
              <w:rPr>
                <w:rFonts w:cs="Arial"/>
                <w:lang w:eastAsia="zh-CN"/>
              </w:rPr>
              <w:t>-</w:t>
            </w:r>
            <w:r w:rsidRPr="001E2D04">
              <w:rPr>
                <w:rFonts w:cs="Arial"/>
                <w:lang w:eastAsia="en-US"/>
              </w:rPr>
              <w:t>downlink allocation for TDD</w:t>
            </w:r>
          </w:p>
        </w:tc>
        <w:tc>
          <w:tcPr>
            <w:tcW w:w="3118" w:type="dxa"/>
          </w:tcPr>
          <w:p w14:paraId="3EE7D8B8" w14:textId="77777777" w:rsidR="00C015D5" w:rsidRPr="001E2D04" w:rsidRDefault="00C015D5" w:rsidP="006237B8">
            <w:pPr>
              <w:pStyle w:val="TAC"/>
              <w:keepNext w:val="0"/>
              <w:keepLines w:val="0"/>
              <w:rPr>
                <w:rFonts w:cs="Arial"/>
                <w:lang w:eastAsia="en-US"/>
              </w:rPr>
            </w:pPr>
            <w:r w:rsidRPr="001E2D04">
              <w:rPr>
                <w:rFonts w:cs="Arial"/>
                <w:lang w:eastAsia="en-US"/>
              </w:rPr>
              <w:t>Configuration 1 (2:2)</w:t>
            </w:r>
          </w:p>
        </w:tc>
      </w:tr>
    </w:tbl>
    <w:p w14:paraId="0140AF08" w14:textId="77777777" w:rsidR="0021639F" w:rsidRPr="001E2D04" w:rsidRDefault="0021639F" w:rsidP="0021639F">
      <w:pPr>
        <w:pStyle w:val="Heading4"/>
      </w:pPr>
      <w:bookmarkStart w:id="1402" w:name="_Toc478465864"/>
      <w:bookmarkStart w:id="1403" w:name="_Toc502480307"/>
      <w:bookmarkStart w:id="1404" w:name="_Toc502481340"/>
      <w:bookmarkStart w:id="1405" w:name="_Toc502484001"/>
      <w:r w:rsidRPr="001E2D04">
        <w:t>8.2.1.1</w:t>
      </w:r>
      <w:r w:rsidRPr="001E2D04">
        <w:tab/>
        <w:t>Minimum requirements</w:t>
      </w:r>
      <w:bookmarkEnd w:id="1402"/>
      <w:bookmarkEnd w:id="1403"/>
      <w:bookmarkEnd w:id="1404"/>
      <w:bookmarkEnd w:id="1405"/>
    </w:p>
    <w:p w14:paraId="298767C7" w14:textId="77777777" w:rsidR="0021639F" w:rsidRPr="001E2D04" w:rsidRDefault="0021639F" w:rsidP="0021639F">
      <w:r w:rsidRPr="001E2D04">
        <w:t>The throughput shall be equal to or larger than the fraction of maximum throughput stated in the tables 8.2.1.1-1 to 8.2.1.1-6 at the given SNR</w:t>
      </w:r>
      <w:r w:rsidR="0040782C" w:rsidRPr="001E2D04">
        <w:rPr>
          <w:lang w:eastAsia="zh-CN"/>
        </w:rPr>
        <w:t xml:space="preserve"> for 1Tx and in tables 8.2.1.1-7 to 8.2.1.1-12 for 2Tx </w:t>
      </w:r>
      <w:r w:rsidR="00A20F9E" w:rsidRPr="001E2D04">
        <w:rPr>
          <w:rFonts w:hint="eastAsia"/>
          <w:lang w:eastAsia="zh-CN"/>
        </w:rPr>
        <w:t>two layer spatial multiplexing transmission</w:t>
      </w:r>
      <w:r w:rsidRPr="001E2D04">
        <w:t>.</w:t>
      </w:r>
    </w:p>
    <w:p w14:paraId="354B0C04" w14:textId="77777777" w:rsidR="00C015D5" w:rsidRPr="001E2D04" w:rsidRDefault="00C015D5" w:rsidP="00D903BE">
      <w:pPr>
        <w:pStyle w:val="TH"/>
        <w:outlineLvl w:val="0"/>
      </w:pPr>
      <w:bookmarkStart w:id="1406" w:name="_Toc484695056"/>
      <w:bookmarkStart w:id="1407" w:name="_Toc502480624"/>
      <w:bookmarkStart w:id="1408" w:name="_Toc502481031"/>
      <w:bookmarkEnd w:id="1400"/>
      <w:bookmarkEnd w:id="1401"/>
      <w:r w:rsidRPr="001E2D04">
        <w:lastRenderedPageBreak/>
        <w:t>Table 8.2.1</w:t>
      </w:r>
      <w:r w:rsidR="0021639F" w:rsidRPr="001E2D04">
        <w:t>.1</w:t>
      </w:r>
      <w:r w:rsidRPr="001E2D04">
        <w:t>-</w:t>
      </w:r>
      <w:r w:rsidR="0021639F" w:rsidRPr="001E2D04">
        <w:t>1</w:t>
      </w:r>
      <w:r w:rsidRPr="001E2D04">
        <w:t xml:space="preserve"> Minimum requirements for PUSCH, 1.4 MHz Channel Bandwidth</w:t>
      </w:r>
      <w:r w:rsidR="0040782C" w:rsidRPr="001E2D04">
        <w:rPr>
          <w:lang w:eastAsia="zh-CN"/>
        </w:rPr>
        <w:t>, 1Tx</w:t>
      </w:r>
      <w:bookmarkEnd w:id="1406"/>
      <w:bookmarkEnd w:id="1407"/>
      <w:bookmarkEnd w:id="14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1E2D04" w14:paraId="6B9E30EC" w14:textId="77777777" w:rsidTr="006237B8">
        <w:trPr>
          <w:tblHeader/>
          <w:jc w:val="center"/>
        </w:trPr>
        <w:tc>
          <w:tcPr>
            <w:tcW w:w="1526" w:type="dxa"/>
          </w:tcPr>
          <w:p w14:paraId="1B18C6FA" w14:textId="77777777" w:rsidR="00D45B1C" w:rsidRPr="001E2D04" w:rsidRDefault="00D45B1C" w:rsidP="006237B8">
            <w:pPr>
              <w:pStyle w:val="TAH"/>
              <w:keepNext w:val="0"/>
              <w:keepLines w:val="0"/>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526" w:type="dxa"/>
          </w:tcPr>
          <w:p w14:paraId="20963046" w14:textId="77777777" w:rsidR="00D45B1C" w:rsidRPr="001E2D04" w:rsidRDefault="00D45B1C" w:rsidP="006237B8">
            <w:pPr>
              <w:pStyle w:val="TAH"/>
              <w:keepNext w:val="0"/>
              <w:keepLines w:val="0"/>
              <w:rPr>
                <w:rFonts w:cs="Arial"/>
                <w:lang w:eastAsia="en-US"/>
              </w:rPr>
            </w:pPr>
            <w:r w:rsidRPr="001E2D04">
              <w:rPr>
                <w:rFonts w:cs="Arial"/>
                <w:lang w:eastAsia="en-US"/>
              </w:rPr>
              <w:t>Number of RX antennas</w:t>
            </w:r>
          </w:p>
        </w:tc>
        <w:tc>
          <w:tcPr>
            <w:tcW w:w="1417" w:type="dxa"/>
          </w:tcPr>
          <w:p w14:paraId="3CC6C3E6" w14:textId="77777777" w:rsidR="00D45B1C" w:rsidRPr="001E2D04" w:rsidRDefault="00D45B1C" w:rsidP="006237B8">
            <w:pPr>
              <w:pStyle w:val="TAH"/>
              <w:keepNext w:val="0"/>
              <w:keepLines w:val="0"/>
              <w:rPr>
                <w:rFonts w:cs="Arial"/>
                <w:lang w:eastAsia="en-US"/>
              </w:rPr>
            </w:pPr>
            <w:r w:rsidRPr="001E2D04">
              <w:rPr>
                <w:rFonts w:cs="Arial"/>
                <w:lang w:eastAsia="en-US"/>
              </w:rPr>
              <w:t>Cyclic prefix</w:t>
            </w:r>
          </w:p>
        </w:tc>
        <w:tc>
          <w:tcPr>
            <w:tcW w:w="1418" w:type="dxa"/>
          </w:tcPr>
          <w:p w14:paraId="3056198F" w14:textId="77777777" w:rsidR="00D45B1C" w:rsidRPr="001E2D04" w:rsidRDefault="00D45B1C" w:rsidP="006237B8">
            <w:pPr>
              <w:pStyle w:val="TAH"/>
              <w:keepNext w:val="0"/>
              <w:keepLines w:val="0"/>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276" w:type="dxa"/>
          </w:tcPr>
          <w:p w14:paraId="721F55F8" w14:textId="77777777" w:rsidR="00D45B1C" w:rsidRPr="001E2D04" w:rsidRDefault="00D45B1C" w:rsidP="006237B8">
            <w:pPr>
              <w:pStyle w:val="TAH"/>
              <w:keepNext w:val="0"/>
              <w:keepLines w:val="0"/>
              <w:rPr>
                <w:rFonts w:cs="Arial"/>
                <w:lang w:eastAsia="en-US"/>
              </w:rPr>
            </w:pPr>
            <w:r w:rsidRPr="001E2D04">
              <w:rPr>
                <w:rFonts w:cs="Arial"/>
                <w:lang w:eastAsia="en-US"/>
              </w:rPr>
              <w:t>FRC</w:t>
            </w:r>
            <w:r w:rsidRPr="001E2D04">
              <w:rPr>
                <w:rFonts w:cs="Arial"/>
                <w:lang w:eastAsia="en-US"/>
              </w:rPr>
              <w:br/>
              <w:t>(Annex A)</w:t>
            </w:r>
          </w:p>
        </w:tc>
        <w:tc>
          <w:tcPr>
            <w:tcW w:w="1275" w:type="dxa"/>
          </w:tcPr>
          <w:p w14:paraId="3731EED3" w14:textId="77777777" w:rsidR="00D45B1C" w:rsidRPr="001E2D04" w:rsidRDefault="00D45B1C" w:rsidP="006237B8">
            <w:pPr>
              <w:pStyle w:val="TAH"/>
              <w:keepNext w:val="0"/>
              <w:keepLines w:val="0"/>
              <w:rPr>
                <w:rFonts w:cs="Arial"/>
                <w:lang w:eastAsia="en-US"/>
              </w:rPr>
            </w:pPr>
            <w:r w:rsidRPr="001E2D04">
              <w:rPr>
                <w:rFonts w:cs="Arial"/>
                <w:lang w:eastAsia="en-US"/>
              </w:rPr>
              <w:t>Fraction of  maximum throughput</w:t>
            </w:r>
          </w:p>
        </w:tc>
        <w:tc>
          <w:tcPr>
            <w:tcW w:w="1276" w:type="dxa"/>
          </w:tcPr>
          <w:p w14:paraId="11A3E581" w14:textId="77777777" w:rsidR="00D45B1C" w:rsidRPr="001E2D04" w:rsidRDefault="00D45B1C" w:rsidP="006237B8">
            <w:pPr>
              <w:pStyle w:val="TAH"/>
              <w:keepNext w:val="0"/>
              <w:keepLines w:val="0"/>
              <w:rPr>
                <w:rFonts w:cs="Arial"/>
                <w:lang w:eastAsia="en-US"/>
              </w:rPr>
            </w:pPr>
            <w:r w:rsidRPr="001E2D04">
              <w:rPr>
                <w:rFonts w:cs="Arial"/>
                <w:lang w:eastAsia="en-US"/>
              </w:rPr>
              <w:t>SNR</w:t>
            </w:r>
          </w:p>
          <w:p w14:paraId="57A838F7" w14:textId="77777777" w:rsidR="00D45B1C" w:rsidRPr="001E2D04" w:rsidRDefault="00D45B1C" w:rsidP="006237B8">
            <w:pPr>
              <w:pStyle w:val="TAH"/>
              <w:keepNext w:val="0"/>
              <w:keepLines w:val="0"/>
              <w:rPr>
                <w:rFonts w:cs="Arial"/>
                <w:lang w:eastAsia="en-US"/>
              </w:rPr>
            </w:pPr>
            <w:r w:rsidRPr="001E2D04">
              <w:rPr>
                <w:rFonts w:cs="Arial"/>
                <w:lang w:eastAsia="en-US"/>
              </w:rPr>
              <w:t>[dB]</w:t>
            </w:r>
          </w:p>
        </w:tc>
      </w:tr>
      <w:tr w:rsidR="000C5733" w:rsidRPr="001E2D04" w14:paraId="00FFFDC9" w14:textId="77777777">
        <w:trPr>
          <w:jc w:val="center"/>
        </w:trPr>
        <w:tc>
          <w:tcPr>
            <w:tcW w:w="1526" w:type="dxa"/>
            <w:vMerge w:val="restart"/>
          </w:tcPr>
          <w:p w14:paraId="2EC7BBBB" w14:textId="77777777" w:rsidR="000C5733" w:rsidRPr="001E2D04" w:rsidRDefault="000C5733" w:rsidP="006237B8">
            <w:pPr>
              <w:pStyle w:val="TAC"/>
              <w:keepNext w:val="0"/>
              <w:keepLines w:val="0"/>
              <w:rPr>
                <w:rFonts w:cs="Arial"/>
                <w:lang w:eastAsia="zh-CN"/>
              </w:rPr>
            </w:pPr>
            <w:r w:rsidRPr="001E2D04">
              <w:rPr>
                <w:rFonts w:cs="Arial"/>
                <w:lang w:eastAsia="zh-CN"/>
              </w:rPr>
              <w:t>1</w:t>
            </w:r>
          </w:p>
        </w:tc>
        <w:tc>
          <w:tcPr>
            <w:tcW w:w="1526" w:type="dxa"/>
            <w:vMerge w:val="restart"/>
          </w:tcPr>
          <w:p w14:paraId="3F79C149" w14:textId="77777777" w:rsidR="000C5733" w:rsidRPr="001E2D04" w:rsidRDefault="000C5733" w:rsidP="006237B8">
            <w:pPr>
              <w:pStyle w:val="TAC"/>
              <w:keepNext w:val="0"/>
              <w:keepLines w:val="0"/>
              <w:rPr>
                <w:rFonts w:cs="Arial"/>
                <w:lang w:eastAsia="en-US"/>
              </w:rPr>
            </w:pPr>
            <w:r w:rsidRPr="001E2D04">
              <w:rPr>
                <w:rFonts w:cs="Arial"/>
                <w:lang w:eastAsia="en-US"/>
              </w:rPr>
              <w:t>2</w:t>
            </w:r>
          </w:p>
        </w:tc>
        <w:tc>
          <w:tcPr>
            <w:tcW w:w="1417" w:type="dxa"/>
            <w:vMerge w:val="restart"/>
          </w:tcPr>
          <w:p w14:paraId="3CF8EAE1"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18" w:type="dxa"/>
            <w:vMerge w:val="restart"/>
          </w:tcPr>
          <w:p w14:paraId="3457A004"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76" w:type="dxa"/>
            <w:vMerge w:val="restart"/>
          </w:tcPr>
          <w:p w14:paraId="20A290F9" w14:textId="77777777" w:rsidR="000C5733" w:rsidRPr="001E2D04" w:rsidRDefault="000C5733" w:rsidP="006237B8">
            <w:pPr>
              <w:pStyle w:val="TAC"/>
              <w:keepNext w:val="0"/>
              <w:keepLines w:val="0"/>
              <w:rPr>
                <w:rFonts w:cs="Arial"/>
                <w:lang w:eastAsia="en-US"/>
              </w:rPr>
            </w:pPr>
            <w:r w:rsidRPr="001E2D04">
              <w:rPr>
                <w:rFonts w:cs="Arial"/>
                <w:lang w:eastAsia="en-US"/>
              </w:rPr>
              <w:t>A3-2</w:t>
            </w:r>
          </w:p>
        </w:tc>
        <w:tc>
          <w:tcPr>
            <w:tcW w:w="1275" w:type="dxa"/>
          </w:tcPr>
          <w:p w14:paraId="17A059EE"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7DA6BF26" w14:textId="77777777" w:rsidR="000C5733" w:rsidRPr="001E2D04" w:rsidRDefault="000C5733" w:rsidP="006237B8">
            <w:pPr>
              <w:pStyle w:val="TAC"/>
              <w:keepNext w:val="0"/>
              <w:keepLines w:val="0"/>
              <w:rPr>
                <w:rFonts w:cs="Arial"/>
                <w:lang w:eastAsia="en-US"/>
              </w:rPr>
            </w:pPr>
            <w:r w:rsidRPr="001E2D04">
              <w:rPr>
                <w:rFonts w:cs="Arial"/>
                <w:lang w:eastAsia="en-US"/>
              </w:rPr>
              <w:t>-4.1</w:t>
            </w:r>
          </w:p>
        </w:tc>
      </w:tr>
      <w:tr w:rsidR="000C5733" w:rsidRPr="001E2D04" w14:paraId="049951E0" w14:textId="77777777">
        <w:trPr>
          <w:jc w:val="center"/>
        </w:trPr>
        <w:tc>
          <w:tcPr>
            <w:tcW w:w="1526" w:type="dxa"/>
            <w:vMerge/>
          </w:tcPr>
          <w:p w14:paraId="77B7A790" w14:textId="77777777" w:rsidR="000C5733" w:rsidRPr="001E2D04" w:rsidRDefault="000C5733" w:rsidP="006237B8">
            <w:pPr>
              <w:pStyle w:val="TAC"/>
              <w:keepNext w:val="0"/>
              <w:keepLines w:val="0"/>
              <w:rPr>
                <w:rFonts w:cs="Arial"/>
                <w:lang w:eastAsia="en-US"/>
              </w:rPr>
            </w:pPr>
          </w:p>
        </w:tc>
        <w:tc>
          <w:tcPr>
            <w:tcW w:w="1526" w:type="dxa"/>
            <w:vMerge/>
          </w:tcPr>
          <w:p w14:paraId="5BA42B36" w14:textId="77777777" w:rsidR="000C5733" w:rsidRPr="001E2D04" w:rsidRDefault="000C5733" w:rsidP="006237B8">
            <w:pPr>
              <w:pStyle w:val="TAC"/>
              <w:keepNext w:val="0"/>
              <w:keepLines w:val="0"/>
              <w:rPr>
                <w:rFonts w:cs="Arial"/>
                <w:lang w:eastAsia="en-US"/>
              </w:rPr>
            </w:pPr>
          </w:p>
        </w:tc>
        <w:tc>
          <w:tcPr>
            <w:tcW w:w="1417" w:type="dxa"/>
            <w:vMerge/>
          </w:tcPr>
          <w:p w14:paraId="441A8B36" w14:textId="77777777" w:rsidR="000C5733" w:rsidRPr="001E2D04" w:rsidRDefault="000C5733" w:rsidP="006237B8">
            <w:pPr>
              <w:pStyle w:val="TAL"/>
              <w:keepNext w:val="0"/>
              <w:keepLines w:val="0"/>
              <w:rPr>
                <w:rFonts w:cs="Arial"/>
                <w:lang w:eastAsia="en-US"/>
              </w:rPr>
            </w:pPr>
          </w:p>
        </w:tc>
        <w:tc>
          <w:tcPr>
            <w:tcW w:w="1418" w:type="dxa"/>
            <w:vMerge/>
          </w:tcPr>
          <w:p w14:paraId="495B733A" w14:textId="77777777" w:rsidR="000C5733" w:rsidRPr="001E2D04" w:rsidRDefault="000C5733" w:rsidP="006237B8">
            <w:pPr>
              <w:pStyle w:val="TAL"/>
              <w:keepNext w:val="0"/>
              <w:keepLines w:val="0"/>
              <w:rPr>
                <w:rFonts w:cs="Arial"/>
                <w:lang w:eastAsia="en-US"/>
              </w:rPr>
            </w:pPr>
          </w:p>
        </w:tc>
        <w:tc>
          <w:tcPr>
            <w:tcW w:w="1276" w:type="dxa"/>
            <w:vMerge/>
          </w:tcPr>
          <w:p w14:paraId="54606564" w14:textId="77777777" w:rsidR="000C5733" w:rsidRPr="001E2D04" w:rsidRDefault="000C5733" w:rsidP="006237B8">
            <w:pPr>
              <w:pStyle w:val="TAC"/>
              <w:keepNext w:val="0"/>
              <w:keepLines w:val="0"/>
              <w:rPr>
                <w:rFonts w:cs="Arial"/>
                <w:lang w:eastAsia="en-US"/>
              </w:rPr>
            </w:pPr>
          </w:p>
        </w:tc>
        <w:tc>
          <w:tcPr>
            <w:tcW w:w="1275" w:type="dxa"/>
          </w:tcPr>
          <w:p w14:paraId="111E87B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5B486D63" w14:textId="77777777" w:rsidR="000C5733" w:rsidRPr="001E2D04" w:rsidRDefault="000C5733" w:rsidP="006237B8">
            <w:pPr>
              <w:pStyle w:val="TAC"/>
              <w:keepNext w:val="0"/>
              <w:keepLines w:val="0"/>
              <w:rPr>
                <w:rFonts w:cs="Arial"/>
                <w:lang w:eastAsia="en-US"/>
              </w:rPr>
            </w:pPr>
            <w:r w:rsidRPr="001E2D04">
              <w:rPr>
                <w:rFonts w:cs="Arial"/>
                <w:lang w:eastAsia="en-US"/>
              </w:rPr>
              <w:t>0.1</w:t>
            </w:r>
            <w:r w:rsidRPr="001E2D04" w:rsidDel="008708A4">
              <w:rPr>
                <w:rFonts w:cs="Arial"/>
                <w:lang w:eastAsia="en-US"/>
              </w:rPr>
              <w:t xml:space="preserve"> </w:t>
            </w:r>
          </w:p>
        </w:tc>
      </w:tr>
      <w:tr w:rsidR="000C5733" w:rsidRPr="001E2D04" w14:paraId="6F1F37B3" w14:textId="77777777">
        <w:trPr>
          <w:jc w:val="center"/>
        </w:trPr>
        <w:tc>
          <w:tcPr>
            <w:tcW w:w="1526" w:type="dxa"/>
            <w:vMerge/>
          </w:tcPr>
          <w:p w14:paraId="08E6A8DD" w14:textId="77777777" w:rsidR="000C5733" w:rsidRPr="001E2D04" w:rsidRDefault="000C5733" w:rsidP="006237B8">
            <w:pPr>
              <w:pStyle w:val="TAC"/>
              <w:keepNext w:val="0"/>
              <w:keepLines w:val="0"/>
              <w:rPr>
                <w:rFonts w:cs="Arial"/>
                <w:lang w:eastAsia="en-US"/>
              </w:rPr>
            </w:pPr>
          </w:p>
        </w:tc>
        <w:tc>
          <w:tcPr>
            <w:tcW w:w="1526" w:type="dxa"/>
            <w:vMerge/>
          </w:tcPr>
          <w:p w14:paraId="13E8D964" w14:textId="77777777" w:rsidR="000C5733" w:rsidRPr="001E2D04" w:rsidRDefault="000C5733" w:rsidP="006237B8">
            <w:pPr>
              <w:pStyle w:val="TAC"/>
              <w:keepNext w:val="0"/>
              <w:keepLines w:val="0"/>
              <w:rPr>
                <w:rFonts w:cs="Arial"/>
                <w:lang w:eastAsia="en-US"/>
              </w:rPr>
            </w:pPr>
          </w:p>
        </w:tc>
        <w:tc>
          <w:tcPr>
            <w:tcW w:w="1417" w:type="dxa"/>
            <w:vMerge/>
          </w:tcPr>
          <w:p w14:paraId="66E88028" w14:textId="77777777" w:rsidR="000C5733" w:rsidRPr="001E2D04" w:rsidRDefault="000C5733" w:rsidP="006237B8">
            <w:pPr>
              <w:pStyle w:val="TAL"/>
              <w:keepNext w:val="0"/>
              <w:keepLines w:val="0"/>
              <w:rPr>
                <w:rFonts w:cs="Arial"/>
                <w:lang w:eastAsia="en-US"/>
              </w:rPr>
            </w:pPr>
          </w:p>
        </w:tc>
        <w:tc>
          <w:tcPr>
            <w:tcW w:w="1418" w:type="dxa"/>
            <w:vMerge/>
          </w:tcPr>
          <w:p w14:paraId="00896C88" w14:textId="77777777" w:rsidR="000C5733" w:rsidRPr="001E2D04" w:rsidRDefault="000C5733" w:rsidP="006237B8">
            <w:pPr>
              <w:pStyle w:val="TAL"/>
              <w:keepNext w:val="0"/>
              <w:keepLines w:val="0"/>
              <w:rPr>
                <w:rFonts w:cs="Arial"/>
                <w:lang w:eastAsia="en-US"/>
              </w:rPr>
            </w:pPr>
          </w:p>
        </w:tc>
        <w:tc>
          <w:tcPr>
            <w:tcW w:w="1276" w:type="dxa"/>
          </w:tcPr>
          <w:p w14:paraId="33154365" w14:textId="77777777" w:rsidR="000C5733" w:rsidRPr="001E2D04" w:rsidRDefault="000C5733" w:rsidP="006237B8">
            <w:pPr>
              <w:pStyle w:val="TAC"/>
              <w:keepNext w:val="0"/>
              <w:keepLines w:val="0"/>
              <w:rPr>
                <w:rFonts w:cs="Arial"/>
                <w:lang w:eastAsia="en-US"/>
              </w:rPr>
            </w:pPr>
            <w:r w:rsidRPr="001E2D04">
              <w:rPr>
                <w:rFonts w:cs="Arial"/>
                <w:lang w:eastAsia="en-US"/>
              </w:rPr>
              <w:t>A4-3</w:t>
            </w:r>
          </w:p>
        </w:tc>
        <w:tc>
          <w:tcPr>
            <w:tcW w:w="1275" w:type="dxa"/>
          </w:tcPr>
          <w:p w14:paraId="51C7570D"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67637F80" w14:textId="77777777" w:rsidR="000C5733" w:rsidRPr="001E2D04" w:rsidRDefault="000C5733" w:rsidP="006237B8">
            <w:pPr>
              <w:pStyle w:val="TAC"/>
              <w:keepNext w:val="0"/>
              <w:keepLines w:val="0"/>
              <w:rPr>
                <w:rFonts w:cs="Arial"/>
                <w:lang w:eastAsia="en-US"/>
              </w:rPr>
            </w:pPr>
            <w:r w:rsidRPr="001E2D04">
              <w:rPr>
                <w:rFonts w:cs="Arial"/>
                <w:lang w:eastAsia="en-US"/>
              </w:rPr>
              <w:t>10.6</w:t>
            </w:r>
            <w:r w:rsidRPr="001E2D04" w:rsidDel="008708A4">
              <w:rPr>
                <w:rFonts w:cs="Arial"/>
                <w:lang w:eastAsia="en-US"/>
              </w:rPr>
              <w:t xml:space="preserve"> </w:t>
            </w:r>
          </w:p>
        </w:tc>
      </w:tr>
      <w:tr w:rsidR="000C5733" w:rsidRPr="001E2D04" w14:paraId="666A4AEF" w14:textId="77777777">
        <w:trPr>
          <w:jc w:val="center"/>
        </w:trPr>
        <w:tc>
          <w:tcPr>
            <w:tcW w:w="1526" w:type="dxa"/>
            <w:vMerge/>
          </w:tcPr>
          <w:p w14:paraId="1BA8C4F1" w14:textId="77777777" w:rsidR="000C5733" w:rsidRPr="001E2D04" w:rsidRDefault="000C5733" w:rsidP="006237B8">
            <w:pPr>
              <w:pStyle w:val="TAC"/>
              <w:keepNext w:val="0"/>
              <w:keepLines w:val="0"/>
              <w:rPr>
                <w:rFonts w:cs="Arial"/>
                <w:lang w:eastAsia="en-US"/>
              </w:rPr>
            </w:pPr>
          </w:p>
        </w:tc>
        <w:tc>
          <w:tcPr>
            <w:tcW w:w="1526" w:type="dxa"/>
            <w:vMerge/>
          </w:tcPr>
          <w:p w14:paraId="34980F38" w14:textId="77777777" w:rsidR="000C5733" w:rsidRPr="001E2D04" w:rsidRDefault="000C5733" w:rsidP="006237B8">
            <w:pPr>
              <w:pStyle w:val="TAC"/>
              <w:keepNext w:val="0"/>
              <w:keepLines w:val="0"/>
              <w:rPr>
                <w:rFonts w:cs="Arial"/>
                <w:lang w:eastAsia="en-US"/>
              </w:rPr>
            </w:pPr>
          </w:p>
        </w:tc>
        <w:tc>
          <w:tcPr>
            <w:tcW w:w="1417" w:type="dxa"/>
            <w:vMerge/>
          </w:tcPr>
          <w:p w14:paraId="488C9DA0" w14:textId="77777777" w:rsidR="000C5733" w:rsidRPr="001E2D04" w:rsidRDefault="000C5733" w:rsidP="006237B8">
            <w:pPr>
              <w:pStyle w:val="TAL"/>
              <w:keepNext w:val="0"/>
              <w:keepLines w:val="0"/>
              <w:rPr>
                <w:rFonts w:cs="Arial"/>
                <w:lang w:eastAsia="en-US"/>
              </w:rPr>
            </w:pPr>
          </w:p>
        </w:tc>
        <w:tc>
          <w:tcPr>
            <w:tcW w:w="1418" w:type="dxa"/>
            <w:vMerge/>
          </w:tcPr>
          <w:p w14:paraId="5587EB80" w14:textId="77777777" w:rsidR="000C5733" w:rsidRPr="001E2D04" w:rsidRDefault="000C5733" w:rsidP="006237B8">
            <w:pPr>
              <w:pStyle w:val="TAL"/>
              <w:keepNext w:val="0"/>
              <w:keepLines w:val="0"/>
              <w:rPr>
                <w:rFonts w:cs="Arial"/>
                <w:lang w:eastAsia="en-US"/>
              </w:rPr>
            </w:pPr>
          </w:p>
        </w:tc>
        <w:tc>
          <w:tcPr>
            <w:tcW w:w="1276" w:type="dxa"/>
          </w:tcPr>
          <w:p w14:paraId="5A626850" w14:textId="77777777" w:rsidR="000C5733" w:rsidRPr="001E2D04" w:rsidRDefault="000C5733" w:rsidP="006237B8">
            <w:pPr>
              <w:pStyle w:val="TAC"/>
              <w:keepNext w:val="0"/>
              <w:keepLines w:val="0"/>
              <w:rPr>
                <w:rFonts w:cs="Arial"/>
                <w:lang w:eastAsia="en-US"/>
              </w:rPr>
            </w:pPr>
            <w:r w:rsidRPr="001E2D04">
              <w:rPr>
                <w:rFonts w:cs="Arial"/>
                <w:lang w:eastAsia="en-US"/>
              </w:rPr>
              <w:t>A5-2</w:t>
            </w:r>
          </w:p>
        </w:tc>
        <w:tc>
          <w:tcPr>
            <w:tcW w:w="1275" w:type="dxa"/>
          </w:tcPr>
          <w:p w14:paraId="0C48A499"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59DF4BC3" w14:textId="77777777" w:rsidR="000C5733" w:rsidRPr="001E2D04" w:rsidRDefault="000C5733" w:rsidP="006237B8">
            <w:pPr>
              <w:pStyle w:val="TAC"/>
              <w:keepNext w:val="0"/>
              <w:keepLines w:val="0"/>
              <w:rPr>
                <w:rFonts w:cs="Arial"/>
                <w:lang w:eastAsia="en-US"/>
              </w:rPr>
            </w:pPr>
            <w:r w:rsidRPr="001E2D04">
              <w:rPr>
                <w:rFonts w:cs="Arial"/>
                <w:lang w:eastAsia="en-US"/>
              </w:rPr>
              <w:t>17.7</w:t>
            </w:r>
          </w:p>
        </w:tc>
      </w:tr>
      <w:tr w:rsidR="000C5733" w:rsidRPr="001E2D04" w14:paraId="72A836AF" w14:textId="77777777">
        <w:trPr>
          <w:jc w:val="center"/>
        </w:trPr>
        <w:tc>
          <w:tcPr>
            <w:tcW w:w="1526" w:type="dxa"/>
            <w:vMerge/>
          </w:tcPr>
          <w:p w14:paraId="16C99D86" w14:textId="77777777" w:rsidR="000C5733" w:rsidRPr="001E2D04" w:rsidRDefault="000C5733" w:rsidP="006237B8">
            <w:pPr>
              <w:pStyle w:val="TAC"/>
              <w:keepNext w:val="0"/>
              <w:keepLines w:val="0"/>
              <w:rPr>
                <w:rFonts w:cs="Arial"/>
                <w:lang w:eastAsia="en-US"/>
              </w:rPr>
            </w:pPr>
          </w:p>
        </w:tc>
        <w:tc>
          <w:tcPr>
            <w:tcW w:w="1526" w:type="dxa"/>
            <w:vMerge/>
          </w:tcPr>
          <w:p w14:paraId="4FACEA55" w14:textId="77777777" w:rsidR="000C5733" w:rsidRPr="001E2D04" w:rsidRDefault="000C5733" w:rsidP="006237B8">
            <w:pPr>
              <w:pStyle w:val="TAC"/>
              <w:keepNext w:val="0"/>
              <w:keepLines w:val="0"/>
              <w:rPr>
                <w:rFonts w:cs="Arial"/>
                <w:lang w:eastAsia="en-US"/>
              </w:rPr>
            </w:pPr>
          </w:p>
        </w:tc>
        <w:tc>
          <w:tcPr>
            <w:tcW w:w="1417" w:type="dxa"/>
            <w:vMerge/>
          </w:tcPr>
          <w:p w14:paraId="37A691C0" w14:textId="77777777" w:rsidR="000C5733" w:rsidRPr="001E2D04" w:rsidRDefault="000C5733" w:rsidP="006237B8">
            <w:pPr>
              <w:pStyle w:val="TAL"/>
              <w:keepNext w:val="0"/>
              <w:keepLines w:val="0"/>
              <w:rPr>
                <w:rFonts w:cs="Arial"/>
                <w:lang w:eastAsia="en-US"/>
              </w:rPr>
            </w:pPr>
          </w:p>
        </w:tc>
        <w:tc>
          <w:tcPr>
            <w:tcW w:w="1418" w:type="dxa"/>
            <w:vMerge w:val="restart"/>
          </w:tcPr>
          <w:p w14:paraId="0C32488C"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76" w:type="dxa"/>
            <w:vMerge w:val="restart"/>
          </w:tcPr>
          <w:p w14:paraId="0015D584"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60ACD456"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615AC79A" w14:textId="77777777" w:rsidR="000C5733" w:rsidRPr="001E2D04" w:rsidRDefault="000C5733" w:rsidP="006237B8">
            <w:pPr>
              <w:pStyle w:val="TAC"/>
              <w:keepNext w:val="0"/>
              <w:keepLines w:val="0"/>
              <w:rPr>
                <w:rFonts w:cs="Arial"/>
                <w:lang w:eastAsia="en-US"/>
              </w:rPr>
            </w:pPr>
            <w:r w:rsidRPr="001E2D04">
              <w:rPr>
                <w:rFonts w:cs="Arial"/>
                <w:lang w:eastAsia="en-US"/>
              </w:rPr>
              <w:t>-2.7</w:t>
            </w:r>
          </w:p>
        </w:tc>
      </w:tr>
      <w:tr w:rsidR="000C5733" w:rsidRPr="001E2D04" w14:paraId="5AA170CE" w14:textId="77777777">
        <w:trPr>
          <w:jc w:val="center"/>
        </w:trPr>
        <w:tc>
          <w:tcPr>
            <w:tcW w:w="1526" w:type="dxa"/>
            <w:vMerge/>
          </w:tcPr>
          <w:p w14:paraId="3A46CC50" w14:textId="77777777" w:rsidR="000C5733" w:rsidRPr="001E2D04" w:rsidRDefault="000C5733" w:rsidP="006237B8">
            <w:pPr>
              <w:pStyle w:val="TAC"/>
              <w:keepNext w:val="0"/>
              <w:keepLines w:val="0"/>
              <w:rPr>
                <w:rFonts w:cs="Arial"/>
                <w:lang w:eastAsia="en-US"/>
              </w:rPr>
            </w:pPr>
          </w:p>
        </w:tc>
        <w:tc>
          <w:tcPr>
            <w:tcW w:w="1526" w:type="dxa"/>
            <w:vMerge/>
          </w:tcPr>
          <w:p w14:paraId="4918F2E7" w14:textId="77777777" w:rsidR="000C5733" w:rsidRPr="001E2D04" w:rsidRDefault="000C5733" w:rsidP="006237B8">
            <w:pPr>
              <w:pStyle w:val="TAC"/>
              <w:keepNext w:val="0"/>
              <w:keepLines w:val="0"/>
              <w:rPr>
                <w:rFonts w:cs="Arial"/>
                <w:lang w:eastAsia="en-US"/>
              </w:rPr>
            </w:pPr>
          </w:p>
        </w:tc>
        <w:tc>
          <w:tcPr>
            <w:tcW w:w="1417" w:type="dxa"/>
            <w:vMerge/>
          </w:tcPr>
          <w:p w14:paraId="5D2B5997" w14:textId="77777777" w:rsidR="000C5733" w:rsidRPr="001E2D04" w:rsidRDefault="000C5733" w:rsidP="006237B8">
            <w:pPr>
              <w:pStyle w:val="TAL"/>
              <w:keepNext w:val="0"/>
              <w:keepLines w:val="0"/>
              <w:rPr>
                <w:rFonts w:cs="Arial"/>
                <w:lang w:eastAsia="en-US"/>
              </w:rPr>
            </w:pPr>
          </w:p>
        </w:tc>
        <w:tc>
          <w:tcPr>
            <w:tcW w:w="1418" w:type="dxa"/>
            <w:vMerge/>
          </w:tcPr>
          <w:p w14:paraId="6318CF3E" w14:textId="77777777" w:rsidR="000C5733" w:rsidRPr="001E2D04" w:rsidRDefault="000C5733" w:rsidP="006237B8">
            <w:pPr>
              <w:pStyle w:val="TAL"/>
              <w:keepNext w:val="0"/>
              <w:keepLines w:val="0"/>
              <w:rPr>
                <w:rFonts w:cs="Arial"/>
                <w:lang w:eastAsia="en-US"/>
              </w:rPr>
            </w:pPr>
          </w:p>
        </w:tc>
        <w:tc>
          <w:tcPr>
            <w:tcW w:w="1276" w:type="dxa"/>
            <w:vMerge/>
          </w:tcPr>
          <w:p w14:paraId="49D3721D" w14:textId="77777777" w:rsidR="000C5733" w:rsidRPr="001E2D04" w:rsidRDefault="000C5733" w:rsidP="006237B8">
            <w:pPr>
              <w:pStyle w:val="TAC"/>
              <w:keepNext w:val="0"/>
              <w:keepLines w:val="0"/>
              <w:rPr>
                <w:rFonts w:cs="Arial"/>
                <w:lang w:eastAsia="en-US"/>
              </w:rPr>
            </w:pPr>
          </w:p>
        </w:tc>
        <w:tc>
          <w:tcPr>
            <w:tcW w:w="1275" w:type="dxa"/>
          </w:tcPr>
          <w:p w14:paraId="4FCD8E49"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1BD878DD" w14:textId="77777777" w:rsidR="000C5733" w:rsidRPr="001E2D04" w:rsidRDefault="000C5733" w:rsidP="006237B8">
            <w:pPr>
              <w:pStyle w:val="TAC"/>
              <w:keepNext w:val="0"/>
              <w:keepLines w:val="0"/>
              <w:rPr>
                <w:rFonts w:cs="Arial"/>
                <w:lang w:eastAsia="en-US"/>
              </w:rPr>
            </w:pPr>
            <w:r w:rsidRPr="001E2D04">
              <w:rPr>
                <w:rFonts w:cs="Arial"/>
                <w:lang w:eastAsia="en-US"/>
              </w:rPr>
              <w:t>1.8</w:t>
            </w:r>
          </w:p>
        </w:tc>
      </w:tr>
      <w:tr w:rsidR="000C5733" w:rsidRPr="001E2D04" w14:paraId="3B1873F7" w14:textId="77777777">
        <w:trPr>
          <w:jc w:val="center"/>
        </w:trPr>
        <w:tc>
          <w:tcPr>
            <w:tcW w:w="1526" w:type="dxa"/>
            <w:vMerge/>
          </w:tcPr>
          <w:p w14:paraId="7E71635A" w14:textId="77777777" w:rsidR="000C5733" w:rsidRPr="001E2D04" w:rsidRDefault="000C5733" w:rsidP="006237B8">
            <w:pPr>
              <w:pStyle w:val="TAC"/>
              <w:keepNext w:val="0"/>
              <w:keepLines w:val="0"/>
              <w:rPr>
                <w:rFonts w:cs="Arial"/>
                <w:lang w:eastAsia="en-US"/>
              </w:rPr>
            </w:pPr>
          </w:p>
        </w:tc>
        <w:tc>
          <w:tcPr>
            <w:tcW w:w="1526" w:type="dxa"/>
            <w:vMerge/>
          </w:tcPr>
          <w:p w14:paraId="5EFD6FB3" w14:textId="77777777" w:rsidR="000C5733" w:rsidRPr="001E2D04" w:rsidRDefault="000C5733" w:rsidP="006237B8">
            <w:pPr>
              <w:pStyle w:val="TAC"/>
              <w:keepNext w:val="0"/>
              <w:keepLines w:val="0"/>
              <w:rPr>
                <w:rFonts w:cs="Arial"/>
                <w:lang w:eastAsia="en-US"/>
              </w:rPr>
            </w:pPr>
          </w:p>
        </w:tc>
        <w:tc>
          <w:tcPr>
            <w:tcW w:w="1417" w:type="dxa"/>
            <w:vMerge/>
          </w:tcPr>
          <w:p w14:paraId="3BB3178B" w14:textId="77777777" w:rsidR="000C5733" w:rsidRPr="001E2D04" w:rsidRDefault="000C5733" w:rsidP="006237B8">
            <w:pPr>
              <w:pStyle w:val="TAL"/>
              <w:keepNext w:val="0"/>
              <w:keepLines w:val="0"/>
              <w:rPr>
                <w:rFonts w:cs="Arial"/>
                <w:lang w:eastAsia="en-US"/>
              </w:rPr>
            </w:pPr>
          </w:p>
        </w:tc>
        <w:tc>
          <w:tcPr>
            <w:tcW w:w="1418" w:type="dxa"/>
            <w:vMerge/>
          </w:tcPr>
          <w:p w14:paraId="609B1074" w14:textId="77777777" w:rsidR="000C5733" w:rsidRPr="001E2D04" w:rsidRDefault="000C5733" w:rsidP="006237B8">
            <w:pPr>
              <w:pStyle w:val="TAL"/>
              <w:keepNext w:val="0"/>
              <w:keepLines w:val="0"/>
              <w:rPr>
                <w:rFonts w:cs="Arial"/>
                <w:lang w:eastAsia="en-US"/>
              </w:rPr>
            </w:pPr>
          </w:p>
        </w:tc>
        <w:tc>
          <w:tcPr>
            <w:tcW w:w="1276" w:type="dxa"/>
            <w:vMerge w:val="restart"/>
          </w:tcPr>
          <w:p w14:paraId="37D30DA1"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275" w:type="dxa"/>
          </w:tcPr>
          <w:p w14:paraId="36BEAB03"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4BB35D8B" w14:textId="77777777" w:rsidR="000C5733" w:rsidRPr="001E2D04" w:rsidRDefault="000C5733" w:rsidP="006237B8">
            <w:pPr>
              <w:pStyle w:val="TAC"/>
              <w:keepNext w:val="0"/>
              <w:keepLines w:val="0"/>
              <w:rPr>
                <w:rFonts w:cs="Arial"/>
                <w:lang w:eastAsia="en-US"/>
              </w:rPr>
            </w:pPr>
            <w:r w:rsidRPr="001E2D04">
              <w:rPr>
                <w:rFonts w:cs="Arial"/>
                <w:lang w:eastAsia="en-US"/>
              </w:rPr>
              <w:t>4.4</w:t>
            </w:r>
          </w:p>
        </w:tc>
      </w:tr>
      <w:tr w:rsidR="000C5733" w:rsidRPr="001E2D04" w14:paraId="5BAFFC9B" w14:textId="77777777">
        <w:trPr>
          <w:jc w:val="center"/>
        </w:trPr>
        <w:tc>
          <w:tcPr>
            <w:tcW w:w="1526" w:type="dxa"/>
            <w:vMerge/>
          </w:tcPr>
          <w:p w14:paraId="342595BC" w14:textId="77777777" w:rsidR="000C5733" w:rsidRPr="001E2D04" w:rsidRDefault="000C5733" w:rsidP="006237B8">
            <w:pPr>
              <w:pStyle w:val="TAC"/>
              <w:keepNext w:val="0"/>
              <w:keepLines w:val="0"/>
              <w:rPr>
                <w:rFonts w:cs="Arial"/>
                <w:lang w:eastAsia="en-US"/>
              </w:rPr>
            </w:pPr>
          </w:p>
        </w:tc>
        <w:tc>
          <w:tcPr>
            <w:tcW w:w="1526" w:type="dxa"/>
            <w:vMerge/>
          </w:tcPr>
          <w:p w14:paraId="20EE2052" w14:textId="77777777" w:rsidR="000C5733" w:rsidRPr="001E2D04" w:rsidRDefault="000C5733" w:rsidP="006237B8">
            <w:pPr>
              <w:pStyle w:val="TAC"/>
              <w:keepNext w:val="0"/>
              <w:keepLines w:val="0"/>
              <w:rPr>
                <w:rFonts w:cs="Arial"/>
                <w:lang w:eastAsia="en-US"/>
              </w:rPr>
            </w:pPr>
          </w:p>
        </w:tc>
        <w:tc>
          <w:tcPr>
            <w:tcW w:w="1417" w:type="dxa"/>
            <w:vMerge/>
          </w:tcPr>
          <w:p w14:paraId="6A5AA727" w14:textId="77777777" w:rsidR="000C5733" w:rsidRPr="001E2D04" w:rsidRDefault="000C5733" w:rsidP="006237B8">
            <w:pPr>
              <w:pStyle w:val="TAL"/>
              <w:keepNext w:val="0"/>
              <w:keepLines w:val="0"/>
              <w:rPr>
                <w:rFonts w:cs="Arial"/>
                <w:lang w:eastAsia="en-US"/>
              </w:rPr>
            </w:pPr>
          </w:p>
        </w:tc>
        <w:tc>
          <w:tcPr>
            <w:tcW w:w="1418" w:type="dxa"/>
            <w:vMerge/>
          </w:tcPr>
          <w:p w14:paraId="32CB7A4E" w14:textId="77777777" w:rsidR="000C5733" w:rsidRPr="001E2D04" w:rsidRDefault="000C5733" w:rsidP="006237B8">
            <w:pPr>
              <w:pStyle w:val="TAL"/>
              <w:keepNext w:val="0"/>
              <w:keepLines w:val="0"/>
              <w:rPr>
                <w:rFonts w:cs="Arial"/>
                <w:lang w:eastAsia="en-US"/>
              </w:rPr>
            </w:pPr>
          </w:p>
        </w:tc>
        <w:tc>
          <w:tcPr>
            <w:tcW w:w="1276" w:type="dxa"/>
            <w:vMerge/>
          </w:tcPr>
          <w:p w14:paraId="431FD4D5" w14:textId="77777777" w:rsidR="000C5733" w:rsidRPr="001E2D04" w:rsidRDefault="000C5733" w:rsidP="006237B8">
            <w:pPr>
              <w:pStyle w:val="TAC"/>
              <w:keepNext w:val="0"/>
              <w:keepLines w:val="0"/>
              <w:rPr>
                <w:rFonts w:cs="Arial"/>
                <w:lang w:eastAsia="en-US"/>
              </w:rPr>
            </w:pPr>
          </w:p>
        </w:tc>
        <w:tc>
          <w:tcPr>
            <w:tcW w:w="1275" w:type="dxa"/>
          </w:tcPr>
          <w:p w14:paraId="3734C8B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7F041BEB" w14:textId="77777777" w:rsidR="000C5733" w:rsidRPr="001E2D04" w:rsidRDefault="000C5733" w:rsidP="006237B8">
            <w:pPr>
              <w:pStyle w:val="TAC"/>
              <w:keepNext w:val="0"/>
              <w:keepLines w:val="0"/>
              <w:rPr>
                <w:rFonts w:cs="Arial"/>
                <w:lang w:eastAsia="en-US"/>
              </w:rPr>
            </w:pPr>
            <w:r w:rsidRPr="001E2D04">
              <w:rPr>
                <w:rFonts w:cs="Arial"/>
                <w:lang w:eastAsia="en-US"/>
              </w:rPr>
              <w:t>11.3</w:t>
            </w:r>
          </w:p>
        </w:tc>
      </w:tr>
      <w:tr w:rsidR="000C5733" w:rsidRPr="001E2D04" w14:paraId="2141E59C" w14:textId="77777777">
        <w:trPr>
          <w:jc w:val="center"/>
        </w:trPr>
        <w:tc>
          <w:tcPr>
            <w:tcW w:w="1526" w:type="dxa"/>
            <w:vMerge/>
          </w:tcPr>
          <w:p w14:paraId="097AB86E" w14:textId="77777777" w:rsidR="000C5733" w:rsidRPr="001E2D04" w:rsidRDefault="000C5733" w:rsidP="006237B8">
            <w:pPr>
              <w:pStyle w:val="TAC"/>
              <w:keepNext w:val="0"/>
              <w:keepLines w:val="0"/>
              <w:rPr>
                <w:rFonts w:cs="Arial"/>
                <w:lang w:eastAsia="en-US"/>
              </w:rPr>
            </w:pPr>
          </w:p>
        </w:tc>
        <w:tc>
          <w:tcPr>
            <w:tcW w:w="1526" w:type="dxa"/>
            <w:vMerge/>
          </w:tcPr>
          <w:p w14:paraId="4401F993" w14:textId="77777777" w:rsidR="000C5733" w:rsidRPr="001E2D04" w:rsidRDefault="000C5733" w:rsidP="006237B8">
            <w:pPr>
              <w:pStyle w:val="TAC"/>
              <w:keepNext w:val="0"/>
              <w:keepLines w:val="0"/>
              <w:rPr>
                <w:rFonts w:cs="Arial"/>
                <w:lang w:eastAsia="en-US"/>
              </w:rPr>
            </w:pPr>
          </w:p>
        </w:tc>
        <w:tc>
          <w:tcPr>
            <w:tcW w:w="1417" w:type="dxa"/>
            <w:vMerge/>
          </w:tcPr>
          <w:p w14:paraId="1AD05D4A" w14:textId="77777777" w:rsidR="000C5733" w:rsidRPr="001E2D04" w:rsidRDefault="000C5733" w:rsidP="006237B8">
            <w:pPr>
              <w:pStyle w:val="TAL"/>
              <w:keepNext w:val="0"/>
              <w:keepLines w:val="0"/>
              <w:rPr>
                <w:rFonts w:cs="Arial"/>
                <w:lang w:eastAsia="en-US"/>
              </w:rPr>
            </w:pPr>
          </w:p>
        </w:tc>
        <w:tc>
          <w:tcPr>
            <w:tcW w:w="1418" w:type="dxa"/>
            <w:vMerge/>
          </w:tcPr>
          <w:p w14:paraId="46978E0A" w14:textId="77777777" w:rsidR="000C5733" w:rsidRPr="001E2D04" w:rsidRDefault="000C5733" w:rsidP="006237B8">
            <w:pPr>
              <w:pStyle w:val="TAL"/>
              <w:keepNext w:val="0"/>
              <w:keepLines w:val="0"/>
              <w:rPr>
                <w:rFonts w:cs="Arial"/>
                <w:lang w:eastAsia="en-US"/>
              </w:rPr>
            </w:pPr>
          </w:p>
        </w:tc>
        <w:tc>
          <w:tcPr>
            <w:tcW w:w="1276" w:type="dxa"/>
          </w:tcPr>
          <w:p w14:paraId="3F30EB47"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275" w:type="dxa"/>
          </w:tcPr>
          <w:p w14:paraId="52BECDDF"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7CECBDFF" w14:textId="77777777" w:rsidR="000C5733" w:rsidRPr="001E2D04" w:rsidRDefault="000C5733" w:rsidP="006237B8">
            <w:pPr>
              <w:pStyle w:val="TAC"/>
              <w:keepNext w:val="0"/>
              <w:keepLines w:val="0"/>
              <w:rPr>
                <w:rFonts w:cs="Arial"/>
                <w:lang w:eastAsia="en-US"/>
              </w:rPr>
            </w:pPr>
            <w:r w:rsidRPr="001E2D04">
              <w:rPr>
                <w:rFonts w:cs="Arial"/>
                <w:lang w:eastAsia="en-US"/>
              </w:rPr>
              <w:t>18.6</w:t>
            </w:r>
          </w:p>
        </w:tc>
      </w:tr>
      <w:tr w:rsidR="000C5733" w:rsidRPr="001E2D04" w14:paraId="33736E41" w14:textId="77777777">
        <w:trPr>
          <w:jc w:val="center"/>
        </w:trPr>
        <w:tc>
          <w:tcPr>
            <w:tcW w:w="1526" w:type="dxa"/>
            <w:vMerge/>
          </w:tcPr>
          <w:p w14:paraId="781262D1" w14:textId="77777777" w:rsidR="000C5733" w:rsidRPr="001E2D04" w:rsidRDefault="000C5733" w:rsidP="006237B8">
            <w:pPr>
              <w:pStyle w:val="TAC"/>
              <w:keepNext w:val="0"/>
              <w:keepLines w:val="0"/>
              <w:rPr>
                <w:rFonts w:cs="Arial"/>
                <w:lang w:eastAsia="en-US"/>
              </w:rPr>
            </w:pPr>
          </w:p>
        </w:tc>
        <w:tc>
          <w:tcPr>
            <w:tcW w:w="1526" w:type="dxa"/>
            <w:vMerge/>
          </w:tcPr>
          <w:p w14:paraId="7465E143" w14:textId="77777777" w:rsidR="000C5733" w:rsidRPr="001E2D04" w:rsidRDefault="000C5733" w:rsidP="006237B8">
            <w:pPr>
              <w:pStyle w:val="TAC"/>
              <w:keepNext w:val="0"/>
              <w:keepLines w:val="0"/>
              <w:rPr>
                <w:rFonts w:cs="Arial"/>
                <w:lang w:eastAsia="en-US"/>
              </w:rPr>
            </w:pPr>
          </w:p>
        </w:tc>
        <w:tc>
          <w:tcPr>
            <w:tcW w:w="1417" w:type="dxa"/>
            <w:vMerge/>
          </w:tcPr>
          <w:p w14:paraId="037FB291" w14:textId="77777777" w:rsidR="000C5733" w:rsidRPr="001E2D04" w:rsidRDefault="000C5733" w:rsidP="006237B8">
            <w:pPr>
              <w:pStyle w:val="TAL"/>
              <w:keepNext w:val="0"/>
              <w:keepLines w:val="0"/>
              <w:rPr>
                <w:rFonts w:cs="Arial"/>
                <w:lang w:eastAsia="en-US"/>
              </w:rPr>
            </w:pPr>
          </w:p>
        </w:tc>
        <w:tc>
          <w:tcPr>
            <w:tcW w:w="1418" w:type="dxa"/>
            <w:vMerge w:val="restart"/>
          </w:tcPr>
          <w:p w14:paraId="54F21574"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76" w:type="dxa"/>
            <w:vMerge w:val="restart"/>
          </w:tcPr>
          <w:p w14:paraId="662DE67E" w14:textId="77777777" w:rsidR="000C5733" w:rsidRPr="001E2D04" w:rsidRDefault="000C5733" w:rsidP="006237B8">
            <w:pPr>
              <w:pStyle w:val="TAC"/>
              <w:keepNext w:val="0"/>
              <w:keepLines w:val="0"/>
              <w:rPr>
                <w:rFonts w:cs="Arial"/>
                <w:lang w:eastAsia="en-US"/>
              </w:rPr>
            </w:pPr>
            <w:r w:rsidRPr="001E2D04">
              <w:rPr>
                <w:rFonts w:cs="Arial"/>
                <w:lang w:eastAsia="en-US"/>
              </w:rPr>
              <w:t>A3-2</w:t>
            </w:r>
          </w:p>
        </w:tc>
        <w:tc>
          <w:tcPr>
            <w:tcW w:w="1275" w:type="dxa"/>
          </w:tcPr>
          <w:p w14:paraId="09F06A6F"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672FE50F" w14:textId="77777777" w:rsidR="000C5733" w:rsidRPr="001E2D04" w:rsidRDefault="000C5733" w:rsidP="006237B8">
            <w:pPr>
              <w:pStyle w:val="TAC"/>
              <w:keepNext w:val="0"/>
              <w:keepLines w:val="0"/>
              <w:rPr>
                <w:rFonts w:cs="Arial"/>
                <w:lang w:eastAsia="en-US"/>
              </w:rPr>
            </w:pPr>
            <w:r w:rsidRPr="001E2D04">
              <w:rPr>
                <w:rFonts w:cs="Arial"/>
                <w:lang w:eastAsia="en-US"/>
              </w:rPr>
              <w:t>-3.9</w:t>
            </w:r>
          </w:p>
        </w:tc>
      </w:tr>
      <w:tr w:rsidR="000C5733" w:rsidRPr="001E2D04" w14:paraId="572AE632" w14:textId="77777777">
        <w:trPr>
          <w:jc w:val="center"/>
        </w:trPr>
        <w:tc>
          <w:tcPr>
            <w:tcW w:w="1526" w:type="dxa"/>
            <w:vMerge/>
          </w:tcPr>
          <w:p w14:paraId="6E598C7A" w14:textId="77777777" w:rsidR="000C5733" w:rsidRPr="001E2D04" w:rsidRDefault="000C5733" w:rsidP="006237B8">
            <w:pPr>
              <w:pStyle w:val="TAC"/>
              <w:keepNext w:val="0"/>
              <w:keepLines w:val="0"/>
              <w:rPr>
                <w:rFonts w:cs="Arial"/>
                <w:lang w:eastAsia="en-US"/>
              </w:rPr>
            </w:pPr>
          </w:p>
        </w:tc>
        <w:tc>
          <w:tcPr>
            <w:tcW w:w="1526" w:type="dxa"/>
            <w:vMerge/>
          </w:tcPr>
          <w:p w14:paraId="7C6F0E7E" w14:textId="77777777" w:rsidR="000C5733" w:rsidRPr="001E2D04" w:rsidRDefault="000C5733" w:rsidP="006237B8">
            <w:pPr>
              <w:pStyle w:val="TAC"/>
              <w:keepNext w:val="0"/>
              <w:keepLines w:val="0"/>
              <w:rPr>
                <w:rFonts w:cs="Arial"/>
                <w:lang w:eastAsia="en-US"/>
              </w:rPr>
            </w:pPr>
          </w:p>
        </w:tc>
        <w:tc>
          <w:tcPr>
            <w:tcW w:w="1417" w:type="dxa"/>
            <w:vMerge/>
          </w:tcPr>
          <w:p w14:paraId="4B8BE073" w14:textId="77777777" w:rsidR="000C5733" w:rsidRPr="001E2D04" w:rsidRDefault="000C5733" w:rsidP="006237B8">
            <w:pPr>
              <w:pStyle w:val="TAL"/>
              <w:keepNext w:val="0"/>
              <w:keepLines w:val="0"/>
              <w:rPr>
                <w:rFonts w:cs="Arial"/>
                <w:lang w:eastAsia="en-US"/>
              </w:rPr>
            </w:pPr>
          </w:p>
        </w:tc>
        <w:tc>
          <w:tcPr>
            <w:tcW w:w="1418" w:type="dxa"/>
            <w:vMerge/>
          </w:tcPr>
          <w:p w14:paraId="502E6C2D" w14:textId="77777777" w:rsidR="000C5733" w:rsidRPr="001E2D04" w:rsidRDefault="000C5733" w:rsidP="006237B8">
            <w:pPr>
              <w:pStyle w:val="TAL"/>
              <w:keepNext w:val="0"/>
              <w:keepLines w:val="0"/>
              <w:rPr>
                <w:rFonts w:cs="Arial"/>
                <w:lang w:eastAsia="en-US"/>
              </w:rPr>
            </w:pPr>
          </w:p>
        </w:tc>
        <w:tc>
          <w:tcPr>
            <w:tcW w:w="1276" w:type="dxa"/>
            <w:vMerge/>
          </w:tcPr>
          <w:p w14:paraId="1FF8D05E" w14:textId="77777777" w:rsidR="000C5733" w:rsidRPr="001E2D04" w:rsidRDefault="000C5733" w:rsidP="006237B8">
            <w:pPr>
              <w:pStyle w:val="TAC"/>
              <w:keepNext w:val="0"/>
              <w:keepLines w:val="0"/>
              <w:rPr>
                <w:rFonts w:cs="Arial"/>
                <w:lang w:eastAsia="en-US"/>
              </w:rPr>
            </w:pPr>
          </w:p>
        </w:tc>
        <w:tc>
          <w:tcPr>
            <w:tcW w:w="1275" w:type="dxa"/>
          </w:tcPr>
          <w:p w14:paraId="275E6DB5"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6CA37E23" w14:textId="77777777" w:rsidR="000C5733" w:rsidRPr="001E2D04" w:rsidRDefault="000C5733" w:rsidP="006237B8">
            <w:pPr>
              <w:pStyle w:val="TAC"/>
              <w:keepNext w:val="0"/>
              <w:keepLines w:val="0"/>
              <w:rPr>
                <w:rFonts w:cs="Arial"/>
                <w:lang w:eastAsia="en-US"/>
              </w:rPr>
            </w:pPr>
            <w:r w:rsidRPr="001E2D04">
              <w:rPr>
                <w:rFonts w:cs="Arial"/>
                <w:lang w:eastAsia="en-US"/>
              </w:rPr>
              <w:t>0.7</w:t>
            </w:r>
          </w:p>
        </w:tc>
      </w:tr>
      <w:tr w:rsidR="000C5733" w:rsidRPr="001E2D04" w14:paraId="7D39C807" w14:textId="77777777">
        <w:trPr>
          <w:jc w:val="center"/>
        </w:trPr>
        <w:tc>
          <w:tcPr>
            <w:tcW w:w="1526" w:type="dxa"/>
            <w:vMerge/>
          </w:tcPr>
          <w:p w14:paraId="23CDF225" w14:textId="77777777" w:rsidR="000C5733" w:rsidRPr="001E2D04" w:rsidRDefault="000C5733" w:rsidP="006237B8">
            <w:pPr>
              <w:pStyle w:val="TAC"/>
              <w:keepNext w:val="0"/>
              <w:keepLines w:val="0"/>
              <w:rPr>
                <w:rFonts w:cs="Arial"/>
                <w:lang w:eastAsia="en-US"/>
              </w:rPr>
            </w:pPr>
          </w:p>
        </w:tc>
        <w:tc>
          <w:tcPr>
            <w:tcW w:w="1526" w:type="dxa"/>
            <w:vMerge/>
          </w:tcPr>
          <w:p w14:paraId="2ECF3116" w14:textId="77777777" w:rsidR="000C5733" w:rsidRPr="001E2D04" w:rsidRDefault="000C5733" w:rsidP="006237B8">
            <w:pPr>
              <w:pStyle w:val="TAC"/>
              <w:keepNext w:val="0"/>
              <w:keepLines w:val="0"/>
              <w:rPr>
                <w:rFonts w:cs="Arial"/>
                <w:lang w:eastAsia="en-US"/>
              </w:rPr>
            </w:pPr>
          </w:p>
        </w:tc>
        <w:tc>
          <w:tcPr>
            <w:tcW w:w="1417" w:type="dxa"/>
            <w:vMerge/>
          </w:tcPr>
          <w:p w14:paraId="5D9AE2F2" w14:textId="77777777" w:rsidR="000C5733" w:rsidRPr="001E2D04" w:rsidRDefault="000C5733" w:rsidP="006237B8">
            <w:pPr>
              <w:pStyle w:val="TAL"/>
              <w:keepNext w:val="0"/>
              <w:keepLines w:val="0"/>
              <w:rPr>
                <w:rFonts w:cs="Arial"/>
                <w:lang w:eastAsia="en-US"/>
              </w:rPr>
            </w:pPr>
          </w:p>
        </w:tc>
        <w:tc>
          <w:tcPr>
            <w:tcW w:w="1418" w:type="dxa"/>
            <w:vMerge/>
          </w:tcPr>
          <w:p w14:paraId="1A014278" w14:textId="77777777" w:rsidR="000C5733" w:rsidRPr="001E2D04" w:rsidRDefault="000C5733" w:rsidP="006237B8">
            <w:pPr>
              <w:pStyle w:val="TAL"/>
              <w:keepNext w:val="0"/>
              <w:keepLines w:val="0"/>
              <w:rPr>
                <w:rFonts w:cs="Arial"/>
                <w:lang w:eastAsia="en-US"/>
              </w:rPr>
            </w:pPr>
          </w:p>
        </w:tc>
        <w:tc>
          <w:tcPr>
            <w:tcW w:w="1276" w:type="dxa"/>
            <w:vMerge w:val="restart"/>
          </w:tcPr>
          <w:p w14:paraId="3D5FC64B" w14:textId="77777777" w:rsidR="000C5733" w:rsidRPr="001E2D04" w:rsidRDefault="000C5733" w:rsidP="006237B8">
            <w:pPr>
              <w:pStyle w:val="TAC"/>
              <w:keepNext w:val="0"/>
              <w:keepLines w:val="0"/>
              <w:rPr>
                <w:rFonts w:cs="Arial"/>
                <w:lang w:eastAsia="en-US"/>
              </w:rPr>
            </w:pPr>
            <w:r w:rsidRPr="001E2D04">
              <w:rPr>
                <w:rFonts w:cs="Arial"/>
                <w:lang w:eastAsia="en-US"/>
              </w:rPr>
              <w:t>A4-3</w:t>
            </w:r>
          </w:p>
        </w:tc>
        <w:tc>
          <w:tcPr>
            <w:tcW w:w="1275" w:type="dxa"/>
          </w:tcPr>
          <w:p w14:paraId="1E46F6C7"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2375E75E" w14:textId="77777777" w:rsidR="000C5733" w:rsidRPr="001E2D04" w:rsidRDefault="000C5733" w:rsidP="006237B8">
            <w:pPr>
              <w:pStyle w:val="TAC"/>
              <w:keepNext w:val="0"/>
              <w:keepLines w:val="0"/>
              <w:rPr>
                <w:rFonts w:cs="Arial"/>
                <w:lang w:eastAsia="en-US"/>
              </w:rPr>
            </w:pPr>
            <w:r w:rsidRPr="001E2D04">
              <w:rPr>
                <w:rFonts w:cs="Arial"/>
                <w:lang w:eastAsia="en-US"/>
              </w:rPr>
              <w:t>4.0</w:t>
            </w:r>
          </w:p>
        </w:tc>
      </w:tr>
      <w:tr w:rsidR="000C5733" w:rsidRPr="001E2D04" w14:paraId="2C6D9AD8" w14:textId="77777777">
        <w:trPr>
          <w:jc w:val="center"/>
        </w:trPr>
        <w:tc>
          <w:tcPr>
            <w:tcW w:w="1526" w:type="dxa"/>
            <w:vMerge/>
          </w:tcPr>
          <w:p w14:paraId="2CBBAE4E" w14:textId="77777777" w:rsidR="000C5733" w:rsidRPr="001E2D04" w:rsidRDefault="000C5733" w:rsidP="006237B8">
            <w:pPr>
              <w:pStyle w:val="TAC"/>
              <w:keepNext w:val="0"/>
              <w:keepLines w:val="0"/>
              <w:rPr>
                <w:rFonts w:cs="Arial"/>
                <w:lang w:eastAsia="en-US"/>
              </w:rPr>
            </w:pPr>
          </w:p>
        </w:tc>
        <w:tc>
          <w:tcPr>
            <w:tcW w:w="1526" w:type="dxa"/>
            <w:vMerge/>
          </w:tcPr>
          <w:p w14:paraId="371AA042" w14:textId="77777777" w:rsidR="000C5733" w:rsidRPr="001E2D04" w:rsidRDefault="000C5733" w:rsidP="006237B8">
            <w:pPr>
              <w:pStyle w:val="TAC"/>
              <w:keepNext w:val="0"/>
              <w:keepLines w:val="0"/>
              <w:rPr>
                <w:rFonts w:cs="Arial"/>
                <w:lang w:eastAsia="en-US"/>
              </w:rPr>
            </w:pPr>
          </w:p>
        </w:tc>
        <w:tc>
          <w:tcPr>
            <w:tcW w:w="1417" w:type="dxa"/>
            <w:vMerge/>
          </w:tcPr>
          <w:p w14:paraId="1382C71E" w14:textId="77777777" w:rsidR="000C5733" w:rsidRPr="001E2D04" w:rsidRDefault="000C5733" w:rsidP="006237B8">
            <w:pPr>
              <w:pStyle w:val="TAL"/>
              <w:keepNext w:val="0"/>
              <w:keepLines w:val="0"/>
              <w:rPr>
                <w:rFonts w:cs="Arial"/>
                <w:lang w:eastAsia="en-US"/>
              </w:rPr>
            </w:pPr>
          </w:p>
        </w:tc>
        <w:tc>
          <w:tcPr>
            <w:tcW w:w="1418" w:type="dxa"/>
            <w:vMerge/>
          </w:tcPr>
          <w:p w14:paraId="1B1D73C9" w14:textId="77777777" w:rsidR="000C5733" w:rsidRPr="001E2D04" w:rsidRDefault="000C5733" w:rsidP="006237B8">
            <w:pPr>
              <w:pStyle w:val="TAL"/>
              <w:keepNext w:val="0"/>
              <w:keepLines w:val="0"/>
              <w:rPr>
                <w:rFonts w:cs="Arial"/>
                <w:lang w:eastAsia="en-US"/>
              </w:rPr>
            </w:pPr>
          </w:p>
        </w:tc>
        <w:tc>
          <w:tcPr>
            <w:tcW w:w="1276" w:type="dxa"/>
            <w:vMerge/>
          </w:tcPr>
          <w:p w14:paraId="53EFAE1A" w14:textId="77777777" w:rsidR="000C5733" w:rsidRPr="001E2D04" w:rsidRDefault="000C5733" w:rsidP="006237B8">
            <w:pPr>
              <w:pStyle w:val="TAC"/>
              <w:keepNext w:val="0"/>
              <w:keepLines w:val="0"/>
              <w:rPr>
                <w:rFonts w:cs="Arial"/>
                <w:lang w:eastAsia="en-US"/>
              </w:rPr>
            </w:pPr>
          </w:p>
        </w:tc>
        <w:tc>
          <w:tcPr>
            <w:tcW w:w="1275" w:type="dxa"/>
          </w:tcPr>
          <w:p w14:paraId="2CF6EB3F"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17AB9486" w14:textId="77777777" w:rsidR="000C5733" w:rsidRPr="001E2D04" w:rsidRDefault="000C5733" w:rsidP="006237B8">
            <w:pPr>
              <w:pStyle w:val="TAC"/>
              <w:keepNext w:val="0"/>
              <w:keepLines w:val="0"/>
              <w:rPr>
                <w:rFonts w:cs="Arial"/>
                <w:lang w:eastAsia="en-US"/>
              </w:rPr>
            </w:pPr>
            <w:r w:rsidRPr="001E2D04">
              <w:rPr>
                <w:rFonts w:cs="Arial"/>
                <w:lang w:eastAsia="en-US"/>
              </w:rPr>
              <w:t>11.9</w:t>
            </w:r>
          </w:p>
        </w:tc>
      </w:tr>
      <w:tr w:rsidR="000C5733" w:rsidRPr="001E2D04" w14:paraId="063999F5" w14:textId="77777777">
        <w:trPr>
          <w:jc w:val="center"/>
        </w:trPr>
        <w:tc>
          <w:tcPr>
            <w:tcW w:w="1526" w:type="dxa"/>
            <w:vMerge/>
          </w:tcPr>
          <w:p w14:paraId="03DA12DC" w14:textId="77777777" w:rsidR="000C5733" w:rsidRPr="001E2D04" w:rsidRDefault="000C5733" w:rsidP="006237B8">
            <w:pPr>
              <w:pStyle w:val="TAC"/>
              <w:keepNext w:val="0"/>
              <w:keepLines w:val="0"/>
              <w:rPr>
                <w:rFonts w:cs="Arial"/>
                <w:lang w:eastAsia="en-US"/>
              </w:rPr>
            </w:pPr>
          </w:p>
        </w:tc>
        <w:tc>
          <w:tcPr>
            <w:tcW w:w="1526" w:type="dxa"/>
            <w:vMerge/>
          </w:tcPr>
          <w:p w14:paraId="601232D9" w14:textId="77777777" w:rsidR="000C5733" w:rsidRPr="001E2D04" w:rsidRDefault="000C5733" w:rsidP="006237B8">
            <w:pPr>
              <w:pStyle w:val="TAC"/>
              <w:keepNext w:val="0"/>
              <w:keepLines w:val="0"/>
              <w:rPr>
                <w:rFonts w:cs="Arial"/>
                <w:lang w:eastAsia="en-US"/>
              </w:rPr>
            </w:pPr>
          </w:p>
        </w:tc>
        <w:tc>
          <w:tcPr>
            <w:tcW w:w="1417" w:type="dxa"/>
            <w:vMerge/>
          </w:tcPr>
          <w:p w14:paraId="3535A020" w14:textId="77777777" w:rsidR="000C5733" w:rsidRPr="001E2D04" w:rsidRDefault="000C5733" w:rsidP="006237B8">
            <w:pPr>
              <w:pStyle w:val="TAL"/>
              <w:keepNext w:val="0"/>
              <w:keepLines w:val="0"/>
              <w:rPr>
                <w:rFonts w:cs="Arial"/>
                <w:lang w:eastAsia="en-US"/>
              </w:rPr>
            </w:pPr>
          </w:p>
        </w:tc>
        <w:tc>
          <w:tcPr>
            <w:tcW w:w="1418" w:type="dxa"/>
            <w:vMerge w:val="restart"/>
          </w:tcPr>
          <w:p w14:paraId="654CB7AD"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4B2F4FB3"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7111566C"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412D699E" w14:textId="77777777" w:rsidR="000C5733" w:rsidRPr="001E2D04" w:rsidRDefault="000C5733" w:rsidP="006237B8">
            <w:pPr>
              <w:pStyle w:val="TAC"/>
              <w:keepNext w:val="0"/>
              <w:keepLines w:val="0"/>
              <w:rPr>
                <w:rFonts w:cs="Arial"/>
                <w:lang w:eastAsia="en-US"/>
              </w:rPr>
            </w:pPr>
            <w:r w:rsidRPr="001E2D04">
              <w:rPr>
                <w:rFonts w:cs="Arial"/>
                <w:lang w:eastAsia="en-US"/>
              </w:rPr>
              <w:t>-2.4</w:t>
            </w:r>
          </w:p>
        </w:tc>
      </w:tr>
      <w:tr w:rsidR="000C5733" w:rsidRPr="001E2D04" w14:paraId="43FD14DC" w14:textId="77777777">
        <w:trPr>
          <w:jc w:val="center"/>
        </w:trPr>
        <w:tc>
          <w:tcPr>
            <w:tcW w:w="1526" w:type="dxa"/>
            <w:vMerge/>
          </w:tcPr>
          <w:p w14:paraId="6AD41163" w14:textId="77777777" w:rsidR="000C5733" w:rsidRPr="001E2D04" w:rsidRDefault="000C5733" w:rsidP="006237B8">
            <w:pPr>
              <w:pStyle w:val="TAC"/>
              <w:keepNext w:val="0"/>
              <w:keepLines w:val="0"/>
              <w:rPr>
                <w:rFonts w:cs="Arial"/>
                <w:lang w:eastAsia="en-US"/>
              </w:rPr>
            </w:pPr>
          </w:p>
        </w:tc>
        <w:tc>
          <w:tcPr>
            <w:tcW w:w="1526" w:type="dxa"/>
            <w:vMerge/>
          </w:tcPr>
          <w:p w14:paraId="64ABE472" w14:textId="77777777" w:rsidR="000C5733" w:rsidRPr="001E2D04" w:rsidRDefault="000C5733" w:rsidP="006237B8">
            <w:pPr>
              <w:pStyle w:val="TAC"/>
              <w:keepNext w:val="0"/>
              <w:keepLines w:val="0"/>
              <w:rPr>
                <w:rFonts w:cs="Arial"/>
                <w:lang w:eastAsia="en-US"/>
              </w:rPr>
            </w:pPr>
          </w:p>
        </w:tc>
        <w:tc>
          <w:tcPr>
            <w:tcW w:w="1417" w:type="dxa"/>
            <w:vMerge/>
          </w:tcPr>
          <w:p w14:paraId="3167CF65" w14:textId="77777777" w:rsidR="000C5733" w:rsidRPr="001E2D04" w:rsidRDefault="000C5733" w:rsidP="006237B8">
            <w:pPr>
              <w:pStyle w:val="TAL"/>
              <w:keepNext w:val="0"/>
              <w:keepLines w:val="0"/>
              <w:rPr>
                <w:rFonts w:cs="Arial"/>
                <w:lang w:eastAsia="en-US"/>
              </w:rPr>
            </w:pPr>
          </w:p>
        </w:tc>
        <w:tc>
          <w:tcPr>
            <w:tcW w:w="1418" w:type="dxa"/>
            <w:vMerge/>
          </w:tcPr>
          <w:p w14:paraId="768C1155" w14:textId="77777777" w:rsidR="000C5733" w:rsidRPr="001E2D04" w:rsidRDefault="000C5733" w:rsidP="006237B8">
            <w:pPr>
              <w:pStyle w:val="TAL"/>
              <w:keepNext w:val="0"/>
              <w:keepLines w:val="0"/>
              <w:rPr>
                <w:rFonts w:cs="Arial"/>
                <w:lang w:eastAsia="en-US"/>
              </w:rPr>
            </w:pPr>
          </w:p>
        </w:tc>
        <w:tc>
          <w:tcPr>
            <w:tcW w:w="1276" w:type="dxa"/>
            <w:vMerge/>
          </w:tcPr>
          <w:p w14:paraId="7681DA32" w14:textId="77777777" w:rsidR="000C5733" w:rsidRPr="001E2D04" w:rsidRDefault="000C5733" w:rsidP="006237B8">
            <w:pPr>
              <w:pStyle w:val="TAC"/>
              <w:keepNext w:val="0"/>
              <w:keepLines w:val="0"/>
              <w:rPr>
                <w:rFonts w:cs="Arial"/>
                <w:lang w:eastAsia="en-US"/>
              </w:rPr>
            </w:pPr>
          </w:p>
        </w:tc>
        <w:tc>
          <w:tcPr>
            <w:tcW w:w="1275" w:type="dxa"/>
          </w:tcPr>
          <w:p w14:paraId="6E9C94C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0805077E" w14:textId="77777777" w:rsidR="000C5733" w:rsidRPr="001E2D04" w:rsidRDefault="000C5733" w:rsidP="006237B8">
            <w:pPr>
              <w:pStyle w:val="TAC"/>
              <w:keepNext w:val="0"/>
              <w:keepLines w:val="0"/>
              <w:rPr>
                <w:rFonts w:cs="Arial"/>
                <w:lang w:eastAsia="en-US"/>
              </w:rPr>
            </w:pPr>
            <w:r w:rsidRPr="001E2D04">
              <w:rPr>
                <w:rFonts w:cs="Arial"/>
                <w:lang w:eastAsia="en-US"/>
              </w:rPr>
              <w:t>2.4</w:t>
            </w:r>
          </w:p>
        </w:tc>
      </w:tr>
      <w:tr w:rsidR="000C5733" w:rsidRPr="001E2D04" w14:paraId="42899B68" w14:textId="77777777">
        <w:trPr>
          <w:jc w:val="center"/>
        </w:trPr>
        <w:tc>
          <w:tcPr>
            <w:tcW w:w="1526" w:type="dxa"/>
            <w:vMerge/>
          </w:tcPr>
          <w:p w14:paraId="5F161C94" w14:textId="77777777" w:rsidR="000C5733" w:rsidRPr="001E2D04" w:rsidRDefault="000C5733" w:rsidP="006237B8">
            <w:pPr>
              <w:pStyle w:val="TAC"/>
              <w:keepNext w:val="0"/>
              <w:keepLines w:val="0"/>
              <w:rPr>
                <w:rFonts w:cs="Arial"/>
                <w:lang w:eastAsia="en-US"/>
              </w:rPr>
            </w:pPr>
          </w:p>
        </w:tc>
        <w:tc>
          <w:tcPr>
            <w:tcW w:w="1526" w:type="dxa"/>
            <w:vMerge/>
          </w:tcPr>
          <w:p w14:paraId="6E533FBE" w14:textId="77777777" w:rsidR="000C5733" w:rsidRPr="001E2D04" w:rsidRDefault="000C5733" w:rsidP="006237B8">
            <w:pPr>
              <w:pStyle w:val="TAC"/>
              <w:keepNext w:val="0"/>
              <w:keepLines w:val="0"/>
              <w:rPr>
                <w:rFonts w:cs="Arial"/>
                <w:lang w:eastAsia="en-US"/>
              </w:rPr>
            </w:pPr>
          </w:p>
        </w:tc>
        <w:tc>
          <w:tcPr>
            <w:tcW w:w="1417" w:type="dxa"/>
            <w:vMerge/>
          </w:tcPr>
          <w:p w14:paraId="0AC13E09" w14:textId="77777777" w:rsidR="000C5733" w:rsidRPr="001E2D04" w:rsidRDefault="000C5733" w:rsidP="006237B8">
            <w:pPr>
              <w:pStyle w:val="TAL"/>
              <w:keepNext w:val="0"/>
              <w:keepLines w:val="0"/>
              <w:rPr>
                <w:rFonts w:cs="Arial"/>
                <w:lang w:eastAsia="en-US"/>
              </w:rPr>
            </w:pPr>
          </w:p>
        </w:tc>
        <w:tc>
          <w:tcPr>
            <w:tcW w:w="1418" w:type="dxa"/>
            <w:vMerge w:val="restart"/>
          </w:tcPr>
          <w:p w14:paraId="327582DD"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76" w:type="dxa"/>
            <w:vMerge w:val="restart"/>
          </w:tcPr>
          <w:p w14:paraId="612A1679"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26AD1705"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5958E658" w14:textId="77777777" w:rsidR="000C5733" w:rsidRPr="001E2D04" w:rsidRDefault="000C5733" w:rsidP="006237B8">
            <w:pPr>
              <w:pStyle w:val="TAC"/>
              <w:keepNext w:val="0"/>
              <w:keepLines w:val="0"/>
              <w:rPr>
                <w:rFonts w:cs="Arial"/>
                <w:lang w:eastAsia="en-US"/>
              </w:rPr>
            </w:pPr>
            <w:r w:rsidRPr="001E2D04">
              <w:rPr>
                <w:rFonts w:cs="Arial"/>
                <w:lang w:eastAsia="en-US"/>
              </w:rPr>
              <w:t>-2.2</w:t>
            </w:r>
          </w:p>
        </w:tc>
      </w:tr>
      <w:tr w:rsidR="000C5733" w:rsidRPr="001E2D04" w14:paraId="480BFBE7" w14:textId="77777777">
        <w:trPr>
          <w:jc w:val="center"/>
        </w:trPr>
        <w:tc>
          <w:tcPr>
            <w:tcW w:w="1526" w:type="dxa"/>
            <w:vMerge/>
          </w:tcPr>
          <w:p w14:paraId="341BABAA" w14:textId="77777777" w:rsidR="000C5733" w:rsidRPr="001E2D04" w:rsidRDefault="000C5733" w:rsidP="006237B8">
            <w:pPr>
              <w:pStyle w:val="TAC"/>
              <w:keepNext w:val="0"/>
              <w:keepLines w:val="0"/>
              <w:rPr>
                <w:rFonts w:cs="Arial"/>
                <w:lang w:eastAsia="en-US"/>
              </w:rPr>
            </w:pPr>
          </w:p>
        </w:tc>
        <w:tc>
          <w:tcPr>
            <w:tcW w:w="1526" w:type="dxa"/>
            <w:vMerge/>
          </w:tcPr>
          <w:p w14:paraId="24956C28" w14:textId="77777777" w:rsidR="000C5733" w:rsidRPr="001E2D04" w:rsidRDefault="000C5733" w:rsidP="006237B8">
            <w:pPr>
              <w:pStyle w:val="TAC"/>
              <w:keepNext w:val="0"/>
              <w:keepLines w:val="0"/>
              <w:rPr>
                <w:rFonts w:cs="Arial"/>
                <w:lang w:eastAsia="en-US"/>
              </w:rPr>
            </w:pPr>
          </w:p>
        </w:tc>
        <w:tc>
          <w:tcPr>
            <w:tcW w:w="1417" w:type="dxa"/>
            <w:vMerge/>
          </w:tcPr>
          <w:p w14:paraId="1362F461" w14:textId="77777777" w:rsidR="000C5733" w:rsidRPr="001E2D04" w:rsidRDefault="000C5733" w:rsidP="006237B8">
            <w:pPr>
              <w:pStyle w:val="TAL"/>
              <w:keepNext w:val="0"/>
              <w:keepLines w:val="0"/>
              <w:rPr>
                <w:rFonts w:cs="Arial"/>
                <w:lang w:eastAsia="en-US"/>
              </w:rPr>
            </w:pPr>
          </w:p>
        </w:tc>
        <w:tc>
          <w:tcPr>
            <w:tcW w:w="1418" w:type="dxa"/>
            <w:vMerge/>
          </w:tcPr>
          <w:p w14:paraId="5645E968" w14:textId="77777777" w:rsidR="000C5733" w:rsidRPr="001E2D04" w:rsidRDefault="000C5733" w:rsidP="006237B8">
            <w:pPr>
              <w:pStyle w:val="TAL"/>
              <w:keepNext w:val="0"/>
              <w:keepLines w:val="0"/>
              <w:rPr>
                <w:rFonts w:cs="Arial"/>
                <w:lang w:eastAsia="en-US"/>
              </w:rPr>
            </w:pPr>
          </w:p>
        </w:tc>
        <w:tc>
          <w:tcPr>
            <w:tcW w:w="1276" w:type="dxa"/>
            <w:vMerge/>
          </w:tcPr>
          <w:p w14:paraId="53180F26" w14:textId="77777777" w:rsidR="000C5733" w:rsidRPr="001E2D04" w:rsidRDefault="000C5733" w:rsidP="006237B8">
            <w:pPr>
              <w:pStyle w:val="TAC"/>
              <w:keepNext w:val="0"/>
              <w:keepLines w:val="0"/>
              <w:rPr>
                <w:rFonts w:cs="Arial"/>
                <w:lang w:eastAsia="en-US"/>
              </w:rPr>
            </w:pPr>
          </w:p>
        </w:tc>
        <w:tc>
          <w:tcPr>
            <w:tcW w:w="1275" w:type="dxa"/>
          </w:tcPr>
          <w:p w14:paraId="5D0A12DF"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6682EEB1" w14:textId="77777777" w:rsidR="000C5733" w:rsidRPr="001E2D04" w:rsidRDefault="000C5733" w:rsidP="006237B8">
            <w:pPr>
              <w:pStyle w:val="TAC"/>
              <w:keepNext w:val="0"/>
              <w:keepLines w:val="0"/>
              <w:rPr>
                <w:rFonts w:cs="Arial"/>
                <w:lang w:eastAsia="en-US"/>
              </w:rPr>
            </w:pPr>
            <w:r w:rsidRPr="001E2D04">
              <w:rPr>
                <w:rFonts w:cs="Arial"/>
                <w:lang w:eastAsia="en-US"/>
              </w:rPr>
              <w:t>2.9</w:t>
            </w:r>
          </w:p>
        </w:tc>
      </w:tr>
      <w:tr w:rsidR="000C5733" w:rsidRPr="001E2D04" w14:paraId="5C22EED2" w14:textId="77777777">
        <w:trPr>
          <w:jc w:val="center"/>
        </w:trPr>
        <w:tc>
          <w:tcPr>
            <w:tcW w:w="1526" w:type="dxa"/>
            <w:vMerge/>
          </w:tcPr>
          <w:p w14:paraId="0ECBB393" w14:textId="77777777" w:rsidR="000C5733" w:rsidRPr="001E2D04" w:rsidRDefault="000C5733" w:rsidP="006237B8">
            <w:pPr>
              <w:pStyle w:val="TAC"/>
              <w:keepNext w:val="0"/>
              <w:keepLines w:val="0"/>
              <w:rPr>
                <w:rFonts w:cs="Arial"/>
                <w:lang w:eastAsia="en-US"/>
              </w:rPr>
            </w:pPr>
          </w:p>
        </w:tc>
        <w:tc>
          <w:tcPr>
            <w:tcW w:w="1526" w:type="dxa"/>
            <w:vMerge/>
          </w:tcPr>
          <w:p w14:paraId="37B4BC09" w14:textId="77777777" w:rsidR="000C5733" w:rsidRPr="001E2D04" w:rsidRDefault="000C5733" w:rsidP="006237B8">
            <w:pPr>
              <w:pStyle w:val="TAC"/>
              <w:keepNext w:val="0"/>
              <w:keepLines w:val="0"/>
              <w:rPr>
                <w:rFonts w:cs="Arial"/>
                <w:lang w:eastAsia="en-US"/>
              </w:rPr>
            </w:pPr>
          </w:p>
        </w:tc>
        <w:tc>
          <w:tcPr>
            <w:tcW w:w="1417" w:type="dxa"/>
            <w:vMerge w:val="restart"/>
          </w:tcPr>
          <w:p w14:paraId="2B9E7080"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18" w:type="dxa"/>
            <w:vMerge w:val="restart"/>
          </w:tcPr>
          <w:p w14:paraId="784EA00F"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7B5F5D2D"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275" w:type="dxa"/>
          </w:tcPr>
          <w:p w14:paraId="14867FC3"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06E00B6C" w14:textId="77777777" w:rsidR="000C5733" w:rsidRPr="001E2D04" w:rsidRDefault="000C5733" w:rsidP="006237B8">
            <w:pPr>
              <w:pStyle w:val="TAC"/>
              <w:keepNext w:val="0"/>
              <w:keepLines w:val="0"/>
              <w:rPr>
                <w:rFonts w:cs="Arial"/>
                <w:lang w:eastAsia="en-US"/>
              </w:rPr>
            </w:pPr>
            <w:r w:rsidRPr="001E2D04">
              <w:rPr>
                <w:rFonts w:cs="Arial"/>
                <w:lang w:eastAsia="en-US"/>
              </w:rPr>
              <w:t>4.8</w:t>
            </w:r>
          </w:p>
        </w:tc>
      </w:tr>
      <w:tr w:rsidR="000C5733" w:rsidRPr="001E2D04" w14:paraId="78335E94" w14:textId="77777777">
        <w:trPr>
          <w:jc w:val="center"/>
        </w:trPr>
        <w:tc>
          <w:tcPr>
            <w:tcW w:w="1526" w:type="dxa"/>
            <w:vMerge/>
          </w:tcPr>
          <w:p w14:paraId="4330DE28" w14:textId="77777777" w:rsidR="000C5733" w:rsidRPr="001E2D04" w:rsidRDefault="000C5733" w:rsidP="006237B8">
            <w:pPr>
              <w:pStyle w:val="TAC"/>
              <w:keepNext w:val="0"/>
              <w:keepLines w:val="0"/>
              <w:rPr>
                <w:rFonts w:cs="Arial"/>
                <w:lang w:eastAsia="en-US"/>
              </w:rPr>
            </w:pPr>
          </w:p>
        </w:tc>
        <w:tc>
          <w:tcPr>
            <w:tcW w:w="1526" w:type="dxa"/>
            <w:vMerge/>
          </w:tcPr>
          <w:p w14:paraId="44C785A3" w14:textId="77777777" w:rsidR="000C5733" w:rsidRPr="001E2D04" w:rsidRDefault="000C5733" w:rsidP="006237B8">
            <w:pPr>
              <w:pStyle w:val="TAC"/>
              <w:keepNext w:val="0"/>
              <w:keepLines w:val="0"/>
              <w:rPr>
                <w:rFonts w:cs="Arial"/>
                <w:lang w:eastAsia="en-US"/>
              </w:rPr>
            </w:pPr>
          </w:p>
        </w:tc>
        <w:tc>
          <w:tcPr>
            <w:tcW w:w="1417" w:type="dxa"/>
            <w:vMerge/>
          </w:tcPr>
          <w:p w14:paraId="355EA7A4" w14:textId="77777777" w:rsidR="000C5733" w:rsidRPr="001E2D04" w:rsidRDefault="000C5733" w:rsidP="006237B8">
            <w:pPr>
              <w:pStyle w:val="TAL"/>
              <w:keepNext w:val="0"/>
              <w:keepLines w:val="0"/>
              <w:rPr>
                <w:rFonts w:cs="Arial"/>
                <w:lang w:eastAsia="en-US"/>
              </w:rPr>
            </w:pPr>
          </w:p>
        </w:tc>
        <w:tc>
          <w:tcPr>
            <w:tcW w:w="1418" w:type="dxa"/>
            <w:vMerge/>
          </w:tcPr>
          <w:p w14:paraId="0B5207DD" w14:textId="77777777" w:rsidR="000C5733" w:rsidRPr="001E2D04" w:rsidRDefault="000C5733" w:rsidP="006237B8">
            <w:pPr>
              <w:pStyle w:val="TAL"/>
              <w:keepNext w:val="0"/>
              <w:keepLines w:val="0"/>
              <w:rPr>
                <w:rFonts w:cs="Arial"/>
                <w:lang w:eastAsia="en-US"/>
              </w:rPr>
            </w:pPr>
          </w:p>
        </w:tc>
        <w:tc>
          <w:tcPr>
            <w:tcW w:w="1276" w:type="dxa"/>
            <w:vMerge/>
          </w:tcPr>
          <w:p w14:paraId="65044F1F" w14:textId="77777777" w:rsidR="000C5733" w:rsidRPr="001E2D04" w:rsidRDefault="000C5733" w:rsidP="006237B8">
            <w:pPr>
              <w:pStyle w:val="TAC"/>
              <w:keepNext w:val="0"/>
              <w:keepLines w:val="0"/>
              <w:rPr>
                <w:rFonts w:cs="Arial"/>
                <w:lang w:eastAsia="en-US"/>
              </w:rPr>
            </w:pPr>
          </w:p>
        </w:tc>
        <w:tc>
          <w:tcPr>
            <w:tcW w:w="1275" w:type="dxa"/>
          </w:tcPr>
          <w:p w14:paraId="715C4E0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7D2B10E0" w14:textId="77777777" w:rsidR="000C5733" w:rsidRPr="001E2D04" w:rsidRDefault="000C5733" w:rsidP="006237B8">
            <w:pPr>
              <w:pStyle w:val="TAC"/>
              <w:keepNext w:val="0"/>
              <w:keepLines w:val="0"/>
              <w:rPr>
                <w:rFonts w:cs="Arial"/>
                <w:lang w:eastAsia="en-US"/>
              </w:rPr>
            </w:pPr>
            <w:r w:rsidRPr="001E2D04">
              <w:rPr>
                <w:rFonts w:cs="Arial"/>
                <w:lang w:eastAsia="en-US"/>
              </w:rPr>
              <w:t>13.5</w:t>
            </w:r>
          </w:p>
        </w:tc>
      </w:tr>
      <w:tr w:rsidR="00B5650E" w:rsidRPr="001E2D04" w14:paraId="30C49322" w14:textId="77777777">
        <w:trPr>
          <w:jc w:val="center"/>
        </w:trPr>
        <w:tc>
          <w:tcPr>
            <w:tcW w:w="1526" w:type="dxa"/>
            <w:vMerge/>
          </w:tcPr>
          <w:p w14:paraId="65C041AF" w14:textId="77777777" w:rsidR="00B5650E" w:rsidRPr="001E2D04" w:rsidRDefault="00B5650E" w:rsidP="006237B8">
            <w:pPr>
              <w:pStyle w:val="TAC"/>
              <w:keepNext w:val="0"/>
              <w:keepLines w:val="0"/>
              <w:rPr>
                <w:rFonts w:cs="Arial"/>
                <w:lang w:eastAsia="en-US"/>
              </w:rPr>
            </w:pPr>
          </w:p>
        </w:tc>
        <w:tc>
          <w:tcPr>
            <w:tcW w:w="1526" w:type="dxa"/>
            <w:vMerge w:val="restart"/>
          </w:tcPr>
          <w:p w14:paraId="1BA4C266" w14:textId="77777777" w:rsidR="00B5650E" w:rsidRPr="001E2D04" w:rsidRDefault="00B5650E" w:rsidP="006237B8">
            <w:pPr>
              <w:pStyle w:val="TAC"/>
              <w:keepNext w:val="0"/>
              <w:keepLines w:val="0"/>
              <w:rPr>
                <w:rFonts w:cs="Arial"/>
                <w:lang w:eastAsia="en-US"/>
              </w:rPr>
            </w:pPr>
            <w:r w:rsidRPr="001E2D04">
              <w:rPr>
                <w:rFonts w:cs="Arial"/>
                <w:lang w:eastAsia="en-US"/>
              </w:rPr>
              <w:t>4</w:t>
            </w:r>
          </w:p>
        </w:tc>
        <w:tc>
          <w:tcPr>
            <w:tcW w:w="1417" w:type="dxa"/>
            <w:vMerge w:val="restart"/>
          </w:tcPr>
          <w:p w14:paraId="1AC28525" w14:textId="77777777" w:rsidR="00B5650E" w:rsidRPr="001E2D04" w:rsidRDefault="00B5650E" w:rsidP="006237B8">
            <w:pPr>
              <w:pStyle w:val="TAL"/>
              <w:keepNext w:val="0"/>
              <w:keepLines w:val="0"/>
              <w:rPr>
                <w:rFonts w:cs="Arial"/>
                <w:lang w:eastAsia="en-US"/>
              </w:rPr>
            </w:pPr>
            <w:r w:rsidRPr="001E2D04">
              <w:rPr>
                <w:rFonts w:cs="Arial"/>
                <w:lang w:eastAsia="en-US"/>
              </w:rPr>
              <w:t>Normal</w:t>
            </w:r>
          </w:p>
        </w:tc>
        <w:tc>
          <w:tcPr>
            <w:tcW w:w="1418" w:type="dxa"/>
            <w:vMerge w:val="restart"/>
          </w:tcPr>
          <w:p w14:paraId="337A97DC" w14:textId="77777777" w:rsidR="00B5650E" w:rsidRPr="001E2D04" w:rsidRDefault="00B5650E" w:rsidP="006237B8">
            <w:pPr>
              <w:pStyle w:val="TAL"/>
              <w:keepNext w:val="0"/>
              <w:keepLines w:val="0"/>
              <w:rPr>
                <w:rFonts w:cs="Arial"/>
                <w:lang w:eastAsia="en-US"/>
              </w:rPr>
            </w:pPr>
            <w:r w:rsidRPr="001E2D04">
              <w:rPr>
                <w:rFonts w:cs="Arial"/>
                <w:lang w:eastAsia="en-US"/>
              </w:rPr>
              <w:t>EPA 5Hz Low</w:t>
            </w:r>
          </w:p>
        </w:tc>
        <w:tc>
          <w:tcPr>
            <w:tcW w:w="1276" w:type="dxa"/>
            <w:vMerge w:val="restart"/>
          </w:tcPr>
          <w:p w14:paraId="0120AE57" w14:textId="77777777" w:rsidR="00B5650E" w:rsidRPr="001E2D04" w:rsidRDefault="00B5650E" w:rsidP="006237B8">
            <w:pPr>
              <w:pStyle w:val="TAC"/>
              <w:keepNext w:val="0"/>
              <w:keepLines w:val="0"/>
              <w:rPr>
                <w:rFonts w:cs="Arial"/>
                <w:lang w:eastAsia="en-US"/>
              </w:rPr>
            </w:pPr>
            <w:r w:rsidRPr="001E2D04">
              <w:rPr>
                <w:rFonts w:cs="Arial"/>
                <w:lang w:eastAsia="en-US"/>
              </w:rPr>
              <w:t>A3-2</w:t>
            </w:r>
          </w:p>
        </w:tc>
        <w:tc>
          <w:tcPr>
            <w:tcW w:w="1275" w:type="dxa"/>
          </w:tcPr>
          <w:p w14:paraId="5DCCE3CB"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184BD8B0" w14:textId="77777777" w:rsidR="00B5650E" w:rsidRPr="001E2D04" w:rsidRDefault="00B5650E" w:rsidP="006237B8">
            <w:pPr>
              <w:pStyle w:val="TAC"/>
              <w:keepNext w:val="0"/>
              <w:keepLines w:val="0"/>
              <w:rPr>
                <w:rFonts w:cs="Arial"/>
                <w:lang w:eastAsia="en-US"/>
              </w:rPr>
            </w:pPr>
            <w:r w:rsidRPr="001E2D04">
              <w:rPr>
                <w:rFonts w:cs="Arial"/>
                <w:lang w:eastAsia="en-US"/>
              </w:rPr>
              <w:t>-6.6</w:t>
            </w:r>
          </w:p>
        </w:tc>
      </w:tr>
      <w:tr w:rsidR="00B5650E" w:rsidRPr="001E2D04" w14:paraId="0323DE1E" w14:textId="77777777">
        <w:trPr>
          <w:jc w:val="center"/>
        </w:trPr>
        <w:tc>
          <w:tcPr>
            <w:tcW w:w="1526" w:type="dxa"/>
            <w:vMerge/>
          </w:tcPr>
          <w:p w14:paraId="004D45DD" w14:textId="77777777" w:rsidR="00B5650E" w:rsidRPr="001E2D04" w:rsidRDefault="00B5650E" w:rsidP="006237B8">
            <w:pPr>
              <w:pStyle w:val="TAC"/>
              <w:keepNext w:val="0"/>
              <w:keepLines w:val="0"/>
              <w:rPr>
                <w:rFonts w:cs="Arial"/>
                <w:lang w:eastAsia="en-US"/>
              </w:rPr>
            </w:pPr>
          </w:p>
        </w:tc>
        <w:tc>
          <w:tcPr>
            <w:tcW w:w="1526" w:type="dxa"/>
            <w:vMerge/>
          </w:tcPr>
          <w:p w14:paraId="2F7DDFD7" w14:textId="77777777" w:rsidR="00B5650E" w:rsidRPr="001E2D04" w:rsidRDefault="00B5650E" w:rsidP="006237B8">
            <w:pPr>
              <w:pStyle w:val="TAC"/>
              <w:keepNext w:val="0"/>
              <w:keepLines w:val="0"/>
              <w:rPr>
                <w:rFonts w:cs="Arial"/>
                <w:lang w:eastAsia="en-US"/>
              </w:rPr>
            </w:pPr>
          </w:p>
        </w:tc>
        <w:tc>
          <w:tcPr>
            <w:tcW w:w="1417" w:type="dxa"/>
            <w:vMerge/>
          </w:tcPr>
          <w:p w14:paraId="0B01098F" w14:textId="77777777" w:rsidR="00B5650E" w:rsidRPr="001E2D04" w:rsidRDefault="00B5650E" w:rsidP="006237B8">
            <w:pPr>
              <w:pStyle w:val="TAL"/>
              <w:keepNext w:val="0"/>
              <w:keepLines w:val="0"/>
              <w:rPr>
                <w:rFonts w:cs="Arial"/>
                <w:lang w:eastAsia="en-US"/>
              </w:rPr>
            </w:pPr>
          </w:p>
        </w:tc>
        <w:tc>
          <w:tcPr>
            <w:tcW w:w="1418" w:type="dxa"/>
            <w:vMerge/>
          </w:tcPr>
          <w:p w14:paraId="41D87BA1" w14:textId="77777777" w:rsidR="00B5650E" w:rsidRPr="001E2D04" w:rsidRDefault="00B5650E" w:rsidP="006237B8">
            <w:pPr>
              <w:pStyle w:val="TAL"/>
              <w:keepNext w:val="0"/>
              <w:keepLines w:val="0"/>
              <w:rPr>
                <w:rFonts w:cs="Arial"/>
                <w:lang w:eastAsia="en-US"/>
              </w:rPr>
            </w:pPr>
          </w:p>
        </w:tc>
        <w:tc>
          <w:tcPr>
            <w:tcW w:w="1276" w:type="dxa"/>
            <w:vMerge/>
          </w:tcPr>
          <w:p w14:paraId="290BB0AC" w14:textId="77777777" w:rsidR="00B5650E" w:rsidRPr="001E2D04" w:rsidRDefault="00B5650E" w:rsidP="006237B8">
            <w:pPr>
              <w:pStyle w:val="TAC"/>
              <w:keepNext w:val="0"/>
              <w:keepLines w:val="0"/>
              <w:rPr>
                <w:rFonts w:cs="Arial"/>
                <w:lang w:eastAsia="en-US"/>
              </w:rPr>
            </w:pPr>
          </w:p>
        </w:tc>
        <w:tc>
          <w:tcPr>
            <w:tcW w:w="1275" w:type="dxa"/>
          </w:tcPr>
          <w:p w14:paraId="40858084"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5CA00D1C" w14:textId="77777777" w:rsidR="00B5650E" w:rsidRPr="001E2D04" w:rsidRDefault="00B5650E" w:rsidP="006237B8">
            <w:pPr>
              <w:pStyle w:val="TAC"/>
              <w:keepNext w:val="0"/>
              <w:keepLines w:val="0"/>
              <w:rPr>
                <w:rFonts w:cs="Arial"/>
                <w:lang w:eastAsia="en-US"/>
              </w:rPr>
            </w:pPr>
            <w:r w:rsidRPr="001E2D04">
              <w:rPr>
                <w:rFonts w:cs="Arial"/>
                <w:lang w:eastAsia="en-US"/>
              </w:rPr>
              <w:t>-3.1</w:t>
            </w:r>
          </w:p>
        </w:tc>
      </w:tr>
      <w:tr w:rsidR="00B5650E" w:rsidRPr="001E2D04" w14:paraId="250225DD" w14:textId="77777777">
        <w:trPr>
          <w:jc w:val="center"/>
        </w:trPr>
        <w:tc>
          <w:tcPr>
            <w:tcW w:w="1526" w:type="dxa"/>
            <w:vMerge/>
          </w:tcPr>
          <w:p w14:paraId="120CCA71" w14:textId="77777777" w:rsidR="00B5650E" w:rsidRPr="001E2D04" w:rsidRDefault="00B5650E" w:rsidP="006237B8">
            <w:pPr>
              <w:pStyle w:val="TAC"/>
              <w:keepNext w:val="0"/>
              <w:keepLines w:val="0"/>
              <w:rPr>
                <w:rFonts w:cs="Arial"/>
                <w:lang w:eastAsia="en-US"/>
              </w:rPr>
            </w:pPr>
          </w:p>
        </w:tc>
        <w:tc>
          <w:tcPr>
            <w:tcW w:w="1526" w:type="dxa"/>
            <w:vMerge/>
          </w:tcPr>
          <w:p w14:paraId="0FBF049B" w14:textId="77777777" w:rsidR="00B5650E" w:rsidRPr="001E2D04" w:rsidRDefault="00B5650E" w:rsidP="006237B8">
            <w:pPr>
              <w:pStyle w:val="TAC"/>
              <w:keepNext w:val="0"/>
              <w:keepLines w:val="0"/>
              <w:rPr>
                <w:rFonts w:cs="Arial"/>
                <w:lang w:eastAsia="en-US"/>
              </w:rPr>
            </w:pPr>
          </w:p>
        </w:tc>
        <w:tc>
          <w:tcPr>
            <w:tcW w:w="1417" w:type="dxa"/>
            <w:vMerge/>
          </w:tcPr>
          <w:p w14:paraId="2E207797" w14:textId="77777777" w:rsidR="00B5650E" w:rsidRPr="001E2D04" w:rsidRDefault="00B5650E" w:rsidP="006237B8">
            <w:pPr>
              <w:pStyle w:val="TAL"/>
              <w:keepNext w:val="0"/>
              <w:keepLines w:val="0"/>
              <w:rPr>
                <w:rFonts w:cs="Arial"/>
                <w:lang w:eastAsia="en-US"/>
              </w:rPr>
            </w:pPr>
          </w:p>
        </w:tc>
        <w:tc>
          <w:tcPr>
            <w:tcW w:w="1418" w:type="dxa"/>
            <w:vMerge/>
          </w:tcPr>
          <w:p w14:paraId="2E98A80F" w14:textId="77777777" w:rsidR="00B5650E" w:rsidRPr="001E2D04" w:rsidRDefault="00B5650E" w:rsidP="006237B8">
            <w:pPr>
              <w:pStyle w:val="TAL"/>
              <w:keepNext w:val="0"/>
              <w:keepLines w:val="0"/>
              <w:rPr>
                <w:rFonts w:cs="Arial"/>
                <w:lang w:eastAsia="en-US"/>
              </w:rPr>
            </w:pPr>
          </w:p>
        </w:tc>
        <w:tc>
          <w:tcPr>
            <w:tcW w:w="1276" w:type="dxa"/>
          </w:tcPr>
          <w:p w14:paraId="317416E0" w14:textId="77777777" w:rsidR="00B5650E" w:rsidRPr="001E2D04" w:rsidRDefault="00B5650E" w:rsidP="006237B8">
            <w:pPr>
              <w:pStyle w:val="TAC"/>
              <w:keepNext w:val="0"/>
              <w:keepLines w:val="0"/>
              <w:rPr>
                <w:rFonts w:cs="Arial"/>
                <w:lang w:eastAsia="en-US"/>
              </w:rPr>
            </w:pPr>
            <w:r w:rsidRPr="001E2D04">
              <w:rPr>
                <w:rFonts w:cs="Arial"/>
                <w:lang w:eastAsia="en-US"/>
              </w:rPr>
              <w:t>A4-3</w:t>
            </w:r>
          </w:p>
        </w:tc>
        <w:tc>
          <w:tcPr>
            <w:tcW w:w="1275" w:type="dxa"/>
          </w:tcPr>
          <w:p w14:paraId="4D9E5788"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4E90D32C" w14:textId="77777777" w:rsidR="00B5650E" w:rsidRPr="001E2D04" w:rsidRDefault="00B5650E" w:rsidP="006237B8">
            <w:pPr>
              <w:pStyle w:val="TAC"/>
              <w:keepNext w:val="0"/>
              <w:keepLines w:val="0"/>
              <w:rPr>
                <w:rFonts w:cs="Arial"/>
                <w:lang w:eastAsia="en-US"/>
              </w:rPr>
            </w:pPr>
            <w:r w:rsidRPr="001E2D04">
              <w:rPr>
                <w:rFonts w:cs="Arial"/>
                <w:lang w:eastAsia="en-US"/>
              </w:rPr>
              <w:t>7.1</w:t>
            </w:r>
          </w:p>
        </w:tc>
      </w:tr>
      <w:tr w:rsidR="00B5650E" w:rsidRPr="001E2D04" w14:paraId="36CD99F2" w14:textId="77777777">
        <w:trPr>
          <w:jc w:val="center"/>
        </w:trPr>
        <w:tc>
          <w:tcPr>
            <w:tcW w:w="1526" w:type="dxa"/>
            <w:vMerge/>
          </w:tcPr>
          <w:p w14:paraId="5E7351D2" w14:textId="77777777" w:rsidR="00B5650E" w:rsidRPr="001E2D04" w:rsidRDefault="00B5650E" w:rsidP="006237B8">
            <w:pPr>
              <w:pStyle w:val="TAC"/>
              <w:keepNext w:val="0"/>
              <w:keepLines w:val="0"/>
              <w:rPr>
                <w:rFonts w:cs="Arial"/>
                <w:lang w:eastAsia="en-US"/>
              </w:rPr>
            </w:pPr>
          </w:p>
        </w:tc>
        <w:tc>
          <w:tcPr>
            <w:tcW w:w="1526" w:type="dxa"/>
            <w:vMerge/>
          </w:tcPr>
          <w:p w14:paraId="0916CA85" w14:textId="77777777" w:rsidR="00B5650E" w:rsidRPr="001E2D04" w:rsidRDefault="00B5650E" w:rsidP="006237B8">
            <w:pPr>
              <w:pStyle w:val="TAC"/>
              <w:keepNext w:val="0"/>
              <w:keepLines w:val="0"/>
              <w:rPr>
                <w:rFonts w:cs="Arial"/>
                <w:lang w:eastAsia="en-US"/>
              </w:rPr>
            </w:pPr>
          </w:p>
        </w:tc>
        <w:tc>
          <w:tcPr>
            <w:tcW w:w="1417" w:type="dxa"/>
            <w:vMerge/>
          </w:tcPr>
          <w:p w14:paraId="4A641301" w14:textId="77777777" w:rsidR="00B5650E" w:rsidRPr="001E2D04" w:rsidRDefault="00B5650E" w:rsidP="006237B8">
            <w:pPr>
              <w:pStyle w:val="TAL"/>
              <w:keepNext w:val="0"/>
              <w:keepLines w:val="0"/>
              <w:rPr>
                <w:rFonts w:cs="Arial"/>
                <w:lang w:eastAsia="en-US"/>
              </w:rPr>
            </w:pPr>
          </w:p>
        </w:tc>
        <w:tc>
          <w:tcPr>
            <w:tcW w:w="1418" w:type="dxa"/>
            <w:vMerge/>
          </w:tcPr>
          <w:p w14:paraId="7C39DA29" w14:textId="77777777" w:rsidR="00B5650E" w:rsidRPr="001E2D04" w:rsidRDefault="00B5650E" w:rsidP="006237B8">
            <w:pPr>
              <w:pStyle w:val="TAL"/>
              <w:keepNext w:val="0"/>
              <w:keepLines w:val="0"/>
              <w:rPr>
                <w:rFonts w:cs="Arial"/>
                <w:lang w:eastAsia="en-US"/>
              </w:rPr>
            </w:pPr>
          </w:p>
        </w:tc>
        <w:tc>
          <w:tcPr>
            <w:tcW w:w="1276" w:type="dxa"/>
          </w:tcPr>
          <w:p w14:paraId="52735E10" w14:textId="77777777" w:rsidR="00B5650E" w:rsidRPr="001E2D04" w:rsidRDefault="00B5650E" w:rsidP="006237B8">
            <w:pPr>
              <w:pStyle w:val="TAC"/>
              <w:keepNext w:val="0"/>
              <w:keepLines w:val="0"/>
              <w:rPr>
                <w:rFonts w:cs="Arial"/>
                <w:lang w:eastAsia="en-US"/>
              </w:rPr>
            </w:pPr>
            <w:r w:rsidRPr="001E2D04">
              <w:rPr>
                <w:rFonts w:cs="Arial"/>
                <w:lang w:eastAsia="en-US"/>
              </w:rPr>
              <w:t>A5-2</w:t>
            </w:r>
          </w:p>
        </w:tc>
        <w:tc>
          <w:tcPr>
            <w:tcW w:w="1275" w:type="dxa"/>
          </w:tcPr>
          <w:p w14:paraId="2EEC7FBA"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41ECDC56" w14:textId="77777777" w:rsidR="00B5650E" w:rsidRPr="001E2D04" w:rsidRDefault="00B5650E" w:rsidP="006237B8">
            <w:pPr>
              <w:pStyle w:val="TAC"/>
              <w:keepNext w:val="0"/>
              <w:keepLines w:val="0"/>
              <w:rPr>
                <w:rFonts w:cs="Arial"/>
                <w:lang w:eastAsia="en-US"/>
              </w:rPr>
            </w:pPr>
            <w:r w:rsidRPr="001E2D04">
              <w:rPr>
                <w:rFonts w:cs="Arial"/>
                <w:lang w:eastAsia="en-US"/>
              </w:rPr>
              <w:t>14.4</w:t>
            </w:r>
          </w:p>
        </w:tc>
      </w:tr>
      <w:tr w:rsidR="00B5650E" w:rsidRPr="001E2D04" w14:paraId="060B7F79" w14:textId="77777777">
        <w:trPr>
          <w:jc w:val="center"/>
        </w:trPr>
        <w:tc>
          <w:tcPr>
            <w:tcW w:w="1526" w:type="dxa"/>
            <w:vMerge/>
          </w:tcPr>
          <w:p w14:paraId="0897B66E" w14:textId="77777777" w:rsidR="00B5650E" w:rsidRPr="001E2D04" w:rsidRDefault="00B5650E" w:rsidP="006237B8">
            <w:pPr>
              <w:pStyle w:val="TAC"/>
              <w:keepNext w:val="0"/>
              <w:keepLines w:val="0"/>
              <w:rPr>
                <w:rFonts w:cs="Arial"/>
                <w:lang w:eastAsia="en-US"/>
              </w:rPr>
            </w:pPr>
          </w:p>
        </w:tc>
        <w:tc>
          <w:tcPr>
            <w:tcW w:w="1526" w:type="dxa"/>
            <w:vMerge/>
          </w:tcPr>
          <w:p w14:paraId="3F3E4173" w14:textId="77777777" w:rsidR="00B5650E" w:rsidRPr="001E2D04" w:rsidRDefault="00B5650E" w:rsidP="006237B8">
            <w:pPr>
              <w:pStyle w:val="TAC"/>
              <w:keepNext w:val="0"/>
              <w:keepLines w:val="0"/>
              <w:rPr>
                <w:rFonts w:cs="Arial"/>
                <w:lang w:eastAsia="en-US"/>
              </w:rPr>
            </w:pPr>
          </w:p>
        </w:tc>
        <w:tc>
          <w:tcPr>
            <w:tcW w:w="1417" w:type="dxa"/>
            <w:vMerge/>
          </w:tcPr>
          <w:p w14:paraId="5261A80D" w14:textId="77777777" w:rsidR="00B5650E" w:rsidRPr="001E2D04" w:rsidRDefault="00B5650E" w:rsidP="006237B8">
            <w:pPr>
              <w:pStyle w:val="TAL"/>
              <w:keepNext w:val="0"/>
              <w:keepLines w:val="0"/>
              <w:rPr>
                <w:rFonts w:cs="Arial"/>
                <w:lang w:eastAsia="en-US"/>
              </w:rPr>
            </w:pPr>
          </w:p>
        </w:tc>
        <w:tc>
          <w:tcPr>
            <w:tcW w:w="1418" w:type="dxa"/>
            <w:vMerge w:val="restart"/>
          </w:tcPr>
          <w:p w14:paraId="0778DB4F" w14:textId="77777777" w:rsidR="00B5650E" w:rsidRPr="001E2D04" w:rsidRDefault="00B5650E" w:rsidP="006237B8">
            <w:pPr>
              <w:pStyle w:val="TAL"/>
              <w:keepNext w:val="0"/>
              <w:keepLines w:val="0"/>
              <w:rPr>
                <w:rFonts w:cs="Arial"/>
                <w:lang w:eastAsia="en-US"/>
              </w:rPr>
            </w:pPr>
            <w:r w:rsidRPr="001E2D04">
              <w:rPr>
                <w:rFonts w:cs="Arial"/>
                <w:lang w:eastAsia="en-US"/>
              </w:rPr>
              <w:t>EVA 5Hz Low</w:t>
            </w:r>
          </w:p>
        </w:tc>
        <w:tc>
          <w:tcPr>
            <w:tcW w:w="1276" w:type="dxa"/>
            <w:vMerge w:val="restart"/>
          </w:tcPr>
          <w:p w14:paraId="42821E58"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275" w:type="dxa"/>
          </w:tcPr>
          <w:p w14:paraId="14D2FC19"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7D1E14A9" w14:textId="77777777" w:rsidR="00B5650E" w:rsidRPr="001E2D04" w:rsidRDefault="00B5650E" w:rsidP="006237B8">
            <w:pPr>
              <w:pStyle w:val="TAC"/>
              <w:keepNext w:val="0"/>
              <w:keepLines w:val="0"/>
              <w:rPr>
                <w:rFonts w:cs="Arial"/>
                <w:lang w:eastAsia="en-US"/>
              </w:rPr>
            </w:pPr>
            <w:r w:rsidRPr="001E2D04">
              <w:rPr>
                <w:rFonts w:cs="Arial"/>
                <w:lang w:eastAsia="en-US"/>
              </w:rPr>
              <w:t>-5.0</w:t>
            </w:r>
          </w:p>
        </w:tc>
      </w:tr>
      <w:tr w:rsidR="00B5650E" w:rsidRPr="001E2D04" w14:paraId="057762F5" w14:textId="77777777">
        <w:trPr>
          <w:jc w:val="center"/>
        </w:trPr>
        <w:tc>
          <w:tcPr>
            <w:tcW w:w="1526" w:type="dxa"/>
            <w:vMerge/>
          </w:tcPr>
          <w:p w14:paraId="022603FA" w14:textId="77777777" w:rsidR="00B5650E" w:rsidRPr="001E2D04" w:rsidRDefault="00B5650E" w:rsidP="006237B8">
            <w:pPr>
              <w:pStyle w:val="TAC"/>
              <w:keepNext w:val="0"/>
              <w:keepLines w:val="0"/>
              <w:rPr>
                <w:rFonts w:cs="Arial"/>
                <w:lang w:eastAsia="en-US"/>
              </w:rPr>
            </w:pPr>
          </w:p>
        </w:tc>
        <w:tc>
          <w:tcPr>
            <w:tcW w:w="1526" w:type="dxa"/>
            <w:vMerge/>
          </w:tcPr>
          <w:p w14:paraId="07733815" w14:textId="77777777" w:rsidR="00B5650E" w:rsidRPr="001E2D04" w:rsidRDefault="00B5650E" w:rsidP="006237B8">
            <w:pPr>
              <w:pStyle w:val="TAC"/>
              <w:keepNext w:val="0"/>
              <w:keepLines w:val="0"/>
              <w:rPr>
                <w:rFonts w:cs="Arial"/>
                <w:lang w:eastAsia="en-US"/>
              </w:rPr>
            </w:pPr>
          </w:p>
        </w:tc>
        <w:tc>
          <w:tcPr>
            <w:tcW w:w="1417" w:type="dxa"/>
            <w:vMerge/>
          </w:tcPr>
          <w:p w14:paraId="6A3B4230" w14:textId="77777777" w:rsidR="00B5650E" w:rsidRPr="001E2D04" w:rsidRDefault="00B5650E" w:rsidP="006237B8">
            <w:pPr>
              <w:pStyle w:val="TAL"/>
              <w:keepNext w:val="0"/>
              <w:keepLines w:val="0"/>
              <w:rPr>
                <w:rFonts w:cs="Arial"/>
                <w:lang w:eastAsia="en-US"/>
              </w:rPr>
            </w:pPr>
          </w:p>
        </w:tc>
        <w:tc>
          <w:tcPr>
            <w:tcW w:w="1418" w:type="dxa"/>
            <w:vMerge/>
          </w:tcPr>
          <w:p w14:paraId="7E6723FC" w14:textId="77777777" w:rsidR="00B5650E" w:rsidRPr="001E2D04" w:rsidRDefault="00B5650E" w:rsidP="006237B8">
            <w:pPr>
              <w:pStyle w:val="TAL"/>
              <w:keepNext w:val="0"/>
              <w:keepLines w:val="0"/>
              <w:rPr>
                <w:rFonts w:cs="Arial"/>
                <w:lang w:eastAsia="en-US"/>
              </w:rPr>
            </w:pPr>
          </w:p>
        </w:tc>
        <w:tc>
          <w:tcPr>
            <w:tcW w:w="1276" w:type="dxa"/>
            <w:vMerge/>
          </w:tcPr>
          <w:p w14:paraId="55DC756E" w14:textId="77777777" w:rsidR="00B5650E" w:rsidRPr="001E2D04" w:rsidRDefault="00B5650E" w:rsidP="006237B8">
            <w:pPr>
              <w:pStyle w:val="TAC"/>
              <w:keepNext w:val="0"/>
              <w:keepLines w:val="0"/>
              <w:rPr>
                <w:rFonts w:cs="Arial"/>
                <w:lang w:eastAsia="en-US"/>
              </w:rPr>
            </w:pPr>
          </w:p>
        </w:tc>
        <w:tc>
          <w:tcPr>
            <w:tcW w:w="1275" w:type="dxa"/>
          </w:tcPr>
          <w:p w14:paraId="0591D29C"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46494F63" w14:textId="77777777" w:rsidR="00B5650E" w:rsidRPr="001E2D04" w:rsidRDefault="00B5650E" w:rsidP="006237B8">
            <w:pPr>
              <w:pStyle w:val="TAC"/>
              <w:keepNext w:val="0"/>
              <w:keepLines w:val="0"/>
              <w:rPr>
                <w:rFonts w:cs="Arial"/>
                <w:lang w:eastAsia="en-US"/>
              </w:rPr>
            </w:pPr>
            <w:r w:rsidRPr="001E2D04">
              <w:rPr>
                <w:rFonts w:cs="Arial"/>
                <w:lang w:eastAsia="en-US"/>
              </w:rPr>
              <w:t>-1.3</w:t>
            </w:r>
          </w:p>
        </w:tc>
      </w:tr>
      <w:tr w:rsidR="00B5650E" w:rsidRPr="001E2D04" w14:paraId="15D58394" w14:textId="77777777">
        <w:trPr>
          <w:jc w:val="center"/>
        </w:trPr>
        <w:tc>
          <w:tcPr>
            <w:tcW w:w="1526" w:type="dxa"/>
            <w:vMerge/>
          </w:tcPr>
          <w:p w14:paraId="501C0A40" w14:textId="77777777" w:rsidR="00B5650E" w:rsidRPr="001E2D04" w:rsidRDefault="00B5650E" w:rsidP="006237B8">
            <w:pPr>
              <w:pStyle w:val="TAC"/>
              <w:keepNext w:val="0"/>
              <w:keepLines w:val="0"/>
              <w:rPr>
                <w:rFonts w:cs="Arial"/>
                <w:lang w:eastAsia="en-US"/>
              </w:rPr>
            </w:pPr>
          </w:p>
        </w:tc>
        <w:tc>
          <w:tcPr>
            <w:tcW w:w="1526" w:type="dxa"/>
            <w:vMerge/>
          </w:tcPr>
          <w:p w14:paraId="5EC20A65" w14:textId="77777777" w:rsidR="00B5650E" w:rsidRPr="001E2D04" w:rsidRDefault="00B5650E" w:rsidP="006237B8">
            <w:pPr>
              <w:pStyle w:val="TAC"/>
              <w:keepNext w:val="0"/>
              <w:keepLines w:val="0"/>
              <w:rPr>
                <w:rFonts w:cs="Arial"/>
                <w:lang w:eastAsia="en-US"/>
              </w:rPr>
            </w:pPr>
          </w:p>
        </w:tc>
        <w:tc>
          <w:tcPr>
            <w:tcW w:w="1417" w:type="dxa"/>
            <w:vMerge/>
          </w:tcPr>
          <w:p w14:paraId="5515BA07" w14:textId="77777777" w:rsidR="00B5650E" w:rsidRPr="001E2D04" w:rsidRDefault="00B5650E" w:rsidP="006237B8">
            <w:pPr>
              <w:pStyle w:val="TAL"/>
              <w:keepNext w:val="0"/>
              <w:keepLines w:val="0"/>
              <w:rPr>
                <w:rFonts w:cs="Arial"/>
                <w:lang w:eastAsia="en-US"/>
              </w:rPr>
            </w:pPr>
          </w:p>
        </w:tc>
        <w:tc>
          <w:tcPr>
            <w:tcW w:w="1418" w:type="dxa"/>
            <w:vMerge/>
          </w:tcPr>
          <w:p w14:paraId="3D8E899E" w14:textId="77777777" w:rsidR="00B5650E" w:rsidRPr="001E2D04" w:rsidRDefault="00B5650E" w:rsidP="006237B8">
            <w:pPr>
              <w:pStyle w:val="TAL"/>
              <w:keepNext w:val="0"/>
              <w:keepLines w:val="0"/>
              <w:rPr>
                <w:rFonts w:cs="Arial"/>
                <w:lang w:eastAsia="en-US"/>
              </w:rPr>
            </w:pPr>
          </w:p>
        </w:tc>
        <w:tc>
          <w:tcPr>
            <w:tcW w:w="1276" w:type="dxa"/>
            <w:vMerge w:val="restart"/>
          </w:tcPr>
          <w:p w14:paraId="20423B88" w14:textId="77777777" w:rsidR="00B5650E" w:rsidRPr="001E2D04" w:rsidRDefault="00B5650E" w:rsidP="006237B8">
            <w:pPr>
              <w:pStyle w:val="TAC"/>
              <w:keepNext w:val="0"/>
              <w:keepLines w:val="0"/>
              <w:rPr>
                <w:rFonts w:cs="Arial"/>
                <w:lang w:eastAsia="en-US"/>
              </w:rPr>
            </w:pPr>
            <w:r w:rsidRPr="001E2D04">
              <w:rPr>
                <w:rFonts w:cs="Arial"/>
                <w:lang w:eastAsia="en-US"/>
              </w:rPr>
              <w:t>A4-1</w:t>
            </w:r>
          </w:p>
        </w:tc>
        <w:tc>
          <w:tcPr>
            <w:tcW w:w="1275" w:type="dxa"/>
          </w:tcPr>
          <w:p w14:paraId="27F28EAC"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1F583427" w14:textId="77777777" w:rsidR="00B5650E" w:rsidRPr="001E2D04" w:rsidRDefault="00B5650E" w:rsidP="006237B8">
            <w:pPr>
              <w:pStyle w:val="TAC"/>
              <w:keepNext w:val="0"/>
              <w:keepLines w:val="0"/>
              <w:rPr>
                <w:rFonts w:cs="Arial"/>
                <w:lang w:eastAsia="en-US"/>
              </w:rPr>
            </w:pPr>
            <w:r w:rsidRPr="001E2D04">
              <w:rPr>
                <w:rFonts w:cs="Arial"/>
                <w:lang w:eastAsia="en-US"/>
              </w:rPr>
              <w:t>1.3</w:t>
            </w:r>
          </w:p>
        </w:tc>
      </w:tr>
      <w:tr w:rsidR="00B5650E" w:rsidRPr="001E2D04" w14:paraId="5B5CF96A" w14:textId="77777777">
        <w:trPr>
          <w:jc w:val="center"/>
        </w:trPr>
        <w:tc>
          <w:tcPr>
            <w:tcW w:w="1526" w:type="dxa"/>
            <w:vMerge/>
          </w:tcPr>
          <w:p w14:paraId="3B257C37" w14:textId="77777777" w:rsidR="00B5650E" w:rsidRPr="001E2D04" w:rsidRDefault="00B5650E" w:rsidP="006237B8">
            <w:pPr>
              <w:pStyle w:val="TAC"/>
              <w:keepNext w:val="0"/>
              <w:keepLines w:val="0"/>
              <w:rPr>
                <w:rFonts w:cs="Arial"/>
                <w:lang w:eastAsia="en-US"/>
              </w:rPr>
            </w:pPr>
          </w:p>
        </w:tc>
        <w:tc>
          <w:tcPr>
            <w:tcW w:w="1526" w:type="dxa"/>
            <w:vMerge/>
          </w:tcPr>
          <w:p w14:paraId="281B0D58" w14:textId="77777777" w:rsidR="00B5650E" w:rsidRPr="001E2D04" w:rsidRDefault="00B5650E" w:rsidP="006237B8">
            <w:pPr>
              <w:pStyle w:val="TAC"/>
              <w:keepNext w:val="0"/>
              <w:keepLines w:val="0"/>
              <w:rPr>
                <w:rFonts w:cs="Arial"/>
                <w:lang w:eastAsia="en-US"/>
              </w:rPr>
            </w:pPr>
          </w:p>
        </w:tc>
        <w:tc>
          <w:tcPr>
            <w:tcW w:w="1417" w:type="dxa"/>
            <w:vMerge/>
          </w:tcPr>
          <w:p w14:paraId="30DBA7C3" w14:textId="77777777" w:rsidR="00B5650E" w:rsidRPr="001E2D04" w:rsidRDefault="00B5650E" w:rsidP="006237B8">
            <w:pPr>
              <w:pStyle w:val="TAL"/>
              <w:keepNext w:val="0"/>
              <w:keepLines w:val="0"/>
              <w:rPr>
                <w:rFonts w:cs="Arial"/>
                <w:lang w:eastAsia="en-US"/>
              </w:rPr>
            </w:pPr>
          </w:p>
        </w:tc>
        <w:tc>
          <w:tcPr>
            <w:tcW w:w="1418" w:type="dxa"/>
            <w:vMerge/>
          </w:tcPr>
          <w:p w14:paraId="75BF9F8E" w14:textId="77777777" w:rsidR="00B5650E" w:rsidRPr="001E2D04" w:rsidRDefault="00B5650E" w:rsidP="006237B8">
            <w:pPr>
              <w:pStyle w:val="TAL"/>
              <w:keepNext w:val="0"/>
              <w:keepLines w:val="0"/>
              <w:rPr>
                <w:rFonts w:cs="Arial"/>
                <w:lang w:eastAsia="en-US"/>
              </w:rPr>
            </w:pPr>
          </w:p>
        </w:tc>
        <w:tc>
          <w:tcPr>
            <w:tcW w:w="1276" w:type="dxa"/>
            <w:vMerge/>
          </w:tcPr>
          <w:p w14:paraId="535901DF" w14:textId="77777777" w:rsidR="00B5650E" w:rsidRPr="001E2D04" w:rsidRDefault="00B5650E" w:rsidP="006237B8">
            <w:pPr>
              <w:pStyle w:val="TAC"/>
              <w:keepNext w:val="0"/>
              <w:keepLines w:val="0"/>
              <w:rPr>
                <w:rFonts w:cs="Arial"/>
                <w:lang w:eastAsia="en-US"/>
              </w:rPr>
            </w:pPr>
          </w:p>
        </w:tc>
        <w:tc>
          <w:tcPr>
            <w:tcW w:w="1275" w:type="dxa"/>
          </w:tcPr>
          <w:p w14:paraId="18A9A872"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3FAFEE7D" w14:textId="77777777" w:rsidR="00B5650E" w:rsidRPr="001E2D04" w:rsidRDefault="00B5650E" w:rsidP="006237B8">
            <w:pPr>
              <w:pStyle w:val="TAC"/>
              <w:keepNext w:val="0"/>
              <w:keepLines w:val="0"/>
              <w:rPr>
                <w:rFonts w:cs="Arial"/>
                <w:lang w:eastAsia="en-US"/>
              </w:rPr>
            </w:pPr>
            <w:r w:rsidRPr="001E2D04">
              <w:rPr>
                <w:rFonts w:cs="Arial"/>
                <w:lang w:eastAsia="en-US"/>
              </w:rPr>
              <w:t>7.8</w:t>
            </w:r>
          </w:p>
        </w:tc>
      </w:tr>
      <w:tr w:rsidR="00B5650E" w:rsidRPr="001E2D04" w14:paraId="67EF33CA" w14:textId="77777777">
        <w:trPr>
          <w:jc w:val="center"/>
        </w:trPr>
        <w:tc>
          <w:tcPr>
            <w:tcW w:w="1526" w:type="dxa"/>
            <w:vMerge/>
          </w:tcPr>
          <w:p w14:paraId="18D946B4" w14:textId="77777777" w:rsidR="00B5650E" w:rsidRPr="001E2D04" w:rsidRDefault="00B5650E" w:rsidP="006237B8">
            <w:pPr>
              <w:pStyle w:val="TAC"/>
              <w:keepNext w:val="0"/>
              <w:keepLines w:val="0"/>
              <w:rPr>
                <w:rFonts w:cs="Arial"/>
                <w:lang w:eastAsia="en-US"/>
              </w:rPr>
            </w:pPr>
          </w:p>
        </w:tc>
        <w:tc>
          <w:tcPr>
            <w:tcW w:w="1526" w:type="dxa"/>
            <w:vMerge/>
          </w:tcPr>
          <w:p w14:paraId="627A3025" w14:textId="77777777" w:rsidR="00B5650E" w:rsidRPr="001E2D04" w:rsidRDefault="00B5650E" w:rsidP="006237B8">
            <w:pPr>
              <w:pStyle w:val="TAC"/>
              <w:keepNext w:val="0"/>
              <w:keepLines w:val="0"/>
              <w:rPr>
                <w:rFonts w:cs="Arial"/>
                <w:lang w:eastAsia="en-US"/>
              </w:rPr>
            </w:pPr>
          </w:p>
        </w:tc>
        <w:tc>
          <w:tcPr>
            <w:tcW w:w="1417" w:type="dxa"/>
            <w:vMerge/>
          </w:tcPr>
          <w:p w14:paraId="0495E398" w14:textId="77777777" w:rsidR="00B5650E" w:rsidRPr="001E2D04" w:rsidRDefault="00B5650E" w:rsidP="006237B8">
            <w:pPr>
              <w:pStyle w:val="TAL"/>
              <w:keepNext w:val="0"/>
              <w:keepLines w:val="0"/>
              <w:rPr>
                <w:rFonts w:cs="Arial"/>
                <w:lang w:eastAsia="en-US"/>
              </w:rPr>
            </w:pPr>
          </w:p>
        </w:tc>
        <w:tc>
          <w:tcPr>
            <w:tcW w:w="1418" w:type="dxa"/>
            <w:vMerge/>
          </w:tcPr>
          <w:p w14:paraId="05490421" w14:textId="77777777" w:rsidR="00B5650E" w:rsidRPr="001E2D04" w:rsidRDefault="00B5650E" w:rsidP="006237B8">
            <w:pPr>
              <w:pStyle w:val="TAL"/>
              <w:keepNext w:val="0"/>
              <w:keepLines w:val="0"/>
              <w:rPr>
                <w:rFonts w:cs="Arial"/>
                <w:lang w:eastAsia="en-US"/>
              </w:rPr>
            </w:pPr>
          </w:p>
        </w:tc>
        <w:tc>
          <w:tcPr>
            <w:tcW w:w="1276" w:type="dxa"/>
          </w:tcPr>
          <w:p w14:paraId="5D302B85" w14:textId="77777777" w:rsidR="00B5650E" w:rsidRPr="001E2D04" w:rsidRDefault="00B5650E" w:rsidP="006237B8">
            <w:pPr>
              <w:pStyle w:val="TAC"/>
              <w:keepNext w:val="0"/>
              <w:keepLines w:val="0"/>
              <w:rPr>
                <w:rFonts w:cs="Arial"/>
                <w:lang w:eastAsia="en-US"/>
              </w:rPr>
            </w:pPr>
            <w:r w:rsidRPr="001E2D04">
              <w:rPr>
                <w:rFonts w:cs="Arial"/>
                <w:lang w:eastAsia="en-US"/>
              </w:rPr>
              <w:t>A5-1</w:t>
            </w:r>
          </w:p>
        </w:tc>
        <w:tc>
          <w:tcPr>
            <w:tcW w:w="1275" w:type="dxa"/>
          </w:tcPr>
          <w:p w14:paraId="1C027CBD"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267815F6" w14:textId="77777777" w:rsidR="00B5650E" w:rsidRPr="001E2D04" w:rsidRDefault="00B5650E" w:rsidP="006237B8">
            <w:pPr>
              <w:pStyle w:val="TAC"/>
              <w:keepNext w:val="0"/>
              <w:keepLines w:val="0"/>
              <w:rPr>
                <w:rFonts w:cs="Arial"/>
                <w:lang w:eastAsia="en-US"/>
              </w:rPr>
            </w:pPr>
            <w:r w:rsidRPr="001E2D04">
              <w:rPr>
                <w:rFonts w:cs="Arial"/>
                <w:lang w:eastAsia="en-US"/>
              </w:rPr>
              <w:t>15.4</w:t>
            </w:r>
          </w:p>
        </w:tc>
      </w:tr>
      <w:tr w:rsidR="00B5650E" w:rsidRPr="001E2D04" w14:paraId="130EB404" w14:textId="77777777">
        <w:trPr>
          <w:jc w:val="center"/>
        </w:trPr>
        <w:tc>
          <w:tcPr>
            <w:tcW w:w="1526" w:type="dxa"/>
            <w:vMerge/>
          </w:tcPr>
          <w:p w14:paraId="5EA2B9C7" w14:textId="77777777" w:rsidR="00B5650E" w:rsidRPr="001E2D04" w:rsidRDefault="00B5650E" w:rsidP="006237B8">
            <w:pPr>
              <w:pStyle w:val="TAC"/>
              <w:keepNext w:val="0"/>
              <w:keepLines w:val="0"/>
              <w:rPr>
                <w:rFonts w:cs="Arial"/>
                <w:lang w:eastAsia="en-US"/>
              </w:rPr>
            </w:pPr>
          </w:p>
        </w:tc>
        <w:tc>
          <w:tcPr>
            <w:tcW w:w="1526" w:type="dxa"/>
            <w:vMerge/>
          </w:tcPr>
          <w:p w14:paraId="23BDE8A0" w14:textId="77777777" w:rsidR="00B5650E" w:rsidRPr="001E2D04" w:rsidRDefault="00B5650E" w:rsidP="006237B8">
            <w:pPr>
              <w:pStyle w:val="TAC"/>
              <w:keepNext w:val="0"/>
              <w:keepLines w:val="0"/>
              <w:rPr>
                <w:rFonts w:cs="Arial"/>
                <w:lang w:eastAsia="en-US"/>
              </w:rPr>
            </w:pPr>
          </w:p>
        </w:tc>
        <w:tc>
          <w:tcPr>
            <w:tcW w:w="1417" w:type="dxa"/>
            <w:vMerge/>
          </w:tcPr>
          <w:p w14:paraId="47921A17" w14:textId="77777777" w:rsidR="00B5650E" w:rsidRPr="001E2D04" w:rsidRDefault="00B5650E" w:rsidP="006237B8">
            <w:pPr>
              <w:pStyle w:val="TAL"/>
              <w:keepNext w:val="0"/>
              <w:keepLines w:val="0"/>
              <w:rPr>
                <w:rFonts w:cs="Arial"/>
                <w:lang w:eastAsia="en-US"/>
              </w:rPr>
            </w:pPr>
          </w:p>
        </w:tc>
        <w:tc>
          <w:tcPr>
            <w:tcW w:w="1418" w:type="dxa"/>
            <w:vMerge w:val="restart"/>
          </w:tcPr>
          <w:p w14:paraId="4AFFC7A3" w14:textId="77777777" w:rsidR="00B5650E" w:rsidRPr="001E2D04" w:rsidRDefault="00B5650E" w:rsidP="006237B8">
            <w:pPr>
              <w:pStyle w:val="TAL"/>
              <w:keepNext w:val="0"/>
              <w:keepLines w:val="0"/>
              <w:rPr>
                <w:rFonts w:cs="Arial"/>
                <w:lang w:eastAsia="en-US"/>
              </w:rPr>
            </w:pPr>
            <w:r w:rsidRPr="001E2D04">
              <w:rPr>
                <w:rFonts w:cs="Arial"/>
                <w:lang w:eastAsia="en-US"/>
              </w:rPr>
              <w:t>EVA 70Hz Low</w:t>
            </w:r>
          </w:p>
        </w:tc>
        <w:tc>
          <w:tcPr>
            <w:tcW w:w="1276" w:type="dxa"/>
            <w:vMerge w:val="restart"/>
          </w:tcPr>
          <w:p w14:paraId="519A858A" w14:textId="77777777" w:rsidR="00B5650E" w:rsidRPr="001E2D04" w:rsidRDefault="00B5650E" w:rsidP="006237B8">
            <w:pPr>
              <w:pStyle w:val="TAC"/>
              <w:keepNext w:val="0"/>
              <w:keepLines w:val="0"/>
              <w:rPr>
                <w:rFonts w:cs="Arial"/>
                <w:lang w:eastAsia="en-US"/>
              </w:rPr>
            </w:pPr>
            <w:r w:rsidRPr="001E2D04">
              <w:rPr>
                <w:rFonts w:cs="Arial"/>
                <w:lang w:eastAsia="en-US"/>
              </w:rPr>
              <w:t>A3-2</w:t>
            </w:r>
          </w:p>
        </w:tc>
        <w:tc>
          <w:tcPr>
            <w:tcW w:w="1275" w:type="dxa"/>
          </w:tcPr>
          <w:p w14:paraId="3001EA5B"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54887C20" w14:textId="77777777" w:rsidR="00B5650E" w:rsidRPr="001E2D04" w:rsidRDefault="00B5650E" w:rsidP="006237B8">
            <w:pPr>
              <w:pStyle w:val="TAC"/>
              <w:keepNext w:val="0"/>
              <w:keepLines w:val="0"/>
              <w:rPr>
                <w:rFonts w:cs="Arial"/>
                <w:lang w:eastAsia="en-US"/>
              </w:rPr>
            </w:pPr>
            <w:r w:rsidRPr="001E2D04">
              <w:rPr>
                <w:rFonts w:cs="Arial"/>
                <w:lang w:eastAsia="en-US"/>
              </w:rPr>
              <w:t>-6.3</w:t>
            </w:r>
          </w:p>
        </w:tc>
      </w:tr>
      <w:tr w:rsidR="00B5650E" w:rsidRPr="001E2D04" w14:paraId="2B069D98" w14:textId="77777777">
        <w:trPr>
          <w:jc w:val="center"/>
        </w:trPr>
        <w:tc>
          <w:tcPr>
            <w:tcW w:w="1526" w:type="dxa"/>
            <w:vMerge/>
          </w:tcPr>
          <w:p w14:paraId="361CAF82" w14:textId="77777777" w:rsidR="00B5650E" w:rsidRPr="001E2D04" w:rsidRDefault="00B5650E" w:rsidP="006237B8">
            <w:pPr>
              <w:pStyle w:val="TAC"/>
              <w:keepNext w:val="0"/>
              <w:keepLines w:val="0"/>
              <w:rPr>
                <w:rFonts w:cs="Arial"/>
                <w:lang w:eastAsia="en-US"/>
              </w:rPr>
            </w:pPr>
          </w:p>
        </w:tc>
        <w:tc>
          <w:tcPr>
            <w:tcW w:w="1526" w:type="dxa"/>
            <w:vMerge/>
          </w:tcPr>
          <w:p w14:paraId="0585CE98" w14:textId="77777777" w:rsidR="00B5650E" w:rsidRPr="001E2D04" w:rsidRDefault="00B5650E" w:rsidP="006237B8">
            <w:pPr>
              <w:pStyle w:val="TAC"/>
              <w:keepNext w:val="0"/>
              <w:keepLines w:val="0"/>
              <w:rPr>
                <w:rFonts w:cs="Arial"/>
                <w:lang w:eastAsia="en-US"/>
              </w:rPr>
            </w:pPr>
          </w:p>
        </w:tc>
        <w:tc>
          <w:tcPr>
            <w:tcW w:w="1417" w:type="dxa"/>
            <w:vMerge/>
          </w:tcPr>
          <w:p w14:paraId="795351D1" w14:textId="77777777" w:rsidR="00B5650E" w:rsidRPr="001E2D04" w:rsidRDefault="00B5650E" w:rsidP="006237B8">
            <w:pPr>
              <w:pStyle w:val="TAL"/>
              <w:keepNext w:val="0"/>
              <w:keepLines w:val="0"/>
              <w:rPr>
                <w:rFonts w:cs="Arial"/>
                <w:lang w:eastAsia="en-US"/>
              </w:rPr>
            </w:pPr>
          </w:p>
        </w:tc>
        <w:tc>
          <w:tcPr>
            <w:tcW w:w="1418" w:type="dxa"/>
            <w:vMerge/>
          </w:tcPr>
          <w:p w14:paraId="0C76AC66" w14:textId="77777777" w:rsidR="00B5650E" w:rsidRPr="001E2D04" w:rsidRDefault="00B5650E" w:rsidP="006237B8">
            <w:pPr>
              <w:pStyle w:val="TAL"/>
              <w:keepNext w:val="0"/>
              <w:keepLines w:val="0"/>
              <w:rPr>
                <w:rFonts w:cs="Arial"/>
                <w:lang w:eastAsia="en-US"/>
              </w:rPr>
            </w:pPr>
          </w:p>
        </w:tc>
        <w:tc>
          <w:tcPr>
            <w:tcW w:w="1276" w:type="dxa"/>
            <w:vMerge/>
          </w:tcPr>
          <w:p w14:paraId="3FC08711" w14:textId="77777777" w:rsidR="00B5650E" w:rsidRPr="001E2D04" w:rsidRDefault="00B5650E" w:rsidP="006237B8">
            <w:pPr>
              <w:pStyle w:val="TAC"/>
              <w:keepNext w:val="0"/>
              <w:keepLines w:val="0"/>
              <w:rPr>
                <w:rFonts w:cs="Arial"/>
                <w:lang w:eastAsia="en-US"/>
              </w:rPr>
            </w:pPr>
          </w:p>
        </w:tc>
        <w:tc>
          <w:tcPr>
            <w:tcW w:w="1275" w:type="dxa"/>
          </w:tcPr>
          <w:p w14:paraId="580A71FD"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23C3D672" w14:textId="77777777" w:rsidR="00B5650E" w:rsidRPr="001E2D04" w:rsidRDefault="00B5650E" w:rsidP="006237B8">
            <w:pPr>
              <w:pStyle w:val="TAC"/>
              <w:keepNext w:val="0"/>
              <w:keepLines w:val="0"/>
              <w:rPr>
                <w:rFonts w:cs="Arial"/>
                <w:lang w:eastAsia="en-US"/>
              </w:rPr>
            </w:pPr>
            <w:r w:rsidRPr="001E2D04">
              <w:rPr>
                <w:rFonts w:cs="Arial"/>
                <w:lang w:eastAsia="en-US"/>
              </w:rPr>
              <w:t>-2.7</w:t>
            </w:r>
          </w:p>
        </w:tc>
      </w:tr>
      <w:tr w:rsidR="00B5650E" w:rsidRPr="001E2D04" w14:paraId="562DF68E" w14:textId="77777777">
        <w:trPr>
          <w:jc w:val="center"/>
        </w:trPr>
        <w:tc>
          <w:tcPr>
            <w:tcW w:w="1526" w:type="dxa"/>
            <w:vMerge/>
          </w:tcPr>
          <w:p w14:paraId="37D8A351" w14:textId="77777777" w:rsidR="00B5650E" w:rsidRPr="001E2D04" w:rsidRDefault="00B5650E" w:rsidP="006237B8">
            <w:pPr>
              <w:pStyle w:val="TAC"/>
              <w:keepNext w:val="0"/>
              <w:keepLines w:val="0"/>
              <w:rPr>
                <w:rFonts w:cs="Arial"/>
                <w:lang w:eastAsia="en-US"/>
              </w:rPr>
            </w:pPr>
          </w:p>
        </w:tc>
        <w:tc>
          <w:tcPr>
            <w:tcW w:w="1526" w:type="dxa"/>
            <w:vMerge/>
          </w:tcPr>
          <w:p w14:paraId="0CFE1EC4" w14:textId="77777777" w:rsidR="00B5650E" w:rsidRPr="001E2D04" w:rsidRDefault="00B5650E" w:rsidP="006237B8">
            <w:pPr>
              <w:pStyle w:val="TAC"/>
              <w:keepNext w:val="0"/>
              <w:keepLines w:val="0"/>
              <w:rPr>
                <w:rFonts w:cs="Arial"/>
                <w:lang w:eastAsia="en-US"/>
              </w:rPr>
            </w:pPr>
          </w:p>
        </w:tc>
        <w:tc>
          <w:tcPr>
            <w:tcW w:w="1417" w:type="dxa"/>
            <w:vMerge/>
          </w:tcPr>
          <w:p w14:paraId="0BEEEB7F" w14:textId="77777777" w:rsidR="00B5650E" w:rsidRPr="001E2D04" w:rsidRDefault="00B5650E" w:rsidP="006237B8">
            <w:pPr>
              <w:pStyle w:val="TAL"/>
              <w:keepNext w:val="0"/>
              <w:keepLines w:val="0"/>
              <w:rPr>
                <w:rFonts w:cs="Arial"/>
                <w:lang w:eastAsia="en-US"/>
              </w:rPr>
            </w:pPr>
          </w:p>
        </w:tc>
        <w:tc>
          <w:tcPr>
            <w:tcW w:w="1418" w:type="dxa"/>
            <w:vMerge/>
          </w:tcPr>
          <w:p w14:paraId="67CD13A4" w14:textId="77777777" w:rsidR="00B5650E" w:rsidRPr="001E2D04" w:rsidRDefault="00B5650E" w:rsidP="006237B8">
            <w:pPr>
              <w:pStyle w:val="TAL"/>
              <w:keepNext w:val="0"/>
              <w:keepLines w:val="0"/>
              <w:rPr>
                <w:rFonts w:cs="Arial"/>
                <w:lang w:eastAsia="en-US"/>
              </w:rPr>
            </w:pPr>
          </w:p>
        </w:tc>
        <w:tc>
          <w:tcPr>
            <w:tcW w:w="1276" w:type="dxa"/>
            <w:vMerge w:val="restart"/>
          </w:tcPr>
          <w:p w14:paraId="417776BC" w14:textId="77777777" w:rsidR="00B5650E" w:rsidRPr="001E2D04" w:rsidRDefault="00B5650E" w:rsidP="006237B8">
            <w:pPr>
              <w:pStyle w:val="TAC"/>
              <w:keepNext w:val="0"/>
              <w:keepLines w:val="0"/>
              <w:rPr>
                <w:rFonts w:cs="Arial"/>
                <w:lang w:eastAsia="en-US"/>
              </w:rPr>
            </w:pPr>
            <w:r w:rsidRPr="001E2D04">
              <w:rPr>
                <w:rFonts w:cs="Arial"/>
                <w:lang w:eastAsia="en-US"/>
              </w:rPr>
              <w:t>A4-</w:t>
            </w:r>
            <w:r w:rsidRPr="001E2D04">
              <w:rPr>
                <w:rFonts w:cs="Arial"/>
                <w:lang w:eastAsia="zh-CN"/>
              </w:rPr>
              <w:t>3</w:t>
            </w:r>
          </w:p>
        </w:tc>
        <w:tc>
          <w:tcPr>
            <w:tcW w:w="1275" w:type="dxa"/>
          </w:tcPr>
          <w:p w14:paraId="1F12E350"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32A745CF" w14:textId="77777777" w:rsidR="00B5650E" w:rsidRPr="001E2D04" w:rsidRDefault="00B5650E" w:rsidP="006237B8">
            <w:pPr>
              <w:pStyle w:val="TAC"/>
              <w:keepNext w:val="0"/>
              <w:keepLines w:val="0"/>
              <w:rPr>
                <w:rFonts w:cs="Arial"/>
                <w:lang w:eastAsia="en-US"/>
              </w:rPr>
            </w:pPr>
            <w:r w:rsidRPr="001E2D04">
              <w:rPr>
                <w:rFonts w:cs="Arial"/>
                <w:lang w:eastAsia="en-US"/>
              </w:rPr>
              <w:t>0.8</w:t>
            </w:r>
          </w:p>
        </w:tc>
      </w:tr>
      <w:tr w:rsidR="00B5650E" w:rsidRPr="001E2D04" w14:paraId="54834320" w14:textId="77777777">
        <w:trPr>
          <w:jc w:val="center"/>
        </w:trPr>
        <w:tc>
          <w:tcPr>
            <w:tcW w:w="1526" w:type="dxa"/>
            <w:vMerge/>
          </w:tcPr>
          <w:p w14:paraId="3C58960E" w14:textId="77777777" w:rsidR="00B5650E" w:rsidRPr="001E2D04" w:rsidRDefault="00B5650E" w:rsidP="006237B8">
            <w:pPr>
              <w:pStyle w:val="TAC"/>
              <w:keepNext w:val="0"/>
              <w:keepLines w:val="0"/>
              <w:rPr>
                <w:rFonts w:cs="Arial"/>
                <w:lang w:eastAsia="en-US"/>
              </w:rPr>
            </w:pPr>
          </w:p>
        </w:tc>
        <w:tc>
          <w:tcPr>
            <w:tcW w:w="1526" w:type="dxa"/>
            <w:vMerge/>
          </w:tcPr>
          <w:p w14:paraId="2D816337" w14:textId="77777777" w:rsidR="00B5650E" w:rsidRPr="001E2D04" w:rsidRDefault="00B5650E" w:rsidP="006237B8">
            <w:pPr>
              <w:pStyle w:val="TAC"/>
              <w:keepNext w:val="0"/>
              <w:keepLines w:val="0"/>
              <w:rPr>
                <w:rFonts w:cs="Arial"/>
                <w:lang w:eastAsia="en-US"/>
              </w:rPr>
            </w:pPr>
          </w:p>
        </w:tc>
        <w:tc>
          <w:tcPr>
            <w:tcW w:w="1417" w:type="dxa"/>
            <w:vMerge/>
          </w:tcPr>
          <w:p w14:paraId="57C7FD6F" w14:textId="77777777" w:rsidR="00B5650E" w:rsidRPr="001E2D04" w:rsidRDefault="00B5650E" w:rsidP="006237B8">
            <w:pPr>
              <w:pStyle w:val="TAL"/>
              <w:keepNext w:val="0"/>
              <w:keepLines w:val="0"/>
              <w:rPr>
                <w:rFonts w:cs="Arial"/>
                <w:lang w:eastAsia="en-US"/>
              </w:rPr>
            </w:pPr>
          </w:p>
        </w:tc>
        <w:tc>
          <w:tcPr>
            <w:tcW w:w="1418" w:type="dxa"/>
            <w:vMerge/>
          </w:tcPr>
          <w:p w14:paraId="2E527DF7" w14:textId="77777777" w:rsidR="00B5650E" w:rsidRPr="001E2D04" w:rsidRDefault="00B5650E" w:rsidP="006237B8">
            <w:pPr>
              <w:pStyle w:val="TAL"/>
              <w:keepNext w:val="0"/>
              <w:keepLines w:val="0"/>
              <w:rPr>
                <w:rFonts w:cs="Arial"/>
                <w:lang w:eastAsia="en-US"/>
              </w:rPr>
            </w:pPr>
          </w:p>
        </w:tc>
        <w:tc>
          <w:tcPr>
            <w:tcW w:w="1276" w:type="dxa"/>
            <w:vMerge/>
          </w:tcPr>
          <w:p w14:paraId="2DB74320" w14:textId="77777777" w:rsidR="00B5650E" w:rsidRPr="001E2D04" w:rsidRDefault="00B5650E" w:rsidP="006237B8">
            <w:pPr>
              <w:pStyle w:val="TAC"/>
              <w:keepNext w:val="0"/>
              <w:keepLines w:val="0"/>
              <w:rPr>
                <w:rFonts w:cs="Arial"/>
                <w:lang w:eastAsia="en-US"/>
              </w:rPr>
            </w:pPr>
          </w:p>
        </w:tc>
        <w:tc>
          <w:tcPr>
            <w:tcW w:w="1275" w:type="dxa"/>
          </w:tcPr>
          <w:p w14:paraId="6A96E6A8"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3A1BB889" w14:textId="77777777" w:rsidR="00B5650E" w:rsidRPr="001E2D04" w:rsidRDefault="00B5650E" w:rsidP="006237B8">
            <w:pPr>
              <w:pStyle w:val="TAC"/>
              <w:keepNext w:val="0"/>
              <w:keepLines w:val="0"/>
              <w:rPr>
                <w:rFonts w:cs="Arial"/>
                <w:lang w:eastAsia="en-US"/>
              </w:rPr>
            </w:pPr>
            <w:r w:rsidRPr="001E2D04">
              <w:rPr>
                <w:rFonts w:cs="Arial"/>
                <w:lang w:eastAsia="en-US"/>
              </w:rPr>
              <w:t>8.3</w:t>
            </w:r>
          </w:p>
        </w:tc>
      </w:tr>
      <w:tr w:rsidR="00B5650E" w:rsidRPr="001E2D04" w14:paraId="55184043" w14:textId="77777777">
        <w:trPr>
          <w:jc w:val="center"/>
        </w:trPr>
        <w:tc>
          <w:tcPr>
            <w:tcW w:w="1526" w:type="dxa"/>
            <w:vMerge/>
          </w:tcPr>
          <w:p w14:paraId="4AB2F6EB" w14:textId="77777777" w:rsidR="00B5650E" w:rsidRPr="001E2D04" w:rsidRDefault="00B5650E" w:rsidP="006237B8">
            <w:pPr>
              <w:pStyle w:val="TAC"/>
              <w:keepNext w:val="0"/>
              <w:keepLines w:val="0"/>
              <w:rPr>
                <w:rFonts w:cs="Arial"/>
                <w:lang w:eastAsia="en-US"/>
              </w:rPr>
            </w:pPr>
          </w:p>
        </w:tc>
        <w:tc>
          <w:tcPr>
            <w:tcW w:w="1526" w:type="dxa"/>
            <w:vMerge/>
          </w:tcPr>
          <w:p w14:paraId="4EB77C79" w14:textId="77777777" w:rsidR="00B5650E" w:rsidRPr="001E2D04" w:rsidRDefault="00B5650E" w:rsidP="006237B8">
            <w:pPr>
              <w:pStyle w:val="TAC"/>
              <w:keepNext w:val="0"/>
              <w:keepLines w:val="0"/>
              <w:rPr>
                <w:rFonts w:cs="Arial"/>
                <w:lang w:eastAsia="en-US"/>
              </w:rPr>
            </w:pPr>
          </w:p>
        </w:tc>
        <w:tc>
          <w:tcPr>
            <w:tcW w:w="1417" w:type="dxa"/>
            <w:vMerge/>
          </w:tcPr>
          <w:p w14:paraId="702F0565" w14:textId="77777777" w:rsidR="00B5650E" w:rsidRPr="001E2D04" w:rsidRDefault="00B5650E" w:rsidP="006237B8">
            <w:pPr>
              <w:pStyle w:val="TAL"/>
              <w:keepNext w:val="0"/>
              <w:keepLines w:val="0"/>
              <w:rPr>
                <w:rFonts w:cs="Arial"/>
                <w:lang w:eastAsia="en-US"/>
              </w:rPr>
            </w:pPr>
          </w:p>
        </w:tc>
        <w:tc>
          <w:tcPr>
            <w:tcW w:w="1418" w:type="dxa"/>
            <w:vMerge w:val="restart"/>
          </w:tcPr>
          <w:p w14:paraId="56EEF2EB" w14:textId="77777777" w:rsidR="00B5650E" w:rsidRPr="001E2D04" w:rsidRDefault="00B5650E"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27EA0BB2"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275" w:type="dxa"/>
          </w:tcPr>
          <w:p w14:paraId="58CF7BD6"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2ACEA838" w14:textId="77777777" w:rsidR="00B5650E" w:rsidRPr="001E2D04" w:rsidRDefault="00B5650E" w:rsidP="006237B8">
            <w:pPr>
              <w:pStyle w:val="TAC"/>
              <w:keepNext w:val="0"/>
              <w:keepLines w:val="0"/>
              <w:rPr>
                <w:rFonts w:cs="Arial"/>
                <w:lang w:eastAsia="en-US"/>
              </w:rPr>
            </w:pPr>
            <w:r w:rsidRPr="001E2D04">
              <w:rPr>
                <w:rFonts w:cs="Arial"/>
                <w:lang w:eastAsia="en-US"/>
              </w:rPr>
              <w:t>-4.8</w:t>
            </w:r>
          </w:p>
        </w:tc>
      </w:tr>
      <w:tr w:rsidR="00B5650E" w:rsidRPr="001E2D04" w14:paraId="0032A5F5" w14:textId="77777777">
        <w:trPr>
          <w:jc w:val="center"/>
        </w:trPr>
        <w:tc>
          <w:tcPr>
            <w:tcW w:w="1526" w:type="dxa"/>
            <w:vMerge/>
          </w:tcPr>
          <w:p w14:paraId="1E6634F7" w14:textId="77777777" w:rsidR="00B5650E" w:rsidRPr="001E2D04" w:rsidRDefault="00B5650E" w:rsidP="006237B8">
            <w:pPr>
              <w:pStyle w:val="TAC"/>
              <w:keepNext w:val="0"/>
              <w:keepLines w:val="0"/>
              <w:rPr>
                <w:rFonts w:cs="Arial"/>
                <w:lang w:eastAsia="en-US"/>
              </w:rPr>
            </w:pPr>
          </w:p>
        </w:tc>
        <w:tc>
          <w:tcPr>
            <w:tcW w:w="1526" w:type="dxa"/>
            <w:vMerge/>
          </w:tcPr>
          <w:p w14:paraId="520AAD6A" w14:textId="77777777" w:rsidR="00B5650E" w:rsidRPr="001E2D04" w:rsidRDefault="00B5650E" w:rsidP="006237B8">
            <w:pPr>
              <w:pStyle w:val="TAC"/>
              <w:keepNext w:val="0"/>
              <w:keepLines w:val="0"/>
              <w:rPr>
                <w:rFonts w:cs="Arial"/>
                <w:lang w:eastAsia="en-US"/>
              </w:rPr>
            </w:pPr>
          </w:p>
        </w:tc>
        <w:tc>
          <w:tcPr>
            <w:tcW w:w="1417" w:type="dxa"/>
            <w:vMerge/>
          </w:tcPr>
          <w:p w14:paraId="7EAB927F" w14:textId="77777777" w:rsidR="00B5650E" w:rsidRPr="001E2D04" w:rsidRDefault="00B5650E" w:rsidP="006237B8">
            <w:pPr>
              <w:pStyle w:val="TAL"/>
              <w:keepNext w:val="0"/>
              <w:keepLines w:val="0"/>
              <w:rPr>
                <w:rFonts w:cs="Arial"/>
                <w:lang w:eastAsia="en-US"/>
              </w:rPr>
            </w:pPr>
          </w:p>
        </w:tc>
        <w:tc>
          <w:tcPr>
            <w:tcW w:w="1418" w:type="dxa"/>
            <w:vMerge/>
          </w:tcPr>
          <w:p w14:paraId="17200DEC" w14:textId="77777777" w:rsidR="00B5650E" w:rsidRPr="001E2D04" w:rsidRDefault="00B5650E" w:rsidP="006237B8">
            <w:pPr>
              <w:pStyle w:val="TAL"/>
              <w:keepNext w:val="0"/>
              <w:keepLines w:val="0"/>
              <w:rPr>
                <w:rFonts w:cs="Arial"/>
                <w:lang w:eastAsia="en-US"/>
              </w:rPr>
            </w:pPr>
          </w:p>
        </w:tc>
        <w:tc>
          <w:tcPr>
            <w:tcW w:w="1276" w:type="dxa"/>
            <w:vMerge/>
          </w:tcPr>
          <w:p w14:paraId="43C2CCE8" w14:textId="77777777" w:rsidR="00B5650E" w:rsidRPr="001E2D04" w:rsidRDefault="00B5650E" w:rsidP="006237B8">
            <w:pPr>
              <w:pStyle w:val="TAC"/>
              <w:keepNext w:val="0"/>
              <w:keepLines w:val="0"/>
              <w:rPr>
                <w:rFonts w:cs="Arial"/>
                <w:lang w:eastAsia="en-US"/>
              </w:rPr>
            </w:pPr>
          </w:p>
        </w:tc>
        <w:tc>
          <w:tcPr>
            <w:tcW w:w="1275" w:type="dxa"/>
          </w:tcPr>
          <w:p w14:paraId="233BC6A3"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47401356" w14:textId="77777777" w:rsidR="00B5650E" w:rsidRPr="001E2D04" w:rsidRDefault="00B5650E" w:rsidP="006237B8">
            <w:pPr>
              <w:pStyle w:val="TAC"/>
              <w:keepNext w:val="0"/>
              <w:keepLines w:val="0"/>
              <w:rPr>
                <w:rFonts w:cs="Arial"/>
                <w:lang w:eastAsia="en-US"/>
              </w:rPr>
            </w:pPr>
            <w:r w:rsidRPr="001E2D04">
              <w:rPr>
                <w:rFonts w:cs="Arial"/>
                <w:lang w:eastAsia="en-US"/>
              </w:rPr>
              <w:t>-1.0</w:t>
            </w:r>
          </w:p>
        </w:tc>
      </w:tr>
      <w:tr w:rsidR="00B5650E" w:rsidRPr="001E2D04" w14:paraId="16547430" w14:textId="77777777">
        <w:trPr>
          <w:jc w:val="center"/>
        </w:trPr>
        <w:tc>
          <w:tcPr>
            <w:tcW w:w="1526" w:type="dxa"/>
            <w:vMerge/>
          </w:tcPr>
          <w:p w14:paraId="32156812" w14:textId="77777777" w:rsidR="00B5650E" w:rsidRPr="001E2D04" w:rsidRDefault="00B5650E" w:rsidP="006237B8">
            <w:pPr>
              <w:pStyle w:val="TAC"/>
              <w:keepNext w:val="0"/>
              <w:keepLines w:val="0"/>
              <w:rPr>
                <w:rFonts w:cs="Arial"/>
                <w:lang w:eastAsia="en-US"/>
              </w:rPr>
            </w:pPr>
          </w:p>
        </w:tc>
        <w:tc>
          <w:tcPr>
            <w:tcW w:w="1526" w:type="dxa"/>
            <w:vMerge/>
          </w:tcPr>
          <w:p w14:paraId="7A4639A0" w14:textId="77777777" w:rsidR="00B5650E" w:rsidRPr="001E2D04" w:rsidRDefault="00B5650E" w:rsidP="006237B8">
            <w:pPr>
              <w:pStyle w:val="TAC"/>
              <w:keepNext w:val="0"/>
              <w:keepLines w:val="0"/>
              <w:rPr>
                <w:rFonts w:cs="Arial"/>
                <w:lang w:eastAsia="en-US"/>
              </w:rPr>
            </w:pPr>
          </w:p>
        </w:tc>
        <w:tc>
          <w:tcPr>
            <w:tcW w:w="1417" w:type="dxa"/>
            <w:vMerge/>
          </w:tcPr>
          <w:p w14:paraId="731DBB77" w14:textId="77777777" w:rsidR="00B5650E" w:rsidRPr="001E2D04" w:rsidRDefault="00B5650E" w:rsidP="006237B8">
            <w:pPr>
              <w:pStyle w:val="TAL"/>
              <w:keepNext w:val="0"/>
              <w:keepLines w:val="0"/>
              <w:rPr>
                <w:rFonts w:cs="Arial"/>
                <w:lang w:eastAsia="en-US"/>
              </w:rPr>
            </w:pPr>
          </w:p>
        </w:tc>
        <w:tc>
          <w:tcPr>
            <w:tcW w:w="1418" w:type="dxa"/>
            <w:vMerge w:val="restart"/>
          </w:tcPr>
          <w:p w14:paraId="56ADA650" w14:textId="77777777" w:rsidR="00B5650E" w:rsidRPr="001E2D04" w:rsidRDefault="00B5650E"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76" w:type="dxa"/>
            <w:vMerge w:val="restart"/>
          </w:tcPr>
          <w:p w14:paraId="5ED21C0F"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275" w:type="dxa"/>
          </w:tcPr>
          <w:p w14:paraId="3D8B52DA"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24F64226" w14:textId="77777777" w:rsidR="00B5650E" w:rsidRPr="001E2D04" w:rsidRDefault="00B5650E" w:rsidP="006237B8">
            <w:pPr>
              <w:pStyle w:val="TAC"/>
              <w:keepNext w:val="0"/>
              <w:keepLines w:val="0"/>
              <w:rPr>
                <w:rFonts w:cs="Arial"/>
                <w:lang w:eastAsia="en-US"/>
              </w:rPr>
            </w:pPr>
            <w:r w:rsidRPr="001E2D04">
              <w:rPr>
                <w:rFonts w:cs="Arial"/>
                <w:lang w:eastAsia="en-US"/>
              </w:rPr>
              <w:t>-4.6</w:t>
            </w:r>
          </w:p>
        </w:tc>
      </w:tr>
      <w:tr w:rsidR="00B5650E" w:rsidRPr="001E2D04" w14:paraId="0EC5E261" w14:textId="77777777">
        <w:trPr>
          <w:jc w:val="center"/>
        </w:trPr>
        <w:tc>
          <w:tcPr>
            <w:tcW w:w="1526" w:type="dxa"/>
            <w:vMerge/>
          </w:tcPr>
          <w:p w14:paraId="40FA1ABF" w14:textId="77777777" w:rsidR="00B5650E" w:rsidRPr="001E2D04" w:rsidRDefault="00B5650E" w:rsidP="006237B8">
            <w:pPr>
              <w:pStyle w:val="TAC"/>
              <w:keepNext w:val="0"/>
              <w:keepLines w:val="0"/>
              <w:rPr>
                <w:rFonts w:cs="Arial"/>
                <w:lang w:eastAsia="en-US"/>
              </w:rPr>
            </w:pPr>
          </w:p>
        </w:tc>
        <w:tc>
          <w:tcPr>
            <w:tcW w:w="1526" w:type="dxa"/>
            <w:vMerge/>
          </w:tcPr>
          <w:p w14:paraId="55E0EBE6" w14:textId="77777777" w:rsidR="00B5650E" w:rsidRPr="001E2D04" w:rsidRDefault="00B5650E" w:rsidP="006237B8">
            <w:pPr>
              <w:pStyle w:val="TAC"/>
              <w:keepNext w:val="0"/>
              <w:keepLines w:val="0"/>
              <w:rPr>
                <w:rFonts w:cs="Arial"/>
                <w:lang w:eastAsia="en-US"/>
              </w:rPr>
            </w:pPr>
          </w:p>
        </w:tc>
        <w:tc>
          <w:tcPr>
            <w:tcW w:w="1417" w:type="dxa"/>
            <w:vMerge/>
          </w:tcPr>
          <w:p w14:paraId="30C6C094" w14:textId="77777777" w:rsidR="00B5650E" w:rsidRPr="001E2D04" w:rsidRDefault="00B5650E" w:rsidP="006237B8">
            <w:pPr>
              <w:pStyle w:val="TAL"/>
              <w:keepNext w:val="0"/>
              <w:keepLines w:val="0"/>
              <w:rPr>
                <w:rFonts w:cs="Arial"/>
                <w:lang w:eastAsia="en-US"/>
              </w:rPr>
            </w:pPr>
          </w:p>
        </w:tc>
        <w:tc>
          <w:tcPr>
            <w:tcW w:w="1418" w:type="dxa"/>
            <w:vMerge/>
          </w:tcPr>
          <w:p w14:paraId="53D6C86E" w14:textId="77777777" w:rsidR="00B5650E" w:rsidRPr="001E2D04" w:rsidRDefault="00B5650E" w:rsidP="006237B8">
            <w:pPr>
              <w:pStyle w:val="TAL"/>
              <w:keepNext w:val="0"/>
              <w:keepLines w:val="0"/>
              <w:rPr>
                <w:rFonts w:cs="Arial"/>
                <w:lang w:eastAsia="en-US"/>
              </w:rPr>
            </w:pPr>
          </w:p>
        </w:tc>
        <w:tc>
          <w:tcPr>
            <w:tcW w:w="1276" w:type="dxa"/>
            <w:vMerge/>
          </w:tcPr>
          <w:p w14:paraId="71D3F58E" w14:textId="77777777" w:rsidR="00B5650E" w:rsidRPr="001E2D04" w:rsidRDefault="00B5650E" w:rsidP="006237B8">
            <w:pPr>
              <w:pStyle w:val="TAC"/>
              <w:keepNext w:val="0"/>
              <w:keepLines w:val="0"/>
              <w:rPr>
                <w:rFonts w:cs="Arial"/>
                <w:lang w:eastAsia="en-US"/>
              </w:rPr>
            </w:pPr>
          </w:p>
        </w:tc>
        <w:tc>
          <w:tcPr>
            <w:tcW w:w="1275" w:type="dxa"/>
          </w:tcPr>
          <w:p w14:paraId="6B80415E"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3258ABDC" w14:textId="77777777" w:rsidR="00B5650E" w:rsidRPr="001E2D04" w:rsidRDefault="00B5650E" w:rsidP="006237B8">
            <w:pPr>
              <w:pStyle w:val="TAC"/>
              <w:keepNext w:val="0"/>
              <w:keepLines w:val="0"/>
              <w:rPr>
                <w:rFonts w:cs="Arial"/>
                <w:lang w:eastAsia="en-US"/>
              </w:rPr>
            </w:pPr>
            <w:r w:rsidRPr="001E2D04">
              <w:rPr>
                <w:rFonts w:cs="Arial"/>
                <w:lang w:eastAsia="en-US"/>
              </w:rPr>
              <w:t>-0.6</w:t>
            </w:r>
          </w:p>
        </w:tc>
      </w:tr>
      <w:tr w:rsidR="00B5650E" w:rsidRPr="001E2D04" w14:paraId="46CA5DE1" w14:textId="77777777">
        <w:trPr>
          <w:jc w:val="center"/>
        </w:trPr>
        <w:tc>
          <w:tcPr>
            <w:tcW w:w="1526" w:type="dxa"/>
            <w:vMerge/>
          </w:tcPr>
          <w:p w14:paraId="588A5357" w14:textId="77777777" w:rsidR="00B5650E" w:rsidRPr="001E2D04" w:rsidRDefault="00B5650E" w:rsidP="006237B8">
            <w:pPr>
              <w:pStyle w:val="TAC"/>
              <w:keepNext w:val="0"/>
              <w:keepLines w:val="0"/>
              <w:rPr>
                <w:rFonts w:cs="Arial"/>
                <w:lang w:eastAsia="en-US"/>
              </w:rPr>
            </w:pPr>
          </w:p>
        </w:tc>
        <w:tc>
          <w:tcPr>
            <w:tcW w:w="1526" w:type="dxa"/>
            <w:vMerge/>
          </w:tcPr>
          <w:p w14:paraId="4DAC21F9" w14:textId="77777777" w:rsidR="00B5650E" w:rsidRPr="001E2D04" w:rsidRDefault="00B5650E" w:rsidP="006237B8">
            <w:pPr>
              <w:pStyle w:val="TAC"/>
              <w:keepNext w:val="0"/>
              <w:keepLines w:val="0"/>
              <w:rPr>
                <w:rFonts w:cs="Arial"/>
                <w:lang w:eastAsia="en-US"/>
              </w:rPr>
            </w:pPr>
          </w:p>
        </w:tc>
        <w:tc>
          <w:tcPr>
            <w:tcW w:w="1417" w:type="dxa"/>
            <w:vMerge/>
          </w:tcPr>
          <w:p w14:paraId="5FA0207A" w14:textId="77777777" w:rsidR="00B5650E" w:rsidRPr="001E2D04" w:rsidRDefault="00B5650E" w:rsidP="006237B8">
            <w:pPr>
              <w:pStyle w:val="TAL"/>
              <w:keepNext w:val="0"/>
              <w:keepLines w:val="0"/>
              <w:rPr>
                <w:rFonts w:cs="Arial"/>
                <w:lang w:eastAsia="en-US"/>
              </w:rPr>
            </w:pPr>
          </w:p>
        </w:tc>
        <w:tc>
          <w:tcPr>
            <w:tcW w:w="1418" w:type="dxa"/>
            <w:vMerge w:val="restart"/>
          </w:tcPr>
          <w:p w14:paraId="1D0ACC0D" w14:textId="77777777" w:rsidR="00B5650E" w:rsidRPr="001E2D04" w:rsidRDefault="00B5650E" w:rsidP="006237B8">
            <w:pPr>
              <w:pStyle w:val="TAL"/>
              <w:keepNext w:val="0"/>
              <w:keepLines w:val="0"/>
              <w:rPr>
                <w:rFonts w:cs="Arial"/>
                <w:lang w:eastAsia="en-US"/>
              </w:rPr>
            </w:pPr>
            <w:r w:rsidRPr="001E2D04">
              <w:rPr>
                <w:rFonts w:cs="Arial"/>
                <w:lang w:eastAsia="en-US"/>
              </w:rPr>
              <w:t xml:space="preserve">ETU </w:t>
            </w:r>
            <w:r w:rsidRPr="001E2D04">
              <w:rPr>
                <w:rFonts w:cs="Arial" w:hint="eastAsia"/>
                <w:lang w:eastAsia="zh-CN"/>
              </w:rPr>
              <w:t>6</w:t>
            </w:r>
            <w:r w:rsidRPr="001E2D04">
              <w:rPr>
                <w:rFonts w:cs="Arial"/>
                <w:lang w:eastAsia="en-US"/>
              </w:rPr>
              <w:t>00Hz</w:t>
            </w:r>
            <w:r w:rsidRPr="001E2D04">
              <w:rPr>
                <w:rFonts w:cs="Arial"/>
                <w:lang w:eastAsia="zh-CN"/>
              </w:rPr>
              <w:t>**</w:t>
            </w:r>
            <w:r w:rsidRPr="001E2D04">
              <w:rPr>
                <w:rFonts w:cs="Arial"/>
                <w:lang w:eastAsia="en-US"/>
              </w:rPr>
              <w:t xml:space="preserve"> Low</w:t>
            </w:r>
          </w:p>
        </w:tc>
        <w:tc>
          <w:tcPr>
            <w:tcW w:w="1276" w:type="dxa"/>
            <w:vMerge w:val="restart"/>
          </w:tcPr>
          <w:p w14:paraId="4242DF7F" w14:textId="77777777" w:rsidR="00B5650E" w:rsidRPr="001E2D04" w:rsidRDefault="00B5650E" w:rsidP="006237B8">
            <w:pPr>
              <w:pStyle w:val="TAC"/>
              <w:keepNext w:val="0"/>
              <w:keepLines w:val="0"/>
              <w:rPr>
                <w:rFonts w:cs="Arial"/>
                <w:lang w:eastAsia="en-US"/>
              </w:rPr>
            </w:pPr>
            <w:r w:rsidRPr="001E2D04">
              <w:rPr>
                <w:rFonts w:cs="Arial"/>
                <w:lang w:eastAsia="en-US"/>
              </w:rPr>
              <w:t>A</w:t>
            </w:r>
            <w:r w:rsidRPr="001E2D04">
              <w:rPr>
                <w:rFonts w:cs="Arial"/>
                <w:lang w:eastAsia="zh-CN"/>
              </w:rPr>
              <w:t>13</w:t>
            </w:r>
            <w:r w:rsidRPr="001E2D04">
              <w:rPr>
                <w:rFonts w:cs="Arial"/>
                <w:lang w:eastAsia="en-US"/>
              </w:rPr>
              <w:t>-1</w:t>
            </w:r>
          </w:p>
        </w:tc>
        <w:tc>
          <w:tcPr>
            <w:tcW w:w="1275" w:type="dxa"/>
          </w:tcPr>
          <w:p w14:paraId="1A84DDA3"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7637692A" w14:textId="77777777" w:rsidR="00B5650E" w:rsidRPr="001E2D04" w:rsidRDefault="003A3CD0" w:rsidP="006237B8">
            <w:pPr>
              <w:pStyle w:val="TAC"/>
              <w:keepNext w:val="0"/>
              <w:keepLines w:val="0"/>
              <w:rPr>
                <w:rFonts w:cs="Arial"/>
                <w:lang w:eastAsia="en-US"/>
              </w:rPr>
            </w:pPr>
            <w:r w:rsidRPr="001E2D04">
              <w:rPr>
                <w:rFonts w:cs="Arial"/>
                <w:lang w:eastAsia="zh-CN"/>
              </w:rPr>
              <w:t>-0.9</w:t>
            </w:r>
          </w:p>
        </w:tc>
      </w:tr>
      <w:tr w:rsidR="00B5650E" w:rsidRPr="001E2D04" w14:paraId="56561DB2" w14:textId="77777777">
        <w:trPr>
          <w:jc w:val="center"/>
        </w:trPr>
        <w:tc>
          <w:tcPr>
            <w:tcW w:w="1526" w:type="dxa"/>
            <w:vMerge/>
          </w:tcPr>
          <w:p w14:paraId="5C8050AF" w14:textId="77777777" w:rsidR="00B5650E" w:rsidRPr="001E2D04" w:rsidRDefault="00B5650E" w:rsidP="006237B8">
            <w:pPr>
              <w:pStyle w:val="TAC"/>
              <w:keepNext w:val="0"/>
              <w:keepLines w:val="0"/>
              <w:rPr>
                <w:rFonts w:cs="Arial"/>
                <w:lang w:eastAsia="en-US"/>
              </w:rPr>
            </w:pPr>
          </w:p>
        </w:tc>
        <w:tc>
          <w:tcPr>
            <w:tcW w:w="1526" w:type="dxa"/>
            <w:vMerge/>
          </w:tcPr>
          <w:p w14:paraId="41A44282" w14:textId="77777777" w:rsidR="00B5650E" w:rsidRPr="001E2D04" w:rsidRDefault="00B5650E" w:rsidP="006237B8">
            <w:pPr>
              <w:pStyle w:val="TAC"/>
              <w:keepNext w:val="0"/>
              <w:keepLines w:val="0"/>
              <w:rPr>
                <w:rFonts w:cs="Arial"/>
                <w:lang w:eastAsia="en-US"/>
              </w:rPr>
            </w:pPr>
          </w:p>
        </w:tc>
        <w:tc>
          <w:tcPr>
            <w:tcW w:w="1417" w:type="dxa"/>
            <w:vMerge/>
          </w:tcPr>
          <w:p w14:paraId="55985582" w14:textId="77777777" w:rsidR="00B5650E" w:rsidRPr="001E2D04" w:rsidRDefault="00B5650E" w:rsidP="006237B8">
            <w:pPr>
              <w:pStyle w:val="TAL"/>
              <w:keepNext w:val="0"/>
              <w:keepLines w:val="0"/>
              <w:rPr>
                <w:rFonts w:cs="Arial"/>
                <w:lang w:eastAsia="en-US"/>
              </w:rPr>
            </w:pPr>
          </w:p>
        </w:tc>
        <w:tc>
          <w:tcPr>
            <w:tcW w:w="1418" w:type="dxa"/>
            <w:vMerge/>
          </w:tcPr>
          <w:p w14:paraId="501545BA" w14:textId="77777777" w:rsidR="00B5650E" w:rsidRPr="001E2D04" w:rsidRDefault="00B5650E" w:rsidP="006237B8">
            <w:pPr>
              <w:pStyle w:val="TAL"/>
              <w:keepNext w:val="0"/>
              <w:keepLines w:val="0"/>
              <w:rPr>
                <w:rFonts w:cs="Arial"/>
                <w:lang w:eastAsia="en-US"/>
              </w:rPr>
            </w:pPr>
          </w:p>
        </w:tc>
        <w:tc>
          <w:tcPr>
            <w:tcW w:w="1276" w:type="dxa"/>
            <w:vMerge/>
          </w:tcPr>
          <w:p w14:paraId="5B20C0D1" w14:textId="77777777" w:rsidR="00B5650E" w:rsidRPr="001E2D04" w:rsidRDefault="00B5650E" w:rsidP="006237B8">
            <w:pPr>
              <w:pStyle w:val="TAC"/>
              <w:keepNext w:val="0"/>
              <w:keepLines w:val="0"/>
              <w:rPr>
                <w:rFonts w:cs="Arial"/>
                <w:lang w:eastAsia="en-US"/>
              </w:rPr>
            </w:pPr>
          </w:p>
        </w:tc>
        <w:tc>
          <w:tcPr>
            <w:tcW w:w="1275" w:type="dxa"/>
          </w:tcPr>
          <w:p w14:paraId="12920060"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06250C50" w14:textId="77777777" w:rsidR="00B5650E" w:rsidRPr="001E2D04" w:rsidRDefault="00B5650E" w:rsidP="006237B8">
            <w:pPr>
              <w:pStyle w:val="TAC"/>
              <w:keepNext w:val="0"/>
              <w:keepLines w:val="0"/>
              <w:rPr>
                <w:rFonts w:cs="Arial"/>
                <w:lang w:eastAsia="en-US"/>
              </w:rPr>
            </w:pPr>
            <w:r w:rsidRPr="001E2D04">
              <w:rPr>
                <w:rFonts w:cs="Arial" w:hint="eastAsia"/>
                <w:lang w:eastAsia="zh-CN"/>
              </w:rPr>
              <w:t>6.1</w:t>
            </w:r>
          </w:p>
        </w:tc>
      </w:tr>
      <w:tr w:rsidR="000C5733" w:rsidRPr="001E2D04" w14:paraId="7672C3F7" w14:textId="77777777">
        <w:trPr>
          <w:jc w:val="center"/>
        </w:trPr>
        <w:tc>
          <w:tcPr>
            <w:tcW w:w="1526" w:type="dxa"/>
            <w:vMerge/>
          </w:tcPr>
          <w:p w14:paraId="40BE1E30" w14:textId="77777777" w:rsidR="000C5733" w:rsidRPr="001E2D04" w:rsidRDefault="000C5733" w:rsidP="006237B8">
            <w:pPr>
              <w:pStyle w:val="TAC"/>
              <w:keepNext w:val="0"/>
              <w:keepLines w:val="0"/>
              <w:rPr>
                <w:rFonts w:cs="Arial"/>
                <w:lang w:eastAsia="en-US"/>
              </w:rPr>
            </w:pPr>
          </w:p>
        </w:tc>
        <w:tc>
          <w:tcPr>
            <w:tcW w:w="1526" w:type="dxa"/>
            <w:vMerge/>
          </w:tcPr>
          <w:p w14:paraId="58990030" w14:textId="77777777" w:rsidR="000C5733" w:rsidRPr="001E2D04" w:rsidRDefault="000C5733" w:rsidP="006237B8">
            <w:pPr>
              <w:pStyle w:val="TAC"/>
              <w:keepNext w:val="0"/>
              <w:keepLines w:val="0"/>
              <w:rPr>
                <w:rFonts w:cs="Arial"/>
                <w:lang w:eastAsia="en-US"/>
              </w:rPr>
            </w:pPr>
          </w:p>
        </w:tc>
        <w:tc>
          <w:tcPr>
            <w:tcW w:w="1417" w:type="dxa"/>
            <w:vMerge w:val="restart"/>
          </w:tcPr>
          <w:p w14:paraId="00A908BC"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18" w:type="dxa"/>
            <w:vMerge w:val="restart"/>
          </w:tcPr>
          <w:p w14:paraId="6FC0B8DC"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4F80C257"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275" w:type="dxa"/>
          </w:tcPr>
          <w:p w14:paraId="19AC50B6"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02A10613" w14:textId="77777777" w:rsidR="000C5733" w:rsidRPr="001E2D04" w:rsidRDefault="000C5733" w:rsidP="006237B8">
            <w:pPr>
              <w:pStyle w:val="TAC"/>
              <w:keepNext w:val="0"/>
              <w:keepLines w:val="0"/>
              <w:rPr>
                <w:rFonts w:cs="Arial"/>
                <w:lang w:eastAsia="en-US"/>
              </w:rPr>
            </w:pPr>
            <w:r w:rsidRPr="001E2D04">
              <w:rPr>
                <w:rFonts w:cs="Arial"/>
                <w:lang w:eastAsia="en-US"/>
              </w:rPr>
              <w:t>1.6</w:t>
            </w:r>
          </w:p>
        </w:tc>
      </w:tr>
      <w:tr w:rsidR="000C5733" w:rsidRPr="001E2D04" w14:paraId="0796E920" w14:textId="77777777">
        <w:trPr>
          <w:jc w:val="center"/>
        </w:trPr>
        <w:tc>
          <w:tcPr>
            <w:tcW w:w="1526" w:type="dxa"/>
            <w:vMerge/>
          </w:tcPr>
          <w:p w14:paraId="2BD4DC5C" w14:textId="77777777" w:rsidR="000C5733" w:rsidRPr="001E2D04" w:rsidRDefault="000C5733" w:rsidP="006237B8">
            <w:pPr>
              <w:pStyle w:val="TAC"/>
              <w:keepNext w:val="0"/>
              <w:keepLines w:val="0"/>
              <w:rPr>
                <w:rFonts w:cs="Arial"/>
                <w:lang w:eastAsia="en-US"/>
              </w:rPr>
            </w:pPr>
          </w:p>
        </w:tc>
        <w:tc>
          <w:tcPr>
            <w:tcW w:w="1526" w:type="dxa"/>
            <w:vMerge/>
          </w:tcPr>
          <w:p w14:paraId="2016891E" w14:textId="77777777" w:rsidR="000C5733" w:rsidRPr="001E2D04" w:rsidRDefault="000C5733" w:rsidP="006237B8">
            <w:pPr>
              <w:pStyle w:val="TAC"/>
              <w:keepNext w:val="0"/>
              <w:keepLines w:val="0"/>
              <w:rPr>
                <w:rFonts w:cs="Arial"/>
                <w:lang w:eastAsia="en-US"/>
              </w:rPr>
            </w:pPr>
          </w:p>
        </w:tc>
        <w:tc>
          <w:tcPr>
            <w:tcW w:w="1417" w:type="dxa"/>
            <w:vMerge/>
          </w:tcPr>
          <w:p w14:paraId="1B97199E" w14:textId="77777777" w:rsidR="000C5733" w:rsidRPr="001E2D04" w:rsidRDefault="000C5733" w:rsidP="006237B8">
            <w:pPr>
              <w:pStyle w:val="TAL"/>
              <w:keepNext w:val="0"/>
              <w:keepLines w:val="0"/>
              <w:rPr>
                <w:rFonts w:cs="Arial"/>
                <w:lang w:eastAsia="en-US"/>
              </w:rPr>
            </w:pPr>
          </w:p>
        </w:tc>
        <w:tc>
          <w:tcPr>
            <w:tcW w:w="1418" w:type="dxa"/>
            <w:vMerge/>
          </w:tcPr>
          <w:p w14:paraId="0EBE9473" w14:textId="77777777" w:rsidR="000C5733" w:rsidRPr="001E2D04" w:rsidRDefault="000C5733" w:rsidP="006237B8">
            <w:pPr>
              <w:pStyle w:val="TAL"/>
              <w:keepNext w:val="0"/>
              <w:keepLines w:val="0"/>
              <w:rPr>
                <w:rFonts w:cs="Arial"/>
                <w:lang w:eastAsia="en-US"/>
              </w:rPr>
            </w:pPr>
          </w:p>
        </w:tc>
        <w:tc>
          <w:tcPr>
            <w:tcW w:w="1276" w:type="dxa"/>
            <w:vMerge/>
          </w:tcPr>
          <w:p w14:paraId="4051AF48" w14:textId="77777777" w:rsidR="000C5733" w:rsidRPr="001E2D04" w:rsidRDefault="000C5733" w:rsidP="006237B8">
            <w:pPr>
              <w:pStyle w:val="TAC"/>
              <w:keepNext w:val="0"/>
              <w:keepLines w:val="0"/>
              <w:rPr>
                <w:rFonts w:cs="Arial"/>
                <w:lang w:eastAsia="en-US"/>
              </w:rPr>
            </w:pPr>
          </w:p>
        </w:tc>
        <w:tc>
          <w:tcPr>
            <w:tcW w:w="1275" w:type="dxa"/>
          </w:tcPr>
          <w:p w14:paraId="18BE3D2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553C5BB4" w14:textId="77777777" w:rsidR="000C5733" w:rsidRPr="001E2D04" w:rsidRDefault="000C5733" w:rsidP="006237B8">
            <w:pPr>
              <w:pStyle w:val="TAC"/>
              <w:keepNext w:val="0"/>
              <w:keepLines w:val="0"/>
              <w:rPr>
                <w:rFonts w:cs="Arial"/>
                <w:lang w:eastAsia="en-US"/>
              </w:rPr>
            </w:pPr>
            <w:r w:rsidRPr="001E2D04">
              <w:rPr>
                <w:rFonts w:cs="Arial"/>
                <w:lang w:eastAsia="en-US"/>
              </w:rPr>
              <w:t>9.9</w:t>
            </w:r>
          </w:p>
        </w:tc>
      </w:tr>
      <w:tr w:rsidR="000C5733" w:rsidRPr="001E2D04" w14:paraId="0FB948CE" w14:textId="77777777" w:rsidTr="00A06BCC">
        <w:trPr>
          <w:jc w:val="center"/>
        </w:trPr>
        <w:tc>
          <w:tcPr>
            <w:tcW w:w="1526" w:type="dxa"/>
            <w:vMerge/>
          </w:tcPr>
          <w:p w14:paraId="437A3735" w14:textId="77777777" w:rsidR="000C5733" w:rsidRPr="001E2D04" w:rsidRDefault="000C5733" w:rsidP="006237B8">
            <w:pPr>
              <w:pStyle w:val="TAC"/>
              <w:keepNext w:val="0"/>
              <w:keepLines w:val="0"/>
              <w:rPr>
                <w:rFonts w:cs="Arial"/>
                <w:lang w:eastAsia="en-US"/>
              </w:rPr>
            </w:pPr>
          </w:p>
        </w:tc>
        <w:tc>
          <w:tcPr>
            <w:tcW w:w="1526" w:type="dxa"/>
            <w:vMerge w:val="restart"/>
          </w:tcPr>
          <w:p w14:paraId="42A4CA24" w14:textId="77777777" w:rsidR="000C5733" w:rsidRPr="001E2D04" w:rsidRDefault="000C5733" w:rsidP="006237B8">
            <w:pPr>
              <w:pStyle w:val="TAC"/>
              <w:keepNext w:val="0"/>
              <w:keepLines w:val="0"/>
              <w:rPr>
                <w:rFonts w:cs="Arial"/>
                <w:lang w:eastAsia="en-US"/>
              </w:rPr>
            </w:pPr>
            <w:r w:rsidRPr="001E2D04">
              <w:rPr>
                <w:rFonts w:cs="Arial" w:hint="eastAsia"/>
                <w:lang w:eastAsia="zh-CN"/>
              </w:rPr>
              <w:t>8</w:t>
            </w:r>
          </w:p>
        </w:tc>
        <w:tc>
          <w:tcPr>
            <w:tcW w:w="1417" w:type="dxa"/>
            <w:vMerge w:val="restart"/>
          </w:tcPr>
          <w:p w14:paraId="46EB9168" w14:textId="77777777" w:rsidR="000C5733" w:rsidRPr="001E2D04" w:rsidRDefault="000C5733" w:rsidP="006237B8">
            <w:pPr>
              <w:pStyle w:val="TAL"/>
              <w:keepNext w:val="0"/>
              <w:keepLines w:val="0"/>
              <w:rPr>
                <w:rFonts w:cs="Arial"/>
                <w:lang w:eastAsia="en-US"/>
              </w:rPr>
            </w:pPr>
            <w:r w:rsidRPr="001E2D04">
              <w:rPr>
                <w:rFonts w:cs="Arial" w:hint="eastAsia"/>
                <w:lang w:eastAsia="zh-CN"/>
              </w:rPr>
              <w:t>Normal</w:t>
            </w:r>
          </w:p>
        </w:tc>
        <w:tc>
          <w:tcPr>
            <w:tcW w:w="1418" w:type="dxa"/>
            <w:vMerge w:val="restart"/>
          </w:tcPr>
          <w:p w14:paraId="563623D0"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76" w:type="dxa"/>
            <w:vMerge w:val="restart"/>
          </w:tcPr>
          <w:p w14:paraId="7608C504" w14:textId="77777777" w:rsidR="000C5733" w:rsidRPr="001E2D04" w:rsidRDefault="000C5733" w:rsidP="006237B8">
            <w:pPr>
              <w:pStyle w:val="TAC"/>
              <w:keepNext w:val="0"/>
              <w:keepLines w:val="0"/>
              <w:rPr>
                <w:rFonts w:cs="Arial"/>
                <w:lang w:eastAsia="en-US"/>
              </w:rPr>
            </w:pPr>
            <w:r w:rsidRPr="001E2D04">
              <w:rPr>
                <w:rFonts w:cs="Arial"/>
                <w:lang w:eastAsia="en-US"/>
              </w:rPr>
              <w:t>A3-2</w:t>
            </w:r>
          </w:p>
        </w:tc>
        <w:tc>
          <w:tcPr>
            <w:tcW w:w="1275" w:type="dxa"/>
          </w:tcPr>
          <w:p w14:paraId="497B1E38"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13431640" w14:textId="77777777" w:rsidR="000C5733" w:rsidRPr="001E2D04" w:rsidRDefault="000C5733" w:rsidP="006237B8">
            <w:pPr>
              <w:pStyle w:val="TAC"/>
              <w:keepNext w:val="0"/>
              <w:keepLines w:val="0"/>
              <w:rPr>
                <w:rFonts w:cs="Arial"/>
                <w:lang w:eastAsia="en-US"/>
              </w:rPr>
            </w:pPr>
            <w:bookmarkStart w:id="1409" w:name="OLE_LINK168"/>
            <w:bookmarkStart w:id="1410" w:name="OLE_LINK169"/>
            <w:r w:rsidRPr="001E2D04">
              <w:rPr>
                <w:rFonts w:cs="Arial"/>
                <w:lang w:eastAsia="en-US"/>
              </w:rPr>
              <w:t>-9.4</w:t>
            </w:r>
            <w:bookmarkEnd w:id="1409"/>
            <w:bookmarkEnd w:id="1410"/>
          </w:p>
        </w:tc>
      </w:tr>
      <w:tr w:rsidR="000C5733" w:rsidRPr="001E2D04" w14:paraId="7C3EA0F5" w14:textId="77777777" w:rsidTr="00A06BCC">
        <w:trPr>
          <w:jc w:val="center"/>
        </w:trPr>
        <w:tc>
          <w:tcPr>
            <w:tcW w:w="1526" w:type="dxa"/>
            <w:vMerge/>
          </w:tcPr>
          <w:p w14:paraId="522AB91D" w14:textId="77777777" w:rsidR="000C5733" w:rsidRPr="001E2D04" w:rsidRDefault="000C5733" w:rsidP="006237B8">
            <w:pPr>
              <w:pStyle w:val="TAC"/>
              <w:keepNext w:val="0"/>
              <w:keepLines w:val="0"/>
              <w:rPr>
                <w:rFonts w:cs="Arial"/>
                <w:lang w:eastAsia="en-US"/>
              </w:rPr>
            </w:pPr>
          </w:p>
        </w:tc>
        <w:tc>
          <w:tcPr>
            <w:tcW w:w="1526" w:type="dxa"/>
            <w:vMerge/>
          </w:tcPr>
          <w:p w14:paraId="4C0C62CE" w14:textId="77777777" w:rsidR="000C5733" w:rsidRPr="001E2D04" w:rsidRDefault="000C5733" w:rsidP="006237B8">
            <w:pPr>
              <w:pStyle w:val="TAC"/>
              <w:keepNext w:val="0"/>
              <w:keepLines w:val="0"/>
              <w:rPr>
                <w:rFonts w:cs="Arial"/>
                <w:lang w:eastAsia="en-US"/>
              </w:rPr>
            </w:pPr>
          </w:p>
        </w:tc>
        <w:tc>
          <w:tcPr>
            <w:tcW w:w="1417" w:type="dxa"/>
            <w:vMerge/>
          </w:tcPr>
          <w:p w14:paraId="12374770" w14:textId="77777777" w:rsidR="000C5733" w:rsidRPr="001E2D04" w:rsidRDefault="000C5733" w:rsidP="006237B8">
            <w:pPr>
              <w:pStyle w:val="TAL"/>
              <w:keepNext w:val="0"/>
              <w:keepLines w:val="0"/>
              <w:rPr>
                <w:rFonts w:cs="Arial"/>
                <w:lang w:eastAsia="en-US"/>
              </w:rPr>
            </w:pPr>
          </w:p>
        </w:tc>
        <w:tc>
          <w:tcPr>
            <w:tcW w:w="1418" w:type="dxa"/>
            <w:vMerge/>
          </w:tcPr>
          <w:p w14:paraId="6DBC5BEA" w14:textId="77777777" w:rsidR="000C5733" w:rsidRPr="001E2D04" w:rsidRDefault="000C5733" w:rsidP="006237B8">
            <w:pPr>
              <w:pStyle w:val="TAL"/>
              <w:keepNext w:val="0"/>
              <w:keepLines w:val="0"/>
              <w:rPr>
                <w:rFonts w:cs="Arial"/>
                <w:lang w:eastAsia="en-US"/>
              </w:rPr>
            </w:pPr>
          </w:p>
        </w:tc>
        <w:tc>
          <w:tcPr>
            <w:tcW w:w="1276" w:type="dxa"/>
            <w:vMerge/>
          </w:tcPr>
          <w:p w14:paraId="6E1F241B" w14:textId="77777777" w:rsidR="000C5733" w:rsidRPr="001E2D04" w:rsidRDefault="000C5733" w:rsidP="006237B8">
            <w:pPr>
              <w:pStyle w:val="TAC"/>
              <w:keepNext w:val="0"/>
              <w:keepLines w:val="0"/>
              <w:rPr>
                <w:rFonts w:cs="Arial"/>
                <w:lang w:eastAsia="en-US"/>
              </w:rPr>
            </w:pPr>
          </w:p>
        </w:tc>
        <w:tc>
          <w:tcPr>
            <w:tcW w:w="1275" w:type="dxa"/>
          </w:tcPr>
          <w:p w14:paraId="3BB902A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43A71788" w14:textId="77777777" w:rsidR="000C5733" w:rsidRPr="001E2D04" w:rsidRDefault="000C5733" w:rsidP="006237B8">
            <w:pPr>
              <w:pStyle w:val="TAC"/>
              <w:keepNext w:val="0"/>
              <w:keepLines w:val="0"/>
              <w:rPr>
                <w:rFonts w:cs="Arial"/>
                <w:lang w:eastAsia="en-US"/>
              </w:rPr>
            </w:pPr>
            <w:r w:rsidRPr="001E2D04">
              <w:rPr>
                <w:rFonts w:cs="Arial"/>
                <w:lang w:eastAsia="en-US"/>
              </w:rPr>
              <w:t>-6.4</w:t>
            </w:r>
          </w:p>
        </w:tc>
      </w:tr>
      <w:tr w:rsidR="000C5733" w:rsidRPr="001E2D04" w14:paraId="540F6729" w14:textId="77777777" w:rsidTr="00A06BCC">
        <w:trPr>
          <w:jc w:val="center"/>
        </w:trPr>
        <w:tc>
          <w:tcPr>
            <w:tcW w:w="1526" w:type="dxa"/>
            <w:vMerge/>
          </w:tcPr>
          <w:p w14:paraId="09B1CE12" w14:textId="77777777" w:rsidR="000C5733" w:rsidRPr="001E2D04" w:rsidRDefault="000C5733" w:rsidP="006237B8">
            <w:pPr>
              <w:pStyle w:val="TAC"/>
              <w:keepNext w:val="0"/>
              <w:keepLines w:val="0"/>
              <w:rPr>
                <w:rFonts w:cs="Arial"/>
                <w:lang w:eastAsia="en-US"/>
              </w:rPr>
            </w:pPr>
          </w:p>
        </w:tc>
        <w:tc>
          <w:tcPr>
            <w:tcW w:w="1526" w:type="dxa"/>
            <w:vMerge/>
          </w:tcPr>
          <w:p w14:paraId="053B2DC8" w14:textId="77777777" w:rsidR="000C5733" w:rsidRPr="001E2D04" w:rsidRDefault="000C5733" w:rsidP="006237B8">
            <w:pPr>
              <w:pStyle w:val="TAC"/>
              <w:keepNext w:val="0"/>
              <w:keepLines w:val="0"/>
              <w:rPr>
                <w:rFonts w:cs="Arial"/>
                <w:lang w:eastAsia="en-US"/>
              </w:rPr>
            </w:pPr>
          </w:p>
        </w:tc>
        <w:tc>
          <w:tcPr>
            <w:tcW w:w="1417" w:type="dxa"/>
            <w:vMerge/>
          </w:tcPr>
          <w:p w14:paraId="4A580FB2" w14:textId="77777777" w:rsidR="000C5733" w:rsidRPr="001E2D04" w:rsidRDefault="000C5733" w:rsidP="006237B8">
            <w:pPr>
              <w:pStyle w:val="TAL"/>
              <w:keepNext w:val="0"/>
              <w:keepLines w:val="0"/>
              <w:rPr>
                <w:rFonts w:cs="Arial"/>
                <w:lang w:eastAsia="en-US"/>
              </w:rPr>
            </w:pPr>
          </w:p>
        </w:tc>
        <w:tc>
          <w:tcPr>
            <w:tcW w:w="1418" w:type="dxa"/>
            <w:vMerge/>
          </w:tcPr>
          <w:p w14:paraId="2F5F08CA" w14:textId="77777777" w:rsidR="000C5733" w:rsidRPr="001E2D04" w:rsidRDefault="000C5733" w:rsidP="006237B8">
            <w:pPr>
              <w:pStyle w:val="TAL"/>
              <w:keepNext w:val="0"/>
              <w:keepLines w:val="0"/>
              <w:rPr>
                <w:rFonts w:cs="Arial"/>
                <w:lang w:eastAsia="en-US"/>
              </w:rPr>
            </w:pPr>
          </w:p>
        </w:tc>
        <w:tc>
          <w:tcPr>
            <w:tcW w:w="1276" w:type="dxa"/>
          </w:tcPr>
          <w:p w14:paraId="6BE10126" w14:textId="77777777" w:rsidR="000C5733" w:rsidRPr="001E2D04" w:rsidRDefault="000C5733" w:rsidP="006237B8">
            <w:pPr>
              <w:pStyle w:val="TAC"/>
              <w:keepNext w:val="0"/>
              <w:keepLines w:val="0"/>
              <w:rPr>
                <w:rFonts w:cs="Arial"/>
                <w:lang w:eastAsia="en-US"/>
              </w:rPr>
            </w:pPr>
            <w:r w:rsidRPr="001E2D04">
              <w:rPr>
                <w:rFonts w:cs="Arial"/>
                <w:lang w:eastAsia="en-US"/>
              </w:rPr>
              <w:t>A4-3</w:t>
            </w:r>
          </w:p>
        </w:tc>
        <w:tc>
          <w:tcPr>
            <w:tcW w:w="1275" w:type="dxa"/>
          </w:tcPr>
          <w:p w14:paraId="31F611D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4817CC8F" w14:textId="77777777" w:rsidR="000C5733" w:rsidRPr="001E2D04" w:rsidRDefault="000C5733" w:rsidP="006237B8">
            <w:pPr>
              <w:pStyle w:val="TAC"/>
              <w:keepNext w:val="0"/>
              <w:keepLines w:val="0"/>
              <w:rPr>
                <w:rFonts w:cs="Arial"/>
                <w:lang w:eastAsia="en-US"/>
              </w:rPr>
            </w:pPr>
            <w:r w:rsidRPr="001E2D04">
              <w:rPr>
                <w:rFonts w:cs="Arial"/>
                <w:lang w:eastAsia="en-US"/>
              </w:rPr>
              <w:t>4.0</w:t>
            </w:r>
          </w:p>
        </w:tc>
      </w:tr>
      <w:tr w:rsidR="000C5733" w:rsidRPr="001E2D04" w14:paraId="4EE6B88C" w14:textId="77777777" w:rsidTr="00A06BCC">
        <w:trPr>
          <w:jc w:val="center"/>
        </w:trPr>
        <w:tc>
          <w:tcPr>
            <w:tcW w:w="1526" w:type="dxa"/>
            <w:vMerge/>
          </w:tcPr>
          <w:p w14:paraId="6DF5683C" w14:textId="77777777" w:rsidR="000C5733" w:rsidRPr="001E2D04" w:rsidRDefault="000C5733" w:rsidP="006237B8">
            <w:pPr>
              <w:pStyle w:val="TAC"/>
              <w:keepNext w:val="0"/>
              <w:keepLines w:val="0"/>
              <w:rPr>
                <w:rFonts w:cs="Arial"/>
                <w:lang w:eastAsia="en-US"/>
              </w:rPr>
            </w:pPr>
          </w:p>
        </w:tc>
        <w:tc>
          <w:tcPr>
            <w:tcW w:w="1526" w:type="dxa"/>
            <w:vMerge/>
          </w:tcPr>
          <w:p w14:paraId="7AACA58D" w14:textId="77777777" w:rsidR="000C5733" w:rsidRPr="001E2D04" w:rsidRDefault="000C5733" w:rsidP="006237B8">
            <w:pPr>
              <w:pStyle w:val="TAC"/>
              <w:keepNext w:val="0"/>
              <w:keepLines w:val="0"/>
              <w:rPr>
                <w:rFonts w:cs="Arial"/>
                <w:lang w:eastAsia="en-US"/>
              </w:rPr>
            </w:pPr>
          </w:p>
        </w:tc>
        <w:tc>
          <w:tcPr>
            <w:tcW w:w="1417" w:type="dxa"/>
            <w:vMerge/>
          </w:tcPr>
          <w:p w14:paraId="4C5817D2" w14:textId="77777777" w:rsidR="000C5733" w:rsidRPr="001E2D04" w:rsidRDefault="000C5733" w:rsidP="006237B8">
            <w:pPr>
              <w:pStyle w:val="TAL"/>
              <w:keepNext w:val="0"/>
              <w:keepLines w:val="0"/>
              <w:rPr>
                <w:rFonts w:cs="Arial"/>
                <w:lang w:eastAsia="en-US"/>
              </w:rPr>
            </w:pPr>
          </w:p>
        </w:tc>
        <w:tc>
          <w:tcPr>
            <w:tcW w:w="1418" w:type="dxa"/>
            <w:vMerge/>
          </w:tcPr>
          <w:p w14:paraId="6A96A808" w14:textId="77777777" w:rsidR="000C5733" w:rsidRPr="001E2D04" w:rsidRDefault="000C5733" w:rsidP="006237B8">
            <w:pPr>
              <w:pStyle w:val="TAL"/>
              <w:keepNext w:val="0"/>
              <w:keepLines w:val="0"/>
              <w:rPr>
                <w:rFonts w:cs="Arial"/>
                <w:lang w:eastAsia="en-US"/>
              </w:rPr>
            </w:pPr>
          </w:p>
        </w:tc>
        <w:tc>
          <w:tcPr>
            <w:tcW w:w="1276" w:type="dxa"/>
          </w:tcPr>
          <w:p w14:paraId="30B92575" w14:textId="77777777" w:rsidR="000C5733" w:rsidRPr="001E2D04" w:rsidRDefault="000C5733" w:rsidP="006237B8">
            <w:pPr>
              <w:pStyle w:val="TAC"/>
              <w:keepNext w:val="0"/>
              <w:keepLines w:val="0"/>
              <w:rPr>
                <w:rFonts w:cs="Arial"/>
                <w:lang w:eastAsia="en-US"/>
              </w:rPr>
            </w:pPr>
            <w:r w:rsidRPr="001E2D04">
              <w:rPr>
                <w:rFonts w:cs="Arial"/>
                <w:lang w:eastAsia="en-US"/>
              </w:rPr>
              <w:t>A5-2</w:t>
            </w:r>
          </w:p>
        </w:tc>
        <w:tc>
          <w:tcPr>
            <w:tcW w:w="1275" w:type="dxa"/>
          </w:tcPr>
          <w:p w14:paraId="49DEB838"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004E1776" w14:textId="77777777" w:rsidR="000C5733" w:rsidRPr="001E2D04" w:rsidRDefault="000C5733" w:rsidP="006237B8">
            <w:pPr>
              <w:pStyle w:val="TAC"/>
              <w:keepNext w:val="0"/>
              <w:keepLines w:val="0"/>
              <w:rPr>
                <w:rFonts w:cs="Arial"/>
                <w:lang w:eastAsia="en-US"/>
              </w:rPr>
            </w:pPr>
            <w:r w:rsidRPr="001E2D04">
              <w:rPr>
                <w:rFonts w:cs="Arial"/>
                <w:lang w:eastAsia="en-US"/>
              </w:rPr>
              <w:t>10.9</w:t>
            </w:r>
          </w:p>
        </w:tc>
      </w:tr>
      <w:tr w:rsidR="000C5733" w:rsidRPr="001E2D04" w14:paraId="217FDE9C" w14:textId="77777777" w:rsidTr="00A06BCC">
        <w:trPr>
          <w:jc w:val="center"/>
        </w:trPr>
        <w:tc>
          <w:tcPr>
            <w:tcW w:w="1526" w:type="dxa"/>
            <w:vMerge/>
          </w:tcPr>
          <w:p w14:paraId="0442B2EC" w14:textId="77777777" w:rsidR="000C5733" w:rsidRPr="001E2D04" w:rsidRDefault="000C5733" w:rsidP="006237B8">
            <w:pPr>
              <w:pStyle w:val="TAC"/>
              <w:keepNext w:val="0"/>
              <w:keepLines w:val="0"/>
              <w:rPr>
                <w:rFonts w:cs="Arial"/>
                <w:lang w:eastAsia="en-US"/>
              </w:rPr>
            </w:pPr>
          </w:p>
        </w:tc>
        <w:tc>
          <w:tcPr>
            <w:tcW w:w="1526" w:type="dxa"/>
            <w:vMerge/>
          </w:tcPr>
          <w:p w14:paraId="0DD6C45B" w14:textId="77777777" w:rsidR="000C5733" w:rsidRPr="001E2D04" w:rsidRDefault="000C5733" w:rsidP="006237B8">
            <w:pPr>
              <w:pStyle w:val="TAC"/>
              <w:keepNext w:val="0"/>
              <w:keepLines w:val="0"/>
              <w:rPr>
                <w:rFonts w:cs="Arial"/>
                <w:lang w:eastAsia="en-US"/>
              </w:rPr>
            </w:pPr>
          </w:p>
        </w:tc>
        <w:tc>
          <w:tcPr>
            <w:tcW w:w="1417" w:type="dxa"/>
            <w:vMerge/>
          </w:tcPr>
          <w:p w14:paraId="03378884" w14:textId="77777777" w:rsidR="000C5733" w:rsidRPr="001E2D04" w:rsidRDefault="000C5733" w:rsidP="006237B8">
            <w:pPr>
              <w:pStyle w:val="TAL"/>
              <w:keepNext w:val="0"/>
              <w:keepLines w:val="0"/>
              <w:rPr>
                <w:rFonts w:cs="Arial"/>
                <w:lang w:eastAsia="en-US"/>
              </w:rPr>
            </w:pPr>
          </w:p>
        </w:tc>
        <w:tc>
          <w:tcPr>
            <w:tcW w:w="1418" w:type="dxa"/>
            <w:vMerge w:val="restart"/>
          </w:tcPr>
          <w:p w14:paraId="047CDEF0"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76" w:type="dxa"/>
            <w:vMerge w:val="restart"/>
          </w:tcPr>
          <w:p w14:paraId="45814C65"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0C5C99CC"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5784ECDE" w14:textId="77777777" w:rsidR="000C5733" w:rsidRPr="001E2D04" w:rsidRDefault="000C5733" w:rsidP="006237B8">
            <w:pPr>
              <w:pStyle w:val="TAC"/>
              <w:keepNext w:val="0"/>
              <w:keepLines w:val="0"/>
              <w:rPr>
                <w:rFonts w:cs="Arial"/>
                <w:lang w:eastAsia="en-US"/>
              </w:rPr>
            </w:pPr>
            <w:r w:rsidRPr="001E2D04">
              <w:rPr>
                <w:rFonts w:cs="Arial"/>
                <w:lang w:eastAsia="en-US"/>
              </w:rPr>
              <w:t>-7.2</w:t>
            </w:r>
          </w:p>
        </w:tc>
      </w:tr>
      <w:tr w:rsidR="000C5733" w:rsidRPr="001E2D04" w14:paraId="343703EB" w14:textId="77777777" w:rsidTr="00A06BCC">
        <w:trPr>
          <w:jc w:val="center"/>
        </w:trPr>
        <w:tc>
          <w:tcPr>
            <w:tcW w:w="1526" w:type="dxa"/>
            <w:vMerge/>
          </w:tcPr>
          <w:p w14:paraId="418BD7F8" w14:textId="77777777" w:rsidR="000C5733" w:rsidRPr="001E2D04" w:rsidRDefault="000C5733" w:rsidP="006237B8">
            <w:pPr>
              <w:pStyle w:val="TAC"/>
              <w:keepNext w:val="0"/>
              <w:keepLines w:val="0"/>
              <w:rPr>
                <w:rFonts w:cs="Arial"/>
                <w:lang w:eastAsia="en-US"/>
              </w:rPr>
            </w:pPr>
          </w:p>
        </w:tc>
        <w:tc>
          <w:tcPr>
            <w:tcW w:w="1526" w:type="dxa"/>
            <w:vMerge/>
          </w:tcPr>
          <w:p w14:paraId="2CE92202" w14:textId="77777777" w:rsidR="000C5733" w:rsidRPr="001E2D04" w:rsidRDefault="000C5733" w:rsidP="006237B8">
            <w:pPr>
              <w:pStyle w:val="TAC"/>
              <w:keepNext w:val="0"/>
              <w:keepLines w:val="0"/>
              <w:rPr>
                <w:rFonts w:cs="Arial"/>
                <w:lang w:eastAsia="en-US"/>
              </w:rPr>
            </w:pPr>
          </w:p>
        </w:tc>
        <w:tc>
          <w:tcPr>
            <w:tcW w:w="1417" w:type="dxa"/>
            <w:vMerge/>
          </w:tcPr>
          <w:p w14:paraId="06CA6333" w14:textId="77777777" w:rsidR="000C5733" w:rsidRPr="001E2D04" w:rsidRDefault="000C5733" w:rsidP="006237B8">
            <w:pPr>
              <w:pStyle w:val="TAL"/>
              <w:keepNext w:val="0"/>
              <w:keepLines w:val="0"/>
              <w:rPr>
                <w:rFonts w:cs="Arial"/>
                <w:lang w:eastAsia="en-US"/>
              </w:rPr>
            </w:pPr>
          </w:p>
        </w:tc>
        <w:tc>
          <w:tcPr>
            <w:tcW w:w="1418" w:type="dxa"/>
            <w:vMerge/>
          </w:tcPr>
          <w:p w14:paraId="1D4C3F0C" w14:textId="77777777" w:rsidR="000C5733" w:rsidRPr="001E2D04" w:rsidRDefault="000C5733" w:rsidP="006237B8">
            <w:pPr>
              <w:pStyle w:val="TAL"/>
              <w:keepNext w:val="0"/>
              <w:keepLines w:val="0"/>
              <w:rPr>
                <w:rFonts w:cs="Arial"/>
                <w:lang w:eastAsia="en-US"/>
              </w:rPr>
            </w:pPr>
          </w:p>
        </w:tc>
        <w:tc>
          <w:tcPr>
            <w:tcW w:w="1276" w:type="dxa"/>
            <w:vMerge/>
          </w:tcPr>
          <w:p w14:paraId="111B6696" w14:textId="77777777" w:rsidR="000C5733" w:rsidRPr="001E2D04" w:rsidRDefault="000C5733" w:rsidP="006237B8">
            <w:pPr>
              <w:pStyle w:val="TAC"/>
              <w:keepNext w:val="0"/>
              <w:keepLines w:val="0"/>
              <w:rPr>
                <w:rFonts w:cs="Arial"/>
                <w:lang w:eastAsia="en-US"/>
              </w:rPr>
            </w:pPr>
          </w:p>
        </w:tc>
        <w:tc>
          <w:tcPr>
            <w:tcW w:w="1275" w:type="dxa"/>
          </w:tcPr>
          <w:p w14:paraId="633B36F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71B7D36D" w14:textId="77777777" w:rsidR="000C5733" w:rsidRPr="001E2D04" w:rsidRDefault="000C5733" w:rsidP="006237B8">
            <w:pPr>
              <w:pStyle w:val="TAC"/>
              <w:keepNext w:val="0"/>
              <w:keepLines w:val="0"/>
              <w:rPr>
                <w:rFonts w:cs="Arial"/>
                <w:lang w:eastAsia="en-US"/>
              </w:rPr>
            </w:pPr>
            <w:r w:rsidRPr="001E2D04">
              <w:rPr>
                <w:rFonts w:cs="Arial"/>
                <w:lang w:eastAsia="en-US"/>
              </w:rPr>
              <w:t>-3.8</w:t>
            </w:r>
          </w:p>
        </w:tc>
      </w:tr>
      <w:tr w:rsidR="000C5733" w:rsidRPr="001E2D04" w14:paraId="076B315D" w14:textId="77777777" w:rsidTr="00A06BCC">
        <w:trPr>
          <w:jc w:val="center"/>
        </w:trPr>
        <w:tc>
          <w:tcPr>
            <w:tcW w:w="1526" w:type="dxa"/>
            <w:vMerge/>
          </w:tcPr>
          <w:p w14:paraId="3D9E2A02" w14:textId="77777777" w:rsidR="000C5733" w:rsidRPr="001E2D04" w:rsidRDefault="000C5733" w:rsidP="006237B8">
            <w:pPr>
              <w:pStyle w:val="TAC"/>
              <w:keepNext w:val="0"/>
              <w:keepLines w:val="0"/>
              <w:rPr>
                <w:rFonts w:cs="Arial"/>
                <w:lang w:eastAsia="en-US"/>
              </w:rPr>
            </w:pPr>
          </w:p>
        </w:tc>
        <w:tc>
          <w:tcPr>
            <w:tcW w:w="1526" w:type="dxa"/>
            <w:vMerge/>
          </w:tcPr>
          <w:p w14:paraId="77BE6E2F" w14:textId="77777777" w:rsidR="000C5733" w:rsidRPr="001E2D04" w:rsidRDefault="000C5733" w:rsidP="006237B8">
            <w:pPr>
              <w:pStyle w:val="TAC"/>
              <w:keepNext w:val="0"/>
              <w:keepLines w:val="0"/>
              <w:rPr>
                <w:rFonts w:cs="Arial"/>
                <w:lang w:eastAsia="en-US"/>
              </w:rPr>
            </w:pPr>
          </w:p>
        </w:tc>
        <w:tc>
          <w:tcPr>
            <w:tcW w:w="1417" w:type="dxa"/>
            <w:vMerge/>
          </w:tcPr>
          <w:p w14:paraId="5F95EAA6" w14:textId="77777777" w:rsidR="000C5733" w:rsidRPr="001E2D04" w:rsidRDefault="000C5733" w:rsidP="006237B8">
            <w:pPr>
              <w:pStyle w:val="TAL"/>
              <w:keepNext w:val="0"/>
              <w:keepLines w:val="0"/>
              <w:rPr>
                <w:rFonts w:cs="Arial"/>
                <w:lang w:eastAsia="en-US"/>
              </w:rPr>
            </w:pPr>
          </w:p>
        </w:tc>
        <w:tc>
          <w:tcPr>
            <w:tcW w:w="1418" w:type="dxa"/>
            <w:vMerge/>
          </w:tcPr>
          <w:p w14:paraId="1557B999" w14:textId="77777777" w:rsidR="000C5733" w:rsidRPr="001E2D04" w:rsidRDefault="000C5733" w:rsidP="006237B8">
            <w:pPr>
              <w:pStyle w:val="TAL"/>
              <w:keepNext w:val="0"/>
              <w:keepLines w:val="0"/>
              <w:rPr>
                <w:rFonts w:cs="Arial"/>
                <w:lang w:eastAsia="en-US"/>
              </w:rPr>
            </w:pPr>
          </w:p>
        </w:tc>
        <w:tc>
          <w:tcPr>
            <w:tcW w:w="1276" w:type="dxa"/>
            <w:vMerge w:val="restart"/>
          </w:tcPr>
          <w:p w14:paraId="6177ED82"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275" w:type="dxa"/>
          </w:tcPr>
          <w:p w14:paraId="50DF86A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2A3D296E" w14:textId="77777777" w:rsidR="000C5733" w:rsidRPr="001E2D04" w:rsidRDefault="000C5733" w:rsidP="006237B8">
            <w:pPr>
              <w:pStyle w:val="TAC"/>
              <w:keepNext w:val="0"/>
              <w:keepLines w:val="0"/>
              <w:rPr>
                <w:rFonts w:cs="Arial"/>
                <w:lang w:eastAsia="en-US"/>
              </w:rPr>
            </w:pPr>
            <w:r w:rsidRPr="001E2D04">
              <w:rPr>
                <w:rFonts w:cs="Arial"/>
                <w:lang w:eastAsia="en-US"/>
              </w:rPr>
              <w:t>-1.7</w:t>
            </w:r>
          </w:p>
        </w:tc>
      </w:tr>
      <w:tr w:rsidR="000C5733" w:rsidRPr="001E2D04" w14:paraId="65E54B8F" w14:textId="77777777" w:rsidTr="00A06BCC">
        <w:trPr>
          <w:jc w:val="center"/>
        </w:trPr>
        <w:tc>
          <w:tcPr>
            <w:tcW w:w="1526" w:type="dxa"/>
            <w:vMerge/>
          </w:tcPr>
          <w:p w14:paraId="36516C71" w14:textId="77777777" w:rsidR="000C5733" w:rsidRPr="001E2D04" w:rsidRDefault="000C5733" w:rsidP="006237B8">
            <w:pPr>
              <w:pStyle w:val="TAC"/>
              <w:keepNext w:val="0"/>
              <w:keepLines w:val="0"/>
              <w:rPr>
                <w:rFonts w:cs="Arial"/>
                <w:lang w:eastAsia="en-US"/>
              </w:rPr>
            </w:pPr>
          </w:p>
        </w:tc>
        <w:tc>
          <w:tcPr>
            <w:tcW w:w="1526" w:type="dxa"/>
            <w:vMerge/>
          </w:tcPr>
          <w:p w14:paraId="6CB9F29B" w14:textId="77777777" w:rsidR="000C5733" w:rsidRPr="001E2D04" w:rsidRDefault="000C5733" w:rsidP="006237B8">
            <w:pPr>
              <w:pStyle w:val="TAC"/>
              <w:keepNext w:val="0"/>
              <w:keepLines w:val="0"/>
              <w:rPr>
                <w:rFonts w:cs="Arial"/>
                <w:lang w:eastAsia="en-US"/>
              </w:rPr>
            </w:pPr>
          </w:p>
        </w:tc>
        <w:tc>
          <w:tcPr>
            <w:tcW w:w="1417" w:type="dxa"/>
            <w:vMerge/>
          </w:tcPr>
          <w:p w14:paraId="349D100E" w14:textId="77777777" w:rsidR="000C5733" w:rsidRPr="001E2D04" w:rsidRDefault="000C5733" w:rsidP="006237B8">
            <w:pPr>
              <w:pStyle w:val="TAL"/>
              <w:keepNext w:val="0"/>
              <w:keepLines w:val="0"/>
              <w:rPr>
                <w:rFonts w:cs="Arial"/>
                <w:lang w:eastAsia="en-US"/>
              </w:rPr>
            </w:pPr>
          </w:p>
        </w:tc>
        <w:tc>
          <w:tcPr>
            <w:tcW w:w="1418" w:type="dxa"/>
            <w:vMerge/>
          </w:tcPr>
          <w:p w14:paraId="087DCAB9" w14:textId="77777777" w:rsidR="000C5733" w:rsidRPr="001E2D04" w:rsidRDefault="000C5733" w:rsidP="006237B8">
            <w:pPr>
              <w:pStyle w:val="TAL"/>
              <w:keepNext w:val="0"/>
              <w:keepLines w:val="0"/>
              <w:rPr>
                <w:rFonts w:cs="Arial"/>
                <w:lang w:eastAsia="en-US"/>
              </w:rPr>
            </w:pPr>
          </w:p>
        </w:tc>
        <w:tc>
          <w:tcPr>
            <w:tcW w:w="1276" w:type="dxa"/>
            <w:vMerge/>
          </w:tcPr>
          <w:p w14:paraId="5CD6C251" w14:textId="77777777" w:rsidR="000C5733" w:rsidRPr="001E2D04" w:rsidRDefault="000C5733" w:rsidP="006237B8">
            <w:pPr>
              <w:pStyle w:val="TAC"/>
              <w:keepNext w:val="0"/>
              <w:keepLines w:val="0"/>
              <w:rPr>
                <w:rFonts w:cs="Arial"/>
                <w:lang w:eastAsia="en-US"/>
              </w:rPr>
            </w:pPr>
          </w:p>
        </w:tc>
        <w:tc>
          <w:tcPr>
            <w:tcW w:w="1275" w:type="dxa"/>
          </w:tcPr>
          <w:p w14:paraId="35E99696"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5D42C751" w14:textId="77777777" w:rsidR="000C5733" w:rsidRPr="001E2D04" w:rsidRDefault="000C5733" w:rsidP="006237B8">
            <w:pPr>
              <w:pStyle w:val="TAC"/>
              <w:keepNext w:val="0"/>
              <w:keepLines w:val="0"/>
              <w:rPr>
                <w:rFonts w:cs="Arial"/>
                <w:lang w:eastAsia="en-US"/>
              </w:rPr>
            </w:pPr>
            <w:r w:rsidRPr="001E2D04">
              <w:rPr>
                <w:rFonts w:cs="Arial"/>
                <w:lang w:eastAsia="en-US"/>
              </w:rPr>
              <w:t>4.6</w:t>
            </w:r>
          </w:p>
        </w:tc>
      </w:tr>
      <w:tr w:rsidR="000C5733" w:rsidRPr="001E2D04" w14:paraId="03D2164C" w14:textId="77777777" w:rsidTr="00A06BCC">
        <w:trPr>
          <w:jc w:val="center"/>
        </w:trPr>
        <w:tc>
          <w:tcPr>
            <w:tcW w:w="1526" w:type="dxa"/>
            <w:vMerge/>
          </w:tcPr>
          <w:p w14:paraId="2890A4B0" w14:textId="77777777" w:rsidR="000C5733" w:rsidRPr="001E2D04" w:rsidRDefault="000C5733" w:rsidP="006237B8">
            <w:pPr>
              <w:pStyle w:val="TAC"/>
              <w:keepNext w:val="0"/>
              <w:keepLines w:val="0"/>
              <w:rPr>
                <w:rFonts w:cs="Arial"/>
                <w:lang w:eastAsia="en-US"/>
              </w:rPr>
            </w:pPr>
          </w:p>
        </w:tc>
        <w:tc>
          <w:tcPr>
            <w:tcW w:w="1526" w:type="dxa"/>
            <w:vMerge/>
          </w:tcPr>
          <w:p w14:paraId="500AB174" w14:textId="77777777" w:rsidR="000C5733" w:rsidRPr="001E2D04" w:rsidRDefault="000C5733" w:rsidP="006237B8">
            <w:pPr>
              <w:pStyle w:val="TAC"/>
              <w:keepNext w:val="0"/>
              <w:keepLines w:val="0"/>
              <w:rPr>
                <w:rFonts w:cs="Arial"/>
                <w:lang w:eastAsia="en-US"/>
              </w:rPr>
            </w:pPr>
          </w:p>
        </w:tc>
        <w:tc>
          <w:tcPr>
            <w:tcW w:w="1417" w:type="dxa"/>
            <w:vMerge/>
          </w:tcPr>
          <w:p w14:paraId="45468DDA" w14:textId="77777777" w:rsidR="000C5733" w:rsidRPr="001E2D04" w:rsidRDefault="000C5733" w:rsidP="006237B8">
            <w:pPr>
              <w:pStyle w:val="TAL"/>
              <w:keepNext w:val="0"/>
              <w:keepLines w:val="0"/>
              <w:rPr>
                <w:rFonts w:cs="Arial"/>
                <w:lang w:eastAsia="en-US"/>
              </w:rPr>
            </w:pPr>
          </w:p>
        </w:tc>
        <w:tc>
          <w:tcPr>
            <w:tcW w:w="1418" w:type="dxa"/>
            <w:vMerge/>
          </w:tcPr>
          <w:p w14:paraId="3EBCAE73" w14:textId="77777777" w:rsidR="000C5733" w:rsidRPr="001E2D04" w:rsidRDefault="000C5733" w:rsidP="006237B8">
            <w:pPr>
              <w:pStyle w:val="TAL"/>
              <w:keepNext w:val="0"/>
              <w:keepLines w:val="0"/>
              <w:rPr>
                <w:rFonts w:cs="Arial"/>
                <w:lang w:eastAsia="en-US"/>
              </w:rPr>
            </w:pPr>
          </w:p>
        </w:tc>
        <w:tc>
          <w:tcPr>
            <w:tcW w:w="1276" w:type="dxa"/>
          </w:tcPr>
          <w:p w14:paraId="677D4BD7"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275" w:type="dxa"/>
          </w:tcPr>
          <w:p w14:paraId="4CD35DAF"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63BDCF99" w14:textId="77777777" w:rsidR="000C5733" w:rsidRPr="001E2D04" w:rsidRDefault="000C5733" w:rsidP="006237B8">
            <w:pPr>
              <w:pStyle w:val="TAC"/>
              <w:keepNext w:val="0"/>
              <w:keepLines w:val="0"/>
              <w:rPr>
                <w:rFonts w:cs="Arial"/>
                <w:lang w:eastAsia="en-US"/>
              </w:rPr>
            </w:pPr>
            <w:r w:rsidRPr="001E2D04">
              <w:rPr>
                <w:rFonts w:cs="Arial"/>
                <w:lang w:eastAsia="en-US"/>
              </w:rPr>
              <w:t>11.7</w:t>
            </w:r>
          </w:p>
        </w:tc>
      </w:tr>
      <w:tr w:rsidR="000C5733" w:rsidRPr="001E2D04" w14:paraId="677E02CA" w14:textId="77777777" w:rsidTr="00A06BCC">
        <w:trPr>
          <w:jc w:val="center"/>
        </w:trPr>
        <w:tc>
          <w:tcPr>
            <w:tcW w:w="1526" w:type="dxa"/>
            <w:vMerge/>
          </w:tcPr>
          <w:p w14:paraId="2DAE22CC" w14:textId="77777777" w:rsidR="000C5733" w:rsidRPr="001E2D04" w:rsidRDefault="000C5733" w:rsidP="006237B8">
            <w:pPr>
              <w:pStyle w:val="TAC"/>
              <w:keepNext w:val="0"/>
              <w:keepLines w:val="0"/>
              <w:rPr>
                <w:rFonts w:cs="Arial"/>
                <w:lang w:eastAsia="en-US"/>
              </w:rPr>
            </w:pPr>
          </w:p>
        </w:tc>
        <w:tc>
          <w:tcPr>
            <w:tcW w:w="1526" w:type="dxa"/>
            <w:vMerge/>
          </w:tcPr>
          <w:p w14:paraId="0C79C700" w14:textId="77777777" w:rsidR="000C5733" w:rsidRPr="001E2D04" w:rsidRDefault="000C5733" w:rsidP="006237B8">
            <w:pPr>
              <w:pStyle w:val="TAC"/>
              <w:keepNext w:val="0"/>
              <w:keepLines w:val="0"/>
              <w:rPr>
                <w:rFonts w:cs="Arial"/>
                <w:lang w:eastAsia="en-US"/>
              </w:rPr>
            </w:pPr>
          </w:p>
        </w:tc>
        <w:tc>
          <w:tcPr>
            <w:tcW w:w="1417" w:type="dxa"/>
            <w:vMerge/>
          </w:tcPr>
          <w:p w14:paraId="36D40B24" w14:textId="77777777" w:rsidR="000C5733" w:rsidRPr="001E2D04" w:rsidRDefault="000C5733" w:rsidP="006237B8">
            <w:pPr>
              <w:pStyle w:val="TAL"/>
              <w:keepNext w:val="0"/>
              <w:keepLines w:val="0"/>
              <w:rPr>
                <w:rFonts w:cs="Arial"/>
                <w:lang w:eastAsia="en-US"/>
              </w:rPr>
            </w:pPr>
          </w:p>
        </w:tc>
        <w:tc>
          <w:tcPr>
            <w:tcW w:w="1418" w:type="dxa"/>
            <w:vMerge w:val="restart"/>
          </w:tcPr>
          <w:p w14:paraId="7FBC2A22"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76" w:type="dxa"/>
            <w:vMerge w:val="restart"/>
          </w:tcPr>
          <w:p w14:paraId="70A9542F" w14:textId="77777777" w:rsidR="000C5733" w:rsidRPr="001E2D04" w:rsidRDefault="000C5733" w:rsidP="006237B8">
            <w:pPr>
              <w:pStyle w:val="TAC"/>
              <w:keepNext w:val="0"/>
              <w:keepLines w:val="0"/>
              <w:rPr>
                <w:rFonts w:cs="Arial"/>
                <w:lang w:eastAsia="en-US"/>
              </w:rPr>
            </w:pPr>
            <w:r w:rsidRPr="001E2D04">
              <w:rPr>
                <w:rFonts w:cs="Arial"/>
                <w:lang w:eastAsia="en-US"/>
              </w:rPr>
              <w:t>A3-2</w:t>
            </w:r>
          </w:p>
        </w:tc>
        <w:tc>
          <w:tcPr>
            <w:tcW w:w="1275" w:type="dxa"/>
          </w:tcPr>
          <w:p w14:paraId="2B0F7667"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0B3E137B" w14:textId="77777777" w:rsidR="000C5733" w:rsidRPr="001E2D04" w:rsidRDefault="000C5733" w:rsidP="006237B8">
            <w:pPr>
              <w:pStyle w:val="TAC"/>
              <w:keepNext w:val="0"/>
              <w:keepLines w:val="0"/>
              <w:rPr>
                <w:rFonts w:cs="Arial"/>
                <w:lang w:eastAsia="en-US"/>
              </w:rPr>
            </w:pPr>
            <w:r w:rsidRPr="001E2D04">
              <w:rPr>
                <w:rFonts w:cs="Arial"/>
                <w:lang w:eastAsia="en-US"/>
              </w:rPr>
              <w:t>-9.0</w:t>
            </w:r>
          </w:p>
        </w:tc>
      </w:tr>
      <w:tr w:rsidR="000C5733" w:rsidRPr="001E2D04" w14:paraId="6B71D264" w14:textId="77777777" w:rsidTr="00A06BCC">
        <w:trPr>
          <w:jc w:val="center"/>
        </w:trPr>
        <w:tc>
          <w:tcPr>
            <w:tcW w:w="1526" w:type="dxa"/>
            <w:vMerge/>
          </w:tcPr>
          <w:p w14:paraId="683DE68F" w14:textId="77777777" w:rsidR="000C5733" w:rsidRPr="001E2D04" w:rsidRDefault="000C5733" w:rsidP="006237B8">
            <w:pPr>
              <w:pStyle w:val="TAC"/>
              <w:keepNext w:val="0"/>
              <w:keepLines w:val="0"/>
              <w:rPr>
                <w:rFonts w:cs="Arial"/>
                <w:lang w:eastAsia="en-US"/>
              </w:rPr>
            </w:pPr>
          </w:p>
        </w:tc>
        <w:tc>
          <w:tcPr>
            <w:tcW w:w="1526" w:type="dxa"/>
            <w:vMerge/>
          </w:tcPr>
          <w:p w14:paraId="29C2DA5C" w14:textId="77777777" w:rsidR="000C5733" w:rsidRPr="001E2D04" w:rsidRDefault="000C5733" w:rsidP="006237B8">
            <w:pPr>
              <w:pStyle w:val="TAC"/>
              <w:keepNext w:val="0"/>
              <w:keepLines w:val="0"/>
              <w:rPr>
                <w:rFonts w:cs="Arial"/>
                <w:lang w:eastAsia="en-US"/>
              </w:rPr>
            </w:pPr>
          </w:p>
        </w:tc>
        <w:tc>
          <w:tcPr>
            <w:tcW w:w="1417" w:type="dxa"/>
            <w:vMerge/>
          </w:tcPr>
          <w:p w14:paraId="333FD02B" w14:textId="77777777" w:rsidR="000C5733" w:rsidRPr="001E2D04" w:rsidRDefault="000C5733" w:rsidP="006237B8">
            <w:pPr>
              <w:pStyle w:val="TAL"/>
              <w:keepNext w:val="0"/>
              <w:keepLines w:val="0"/>
              <w:rPr>
                <w:rFonts w:cs="Arial"/>
                <w:lang w:eastAsia="en-US"/>
              </w:rPr>
            </w:pPr>
          </w:p>
        </w:tc>
        <w:tc>
          <w:tcPr>
            <w:tcW w:w="1418" w:type="dxa"/>
            <w:vMerge/>
          </w:tcPr>
          <w:p w14:paraId="3221C5CF" w14:textId="77777777" w:rsidR="000C5733" w:rsidRPr="001E2D04" w:rsidRDefault="000C5733" w:rsidP="006237B8">
            <w:pPr>
              <w:pStyle w:val="TAL"/>
              <w:keepNext w:val="0"/>
              <w:keepLines w:val="0"/>
              <w:rPr>
                <w:rFonts w:cs="Arial"/>
                <w:lang w:eastAsia="en-US"/>
              </w:rPr>
            </w:pPr>
          </w:p>
        </w:tc>
        <w:tc>
          <w:tcPr>
            <w:tcW w:w="1276" w:type="dxa"/>
            <w:vMerge/>
          </w:tcPr>
          <w:p w14:paraId="54AE54EA" w14:textId="77777777" w:rsidR="000C5733" w:rsidRPr="001E2D04" w:rsidRDefault="000C5733" w:rsidP="006237B8">
            <w:pPr>
              <w:pStyle w:val="TAC"/>
              <w:keepNext w:val="0"/>
              <w:keepLines w:val="0"/>
              <w:rPr>
                <w:rFonts w:cs="Arial"/>
                <w:lang w:eastAsia="en-US"/>
              </w:rPr>
            </w:pPr>
          </w:p>
        </w:tc>
        <w:tc>
          <w:tcPr>
            <w:tcW w:w="1275" w:type="dxa"/>
          </w:tcPr>
          <w:p w14:paraId="3EFC701F"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75662A4D" w14:textId="77777777" w:rsidR="000C5733" w:rsidRPr="001E2D04" w:rsidRDefault="000C5733" w:rsidP="006237B8">
            <w:pPr>
              <w:pStyle w:val="TAC"/>
              <w:keepNext w:val="0"/>
              <w:keepLines w:val="0"/>
              <w:rPr>
                <w:rFonts w:cs="Arial"/>
                <w:lang w:eastAsia="en-US"/>
              </w:rPr>
            </w:pPr>
            <w:r w:rsidRPr="001E2D04">
              <w:rPr>
                <w:rFonts w:cs="Arial"/>
                <w:lang w:eastAsia="en-US"/>
              </w:rPr>
              <w:t>-5.8</w:t>
            </w:r>
          </w:p>
        </w:tc>
      </w:tr>
      <w:tr w:rsidR="000C5733" w:rsidRPr="001E2D04" w14:paraId="6AD9BFF1" w14:textId="77777777" w:rsidTr="00A06BCC">
        <w:trPr>
          <w:jc w:val="center"/>
        </w:trPr>
        <w:tc>
          <w:tcPr>
            <w:tcW w:w="1526" w:type="dxa"/>
            <w:vMerge/>
          </w:tcPr>
          <w:p w14:paraId="08A14170" w14:textId="77777777" w:rsidR="000C5733" w:rsidRPr="001E2D04" w:rsidRDefault="000C5733" w:rsidP="006237B8">
            <w:pPr>
              <w:pStyle w:val="TAC"/>
              <w:keepNext w:val="0"/>
              <w:keepLines w:val="0"/>
              <w:rPr>
                <w:rFonts w:cs="Arial"/>
                <w:lang w:eastAsia="en-US"/>
              </w:rPr>
            </w:pPr>
          </w:p>
        </w:tc>
        <w:tc>
          <w:tcPr>
            <w:tcW w:w="1526" w:type="dxa"/>
            <w:vMerge/>
          </w:tcPr>
          <w:p w14:paraId="2D5829F3" w14:textId="77777777" w:rsidR="000C5733" w:rsidRPr="001E2D04" w:rsidRDefault="000C5733" w:rsidP="006237B8">
            <w:pPr>
              <w:pStyle w:val="TAC"/>
              <w:keepNext w:val="0"/>
              <w:keepLines w:val="0"/>
              <w:rPr>
                <w:rFonts w:cs="Arial"/>
                <w:lang w:eastAsia="en-US"/>
              </w:rPr>
            </w:pPr>
          </w:p>
        </w:tc>
        <w:tc>
          <w:tcPr>
            <w:tcW w:w="1417" w:type="dxa"/>
            <w:vMerge/>
          </w:tcPr>
          <w:p w14:paraId="2A4E14F6" w14:textId="77777777" w:rsidR="000C5733" w:rsidRPr="001E2D04" w:rsidRDefault="000C5733" w:rsidP="006237B8">
            <w:pPr>
              <w:pStyle w:val="TAL"/>
              <w:keepNext w:val="0"/>
              <w:keepLines w:val="0"/>
              <w:rPr>
                <w:rFonts w:cs="Arial"/>
                <w:lang w:eastAsia="en-US"/>
              </w:rPr>
            </w:pPr>
          </w:p>
        </w:tc>
        <w:tc>
          <w:tcPr>
            <w:tcW w:w="1418" w:type="dxa"/>
            <w:vMerge/>
          </w:tcPr>
          <w:p w14:paraId="1086F85D" w14:textId="77777777" w:rsidR="000C5733" w:rsidRPr="001E2D04" w:rsidRDefault="000C5733" w:rsidP="006237B8">
            <w:pPr>
              <w:pStyle w:val="TAL"/>
              <w:keepNext w:val="0"/>
              <w:keepLines w:val="0"/>
              <w:rPr>
                <w:rFonts w:cs="Arial"/>
                <w:lang w:eastAsia="en-US"/>
              </w:rPr>
            </w:pPr>
          </w:p>
        </w:tc>
        <w:tc>
          <w:tcPr>
            <w:tcW w:w="1276" w:type="dxa"/>
            <w:vMerge w:val="restart"/>
          </w:tcPr>
          <w:p w14:paraId="24F2B6D8" w14:textId="77777777" w:rsidR="000C5733" w:rsidRPr="001E2D04" w:rsidRDefault="000C5733" w:rsidP="006237B8">
            <w:pPr>
              <w:pStyle w:val="TAC"/>
              <w:keepNext w:val="0"/>
              <w:keepLines w:val="0"/>
              <w:rPr>
                <w:rFonts w:cs="Arial"/>
                <w:lang w:eastAsia="en-US"/>
              </w:rPr>
            </w:pPr>
            <w:r w:rsidRPr="001E2D04">
              <w:rPr>
                <w:rFonts w:cs="Arial"/>
                <w:lang w:eastAsia="en-US"/>
              </w:rPr>
              <w:t>A4-</w:t>
            </w:r>
            <w:r w:rsidRPr="001E2D04">
              <w:rPr>
                <w:rFonts w:cs="Arial"/>
                <w:lang w:eastAsia="zh-CN"/>
              </w:rPr>
              <w:t>3</w:t>
            </w:r>
          </w:p>
        </w:tc>
        <w:tc>
          <w:tcPr>
            <w:tcW w:w="1275" w:type="dxa"/>
          </w:tcPr>
          <w:p w14:paraId="0E5D32A5"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286CA3EF" w14:textId="77777777" w:rsidR="000C5733" w:rsidRPr="001E2D04" w:rsidRDefault="000C5733" w:rsidP="006237B8">
            <w:pPr>
              <w:pStyle w:val="TAC"/>
              <w:keepNext w:val="0"/>
              <w:keepLines w:val="0"/>
              <w:rPr>
                <w:rFonts w:cs="Arial"/>
                <w:lang w:eastAsia="en-US"/>
              </w:rPr>
            </w:pPr>
            <w:r w:rsidRPr="001E2D04">
              <w:rPr>
                <w:rFonts w:cs="Arial"/>
                <w:lang w:eastAsia="en-US"/>
              </w:rPr>
              <w:t>-2.5</w:t>
            </w:r>
          </w:p>
        </w:tc>
      </w:tr>
      <w:tr w:rsidR="000C5733" w:rsidRPr="001E2D04" w14:paraId="3B88DE0E" w14:textId="77777777" w:rsidTr="00A06BCC">
        <w:trPr>
          <w:jc w:val="center"/>
        </w:trPr>
        <w:tc>
          <w:tcPr>
            <w:tcW w:w="1526" w:type="dxa"/>
            <w:vMerge/>
          </w:tcPr>
          <w:p w14:paraId="3EA582A0" w14:textId="77777777" w:rsidR="000C5733" w:rsidRPr="001E2D04" w:rsidRDefault="000C5733" w:rsidP="006237B8">
            <w:pPr>
              <w:pStyle w:val="TAC"/>
              <w:keepNext w:val="0"/>
              <w:keepLines w:val="0"/>
              <w:rPr>
                <w:rFonts w:cs="Arial"/>
                <w:lang w:eastAsia="en-US"/>
              </w:rPr>
            </w:pPr>
          </w:p>
        </w:tc>
        <w:tc>
          <w:tcPr>
            <w:tcW w:w="1526" w:type="dxa"/>
            <w:vMerge/>
          </w:tcPr>
          <w:p w14:paraId="6E911A8D" w14:textId="77777777" w:rsidR="000C5733" w:rsidRPr="001E2D04" w:rsidRDefault="000C5733" w:rsidP="006237B8">
            <w:pPr>
              <w:pStyle w:val="TAC"/>
              <w:keepNext w:val="0"/>
              <w:keepLines w:val="0"/>
              <w:rPr>
                <w:rFonts w:cs="Arial"/>
                <w:lang w:eastAsia="en-US"/>
              </w:rPr>
            </w:pPr>
          </w:p>
        </w:tc>
        <w:tc>
          <w:tcPr>
            <w:tcW w:w="1417" w:type="dxa"/>
            <w:vMerge/>
          </w:tcPr>
          <w:p w14:paraId="4FB478AD" w14:textId="77777777" w:rsidR="000C5733" w:rsidRPr="001E2D04" w:rsidRDefault="000C5733" w:rsidP="006237B8">
            <w:pPr>
              <w:pStyle w:val="TAL"/>
              <w:keepNext w:val="0"/>
              <w:keepLines w:val="0"/>
              <w:rPr>
                <w:rFonts w:cs="Arial"/>
                <w:lang w:eastAsia="en-US"/>
              </w:rPr>
            </w:pPr>
          </w:p>
        </w:tc>
        <w:tc>
          <w:tcPr>
            <w:tcW w:w="1418" w:type="dxa"/>
            <w:vMerge/>
          </w:tcPr>
          <w:p w14:paraId="59865C96" w14:textId="77777777" w:rsidR="000C5733" w:rsidRPr="001E2D04" w:rsidRDefault="000C5733" w:rsidP="006237B8">
            <w:pPr>
              <w:pStyle w:val="TAL"/>
              <w:keepNext w:val="0"/>
              <w:keepLines w:val="0"/>
              <w:rPr>
                <w:rFonts w:cs="Arial"/>
                <w:lang w:eastAsia="en-US"/>
              </w:rPr>
            </w:pPr>
          </w:p>
        </w:tc>
        <w:tc>
          <w:tcPr>
            <w:tcW w:w="1276" w:type="dxa"/>
            <w:vMerge/>
          </w:tcPr>
          <w:p w14:paraId="129ADB3C" w14:textId="77777777" w:rsidR="000C5733" w:rsidRPr="001E2D04" w:rsidRDefault="000C5733" w:rsidP="006237B8">
            <w:pPr>
              <w:pStyle w:val="TAC"/>
              <w:keepNext w:val="0"/>
              <w:keepLines w:val="0"/>
              <w:rPr>
                <w:rFonts w:cs="Arial"/>
                <w:lang w:eastAsia="en-US"/>
              </w:rPr>
            </w:pPr>
          </w:p>
        </w:tc>
        <w:tc>
          <w:tcPr>
            <w:tcW w:w="1275" w:type="dxa"/>
          </w:tcPr>
          <w:p w14:paraId="59D9401F"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7E7DCF5B" w14:textId="77777777" w:rsidR="000C5733" w:rsidRPr="001E2D04" w:rsidRDefault="000C5733" w:rsidP="006237B8">
            <w:pPr>
              <w:pStyle w:val="TAC"/>
              <w:keepNext w:val="0"/>
              <w:keepLines w:val="0"/>
              <w:rPr>
                <w:rFonts w:cs="Arial"/>
                <w:lang w:eastAsia="en-US"/>
              </w:rPr>
            </w:pPr>
            <w:r w:rsidRPr="001E2D04">
              <w:rPr>
                <w:rFonts w:cs="Arial"/>
                <w:lang w:eastAsia="en-US"/>
              </w:rPr>
              <w:t>4.8</w:t>
            </w:r>
          </w:p>
        </w:tc>
      </w:tr>
      <w:tr w:rsidR="000C5733" w:rsidRPr="001E2D04" w14:paraId="1EFA1476" w14:textId="77777777" w:rsidTr="00A06BCC">
        <w:trPr>
          <w:jc w:val="center"/>
        </w:trPr>
        <w:tc>
          <w:tcPr>
            <w:tcW w:w="1526" w:type="dxa"/>
            <w:vMerge/>
          </w:tcPr>
          <w:p w14:paraId="0CBB8CA4" w14:textId="77777777" w:rsidR="000C5733" w:rsidRPr="001E2D04" w:rsidRDefault="000C5733" w:rsidP="006237B8">
            <w:pPr>
              <w:pStyle w:val="TAC"/>
              <w:keepNext w:val="0"/>
              <w:keepLines w:val="0"/>
              <w:rPr>
                <w:rFonts w:cs="Arial"/>
                <w:lang w:eastAsia="en-US"/>
              </w:rPr>
            </w:pPr>
          </w:p>
        </w:tc>
        <w:tc>
          <w:tcPr>
            <w:tcW w:w="1526" w:type="dxa"/>
            <w:vMerge/>
          </w:tcPr>
          <w:p w14:paraId="120F22FB" w14:textId="77777777" w:rsidR="000C5733" w:rsidRPr="001E2D04" w:rsidRDefault="000C5733" w:rsidP="006237B8">
            <w:pPr>
              <w:pStyle w:val="TAC"/>
              <w:keepNext w:val="0"/>
              <w:keepLines w:val="0"/>
              <w:rPr>
                <w:rFonts w:cs="Arial"/>
                <w:lang w:eastAsia="en-US"/>
              </w:rPr>
            </w:pPr>
          </w:p>
        </w:tc>
        <w:tc>
          <w:tcPr>
            <w:tcW w:w="1417" w:type="dxa"/>
            <w:vMerge/>
          </w:tcPr>
          <w:p w14:paraId="69BDC1E3" w14:textId="77777777" w:rsidR="000C5733" w:rsidRPr="001E2D04" w:rsidRDefault="000C5733" w:rsidP="006237B8">
            <w:pPr>
              <w:pStyle w:val="TAL"/>
              <w:keepNext w:val="0"/>
              <w:keepLines w:val="0"/>
              <w:rPr>
                <w:rFonts w:cs="Arial"/>
                <w:lang w:eastAsia="en-US"/>
              </w:rPr>
            </w:pPr>
          </w:p>
        </w:tc>
        <w:tc>
          <w:tcPr>
            <w:tcW w:w="1418" w:type="dxa"/>
            <w:vMerge w:val="restart"/>
          </w:tcPr>
          <w:p w14:paraId="2FC3FEFA"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0D198AAD"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27E9B7C3"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4C3B6E0F" w14:textId="77777777" w:rsidR="000C5733" w:rsidRPr="001E2D04" w:rsidRDefault="000C5733" w:rsidP="006237B8">
            <w:pPr>
              <w:pStyle w:val="TAC"/>
              <w:keepNext w:val="0"/>
              <w:keepLines w:val="0"/>
              <w:rPr>
                <w:rFonts w:cs="Arial"/>
                <w:lang w:eastAsia="en-US"/>
              </w:rPr>
            </w:pPr>
            <w:r w:rsidRPr="001E2D04">
              <w:rPr>
                <w:rFonts w:cs="Arial"/>
                <w:lang w:eastAsia="en-US"/>
              </w:rPr>
              <w:t>-6.8</w:t>
            </w:r>
          </w:p>
        </w:tc>
      </w:tr>
      <w:tr w:rsidR="000C5733" w:rsidRPr="001E2D04" w14:paraId="4EC547E7" w14:textId="77777777" w:rsidTr="00A06BCC">
        <w:trPr>
          <w:jc w:val="center"/>
        </w:trPr>
        <w:tc>
          <w:tcPr>
            <w:tcW w:w="1526" w:type="dxa"/>
            <w:vMerge/>
          </w:tcPr>
          <w:p w14:paraId="7AEFB2A1" w14:textId="77777777" w:rsidR="000C5733" w:rsidRPr="001E2D04" w:rsidRDefault="000C5733" w:rsidP="006237B8">
            <w:pPr>
              <w:pStyle w:val="TAC"/>
              <w:keepNext w:val="0"/>
              <w:keepLines w:val="0"/>
              <w:rPr>
                <w:rFonts w:cs="Arial"/>
                <w:lang w:eastAsia="en-US"/>
              </w:rPr>
            </w:pPr>
          </w:p>
        </w:tc>
        <w:tc>
          <w:tcPr>
            <w:tcW w:w="1526" w:type="dxa"/>
            <w:vMerge/>
          </w:tcPr>
          <w:p w14:paraId="58A4BA6E" w14:textId="77777777" w:rsidR="000C5733" w:rsidRPr="001E2D04" w:rsidRDefault="000C5733" w:rsidP="006237B8">
            <w:pPr>
              <w:pStyle w:val="TAC"/>
              <w:keepNext w:val="0"/>
              <w:keepLines w:val="0"/>
              <w:rPr>
                <w:rFonts w:cs="Arial"/>
                <w:lang w:eastAsia="en-US"/>
              </w:rPr>
            </w:pPr>
          </w:p>
        </w:tc>
        <w:tc>
          <w:tcPr>
            <w:tcW w:w="1417" w:type="dxa"/>
            <w:vMerge/>
          </w:tcPr>
          <w:p w14:paraId="4290F630" w14:textId="77777777" w:rsidR="000C5733" w:rsidRPr="001E2D04" w:rsidRDefault="000C5733" w:rsidP="006237B8">
            <w:pPr>
              <w:pStyle w:val="TAL"/>
              <w:keepNext w:val="0"/>
              <w:keepLines w:val="0"/>
              <w:rPr>
                <w:rFonts w:cs="Arial"/>
                <w:lang w:eastAsia="en-US"/>
              </w:rPr>
            </w:pPr>
          </w:p>
        </w:tc>
        <w:tc>
          <w:tcPr>
            <w:tcW w:w="1418" w:type="dxa"/>
            <w:vMerge/>
          </w:tcPr>
          <w:p w14:paraId="4E415C50" w14:textId="77777777" w:rsidR="000C5733" w:rsidRPr="001E2D04" w:rsidRDefault="000C5733" w:rsidP="006237B8">
            <w:pPr>
              <w:pStyle w:val="TAL"/>
              <w:keepNext w:val="0"/>
              <w:keepLines w:val="0"/>
              <w:rPr>
                <w:rFonts w:cs="Arial"/>
                <w:lang w:eastAsia="en-US"/>
              </w:rPr>
            </w:pPr>
          </w:p>
        </w:tc>
        <w:tc>
          <w:tcPr>
            <w:tcW w:w="1276" w:type="dxa"/>
            <w:vMerge/>
          </w:tcPr>
          <w:p w14:paraId="3C7F50D7" w14:textId="77777777" w:rsidR="000C5733" w:rsidRPr="001E2D04" w:rsidRDefault="000C5733" w:rsidP="006237B8">
            <w:pPr>
              <w:pStyle w:val="TAC"/>
              <w:keepNext w:val="0"/>
              <w:keepLines w:val="0"/>
              <w:rPr>
                <w:rFonts w:cs="Arial"/>
                <w:lang w:eastAsia="en-US"/>
              </w:rPr>
            </w:pPr>
          </w:p>
        </w:tc>
        <w:tc>
          <w:tcPr>
            <w:tcW w:w="1275" w:type="dxa"/>
          </w:tcPr>
          <w:p w14:paraId="7B4D1188"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56A68EE8" w14:textId="77777777" w:rsidR="000C5733" w:rsidRPr="001E2D04" w:rsidRDefault="000C5733" w:rsidP="006237B8">
            <w:pPr>
              <w:pStyle w:val="TAC"/>
              <w:keepNext w:val="0"/>
              <w:keepLines w:val="0"/>
              <w:rPr>
                <w:rFonts w:cs="Arial"/>
                <w:lang w:eastAsia="en-US"/>
              </w:rPr>
            </w:pPr>
            <w:r w:rsidRPr="001E2D04">
              <w:rPr>
                <w:rFonts w:cs="Arial"/>
                <w:lang w:eastAsia="en-US"/>
              </w:rPr>
              <w:t>-3.6</w:t>
            </w:r>
          </w:p>
        </w:tc>
      </w:tr>
      <w:tr w:rsidR="000C5733" w:rsidRPr="001E2D04" w14:paraId="58603D5F" w14:textId="77777777" w:rsidTr="00A06BCC">
        <w:trPr>
          <w:jc w:val="center"/>
        </w:trPr>
        <w:tc>
          <w:tcPr>
            <w:tcW w:w="1526" w:type="dxa"/>
            <w:vMerge/>
          </w:tcPr>
          <w:p w14:paraId="016438CC" w14:textId="77777777" w:rsidR="000C5733" w:rsidRPr="001E2D04" w:rsidRDefault="000C5733" w:rsidP="006237B8">
            <w:pPr>
              <w:pStyle w:val="TAC"/>
              <w:keepNext w:val="0"/>
              <w:keepLines w:val="0"/>
              <w:rPr>
                <w:rFonts w:cs="Arial"/>
                <w:lang w:eastAsia="en-US"/>
              </w:rPr>
            </w:pPr>
          </w:p>
        </w:tc>
        <w:tc>
          <w:tcPr>
            <w:tcW w:w="1526" w:type="dxa"/>
            <w:vMerge/>
          </w:tcPr>
          <w:p w14:paraId="7CE38F58" w14:textId="77777777" w:rsidR="000C5733" w:rsidRPr="001E2D04" w:rsidRDefault="000C5733" w:rsidP="006237B8">
            <w:pPr>
              <w:pStyle w:val="TAC"/>
              <w:keepNext w:val="0"/>
              <w:keepLines w:val="0"/>
              <w:rPr>
                <w:rFonts w:cs="Arial"/>
                <w:lang w:eastAsia="en-US"/>
              </w:rPr>
            </w:pPr>
          </w:p>
        </w:tc>
        <w:tc>
          <w:tcPr>
            <w:tcW w:w="1417" w:type="dxa"/>
            <w:vMerge/>
          </w:tcPr>
          <w:p w14:paraId="40FF2DBD" w14:textId="77777777" w:rsidR="000C5733" w:rsidRPr="001E2D04" w:rsidRDefault="000C5733" w:rsidP="006237B8">
            <w:pPr>
              <w:pStyle w:val="TAL"/>
              <w:keepNext w:val="0"/>
              <w:keepLines w:val="0"/>
              <w:rPr>
                <w:rFonts w:cs="Arial"/>
                <w:lang w:eastAsia="en-US"/>
              </w:rPr>
            </w:pPr>
          </w:p>
        </w:tc>
        <w:tc>
          <w:tcPr>
            <w:tcW w:w="1418" w:type="dxa"/>
            <w:vMerge w:val="restart"/>
          </w:tcPr>
          <w:p w14:paraId="188A79F7"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76" w:type="dxa"/>
            <w:vMerge w:val="restart"/>
          </w:tcPr>
          <w:p w14:paraId="1375A517"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234B2B37"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15C597E1" w14:textId="77777777" w:rsidR="000C5733" w:rsidRPr="001E2D04" w:rsidRDefault="000C5733" w:rsidP="006237B8">
            <w:pPr>
              <w:pStyle w:val="TAC"/>
              <w:keepNext w:val="0"/>
              <w:keepLines w:val="0"/>
              <w:rPr>
                <w:rFonts w:cs="Arial"/>
                <w:lang w:eastAsia="en-US"/>
              </w:rPr>
            </w:pPr>
            <w:r w:rsidRPr="001E2D04">
              <w:rPr>
                <w:rFonts w:cs="Arial"/>
                <w:lang w:eastAsia="en-US"/>
              </w:rPr>
              <w:t>-6.7</w:t>
            </w:r>
          </w:p>
        </w:tc>
      </w:tr>
      <w:tr w:rsidR="000C5733" w:rsidRPr="001E2D04" w14:paraId="40B656ED" w14:textId="77777777" w:rsidTr="00A06BCC">
        <w:trPr>
          <w:jc w:val="center"/>
        </w:trPr>
        <w:tc>
          <w:tcPr>
            <w:tcW w:w="1526" w:type="dxa"/>
            <w:vMerge/>
          </w:tcPr>
          <w:p w14:paraId="7F1F4CE9" w14:textId="77777777" w:rsidR="000C5733" w:rsidRPr="001E2D04" w:rsidRDefault="000C5733" w:rsidP="006237B8">
            <w:pPr>
              <w:pStyle w:val="TAC"/>
              <w:keepNext w:val="0"/>
              <w:keepLines w:val="0"/>
              <w:rPr>
                <w:rFonts w:cs="Arial"/>
                <w:lang w:eastAsia="en-US"/>
              </w:rPr>
            </w:pPr>
          </w:p>
        </w:tc>
        <w:tc>
          <w:tcPr>
            <w:tcW w:w="1526" w:type="dxa"/>
            <w:vMerge/>
          </w:tcPr>
          <w:p w14:paraId="6ED679F5" w14:textId="77777777" w:rsidR="000C5733" w:rsidRPr="001E2D04" w:rsidRDefault="000C5733" w:rsidP="006237B8">
            <w:pPr>
              <w:pStyle w:val="TAC"/>
              <w:keepNext w:val="0"/>
              <w:keepLines w:val="0"/>
              <w:rPr>
                <w:rFonts w:cs="Arial"/>
                <w:lang w:eastAsia="en-US"/>
              </w:rPr>
            </w:pPr>
          </w:p>
        </w:tc>
        <w:tc>
          <w:tcPr>
            <w:tcW w:w="1417" w:type="dxa"/>
            <w:vMerge/>
          </w:tcPr>
          <w:p w14:paraId="35119AD3" w14:textId="77777777" w:rsidR="000C5733" w:rsidRPr="001E2D04" w:rsidRDefault="000C5733" w:rsidP="006237B8">
            <w:pPr>
              <w:pStyle w:val="TAL"/>
              <w:keepNext w:val="0"/>
              <w:keepLines w:val="0"/>
              <w:rPr>
                <w:rFonts w:cs="Arial"/>
                <w:lang w:eastAsia="en-US"/>
              </w:rPr>
            </w:pPr>
          </w:p>
        </w:tc>
        <w:tc>
          <w:tcPr>
            <w:tcW w:w="1418" w:type="dxa"/>
            <w:vMerge/>
          </w:tcPr>
          <w:p w14:paraId="7F6D5D00" w14:textId="77777777" w:rsidR="000C5733" w:rsidRPr="001E2D04" w:rsidRDefault="000C5733" w:rsidP="006237B8">
            <w:pPr>
              <w:pStyle w:val="TAL"/>
              <w:keepNext w:val="0"/>
              <w:keepLines w:val="0"/>
              <w:rPr>
                <w:rFonts w:cs="Arial"/>
                <w:lang w:eastAsia="en-US"/>
              </w:rPr>
            </w:pPr>
          </w:p>
        </w:tc>
        <w:tc>
          <w:tcPr>
            <w:tcW w:w="1276" w:type="dxa"/>
            <w:vMerge/>
          </w:tcPr>
          <w:p w14:paraId="2195CCBA" w14:textId="77777777" w:rsidR="000C5733" w:rsidRPr="001E2D04" w:rsidRDefault="000C5733" w:rsidP="006237B8">
            <w:pPr>
              <w:pStyle w:val="TAC"/>
              <w:keepNext w:val="0"/>
              <w:keepLines w:val="0"/>
              <w:rPr>
                <w:rFonts w:cs="Arial"/>
                <w:lang w:eastAsia="en-US"/>
              </w:rPr>
            </w:pPr>
          </w:p>
        </w:tc>
        <w:tc>
          <w:tcPr>
            <w:tcW w:w="1275" w:type="dxa"/>
          </w:tcPr>
          <w:p w14:paraId="0ADBBBA3"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2ABA1B4E" w14:textId="77777777" w:rsidR="000C5733" w:rsidRPr="001E2D04" w:rsidRDefault="000C5733" w:rsidP="006237B8">
            <w:pPr>
              <w:pStyle w:val="TAC"/>
              <w:keepNext w:val="0"/>
              <w:keepLines w:val="0"/>
              <w:rPr>
                <w:rFonts w:cs="Arial"/>
                <w:lang w:eastAsia="en-US"/>
              </w:rPr>
            </w:pPr>
            <w:r w:rsidRPr="001E2D04">
              <w:rPr>
                <w:rFonts w:cs="Arial"/>
                <w:lang w:eastAsia="en-US"/>
              </w:rPr>
              <w:t>-3.3</w:t>
            </w:r>
          </w:p>
        </w:tc>
      </w:tr>
      <w:tr w:rsidR="000C5733" w:rsidRPr="001E2D04" w14:paraId="16E0CAF6" w14:textId="77777777" w:rsidTr="00A06BCC">
        <w:trPr>
          <w:jc w:val="center"/>
        </w:trPr>
        <w:tc>
          <w:tcPr>
            <w:tcW w:w="1526" w:type="dxa"/>
            <w:vMerge/>
          </w:tcPr>
          <w:p w14:paraId="2E31A8E7" w14:textId="77777777" w:rsidR="000C5733" w:rsidRPr="001E2D04" w:rsidRDefault="000C5733" w:rsidP="006237B8">
            <w:pPr>
              <w:pStyle w:val="TAC"/>
              <w:keepNext w:val="0"/>
              <w:keepLines w:val="0"/>
              <w:rPr>
                <w:rFonts w:cs="Arial"/>
                <w:lang w:eastAsia="en-US"/>
              </w:rPr>
            </w:pPr>
          </w:p>
        </w:tc>
        <w:tc>
          <w:tcPr>
            <w:tcW w:w="1526" w:type="dxa"/>
            <w:vMerge/>
          </w:tcPr>
          <w:p w14:paraId="4229617C" w14:textId="77777777" w:rsidR="000C5733" w:rsidRPr="001E2D04" w:rsidRDefault="000C5733" w:rsidP="006237B8">
            <w:pPr>
              <w:pStyle w:val="TAC"/>
              <w:keepNext w:val="0"/>
              <w:keepLines w:val="0"/>
              <w:rPr>
                <w:rFonts w:cs="Arial"/>
                <w:lang w:eastAsia="en-US"/>
              </w:rPr>
            </w:pPr>
          </w:p>
        </w:tc>
        <w:tc>
          <w:tcPr>
            <w:tcW w:w="1417" w:type="dxa"/>
            <w:vMerge w:val="restart"/>
          </w:tcPr>
          <w:p w14:paraId="488DBB65" w14:textId="77777777" w:rsidR="000C5733" w:rsidRPr="001E2D04" w:rsidRDefault="000C5733" w:rsidP="006237B8">
            <w:pPr>
              <w:pStyle w:val="TAL"/>
              <w:keepNext w:val="0"/>
              <w:keepLines w:val="0"/>
              <w:rPr>
                <w:rFonts w:cs="Arial"/>
                <w:lang w:eastAsia="en-US"/>
              </w:rPr>
            </w:pPr>
            <w:r w:rsidRPr="001E2D04">
              <w:rPr>
                <w:rFonts w:cs="Arial" w:hint="eastAsia"/>
                <w:lang w:eastAsia="zh-CN"/>
              </w:rPr>
              <w:t>Extended</w:t>
            </w:r>
          </w:p>
        </w:tc>
        <w:tc>
          <w:tcPr>
            <w:tcW w:w="1418" w:type="dxa"/>
            <w:vMerge w:val="restart"/>
          </w:tcPr>
          <w:p w14:paraId="005AFA5F"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3D43B879"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275" w:type="dxa"/>
          </w:tcPr>
          <w:p w14:paraId="6A08C901"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6E142BCA" w14:textId="77777777" w:rsidR="000C5733" w:rsidRPr="001E2D04" w:rsidRDefault="000C5733" w:rsidP="006237B8">
            <w:pPr>
              <w:pStyle w:val="TAC"/>
              <w:keepNext w:val="0"/>
              <w:keepLines w:val="0"/>
              <w:rPr>
                <w:rFonts w:cs="Arial"/>
                <w:lang w:eastAsia="en-US"/>
              </w:rPr>
            </w:pPr>
            <w:r w:rsidRPr="001E2D04">
              <w:rPr>
                <w:rFonts w:cs="Arial"/>
                <w:lang w:eastAsia="en-US"/>
              </w:rPr>
              <w:t>-1.1</w:t>
            </w:r>
          </w:p>
        </w:tc>
      </w:tr>
      <w:tr w:rsidR="000C5733" w:rsidRPr="001E2D04" w14:paraId="7D66AC23" w14:textId="77777777" w:rsidTr="00A06BCC">
        <w:trPr>
          <w:jc w:val="center"/>
        </w:trPr>
        <w:tc>
          <w:tcPr>
            <w:tcW w:w="1526" w:type="dxa"/>
            <w:vMerge/>
          </w:tcPr>
          <w:p w14:paraId="48D70C78" w14:textId="77777777" w:rsidR="000C5733" w:rsidRPr="001E2D04" w:rsidRDefault="000C5733" w:rsidP="006237B8">
            <w:pPr>
              <w:pStyle w:val="TAC"/>
              <w:keepNext w:val="0"/>
              <w:keepLines w:val="0"/>
              <w:rPr>
                <w:rFonts w:cs="Arial"/>
                <w:lang w:eastAsia="en-US"/>
              </w:rPr>
            </w:pPr>
          </w:p>
        </w:tc>
        <w:tc>
          <w:tcPr>
            <w:tcW w:w="1526" w:type="dxa"/>
            <w:vMerge/>
          </w:tcPr>
          <w:p w14:paraId="7D062DE8" w14:textId="77777777" w:rsidR="000C5733" w:rsidRPr="001E2D04" w:rsidRDefault="000C5733" w:rsidP="006237B8">
            <w:pPr>
              <w:pStyle w:val="TAC"/>
              <w:keepNext w:val="0"/>
              <w:keepLines w:val="0"/>
              <w:rPr>
                <w:rFonts w:cs="Arial"/>
                <w:lang w:eastAsia="en-US"/>
              </w:rPr>
            </w:pPr>
          </w:p>
        </w:tc>
        <w:tc>
          <w:tcPr>
            <w:tcW w:w="1417" w:type="dxa"/>
            <w:vMerge/>
          </w:tcPr>
          <w:p w14:paraId="711C2712" w14:textId="77777777" w:rsidR="000C5733" w:rsidRPr="001E2D04" w:rsidRDefault="000C5733" w:rsidP="006237B8">
            <w:pPr>
              <w:pStyle w:val="TAL"/>
              <w:keepNext w:val="0"/>
              <w:keepLines w:val="0"/>
              <w:rPr>
                <w:rFonts w:cs="Arial"/>
                <w:lang w:eastAsia="en-US"/>
              </w:rPr>
            </w:pPr>
          </w:p>
        </w:tc>
        <w:tc>
          <w:tcPr>
            <w:tcW w:w="1418" w:type="dxa"/>
            <w:vMerge/>
          </w:tcPr>
          <w:p w14:paraId="6013DF3D" w14:textId="77777777" w:rsidR="000C5733" w:rsidRPr="001E2D04" w:rsidRDefault="000C5733" w:rsidP="006237B8">
            <w:pPr>
              <w:pStyle w:val="TAL"/>
              <w:keepNext w:val="0"/>
              <w:keepLines w:val="0"/>
              <w:rPr>
                <w:rFonts w:cs="Arial"/>
                <w:lang w:eastAsia="en-US"/>
              </w:rPr>
            </w:pPr>
          </w:p>
        </w:tc>
        <w:tc>
          <w:tcPr>
            <w:tcW w:w="1276" w:type="dxa"/>
            <w:vMerge/>
          </w:tcPr>
          <w:p w14:paraId="7568112E" w14:textId="77777777" w:rsidR="000C5733" w:rsidRPr="001E2D04" w:rsidRDefault="000C5733" w:rsidP="006237B8">
            <w:pPr>
              <w:pStyle w:val="TAC"/>
              <w:keepNext w:val="0"/>
              <w:keepLines w:val="0"/>
              <w:rPr>
                <w:rFonts w:cs="Arial"/>
                <w:lang w:eastAsia="en-US"/>
              </w:rPr>
            </w:pPr>
          </w:p>
        </w:tc>
        <w:tc>
          <w:tcPr>
            <w:tcW w:w="1275" w:type="dxa"/>
          </w:tcPr>
          <w:p w14:paraId="346812BD"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17A3AE69" w14:textId="77777777" w:rsidR="000C5733" w:rsidRPr="001E2D04" w:rsidRDefault="000C5733" w:rsidP="006237B8">
            <w:pPr>
              <w:pStyle w:val="TAC"/>
              <w:keepNext w:val="0"/>
              <w:keepLines w:val="0"/>
              <w:rPr>
                <w:rFonts w:cs="Arial"/>
                <w:lang w:eastAsia="en-US"/>
              </w:rPr>
            </w:pPr>
            <w:r w:rsidRPr="001E2D04">
              <w:rPr>
                <w:rFonts w:cs="Arial"/>
                <w:lang w:eastAsia="en-US"/>
              </w:rPr>
              <w:t>6.4</w:t>
            </w:r>
          </w:p>
        </w:tc>
      </w:tr>
      <w:tr w:rsidR="00D45B1C" w:rsidRPr="001E2D04" w14:paraId="0F91D138" w14:textId="77777777">
        <w:trPr>
          <w:jc w:val="center"/>
        </w:trPr>
        <w:tc>
          <w:tcPr>
            <w:tcW w:w="9714" w:type="dxa"/>
            <w:gridSpan w:val="7"/>
          </w:tcPr>
          <w:p w14:paraId="66E6AB2E" w14:textId="77777777" w:rsidR="00D45B1C" w:rsidRPr="001E2D04" w:rsidRDefault="00D45B1C" w:rsidP="006237B8">
            <w:pPr>
              <w:pStyle w:val="TAN"/>
              <w:keepNext w:val="0"/>
              <w:keepLines w:val="0"/>
              <w:rPr>
                <w:rFonts w:cs="Arial"/>
                <w:lang w:eastAsia="zh-CN"/>
              </w:rPr>
            </w:pPr>
            <w:r w:rsidRPr="001E2D04">
              <w:rPr>
                <w:rFonts w:cs="Arial"/>
                <w:lang w:eastAsia="zh-CN"/>
              </w:rPr>
              <w:t>Note*:</w:t>
            </w:r>
            <w:r w:rsidR="00B5650E" w:rsidRPr="001E2D04">
              <w:rPr>
                <w:rFonts w:cs="Arial"/>
                <w:lang w:eastAsia="zh-CN"/>
              </w:rPr>
              <w:tab/>
            </w:r>
            <w:r w:rsidRPr="001E2D04">
              <w:rPr>
                <w:rFonts w:cs="Arial"/>
                <w:lang w:eastAsia="zh-CN"/>
              </w:rPr>
              <w:t>Not applicable for Local Area BS and Home BS.</w:t>
            </w:r>
          </w:p>
          <w:p w14:paraId="3A41F647" w14:textId="77777777" w:rsidR="00B5650E" w:rsidRPr="001E2D04" w:rsidRDefault="00B5650E" w:rsidP="006237B8">
            <w:pPr>
              <w:pStyle w:val="TAN"/>
              <w:keepNext w:val="0"/>
              <w:keepLines w:val="0"/>
              <w:rPr>
                <w:rFonts w:cs="Arial"/>
                <w:lang w:eastAsia="en-US"/>
              </w:rPr>
            </w:pPr>
            <w:r w:rsidRPr="001E2D04">
              <w:rPr>
                <w:rFonts w:cs="Arial"/>
                <w:lang w:eastAsia="zh-CN"/>
              </w:rPr>
              <w:t>Note**:</w:t>
            </w:r>
            <w:r w:rsidRPr="001E2D04">
              <w:rPr>
                <w:rFonts w:cs="Arial"/>
                <w:lang w:eastAsia="zh-CN"/>
              </w:rPr>
              <w:tab/>
              <w:t>Not applicable for Local Area BS and Home BS, and only applicable for BS supporting ETU600.</w:t>
            </w:r>
          </w:p>
        </w:tc>
      </w:tr>
    </w:tbl>
    <w:p w14:paraId="6814197F" w14:textId="77777777" w:rsidR="00C015D5" w:rsidRPr="001E2D04" w:rsidRDefault="00C015D5" w:rsidP="00C015D5"/>
    <w:p w14:paraId="66231A44" w14:textId="77777777" w:rsidR="00C015D5" w:rsidRPr="001E2D04" w:rsidRDefault="00C015D5" w:rsidP="00D903BE">
      <w:pPr>
        <w:pStyle w:val="TH"/>
        <w:outlineLvl w:val="0"/>
      </w:pPr>
      <w:bookmarkStart w:id="1411" w:name="_Toc484695057"/>
      <w:bookmarkStart w:id="1412" w:name="_Toc502480625"/>
      <w:bookmarkStart w:id="1413" w:name="_Toc502481032"/>
      <w:r w:rsidRPr="001E2D04">
        <w:t>Table 8.2.1</w:t>
      </w:r>
      <w:r w:rsidR="0021639F" w:rsidRPr="001E2D04">
        <w:t>.1</w:t>
      </w:r>
      <w:r w:rsidRPr="001E2D04">
        <w:t>-</w:t>
      </w:r>
      <w:r w:rsidR="0021639F" w:rsidRPr="001E2D04">
        <w:t>2</w:t>
      </w:r>
      <w:r w:rsidRPr="001E2D04">
        <w:t xml:space="preserve"> Minimum requirements for PUSCH, 3 MHz Channel Bandwidth</w:t>
      </w:r>
      <w:r w:rsidR="00D45B1C" w:rsidRPr="001E2D04">
        <w:rPr>
          <w:lang w:eastAsia="zh-CN"/>
        </w:rPr>
        <w:t>, 1Tx</w:t>
      </w:r>
      <w:bookmarkEnd w:id="1411"/>
      <w:bookmarkEnd w:id="1412"/>
      <w:bookmarkEnd w:id="14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1E2D04" w14:paraId="26D872D6" w14:textId="77777777" w:rsidTr="006237B8">
        <w:trPr>
          <w:tblHeader/>
          <w:jc w:val="center"/>
        </w:trPr>
        <w:tc>
          <w:tcPr>
            <w:tcW w:w="1421" w:type="dxa"/>
          </w:tcPr>
          <w:p w14:paraId="6BB38994" w14:textId="77777777" w:rsidR="00D45B1C" w:rsidRPr="001E2D04" w:rsidRDefault="00D45B1C" w:rsidP="006237B8">
            <w:pPr>
              <w:pStyle w:val="TAH"/>
              <w:keepNext w:val="0"/>
              <w:keepLines w:val="0"/>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484" w:type="dxa"/>
          </w:tcPr>
          <w:p w14:paraId="61B1DBAA" w14:textId="77777777" w:rsidR="00D45B1C" w:rsidRPr="001E2D04" w:rsidRDefault="00D45B1C" w:rsidP="006237B8">
            <w:pPr>
              <w:pStyle w:val="TAH"/>
              <w:keepNext w:val="0"/>
              <w:keepLines w:val="0"/>
              <w:rPr>
                <w:rFonts w:cs="Arial"/>
                <w:lang w:eastAsia="en-US"/>
              </w:rPr>
            </w:pPr>
            <w:r w:rsidRPr="001E2D04">
              <w:rPr>
                <w:rFonts w:cs="Arial"/>
                <w:lang w:eastAsia="en-US"/>
              </w:rPr>
              <w:t>Number of RX antennas</w:t>
            </w:r>
          </w:p>
        </w:tc>
        <w:tc>
          <w:tcPr>
            <w:tcW w:w="1381" w:type="dxa"/>
          </w:tcPr>
          <w:p w14:paraId="7F44EDFB" w14:textId="77777777" w:rsidR="00D45B1C" w:rsidRPr="001E2D04" w:rsidRDefault="00D45B1C" w:rsidP="006237B8">
            <w:pPr>
              <w:pStyle w:val="TAH"/>
              <w:keepNext w:val="0"/>
              <w:keepLines w:val="0"/>
              <w:rPr>
                <w:rFonts w:cs="Arial"/>
                <w:lang w:eastAsia="en-US"/>
              </w:rPr>
            </w:pPr>
            <w:r w:rsidRPr="001E2D04">
              <w:rPr>
                <w:rFonts w:cs="Arial"/>
                <w:lang w:eastAsia="en-US"/>
              </w:rPr>
              <w:t>Cyclic prefix</w:t>
            </w:r>
          </w:p>
        </w:tc>
        <w:tc>
          <w:tcPr>
            <w:tcW w:w="1406" w:type="dxa"/>
          </w:tcPr>
          <w:p w14:paraId="126AC599" w14:textId="77777777" w:rsidR="00D45B1C" w:rsidRPr="001E2D04" w:rsidRDefault="00D45B1C" w:rsidP="006237B8">
            <w:pPr>
              <w:pStyle w:val="TAH"/>
              <w:keepNext w:val="0"/>
              <w:keepLines w:val="0"/>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240" w:type="dxa"/>
          </w:tcPr>
          <w:p w14:paraId="252B4B89" w14:textId="77777777" w:rsidR="00D45B1C" w:rsidRPr="001E2D04" w:rsidRDefault="00D45B1C" w:rsidP="006237B8">
            <w:pPr>
              <w:pStyle w:val="TAH"/>
              <w:keepNext w:val="0"/>
              <w:keepLines w:val="0"/>
              <w:rPr>
                <w:rFonts w:cs="Arial"/>
                <w:lang w:eastAsia="en-US"/>
              </w:rPr>
            </w:pPr>
            <w:r w:rsidRPr="001E2D04">
              <w:rPr>
                <w:rFonts w:cs="Arial"/>
                <w:lang w:eastAsia="en-US"/>
              </w:rPr>
              <w:t>FRC</w:t>
            </w:r>
            <w:r w:rsidRPr="001E2D04">
              <w:rPr>
                <w:rFonts w:cs="Arial"/>
                <w:lang w:eastAsia="en-US"/>
              </w:rPr>
              <w:br/>
              <w:t>(Annex A)</w:t>
            </w:r>
          </w:p>
        </w:tc>
        <w:tc>
          <w:tcPr>
            <w:tcW w:w="1701" w:type="dxa"/>
          </w:tcPr>
          <w:p w14:paraId="08FD8F27" w14:textId="77777777" w:rsidR="00D45B1C" w:rsidRPr="001E2D04" w:rsidRDefault="00D45B1C" w:rsidP="006237B8">
            <w:pPr>
              <w:pStyle w:val="TAH"/>
              <w:keepNext w:val="0"/>
              <w:keepLines w:val="0"/>
              <w:rPr>
                <w:rFonts w:cs="Arial"/>
                <w:lang w:eastAsia="en-US"/>
              </w:rPr>
            </w:pPr>
            <w:r w:rsidRPr="001E2D04">
              <w:rPr>
                <w:rFonts w:cs="Arial"/>
                <w:lang w:eastAsia="en-US"/>
              </w:rPr>
              <w:t>Fraction of maximum throughput</w:t>
            </w:r>
          </w:p>
        </w:tc>
        <w:tc>
          <w:tcPr>
            <w:tcW w:w="1221" w:type="dxa"/>
          </w:tcPr>
          <w:p w14:paraId="0269907B" w14:textId="77777777" w:rsidR="00D45B1C" w:rsidRPr="001E2D04" w:rsidRDefault="00D45B1C" w:rsidP="006237B8">
            <w:pPr>
              <w:pStyle w:val="TAH"/>
              <w:keepNext w:val="0"/>
              <w:keepLines w:val="0"/>
              <w:rPr>
                <w:rFonts w:cs="Arial"/>
                <w:lang w:eastAsia="en-US"/>
              </w:rPr>
            </w:pPr>
            <w:r w:rsidRPr="001E2D04">
              <w:rPr>
                <w:rFonts w:cs="Arial"/>
                <w:lang w:eastAsia="en-US"/>
              </w:rPr>
              <w:t>SNR</w:t>
            </w:r>
            <w:r w:rsidRPr="001E2D04">
              <w:rPr>
                <w:rFonts w:cs="Arial"/>
                <w:lang w:eastAsia="en-US"/>
              </w:rPr>
              <w:br/>
              <w:t>[dB]</w:t>
            </w:r>
          </w:p>
        </w:tc>
      </w:tr>
      <w:tr w:rsidR="000C5733" w:rsidRPr="001E2D04" w14:paraId="18E4ABD0" w14:textId="77777777">
        <w:trPr>
          <w:jc w:val="center"/>
        </w:trPr>
        <w:tc>
          <w:tcPr>
            <w:tcW w:w="1421" w:type="dxa"/>
            <w:vMerge w:val="restart"/>
          </w:tcPr>
          <w:p w14:paraId="58BA3F67" w14:textId="77777777" w:rsidR="000C5733" w:rsidRPr="001E2D04" w:rsidRDefault="000C5733" w:rsidP="006237B8">
            <w:pPr>
              <w:pStyle w:val="TAC"/>
              <w:keepNext w:val="0"/>
              <w:keepLines w:val="0"/>
              <w:rPr>
                <w:rFonts w:cs="Arial"/>
                <w:lang w:eastAsia="zh-CN"/>
              </w:rPr>
            </w:pPr>
            <w:r w:rsidRPr="001E2D04">
              <w:rPr>
                <w:rFonts w:cs="Arial"/>
                <w:lang w:eastAsia="zh-CN"/>
              </w:rPr>
              <w:t>1</w:t>
            </w:r>
          </w:p>
        </w:tc>
        <w:tc>
          <w:tcPr>
            <w:tcW w:w="1484" w:type="dxa"/>
            <w:vMerge w:val="restart"/>
          </w:tcPr>
          <w:p w14:paraId="7C1F4415" w14:textId="77777777" w:rsidR="000C5733" w:rsidRPr="001E2D04" w:rsidRDefault="000C5733" w:rsidP="006237B8">
            <w:pPr>
              <w:pStyle w:val="TAC"/>
              <w:keepNext w:val="0"/>
              <w:keepLines w:val="0"/>
              <w:rPr>
                <w:rFonts w:cs="Arial"/>
                <w:lang w:eastAsia="en-US"/>
              </w:rPr>
            </w:pPr>
            <w:r w:rsidRPr="001E2D04">
              <w:rPr>
                <w:rFonts w:cs="Arial"/>
                <w:lang w:eastAsia="en-US"/>
              </w:rPr>
              <w:t>2</w:t>
            </w:r>
          </w:p>
        </w:tc>
        <w:tc>
          <w:tcPr>
            <w:tcW w:w="1381" w:type="dxa"/>
            <w:vMerge w:val="restart"/>
          </w:tcPr>
          <w:p w14:paraId="5683C886"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06" w:type="dxa"/>
            <w:vMerge w:val="restart"/>
          </w:tcPr>
          <w:p w14:paraId="18B08FEE"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488E495E" w14:textId="77777777" w:rsidR="000C5733" w:rsidRPr="001E2D04" w:rsidRDefault="000C5733" w:rsidP="006237B8">
            <w:pPr>
              <w:pStyle w:val="TAC"/>
              <w:keepNext w:val="0"/>
              <w:keepLines w:val="0"/>
              <w:rPr>
                <w:rFonts w:cs="Arial"/>
                <w:lang w:eastAsia="en-US"/>
              </w:rPr>
            </w:pPr>
            <w:r w:rsidRPr="001E2D04">
              <w:rPr>
                <w:rFonts w:cs="Arial"/>
                <w:lang w:eastAsia="en-US"/>
              </w:rPr>
              <w:t>A3-3</w:t>
            </w:r>
          </w:p>
        </w:tc>
        <w:tc>
          <w:tcPr>
            <w:tcW w:w="1701" w:type="dxa"/>
          </w:tcPr>
          <w:p w14:paraId="15A185ED"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09B825A" w14:textId="77777777" w:rsidR="000C5733" w:rsidRPr="001E2D04" w:rsidRDefault="000C5733" w:rsidP="006237B8">
            <w:pPr>
              <w:pStyle w:val="TAC"/>
              <w:keepNext w:val="0"/>
              <w:keepLines w:val="0"/>
              <w:rPr>
                <w:rFonts w:cs="Arial"/>
                <w:lang w:eastAsia="en-US"/>
              </w:rPr>
            </w:pPr>
            <w:r w:rsidRPr="001E2D04">
              <w:rPr>
                <w:rFonts w:cs="Arial"/>
                <w:lang w:eastAsia="en-US"/>
              </w:rPr>
              <w:t>-4.1</w:t>
            </w:r>
          </w:p>
        </w:tc>
      </w:tr>
      <w:tr w:rsidR="000C5733" w:rsidRPr="001E2D04" w14:paraId="3C258549" w14:textId="77777777">
        <w:trPr>
          <w:jc w:val="center"/>
        </w:trPr>
        <w:tc>
          <w:tcPr>
            <w:tcW w:w="1421" w:type="dxa"/>
            <w:vMerge/>
          </w:tcPr>
          <w:p w14:paraId="179FFA72" w14:textId="77777777" w:rsidR="000C5733" w:rsidRPr="001E2D04" w:rsidRDefault="000C5733" w:rsidP="006237B8">
            <w:pPr>
              <w:pStyle w:val="TAC"/>
              <w:keepNext w:val="0"/>
              <w:keepLines w:val="0"/>
              <w:rPr>
                <w:rFonts w:cs="Arial"/>
                <w:lang w:eastAsia="en-US"/>
              </w:rPr>
            </w:pPr>
          </w:p>
        </w:tc>
        <w:tc>
          <w:tcPr>
            <w:tcW w:w="1484" w:type="dxa"/>
            <w:vMerge/>
          </w:tcPr>
          <w:p w14:paraId="6F579D82" w14:textId="77777777" w:rsidR="000C5733" w:rsidRPr="001E2D04" w:rsidRDefault="000C5733" w:rsidP="006237B8">
            <w:pPr>
              <w:pStyle w:val="TAC"/>
              <w:keepNext w:val="0"/>
              <w:keepLines w:val="0"/>
              <w:rPr>
                <w:rFonts w:cs="Arial"/>
                <w:lang w:eastAsia="en-US"/>
              </w:rPr>
            </w:pPr>
          </w:p>
        </w:tc>
        <w:tc>
          <w:tcPr>
            <w:tcW w:w="1381" w:type="dxa"/>
            <w:vMerge/>
          </w:tcPr>
          <w:p w14:paraId="0F4289FA" w14:textId="77777777" w:rsidR="000C5733" w:rsidRPr="001E2D04" w:rsidRDefault="000C5733" w:rsidP="006237B8">
            <w:pPr>
              <w:pStyle w:val="TAL"/>
              <w:keepNext w:val="0"/>
              <w:keepLines w:val="0"/>
              <w:rPr>
                <w:rFonts w:cs="Arial"/>
                <w:lang w:eastAsia="en-US"/>
              </w:rPr>
            </w:pPr>
          </w:p>
        </w:tc>
        <w:tc>
          <w:tcPr>
            <w:tcW w:w="1406" w:type="dxa"/>
            <w:vMerge/>
          </w:tcPr>
          <w:p w14:paraId="06B3F824" w14:textId="77777777" w:rsidR="000C5733" w:rsidRPr="001E2D04" w:rsidRDefault="000C5733" w:rsidP="006237B8">
            <w:pPr>
              <w:pStyle w:val="TAL"/>
              <w:keepNext w:val="0"/>
              <w:keepLines w:val="0"/>
              <w:rPr>
                <w:rFonts w:cs="Arial"/>
                <w:lang w:eastAsia="en-US"/>
              </w:rPr>
            </w:pPr>
          </w:p>
        </w:tc>
        <w:tc>
          <w:tcPr>
            <w:tcW w:w="1240" w:type="dxa"/>
            <w:vMerge/>
          </w:tcPr>
          <w:p w14:paraId="41433905" w14:textId="77777777" w:rsidR="000C5733" w:rsidRPr="001E2D04" w:rsidRDefault="000C5733" w:rsidP="006237B8">
            <w:pPr>
              <w:pStyle w:val="TAC"/>
              <w:keepNext w:val="0"/>
              <w:keepLines w:val="0"/>
              <w:rPr>
                <w:rFonts w:cs="Arial"/>
                <w:lang w:eastAsia="en-US"/>
              </w:rPr>
            </w:pPr>
          </w:p>
        </w:tc>
        <w:tc>
          <w:tcPr>
            <w:tcW w:w="1701" w:type="dxa"/>
          </w:tcPr>
          <w:p w14:paraId="4AEF5AA5"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B754002" w14:textId="77777777" w:rsidR="000C5733" w:rsidRPr="001E2D04" w:rsidRDefault="000C5733" w:rsidP="006237B8">
            <w:pPr>
              <w:pStyle w:val="TAC"/>
              <w:keepNext w:val="0"/>
              <w:keepLines w:val="0"/>
              <w:rPr>
                <w:rFonts w:cs="Arial"/>
                <w:lang w:eastAsia="en-US"/>
              </w:rPr>
            </w:pPr>
            <w:r w:rsidRPr="001E2D04">
              <w:rPr>
                <w:rFonts w:cs="Arial"/>
                <w:lang w:eastAsia="en-US"/>
              </w:rPr>
              <w:t>0.1</w:t>
            </w:r>
          </w:p>
        </w:tc>
      </w:tr>
      <w:tr w:rsidR="000C5733" w:rsidRPr="001E2D04" w14:paraId="0C4E8699" w14:textId="77777777">
        <w:trPr>
          <w:jc w:val="center"/>
        </w:trPr>
        <w:tc>
          <w:tcPr>
            <w:tcW w:w="1421" w:type="dxa"/>
            <w:vMerge/>
          </w:tcPr>
          <w:p w14:paraId="06772554" w14:textId="77777777" w:rsidR="000C5733" w:rsidRPr="001E2D04" w:rsidRDefault="000C5733" w:rsidP="006237B8">
            <w:pPr>
              <w:pStyle w:val="TAC"/>
              <w:keepNext w:val="0"/>
              <w:keepLines w:val="0"/>
              <w:rPr>
                <w:rFonts w:cs="Arial"/>
                <w:lang w:eastAsia="en-US"/>
              </w:rPr>
            </w:pPr>
          </w:p>
        </w:tc>
        <w:tc>
          <w:tcPr>
            <w:tcW w:w="1484" w:type="dxa"/>
            <w:vMerge/>
          </w:tcPr>
          <w:p w14:paraId="23DFB8E5" w14:textId="77777777" w:rsidR="000C5733" w:rsidRPr="001E2D04" w:rsidRDefault="000C5733" w:rsidP="006237B8">
            <w:pPr>
              <w:pStyle w:val="TAC"/>
              <w:keepNext w:val="0"/>
              <w:keepLines w:val="0"/>
              <w:rPr>
                <w:rFonts w:cs="Arial"/>
                <w:lang w:eastAsia="en-US"/>
              </w:rPr>
            </w:pPr>
          </w:p>
        </w:tc>
        <w:tc>
          <w:tcPr>
            <w:tcW w:w="1381" w:type="dxa"/>
            <w:vMerge/>
          </w:tcPr>
          <w:p w14:paraId="58C4F791" w14:textId="77777777" w:rsidR="000C5733" w:rsidRPr="001E2D04" w:rsidRDefault="000C5733" w:rsidP="006237B8">
            <w:pPr>
              <w:pStyle w:val="TAL"/>
              <w:keepNext w:val="0"/>
              <w:keepLines w:val="0"/>
              <w:rPr>
                <w:rFonts w:cs="Arial"/>
                <w:lang w:eastAsia="en-US"/>
              </w:rPr>
            </w:pPr>
          </w:p>
        </w:tc>
        <w:tc>
          <w:tcPr>
            <w:tcW w:w="1406" w:type="dxa"/>
            <w:vMerge/>
          </w:tcPr>
          <w:p w14:paraId="175A4F5E" w14:textId="77777777" w:rsidR="000C5733" w:rsidRPr="001E2D04" w:rsidRDefault="000C5733" w:rsidP="006237B8">
            <w:pPr>
              <w:pStyle w:val="TAL"/>
              <w:keepNext w:val="0"/>
              <w:keepLines w:val="0"/>
              <w:rPr>
                <w:rFonts w:cs="Arial"/>
                <w:lang w:eastAsia="en-US"/>
              </w:rPr>
            </w:pPr>
          </w:p>
        </w:tc>
        <w:tc>
          <w:tcPr>
            <w:tcW w:w="1240" w:type="dxa"/>
          </w:tcPr>
          <w:p w14:paraId="7EA38CE1" w14:textId="77777777" w:rsidR="000C5733" w:rsidRPr="001E2D04" w:rsidRDefault="000C5733" w:rsidP="006237B8">
            <w:pPr>
              <w:pStyle w:val="TAC"/>
              <w:keepNext w:val="0"/>
              <w:keepLines w:val="0"/>
              <w:rPr>
                <w:rFonts w:cs="Arial"/>
                <w:lang w:eastAsia="en-US"/>
              </w:rPr>
            </w:pPr>
            <w:r w:rsidRPr="001E2D04">
              <w:rPr>
                <w:rFonts w:cs="Arial"/>
                <w:lang w:eastAsia="en-US"/>
              </w:rPr>
              <w:t>A4-4</w:t>
            </w:r>
          </w:p>
        </w:tc>
        <w:tc>
          <w:tcPr>
            <w:tcW w:w="1701" w:type="dxa"/>
          </w:tcPr>
          <w:p w14:paraId="63609BB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C4348DA" w14:textId="77777777" w:rsidR="000C5733" w:rsidRPr="001E2D04" w:rsidRDefault="000C5733" w:rsidP="006237B8">
            <w:pPr>
              <w:pStyle w:val="TAC"/>
              <w:keepNext w:val="0"/>
              <w:keepLines w:val="0"/>
              <w:rPr>
                <w:rFonts w:cs="Arial"/>
                <w:lang w:eastAsia="en-US"/>
              </w:rPr>
            </w:pPr>
            <w:r w:rsidRPr="001E2D04">
              <w:rPr>
                <w:rFonts w:cs="Arial"/>
                <w:lang w:eastAsia="en-US"/>
              </w:rPr>
              <w:t>10.9</w:t>
            </w:r>
          </w:p>
        </w:tc>
      </w:tr>
      <w:tr w:rsidR="000C5733" w:rsidRPr="001E2D04" w14:paraId="01165135" w14:textId="77777777">
        <w:trPr>
          <w:jc w:val="center"/>
        </w:trPr>
        <w:tc>
          <w:tcPr>
            <w:tcW w:w="1421" w:type="dxa"/>
            <w:vMerge/>
          </w:tcPr>
          <w:p w14:paraId="3B8E6649" w14:textId="77777777" w:rsidR="000C5733" w:rsidRPr="001E2D04" w:rsidRDefault="000C5733" w:rsidP="006237B8">
            <w:pPr>
              <w:pStyle w:val="TAC"/>
              <w:keepNext w:val="0"/>
              <w:keepLines w:val="0"/>
              <w:rPr>
                <w:rFonts w:cs="Arial"/>
                <w:lang w:eastAsia="en-US"/>
              </w:rPr>
            </w:pPr>
          </w:p>
        </w:tc>
        <w:tc>
          <w:tcPr>
            <w:tcW w:w="1484" w:type="dxa"/>
            <w:vMerge/>
          </w:tcPr>
          <w:p w14:paraId="60F6DC07" w14:textId="77777777" w:rsidR="000C5733" w:rsidRPr="001E2D04" w:rsidRDefault="000C5733" w:rsidP="006237B8">
            <w:pPr>
              <w:pStyle w:val="TAC"/>
              <w:keepNext w:val="0"/>
              <w:keepLines w:val="0"/>
              <w:rPr>
                <w:rFonts w:cs="Arial"/>
                <w:lang w:eastAsia="en-US"/>
              </w:rPr>
            </w:pPr>
          </w:p>
        </w:tc>
        <w:tc>
          <w:tcPr>
            <w:tcW w:w="1381" w:type="dxa"/>
            <w:vMerge/>
          </w:tcPr>
          <w:p w14:paraId="7963ECC1" w14:textId="77777777" w:rsidR="000C5733" w:rsidRPr="001E2D04" w:rsidRDefault="000C5733" w:rsidP="006237B8">
            <w:pPr>
              <w:pStyle w:val="TAL"/>
              <w:keepNext w:val="0"/>
              <w:keepLines w:val="0"/>
              <w:rPr>
                <w:rFonts w:cs="Arial"/>
                <w:lang w:eastAsia="en-US"/>
              </w:rPr>
            </w:pPr>
          </w:p>
        </w:tc>
        <w:tc>
          <w:tcPr>
            <w:tcW w:w="1406" w:type="dxa"/>
            <w:vMerge/>
          </w:tcPr>
          <w:p w14:paraId="097E9DC1" w14:textId="77777777" w:rsidR="000C5733" w:rsidRPr="001E2D04" w:rsidRDefault="000C5733" w:rsidP="006237B8">
            <w:pPr>
              <w:pStyle w:val="TAL"/>
              <w:keepNext w:val="0"/>
              <w:keepLines w:val="0"/>
              <w:rPr>
                <w:rFonts w:cs="Arial"/>
                <w:lang w:eastAsia="en-US"/>
              </w:rPr>
            </w:pPr>
          </w:p>
        </w:tc>
        <w:tc>
          <w:tcPr>
            <w:tcW w:w="1240" w:type="dxa"/>
          </w:tcPr>
          <w:p w14:paraId="5976AF7B" w14:textId="77777777" w:rsidR="000C5733" w:rsidRPr="001E2D04" w:rsidRDefault="000C5733" w:rsidP="006237B8">
            <w:pPr>
              <w:pStyle w:val="TAC"/>
              <w:keepNext w:val="0"/>
              <w:keepLines w:val="0"/>
              <w:rPr>
                <w:rFonts w:cs="Arial"/>
                <w:lang w:eastAsia="en-US"/>
              </w:rPr>
            </w:pPr>
            <w:r w:rsidRPr="001E2D04">
              <w:rPr>
                <w:rFonts w:cs="Arial"/>
                <w:lang w:eastAsia="en-US"/>
              </w:rPr>
              <w:t>A5-3</w:t>
            </w:r>
          </w:p>
        </w:tc>
        <w:tc>
          <w:tcPr>
            <w:tcW w:w="1701" w:type="dxa"/>
          </w:tcPr>
          <w:p w14:paraId="3936EEA1"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B6D7461" w14:textId="77777777" w:rsidR="000C5733" w:rsidRPr="001E2D04" w:rsidRDefault="000C5733" w:rsidP="006237B8">
            <w:pPr>
              <w:pStyle w:val="TAC"/>
              <w:keepNext w:val="0"/>
              <w:keepLines w:val="0"/>
              <w:rPr>
                <w:rFonts w:cs="Arial"/>
                <w:lang w:eastAsia="en-US"/>
              </w:rPr>
            </w:pPr>
            <w:r w:rsidRPr="001E2D04">
              <w:rPr>
                <w:rFonts w:cs="Arial"/>
                <w:lang w:eastAsia="en-US"/>
              </w:rPr>
              <w:t>18.1</w:t>
            </w:r>
          </w:p>
        </w:tc>
      </w:tr>
      <w:tr w:rsidR="000C5733" w:rsidRPr="001E2D04" w14:paraId="5CA37C53" w14:textId="77777777">
        <w:trPr>
          <w:jc w:val="center"/>
        </w:trPr>
        <w:tc>
          <w:tcPr>
            <w:tcW w:w="1421" w:type="dxa"/>
            <w:vMerge/>
          </w:tcPr>
          <w:p w14:paraId="503618EC" w14:textId="77777777" w:rsidR="000C5733" w:rsidRPr="001E2D04" w:rsidRDefault="000C5733" w:rsidP="006237B8">
            <w:pPr>
              <w:pStyle w:val="TAC"/>
              <w:keepNext w:val="0"/>
              <w:keepLines w:val="0"/>
              <w:rPr>
                <w:rFonts w:cs="Arial"/>
                <w:lang w:eastAsia="en-US"/>
              </w:rPr>
            </w:pPr>
          </w:p>
        </w:tc>
        <w:tc>
          <w:tcPr>
            <w:tcW w:w="1484" w:type="dxa"/>
            <w:vMerge/>
          </w:tcPr>
          <w:p w14:paraId="4666F831" w14:textId="77777777" w:rsidR="000C5733" w:rsidRPr="001E2D04" w:rsidRDefault="000C5733" w:rsidP="006237B8">
            <w:pPr>
              <w:pStyle w:val="TAC"/>
              <w:keepNext w:val="0"/>
              <w:keepLines w:val="0"/>
              <w:rPr>
                <w:rFonts w:cs="Arial"/>
                <w:lang w:eastAsia="en-US"/>
              </w:rPr>
            </w:pPr>
          </w:p>
        </w:tc>
        <w:tc>
          <w:tcPr>
            <w:tcW w:w="1381" w:type="dxa"/>
            <w:vMerge/>
          </w:tcPr>
          <w:p w14:paraId="774C48AA" w14:textId="77777777" w:rsidR="000C5733" w:rsidRPr="001E2D04" w:rsidRDefault="000C5733" w:rsidP="006237B8">
            <w:pPr>
              <w:pStyle w:val="TAL"/>
              <w:keepNext w:val="0"/>
              <w:keepLines w:val="0"/>
              <w:rPr>
                <w:rFonts w:cs="Arial"/>
                <w:lang w:eastAsia="en-US"/>
              </w:rPr>
            </w:pPr>
          </w:p>
        </w:tc>
        <w:tc>
          <w:tcPr>
            <w:tcW w:w="1406" w:type="dxa"/>
            <w:vMerge w:val="restart"/>
          </w:tcPr>
          <w:p w14:paraId="448C8BEE"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5EE11222"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7B819909"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5D8E3AF" w14:textId="77777777" w:rsidR="000C5733" w:rsidRPr="001E2D04" w:rsidRDefault="000C5733" w:rsidP="006237B8">
            <w:pPr>
              <w:pStyle w:val="TAC"/>
              <w:keepNext w:val="0"/>
              <w:keepLines w:val="0"/>
              <w:rPr>
                <w:rFonts w:cs="Arial"/>
                <w:lang w:eastAsia="en-US"/>
              </w:rPr>
            </w:pPr>
            <w:r w:rsidRPr="001E2D04">
              <w:rPr>
                <w:rFonts w:cs="Arial"/>
                <w:lang w:eastAsia="en-US"/>
              </w:rPr>
              <w:t>-2.8</w:t>
            </w:r>
          </w:p>
        </w:tc>
      </w:tr>
      <w:tr w:rsidR="000C5733" w:rsidRPr="001E2D04" w14:paraId="3E4F7F19" w14:textId="77777777">
        <w:trPr>
          <w:jc w:val="center"/>
        </w:trPr>
        <w:tc>
          <w:tcPr>
            <w:tcW w:w="1421" w:type="dxa"/>
            <w:vMerge/>
          </w:tcPr>
          <w:p w14:paraId="06E56E7F" w14:textId="77777777" w:rsidR="000C5733" w:rsidRPr="001E2D04" w:rsidRDefault="000C5733" w:rsidP="006237B8">
            <w:pPr>
              <w:pStyle w:val="TAC"/>
              <w:keepNext w:val="0"/>
              <w:keepLines w:val="0"/>
              <w:rPr>
                <w:rFonts w:cs="Arial"/>
                <w:lang w:eastAsia="en-US"/>
              </w:rPr>
            </w:pPr>
          </w:p>
        </w:tc>
        <w:tc>
          <w:tcPr>
            <w:tcW w:w="1484" w:type="dxa"/>
            <w:vMerge/>
          </w:tcPr>
          <w:p w14:paraId="2ACCB8A8" w14:textId="77777777" w:rsidR="000C5733" w:rsidRPr="001E2D04" w:rsidRDefault="000C5733" w:rsidP="006237B8">
            <w:pPr>
              <w:pStyle w:val="TAC"/>
              <w:keepNext w:val="0"/>
              <w:keepLines w:val="0"/>
              <w:rPr>
                <w:rFonts w:cs="Arial"/>
                <w:lang w:eastAsia="en-US"/>
              </w:rPr>
            </w:pPr>
          </w:p>
        </w:tc>
        <w:tc>
          <w:tcPr>
            <w:tcW w:w="1381" w:type="dxa"/>
            <w:vMerge/>
          </w:tcPr>
          <w:p w14:paraId="0AD4D98E" w14:textId="77777777" w:rsidR="000C5733" w:rsidRPr="001E2D04" w:rsidRDefault="000C5733" w:rsidP="006237B8">
            <w:pPr>
              <w:pStyle w:val="TAL"/>
              <w:keepNext w:val="0"/>
              <w:keepLines w:val="0"/>
              <w:rPr>
                <w:rFonts w:cs="Arial"/>
                <w:lang w:eastAsia="en-US"/>
              </w:rPr>
            </w:pPr>
          </w:p>
        </w:tc>
        <w:tc>
          <w:tcPr>
            <w:tcW w:w="1406" w:type="dxa"/>
            <w:vMerge/>
          </w:tcPr>
          <w:p w14:paraId="22AACBDE" w14:textId="77777777" w:rsidR="000C5733" w:rsidRPr="001E2D04" w:rsidRDefault="000C5733" w:rsidP="006237B8">
            <w:pPr>
              <w:pStyle w:val="TAL"/>
              <w:keepNext w:val="0"/>
              <w:keepLines w:val="0"/>
              <w:rPr>
                <w:rFonts w:cs="Arial"/>
                <w:lang w:eastAsia="en-US"/>
              </w:rPr>
            </w:pPr>
          </w:p>
        </w:tc>
        <w:tc>
          <w:tcPr>
            <w:tcW w:w="1240" w:type="dxa"/>
            <w:vMerge/>
          </w:tcPr>
          <w:p w14:paraId="0D5BCEBB" w14:textId="77777777" w:rsidR="000C5733" w:rsidRPr="001E2D04" w:rsidRDefault="000C5733" w:rsidP="006237B8">
            <w:pPr>
              <w:pStyle w:val="TAC"/>
              <w:keepNext w:val="0"/>
              <w:keepLines w:val="0"/>
              <w:rPr>
                <w:rFonts w:cs="Arial"/>
                <w:lang w:eastAsia="en-US"/>
              </w:rPr>
            </w:pPr>
          </w:p>
        </w:tc>
        <w:tc>
          <w:tcPr>
            <w:tcW w:w="1701" w:type="dxa"/>
          </w:tcPr>
          <w:p w14:paraId="16168F9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A8E408E" w14:textId="77777777" w:rsidR="000C5733" w:rsidRPr="001E2D04" w:rsidRDefault="000C5733" w:rsidP="006237B8">
            <w:pPr>
              <w:pStyle w:val="TAC"/>
              <w:keepNext w:val="0"/>
              <w:keepLines w:val="0"/>
              <w:rPr>
                <w:rFonts w:cs="Arial"/>
                <w:lang w:eastAsia="en-US"/>
              </w:rPr>
            </w:pPr>
            <w:r w:rsidRPr="001E2D04">
              <w:rPr>
                <w:rFonts w:cs="Arial"/>
                <w:lang w:eastAsia="en-US"/>
              </w:rPr>
              <w:t>1.8</w:t>
            </w:r>
          </w:p>
        </w:tc>
      </w:tr>
      <w:tr w:rsidR="000C5733" w:rsidRPr="001E2D04" w14:paraId="63442345" w14:textId="77777777">
        <w:trPr>
          <w:jc w:val="center"/>
        </w:trPr>
        <w:tc>
          <w:tcPr>
            <w:tcW w:w="1421" w:type="dxa"/>
            <w:vMerge/>
          </w:tcPr>
          <w:p w14:paraId="0ACBB123" w14:textId="77777777" w:rsidR="000C5733" w:rsidRPr="001E2D04" w:rsidRDefault="000C5733" w:rsidP="006237B8">
            <w:pPr>
              <w:pStyle w:val="TAC"/>
              <w:keepNext w:val="0"/>
              <w:keepLines w:val="0"/>
              <w:rPr>
                <w:rFonts w:cs="Arial"/>
                <w:lang w:eastAsia="en-US"/>
              </w:rPr>
            </w:pPr>
          </w:p>
        </w:tc>
        <w:tc>
          <w:tcPr>
            <w:tcW w:w="1484" w:type="dxa"/>
            <w:vMerge/>
          </w:tcPr>
          <w:p w14:paraId="43573107" w14:textId="77777777" w:rsidR="000C5733" w:rsidRPr="001E2D04" w:rsidRDefault="000C5733" w:rsidP="006237B8">
            <w:pPr>
              <w:pStyle w:val="TAC"/>
              <w:keepNext w:val="0"/>
              <w:keepLines w:val="0"/>
              <w:rPr>
                <w:rFonts w:cs="Arial"/>
                <w:lang w:eastAsia="en-US"/>
              </w:rPr>
            </w:pPr>
          </w:p>
        </w:tc>
        <w:tc>
          <w:tcPr>
            <w:tcW w:w="1381" w:type="dxa"/>
            <w:vMerge/>
          </w:tcPr>
          <w:p w14:paraId="0300C4EB" w14:textId="77777777" w:rsidR="000C5733" w:rsidRPr="001E2D04" w:rsidRDefault="000C5733" w:rsidP="006237B8">
            <w:pPr>
              <w:pStyle w:val="TAL"/>
              <w:keepNext w:val="0"/>
              <w:keepLines w:val="0"/>
              <w:rPr>
                <w:rFonts w:cs="Arial"/>
                <w:lang w:eastAsia="en-US"/>
              </w:rPr>
            </w:pPr>
          </w:p>
        </w:tc>
        <w:tc>
          <w:tcPr>
            <w:tcW w:w="1406" w:type="dxa"/>
            <w:vMerge/>
          </w:tcPr>
          <w:p w14:paraId="4F8F2A03" w14:textId="77777777" w:rsidR="000C5733" w:rsidRPr="001E2D04" w:rsidRDefault="000C5733" w:rsidP="006237B8">
            <w:pPr>
              <w:pStyle w:val="TAL"/>
              <w:keepNext w:val="0"/>
              <w:keepLines w:val="0"/>
              <w:rPr>
                <w:rFonts w:cs="Arial"/>
                <w:lang w:eastAsia="en-US"/>
              </w:rPr>
            </w:pPr>
          </w:p>
        </w:tc>
        <w:tc>
          <w:tcPr>
            <w:tcW w:w="1240" w:type="dxa"/>
            <w:vMerge w:val="restart"/>
          </w:tcPr>
          <w:p w14:paraId="424B893D"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701" w:type="dxa"/>
          </w:tcPr>
          <w:p w14:paraId="66DCB2F6"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BCA8459" w14:textId="77777777" w:rsidR="000C5733" w:rsidRPr="001E2D04" w:rsidRDefault="000C5733" w:rsidP="006237B8">
            <w:pPr>
              <w:pStyle w:val="TAC"/>
              <w:keepNext w:val="0"/>
              <w:keepLines w:val="0"/>
              <w:rPr>
                <w:rFonts w:cs="Arial"/>
                <w:lang w:eastAsia="en-US"/>
              </w:rPr>
            </w:pPr>
            <w:r w:rsidRPr="001E2D04">
              <w:rPr>
                <w:rFonts w:cs="Arial"/>
                <w:lang w:eastAsia="en-US"/>
              </w:rPr>
              <w:t>4.3</w:t>
            </w:r>
          </w:p>
        </w:tc>
      </w:tr>
      <w:tr w:rsidR="000C5733" w:rsidRPr="001E2D04" w14:paraId="1F151AA3" w14:textId="77777777">
        <w:trPr>
          <w:jc w:val="center"/>
        </w:trPr>
        <w:tc>
          <w:tcPr>
            <w:tcW w:w="1421" w:type="dxa"/>
            <w:vMerge/>
          </w:tcPr>
          <w:p w14:paraId="4809FF35" w14:textId="77777777" w:rsidR="000C5733" w:rsidRPr="001E2D04" w:rsidRDefault="000C5733" w:rsidP="006237B8">
            <w:pPr>
              <w:pStyle w:val="TAC"/>
              <w:keepNext w:val="0"/>
              <w:keepLines w:val="0"/>
              <w:rPr>
                <w:rFonts w:cs="Arial"/>
                <w:lang w:eastAsia="en-US"/>
              </w:rPr>
            </w:pPr>
          </w:p>
        </w:tc>
        <w:tc>
          <w:tcPr>
            <w:tcW w:w="1484" w:type="dxa"/>
            <w:vMerge/>
          </w:tcPr>
          <w:p w14:paraId="429078BC" w14:textId="77777777" w:rsidR="000C5733" w:rsidRPr="001E2D04" w:rsidRDefault="000C5733" w:rsidP="006237B8">
            <w:pPr>
              <w:pStyle w:val="TAC"/>
              <w:keepNext w:val="0"/>
              <w:keepLines w:val="0"/>
              <w:rPr>
                <w:rFonts w:cs="Arial"/>
                <w:lang w:eastAsia="en-US"/>
              </w:rPr>
            </w:pPr>
          </w:p>
        </w:tc>
        <w:tc>
          <w:tcPr>
            <w:tcW w:w="1381" w:type="dxa"/>
            <w:vMerge/>
          </w:tcPr>
          <w:p w14:paraId="3B748E07" w14:textId="77777777" w:rsidR="000C5733" w:rsidRPr="001E2D04" w:rsidRDefault="000C5733" w:rsidP="006237B8">
            <w:pPr>
              <w:pStyle w:val="TAL"/>
              <w:keepNext w:val="0"/>
              <w:keepLines w:val="0"/>
              <w:rPr>
                <w:rFonts w:cs="Arial"/>
                <w:lang w:eastAsia="en-US"/>
              </w:rPr>
            </w:pPr>
          </w:p>
        </w:tc>
        <w:tc>
          <w:tcPr>
            <w:tcW w:w="1406" w:type="dxa"/>
            <w:vMerge/>
          </w:tcPr>
          <w:p w14:paraId="01797232" w14:textId="77777777" w:rsidR="000C5733" w:rsidRPr="001E2D04" w:rsidRDefault="000C5733" w:rsidP="006237B8">
            <w:pPr>
              <w:pStyle w:val="TAL"/>
              <w:keepNext w:val="0"/>
              <w:keepLines w:val="0"/>
              <w:rPr>
                <w:rFonts w:cs="Arial"/>
                <w:lang w:eastAsia="en-US"/>
              </w:rPr>
            </w:pPr>
          </w:p>
        </w:tc>
        <w:tc>
          <w:tcPr>
            <w:tcW w:w="1240" w:type="dxa"/>
            <w:vMerge/>
          </w:tcPr>
          <w:p w14:paraId="2B1E9EDD" w14:textId="77777777" w:rsidR="000C5733" w:rsidRPr="001E2D04" w:rsidRDefault="000C5733" w:rsidP="006237B8">
            <w:pPr>
              <w:pStyle w:val="TAC"/>
              <w:keepNext w:val="0"/>
              <w:keepLines w:val="0"/>
              <w:rPr>
                <w:rFonts w:cs="Arial"/>
                <w:lang w:eastAsia="en-US"/>
              </w:rPr>
            </w:pPr>
          </w:p>
        </w:tc>
        <w:tc>
          <w:tcPr>
            <w:tcW w:w="1701" w:type="dxa"/>
          </w:tcPr>
          <w:p w14:paraId="50C14EB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2F4A971" w14:textId="77777777" w:rsidR="000C5733" w:rsidRPr="001E2D04" w:rsidRDefault="000C5733" w:rsidP="006237B8">
            <w:pPr>
              <w:pStyle w:val="TAC"/>
              <w:keepNext w:val="0"/>
              <w:keepLines w:val="0"/>
              <w:rPr>
                <w:rFonts w:cs="Arial"/>
                <w:lang w:eastAsia="en-US"/>
              </w:rPr>
            </w:pPr>
            <w:r w:rsidRPr="001E2D04">
              <w:rPr>
                <w:rFonts w:cs="Arial"/>
                <w:lang w:eastAsia="en-US"/>
              </w:rPr>
              <w:t>11.5</w:t>
            </w:r>
          </w:p>
        </w:tc>
      </w:tr>
      <w:tr w:rsidR="000C5733" w:rsidRPr="001E2D04" w14:paraId="625CB8A9" w14:textId="77777777">
        <w:trPr>
          <w:jc w:val="center"/>
        </w:trPr>
        <w:tc>
          <w:tcPr>
            <w:tcW w:w="1421" w:type="dxa"/>
            <w:vMerge/>
          </w:tcPr>
          <w:p w14:paraId="07AB96BE" w14:textId="77777777" w:rsidR="000C5733" w:rsidRPr="001E2D04" w:rsidRDefault="000C5733" w:rsidP="006237B8">
            <w:pPr>
              <w:pStyle w:val="TAC"/>
              <w:keepNext w:val="0"/>
              <w:keepLines w:val="0"/>
              <w:rPr>
                <w:rFonts w:cs="Arial"/>
                <w:lang w:eastAsia="en-US"/>
              </w:rPr>
            </w:pPr>
          </w:p>
        </w:tc>
        <w:tc>
          <w:tcPr>
            <w:tcW w:w="1484" w:type="dxa"/>
            <w:vMerge/>
          </w:tcPr>
          <w:p w14:paraId="5CC29AFD" w14:textId="77777777" w:rsidR="000C5733" w:rsidRPr="001E2D04" w:rsidRDefault="000C5733" w:rsidP="006237B8">
            <w:pPr>
              <w:pStyle w:val="TAC"/>
              <w:keepNext w:val="0"/>
              <w:keepLines w:val="0"/>
              <w:rPr>
                <w:rFonts w:cs="Arial"/>
                <w:lang w:eastAsia="en-US"/>
              </w:rPr>
            </w:pPr>
          </w:p>
        </w:tc>
        <w:tc>
          <w:tcPr>
            <w:tcW w:w="1381" w:type="dxa"/>
            <w:vMerge/>
          </w:tcPr>
          <w:p w14:paraId="30C0BCF2" w14:textId="77777777" w:rsidR="000C5733" w:rsidRPr="001E2D04" w:rsidRDefault="000C5733" w:rsidP="006237B8">
            <w:pPr>
              <w:pStyle w:val="TAL"/>
              <w:keepNext w:val="0"/>
              <w:keepLines w:val="0"/>
              <w:rPr>
                <w:rFonts w:cs="Arial"/>
                <w:lang w:eastAsia="en-US"/>
              </w:rPr>
            </w:pPr>
          </w:p>
        </w:tc>
        <w:tc>
          <w:tcPr>
            <w:tcW w:w="1406" w:type="dxa"/>
            <w:vMerge/>
          </w:tcPr>
          <w:p w14:paraId="6D1D4C01" w14:textId="77777777" w:rsidR="000C5733" w:rsidRPr="001E2D04" w:rsidRDefault="000C5733" w:rsidP="006237B8">
            <w:pPr>
              <w:pStyle w:val="TAL"/>
              <w:keepNext w:val="0"/>
              <w:keepLines w:val="0"/>
              <w:rPr>
                <w:rFonts w:cs="Arial"/>
                <w:lang w:eastAsia="en-US"/>
              </w:rPr>
            </w:pPr>
          </w:p>
        </w:tc>
        <w:tc>
          <w:tcPr>
            <w:tcW w:w="1240" w:type="dxa"/>
          </w:tcPr>
          <w:p w14:paraId="17F9B621"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701" w:type="dxa"/>
          </w:tcPr>
          <w:p w14:paraId="61CCDBE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B1C93BF" w14:textId="77777777" w:rsidR="000C5733" w:rsidRPr="001E2D04" w:rsidRDefault="000C5733" w:rsidP="006237B8">
            <w:pPr>
              <w:pStyle w:val="TAC"/>
              <w:keepNext w:val="0"/>
              <w:keepLines w:val="0"/>
              <w:rPr>
                <w:rFonts w:cs="Arial"/>
                <w:lang w:eastAsia="en-US"/>
              </w:rPr>
            </w:pPr>
            <w:r w:rsidRPr="001E2D04">
              <w:rPr>
                <w:rFonts w:cs="Arial"/>
                <w:lang w:eastAsia="en-US"/>
              </w:rPr>
              <w:t>18.8</w:t>
            </w:r>
          </w:p>
        </w:tc>
      </w:tr>
      <w:tr w:rsidR="000C5733" w:rsidRPr="001E2D04" w14:paraId="6237A384" w14:textId="77777777">
        <w:trPr>
          <w:jc w:val="center"/>
        </w:trPr>
        <w:tc>
          <w:tcPr>
            <w:tcW w:w="1421" w:type="dxa"/>
            <w:vMerge/>
          </w:tcPr>
          <w:p w14:paraId="1A252707" w14:textId="77777777" w:rsidR="000C5733" w:rsidRPr="001E2D04" w:rsidRDefault="000C5733" w:rsidP="006237B8">
            <w:pPr>
              <w:pStyle w:val="TAC"/>
              <w:keepNext w:val="0"/>
              <w:keepLines w:val="0"/>
              <w:rPr>
                <w:rFonts w:cs="Arial"/>
                <w:lang w:eastAsia="en-US"/>
              </w:rPr>
            </w:pPr>
          </w:p>
        </w:tc>
        <w:tc>
          <w:tcPr>
            <w:tcW w:w="1484" w:type="dxa"/>
            <w:vMerge/>
          </w:tcPr>
          <w:p w14:paraId="1E570625" w14:textId="77777777" w:rsidR="000C5733" w:rsidRPr="001E2D04" w:rsidRDefault="000C5733" w:rsidP="006237B8">
            <w:pPr>
              <w:pStyle w:val="TAC"/>
              <w:keepNext w:val="0"/>
              <w:keepLines w:val="0"/>
              <w:rPr>
                <w:rFonts w:cs="Arial"/>
                <w:lang w:eastAsia="en-US"/>
              </w:rPr>
            </w:pPr>
          </w:p>
        </w:tc>
        <w:tc>
          <w:tcPr>
            <w:tcW w:w="1381" w:type="dxa"/>
            <w:vMerge/>
          </w:tcPr>
          <w:p w14:paraId="0B9381AD" w14:textId="77777777" w:rsidR="000C5733" w:rsidRPr="001E2D04" w:rsidRDefault="000C5733" w:rsidP="006237B8">
            <w:pPr>
              <w:pStyle w:val="TAL"/>
              <w:keepNext w:val="0"/>
              <w:keepLines w:val="0"/>
              <w:rPr>
                <w:rFonts w:cs="Arial"/>
                <w:lang w:eastAsia="en-US"/>
              </w:rPr>
            </w:pPr>
          </w:p>
        </w:tc>
        <w:tc>
          <w:tcPr>
            <w:tcW w:w="1406" w:type="dxa"/>
            <w:vMerge w:val="restart"/>
          </w:tcPr>
          <w:p w14:paraId="34E28138"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70842419" w14:textId="77777777" w:rsidR="000C5733" w:rsidRPr="001E2D04" w:rsidRDefault="000C5733" w:rsidP="006237B8">
            <w:pPr>
              <w:pStyle w:val="TAC"/>
              <w:keepNext w:val="0"/>
              <w:keepLines w:val="0"/>
              <w:rPr>
                <w:rFonts w:cs="Arial"/>
                <w:lang w:eastAsia="en-US"/>
              </w:rPr>
            </w:pPr>
            <w:r w:rsidRPr="001E2D04">
              <w:rPr>
                <w:rFonts w:cs="Arial"/>
                <w:lang w:eastAsia="en-US"/>
              </w:rPr>
              <w:t>A3-3</w:t>
            </w:r>
          </w:p>
        </w:tc>
        <w:tc>
          <w:tcPr>
            <w:tcW w:w="1701" w:type="dxa"/>
          </w:tcPr>
          <w:p w14:paraId="1869BC5C"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2B6BD0D7" w14:textId="77777777" w:rsidR="000C5733" w:rsidRPr="001E2D04" w:rsidRDefault="000C5733" w:rsidP="006237B8">
            <w:pPr>
              <w:pStyle w:val="TAC"/>
              <w:keepNext w:val="0"/>
              <w:keepLines w:val="0"/>
              <w:rPr>
                <w:rFonts w:cs="Arial"/>
                <w:lang w:eastAsia="en-US"/>
              </w:rPr>
            </w:pPr>
            <w:r w:rsidRPr="001E2D04">
              <w:rPr>
                <w:rFonts w:cs="Arial"/>
                <w:lang w:eastAsia="en-US"/>
              </w:rPr>
              <w:t>-4.0</w:t>
            </w:r>
          </w:p>
        </w:tc>
      </w:tr>
      <w:tr w:rsidR="000C5733" w:rsidRPr="001E2D04" w14:paraId="3E6CA760" w14:textId="77777777">
        <w:trPr>
          <w:jc w:val="center"/>
        </w:trPr>
        <w:tc>
          <w:tcPr>
            <w:tcW w:w="1421" w:type="dxa"/>
            <w:vMerge/>
          </w:tcPr>
          <w:p w14:paraId="0B88EFE0" w14:textId="77777777" w:rsidR="000C5733" w:rsidRPr="001E2D04" w:rsidRDefault="000C5733" w:rsidP="006237B8">
            <w:pPr>
              <w:pStyle w:val="TAC"/>
              <w:keepNext w:val="0"/>
              <w:keepLines w:val="0"/>
              <w:rPr>
                <w:rFonts w:cs="Arial"/>
                <w:lang w:eastAsia="en-US"/>
              </w:rPr>
            </w:pPr>
          </w:p>
        </w:tc>
        <w:tc>
          <w:tcPr>
            <w:tcW w:w="1484" w:type="dxa"/>
            <w:vMerge/>
          </w:tcPr>
          <w:p w14:paraId="1F670D96" w14:textId="77777777" w:rsidR="000C5733" w:rsidRPr="001E2D04" w:rsidRDefault="000C5733" w:rsidP="006237B8">
            <w:pPr>
              <w:pStyle w:val="TAC"/>
              <w:keepNext w:val="0"/>
              <w:keepLines w:val="0"/>
              <w:rPr>
                <w:rFonts w:cs="Arial"/>
                <w:lang w:eastAsia="en-US"/>
              </w:rPr>
            </w:pPr>
          </w:p>
        </w:tc>
        <w:tc>
          <w:tcPr>
            <w:tcW w:w="1381" w:type="dxa"/>
            <w:vMerge/>
          </w:tcPr>
          <w:p w14:paraId="4F810996" w14:textId="77777777" w:rsidR="000C5733" w:rsidRPr="001E2D04" w:rsidRDefault="000C5733" w:rsidP="006237B8">
            <w:pPr>
              <w:pStyle w:val="TAL"/>
              <w:keepNext w:val="0"/>
              <w:keepLines w:val="0"/>
              <w:rPr>
                <w:rFonts w:cs="Arial"/>
                <w:lang w:eastAsia="en-US"/>
              </w:rPr>
            </w:pPr>
          </w:p>
        </w:tc>
        <w:tc>
          <w:tcPr>
            <w:tcW w:w="1406" w:type="dxa"/>
            <w:vMerge/>
          </w:tcPr>
          <w:p w14:paraId="24598E05" w14:textId="77777777" w:rsidR="000C5733" w:rsidRPr="001E2D04" w:rsidRDefault="000C5733" w:rsidP="006237B8">
            <w:pPr>
              <w:pStyle w:val="TAL"/>
              <w:keepNext w:val="0"/>
              <w:keepLines w:val="0"/>
              <w:rPr>
                <w:rFonts w:cs="Arial"/>
                <w:lang w:eastAsia="en-US"/>
              </w:rPr>
            </w:pPr>
          </w:p>
        </w:tc>
        <w:tc>
          <w:tcPr>
            <w:tcW w:w="1240" w:type="dxa"/>
            <w:vMerge/>
          </w:tcPr>
          <w:p w14:paraId="1AAA1715" w14:textId="77777777" w:rsidR="000C5733" w:rsidRPr="001E2D04" w:rsidRDefault="000C5733" w:rsidP="006237B8">
            <w:pPr>
              <w:pStyle w:val="TAC"/>
              <w:keepNext w:val="0"/>
              <w:keepLines w:val="0"/>
              <w:rPr>
                <w:rFonts w:cs="Arial"/>
                <w:lang w:eastAsia="en-US"/>
              </w:rPr>
            </w:pPr>
          </w:p>
        </w:tc>
        <w:tc>
          <w:tcPr>
            <w:tcW w:w="1701" w:type="dxa"/>
          </w:tcPr>
          <w:p w14:paraId="0A443C2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6C353A4" w14:textId="77777777" w:rsidR="000C5733" w:rsidRPr="001E2D04" w:rsidRDefault="000C5733" w:rsidP="006237B8">
            <w:pPr>
              <w:pStyle w:val="TAC"/>
              <w:keepNext w:val="0"/>
              <w:keepLines w:val="0"/>
              <w:rPr>
                <w:rFonts w:cs="Arial"/>
                <w:lang w:eastAsia="en-US"/>
              </w:rPr>
            </w:pPr>
            <w:r w:rsidRPr="001E2D04">
              <w:rPr>
                <w:rFonts w:cs="Arial"/>
                <w:lang w:eastAsia="en-US"/>
              </w:rPr>
              <w:t>0.6</w:t>
            </w:r>
          </w:p>
        </w:tc>
      </w:tr>
      <w:tr w:rsidR="000C5733" w:rsidRPr="001E2D04" w14:paraId="6F963E4F" w14:textId="77777777">
        <w:trPr>
          <w:jc w:val="center"/>
        </w:trPr>
        <w:tc>
          <w:tcPr>
            <w:tcW w:w="1421" w:type="dxa"/>
            <w:vMerge/>
          </w:tcPr>
          <w:p w14:paraId="695DDDD2" w14:textId="77777777" w:rsidR="000C5733" w:rsidRPr="001E2D04" w:rsidRDefault="000C5733" w:rsidP="006237B8">
            <w:pPr>
              <w:pStyle w:val="TAC"/>
              <w:keepNext w:val="0"/>
              <w:keepLines w:val="0"/>
              <w:rPr>
                <w:rFonts w:cs="Arial"/>
                <w:lang w:eastAsia="en-US"/>
              </w:rPr>
            </w:pPr>
          </w:p>
        </w:tc>
        <w:tc>
          <w:tcPr>
            <w:tcW w:w="1484" w:type="dxa"/>
            <w:vMerge/>
          </w:tcPr>
          <w:p w14:paraId="5113BA39" w14:textId="77777777" w:rsidR="000C5733" w:rsidRPr="001E2D04" w:rsidRDefault="000C5733" w:rsidP="006237B8">
            <w:pPr>
              <w:pStyle w:val="TAC"/>
              <w:keepNext w:val="0"/>
              <w:keepLines w:val="0"/>
              <w:rPr>
                <w:rFonts w:cs="Arial"/>
                <w:lang w:eastAsia="en-US"/>
              </w:rPr>
            </w:pPr>
          </w:p>
        </w:tc>
        <w:tc>
          <w:tcPr>
            <w:tcW w:w="1381" w:type="dxa"/>
            <w:vMerge/>
          </w:tcPr>
          <w:p w14:paraId="7CDBFCFD" w14:textId="77777777" w:rsidR="000C5733" w:rsidRPr="001E2D04" w:rsidRDefault="000C5733" w:rsidP="006237B8">
            <w:pPr>
              <w:pStyle w:val="TAL"/>
              <w:keepNext w:val="0"/>
              <w:keepLines w:val="0"/>
              <w:rPr>
                <w:rFonts w:cs="Arial"/>
                <w:lang w:eastAsia="en-US"/>
              </w:rPr>
            </w:pPr>
          </w:p>
        </w:tc>
        <w:tc>
          <w:tcPr>
            <w:tcW w:w="1406" w:type="dxa"/>
            <w:vMerge/>
          </w:tcPr>
          <w:p w14:paraId="1E855F69" w14:textId="77777777" w:rsidR="000C5733" w:rsidRPr="001E2D04" w:rsidRDefault="000C5733" w:rsidP="006237B8">
            <w:pPr>
              <w:pStyle w:val="TAL"/>
              <w:keepNext w:val="0"/>
              <w:keepLines w:val="0"/>
              <w:rPr>
                <w:rFonts w:cs="Arial"/>
                <w:lang w:eastAsia="en-US"/>
              </w:rPr>
            </w:pPr>
          </w:p>
        </w:tc>
        <w:tc>
          <w:tcPr>
            <w:tcW w:w="1240" w:type="dxa"/>
            <w:vMerge w:val="restart"/>
          </w:tcPr>
          <w:p w14:paraId="7DAA0F64" w14:textId="77777777" w:rsidR="000C5733" w:rsidRPr="001E2D04" w:rsidRDefault="000C5733" w:rsidP="006237B8">
            <w:pPr>
              <w:pStyle w:val="TAC"/>
              <w:keepNext w:val="0"/>
              <w:keepLines w:val="0"/>
              <w:rPr>
                <w:rFonts w:cs="Arial"/>
                <w:lang w:eastAsia="en-US"/>
              </w:rPr>
            </w:pPr>
            <w:r w:rsidRPr="001E2D04">
              <w:rPr>
                <w:rFonts w:cs="Arial"/>
                <w:lang w:eastAsia="en-US"/>
              </w:rPr>
              <w:t>A4-4</w:t>
            </w:r>
          </w:p>
        </w:tc>
        <w:tc>
          <w:tcPr>
            <w:tcW w:w="1701" w:type="dxa"/>
          </w:tcPr>
          <w:p w14:paraId="001D5DC7"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01A344E2" w14:textId="77777777" w:rsidR="000C5733" w:rsidRPr="001E2D04" w:rsidRDefault="000C5733" w:rsidP="006237B8">
            <w:pPr>
              <w:pStyle w:val="TAC"/>
              <w:keepNext w:val="0"/>
              <w:keepLines w:val="0"/>
              <w:rPr>
                <w:rFonts w:cs="Arial"/>
                <w:lang w:eastAsia="en-US"/>
              </w:rPr>
            </w:pPr>
            <w:r w:rsidRPr="001E2D04">
              <w:rPr>
                <w:rFonts w:cs="Arial"/>
                <w:lang w:eastAsia="en-US"/>
              </w:rPr>
              <w:t>4.7</w:t>
            </w:r>
          </w:p>
        </w:tc>
      </w:tr>
      <w:tr w:rsidR="000C5733" w:rsidRPr="001E2D04" w14:paraId="4C8CDB0E" w14:textId="77777777">
        <w:trPr>
          <w:jc w:val="center"/>
        </w:trPr>
        <w:tc>
          <w:tcPr>
            <w:tcW w:w="1421" w:type="dxa"/>
            <w:vMerge/>
          </w:tcPr>
          <w:p w14:paraId="71E14B5A" w14:textId="77777777" w:rsidR="000C5733" w:rsidRPr="001E2D04" w:rsidRDefault="000C5733" w:rsidP="006237B8">
            <w:pPr>
              <w:pStyle w:val="TAC"/>
              <w:keepNext w:val="0"/>
              <w:keepLines w:val="0"/>
              <w:rPr>
                <w:rFonts w:cs="Arial"/>
                <w:lang w:eastAsia="en-US"/>
              </w:rPr>
            </w:pPr>
          </w:p>
        </w:tc>
        <w:tc>
          <w:tcPr>
            <w:tcW w:w="1484" w:type="dxa"/>
            <w:vMerge/>
          </w:tcPr>
          <w:p w14:paraId="6B14BB72" w14:textId="77777777" w:rsidR="000C5733" w:rsidRPr="001E2D04" w:rsidRDefault="000C5733" w:rsidP="006237B8">
            <w:pPr>
              <w:pStyle w:val="TAC"/>
              <w:keepNext w:val="0"/>
              <w:keepLines w:val="0"/>
              <w:rPr>
                <w:rFonts w:cs="Arial"/>
                <w:lang w:eastAsia="en-US"/>
              </w:rPr>
            </w:pPr>
          </w:p>
        </w:tc>
        <w:tc>
          <w:tcPr>
            <w:tcW w:w="1381" w:type="dxa"/>
            <w:vMerge/>
          </w:tcPr>
          <w:p w14:paraId="1567F915" w14:textId="77777777" w:rsidR="000C5733" w:rsidRPr="001E2D04" w:rsidRDefault="000C5733" w:rsidP="006237B8">
            <w:pPr>
              <w:pStyle w:val="TAL"/>
              <w:keepNext w:val="0"/>
              <w:keepLines w:val="0"/>
              <w:rPr>
                <w:rFonts w:cs="Arial"/>
                <w:lang w:eastAsia="en-US"/>
              </w:rPr>
            </w:pPr>
          </w:p>
        </w:tc>
        <w:tc>
          <w:tcPr>
            <w:tcW w:w="1406" w:type="dxa"/>
            <w:vMerge/>
          </w:tcPr>
          <w:p w14:paraId="50CB4710" w14:textId="77777777" w:rsidR="000C5733" w:rsidRPr="001E2D04" w:rsidRDefault="000C5733" w:rsidP="006237B8">
            <w:pPr>
              <w:pStyle w:val="TAL"/>
              <w:keepNext w:val="0"/>
              <w:keepLines w:val="0"/>
              <w:rPr>
                <w:rFonts w:cs="Arial"/>
                <w:lang w:eastAsia="en-US"/>
              </w:rPr>
            </w:pPr>
          </w:p>
        </w:tc>
        <w:tc>
          <w:tcPr>
            <w:tcW w:w="1240" w:type="dxa"/>
            <w:vMerge/>
          </w:tcPr>
          <w:p w14:paraId="2171FFA4" w14:textId="77777777" w:rsidR="000C5733" w:rsidRPr="001E2D04" w:rsidRDefault="000C5733" w:rsidP="006237B8">
            <w:pPr>
              <w:pStyle w:val="TAC"/>
              <w:keepNext w:val="0"/>
              <w:keepLines w:val="0"/>
              <w:rPr>
                <w:rFonts w:cs="Arial"/>
                <w:lang w:eastAsia="en-US"/>
              </w:rPr>
            </w:pPr>
          </w:p>
        </w:tc>
        <w:tc>
          <w:tcPr>
            <w:tcW w:w="1701" w:type="dxa"/>
          </w:tcPr>
          <w:p w14:paraId="2D68ED5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D666712" w14:textId="77777777" w:rsidR="000C5733" w:rsidRPr="001E2D04" w:rsidRDefault="000C5733" w:rsidP="006237B8">
            <w:pPr>
              <w:pStyle w:val="TAC"/>
              <w:keepNext w:val="0"/>
              <w:keepLines w:val="0"/>
              <w:rPr>
                <w:rFonts w:cs="Arial"/>
                <w:lang w:eastAsia="en-US"/>
              </w:rPr>
            </w:pPr>
            <w:r w:rsidRPr="001E2D04">
              <w:rPr>
                <w:rFonts w:cs="Arial"/>
                <w:lang w:eastAsia="en-US"/>
              </w:rPr>
              <w:t>12.5</w:t>
            </w:r>
          </w:p>
        </w:tc>
      </w:tr>
      <w:tr w:rsidR="000C5733" w:rsidRPr="001E2D04" w14:paraId="49F9E0D9" w14:textId="77777777">
        <w:trPr>
          <w:jc w:val="center"/>
        </w:trPr>
        <w:tc>
          <w:tcPr>
            <w:tcW w:w="1421" w:type="dxa"/>
            <w:vMerge/>
          </w:tcPr>
          <w:p w14:paraId="52BC86CB" w14:textId="77777777" w:rsidR="000C5733" w:rsidRPr="001E2D04" w:rsidRDefault="000C5733" w:rsidP="006237B8">
            <w:pPr>
              <w:pStyle w:val="TAC"/>
              <w:keepNext w:val="0"/>
              <w:keepLines w:val="0"/>
              <w:rPr>
                <w:rFonts w:cs="Arial"/>
                <w:lang w:eastAsia="en-US"/>
              </w:rPr>
            </w:pPr>
          </w:p>
        </w:tc>
        <w:tc>
          <w:tcPr>
            <w:tcW w:w="1484" w:type="dxa"/>
            <w:vMerge/>
          </w:tcPr>
          <w:p w14:paraId="258C0A5E" w14:textId="77777777" w:rsidR="000C5733" w:rsidRPr="001E2D04" w:rsidRDefault="000C5733" w:rsidP="006237B8">
            <w:pPr>
              <w:pStyle w:val="TAC"/>
              <w:keepNext w:val="0"/>
              <w:keepLines w:val="0"/>
              <w:rPr>
                <w:rFonts w:cs="Arial"/>
                <w:lang w:eastAsia="en-US"/>
              </w:rPr>
            </w:pPr>
          </w:p>
        </w:tc>
        <w:tc>
          <w:tcPr>
            <w:tcW w:w="1381" w:type="dxa"/>
            <w:vMerge/>
          </w:tcPr>
          <w:p w14:paraId="08766BDA" w14:textId="77777777" w:rsidR="000C5733" w:rsidRPr="001E2D04" w:rsidRDefault="000C5733" w:rsidP="006237B8">
            <w:pPr>
              <w:pStyle w:val="TAL"/>
              <w:keepNext w:val="0"/>
              <w:keepLines w:val="0"/>
              <w:rPr>
                <w:rFonts w:cs="Arial"/>
                <w:lang w:eastAsia="en-US"/>
              </w:rPr>
            </w:pPr>
          </w:p>
        </w:tc>
        <w:tc>
          <w:tcPr>
            <w:tcW w:w="1406" w:type="dxa"/>
            <w:vMerge w:val="restart"/>
          </w:tcPr>
          <w:p w14:paraId="42144A69"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1F776B2C"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43574655"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0632126F" w14:textId="77777777" w:rsidR="000C5733" w:rsidRPr="001E2D04" w:rsidRDefault="000C5733" w:rsidP="006237B8">
            <w:pPr>
              <w:pStyle w:val="TAC"/>
              <w:keepNext w:val="0"/>
              <w:keepLines w:val="0"/>
              <w:rPr>
                <w:rFonts w:cs="Arial"/>
                <w:lang w:eastAsia="en-US"/>
              </w:rPr>
            </w:pPr>
            <w:r w:rsidRPr="001E2D04">
              <w:rPr>
                <w:rFonts w:cs="Arial"/>
                <w:lang w:eastAsia="en-US"/>
              </w:rPr>
              <w:t>-2.5</w:t>
            </w:r>
          </w:p>
        </w:tc>
      </w:tr>
      <w:tr w:rsidR="000C5733" w:rsidRPr="001E2D04" w14:paraId="42D185D1" w14:textId="77777777">
        <w:trPr>
          <w:jc w:val="center"/>
        </w:trPr>
        <w:tc>
          <w:tcPr>
            <w:tcW w:w="1421" w:type="dxa"/>
            <w:vMerge/>
          </w:tcPr>
          <w:p w14:paraId="1233CB56" w14:textId="77777777" w:rsidR="000C5733" w:rsidRPr="001E2D04" w:rsidRDefault="000C5733" w:rsidP="006237B8">
            <w:pPr>
              <w:pStyle w:val="TAC"/>
              <w:keepNext w:val="0"/>
              <w:keepLines w:val="0"/>
              <w:rPr>
                <w:rFonts w:cs="Arial"/>
                <w:lang w:eastAsia="en-US"/>
              </w:rPr>
            </w:pPr>
          </w:p>
        </w:tc>
        <w:tc>
          <w:tcPr>
            <w:tcW w:w="1484" w:type="dxa"/>
            <w:vMerge/>
          </w:tcPr>
          <w:p w14:paraId="680C684C" w14:textId="77777777" w:rsidR="000C5733" w:rsidRPr="001E2D04" w:rsidRDefault="000C5733" w:rsidP="006237B8">
            <w:pPr>
              <w:pStyle w:val="TAC"/>
              <w:keepNext w:val="0"/>
              <w:keepLines w:val="0"/>
              <w:rPr>
                <w:rFonts w:cs="Arial"/>
                <w:lang w:eastAsia="en-US"/>
              </w:rPr>
            </w:pPr>
          </w:p>
        </w:tc>
        <w:tc>
          <w:tcPr>
            <w:tcW w:w="1381" w:type="dxa"/>
            <w:vMerge/>
          </w:tcPr>
          <w:p w14:paraId="3F0A2571" w14:textId="77777777" w:rsidR="000C5733" w:rsidRPr="001E2D04" w:rsidRDefault="000C5733" w:rsidP="006237B8">
            <w:pPr>
              <w:pStyle w:val="TAL"/>
              <w:keepNext w:val="0"/>
              <w:keepLines w:val="0"/>
              <w:rPr>
                <w:rFonts w:cs="Arial"/>
                <w:lang w:eastAsia="en-US"/>
              </w:rPr>
            </w:pPr>
          </w:p>
        </w:tc>
        <w:tc>
          <w:tcPr>
            <w:tcW w:w="1406" w:type="dxa"/>
            <w:vMerge/>
          </w:tcPr>
          <w:p w14:paraId="034B473B" w14:textId="77777777" w:rsidR="000C5733" w:rsidRPr="001E2D04" w:rsidRDefault="000C5733" w:rsidP="006237B8">
            <w:pPr>
              <w:pStyle w:val="TAL"/>
              <w:keepNext w:val="0"/>
              <w:keepLines w:val="0"/>
              <w:rPr>
                <w:rFonts w:cs="Arial"/>
                <w:lang w:eastAsia="en-US"/>
              </w:rPr>
            </w:pPr>
          </w:p>
        </w:tc>
        <w:tc>
          <w:tcPr>
            <w:tcW w:w="1240" w:type="dxa"/>
            <w:vMerge/>
          </w:tcPr>
          <w:p w14:paraId="79F85A7A" w14:textId="77777777" w:rsidR="000C5733" w:rsidRPr="001E2D04" w:rsidRDefault="000C5733" w:rsidP="006237B8">
            <w:pPr>
              <w:pStyle w:val="TAC"/>
              <w:keepNext w:val="0"/>
              <w:keepLines w:val="0"/>
              <w:rPr>
                <w:rFonts w:cs="Arial"/>
                <w:lang w:eastAsia="en-US"/>
              </w:rPr>
            </w:pPr>
          </w:p>
        </w:tc>
        <w:tc>
          <w:tcPr>
            <w:tcW w:w="1701" w:type="dxa"/>
          </w:tcPr>
          <w:p w14:paraId="47B3F56E"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DDB5826" w14:textId="77777777" w:rsidR="000C5733" w:rsidRPr="001E2D04" w:rsidRDefault="000C5733" w:rsidP="006237B8">
            <w:pPr>
              <w:pStyle w:val="TAC"/>
              <w:keepNext w:val="0"/>
              <w:keepLines w:val="0"/>
              <w:rPr>
                <w:rFonts w:cs="Arial"/>
                <w:lang w:eastAsia="en-US"/>
              </w:rPr>
            </w:pPr>
            <w:r w:rsidRPr="001E2D04">
              <w:rPr>
                <w:rFonts w:cs="Arial"/>
                <w:lang w:eastAsia="en-US"/>
              </w:rPr>
              <w:t>2.4</w:t>
            </w:r>
          </w:p>
        </w:tc>
      </w:tr>
      <w:tr w:rsidR="000C5733" w:rsidRPr="001E2D04" w14:paraId="42705F71" w14:textId="77777777">
        <w:trPr>
          <w:jc w:val="center"/>
        </w:trPr>
        <w:tc>
          <w:tcPr>
            <w:tcW w:w="1421" w:type="dxa"/>
            <w:vMerge/>
          </w:tcPr>
          <w:p w14:paraId="7B077EDC" w14:textId="77777777" w:rsidR="000C5733" w:rsidRPr="001E2D04" w:rsidRDefault="000C5733" w:rsidP="006237B8">
            <w:pPr>
              <w:pStyle w:val="TAC"/>
              <w:keepNext w:val="0"/>
              <w:keepLines w:val="0"/>
              <w:rPr>
                <w:rFonts w:cs="Arial"/>
                <w:lang w:eastAsia="en-US"/>
              </w:rPr>
            </w:pPr>
          </w:p>
        </w:tc>
        <w:tc>
          <w:tcPr>
            <w:tcW w:w="1484" w:type="dxa"/>
            <w:vMerge/>
          </w:tcPr>
          <w:p w14:paraId="699AB940" w14:textId="77777777" w:rsidR="000C5733" w:rsidRPr="001E2D04" w:rsidRDefault="000C5733" w:rsidP="006237B8">
            <w:pPr>
              <w:pStyle w:val="TAC"/>
              <w:keepNext w:val="0"/>
              <w:keepLines w:val="0"/>
              <w:rPr>
                <w:rFonts w:cs="Arial"/>
                <w:lang w:eastAsia="en-US"/>
              </w:rPr>
            </w:pPr>
          </w:p>
        </w:tc>
        <w:tc>
          <w:tcPr>
            <w:tcW w:w="1381" w:type="dxa"/>
            <w:vMerge/>
          </w:tcPr>
          <w:p w14:paraId="6FC1CBDA" w14:textId="77777777" w:rsidR="000C5733" w:rsidRPr="001E2D04" w:rsidRDefault="000C5733" w:rsidP="006237B8">
            <w:pPr>
              <w:pStyle w:val="TAL"/>
              <w:keepNext w:val="0"/>
              <w:keepLines w:val="0"/>
              <w:rPr>
                <w:rFonts w:cs="Arial"/>
                <w:lang w:eastAsia="en-US"/>
              </w:rPr>
            </w:pPr>
          </w:p>
        </w:tc>
        <w:tc>
          <w:tcPr>
            <w:tcW w:w="1406" w:type="dxa"/>
            <w:vMerge w:val="restart"/>
          </w:tcPr>
          <w:p w14:paraId="78B650D8"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054868FB"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45F0180F"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26D7DE1A" w14:textId="77777777" w:rsidR="000C5733" w:rsidRPr="001E2D04" w:rsidRDefault="000C5733" w:rsidP="006237B8">
            <w:pPr>
              <w:pStyle w:val="TAC"/>
              <w:keepNext w:val="0"/>
              <w:keepLines w:val="0"/>
              <w:rPr>
                <w:rFonts w:cs="Arial"/>
                <w:lang w:eastAsia="en-US"/>
              </w:rPr>
            </w:pPr>
            <w:r w:rsidRPr="001E2D04">
              <w:rPr>
                <w:rFonts w:cs="Arial"/>
                <w:lang w:eastAsia="en-US"/>
              </w:rPr>
              <w:t>-2.2</w:t>
            </w:r>
          </w:p>
        </w:tc>
      </w:tr>
      <w:tr w:rsidR="000C5733" w:rsidRPr="001E2D04" w14:paraId="75A94E02" w14:textId="77777777">
        <w:trPr>
          <w:jc w:val="center"/>
        </w:trPr>
        <w:tc>
          <w:tcPr>
            <w:tcW w:w="1421" w:type="dxa"/>
            <w:vMerge/>
          </w:tcPr>
          <w:p w14:paraId="6C0A3D47" w14:textId="77777777" w:rsidR="000C5733" w:rsidRPr="001E2D04" w:rsidRDefault="000C5733" w:rsidP="006237B8">
            <w:pPr>
              <w:pStyle w:val="TAC"/>
              <w:keepNext w:val="0"/>
              <w:keepLines w:val="0"/>
              <w:rPr>
                <w:rFonts w:cs="Arial"/>
                <w:lang w:eastAsia="en-US"/>
              </w:rPr>
            </w:pPr>
          </w:p>
        </w:tc>
        <w:tc>
          <w:tcPr>
            <w:tcW w:w="1484" w:type="dxa"/>
            <w:vMerge/>
          </w:tcPr>
          <w:p w14:paraId="5FDDB4B8" w14:textId="77777777" w:rsidR="000C5733" w:rsidRPr="001E2D04" w:rsidRDefault="000C5733" w:rsidP="006237B8">
            <w:pPr>
              <w:pStyle w:val="TAC"/>
              <w:keepNext w:val="0"/>
              <w:keepLines w:val="0"/>
              <w:rPr>
                <w:rFonts w:cs="Arial"/>
                <w:lang w:eastAsia="en-US"/>
              </w:rPr>
            </w:pPr>
          </w:p>
        </w:tc>
        <w:tc>
          <w:tcPr>
            <w:tcW w:w="1381" w:type="dxa"/>
            <w:vMerge/>
          </w:tcPr>
          <w:p w14:paraId="576ACE49" w14:textId="77777777" w:rsidR="000C5733" w:rsidRPr="001E2D04" w:rsidRDefault="000C5733" w:rsidP="006237B8">
            <w:pPr>
              <w:pStyle w:val="TAL"/>
              <w:keepNext w:val="0"/>
              <w:keepLines w:val="0"/>
              <w:rPr>
                <w:rFonts w:cs="Arial"/>
                <w:lang w:eastAsia="en-US"/>
              </w:rPr>
            </w:pPr>
          </w:p>
        </w:tc>
        <w:tc>
          <w:tcPr>
            <w:tcW w:w="1406" w:type="dxa"/>
            <w:vMerge/>
          </w:tcPr>
          <w:p w14:paraId="37789F63" w14:textId="77777777" w:rsidR="000C5733" w:rsidRPr="001E2D04" w:rsidRDefault="000C5733" w:rsidP="006237B8">
            <w:pPr>
              <w:pStyle w:val="TAL"/>
              <w:keepNext w:val="0"/>
              <w:keepLines w:val="0"/>
              <w:rPr>
                <w:rFonts w:cs="Arial"/>
                <w:lang w:eastAsia="en-US"/>
              </w:rPr>
            </w:pPr>
          </w:p>
        </w:tc>
        <w:tc>
          <w:tcPr>
            <w:tcW w:w="1240" w:type="dxa"/>
            <w:vMerge/>
          </w:tcPr>
          <w:p w14:paraId="29875CC7" w14:textId="77777777" w:rsidR="000C5733" w:rsidRPr="001E2D04" w:rsidRDefault="000C5733" w:rsidP="006237B8">
            <w:pPr>
              <w:pStyle w:val="TAC"/>
              <w:keepNext w:val="0"/>
              <w:keepLines w:val="0"/>
              <w:rPr>
                <w:rFonts w:cs="Arial"/>
                <w:lang w:eastAsia="en-US"/>
              </w:rPr>
            </w:pPr>
          </w:p>
        </w:tc>
        <w:tc>
          <w:tcPr>
            <w:tcW w:w="1701" w:type="dxa"/>
          </w:tcPr>
          <w:p w14:paraId="48FF0088"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9C42AC2" w14:textId="77777777" w:rsidR="000C5733" w:rsidRPr="001E2D04" w:rsidRDefault="000C5733" w:rsidP="006237B8">
            <w:pPr>
              <w:pStyle w:val="TAC"/>
              <w:keepNext w:val="0"/>
              <w:keepLines w:val="0"/>
              <w:rPr>
                <w:rFonts w:cs="Arial"/>
                <w:lang w:eastAsia="en-US"/>
              </w:rPr>
            </w:pPr>
            <w:r w:rsidRPr="001E2D04">
              <w:rPr>
                <w:rFonts w:cs="Arial"/>
                <w:lang w:eastAsia="en-US"/>
              </w:rPr>
              <w:t>2.9</w:t>
            </w:r>
          </w:p>
        </w:tc>
      </w:tr>
      <w:tr w:rsidR="000C5733" w:rsidRPr="001E2D04" w14:paraId="37692620" w14:textId="77777777">
        <w:trPr>
          <w:jc w:val="center"/>
        </w:trPr>
        <w:tc>
          <w:tcPr>
            <w:tcW w:w="1421" w:type="dxa"/>
            <w:vMerge/>
          </w:tcPr>
          <w:p w14:paraId="7B22948A" w14:textId="77777777" w:rsidR="000C5733" w:rsidRPr="001E2D04" w:rsidRDefault="000C5733" w:rsidP="006237B8">
            <w:pPr>
              <w:pStyle w:val="TAC"/>
              <w:keepNext w:val="0"/>
              <w:keepLines w:val="0"/>
              <w:rPr>
                <w:rFonts w:cs="Arial"/>
                <w:lang w:eastAsia="en-US"/>
              </w:rPr>
            </w:pPr>
          </w:p>
        </w:tc>
        <w:tc>
          <w:tcPr>
            <w:tcW w:w="1484" w:type="dxa"/>
            <w:vMerge/>
          </w:tcPr>
          <w:p w14:paraId="78A96F09" w14:textId="77777777" w:rsidR="000C5733" w:rsidRPr="001E2D04" w:rsidRDefault="000C5733" w:rsidP="006237B8">
            <w:pPr>
              <w:pStyle w:val="TAC"/>
              <w:keepNext w:val="0"/>
              <w:keepLines w:val="0"/>
              <w:rPr>
                <w:rFonts w:cs="Arial"/>
                <w:lang w:eastAsia="en-US"/>
              </w:rPr>
            </w:pPr>
          </w:p>
        </w:tc>
        <w:tc>
          <w:tcPr>
            <w:tcW w:w="1381" w:type="dxa"/>
            <w:vMerge w:val="restart"/>
          </w:tcPr>
          <w:p w14:paraId="1715A4AF"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345B7D28"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34DD281F"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2358F6C5"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26FF9E50" w14:textId="77777777" w:rsidR="000C5733" w:rsidRPr="001E2D04" w:rsidRDefault="000C5733" w:rsidP="006237B8">
            <w:pPr>
              <w:pStyle w:val="TAC"/>
              <w:keepNext w:val="0"/>
              <w:keepLines w:val="0"/>
              <w:rPr>
                <w:rFonts w:cs="Arial"/>
                <w:lang w:eastAsia="en-US"/>
              </w:rPr>
            </w:pPr>
            <w:r w:rsidRPr="001E2D04">
              <w:rPr>
                <w:rFonts w:cs="Arial"/>
                <w:lang w:eastAsia="en-US"/>
              </w:rPr>
              <w:t>4.7</w:t>
            </w:r>
          </w:p>
        </w:tc>
      </w:tr>
      <w:tr w:rsidR="000C5733" w:rsidRPr="001E2D04" w14:paraId="499B1729" w14:textId="77777777">
        <w:trPr>
          <w:jc w:val="center"/>
        </w:trPr>
        <w:tc>
          <w:tcPr>
            <w:tcW w:w="1421" w:type="dxa"/>
            <w:vMerge/>
          </w:tcPr>
          <w:p w14:paraId="57E862E7" w14:textId="77777777" w:rsidR="000C5733" w:rsidRPr="001E2D04" w:rsidRDefault="000C5733" w:rsidP="006237B8">
            <w:pPr>
              <w:pStyle w:val="TAC"/>
              <w:keepNext w:val="0"/>
              <w:keepLines w:val="0"/>
              <w:rPr>
                <w:rFonts w:cs="Arial"/>
                <w:lang w:eastAsia="en-US"/>
              </w:rPr>
            </w:pPr>
          </w:p>
        </w:tc>
        <w:tc>
          <w:tcPr>
            <w:tcW w:w="1484" w:type="dxa"/>
            <w:vMerge/>
          </w:tcPr>
          <w:p w14:paraId="09272A7D" w14:textId="77777777" w:rsidR="000C5733" w:rsidRPr="001E2D04" w:rsidRDefault="000C5733" w:rsidP="006237B8">
            <w:pPr>
              <w:pStyle w:val="TAC"/>
              <w:keepNext w:val="0"/>
              <w:keepLines w:val="0"/>
              <w:rPr>
                <w:rFonts w:cs="Arial"/>
                <w:lang w:eastAsia="en-US"/>
              </w:rPr>
            </w:pPr>
          </w:p>
        </w:tc>
        <w:tc>
          <w:tcPr>
            <w:tcW w:w="1381" w:type="dxa"/>
            <w:vMerge/>
          </w:tcPr>
          <w:p w14:paraId="3E95A679" w14:textId="77777777" w:rsidR="000C5733" w:rsidRPr="001E2D04" w:rsidRDefault="000C5733" w:rsidP="006237B8">
            <w:pPr>
              <w:pStyle w:val="TAL"/>
              <w:keepNext w:val="0"/>
              <w:keepLines w:val="0"/>
              <w:rPr>
                <w:rFonts w:cs="Arial"/>
                <w:lang w:eastAsia="en-US"/>
              </w:rPr>
            </w:pPr>
          </w:p>
        </w:tc>
        <w:tc>
          <w:tcPr>
            <w:tcW w:w="1406" w:type="dxa"/>
            <w:vMerge/>
          </w:tcPr>
          <w:p w14:paraId="0E20381E" w14:textId="77777777" w:rsidR="000C5733" w:rsidRPr="001E2D04" w:rsidRDefault="000C5733" w:rsidP="006237B8">
            <w:pPr>
              <w:pStyle w:val="TAL"/>
              <w:keepNext w:val="0"/>
              <w:keepLines w:val="0"/>
              <w:rPr>
                <w:rFonts w:cs="Arial"/>
                <w:lang w:eastAsia="en-US"/>
              </w:rPr>
            </w:pPr>
          </w:p>
        </w:tc>
        <w:tc>
          <w:tcPr>
            <w:tcW w:w="1240" w:type="dxa"/>
            <w:vMerge/>
          </w:tcPr>
          <w:p w14:paraId="0515874E" w14:textId="77777777" w:rsidR="000C5733" w:rsidRPr="001E2D04" w:rsidRDefault="000C5733" w:rsidP="006237B8">
            <w:pPr>
              <w:pStyle w:val="TAC"/>
              <w:keepNext w:val="0"/>
              <w:keepLines w:val="0"/>
              <w:rPr>
                <w:rFonts w:cs="Arial"/>
                <w:lang w:eastAsia="en-US"/>
              </w:rPr>
            </w:pPr>
          </w:p>
        </w:tc>
        <w:tc>
          <w:tcPr>
            <w:tcW w:w="1701" w:type="dxa"/>
          </w:tcPr>
          <w:p w14:paraId="25F47BD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F401CBC" w14:textId="77777777" w:rsidR="000C5733" w:rsidRPr="001E2D04" w:rsidRDefault="000C5733" w:rsidP="006237B8">
            <w:pPr>
              <w:pStyle w:val="TAC"/>
              <w:keepNext w:val="0"/>
              <w:keepLines w:val="0"/>
              <w:rPr>
                <w:rFonts w:cs="Arial"/>
                <w:lang w:eastAsia="en-US"/>
              </w:rPr>
            </w:pPr>
            <w:r w:rsidRPr="001E2D04">
              <w:rPr>
                <w:rFonts w:cs="Arial"/>
                <w:lang w:eastAsia="en-US"/>
              </w:rPr>
              <w:t>13.5</w:t>
            </w:r>
          </w:p>
        </w:tc>
      </w:tr>
      <w:tr w:rsidR="000349B8" w:rsidRPr="001E2D04" w14:paraId="700780FF" w14:textId="77777777">
        <w:trPr>
          <w:jc w:val="center"/>
        </w:trPr>
        <w:tc>
          <w:tcPr>
            <w:tcW w:w="1421" w:type="dxa"/>
            <w:vMerge/>
          </w:tcPr>
          <w:p w14:paraId="5DD468F1" w14:textId="77777777" w:rsidR="000349B8" w:rsidRPr="001E2D04" w:rsidRDefault="000349B8" w:rsidP="006237B8">
            <w:pPr>
              <w:pStyle w:val="TAC"/>
              <w:keepNext w:val="0"/>
              <w:keepLines w:val="0"/>
              <w:rPr>
                <w:rFonts w:cs="Arial"/>
                <w:lang w:eastAsia="en-US"/>
              </w:rPr>
            </w:pPr>
          </w:p>
        </w:tc>
        <w:tc>
          <w:tcPr>
            <w:tcW w:w="1484" w:type="dxa"/>
            <w:vMerge w:val="restart"/>
          </w:tcPr>
          <w:p w14:paraId="38CAD8B7" w14:textId="77777777" w:rsidR="000349B8" w:rsidRPr="001E2D04" w:rsidRDefault="000349B8" w:rsidP="006237B8">
            <w:pPr>
              <w:pStyle w:val="TAC"/>
              <w:keepNext w:val="0"/>
              <w:keepLines w:val="0"/>
              <w:rPr>
                <w:rFonts w:cs="Arial"/>
                <w:lang w:eastAsia="en-US"/>
              </w:rPr>
            </w:pPr>
            <w:r w:rsidRPr="001E2D04">
              <w:rPr>
                <w:rFonts w:cs="Arial"/>
                <w:lang w:eastAsia="en-US"/>
              </w:rPr>
              <w:t>4</w:t>
            </w:r>
          </w:p>
        </w:tc>
        <w:tc>
          <w:tcPr>
            <w:tcW w:w="1381" w:type="dxa"/>
            <w:vMerge w:val="restart"/>
          </w:tcPr>
          <w:p w14:paraId="58E8C549" w14:textId="77777777" w:rsidR="000349B8" w:rsidRPr="001E2D04" w:rsidRDefault="000349B8" w:rsidP="006237B8">
            <w:pPr>
              <w:pStyle w:val="TAL"/>
              <w:keepNext w:val="0"/>
              <w:keepLines w:val="0"/>
              <w:rPr>
                <w:rFonts w:cs="Arial"/>
                <w:lang w:eastAsia="en-US"/>
              </w:rPr>
            </w:pPr>
            <w:r w:rsidRPr="001E2D04">
              <w:rPr>
                <w:rFonts w:cs="Arial"/>
                <w:lang w:eastAsia="en-US"/>
              </w:rPr>
              <w:t>Normal</w:t>
            </w:r>
          </w:p>
        </w:tc>
        <w:tc>
          <w:tcPr>
            <w:tcW w:w="1406" w:type="dxa"/>
            <w:vMerge w:val="restart"/>
          </w:tcPr>
          <w:p w14:paraId="74E5756E" w14:textId="77777777" w:rsidR="000349B8" w:rsidRPr="001E2D04" w:rsidRDefault="000349B8"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21D6FD17" w14:textId="77777777" w:rsidR="000349B8" w:rsidRPr="001E2D04" w:rsidRDefault="000349B8" w:rsidP="006237B8">
            <w:pPr>
              <w:pStyle w:val="TAC"/>
              <w:keepNext w:val="0"/>
              <w:keepLines w:val="0"/>
              <w:rPr>
                <w:rFonts w:cs="Arial"/>
                <w:lang w:eastAsia="en-US"/>
              </w:rPr>
            </w:pPr>
            <w:r w:rsidRPr="001E2D04">
              <w:rPr>
                <w:rFonts w:cs="Arial"/>
                <w:lang w:eastAsia="en-US"/>
              </w:rPr>
              <w:t>A3-3</w:t>
            </w:r>
          </w:p>
        </w:tc>
        <w:tc>
          <w:tcPr>
            <w:tcW w:w="1701" w:type="dxa"/>
          </w:tcPr>
          <w:p w14:paraId="4FB82635" w14:textId="77777777" w:rsidR="000349B8" w:rsidRPr="001E2D04" w:rsidRDefault="000349B8" w:rsidP="006237B8">
            <w:pPr>
              <w:pStyle w:val="TAC"/>
              <w:keepNext w:val="0"/>
              <w:keepLines w:val="0"/>
              <w:rPr>
                <w:rFonts w:cs="Arial"/>
                <w:lang w:eastAsia="en-US"/>
              </w:rPr>
            </w:pPr>
            <w:r w:rsidRPr="001E2D04">
              <w:rPr>
                <w:rFonts w:cs="Arial"/>
                <w:lang w:eastAsia="en-US"/>
              </w:rPr>
              <w:t>30%</w:t>
            </w:r>
          </w:p>
        </w:tc>
        <w:tc>
          <w:tcPr>
            <w:tcW w:w="1221" w:type="dxa"/>
          </w:tcPr>
          <w:p w14:paraId="669EAAB3" w14:textId="77777777" w:rsidR="000349B8" w:rsidRPr="001E2D04" w:rsidRDefault="000349B8" w:rsidP="006237B8">
            <w:pPr>
              <w:pStyle w:val="TAC"/>
              <w:keepNext w:val="0"/>
              <w:keepLines w:val="0"/>
              <w:rPr>
                <w:rFonts w:cs="Arial"/>
                <w:lang w:eastAsia="en-US"/>
              </w:rPr>
            </w:pPr>
            <w:r w:rsidRPr="001E2D04">
              <w:rPr>
                <w:rFonts w:cs="Arial"/>
                <w:lang w:eastAsia="en-US"/>
              </w:rPr>
              <w:t>-6.8</w:t>
            </w:r>
          </w:p>
        </w:tc>
      </w:tr>
      <w:tr w:rsidR="000349B8" w:rsidRPr="001E2D04" w14:paraId="53EEB5EA" w14:textId="77777777">
        <w:trPr>
          <w:jc w:val="center"/>
        </w:trPr>
        <w:tc>
          <w:tcPr>
            <w:tcW w:w="1421" w:type="dxa"/>
            <w:vMerge/>
          </w:tcPr>
          <w:p w14:paraId="6AECAD05" w14:textId="77777777" w:rsidR="000349B8" w:rsidRPr="001E2D04" w:rsidRDefault="000349B8" w:rsidP="006237B8">
            <w:pPr>
              <w:pStyle w:val="TAC"/>
              <w:keepNext w:val="0"/>
              <w:keepLines w:val="0"/>
              <w:rPr>
                <w:rFonts w:cs="Arial"/>
                <w:lang w:eastAsia="en-US"/>
              </w:rPr>
            </w:pPr>
          </w:p>
        </w:tc>
        <w:tc>
          <w:tcPr>
            <w:tcW w:w="1484" w:type="dxa"/>
            <w:vMerge/>
          </w:tcPr>
          <w:p w14:paraId="14B698B9" w14:textId="77777777" w:rsidR="000349B8" w:rsidRPr="001E2D04" w:rsidRDefault="000349B8" w:rsidP="006237B8">
            <w:pPr>
              <w:pStyle w:val="TAC"/>
              <w:keepNext w:val="0"/>
              <w:keepLines w:val="0"/>
              <w:rPr>
                <w:rFonts w:cs="Arial"/>
                <w:lang w:eastAsia="en-US"/>
              </w:rPr>
            </w:pPr>
          </w:p>
        </w:tc>
        <w:tc>
          <w:tcPr>
            <w:tcW w:w="1381" w:type="dxa"/>
            <w:vMerge/>
          </w:tcPr>
          <w:p w14:paraId="3C0DA715" w14:textId="77777777" w:rsidR="000349B8" w:rsidRPr="001E2D04" w:rsidRDefault="000349B8" w:rsidP="006237B8">
            <w:pPr>
              <w:pStyle w:val="TAL"/>
              <w:keepNext w:val="0"/>
              <w:keepLines w:val="0"/>
              <w:rPr>
                <w:rFonts w:cs="Arial"/>
                <w:lang w:eastAsia="en-US"/>
              </w:rPr>
            </w:pPr>
          </w:p>
        </w:tc>
        <w:tc>
          <w:tcPr>
            <w:tcW w:w="1406" w:type="dxa"/>
            <w:vMerge/>
          </w:tcPr>
          <w:p w14:paraId="72CF9B1B" w14:textId="77777777" w:rsidR="000349B8" w:rsidRPr="001E2D04" w:rsidRDefault="000349B8" w:rsidP="006237B8">
            <w:pPr>
              <w:pStyle w:val="TAL"/>
              <w:keepNext w:val="0"/>
              <w:keepLines w:val="0"/>
              <w:rPr>
                <w:rFonts w:cs="Arial"/>
                <w:lang w:eastAsia="en-US"/>
              </w:rPr>
            </w:pPr>
          </w:p>
        </w:tc>
        <w:tc>
          <w:tcPr>
            <w:tcW w:w="1240" w:type="dxa"/>
            <w:vMerge/>
          </w:tcPr>
          <w:p w14:paraId="217E49C8" w14:textId="77777777" w:rsidR="000349B8" w:rsidRPr="001E2D04" w:rsidRDefault="000349B8" w:rsidP="006237B8">
            <w:pPr>
              <w:pStyle w:val="TAC"/>
              <w:keepNext w:val="0"/>
              <w:keepLines w:val="0"/>
              <w:rPr>
                <w:rFonts w:cs="Arial"/>
                <w:lang w:eastAsia="en-US"/>
              </w:rPr>
            </w:pPr>
          </w:p>
        </w:tc>
        <w:tc>
          <w:tcPr>
            <w:tcW w:w="1701" w:type="dxa"/>
          </w:tcPr>
          <w:p w14:paraId="04E13196"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4E37F63F" w14:textId="77777777" w:rsidR="000349B8" w:rsidRPr="001E2D04" w:rsidRDefault="000349B8" w:rsidP="006237B8">
            <w:pPr>
              <w:pStyle w:val="TAC"/>
              <w:keepNext w:val="0"/>
              <w:keepLines w:val="0"/>
              <w:rPr>
                <w:rFonts w:cs="Arial"/>
                <w:lang w:eastAsia="en-US"/>
              </w:rPr>
            </w:pPr>
            <w:r w:rsidRPr="001E2D04">
              <w:rPr>
                <w:rFonts w:cs="Arial"/>
                <w:lang w:eastAsia="en-US"/>
              </w:rPr>
              <w:t>-3.4</w:t>
            </w:r>
          </w:p>
        </w:tc>
      </w:tr>
      <w:tr w:rsidR="000349B8" w:rsidRPr="001E2D04" w14:paraId="07541E06" w14:textId="77777777">
        <w:trPr>
          <w:jc w:val="center"/>
        </w:trPr>
        <w:tc>
          <w:tcPr>
            <w:tcW w:w="1421" w:type="dxa"/>
            <w:vMerge/>
          </w:tcPr>
          <w:p w14:paraId="07C5A27C" w14:textId="77777777" w:rsidR="000349B8" w:rsidRPr="001E2D04" w:rsidRDefault="000349B8" w:rsidP="006237B8">
            <w:pPr>
              <w:pStyle w:val="TAC"/>
              <w:keepNext w:val="0"/>
              <w:keepLines w:val="0"/>
              <w:rPr>
                <w:rFonts w:cs="Arial"/>
                <w:lang w:eastAsia="en-US"/>
              </w:rPr>
            </w:pPr>
          </w:p>
        </w:tc>
        <w:tc>
          <w:tcPr>
            <w:tcW w:w="1484" w:type="dxa"/>
            <w:vMerge/>
          </w:tcPr>
          <w:p w14:paraId="43F725AB" w14:textId="77777777" w:rsidR="000349B8" w:rsidRPr="001E2D04" w:rsidRDefault="000349B8" w:rsidP="006237B8">
            <w:pPr>
              <w:pStyle w:val="TAC"/>
              <w:keepNext w:val="0"/>
              <w:keepLines w:val="0"/>
              <w:rPr>
                <w:rFonts w:cs="Arial"/>
                <w:lang w:eastAsia="en-US"/>
              </w:rPr>
            </w:pPr>
          </w:p>
        </w:tc>
        <w:tc>
          <w:tcPr>
            <w:tcW w:w="1381" w:type="dxa"/>
            <w:vMerge/>
          </w:tcPr>
          <w:p w14:paraId="7B6CFAEB" w14:textId="77777777" w:rsidR="000349B8" w:rsidRPr="001E2D04" w:rsidRDefault="000349B8" w:rsidP="006237B8">
            <w:pPr>
              <w:pStyle w:val="TAL"/>
              <w:keepNext w:val="0"/>
              <w:keepLines w:val="0"/>
              <w:rPr>
                <w:rFonts w:cs="Arial"/>
                <w:lang w:eastAsia="en-US"/>
              </w:rPr>
            </w:pPr>
          </w:p>
        </w:tc>
        <w:tc>
          <w:tcPr>
            <w:tcW w:w="1406" w:type="dxa"/>
            <w:vMerge/>
          </w:tcPr>
          <w:p w14:paraId="1EE2F57F" w14:textId="77777777" w:rsidR="000349B8" w:rsidRPr="001E2D04" w:rsidRDefault="000349B8" w:rsidP="006237B8">
            <w:pPr>
              <w:pStyle w:val="TAL"/>
              <w:keepNext w:val="0"/>
              <w:keepLines w:val="0"/>
              <w:rPr>
                <w:rFonts w:cs="Arial"/>
                <w:lang w:eastAsia="en-US"/>
              </w:rPr>
            </w:pPr>
          </w:p>
        </w:tc>
        <w:tc>
          <w:tcPr>
            <w:tcW w:w="1240" w:type="dxa"/>
          </w:tcPr>
          <w:p w14:paraId="03F0C0D0" w14:textId="77777777" w:rsidR="000349B8" w:rsidRPr="001E2D04" w:rsidRDefault="000349B8" w:rsidP="006237B8">
            <w:pPr>
              <w:pStyle w:val="TAC"/>
              <w:keepNext w:val="0"/>
              <w:keepLines w:val="0"/>
              <w:rPr>
                <w:rFonts w:cs="Arial"/>
                <w:lang w:eastAsia="en-US"/>
              </w:rPr>
            </w:pPr>
            <w:r w:rsidRPr="001E2D04">
              <w:rPr>
                <w:rFonts w:cs="Arial"/>
                <w:lang w:eastAsia="en-US"/>
              </w:rPr>
              <w:t>A4-4</w:t>
            </w:r>
          </w:p>
        </w:tc>
        <w:tc>
          <w:tcPr>
            <w:tcW w:w="1701" w:type="dxa"/>
          </w:tcPr>
          <w:p w14:paraId="46219D77"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12A2B706" w14:textId="77777777" w:rsidR="000349B8" w:rsidRPr="001E2D04" w:rsidRDefault="000349B8" w:rsidP="006237B8">
            <w:pPr>
              <w:pStyle w:val="TAC"/>
              <w:keepNext w:val="0"/>
              <w:keepLines w:val="0"/>
              <w:rPr>
                <w:rFonts w:cs="Arial"/>
                <w:lang w:eastAsia="en-US"/>
              </w:rPr>
            </w:pPr>
            <w:r w:rsidRPr="001E2D04">
              <w:rPr>
                <w:rFonts w:cs="Arial"/>
                <w:lang w:eastAsia="en-US"/>
              </w:rPr>
              <w:t>7.7</w:t>
            </w:r>
          </w:p>
        </w:tc>
      </w:tr>
      <w:tr w:rsidR="000349B8" w:rsidRPr="001E2D04" w14:paraId="6723768C" w14:textId="77777777">
        <w:trPr>
          <w:jc w:val="center"/>
        </w:trPr>
        <w:tc>
          <w:tcPr>
            <w:tcW w:w="1421" w:type="dxa"/>
            <w:vMerge/>
          </w:tcPr>
          <w:p w14:paraId="4110928A" w14:textId="77777777" w:rsidR="000349B8" w:rsidRPr="001E2D04" w:rsidRDefault="000349B8" w:rsidP="006237B8">
            <w:pPr>
              <w:pStyle w:val="TAC"/>
              <w:keepNext w:val="0"/>
              <w:keepLines w:val="0"/>
              <w:rPr>
                <w:rFonts w:cs="Arial"/>
                <w:lang w:eastAsia="en-US"/>
              </w:rPr>
            </w:pPr>
          </w:p>
        </w:tc>
        <w:tc>
          <w:tcPr>
            <w:tcW w:w="1484" w:type="dxa"/>
            <w:vMerge/>
          </w:tcPr>
          <w:p w14:paraId="33D2811D" w14:textId="77777777" w:rsidR="000349B8" w:rsidRPr="001E2D04" w:rsidRDefault="000349B8" w:rsidP="006237B8">
            <w:pPr>
              <w:pStyle w:val="TAC"/>
              <w:keepNext w:val="0"/>
              <w:keepLines w:val="0"/>
              <w:rPr>
                <w:rFonts w:cs="Arial"/>
                <w:lang w:eastAsia="en-US"/>
              </w:rPr>
            </w:pPr>
          </w:p>
        </w:tc>
        <w:tc>
          <w:tcPr>
            <w:tcW w:w="1381" w:type="dxa"/>
            <w:vMerge/>
          </w:tcPr>
          <w:p w14:paraId="2DB00C3B" w14:textId="77777777" w:rsidR="000349B8" w:rsidRPr="001E2D04" w:rsidRDefault="000349B8" w:rsidP="006237B8">
            <w:pPr>
              <w:pStyle w:val="TAL"/>
              <w:keepNext w:val="0"/>
              <w:keepLines w:val="0"/>
              <w:rPr>
                <w:rFonts w:cs="Arial"/>
                <w:lang w:eastAsia="en-US"/>
              </w:rPr>
            </w:pPr>
          </w:p>
        </w:tc>
        <w:tc>
          <w:tcPr>
            <w:tcW w:w="1406" w:type="dxa"/>
            <w:vMerge/>
          </w:tcPr>
          <w:p w14:paraId="55D1ECFA" w14:textId="77777777" w:rsidR="000349B8" w:rsidRPr="001E2D04" w:rsidRDefault="000349B8" w:rsidP="006237B8">
            <w:pPr>
              <w:pStyle w:val="TAL"/>
              <w:keepNext w:val="0"/>
              <w:keepLines w:val="0"/>
              <w:rPr>
                <w:rFonts w:cs="Arial"/>
                <w:lang w:eastAsia="en-US"/>
              </w:rPr>
            </w:pPr>
          </w:p>
        </w:tc>
        <w:tc>
          <w:tcPr>
            <w:tcW w:w="1240" w:type="dxa"/>
          </w:tcPr>
          <w:p w14:paraId="717D1FD7" w14:textId="77777777" w:rsidR="000349B8" w:rsidRPr="001E2D04" w:rsidRDefault="000349B8" w:rsidP="006237B8">
            <w:pPr>
              <w:pStyle w:val="TAC"/>
              <w:keepNext w:val="0"/>
              <w:keepLines w:val="0"/>
              <w:rPr>
                <w:rFonts w:cs="Arial"/>
                <w:lang w:eastAsia="en-US"/>
              </w:rPr>
            </w:pPr>
            <w:r w:rsidRPr="001E2D04">
              <w:rPr>
                <w:rFonts w:cs="Arial"/>
                <w:lang w:eastAsia="en-US"/>
              </w:rPr>
              <w:t>A5-3</w:t>
            </w:r>
          </w:p>
        </w:tc>
        <w:tc>
          <w:tcPr>
            <w:tcW w:w="1701" w:type="dxa"/>
          </w:tcPr>
          <w:p w14:paraId="683B5FF5"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48DD26BA" w14:textId="77777777" w:rsidR="000349B8" w:rsidRPr="001E2D04" w:rsidRDefault="000349B8" w:rsidP="006237B8">
            <w:pPr>
              <w:pStyle w:val="TAC"/>
              <w:keepNext w:val="0"/>
              <w:keepLines w:val="0"/>
              <w:rPr>
                <w:rFonts w:cs="Arial"/>
                <w:lang w:eastAsia="en-US"/>
              </w:rPr>
            </w:pPr>
            <w:r w:rsidRPr="001E2D04">
              <w:rPr>
                <w:rFonts w:cs="Arial"/>
                <w:lang w:eastAsia="en-US"/>
              </w:rPr>
              <w:t>14.4</w:t>
            </w:r>
          </w:p>
        </w:tc>
      </w:tr>
      <w:tr w:rsidR="000349B8" w:rsidRPr="001E2D04" w14:paraId="267E9890" w14:textId="77777777">
        <w:trPr>
          <w:jc w:val="center"/>
        </w:trPr>
        <w:tc>
          <w:tcPr>
            <w:tcW w:w="1421" w:type="dxa"/>
            <w:vMerge/>
          </w:tcPr>
          <w:p w14:paraId="5687D5EA" w14:textId="77777777" w:rsidR="000349B8" w:rsidRPr="001E2D04" w:rsidRDefault="000349B8" w:rsidP="006237B8">
            <w:pPr>
              <w:pStyle w:val="TAC"/>
              <w:keepNext w:val="0"/>
              <w:keepLines w:val="0"/>
              <w:rPr>
                <w:rFonts w:cs="Arial"/>
                <w:lang w:eastAsia="en-US"/>
              </w:rPr>
            </w:pPr>
          </w:p>
        </w:tc>
        <w:tc>
          <w:tcPr>
            <w:tcW w:w="1484" w:type="dxa"/>
            <w:vMerge/>
          </w:tcPr>
          <w:p w14:paraId="342651EB" w14:textId="77777777" w:rsidR="000349B8" w:rsidRPr="001E2D04" w:rsidRDefault="000349B8" w:rsidP="006237B8">
            <w:pPr>
              <w:pStyle w:val="TAC"/>
              <w:keepNext w:val="0"/>
              <w:keepLines w:val="0"/>
              <w:rPr>
                <w:rFonts w:cs="Arial"/>
                <w:lang w:eastAsia="en-US"/>
              </w:rPr>
            </w:pPr>
          </w:p>
        </w:tc>
        <w:tc>
          <w:tcPr>
            <w:tcW w:w="1381" w:type="dxa"/>
            <w:vMerge/>
          </w:tcPr>
          <w:p w14:paraId="3D216B07" w14:textId="77777777" w:rsidR="000349B8" w:rsidRPr="001E2D04" w:rsidRDefault="000349B8" w:rsidP="006237B8">
            <w:pPr>
              <w:pStyle w:val="TAL"/>
              <w:keepNext w:val="0"/>
              <w:keepLines w:val="0"/>
              <w:rPr>
                <w:rFonts w:cs="Arial"/>
                <w:lang w:eastAsia="en-US"/>
              </w:rPr>
            </w:pPr>
          </w:p>
        </w:tc>
        <w:tc>
          <w:tcPr>
            <w:tcW w:w="1406" w:type="dxa"/>
            <w:vMerge w:val="restart"/>
          </w:tcPr>
          <w:p w14:paraId="4613D065" w14:textId="77777777" w:rsidR="000349B8" w:rsidRPr="001E2D04" w:rsidRDefault="000349B8"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012E9F44" w14:textId="77777777" w:rsidR="000349B8" w:rsidRPr="001E2D04" w:rsidRDefault="000349B8" w:rsidP="006237B8">
            <w:pPr>
              <w:pStyle w:val="TAC"/>
              <w:keepNext w:val="0"/>
              <w:keepLines w:val="0"/>
              <w:rPr>
                <w:rFonts w:cs="Arial"/>
                <w:lang w:eastAsia="en-US"/>
              </w:rPr>
            </w:pPr>
            <w:r w:rsidRPr="001E2D04">
              <w:rPr>
                <w:rFonts w:cs="Arial"/>
                <w:lang w:eastAsia="en-US"/>
              </w:rPr>
              <w:t>A3-1</w:t>
            </w:r>
          </w:p>
        </w:tc>
        <w:tc>
          <w:tcPr>
            <w:tcW w:w="1701" w:type="dxa"/>
          </w:tcPr>
          <w:p w14:paraId="74A0AEBE" w14:textId="77777777" w:rsidR="000349B8" w:rsidRPr="001E2D04" w:rsidRDefault="000349B8" w:rsidP="006237B8">
            <w:pPr>
              <w:pStyle w:val="TAC"/>
              <w:keepNext w:val="0"/>
              <w:keepLines w:val="0"/>
              <w:rPr>
                <w:rFonts w:cs="Arial"/>
                <w:lang w:eastAsia="en-US"/>
              </w:rPr>
            </w:pPr>
            <w:r w:rsidRPr="001E2D04">
              <w:rPr>
                <w:rFonts w:cs="Arial"/>
                <w:lang w:eastAsia="en-US"/>
              </w:rPr>
              <w:t>30%</w:t>
            </w:r>
          </w:p>
        </w:tc>
        <w:tc>
          <w:tcPr>
            <w:tcW w:w="1221" w:type="dxa"/>
          </w:tcPr>
          <w:p w14:paraId="535CB452" w14:textId="77777777" w:rsidR="000349B8" w:rsidRPr="001E2D04" w:rsidRDefault="000349B8" w:rsidP="006237B8">
            <w:pPr>
              <w:pStyle w:val="TAC"/>
              <w:keepNext w:val="0"/>
              <w:keepLines w:val="0"/>
              <w:rPr>
                <w:rFonts w:cs="Arial"/>
                <w:lang w:eastAsia="en-US"/>
              </w:rPr>
            </w:pPr>
            <w:r w:rsidRPr="001E2D04">
              <w:rPr>
                <w:rFonts w:cs="Arial"/>
                <w:lang w:eastAsia="en-US"/>
              </w:rPr>
              <w:t>-5.0</w:t>
            </w:r>
          </w:p>
        </w:tc>
      </w:tr>
      <w:tr w:rsidR="000349B8" w:rsidRPr="001E2D04" w14:paraId="0E09C6FE" w14:textId="77777777">
        <w:trPr>
          <w:jc w:val="center"/>
        </w:trPr>
        <w:tc>
          <w:tcPr>
            <w:tcW w:w="1421" w:type="dxa"/>
            <w:vMerge/>
          </w:tcPr>
          <w:p w14:paraId="61AF9FEE" w14:textId="77777777" w:rsidR="000349B8" w:rsidRPr="001E2D04" w:rsidRDefault="000349B8" w:rsidP="006237B8">
            <w:pPr>
              <w:pStyle w:val="TAC"/>
              <w:keepNext w:val="0"/>
              <w:keepLines w:val="0"/>
              <w:rPr>
                <w:rFonts w:cs="Arial"/>
                <w:lang w:eastAsia="en-US"/>
              </w:rPr>
            </w:pPr>
          </w:p>
        </w:tc>
        <w:tc>
          <w:tcPr>
            <w:tcW w:w="1484" w:type="dxa"/>
            <w:vMerge/>
          </w:tcPr>
          <w:p w14:paraId="29976293" w14:textId="77777777" w:rsidR="000349B8" w:rsidRPr="001E2D04" w:rsidRDefault="000349B8" w:rsidP="006237B8">
            <w:pPr>
              <w:pStyle w:val="TAC"/>
              <w:keepNext w:val="0"/>
              <w:keepLines w:val="0"/>
              <w:rPr>
                <w:rFonts w:cs="Arial"/>
                <w:lang w:eastAsia="en-US"/>
              </w:rPr>
            </w:pPr>
          </w:p>
        </w:tc>
        <w:tc>
          <w:tcPr>
            <w:tcW w:w="1381" w:type="dxa"/>
            <w:vMerge/>
          </w:tcPr>
          <w:p w14:paraId="2FAD7792" w14:textId="77777777" w:rsidR="000349B8" w:rsidRPr="001E2D04" w:rsidRDefault="000349B8" w:rsidP="006237B8">
            <w:pPr>
              <w:pStyle w:val="TAL"/>
              <w:keepNext w:val="0"/>
              <w:keepLines w:val="0"/>
              <w:rPr>
                <w:rFonts w:cs="Arial"/>
                <w:lang w:eastAsia="en-US"/>
              </w:rPr>
            </w:pPr>
          </w:p>
        </w:tc>
        <w:tc>
          <w:tcPr>
            <w:tcW w:w="1406" w:type="dxa"/>
            <w:vMerge/>
          </w:tcPr>
          <w:p w14:paraId="2CD0F189" w14:textId="77777777" w:rsidR="000349B8" w:rsidRPr="001E2D04" w:rsidRDefault="000349B8" w:rsidP="006237B8">
            <w:pPr>
              <w:pStyle w:val="TAL"/>
              <w:keepNext w:val="0"/>
              <w:keepLines w:val="0"/>
              <w:rPr>
                <w:rFonts w:cs="Arial"/>
                <w:lang w:eastAsia="en-US"/>
              </w:rPr>
            </w:pPr>
          </w:p>
        </w:tc>
        <w:tc>
          <w:tcPr>
            <w:tcW w:w="1240" w:type="dxa"/>
            <w:vMerge/>
          </w:tcPr>
          <w:p w14:paraId="66CED1E9" w14:textId="77777777" w:rsidR="000349B8" w:rsidRPr="001E2D04" w:rsidRDefault="000349B8" w:rsidP="006237B8">
            <w:pPr>
              <w:pStyle w:val="TAC"/>
              <w:keepNext w:val="0"/>
              <w:keepLines w:val="0"/>
              <w:rPr>
                <w:rFonts w:cs="Arial"/>
                <w:lang w:eastAsia="en-US"/>
              </w:rPr>
            </w:pPr>
          </w:p>
        </w:tc>
        <w:tc>
          <w:tcPr>
            <w:tcW w:w="1701" w:type="dxa"/>
          </w:tcPr>
          <w:p w14:paraId="2757B9E1"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6B82A53B" w14:textId="77777777" w:rsidR="000349B8" w:rsidRPr="001E2D04" w:rsidRDefault="000349B8" w:rsidP="006237B8">
            <w:pPr>
              <w:pStyle w:val="TAC"/>
              <w:keepNext w:val="0"/>
              <w:keepLines w:val="0"/>
              <w:rPr>
                <w:rFonts w:cs="Arial"/>
                <w:lang w:eastAsia="en-US"/>
              </w:rPr>
            </w:pPr>
            <w:r w:rsidRPr="001E2D04">
              <w:rPr>
                <w:rFonts w:cs="Arial"/>
                <w:lang w:eastAsia="en-US"/>
              </w:rPr>
              <w:t>-1.3</w:t>
            </w:r>
          </w:p>
        </w:tc>
      </w:tr>
      <w:tr w:rsidR="000349B8" w:rsidRPr="001E2D04" w14:paraId="3ADB3FAD" w14:textId="77777777">
        <w:trPr>
          <w:jc w:val="center"/>
        </w:trPr>
        <w:tc>
          <w:tcPr>
            <w:tcW w:w="1421" w:type="dxa"/>
            <w:vMerge/>
          </w:tcPr>
          <w:p w14:paraId="2823A9CF" w14:textId="77777777" w:rsidR="000349B8" w:rsidRPr="001E2D04" w:rsidRDefault="000349B8" w:rsidP="006237B8">
            <w:pPr>
              <w:pStyle w:val="TAC"/>
              <w:keepNext w:val="0"/>
              <w:keepLines w:val="0"/>
              <w:rPr>
                <w:rFonts w:cs="Arial"/>
                <w:lang w:eastAsia="en-US"/>
              </w:rPr>
            </w:pPr>
          </w:p>
        </w:tc>
        <w:tc>
          <w:tcPr>
            <w:tcW w:w="1484" w:type="dxa"/>
            <w:vMerge/>
          </w:tcPr>
          <w:p w14:paraId="7B363221" w14:textId="77777777" w:rsidR="000349B8" w:rsidRPr="001E2D04" w:rsidRDefault="000349B8" w:rsidP="006237B8">
            <w:pPr>
              <w:pStyle w:val="TAC"/>
              <w:keepNext w:val="0"/>
              <w:keepLines w:val="0"/>
              <w:rPr>
                <w:rFonts w:cs="Arial"/>
                <w:lang w:eastAsia="en-US"/>
              </w:rPr>
            </w:pPr>
          </w:p>
        </w:tc>
        <w:tc>
          <w:tcPr>
            <w:tcW w:w="1381" w:type="dxa"/>
            <w:vMerge/>
          </w:tcPr>
          <w:p w14:paraId="692E0436" w14:textId="77777777" w:rsidR="000349B8" w:rsidRPr="001E2D04" w:rsidRDefault="000349B8" w:rsidP="006237B8">
            <w:pPr>
              <w:pStyle w:val="TAL"/>
              <w:keepNext w:val="0"/>
              <w:keepLines w:val="0"/>
              <w:rPr>
                <w:rFonts w:cs="Arial"/>
                <w:lang w:eastAsia="en-US"/>
              </w:rPr>
            </w:pPr>
          </w:p>
        </w:tc>
        <w:tc>
          <w:tcPr>
            <w:tcW w:w="1406" w:type="dxa"/>
            <w:vMerge/>
          </w:tcPr>
          <w:p w14:paraId="25647EEF" w14:textId="77777777" w:rsidR="000349B8" w:rsidRPr="001E2D04" w:rsidRDefault="000349B8" w:rsidP="006237B8">
            <w:pPr>
              <w:pStyle w:val="TAL"/>
              <w:keepNext w:val="0"/>
              <w:keepLines w:val="0"/>
              <w:rPr>
                <w:rFonts w:cs="Arial"/>
                <w:lang w:eastAsia="en-US"/>
              </w:rPr>
            </w:pPr>
          </w:p>
        </w:tc>
        <w:tc>
          <w:tcPr>
            <w:tcW w:w="1240" w:type="dxa"/>
            <w:vMerge w:val="restart"/>
          </w:tcPr>
          <w:p w14:paraId="1B665F35" w14:textId="77777777" w:rsidR="000349B8" w:rsidRPr="001E2D04" w:rsidRDefault="000349B8" w:rsidP="006237B8">
            <w:pPr>
              <w:pStyle w:val="TAC"/>
              <w:keepNext w:val="0"/>
              <w:keepLines w:val="0"/>
              <w:rPr>
                <w:rFonts w:cs="Arial"/>
                <w:lang w:eastAsia="en-US"/>
              </w:rPr>
            </w:pPr>
            <w:r w:rsidRPr="001E2D04">
              <w:rPr>
                <w:rFonts w:cs="Arial"/>
                <w:lang w:eastAsia="en-US"/>
              </w:rPr>
              <w:t>A4-1</w:t>
            </w:r>
          </w:p>
        </w:tc>
        <w:tc>
          <w:tcPr>
            <w:tcW w:w="1701" w:type="dxa"/>
          </w:tcPr>
          <w:p w14:paraId="415F3990" w14:textId="77777777" w:rsidR="000349B8" w:rsidRPr="001E2D04" w:rsidRDefault="000349B8" w:rsidP="006237B8">
            <w:pPr>
              <w:pStyle w:val="TAC"/>
              <w:keepNext w:val="0"/>
              <w:keepLines w:val="0"/>
              <w:rPr>
                <w:rFonts w:cs="Arial"/>
                <w:lang w:eastAsia="en-US"/>
              </w:rPr>
            </w:pPr>
            <w:r w:rsidRPr="001E2D04">
              <w:rPr>
                <w:rFonts w:cs="Arial"/>
                <w:lang w:eastAsia="en-US"/>
              </w:rPr>
              <w:t>30%</w:t>
            </w:r>
          </w:p>
        </w:tc>
        <w:tc>
          <w:tcPr>
            <w:tcW w:w="1221" w:type="dxa"/>
          </w:tcPr>
          <w:p w14:paraId="7D3023D3" w14:textId="77777777" w:rsidR="000349B8" w:rsidRPr="001E2D04" w:rsidRDefault="000349B8" w:rsidP="006237B8">
            <w:pPr>
              <w:pStyle w:val="TAC"/>
              <w:keepNext w:val="0"/>
              <w:keepLines w:val="0"/>
              <w:rPr>
                <w:rFonts w:cs="Arial"/>
                <w:lang w:eastAsia="en-US"/>
              </w:rPr>
            </w:pPr>
            <w:r w:rsidRPr="001E2D04">
              <w:rPr>
                <w:rFonts w:cs="Arial"/>
                <w:lang w:eastAsia="en-US"/>
              </w:rPr>
              <w:t>1.2</w:t>
            </w:r>
          </w:p>
        </w:tc>
      </w:tr>
      <w:tr w:rsidR="000349B8" w:rsidRPr="001E2D04" w14:paraId="6E7BEDCF" w14:textId="77777777">
        <w:trPr>
          <w:jc w:val="center"/>
        </w:trPr>
        <w:tc>
          <w:tcPr>
            <w:tcW w:w="1421" w:type="dxa"/>
            <w:vMerge/>
          </w:tcPr>
          <w:p w14:paraId="0826AA97" w14:textId="77777777" w:rsidR="000349B8" w:rsidRPr="001E2D04" w:rsidRDefault="000349B8" w:rsidP="006237B8">
            <w:pPr>
              <w:pStyle w:val="TAC"/>
              <w:keepNext w:val="0"/>
              <w:keepLines w:val="0"/>
              <w:rPr>
                <w:rFonts w:cs="Arial"/>
                <w:lang w:eastAsia="en-US"/>
              </w:rPr>
            </w:pPr>
          </w:p>
        </w:tc>
        <w:tc>
          <w:tcPr>
            <w:tcW w:w="1484" w:type="dxa"/>
            <w:vMerge/>
          </w:tcPr>
          <w:p w14:paraId="4E6B150F" w14:textId="77777777" w:rsidR="000349B8" w:rsidRPr="001E2D04" w:rsidRDefault="000349B8" w:rsidP="006237B8">
            <w:pPr>
              <w:pStyle w:val="TAC"/>
              <w:keepNext w:val="0"/>
              <w:keepLines w:val="0"/>
              <w:rPr>
                <w:rFonts w:cs="Arial"/>
                <w:lang w:eastAsia="en-US"/>
              </w:rPr>
            </w:pPr>
          </w:p>
        </w:tc>
        <w:tc>
          <w:tcPr>
            <w:tcW w:w="1381" w:type="dxa"/>
            <w:vMerge/>
          </w:tcPr>
          <w:p w14:paraId="7D13AEBF" w14:textId="77777777" w:rsidR="000349B8" w:rsidRPr="001E2D04" w:rsidRDefault="000349B8" w:rsidP="006237B8">
            <w:pPr>
              <w:pStyle w:val="TAL"/>
              <w:keepNext w:val="0"/>
              <w:keepLines w:val="0"/>
              <w:rPr>
                <w:rFonts w:cs="Arial"/>
                <w:lang w:eastAsia="en-US"/>
              </w:rPr>
            </w:pPr>
          </w:p>
        </w:tc>
        <w:tc>
          <w:tcPr>
            <w:tcW w:w="1406" w:type="dxa"/>
            <w:vMerge/>
          </w:tcPr>
          <w:p w14:paraId="7723CE78" w14:textId="77777777" w:rsidR="000349B8" w:rsidRPr="001E2D04" w:rsidRDefault="000349B8" w:rsidP="006237B8">
            <w:pPr>
              <w:pStyle w:val="TAL"/>
              <w:keepNext w:val="0"/>
              <w:keepLines w:val="0"/>
              <w:rPr>
                <w:rFonts w:cs="Arial"/>
                <w:lang w:eastAsia="en-US"/>
              </w:rPr>
            </w:pPr>
          </w:p>
        </w:tc>
        <w:tc>
          <w:tcPr>
            <w:tcW w:w="1240" w:type="dxa"/>
            <w:vMerge/>
          </w:tcPr>
          <w:p w14:paraId="33B4BFD0" w14:textId="77777777" w:rsidR="000349B8" w:rsidRPr="001E2D04" w:rsidRDefault="000349B8" w:rsidP="006237B8">
            <w:pPr>
              <w:pStyle w:val="TAC"/>
              <w:keepNext w:val="0"/>
              <w:keepLines w:val="0"/>
              <w:rPr>
                <w:rFonts w:cs="Arial"/>
                <w:lang w:eastAsia="en-US"/>
              </w:rPr>
            </w:pPr>
          </w:p>
        </w:tc>
        <w:tc>
          <w:tcPr>
            <w:tcW w:w="1701" w:type="dxa"/>
          </w:tcPr>
          <w:p w14:paraId="382F6FE5"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0EE47C29" w14:textId="77777777" w:rsidR="000349B8" w:rsidRPr="001E2D04" w:rsidRDefault="000349B8" w:rsidP="006237B8">
            <w:pPr>
              <w:pStyle w:val="TAC"/>
              <w:keepNext w:val="0"/>
              <w:keepLines w:val="0"/>
              <w:rPr>
                <w:rFonts w:cs="Arial"/>
                <w:lang w:eastAsia="en-US"/>
              </w:rPr>
            </w:pPr>
            <w:r w:rsidRPr="001E2D04">
              <w:rPr>
                <w:rFonts w:cs="Arial"/>
                <w:lang w:eastAsia="en-US"/>
              </w:rPr>
              <w:t>7.8</w:t>
            </w:r>
          </w:p>
        </w:tc>
      </w:tr>
      <w:tr w:rsidR="000349B8" w:rsidRPr="001E2D04" w14:paraId="5665A6B2" w14:textId="77777777">
        <w:trPr>
          <w:jc w:val="center"/>
        </w:trPr>
        <w:tc>
          <w:tcPr>
            <w:tcW w:w="1421" w:type="dxa"/>
            <w:vMerge/>
          </w:tcPr>
          <w:p w14:paraId="235F11E4" w14:textId="77777777" w:rsidR="000349B8" w:rsidRPr="001E2D04" w:rsidRDefault="000349B8" w:rsidP="006237B8">
            <w:pPr>
              <w:pStyle w:val="TAC"/>
              <w:keepNext w:val="0"/>
              <w:keepLines w:val="0"/>
              <w:rPr>
                <w:rFonts w:cs="Arial"/>
                <w:lang w:eastAsia="en-US"/>
              </w:rPr>
            </w:pPr>
          </w:p>
        </w:tc>
        <w:tc>
          <w:tcPr>
            <w:tcW w:w="1484" w:type="dxa"/>
            <w:vMerge/>
          </w:tcPr>
          <w:p w14:paraId="113E1CB1" w14:textId="77777777" w:rsidR="000349B8" w:rsidRPr="001E2D04" w:rsidRDefault="000349B8" w:rsidP="006237B8">
            <w:pPr>
              <w:pStyle w:val="TAC"/>
              <w:keepNext w:val="0"/>
              <w:keepLines w:val="0"/>
              <w:rPr>
                <w:rFonts w:cs="Arial"/>
                <w:lang w:eastAsia="en-US"/>
              </w:rPr>
            </w:pPr>
          </w:p>
        </w:tc>
        <w:tc>
          <w:tcPr>
            <w:tcW w:w="1381" w:type="dxa"/>
            <w:vMerge/>
          </w:tcPr>
          <w:p w14:paraId="16DF6302" w14:textId="77777777" w:rsidR="000349B8" w:rsidRPr="001E2D04" w:rsidRDefault="000349B8" w:rsidP="006237B8">
            <w:pPr>
              <w:pStyle w:val="TAL"/>
              <w:keepNext w:val="0"/>
              <w:keepLines w:val="0"/>
              <w:rPr>
                <w:rFonts w:cs="Arial"/>
                <w:lang w:eastAsia="en-US"/>
              </w:rPr>
            </w:pPr>
          </w:p>
        </w:tc>
        <w:tc>
          <w:tcPr>
            <w:tcW w:w="1406" w:type="dxa"/>
            <w:vMerge/>
          </w:tcPr>
          <w:p w14:paraId="12E5F9C1" w14:textId="77777777" w:rsidR="000349B8" w:rsidRPr="001E2D04" w:rsidRDefault="000349B8" w:rsidP="006237B8">
            <w:pPr>
              <w:pStyle w:val="TAL"/>
              <w:keepNext w:val="0"/>
              <w:keepLines w:val="0"/>
              <w:rPr>
                <w:rFonts w:cs="Arial"/>
                <w:lang w:eastAsia="en-US"/>
              </w:rPr>
            </w:pPr>
          </w:p>
        </w:tc>
        <w:tc>
          <w:tcPr>
            <w:tcW w:w="1240" w:type="dxa"/>
          </w:tcPr>
          <w:p w14:paraId="1BAB132B" w14:textId="77777777" w:rsidR="000349B8" w:rsidRPr="001E2D04" w:rsidRDefault="000349B8" w:rsidP="006237B8">
            <w:pPr>
              <w:pStyle w:val="TAC"/>
              <w:keepNext w:val="0"/>
              <w:keepLines w:val="0"/>
              <w:rPr>
                <w:rFonts w:cs="Arial"/>
                <w:lang w:eastAsia="en-US"/>
              </w:rPr>
            </w:pPr>
            <w:r w:rsidRPr="001E2D04">
              <w:rPr>
                <w:rFonts w:cs="Arial"/>
                <w:lang w:eastAsia="en-US"/>
              </w:rPr>
              <w:t>A5-1</w:t>
            </w:r>
          </w:p>
        </w:tc>
        <w:tc>
          <w:tcPr>
            <w:tcW w:w="1701" w:type="dxa"/>
          </w:tcPr>
          <w:p w14:paraId="0D0B18FD"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7DCA5682" w14:textId="77777777" w:rsidR="000349B8" w:rsidRPr="001E2D04" w:rsidRDefault="000349B8" w:rsidP="006237B8">
            <w:pPr>
              <w:pStyle w:val="TAC"/>
              <w:keepNext w:val="0"/>
              <w:keepLines w:val="0"/>
              <w:rPr>
                <w:rFonts w:cs="Arial"/>
                <w:lang w:eastAsia="en-US"/>
              </w:rPr>
            </w:pPr>
            <w:r w:rsidRPr="001E2D04">
              <w:rPr>
                <w:rFonts w:cs="Arial"/>
                <w:lang w:eastAsia="en-US"/>
              </w:rPr>
              <w:t>15.4</w:t>
            </w:r>
          </w:p>
        </w:tc>
      </w:tr>
      <w:tr w:rsidR="000349B8" w:rsidRPr="001E2D04" w14:paraId="620E7611" w14:textId="77777777">
        <w:trPr>
          <w:jc w:val="center"/>
        </w:trPr>
        <w:tc>
          <w:tcPr>
            <w:tcW w:w="1421" w:type="dxa"/>
            <w:vMerge/>
          </w:tcPr>
          <w:p w14:paraId="14B8E30B" w14:textId="77777777" w:rsidR="000349B8" w:rsidRPr="001E2D04" w:rsidRDefault="000349B8" w:rsidP="006237B8">
            <w:pPr>
              <w:pStyle w:val="TAC"/>
              <w:keepNext w:val="0"/>
              <w:keepLines w:val="0"/>
              <w:rPr>
                <w:rFonts w:cs="Arial"/>
                <w:lang w:eastAsia="en-US"/>
              </w:rPr>
            </w:pPr>
          </w:p>
        </w:tc>
        <w:tc>
          <w:tcPr>
            <w:tcW w:w="1484" w:type="dxa"/>
            <w:vMerge/>
          </w:tcPr>
          <w:p w14:paraId="13EAD173" w14:textId="77777777" w:rsidR="000349B8" w:rsidRPr="001E2D04" w:rsidRDefault="000349B8" w:rsidP="006237B8">
            <w:pPr>
              <w:pStyle w:val="TAC"/>
              <w:keepNext w:val="0"/>
              <w:keepLines w:val="0"/>
              <w:rPr>
                <w:rFonts w:cs="Arial"/>
                <w:lang w:eastAsia="en-US"/>
              </w:rPr>
            </w:pPr>
          </w:p>
        </w:tc>
        <w:tc>
          <w:tcPr>
            <w:tcW w:w="1381" w:type="dxa"/>
            <w:vMerge/>
          </w:tcPr>
          <w:p w14:paraId="3271E1F3" w14:textId="77777777" w:rsidR="000349B8" w:rsidRPr="001E2D04" w:rsidRDefault="000349B8" w:rsidP="006237B8">
            <w:pPr>
              <w:pStyle w:val="TAL"/>
              <w:keepNext w:val="0"/>
              <w:keepLines w:val="0"/>
              <w:rPr>
                <w:rFonts w:cs="Arial"/>
                <w:lang w:eastAsia="en-US"/>
              </w:rPr>
            </w:pPr>
          </w:p>
        </w:tc>
        <w:tc>
          <w:tcPr>
            <w:tcW w:w="1406" w:type="dxa"/>
            <w:vMerge w:val="restart"/>
          </w:tcPr>
          <w:p w14:paraId="55F5F175" w14:textId="77777777" w:rsidR="000349B8" w:rsidRPr="001E2D04" w:rsidRDefault="000349B8"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573CE899" w14:textId="77777777" w:rsidR="000349B8" w:rsidRPr="001E2D04" w:rsidRDefault="000349B8" w:rsidP="006237B8">
            <w:pPr>
              <w:pStyle w:val="TAC"/>
              <w:keepNext w:val="0"/>
              <w:keepLines w:val="0"/>
              <w:rPr>
                <w:rFonts w:cs="Arial"/>
                <w:lang w:eastAsia="en-US"/>
              </w:rPr>
            </w:pPr>
            <w:r w:rsidRPr="001E2D04">
              <w:rPr>
                <w:rFonts w:cs="Arial"/>
                <w:lang w:eastAsia="en-US"/>
              </w:rPr>
              <w:t>A3-3</w:t>
            </w:r>
          </w:p>
        </w:tc>
        <w:tc>
          <w:tcPr>
            <w:tcW w:w="1701" w:type="dxa"/>
          </w:tcPr>
          <w:p w14:paraId="56B42047" w14:textId="77777777" w:rsidR="000349B8" w:rsidRPr="001E2D04" w:rsidRDefault="000349B8" w:rsidP="006237B8">
            <w:pPr>
              <w:pStyle w:val="TAC"/>
              <w:keepNext w:val="0"/>
              <w:keepLines w:val="0"/>
              <w:rPr>
                <w:rFonts w:cs="Arial"/>
                <w:lang w:eastAsia="en-US"/>
              </w:rPr>
            </w:pPr>
            <w:r w:rsidRPr="001E2D04">
              <w:rPr>
                <w:rFonts w:cs="Arial"/>
                <w:lang w:eastAsia="en-US"/>
              </w:rPr>
              <w:t>30%</w:t>
            </w:r>
          </w:p>
        </w:tc>
        <w:tc>
          <w:tcPr>
            <w:tcW w:w="1221" w:type="dxa"/>
          </w:tcPr>
          <w:p w14:paraId="574736CF" w14:textId="77777777" w:rsidR="000349B8" w:rsidRPr="001E2D04" w:rsidRDefault="000349B8" w:rsidP="006237B8">
            <w:pPr>
              <w:pStyle w:val="TAC"/>
              <w:keepNext w:val="0"/>
              <w:keepLines w:val="0"/>
              <w:rPr>
                <w:rFonts w:cs="Arial"/>
                <w:lang w:eastAsia="en-US"/>
              </w:rPr>
            </w:pPr>
            <w:r w:rsidRPr="001E2D04">
              <w:rPr>
                <w:rFonts w:cs="Arial"/>
                <w:lang w:eastAsia="en-US"/>
              </w:rPr>
              <w:t>-6.5</w:t>
            </w:r>
          </w:p>
        </w:tc>
      </w:tr>
      <w:tr w:rsidR="000349B8" w:rsidRPr="001E2D04" w14:paraId="2E034AE4" w14:textId="77777777">
        <w:trPr>
          <w:jc w:val="center"/>
        </w:trPr>
        <w:tc>
          <w:tcPr>
            <w:tcW w:w="1421" w:type="dxa"/>
            <w:vMerge/>
          </w:tcPr>
          <w:p w14:paraId="5FD46655" w14:textId="77777777" w:rsidR="000349B8" w:rsidRPr="001E2D04" w:rsidRDefault="000349B8" w:rsidP="006237B8">
            <w:pPr>
              <w:pStyle w:val="TAC"/>
              <w:keepNext w:val="0"/>
              <w:keepLines w:val="0"/>
              <w:rPr>
                <w:rFonts w:cs="Arial"/>
                <w:lang w:eastAsia="en-US"/>
              </w:rPr>
            </w:pPr>
          </w:p>
        </w:tc>
        <w:tc>
          <w:tcPr>
            <w:tcW w:w="1484" w:type="dxa"/>
            <w:vMerge/>
          </w:tcPr>
          <w:p w14:paraId="7266A3E4" w14:textId="77777777" w:rsidR="000349B8" w:rsidRPr="001E2D04" w:rsidRDefault="000349B8" w:rsidP="006237B8">
            <w:pPr>
              <w:pStyle w:val="TAC"/>
              <w:keepNext w:val="0"/>
              <w:keepLines w:val="0"/>
              <w:rPr>
                <w:rFonts w:cs="Arial"/>
                <w:lang w:eastAsia="en-US"/>
              </w:rPr>
            </w:pPr>
          </w:p>
        </w:tc>
        <w:tc>
          <w:tcPr>
            <w:tcW w:w="1381" w:type="dxa"/>
            <w:vMerge/>
          </w:tcPr>
          <w:p w14:paraId="66AA59F0" w14:textId="77777777" w:rsidR="000349B8" w:rsidRPr="001E2D04" w:rsidRDefault="000349B8" w:rsidP="006237B8">
            <w:pPr>
              <w:pStyle w:val="TAL"/>
              <w:keepNext w:val="0"/>
              <w:keepLines w:val="0"/>
              <w:rPr>
                <w:rFonts w:cs="Arial"/>
                <w:lang w:eastAsia="en-US"/>
              </w:rPr>
            </w:pPr>
          </w:p>
        </w:tc>
        <w:tc>
          <w:tcPr>
            <w:tcW w:w="1406" w:type="dxa"/>
            <w:vMerge/>
          </w:tcPr>
          <w:p w14:paraId="30492C9F" w14:textId="77777777" w:rsidR="000349B8" w:rsidRPr="001E2D04" w:rsidRDefault="000349B8" w:rsidP="006237B8">
            <w:pPr>
              <w:pStyle w:val="TAL"/>
              <w:keepNext w:val="0"/>
              <w:keepLines w:val="0"/>
              <w:rPr>
                <w:rFonts w:cs="Arial"/>
                <w:lang w:eastAsia="en-US"/>
              </w:rPr>
            </w:pPr>
          </w:p>
        </w:tc>
        <w:tc>
          <w:tcPr>
            <w:tcW w:w="1240" w:type="dxa"/>
            <w:vMerge/>
          </w:tcPr>
          <w:p w14:paraId="0241A0D7" w14:textId="77777777" w:rsidR="000349B8" w:rsidRPr="001E2D04" w:rsidRDefault="000349B8" w:rsidP="006237B8">
            <w:pPr>
              <w:pStyle w:val="TAC"/>
              <w:keepNext w:val="0"/>
              <w:keepLines w:val="0"/>
              <w:rPr>
                <w:rFonts w:cs="Arial"/>
                <w:lang w:eastAsia="en-US"/>
              </w:rPr>
            </w:pPr>
          </w:p>
        </w:tc>
        <w:tc>
          <w:tcPr>
            <w:tcW w:w="1701" w:type="dxa"/>
          </w:tcPr>
          <w:p w14:paraId="2AC3F9C0"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3B510395" w14:textId="77777777" w:rsidR="000349B8" w:rsidRPr="001E2D04" w:rsidRDefault="000349B8" w:rsidP="006237B8">
            <w:pPr>
              <w:pStyle w:val="TAC"/>
              <w:keepNext w:val="0"/>
              <w:keepLines w:val="0"/>
              <w:rPr>
                <w:rFonts w:cs="Arial"/>
                <w:lang w:eastAsia="en-US"/>
              </w:rPr>
            </w:pPr>
            <w:r w:rsidRPr="001E2D04">
              <w:rPr>
                <w:rFonts w:cs="Arial"/>
                <w:lang w:eastAsia="en-US"/>
              </w:rPr>
              <w:t>-2.9</w:t>
            </w:r>
          </w:p>
        </w:tc>
      </w:tr>
      <w:tr w:rsidR="000349B8" w:rsidRPr="001E2D04" w14:paraId="272D4E6C" w14:textId="77777777">
        <w:trPr>
          <w:jc w:val="center"/>
        </w:trPr>
        <w:tc>
          <w:tcPr>
            <w:tcW w:w="1421" w:type="dxa"/>
            <w:vMerge/>
          </w:tcPr>
          <w:p w14:paraId="4F5CC58C" w14:textId="77777777" w:rsidR="000349B8" w:rsidRPr="001E2D04" w:rsidRDefault="000349B8" w:rsidP="006237B8">
            <w:pPr>
              <w:pStyle w:val="TAC"/>
              <w:keepNext w:val="0"/>
              <w:keepLines w:val="0"/>
              <w:rPr>
                <w:rFonts w:cs="Arial"/>
                <w:lang w:eastAsia="en-US"/>
              </w:rPr>
            </w:pPr>
          </w:p>
        </w:tc>
        <w:tc>
          <w:tcPr>
            <w:tcW w:w="1484" w:type="dxa"/>
            <w:vMerge/>
          </w:tcPr>
          <w:p w14:paraId="351378F5" w14:textId="77777777" w:rsidR="000349B8" w:rsidRPr="001E2D04" w:rsidRDefault="000349B8" w:rsidP="006237B8">
            <w:pPr>
              <w:pStyle w:val="TAC"/>
              <w:keepNext w:val="0"/>
              <w:keepLines w:val="0"/>
              <w:rPr>
                <w:rFonts w:cs="Arial"/>
                <w:lang w:eastAsia="en-US"/>
              </w:rPr>
            </w:pPr>
          </w:p>
        </w:tc>
        <w:tc>
          <w:tcPr>
            <w:tcW w:w="1381" w:type="dxa"/>
            <w:vMerge/>
          </w:tcPr>
          <w:p w14:paraId="47141476" w14:textId="77777777" w:rsidR="000349B8" w:rsidRPr="001E2D04" w:rsidRDefault="000349B8" w:rsidP="006237B8">
            <w:pPr>
              <w:pStyle w:val="TAL"/>
              <w:keepNext w:val="0"/>
              <w:keepLines w:val="0"/>
              <w:rPr>
                <w:rFonts w:cs="Arial"/>
                <w:lang w:eastAsia="en-US"/>
              </w:rPr>
            </w:pPr>
          </w:p>
        </w:tc>
        <w:tc>
          <w:tcPr>
            <w:tcW w:w="1406" w:type="dxa"/>
            <w:vMerge/>
          </w:tcPr>
          <w:p w14:paraId="6861DB51" w14:textId="77777777" w:rsidR="000349B8" w:rsidRPr="001E2D04" w:rsidRDefault="000349B8" w:rsidP="006237B8">
            <w:pPr>
              <w:pStyle w:val="TAL"/>
              <w:keepNext w:val="0"/>
              <w:keepLines w:val="0"/>
              <w:rPr>
                <w:rFonts w:cs="Arial"/>
                <w:lang w:eastAsia="en-US"/>
              </w:rPr>
            </w:pPr>
          </w:p>
        </w:tc>
        <w:tc>
          <w:tcPr>
            <w:tcW w:w="1240" w:type="dxa"/>
            <w:vMerge w:val="restart"/>
          </w:tcPr>
          <w:p w14:paraId="0D279436" w14:textId="77777777" w:rsidR="000349B8" w:rsidRPr="001E2D04" w:rsidRDefault="000349B8" w:rsidP="006237B8">
            <w:pPr>
              <w:pStyle w:val="TAC"/>
              <w:keepNext w:val="0"/>
              <w:keepLines w:val="0"/>
              <w:rPr>
                <w:rFonts w:cs="Arial"/>
                <w:lang w:eastAsia="en-US"/>
              </w:rPr>
            </w:pPr>
            <w:r w:rsidRPr="001E2D04">
              <w:rPr>
                <w:rFonts w:cs="Arial"/>
                <w:lang w:eastAsia="en-US"/>
              </w:rPr>
              <w:t>A4-4</w:t>
            </w:r>
          </w:p>
        </w:tc>
        <w:tc>
          <w:tcPr>
            <w:tcW w:w="1701" w:type="dxa"/>
          </w:tcPr>
          <w:p w14:paraId="426D90AB" w14:textId="77777777" w:rsidR="000349B8" w:rsidRPr="001E2D04" w:rsidRDefault="000349B8" w:rsidP="006237B8">
            <w:pPr>
              <w:pStyle w:val="TAC"/>
              <w:keepNext w:val="0"/>
              <w:keepLines w:val="0"/>
              <w:rPr>
                <w:rFonts w:cs="Arial"/>
                <w:lang w:eastAsia="en-US"/>
              </w:rPr>
            </w:pPr>
            <w:r w:rsidRPr="001E2D04">
              <w:rPr>
                <w:rFonts w:cs="Arial"/>
                <w:lang w:eastAsia="en-US"/>
              </w:rPr>
              <w:t>30%</w:t>
            </w:r>
          </w:p>
        </w:tc>
        <w:tc>
          <w:tcPr>
            <w:tcW w:w="1221" w:type="dxa"/>
          </w:tcPr>
          <w:p w14:paraId="0053BAAE" w14:textId="77777777" w:rsidR="000349B8" w:rsidRPr="001E2D04" w:rsidRDefault="000349B8" w:rsidP="006237B8">
            <w:pPr>
              <w:pStyle w:val="TAC"/>
              <w:keepNext w:val="0"/>
              <w:keepLines w:val="0"/>
              <w:rPr>
                <w:rFonts w:cs="Arial"/>
                <w:lang w:eastAsia="en-US"/>
              </w:rPr>
            </w:pPr>
            <w:r w:rsidRPr="001E2D04">
              <w:rPr>
                <w:rFonts w:cs="Arial"/>
                <w:lang w:eastAsia="en-US"/>
              </w:rPr>
              <w:t>1.6</w:t>
            </w:r>
          </w:p>
        </w:tc>
      </w:tr>
      <w:tr w:rsidR="000349B8" w:rsidRPr="001E2D04" w14:paraId="2DB3985B" w14:textId="77777777">
        <w:trPr>
          <w:jc w:val="center"/>
        </w:trPr>
        <w:tc>
          <w:tcPr>
            <w:tcW w:w="1421" w:type="dxa"/>
            <w:vMerge/>
          </w:tcPr>
          <w:p w14:paraId="10265B55" w14:textId="77777777" w:rsidR="000349B8" w:rsidRPr="001E2D04" w:rsidRDefault="000349B8" w:rsidP="006237B8">
            <w:pPr>
              <w:pStyle w:val="TAC"/>
              <w:keepNext w:val="0"/>
              <w:keepLines w:val="0"/>
              <w:rPr>
                <w:rFonts w:cs="Arial"/>
                <w:lang w:eastAsia="en-US"/>
              </w:rPr>
            </w:pPr>
          </w:p>
        </w:tc>
        <w:tc>
          <w:tcPr>
            <w:tcW w:w="1484" w:type="dxa"/>
            <w:vMerge/>
          </w:tcPr>
          <w:p w14:paraId="2A8A826E" w14:textId="77777777" w:rsidR="000349B8" w:rsidRPr="001E2D04" w:rsidRDefault="000349B8" w:rsidP="006237B8">
            <w:pPr>
              <w:pStyle w:val="TAC"/>
              <w:keepNext w:val="0"/>
              <w:keepLines w:val="0"/>
              <w:rPr>
                <w:rFonts w:cs="Arial"/>
                <w:lang w:eastAsia="en-US"/>
              </w:rPr>
            </w:pPr>
          </w:p>
        </w:tc>
        <w:tc>
          <w:tcPr>
            <w:tcW w:w="1381" w:type="dxa"/>
            <w:vMerge/>
          </w:tcPr>
          <w:p w14:paraId="1EBA726E" w14:textId="77777777" w:rsidR="000349B8" w:rsidRPr="001E2D04" w:rsidRDefault="000349B8" w:rsidP="006237B8">
            <w:pPr>
              <w:pStyle w:val="TAL"/>
              <w:keepNext w:val="0"/>
              <w:keepLines w:val="0"/>
              <w:rPr>
                <w:rFonts w:cs="Arial"/>
                <w:lang w:eastAsia="en-US"/>
              </w:rPr>
            </w:pPr>
          </w:p>
        </w:tc>
        <w:tc>
          <w:tcPr>
            <w:tcW w:w="1406" w:type="dxa"/>
            <w:vMerge/>
          </w:tcPr>
          <w:p w14:paraId="71C4AFD6" w14:textId="77777777" w:rsidR="000349B8" w:rsidRPr="001E2D04" w:rsidRDefault="000349B8" w:rsidP="006237B8">
            <w:pPr>
              <w:pStyle w:val="TAL"/>
              <w:keepNext w:val="0"/>
              <w:keepLines w:val="0"/>
              <w:rPr>
                <w:rFonts w:cs="Arial"/>
                <w:lang w:eastAsia="en-US"/>
              </w:rPr>
            </w:pPr>
          </w:p>
        </w:tc>
        <w:tc>
          <w:tcPr>
            <w:tcW w:w="1240" w:type="dxa"/>
            <w:vMerge/>
          </w:tcPr>
          <w:p w14:paraId="219AA8B1" w14:textId="77777777" w:rsidR="000349B8" w:rsidRPr="001E2D04" w:rsidRDefault="000349B8" w:rsidP="006237B8">
            <w:pPr>
              <w:pStyle w:val="TAC"/>
              <w:keepNext w:val="0"/>
              <w:keepLines w:val="0"/>
              <w:rPr>
                <w:rFonts w:cs="Arial"/>
                <w:lang w:eastAsia="en-US"/>
              </w:rPr>
            </w:pPr>
          </w:p>
        </w:tc>
        <w:tc>
          <w:tcPr>
            <w:tcW w:w="1701" w:type="dxa"/>
          </w:tcPr>
          <w:p w14:paraId="45466332"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38584749" w14:textId="77777777" w:rsidR="000349B8" w:rsidRPr="001E2D04" w:rsidRDefault="000349B8" w:rsidP="006237B8">
            <w:pPr>
              <w:pStyle w:val="TAC"/>
              <w:keepNext w:val="0"/>
              <w:keepLines w:val="0"/>
              <w:rPr>
                <w:rFonts w:cs="Arial"/>
                <w:lang w:eastAsia="en-US"/>
              </w:rPr>
            </w:pPr>
            <w:r w:rsidRPr="001E2D04">
              <w:rPr>
                <w:rFonts w:cs="Arial"/>
                <w:lang w:eastAsia="en-US"/>
              </w:rPr>
              <w:t>8.7</w:t>
            </w:r>
          </w:p>
        </w:tc>
      </w:tr>
      <w:tr w:rsidR="000349B8" w:rsidRPr="001E2D04" w14:paraId="14CD8B67" w14:textId="77777777">
        <w:trPr>
          <w:jc w:val="center"/>
        </w:trPr>
        <w:tc>
          <w:tcPr>
            <w:tcW w:w="1421" w:type="dxa"/>
            <w:vMerge/>
          </w:tcPr>
          <w:p w14:paraId="5DE8B6EB" w14:textId="77777777" w:rsidR="000349B8" w:rsidRPr="001E2D04" w:rsidRDefault="000349B8" w:rsidP="006237B8">
            <w:pPr>
              <w:pStyle w:val="TAC"/>
              <w:keepNext w:val="0"/>
              <w:keepLines w:val="0"/>
              <w:rPr>
                <w:rFonts w:cs="Arial"/>
                <w:lang w:eastAsia="en-US"/>
              </w:rPr>
            </w:pPr>
          </w:p>
        </w:tc>
        <w:tc>
          <w:tcPr>
            <w:tcW w:w="1484" w:type="dxa"/>
            <w:vMerge/>
          </w:tcPr>
          <w:p w14:paraId="43BE49BC" w14:textId="77777777" w:rsidR="000349B8" w:rsidRPr="001E2D04" w:rsidRDefault="000349B8" w:rsidP="006237B8">
            <w:pPr>
              <w:pStyle w:val="TAC"/>
              <w:keepNext w:val="0"/>
              <w:keepLines w:val="0"/>
              <w:rPr>
                <w:rFonts w:cs="Arial"/>
                <w:lang w:eastAsia="en-US"/>
              </w:rPr>
            </w:pPr>
          </w:p>
        </w:tc>
        <w:tc>
          <w:tcPr>
            <w:tcW w:w="1381" w:type="dxa"/>
            <w:vMerge/>
          </w:tcPr>
          <w:p w14:paraId="761F8E81" w14:textId="77777777" w:rsidR="000349B8" w:rsidRPr="001E2D04" w:rsidRDefault="000349B8" w:rsidP="006237B8">
            <w:pPr>
              <w:pStyle w:val="TAL"/>
              <w:keepNext w:val="0"/>
              <w:keepLines w:val="0"/>
              <w:rPr>
                <w:rFonts w:cs="Arial"/>
                <w:lang w:eastAsia="en-US"/>
              </w:rPr>
            </w:pPr>
          </w:p>
        </w:tc>
        <w:tc>
          <w:tcPr>
            <w:tcW w:w="1406" w:type="dxa"/>
            <w:vMerge w:val="restart"/>
          </w:tcPr>
          <w:p w14:paraId="33AAE991" w14:textId="77777777" w:rsidR="000349B8" w:rsidRPr="001E2D04" w:rsidRDefault="000349B8"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3ECF3F82" w14:textId="77777777" w:rsidR="000349B8" w:rsidRPr="001E2D04" w:rsidRDefault="000349B8" w:rsidP="006237B8">
            <w:pPr>
              <w:pStyle w:val="TAC"/>
              <w:keepNext w:val="0"/>
              <w:keepLines w:val="0"/>
              <w:rPr>
                <w:rFonts w:cs="Arial"/>
                <w:lang w:eastAsia="en-US"/>
              </w:rPr>
            </w:pPr>
            <w:r w:rsidRPr="001E2D04">
              <w:rPr>
                <w:rFonts w:cs="Arial"/>
                <w:lang w:eastAsia="en-US"/>
              </w:rPr>
              <w:t>A3-1</w:t>
            </w:r>
          </w:p>
        </w:tc>
        <w:tc>
          <w:tcPr>
            <w:tcW w:w="1701" w:type="dxa"/>
          </w:tcPr>
          <w:p w14:paraId="2FC44448" w14:textId="77777777" w:rsidR="000349B8" w:rsidRPr="001E2D04" w:rsidRDefault="000349B8" w:rsidP="006237B8">
            <w:pPr>
              <w:pStyle w:val="TAC"/>
              <w:keepNext w:val="0"/>
              <w:keepLines w:val="0"/>
              <w:rPr>
                <w:rFonts w:cs="Arial"/>
                <w:lang w:eastAsia="en-US"/>
              </w:rPr>
            </w:pPr>
            <w:r w:rsidRPr="001E2D04">
              <w:rPr>
                <w:rFonts w:cs="Arial"/>
                <w:lang w:eastAsia="en-US"/>
              </w:rPr>
              <w:t>30%</w:t>
            </w:r>
          </w:p>
        </w:tc>
        <w:tc>
          <w:tcPr>
            <w:tcW w:w="1221" w:type="dxa"/>
          </w:tcPr>
          <w:p w14:paraId="177C40C5" w14:textId="77777777" w:rsidR="000349B8" w:rsidRPr="001E2D04" w:rsidRDefault="000349B8" w:rsidP="006237B8">
            <w:pPr>
              <w:pStyle w:val="TAC"/>
              <w:keepNext w:val="0"/>
              <w:keepLines w:val="0"/>
              <w:rPr>
                <w:rFonts w:cs="Arial"/>
                <w:lang w:eastAsia="en-US"/>
              </w:rPr>
            </w:pPr>
            <w:r w:rsidRPr="001E2D04">
              <w:rPr>
                <w:rFonts w:cs="Arial"/>
                <w:lang w:eastAsia="en-US"/>
              </w:rPr>
              <w:t>-4.8</w:t>
            </w:r>
          </w:p>
        </w:tc>
      </w:tr>
      <w:tr w:rsidR="000349B8" w:rsidRPr="001E2D04" w14:paraId="22C0F02E" w14:textId="77777777">
        <w:trPr>
          <w:jc w:val="center"/>
        </w:trPr>
        <w:tc>
          <w:tcPr>
            <w:tcW w:w="1421" w:type="dxa"/>
            <w:vMerge/>
          </w:tcPr>
          <w:p w14:paraId="2C69ACFC" w14:textId="77777777" w:rsidR="000349B8" w:rsidRPr="001E2D04" w:rsidRDefault="000349B8" w:rsidP="006237B8">
            <w:pPr>
              <w:pStyle w:val="TAC"/>
              <w:keepNext w:val="0"/>
              <w:keepLines w:val="0"/>
              <w:rPr>
                <w:rFonts w:cs="Arial"/>
                <w:lang w:eastAsia="en-US"/>
              </w:rPr>
            </w:pPr>
          </w:p>
        </w:tc>
        <w:tc>
          <w:tcPr>
            <w:tcW w:w="1484" w:type="dxa"/>
            <w:vMerge/>
          </w:tcPr>
          <w:p w14:paraId="6D1E0CB8" w14:textId="77777777" w:rsidR="000349B8" w:rsidRPr="001E2D04" w:rsidRDefault="000349B8" w:rsidP="006237B8">
            <w:pPr>
              <w:pStyle w:val="TAC"/>
              <w:keepNext w:val="0"/>
              <w:keepLines w:val="0"/>
              <w:rPr>
                <w:rFonts w:cs="Arial"/>
                <w:lang w:eastAsia="en-US"/>
              </w:rPr>
            </w:pPr>
          </w:p>
        </w:tc>
        <w:tc>
          <w:tcPr>
            <w:tcW w:w="1381" w:type="dxa"/>
            <w:vMerge/>
          </w:tcPr>
          <w:p w14:paraId="34DAF27E" w14:textId="77777777" w:rsidR="000349B8" w:rsidRPr="001E2D04" w:rsidRDefault="000349B8" w:rsidP="006237B8">
            <w:pPr>
              <w:pStyle w:val="TAL"/>
              <w:keepNext w:val="0"/>
              <w:keepLines w:val="0"/>
              <w:rPr>
                <w:rFonts w:cs="Arial"/>
                <w:lang w:eastAsia="en-US"/>
              </w:rPr>
            </w:pPr>
          </w:p>
        </w:tc>
        <w:tc>
          <w:tcPr>
            <w:tcW w:w="1406" w:type="dxa"/>
            <w:vMerge/>
          </w:tcPr>
          <w:p w14:paraId="4E95AB28" w14:textId="77777777" w:rsidR="000349B8" w:rsidRPr="001E2D04" w:rsidRDefault="000349B8" w:rsidP="006237B8">
            <w:pPr>
              <w:pStyle w:val="TAL"/>
              <w:keepNext w:val="0"/>
              <w:keepLines w:val="0"/>
              <w:rPr>
                <w:rFonts w:cs="Arial"/>
                <w:lang w:eastAsia="en-US"/>
              </w:rPr>
            </w:pPr>
          </w:p>
        </w:tc>
        <w:tc>
          <w:tcPr>
            <w:tcW w:w="1240" w:type="dxa"/>
            <w:vMerge/>
          </w:tcPr>
          <w:p w14:paraId="5ED40023" w14:textId="77777777" w:rsidR="000349B8" w:rsidRPr="001E2D04" w:rsidRDefault="000349B8" w:rsidP="006237B8">
            <w:pPr>
              <w:pStyle w:val="TAC"/>
              <w:keepNext w:val="0"/>
              <w:keepLines w:val="0"/>
              <w:rPr>
                <w:rFonts w:cs="Arial"/>
                <w:lang w:eastAsia="en-US"/>
              </w:rPr>
            </w:pPr>
          </w:p>
        </w:tc>
        <w:tc>
          <w:tcPr>
            <w:tcW w:w="1701" w:type="dxa"/>
          </w:tcPr>
          <w:p w14:paraId="06161A0E"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18F24EAD" w14:textId="77777777" w:rsidR="000349B8" w:rsidRPr="001E2D04" w:rsidRDefault="000349B8" w:rsidP="006237B8">
            <w:pPr>
              <w:pStyle w:val="TAC"/>
              <w:keepNext w:val="0"/>
              <w:keepLines w:val="0"/>
              <w:rPr>
                <w:rFonts w:cs="Arial"/>
                <w:lang w:eastAsia="en-US"/>
              </w:rPr>
            </w:pPr>
            <w:r w:rsidRPr="001E2D04">
              <w:rPr>
                <w:rFonts w:cs="Arial"/>
                <w:lang w:eastAsia="en-US"/>
              </w:rPr>
              <w:t>-0.9</w:t>
            </w:r>
          </w:p>
        </w:tc>
      </w:tr>
      <w:tr w:rsidR="000349B8" w:rsidRPr="001E2D04" w14:paraId="7B551B33" w14:textId="77777777">
        <w:trPr>
          <w:jc w:val="center"/>
        </w:trPr>
        <w:tc>
          <w:tcPr>
            <w:tcW w:w="1421" w:type="dxa"/>
            <w:vMerge/>
          </w:tcPr>
          <w:p w14:paraId="5ECAEA6D" w14:textId="77777777" w:rsidR="000349B8" w:rsidRPr="001E2D04" w:rsidRDefault="000349B8" w:rsidP="006237B8">
            <w:pPr>
              <w:pStyle w:val="TAC"/>
              <w:keepNext w:val="0"/>
              <w:keepLines w:val="0"/>
              <w:rPr>
                <w:rFonts w:cs="Arial"/>
                <w:lang w:eastAsia="en-US"/>
              </w:rPr>
            </w:pPr>
          </w:p>
        </w:tc>
        <w:tc>
          <w:tcPr>
            <w:tcW w:w="1484" w:type="dxa"/>
            <w:vMerge/>
          </w:tcPr>
          <w:p w14:paraId="29905002" w14:textId="77777777" w:rsidR="000349B8" w:rsidRPr="001E2D04" w:rsidRDefault="000349B8" w:rsidP="006237B8">
            <w:pPr>
              <w:pStyle w:val="TAC"/>
              <w:keepNext w:val="0"/>
              <w:keepLines w:val="0"/>
              <w:rPr>
                <w:rFonts w:cs="Arial"/>
                <w:lang w:eastAsia="en-US"/>
              </w:rPr>
            </w:pPr>
          </w:p>
        </w:tc>
        <w:tc>
          <w:tcPr>
            <w:tcW w:w="1381" w:type="dxa"/>
            <w:vMerge/>
          </w:tcPr>
          <w:p w14:paraId="205A3299" w14:textId="77777777" w:rsidR="000349B8" w:rsidRPr="001E2D04" w:rsidRDefault="000349B8" w:rsidP="006237B8">
            <w:pPr>
              <w:pStyle w:val="TAL"/>
              <w:keepNext w:val="0"/>
              <w:keepLines w:val="0"/>
              <w:rPr>
                <w:rFonts w:cs="Arial"/>
                <w:lang w:eastAsia="en-US"/>
              </w:rPr>
            </w:pPr>
          </w:p>
        </w:tc>
        <w:tc>
          <w:tcPr>
            <w:tcW w:w="1406" w:type="dxa"/>
            <w:vMerge w:val="restart"/>
          </w:tcPr>
          <w:p w14:paraId="3F53D134" w14:textId="77777777" w:rsidR="000349B8" w:rsidRPr="001E2D04" w:rsidRDefault="000349B8"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0D8D8585" w14:textId="77777777" w:rsidR="000349B8" w:rsidRPr="001E2D04" w:rsidRDefault="000349B8" w:rsidP="006237B8">
            <w:pPr>
              <w:pStyle w:val="TAC"/>
              <w:keepNext w:val="0"/>
              <w:keepLines w:val="0"/>
              <w:rPr>
                <w:rFonts w:cs="Arial"/>
                <w:lang w:eastAsia="en-US"/>
              </w:rPr>
            </w:pPr>
            <w:r w:rsidRPr="001E2D04">
              <w:rPr>
                <w:rFonts w:cs="Arial"/>
                <w:lang w:eastAsia="en-US"/>
              </w:rPr>
              <w:t>A3-1</w:t>
            </w:r>
          </w:p>
        </w:tc>
        <w:tc>
          <w:tcPr>
            <w:tcW w:w="1701" w:type="dxa"/>
          </w:tcPr>
          <w:p w14:paraId="0947F9B0" w14:textId="77777777" w:rsidR="000349B8" w:rsidRPr="001E2D04" w:rsidRDefault="000349B8" w:rsidP="006237B8">
            <w:pPr>
              <w:pStyle w:val="TAC"/>
              <w:keepNext w:val="0"/>
              <w:keepLines w:val="0"/>
              <w:rPr>
                <w:rFonts w:cs="Arial"/>
                <w:lang w:eastAsia="en-US"/>
              </w:rPr>
            </w:pPr>
            <w:r w:rsidRPr="001E2D04">
              <w:rPr>
                <w:rFonts w:cs="Arial"/>
                <w:lang w:eastAsia="en-US"/>
              </w:rPr>
              <w:t>30%</w:t>
            </w:r>
          </w:p>
        </w:tc>
        <w:tc>
          <w:tcPr>
            <w:tcW w:w="1221" w:type="dxa"/>
          </w:tcPr>
          <w:p w14:paraId="29429B86" w14:textId="77777777" w:rsidR="000349B8" w:rsidRPr="001E2D04" w:rsidRDefault="000349B8" w:rsidP="006237B8">
            <w:pPr>
              <w:pStyle w:val="TAC"/>
              <w:keepNext w:val="0"/>
              <w:keepLines w:val="0"/>
              <w:rPr>
                <w:rFonts w:cs="Arial"/>
                <w:lang w:eastAsia="en-US"/>
              </w:rPr>
            </w:pPr>
            <w:r w:rsidRPr="001E2D04">
              <w:rPr>
                <w:rFonts w:cs="Arial"/>
                <w:lang w:eastAsia="en-US"/>
              </w:rPr>
              <w:t>-4.6</w:t>
            </w:r>
          </w:p>
        </w:tc>
      </w:tr>
      <w:tr w:rsidR="000349B8" w:rsidRPr="001E2D04" w14:paraId="52988DAA" w14:textId="77777777">
        <w:trPr>
          <w:jc w:val="center"/>
        </w:trPr>
        <w:tc>
          <w:tcPr>
            <w:tcW w:w="1421" w:type="dxa"/>
            <w:vMerge/>
          </w:tcPr>
          <w:p w14:paraId="0B016439" w14:textId="77777777" w:rsidR="000349B8" w:rsidRPr="001E2D04" w:rsidRDefault="000349B8" w:rsidP="006237B8">
            <w:pPr>
              <w:pStyle w:val="TAC"/>
              <w:keepNext w:val="0"/>
              <w:keepLines w:val="0"/>
              <w:rPr>
                <w:rFonts w:cs="Arial"/>
                <w:lang w:eastAsia="en-US"/>
              </w:rPr>
            </w:pPr>
          </w:p>
        </w:tc>
        <w:tc>
          <w:tcPr>
            <w:tcW w:w="1484" w:type="dxa"/>
            <w:vMerge/>
          </w:tcPr>
          <w:p w14:paraId="4F6E9960" w14:textId="77777777" w:rsidR="000349B8" w:rsidRPr="001E2D04" w:rsidRDefault="000349B8" w:rsidP="006237B8">
            <w:pPr>
              <w:pStyle w:val="TAC"/>
              <w:keepNext w:val="0"/>
              <w:keepLines w:val="0"/>
              <w:rPr>
                <w:rFonts w:cs="Arial"/>
                <w:lang w:eastAsia="en-US"/>
              </w:rPr>
            </w:pPr>
          </w:p>
        </w:tc>
        <w:tc>
          <w:tcPr>
            <w:tcW w:w="1381" w:type="dxa"/>
            <w:vMerge/>
          </w:tcPr>
          <w:p w14:paraId="60FEDA54" w14:textId="77777777" w:rsidR="000349B8" w:rsidRPr="001E2D04" w:rsidRDefault="000349B8" w:rsidP="006237B8">
            <w:pPr>
              <w:pStyle w:val="TAL"/>
              <w:keepNext w:val="0"/>
              <w:keepLines w:val="0"/>
              <w:rPr>
                <w:rFonts w:cs="Arial"/>
                <w:lang w:eastAsia="en-US"/>
              </w:rPr>
            </w:pPr>
          </w:p>
        </w:tc>
        <w:tc>
          <w:tcPr>
            <w:tcW w:w="1406" w:type="dxa"/>
            <w:vMerge/>
          </w:tcPr>
          <w:p w14:paraId="2C0ABC48" w14:textId="77777777" w:rsidR="000349B8" w:rsidRPr="001E2D04" w:rsidRDefault="000349B8" w:rsidP="006237B8">
            <w:pPr>
              <w:pStyle w:val="TAL"/>
              <w:keepNext w:val="0"/>
              <w:keepLines w:val="0"/>
              <w:rPr>
                <w:rFonts w:cs="Arial"/>
                <w:lang w:eastAsia="en-US"/>
              </w:rPr>
            </w:pPr>
          </w:p>
        </w:tc>
        <w:tc>
          <w:tcPr>
            <w:tcW w:w="1240" w:type="dxa"/>
            <w:vMerge/>
          </w:tcPr>
          <w:p w14:paraId="32E5E1FC" w14:textId="77777777" w:rsidR="000349B8" w:rsidRPr="001E2D04" w:rsidRDefault="000349B8" w:rsidP="006237B8">
            <w:pPr>
              <w:pStyle w:val="TAC"/>
              <w:keepNext w:val="0"/>
              <w:keepLines w:val="0"/>
              <w:rPr>
                <w:rFonts w:cs="Arial"/>
                <w:lang w:eastAsia="en-US"/>
              </w:rPr>
            </w:pPr>
          </w:p>
        </w:tc>
        <w:tc>
          <w:tcPr>
            <w:tcW w:w="1701" w:type="dxa"/>
          </w:tcPr>
          <w:p w14:paraId="381B537E" w14:textId="77777777" w:rsidR="000349B8" w:rsidRPr="001E2D04" w:rsidRDefault="000349B8" w:rsidP="006237B8">
            <w:pPr>
              <w:pStyle w:val="TAC"/>
              <w:keepNext w:val="0"/>
              <w:keepLines w:val="0"/>
              <w:rPr>
                <w:rFonts w:cs="Arial"/>
                <w:lang w:eastAsia="en-US"/>
              </w:rPr>
            </w:pPr>
            <w:r w:rsidRPr="001E2D04">
              <w:rPr>
                <w:rFonts w:cs="Arial"/>
                <w:lang w:eastAsia="en-US"/>
              </w:rPr>
              <w:t>70%</w:t>
            </w:r>
          </w:p>
        </w:tc>
        <w:tc>
          <w:tcPr>
            <w:tcW w:w="1221" w:type="dxa"/>
          </w:tcPr>
          <w:p w14:paraId="0B5EE58A" w14:textId="77777777" w:rsidR="000349B8" w:rsidRPr="001E2D04" w:rsidRDefault="000349B8" w:rsidP="006237B8">
            <w:pPr>
              <w:pStyle w:val="TAC"/>
              <w:keepNext w:val="0"/>
              <w:keepLines w:val="0"/>
              <w:rPr>
                <w:rFonts w:cs="Arial"/>
                <w:lang w:eastAsia="en-US"/>
              </w:rPr>
            </w:pPr>
            <w:r w:rsidRPr="001E2D04">
              <w:rPr>
                <w:rFonts w:cs="Arial"/>
                <w:lang w:eastAsia="en-US"/>
              </w:rPr>
              <w:t>-0.6</w:t>
            </w:r>
          </w:p>
        </w:tc>
      </w:tr>
      <w:tr w:rsidR="00B5650E" w:rsidRPr="001E2D04" w14:paraId="2190F3EB" w14:textId="77777777">
        <w:trPr>
          <w:jc w:val="center"/>
        </w:trPr>
        <w:tc>
          <w:tcPr>
            <w:tcW w:w="1421" w:type="dxa"/>
            <w:vMerge/>
          </w:tcPr>
          <w:p w14:paraId="417F84E1" w14:textId="77777777" w:rsidR="00B5650E" w:rsidRPr="001E2D04" w:rsidRDefault="00B5650E" w:rsidP="006237B8">
            <w:pPr>
              <w:pStyle w:val="TAC"/>
              <w:keepNext w:val="0"/>
              <w:keepLines w:val="0"/>
              <w:rPr>
                <w:rFonts w:cs="Arial"/>
                <w:lang w:eastAsia="en-US"/>
              </w:rPr>
            </w:pPr>
          </w:p>
        </w:tc>
        <w:tc>
          <w:tcPr>
            <w:tcW w:w="1484" w:type="dxa"/>
            <w:vMerge/>
          </w:tcPr>
          <w:p w14:paraId="54198893" w14:textId="77777777" w:rsidR="00B5650E" w:rsidRPr="001E2D04" w:rsidRDefault="00B5650E" w:rsidP="006237B8">
            <w:pPr>
              <w:pStyle w:val="TAC"/>
              <w:keepNext w:val="0"/>
              <w:keepLines w:val="0"/>
              <w:rPr>
                <w:rFonts w:cs="Arial"/>
                <w:lang w:eastAsia="en-US"/>
              </w:rPr>
            </w:pPr>
          </w:p>
        </w:tc>
        <w:tc>
          <w:tcPr>
            <w:tcW w:w="1381" w:type="dxa"/>
            <w:vMerge/>
          </w:tcPr>
          <w:p w14:paraId="72994B43" w14:textId="77777777" w:rsidR="00B5650E" w:rsidRPr="001E2D04" w:rsidRDefault="00B5650E" w:rsidP="006237B8">
            <w:pPr>
              <w:pStyle w:val="TAL"/>
              <w:keepNext w:val="0"/>
              <w:keepLines w:val="0"/>
              <w:rPr>
                <w:rFonts w:cs="Arial"/>
                <w:lang w:eastAsia="en-US"/>
              </w:rPr>
            </w:pPr>
          </w:p>
        </w:tc>
        <w:tc>
          <w:tcPr>
            <w:tcW w:w="1406" w:type="dxa"/>
            <w:vMerge w:val="restart"/>
          </w:tcPr>
          <w:p w14:paraId="7DE93DB3" w14:textId="77777777" w:rsidR="00B5650E" w:rsidRPr="001E2D04" w:rsidRDefault="00B5650E" w:rsidP="006237B8">
            <w:pPr>
              <w:pStyle w:val="TAL"/>
              <w:keepNext w:val="0"/>
              <w:keepLines w:val="0"/>
              <w:rPr>
                <w:rFonts w:cs="Arial"/>
                <w:lang w:eastAsia="en-US"/>
              </w:rPr>
            </w:pPr>
            <w:r w:rsidRPr="001E2D04">
              <w:rPr>
                <w:rFonts w:cs="Arial"/>
                <w:lang w:eastAsia="en-US"/>
              </w:rPr>
              <w:t xml:space="preserve">ETU </w:t>
            </w:r>
            <w:r w:rsidRPr="001E2D04">
              <w:rPr>
                <w:rFonts w:cs="Arial" w:hint="eastAsia"/>
                <w:lang w:eastAsia="zh-CN"/>
              </w:rPr>
              <w:t>6</w:t>
            </w:r>
            <w:r w:rsidRPr="001E2D04">
              <w:rPr>
                <w:rFonts w:cs="Arial"/>
                <w:lang w:eastAsia="en-US"/>
              </w:rPr>
              <w:t>00Hz</w:t>
            </w:r>
            <w:r w:rsidRPr="001E2D04">
              <w:rPr>
                <w:rFonts w:cs="Arial"/>
                <w:lang w:eastAsia="zh-CN"/>
              </w:rPr>
              <w:t>**</w:t>
            </w:r>
            <w:r w:rsidRPr="001E2D04">
              <w:rPr>
                <w:rFonts w:cs="Arial"/>
                <w:lang w:eastAsia="en-US"/>
              </w:rPr>
              <w:t xml:space="preserve"> Low</w:t>
            </w:r>
          </w:p>
        </w:tc>
        <w:tc>
          <w:tcPr>
            <w:tcW w:w="1240" w:type="dxa"/>
            <w:vMerge w:val="restart"/>
          </w:tcPr>
          <w:p w14:paraId="77F0FFAC" w14:textId="77777777" w:rsidR="00B5650E" w:rsidRPr="001E2D04" w:rsidRDefault="00B5650E" w:rsidP="006237B8">
            <w:pPr>
              <w:pStyle w:val="TAC"/>
              <w:keepNext w:val="0"/>
              <w:keepLines w:val="0"/>
              <w:rPr>
                <w:rFonts w:cs="Arial"/>
                <w:lang w:eastAsia="en-US"/>
              </w:rPr>
            </w:pPr>
            <w:r w:rsidRPr="001E2D04">
              <w:rPr>
                <w:rFonts w:cs="Arial"/>
                <w:lang w:eastAsia="en-US"/>
              </w:rPr>
              <w:t>A</w:t>
            </w:r>
            <w:r w:rsidRPr="001E2D04">
              <w:rPr>
                <w:rFonts w:cs="Arial"/>
                <w:lang w:eastAsia="zh-CN"/>
              </w:rPr>
              <w:t>13</w:t>
            </w:r>
            <w:r w:rsidRPr="001E2D04">
              <w:rPr>
                <w:rFonts w:cs="Arial"/>
                <w:lang w:eastAsia="en-US"/>
              </w:rPr>
              <w:t>-</w:t>
            </w:r>
            <w:r w:rsidRPr="001E2D04">
              <w:rPr>
                <w:rFonts w:cs="Arial" w:hint="eastAsia"/>
                <w:lang w:eastAsia="zh-CN"/>
              </w:rPr>
              <w:t>2</w:t>
            </w:r>
          </w:p>
        </w:tc>
        <w:tc>
          <w:tcPr>
            <w:tcW w:w="1701" w:type="dxa"/>
          </w:tcPr>
          <w:p w14:paraId="738D6F3B"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13F10D1E" w14:textId="77777777" w:rsidR="00B5650E" w:rsidRPr="001E2D04" w:rsidRDefault="003A3CD0" w:rsidP="006237B8">
            <w:pPr>
              <w:pStyle w:val="TAC"/>
              <w:keepNext w:val="0"/>
              <w:keepLines w:val="0"/>
              <w:rPr>
                <w:rFonts w:cs="Arial"/>
                <w:lang w:eastAsia="en-US"/>
              </w:rPr>
            </w:pPr>
            <w:r w:rsidRPr="001E2D04">
              <w:rPr>
                <w:rFonts w:cs="Arial"/>
                <w:lang w:eastAsia="zh-CN"/>
              </w:rPr>
              <w:t>-1.1</w:t>
            </w:r>
          </w:p>
        </w:tc>
      </w:tr>
      <w:tr w:rsidR="00B5650E" w:rsidRPr="001E2D04" w14:paraId="1E8900A0" w14:textId="77777777">
        <w:trPr>
          <w:jc w:val="center"/>
        </w:trPr>
        <w:tc>
          <w:tcPr>
            <w:tcW w:w="1421" w:type="dxa"/>
            <w:vMerge/>
          </w:tcPr>
          <w:p w14:paraId="50EA44CE" w14:textId="77777777" w:rsidR="00B5650E" w:rsidRPr="001E2D04" w:rsidRDefault="00B5650E" w:rsidP="006237B8">
            <w:pPr>
              <w:pStyle w:val="TAC"/>
              <w:keepNext w:val="0"/>
              <w:keepLines w:val="0"/>
              <w:rPr>
                <w:rFonts w:cs="Arial"/>
                <w:lang w:eastAsia="en-US"/>
              </w:rPr>
            </w:pPr>
          </w:p>
        </w:tc>
        <w:tc>
          <w:tcPr>
            <w:tcW w:w="1484" w:type="dxa"/>
            <w:vMerge/>
          </w:tcPr>
          <w:p w14:paraId="465E62C9" w14:textId="77777777" w:rsidR="00B5650E" w:rsidRPr="001E2D04" w:rsidRDefault="00B5650E" w:rsidP="006237B8">
            <w:pPr>
              <w:pStyle w:val="TAC"/>
              <w:keepNext w:val="0"/>
              <w:keepLines w:val="0"/>
              <w:rPr>
                <w:rFonts w:cs="Arial"/>
                <w:lang w:eastAsia="en-US"/>
              </w:rPr>
            </w:pPr>
          </w:p>
        </w:tc>
        <w:tc>
          <w:tcPr>
            <w:tcW w:w="1381" w:type="dxa"/>
            <w:vMerge/>
          </w:tcPr>
          <w:p w14:paraId="2E008B98" w14:textId="77777777" w:rsidR="00B5650E" w:rsidRPr="001E2D04" w:rsidRDefault="00B5650E" w:rsidP="006237B8">
            <w:pPr>
              <w:pStyle w:val="TAL"/>
              <w:keepNext w:val="0"/>
              <w:keepLines w:val="0"/>
              <w:rPr>
                <w:rFonts w:cs="Arial"/>
                <w:lang w:eastAsia="en-US"/>
              </w:rPr>
            </w:pPr>
          </w:p>
        </w:tc>
        <w:tc>
          <w:tcPr>
            <w:tcW w:w="1406" w:type="dxa"/>
            <w:vMerge/>
          </w:tcPr>
          <w:p w14:paraId="65F80023" w14:textId="77777777" w:rsidR="00B5650E" w:rsidRPr="001E2D04" w:rsidRDefault="00B5650E" w:rsidP="006237B8">
            <w:pPr>
              <w:pStyle w:val="TAL"/>
              <w:keepNext w:val="0"/>
              <w:keepLines w:val="0"/>
              <w:rPr>
                <w:rFonts w:cs="Arial"/>
                <w:lang w:eastAsia="en-US"/>
              </w:rPr>
            </w:pPr>
          </w:p>
        </w:tc>
        <w:tc>
          <w:tcPr>
            <w:tcW w:w="1240" w:type="dxa"/>
            <w:vMerge/>
          </w:tcPr>
          <w:p w14:paraId="762A2836" w14:textId="77777777" w:rsidR="00B5650E" w:rsidRPr="001E2D04" w:rsidRDefault="00B5650E" w:rsidP="006237B8">
            <w:pPr>
              <w:pStyle w:val="TAC"/>
              <w:keepNext w:val="0"/>
              <w:keepLines w:val="0"/>
              <w:rPr>
                <w:rFonts w:cs="Arial"/>
                <w:lang w:eastAsia="en-US"/>
              </w:rPr>
            </w:pPr>
          </w:p>
        </w:tc>
        <w:tc>
          <w:tcPr>
            <w:tcW w:w="1701" w:type="dxa"/>
          </w:tcPr>
          <w:p w14:paraId="4A55963A"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50711D97" w14:textId="77777777" w:rsidR="00B5650E" w:rsidRPr="001E2D04" w:rsidRDefault="00B5650E" w:rsidP="006237B8">
            <w:pPr>
              <w:pStyle w:val="TAC"/>
              <w:keepNext w:val="0"/>
              <w:keepLines w:val="0"/>
              <w:rPr>
                <w:rFonts w:cs="Arial"/>
                <w:lang w:eastAsia="en-US"/>
              </w:rPr>
            </w:pPr>
            <w:r w:rsidRPr="001E2D04">
              <w:rPr>
                <w:rFonts w:cs="Arial" w:hint="eastAsia"/>
                <w:lang w:eastAsia="zh-CN"/>
              </w:rPr>
              <w:t>5.8</w:t>
            </w:r>
          </w:p>
        </w:tc>
      </w:tr>
      <w:tr w:rsidR="000C5733" w:rsidRPr="001E2D04" w14:paraId="2D5579A9" w14:textId="77777777">
        <w:trPr>
          <w:jc w:val="center"/>
        </w:trPr>
        <w:tc>
          <w:tcPr>
            <w:tcW w:w="1421" w:type="dxa"/>
            <w:vMerge/>
          </w:tcPr>
          <w:p w14:paraId="08E9BAA4" w14:textId="77777777" w:rsidR="000C5733" w:rsidRPr="001E2D04" w:rsidRDefault="000C5733" w:rsidP="006237B8">
            <w:pPr>
              <w:pStyle w:val="TAC"/>
              <w:keepNext w:val="0"/>
              <w:keepLines w:val="0"/>
              <w:rPr>
                <w:rFonts w:cs="Arial"/>
                <w:lang w:eastAsia="en-US"/>
              </w:rPr>
            </w:pPr>
          </w:p>
        </w:tc>
        <w:tc>
          <w:tcPr>
            <w:tcW w:w="1484" w:type="dxa"/>
            <w:vMerge/>
          </w:tcPr>
          <w:p w14:paraId="09A9E81E" w14:textId="77777777" w:rsidR="000C5733" w:rsidRPr="001E2D04" w:rsidRDefault="000C5733" w:rsidP="006237B8">
            <w:pPr>
              <w:pStyle w:val="TAC"/>
              <w:keepNext w:val="0"/>
              <w:keepLines w:val="0"/>
              <w:rPr>
                <w:rFonts w:cs="Arial"/>
                <w:lang w:eastAsia="en-US"/>
              </w:rPr>
            </w:pPr>
          </w:p>
        </w:tc>
        <w:tc>
          <w:tcPr>
            <w:tcW w:w="1381" w:type="dxa"/>
            <w:vMerge w:val="restart"/>
          </w:tcPr>
          <w:p w14:paraId="563A85C3"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1E2A72E4"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5D8661A1"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075C3E4D"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8CEB728" w14:textId="77777777" w:rsidR="000C5733" w:rsidRPr="001E2D04" w:rsidRDefault="000C5733" w:rsidP="006237B8">
            <w:pPr>
              <w:pStyle w:val="TAC"/>
              <w:keepNext w:val="0"/>
              <w:keepLines w:val="0"/>
              <w:rPr>
                <w:rFonts w:cs="Arial"/>
                <w:lang w:eastAsia="en-US"/>
              </w:rPr>
            </w:pPr>
            <w:r w:rsidRPr="001E2D04">
              <w:rPr>
                <w:rFonts w:cs="Arial"/>
                <w:lang w:eastAsia="en-US"/>
              </w:rPr>
              <w:t>1.5</w:t>
            </w:r>
          </w:p>
        </w:tc>
      </w:tr>
      <w:tr w:rsidR="000C5733" w:rsidRPr="001E2D04" w14:paraId="23A167B6" w14:textId="77777777">
        <w:trPr>
          <w:jc w:val="center"/>
        </w:trPr>
        <w:tc>
          <w:tcPr>
            <w:tcW w:w="1421" w:type="dxa"/>
            <w:vMerge/>
          </w:tcPr>
          <w:p w14:paraId="4329133F" w14:textId="77777777" w:rsidR="000C5733" w:rsidRPr="001E2D04" w:rsidRDefault="000C5733" w:rsidP="006237B8">
            <w:pPr>
              <w:pStyle w:val="TAC"/>
              <w:keepNext w:val="0"/>
              <w:keepLines w:val="0"/>
              <w:rPr>
                <w:rFonts w:cs="Arial"/>
                <w:lang w:eastAsia="en-US"/>
              </w:rPr>
            </w:pPr>
          </w:p>
        </w:tc>
        <w:tc>
          <w:tcPr>
            <w:tcW w:w="1484" w:type="dxa"/>
            <w:vMerge/>
          </w:tcPr>
          <w:p w14:paraId="19D44356" w14:textId="77777777" w:rsidR="000C5733" w:rsidRPr="001E2D04" w:rsidRDefault="000C5733" w:rsidP="006237B8">
            <w:pPr>
              <w:pStyle w:val="TAC"/>
              <w:keepNext w:val="0"/>
              <w:keepLines w:val="0"/>
              <w:rPr>
                <w:rFonts w:cs="Arial"/>
                <w:lang w:eastAsia="en-US"/>
              </w:rPr>
            </w:pPr>
          </w:p>
        </w:tc>
        <w:tc>
          <w:tcPr>
            <w:tcW w:w="1381" w:type="dxa"/>
            <w:vMerge/>
          </w:tcPr>
          <w:p w14:paraId="7F27FFD9" w14:textId="77777777" w:rsidR="000C5733" w:rsidRPr="001E2D04" w:rsidRDefault="000C5733" w:rsidP="006237B8">
            <w:pPr>
              <w:pStyle w:val="TAL"/>
              <w:keepNext w:val="0"/>
              <w:keepLines w:val="0"/>
              <w:rPr>
                <w:rFonts w:cs="Arial"/>
                <w:lang w:eastAsia="en-US"/>
              </w:rPr>
            </w:pPr>
          </w:p>
        </w:tc>
        <w:tc>
          <w:tcPr>
            <w:tcW w:w="1406" w:type="dxa"/>
            <w:vMerge/>
          </w:tcPr>
          <w:p w14:paraId="3C8F1E38" w14:textId="77777777" w:rsidR="000C5733" w:rsidRPr="001E2D04" w:rsidRDefault="000C5733" w:rsidP="006237B8">
            <w:pPr>
              <w:pStyle w:val="TAL"/>
              <w:keepNext w:val="0"/>
              <w:keepLines w:val="0"/>
              <w:rPr>
                <w:rFonts w:cs="Arial"/>
                <w:lang w:eastAsia="en-US"/>
              </w:rPr>
            </w:pPr>
          </w:p>
        </w:tc>
        <w:tc>
          <w:tcPr>
            <w:tcW w:w="1240" w:type="dxa"/>
            <w:vMerge/>
          </w:tcPr>
          <w:p w14:paraId="598723E2" w14:textId="77777777" w:rsidR="000C5733" w:rsidRPr="001E2D04" w:rsidRDefault="000C5733" w:rsidP="006237B8">
            <w:pPr>
              <w:pStyle w:val="TAC"/>
              <w:keepNext w:val="0"/>
              <w:keepLines w:val="0"/>
              <w:rPr>
                <w:rFonts w:cs="Arial"/>
                <w:lang w:eastAsia="en-US"/>
              </w:rPr>
            </w:pPr>
          </w:p>
        </w:tc>
        <w:tc>
          <w:tcPr>
            <w:tcW w:w="1701" w:type="dxa"/>
          </w:tcPr>
          <w:p w14:paraId="3078714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179E0137" w14:textId="77777777" w:rsidR="000C5733" w:rsidRPr="001E2D04" w:rsidRDefault="000C5733" w:rsidP="006237B8">
            <w:pPr>
              <w:pStyle w:val="TAC"/>
              <w:keepNext w:val="0"/>
              <w:keepLines w:val="0"/>
              <w:rPr>
                <w:rFonts w:cs="Arial"/>
                <w:lang w:eastAsia="en-US"/>
              </w:rPr>
            </w:pPr>
            <w:r w:rsidRPr="001E2D04">
              <w:rPr>
                <w:rFonts w:cs="Arial"/>
                <w:lang w:eastAsia="en-US"/>
              </w:rPr>
              <w:t>9.9</w:t>
            </w:r>
          </w:p>
        </w:tc>
      </w:tr>
      <w:tr w:rsidR="000C5733" w:rsidRPr="001E2D04" w14:paraId="67899C27" w14:textId="77777777" w:rsidTr="00A06BCC">
        <w:trPr>
          <w:jc w:val="center"/>
        </w:trPr>
        <w:tc>
          <w:tcPr>
            <w:tcW w:w="1421" w:type="dxa"/>
            <w:vMerge/>
          </w:tcPr>
          <w:p w14:paraId="02146499" w14:textId="77777777" w:rsidR="000C5733" w:rsidRPr="001E2D04" w:rsidRDefault="000C5733" w:rsidP="006237B8">
            <w:pPr>
              <w:pStyle w:val="TAC"/>
              <w:keepNext w:val="0"/>
              <w:keepLines w:val="0"/>
              <w:rPr>
                <w:rFonts w:cs="Arial"/>
                <w:lang w:eastAsia="en-US"/>
              </w:rPr>
            </w:pPr>
          </w:p>
        </w:tc>
        <w:tc>
          <w:tcPr>
            <w:tcW w:w="1484" w:type="dxa"/>
            <w:vMerge w:val="restart"/>
          </w:tcPr>
          <w:p w14:paraId="6363ECE4" w14:textId="77777777" w:rsidR="000C5733" w:rsidRPr="001E2D04" w:rsidRDefault="000C5733" w:rsidP="006237B8">
            <w:pPr>
              <w:pStyle w:val="TAC"/>
              <w:keepNext w:val="0"/>
              <w:keepLines w:val="0"/>
              <w:rPr>
                <w:rFonts w:cs="Arial"/>
                <w:lang w:eastAsia="en-US"/>
              </w:rPr>
            </w:pPr>
            <w:r w:rsidRPr="001E2D04">
              <w:rPr>
                <w:rFonts w:cs="Arial" w:hint="eastAsia"/>
                <w:lang w:eastAsia="zh-CN"/>
              </w:rPr>
              <w:t>8</w:t>
            </w:r>
          </w:p>
        </w:tc>
        <w:tc>
          <w:tcPr>
            <w:tcW w:w="1381" w:type="dxa"/>
            <w:vMerge w:val="restart"/>
          </w:tcPr>
          <w:p w14:paraId="0B83C039"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06" w:type="dxa"/>
            <w:vMerge w:val="restart"/>
          </w:tcPr>
          <w:p w14:paraId="58720992"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29E60F17" w14:textId="77777777" w:rsidR="000C5733" w:rsidRPr="001E2D04" w:rsidRDefault="000C5733" w:rsidP="006237B8">
            <w:pPr>
              <w:pStyle w:val="TAC"/>
              <w:keepNext w:val="0"/>
              <w:keepLines w:val="0"/>
              <w:rPr>
                <w:rFonts w:cs="Arial"/>
                <w:lang w:eastAsia="en-US"/>
              </w:rPr>
            </w:pPr>
            <w:r w:rsidRPr="001E2D04">
              <w:rPr>
                <w:rFonts w:cs="Arial"/>
                <w:lang w:eastAsia="en-US"/>
              </w:rPr>
              <w:t>A3-3</w:t>
            </w:r>
          </w:p>
        </w:tc>
        <w:tc>
          <w:tcPr>
            <w:tcW w:w="1701" w:type="dxa"/>
          </w:tcPr>
          <w:p w14:paraId="79DDB227"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49088957" w14:textId="77777777" w:rsidR="000C5733" w:rsidRPr="001E2D04" w:rsidRDefault="000C5733" w:rsidP="006237B8">
            <w:pPr>
              <w:pStyle w:val="TAC"/>
              <w:keepNext w:val="0"/>
              <w:keepLines w:val="0"/>
              <w:rPr>
                <w:rFonts w:cs="Arial"/>
                <w:lang w:eastAsia="en-US"/>
              </w:rPr>
            </w:pPr>
            <w:r w:rsidRPr="001E2D04">
              <w:rPr>
                <w:rFonts w:cs="Arial"/>
                <w:lang w:eastAsia="en-US"/>
              </w:rPr>
              <w:t>-9.6</w:t>
            </w:r>
          </w:p>
        </w:tc>
      </w:tr>
      <w:tr w:rsidR="000C5733" w:rsidRPr="001E2D04" w14:paraId="7728FD7A" w14:textId="77777777" w:rsidTr="00A06BCC">
        <w:trPr>
          <w:jc w:val="center"/>
        </w:trPr>
        <w:tc>
          <w:tcPr>
            <w:tcW w:w="1421" w:type="dxa"/>
            <w:vMerge/>
          </w:tcPr>
          <w:p w14:paraId="2538844C" w14:textId="77777777" w:rsidR="000C5733" w:rsidRPr="001E2D04" w:rsidRDefault="000C5733" w:rsidP="006237B8">
            <w:pPr>
              <w:pStyle w:val="TAC"/>
              <w:keepNext w:val="0"/>
              <w:keepLines w:val="0"/>
              <w:rPr>
                <w:rFonts w:cs="Arial"/>
                <w:lang w:eastAsia="en-US"/>
              </w:rPr>
            </w:pPr>
          </w:p>
        </w:tc>
        <w:tc>
          <w:tcPr>
            <w:tcW w:w="1484" w:type="dxa"/>
            <w:vMerge/>
          </w:tcPr>
          <w:p w14:paraId="04382251" w14:textId="77777777" w:rsidR="000C5733" w:rsidRPr="001E2D04" w:rsidRDefault="000C5733" w:rsidP="006237B8">
            <w:pPr>
              <w:pStyle w:val="TAC"/>
              <w:keepNext w:val="0"/>
              <w:keepLines w:val="0"/>
              <w:rPr>
                <w:rFonts w:cs="Arial"/>
                <w:lang w:eastAsia="en-US"/>
              </w:rPr>
            </w:pPr>
          </w:p>
        </w:tc>
        <w:tc>
          <w:tcPr>
            <w:tcW w:w="1381" w:type="dxa"/>
            <w:vMerge/>
          </w:tcPr>
          <w:p w14:paraId="78893492" w14:textId="77777777" w:rsidR="000C5733" w:rsidRPr="001E2D04" w:rsidRDefault="000C5733" w:rsidP="006237B8">
            <w:pPr>
              <w:pStyle w:val="TAL"/>
              <w:keepNext w:val="0"/>
              <w:keepLines w:val="0"/>
              <w:rPr>
                <w:rFonts w:cs="Arial"/>
                <w:lang w:eastAsia="en-US"/>
              </w:rPr>
            </w:pPr>
          </w:p>
        </w:tc>
        <w:tc>
          <w:tcPr>
            <w:tcW w:w="1406" w:type="dxa"/>
            <w:vMerge/>
          </w:tcPr>
          <w:p w14:paraId="42B2B941" w14:textId="77777777" w:rsidR="000C5733" w:rsidRPr="001E2D04" w:rsidRDefault="000C5733" w:rsidP="006237B8">
            <w:pPr>
              <w:pStyle w:val="TAL"/>
              <w:keepNext w:val="0"/>
              <w:keepLines w:val="0"/>
              <w:rPr>
                <w:rFonts w:cs="Arial"/>
                <w:lang w:eastAsia="en-US"/>
              </w:rPr>
            </w:pPr>
          </w:p>
        </w:tc>
        <w:tc>
          <w:tcPr>
            <w:tcW w:w="1240" w:type="dxa"/>
            <w:vMerge/>
          </w:tcPr>
          <w:p w14:paraId="5D79C1F6" w14:textId="77777777" w:rsidR="000C5733" w:rsidRPr="001E2D04" w:rsidRDefault="000C5733" w:rsidP="006237B8">
            <w:pPr>
              <w:pStyle w:val="TAC"/>
              <w:keepNext w:val="0"/>
              <w:keepLines w:val="0"/>
              <w:rPr>
                <w:rFonts w:cs="Arial"/>
                <w:lang w:eastAsia="en-US"/>
              </w:rPr>
            </w:pPr>
          </w:p>
        </w:tc>
        <w:tc>
          <w:tcPr>
            <w:tcW w:w="1701" w:type="dxa"/>
          </w:tcPr>
          <w:p w14:paraId="2312E1E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671CF43" w14:textId="77777777" w:rsidR="000C5733" w:rsidRPr="001E2D04" w:rsidRDefault="000C5733" w:rsidP="006237B8">
            <w:pPr>
              <w:pStyle w:val="TAC"/>
              <w:keepNext w:val="0"/>
              <w:keepLines w:val="0"/>
              <w:rPr>
                <w:rFonts w:cs="Arial"/>
                <w:lang w:eastAsia="en-US"/>
              </w:rPr>
            </w:pPr>
            <w:r w:rsidRPr="001E2D04">
              <w:rPr>
                <w:rFonts w:cs="Arial"/>
                <w:lang w:eastAsia="en-US"/>
              </w:rPr>
              <w:t>-6.6</w:t>
            </w:r>
          </w:p>
        </w:tc>
      </w:tr>
      <w:tr w:rsidR="000C5733" w:rsidRPr="001E2D04" w14:paraId="4A7246C2" w14:textId="77777777" w:rsidTr="00A06BCC">
        <w:trPr>
          <w:jc w:val="center"/>
        </w:trPr>
        <w:tc>
          <w:tcPr>
            <w:tcW w:w="1421" w:type="dxa"/>
            <w:vMerge/>
          </w:tcPr>
          <w:p w14:paraId="7A911DBD" w14:textId="77777777" w:rsidR="000C5733" w:rsidRPr="001E2D04" w:rsidRDefault="000C5733" w:rsidP="006237B8">
            <w:pPr>
              <w:pStyle w:val="TAC"/>
              <w:keepNext w:val="0"/>
              <w:keepLines w:val="0"/>
              <w:rPr>
                <w:rFonts w:cs="Arial"/>
                <w:lang w:eastAsia="en-US"/>
              </w:rPr>
            </w:pPr>
          </w:p>
        </w:tc>
        <w:tc>
          <w:tcPr>
            <w:tcW w:w="1484" w:type="dxa"/>
            <w:vMerge/>
          </w:tcPr>
          <w:p w14:paraId="2C2ED592" w14:textId="77777777" w:rsidR="000C5733" w:rsidRPr="001E2D04" w:rsidRDefault="000C5733" w:rsidP="006237B8">
            <w:pPr>
              <w:pStyle w:val="TAC"/>
              <w:keepNext w:val="0"/>
              <w:keepLines w:val="0"/>
              <w:rPr>
                <w:rFonts w:cs="Arial"/>
                <w:lang w:eastAsia="en-US"/>
              </w:rPr>
            </w:pPr>
          </w:p>
        </w:tc>
        <w:tc>
          <w:tcPr>
            <w:tcW w:w="1381" w:type="dxa"/>
            <w:vMerge/>
          </w:tcPr>
          <w:p w14:paraId="1BC409E6" w14:textId="77777777" w:rsidR="000C5733" w:rsidRPr="001E2D04" w:rsidRDefault="000C5733" w:rsidP="006237B8">
            <w:pPr>
              <w:pStyle w:val="TAL"/>
              <w:keepNext w:val="0"/>
              <w:keepLines w:val="0"/>
              <w:rPr>
                <w:rFonts w:cs="Arial"/>
                <w:lang w:eastAsia="en-US"/>
              </w:rPr>
            </w:pPr>
          </w:p>
        </w:tc>
        <w:tc>
          <w:tcPr>
            <w:tcW w:w="1406" w:type="dxa"/>
            <w:vMerge/>
          </w:tcPr>
          <w:p w14:paraId="4ABC7773" w14:textId="77777777" w:rsidR="000C5733" w:rsidRPr="001E2D04" w:rsidRDefault="000C5733" w:rsidP="006237B8">
            <w:pPr>
              <w:pStyle w:val="TAL"/>
              <w:keepNext w:val="0"/>
              <w:keepLines w:val="0"/>
              <w:rPr>
                <w:rFonts w:cs="Arial"/>
                <w:lang w:eastAsia="en-US"/>
              </w:rPr>
            </w:pPr>
          </w:p>
        </w:tc>
        <w:tc>
          <w:tcPr>
            <w:tcW w:w="1240" w:type="dxa"/>
          </w:tcPr>
          <w:p w14:paraId="3B3F47C7" w14:textId="77777777" w:rsidR="000C5733" w:rsidRPr="001E2D04" w:rsidRDefault="000C5733" w:rsidP="006237B8">
            <w:pPr>
              <w:pStyle w:val="TAC"/>
              <w:keepNext w:val="0"/>
              <w:keepLines w:val="0"/>
              <w:rPr>
                <w:rFonts w:cs="Arial"/>
                <w:lang w:eastAsia="en-US"/>
              </w:rPr>
            </w:pPr>
            <w:r w:rsidRPr="001E2D04">
              <w:rPr>
                <w:rFonts w:cs="Arial"/>
                <w:lang w:eastAsia="en-US"/>
              </w:rPr>
              <w:t>A4-4</w:t>
            </w:r>
          </w:p>
        </w:tc>
        <w:tc>
          <w:tcPr>
            <w:tcW w:w="1701" w:type="dxa"/>
          </w:tcPr>
          <w:p w14:paraId="05B15E56"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07CAFD6" w14:textId="77777777" w:rsidR="000C5733" w:rsidRPr="001E2D04" w:rsidRDefault="000C5733" w:rsidP="006237B8">
            <w:pPr>
              <w:pStyle w:val="TAC"/>
              <w:keepNext w:val="0"/>
              <w:keepLines w:val="0"/>
              <w:rPr>
                <w:rFonts w:cs="Arial"/>
                <w:lang w:eastAsia="en-US"/>
              </w:rPr>
            </w:pPr>
            <w:r w:rsidRPr="001E2D04">
              <w:rPr>
                <w:rFonts w:cs="Arial"/>
                <w:lang w:eastAsia="en-US"/>
              </w:rPr>
              <w:t>4.1</w:t>
            </w:r>
          </w:p>
        </w:tc>
      </w:tr>
      <w:tr w:rsidR="000C5733" w:rsidRPr="001E2D04" w14:paraId="14018096" w14:textId="77777777" w:rsidTr="00A06BCC">
        <w:trPr>
          <w:jc w:val="center"/>
        </w:trPr>
        <w:tc>
          <w:tcPr>
            <w:tcW w:w="1421" w:type="dxa"/>
            <w:vMerge/>
          </w:tcPr>
          <w:p w14:paraId="1D116C27" w14:textId="77777777" w:rsidR="000C5733" w:rsidRPr="001E2D04" w:rsidRDefault="000C5733" w:rsidP="006237B8">
            <w:pPr>
              <w:pStyle w:val="TAC"/>
              <w:keepNext w:val="0"/>
              <w:keepLines w:val="0"/>
              <w:rPr>
                <w:rFonts w:cs="Arial"/>
                <w:lang w:eastAsia="en-US"/>
              </w:rPr>
            </w:pPr>
          </w:p>
        </w:tc>
        <w:tc>
          <w:tcPr>
            <w:tcW w:w="1484" w:type="dxa"/>
            <w:vMerge/>
          </w:tcPr>
          <w:p w14:paraId="406ED3C8" w14:textId="77777777" w:rsidR="000C5733" w:rsidRPr="001E2D04" w:rsidRDefault="000C5733" w:rsidP="006237B8">
            <w:pPr>
              <w:pStyle w:val="TAC"/>
              <w:keepNext w:val="0"/>
              <w:keepLines w:val="0"/>
              <w:rPr>
                <w:rFonts w:cs="Arial"/>
                <w:lang w:eastAsia="en-US"/>
              </w:rPr>
            </w:pPr>
          </w:p>
        </w:tc>
        <w:tc>
          <w:tcPr>
            <w:tcW w:w="1381" w:type="dxa"/>
            <w:vMerge/>
          </w:tcPr>
          <w:p w14:paraId="76BF81A9" w14:textId="77777777" w:rsidR="000C5733" w:rsidRPr="001E2D04" w:rsidRDefault="000C5733" w:rsidP="006237B8">
            <w:pPr>
              <w:pStyle w:val="TAL"/>
              <w:keepNext w:val="0"/>
              <w:keepLines w:val="0"/>
              <w:rPr>
                <w:rFonts w:cs="Arial"/>
                <w:lang w:eastAsia="en-US"/>
              </w:rPr>
            </w:pPr>
          </w:p>
        </w:tc>
        <w:tc>
          <w:tcPr>
            <w:tcW w:w="1406" w:type="dxa"/>
            <w:vMerge/>
          </w:tcPr>
          <w:p w14:paraId="2BDE20B7" w14:textId="77777777" w:rsidR="000C5733" w:rsidRPr="001E2D04" w:rsidRDefault="000C5733" w:rsidP="006237B8">
            <w:pPr>
              <w:pStyle w:val="TAL"/>
              <w:keepNext w:val="0"/>
              <w:keepLines w:val="0"/>
              <w:rPr>
                <w:rFonts w:cs="Arial"/>
                <w:lang w:eastAsia="en-US"/>
              </w:rPr>
            </w:pPr>
          </w:p>
        </w:tc>
        <w:tc>
          <w:tcPr>
            <w:tcW w:w="1240" w:type="dxa"/>
          </w:tcPr>
          <w:p w14:paraId="0399CAC0" w14:textId="77777777" w:rsidR="000C5733" w:rsidRPr="001E2D04" w:rsidRDefault="000C5733" w:rsidP="006237B8">
            <w:pPr>
              <w:pStyle w:val="TAC"/>
              <w:keepNext w:val="0"/>
              <w:keepLines w:val="0"/>
              <w:rPr>
                <w:rFonts w:cs="Arial"/>
                <w:lang w:eastAsia="en-US"/>
              </w:rPr>
            </w:pPr>
            <w:r w:rsidRPr="001E2D04">
              <w:rPr>
                <w:rFonts w:cs="Arial"/>
                <w:lang w:eastAsia="en-US"/>
              </w:rPr>
              <w:t>A5-3</w:t>
            </w:r>
          </w:p>
        </w:tc>
        <w:tc>
          <w:tcPr>
            <w:tcW w:w="1701" w:type="dxa"/>
          </w:tcPr>
          <w:p w14:paraId="3E03D90E"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4AAB57E" w14:textId="77777777" w:rsidR="000C5733" w:rsidRPr="001E2D04" w:rsidRDefault="000C5733" w:rsidP="006237B8">
            <w:pPr>
              <w:pStyle w:val="TAC"/>
              <w:keepNext w:val="0"/>
              <w:keepLines w:val="0"/>
              <w:rPr>
                <w:rFonts w:cs="Arial"/>
                <w:lang w:eastAsia="en-US"/>
              </w:rPr>
            </w:pPr>
            <w:r w:rsidRPr="001E2D04">
              <w:rPr>
                <w:rFonts w:cs="Arial"/>
                <w:lang w:eastAsia="en-US"/>
              </w:rPr>
              <w:t>11.1</w:t>
            </w:r>
          </w:p>
        </w:tc>
      </w:tr>
      <w:tr w:rsidR="000C5733" w:rsidRPr="001E2D04" w14:paraId="19735CB3" w14:textId="77777777" w:rsidTr="00A06BCC">
        <w:trPr>
          <w:jc w:val="center"/>
        </w:trPr>
        <w:tc>
          <w:tcPr>
            <w:tcW w:w="1421" w:type="dxa"/>
            <w:vMerge/>
          </w:tcPr>
          <w:p w14:paraId="18AEBDDB" w14:textId="77777777" w:rsidR="000C5733" w:rsidRPr="001E2D04" w:rsidRDefault="000C5733" w:rsidP="006237B8">
            <w:pPr>
              <w:pStyle w:val="TAC"/>
              <w:keepNext w:val="0"/>
              <w:keepLines w:val="0"/>
              <w:rPr>
                <w:rFonts w:cs="Arial"/>
                <w:lang w:eastAsia="en-US"/>
              </w:rPr>
            </w:pPr>
          </w:p>
        </w:tc>
        <w:tc>
          <w:tcPr>
            <w:tcW w:w="1484" w:type="dxa"/>
            <w:vMerge/>
          </w:tcPr>
          <w:p w14:paraId="02B6395A" w14:textId="77777777" w:rsidR="000C5733" w:rsidRPr="001E2D04" w:rsidRDefault="000C5733" w:rsidP="006237B8">
            <w:pPr>
              <w:pStyle w:val="TAC"/>
              <w:keepNext w:val="0"/>
              <w:keepLines w:val="0"/>
              <w:rPr>
                <w:rFonts w:cs="Arial"/>
                <w:lang w:eastAsia="en-US"/>
              </w:rPr>
            </w:pPr>
          </w:p>
        </w:tc>
        <w:tc>
          <w:tcPr>
            <w:tcW w:w="1381" w:type="dxa"/>
            <w:vMerge/>
          </w:tcPr>
          <w:p w14:paraId="23C2ED6A" w14:textId="77777777" w:rsidR="000C5733" w:rsidRPr="001E2D04" w:rsidRDefault="000C5733" w:rsidP="006237B8">
            <w:pPr>
              <w:pStyle w:val="TAL"/>
              <w:keepNext w:val="0"/>
              <w:keepLines w:val="0"/>
              <w:rPr>
                <w:rFonts w:cs="Arial"/>
                <w:lang w:eastAsia="en-US"/>
              </w:rPr>
            </w:pPr>
          </w:p>
        </w:tc>
        <w:tc>
          <w:tcPr>
            <w:tcW w:w="1406" w:type="dxa"/>
            <w:vMerge w:val="restart"/>
          </w:tcPr>
          <w:p w14:paraId="081ACC70"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07218F67"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2D870410"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2FB3A2A5" w14:textId="77777777" w:rsidR="000C5733" w:rsidRPr="001E2D04" w:rsidRDefault="000C5733" w:rsidP="006237B8">
            <w:pPr>
              <w:pStyle w:val="TAC"/>
              <w:keepNext w:val="0"/>
              <w:keepLines w:val="0"/>
              <w:rPr>
                <w:rFonts w:cs="Arial"/>
                <w:lang w:eastAsia="en-US"/>
              </w:rPr>
            </w:pPr>
            <w:r w:rsidRPr="001E2D04">
              <w:rPr>
                <w:rFonts w:cs="Arial"/>
                <w:lang w:eastAsia="en-US"/>
              </w:rPr>
              <w:t>-7.1</w:t>
            </w:r>
          </w:p>
        </w:tc>
      </w:tr>
      <w:tr w:rsidR="000C5733" w:rsidRPr="001E2D04" w14:paraId="4C752835" w14:textId="77777777" w:rsidTr="00A06BCC">
        <w:trPr>
          <w:jc w:val="center"/>
        </w:trPr>
        <w:tc>
          <w:tcPr>
            <w:tcW w:w="1421" w:type="dxa"/>
            <w:vMerge/>
          </w:tcPr>
          <w:p w14:paraId="79B800D0" w14:textId="77777777" w:rsidR="000C5733" w:rsidRPr="001E2D04" w:rsidRDefault="000C5733" w:rsidP="006237B8">
            <w:pPr>
              <w:pStyle w:val="TAC"/>
              <w:keepNext w:val="0"/>
              <w:keepLines w:val="0"/>
              <w:rPr>
                <w:rFonts w:cs="Arial"/>
                <w:lang w:eastAsia="en-US"/>
              </w:rPr>
            </w:pPr>
          </w:p>
        </w:tc>
        <w:tc>
          <w:tcPr>
            <w:tcW w:w="1484" w:type="dxa"/>
            <w:vMerge/>
          </w:tcPr>
          <w:p w14:paraId="230417D6" w14:textId="77777777" w:rsidR="000C5733" w:rsidRPr="001E2D04" w:rsidRDefault="000C5733" w:rsidP="006237B8">
            <w:pPr>
              <w:pStyle w:val="TAC"/>
              <w:keepNext w:val="0"/>
              <w:keepLines w:val="0"/>
              <w:rPr>
                <w:rFonts w:cs="Arial"/>
                <w:lang w:eastAsia="en-US"/>
              </w:rPr>
            </w:pPr>
          </w:p>
        </w:tc>
        <w:tc>
          <w:tcPr>
            <w:tcW w:w="1381" w:type="dxa"/>
            <w:vMerge/>
          </w:tcPr>
          <w:p w14:paraId="6F133259" w14:textId="77777777" w:rsidR="000C5733" w:rsidRPr="001E2D04" w:rsidRDefault="000C5733" w:rsidP="006237B8">
            <w:pPr>
              <w:pStyle w:val="TAL"/>
              <w:keepNext w:val="0"/>
              <w:keepLines w:val="0"/>
              <w:rPr>
                <w:rFonts w:cs="Arial"/>
                <w:lang w:eastAsia="en-US"/>
              </w:rPr>
            </w:pPr>
          </w:p>
        </w:tc>
        <w:tc>
          <w:tcPr>
            <w:tcW w:w="1406" w:type="dxa"/>
            <w:vMerge/>
          </w:tcPr>
          <w:p w14:paraId="4E7F76B8" w14:textId="77777777" w:rsidR="000C5733" w:rsidRPr="001E2D04" w:rsidRDefault="000C5733" w:rsidP="006237B8">
            <w:pPr>
              <w:pStyle w:val="TAL"/>
              <w:keepNext w:val="0"/>
              <w:keepLines w:val="0"/>
              <w:rPr>
                <w:rFonts w:cs="Arial"/>
                <w:lang w:eastAsia="en-US"/>
              </w:rPr>
            </w:pPr>
          </w:p>
        </w:tc>
        <w:tc>
          <w:tcPr>
            <w:tcW w:w="1240" w:type="dxa"/>
            <w:vMerge/>
          </w:tcPr>
          <w:p w14:paraId="0AFA4A63" w14:textId="77777777" w:rsidR="000C5733" w:rsidRPr="001E2D04" w:rsidRDefault="000C5733" w:rsidP="006237B8">
            <w:pPr>
              <w:pStyle w:val="TAC"/>
              <w:keepNext w:val="0"/>
              <w:keepLines w:val="0"/>
              <w:rPr>
                <w:rFonts w:cs="Arial"/>
                <w:lang w:eastAsia="en-US"/>
              </w:rPr>
            </w:pPr>
          </w:p>
        </w:tc>
        <w:tc>
          <w:tcPr>
            <w:tcW w:w="1701" w:type="dxa"/>
          </w:tcPr>
          <w:p w14:paraId="3F046DC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7F3BBB7" w14:textId="77777777" w:rsidR="000C5733" w:rsidRPr="001E2D04" w:rsidRDefault="000C5733" w:rsidP="006237B8">
            <w:pPr>
              <w:pStyle w:val="TAC"/>
              <w:keepNext w:val="0"/>
              <w:keepLines w:val="0"/>
              <w:rPr>
                <w:rFonts w:cs="Arial"/>
                <w:lang w:eastAsia="en-US"/>
              </w:rPr>
            </w:pPr>
            <w:r w:rsidRPr="001E2D04">
              <w:rPr>
                <w:rFonts w:cs="Arial"/>
                <w:lang w:eastAsia="en-US"/>
              </w:rPr>
              <w:t>-4.0</w:t>
            </w:r>
          </w:p>
        </w:tc>
      </w:tr>
      <w:tr w:rsidR="000C5733" w:rsidRPr="001E2D04" w14:paraId="38BF6660" w14:textId="77777777" w:rsidTr="00A06BCC">
        <w:trPr>
          <w:jc w:val="center"/>
        </w:trPr>
        <w:tc>
          <w:tcPr>
            <w:tcW w:w="1421" w:type="dxa"/>
            <w:vMerge/>
          </w:tcPr>
          <w:p w14:paraId="45945318" w14:textId="77777777" w:rsidR="000C5733" w:rsidRPr="001E2D04" w:rsidRDefault="000C5733" w:rsidP="006237B8">
            <w:pPr>
              <w:pStyle w:val="TAC"/>
              <w:keepNext w:val="0"/>
              <w:keepLines w:val="0"/>
              <w:rPr>
                <w:rFonts w:cs="Arial"/>
                <w:lang w:eastAsia="en-US"/>
              </w:rPr>
            </w:pPr>
          </w:p>
        </w:tc>
        <w:tc>
          <w:tcPr>
            <w:tcW w:w="1484" w:type="dxa"/>
            <w:vMerge/>
          </w:tcPr>
          <w:p w14:paraId="66449163" w14:textId="77777777" w:rsidR="000C5733" w:rsidRPr="001E2D04" w:rsidRDefault="000C5733" w:rsidP="006237B8">
            <w:pPr>
              <w:pStyle w:val="TAC"/>
              <w:keepNext w:val="0"/>
              <w:keepLines w:val="0"/>
              <w:rPr>
                <w:rFonts w:cs="Arial"/>
                <w:lang w:eastAsia="en-US"/>
              </w:rPr>
            </w:pPr>
          </w:p>
        </w:tc>
        <w:tc>
          <w:tcPr>
            <w:tcW w:w="1381" w:type="dxa"/>
            <w:vMerge/>
          </w:tcPr>
          <w:p w14:paraId="6F8A82B7" w14:textId="77777777" w:rsidR="000C5733" w:rsidRPr="001E2D04" w:rsidRDefault="000C5733" w:rsidP="006237B8">
            <w:pPr>
              <w:pStyle w:val="TAL"/>
              <w:keepNext w:val="0"/>
              <w:keepLines w:val="0"/>
              <w:rPr>
                <w:rFonts w:cs="Arial"/>
                <w:lang w:eastAsia="en-US"/>
              </w:rPr>
            </w:pPr>
          </w:p>
        </w:tc>
        <w:tc>
          <w:tcPr>
            <w:tcW w:w="1406" w:type="dxa"/>
            <w:vMerge/>
          </w:tcPr>
          <w:p w14:paraId="2FC59B12" w14:textId="77777777" w:rsidR="000C5733" w:rsidRPr="001E2D04" w:rsidRDefault="000C5733" w:rsidP="006237B8">
            <w:pPr>
              <w:pStyle w:val="TAL"/>
              <w:keepNext w:val="0"/>
              <w:keepLines w:val="0"/>
              <w:rPr>
                <w:rFonts w:cs="Arial"/>
                <w:lang w:eastAsia="en-US"/>
              </w:rPr>
            </w:pPr>
          </w:p>
        </w:tc>
        <w:tc>
          <w:tcPr>
            <w:tcW w:w="1240" w:type="dxa"/>
            <w:vMerge w:val="restart"/>
          </w:tcPr>
          <w:p w14:paraId="4ADACD4B"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701" w:type="dxa"/>
          </w:tcPr>
          <w:p w14:paraId="47028239"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464AA597" w14:textId="77777777" w:rsidR="000C5733" w:rsidRPr="001E2D04" w:rsidRDefault="000C5733" w:rsidP="006237B8">
            <w:pPr>
              <w:pStyle w:val="TAC"/>
              <w:keepNext w:val="0"/>
              <w:keepLines w:val="0"/>
              <w:rPr>
                <w:rFonts w:cs="Arial"/>
                <w:lang w:eastAsia="en-US"/>
              </w:rPr>
            </w:pPr>
            <w:r w:rsidRPr="001E2D04">
              <w:rPr>
                <w:rFonts w:cs="Arial"/>
                <w:lang w:eastAsia="en-US"/>
              </w:rPr>
              <w:t>-1.6</w:t>
            </w:r>
          </w:p>
        </w:tc>
      </w:tr>
      <w:tr w:rsidR="000C5733" w:rsidRPr="001E2D04" w14:paraId="650ACB17" w14:textId="77777777" w:rsidTr="00A06BCC">
        <w:trPr>
          <w:jc w:val="center"/>
        </w:trPr>
        <w:tc>
          <w:tcPr>
            <w:tcW w:w="1421" w:type="dxa"/>
            <w:vMerge/>
          </w:tcPr>
          <w:p w14:paraId="21C74685" w14:textId="77777777" w:rsidR="000C5733" w:rsidRPr="001E2D04" w:rsidRDefault="000C5733" w:rsidP="006237B8">
            <w:pPr>
              <w:pStyle w:val="TAC"/>
              <w:keepNext w:val="0"/>
              <w:keepLines w:val="0"/>
              <w:rPr>
                <w:rFonts w:cs="Arial"/>
                <w:lang w:eastAsia="en-US"/>
              </w:rPr>
            </w:pPr>
          </w:p>
        </w:tc>
        <w:tc>
          <w:tcPr>
            <w:tcW w:w="1484" w:type="dxa"/>
            <w:vMerge/>
          </w:tcPr>
          <w:p w14:paraId="74E92764" w14:textId="77777777" w:rsidR="000C5733" w:rsidRPr="001E2D04" w:rsidRDefault="000C5733" w:rsidP="006237B8">
            <w:pPr>
              <w:pStyle w:val="TAC"/>
              <w:keepNext w:val="0"/>
              <w:keepLines w:val="0"/>
              <w:rPr>
                <w:rFonts w:cs="Arial"/>
                <w:lang w:eastAsia="en-US"/>
              </w:rPr>
            </w:pPr>
          </w:p>
        </w:tc>
        <w:tc>
          <w:tcPr>
            <w:tcW w:w="1381" w:type="dxa"/>
            <w:vMerge/>
          </w:tcPr>
          <w:p w14:paraId="2F9927AE" w14:textId="77777777" w:rsidR="000C5733" w:rsidRPr="001E2D04" w:rsidRDefault="000C5733" w:rsidP="006237B8">
            <w:pPr>
              <w:pStyle w:val="TAL"/>
              <w:keepNext w:val="0"/>
              <w:keepLines w:val="0"/>
              <w:rPr>
                <w:rFonts w:cs="Arial"/>
                <w:lang w:eastAsia="en-US"/>
              </w:rPr>
            </w:pPr>
          </w:p>
        </w:tc>
        <w:tc>
          <w:tcPr>
            <w:tcW w:w="1406" w:type="dxa"/>
            <w:vMerge/>
          </w:tcPr>
          <w:p w14:paraId="21941DE6" w14:textId="77777777" w:rsidR="000C5733" w:rsidRPr="001E2D04" w:rsidRDefault="000C5733" w:rsidP="006237B8">
            <w:pPr>
              <w:pStyle w:val="TAL"/>
              <w:keepNext w:val="0"/>
              <w:keepLines w:val="0"/>
              <w:rPr>
                <w:rFonts w:cs="Arial"/>
                <w:lang w:eastAsia="en-US"/>
              </w:rPr>
            </w:pPr>
          </w:p>
        </w:tc>
        <w:tc>
          <w:tcPr>
            <w:tcW w:w="1240" w:type="dxa"/>
            <w:vMerge/>
          </w:tcPr>
          <w:p w14:paraId="4A4BB24F" w14:textId="77777777" w:rsidR="000C5733" w:rsidRPr="001E2D04" w:rsidRDefault="000C5733" w:rsidP="006237B8">
            <w:pPr>
              <w:pStyle w:val="TAC"/>
              <w:keepNext w:val="0"/>
              <w:keepLines w:val="0"/>
              <w:rPr>
                <w:rFonts w:cs="Arial"/>
                <w:lang w:eastAsia="en-US"/>
              </w:rPr>
            </w:pPr>
          </w:p>
        </w:tc>
        <w:tc>
          <w:tcPr>
            <w:tcW w:w="1701" w:type="dxa"/>
          </w:tcPr>
          <w:p w14:paraId="55044B8D"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0D34BAC" w14:textId="77777777" w:rsidR="000C5733" w:rsidRPr="001E2D04" w:rsidRDefault="000C5733" w:rsidP="006237B8">
            <w:pPr>
              <w:pStyle w:val="TAC"/>
              <w:keepNext w:val="0"/>
              <w:keepLines w:val="0"/>
              <w:rPr>
                <w:rFonts w:cs="Arial"/>
                <w:lang w:eastAsia="en-US"/>
              </w:rPr>
            </w:pPr>
            <w:r w:rsidRPr="001E2D04">
              <w:rPr>
                <w:rFonts w:cs="Arial"/>
                <w:lang w:eastAsia="en-US"/>
              </w:rPr>
              <w:t>4.4</w:t>
            </w:r>
          </w:p>
        </w:tc>
      </w:tr>
      <w:tr w:rsidR="000C5733" w:rsidRPr="001E2D04" w14:paraId="252FE236" w14:textId="77777777" w:rsidTr="00A06BCC">
        <w:trPr>
          <w:jc w:val="center"/>
        </w:trPr>
        <w:tc>
          <w:tcPr>
            <w:tcW w:w="1421" w:type="dxa"/>
            <w:vMerge/>
          </w:tcPr>
          <w:p w14:paraId="6A1E27BD" w14:textId="77777777" w:rsidR="000C5733" w:rsidRPr="001E2D04" w:rsidRDefault="000C5733" w:rsidP="006237B8">
            <w:pPr>
              <w:pStyle w:val="TAC"/>
              <w:keepNext w:val="0"/>
              <w:keepLines w:val="0"/>
              <w:rPr>
                <w:rFonts w:cs="Arial"/>
                <w:lang w:eastAsia="en-US"/>
              </w:rPr>
            </w:pPr>
          </w:p>
        </w:tc>
        <w:tc>
          <w:tcPr>
            <w:tcW w:w="1484" w:type="dxa"/>
            <w:vMerge/>
          </w:tcPr>
          <w:p w14:paraId="21E77D91" w14:textId="77777777" w:rsidR="000C5733" w:rsidRPr="001E2D04" w:rsidRDefault="000C5733" w:rsidP="006237B8">
            <w:pPr>
              <w:pStyle w:val="TAC"/>
              <w:keepNext w:val="0"/>
              <w:keepLines w:val="0"/>
              <w:rPr>
                <w:rFonts w:cs="Arial"/>
                <w:lang w:eastAsia="en-US"/>
              </w:rPr>
            </w:pPr>
          </w:p>
        </w:tc>
        <w:tc>
          <w:tcPr>
            <w:tcW w:w="1381" w:type="dxa"/>
            <w:vMerge/>
          </w:tcPr>
          <w:p w14:paraId="48C8D979" w14:textId="77777777" w:rsidR="000C5733" w:rsidRPr="001E2D04" w:rsidRDefault="000C5733" w:rsidP="006237B8">
            <w:pPr>
              <w:pStyle w:val="TAL"/>
              <w:keepNext w:val="0"/>
              <w:keepLines w:val="0"/>
              <w:rPr>
                <w:rFonts w:cs="Arial"/>
                <w:lang w:eastAsia="en-US"/>
              </w:rPr>
            </w:pPr>
          </w:p>
        </w:tc>
        <w:tc>
          <w:tcPr>
            <w:tcW w:w="1406" w:type="dxa"/>
            <w:vMerge/>
          </w:tcPr>
          <w:p w14:paraId="5C4BE0D4" w14:textId="77777777" w:rsidR="000C5733" w:rsidRPr="001E2D04" w:rsidRDefault="000C5733" w:rsidP="006237B8">
            <w:pPr>
              <w:pStyle w:val="TAL"/>
              <w:keepNext w:val="0"/>
              <w:keepLines w:val="0"/>
              <w:rPr>
                <w:rFonts w:cs="Arial"/>
                <w:lang w:eastAsia="en-US"/>
              </w:rPr>
            </w:pPr>
          </w:p>
        </w:tc>
        <w:tc>
          <w:tcPr>
            <w:tcW w:w="1240" w:type="dxa"/>
          </w:tcPr>
          <w:p w14:paraId="65FD181A"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701" w:type="dxa"/>
          </w:tcPr>
          <w:p w14:paraId="39929DA6"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48B6BAFA" w14:textId="77777777" w:rsidR="000C5733" w:rsidRPr="001E2D04" w:rsidRDefault="000C5733" w:rsidP="006237B8">
            <w:pPr>
              <w:pStyle w:val="TAC"/>
              <w:keepNext w:val="0"/>
              <w:keepLines w:val="0"/>
              <w:rPr>
                <w:rFonts w:cs="Arial"/>
                <w:lang w:eastAsia="en-US"/>
              </w:rPr>
            </w:pPr>
            <w:r w:rsidRPr="001E2D04">
              <w:rPr>
                <w:rFonts w:cs="Arial"/>
                <w:lang w:eastAsia="en-US"/>
              </w:rPr>
              <w:t>11.7</w:t>
            </w:r>
          </w:p>
        </w:tc>
      </w:tr>
      <w:tr w:rsidR="000C5733" w:rsidRPr="001E2D04" w14:paraId="69FA85EC" w14:textId="77777777" w:rsidTr="00A06BCC">
        <w:trPr>
          <w:jc w:val="center"/>
        </w:trPr>
        <w:tc>
          <w:tcPr>
            <w:tcW w:w="1421" w:type="dxa"/>
            <w:vMerge/>
          </w:tcPr>
          <w:p w14:paraId="3905FFD8" w14:textId="77777777" w:rsidR="000C5733" w:rsidRPr="001E2D04" w:rsidRDefault="000C5733" w:rsidP="006237B8">
            <w:pPr>
              <w:pStyle w:val="TAC"/>
              <w:keepNext w:val="0"/>
              <w:keepLines w:val="0"/>
              <w:rPr>
                <w:rFonts w:cs="Arial"/>
                <w:lang w:eastAsia="en-US"/>
              </w:rPr>
            </w:pPr>
          </w:p>
        </w:tc>
        <w:tc>
          <w:tcPr>
            <w:tcW w:w="1484" w:type="dxa"/>
            <w:vMerge/>
          </w:tcPr>
          <w:p w14:paraId="3634CD39" w14:textId="77777777" w:rsidR="000C5733" w:rsidRPr="001E2D04" w:rsidRDefault="000C5733" w:rsidP="006237B8">
            <w:pPr>
              <w:pStyle w:val="TAC"/>
              <w:keepNext w:val="0"/>
              <w:keepLines w:val="0"/>
              <w:rPr>
                <w:rFonts w:cs="Arial"/>
                <w:lang w:eastAsia="en-US"/>
              </w:rPr>
            </w:pPr>
          </w:p>
        </w:tc>
        <w:tc>
          <w:tcPr>
            <w:tcW w:w="1381" w:type="dxa"/>
            <w:vMerge/>
          </w:tcPr>
          <w:p w14:paraId="22B1CFB0" w14:textId="77777777" w:rsidR="000C5733" w:rsidRPr="001E2D04" w:rsidRDefault="000C5733" w:rsidP="006237B8">
            <w:pPr>
              <w:pStyle w:val="TAL"/>
              <w:keepNext w:val="0"/>
              <w:keepLines w:val="0"/>
              <w:rPr>
                <w:rFonts w:cs="Arial"/>
                <w:lang w:eastAsia="en-US"/>
              </w:rPr>
            </w:pPr>
          </w:p>
        </w:tc>
        <w:tc>
          <w:tcPr>
            <w:tcW w:w="1406" w:type="dxa"/>
            <w:vMerge w:val="restart"/>
          </w:tcPr>
          <w:p w14:paraId="1A794D76"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3A9D5606" w14:textId="77777777" w:rsidR="000C5733" w:rsidRPr="001E2D04" w:rsidRDefault="000C5733" w:rsidP="006237B8">
            <w:pPr>
              <w:pStyle w:val="TAC"/>
              <w:keepNext w:val="0"/>
              <w:keepLines w:val="0"/>
              <w:rPr>
                <w:rFonts w:cs="Arial"/>
                <w:lang w:eastAsia="en-US"/>
              </w:rPr>
            </w:pPr>
            <w:r w:rsidRPr="001E2D04">
              <w:rPr>
                <w:rFonts w:cs="Arial"/>
                <w:lang w:eastAsia="en-US"/>
              </w:rPr>
              <w:t>A3-3</w:t>
            </w:r>
          </w:p>
        </w:tc>
        <w:tc>
          <w:tcPr>
            <w:tcW w:w="1701" w:type="dxa"/>
          </w:tcPr>
          <w:p w14:paraId="40F9F9D3"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50F1DEBB" w14:textId="77777777" w:rsidR="000C5733" w:rsidRPr="001E2D04" w:rsidRDefault="000C5733" w:rsidP="006237B8">
            <w:pPr>
              <w:pStyle w:val="TAC"/>
              <w:keepNext w:val="0"/>
              <w:keepLines w:val="0"/>
              <w:rPr>
                <w:rFonts w:cs="Arial"/>
                <w:lang w:eastAsia="en-US"/>
              </w:rPr>
            </w:pPr>
            <w:r w:rsidRPr="001E2D04">
              <w:rPr>
                <w:rFonts w:cs="Arial"/>
                <w:lang w:eastAsia="en-US"/>
              </w:rPr>
              <w:t>-9.3</w:t>
            </w:r>
          </w:p>
        </w:tc>
      </w:tr>
      <w:tr w:rsidR="000C5733" w:rsidRPr="001E2D04" w14:paraId="2207C18C" w14:textId="77777777" w:rsidTr="00A06BCC">
        <w:trPr>
          <w:jc w:val="center"/>
        </w:trPr>
        <w:tc>
          <w:tcPr>
            <w:tcW w:w="1421" w:type="dxa"/>
            <w:vMerge/>
          </w:tcPr>
          <w:p w14:paraId="4AF08E58" w14:textId="77777777" w:rsidR="000C5733" w:rsidRPr="001E2D04" w:rsidRDefault="000C5733" w:rsidP="006237B8">
            <w:pPr>
              <w:pStyle w:val="TAC"/>
              <w:keepNext w:val="0"/>
              <w:keepLines w:val="0"/>
              <w:rPr>
                <w:rFonts w:cs="Arial"/>
                <w:lang w:eastAsia="en-US"/>
              </w:rPr>
            </w:pPr>
          </w:p>
        </w:tc>
        <w:tc>
          <w:tcPr>
            <w:tcW w:w="1484" w:type="dxa"/>
            <w:vMerge/>
          </w:tcPr>
          <w:p w14:paraId="0991971F" w14:textId="77777777" w:rsidR="000C5733" w:rsidRPr="001E2D04" w:rsidRDefault="000C5733" w:rsidP="006237B8">
            <w:pPr>
              <w:pStyle w:val="TAC"/>
              <w:keepNext w:val="0"/>
              <w:keepLines w:val="0"/>
              <w:rPr>
                <w:rFonts w:cs="Arial"/>
                <w:lang w:eastAsia="en-US"/>
              </w:rPr>
            </w:pPr>
          </w:p>
        </w:tc>
        <w:tc>
          <w:tcPr>
            <w:tcW w:w="1381" w:type="dxa"/>
            <w:vMerge/>
          </w:tcPr>
          <w:p w14:paraId="315F28E0" w14:textId="77777777" w:rsidR="000C5733" w:rsidRPr="001E2D04" w:rsidRDefault="000C5733" w:rsidP="006237B8">
            <w:pPr>
              <w:pStyle w:val="TAL"/>
              <w:keepNext w:val="0"/>
              <w:keepLines w:val="0"/>
              <w:rPr>
                <w:rFonts w:cs="Arial"/>
                <w:lang w:eastAsia="en-US"/>
              </w:rPr>
            </w:pPr>
          </w:p>
        </w:tc>
        <w:tc>
          <w:tcPr>
            <w:tcW w:w="1406" w:type="dxa"/>
            <w:vMerge/>
          </w:tcPr>
          <w:p w14:paraId="2AAFDE16" w14:textId="77777777" w:rsidR="000C5733" w:rsidRPr="001E2D04" w:rsidRDefault="000C5733" w:rsidP="006237B8">
            <w:pPr>
              <w:pStyle w:val="TAL"/>
              <w:keepNext w:val="0"/>
              <w:keepLines w:val="0"/>
              <w:rPr>
                <w:rFonts w:cs="Arial"/>
                <w:lang w:eastAsia="en-US"/>
              </w:rPr>
            </w:pPr>
          </w:p>
        </w:tc>
        <w:tc>
          <w:tcPr>
            <w:tcW w:w="1240" w:type="dxa"/>
            <w:vMerge/>
          </w:tcPr>
          <w:p w14:paraId="37E7BB1F" w14:textId="77777777" w:rsidR="000C5733" w:rsidRPr="001E2D04" w:rsidRDefault="000C5733" w:rsidP="006237B8">
            <w:pPr>
              <w:pStyle w:val="TAC"/>
              <w:keepNext w:val="0"/>
              <w:keepLines w:val="0"/>
              <w:rPr>
                <w:rFonts w:cs="Arial"/>
                <w:lang w:eastAsia="en-US"/>
              </w:rPr>
            </w:pPr>
          </w:p>
        </w:tc>
        <w:tc>
          <w:tcPr>
            <w:tcW w:w="1701" w:type="dxa"/>
          </w:tcPr>
          <w:p w14:paraId="500278E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9E49A7F" w14:textId="77777777" w:rsidR="000C5733" w:rsidRPr="001E2D04" w:rsidRDefault="000C5733" w:rsidP="006237B8">
            <w:pPr>
              <w:pStyle w:val="TAC"/>
              <w:keepNext w:val="0"/>
              <w:keepLines w:val="0"/>
              <w:rPr>
                <w:rFonts w:cs="Arial"/>
                <w:lang w:eastAsia="en-US"/>
              </w:rPr>
            </w:pPr>
            <w:r w:rsidRPr="001E2D04">
              <w:rPr>
                <w:rFonts w:cs="Arial"/>
                <w:lang w:eastAsia="en-US"/>
              </w:rPr>
              <w:t>-5.9</w:t>
            </w:r>
          </w:p>
        </w:tc>
      </w:tr>
      <w:tr w:rsidR="000C5733" w:rsidRPr="001E2D04" w14:paraId="7E773288" w14:textId="77777777" w:rsidTr="00A06BCC">
        <w:trPr>
          <w:jc w:val="center"/>
        </w:trPr>
        <w:tc>
          <w:tcPr>
            <w:tcW w:w="1421" w:type="dxa"/>
            <w:vMerge/>
          </w:tcPr>
          <w:p w14:paraId="1E98CF4F" w14:textId="77777777" w:rsidR="000C5733" w:rsidRPr="001E2D04" w:rsidRDefault="000C5733" w:rsidP="006237B8">
            <w:pPr>
              <w:pStyle w:val="TAC"/>
              <w:keepNext w:val="0"/>
              <w:keepLines w:val="0"/>
              <w:rPr>
                <w:rFonts w:cs="Arial"/>
                <w:lang w:eastAsia="en-US"/>
              </w:rPr>
            </w:pPr>
          </w:p>
        </w:tc>
        <w:tc>
          <w:tcPr>
            <w:tcW w:w="1484" w:type="dxa"/>
            <w:vMerge/>
          </w:tcPr>
          <w:p w14:paraId="6755CD0F" w14:textId="77777777" w:rsidR="000C5733" w:rsidRPr="001E2D04" w:rsidRDefault="000C5733" w:rsidP="006237B8">
            <w:pPr>
              <w:pStyle w:val="TAC"/>
              <w:keepNext w:val="0"/>
              <w:keepLines w:val="0"/>
              <w:rPr>
                <w:rFonts w:cs="Arial"/>
                <w:lang w:eastAsia="en-US"/>
              </w:rPr>
            </w:pPr>
          </w:p>
        </w:tc>
        <w:tc>
          <w:tcPr>
            <w:tcW w:w="1381" w:type="dxa"/>
            <w:vMerge/>
          </w:tcPr>
          <w:p w14:paraId="61A89D9A" w14:textId="77777777" w:rsidR="000C5733" w:rsidRPr="001E2D04" w:rsidRDefault="000C5733" w:rsidP="006237B8">
            <w:pPr>
              <w:pStyle w:val="TAL"/>
              <w:keepNext w:val="0"/>
              <w:keepLines w:val="0"/>
              <w:rPr>
                <w:rFonts w:cs="Arial"/>
                <w:lang w:eastAsia="en-US"/>
              </w:rPr>
            </w:pPr>
          </w:p>
        </w:tc>
        <w:tc>
          <w:tcPr>
            <w:tcW w:w="1406" w:type="dxa"/>
            <w:vMerge/>
          </w:tcPr>
          <w:p w14:paraId="1CB2FF07" w14:textId="77777777" w:rsidR="000C5733" w:rsidRPr="001E2D04" w:rsidRDefault="000C5733" w:rsidP="006237B8">
            <w:pPr>
              <w:pStyle w:val="TAL"/>
              <w:keepNext w:val="0"/>
              <w:keepLines w:val="0"/>
              <w:rPr>
                <w:rFonts w:cs="Arial"/>
                <w:lang w:eastAsia="en-US"/>
              </w:rPr>
            </w:pPr>
          </w:p>
        </w:tc>
        <w:tc>
          <w:tcPr>
            <w:tcW w:w="1240" w:type="dxa"/>
            <w:vMerge w:val="restart"/>
          </w:tcPr>
          <w:p w14:paraId="19EE8078" w14:textId="77777777" w:rsidR="000C5733" w:rsidRPr="001E2D04" w:rsidRDefault="000C5733" w:rsidP="006237B8">
            <w:pPr>
              <w:pStyle w:val="TAC"/>
              <w:keepNext w:val="0"/>
              <w:keepLines w:val="0"/>
              <w:rPr>
                <w:rFonts w:cs="Arial"/>
                <w:lang w:eastAsia="en-US"/>
              </w:rPr>
            </w:pPr>
            <w:r w:rsidRPr="001E2D04">
              <w:rPr>
                <w:rFonts w:cs="Arial"/>
                <w:lang w:eastAsia="en-US"/>
              </w:rPr>
              <w:t>A4-4</w:t>
            </w:r>
          </w:p>
        </w:tc>
        <w:tc>
          <w:tcPr>
            <w:tcW w:w="1701" w:type="dxa"/>
          </w:tcPr>
          <w:p w14:paraId="6DC335A9"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4EE8BD4" w14:textId="77777777" w:rsidR="000C5733" w:rsidRPr="001E2D04" w:rsidRDefault="000C5733" w:rsidP="006237B8">
            <w:pPr>
              <w:pStyle w:val="TAC"/>
              <w:keepNext w:val="0"/>
              <w:keepLines w:val="0"/>
              <w:rPr>
                <w:rFonts w:cs="Arial"/>
                <w:lang w:eastAsia="en-US"/>
              </w:rPr>
            </w:pPr>
            <w:r w:rsidRPr="001E2D04">
              <w:rPr>
                <w:rFonts w:cs="Arial"/>
                <w:lang w:eastAsia="en-US"/>
              </w:rPr>
              <w:t>-2.8</w:t>
            </w:r>
          </w:p>
        </w:tc>
      </w:tr>
      <w:tr w:rsidR="000C5733" w:rsidRPr="001E2D04" w14:paraId="6894806E" w14:textId="77777777" w:rsidTr="00A06BCC">
        <w:trPr>
          <w:jc w:val="center"/>
        </w:trPr>
        <w:tc>
          <w:tcPr>
            <w:tcW w:w="1421" w:type="dxa"/>
            <w:vMerge/>
          </w:tcPr>
          <w:p w14:paraId="3DDA889D" w14:textId="77777777" w:rsidR="000C5733" w:rsidRPr="001E2D04" w:rsidRDefault="000C5733" w:rsidP="006237B8">
            <w:pPr>
              <w:pStyle w:val="TAC"/>
              <w:keepNext w:val="0"/>
              <w:keepLines w:val="0"/>
              <w:rPr>
                <w:rFonts w:cs="Arial"/>
                <w:lang w:eastAsia="en-US"/>
              </w:rPr>
            </w:pPr>
          </w:p>
        </w:tc>
        <w:tc>
          <w:tcPr>
            <w:tcW w:w="1484" w:type="dxa"/>
            <w:vMerge/>
          </w:tcPr>
          <w:p w14:paraId="03B7B698" w14:textId="77777777" w:rsidR="000C5733" w:rsidRPr="001E2D04" w:rsidRDefault="000C5733" w:rsidP="006237B8">
            <w:pPr>
              <w:pStyle w:val="TAC"/>
              <w:keepNext w:val="0"/>
              <w:keepLines w:val="0"/>
              <w:rPr>
                <w:rFonts w:cs="Arial"/>
                <w:lang w:eastAsia="en-US"/>
              </w:rPr>
            </w:pPr>
          </w:p>
        </w:tc>
        <w:tc>
          <w:tcPr>
            <w:tcW w:w="1381" w:type="dxa"/>
            <w:vMerge/>
          </w:tcPr>
          <w:p w14:paraId="39E4AA9A" w14:textId="77777777" w:rsidR="000C5733" w:rsidRPr="001E2D04" w:rsidRDefault="000C5733" w:rsidP="006237B8">
            <w:pPr>
              <w:pStyle w:val="TAL"/>
              <w:keepNext w:val="0"/>
              <w:keepLines w:val="0"/>
              <w:rPr>
                <w:rFonts w:cs="Arial"/>
                <w:lang w:eastAsia="en-US"/>
              </w:rPr>
            </w:pPr>
          </w:p>
        </w:tc>
        <w:tc>
          <w:tcPr>
            <w:tcW w:w="1406" w:type="dxa"/>
            <w:vMerge/>
          </w:tcPr>
          <w:p w14:paraId="1471B76E" w14:textId="77777777" w:rsidR="000C5733" w:rsidRPr="001E2D04" w:rsidRDefault="000C5733" w:rsidP="006237B8">
            <w:pPr>
              <w:pStyle w:val="TAL"/>
              <w:keepNext w:val="0"/>
              <w:keepLines w:val="0"/>
              <w:rPr>
                <w:rFonts w:cs="Arial"/>
                <w:lang w:eastAsia="en-US"/>
              </w:rPr>
            </w:pPr>
          </w:p>
        </w:tc>
        <w:tc>
          <w:tcPr>
            <w:tcW w:w="1240" w:type="dxa"/>
            <w:vMerge/>
          </w:tcPr>
          <w:p w14:paraId="6996B67F" w14:textId="77777777" w:rsidR="000C5733" w:rsidRPr="001E2D04" w:rsidRDefault="000C5733" w:rsidP="006237B8">
            <w:pPr>
              <w:pStyle w:val="TAC"/>
              <w:keepNext w:val="0"/>
              <w:keepLines w:val="0"/>
              <w:rPr>
                <w:rFonts w:cs="Arial"/>
                <w:lang w:eastAsia="en-US"/>
              </w:rPr>
            </w:pPr>
          </w:p>
        </w:tc>
        <w:tc>
          <w:tcPr>
            <w:tcW w:w="1701" w:type="dxa"/>
          </w:tcPr>
          <w:p w14:paraId="55E42789"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CCDA736" w14:textId="77777777" w:rsidR="000C5733" w:rsidRPr="001E2D04" w:rsidRDefault="000C5733" w:rsidP="006237B8">
            <w:pPr>
              <w:pStyle w:val="TAC"/>
              <w:keepNext w:val="0"/>
              <w:keepLines w:val="0"/>
              <w:rPr>
                <w:rFonts w:cs="Arial"/>
                <w:lang w:eastAsia="en-US"/>
              </w:rPr>
            </w:pPr>
            <w:r w:rsidRPr="001E2D04">
              <w:rPr>
                <w:rFonts w:cs="Arial"/>
                <w:lang w:eastAsia="en-US"/>
              </w:rPr>
              <w:t>4.8</w:t>
            </w:r>
          </w:p>
        </w:tc>
      </w:tr>
      <w:tr w:rsidR="000C5733" w:rsidRPr="001E2D04" w14:paraId="0F79299F" w14:textId="77777777" w:rsidTr="00A06BCC">
        <w:trPr>
          <w:jc w:val="center"/>
        </w:trPr>
        <w:tc>
          <w:tcPr>
            <w:tcW w:w="1421" w:type="dxa"/>
            <w:vMerge/>
          </w:tcPr>
          <w:p w14:paraId="240FF68C" w14:textId="77777777" w:rsidR="000C5733" w:rsidRPr="001E2D04" w:rsidRDefault="000C5733" w:rsidP="006237B8">
            <w:pPr>
              <w:pStyle w:val="TAC"/>
              <w:keepNext w:val="0"/>
              <w:keepLines w:val="0"/>
              <w:rPr>
                <w:rFonts w:cs="Arial"/>
                <w:lang w:eastAsia="en-US"/>
              </w:rPr>
            </w:pPr>
          </w:p>
        </w:tc>
        <w:tc>
          <w:tcPr>
            <w:tcW w:w="1484" w:type="dxa"/>
            <w:vMerge/>
          </w:tcPr>
          <w:p w14:paraId="137212A2" w14:textId="77777777" w:rsidR="000C5733" w:rsidRPr="001E2D04" w:rsidRDefault="000C5733" w:rsidP="006237B8">
            <w:pPr>
              <w:pStyle w:val="TAC"/>
              <w:keepNext w:val="0"/>
              <w:keepLines w:val="0"/>
              <w:rPr>
                <w:rFonts w:cs="Arial"/>
                <w:lang w:eastAsia="en-US"/>
              </w:rPr>
            </w:pPr>
          </w:p>
        </w:tc>
        <w:tc>
          <w:tcPr>
            <w:tcW w:w="1381" w:type="dxa"/>
            <w:vMerge/>
          </w:tcPr>
          <w:p w14:paraId="1A41860E" w14:textId="77777777" w:rsidR="000C5733" w:rsidRPr="001E2D04" w:rsidRDefault="000C5733" w:rsidP="006237B8">
            <w:pPr>
              <w:pStyle w:val="TAL"/>
              <w:keepNext w:val="0"/>
              <w:keepLines w:val="0"/>
              <w:rPr>
                <w:rFonts w:cs="Arial"/>
                <w:lang w:eastAsia="en-US"/>
              </w:rPr>
            </w:pPr>
          </w:p>
        </w:tc>
        <w:tc>
          <w:tcPr>
            <w:tcW w:w="1406" w:type="dxa"/>
            <w:vMerge w:val="restart"/>
          </w:tcPr>
          <w:p w14:paraId="5EC07936"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18F6FA51"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55EDA5E7"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9027CC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r>
      <w:tr w:rsidR="000C5733" w:rsidRPr="001E2D04" w14:paraId="7C95CE34" w14:textId="77777777" w:rsidTr="00A06BCC">
        <w:trPr>
          <w:jc w:val="center"/>
        </w:trPr>
        <w:tc>
          <w:tcPr>
            <w:tcW w:w="1421" w:type="dxa"/>
            <w:vMerge/>
          </w:tcPr>
          <w:p w14:paraId="363E7801" w14:textId="77777777" w:rsidR="000C5733" w:rsidRPr="001E2D04" w:rsidRDefault="000C5733" w:rsidP="006237B8">
            <w:pPr>
              <w:pStyle w:val="TAC"/>
              <w:keepNext w:val="0"/>
              <w:keepLines w:val="0"/>
              <w:rPr>
                <w:rFonts w:cs="Arial"/>
                <w:lang w:eastAsia="en-US"/>
              </w:rPr>
            </w:pPr>
          </w:p>
        </w:tc>
        <w:tc>
          <w:tcPr>
            <w:tcW w:w="1484" w:type="dxa"/>
            <w:vMerge/>
          </w:tcPr>
          <w:p w14:paraId="158E7D88" w14:textId="77777777" w:rsidR="000C5733" w:rsidRPr="001E2D04" w:rsidRDefault="000C5733" w:rsidP="006237B8">
            <w:pPr>
              <w:pStyle w:val="TAC"/>
              <w:keepNext w:val="0"/>
              <w:keepLines w:val="0"/>
              <w:rPr>
                <w:rFonts w:cs="Arial"/>
                <w:lang w:eastAsia="en-US"/>
              </w:rPr>
            </w:pPr>
          </w:p>
        </w:tc>
        <w:tc>
          <w:tcPr>
            <w:tcW w:w="1381" w:type="dxa"/>
            <w:vMerge/>
          </w:tcPr>
          <w:p w14:paraId="1672829B" w14:textId="77777777" w:rsidR="000C5733" w:rsidRPr="001E2D04" w:rsidRDefault="000C5733" w:rsidP="006237B8">
            <w:pPr>
              <w:pStyle w:val="TAL"/>
              <w:keepNext w:val="0"/>
              <w:keepLines w:val="0"/>
              <w:rPr>
                <w:rFonts w:cs="Arial"/>
                <w:lang w:eastAsia="en-US"/>
              </w:rPr>
            </w:pPr>
          </w:p>
        </w:tc>
        <w:tc>
          <w:tcPr>
            <w:tcW w:w="1406" w:type="dxa"/>
            <w:vMerge/>
          </w:tcPr>
          <w:p w14:paraId="420930A0" w14:textId="77777777" w:rsidR="000C5733" w:rsidRPr="001E2D04" w:rsidRDefault="000C5733" w:rsidP="006237B8">
            <w:pPr>
              <w:pStyle w:val="TAL"/>
              <w:keepNext w:val="0"/>
              <w:keepLines w:val="0"/>
              <w:rPr>
                <w:rFonts w:cs="Arial"/>
                <w:lang w:eastAsia="en-US"/>
              </w:rPr>
            </w:pPr>
          </w:p>
        </w:tc>
        <w:tc>
          <w:tcPr>
            <w:tcW w:w="1240" w:type="dxa"/>
            <w:vMerge/>
          </w:tcPr>
          <w:p w14:paraId="759B4C6E" w14:textId="77777777" w:rsidR="000C5733" w:rsidRPr="001E2D04" w:rsidRDefault="000C5733" w:rsidP="006237B8">
            <w:pPr>
              <w:pStyle w:val="TAC"/>
              <w:keepNext w:val="0"/>
              <w:keepLines w:val="0"/>
              <w:rPr>
                <w:rFonts w:cs="Arial"/>
                <w:lang w:eastAsia="en-US"/>
              </w:rPr>
            </w:pPr>
          </w:p>
        </w:tc>
        <w:tc>
          <w:tcPr>
            <w:tcW w:w="1701" w:type="dxa"/>
          </w:tcPr>
          <w:p w14:paraId="61CFFDC9"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3480288" w14:textId="77777777" w:rsidR="000C5733" w:rsidRPr="001E2D04" w:rsidRDefault="000C5733" w:rsidP="006237B8">
            <w:pPr>
              <w:pStyle w:val="TAC"/>
              <w:keepNext w:val="0"/>
              <w:keepLines w:val="0"/>
              <w:rPr>
                <w:rFonts w:cs="Arial"/>
                <w:lang w:eastAsia="en-US"/>
              </w:rPr>
            </w:pPr>
            <w:r w:rsidRPr="001E2D04">
              <w:rPr>
                <w:rFonts w:cs="Arial"/>
                <w:lang w:eastAsia="en-US"/>
              </w:rPr>
              <w:t>-3.7</w:t>
            </w:r>
          </w:p>
        </w:tc>
      </w:tr>
      <w:tr w:rsidR="000C5733" w:rsidRPr="001E2D04" w14:paraId="3800EBCC" w14:textId="77777777" w:rsidTr="00A06BCC">
        <w:trPr>
          <w:jc w:val="center"/>
        </w:trPr>
        <w:tc>
          <w:tcPr>
            <w:tcW w:w="1421" w:type="dxa"/>
            <w:vMerge/>
          </w:tcPr>
          <w:p w14:paraId="1A14A6F1" w14:textId="77777777" w:rsidR="000C5733" w:rsidRPr="001E2D04" w:rsidRDefault="000C5733" w:rsidP="006237B8">
            <w:pPr>
              <w:pStyle w:val="TAC"/>
              <w:keepNext w:val="0"/>
              <w:keepLines w:val="0"/>
              <w:rPr>
                <w:rFonts w:cs="Arial"/>
                <w:lang w:eastAsia="en-US"/>
              </w:rPr>
            </w:pPr>
          </w:p>
        </w:tc>
        <w:tc>
          <w:tcPr>
            <w:tcW w:w="1484" w:type="dxa"/>
            <w:vMerge/>
          </w:tcPr>
          <w:p w14:paraId="2555344F" w14:textId="77777777" w:rsidR="000C5733" w:rsidRPr="001E2D04" w:rsidRDefault="000C5733" w:rsidP="006237B8">
            <w:pPr>
              <w:pStyle w:val="TAC"/>
              <w:keepNext w:val="0"/>
              <w:keepLines w:val="0"/>
              <w:rPr>
                <w:rFonts w:cs="Arial"/>
                <w:lang w:eastAsia="en-US"/>
              </w:rPr>
            </w:pPr>
          </w:p>
        </w:tc>
        <w:tc>
          <w:tcPr>
            <w:tcW w:w="1381" w:type="dxa"/>
            <w:vMerge/>
          </w:tcPr>
          <w:p w14:paraId="50C47C7C" w14:textId="77777777" w:rsidR="000C5733" w:rsidRPr="001E2D04" w:rsidRDefault="000C5733" w:rsidP="006237B8">
            <w:pPr>
              <w:pStyle w:val="TAL"/>
              <w:keepNext w:val="0"/>
              <w:keepLines w:val="0"/>
              <w:rPr>
                <w:rFonts w:cs="Arial"/>
                <w:lang w:eastAsia="en-US"/>
              </w:rPr>
            </w:pPr>
          </w:p>
        </w:tc>
        <w:tc>
          <w:tcPr>
            <w:tcW w:w="1406" w:type="dxa"/>
            <w:vMerge w:val="restart"/>
          </w:tcPr>
          <w:p w14:paraId="1CE88D52"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20824853"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411D6135"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F270BEB" w14:textId="77777777" w:rsidR="000C5733" w:rsidRPr="001E2D04" w:rsidRDefault="000C5733" w:rsidP="006237B8">
            <w:pPr>
              <w:pStyle w:val="TAC"/>
              <w:keepNext w:val="0"/>
              <w:keepLines w:val="0"/>
              <w:rPr>
                <w:rFonts w:cs="Arial"/>
                <w:lang w:eastAsia="en-US"/>
              </w:rPr>
            </w:pPr>
            <w:r w:rsidRPr="001E2D04">
              <w:rPr>
                <w:rFonts w:cs="Arial"/>
                <w:lang w:eastAsia="en-US"/>
              </w:rPr>
              <w:t>-6.8</w:t>
            </w:r>
          </w:p>
        </w:tc>
      </w:tr>
      <w:tr w:rsidR="000C5733" w:rsidRPr="001E2D04" w14:paraId="78CD44A3" w14:textId="77777777" w:rsidTr="00A06BCC">
        <w:trPr>
          <w:jc w:val="center"/>
        </w:trPr>
        <w:tc>
          <w:tcPr>
            <w:tcW w:w="1421" w:type="dxa"/>
            <w:vMerge/>
          </w:tcPr>
          <w:p w14:paraId="1662B825" w14:textId="77777777" w:rsidR="000C5733" w:rsidRPr="001E2D04" w:rsidRDefault="000C5733" w:rsidP="006237B8">
            <w:pPr>
              <w:pStyle w:val="TAC"/>
              <w:keepNext w:val="0"/>
              <w:keepLines w:val="0"/>
              <w:rPr>
                <w:rFonts w:cs="Arial"/>
                <w:lang w:eastAsia="en-US"/>
              </w:rPr>
            </w:pPr>
          </w:p>
        </w:tc>
        <w:tc>
          <w:tcPr>
            <w:tcW w:w="1484" w:type="dxa"/>
            <w:vMerge/>
          </w:tcPr>
          <w:p w14:paraId="643F1E68" w14:textId="77777777" w:rsidR="000C5733" w:rsidRPr="001E2D04" w:rsidRDefault="000C5733" w:rsidP="006237B8">
            <w:pPr>
              <w:pStyle w:val="TAC"/>
              <w:keepNext w:val="0"/>
              <w:keepLines w:val="0"/>
              <w:rPr>
                <w:rFonts w:cs="Arial"/>
                <w:lang w:eastAsia="en-US"/>
              </w:rPr>
            </w:pPr>
          </w:p>
        </w:tc>
        <w:tc>
          <w:tcPr>
            <w:tcW w:w="1381" w:type="dxa"/>
            <w:vMerge/>
          </w:tcPr>
          <w:p w14:paraId="647E7A1C" w14:textId="77777777" w:rsidR="000C5733" w:rsidRPr="001E2D04" w:rsidRDefault="000C5733" w:rsidP="006237B8">
            <w:pPr>
              <w:pStyle w:val="TAL"/>
              <w:keepNext w:val="0"/>
              <w:keepLines w:val="0"/>
              <w:rPr>
                <w:rFonts w:cs="Arial"/>
                <w:lang w:eastAsia="en-US"/>
              </w:rPr>
            </w:pPr>
          </w:p>
        </w:tc>
        <w:tc>
          <w:tcPr>
            <w:tcW w:w="1406" w:type="dxa"/>
            <w:vMerge/>
          </w:tcPr>
          <w:p w14:paraId="631F6773" w14:textId="77777777" w:rsidR="000C5733" w:rsidRPr="001E2D04" w:rsidRDefault="000C5733" w:rsidP="006237B8">
            <w:pPr>
              <w:pStyle w:val="TAL"/>
              <w:keepNext w:val="0"/>
              <w:keepLines w:val="0"/>
              <w:rPr>
                <w:rFonts w:cs="Arial"/>
                <w:lang w:eastAsia="en-US"/>
              </w:rPr>
            </w:pPr>
          </w:p>
        </w:tc>
        <w:tc>
          <w:tcPr>
            <w:tcW w:w="1240" w:type="dxa"/>
            <w:vMerge/>
          </w:tcPr>
          <w:p w14:paraId="46D09A77" w14:textId="77777777" w:rsidR="000C5733" w:rsidRPr="001E2D04" w:rsidRDefault="000C5733" w:rsidP="006237B8">
            <w:pPr>
              <w:pStyle w:val="TAC"/>
              <w:keepNext w:val="0"/>
              <w:keepLines w:val="0"/>
              <w:rPr>
                <w:rFonts w:cs="Arial"/>
                <w:lang w:eastAsia="en-US"/>
              </w:rPr>
            </w:pPr>
          </w:p>
        </w:tc>
        <w:tc>
          <w:tcPr>
            <w:tcW w:w="1701" w:type="dxa"/>
          </w:tcPr>
          <w:p w14:paraId="4BC2B27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744E336" w14:textId="77777777" w:rsidR="000C5733" w:rsidRPr="001E2D04" w:rsidRDefault="000C5733" w:rsidP="006237B8">
            <w:pPr>
              <w:pStyle w:val="TAC"/>
              <w:keepNext w:val="0"/>
              <w:keepLines w:val="0"/>
              <w:rPr>
                <w:rFonts w:cs="Arial"/>
                <w:lang w:eastAsia="en-US"/>
              </w:rPr>
            </w:pPr>
            <w:r w:rsidRPr="001E2D04">
              <w:rPr>
                <w:rFonts w:cs="Arial"/>
                <w:lang w:eastAsia="en-US"/>
              </w:rPr>
              <w:t>-3.3</w:t>
            </w:r>
          </w:p>
        </w:tc>
      </w:tr>
      <w:tr w:rsidR="000C5733" w:rsidRPr="001E2D04" w14:paraId="7DFA6B34" w14:textId="77777777" w:rsidTr="00A06BCC">
        <w:trPr>
          <w:jc w:val="center"/>
        </w:trPr>
        <w:tc>
          <w:tcPr>
            <w:tcW w:w="1421" w:type="dxa"/>
            <w:vMerge/>
          </w:tcPr>
          <w:p w14:paraId="75CF1FFE" w14:textId="77777777" w:rsidR="000C5733" w:rsidRPr="001E2D04" w:rsidRDefault="000C5733" w:rsidP="006237B8">
            <w:pPr>
              <w:pStyle w:val="TAC"/>
              <w:keepNext w:val="0"/>
              <w:keepLines w:val="0"/>
              <w:rPr>
                <w:rFonts w:cs="Arial"/>
                <w:lang w:eastAsia="en-US"/>
              </w:rPr>
            </w:pPr>
          </w:p>
        </w:tc>
        <w:tc>
          <w:tcPr>
            <w:tcW w:w="1484" w:type="dxa"/>
            <w:vMerge/>
          </w:tcPr>
          <w:p w14:paraId="260B3A01" w14:textId="77777777" w:rsidR="000C5733" w:rsidRPr="001E2D04" w:rsidRDefault="000C5733" w:rsidP="006237B8">
            <w:pPr>
              <w:pStyle w:val="TAC"/>
              <w:keepNext w:val="0"/>
              <w:keepLines w:val="0"/>
              <w:rPr>
                <w:rFonts w:cs="Arial"/>
                <w:lang w:eastAsia="en-US"/>
              </w:rPr>
            </w:pPr>
          </w:p>
        </w:tc>
        <w:tc>
          <w:tcPr>
            <w:tcW w:w="1381" w:type="dxa"/>
            <w:vMerge w:val="restart"/>
          </w:tcPr>
          <w:p w14:paraId="17BCED0A"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45DE66B5"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001711F0"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1017D20C"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CE1D021" w14:textId="77777777" w:rsidR="000C5733" w:rsidRPr="001E2D04" w:rsidRDefault="000C5733" w:rsidP="006237B8">
            <w:pPr>
              <w:pStyle w:val="TAC"/>
              <w:keepNext w:val="0"/>
              <w:keepLines w:val="0"/>
              <w:rPr>
                <w:rFonts w:cs="Arial"/>
                <w:lang w:eastAsia="en-US"/>
              </w:rPr>
            </w:pPr>
            <w:r w:rsidRPr="001E2D04">
              <w:rPr>
                <w:rFonts w:cs="Arial"/>
                <w:lang w:eastAsia="en-US"/>
              </w:rPr>
              <w:t>-1.2</w:t>
            </w:r>
          </w:p>
        </w:tc>
      </w:tr>
      <w:tr w:rsidR="000C5733" w:rsidRPr="001E2D04" w14:paraId="1A89249B" w14:textId="77777777" w:rsidTr="00A06BCC">
        <w:trPr>
          <w:jc w:val="center"/>
        </w:trPr>
        <w:tc>
          <w:tcPr>
            <w:tcW w:w="1421" w:type="dxa"/>
            <w:vMerge/>
          </w:tcPr>
          <w:p w14:paraId="0AEFA334" w14:textId="77777777" w:rsidR="000C5733" w:rsidRPr="001E2D04" w:rsidRDefault="000C5733" w:rsidP="006237B8">
            <w:pPr>
              <w:pStyle w:val="TAC"/>
              <w:keepNext w:val="0"/>
              <w:keepLines w:val="0"/>
              <w:rPr>
                <w:rFonts w:cs="Arial"/>
                <w:lang w:eastAsia="en-US"/>
              </w:rPr>
            </w:pPr>
          </w:p>
        </w:tc>
        <w:tc>
          <w:tcPr>
            <w:tcW w:w="1484" w:type="dxa"/>
            <w:vMerge/>
          </w:tcPr>
          <w:p w14:paraId="2654B85E" w14:textId="77777777" w:rsidR="000C5733" w:rsidRPr="001E2D04" w:rsidRDefault="000C5733" w:rsidP="006237B8">
            <w:pPr>
              <w:pStyle w:val="TAC"/>
              <w:keepNext w:val="0"/>
              <w:keepLines w:val="0"/>
              <w:rPr>
                <w:rFonts w:cs="Arial"/>
                <w:lang w:eastAsia="en-US"/>
              </w:rPr>
            </w:pPr>
          </w:p>
        </w:tc>
        <w:tc>
          <w:tcPr>
            <w:tcW w:w="1381" w:type="dxa"/>
            <w:vMerge/>
          </w:tcPr>
          <w:p w14:paraId="1B31A3A6" w14:textId="77777777" w:rsidR="000C5733" w:rsidRPr="001E2D04" w:rsidRDefault="000C5733" w:rsidP="006237B8">
            <w:pPr>
              <w:pStyle w:val="TAL"/>
              <w:keepNext w:val="0"/>
              <w:keepLines w:val="0"/>
              <w:rPr>
                <w:rFonts w:cs="Arial"/>
                <w:lang w:eastAsia="en-US"/>
              </w:rPr>
            </w:pPr>
          </w:p>
        </w:tc>
        <w:tc>
          <w:tcPr>
            <w:tcW w:w="1406" w:type="dxa"/>
            <w:vMerge/>
          </w:tcPr>
          <w:p w14:paraId="5A5FE54E" w14:textId="77777777" w:rsidR="000C5733" w:rsidRPr="001E2D04" w:rsidRDefault="000C5733" w:rsidP="006237B8">
            <w:pPr>
              <w:pStyle w:val="TAL"/>
              <w:keepNext w:val="0"/>
              <w:keepLines w:val="0"/>
              <w:rPr>
                <w:rFonts w:cs="Arial"/>
                <w:lang w:eastAsia="en-US"/>
              </w:rPr>
            </w:pPr>
          </w:p>
        </w:tc>
        <w:tc>
          <w:tcPr>
            <w:tcW w:w="1240" w:type="dxa"/>
            <w:vMerge/>
          </w:tcPr>
          <w:p w14:paraId="2BECBE8C" w14:textId="77777777" w:rsidR="000C5733" w:rsidRPr="001E2D04" w:rsidRDefault="000C5733" w:rsidP="006237B8">
            <w:pPr>
              <w:pStyle w:val="TAC"/>
              <w:keepNext w:val="0"/>
              <w:keepLines w:val="0"/>
              <w:rPr>
                <w:rFonts w:cs="Arial"/>
                <w:lang w:eastAsia="en-US"/>
              </w:rPr>
            </w:pPr>
          </w:p>
        </w:tc>
        <w:tc>
          <w:tcPr>
            <w:tcW w:w="1701" w:type="dxa"/>
          </w:tcPr>
          <w:p w14:paraId="3456D933"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2D7594A" w14:textId="77777777" w:rsidR="000C5733" w:rsidRPr="001E2D04" w:rsidRDefault="000C5733" w:rsidP="006237B8">
            <w:pPr>
              <w:pStyle w:val="TAC"/>
              <w:keepNext w:val="0"/>
              <w:keepLines w:val="0"/>
              <w:rPr>
                <w:rFonts w:cs="Arial"/>
                <w:lang w:eastAsia="en-US"/>
              </w:rPr>
            </w:pPr>
            <w:r w:rsidRPr="001E2D04">
              <w:rPr>
                <w:rFonts w:cs="Arial"/>
                <w:lang w:eastAsia="en-US"/>
              </w:rPr>
              <w:t>6.5</w:t>
            </w:r>
          </w:p>
        </w:tc>
      </w:tr>
      <w:tr w:rsidR="00D45B1C" w:rsidRPr="001E2D04" w14:paraId="0E7F1EE4" w14:textId="77777777">
        <w:trPr>
          <w:jc w:val="center"/>
        </w:trPr>
        <w:tc>
          <w:tcPr>
            <w:tcW w:w="9854" w:type="dxa"/>
            <w:gridSpan w:val="7"/>
          </w:tcPr>
          <w:p w14:paraId="1A4E150C" w14:textId="77777777" w:rsidR="00D45B1C" w:rsidRPr="001E2D04" w:rsidRDefault="00D45B1C" w:rsidP="006237B8">
            <w:pPr>
              <w:pStyle w:val="TAN"/>
              <w:keepNext w:val="0"/>
              <w:keepLines w:val="0"/>
              <w:rPr>
                <w:rFonts w:cs="Arial"/>
                <w:lang w:eastAsia="zh-CN"/>
              </w:rPr>
            </w:pPr>
            <w:r w:rsidRPr="001E2D04">
              <w:rPr>
                <w:rFonts w:cs="Arial"/>
                <w:lang w:eastAsia="zh-CN"/>
              </w:rPr>
              <w:t>Note*:</w:t>
            </w:r>
            <w:r w:rsidR="000349B8" w:rsidRPr="001E2D04">
              <w:rPr>
                <w:rFonts w:cs="Arial"/>
                <w:lang w:eastAsia="zh-CN"/>
              </w:rPr>
              <w:tab/>
            </w:r>
            <w:r w:rsidRPr="001E2D04">
              <w:rPr>
                <w:rFonts w:cs="Arial"/>
                <w:lang w:eastAsia="zh-CN"/>
              </w:rPr>
              <w:t>Not applicable for Local Area BS and Home BS.</w:t>
            </w:r>
          </w:p>
          <w:p w14:paraId="408A2375" w14:textId="77777777" w:rsidR="000349B8" w:rsidRPr="001E2D04" w:rsidRDefault="00B5650E" w:rsidP="006237B8">
            <w:pPr>
              <w:pStyle w:val="TAN"/>
              <w:keepNext w:val="0"/>
              <w:keepLines w:val="0"/>
              <w:rPr>
                <w:rFonts w:cs="Arial"/>
                <w:lang w:eastAsia="en-US"/>
              </w:rPr>
            </w:pPr>
            <w:r w:rsidRPr="001E2D04">
              <w:rPr>
                <w:rFonts w:cs="Arial"/>
                <w:lang w:eastAsia="zh-CN"/>
              </w:rPr>
              <w:t>Note**:</w:t>
            </w:r>
            <w:r w:rsidRPr="001E2D04">
              <w:rPr>
                <w:rFonts w:cs="Arial"/>
                <w:lang w:eastAsia="zh-CN"/>
              </w:rPr>
              <w:tab/>
              <w:t>Not applicable for Local Area BS and Home BS, and only applicable for BS supporting ETU600.</w:t>
            </w:r>
          </w:p>
        </w:tc>
      </w:tr>
    </w:tbl>
    <w:p w14:paraId="3DD0CD12" w14:textId="77777777" w:rsidR="00C015D5" w:rsidRPr="001E2D04" w:rsidRDefault="00C015D5" w:rsidP="00C56A8A"/>
    <w:p w14:paraId="0E5806E1" w14:textId="77777777" w:rsidR="00C015D5" w:rsidRPr="001E2D04" w:rsidRDefault="00C015D5" w:rsidP="00D903BE">
      <w:pPr>
        <w:pStyle w:val="TH"/>
        <w:outlineLvl w:val="0"/>
      </w:pPr>
      <w:bookmarkStart w:id="1414" w:name="_Toc484695058"/>
      <w:bookmarkStart w:id="1415" w:name="_Toc502480626"/>
      <w:bookmarkStart w:id="1416" w:name="_Toc502481033"/>
      <w:r w:rsidRPr="001E2D04">
        <w:t>Table 8.2.1</w:t>
      </w:r>
      <w:r w:rsidR="0021639F" w:rsidRPr="001E2D04">
        <w:t>.1</w:t>
      </w:r>
      <w:r w:rsidRPr="001E2D04">
        <w:t>-</w:t>
      </w:r>
      <w:r w:rsidR="0021639F" w:rsidRPr="001E2D04">
        <w:t>3</w:t>
      </w:r>
      <w:r w:rsidRPr="001E2D04">
        <w:t xml:space="preserve"> Minimum requirements for PUSCH, 5 MHz Channel Bandwidth</w:t>
      </w:r>
      <w:r w:rsidR="0040782C" w:rsidRPr="001E2D04">
        <w:rPr>
          <w:lang w:eastAsia="zh-CN"/>
        </w:rPr>
        <w:t>, 1Tx</w:t>
      </w:r>
      <w:bookmarkEnd w:id="1414"/>
      <w:bookmarkEnd w:id="1415"/>
      <w:bookmarkEnd w:id="14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1"/>
        <w:gridCol w:w="1511"/>
        <w:gridCol w:w="1404"/>
        <w:gridCol w:w="1414"/>
        <w:gridCol w:w="1263"/>
        <w:gridCol w:w="1272"/>
        <w:gridCol w:w="1256"/>
      </w:tblGrid>
      <w:tr w:rsidR="00D45B1C" w:rsidRPr="001E2D04" w14:paraId="1C61868D" w14:textId="77777777">
        <w:trPr>
          <w:jc w:val="center"/>
        </w:trPr>
        <w:tc>
          <w:tcPr>
            <w:tcW w:w="1526" w:type="dxa"/>
          </w:tcPr>
          <w:p w14:paraId="620CA952" w14:textId="77777777" w:rsidR="00D45B1C" w:rsidRPr="001E2D04" w:rsidRDefault="00D45B1C" w:rsidP="006237B8">
            <w:pPr>
              <w:pStyle w:val="TAH"/>
              <w:keepNext w:val="0"/>
              <w:keepLines w:val="0"/>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526" w:type="dxa"/>
          </w:tcPr>
          <w:p w14:paraId="1AC8A8DA" w14:textId="77777777" w:rsidR="00D45B1C" w:rsidRPr="001E2D04" w:rsidRDefault="00D45B1C" w:rsidP="006237B8">
            <w:pPr>
              <w:pStyle w:val="TAH"/>
              <w:keepNext w:val="0"/>
              <w:keepLines w:val="0"/>
              <w:rPr>
                <w:rFonts w:cs="Arial"/>
                <w:lang w:eastAsia="en-US"/>
              </w:rPr>
            </w:pPr>
            <w:r w:rsidRPr="001E2D04">
              <w:rPr>
                <w:rFonts w:cs="Arial"/>
                <w:lang w:eastAsia="en-US"/>
              </w:rPr>
              <w:t>Number of RX antennas</w:t>
            </w:r>
          </w:p>
        </w:tc>
        <w:tc>
          <w:tcPr>
            <w:tcW w:w="1417" w:type="dxa"/>
          </w:tcPr>
          <w:p w14:paraId="1F02628D" w14:textId="77777777" w:rsidR="00D45B1C" w:rsidRPr="001E2D04" w:rsidRDefault="00D45B1C" w:rsidP="006237B8">
            <w:pPr>
              <w:pStyle w:val="TAH"/>
              <w:keepNext w:val="0"/>
              <w:keepLines w:val="0"/>
              <w:rPr>
                <w:rFonts w:cs="Arial"/>
                <w:lang w:eastAsia="en-US"/>
              </w:rPr>
            </w:pPr>
            <w:r w:rsidRPr="001E2D04">
              <w:rPr>
                <w:rFonts w:cs="Arial"/>
                <w:lang w:eastAsia="en-US"/>
              </w:rPr>
              <w:t>Cyclic prefix</w:t>
            </w:r>
          </w:p>
        </w:tc>
        <w:tc>
          <w:tcPr>
            <w:tcW w:w="1418" w:type="dxa"/>
          </w:tcPr>
          <w:p w14:paraId="398B8D45" w14:textId="77777777" w:rsidR="00D45B1C" w:rsidRPr="001E2D04" w:rsidRDefault="00D45B1C" w:rsidP="006237B8">
            <w:pPr>
              <w:pStyle w:val="TAH"/>
              <w:keepNext w:val="0"/>
              <w:keepLines w:val="0"/>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 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276" w:type="dxa"/>
          </w:tcPr>
          <w:p w14:paraId="39B765EF" w14:textId="77777777" w:rsidR="00D45B1C" w:rsidRPr="001E2D04" w:rsidRDefault="00D45B1C" w:rsidP="006237B8">
            <w:pPr>
              <w:pStyle w:val="TAH"/>
              <w:keepNext w:val="0"/>
              <w:keepLines w:val="0"/>
              <w:rPr>
                <w:rFonts w:cs="Arial"/>
                <w:lang w:eastAsia="en-US"/>
              </w:rPr>
            </w:pPr>
            <w:r w:rsidRPr="001E2D04">
              <w:rPr>
                <w:rFonts w:cs="Arial"/>
                <w:lang w:eastAsia="en-US"/>
              </w:rPr>
              <w:t>FRC</w:t>
            </w:r>
            <w:r w:rsidRPr="001E2D04">
              <w:rPr>
                <w:rFonts w:cs="Arial"/>
                <w:lang w:eastAsia="en-US"/>
              </w:rPr>
              <w:br/>
              <w:t>(Annex A)</w:t>
            </w:r>
          </w:p>
        </w:tc>
        <w:tc>
          <w:tcPr>
            <w:tcW w:w="1275" w:type="dxa"/>
          </w:tcPr>
          <w:p w14:paraId="4BCE61CF" w14:textId="77777777" w:rsidR="00D45B1C" w:rsidRPr="001E2D04" w:rsidRDefault="00D45B1C" w:rsidP="006237B8">
            <w:pPr>
              <w:pStyle w:val="TAH"/>
              <w:keepNext w:val="0"/>
              <w:keepLines w:val="0"/>
              <w:rPr>
                <w:rFonts w:cs="Arial"/>
                <w:lang w:eastAsia="en-US"/>
              </w:rPr>
            </w:pPr>
            <w:r w:rsidRPr="001E2D04">
              <w:rPr>
                <w:rFonts w:cs="Arial"/>
                <w:lang w:eastAsia="en-US"/>
              </w:rPr>
              <w:t>Fraction of maximum throughput</w:t>
            </w:r>
          </w:p>
        </w:tc>
        <w:tc>
          <w:tcPr>
            <w:tcW w:w="1276" w:type="dxa"/>
          </w:tcPr>
          <w:p w14:paraId="478B0FD3" w14:textId="77777777" w:rsidR="00D45B1C" w:rsidRPr="001E2D04" w:rsidRDefault="00D45B1C" w:rsidP="006237B8">
            <w:pPr>
              <w:pStyle w:val="TAH"/>
              <w:keepNext w:val="0"/>
              <w:keepLines w:val="0"/>
              <w:rPr>
                <w:rFonts w:cs="Arial"/>
                <w:lang w:eastAsia="en-US"/>
              </w:rPr>
            </w:pPr>
            <w:r w:rsidRPr="001E2D04">
              <w:rPr>
                <w:rFonts w:cs="Arial"/>
                <w:lang w:eastAsia="en-US"/>
              </w:rPr>
              <w:t>SNR</w:t>
            </w:r>
          </w:p>
          <w:p w14:paraId="3CEAF263" w14:textId="77777777" w:rsidR="00D45B1C" w:rsidRPr="001E2D04" w:rsidRDefault="00D45B1C" w:rsidP="006237B8">
            <w:pPr>
              <w:pStyle w:val="TAH"/>
              <w:keepNext w:val="0"/>
              <w:keepLines w:val="0"/>
              <w:rPr>
                <w:rFonts w:cs="Arial"/>
                <w:lang w:eastAsia="en-US"/>
              </w:rPr>
            </w:pPr>
            <w:r w:rsidRPr="001E2D04">
              <w:rPr>
                <w:rFonts w:cs="Arial"/>
                <w:lang w:eastAsia="en-US"/>
              </w:rPr>
              <w:t>[dB]</w:t>
            </w:r>
          </w:p>
        </w:tc>
      </w:tr>
      <w:tr w:rsidR="000C5733" w:rsidRPr="001E2D04" w14:paraId="168D9CF1" w14:textId="77777777">
        <w:trPr>
          <w:jc w:val="center"/>
        </w:trPr>
        <w:tc>
          <w:tcPr>
            <w:tcW w:w="1526" w:type="dxa"/>
            <w:vMerge w:val="restart"/>
          </w:tcPr>
          <w:p w14:paraId="647386BE" w14:textId="77777777" w:rsidR="000C5733" w:rsidRPr="001E2D04" w:rsidRDefault="000C5733" w:rsidP="006237B8">
            <w:pPr>
              <w:pStyle w:val="TAC"/>
              <w:keepNext w:val="0"/>
              <w:keepLines w:val="0"/>
              <w:rPr>
                <w:rFonts w:cs="Arial"/>
                <w:lang w:eastAsia="zh-CN"/>
              </w:rPr>
            </w:pPr>
            <w:r w:rsidRPr="001E2D04">
              <w:rPr>
                <w:rFonts w:cs="Arial"/>
                <w:lang w:eastAsia="zh-CN"/>
              </w:rPr>
              <w:t>1</w:t>
            </w:r>
          </w:p>
        </w:tc>
        <w:tc>
          <w:tcPr>
            <w:tcW w:w="1526" w:type="dxa"/>
            <w:vMerge w:val="restart"/>
          </w:tcPr>
          <w:p w14:paraId="3F0517B7" w14:textId="77777777" w:rsidR="000C5733" w:rsidRPr="001E2D04" w:rsidRDefault="000C5733" w:rsidP="006237B8">
            <w:pPr>
              <w:pStyle w:val="TAC"/>
              <w:keepNext w:val="0"/>
              <w:keepLines w:val="0"/>
              <w:rPr>
                <w:rFonts w:cs="Arial"/>
                <w:lang w:eastAsia="en-US"/>
              </w:rPr>
            </w:pPr>
            <w:r w:rsidRPr="001E2D04">
              <w:rPr>
                <w:rFonts w:cs="Arial"/>
                <w:lang w:eastAsia="en-US"/>
              </w:rPr>
              <w:t>2</w:t>
            </w:r>
          </w:p>
        </w:tc>
        <w:tc>
          <w:tcPr>
            <w:tcW w:w="1417" w:type="dxa"/>
            <w:vMerge w:val="restart"/>
          </w:tcPr>
          <w:p w14:paraId="416BA883"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18" w:type="dxa"/>
            <w:vMerge w:val="restart"/>
          </w:tcPr>
          <w:p w14:paraId="5A2C8C0B"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76" w:type="dxa"/>
            <w:vMerge w:val="restart"/>
          </w:tcPr>
          <w:p w14:paraId="7A0575C2" w14:textId="77777777" w:rsidR="000C5733" w:rsidRPr="001E2D04" w:rsidRDefault="000C5733" w:rsidP="006237B8">
            <w:pPr>
              <w:pStyle w:val="TAC"/>
              <w:keepNext w:val="0"/>
              <w:keepLines w:val="0"/>
              <w:rPr>
                <w:rFonts w:cs="Arial"/>
                <w:lang w:eastAsia="en-US"/>
              </w:rPr>
            </w:pPr>
            <w:r w:rsidRPr="001E2D04">
              <w:rPr>
                <w:rFonts w:cs="Arial"/>
                <w:lang w:eastAsia="en-US"/>
              </w:rPr>
              <w:t>A3-4</w:t>
            </w:r>
          </w:p>
        </w:tc>
        <w:tc>
          <w:tcPr>
            <w:tcW w:w="1275" w:type="dxa"/>
          </w:tcPr>
          <w:p w14:paraId="3E8385AB"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56ABC411" w14:textId="77777777" w:rsidR="000C5733" w:rsidRPr="001E2D04" w:rsidRDefault="000C5733" w:rsidP="006237B8">
            <w:pPr>
              <w:pStyle w:val="TAC"/>
              <w:keepNext w:val="0"/>
              <w:keepLines w:val="0"/>
              <w:rPr>
                <w:rFonts w:cs="Arial"/>
                <w:lang w:eastAsia="en-US"/>
              </w:rPr>
            </w:pPr>
            <w:r w:rsidRPr="001E2D04">
              <w:rPr>
                <w:rFonts w:cs="Arial"/>
                <w:lang w:eastAsia="en-US"/>
              </w:rPr>
              <w:t>-4.7</w:t>
            </w:r>
          </w:p>
        </w:tc>
      </w:tr>
      <w:tr w:rsidR="000C5733" w:rsidRPr="001E2D04" w14:paraId="5497030E" w14:textId="77777777">
        <w:trPr>
          <w:jc w:val="center"/>
        </w:trPr>
        <w:tc>
          <w:tcPr>
            <w:tcW w:w="1526" w:type="dxa"/>
            <w:vMerge/>
          </w:tcPr>
          <w:p w14:paraId="51CA7815" w14:textId="77777777" w:rsidR="000C5733" w:rsidRPr="001E2D04" w:rsidRDefault="000C5733" w:rsidP="006237B8">
            <w:pPr>
              <w:pStyle w:val="TAC"/>
              <w:keepNext w:val="0"/>
              <w:keepLines w:val="0"/>
              <w:rPr>
                <w:rFonts w:cs="Arial"/>
                <w:lang w:eastAsia="en-US"/>
              </w:rPr>
            </w:pPr>
          </w:p>
        </w:tc>
        <w:tc>
          <w:tcPr>
            <w:tcW w:w="1526" w:type="dxa"/>
            <w:vMerge/>
          </w:tcPr>
          <w:p w14:paraId="5F6D8FC0" w14:textId="77777777" w:rsidR="000C5733" w:rsidRPr="001E2D04" w:rsidRDefault="000C5733" w:rsidP="006237B8">
            <w:pPr>
              <w:pStyle w:val="TAC"/>
              <w:keepNext w:val="0"/>
              <w:keepLines w:val="0"/>
              <w:rPr>
                <w:rFonts w:cs="Arial"/>
                <w:lang w:eastAsia="en-US"/>
              </w:rPr>
            </w:pPr>
          </w:p>
        </w:tc>
        <w:tc>
          <w:tcPr>
            <w:tcW w:w="1417" w:type="dxa"/>
            <w:vMerge/>
          </w:tcPr>
          <w:p w14:paraId="09309597" w14:textId="77777777" w:rsidR="000C5733" w:rsidRPr="001E2D04" w:rsidRDefault="000C5733" w:rsidP="006237B8">
            <w:pPr>
              <w:pStyle w:val="TAL"/>
              <w:keepNext w:val="0"/>
              <w:keepLines w:val="0"/>
              <w:rPr>
                <w:rFonts w:cs="Arial"/>
                <w:lang w:eastAsia="en-US"/>
              </w:rPr>
            </w:pPr>
          </w:p>
        </w:tc>
        <w:tc>
          <w:tcPr>
            <w:tcW w:w="1418" w:type="dxa"/>
            <w:vMerge/>
          </w:tcPr>
          <w:p w14:paraId="27E7775B" w14:textId="77777777" w:rsidR="000C5733" w:rsidRPr="001E2D04" w:rsidRDefault="000C5733" w:rsidP="006237B8">
            <w:pPr>
              <w:pStyle w:val="TAL"/>
              <w:keepNext w:val="0"/>
              <w:keepLines w:val="0"/>
              <w:rPr>
                <w:rFonts w:cs="Arial"/>
                <w:lang w:eastAsia="en-US"/>
              </w:rPr>
            </w:pPr>
          </w:p>
        </w:tc>
        <w:tc>
          <w:tcPr>
            <w:tcW w:w="1276" w:type="dxa"/>
            <w:vMerge/>
          </w:tcPr>
          <w:p w14:paraId="75DAAC0E" w14:textId="77777777" w:rsidR="000C5733" w:rsidRPr="001E2D04" w:rsidRDefault="000C5733" w:rsidP="006237B8">
            <w:pPr>
              <w:pStyle w:val="TAC"/>
              <w:keepNext w:val="0"/>
              <w:keepLines w:val="0"/>
              <w:rPr>
                <w:rFonts w:cs="Arial"/>
                <w:lang w:eastAsia="en-US"/>
              </w:rPr>
            </w:pPr>
          </w:p>
        </w:tc>
        <w:tc>
          <w:tcPr>
            <w:tcW w:w="1275" w:type="dxa"/>
          </w:tcPr>
          <w:p w14:paraId="610798A9"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7B7863BB" w14:textId="77777777" w:rsidR="000C5733" w:rsidRPr="001E2D04" w:rsidRDefault="000C5733" w:rsidP="006237B8">
            <w:pPr>
              <w:pStyle w:val="TAC"/>
              <w:keepNext w:val="0"/>
              <w:keepLines w:val="0"/>
              <w:rPr>
                <w:rFonts w:cs="Arial"/>
                <w:lang w:eastAsia="en-US"/>
              </w:rPr>
            </w:pPr>
            <w:r w:rsidRPr="001E2D04">
              <w:rPr>
                <w:rFonts w:cs="Arial"/>
                <w:lang w:eastAsia="en-US"/>
              </w:rPr>
              <w:t>-0.7</w:t>
            </w:r>
          </w:p>
        </w:tc>
      </w:tr>
      <w:tr w:rsidR="000C5733" w:rsidRPr="001E2D04" w14:paraId="4DD12D33" w14:textId="77777777">
        <w:trPr>
          <w:jc w:val="center"/>
        </w:trPr>
        <w:tc>
          <w:tcPr>
            <w:tcW w:w="1526" w:type="dxa"/>
            <w:vMerge/>
          </w:tcPr>
          <w:p w14:paraId="405D0F52" w14:textId="77777777" w:rsidR="000C5733" w:rsidRPr="001E2D04" w:rsidRDefault="000C5733" w:rsidP="006237B8">
            <w:pPr>
              <w:pStyle w:val="TAC"/>
              <w:keepNext w:val="0"/>
              <w:keepLines w:val="0"/>
              <w:rPr>
                <w:rFonts w:cs="Arial"/>
                <w:lang w:eastAsia="en-US"/>
              </w:rPr>
            </w:pPr>
          </w:p>
        </w:tc>
        <w:tc>
          <w:tcPr>
            <w:tcW w:w="1526" w:type="dxa"/>
            <w:vMerge/>
          </w:tcPr>
          <w:p w14:paraId="4D219175" w14:textId="77777777" w:rsidR="000C5733" w:rsidRPr="001E2D04" w:rsidRDefault="000C5733" w:rsidP="006237B8">
            <w:pPr>
              <w:pStyle w:val="TAC"/>
              <w:keepNext w:val="0"/>
              <w:keepLines w:val="0"/>
              <w:rPr>
                <w:rFonts w:cs="Arial"/>
                <w:lang w:eastAsia="en-US"/>
              </w:rPr>
            </w:pPr>
          </w:p>
        </w:tc>
        <w:tc>
          <w:tcPr>
            <w:tcW w:w="1417" w:type="dxa"/>
            <w:vMerge/>
          </w:tcPr>
          <w:p w14:paraId="1BD61916" w14:textId="77777777" w:rsidR="000C5733" w:rsidRPr="001E2D04" w:rsidRDefault="000C5733" w:rsidP="006237B8">
            <w:pPr>
              <w:pStyle w:val="TAL"/>
              <w:keepNext w:val="0"/>
              <w:keepLines w:val="0"/>
              <w:rPr>
                <w:rFonts w:cs="Arial"/>
                <w:lang w:eastAsia="en-US"/>
              </w:rPr>
            </w:pPr>
          </w:p>
        </w:tc>
        <w:tc>
          <w:tcPr>
            <w:tcW w:w="1418" w:type="dxa"/>
            <w:vMerge/>
          </w:tcPr>
          <w:p w14:paraId="7F8D23D3" w14:textId="77777777" w:rsidR="000C5733" w:rsidRPr="001E2D04" w:rsidRDefault="000C5733" w:rsidP="006237B8">
            <w:pPr>
              <w:pStyle w:val="TAL"/>
              <w:keepNext w:val="0"/>
              <w:keepLines w:val="0"/>
              <w:rPr>
                <w:rFonts w:cs="Arial"/>
                <w:lang w:eastAsia="en-US"/>
              </w:rPr>
            </w:pPr>
          </w:p>
        </w:tc>
        <w:tc>
          <w:tcPr>
            <w:tcW w:w="1276" w:type="dxa"/>
          </w:tcPr>
          <w:p w14:paraId="64A456C0" w14:textId="77777777" w:rsidR="000C5733" w:rsidRPr="001E2D04" w:rsidRDefault="000C5733" w:rsidP="006237B8">
            <w:pPr>
              <w:pStyle w:val="TAC"/>
              <w:keepNext w:val="0"/>
              <w:keepLines w:val="0"/>
              <w:rPr>
                <w:rFonts w:cs="Arial"/>
                <w:lang w:eastAsia="en-US"/>
              </w:rPr>
            </w:pPr>
            <w:r w:rsidRPr="001E2D04">
              <w:rPr>
                <w:rFonts w:cs="Arial"/>
                <w:lang w:eastAsia="en-US"/>
              </w:rPr>
              <w:t>A4-5</w:t>
            </w:r>
          </w:p>
        </w:tc>
        <w:tc>
          <w:tcPr>
            <w:tcW w:w="1275" w:type="dxa"/>
          </w:tcPr>
          <w:p w14:paraId="0FA102C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2EF37B62" w14:textId="77777777" w:rsidR="000C5733" w:rsidRPr="001E2D04" w:rsidRDefault="000C5733" w:rsidP="006237B8">
            <w:pPr>
              <w:pStyle w:val="TAC"/>
              <w:keepNext w:val="0"/>
              <w:keepLines w:val="0"/>
              <w:rPr>
                <w:rFonts w:cs="Arial"/>
                <w:lang w:eastAsia="en-US"/>
              </w:rPr>
            </w:pPr>
            <w:r w:rsidRPr="001E2D04">
              <w:rPr>
                <w:rFonts w:cs="Arial"/>
                <w:lang w:eastAsia="en-US"/>
              </w:rPr>
              <w:t>10.4</w:t>
            </w:r>
          </w:p>
        </w:tc>
      </w:tr>
      <w:tr w:rsidR="000C5733" w:rsidRPr="001E2D04" w14:paraId="367F38B9" w14:textId="77777777">
        <w:trPr>
          <w:jc w:val="center"/>
        </w:trPr>
        <w:tc>
          <w:tcPr>
            <w:tcW w:w="1526" w:type="dxa"/>
            <w:vMerge/>
          </w:tcPr>
          <w:p w14:paraId="6CBFEC1E" w14:textId="77777777" w:rsidR="000C5733" w:rsidRPr="001E2D04" w:rsidRDefault="000C5733" w:rsidP="006237B8">
            <w:pPr>
              <w:pStyle w:val="TAC"/>
              <w:keepNext w:val="0"/>
              <w:keepLines w:val="0"/>
              <w:rPr>
                <w:rFonts w:cs="Arial"/>
                <w:lang w:eastAsia="en-US"/>
              </w:rPr>
            </w:pPr>
          </w:p>
        </w:tc>
        <w:tc>
          <w:tcPr>
            <w:tcW w:w="1526" w:type="dxa"/>
            <w:vMerge/>
          </w:tcPr>
          <w:p w14:paraId="19D23F00" w14:textId="77777777" w:rsidR="000C5733" w:rsidRPr="001E2D04" w:rsidRDefault="000C5733" w:rsidP="006237B8">
            <w:pPr>
              <w:pStyle w:val="TAC"/>
              <w:keepNext w:val="0"/>
              <w:keepLines w:val="0"/>
              <w:rPr>
                <w:rFonts w:cs="Arial"/>
                <w:lang w:eastAsia="en-US"/>
              </w:rPr>
            </w:pPr>
          </w:p>
        </w:tc>
        <w:tc>
          <w:tcPr>
            <w:tcW w:w="1417" w:type="dxa"/>
            <w:vMerge/>
          </w:tcPr>
          <w:p w14:paraId="31C79F78" w14:textId="77777777" w:rsidR="000C5733" w:rsidRPr="001E2D04" w:rsidRDefault="000C5733" w:rsidP="006237B8">
            <w:pPr>
              <w:pStyle w:val="TAL"/>
              <w:keepNext w:val="0"/>
              <w:keepLines w:val="0"/>
              <w:rPr>
                <w:rFonts w:cs="Arial"/>
                <w:lang w:eastAsia="en-US"/>
              </w:rPr>
            </w:pPr>
          </w:p>
        </w:tc>
        <w:tc>
          <w:tcPr>
            <w:tcW w:w="1418" w:type="dxa"/>
            <w:vMerge/>
          </w:tcPr>
          <w:p w14:paraId="523D8879" w14:textId="77777777" w:rsidR="000C5733" w:rsidRPr="001E2D04" w:rsidRDefault="000C5733" w:rsidP="006237B8">
            <w:pPr>
              <w:pStyle w:val="TAL"/>
              <w:keepNext w:val="0"/>
              <w:keepLines w:val="0"/>
              <w:rPr>
                <w:rFonts w:cs="Arial"/>
                <w:lang w:eastAsia="en-US"/>
              </w:rPr>
            </w:pPr>
          </w:p>
        </w:tc>
        <w:tc>
          <w:tcPr>
            <w:tcW w:w="1276" w:type="dxa"/>
          </w:tcPr>
          <w:p w14:paraId="1DA9678B" w14:textId="77777777" w:rsidR="000C5733" w:rsidRPr="001E2D04" w:rsidRDefault="000C5733" w:rsidP="006237B8">
            <w:pPr>
              <w:pStyle w:val="TAC"/>
              <w:keepNext w:val="0"/>
              <w:keepLines w:val="0"/>
              <w:rPr>
                <w:rFonts w:cs="Arial"/>
                <w:lang w:eastAsia="en-US"/>
              </w:rPr>
            </w:pPr>
            <w:r w:rsidRPr="001E2D04">
              <w:rPr>
                <w:rFonts w:cs="Arial"/>
                <w:lang w:eastAsia="en-US"/>
              </w:rPr>
              <w:t>A5-4</w:t>
            </w:r>
          </w:p>
        </w:tc>
        <w:tc>
          <w:tcPr>
            <w:tcW w:w="1275" w:type="dxa"/>
          </w:tcPr>
          <w:p w14:paraId="06F6145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29763295" w14:textId="77777777" w:rsidR="000C5733" w:rsidRPr="001E2D04" w:rsidRDefault="000C5733" w:rsidP="006237B8">
            <w:pPr>
              <w:pStyle w:val="TAC"/>
              <w:keepNext w:val="0"/>
              <w:keepLines w:val="0"/>
              <w:rPr>
                <w:rFonts w:cs="Arial"/>
                <w:lang w:eastAsia="en-US"/>
              </w:rPr>
            </w:pPr>
            <w:r w:rsidRPr="001E2D04">
              <w:rPr>
                <w:rFonts w:cs="Arial"/>
                <w:lang w:eastAsia="en-US"/>
              </w:rPr>
              <w:t>18.0</w:t>
            </w:r>
          </w:p>
        </w:tc>
      </w:tr>
      <w:tr w:rsidR="000C5733" w:rsidRPr="001E2D04" w14:paraId="1AE0DD12" w14:textId="77777777">
        <w:trPr>
          <w:jc w:val="center"/>
        </w:trPr>
        <w:tc>
          <w:tcPr>
            <w:tcW w:w="1526" w:type="dxa"/>
            <w:vMerge/>
          </w:tcPr>
          <w:p w14:paraId="49AFECB2" w14:textId="77777777" w:rsidR="000C5733" w:rsidRPr="001E2D04" w:rsidRDefault="000C5733" w:rsidP="006237B8">
            <w:pPr>
              <w:pStyle w:val="TAC"/>
              <w:keepNext w:val="0"/>
              <w:keepLines w:val="0"/>
              <w:rPr>
                <w:rFonts w:cs="Arial"/>
                <w:lang w:eastAsia="en-US"/>
              </w:rPr>
            </w:pPr>
          </w:p>
        </w:tc>
        <w:tc>
          <w:tcPr>
            <w:tcW w:w="1526" w:type="dxa"/>
            <w:vMerge/>
          </w:tcPr>
          <w:p w14:paraId="7D183A2F" w14:textId="77777777" w:rsidR="000C5733" w:rsidRPr="001E2D04" w:rsidRDefault="000C5733" w:rsidP="006237B8">
            <w:pPr>
              <w:pStyle w:val="TAC"/>
              <w:keepNext w:val="0"/>
              <w:keepLines w:val="0"/>
              <w:rPr>
                <w:rFonts w:cs="Arial"/>
                <w:lang w:eastAsia="en-US"/>
              </w:rPr>
            </w:pPr>
          </w:p>
        </w:tc>
        <w:tc>
          <w:tcPr>
            <w:tcW w:w="1417" w:type="dxa"/>
            <w:vMerge/>
          </w:tcPr>
          <w:p w14:paraId="257D0EE4" w14:textId="77777777" w:rsidR="000C5733" w:rsidRPr="001E2D04" w:rsidRDefault="000C5733" w:rsidP="006237B8">
            <w:pPr>
              <w:pStyle w:val="TAL"/>
              <w:keepNext w:val="0"/>
              <w:keepLines w:val="0"/>
              <w:rPr>
                <w:rFonts w:cs="Arial"/>
                <w:lang w:eastAsia="en-US"/>
              </w:rPr>
            </w:pPr>
          </w:p>
        </w:tc>
        <w:tc>
          <w:tcPr>
            <w:tcW w:w="1418" w:type="dxa"/>
            <w:vMerge w:val="restart"/>
          </w:tcPr>
          <w:p w14:paraId="49B1175F"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76" w:type="dxa"/>
            <w:vMerge w:val="restart"/>
          </w:tcPr>
          <w:p w14:paraId="29DA697C"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3B0D88F2"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114B9005" w14:textId="77777777" w:rsidR="000C5733" w:rsidRPr="001E2D04" w:rsidRDefault="000C5733" w:rsidP="006237B8">
            <w:pPr>
              <w:pStyle w:val="TAC"/>
              <w:keepNext w:val="0"/>
              <w:keepLines w:val="0"/>
              <w:rPr>
                <w:rFonts w:cs="Arial"/>
                <w:lang w:eastAsia="en-US"/>
              </w:rPr>
            </w:pPr>
            <w:r w:rsidRPr="001E2D04">
              <w:rPr>
                <w:rFonts w:cs="Arial"/>
                <w:lang w:eastAsia="en-US"/>
              </w:rPr>
              <w:t>-2.7</w:t>
            </w:r>
          </w:p>
        </w:tc>
      </w:tr>
      <w:tr w:rsidR="000C5733" w:rsidRPr="001E2D04" w14:paraId="0DA17CD4" w14:textId="77777777">
        <w:trPr>
          <w:jc w:val="center"/>
        </w:trPr>
        <w:tc>
          <w:tcPr>
            <w:tcW w:w="1526" w:type="dxa"/>
            <w:vMerge/>
          </w:tcPr>
          <w:p w14:paraId="3F8DB96E" w14:textId="77777777" w:rsidR="000C5733" w:rsidRPr="001E2D04" w:rsidRDefault="000C5733" w:rsidP="006237B8">
            <w:pPr>
              <w:pStyle w:val="TAC"/>
              <w:keepNext w:val="0"/>
              <w:keepLines w:val="0"/>
              <w:rPr>
                <w:rFonts w:cs="Arial"/>
                <w:lang w:eastAsia="en-US"/>
              </w:rPr>
            </w:pPr>
          </w:p>
        </w:tc>
        <w:tc>
          <w:tcPr>
            <w:tcW w:w="1526" w:type="dxa"/>
            <w:vMerge/>
          </w:tcPr>
          <w:p w14:paraId="3B0F8C26" w14:textId="77777777" w:rsidR="000C5733" w:rsidRPr="001E2D04" w:rsidRDefault="000C5733" w:rsidP="006237B8">
            <w:pPr>
              <w:pStyle w:val="TAC"/>
              <w:keepNext w:val="0"/>
              <w:keepLines w:val="0"/>
              <w:rPr>
                <w:rFonts w:cs="Arial"/>
                <w:lang w:eastAsia="en-US"/>
              </w:rPr>
            </w:pPr>
          </w:p>
        </w:tc>
        <w:tc>
          <w:tcPr>
            <w:tcW w:w="1417" w:type="dxa"/>
            <w:vMerge/>
          </w:tcPr>
          <w:p w14:paraId="5E8069D1" w14:textId="77777777" w:rsidR="000C5733" w:rsidRPr="001E2D04" w:rsidRDefault="000C5733" w:rsidP="006237B8">
            <w:pPr>
              <w:pStyle w:val="TAL"/>
              <w:keepNext w:val="0"/>
              <w:keepLines w:val="0"/>
              <w:rPr>
                <w:rFonts w:cs="Arial"/>
                <w:lang w:eastAsia="en-US"/>
              </w:rPr>
            </w:pPr>
          </w:p>
        </w:tc>
        <w:tc>
          <w:tcPr>
            <w:tcW w:w="1418" w:type="dxa"/>
            <w:vMerge/>
          </w:tcPr>
          <w:p w14:paraId="7F6852DC" w14:textId="77777777" w:rsidR="000C5733" w:rsidRPr="001E2D04" w:rsidRDefault="000C5733" w:rsidP="006237B8">
            <w:pPr>
              <w:pStyle w:val="TAL"/>
              <w:keepNext w:val="0"/>
              <w:keepLines w:val="0"/>
              <w:rPr>
                <w:rFonts w:cs="Arial"/>
                <w:lang w:eastAsia="en-US"/>
              </w:rPr>
            </w:pPr>
          </w:p>
        </w:tc>
        <w:tc>
          <w:tcPr>
            <w:tcW w:w="1276" w:type="dxa"/>
            <w:vMerge/>
          </w:tcPr>
          <w:p w14:paraId="603FBD41" w14:textId="77777777" w:rsidR="000C5733" w:rsidRPr="001E2D04" w:rsidRDefault="000C5733" w:rsidP="006237B8">
            <w:pPr>
              <w:pStyle w:val="TAC"/>
              <w:keepNext w:val="0"/>
              <w:keepLines w:val="0"/>
              <w:rPr>
                <w:rFonts w:cs="Arial"/>
                <w:lang w:eastAsia="en-US"/>
              </w:rPr>
            </w:pPr>
          </w:p>
        </w:tc>
        <w:tc>
          <w:tcPr>
            <w:tcW w:w="1275" w:type="dxa"/>
          </w:tcPr>
          <w:p w14:paraId="084C3FD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703A74D8" w14:textId="77777777" w:rsidR="000C5733" w:rsidRPr="001E2D04" w:rsidRDefault="000C5733" w:rsidP="006237B8">
            <w:pPr>
              <w:pStyle w:val="TAC"/>
              <w:keepNext w:val="0"/>
              <w:keepLines w:val="0"/>
              <w:rPr>
                <w:rFonts w:cs="Arial"/>
                <w:lang w:eastAsia="en-US"/>
              </w:rPr>
            </w:pPr>
            <w:r w:rsidRPr="001E2D04">
              <w:rPr>
                <w:rFonts w:cs="Arial"/>
                <w:lang w:eastAsia="en-US"/>
              </w:rPr>
              <w:t>1.8</w:t>
            </w:r>
          </w:p>
        </w:tc>
      </w:tr>
      <w:tr w:rsidR="000C5733" w:rsidRPr="001E2D04" w14:paraId="6E055BC4" w14:textId="77777777">
        <w:trPr>
          <w:jc w:val="center"/>
        </w:trPr>
        <w:tc>
          <w:tcPr>
            <w:tcW w:w="1526" w:type="dxa"/>
            <w:vMerge/>
          </w:tcPr>
          <w:p w14:paraId="073E9C53" w14:textId="77777777" w:rsidR="000C5733" w:rsidRPr="001E2D04" w:rsidRDefault="000C5733" w:rsidP="006237B8">
            <w:pPr>
              <w:pStyle w:val="TAC"/>
              <w:keepNext w:val="0"/>
              <w:keepLines w:val="0"/>
              <w:rPr>
                <w:rFonts w:cs="Arial"/>
                <w:lang w:eastAsia="en-US"/>
              </w:rPr>
            </w:pPr>
          </w:p>
        </w:tc>
        <w:tc>
          <w:tcPr>
            <w:tcW w:w="1526" w:type="dxa"/>
            <w:vMerge/>
          </w:tcPr>
          <w:p w14:paraId="07FFBE53" w14:textId="77777777" w:rsidR="000C5733" w:rsidRPr="001E2D04" w:rsidRDefault="000C5733" w:rsidP="006237B8">
            <w:pPr>
              <w:pStyle w:val="TAC"/>
              <w:keepNext w:val="0"/>
              <w:keepLines w:val="0"/>
              <w:rPr>
                <w:rFonts w:cs="Arial"/>
                <w:lang w:eastAsia="en-US"/>
              </w:rPr>
            </w:pPr>
          </w:p>
        </w:tc>
        <w:tc>
          <w:tcPr>
            <w:tcW w:w="1417" w:type="dxa"/>
            <w:vMerge/>
          </w:tcPr>
          <w:p w14:paraId="79352308" w14:textId="77777777" w:rsidR="000C5733" w:rsidRPr="001E2D04" w:rsidRDefault="000C5733" w:rsidP="006237B8">
            <w:pPr>
              <w:pStyle w:val="TAL"/>
              <w:keepNext w:val="0"/>
              <w:keepLines w:val="0"/>
              <w:rPr>
                <w:rFonts w:cs="Arial"/>
                <w:lang w:eastAsia="en-US"/>
              </w:rPr>
            </w:pPr>
          </w:p>
        </w:tc>
        <w:tc>
          <w:tcPr>
            <w:tcW w:w="1418" w:type="dxa"/>
            <w:vMerge/>
          </w:tcPr>
          <w:p w14:paraId="068DE28B" w14:textId="77777777" w:rsidR="000C5733" w:rsidRPr="001E2D04" w:rsidRDefault="000C5733" w:rsidP="006237B8">
            <w:pPr>
              <w:pStyle w:val="TAL"/>
              <w:keepNext w:val="0"/>
              <w:keepLines w:val="0"/>
              <w:rPr>
                <w:rFonts w:cs="Arial"/>
                <w:lang w:eastAsia="en-US"/>
              </w:rPr>
            </w:pPr>
          </w:p>
        </w:tc>
        <w:tc>
          <w:tcPr>
            <w:tcW w:w="1276" w:type="dxa"/>
            <w:vMerge w:val="restart"/>
          </w:tcPr>
          <w:p w14:paraId="0C38B30F"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275" w:type="dxa"/>
          </w:tcPr>
          <w:p w14:paraId="763A01A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2A5DDD73" w14:textId="77777777" w:rsidR="000C5733" w:rsidRPr="001E2D04" w:rsidRDefault="000C5733" w:rsidP="006237B8">
            <w:pPr>
              <w:pStyle w:val="TAC"/>
              <w:keepNext w:val="0"/>
              <w:keepLines w:val="0"/>
              <w:rPr>
                <w:rFonts w:cs="Arial"/>
                <w:lang w:eastAsia="en-US"/>
              </w:rPr>
            </w:pPr>
            <w:r w:rsidRPr="001E2D04">
              <w:rPr>
                <w:rFonts w:cs="Arial"/>
                <w:lang w:eastAsia="en-US"/>
              </w:rPr>
              <w:t>4.3</w:t>
            </w:r>
          </w:p>
        </w:tc>
      </w:tr>
      <w:tr w:rsidR="000C5733" w:rsidRPr="001E2D04" w14:paraId="1DA62837" w14:textId="77777777">
        <w:trPr>
          <w:jc w:val="center"/>
        </w:trPr>
        <w:tc>
          <w:tcPr>
            <w:tcW w:w="1526" w:type="dxa"/>
            <w:vMerge/>
          </w:tcPr>
          <w:p w14:paraId="5E9E69FC" w14:textId="77777777" w:rsidR="000C5733" w:rsidRPr="001E2D04" w:rsidRDefault="000C5733" w:rsidP="006237B8">
            <w:pPr>
              <w:pStyle w:val="TAC"/>
              <w:keepNext w:val="0"/>
              <w:keepLines w:val="0"/>
              <w:rPr>
                <w:rFonts w:cs="Arial"/>
                <w:lang w:eastAsia="en-US"/>
              </w:rPr>
            </w:pPr>
          </w:p>
        </w:tc>
        <w:tc>
          <w:tcPr>
            <w:tcW w:w="1526" w:type="dxa"/>
            <w:vMerge/>
          </w:tcPr>
          <w:p w14:paraId="7E54C514" w14:textId="77777777" w:rsidR="000C5733" w:rsidRPr="001E2D04" w:rsidRDefault="000C5733" w:rsidP="006237B8">
            <w:pPr>
              <w:pStyle w:val="TAC"/>
              <w:keepNext w:val="0"/>
              <w:keepLines w:val="0"/>
              <w:rPr>
                <w:rFonts w:cs="Arial"/>
                <w:lang w:eastAsia="en-US"/>
              </w:rPr>
            </w:pPr>
          </w:p>
        </w:tc>
        <w:tc>
          <w:tcPr>
            <w:tcW w:w="1417" w:type="dxa"/>
            <w:vMerge/>
          </w:tcPr>
          <w:p w14:paraId="15199CFC" w14:textId="77777777" w:rsidR="000C5733" w:rsidRPr="001E2D04" w:rsidRDefault="000C5733" w:rsidP="006237B8">
            <w:pPr>
              <w:pStyle w:val="TAL"/>
              <w:keepNext w:val="0"/>
              <w:keepLines w:val="0"/>
              <w:rPr>
                <w:rFonts w:cs="Arial"/>
                <w:lang w:eastAsia="en-US"/>
              </w:rPr>
            </w:pPr>
          </w:p>
        </w:tc>
        <w:tc>
          <w:tcPr>
            <w:tcW w:w="1418" w:type="dxa"/>
            <w:vMerge/>
          </w:tcPr>
          <w:p w14:paraId="12A827D2" w14:textId="77777777" w:rsidR="000C5733" w:rsidRPr="001E2D04" w:rsidRDefault="000C5733" w:rsidP="006237B8">
            <w:pPr>
              <w:pStyle w:val="TAL"/>
              <w:keepNext w:val="0"/>
              <w:keepLines w:val="0"/>
              <w:rPr>
                <w:rFonts w:cs="Arial"/>
                <w:lang w:eastAsia="en-US"/>
              </w:rPr>
            </w:pPr>
          </w:p>
        </w:tc>
        <w:tc>
          <w:tcPr>
            <w:tcW w:w="1276" w:type="dxa"/>
            <w:vMerge/>
          </w:tcPr>
          <w:p w14:paraId="580C6693" w14:textId="77777777" w:rsidR="000C5733" w:rsidRPr="001E2D04" w:rsidRDefault="000C5733" w:rsidP="006237B8">
            <w:pPr>
              <w:pStyle w:val="TAC"/>
              <w:keepNext w:val="0"/>
              <w:keepLines w:val="0"/>
              <w:rPr>
                <w:rFonts w:cs="Arial"/>
                <w:lang w:eastAsia="en-US"/>
              </w:rPr>
            </w:pPr>
          </w:p>
        </w:tc>
        <w:tc>
          <w:tcPr>
            <w:tcW w:w="1275" w:type="dxa"/>
          </w:tcPr>
          <w:p w14:paraId="6EC7F396"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07D8A7B3" w14:textId="77777777" w:rsidR="000C5733" w:rsidRPr="001E2D04" w:rsidRDefault="000C5733" w:rsidP="006237B8">
            <w:pPr>
              <w:pStyle w:val="TAC"/>
              <w:keepNext w:val="0"/>
              <w:keepLines w:val="0"/>
              <w:rPr>
                <w:rFonts w:cs="Arial"/>
                <w:lang w:eastAsia="en-US"/>
              </w:rPr>
            </w:pPr>
            <w:r w:rsidRPr="001E2D04">
              <w:rPr>
                <w:rFonts w:cs="Arial"/>
                <w:lang w:eastAsia="en-US"/>
              </w:rPr>
              <w:t>11.5</w:t>
            </w:r>
          </w:p>
        </w:tc>
      </w:tr>
      <w:tr w:rsidR="000C5733" w:rsidRPr="001E2D04" w14:paraId="6D81FD48" w14:textId="77777777">
        <w:trPr>
          <w:jc w:val="center"/>
        </w:trPr>
        <w:tc>
          <w:tcPr>
            <w:tcW w:w="1526" w:type="dxa"/>
            <w:vMerge/>
          </w:tcPr>
          <w:p w14:paraId="0A618393" w14:textId="77777777" w:rsidR="000C5733" w:rsidRPr="001E2D04" w:rsidRDefault="000C5733" w:rsidP="006237B8">
            <w:pPr>
              <w:pStyle w:val="TAC"/>
              <w:keepNext w:val="0"/>
              <w:keepLines w:val="0"/>
              <w:rPr>
                <w:rFonts w:cs="Arial"/>
                <w:lang w:eastAsia="en-US"/>
              </w:rPr>
            </w:pPr>
          </w:p>
        </w:tc>
        <w:tc>
          <w:tcPr>
            <w:tcW w:w="1526" w:type="dxa"/>
            <w:vMerge/>
          </w:tcPr>
          <w:p w14:paraId="5A015DB7" w14:textId="77777777" w:rsidR="000C5733" w:rsidRPr="001E2D04" w:rsidRDefault="000C5733" w:rsidP="006237B8">
            <w:pPr>
              <w:pStyle w:val="TAC"/>
              <w:keepNext w:val="0"/>
              <w:keepLines w:val="0"/>
              <w:rPr>
                <w:rFonts w:cs="Arial"/>
                <w:lang w:eastAsia="en-US"/>
              </w:rPr>
            </w:pPr>
          </w:p>
        </w:tc>
        <w:tc>
          <w:tcPr>
            <w:tcW w:w="1417" w:type="dxa"/>
            <w:vMerge/>
          </w:tcPr>
          <w:p w14:paraId="017521FB" w14:textId="77777777" w:rsidR="000C5733" w:rsidRPr="001E2D04" w:rsidRDefault="000C5733" w:rsidP="006237B8">
            <w:pPr>
              <w:pStyle w:val="TAL"/>
              <w:keepNext w:val="0"/>
              <w:keepLines w:val="0"/>
              <w:rPr>
                <w:rFonts w:cs="Arial"/>
                <w:lang w:eastAsia="en-US"/>
              </w:rPr>
            </w:pPr>
          </w:p>
        </w:tc>
        <w:tc>
          <w:tcPr>
            <w:tcW w:w="1418" w:type="dxa"/>
            <w:vMerge/>
          </w:tcPr>
          <w:p w14:paraId="05A54E43" w14:textId="77777777" w:rsidR="000C5733" w:rsidRPr="001E2D04" w:rsidRDefault="000C5733" w:rsidP="006237B8">
            <w:pPr>
              <w:pStyle w:val="TAL"/>
              <w:keepNext w:val="0"/>
              <w:keepLines w:val="0"/>
              <w:rPr>
                <w:rFonts w:cs="Arial"/>
                <w:lang w:eastAsia="en-US"/>
              </w:rPr>
            </w:pPr>
          </w:p>
        </w:tc>
        <w:tc>
          <w:tcPr>
            <w:tcW w:w="1276" w:type="dxa"/>
          </w:tcPr>
          <w:p w14:paraId="31B81D09"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275" w:type="dxa"/>
          </w:tcPr>
          <w:p w14:paraId="7F3EA62F"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217A57AB" w14:textId="77777777" w:rsidR="000C5733" w:rsidRPr="001E2D04" w:rsidRDefault="000C5733" w:rsidP="006237B8">
            <w:pPr>
              <w:pStyle w:val="TAC"/>
              <w:keepNext w:val="0"/>
              <w:keepLines w:val="0"/>
              <w:rPr>
                <w:rFonts w:cs="Arial"/>
                <w:lang w:eastAsia="en-US"/>
              </w:rPr>
            </w:pPr>
            <w:r w:rsidRPr="001E2D04">
              <w:rPr>
                <w:rFonts w:cs="Arial"/>
                <w:lang w:eastAsia="en-US"/>
              </w:rPr>
              <w:t>18.6</w:t>
            </w:r>
          </w:p>
        </w:tc>
      </w:tr>
      <w:tr w:rsidR="000C5733" w:rsidRPr="001E2D04" w14:paraId="058D5B56" w14:textId="77777777">
        <w:trPr>
          <w:jc w:val="center"/>
        </w:trPr>
        <w:tc>
          <w:tcPr>
            <w:tcW w:w="1526" w:type="dxa"/>
            <w:vMerge/>
          </w:tcPr>
          <w:p w14:paraId="2EDE9BE8" w14:textId="77777777" w:rsidR="000C5733" w:rsidRPr="001E2D04" w:rsidRDefault="000C5733" w:rsidP="006237B8">
            <w:pPr>
              <w:pStyle w:val="TAC"/>
              <w:keepNext w:val="0"/>
              <w:keepLines w:val="0"/>
              <w:rPr>
                <w:rFonts w:cs="Arial"/>
                <w:lang w:eastAsia="en-US"/>
              </w:rPr>
            </w:pPr>
          </w:p>
        </w:tc>
        <w:tc>
          <w:tcPr>
            <w:tcW w:w="1526" w:type="dxa"/>
            <w:vMerge/>
          </w:tcPr>
          <w:p w14:paraId="2D0FEAB9" w14:textId="77777777" w:rsidR="000C5733" w:rsidRPr="001E2D04" w:rsidRDefault="000C5733" w:rsidP="006237B8">
            <w:pPr>
              <w:pStyle w:val="TAC"/>
              <w:keepNext w:val="0"/>
              <w:keepLines w:val="0"/>
              <w:rPr>
                <w:rFonts w:cs="Arial"/>
                <w:lang w:eastAsia="en-US"/>
              </w:rPr>
            </w:pPr>
          </w:p>
        </w:tc>
        <w:tc>
          <w:tcPr>
            <w:tcW w:w="1417" w:type="dxa"/>
            <w:vMerge/>
          </w:tcPr>
          <w:p w14:paraId="56AC9412" w14:textId="77777777" w:rsidR="000C5733" w:rsidRPr="001E2D04" w:rsidRDefault="000C5733" w:rsidP="006237B8">
            <w:pPr>
              <w:pStyle w:val="TAL"/>
              <w:keepNext w:val="0"/>
              <w:keepLines w:val="0"/>
              <w:rPr>
                <w:rFonts w:cs="Arial"/>
                <w:lang w:eastAsia="en-US"/>
              </w:rPr>
            </w:pPr>
          </w:p>
        </w:tc>
        <w:tc>
          <w:tcPr>
            <w:tcW w:w="1418" w:type="dxa"/>
            <w:vMerge w:val="restart"/>
          </w:tcPr>
          <w:p w14:paraId="35B960B7"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76" w:type="dxa"/>
            <w:vMerge w:val="restart"/>
          </w:tcPr>
          <w:p w14:paraId="23C00EB8" w14:textId="77777777" w:rsidR="000C5733" w:rsidRPr="001E2D04" w:rsidRDefault="000C5733" w:rsidP="006237B8">
            <w:pPr>
              <w:pStyle w:val="TAC"/>
              <w:keepNext w:val="0"/>
              <w:keepLines w:val="0"/>
              <w:rPr>
                <w:rFonts w:cs="Arial"/>
                <w:lang w:eastAsia="en-US"/>
              </w:rPr>
            </w:pPr>
            <w:r w:rsidRPr="001E2D04">
              <w:rPr>
                <w:rFonts w:cs="Arial"/>
                <w:lang w:eastAsia="en-US"/>
              </w:rPr>
              <w:t>A3-4</w:t>
            </w:r>
          </w:p>
        </w:tc>
        <w:tc>
          <w:tcPr>
            <w:tcW w:w="1275" w:type="dxa"/>
          </w:tcPr>
          <w:p w14:paraId="1A01723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4486E1B3" w14:textId="77777777" w:rsidR="000C5733" w:rsidRPr="001E2D04" w:rsidRDefault="000C5733" w:rsidP="006237B8">
            <w:pPr>
              <w:pStyle w:val="TAC"/>
              <w:keepNext w:val="0"/>
              <w:keepLines w:val="0"/>
              <w:rPr>
                <w:rFonts w:cs="Arial"/>
                <w:lang w:eastAsia="en-US"/>
              </w:rPr>
            </w:pPr>
            <w:r w:rsidRPr="001E2D04">
              <w:rPr>
                <w:rFonts w:cs="Arial"/>
                <w:lang w:eastAsia="en-US"/>
              </w:rPr>
              <w:t>-4.5</w:t>
            </w:r>
          </w:p>
        </w:tc>
      </w:tr>
      <w:tr w:rsidR="000C5733" w:rsidRPr="001E2D04" w14:paraId="7A87FC8E" w14:textId="77777777">
        <w:trPr>
          <w:jc w:val="center"/>
        </w:trPr>
        <w:tc>
          <w:tcPr>
            <w:tcW w:w="1526" w:type="dxa"/>
            <w:vMerge/>
          </w:tcPr>
          <w:p w14:paraId="1AF59469" w14:textId="77777777" w:rsidR="000C5733" w:rsidRPr="001E2D04" w:rsidRDefault="000C5733" w:rsidP="006237B8">
            <w:pPr>
              <w:pStyle w:val="TAC"/>
              <w:keepNext w:val="0"/>
              <w:keepLines w:val="0"/>
              <w:rPr>
                <w:rFonts w:cs="Arial"/>
                <w:lang w:eastAsia="en-US"/>
              </w:rPr>
            </w:pPr>
          </w:p>
        </w:tc>
        <w:tc>
          <w:tcPr>
            <w:tcW w:w="1526" w:type="dxa"/>
            <w:vMerge/>
          </w:tcPr>
          <w:p w14:paraId="5A4B5363" w14:textId="77777777" w:rsidR="000C5733" w:rsidRPr="001E2D04" w:rsidRDefault="000C5733" w:rsidP="006237B8">
            <w:pPr>
              <w:pStyle w:val="TAC"/>
              <w:keepNext w:val="0"/>
              <w:keepLines w:val="0"/>
              <w:rPr>
                <w:rFonts w:cs="Arial"/>
                <w:lang w:eastAsia="en-US"/>
              </w:rPr>
            </w:pPr>
          </w:p>
        </w:tc>
        <w:tc>
          <w:tcPr>
            <w:tcW w:w="1417" w:type="dxa"/>
            <w:vMerge/>
          </w:tcPr>
          <w:p w14:paraId="16CAF59A" w14:textId="77777777" w:rsidR="000C5733" w:rsidRPr="001E2D04" w:rsidRDefault="000C5733" w:rsidP="006237B8">
            <w:pPr>
              <w:pStyle w:val="TAL"/>
              <w:keepNext w:val="0"/>
              <w:keepLines w:val="0"/>
              <w:rPr>
                <w:rFonts w:cs="Arial"/>
                <w:lang w:eastAsia="en-US"/>
              </w:rPr>
            </w:pPr>
          </w:p>
        </w:tc>
        <w:tc>
          <w:tcPr>
            <w:tcW w:w="1418" w:type="dxa"/>
            <w:vMerge/>
          </w:tcPr>
          <w:p w14:paraId="033CD95C" w14:textId="77777777" w:rsidR="000C5733" w:rsidRPr="001E2D04" w:rsidRDefault="000C5733" w:rsidP="006237B8">
            <w:pPr>
              <w:pStyle w:val="TAL"/>
              <w:keepNext w:val="0"/>
              <w:keepLines w:val="0"/>
              <w:rPr>
                <w:rFonts w:cs="Arial"/>
                <w:lang w:eastAsia="en-US"/>
              </w:rPr>
            </w:pPr>
          </w:p>
        </w:tc>
        <w:tc>
          <w:tcPr>
            <w:tcW w:w="1276" w:type="dxa"/>
            <w:vMerge/>
          </w:tcPr>
          <w:p w14:paraId="506B4BAE" w14:textId="77777777" w:rsidR="000C5733" w:rsidRPr="001E2D04" w:rsidRDefault="000C5733" w:rsidP="006237B8">
            <w:pPr>
              <w:pStyle w:val="TAC"/>
              <w:keepNext w:val="0"/>
              <w:keepLines w:val="0"/>
              <w:rPr>
                <w:rFonts w:cs="Arial"/>
                <w:lang w:eastAsia="en-US"/>
              </w:rPr>
            </w:pPr>
          </w:p>
        </w:tc>
        <w:tc>
          <w:tcPr>
            <w:tcW w:w="1275" w:type="dxa"/>
          </w:tcPr>
          <w:p w14:paraId="3F4320F7"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0D546A8B" w14:textId="77777777" w:rsidR="000C5733" w:rsidRPr="001E2D04" w:rsidRDefault="000C5733" w:rsidP="006237B8">
            <w:pPr>
              <w:pStyle w:val="TAC"/>
              <w:keepNext w:val="0"/>
              <w:keepLines w:val="0"/>
              <w:rPr>
                <w:rFonts w:cs="Arial"/>
                <w:lang w:eastAsia="en-US"/>
              </w:rPr>
            </w:pPr>
            <w:r w:rsidRPr="001E2D04">
              <w:rPr>
                <w:rFonts w:cs="Arial"/>
                <w:lang w:eastAsia="en-US"/>
              </w:rPr>
              <w:t>-0.1</w:t>
            </w:r>
          </w:p>
        </w:tc>
      </w:tr>
      <w:tr w:rsidR="000C5733" w:rsidRPr="001E2D04" w14:paraId="56B4345D" w14:textId="77777777">
        <w:trPr>
          <w:jc w:val="center"/>
        </w:trPr>
        <w:tc>
          <w:tcPr>
            <w:tcW w:w="1526" w:type="dxa"/>
            <w:vMerge/>
          </w:tcPr>
          <w:p w14:paraId="4DF0DE47" w14:textId="77777777" w:rsidR="000C5733" w:rsidRPr="001E2D04" w:rsidRDefault="000C5733" w:rsidP="006237B8">
            <w:pPr>
              <w:pStyle w:val="TAC"/>
              <w:keepNext w:val="0"/>
              <w:keepLines w:val="0"/>
              <w:rPr>
                <w:rFonts w:cs="Arial"/>
                <w:lang w:eastAsia="en-US"/>
              </w:rPr>
            </w:pPr>
          </w:p>
        </w:tc>
        <w:tc>
          <w:tcPr>
            <w:tcW w:w="1526" w:type="dxa"/>
            <w:vMerge/>
          </w:tcPr>
          <w:p w14:paraId="2C8C2C07" w14:textId="77777777" w:rsidR="000C5733" w:rsidRPr="001E2D04" w:rsidRDefault="000C5733" w:rsidP="006237B8">
            <w:pPr>
              <w:pStyle w:val="TAC"/>
              <w:keepNext w:val="0"/>
              <w:keepLines w:val="0"/>
              <w:rPr>
                <w:rFonts w:cs="Arial"/>
                <w:lang w:eastAsia="en-US"/>
              </w:rPr>
            </w:pPr>
          </w:p>
        </w:tc>
        <w:tc>
          <w:tcPr>
            <w:tcW w:w="1417" w:type="dxa"/>
            <w:vMerge/>
          </w:tcPr>
          <w:p w14:paraId="1881C10B" w14:textId="77777777" w:rsidR="000C5733" w:rsidRPr="001E2D04" w:rsidRDefault="000C5733" w:rsidP="006237B8">
            <w:pPr>
              <w:pStyle w:val="TAL"/>
              <w:keepNext w:val="0"/>
              <w:keepLines w:val="0"/>
              <w:rPr>
                <w:rFonts w:cs="Arial"/>
                <w:lang w:eastAsia="en-US"/>
              </w:rPr>
            </w:pPr>
          </w:p>
        </w:tc>
        <w:tc>
          <w:tcPr>
            <w:tcW w:w="1418" w:type="dxa"/>
            <w:vMerge/>
          </w:tcPr>
          <w:p w14:paraId="44D774D3" w14:textId="77777777" w:rsidR="000C5733" w:rsidRPr="001E2D04" w:rsidRDefault="000C5733" w:rsidP="006237B8">
            <w:pPr>
              <w:pStyle w:val="TAL"/>
              <w:keepNext w:val="0"/>
              <w:keepLines w:val="0"/>
              <w:rPr>
                <w:rFonts w:cs="Arial"/>
                <w:lang w:eastAsia="en-US"/>
              </w:rPr>
            </w:pPr>
          </w:p>
        </w:tc>
        <w:tc>
          <w:tcPr>
            <w:tcW w:w="1276" w:type="dxa"/>
            <w:vMerge w:val="restart"/>
          </w:tcPr>
          <w:p w14:paraId="18A9947A" w14:textId="77777777" w:rsidR="000C5733" w:rsidRPr="001E2D04" w:rsidRDefault="000C5733" w:rsidP="006237B8">
            <w:pPr>
              <w:pStyle w:val="TAC"/>
              <w:keepNext w:val="0"/>
              <w:keepLines w:val="0"/>
              <w:rPr>
                <w:rFonts w:cs="Arial"/>
                <w:lang w:eastAsia="en-US"/>
              </w:rPr>
            </w:pPr>
            <w:r w:rsidRPr="001E2D04">
              <w:rPr>
                <w:rFonts w:cs="Arial"/>
                <w:lang w:eastAsia="en-US"/>
              </w:rPr>
              <w:t>A4-5</w:t>
            </w:r>
          </w:p>
        </w:tc>
        <w:tc>
          <w:tcPr>
            <w:tcW w:w="1275" w:type="dxa"/>
          </w:tcPr>
          <w:p w14:paraId="3CB1CD49"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0C1D2F82" w14:textId="77777777" w:rsidR="000C5733" w:rsidRPr="001E2D04" w:rsidRDefault="000C5733" w:rsidP="006237B8">
            <w:pPr>
              <w:pStyle w:val="TAC"/>
              <w:keepNext w:val="0"/>
              <w:keepLines w:val="0"/>
              <w:rPr>
                <w:rFonts w:cs="Arial"/>
                <w:lang w:eastAsia="en-US"/>
              </w:rPr>
            </w:pPr>
            <w:r w:rsidRPr="001E2D04">
              <w:rPr>
                <w:rFonts w:cs="Arial"/>
                <w:lang w:eastAsia="en-US"/>
              </w:rPr>
              <w:t>4.3</w:t>
            </w:r>
          </w:p>
        </w:tc>
      </w:tr>
      <w:tr w:rsidR="000C5733" w:rsidRPr="001E2D04" w14:paraId="3FD42E9D" w14:textId="77777777">
        <w:trPr>
          <w:jc w:val="center"/>
        </w:trPr>
        <w:tc>
          <w:tcPr>
            <w:tcW w:w="1526" w:type="dxa"/>
            <w:vMerge/>
          </w:tcPr>
          <w:p w14:paraId="5A49BF15" w14:textId="77777777" w:rsidR="000C5733" w:rsidRPr="001E2D04" w:rsidRDefault="000C5733" w:rsidP="006237B8">
            <w:pPr>
              <w:pStyle w:val="TAC"/>
              <w:keepNext w:val="0"/>
              <w:keepLines w:val="0"/>
              <w:rPr>
                <w:rFonts w:cs="Arial"/>
                <w:lang w:eastAsia="en-US"/>
              </w:rPr>
            </w:pPr>
          </w:p>
        </w:tc>
        <w:tc>
          <w:tcPr>
            <w:tcW w:w="1526" w:type="dxa"/>
            <w:vMerge/>
          </w:tcPr>
          <w:p w14:paraId="5A3466AA" w14:textId="77777777" w:rsidR="000C5733" w:rsidRPr="001E2D04" w:rsidRDefault="000C5733" w:rsidP="006237B8">
            <w:pPr>
              <w:pStyle w:val="TAC"/>
              <w:keepNext w:val="0"/>
              <w:keepLines w:val="0"/>
              <w:rPr>
                <w:rFonts w:cs="Arial"/>
                <w:lang w:eastAsia="en-US"/>
              </w:rPr>
            </w:pPr>
          </w:p>
        </w:tc>
        <w:tc>
          <w:tcPr>
            <w:tcW w:w="1417" w:type="dxa"/>
            <w:vMerge/>
          </w:tcPr>
          <w:p w14:paraId="27536006" w14:textId="77777777" w:rsidR="000C5733" w:rsidRPr="001E2D04" w:rsidRDefault="000C5733" w:rsidP="006237B8">
            <w:pPr>
              <w:pStyle w:val="TAL"/>
              <w:keepNext w:val="0"/>
              <w:keepLines w:val="0"/>
              <w:rPr>
                <w:rFonts w:cs="Arial"/>
                <w:lang w:eastAsia="en-US"/>
              </w:rPr>
            </w:pPr>
          </w:p>
        </w:tc>
        <w:tc>
          <w:tcPr>
            <w:tcW w:w="1418" w:type="dxa"/>
            <w:vMerge/>
          </w:tcPr>
          <w:p w14:paraId="44979EF8" w14:textId="77777777" w:rsidR="000C5733" w:rsidRPr="001E2D04" w:rsidRDefault="000C5733" w:rsidP="006237B8">
            <w:pPr>
              <w:pStyle w:val="TAL"/>
              <w:keepNext w:val="0"/>
              <w:keepLines w:val="0"/>
              <w:rPr>
                <w:rFonts w:cs="Arial"/>
                <w:lang w:eastAsia="en-US"/>
              </w:rPr>
            </w:pPr>
          </w:p>
        </w:tc>
        <w:tc>
          <w:tcPr>
            <w:tcW w:w="1276" w:type="dxa"/>
            <w:vMerge/>
          </w:tcPr>
          <w:p w14:paraId="07BA734D" w14:textId="77777777" w:rsidR="000C5733" w:rsidRPr="001E2D04" w:rsidRDefault="000C5733" w:rsidP="006237B8">
            <w:pPr>
              <w:pStyle w:val="TAC"/>
              <w:keepNext w:val="0"/>
              <w:keepLines w:val="0"/>
              <w:rPr>
                <w:rFonts w:cs="Arial"/>
                <w:lang w:eastAsia="en-US"/>
              </w:rPr>
            </w:pPr>
          </w:p>
        </w:tc>
        <w:tc>
          <w:tcPr>
            <w:tcW w:w="1275" w:type="dxa"/>
          </w:tcPr>
          <w:p w14:paraId="16E61755"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1419E0DD" w14:textId="77777777" w:rsidR="000C5733" w:rsidRPr="001E2D04" w:rsidRDefault="000C5733" w:rsidP="006237B8">
            <w:pPr>
              <w:pStyle w:val="TAC"/>
              <w:keepNext w:val="0"/>
              <w:keepLines w:val="0"/>
              <w:rPr>
                <w:rFonts w:cs="Arial"/>
                <w:lang w:eastAsia="en-US"/>
              </w:rPr>
            </w:pPr>
            <w:r w:rsidRPr="001E2D04">
              <w:rPr>
                <w:rFonts w:cs="Arial"/>
                <w:lang w:eastAsia="en-US"/>
              </w:rPr>
              <w:t>12.3</w:t>
            </w:r>
          </w:p>
        </w:tc>
      </w:tr>
      <w:tr w:rsidR="000C5733" w:rsidRPr="001E2D04" w14:paraId="1795E37F" w14:textId="77777777">
        <w:trPr>
          <w:jc w:val="center"/>
        </w:trPr>
        <w:tc>
          <w:tcPr>
            <w:tcW w:w="1526" w:type="dxa"/>
            <w:vMerge/>
          </w:tcPr>
          <w:p w14:paraId="4A0D1CF1" w14:textId="77777777" w:rsidR="000C5733" w:rsidRPr="001E2D04" w:rsidRDefault="000C5733" w:rsidP="006237B8">
            <w:pPr>
              <w:pStyle w:val="TAC"/>
              <w:keepNext w:val="0"/>
              <w:keepLines w:val="0"/>
              <w:rPr>
                <w:rFonts w:cs="Arial"/>
                <w:lang w:eastAsia="en-US"/>
              </w:rPr>
            </w:pPr>
          </w:p>
        </w:tc>
        <w:tc>
          <w:tcPr>
            <w:tcW w:w="1526" w:type="dxa"/>
            <w:vMerge/>
          </w:tcPr>
          <w:p w14:paraId="741C3692" w14:textId="77777777" w:rsidR="000C5733" w:rsidRPr="001E2D04" w:rsidRDefault="000C5733" w:rsidP="006237B8">
            <w:pPr>
              <w:pStyle w:val="TAC"/>
              <w:keepNext w:val="0"/>
              <w:keepLines w:val="0"/>
              <w:rPr>
                <w:rFonts w:cs="Arial"/>
                <w:lang w:eastAsia="en-US"/>
              </w:rPr>
            </w:pPr>
          </w:p>
        </w:tc>
        <w:tc>
          <w:tcPr>
            <w:tcW w:w="1417" w:type="dxa"/>
            <w:vMerge/>
          </w:tcPr>
          <w:p w14:paraId="796663E4" w14:textId="77777777" w:rsidR="000C5733" w:rsidRPr="001E2D04" w:rsidRDefault="000C5733" w:rsidP="006237B8">
            <w:pPr>
              <w:pStyle w:val="TAL"/>
              <w:keepNext w:val="0"/>
              <w:keepLines w:val="0"/>
              <w:rPr>
                <w:rFonts w:cs="Arial"/>
                <w:lang w:eastAsia="en-US"/>
              </w:rPr>
            </w:pPr>
          </w:p>
        </w:tc>
        <w:tc>
          <w:tcPr>
            <w:tcW w:w="1418" w:type="dxa"/>
            <w:vMerge w:val="restart"/>
          </w:tcPr>
          <w:p w14:paraId="68130E8C"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3E220047"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3971817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52801AED" w14:textId="77777777" w:rsidR="000C5733" w:rsidRPr="001E2D04" w:rsidRDefault="000C5733" w:rsidP="006237B8">
            <w:pPr>
              <w:pStyle w:val="TAC"/>
              <w:keepNext w:val="0"/>
              <w:keepLines w:val="0"/>
              <w:rPr>
                <w:rFonts w:cs="Arial"/>
                <w:lang w:eastAsia="en-US"/>
              </w:rPr>
            </w:pPr>
            <w:r w:rsidRPr="001E2D04">
              <w:rPr>
                <w:rFonts w:cs="Arial"/>
                <w:lang w:eastAsia="en-US"/>
              </w:rPr>
              <w:t>-2.5</w:t>
            </w:r>
          </w:p>
        </w:tc>
      </w:tr>
      <w:tr w:rsidR="000C5733" w:rsidRPr="001E2D04" w14:paraId="6CA7D97B" w14:textId="77777777">
        <w:trPr>
          <w:jc w:val="center"/>
        </w:trPr>
        <w:tc>
          <w:tcPr>
            <w:tcW w:w="1526" w:type="dxa"/>
            <w:vMerge/>
          </w:tcPr>
          <w:p w14:paraId="6C453A1A" w14:textId="77777777" w:rsidR="000C5733" w:rsidRPr="001E2D04" w:rsidRDefault="000C5733" w:rsidP="006237B8">
            <w:pPr>
              <w:pStyle w:val="TAC"/>
              <w:keepNext w:val="0"/>
              <w:keepLines w:val="0"/>
              <w:rPr>
                <w:rFonts w:cs="Arial"/>
                <w:lang w:eastAsia="en-US"/>
              </w:rPr>
            </w:pPr>
          </w:p>
        </w:tc>
        <w:tc>
          <w:tcPr>
            <w:tcW w:w="1526" w:type="dxa"/>
            <w:vMerge/>
          </w:tcPr>
          <w:p w14:paraId="36D2F5C6" w14:textId="77777777" w:rsidR="000C5733" w:rsidRPr="001E2D04" w:rsidRDefault="000C5733" w:rsidP="006237B8">
            <w:pPr>
              <w:pStyle w:val="TAC"/>
              <w:keepNext w:val="0"/>
              <w:keepLines w:val="0"/>
              <w:rPr>
                <w:rFonts w:cs="Arial"/>
                <w:lang w:eastAsia="en-US"/>
              </w:rPr>
            </w:pPr>
          </w:p>
        </w:tc>
        <w:tc>
          <w:tcPr>
            <w:tcW w:w="1417" w:type="dxa"/>
            <w:vMerge/>
          </w:tcPr>
          <w:p w14:paraId="562B905C" w14:textId="77777777" w:rsidR="000C5733" w:rsidRPr="001E2D04" w:rsidRDefault="000C5733" w:rsidP="006237B8">
            <w:pPr>
              <w:pStyle w:val="TAL"/>
              <w:keepNext w:val="0"/>
              <w:keepLines w:val="0"/>
              <w:rPr>
                <w:rFonts w:cs="Arial"/>
                <w:lang w:eastAsia="en-US"/>
              </w:rPr>
            </w:pPr>
          </w:p>
        </w:tc>
        <w:tc>
          <w:tcPr>
            <w:tcW w:w="1418" w:type="dxa"/>
            <w:vMerge/>
          </w:tcPr>
          <w:p w14:paraId="604DF4AF" w14:textId="77777777" w:rsidR="000C5733" w:rsidRPr="001E2D04" w:rsidRDefault="000C5733" w:rsidP="006237B8">
            <w:pPr>
              <w:pStyle w:val="TAL"/>
              <w:keepNext w:val="0"/>
              <w:keepLines w:val="0"/>
              <w:rPr>
                <w:rFonts w:cs="Arial"/>
                <w:lang w:eastAsia="en-US"/>
              </w:rPr>
            </w:pPr>
          </w:p>
        </w:tc>
        <w:tc>
          <w:tcPr>
            <w:tcW w:w="1276" w:type="dxa"/>
            <w:vMerge/>
          </w:tcPr>
          <w:p w14:paraId="29B0C08E" w14:textId="77777777" w:rsidR="000C5733" w:rsidRPr="001E2D04" w:rsidRDefault="000C5733" w:rsidP="006237B8">
            <w:pPr>
              <w:pStyle w:val="TAC"/>
              <w:keepNext w:val="0"/>
              <w:keepLines w:val="0"/>
              <w:rPr>
                <w:rFonts w:cs="Arial"/>
                <w:lang w:eastAsia="en-US"/>
              </w:rPr>
            </w:pPr>
          </w:p>
        </w:tc>
        <w:tc>
          <w:tcPr>
            <w:tcW w:w="1275" w:type="dxa"/>
          </w:tcPr>
          <w:p w14:paraId="7CD7DF66"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00A247C4" w14:textId="77777777" w:rsidR="000C5733" w:rsidRPr="001E2D04" w:rsidRDefault="000C5733" w:rsidP="006237B8">
            <w:pPr>
              <w:pStyle w:val="TAC"/>
              <w:keepNext w:val="0"/>
              <w:keepLines w:val="0"/>
              <w:rPr>
                <w:rFonts w:cs="Arial"/>
                <w:lang w:eastAsia="en-US"/>
              </w:rPr>
            </w:pPr>
            <w:r w:rsidRPr="001E2D04">
              <w:rPr>
                <w:rFonts w:cs="Arial"/>
                <w:lang w:eastAsia="en-US"/>
              </w:rPr>
              <w:t>2.4</w:t>
            </w:r>
          </w:p>
        </w:tc>
      </w:tr>
      <w:tr w:rsidR="000C5733" w:rsidRPr="001E2D04" w14:paraId="08B594DF" w14:textId="77777777">
        <w:trPr>
          <w:jc w:val="center"/>
        </w:trPr>
        <w:tc>
          <w:tcPr>
            <w:tcW w:w="1526" w:type="dxa"/>
            <w:vMerge/>
          </w:tcPr>
          <w:p w14:paraId="7E4F351F" w14:textId="77777777" w:rsidR="000C5733" w:rsidRPr="001E2D04" w:rsidRDefault="000C5733" w:rsidP="006237B8">
            <w:pPr>
              <w:pStyle w:val="TAC"/>
              <w:keepNext w:val="0"/>
              <w:keepLines w:val="0"/>
              <w:rPr>
                <w:rFonts w:cs="Arial"/>
                <w:lang w:eastAsia="en-US"/>
              </w:rPr>
            </w:pPr>
          </w:p>
        </w:tc>
        <w:tc>
          <w:tcPr>
            <w:tcW w:w="1526" w:type="dxa"/>
            <w:vMerge/>
          </w:tcPr>
          <w:p w14:paraId="3FB5F227" w14:textId="77777777" w:rsidR="000C5733" w:rsidRPr="001E2D04" w:rsidRDefault="000C5733" w:rsidP="006237B8">
            <w:pPr>
              <w:pStyle w:val="TAC"/>
              <w:keepNext w:val="0"/>
              <w:keepLines w:val="0"/>
              <w:rPr>
                <w:rFonts w:cs="Arial"/>
                <w:lang w:eastAsia="en-US"/>
              </w:rPr>
            </w:pPr>
          </w:p>
        </w:tc>
        <w:tc>
          <w:tcPr>
            <w:tcW w:w="1417" w:type="dxa"/>
            <w:vMerge/>
          </w:tcPr>
          <w:p w14:paraId="4217A0CD" w14:textId="77777777" w:rsidR="000C5733" w:rsidRPr="001E2D04" w:rsidRDefault="000C5733" w:rsidP="006237B8">
            <w:pPr>
              <w:pStyle w:val="TAL"/>
              <w:keepNext w:val="0"/>
              <w:keepLines w:val="0"/>
              <w:rPr>
                <w:rFonts w:cs="Arial"/>
                <w:lang w:eastAsia="en-US"/>
              </w:rPr>
            </w:pPr>
          </w:p>
        </w:tc>
        <w:tc>
          <w:tcPr>
            <w:tcW w:w="1418" w:type="dxa"/>
            <w:vMerge w:val="restart"/>
          </w:tcPr>
          <w:p w14:paraId="1F80C220"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76" w:type="dxa"/>
            <w:vMerge w:val="restart"/>
          </w:tcPr>
          <w:p w14:paraId="29A3FD73"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133EE49F"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6ED551F2" w14:textId="77777777" w:rsidR="000C5733" w:rsidRPr="001E2D04" w:rsidRDefault="000C5733" w:rsidP="006237B8">
            <w:pPr>
              <w:pStyle w:val="TAC"/>
              <w:keepNext w:val="0"/>
              <w:keepLines w:val="0"/>
              <w:rPr>
                <w:rFonts w:cs="Arial"/>
                <w:lang w:eastAsia="en-US"/>
              </w:rPr>
            </w:pPr>
            <w:r w:rsidRPr="001E2D04">
              <w:rPr>
                <w:rFonts w:cs="Arial"/>
                <w:lang w:eastAsia="en-US"/>
              </w:rPr>
              <w:t>-2.2</w:t>
            </w:r>
          </w:p>
        </w:tc>
      </w:tr>
      <w:tr w:rsidR="000C5733" w:rsidRPr="001E2D04" w14:paraId="207F685C" w14:textId="77777777">
        <w:trPr>
          <w:jc w:val="center"/>
        </w:trPr>
        <w:tc>
          <w:tcPr>
            <w:tcW w:w="1526" w:type="dxa"/>
            <w:vMerge/>
          </w:tcPr>
          <w:p w14:paraId="391CEE7A" w14:textId="77777777" w:rsidR="000C5733" w:rsidRPr="001E2D04" w:rsidRDefault="000C5733" w:rsidP="006237B8">
            <w:pPr>
              <w:pStyle w:val="TAC"/>
              <w:keepNext w:val="0"/>
              <w:keepLines w:val="0"/>
              <w:rPr>
                <w:rFonts w:cs="Arial"/>
                <w:lang w:eastAsia="en-US"/>
              </w:rPr>
            </w:pPr>
          </w:p>
        </w:tc>
        <w:tc>
          <w:tcPr>
            <w:tcW w:w="1526" w:type="dxa"/>
            <w:vMerge/>
          </w:tcPr>
          <w:p w14:paraId="25F59264" w14:textId="77777777" w:rsidR="000C5733" w:rsidRPr="001E2D04" w:rsidRDefault="000C5733" w:rsidP="006237B8">
            <w:pPr>
              <w:pStyle w:val="TAC"/>
              <w:keepNext w:val="0"/>
              <w:keepLines w:val="0"/>
              <w:rPr>
                <w:rFonts w:cs="Arial"/>
                <w:lang w:eastAsia="en-US"/>
              </w:rPr>
            </w:pPr>
          </w:p>
        </w:tc>
        <w:tc>
          <w:tcPr>
            <w:tcW w:w="1417" w:type="dxa"/>
            <w:vMerge/>
          </w:tcPr>
          <w:p w14:paraId="58FDD886" w14:textId="77777777" w:rsidR="000C5733" w:rsidRPr="001E2D04" w:rsidRDefault="000C5733" w:rsidP="006237B8">
            <w:pPr>
              <w:pStyle w:val="TAL"/>
              <w:keepNext w:val="0"/>
              <w:keepLines w:val="0"/>
              <w:rPr>
                <w:rFonts w:cs="Arial"/>
                <w:lang w:eastAsia="en-US"/>
              </w:rPr>
            </w:pPr>
          </w:p>
        </w:tc>
        <w:tc>
          <w:tcPr>
            <w:tcW w:w="1418" w:type="dxa"/>
            <w:vMerge/>
          </w:tcPr>
          <w:p w14:paraId="1D68707D" w14:textId="77777777" w:rsidR="000C5733" w:rsidRPr="001E2D04" w:rsidRDefault="000C5733" w:rsidP="006237B8">
            <w:pPr>
              <w:pStyle w:val="TAL"/>
              <w:keepNext w:val="0"/>
              <w:keepLines w:val="0"/>
              <w:rPr>
                <w:rFonts w:cs="Arial"/>
                <w:lang w:eastAsia="en-US"/>
              </w:rPr>
            </w:pPr>
          </w:p>
        </w:tc>
        <w:tc>
          <w:tcPr>
            <w:tcW w:w="1276" w:type="dxa"/>
            <w:vMerge/>
          </w:tcPr>
          <w:p w14:paraId="4AB01CCA" w14:textId="77777777" w:rsidR="000C5733" w:rsidRPr="001E2D04" w:rsidRDefault="000C5733" w:rsidP="006237B8">
            <w:pPr>
              <w:pStyle w:val="TAC"/>
              <w:keepNext w:val="0"/>
              <w:keepLines w:val="0"/>
              <w:rPr>
                <w:rFonts w:cs="Arial"/>
                <w:lang w:eastAsia="en-US"/>
              </w:rPr>
            </w:pPr>
          </w:p>
        </w:tc>
        <w:tc>
          <w:tcPr>
            <w:tcW w:w="1275" w:type="dxa"/>
          </w:tcPr>
          <w:p w14:paraId="614D3FC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6B93CF2A" w14:textId="77777777" w:rsidR="000C5733" w:rsidRPr="001E2D04" w:rsidRDefault="000C5733" w:rsidP="006237B8">
            <w:pPr>
              <w:pStyle w:val="TAC"/>
              <w:keepNext w:val="0"/>
              <w:keepLines w:val="0"/>
              <w:rPr>
                <w:rFonts w:cs="Arial"/>
                <w:lang w:eastAsia="en-US"/>
              </w:rPr>
            </w:pPr>
            <w:r w:rsidRPr="001E2D04">
              <w:rPr>
                <w:rFonts w:cs="Arial"/>
                <w:lang w:eastAsia="en-US"/>
              </w:rPr>
              <w:t>2.9</w:t>
            </w:r>
          </w:p>
        </w:tc>
      </w:tr>
      <w:tr w:rsidR="000C5733" w:rsidRPr="001E2D04" w14:paraId="1EE60E47" w14:textId="77777777">
        <w:trPr>
          <w:jc w:val="center"/>
        </w:trPr>
        <w:tc>
          <w:tcPr>
            <w:tcW w:w="1526" w:type="dxa"/>
            <w:vMerge/>
          </w:tcPr>
          <w:p w14:paraId="52D34CB0" w14:textId="77777777" w:rsidR="000C5733" w:rsidRPr="001E2D04" w:rsidRDefault="000C5733" w:rsidP="006237B8">
            <w:pPr>
              <w:pStyle w:val="TAC"/>
              <w:keepNext w:val="0"/>
              <w:keepLines w:val="0"/>
              <w:rPr>
                <w:rFonts w:cs="Arial"/>
                <w:lang w:eastAsia="en-US"/>
              </w:rPr>
            </w:pPr>
          </w:p>
        </w:tc>
        <w:tc>
          <w:tcPr>
            <w:tcW w:w="1526" w:type="dxa"/>
            <w:vMerge/>
          </w:tcPr>
          <w:p w14:paraId="0F31EFC8" w14:textId="77777777" w:rsidR="000C5733" w:rsidRPr="001E2D04" w:rsidRDefault="000C5733" w:rsidP="006237B8">
            <w:pPr>
              <w:pStyle w:val="TAC"/>
              <w:keepNext w:val="0"/>
              <w:keepLines w:val="0"/>
              <w:rPr>
                <w:rFonts w:cs="Arial"/>
                <w:lang w:eastAsia="en-US"/>
              </w:rPr>
            </w:pPr>
          </w:p>
        </w:tc>
        <w:tc>
          <w:tcPr>
            <w:tcW w:w="1417" w:type="dxa"/>
            <w:vMerge w:val="restart"/>
          </w:tcPr>
          <w:p w14:paraId="09C87818"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18" w:type="dxa"/>
            <w:vMerge w:val="restart"/>
          </w:tcPr>
          <w:p w14:paraId="6AB3D92E"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109F96DA"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275" w:type="dxa"/>
          </w:tcPr>
          <w:p w14:paraId="556AD43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7E5BB2C4" w14:textId="77777777" w:rsidR="000C5733" w:rsidRPr="001E2D04" w:rsidRDefault="000C5733" w:rsidP="006237B8">
            <w:pPr>
              <w:pStyle w:val="TAC"/>
              <w:keepNext w:val="0"/>
              <w:keepLines w:val="0"/>
              <w:rPr>
                <w:rFonts w:cs="Arial"/>
                <w:lang w:eastAsia="en-US"/>
              </w:rPr>
            </w:pPr>
            <w:r w:rsidRPr="001E2D04">
              <w:rPr>
                <w:rFonts w:cs="Arial"/>
                <w:lang w:eastAsia="en-US"/>
              </w:rPr>
              <w:t>4.8</w:t>
            </w:r>
          </w:p>
        </w:tc>
      </w:tr>
      <w:tr w:rsidR="000C5733" w:rsidRPr="001E2D04" w14:paraId="18D504BF" w14:textId="77777777">
        <w:trPr>
          <w:jc w:val="center"/>
        </w:trPr>
        <w:tc>
          <w:tcPr>
            <w:tcW w:w="1526" w:type="dxa"/>
            <w:vMerge/>
          </w:tcPr>
          <w:p w14:paraId="7ABE840B" w14:textId="77777777" w:rsidR="000C5733" w:rsidRPr="001E2D04" w:rsidRDefault="000C5733" w:rsidP="006237B8">
            <w:pPr>
              <w:pStyle w:val="TAC"/>
              <w:keepNext w:val="0"/>
              <w:keepLines w:val="0"/>
              <w:rPr>
                <w:rFonts w:cs="Arial"/>
                <w:lang w:eastAsia="en-US"/>
              </w:rPr>
            </w:pPr>
          </w:p>
        </w:tc>
        <w:tc>
          <w:tcPr>
            <w:tcW w:w="1526" w:type="dxa"/>
            <w:vMerge/>
          </w:tcPr>
          <w:p w14:paraId="79DC9A6C" w14:textId="77777777" w:rsidR="000C5733" w:rsidRPr="001E2D04" w:rsidRDefault="000C5733" w:rsidP="006237B8">
            <w:pPr>
              <w:pStyle w:val="TAC"/>
              <w:keepNext w:val="0"/>
              <w:keepLines w:val="0"/>
              <w:rPr>
                <w:rFonts w:cs="Arial"/>
                <w:lang w:eastAsia="en-US"/>
              </w:rPr>
            </w:pPr>
          </w:p>
        </w:tc>
        <w:tc>
          <w:tcPr>
            <w:tcW w:w="1417" w:type="dxa"/>
            <w:vMerge/>
          </w:tcPr>
          <w:p w14:paraId="1F1D07F7" w14:textId="77777777" w:rsidR="000C5733" w:rsidRPr="001E2D04" w:rsidRDefault="000C5733" w:rsidP="006237B8">
            <w:pPr>
              <w:pStyle w:val="TAL"/>
              <w:keepNext w:val="0"/>
              <w:keepLines w:val="0"/>
              <w:rPr>
                <w:rFonts w:cs="Arial"/>
                <w:lang w:eastAsia="en-US"/>
              </w:rPr>
            </w:pPr>
          </w:p>
        </w:tc>
        <w:tc>
          <w:tcPr>
            <w:tcW w:w="1418" w:type="dxa"/>
            <w:vMerge/>
          </w:tcPr>
          <w:p w14:paraId="37C74368" w14:textId="77777777" w:rsidR="000C5733" w:rsidRPr="001E2D04" w:rsidRDefault="000C5733" w:rsidP="006237B8">
            <w:pPr>
              <w:pStyle w:val="TAL"/>
              <w:keepNext w:val="0"/>
              <w:keepLines w:val="0"/>
              <w:rPr>
                <w:rFonts w:cs="Arial"/>
                <w:lang w:eastAsia="en-US"/>
              </w:rPr>
            </w:pPr>
          </w:p>
        </w:tc>
        <w:tc>
          <w:tcPr>
            <w:tcW w:w="1276" w:type="dxa"/>
            <w:vMerge/>
          </w:tcPr>
          <w:p w14:paraId="7271BADB" w14:textId="77777777" w:rsidR="000C5733" w:rsidRPr="001E2D04" w:rsidRDefault="000C5733" w:rsidP="006237B8">
            <w:pPr>
              <w:pStyle w:val="TAC"/>
              <w:keepNext w:val="0"/>
              <w:keepLines w:val="0"/>
              <w:rPr>
                <w:rFonts w:cs="Arial"/>
                <w:lang w:eastAsia="en-US"/>
              </w:rPr>
            </w:pPr>
          </w:p>
        </w:tc>
        <w:tc>
          <w:tcPr>
            <w:tcW w:w="1275" w:type="dxa"/>
          </w:tcPr>
          <w:p w14:paraId="101A47BE"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5B3EF1F4" w14:textId="77777777" w:rsidR="000C5733" w:rsidRPr="001E2D04" w:rsidRDefault="000C5733" w:rsidP="006237B8">
            <w:pPr>
              <w:pStyle w:val="TAC"/>
              <w:keepNext w:val="0"/>
              <w:keepLines w:val="0"/>
              <w:rPr>
                <w:rFonts w:cs="Arial"/>
                <w:lang w:eastAsia="en-US"/>
              </w:rPr>
            </w:pPr>
            <w:r w:rsidRPr="001E2D04">
              <w:rPr>
                <w:rFonts w:cs="Arial"/>
                <w:lang w:eastAsia="en-US"/>
              </w:rPr>
              <w:t>13.5</w:t>
            </w:r>
          </w:p>
        </w:tc>
      </w:tr>
      <w:tr w:rsidR="00B5650E" w:rsidRPr="001E2D04" w14:paraId="03C81300" w14:textId="77777777">
        <w:trPr>
          <w:jc w:val="center"/>
        </w:trPr>
        <w:tc>
          <w:tcPr>
            <w:tcW w:w="1526" w:type="dxa"/>
            <w:vMerge/>
          </w:tcPr>
          <w:p w14:paraId="3F23C477" w14:textId="77777777" w:rsidR="00B5650E" w:rsidRPr="001E2D04" w:rsidRDefault="00B5650E" w:rsidP="006237B8">
            <w:pPr>
              <w:pStyle w:val="TAC"/>
              <w:keepNext w:val="0"/>
              <w:keepLines w:val="0"/>
              <w:rPr>
                <w:rFonts w:cs="Arial"/>
                <w:lang w:eastAsia="en-US"/>
              </w:rPr>
            </w:pPr>
          </w:p>
        </w:tc>
        <w:tc>
          <w:tcPr>
            <w:tcW w:w="1526" w:type="dxa"/>
            <w:vMerge w:val="restart"/>
          </w:tcPr>
          <w:p w14:paraId="5A34E218" w14:textId="77777777" w:rsidR="00B5650E" w:rsidRPr="001E2D04" w:rsidRDefault="00B5650E" w:rsidP="006237B8">
            <w:pPr>
              <w:pStyle w:val="TAC"/>
              <w:keepNext w:val="0"/>
              <w:keepLines w:val="0"/>
              <w:rPr>
                <w:rFonts w:cs="Arial"/>
                <w:lang w:eastAsia="en-US"/>
              </w:rPr>
            </w:pPr>
            <w:r w:rsidRPr="001E2D04">
              <w:rPr>
                <w:rFonts w:cs="Arial"/>
                <w:lang w:eastAsia="en-US"/>
              </w:rPr>
              <w:t>4</w:t>
            </w:r>
          </w:p>
        </w:tc>
        <w:tc>
          <w:tcPr>
            <w:tcW w:w="1417" w:type="dxa"/>
            <w:vMerge w:val="restart"/>
          </w:tcPr>
          <w:p w14:paraId="39D29CE5" w14:textId="77777777" w:rsidR="00B5650E" w:rsidRPr="001E2D04" w:rsidRDefault="00B5650E" w:rsidP="006237B8">
            <w:pPr>
              <w:pStyle w:val="TAL"/>
              <w:keepNext w:val="0"/>
              <w:keepLines w:val="0"/>
              <w:rPr>
                <w:rFonts w:cs="Arial"/>
                <w:lang w:eastAsia="en-US"/>
              </w:rPr>
            </w:pPr>
            <w:r w:rsidRPr="001E2D04">
              <w:rPr>
                <w:rFonts w:cs="Arial"/>
                <w:lang w:eastAsia="en-US"/>
              </w:rPr>
              <w:t>Normal</w:t>
            </w:r>
          </w:p>
        </w:tc>
        <w:tc>
          <w:tcPr>
            <w:tcW w:w="1418" w:type="dxa"/>
            <w:vMerge w:val="restart"/>
          </w:tcPr>
          <w:p w14:paraId="5FD9BF6D" w14:textId="77777777" w:rsidR="00B5650E" w:rsidRPr="001E2D04" w:rsidRDefault="00B5650E" w:rsidP="006237B8">
            <w:pPr>
              <w:pStyle w:val="TAL"/>
              <w:keepNext w:val="0"/>
              <w:keepLines w:val="0"/>
              <w:rPr>
                <w:rFonts w:cs="Arial"/>
                <w:lang w:eastAsia="en-US"/>
              </w:rPr>
            </w:pPr>
            <w:r w:rsidRPr="001E2D04">
              <w:rPr>
                <w:rFonts w:cs="Arial"/>
                <w:lang w:eastAsia="en-US"/>
              </w:rPr>
              <w:t>EPA 5Hz Low</w:t>
            </w:r>
          </w:p>
        </w:tc>
        <w:tc>
          <w:tcPr>
            <w:tcW w:w="1276" w:type="dxa"/>
            <w:vMerge w:val="restart"/>
          </w:tcPr>
          <w:p w14:paraId="3F91A851" w14:textId="77777777" w:rsidR="00B5650E" w:rsidRPr="001E2D04" w:rsidRDefault="00B5650E" w:rsidP="006237B8">
            <w:pPr>
              <w:pStyle w:val="TAC"/>
              <w:keepNext w:val="0"/>
              <w:keepLines w:val="0"/>
              <w:rPr>
                <w:rFonts w:cs="Arial"/>
                <w:lang w:eastAsia="en-US"/>
              </w:rPr>
            </w:pPr>
            <w:r w:rsidRPr="001E2D04">
              <w:rPr>
                <w:rFonts w:cs="Arial"/>
                <w:lang w:eastAsia="en-US"/>
              </w:rPr>
              <w:t>A3-4</w:t>
            </w:r>
          </w:p>
        </w:tc>
        <w:tc>
          <w:tcPr>
            <w:tcW w:w="1275" w:type="dxa"/>
          </w:tcPr>
          <w:p w14:paraId="51F2FE98"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721DFEE2" w14:textId="77777777" w:rsidR="00B5650E" w:rsidRPr="001E2D04" w:rsidRDefault="00B5650E" w:rsidP="006237B8">
            <w:pPr>
              <w:pStyle w:val="TAC"/>
              <w:keepNext w:val="0"/>
              <w:keepLines w:val="0"/>
              <w:rPr>
                <w:rFonts w:cs="Arial"/>
                <w:lang w:eastAsia="en-US"/>
              </w:rPr>
            </w:pPr>
            <w:r w:rsidRPr="001E2D04">
              <w:rPr>
                <w:rFonts w:cs="Arial"/>
                <w:lang w:eastAsia="en-US"/>
              </w:rPr>
              <w:t>-7.1</w:t>
            </w:r>
          </w:p>
        </w:tc>
      </w:tr>
      <w:tr w:rsidR="00B5650E" w:rsidRPr="001E2D04" w14:paraId="42DBCDEC" w14:textId="77777777">
        <w:trPr>
          <w:jc w:val="center"/>
        </w:trPr>
        <w:tc>
          <w:tcPr>
            <w:tcW w:w="1526" w:type="dxa"/>
            <w:vMerge/>
          </w:tcPr>
          <w:p w14:paraId="2D8D93E2" w14:textId="77777777" w:rsidR="00B5650E" w:rsidRPr="001E2D04" w:rsidRDefault="00B5650E" w:rsidP="006237B8">
            <w:pPr>
              <w:pStyle w:val="TAC"/>
              <w:keepNext w:val="0"/>
              <w:keepLines w:val="0"/>
              <w:rPr>
                <w:rFonts w:cs="Arial"/>
                <w:lang w:eastAsia="en-US"/>
              </w:rPr>
            </w:pPr>
          </w:p>
        </w:tc>
        <w:tc>
          <w:tcPr>
            <w:tcW w:w="1526" w:type="dxa"/>
            <w:vMerge/>
          </w:tcPr>
          <w:p w14:paraId="2B6F1760" w14:textId="77777777" w:rsidR="00B5650E" w:rsidRPr="001E2D04" w:rsidRDefault="00B5650E" w:rsidP="006237B8">
            <w:pPr>
              <w:pStyle w:val="TAC"/>
              <w:keepNext w:val="0"/>
              <w:keepLines w:val="0"/>
              <w:rPr>
                <w:rFonts w:cs="Arial"/>
                <w:lang w:eastAsia="en-US"/>
              </w:rPr>
            </w:pPr>
          </w:p>
        </w:tc>
        <w:tc>
          <w:tcPr>
            <w:tcW w:w="1417" w:type="dxa"/>
            <w:vMerge/>
          </w:tcPr>
          <w:p w14:paraId="5FE08248" w14:textId="77777777" w:rsidR="00B5650E" w:rsidRPr="001E2D04" w:rsidRDefault="00B5650E" w:rsidP="006237B8">
            <w:pPr>
              <w:pStyle w:val="TAL"/>
              <w:keepNext w:val="0"/>
              <w:keepLines w:val="0"/>
              <w:rPr>
                <w:rFonts w:cs="Arial"/>
                <w:lang w:eastAsia="en-US"/>
              </w:rPr>
            </w:pPr>
          </w:p>
        </w:tc>
        <w:tc>
          <w:tcPr>
            <w:tcW w:w="1418" w:type="dxa"/>
            <w:vMerge/>
          </w:tcPr>
          <w:p w14:paraId="42F2FE24" w14:textId="77777777" w:rsidR="00B5650E" w:rsidRPr="001E2D04" w:rsidRDefault="00B5650E" w:rsidP="006237B8">
            <w:pPr>
              <w:pStyle w:val="TAL"/>
              <w:keepNext w:val="0"/>
              <w:keepLines w:val="0"/>
              <w:rPr>
                <w:rFonts w:cs="Arial"/>
                <w:lang w:eastAsia="en-US"/>
              </w:rPr>
            </w:pPr>
          </w:p>
        </w:tc>
        <w:tc>
          <w:tcPr>
            <w:tcW w:w="1276" w:type="dxa"/>
            <w:vMerge/>
          </w:tcPr>
          <w:p w14:paraId="7F0C79D3" w14:textId="77777777" w:rsidR="00B5650E" w:rsidRPr="001E2D04" w:rsidRDefault="00B5650E" w:rsidP="006237B8">
            <w:pPr>
              <w:pStyle w:val="TAC"/>
              <w:keepNext w:val="0"/>
              <w:keepLines w:val="0"/>
              <w:rPr>
                <w:rFonts w:cs="Arial"/>
                <w:lang w:eastAsia="en-US"/>
              </w:rPr>
            </w:pPr>
          </w:p>
        </w:tc>
        <w:tc>
          <w:tcPr>
            <w:tcW w:w="1275" w:type="dxa"/>
          </w:tcPr>
          <w:p w14:paraId="1CAA9030"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566A30B7" w14:textId="77777777" w:rsidR="00B5650E" w:rsidRPr="001E2D04" w:rsidRDefault="00B5650E" w:rsidP="006237B8">
            <w:pPr>
              <w:pStyle w:val="TAC"/>
              <w:keepNext w:val="0"/>
              <w:keepLines w:val="0"/>
              <w:rPr>
                <w:rFonts w:cs="Arial"/>
                <w:lang w:eastAsia="en-US"/>
              </w:rPr>
            </w:pPr>
            <w:r w:rsidRPr="001E2D04">
              <w:rPr>
                <w:rFonts w:cs="Arial"/>
                <w:lang w:eastAsia="en-US"/>
              </w:rPr>
              <w:t>-3.8</w:t>
            </w:r>
          </w:p>
        </w:tc>
      </w:tr>
      <w:tr w:rsidR="00B5650E" w:rsidRPr="001E2D04" w14:paraId="2D7CC075" w14:textId="77777777">
        <w:trPr>
          <w:jc w:val="center"/>
        </w:trPr>
        <w:tc>
          <w:tcPr>
            <w:tcW w:w="1526" w:type="dxa"/>
            <w:vMerge/>
          </w:tcPr>
          <w:p w14:paraId="0577B0BA" w14:textId="77777777" w:rsidR="00B5650E" w:rsidRPr="001E2D04" w:rsidRDefault="00B5650E" w:rsidP="006237B8">
            <w:pPr>
              <w:pStyle w:val="TAC"/>
              <w:keepNext w:val="0"/>
              <w:keepLines w:val="0"/>
              <w:rPr>
                <w:rFonts w:cs="Arial"/>
                <w:lang w:eastAsia="en-US"/>
              </w:rPr>
            </w:pPr>
          </w:p>
        </w:tc>
        <w:tc>
          <w:tcPr>
            <w:tcW w:w="1526" w:type="dxa"/>
            <w:vMerge/>
          </w:tcPr>
          <w:p w14:paraId="5BC388D0" w14:textId="77777777" w:rsidR="00B5650E" w:rsidRPr="001E2D04" w:rsidRDefault="00B5650E" w:rsidP="006237B8">
            <w:pPr>
              <w:pStyle w:val="TAC"/>
              <w:keepNext w:val="0"/>
              <w:keepLines w:val="0"/>
              <w:rPr>
                <w:rFonts w:cs="Arial"/>
                <w:lang w:eastAsia="en-US"/>
              </w:rPr>
            </w:pPr>
          </w:p>
        </w:tc>
        <w:tc>
          <w:tcPr>
            <w:tcW w:w="1417" w:type="dxa"/>
            <w:vMerge/>
          </w:tcPr>
          <w:p w14:paraId="77648B12" w14:textId="77777777" w:rsidR="00B5650E" w:rsidRPr="001E2D04" w:rsidRDefault="00B5650E" w:rsidP="006237B8">
            <w:pPr>
              <w:pStyle w:val="TAL"/>
              <w:keepNext w:val="0"/>
              <w:keepLines w:val="0"/>
              <w:rPr>
                <w:rFonts w:cs="Arial"/>
                <w:lang w:eastAsia="en-US"/>
              </w:rPr>
            </w:pPr>
          </w:p>
        </w:tc>
        <w:tc>
          <w:tcPr>
            <w:tcW w:w="1418" w:type="dxa"/>
            <w:vMerge/>
          </w:tcPr>
          <w:p w14:paraId="673826E0" w14:textId="77777777" w:rsidR="00B5650E" w:rsidRPr="001E2D04" w:rsidRDefault="00B5650E" w:rsidP="006237B8">
            <w:pPr>
              <w:pStyle w:val="TAL"/>
              <w:keepNext w:val="0"/>
              <w:keepLines w:val="0"/>
              <w:rPr>
                <w:rFonts w:cs="Arial"/>
                <w:lang w:eastAsia="en-US"/>
              </w:rPr>
            </w:pPr>
          </w:p>
        </w:tc>
        <w:tc>
          <w:tcPr>
            <w:tcW w:w="1276" w:type="dxa"/>
          </w:tcPr>
          <w:p w14:paraId="70384A98" w14:textId="77777777" w:rsidR="00B5650E" w:rsidRPr="001E2D04" w:rsidRDefault="00B5650E" w:rsidP="006237B8">
            <w:pPr>
              <w:pStyle w:val="TAC"/>
              <w:keepNext w:val="0"/>
              <w:keepLines w:val="0"/>
              <w:rPr>
                <w:rFonts w:cs="Arial"/>
                <w:lang w:eastAsia="en-US"/>
              </w:rPr>
            </w:pPr>
            <w:r w:rsidRPr="001E2D04">
              <w:rPr>
                <w:rFonts w:cs="Arial"/>
                <w:lang w:eastAsia="en-US"/>
              </w:rPr>
              <w:t>A4-5</w:t>
            </w:r>
          </w:p>
        </w:tc>
        <w:tc>
          <w:tcPr>
            <w:tcW w:w="1275" w:type="dxa"/>
          </w:tcPr>
          <w:p w14:paraId="3A92A6A6"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27100AD8" w14:textId="77777777" w:rsidR="00B5650E" w:rsidRPr="001E2D04" w:rsidRDefault="00B5650E" w:rsidP="006237B8">
            <w:pPr>
              <w:pStyle w:val="TAC"/>
              <w:keepNext w:val="0"/>
              <w:keepLines w:val="0"/>
              <w:rPr>
                <w:rFonts w:cs="Arial"/>
                <w:lang w:eastAsia="en-US"/>
              </w:rPr>
            </w:pPr>
            <w:r w:rsidRPr="001E2D04">
              <w:rPr>
                <w:rFonts w:cs="Arial"/>
                <w:lang w:eastAsia="en-US"/>
              </w:rPr>
              <w:t>7.6</w:t>
            </w:r>
          </w:p>
        </w:tc>
      </w:tr>
      <w:tr w:rsidR="00B5650E" w:rsidRPr="001E2D04" w14:paraId="09A0A844" w14:textId="77777777">
        <w:trPr>
          <w:jc w:val="center"/>
        </w:trPr>
        <w:tc>
          <w:tcPr>
            <w:tcW w:w="1526" w:type="dxa"/>
            <w:vMerge/>
          </w:tcPr>
          <w:p w14:paraId="25F026FE" w14:textId="77777777" w:rsidR="00B5650E" w:rsidRPr="001E2D04" w:rsidRDefault="00B5650E" w:rsidP="006237B8">
            <w:pPr>
              <w:pStyle w:val="TAC"/>
              <w:keepNext w:val="0"/>
              <w:keepLines w:val="0"/>
              <w:rPr>
                <w:rFonts w:cs="Arial"/>
                <w:lang w:eastAsia="en-US"/>
              </w:rPr>
            </w:pPr>
          </w:p>
        </w:tc>
        <w:tc>
          <w:tcPr>
            <w:tcW w:w="1526" w:type="dxa"/>
            <w:vMerge/>
          </w:tcPr>
          <w:p w14:paraId="091493A0" w14:textId="77777777" w:rsidR="00B5650E" w:rsidRPr="001E2D04" w:rsidRDefault="00B5650E" w:rsidP="006237B8">
            <w:pPr>
              <w:pStyle w:val="TAC"/>
              <w:keepNext w:val="0"/>
              <w:keepLines w:val="0"/>
              <w:rPr>
                <w:rFonts w:cs="Arial"/>
                <w:lang w:eastAsia="en-US"/>
              </w:rPr>
            </w:pPr>
          </w:p>
        </w:tc>
        <w:tc>
          <w:tcPr>
            <w:tcW w:w="1417" w:type="dxa"/>
            <w:vMerge/>
          </w:tcPr>
          <w:p w14:paraId="75702130" w14:textId="77777777" w:rsidR="00B5650E" w:rsidRPr="001E2D04" w:rsidRDefault="00B5650E" w:rsidP="006237B8">
            <w:pPr>
              <w:pStyle w:val="TAL"/>
              <w:keepNext w:val="0"/>
              <w:keepLines w:val="0"/>
              <w:rPr>
                <w:rFonts w:cs="Arial"/>
                <w:lang w:eastAsia="en-US"/>
              </w:rPr>
            </w:pPr>
          </w:p>
        </w:tc>
        <w:tc>
          <w:tcPr>
            <w:tcW w:w="1418" w:type="dxa"/>
            <w:vMerge/>
          </w:tcPr>
          <w:p w14:paraId="69B613E3" w14:textId="77777777" w:rsidR="00B5650E" w:rsidRPr="001E2D04" w:rsidRDefault="00B5650E" w:rsidP="006237B8">
            <w:pPr>
              <w:pStyle w:val="TAL"/>
              <w:keepNext w:val="0"/>
              <w:keepLines w:val="0"/>
              <w:rPr>
                <w:rFonts w:cs="Arial"/>
                <w:lang w:eastAsia="en-US"/>
              </w:rPr>
            </w:pPr>
          </w:p>
        </w:tc>
        <w:tc>
          <w:tcPr>
            <w:tcW w:w="1276" w:type="dxa"/>
          </w:tcPr>
          <w:p w14:paraId="0925E993" w14:textId="77777777" w:rsidR="00B5650E" w:rsidRPr="001E2D04" w:rsidRDefault="00B5650E" w:rsidP="006237B8">
            <w:pPr>
              <w:pStyle w:val="TAC"/>
              <w:keepNext w:val="0"/>
              <w:keepLines w:val="0"/>
              <w:rPr>
                <w:rFonts w:cs="Arial"/>
                <w:lang w:eastAsia="en-US"/>
              </w:rPr>
            </w:pPr>
            <w:r w:rsidRPr="001E2D04">
              <w:rPr>
                <w:rFonts w:cs="Arial"/>
                <w:lang w:eastAsia="en-US"/>
              </w:rPr>
              <w:t>A5-4</w:t>
            </w:r>
          </w:p>
        </w:tc>
        <w:tc>
          <w:tcPr>
            <w:tcW w:w="1275" w:type="dxa"/>
          </w:tcPr>
          <w:p w14:paraId="0E7E546B"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1F794033" w14:textId="77777777" w:rsidR="00B5650E" w:rsidRPr="001E2D04" w:rsidRDefault="00B5650E" w:rsidP="006237B8">
            <w:pPr>
              <w:pStyle w:val="TAC"/>
              <w:keepNext w:val="0"/>
              <w:keepLines w:val="0"/>
              <w:rPr>
                <w:rFonts w:cs="Arial"/>
                <w:lang w:eastAsia="en-US"/>
              </w:rPr>
            </w:pPr>
            <w:r w:rsidRPr="001E2D04">
              <w:rPr>
                <w:rFonts w:cs="Arial"/>
                <w:lang w:eastAsia="en-US"/>
              </w:rPr>
              <w:t>14.4</w:t>
            </w:r>
          </w:p>
        </w:tc>
      </w:tr>
      <w:tr w:rsidR="00B5650E" w:rsidRPr="001E2D04" w14:paraId="2B2F84FF" w14:textId="77777777">
        <w:trPr>
          <w:jc w:val="center"/>
        </w:trPr>
        <w:tc>
          <w:tcPr>
            <w:tcW w:w="1526" w:type="dxa"/>
            <w:vMerge/>
          </w:tcPr>
          <w:p w14:paraId="7363F3F8" w14:textId="77777777" w:rsidR="00B5650E" w:rsidRPr="001E2D04" w:rsidRDefault="00B5650E" w:rsidP="006237B8">
            <w:pPr>
              <w:pStyle w:val="TAC"/>
              <w:keepNext w:val="0"/>
              <w:keepLines w:val="0"/>
              <w:rPr>
                <w:rFonts w:cs="Arial"/>
                <w:lang w:eastAsia="en-US"/>
              </w:rPr>
            </w:pPr>
          </w:p>
        </w:tc>
        <w:tc>
          <w:tcPr>
            <w:tcW w:w="1526" w:type="dxa"/>
            <w:vMerge/>
          </w:tcPr>
          <w:p w14:paraId="5C9364EE" w14:textId="77777777" w:rsidR="00B5650E" w:rsidRPr="001E2D04" w:rsidRDefault="00B5650E" w:rsidP="006237B8">
            <w:pPr>
              <w:pStyle w:val="TAC"/>
              <w:keepNext w:val="0"/>
              <w:keepLines w:val="0"/>
              <w:rPr>
                <w:rFonts w:cs="Arial"/>
                <w:lang w:eastAsia="en-US"/>
              </w:rPr>
            </w:pPr>
          </w:p>
        </w:tc>
        <w:tc>
          <w:tcPr>
            <w:tcW w:w="1417" w:type="dxa"/>
            <w:vMerge/>
          </w:tcPr>
          <w:p w14:paraId="1D93F7C6" w14:textId="77777777" w:rsidR="00B5650E" w:rsidRPr="001E2D04" w:rsidRDefault="00B5650E" w:rsidP="006237B8">
            <w:pPr>
              <w:pStyle w:val="TAL"/>
              <w:keepNext w:val="0"/>
              <w:keepLines w:val="0"/>
              <w:rPr>
                <w:rFonts w:cs="Arial"/>
                <w:lang w:eastAsia="en-US"/>
              </w:rPr>
            </w:pPr>
          </w:p>
        </w:tc>
        <w:tc>
          <w:tcPr>
            <w:tcW w:w="1418" w:type="dxa"/>
            <w:vMerge w:val="restart"/>
          </w:tcPr>
          <w:p w14:paraId="50951D54" w14:textId="77777777" w:rsidR="00B5650E" w:rsidRPr="001E2D04" w:rsidRDefault="00B5650E" w:rsidP="006237B8">
            <w:pPr>
              <w:pStyle w:val="TAL"/>
              <w:keepNext w:val="0"/>
              <w:keepLines w:val="0"/>
              <w:rPr>
                <w:rFonts w:cs="Arial"/>
                <w:lang w:eastAsia="en-US"/>
              </w:rPr>
            </w:pPr>
            <w:r w:rsidRPr="001E2D04">
              <w:rPr>
                <w:rFonts w:cs="Arial"/>
                <w:lang w:eastAsia="en-US"/>
              </w:rPr>
              <w:t>EVA 5Hz Low</w:t>
            </w:r>
          </w:p>
        </w:tc>
        <w:tc>
          <w:tcPr>
            <w:tcW w:w="1276" w:type="dxa"/>
            <w:vMerge w:val="restart"/>
          </w:tcPr>
          <w:p w14:paraId="0392F46A"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275" w:type="dxa"/>
          </w:tcPr>
          <w:p w14:paraId="37B73244"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0A10378B" w14:textId="77777777" w:rsidR="00B5650E" w:rsidRPr="001E2D04" w:rsidRDefault="00B5650E" w:rsidP="006237B8">
            <w:pPr>
              <w:pStyle w:val="TAC"/>
              <w:keepNext w:val="0"/>
              <w:keepLines w:val="0"/>
              <w:rPr>
                <w:rFonts w:cs="Arial"/>
                <w:lang w:eastAsia="en-US"/>
              </w:rPr>
            </w:pPr>
            <w:r w:rsidRPr="001E2D04">
              <w:rPr>
                <w:rFonts w:cs="Arial"/>
                <w:lang w:eastAsia="en-US"/>
              </w:rPr>
              <w:t>-5.1</w:t>
            </w:r>
          </w:p>
        </w:tc>
      </w:tr>
      <w:tr w:rsidR="00B5650E" w:rsidRPr="001E2D04" w14:paraId="6ECB77A3" w14:textId="77777777">
        <w:trPr>
          <w:jc w:val="center"/>
        </w:trPr>
        <w:tc>
          <w:tcPr>
            <w:tcW w:w="1526" w:type="dxa"/>
            <w:vMerge/>
          </w:tcPr>
          <w:p w14:paraId="590DF8A3" w14:textId="77777777" w:rsidR="00B5650E" w:rsidRPr="001E2D04" w:rsidRDefault="00B5650E" w:rsidP="006237B8">
            <w:pPr>
              <w:pStyle w:val="TAC"/>
              <w:keepNext w:val="0"/>
              <w:keepLines w:val="0"/>
              <w:rPr>
                <w:rFonts w:cs="Arial"/>
                <w:lang w:eastAsia="en-US"/>
              </w:rPr>
            </w:pPr>
          </w:p>
        </w:tc>
        <w:tc>
          <w:tcPr>
            <w:tcW w:w="1526" w:type="dxa"/>
            <w:vMerge/>
          </w:tcPr>
          <w:p w14:paraId="0808626E" w14:textId="77777777" w:rsidR="00B5650E" w:rsidRPr="001E2D04" w:rsidRDefault="00B5650E" w:rsidP="006237B8">
            <w:pPr>
              <w:pStyle w:val="TAC"/>
              <w:keepNext w:val="0"/>
              <w:keepLines w:val="0"/>
              <w:rPr>
                <w:rFonts w:cs="Arial"/>
                <w:lang w:eastAsia="en-US"/>
              </w:rPr>
            </w:pPr>
          </w:p>
        </w:tc>
        <w:tc>
          <w:tcPr>
            <w:tcW w:w="1417" w:type="dxa"/>
            <w:vMerge/>
          </w:tcPr>
          <w:p w14:paraId="44B4C7F0" w14:textId="77777777" w:rsidR="00B5650E" w:rsidRPr="001E2D04" w:rsidRDefault="00B5650E" w:rsidP="006237B8">
            <w:pPr>
              <w:pStyle w:val="TAL"/>
              <w:keepNext w:val="0"/>
              <w:keepLines w:val="0"/>
              <w:rPr>
                <w:rFonts w:cs="Arial"/>
                <w:lang w:eastAsia="en-US"/>
              </w:rPr>
            </w:pPr>
          </w:p>
        </w:tc>
        <w:tc>
          <w:tcPr>
            <w:tcW w:w="1418" w:type="dxa"/>
            <w:vMerge/>
          </w:tcPr>
          <w:p w14:paraId="666721F2" w14:textId="77777777" w:rsidR="00B5650E" w:rsidRPr="001E2D04" w:rsidRDefault="00B5650E" w:rsidP="006237B8">
            <w:pPr>
              <w:pStyle w:val="TAL"/>
              <w:keepNext w:val="0"/>
              <w:keepLines w:val="0"/>
              <w:rPr>
                <w:rFonts w:cs="Arial"/>
                <w:lang w:eastAsia="en-US"/>
              </w:rPr>
            </w:pPr>
          </w:p>
        </w:tc>
        <w:tc>
          <w:tcPr>
            <w:tcW w:w="1276" w:type="dxa"/>
            <w:vMerge/>
          </w:tcPr>
          <w:p w14:paraId="1D8E2000" w14:textId="77777777" w:rsidR="00B5650E" w:rsidRPr="001E2D04" w:rsidRDefault="00B5650E" w:rsidP="006237B8">
            <w:pPr>
              <w:pStyle w:val="TAC"/>
              <w:keepNext w:val="0"/>
              <w:keepLines w:val="0"/>
              <w:rPr>
                <w:rFonts w:cs="Arial"/>
                <w:lang w:eastAsia="en-US"/>
              </w:rPr>
            </w:pPr>
          </w:p>
        </w:tc>
        <w:tc>
          <w:tcPr>
            <w:tcW w:w="1275" w:type="dxa"/>
          </w:tcPr>
          <w:p w14:paraId="706E66BB"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5667FFC1" w14:textId="77777777" w:rsidR="00B5650E" w:rsidRPr="001E2D04" w:rsidRDefault="00B5650E" w:rsidP="006237B8">
            <w:pPr>
              <w:pStyle w:val="TAC"/>
              <w:keepNext w:val="0"/>
              <w:keepLines w:val="0"/>
              <w:rPr>
                <w:rFonts w:cs="Arial"/>
                <w:lang w:eastAsia="en-US"/>
              </w:rPr>
            </w:pPr>
            <w:r w:rsidRPr="001E2D04">
              <w:rPr>
                <w:rFonts w:cs="Arial"/>
                <w:lang w:eastAsia="en-US"/>
              </w:rPr>
              <w:t>-1.4</w:t>
            </w:r>
          </w:p>
        </w:tc>
      </w:tr>
      <w:tr w:rsidR="00B5650E" w:rsidRPr="001E2D04" w14:paraId="6FE4C54C" w14:textId="77777777">
        <w:trPr>
          <w:jc w:val="center"/>
        </w:trPr>
        <w:tc>
          <w:tcPr>
            <w:tcW w:w="1526" w:type="dxa"/>
            <w:vMerge/>
          </w:tcPr>
          <w:p w14:paraId="0EB990F8" w14:textId="77777777" w:rsidR="00B5650E" w:rsidRPr="001E2D04" w:rsidRDefault="00B5650E" w:rsidP="006237B8">
            <w:pPr>
              <w:pStyle w:val="TAC"/>
              <w:keepNext w:val="0"/>
              <w:keepLines w:val="0"/>
              <w:rPr>
                <w:rFonts w:cs="Arial"/>
                <w:lang w:eastAsia="en-US"/>
              </w:rPr>
            </w:pPr>
          </w:p>
        </w:tc>
        <w:tc>
          <w:tcPr>
            <w:tcW w:w="1526" w:type="dxa"/>
            <w:vMerge/>
          </w:tcPr>
          <w:p w14:paraId="7FFB2B2B" w14:textId="77777777" w:rsidR="00B5650E" w:rsidRPr="001E2D04" w:rsidRDefault="00B5650E" w:rsidP="006237B8">
            <w:pPr>
              <w:pStyle w:val="TAC"/>
              <w:keepNext w:val="0"/>
              <w:keepLines w:val="0"/>
              <w:rPr>
                <w:rFonts w:cs="Arial"/>
                <w:lang w:eastAsia="en-US"/>
              </w:rPr>
            </w:pPr>
          </w:p>
        </w:tc>
        <w:tc>
          <w:tcPr>
            <w:tcW w:w="1417" w:type="dxa"/>
            <w:vMerge/>
          </w:tcPr>
          <w:p w14:paraId="61B40FD9" w14:textId="77777777" w:rsidR="00B5650E" w:rsidRPr="001E2D04" w:rsidRDefault="00B5650E" w:rsidP="006237B8">
            <w:pPr>
              <w:pStyle w:val="TAL"/>
              <w:keepNext w:val="0"/>
              <w:keepLines w:val="0"/>
              <w:rPr>
                <w:rFonts w:cs="Arial"/>
                <w:lang w:eastAsia="en-US"/>
              </w:rPr>
            </w:pPr>
          </w:p>
        </w:tc>
        <w:tc>
          <w:tcPr>
            <w:tcW w:w="1418" w:type="dxa"/>
            <w:vMerge/>
          </w:tcPr>
          <w:p w14:paraId="53D0E228" w14:textId="77777777" w:rsidR="00B5650E" w:rsidRPr="001E2D04" w:rsidRDefault="00B5650E" w:rsidP="006237B8">
            <w:pPr>
              <w:pStyle w:val="TAL"/>
              <w:keepNext w:val="0"/>
              <w:keepLines w:val="0"/>
              <w:rPr>
                <w:rFonts w:cs="Arial"/>
                <w:lang w:eastAsia="en-US"/>
              </w:rPr>
            </w:pPr>
          </w:p>
        </w:tc>
        <w:tc>
          <w:tcPr>
            <w:tcW w:w="1276" w:type="dxa"/>
            <w:vMerge w:val="restart"/>
          </w:tcPr>
          <w:p w14:paraId="0F80E8B5" w14:textId="77777777" w:rsidR="00B5650E" w:rsidRPr="001E2D04" w:rsidRDefault="00B5650E" w:rsidP="006237B8">
            <w:pPr>
              <w:pStyle w:val="TAC"/>
              <w:keepNext w:val="0"/>
              <w:keepLines w:val="0"/>
              <w:rPr>
                <w:rFonts w:cs="Arial"/>
                <w:lang w:eastAsia="en-US"/>
              </w:rPr>
            </w:pPr>
            <w:r w:rsidRPr="001E2D04">
              <w:rPr>
                <w:rFonts w:cs="Arial"/>
                <w:lang w:eastAsia="en-US"/>
              </w:rPr>
              <w:t>A4-1</w:t>
            </w:r>
          </w:p>
        </w:tc>
        <w:tc>
          <w:tcPr>
            <w:tcW w:w="1275" w:type="dxa"/>
          </w:tcPr>
          <w:p w14:paraId="5F6C28DD"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5368A091" w14:textId="77777777" w:rsidR="00B5650E" w:rsidRPr="001E2D04" w:rsidRDefault="00B5650E" w:rsidP="006237B8">
            <w:pPr>
              <w:pStyle w:val="TAC"/>
              <w:keepNext w:val="0"/>
              <w:keepLines w:val="0"/>
              <w:rPr>
                <w:rFonts w:cs="Arial"/>
                <w:lang w:eastAsia="en-US"/>
              </w:rPr>
            </w:pPr>
            <w:r w:rsidRPr="001E2D04">
              <w:rPr>
                <w:rFonts w:cs="Arial"/>
                <w:lang w:eastAsia="en-US"/>
              </w:rPr>
              <w:t>1.2</w:t>
            </w:r>
          </w:p>
        </w:tc>
      </w:tr>
      <w:tr w:rsidR="00B5650E" w:rsidRPr="001E2D04" w14:paraId="4A891E55" w14:textId="77777777">
        <w:trPr>
          <w:jc w:val="center"/>
        </w:trPr>
        <w:tc>
          <w:tcPr>
            <w:tcW w:w="1526" w:type="dxa"/>
            <w:vMerge/>
          </w:tcPr>
          <w:p w14:paraId="3671E0A8" w14:textId="77777777" w:rsidR="00B5650E" w:rsidRPr="001E2D04" w:rsidRDefault="00B5650E" w:rsidP="006237B8">
            <w:pPr>
              <w:pStyle w:val="TAC"/>
              <w:keepNext w:val="0"/>
              <w:keepLines w:val="0"/>
              <w:rPr>
                <w:rFonts w:cs="Arial"/>
                <w:lang w:eastAsia="en-US"/>
              </w:rPr>
            </w:pPr>
          </w:p>
        </w:tc>
        <w:tc>
          <w:tcPr>
            <w:tcW w:w="1526" w:type="dxa"/>
            <w:vMerge/>
          </w:tcPr>
          <w:p w14:paraId="49C4642C" w14:textId="77777777" w:rsidR="00B5650E" w:rsidRPr="001E2D04" w:rsidRDefault="00B5650E" w:rsidP="006237B8">
            <w:pPr>
              <w:pStyle w:val="TAC"/>
              <w:keepNext w:val="0"/>
              <w:keepLines w:val="0"/>
              <w:rPr>
                <w:rFonts w:cs="Arial"/>
                <w:lang w:eastAsia="en-US"/>
              </w:rPr>
            </w:pPr>
          </w:p>
        </w:tc>
        <w:tc>
          <w:tcPr>
            <w:tcW w:w="1417" w:type="dxa"/>
            <w:vMerge/>
          </w:tcPr>
          <w:p w14:paraId="0E43CF58" w14:textId="77777777" w:rsidR="00B5650E" w:rsidRPr="001E2D04" w:rsidRDefault="00B5650E" w:rsidP="006237B8">
            <w:pPr>
              <w:pStyle w:val="TAL"/>
              <w:keepNext w:val="0"/>
              <w:keepLines w:val="0"/>
              <w:rPr>
                <w:rFonts w:cs="Arial"/>
                <w:lang w:eastAsia="en-US"/>
              </w:rPr>
            </w:pPr>
          </w:p>
        </w:tc>
        <w:tc>
          <w:tcPr>
            <w:tcW w:w="1418" w:type="dxa"/>
            <w:vMerge/>
          </w:tcPr>
          <w:p w14:paraId="5A7610E6" w14:textId="77777777" w:rsidR="00B5650E" w:rsidRPr="001E2D04" w:rsidRDefault="00B5650E" w:rsidP="006237B8">
            <w:pPr>
              <w:pStyle w:val="TAL"/>
              <w:keepNext w:val="0"/>
              <w:keepLines w:val="0"/>
              <w:rPr>
                <w:rFonts w:cs="Arial"/>
                <w:lang w:eastAsia="en-US"/>
              </w:rPr>
            </w:pPr>
          </w:p>
        </w:tc>
        <w:tc>
          <w:tcPr>
            <w:tcW w:w="1276" w:type="dxa"/>
            <w:vMerge/>
          </w:tcPr>
          <w:p w14:paraId="7E732EA7" w14:textId="77777777" w:rsidR="00B5650E" w:rsidRPr="001E2D04" w:rsidRDefault="00B5650E" w:rsidP="006237B8">
            <w:pPr>
              <w:pStyle w:val="TAC"/>
              <w:keepNext w:val="0"/>
              <w:keepLines w:val="0"/>
              <w:rPr>
                <w:rFonts w:cs="Arial"/>
                <w:lang w:eastAsia="en-US"/>
              </w:rPr>
            </w:pPr>
          </w:p>
        </w:tc>
        <w:tc>
          <w:tcPr>
            <w:tcW w:w="1275" w:type="dxa"/>
          </w:tcPr>
          <w:p w14:paraId="23D1BA7A"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3FEB8CE6" w14:textId="77777777" w:rsidR="00B5650E" w:rsidRPr="001E2D04" w:rsidRDefault="00B5650E" w:rsidP="006237B8">
            <w:pPr>
              <w:pStyle w:val="TAC"/>
              <w:keepNext w:val="0"/>
              <w:keepLines w:val="0"/>
              <w:rPr>
                <w:rFonts w:cs="Arial"/>
                <w:lang w:eastAsia="en-US"/>
              </w:rPr>
            </w:pPr>
            <w:r w:rsidRPr="001E2D04">
              <w:rPr>
                <w:rFonts w:cs="Arial"/>
                <w:lang w:eastAsia="en-US"/>
              </w:rPr>
              <w:t>7.9</w:t>
            </w:r>
          </w:p>
        </w:tc>
      </w:tr>
      <w:tr w:rsidR="00B5650E" w:rsidRPr="001E2D04" w14:paraId="6ECA1B94" w14:textId="77777777">
        <w:trPr>
          <w:jc w:val="center"/>
        </w:trPr>
        <w:tc>
          <w:tcPr>
            <w:tcW w:w="1526" w:type="dxa"/>
            <w:vMerge/>
          </w:tcPr>
          <w:p w14:paraId="095D875D" w14:textId="77777777" w:rsidR="00B5650E" w:rsidRPr="001E2D04" w:rsidRDefault="00B5650E" w:rsidP="006237B8">
            <w:pPr>
              <w:pStyle w:val="TAC"/>
              <w:keepNext w:val="0"/>
              <w:keepLines w:val="0"/>
              <w:rPr>
                <w:rFonts w:cs="Arial"/>
                <w:lang w:eastAsia="en-US"/>
              </w:rPr>
            </w:pPr>
          </w:p>
        </w:tc>
        <w:tc>
          <w:tcPr>
            <w:tcW w:w="1526" w:type="dxa"/>
            <w:vMerge/>
          </w:tcPr>
          <w:p w14:paraId="641E9E26" w14:textId="77777777" w:rsidR="00B5650E" w:rsidRPr="001E2D04" w:rsidRDefault="00B5650E" w:rsidP="006237B8">
            <w:pPr>
              <w:pStyle w:val="TAC"/>
              <w:keepNext w:val="0"/>
              <w:keepLines w:val="0"/>
              <w:rPr>
                <w:rFonts w:cs="Arial"/>
                <w:lang w:eastAsia="en-US"/>
              </w:rPr>
            </w:pPr>
          </w:p>
        </w:tc>
        <w:tc>
          <w:tcPr>
            <w:tcW w:w="1417" w:type="dxa"/>
            <w:vMerge/>
          </w:tcPr>
          <w:p w14:paraId="05A60DD2" w14:textId="77777777" w:rsidR="00B5650E" w:rsidRPr="001E2D04" w:rsidRDefault="00B5650E" w:rsidP="006237B8">
            <w:pPr>
              <w:pStyle w:val="TAL"/>
              <w:keepNext w:val="0"/>
              <w:keepLines w:val="0"/>
              <w:rPr>
                <w:rFonts w:cs="Arial"/>
                <w:lang w:eastAsia="en-US"/>
              </w:rPr>
            </w:pPr>
          </w:p>
        </w:tc>
        <w:tc>
          <w:tcPr>
            <w:tcW w:w="1418" w:type="dxa"/>
            <w:vMerge/>
          </w:tcPr>
          <w:p w14:paraId="4E6CE7FC" w14:textId="77777777" w:rsidR="00B5650E" w:rsidRPr="001E2D04" w:rsidRDefault="00B5650E" w:rsidP="006237B8">
            <w:pPr>
              <w:pStyle w:val="TAL"/>
              <w:keepNext w:val="0"/>
              <w:keepLines w:val="0"/>
              <w:rPr>
                <w:rFonts w:cs="Arial"/>
                <w:lang w:eastAsia="en-US"/>
              </w:rPr>
            </w:pPr>
          </w:p>
        </w:tc>
        <w:tc>
          <w:tcPr>
            <w:tcW w:w="1276" w:type="dxa"/>
          </w:tcPr>
          <w:p w14:paraId="430C9F50" w14:textId="77777777" w:rsidR="00B5650E" w:rsidRPr="001E2D04" w:rsidRDefault="00B5650E" w:rsidP="006237B8">
            <w:pPr>
              <w:pStyle w:val="TAC"/>
              <w:keepNext w:val="0"/>
              <w:keepLines w:val="0"/>
              <w:rPr>
                <w:rFonts w:cs="Arial"/>
                <w:lang w:eastAsia="en-US"/>
              </w:rPr>
            </w:pPr>
            <w:r w:rsidRPr="001E2D04">
              <w:rPr>
                <w:rFonts w:cs="Arial"/>
                <w:lang w:eastAsia="en-US"/>
              </w:rPr>
              <w:t>A5-1</w:t>
            </w:r>
          </w:p>
        </w:tc>
        <w:tc>
          <w:tcPr>
            <w:tcW w:w="1275" w:type="dxa"/>
          </w:tcPr>
          <w:p w14:paraId="5648A810"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3C644C26" w14:textId="77777777" w:rsidR="00B5650E" w:rsidRPr="001E2D04" w:rsidRDefault="00B5650E" w:rsidP="006237B8">
            <w:pPr>
              <w:pStyle w:val="TAC"/>
              <w:keepNext w:val="0"/>
              <w:keepLines w:val="0"/>
              <w:rPr>
                <w:rFonts w:cs="Arial"/>
                <w:lang w:eastAsia="en-US"/>
              </w:rPr>
            </w:pPr>
            <w:r w:rsidRPr="001E2D04">
              <w:rPr>
                <w:rFonts w:cs="Arial"/>
                <w:lang w:eastAsia="en-US"/>
              </w:rPr>
              <w:t>15.5</w:t>
            </w:r>
          </w:p>
        </w:tc>
      </w:tr>
      <w:tr w:rsidR="00B5650E" w:rsidRPr="001E2D04" w14:paraId="7532F9D3" w14:textId="77777777">
        <w:trPr>
          <w:jc w:val="center"/>
        </w:trPr>
        <w:tc>
          <w:tcPr>
            <w:tcW w:w="1526" w:type="dxa"/>
            <w:vMerge/>
          </w:tcPr>
          <w:p w14:paraId="5A90EB6F" w14:textId="77777777" w:rsidR="00B5650E" w:rsidRPr="001E2D04" w:rsidRDefault="00B5650E" w:rsidP="006237B8">
            <w:pPr>
              <w:pStyle w:val="TAC"/>
              <w:keepNext w:val="0"/>
              <w:keepLines w:val="0"/>
              <w:rPr>
                <w:rFonts w:cs="Arial"/>
                <w:lang w:eastAsia="en-US"/>
              </w:rPr>
            </w:pPr>
          </w:p>
        </w:tc>
        <w:tc>
          <w:tcPr>
            <w:tcW w:w="1526" w:type="dxa"/>
            <w:vMerge/>
          </w:tcPr>
          <w:p w14:paraId="04A4E61B" w14:textId="77777777" w:rsidR="00B5650E" w:rsidRPr="001E2D04" w:rsidRDefault="00B5650E" w:rsidP="006237B8">
            <w:pPr>
              <w:pStyle w:val="TAC"/>
              <w:keepNext w:val="0"/>
              <w:keepLines w:val="0"/>
              <w:rPr>
                <w:rFonts w:cs="Arial"/>
                <w:lang w:eastAsia="en-US"/>
              </w:rPr>
            </w:pPr>
          </w:p>
        </w:tc>
        <w:tc>
          <w:tcPr>
            <w:tcW w:w="1417" w:type="dxa"/>
            <w:vMerge/>
          </w:tcPr>
          <w:p w14:paraId="451C590C" w14:textId="77777777" w:rsidR="00B5650E" w:rsidRPr="001E2D04" w:rsidRDefault="00B5650E" w:rsidP="006237B8">
            <w:pPr>
              <w:pStyle w:val="TAL"/>
              <w:keepNext w:val="0"/>
              <w:keepLines w:val="0"/>
              <w:rPr>
                <w:rFonts w:cs="Arial"/>
                <w:lang w:eastAsia="en-US"/>
              </w:rPr>
            </w:pPr>
          </w:p>
        </w:tc>
        <w:tc>
          <w:tcPr>
            <w:tcW w:w="1418" w:type="dxa"/>
            <w:vMerge w:val="restart"/>
          </w:tcPr>
          <w:p w14:paraId="6B9106E3" w14:textId="77777777" w:rsidR="00B5650E" w:rsidRPr="001E2D04" w:rsidRDefault="00B5650E" w:rsidP="006237B8">
            <w:pPr>
              <w:pStyle w:val="TAL"/>
              <w:keepNext w:val="0"/>
              <w:keepLines w:val="0"/>
              <w:rPr>
                <w:rFonts w:cs="Arial"/>
                <w:lang w:eastAsia="en-US"/>
              </w:rPr>
            </w:pPr>
            <w:r w:rsidRPr="001E2D04">
              <w:rPr>
                <w:rFonts w:cs="Arial"/>
                <w:lang w:eastAsia="en-US"/>
              </w:rPr>
              <w:t>EVA 70Hz Low</w:t>
            </w:r>
          </w:p>
        </w:tc>
        <w:tc>
          <w:tcPr>
            <w:tcW w:w="1276" w:type="dxa"/>
            <w:vMerge w:val="restart"/>
          </w:tcPr>
          <w:p w14:paraId="35C21106" w14:textId="77777777" w:rsidR="00B5650E" w:rsidRPr="001E2D04" w:rsidRDefault="00B5650E" w:rsidP="006237B8">
            <w:pPr>
              <w:pStyle w:val="TAC"/>
              <w:keepNext w:val="0"/>
              <w:keepLines w:val="0"/>
              <w:rPr>
                <w:rFonts w:cs="Arial"/>
                <w:lang w:eastAsia="en-US"/>
              </w:rPr>
            </w:pPr>
            <w:r w:rsidRPr="001E2D04">
              <w:rPr>
                <w:rFonts w:cs="Arial"/>
                <w:lang w:eastAsia="en-US"/>
              </w:rPr>
              <w:t>A3-4</w:t>
            </w:r>
          </w:p>
        </w:tc>
        <w:tc>
          <w:tcPr>
            <w:tcW w:w="1275" w:type="dxa"/>
          </w:tcPr>
          <w:p w14:paraId="7113F602"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25D19AF9" w14:textId="77777777" w:rsidR="00B5650E" w:rsidRPr="001E2D04" w:rsidRDefault="00B5650E" w:rsidP="006237B8">
            <w:pPr>
              <w:pStyle w:val="TAC"/>
              <w:keepNext w:val="0"/>
              <w:keepLines w:val="0"/>
              <w:rPr>
                <w:rFonts w:cs="Arial"/>
                <w:lang w:eastAsia="en-US"/>
              </w:rPr>
            </w:pPr>
            <w:r w:rsidRPr="001E2D04">
              <w:rPr>
                <w:rFonts w:cs="Arial"/>
                <w:lang w:eastAsia="en-US"/>
              </w:rPr>
              <w:t>-6.9</w:t>
            </w:r>
          </w:p>
        </w:tc>
      </w:tr>
      <w:tr w:rsidR="00B5650E" w:rsidRPr="001E2D04" w14:paraId="7CB84587" w14:textId="77777777">
        <w:trPr>
          <w:jc w:val="center"/>
        </w:trPr>
        <w:tc>
          <w:tcPr>
            <w:tcW w:w="1526" w:type="dxa"/>
            <w:vMerge/>
          </w:tcPr>
          <w:p w14:paraId="3FA71CC5" w14:textId="77777777" w:rsidR="00B5650E" w:rsidRPr="001E2D04" w:rsidRDefault="00B5650E" w:rsidP="006237B8">
            <w:pPr>
              <w:pStyle w:val="TAC"/>
              <w:keepNext w:val="0"/>
              <w:keepLines w:val="0"/>
              <w:rPr>
                <w:rFonts w:cs="Arial"/>
                <w:lang w:eastAsia="en-US"/>
              </w:rPr>
            </w:pPr>
          </w:p>
        </w:tc>
        <w:tc>
          <w:tcPr>
            <w:tcW w:w="1526" w:type="dxa"/>
            <w:vMerge/>
          </w:tcPr>
          <w:p w14:paraId="09079AFF" w14:textId="77777777" w:rsidR="00B5650E" w:rsidRPr="001E2D04" w:rsidRDefault="00B5650E" w:rsidP="006237B8">
            <w:pPr>
              <w:pStyle w:val="TAC"/>
              <w:keepNext w:val="0"/>
              <w:keepLines w:val="0"/>
              <w:rPr>
                <w:rFonts w:cs="Arial"/>
                <w:lang w:eastAsia="en-US"/>
              </w:rPr>
            </w:pPr>
          </w:p>
        </w:tc>
        <w:tc>
          <w:tcPr>
            <w:tcW w:w="1417" w:type="dxa"/>
            <w:vMerge/>
          </w:tcPr>
          <w:p w14:paraId="03D1CB8F" w14:textId="77777777" w:rsidR="00B5650E" w:rsidRPr="001E2D04" w:rsidRDefault="00B5650E" w:rsidP="006237B8">
            <w:pPr>
              <w:pStyle w:val="TAL"/>
              <w:keepNext w:val="0"/>
              <w:keepLines w:val="0"/>
              <w:rPr>
                <w:rFonts w:cs="Arial"/>
                <w:lang w:eastAsia="en-US"/>
              </w:rPr>
            </w:pPr>
          </w:p>
        </w:tc>
        <w:tc>
          <w:tcPr>
            <w:tcW w:w="1418" w:type="dxa"/>
            <w:vMerge/>
          </w:tcPr>
          <w:p w14:paraId="227AD2CA" w14:textId="77777777" w:rsidR="00B5650E" w:rsidRPr="001E2D04" w:rsidRDefault="00B5650E" w:rsidP="006237B8">
            <w:pPr>
              <w:pStyle w:val="TAL"/>
              <w:keepNext w:val="0"/>
              <w:keepLines w:val="0"/>
              <w:rPr>
                <w:rFonts w:cs="Arial"/>
                <w:lang w:eastAsia="en-US"/>
              </w:rPr>
            </w:pPr>
          </w:p>
        </w:tc>
        <w:tc>
          <w:tcPr>
            <w:tcW w:w="1276" w:type="dxa"/>
            <w:vMerge/>
          </w:tcPr>
          <w:p w14:paraId="5CF55ECE" w14:textId="77777777" w:rsidR="00B5650E" w:rsidRPr="001E2D04" w:rsidRDefault="00B5650E" w:rsidP="006237B8">
            <w:pPr>
              <w:pStyle w:val="TAC"/>
              <w:keepNext w:val="0"/>
              <w:keepLines w:val="0"/>
              <w:rPr>
                <w:rFonts w:cs="Arial"/>
                <w:lang w:eastAsia="en-US"/>
              </w:rPr>
            </w:pPr>
          </w:p>
        </w:tc>
        <w:tc>
          <w:tcPr>
            <w:tcW w:w="1275" w:type="dxa"/>
          </w:tcPr>
          <w:p w14:paraId="4C42F35B"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3F7EC0D3" w14:textId="77777777" w:rsidR="00B5650E" w:rsidRPr="001E2D04" w:rsidRDefault="00B5650E" w:rsidP="006237B8">
            <w:pPr>
              <w:pStyle w:val="TAC"/>
              <w:keepNext w:val="0"/>
              <w:keepLines w:val="0"/>
              <w:rPr>
                <w:rFonts w:cs="Arial"/>
                <w:lang w:eastAsia="en-US"/>
              </w:rPr>
            </w:pPr>
            <w:r w:rsidRPr="001E2D04">
              <w:rPr>
                <w:rFonts w:cs="Arial"/>
                <w:lang w:eastAsia="en-US"/>
              </w:rPr>
              <w:t>-3.3</w:t>
            </w:r>
          </w:p>
        </w:tc>
      </w:tr>
      <w:tr w:rsidR="00B5650E" w:rsidRPr="001E2D04" w14:paraId="4282CCA4" w14:textId="77777777">
        <w:trPr>
          <w:jc w:val="center"/>
        </w:trPr>
        <w:tc>
          <w:tcPr>
            <w:tcW w:w="1526" w:type="dxa"/>
            <w:vMerge/>
          </w:tcPr>
          <w:p w14:paraId="445034F1" w14:textId="77777777" w:rsidR="00B5650E" w:rsidRPr="001E2D04" w:rsidRDefault="00B5650E" w:rsidP="006237B8">
            <w:pPr>
              <w:pStyle w:val="TAC"/>
              <w:keepNext w:val="0"/>
              <w:keepLines w:val="0"/>
              <w:rPr>
                <w:rFonts w:cs="Arial"/>
                <w:lang w:eastAsia="en-US"/>
              </w:rPr>
            </w:pPr>
          </w:p>
        </w:tc>
        <w:tc>
          <w:tcPr>
            <w:tcW w:w="1526" w:type="dxa"/>
            <w:vMerge/>
          </w:tcPr>
          <w:p w14:paraId="540BE6C7" w14:textId="77777777" w:rsidR="00B5650E" w:rsidRPr="001E2D04" w:rsidRDefault="00B5650E" w:rsidP="006237B8">
            <w:pPr>
              <w:pStyle w:val="TAC"/>
              <w:keepNext w:val="0"/>
              <w:keepLines w:val="0"/>
              <w:rPr>
                <w:rFonts w:cs="Arial"/>
                <w:lang w:eastAsia="en-US"/>
              </w:rPr>
            </w:pPr>
          </w:p>
        </w:tc>
        <w:tc>
          <w:tcPr>
            <w:tcW w:w="1417" w:type="dxa"/>
            <w:vMerge/>
          </w:tcPr>
          <w:p w14:paraId="67A14957" w14:textId="77777777" w:rsidR="00B5650E" w:rsidRPr="001E2D04" w:rsidRDefault="00B5650E" w:rsidP="006237B8">
            <w:pPr>
              <w:pStyle w:val="TAL"/>
              <w:keepNext w:val="0"/>
              <w:keepLines w:val="0"/>
              <w:rPr>
                <w:rFonts w:cs="Arial"/>
                <w:lang w:eastAsia="en-US"/>
              </w:rPr>
            </w:pPr>
          </w:p>
        </w:tc>
        <w:tc>
          <w:tcPr>
            <w:tcW w:w="1418" w:type="dxa"/>
            <w:vMerge/>
          </w:tcPr>
          <w:p w14:paraId="318781C5" w14:textId="77777777" w:rsidR="00B5650E" w:rsidRPr="001E2D04" w:rsidRDefault="00B5650E" w:rsidP="006237B8">
            <w:pPr>
              <w:pStyle w:val="TAL"/>
              <w:keepNext w:val="0"/>
              <w:keepLines w:val="0"/>
              <w:rPr>
                <w:rFonts w:cs="Arial"/>
                <w:lang w:eastAsia="en-US"/>
              </w:rPr>
            </w:pPr>
          </w:p>
        </w:tc>
        <w:tc>
          <w:tcPr>
            <w:tcW w:w="1276" w:type="dxa"/>
            <w:vMerge w:val="restart"/>
          </w:tcPr>
          <w:p w14:paraId="368A4360" w14:textId="77777777" w:rsidR="00B5650E" w:rsidRPr="001E2D04" w:rsidRDefault="00B5650E" w:rsidP="006237B8">
            <w:pPr>
              <w:pStyle w:val="TAC"/>
              <w:keepNext w:val="0"/>
              <w:keepLines w:val="0"/>
              <w:rPr>
                <w:rFonts w:cs="Arial"/>
                <w:lang w:eastAsia="en-US"/>
              </w:rPr>
            </w:pPr>
            <w:r w:rsidRPr="001E2D04">
              <w:rPr>
                <w:rFonts w:cs="Arial"/>
                <w:lang w:eastAsia="en-US"/>
              </w:rPr>
              <w:t>A4-5</w:t>
            </w:r>
          </w:p>
        </w:tc>
        <w:tc>
          <w:tcPr>
            <w:tcW w:w="1275" w:type="dxa"/>
          </w:tcPr>
          <w:p w14:paraId="7147876C"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60233A5C" w14:textId="77777777" w:rsidR="00B5650E" w:rsidRPr="001E2D04" w:rsidRDefault="00B5650E" w:rsidP="006237B8">
            <w:pPr>
              <w:pStyle w:val="TAC"/>
              <w:keepNext w:val="0"/>
              <w:keepLines w:val="0"/>
              <w:rPr>
                <w:rFonts w:cs="Arial"/>
                <w:lang w:eastAsia="en-US"/>
              </w:rPr>
            </w:pPr>
            <w:r w:rsidRPr="001E2D04">
              <w:rPr>
                <w:rFonts w:cs="Arial"/>
                <w:lang w:eastAsia="en-US"/>
              </w:rPr>
              <w:t>1.2</w:t>
            </w:r>
          </w:p>
        </w:tc>
      </w:tr>
      <w:tr w:rsidR="00B5650E" w:rsidRPr="001E2D04" w14:paraId="35F3618A" w14:textId="77777777">
        <w:trPr>
          <w:jc w:val="center"/>
        </w:trPr>
        <w:tc>
          <w:tcPr>
            <w:tcW w:w="1526" w:type="dxa"/>
            <w:vMerge/>
          </w:tcPr>
          <w:p w14:paraId="2EF174AA" w14:textId="77777777" w:rsidR="00B5650E" w:rsidRPr="001E2D04" w:rsidRDefault="00B5650E" w:rsidP="006237B8">
            <w:pPr>
              <w:pStyle w:val="TAC"/>
              <w:keepNext w:val="0"/>
              <w:keepLines w:val="0"/>
              <w:rPr>
                <w:rFonts w:cs="Arial"/>
                <w:lang w:eastAsia="en-US"/>
              </w:rPr>
            </w:pPr>
          </w:p>
        </w:tc>
        <w:tc>
          <w:tcPr>
            <w:tcW w:w="1526" w:type="dxa"/>
            <w:vMerge/>
          </w:tcPr>
          <w:p w14:paraId="0015635F" w14:textId="77777777" w:rsidR="00B5650E" w:rsidRPr="001E2D04" w:rsidRDefault="00B5650E" w:rsidP="006237B8">
            <w:pPr>
              <w:pStyle w:val="TAC"/>
              <w:keepNext w:val="0"/>
              <w:keepLines w:val="0"/>
              <w:rPr>
                <w:rFonts w:cs="Arial"/>
                <w:lang w:eastAsia="en-US"/>
              </w:rPr>
            </w:pPr>
          </w:p>
        </w:tc>
        <w:tc>
          <w:tcPr>
            <w:tcW w:w="1417" w:type="dxa"/>
            <w:vMerge/>
          </w:tcPr>
          <w:p w14:paraId="4F91DD2C" w14:textId="77777777" w:rsidR="00B5650E" w:rsidRPr="001E2D04" w:rsidRDefault="00B5650E" w:rsidP="006237B8">
            <w:pPr>
              <w:pStyle w:val="TAL"/>
              <w:keepNext w:val="0"/>
              <w:keepLines w:val="0"/>
              <w:rPr>
                <w:rFonts w:cs="Arial"/>
                <w:lang w:eastAsia="en-US"/>
              </w:rPr>
            </w:pPr>
          </w:p>
        </w:tc>
        <w:tc>
          <w:tcPr>
            <w:tcW w:w="1418" w:type="dxa"/>
            <w:vMerge/>
          </w:tcPr>
          <w:p w14:paraId="29DEBA87" w14:textId="77777777" w:rsidR="00B5650E" w:rsidRPr="001E2D04" w:rsidRDefault="00B5650E" w:rsidP="006237B8">
            <w:pPr>
              <w:pStyle w:val="TAL"/>
              <w:keepNext w:val="0"/>
              <w:keepLines w:val="0"/>
              <w:rPr>
                <w:rFonts w:cs="Arial"/>
                <w:lang w:eastAsia="en-US"/>
              </w:rPr>
            </w:pPr>
          </w:p>
        </w:tc>
        <w:tc>
          <w:tcPr>
            <w:tcW w:w="1276" w:type="dxa"/>
            <w:vMerge/>
          </w:tcPr>
          <w:p w14:paraId="60A6907A" w14:textId="77777777" w:rsidR="00B5650E" w:rsidRPr="001E2D04" w:rsidRDefault="00B5650E" w:rsidP="006237B8">
            <w:pPr>
              <w:pStyle w:val="TAC"/>
              <w:keepNext w:val="0"/>
              <w:keepLines w:val="0"/>
              <w:rPr>
                <w:rFonts w:cs="Arial"/>
                <w:lang w:eastAsia="en-US"/>
              </w:rPr>
            </w:pPr>
          </w:p>
        </w:tc>
        <w:tc>
          <w:tcPr>
            <w:tcW w:w="1275" w:type="dxa"/>
          </w:tcPr>
          <w:p w14:paraId="71018470"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6242C102" w14:textId="77777777" w:rsidR="00B5650E" w:rsidRPr="001E2D04" w:rsidRDefault="00B5650E" w:rsidP="006237B8">
            <w:pPr>
              <w:pStyle w:val="TAC"/>
              <w:keepNext w:val="0"/>
              <w:keepLines w:val="0"/>
              <w:rPr>
                <w:rFonts w:cs="Arial"/>
                <w:lang w:eastAsia="en-US"/>
              </w:rPr>
            </w:pPr>
            <w:r w:rsidRPr="001E2D04">
              <w:rPr>
                <w:rFonts w:cs="Arial"/>
                <w:lang w:eastAsia="en-US"/>
              </w:rPr>
              <w:t>8.3</w:t>
            </w:r>
          </w:p>
        </w:tc>
      </w:tr>
      <w:tr w:rsidR="00B5650E" w:rsidRPr="001E2D04" w14:paraId="3A9AA9BF" w14:textId="77777777">
        <w:trPr>
          <w:jc w:val="center"/>
        </w:trPr>
        <w:tc>
          <w:tcPr>
            <w:tcW w:w="1526" w:type="dxa"/>
            <w:vMerge/>
          </w:tcPr>
          <w:p w14:paraId="54F1AF9E" w14:textId="77777777" w:rsidR="00B5650E" w:rsidRPr="001E2D04" w:rsidRDefault="00B5650E" w:rsidP="006237B8">
            <w:pPr>
              <w:pStyle w:val="TAC"/>
              <w:keepNext w:val="0"/>
              <w:keepLines w:val="0"/>
              <w:rPr>
                <w:rFonts w:cs="Arial"/>
                <w:lang w:eastAsia="en-US"/>
              </w:rPr>
            </w:pPr>
          </w:p>
        </w:tc>
        <w:tc>
          <w:tcPr>
            <w:tcW w:w="1526" w:type="dxa"/>
            <w:vMerge/>
          </w:tcPr>
          <w:p w14:paraId="56EB1AFC" w14:textId="77777777" w:rsidR="00B5650E" w:rsidRPr="001E2D04" w:rsidRDefault="00B5650E" w:rsidP="006237B8">
            <w:pPr>
              <w:pStyle w:val="TAC"/>
              <w:keepNext w:val="0"/>
              <w:keepLines w:val="0"/>
              <w:rPr>
                <w:rFonts w:cs="Arial"/>
                <w:lang w:eastAsia="en-US"/>
              </w:rPr>
            </w:pPr>
          </w:p>
        </w:tc>
        <w:tc>
          <w:tcPr>
            <w:tcW w:w="1417" w:type="dxa"/>
            <w:vMerge/>
          </w:tcPr>
          <w:p w14:paraId="1477268B" w14:textId="77777777" w:rsidR="00B5650E" w:rsidRPr="001E2D04" w:rsidRDefault="00B5650E" w:rsidP="006237B8">
            <w:pPr>
              <w:pStyle w:val="TAL"/>
              <w:keepNext w:val="0"/>
              <w:keepLines w:val="0"/>
              <w:rPr>
                <w:rFonts w:cs="Arial"/>
                <w:lang w:eastAsia="en-US"/>
              </w:rPr>
            </w:pPr>
          </w:p>
        </w:tc>
        <w:tc>
          <w:tcPr>
            <w:tcW w:w="1418" w:type="dxa"/>
            <w:vMerge w:val="restart"/>
          </w:tcPr>
          <w:p w14:paraId="3A0E52AD" w14:textId="77777777" w:rsidR="00B5650E" w:rsidRPr="001E2D04" w:rsidRDefault="00B5650E"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528688D2"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275" w:type="dxa"/>
          </w:tcPr>
          <w:p w14:paraId="0E3BAF31"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22BCA88B" w14:textId="77777777" w:rsidR="00B5650E" w:rsidRPr="001E2D04" w:rsidRDefault="00B5650E" w:rsidP="006237B8">
            <w:pPr>
              <w:pStyle w:val="TAC"/>
              <w:keepNext w:val="0"/>
              <w:keepLines w:val="0"/>
              <w:rPr>
                <w:rFonts w:cs="Arial"/>
                <w:lang w:eastAsia="en-US"/>
              </w:rPr>
            </w:pPr>
            <w:r w:rsidRPr="001E2D04">
              <w:rPr>
                <w:rFonts w:cs="Arial"/>
                <w:lang w:eastAsia="en-US"/>
              </w:rPr>
              <w:t>-4.8</w:t>
            </w:r>
          </w:p>
        </w:tc>
      </w:tr>
      <w:tr w:rsidR="00B5650E" w:rsidRPr="001E2D04" w14:paraId="0C3A3B7E" w14:textId="77777777">
        <w:trPr>
          <w:jc w:val="center"/>
        </w:trPr>
        <w:tc>
          <w:tcPr>
            <w:tcW w:w="1526" w:type="dxa"/>
            <w:vMerge/>
          </w:tcPr>
          <w:p w14:paraId="5A6EE8A4" w14:textId="77777777" w:rsidR="00B5650E" w:rsidRPr="001E2D04" w:rsidRDefault="00B5650E" w:rsidP="006237B8">
            <w:pPr>
              <w:pStyle w:val="TAC"/>
              <w:keepNext w:val="0"/>
              <w:keepLines w:val="0"/>
              <w:rPr>
                <w:rFonts w:cs="Arial"/>
                <w:lang w:eastAsia="en-US"/>
              </w:rPr>
            </w:pPr>
          </w:p>
        </w:tc>
        <w:tc>
          <w:tcPr>
            <w:tcW w:w="1526" w:type="dxa"/>
            <w:vMerge/>
          </w:tcPr>
          <w:p w14:paraId="6BDFB6C3" w14:textId="77777777" w:rsidR="00B5650E" w:rsidRPr="001E2D04" w:rsidRDefault="00B5650E" w:rsidP="006237B8">
            <w:pPr>
              <w:pStyle w:val="TAC"/>
              <w:keepNext w:val="0"/>
              <w:keepLines w:val="0"/>
              <w:rPr>
                <w:rFonts w:cs="Arial"/>
                <w:lang w:eastAsia="en-US"/>
              </w:rPr>
            </w:pPr>
          </w:p>
        </w:tc>
        <w:tc>
          <w:tcPr>
            <w:tcW w:w="1417" w:type="dxa"/>
            <w:vMerge/>
          </w:tcPr>
          <w:p w14:paraId="00735938" w14:textId="77777777" w:rsidR="00B5650E" w:rsidRPr="001E2D04" w:rsidRDefault="00B5650E" w:rsidP="006237B8">
            <w:pPr>
              <w:pStyle w:val="TAL"/>
              <w:keepNext w:val="0"/>
              <w:keepLines w:val="0"/>
              <w:rPr>
                <w:rFonts w:cs="Arial"/>
                <w:lang w:eastAsia="en-US"/>
              </w:rPr>
            </w:pPr>
          </w:p>
        </w:tc>
        <w:tc>
          <w:tcPr>
            <w:tcW w:w="1418" w:type="dxa"/>
            <w:vMerge/>
          </w:tcPr>
          <w:p w14:paraId="64326EEA" w14:textId="77777777" w:rsidR="00B5650E" w:rsidRPr="001E2D04" w:rsidRDefault="00B5650E" w:rsidP="006237B8">
            <w:pPr>
              <w:pStyle w:val="TAL"/>
              <w:keepNext w:val="0"/>
              <w:keepLines w:val="0"/>
              <w:rPr>
                <w:rFonts w:cs="Arial"/>
                <w:lang w:eastAsia="en-US"/>
              </w:rPr>
            </w:pPr>
          </w:p>
        </w:tc>
        <w:tc>
          <w:tcPr>
            <w:tcW w:w="1276" w:type="dxa"/>
            <w:vMerge/>
          </w:tcPr>
          <w:p w14:paraId="7DD60256" w14:textId="77777777" w:rsidR="00B5650E" w:rsidRPr="001E2D04" w:rsidRDefault="00B5650E" w:rsidP="006237B8">
            <w:pPr>
              <w:pStyle w:val="TAC"/>
              <w:keepNext w:val="0"/>
              <w:keepLines w:val="0"/>
              <w:rPr>
                <w:rFonts w:cs="Arial"/>
                <w:lang w:eastAsia="en-US"/>
              </w:rPr>
            </w:pPr>
          </w:p>
        </w:tc>
        <w:tc>
          <w:tcPr>
            <w:tcW w:w="1275" w:type="dxa"/>
          </w:tcPr>
          <w:p w14:paraId="1624A82A"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1753FDBF" w14:textId="77777777" w:rsidR="00B5650E" w:rsidRPr="001E2D04" w:rsidRDefault="00B5650E" w:rsidP="006237B8">
            <w:pPr>
              <w:pStyle w:val="TAC"/>
              <w:keepNext w:val="0"/>
              <w:keepLines w:val="0"/>
              <w:rPr>
                <w:rFonts w:cs="Arial"/>
                <w:lang w:eastAsia="en-US"/>
              </w:rPr>
            </w:pPr>
            <w:r w:rsidRPr="001E2D04">
              <w:rPr>
                <w:rFonts w:cs="Arial"/>
                <w:lang w:eastAsia="en-US"/>
              </w:rPr>
              <w:t>-0.9</w:t>
            </w:r>
          </w:p>
        </w:tc>
      </w:tr>
      <w:tr w:rsidR="00B5650E" w:rsidRPr="001E2D04" w14:paraId="5A31657F" w14:textId="77777777">
        <w:trPr>
          <w:jc w:val="center"/>
        </w:trPr>
        <w:tc>
          <w:tcPr>
            <w:tcW w:w="1526" w:type="dxa"/>
            <w:vMerge/>
          </w:tcPr>
          <w:p w14:paraId="3108FF9B" w14:textId="77777777" w:rsidR="00B5650E" w:rsidRPr="001E2D04" w:rsidRDefault="00B5650E" w:rsidP="006237B8">
            <w:pPr>
              <w:pStyle w:val="TAC"/>
              <w:keepNext w:val="0"/>
              <w:keepLines w:val="0"/>
              <w:rPr>
                <w:rFonts w:cs="Arial"/>
                <w:lang w:eastAsia="en-US"/>
              </w:rPr>
            </w:pPr>
          </w:p>
        </w:tc>
        <w:tc>
          <w:tcPr>
            <w:tcW w:w="1526" w:type="dxa"/>
            <w:vMerge/>
          </w:tcPr>
          <w:p w14:paraId="4142A4F1" w14:textId="77777777" w:rsidR="00B5650E" w:rsidRPr="001E2D04" w:rsidRDefault="00B5650E" w:rsidP="006237B8">
            <w:pPr>
              <w:pStyle w:val="TAC"/>
              <w:keepNext w:val="0"/>
              <w:keepLines w:val="0"/>
              <w:rPr>
                <w:rFonts w:cs="Arial"/>
                <w:lang w:eastAsia="en-US"/>
              </w:rPr>
            </w:pPr>
          </w:p>
        </w:tc>
        <w:tc>
          <w:tcPr>
            <w:tcW w:w="1417" w:type="dxa"/>
            <w:vMerge/>
          </w:tcPr>
          <w:p w14:paraId="34BE7DE7" w14:textId="77777777" w:rsidR="00B5650E" w:rsidRPr="001E2D04" w:rsidRDefault="00B5650E" w:rsidP="006237B8">
            <w:pPr>
              <w:pStyle w:val="TAL"/>
              <w:keepNext w:val="0"/>
              <w:keepLines w:val="0"/>
              <w:rPr>
                <w:rFonts w:cs="Arial"/>
                <w:lang w:eastAsia="en-US"/>
              </w:rPr>
            </w:pPr>
          </w:p>
        </w:tc>
        <w:tc>
          <w:tcPr>
            <w:tcW w:w="1418" w:type="dxa"/>
            <w:vMerge w:val="restart"/>
          </w:tcPr>
          <w:p w14:paraId="0AF0E448" w14:textId="77777777" w:rsidR="00B5650E" w:rsidRPr="001E2D04" w:rsidRDefault="00B5650E"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76" w:type="dxa"/>
            <w:vMerge w:val="restart"/>
          </w:tcPr>
          <w:p w14:paraId="56725E12"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275" w:type="dxa"/>
          </w:tcPr>
          <w:p w14:paraId="7C8FB00D"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2F61E8EC" w14:textId="77777777" w:rsidR="00B5650E" w:rsidRPr="001E2D04" w:rsidRDefault="00B5650E" w:rsidP="006237B8">
            <w:pPr>
              <w:pStyle w:val="TAC"/>
              <w:keepNext w:val="0"/>
              <w:keepLines w:val="0"/>
              <w:rPr>
                <w:rFonts w:cs="Arial"/>
                <w:lang w:eastAsia="en-US"/>
              </w:rPr>
            </w:pPr>
            <w:r w:rsidRPr="001E2D04">
              <w:rPr>
                <w:rFonts w:cs="Arial"/>
                <w:lang w:eastAsia="en-US"/>
              </w:rPr>
              <w:t>-4.6</w:t>
            </w:r>
          </w:p>
        </w:tc>
      </w:tr>
      <w:tr w:rsidR="00B5650E" w:rsidRPr="001E2D04" w14:paraId="73A2A63A" w14:textId="77777777">
        <w:trPr>
          <w:jc w:val="center"/>
        </w:trPr>
        <w:tc>
          <w:tcPr>
            <w:tcW w:w="1526" w:type="dxa"/>
            <w:vMerge/>
          </w:tcPr>
          <w:p w14:paraId="340FA915" w14:textId="77777777" w:rsidR="00B5650E" w:rsidRPr="001E2D04" w:rsidRDefault="00B5650E" w:rsidP="006237B8">
            <w:pPr>
              <w:pStyle w:val="TAC"/>
              <w:keepNext w:val="0"/>
              <w:keepLines w:val="0"/>
              <w:rPr>
                <w:rFonts w:cs="Arial"/>
                <w:lang w:eastAsia="en-US"/>
              </w:rPr>
            </w:pPr>
          </w:p>
        </w:tc>
        <w:tc>
          <w:tcPr>
            <w:tcW w:w="1526" w:type="dxa"/>
            <w:vMerge/>
          </w:tcPr>
          <w:p w14:paraId="57D64C57" w14:textId="77777777" w:rsidR="00B5650E" w:rsidRPr="001E2D04" w:rsidRDefault="00B5650E" w:rsidP="006237B8">
            <w:pPr>
              <w:pStyle w:val="TAC"/>
              <w:keepNext w:val="0"/>
              <w:keepLines w:val="0"/>
              <w:rPr>
                <w:rFonts w:cs="Arial"/>
                <w:lang w:eastAsia="en-US"/>
              </w:rPr>
            </w:pPr>
          </w:p>
        </w:tc>
        <w:tc>
          <w:tcPr>
            <w:tcW w:w="1417" w:type="dxa"/>
            <w:vMerge/>
          </w:tcPr>
          <w:p w14:paraId="533B8AE8" w14:textId="77777777" w:rsidR="00B5650E" w:rsidRPr="001E2D04" w:rsidRDefault="00B5650E" w:rsidP="006237B8">
            <w:pPr>
              <w:pStyle w:val="TAL"/>
              <w:keepNext w:val="0"/>
              <w:keepLines w:val="0"/>
              <w:rPr>
                <w:rFonts w:cs="Arial"/>
                <w:lang w:eastAsia="en-US"/>
              </w:rPr>
            </w:pPr>
          </w:p>
        </w:tc>
        <w:tc>
          <w:tcPr>
            <w:tcW w:w="1418" w:type="dxa"/>
            <w:vMerge/>
          </w:tcPr>
          <w:p w14:paraId="2E4CD64D" w14:textId="77777777" w:rsidR="00B5650E" w:rsidRPr="001E2D04" w:rsidRDefault="00B5650E" w:rsidP="006237B8">
            <w:pPr>
              <w:pStyle w:val="TAL"/>
              <w:keepNext w:val="0"/>
              <w:keepLines w:val="0"/>
              <w:rPr>
                <w:rFonts w:cs="Arial"/>
                <w:lang w:eastAsia="en-US"/>
              </w:rPr>
            </w:pPr>
          </w:p>
        </w:tc>
        <w:tc>
          <w:tcPr>
            <w:tcW w:w="1276" w:type="dxa"/>
            <w:vMerge/>
          </w:tcPr>
          <w:p w14:paraId="54C610A7" w14:textId="77777777" w:rsidR="00B5650E" w:rsidRPr="001E2D04" w:rsidRDefault="00B5650E" w:rsidP="006237B8">
            <w:pPr>
              <w:pStyle w:val="TAC"/>
              <w:keepNext w:val="0"/>
              <w:keepLines w:val="0"/>
              <w:rPr>
                <w:rFonts w:cs="Arial"/>
                <w:lang w:eastAsia="en-US"/>
              </w:rPr>
            </w:pPr>
          </w:p>
        </w:tc>
        <w:tc>
          <w:tcPr>
            <w:tcW w:w="1275" w:type="dxa"/>
          </w:tcPr>
          <w:p w14:paraId="4D79B7D9"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518EF039" w14:textId="77777777" w:rsidR="00B5650E" w:rsidRPr="001E2D04" w:rsidRDefault="00B5650E" w:rsidP="006237B8">
            <w:pPr>
              <w:pStyle w:val="TAC"/>
              <w:keepNext w:val="0"/>
              <w:keepLines w:val="0"/>
              <w:rPr>
                <w:rFonts w:cs="Arial"/>
                <w:lang w:eastAsia="en-US"/>
              </w:rPr>
            </w:pPr>
            <w:r w:rsidRPr="001E2D04">
              <w:rPr>
                <w:rFonts w:cs="Arial"/>
                <w:lang w:eastAsia="en-US"/>
              </w:rPr>
              <w:t>-0.6</w:t>
            </w:r>
          </w:p>
        </w:tc>
      </w:tr>
      <w:tr w:rsidR="00B5650E" w:rsidRPr="001E2D04" w14:paraId="4877D727" w14:textId="77777777">
        <w:trPr>
          <w:jc w:val="center"/>
        </w:trPr>
        <w:tc>
          <w:tcPr>
            <w:tcW w:w="1526" w:type="dxa"/>
            <w:vMerge/>
          </w:tcPr>
          <w:p w14:paraId="41CFF203" w14:textId="77777777" w:rsidR="00B5650E" w:rsidRPr="001E2D04" w:rsidRDefault="00B5650E" w:rsidP="006237B8">
            <w:pPr>
              <w:pStyle w:val="TAC"/>
              <w:keepNext w:val="0"/>
              <w:keepLines w:val="0"/>
              <w:rPr>
                <w:rFonts w:cs="Arial"/>
                <w:lang w:eastAsia="en-US"/>
              </w:rPr>
            </w:pPr>
          </w:p>
        </w:tc>
        <w:tc>
          <w:tcPr>
            <w:tcW w:w="1526" w:type="dxa"/>
            <w:vMerge/>
          </w:tcPr>
          <w:p w14:paraId="61842924" w14:textId="77777777" w:rsidR="00B5650E" w:rsidRPr="001E2D04" w:rsidRDefault="00B5650E" w:rsidP="006237B8">
            <w:pPr>
              <w:pStyle w:val="TAC"/>
              <w:keepNext w:val="0"/>
              <w:keepLines w:val="0"/>
              <w:rPr>
                <w:rFonts w:cs="Arial"/>
                <w:lang w:eastAsia="en-US"/>
              </w:rPr>
            </w:pPr>
          </w:p>
        </w:tc>
        <w:tc>
          <w:tcPr>
            <w:tcW w:w="1417" w:type="dxa"/>
            <w:vMerge/>
          </w:tcPr>
          <w:p w14:paraId="262B31EE" w14:textId="77777777" w:rsidR="00B5650E" w:rsidRPr="001E2D04" w:rsidRDefault="00B5650E" w:rsidP="006237B8">
            <w:pPr>
              <w:pStyle w:val="TAL"/>
              <w:keepNext w:val="0"/>
              <w:keepLines w:val="0"/>
              <w:rPr>
                <w:rFonts w:cs="Arial"/>
                <w:lang w:eastAsia="en-US"/>
              </w:rPr>
            </w:pPr>
          </w:p>
        </w:tc>
        <w:tc>
          <w:tcPr>
            <w:tcW w:w="1418" w:type="dxa"/>
            <w:vMerge w:val="restart"/>
          </w:tcPr>
          <w:p w14:paraId="622747DB" w14:textId="77777777" w:rsidR="00B5650E" w:rsidRPr="001E2D04" w:rsidRDefault="00B5650E" w:rsidP="006237B8">
            <w:pPr>
              <w:pStyle w:val="TAL"/>
              <w:keepNext w:val="0"/>
              <w:keepLines w:val="0"/>
              <w:rPr>
                <w:rFonts w:cs="Arial"/>
                <w:lang w:eastAsia="en-US"/>
              </w:rPr>
            </w:pPr>
            <w:r w:rsidRPr="001E2D04">
              <w:rPr>
                <w:rFonts w:cs="Arial"/>
                <w:lang w:eastAsia="en-US"/>
              </w:rPr>
              <w:t xml:space="preserve">ETU </w:t>
            </w:r>
            <w:r w:rsidRPr="001E2D04">
              <w:rPr>
                <w:rFonts w:cs="Arial" w:hint="eastAsia"/>
                <w:lang w:eastAsia="zh-CN"/>
              </w:rPr>
              <w:t>6</w:t>
            </w:r>
            <w:r w:rsidRPr="001E2D04">
              <w:rPr>
                <w:rFonts w:cs="Arial"/>
                <w:lang w:eastAsia="en-US"/>
              </w:rPr>
              <w:t>00Hz</w:t>
            </w:r>
            <w:r w:rsidRPr="001E2D04">
              <w:rPr>
                <w:rFonts w:cs="Arial"/>
                <w:lang w:eastAsia="zh-CN"/>
              </w:rPr>
              <w:t>**</w:t>
            </w:r>
            <w:r w:rsidRPr="001E2D04">
              <w:rPr>
                <w:rFonts w:cs="Arial"/>
                <w:lang w:eastAsia="en-US"/>
              </w:rPr>
              <w:t xml:space="preserve"> </w:t>
            </w:r>
          </w:p>
          <w:p w14:paraId="17FC98F1" w14:textId="77777777" w:rsidR="00B5650E" w:rsidRPr="001E2D04" w:rsidRDefault="00B5650E" w:rsidP="006237B8">
            <w:pPr>
              <w:pStyle w:val="TAL"/>
              <w:keepNext w:val="0"/>
              <w:keepLines w:val="0"/>
              <w:rPr>
                <w:rFonts w:cs="Arial"/>
                <w:lang w:eastAsia="en-US"/>
              </w:rPr>
            </w:pPr>
            <w:r w:rsidRPr="001E2D04">
              <w:rPr>
                <w:rFonts w:cs="Arial"/>
                <w:lang w:eastAsia="en-US"/>
              </w:rPr>
              <w:t>Low</w:t>
            </w:r>
          </w:p>
        </w:tc>
        <w:tc>
          <w:tcPr>
            <w:tcW w:w="1276" w:type="dxa"/>
            <w:vMerge w:val="restart"/>
          </w:tcPr>
          <w:p w14:paraId="50841D1B" w14:textId="77777777" w:rsidR="00B5650E" w:rsidRPr="001E2D04" w:rsidRDefault="00B5650E" w:rsidP="006237B8">
            <w:pPr>
              <w:pStyle w:val="TAC"/>
              <w:keepNext w:val="0"/>
              <w:keepLines w:val="0"/>
              <w:rPr>
                <w:rFonts w:cs="Arial"/>
                <w:lang w:eastAsia="en-US"/>
              </w:rPr>
            </w:pPr>
            <w:r w:rsidRPr="001E2D04">
              <w:rPr>
                <w:rFonts w:cs="Arial"/>
                <w:lang w:eastAsia="en-US"/>
              </w:rPr>
              <w:t>A</w:t>
            </w:r>
            <w:r w:rsidRPr="001E2D04">
              <w:rPr>
                <w:rFonts w:cs="Arial"/>
                <w:lang w:eastAsia="zh-CN"/>
              </w:rPr>
              <w:t>13</w:t>
            </w:r>
            <w:r w:rsidRPr="001E2D04">
              <w:rPr>
                <w:rFonts w:cs="Arial"/>
                <w:lang w:eastAsia="en-US"/>
              </w:rPr>
              <w:t>-</w:t>
            </w:r>
            <w:r w:rsidRPr="001E2D04">
              <w:rPr>
                <w:rFonts w:cs="Arial" w:hint="eastAsia"/>
                <w:lang w:eastAsia="zh-CN"/>
              </w:rPr>
              <w:t>3</w:t>
            </w:r>
          </w:p>
        </w:tc>
        <w:tc>
          <w:tcPr>
            <w:tcW w:w="1275" w:type="dxa"/>
          </w:tcPr>
          <w:p w14:paraId="775D808D"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76" w:type="dxa"/>
          </w:tcPr>
          <w:p w14:paraId="5919A911" w14:textId="77777777" w:rsidR="00B5650E" w:rsidRPr="001E2D04" w:rsidRDefault="003A3CD0" w:rsidP="006237B8">
            <w:pPr>
              <w:pStyle w:val="TAC"/>
              <w:keepNext w:val="0"/>
              <w:keepLines w:val="0"/>
              <w:rPr>
                <w:rFonts w:cs="Arial"/>
                <w:lang w:eastAsia="en-US"/>
              </w:rPr>
            </w:pPr>
            <w:r w:rsidRPr="001E2D04">
              <w:rPr>
                <w:rFonts w:cs="Arial"/>
                <w:lang w:eastAsia="zh-CN"/>
              </w:rPr>
              <w:t>-0.9</w:t>
            </w:r>
          </w:p>
        </w:tc>
      </w:tr>
      <w:tr w:rsidR="00B5650E" w:rsidRPr="001E2D04" w14:paraId="7D553681" w14:textId="77777777">
        <w:trPr>
          <w:jc w:val="center"/>
        </w:trPr>
        <w:tc>
          <w:tcPr>
            <w:tcW w:w="1526" w:type="dxa"/>
            <w:vMerge/>
          </w:tcPr>
          <w:p w14:paraId="3885D52D" w14:textId="77777777" w:rsidR="00B5650E" w:rsidRPr="001E2D04" w:rsidRDefault="00B5650E" w:rsidP="006237B8">
            <w:pPr>
              <w:pStyle w:val="TAC"/>
              <w:keepNext w:val="0"/>
              <w:keepLines w:val="0"/>
              <w:rPr>
                <w:rFonts w:cs="Arial"/>
                <w:lang w:eastAsia="en-US"/>
              </w:rPr>
            </w:pPr>
          </w:p>
        </w:tc>
        <w:tc>
          <w:tcPr>
            <w:tcW w:w="1526" w:type="dxa"/>
            <w:vMerge/>
          </w:tcPr>
          <w:p w14:paraId="014FE94E" w14:textId="77777777" w:rsidR="00B5650E" w:rsidRPr="001E2D04" w:rsidRDefault="00B5650E" w:rsidP="006237B8">
            <w:pPr>
              <w:pStyle w:val="TAC"/>
              <w:keepNext w:val="0"/>
              <w:keepLines w:val="0"/>
              <w:rPr>
                <w:rFonts w:cs="Arial"/>
                <w:lang w:eastAsia="en-US"/>
              </w:rPr>
            </w:pPr>
          </w:p>
        </w:tc>
        <w:tc>
          <w:tcPr>
            <w:tcW w:w="1417" w:type="dxa"/>
            <w:vMerge/>
          </w:tcPr>
          <w:p w14:paraId="71B61386" w14:textId="77777777" w:rsidR="00B5650E" w:rsidRPr="001E2D04" w:rsidRDefault="00B5650E" w:rsidP="006237B8">
            <w:pPr>
              <w:pStyle w:val="TAL"/>
              <w:keepNext w:val="0"/>
              <w:keepLines w:val="0"/>
              <w:rPr>
                <w:rFonts w:cs="Arial"/>
                <w:lang w:eastAsia="en-US"/>
              </w:rPr>
            </w:pPr>
          </w:p>
        </w:tc>
        <w:tc>
          <w:tcPr>
            <w:tcW w:w="1418" w:type="dxa"/>
            <w:vMerge/>
          </w:tcPr>
          <w:p w14:paraId="7117F2BD" w14:textId="77777777" w:rsidR="00B5650E" w:rsidRPr="001E2D04" w:rsidRDefault="00B5650E" w:rsidP="006237B8">
            <w:pPr>
              <w:pStyle w:val="TAL"/>
              <w:keepNext w:val="0"/>
              <w:keepLines w:val="0"/>
              <w:rPr>
                <w:rFonts w:cs="Arial"/>
                <w:lang w:eastAsia="en-US"/>
              </w:rPr>
            </w:pPr>
          </w:p>
        </w:tc>
        <w:tc>
          <w:tcPr>
            <w:tcW w:w="1276" w:type="dxa"/>
            <w:vMerge/>
          </w:tcPr>
          <w:p w14:paraId="3EC83A2A" w14:textId="77777777" w:rsidR="00B5650E" w:rsidRPr="001E2D04" w:rsidRDefault="00B5650E" w:rsidP="006237B8">
            <w:pPr>
              <w:pStyle w:val="TAC"/>
              <w:keepNext w:val="0"/>
              <w:keepLines w:val="0"/>
              <w:rPr>
                <w:rFonts w:cs="Arial"/>
                <w:lang w:eastAsia="en-US"/>
              </w:rPr>
            </w:pPr>
          </w:p>
        </w:tc>
        <w:tc>
          <w:tcPr>
            <w:tcW w:w="1275" w:type="dxa"/>
          </w:tcPr>
          <w:p w14:paraId="226C40B1"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76" w:type="dxa"/>
          </w:tcPr>
          <w:p w14:paraId="2DFA7B34" w14:textId="77777777" w:rsidR="00B5650E" w:rsidRPr="001E2D04" w:rsidRDefault="00B5650E" w:rsidP="006237B8">
            <w:pPr>
              <w:pStyle w:val="TAC"/>
              <w:keepNext w:val="0"/>
              <w:keepLines w:val="0"/>
              <w:rPr>
                <w:rFonts w:cs="Arial"/>
                <w:lang w:eastAsia="en-US"/>
              </w:rPr>
            </w:pPr>
            <w:r w:rsidRPr="001E2D04">
              <w:rPr>
                <w:rFonts w:cs="Arial" w:hint="eastAsia"/>
                <w:lang w:eastAsia="zh-CN"/>
              </w:rPr>
              <w:t>6.</w:t>
            </w:r>
            <w:r w:rsidR="003A3CD0" w:rsidRPr="001E2D04">
              <w:rPr>
                <w:rFonts w:cs="Arial"/>
                <w:lang w:eastAsia="zh-CN"/>
              </w:rPr>
              <w:t>1</w:t>
            </w:r>
          </w:p>
        </w:tc>
      </w:tr>
      <w:tr w:rsidR="000C5733" w:rsidRPr="001E2D04" w14:paraId="62D71FE0" w14:textId="77777777">
        <w:trPr>
          <w:jc w:val="center"/>
        </w:trPr>
        <w:tc>
          <w:tcPr>
            <w:tcW w:w="1526" w:type="dxa"/>
            <w:vMerge/>
          </w:tcPr>
          <w:p w14:paraId="4918F10B" w14:textId="77777777" w:rsidR="000C5733" w:rsidRPr="001E2D04" w:rsidRDefault="000C5733" w:rsidP="006237B8">
            <w:pPr>
              <w:pStyle w:val="TAC"/>
              <w:keepNext w:val="0"/>
              <w:keepLines w:val="0"/>
              <w:rPr>
                <w:rFonts w:cs="Arial"/>
                <w:lang w:eastAsia="en-US"/>
              </w:rPr>
            </w:pPr>
          </w:p>
        </w:tc>
        <w:tc>
          <w:tcPr>
            <w:tcW w:w="1526" w:type="dxa"/>
            <w:vMerge/>
          </w:tcPr>
          <w:p w14:paraId="5CE40857" w14:textId="77777777" w:rsidR="000C5733" w:rsidRPr="001E2D04" w:rsidRDefault="000C5733" w:rsidP="006237B8">
            <w:pPr>
              <w:pStyle w:val="TAC"/>
              <w:keepNext w:val="0"/>
              <w:keepLines w:val="0"/>
              <w:rPr>
                <w:rFonts w:cs="Arial"/>
                <w:lang w:eastAsia="en-US"/>
              </w:rPr>
            </w:pPr>
          </w:p>
        </w:tc>
        <w:tc>
          <w:tcPr>
            <w:tcW w:w="1417" w:type="dxa"/>
            <w:vMerge w:val="restart"/>
          </w:tcPr>
          <w:p w14:paraId="3320C72D"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18" w:type="dxa"/>
            <w:vMerge w:val="restart"/>
          </w:tcPr>
          <w:p w14:paraId="0B85CD76"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2727DF9E"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275" w:type="dxa"/>
          </w:tcPr>
          <w:p w14:paraId="3FBA6945"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6D6550BC" w14:textId="77777777" w:rsidR="000C5733" w:rsidRPr="001E2D04" w:rsidRDefault="000C5733" w:rsidP="006237B8">
            <w:pPr>
              <w:pStyle w:val="TAC"/>
              <w:keepNext w:val="0"/>
              <w:keepLines w:val="0"/>
              <w:rPr>
                <w:rFonts w:cs="Arial"/>
                <w:lang w:eastAsia="en-US"/>
              </w:rPr>
            </w:pPr>
            <w:r w:rsidRPr="001E2D04">
              <w:rPr>
                <w:rFonts w:cs="Arial"/>
                <w:lang w:eastAsia="en-US"/>
              </w:rPr>
              <w:t>1.6</w:t>
            </w:r>
          </w:p>
        </w:tc>
      </w:tr>
      <w:tr w:rsidR="000C5733" w:rsidRPr="001E2D04" w14:paraId="32056E72" w14:textId="77777777">
        <w:trPr>
          <w:jc w:val="center"/>
        </w:trPr>
        <w:tc>
          <w:tcPr>
            <w:tcW w:w="1526" w:type="dxa"/>
            <w:vMerge/>
          </w:tcPr>
          <w:p w14:paraId="71EEBDA6" w14:textId="77777777" w:rsidR="000C5733" w:rsidRPr="001E2D04" w:rsidRDefault="000C5733" w:rsidP="006237B8">
            <w:pPr>
              <w:pStyle w:val="TAC"/>
              <w:keepNext w:val="0"/>
              <w:keepLines w:val="0"/>
              <w:rPr>
                <w:rFonts w:cs="Arial"/>
                <w:lang w:eastAsia="en-US"/>
              </w:rPr>
            </w:pPr>
          </w:p>
        </w:tc>
        <w:tc>
          <w:tcPr>
            <w:tcW w:w="1526" w:type="dxa"/>
            <w:vMerge/>
          </w:tcPr>
          <w:p w14:paraId="6EEE6B02" w14:textId="77777777" w:rsidR="000C5733" w:rsidRPr="001E2D04" w:rsidRDefault="000C5733" w:rsidP="006237B8">
            <w:pPr>
              <w:pStyle w:val="TAC"/>
              <w:keepNext w:val="0"/>
              <w:keepLines w:val="0"/>
              <w:rPr>
                <w:rFonts w:cs="Arial"/>
                <w:lang w:eastAsia="en-US"/>
              </w:rPr>
            </w:pPr>
          </w:p>
        </w:tc>
        <w:tc>
          <w:tcPr>
            <w:tcW w:w="1417" w:type="dxa"/>
            <w:vMerge/>
          </w:tcPr>
          <w:p w14:paraId="4B8C2689" w14:textId="77777777" w:rsidR="000C5733" w:rsidRPr="001E2D04" w:rsidRDefault="000C5733" w:rsidP="006237B8">
            <w:pPr>
              <w:pStyle w:val="TAL"/>
              <w:keepNext w:val="0"/>
              <w:keepLines w:val="0"/>
              <w:rPr>
                <w:rFonts w:cs="Arial"/>
                <w:lang w:eastAsia="en-US"/>
              </w:rPr>
            </w:pPr>
          </w:p>
        </w:tc>
        <w:tc>
          <w:tcPr>
            <w:tcW w:w="1418" w:type="dxa"/>
            <w:vMerge/>
          </w:tcPr>
          <w:p w14:paraId="5AAF2485" w14:textId="77777777" w:rsidR="000C5733" w:rsidRPr="001E2D04" w:rsidRDefault="000C5733" w:rsidP="006237B8">
            <w:pPr>
              <w:pStyle w:val="TAL"/>
              <w:keepNext w:val="0"/>
              <w:keepLines w:val="0"/>
              <w:rPr>
                <w:rFonts w:cs="Arial"/>
                <w:lang w:eastAsia="en-US"/>
              </w:rPr>
            </w:pPr>
          </w:p>
        </w:tc>
        <w:tc>
          <w:tcPr>
            <w:tcW w:w="1276" w:type="dxa"/>
            <w:vMerge/>
          </w:tcPr>
          <w:p w14:paraId="0C18D87D" w14:textId="77777777" w:rsidR="000C5733" w:rsidRPr="001E2D04" w:rsidRDefault="000C5733" w:rsidP="006237B8">
            <w:pPr>
              <w:pStyle w:val="TAC"/>
              <w:keepNext w:val="0"/>
              <w:keepLines w:val="0"/>
              <w:rPr>
                <w:rFonts w:cs="Arial"/>
                <w:lang w:eastAsia="en-US"/>
              </w:rPr>
            </w:pPr>
          </w:p>
        </w:tc>
        <w:tc>
          <w:tcPr>
            <w:tcW w:w="1275" w:type="dxa"/>
          </w:tcPr>
          <w:p w14:paraId="3035E28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1E40ABA4" w14:textId="77777777" w:rsidR="000C5733" w:rsidRPr="001E2D04" w:rsidRDefault="000C5733" w:rsidP="006237B8">
            <w:pPr>
              <w:pStyle w:val="TAC"/>
              <w:keepNext w:val="0"/>
              <w:keepLines w:val="0"/>
              <w:rPr>
                <w:rFonts w:cs="Arial"/>
                <w:lang w:eastAsia="en-US"/>
              </w:rPr>
            </w:pPr>
            <w:r w:rsidRPr="001E2D04">
              <w:rPr>
                <w:rFonts w:cs="Arial"/>
                <w:lang w:eastAsia="en-US"/>
              </w:rPr>
              <w:t>9.9</w:t>
            </w:r>
          </w:p>
        </w:tc>
      </w:tr>
      <w:tr w:rsidR="000C5733" w:rsidRPr="001E2D04" w14:paraId="470E4C96" w14:textId="77777777" w:rsidTr="00A06BCC">
        <w:trPr>
          <w:jc w:val="center"/>
        </w:trPr>
        <w:tc>
          <w:tcPr>
            <w:tcW w:w="1526" w:type="dxa"/>
            <w:vMerge/>
          </w:tcPr>
          <w:p w14:paraId="156AEA47" w14:textId="77777777" w:rsidR="000C5733" w:rsidRPr="001E2D04" w:rsidRDefault="000C5733" w:rsidP="006237B8">
            <w:pPr>
              <w:pStyle w:val="TAC"/>
              <w:keepNext w:val="0"/>
              <w:keepLines w:val="0"/>
              <w:rPr>
                <w:rFonts w:cs="Arial"/>
                <w:lang w:eastAsia="en-US"/>
              </w:rPr>
            </w:pPr>
          </w:p>
        </w:tc>
        <w:tc>
          <w:tcPr>
            <w:tcW w:w="1526" w:type="dxa"/>
            <w:vMerge w:val="restart"/>
          </w:tcPr>
          <w:p w14:paraId="41AA579F" w14:textId="77777777" w:rsidR="000C5733" w:rsidRPr="001E2D04" w:rsidRDefault="000C5733" w:rsidP="006237B8">
            <w:pPr>
              <w:pStyle w:val="TAC"/>
              <w:keepNext w:val="0"/>
              <w:keepLines w:val="0"/>
              <w:rPr>
                <w:rFonts w:cs="Arial"/>
                <w:lang w:eastAsia="en-US"/>
              </w:rPr>
            </w:pPr>
            <w:r w:rsidRPr="001E2D04">
              <w:rPr>
                <w:rFonts w:cs="Arial" w:hint="eastAsia"/>
                <w:lang w:eastAsia="zh-CN"/>
              </w:rPr>
              <w:t>8</w:t>
            </w:r>
          </w:p>
        </w:tc>
        <w:tc>
          <w:tcPr>
            <w:tcW w:w="1417" w:type="dxa"/>
            <w:vMerge w:val="restart"/>
          </w:tcPr>
          <w:p w14:paraId="3EF04095"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18" w:type="dxa"/>
            <w:vMerge w:val="restart"/>
          </w:tcPr>
          <w:p w14:paraId="21EA7B75"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76" w:type="dxa"/>
            <w:vMerge w:val="restart"/>
          </w:tcPr>
          <w:p w14:paraId="3B8EFD7D" w14:textId="77777777" w:rsidR="000C5733" w:rsidRPr="001E2D04" w:rsidRDefault="000C5733" w:rsidP="006237B8">
            <w:pPr>
              <w:pStyle w:val="TAC"/>
              <w:keepNext w:val="0"/>
              <w:keepLines w:val="0"/>
              <w:rPr>
                <w:rFonts w:cs="Arial"/>
                <w:lang w:eastAsia="en-US"/>
              </w:rPr>
            </w:pPr>
            <w:r w:rsidRPr="001E2D04">
              <w:rPr>
                <w:rFonts w:cs="Arial"/>
                <w:lang w:eastAsia="en-US"/>
              </w:rPr>
              <w:t>A3-4</w:t>
            </w:r>
          </w:p>
        </w:tc>
        <w:tc>
          <w:tcPr>
            <w:tcW w:w="1275" w:type="dxa"/>
          </w:tcPr>
          <w:p w14:paraId="779F70E9"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3ABB85F1" w14:textId="77777777" w:rsidR="000C5733" w:rsidRPr="001E2D04" w:rsidRDefault="000C5733" w:rsidP="006237B8">
            <w:pPr>
              <w:pStyle w:val="TAC"/>
              <w:keepNext w:val="0"/>
              <w:keepLines w:val="0"/>
              <w:rPr>
                <w:rFonts w:cs="Arial"/>
                <w:lang w:eastAsia="en-US"/>
              </w:rPr>
            </w:pPr>
            <w:r w:rsidRPr="001E2D04">
              <w:rPr>
                <w:rFonts w:cs="Arial"/>
                <w:lang w:eastAsia="en-US"/>
              </w:rPr>
              <w:t>-10.1</w:t>
            </w:r>
          </w:p>
        </w:tc>
      </w:tr>
      <w:tr w:rsidR="000C5733" w:rsidRPr="001E2D04" w14:paraId="37C3AA3D" w14:textId="77777777" w:rsidTr="00A06BCC">
        <w:trPr>
          <w:jc w:val="center"/>
        </w:trPr>
        <w:tc>
          <w:tcPr>
            <w:tcW w:w="1526" w:type="dxa"/>
            <w:vMerge/>
          </w:tcPr>
          <w:p w14:paraId="0A9CEEC3" w14:textId="77777777" w:rsidR="000C5733" w:rsidRPr="001E2D04" w:rsidRDefault="000C5733" w:rsidP="006237B8">
            <w:pPr>
              <w:pStyle w:val="TAC"/>
              <w:keepNext w:val="0"/>
              <w:keepLines w:val="0"/>
              <w:rPr>
                <w:rFonts w:cs="Arial"/>
                <w:lang w:eastAsia="en-US"/>
              </w:rPr>
            </w:pPr>
          </w:p>
        </w:tc>
        <w:tc>
          <w:tcPr>
            <w:tcW w:w="1526" w:type="dxa"/>
            <w:vMerge/>
          </w:tcPr>
          <w:p w14:paraId="41806144" w14:textId="77777777" w:rsidR="000C5733" w:rsidRPr="001E2D04" w:rsidRDefault="000C5733" w:rsidP="006237B8">
            <w:pPr>
              <w:pStyle w:val="TAC"/>
              <w:keepNext w:val="0"/>
              <w:keepLines w:val="0"/>
              <w:rPr>
                <w:rFonts w:cs="Arial"/>
                <w:lang w:eastAsia="en-US"/>
              </w:rPr>
            </w:pPr>
          </w:p>
        </w:tc>
        <w:tc>
          <w:tcPr>
            <w:tcW w:w="1417" w:type="dxa"/>
            <w:vMerge/>
          </w:tcPr>
          <w:p w14:paraId="752050E8" w14:textId="77777777" w:rsidR="000C5733" w:rsidRPr="001E2D04" w:rsidRDefault="000C5733" w:rsidP="006237B8">
            <w:pPr>
              <w:pStyle w:val="TAL"/>
              <w:keepNext w:val="0"/>
              <w:keepLines w:val="0"/>
              <w:rPr>
                <w:rFonts w:cs="Arial"/>
                <w:lang w:eastAsia="en-US"/>
              </w:rPr>
            </w:pPr>
          </w:p>
        </w:tc>
        <w:tc>
          <w:tcPr>
            <w:tcW w:w="1418" w:type="dxa"/>
            <w:vMerge/>
          </w:tcPr>
          <w:p w14:paraId="73CCC100" w14:textId="77777777" w:rsidR="000C5733" w:rsidRPr="001E2D04" w:rsidRDefault="000C5733" w:rsidP="006237B8">
            <w:pPr>
              <w:pStyle w:val="TAL"/>
              <w:keepNext w:val="0"/>
              <w:keepLines w:val="0"/>
              <w:rPr>
                <w:rFonts w:cs="Arial"/>
                <w:lang w:eastAsia="en-US"/>
              </w:rPr>
            </w:pPr>
          </w:p>
        </w:tc>
        <w:tc>
          <w:tcPr>
            <w:tcW w:w="1276" w:type="dxa"/>
            <w:vMerge/>
          </w:tcPr>
          <w:p w14:paraId="11150C6C" w14:textId="77777777" w:rsidR="000C5733" w:rsidRPr="001E2D04" w:rsidRDefault="000C5733" w:rsidP="006237B8">
            <w:pPr>
              <w:pStyle w:val="TAC"/>
              <w:keepNext w:val="0"/>
              <w:keepLines w:val="0"/>
              <w:rPr>
                <w:rFonts w:cs="Arial"/>
                <w:lang w:eastAsia="en-US"/>
              </w:rPr>
            </w:pPr>
          </w:p>
        </w:tc>
        <w:tc>
          <w:tcPr>
            <w:tcW w:w="1275" w:type="dxa"/>
          </w:tcPr>
          <w:p w14:paraId="6F8A429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262A1711" w14:textId="77777777" w:rsidR="000C5733" w:rsidRPr="001E2D04" w:rsidRDefault="000C5733" w:rsidP="006237B8">
            <w:pPr>
              <w:pStyle w:val="TAC"/>
              <w:keepNext w:val="0"/>
              <w:keepLines w:val="0"/>
              <w:rPr>
                <w:rFonts w:cs="Arial"/>
                <w:lang w:eastAsia="en-US"/>
              </w:rPr>
            </w:pPr>
            <w:r w:rsidRPr="001E2D04">
              <w:rPr>
                <w:rFonts w:cs="Arial"/>
                <w:lang w:eastAsia="en-US"/>
              </w:rPr>
              <w:t>-7.2</w:t>
            </w:r>
          </w:p>
        </w:tc>
      </w:tr>
      <w:tr w:rsidR="000C5733" w:rsidRPr="001E2D04" w14:paraId="53188558" w14:textId="77777777" w:rsidTr="00A06BCC">
        <w:trPr>
          <w:jc w:val="center"/>
        </w:trPr>
        <w:tc>
          <w:tcPr>
            <w:tcW w:w="1526" w:type="dxa"/>
            <w:vMerge/>
          </w:tcPr>
          <w:p w14:paraId="6866AF70" w14:textId="77777777" w:rsidR="000C5733" w:rsidRPr="001E2D04" w:rsidRDefault="000C5733" w:rsidP="006237B8">
            <w:pPr>
              <w:pStyle w:val="TAC"/>
              <w:keepNext w:val="0"/>
              <w:keepLines w:val="0"/>
              <w:rPr>
                <w:rFonts w:cs="Arial"/>
                <w:lang w:eastAsia="en-US"/>
              </w:rPr>
            </w:pPr>
          </w:p>
        </w:tc>
        <w:tc>
          <w:tcPr>
            <w:tcW w:w="1526" w:type="dxa"/>
            <w:vMerge/>
          </w:tcPr>
          <w:p w14:paraId="46654E41" w14:textId="77777777" w:rsidR="000C5733" w:rsidRPr="001E2D04" w:rsidRDefault="000C5733" w:rsidP="006237B8">
            <w:pPr>
              <w:pStyle w:val="TAC"/>
              <w:keepNext w:val="0"/>
              <w:keepLines w:val="0"/>
              <w:rPr>
                <w:rFonts w:cs="Arial"/>
                <w:lang w:eastAsia="en-US"/>
              </w:rPr>
            </w:pPr>
          </w:p>
        </w:tc>
        <w:tc>
          <w:tcPr>
            <w:tcW w:w="1417" w:type="dxa"/>
            <w:vMerge/>
          </w:tcPr>
          <w:p w14:paraId="3777E30A" w14:textId="77777777" w:rsidR="000C5733" w:rsidRPr="001E2D04" w:rsidRDefault="000C5733" w:rsidP="006237B8">
            <w:pPr>
              <w:pStyle w:val="TAL"/>
              <w:keepNext w:val="0"/>
              <w:keepLines w:val="0"/>
              <w:rPr>
                <w:rFonts w:cs="Arial"/>
                <w:lang w:eastAsia="en-US"/>
              </w:rPr>
            </w:pPr>
          </w:p>
        </w:tc>
        <w:tc>
          <w:tcPr>
            <w:tcW w:w="1418" w:type="dxa"/>
            <w:vMerge/>
          </w:tcPr>
          <w:p w14:paraId="0D4DBECB" w14:textId="77777777" w:rsidR="000C5733" w:rsidRPr="001E2D04" w:rsidRDefault="000C5733" w:rsidP="006237B8">
            <w:pPr>
              <w:pStyle w:val="TAL"/>
              <w:keepNext w:val="0"/>
              <w:keepLines w:val="0"/>
              <w:rPr>
                <w:rFonts w:cs="Arial"/>
                <w:lang w:eastAsia="en-US"/>
              </w:rPr>
            </w:pPr>
          </w:p>
        </w:tc>
        <w:tc>
          <w:tcPr>
            <w:tcW w:w="1276" w:type="dxa"/>
          </w:tcPr>
          <w:p w14:paraId="7A9D2226" w14:textId="77777777" w:rsidR="000C5733" w:rsidRPr="001E2D04" w:rsidRDefault="000C5733" w:rsidP="006237B8">
            <w:pPr>
              <w:pStyle w:val="TAC"/>
              <w:keepNext w:val="0"/>
              <w:keepLines w:val="0"/>
              <w:rPr>
                <w:rFonts w:cs="Arial"/>
                <w:lang w:eastAsia="en-US"/>
              </w:rPr>
            </w:pPr>
            <w:r w:rsidRPr="001E2D04">
              <w:rPr>
                <w:rFonts w:cs="Arial"/>
                <w:lang w:eastAsia="en-US"/>
              </w:rPr>
              <w:t>A4-5</w:t>
            </w:r>
          </w:p>
        </w:tc>
        <w:tc>
          <w:tcPr>
            <w:tcW w:w="1275" w:type="dxa"/>
          </w:tcPr>
          <w:p w14:paraId="7933F2AE"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58F1E62F" w14:textId="77777777" w:rsidR="000C5733" w:rsidRPr="001E2D04" w:rsidRDefault="000C5733" w:rsidP="006237B8">
            <w:pPr>
              <w:pStyle w:val="TAC"/>
              <w:keepNext w:val="0"/>
              <w:keepLines w:val="0"/>
              <w:rPr>
                <w:rFonts w:cs="Arial"/>
                <w:lang w:eastAsia="en-US"/>
              </w:rPr>
            </w:pPr>
            <w:r w:rsidRPr="001E2D04">
              <w:rPr>
                <w:rFonts w:cs="Arial"/>
                <w:lang w:eastAsia="en-US"/>
              </w:rPr>
              <w:t>4.0</w:t>
            </w:r>
          </w:p>
        </w:tc>
      </w:tr>
      <w:tr w:rsidR="000C5733" w:rsidRPr="001E2D04" w14:paraId="3AABF8A7" w14:textId="77777777" w:rsidTr="00A06BCC">
        <w:trPr>
          <w:jc w:val="center"/>
        </w:trPr>
        <w:tc>
          <w:tcPr>
            <w:tcW w:w="1526" w:type="dxa"/>
            <w:vMerge/>
          </w:tcPr>
          <w:p w14:paraId="6EC06CDD" w14:textId="77777777" w:rsidR="000C5733" w:rsidRPr="001E2D04" w:rsidRDefault="000C5733" w:rsidP="006237B8">
            <w:pPr>
              <w:pStyle w:val="TAC"/>
              <w:keepNext w:val="0"/>
              <w:keepLines w:val="0"/>
              <w:rPr>
                <w:rFonts w:cs="Arial"/>
                <w:lang w:eastAsia="en-US"/>
              </w:rPr>
            </w:pPr>
          </w:p>
        </w:tc>
        <w:tc>
          <w:tcPr>
            <w:tcW w:w="1526" w:type="dxa"/>
            <w:vMerge/>
          </w:tcPr>
          <w:p w14:paraId="671D49B4" w14:textId="77777777" w:rsidR="000C5733" w:rsidRPr="001E2D04" w:rsidRDefault="000C5733" w:rsidP="006237B8">
            <w:pPr>
              <w:pStyle w:val="TAC"/>
              <w:keepNext w:val="0"/>
              <w:keepLines w:val="0"/>
              <w:rPr>
                <w:rFonts w:cs="Arial"/>
                <w:lang w:eastAsia="en-US"/>
              </w:rPr>
            </w:pPr>
          </w:p>
        </w:tc>
        <w:tc>
          <w:tcPr>
            <w:tcW w:w="1417" w:type="dxa"/>
            <w:vMerge/>
          </w:tcPr>
          <w:p w14:paraId="69A15C20" w14:textId="77777777" w:rsidR="000C5733" w:rsidRPr="001E2D04" w:rsidRDefault="000C5733" w:rsidP="006237B8">
            <w:pPr>
              <w:pStyle w:val="TAL"/>
              <w:keepNext w:val="0"/>
              <w:keepLines w:val="0"/>
              <w:rPr>
                <w:rFonts w:cs="Arial"/>
                <w:lang w:eastAsia="en-US"/>
              </w:rPr>
            </w:pPr>
          </w:p>
        </w:tc>
        <w:tc>
          <w:tcPr>
            <w:tcW w:w="1418" w:type="dxa"/>
            <w:vMerge/>
          </w:tcPr>
          <w:p w14:paraId="6E581A61" w14:textId="77777777" w:rsidR="000C5733" w:rsidRPr="001E2D04" w:rsidRDefault="000C5733" w:rsidP="006237B8">
            <w:pPr>
              <w:pStyle w:val="TAL"/>
              <w:keepNext w:val="0"/>
              <w:keepLines w:val="0"/>
              <w:rPr>
                <w:rFonts w:cs="Arial"/>
                <w:lang w:eastAsia="en-US"/>
              </w:rPr>
            </w:pPr>
          </w:p>
        </w:tc>
        <w:tc>
          <w:tcPr>
            <w:tcW w:w="1276" w:type="dxa"/>
          </w:tcPr>
          <w:p w14:paraId="44F8E483" w14:textId="77777777" w:rsidR="000C5733" w:rsidRPr="001E2D04" w:rsidRDefault="000C5733" w:rsidP="006237B8">
            <w:pPr>
              <w:pStyle w:val="TAC"/>
              <w:keepNext w:val="0"/>
              <w:keepLines w:val="0"/>
              <w:rPr>
                <w:rFonts w:cs="Arial"/>
                <w:lang w:eastAsia="en-US"/>
              </w:rPr>
            </w:pPr>
            <w:r w:rsidRPr="001E2D04">
              <w:rPr>
                <w:rFonts w:cs="Arial"/>
                <w:lang w:eastAsia="en-US"/>
              </w:rPr>
              <w:t>A5-4</w:t>
            </w:r>
          </w:p>
        </w:tc>
        <w:tc>
          <w:tcPr>
            <w:tcW w:w="1275" w:type="dxa"/>
          </w:tcPr>
          <w:p w14:paraId="1B63576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4D1BB2EC" w14:textId="77777777" w:rsidR="000C5733" w:rsidRPr="001E2D04" w:rsidRDefault="000C5733" w:rsidP="006237B8">
            <w:pPr>
              <w:pStyle w:val="TAC"/>
              <w:keepNext w:val="0"/>
              <w:keepLines w:val="0"/>
              <w:rPr>
                <w:rFonts w:cs="Arial"/>
                <w:lang w:eastAsia="en-US"/>
              </w:rPr>
            </w:pPr>
            <w:r w:rsidRPr="001E2D04">
              <w:rPr>
                <w:rFonts w:cs="Arial"/>
                <w:lang w:eastAsia="en-US"/>
              </w:rPr>
              <w:t>11.3</w:t>
            </w:r>
          </w:p>
        </w:tc>
      </w:tr>
      <w:tr w:rsidR="000C5733" w:rsidRPr="001E2D04" w14:paraId="1A03D08E" w14:textId="77777777" w:rsidTr="00A06BCC">
        <w:trPr>
          <w:jc w:val="center"/>
        </w:trPr>
        <w:tc>
          <w:tcPr>
            <w:tcW w:w="1526" w:type="dxa"/>
            <w:vMerge/>
          </w:tcPr>
          <w:p w14:paraId="726EEE3D" w14:textId="77777777" w:rsidR="000C5733" w:rsidRPr="001E2D04" w:rsidRDefault="000C5733" w:rsidP="006237B8">
            <w:pPr>
              <w:pStyle w:val="TAC"/>
              <w:keepNext w:val="0"/>
              <w:keepLines w:val="0"/>
              <w:rPr>
                <w:rFonts w:cs="Arial"/>
                <w:lang w:eastAsia="en-US"/>
              </w:rPr>
            </w:pPr>
          </w:p>
        </w:tc>
        <w:tc>
          <w:tcPr>
            <w:tcW w:w="1526" w:type="dxa"/>
            <w:vMerge/>
          </w:tcPr>
          <w:p w14:paraId="24B6969E" w14:textId="77777777" w:rsidR="000C5733" w:rsidRPr="001E2D04" w:rsidRDefault="000C5733" w:rsidP="006237B8">
            <w:pPr>
              <w:pStyle w:val="TAC"/>
              <w:keepNext w:val="0"/>
              <w:keepLines w:val="0"/>
              <w:rPr>
                <w:rFonts w:cs="Arial"/>
                <w:lang w:eastAsia="en-US"/>
              </w:rPr>
            </w:pPr>
          </w:p>
        </w:tc>
        <w:tc>
          <w:tcPr>
            <w:tcW w:w="1417" w:type="dxa"/>
            <w:vMerge/>
          </w:tcPr>
          <w:p w14:paraId="0BBCFA00" w14:textId="77777777" w:rsidR="000C5733" w:rsidRPr="001E2D04" w:rsidRDefault="000C5733" w:rsidP="006237B8">
            <w:pPr>
              <w:pStyle w:val="TAL"/>
              <w:keepNext w:val="0"/>
              <w:keepLines w:val="0"/>
              <w:rPr>
                <w:rFonts w:cs="Arial"/>
                <w:lang w:eastAsia="en-US"/>
              </w:rPr>
            </w:pPr>
          </w:p>
        </w:tc>
        <w:tc>
          <w:tcPr>
            <w:tcW w:w="1418" w:type="dxa"/>
            <w:vMerge w:val="restart"/>
          </w:tcPr>
          <w:p w14:paraId="6BCF9A3B"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76" w:type="dxa"/>
            <w:vMerge w:val="restart"/>
          </w:tcPr>
          <w:p w14:paraId="165CA72C"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7B85FF73"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5EA5CF05" w14:textId="77777777" w:rsidR="000C5733" w:rsidRPr="001E2D04" w:rsidRDefault="000C5733" w:rsidP="006237B8">
            <w:pPr>
              <w:pStyle w:val="TAC"/>
              <w:keepNext w:val="0"/>
              <w:keepLines w:val="0"/>
              <w:rPr>
                <w:rFonts w:cs="Arial"/>
                <w:lang w:eastAsia="en-US"/>
              </w:rPr>
            </w:pPr>
            <w:r w:rsidRPr="001E2D04">
              <w:rPr>
                <w:rFonts w:cs="Arial"/>
                <w:lang w:eastAsia="en-US"/>
              </w:rPr>
              <w:t>-7.1</w:t>
            </w:r>
          </w:p>
        </w:tc>
      </w:tr>
      <w:tr w:rsidR="000C5733" w:rsidRPr="001E2D04" w14:paraId="7062E791" w14:textId="77777777" w:rsidTr="00A06BCC">
        <w:trPr>
          <w:jc w:val="center"/>
        </w:trPr>
        <w:tc>
          <w:tcPr>
            <w:tcW w:w="1526" w:type="dxa"/>
            <w:vMerge/>
          </w:tcPr>
          <w:p w14:paraId="1F6493FB" w14:textId="77777777" w:rsidR="000C5733" w:rsidRPr="001E2D04" w:rsidRDefault="000C5733" w:rsidP="006237B8">
            <w:pPr>
              <w:pStyle w:val="TAC"/>
              <w:keepNext w:val="0"/>
              <w:keepLines w:val="0"/>
              <w:rPr>
                <w:rFonts w:cs="Arial"/>
                <w:lang w:eastAsia="en-US"/>
              </w:rPr>
            </w:pPr>
          </w:p>
        </w:tc>
        <w:tc>
          <w:tcPr>
            <w:tcW w:w="1526" w:type="dxa"/>
            <w:vMerge/>
          </w:tcPr>
          <w:p w14:paraId="708DC718" w14:textId="77777777" w:rsidR="000C5733" w:rsidRPr="001E2D04" w:rsidRDefault="000C5733" w:rsidP="006237B8">
            <w:pPr>
              <w:pStyle w:val="TAC"/>
              <w:keepNext w:val="0"/>
              <w:keepLines w:val="0"/>
              <w:rPr>
                <w:rFonts w:cs="Arial"/>
                <w:lang w:eastAsia="en-US"/>
              </w:rPr>
            </w:pPr>
          </w:p>
        </w:tc>
        <w:tc>
          <w:tcPr>
            <w:tcW w:w="1417" w:type="dxa"/>
            <w:vMerge/>
          </w:tcPr>
          <w:p w14:paraId="0A1BC56E" w14:textId="77777777" w:rsidR="000C5733" w:rsidRPr="001E2D04" w:rsidRDefault="000C5733" w:rsidP="006237B8">
            <w:pPr>
              <w:pStyle w:val="TAL"/>
              <w:keepNext w:val="0"/>
              <w:keepLines w:val="0"/>
              <w:rPr>
                <w:rFonts w:cs="Arial"/>
                <w:lang w:eastAsia="en-US"/>
              </w:rPr>
            </w:pPr>
          </w:p>
        </w:tc>
        <w:tc>
          <w:tcPr>
            <w:tcW w:w="1418" w:type="dxa"/>
            <w:vMerge/>
          </w:tcPr>
          <w:p w14:paraId="6671BB0A" w14:textId="77777777" w:rsidR="000C5733" w:rsidRPr="001E2D04" w:rsidRDefault="000C5733" w:rsidP="006237B8">
            <w:pPr>
              <w:pStyle w:val="TAL"/>
              <w:keepNext w:val="0"/>
              <w:keepLines w:val="0"/>
              <w:rPr>
                <w:rFonts w:cs="Arial"/>
                <w:lang w:eastAsia="en-US"/>
              </w:rPr>
            </w:pPr>
          </w:p>
        </w:tc>
        <w:tc>
          <w:tcPr>
            <w:tcW w:w="1276" w:type="dxa"/>
            <w:vMerge/>
          </w:tcPr>
          <w:p w14:paraId="342163AC" w14:textId="77777777" w:rsidR="000C5733" w:rsidRPr="001E2D04" w:rsidRDefault="000C5733" w:rsidP="006237B8">
            <w:pPr>
              <w:pStyle w:val="TAC"/>
              <w:keepNext w:val="0"/>
              <w:keepLines w:val="0"/>
              <w:rPr>
                <w:rFonts w:cs="Arial"/>
                <w:lang w:eastAsia="en-US"/>
              </w:rPr>
            </w:pPr>
          </w:p>
        </w:tc>
        <w:tc>
          <w:tcPr>
            <w:tcW w:w="1275" w:type="dxa"/>
          </w:tcPr>
          <w:p w14:paraId="7FF98CAE"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2396EF31" w14:textId="77777777" w:rsidR="000C5733" w:rsidRPr="001E2D04" w:rsidRDefault="000C5733" w:rsidP="006237B8">
            <w:pPr>
              <w:pStyle w:val="TAC"/>
              <w:keepNext w:val="0"/>
              <w:keepLines w:val="0"/>
              <w:rPr>
                <w:rFonts w:cs="Arial"/>
                <w:lang w:eastAsia="en-US"/>
              </w:rPr>
            </w:pPr>
            <w:r w:rsidRPr="001E2D04">
              <w:rPr>
                <w:rFonts w:cs="Arial"/>
                <w:lang w:eastAsia="en-US"/>
              </w:rPr>
              <w:t>-3.9</w:t>
            </w:r>
          </w:p>
        </w:tc>
      </w:tr>
      <w:tr w:rsidR="000C5733" w:rsidRPr="001E2D04" w14:paraId="2A9C4651" w14:textId="77777777" w:rsidTr="00A06BCC">
        <w:trPr>
          <w:jc w:val="center"/>
        </w:trPr>
        <w:tc>
          <w:tcPr>
            <w:tcW w:w="1526" w:type="dxa"/>
            <w:vMerge/>
          </w:tcPr>
          <w:p w14:paraId="1D5A8B6E" w14:textId="77777777" w:rsidR="000C5733" w:rsidRPr="001E2D04" w:rsidRDefault="000C5733" w:rsidP="006237B8">
            <w:pPr>
              <w:pStyle w:val="TAC"/>
              <w:keepNext w:val="0"/>
              <w:keepLines w:val="0"/>
              <w:rPr>
                <w:rFonts w:cs="Arial"/>
                <w:lang w:eastAsia="en-US"/>
              </w:rPr>
            </w:pPr>
          </w:p>
        </w:tc>
        <w:tc>
          <w:tcPr>
            <w:tcW w:w="1526" w:type="dxa"/>
            <w:vMerge/>
          </w:tcPr>
          <w:p w14:paraId="35A3C837" w14:textId="77777777" w:rsidR="000C5733" w:rsidRPr="001E2D04" w:rsidRDefault="000C5733" w:rsidP="006237B8">
            <w:pPr>
              <w:pStyle w:val="TAC"/>
              <w:keepNext w:val="0"/>
              <w:keepLines w:val="0"/>
              <w:rPr>
                <w:rFonts w:cs="Arial"/>
                <w:lang w:eastAsia="en-US"/>
              </w:rPr>
            </w:pPr>
          </w:p>
        </w:tc>
        <w:tc>
          <w:tcPr>
            <w:tcW w:w="1417" w:type="dxa"/>
            <w:vMerge/>
          </w:tcPr>
          <w:p w14:paraId="6744A3DF" w14:textId="77777777" w:rsidR="000C5733" w:rsidRPr="001E2D04" w:rsidRDefault="000C5733" w:rsidP="006237B8">
            <w:pPr>
              <w:pStyle w:val="TAL"/>
              <w:keepNext w:val="0"/>
              <w:keepLines w:val="0"/>
              <w:rPr>
                <w:rFonts w:cs="Arial"/>
                <w:lang w:eastAsia="en-US"/>
              </w:rPr>
            </w:pPr>
          </w:p>
        </w:tc>
        <w:tc>
          <w:tcPr>
            <w:tcW w:w="1418" w:type="dxa"/>
            <w:vMerge/>
          </w:tcPr>
          <w:p w14:paraId="4F4F7D33" w14:textId="77777777" w:rsidR="000C5733" w:rsidRPr="001E2D04" w:rsidRDefault="000C5733" w:rsidP="006237B8">
            <w:pPr>
              <w:pStyle w:val="TAL"/>
              <w:keepNext w:val="0"/>
              <w:keepLines w:val="0"/>
              <w:rPr>
                <w:rFonts w:cs="Arial"/>
                <w:lang w:eastAsia="en-US"/>
              </w:rPr>
            </w:pPr>
          </w:p>
        </w:tc>
        <w:tc>
          <w:tcPr>
            <w:tcW w:w="1276" w:type="dxa"/>
            <w:vMerge w:val="restart"/>
          </w:tcPr>
          <w:p w14:paraId="3782E98A"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275" w:type="dxa"/>
          </w:tcPr>
          <w:p w14:paraId="34462F12"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03889A83" w14:textId="77777777" w:rsidR="000C5733" w:rsidRPr="001E2D04" w:rsidRDefault="000C5733" w:rsidP="006237B8">
            <w:pPr>
              <w:pStyle w:val="TAC"/>
              <w:keepNext w:val="0"/>
              <w:keepLines w:val="0"/>
              <w:rPr>
                <w:rFonts w:cs="Arial"/>
                <w:lang w:eastAsia="en-US"/>
              </w:rPr>
            </w:pPr>
            <w:r w:rsidRPr="001E2D04">
              <w:rPr>
                <w:rFonts w:cs="Arial"/>
                <w:lang w:eastAsia="en-US"/>
              </w:rPr>
              <w:t>-1.9</w:t>
            </w:r>
          </w:p>
        </w:tc>
      </w:tr>
      <w:tr w:rsidR="000C5733" w:rsidRPr="001E2D04" w14:paraId="05CBC271" w14:textId="77777777" w:rsidTr="00A06BCC">
        <w:trPr>
          <w:jc w:val="center"/>
        </w:trPr>
        <w:tc>
          <w:tcPr>
            <w:tcW w:w="1526" w:type="dxa"/>
            <w:vMerge/>
          </w:tcPr>
          <w:p w14:paraId="48426A24" w14:textId="77777777" w:rsidR="000C5733" w:rsidRPr="001E2D04" w:rsidRDefault="000C5733" w:rsidP="006237B8">
            <w:pPr>
              <w:pStyle w:val="TAC"/>
              <w:keepNext w:val="0"/>
              <w:keepLines w:val="0"/>
              <w:rPr>
                <w:rFonts w:cs="Arial"/>
                <w:lang w:eastAsia="en-US"/>
              </w:rPr>
            </w:pPr>
          </w:p>
        </w:tc>
        <w:tc>
          <w:tcPr>
            <w:tcW w:w="1526" w:type="dxa"/>
            <w:vMerge/>
          </w:tcPr>
          <w:p w14:paraId="36EEC351" w14:textId="77777777" w:rsidR="000C5733" w:rsidRPr="001E2D04" w:rsidRDefault="000C5733" w:rsidP="006237B8">
            <w:pPr>
              <w:pStyle w:val="TAC"/>
              <w:keepNext w:val="0"/>
              <w:keepLines w:val="0"/>
              <w:rPr>
                <w:rFonts w:cs="Arial"/>
                <w:lang w:eastAsia="en-US"/>
              </w:rPr>
            </w:pPr>
          </w:p>
        </w:tc>
        <w:tc>
          <w:tcPr>
            <w:tcW w:w="1417" w:type="dxa"/>
            <w:vMerge/>
          </w:tcPr>
          <w:p w14:paraId="00C7C4E9" w14:textId="77777777" w:rsidR="000C5733" w:rsidRPr="001E2D04" w:rsidRDefault="000C5733" w:rsidP="006237B8">
            <w:pPr>
              <w:pStyle w:val="TAL"/>
              <w:keepNext w:val="0"/>
              <w:keepLines w:val="0"/>
              <w:rPr>
                <w:rFonts w:cs="Arial"/>
                <w:lang w:eastAsia="en-US"/>
              </w:rPr>
            </w:pPr>
          </w:p>
        </w:tc>
        <w:tc>
          <w:tcPr>
            <w:tcW w:w="1418" w:type="dxa"/>
            <w:vMerge/>
          </w:tcPr>
          <w:p w14:paraId="0AD9C0E4" w14:textId="77777777" w:rsidR="000C5733" w:rsidRPr="001E2D04" w:rsidRDefault="000C5733" w:rsidP="006237B8">
            <w:pPr>
              <w:pStyle w:val="TAL"/>
              <w:keepNext w:val="0"/>
              <w:keepLines w:val="0"/>
              <w:rPr>
                <w:rFonts w:cs="Arial"/>
                <w:lang w:eastAsia="en-US"/>
              </w:rPr>
            </w:pPr>
          </w:p>
        </w:tc>
        <w:tc>
          <w:tcPr>
            <w:tcW w:w="1276" w:type="dxa"/>
            <w:vMerge/>
          </w:tcPr>
          <w:p w14:paraId="5EC99EAE" w14:textId="77777777" w:rsidR="000C5733" w:rsidRPr="001E2D04" w:rsidRDefault="000C5733" w:rsidP="006237B8">
            <w:pPr>
              <w:pStyle w:val="TAC"/>
              <w:keepNext w:val="0"/>
              <w:keepLines w:val="0"/>
              <w:rPr>
                <w:rFonts w:cs="Arial"/>
                <w:lang w:eastAsia="en-US"/>
              </w:rPr>
            </w:pPr>
          </w:p>
        </w:tc>
        <w:tc>
          <w:tcPr>
            <w:tcW w:w="1275" w:type="dxa"/>
          </w:tcPr>
          <w:p w14:paraId="77D952D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674CBBC1" w14:textId="77777777" w:rsidR="000C5733" w:rsidRPr="001E2D04" w:rsidRDefault="000C5733" w:rsidP="006237B8">
            <w:pPr>
              <w:pStyle w:val="TAC"/>
              <w:keepNext w:val="0"/>
              <w:keepLines w:val="0"/>
              <w:rPr>
                <w:rFonts w:cs="Arial"/>
                <w:lang w:eastAsia="en-US"/>
              </w:rPr>
            </w:pPr>
            <w:r w:rsidRPr="001E2D04">
              <w:rPr>
                <w:rFonts w:cs="Arial"/>
                <w:lang w:eastAsia="en-US"/>
              </w:rPr>
              <w:t>4.4</w:t>
            </w:r>
          </w:p>
        </w:tc>
      </w:tr>
      <w:tr w:rsidR="000C5733" w:rsidRPr="001E2D04" w14:paraId="40A7B249" w14:textId="77777777" w:rsidTr="00A06BCC">
        <w:trPr>
          <w:jc w:val="center"/>
        </w:trPr>
        <w:tc>
          <w:tcPr>
            <w:tcW w:w="1526" w:type="dxa"/>
            <w:vMerge/>
          </w:tcPr>
          <w:p w14:paraId="74EF2F08" w14:textId="77777777" w:rsidR="000C5733" w:rsidRPr="001E2D04" w:rsidRDefault="000C5733" w:rsidP="006237B8">
            <w:pPr>
              <w:pStyle w:val="TAC"/>
              <w:keepNext w:val="0"/>
              <w:keepLines w:val="0"/>
              <w:rPr>
                <w:rFonts w:cs="Arial"/>
                <w:lang w:eastAsia="en-US"/>
              </w:rPr>
            </w:pPr>
          </w:p>
        </w:tc>
        <w:tc>
          <w:tcPr>
            <w:tcW w:w="1526" w:type="dxa"/>
            <w:vMerge/>
          </w:tcPr>
          <w:p w14:paraId="16EC38C6" w14:textId="77777777" w:rsidR="000C5733" w:rsidRPr="001E2D04" w:rsidRDefault="000C5733" w:rsidP="006237B8">
            <w:pPr>
              <w:pStyle w:val="TAC"/>
              <w:keepNext w:val="0"/>
              <w:keepLines w:val="0"/>
              <w:rPr>
                <w:rFonts w:cs="Arial"/>
                <w:lang w:eastAsia="en-US"/>
              </w:rPr>
            </w:pPr>
          </w:p>
        </w:tc>
        <w:tc>
          <w:tcPr>
            <w:tcW w:w="1417" w:type="dxa"/>
            <w:vMerge/>
          </w:tcPr>
          <w:p w14:paraId="7F4AC8EF" w14:textId="77777777" w:rsidR="000C5733" w:rsidRPr="001E2D04" w:rsidRDefault="000C5733" w:rsidP="006237B8">
            <w:pPr>
              <w:pStyle w:val="TAL"/>
              <w:keepNext w:val="0"/>
              <w:keepLines w:val="0"/>
              <w:rPr>
                <w:rFonts w:cs="Arial"/>
                <w:lang w:eastAsia="en-US"/>
              </w:rPr>
            </w:pPr>
          </w:p>
        </w:tc>
        <w:tc>
          <w:tcPr>
            <w:tcW w:w="1418" w:type="dxa"/>
            <w:vMerge/>
          </w:tcPr>
          <w:p w14:paraId="730B8430" w14:textId="77777777" w:rsidR="000C5733" w:rsidRPr="001E2D04" w:rsidRDefault="000C5733" w:rsidP="006237B8">
            <w:pPr>
              <w:pStyle w:val="TAL"/>
              <w:keepNext w:val="0"/>
              <w:keepLines w:val="0"/>
              <w:rPr>
                <w:rFonts w:cs="Arial"/>
                <w:lang w:eastAsia="en-US"/>
              </w:rPr>
            </w:pPr>
          </w:p>
        </w:tc>
        <w:tc>
          <w:tcPr>
            <w:tcW w:w="1276" w:type="dxa"/>
          </w:tcPr>
          <w:p w14:paraId="1BDB1FF3"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275" w:type="dxa"/>
          </w:tcPr>
          <w:p w14:paraId="40656027"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0C269ED3" w14:textId="77777777" w:rsidR="000C5733" w:rsidRPr="001E2D04" w:rsidRDefault="000C5733" w:rsidP="006237B8">
            <w:pPr>
              <w:pStyle w:val="TAC"/>
              <w:keepNext w:val="0"/>
              <w:keepLines w:val="0"/>
              <w:rPr>
                <w:rFonts w:cs="Arial"/>
                <w:lang w:eastAsia="en-US"/>
              </w:rPr>
            </w:pPr>
            <w:r w:rsidRPr="001E2D04">
              <w:rPr>
                <w:rFonts w:cs="Arial"/>
                <w:lang w:eastAsia="en-US"/>
              </w:rPr>
              <w:t>11.7</w:t>
            </w:r>
          </w:p>
        </w:tc>
      </w:tr>
      <w:tr w:rsidR="000C5733" w:rsidRPr="001E2D04" w14:paraId="000B4844" w14:textId="77777777" w:rsidTr="00A06BCC">
        <w:trPr>
          <w:jc w:val="center"/>
        </w:trPr>
        <w:tc>
          <w:tcPr>
            <w:tcW w:w="1526" w:type="dxa"/>
            <w:vMerge/>
          </w:tcPr>
          <w:p w14:paraId="7C6F65BF" w14:textId="77777777" w:rsidR="000C5733" w:rsidRPr="001E2D04" w:rsidRDefault="000C5733" w:rsidP="006237B8">
            <w:pPr>
              <w:pStyle w:val="TAC"/>
              <w:keepNext w:val="0"/>
              <w:keepLines w:val="0"/>
              <w:rPr>
                <w:rFonts w:cs="Arial"/>
                <w:lang w:eastAsia="en-US"/>
              </w:rPr>
            </w:pPr>
          </w:p>
        </w:tc>
        <w:tc>
          <w:tcPr>
            <w:tcW w:w="1526" w:type="dxa"/>
            <w:vMerge/>
          </w:tcPr>
          <w:p w14:paraId="589F3850" w14:textId="77777777" w:rsidR="000C5733" w:rsidRPr="001E2D04" w:rsidRDefault="000C5733" w:rsidP="006237B8">
            <w:pPr>
              <w:pStyle w:val="TAC"/>
              <w:keepNext w:val="0"/>
              <w:keepLines w:val="0"/>
              <w:rPr>
                <w:rFonts w:cs="Arial"/>
                <w:lang w:eastAsia="en-US"/>
              </w:rPr>
            </w:pPr>
          </w:p>
        </w:tc>
        <w:tc>
          <w:tcPr>
            <w:tcW w:w="1417" w:type="dxa"/>
            <w:vMerge/>
          </w:tcPr>
          <w:p w14:paraId="6F402C80" w14:textId="77777777" w:rsidR="000C5733" w:rsidRPr="001E2D04" w:rsidRDefault="000C5733" w:rsidP="006237B8">
            <w:pPr>
              <w:pStyle w:val="TAL"/>
              <w:keepNext w:val="0"/>
              <w:keepLines w:val="0"/>
              <w:rPr>
                <w:rFonts w:cs="Arial"/>
                <w:lang w:eastAsia="en-US"/>
              </w:rPr>
            </w:pPr>
          </w:p>
        </w:tc>
        <w:tc>
          <w:tcPr>
            <w:tcW w:w="1418" w:type="dxa"/>
            <w:vMerge w:val="restart"/>
          </w:tcPr>
          <w:p w14:paraId="0BF829BB"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76" w:type="dxa"/>
            <w:vMerge w:val="restart"/>
          </w:tcPr>
          <w:p w14:paraId="4A65AEE5" w14:textId="77777777" w:rsidR="000C5733" w:rsidRPr="001E2D04" w:rsidRDefault="000C5733" w:rsidP="006237B8">
            <w:pPr>
              <w:pStyle w:val="TAC"/>
              <w:keepNext w:val="0"/>
              <w:keepLines w:val="0"/>
              <w:rPr>
                <w:rFonts w:cs="Arial"/>
                <w:lang w:eastAsia="en-US"/>
              </w:rPr>
            </w:pPr>
            <w:r w:rsidRPr="001E2D04">
              <w:rPr>
                <w:rFonts w:cs="Arial"/>
                <w:lang w:eastAsia="en-US"/>
              </w:rPr>
              <w:t>A3-4</w:t>
            </w:r>
          </w:p>
        </w:tc>
        <w:tc>
          <w:tcPr>
            <w:tcW w:w="1275" w:type="dxa"/>
          </w:tcPr>
          <w:p w14:paraId="39F3575E"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476B7243" w14:textId="77777777" w:rsidR="000C5733" w:rsidRPr="001E2D04" w:rsidRDefault="000C5733" w:rsidP="006237B8">
            <w:pPr>
              <w:pStyle w:val="TAC"/>
              <w:keepNext w:val="0"/>
              <w:keepLines w:val="0"/>
              <w:rPr>
                <w:rFonts w:cs="Arial"/>
                <w:lang w:eastAsia="en-US"/>
              </w:rPr>
            </w:pPr>
            <w:r w:rsidRPr="001E2D04">
              <w:rPr>
                <w:rFonts w:cs="Arial"/>
                <w:lang w:eastAsia="en-US"/>
              </w:rPr>
              <w:t>-9.9</w:t>
            </w:r>
          </w:p>
        </w:tc>
      </w:tr>
      <w:tr w:rsidR="000C5733" w:rsidRPr="001E2D04" w14:paraId="33246660" w14:textId="77777777" w:rsidTr="00A06BCC">
        <w:trPr>
          <w:jc w:val="center"/>
        </w:trPr>
        <w:tc>
          <w:tcPr>
            <w:tcW w:w="1526" w:type="dxa"/>
            <w:vMerge/>
          </w:tcPr>
          <w:p w14:paraId="4BDFF699" w14:textId="77777777" w:rsidR="000C5733" w:rsidRPr="001E2D04" w:rsidRDefault="000C5733" w:rsidP="006237B8">
            <w:pPr>
              <w:pStyle w:val="TAC"/>
              <w:keepNext w:val="0"/>
              <w:keepLines w:val="0"/>
              <w:rPr>
                <w:rFonts w:cs="Arial"/>
                <w:lang w:eastAsia="en-US"/>
              </w:rPr>
            </w:pPr>
          </w:p>
        </w:tc>
        <w:tc>
          <w:tcPr>
            <w:tcW w:w="1526" w:type="dxa"/>
            <w:vMerge/>
          </w:tcPr>
          <w:p w14:paraId="6A0437A1" w14:textId="77777777" w:rsidR="000C5733" w:rsidRPr="001E2D04" w:rsidRDefault="000C5733" w:rsidP="006237B8">
            <w:pPr>
              <w:pStyle w:val="TAC"/>
              <w:keepNext w:val="0"/>
              <w:keepLines w:val="0"/>
              <w:rPr>
                <w:rFonts w:cs="Arial"/>
                <w:lang w:eastAsia="en-US"/>
              </w:rPr>
            </w:pPr>
          </w:p>
        </w:tc>
        <w:tc>
          <w:tcPr>
            <w:tcW w:w="1417" w:type="dxa"/>
            <w:vMerge/>
          </w:tcPr>
          <w:p w14:paraId="3ED7001E" w14:textId="77777777" w:rsidR="000C5733" w:rsidRPr="001E2D04" w:rsidRDefault="000C5733" w:rsidP="006237B8">
            <w:pPr>
              <w:pStyle w:val="TAL"/>
              <w:keepNext w:val="0"/>
              <w:keepLines w:val="0"/>
              <w:rPr>
                <w:rFonts w:cs="Arial"/>
                <w:lang w:eastAsia="en-US"/>
              </w:rPr>
            </w:pPr>
          </w:p>
        </w:tc>
        <w:tc>
          <w:tcPr>
            <w:tcW w:w="1418" w:type="dxa"/>
            <w:vMerge/>
          </w:tcPr>
          <w:p w14:paraId="592C5690" w14:textId="77777777" w:rsidR="000C5733" w:rsidRPr="001E2D04" w:rsidRDefault="000C5733" w:rsidP="006237B8">
            <w:pPr>
              <w:pStyle w:val="TAL"/>
              <w:keepNext w:val="0"/>
              <w:keepLines w:val="0"/>
              <w:rPr>
                <w:rFonts w:cs="Arial"/>
                <w:lang w:eastAsia="en-US"/>
              </w:rPr>
            </w:pPr>
          </w:p>
        </w:tc>
        <w:tc>
          <w:tcPr>
            <w:tcW w:w="1276" w:type="dxa"/>
            <w:vMerge/>
          </w:tcPr>
          <w:p w14:paraId="1501C016" w14:textId="77777777" w:rsidR="000C5733" w:rsidRPr="001E2D04" w:rsidRDefault="000C5733" w:rsidP="006237B8">
            <w:pPr>
              <w:pStyle w:val="TAC"/>
              <w:keepNext w:val="0"/>
              <w:keepLines w:val="0"/>
              <w:rPr>
                <w:rFonts w:cs="Arial"/>
                <w:lang w:eastAsia="en-US"/>
              </w:rPr>
            </w:pPr>
          </w:p>
        </w:tc>
        <w:tc>
          <w:tcPr>
            <w:tcW w:w="1275" w:type="dxa"/>
          </w:tcPr>
          <w:p w14:paraId="7F32C37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59808969" w14:textId="77777777" w:rsidR="000C5733" w:rsidRPr="001E2D04" w:rsidRDefault="000C5733" w:rsidP="006237B8">
            <w:pPr>
              <w:pStyle w:val="TAC"/>
              <w:keepNext w:val="0"/>
              <w:keepLines w:val="0"/>
              <w:rPr>
                <w:rFonts w:cs="Arial"/>
                <w:lang w:eastAsia="en-US"/>
              </w:rPr>
            </w:pPr>
            <w:r w:rsidRPr="001E2D04">
              <w:rPr>
                <w:rFonts w:cs="Arial"/>
                <w:lang w:eastAsia="en-US"/>
              </w:rPr>
              <w:t>-6.7</w:t>
            </w:r>
          </w:p>
        </w:tc>
      </w:tr>
      <w:tr w:rsidR="000C5733" w:rsidRPr="001E2D04" w14:paraId="5303C845" w14:textId="77777777" w:rsidTr="00A06BCC">
        <w:trPr>
          <w:jc w:val="center"/>
        </w:trPr>
        <w:tc>
          <w:tcPr>
            <w:tcW w:w="1526" w:type="dxa"/>
            <w:vMerge/>
          </w:tcPr>
          <w:p w14:paraId="16783390" w14:textId="77777777" w:rsidR="000C5733" w:rsidRPr="001E2D04" w:rsidRDefault="000C5733" w:rsidP="006237B8">
            <w:pPr>
              <w:pStyle w:val="TAC"/>
              <w:keepNext w:val="0"/>
              <w:keepLines w:val="0"/>
              <w:rPr>
                <w:rFonts w:cs="Arial"/>
                <w:lang w:eastAsia="en-US"/>
              </w:rPr>
            </w:pPr>
          </w:p>
        </w:tc>
        <w:tc>
          <w:tcPr>
            <w:tcW w:w="1526" w:type="dxa"/>
            <w:vMerge/>
          </w:tcPr>
          <w:p w14:paraId="1C5EE81E" w14:textId="77777777" w:rsidR="000C5733" w:rsidRPr="001E2D04" w:rsidRDefault="000C5733" w:rsidP="006237B8">
            <w:pPr>
              <w:pStyle w:val="TAC"/>
              <w:keepNext w:val="0"/>
              <w:keepLines w:val="0"/>
              <w:rPr>
                <w:rFonts w:cs="Arial"/>
                <w:lang w:eastAsia="en-US"/>
              </w:rPr>
            </w:pPr>
          </w:p>
        </w:tc>
        <w:tc>
          <w:tcPr>
            <w:tcW w:w="1417" w:type="dxa"/>
            <w:vMerge/>
          </w:tcPr>
          <w:p w14:paraId="7FFB8157" w14:textId="77777777" w:rsidR="000C5733" w:rsidRPr="001E2D04" w:rsidRDefault="000C5733" w:rsidP="006237B8">
            <w:pPr>
              <w:pStyle w:val="TAL"/>
              <w:keepNext w:val="0"/>
              <w:keepLines w:val="0"/>
              <w:rPr>
                <w:rFonts w:cs="Arial"/>
                <w:lang w:eastAsia="en-US"/>
              </w:rPr>
            </w:pPr>
          </w:p>
        </w:tc>
        <w:tc>
          <w:tcPr>
            <w:tcW w:w="1418" w:type="dxa"/>
            <w:vMerge/>
          </w:tcPr>
          <w:p w14:paraId="6E9DDA84" w14:textId="77777777" w:rsidR="000C5733" w:rsidRPr="001E2D04" w:rsidRDefault="000C5733" w:rsidP="006237B8">
            <w:pPr>
              <w:pStyle w:val="TAL"/>
              <w:keepNext w:val="0"/>
              <w:keepLines w:val="0"/>
              <w:rPr>
                <w:rFonts w:cs="Arial"/>
                <w:lang w:eastAsia="en-US"/>
              </w:rPr>
            </w:pPr>
          </w:p>
        </w:tc>
        <w:tc>
          <w:tcPr>
            <w:tcW w:w="1276" w:type="dxa"/>
            <w:vMerge w:val="restart"/>
          </w:tcPr>
          <w:p w14:paraId="38D4FA28" w14:textId="77777777" w:rsidR="000C5733" w:rsidRPr="001E2D04" w:rsidRDefault="000C5733" w:rsidP="006237B8">
            <w:pPr>
              <w:pStyle w:val="TAC"/>
              <w:keepNext w:val="0"/>
              <w:keepLines w:val="0"/>
              <w:rPr>
                <w:rFonts w:cs="Arial"/>
                <w:lang w:eastAsia="en-US"/>
              </w:rPr>
            </w:pPr>
            <w:r w:rsidRPr="001E2D04">
              <w:rPr>
                <w:rFonts w:cs="Arial"/>
                <w:lang w:eastAsia="en-US"/>
              </w:rPr>
              <w:t>A4-5</w:t>
            </w:r>
          </w:p>
        </w:tc>
        <w:tc>
          <w:tcPr>
            <w:tcW w:w="1275" w:type="dxa"/>
          </w:tcPr>
          <w:p w14:paraId="5D8DA247"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1D975E27" w14:textId="77777777" w:rsidR="000C5733" w:rsidRPr="001E2D04" w:rsidRDefault="000C5733" w:rsidP="006237B8">
            <w:pPr>
              <w:pStyle w:val="TAC"/>
              <w:keepNext w:val="0"/>
              <w:keepLines w:val="0"/>
              <w:rPr>
                <w:rFonts w:cs="Arial"/>
                <w:lang w:eastAsia="en-US"/>
              </w:rPr>
            </w:pPr>
            <w:r w:rsidRPr="001E2D04">
              <w:rPr>
                <w:rFonts w:cs="Arial"/>
                <w:lang w:eastAsia="en-US"/>
              </w:rPr>
              <w:t>-2.5</w:t>
            </w:r>
          </w:p>
        </w:tc>
      </w:tr>
      <w:tr w:rsidR="000C5733" w:rsidRPr="001E2D04" w14:paraId="3C37AC02" w14:textId="77777777" w:rsidTr="00A06BCC">
        <w:trPr>
          <w:jc w:val="center"/>
        </w:trPr>
        <w:tc>
          <w:tcPr>
            <w:tcW w:w="1526" w:type="dxa"/>
            <w:vMerge/>
          </w:tcPr>
          <w:p w14:paraId="5326F18E" w14:textId="77777777" w:rsidR="000C5733" w:rsidRPr="001E2D04" w:rsidRDefault="000C5733" w:rsidP="006237B8">
            <w:pPr>
              <w:pStyle w:val="TAC"/>
              <w:keepNext w:val="0"/>
              <w:keepLines w:val="0"/>
              <w:rPr>
                <w:rFonts w:cs="Arial"/>
                <w:lang w:eastAsia="en-US"/>
              </w:rPr>
            </w:pPr>
          </w:p>
        </w:tc>
        <w:tc>
          <w:tcPr>
            <w:tcW w:w="1526" w:type="dxa"/>
            <w:vMerge/>
          </w:tcPr>
          <w:p w14:paraId="180DC368" w14:textId="77777777" w:rsidR="000C5733" w:rsidRPr="001E2D04" w:rsidRDefault="000C5733" w:rsidP="006237B8">
            <w:pPr>
              <w:pStyle w:val="TAC"/>
              <w:keepNext w:val="0"/>
              <w:keepLines w:val="0"/>
              <w:rPr>
                <w:rFonts w:cs="Arial"/>
                <w:lang w:eastAsia="en-US"/>
              </w:rPr>
            </w:pPr>
          </w:p>
        </w:tc>
        <w:tc>
          <w:tcPr>
            <w:tcW w:w="1417" w:type="dxa"/>
            <w:vMerge/>
          </w:tcPr>
          <w:p w14:paraId="630E390E" w14:textId="77777777" w:rsidR="000C5733" w:rsidRPr="001E2D04" w:rsidRDefault="000C5733" w:rsidP="006237B8">
            <w:pPr>
              <w:pStyle w:val="TAL"/>
              <w:keepNext w:val="0"/>
              <w:keepLines w:val="0"/>
              <w:rPr>
                <w:rFonts w:cs="Arial"/>
                <w:lang w:eastAsia="en-US"/>
              </w:rPr>
            </w:pPr>
          </w:p>
        </w:tc>
        <w:tc>
          <w:tcPr>
            <w:tcW w:w="1418" w:type="dxa"/>
            <w:vMerge/>
          </w:tcPr>
          <w:p w14:paraId="33AFCAD8" w14:textId="77777777" w:rsidR="000C5733" w:rsidRPr="001E2D04" w:rsidRDefault="000C5733" w:rsidP="006237B8">
            <w:pPr>
              <w:pStyle w:val="TAL"/>
              <w:keepNext w:val="0"/>
              <w:keepLines w:val="0"/>
              <w:rPr>
                <w:rFonts w:cs="Arial"/>
                <w:lang w:eastAsia="en-US"/>
              </w:rPr>
            </w:pPr>
          </w:p>
        </w:tc>
        <w:tc>
          <w:tcPr>
            <w:tcW w:w="1276" w:type="dxa"/>
            <w:vMerge/>
          </w:tcPr>
          <w:p w14:paraId="7A058480" w14:textId="77777777" w:rsidR="000C5733" w:rsidRPr="001E2D04" w:rsidRDefault="000C5733" w:rsidP="006237B8">
            <w:pPr>
              <w:pStyle w:val="TAC"/>
              <w:keepNext w:val="0"/>
              <w:keepLines w:val="0"/>
              <w:rPr>
                <w:rFonts w:cs="Arial"/>
                <w:lang w:eastAsia="en-US"/>
              </w:rPr>
            </w:pPr>
          </w:p>
        </w:tc>
        <w:tc>
          <w:tcPr>
            <w:tcW w:w="1275" w:type="dxa"/>
          </w:tcPr>
          <w:p w14:paraId="40B92001"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190DA9CC" w14:textId="77777777" w:rsidR="000C5733" w:rsidRPr="001E2D04" w:rsidRDefault="000C5733" w:rsidP="006237B8">
            <w:pPr>
              <w:pStyle w:val="TAC"/>
              <w:keepNext w:val="0"/>
              <w:keepLines w:val="0"/>
              <w:rPr>
                <w:rFonts w:cs="Arial"/>
                <w:lang w:eastAsia="en-US"/>
              </w:rPr>
            </w:pPr>
            <w:r w:rsidRPr="001E2D04">
              <w:rPr>
                <w:rFonts w:cs="Arial"/>
                <w:lang w:eastAsia="en-US"/>
              </w:rPr>
              <w:t>4.6</w:t>
            </w:r>
          </w:p>
        </w:tc>
      </w:tr>
      <w:tr w:rsidR="000C5733" w:rsidRPr="001E2D04" w14:paraId="0C06AAEC" w14:textId="77777777" w:rsidTr="00A06BCC">
        <w:trPr>
          <w:jc w:val="center"/>
        </w:trPr>
        <w:tc>
          <w:tcPr>
            <w:tcW w:w="1526" w:type="dxa"/>
            <w:vMerge/>
          </w:tcPr>
          <w:p w14:paraId="3ECEABB5" w14:textId="77777777" w:rsidR="000C5733" w:rsidRPr="001E2D04" w:rsidRDefault="000C5733" w:rsidP="006237B8">
            <w:pPr>
              <w:pStyle w:val="TAC"/>
              <w:keepNext w:val="0"/>
              <w:keepLines w:val="0"/>
              <w:rPr>
                <w:rFonts w:cs="Arial"/>
                <w:lang w:eastAsia="en-US"/>
              </w:rPr>
            </w:pPr>
          </w:p>
        </w:tc>
        <w:tc>
          <w:tcPr>
            <w:tcW w:w="1526" w:type="dxa"/>
            <w:vMerge/>
          </w:tcPr>
          <w:p w14:paraId="199E1693" w14:textId="77777777" w:rsidR="000C5733" w:rsidRPr="001E2D04" w:rsidRDefault="000C5733" w:rsidP="006237B8">
            <w:pPr>
              <w:pStyle w:val="TAC"/>
              <w:keepNext w:val="0"/>
              <w:keepLines w:val="0"/>
              <w:rPr>
                <w:rFonts w:cs="Arial"/>
                <w:lang w:eastAsia="en-US"/>
              </w:rPr>
            </w:pPr>
          </w:p>
        </w:tc>
        <w:tc>
          <w:tcPr>
            <w:tcW w:w="1417" w:type="dxa"/>
            <w:vMerge/>
          </w:tcPr>
          <w:p w14:paraId="60D4B461" w14:textId="77777777" w:rsidR="000C5733" w:rsidRPr="001E2D04" w:rsidRDefault="000C5733" w:rsidP="006237B8">
            <w:pPr>
              <w:pStyle w:val="TAL"/>
              <w:keepNext w:val="0"/>
              <w:keepLines w:val="0"/>
              <w:rPr>
                <w:rFonts w:cs="Arial"/>
                <w:lang w:eastAsia="en-US"/>
              </w:rPr>
            </w:pPr>
          </w:p>
        </w:tc>
        <w:tc>
          <w:tcPr>
            <w:tcW w:w="1418" w:type="dxa"/>
            <w:vMerge w:val="restart"/>
          </w:tcPr>
          <w:p w14:paraId="5B18E92B"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65B60118"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1254D3D5"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5B4F4B40" w14:textId="77777777" w:rsidR="000C5733" w:rsidRPr="001E2D04" w:rsidRDefault="000C5733" w:rsidP="006237B8">
            <w:pPr>
              <w:pStyle w:val="TAC"/>
              <w:keepNext w:val="0"/>
              <w:keepLines w:val="0"/>
              <w:rPr>
                <w:rFonts w:cs="Arial"/>
                <w:lang w:eastAsia="en-US"/>
              </w:rPr>
            </w:pPr>
            <w:r w:rsidRPr="001E2D04">
              <w:rPr>
                <w:rFonts w:cs="Arial"/>
                <w:lang w:eastAsia="en-US"/>
              </w:rPr>
              <w:t>-6.9</w:t>
            </w:r>
          </w:p>
        </w:tc>
      </w:tr>
      <w:tr w:rsidR="000C5733" w:rsidRPr="001E2D04" w14:paraId="12C7FAEB" w14:textId="77777777" w:rsidTr="00A06BCC">
        <w:trPr>
          <w:jc w:val="center"/>
        </w:trPr>
        <w:tc>
          <w:tcPr>
            <w:tcW w:w="1526" w:type="dxa"/>
            <w:vMerge/>
          </w:tcPr>
          <w:p w14:paraId="76D7DCF3" w14:textId="77777777" w:rsidR="000C5733" w:rsidRPr="001E2D04" w:rsidRDefault="000C5733" w:rsidP="006237B8">
            <w:pPr>
              <w:pStyle w:val="TAC"/>
              <w:keepNext w:val="0"/>
              <w:keepLines w:val="0"/>
              <w:rPr>
                <w:rFonts w:cs="Arial"/>
                <w:lang w:eastAsia="en-US"/>
              </w:rPr>
            </w:pPr>
          </w:p>
        </w:tc>
        <w:tc>
          <w:tcPr>
            <w:tcW w:w="1526" w:type="dxa"/>
            <w:vMerge/>
          </w:tcPr>
          <w:p w14:paraId="52443F7A" w14:textId="77777777" w:rsidR="000C5733" w:rsidRPr="001E2D04" w:rsidRDefault="000C5733" w:rsidP="006237B8">
            <w:pPr>
              <w:pStyle w:val="TAC"/>
              <w:keepNext w:val="0"/>
              <w:keepLines w:val="0"/>
              <w:rPr>
                <w:rFonts w:cs="Arial"/>
                <w:lang w:eastAsia="en-US"/>
              </w:rPr>
            </w:pPr>
          </w:p>
        </w:tc>
        <w:tc>
          <w:tcPr>
            <w:tcW w:w="1417" w:type="dxa"/>
            <w:vMerge/>
          </w:tcPr>
          <w:p w14:paraId="1F440610" w14:textId="77777777" w:rsidR="000C5733" w:rsidRPr="001E2D04" w:rsidRDefault="000C5733" w:rsidP="006237B8">
            <w:pPr>
              <w:pStyle w:val="TAL"/>
              <w:keepNext w:val="0"/>
              <w:keepLines w:val="0"/>
              <w:rPr>
                <w:rFonts w:cs="Arial"/>
                <w:lang w:eastAsia="en-US"/>
              </w:rPr>
            </w:pPr>
          </w:p>
        </w:tc>
        <w:tc>
          <w:tcPr>
            <w:tcW w:w="1418" w:type="dxa"/>
            <w:vMerge/>
          </w:tcPr>
          <w:p w14:paraId="0FA94605" w14:textId="77777777" w:rsidR="000C5733" w:rsidRPr="001E2D04" w:rsidRDefault="000C5733" w:rsidP="006237B8">
            <w:pPr>
              <w:pStyle w:val="TAL"/>
              <w:keepNext w:val="0"/>
              <w:keepLines w:val="0"/>
              <w:rPr>
                <w:rFonts w:cs="Arial"/>
                <w:lang w:eastAsia="en-US"/>
              </w:rPr>
            </w:pPr>
          </w:p>
        </w:tc>
        <w:tc>
          <w:tcPr>
            <w:tcW w:w="1276" w:type="dxa"/>
            <w:vMerge/>
          </w:tcPr>
          <w:p w14:paraId="6BEFD5C0" w14:textId="77777777" w:rsidR="000C5733" w:rsidRPr="001E2D04" w:rsidRDefault="000C5733" w:rsidP="006237B8">
            <w:pPr>
              <w:pStyle w:val="TAC"/>
              <w:keepNext w:val="0"/>
              <w:keepLines w:val="0"/>
              <w:rPr>
                <w:rFonts w:cs="Arial"/>
                <w:lang w:eastAsia="en-US"/>
              </w:rPr>
            </w:pPr>
          </w:p>
        </w:tc>
        <w:tc>
          <w:tcPr>
            <w:tcW w:w="1275" w:type="dxa"/>
          </w:tcPr>
          <w:p w14:paraId="6AE81FD5"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661A1C99" w14:textId="77777777" w:rsidR="000C5733" w:rsidRPr="001E2D04" w:rsidRDefault="000C5733" w:rsidP="006237B8">
            <w:pPr>
              <w:pStyle w:val="TAC"/>
              <w:keepNext w:val="0"/>
              <w:keepLines w:val="0"/>
              <w:rPr>
                <w:rFonts w:cs="Arial"/>
                <w:lang w:eastAsia="en-US"/>
              </w:rPr>
            </w:pPr>
            <w:r w:rsidRPr="001E2D04">
              <w:rPr>
                <w:rFonts w:cs="Arial"/>
                <w:lang w:eastAsia="en-US"/>
              </w:rPr>
              <w:t>-3.4</w:t>
            </w:r>
          </w:p>
        </w:tc>
      </w:tr>
      <w:tr w:rsidR="000C5733" w:rsidRPr="001E2D04" w14:paraId="249FAE27" w14:textId="77777777" w:rsidTr="00A06BCC">
        <w:trPr>
          <w:jc w:val="center"/>
        </w:trPr>
        <w:tc>
          <w:tcPr>
            <w:tcW w:w="1526" w:type="dxa"/>
            <w:vMerge/>
          </w:tcPr>
          <w:p w14:paraId="1CF1BAFA" w14:textId="77777777" w:rsidR="000C5733" w:rsidRPr="001E2D04" w:rsidRDefault="000C5733" w:rsidP="006237B8">
            <w:pPr>
              <w:pStyle w:val="TAC"/>
              <w:keepNext w:val="0"/>
              <w:keepLines w:val="0"/>
              <w:rPr>
                <w:rFonts w:cs="Arial"/>
                <w:lang w:eastAsia="en-US"/>
              </w:rPr>
            </w:pPr>
          </w:p>
        </w:tc>
        <w:tc>
          <w:tcPr>
            <w:tcW w:w="1526" w:type="dxa"/>
            <w:vMerge/>
          </w:tcPr>
          <w:p w14:paraId="009EC5BE" w14:textId="77777777" w:rsidR="000C5733" w:rsidRPr="001E2D04" w:rsidRDefault="000C5733" w:rsidP="006237B8">
            <w:pPr>
              <w:pStyle w:val="TAC"/>
              <w:keepNext w:val="0"/>
              <w:keepLines w:val="0"/>
              <w:rPr>
                <w:rFonts w:cs="Arial"/>
                <w:lang w:eastAsia="en-US"/>
              </w:rPr>
            </w:pPr>
          </w:p>
        </w:tc>
        <w:tc>
          <w:tcPr>
            <w:tcW w:w="1417" w:type="dxa"/>
            <w:vMerge/>
          </w:tcPr>
          <w:p w14:paraId="6614B0FC" w14:textId="77777777" w:rsidR="000C5733" w:rsidRPr="001E2D04" w:rsidRDefault="000C5733" w:rsidP="006237B8">
            <w:pPr>
              <w:pStyle w:val="TAL"/>
              <w:keepNext w:val="0"/>
              <w:keepLines w:val="0"/>
              <w:rPr>
                <w:rFonts w:cs="Arial"/>
                <w:lang w:eastAsia="en-US"/>
              </w:rPr>
            </w:pPr>
          </w:p>
        </w:tc>
        <w:tc>
          <w:tcPr>
            <w:tcW w:w="1418" w:type="dxa"/>
            <w:vMerge w:val="restart"/>
          </w:tcPr>
          <w:p w14:paraId="42D69EC5"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76" w:type="dxa"/>
            <w:vMerge w:val="restart"/>
          </w:tcPr>
          <w:p w14:paraId="3E95CE19"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275" w:type="dxa"/>
          </w:tcPr>
          <w:p w14:paraId="1410697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54AA4ED9" w14:textId="77777777" w:rsidR="000C5733" w:rsidRPr="001E2D04" w:rsidRDefault="000C5733" w:rsidP="006237B8">
            <w:pPr>
              <w:pStyle w:val="TAC"/>
              <w:keepNext w:val="0"/>
              <w:keepLines w:val="0"/>
              <w:rPr>
                <w:rFonts w:cs="Arial"/>
                <w:lang w:eastAsia="en-US"/>
              </w:rPr>
            </w:pPr>
            <w:r w:rsidRPr="001E2D04">
              <w:rPr>
                <w:rFonts w:cs="Arial"/>
                <w:lang w:eastAsia="en-US"/>
              </w:rPr>
              <w:t>-6.9</w:t>
            </w:r>
          </w:p>
        </w:tc>
      </w:tr>
      <w:tr w:rsidR="000C5733" w:rsidRPr="001E2D04" w14:paraId="132C2BEE" w14:textId="77777777" w:rsidTr="00A06BCC">
        <w:trPr>
          <w:jc w:val="center"/>
        </w:trPr>
        <w:tc>
          <w:tcPr>
            <w:tcW w:w="1526" w:type="dxa"/>
            <w:vMerge/>
          </w:tcPr>
          <w:p w14:paraId="1CE8E769" w14:textId="77777777" w:rsidR="000C5733" w:rsidRPr="001E2D04" w:rsidRDefault="000C5733" w:rsidP="006237B8">
            <w:pPr>
              <w:pStyle w:val="TAC"/>
              <w:keepNext w:val="0"/>
              <w:keepLines w:val="0"/>
              <w:rPr>
                <w:rFonts w:cs="Arial"/>
                <w:lang w:eastAsia="en-US"/>
              </w:rPr>
            </w:pPr>
          </w:p>
        </w:tc>
        <w:tc>
          <w:tcPr>
            <w:tcW w:w="1526" w:type="dxa"/>
            <w:vMerge/>
          </w:tcPr>
          <w:p w14:paraId="2E02676F" w14:textId="77777777" w:rsidR="000C5733" w:rsidRPr="001E2D04" w:rsidRDefault="000C5733" w:rsidP="006237B8">
            <w:pPr>
              <w:pStyle w:val="TAC"/>
              <w:keepNext w:val="0"/>
              <w:keepLines w:val="0"/>
              <w:rPr>
                <w:rFonts w:cs="Arial"/>
                <w:lang w:eastAsia="en-US"/>
              </w:rPr>
            </w:pPr>
          </w:p>
        </w:tc>
        <w:tc>
          <w:tcPr>
            <w:tcW w:w="1417" w:type="dxa"/>
            <w:vMerge/>
          </w:tcPr>
          <w:p w14:paraId="2D46E152" w14:textId="77777777" w:rsidR="000C5733" w:rsidRPr="001E2D04" w:rsidRDefault="000C5733" w:rsidP="006237B8">
            <w:pPr>
              <w:pStyle w:val="TAL"/>
              <w:keepNext w:val="0"/>
              <w:keepLines w:val="0"/>
              <w:rPr>
                <w:rFonts w:cs="Arial"/>
                <w:lang w:eastAsia="en-US"/>
              </w:rPr>
            </w:pPr>
          </w:p>
        </w:tc>
        <w:tc>
          <w:tcPr>
            <w:tcW w:w="1418" w:type="dxa"/>
            <w:vMerge/>
          </w:tcPr>
          <w:p w14:paraId="133ED205" w14:textId="77777777" w:rsidR="000C5733" w:rsidRPr="001E2D04" w:rsidRDefault="000C5733" w:rsidP="006237B8">
            <w:pPr>
              <w:pStyle w:val="TAL"/>
              <w:keepNext w:val="0"/>
              <w:keepLines w:val="0"/>
              <w:rPr>
                <w:rFonts w:cs="Arial"/>
                <w:lang w:eastAsia="en-US"/>
              </w:rPr>
            </w:pPr>
          </w:p>
        </w:tc>
        <w:tc>
          <w:tcPr>
            <w:tcW w:w="1276" w:type="dxa"/>
            <w:vMerge/>
          </w:tcPr>
          <w:p w14:paraId="6C0BCB60" w14:textId="77777777" w:rsidR="000C5733" w:rsidRPr="001E2D04" w:rsidRDefault="000C5733" w:rsidP="006237B8">
            <w:pPr>
              <w:pStyle w:val="TAC"/>
              <w:keepNext w:val="0"/>
              <w:keepLines w:val="0"/>
              <w:rPr>
                <w:rFonts w:cs="Arial"/>
                <w:lang w:eastAsia="en-US"/>
              </w:rPr>
            </w:pPr>
          </w:p>
        </w:tc>
        <w:tc>
          <w:tcPr>
            <w:tcW w:w="1275" w:type="dxa"/>
          </w:tcPr>
          <w:p w14:paraId="1B861F9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03774F5C" w14:textId="77777777" w:rsidR="000C5733" w:rsidRPr="001E2D04" w:rsidRDefault="000C5733" w:rsidP="006237B8">
            <w:pPr>
              <w:pStyle w:val="TAC"/>
              <w:keepNext w:val="0"/>
              <w:keepLines w:val="0"/>
              <w:rPr>
                <w:rFonts w:cs="Arial"/>
                <w:lang w:eastAsia="en-US"/>
              </w:rPr>
            </w:pPr>
            <w:r w:rsidRPr="001E2D04">
              <w:rPr>
                <w:rFonts w:cs="Arial"/>
                <w:lang w:eastAsia="en-US"/>
              </w:rPr>
              <w:t>-3.3</w:t>
            </w:r>
          </w:p>
        </w:tc>
      </w:tr>
      <w:tr w:rsidR="000C5733" w:rsidRPr="001E2D04" w14:paraId="3AF960CA" w14:textId="77777777" w:rsidTr="00A06BCC">
        <w:trPr>
          <w:jc w:val="center"/>
        </w:trPr>
        <w:tc>
          <w:tcPr>
            <w:tcW w:w="1526" w:type="dxa"/>
            <w:vMerge/>
          </w:tcPr>
          <w:p w14:paraId="209E0315" w14:textId="77777777" w:rsidR="000C5733" w:rsidRPr="001E2D04" w:rsidRDefault="000C5733" w:rsidP="006237B8">
            <w:pPr>
              <w:pStyle w:val="TAC"/>
              <w:keepNext w:val="0"/>
              <w:keepLines w:val="0"/>
              <w:rPr>
                <w:rFonts w:cs="Arial"/>
                <w:lang w:eastAsia="en-US"/>
              </w:rPr>
            </w:pPr>
          </w:p>
        </w:tc>
        <w:tc>
          <w:tcPr>
            <w:tcW w:w="1526" w:type="dxa"/>
            <w:vMerge/>
          </w:tcPr>
          <w:p w14:paraId="68E90A41" w14:textId="77777777" w:rsidR="000C5733" w:rsidRPr="001E2D04" w:rsidRDefault="000C5733" w:rsidP="006237B8">
            <w:pPr>
              <w:pStyle w:val="TAC"/>
              <w:keepNext w:val="0"/>
              <w:keepLines w:val="0"/>
              <w:rPr>
                <w:rFonts w:cs="Arial"/>
                <w:lang w:eastAsia="en-US"/>
              </w:rPr>
            </w:pPr>
          </w:p>
        </w:tc>
        <w:tc>
          <w:tcPr>
            <w:tcW w:w="1417" w:type="dxa"/>
            <w:vMerge w:val="restart"/>
          </w:tcPr>
          <w:p w14:paraId="4F3B4058"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18" w:type="dxa"/>
            <w:vMerge w:val="restart"/>
          </w:tcPr>
          <w:p w14:paraId="2F205CEA"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76" w:type="dxa"/>
            <w:vMerge w:val="restart"/>
          </w:tcPr>
          <w:p w14:paraId="07995AE6"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275" w:type="dxa"/>
          </w:tcPr>
          <w:p w14:paraId="2140CD86"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76" w:type="dxa"/>
          </w:tcPr>
          <w:p w14:paraId="4E194859" w14:textId="77777777" w:rsidR="000C5733" w:rsidRPr="001E2D04" w:rsidRDefault="000C5733" w:rsidP="006237B8">
            <w:pPr>
              <w:pStyle w:val="TAC"/>
              <w:keepNext w:val="0"/>
              <w:keepLines w:val="0"/>
              <w:rPr>
                <w:rFonts w:cs="Arial"/>
                <w:lang w:eastAsia="en-US"/>
              </w:rPr>
            </w:pPr>
            <w:r w:rsidRPr="001E2D04">
              <w:rPr>
                <w:rFonts w:cs="Arial"/>
                <w:lang w:eastAsia="en-US"/>
              </w:rPr>
              <w:t>-1.2</w:t>
            </w:r>
          </w:p>
        </w:tc>
      </w:tr>
      <w:tr w:rsidR="000C5733" w:rsidRPr="001E2D04" w14:paraId="3C5CDC1E" w14:textId="77777777" w:rsidTr="00A06BCC">
        <w:trPr>
          <w:jc w:val="center"/>
        </w:trPr>
        <w:tc>
          <w:tcPr>
            <w:tcW w:w="1526" w:type="dxa"/>
            <w:vMerge/>
          </w:tcPr>
          <w:p w14:paraId="0C02F2CA" w14:textId="77777777" w:rsidR="000C5733" w:rsidRPr="001E2D04" w:rsidRDefault="000C5733" w:rsidP="006237B8">
            <w:pPr>
              <w:pStyle w:val="TAC"/>
              <w:keepNext w:val="0"/>
              <w:keepLines w:val="0"/>
              <w:rPr>
                <w:rFonts w:cs="Arial"/>
                <w:lang w:eastAsia="en-US"/>
              </w:rPr>
            </w:pPr>
          </w:p>
        </w:tc>
        <w:tc>
          <w:tcPr>
            <w:tcW w:w="1526" w:type="dxa"/>
            <w:vMerge/>
          </w:tcPr>
          <w:p w14:paraId="6828D4D8" w14:textId="77777777" w:rsidR="000C5733" w:rsidRPr="001E2D04" w:rsidRDefault="000C5733" w:rsidP="006237B8">
            <w:pPr>
              <w:pStyle w:val="TAC"/>
              <w:keepNext w:val="0"/>
              <w:keepLines w:val="0"/>
              <w:rPr>
                <w:rFonts w:cs="Arial"/>
                <w:lang w:eastAsia="en-US"/>
              </w:rPr>
            </w:pPr>
          </w:p>
        </w:tc>
        <w:tc>
          <w:tcPr>
            <w:tcW w:w="1417" w:type="dxa"/>
            <w:vMerge/>
          </w:tcPr>
          <w:p w14:paraId="017A5BC8" w14:textId="77777777" w:rsidR="000C5733" w:rsidRPr="001E2D04" w:rsidRDefault="000C5733" w:rsidP="006237B8">
            <w:pPr>
              <w:pStyle w:val="TAL"/>
              <w:keepNext w:val="0"/>
              <w:keepLines w:val="0"/>
              <w:rPr>
                <w:rFonts w:cs="Arial"/>
                <w:lang w:eastAsia="en-US"/>
              </w:rPr>
            </w:pPr>
          </w:p>
        </w:tc>
        <w:tc>
          <w:tcPr>
            <w:tcW w:w="1418" w:type="dxa"/>
            <w:vMerge/>
          </w:tcPr>
          <w:p w14:paraId="4E1FBE0E" w14:textId="77777777" w:rsidR="000C5733" w:rsidRPr="001E2D04" w:rsidRDefault="000C5733" w:rsidP="006237B8">
            <w:pPr>
              <w:pStyle w:val="TAL"/>
              <w:keepNext w:val="0"/>
              <w:keepLines w:val="0"/>
              <w:rPr>
                <w:rFonts w:cs="Arial"/>
                <w:lang w:eastAsia="en-US"/>
              </w:rPr>
            </w:pPr>
          </w:p>
        </w:tc>
        <w:tc>
          <w:tcPr>
            <w:tcW w:w="1276" w:type="dxa"/>
            <w:vMerge/>
          </w:tcPr>
          <w:p w14:paraId="32CAF3FB" w14:textId="77777777" w:rsidR="000C5733" w:rsidRPr="001E2D04" w:rsidRDefault="000C5733" w:rsidP="006237B8">
            <w:pPr>
              <w:pStyle w:val="TAC"/>
              <w:keepNext w:val="0"/>
              <w:keepLines w:val="0"/>
              <w:rPr>
                <w:rFonts w:cs="Arial"/>
                <w:lang w:eastAsia="en-US"/>
              </w:rPr>
            </w:pPr>
          </w:p>
        </w:tc>
        <w:tc>
          <w:tcPr>
            <w:tcW w:w="1275" w:type="dxa"/>
          </w:tcPr>
          <w:p w14:paraId="2EFEC1C5"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76" w:type="dxa"/>
          </w:tcPr>
          <w:p w14:paraId="7E5C7762" w14:textId="77777777" w:rsidR="000C5733" w:rsidRPr="001E2D04" w:rsidRDefault="000C5733" w:rsidP="006237B8">
            <w:pPr>
              <w:pStyle w:val="TAC"/>
              <w:keepNext w:val="0"/>
              <w:keepLines w:val="0"/>
              <w:rPr>
                <w:rFonts w:cs="Arial"/>
                <w:lang w:eastAsia="en-US"/>
              </w:rPr>
            </w:pPr>
            <w:r w:rsidRPr="001E2D04">
              <w:rPr>
                <w:rFonts w:cs="Arial"/>
                <w:lang w:eastAsia="en-US"/>
              </w:rPr>
              <w:t>6.4</w:t>
            </w:r>
          </w:p>
        </w:tc>
      </w:tr>
      <w:tr w:rsidR="00D45B1C" w:rsidRPr="001E2D04" w14:paraId="3311C3C6" w14:textId="77777777">
        <w:trPr>
          <w:jc w:val="center"/>
        </w:trPr>
        <w:tc>
          <w:tcPr>
            <w:tcW w:w="9714" w:type="dxa"/>
            <w:gridSpan w:val="7"/>
          </w:tcPr>
          <w:p w14:paraId="51754BEE" w14:textId="77777777" w:rsidR="00D45B1C" w:rsidRPr="001E2D04" w:rsidRDefault="00D45B1C" w:rsidP="006237B8">
            <w:pPr>
              <w:pStyle w:val="TAN"/>
              <w:keepNext w:val="0"/>
              <w:keepLines w:val="0"/>
              <w:rPr>
                <w:rFonts w:cs="Arial"/>
                <w:lang w:eastAsia="zh-CN"/>
              </w:rPr>
            </w:pPr>
            <w:r w:rsidRPr="001E2D04">
              <w:rPr>
                <w:rFonts w:cs="Arial"/>
                <w:lang w:eastAsia="zh-CN"/>
              </w:rPr>
              <w:t>Note*:</w:t>
            </w:r>
            <w:r w:rsidR="00B5650E" w:rsidRPr="001E2D04">
              <w:rPr>
                <w:rFonts w:cs="Arial"/>
                <w:lang w:eastAsia="zh-CN"/>
              </w:rPr>
              <w:tab/>
            </w:r>
            <w:r w:rsidRPr="001E2D04">
              <w:rPr>
                <w:rFonts w:cs="Arial"/>
                <w:lang w:eastAsia="zh-CN"/>
              </w:rPr>
              <w:t>Not applicable for Local Area BS and Home BS.</w:t>
            </w:r>
          </w:p>
          <w:p w14:paraId="1BEECBEB" w14:textId="77777777" w:rsidR="00B5650E" w:rsidRPr="001E2D04" w:rsidRDefault="00B5650E" w:rsidP="006237B8">
            <w:pPr>
              <w:pStyle w:val="TAN"/>
              <w:keepNext w:val="0"/>
              <w:keepLines w:val="0"/>
              <w:rPr>
                <w:rFonts w:cs="Arial"/>
                <w:lang w:eastAsia="en-US"/>
              </w:rPr>
            </w:pPr>
            <w:r w:rsidRPr="001E2D04">
              <w:rPr>
                <w:rFonts w:cs="Arial"/>
                <w:lang w:eastAsia="zh-CN"/>
              </w:rPr>
              <w:t>Note**:</w:t>
            </w:r>
            <w:r w:rsidRPr="001E2D04">
              <w:rPr>
                <w:rFonts w:cs="Arial"/>
                <w:lang w:eastAsia="zh-CN"/>
              </w:rPr>
              <w:tab/>
              <w:t>Not applicable for Local Area BS and Home BS, and only applicable for BS supporting ETU600.</w:t>
            </w:r>
          </w:p>
        </w:tc>
      </w:tr>
    </w:tbl>
    <w:p w14:paraId="4B904EC2" w14:textId="77777777" w:rsidR="00C015D5" w:rsidRPr="001E2D04" w:rsidRDefault="00C015D5" w:rsidP="00C015D5"/>
    <w:p w14:paraId="7A2A3B6B" w14:textId="77777777" w:rsidR="00C015D5" w:rsidRPr="001E2D04" w:rsidRDefault="00C015D5" w:rsidP="00D903BE">
      <w:pPr>
        <w:pStyle w:val="TH"/>
        <w:outlineLvl w:val="0"/>
      </w:pPr>
      <w:bookmarkStart w:id="1417" w:name="_Toc484695059"/>
      <w:bookmarkStart w:id="1418" w:name="_Toc502480627"/>
      <w:bookmarkStart w:id="1419" w:name="_Toc502481034"/>
      <w:r w:rsidRPr="001E2D04">
        <w:t>Table 8.2.1</w:t>
      </w:r>
      <w:r w:rsidR="0021639F" w:rsidRPr="001E2D04">
        <w:t>.1-4</w:t>
      </w:r>
      <w:r w:rsidRPr="001E2D04">
        <w:t xml:space="preserve"> Minimum requirements for PUSCH, 10 MHz Channel Bandwidth</w:t>
      </w:r>
      <w:r w:rsidR="00D45B1C" w:rsidRPr="001E2D04">
        <w:rPr>
          <w:lang w:eastAsia="zh-CN"/>
        </w:rPr>
        <w:t>, 1Tx</w:t>
      </w:r>
      <w:bookmarkEnd w:id="1417"/>
      <w:bookmarkEnd w:id="1418"/>
      <w:bookmarkEnd w:id="1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1E2D04" w14:paraId="3301DA96" w14:textId="77777777" w:rsidTr="006237B8">
        <w:trPr>
          <w:tblHeader/>
          <w:jc w:val="center"/>
        </w:trPr>
        <w:tc>
          <w:tcPr>
            <w:tcW w:w="1421" w:type="dxa"/>
          </w:tcPr>
          <w:p w14:paraId="41367AFF" w14:textId="77777777" w:rsidR="00D45B1C" w:rsidRPr="001E2D04" w:rsidRDefault="00D45B1C" w:rsidP="006237B8">
            <w:pPr>
              <w:pStyle w:val="TAH"/>
              <w:keepNext w:val="0"/>
              <w:keepLines w:val="0"/>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484" w:type="dxa"/>
          </w:tcPr>
          <w:p w14:paraId="62195DAE" w14:textId="77777777" w:rsidR="00D45B1C" w:rsidRPr="001E2D04" w:rsidRDefault="00D45B1C" w:rsidP="006237B8">
            <w:pPr>
              <w:pStyle w:val="TAH"/>
              <w:keepNext w:val="0"/>
              <w:keepLines w:val="0"/>
              <w:rPr>
                <w:rFonts w:cs="Arial"/>
                <w:lang w:eastAsia="en-US"/>
              </w:rPr>
            </w:pPr>
            <w:r w:rsidRPr="001E2D04">
              <w:rPr>
                <w:rFonts w:cs="Arial"/>
                <w:lang w:eastAsia="en-US"/>
              </w:rPr>
              <w:t>Number of RX antennas</w:t>
            </w:r>
          </w:p>
        </w:tc>
        <w:tc>
          <w:tcPr>
            <w:tcW w:w="1381" w:type="dxa"/>
          </w:tcPr>
          <w:p w14:paraId="022BBC46" w14:textId="77777777" w:rsidR="00D45B1C" w:rsidRPr="001E2D04" w:rsidRDefault="00D45B1C" w:rsidP="006237B8">
            <w:pPr>
              <w:pStyle w:val="TAH"/>
              <w:keepNext w:val="0"/>
              <w:keepLines w:val="0"/>
              <w:rPr>
                <w:rFonts w:cs="Arial"/>
                <w:lang w:eastAsia="en-US"/>
              </w:rPr>
            </w:pPr>
            <w:r w:rsidRPr="001E2D04">
              <w:rPr>
                <w:rFonts w:cs="Arial"/>
                <w:lang w:eastAsia="en-US"/>
              </w:rPr>
              <w:t>Cyclic prefix</w:t>
            </w:r>
          </w:p>
        </w:tc>
        <w:tc>
          <w:tcPr>
            <w:tcW w:w="1406" w:type="dxa"/>
          </w:tcPr>
          <w:p w14:paraId="62E277A9" w14:textId="77777777" w:rsidR="00D45B1C" w:rsidRPr="001E2D04" w:rsidRDefault="00D45B1C" w:rsidP="006237B8">
            <w:pPr>
              <w:pStyle w:val="TAH"/>
              <w:keepNext w:val="0"/>
              <w:keepLines w:val="0"/>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240" w:type="dxa"/>
          </w:tcPr>
          <w:p w14:paraId="25156B03" w14:textId="77777777" w:rsidR="00D45B1C" w:rsidRPr="001E2D04" w:rsidRDefault="00D45B1C" w:rsidP="006237B8">
            <w:pPr>
              <w:pStyle w:val="TAH"/>
              <w:keepNext w:val="0"/>
              <w:keepLines w:val="0"/>
              <w:rPr>
                <w:rFonts w:cs="Arial"/>
                <w:lang w:eastAsia="en-US"/>
              </w:rPr>
            </w:pPr>
            <w:r w:rsidRPr="001E2D04">
              <w:rPr>
                <w:rFonts w:cs="Arial"/>
                <w:lang w:eastAsia="en-US"/>
              </w:rPr>
              <w:t>FRC</w:t>
            </w:r>
            <w:r w:rsidRPr="001E2D04">
              <w:rPr>
                <w:rFonts w:cs="Arial"/>
                <w:lang w:eastAsia="en-US"/>
              </w:rPr>
              <w:br/>
              <w:t>(Annex A)</w:t>
            </w:r>
          </w:p>
        </w:tc>
        <w:tc>
          <w:tcPr>
            <w:tcW w:w="1701" w:type="dxa"/>
          </w:tcPr>
          <w:p w14:paraId="41B709B0" w14:textId="77777777" w:rsidR="00D45B1C" w:rsidRPr="001E2D04" w:rsidRDefault="00D45B1C" w:rsidP="006237B8">
            <w:pPr>
              <w:pStyle w:val="TAH"/>
              <w:keepNext w:val="0"/>
              <w:keepLines w:val="0"/>
              <w:rPr>
                <w:rFonts w:cs="Arial"/>
                <w:lang w:eastAsia="en-US"/>
              </w:rPr>
            </w:pPr>
            <w:r w:rsidRPr="001E2D04">
              <w:rPr>
                <w:rFonts w:cs="Arial"/>
                <w:lang w:eastAsia="en-US"/>
              </w:rPr>
              <w:t>Fraction of maximum throughput</w:t>
            </w:r>
          </w:p>
        </w:tc>
        <w:tc>
          <w:tcPr>
            <w:tcW w:w="1221" w:type="dxa"/>
          </w:tcPr>
          <w:p w14:paraId="25FB763D" w14:textId="77777777" w:rsidR="00D45B1C" w:rsidRPr="001E2D04" w:rsidRDefault="00D45B1C" w:rsidP="006237B8">
            <w:pPr>
              <w:pStyle w:val="TAH"/>
              <w:keepNext w:val="0"/>
              <w:keepLines w:val="0"/>
              <w:rPr>
                <w:rFonts w:cs="Arial"/>
                <w:lang w:eastAsia="en-US"/>
              </w:rPr>
            </w:pPr>
            <w:r w:rsidRPr="001E2D04">
              <w:rPr>
                <w:rFonts w:cs="Arial"/>
                <w:lang w:eastAsia="en-US"/>
              </w:rPr>
              <w:t>SNR</w:t>
            </w:r>
          </w:p>
          <w:p w14:paraId="3AF3B8B5" w14:textId="77777777" w:rsidR="00D45B1C" w:rsidRPr="001E2D04" w:rsidRDefault="00D45B1C" w:rsidP="006237B8">
            <w:pPr>
              <w:pStyle w:val="TAH"/>
              <w:keepNext w:val="0"/>
              <w:keepLines w:val="0"/>
              <w:rPr>
                <w:rFonts w:cs="Arial"/>
                <w:lang w:eastAsia="en-US"/>
              </w:rPr>
            </w:pPr>
            <w:r w:rsidRPr="001E2D04">
              <w:rPr>
                <w:rFonts w:cs="Arial"/>
                <w:lang w:eastAsia="en-US"/>
              </w:rPr>
              <w:t>[dB]</w:t>
            </w:r>
          </w:p>
        </w:tc>
      </w:tr>
      <w:tr w:rsidR="000C5733" w:rsidRPr="001E2D04" w14:paraId="3C6B8CC2" w14:textId="77777777">
        <w:trPr>
          <w:jc w:val="center"/>
        </w:trPr>
        <w:tc>
          <w:tcPr>
            <w:tcW w:w="1421" w:type="dxa"/>
            <w:vMerge w:val="restart"/>
          </w:tcPr>
          <w:p w14:paraId="692B765F" w14:textId="77777777" w:rsidR="000C5733" w:rsidRPr="001E2D04" w:rsidRDefault="000C5733" w:rsidP="006237B8">
            <w:pPr>
              <w:pStyle w:val="TAC"/>
              <w:keepNext w:val="0"/>
              <w:keepLines w:val="0"/>
              <w:rPr>
                <w:rFonts w:cs="Arial"/>
                <w:lang w:eastAsia="zh-CN"/>
              </w:rPr>
            </w:pPr>
            <w:r w:rsidRPr="001E2D04">
              <w:rPr>
                <w:rFonts w:cs="Arial"/>
                <w:lang w:eastAsia="zh-CN"/>
              </w:rPr>
              <w:t>1</w:t>
            </w:r>
          </w:p>
        </w:tc>
        <w:tc>
          <w:tcPr>
            <w:tcW w:w="1484" w:type="dxa"/>
            <w:vMerge w:val="restart"/>
          </w:tcPr>
          <w:p w14:paraId="4368F819" w14:textId="77777777" w:rsidR="000C5733" w:rsidRPr="001E2D04" w:rsidRDefault="000C5733" w:rsidP="006237B8">
            <w:pPr>
              <w:pStyle w:val="TAC"/>
              <w:keepNext w:val="0"/>
              <w:keepLines w:val="0"/>
              <w:rPr>
                <w:rFonts w:cs="Arial"/>
                <w:lang w:eastAsia="en-US"/>
              </w:rPr>
            </w:pPr>
            <w:r w:rsidRPr="001E2D04">
              <w:rPr>
                <w:rFonts w:cs="Arial"/>
                <w:lang w:eastAsia="en-US"/>
              </w:rPr>
              <w:t>2</w:t>
            </w:r>
          </w:p>
        </w:tc>
        <w:tc>
          <w:tcPr>
            <w:tcW w:w="1381" w:type="dxa"/>
            <w:vMerge w:val="restart"/>
          </w:tcPr>
          <w:p w14:paraId="2D02ABE7"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06" w:type="dxa"/>
            <w:vMerge w:val="restart"/>
          </w:tcPr>
          <w:p w14:paraId="5A898812"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6935FB7E" w14:textId="77777777" w:rsidR="000C5733" w:rsidRPr="001E2D04" w:rsidRDefault="000C5733" w:rsidP="006237B8">
            <w:pPr>
              <w:pStyle w:val="TAC"/>
              <w:keepNext w:val="0"/>
              <w:keepLines w:val="0"/>
              <w:rPr>
                <w:rFonts w:cs="Arial"/>
                <w:lang w:eastAsia="en-US"/>
              </w:rPr>
            </w:pPr>
            <w:r w:rsidRPr="001E2D04">
              <w:rPr>
                <w:rFonts w:cs="Arial"/>
                <w:lang w:eastAsia="en-US"/>
              </w:rPr>
              <w:t>A3-5</w:t>
            </w:r>
          </w:p>
        </w:tc>
        <w:tc>
          <w:tcPr>
            <w:tcW w:w="1701" w:type="dxa"/>
          </w:tcPr>
          <w:p w14:paraId="56FE12A0"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6C1D55A5" w14:textId="77777777" w:rsidR="000C5733" w:rsidRPr="001E2D04" w:rsidRDefault="000C5733" w:rsidP="006237B8">
            <w:pPr>
              <w:pStyle w:val="TAC"/>
              <w:keepNext w:val="0"/>
              <w:keepLines w:val="0"/>
              <w:rPr>
                <w:rFonts w:cs="Arial"/>
                <w:lang w:eastAsia="en-US"/>
              </w:rPr>
            </w:pPr>
            <w:r w:rsidRPr="001E2D04">
              <w:rPr>
                <w:rFonts w:cs="Arial"/>
                <w:lang w:eastAsia="en-US"/>
              </w:rPr>
              <w:t>-4.2</w:t>
            </w:r>
          </w:p>
        </w:tc>
      </w:tr>
      <w:tr w:rsidR="000C5733" w:rsidRPr="001E2D04" w14:paraId="2F7FB9F4" w14:textId="77777777">
        <w:trPr>
          <w:jc w:val="center"/>
        </w:trPr>
        <w:tc>
          <w:tcPr>
            <w:tcW w:w="1421" w:type="dxa"/>
            <w:vMerge/>
          </w:tcPr>
          <w:p w14:paraId="0503C506" w14:textId="77777777" w:rsidR="000C5733" w:rsidRPr="001E2D04" w:rsidRDefault="000C5733" w:rsidP="006237B8">
            <w:pPr>
              <w:pStyle w:val="TAC"/>
              <w:keepNext w:val="0"/>
              <w:keepLines w:val="0"/>
              <w:rPr>
                <w:rFonts w:cs="Arial"/>
                <w:lang w:eastAsia="en-US"/>
              </w:rPr>
            </w:pPr>
          </w:p>
        </w:tc>
        <w:tc>
          <w:tcPr>
            <w:tcW w:w="1484" w:type="dxa"/>
            <w:vMerge/>
          </w:tcPr>
          <w:p w14:paraId="7CAA22C9" w14:textId="77777777" w:rsidR="000C5733" w:rsidRPr="001E2D04" w:rsidRDefault="000C5733" w:rsidP="006237B8">
            <w:pPr>
              <w:pStyle w:val="TAC"/>
              <w:keepNext w:val="0"/>
              <w:keepLines w:val="0"/>
              <w:rPr>
                <w:rFonts w:cs="Arial"/>
                <w:lang w:eastAsia="en-US"/>
              </w:rPr>
            </w:pPr>
          </w:p>
        </w:tc>
        <w:tc>
          <w:tcPr>
            <w:tcW w:w="1381" w:type="dxa"/>
            <w:vMerge/>
          </w:tcPr>
          <w:p w14:paraId="26056E49" w14:textId="77777777" w:rsidR="000C5733" w:rsidRPr="001E2D04" w:rsidRDefault="000C5733" w:rsidP="006237B8">
            <w:pPr>
              <w:pStyle w:val="TAL"/>
              <w:keepNext w:val="0"/>
              <w:keepLines w:val="0"/>
              <w:rPr>
                <w:rFonts w:cs="Arial"/>
                <w:lang w:eastAsia="en-US"/>
              </w:rPr>
            </w:pPr>
          </w:p>
        </w:tc>
        <w:tc>
          <w:tcPr>
            <w:tcW w:w="1406" w:type="dxa"/>
            <w:vMerge/>
          </w:tcPr>
          <w:p w14:paraId="3964A456" w14:textId="77777777" w:rsidR="000C5733" w:rsidRPr="001E2D04" w:rsidRDefault="000C5733" w:rsidP="006237B8">
            <w:pPr>
              <w:pStyle w:val="TAL"/>
              <w:keepNext w:val="0"/>
              <w:keepLines w:val="0"/>
              <w:rPr>
                <w:rFonts w:cs="Arial"/>
                <w:lang w:eastAsia="en-US"/>
              </w:rPr>
            </w:pPr>
          </w:p>
        </w:tc>
        <w:tc>
          <w:tcPr>
            <w:tcW w:w="1240" w:type="dxa"/>
            <w:vMerge/>
          </w:tcPr>
          <w:p w14:paraId="65014B76" w14:textId="77777777" w:rsidR="000C5733" w:rsidRPr="001E2D04" w:rsidRDefault="000C5733" w:rsidP="006237B8">
            <w:pPr>
              <w:pStyle w:val="TAC"/>
              <w:keepNext w:val="0"/>
              <w:keepLines w:val="0"/>
              <w:rPr>
                <w:rFonts w:cs="Arial"/>
                <w:lang w:eastAsia="en-US"/>
              </w:rPr>
            </w:pPr>
          </w:p>
        </w:tc>
        <w:tc>
          <w:tcPr>
            <w:tcW w:w="1701" w:type="dxa"/>
          </w:tcPr>
          <w:p w14:paraId="7DB8CDFF"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5C3B190" w14:textId="77777777" w:rsidR="000C5733" w:rsidRPr="001E2D04" w:rsidRDefault="000C5733" w:rsidP="006237B8">
            <w:pPr>
              <w:pStyle w:val="TAC"/>
              <w:keepNext w:val="0"/>
              <w:keepLines w:val="0"/>
              <w:rPr>
                <w:rFonts w:cs="Arial"/>
                <w:lang w:eastAsia="en-US"/>
              </w:rPr>
            </w:pPr>
            <w:r w:rsidRPr="001E2D04">
              <w:rPr>
                <w:rFonts w:cs="Arial"/>
                <w:lang w:eastAsia="en-US"/>
              </w:rPr>
              <w:t>-0.4</w:t>
            </w:r>
          </w:p>
        </w:tc>
      </w:tr>
      <w:tr w:rsidR="000C5733" w:rsidRPr="001E2D04" w14:paraId="5DC7CBAF" w14:textId="77777777">
        <w:trPr>
          <w:jc w:val="center"/>
        </w:trPr>
        <w:tc>
          <w:tcPr>
            <w:tcW w:w="1421" w:type="dxa"/>
            <w:vMerge/>
          </w:tcPr>
          <w:p w14:paraId="520D9AE9" w14:textId="77777777" w:rsidR="000C5733" w:rsidRPr="001E2D04" w:rsidRDefault="000C5733" w:rsidP="006237B8">
            <w:pPr>
              <w:pStyle w:val="TAC"/>
              <w:keepNext w:val="0"/>
              <w:keepLines w:val="0"/>
              <w:rPr>
                <w:rFonts w:cs="Arial"/>
                <w:lang w:eastAsia="en-US"/>
              </w:rPr>
            </w:pPr>
          </w:p>
        </w:tc>
        <w:tc>
          <w:tcPr>
            <w:tcW w:w="1484" w:type="dxa"/>
            <w:vMerge/>
          </w:tcPr>
          <w:p w14:paraId="6EFCAB3E" w14:textId="77777777" w:rsidR="000C5733" w:rsidRPr="001E2D04" w:rsidRDefault="000C5733" w:rsidP="006237B8">
            <w:pPr>
              <w:pStyle w:val="TAC"/>
              <w:keepNext w:val="0"/>
              <w:keepLines w:val="0"/>
              <w:rPr>
                <w:rFonts w:cs="Arial"/>
                <w:lang w:eastAsia="en-US"/>
              </w:rPr>
            </w:pPr>
          </w:p>
        </w:tc>
        <w:tc>
          <w:tcPr>
            <w:tcW w:w="1381" w:type="dxa"/>
            <w:vMerge/>
          </w:tcPr>
          <w:p w14:paraId="6E42581D" w14:textId="77777777" w:rsidR="000C5733" w:rsidRPr="001E2D04" w:rsidRDefault="000C5733" w:rsidP="006237B8">
            <w:pPr>
              <w:pStyle w:val="TAL"/>
              <w:keepNext w:val="0"/>
              <w:keepLines w:val="0"/>
              <w:rPr>
                <w:rFonts w:cs="Arial"/>
                <w:lang w:eastAsia="en-US"/>
              </w:rPr>
            </w:pPr>
          </w:p>
        </w:tc>
        <w:tc>
          <w:tcPr>
            <w:tcW w:w="1406" w:type="dxa"/>
            <w:vMerge/>
          </w:tcPr>
          <w:p w14:paraId="023B54A3" w14:textId="77777777" w:rsidR="000C5733" w:rsidRPr="001E2D04" w:rsidRDefault="000C5733" w:rsidP="006237B8">
            <w:pPr>
              <w:pStyle w:val="TAL"/>
              <w:keepNext w:val="0"/>
              <w:keepLines w:val="0"/>
              <w:rPr>
                <w:rFonts w:cs="Arial"/>
                <w:lang w:eastAsia="en-US"/>
              </w:rPr>
            </w:pPr>
          </w:p>
        </w:tc>
        <w:tc>
          <w:tcPr>
            <w:tcW w:w="1240" w:type="dxa"/>
          </w:tcPr>
          <w:p w14:paraId="392AADAF" w14:textId="77777777" w:rsidR="000C5733" w:rsidRPr="001E2D04" w:rsidRDefault="000C5733" w:rsidP="006237B8">
            <w:pPr>
              <w:pStyle w:val="TAC"/>
              <w:keepNext w:val="0"/>
              <w:keepLines w:val="0"/>
              <w:rPr>
                <w:rFonts w:cs="Arial"/>
                <w:lang w:eastAsia="en-US"/>
              </w:rPr>
            </w:pPr>
            <w:r w:rsidRPr="001E2D04">
              <w:rPr>
                <w:rFonts w:cs="Arial"/>
                <w:lang w:eastAsia="en-US"/>
              </w:rPr>
              <w:t>A4-6</w:t>
            </w:r>
          </w:p>
        </w:tc>
        <w:tc>
          <w:tcPr>
            <w:tcW w:w="1701" w:type="dxa"/>
          </w:tcPr>
          <w:p w14:paraId="3555DC75"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9F742BB" w14:textId="77777777" w:rsidR="000C5733" w:rsidRPr="001E2D04" w:rsidRDefault="000C5733" w:rsidP="006237B8">
            <w:pPr>
              <w:pStyle w:val="TAC"/>
              <w:keepNext w:val="0"/>
              <w:keepLines w:val="0"/>
              <w:rPr>
                <w:rFonts w:cs="Arial"/>
                <w:lang w:eastAsia="en-US"/>
              </w:rPr>
            </w:pPr>
            <w:r w:rsidRPr="001E2D04">
              <w:rPr>
                <w:rFonts w:cs="Arial"/>
                <w:lang w:eastAsia="en-US"/>
              </w:rPr>
              <w:t>10.8</w:t>
            </w:r>
          </w:p>
        </w:tc>
      </w:tr>
      <w:tr w:rsidR="000C5733" w:rsidRPr="001E2D04" w14:paraId="541707F4" w14:textId="77777777">
        <w:trPr>
          <w:jc w:val="center"/>
        </w:trPr>
        <w:tc>
          <w:tcPr>
            <w:tcW w:w="1421" w:type="dxa"/>
            <w:vMerge/>
          </w:tcPr>
          <w:p w14:paraId="54DDEAEA" w14:textId="77777777" w:rsidR="000C5733" w:rsidRPr="001E2D04" w:rsidRDefault="000C5733" w:rsidP="006237B8">
            <w:pPr>
              <w:pStyle w:val="TAC"/>
              <w:keepNext w:val="0"/>
              <w:keepLines w:val="0"/>
              <w:rPr>
                <w:rFonts w:cs="Arial"/>
                <w:lang w:eastAsia="en-US"/>
              </w:rPr>
            </w:pPr>
          </w:p>
        </w:tc>
        <w:tc>
          <w:tcPr>
            <w:tcW w:w="1484" w:type="dxa"/>
            <w:vMerge/>
          </w:tcPr>
          <w:p w14:paraId="6089F3E3" w14:textId="77777777" w:rsidR="000C5733" w:rsidRPr="001E2D04" w:rsidRDefault="000C5733" w:rsidP="006237B8">
            <w:pPr>
              <w:pStyle w:val="TAC"/>
              <w:keepNext w:val="0"/>
              <w:keepLines w:val="0"/>
              <w:rPr>
                <w:rFonts w:cs="Arial"/>
                <w:lang w:eastAsia="en-US"/>
              </w:rPr>
            </w:pPr>
          </w:p>
        </w:tc>
        <w:tc>
          <w:tcPr>
            <w:tcW w:w="1381" w:type="dxa"/>
            <w:vMerge/>
          </w:tcPr>
          <w:p w14:paraId="275E4659" w14:textId="77777777" w:rsidR="000C5733" w:rsidRPr="001E2D04" w:rsidRDefault="000C5733" w:rsidP="006237B8">
            <w:pPr>
              <w:pStyle w:val="TAL"/>
              <w:keepNext w:val="0"/>
              <w:keepLines w:val="0"/>
              <w:rPr>
                <w:rFonts w:cs="Arial"/>
                <w:lang w:eastAsia="en-US"/>
              </w:rPr>
            </w:pPr>
          </w:p>
        </w:tc>
        <w:tc>
          <w:tcPr>
            <w:tcW w:w="1406" w:type="dxa"/>
            <w:vMerge/>
          </w:tcPr>
          <w:p w14:paraId="66BD99F9" w14:textId="77777777" w:rsidR="000C5733" w:rsidRPr="001E2D04" w:rsidRDefault="000C5733" w:rsidP="006237B8">
            <w:pPr>
              <w:pStyle w:val="TAL"/>
              <w:keepNext w:val="0"/>
              <w:keepLines w:val="0"/>
              <w:rPr>
                <w:rFonts w:cs="Arial"/>
                <w:lang w:eastAsia="en-US"/>
              </w:rPr>
            </w:pPr>
          </w:p>
        </w:tc>
        <w:tc>
          <w:tcPr>
            <w:tcW w:w="1240" w:type="dxa"/>
          </w:tcPr>
          <w:p w14:paraId="12C8D6E7" w14:textId="77777777" w:rsidR="000C5733" w:rsidRPr="001E2D04" w:rsidRDefault="000C5733" w:rsidP="006237B8">
            <w:pPr>
              <w:pStyle w:val="TAC"/>
              <w:keepNext w:val="0"/>
              <w:keepLines w:val="0"/>
              <w:rPr>
                <w:rFonts w:cs="Arial"/>
                <w:lang w:eastAsia="en-US"/>
              </w:rPr>
            </w:pPr>
            <w:r w:rsidRPr="001E2D04">
              <w:rPr>
                <w:rFonts w:cs="Arial"/>
                <w:lang w:eastAsia="en-US"/>
              </w:rPr>
              <w:t>A5-5</w:t>
            </w:r>
          </w:p>
        </w:tc>
        <w:tc>
          <w:tcPr>
            <w:tcW w:w="1701" w:type="dxa"/>
          </w:tcPr>
          <w:p w14:paraId="3DE90F8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106271B" w14:textId="77777777" w:rsidR="000C5733" w:rsidRPr="001E2D04" w:rsidRDefault="000C5733" w:rsidP="006237B8">
            <w:pPr>
              <w:pStyle w:val="TAC"/>
              <w:keepNext w:val="0"/>
              <w:keepLines w:val="0"/>
              <w:rPr>
                <w:rFonts w:cs="Arial"/>
                <w:lang w:eastAsia="en-US"/>
              </w:rPr>
            </w:pPr>
            <w:r w:rsidRPr="001E2D04">
              <w:rPr>
                <w:rFonts w:cs="Arial"/>
                <w:lang w:eastAsia="en-US"/>
              </w:rPr>
              <w:t>18.3</w:t>
            </w:r>
          </w:p>
        </w:tc>
      </w:tr>
      <w:tr w:rsidR="000C5733" w:rsidRPr="001E2D04" w14:paraId="50DD4785" w14:textId="77777777">
        <w:trPr>
          <w:jc w:val="center"/>
        </w:trPr>
        <w:tc>
          <w:tcPr>
            <w:tcW w:w="1421" w:type="dxa"/>
            <w:vMerge/>
          </w:tcPr>
          <w:p w14:paraId="129910FB" w14:textId="77777777" w:rsidR="000C5733" w:rsidRPr="001E2D04" w:rsidRDefault="000C5733" w:rsidP="006237B8">
            <w:pPr>
              <w:pStyle w:val="TAC"/>
              <w:keepNext w:val="0"/>
              <w:keepLines w:val="0"/>
              <w:rPr>
                <w:rFonts w:cs="Arial"/>
                <w:lang w:eastAsia="en-US"/>
              </w:rPr>
            </w:pPr>
          </w:p>
        </w:tc>
        <w:tc>
          <w:tcPr>
            <w:tcW w:w="1484" w:type="dxa"/>
            <w:vMerge/>
          </w:tcPr>
          <w:p w14:paraId="152D31E5" w14:textId="77777777" w:rsidR="000C5733" w:rsidRPr="001E2D04" w:rsidRDefault="000C5733" w:rsidP="006237B8">
            <w:pPr>
              <w:pStyle w:val="TAC"/>
              <w:keepNext w:val="0"/>
              <w:keepLines w:val="0"/>
              <w:rPr>
                <w:rFonts w:cs="Arial"/>
                <w:lang w:eastAsia="en-US"/>
              </w:rPr>
            </w:pPr>
          </w:p>
        </w:tc>
        <w:tc>
          <w:tcPr>
            <w:tcW w:w="1381" w:type="dxa"/>
            <w:vMerge/>
          </w:tcPr>
          <w:p w14:paraId="01DFE753" w14:textId="77777777" w:rsidR="000C5733" w:rsidRPr="001E2D04" w:rsidRDefault="000C5733" w:rsidP="006237B8">
            <w:pPr>
              <w:pStyle w:val="TAL"/>
              <w:keepNext w:val="0"/>
              <w:keepLines w:val="0"/>
              <w:rPr>
                <w:rFonts w:cs="Arial"/>
                <w:lang w:eastAsia="en-US"/>
              </w:rPr>
            </w:pPr>
          </w:p>
        </w:tc>
        <w:tc>
          <w:tcPr>
            <w:tcW w:w="1406" w:type="dxa"/>
            <w:vMerge w:val="restart"/>
          </w:tcPr>
          <w:p w14:paraId="05BA196C"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4F6DF58A"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48718D88"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474F863A" w14:textId="77777777" w:rsidR="000C5733" w:rsidRPr="001E2D04" w:rsidRDefault="000C5733" w:rsidP="006237B8">
            <w:pPr>
              <w:pStyle w:val="TAC"/>
              <w:keepNext w:val="0"/>
              <w:keepLines w:val="0"/>
              <w:rPr>
                <w:rFonts w:cs="Arial"/>
                <w:lang w:eastAsia="en-US"/>
              </w:rPr>
            </w:pPr>
            <w:r w:rsidRPr="001E2D04">
              <w:rPr>
                <w:rFonts w:cs="Arial"/>
                <w:lang w:eastAsia="en-US"/>
              </w:rPr>
              <w:t>-2.7</w:t>
            </w:r>
          </w:p>
        </w:tc>
      </w:tr>
      <w:tr w:rsidR="000C5733" w:rsidRPr="001E2D04" w14:paraId="7FF43188" w14:textId="77777777">
        <w:trPr>
          <w:jc w:val="center"/>
        </w:trPr>
        <w:tc>
          <w:tcPr>
            <w:tcW w:w="1421" w:type="dxa"/>
            <w:vMerge/>
          </w:tcPr>
          <w:p w14:paraId="540D9B19" w14:textId="77777777" w:rsidR="000C5733" w:rsidRPr="001E2D04" w:rsidRDefault="000C5733" w:rsidP="006237B8">
            <w:pPr>
              <w:pStyle w:val="TAC"/>
              <w:keepNext w:val="0"/>
              <w:keepLines w:val="0"/>
              <w:rPr>
                <w:rFonts w:cs="Arial"/>
                <w:lang w:eastAsia="en-US"/>
              </w:rPr>
            </w:pPr>
          </w:p>
        </w:tc>
        <w:tc>
          <w:tcPr>
            <w:tcW w:w="1484" w:type="dxa"/>
            <w:vMerge/>
          </w:tcPr>
          <w:p w14:paraId="2903E97F" w14:textId="77777777" w:rsidR="000C5733" w:rsidRPr="001E2D04" w:rsidRDefault="000C5733" w:rsidP="006237B8">
            <w:pPr>
              <w:pStyle w:val="TAC"/>
              <w:keepNext w:val="0"/>
              <w:keepLines w:val="0"/>
              <w:rPr>
                <w:rFonts w:cs="Arial"/>
                <w:lang w:eastAsia="en-US"/>
              </w:rPr>
            </w:pPr>
          </w:p>
        </w:tc>
        <w:tc>
          <w:tcPr>
            <w:tcW w:w="1381" w:type="dxa"/>
            <w:vMerge/>
          </w:tcPr>
          <w:p w14:paraId="162177B1" w14:textId="77777777" w:rsidR="000C5733" w:rsidRPr="001E2D04" w:rsidRDefault="000C5733" w:rsidP="006237B8">
            <w:pPr>
              <w:pStyle w:val="TAL"/>
              <w:keepNext w:val="0"/>
              <w:keepLines w:val="0"/>
              <w:rPr>
                <w:rFonts w:cs="Arial"/>
                <w:lang w:eastAsia="en-US"/>
              </w:rPr>
            </w:pPr>
          </w:p>
        </w:tc>
        <w:tc>
          <w:tcPr>
            <w:tcW w:w="1406" w:type="dxa"/>
            <w:vMerge/>
          </w:tcPr>
          <w:p w14:paraId="1CF990E1" w14:textId="77777777" w:rsidR="000C5733" w:rsidRPr="001E2D04" w:rsidRDefault="000C5733" w:rsidP="006237B8">
            <w:pPr>
              <w:pStyle w:val="TAL"/>
              <w:keepNext w:val="0"/>
              <w:keepLines w:val="0"/>
              <w:rPr>
                <w:rFonts w:cs="Arial"/>
                <w:lang w:eastAsia="en-US"/>
              </w:rPr>
            </w:pPr>
          </w:p>
        </w:tc>
        <w:tc>
          <w:tcPr>
            <w:tcW w:w="1240" w:type="dxa"/>
            <w:vMerge/>
          </w:tcPr>
          <w:p w14:paraId="2D37B778" w14:textId="77777777" w:rsidR="000C5733" w:rsidRPr="001E2D04" w:rsidRDefault="000C5733" w:rsidP="006237B8">
            <w:pPr>
              <w:pStyle w:val="TAC"/>
              <w:keepNext w:val="0"/>
              <w:keepLines w:val="0"/>
              <w:rPr>
                <w:rFonts w:cs="Arial"/>
                <w:lang w:eastAsia="en-US"/>
              </w:rPr>
            </w:pPr>
          </w:p>
        </w:tc>
        <w:tc>
          <w:tcPr>
            <w:tcW w:w="1701" w:type="dxa"/>
          </w:tcPr>
          <w:p w14:paraId="4D86451E"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3167786" w14:textId="77777777" w:rsidR="000C5733" w:rsidRPr="001E2D04" w:rsidRDefault="000C5733" w:rsidP="006237B8">
            <w:pPr>
              <w:pStyle w:val="TAC"/>
              <w:keepNext w:val="0"/>
              <w:keepLines w:val="0"/>
              <w:rPr>
                <w:rFonts w:cs="Arial"/>
                <w:lang w:eastAsia="en-US"/>
              </w:rPr>
            </w:pPr>
            <w:r w:rsidRPr="001E2D04">
              <w:rPr>
                <w:rFonts w:cs="Arial"/>
                <w:lang w:eastAsia="en-US"/>
              </w:rPr>
              <w:t>1.9</w:t>
            </w:r>
          </w:p>
        </w:tc>
      </w:tr>
      <w:tr w:rsidR="000C5733" w:rsidRPr="001E2D04" w14:paraId="0F599FB0" w14:textId="77777777">
        <w:trPr>
          <w:jc w:val="center"/>
        </w:trPr>
        <w:tc>
          <w:tcPr>
            <w:tcW w:w="1421" w:type="dxa"/>
            <w:vMerge/>
          </w:tcPr>
          <w:p w14:paraId="561D3726" w14:textId="77777777" w:rsidR="000C5733" w:rsidRPr="001E2D04" w:rsidRDefault="000C5733" w:rsidP="006237B8">
            <w:pPr>
              <w:pStyle w:val="TAC"/>
              <w:keepNext w:val="0"/>
              <w:keepLines w:val="0"/>
              <w:rPr>
                <w:rFonts w:cs="Arial"/>
                <w:lang w:eastAsia="en-US"/>
              </w:rPr>
            </w:pPr>
          </w:p>
        </w:tc>
        <w:tc>
          <w:tcPr>
            <w:tcW w:w="1484" w:type="dxa"/>
            <w:vMerge/>
          </w:tcPr>
          <w:p w14:paraId="39D999AD" w14:textId="77777777" w:rsidR="000C5733" w:rsidRPr="001E2D04" w:rsidRDefault="000C5733" w:rsidP="006237B8">
            <w:pPr>
              <w:pStyle w:val="TAC"/>
              <w:keepNext w:val="0"/>
              <w:keepLines w:val="0"/>
              <w:rPr>
                <w:rFonts w:cs="Arial"/>
                <w:lang w:eastAsia="en-US"/>
              </w:rPr>
            </w:pPr>
          </w:p>
        </w:tc>
        <w:tc>
          <w:tcPr>
            <w:tcW w:w="1381" w:type="dxa"/>
            <w:vMerge/>
          </w:tcPr>
          <w:p w14:paraId="6BE958C3" w14:textId="77777777" w:rsidR="000C5733" w:rsidRPr="001E2D04" w:rsidRDefault="000C5733" w:rsidP="006237B8">
            <w:pPr>
              <w:pStyle w:val="TAL"/>
              <w:keepNext w:val="0"/>
              <w:keepLines w:val="0"/>
              <w:rPr>
                <w:rFonts w:cs="Arial"/>
                <w:lang w:eastAsia="en-US"/>
              </w:rPr>
            </w:pPr>
          </w:p>
        </w:tc>
        <w:tc>
          <w:tcPr>
            <w:tcW w:w="1406" w:type="dxa"/>
            <w:vMerge/>
          </w:tcPr>
          <w:p w14:paraId="71FF25A6" w14:textId="77777777" w:rsidR="000C5733" w:rsidRPr="001E2D04" w:rsidRDefault="000C5733" w:rsidP="006237B8">
            <w:pPr>
              <w:pStyle w:val="TAL"/>
              <w:keepNext w:val="0"/>
              <w:keepLines w:val="0"/>
              <w:rPr>
                <w:rFonts w:cs="Arial"/>
                <w:lang w:eastAsia="en-US"/>
              </w:rPr>
            </w:pPr>
          </w:p>
        </w:tc>
        <w:tc>
          <w:tcPr>
            <w:tcW w:w="1240" w:type="dxa"/>
            <w:vMerge w:val="restart"/>
          </w:tcPr>
          <w:p w14:paraId="64545866"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701" w:type="dxa"/>
          </w:tcPr>
          <w:p w14:paraId="12D02E1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578473C1" w14:textId="77777777" w:rsidR="000C5733" w:rsidRPr="001E2D04" w:rsidRDefault="000C5733" w:rsidP="006237B8">
            <w:pPr>
              <w:pStyle w:val="TAC"/>
              <w:keepNext w:val="0"/>
              <w:keepLines w:val="0"/>
              <w:rPr>
                <w:rFonts w:cs="Arial"/>
                <w:lang w:eastAsia="en-US"/>
              </w:rPr>
            </w:pPr>
            <w:r w:rsidRPr="001E2D04">
              <w:rPr>
                <w:rFonts w:cs="Arial"/>
                <w:lang w:eastAsia="en-US"/>
              </w:rPr>
              <w:t>4.3</w:t>
            </w:r>
          </w:p>
        </w:tc>
      </w:tr>
      <w:tr w:rsidR="000C5733" w:rsidRPr="001E2D04" w14:paraId="4AD596A5" w14:textId="77777777">
        <w:trPr>
          <w:jc w:val="center"/>
        </w:trPr>
        <w:tc>
          <w:tcPr>
            <w:tcW w:w="1421" w:type="dxa"/>
            <w:vMerge/>
          </w:tcPr>
          <w:p w14:paraId="7C4FDDFA" w14:textId="77777777" w:rsidR="000C5733" w:rsidRPr="001E2D04" w:rsidRDefault="000C5733" w:rsidP="006237B8">
            <w:pPr>
              <w:pStyle w:val="TAC"/>
              <w:keepNext w:val="0"/>
              <w:keepLines w:val="0"/>
              <w:rPr>
                <w:rFonts w:cs="Arial"/>
                <w:lang w:eastAsia="en-US"/>
              </w:rPr>
            </w:pPr>
          </w:p>
        </w:tc>
        <w:tc>
          <w:tcPr>
            <w:tcW w:w="1484" w:type="dxa"/>
            <w:vMerge/>
          </w:tcPr>
          <w:p w14:paraId="1F03C51F" w14:textId="77777777" w:rsidR="000C5733" w:rsidRPr="001E2D04" w:rsidRDefault="000C5733" w:rsidP="006237B8">
            <w:pPr>
              <w:pStyle w:val="TAC"/>
              <w:keepNext w:val="0"/>
              <w:keepLines w:val="0"/>
              <w:rPr>
                <w:rFonts w:cs="Arial"/>
                <w:lang w:eastAsia="en-US"/>
              </w:rPr>
            </w:pPr>
          </w:p>
        </w:tc>
        <w:tc>
          <w:tcPr>
            <w:tcW w:w="1381" w:type="dxa"/>
            <w:vMerge/>
          </w:tcPr>
          <w:p w14:paraId="6EADEF21" w14:textId="77777777" w:rsidR="000C5733" w:rsidRPr="001E2D04" w:rsidRDefault="000C5733" w:rsidP="006237B8">
            <w:pPr>
              <w:pStyle w:val="TAL"/>
              <w:keepNext w:val="0"/>
              <w:keepLines w:val="0"/>
              <w:rPr>
                <w:rFonts w:cs="Arial"/>
                <w:lang w:eastAsia="en-US"/>
              </w:rPr>
            </w:pPr>
          </w:p>
        </w:tc>
        <w:tc>
          <w:tcPr>
            <w:tcW w:w="1406" w:type="dxa"/>
            <w:vMerge/>
          </w:tcPr>
          <w:p w14:paraId="21BBC006" w14:textId="77777777" w:rsidR="000C5733" w:rsidRPr="001E2D04" w:rsidRDefault="000C5733" w:rsidP="006237B8">
            <w:pPr>
              <w:pStyle w:val="TAL"/>
              <w:keepNext w:val="0"/>
              <w:keepLines w:val="0"/>
              <w:rPr>
                <w:rFonts w:cs="Arial"/>
                <w:lang w:eastAsia="en-US"/>
              </w:rPr>
            </w:pPr>
          </w:p>
        </w:tc>
        <w:tc>
          <w:tcPr>
            <w:tcW w:w="1240" w:type="dxa"/>
            <w:vMerge/>
          </w:tcPr>
          <w:p w14:paraId="3AC2638C" w14:textId="77777777" w:rsidR="000C5733" w:rsidRPr="001E2D04" w:rsidRDefault="000C5733" w:rsidP="006237B8">
            <w:pPr>
              <w:pStyle w:val="TAC"/>
              <w:keepNext w:val="0"/>
              <w:keepLines w:val="0"/>
              <w:rPr>
                <w:rFonts w:cs="Arial"/>
                <w:lang w:eastAsia="en-US"/>
              </w:rPr>
            </w:pPr>
          </w:p>
        </w:tc>
        <w:tc>
          <w:tcPr>
            <w:tcW w:w="1701" w:type="dxa"/>
          </w:tcPr>
          <w:p w14:paraId="4E71C2A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D449358" w14:textId="77777777" w:rsidR="000C5733" w:rsidRPr="001E2D04" w:rsidRDefault="000C5733" w:rsidP="006237B8">
            <w:pPr>
              <w:pStyle w:val="TAC"/>
              <w:keepNext w:val="0"/>
              <w:keepLines w:val="0"/>
              <w:rPr>
                <w:rFonts w:cs="Arial"/>
                <w:lang w:eastAsia="en-US"/>
              </w:rPr>
            </w:pPr>
            <w:r w:rsidRPr="001E2D04">
              <w:rPr>
                <w:rFonts w:cs="Arial"/>
                <w:lang w:eastAsia="en-US"/>
              </w:rPr>
              <w:t>11.4</w:t>
            </w:r>
          </w:p>
        </w:tc>
      </w:tr>
      <w:tr w:rsidR="000C5733" w:rsidRPr="001E2D04" w14:paraId="7E7A3452" w14:textId="77777777">
        <w:trPr>
          <w:jc w:val="center"/>
        </w:trPr>
        <w:tc>
          <w:tcPr>
            <w:tcW w:w="1421" w:type="dxa"/>
            <w:vMerge/>
          </w:tcPr>
          <w:p w14:paraId="7F01258F" w14:textId="77777777" w:rsidR="000C5733" w:rsidRPr="001E2D04" w:rsidRDefault="000C5733" w:rsidP="006237B8">
            <w:pPr>
              <w:pStyle w:val="TAC"/>
              <w:keepNext w:val="0"/>
              <w:keepLines w:val="0"/>
              <w:rPr>
                <w:rFonts w:cs="Arial"/>
                <w:lang w:eastAsia="en-US"/>
              </w:rPr>
            </w:pPr>
          </w:p>
        </w:tc>
        <w:tc>
          <w:tcPr>
            <w:tcW w:w="1484" w:type="dxa"/>
            <w:vMerge/>
          </w:tcPr>
          <w:p w14:paraId="6A0AD52F" w14:textId="77777777" w:rsidR="000C5733" w:rsidRPr="001E2D04" w:rsidRDefault="000C5733" w:rsidP="006237B8">
            <w:pPr>
              <w:pStyle w:val="TAC"/>
              <w:keepNext w:val="0"/>
              <w:keepLines w:val="0"/>
              <w:rPr>
                <w:rFonts w:cs="Arial"/>
                <w:lang w:eastAsia="en-US"/>
              </w:rPr>
            </w:pPr>
          </w:p>
        </w:tc>
        <w:tc>
          <w:tcPr>
            <w:tcW w:w="1381" w:type="dxa"/>
            <w:vMerge/>
          </w:tcPr>
          <w:p w14:paraId="3CA15E31" w14:textId="77777777" w:rsidR="000C5733" w:rsidRPr="001E2D04" w:rsidRDefault="000C5733" w:rsidP="006237B8">
            <w:pPr>
              <w:pStyle w:val="TAL"/>
              <w:keepNext w:val="0"/>
              <w:keepLines w:val="0"/>
              <w:rPr>
                <w:rFonts w:cs="Arial"/>
                <w:lang w:eastAsia="en-US"/>
              </w:rPr>
            </w:pPr>
          </w:p>
        </w:tc>
        <w:tc>
          <w:tcPr>
            <w:tcW w:w="1406" w:type="dxa"/>
            <w:vMerge/>
          </w:tcPr>
          <w:p w14:paraId="15A749C8" w14:textId="77777777" w:rsidR="000C5733" w:rsidRPr="001E2D04" w:rsidRDefault="000C5733" w:rsidP="006237B8">
            <w:pPr>
              <w:pStyle w:val="TAL"/>
              <w:keepNext w:val="0"/>
              <w:keepLines w:val="0"/>
              <w:rPr>
                <w:rFonts w:cs="Arial"/>
                <w:lang w:eastAsia="en-US"/>
              </w:rPr>
            </w:pPr>
          </w:p>
        </w:tc>
        <w:tc>
          <w:tcPr>
            <w:tcW w:w="1240" w:type="dxa"/>
          </w:tcPr>
          <w:p w14:paraId="4DC6382D"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701" w:type="dxa"/>
          </w:tcPr>
          <w:p w14:paraId="4865EADE"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8F01C4C" w14:textId="77777777" w:rsidR="000C5733" w:rsidRPr="001E2D04" w:rsidRDefault="000C5733" w:rsidP="006237B8">
            <w:pPr>
              <w:pStyle w:val="TAC"/>
              <w:keepNext w:val="0"/>
              <w:keepLines w:val="0"/>
              <w:rPr>
                <w:rFonts w:cs="Arial"/>
                <w:lang w:eastAsia="en-US"/>
              </w:rPr>
            </w:pPr>
            <w:r w:rsidRPr="001E2D04">
              <w:rPr>
                <w:rFonts w:cs="Arial"/>
                <w:lang w:eastAsia="en-US"/>
              </w:rPr>
              <w:t>18.8</w:t>
            </w:r>
          </w:p>
        </w:tc>
      </w:tr>
      <w:tr w:rsidR="000C5733" w:rsidRPr="001E2D04" w14:paraId="59C76F3E" w14:textId="77777777">
        <w:trPr>
          <w:jc w:val="center"/>
        </w:trPr>
        <w:tc>
          <w:tcPr>
            <w:tcW w:w="1421" w:type="dxa"/>
            <w:vMerge/>
          </w:tcPr>
          <w:p w14:paraId="31362E24" w14:textId="77777777" w:rsidR="000C5733" w:rsidRPr="001E2D04" w:rsidRDefault="000C5733" w:rsidP="006237B8">
            <w:pPr>
              <w:pStyle w:val="TAC"/>
              <w:keepNext w:val="0"/>
              <w:keepLines w:val="0"/>
              <w:rPr>
                <w:rFonts w:cs="Arial"/>
                <w:lang w:eastAsia="en-US"/>
              </w:rPr>
            </w:pPr>
          </w:p>
        </w:tc>
        <w:tc>
          <w:tcPr>
            <w:tcW w:w="1484" w:type="dxa"/>
            <w:vMerge/>
          </w:tcPr>
          <w:p w14:paraId="0694FAC4" w14:textId="77777777" w:rsidR="000C5733" w:rsidRPr="001E2D04" w:rsidRDefault="000C5733" w:rsidP="006237B8">
            <w:pPr>
              <w:pStyle w:val="TAC"/>
              <w:keepNext w:val="0"/>
              <w:keepLines w:val="0"/>
              <w:rPr>
                <w:rFonts w:cs="Arial"/>
                <w:lang w:eastAsia="en-US"/>
              </w:rPr>
            </w:pPr>
          </w:p>
        </w:tc>
        <w:tc>
          <w:tcPr>
            <w:tcW w:w="1381" w:type="dxa"/>
            <w:vMerge/>
          </w:tcPr>
          <w:p w14:paraId="1C64E2F5" w14:textId="77777777" w:rsidR="000C5733" w:rsidRPr="001E2D04" w:rsidRDefault="000C5733" w:rsidP="006237B8">
            <w:pPr>
              <w:pStyle w:val="TAL"/>
              <w:keepNext w:val="0"/>
              <w:keepLines w:val="0"/>
              <w:rPr>
                <w:rFonts w:cs="Arial"/>
                <w:lang w:eastAsia="en-US"/>
              </w:rPr>
            </w:pPr>
          </w:p>
        </w:tc>
        <w:tc>
          <w:tcPr>
            <w:tcW w:w="1406" w:type="dxa"/>
            <w:vMerge w:val="restart"/>
          </w:tcPr>
          <w:p w14:paraId="65639BDB"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395F0C02" w14:textId="77777777" w:rsidR="000C5733" w:rsidRPr="001E2D04" w:rsidRDefault="000C5733" w:rsidP="006237B8">
            <w:pPr>
              <w:pStyle w:val="TAC"/>
              <w:keepNext w:val="0"/>
              <w:keepLines w:val="0"/>
              <w:rPr>
                <w:rFonts w:cs="Arial"/>
                <w:lang w:eastAsia="en-US"/>
              </w:rPr>
            </w:pPr>
            <w:r w:rsidRPr="001E2D04">
              <w:rPr>
                <w:rFonts w:cs="Arial"/>
                <w:lang w:eastAsia="en-US"/>
              </w:rPr>
              <w:t>A3-5</w:t>
            </w:r>
          </w:p>
        </w:tc>
        <w:tc>
          <w:tcPr>
            <w:tcW w:w="1701" w:type="dxa"/>
          </w:tcPr>
          <w:p w14:paraId="0E5C6E57"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0B01A945" w14:textId="77777777" w:rsidR="000C5733" w:rsidRPr="001E2D04" w:rsidRDefault="000C5733" w:rsidP="006237B8">
            <w:pPr>
              <w:pStyle w:val="TAC"/>
              <w:keepNext w:val="0"/>
              <w:keepLines w:val="0"/>
              <w:rPr>
                <w:rFonts w:cs="Arial"/>
                <w:lang w:eastAsia="en-US"/>
              </w:rPr>
            </w:pPr>
            <w:r w:rsidRPr="001E2D04">
              <w:rPr>
                <w:rFonts w:cs="Arial"/>
                <w:lang w:eastAsia="en-US"/>
              </w:rPr>
              <w:t>-4.1</w:t>
            </w:r>
          </w:p>
        </w:tc>
      </w:tr>
      <w:tr w:rsidR="000C5733" w:rsidRPr="001E2D04" w14:paraId="65777B85" w14:textId="77777777">
        <w:trPr>
          <w:jc w:val="center"/>
        </w:trPr>
        <w:tc>
          <w:tcPr>
            <w:tcW w:w="1421" w:type="dxa"/>
            <w:vMerge/>
          </w:tcPr>
          <w:p w14:paraId="530379AF" w14:textId="77777777" w:rsidR="000C5733" w:rsidRPr="001E2D04" w:rsidRDefault="000C5733" w:rsidP="006237B8">
            <w:pPr>
              <w:pStyle w:val="TAC"/>
              <w:keepNext w:val="0"/>
              <w:keepLines w:val="0"/>
              <w:rPr>
                <w:rFonts w:cs="Arial"/>
                <w:lang w:eastAsia="en-US"/>
              </w:rPr>
            </w:pPr>
          </w:p>
        </w:tc>
        <w:tc>
          <w:tcPr>
            <w:tcW w:w="1484" w:type="dxa"/>
            <w:vMerge/>
          </w:tcPr>
          <w:p w14:paraId="47601873" w14:textId="77777777" w:rsidR="000C5733" w:rsidRPr="001E2D04" w:rsidRDefault="000C5733" w:rsidP="006237B8">
            <w:pPr>
              <w:pStyle w:val="TAC"/>
              <w:keepNext w:val="0"/>
              <w:keepLines w:val="0"/>
              <w:rPr>
                <w:rFonts w:cs="Arial"/>
                <w:lang w:eastAsia="en-US"/>
              </w:rPr>
            </w:pPr>
          </w:p>
        </w:tc>
        <w:tc>
          <w:tcPr>
            <w:tcW w:w="1381" w:type="dxa"/>
            <w:vMerge/>
          </w:tcPr>
          <w:p w14:paraId="4C96C081" w14:textId="77777777" w:rsidR="000C5733" w:rsidRPr="001E2D04" w:rsidRDefault="000C5733" w:rsidP="006237B8">
            <w:pPr>
              <w:pStyle w:val="TAL"/>
              <w:keepNext w:val="0"/>
              <w:keepLines w:val="0"/>
              <w:rPr>
                <w:rFonts w:cs="Arial"/>
                <w:lang w:eastAsia="en-US"/>
              </w:rPr>
            </w:pPr>
          </w:p>
        </w:tc>
        <w:tc>
          <w:tcPr>
            <w:tcW w:w="1406" w:type="dxa"/>
            <w:vMerge/>
          </w:tcPr>
          <w:p w14:paraId="4E63EEB4" w14:textId="77777777" w:rsidR="000C5733" w:rsidRPr="001E2D04" w:rsidRDefault="000C5733" w:rsidP="006237B8">
            <w:pPr>
              <w:pStyle w:val="TAL"/>
              <w:keepNext w:val="0"/>
              <w:keepLines w:val="0"/>
              <w:rPr>
                <w:rFonts w:cs="Arial"/>
                <w:lang w:eastAsia="en-US"/>
              </w:rPr>
            </w:pPr>
          </w:p>
        </w:tc>
        <w:tc>
          <w:tcPr>
            <w:tcW w:w="1240" w:type="dxa"/>
            <w:vMerge/>
          </w:tcPr>
          <w:p w14:paraId="6AC9410F" w14:textId="77777777" w:rsidR="000C5733" w:rsidRPr="001E2D04" w:rsidRDefault="000C5733" w:rsidP="006237B8">
            <w:pPr>
              <w:pStyle w:val="TAC"/>
              <w:keepNext w:val="0"/>
              <w:keepLines w:val="0"/>
              <w:rPr>
                <w:rFonts w:cs="Arial"/>
                <w:lang w:eastAsia="en-US"/>
              </w:rPr>
            </w:pPr>
          </w:p>
        </w:tc>
        <w:tc>
          <w:tcPr>
            <w:tcW w:w="1701" w:type="dxa"/>
          </w:tcPr>
          <w:p w14:paraId="45D1DC3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1EF98531" w14:textId="77777777" w:rsidR="000C5733" w:rsidRPr="001E2D04" w:rsidRDefault="000C5733" w:rsidP="006237B8">
            <w:pPr>
              <w:pStyle w:val="TAC"/>
              <w:keepNext w:val="0"/>
              <w:keepLines w:val="0"/>
              <w:rPr>
                <w:rFonts w:cs="Arial"/>
                <w:lang w:eastAsia="en-US"/>
              </w:rPr>
            </w:pPr>
            <w:r w:rsidRPr="001E2D04">
              <w:rPr>
                <w:rFonts w:cs="Arial"/>
                <w:lang w:eastAsia="en-US"/>
              </w:rPr>
              <w:t>0.1</w:t>
            </w:r>
          </w:p>
        </w:tc>
      </w:tr>
      <w:tr w:rsidR="000C5733" w:rsidRPr="001E2D04" w14:paraId="5799DE4A" w14:textId="77777777">
        <w:trPr>
          <w:jc w:val="center"/>
        </w:trPr>
        <w:tc>
          <w:tcPr>
            <w:tcW w:w="1421" w:type="dxa"/>
            <w:vMerge/>
          </w:tcPr>
          <w:p w14:paraId="33CA8B89" w14:textId="77777777" w:rsidR="000C5733" w:rsidRPr="001E2D04" w:rsidRDefault="000C5733" w:rsidP="006237B8">
            <w:pPr>
              <w:pStyle w:val="TAC"/>
              <w:keepNext w:val="0"/>
              <w:keepLines w:val="0"/>
              <w:rPr>
                <w:rFonts w:cs="Arial"/>
                <w:lang w:eastAsia="en-US"/>
              </w:rPr>
            </w:pPr>
          </w:p>
        </w:tc>
        <w:tc>
          <w:tcPr>
            <w:tcW w:w="1484" w:type="dxa"/>
            <w:vMerge/>
          </w:tcPr>
          <w:p w14:paraId="7C57E806" w14:textId="77777777" w:rsidR="000C5733" w:rsidRPr="001E2D04" w:rsidRDefault="000C5733" w:rsidP="006237B8">
            <w:pPr>
              <w:pStyle w:val="TAC"/>
              <w:keepNext w:val="0"/>
              <w:keepLines w:val="0"/>
              <w:rPr>
                <w:rFonts w:cs="Arial"/>
                <w:lang w:eastAsia="en-US"/>
              </w:rPr>
            </w:pPr>
          </w:p>
        </w:tc>
        <w:tc>
          <w:tcPr>
            <w:tcW w:w="1381" w:type="dxa"/>
            <w:vMerge/>
          </w:tcPr>
          <w:p w14:paraId="536D258A" w14:textId="77777777" w:rsidR="000C5733" w:rsidRPr="001E2D04" w:rsidRDefault="000C5733" w:rsidP="006237B8">
            <w:pPr>
              <w:pStyle w:val="TAL"/>
              <w:keepNext w:val="0"/>
              <w:keepLines w:val="0"/>
              <w:rPr>
                <w:rFonts w:cs="Arial"/>
                <w:lang w:eastAsia="en-US"/>
              </w:rPr>
            </w:pPr>
          </w:p>
        </w:tc>
        <w:tc>
          <w:tcPr>
            <w:tcW w:w="1406" w:type="dxa"/>
            <w:vMerge/>
          </w:tcPr>
          <w:p w14:paraId="1D46069C" w14:textId="77777777" w:rsidR="000C5733" w:rsidRPr="001E2D04" w:rsidRDefault="000C5733" w:rsidP="006237B8">
            <w:pPr>
              <w:pStyle w:val="TAL"/>
              <w:keepNext w:val="0"/>
              <w:keepLines w:val="0"/>
              <w:rPr>
                <w:rFonts w:cs="Arial"/>
                <w:lang w:eastAsia="en-US"/>
              </w:rPr>
            </w:pPr>
          </w:p>
        </w:tc>
        <w:tc>
          <w:tcPr>
            <w:tcW w:w="1240" w:type="dxa"/>
            <w:vMerge w:val="restart"/>
          </w:tcPr>
          <w:p w14:paraId="22786298" w14:textId="77777777" w:rsidR="000C5733" w:rsidRPr="001E2D04" w:rsidRDefault="000C5733" w:rsidP="006237B8">
            <w:pPr>
              <w:pStyle w:val="TAC"/>
              <w:keepNext w:val="0"/>
              <w:keepLines w:val="0"/>
              <w:rPr>
                <w:rFonts w:cs="Arial"/>
                <w:lang w:eastAsia="en-US"/>
              </w:rPr>
            </w:pPr>
            <w:r w:rsidRPr="001E2D04">
              <w:rPr>
                <w:rFonts w:cs="Arial"/>
                <w:lang w:eastAsia="en-US"/>
              </w:rPr>
              <w:t>A4-6</w:t>
            </w:r>
          </w:p>
        </w:tc>
        <w:tc>
          <w:tcPr>
            <w:tcW w:w="1701" w:type="dxa"/>
          </w:tcPr>
          <w:p w14:paraId="7F6B257A"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4C89A55E" w14:textId="77777777" w:rsidR="000C5733" w:rsidRPr="001E2D04" w:rsidRDefault="000C5733" w:rsidP="006237B8">
            <w:pPr>
              <w:pStyle w:val="TAC"/>
              <w:keepNext w:val="0"/>
              <w:keepLines w:val="0"/>
              <w:rPr>
                <w:rFonts w:cs="Arial"/>
                <w:lang w:eastAsia="en-US"/>
              </w:rPr>
            </w:pPr>
            <w:r w:rsidRPr="001E2D04">
              <w:rPr>
                <w:rFonts w:cs="Arial"/>
                <w:lang w:eastAsia="en-US"/>
              </w:rPr>
              <w:t>4.5</w:t>
            </w:r>
          </w:p>
        </w:tc>
      </w:tr>
      <w:tr w:rsidR="000C5733" w:rsidRPr="001E2D04" w14:paraId="261B1E8B" w14:textId="77777777">
        <w:trPr>
          <w:jc w:val="center"/>
        </w:trPr>
        <w:tc>
          <w:tcPr>
            <w:tcW w:w="1421" w:type="dxa"/>
            <w:vMerge/>
          </w:tcPr>
          <w:p w14:paraId="44F1A03D" w14:textId="77777777" w:rsidR="000C5733" w:rsidRPr="001E2D04" w:rsidRDefault="000C5733" w:rsidP="006237B8">
            <w:pPr>
              <w:pStyle w:val="TAC"/>
              <w:keepNext w:val="0"/>
              <w:keepLines w:val="0"/>
              <w:rPr>
                <w:rFonts w:cs="Arial"/>
                <w:lang w:eastAsia="en-US"/>
              </w:rPr>
            </w:pPr>
          </w:p>
        </w:tc>
        <w:tc>
          <w:tcPr>
            <w:tcW w:w="1484" w:type="dxa"/>
            <w:vMerge/>
          </w:tcPr>
          <w:p w14:paraId="049D1875" w14:textId="77777777" w:rsidR="000C5733" w:rsidRPr="001E2D04" w:rsidRDefault="000C5733" w:rsidP="006237B8">
            <w:pPr>
              <w:pStyle w:val="TAC"/>
              <w:keepNext w:val="0"/>
              <w:keepLines w:val="0"/>
              <w:rPr>
                <w:rFonts w:cs="Arial"/>
                <w:lang w:eastAsia="en-US"/>
              </w:rPr>
            </w:pPr>
          </w:p>
        </w:tc>
        <w:tc>
          <w:tcPr>
            <w:tcW w:w="1381" w:type="dxa"/>
            <w:vMerge/>
          </w:tcPr>
          <w:p w14:paraId="19C0013F" w14:textId="77777777" w:rsidR="000C5733" w:rsidRPr="001E2D04" w:rsidRDefault="000C5733" w:rsidP="006237B8">
            <w:pPr>
              <w:pStyle w:val="TAL"/>
              <w:keepNext w:val="0"/>
              <w:keepLines w:val="0"/>
              <w:rPr>
                <w:rFonts w:cs="Arial"/>
                <w:lang w:eastAsia="en-US"/>
              </w:rPr>
            </w:pPr>
          </w:p>
        </w:tc>
        <w:tc>
          <w:tcPr>
            <w:tcW w:w="1406" w:type="dxa"/>
            <w:vMerge/>
          </w:tcPr>
          <w:p w14:paraId="75FC7EF6" w14:textId="77777777" w:rsidR="000C5733" w:rsidRPr="001E2D04" w:rsidRDefault="000C5733" w:rsidP="006237B8">
            <w:pPr>
              <w:pStyle w:val="TAL"/>
              <w:keepNext w:val="0"/>
              <w:keepLines w:val="0"/>
              <w:rPr>
                <w:rFonts w:cs="Arial"/>
                <w:lang w:eastAsia="en-US"/>
              </w:rPr>
            </w:pPr>
          </w:p>
        </w:tc>
        <w:tc>
          <w:tcPr>
            <w:tcW w:w="1240" w:type="dxa"/>
            <w:vMerge/>
          </w:tcPr>
          <w:p w14:paraId="729FA298" w14:textId="77777777" w:rsidR="000C5733" w:rsidRPr="001E2D04" w:rsidRDefault="000C5733" w:rsidP="006237B8">
            <w:pPr>
              <w:pStyle w:val="TAC"/>
              <w:keepNext w:val="0"/>
              <w:keepLines w:val="0"/>
              <w:rPr>
                <w:rFonts w:cs="Arial"/>
                <w:lang w:eastAsia="en-US"/>
              </w:rPr>
            </w:pPr>
          </w:p>
        </w:tc>
        <w:tc>
          <w:tcPr>
            <w:tcW w:w="1701" w:type="dxa"/>
          </w:tcPr>
          <w:p w14:paraId="712D8B8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B4F23BE" w14:textId="77777777" w:rsidR="000C5733" w:rsidRPr="001E2D04" w:rsidRDefault="000C5733" w:rsidP="006237B8">
            <w:pPr>
              <w:pStyle w:val="TAC"/>
              <w:keepNext w:val="0"/>
              <w:keepLines w:val="0"/>
              <w:rPr>
                <w:rFonts w:cs="Arial"/>
                <w:lang w:eastAsia="en-US"/>
              </w:rPr>
            </w:pPr>
            <w:r w:rsidRPr="001E2D04">
              <w:rPr>
                <w:rFonts w:cs="Arial"/>
                <w:lang w:eastAsia="en-US"/>
              </w:rPr>
              <w:t>12.6</w:t>
            </w:r>
          </w:p>
        </w:tc>
      </w:tr>
      <w:tr w:rsidR="000C5733" w:rsidRPr="001E2D04" w14:paraId="0637635A" w14:textId="77777777">
        <w:trPr>
          <w:jc w:val="center"/>
        </w:trPr>
        <w:tc>
          <w:tcPr>
            <w:tcW w:w="1421" w:type="dxa"/>
            <w:vMerge/>
          </w:tcPr>
          <w:p w14:paraId="796F9156" w14:textId="77777777" w:rsidR="000C5733" w:rsidRPr="001E2D04" w:rsidRDefault="000C5733" w:rsidP="006237B8">
            <w:pPr>
              <w:pStyle w:val="TAC"/>
              <w:keepNext w:val="0"/>
              <w:keepLines w:val="0"/>
              <w:rPr>
                <w:rFonts w:cs="Arial"/>
                <w:lang w:eastAsia="en-US"/>
              </w:rPr>
            </w:pPr>
          </w:p>
        </w:tc>
        <w:tc>
          <w:tcPr>
            <w:tcW w:w="1484" w:type="dxa"/>
            <w:vMerge/>
          </w:tcPr>
          <w:p w14:paraId="48277E16" w14:textId="77777777" w:rsidR="000C5733" w:rsidRPr="001E2D04" w:rsidRDefault="000C5733" w:rsidP="006237B8">
            <w:pPr>
              <w:pStyle w:val="TAC"/>
              <w:keepNext w:val="0"/>
              <w:keepLines w:val="0"/>
              <w:rPr>
                <w:rFonts w:cs="Arial"/>
                <w:lang w:eastAsia="en-US"/>
              </w:rPr>
            </w:pPr>
          </w:p>
        </w:tc>
        <w:tc>
          <w:tcPr>
            <w:tcW w:w="1381" w:type="dxa"/>
            <w:vMerge/>
          </w:tcPr>
          <w:p w14:paraId="2E1CF6EC" w14:textId="77777777" w:rsidR="000C5733" w:rsidRPr="001E2D04" w:rsidRDefault="000C5733" w:rsidP="006237B8">
            <w:pPr>
              <w:pStyle w:val="TAL"/>
              <w:keepNext w:val="0"/>
              <w:keepLines w:val="0"/>
              <w:rPr>
                <w:rFonts w:cs="Arial"/>
                <w:lang w:eastAsia="en-US"/>
              </w:rPr>
            </w:pPr>
          </w:p>
        </w:tc>
        <w:tc>
          <w:tcPr>
            <w:tcW w:w="1406" w:type="dxa"/>
            <w:vMerge w:val="restart"/>
          </w:tcPr>
          <w:p w14:paraId="283988EA"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42462FEE"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19A99CC6"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AF00D35" w14:textId="77777777" w:rsidR="000C5733" w:rsidRPr="001E2D04" w:rsidRDefault="000C5733" w:rsidP="006237B8">
            <w:pPr>
              <w:pStyle w:val="TAC"/>
              <w:keepNext w:val="0"/>
              <w:keepLines w:val="0"/>
              <w:rPr>
                <w:rFonts w:cs="Arial"/>
                <w:lang w:eastAsia="en-US"/>
              </w:rPr>
            </w:pPr>
            <w:r w:rsidRPr="001E2D04">
              <w:rPr>
                <w:rFonts w:cs="Arial"/>
                <w:lang w:eastAsia="en-US"/>
              </w:rPr>
              <w:t>-2.5</w:t>
            </w:r>
          </w:p>
        </w:tc>
      </w:tr>
      <w:tr w:rsidR="000C5733" w:rsidRPr="001E2D04" w14:paraId="72CDA93C" w14:textId="77777777">
        <w:trPr>
          <w:jc w:val="center"/>
        </w:trPr>
        <w:tc>
          <w:tcPr>
            <w:tcW w:w="1421" w:type="dxa"/>
            <w:vMerge/>
          </w:tcPr>
          <w:p w14:paraId="15EB36E9" w14:textId="77777777" w:rsidR="000C5733" w:rsidRPr="001E2D04" w:rsidRDefault="000C5733" w:rsidP="006237B8">
            <w:pPr>
              <w:pStyle w:val="TAC"/>
              <w:keepNext w:val="0"/>
              <w:keepLines w:val="0"/>
              <w:rPr>
                <w:rFonts w:cs="Arial"/>
                <w:lang w:eastAsia="en-US"/>
              </w:rPr>
            </w:pPr>
          </w:p>
        </w:tc>
        <w:tc>
          <w:tcPr>
            <w:tcW w:w="1484" w:type="dxa"/>
            <w:vMerge/>
          </w:tcPr>
          <w:p w14:paraId="7BA6397F" w14:textId="77777777" w:rsidR="000C5733" w:rsidRPr="001E2D04" w:rsidRDefault="000C5733" w:rsidP="006237B8">
            <w:pPr>
              <w:pStyle w:val="TAC"/>
              <w:keepNext w:val="0"/>
              <w:keepLines w:val="0"/>
              <w:rPr>
                <w:rFonts w:cs="Arial"/>
                <w:lang w:eastAsia="en-US"/>
              </w:rPr>
            </w:pPr>
          </w:p>
        </w:tc>
        <w:tc>
          <w:tcPr>
            <w:tcW w:w="1381" w:type="dxa"/>
            <w:vMerge/>
          </w:tcPr>
          <w:p w14:paraId="32F8A776" w14:textId="77777777" w:rsidR="000C5733" w:rsidRPr="001E2D04" w:rsidRDefault="000C5733" w:rsidP="006237B8">
            <w:pPr>
              <w:pStyle w:val="TAL"/>
              <w:keepNext w:val="0"/>
              <w:keepLines w:val="0"/>
              <w:rPr>
                <w:rFonts w:cs="Arial"/>
                <w:lang w:eastAsia="en-US"/>
              </w:rPr>
            </w:pPr>
          </w:p>
        </w:tc>
        <w:tc>
          <w:tcPr>
            <w:tcW w:w="1406" w:type="dxa"/>
            <w:vMerge/>
          </w:tcPr>
          <w:p w14:paraId="083D2A1E" w14:textId="77777777" w:rsidR="000C5733" w:rsidRPr="001E2D04" w:rsidRDefault="000C5733" w:rsidP="006237B8">
            <w:pPr>
              <w:pStyle w:val="TAL"/>
              <w:keepNext w:val="0"/>
              <w:keepLines w:val="0"/>
              <w:rPr>
                <w:rFonts w:cs="Arial"/>
                <w:lang w:eastAsia="en-US"/>
              </w:rPr>
            </w:pPr>
          </w:p>
        </w:tc>
        <w:tc>
          <w:tcPr>
            <w:tcW w:w="1240" w:type="dxa"/>
            <w:vMerge/>
          </w:tcPr>
          <w:p w14:paraId="2D8588FB" w14:textId="77777777" w:rsidR="000C5733" w:rsidRPr="001E2D04" w:rsidRDefault="000C5733" w:rsidP="006237B8">
            <w:pPr>
              <w:pStyle w:val="TAC"/>
              <w:keepNext w:val="0"/>
              <w:keepLines w:val="0"/>
              <w:rPr>
                <w:rFonts w:cs="Arial"/>
                <w:lang w:eastAsia="en-US"/>
              </w:rPr>
            </w:pPr>
          </w:p>
        </w:tc>
        <w:tc>
          <w:tcPr>
            <w:tcW w:w="1701" w:type="dxa"/>
          </w:tcPr>
          <w:p w14:paraId="76E4D4F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43CB8C2E" w14:textId="77777777" w:rsidR="000C5733" w:rsidRPr="001E2D04" w:rsidRDefault="000C5733" w:rsidP="006237B8">
            <w:pPr>
              <w:pStyle w:val="TAC"/>
              <w:keepNext w:val="0"/>
              <w:keepLines w:val="0"/>
              <w:rPr>
                <w:rFonts w:cs="Arial"/>
                <w:lang w:eastAsia="en-US"/>
              </w:rPr>
            </w:pPr>
            <w:r w:rsidRPr="001E2D04">
              <w:rPr>
                <w:rFonts w:cs="Arial"/>
                <w:lang w:eastAsia="en-US"/>
              </w:rPr>
              <w:t>2.4</w:t>
            </w:r>
          </w:p>
        </w:tc>
      </w:tr>
      <w:tr w:rsidR="000C5733" w:rsidRPr="001E2D04" w14:paraId="07113FA8" w14:textId="77777777">
        <w:trPr>
          <w:jc w:val="center"/>
        </w:trPr>
        <w:tc>
          <w:tcPr>
            <w:tcW w:w="1421" w:type="dxa"/>
            <w:vMerge/>
          </w:tcPr>
          <w:p w14:paraId="56E24B8C" w14:textId="77777777" w:rsidR="000C5733" w:rsidRPr="001E2D04" w:rsidRDefault="000C5733" w:rsidP="006237B8">
            <w:pPr>
              <w:pStyle w:val="TAC"/>
              <w:keepNext w:val="0"/>
              <w:keepLines w:val="0"/>
              <w:rPr>
                <w:rFonts w:cs="Arial"/>
                <w:lang w:eastAsia="en-US"/>
              </w:rPr>
            </w:pPr>
          </w:p>
        </w:tc>
        <w:tc>
          <w:tcPr>
            <w:tcW w:w="1484" w:type="dxa"/>
            <w:vMerge/>
          </w:tcPr>
          <w:p w14:paraId="4279114D" w14:textId="77777777" w:rsidR="000C5733" w:rsidRPr="001E2D04" w:rsidRDefault="000C5733" w:rsidP="006237B8">
            <w:pPr>
              <w:pStyle w:val="TAC"/>
              <w:keepNext w:val="0"/>
              <w:keepLines w:val="0"/>
              <w:rPr>
                <w:rFonts w:cs="Arial"/>
                <w:lang w:eastAsia="en-US"/>
              </w:rPr>
            </w:pPr>
          </w:p>
        </w:tc>
        <w:tc>
          <w:tcPr>
            <w:tcW w:w="1381" w:type="dxa"/>
            <w:vMerge/>
          </w:tcPr>
          <w:p w14:paraId="39998FD7" w14:textId="77777777" w:rsidR="000C5733" w:rsidRPr="001E2D04" w:rsidRDefault="000C5733" w:rsidP="006237B8">
            <w:pPr>
              <w:pStyle w:val="TAL"/>
              <w:keepNext w:val="0"/>
              <w:keepLines w:val="0"/>
              <w:rPr>
                <w:rFonts w:cs="Arial"/>
                <w:lang w:eastAsia="en-US"/>
              </w:rPr>
            </w:pPr>
          </w:p>
        </w:tc>
        <w:tc>
          <w:tcPr>
            <w:tcW w:w="1406" w:type="dxa"/>
            <w:vMerge w:val="restart"/>
          </w:tcPr>
          <w:p w14:paraId="532FEEEA"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70ED6F9B"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5FDF7D06"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BCC48CA" w14:textId="77777777" w:rsidR="000C5733" w:rsidRPr="001E2D04" w:rsidRDefault="000C5733" w:rsidP="006237B8">
            <w:pPr>
              <w:pStyle w:val="TAC"/>
              <w:keepNext w:val="0"/>
              <w:keepLines w:val="0"/>
              <w:rPr>
                <w:rFonts w:cs="Arial"/>
                <w:lang w:eastAsia="en-US"/>
              </w:rPr>
            </w:pPr>
            <w:r w:rsidRPr="001E2D04">
              <w:rPr>
                <w:rFonts w:cs="Arial"/>
                <w:lang w:eastAsia="en-US"/>
              </w:rPr>
              <w:t>-2.2</w:t>
            </w:r>
          </w:p>
        </w:tc>
      </w:tr>
      <w:tr w:rsidR="000C5733" w:rsidRPr="001E2D04" w14:paraId="012AFDB2" w14:textId="77777777">
        <w:trPr>
          <w:jc w:val="center"/>
        </w:trPr>
        <w:tc>
          <w:tcPr>
            <w:tcW w:w="1421" w:type="dxa"/>
            <w:vMerge/>
          </w:tcPr>
          <w:p w14:paraId="3BC3D471" w14:textId="77777777" w:rsidR="000C5733" w:rsidRPr="001E2D04" w:rsidRDefault="000C5733" w:rsidP="006237B8">
            <w:pPr>
              <w:pStyle w:val="TAC"/>
              <w:keepNext w:val="0"/>
              <w:keepLines w:val="0"/>
              <w:rPr>
                <w:rFonts w:cs="Arial"/>
                <w:lang w:eastAsia="en-US"/>
              </w:rPr>
            </w:pPr>
          </w:p>
        </w:tc>
        <w:tc>
          <w:tcPr>
            <w:tcW w:w="1484" w:type="dxa"/>
            <w:vMerge/>
          </w:tcPr>
          <w:p w14:paraId="62B9C6AB" w14:textId="77777777" w:rsidR="000C5733" w:rsidRPr="001E2D04" w:rsidRDefault="000C5733" w:rsidP="006237B8">
            <w:pPr>
              <w:pStyle w:val="TAC"/>
              <w:keepNext w:val="0"/>
              <w:keepLines w:val="0"/>
              <w:rPr>
                <w:rFonts w:cs="Arial"/>
                <w:lang w:eastAsia="en-US"/>
              </w:rPr>
            </w:pPr>
          </w:p>
        </w:tc>
        <w:tc>
          <w:tcPr>
            <w:tcW w:w="1381" w:type="dxa"/>
            <w:vMerge/>
          </w:tcPr>
          <w:p w14:paraId="0C07833D" w14:textId="77777777" w:rsidR="000C5733" w:rsidRPr="001E2D04" w:rsidRDefault="000C5733" w:rsidP="006237B8">
            <w:pPr>
              <w:pStyle w:val="TAL"/>
              <w:keepNext w:val="0"/>
              <w:keepLines w:val="0"/>
              <w:rPr>
                <w:rFonts w:cs="Arial"/>
                <w:lang w:eastAsia="en-US"/>
              </w:rPr>
            </w:pPr>
          </w:p>
        </w:tc>
        <w:tc>
          <w:tcPr>
            <w:tcW w:w="1406" w:type="dxa"/>
            <w:vMerge/>
          </w:tcPr>
          <w:p w14:paraId="17426AF8" w14:textId="77777777" w:rsidR="000C5733" w:rsidRPr="001E2D04" w:rsidRDefault="000C5733" w:rsidP="006237B8">
            <w:pPr>
              <w:pStyle w:val="TAL"/>
              <w:keepNext w:val="0"/>
              <w:keepLines w:val="0"/>
              <w:rPr>
                <w:rFonts w:cs="Arial"/>
                <w:lang w:eastAsia="en-US"/>
              </w:rPr>
            </w:pPr>
          </w:p>
        </w:tc>
        <w:tc>
          <w:tcPr>
            <w:tcW w:w="1240" w:type="dxa"/>
            <w:vMerge/>
          </w:tcPr>
          <w:p w14:paraId="6A0E5B39" w14:textId="77777777" w:rsidR="000C5733" w:rsidRPr="001E2D04" w:rsidRDefault="000C5733" w:rsidP="006237B8">
            <w:pPr>
              <w:pStyle w:val="TAC"/>
              <w:keepNext w:val="0"/>
              <w:keepLines w:val="0"/>
              <w:rPr>
                <w:rFonts w:cs="Arial"/>
                <w:lang w:eastAsia="en-US"/>
              </w:rPr>
            </w:pPr>
          </w:p>
        </w:tc>
        <w:tc>
          <w:tcPr>
            <w:tcW w:w="1701" w:type="dxa"/>
          </w:tcPr>
          <w:p w14:paraId="43CE7D36"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3A662D9" w14:textId="77777777" w:rsidR="000C5733" w:rsidRPr="001E2D04" w:rsidRDefault="000C5733" w:rsidP="006237B8">
            <w:pPr>
              <w:pStyle w:val="TAC"/>
              <w:keepNext w:val="0"/>
              <w:keepLines w:val="0"/>
              <w:rPr>
                <w:rFonts w:cs="Arial"/>
                <w:lang w:eastAsia="en-US"/>
              </w:rPr>
            </w:pPr>
            <w:r w:rsidRPr="001E2D04">
              <w:rPr>
                <w:rFonts w:cs="Arial"/>
                <w:lang w:eastAsia="en-US"/>
              </w:rPr>
              <w:t>2.9</w:t>
            </w:r>
          </w:p>
        </w:tc>
      </w:tr>
      <w:tr w:rsidR="000C5733" w:rsidRPr="001E2D04" w14:paraId="591C69BC" w14:textId="77777777">
        <w:trPr>
          <w:jc w:val="center"/>
        </w:trPr>
        <w:tc>
          <w:tcPr>
            <w:tcW w:w="1421" w:type="dxa"/>
            <w:vMerge/>
          </w:tcPr>
          <w:p w14:paraId="6953477D" w14:textId="77777777" w:rsidR="000C5733" w:rsidRPr="001E2D04" w:rsidRDefault="000C5733" w:rsidP="006237B8">
            <w:pPr>
              <w:pStyle w:val="TAC"/>
              <w:keepNext w:val="0"/>
              <w:keepLines w:val="0"/>
              <w:rPr>
                <w:rFonts w:cs="Arial"/>
                <w:lang w:eastAsia="en-US"/>
              </w:rPr>
            </w:pPr>
          </w:p>
        </w:tc>
        <w:tc>
          <w:tcPr>
            <w:tcW w:w="1484" w:type="dxa"/>
            <w:vMerge/>
          </w:tcPr>
          <w:p w14:paraId="3AEA7E99" w14:textId="77777777" w:rsidR="000C5733" w:rsidRPr="001E2D04" w:rsidRDefault="000C5733" w:rsidP="006237B8">
            <w:pPr>
              <w:pStyle w:val="TAC"/>
              <w:keepNext w:val="0"/>
              <w:keepLines w:val="0"/>
              <w:rPr>
                <w:rFonts w:cs="Arial"/>
                <w:lang w:eastAsia="en-US"/>
              </w:rPr>
            </w:pPr>
          </w:p>
        </w:tc>
        <w:tc>
          <w:tcPr>
            <w:tcW w:w="1381" w:type="dxa"/>
            <w:vMerge w:val="restart"/>
          </w:tcPr>
          <w:p w14:paraId="51078002"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27C6B10F"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0C83483F"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23774A6B"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26EA0D2" w14:textId="77777777" w:rsidR="000C5733" w:rsidRPr="001E2D04" w:rsidRDefault="000C5733" w:rsidP="006237B8">
            <w:pPr>
              <w:pStyle w:val="TAC"/>
              <w:keepNext w:val="0"/>
              <w:keepLines w:val="0"/>
              <w:rPr>
                <w:rFonts w:cs="Arial"/>
                <w:lang w:eastAsia="en-US"/>
              </w:rPr>
            </w:pPr>
            <w:r w:rsidRPr="001E2D04">
              <w:rPr>
                <w:rFonts w:cs="Arial"/>
                <w:lang w:eastAsia="en-US"/>
              </w:rPr>
              <w:t>4.8</w:t>
            </w:r>
          </w:p>
        </w:tc>
      </w:tr>
      <w:tr w:rsidR="000C5733" w:rsidRPr="001E2D04" w14:paraId="005B2A07" w14:textId="77777777">
        <w:trPr>
          <w:jc w:val="center"/>
        </w:trPr>
        <w:tc>
          <w:tcPr>
            <w:tcW w:w="1421" w:type="dxa"/>
            <w:vMerge/>
          </w:tcPr>
          <w:p w14:paraId="32113C25" w14:textId="77777777" w:rsidR="000C5733" w:rsidRPr="001E2D04" w:rsidRDefault="000C5733" w:rsidP="006237B8">
            <w:pPr>
              <w:pStyle w:val="TAC"/>
              <w:keepNext w:val="0"/>
              <w:keepLines w:val="0"/>
              <w:rPr>
                <w:rFonts w:cs="Arial"/>
                <w:lang w:eastAsia="en-US"/>
              </w:rPr>
            </w:pPr>
          </w:p>
        </w:tc>
        <w:tc>
          <w:tcPr>
            <w:tcW w:w="1484" w:type="dxa"/>
            <w:vMerge/>
          </w:tcPr>
          <w:p w14:paraId="5A3D3207" w14:textId="77777777" w:rsidR="000C5733" w:rsidRPr="001E2D04" w:rsidRDefault="000C5733" w:rsidP="006237B8">
            <w:pPr>
              <w:pStyle w:val="TAC"/>
              <w:keepNext w:val="0"/>
              <w:keepLines w:val="0"/>
              <w:rPr>
                <w:rFonts w:cs="Arial"/>
                <w:lang w:eastAsia="en-US"/>
              </w:rPr>
            </w:pPr>
          </w:p>
        </w:tc>
        <w:tc>
          <w:tcPr>
            <w:tcW w:w="1381" w:type="dxa"/>
            <w:vMerge/>
          </w:tcPr>
          <w:p w14:paraId="78B52788" w14:textId="77777777" w:rsidR="000C5733" w:rsidRPr="001E2D04" w:rsidRDefault="000C5733" w:rsidP="006237B8">
            <w:pPr>
              <w:pStyle w:val="TAL"/>
              <w:keepNext w:val="0"/>
              <w:keepLines w:val="0"/>
              <w:rPr>
                <w:rFonts w:cs="Arial"/>
                <w:lang w:eastAsia="en-US"/>
              </w:rPr>
            </w:pPr>
          </w:p>
        </w:tc>
        <w:tc>
          <w:tcPr>
            <w:tcW w:w="1406" w:type="dxa"/>
            <w:vMerge/>
          </w:tcPr>
          <w:p w14:paraId="58BA894F" w14:textId="77777777" w:rsidR="000C5733" w:rsidRPr="001E2D04" w:rsidRDefault="000C5733" w:rsidP="006237B8">
            <w:pPr>
              <w:pStyle w:val="TAL"/>
              <w:keepNext w:val="0"/>
              <w:keepLines w:val="0"/>
              <w:rPr>
                <w:rFonts w:cs="Arial"/>
                <w:lang w:eastAsia="en-US"/>
              </w:rPr>
            </w:pPr>
          </w:p>
        </w:tc>
        <w:tc>
          <w:tcPr>
            <w:tcW w:w="1240" w:type="dxa"/>
            <w:vMerge/>
          </w:tcPr>
          <w:p w14:paraId="0732941D" w14:textId="77777777" w:rsidR="000C5733" w:rsidRPr="001E2D04" w:rsidRDefault="000C5733" w:rsidP="006237B8">
            <w:pPr>
              <w:pStyle w:val="TAC"/>
              <w:keepNext w:val="0"/>
              <w:keepLines w:val="0"/>
              <w:rPr>
                <w:rFonts w:cs="Arial"/>
                <w:lang w:eastAsia="en-US"/>
              </w:rPr>
            </w:pPr>
          </w:p>
        </w:tc>
        <w:tc>
          <w:tcPr>
            <w:tcW w:w="1701" w:type="dxa"/>
          </w:tcPr>
          <w:p w14:paraId="3A68CC0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1687B9D" w14:textId="77777777" w:rsidR="000C5733" w:rsidRPr="001E2D04" w:rsidRDefault="000C5733" w:rsidP="006237B8">
            <w:pPr>
              <w:pStyle w:val="TAC"/>
              <w:keepNext w:val="0"/>
              <w:keepLines w:val="0"/>
              <w:rPr>
                <w:rFonts w:cs="Arial"/>
                <w:lang w:eastAsia="en-US"/>
              </w:rPr>
            </w:pPr>
            <w:r w:rsidRPr="001E2D04">
              <w:rPr>
                <w:rFonts w:cs="Arial"/>
                <w:lang w:eastAsia="en-US"/>
              </w:rPr>
              <w:t>13.6</w:t>
            </w:r>
          </w:p>
        </w:tc>
      </w:tr>
      <w:tr w:rsidR="00B5650E" w:rsidRPr="001E2D04" w14:paraId="24EC35C8" w14:textId="77777777">
        <w:trPr>
          <w:jc w:val="center"/>
        </w:trPr>
        <w:tc>
          <w:tcPr>
            <w:tcW w:w="1421" w:type="dxa"/>
            <w:vMerge/>
          </w:tcPr>
          <w:p w14:paraId="446808EA" w14:textId="77777777" w:rsidR="00B5650E" w:rsidRPr="001E2D04" w:rsidRDefault="00B5650E" w:rsidP="006237B8">
            <w:pPr>
              <w:pStyle w:val="TAC"/>
              <w:keepNext w:val="0"/>
              <w:keepLines w:val="0"/>
              <w:rPr>
                <w:rFonts w:cs="Arial"/>
                <w:lang w:eastAsia="en-US"/>
              </w:rPr>
            </w:pPr>
          </w:p>
        </w:tc>
        <w:tc>
          <w:tcPr>
            <w:tcW w:w="1484" w:type="dxa"/>
            <w:vMerge w:val="restart"/>
          </w:tcPr>
          <w:p w14:paraId="662ABF97" w14:textId="77777777" w:rsidR="00B5650E" w:rsidRPr="001E2D04" w:rsidRDefault="00B5650E" w:rsidP="006237B8">
            <w:pPr>
              <w:pStyle w:val="TAC"/>
              <w:keepNext w:val="0"/>
              <w:keepLines w:val="0"/>
              <w:rPr>
                <w:rFonts w:cs="Arial"/>
                <w:lang w:eastAsia="en-US"/>
              </w:rPr>
            </w:pPr>
            <w:r w:rsidRPr="001E2D04">
              <w:rPr>
                <w:rFonts w:cs="Arial"/>
                <w:lang w:eastAsia="en-US"/>
              </w:rPr>
              <w:t>4</w:t>
            </w:r>
          </w:p>
        </w:tc>
        <w:tc>
          <w:tcPr>
            <w:tcW w:w="1381" w:type="dxa"/>
            <w:vMerge w:val="restart"/>
          </w:tcPr>
          <w:p w14:paraId="1104F021" w14:textId="77777777" w:rsidR="00B5650E" w:rsidRPr="001E2D04" w:rsidRDefault="00B5650E" w:rsidP="006237B8">
            <w:pPr>
              <w:pStyle w:val="TAL"/>
              <w:keepNext w:val="0"/>
              <w:keepLines w:val="0"/>
              <w:rPr>
                <w:rFonts w:cs="Arial"/>
                <w:lang w:eastAsia="en-US"/>
              </w:rPr>
            </w:pPr>
            <w:r w:rsidRPr="001E2D04">
              <w:rPr>
                <w:rFonts w:cs="Arial"/>
                <w:lang w:eastAsia="en-US"/>
              </w:rPr>
              <w:t>Normal</w:t>
            </w:r>
          </w:p>
        </w:tc>
        <w:tc>
          <w:tcPr>
            <w:tcW w:w="1406" w:type="dxa"/>
            <w:vMerge w:val="restart"/>
          </w:tcPr>
          <w:p w14:paraId="057CE787" w14:textId="77777777" w:rsidR="00B5650E" w:rsidRPr="001E2D04" w:rsidRDefault="00B5650E"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23CAC8BD" w14:textId="77777777" w:rsidR="00B5650E" w:rsidRPr="001E2D04" w:rsidRDefault="00B5650E" w:rsidP="006237B8">
            <w:pPr>
              <w:pStyle w:val="TAC"/>
              <w:keepNext w:val="0"/>
              <w:keepLines w:val="0"/>
              <w:rPr>
                <w:rFonts w:cs="Arial"/>
                <w:lang w:eastAsia="en-US"/>
              </w:rPr>
            </w:pPr>
            <w:r w:rsidRPr="001E2D04">
              <w:rPr>
                <w:rFonts w:cs="Arial"/>
                <w:lang w:eastAsia="en-US"/>
              </w:rPr>
              <w:t>A3-5</w:t>
            </w:r>
          </w:p>
        </w:tc>
        <w:tc>
          <w:tcPr>
            <w:tcW w:w="1701" w:type="dxa"/>
          </w:tcPr>
          <w:p w14:paraId="3583B1F5"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184EDFCB" w14:textId="77777777" w:rsidR="00B5650E" w:rsidRPr="001E2D04" w:rsidRDefault="00B5650E" w:rsidP="006237B8">
            <w:pPr>
              <w:pStyle w:val="TAC"/>
              <w:keepNext w:val="0"/>
              <w:keepLines w:val="0"/>
              <w:rPr>
                <w:rFonts w:cs="Arial"/>
                <w:lang w:eastAsia="en-US"/>
              </w:rPr>
            </w:pPr>
            <w:r w:rsidRPr="001E2D04">
              <w:rPr>
                <w:rFonts w:cs="Arial"/>
                <w:lang w:eastAsia="en-US"/>
              </w:rPr>
              <w:t>-6.8</w:t>
            </w:r>
          </w:p>
        </w:tc>
      </w:tr>
      <w:tr w:rsidR="00B5650E" w:rsidRPr="001E2D04" w14:paraId="06F3B6F9" w14:textId="77777777">
        <w:trPr>
          <w:jc w:val="center"/>
        </w:trPr>
        <w:tc>
          <w:tcPr>
            <w:tcW w:w="1421" w:type="dxa"/>
            <w:vMerge/>
          </w:tcPr>
          <w:p w14:paraId="14D7F4A1" w14:textId="77777777" w:rsidR="00B5650E" w:rsidRPr="001E2D04" w:rsidRDefault="00B5650E" w:rsidP="006237B8">
            <w:pPr>
              <w:pStyle w:val="TAC"/>
              <w:keepNext w:val="0"/>
              <w:keepLines w:val="0"/>
              <w:rPr>
                <w:rFonts w:cs="Arial"/>
                <w:lang w:eastAsia="en-US"/>
              </w:rPr>
            </w:pPr>
          </w:p>
        </w:tc>
        <w:tc>
          <w:tcPr>
            <w:tcW w:w="1484" w:type="dxa"/>
            <w:vMerge/>
          </w:tcPr>
          <w:p w14:paraId="3BD07617" w14:textId="77777777" w:rsidR="00B5650E" w:rsidRPr="001E2D04" w:rsidRDefault="00B5650E" w:rsidP="006237B8">
            <w:pPr>
              <w:pStyle w:val="TAC"/>
              <w:keepNext w:val="0"/>
              <w:keepLines w:val="0"/>
              <w:rPr>
                <w:rFonts w:cs="Arial"/>
                <w:lang w:eastAsia="en-US"/>
              </w:rPr>
            </w:pPr>
          </w:p>
        </w:tc>
        <w:tc>
          <w:tcPr>
            <w:tcW w:w="1381" w:type="dxa"/>
            <w:vMerge/>
          </w:tcPr>
          <w:p w14:paraId="474F33A3" w14:textId="77777777" w:rsidR="00B5650E" w:rsidRPr="001E2D04" w:rsidRDefault="00B5650E" w:rsidP="006237B8">
            <w:pPr>
              <w:pStyle w:val="TAL"/>
              <w:keepNext w:val="0"/>
              <w:keepLines w:val="0"/>
              <w:rPr>
                <w:rFonts w:cs="Arial"/>
                <w:lang w:eastAsia="en-US"/>
              </w:rPr>
            </w:pPr>
          </w:p>
        </w:tc>
        <w:tc>
          <w:tcPr>
            <w:tcW w:w="1406" w:type="dxa"/>
            <w:vMerge/>
          </w:tcPr>
          <w:p w14:paraId="447CC18A" w14:textId="77777777" w:rsidR="00B5650E" w:rsidRPr="001E2D04" w:rsidRDefault="00B5650E" w:rsidP="006237B8">
            <w:pPr>
              <w:pStyle w:val="TAL"/>
              <w:keepNext w:val="0"/>
              <w:keepLines w:val="0"/>
              <w:rPr>
                <w:rFonts w:cs="Arial"/>
                <w:lang w:eastAsia="en-US"/>
              </w:rPr>
            </w:pPr>
          </w:p>
        </w:tc>
        <w:tc>
          <w:tcPr>
            <w:tcW w:w="1240" w:type="dxa"/>
            <w:vMerge/>
          </w:tcPr>
          <w:p w14:paraId="0119B65C" w14:textId="77777777" w:rsidR="00B5650E" w:rsidRPr="001E2D04" w:rsidRDefault="00B5650E" w:rsidP="006237B8">
            <w:pPr>
              <w:pStyle w:val="TAC"/>
              <w:keepNext w:val="0"/>
              <w:keepLines w:val="0"/>
              <w:rPr>
                <w:rFonts w:cs="Arial"/>
                <w:lang w:eastAsia="en-US"/>
              </w:rPr>
            </w:pPr>
          </w:p>
        </w:tc>
        <w:tc>
          <w:tcPr>
            <w:tcW w:w="1701" w:type="dxa"/>
          </w:tcPr>
          <w:p w14:paraId="52759820"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0459E004" w14:textId="77777777" w:rsidR="00B5650E" w:rsidRPr="001E2D04" w:rsidRDefault="00B5650E" w:rsidP="006237B8">
            <w:pPr>
              <w:pStyle w:val="TAC"/>
              <w:keepNext w:val="0"/>
              <w:keepLines w:val="0"/>
              <w:rPr>
                <w:rFonts w:cs="Arial"/>
                <w:lang w:eastAsia="en-US"/>
              </w:rPr>
            </w:pPr>
            <w:r w:rsidRPr="001E2D04">
              <w:rPr>
                <w:rFonts w:cs="Arial"/>
                <w:lang w:eastAsia="en-US"/>
              </w:rPr>
              <w:t>-3.5</w:t>
            </w:r>
          </w:p>
        </w:tc>
      </w:tr>
      <w:tr w:rsidR="00B5650E" w:rsidRPr="001E2D04" w14:paraId="18919F04" w14:textId="77777777">
        <w:trPr>
          <w:jc w:val="center"/>
        </w:trPr>
        <w:tc>
          <w:tcPr>
            <w:tcW w:w="1421" w:type="dxa"/>
            <w:vMerge/>
          </w:tcPr>
          <w:p w14:paraId="4EBF26CD" w14:textId="77777777" w:rsidR="00B5650E" w:rsidRPr="001E2D04" w:rsidRDefault="00B5650E" w:rsidP="006237B8">
            <w:pPr>
              <w:pStyle w:val="TAC"/>
              <w:keepNext w:val="0"/>
              <w:keepLines w:val="0"/>
              <w:rPr>
                <w:rFonts w:cs="Arial"/>
                <w:lang w:eastAsia="en-US"/>
              </w:rPr>
            </w:pPr>
          </w:p>
        </w:tc>
        <w:tc>
          <w:tcPr>
            <w:tcW w:w="1484" w:type="dxa"/>
            <w:vMerge/>
          </w:tcPr>
          <w:p w14:paraId="16407718" w14:textId="77777777" w:rsidR="00B5650E" w:rsidRPr="001E2D04" w:rsidRDefault="00B5650E" w:rsidP="006237B8">
            <w:pPr>
              <w:pStyle w:val="TAC"/>
              <w:keepNext w:val="0"/>
              <w:keepLines w:val="0"/>
              <w:rPr>
                <w:rFonts w:cs="Arial"/>
                <w:lang w:eastAsia="en-US"/>
              </w:rPr>
            </w:pPr>
          </w:p>
        </w:tc>
        <w:tc>
          <w:tcPr>
            <w:tcW w:w="1381" w:type="dxa"/>
            <w:vMerge/>
          </w:tcPr>
          <w:p w14:paraId="4225876B" w14:textId="77777777" w:rsidR="00B5650E" w:rsidRPr="001E2D04" w:rsidRDefault="00B5650E" w:rsidP="006237B8">
            <w:pPr>
              <w:pStyle w:val="TAL"/>
              <w:keepNext w:val="0"/>
              <w:keepLines w:val="0"/>
              <w:rPr>
                <w:rFonts w:cs="Arial"/>
                <w:lang w:eastAsia="en-US"/>
              </w:rPr>
            </w:pPr>
          </w:p>
        </w:tc>
        <w:tc>
          <w:tcPr>
            <w:tcW w:w="1406" w:type="dxa"/>
            <w:vMerge/>
          </w:tcPr>
          <w:p w14:paraId="34C8FA73" w14:textId="77777777" w:rsidR="00B5650E" w:rsidRPr="001E2D04" w:rsidRDefault="00B5650E" w:rsidP="006237B8">
            <w:pPr>
              <w:pStyle w:val="TAL"/>
              <w:keepNext w:val="0"/>
              <w:keepLines w:val="0"/>
              <w:rPr>
                <w:rFonts w:cs="Arial"/>
                <w:lang w:eastAsia="en-US"/>
              </w:rPr>
            </w:pPr>
          </w:p>
        </w:tc>
        <w:tc>
          <w:tcPr>
            <w:tcW w:w="1240" w:type="dxa"/>
          </w:tcPr>
          <w:p w14:paraId="1D3CDACE" w14:textId="77777777" w:rsidR="00B5650E" w:rsidRPr="001E2D04" w:rsidRDefault="00B5650E" w:rsidP="006237B8">
            <w:pPr>
              <w:pStyle w:val="TAC"/>
              <w:keepNext w:val="0"/>
              <w:keepLines w:val="0"/>
              <w:rPr>
                <w:rFonts w:cs="Arial"/>
                <w:lang w:eastAsia="en-US"/>
              </w:rPr>
            </w:pPr>
            <w:r w:rsidRPr="001E2D04">
              <w:rPr>
                <w:rFonts w:cs="Arial"/>
                <w:lang w:eastAsia="en-US"/>
              </w:rPr>
              <w:t>A4-6</w:t>
            </w:r>
          </w:p>
        </w:tc>
        <w:tc>
          <w:tcPr>
            <w:tcW w:w="1701" w:type="dxa"/>
          </w:tcPr>
          <w:p w14:paraId="42A2E02F"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7D7F529F" w14:textId="77777777" w:rsidR="00B5650E" w:rsidRPr="001E2D04" w:rsidRDefault="00B5650E" w:rsidP="006237B8">
            <w:pPr>
              <w:pStyle w:val="TAC"/>
              <w:keepNext w:val="0"/>
              <w:keepLines w:val="0"/>
              <w:rPr>
                <w:rFonts w:cs="Arial"/>
                <w:lang w:eastAsia="en-US"/>
              </w:rPr>
            </w:pPr>
            <w:r w:rsidRPr="001E2D04">
              <w:rPr>
                <w:rFonts w:cs="Arial"/>
                <w:lang w:eastAsia="en-US"/>
              </w:rPr>
              <w:t>7.5</w:t>
            </w:r>
          </w:p>
        </w:tc>
      </w:tr>
      <w:tr w:rsidR="00B5650E" w:rsidRPr="001E2D04" w14:paraId="39836343" w14:textId="77777777">
        <w:trPr>
          <w:jc w:val="center"/>
        </w:trPr>
        <w:tc>
          <w:tcPr>
            <w:tcW w:w="1421" w:type="dxa"/>
            <w:vMerge/>
          </w:tcPr>
          <w:p w14:paraId="258E1CAB" w14:textId="77777777" w:rsidR="00B5650E" w:rsidRPr="001E2D04" w:rsidRDefault="00B5650E" w:rsidP="006237B8">
            <w:pPr>
              <w:pStyle w:val="TAC"/>
              <w:keepNext w:val="0"/>
              <w:keepLines w:val="0"/>
              <w:rPr>
                <w:rFonts w:cs="Arial"/>
                <w:lang w:eastAsia="en-US"/>
              </w:rPr>
            </w:pPr>
          </w:p>
        </w:tc>
        <w:tc>
          <w:tcPr>
            <w:tcW w:w="1484" w:type="dxa"/>
            <w:vMerge/>
          </w:tcPr>
          <w:p w14:paraId="57EE9925" w14:textId="77777777" w:rsidR="00B5650E" w:rsidRPr="001E2D04" w:rsidRDefault="00B5650E" w:rsidP="006237B8">
            <w:pPr>
              <w:pStyle w:val="TAC"/>
              <w:keepNext w:val="0"/>
              <w:keepLines w:val="0"/>
              <w:rPr>
                <w:rFonts w:cs="Arial"/>
                <w:lang w:eastAsia="en-US"/>
              </w:rPr>
            </w:pPr>
          </w:p>
        </w:tc>
        <w:tc>
          <w:tcPr>
            <w:tcW w:w="1381" w:type="dxa"/>
            <w:vMerge/>
          </w:tcPr>
          <w:p w14:paraId="77761627" w14:textId="77777777" w:rsidR="00B5650E" w:rsidRPr="001E2D04" w:rsidRDefault="00B5650E" w:rsidP="006237B8">
            <w:pPr>
              <w:pStyle w:val="TAL"/>
              <w:keepNext w:val="0"/>
              <w:keepLines w:val="0"/>
              <w:rPr>
                <w:rFonts w:cs="Arial"/>
                <w:lang w:eastAsia="en-US"/>
              </w:rPr>
            </w:pPr>
          </w:p>
        </w:tc>
        <w:tc>
          <w:tcPr>
            <w:tcW w:w="1406" w:type="dxa"/>
            <w:vMerge/>
          </w:tcPr>
          <w:p w14:paraId="083CBDB9" w14:textId="77777777" w:rsidR="00B5650E" w:rsidRPr="001E2D04" w:rsidRDefault="00B5650E" w:rsidP="006237B8">
            <w:pPr>
              <w:pStyle w:val="TAL"/>
              <w:keepNext w:val="0"/>
              <w:keepLines w:val="0"/>
              <w:rPr>
                <w:rFonts w:cs="Arial"/>
                <w:lang w:eastAsia="en-US"/>
              </w:rPr>
            </w:pPr>
          </w:p>
        </w:tc>
        <w:tc>
          <w:tcPr>
            <w:tcW w:w="1240" w:type="dxa"/>
          </w:tcPr>
          <w:p w14:paraId="1D4716E2" w14:textId="77777777" w:rsidR="00B5650E" w:rsidRPr="001E2D04" w:rsidRDefault="00B5650E" w:rsidP="006237B8">
            <w:pPr>
              <w:pStyle w:val="TAC"/>
              <w:keepNext w:val="0"/>
              <w:keepLines w:val="0"/>
              <w:rPr>
                <w:rFonts w:cs="Arial"/>
                <w:lang w:eastAsia="en-US"/>
              </w:rPr>
            </w:pPr>
            <w:r w:rsidRPr="001E2D04">
              <w:rPr>
                <w:rFonts w:cs="Arial"/>
                <w:lang w:eastAsia="en-US"/>
              </w:rPr>
              <w:t>A5-5</w:t>
            </w:r>
          </w:p>
        </w:tc>
        <w:tc>
          <w:tcPr>
            <w:tcW w:w="1701" w:type="dxa"/>
          </w:tcPr>
          <w:p w14:paraId="4B45AA2D"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4A9E6487" w14:textId="77777777" w:rsidR="00B5650E" w:rsidRPr="001E2D04" w:rsidRDefault="00B5650E" w:rsidP="006237B8">
            <w:pPr>
              <w:pStyle w:val="TAC"/>
              <w:keepNext w:val="0"/>
              <w:keepLines w:val="0"/>
              <w:rPr>
                <w:rFonts w:cs="Arial"/>
                <w:lang w:eastAsia="en-US"/>
              </w:rPr>
            </w:pPr>
            <w:r w:rsidRPr="001E2D04">
              <w:rPr>
                <w:rFonts w:cs="Arial"/>
                <w:lang w:eastAsia="en-US"/>
              </w:rPr>
              <w:t>14.7</w:t>
            </w:r>
          </w:p>
        </w:tc>
      </w:tr>
      <w:tr w:rsidR="00B5650E" w:rsidRPr="001E2D04" w14:paraId="21A9CF54" w14:textId="77777777">
        <w:trPr>
          <w:jc w:val="center"/>
        </w:trPr>
        <w:tc>
          <w:tcPr>
            <w:tcW w:w="1421" w:type="dxa"/>
            <w:vMerge/>
          </w:tcPr>
          <w:p w14:paraId="0083E17A" w14:textId="77777777" w:rsidR="00B5650E" w:rsidRPr="001E2D04" w:rsidRDefault="00B5650E" w:rsidP="006237B8">
            <w:pPr>
              <w:pStyle w:val="TAC"/>
              <w:keepNext w:val="0"/>
              <w:keepLines w:val="0"/>
              <w:rPr>
                <w:rFonts w:cs="Arial"/>
                <w:lang w:eastAsia="en-US"/>
              </w:rPr>
            </w:pPr>
          </w:p>
        </w:tc>
        <w:tc>
          <w:tcPr>
            <w:tcW w:w="1484" w:type="dxa"/>
            <w:vMerge/>
          </w:tcPr>
          <w:p w14:paraId="5E6DBA85" w14:textId="77777777" w:rsidR="00B5650E" w:rsidRPr="001E2D04" w:rsidRDefault="00B5650E" w:rsidP="006237B8">
            <w:pPr>
              <w:pStyle w:val="TAC"/>
              <w:keepNext w:val="0"/>
              <w:keepLines w:val="0"/>
              <w:rPr>
                <w:rFonts w:cs="Arial"/>
                <w:lang w:eastAsia="en-US"/>
              </w:rPr>
            </w:pPr>
          </w:p>
        </w:tc>
        <w:tc>
          <w:tcPr>
            <w:tcW w:w="1381" w:type="dxa"/>
            <w:vMerge/>
          </w:tcPr>
          <w:p w14:paraId="329958CF" w14:textId="77777777" w:rsidR="00B5650E" w:rsidRPr="001E2D04" w:rsidRDefault="00B5650E" w:rsidP="006237B8">
            <w:pPr>
              <w:pStyle w:val="TAL"/>
              <w:keepNext w:val="0"/>
              <w:keepLines w:val="0"/>
              <w:rPr>
                <w:rFonts w:cs="Arial"/>
                <w:lang w:eastAsia="en-US"/>
              </w:rPr>
            </w:pPr>
          </w:p>
        </w:tc>
        <w:tc>
          <w:tcPr>
            <w:tcW w:w="1406" w:type="dxa"/>
            <w:vMerge w:val="restart"/>
          </w:tcPr>
          <w:p w14:paraId="3FF0CFFF" w14:textId="77777777" w:rsidR="00B5650E" w:rsidRPr="001E2D04" w:rsidRDefault="00B5650E"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14683877"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701" w:type="dxa"/>
          </w:tcPr>
          <w:p w14:paraId="7D4AE400"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3D19CBBC" w14:textId="77777777" w:rsidR="00B5650E" w:rsidRPr="001E2D04" w:rsidRDefault="00B5650E" w:rsidP="006237B8">
            <w:pPr>
              <w:pStyle w:val="TAC"/>
              <w:keepNext w:val="0"/>
              <w:keepLines w:val="0"/>
              <w:rPr>
                <w:rFonts w:cs="Arial"/>
                <w:lang w:eastAsia="en-US"/>
              </w:rPr>
            </w:pPr>
            <w:r w:rsidRPr="001E2D04">
              <w:rPr>
                <w:rFonts w:cs="Arial"/>
                <w:lang w:eastAsia="en-US"/>
              </w:rPr>
              <w:t>-5.0</w:t>
            </w:r>
          </w:p>
        </w:tc>
      </w:tr>
      <w:tr w:rsidR="00B5650E" w:rsidRPr="001E2D04" w14:paraId="66060F1A" w14:textId="77777777">
        <w:trPr>
          <w:jc w:val="center"/>
        </w:trPr>
        <w:tc>
          <w:tcPr>
            <w:tcW w:w="1421" w:type="dxa"/>
            <w:vMerge/>
          </w:tcPr>
          <w:p w14:paraId="0A838FCD" w14:textId="77777777" w:rsidR="00B5650E" w:rsidRPr="001E2D04" w:rsidRDefault="00B5650E" w:rsidP="006237B8">
            <w:pPr>
              <w:pStyle w:val="TAC"/>
              <w:keepNext w:val="0"/>
              <w:keepLines w:val="0"/>
              <w:rPr>
                <w:rFonts w:cs="Arial"/>
                <w:lang w:eastAsia="en-US"/>
              </w:rPr>
            </w:pPr>
          </w:p>
        </w:tc>
        <w:tc>
          <w:tcPr>
            <w:tcW w:w="1484" w:type="dxa"/>
            <w:vMerge/>
          </w:tcPr>
          <w:p w14:paraId="74306D7B" w14:textId="77777777" w:rsidR="00B5650E" w:rsidRPr="001E2D04" w:rsidRDefault="00B5650E" w:rsidP="006237B8">
            <w:pPr>
              <w:pStyle w:val="TAC"/>
              <w:keepNext w:val="0"/>
              <w:keepLines w:val="0"/>
              <w:rPr>
                <w:rFonts w:cs="Arial"/>
                <w:lang w:eastAsia="en-US"/>
              </w:rPr>
            </w:pPr>
          </w:p>
        </w:tc>
        <w:tc>
          <w:tcPr>
            <w:tcW w:w="1381" w:type="dxa"/>
            <w:vMerge/>
          </w:tcPr>
          <w:p w14:paraId="00E508DD" w14:textId="77777777" w:rsidR="00B5650E" w:rsidRPr="001E2D04" w:rsidRDefault="00B5650E" w:rsidP="006237B8">
            <w:pPr>
              <w:pStyle w:val="TAL"/>
              <w:keepNext w:val="0"/>
              <w:keepLines w:val="0"/>
              <w:rPr>
                <w:rFonts w:cs="Arial"/>
                <w:lang w:eastAsia="en-US"/>
              </w:rPr>
            </w:pPr>
          </w:p>
        </w:tc>
        <w:tc>
          <w:tcPr>
            <w:tcW w:w="1406" w:type="dxa"/>
            <w:vMerge/>
          </w:tcPr>
          <w:p w14:paraId="6D91BF74" w14:textId="77777777" w:rsidR="00B5650E" w:rsidRPr="001E2D04" w:rsidRDefault="00B5650E" w:rsidP="006237B8">
            <w:pPr>
              <w:pStyle w:val="TAL"/>
              <w:keepNext w:val="0"/>
              <w:keepLines w:val="0"/>
              <w:rPr>
                <w:rFonts w:cs="Arial"/>
                <w:lang w:eastAsia="en-US"/>
              </w:rPr>
            </w:pPr>
          </w:p>
        </w:tc>
        <w:tc>
          <w:tcPr>
            <w:tcW w:w="1240" w:type="dxa"/>
            <w:vMerge/>
          </w:tcPr>
          <w:p w14:paraId="0B6AB5B0" w14:textId="77777777" w:rsidR="00B5650E" w:rsidRPr="001E2D04" w:rsidRDefault="00B5650E" w:rsidP="006237B8">
            <w:pPr>
              <w:pStyle w:val="TAC"/>
              <w:keepNext w:val="0"/>
              <w:keepLines w:val="0"/>
              <w:rPr>
                <w:rFonts w:cs="Arial"/>
                <w:lang w:eastAsia="en-US"/>
              </w:rPr>
            </w:pPr>
          </w:p>
        </w:tc>
        <w:tc>
          <w:tcPr>
            <w:tcW w:w="1701" w:type="dxa"/>
          </w:tcPr>
          <w:p w14:paraId="17C8D936"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0F41AFE8" w14:textId="77777777" w:rsidR="00B5650E" w:rsidRPr="001E2D04" w:rsidRDefault="00B5650E" w:rsidP="006237B8">
            <w:pPr>
              <w:pStyle w:val="TAC"/>
              <w:keepNext w:val="0"/>
              <w:keepLines w:val="0"/>
              <w:rPr>
                <w:rFonts w:cs="Arial"/>
                <w:lang w:eastAsia="en-US"/>
              </w:rPr>
            </w:pPr>
            <w:r w:rsidRPr="001E2D04">
              <w:rPr>
                <w:rFonts w:cs="Arial"/>
                <w:lang w:eastAsia="en-US"/>
              </w:rPr>
              <w:t>-1.2</w:t>
            </w:r>
          </w:p>
        </w:tc>
      </w:tr>
      <w:tr w:rsidR="00B5650E" w:rsidRPr="001E2D04" w14:paraId="716948B4" w14:textId="77777777">
        <w:trPr>
          <w:jc w:val="center"/>
        </w:trPr>
        <w:tc>
          <w:tcPr>
            <w:tcW w:w="1421" w:type="dxa"/>
            <w:vMerge/>
          </w:tcPr>
          <w:p w14:paraId="117E3EA7" w14:textId="77777777" w:rsidR="00B5650E" w:rsidRPr="001E2D04" w:rsidRDefault="00B5650E" w:rsidP="006237B8">
            <w:pPr>
              <w:pStyle w:val="TAC"/>
              <w:keepNext w:val="0"/>
              <w:keepLines w:val="0"/>
              <w:rPr>
                <w:rFonts w:cs="Arial"/>
                <w:lang w:eastAsia="en-US"/>
              </w:rPr>
            </w:pPr>
          </w:p>
        </w:tc>
        <w:tc>
          <w:tcPr>
            <w:tcW w:w="1484" w:type="dxa"/>
            <w:vMerge/>
          </w:tcPr>
          <w:p w14:paraId="333636DB" w14:textId="77777777" w:rsidR="00B5650E" w:rsidRPr="001E2D04" w:rsidRDefault="00B5650E" w:rsidP="006237B8">
            <w:pPr>
              <w:pStyle w:val="TAC"/>
              <w:keepNext w:val="0"/>
              <w:keepLines w:val="0"/>
              <w:rPr>
                <w:rFonts w:cs="Arial"/>
                <w:lang w:eastAsia="en-US"/>
              </w:rPr>
            </w:pPr>
          </w:p>
        </w:tc>
        <w:tc>
          <w:tcPr>
            <w:tcW w:w="1381" w:type="dxa"/>
            <w:vMerge/>
          </w:tcPr>
          <w:p w14:paraId="41E32D26" w14:textId="77777777" w:rsidR="00B5650E" w:rsidRPr="001E2D04" w:rsidRDefault="00B5650E" w:rsidP="006237B8">
            <w:pPr>
              <w:pStyle w:val="TAL"/>
              <w:keepNext w:val="0"/>
              <w:keepLines w:val="0"/>
              <w:rPr>
                <w:rFonts w:cs="Arial"/>
                <w:lang w:eastAsia="en-US"/>
              </w:rPr>
            </w:pPr>
          </w:p>
        </w:tc>
        <w:tc>
          <w:tcPr>
            <w:tcW w:w="1406" w:type="dxa"/>
            <w:vMerge/>
          </w:tcPr>
          <w:p w14:paraId="4347F07C" w14:textId="77777777" w:rsidR="00B5650E" w:rsidRPr="001E2D04" w:rsidRDefault="00B5650E" w:rsidP="006237B8">
            <w:pPr>
              <w:pStyle w:val="TAL"/>
              <w:keepNext w:val="0"/>
              <w:keepLines w:val="0"/>
              <w:rPr>
                <w:rFonts w:cs="Arial"/>
                <w:lang w:eastAsia="en-US"/>
              </w:rPr>
            </w:pPr>
          </w:p>
        </w:tc>
        <w:tc>
          <w:tcPr>
            <w:tcW w:w="1240" w:type="dxa"/>
            <w:vMerge w:val="restart"/>
          </w:tcPr>
          <w:p w14:paraId="39E18B2E" w14:textId="77777777" w:rsidR="00B5650E" w:rsidRPr="001E2D04" w:rsidRDefault="00B5650E" w:rsidP="006237B8">
            <w:pPr>
              <w:pStyle w:val="TAC"/>
              <w:keepNext w:val="0"/>
              <w:keepLines w:val="0"/>
              <w:rPr>
                <w:rFonts w:cs="Arial"/>
                <w:lang w:eastAsia="en-US"/>
              </w:rPr>
            </w:pPr>
            <w:r w:rsidRPr="001E2D04">
              <w:rPr>
                <w:rFonts w:cs="Arial"/>
                <w:lang w:eastAsia="en-US"/>
              </w:rPr>
              <w:t>A4-1</w:t>
            </w:r>
          </w:p>
        </w:tc>
        <w:tc>
          <w:tcPr>
            <w:tcW w:w="1701" w:type="dxa"/>
          </w:tcPr>
          <w:p w14:paraId="1CA53E27"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0A4E1ADD" w14:textId="77777777" w:rsidR="00B5650E" w:rsidRPr="001E2D04" w:rsidRDefault="00B5650E" w:rsidP="006237B8">
            <w:pPr>
              <w:pStyle w:val="TAC"/>
              <w:keepNext w:val="0"/>
              <w:keepLines w:val="0"/>
              <w:rPr>
                <w:rFonts w:cs="Arial"/>
                <w:lang w:eastAsia="en-US"/>
              </w:rPr>
            </w:pPr>
            <w:r w:rsidRPr="001E2D04">
              <w:rPr>
                <w:rFonts w:cs="Arial"/>
                <w:lang w:eastAsia="en-US"/>
              </w:rPr>
              <w:t>1.2</w:t>
            </w:r>
          </w:p>
        </w:tc>
      </w:tr>
      <w:tr w:rsidR="00B5650E" w:rsidRPr="001E2D04" w14:paraId="4E8F6BA0" w14:textId="77777777">
        <w:trPr>
          <w:jc w:val="center"/>
        </w:trPr>
        <w:tc>
          <w:tcPr>
            <w:tcW w:w="1421" w:type="dxa"/>
            <w:vMerge/>
          </w:tcPr>
          <w:p w14:paraId="6F1718F9" w14:textId="77777777" w:rsidR="00B5650E" w:rsidRPr="001E2D04" w:rsidRDefault="00B5650E" w:rsidP="006237B8">
            <w:pPr>
              <w:pStyle w:val="TAC"/>
              <w:keepNext w:val="0"/>
              <w:keepLines w:val="0"/>
              <w:rPr>
                <w:rFonts w:cs="Arial"/>
                <w:lang w:eastAsia="en-US"/>
              </w:rPr>
            </w:pPr>
          </w:p>
        </w:tc>
        <w:tc>
          <w:tcPr>
            <w:tcW w:w="1484" w:type="dxa"/>
            <w:vMerge/>
          </w:tcPr>
          <w:p w14:paraId="642604C3" w14:textId="77777777" w:rsidR="00B5650E" w:rsidRPr="001E2D04" w:rsidRDefault="00B5650E" w:rsidP="006237B8">
            <w:pPr>
              <w:pStyle w:val="TAC"/>
              <w:keepNext w:val="0"/>
              <w:keepLines w:val="0"/>
              <w:rPr>
                <w:rFonts w:cs="Arial"/>
                <w:lang w:eastAsia="en-US"/>
              </w:rPr>
            </w:pPr>
          </w:p>
        </w:tc>
        <w:tc>
          <w:tcPr>
            <w:tcW w:w="1381" w:type="dxa"/>
            <w:vMerge/>
          </w:tcPr>
          <w:p w14:paraId="219193DE" w14:textId="77777777" w:rsidR="00B5650E" w:rsidRPr="001E2D04" w:rsidRDefault="00B5650E" w:rsidP="006237B8">
            <w:pPr>
              <w:pStyle w:val="TAL"/>
              <w:keepNext w:val="0"/>
              <w:keepLines w:val="0"/>
              <w:rPr>
                <w:rFonts w:cs="Arial"/>
                <w:lang w:eastAsia="en-US"/>
              </w:rPr>
            </w:pPr>
          </w:p>
        </w:tc>
        <w:tc>
          <w:tcPr>
            <w:tcW w:w="1406" w:type="dxa"/>
            <w:vMerge/>
          </w:tcPr>
          <w:p w14:paraId="68E27C1F" w14:textId="77777777" w:rsidR="00B5650E" w:rsidRPr="001E2D04" w:rsidRDefault="00B5650E" w:rsidP="006237B8">
            <w:pPr>
              <w:pStyle w:val="TAL"/>
              <w:keepNext w:val="0"/>
              <w:keepLines w:val="0"/>
              <w:rPr>
                <w:rFonts w:cs="Arial"/>
                <w:lang w:eastAsia="en-US"/>
              </w:rPr>
            </w:pPr>
          </w:p>
        </w:tc>
        <w:tc>
          <w:tcPr>
            <w:tcW w:w="1240" w:type="dxa"/>
            <w:vMerge/>
          </w:tcPr>
          <w:p w14:paraId="53C08E3F" w14:textId="77777777" w:rsidR="00B5650E" w:rsidRPr="001E2D04" w:rsidRDefault="00B5650E" w:rsidP="006237B8">
            <w:pPr>
              <w:pStyle w:val="TAC"/>
              <w:keepNext w:val="0"/>
              <w:keepLines w:val="0"/>
              <w:rPr>
                <w:rFonts w:cs="Arial"/>
                <w:lang w:eastAsia="en-US"/>
              </w:rPr>
            </w:pPr>
          </w:p>
        </w:tc>
        <w:tc>
          <w:tcPr>
            <w:tcW w:w="1701" w:type="dxa"/>
          </w:tcPr>
          <w:p w14:paraId="1D1DF0B0"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0A755B3" w14:textId="77777777" w:rsidR="00B5650E" w:rsidRPr="001E2D04" w:rsidRDefault="00B5650E" w:rsidP="006237B8">
            <w:pPr>
              <w:pStyle w:val="TAC"/>
              <w:keepNext w:val="0"/>
              <w:keepLines w:val="0"/>
              <w:rPr>
                <w:rFonts w:cs="Arial"/>
                <w:lang w:eastAsia="en-US"/>
              </w:rPr>
            </w:pPr>
            <w:r w:rsidRPr="001E2D04">
              <w:rPr>
                <w:rFonts w:cs="Arial"/>
                <w:lang w:eastAsia="en-US"/>
              </w:rPr>
              <w:t>7.9</w:t>
            </w:r>
          </w:p>
        </w:tc>
      </w:tr>
      <w:tr w:rsidR="00B5650E" w:rsidRPr="001E2D04" w14:paraId="32F6B3D7" w14:textId="77777777">
        <w:trPr>
          <w:jc w:val="center"/>
        </w:trPr>
        <w:tc>
          <w:tcPr>
            <w:tcW w:w="1421" w:type="dxa"/>
            <w:vMerge/>
          </w:tcPr>
          <w:p w14:paraId="6F20AA6B" w14:textId="77777777" w:rsidR="00B5650E" w:rsidRPr="001E2D04" w:rsidRDefault="00B5650E" w:rsidP="006237B8">
            <w:pPr>
              <w:pStyle w:val="TAC"/>
              <w:keepNext w:val="0"/>
              <w:keepLines w:val="0"/>
              <w:rPr>
                <w:rFonts w:cs="Arial"/>
                <w:lang w:eastAsia="en-US"/>
              </w:rPr>
            </w:pPr>
          </w:p>
        </w:tc>
        <w:tc>
          <w:tcPr>
            <w:tcW w:w="1484" w:type="dxa"/>
            <w:vMerge/>
          </w:tcPr>
          <w:p w14:paraId="5336CE25" w14:textId="77777777" w:rsidR="00B5650E" w:rsidRPr="001E2D04" w:rsidRDefault="00B5650E" w:rsidP="006237B8">
            <w:pPr>
              <w:pStyle w:val="TAC"/>
              <w:keepNext w:val="0"/>
              <w:keepLines w:val="0"/>
              <w:rPr>
                <w:rFonts w:cs="Arial"/>
                <w:lang w:eastAsia="en-US"/>
              </w:rPr>
            </w:pPr>
          </w:p>
        </w:tc>
        <w:tc>
          <w:tcPr>
            <w:tcW w:w="1381" w:type="dxa"/>
            <w:vMerge/>
          </w:tcPr>
          <w:p w14:paraId="788F4445" w14:textId="77777777" w:rsidR="00B5650E" w:rsidRPr="001E2D04" w:rsidRDefault="00B5650E" w:rsidP="006237B8">
            <w:pPr>
              <w:pStyle w:val="TAL"/>
              <w:keepNext w:val="0"/>
              <w:keepLines w:val="0"/>
              <w:rPr>
                <w:rFonts w:cs="Arial"/>
                <w:lang w:eastAsia="en-US"/>
              </w:rPr>
            </w:pPr>
          </w:p>
        </w:tc>
        <w:tc>
          <w:tcPr>
            <w:tcW w:w="1406" w:type="dxa"/>
            <w:vMerge/>
          </w:tcPr>
          <w:p w14:paraId="2B3AFB50" w14:textId="77777777" w:rsidR="00B5650E" w:rsidRPr="001E2D04" w:rsidRDefault="00B5650E" w:rsidP="006237B8">
            <w:pPr>
              <w:pStyle w:val="TAL"/>
              <w:keepNext w:val="0"/>
              <w:keepLines w:val="0"/>
              <w:rPr>
                <w:rFonts w:cs="Arial"/>
                <w:lang w:eastAsia="en-US"/>
              </w:rPr>
            </w:pPr>
          </w:p>
        </w:tc>
        <w:tc>
          <w:tcPr>
            <w:tcW w:w="1240" w:type="dxa"/>
          </w:tcPr>
          <w:p w14:paraId="10C7E370" w14:textId="77777777" w:rsidR="00B5650E" w:rsidRPr="001E2D04" w:rsidRDefault="00B5650E" w:rsidP="006237B8">
            <w:pPr>
              <w:pStyle w:val="TAC"/>
              <w:keepNext w:val="0"/>
              <w:keepLines w:val="0"/>
              <w:rPr>
                <w:rFonts w:cs="Arial"/>
                <w:lang w:eastAsia="en-US"/>
              </w:rPr>
            </w:pPr>
            <w:r w:rsidRPr="001E2D04">
              <w:rPr>
                <w:rFonts w:cs="Arial"/>
                <w:lang w:eastAsia="en-US"/>
              </w:rPr>
              <w:t>A5-1</w:t>
            </w:r>
          </w:p>
        </w:tc>
        <w:tc>
          <w:tcPr>
            <w:tcW w:w="1701" w:type="dxa"/>
          </w:tcPr>
          <w:p w14:paraId="5F6CFC14"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730F7489" w14:textId="77777777" w:rsidR="00B5650E" w:rsidRPr="001E2D04" w:rsidRDefault="00B5650E" w:rsidP="006237B8">
            <w:pPr>
              <w:pStyle w:val="TAC"/>
              <w:keepNext w:val="0"/>
              <w:keepLines w:val="0"/>
              <w:rPr>
                <w:rFonts w:cs="Arial"/>
                <w:lang w:eastAsia="en-US"/>
              </w:rPr>
            </w:pPr>
            <w:r w:rsidRPr="001E2D04">
              <w:rPr>
                <w:rFonts w:cs="Arial"/>
                <w:lang w:eastAsia="en-US"/>
              </w:rPr>
              <w:t>15.5</w:t>
            </w:r>
          </w:p>
        </w:tc>
      </w:tr>
      <w:tr w:rsidR="00B5650E" w:rsidRPr="001E2D04" w14:paraId="0AF2532F" w14:textId="77777777">
        <w:trPr>
          <w:jc w:val="center"/>
        </w:trPr>
        <w:tc>
          <w:tcPr>
            <w:tcW w:w="1421" w:type="dxa"/>
            <w:vMerge/>
          </w:tcPr>
          <w:p w14:paraId="3D5E138D" w14:textId="77777777" w:rsidR="00B5650E" w:rsidRPr="001E2D04" w:rsidRDefault="00B5650E" w:rsidP="006237B8">
            <w:pPr>
              <w:pStyle w:val="TAC"/>
              <w:keepNext w:val="0"/>
              <w:keepLines w:val="0"/>
              <w:rPr>
                <w:rFonts w:cs="Arial"/>
                <w:lang w:eastAsia="en-US"/>
              </w:rPr>
            </w:pPr>
          </w:p>
        </w:tc>
        <w:tc>
          <w:tcPr>
            <w:tcW w:w="1484" w:type="dxa"/>
            <w:vMerge/>
          </w:tcPr>
          <w:p w14:paraId="5D20D6E5" w14:textId="77777777" w:rsidR="00B5650E" w:rsidRPr="001E2D04" w:rsidRDefault="00B5650E" w:rsidP="006237B8">
            <w:pPr>
              <w:pStyle w:val="TAC"/>
              <w:keepNext w:val="0"/>
              <w:keepLines w:val="0"/>
              <w:rPr>
                <w:rFonts w:cs="Arial"/>
                <w:lang w:eastAsia="en-US"/>
              </w:rPr>
            </w:pPr>
          </w:p>
        </w:tc>
        <w:tc>
          <w:tcPr>
            <w:tcW w:w="1381" w:type="dxa"/>
            <w:vMerge/>
          </w:tcPr>
          <w:p w14:paraId="4FE104C1" w14:textId="77777777" w:rsidR="00B5650E" w:rsidRPr="001E2D04" w:rsidRDefault="00B5650E" w:rsidP="006237B8">
            <w:pPr>
              <w:pStyle w:val="TAL"/>
              <w:keepNext w:val="0"/>
              <w:keepLines w:val="0"/>
              <w:rPr>
                <w:rFonts w:cs="Arial"/>
                <w:lang w:eastAsia="en-US"/>
              </w:rPr>
            </w:pPr>
          </w:p>
        </w:tc>
        <w:tc>
          <w:tcPr>
            <w:tcW w:w="1406" w:type="dxa"/>
            <w:vMerge w:val="restart"/>
          </w:tcPr>
          <w:p w14:paraId="068039BB" w14:textId="77777777" w:rsidR="00B5650E" w:rsidRPr="001E2D04" w:rsidRDefault="00B5650E"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003377B4" w14:textId="77777777" w:rsidR="00B5650E" w:rsidRPr="001E2D04" w:rsidRDefault="00B5650E" w:rsidP="006237B8">
            <w:pPr>
              <w:pStyle w:val="TAC"/>
              <w:keepNext w:val="0"/>
              <w:keepLines w:val="0"/>
              <w:rPr>
                <w:rFonts w:cs="Arial"/>
                <w:lang w:eastAsia="en-US"/>
              </w:rPr>
            </w:pPr>
            <w:r w:rsidRPr="001E2D04">
              <w:rPr>
                <w:rFonts w:cs="Arial"/>
                <w:lang w:eastAsia="en-US"/>
              </w:rPr>
              <w:t>A3-5</w:t>
            </w:r>
          </w:p>
        </w:tc>
        <w:tc>
          <w:tcPr>
            <w:tcW w:w="1701" w:type="dxa"/>
          </w:tcPr>
          <w:p w14:paraId="5183F3C7"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4E2C0CC2" w14:textId="77777777" w:rsidR="00B5650E" w:rsidRPr="001E2D04" w:rsidRDefault="00B5650E" w:rsidP="006237B8">
            <w:pPr>
              <w:pStyle w:val="TAC"/>
              <w:keepNext w:val="0"/>
              <w:keepLines w:val="0"/>
              <w:rPr>
                <w:rFonts w:cs="Arial"/>
                <w:lang w:eastAsia="en-US"/>
              </w:rPr>
            </w:pPr>
            <w:r w:rsidRPr="001E2D04">
              <w:rPr>
                <w:rFonts w:cs="Arial"/>
                <w:lang w:eastAsia="en-US"/>
              </w:rPr>
              <w:t>-6.7</w:t>
            </w:r>
          </w:p>
        </w:tc>
      </w:tr>
      <w:tr w:rsidR="00B5650E" w:rsidRPr="001E2D04" w14:paraId="7D35C01F" w14:textId="77777777">
        <w:trPr>
          <w:jc w:val="center"/>
        </w:trPr>
        <w:tc>
          <w:tcPr>
            <w:tcW w:w="1421" w:type="dxa"/>
            <w:vMerge/>
          </w:tcPr>
          <w:p w14:paraId="0D6DEA59" w14:textId="77777777" w:rsidR="00B5650E" w:rsidRPr="001E2D04" w:rsidRDefault="00B5650E" w:rsidP="006237B8">
            <w:pPr>
              <w:pStyle w:val="TAC"/>
              <w:keepNext w:val="0"/>
              <w:keepLines w:val="0"/>
              <w:rPr>
                <w:rFonts w:cs="Arial"/>
                <w:lang w:eastAsia="en-US"/>
              </w:rPr>
            </w:pPr>
          </w:p>
        </w:tc>
        <w:tc>
          <w:tcPr>
            <w:tcW w:w="1484" w:type="dxa"/>
            <w:vMerge/>
          </w:tcPr>
          <w:p w14:paraId="4CC41B9E" w14:textId="77777777" w:rsidR="00B5650E" w:rsidRPr="001E2D04" w:rsidRDefault="00B5650E" w:rsidP="006237B8">
            <w:pPr>
              <w:pStyle w:val="TAC"/>
              <w:keepNext w:val="0"/>
              <w:keepLines w:val="0"/>
              <w:rPr>
                <w:rFonts w:cs="Arial"/>
                <w:lang w:eastAsia="en-US"/>
              </w:rPr>
            </w:pPr>
          </w:p>
        </w:tc>
        <w:tc>
          <w:tcPr>
            <w:tcW w:w="1381" w:type="dxa"/>
            <w:vMerge/>
          </w:tcPr>
          <w:p w14:paraId="1A645A96" w14:textId="77777777" w:rsidR="00B5650E" w:rsidRPr="001E2D04" w:rsidRDefault="00B5650E" w:rsidP="006237B8">
            <w:pPr>
              <w:pStyle w:val="TAL"/>
              <w:keepNext w:val="0"/>
              <w:keepLines w:val="0"/>
              <w:rPr>
                <w:rFonts w:cs="Arial"/>
                <w:lang w:eastAsia="en-US"/>
              </w:rPr>
            </w:pPr>
          </w:p>
        </w:tc>
        <w:tc>
          <w:tcPr>
            <w:tcW w:w="1406" w:type="dxa"/>
            <w:vMerge/>
          </w:tcPr>
          <w:p w14:paraId="16F3EC55" w14:textId="77777777" w:rsidR="00B5650E" w:rsidRPr="001E2D04" w:rsidRDefault="00B5650E" w:rsidP="006237B8">
            <w:pPr>
              <w:pStyle w:val="TAL"/>
              <w:keepNext w:val="0"/>
              <w:keepLines w:val="0"/>
              <w:rPr>
                <w:rFonts w:cs="Arial"/>
                <w:lang w:eastAsia="en-US"/>
              </w:rPr>
            </w:pPr>
          </w:p>
        </w:tc>
        <w:tc>
          <w:tcPr>
            <w:tcW w:w="1240" w:type="dxa"/>
            <w:vMerge/>
          </w:tcPr>
          <w:p w14:paraId="26BE496E" w14:textId="77777777" w:rsidR="00B5650E" w:rsidRPr="001E2D04" w:rsidRDefault="00B5650E" w:rsidP="006237B8">
            <w:pPr>
              <w:pStyle w:val="TAC"/>
              <w:keepNext w:val="0"/>
              <w:keepLines w:val="0"/>
              <w:rPr>
                <w:rFonts w:cs="Arial"/>
                <w:lang w:eastAsia="en-US"/>
              </w:rPr>
            </w:pPr>
          </w:p>
        </w:tc>
        <w:tc>
          <w:tcPr>
            <w:tcW w:w="1701" w:type="dxa"/>
          </w:tcPr>
          <w:p w14:paraId="6D13BE8D"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9820CE7" w14:textId="77777777" w:rsidR="00B5650E" w:rsidRPr="001E2D04" w:rsidRDefault="00B5650E" w:rsidP="006237B8">
            <w:pPr>
              <w:pStyle w:val="TAC"/>
              <w:keepNext w:val="0"/>
              <w:keepLines w:val="0"/>
              <w:rPr>
                <w:rFonts w:cs="Arial"/>
                <w:lang w:eastAsia="en-US"/>
              </w:rPr>
            </w:pPr>
            <w:r w:rsidRPr="001E2D04">
              <w:rPr>
                <w:rFonts w:cs="Arial"/>
                <w:lang w:eastAsia="en-US"/>
              </w:rPr>
              <w:t>-2.9</w:t>
            </w:r>
          </w:p>
        </w:tc>
      </w:tr>
      <w:tr w:rsidR="00B5650E" w:rsidRPr="001E2D04" w14:paraId="44EF7267" w14:textId="77777777">
        <w:trPr>
          <w:jc w:val="center"/>
        </w:trPr>
        <w:tc>
          <w:tcPr>
            <w:tcW w:w="1421" w:type="dxa"/>
            <w:vMerge/>
          </w:tcPr>
          <w:p w14:paraId="12186D09" w14:textId="77777777" w:rsidR="00B5650E" w:rsidRPr="001E2D04" w:rsidRDefault="00B5650E" w:rsidP="006237B8">
            <w:pPr>
              <w:pStyle w:val="TAC"/>
              <w:keepNext w:val="0"/>
              <w:keepLines w:val="0"/>
              <w:rPr>
                <w:rFonts w:cs="Arial"/>
                <w:lang w:eastAsia="en-US"/>
              </w:rPr>
            </w:pPr>
          </w:p>
        </w:tc>
        <w:tc>
          <w:tcPr>
            <w:tcW w:w="1484" w:type="dxa"/>
            <w:vMerge/>
          </w:tcPr>
          <w:p w14:paraId="4E1BAAD7" w14:textId="77777777" w:rsidR="00B5650E" w:rsidRPr="001E2D04" w:rsidRDefault="00B5650E" w:rsidP="006237B8">
            <w:pPr>
              <w:pStyle w:val="TAC"/>
              <w:keepNext w:val="0"/>
              <w:keepLines w:val="0"/>
              <w:rPr>
                <w:rFonts w:cs="Arial"/>
                <w:lang w:eastAsia="en-US"/>
              </w:rPr>
            </w:pPr>
          </w:p>
        </w:tc>
        <w:tc>
          <w:tcPr>
            <w:tcW w:w="1381" w:type="dxa"/>
            <w:vMerge/>
          </w:tcPr>
          <w:p w14:paraId="1675D944" w14:textId="77777777" w:rsidR="00B5650E" w:rsidRPr="001E2D04" w:rsidRDefault="00B5650E" w:rsidP="006237B8">
            <w:pPr>
              <w:pStyle w:val="TAL"/>
              <w:keepNext w:val="0"/>
              <w:keepLines w:val="0"/>
              <w:rPr>
                <w:rFonts w:cs="Arial"/>
                <w:lang w:eastAsia="en-US"/>
              </w:rPr>
            </w:pPr>
          </w:p>
        </w:tc>
        <w:tc>
          <w:tcPr>
            <w:tcW w:w="1406" w:type="dxa"/>
            <w:vMerge/>
          </w:tcPr>
          <w:p w14:paraId="421CD367" w14:textId="77777777" w:rsidR="00B5650E" w:rsidRPr="001E2D04" w:rsidRDefault="00B5650E" w:rsidP="006237B8">
            <w:pPr>
              <w:pStyle w:val="TAL"/>
              <w:keepNext w:val="0"/>
              <w:keepLines w:val="0"/>
              <w:rPr>
                <w:rFonts w:cs="Arial"/>
                <w:lang w:eastAsia="en-US"/>
              </w:rPr>
            </w:pPr>
          </w:p>
        </w:tc>
        <w:tc>
          <w:tcPr>
            <w:tcW w:w="1240" w:type="dxa"/>
            <w:vMerge w:val="restart"/>
          </w:tcPr>
          <w:p w14:paraId="66E6FE1E" w14:textId="77777777" w:rsidR="00B5650E" w:rsidRPr="001E2D04" w:rsidRDefault="00B5650E" w:rsidP="006237B8">
            <w:pPr>
              <w:pStyle w:val="TAC"/>
              <w:keepNext w:val="0"/>
              <w:keepLines w:val="0"/>
              <w:rPr>
                <w:rFonts w:cs="Arial"/>
                <w:lang w:eastAsia="en-US"/>
              </w:rPr>
            </w:pPr>
            <w:r w:rsidRPr="001E2D04">
              <w:rPr>
                <w:rFonts w:cs="Arial"/>
                <w:lang w:eastAsia="en-US"/>
              </w:rPr>
              <w:t>A4-6</w:t>
            </w:r>
          </w:p>
        </w:tc>
        <w:tc>
          <w:tcPr>
            <w:tcW w:w="1701" w:type="dxa"/>
          </w:tcPr>
          <w:p w14:paraId="46AFADB9"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5CA87077" w14:textId="77777777" w:rsidR="00B5650E" w:rsidRPr="001E2D04" w:rsidRDefault="00B5650E" w:rsidP="006237B8">
            <w:pPr>
              <w:pStyle w:val="TAC"/>
              <w:keepNext w:val="0"/>
              <w:keepLines w:val="0"/>
              <w:rPr>
                <w:rFonts w:cs="Arial"/>
                <w:lang w:eastAsia="en-US"/>
              </w:rPr>
            </w:pPr>
            <w:r w:rsidRPr="001E2D04">
              <w:rPr>
                <w:rFonts w:cs="Arial"/>
                <w:lang w:eastAsia="en-US"/>
              </w:rPr>
              <w:t>0.7</w:t>
            </w:r>
          </w:p>
        </w:tc>
      </w:tr>
      <w:tr w:rsidR="00B5650E" w:rsidRPr="001E2D04" w14:paraId="0BD63DC2" w14:textId="77777777">
        <w:trPr>
          <w:jc w:val="center"/>
        </w:trPr>
        <w:tc>
          <w:tcPr>
            <w:tcW w:w="1421" w:type="dxa"/>
            <w:vMerge/>
          </w:tcPr>
          <w:p w14:paraId="3104A5D9" w14:textId="77777777" w:rsidR="00B5650E" w:rsidRPr="001E2D04" w:rsidRDefault="00B5650E" w:rsidP="006237B8">
            <w:pPr>
              <w:pStyle w:val="TAC"/>
              <w:keepNext w:val="0"/>
              <w:keepLines w:val="0"/>
              <w:rPr>
                <w:rFonts w:cs="Arial"/>
                <w:lang w:eastAsia="en-US"/>
              </w:rPr>
            </w:pPr>
          </w:p>
        </w:tc>
        <w:tc>
          <w:tcPr>
            <w:tcW w:w="1484" w:type="dxa"/>
            <w:vMerge/>
          </w:tcPr>
          <w:p w14:paraId="1A5B33CD" w14:textId="77777777" w:rsidR="00B5650E" w:rsidRPr="001E2D04" w:rsidRDefault="00B5650E" w:rsidP="006237B8">
            <w:pPr>
              <w:pStyle w:val="TAC"/>
              <w:keepNext w:val="0"/>
              <w:keepLines w:val="0"/>
              <w:rPr>
                <w:rFonts w:cs="Arial"/>
                <w:lang w:eastAsia="en-US"/>
              </w:rPr>
            </w:pPr>
          </w:p>
        </w:tc>
        <w:tc>
          <w:tcPr>
            <w:tcW w:w="1381" w:type="dxa"/>
            <w:vMerge/>
          </w:tcPr>
          <w:p w14:paraId="37DEFB44" w14:textId="77777777" w:rsidR="00B5650E" w:rsidRPr="001E2D04" w:rsidRDefault="00B5650E" w:rsidP="006237B8">
            <w:pPr>
              <w:pStyle w:val="TAL"/>
              <w:keepNext w:val="0"/>
              <w:keepLines w:val="0"/>
              <w:rPr>
                <w:rFonts w:cs="Arial"/>
                <w:lang w:eastAsia="en-US"/>
              </w:rPr>
            </w:pPr>
          </w:p>
        </w:tc>
        <w:tc>
          <w:tcPr>
            <w:tcW w:w="1406" w:type="dxa"/>
            <w:vMerge/>
          </w:tcPr>
          <w:p w14:paraId="005A3799" w14:textId="77777777" w:rsidR="00B5650E" w:rsidRPr="001E2D04" w:rsidRDefault="00B5650E" w:rsidP="006237B8">
            <w:pPr>
              <w:pStyle w:val="TAL"/>
              <w:keepNext w:val="0"/>
              <w:keepLines w:val="0"/>
              <w:rPr>
                <w:rFonts w:cs="Arial"/>
                <w:lang w:eastAsia="en-US"/>
              </w:rPr>
            </w:pPr>
          </w:p>
        </w:tc>
        <w:tc>
          <w:tcPr>
            <w:tcW w:w="1240" w:type="dxa"/>
            <w:vMerge/>
          </w:tcPr>
          <w:p w14:paraId="20139E88" w14:textId="77777777" w:rsidR="00B5650E" w:rsidRPr="001E2D04" w:rsidRDefault="00B5650E" w:rsidP="006237B8">
            <w:pPr>
              <w:pStyle w:val="TAC"/>
              <w:keepNext w:val="0"/>
              <w:keepLines w:val="0"/>
              <w:rPr>
                <w:rFonts w:cs="Arial"/>
                <w:lang w:eastAsia="en-US"/>
              </w:rPr>
            </w:pPr>
          </w:p>
        </w:tc>
        <w:tc>
          <w:tcPr>
            <w:tcW w:w="1701" w:type="dxa"/>
          </w:tcPr>
          <w:p w14:paraId="2BB598DB"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70B5DC6D" w14:textId="77777777" w:rsidR="00B5650E" w:rsidRPr="001E2D04" w:rsidRDefault="00B5650E" w:rsidP="006237B8">
            <w:pPr>
              <w:pStyle w:val="TAC"/>
              <w:keepNext w:val="0"/>
              <w:keepLines w:val="0"/>
              <w:rPr>
                <w:rFonts w:cs="Arial"/>
                <w:lang w:eastAsia="en-US"/>
              </w:rPr>
            </w:pPr>
            <w:r w:rsidRPr="001E2D04">
              <w:rPr>
                <w:rFonts w:cs="Arial"/>
                <w:lang w:eastAsia="en-US"/>
              </w:rPr>
              <w:t>8.0</w:t>
            </w:r>
          </w:p>
        </w:tc>
      </w:tr>
      <w:tr w:rsidR="00B5650E" w:rsidRPr="001E2D04" w14:paraId="7051BC14" w14:textId="77777777">
        <w:trPr>
          <w:jc w:val="center"/>
        </w:trPr>
        <w:tc>
          <w:tcPr>
            <w:tcW w:w="1421" w:type="dxa"/>
            <w:vMerge/>
          </w:tcPr>
          <w:p w14:paraId="350BEE34" w14:textId="77777777" w:rsidR="00B5650E" w:rsidRPr="001E2D04" w:rsidRDefault="00B5650E" w:rsidP="006237B8">
            <w:pPr>
              <w:pStyle w:val="TAC"/>
              <w:keepNext w:val="0"/>
              <w:keepLines w:val="0"/>
              <w:rPr>
                <w:rFonts w:cs="Arial"/>
                <w:lang w:eastAsia="en-US"/>
              </w:rPr>
            </w:pPr>
          </w:p>
        </w:tc>
        <w:tc>
          <w:tcPr>
            <w:tcW w:w="1484" w:type="dxa"/>
            <w:vMerge/>
          </w:tcPr>
          <w:p w14:paraId="25BE199C" w14:textId="77777777" w:rsidR="00B5650E" w:rsidRPr="001E2D04" w:rsidRDefault="00B5650E" w:rsidP="006237B8">
            <w:pPr>
              <w:pStyle w:val="TAC"/>
              <w:keepNext w:val="0"/>
              <w:keepLines w:val="0"/>
              <w:rPr>
                <w:rFonts w:cs="Arial"/>
                <w:lang w:eastAsia="en-US"/>
              </w:rPr>
            </w:pPr>
          </w:p>
        </w:tc>
        <w:tc>
          <w:tcPr>
            <w:tcW w:w="1381" w:type="dxa"/>
            <w:vMerge/>
          </w:tcPr>
          <w:p w14:paraId="08E92B8D" w14:textId="77777777" w:rsidR="00B5650E" w:rsidRPr="001E2D04" w:rsidRDefault="00B5650E" w:rsidP="006237B8">
            <w:pPr>
              <w:pStyle w:val="TAL"/>
              <w:keepNext w:val="0"/>
              <w:keepLines w:val="0"/>
              <w:rPr>
                <w:rFonts w:cs="Arial"/>
                <w:lang w:eastAsia="en-US"/>
              </w:rPr>
            </w:pPr>
          </w:p>
        </w:tc>
        <w:tc>
          <w:tcPr>
            <w:tcW w:w="1406" w:type="dxa"/>
            <w:vMerge w:val="restart"/>
          </w:tcPr>
          <w:p w14:paraId="74386456" w14:textId="77777777" w:rsidR="00B5650E" w:rsidRPr="001E2D04" w:rsidRDefault="00B5650E"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326E2636"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701" w:type="dxa"/>
          </w:tcPr>
          <w:p w14:paraId="46BCBFE8"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521AFC66" w14:textId="77777777" w:rsidR="00B5650E" w:rsidRPr="001E2D04" w:rsidRDefault="00B5650E" w:rsidP="006237B8">
            <w:pPr>
              <w:pStyle w:val="TAC"/>
              <w:keepNext w:val="0"/>
              <w:keepLines w:val="0"/>
              <w:rPr>
                <w:rFonts w:cs="Arial"/>
                <w:lang w:eastAsia="en-US"/>
              </w:rPr>
            </w:pPr>
            <w:r w:rsidRPr="001E2D04">
              <w:rPr>
                <w:rFonts w:cs="Arial"/>
                <w:lang w:eastAsia="en-US"/>
              </w:rPr>
              <w:t>-4.8</w:t>
            </w:r>
          </w:p>
        </w:tc>
      </w:tr>
      <w:tr w:rsidR="00B5650E" w:rsidRPr="001E2D04" w14:paraId="3EEBC760" w14:textId="77777777">
        <w:trPr>
          <w:jc w:val="center"/>
        </w:trPr>
        <w:tc>
          <w:tcPr>
            <w:tcW w:w="1421" w:type="dxa"/>
            <w:vMerge/>
          </w:tcPr>
          <w:p w14:paraId="0AA9421B" w14:textId="77777777" w:rsidR="00B5650E" w:rsidRPr="001E2D04" w:rsidRDefault="00B5650E" w:rsidP="006237B8">
            <w:pPr>
              <w:pStyle w:val="TAC"/>
              <w:keepNext w:val="0"/>
              <w:keepLines w:val="0"/>
              <w:rPr>
                <w:rFonts w:cs="Arial"/>
                <w:lang w:eastAsia="en-US"/>
              </w:rPr>
            </w:pPr>
          </w:p>
        </w:tc>
        <w:tc>
          <w:tcPr>
            <w:tcW w:w="1484" w:type="dxa"/>
            <w:vMerge/>
          </w:tcPr>
          <w:p w14:paraId="1A59BC95" w14:textId="77777777" w:rsidR="00B5650E" w:rsidRPr="001E2D04" w:rsidRDefault="00B5650E" w:rsidP="006237B8">
            <w:pPr>
              <w:pStyle w:val="TAC"/>
              <w:keepNext w:val="0"/>
              <w:keepLines w:val="0"/>
              <w:rPr>
                <w:rFonts w:cs="Arial"/>
                <w:lang w:eastAsia="en-US"/>
              </w:rPr>
            </w:pPr>
          </w:p>
        </w:tc>
        <w:tc>
          <w:tcPr>
            <w:tcW w:w="1381" w:type="dxa"/>
            <w:vMerge/>
          </w:tcPr>
          <w:p w14:paraId="7FA4717F" w14:textId="77777777" w:rsidR="00B5650E" w:rsidRPr="001E2D04" w:rsidRDefault="00B5650E" w:rsidP="006237B8">
            <w:pPr>
              <w:pStyle w:val="TAL"/>
              <w:keepNext w:val="0"/>
              <w:keepLines w:val="0"/>
              <w:rPr>
                <w:rFonts w:cs="Arial"/>
                <w:lang w:eastAsia="en-US"/>
              </w:rPr>
            </w:pPr>
          </w:p>
        </w:tc>
        <w:tc>
          <w:tcPr>
            <w:tcW w:w="1406" w:type="dxa"/>
            <w:vMerge/>
          </w:tcPr>
          <w:p w14:paraId="62A31F61" w14:textId="77777777" w:rsidR="00B5650E" w:rsidRPr="001E2D04" w:rsidRDefault="00B5650E" w:rsidP="006237B8">
            <w:pPr>
              <w:pStyle w:val="TAL"/>
              <w:keepNext w:val="0"/>
              <w:keepLines w:val="0"/>
              <w:rPr>
                <w:rFonts w:cs="Arial"/>
                <w:lang w:eastAsia="en-US"/>
              </w:rPr>
            </w:pPr>
          </w:p>
        </w:tc>
        <w:tc>
          <w:tcPr>
            <w:tcW w:w="1240" w:type="dxa"/>
            <w:vMerge/>
          </w:tcPr>
          <w:p w14:paraId="26F7AB06" w14:textId="77777777" w:rsidR="00B5650E" w:rsidRPr="001E2D04" w:rsidRDefault="00B5650E" w:rsidP="006237B8">
            <w:pPr>
              <w:pStyle w:val="TAC"/>
              <w:keepNext w:val="0"/>
              <w:keepLines w:val="0"/>
              <w:rPr>
                <w:rFonts w:cs="Arial"/>
                <w:lang w:eastAsia="en-US"/>
              </w:rPr>
            </w:pPr>
          </w:p>
        </w:tc>
        <w:tc>
          <w:tcPr>
            <w:tcW w:w="1701" w:type="dxa"/>
          </w:tcPr>
          <w:p w14:paraId="0668D668"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7EF6035B" w14:textId="77777777" w:rsidR="00B5650E" w:rsidRPr="001E2D04" w:rsidRDefault="00B5650E" w:rsidP="006237B8">
            <w:pPr>
              <w:pStyle w:val="TAC"/>
              <w:keepNext w:val="0"/>
              <w:keepLines w:val="0"/>
              <w:rPr>
                <w:rFonts w:cs="Arial"/>
                <w:lang w:eastAsia="en-US"/>
              </w:rPr>
            </w:pPr>
            <w:r w:rsidRPr="001E2D04">
              <w:rPr>
                <w:rFonts w:cs="Arial"/>
                <w:lang w:eastAsia="en-US"/>
              </w:rPr>
              <w:t>-0.9</w:t>
            </w:r>
          </w:p>
        </w:tc>
      </w:tr>
      <w:tr w:rsidR="00B5650E" w:rsidRPr="001E2D04" w14:paraId="38062C5D" w14:textId="77777777">
        <w:trPr>
          <w:jc w:val="center"/>
        </w:trPr>
        <w:tc>
          <w:tcPr>
            <w:tcW w:w="1421" w:type="dxa"/>
            <w:vMerge/>
          </w:tcPr>
          <w:p w14:paraId="764C7787" w14:textId="77777777" w:rsidR="00B5650E" w:rsidRPr="001E2D04" w:rsidRDefault="00B5650E" w:rsidP="006237B8">
            <w:pPr>
              <w:pStyle w:val="TAC"/>
              <w:keepNext w:val="0"/>
              <w:keepLines w:val="0"/>
              <w:rPr>
                <w:rFonts w:cs="Arial"/>
                <w:lang w:eastAsia="en-US"/>
              </w:rPr>
            </w:pPr>
          </w:p>
        </w:tc>
        <w:tc>
          <w:tcPr>
            <w:tcW w:w="1484" w:type="dxa"/>
            <w:vMerge/>
          </w:tcPr>
          <w:p w14:paraId="6E926516" w14:textId="77777777" w:rsidR="00B5650E" w:rsidRPr="001E2D04" w:rsidRDefault="00B5650E" w:rsidP="006237B8">
            <w:pPr>
              <w:pStyle w:val="TAC"/>
              <w:keepNext w:val="0"/>
              <w:keepLines w:val="0"/>
              <w:rPr>
                <w:rFonts w:cs="Arial"/>
                <w:lang w:eastAsia="en-US"/>
              </w:rPr>
            </w:pPr>
          </w:p>
        </w:tc>
        <w:tc>
          <w:tcPr>
            <w:tcW w:w="1381" w:type="dxa"/>
            <w:vMerge/>
          </w:tcPr>
          <w:p w14:paraId="013CDE54" w14:textId="77777777" w:rsidR="00B5650E" w:rsidRPr="001E2D04" w:rsidRDefault="00B5650E" w:rsidP="006237B8">
            <w:pPr>
              <w:pStyle w:val="TAL"/>
              <w:keepNext w:val="0"/>
              <w:keepLines w:val="0"/>
              <w:rPr>
                <w:rFonts w:cs="Arial"/>
                <w:lang w:eastAsia="en-US"/>
              </w:rPr>
            </w:pPr>
          </w:p>
        </w:tc>
        <w:tc>
          <w:tcPr>
            <w:tcW w:w="1406" w:type="dxa"/>
            <w:vMerge w:val="restart"/>
          </w:tcPr>
          <w:p w14:paraId="1729EE32" w14:textId="77777777" w:rsidR="00B5650E" w:rsidRPr="001E2D04" w:rsidRDefault="00B5650E"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3EA3B80D"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701" w:type="dxa"/>
          </w:tcPr>
          <w:p w14:paraId="29D89F6E"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766912E1" w14:textId="77777777" w:rsidR="00B5650E" w:rsidRPr="001E2D04" w:rsidRDefault="00B5650E" w:rsidP="006237B8">
            <w:pPr>
              <w:pStyle w:val="TAC"/>
              <w:keepNext w:val="0"/>
              <w:keepLines w:val="0"/>
              <w:rPr>
                <w:rFonts w:cs="Arial"/>
                <w:lang w:eastAsia="en-US"/>
              </w:rPr>
            </w:pPr>
            <w:r w:rsidRPr="001E2D04">
              <w:rPr>
                <w:rFonts w:cs="Arial"/>
                <w:lang w:eastAsia="en-US"/>
              </w:rPr>
              <w:t>-4.6</w:t>
            </w:r>
          </w:p>
        </w:tc>
      </w:tr>
      <w:tr w:rsidR="00B5650E" w:rsidRPr="001E2D04" w14:paraId="6FF3BC23" w14:textId="77777777">
        <w:trPr>
          <w:jc w:val="center"/>
        </w:trPr>
        <w:tc>
          <w:tcPr>
            <w:tcW w:w="1421" w:type="dxa"/>
            <w:vMerge/>
          </w:tcPr>
          <w:p w14:paraId="5FE0B18B" w14:textId="77777777" w:rsidR="00B5650E" w:rsidRPr="001E2D04" w:rsidRDefault="00B5650E" w:rsidP="006237B8">
            <w:pPr>
              <w:pStyle w:val="TAC"/>
              <w:keepNext w:val="0"/>
              <w:keepLines w:val="0"/>
              <w:rPr>
                <w:rFonts w:cs="Arial"/>
                <w:lang w:eastAsia="en-US"/>
              </w:rPr>
            </w:pPr>
          </w:p>
        </w:tc>
        <w:tc>
          <w:tcPr>
            <w:tcW w:w="1484" w:type="dxa"/>
            <w:vMerge/>
          </w:tcPr>
          <w:p w14:paraId="4A07FF75" w14:textId="77777777" w:rsidR="00B5650E" w:rsidRPr="001E2D04" w:rsidRDefault="00B5650E" w:rsidP="006237B8">
            <w:pPr>
              <w:pStyle w:val="TAC"/>
              <w:keepNext w:val="0"/>
              <w:keepLines w:val="0"/>
              <w:rPr>
                <w:rFonts w:cs="Arial"/>
                <w:lang w:eastAsia="en-US"/>
              </w:rPr>
            </w:pPr>
          </w:p>
        </w:tc>
        <w:tc>
          <w:tcPr>
            <w:tcW w:w="1381" w:type="dxa"/>
            <w:vMerge/>
          </w:tcPr>
          <w:p w14:paraId="2FDFFCCD" w14:textId="77777777" w:rsidR="00B5650E" w:rsidRPr="001E2D04" w:rsidRDefault="00B5650E" w:rsidP="006237B8">
            <w:pPr>
              <w:pStyle w:val="TAL"/>
              <w:keepNext w:val="0"/>
              <w:keepLines w:val="0"/>
              <w:rPr>
                <w:rFonts w:cs="Arial"/>
                <w:lang w:eastAsia="en-US"/>
              </w:rPr>
            </w:pPr>
          </w:p>
        </w:tc>
        <w:tc>
          <w:tcPr>
            <w:tcW w:w="1406" w:type="dxa"/>
            <w:vMerge/>
          </w:tcPr>
          <w:p w14:paraId="3EF22162" w14:textId="77777777" w:rsidR="00B5650E" w:rsidRPr="001E2D04" w:rsidRDefault="00B5650E" w:rsidP="006237B8">
            <w:pPr>
              <w:pStyle w:val="TAL"/>
              <w:keepNext w:val="0"/>
              <w:keepLines w:val="0"/>
              <w:rPr>
                <w:rFonts w:cs="Arial"/>
                <w:lang w:eastAsia="en-US"/>
              </w:rPr>
            </w:pPr>
          </w:p>
        </w:tc>
        <w:tc>
          <w:tcPr>
            <w:tcW w:w="1240" w:type="dxa"/>
            <w:vMerge/>
          </w:tcPr>
          <w:p w14:paraId="69F78F6E" w14:textId="77777777" w:rsidR="00B5650E" w:rsidRPr="001E2D04" w:rsidRDefault="00B5650E" w:rsidP="006237B8">
            <w:pPr>
              <w:pStyle w:val="TAC"/>
              <w:keepNext w:val="0"/>
              <w:keepLines w:val="0"/>
              <w:rPr>
                <w:rFonts w:cs="Arial"/>
                <w:lang w:eastAsia="en-US"/>
              </w:rPr>
            </w:pPr>
          </w:p>
        </w:tc>
        <w:tc>
          <w:tcPr>
            <w:tcW w:w="1701" w:type="dxa"/>
          </w:tcPr>
          <w:p w14:paraId="59465F34"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7BBF2B79" w14:textId="77777777" w:rsidR="00B5650E" w:rsidRPr="001E2D04" w:rsidRDefault="00B5650E" w:rsidP="006237B8">
            <w:pPr>
              <w:pStyle w:val="TAC"/>
              <w:keepNext w:val="0"/>
              <w:keepLines w:val="0"/>
              <w:rPr>
                <w:rFonts w:cs="Arial"/>
                <w:lang w:eastAsia="en-US"/>
              </w:rPr>
            </w:pPr>
            <w:r w:rsidRPr="001E2D04">
              <w:rPr>
                <w:rFonts w:cs="Arial"/>
                <w:lang w:eastAsia="en-US"/>
              </w:rPr>
              <w:t>-0.6</w:t>
            </w:r>
          </w:p>
        </w:tc>
      </w:tr>
      <w:tr w:rsidR="00B5650E" w:rsidRPr="001E2D04" w14:paraId="02BDB5D2" w14:textId="77777777">
        <w:trPr>
          <w:jc w:val="center"/>
        </w:trPr>
        <w:tc>
          <w:tcPr>
            <w:tcW w:w="1421" w:type="dxa"/>
            <w:vMerge/>
          </w:tcPr>
          <w:p w14:paraId="74857C3A" w14:textId="77777777" w:rsidR="00B5650E" w:rsidRPr="001E2D04" w:rsidRDefault="00B5650E" w:rsidP="006237B8">
            <w:pPr>
              <w:pStyle w:val="TAC"/>
              <w:keepNext w:val="0"/>
              <w:keepLines w:val="0"/>
              <w:rPr>
                <w:rFonts w:cs="Arial"/>
                <w:lang w:eastAsia="en-US"/>
              </w:rPr>
            </w:pPr>
          </w:p>
        </w:tc>
        <w:tc>
          <w:tcPr>
            <w:tcW w:w="1484" w:type="dxa"/>
            <w:vMerge/>
          </w:tcPr>
          <w:p w14:paraId="3FFBC477" w14:textId="77777777" w:rsidR="00B5650E" w:rsidRPr="001E2D04" w:rsidRDefault="00B5650E" w:rsidP="006237B8">
            <w:pPr>
              <w:pStyle w:val="TAC"/>
              <w:keepNext w:val="0"/>
              <w:keepLines w:val="0"/>
              <w:rPr>
                <w:rFonts w:cs="Arial"/>
                <w:lang w:eastAsia="en-US"/>
              </w:rPr>
            </w:pPr>
          </w:p>
        </w:tc>
        <w:tc>
          <w:tcPr>
            <w:tcW w:w="1381" w:type="dxa"/>
            <w:vMerge/>
          </w:tcPr>
          <w:p w14:paraId="38ACEBC3" w14:textId="77777777" w:rsidR="00B5650E" w:rsidRPr="001E2D04" w:rsidRDefault="00B5650E" w:rsidP="006237B8">
            <w:pPr>
              <w:pStyle w:val="TAL"/>
              <w:keepNext w:val="0"/>
              <w:keepLines w:val="0"/>
              <w:rPr>
                <w:rFonts w:cs="Arial"/>
                <w:lang w:eastAsia="en-US"/>
              </w:rPr>
            </w:pPr>
          </w:p>
        </w:tc>
        <w:tc>
          <w:tcPr>
            <w:tcW w:w="1406" w:type="dxa"/>
            <w:vMerge w:val="restart"/>
          </w:tcPr>
          <w:p w14:paraId="5CDD6C35" w14:textId="77777777" w:rsidR="00B5650E" w:rsidRPr="001E2D04" w:rsidRDefault="00B5650E" w:rsidP="006237B8">
            <w:pPr>
              <w:pStyle w:val="TAL"/>
              <w:keepNext w:val="0"/>
              <w:keepLines w:val="0"/>
              <w:rPr>
                <w:rFonts w:cs="Arial"/>
                <w:lang w:eastAsia="en-US"/>
              </w:rPr>
            </w:pPr>
            <w:r w:rsidRPr="001E2D04">
              <w:rPr>
                <w:rFonts w:cs="Arial"/>
                <w:lang w:eastAsia="en-US"/>
              </w:rPr>
              <w:t xml:space="preserve">ETU </w:t>
            </w:r>
            <w:r w:rsidRPr="001E2D04">
              <w:rPr>
                <w:rFonts w:cs="Arial" w:hint="eastAsia"/>
                <w:lang w:eastAsia="zh-CN"/>
              </w:rPr>
              <w:t>6</w:t>
            </w:r>
            <w:r w:rsidRPr="001E2D04">
              <w:rPr>
                <w:rFonts w:cs="Arial"/>
                <w:lang w:eastAsia="en-US"/>
              </w:rPr>
              <w:t>00Hz</w:t>
            </w:r>
            <w:r w:rsidRPr="001E2D04">
              <w:rPr>
                <w:rFonts w:cs="Arial"/>
                <w:lang w:eastAsia="zh-CN"/>
              </w:rPr>
              <w:t>**</w:t>
            </w:r>
            <w:r w:rsidRPr="001E2D04">
              <w:rPr>
                <w:rFonts w:cs="Arial"/>
                <w:lang w:eastAsia="en-US"/>
              </w:rPr>
              <w:t xml:space="preserve"> Low</w:t>
            </w:r>
          </w:p>
        </w:tc>
        <w:tc>
          <w:tcPr>
            <w:tcW w:w="1240" w:type="dxa"/>
            <w:vMerge w:val="restart"/>
          </w:tcPr>
          <w:p w14:paraId="358D1B53" w14:textId="77777777" w:rsidR="00B5650E" w:rsidRPr="001E2D04" w:rsidRDefault="00B5650E" w:rsidP="006237B8">
            <w:pPr>
              <w:pStyle w:val="TAC"/>
              <w:keepNext w:val="0"/>
              <w:keepLines w:val="0"/>
              <w:rPr>
                <w:rFonts w:cs="Arial"/>
                <w:lang w:eastAsia="en-US"/>
              </w:rPr>
            </w:pPr>
            <w:r w:rsidRPr="001E2D04">
              <w:rPr>
                <w:rFonts w:cs="Arial"/>
                <w:lang w:eastAsia="en-US"/>
              </w:rPr>
              <w:t>A</w:t>
            </w:r>
            <w:r w:rsidRPr="001E2D04">
              <w:rPr>
                <w:rFonts w:cs="Arial"/>
                <w:lang w:eastAsia="zh-CN"/>
              </w:rPr>
              <w:t>13</w:t>
            </w:r>
            <w:r w:rsidRPr="001E2D04">
              <w:rPr>
                <w:rFonts w:cs="Arial"/>
                <w:lang w:eastAsia="en-US"/>
              </w:rPr>
              <w:t>-</w:t>
            </w:r>
            <w:r w:rsidRPr="001E2D04">
              <w:rPr>
                <w:rFonts w:cs="Arial" w:hint="eastAsia"/>
                <w:lang w:eastAsia="zh-CN"/>
              </w:rPr>
              <w:t>4</w:t>
            </w:r>
          </w:p>
        </w:tc>
        <w:tc>
          <w:tcPr>
            <w:tcW w:w="1701" w:type="dxa"/>
          </w:tcPr>
          <w:p w14:paraId="015E127A"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10F78533" w14:textId="77777777" w:rsidR="00B5650E" w:rsidRPr="001E2D04" w:rsidRDefault="003A3CD0" w:rsidP="006237B8">
            <w:pPr>
              <w:pStyle w:val="TAC"/>
              <w:keepNext w:val="0"/>
              <w:keepLines w:val="0"/>
              <w:rPr>
                <w:rFonts w:cs="Arial"/>
                <w:lang w:eastAsia="zh-CN"/>
              </w:rPr>
            </w:pPr>
            <w:r w:rsidRPr="001E2D04">
              <w:rPr>
                <w:rFonts w:cs="Arial"/>
                <w:lang w:eastAsia="zh-CN"/>
              </w:rPr>
              <w:t>-1.0</w:t>
            </w:r>
          </w:p>
        </w:tc>
      </w:tr>
      <w:tr w:rsidR="00B5650E" w:rsidRPr="001E2D04" w14:paraId="44A6B014" w14:textId="77777777">
        <w:trPr>
          <w:jc w:val="center"/>
        </w:trPr>
        <w:tc>
          <w:tcPr>
            <w:tcW w:w="1421" w:type="dxa"/>
            <w:vMerge/>
          </w:tcPr>
          <w:p w14:paraId="42F4F26C" w14:textId="77777777" w:rsidR="00B5650E" w:rsidRPr="001E2D04" w:rsidRDefault="00B5650E" w:rsidP="006237B8">
            <w:pPr>
              <w:pStyle w:val="TAC"/>
              <w:keepNext w:val="0"/>
              <w:keepLines w:val="0"/>
              <w:rPr>
                <w:rFonts w:cs="Arial"/>
                <w:lang w:eastAsia="en-US"/>
              </w:rPr>
            </w:pPr>
          </w:p>
        </w:tc>
        <w:tc>
          <w:tcPr>
            <w:tcW w:w="1484" w:type="dxa"/>
            <w:vMerge/>
          </w:tcPr>
          <w:p w14:paraId="4A04F31D" w14:textId="77777777" w:rsidR="00B5650E" w:rsidRPr="001E2D04" w:rsidRDefault="00B5650E" w:rsidP="006237B8">
            <w:pPr>
              <w:pStyle w:val="TAC"/>
              <w:keepNext w:val="0"/>
              <w:keepLines w:val="0"/>
              <w:rPr>
                <w:rFonts w:cs="Arial"/>
                <w:lang w:eastAsia="en-US"/>
              </w:rPr>
            </w:pPr>
          </w:p>
        </w:tc>
        <w:tc>
          <w:tcPr>
            <w:tcW w:w="1381" w:type="dxa"/>
            <w:vMerge/>
          </w:tcPr>
          <w:p w14:paraId="3AEF787A" w14:textId="77777777" w:rsidR="00B5650E" w:rsidRPr="001E2D04" w:rsidRDefault="00B5650E" w:rsidP="006237B8">
            <w:pPr>
              <w:pStyle w:val="TAL"/>
              <w:keepNext w:val="0"/>
              <w:keepLines w:val="0"/>
              <w:rPr>
                <w:rFonts w:cs="Arial"/>
                <w:lang w:eastAsia="en-US"/>
              </w:rPr>
            </w:pPr>
          </w:p>
        </w:tc>
        <w:tc>
          <w:tcPr>
            <w:tcW w:w="1406" w:type="dxa"/>
            <w:vMerge/>
          </w:tcPr>
          <w:p w14:paraId="0FEDAB1A" w14:textId="77777777" w:rsidR="00B5650E" w:rsidRPr="001E2D04" w:rsidRDefault="00B5650E" w:rsidP="006237B8">
            <w:pPr>
              <w:pStyle w:val="TAL"/>
              <w:keepNext w:val="0"/>
              <w:keepLines w:val="0"/>
              <w:rPr>
                <w:rFonts w:cs="Arial"/>
                <w:lang w:eastAsia="en-US"/>
              </w:rPr>
            </w:pPr>
          </w:p>
        </w:tc>
        <w:tc>
          <w:tcPr>
            <w:tcW w:w="1240" w:type="dxa"/>
            <w:vMerge/>
          </w:tcPr>
          <w:p w14:paraId="2BC9C290" w14:textId="77777777" w:rsidR="00B5650E" w:rsidRPr="001E2D04" w:rsidRDefault="00B5650E" w:rsidP="006237B8">
            <w:pPr>
              <w:pStyle w:val="TAC"/>
              <w:keepNext w:val="0"/>
              <w:keepLines w:val="0"/>
              <w:rPr>
                <w:rFonts w:cs="Arial"/>
                <w:lang w:eastAsia="en-US"/>
              </w:rPr>
            </w:pPr>
          </w:p>
        </w:tc>
        <w:tc>
          <w:tcPr>
            <w:tcW w:w="1701" w:type="dxa"/>
          </w:tcPr>
          <w:p w14:paraId="7639D80A"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421EDA6" w14:textId="77777777" w:rsidR="00B5650E" w:rsidRPr="001E2D04" w:rsidRDefault="00B5650E" w:rsidP="006237B8">
            <w:pPr>
              <w:pStyle w:val="TAC"/>
              <w:keepNext w:val="0"/>
              <w:keepLines w:val="0"/>
              <w:rPr>
                <w:rFonts w:cs="Arial"/>
                <w:lang w:eastAsia="en-US"/>
              </w:rPr>
            </w:pPr>
            <w:r w:rsidRPr="001E2D04">
              <w:rPr>
                <w:rFonts w:cs="Arial" w:hint="eastAsia"/>
                <w:lang w:eastAsia="zh-CN"/>
              </w:rPr>
              <w:t>6.</w:t>
            </w:r>
            <w:r w:rsidR="003A3CD0" w:rsidRPr="001E2D04">
              <w:rPr>
                <w:rFonts w:cs="Arial"/>
                <w:lang w:eastAsia="zh-CN"/>
              </w:rPr>
              <w:t>2</w:t>
            </w:r>
          </w:p>
        </w:tc>
      </w:tr>
      <w:tr w:rsidR="000C5733" w:rsidRPr="001E2D04" w14:paraId="36288D2E" w14:textId="77777777">
        <w:trPr>
          <w:jc w:val="center"/>
        </w:trPr>
        <w:tc>
          <w:tcPr>
            <w:tcW w:w="1421" w:type="dxa"/>
            <w:vMerge/>
          </w:tcPr>
          <w:p w14:paraId="49BDC0A3" w14:textId="77777777" w:rsidR="000C5733" w:rsidRPr="001E2D04" w:rsidRDefault="000C5733" w:rsidP="006237B8">
            <w:pPr>
              <w:pStyle w:val="TAC"/>
              <w:keepNext w:val="0"/>
              <w:keepLines w:val="0"/>
              <w:rPr>
                <w:rFonts w:cs="Arial"/>
                <w:lang w:eastAsia="en-US"/>
              </w:rPr>
            </w:pPr>
          </w:p>
        </w:tc>
        <w:tc>
          <w:tcPr>
            <w:tcW w:w="1484" w:type="dxa"/>
            <w:vMerge/>
          </w:tcPr>
          <w:p w14:paraId="0F941119" w14:textId="77777777" w:rsidR="000C5733" w:rsidRPr="001E2D04" w:rsidRDefault="000C5733" w:rsidP="006237B8">
            <w:pPr>
              <w:pStyle w:val="TAC"/>
              <w:keepNext w:val="0"/>
              <w:keepLines w:val="0"/>
              <w:rPr>
                <w:rFonts w:cs="Arial"/>
                <w:lang w:eastAsia="en-US"/>
              </w:rPr>
            </w:pPr>
          </w:p>
        </w:tc>
        <w:tc>
          <w:tcPr>
            <w:tcW w:w="1381" w:type="dxa"/>
            <w:vMerge w:val="restart"/>
          </w:tcPr>
          <w:p w14:paraId="3E60A46E"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1C90DA38"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7C104A0A"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17F56E93"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D9FCA81" w14:textId="77777777" w:rsidR="000C5733" w:rsidRPr="001E2D04" w:rsidRDefault="000C5733" w:rsidP="006237B8">
            <w:pPr>
              <w:pStyle w:val="TAC"/>
              <w:keepNext w:val="0"/>
              <w:keepLines w:val="0"/>
              <w:rPr>
                <w:rFonts w:cs="Arial"/>
                <w:lang w:eastAsia="en-US"/>
              </w:rPr>
            </w:pPr>
            <w:r w:rsidRPr="001E2D04">
              <w:rPr>
                <w:rFonts w:cs="Arial"/>
                <w:lang w:eastAsia="en-US"/>
              </w:rPr>
              <w:t>1.7</w:t>
            </w:r>
          </w:p>
        </w:tc>
      </w:tr>
      <w:tr w:rsidR="000C5733" w:rsidRPr="001E2D04" w14:paraId="592B7534" w14:textId="77777777">
        <w:trPr>
          <w:jc w:val="center"/>
        </w:trPr>
        <w:tc>
          <w:tcPr>
            <w:tcW w:w="1421" w:type="dxa"/>
            <w:vMerge/>
          </w:tcPr>
          <w:p w14:paraId="4CBD0124" w14:textId="77777777" w:rsidR="000C5733" w:rsidRPr="001E2D04" w:rsidRDefault="000C5733" w:rsidP="006237B8">
            <w:pPr>
              <w:pStyle w:val="TAC"/>
              <w:keepNext w:val="0"/>
              <w:keepLines w:val="0"/>
              <w:rPr>
                <w:rFonts w:cs="Arial"/>
                <w:lang w:eastAsia="en-US"/>
              </w:rPr>
            </w:pPr>
          </w:p>
        </w:tc>
        <w:tc>
          <w:tcPr>
            <w:tcW w:w="1484" w:type="dxa"/>
            <w:vMerge/>
          </w:tcPr>
          <w:p w14:paraId="09E19D58" w14:textId="77777777" w:rsidR="000C5733" w:rsidRPr="001E2D04" w:rsidRDefault="000C5733" w:rsidP="006237B8">
            <w:pPr>
              <w:pStyle w:val="TAC"/>
              <w:keepNext w:val="0"/>
              <w:keepLines w:val="0"/>
              <w:rPr>
                <w:rFonts w:cs="Arial"/>
                <w:lang w:eastAsia="en-US"/>
              </w:rPr>
            </w:pPr>
          </w:p>
        </w:tc>
        <w:tc>
          <w:tcPr>
            <w:tcW w:w="1381" w:type="dxa"/>
            <w:vMerge/>
          </w:tcPr>
          <w:p w14:paraId="2F5DF596" w14:textId="77777777" w:rsidR="000C5733" w:rsidRPr="001E2D04" w:rsidRDefault="000C5733" w:rsidP="006237B8">
            <w:pPr>
              <w:pStyle w:val="TAL"/>
              <w:keepNext w:val="0"/>
              <w:keepLines w:val="0"/>
              <w:rPr>
                <w:rFonts w:cs="Arial"/>
                <w:lang w:eastAsia="en-US"/>
              </w:rPr>
            </w:pPr>
          </w:p>
        </w:tc>
        <w:tc>
          <w:tcPr>
            <w:tcW w:w="1406" w:type="dxa"/>
            <w:vMerge/>
          </w:tcPr>
          <w:p w14:paraId="42A3534F" w14:textId="77777777" w:rsidR="000C5733" w:rsidRPr="001E2D04" w:rsidRDefault="000C5733" w:rsidP="006237B8">
            <w:pPr>
              <w:pStyle w:val="TAL"/>
              <w:keepNext w:val="0"/>
              <w:keepLines w:val="0"/>
              <w:rPr>
                <w:rFonts w:cs="Arial"/>
                <w:lang w:eastAsia="en-US"/>
              </w:rPr>
            </w:pPr>
          </w:p>
        </w:tc>
        <w:tc>
          <w:tcPr>
            <w:tcW w:w="1240" w:type="dxa"/>
            <w:vMerge/>
          </w:tcPr>
          <w:p w14:paraId="0EBFD30C" w14:textId="77777777" w:rsidR="000C5733" w:rsidRPr="001E2D04" w:rsidRDefault="000C5733" w:rsidP="006237B8">
            <w:pPr>
              <w:pStyle w:val="TAC"/>
              <w:keepNext w:val="0"/>
              <w:keepLines w:val="0"/>
              <w:rPr>
                <w:rFonts w:cs="Arial"/>
                <w:lang w:eastAsia="en-US"/>
              </w:rPr>
            </w:pPr>
          </w:p>
        </w:tc>
        <w:tc>
          <w:tcPr>
            <w:tcW w:w="1701" w:type="dxa"/>
          </w:tcPr>
          <w:p w14:paraId="7010229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60AD8C9" w14:textId="77777777" w:rsidR="000C5733" w:rsidRPr="001E2D04" w:rsidRDefault="000C5733" w:rsidP="006237B8">
            <w:pPr>
              <w:pStyle w:val="TAC"/>
              <w:keepNext w:val="0"/>
              <w:keepLines w:val="0"/>
              <w:rPr>
                <w:rFonts w:cs="Arial"/>
                <w:lang w:eastAsia="en-US"/>
              </w:rPr>
            </w:pPr>
            <w:r w:rsidRPr="001E2D04">
              <w:rPr>
                <w:rFonts w:cs="Arial"/>
                <w:lang w:eastAsia="en-US"/>
              </w:rPr>
              <w:t>10.3</w:t>
            </w:r>
          </w:p>
        </w:tc>
      </w:tr>
      <w:tr w:rsidR="000C5733" w:rsidRPr="001E2D04" w14:paraId="5784B1F7" w14:textId="77777777" w:rsidTr="00A06BCC">
        <w:trPr>
          <w:jc w:val="center"/>
        </w:trPr>
        <w:tc>
          <w:tcPr>
            <w:tcW w:w="1421" w:type="dxa"/>
            <w:vMerge/>
          </w:tcPr>
          <w:p w14:paraId="733C3217" w14:textId="77777777" w:rsidR="000C5733" w:rsidRPr="001E2D04" w:rsidRDefault="000C5733" w:rsidP="006237B8">
            <w:pPr>
              <w:pStyle w:val="TAC"/>
              <w:keepNext w:val="0"/>
              <w:keepLines w:val="0"/>
              <w:rPr>
                <w:rFonts w:cs="Arial"/>
                <w:lang w:eastAsia="en-US"/>
              </w:rPr>
            </w:pPr>
          </w:p>
        </w:tc>
        <w:tc>
          <w:tcPr>
            <w:tcW w:w="1484" w:type="dxa"/>
            <w:vMerge w:val="restart"/>
          </w:tcPr>
          <w:p w14:paraId="675A9344" w14:textId="77777777" w:rsidR="000C5733" w:rsidRPr="001E2D04" w:rsidRDefault="000C5733" w:rsidP="006237B8">
            <w:pPr>
              <w:pStyle w:val="TAC"/>
              <w:keepNext w:val="0"/>
              <w:keepLines w:val="0"/>
              <w:rPr>
                <w:rFonts w:cs="Arial"/>
                <w:lang w:eastAsia="en-US"/>
              </w:rPr>
            </w:pPr>
            <w:r w:rsidRPr="001E2D04">
              <w:rPr>
                <w:rFonts w:cs="Arial" w:hint="eastAsia"/>
                <w:lang w:eastAsia="zh-CN"/>
              </w:rPr>
              <w:t>8</w:t>
            </w:r>
          </w:p>
        </w:tc>
        <w:tc>
          <w:tcPr>
            <w:tcW w:w="1381" w:type="dxa"/>
            <w:vMerge w:val="restart"/>
          </w:tcPr>
          <w:p w14:paraId="18D07BBC"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06" w:type="dxa"/>
            <w:vMerge w:val="restart"/>
          </w:tcPr>
          <w:p w14:paraId="1127A195"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386E9324" w14:textId="77777777" w:rsidR="000C5733" w:rsidRPr="001E2D04" w:rsidRDefault="000C5733" w:rsidP="006237B8">
            <w:pPr>
              <w:pStyle w:val="TAC"/>
              <w:keepNext w:val="0"/>
              <w:keepLines w:val="0"/>
              <w:rPr>
                <w:rFonts w:cs="Arial"/>
                <w:lang w:eastAsia="en-US"/>
              </w:rPr>
            </w:pPr>
            <w:r w:rsidRPr="001E2D04">
              <w:rPr>
                <w:rFonts w:cs="Arial"/>
                <w:lang w:eastAsia="en-US"/>
              </w:rPr>
              <w:t>A3-5</w:t>
            </w:r>
          </w:p>
        </w:tc>
        <w:tc>
          <w:tcPr>
            <w:tcW w:w="1701" w:type="dxa"/>
          </w:tcPr>
          <w:p w14:paraId="050FA6E5"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4482585D" w14:textId="77777777" w:rsidR="000C5733" w:rsidRPr="001E2D04" w:rsidRDefault="000C5733" w:rsidP="006237B8">
            <w:pPr>
              <w:pStyle w:val="TAC"/>
              <w:keepNext w:val="0"/>
              <w:keepLines w:val="0"/>
              <w:rPr>
                <w:rFonts w:cs="Arial"/>
                <w:lang w:eastAsia="en-US"/>
              </w:rPr>
            </w:pPr>
            <w:r w:rsidRPr="001E2D04">
              <w:rPr>
                <w:rFonts w:cs="Arial"/>
                <w:lang w:eastAsia="en-US"/>
              </w:rPr>
              <w:t>-9.8</w:t>
            </w:r>
          </w:p>
        </w:tc>
      </w:tr>
      <w:tr w:rsidR="000C5733" w:rsidRPr="001E2D04" w14:paraId="48AFF9CE" w14:textId="77777777" w:rsidTr="00A06BCC">
        <w:trPr>
          <w:jc w:val="center"/>
        </w:trPr>
        <w:tc>
          <w:tcPr>
            <w:tcW w:w="1421" w:type="dxa"/>
            <w:vMerge/>
          </w:tcPr>
          <w:p w14:paraId="18AC23D4" w14:textId="77777777" w:rsidR="000C5733" w:rsidRPr="001E2D04" w:rsidRDefault="000C5733" w:rsidP="006237B8">
            <w:pPr>
              <w:pStyle w:val="TAC"/>
              <w:keepNext w:val="0"/>
              <w:keepLines w:val="0"/>
              <w:rPr>
                <w:rFonts w:cs="Arial"/>
                <w:lang w:eastAsia="en-US"/>
              </w:rPr>
            </w:pPr>
          </w:p>
        </w:tc>
        <w:tc>
          <w:tcPr>
            <w:tcW w:w="1484" w:type="dxa"/>
            <w:vMerge/>
          </w:tcPr>
          <w:p w14:paraId="1EE7405A" w14:textId="77777777" w:rsidR="000C5733" w:rsidRPr="001E2D04" w:rsidRDefault="000C5733" w:rsidP="006237B8">
            <w:pPr>
              <w:pStyle w:val="TAC"/>
              <w:keepNext w:val="0"/>
              <w:keepLines w:val="0"/>
              <w:rPr>
                <w:rFonts w:cs="Arial"/>
                <w:lang w:eastAsia="en-US"/>
              </w:rPr>
            </w:pPr>
          </w:p>
        </w:tc>
        <w:tc>
          <w:tcPr>
            <w:tcW w:w="1381" w:type="dxa"/>
            <w:vMerge/>
          </w:tcPr>
          <w:p w14:paraId="289C8959" w14:textId="77777777" w:rsidR="000C5733" w:rsidRPr="001E2D04" w:rsidRDefault="000C5733" w:rsidP="006237B8">
            <w:pPr>
              <w:pStyle w:val="TAL"/>
              <w:keepNext w:val="0"/>
              <w:keepLines w:val="0"/>
              <w:rPr>
                <w:rFonts w:cs="Arial"/>
                <w:lang w:eastAsia="en-US"/>
              </w:rPr>
            </w:pPr>
          </w:p>
        </w:tc>
        <w:tc>
          <w:tcPr>
            <w:tcW w:w="1406" w:type="dxa"/>
            <w:vMerge/>
          </w:tcPr>
          <w:p w14:paraId="184DEE35" w14:textId="77777777" w:rsidR="000C5733" w:rsidRPr="001E2D04" w:rsidRDefault="000C5733" w:rsidP="006237B8">
            <w:pPr>
              <w:pStyle w:val="TAL"/>
              <w:keepNext w:val="0"/>
              <w:keepLines w:val="0"/>
              <w:rPr>
                <w:rFonts w:cs="Arial"/>
                <w:lang w:eastAsia="en-US"/>
              </w:rPr>
            </w:pPr>
          </w:p>
        </w:tc>
        <w:tc>
          <w:tcPr>
            <w:tcW w:w="1240" w:type="dxa"/>
            <w:vMerge/>
          </w:tcPr>
          <w:p w14:paraId="00B816B0" w14:textId="77777777" w:rsidR="000C5733" w:rsidRPr="001E2D04" w:rsidRDefault="000C5733" w:rsidP="006237B8">
            <w:pPr>
              <w:pStyle w:val="TAC"/>
              <w:keepNext w:val="0"/>
              <w:keepLines w:val="0"/>
              <w:rPr>
                <w:rFonts w:cs="Arial"/>
                <w:lang w:eastAsia="en-US"/>
              </w:rPr>
            </w:pPr>
          </w:p>
        </w:tc>
        <w:tc>
          <w:tcPr>
            <w:tcW w:w="1701" w:type="dxa"/>
          </w:tcPr>
          <w:p w14:paraId="314B1097"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7C8429B" w14:textId="77777777" w:rsidR="000C5733" w:rsidRPr="001E2D04" w:rsidRDefault="000C5733" w:rsidP="006237B8">
            <w:pPr>
              <w:pStyle w:val="TAC"/>
              <w:keepNext w:val="0"/>
              <w:keepLines w:val="0"/>
              <w:rPr>
                <w:rFonts w:cs="Arial"/>
                <w:lang w:eastAsia="en-US"/>
              </w:rPr>
            </w:pPr>
            <w:r w:rsidRPr="001E2D04">
              <w:rPr>
                <w:rFonts w:cs="Arial"/>
                <w:lang w:eastAsia="en-US"/>
              </w:rPr>
              <w:t>-6.7</w:t>
            </w:r>
          </w:p>
        </w:tc>
      </w:tr>
      <w:tr w:rsidR="000C5733" w:rsidRPr="001E2D04" w14:paraId="1CEE645E" w14:textId="77777777" w:rsidTr="00A06BCC">
        <w:trPr>
          <w:jc w:val="center"/>
        </w:trPr>
        <w:tc>
          <w:tcPr>
            <w:tcW w:w="1421" w:type="dxa"/>
            <w:vMerge/>
          </w:tcPr>
          <w:p w14:paraId="220F2C97" w14:textId="77777777" w:rsidR="000C5733" w:rsidRPr="001E2D04" w:rsidRDefault="000C5733" w:rsidP="006237B8">
            <w:pPr>
              <w:pStyle w:val="TAC"/>
              <w:keepNext w:val="0"/>
              <w:keepLines w:val="0"/>
              <w:rPr>
                <w:rFonts w:cs="Arial"/>
                <w:lang w:eastAsia="en-US"/>
              </w:rPr>
            </w:pPr>
          </w:p>
        </w:tc>
        <w:tc>
          <w:tcPr>
            <w:tcW w:w="1484" w:type="dxa"/>
            <w:vMerge/>
          </w:tcPr>
          <w:p w14:paraId="3B2E696F" w14:textId="77777777" w:rsidR="000C5733" w:rsidRPr="001E2D04" w:rsidRDefault="000C5733" w:rsidP="006237B8">
            <w:pPr>
              <w:pStyle w:val="TAC"/>
              <w:keepNext w:val="0"/>
              <w:keepLines w:val="0"/>
              <w:rPr>
                <w:rFonts w:cs="Arial"/>
                <w:lang w:eastAsia="en-US"/>
              </w:rPr>
            </w:pPr>
          </w:p>
        </w:tc>
        <w:tc>
          <w:tcPr>
            <w:tcW w:w="1381" w:type="dxa"/>
            <w:vMerge/>
          </w:tcPr>
          <w:p w14:paraId="7E8F9339" w14:textId="77777777" w:rsidR="000C5733" w:rsidRPr="001E2D04" w:rsidRDefault="000C5733" w:rsidP="006237B8">
            <w:pPr>
              <w:pStyle w:val="TAL"/>
              <w:keepNext w:val="0"/>
              <w:keepLines w:val="0"/>
              <w:rPr>
                <w:rFonts w:cs="Arial"/>
                <w:lang w:eastAsia="en-US"/>
              </w:rPr>
            </w:pPr>
          </w:p>
        </w:tc>
        <w:tc>
          <w:tcPr>
            <w:tcW w:w="1406" w:type="dxa"/>
            <w:vMerge/>
          </w:tcPr>
          <w:p w14:paraId="650FF1FB" w14:textId="77777777" w:rsidR="000C5733" w:rsidRPr="001E2D04" w:rsidRDefault="000C5733" w:rsidP="006237B8">
            <w:pPr>
              <w:pStyle w:val="TAL"/>
              <w:keepNext w:val="0"/>
              <w:keepLines w:val="0"/>
              <w:rPr>
                <w:rFonts w:cs="Arial"/>
                <w:lang w:eastAsia="en-US"/>
              </w:rPr>
            </w:pPr>
          </w:p>
        </w:tc>
        <w:tc>
          <w:tcPr>
            <w:tcW w:w="1240" w:type="dxa"/>
          </w:tcPr>
          <w:p w14:paraId="2FC32930" w14:textId="77777777" w:rsidR="000C5733" w:rsidRPr="001E2D04" w:rsidRDefault="000C5733" w:rsidP="006237B8">
            <w:pPr>
              <w:pStyle w:val="TAC"/>
              <w:keepNext w:val="0"/>
              <w:keepLines w:val="0"/>
              <w:rPr>
                <w:rFonts w:cs="Arial"/>
                <w:lang w:eastAsia="en-US"/>
              </w:rPr>
            </w:pPr>
            <w:r w:rsidRPr="001E2D04">
              <w:rPr>
                <w:rFonts w:cs="Arial"/>
                <w:lang w:eastAsia="en-US"/>
              </w:rPr>
              <w:t>A4-6</w:t>
            </w:r>
          </w:p>
        </w:tc>
        <w:tc>
          <w:tcPr>
            <w:tcW w:w="1701" w:type="dxa"/>
          </w:tcPr>
          <w:p w14:paraId="6D0FEBB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16D24D5B" w14:textId="77777777" w:rsidR="000C5733" w:rsidRPr="001E2D04" w:rsidRDefault="000C5733" w:rsidP="006237B8">
            <w:pPr>
              <w:pStyle w:val="TAC"/>
              <w:keepNext w:val="0"/>
              <w:keepLines w:val="0"/>
              <w:rPr>
                <w:rFonts w:cs="Arial"/>
                <w:lang w:eastAsia="en-US"/>
              </w:rPr>
            </w:pPr>
            <w:r w:rsidRPr="001E2D04">
              <w:rPr>
                <w:rFonts w:cs="Arial"/>
                <w:lang w:eastAsia="en-US"/>
              </w:rPr>
              <w:t>4.2</w:t>
            </w:r>
          </w:p>
        </w:tc>
      </w:tr>
      <w:tr w:rsidR="000C5733" w:rsidRPr="001E2D04" w14:paraId="5BA9A4D6" w14:textId="77777777" w:rsidTr="00A06BCC">
        <w:trPr>
          <w:jc w:val="center"/>
        </w:trPr>
        <w:tc>
          <w:tcPr>
            <w:tcW w:w="1421" w:type="dxa"/>
            <w:vMerge/>
          </w:tcPr>
          <w:p w14:paraId="008D287E" w14:textId="77777777" w:rsidR="000C5733" w:rsidRPr="001E2D04" w:rsidRDefault="000C5733" w:rsidP="006237B8">
            <w:pPr>
              <w:pStyle w:val="TAC"/>
              <w:keepNext w:val="0"/>
              <w:keepLines w:val="0"/>
              <w:rPr>
                <w:rFonts w:cs="Arial"/>
                <w:lang w:eastAsia="en-US"/>
              </w:rPr>
            </w:pPr>
          </w:p>
        </w:tc>
        <w:tc>
          <w:tcPr>
            <w:tcW w:w="1484" w:type="dxa"/>
            <w:vMerge/>
          </w:tcPr>
          <w:p w14:paraId="4257220B" w14:textId="77777777" w:rsidR="000C5733" w:rsidRPr="001E2D04" w:rsidRDefault="000C5733" w:rsidP="006237B8">
            <w:pPr>
              <w:pStyle w:val="TAC"/>
              <w:keepNext w:val="0"/>
              <w:keepLines w:val="0"/>
              <w:rPr>
                <w:rFonts w:cs="Arial"/>
                <w:lang w:eastAsia="en-US"/>
              </w:rPr>
            </w:pPr>
          </w:p>
        </w:tc>
        <w:tc>
          <w:tcPr>
            <w:tcW w:w="1381" w:type="dxa"/>
            <w:vMerge/>
          </w:tcPr>
          <w:p w14:paraId="23C1E9A6" w14:textId="77777777" w:rsidR="000C5733" w:rsidRPr="001E2D04" w:rsidRDefault="000C5733" w:rsidP="006237B8">
            <w:pPr>
              <w:pStyle w:val="TAL"/>
              <w:keepNext w:val="0"/>
              <w:keepLines w:val="0"/>
              <w:rPr>
                <w:rFonts w:cs="Arial"/>
                <w:lang w:eastAsia="en-US"/>
              </w:rPr>
            </w:pPr>
          </w:p>
        </w:tc>
        <w:tc>
          <w:tcPr>
            <w:tcW w:w="1406" w:type="dxa"/>
            <w:vMerge/>
          </w:tcPr>
          <w:p w14:paraId="612D4897" w14:textId="77777777" w:rsidR="000C5733" w:rsidRPr="001E2D04" w:rsidRDefault="000C5733" w:rsidP="006237B8">
            <w:pPr>
              <w:pStyle w:val="TAL"/>
              <w:keepNext w:val="0"/>
              <w:keepLines w:val="0"/>
              <w:rPr>
                <w:rFonts w:cs="Arial"/>
                <w:lang w:eastAsia="en-US"/>
              </w:rPr>
            </w:pPr>
          </w:p>
        </w:tc>
        <w:tc>
          <w:tcPr>
            <w:tcW w:w="1240" w:type="dxa"/>
          </w:tcPr>
          <w:p w14:paraId="2146A70B" w14:textId="77777777" w:rsidR="000C5733" w:rsidRPr="001E2D04" w:rsidRDefault="000C5733" w:rsidP="006237B8">
            <w:pPr>
              <w:pStyle w:val="TAC"/>
              <w:keepNext w:val="0"/>
              <w:keepLines w:val="0"/>
              <w:rPr>
                <w:rFonts w:cs="Arial"/>
                <w:lang w:eastAsia="en-US"/>
              </w:rPr>
            </w:pPr>
            <w:r w:rsidRPr="001E2D04">
              <w:rPr>
                <w:rFonts w:cs="Arial"/>
                <w:lang w:eastAsia="en-US"/>
              </w:rPr>
              <w:t>A5-5</w:t>
            </w:r>
          </w:p>
        </w:tc>
        <w:tc>
          <w:tcPr>
            <w:tcW w:w="1701" w:type="dxa"/>
          </w:tcPr>
          <w:p w14:paraId="2E8310D6"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529B24A" w14:textId="77777777" w:rsidR="000C5733" w:rsidRPr="001E2D04" w:rsidRDefault="000C5733" w:rsidP="006237B8">
            <w:pPr>
              <w:pStyle w:val="TAC"/>
              <w:keepNext w:val="0"/>
              <w:keepLines w:val="0"/>
              <w:rPr>
                <w:rFonts w:cs="Arial"/>
                <w:lang w:eastAsia="en-US"/>
              </w:rPr>
            </w:pPr>
            <w:r w:rsidRPr="001E2D04">
              <w:rPr>
                <w:rFonts w:cs="Arial"/>
                <w:lang w:eastAsia="en-US"/>
              </w:rPr>
              <w:t>11.5</w:t>
            </w:r>
          </w:p>
        </w:tc>
      </w:tr>
      <w:tr w:rsidR="000C5733" w:rsidRPr="001E2D04" w14:paraId="4EAEB353" w14:textId="77777777" w:rsidTr="00A06BCC">
        <w:trPr>
          <w:jc w:val="center"/>
        </w:trPr>
        <w:tc>
          <w:tcPr>
            <w:tcW w:w="1421" w:type="dxa"/>
            <w:vMerge/>
          </w:tcPr>
          <w:p w14:paraId="16258B93" w14:textId="77777777" w:rsidR="000C5733" w:rsidRPr="001E2D04" w:rsidRDefault="000C5733" w:rsidP="006237B8">
            <w:pPr>
              <w:pStyle w:val="TAC"/>
              <w:keepNext w:val="0"/>
              <w:keepLines w:val="0"/>
              <w:rPr>
                <w:rFonts w:cs="Arial"/>
                <w:lang w:eastAsia="en-US"/>
              </w:rPr>
            </w:pPr>
          </w:p>
        </w:tc>
        <w:tc>
          <w:tcPr>
            <w:tcW w:w="1484" w:type="dxa"/>
            <w:vMerge/>
          </w:tcPr>
          <w:p w14:paraId="3968341C" w14:textId="77777777" w:rsidR="000C5733" w:rsidRPr="001E2D04" w:rsidRDefault="000C5733" w:rsidP="006237B8">
            <w:pPr>
              <w:pStyle w:val="TAC"/>
              <w:keepNext w:val="0"/>
              <w:keepLines w:val="0"/>
              <w:rPr>
                <w:rFonts w:cs="Arial"/>
                <w:lang w:eastAsia="en-US"/>
              </w:rPr>
            </w:pPr>
          </w:p>
        </w:tc>
        <w:tc>
          <w:tcPr>
            <w:tcW w:w="1381" w:type="dxa"/>
            <w:vMerge/>
          </w:tcPr>
          <w:p w14:paraId="6DA3E85E" w14:textId="77777777" w:rsidR="000C5733" w:rsidRPr="001E2D04" w:rsidRDefault="000C5733" w:rsidP="006237B8">
            <w:pPr>
              <w:pStyle w:val="TAL"/>
              <w:keepNext w:val="0"/>
              <w:keepLines w:val="0"/>
              <w:rPr>
                <w:rFonts w:cs="Arial"/>
                <w:lang w:eastAsia="en-US"/>
              </w:rPr>
            </w:pPr>
          </w:p>
        </w:tc>
        <w:tc>
          <w:tcPr>
            <w:tcW w:w="1406" w:type="dxa"/>
            <w:vMerge w:val="restart"/>
          </w:tcPr>
          <w:p w14:paraId="441641F4"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24ED0562"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33F44EFA"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E86A683" w14:textId="77777777" w:rsidR="000C5733" w:rsidRPr="001E2D04" w:rsidRDefault="000C5733" w:rsidP="006237B8">
            <w:pPr>
              <w:pStyle w:val="TAC"/>
              <w:keepNext w:val="0"/>
              <w:keepLines w:val="0"/>
              <w:rPr>
                <w:rFonts w:cs="Arial"/>
                <w:lang w:eastAsia="en-US"/>
              </w:rPr>
            </w:pPr>
            <w:r w:rsidRPr="001E2D04">
              <w:rPr>
                <w:rFonts w:cs="Arial"/>
                <w:lang w:eastAsia="en-US"/>
              </w:rPr>
              <w:t>-6.9</w:t>
            </w:r>
          </w:p>
        </w:tc>
      </w:tr>
      <w:tr w:rsidR="000C5733" w:rsidRPr="001E2D04" w14:paraId="2A2333FD" w14:textId="77777777" w:rsidTr="00A06BCC">
        <w:trPr>
          <w:jc w:val="center"/>
        </w:trPr>
        <w:tc>
          <w:tcPr>
            <w:tcW w:w="1421" w:type="dxa"/>
            <w:vMerge/>
          </w:tcPr>
          <w:p w14:paraId="1F2258C9" w14:textId="77777777" w:rsidR="000C5733" w:rsidRPr="001E2D04" w:rsidRDefault="000C5733" w:rsidP="006237B8">
            <w:pPr>
              <w:pStyle w:val="TAC"/>
              <w:keepNext w:val="0"/>
              <w:keepLines w:val="0"/>
              <w:rPr>
                <w:rFonts w:cs="Arial"/>
                <w:lang w:eastAsia="en-US"/>
              </w:rPr>
            </w:pPr>
          </w:p>
        </w:tc>
        <w:tc>
          <w:tcPr>
            <w:tcW w:w="1484" w:type="dxa"/>
            <w:vMerge/>
          </w:tcPr>
          <w:p w14:paraId="03B4E480" w14:textId="77777777" w:rsidR="000C5733" w:rsidRPr="001E2D04" w:rsidRDefault="000C5733" w:rsidP="006237B8">
            <w:pPr>
              <w:pStyle w:val="TAC"/>
              <w:keepNext w:val="0"/>
              <w:keepLines w:val="0"/>
              <w:rPr>
                <w:rFonts w:cs="Arial"/>
                <w:lang w:eastAsia="en-US"/>
              </w:rPr>
            </w:pPr>
          </w:p>
        </w:tc>
        <w:tc>
          <w:tcPr>
            <w:tcW w:w="1381" w:type="dxa"/>
            <w:vMerge/>
          </w:tcPr>
          <w:p w14:paraId="4DAEAEEF" w14:textId="77777777" w:rsidR="000C5733" w:rsidRPr="001E2D04" w:rsidRDefault="000C5733" w:rsidP="006237B8">
            <w:pPr>
              <w:pStyle w:val="TAL"/>
              <w:keepNext w:val="0"/>
              <w:keepLines w:val="0"/>
              <w:rPr>
                <w:rFonts w:cs="Arial"/>
                <w:lang w:eastAsia="en-US"/>
              </w:rPr>
            </w:pPr>
          </w:p>
        </w:tc>
        <w:tc>
          <w:tcPr>
            <w:tcW w:w="1406" w:type="dxa"/>
            <w:vMerge/>
          </w:tcPr>
          <w:p w14:paraId="4179D5A6" w14:textId="77777777" w:rsidR="000C5733" w:rsidRPr="001E2D04" w:rsidRDefault="000C5733" w:rsidP="006237B8">
            <w:pPr>
              <w:pStyle w:val="TAL"/>
              <w:keepNext w:val="0"/>
              <w:keepLines w:val="0"/>
              <w:rPr>
                <w:rFonts w:cs="Arial"/>
                <w:lang w:eastAsia="en-US"/>
              </w:rPr>
            </w:pPr>
          </w:p>
        </w:tc>
        <w:tc>
          <w:tcPr>
            <w:tcW w:w="1240" w:type="dxa"/>
            <w:vMerge/>
          </w:tcPr>
          <w:p w14:paraId="7A061E70" w14:textId="77777777" w:rsidR="000C5733" w:rsidRPr="001E2D04" w:rsidRDefault="000C5733" w:rsidP="006237B8">
            <w:pPr>
              <w:pStyle w:val="TAC"/>
              <w:keepNext w:val="0"/>
              <w:keepLines w:val="0"/>
              <w:rPr>
                <w:rFonts w:cs="Arial"/>
                <w:lang w:eastAsia="en-US"/>
              </w:rPr>
            </w:pPr>
          </w:p>
        </w:tc>
        <w:tc>
          <w:tcPr>
            <w:tcW w:w="1701" w:type="dxa"/>
          </w:tcPr>
          <w:p w14:paraId="57CAA66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145F6144" w14:textId="77777777" w:rsidR="000C5733" w:rsidRPr="001E2D04" w:rsidRDefault="000C5733" w:rsidP="006237B8">
            <w:pPr>
              <w:pStyle w:val="TAC"/>
              <w:keepNext w:val="0"/>
              <w:keepLines w:val="0"/>
              <w:rPr>
                <w:rFonts w:cs="Arial"/>
                <w:lang w:eastAsia="en-US"/>
              </w:rPr>
            </w:pPr>
            <w:r w:rsidRPr="001E2D04">
              <w:rPr>
                <w:rFonts w:cs="Arial"/>
                <w:lang w:eastAsia="en-US"/>
              </w:rPr>
              <w:t>-3.8</w:t>
            </w:r>
          </w:p>
        </w:tc>
      </w:tr>
      <w:tr w:rsidR="000C5733" w:rsidRPr="001E2D04" w14:paraId="1034C19D" w14:textId="77777777" w:rsidTr="00A06BCC">
        <w:trPr>
          <w:jc w:val="center"/>
        </w:trPr>
        <w:tc>
          <w:tcPr>
            <w:tcW w:w="1421" w:type="dxa"/>
            <w:vMerge/>
          </w:tcPr>
          <w:p w14:paraId="238E32ED" w14:textId="77777777" w:rsidR="000C5733" w:rsidRPr="001E2D04" w:rsidRDefault="000C5733" w:rsidP="006237B8">
            <w:pPr>
              <w:pStyle w:val="TAC"/>
              <w:keepNext w:val="0"/>
              <w:keepLines w:val="0"/>
              <w:rPr>
                <w:rFonts w:cs="Arial"/>
                <w:lang w:eastAsia="en-US"/>
              </w:rPr>
            </w:pPr>
          </w:p>
        </w:tc>
        <w:tc>
          <w:tcPr>
            <w:tcW w:w="1484" w:type="dxa"/>
            <w:vMerge/>
          </w:tcPr>
          <w:p w14:paraId="2144628D" w14:textId="77777777" w:rsidR="000C5733" w:rsidRPr="001E2D04" w:rsidRDefault="000C5733" w:rsidP="006237B8">
            <w:pPr>
              <w:pStyle w:val="TAC"/>
              <w:keepNext w:val="0"/>
              <w:keepLines w:val="0"/>
              <w:rPr>
                <w:rFonts w:cs="Arial"/>
                <w:lang w:eastAsia="en-US"/>
              </w:rPr>
            </w:pPr>
          </w:p>
        </w:tc>
        <w:tc>
          <w:tcPr>
            <w:tcW w:w="1381" w:type="dxa"/>
            <w:vMerge/>
          </w:tcPr>
          <w:p w14:paraId="57857464" w14:textId="77777777" w:rsidR="000C5733" w:rsidRPr="001E2D04" w:rsidRDefault="000C5733" w:rsidP="006237B8">
            <w:pPr>
              <w:pStyle w:val="TAL"/>
              <w:keepNext w:val="0"/>
              <w:keepLines w:val="0"/>
              <w:rPr>
                <w:rFonts w:cs="Arial"/>
                <w:lang w:eastAsia="en-US"/>
              </w:rPr>
            </w:pPr>
          </w:p>
        </w:tc>
        <w:tc>
          <w:tcPr>
            <w:tcW w:w="1406" w:type="dxa"/>
            <w:vMerge/>
          </w:tcPr>
          <w:p w14:paraId="35CF10DF" w14:textId="77777777" w:rsidR="000C5733" w:rsidRPr="001E2D04" w:rsidRDefault="000C5733" w:rsidP="006237B8">
            <w:pPr>
              <w:pStyle w:val="TAL"/>
              <w:keepNext w:val="0"/>
              <w:keepLines w:val="0"/>
              <w:rPr>
                <w:rFonts w:cs="Arial"/>
                <w:lang w:eastAsia="en-US"/>
              </w:rPr>
            </w:pPr>
          </w:p>
        </w:tc>
        <w:tc>
          <w:tcPr>
            <w:tcW w:w="1240" w:type="dxa"/>
            <w:vMerge w:val="restart"/>
          </w:tcPr>
          <w:p w14:paraId="63C70E1B"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701" w:type="dxa"/>
          </w:tcPr>
          <w:p w14:paraId="66750C81"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36DA3E1" w14:textId="77777777" w:rsidR="000C5733" w:rsidRPr="001E2D04" w:rsidRDefault="000C5733" w:rsidP="006237B8">
            <w:pPr>
              <w:pStyle w:val="TAC"/>
              <w:keepNext w:val="0"/>
              <w:keepLines w:val="0"/>
              <w:rPr>
                <w:rFonts w:cs="Arial"/>
                <w:lang w:eastAsia="en-US"/>
              </w:rPr>
            </w:pPr>
            <w:r w:rsidRPr="001E2D04">
              <w:rPr>
                <w:rFonts w:cs="Arial"/>
                <w:lang w:eastAsia="en-US"/>
              </w:rPr>
              <w:t>-1.7</w:t>
            </w:r>
          </w:p>
        </w:tc>
      </w:tr>
      <w:tr w:rsidR="000C5733" w:rsidRPr="001E2D04" w14:paraId="5C4536A5" w14:textId="77777777" w:rsidTr="00A06BCC">
        <w:trPr>
          <w:jc w:val="center"/>
        </w:trPr>
        <w:tc>
          <w:tcPr>
            <w:tcW w:w="1421" w:type="dxa"/>
            <w:vMerge/>
          </w:tcPr>
          <w:p w14:paraId="52F45377" w14:textId="77777777" w:rsidR="000C5733" w:rsidRPr="001E2D04" w:rsidRDefault="000C5733" w:rsidP="006237B8">
            <w:pPr>
              <w:pStyle w:val="TAC"/>
              <w:keepNext w:val="0"/>
              <w:keepLines w:val="0"/>
              <w:rPr>
                <w:rFonts w:cs="Arial"/>
                <w:lang w:eastAsia="en-US"/>
              </w:rPr>
            </w:pPr>
          </w:p>
        </w:tc>
        <w:tc>
          <w:tcPr>
            <w:tcW w:w="1484" w:type="dxa"/>
            <w:vMerge/>
          </w:tcPr>
          <w:p w14:paraId="0232D540" w14:textId="77777777" w:rsidR="000C5733" w:rsidRPr="001E2D04" w:rsidRDefault="000C5733" w:rsidP="006237B8">
            <w:pPr>
              <w:pStyle w:val="TAC"/>
              <w:keepNext w:val="0"/>
              <w:keepLines w:val="0"/>
              <w:rPr>
                <w:rFonts w:cs="Arial"/>
                <w:lang w:eastAsia="en-US"/>
              </w:rPr>
            </w:pPr>
          </w:p>
        </w:tc>
        <w:tc>
          <w:tcPr>
            <w:tcW w:w="1381" w:type="dxa"/>
            <w:vMerge/>
          </w:tcPr>
          <w:p w14:paraId="732BA3A1" w14:textId="77777777" w:rsidR="000C5733" w:rsidRPr="001E2D04" w:rsidRDefault="000C5733" w:rsidP="006237B8">
            <w:pPr>
              <w:pStyle w:val="TAL"/>
              <w:keepNext w:val="0"/>
              <w:keepLines w:val="0"/>
              <w:rPr>
                <w:rFonts w:cs="Arial"/>
                <w:lang w:eastAsia="en-US"/>
              </w:rPr>
            </w:pPr>
          </w:p>
        </w:tc>
        <w:tc>
          <w:tcPr>
            <w:tcW w:w="1406" w:type="dxa"/>
            <w:vMerge/>
          </w:tcPr>
          <w:p w14:paraId="6C315E36" w14:textId="77777777" w:rsidR="000C5733" w:rsidRPr="001E2D04" w:rsidRDefault="000C5733" w:rsidP="006237B8">
            <w:pPr>
              <w:pStyle w:val="TAL"/>
              <w:keepNext w:val="0"/>
              <w:keepLines w:val="0"/>
              <w:rPr>
                <w:rFonts w:cs="Arial"/>
                <w:lang w:eastAsia="en-US"/>
              </w:rPr>
            </w:pPr>
          </w:p>
        </w:tc>
        <w:tc>
          <w:tcPr>
            <w:tcW w:w="1240" w:type="dxa"/>
            <w:vMerge/>
          </w:tcPr>
          <w:p w14:paraId="3CF81ECD" w14:textId="77777777" w:rsidR="000C5733" w:rsidRPr="001E2D04" w:rsidRDefault="000C5733" w:rsidP="006237B8">
            <w:pPr>
              <w:pStyle w:val="TAC"/>
              <w:keepNext w:val="0"/>
              <w:keepLines w:val="0"/>
              <w:rPr>
                <w:rFonts w:cs="Arial"/>
                <w:lang w:eastAsia="en-US"/>
              </w:rPr>
            </w:pPr>
          </w:p>
        </w:tc>
        <w:tc>
          <w:tcPr>
            <w:tcW w:w="1701" w:type="dxa"/>
          </w:tcPr>
          <w:p w14:paraId="15C2689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E32C1E4" w14:textId="77777777" w:rsidR="000C5733" w:rsidRPr="001E2D04" w:rsidRDefault="000C5733" w:rsidP="006237B8">
            <w:pPr>
              <w:pStyle w:val="TAC"/>
              <w:keepNext w:val="0"/>
              <w:keepLines w:val="0"/>
              <w:rPr>
                <w:rFonts w:cs="Arial"/>
                <w:lang w:eastAsia="en-US"/>
              </w:rPr>
            </w:pPr>
            <w:r w:rsidRPr="001E2D04">
              <w:rPr>
                <w:rFonts w:cs="Arial"/>
                <w:lang w:eastAsia="en-US"/>
              </w:rPr>
              <w:t>4.5</w:t>
            </w:r>
          </w:p>
        </w:tc>
      </w:tr>
      <w:tr w:rsidR="000C5733" w:rsidRPr="001E2D04" w14:paraId="58FB905C" w14:textId="77777777" w:rsidTr="00A06BCC">
        <w:trPr>
          <w:jc w:val="center"/>
        </w:trPr>
        <w:tc>
          <w:tcPr>
            <w:tcW w:w="1421" w:type="dxa"/>
            <w:vMerge/>
          </w:tcPr>
          <w:p w14:paraId="664E4A94" w14:textId="77777777" w:rsidR="000C5733" w:rsidRPr="001E2D04" w:rsidRDefault="000C5733" w:rsidP="006237B8">
            <w:pPr>
              <w:pStyle w:val="TAC"/>
              <w:keepNext w:val="0"/>
              <w:keepLines w:val="0"/>
              <w:rPr>
                <w:rFonts w:cs="Arial"/>
                <w:lang w:eastAsia="en-US"/>
              </w:rPr>
            </w:pPr>
          </w:p>
        </w:tc>
        <w:tc>
          <w:tcPr>
            <w:tcW w:w="1484" w:type="dxa"/>
            <w:vMerge/>
          </w:tcPr>
          <w:p w14:paraId="64900C85" w14:textId="77777777" w:rsidR="000C5733" w:rsidRPr="001E2D04" w:rsidRDefault="000C5733" w:rsidP="006237B8">
            <w:pPr>
              <w:pStyle w:val="TAC"/>
              <w:keepNext w:val="0"/>
              <w:keepLines w:val="0"/>
              <w:rPr>
                <w:rFonts w:cs="Arial"/>
                <w:lang w:eastAsia="en-US"/>
              </w:rPr>
            </w:pPr>
          </w:p>
        </w:tc>
        <w:tc>
          <w:tcPr>
            <w:tcW w:w="1381" w:type="dxa"/>
            <w:vMerge/>
          </w:tcPr>
          <w:p w14:paraId="053D34B8" w14:textId="77777777" w:rsidR="000C5733" w:rsidRPr="001E2D04" w:rsidRDefault="000C5733" w:rsidP="006237B8">
            <w:pPr>
              <w:pStyle w:val="TAL"/>
              <w:keepNext w:val="0"/>
              <w:keepLines w:val="0"/>
              <w:rPr>
                <w:rFonts w:cs="Arial"/>
                <w:lang w:eastAsia="en-US"/>
              </w:rPr>
            </w:pPr>
          </w:p>
        </w:tc>
        <w:tc>
          <w:tcPr>
            <w:tcW w:w="1406" w:type="dxa"/>
            <w:vMerge/>
          </w:tcPr>
          <w:p w14:paraId="181C27A0" w14:textId="77777777" w:rsidR="000C5733" w:rsidRPr="001E2D04" w:rsidRDefault="000C5733" w:rsidP="006237B8">
            <w:pPr>
              <w:pStyle w:val="TAL"/>
              <w:keepNext w:val="0"/>
              <w:keepLines w:val="0"/>
              <w:rPr>
                <w:rFonts w:cs="Arial"/>
                <w:lang w:eastAsia="en-US"/>
              </w:rPr>
            </w:pPr>
          </w:p>
        </w:tc>
        <w:tc>
          <w:tcPr>
            <w:tcW w:w="1240" w:type="dxa"/>
          </w:tcPr>
          <w:p w14:paraId="0B28E21F"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701" w:type="dxa"/>
          </w:tcPr>
          <w:p w14:paraId="3A776D3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12A4D7E8" w14:textId="77777777" w:rsidR="000C5733" w:rsidRPr="001E2D04" w:rsidRDefault="000C5733" w:rsidP="006237B8">
            <w:pPr>
              <w:pStyle w:val="TAC"/>
              <w:keepNext w:val="0"/>
              <w:keepLines w:val="0"/>
              <w:rPr>
                <w:rFonts w:cs="Arial"/>
                <w:lang w:eastAsia="en-US"/>
              </w:rPr>
            </w:pPr>
            <w:r w:rsidRPr="001E2D04">
              <w:rPr>
                <w:rFonts w:cs="Arial"/>
                <w:lang w:eastAsia="en-US"/>
              </w:rPr>
              <w:t>11.9</w:t>
            </w:r>
          </w:p>
        </w:tc>
      </w:tr>
      <w:tr w:rsidR="000C5733" w:rsidRPr="001E2D04" w14:paraId="1FEDE6C6" w14:textId="77777777" w:rsidTr="00A06BCC">
        <w:trPr>
          <w:jc w:val="center"/>
        </w:trPr>
        <w:tc>
          <w:tcPr>
            <w:tcW w:w="1421" w:type="dxa"/>
            <w:vMerge/>
          </w:tcPr>
          <w:p w14:paraId="45DDF249" w14:textId="77777777" w:rsidR="000C5733" w:rsidRPr="001E2D04" w:rsidRDefault="000C5733" w:rsidP="006237B8">
            <w:pPr>
              <w:pStyle w:val="TAC"/>
              <w:keepNext w:val="0"/>
              <w:keepLines w:val="0"/>
              <w:rPr>
                <w:rFonts w:cs="Arial"/>
                <w:lang w:eastAsia="en-US"/>
              </w:rPr>
            </w:pPr>
          </w:p>
        </w:tc>
        <w:tc>
          <w:tcPr>
            <w:tcW w:w="1484" w:type="dxa"/>
            <w:vMerge/>
          </w:tcPr>
          <w:p w14:paraId="6EA4C4B1" w14:textId="77777777" w:rsidR="000C5733" w:rsidRPr="001E2D04" w:rsidRDefault="000C5733" w:rsidP="006237B8">
            <w:pPr>
              <w:pStyle w:val="TAC"/>
              <w:keepNext w:val="0"/>
              <w:keepLines w:val="0"/>
              <w:rPr>
                <w:rFonts w:cs="Arial"/>
                <w:lang w:eastAsia="en-US"/>
              </w:rPr>
            </w:pPr>
          </w:p>
        </w:tc>
        <w:tc>
          <w:tcPr>
            <w:tcW w:w="1381" w:type="dxa"/>
            <w:vMerge/>
          </w:tcPr>
          <w:p w14:paraId="421AA2E7" w14:textId="77777777" w:rsidR="000C5733" w:rsidRPr="001E2D04" w:rsidRDefault="000C5733" w:rsidP="006237B8">
            <w:pPr>
              <w:pStyle w:val="TAL"/>
              <w:keepNext w:val="0"/>
              <w:keepLines w:val="0"/>
              <w:rPr>
                <w:rFonts w:cs="Arial"/>
                <w:lang w:eastAsia="en-US"/>
              </w:rPr>
            </w:pPr>
          </w:p>
        </w:tc>
        <w:tc>
          <w:tcPr>
            <w:tcW w:w="1406" w:type="dxa"/>
            <w:vMerge w:val="restart"/>
          </w:tcPr>
          <w:p w14:paraId="12E84147"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731CED99" w14:textId="77777777" w:rsidR="000C5733" w:rsidRPr="001E2D04" w:rsidRDefault="000C5733" w:rsidP="006237B8">
            <w:pPr>
              <w:pStyle w:val="TAC"/>
              <w:keepNext w:val="0"/>
              <w:keepLines w:val="0"/>
              <w:rPr>
                <w:rFonts w:cs="Arial"/>
                <w:lang w:eastAsia="en-US"/>
              </w:rPr>
            </w:pPr>
            <w:r w:rsidRPr="001E2D04">
              <w:rPr>
                <w:rFonts w:cs="Arial"/>
                <w:lang w:eastAsia="en-US"/>
              </w:rPr>
              <w:t>A3-5</w:t>
            </w:r>
          </w:p>
        </w:tc>
        <w:tc>
          <w:tcPr>
            <w:tcW w:w="1701" w:type="dxa"/>
          </w:tcPr>
          <w:p w14:paraId="37D3F840"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59E777DB" w14:textId="77777777" w:rsidR="000C5733" w:rsidRPr="001E2D04" w:rsidRDefault="000C5733" w:rsidP="006237B8">
            <w:pPr>
              <w:pStyle w:val="TAC"/>
              <w:keepNext w:val="0"/>
              <w:keepLines w:val="0"/>
              <w:rPr>
                <w:rFonts w:cs="Arial"/>
                <w:lang w:eastAsia="en-US"/>
              </w:rPr>
            </w:pPr>
            <w:r w:rsidRPr="001E2D04">
              <w:rPr>
                <w:rFonts w:cs="Arial"/>
                <w:lang w:eastAsia="en-US"/>
              </w:rPr>
              <w:t>-9.7</w:t>
            </w:r>
          </w:p>
        </w:tc>
      </w:tr>
      <w:tr w:rsidR="000C5733" w:rsidRPr="001E2D04" w14:paraId="2A5537A3" w14:textId="77777777" w:rsidTr="00A06BCC">
        <w:trPr>
          <w:jc w:val="center"/>
        </w:trPr>
        <w:tc>
          <w:tcPr>
            <w:tcW w:w="1421" w:type="dxa"/>
            <w:vMerge/>
          </w:tcPr>
          <w:p w14:paraId="04BB0815" w14:textId="77777777" w:rsidR="000C5733" w:rsidRPr="001E2D04" w:rsidRDefault="000C5733" w:rsidP="006237B8">
            <w:pPr>
              <w:pStyle w:val="TAC"/>
              <w:keepNext w:val="0"/>
              <w:keepLines w:val="0"/>
              <w:rPr>
                <w:rFonts w:cs="Arial"/>
                <w:lang w:eastAsia="en-US"/>
              </w:rPr>
            </w:pPr>
          </w:p>
        </w:tc>
        <w:tc>
          <w:tcPr>
            <w:tcW w:w="1484" w:type="dxa"/>
            <w:vMerge/>
          </w:tcPr>
          <w:p w14:paraId="1631D26A" w14:textId="77777777" w:rsidR="000C5733" w:rsidRPr="001E2D04" w:rsidRDefault="000C5733" w:rsidP="006237B8">
            <w:pPr>
              <w:pStyle w:val="TAC"/>
              <w:keepNext w:val="0"/>
              <w:keepLines w:val="0"/>
              <w:rPr>
                <w:rFonts w:cs="Arial"/>
                <w:lang w:eastAsia="en-US"/>
              </w:rPr>
            </w:pPr>
          </w:p>
        </w:tc>
        <w:tc>
          <w:tcPr>
            <w:tcW w:w="1381" w:type="dxa"/>
            <w:vMerge/>
          </w:tcPr>
          <w:p w14:paraId="1061FC9C" w14:textId="77777777" w:rsidR="000C5733" w:rsidRPr="001E2D04" w:rsidRDefault="000C5733" w:rsidP="006237B8">
            <w:pPr>
              <w:pStyle w:val="TAL"/>
              <w:keepNext w:val="0"/>
              <w:keepLines w:val="0"/>
              <w:rPr>
                <w:rFonts w:cs="Arial"/>
                <w:lang w:eastAsia="en-US"/>
              </w:rPr>
            </w:pPr>
          </w:p>
        </w:tc>
        <w:tc>
          <w:tcPr>
            <w:tcW w:w="1406" w:type="dxa"/>
            <w:vMerge/>
          </w:tcPr>
          <w:p w14:paraId="1A24A6D2" w14:textId="77777777" w:rsidR="000C5733" w:rsidRPr="001E2D04" w:rsidRDefault="000C5733" w:rsidP="006237B8">
            <w:pPr>
              <w:pStyle w:val="TAL"/>
              <w:keepNext w:val="0"/>
              <w:keepLines w:val="0"/>
              <w:rPr>
                <w:rFonts w:cs="Arial"/>
                <w:lang w:eastAsia="en-US"/>
              </w:rPr>
            </w:pPr>
          </w:p>
        </w:tc>
        <w:tc>
          <w:tcPr>
            <w:tcW w:w="1240" w:type="dxa"/>
            <w:vMerge/>
          </w:tcPr>
          <w:p w14:paraId="0B2077F8" w14:textId="77777777" w:rsidR="000C5733" w:rsidRPr="001E2D04" w:rsidRDefault="000C5733" w:rsidP="006237B8">
            <w:pPr>
              <w:pStyle w:val="TAC"/>
              <w:keepNext w:val="0"/>
              <w:keepLines w:val="0"/>
              <w:rPr>
                <w:rFonts w:cs="Arial"/>
                <w:lang w:eastAsia="en-US"/>
              </w:rPr>
            </w:pPr>
          </w:p>
        </w:tc>
        <w:tc>
          <w:tcPr>
            <w:tcW w:w="1701" w:type="dxa"/>
          </w:tcPr>
          <w:p w14:paraId="77A728F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2DBEE63" w14:textId="77777777" w:rsidR="000C5733" w:rsidRPr="001E2D04" w:rsidRDefault="000C5733" w:rsidP="006237B8">
            <w:pPr>
              <w:pStyle w:val="TAC"/>
              <w:keepNext w:val="0"/>
              <w:keepLines w:val="0"/>
              <w:rPr>
                <w:rFonts w:cs="Arial"/>
                <w:lang w:eastAsia="en-US"/>
              </w:rPr>
            </w:pPr>
            <w:r w:rsidRPr="001E2D04">
              <w:rPr>
                <w:rFonts w:cs="Arial"/>
                <w:lang w:eastAsia="en-US"/>
              </w:rPr>
              <w:t>-6.2</w:t>
            </w:r>
          </w:p>
        </w:tc>
      </w:tr>
      <w:tr w:rsidR="000C5733" w:rsidRPr="001E2D04" w14:paraId="2278FEDD" w14:textId="77777777" w:rsidTr="00A06BCC">
        <w:trPr>
          <w:jc w:val="center"/>
        </w:trPr>
        <w:tc>
          <w:tcPr>
            <w:tcW w:w="1421" w:type="dxa"/>
            <w:vMerge/>
          </w:tcPr>
          <w:p w14:paraId="224442BB" w14:textId="77777777" w:rsidR="000C5733" w:rsidRPr="001E2D04" w:rsidRDefault="000C5733" w:rsidP="006237B8">
            <w:pPr>
              <w:pStyle w:val="TAC"/>
              <w:keepNext w:val="0"/>
              <w:keepLines w:val="0"/>
              <w:rPr>
                <w:rFonts w:cs="Arial"/>
                <w:lang w:eastAsia="en-US"/>
              </w:rPr>
            </w:pPr>
          </w:p>
        </w:tc>
        <w:tc>
          <w:tcPr>
            <w:tcW w:w="1484" w:type="dxa"/>
            <w:vMerge/>
          </w:tcPr>
          <w:p w14:paraId="2FC0C398" w14:textId="77777777" w:rsidR="000C5733" w:rsidRPr="001E2D04" w:rsidRDefault="000C5733" w:rsidP="006237B8">
            <w:pPr>
              <w:pStyle w:val="TAC"/>
              <w:keepNext w:val="0"/>
              <w:keepLines w:val="0"/>
              <w:rPr>
                <w:rFonts w:cs="Arial"/>
                <w:lang w:eastAsia="en-US"/>
              </w:rPr>
            </w:pPr>
          </w:p>
        </w:tc>
        <w:tc>
          <w:tcPr>
            <w:tcW w:w="1381" w:type="dxa"/>
            <w:vMerge/>
          </w:tcPr>
          <w:p w14:paraId="111C78E3" w14:textId="77777777" w:rsidR="000C5733" w:rsidRPr="001E2D04" w:rsidRDefault="000C5733" w:rsidP="006237B8">
            <w:pPr>
              <w:pStyle w:val="TAL"/>
              <w:keepNext w:val="0"/>
              <w:keepLines w:val="0"/>
              <w:rPr>
                <w:rFonts w:cs="Arial"/>
                <w:lang w:eastAsia="en-US"/>
              </w:rPr>
            </w:pPr>
          </w:p>
        </w:tc>
        <w:tc>
          <w:tcPr>
            <w:tcW w:w="1406" w:type="dxa"/>
            <w:vMerge/>
          </w:tcPr>
          <w:p w14:paraId="0C5647B4" w14:textId="77777777" w:rsidR="000C5733" w:rsidRPr="001E2D04" w:rsidRDefault="000C5733" w:rsidP="006237B8">
            <w:pPr>
              <w:pStyle w:val="TAL"/>
              <w:keepNext w:val="0"/>
              <w:keepLines w:val="0"/>
              <w:rPr>
                <w:rFonts w:cs="Arial"/>
                <w:lang w:eastAsia="en-US"/>
              </w:rPr>
            </w:pPr>
          </w:p>
        </w:tc>
        <w:tc>
          <w:tcPr>
            <w:tcW w:w="1240" w:type="dxa"/>
            <w:vMerge w:val="restart"/>
          </w:tcPr>
          <w:p w14:paraId="65097072" w14:textId="77777777" w:rsidR="000C5733" w:rsidRPr="001E2D04" w:rsidRDefault="000C5733" w:rsidP="006237B8">
            <w:pPr>
              <w:pStyle w:val="TAC"/>
              <w:keepNext w:val="0"/>
              <w:keepLines w:val="0"/>
              <w:rPr>
                <w:rFonts w:cs="Arial"/>
                <w:lang w:eastAsia="en-US"/>
              </w:rPr>
            </w:pPr>
            <w:r w:rsidRPr="001E2D04">
              <w:rPr>
                <w:rFonts w:cs="Arial"/>
                <w:lang w:eastAsia="en-US"/>
              </w:rPr>
              <w:t>A4-6</w:t>
            </w:r>
          </w:p>
        </w:tc>
        <w:tc>
          <w:tcPr>
            <w:tcW w:w="1701" w:type="dxa"/>
          </w:tcPr>
          <w:p w14:paraId="362BBE20"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47299D01" w14:textId="77777777" w:rsidR="000C5733" w:rsidRPr="001E2D04" w:rsidRDefault="000C5733" w:rsidP="006237B8">
            <w:pPr>
              <w:pStyle w:val="TAC"/>
              <w:keepNext w:val="0"/>
              <w:keepLines w:val="0"/>
              <w:rPr>
                <w:rFonts w:cs="Arial"/>
                <w:lang w:eastAsia="en-US"/>
              </w:rPr>
            </w:pPr>
            <w:r w:rsidRPr="001E2D04">
              <w:rPr>
                <w:rFonts w:cs="Arial"/>
                <w:lang w:eastAsia="en-US"/>
              </w:rPr>
              <w:t>-2.6</w:t>
            </w:r>
          </w:p>
        </w:tc>
      </w:tr>
      <w:tr w:rsidR="000C5733" w:rsidRPr="001E2D04" w14:paraId="18ED8E08" w14:textId="77777777" w:rsidTr="00A06BCC">
        <w:trPr>
          <w:jc w:val="center"/>
        </w:trPr>
        <w:tc>
          <w:tcPr>
            <w:tcW w:w="1421" w:type="dxa"/>
            <w:vMerge/>
          </w:tcPr>
          <w:p w14:paraId="16D6336A" w14:textId="77777777" w:rsidR="000C5733" w:rsidRPr="001E2D04" w:rsidRDefault="000C5733" w:rsidP="006237B8">
            <w:pPr>
              <w:pStyle w:val="TAC"/>
              <w:keepNext w:val="0"/>
              <w:keepLines w:val="0"/>
              <w:rPr>
                <w:rFonts w:cs="Arial"/>
                <w:lang w:eastAsia="en-US"/>
              </w:rPr>
            </w:pPr>
          </w:p>
        </w:tc>
        <w:tc>
          <w:tcPr>
            <w:tcW w:w="1484" w:type="dxa"/>
            <w:vMerge/>
          </w:tcPr>
          <w:p w14:paraId="327F15CB" w14:textId="77777777" w:rsidR="000C5733" w:rsidRPr="001E2D04" w:rsidRDefault="000C5733" w:rsidP="006237B8">
            <w:pPr>
              <w:pStyle w:val="TAC"/>
              <w:keepNext w:val="0"/>
              <w:keepLines w:val="0"/>
              <w:rPr>
                <w:rFonts w:cs="Arial"/>
                <w:lang w:eastAsia="en-US"/>
              </w:rPr>
            </w:pPr>
          </w:p>
        </w:tc>
        <w:tc>
          <w:tcPr>
            <w:tcW w:w="1381" w:type="dxa"/>
            <w:vMerge/>
          </w:tcPr>
          <w:p w14:paraId="5073CDA2" w14:textId="77777777" w:rsidR="000C5733" w:rsidRPr="001E2D04" w:rsidRDefault="000C5733" w:rsidP="006237B8">
            <w:pPr>
              <w:pStyle w:val="TAL"/>
              <w:keepNext w:val="0"/>
              <w:keepLines w:val="0"/>
              <w:rPr>
                <w:rFonts w:cs="Arial"/>
                <w:lang w:eastAsia="en-US"/>
              </w:rPr>
            </w:pPr>
          </w:p>
        </w:tc>
        <w:tc>
          <w:tcPr>
            <w:tcW w:w="1406" w:type="dxa"/>
            <w:vMerge/>
          </w:tcPr>
          <w:p w14:paraId="05A4A53C" w14:textId="77777777" w:rsidR="000C5733" w:rsidRPr="001E2D04" w:rsidRDefault="000C5733" w:rsidP="006237B8">
            <w:pPr>
              <w:pStyle w:val="TAL"/>
              <w:keepNext w:val="0"/>
              <w:keepLines w:val="0"/>
              <w:rPr>
                <w:rFonts w:cs="Arial"/>
                <w:lang w:eastAsia="en-US"/>
              </w:rPr>
            </w:pPr>
          </w:p>
        </w:tc>
        <w:tc>
          <w:tcPr>
            <w:tcW w:w="1240" w:type="dxa"/>
            <w:vMerge/>
          </w:tcPr>
          <w:p w14:paraId="1863990F" w14:textId="77777777" w:rsidR="000C5733" w:rsidRPr="001E2D04" w:rsidRDefault="000C5733" w:rsidP="006237B8">
            <w:pPr>
              <w:pStyle w:val="TAC"/>
              <w:keepNext w:val="0"/>
              <w:keepLines w:val="0"/>
              <w:rPr>
                <w:rFonts w:cs="Arial"/>
                <w:lang w:eastAsia="en-US"/>
              </w:rPr>
            </w:pPr>
          </w:p>
        </w:tc>
        <w:tc>
          <w:tcPr>
            <w:tcW w:w="1701" w:type="dxa"/>
          </w:tcPr>
          <w:p w14:paraId="3FF3990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F41C348" w14:textId="77777777" w:rsidR="000C5733" w:rsidRPr="001E2D04" w:rsidRDefault="000C5733" w:rsidP="006237B8">
            <w:pPr>
              <w:pStyle w:val="TAC"/>
              <w:keepNext w:val="0"/>
              <w:keepLines w:val="0"/>
              <w:rPr>
                <w:rFonts w:cs="Arial"/>
                <w:lang w:eastAsia="en-US"/>
              </w:rPr>
            </w:pPr>
            <w:r w:rsidRPr="001E2D04">
              <w:rPr>
                <w:rFonts w:cs="Arial"/>
                <w:lang w:eastAsia="en-US"/>
              </w:rPr>
              <w:t>4.7</w:t>
            </w:r>
          </w:p>
        </w:tc>
      </w:tr>
      <w:tr w:rsidR="000C5733" w:rsidRPr="001E2D04" w14:paraId="160EF45F" w14:textId="77777777" w:rsidTr="00A06BCC">
        <w:trPr>
          <w:jc w:val="center"/>
        </w:trPr>
        <w:tc>
          <w:tcPr>
            <w:tcW w:w="1421" w:type="dxa"/>
            <w:vMerge/>
          </w:tcPr>
          <w:p w14:paraId="6C6E7988" w14:textId="77777777" w:rsidR="000C5733" w:rsidRPr="001E2D04" w:rsidRDefault="000C5733" w:rsidP="006237B8">
            <w:pPr>
              <w:pStyle w:val="TAC"/>
              <w:keepNext w:val="0"/>
              <w:keepLines w:val="0"/>
              <w:rPr>
                <w:rFonts w:cs="Arial"/>
                <w:lang w:eastAsia="en-US"/>
              </w:rPr>
            </w:pPr>
          </w:p>
        </w:tc>
        <w:tc>
          <w:tcPr>
            <w:tcW w:w="1484" w:type="dxa"/>
            <w:vMerge/>
          </w:tcPr>
          <w:p w14:paraId="65395230" w14:textId="77777777" w:rsidR="000C5733" w:rsidRPr="001E2D04" w:rsidRDefault="000C5733" w:rsidP="006237B8">
            <w:pPr>
              <w:pStyle w:val="TAC"/>
              <w:keepNext w:val="0"/>
              <w:keepLines w:val="0"/>
              <w:rPr>
                <w:rFonts w:cs="Arial"/>
                <w:lang w:eastAsia="en-US"/>
              </w:rPr>
            </w:pPr>
          </w:p>
        </w:tc>
        <w:tc>
          <w:tcPr>
            <w:tcW w:w="1381" w:type="dxa"/>
            <w:vMerge/>
          </w:tcPr>
          <w:p w14:paraId="6312D7F9" w14:textId="77777777" w:rsidR="000C5733" w:rsidRPr="001E2D04" w:rsidRDefault="000C5733" w:rsidP="006237B8">
            <w:pPr>
              <w:pStyle w:val="TAL"/>
              <w:keepNext w:val="0"/>
              <w:keepLines w:val="0"/>
              <w:rPr>
                <w:rFonts w:cs="Arial"/>
                <w:lang w:eastAsia="en-US"/>
              </w:rPr>
            </w:pPr>
          </w:p>
        </w:tc>
        <w:tc>
          <w:tcPr>
            <w:tcW w:w="1406" w:type="dxa"/>
            <w:vMerge w:val="restart"/>
          </w:tcPr>
          <w:p w14:paraId="64F451CF"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0BF350B0"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106B254A"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98247F1" w14:textId="77777777" w:rsidR="000C5733" w:rsidRPr="001E2D04" w:rsidRDefault="000C5733" w:rsidP="006237B8">
            <w:pPr>
              <w:pStyle w:val="TAC"/>
              <w:keepNext w:val="0"/>
              <w:keepLines w:val="0"/>
              <w:rPr>
                <w:rFonts w:cs="Arial"/>
                <w:lang w:eastAsia="en-US"/>
              </w:rPr>
            </w:pPr>
            <w:r w:rsidRPr="001E2D04">
              <w:rPr>
                <w:rFonts w:cs="Arial"/>
                <w:lang w:eastAsia="en-US"/>
              </w:rPr>
              <w:t>-6.8</w:t>
            </w:r>
          </w:p>
        </w:tc>
      </w:tr>
      <w:tr w:rsidR="000C5733" w:rsidRPr="001E2D04" w14:paraId="02457A51" w14:textId="77777777" w:rsidTr="00A06BCC">
        <w:trPr>
          <w:jc w:val="center"/>
        </w:trPr>
        <w:tc>
          <w:tcPr>
            <w:tcW w:w="1421" w:type="dxa"/>
            <w:vMerge/>
          </w:tcPr>
          <w:p w14:paraId="56C191E3" w14:textId="77777777" w:rsidR="000C5733" w:rsidRPr="001E2D04" w:rsidRDefault="000C5733" w:rsidP="006237B8">
            <w:pPr>
              <w:pStyle w:val="TAC"/>
              <w:keepNext w:val="0"/>
              <w:keepLines w:val="0"/>
              <w:rPr>
                <w:rFonts w:cs="Arial"/>
                <w:lang w:eastAsia="en-US"/>
              </w:rPr>
            </w:pPr>
          </w:p>
        </w:tc>
        <w:tc>
          <w:tcPr>
            <w:tcW w:w="1484" w:type="dxa"/>
            <w:vMerge/>
          </w:tcPr>
          <w:p w14:paraId="5B06A634" w14:textId="77777777" w:rsidR="000C5733" w:rsidRPr="001E2D04" w:rsidRDefault="000C5733" w:rsidP="006237B8">
            <w:pPr>
              <w:pStyle w:val="TAC"/>
              <w:keepNext w:val="0"/>
              <w:keepLines w:val="0"/>
              <w:rPr>
                <w:rFonts w:cs="Arial"/>
                <w:lang w:eastAsia="en-US"/>
              </w:rPr>
            </w:pPr>
          </w:p>
        </w:tc>
        <w:tc>
          <w:tcPr>
            <w:tcW w:w="1381" w:type="dxa"/>
            <w:vMerge/>
          </w:tcPr>
          <w:p w14:paraId="2922F295" w14:textId="77777777" w:rsidR="000C5733" w:rsidRPr="001E2D04" w:rsidRDefault="000C5733" w:rsidP="006237B8">
            <w:pPr>
              <w:pStyle w:val="TAL"/>
              <w:keepNext w:val="0"/>
              <w:keepLines w:val="0"/>
              <w:rPr>
                <w:rFonts w:cs="Arial"/>
                <w:lang w:eastAsia="en-US"/>
              </w:rPr>
            </w:pPr>
          </w:p>
        </w:tc>
        <w:tc>
          <w:tcPr>
            <w:tcW w:w="1406" w:type="dxa"/>
            <w:vMerge/>
          </w:tcPr>
          <w:p w14:paraId="3CC101DD" w14:textId="77777777" w:rsidR="000C5733" w:rsidRPr="001E2D04" w:rsidRDefault="000C5733" w:rsidP="006237B8">
            <w:pPr>
              <w:pStyle w:val="TAL"/>
              <w:keepNext w:val="0"/>
              <w:keepLines w:val="0"/>
              <w:rPr>
                <w:rFonts w:cs="Arial"/>
                <w:lang w:eastAsia="en-US"/>
              </w:rPr>
            </w:pPr>
          </w:p>
        </w:tc>
        <w:tc>
          <w:tcPr>
            <w:tcW w:w="1240" w:type="dxa"/>
            <w:vMerge/>
          </w:tcPr>
          <w:p w14:paraId="53715CEA" w14:textId="77777777" w:rsidR="000C5733" w:rsidRPr="001E2D04" w:rsidRDefault="000C5733" w:rsidP="006237B8">
            <w:pPr>
              <w:pStyle w:val="TAC"/>
              <w:keepNext w:val="0"/>
              <w:keepLines w:val="0"/>
              <w:rPr>
                <w:rFonts w:cs="Arial"/>
                <w:lang w:eastAsia="en-US"/>
              </w:rPr>
            </w:pPr>
          </w:p>
        </w:tc>
        <w:tc>
          <w:tcPr>
            <w:tcW w:w="1701" w:type="dxa"/>
          </w:tcPr>
          <w:p w14:paraId="3F0670D9"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52407A0" w14:textId="77777777" w:rsidR="000C5733" w:rsidRPr="001E2D04" w:rsidRDefault="000C5733" w:rsidP="006237B8">
            <w:pPr>
              <w:pStyle w:val="TAC"/>
              <w:keepNext w:val="0"/>
              <w:keepLines w:val="0"/>
              <w:rPr>
                <w:rFonts w:cs="Arial"/>
                <w:lang w:eastAsia="en-US"/>
              </w:rPr>
            </w:pPr>
            <w:r w:rsidRPr="001E2D04">
              <w:rPr>
                <w:rFonts w:cs="Arial"/>
                <w:lang w:eastAsia="en-US"/>
              </w:rPr>
              <w:t>-3.6</w:t>
            </w:r>
          </w:p>
        </w:tc>
      </w:tr>
      <w:tr w:rsidR="000C5733" w:rsidRPr="001E2D04" w14:paraId="5FC0C63F" w14:textId="77777777" w:rsidTr="00A06BCC">
        <w:trPr>
          <w:jc w:val="center"/>
        </w:trPr>
        <w:tc>
          <w:tcPr>
            <w:tcW w:w="1421" w:type="dxa"/>
            <w:vMerge/>
          </w:tcPr>
          <w:p w14:paraId="3E722C33" w14:textId="77777777" w:rsidR="000C5733" w:rsidRPr="001E2D04" w:rsidRDefault="000C5733" w:rsidP="006237B8">
            <w:pPr>
              <w:pStyle w:val="TAC"/>
              <w:keepNext w:val="0"/>
              <w:keepLines w:val="0"/>
              <w:rPr>
                <w:rFonts w:cs="Arial"/>
                <w:lang w:eastAsia="en-US"/>
              </w:rPr>
            </w:pPr>
          </w:p>
        </w:tc>
        <w:tc>
          <w:tcPr>
            <w:tcW w:w="1484" w:type="dxa"/>
            <w:vMerge/>
          </w:tcPr>
          <w:p w14:paraId="3D1671E7" w14:textId="77777777" w:rsidR="000C5733" w:rsidRPr="001E2D04" w:rsidRDefault="000C5733" w:rsidP="006237B8">
            <w:pPr>
              <w:pStyle w:val="TAC"/>
              <w:keepNext w:val="0"/>
              <w:keepLines w:val="0"/>
              <w:rPr>
                <w:rFonts w:cs="Arial"/>
                <w:lang w:eastAsia="en-US"/>
              </w:rPr>
            </w:pPr>
          </w:p>
        </w:tc>
        <w:tc>
          <w:tcPr>
            <w:tcW w:w="1381" w:type="dxa"/>
            <w:vMerge/>
          </w:tcPr>
          <w:p w14:paraId="211C7F70" w14:textId="77777777" w:rsidR="000C5733" w:rsidRPr="001E2D04" w:rsidRDefault="000C5733" w:rsidP="006237B8">
            <w:pPr>
              <w:pStyle w:val="TAL"/>
              <w:keepNext w:val="0"/>
              <w:keepLines w:val="0"/>
              <w:rPr>
                <w:rFonts w:cs="Arial"/>
                <w:lang w:eastAsia="en-US"/>
              </w:rPr>
            </w:pPr>
          </w:p>
        </w:tc>
        <w:tc>
          <w:tcPr>
            <w:tcW w:w="1406" w:type="dxa"/>
            <w:vMerge w:val="restart"/>
          </w:tcPr>
          <w:p w14:paraId="5D51C154"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2472A4F6"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5D2F24FE"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4AB03E1" w14:textId="77777777" w:rsidR="000C5733" w:rsidRPr="001E2D04" w:rsidRDefault="000C5733" w:rsidP="006237B8">
            <w:pPr>
              <w:pStyle w:val="TAC"/>
              <w:keepNext w:val="0"/>
              <w:keepLines w:val="0"/>
              <w:rPr>
                <w:rFonts w:cs="Arial"/>
                <w:lang w:eastAsia="en-US"/>
              </w:rPr>
            </w:pPr>
            <w:r w:rsidRPr="001E2D04">
              <w:rPr>
                <w:rFonts w:cs="Arial"/>
                <w:lang w:eastAsia="en-US"/>
              </w:rPr>
              <w:t>-6.8</w:t>
            </w:r>
          </w:p>
        </w:tc>
      </w:tr>
      <w:tr w:rsidR="000C5733" w:rsidRPr="001E2D04" w14:paraId="3A0B3490" w14:textId="77777777" w:rsidTr="00A06BCC">
        <w:trPr>
          <w:jc w:val="center"/>
        </w:trPr>
        <w:tc>
          <w:tcPr>
            <w:tcW w:w="1421" w:type="dxa"/>
            <w:vMerge/>
          </w:tcPr>
          <w:p w14:paraId="0182544E" w14:textId="77777777" w:rsidR="000C5733" w:rsidRPr="001E2D04" w:rsidRDefault="000C5733" w:rsidP="006237B8">
            <w:pPr>
              <w:pStyle w:val="TAC"/>
              <w:keepNext w:val="0"/>
              <w:keepLines w:val="0"/>
              <w:rPr>
                <w:rFonts w:cs="Arial"/>
                <w:lang w:eastAsia="en-US"/>
              </w:rPr>
            </w:pPr>
          </w:p>
        </w:tc>
        <w:tc>
          <w:tcPr>
            <w:tcW w:w="1484" w:type="dxa"/>
            <w:vMerge/>
          </w:tcPr>
          <w:p w14:paraId="7FE8D9A6" w14:textId="77777777" w:rsidR="000C5733" w:rsidRPr="001E2D04" w:rsidRDefault="000C5733" w:rsidP="006237B8">
            <w:pPr>
              <w:pStyle w:val="TAC"/>
              <w:keepNext w:val="0"/>
              <w:keepLines w:val="0"/>
              <w:rPr>
                <w:rFonts w:cs="Arial"/>
                <w:lang w:eastAsia="en-US"/>
              </w:rPr>
            </w:pPr>
          </w:p>
        </w:tc>
        <w:tc>
          <w:tcPr>
            <w:tcW w:w="1381" w:type="dxa"/>
            <w:vMerge/>
          </w:tcPr>
          <w:p w14:paraId="22F2A0AE" w14:textId="77777777" w:rsidR="000C5733" w:rsidRPr="001E2D04" w:rsidRDefault="000C5733" w:rsidP="006237B8">
            <w:pPr>
              <w:pStyle w:val="TAL"/>
              <w:keepNext w:val="0"/>
              <w:keepLines w:val="0"/>
              <w:rPr>
                <w:rFonts w:cs="Arial"/>
                <w:lang w:eastAsia="en-US"/>
              </w:rPr>
            </w:pPr>
          </w:p>
        </w:tc>
        <w:tc>
          <w:tcPr>
            <w:tcW w:w="1406" w:type="dxa"/>
            <w:vMerge/>
          </w:tcPr>
          <w:p w14:paraId="510AFD77" w14:textId="77777777" w:rsidR="000C5733" w:rsidRPr="001E2D04" w:rsidRDefault="000C5733" w:rsidP="006237B8">
            <w:pPr>
              <w:pStyle w:val="TAL"/>
              <w:keepNext w:val="0"/>
              <w:keepLines w:val="0"/>
              <w:rPr>
                <w:rFonts w:cs="Arial"/>
                <w:lang w:eastAsia="en-US"/>
              </w:rPr>
            </w:pPr>
          </w:p>
        </w:tc>
        <w:tc>
          <w:tcPr>
            <w:tcW w:w="1240" w:type="dxa"/>
            <w:vMerge/>
          </w:tcPr>
          <w:p w14:paraId="2DAA984C" w14:textId="77777777" w:rsidR="000C5733" w:rsidRPr="001E2D04" w:rsidRDefault="000C5733" w:rsidP="006237B8">
            <w:pPr>
              <w:pStyle w:val="TAC"/>
              <w:keepNext w:val="0"/>
              <w:keepLines w:val="0"/>
              <w:rPr>
                <w:rFonts w:cs="Arial"/>
                <w:lang w:eastAsia="en-US"/>
              </w:rPr>
            </w:pPr>
          </w:p>
        </w:tc>
        <w:tc>
          <w:tcPr>
            <w:tcW w:w="1701" w:type="dxa"/>
          </w:tcPr>
          <w:p w14:paraId="04A15BD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D4C7AAE" w14:textId="77777777" w:rsidR="000C5733" w:rsidRPr="001E2D04" w:rsidRDefault="000C5733" w:rsidP="006237B8">
            <w:pPr>
              <w:pStyle w:val="TAC"/>
              <w:keepNext w:val="0"/>
              <w:keepLines w:val="0"/>
              <w:rPr>
                <w:rFonts w:cs="Arial"/>
                <w:lang w:eastAsia="en-US"/>
              </w:rPr>
            </w:pPr>
            <w:r w:rsidRPr="001E2D04">
              <w:rPr>
                <w:rFonts w:cs="Arial"/>
                <w:lang w:eastAsia="en-US"/>
              </w:rPr>
              <w:t>-3.3</w:t>
            </w:r>
          </w:p>
        </w:tc>
      </w:tr>
      <w:tr w:rsidR="000C5733" w:rsidRPr="001E2D04" w14:paraId="180A97C7" w14:textId="77777777" w:rsidTr="00A06BCC">
        <w:trPr>
          <w:jc w:val="center"/>
        </w:trPr>
        <w:tc>
          <w:tcPr>
            <w:tcW w:w="1421" w:type="dxa"/>
            <w:vMerge/>
          </w:tcPr>
          <w:p w14:paraId="5AEC3980" w14:textId="77777777" w:rsidR="000C5733" w:rsidRPr="001E2D04" w:rsidRDefault="000C5733" w:rsidP="006237B8">
            <w:pPr>
              <w:pStyle w:val="TAC"/>
              <w:keepNext w:val="0"/>
              <w:keepLines w:val="0"/>
              <w:rPr>
                <w:rFonts w:cs="Arial"/>
                <w:lang w:eastAsia="en-US"/>
              </w:rPr>
            </w:pPr>
          </w:p>
        </w:tc>
        <w:tc>
          <w:tcPr>
            <w:tcW w:w="1484" w:type="dxa"/>
            <w:vMerge/>
          </w:tcPr>
          <w:p w14:paraId="3366BE64" w14:textId="77777777" w:rsidR="000C5733" w:rsidRPr="001E2D04" w:rsidRDefault="000C5733" w:rsidP="006237B8">
            <w:pPr>
              <w:pStyle w:val="TAC"/>
              <w:keepNext w:val="0"/>
              <w:keepLines w:val="0"/>
              <w:rPr>
                <w:rFonts w:cs="Arial"/>
                <w:lang w:eastAsia="en-US"/>
              </w:rPr>
            </w:pPr>
          </w:p>
        </w:tc>
        <w:tc>
          <w:tcPr>
            <w:tcW w:w="1381" w:type="dxa"/>
            <w:vMerge w:val="restart"/>
          </w:tcPr>
          <w:p w14:paraId="07A2C278"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0A0B3BA8"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6BFC4923"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488EAAE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243ECB51" w14:textId="77777777" w:rsidR="000C5733" w:rsidRPr="001E2D04" w:rsidRDefault="000C5733" w:rsidP="006237B8">
            <w:pPr>
              <w:pStyle w:val="TAC"/>
              <w:keepNext w:val="0"/>
              <w:keepLines w:val="0"/>
              <w:rPr>
                <w:rFonts w:cs="Arial"/>
                <w:lang w:eastAsia="en-US"/>
              </w:rPr>
            </w:pPr>
            <w:r w:rsidRPr="001E2D04">
              <w:rPr>
                <w:rFonts w:cs="Arial"/>
                <w:lang w:eastAsia="en-US"/>
              </w:rPr>
              <w:t>-1.1</w:t>
            </w:r>
          </w:p>
        </w:tc>
      </w:tr>
      <w:tr w:rsidR="000C5733" w:rsidRPr="001E2D04" w14:paraId="744888CA" w14:textId="77777777" w:rsidTr="00A06BCC">
        <w:trPr>
          <w:jc w:val="center"/>
        </w:trPr>
        <w:tc>
          <w:tcPr>
            <w:tcW w:w="1421" w:type="dxa"/>
            <w:vMerge/>
          </w:tcPr>
          <w:p w14:paraId="696D6D5B" w14:textId="77777777" w:rsidR="000C5733" w:rsidRPr="001E2D04" w:rsidRDefault="000C5733" w:rsidP="006237B8">
            <w:pPr>
              <w:pStyle w:val="TAC"/>
              <w:keepNext w:val="0"/>
              <w:keepLines w:val="0"/>
              <w:rPr>
                <w:rFonts w:cs="Arial"/>
                <w:lang w:eastAsia="en-US"/>
              </w:rPr>
            </w:pPr>
          </w:p>
        </w:tc>
        <w:tc>
          <w:tcPr>
            <w:tcW w:w="1484" w:type="dxa"/>
            <w:vMerge/>
          </w:tcPr>
          <w:p w14:paraId="26092183" w14:textId="77777777" w:rsidR="000C5733" w:rsidRPr="001E2D04" w:rsidRDefault="000C5733" w:rsidP="006237B8">
            <w:pPr>
              <w:pStyle w:val="TAC"/>
              <w:keepNext w:val="0"/>
              <w:keepLines w:val="0"/>
              <w:rPr>
                <w:rFonts w:cs="Arial"/>
                <w:lang w:eastAsia="en-US"/>
              </w:rPr>
            </w:pPr>
          </w:p>
        </w:tc>
        <w:tc>
          <w:tcPr>
            <w:tcW w:w="1381" w:type="dxa"/>
            <w:vMerge/>
          </w:tcPr>
          <w:p w14:paraId="4757762E" w14:textId="77777777" w:rsidR="000C5733" w:rsidRPr="001E2D04" w:rsidRDefault="000C5733" w:rsidP="006237B8">
            <w:pPr>
              <w:pStyle w:val="TAL"/>
              <w:keepNext w:val="0"/>
              <w:keepLines w:val="0"/>
              <w:rPr>
                <w:rFonts w:cs="Arial"/>
                <w:lang w:eastAsia="en-US"/>
              </w:rPr>
            </w:pPr>
          </w:p>
        </w:tc>
        <w:tc>
          <w:tcPr>
            <w:tcW w:w="1406" w:type="dxa"/>
            <w:vMerge/>
          </w:tcPr>
          <w:p w14:paraId="015DA984" w14:textId="77777777" w:rsidR="000C5733" w:rsidRPr="001E2D04" w:rsidRDefault="000C5733" w:rsidP="006237B8">
            <w:pPr>
              <w:pStyle w:val="TAL"/>
              <w:keepNext w:val="0"/>
              <w:keepLines w:val="0"/>
              <w:rPr>
                <w:rFonts w:cs="Arial"/>
                <w:lang w:eastAsia="en-US"/>
              </w:rPr>
            </w:pPr>
          </w:p>
        </w:tc>
        <w:tc>
          <w:tcPr>
            <w:tcW w:w="1240" w:type="dxa"/>
            <w:vMerge/>
          </w:tcPr>
          <w:p w14:paraId="013CE886" w14:textId="77777777" w:rsidR="000C5733" w:rsidRPr="001E2D04" w:rsidRDefault="000C5733" w:rsidP="006237B8">
            <w:pPr>
              <w:pStyle w:val="TAC"/>
              <w:keepNext w:val="0"/>
              <w:keepLines w:val="0"/>
              <w:rPr>
                <w:rFonts w:cs="Arial"/>
                <w:lang w:eastAsia="en-US"/>
              </w:rPr>
            </w:pPr>
          </w:p>
        </w:tc>
        <w:tc>
          <w:tcPr>
            <w:tcW w:w="1701" w:type="dxa"/>
          </w:tcPr>
          <w:p w14:paraId="18B11FA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E18B0EE" w14:textId="77777777" w:rsidR="000C5733" w:rsidRPr="001E2D04" w:rsidRDefault="000C5733" w:rsidP="006237B8">
            <w:pPr>
              <w:pStyle w:val="TAC"/>
              <w:keepNext w:val="0"/>
              <w:keepLines w:val="0"/>
              <w:rPr>
                <w:rFonts w:cs="Arial"/>
                <w:lang w:eastAsia="en-US"/>
              </w:rPr>
            </w:pPr>
            <w:r w:rsidRPr="001E2D04">
              <w:rPr>
                <w:rFonts w:cs="Arial"/>
                <w:lang w:eastAsia="en-US"/>
              </w:rPr>
              <w:t>6.5</w:t>
            </w:r>
          </w:p>
        </w:tc>
      </w:tr>
      <w:tr w:rsidR="00D45B1C" w:rsidRPr="001E2D04" w14:paraId="2B1B4D40" w14:textId="77777777">
        <w:trPr>
          <w:jc w:val="center"/>
        </w:trPr>
        <w:tc>
          <w:tcPr>
            <w:tcW w:w="9854" w:type="dxa"/>
            <w:gridSpan w:val="7"/>
          </w:tcPr>
          <w:p w14:paraId="1DB4AC50" w14:textId="77777777" w:rsidR="00D45B1C" w:rsidRPr="001E2D04" w:rsidRDefault="00D45B1C" w:rsidP="006237B8">
            <w:pPr>
              <w:pStyle w:val="TAN"/>
              <w:keepNext w:val="0"/>
              <w:keepLines w:val="0"/>
              <w:rPr>
                <w:rFonts w:cs="Arial"/>
                <w:lang w:eastAsia="zh-CN"/>
              </w:rPr>
            </w:pPr>
            <w:r w:rsidRPr="001E2D04">
              <w:rPr>
                <w:rFonts w:cs="Arial"/>
                <w:lang w:eastAsia="zh-CN"/>
              </w:rPr>
              <w:t>Note*:</w:t>
            </w:r>
            <w:r w:rsidR="00B5650E" w:rsidRPr="001E2D04">
              <w:rPr>
                <w:rFonts w:cs="Arial"/>
                <w:lang w:eastAsia="zh-CN"/>
              </w:rPr>
              <w:tab/>
            </w:r>
            <w:r w:rsidRPr="001E2D04">
              <w:rPr>
                <w:rFonts w:cs="Arial"/>
                <w:lang w:eastAsia="zh-CN"/>
              </w:rPr>
              <w:t>Not applicable for Local Area BS and Home BS.</w:t>
            </w:r>
          </w:p>
          <w:p w14:paraId="37434783" w14:textId="77777777" w:rsidR="00B5650E" w:rsidRPr="001E2D04" w:rsidRDefault="00B5650E" w:rsidP="006237B8">
            <w:pPr>
              <w:pStyle w:val="TAN"/>
              <w:keepNext w:val="0"/>
              <w:keepLines w:val="0"/>
              <w:rPr>
                <w:rFonts w:cs="Arial"/>
                <w:lang w:eastAsia="en-US"/>
              </w:rPr>
            </w:pPr>
            <w:r w:rsidRPr="001E2D04">
              <w:rPr>
                <w:rFonts w:cs="Arial"/>
                <w:lang w:eastAsia="zh-CN"/>
              </w:rPr>
              <w:t>Note**:</w:t>
            </w:r>
            <w:r w:rsidRPr="001E2D04">
              <w:rPr>
                <w:rFonts w:cs="Arial"/>
                <w:lang w:eastAsia="zh-CN"/>
              </w:rPr>
              <w:tab/>
              <w:t>Not applicable for Local Area BS and Home BS, and only applicable for BS supporting ETU600.</w:t>
            </w:r>
          </w:p>
        </w:tc>
      </w:tr>
    </w:tbl>
    <w:p w14:paraId="516F4FDD" w14:textId="77777777" w:rsidR="00C015D5" w:rsidRPr="001E2D04" w:rsidRDefault="00C015D5" w:rsidP="00C015D5"/>
    <w:p w14:paraId="3657B34B" w14:textId="77777777" w:rsidR="00C015D5" w:rsidRPr="001E2D04" w:rsidRDefault="00C015D5" w:rsidP="00D903BE">
      <w:pPr>
        <w:pStyle w:val="TH"/>
        <w:outlineLvl w:val="0"/>
      </w:pPr>
      <w:bookmarkStart w:id="1420" w:name="_Toc484695060"/>
      <w:bookmarkStart w:id="1421" w:name="_Toc502480628"/>
      <w:bookmarkStart w:id="1422" w:name="_Toc502481035"/>
      <w:r w:rsidRPr="001E2D04">
        <w:t>Table 8.2.1</w:t>
      </w:r>
      <w:r w:rsidR="0021639F" w:rsidRPr="001E2D04">
        <w:t>.1</w:t>
      </w:r>
      <w:r w:rsidRPr="001E2D04">
        <w:t>-</w:t>
      </w:r>
      <w:r w:rsidR="0021639F" w:rsidRPr="001E2D04">
        <w:t>5</w:t>
      </w:r>
      <w:r w:rsidRPr="001E2D04">
        <w:t xml:space="preserve"> Minimum requirements for PUSCH, 15 MHz Channel Bandwidth</w:t>
      </w:r>
      <w:r w:rsidR="00D45B1C" w:rsidRPr="001E2D04">
        <w:rPr>
          <w:lang w:eastAsia="zh-CN"/>
        </w:rPr>
        <w:t>, 1Tx</w:t>
      </w:r>
      <w:bookmarkEnd w:id="1420"/>
      <w:bookmarkEnd w:id="1421"/>
      <w:bookmarkEnd w:id="1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1E2D04" w14:paraId="23E9F5C5" w14:textId="77777777" w:rsidTr="006237B8">
        <w:trPr>
          <w:tblHeader/>
          <w:jc w:val="center"/>
        </w:trPr>
        <w:tc>
          <w:tcPr>
            <w:tcW w:w="1421" w:type="dxa"/>
          </w:tcPr>
          <w:p w14:paraId="5D860E33" w14:textId="77777777" w:rsidR="00D45B1C" w:rsidRPr="001E2D04" w:rsidRDefault="00D45B1C" w:rsidP="006237B8">
            <w:pPr>
              <w:pStyle w:val="TAH"/>
              <w:keepNext w:val="0"/>
              <w:keepLines w:val="0"/>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484" w:type="dxa"/>
          </w:tcPr>
          <w:p w14:paraId="7ADB9F14" w14:textId="77777777" w:rsidR="00D45B1C" w:rsidRPr="001E2D04" w:rsidRDefault="00D45B1C" w:rsidP="006237B8">
            <w:pPr>
              <w:pStyle w:val="TAH"/>
              <w:keepNext w:val="0"/>
              <w:keepLines w:val="0"/>
              <w:rPr>
                <w:rFonts w:cs="Arial"/>
                <w:lang w:eastAsia="en-US"/>
              </w:rPr>
            </w:pPr>
            <w:r w:rsidRPr="001E2D04">
              <w:rPr>
                <w:rFonts w:cs="Arial"/>
                <w:lang w:eastAsia="en-US"/>
              </w:rPr>
              <w:t>Number of RX antennas</w:t>
            </w:r>
          </w:p>
        </w:tc>
        <w:tc>
          <w:tcPr>
            <w:tcW w:w="1381" w:type="dxa"/>
          </w:tcPr>
          <w:p w14:paraId="5672B953" w14:textId="77777777" w:rsidR="00D45B1C" w:rsidRPr="001E2D04" w:rsidRDefault="00D45B1C" w:rsidP="006237B8">
            <w:pPr>
              <w:pStyle w:val="TAH"/>
              <w:keepNext w:val="0"/>
              <w:keepLines w:val="0"/>
              <w:rPr>
                <w:rFonts w:cs="Arial"/>
                <w:lang w:eastAsia="en-US"/>
              </w:rPr>
            </w:pPr>
            <w:r w:rsidRPr="001E2D04">
              <w:rPr>
                <w:rFonts w:cs="Arial"/>
                <w:lang w:eastAsia="en-US"/>
              </w:rPr>
              <w:t>Cyclic prefix</w:t>
            </w:r>
          </w:p>
        </w:tc>
        <w:tc>
          <w:tcPr>
            <w:tcW w:w="1406" w:type="dxa"/>
          </w:tcPr>
          <w:p w14:paraId="0A3C971F" w14:textId="77777777" w:rsidR="00D45B1C" w:rsidRPr="001E2D04" w:rsidRDefault="00D45B1C" w:rsidP="006237B8">
            <w:pPr>
              <w:pStyle w:val="TAH"/>
              <w:keepNext w:val="0"/>
              <w:keepLines w:val="0"/>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240" w:type="dxa"/>
          </w:tcPr>
          <w:p w14:paraId="517E3E4D" w14:textId="77777777" w:rsidR="00D45B1C" w:rsidRPr="001E2D04" w:rsidRDefault="00D45B1C" w:rsidP="006237B8">
            <w:pPr>
              <w:pStyle w:val="TAH"/>
              <w:keepNext w:val="0"/>
              <w:keepLines w:val="0"/>
              <w:rPr>
                <w:rFonts w:cs="Arial"/>
                <w:lang w:eastAsia="en-US"/>
              </w:rPr>
            </w:pPr>
            <w:r w:rsidRPr="001E2D04">
              <w:rPr>
                <w:rFonts w:cs="Arial"/>
                <w:lang w:eastAsia="en-US"/>
              </w:rPr>
              <w:t>FRC</w:t>
            </w:r>
            <w:r w:rsidRPr="001E2D04">
              <w:rPr>
                <w:rFonts w:cs="Arial"/>
                <w:lang w:eastAsia="en-US"/>
              </w:rPr>
              <w:br/>
              <w:t>(Annex A)</w:t>
            </w:r>
          </w:p>
        </w:tc>
        <w:tc>
          <w:tcPr>
            <w:tcW w:w="1701" w:type="dxa"/>
          </w:tcPr>
          <w:p w14:paraId="7328F918" w14:textId="77777777" w:rsidR="00D45B1C" w:rsidRPr="001E2D04" w:rsidRDefault="00D45B1C" w:rsidP="006237B8">
            <w:pPr>
              <w:pStyle w:val="TAH"/>
              <w:keepNext w:val="0"/>
              <w:keepLines w:val="0"/>
              <w:rPr>
                <w:rFonts w:cs="Arial"/>
                <w:lang w:eastAsia="en-US"/>
              </w:rPr>
            </w:pPr>
            <w:r w:rsidRPr="001E2D04">
              <w:rPr>
                <w:rFonts w:cs="Arial"/>
                <w:lang w:eastAsia="en-US"/>
              </w:rPr>
              <w:t>Fraction of maximum throughput</w:t>
            </w:r>
          </w:p>
        </w:tc>
        <w:tc>
          <w:tcPr>
            <w:tcW w:w="1221" w:type="dxa"/>
          </w:tcPr>
          <w:p w14:paraId="05E907DB" w14:textId="77777777" w:rsidR="00D45B1C" w:rsidRPr="001E2D04" w:rsidRDefault="00D45B1C" w:rsidP="006237B8">
            <w:pPr>
              <w:pStyle w:val="TAH"/>
              <w:keepNext w:val="0"/>
              <w:keepLines w:val="0"/>
              <w:rPr>
                <w:rFonts w:cs="Arial"/>
                <w:lang w:eastAsia="en-US"/>
              </w:rPr>
            </w:pPr>
            <w:r w:rsidRPr="001E2D04">
              <w:rPr>
                <w:rFonts w:cs="Arial"/>
                <w:lang w:eastAsia="en-US"/>
              </w:rPr>
              <w:t>SNR</w:t>
            </w:r>
          </w:p>
          <w:p w14:paraId="57DF1308" w14:textId="77777777" w:rsidR="00D45B1C" w:rsidRPr="001E2D04" w:rsidRDefault="00D45B1C" w:rsidP="006237B8">
            <w:pPr>
              <w:pStyle w:val="TAH"/>
              <w:keepNext w:val="0"/>
              <w:keepLines w:val="0"/>
              <w:rPr>
                <w:rFonts w:cs="Arial"/>
                <w:lang w:eastAsia="en-US"/>
              </w:rPr>
            </w:pPr>
            <w:r w:rsidRPr="001E2D04">
              <w:rPr>
                <w:rFonts w:cs="Arial"/>
                <w:lang w:eastAsia="en-US"/>
              </w:rPr>
              <w:t>[dB]</w:t>
            </w:r>
          </w:p>
        </w:tc>
      </w:tr>
      <w:tr w:rsidR="000C5733" w:rsidRPr="001E2D04" w14:paraId="60AA4B74" w14:textId="77777777">
        <w:trPr>
          <w:jc w:val="center"/>
        </w:trPr>
        <w:tc>
          <w:tcPr>
            <w:tcW w:w="1421" w:type="dxa"/>
            <w:vMerge w:val="restart"/>
          </w:tcPr>
          <w:p w14:paraId="61865491" w14:textId="77777777" w:rsidR="000C5733" w:rsidRPr="001E2D04" w:rsidRDefault="000C5733" w:rsidP="006237B8">
            <w:pPr>
              <w:pStyle w:val="TAC"/>
              <w:keepNext w:val="0"/>
              <w:keepLines w:val="0"/>
              <w:rPr>
                <w:rFonts w:cs="Arial"/>
                <w:lang w:eastAsia="zh-CN"/>
              </w:rPr>
            </w:pPr>
            <w:r w:rsidRPr="001E2D04">
              <w:rPr>
                <w:rFonts w:cs="Arial"/>
                <w:lang w:eastAsia="zh-CN"/>
              </w:rPr>
              <w:t>1</w:t>
            </w:r>
          </w:p>
        </w:tc>
        <w:tc>
          <w:tcPr>
            <w:tcW w:w="1484" w:type="dxa"/>
            <w:vMerge w:val="restart"/>
          </w:tcPr>
          <w:p w14:paraId="79671BE2" w14:textId="77777777" w:rsidR="000C5733" w:rsidRPr="001E2D04" w:rsidRDefault="000C5733" w:rsidP="006237B8">
            <w:pPr>
              <w:pStyle w:val="TAC"/>
              <w:keepNext w:val="0"/>
              <w:keepLines w:val="0"/>
              <w:rPr>
                <w:rFonts w:cs="Arial"/>
                <w:lang w:eastAsia="en-US"/>
              </w:rPr>
            </w:pPr>
            <w:r w:rsidRPr="001E2D04">
              <w:rPr>
                <w:rFonts w:cs="Arial"/>
                <w:lang w:eastAsia="en-US"/>
              </w:rPr>
              <w:t>2</w:t>
            </w:r>
          </w:p>
        </w:tc>
        <w:tc>
          <w:tcPr>
            <w:tcW w:w="1381" w:type="dxa"/>
            <w:vMerge w:val="restart"/>
          </w:tcPr>
          <w:p w14:paraId="03A5ABCF"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06" w:type="dxa"/>
            <w:vMerge w:val="restart"/>
          </w:tcPr>
          <w:p w14:paraId="05BCDDAC"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3990CF2D" w14:textId="77777777" w:rsidR="000C5733" w:rsidRPr="001E2D04" w:rsidRDefault="000C5733" w:rsidP="006237B8">
            <w:pPr>
              <w:pStyle w:val="TAC"/>
              <w:keepNext w:val="0"/>
              <w:keepLines w:val="0"/>
              <w:rPr>
                <w:rFonts w:cs="Arial"/>
                <w:lang w:eastAsia="en-US"/>
              </w:rPr>
            </w:pPr>
            <w:r w:rsidRPr="001E2D04">
              <w:rPr>
                <w:rFonts w:cs="Arial"/>
                <w:lang w:eastAsia="en-US"/>
              </w:rPr>
              <w:t>A3-6</w:t>
            </w:r>
          </w:p>
        </w:tc>
        <w:tc>
          <w:tcPr>
            <w:tcW w:w="1701" w:type="dxa"/>
          </w:tcPr>
          <w:p w14:paraId="0368B3F7"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62CCAA33" w14:textId="77777777" w:rsidR="000C5733" w:rsidRPr="001E2D04" w:rsidRDefault="000C5733" w:rsidP="006237B8">
            <w:pPr>
              <w:pStyle w:val="TAC"/>
              <w:keepNext w:val="0"/>
              <w:keepLines w:val="0"/>
              <w:rPr>
                <w:rFonts w:cs="Arial"/>
                <w:lang w:eastAsia="en-US"/>
              </w:rPr>
            </w:pPr>
            <w:r w:rsidRPr="001E2D04">
              <w:rPr>
                <w:rFonts w:cs="Arial"/>
                <w:lang w:eastAsia="en-US"/>
              </w:rPr>
              <w:t>-4.5</w:t>
            </w:r>
          </w:p>
        </w:tc>
      </w:tr>
      <w:tr w:rsidR="000C5733" w:rsidRPr="001E2D04" w14:paraId="456FFE68" w14:textId="77777777">
        <w:trPr>
          <w:jc w:val="center"/>
        </w:trPr>
        <w:tc>
          <w:tcPr>
            <w:tcW w:w="1421" w:type="dxa"/>
            <w:vMerge/>
          </w:tcPr>
          <w:p w14:paraId="001D94AF" w14:textId="77777777" w:rsidR="000C5733" w:rsidRPr="001E2D04" w:rsidRDefault="000C5733" w:rsidP="006237B8">
            <w:pPr>
              <w:pStyle w:val="TAC"/>
              <w:keepNext w:val="0"/>
              <w:keepLines w:val="0"/>
              <w:rPr>
                <w:rFonts w:cs="Arial"/>
                <w:lang w:eastAsia="en-US"/>
              </w:rPr>
            </w:pPr>
          </w:p>
        </w:tc>
        <w:tc>
          <w:tcPr>
            <w:tcW w:w="1484" w:type="dxa"/>
            <w:vMerge/>
          </w:tcPr>
          <w:p w14:paraId="09DDB480" w14:textId="77777777" w:rsidR="000C5733" w:rsidRPr="001E2D04" w:rsidRDefault="000C5733" w:rsidP="006237B8">
            <w:pPr>
              <w:pStyle w:val="TAC"/>
              <w:keepNext w:val="0"/>
              <w:keepLines w:val="0"/>
              <w:rPr>
                <w:rFonts w:cs="Arial"/>
                <w:lang w:eastAsia="en-US"/>
              </w:rPr>
            </w:pPr>
          </w:p>
        </w:tc>
        <w:tc>
          <w:tcPr>
            <w:tcW w:w="1381" w:type="dxa"/>
            <w:vMerge/>
          </w:tcPr>
          <w:p w14:paraId="19624B73" w14:textId="77777777" w:rsidR="000C5733" w:rsidRPr="001E2D04" w:rsidRDefault="000C5733" w:rsidP="006237B8">
            <w:pPr>
              <w:pStyle w:val="TAL"/>
              <w:keepNext w:val="0"/>
              <w:keepLines w:val="0"/>
              <w:rPr>
                <w:rFonts w:cs="Arial"/>
                <w:lang w:eastAsia="en-US"/>
              </w:rPr>
            </w:pPr>
          </w:p>
        </w:tc>
        <w:tc>
          <w:tcPr>
            <w:tcW w:w="1406" w:type="dxa"/>
            <w:vMerge/>
          </w:tcPr>
          <w:p w14:paraId="6AF53E6D" w14:textId="77777777" w:rsidR="000C5733" w:rsidRPr="001E2D04" w:rsidRDefault="000C5733" w:rsidP="006237B8">
            <w:pPr>
              <w:pStyle w:val="TAL"/>
              <w:keepNext w:val="0"/>
              <w:keepLines w:val="0"/>
              <w:rPr>
                <w:rFonts w:cs="Arial"/>
                <w:lang w:eastAsia="en-US"/>
              </w:rPr>
            </w:pPr>
          </w:p>
        </w:tc>
        <w:tc>
          <w:tcPr>
            <w:tcW w:w="1240" w:type="dxa"/>
            <w:vMerge/>
          </w:tcPr>
          <w:p w14:paraId="5D68CD60" w14:textId="77777777" w:rsidR="000C5733" w:rsidRPr="001E2D04" w:rsidRDefault="000C5733" w:rsidP="006237B8">
            <w:pPr>
              <w:pStyle w:val="TAC"/>
              <w:keepNext w:val="0"/>
              <w:keepLines w:val="0"/>
              <w:rPr>
                <w:rFonts w:cs="Arial"/>
                <w:lang w:eastAsia="en-US"/>
              </w:rPr>
            </w:pPr>
          </w:p>
        </w:tc>
        <w:tc>
          <w:tcPr>
            <w:tcW w:w="1701" w:type="dxa"/>
          </w:tcPr>
          <w:p w14:paraId="189BC228"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A7429B0" w14:textId="77777777" w:rsidR="000C5733" w:rsidRPr="001E2D04" w:rsidRDefault="000C5733" w:rsidP="006237B8">
            <w:pPr>
              <w:pStyle w:val="TAC"/>
              <w:keepNext w:val="0"/>
              <w:keepLines w:val="0"/>
              <w:rPr>
                <w:rFonts w:cs="Arial"/>
                <w:lang w:eastAsia="en-US"/>
              </w:rPr>
            </w:pPr>
            <w:r w:rsidRPr="001E2D04">
              <w:rPr>
                <w:rFonts w:cs="Arial"/>
                <w:lang w:eastAsia="en-US"/>
              </w:rPr>
              <w:t>-0.8</w:t>
            </w:r>
          </w:p>
        </w:tc>
      </w:tr>
      <w:tr w:rsidR="000C5733" w:rsidRPr="001E2D04" w14:paraId="2B5781E6" w14:textId="77777777">
        <w:trPr>
          <w:jc w:val="center"/>
        </w:trPr>
        <w:tc>
          <w:tcPr>
            <w:tcW w:w="1421" w:type="dxa"/>
            <w:vMerge/>
          </w:tcPr>
          <w:p w14:paraId="747FC1D5" w14:textId="77777777" w:rsidR="000C5733" w:rsidRPr="001E2D04" w:rsidRDefault="000C5733" w:rsidP="006237B8">
            <w:pPr>
              <w:pStyle w:val="TAC"/>
              <w:keepNext w:val="0"/>
              <w:keepLines w:val="0"/>
              <w:rPr>
                <w:rFonts w:cs="Arial"/>
                <w:lang w:eastAsia="en-US"/>
              </w:rPr>
            </w:pPr>
          </w:p>
        </w:tc>
        <w:tc>
          <w:tcPr>
            <w:tcW w:w="1484" w:type="dxa"/>
            <w:vMerge/>
          </w:tcPr>
          <w:p w14:paraId="643BF15A" w14:textId="77777777" w:rsidR="000C5733" w:rsidRPr="001E2D04" w:rsidRDefault="000C5733" w:rsidP="006237B8">
            <w:pPr>
              <w:pStyle w:val="TAC"/>
              <w:keepNext w:val="0"/>
              <w:keepLines w:val="0"/>
              <w:rPr>
                <w:rFonts w:cs="Arial"/>
                <w:lang w:eastAsia="en-US"/>
              </w:rPr>
            </w:pPr>
          </w:p>
        </w:tc>
        <w:tc>
          <w:tcPr>
            <w:tcW w:w="1381" w:type="dxa"/>
            <w:vMerge/>
          </w:tcPr>
          <w:p w14:paraId="6AA6F5F7" w14:textId="77777777" w:rsidR="000C5733" w:rsidRPr="001E2D04" w:rsidRDefault="000C5733" w:rsidP="006237B8">
            <w:pPr>
              <w:pStyle w:val="TAL"/>
              <w:keepNext w:val="0"/>
              <w:keepLines w:val="0"/>
              <w:rPr>
                <w:rFonts w:cs="Arial"/>
                <w:lang w:eastAsia="en-US"/>
              </w:rPr>
            </w:pPr>
          </w:p>
        </w:tc>
        <w:tc>
          <w:tcPr>
            <w:tcW w:w="1406" w:type="dxa"/>
            <w:vMerge/>
          </w:tcPr>
          <w:p w14:paraId="2236F0A1" w14:textId="77777777" w:rsidR="000C5733" w:rsidRPr="001E2D04" w:rsidRDefault="000C5733" w:rsidP="006237B8">
            <w:pPr>
              <w:pStyle w:val="TAL"/>
              <w:keepNext w:val="0"/>
              <w:keepLines w:val="0"/>
              <w:rPr>
                <w:rFonts w:cs="Arial"/>
                <w:lang w:eastAsia="en-US"/>
              </w:rPr>
            </w:pPr>
          </w:p>
        </w:tc>
        <w:tc>
          <w:tcPr>
            <w:tcW w:w="1240" w:type="dxa"/>
          </w:tcPr>
          <w:p w14:paraId="30BA198B" w14:textId="77777777" w:rsidR="000C5733" w:rsidRPr="001E2D04" w:rsidRDefault="000C5733" w:rsidP="006237B8">
            <w:pPr>
              <w:pStyle w:val="TAC"/>
              <w:keepNext w:val="0"/>
              <w:keepLines w:val="0"/>
              <w:rPr>
                <w:rFonts w:cs="Arial"/>
                <w:lang w:eastAsia="en-US"/>
              </w:rPr>
            </w:pPr>
            <w:r w:rsidRPr="001E2D04">
              <w:rPr>
                <w:rFonts w:cs="Arial"/>
                <w:lang w:eastAsia="en-US"/>
              </w:rPr>
              <w:t>A4-7</w:t>
            </w:r>
          </w:p>
        </w:tc>
        <w:tc>
          <w:tcPr>
            <w:tcW w:w="1701" w:type="dxa"/>
          </w:tcPr>
          <w:p w14:paraId="6E72C727"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444F2552" w14:textId="77777777" w:rsidR="000C5733" w:rsidRPr="001E2D04" w:rsidRDefault="000C5733" w:rsidP="006237B8">
            <w:pPr>
              <w:pStyle w:val="TAC"/>
              <w:keepNext w:val="0"/>
              <w:keepLines w:val="0"/>
              <w:rPr>
                <w:rFonts w:cs="Arial"/>
                <w:lang w:eastAsia="en-US"/>
              </w:rPr>
            </w:pPr>
            <w:r w:rsidRPr="001E2D04">
              <w:rPr>
                <w:rFonts w:cs="Arial"/>
                <w:lang w:eastAsia="en-US"/>
              </w:rPr>
              <w:t>11.3</w:t>
            </w:r>
          </w:p>
        </w:tc>
      </w:tr>
      <w:tr w:rsidR="000C5733" w:rsidRPr="001E2D04" w14:paraId="791407E2" w14:textId="77777777">
        <w:trPr>
          <w:jc w:val="center"/>
        </w:trPr>
        <w:tc>
          <w:tcPr>
            <w:tcW w:w="1421" w:type="dxa"/>
            <w:vMerge/>
          </w:tcPr>
          <w:p w14:paraId="571F167E" w14:textId="77777777" w:rsidR="000C5733" w:rsidRPr="001E2D04" w:rsidRDefault="000C5733" w:rsidP="006237B8">
            <w:pPr>
              <w:pStyle w:val="TAC"/>
              <w:keepNext w:val="0"/>
              <w:keepLines w:val="0"/>
              <w:rPr>
                <w:rFonts w:cs="Arial"/>
                <w:lang w:eastAsia="en-US"/>
              </w:rPr>
            </w:pPr>
          </w:p>
        </w:tc>
        <w:tc>
          <w:tcPr>
            <w:tcW w:w="1484" w:type="dxa"/>
            <w:vMerge/>
          </w:tcPr>
          <w:p w14:paraId="5EAEB39E" w14:textId="77777777" w:rsidR="000C5733" w:rsidRPr="001E2D04" w:rsidRDefault="000C5733" w:rsidP="006237B8">
            <w:pPr>
              <w:pStyle w:val="TAC"/>
              <w:keepNext w:val="0"/>
              <w:keepLines w:val="0"/>
              <w:rPr>
                <w:rFonts w:cs="Arial"/>
                <w:lang w:eastAsia="en-US"/>
              </w:rPr>
            </w:pPr>
          </w:p>
        </w:tc>
        <w:tc>
          <w:tcPr>
            <w:tcW w:w="1381" w:type="dxa"/>
            <w:vMerge/>
          </w:tcPr>
          <w:p w14:paraId="6F2D980D" w14:textId="77777777" w:rsidR="000C5733" w:rsidRPr="001E2D04" w:rsidRDefault="000C5733" w:rsidP="006237B8">
            <w:pPr>
              <w:pStyle w:val="TAL"/>
              <w:keepNext w:val="0"/>
              <w:keepLines w:val="0"/>
              <w:rPr>
                <w:rFonts w:cs="Arial"/>
                <w:lang w:eastAsia="en-US"/>
              </w:rPr>
            </w:pPr>
          </w:p>
        </w:tc>
        <w:tc>
          <w:tcPr>
            <w:tcW w:w="1406" w:type="dxa"/>
            <w:vMerge/>
          </w:tcPr>
          <w:p w14:paraId="432F1AE4" w14:textId="77777777" w:rsidR="000C5733" w:rsidRPr="001E2D04" w:rsidRDefault="000C5733" w:rsidP="006237B8">
            <w:pPr>
              <w:pStyle w:val="TAL"/>
              <w:keepNext w:val="0"/>
              <w:keepLines w:val="0"/>
              <w:rPr>
                <w:rFonts w:cs="Arial"/>
                <w:lang w:eastAsia="en-US"/>
              </w:rPr>
            </w:pPr>
          </w:p>
        </w:tc>
        <w:tc>
          <w:tcPr>
            <w:tcW w:w="1240" w:type="dxa"/>
          </w:tcPr>
          <w:p w14:paraId="01277386" w14:textId="77777777" w:rsidR="000C5733" w:rsidRPr="001E2D04" w:rsidRDefault="000C5733" w:rsidP="006237B8">
            <w:pPr>
              <w:pStyle w:val="TAC"/>
              <w:keepNext w:val="0"/>
              <w:keepLines w:val="0"/>
              <w:rPr>
                <w:rFonts w:cs="Arial"/>
                <w:lang w:eastAsia="en-US"/>
              </w:rPr>
            </w:pPr>
            <w:r w:rsidRPr="001E2D04">
              <w:rPr>
                <w:rFonts w:cs="Arial"/>
                <w:lang w:eastAsia="en-US"/>
              </w:rPr>
              <w:t>A5-6</w:t>
            </w:r>
          </w:p>
        </w:tc>
        <w:tc>
          <w:tcPr>
            <w:tcW w:w="1701" w:type="dxa"/>
          </w:tcPr>
          <w:p w14:paraId="61879539"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97498BB" w14:textId="77777777" w:rsidR="000C5733" w:rsidRPr="001E2D04" w:rsidRDefault="000C5733" w:rsidP="006237B8">
            <w:pPr>
              <w:pStyle w:val="TAC"/>
              <w:keepNext w:val="0"/>
              <w:keepLines w:val="0"/>
              <w:rPr>
                <w:rFonts w:cs="Arial"/>
                <w:lang w:eastAsia="en-US"/>
              </w:rPr>
            </w:pPr>
            <w:r w:rsidRPr="001E2D04">
              <w:rPr>
                <w:rFonts w:cs="Arial"/>
                <w:lang w:eastAsia="en-US"/>
              </w:rPr>
              <w:t>18.8</w:t>
            </w:r>
          </w:p>
        </w:tc>
      </w:tr>
      <w:tr w:rsidR="000C5733" w:rsidRPr="001E2D04" w14:paraId="0ECDFB1F" w14:textId="77777777">
        <w:trPr>
          <w:jc w:val="center"/>
        </w:trPr>
        <w:tc>
          <w:tcPr>
            <w:tcW w:w="1421" w:type="dxa"/>
            <w:vMerge/>
          </w:tcPr>
          <w:p w14:paraId="107F7406" w14:textId="77777777" w:rsidR="000C5733" w:rsidRPr="001E2D04" w:rsidRDefault="000C5733" w:rsidP="006237B8">
            <w:pPr>
              <w:pStyle w:val="TAC"/>
              <w:keepNext w:val="0"/>
              <w:keepLines w:val="0"/>
              <w:rPr>
                <w:rFonts w:cs="Arial"/>
                <w:lang w:eastAsia="en-US"/>
              </w:rPr>
            </w:pPr>
          </w:p>
        </w:tc>
        <w:tc>
          <w:tcPr>
            <w:tcW w:w="1484" w:type="dxa"/>
            <w:vMerge/>
          </w:tcPr>
          <w:p w14:paraId="0492B4AB" w14:textId="77777777" w:rsidR="000C5733" w:rsidRPr="001E2D04" w:rsidRDefault="000C5733" w:rsidP="006237B8">
            <w:pPr>
              <w:pStyle w:val="TAC"/>
              <w:keepNext w:val="0"/>
              <w:keepLines w:val="0"/>
              <w:rPr>
                <w:rFonts w:cs="Arial"/>
                <w:lang w:eastAsia="en-US"/>
              </w:rPr>
            </w:pPr>
          </w:p>
        </w:tc>
        <w:tc>
          <w:tcPr>
            <w:tcW w:w="1381" w:type="dxa"/>
            <w:vMerge/>
          </w:tcPr>
          <w:p w14:paraId="0B29B73A" w14:textId="77777777" w:rsidR="000C5733" w:rsidRPr="001E2D04" w:rsidRDefault="000C5733" w:rsidP="006237B8">
            <w:pPr>
              <w:pStyle w:val="TAL"/>
              <w:keepNext w:val="0"/>
              <w:keepLines w:val="0"/>
              <w:rPr>
                <w:rFonts w:cs="Arial"/>
                <w:lang w:eastAsia="en-US"/>
              </w:rPr>
            </w:pPr>
          </w:p>
        </w:tc>
        <w:tc>
          <w:tcPr>
            <w:tcW w:w="1406" w:type="dxa"/>
            <w:vMerge w:val="restart"/>
          </w:tcPr>
          <w:p w14:paraId="5A66DAE6"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36E8978D"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140AC89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CBD8CC2" w14:textId="77777777" w:rsidR="000C5733" w:rsidRPr="001E2D04" w:rsidRDefault="000C5733" w:rsidP="006237B8">
            <w:pPr>
              <w:pStyle w:val="TAC"/>
              <w:keepNext w:val="0"/>
              <w:keepLines w:val="0"/>
              <w:rPr>
                <w:rFonts w:cs="Arial"/>
                <w:lang w:eastAsia="en-US"/>
              </w:rPr>
            </w:pPr>
            <w:r w:rsidRPr="001E2D04">
              <w:rPr>
                <w:rFonts w:cs="Arial"/>
                <w:lang w:eastAsia="en-US"/>
              </w:rPr>
              <w:t>-2.8</w:t>
            </w:r>
          </w:p>
        </w:tc>
      </w:tr>
      <w:tr w:rsidR="000C5733" w:rsidRPr="001E2D04" w14:paraId="2CA886CA" w14:textId="77777777">
        <w:trPr>
          <w:jc w:val="center"/>
        </w:trPr>
        <w:tc>
          <w:tcPr>
            <w:tcW w:w="1421" w:type="dxa"/>
            <w:vMerge/>
          </w:tcPr>
          <w:p w14:paraId="0F27857E" w14:textId="77777777" w:rsidR="000C5733" w:rsidRPr="001E2D04" w:rsidRDefault="000C5733" w:rsidP="006237B8">
            <w:pPr>
              <w:pStyle w:val="TAC"/>
              <w:keepNext w:val="0"/>
              <w:keepLines w:val="0"/>
              <w:rPr>
                <w:rFonts w:cs="Arial"/>
                <w:lang w:eastAsia="en-US"/>
              </w:rPr>
            </w:pPr>
          </w:p>
        </w:tc>
        <w:tc>
          <w:tcPr>
            <w:tcW w:w="1484" w:type="dxa"/>
            <w:vMerge/>
          </w:tcPr>
          <w:p w14:paraId="7A38F335" w14:textId="77777777" w:rsidR="000C5733" w:rsidRPr="001E2D04" w:rsidRDefault="000C5733" w:rsidP="006237B8">
            <w:pPr>
              <w:pStyle w:val="TAC"/>
              <w:keepNext w:val="0"/>
              <w:keepLines w:val="0"/>
              <w:rPr>
                <w:rFonts w:cs="Arial"/>
                <w:lang w:eastAsia="en-US"/>
              </w:rPr>
            </w:pPr>
          </w:p>
        </w:tc>
        <w:tc>
          <w:tcPr>
            <w:tcW w:w="1381" w:type="dxa"/>
            <w:vMerge/>
          </w:tcPr>
          <w:p w14:paraId="75D7408C" w14:textId="77777777" w:rsidR="000C5733" w:rsidRPr="001E2D04" w:rsidRDefault="000C5733" w:rsidP="006237B8">
            <w:pPr>
              <w:pStyle w:val="TAL"/>
              <w:keepNext w:val="0"/>
              <w:keepLines w:val="0"/>
              <w:rPr>
                <w:rFonts w:cs="Arial"/>
                <w:lang w:eastAsia="en-US"/>
              </w:rPr>
            </w:pPr>
          </w:p>
        </w:tc>
        <w:tc>
          <w:tcPr>
            <w:tcW w:w="1406" w:type="dxa"/>
            <w:vMerge/>
          </w:tcPr>
          <w:p w14:paraId="5DD42448" w14:textId="77777777" w:rsidR="000C5733" w:rsidRPr="001E2D04" w:rsidRDefault="000C5733" w:rsidP="006237B8">
            <w:pPr>
              <w:pStyle w:val="TAL"/>
              <w:keepNext w:val="0"/>
              <w:keepLines w:val="0"/>
              <w:rPr>
                <w:rFonts w:cs="Arial"/>
                <w:lang w:eastAsia="en-US"/>
              </w:rPr>
            </w:pPr>
          </w:p>
        </w:tc>
        <w:tc>
          <w:tcPr>
            <w:tcW w:w="1240" w:type="dxa"/>
            <w:vMerge/>
          </w:tcPr>
          <w:p w14:paraId="2E80CDE0" w14:textId="77777777" w:rsidR="000C5733" w:rsidRPr="001E2D04" w:rsidRDefault="000C5733" w:rsidP="006237B8">
            <w:pPr>
              <w:pStyle w:val="TAC"/>
              <w:keepNext w:val="0"/>
              <w:keepLines w:val="0"/>
              <w:rPr>
                <w:rFonts w:cs="Arial"/>
                <w:lang w:eastAsia="en-US"/>
              </w:rPr>
            </w:pPr>
          </w:p>
        </w:tc>
        <w:tc>
          <w:tcPr>
            <w:tcW w:w="1701" w:type="dxa"/>
          </w:tcPr>
          <w:p w14:paraId="1E66DD8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B4E0F29" w14:textId="77777777" w:rsidR="000C5733" w:rsidRPr="001E2D04" w:rsidRDefault="000C5733" w:rsidP="006237B8">
            <w:pPr>
              <w:pStyle w:val="TAC"/>
              <w:keepNext w:val="0"/>
              <w:keepLines w:val="0"/>
              <w:rPr>
                <w:rFonts w:cs="Arial"/>
                <w:lang w:eastAsia="en-US"/>
              </w:rPr>
            </w:pPr>
            <w:r w:rsidRPr="001E2D04">
              <w:rPr>
                <w:rFonts w:cs="Arial"/>
                <w:lang w:eastAsia="en-US"/>
              </w:rPr>
              <w:t>1.8</w:t>
            </w:r>
          </w:p>
        </w:tc>
      </w:tr>
      <w:tr w:rsidR="000C5733" w:rsidRPr="001E2D04" w14:paraId="304AE897" w14:textId="77777777">
        <w:trPr>
          <w:jc w:val="center"/>
        </w:trPr>
        <w:tc>
          <w:tcPr>
            <w:tcW w:w="1421" w:type="dxa"/>
            <w:vMerge/>
          </w:tcPr>
          <w:p w14:paraId="5847C6A1" w14:textId="77777777" w:rsidR="000C5733" w:rsidRPr="001E2D04" w:rsidRDefault="000C5733" w:rsidP="006237B8">
            <w:pPr>
              <w:pStyle w:val="TAC"/>
              <w:keepNext w:val="0"/>
              <w:keepLines w:val="0"/>
              <w:rPr>
                <w:rFonts w:cs="Arial"/>
                <w:lang w:eastAsia="en-US"/>
              </w:rPr>
            </w:pPr>
          </w:p>
        </w:tc>
        <w:tc>
          <w:tcPr>
            <w:tcW w:w="1484" w:type="dxa"/>
            <w:vMerge/>
          </w:tcPr>
          <w:p w14:paraId="549BE0C2" w14:textId="77777777" w:rsidR="000C5733" w:rsidRPr="001E2D04" w:rsidRDefault="000C5733" w:rsidP="006237B8">
            <w:pPr>
              <w:pStyle w:val="TAC"/>
              <w:keepNext w:val="0"/>
              <w:keepLines w:val="0"/>
              <w:rPr>
                <w:rFonts w:cs="Arial"/>
                <w:lang w:eastAsia="en-US"/>
              </w:rPr>
            </w:pPr>
          </w:p>
        </w:tc>
        <w:tc>
          <w:tcPr>
            <w:tcW w:w="1381" w:type="dxa"/>
            <w:vMerge/>
          </w:tcPr>
          <w:p w14:paraId="7B0A5D3F" w14:textId="77777777" w:rsidR="000C5733" w:rsidRPr="001E2D04" w:rsidRDefault="000C5733" w:rsidP="006237B8">
            <w:pPr>
              <w:pStyle w:val="TAL"/>
              <w:keepNext w:val="0"/>
              <w:keepLines w:val="0"/>
              <w:rPr>
                <w:rFonts w:cs="Arial"/>
                <w:lang w:eastAsia="en-US"/>
              </w:rPr>
            </w:pPr>
          </w:p>
        </w:tc>
        <w:tc>
          <w:tcPr>
            <w:tcW w:w="1406" w:type="dxa"/>
            <w:vMerge/>
          </w:tcPr>
          <w:p w14:paraId="57A833DE" w14:textId="77777777" w:rsidR="000C5733" w:rsidRPr="001E2D04" w:rsidRDefault="000C5733" w:rsidP="006237B8">
            <w:pPr>
              <w:pStyle w:val="TAL"/>
              <w:keepNext w:val="0"/>
              <w:keepLines w:val="0"/>
              <w:rPr>
                <w:rFonts w:cs="Arial"/>
                <w:lang w:eastAsia="en-US"/>
              </w:rPr>
            </w:pPr>
          </w:p>
        </w:tc>
        <w:tc>
          <w:tcPr>
            <w:tcW w:w="1240" w:type="dxa"/>
            <w:vMerge w:val="restart"/>
          </w:tcPr>
          <w:p w14:paraId="6ADAC0C2"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701" w:type="dxa"/>
          </w:tcPr>
          <w:p w14:paraId="6521CF01"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5D0F555E" w14:textId="77777777" w:rsidR="000C5733" w:rsidRPr="001E2D04" w:rsidRDefault="000C5733" w:rsidP="006237B8">
            <w:pPr>
              <w:pStyle w:val="TAC"/>
              <w:keepNext w:val="0"/>
              <w:keepLines w:val="0"/>
              <w:rPr>
                <w:rFonts w:cs="Arial"/>
                <w:lang w:eastAsia="en-US"/>
              </w:rPr>
            </w:pPr>
            <w:r w:rsidRPr="001E2D04">
              <w:rPr>
                <w:rFonts w:cs="Arial"/>
                <w:lang w:eastAsia="en-US"/>
              </w:rPr>
              <w:t>4.2</w:t>
            </w:r>
          </w:p>
        </w:tc>
      </w:tr>
      <w:tr w:rsidR="000C5733" w:rsidRPr="001E2D04" w14:paraId="32B16DDB" w14:textId="77777777">
        <w:trPr>
          <w:jc w:val="center"/>
        </w:trPr>
        <w:tc>
          <w:tcPr>
            <w:tcW w:w="1421" w:type="dxa"/>
            <w:vMerge/>
          </w:tcPr>
          <w:p w14:paraId="44C9C2D8" w14:textId="77777777" w:rsidR="000C5733" w:rsidRPr="001E2D04" w:rsidRDefault="000C5733" w:rsidP="006237B8">
            <w:pPr>
              <w:pStyle w:val="TAC"/>
              <w:keepNext w:val="0"/>
              <w:keepLines w:val="0"/>
              <w:rPr>
                <w:rFonts w:cs="Arial"/>
                <w:lang w:eastAsia="en-US"/>
              </w:rPr>
            </w:pPr>
          </w:p>
        </w:tc>
        <w:tc>
          <w:tcPr>
            <w:tcW w:w="1484" w:type="dxa"/>
            <w:vMerge/>
          </w:tcPr>
          <w:p w14:paraId="0B44B815" w14:textId="77777777" w:rsidR="000C5733" w:rsidRPr="001E2D04" w:rsidRDefault="000C5733" w:rsidP="006237B8">
            <w:pPr>
              <w:pStyle w:val="TAC"/>
              <w:keepNext w:val="0"/>
              <w:keepLines w:val="0"/>
              <w:rPr>
                <w:rFonts w:cs="Arial"/>
                <w:lang w:eastAsia="en-US"/>
              </w:rPr>
            </w:pPr>
          </w:p>
        </w:tc>
        <w:tc>
          <w:tcPr>
            <w:tcW w:w="1381" w:type="dxa"/>
            <w:vMerge/>
          </w:tcPr>
          <w:p w14:paraId="6656A869" w14:textId="77777777" w:rsidR="000C5733" w:rsidRPr="001E2D04" w:rsidRDefault="000C5733" w:rsidP="006237B8">
            <w:pPr>
              <w:pStyle w:val="TAL"/>
              <w:keepNext w:val="0"/>
              <w:keepLines w:val="0"/>
              <w:rPr>
                <w:rFonts w:cs="Arial"/>
                <w:lang w:eastAsia="en-US"/>
              </w:rPr>
            </w:pPr>
          </w:p>
        </w:tc>
        <w:tc>
          <w:tcPr>
            <w:tcW w:w="1406" w:type="dxa"/>
            <w:vMerge/>
          </w:tcPr>
          <w:p w14:paraId="2587B97C" w14:textId="77777777" w:rsidR="000C5733" w:rsidRPr="001E2D04" w:rsidRDefault="000C5733" w:rsidP="006237B8">
            <w:pPr>
              <w:pStyle w:val="TAL"/>
              <w:keepNext w:val="0"/>
              <w:keepLines w:val="0"/>
              <w:rPr>
                <w:rFonts w:cs="Arial"/>
                <w:lang w:eastAsia="en-US"/>
              </w:rPr>
            </w:pPr>
          </w:p>
        </w:tc>
        <w:tc>
          <w:tcPr>
            <w:tcW w:w="1240" w:type="dxa"/>
            <w:vMerge/>
          </w:tcPr>
          <w:p w14:paraId="62E38EC1" w14:textId="77777777" w:rsidR="000C5733" w:rsidRPr="001E2D04" w:rsidRDefault="000C5733" w:rsidP="006237B8">
            <w:pPr>
              <w:pStyle w:val="TAC"/>
              <w:keepNext w:val="0"/>
              <w:keepLines w:val="0"/>
              <w:rPr>
                <w:rFonts w:cs="Arial"/>
                <w:lang w:eastAsia="en-US"/>
              </w:rPr>
            </w:pPr>
          </w:p>
        </w:tc>
        <w:tc>
          <w:tcPr>
            <w:tcW w:w="1701" w:type="dxa"/>
          </w:tcPr>
          <w:p w14:paraId="4EE8719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465B2BF0" w14:textId="77777777" w:rsidR="000C5733" w:rsidRPr="001E2D04" w:rsidRDefault="000C5733" w:rsidP="006237B8">
            <w:pPr>
              <w:pStyle w:val="TAC"/>
              <w:keepNext w:val="0"/>
              <w:keepLines w:val="0"/>
              <w:rPr>
                <w:rFonts w:cs="Arial"/>
                <w:lang w:eastAsia="en-US"/>
              </w:rPr>
            </w:pPr>
            <w:r w:rsidRPr="001E2D04">
              <w:rPr>
                <w:rFonts w:cs="Arial"/>
                <w:lang w:eastAsia="en-US"/>
              </w:rPr>
              <w:t>11.4</w:t>
            </w:r>
          </w:p>
        </w:tc>
      </w:tr>
      <w:tr w:rsidR="000C5733" w:rsidRPr="001E2D04" w14:paraId="0F1118B1" w14:textId="77777777">
        <w:trPr>
          <w:jc w:val="center"/>
        </w:trPr>
        <w:tc>
          <w:tcPr>
            <w:tcW w:w="1421" w:type="dxa"/>
            <w:vMerge/>
          </w:tcPr>
          <w:p w14:paraId="5BD031F7" w14:textId="77777777" w:rsidR="000C5733" w:rsidRPr="001E2D04" w:rsidRDefault="000C5733" w:rsidP="006237B8">
            <w:pPr>
              <w:pStyle w:val="TAC"/>
              <w:keepNext w:val="0"/>
              <w:keepLines w:val="0"/>
              <w:rPr>
                <w:rFonts w:cs="Arial"/>
                <w:lang w:eastAsia="en-US"/>
              </w:rPr>
            </w:pPr>
          </w:p>
        </w:tc>
        <w:tc>
          <w:tcPr>
            <w:tcW w:w="1484" w:type="dxa"/>
            <w:vMerge/>
          </w:tcPr>
          <w:p w14:paraId="5D19AE8A" w14:textId="77777777" w:rsidR="000C5733" w:rsidRPr="001E2D04" w:rsidRDefault="000C5733" w:rsidP="006237B8">
            <w:pPr>
              <w:pStyle w:val="TAC"/>
              <w:keepNext w:val="0"/>
              <w:keepLines w:val="0"/>
              <w:rPr>
                <w:rFonts w:cs="Arial"/>
                <w:lang w:eastAsia="en-US"/>
              </w:rPr>
            </w:pPr>
          </w:p>
        </w:tc>
        <w:tc>
          <w:tcPr>
            <w:tcW w:w="1381" w:type="dxa"/>
            <w:vMerge/>
          </w:tcPr>
          <w:p w14:paraId="3D49CDDB" w14:textId="77777777" w:rsidR="000C5733" w:rsidRPr="001E2D04" w:rsidRDefault="000C5733" w:rsidP="006237B8">
            <w:pPr>
              <w:pStyle w:val="TAL"/>
              <w:keepNext w:val="0"/>
              <w:keepLines w:val="0"/>
              <w:rPr>
                <w:rFonts w:cs="Arial"/>
                <w:lang w:eastAsia="en-US"/>
              </w:rPr>
            </w:pPr>
          </w:p>
        </w:tc>
        <w:tc>
          <w:tcPr>
            <w:tcW w:w="1406" w:type="dxa"/>
            <w:vMerge/>
          </w:tcPr>
          <w:p w14:paraId="536B2FB6" w14:textId="77777777" w:rsidR="000C5733" w:rsidRPr="001E2D04" w:rsidRDefault="000C5733" w:rsidP="006237B8">
            <w:pPr>
              <w:pStyle w:val="TAL"/>
              <w:keepNext w:val="0"/>
              <w:keepLines w:val="0"/>
              <w:rPr>
                <w:rFonts w:cs="Arial"/>
                <w:lang w:eastAsia="en-US"/>
              </w:rPr>
            </w:pPr>
          </w:p>
        </w:tc>
        <w:tc>
          <w:tcPr>
            <w:tcW w:w="1240" w:type="dxa"/>
          </w:tcPr>
          <w:p w14:paraId="52123B33"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701" w:type="dxa"/>
          </w:tcPr>
          <w:p w14:paraId="2075E47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5C9F035" w14:textId="77777777" w:rsidR="000C5733" w:rsidRPr="001E2D04" w:rsidRDefault="000C5733" w:rsidP="006237B8">
            <w:pPr>
              <w:pStyle w:val="TAC"/>
              <w:keepNext w:val="0"/>
              <w:keepLines w:val="0"/>
              <w:rPr>
                <w:rFonts w:cs="Arial"/>
                <w:lang w:eastAsia="en-US"/>
              </w:rPr>
            </w:pPr>
            <w:r w:rsidRPr="001E2D04">
              <w:rPr>
                <w:rFonts w:cs="Arial"/>
                <w:lang w:eastAsia="en-US"/>
              </w:rPr>
              <w:t>18.7</w:t>
            </w:r>
          </w:p>
        </w:tc>
      </w:tr>
      <w:tr w:rsidR="000C5733" w:rsidRPr="001E2D04" w14:paraId="064380BD" w14:textId="77777777">
        <w:trPr>
          <w:jc w:val="center"/>
        </w:trPr>
        <w:tc>
          <w:tcPr>
            <w:tcW w:w="1421" w:type="dxa"/>
            <w:vMerge/>
          </w:tcPr>
          <w:p w14:paraId="1DED064F" w14:textId="77777777" w:rsidR="000C5733" w:rsidRPr="001E2D04" w:rsidRDefault="000C5733" w:rsidP="006237B8">
            <w:pPr>
              <w:pStyle w:val="TAC"/>
              <w:keepNext w:val="0"/>
              <w:keepLines w:val="0"/>
              <w:rPr>
                <w:rFonts w:cs="Arial"/>
                <w:lang w:eastAsia="en-US"/>
              </w:rPr>
            </w:pPr>
          </w:p>
        </w:tc>
        <w:tc>
          <w:tcPr>
            <w:tcW w:w="1484" w:type="dxa"/>
            <w:vMerge/>
          </w:tcPr>
          <w:p w14:paraId="2917CD88" w14:textId="77777777" w:rsidR="000C5733" w:rsidRPr="001E2D04" w:rsidRDefault="000C5733" w:rsidP="006237B8">
            <w:pPr>
              <w:pStyle w:val="TAC"/>
              <w:keepNext w:val="0"/>
              <w:keepLines w:val="0"/>
              <w:rPr>
                <w:rFonts w:cs="Arial"/>
                <w:lang w:eastAsia="en-US"/>
              </w:rPr>
            </w:pPr>
          </w:p>
        </w:tc>
        <w:tc>
          <w:tcPr>
            <w:tcW w:w="1381" w:type="dxa"/>
            <w:vMerge/>
          </w:tcPr>
          <w:p w14:paraId="1134A32A" w14:textId="77777777" w:rsidR="000C5733" w:rsidRPr="001E2D04" w:rsidRDefault="000C5733" w:rsidP="006237B8">
            <w:pPr>
              <w:pStyle w:val="TAL"/>
              <w:keepNext w:val="0"/>
              <w:keepLines w:val="0"/>
              <w:rPr>
                <w:rFonts w:cs="Arial"/>
                <w:lang w:eastAsia="en-US"/>
              </w:rPr>
            </w:pPr>
          </w:p>
        </w:tc>
        <w:tc>
          <w:tcPr>
            <w:tcW w:w="1406" w:type="dxa"/>
            <w:vMerge w:val="restart"/>
          </w:tcPr>
          <w:p w14:paraId="2B64440C"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40934645" w14:textId="77777777" w:rsidR="000C5733" w:rsidRPr="001E2D04" w:rsidRDefault="000C5733" w:rsidP="006237B8">
            <w:pPr>
              <w:pStyle w:val="TAC"/>
              <w:keepNext w:val="0"/>
              <w:keepLines w:val="0"/>
              <w:rPr>
                <w:rFonts w:cs="Arial"/>
                <w:lang w:eastAsia="en-US"/>
              </w:rPr>
            </w:pPr>
            <w:r w:rsidRPr="001E2D04">
              <w:rPr>
                <w:rFonts w:cs="Arial"/>
                <w:lang w:eastAsia="en-US"/>
              </w:rPr>
              <w:t>A3-6</w:t>
            </w:r>
          </w:p>
        </w:tc>
        <w:tc>
          <w:tcPr>
            <w:tcW w:w="1701" w:type="dxa"/>
          </w:tcPr>
          <w:p w14:paraId="6CFB8A99"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0900FF01" w14:textId="77777777" w:rsidR="000C5733" w:rsidRPr="001E2D04" w:rsidRDefault="000C5733" w:rsidP="006237B8">
            <w:pPr>
              <w:pStyle w:val="TAC"/>
              <w:keepNext w:val="0"/>
              <w:keepLines w:val="0"/>
              <w:rPr>
                <w:rFonts w:cs="Arial"/>
                <w:lang w:eastAsia="en-US"/>
              </w:rPr>
            </w:pPr>
            <w:r w:rsidRPr="001E2D04">
              <w:rPr>
                <w:rFonts w:cs="Arial"/>
                <w:lang w:eastAsia="en-US"/>
              </w:rPr>
              <w:t>-4.5</w:t>
            </w:r>
          </w:p>
        </w:tc>
      </w:tr>
      <w:tr w:rsidR="000C5733" w:rsidRPr="001E2D04" w14:paraId="0EFC30E9" w14:textId="77777777">
        <w:trPr>
          <w:jc w:val="center"/>
        </w:trPr>
        <w:tc>
          <w:tcPr>
            <w:tcW w:w="1421" w:type="dxa"/>
            <w:vMerge/>
          </w:tcPr>
          <w:p w14:paraId="66AE8F0D" w14:textId="77777777" w:rsidR="000C5733" w:rsidRPr="001E2D04" w:rsidRDefault="000C5733" w:rsidP="006237B8">
            <w:pPr>
              <w:pStyle w:val="TAC"/>
              <w:keepNext w:val="0"/>
              <w:keepLines w:val="0"/>
              <w:rPr>
                <w:rFonts w:cs="Arial"/>
                <w:lang w:eastAsia="en-US"/>
              </w:rPr>
            </w:pPr>
          </w:p>
        </w:tc>
        <w:tc>
          <w:tcPr>
            <w:tcW w:w="1484" w:type="dxa"/>
            <w:vMerge/>
          </w:tcPr>
          <w:p w14:paraId="51B2CEFF" w14:textId="77777777" w:rsidR="000C5733" w:rsidRPr="001E2D04" w:rsidRDefault="000C5733" w:rsidP="006237B8">
            <w:pPr>
              <w:pStyle w:val="TAC"/>
              <w:keepNext w:val="0"/>
              <w:keepLines w:val="0"/>
              <w:rPr>
                <w:rFonts w:cs="Arial"/>
                <w:lang w:eastAsia="en-US"/>
              </w:rPr>
            </w:pPr>
          </w:p>
        </w:tc>
        <w:tc>
          <w:tcPr>
            <w:tcW w:w="1381" w:type="dxa"/>
            <w:vMerge/>
          </w:tcPr>
          <w:p w14:paraId="53BBEE58" w14:textId="77777777" w:rsidR="000C5733" w:rsidRPr="001E2D04" w:rsidRDefault="000C5733" w:rsidP="006237B8">
            <w:pPr>
              <w:pStyle w:val="TAL"/>
              <w:keepNext w:val="0"/>
              <w:keepLines w:val="0"/>
              <w:rPr>
                <w:rFonts w:cs="Arial"/>
                <w:lang w:eastAsia="en-US"/>
              </w:rPr>
            </w:pPr>
          </w:p>
        </w:tc>
        <w:tc>
          <w:tcPr>
            <w:tcW w:w="1406" w:type="dxa"/>
            <w:vMerge/>
          </w:tcPr>
          <w:p w14:paraId="6BB37A69" w14:textId="77777777" w:rsidR="000C5733" w:rsidRPr="001E2D04" w:rsidRDefault="000C5733" w:rsidP="006237B8">
            <w:pPr>
              <w:pStyle w:val="TAL"/>
              <w:keepNext w:val="0"/>
              <w:keepLines w:val="0"/>
              <w:rPr>
                <w:rFonts w:cs="Arial"/>
                <w:lang w:eastAsia="en-US"/>
              </w:rPr>
            </w:pPr>
          </w:p>
        </w:tc>
        <w:tc>
          <w:tcPr>
            <w:tcW w:w="1240" w:type="dxa"/>
            <w:vMerge/>
          </w:tcPr>
          <w:p w14:paraId="5F6C032E" w14:textId="77777777" w:rsidR="000C5733" w:rsidRPr="001E2D04" w:rsidRDefault="000C5733" w:rsidP="006237B8">
            <w:pPr>
              <w:pStyle w:val="TAC"/>
              <w:keepNext w:val="0"/>
              <w:keepLines w:val="0"/>
              <w:rPr>
                <w:rFonts w:cs="Arial"/>
                <w:lang w:eastAsia="en-US"/>
              </w:rPr>
            </w:pPr>
          </w:p>
        </w:tc>
        <w:tc>
          <w:tcPr>
            <w:tcW w:w="1701" w:type="dxa"/>
          </w:tcPr>
          <w:p w14:paraId="4DC2F16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4AB4A3C9" w14:textId="77777777" w:rsidR="000C5733" w:rsidRPr="001E2D04" w:rsidRDefault="000C5733" w:rsidP="006237B8">
            <w:pPr>
              <w:pStyle w:val="TAC"/>
              <w:keepNext w:val="0"/>
              <w:keepLines w:val="0"/>
              <w:rPr>
                <w:rFonts w:cs="Arial"/>
                <w:lang w:eastAsia="en-US"/>
              </w:rPr>
            </w:pPr>
            <w:r w:rsidRPr="001E2D04">
              <w:rPr>
                <w:rFonts w:cs="Arial"/>
                <w:lang w:eastAsia="en-US"/>
              </w:rPr>
              <w:t>-0.3</w:t>
            </w:r>
          </w:p>
        </w:tc>
      </w:tr>
      <w:tr w:rsidR="000C5733" w:rsidRPr="001E2D04" w14:paraId="07FD51F0" w14:textId="77777777">
        <w:trPr>
          <w:jc w:val="center"/>
        </w:trPr>
        <w:tc>
          <w:tcPr>
            <w:tcW w:w="1421" w:type="dxa"/>
            <w:vMerge/>
          </w:tcPr>
          <w:p w14:paraId="7BED1AC8" w14:textId="77777777" w:rsidR="000C5733" w:rsidRPr="001E2D04" w:rsidRDefault="000C5733" w:rsidP="006237B8">
            <w:pPr>
              <w:pStyle w:val="TAC"/>
              <w:keepNext w:val="0"/>
              <w:keepLines w:val="0"/>
              <w:rPr>
                <w:rFonts w:cs="Arial"/>
                <w:lang w:eastAsia="en-US"/>
              </w:rPr>
            </w:pPr>
          </w:p>
        </w:tc>
        <w:tc>
          <w:tcPr>
            <w:tcW w:w="1484" w:type="dxa"/>
            <w:vMerge/>
          </w:tcPr>
          <w:p w14:paraId="52295714" w14:textId="77777777" w:rsidR="000C5733" w:rsidRPr="001E2D04" w:rsidRDefault="000C5733" w:rsidP="006237B8">
            <w:pPr>
              <w:pStyle w:val="TAC"/>
              <w:keepNext w:val="0"/>
              <w:keepLines w:val="0"/>
              <w:rPr>
                <w:rFonts w:cs="Arial"/>
                <w:lang w:eastAsia="en-US"/>
              </w:rPr>
            </w:pPr>
          </w:p>
        </w:tc>
        <w:tc>
          <w:tcPr>
            <w:tcW w:w="1381" w:type="dxa"/>
            <w:vMerge/>
          </w:tcPr>
          <w:p w14:paraId="16FE6DD0" w14:textId="77777777" w:rsidR="000C5733" w:rsidRPr="001E2D04" w:rsidRDefault="000C5733" w:rsidP="006237B8">
            <w:pPr>
              <w:pStyle w:val="TAL"/>
              <w:keepNext w:val="0"/>
              <w:keepLines w:val="0"/>
              <w:rPr>
                <w:rFonts w:cs="Arial"/>
                <w:lang w:eastAsia="en-US"/>
              </w:rPr>
            </w:pPr>
          </w:p>
        </w:tc>
        <w:tc>
          <w:tcPr>
            <w:tcW w:w="1406" w:type="dxa"/>
            <w:vMerge/>
          </w:tcPr>
          <w:p w14:paraId="39C78C58" w14:textId="77777777" w:rsidR="000C5733" w:rsidRPr="001E2D04" w:rsidRDefault="000C5733" w:rsidP="006237B8">
            <w:pPr>
              <w:pStyle w:val="TAL"/>
              <w:keepNext w:val="0"/>
              <w:keepLines w:val="0"/>
              <w:rPr>
                <w:rFonts w:cs="Arial"/>
                <w:lang w:eastAsia="en-US"/>
              </w:rPr>
            </w:pPr>
          </w:p>
        </w:tc>
        <w:tc>
          <w:tcPr>
            <w:tcW w:w="1240" w:type="dxa"/>
            <w:vMerge w:val="restart"/>
          </w:tcPr>
          <w:p w14:paraId="375FE642" w14:textId="77777777" w:rsidR="000C5733" w:rsidRPr="001E2D04" w:rsidRDefault="000C5733" w:rsidP="006237B8">
            <w:pPr>
              <w:pStyle w:val="TAC"/>
              <w:keepNext w:val="0"/>
              <w:keepLines w:val="0"/>
              <w:rPr>
                <w:rFonts w:cs="Arial"/>
                <w:lang w:eastAsia="en-US"/>
              </w:rPr>
            </w:pPr>
            <w:r w:rsidRPr="001E2D04">
              <w:rPr>
                <w:rFonts w:cs="Arial"/>
                <w:lang w:eastAsia="en-US"/>
              </w:rPr>
              <w:t>A4-7</w:t>
            </w:r>
          </w:p>
        </w:tc>
        <w:tc>
          <w:tcPr>
            <w:tcW w:w="1701" w:type="dxa"/>
          </w:tcPr>
          <w:p w14:paraId="75114718"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2E14ABF" w14:textId="77777777" w:rsidR="000C5733" w:rsidRPr="001E2D04" w:rsidRDefault="000C5733" w:rsidP="006237B8">
            <w:pPr>
              <w:pStyle w:val="TAC"/>
              <w:keepNext w:val="0"/>
              <w:keepLines w:val="0"/>
              <w:rPr>
                <w:rFonts w:cs="Arial"/>
                <w:lang w:eastAsia="en-US"/>
              </w:rPr>
            </w:pPr>
            <w:r w:rsidRPr="001E2D04">
              <w:rPr>
                <w:rFonts w:cs="Arial"/>
                <w:lang w:eastAsia="en-US"/>
              </w:rPr>
              <w:t>4.2</w:t>
            </w:r>
          </w:p>
        </w:tc>
      </w:tr>
      <w:tr w:rsidR="000C5733" w:rsidRPr="001E2D04" w14:paraId="2987A4D8" w14:textId="77777777">
        <w:trPr>
          <w:jc w:val="center"/>
        </w:trPr>
        <w:tc>
          <w:tcPr>
            <w:tcW w:w="1421" w:type="dxa"/>
            <w:vMerge/>
          </w:tcPr>
          <w:p w14:paraId="1C3D21C8" w14:textId="77777777" w:rsidR="000C5733" w:rsidRPr="001E2D04" w:rsidRDefault="000C5733" w:rsidP="006237B8">
            <w:pPr>
              <w:pStyle w:val="TAC"/>
              <w:keepNext w:val="0"/>
              <w:keepLines w:val="0"/>
              <w:rPr>
                <w:rFonts w:cs="Arial"/>
                <w:lang w:eastAsia="en-US"/>
              </w:rPr>
            </w:pPr>
          </w:p>
        </w:tc>
        <w:tc>
          <w:tcPr>
            <w:tcW w:w="1484" w:type="dxa"/>
            <w:vMerge/>
          </w:tcPr>
          <w:p w14:paraId="7045B4F8" w14:textId="77777777" w:rsidR="000C5733" w:rsidRPr="001E2D04" w:rsidRDefault="000C5733" w:rsidP="006237B8">
            <w:pPr>
              <w:pStyle w:val="TAC"/>
              <w:keepNext w:val="0"/>
              <w:keepLines w:val="0"/>
              <w:rPr>
                <w:rFonts w:cs="Arial"/>
                <w:lang w:eastAsia="en-US"/>
              </w:rPr>
            </w:pPr>
          </w:p>
        </w:tc>
        <w:tc>
          <w:tcPr>
            <w:tcW w:w="1381" w:type="dxa"/>
            <w:vMerge/>
          </w:tcPr>
          <w:p w14:paraId="3D3C7A97" w14:textId="77777777" w:rsidR="000C5733" w:rsidRPr="001E2D04" w:rsidRDefault="000C5733" w:rsidP="006237B8">
            <w:pPr>
              <w:pStyle w:val="TAL"/>
              <w:keepNext w:val="0"/>
              <w:keepLines w:val="0"/>
              <w:rPr>
                <w:rFonts w:cs="Arial"/>
                <w:lang w:eastAsia="en-US"/>
              </w:rPr>
            </w:pPr>
          </w:p>
        </w:tc>
        <w:tc>
          <w:tcPr>
            <w:tcW w:w="1406" w:type="dxa"/>
            <w:vMerge/>
          </w:tcPr>
          <w:p w14:paraId="5437CD4B" w14:textId="77777777" w:rsidR="000C5733" w:rsidRPr="001E2D04" w:rsidRDefault="000C5733" w:rsidP="006237B8">
            <w:pPr>
              <w:pStyle w:val="TAL"/>
              <w:keepNext w:val="0"/>
              <w:keepLines w:val="0"/>
              <w:rPr>
                <w:rFonts w:cs="Arial"/>
                <w:lang w:eastAsia="en-US"/>
              </w:rPr>
            </w:pPr>
          </w:p>
        </w:tc>
        <w:tc>
          <w:tcPr>
            <w:tcW w:w="1240" w:type="dxa"/>
            <w:vMerge/>
          </w:tcPr>
          <w:p w14:paraId="7BCB994C" w14:textId="77777777" w:rsidR="000C5733" w:rsidRPr="001E2D04" w:rsidRDefault="000C5733" w:rsidP="006237B8">
            <w:pPr>
              <w:pStyle w:val="TAC"/>
              <w:keepNext w:val="0"/>
              <w:keepLines w:val="0"/>
              <w:rPr>
                <w:rFonts w:cs="Arial"/>
                <w:lang w:eastAsia="en-US"/>
              </w:rPr>
            </w:pPr>
          </w:p>
        </w:tc>
        <w:tc>
          <w:tcPr>
            <w:tcW w:w="1701" w:type="dxa"/>
          </w:tcPr>
          <w:p w14:paraId="4CC4FDC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C47CCC6" w14:textId="77777777" w:rsidR="000C5733" w:rsidRPr="001E2D04" w:rsidRDefault="000C5733" w:rsidP="006237B8">
            <w:pPr>
              <w:pStyle w:val="TAC"/>
              <w:keepNext w:val="0"/>
              <w:keepLines w:val="0"/>
              <w:rPr>
                <w:rFonts w:cs="Arial"/>
                <w:lang w:eastAsia="en-US"/>
              </w:rPr>
            </w:pPr>
            <w:r w:rsidRPr="001E2D04">
              <w:rPr>
                <w:rFonts w:cs="Arial"/>
                <w:lang w:eastAsia="en-US"/>
              </w:rPr>
              <w:t>12.9</w:t>
            </w:r>
          </w:p>
        </w:tc>
      </w:tr>
      <w:tr w:rsidR="000C5733" w:rsidRPr="001E2D04" w14:paraId="7C3946C5" w14:textId="77777777">
        <w:trPr>
          <w:jc w:val="center"/>
        </w:trPr>
        <w:tc>
          <w:tcPr>
            <w:tcW w:w="1421" w:type="dxa"/>
            <w:vMerge/>
          </w:tcPr>
          <w:p w14:paraId="53CBAEEF" w14:textId="77777777" w:rsidR="000C5733" w:rsidRPr="001E2D04" w:rsidRDefault="000C5733" w:rsidP="006237B8">
            <w:pPr>
              <w:pStyle w:val="TAC"/>
              <w:keepNext w:val="0"/>
              <w:keepLines w:val="0"/>
              <w:rPr>
                <w:rFonts w:cs="Arial"/>
                <w:lang w:eastAsia="en-US"/>
              </w:rPr>
            </w:pPr>
          </w:p>
        </w:tc>
        <w:tc>
          <w:tcPr>
            <w:tcW w:w="1484" w:type="dxa"/>
            <w:vMerge/>
          </w:tcPr>
          <w:p w14:paraId="4802F711" w14:textId="77777777" w:rsidR="000C5733" w:rsidRPr="001E2D04" w:rsidRDefault="000C5733" w:rsidP="006237B8">
            <w:pPr>
              <w:pStyle w:val="TAC"/>
              <w:keepNext w:val="0"/>
              <w:keepLines w:val="0"/>
              <w:rPr>
                <w:rFonts w:cs="Arial"/>
                <w:lang w:eastAsia="en-US"/>
              </w:rPr>
            </w:pPr>
          </w:p>
        </w:tc>
        <w:tc>
          <w:tcPr>
            <w:tcW w:w="1381" w:type="dxa"/>
            <w:vMerge/>
          </w:tcPr>
          <w:p w14:paraId="34CD24C3" w14:textId="77777777" w:rsidR="000C5733" w:rsidRPr="001E2D04" w:rsidRDefault="000C5733" w:rsidP="006237B8">
            <w:pPr>
              <w:pStyle w:val="TAL"/>
              <w:keepNext w:val="0"/>
              <w:keepLines w:val="0"/>
              <w:rPr>
                <w:rFonts w:cs="Arial"/>
                <w:lang w:eastAsia="en-US"/>
              </w:rPr>
            </w:pPr>
          </w:p>
        </w:tc>
        <w:tc>
          <w:tcPr>
            <w:tcW w:w="1406" w:type="dxa"/>
            <w:vMerge w:val="restart"/>
          </w:tcPr>
          <w:p w14:paraId="3D0821A9"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7C001B8B"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2B2DAAD1"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1FEEF91" w14:textId="77777777" w:rsidR="000C5733" w:rsidRPr="001E2D04" w:rsidRDefault="000C5733" w:rsidP="006237B8">
            <w:pPr>
              <w:pStyle w:val="TAC"/>
              <w:keepNext w:val="0"/>
              <w:keepLines w:val="0"/>
              <w:rPr>
                <w:rFonts w:cs="Arial"/>
                <w:lang w:eastAsia="en-US"/>
              </w:rPr>
            </w:pPr>
            <w:r w:rsidRPr="001E2D04">
              <w:rPr>
                <w:rFonts w:cs="Arial"/>
                <w:lang w:eastAsia="en-US"/>
              </w:rPr>
              <w:t>-2.5</w:t>
            </w:r>
          </w:p>
        </w:tc>
      </w:tr>
      <w:tr w:rsidR="000C5733" w:rsidRPr="001E2D04" w14:paraId="5E2D0925" w14:textId="77777777">
        <w:trPr>
          <w:jc w:val="center"/>
        </w:trPr>
        <w:tc>
          <w:tcPr>
            <w:tcW w:w="1421" w:type="dxa"/>
            <w:vMerge/>
          </w:tcPr>
          <w:p w14:paraId="3C5CDD24" w14:textId="77777777" w:rsidR="000C5733" w:rsidRPr="001E2D04" w:rsidRDefault="000C5733" w:rsidP="006237B8">
            <w:pPr>
              <w:pStyle w:val="TAC"/>
              <w:keepNext w:val="0"/>
              <w:keepLines w:val="0"/>
              <w:rPr>
                <w:rFonts w:cs="Arial"/>
                <w:lang w:eastAsia="en-US"/>
              </w:rPr>
            </w:pPr>
          </w:p>
        </w:tc>
        <w:tc>
          <w:tcPr>
            <w:tcW w:w="1484" w:type="dxa"/>
            <w:vMerge/>
          </w:tcPr>
          <w:p w14:paraId="519C855E" w14:textId="77777777" w:rsidR="000C5733" w:rsidRPr="001E2D04" w:rsidRDefault="000C5733" w:rsidP="006237B8">
            <w:pPr>
              <w:pStyle w:val="TAC"/>
              <w:keepNext w:val="0"/>
              <w:keepLines w:val="0"/>
              <w:rPr>
                <w:rFonts w:cs="Arial"/>
                <w:lang w:eastAsia="en-US"/>
              </w:rPr>
            </w:pPr>
          </w:p>
        </w:tc>
        <w:tc>
          <w:tcPr>
            <w:tcW w:w="1381" w:type="dxa"/>
            <w:vMerge/>
          </w:tcPr>
          <w:p w14:paraId="7CB55870" w14:textId="77777777" w:rsidR="000C5733" w:rsidRPr="001E2D04" w:rsidRDefault="000C5733" w:rsidP="006237B8">
            <w:pPr>
              <w:pStyle w:val="TAL"/>
              <w:keepNext w:val="0"/>
              <w:keepLines w:val="0"/>
              <w:rPr>
                <w:rFonts w:cs="Arial"/>
                <w:lang w:eastAsia="en-US"/>
              </w:rPr>
            </w:pPr>
          </w:p>
        </w:tc>
        <w:tc>
          <w:tcPr>
            <w:tcW w:w="1406" w:type="dxa"/>
            <w:vMerge/>
          </w:tcPr>
          <w:p w14:paraId="540EB31A" w14:textId="77777777" w:rsidR="000C5733" w:rsidRPr="001E2D04" w:rsidRDefault="000C5733" w:rsidP="006237B8">
            <w:pPr>
              <w:pStyle w:val="TAL"/>
              <w:keepNext w:val="0"/>
              <w:keepLines w:val="0"/>
              <w:rPr>
                <w:rFonts w:cs="Arial"/>
                <w:lang w:eastAsia="en-US"/>
              </w:rPr>
            </w:pPr>
          </w:p>
        </w:tc>
        <w:tc>
          <w:tcPr>
            <w:tcW w:w="1240" w:type="dxa"/>
            <w:vMerge/>
          </w:tcPr>
          <w:p w14:paraId="52F9D45F" w14:textId="77777777" w:rsidR="000C5733" w:rsidRPr="001E2D04" w:rsidRDefault="000C5733" w:rsidP="006237B8">
            <w:pPr>
              <w:pStyle w:val="TAC"/>
              <w:keepNext w:val="0"/>
              <w:keepLines w:val="0"/>
              <w:rPr>
                <w:rFonts w:cs="Arial"/>
                <w:lang w:eastAsia="en-US"/>
              </w:rPr>
            </w:pPr>
          </w:p>
        </w:tc>
        <w:tc>
          <w:tcPr>
            <w:tcW w:w="1701" w:type="dxa"/>
          </w:tcPr>
          <w:p w14:paraId="555517E1"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C81E4A3" w14:textId="77777777" w:rsidR="000C5733" w:rsidRPr="001E2D04" w:rsidRDefault="000C5733" w:rsidP="006237B8">
            <w:pPr>
              <w:pStyle w:val="TAC"/>
              <w:keepNext w:val="0"/>
              <w:keepLines w:val="0"/>
              <w:rPr>
                <w:rFonts w:cs="Arial"/>
                <w:lang w:eastAsia="en-US"/>
              </w:rPr>
            </w:pPr>
            <w:r w:rsidRPr="001E2D04">
              <w:rPr>
                <w:rFonts w:cs="Arial"/>
                <w:lang w:eastAsia="en-US"/>
              </w:rPr>
              <w:t>2.4</w:t>
            </w:r>
          </w:p>
        </w:tc>
      </w:tr>
      <w:tr w:rsidR="000C5733" w:rsidRPr="001E2D04" w14:paraId="4A2B0996" w14:textId="77777777">
        <w:trPr>
          <w:jc w:val="center"/>
        </w:trPr>
        <w:tc>
          <w:tcPr>
            <w:tcW w:w="1421" w:type="dxa"/>
            <w:vMerge/>
          </w:tcPr>
          <w:p w14:paraId="00C4B8AC" w14:textId="77777777" w:rsidR="000C5733" w:rsidRPr="001E2D04" w:rsidRDefault="000C5733" w:rsidP="006237B8">
            <w:pPr>
              <w:pStyle w:val="TAC"/>
              <w:keepNext w:val="0"/>
              <w:keepLines w:val="0"/>
              <w:rPr>
                <w:rFonts w:cs="Arial"/>
                <w:lang w:eastAsia="en-US"/>
              </w:rPr>
            </w:pPr>
          </w:p>
        </w:tc>
        <w:tc>
          <w:tcPr>
            <w:tcW w:w="1484" w:type="dxa"/>
            <w:vMerge/>
          </w:tcPr>
          <w:p w14:paraId="15ED4500" w14:textId="77777777" w:rsidR="000C5733" w:rsidRPr="001E2D04" w:rsidRDefault="000C5733" w:rsidP="006237B8">
            <w:pPr>
              <w:pStyle w:val="TAC"/>
              <w:keepNext w:val="0"/>
              <w:keepLines w:val="0"/>
              <w:rPr>
                <w:rFonts w:cs="Arial"/>
                <w:lang w:eastAsia="en-US"/>
              </w:rPr>
            </w:pPr>
          </w:p>
        </w:tc>
        <w:tc>
          <w:tcPr>
            <w:tcW w:w="1381" w:type="dxa"/>
            <w:vMerge/>
          </w:tcPr>
          <w:p w14:paraId="4A7CD26A" w14:textId="77777777" w:rsidR="000C5733" w:rsidRPr="001E2D04" w:rsidRDefault="000C5733" w:rsidP="006237B8">
            <w:pPr>
              <w:pStyle w:val="TAL"/>
              <w:keepNext w:val="0"/>
              <w:keepLines w:val="0"/>
              <w:rPr>
                <w:rFonts w:cs="Arial"/>
                <w:lang w:eastAsia="en-US"/>
              </w:rPr>
            </w:pPr>
          </w:p>
        </w:tc>
        <w:tc>
          <w:tcPr>
            <w:tcW w:w="1406" w:type="dxa"/>
            <w:vMerge w:val="restart"/>
          </w:tcPr>
          <w:p w14:paraId="31A10171"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08C10E71"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7153B5FA"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379291D" w14:textId="77777777" w:rsidR="000C5733" w:rsidRPr="001E2D04" w:rsidRDefault="000C5733" w:rsidP="006237B8">
            <w:pPr>
              <w:pStyle w:val="TAC"/>
              <w:keepNext w:val="0"/>
              <w:keepLines w:val="0"/>
              <w:rPr>
                <w:rFonts w:cs="Arial"/>
                <w:lang w:eastAsia="en-US"/>
              </w:rPr>
            </w:pPr>
            <w:r w:rsidRPr="001E2D04">
              <w:rPr>
                <w:rFonts w:cs="Arial"/>
                <w:lang w:eastAsia="en-US"/>
              </w:rPr>
              <w:t>-2.2</w:t>
            </w:r>
          </w:p>
        </w:tc>
      </w:tr>
      <w:tr w:rsidR="000C5733" w:rsidRPr="001E2D04" w14:paraId="7B7F6745" w14:textId="77777777">
        <w:trPr>
          <w:jc w:val="center"/>
        </w:trPr>
        <w:tc>
          <w:tcPr>
            <w:tcW w:w="1421" w:type="dxa"/>
            <w:vMerge/>
          </w:tcPr>
          <w:p w14:paraId="701BA757" w14:textId="77777777" w:rsidR="000C5733" w:rsidRPr="001E2D04" w:rsidRDefault="000C5733" w:rsidP="006237B8">
            <w:pPr>
              <w:pStyle w:val="TAC"/>
              <w:keepNext w:val="0"/>
              <w:keepLines w:val="0"/>
              <w:rPr>
                <w:rFonts w:cs="Arial"/>
                <w:lang w:eastAsia="en-US"/>
              </w:rPr>
            </w:pPr>
          </w:p>
        </w:tc>
        <w:tc>
          <w:tcPr>
            <w:tcW w:w="1484" w:type="dxa"/>
            <w:vMerge/>
          </w:tcPr>
          <w:p w14:paraId="6FEFAB5D" w14:textId="77777777" w:rsidR="000C5733" w:rsidRPr="001E2D04" w:rsidRDefault="000C5733" w:rsidP="006237B8">
            <w:pPr>
              <w:pStyle w:val="TAC"/>
              <w:keepNext w:val="0"/>
              <w:keepLines w:val="0"/>
              <w:rPr>
                <w:rFonts w:cs="Arial"/>
                <w:lang w:eastAsia="en-US"/>
              </w:rPr>
            </w:pPr>
          </w:p>
        </w:tc>
        <w:tc>
          <w:tcPr>
            <w:tcW w:w="1381" w:type="dxa"/>
            <w:vMerge/>
          </w:tcPr>
          <w:p w14:paraId="588E0B3D" w14:textId="77777777" w:rsidR="000C5733" w:rsidRPr="001E2D04" w:rsidRDefault="000C5733" w:rsidP="006237B8">
            <w:pPr>
              <w:pStyle w:val="TAL"/>
              <w:keepNext w:val="0"/>
              <w:keepLines w:val="0"/>
              <w:rPr>
                <w:rFonts w:cs="Arial"/>
                <w:lang w:eastAsia="en-US"/>
              </w:rPr>
            </w:pPr>
          </w:p>
        </w:tc>
        <w:tc>
          <w:tcPr>
            <w:tcW w:w="1406" w:type="dxa"/>
            <w:vMerge/>
          </w:tcPr>
          <w:p w14:paraId="5C52181F" w14:textId="77777777" w:rsidR="000C5733" w:rsidRPr="001E2D04" w:rsidRDefault="000C5733" w:rsidP="006237B8">
            <w:pPr>
              <w:pStyle w:val="TAL"/>
              <w:keepNext w:val="0"/>
              <w:keepLines w:val="0"/>
              <w:rPr>
                <w:rFonts w:cs="Arial"/>
                <w:lang w:eastAsia="en-US"/>
              </w:rPr>
            </w:pPr>
          </w:p>
        </w:tc>
        <w:tc>
          <w:tcPr>
            <w:tcW w:w="1240" w:type="dxa"/>
            <w:vMerge/>
          </w:tcPr>
          <w:p w14:paraId="54744BDB" w14:textId="77777777" w:rsidR="000C5733" w:rsidRPr="001E2D04" w:rsidRDefault="000C5733" w:rsidP="006237B8">
            <w:pPr>
              <w:pStyle w:val="TAC"/>
              <w:keepNext w:val="0"/>
              <w:keepLines w:val="0"/>
              <w:rPr>
                <w:rFonts w:cs="Arial"/>
                <w:lang w:eastAsia="en-US"/>
              </w:rPr>
            </w:pPr>
          </w:p>
        </w:tc>
        <w:tc>
          <w:tcPr>
            <w:tcW w:w="1701" w:type="dxa"/>
          </w:tcPr>
          <w:p w14:paraId="0C8EEE4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2589600" w14:textId="77777777" w:rsidR="000C5733" w:rsidRPr="001E2D04" w:rsidRDefault="000C5733" w:rsidP="006237B8">
            <w:pPr>
              <w:pStyle w:val="TAC"/>
              <w:keepNext w:val="0"/>
              <w:keepLines w:val="0"/>
              <w:rPr>
                <w:rFonts w:cs="Arial"/>
                <w:lang w:eastAsia="en-US"/>
              </w:rPr>
            </w:pPr>
            <w:r w:rsidRPr="001E2D04">
              <w:rPr>
                <w:rFonts w:cs="Arial"/>
                <w:lang w:eastAsia="en-US"/>
              </w:rPr>
              <w:t>2.9</w:t>
            </w:r>
          </w:p>
        </w:tc>
      </w:tr>
      <w:tr w:rsidR="000C5733" w:rsidRPr="001E2D04" w14:paraId="38BE54FE" w14:textId="77777777">
        <w:trPr>
          <w:jc w:val="center"/>
        </w:trPr>
        <w:tc>
          <w:tcPr>
            <w:tcW w:w="1421" w:type="dxa"/>
            <w:vMerge/>
          </w:tcPr>
          <w:p w14:paraId="61A9CA22" w14:textId="77777777" w:rsidR="000C5733" w:rsidRPr="001E2D04" w:rsidRDefault="000C5733" w:rsidP="006237B8">
            <w:pPr>
              <w:pStyle w:val="TAC"/>
              <w:keepNext w:val="0"/>
              <w:keepLines w:val="0"/>
              <w:rPr>
                <w:rFonts w:cs="Arial"/>
                <w:lang w:eastAsia="en-US"/>
              </w:rPr>
            </w:pPr>
          </w:p>
        </w:tc>
        <w:tc>
          <w:tcPr>
            <w:tcW w:w="1484" w:type="dxa"/>
            <w:vMerge/>
          </w:tcPr>
          <w:p w14:paraId="49BC7529" w14:textId="77777777" w:rsidR="000C5733" w:rsidRPr="001E2D04" w:rsidRDefault="000C5733" w:rsidP="006237B8">
            <w:pPr>
              <w:pStyle w:val="TAC"/>
              <w:keepNext w:val="0"/>
              <w:keepLines w:val="0"/>
              <w:rPr>
                <w:rFonts w:cs="Arial"/>
                <w:lang w:eastAsia="en-US"/>
              </w:rPr>
            </w:pPr>
          </w:p>
        </w:tc>
        <w:tc>
          <w:tcPr>
            <w:tcW w:w="1381" w:type="dxa"/>
            <w:vMerge w:val="restart"/>
          </w:tcPr>
          <w:p w14:paraId="5DE77491"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136FD43E"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442E01C6"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3406EC10"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089AE135" w14:textId="77777777" w:rsidR="000C5733" w:rsidRPr="001E2D04" w:rsidRDefault="000C5733" w:rsidP="006237B8">
            <w:pPr>
              <w:pStyle w:val="TAC"/>
              <w:keepNext w:val="0"/>
              <w:keepLines w:val="0"/>
              <w:rPr>
                <w:rFonts w:cs="Arial"/>
                <w:lang w:eastAsia="en-US"/>
              </w:rPr>
            </w:pPr>
            <w:r w:rsidRPr="001E2D04">
              <w:rPr>
                <w:rFonts w:cs="Arial"/>
                <w:lang w:eastAsia="en-US"/>
              </w:rPr>
              <w:t>4.9</w:t>
            </w:r>
          </w:p>
        </w:tc>
      </w:tr>
      <w:tr w:rsidR="000C5733" w:rsidRPr="001E2D04" w14:paraId="79F4AC61" w14:textId="77777777">
        <w:trPr>
          <w:jc w:val="center"/>
        </w:trPr>
        <w:tc>
          <w:tcPr>
            <w:tcW w:w="1421" w:type="dxa"/>
            <w:vMerge/>
          </w:tcPr>
          <w:p w14:paraId="78CF6A96" w14:textId="77777777" w:rsidR="000C5733" w:rsidRPr="001E2D04" w:rsidRDefault="000C5733" w:rsidP="006237B8">
            <w:pPr>
              <w:pStyle w:val="TAC"/>
              <w:keepNext w:val="0"/>
              <w:keepLines w:val="0"/>
              <w:rPr>
                <w:rFonts w:cs="Arial"/>
                <w:lang w:eastAsia="en-US"/>
              </w:rPr>
            </w:pPr>
          </w:p>
        </w:tc>
        <w:tc>
          <w:tcPr>
            <w:tcW w:w="1484" w:type="dxa"/>
            <w:vMerge/>
          </w:tcPr>
          <w:p w14:paraId="48390649" w14:textId="77777777" w:rsidR="000C5733" w:rsidRPr="001E2D04" w:rsidRDefault="000C5733" w:rsidP="006237B8">
            <w:pPr>
              <w:pStyle w:val="TAC"/>
              <w:keepNext w:val="0"/>
              <w:keepLines w:val="0"/>
              <w:rPr>
                <w:rFonts w:cs="Arial"/>
                <w:lang w:eastAsia="en-US"/>
              </w:rPr>
            </w:pPr>
          </w:p>
        </w:tc>
        <w:tc>
          <w:tcPr>
            <w:tcW w:w="1381" w:type="dxa"/>
            <w:vMerge/>
          </w:tcPr>
          <w:p w14:paraId="4EB2F9DB" w14:textId="77777777" w:rsidR="000C5733" w:rsidRPr="001E2D04" w:rsidRDefault="000C5733" w:rsidP="006237B8">
            <w:pPr>
              <w:pStyle w:val="TAL"/>
              <w:keepNext w:val="0"/>
              <w:keepLines w:val="0"/>
              <w:rPr>
                <w:rFonts w:cs="Arial"/>
                <w:lang w:eastAsia="en-US"/>
              </w:rPr>
            </w:pPr>
          </w:p>
        </w:tc>
        <w:tc>
          <w:tcPr>
            <w:tcW w:w="1406" w:type="dxa"/>
            <w:vMerge/>
          </w:tcPr>
          <w:p w14:paraId="43283082" w14:textId="77777777" w:rsidR="000C5733" w:rsidRPr="001E2D04" w:rsidRDefault="000C5733" w:rsidP="006237B8">
            <w:pPr>
              <w:pStyle w:val="TAL"/>
              <w:keepNext w:val="0"/>
              <w:keepLines w:val="0"/>
              <w:rPr>
                <w:rFonts w:cs="Arial"/>
                <w:lang w:eastAsia="en-US"/>
              </w:rPr>
            </w:pPr>
          </w:p>
        </w:tc>
        <w:tc>
          <w:tcPr>
            <w:tcW w:w="1240" w:type="dxa"/>
            <w:vMerge/>
          </w:tcPr>
          <w:p w14:paraId="77D9BEEB" w14:textId="77777777" w:rsidR="000C5733" w:rsidRPr="001E2D04" w:rsidRDefault="000C5733" w:rsidP="006237B8">
            <w:pPr>
              <w:pStyle w:val="TAC"/>
              <w:keepNext w:val="0"/>
              <w:keepLines w:val="0"/>
              <w:rPr>
                <w:rFonts w:cs="Arial"/>
                <w:lang w:eastAsia="en-US"/>
              </w:rPr>
            </w:pPr>
          </w:p>
        </w:tc>
        <w:tc>
          <w:tcPr>
            <w:tcW w:w="1701" w:type="dxa"/>
          </w:tcPr>
          <w:p w14:paraId="777E3973"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406EE930" w14:textId="77777777" w:rsidR="000C5733" w:rsidRPr="001E2D04" w:rsidRDefault="000C5733" w:rsidP="006237B8">
            <w:pPr>
              <w:pStyle w:val="TAC"/>
              <w:keepNext w:val="0"/>
              <w:keepLines w:val="0"/>
              <w:rPr>
                <w:rFonts w:cs="Arial"/>
                <w:lang w:eastAsia="en-US"/>
              </w:rPr>
            </w:pPr>
            <w:r w:rsidRPr="001E2D04">
              <w:rPr>
                <w:rFonts w:cs="Arial"/>
                <w:lang w:eastAsia="en-US"/>
              </w:rPr>
              <w:t>13.6</w:t>
            </w:r>
          </w:p>
        </w:tc>
      </w:tr>
      <w:tr w:rsidR="00B5650E" w:rsidRPr="001E2D04" w14:paraId="7AA35BE5" w14:textId="77777777">
        <w:trPr>
          <w:jc w:val="center"/>
        </w:trPr>
        <w:tc>
          <w:tcPr>
            <w:tcW w:w="1421" w:type="dxa"/>
            <w:vMerge/>
          </w:tcPr>
          <w:p w14:paraId="3A85EC31" w14:textId="77777777" w:rsidR="00B5650E" w:rsidRPr="001E2D04" w:rsidRDefault="00B5650E" w:rsidP="006237B8">
            <w:pPr>
              <w:pStyle w:val="TAC"/>
              <w:keepNext w:val="0"/>
              <w:keepLines w:val="0"/>
              <w:rPr>
                <w:rFonts w:cs="Arial"/>
                <w:lang w:eastAsia="en-US"/>
              </w:rPr>
            </w:pPr>
          </w:p>
        </w:tc>
        <w:tc>
          <w:tcPr>
            <w:tcW w:w="1484" w:type="dxa"/>
            <w:vMerge w:val="restart"/>
          </w:tcPr>
          <w:p w14:paraId="3EC2DD75" w14:textId="77777777" w:rsidR="00B5650E" w:rsidRPr="001E2D04" w:rsidRDefault="00B5650E" w:rsidP="006237B8">
            <w:pPr>
              <w:pStyle w:val="TAC"/>
              <w:keepNext w:val="0"/>
              <w:keepLines w:val="0"/>
              <w:rPr>
                <w:rFonts w:cs="Arial"/>
                <w:lang w:eastAsia="en-US"/>
              </w:rPr>
            </w:pPr>
            <w:r w:rsidRPr="001E2D04">
              <w:rPr>
                <w:rFonts w:cs="Arial"/>
                <w:lang w:eastAsia="en-US"/>
              </w:rPr>
              <w:t>4</w:t>
            </w:r>
          </w:p>
        </w:tc>
        <w:tc>
          <w:tcPr>
            <w:tcW w:w="1381" w:type="dxa"/>
            <w:vMerge w:val="restart"/>
          </w:tcPr>
          <w:p w14:paraId="54B69A2F" w14:textId="77777777" w:rsidR="00B5650E" w:rsidRPr="001E2D04" w:rsidRDefault="00B5650E" w:rsidP="006237B8">
            <w:pPr>
              <w:pStyle w:val="TAL"/>
              <w:keepNext w:val="0"/>
              <w:keepLines w:val="0"/>
              <w:rPr>
                <w:rFonts w:cs="Arial"/>
                <w:lang w:eastAsia="en-US"/>
              </w:rPr>
            </w:pPr>
            <w:r w:rsidRPr="001E2D04">
              <w:rPr>
                <w:rFonts w:cs="Arial"/>
                <w:lang w:eastAsia="en-US"/>
              </w:rPr>
              <w:t>Normal</w:t>
            </w:r>
          </w:p>
        </w:tc>
        <w:tc>
          <w:tcPr>
            <w:tcW w:w="1406" w:type="dxa"/>
            <w:vMerge w:val="restart"/>
          </w:tcPr>
          <w:p w14:paraId="7C45DE41" w14:textId="77777777" w:rsidR="00B5650E" w:rsidRPr="001E2D04" w:rsidRDefault="00B5650E"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1F6C5402" w14:textId="77777777" w:rsidR="00B5650E" w:rsidRPr="001E2D04" w:rsidRDefault="00B5650E" w:rsidP="006237B8">
            <w:pPr>
              <w:pStyle w:val="TAC"/>
              <w:keepNext w:val="0"/>
              <w:keepLines w:val="0"/>
              <w:rPr>
                <w:rFonts w:cs="Arial"/>
                <w:lang w:eastAsia="en-US"/>
              </w:rPr>
            </w:pPr>
            <w:r w:rsidRPr="001E2D04">
              <w:rPr>
                <w:rFonts w:cs="Arial"/>
                <w:lang w:eastAsia="en-US"/>
              </w:rPr>
              <w:t>A3-6</w:t>
            </w:r>
          </w:p>
        </w:tc>
        <w:tc>
          <w:tcPr>
            <w:tcW w:w="1701" w:type="dxa"/>
          </w:tcPr>
          <w:p w14:paraId="19DF95E3"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3185F20B" w14:textId="77777777" w:rsidR="00B5650E" w:rsidRPr="001E2D04" w:rsidRDefault="00B5650E" w:rsidP="006237B8">
            <w:pPr>
              <w:pStyle w:val="TAC"/>
              <w:keepNext w:val="0"/>
              <w:keepLines w:val="0"/>
              <w:rPr>
                <w:rFonts w:cs="Arial"/>
                <w:lang w:eastAsia="en-US"/>
              </w:rPr>
            </w:pPr>
            <w:r w:rsidRPr="001E2D04">
              <w:rPr>
                <w:rFonts w:cs="Arial"/>
                <w:lang w:eastAsia="en-US"/>
              </w:rPr>
              <w:t>-7.2</w:t>
            </w:r>
          </w:p>
        </w:tc>
      </w:tr>
      <w:tr w:rsidR="00B5650E" w:rsidRPr="001E2D04" w14:paraId="7203ED9D" w14:textId="77777777">
        <w:trPr>
          <w:jc w:val="center"/>
        </w:trPr>
        <w:tc>
          <w:tcPr>
            <w:tcW w:w="1421" w:type="dxa"/>
            <w:vMerge/>
          </w:tcPr>
          <w:p w14:paraId="68096077" w14:textId="77777777" w:rsidR="00B5650E" w:rsidRPr="001E2D04" w:rsidRDefault="00B5650E" w:rsidP="006237B8">
            <w:pPr>
              <w:pStyle w:val="TAC"/>
              <w:keepNext w:val="0"/>
              <w:keepLines w:val="0"/>
              <w:rPr>
                <w:rFonts w:cs="Arial"/>
                <w:lang w:eastAsia="en-US"/>
              </w:rPr>
            </w:pPr>
          </w:p>
        </w:tc>
        <w:tc>
          <w:tcPr>
            <w:tcW w:w="1484" w:type="dxa"/>
            <w:vMerge/>
          </w:tcPr>
          <w:p w14:paraId="4AC6B43C" w14:textId="77777777" w:rsidR="00B5650E" w:rsidRPr="001E2D04" w:rsidRDefault="00B5650E" w:rsidP="006237B8">
            <w:pPr>
              <w:pStyle w:val="TAC"/>
              <w:keepNext w:val="0"/>
              <w:keepLines w:val="0"/>
              <w:rPr>
                <w:rFonts w:cs="Arial"/>
                <w:lang w:eastAsia="en-US"/>
              </w:rPr>
            </w:pPr>
          </w:p>
        </w:tc>
        <w:tc>
          <w:tcPr>
            <w:tcW w:w="1381" w:type="dxa"/>
            <w:vMerge/>
          </w:tcPr>
          <w:p w14:paraId="43FD3711" w14:textId="77777777" w:rsidR="00B5650E" w:rsidRPr="001E2D04" w:rsidRDefault="00B5650E" w:rsidP="006237B8">
            <w:pPr>
              <w:pStyle w:val="TAL"/>
              <w:keepNext w:val="0"/>
              <w:keepLines w:val="0"/>
              <w:rPr>
                <w:rFonts w:cs="Arial"/>
                <w:lang w:eastAsia="en-US"/>
              </w:rPr>
            </w:pPr>
          </w:p>
        </w:tc>
        <w:tc>
          <w:tcPr>
            <w:tcW w:w="1406" w:type="dxa"/>
            <w:vMerge/>
          </w:tcPr>
          <w:p w14:paraId="643655C6" w14:textId="77777777" w:rsidR="00B5650E" w:rsidRPr="001E2D04" w:rsidRDefault="00B5650E" w:rsidP="006237B8">
            <w:pPr>
              <w:pStyle w:val="TAL"/>
              <w:keepNext w:val="0"/>
              <w:keepLines w:val="0"/>
              <w:rPr>
                <w:rFonts w:cs="Arial"/>
                <w:lang w:eastAsia="en-US"/>
              </w:rPr>
            </w:pPr>
          </w:p>
        </w:tc>
        <w:tc>
          <w:tcPr>
            <w:tcW w:w="1240" w:type="dxa"/>
            <w:vMerge/>
          </w:tcPr>
          <w:p w14:paraId="13857B87" w14:textId="77777777" w:rsidR="00B5650E" w:rsidRPr="001E2D04" w:rsidRDefault="00B5650E" w:rsidP="006237B8">
            <w:pPr>
              <w:pStyle w:val="TAC"/>
              <w:keepNext w:val="0"/>
              <w:keepLines w:val="0"/>
              <w:rPr>
                <w:rFonts w:cs="Arial"/>
                <w:lang w:eastAsia="en-US"/>
              </w:rPr>
            </w:pPr>
          </w:p>
        </w:tc>
        <w:tc>
          <w:tcPr>
            <w:tcW w:w="1701" w:type="dxa"/>
          </w:tcPr>
          <w:p w14:paraId="02E0A16B"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7E9D4243" w14:textId="77777777" w:rsidR="00B5650E" w:rsidRPr="001E2D04" w:rsidRDefault="00B5650E" w:rsidP="006237B8">
            <w:pPr>
              <w:pStyle w:val="TAC"/>
              <w:keepNext w:val="0"/>
              <w:keepLines w:val="0"/>
              <w:rPr>
                <w:rFonts w:cs="Arial"/>
                <w:lang w:eastAsia="en-US"/>
              </w:rPr>
            </w:pPr>
            <w:r w:rsidRPr="001E2D04">
              <w:rPr>
                <w:rFonts w:cs="Arial"/>
                <w:lang w:eastAsia="en-US"/>
              </w:rPr>
              <w:t>-3.8</w:t>
            </w:r>
          </w:p>
        </w:tc>
      </w:tr>
      <w:tr w:rsidR="00B5650E" w:rsidRPr="001E2D04" w14:paraId="4F905967" w14:textId="77777777">
        <w:trPr>
          <w:jc w:val="center"/>
        </w:trPr>
        <w:tc>
          <w:tcPr>
            <w:tcW w:w="1421" w:type="dxa"/>
            <w:vMerge/>
          </w:tcPr>
          <w:p w14:paraId="1BBF98BF" w14:textId="77777777" w:rsidR="00B5650E" w:rsidRPr="001E2D04" w:rsidRDefault="00B5650E" w:rsidP="006237B8">
            <w:pPr>
              <w:pStyle w:val="TAC"/>
              <w:keepNext w:val="0"/>
              <w:keepLines w:val="0"/>
              <w:rPr>
                <w:rFonts w:cs="Arial"/>
                <w:lang w:eastAsia="en-US"/>
              </w:rPr>
            </w:pPr>
          </w:p>
        </w:tc>
        <w:tc>
          <w:tcPr>
            <w:tcW w:w="1484" w:type="dxa"/>
            <w:vMerge/>
          </w:tcPr>
          <w:p w14:paraId="2053A2D7" w14:textId="77777777" w:rsidR="00B5650E" w:rsidRPr="001E2D04" w:rsidRDefault="00B5650E" w:rsidP="006237B8">
            <w:pPr>
              <w:pStyle w:val="TAC"/>
              <w:keepNext w:val="0"/>
              <w:keepLines w:val="0"/>
              <w:rPr>
                <w:rFonts w:cs="Arial"/>
                <w:lang w:eastAsia="en-US"/>
              </w:rPr>
            </w:pPr>
          </w:p>
        </w:tc>
        <w:tc>
          <w:tcPr>
            <w:tcW w:w="1381" w:type="dxa"/>
            <w:vMerge/>
          </w:tcPr>
          <w:p w14:paraId="439AE893" w14:textId="77777777" w:rsidR="00B5650E" w:rsidRPr="001E2D04" w:rsidRDefault="00B5650E" w:rsidP="006237B8">
            <w:pPr>
              <w:pStyle w:val="TAL"/>
              <w:keepNext w:val="0"/>
              <w:keepLines w:val="0"/>
              <w:rPr>
                <w:rFonts w:cs="Arial"/>
                <w:lang w:eastAsia="en-US"/>
              </w:rPr>
            </w:pPr>
          </w:p>
        </w:tc>
        <w:tc>
          <w:tcPr>
            <w:tcW w:w="1406" w:type="dxa"/>
            <w:vMerge/>
          </w:tcPr>
          <w:p w14:paraId="28D91A68" w14:textId="77777777" w:rsidR="00B5650E" w:rsidRPr="001E2D04" w:rsidRDefault="00B5650E" w:rsidP="006237B8">
            <w:pPr>
              <w:pStyle w:val="TAL"/>
              <w:keepNext w:val="0"/>
              <w:keepLines w:val="0"/>
              <w:rPr>
                <w:rFonts w:cs="Arial"/>
                <w:lang w:eastAsia="en-US"/>
              </w:rPr>
            </w:pPr>
          </w:p>
        </w:tc>
        <w:tc>
          <w:tcPr>
            <w:tcW w:w="1240" w:type="dxa"/>
          </w:tcPr>
          <w:p w14:paraId="2BD6DACE" w14:textId="77777777" w:rsidR="00B5650E" w:rsidRPr="001E2D04" w:rsidRDefault="00B5650E" w:rsidP="006237B8">
            <w:pPr>
              <w:pStyle w:val="TAC"/>
              <w:keepNext w:val="0"/>
              <w:keepLines w:val="0"/>
              <w:rPr>
                <w:rFonts w:cs="Arial"/>
                <w:lang w:eastAsia="en-US"/>
              </w:rPr>
            </w:pPr>
            <w:r w:rsidRPr="001E2D04">
              <w:rPr>
                <w:rFonts w:cs="Arial"/>
                <w:lang w:eastAsia="en-US"/>
              </w:rPr>
              <w:t>A4-7</w:t>
            </w:r>
          </w:p>
        </w:tc>
        <w:tc>
          <w:tcPr>
            <w:tcW w:w="1701" w:type="dxa"/>
          </w:tcPr>
          <w:p w14:paraId="6C94CE33"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3B771AA" w14:textId="77777777" w:rsidR="00B5650E" w:rsidRPr="001E2D04" w:rsidRDefault="00B5650E" w:rsidP="006237B8">
            <w:pPr>
              <w:pStyle w:val="TAC"/>
              <w:keepNext w:val="0"/>
              <w:keepLines w:val="0"/>
              <w:rPr>
                <w:rFonts w:cs="Arial"/>
                <w:lang w:eastAsia="en-US"/>
              </w:rPr>
            </w:pPr>
            <w:r w:rsidRPr="001E2D04">
              <w:rPr>
                <w:rFonts w:cs="Arial"/>
                <w:lang w:eastAsia="en-US"/>
              </w:rPr>
              <w:t>7.6</w:t>
            </w:r>
          </w:p>
        </w:tc>
      </w:tr>
      <w:tr w:rsidR="00B5650E" w:rsidRPr="001E2D04" w14:paraId="0B19B2F7" w14:textId="77777777">
        <w:trPr>
          <w:jc w:val="center"/>
        </w:trPr>
        <w:tc>
          <w:tcPr>
            <w:tcW w:w="1421" w:type="dxa"/>
            <w:vMerge/>
          </w:tcPr>
          <w:p w14:paraId="6FC2ABAB" w14:textId="77777777" w:rsidR="00B5650E" w:rsidRPr="001E2D04" w:rsidRDefault="00B5650E" w:rsidP="006237B8">
            <w:pPr>
              <w:pStyle w:val="TAC"/>
              <w:keepNext w:val="0"/>
              <w:keepLines w:val="0"/>
              <w:rPr>
                <w:rFonts w:cs="Arial"/>
                <w:lang w:eastAsia="en-US"/>
              </w:rPr>
            </w:pPr>
          </w:p>
        </w:tc>
        <w:tc>
          <w:tcPr>
            <w:tcW w:w="1484" w:type="dxa"/>
            <w:vMerge/>
          </w:tcPr>
          <w:p w14:paraId="1A40A480" w14:textId="77777777" w:rsidR="00B5650E" w:rsidRPr="001E2D04" w:rsidRDefault="00B5650E" w:rsidP="006237B8">
            <w:pPr>
              <w:pStyle w:val="TAC"/>
              <w:keepNext w:val="0"/>
              <w:keepLines w:val="0"/>
              <w:rPr>
                <w:rFonts w:cs="Arial"/>
                <w:lang w:eastAsia="en-US"/>
              </w:rPr>
            </w:pPr>
          </w:p>
        </w:tc>
        <w:tc>
          <w:tcPr>
            <w:tcW w:w="1381" w:type="dxa"/>
            <w:vMerge/>
          </w:tcPr>
          <w:p w14:paraId="3CF39333" w14:textId="77777777" w:rsidR="00B5650E" w:rsidRPr="001E2D04" w:rsidRDefault="00B5650E" w:rsidP="006237B8">
            <w:pPr>
              <w:pStyle w:val="TAL"/>
              <w:keepNext w:val="0"/>
              <w:keepLines w:val="0"/>
              <w:rPr>
                <w:rFonts w:cs="Arial"/>
                <w:lang w:eastAsia="en-US"/>
              </w:rPr>
            </w:pPr>
          </w:p>
        </w:tc>
        <w:tc>
          <w:tcPr>
            <w:tcW w:w="1406" w:type="dxa"/>
            <w:vMerge/>
          </w:tcPr>
          <w:p w14:paraId="6762D70E" w14:textId="77777777" w:rsidR="00B5650E" w:rsidRPr="001E2D04" w:rsidRDefault="00B5650E" w:rsidP="006237B8">
            <w:pPr>
              <w:pStyle w:val="TAL"/>
              <w:keepNext w:val="0"/>
              <w:keepLines w:val="0"/>
              <w:rPr>
                <w:rFonts w:cs="Arial"/>
                <w:lang w:eastAsia="en-US"/>
              </w:rPr>
            </w:pPr>
          </w:p>
        </w:tc>
        <w:tc>
          <w:tcPr>
            <w:tcW w:w="1240" w:type="dxa"/>
          </w:tcPr>
          <w:p w14:paraId="55E11185" w14:textId="77777777" w:rsidR="00B5650E" w:rsidRPr="001E2D04" w:rsidRDefault="00B5650E" w:rsidP="006237B8">
            <w:pPr>
              <w:pStyle w:val="TAC"/>
              <w:keepNext w:val="0"/>
              <w:keepLines w:val="0"/>
              <w:rPr>
                <w:rFonts w:cs="Arial"/>
                <w:lang w:eastAsia="en-US"/>
              </w:rPr>
            </w:pPr>
            <w:r w:rsidRPr="001E2D04">
              <w:rPr>
                <w:rFonts w:cs="Arial"/>
                <w:lang w:eastAsia="en-US"/>
              </w:rPr>
              <w:t>A5-6</w:t>
            </w:r>
          </w:p>
        </w:tc>
        <w:tc>
          <w:tcPr>
            <w:tcW w:w="1701" w:type="dxa"/>
          </w:tcPr>
          <w:p w14:paraId="366A0890"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1CD74FB6" w14:textId="77777777" w:rsidR="00B5650E" w:rsidRPr="001E2D04" w:rsidRDefault="00B5650E" w:rsidP="006237B8">
            <w:pPr>
              <w:pStyle w:val="TAC"/>
              <w:keepNext w:val="0"/>
              <w:keepLines w:val="0"/>
              <w:rPr>
                <w:rFonts w:cs="Arial"/>
                <w:lang w:eastAsia="en-US"/>
              </w:rPr>
            </w:pPr>
            <w:r w:rsidRPr="001E2D04">
              <w:rPr>
                <w:rFonts w:cs="Arial"/>
                <w:lang w:eastAsia="en-US"/>
              </w:rPr>
              <w:t>15.0</w:t>
            </w:r>
          </w:p>
        </w:tc>
      </w:tr>
      <w:tr w:rsidR="00B5650E" w:rsidRPr="001E2D04" w14:paraId="234D62A6" w14:textId="77777777">
        <w:trPr>
          <w:jc w:val="center"/>
        </w:trPr>
        <w:tc>
          <w:tcPr>
            <w:tcW w:w="1421" w:type="dxa"/>
            <w:vMerge/>
          </w:tcPr>
          <w:p w14:paraId="73F369E5" w14:textId="77777777" w:rsidR="00B5650E" w:rsidRPr="001E2D04" w:rsidRDefault="00B5650E" w:rsidP="006237B8">
            <w:pPr>
              <w:pStyle w:val="TAC"/>
              <w:keepNext w:val="0"/>
              <w:keepLines w:val="0"/>
              <w:rPr>
                <w:rFonts w:cs="Arial"/>
                <w:lang w:eastAsia="en-US"/>
              </w:rPr>
            </w:pPr>
          </w:p>
        </w:tc>
        <w:tc>
          <w:tcPr>
            <w:tcW w:w="1484" w:type="dxa"/>
            <w:vMerge/>
          </w:tcPr>
          <w:p w14:paraId="5C3270EC" w14:textId="77777777" w:rsidR="00B5650E" w:rsidRPr="001E2D04" w:rsidRDefault="00B5650E" w:rsidP="006237B8">
            <w:pPr>
              <w:pStyle w:val="TAC"/>
              <w:keepNext w:val="0"/>
              <w:keepLines w:val="0"/>
              <w:rPr>
                <w:rFonts w:cs="Arial"/>
                <w:lang w:eastAsia="en-US"/>
              </w:rPr>
            </w:pPr>
          </w:p>
        </w:tc>
        <w:tc>
          <w:tcPr>
            <w:tcW w:w="1381" w:type="dxa"/>
            <w:vMerge/>
          </w:tcPr>
          <w:p w14:paraId="1622FBF5" w14:textId="77777777" w:rsidR="00B5650E" w:rsidRPr="001E2D04" w:rsidRDefault="00B5650E" w:rsidP="006237B8">
            <w:pPr>
              <w:pStyle w:val="TAL"/>
              <w:keepNext w:val="0"/>
              <w:keepLines w:val="0"/>
              <w:rPr>
                <w:rFonts w:cs="Arial"/>
                <w:lang w:eastAsia="en-US"/>
              </w:rPr>
            </w:pPr>
          </w:p>
        </w:tc>
        <w:tc>
          <w:tcPr>
            <w:tcW w:w="1406" w:type="dxa"/>
            <w:vMerge w:val="restart"/>
          </w:tcPr>
          <w:p w14:paraId="5728A0E5" w14:textId="77777777" w:rsidR="00B5650E" w:rsidRPr="001E2D04" w:rsidRDefault="00B5650E"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4CB1688D"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701" w:type="dxa"/>
          </w:tcPr>
          <w:p w14:paraId="4D04D0A0"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4CC45713" w14:textId="77777777" w:rsidR="00B5650E" w:rsidRPr="001E2D04" w:rsidRDefault="00B5650E" w:rsidP="006237B8">
            <w:pPr>
              <w:pStyle w:val="TAC"/>
              <w:keepNext w:val="0"/>
              <w:keepLines w:val="0"/>
              <w:rPr>
                <w:rFonts w:cs="Arial"/>
                <w:lang w:eastAsia="en-US"/>
              </w:rPr>
            </w:pPr>
            <w:r w:rsidRPr="001E2D04">
              <w:rPr>
                <w:rFonts w:cs="Arial"/>
                <w:lang w:eastAsia="en-US"/>
              </w:rPr>
              <w:t>-5.0</w:t>
            </w:r>
          </w:p>
        </w:tc>
      </w:tr>
      <w:tr w:rsidR="00B5650E" w:rsidRPr="001E2D04" w14:paraId="78260AEA" w14:textId="77777777">
        <w:trPr>
          <w:jc w:val="center"/>
        </w:trPr>
        <w:tc>
          <w:tcPr>
            <w:tcW w:w="1421" w:type="dxa"/>
            <w:vMerge/>
          </w:tcPr>
          <w:p w14:paraId="6ACE3F9C" w14:textId="77777777" w:rsidR="00B5650E" w:rsidRPr="001E2D04" w:rsidRDefault="00B5650E" w:rsidP="006237B8">
            <w:pPr>
              <w:pStyle w:val="TAC"/>
              <w:keepNext w:val="0"/>
              <w:keepLines w:val="0"/>
              <w:rPr>
                <w:rFonts w:cs="Arial"/>
                <w:lang w:eastAsia="en-US"/>
              </w:rPr>
            </w:pPr>
          </w:p>
        </w:tc>
        <w:tc>
          <w:tcPr>
            <w:tcW w:w="1484" w:type="dxa"/>
            <w:vMerge/>
          </w:tcPr>
          <w:p w14:paraId="056B448D" w14:textId="77777777" w:rsidR="00B5650E" w:rsidRPr="001E2D04" w:rsidRDefault="00B5650E" w:rsidP="006237B8">
            <w:pPr>
              <w:pStyle w:val="TAC"/>
              <w:keepNext w:val="0"/>
              <w:keepLines w:val="0"/>
              <w:rPr>
                <w:rFonts w:cs="Arial"/>
                <w:lang w:eastAsia="en-US"/>
              </w:rPr>
            </w:pPr>
          </w:p>
        </w:tc>
        <w:tc>
          <w:tcPr>
            <w:tcW w:w="1381" w:type="dxa"/>
            <w:vMerge/>
          </w:tcPr>
          <w:p w14:paraId="7F3198E1" w14:textId="77777777" w:rsidR="00B5650E" w:rsidRPr="001E2D04" w:rsidRDefault="00B5650E" w:rsidP="006237B8">
            <w:pPr>
              <w:pStyle w:val="TAL"/>
              <w:keepNext w:val="0"/>
              <w:keepLines w:val="0"/>
              <w:rPr>
                <w:rFonts w:cs="Arial"/>
                <w:lang w:eastAsia="en-US"/>
              </w:rPr>
            </w:pPr>
          </w:p>
        </w:tc>
        <w:tc>
          <w:tcPr>
            <w:tcW w:w="1406" w:type="dxa"/>
            <w:vMerge/>
          </w:tcPr>
          <w:p w14:paraId="2CC2F0C4" w14:textId="77777777" w:rsidR="00B5650E" w:rsidRPr="001E2D04" w:rsidRDefault="00B5650E" w:rsidP="006237B8">
            <w:pPr>
              <w:pStyle w:val="TAL"/>
              <w:keepNext w:val="0"/>
              <w:keepLines w:val="0"/>
              <w:rPr>
                <w:rFonts w:cs="Arial"/>
                <w:lang w:eastAsia="en-US"/>
              </w:rPr>
            </w:pPr>
          </w:p>
        </w:tc>
        <w:tc>
          <w:tcPr>
            <w:tcW w:w="1240" w:type="dxa"/>
            <w:vMerge/>
          </w:tcPr>
          <w:p w14:paraId="4D9B60F3" w14:textId="77777777" w:rsidR="00B5650E" w:rsidRPr="001E2D04" w:rsidRDefault="00B5650E" w:rsidP="006237B8">
            <w:pPr>
              <w:pStyle w:val="TAC"/>
              <w:keepNext w:val="0"/>
              <w:keepLines w:val="0"/>
              <w:rPr>
                <w:rFonts w:cs="Arial"/>
                <w:lang w:eastAsia="en-US"/>
              </w:rPr>
            </w:pPr>
          </w:p>
        </w:tc>
        <w:tc>
          <w:tcPr>
            <w:tcW w:w="1701" w:type="dxa"/>
          </w:tcPr>
          <w:p w14:paraId="5CE32AA2"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11E77952" w14:textId="77777777" w:rsidR="00B5650E" w:rsidRPr="001E2D04" w:rsidRDefault="00B5650E" w:rsidP="006237B8">
            <w:pPr>
              <w:pStyle w:val="TAC"/>
              <w:keepNext w:val="0"/>
              <w:keepLines w:val="0"/>
              <w:rPr>
                <w:rFonts w:cs="Arial"/>
                <w:lang w:eastAsia="en-US"/>
              </w:rPr>
            </w:pPr>
            <w:r w:rsidRPr="001E2D04">
              <w:rPr>
                <w:rFonts w:cs="Arial"/>
                <w:lang w:eastAsia="en-US"/>
              </w:rPr>
              <w:t>-1.2</w:t>
            </w:r>
          </w:p>
        </w:tc>
      </w:tr>
      <w:tr w:rsidR="00B5650E" w:rsidRPr="001E2D04" w14:paraId="53015383" w14:textId="77777777">
        <w:trPr>
          <w:jc w:val="center"/>
        </w:trPr>
        <w:tc>
          <w:tcPr>
            <w:tcW w:w="1421" w:type="dxa"/>
            <w:vMerge/>
          </w:tcPr>
          <w:p w14:paraId="667DA1D3" w14:textId="77777777" w:rsidR="00B5650E" w:rsidRPr="001E2D04" w:rsidRDefault="00B5650E" w:rsidP="006237B8">
            <w:pPr>
              <w:pStyle w:val="TAC"/>
              <w:keepNext w:val="0"/>
              <w:keepLines w:val="0"/>
              <w:rPr>
                <w:rFonts w:cs="Arial"/>
                <w:lang w:eastAsia="en-US"/>
              </w:rPr>
            </w:pPr>
          </w:p>
        </w:tc>
        <w:tc>
          <w:tcPr>
            <w:tcW w:w="1484" w:type="dxa"/>
            <w:vMerge/>
          </w:tcPr>
          <w:p w14:paraId="7CB60E5D" w14:textId="77777777" w:rsidR="00B5650E" w:rsidRPr="001E2D04" w:rsidRDefault="00B5650E" w:rsidP="006237B8">
            <w:pPr>
              <w:pStyle w:val="TAC"/>
              <w:keepNext w:val="0"/>
              <w:keepLines w:val="0"/>
              <w:rPr>
                <w:rFonts w:cs="Arial"/>
                <w:lang w:eastAsia="en-US"/>
              </w:rPr>
            </w:pPr>
          </w:p>
        </w:tc>
        <w:tc>
          <w:tcPr>
            <w:tcW w:w="1381" w:type="dxa"/>
            <w:vMerge/>
          </w:tcPr>
          <w:p w14:paraId="6F520982" w14:textId="77777777" w:rsidR="00B5650E" w:rsidRPr="001E2D04" w:rsidRDefault="00B5650E" w:rsidP="006237B8">
            <w:pPr>
              <w:pStyle w:val="TAL"/>
              <w:keepNext w:val="0"/>
              <w:keepLines w:val="0"/>
              <w:rPr>
                <w:rFonts w:cs="Arial"/>
                <w:lang w:eastAsia="en-US"/>
              </w:rPr>
            </w:pPr>
          </w:p>
        </w:tc>
        <w:tc>
          <w:tcPr>
            <w:tcW w:w="1406" w:type="dxa"/>
            <w:vMerge/>
          </w:tcPr>
          <w:p w14:paraId="3943A6A7" w14:textId="77777777" w:rsidR="00B5650E" w:rsidRPr="001E2D04" w:rsidRDefault="00B5650E" w:rsidP="006237B8">
            <w:pPr>
              <w:pStyle w:val="TAL"/>
              <w:keepNext w:val="0"/>
              <w:keepLines w:val="0"/>
              <w:rPr>
                <w:rFonts w:cs="Arial"/>
                <w:lang w:eastAsia="en-US"/>
              </w:rPr>
            </w:pPr>
          </w:p>
        </w:tc>
        <w:tc>
          <w:tcPr>
            <w:tcW w:w="1240" w:type="dxa"/>
            <w:vMerge w:val="restart"/>
          </w:tcPr>
          <w:p w14:paraId="735D3A31" w14:textId="77777777" w:rsidR="00B5650E" w:rsidRPr="001E2D04" w:rsidRDefault="00B5650E" w:rsidP="006237B8">
            <w:pPr>
              <w:pStyle w:val="TAC"/>
              <w:keepNext w:val="0"/>
              <w:keepLines w:val="0"/>
              <w:rPr>
                <w:rFonts w:cs="Arial"/>
                <w:lang w:eastAsia="en-US"/>
              </w:rPr>
            </w:pPr>
            <w:r w:rsidRPr="001E2D04">
              <w:rPr>
                <w:rFonts w:cs="Arial"/>
                <w:lang w:eastAsia="en-US"/>
              </w:rPr>
              <w:t>A4-1</w:t>
            </w:r>
          </w:p>
        </w:tc>
        <w:tc>
          <w:tcPr>
            <w:tcW w:w="1701" w:type="dxa"/>
          </w:tcPr>
          <w:p w14:paraId="5A8E6EB9"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253A920A" w14:textId="77777777" w:rsidR="00B5650E" w:rsidRPr="001E2D04" w:rsidRDefault="00B5650E" w:rsidP="006237B8">
            <w:pPr>
              <w:pStyle w:val="TAC"/>
              <w:keepNext w:val="0"/>
              <w:keepLines w:val="0"/>
              <w:rPr>
                <w:rFonts w:cs="Arial"/>
                <w:lang w:eastAsia="en-US"/>
              </w:rPr>
            </w:pPr>
            <w:r w:rsidRPr="001E2D04">
              <w:rPr>
                <w:rFonts w:cs="Arial"/>
                <w:lang w:eastAsia="en-US"/>
              </w:rPr>
              <w:t>1.2</w:t>
            </w:r>
          </w:p>
        </w:tc>
      </w:tr>
      <w:tr w:rsidR="00B5650E" w:rsidRPr="001E2D04" w14:paraId="397D42E2" w14:textId="77777777">
        <w:trPr>
          <w:jc w:val="center"/>
        </w:trPr>
        <w:tc>
          <w:tcPr>
            <w:tcW w:w="1421" w:type="dxa"/>
            <w:vMerge/>
          </w:tcPr>
          <w:p w14:paraId="74EDA62C" w14:textId="77777777" w:rsidR="00B5650E" w:rsidRPr="001E2D04" w:rsidRDefault="00B5650E" w:rsidP="006237B8">
            <w:pPr>
              <w:pStyle w:val="TAC"/>
              <w:keepNext w:val="0"/>
              <w:keepLines w:val="0"/>
              <w:rPr>
                <w:rFonts w:cs="Arial"/>
                <w:lang w:eastAsia="en-US"/>
              </w:rPr>
            </w:pPr>
          </w:p>
        </w:tc>
        <w:tc>
          <w:tcPr>
            <w:tcW w:w="1484" w:type="dxa"/>
            <w:vMerge/>
          </w:tcPr>
          <w:p w14:paraId="5C0CE12A" w14:textId="77777777" w:rsidR="00B5650E" w:rsidRPr="001E2D04" w:rsidRDefault="00B5650E" w:rsidP="006237B8">
            <w:pPr>
              <w:pStyle w:val="TAC"/>
              <w:keepNext w:val="0"/>
              <w:keepLines w:val="0"/>
              <w:rPr>
                <w:rFonts w:cs="Arial"/>
                <w:lang w:eastAsia="en-US"/>
              </w:rPr>
            </w:pPr>
          </w:p>
        </w:tc>
        <w:tc>
          <w:tcPr>
            <w:tcW w:w="1381" w:type="dxa"/>
            <w:vMerge/>
          </w:tcPr>
          <w:p w14:paraId="7526F9C5" w14:textId="77777777" w:rsidR="00B5650E" w:rsidRPr="001E2D04" w:rsidRDefault="00B5650E" w:rsidP="006237B8">
            <w:pPr>
              <w:pStyle w:val="TAL"/>
              <w:keepNext w:val="0"/>
              <w:keepLines w:val="0"/>
              <w:rPr>
                <w:rFonts w:cs="Arial"/>
                <w:lang w:eastAsia="en-US"/>
              </w:rPr>
            </w:pPr>
          </w:p>
        </w:tc>
        <w:tc>
          <w:tcPr>
            <w:tcW w:w="1406" w:type="dxa"/>
            <w:vMerge/>
          </w:tcPr>
          <w:p w14:paraId="734901E2" w14:textId="77777777" w:rsidR="00B5650E" w:rsidRPr="001E2D04" w:rsidRDefault="00B5650E" w:rsidP="006237B8">
            <w:pPr>
              <w:pStyle w:val="TAL"/>
              <w:keepNext w:val="0"/>
              <w:keepLines w:val="0"/>
              <w:rPr>
                <w:rFonts w:cs="Arial"/>
                <w:lang w:eastAsia="en-US"/>
              </w:rPr>
            </w:pPr>
          </w:p>
        </w:tc>
        <w:tc>
          <w:tcPr>
            <w:tcW w:w="1240" w:type="dxa"/>
            <w:vMerge/>
          </w:tcPr>
          <w:p w14:paraId="52DA3D1A" w14:textId="77777777" w:rsidR="00B5650E" w:rsidRPr="001E2D04" w:rsidRDefault="00B5650E" w:rsidP="006237B8">
            <w:pPr>
              <w:pStyle w:val="TAC"/>
              <w:keepNext w:val="0"/>
              <w:keepLines w:val="0"/>
              <w:rPr>
                <w:rFonts w:cs="Arial"/>
                <w:lang w:eastAsia="en-US"/>
              </w:rPr>
            </w:pPr>
          </w:p>
        </w:tc>
        <w:tc>
          <w:tcPr>
            <w:tcW w:w="1701" w:type="dxa"/>
          </w:tcPr>
          <w:p w14:paraId="1966EDFB"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1CC4805D" w14:textId="77777777" w:rsidR="00B5650E" w:rsidRPr="001E2D04" w:rsidRDefault="00B5650E" w:rsidP="006237B8">
            <w:pPr>
              <w:pStyle w:val="TAC"/>
              <w:keepNext w:val="0"/>
              <w:keepLines w:val="0"/>
              <w:rPr>
                <w:rFonts w:cs="Arial"/>
                <w:lang w:eastAsia="en-US"/>
              </w:rPr>
            </w:pPr>
            <w:r w:rsidRPr="001E2D04">
              <w:rPr>
                <w:rFonts w:cs="Arial"/>
                <w:lang w:eastAsia="en-US"/>
              </w:rPr>
              <w:t>7.9</w:t>
            </w:r>
          </w:p>
        </w:tc>
      </w:tr>
      <w:tr w:rsidR="00B5650E" w:rsidRPr="001E2D04" w14:paraId="33EC483F" w14:textId="77777777">
        <w:trPr>
          <w:jc w:val="center"/>
        </w:trPr>
        <w:tc>
          <w:tcPr>
            <w:tcW w:w="1421" w:type="dxa"/>
            <w:vMerge/>
          </w:tcPr>
          <w:p w14:paraId="157B9C70" w14:textId="77777777" w:rsidR="00B5650E" w:rsidRPr="001E2D04" w:rsidRDefault="00B5650E" w:rsidP="006237B8">
            <w:pPr>
              <w:pStyle w:val="TAC"/>
              <w:keepNext w:val="0"/>
              <w:keepLines w:val="0"/>
              <w:rPr>
                <w:rFonts w:cs="Arial"/>
                <w:lang w:eastAsia="en-US"/>
              </w:rPr>
            </w:pPr>
          </w:p>
        </w:tc>
        <w:tc>
          <w:tcPr>
            <w:tcW w:w="1484" w:type="dxa"/>
            <w:vMerge/>
          </w:tcPr>
          <w:p w14:paraId="422D4157" w14:textId="77777777" w:rsidR="00B5650E" w:rsidRPr="001E2D04" w:rsidRDefault="00B5650E" w:rsidP="006237B8">
            <w:pPr>
              <w:pStyle w:val="TAC"/>
              <w:keepNext w:val="0"/>
              <w:keepLines w:val="0"/>
              <w:rPr>
                <w:rFonts w:cs="Arial"/>
                <w:lang w:eastAsia="en-US"/>
              </w:rPr>
            </w:pPr>
          </w:p>
        </w:tc>
        <w:tc>
          <w:tcPr>
            <w:tcW w:w="1381" w:type="dxa"/>
            <w:vMerge/>
          </w:tcPr>
          <w:p w14:paraId="5D30797A" w14:textId="77777777" w:rsidR="00B5650E" w:rsidRPr="001E2D04" w:rsidRDefault="00B5650E" w:rsidP="006237B8">
            <w:pPr>
              <w:pStyle w:val="TAL"/>
              <w:keepNext w:val="0"/>
              <w:keepLines w:val="0"/>
              <w:rPr>
                <w:rFonts w:cs="Arial"/>
                <w:lang w:eastAsia="en-US"/>
              </w:rPr>
            </w:pPr>
          </w:p>
        </w:tc>
        <w:tc>
          <w:tcPr>
            <w:tcW w:w="1406" w:type="dxa"/>
            <w:vMerge/>
          </w:tcPr>
          <w:p w14:paraId="27B1131D" w14:textId="77777777" w:rsidR="00B5650E" w:rsidRPr="001E2D04" w:rsidRDefault="00B5650E" w:rsidP="006237B8">
            <w:pPr>
              <w:pStyle w:val="TAL"/>
              <w:keepNext w:val="0"/>
              <w:keepLines w:val="0"/>
              <w:rPr>
                <w:rFonts w:cs="Arial"/>
                <w:lang w:eastAsia="en-US"/>
              </w:rPr>
            </w:pPr>
          </w:p>
        </w:tc>
        <w:tc>
          <w:tcPr>
            <w:tcW w:w="1240" w:type="dxa"/>
          </w:tcPr>
          <w:p w14:paraId="4F37188D" w14:textId="77777777" w:rsidR="00B5650E" w:rsidRPr="001E2D04" w:rsidRDefault="00B5650E" w:rsidP="006237B8">
            <w:pPr>
              <w:pStyle w:val="TAC"/>
              <w:keepNext w:val="0"/>
              <w:keepLines w:val="0"/>
              <w:rPr>
                <w:rFonts w:cs="Arial"/>
                <w:lang w:eastAsia="en-US"/>
              </w:rPr>
            </w:pPr>
            <w:r w:rsidRPr="001E2D04">
              <w:rPr>
                <w:rFonts w:cs="Arial"/>
                <w:lang w:eastAsia="en-US"/>
              </w:rPr>
              <w:t>A5-1</w:t>
            </w:r>
          </w:p>
        </w:tc>
        <w:tc>
          <w:tcPr>
            <w:tcW w:w="1701" w:type="dxa"/>
          </w:tcPr>
          <w:p w14:paraId="0FB5AAF9"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476CCC74" w14:textId="77777777" w:rsidR="00B5650E" w:rsidRPr="001E2D04" w:rsidRDefault="00B5650E" w:rsidP="006237B8">
            <w:pPr>
              <w:pStyle w:val="TAC"/>
              <w:keepNext w:val="0"/>
              <w:keepLines w:val="0"/>
              <w:rPr>
                <w:rFonts w:cs="Arial"/>
                <w:lang w:eastAsia="en-US"/>
              </w:rPr>
            </w:pPr>
            <w:r w:rsidRPr="001E2D04">
              <w:rPr>
                <w:rFonts w:cs="Arial"/>
                <w:lang w:eastAsia="en-US"/>
              </w:rPr>
              <w:t>15.7</w:t>
            </w:r>
          </w:p>
        </w:tc>
      </w:tr>
      <w:tr w:rsidR="00B5650E" w:rsidRPr="001E2D04" w14:paraId="7EF85FBB" w14:textId="77777777">
        <w:trPr>
          <w:jc w:val="center"/>
        </w:trPr>
        <w:tc>
          <w:tcPr>
            <w:tcW w:w="1421" w:type="dxa"/>
            <w:vMerge/>
          </w:tcPr>
          <w:p w14:paraId="0A9C6504" w14:textId="77777777" w:rsidR="00B5650E" w:rsidRPr="001E2D04" w:rsidRDefault="00B5650E" w:rsidP="006237B8">
            <w:pPr>
              <w:pStyle w:val="TAC"/>
              <w:keepNext w:val="0"/>
              <w:keepLines w:val="0"/>
              <w:rPr>
                <w:rFonts w:cs="Arial"/>
                <w:lang w:eastAsia="en-US"/>
              </w:rPr>
            </w:pPr>
          </w:p>
        </w:tc>
        <w:tc>
          <w:tcPr>
            <w:tcW w:w="1484" w:type="dxa"/>
            <w:vMerge/>
          </w:tcPr>
          <w:p w14:paraId="2CDC12E9" w14:textId="77777777" w:rsidR="00B5650E" w:rsidRPr="001E2D04" w:rsidRDefault="00B5650E" w:rsidP="006237B8">
            <w:pPr>
              <w:pStyle w:val="TAC"/>
              <w:keepNext w:val="0"/>
              <w:keepLines w:val="0"/>
              <w:rPr>
                <w:rFonts w:cs="Arial"/>
                <w:lang w:eastAsia="en-US"/>
              </w:rPr>
            </w:pPr>
          </w:p>
        </w:tc>
        <w:tc>
          <w:tcPr>
            <w:tcW w:w="1381" w:type="dxa"/>
            <w:vMerge/>
          </w:tcPr>
          <w:p w14:paraId="11CE40ED" w14:textId="77777777" w:rsidR="00B5650E" w:rsidRPr="001E2D04" w:rsidRDefault="00B5650E" w:rsidP="006237B8">
            <w:pPr>
              <w:pStyle w:val="TAL"/>
              <w:keepNext w:val="0"/>
              <w:keepLines w:val="0"/>
              <w:rPr>
                <w:rFonts w:cs="Arial"/>
                <w:lang w:eastAsia="en-US"/>
              </w:rPr>
            </w:pPr>
          </w:p>
        </w:tc>
        <w:tc>
          <w:tcPr>
            <w:tcW w:w="1406" w:type="dxa"/>
            <w:vMerge w:val="restart"/>
          </w:tcPr>
          <w:p w14:paraId="309D7421" w14:textId="77777777" w:rsidR="00B5650E" w:rsidRPr="001E2D04" w:rsidRDefault="00B5650E"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237CDA06" w14:textId="77777777" w:rsidR="00B5650E" w:rsidRPr="001E2D04" w:rsidRDefault="00B5650E" w:rsidP="006237B8">
            <w:pPr>
              <w:pStyle w:val="TAC"/>
              <w:keepNext w:val="0"/>
              <w:keepLines w:val="0"/>
              <w:rPr>
                <w:rFonts w:cs="Arial"/>
                <w:lang w:eastAsia="en-US"/>
              </w:rPr>
            </w:pPr>
            <w:r w:rsidRPr="001E2D04">
              <w:rPr>
                <w:rFonts w:cs="Arial"/>
                <w:lang w:eastAsia="en-US"/>
              </w:rPr>
              <w:t>A3-6</w:t>
            </w:r>
          </w:p>
        </w:tc>
        <w:tc>
          <w:tcPr>
            <w:tcW w:w="1701" w:type="dxa"/>
          </w:tcPr>
          <w:p w14:paraId="07C4EF53"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291E0025"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r>
      <w:tr w:rsidR="00B5650E" w:rsidRPr="001E2D04" w14:paraId="3568F7EB" w14:textId="77777777">
        <w:trPr>
          <w:jc w:val="center"/>
        </w:trPr>
        <w:tc>
          <w:tcPr>
            <w:tcW w:w="1421" w:type="dxa"/>
            <w:vMerge/>
          </w:tcPr>
          <w:p w14:paraId="197D9667" w14:textId="77777777" w:rsidR="00B5650E" w:rsidRPr="001E2D04" w:rsidRDefault="00B5650E" w:rsidP="006237B8">
            <w:pPr>
              <w:pStyle w:val="TAC"/>
              <w:keepNext w:val="0"/>
              <w:keepLines w:val="0"/>
              <w:rPr>
                <w:rFonts w:cs="Arial"/>
                <w:lang w:eastAsia="en-US"/>
              </w:rPr>
            </w:pPr>
          </w:p>
        </w:tc>
        <w:tc>
          <w:tcPr>
            <w:tcW w:w="1484" w:type="dxa"/>
            <w:vMerge/>
          </w:tcPr>
          <w:p w14:paraId="01FF9E80" w14:textId="77777777" w:rsidR="00B5650E" w:rsidRPr="001E2D04" w:rsidRDefault="00B5650E" w:rsidP="006237B8">
            <w:pPr>
              <w:pStyle w:val="TAC"/>
              <w:keepNext w:val="0"/>
              <w:keepLines w:val="0"/>
              <w:rPr>
                <w:rFonts w:cs="Arial"/>
                <w:lang w:eastAsia="en-US"/>
              </w:rPr>
            </w:pPr>
          </w:p>
        </w:tc>
        <w:tc>
          <w:tcPr>
            <w:tcW w:w="1381" w:type="dxa"/>
            <w:vMerge/>
          </w:tcPr>
          <w:p w14:paraId="46704700" w14:textId="77777777" w:rsidR="00B5650E" w:rsidRPr="001E2D04" w:rsidRDefault="00B5650E" w:rsidP="006237B8">
            <w:pPr>
              <w:pStyle w:val="TAL"/>
              <w:keepNext w:val="0"/>
              <w:keepLines w:val="0"/>
              <w:rPr>
                <w:rFonts w:cs="Arial"/>
                <w:lang w:eastAsia="en-US"/>
              </w:rPr>
            </w:pPr>
          </w:p>
        </w:tc>
        <w:tc>
          <w:tcPr>
            <w:tcW w:w="1406" w:type="dxa"/>
            <w:vMerge/>
          </w:tcPr>
          <w:p w14:paraId="5C60B52D" w14:textId="77777777" w:rsidR="00B5650E" w:rsidRPr="001E2D04" w:rsidRDefault="00B5650E" w:rsidP="006237B8">
            <w:pPr>
              <w:pStyle w:val="TAL"/>
              <w:keepNext w:val="0"/>
              <w:keepLines w:val="0"/>
              <w:rPr>
                <w:rFonts w:cs="Arial"/>
                <w:lang w:eastAsia="en-US"/>
              </w:rPr>
            </w:pPr>
          </w:p>
        </w:tc>
        <w:tc>
          <w:tcPr>
            <w:tcW w:w="1240" w:type="dxa"/>
            <w:vMerge/>
          </w:tcPr>
          <w:p w14:paraId="05135897" w14:textId="77777777" w:rsidR="00B5650E" w:rsidRPr="001E2D04" w:rsidRDefault="00B5650E" w:rsidP="006237B8">
            <w:pPr>
              <w:pStyle w:val="TAC"/>
              <w:keepNext w:val="0"/>
              <w:keepLines w:val="0"/>
              <w:rPr>
                <w:rFonts w:cs="Arial"/>
                <w:lang w:eastAsia="en-US"/>
              </w:rPr>
            </w:pPr>
          </w:p>
        </w:tc>
        <w:tc>
          <w:tcPr>
            <w:tcW w:w="1701" w:type="dxa"/>
          </w:tcPr>
          <w:p w14:paraId="523A5925"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37AB470" w14:textId="77777777" w:rsidR="00B5650E" w:rsidRPr="001E2D04" w:rsidRDefault="00B5650E" w:rsidP="006237B8">
            <w:pPr>
              <w:pStyle w:val="TAC"/>
              <w:keepNext w:val="0"/>
              <w:keepLines w:val="0"/>
              <w:rPr>
                <w:rFonts w:cs="Arial"/>
                <w:lang w:eastAsia="en-US"/>
              </w:rPr>
            </w:pPr>
            <w:r w:rsidRPr="001E2D04">
              <w:rPr>
                <w:rFonts w:cs="Arial"/>
                <w:lang w:eastAsia="en-US"/>
              </w:rPr>
              <w:t>-3.3</w:t>
            </w:r>
          </w:p>
        </w:tc>
      </w:tr>
      <w:tr w:rsidR="00B5650E" w:rsidRPr="001E2D04" w14:paraId="31C5C85D" w14:textId="77777777">
        <w:trPr>
          <w:jc w:val="center"/>
        </w:trPr>
        <w:tc>
          <w:tcPr>
            <w:tcW w:w="1421" w:type="dxa"/>
            <w:vMerge/>
          </w:tcPr>
          <w:p w14:paraId="16FBB3F0" w14:textId="77777777" w:rsidR="00B5650E" w:rsidRPr="001E2D04" w:rsidRDefault="00B5650E" w:rsidP="006237B8">
            <w:pPr>
              <w:pStyle w:val="TAC"/>
              <w:keepNext w:val="0"/>
              <w:keepLines w:val="0"/>
              <w:rPr>
                <w:rFonts w:cs="Arial"/>
                <w:lang w:eastAsia="en-US"/>
              </w:rPr>
            </w:pPr>
          </w:p>
        </w:tc>
        <w:tc>
          <w:tcPr>
            <w:tcW w:w="1484" w:type="dxa"/>
            <w:vMerge/>
          </w:tcPr>
          <w:p w14:paraId="5132AF31" w14:textId="77777777" w:rsidR="00B5650E" w:rsidRPr="001E2D04" w:rsidRDefault="00B5650E" w:rsidP="006237B8">
            <w:pPr>
              <w:pStyle w:val="TAC"/>
              <w:keepNext w:val="0"/>
              <w:keepLines w:val="0"/>
              <w:rPr>
                <w:rFonts w:cs="Arial"/>
                <w:lang w:eastAsia="en-US"/>
              </w:rPr>
            </w:pPr>
          </w:p>
        </w:tc>
        <w:tc>
          <w:tcPr>
            <w:tcW w:w="1381" w:type="dxa"/>
            <w:vMerge/>
          </w:tcPr>
          <w:p w14:paraId="2077BCB3" w14:textId="77777777" w:rsidR="00B5650E" w:rsidRPr="001E2D04" w:rsidRDefault="00B5650E" w:rsidP="006237B8">
            <w:pPr>
              <w:pStyle w:val="TAL"/>
              <w:keepNext w:val="0"/>
              <w:keepLines w:val="0"/>
              <w:rPr>
                <w:rFonts w:cs="Arial"/>
                <w:lang w:eastAsia="en-US"/>
              </w:rPr>
            </w:pPr>
          </w:p>
        </w:tc>
        <w:tc>
          <w:tcPr>
            <w:tcW w:w="1406" w:type="dxa"/>
            <w:vMerge/>
          </w:tcPr>
          <w:p w14:paraId="2C8EE6F6" w14:textId="77777777" w:rsidR="00B5650E" w:rsidRPr="001E2D04" w:rsidRDefault="00B5650E" w:rsidP="006237B8">
            <w:pPr>
              <w:pStyle w:val="TAL"/>
              <w:keepNext w:val="0"/>
              <w:keepLines w:val="0"/>
              <w:rPr>
                <w:rFonts w:cs="Arial"/>
                <w:lang w:eastAsia="en-US"/>
              </w:rPr>
            </w:pPr>
          </w:p>
        </w:tc>
        <w:tc>
          <w:tcPr>
            <w:tcW w:w="1240" w:type="dxa"/>
            <w:vMerge w:val="restart"/>
          </w:tcPr>
          <w:p w14:paraId="013F2D3C" w14:textId="77777777" w:rsidR="00B5650E" w:rsidRPr="001E2D04" w:rsidRDefault="00B5650E" w:rsidP="006237B8">
            <w:pPr>
              <w:pStyle w:val="TAC"/>
              <w:keepNext w:val="0"/>
              <w:keepLines w:val="0"/>
              <w:rPr>
                <w:rFonts w:cs="Arial"/>
                <w:lang w:eastAsia="en-US"/>
              </w:rPr>
            </w:pPr>
            <w:r w:rsidRPr="001E2D04">
              <w:rPr>
                <w:rFonts w:cs="Arial"/>
                <w:lang w:eastAsia="en-US"/>
              </w:rPr>
              <w:t>A4-7</w:t>
            </w:r>
          </w:p>
        </w:tc>
        <w:tc>
          <w:tcPr>
            <w:tcW w:w="1701" w:type="dxa"/>
          </w:tcPr>
          <w:p w14:paraId="6FB6FD4F"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5A20A77A" w14:textId="77777777" w:rsidR="00B5650E" w:rsidRPr="001E2D04" w:rsidRDefault="00B5650E" w:rsidP="006237B8">
            <w:pPr>
              <w:pStyle w:val="TAC"/>
              <w:keepNext w:val="0"/>
              <w:keepLines w:val="0"/>
              <w:rPr>
                <w:rFonts w:cs="Arial"/>
                <w:lang w:eastAsia="en-US"/>
              </w:rPr>
            </w:pPr>
            <w:r w:rsidRPr="001E2D04">
              <w:rPr>
                <w:rFonts w:cs="Arial"/>
                <w:lang w:eastAsia="en-US"/>
              </w:rPr>
              <w:t>0.7</w:t>
            </w:r>
          </w:p>
        </w:tc>
      </w:tr>
      <w:tr w:rsidR="00B5650E" w:rsidRPr="001E2D04" w14:paraId="5395D005" w14:textId="77777777">
        <w:trPr>
          <w:jc w:val="center"/>
        </w:trPr>
        <w:tc>
          <w:tcPr>
            <w:tcW w:w="1421" w:type="dxa"/>
            <w:vMerge/>
          </w:tcPr>
          <w:p w14:paraId="0BA477D9" w14:textId="77777777" w:rsidR="00B5650E" w:rsidRPr="001E2D04" w:rsidRDefault="00B5650E" w:rsidP="006237B8">
            <w:pPr>
              <w:pStyle w:val="TAC"/>
              <w:keepNext w:val="0"/>
              <w:keepLines w:val="0"/>
              <w:rPr>
                <w:rFonts w:cs="Arial"/>
                <w:lang w:eastAsia="en-US"/>
              </w:rPr>
            </w:pPr>
          </w:p>
        </w:tc>
        <w:tc>
          <w:tcPr>
            <w:tcW w:w="1484" w:type="dxa"/>
            <w:vMerge/>
          </w:tcPr>
          <w:p w14:paraId="3F966E10" w14:textId="77777777" w:rsidR="00B5650E" w:rsidRPr="001E2D04" w:rsidRDefault="00B5650E" w:rsidP="006237B8">
            <w:pPr>
              <w:pStyle w:val="TAC"/>
              <w:keepNext w:val="0"/>
              <w:keepLines w:val="0"/>
              <w:rPr>
                <w:rFonts w:cs="Arial"/>
                <w:lang w:eastAsia="en-US"/>
              </w:rPr>
            </w:pPr>
          </w:p>
        </w:tc>
        <w:tc>
          <w:tcPr>
            <w:tcW w:w="1381" w:type="dxa"/>
            <w:vMerge/>
          </w:tcPr>
          <w:p w14:paraId="0909386D" w14:textId="77777777" w:rsidR="00B5650E" w:rsidRPr="001E2D04" w:rsidRDefault="00B5650E" w:rsidP="006237B8">
            <w:pPr>
              <w:pStyle w:val="TAL"/>
              <w:keepNext w:val="0"/>
              <w:keepLines w:val="0"/>
              <w:rPr>
                <w:rFonts w:cs="Arial"/>
                <w:lang w:eastAsia="en-US"/>
              </w:rPr>
            </w:pPr>
          </w:p>
        </w:tc>
        <w:tc>
          <w:tcPr>
            <w:tcW w:w="1406" w:type="dxa"/>
            <w:vMerge/>
          </w:tcPr>
          <w:p w14:paraId="41C6748E" w14:textId="77777777" w:rsidR="00B5650E" w:rsidRPr="001E2D04" w:rsidRDefault="00B5650E" w:rsidP="006237B8">
            <w:pPr>
              <w:pStyle w:val="TAL"/>
              <w:keepNext w:val="0"/>
              <w:keepLines w:val="0"/>
              <w:rPr>
                <w:rFonts w:cs="Arial"/>
                <w:lang w:eastAsia="en-US"/>
              </w:rPr>
            </w:pPr>
          </w:p>
        </w:tc>
        <w:tc>
          <w:tcPr>
            <w:tcW w:w="1240" w:type="dxa"/>
            <w:vMerge/>
          </w:tcPr>
          <w:p w14:paraId="757245F2" w14:textId="77777777" w:rsidR="00B5650E" w:rsidRPr="001E2D04" w:rsidRDefault="00B5650E" w:rsidP="006237B8">
            <w:pPr>
              <w:pStyle w:val="TAC"/>
              <w:keepNext w:val="0"/>
              <w:keepLines w:val="0"/>
              <w:rPr>
                <w:rFonts w:cs="Arial"/>
                <w:lang w:eastAsia="en-US"/>
              </w:rPr>
            </w:pPr>
          </w:p>
        </w:tc>
        <w:tc>
          <w:tcPr>
            <w:tcW w:w="1701" w:type="dxa"/>
          </w:tcPr>
          <w:p w14:paraId="3BF2575D"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5B0E6DC4" w14:textId="77777777" w:rsidR="00B5650E" w:rsidRPr="001E2D04" w:rsidRDefault="00B5650E" w:rsidP="006237B8">
            <w:pPr>
              <w:pStyle w:val="TAC"/>
              <w:keepNext w:val="0"/>
              <w:keepLines w:val="0"/>
              <w:rPr>
                <w:rFonts w:cs="Arial"/>
                <w:lang w:eastAsia="en-US"/>
              </w:rPr>
            </w:pPr>
            <w:r w:rsidRPr="001E2D04">
              <w:rPr>
                <w:rFonts w:cs="Arial"/>
                <w:lang w:eastAsia="en-US"/>
              </w:rPr>
              <w:t>8.5</w:t>
            </w:r>
          </w:p>
        </w:tc>
      </w:tr>
      <w:tr w:rsidR="00B5650E" w:rsidRPr="001E2D04" w14:paraId="3183E8E1" w14:textId="77777777">
        <w:trPr>
          <w:jc w:val="center"/>
        </w:trPr>
        <w:tc>
          <w:tcPr>
            <w:tcW w:w="1421" w:type="dxa"/>
            <w:vMerge/>
          </w:tcPr>
          <w:p w14:paraId="355A2529" w14:textId="77777777" w:rsidR="00B5650E" w:rsidRPr="001E2D04" w:rsidRDefault="00B5650E" w:rsidP="006237B8">
            <w:pPr>
              <w:pStyle w:val="TAC"/>
              <w:keepNext w:val="0"/>
              <w:keepLines w:val="0"/>
              <w:rPr>
                <w:rFonts w:cs="Arial"/>
                <w:lang w:eastAsia="en-US"/>
              </w:rPr>
            </w:pPr>
          </w:p>
        </w:tc>
        <w:tc>
          <w:tcPr>
            <w:tcW w:w="1484" w:type="dxa"/>
            <w:vMerge/>
          </w:tcPr>
          <w:p w14:paraId="5E506B76" w14:textId="77777777" w:rsidR="00B5650E" w:rsidRPr="001E2D04" w:rsidRDefault="00B5650E" w:rsidP="006237B8">
            <w:pPr>
              <w:pStyle w:val="TAC"/>
              <w:keepNext w:val="0"/>
              <w:keepLines w:val="0"/>
              <w:rPr>
                <w:rFonts w:cs="Arial"/>
                <w:lang w:eastAsia="en-US"/>
              </w:rPr>
            </w:pPr>
          </w:p>
        </w:tc>
        <w:tc>
          <w:tcPr>
            <w:tcW w:w="1381" w:type="dxa"/>
            <w:vMerge/>
          </w:tcPr>
          <w:p w14:paraId="4E377857" w14:textId="77777777" w:rsidR="00B5650E" w:rsidRPr="001E2D04" w:rsidRDefault="00B5650E" w:rsidP="006237B8">
            <w:pPr>
              <w:pStyle w:val="TAL"/>
              <w:keepNext w:val="0"/>
              <w:keepLines w:val="0"/>
              <w:rPr>
                <w:rFonts w:cs="Arial"/>
                <w:lang w:eastAsia="en-US"/>
              </w:rPr>
            </w:pPr>
          </w:p>
        </w:tc>
        <w:tc>
          <w:tcPr>
            <w:tcW w:w="1406" w:type="dxa"/>
            <w:vMerge w:val="restart"/>
          </w:tcPr>
          <w:p w14:paraId="41107FB7" w14:textId="77777777" w:rsidR="00B5650E" w:rsidRPr="001E2D04" w:rsidRDefault="00B5650E"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31006EB7"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701" w:type="dxa"/>
          </w:tcPr>
          <w:p w14:paraId="78A43725"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4EE49062" w14:textId="77777777" w:rsidR="00B5650E" w:rsidRPr="001E2D04" w:rsidRDefault="00B5650E" w:rsidP="006237B8">
            <w:pPr>
              <w:pStyle w:val="TAC"/>
              <w:keepNext w:val="0"/>
              <w:keepLines w:val="0"/>
              <w:rPr>
                <w:rFonts w:cs="Arial"/>
                <w:lang w:eastAsia="en-US"/>
              </w:rPr>
            </w:pPr>
            <w:r w:rsidRPr="001E2D04">
              <w:rPr>
                <w:rFonts w:cs="Arial"/>
                <w:lang w:eastAsia="en-US"/>
              </w:rPr>
              <w:t>-4.8</w:t>
            </w:r>
          </w:p>
        </w:tc>
      </w:tr>
      <w:tr w:rsidR="00B5650E" w:rsidRPr="001E2D04" w14:paraId="250A80F0" w14:textId="77777777">
        <w:trPr>
          <w:jc w:val="center"/>
        </w:trPr>
        <w:tc>
          <w:tcPr>
            <w:tcW w:w="1421" w:type="dxa"/>
            <w:vMerge/>
          </w:tcPr>
          <w:p w14:paraId="2C89BB15" w14:textId="77777777" w:rsidR="00B5650E" w:rsidRPr="001E2D04" w:rsidRDefault="00B5650E" w:rsidP="006237B8">
            <w:pPr>
              <w:pStyle w:val="TAC"/>
              <w:keepNext w:val="0"/>
              <w:keepLines w:val="0"/>
              <w:rPr>
                <w:rFonts w:cs="Arial"/>
                <w:lang w:eastAsia="en-US"/>
              </w:rPr>
            </w:pPr>
          </w:p>
        </w:tc>
        <w:tc>
          <w:tcPr>
            <w:tcW w:w="1484" w:type="dxa"/>
            <w:vMerge/>
          </w:tcPr>
          <w:p w14:paraId="3ADAE913" w14:textId="77777777" w:rsidR="00B5650E" w:rsidRPr="001E2D04" w:rsidRDefault="00B5650E" w:rsidP="006237B8">
            <w:pPr>
              <w:pStyle w:val="TAC"/>
              <w:keepNext w:val="0"/>
              <w:keepLines w:val="0"/>
              <w:rPr>
                <w:rFonts w:cs="Arial"/>
                <w:lang w:eastAsia="en-US"/>
              </w:rPr>
            </w:pPr>
          </w:p>
        </w:tc>
        <w:tc>
          <w:tcPr>
            <w:tcW w:w="1381" w:type="dxa"/>
            <w:vMerge/>
          </w:tcPr>
          <w:p w14:paraId="7B2C4C93" w14:textId="77777777" w:rsidR="00B5650E" w:rsidRPr="001E2D04" w:rsidRDefault="00B5650E" w:rsidP="006237B8">
            <w:pPr>
              <w:pStyle w:val="TAL"/>
              <w:keepNext w:val="0"/>
              <w:keepLines w:val="0"/>
              <w:rPr>
                <w:rFonts w:cs="Arial"/>
                <w:lang w:eastAsia="en-US"/>
              </w:rPr>
            </w:pPr>
          </w:p>
        </w:tc>
        <w:tc>
          <w:tcPr>
            <w:tcW w:w="1406" w:type="dxa"/>
            <w:vMerge/>
          </w:tcPr>
          <w:p w14:paraId="6D8298F6" w14:textId="77777777" w:rsidR="00B5650E" w:rsidRPr="001E2D04" w:rsidRDefault="00B5650E" w:rsidP="006237B8">
            <w:pPr>
              <w:pStyle w:val="TAL"/>
              <w:keepNext w:val="0"/>
              <w:keepLines w:val="0"/>
              <w:rPr>
                <w:rFonts w:cs="Arial"/>
                <w:lang w:eastAsia="en-US"/>
              </w:rPr>
            </w:pPr>
          </w:p>
        </w:tc>
        <w:tc>
          <w:tcPr>
            <w:tcW w:w="1240" w:type="dxa"/>
            <w:vMerge/>
          </w:tcPr>
          <w:p w14:paraId="4633156B" w14:textId="77777777" w:rsidR="00B5650E" w:rsidRPr="001E2D04" w:rsidRDefault="00B5650E" w:rsidP="006237B8">
            <w:pPr>
              <w:pStyle w:val="TAC"/>
              <w:keepNext w:val="0"/>
              <w:keepLines w:val="0"/>
              <w:rPr>
                <w:rFonts w:cs="Arial"/>
                <w:lang w:eastAsia="en-US"/>
              </w:rPr>
            </w:pPr>
          </w:p>
        </w:tc>
        <w:tc>
          <w:tcPr>
            <w:tcW w:w="1701" w:type="dxa"/>
          </w:tcPr>
          <w:p w14:paraId="30C9940C"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40415299" w14:textId="77777777" w:rsidR="00B5650E" w:rsidRPr="001E2D04" w:rsidRDefault="00B5650E" w:rsidP="006237B8">
            <w:pPr>
              <w:pStyle w:val="TAC"/>
              <w:keepNext w:val="0"/>
              <w:keepLines w:val="0"/>
              <w:rPr>
                <w:rFonts w:cs="Arial"/>
                <w:lang w:eastAsia="en-US"/>
              </w:rPr>
            </w:pPr>
            <w:r w:rsidRPr="001E2D04">
              <w:rPr>
                <w:rFonts w:cs="Arial"/>
                <w:lang w:eastAsia="en-US"/>
              </w:rPr>
              <w:t>-1.0</w:t>
            </w:r>
          </w:p>
        </w:tc>
      </w:tr>
      <w:tr w:rsidR="00B5650E" w:rsidRPr="001E2D04" w14:paraId="33A9917A" w14:textId="77777777">
        <w:trPr>
          <w:jc w:val="center"/>
        </w:trPr>
        <w:tc>
          <w:tcPr>
            <w:tcW w:w="1421" w:type="dxa"/>
            <w:vMerge/>
          </w:tcPr>
          <w:p w14:paraId="1F014A5C" w14:textId="77777777" w:rsidR="00B5650E" w:rsidRPr="001E2D04" w:rsidRDefault="00B5650E" w:rsidP="006237B8">
            <w:pPr>
              <w:pStyle w:val="TAC"/>
              <w:keepNext w:val="0"/>
              <w:keepLines w:val="0"/>
              <w:rPr>
                <w:rFonts w:cs="Arial"/>
                <w:lang w:eastAsia="en-US"/>
              </w:rPr>
            </w:pPr>
          </w:p>
        </w:tc>
        <w:tc>
          <w:tcPr>
            <w:tcW w:w="1484" w:type="dxa"/>
            <w:vMerge/>
          </w:tcPr>
          <w:p w14:paraId="0F8E76BA" w14:textId="77777777" w:rsidR="00B5650E" w:rsidRPr="001E2D04" w:rsidRDefault="00B5650E" w:rsidP="006237B8">
            <w:pPr>
              <w:pStyle w:val="TAC"/>
              <w:keepNext w:val="0"/>
              <w:keepLines w:val="0"/>
              <w:rPr>
                <w:rFonts w:cs="Arial"/>
                <w:lang w:eastAsia="en-US"/>
              </w:rPr>
            </w:pPr>
          </w:p>
        </w:tc>
        <w:tc>
          <w:tcPr>
            <w:tcW w:w="1381" w:type="dxa"/>
            <w:vMerge/>
          </w:tcPr>
          <w:p w14:paraId="676D8619" w14:textId="77777777" w:rsidR="00B5650E" w:rsidRPr="001E2D04" w:rsidRDefault="00B5650E" w:rsidP="006237B8">
            <w:pPr>
              <w:pStyle w:val="TAL"/>
              <w:keepNext w:val="0"/>
              <w:keepLines w:val="0"/>
              <w:rPr>
                <w:rFonts w:cs="Arial"/>
                <w:lang w:eastAsia="en-US"/>
              </w:rPr>
            </w:pPr>
          </w:p>
        </w:tc>
        <w:tc>
          <w:tcPr>
            <w:tcW w:w="1406" w:type="dxa"/>
            <w:vMerge w:val="restart"/>
          </w:tcPr>
          <w:p w14:paraId="6FBE66B0" w14:textId="77777777" w:rsidR="00B5650E" w:rsidRPr="001E2D04" w:rsidRDefault="00B5650E"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76766692"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701" w:type="dxa"/>
          </w:tcPr>
          <w:p w14:paraId="3749D9F6"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273B9400" w14:textId="77777777" w:rsidR="00B5650E" w:rsidRPr="001E2D04" w:rsidRDefault="00B5650E" w:rsidP="006237B8">
            <w:pPr>
              <w:pStyle w:val="TAC"/>
              <w:keepNext w:val="0"/>
              <w:keepLines w:val="0"/>
              <w:rPr>
                <w:rFonts w:cs="Arial"/>
                <w:lang w:eastAsia="en-US"/>
              </w:rPr>
            </w:pPr>
            <w:r w:rsidRPr="001E2D04">
              <w:rPr>
                <w:rFonts w:cs="Arial"/>
                <w:lang w:eastAsia="en-US"/>
              </w:rPr>
              <w:t>-4.6</w:t>
            </w:r>
          </w:p>
        </w:tc>
      </w:tr>
      <w:tr w:rsidR="00B5650E" w:rsidRPr="001E2D04" w14:paraId="324A621E" w14:textId="77777777">
        <w:trPr>
          <w:jc w:val="center"/>
        </w:trPr>
        <w:tc>
          <w:tcPr>
            <w:tcW w:w="1421" w:type="dxa"/>
            <w:vMerge/>
          </w:tcPr>
          <w:p w14:paraId="0B3EC81F" w14:textId="77777777" w:rsidR="00B5650E" w:rsidRPr="001E2D04" w:rsidRDefault="00B5650E" w:rsidP="006237B8">
            <w:pPr>
              <w:pStyle w:val="TAC"/>
              <w:keepNext w:val="0"/>
              <w:keepLines w:val="0"/>
              <w:rPr>
                <w:rFonts w:cs="Arial"/>
                <w:lang w:eastAsia="en-US"/>
              </w:rPr>
            </w:pPr>
          </w:p>
        </w:tc>
        <w:tc>
          <w:tcPr>
            <w:tcW w:w="1484" w:type="dxa"/>
            <w:vMerge/>
          </w:tcPr>
          <w:p w14:paraId="028FF5BA" w14:textId="77777777" w:rsidR="00B5650E" w:rsidRPr="001E2D04" w:rsidRDefault="00B5650E" w:rsidP="006237B8">
            <w:pPr>
              <w:pStyle w:val="TAC"/>
              <w:keepNext w:val="0"/>
              <w:keepLines w:val="0"/>
              <w:rPr>
                <w:rFonts w:cs="Arial"/>
                <w:lang w:eastAsia="en-US"/>
              </w:rPr>
            </w:pPr>
          </w:p>
        </w:tc>
        <w:tc>
          <w:tcPr>
            <w:tcW w:w="1381" w:type="dxa"/>
            <w:vMerge/>
          </w:tcPr>
          <w:p w14:paraId="67D29757" w14:textId="77777777" w:rsidR="00B5650E" w:rsidRPr="001E2D04" w:rsidRDefault="00B5650E" w:rsidP="006237B8">
            <w:pPr>
              <w:pStyle w:val="TAL"/>
              <w:keepNext w:val="0"/>
              <w:keepLines w:val="0"/>
              <w:rPr>
                <w:rFonts w:cs="Arial"/>
                <w:lang w:eastAsia="en-US"/>
              </w:rPr>
            </w:pPr>
          </w:p>
        </w:tc>
        <w:tc>
          <w:tcPr>
            <w:tcW w:w="1406" w:type="dxa"/>
            <w:vMerge/>
          </w:tcPr>
          <w:p w14:paraId="1504DC59" w14:textId="77777777" w:rsidR="00B5650E" w:rsidRPr="001E2D04" w:rsidRDefault="00B5650E" w:rsidP="006237B8">
            <w:pPr>
              <w:pStyle w:val="TAL"/>
              <w:keepNext w:val="0"/>
              <w:keepLines w:val="0"/>
              <w:rPr>
                <w:rFonts w:cs="Arial"/>
                <w:lang w:eastAsia="en-US"/>
              </w:rPr>
            </w:pPr>
          </w:p>
        </w:tc>
        <w:tc>
          <w:tcPr>
            <w:tcW w:w="1240" w:type="dxa"/>
            <w:vMerge/>
          </w:tcPr>
          <w:p w14:paraId="7685F07C" w14:textId="77777777" w:rsidR="00B5650E" w:rsidRPr="001E2D04" w:rsidRDefault="00B5650E" w:rsidP="006237B8">
            <w:pPr>
              <w:pStyle w:val="TAC"/>
              <w:keepNext w:val="0"/>
              <w:keepLines w:val="0"/>
              <w:rPr>
                <w:rFonts w:cs="Arial"/>
                <w:lang w:eastAsia="en-US"/>
              </w:rPr>
            </w:pPr>
          </w:p>
        </w:tc>
        <w:tc>
          <w:tcPr>
            <w:tcW w:w="1701" w:type="dxa"/>
          </w:tcPr>
          <w:p w14:paraId="0B67C10F"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666013E" w14:textId="77777777" w:rsidR="00B5650E" w:rsidRPr="001E2D04" w:rsidRDefault="00B5650E" w:rsidP="006237B8">
            <w:pPr>
              <w:pStyle w:val="TAC"/>
              <w:keepNext w:val="0"/>
              <w:keepLines w:val="0"/>
              <w:rPr>
                <w:rFonts w:cs="Arial"/>
                <w:lang w:eastAsia="en-US"/>
              </w:rPr>
            </w:pPr>
            <w:r w:rsidRPr="001E2D04">
              <w:rPr>
                <w:rFonts w:cs="Arial"/>
                <w:lang w:eastAsia="en-US"/>
              </w:rPr>
              <w:t>-0.6</w:t>
            </w:r>
          </w:p>
        </w:tc>
      </w:tr>
      <w:tr w:rsidR="00B5650E" w:rsidRPr="001E2D04" w14:paraId="6755B01B" w14:textId="77777777">
        <w:trPr>
          <w:jc w:val="center"/>
        </w:trPr>
        <w:tc>
          <w:tcPr>
            <w:tcW w:w="1421" w:type="dxa"/>
            <w:vMerge/>
          </w:tcPr>
          <w:p w14:paraId="6AA2F462" w14:textId="77777777" w:rsidR="00B5650E" w:rsidRPr="001E2D04" w:rsidRDefault="00B5650E" w:rsidP="006237B8">
            <w:pPr>
              <w:pStyle w:val="TAC"/>
              <w:keepNext w:val="0"/>
              <w:keepLines w:val="0"/>
              <w:rPr>
                <w:rFonts w:cs="Arial"/>
                <w:lang w:eastAsia="en-US"/>
              </w:rPr>
            </w:pPr>
          </w:p>
        </w:tc>
        <w:tc>
          <w:tcPr>
            <w:tcW w:w="1484" w:type="dxa"/>
            <w:vMerge/>
          </w:tcPr>
          <w:p w14:paraId="08864B7E" w14:textId="77777777" w:rsidR="00B5650E" w:rsidRPr="001E2D04" w:rsidRDefault="00B5650E" w:rsidP="006237B8">
            <w:pPr>
              <w:pStyle w:val="TAC"/>
              <w:keepNext w:val="0"/>
              <w:keepLines w:val="0"/>
              <w:rPr>
                <w:rFonts w:cs="Arial"/>
                <w:lang w:eastAsia="en-US"/>
              </w:rPr>
            </w:pPr>
          </w:p>
        </w:tc>
        <w:tc>
          <w:tcPr>
            <w:tcW w:w="1381" w:type="dxa"/>
            <w:vMerge/>
          </w:tcPr>
          <w:p w14:paraId="230AC5DD" w14:textId="77777777" w:rsidR="00B5650E" w:rsidRPr="001E2D04" w:rsidRDefault="00B5650E" w:rsidP="006237B8">
            <w:pPr>
              <w:pStyle w:val="TAL"/>
              <w:keepNext w:val="0"/>
              <w:keepLines w:val="0"/>
              <w:rPr>
                <w:rFonts w:cs="Arial"/>
                <w:lang w:eastAsia="en-US"/>
              </w:rPr>
            </w:pPr>
          </w:p>
        </w:tc>
        <w:tc>
          <w:tcPr>
            <w:tcW w:w="1406" w:type="dxa"/>
            <w:vMerge w:val="restart"/>
          </w:tcPr>
          <w:p w14:paraId="6F5585C0" w14:textId="77777777" w:rsidR="00B5650E" w:rsidRPr="001E2D04" w:rsidRDefault="00B5650E" w:rsidP="006237B8">
            <w:pPr>
              <w:pStyle w:val="TAL"/>
              <w:keepNext w:val="0"/>
              <w:keepLines w:val="0"/>
              <w:rPr>
                <w:rFonts w:cs="Arial"/>
                <w:lang w:eastAsia="en-US"/>
              </w:rPr>
            </w:pPr>
            <w:r w:rsidRPr="001E2D04">
              <w:rPr>
                <w:rFonts w:cs="Arial"/>
                <w:lang w:eastAsia="en-US"/>
              </w:rPr>
              <w:t xml:space="preserve">ETU </w:t>
            </w:r>
            <w:r w:rsidRPr="001E2D04">
              <w:rPr>
                <w:rFonts w:cs="Arial" w:hint="eastAsia"/>
                <w:lang w:eastAsia="zh-CN"/>
              </w:rPr>
              <w:t>6</w:t>
            </w:r>
            <w:r w:rsidRPr="001E2D04">
              <w:rPr>
                <w:rFonts w:cs="Arial"/>
                <w:lang w:eastAsia="en-US"/>
              </w:rPr>
              <w:t>00Hz</w:t>
            </w:r>
            <w:r w:rsidRPr="001E2D04">
              <w:rPr>
                <w:rFonts w:cs="Arial"/>
                <w:lang w:eastAsia="zh-CN"/>
              </w:rPr>
              <w:t>**</w:t>
            </w:r>
            <w:r w:rsidRPr="001E2D04">
              <w:rPr>
                <w:rFonts w:cs="Arial"/>
                <w:lang w:eastAsia="en-US"/>
              </w:rPr>
              <w:t xml:space="preserve"> Low</w:t>
            </w:r>
          </w:p>
        </w:tc>
        <w:tc>
          <w:tcPr>
            <w:tcW w:w="1240" w:type="dxa"/>
            <w:vMerge w:val="restart"/>
          </w:tcPr>
          <w:p w14:paraId="3EF9081E" w14:textId="77777777" w:rsidR="00B5650E" w:rsidRPr="001E2D04" w:rsidRDefault="00B5650E" w:rsidP="006237B8">
            <w:pPr>
              <w:pStyle w:val="TAC"/>
              <w:keepNext w:val="0"/>
              <w:keepLines w:val="0"/>
              <w:rPr>
                <w:rFonts w:cs="Arial"/>
                <w:lang w:eastAsia="en-US"/>
              </w:rPr>
            </w:pPr>
            <w:r w:rsidRPr="001E2D04">
              <w:rPr>
                <w:rFonts w:cs="Arial"/>
                <w:lang w:eastAsia="en-US"/>
              </w:rPr>
              <w:t>A</w:t>
            </w:r>
            <w:r w:rsidRPr="001E2D04">
              <w:rPr>
                <w:rFonts w:cs="Arial"/>
                <w:lang w:eastAsia="zh-CN"/>
              </w:rPr>
              <w:t>13</w:t>
            </w:r>
            <w:r w:rsidRPr="001E2D04">
              <w:rPr>
                <w:rFonts w:cs="Arial"/>
                <w:lang w:eastAsia="en-US"/>
              </w:rPr>
              <w:t>-</w:t>
            </w:r>
            <w:r w:rsidRPr="001E2D04">
              <w:rPr>
                <w:rFonts w:cs="Arial" w:hint="eastAsia"/>
                <w:lang w:eastAsia="zh-CN"/>
              </w:rPr>
              <w:t>5</w:t>
            </w:r>
          </w:p>
        </w:tc>
        <w:tc>
          <w:tcPr>
            <w:tcW w:w="1701" w:type="dxa"/>
          </w:tcPr>
          <w:p w14:paraId="72B939FE"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46F2AFF9" w14:textId="77777777" w:rsidR="00B5650E" w:rsidRPr="001E2D04" w:rsidRDefault="003A3CD0" w:rsidP="006237B8">
            <w:pPr>
              <w:pStyle w:val="TAC"/>
              <w:keepNext w:val="0"/>
              <w:keepLines w:val="0"/>
              <w:rPr>
                <w:rFonts w:cs="Arial"/>
                <w:lang w:eastAsia="en-US"/>
              </w:rPr>
            </w:pPr>
            <w:r w:rsidRPr="001E2D04">
              <w:rPr>
                <w:rFonts w:cs="Arial"/>
                <w:lang w:eastAsia="zh-CN"/>
              </w:rPr>
              <w:t>-0.9</w:t>
            </w:r>
          </w:p>
        </w:tc>
      </w:tr>
      <w:tr w:rsidR="00B5650E" w:rsidRPr="001E2D04" w14:paraId="063CF4CF" w14:textId="77777777">
        <w:trPr>
          <w:jc w:val="center"/>
        </w:trPr>
        <w:tc>
          <w:tcPr>
            <w:tcW w:w="1421" w:type="dxa"/>
            <w:vMerge/>
          </w:tcPr>
          <w:p w14:paraId="5D51F50B" w14:textId="77777777" w:rsidR="00B5650E" w:rsidRPr="001E2D04" w:rsidRDefault="00B5650E" w:rsidP="006237B8">
            <w:pPr>
              <w:pStyle w:val="TAC"/>
              <w:keepNext w:val="0"/>
              <w:keepLines w:val="0"/>
              <w:rPr>
                <w:rFonts w:cs="Arial"/>
                <w:lang w:eastAsia="en-US"/>
              </w:rPr>
            </w:pPr>
          </w:p>
        </w:tc>
        <w:tc>
          <w:tcPr>
            <w:tcW w:w="1484" w:type="dxa"/>
            <w:vMerge/>
          </w:tcPr>
          <w:p w14:paraId="2C327CCA" w14:textId="77777777" w:rsidR="00B5650E" w:rsidRPr="001E2D04" w:rsidRDefault="00B5650E" w:rsidP="006237B8">
            <w:pPr>
              <w:pStyle w:val="TAC"/>
              <w:keepNext w:val="0"/>
              <w:keepLines w:val="0"/>
              <w:rPr>
                <w:rFonts w:cs="Arial"/>
                <w:lang w:eastAsia="en-US"/>
              </w:rPr>
            </w:pPr>
          </w:p>
        </w:tc>
        <w:tc>
          <w:tcPr>
            <w:tcW w:w="1381" w:type="dxa"/>
            <w:vMerge/>
          </w:tcPr>
          <w:p w14:paraId="27EA2A66" w14:textId="77777777" w:rsidR="00B5650E" w:rsidRPr="001E2D04" w:rsidRDefault="00B5650E" w:rsidP="006237B8">
            <w:pPr>
              <w:pStyle w:val="TAL"/>
              <w:keepNext w:val="0"/>
              <w:keepLines w:val="0"/>
              <w:rPr>
                <w:rFonts w:cs="Arial"/>
                <w:lang w:eastAsia="en-US"/>
              </w:rPr>
            </w:pPr>
          </w:p>
        </w:tc>
        <w:tc>
          <w:tcPr>
            <w:tcW w:w="1406" w:type="dxa"/>
            <w:vMerge/>
          </w:tcPr>
          <w:p w14:paraId="5D695CCD" w14:textId="77777777" w:rsidR="00B5650E" w:rsidRPr="001E2D04" w:rsidRDefault="00B5650E" w:rsidP="006237B8">
            <w:pPr>
              <w:pStyle w:val="TAL"/>
              <w:keepNext w:val="0"/>
              <w:keepLines w:val="0"/>
              <w:rPr>
                <w:rFonts w:cs="Arial"/>
                <w:lang w:eastAsia="en-US"/>
              </w:rPr>
            </w:pPr>
          </w:p>
        </w:tc>
        <w:tc>
          <w:tcPr>
            <w:tcW w:w="1240" w:type="dxa"/>
            <w:vMerge/>
          </w:tcPr>
          <w:p w14:paraId="2E1A04D5" w14:textId="77777777" w:rsidR="00B5650E" w:rsidRPr="001E2D04" w:rsidRDefault="00B5650E" w:rsidP="006237B8">
            <w:pPr>
              <w:pStyle w:val="TAC"/>
              <w:keepNext w:val="0"/>
              <w:keepLines w:val="0"/>
              <w:rPr>
                <w:rFonts w:cs="Arial"/>
                <w:lang w:eastAsia="en-US"/>
              </w:rPr>
            </w:pPr>
          </w:p>
        </w:tc>
        <w:tc>
          <w:tcPr>
            <w:tcW w:w="1701" w:type="dxa"/>
          </w:tcPr>
          <w:p w14:paraId="3738297C"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009C462E" w14:textId="77777777" w:rsidR="00B5650E" w:rsidRPr="001E2D04" w:rsidRDefault="00B5650E" w:rsidP="006237B8">
            <w:pPr>
              <w:pStyle w:val="TAC"/>
              <w:keepNext w:val="0"/>
              <w:keepLines w:val="0"/>
              <w:rPr>
                <w:rFonts w:cs="Arial"/>
                <w:lang w:eastAsia="en-US"/>
              </w:rPr>
            </w:pPr>
            <w:r w:rsidRPr="001E2D04">
              <w:rPr>
                <w:rFonts w:cs="Arial" w:hint="eastAsia"/>
                <w:lang w:eastAsia="zh-CN"/>
              </w:rPr>
              <w:t>6.</w:t>
            </w:r>
            <w:r w:rsidR="003A3CD0" w:rsidRPr="001E2D04">
              <w:rPr>
                <w:rFonts w:cs="Arial"/>
                <w:lang w:eastAsia="zh-CN"/>
              </w:rPr>
              <w:t>4</w:t>
            </w:r>
          </w:p>
        </w:tc>
      </w:tr>
      <w:tr w:rsidR="000C5733" w:rsidRPr="001E2D04" w14:paraId="0339760B" w14:textId="77777777">
        <w:trPr>
          <w:jc w:val="center"/>
        </w:trPr>
        <w:tc>
          <w:tcPr>
            <w:tcW w:w="1421" w:type="dxa"/>
            <w:vMerge/>
          </w:tcPr>
          <w:p w14:paraId="6B884F1D" w14:textId="77777777" w:rsidR="000C5733" w:rsidRPr="001E2D04" w:rsidRDefault="000C5733" w:rsidP="006237B8">
            <w:pPr>
              <w:pStyle w:val="TAC"/>
              <w:keepNext w:val="0"/>
              <w:keepLines w:val="0"/>
              <w:rPr>
                <w:rFonts w:cs="Arial"/>
                <w:lang w:eastAsia="en-US"/>
              </w:rPr>
            </w:pPr>
          </w:p>
        </w:tc>
        <w:tc>
          <w:tcPr>
            <w:tcW w:w="1484" w:type="dxa"/>
            <w:vMerge/>
          </w:tcPr>
          <w:p w14:paraId="674FED6C" w14:textId="77777777" w:rsidR="000C5733" w:rsidRPr="001E2D04" w:rsidRDefault="000C5733" w:rsidP="006237B8">
            <w:pPr>
              <w:pStyle w:val="TAC"/>
              <w:keepNext w:val="0"/>
              <w:keepLines w:val="0"/>
              <w:rPr>
                <w:rFonts w:cs="Arial"/>
                <w:lang w:eastAsia="en-US"/>
              </w:rPr>
            </w:pPr>
          </w:p>
        </w:tc>
        <w:tc>
          <w:tcPr>
            <w:tcW w:w="1381" w:type="dxa"/>
            <w:vMerge w:val="restart"/>
          </w:tcPr>
          <w:p w14:paraId="005439C1"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3A385BB5"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1F230A3F"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1E4CCC6F"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034B84FC" w14:textId="77777777" w:rsidR="000C5733" w:rsidRPr="001E2D04" w:rsidRDefault="000C5733" w:rsidP="006237B8">
            <w:pPr>
              <w:pStyle w:val="TAC"/>
              <w:keepNext w:val="0"/>
              <w:keepLines w:val="0"/>
              <w:rPr>
                <w:rFonts w:cs="Arial"/>
                <w:lang w:eastAsia="en-US"/>
              </w:rPr>
            </w:pPr>
            <w:r w:rsidRPr="001E2D04">
              <w:rPr>
                <w:rFonts w:cs="Arial"/>
                <w:lang w:eastAsia="en-US"/>
              </w:rPr>
              <w:t>1.6</w:t>
            </w:r>
          </w:p>
        </w:tc>
      </w:tr>
      <w:tr w:rsidR="000C5733" w:rsidRPr="001E2D04" w14:paraId="48800E58" w14:textId="77777777">
        <w:trPr>
          <w:jc w:val="center"/>
        </w:trPr>
        <w:tc>
          <w:tcPr>
            <w:tcW w:w="1421" w:type="dxa"/>
            <w:vMerge/>
          </w:tcPr>
          <w:p w14:paraId="4E7223D8" w14:textId="77777777" w:rsidR="000C5733" w:rsidRPr="001E2D04" w:rsidRDefault="000C5733" w:rsidP="006237B8">
            <w:pPr>
              <w:pStyle w:val="TAC"/>
              <w:keepNext w:val="0"/>
              <w:keepLines w:val="0"/>
              <w:rPr>
                <w:rFonts w:cs="Arial"/>
                <w:lang w:eastAsia="en-US"/>
              </w:rPr>
            </w:pPr>
          </w:p>
        </w:tc>
        <w:tc>
          <w:tcPr>
            <w:tcW w:w="1484" w:type="dxa"/>
            <w:vMerge/>
          </w:tcPr>
          <w:p w14:paraId="0BD5E784" w14:textId="77777777" w:rsidR="000C5733" w:rsidRPr="001E2D04" w:rsidRDefault="000C5733" w:rsidP="006237B8">
            <w:pPr>
              <w:pStyle w:val="TAC"/>
              <w:keepNext w:val="0"/>
              <w:keepLines w:val="0"/>
              <w:rPr>
                <w:rFonts w:cs="Arial"/>
                <w:lang w:eastAsia="en-US"/>
              </w:rPr>
            </w:pPr>
          </w:p>
        </w:tc>
        <w:tc>
          <w:tcPr>
            <w:tcW w:w="1381" w:type="dxa"/>
            <w:vMerge/>
          </w:tcPr>
          <w:p w14:paraId="281F5AD1" w14:textId="77777777" w:rsidR="000C5733" w:rsidRPr="001E2D04" w:rsidRDefault="000C5733" w:rsidP="006237B8">
            <w:pPr>
              <w:pStyle w:val="TAL"/>
              <w:keepNext w:val="0"/>
              <w:keepLines w:val="0"/>
              <w:rPr>
                <w:rFonts w:cs="Arial"/>
                <w:lang w:eastAsia="en-US"/>
              </w:rPr>
            </w:pPr>
          </w:p>
        </w:tc>
        <w:tc>
          <w:tcPr>
            <w:tcW w:w="1406" w:type="dxa"/>
            <w:vMerge/>
          </w:tcPr>
          <w:p w14:paraId="55EBCFAD" w14:textId="77777777" w:rsidR="000C5733" w:rsidRPr="001E2D04" w:rsidRDefault="000C5733" w:rsidP="006237B8">
            <w:pPr>
              <w:pStyle w:val="TAL"/>
              <w:keepNext w:val="0"/>
              <w:keepLines w:val="0"/>
              <w:rPr>
                <w:rFonts w:cs="Arial"/>
                <w:lang w:eastAsia="en-US"/>
              </w:rPr>
            </w:pPr>
          </w:p>
        </w:tc>
        <w:tc>
          <w:tcPr>
            <w:tcW w:w="1240" w:type="dxa"/>
            <w:vMerge/>
          </w:tcPr>
          <w:p w14:paraId="528B1230" w14:textId="77777777" w:rsidR="000C5733" w:rsidRPr="001E2D04" w:rsidRDefault="000C5733" w:rsidP="006237B8">
            <w:pPr>
              <w:pStyle w:val="TAC"/>
              <w:keepNext w:val="0"/>
              <w:keepLines w:val="0"/>
              <w:rPr>
                <w:rFonts w:cs="Arial"/>
                <w:lang w:eastAsia="en-US"/>
              </w:rPr>
            </w:pPr>
          </w:p>
        </w:tc>
        <w:tc>
          <w:tcPr>
            <w:tcW w:w="1701" w:type="dxa"/>
          </w:tcPr>
          <w:p w14:paraId="3C459C5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58ACA4F" w14:textId="77777777" w:rsidR="000C5733" w:rsidRPr="001E2D04" w:rsidRDefault="000C5733" w:rsidP="006237B8">
            <w:pPr>
              <w:pStyle w:val="TAC"/>
              <w:keepNext w:val="0"/>
              <w:keepLines w:val="0"/>
              <w:rPr>
                <w:rFonts w:cs="Arial"/>
                <w:lang w:eastAsia="en-US"/>
              </w:rPr>
            </w:pPr>
            <w:r w:rsidRPr="001E2D04">
              <w:rPr>
                <w:rFonts w:cs="Arial"/>
                <w:lang w:eastAsia="en-US"/>
              </w:rPr>
              <w:t>10.1</w:t>
            </w:r>
          </w:p>
        </w:tc>
      </w:tr>
      <w:tr w:rsidR="000C5733" w:rsidRPr="001E2D04" w14:paraId="208F457C" w14:textId="77777777" w:rsidTr="00A06BCC">
        <w:trPr>
          <w:jc w:val="center"/>
        </w:trPr>
        <w:tc>
          <w:tcPr>
            <w:tcW w:w="1421" w:type="dxa"/>
            <w:vMerge/>
          </w:tcPr>
          <w:p w14:paraId="73B3110B" w14:textId="77777777" w:rsidR="000C5733" w:rsidRPr="001E2D04" w:rsidRDefault="000C5733" w:rsidP="006237B8">
            <w:pPr>
              <w:pStyle w:val="TAC"/>
              <w:keepNext w:val="0"/>
              <w:keepLines w:val="0"/>
              <w:rPr>
                <w:rFonts w:cs="Arial"/>
                <w:lang w:eastAsia="en-US"/>
              </w:rPr>
            </w:pPr>
          </w:p>
        </w:tc>
        <w:tc>
          <w:tcPr>
            <w:tcW w:w="1484" w:type="dxa"/>
            <w:vMerge w:val="restart"/>
          </w:tcPr>
          <w:p w14:paraId="37A1D359" w14:textId="77777777" w:rsidR="000C5733" w:rsidRPr="001E2D04" w:rsidRDefault="000C5733" w:rsidP="006237B8">
            <w:pPr>
              <w:pStyle w:val="TAC"/>
              <w:keepNext w:val="0"/>
              <w:keepLines w:val="0"/>
              <w:rPr>
                <w:rFonts w:cs="Arial"/>
                <w:lang w:eastAsia="en-US"/>
              </w:rPr>
            </w:pPr>
            <w:r w:rsidRPr="001E2D04">
              <w:rPr>
                <w:rFonts w:cs="Arial" w:hint="eastAsia"/>
                <w:lang w:eastAsia="zh-CN"/>
              </w:rPr>
              <w:t>8</w:t>
            </w:r>
          </w:p>
        </w:tc>
        <w:tc>
          <w:tcPr>
            <w:tcW w:w="1381" w:type="dxa"/>
            <w:vMerge w:val="restart"/>
          </w:tcPr>
          <w:p w14:paraId="5635DD04"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06" w:type="dxa"/>
            <w:vMerge w:val="restart"/>
          </w:tcPr>
          <w:p w14:paraId="6B6CBA91"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453E3DE4" w14:textId="77777777" w:rsidR="000C5733" w:rsidRPr="001E2D04" w:rsidRDefault="000C5733" w:rsidP="006237B8">
            <w:pPr>
              <w:pStyle w:val="TAC"/>
              <w:keepNext w:val="0"/>
              <w:keepLines w:val="0"/>
              <w:rPr>
                <w:rFonts w:cs="Arial"/>
                <w:lang w:eastAsia="en-US"/>
              </w:rPr>
            </w:pPr>
            <w:r w:rsidRPr="001E2D04">
              <w:rPr>
                <w:rFonts w:cs="Arial"/>
                <w:lang w:eastAsia="en-US"/>
              </w:rPr>
              <w:t>A3-6</w:t>
            </w:r>
          </w:p>
        </w:tc>
        <w:tc>
          <w:tcPr>
            <w:tcW w:w="1701" w:type="dxa"/>
          </w:tcPr>
          <w:p w14:paraId="7FD93F59"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4C602C46" w14:textId="77777777" w:rsidR="000C5733" w:rsidRPr="001E2D04" w:rsidRDefault="000C5733" w:rsidP="006237B8">
            <w:pPr>
              <w:pStyle w:val="TAC"/>
              <w:keepNext w:val="0"/>
              <w:keepLines w:val="0"/>
              <w:rPr>
                <w:rFonts w:cs="Arial"/>
                <w:lang w:eastAsia="en-US"/>
              </w:rPr>
            </w:pPr>
            <w:r w:rsidRPr="001E2D04">
              <w:rPr>
                <w:rFonts w:cs="Arial"/>
                <w:lang w:eastAsia="en-US"/>
              </w:rPr>
              <w:t>-10.4</w:t>
            </w:r>
          </w:p>
        </w:tc>
      </w:tr>
      <w:tr w:rsidR="000C5733" w:rsidRPr="001E2D04" w14:paraId="24F48039" w14:textId="77777777" w:rsidTr="00A06BCC">
        <w:trPr>
          <w:jc w:val="center"/>
        </w:trPr>
        <w:tc>
          <w:tcPr>
            <w:tcW w:w="1421" w:type="dxa"/>
            <w:vMerge/>
          </w:tcPr>
          <w:p w14:paraId="33696789" w14:textId="77777777" w:rsidR="000C5733" w:rsidRPr="001E2D04" w:rsidRDefault="000C5733" w:rsidP="006237B8">
            <w:pPr>
              <w:pStyle w:val="TAC"/>
              <w:keepNext w:val="0"/>
              <w:keepLines w:val="0"/>
              <w:rPr>
                <w:rFonts w:cs="Arial"/>
                <w:lang w:eastAsia="en-US"/>
              </w:rPr>
            </w:pPr>
          </w:p>
        </w:tc>
        <w:tc>
          <w:tcPr>
            <w:tcW w:w="1484" w:type="dxa"/>
            <w:vMerge/>
          </w:tcPr>
          <w:p w14:paraId="6DB5C32A" w14:textId="77777777" w:rsidR="000C5733" w:rsidRPr="001E2D04" w:rsidRDefault="000C5733" w:rsidP="006237B8">
            <w:pPr>
              <w:pStyle w:val="TAC"/>
              <w:keepNext w:val="0"/>
              <w:keepLines w:val="0"/>
              <w:rPr>
                <w:rFonts w:cs="Arial"/>
                <w:lang w:eastAsia="en-US"/>
              </w:rPr>
            </w:pPr>
          </w:p>
        </w:tc>
        <w:tc>
          <w:tcPr>
            <w:tcW w:w="1381" w:type="dxa"/>
            <w:vMerge/>
          </w:tcPr>
          <w:p w14:paraId="710D1EA3" w14:textId="77777777" w:rsidR="000C5733" w:rsidRPr="001E2D04" w:rsidRDefault="000C5733" w:rsidP="006237B8">
            <w:pPr>
              <w:pStyle w:val="TAL"/>
              <w:keepNext w:val="0"/>
              <w:keepLines w:val="0"/>
              <w:rPr>
                <w:rFonts w:cs="Arial"/>
                <w:lang w:eastAsia="en-US"/>
              </w:rPr>
            </w:pPr>
          </w:p>
        </w:tc>
        <w:tc>
          <w:tcPr>
            <w:tcW w:w="1406" w:type="dxa"/>
            <w:vMerge/>
          </w:tcPr>
          <w:p w14:paraId="1F5D4123" w14:textId="77777777" w:rsidR="000C5733" w:rsidRPr="001E2D04" w:rsidRDefault="000C5733" w:rsidP="006237B8">
            <w:pPr>
              <w:pStyle w:val="TAL"/>
              <w:keepNext w:val="0"/>
              <w:keepLines w:val="0"/>
              <w:rPr>
                <w:rFonts w:cs="Arial"/>
                <w:lang w:eastAsia="en-US"/>
              </w:rPr>
            </w:pPr>
          </w:p>
        </w:tc>
        <w:tc>
          <w:tcPr>
            <w:tcW w:w="1240" w:type="dxa"/>
            <w:vMerge/>
          </w:tcPr>
          <w:p w14:paraId="5798A12C" w14:textId="77777777" w:rsidR="000C5733" w:rsidRPr="001E2D04" w:rsidRDefault="000C5733" w:rsidP="006237B8">
            <w:pPr>
              <w:pStyle w:val="TAC"/>
              <w:keepNext w:val="0"/>
              <w:keepLines w:val="0"/>
              <w:rPr>
                <w:rFonts w:cs="Arial"/>
                <w:lang w:eastAsia="en-US"/>
              </w:rPr>
            </w:pPr>
          </w:p>
        </w:tc>
        <w:tc>
          <w:tcPr>
            <w:tcW w:w="1701" w:type="dxa"/>
          </w:tcPr>
          <w:p w14:paraId="156BFD7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AE66D1A" w14:textId="77777777" w:rsidR="000C5733" w:rsidRPr="001E2D04" w:rsidRDefault="000C5733" w:rsidP="006237B8">
            <w:pPr>
              <w:pStyle w:val="TAC"/>
              <w:keepNext w:val="0"/>
              <w:keepLines w:val="0"/>
              <w:rPr>
                <w:rFonts w:cs="Arial"/>
                <w:lang w:eastAsia="en-US"/>
              </w:rPr>
            </w:pPr>
            <w:r w:rsidRPr="001E2D04">
              <w:rPr>
                <w:rFonts w:cs="Arial"/>
                <w:lang w:eastAsia="en-US"/>
              </w:rPr>
              <w:t>-7.3</w:t>
            </w:r>
          </w:p>
        </w:tc>
      </w:tr>
      <w:tr w:rsidR="000C5733" w:rsidRPr="001E2D04" w14:paraId="56705102" w14:textId="77777777" w:rsidTr="00A06BCC">
        <w:trPr>
          <w:jc w:val="center"/>
        </w:trPr>
        <w:tc>
          <w:tcPr>
            <w:tcW w:w="1421" w:type="dxa"/>
            <w:vMerge/>
          </w:tcPr>
          <w:p w14:paraId="52E7D543" w14:textId="77777777" w:rsidR="000C5733" w:rsidRPr="001E2D04" w:rsidRDefault="000C5733" w:rsidP="006237B8">
            <w:pPr>
              <w:pStyle w:val="TAC"/>
              <w:keepNext w:val="0"/>
              <w:keepLines w:val="0"/>
              <w:rPr>
                <w:rFonts w:cs="Arial"/>
                <w:lang w:eastAsia="en-US"/>
              </w:rPr>
            </w:pPr>
          </w:p>
        </w:tc>
        <w:tc>
          <w:tcPr>
            <w:tcW w:w="1484" w:type="dxa"/>
            <w:vMerge/>
          </w:tcPr>
          <w:p w14:paraId="22ED3AEA" w14:textId="77777777" w:rsidR="000C5733" w:rsidRPr="001E2D04" w:rsidRDefault="000C5733" w:rsidP="006237B8">
            <w:pPr>
              <w:pStyle w:val="TAC"/>
              <w:keepNext w:val="0"/>
              <w:keepLines w:val="0"/>
              <w:rPr>
                <w:rFonts w:cs="Arial"/>
                <w:lang w:eastAsia="en-US"/>
              </w:rPr>
            </w:pPr>
          </w:p>
        </w:tc>
        <w:tc>
          <w:tcPr>
            <w:tcW w:w="1381" w:type="dxa"/>
            <w:vMerge/>
          </w:tcPr>
          <w:p w14:paraId="01F9F91B" w14:textId="77777777" w:rsidR="000C5733" w:rsidRPr="001E2D04" w:rsidRDefault="000C5733" w:rsidP="006237B8">
            <w:pPr>
              <w:pStyle w:val="TAL"/>
              <w:keepNext w:val="0"/>
              <w:keepLines w:val="0"/>
              <w:rPr>
                <w:rFonts w:cs="Arial"/>
                <w:lang w:eastAsia="en-US"/>
              </w:rPr>
            </w:pPr>
          </w:p>
        </w:tc>
        <w:tc>
          <w:tcPr>
            <w:tcW w:w="1406" w:type="dxa"/>
            <w:vMerge/>
          </w:tcPr>
          <w:p w14:paraId="6DD628F8" w14:textId="77777777" w:rsidR="000C5733" w:rsidRPr="001E2D04" w:rsidRDefault="000C5733" w:rsidP="006237B8">
            <w:pPr>
              <w:pStyle w:val="TAL"/>
              <w:keepNext w:val="0"/>
              <w:keepLines w:val="0"/>
              <w:rPr>
                <w:rFonts w:cs="Arial"/>
                <w:lang w:eastAsia="en-US"/>
              </w:rPr>
            </w:pPr>
          </w:p>
        </w:tc>
        <w:tc>
          <w:tcPr>
            <w:tcW w:w="1240" w:type="dxa"/>
          </w:tcPr>
          <w:p w14:paraId="4BEE99B9" w14:textId="77777777" w:rsidR="000C5733" w:rsidRPr="001E2D04" w:rsidRDefault="000C5733" w:rsidP="006237B8">
            <w:pPr>
              <w:pStyle w:val="TAC"/>
              <w:keepNext w:val="0"/>
              <w:keepLines w:val="0"/>
              <w:rPr>
                <w:rFonts w:cs="Arial"/>
                <w:lang w:eastAsia="en-US"/>
              </w:rPr>
            </w:pPr>
            <w:r w:rsidRPr="001E2D04">
              <w:rPr>
                <w:rFonts w:cs="Arial"/>
                <w:lang w:eastAsia="en-US"/>
              </w:rPr>
              <w:t>A4-7</w:t>
            </w:r>
          </w:p>
        </w:tc>
        <w:tc>
          <w:tcPr>
            <w:tcW w:w="1701" w:type="dxa"/>
          </w:tcPr>
          <w:p w14:paraId="1B8C20B5"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9CF72B4" w14:textId="77777777" w:rsidR="000C5733" w:rsidRPr="001E2D04" w:rsidRDefault="000C5733" w:rsidP="006237B8">
            <w:pPr>
              <w:pStyle w:val="TAC"/>
              <w:keepNext w:val="0"/>
              <w:keepLines w:val="0"/>
              <w:rPr>
                <w:rFonts w:cs="Arial"/>
                <w:lang w:eastAsia="en-US"/>
              </w:rPr>
            </w:pPr>
            <w:r w:rsidRPr="001E2D04">
              <w:rPr>
                <w:rFonts w:cs="Arial"/>
                <w:lang w:eastAsia="en-US"/>
              </w:rPr>
              <w:t>4.4</w:t>
            </w:r>
          </w:p>
        </w:tc>
      </w:tr>
      <w:tr w:rsidR="000C5733" w:rsidRPr="001E2D04" w14:paraId="6927DCF0" w14:textId="77777777" w:rsidTr="00A06BCC">
        <w:trPr>
          <w:jc w:val="center"/>
        </w:trPr>
        <w:tc>
          <w:tcPr>
            <w:tcW w:w="1421" w:type="dxa"/>
            <w:vMerge/>
          </w:tcPr>
          <w:p w14:paraId="2DE0AFF7" w14:textId="77777777" w:rsidR="000C5733" w:rsidRPr="001E2D04" w:rsidRDefault="000C5733" w:rsidP="006237B8">
            <w:pPr>
              <w:pStyle w:val="TAC"/>
              <w:keepNext w:val="0"/>
              <w:keepLines w:val="0"/>
              <w:rPr>
                <w:rFonts w:cs="Arial"/>
                <w:lang w:eastAsia="en-US"/>
              </w:rPr>
            </w:pPr>
          </w:p>
        </w:tc>
        <w:tc>
          <w:tcPr>
            <w:tcW w:w="1484" w:type="dxa"/>
            <w:vMerge/>
          </w:tcPr>
          <w:p w14:paraId="1FCB6256" w14:textId="77777777" w:rsidR="000C5733" w:rsidRPr="001E2D04" w:rsidRDefault="000C5733" w:rsidP="006237B8">
            <w:pPr>
              <w:pStyle w:val="TAC"/>
              <w:keepNext w:val="0"/>
              <w:keepLines w:val="0"/>
              <w:rPr>
                <w:rFonts w:cs="Arial"/>
                <w:lang w:eastAsia="en-US"/>
              </w:rPr>
            </w:pPr>
          </w:p>
        </w:tc>
        <w:tc>
          <w:tcPr>
            <w:tcW w:w="1381" w:type="dxa"/>
            <w:vMerge/>
          </w:tcPr>
          <w:p w14:paraId="58883B48" w14:textId="77777777" w:rsidR="000C5733" w:rsidRPr="001E2D04" w:rsidRDefault="000C5733" w:rsidP="006237B8">
            <w:pPr>
              <w:pStyle w:val="TAL"/>
              <w:keepNext w:val="0"/>
              <w:keepLines w:val="0"/>
              <w:rPr>
                <w:rFonts w:cs="Arial"/>
                <w:lang w:eastAsia="en-US"/>
              </w:rPr>
            </w:pPr>
          </w:p>
        </w:tc>
        <w:tc>
          <w:tcPr>
            <w:tcW w:w="1406" w:type="dxa"/>
            <w:vMerge/>
          </w:tcPr>
          <w:p w14:paraId="7D572247" w14:textId="77777777" w:rsidR="000C5733" w:rsidRPr="001E2D04" w:rsidRDefault="000C5733" w:rsidP="006237B8">
            <w:pPr>
              <w:pStyle w:val="TAL"/>
              <w:keepNext w:val="0"/>
              <w:keepLines w:val="0"/>
              <w:rPr>
                <w:rFonts w:cs="Arial"/>
                <w:lang w:eastAsia="en-US"/>
              </w:rPr>
            </w:pPr>
          </w:p>
        </w:tc>
        <w:tc>
          <w:tcPr>
            <w:tcW w:w="1240" w:type="dxa"/>
          </w:tcPr>
          <w:p w14:paraId="12CAF7EE" w14:textId="77777777" w:rsidR="000C5733" w:rsidRPr="001E2D04" w:rsidRDefault="000C5733" w:rsidP="006237B8">
            <w:pPr>
              <w:pStyle w:val="TAC"/>
              <w:keepNext w:val="0"/>
              <w:keepLines w:val="0"/>
              <w:rPr>
                <w:rFonts w:cs="Arial"/>
                <w:lang w:eastAsia="en-US"/>
              </w:rPr>
            </w:pPr>
            <w:r w:rsidRPr="001E2D04">
              <w:rPr>
                <w:rFonts w:cs="Arial"/>
                <w:lang w:eastAsia="en-US"/>
              </w:rPr>
              <w:t>A5-6</w:t>
            </w:r>
          </w:p>
        </w:tc>
        <w:tc>
          <w:tcPr>
            <w:tcW w:w="1701" w:type="dxa"/>
          </w:tcPr>
          <w:p w14:paraId="0F961BF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CBA7BB1" w14:textId="77777777" w:rsidR="000C5733" w:rsidRPr="001E2D04" w:rsidRDefault="000C5733" w:rsidP="006237B8">
            <w:pPr>
              <w:pStyle w:val="TAC"/>
              <w:keepNext w:val="0"/>
              <w:keepLines w:val="0"/>
              <w:rPr>
                <w:rFonts w:cs="Arial"/>
                <w:lang w:eastAsia="en-US"/>
              </w:rPr>
            </w:pPr>
            <w:r w:rsidRPr="001E2D04">
              <w:rPr>
                <w:rFonts w:cs="Arial"/>
                <w:lang w:eastAsia="en-US"/>
              </w:rPr>
              <w:t>11.8</w:t>
            </w:r>
          </w:p>
        </w:tc>
      </w:tr>
      <w:tr w:rsidR="000C5733" w:rsidRPr="001E2D04" w14:paraId="39653D85" w14:textId="77777777" w:rsidTr="00A06BCC">
        <w:trPr>
          <w:jc w:val="center"/>
        </w:trPr>
        <w:tc>
          <w:tcPr>
            <w:tcW w:w="1421" w:type="dxa"/>
            <w:vMerge/>
          </w:tcPr>
          <w:p w14:paraId="3953C066" w14:textId="77777777" w:rsidR="000C5733" w:rsidRPr="001E2D04" w:rsidRDefault="000C5733" w:rsidP="006237B8">
            <w:pPr>
              <w:pStyle w:val="TAC"/>
              <w:keepNext w:val="0"/>
              <w:keepLines w:val="0"/>
              <w:rPr>
                <w:rFonts w:cs="Arial"/>
                <w:lang w:eastAsia="en-US"/>
              </w:rPr>
            </w:pPr>
          </w:p>
        </w:tc>
        <w:tc>
          <w:tcPr>
            <w:tcW w:w="1484" w:type="dxa"/>
            <w:vMerge/>
          </w:tcPr>
          <w:p w14:paraId="5D08E165" w14:textId="77777777" w:rsidR="000C5733" w:rsidRPr="001E2D04" w:rsidRDefault="000C5733" w:rsidP="006237B8">
            <w:pPr>
              <w:pStyle w:val="TAC"/>
              <w:keepNext w:val="0"/>
              <w:keepLines w:val="0"/>
              <w:rPr>
                <w:rFonts w:cs="Arial"/>
                <w:lang w:eastAsia="en-US"/>
              </w:rPr>
            </w:pPr>
          </w:p>
        </w:tc>
        <w:tc>
          <w:tcPr>
            <w:tcW w:w="1381" w:type="dxa"/>
            <w:vMerge/>
          </w:tcPr>
          <w:p w14:paraId="38BBBF73" w14:textId="77777777" w:rsidR="000C5733" w:rsidRPr="001E2D04" w:rsidRDefault="000C5733" w:rsidP="006237B8">
            <w:pPr>
              <w:pStyle w:val="TAL"/>
              <w:keepNext w:val="0"/>
              <w:keepLines w:val="0"/>
              <w:rPr>
                <w:rFonts w:cs="Arial"/>
                <w:lang w:eastAsia="en-US"/>
              </w:rPr>
            </w:pPr>
          </w:p>
        </w:tc>
        <w:tc>
          <w:tcPr>
            <w:tcW w:w="1406" w:type="dxa"/>
            <w:vMerge w:val="restart"/>
          </w:tcPr>
          <w:p w14:paraId="15AC7DDD"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15654E05"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6A6EDB46"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9DEF4E1" w14:textId="77777777" w:rsidR="000C5733" w:rsidRPr="001E2D04" w:rsidRDefault="000C5733" w:rsidP="006237B8">
            <w:pPr>
              <w:pStyle w:val="TAC"/>
              <w:keepNext w:val="0"/>
              <w:keepLines w:val="0"/>
              <w:rPr>
                <w:rFonts w:cs="Arial"/>
                <w:lang w:eastAsia="en-US"/>
              </w:rPr>
            </w:pPr>
            <w:r w:rsidRPr="001E2D04">
              <w:rPr>
                <w:rFonts w:cs="Arial"/>
                <w:lang w:eastAsia="en-US"/>
              </w:rPr>
              <w:t>-7.1</w:t>
            </w:r>
          </w:p>
        </w:tc>
      </w:tr>
      <w:tr w:rsidR="000C5733" w:rsidRPr="001E2D04" w14:paraId="5DD06062" w14:textId="77777777" w:rsidTr="00A06BCC">
        <w:trPr>
          <w:jc w:val="center"/>
        </w:trPr>
        <w:tc>
          <w:tcPr>
            <w:tcW w:w="1421" w:type="dxa"/>
            <w:vMerge/>
          </w:tcPr>
          <w:p w14:paraId="7BF5F2BA" w14:textId="77777777" w:rsidR="000C5733" w:rsidRPr="001E2D04" w:rsidRDefault="000C5733" w:rsidP="006237B8">
            <w:pPr>
              <w:pStyle w:val="TAC"/>
              <w:keepNext w:val="0"/>
              <w:keepLines w:val="0"/>
              <w:rPr>
                <w:rFonts w:cs="Arial"/>
                <w:lang w:eastAsia="en-US"/>
              </w:rPr>
            </w:pPr>
          </w:p>
        </w:tc>
        <w:tc>
          <w:tcPr>
            <w:tcW w:w="1484" w:type="dxa"/>
            <w:vMerge/>
          </w:tcPr>
          <w:p w14:paraId="256DBA7D" w14:textId="77777777" w:rsidR="000C5733" w:rsidRPr="001E2D04" w:rsidRDefault="000C5733" w:rsidP="006237B8">
            <w:pPr>
              <w:pStyle w:val="TAC"/>
              <w:keepNext w:val="0"/>
              <w:keepLines w:val="0"/>
              <w:rPr>
                <w:rFonts w:cs="Arial"/>
                <w:lang w:eastAsia="en-US"/>
              </w:rPr>
            </w:pPr>
          </w:p>
        </w:tc>
        <w:tc>
          <w:tcPr>
            <w:tcW w:w="1381" w:type="dxa"/>
            <w:vMerge/>
          </w:tcPr>
          <w:p w14:paraId="7D981D0E" w14:textId="77777777" w:rsidR="000C5733" w:rsidRPr="001E2D04" w:rsidRDefault="000C5733" w:rsidP="006237B8">
            <w:pPr>
              <w:pStyle w:val="TAL"/>
              <w:keepNext w:val="0"/>
              <w:keepLines w:val="0"/>
              <w:rPr>
                <w:rFonts w:cs="Arial"/>
                <w:lang w:eastAsia="en-US"/>
              </w:rPr>
            </w:pPr>
          </w:p>
        </w:tc>
        <w:tc>
          <w:tcPr>
            <w:tcW w:w="1406" w:type="dxa"/>
            <w:vMerge/>
          </w:tcPr>
          <w:p w14:paraId="4F9FA582" w14:textId="77777777" w:rsidR="000C5733" w:rsidRPr="001E2D04" w:rsidRDefault="000C5733" w:rsidP="006237B8">
            <w:pPr>
              <w:pStyle w:val="TAL"/>
              <w:keepNext w:val="0"/>
              <w:keepLines w:val="0"/>
              <w:rPr>
                <w:rFonts w:cs="Arial"/>
                <w:lang w:eastAsia="en-US"/>
              </w:rPr>
            </w:pPr>
          </w:p>
        </w:tc>
        <w:tc>
          <w:tcPr>
            <w:tcW w:w="1240" w:type="dxa"/>
            <w:vMerge/>
          </w:tcPr>
          <w:p w14:paraId="3A9D5D25" w14:textId="77777777" w:rsidR="000C5733" w:rsidRPr="001E2D04" w:rsidRDefault="000C5733" w:rsidP="006237B8">
            <w:pPr>
              <w:pStyle w:val="TAC"/>
              <w:keepNext w:val="0"/>
              <w:keepLines w:val="0"/>
              <w:rPr>
                <w:rFonts w:cs="Arial"/>
                <w:lang w:eastAsia="en-US"/>
              </w:rPr>
            </w:pPr>
          </w:p>
        </w:tc>
        <w:tc>
          <w:tcPr>
            <w:tcW w:w="1701" w:type="dxa"/>
          </w:tcPr>
          <w:p w14:paraId="420B240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4071838C" w14:textId="77777777" w:rsidR="000C5733" w:rsidRPr="001E2D04" w:rsidRDefault="000C5733" w:rsidP="006237B8">
            <w:pPr>
              <w:pStyle w:val="TAC"/>
              <w:keepNext w:val="0"/>
              <w:keepLines w:val="0"/>
              <w:rPr>
                <w:rFonts w:cs="Arial"/>
                <w:lang w:eastAsia="en-US"/>
              </w:rPr>
            </w:pPr>
            <w:r w:rsidRPr="001E2D04">
              <w:rPr>
                <w:rFonts w:cs="Arial"/>
                <w:lang w:eastAsia="en-US"/>
              </w:rPr>
              <w:t>-4.0</w:t>
            </w:r>
          </w:p>
        </w:tc>
      </w:tr>
      <w:tr w:rsidR="000C5733" w:rsidRPr="001E2D04" w14:paraId="086CFC88" w14:textId="77777777" w:rsidTr="00A06BCC">
        <w:trPr>
          <w:jc w:val="center"/>
        </w:trPr>
        <w:tc>
          <w:tcPr>
            <w:tcW w:w="1421" w:type="dxa"/>
            <w:vMerge/>
          </w:tcPr>
          <w:p w14:paraId="1E0E773B" w14:textId="77777777" w:rsidR="000C5733" w:rsidRPr="001E2D04" w:rsidRDefault="000C5733" w:rsidP="006237B8">
            <w:pPr>
              <w:pStyle w:val="TAC"/>
              <w:keepNext w:val="0"/>
              <w:keepLines w:val="0"/>
              <w:rPr>
                <w:rFonts w:cs="Arial"/>
                <w:lang w:eastAsia="en-US"/>
              </w:rPr>
            </w:pPr>
          </w:p>
        </w:tc>
        <w:tc>
          <w:tcPr>
            <w:tcW w:w="1484" w:type="dxa"/>
            <w:vMerge/>
          </w:tcPr>
          <w:p w14:paraId="2C00CDEE" w14:textId="77777777" w:rsidR="000C5733" w:rsidRPr="001E2D04" w:rsidRDefault="000C5733" w:rsidP="006237B8">
            <w:pPr>
              <w:pStyle w:val="TAC"/>
              <w:keepNext w:val="0"/>
              <w:keepLines w:val="0"/>
              <w:rPr>
                <w:rFonts w:cs="Arial"/>
                <w:lang w:eastAsia="en-US"/>
              </w:rPr>
            </w:pPr>
          </w:p>
        </w:tc>
        <w:tc>
          <w:tcPr>
            <w:tcW w:w="1381" w:type="dxa"/>
            <w:vMerge/>
          </w:tcPr>
          <w:p w14:paraId="35E8DF7B" w14:textId="77777777" w:rsidR="000C5733" w:rsidRPr="001E2D04" w:rsidRDefault="000C5733" w:rsidP="006237B8">
            <w:pPr>
              <w:pStyle w:val="TAL"/>
              <w:keepNext w:val="0"/>
              <w:keepLines w:val="0"/>
              <w:rPr>
                <w:rFonts w:cs="Arial"/>
                <w:lang w:eastAsia="en-US"/>
              </w:rPr>
            </w:pPr>
          </w:p>
        </w:tc>
        <w:tc>
          <w:tcPr>
            <w:tcW w:w="1406" w:type="dxa"/>
            <w:vMerge/>
          </w:tcPr>
          <w:p w14:paraId="41D2381E" w14:textId="77777777" w:rsidR="000C5733" w:rsidRPr="001E2D04" w:rsidRDefault="000C5733" w:rsidP="006237B8">
            <w:pPr>
              <w:pStyle w:val="TAL"/>
              <w:keepNext w:val="0"/>
              <w:keepLines w:val="0"/>
              <w:rPr>
                <w:rFonts w:cs="Arial"/>
                <w:lang w:eastAsia="en-US"/>
              </w:rPr>
            </w:pPr>
          </w:p>
        </w:tc>
        <w:tc>
          <w:tcPr>
            <w:tcW w:w="1240" w:type="dxa"/>
            <w:vMerge w:val="restart"/>
          </w:tcPr>
          <w:p w14:paraId="38BFA6D9"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701" w:type="dxa"/>
          </w:tcPr>
          <w:p w14:paraId="2B70A568"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B8640B4" w14:textId="77777777" w:rsidR="000C5733" w:rsidRPr="001E2D04" w:rsidRDefault="000C5733" w:rsidP="006237B8">
            <w:pPr>
              <w:pStyle w:val="TAC"/>
              <w:keepNext w:val="0"/>
              <w:keepLines w:val="0"/>
              <w:rPr>
                <w:rFonts w:cs="Arial"/>
                <w:lang w:eastAsia="en-US"/>
              </w:rPr>
            </w:pPr>
            <w:r w:rsidRPr="001E2D04">
              <w:rPr>
                <w:rFonts w:cs="Arial"/>
                <w:lang w:eastAsia="en-US"/>
              </w:rPr>
              <w:t>-1.7</w:t>
            </w:r>
          </w:p>
        </w:tc>
      </w:tr>
      <w:tr w:rsidR="000C5733" w:rsidRPr="001E2D04" w14:paraId="4B59CF5C" w14:textId="77777777" w:rsidTr="00A06BCC">
        <w:trPr>
          <w:jc w:val="center"/>
        </w:trPr>
        <w:tc>
          <w:tcPr>
            <w:tcW w:w="1421" w:type="dxa"/>
            <w:vMerge/>
          </w:tcPr>
          <w:p w14:paraId="5820974A" w14:textId="77777777" w:rsidR="000C5733" w:rsidRPr="001E2D04" w:rsidRDefault="000C5733" w:rsidP="006237B8">
            <w:pPr>
              <w:pStyle w:val="TAC"/>
              <w:keepNext w:val="0"/>
              <w:keepLines w:val="0"/>
              <w:rPr>
                <w:rFonts w:cs="Arial"/>
                <w:lang w:eastAsia="en-US"/>
              </w:rPr>
            </w:pPr>
          </w:p>
        </w:tc>
        <w:tc>
          <w:tcPr>
            <w:tcW w:w="1484" w:type="dxa"/>
            <w:vMerge/>
          </w:tcPr>
          <w:p w14:paraId="7558E053" w14:textId="77777777" w:rsidR="000C5733" w:rsidRPr="001E2D04" w:rsidRDefault="000C5733" w:rsidP="006237B8">
            <w:pPr>
              <w:pStyle w:val="TAC"/>
              <w:keepNext w:val="0"/>
              <w:keepLines w:val="0"/>
              <w:rPr>
                <w:rFonts w:cs="Arial"/>
                <w:lang w:eastAsia="en-US"/>
              </w:rPr>
            </w:pPr>
          </w:p>
        </w:tc>
        <w:tc>
          <w:tcPr>
            <w:tcW w:w="1381" w:type="dxa"/>
            <w:vMerge/>
          </w:tcPr>
          <w:p w14:paraId="6DA2C650" w14:textId="77777777" w:rsidR="000C5733" w:rsidRPr="001E2D04" w:rsidRDefault="000C5733" w:rsidP="006237B8">
            <w:pPr>
              <w:pStyle w:val="TAL"/>
              <w:keepNext w:val="0"/>
              <w:keepLines w:val="0"/>
              <w:rPr>
                <w:rFonts w:cs="Arial"/>
                <w:lang w:eastAsia="en-US"/>
              </w:rPr>
            </w:pPr>
          </w:p>
        </w:tc>
        <w:tc>
          <w:tcPr>
            <w:tcW w:w="1406" w:type="dxa"/>
            <w:vMerge/>
          </w:tcPr>
          <w:p w14:paraId="189ED623" w14:textId="77777777" w:rsidR="000C5733" w:rsidRPr="001E2D04" w:rsidRDefault="000C5733" w:rsidP="006237B8">
            <w:pPr>
              <w:pStyle w:val="TAL"/>
              <w:keepNext w:val="0"/>
              <w:keepLines w:val="0"/>
              <w:rPr>
                <w:rFonts w:cs="Arial"/>
                <w:lang w:eastAsia="en-US"/>
              </w:rPr>
            </w:pPr>
          </w:p>
        </w:tc>
        <w:tc>
          <w:tcPr>
            <w:tcW w:w="1240" w:type="dxa"/>
            <w:vMerge/>
          </w:tcPr>
          <w:p w14:paraId="2089C5EC" w14:textId="77777777" w:rsidR="000C5733" w:rsidRPr="001E2D04" w:rsidRDefault="000C5733" w:rsidP="006237B8">
            <w:pPr>
              <w:pStyle w:val="TAC"/>
              <w:keepNext w:val="0"/>
              <w:keepLines w:val="0"/>
              <w:rPr>
                <w:rFonts w:cs="Arial"/>
                <w:lang w:eastAsia="en-US"/>
              </w:rPr>
            </w:pPr>
          </w:p>
        </w:tc>
        <w:tc>
          <w:tcPr>
            <w:tcW w:w="1701" w:type="dxa"/>
          </w:tcPr>
          <w:p w14:paraId="607AB3F7"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E5704A3" w14:textId="77777777" w:rsidR="000C5733" w:rsidRPr="001E2D04" w:rsidRDefault="000C5733" w:rsidP="006237B8">
            <w:pPr>
              <w:pStyle w:val="TAC"/>
              <w:keepNext w:val="0"/>
              <w:keepLines w:val="0"/>
              <w:rPr>
                <w:rFonts w:cs="Arial"/>
                <w:lang w:eastAsia="en-US"/>
              </w:rPr>
            </w:pPr>
            <w:r w:rsidRPr="001E2D04">
              <w:rPr>
                <w:rFonts w:cs="Arial"/>
                <w:lang w:eastAsia="en-US"/>
              </w:rPr>
              <w:t>4.4</w:t>
            </w:r>
          </w:p>
        </w:tc>
      </w:tr>
      <w:tr w:rsidR="000C5733" w:rsidRPr="001E2D04" w14:paraId="79C8E554" w14:textId="77777777" w:rsidTr="00A06BCC">
        <w:trPr>
          <w:jc w:val="center"/>
        </w:trPr>
        <w:tc>
          <w:tcPr>
            <w:tcW w:w="1421" w:type="dxa"/>
            <w:vMerge/>
          </w:tcPr>
          <w:p w14:paraId="4F74D6B6" w14:textId="77777777" w:rsidR="000C5733" w:rsidRPr="001E2D04" w:rsidRDefault="000C5733" w:rsidP="006237B8">
            <w:pPr>
              <w:pStyle w:val="TAC"/>
              <w:keepNext w:val="0"/>
              <w:keepLines w:val="0"/>
              <w:rPr>
                <w:rFonts w:cs="Arial"/>
                <w:lang w:eastAsia="en-US"/>
              </w:rPr>
            </w:pPr>
          </w:p>
        </w:tc>
        <w:tc>
          <w:tcPr>
            <w:tcW w:w="1484" w:type="dxa"/>
            <w:vMerge/>
          </w:tcPr>
          <w:p w14:paraId="505DD93C" w14:textId="77777777" w:rsidR="000C5733" w:rsidRPr="001E2D04" w:rsidRDefault="000C5733" w:rsidP="006237B8">
            <w:pPr>
              <w:pStyle w:val="TAC"/>
              <w:keepNext w:val="0"/>
              <w:keepLines w:val="0"/>
              <w:rPr>
                <w:rFonts w:cs="Arial"/>
                <w:lang w:eastAsia="en-US"/>
              </w:rPr>
            </w:pPr>
          </w:p>
        </w:tc>
        <w:tc>
          <w:tcPr>
            <w:tcW w:w="1381" w:type="dxa"/>
            <w:vMerge/>
          </w:tcPr>
          <w:p w14:paraId="3B63B9D3" w14:textId="77777777" w:rsidR="000C5733" w:rsidRPr="001E2D04" w:rsidRDefault="000C5733" w:rsidP="006237B8">
            <w:pPr>
              <w:pStyle w:val="TAL"/>
              <w:keepNext w:val="0"/>
              <w:keepLines w:val="0"/>
              <w:rPr>
                <w:rFonts w:cs="Arial"/>
                <w:lang w:eastAsia="en-US"/>
              </w:rPr>
            </w:pPr>
          </w:p>
        </w:tc>
        <w:tc>
          <w:tcPr>
            <w:tcW w:w="1406" w:type="dxa"/>
            <w:vMerge/>
          </w:tcPr>
          <w:p w14:paraId="7BDCA41F" w14:textId="77777777" w:rsidR="000C5733" w:rsidRPr="001E2D04" w:rsidRDefault="000C5733" w:rsidP="006237B8">
            <w:pPr>
              <w:pStyle w:val="TAL"/>
              <w:keepNext w:val="0"/>
              <w:keepLines w:val="0"/>
              <w:rPr>
                <w:rFonts w:cs="Arial"/>
                <w:lang w:eastAsia="en-US"/>
              </w:rPr>
            </w:pPr>
          </w:p>
        </w:tc>
        <w:tc>
          <w:tcPr>
            <w:tcW w:w="1240" w:type="dxa"/>
          </w:tcPr>
          <w:p w14:paraId="5A913C9C"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701" w:type="dxa"/>
          </w:tcPr>
          <w:p w14:paraId="10CF168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3A0C595" w14:textId="77777777" w:rsidR="000C5733" w:rsidRPr="001E2D04" w:rsidRDefault="000C5733" w:rsidP="006237B8">
            <w:pPr>
              <w:pStyle w:val="TAC"/>
              <w:keepNext w:val="0"/>
              <w:keepLines w:val="0"/>
              <w:rPr>
                <w:rFonts w:cs="Arial"/>
                <w:lang w:eastAsia="en-US"/>
              </w:rPr>
            </w:pPr>
            <w:r w:rsidRPr="001E2D04">
              <w:rPr>
                <w:rFonts w:cs="Arial"/>
                <w:lang w:eastAsia="en-US"/>
              </w:rPr>
              <w:t>11.7</w:t>
            </w:r>
          </w:p>
        </w:tc>
      </w:tr>
      <w:tr w:rsidR="000C5733" w:rsidRPr="001E2D04" w14:paraId="5294241C" w14:textId="77777777" w:rsidTr="00A06BCC">
        <w:trPr>
          <w:jc w:val="center"/>
        </w:trPr>
        <w:tc>
          <w:tcPr>
            <w:tcW w:w="1421" w:type="dxa"/>
            <w:vMerge/>
          </w:tcPr>
          <w:p w14:paraId="2B12BFA1" w14:textId="77777777" w:rsidR="000C5733" w:rsidRPr="001E2D04" w:rsidRDefault="000C5733" w:rsidP="006237B8">
            <w:pPr>
              <w:pStyle w:val="TAC"/>
              <w:keepNext w:val="0"/>
              <w:keepLines w:val="0"/>
              <w:rPr>
                <w:rFonts w:cs="Arial"/>
                <w:lang w:eastAsia="en-US"/>
              </w:rPr>
            </w:pPr>
          </w:p>
        </w:tc>
        <w:tc>
          <w:tcPr>
            <w:tcW w:w="1484" w:type="dxa"/>
            <w:vMerge/>
          </w:tcPr>
          <w:p w14:paraId="094E3D90" w14:textId="77777777" w:rsidR="000C5733" w:rsidRPr="001E2D04" w:rsidRDefault="000C5733" w:rsidP="006237B8">
            <w:pPr>
              <w:pStyle w:val="TAC"/>
              <w:keepNext w:val="0"/>
              <w:keepLines w:val="0"/>
              <w:rPr>
                <w:rFonts w:cs="Arial"/>
                <w:lang w:eastAsia="en-US"/>
              </w:rPr>
            </w:pPr>
          </w:p>
        </w:tc>
        <w:tc>
          <w:tcPr>
            <w:tcW w:w="1381" w:type="dxa"/>
            <w:vMerge/>
          </w:tcPr>
          <w:p w14:paraId="199C6806" w14:textId="77777777" w:rsidR="000C5733" w:rsidRPr="001E2D04" w:rsidRDefault="000C5733" w:rsidP="006237B8">
            <w:pPr>
              <w:pStyle w:val="TAL"/>
              <w:keepNext w:val="0"/>
              <w:keepLines w:val="0"/>
              <w:rPr>
                <w:rFonts w:cs="Arial"/>
                <w:lang w:eastAsia="en-US"/>
              </w:rPr>
            </w:pPr>
          </w:p>
        </w:tc>
        <w:tc>
          <w:tcPr>
            <w:tcW w:w="1406" w:type="dxa"/>
            <w:vMerge w:val="restart"/>
          </w:tcPr>
          <w:p w14:paraId="204F7630"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2375D845" w14:textId="77777777" w:rsidR="000C5733" w:rsidRPr="001E2D04" w:rsidRDefault="000C5733" w:rsidP="006237B8">
            <w:pPr>
              <w:pStyle w:val="TAC"/>
              <w:keepNext w:val="0"/>
              <w:keepLines w:val="0"/>
              <w:rPr>
                <w:rFonts w:cs="Arial"/>
                <w:lang w:eastAsia="en-US"/>
              </w:rPr>
            </w:pPr>
            <w:r w:rsidRPr="001E2D04">
              <w:rPr>
                <w:rFonts w:cs="Arial"/>
                <w:lang w:eastAsia="en-US"/>
              </w:rPr>
              <w:t>A3-6</w:t>
            </w:r>
          </w:p>
        </w:tc>
        <w:tc>
          <w:tcPr>
            <w:tcW w:w="1701" w:type="dxa"/>
          </w:tcPr>
          <w:p w14:paraId="7AF697D2"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612B3B70" w14:textId="77777777" w:rsidR="000C5733" w:rsidRPr="001E2D04" w:rsidRDefault="000C5733" w:rsidP="006237B8">
            <w:pPr>
              <w:pStyle w:val="TAC"/>
              <w:keepNext w:val="0"/>
              <w:keepLines w:val="0"/>
              <w:rPr>
                <w:rFonts w:cs="Arial"/>
                <w:lang w:eastAsia="en-US"/>
              </w:rPr>
            </w:pPr>
            <w:r w:rsidRPr="001E2D04">
              <w:rPr>
                <w:rFonts w:cs="Arial"/>
                <w:lang w:eastAsia="en-US"/>
              </w:rPr>
              <w:t>-10.1</w:t>
            </w:r>
          </w:p>
        </w:tc>
      </w:tr>
      <w:tr w:rsidR="000C5733" w:rsidRPr="001E2D04" w14:paraId="56E15030" w14:textId="77777777" w:rsidTr="00A06BCC">
        <w:trPr>
          <w:jc w:val="center"/>
        </w:trPr>
        <w:tc>
          <w:tcPr>
            <w:tcW w:w="1421" w:type="dxa"/>
            <w:vMerge/>
          </w:tcPr>
          <w:p w14:paraId="183A19A5" w14:textId="77777777" w:rsidR="000C5733" w:rsidRPr="001E2D04" w:rsidRDefault="000C5733" w:rsidP="006237B8">
            <w:pPr>
              <w:pStyle w:val="TAC"/>
              <w:keepNext w:val="0"/>
              <w:keepLines w:val="0"/>
              <w:rPr>
                <w:rFonts w:cs="Arial"/>
                <w:lang w:eastAsia="en-US"/>
              </w:rPr>
            </w:pPr>
          </w:p>
        </w:tc>
        <w:tc>
          <w:tcPr>
            <w:tcW w:w="1484" w:type="dxa"/>
            <w:vMerge/>
          </w:tcPr>
          <w:p w14:paraId="07F68FC2" w14:textId="77777777" w:rsidR="000C5733" w:rsidRPr="001E2D04" w:rsidRDefault="000C5733" w:rsidP="006237B8">
            <w:pPr>
              <w:pStyle w:val="TAC"/>
              <w:keepNext w:val="0"/>
              <w:keepLines w:val="0"/>
              <w:rPr>
                <w:rFonts w:cs="Arial"/>
                <w:lang w:eastAsia="en-US"/>
              </w:rPr>
            </w:pPr>
          </w:p>
        </w:tc>
        <w:tc>
          <w:tcPr>
            <w:tcW w:w="1381" w:type="dxa"/>
            <w:vMerge/>
          </w:tcPr>
          <w:p w14:paraId="18F5BD87" w14:textId="77777777" w:rsidR="000C5733" w:rsidRPr="001E2D04" w:rsidRDefault="000C5733" w:rsidP="006237B8">
            <w:pPr>
              <w:pStyle w:val="TAL"/>
              <w:keepNext w:val="0"/>
              <w:keepLines w:val="0"/>
              <w:rPr>
                <w:rFonts w:cs="Arial"/>
                <w:lang w:eastAsia="en-US"/>
              </w:rPr>
            </w:pPr>
          </w:p>
        </w:tc>
        <w:tc>
          <w:tcPr>
            <w:tcW w:w="1406" w:type="dxa"/>
            <w:vMerge/>
          </w:tcPr>
          <w:p w14:paraId="2674926D" w14:textId="77777777" w:rsidR="000C5733" w:rsidRPr="001E2D04" w:rsidRDefault="000C5733" w:rsidP="006237B8">
            <w:pPr>
              <w:pStyle w:val="TAL"/>
              <w:keepNext w:val="0"/>
              <w:keepLines w:val="0"/>
              <w:rPr>
                <w:rFonts w:cs="Arial"/>
                <w:lang w:eastAsia="en-US"/>
              </w:rPr>
            </w:pPr>
          </w:p>
        </w:tc>
        <w:tc>
          <w:tcPr>
            <w:tcW w:w="1240" w:type="dxa"/>
            <w:vMerge/>
          </w:tcPr>
          <w:p w14:paraId="612223C8" w14:textId="77777777" w:rsidR="000C5733" w:rsidRPr="001E2D04" w:rsidRDefault="000C5733" w:rsidP="006237B8">
            <w:pPr>
              <w:pStyle w:val="TAC"/>
              <w:keepNext w:val="0"/>
              <w:keepLines w:val="0"/>
              <w:rPr>
                <w:rFonts w:cs="Arial"/>
                <w:lang w:eastAsia="en-US"/>
              </w:rPr>
            </w:pPr>
          </w:p>
        </w:tc>
        <w:tc>
          <w:tcPr>
            <w:tcW w:w="1701" w:type="dxa"/>
          </w:tcPr>
          <w:p w14:paraId="75C394B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B2DCB68" w14:textId="77777777" w:rsidR="000C5733" w:rsidRPr="001E2D04" w:rsidRDefault="000C5733" w:rsidP="006237B8">
            <w:pPr>
              <w:pStyle w:val="TAC"/>
              <w:keepNext w:val="0"/>
              <w:keepLines w:val="0"/>
              <w:rPr>
                <w:rFonts w:cs="Arial"/>
                <w:lang w:eastAsia="en-US"/>
              </w:rPr>
            </w:pPr>
            <w:r w:rsidRPr="001E2D04">
              <w:rPr>
                <w:rFonts w:cs="Arial"/>
                <w:lang w:eastAsia="en-US"/>
              </w:rPr>
              <w:t>-6.8</w:t>
            </w:r>
          </w:p>
        </w:tc>
      </w:tr>
      <w:tr w:rsidR="000C5733" w:rsidRPr="001E2D04" w14:paraId="74EDD082" w14:textId="77777777" w:rsidTr="00A06BCC">
        <w:trPr>
          <w:jc w:val="center"/>
        </w:trPr>
        <w:tc>
          <w:tcPr>
            <w:tcW w:w="1421" w:type="dxa"/>
            <w:vMerge/>
          </w:tcPr>
          <w:p w14:paraId="1CCE2193" w14:textId="77777777" w:rsidR="000C5733" w:rsidRPr="001E2D04" w:rsidRDefault="000C5733" w:rsidP="006237B8">
            <w:pPr>
              <w:pStyle w:val="TAC"/>
              <w:keepNext w:val="0"/>
              <w:keepLines w:val="0"/>
              <w:rPr>
                <w:rFonts w:cs="Arial"/>
                <w:lang w:eastAsia="en-US"/>
              </w:rPr>
            </w:pPr>
          </w:p>
        </w:tc>
        <w:tc>
          <w:tcPr>
            <w:tcW w:w="1484" w:type="dxa"/>
            <w:vMerge/>
          </w:tcPr>
          <w:p w14:paraId="2AEAB99A" w14:textId="77777777" w:rsidR="000C5733" w:rsidRPr="001E2D04" w:rsidRDefault="000C5733" w:rsidP="006237B8">
            <w:pPr>
              <w:pStyle w:val="TAC"/>
              <w:keepNext w:val="0"/>
              <w:keepLines w:val="0"/>
              <w:rPr>
                <w:rFonts w:cs="Arial"/>
                <w:lang w:eastAsia="en-US"/>
              </w:rPr>
            </w:pPr>
          </w:p>
        </w:tc>
        <w:tc>
          <w:tcPr>
            <w:tcW w:w="1381" w:type="dxa"/>
            <w:vMerge/>
          </w:tcPr>
          <w:p w14:paraId="09DF2170" w14:textId="77777777" w:rsidR="000C5733" w:rsidRPr="001E2D04" w:rsidRDefault="000C5733" w:rsidP="006237B8">
            <w:pPr>
              <w:pStyle w:val="TAL"/>
              <w:keepNext w:val="0"/>
              <w:keepLines w:val="0"/>
              <w:rPr>
                <w:rFonts w:cs="Arial"/>
                <w:lang w:eastAsia="en-US"/>
              </w:rPr>
            </w:pPr>
          </w:p>
        </w:tc>
        <w:tc>
          <w:tcPr>
            <w:tcW w:w="1406" w:type="dxa"/>
            <w:vMerge/>
          </w:tcPr>
          <w:p w14:paraId="50128D05" w14:textId="77777777" w:rsidR="000C5733" w:rsidRPr="001E2D04" w:rsidRDefault="000C5733" w:rsidP="006237B8">
            <w:pPr>
              <w:pStyle w:val="TAL"/>
              <w:keepNext w:val="0"/>
              <w:keepLines w:val="0"/>
              <w:rPr>
                <w:rFonts w:cs="Arial"/>
                <w:lang w:eastAsia="en-US"/>
              </w:rPr>
            </w:pPr>
          </w:p>
        </w:tc>
        <w:tc>
          <w:tcPr>
            <w:tcW w:w="1240" w:type="dxa"/>
            <w:vMerge w:val="restart"/>
          </w:tcPr>
          <w:p w14:paraId="72B8CFA8" w14:textId="77777777" w:rsidR="000C5733" w:rsidRPr="001E2D04" w:rsidRDefault="000C5733" w:rsidP="006237B8">
            <w:pPr>
              <w:pStyle w:val="TAC"/>
              <w:keepNext w:val="0"/>
              <w:keepLines w:val="0"/>
              <w:rPr>
                <w:rFonts w:cs="Arial"/>
                <w:lang w:eastAsia="en-US"/>
              </w:rPr>
            </w:pPr>
            <w:r w:rsidRPr="001E2D04">
              <w:rPr>
                <w:rFonts w:cs="Arial"/>
                <w:lang w:eastAsia="en-US"/>
              </w:rPr>
              <w:t>A4-7</w:t>
            </w:r>
          </w:p>
        </w:tc>
        <w:tc>
          <w:tcPr>
            <w:tcW w:w="1701" w:type="dxa"/>
          </w:tcPr>
          <w:p w14:paraId="37034DE1"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4CF6F4E" w14:textId="77777777" w:rsidR="000C5733" w:rsidRPr="001E2D04" w:rsidRDefault="000C5733" w:rsidP="006237B8">
            <w:pPr>
              <w:pStyle w:val="TAC"/>
              <w:keepNext w:val="0"/>
              <w:keepLines w:val="0"/>
              <w:rPr>
                <w:rFonts w:cs="Arial"/>
                <w:lang w:eastAsia="en-US"/>
              </w:rPr>
            </w:pPr>
            <w:r w:rsidRPr="001E2D04">
              <w:rPr>
                <w:rFonts w:cs="Arial"/>
                <w:lang w:eastAsia="en-US"/>
              </w:rPr>
              <w:t>-2.5</w:t>
            </w:r>
          </w:p>
        </w:tc>
      </w:tr>
      <w:tr w:rsidR="000C5733" w:rsidRPr="001E2D04" w14:paraId="67A6E20B" w14:textId="77777777" w:rsidTr="00A06BCC">
        <w:trPr>
          <w:jc w:val="center"/>
        </w:trPr>
        <w:tc>
          <w:tcPr>
            <w:tcW w:w="1421" w:type="dxa"/>
            <w:vMerge/>
          </w:tcPr>
          <w:p w14:paraId="62650EE0" w14:textId="77777777" w:rsidR="000C5733" w:rsidRPr="001E2D04" w:rsidRDefault="000C5733" w:rsidP="006237B8">
            <w:pPr>
              <w:pStyle w:val="TAC"/>
              <w:keepNext w:val="0"/>
              <w:keepLines w:val="0"/>
              <w:rPr>
                <w:rFonts w:cs="Arial"/>
                <w:lang w:eastAsia="en-US"/>
              </w:rPr>
            </w:pPr>
          </w:p>
        </w:tc>
        <w:tc>
          <w:tcPr>
            <w:tcW w:w="1484" w:type="dxa"/>
            <w:vMerge/>
          </w:tcPr>
          <w:p w14:paraId="59F886C2" w14:textId="77777777" w:rsidR="000C5733" w:rsidRPr="001E2D04" w:rsidRDefault="000C5733" w:rsidP="006237B8">
            <w:pPr>
              <w:pStyle w:val="TAC"/>
              <w:keepNext w:val="0"/>
              <w:keepLines w:val="0"/>
              <w:rPr>
                <w:rFonts w:cs="Arial"/>
                <w:lang w:eastAsia="en-US"/>
              </w:rPr>
            </w:pPr>
          </w:p>
        </w:tc>
        <w:tc>
          <w:tcPr>
            <w:tcW w:w="1381" w:type="dxa"/>
            <w:vMerge/>
          </w:tcPr>
          <w:p w14:paraId="2E56A315" w14:textId="77777777" w:rsidR="000C5733" w:rsidRPr="001E2D04" w:rsidRDefault="000C5733" w:rsidP="006237B8">
            <w:pPr>
              <w:pStyle w:val="TAL"/>
              <w:keepNext w:val="0"/>
              <w:keepLines w:val="0"/>
              <w:rPr>
                <w:rFonts w:cs="Arial"/>
                <w:lang w:eastAsia="en-US"/>
              </w:rPr>
            </w:pPr>
          </w:p>
        </w:tc>
        <w:tc>
          <w:tcPr>
            <w:tcW w:w="1406" w:type="dxa"/>
            <w:vMerge/>
          </w:tcPr>
          <w:p w14:paraId="4CBB37F7" w14:textId="77777777" w:rsidR="000C5733" w:rsidRPr="001E2D04" w:rsidRDefault="000C5733" w:rsidP="006237B8">
            <w:pPr>
              <w:pStyle w:val="TAL"/>
              <w:keepNext w:val="0"/>
              <w:keepLines w:val="0"/>
              <w:rPr>
                <w:rFonts w:cs="Arial"/>
                <w:lang w:eastAsia="en-US"/>
              </w:rPr>
            </w:pPr>
          </w:p>
        </w:tc>
        <w:tc>
          <w:tcPr>
            <w:tcW w:w="1240" w:type="dxa"/>
            <w:vMerge/>
          </w:tcPr>
          <w:p w14:paraId="455EE8AE" w14:textId="77777777" w:rsidR="000C5733" w:rsidRPr="001E2D04" w:rsidRDefault="000C5733" w:rsidP="006237B8">
            <w:pPr>
              <w:pStyle w:val="TAC"/>
              <w:keepNext w:val="0"/>
              <w:keepLines w:val="0"/>
              <w:rPr>
                <w:rFonts w:cs="Arial"/>
                <w:lang w:eastAsia="en-US"/>
              </w:rPr>
            </w:pPr>
          </w:p>
        </w:tc>
        <w:tc>
          <w:tcPr>
            <w:tcW w:w="1701" w:type="dxa"/>
          </w:tcPr>
          <w:p w14:paraId="65112EE7"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F414FFF" w14:textId="77777777" w:rsidR="000C5733" w:rsidRPr="001E2D04" w:rsidRDefault="000C5733" w:rsidP="006237B8">
            <w:pPr>
              <w:pStyle w:val="TAC"/>
              <w:keepNext w:val="0"/>
              <w:keepLines w:val="0"/>
              <w:rPr>
                <w:rFonts w:cs="Arial"/>
                <w:lang w:eastAsia="en-US"/>
              </w:rPr>
            </w:pPr>
            <w:r w:rsidRPr="001E2D04">
              <w:rPr>
                <w:rFonts w:cs="Arial"/>
                <w:lang w:eastAsia="en-US"/>
              </w:rPr>
              <w:t>5.0</w:t>
            </w:r>
          </w:p>
        </w:tc>
      </w:tr>
      <w:tr w:rsidR="000C5733" w:rsidRPr="001E2D04" w14:paraId="6252E1AA" w14:textId="77777777" w:rsidTr="00A06BCC">
        <w:trPr>
          <w:jc w:val="center"/>
        </w:trPr>
        <w:tc>
          <w:tcPr>
            <w:tcW w:w="1421" w:type="dxa"/>
            <w:vMerge/>
          </w:tcPr>
          <w:p w14:paraId="083ABC3B" w14:textId="77777777" w:rsidR="000C5733" w:rsidRPr="001E2D04" w:rsidRDefault="000C5733" w:rsidP="006237B8">
            <w:pPr>
              <w:pStyle w:val="TAC"/>
              <w:keepNext w:val="0"/>
              <w:keepLines w:val="0"/>
              <w:rPr>
                <w:rFonts w:cs="Arial"/>
                <w:lang w:eastAsia="en-US"/>
              </w:rPr>
            </w:pPr>
          </w:p>
        </w:tc>
        <w:tc>
          <w:tcPr>
            <w:tcW w:w="1484" w:type="dxa"/>
            <w:vMerge/>
          </w:tcPr>
          <w:p w14:paraId="5053DD0E" w14:textId="77777777" w:rsidR="000C5733" w:rsidRPr="001E2D04" w:rsidRDefault="000C5733" w:rsidP="006237B8">
            <w:pPr>
              <w:pStyle w:val="TAC"/>
              <w:keepNext w:val="0"/>
              <w:keepLines w:val="0"/>
              <w:rPr>
                <w:rFonts w:cs="Arial"/>
                <w:lang w:eastAsia="en-US"/>
              </w:rPr>
            </w:pPr>
          </w:p>
        </w:tc>
        <w:tc>
          <w:tcPr>
            <w:tcW w:w="1381" w:type="dxa"/>
            <w:vMerge/>
          </w:tcPr>
          <w:p w14:paraId="3C542FB6" w14:textId="77777777" w:rsidR="000C5733" w:rsidRPr="001E2D04" w:rsidRDefault="000C5733" w:rsidP="006237B8">
            <w:pPr>
              <w:pStyle w:val="TAL"/>
              <w:keepNext w:val="0"/>
              <w:keepLines w:val="0"/>
              <w:rPr>
                <w:rFonts w:cs="Arial"/>
                <w:lang w:eastAsia="en-US"/>
              </w:rPr>
            </w:pPr>
          </w:p>
        </w:tc>
        <w:tc>
          <w:tcPr>
            <w:tcW w:w="1406" w:type="dxa"/>
            <w:vMerge w:val="restart"/>
          </w:tcPr>
          <w:p w14:paraId="04B739DB"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043326C8"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39637E2E"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8EC750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r>
      <w:tr w:rsidR="000C5733" w:rsidRPr="001E2D04" w14:paraId="6DAFBF50" w14:textId="77777777" w:rsidTr="00A06BCC">
        <w:trPr>
          <w:jc w:val="center"/>
        </w:trPr>
        <w:tc>
          <w:tcPr>
            <w:tcW w:w="1421" w:type="dxa"/>
            <w:vMerge/>
          </w:tcPr>
          <w:p w14:paraId="20A81937" w14:textId="77777777" w:rsidR="000C5733" w:rsidRPr="001E2D04" w:rsidRDefault="000C5733" w:rsidP="006237B8">
            <w:pPr>
              <w:pStyle w:val="TAC"/>
              <w:keepNext w:val="0"/>
              <w:keepLines w:val="0"/>
              <w:rPr>
                <w:rFonts w:cs="Arial"/>
                <w:lang w:eastAsia="en-US"/>
              </w:rPr>
            </w:pPr>
          </w:p>
        </w:tc>
        <w:tc>
          <w:tcPr>
            <w:tcW w:w="1484" w:type="dxa"/>
            <w:vMerge/>
          </w:tcPr>
          <w:p w14:paraId="6BDC2061" w14:textId="77777777" w:rsidR="000C5733" w:rsidRPr="001E2D04" w:rsidRDefault="000C5733" w:rsidP="006237B8">
            <w:pPr>
              <w:pStyle w:val="TAC"/>
              <w:keepNext w:val="0"/>
              <w:keepLines w:val="0"/>
              <w:rPr>
                <w:rFonts w:cs="Arial"/>
                <w:lang w:eastAsia="en-US"/>
              </w:rPr>
            </w:pPr>
          </w:p>
        </w:tc>
        <w:tc>
          <w:tcPr>
            <w:tcW w:w="1381" w:type="dxa"/>
            <w:vMerge/>
          </w:tcPr>
          <w:p w14:paraId="76D31B6D" w14:textId="77777777" w:rsidR="000C5733" w:rsidRPr="001E2D04" w:rsidRDefault="000C5733" w:rsidP="006237B8">
            <w:pPr>
              <w:pStyle w:val="TAL"/>
              <w:keepNext w:val="0"/>
              <w:keepLines w:val="0"/>
              <w:rPr>
                <w:rFonts w:cs="Arial"/>
                <w:lang w:eastAsia="en-US"/>
              </w:rPr>
            </w:pPr>
          </w:p>
        </w:tc>
        <w:tc>
          <w:tcPr>
            <w:tcW w:w="1406" w:type="dxa"/>
            <w:vMerge/>
          </w:tcPr>
          <w:p w14:paraId="1BD01DE9" w14:textId="77777777" w:rsidR="000C5733" w:rsidRPr="001E2D04" w:rsidRDefault="000C5733" w:rsidP="006237B8">
            <w:pPr>
              <w:pStyle w:val="TAL"/>
              <w:keepNext w:val="0"/>
              <w:keepLines w:val="0"/>
              <w:rPr>
                <w:rFonts w:cs="Arial"/>
                <w:lang w:eastAsia="en-US"/>
              </w:rPr>
            </w:pPr>
          </w:p>
        </w:tc>
        <w:tc>
          <w:tcPr>
            <w:tcW w:w="1240" w:type="dxa"/>
            <w:vMerge/>
          </w:tcPr>
          <w:p w14:paraId="1A182A1F" w14:textId="77777777" w:rsidR="000C5733" w:rsidRPr="001E2D04" w:rsidRDefault="000C5733" w:rsidP="006237B8">
            <w:pPr>
              <w:pStyle w:val="TAC"/>
              <w:keepNext w:val="0"/>
              <w:keepLines w:val="0"/>
              <w:rPr>
                <w:rFonts w:cs="Arial"/>
                <w:lang w:eastAsia="en-US"/>
              </w:rPr>
            </w:pPr>
          </w:p>
        </w:tc>
        <w:tc>
          <w:tcPr>
            <w:tcW w:w="1701" w:type="dxa"/>
          </w:tcPr>
          <w:p w14:paraId="2C149CC3"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DCEB2D7" w14:textId="77777777" w:rsidR="000C5733" w:rsidRPr="001E2D04" w:rsidRDefault="000C5733" w:rsidP="006237B8">
            <w:pPr>
              <w:pStyle w:val="TAC"/>
              <w:keepNext w:val="0"/>
              <w:keepLines w:val="0"/>
              <w:rPr>
                <w:rFonts w:cs="Arial"/>
                <w:lang w:eastAsia="en-US"/>
              </w:rPr>
            </w:pPr>
            <w:r w:rsidRPr="001E2D04">
              <w:rPr>
                <w:rFonts w:cs="Arial"/>
                <w:lang w:eastAsia="en-US"/>
              </w:rPr>
              <w:t>-3.6</w:t>
            </w:r>
          </w:p>
        </w:tc>
      </w:tr>
      <w:tr w:rsidR="000C5733" w:rsidRPr="001E2D04" w14:paraId="18AF4CAE" w14:textId="77777777" w:rsidTr="00A06BCC">
        <w:trPr>
          <w:jc w:val="center"/>
        </w:trPr>
        <w:tc>
          <w:tcPr>
            <w:tcW w:w="1421" w:type="dxa"/>
            <w:vMerge/>
          </w:tcPr>
          <w:p w14:paraId="0A4B5EC5" w14:textId="77777777" w:rsidR="000C5733" w:rsidRPr="001E2D04" w:rsidRDefault="000C5733" w:rsidP="006237B8">
            <w:pPr>
              <w:pStyle w:val="TAC"/>
              <w:keepNext w:val="0"/>
              <w:keepLines w:val="0"/>
              <w:rPr>
                <w:rFonts w:cs="Arial"/>
                <w:lang w:eastAsia="en-US"/>
              </w:rPr>
            </w:pPr>
          </w:p>
        </w:tc>
        <w:tc>
          <w:tcPr>
            <w:tcW w:w="1484" w:type="dxa"/>
            <w:vMerge/>
          </w:tcPr>
          <w:p w14:paraId="087F650A" w14:textId="77777777" w:rsidR="000C5733" w:rsidRPr="001E2D04" w:rsidRDefault="000C5733" w:rsidP="006237B8">
            <w:pPr>
              <w:pStyle w:val="TAC"/>
              <w:keepNext w:val="0"/>
              <w:keepLines w:val="0"/>
              <w:rPr>
                <w:rFonts w:cs="Arial"/>
                <w:lang w:eastAsia="en-US"/>
              </w:rPr>
            </w:pPr>
          </w:p>
        </w:tc>
        <w:tc>
          <w:tcPr>
            <w:tcW w:w="1381" w:type="dxa"/>
            <w:vMerge/>
          </w:tcPr>
          <w:p w14:paraId="1A53F053" w14:textId="77777777" w:rsidR="000C5733" w:rsidRPr="001E2D04" w:rsidRDefault="000C5733" w:rsidP="006237B8">
            <w:pPr>
              <w:pStyle w:val="TAL"/>
              <w:keepNext w:val="0"/>
              <w:keepLines w:val="0"/>
              <w:rPr>
                <w:rFonts w:cs="Arial"/>
                <w:lang w:eastAsia="en-US"/>
              </w:rPr>
            </w:pPr>
          </w:p>
        </w:tc>
        <w:tc>
          <w:tcPr>
            <w:tcW w:w="1406" w:type="dxa"/>
            <w:vMerge w:val="restart"/>
          </w:tcPr>
          <w:p w14:paraId="213762C4"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64D4BF09"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50B1A132"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4981EEB4" w14:textId="77777777" w:rsidR="000C5733" w:rsidRPr="001E2D04" w:rsidRDefault="000C5733" w:rsidP="006237B8">
            <w:pPr>
              <w:pStyle w:val="TAC"/>
              <w:keepNext w:val="0"/>
              <w:keepLines w:val="0"/>
              <w:rPr>
                <w:rFonts w:cs="Arial"/>
                <w:lang w:eastAsia="en-US"/>
              </w:rPr>
            </w:pPr>
            <w:r w:rsidRPr="001E2D04">
              <w:rPr>
                <w:rFonts w:cs="Arial"/>
                <w:lang w:eastAsia="en-US"/>
              </w:rPr>
              <w:t>-6.9</w:t>
            </w:r>
          </w:p>
        </w:tc>
      </w:tr>
      <w:tr w:rsidR="000C5733" w:rsidRPr="001E2D04" w14:paraId="5892356E" w14:textId="77777777" w:rsidTr="00A06BCC">
        <w:trPr>
          <w:jc w:val="center"/>
        </w:trPr>
        <w:tc>
          <w:tcPr>
            <w:tcW w:w="1421" w:type="dxa"/>
            <w:vMerge/>
          </w:tcPr>
          <w:p w14:paraId="181D6829" w14:textId="77777777" w:rsidR="000C5733" w:rsidRPr="001E2D04" w:rsidRDefault="000C5733" w:rsidP="006237B8">
            <w:pPr>
              <w:pStyle w:val="TAC"/>
              <w:keepNext w:val="0"/>
              <w:keepLines w:val="0"/>
              <w:rPr>
                <w:rFonts w:cs="Arial"/>
                <w:lang w:eastAsia="en-US"/>
              </w:rPr>
            </w:pPr>
          </w:p>
        </w:tc>
        <w:tc>
          <w:tcPr>
            <w:tcW w:w="1484" w:type="dxa"/>
            <w:vMerge/>
          </w:tcPr>
          <w:p w14:paraId="3B31A22B" w14:textId="77777777" w:rsidR="000C5733" w:rsidRPr="001E2D04" w:rsidRDefault="000C5733" w:rsidP="006237B8">
            <w:pPr>
              <w:pStyle w:val="TAC"/>
              <w:keepNext w:val="0"/>
              <w:keepLines w:val="0"/>
              <w:rPr>
                <w:rFonts w:cs="Arial"/>
                <w:lang w:eastAsia="en-US"/>
              </w:rPr>
            </w:pPr>
          </w:p>
        </w:tc>
        <w:tc>
          <w:tcPr>
            <w:tcW w:w="1381" w:type="dxa"/>
            <w:vMerge/>
          </w:tcPr>
          <w:p w14:paraId="7A272B14" w14:textId="77777777" w:rsidR="000C5733" w:rsidRPr="001E2D04" w:rsidRDefault="000C5733" w:rsidP="006237B8">
            <w:pPr>
              <w:pStyle w:val="TAL"/>
              <w:keepNext w:val="0"/>
              <w:keepLines w:val="0"/>
              <w:rPr>
                <w:rFonts w:cs="Arial"/>
                <w:lang w:eastAsia="en-US"/>
              </w:rPr>
            </w:pPr>
          </w:p>
        </w:tc>
        <w:tc>
          <w:tcPr>
            <w:tcW w:w="1406" w:type="dxa"/>
            <w:vMerge/>
          </w:tcPr>
          <w:p w14:paraId="4BAC87D7" w14:textId="77777777" w:rsidR="000C5733" w:rsidRPr="001E2D04" w:rsidRDefault="000C5733" w:rsidP="006237B8">
            <w:pPr>
              <w:pStyle w:val="TAL"/>
              <w:keepNext w:val="0"/>
              <w:keepLines w:val="0"/>
              <w:rPr>
                <w:rFonts w:cs="Arial"/>
                <w:lang w:eastAsia="en-US"/>
              </w:rPr>
            </w:pPr>
          </w:p>
        </w:tc>
        <w:tc>
          <w:tcPr>
            <w:tcW w:w="1240" w:type="dxa"/>
            <w:vMerge/>
          </w:tcPr>
          <w:p w14:paraId="34E41A66" w14:textId="77777777" w:rsidR="000C5733" w:rsidRPr="001E2D04" w:rsidRDefault="000C5733" w:rsidP="006237B8">
            <w:pPr>
              <w:pStyle w:val="TAC"/>
              <w:keepNext w:val="0"/>
              <w:keepLines w:val="0"/>
              <w:rPr>
                <w:rFonts w:cs="Arial"/>
                <w:lang w:eastAsia="en-US"/>
              </w:rPr>
            </w:pPr>
          </w:p>
        </w:tc>
        <w:tc>
          <w:tcPr>
            <w:tcW w:w="1701" w:type="dxa"/>
          </w:tcPr>
          <w:p w14:paraId="2DD585F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381E099" w14:textId="77777777" w:rsidR="000C5733" w:rsidRPr="001E2D04" w:rsidRDefault="000C5733" w:rsidP="006237B8">
            <w:pPr>
              <w:pStyle w:val="TAC"/>
              <w:keepNext w:val="0"/>
              <w:keepLines w:val="0"/>
              <w:rPr>
                <w:rFonts w:cs="Arial"/>
                <w:lang w:eastAsia="en-US"/>
              </w:rPr>
            </w:pPr>
            <w:r w:rsidRPr="001E2D04">
              <w:rPr>
                <w:rFonts w:cs="Arial"/>
                <w:lang w:eastAsia="en-US"/>
              </w:rPr>
              <w:t>-3.3</w:t>
            </w:r>
          </w:p>
        </w:tc>
      </w:tr>
      <w:tr w:rsidR="000C5733" w:rsidRPr="001E2D04" w14:paraId="2E8C6B33" w14:textId="77777777" w:rsidTr="00A06BCC">
        <w:trPr>
          <w:jc w:val="center"/>
        </w:trPr>
        <w:tc>
          <w:tcPr>
            <w:tcW w:w="1421" w:type="dxa"/>
            <w:vMerge/>
          </w:tcPr>
          <w:p w14:paraId="7C18B3DE" w14:textId="77777777" w:rsidR="000C5733" w:rsidRPr="001E2D04" w:rsidRDefault="000C5733" w:rsidP="006237B8">
            <w:pPr>
              <w:pStyle w:val="TAC"/>
              <w:keepNext w:val="0"/>
              <w:keepLines w:val="0"/>
              <w:rPr>
                <w:rFonts w:cs="Arial"/>
                <w:lang w:eastAsia="en-US"/>
              </w:rPr>
            </w:pPr>
          </w:p>
        </w:tc>
        <w:tc>
          <w:tcPr>
            <w:tcW w:w="1484" w:type="dxa"/>
            <w:vMerge/>
          </w:tcPr>
          <w:p w14:paraId="5AB955F7" w14:textId="77777777" w:rsidR="000C5733" w:rsidRPr="001E2D04" w:rsidRDefault="000C5733" w:rsidP="006237B8">
            <w:pPr>
              <w:pStyle w:val="TAC"/>
              <w:keepNext w:val="0"/>
              <w:keepLines w:val="0"/>
              <w:rPr>
                <w:rFonts w:cs="Arial"/>
                <w:lang w:eastAsia="en-US"/>
              </w:rPr>
            </w:pPr>
          </w:p>
        </w:tc>
        <w:tc>
          <w:tcPr>
            <w:tcW w:w="1381" w:type="dxa"/>
            <w:vMerge w:val="restart"/>
          </w:tcPr>
          <w:p w14:paraId="1323CA90"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5F1EA404"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35872604"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1CCA24E6"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1F63CF0" w14:textId="77777777" w:rsidR="000C5733" w:rsidRPr="001E2D04" w:rsidRDefault="000C5733" w:rsidP="006237B8">
            <w:pPr>
              <w:pStyle w:val="TAC"/>
              <w:keepNext w:val="0"/>
              <w:keepLines w:val="0"/>
              <w:rPr>
                <w:rFonts w:cs="Arial"/>
                <w:lang w:eastAsia="en-US"/>
              </w:rPr>
            </w:pPr>
            <w:r w:rsidRPr="001E2D04">
              <w:rPr>
                <w:rFonts w:cs="Arial"/>
                <w:lang w:eastAsia="en-US"/>
              </w:rPr>
              <w:t>-1.1</w:t>
            </w:r>
          </w:p>
        </w:tc>
      </w:tr>
      <w:tr w:rsidR="000C5733" w:rsidRPr="001E2D04" w14:paraId="00157E46" w14:textId="77777777" w:rsidTr="00A06BCC">
        <w:trPr>
          <w:jc w:val="center"/>
        </w:trPr>
        <w:tc>
          <w:tcPr>
            <w:tcW w:w="1421" w:type="dxa"/>
            <w:vMerge/>
          </w:tcPr>
          <w:p w14:paraId="5BF95D37" w14:textId="77777777" w:rsidR="000C5733" w:rsidRPr="001E2D04" w:rsidRDefault="000C5733" w:rsidP="006237B8">
            <w:pPr>
              <w:pStyle w:val="TAC"/>
              <w:keepNext w:val="0"/>
              <w:keepLines w:val="0"/>
              <w:rPr>
                <w:rFonts w:cs="Arial"/>
                <w:lang w:eastAsia="en-US"/>
              </w:rPr>
            </w:pPr>
          </w:p>
        </w:tc>
        <w:tc>
          <w:tcPr>
            <w:tcW w:w="1484" w:type="dxa"/>
            <w:vMerge/>
          </w:tcPr>
          <w:p w14:paraId="0879F115" w14:textId="77777777" w:rsidR="000C5733" w:rsidRPr="001E2D04" w:rsidRDefault="000C5733" w:rsidP="006237B8">
            <w:pPr>
              <w:pStyle w:val="TAC"/>
              <w:keepNext w:val="0"/>
              <w:keepLines w:val="0"/>
              <w:rPr>
                <w:rFonts w:cs="Arial"/>
                <w:lang w:eastAsia="en-US"/>
              </w:rPr>
            </w:pPr>
          </w:p>
        </w:tc>
        <w:tc>
          <w:tcPr>
            <w:tcW w:w="1381" w:type="dxa"/>
            <w:vMerge/>
          </w:tcPr>
          <w:p w14:paraId="49226DE6" w14:textId="77777777" w:rsidR="000C5733" w:rsidRPr="001E2D04" w:rsidRDefault="000C5733" w:rsidP="006237B8">
            <w:pPr>
              <w:pStyle w:val="TAL"/>
              <w:keepNext w:val="0"/>
              <w:keepLines w:val="0"/>
              <w:rPr>
                <w:rFonts w:cs="Arial"/>
                <w:lang w:eastAsia="en-US"/>
              </w:rPr>
            </w:pPr>
          </w:p>
        </w:tc>
        <w:tc>
          <w:tcPr>
            <w:tcW w:w="1406" w:type="dxa"/>
            <w:vMerge/>
          </w:tcPr>
          <w:p w14:paraId="48DEDE08" w14:textId="77777777" w:rsidR="000C5733" w:rsidRPr="001E2D04" w:rsidRDefault="000C5733" w:rsidP="006237B8">
            <w:pPr>
              <w:pStyle w:val="TAL"/>
              <w:keepNext w:val="0"/>
              <w:keepLines w:val="0"/>
              <w:rPr>
                <w:rFonts w:cs="Arial"/>
                <w:lang w:eastAsia="en-US"/>
              </w:rPr>
            </w:pPr>
          </w:p>
        </w:tc>
        <w:tc>
          <w:tcPr>
            <w:tcW w:w="1240" w:type="dxa"/>
            <w:vMerge/>
          </w:tcPr>
          <w:p w14:paraId="28F8ABB4" w14:textId="77777777" w:rsidR="000C5733" w:rsidRPr="001E2D04" w:rsidRDefault="000C5733" w:rsidP="006237B8">
            <w:pPr>
              <w:pStyle w:val="TAC"/>
              <w:keepNext w:val="0"/>
              <w:keepLines w:val="0"/>
              <w:rPr>
                <w:rFonts w:cs="Arial"/>
                <w:lang w:eastAsia="en-US"/>
              </w:rPr>
            </w:pPr>
          </w:p>
        </w:tc>
        <w:tc>
          <w:tcPr>
            <w:tcW w:w="1701" w:type="dxa"/>
          </w:tcPr>
          <w:p w14:paraId="66DFE737"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6B6061E" w14:textId="77777777" w:rsidR="000C5733" w:rsidRPr="001E2D04" w:rsidRDefault="000C5733" w:rsidP="006237B8">
            <w:pPr>
              <w:pStyle w:val="TAC"/>
              <w:keepNext w:val="0"/>
              <w:keepLines w:val="0"/>
              <w:rPr>
                <w:rFonts w:cs="Arial"/>
                <w:lang w:eastAsia="en-US"/>
              </w:rPr>
            </w:pPr>
            <w:r w:rsidRPr="001E2D04">
              <w:rPr>
                <w:rFonts w:cs="Arial"/>
                <w:lang w:eastAsia="en-US"/>
              </w:rPr>
              <w:t>6.7</w:t>
            </w:r>
          </w:p>
        </w:tc>
      </w:tr>
      <w:tr w:rsidR="00D45B1C" w:rsidRPr="001E2D04" w14:paraId="1CF42C05" w14:textId="77777777">
        <w:trPr>
          <w:jc w:val="center"/>
        </w:trPr>
        <w:tc>
          <w:tcPr>
            <w:tcW w:w="9854" w:type="dxa"/>
            <w:gridSpan w:val="7"/>
          </w:tcPr>
          <w:p w14:paraId="539A00F2" w14:textId="77777777" w:rsidR="00D45B1C" w:rsidRPr="001E2D04" w:rsidRDefault="00D45B1C" w:rsidP="006237B8">
            <w:pPr>
              <w:pStyle w:val="TAN"/>
              <w:keepNext w:val="0"/>
              <w:keepLines w:val="0"/>
              <w:rPr>
                <w:rFonts w:cs="Arial"/>
                <w:lang w:eastAsia="zh-CN"/>
              </w:rPr>
            </w:pPr>
            <w:r w:rsidRPr="001E2D04">
              <w:rPr>
                <w:rFonts w:cs="Arial"/>
                <w:lang w:eastAsia="zh-CN"/>
              </w:rPr>
              <w:t>Note*:</w:t>
            </w:r>
            <w:r w:rsidR="00B5650E" w:rsidRPr="001E2D04">
              <w:rPr>
                <w:rFonts w:cs="Arial"/>
                <w:lang w:eastAsia="zh-CN"/>
              </w:rPr>
              <w:tab/>
            </w:r>
            <w:r w:rsidRPr="001E2D04">
              <w:rPr>
                <w:rFonts w:cs="Arial"/>
                <w:lang w:eastAsia="zh-CN"/>
              </w:rPr>
              <w:t>Not applicable for Local Area BS and Home BS.</w:t>
            </w:r>
          </w:p>
          <w:p w14:paraId="562322A0" w14:textId="77777777" w:rsidR="00B5650E" w:rsidRPr="001E2D04" w:rsidRDefault="00B5650E" w:rsidP="006237B8">
            <w:pPr>
              <w:pStyle w:val="TAN"/>
              <w:keepNext w:val="0"/>
              <w:keepLines w:val="0"/>
              <w:rPr>
                <w:rFonts w:cs="Arial"/>
                <w:lang w:eastAsia="en-US"/>
              </w:rPr>
            </w:pPr>
            <w:r w:rsidRPr="001E2D04">
              <w:rPr>
                <w:rFonts w:cs="Arial"/>
                <w:lang w:eastAsia="zh-CN"/>
              </w:rPr>
              <w:t>Note**: Not applicable for Local Area BS and Home BS, and only applicable for BS supporting ETU600.</w:t>
            </w:r>
          </w:p>
        </w:tc>
      </w:tr>
    </w:tbl>
    <w:p w14:paraId="5E4971C3" w14:textId="77777777" w:rsidR="00C015D5" w:rsidRPr="001E2D04" w:rsidRDefault="00C015D5" w:rsidP="00C015D5"/>
    <w:p w14:paraId="429E3DA6" w14:textId="77777777" w:rsidR="00C015D5" w:rsidRPr="001E2D04" w:rsidRDefault="00C015D5" w:rsidP="00D903BE">
      <w:pPr>
        <w:pStyle w:val="TH"/>
        <w:outlineLvl w:val="0"/>
      </w:pPr>
      <w:bookmarkStart w:id="1423" w:name="_Toc484695061"/>
      <w:bookmarkStart w:id="1424" w:name="_Toc502480629"/>
      <w:bookmarkStart w:id="1425" w:name="_Toc502481036"/>
      <w:r w:rsidRPr="001E2D04">
        <w:t>Table 8.2.1</w:t>
      </w:r>
      <w:r w:rsidR="0021639F" w:rsidRPr="001E2D04">
        <w:t>.1</w:t>
      </w:r>
      <w:r w:rsidRPr="001E2D04">
        <w:t>-</w:t>
      </w:r>
      <w:r w:rsidR="0021639F" w:rsidRPr="001E2D04">
        <w:t>6</w:t>
      </w:r>
      <w:r w:rsidRPr="001E2D04">
        <w:t xml:space="preserve"> Minimum requirements for PUSCH, 20 MHz Channel Bandwidth</w:t>
      </w:r>
      <w:r w:rsidR="00D45B1C" w:rsidRPr="001E2D04">
        <w:rPr>
          <w:lang w:eastAsia="zh-CN"/>
        </w:rPr>
        <w:t>, 1Tx</w:t>
      </w:r>
      <w:bookmarkEnd w:id="1423"/>
      <w:bookmarkEnd w:id="1424"/>
      <w:bookmarkEnd w:id="14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0"/>
        <w:gridCol w:w="1448"/>
        <w:gridCol w:w="1351"/>
        <w:gridCol w:w="1396"/>
        <w:gridCol w:w="1209"/>
        <w:gridCol w:w="1662"/>
        <w:gridCol w:w="1175"/>
      </w:tblGrid>
      <w:tr w:rsidR="00D45B1C" w:rsidRPr="001E2D04" w14:paraId="6AD304B0" w14:textId="77777777">
        <w:trPr>
          <w:jc w:val="center"/>
        </w:trPr>
        <w:tc>
          <w:tcPr>
            <w:tcW w:w="1421" w:type="dxa"/>
          </w:tcPr>
          <w:p w14:paraId="4BAFF427" w14:textId="77777777" w:rsidR="00D45B1C" w:rsidRPr="001E2D04" w:rsidRDefault="00D45B1C" w:rsidP="006237B8">
            <w:pPr>
              <w:pStyle w:val="TAH"/>
              <w:keepNext w:val="0"/>
              <w:keepLines w:val="0"/>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484" w:type="dxa"/>
          </w:tcPr>
          <w:p w14:paraId="383656C2" w14:textId="77777777" w:rsidR="00D45B1C" w:rsidRPr="001E2D04" w:rsidRDefault="00D45B1C" w:rsidP="006237B8">
            <w:pPr>
              <w:pStyle w:val="TAH"/>
              <w:keepNext w:val="0"/>
              <w:keepLines w:val="0"/>
              <w:rPr>
                <w:rFonts w:cs="Arial"/>
                <w:lang w:eastAsia="en-US"/>
              </w:rPr>
            </w:pPr>
            <w:r w:rsidRPr="001E2D04">
              <w:rPr>
                <w:rFonts w:cs="Arial"/>
                <w:lang w:eastAsia="en-US"/>
              </w:rPr>
              <w:t>Number of RX antennas</w:t>
            </w:r>
          </w:p>
        </w:tc>
        <w:tc>
          <w:tcPr>
            <w:tcW w:w="1381" w:type="dxa"/>
          </w:tcPr>
          <w:p w14:paraId="17AB1B1C" w14:textId="77777777" w:rsidR="00D45B1C" w:rsidRPr="001E2D04" w:rsidRDefault="00D45B1C" w:rsidP="006237B8">
            <w:pPr>
              <w:pStyle w:val="TAH"/>
              <w:keepNext w:val="0"/>
              <w:keepLines w:val="0"/>
              <w:rPr>
                <w:rFonts w:cs="Arial"/>
                <w:lang w:eastAsia="en-US"/>
              </w:rPr>
            </w:pPr>
            <w:r w:rsidRPr="001E2D04">
              <w:rPr>
                <w:rFonts w:cs="Arial"/>
                <w:lang w:eastAsia="en-US"/>
              </w:rPr>
              <w:t>Cyclic prefix</w:t>
            </w:r>
          </w:p>
        </w:tc>
        <w:tc>
          <w:tcPr>
            <w:tcW w:w="1406" w:type="dxa"/>
          </w:tcPr>
          <w:p w14:paraId="1A3BB15A" w14:textId="77777777" w:rsidR="00D45B1C" w:rsidRPr="001E2D04" w:rsidRDefault="00D45B1C" w:rsidP="006237B8">
            <w:pPr>
              <w:pStyle w:val="TAH"/>
              <w:keepNext w:val="0"/>
              <w:keepLines w:val="0"/>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240" w:type="dxa"/>
          </w:tcPr>
          <w:p w14:paraId="7F0F9BAA" w14:textId="77777777" w:rsidR="00D45B1C" w:rsidRPr="001E2D04" w:rsidRDefault="00D45B1C" w:rsidP="006237B8">
            <w:pPr>
              <w:pStyle w:val="TAH"/>
              <w:keepNext w:val="0"/>
              <w:keepLines w:val="0"/>
              <w:rPr>
                <w:rFonts w:cs="Arial"/>
                <w:lang w:eastAsia="en-US"/>
              </w:rPr>
            </w:pPr>
            <w:r w:rsidRPr="001E2D04">
              <w:rPr>
                <w:rFonts w:cs="Arial"/>
                <w:lang w:eastAsia="en-US"/>
              </w:rPr>
              <w:t>FRC</w:t>
            </w:r>
            <w:r w:rsidRPr="001E2D04">
              <w:rPr>
                <w:rFonts w:cs="Arial"/>
                <w:lang w:eastAsia="en-US"/>
              </w:rPr>
              <w:br/>
              <w:t>(Annex A)</w:t>
            </w:r>
          </w:p>
        </w:tc>
        <w:tc>
          <w:tcPr>
            <w:tcW w:w="1701" w:type="dxa"/>
          </w:tcPr>
          <w:p w14:paraId="14D3BE06" w14:textId="77777777" w:rsidR="00D45B1C" w:rsidRPr="001E2D04" w:rsidRDefault="00D45B1C" w:rsidP="006237B8">
            <w:pPr>
              <w:pStyle w:val="TAH"/>
              <w:keepNext w:val="0"/>
              <w:keepLines w:val="0"/>
              <w:rPr>
                <w:rFonts w:cs="Arial"/>
                <w:lang w:eastAsia="en-US"/>
              </w:rPr>
            </w:pPr>
            <w:r w:rsidRPr="001E2D04">
              <w:rPr>
                <w:rFonts w:cs="Arial"/>
                <w:lang w:eastAsia="en-US"/>
              </w:rPr>
              <w:t>Fraction of maximum throughput</w:t>
            </w:r>
          </w:p>
        </w:tc>
        <w:tc>
          <w:tcPr>
            <w:tcW w:w="1221" w:type="dxa"/>
          </w:tcPr>
          <w:p w14:paraId="1A2DAA00" w14:textId="77777777" w:rsidR="00D45B1C" w:rsidRPr="001E2D04" w:rsidRDefault="00D45B1C" w:rsidP="006237B8">
            <w:pPr>
              <w:pStyle w:val="TAH"/>
              <w:keepNext w:val="0"/>
              <w:keepLines w:val="0"/>
              <w:rPr>
                <w:rFonts w:cs="Arial"/>
                <w:lang w:eastAsia="en-US"/>
              </w:rPr>
            </w:pPr>
            <w:r w:rsidRPr="001E2D04">
              <w:rPr>
                <w:rFonts w:cs="Arial"/>
                <w:lang w:eastAsia="en-US"/>
              </w:rPr>
              <w:t>SNR</w:t>
            </w:r>
          </w:p>
          <w:p w14:paraId="64DF6FDB" w14:textId="77777777" w:rsidR="00D45B1C" w:rsidRPr="001E2D04" w:rsidRDefault="00D45B1C" w:rsidP="006237B8">
            <w:pPr>
              <w:pStyle w:val="TAH"/>
              <w:keepNext w:val="0"/>
              <w:keepLines w:val="0"/>
              <w:rPr>
                <w:rFonts w:cs="Arial"/>
                <w:lang w:eastAsia="en-US"/>
              </w:rPr>
            </w:pPr>
            <w:r w:rsidRPr="001E2D04">
              <w:rPr>
                <w:rFonts w:cs="Arial"/>
                <w:lang w:eastAsia="en-US"/>
              </w:rPr>
              <w:t>[dB]</w:t>
            </w:r>
          </w:p>
        </w:tc>
      </w:tr>
      <w:tr w:rsidR="000C5733" w:rsidRPr="001E2D04" w14:paraId="70BF68A2" w14:textId="77777777">
        <w:trPr>
          <w:jc w:val="center"/>
        </w:trPr>
        <w:tc>
          <w:tcPr>
            <w:tcW w:w="1421" w:type="dxa"/>
            <w:vMerge w:val="restart"/>
          </w:tcPr>
          <w:p w14:paraId="3C67D5DD" w14:textId="77777777" w:rsidR="000C5733" w:rsidRPr="001E2D04" w:rsidRDefault="000C5733" w:rsidP="006237B8">
            <w:pPr>
              <w:pStyle w:val="TAC"/>
              <w:keepNext w:val="0"/>
              <w:keepLines w:val="0"/>
              <w:rPr>
                <w:rFonts w:cs="Arial"/>
                <w:lang w:eastAsia="zh-CN"/>
              </w:rPr>
            </w:pPr>
            <w:r w:rsidRPr="001E2D04">
              <w:rPr>
                <w:rFonts w:cs="Arial"/>
                <w:lang w:eastAsia="zh-CN"/>
              </w:rPr>
              <w:t>1</w:t>
            </w:r>
          </w:p>
        </w:tc>
        <w:tc>
          <w:tcPr>
            <w:tcW w:w="1484" w:type="dxa"/>
            <w:vMerge w:val="restart"/>
          </w:tcPr>
          <w:p w14:paraId="768457EC" w14:textId="77777777" w:rsidR="000C5733" w:rsidRPr="001E2D04" w:rsidRDefault="000C5733" w:rsidP="006237B8">
            <w:pPr>
              <w:pStyle w:val="TAC"/>
              <w:keepNext w:val="0"/>
              <w:keepLines w:val="0"/>
              <w:rPr>
                <w:rFonts w:cs="Arial"/>
                <w:lang w:eastAsia="en-US"/>
              </w:rPr>
            </w:pPr>
            <w:r w:rsidRPr="001E2D04">
              <w:rPr>
                <w:rFonts w:cs="Arial"/>
                <w:lang w:eastAsia="en-US"/>
              </w:rPr>
              <w:t>2</w:t>
            </w:r>
          </w:p>
        </w:tc>
        <w:tc>
          <w:tcPr>
            <w:tcW w:w="1381" w:type="dxa"/>
            <w:vMerge w:val="restart"/>
          </w:tcPr>
          <w:p w14:paraId="4E2DF45E"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06" w:type="dxa"/>
            <w:vMerge w:val="restart"/>
          </w:tcPr>
          <w:p w14:paraId="540488E6"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4D04B5B9" w14:textId="77777777" w:rsidR="000C5733" w:rsidRPr="001E2D04" w:rsidRDefault="000C5733" w:rsidP="006237B8">
            <w:pPr>
              <w:pStyle w:val="TAC"/>
              <w:keepNext w:val="0"/>
              <w:keepLines w:val="0"/>
              <w:rPr>
                <w:rFonts w:cs="Arial"/>
                <w:lang w:eastAsia="en-US"/>
              </w:rPr>
            </w:pPr>
            <w:r w:rsidRPr="001E2D04">
              <w:rPr>
                <w:rFonts w:cs="Arial"/>
                <w:lang w:eastAsia="en-US"/>
              </w:rPr>
              <w:t>A3-7</w:t>
            </w:r>
          </w:p>
        </w:tc>
        <w:tc>
          <w:tcPr>
            <w:tcW w:w="1701" w:type="dxa"/>
          </w:tcPr>
          <w:p w14:paraId="48BC4FB3"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B4A6987" w14:textId="77777777" w:rsidR="000C5733" w:rsidRPr="001E2D04" w:rsidRDefault="000C5733" w:rsidP="006237B8">
            <w:pPr>
              <w:pStyle w:val="TAC"/>
              <w:keepNext w:val="0"/>
              <w:keepLines w:val="0"/>
              <w:rPr>
                <w:rFonts w:cs="Arial"/>
                <w:lang w:eastAsia="en-US"/>
              </w:rPr>
            </w:pPr>
            <w:r w:rsidRPr="001E2D04">
              <w:rPr>
                <w:rFonts w:cs="Arial"/>
                <w:lang w:eastAsia="en-US"/>
              </w:rPr>
              <w:t>-4.2</w:t>
            </w:r>
          </w:p>
        </w:tc>
      </w:tr>
      <w:tr w:rsidR="000C5733" w:rsidRPr="001E2D04" w14:paraId="245284C2" w14:textId="77777777">
        <w:trPr>
          <w:jc w:val="center"/>
        </w:trPr>
        <w:tc>
          <w:tcPr>
            <w:tcW w:w="1421" w:type="dxa"/>
            <w:vMerge/>
          </w:tcPr>
          <w:p w14:paraId="7A1E1425" w14:textId="77777777" w:rsidR="000C5733" w:rsidRPr="001E2D04" w:rsidRDefault="000C5733" w:rsidP="006237B8">
            <w:pPr>
              <w:pStyle w:val="TAC"/>
              <w:keepNext w:val="0"/>
              <w:keepLines w:val="0"/>
              <w:rPr>
                <w:rFonts w:cs="Arial"/>
                <w:lang w:eastAsia="en-US"/>
              </w:rPr>
            </w:pPr>
          </w:p>
        </w:tc>
        <w:tc>
          <w:tcPr>
            <w:tcW w:w="1484" w:type="dxa"/>
            <w:vMerge/>
          </w:tcPr>
          <w:p w14:paraId="6EF7D509" w14:textId="77777777" w:rsidR="000C5733" w:rsidRPr="001E2D04" w:rsidRDefault="000C5733" w:rsidP="006237B8">
            <w:pPr>
              <w:pStyle w:val="TAC"/>
              <w:keepNext w:val="0"/>
              <w:keepLines w:val="0"/>
              <w:rPr>
                <w:rFonts w:cs="Arial"/>
                <w:lang w:eastAsia="en-US"/>
              </w:rPr>
            </w:pPr>
          </w:p>
        </w:tc>
        <w:tc>
          <w:tcPr>
            <w:tcW w:w="1381" w:type="dxa"/>
            <w:vMerge/>
          </w:tcPr>
          <w:p w14:paraId="34B4B561" w14:textId="77777777" w:rsidR="000C5733" w:rsidRPr="001E2D04" w:rsidRDefault="000C5733" w:rsidP="006237B8">
            <w:pPr>
              <w:pStyle w:val="TAL"/>
              <w:keepNext w:val="0"/>
              <w:keepLines w:val="0"/>
              <w:rPr>
                <w:rFonts w:cs="Arial"/>
                <w:lang w:eastAsia="en-US"/>
              </w:rPr>
            </w:pPr>
          </w:p>
        </w:tc>
        <w:tc>
          <w:tcPr>
            <w:tcW w:w="1406" w:type="dxa"/>
            <w:vMerge/>
          </w:tcPr>
          <w:p w14:paraId="139F0E80" w14:textId="77777777" w:rsidR="000C5733" w:rsidRPr="001E2D04" w:rsidRDefault="000C5733" w:rsidP="006237B8">
            <w:pPr>
              <w:pStyle w:val="TAL"/>
              <w:keepNext w:val="0"/>
              <w:keepLines w:val="0"/>
              <w:rPr>
                <w:rFonts w:cs="Arial"/>
                <w:lang w:eastAsia="en-US"/>
              </w:rPr>
            </w:pPr>
          </w:p>
        </w:tc>
        <w:tc>
          <w:tcPr>
            <w:tcW w:w="1240" w:type="dxa"/>
            <w:vMerge/>
          </w:tcPr>
          <w:p w14:paraId="57FC0A2F" w14:textId="77777777" w:rsidR="000C5733" w:rsidRPr="001E2D04" w:rsidRDefault="000C5733" w:rsidP="006237B8">
            <w:pPr>
              <w:pStyle w:val="TAC"/>
              <w:keepNext w:val="0"/>
              <w:keepLines w:val="0"/>
              <w:rPr>
                <w:rFonts w:cs="Arial"/>
                <w:lang w:eastAsia="en-US"/>
              </w:rPr>
            </w:pPr>
          </w:p>
        </w:tc>
        <w:tc>
          <w:tcPr>
            <w:tcW w:w="1701" w:type="dxa"/>
          </w:tcPr>
          <w:p w14:paraId="7B1F841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31A5599"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-0.4 </w:t>
            </w:r>
          </w:p>
        </w:tc>
      </w:tr>
      <w:tr w:rsidR="000C5733" w:rsidRPr="001E2D04" w14:paraId="72D4F7FF" w14:textId="77777777">
        <w:trPr>
          <w:jc w:val="center"/>
        </w:trPr>
        <w:tc>
          <w:tcPr>
            <w:tcW w:w="1421" w:type="dxa"/>
            <w:vMerge/>
          </w:tcPr>
          <w:p w14:paraId="0CBBC679" w14:textId="77777777" w:rsidR="000C5733" w:rsidRPr="001E2D04" w:rsidRDefault="000C5733" w:rsidP="006237B8">
            <w:pPr>
              <w:pStyle w:val="TAC"/>
              <w:keepNext w:val="0"/>
              <w:keepLines w:val="0"/>
              <w:rPr>
                <w:rFonts w:cs="Arial"/>
                <w:lang w:eastAsia="en-US"/>
              </w:rPr>
            </w:pPr>
          </w:p>
        </w:tc>
        <w:tc>
          <w:tcPr>
            <w:tcW w:w="1484" w:type="dxa"/>
            <w:vMerge/>
          </w:tcPr>
          <w:p w14:paraId="1AB9B8B8" w14:textId="77777777" w:rsidR="000C5733" w:rsidRPr="001E2D04" w:rsidRDefault="000C5733" w:rsidP="006237B8">
            <w:pPr>
              <w:pStyle w:val="TAC"/>
              <w:keepNext w:val="0"/>
              <w:keepLines w:val="0"/>
              <w:rPr>
                <w:rFonts w:cs="Arial"/>
                <w:lang w:eastAsia="en-US"/>
              </w:rPr>
            </w:pPr>
          </w:p>
        </w:tc>
        <w:tc>
          <w:tcPr>
            <w:tcW w:w="1381" w:type="dxa"/>
            <w:vMerge/>
          </w:tcPr>
          <w:p w14:paraId="61F03D7D" w14:textId="77777777" w:rsidR="000C5733" w:rsidRPr="001E2D04" w:rsidRDefault="000C5733" w:rsidP="006237B8">
            <w:pPr>
              <w:pStyle w:val="TAL"/>
              <w:keepNext w:val="0"/>
              <w:keepLines w:val="0"/>
              <w:rPr>
                <w:rFonts w:cs="Arial"/>
                <w:lang w:eastAsia="en-US"/>
              </w:rPr>
            </w:pPr>
          </w:p>
        </w:tc>
        <w:tc>
          <w:tcPr>
            <w:tcW w:w="1406" w:type="dxa"/>
            <w:vMerge/>
          </w:tcPr>
          <w:p w14:paraId="5873CBA9" w14:textId="77777777" w:rsidR="000C5733" w:rsidRPr="001E2D04" w:rsidRDefault="000C5733" w:rsidP="006237B8">
            <w:pPr>
              <w:pStyle w:val="TAL"/>
              <w:keepNext w:val="0"/>
              <w:keepLines w:val="0"/>
              <w:rPr>
                <w:rFonts w:cs="Arial"/>
                <w:lang w:eastAsia="en-US"/>
              </w:rPr>
            </w:pPr>
          </w:p>
        </w:tc>
        <w:tc>
          <w:tcPr>
            <w:tcW w:w="1240" w:type="dxa"/>
          </w:tcPr>
          <w:p w14:paraId="6D58F7C5" w14:textId="77777777" w:rsidR="000C5733" w:rsidRPr="001E2D04" w:rsidRDefault="000C5733" w:rsidP="006237B8">
            <w:pPr>
              <w:pStyle w:val="TAC"/>
              <w:keepNext w:val="0"/>
              <w:keepLines w:val="0"/>
              <w:rPr>
                <w:rFonts w:cs="Arial"/>
                <w:lang w:eastAsia="en-US"/>
              </w:rPr>
            </w:pPr>
            <w:r w:rsidRPr="001E2D04">
              <w:rPr>
                <w:rFonts w:cs="Arial"/>
                <w:lang w:eastAsia="en-US"/>
              </w:rPr>
              <w:t>A4-8</w:t>
            </w:r>
          </w:p>
        </w:tc>
        <w:tc>
          <w:tcPr>
            <w:tcW w:w="1701" w:type="dxa"/>
          </w:tcPr>
          <w:p w14:paraId="0926378E"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1A2E0726"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11.5 </w:t>
            </w:r>
          </w:p>
        </w:tc>
      </w:tr>
      <w:tr w:rsidR="000C5733" w:rsidRPr="001E2D04" w14:paraId="229619F2" w14:textId="77777777">
        <w:trPr>
          <w:jc w:val="center"/>
        </w:trPr>
        <w:tc>
          <w:tcPr>
            <w:tcW w:w="1421" w:type="dxa"/>
            <w:vMerge/>
          </w:tcPr>
          <w:p w14:paraId="6F3ADE81" w14:textId="77777777" w:rsidR="000C5733" w:rsidRPr="001E2D04" w:rsidRDefault="000C5733" w:rsidP="006237B8">
            <w:pPr>
              <w:pStyle w:val="TAC"/>
              <w:keepNext w:val="0"/>
              <w:keepLines w:val="0"/>
              <w:rPr>
                <w:rFonts w:cs="Arial"/>
                <w:lang w:eastAsia="en-US"/>
              </w:rPr>
            </w:pPr>
          </w:p>
        </w:tc>
        <w:tc>
          <w:tcPr>
            <w:tcW w:w="1484" w:type="dxa"/>
            <w:vMerge/>
          </w:tcPr>
          <w:p w14:paraId="4076F838" w14:textId="77777777" w:rsidR="000C5733" w:rsidRPr="001E2D04" w:rsidRDefault="000C5733" w:rsidP="006237B8">
            <w:pPr>
              <w:pStyle w:val="TAC"/>
              <w:keepNext w:val="0"/>
              <w:keepLines w:val="0"/>
              <w:rPr>
                <w:rFonts w:cs="Arial"/>
                <w:lang w:eastAsia="en-US"/>
              </w:rPr>
            </w:pPr>
          </w:p>
        </w:tc>
        <w:tc>
          <w:tcPr>
            <w:tcW w:w="1381" w:type="dxa"/>
            <w:vMerge/>
          </w:tcPr>
          <w:p w14:paraId="2F1D51D7" w14:textId="77777777" w:rsidR="000C5733" w:rsidRPr="001E2D04" w:rsidRDefault="000C5733" w:rsidP="006237B8">
            <w:pPr>
              <w:pStyle w:val="TAL"/>
              <w:keepNext w:val="0"/>
              <w:keepLines w:val="0"/>
              <w:rPr>
                <w:rFonts w:cs="Arial"/>
                <w:lang w:eastAsia="en-US"/>
              </w:rPr>
            </w:pPr>
          </w:p>
        </w:tc>
        <w:tc>
          <w:tcPr>
            <w:tcW w:w="1406" w:type="dxa"/>
            <w:vMerge/>
          </w:tcPr>
          <w:p w14:paraId="12D96240" w14:textId="77777777" w:rsidR="000C5733" w:rsidRPr="001E2D04" w:rsidRDefault="000C5733" w:rsidP="006237B8">
            <w:pPr>
              <w:pStyle w:val="TAL"/>
              <w:keepNext w:val="0"/>
              <w:keepLines w:val="0"/>
              <w:rPr>
                <w:rFonts w:cs="Arial"/>
                <w:lang w:eastAsia="en-US"/>
              </w:rPr>
            </w:pPr>
          </w:p>
        </w:tc>
        <w:tc>
          <w:tcPr>
            <w:tcW w:w="1240" w:type="dxa"/>
          </w:tcPr>
          <w:p w14:paraId="389AED1E" w14:textId="77777777" w:rsidR="000C5733" w:rsidRPr="001E2D04" w:rsidRDefault="000C5733" w:rsidP="006237B8">
            <w:pPr>
              <w:pStyle w:val="TAC"/>
              <w:keepNext w:val="0"/>
              <w:keepLines w:val="0"/>
              <w:rPr>
                <w:rFonts w:cs="Arial"/>
                <w:lang w:eastAsia="en-US"/>
              </w:rPr>
            </w:pPr>
            <w:r w:rsidRPr="001E2D04">
              <w:rPr>
                <w:rFonts w:cs="Arial"/>
                <w:lang w:eastAsia="en-US"/>
              </w:rPr>
              <w:t>A5-7</w:t>
            </w:r>
          </w:p>
        </w:tc>
        <w:tc>
          <w:tcPr>
            <w:tcW w:w="1701" w:type="dxa"/>
          </w:tcPr>
          <w:p w14:paraId="2A8776C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9E3C8AB" w14:textId="77777777" w:rsidR="000C5733" w:rsidRPr="001E2D04" w:rsidRDefault="000C5733" w:rsidP="006237B8">
            <w:pPr>
              <w:pStyle w:val="TAC"/>
              <w:keepNext w:val="0"/>
              <w:keepLines w:val="0"/>
              <w:rPr>
                <w:rFonts w:cs="Arial"/>
                <w:lang w:eastAsia="en-US"/>
              </w:rPr>
            </w:pPr>
            <w:r w:rsidRPr="001E2D04">
              <w:rPr>
                <w:rFonts w:cs="Arial"/>
                <w:lang w:eastAsia="en-US"/>
              </w:rPr>
              <w:t>19.7</w:t>
            </w:r>
          </w:p>
        </w:tc>
      </w:tr>
      <w:tr w:rsidR="000C5733" w:rsidRPr="001E2D04" w14:paraId="5C34C9FC" w14:textId="77777777">
        <w:trPr>
          <w:jc w:val="center"/>
        </w:trPr>
        <w:tc>
          <w:tcPr>
            <w:tcW w:w="1421" w:type="dxa"/>
            <w:vMerge/>
          </w:tcPr>
          <w:p w14:paraId="736E19E0" w14:textId="77777777" w:rsidR="000C5733" w:rsidRPr="001E2D04" w:rsidRDefault="000C5733" w:rsidP="006237B8">
            <w:pPr>
              <w:pStyle w:val="TAC"/>
              <w:keepNext w:val="0"/>
              <w:keepLines w:val="0"/>
              <w:rPr>
                <w:rFonts w:cs="Arial"/>
                <w:lang w:eastAsia="en-US"/>
              </w:rPr>
            </w:pPr>
          </w:p>
        </w:tc>
        <w:tc>
          <w:tcPr>
            <w:tcW w:w="1484" w:type="dxa"/>
            <w:vMerge/>
          </w:tcPr>
          <w:p w14:paraId="61E392B8" w14:textId="77777777" w:rsidR="000C5733" w:rsidRPr="001E2D04" w:rsidRDefault="000C5733" w:rsidP="006237B8">
            <w:pPr>
              <w:pStyle w:val="TAC"/>
              <w:keepNext w:val="0"/>
              <w:keepLines w:val="0"/>
              <w:rPr>
                <w:rFonts w:cs="Arial"/>
                <w:lang w:eastAsia="en-US"/>
              </w:rPr>
            </w:pPr>
          </w:p>
        </w:tc>
        <w:tc>
          <w:tcPr>
            <w:tcW w:w="1381" w:type="dxa"/>
            <w:vMerge/>
          </w:tcPr>
          <w:p w14:paraId="72808FDB" w14:textId="77777777" w:rsidR="000C5733" w:rsidRPr="001E2D04" w:rsidRDefault="000C5733" w:rsidP="006237B8">
            <w:pPr>
              <w:pStyle w:val="TAL"/>
              <w:keepNext w:val="0"/>
              <w:keepLines w:val="0"/>
              <w:rPr>
                <w:rFonts w:cs="Arial"/>
                <w:lang w:eastAsia="en-US"/>
              </w:rPr>
            </w:pPr>
          </w:p>
        </w:tc>
        <w:tc>
          <w:tcPr>
            <w:tcW w:w="1406" w:type="dxa"/>
            <w:vMerge w:val="restart"/>
          </w:tcPr>
          <w:p w14:paraId="491BBDCB"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484CEAB0"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49D448E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6FFD1C55"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-2.7 </w:t>
            </w:r>
          </w:p>
        </w:tc>
      </w:tr>
      <w:tr w:rsidR="000C5733" w:rsidRPr="001E2D04" w14:paraId="357C126C" w14:textId="77777777">
        <w:trPr>
          <w:jc w:val="center"/>
        </w:trPr>
        <w:tc>
          <w:tcPr>
            <w:tcW w:w="1421" w:type="dxa"/>
            <w:vMerge/>
          </w:tcPr>
          <w:p w14:paraId="7035B1F8" w14:textId="77777777" w:rsidR="000C5733" w:rsidRPr="001E2D04" w:rsidRDefault="000C5733" w:rsidP="006237B8">
            <w:pPr>
              <w:pStyle w:val="TAC"/>
              <w:keepNext w:val="0"/>
              <w:keepLines w:val="0"/>
              <w:rPr>
                <w:rFonts w:cs="Arial"/>
                <w:lang w:eastAsia="en-US"/>
              </w:rPr>
            </w:pPr>
          </w:p>
        </w:tc>
        <w:tc>
          <w:tcPr>
            <w:tcW w:w="1484" w:type="dxa"/>
            <w:vMerge/>
          </w:tcPr>
          <w:p w14:paraId="56F966BC" w14:textId="77777777" w:rsidR="000C5733" w:rsidRPr="001E2D04" w:rsidRDefault="000C5733" w:rsidP="006237B8">
            <w:pPr>
              <w:pStyle w:val="TAC"/>
              <w:keepNext w:val="0"/>
              <w:keepLines w:val="0"/>
              <w:rPr>
                <w:rFonts w:cs="Arial"/>
                <w:lang w:eastAsia="en-US"/>
              </w:rPr>
            </w:pPr>
          </w:p>
        </w:tc>
        <w:tc>
          <w:tcPr>
            <w:tcW w:w="1381" w:type="dxa"/>
            <w:vMerge/>
          </w:tcPr>
          <w:p w14:paraId="38E72D03" w14:textId="77777777" w:rsidR="000C5733" w:rsidRPr="001E2D04" w:rsidRDefault="000C5733" w:rsidP="006237B8">
            <w:pPr>
              <w:pStyle w:val="TAL"/>
              <w:keepNext w:val="0"/>
              <w:keepLines w:val="0"/>
              <w:rPr>
                <w:rFonts w:cs="Arial"/>
                <w:lang w:eastAsia="en-US"/>
              </w:rPr>
            </w:pPr>
          </w:p>
        </w:tc>
        <w:tc>
          <w:tcPr>
            <w:tcW w:w="1406" w:type="dxa"/>
            <w:vMerge/>
          </w:tcPr>
          <w:p w14:paraId="17B6A974" w14:textId="77777777" w:rsidR="000C5733" w:rsidRPr="001E2D04" w:rsidRDefault="000C5733" w:rsidP="006237B8">
            <w:pPr>
              <w:pStyle w:val="TAL"/>
              <w:keepNext w:val="0"/>
              <w:keepLines w:val="0"/>
              <w:rPr>
                <w:rFonts w:cs="Arial"/>
                <w:lang w:eastAsia="en-US"/>
              </w:rPr>
            </w:pPr>
          </w:p>
        </w:tc>
        <w:tc>
          <w:tcPr>
            <w:tcW w:w="1240" w:type="dxa"/>
            <w:vMerge/>
          </w:tcPr>
          <w:p w14:paraId="558F870E" w14:textId="77777777" w:rsidR="000C5733" w:rsidRPr="001E2D04" w:rsidRDefault="000C5733" w:rsidP="006237B8">
            <w:pPr>
              <w:pStyle w:val="TAC"/>
              <w:keepNext w:val="0"/>
              <w:keepLines w:val="0"/>
              <w:rPr>
                <w:rFonts w:cs="Arial"/>
                <w:lang w:eastAsia="en-US"/>
              </w:rPr>
            </w:pPr>
          </w:p>
        </w:tc>
        <w:tc>
          <w:tcPr>
            <w:tcW w:w="1701" w:type="dxa"/>
          </w:tcPr>
          <w:p w14:paraId="7E3CFB99"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48D22C8"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1.8 </w:t>
            </w:r>
          </w:p>
        </w:tc>
      </w:tr>
      <w:tr w:rsidR="000C5733" w:rsidRPr="001E2D04" w14:paraId="48393373" w14:textId="77777777">
        <w:trPr>
          <w:jc w:val="center"/>
        </w:trPr>
        <w:tc>
          <w:tcPr>
            <w:tcW w:w="1421" w:type="dxa"/>
            <w:vMerge/>
          </w:tcPr>
          <w:p w14:paraId="73DB82D0" w14:textId="77777777" w:rsidR="000C5733" w:rsidRPr="001E2D04" w:rsidRDefault="000C5733" w:rsidP="006237B8">
            <w:pPr>
              <w:pStyle w:val="TAC"/>
              <w:keepNext w:val="0"/>
              <w:keepLines w:val="0"/>
              <w:rPr>
                <w:rFonts w:cs="Arial"/>
                <w:lang w:eastAsia="en-US"/>
              </w:rPr>
            </w:pPr>
          </w:p>
        </w:tc>
        <w:tc>
          <w:tcPr>
            <w:tcW w:w="1484" w:type="dxa"/>
            <w:vMerge/>
          </w:tcPr>
          <w:p w14:paraId="47364DA3" w14:textId="77777777" w:rsidR="000C5733" w:rsidRPr="001E2D04" w:rsidRDefault="000C5733" w:rsidP="006237B8">
            <w:pPr>
              <w:pStyle w:val="TAC"/>
              <w:keepNext w:val="0"/>
              <w:keepLines w:val="0"/>
              <w:rPr>
                <w:rFonts w:cs="Arial"/>
                <w:lang w:eastAsia="en-US"/>
              </w:rPr>
            </w:pPr>
          </w:p>
        </w:tc>
        <w:tc>
          <w:tcPr>
            <w:tcW w:w="1381" w:type="dxa"/>
            <w:vMerge/>
          </w:tcPr>
          <w:p w14:paraId="094D4B99" w14:textId="77777777" w:rsidR="000C5733" w:rsidRPr="001E2D04" w:rsidRDefault="000C5733" w:rsidP="006237B8">
            <w:pPr>
              <w:pStyle w:val="TAL"/>
              <w:keepNext w:val="0"/>
              <w:keepLines w:val="0"/>
              <w:rPr>
                <w:rFonts w:cs="Arial"/>
                <w:lang w:eastAsia="en-US"/>
              </w:rPr>
            </w:pPr>
          </w:p>
        </w:tc>
        <w:tc>
          <w:tcPr>
            <w:tcW w:w="1406" w:type="dxa"/>
            <w:vMerge/>
          </w:tcPr>
          <w:p w14:paraId="7559D6D7" w14:textId="77777777" w:rsidR="000C5733" w:rsidRPr="001E2D04" w:rsidRDefault="000C5733" w:rsidP="006237B8">
            <w:pPr>
              <w:pStyle w:val="TAL"/>
              <w:keepNext w:val="0"/>
              <w:keepLines w:val="0"/>
              <w:rPr>
                <w:rFonts w:cs="Arial"/>
                <w:lang w:eastAsia="en-US"/>
              </w:rPr>
            </w:pPr>
          </w:p>
        </w:tc>
        <w:tc>
          <w:tcPr>
            <w:tcW w:w="1240" w:type="dxa"/>
            <w:vMerge w:val="restart"/>
          </w:tcPr>
          <w:p w14:paraId="1293E108"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701" w:type="dxa"/>
          </w:tcPr>
          <w:p w14:paraId="4E2CAB2D"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22AFAAD3"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4.3 </w:t>
            </w:r>
          </w:p>
        </w:tc>
      </w:tr>
      <w:tr w:rsidR="000C5733" w:rsidRPr="001E2D04" w14:paraId="49175C8B" w14:textId="77777777">
        <w:trPr>
          <w:jc w:val="center"/>
        </w:trPr>
        <w:tc>
          <w:tcPr>
            <w:tcW w:w="1421" w:type="dxa"/>
            <w:vMerge/>
          </w:tcPr>
          <w:p w14:paraId="5577919A" w14:textId="77777777" w:rsidR="000C5733" w:rsidRPr="001E2D04" w:rsidRDefault="000C5733" w:rsidP="006237B8">
            <w:pPr>
              <w:pStyle w:val="TAC"/>
              <w:keepNext w:val="0"/>
              <w:keepLines w:val="0"/>
              <w:rPr>
                <w:rFonts w:cs="Arial"/>
                <w:lang w:eastAsia="en-US"/>
              </w:rPr>
            </w:pPr>
          </w:p>
        </w:tc>
        <w:tc>
          <w:tcPr>
            <w:tcW w:w="1484" w:type="dxa"/>
            <w:vMerge/>
          </w:tcPr>
          <w:p w14:paraId="67199E14" w14:textId="77777777" w:rsidR="000C5733" w:rsidRPr="001E2D04" w:rsidRDefault="000C5733" w:rsidP="006237B8">
            <w:pPr>
              <w:pStyle w:val="TAC"/>
              <w:keepNext w:val="0"/>
              <w:keepLines w:val="0"/>
              <w:rPr>
                <w:rFonts w:cs="Arial"/>
                <w:lang w:eastAsia="en-US"/>
              </w:rPr>
            </w:pPr>
          </w:p>
        </w:tc>
        <w:tc>
          <w:tcPr>
            <w:tcW w:w="1381" w:type="dxa"/>
            <w:vMerge/>
          </w:tcPr>
          <w:p w14:paraId="5CD25D00" w14:textId="77777777" w:rsidR="000C5733" w:rsidRPr="001E2D04" w:rsidRDefault="000C5733" w:rsidP="006237B8">
            <w:pPr>
              <w:pStyle w:val="TAL"/>
              <w:keepNext w:val="0"/>
              <w:keepLines w:val="0"/>
              <w:rPr>
                <w:rFonts w:cs="Arial"/>
                <w:lang w:eastAsia="en-US"/>
              </w:rPr>
            </w:pPr>
          </w:p>
        </w:tc>
        <w:tc>
          <w:tcPr>
            <w:tcW w:w="1406" w:type="dxa"/>
            <w:vMerge/>
          </w:tcPr>
          <w:p w14:paraId="0D46ACE2" w14:textId="77777777" w:rsidR="000C5733" w:rsidRPr="001E2D04" w:rsidRDefault="000C5733" w:rsidP="006237B8">
            <w:pPr>
              <w:pStyle w:val="TAL"/>
              <w:keepNext w:val="0"/>
              <w:keepLines w:val="0"/>
              <w:rPr>
                <w:rFonts w:cs="Arial"/>
                <w:lang w:eastAsia="en-US"/>
              </w:rPr>
            </w:pPr>
          </w:p>
        </w:tc>
        <w:tc>
          <w:tcPr>
            <w:tcW w:w="1240" w:type="dxa"/>
            <w:vMerge/>
          </w:tcPr>
          <w:p w14:paraId="6B631272" w14:textId="77777777" w:rsidR="000C5733" w:rsidRPr="001E2D04" w:rsidRDefault="000C5733" w:rsidP="006237B8">
            <w:pPr>
              <w:pStyle w:val="TAC"/>
              <w:keepNext w:val="0"/>
              <w:keepLines w:val="0"/>
              <w:rPr>
                <w:rFonts w:cs="Arial"/>
                <w:lang w:eastAsia="en-US"/>
              </w:rPr>
            </w:pPr>
          </w:p>
        </w:tc>
        <w:tc>
          <w:tcPr>
            <w:tcW w:w="1701" w:type="dxa"/>
          </w:tcPr>
          <w:p w14:paraId="52C79008"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4CED5D0B"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11.5 </w:t>
            </w:r>
          </w:p>
        </w:tc>
      </w:tr>
      <w:tr w:rsidR="000C5733" w:rsidRPr="001E2D04" w14:paraId="4EFA37D7" w14:textId="77777777">
        <w:trPr>
          <w:jc w:val="center"/>
        </w:trPr>
        <w:tc>
          <w:tcPr>
            <w:tcW w:w="1421" w:type="dxa"/>
            <w:vMerge/>
          </w:tcPr>
          <w:p w14:paraId="20460967" w14:textId="77777777" w:rsidR="000C5733" w:rsidRPr="001E2D04" w:rsidRDefault="000C5733" w:rsidP="006237B8">
            <w:pPr>
              <w:pStyle w:val="TAC"/>
              <w:keepNext w:val="0"/>
              <w:keepLines w:val="0"/>
              <w:rPr>
                <w:rFonts w:cs="Arial"/>
                <w:lang w:eastAsia="en-US"/>
              </w:rPr>
            </w:pPr>
          </w:p>
        </w:tc>
        <w:tc>
          <w:tcPr>
            <w:tcW w:w="1484" w:type="dxa"/>
            <w:vMerge/>
          </w:tcPr>
          <w:p w14:paraId="39E38424" w14:textId="77777777" w:rsidR="000C5733" w:rsidRPr="001E2D04" w:rsidRDefault="000C5733" w:rsidP="006237B8">
            <w:pPr>
              <w:pStyle w:val="TAC"/>
              <w:keepNext w:val="0"/>
              <w:keepLines w:val="0"/>
              <w:rPr>
                <w:rFonts w:cs="Arial"/>
                <w:lang w:eastAsia="en-US"/>
              </w:rPr>
            </w:pPr>
          </w:p>
        </w:tc>
        <w:tc>
          <w:tcPr>
            <w:tcW w:w="1381" w:type="dxa"/>
            <w:vMerge/>
          </w:tcPr>
          <w:p w14:paraId="68513D1B" w14:textId="77777777" w:rsidR="000C5733" w:rsidRPr="001E2D04" w:rsidRDefault="000C5733" w:rsidP="006237B8">
            <w:pPr>
              <w:pStyle w:val="TAL"/>
              <w:keepNext w:val="0"/>
              <w:keepLines w:val="0"/>
              <w:rPr>
                <w:rFonts w:cs="Arial"/>
                <w:lang w:eastAsia="en-US"/>
              </w:rPr>
            </w:pPr>
          </w:p>
        </w:tc>
        <w:tc>
          <w:tcPr>
            <w:tcW w:w="1406" w:type="dxa"/>
            <w:vMerge/>
          </w:tcPr>
          <w:p w14:paraId="0FA22175" w14:textId="77777777" w:rsidR="000C5733" w:rsidRPr="001E2D04" w:rsidRDefault="000C5733" w:rsidP="006237B8">
            <w:pPr>
              <w:pStyle w:val="TAL"/>
              <w:keepNext w:val="0"/>
              <w:keepLines w:val="0"/>
              <w:rPr>
                <w:rFonts w:cs="Arial"/>
                <w:lang w:eastAsia="en-US"/>
              </w:rPr>
            </w:pPr>
          </w:p>
        </w:tc>
        <w:tc>
          <w:tcPr>
            <w:tcW w:w="1240" w:type="dxa"/>
          </w:tcPr>
          <w:p w14:paraId="59EA4784"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701" w:type="dxa"/>
          </w:tcPr>
          <w:p w14:paraId="0BC66DC5"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66DD7BC" w14:textId="77777777" w:rsidR="000C5733" w:rsidRPr="001E2D04" w:rsidRDefault="000C5733" w:rsidP="006237B8">
            <w:pPr>
              <w:pStyle w:val="TAC"/>
              <w:keepNext w:val="0"/>
              <w:keepLines w:val="0"/>
              <w:rPr>
                <w:rFonts w:cs="Arial"/>
                <w:lang w:eastAsia="en-US"/>
              </w:rPr>
            </w:pPr>
            <w:r w:rsidRPr="001E2D04">
              <w:rPr>
                <w:rFonts w:cs="Arial"/>
                <w:lang w:eastAsia="en-US"/>
              </w:rPr>
              <w:t>18.7</w:t>
            </w:r>
          </w:p>
        </w:tc>
      </w:tr>
      <w:tr w:rsidR="000C5733" w:rsidRPr="001E2D04" w14:paraId="440EF78C" w14:textId="77777777">
        <w:trPr>
          <w:jc w:val="center"/>
        </w:trPr>
        <w:tc>
          <w:tcPr>
            <w:tcW w:w="1421" w:type="dxa"/>
            <w:vMerge/>
          </w:tcPr>
          <w:p w14:paraId="703D0633" w14:textId="77777777" w:rsidR="000C5733" w:rsidRPr="001E2D04" w:rsidRDefault="000C5733" w:rsidP="006237B8">
            <w:pPr>
              <w:pStyle w:val="TAC"/>
              <w:keepNext w:val="0"/>
              <w:keepLines w:val="0"/>
              <w:rPr>
                <w:rFonts w:cs="Arial"/>
                <w:lang w:eastAsia="en-US"/>
              </w:rPr>
            </w:pPr>
          </w:p>
        </w:tc>
        <w:tc>
          <w:tcPr>
            <w:tcW w:w="1484" w:type="dxa"/>
            <w:vMerge/>
          </w:tcPr>
          <w:p w14:paraId="7023BD39" w14:textId="77777777" w:rsidR="000C5733" w:rsidRPr="001E2D04" w:rsidRDefault="000C5733" w:rsidP="006237B8">
            <w:pPr>
              <w:pStyle w:val="TAC"/>
              <w:keepNext w:val="0"/>
              <w:keepLines w:val="0"/>
              <w:rPr>
                <w:rFonts w:cs="Arial"/>
                <w:lang w:eastAsia="en-US"/>
              </w:rPr>
            </w:pPr>
          </w:p>
        </w:tc>
        <w:tc>
          <w:tcPr>
            <w:tcW w:w="1381" w:type="dxa"/>
            <w:vMerge/>
          </w:tcPr>
          <w:p w14:paraId="261F26B9" w14:textId="77777777" w:rsidR="000C5733" w:rsidRPr="001E2D04" w:rsidRDefault="000C5733" w:rsidP="006237B8">
            <w:pPr>
              <w:pStyle w:val="TAL"/>
              <w:keepNext w:val="0"/>
              <w:keepLines w:val="0"/>
              <w:rPr>
                <w:rFonts w:cs="Arial"/>
                <w:lang w:eastAsia="en-US"/>
              </w:rPr>
            </w:pPr>
          </w:p>
        </w:tc>
        <w:tc>
          <w:tcPr>
            <w:tcW w:w="1406" w:type="dxa"/>
            <w:vMerge w:val="restart"/>
          </w:tcPr>
          <w:p w14:paraId="141D5A28"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451866EE" w14:textId="77777777" w:rsidR="000C5733" w:rsidRPr="001E2D04" w:rsidRDefault="000C5733" w:rsidP="006237B8">
            <w:pPr>
              <w:pStyle w:val="TAC"/>
              <w:keepNext w:val="0"/>
              <w:keepLines w:val="0"/>
              <w:rPr>
                <w:rFonts w:cs="Arial"/>
                <w:lang w:eastAsia="en-US"/>
              </w:rPr>
            </w:pPr>
            <w:r w:rsidRPr="001E2D04">
              <w:rPr>
                <w:rFonts w:cs="Arial"/>
                <w:lang w:eastAsia="en-US"/>
              </w:rPr>
              <w:t>A3-7</w:t>
            </w:r>
          </w:p>
        </w:tc>
        <w:tc>
          <w:tcPr>
            <w:tcW w:w="1701" w:type="dxa"/>
          </w:tcPr>
          <w:p w14:paraId="54318D5B"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0C08AE2F"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-4.1 </w:t>
            </w:r>
          </w:p>
        </w:tc>
      </w:tr>
      <w:tr w:rsidR="000C5733" w:rsidRPr="001E2D04" w14:paraId="40527103" w14:textId="77777777">
        <w:trPr>
          <w:jc w:val="center"/>
        </w:trPr>
        <w:tc>
          <w:tcPr>
            <w:tcW w:w="1421" w:type="dxa"/>
            <w:vMerge/>
          </w:tcPr>
          <w:p w14:paraId="0D3B91BA" w14:textId="77777777" w:rsidR="000C5733" w:rsidRPr="001E2D04" w:rsidRDefault="000C5733" w:rsidP="006237B8">
            <w:pPr>
              <w:pStyle w:val="TAC"/>
              <w:keepNext w:val="0"/>
              <w:keepLines w:val="0"/>
              <w:rPr>
                <w:rFonts w:cs="Arial"/>
                <w:lang w:eastAsia="en-US"/>
              </w:rPr>
            </w:pPr>
          </w:p>
        </w:tc>
        <w:tc>
          <w:tcPr>
            <w:tcW w:w="1484" w:type="dxa"/>
            <w:vMerge/>
          </w:tcPr>
          <w:p w14:paraId="41523435" w14:textId="77777777" w:rsidR="000C5733" w:rsidRPr="001E2D04" w:rsidRDefault="000C5733" w:rsidP="006237B8">
            <w:pPr>
              <w:pStyle w:val="TAC"/>
              <w:keepNext w:val="0"/>
              <w:keepLines w:val="0"/>
              <w:rPr>
                <w:rFonts w:cs="Arial"/>
                <w:lang w:eastAsia="en-US"/>
              </w:rPr>
            </w:pPr>
          </w:p>
        </w:tc>
        <w:tc>
          <w:tcPr>
            <w:tcW w:w="1381" w:type="dxa"/>
            <w:vMerge/>
          </w:tcPr>
          <w:p w14:paraId="09A9B278" w14:textId="77777777" w:rsidR="000C5733" w:rsidRPr="001E2D04" w:rsidRDefault="000C5733" w:rsidP="006237B8">
            <w:pPr>
              <w:pStyle w:val="TAL"/>
              <w:keepNext w:val="0"/>
              <w:keepLines w:val="0"/>
              <w:rPr>
                <w:rFonts w:cs="Arial"/>
                <w:lang w:eastAsia="en-US"/>
              </w:rPr>
            </w:pPr>
          </w:p>
        </w:tc>
        <w:tc>
          <w:tcPr>
            <w:tcW w:w="1406" w:type="dxa"/>
            <w:vMerge/>
          </w:tcPr>
          <w:p w14:paraId="4E305792" w14:textId="77777777" w:rsidR="000C5733" w:rsidRPr="001E2D04" w:rsidRDefault="000C5733" w:rsidP="006237B8">
            <w:pPr>
              <w:pStyle w:val="TAL"/>
              <w:keepNext w:val="0"/>
              <w:keepLines w:val="0"/>
              <w:rPr>
                <w:rFonts w:cs="Arial"/>
                <w:lang w:eastAsia="en-US"/>
              </w:rPr>
            </w:pPr>
          </w:p>
        </w:tc>
        <w:tc>
          <w:tcPr>
            <w:tcW w:w="1240" w:type="dxa"/>
            <w:vMerge/>
          </w:tcPr>
          <w:p w14:paraId="2F9C5BCC" w14:textId="77777777" w:rsidR="000C5733" w:rsidRPr="001E2D04" w:rsidRDefault="000C5733" w:rsidP="006237B8">
            <w:pPr>
              <w:pStyle w:val="TAC"/>
              <w:keepNext w:val="0"/>
              <w:keepLines w:val="0"/>
              <w:rPr>
                <w:rFonts w:cs="Arial"/>
                <w:lang w:eastAsia="en-US"/>
              </w:rPr>
            </w:pPr>
          </w:p>
        </w:tc>
        <w:tc>
          <w:tcPr>
            <w:tcW w:w="1701" w:type="dxa"/>
          </w:tcPr>
          <w:p w14:paraId="1C7A803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294C4E6"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0.2 </w:t>
            </w:r>
          </w:p>
        </w:tc>
      </w:tr>
      <w:tr w:rsidR="000C5733" w:rsidRPr="001E2D04" w14:paraId="3AE6B7EF" w14:textId="77777777">
        <w:trPr>
          <w:jc w:val="center"/>
        </w:trPr>
        <w:tc>
          <w:tcPr>
            <w:tcW w:w="1421" w:type="dxa"/>
            <w:vMerge/>
          </w:tcPr>
          <w:p w14:paraId="35C6688A" w14:textId="77777777" w:rsidR="000C5733" w:rsidRPr="001E2D04" w:rsidRDefault="000C5733" w:rsidP="006237B8">
            <w:pPr>
              <w:pStyle w:val="TAC"/>
              <w:keepNext w:val="0"/>
              <w:keepLines w:val="0"/>
              <w:rPr>
                <w:rFonts w:cs="Arial"/>
                <w:lang w:eastAsia="en-US"/>
              </w:rPr>
            </w:pPr>
          </w:p>
        </w:tc>
        <w:tc>
          <w:tcPr>
            <w:tcW w:w="1484" w:type="dxa"/>
            <w:vMerge/>
          </w:tcPr>
          <w:p w14:paraId="17A557EB" w14:textId="77777777" w:rsidR="000C5733" w:rsidRPr="001E2D04" w:rsidRDefault="000C5733" w:rsidP="006237B8">
            <w:pPr>
              <w:pStyle w:val="TAC"/>
              <w:keepNext w:val="0"/>
              <w:keepLines w:val="0"/>
              <w:rPr>
                <w:rFonts w:cs="Arial"/>
                <w:lang w:eastAsia="en-US"/>
              </w:rPr>
            </w:pPr>
          </w:p>
        </w:tc>
        <w:tc>
          <w:tcPr>
            <w:tcW w:w="1381" w:type="dxa"/>
            <w:vMerge/>
          </w:tcPr>
          <w:p w14:paraId="3D2A876C" w14:textId="77777777" w:rsidR="000C5733" w:rsidRPr="001E2D04" w:rsidRDefault="000C5733" w:rsidP="006237B8">
            <w:pPr>
              <w:pStyle w:val="TAL"/>
              <w:keepNext w:val="0"/>
              <w:keepLines w:val="0"/>
              <w:rPr>
                <w:rFonts w:cs="Arial"/>
                <w:lang w:eastAsia="en-US"/>
              </w:rPr>
            </w:pPr>
          </w:p>
        </w:tc>
        <w:tc>
          <w:tcPr>
            <w:tcW w:w="1406" w:type="dxa"/>
            <w:vMerge/>
          </w:tcPr>
          <w:p w14:paraId="239A04CA" w14:textId="77777777" w:rsidR="000C5733" w:rsidRPr="001E2D04" w:rsidRDefault="000C5733" w:rsidP="006237B8">
            <w:pPr>
              <w:pStyle w:val="TAL"/>
              <w:keepNext w:val="0"/>
              <w:keepLines w:val="0"/>
              <w:rPr>
                <w:rFonts w:cs="Arial"/>
                <w:lang w:eastAsia="en-US"/>
              </w:rPr>
            </w:pPr>
          </w:p>
        </w:tc>
        <w:tc>
          <w:tcPr>
            <w:tcW w:w="1240" w:type="dxa"/>
            <w:vMerge w:val="restart"/>
          </w:tcPr>
          <w:p w14:paraId="66B688F4" w14:textId="77777777" w:rsidR="000C5733" w:rsidRPr="001E2D04" w:rsidRDefault="000C5733" w:rsidP="006237B8">
            <w:pPr>
              <w:pStyle w:val="TAC"/>
              <w:keepNext w:val="0"/>
              <w:keepLines w:val="0"/>
              <w:rPr>
                <w:rFonts w:cs="Arial"/>
                <w:lang w:eastAsia="en-US"/>
              </w:rPr>
            </w:pPr>
            <w:r w:rsidRPr="001E2D04">
              <w:rPr>
                <w:rFonts w:cs="Arial"/>
                <w:lang w:eastAsia="en-US"/>
              </w:rPr>
              <w:t>A4-8</w:t>
            </w:r>
          </w:p>
        </w:tc>
        <w:tc>
          <w:tcPr>
            <w:tcW w:w="1701" w:type="dxa"/>
          </w:tcPr>
          <w:p w14:paraId="03B0F51A"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6B78E9C"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4.2 </w:t>
            </w:r>
          </w:p>
        </w:tc>
      </w:tr>
      <w:tr w:rsidR="000C5733" w:rsidRPr="001E2D04" w14:paraId="5CA7011F" w14:textId="77777777">
        <w:trPr>
          <w:jc w:val="center"/>
        </w:trPr>
        <w:tc>
          <w:tcPr>
            <w:tcW w:w="1421" w:type="dxa"/>
            <w:vMerge/>
          </w:tcPr>
          <w:p w14:paraId="402B2DAE" w14:textId="77777777" w:rsidR="000C5733" w:rsidRPr="001E2D04" w:rsidRDefault="000C5733" w:rsidP="006237B8">
            <w:pPr>
              <w:pStyle w:val="TAC"/>
              <w:keepNext w:val="0"/>
              <w:keepLines w:val="0"/>
              <w:rPr>
                <w:rFonts w:cs="Arial"/>
                <w:lang w:eastAsia="en-US"/>
              </w:rPr>
            </w:pPr>
          </w:p>
        </w:tc>
        <w:tc>
          <w:tcPr>
            <w:tcW w:w="1484" w:type="dxa"/>
            <w:vMerge/>
          </w:tcPr>
          <w:p w14:paraId="53844E97" w14:textId="77777777" w:rsidR="000C5733" w:rsidRPr="001E2D04" w:rsidRDefault="000C5733" w:rsidP="006237B8">
            <w:pPr>
              <w:pStyle w:val="TAC"/>
              <w:keepNext w:val="0"/>
              <w:keepLines w:val="0"/>
              <w:rPr>
                <w:rFonts w:cs="Arial"/>
                <w:lang w:eastAsia="en-US"/>
              </w:rPr>
            </w:pPr>
          </w:p>
        </w:tc>
        <w:tc>
          <w:tcPr>
            <w:tcW w:w="1381" w:type="dxa"/>
            <w:vMerge/>
          </w:tcPr>
          <w:p w14:paraId="15C7E3A7" w14:textId="77777777" w:rsidR="000C5733" w:rsidRPr="001E2D04" w:rsidRDefault="000C5733" w:rsidP="006237B8">
            <w:pPr>
              <w:pStyle w:val="TAL"/>
              <w:keepNext w:val="0"/>
              <w:keepLines w:val="0"/>
              <w:rPr>
                <w:rFonts w:cs="Arial"/>
                <w:lang w:eastAsia="en-US"/>
              </w:rPr>
            </w:pPr>
          </w:p>
        </w:tc>
        <w:tc>
          <w:tcPr>
            <w:tcW w:w="1406" w:type="dxa"/>
            <w:vMerge/>
          </w:tcPr>
          <w:p w14:paraId="30754D9E" w14:textId="77777777" w:rsidR="000C5733" w:rsidRPr="001E2D04" w:rsidRDefault="000C5733" w:rsidP="006237B8">
            <w:pPr>
              <w:pStyle w:val="TAL"/>
              <w:keepNext w:val="0"/>
              <w:keepLines w:val="0"/>
              <w:rPr>
                <w:rFonts w:cs="Arial"/>
                <w:lang w:eastAsia="en-US"/>
              </w:rPr>
            </w:pPr>
          </w:p>
        </w:tc>
        <w:tc>
          <w:tcPr>
            <w:tcW w:w="1240" w:type="dxa"/>
            <w:vMerge/>
          </w:tcPr>
          <w:p w14:paraId="1F2F78F9" w14:textId="77777777" w:rsidR="000C5733" w:rsidRPr="001E2D04" w:rsidRDefault="000C5733" w:rsidP="006237B8">
            <w:pPr>
              <w:pStyle w:val="TAC"/>
              <w:keepNext w:val="0"/>
              <w:keepLines w:val="0"/>
              <w:rPr>
                <w:rFonts w:cs="Arial"/>
                <w:lang w:eastAsia="en-US"/>
              </w:rPr>
            </w:pPr>
          </w:p>
        </w:tc>
        <w:tc>
          <w:tcPr>
            <w:tcW w:w="1701" w:type="dxa"/>
          </w:tcPr>
          <w:p w14:paraId="7B40A260"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9A2265F"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13.0 </w:t>
            </w:r>
          </w:p>
        </w:tc>
      </w:tr>
      <w:tr w:rsidR="000C5733" w:rsidRPr="001E2D04" w14:paraId="235EB051" w14:textId="77777777">
        <w:trPr>
          <w:jc w:val="center"/>
        </w:trPr>
        <w:tc>
          <w:tcPr>
            <w:tcW w:w="1421" w:type="dxa"/>
            <w:vMerge/>
          </w:tcPr>
          <w:p w14:paraId="0DE2F0C9" w14:textId="77777777" w:rsidR="000C5733" w:rsidRPr="001E2D04" w:rsidRDefault="000C5733" w:rsidP="006237B8">
            <w:pPr>
              <w:pStyle w:val="TAC"/>
              <w:keepNext w:val="0"/>
              <w:keepLines w:val="0"/>
              <w:rPr>
                <w:rFonts w:cs="Arial"/>
                <w:lang w:eastAsia="en-US"/>
              </w:rPr>
            </w:pPr>
          </w:p>
        </w:tc>
        <w:tc>
          <w:tcPr>
            <w:tcW w:w="1484" w:type="dxa"/>
            <w:vMerge/>
          </w:tcPr>
          <w:p w14:paraId="563BFF6C" w14:textId="77777777" w:rsidR="000C5733" w:rsidRPr="001E2D04" w:rsidRDefault="000C5733" w:rsidP="006237B8">
            <w:pPr>
              <w:pStyle w:val="TAC"/>
              <w:keepNext w:val="0"/>
              <w:keepLines w:val="0"/>
              <w:rPr>
                <w:rFonts w:cs="Arial"/>
                <w:lang w:eastAsia="en-US"/>
              </w:rPr>
            </w:pPr>
          </w:p>
        </w:tc>
        <w:tc>
          <w:tcPr>
            <w:tcW w:w="1381" w:type="dxa"/>
            <w:vMerge/>
          </w:tcPr>
          <w:p w14:paraId="56C2B91C" w14:textId="77777777" w:rsidR="000C5733" w:rsidRPr="001E2D04" w:rsidRDefault="000C5733" w:rsidP="006237B8">
            <w:pPr>
              <w:pStyle w:val="TAL"/>
              <w:keepNext w:val="0"/>
              <w:keepLines w:val="0"/>
              <w:rPr>
                <w:rFonts w:cs="Arial"/>
                <w:lang w:eastAsia="en-US"/>
              </w:rPr>
            </w:pPr>
          </w:p>
        </w:tc>
        <w:tc>
          <w:tcPr>
            <w:tcW w:w="1406" w:type="dxa"/>
            <w:vMerge w:val="restart"/>
          </w:tcPr>
          <w:p w14:paraId="07445013"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62C0A7C4"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13F0F341"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DB0D16B"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-2.4 </w:t>
            </w:r>
          </w:p>
        </w:tc>
      </w:tr>
      <w:tr w:rsidR="000C5733" w:rsidRPr="001E2D04" w14:paraId="02556F15" w14:textId="77777777">
        <w:trPr>
          <w:jc w:val="center"/>
        </w:trPr>
        <w:tc>
          <w:tcPr>
            <w:tcW w:w="1421" w:type="dxa"/>
            <w:vMerge/>
          </w:tcPr>
          <w:p w14:paraId="029EE0FB" w14:textId="77777777" w:rsidR="000C5733" w:rsidRPr="001E2D04" w:rsidRDefault="000C5733" w:rsidP="006237B8">
            <w:pPr>
              <w:pStyle w:val="TAC"/>
              <w:keepNext w:val="0"/>
              <w:keepLines w:val="0"/>
              <w:rPr>
                <w:rFonts w:cs="Arial"/>
                <w:lang w:eastAsia="en-US"/>
              </w:rPr>
            </w:pPr>
          </w:p>
        </w:tc>
        <w:tc>
          <w:tcPr>
            <w:tcW w:w="1484" w:type="dxa"/>
            <w:vMerge/>
          </w:tcPr>
          <w:p w14:paraId="2429B096" w14:textId="77777777" w:rsidR="000C5733" w:rsidRPr="001E2D04" w:rsidRDefault="000C5733" w:rsidP="006237B8">
            <w:pPr>
              <w:pStyle w:val="TAC"/>
              <w:keepNext w:val="0"/>
              <w:keepLines w:val="0"/>
              <w:rPr>
                <w:rFonts w:cs="Arial"/>
                <w:lang w:eastAsia="en-US"/>
              </w:rPr>
            </w:pPr>
          </w:p>
        </w:tc>
        <w:tc>
          <w:tcPr>
            <w:tcW w:w="1381" w:type="dxa"/>
            <w:vMerge/>
          </w:tcPr>
          <w:p w14:paraId="6E683532" w14:textId="77777777" w:rsidR="000C5733" w:rsidRPr="001E2D04" w:rsidRDefault="000C5733" w:rsidP="006237B8">
            <w:pPr>
              <w:pStyle w:val="TAL"/>
              <w:keepNext w:val="0"/>
              <w:keepLines w:val="0"/>
              <w:rPr>
                <w:rFonts w:cs="Arial"/>
                <w:lang w:eastAsia="en-US"/>
              </w:rPr>
            </w:pPr>
          </w:p>
        </w:tc>
        <w:tc>
          <w:tcPr>
            <w:tcW w:w="1406" w:type="dxa"/>
            <w:vMerge/>
          </w:tcPr>
          <w:p w14:paraId="2ECDB3AE" w14:textId="77777777" w:rsidR="000C5733" w:rsidRPr="001E2D04" w:rsidRDefault="000C5733" w:rsidP="006237B8">
            <w:pPr>
              <w:pStyle w:val="TAL"/>
              <w:keepNext w:val="0"/>
              <w:keepLines w:val="0"/>
              <w:rPr>
                <w:rFonts w:cs="Arial"/>
                <w:lang w:eastAsia="en-US"/>
              </w:rPr>
            </w:pPr>
          </w:p>
        </w:tc>
        <w:tc>
          <w:tcPr>
            <w:tcW w:w="1240" w:type="dxa"/>
            <w:vMerge/>
          </w:tcPr>
          <w:p w14:paraId="2472DF12" w14:textId="77777777" w:rsidR="000C5733" w:rsidRPr="001E2D04" w:rsidRDefault="000C5733" w:rsidP="006237B8">
            <w:pPr>
              <w:pStyle w:val="TAC"/>
              <w:keepNext w:val="0"/>
              <w:keepLines w:val="0"/>
              <w:rPr>
                <w:rFonts w:cs="Arial"/>
                <w:lang w:eastAsia="en-US"/>
              </w:rPr>
            </w:pPr>
          </w:p>
        </w:tc>
        <w:tc>
          <w:tcPr>
            <w:tcW w:w="1701" w:type="dxa"/>
          </w:tcPr>
          <w:p w14:paraId="65E48C9B"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BF2F2B3"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2.4 </w:t>
            </w:r>
          </w:p>
        </w:tc>
      </w:tr>
      <w:tr w:rsidR="000C5733" w:rsidRPr="001E2D04" w14:paraId="3C498BAC" w14:textId="77777777">
        <w:trPr>
          <w:jc w:val="center"/>
        </w:trPr>
        <w:tc>
          <w:tcPr>
            <w:tcW w:w="1421" w:type="dxa"/>
            <w:vMerge/>
          </w:tcPr>
          <w:p w14:paraId="229338FF" w14:textId="77777777" w:rsidR="000C5733" w:rsidRPr="001E2D04" w:rsidRDefault="000C5733" w:rsidP="006237B8">
            <w:pPr>
              <w:pStyle w:val="TAC"/>
              <w:keepNext w:val="0"/>
              <w:keepLines w:val="0"/>
              <w:rPr>
                <w:rFonts w:cs="Arial"/>
                <w:lang w:eastAsia="en-US"/>
              </w:rPr>
            </w:pPr>
          </w:p>
        </w:tc>
        <w:tc>
          <w:tcPr>
            <w:tcW w:w="1484" w:type="dxa"/>
            <w:vMerge/>
          </w:tcPr>
          <w:p w14:paraId="04FE433E" w14:textId="77777777" w:rsidR="000C5733" w:rsidRPr="001E2D04" w:rsidRDefault="000C5733" w:rsidP="006237B8">
            <w:pPr>
              <w:pStyle w:val="TAC"/>
              <w:keepNext w:val="0"/>
              <w:keepLines w:val="0"/>
              <w:rPr>
                <w:rFonts w:cs="Arial"/>
                <w:lang w:eastAsia="en-US"/>
              </w:rPr>
            </w:pPr>
          </w:p>
        </w:tc>
        <w:tc>
          <w:tcPr>
            <w:tcW w:w="1381" w:type="dxa"/>
            <w:vMerge/>
          </w:tcPr>
          <w:p w14:paraId="29665946" w14:textId="77777777" w:rsidR="000C5733" w:rsidRPr="001E2D04" w:rsidRDefault="000C5733" w:rsidP="006237B8">
            <w:pPr>
              <w:pStyle w:val="TAL"/>
              <w:keepNext w:val="0"/>
              <w:keepLines w:val="0"/>
              <w:rPr>
                <w:rFonts w:cs="Arial"/>
                <w:lang w:eastAsia="en-US"/>
              </w:rPr>
            </w:pPr>
          </w:p>
        </w:tc>
        <w:tc>
          <w:tcPr>
            <w:tcW w:w="1406" w:type="dxa"/>
            <w:vMerge w:val="restart"/>
          </w:tcPr>
          <w:p w14:paraId="567B8B4D"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5C9BDDA4"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6292C028"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2E2A7BB"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-2.1 </w:t>
            </w:r>
          </w:p>
        </w:tc>
      </w:tr>
      <w:tr w:rsidR="000C5733" w:rsidRPr="001E2D04" w14:paraId="0AF92382" w14:textId="77777777">
        <w:trPr>
          <w:jc w:val="center"/>
        </w:trPr>
        <w:tc>
          <w:tcPr>
            <w:tcW w:w="1421" w:type="dxa"/>
            <w:vMerge/>
          </w:tcPr>
          <w:p w14:paraId="6C801E0C" w14:textId="77777777" w:rsidR="000C5733" w:rsidRPr="001E2D04" w:rsidRDefault="000C5733" w:rsidP="006237B8">
            <w:pPr>
              <w:pStyle w:val="TAC"/>
              <w:keepNext w:val="0"/>
              <w:keepLines w:val="0"/>
              <w:rPr>
                <w:rFonts w:cs="Arial"/>
                <w:lang w:eastAsia="en-US"/>
              </w:rPr>
            </w:pPr>
          </w:p>
        </w:tc>
        <w:tc>
          <w:tcPr>
            <w:tcW w:w="1484" w:type="dxa"/>
            <w:vMerge/>
          </w:tcPr>
          <w:p w14:paraId="0A0DA707" w14:textId="77777777" w:rsidR="000C5733" w:rsidRPr="001E2D04" w:rsidRDefault="000C5733" w:rsidP="006237B8">
            <w:pPr>
              <w:pStyle w:val="TAC"/>
              <w:keepNext w:val="0"/>
              <w:keepLines w:val="0"/>
              <w:rPr>
                <w:rFonts w:cs="Arial"/>
                <w:lang w:eastAsia="en-US"/>
              </w:rPr>
            </w:pPr>
          </w:p>
        </w:tc>
        <w:tc>
          <w:tcPr>
            <w:tcW w:w="1381" w:type="dxa"/>
            <w:vMerge/>
          </w:tcPr>
          <w:p w14:paraId="48CD63FA" w14:textId="77777777" w:rsidR="000C5733" w:rsidRPr="001E2D04" w:rsidRDefault="000C5733" w:rsidP="006237B8">
            <w:pPr>
              <w:pStyle w:val="TAL"/>
              <w:keepNext w:val="0"/>
              <w:keepLines w:val="0"/>
              <w:rPr>
                <w:rFonts w:cs="Arial"/>
                <w:lang w:eastAsia="en-US"/>
              </w:rPr>
            </w:pPr>
          </w:p>
        </w:tc>
        <w:tc>
          <w:tcPr>
            <w:tcW w:w="1406" w:type="dxa"/>
            <w:vMerge/>
          </w:tcPr>
          <w:p w14:paraId="0A813CA6" w14:textId="77777777" w:rsidR="000C5733" w:rsidRPr="001E2D04" w:rsidRDefault="000C5733" w:rsidP="006237B8">
            <w:pPr>
              <w:pStyle w:val="TAL"/>
              <w:keepNext w:val="0"/>
              <w:keepLines w:val="0"/>
              <w:rPr>
                <w:rFonts w:cs="Arial"/>
                <w:lang w:eastAsia="en-US"/>
              </w:rPr>
            </w:pPr>
          </w:p>
        </w:tc>
        <w:tc>
          <w:tcPr>
            <w:tcW w:w="1240" w:type="dxa"/>
            <w:vMerge/>
          </w:tcPr>
          <w:p w14:paraId="1B006314" w14:textId="77777777" w:rsidR="000C5733" w:rsidRPr="001E2D04" w:rsidRDefault="000C5733" w:rsidP="006237B8">
            <w:pPr>
              <w:pStyle w:val="TAC"/>
              <w:keepNext w:val="0"/>
              <w:keepLines w:val="0"/>
              <w:rPr>
                <w:rFonts w:cs="Arial"/>
                <w:lang w:eastAsia="en-US"/>
              </w:rPr>
            </w:pPr>
          </w:p>
        </w:tc>
        <w:tc>
          <w:tcPr>
            <w:tcW w:w="1701" w:type="dxa"/>
          </w:tcPr>
          <w:p w14:paraId="78E5C7A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2289C19"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2.9 </w:t>
            </w:r>
          </w:p>
        </w:tc>
      </w:tr>
      <w:tr w:rsidR="000C5733" w:rsidRPr="001E2D04" w14:paraId="3F29E304" w14:textId="77777777">
        <w:trPr>
          <w:jc w:val="center"/>
        </w:trPr>
        <w:tc>
          <w:tcPr>
            <w:tcW w:w="1421" w:type="dxa"/>
            <w:vMerge/>
          </w:tcPr>
          <w:p w14:paraId="12D3DD17" w14:textId="77777777" w:rsidR="000C5733" w:rsidRPr="001E2D04" w:rsidRDefault="000C5733" w:rsidP="006237B8">
            <w:pPr>
              <w:pStyle w:val="TAC"/>
              <w:keepNext w:val="0"/>
              <w:keepLines w:val="0"/>
              <w:rPr>
                <w:rFonts w:cs="Arial"/>
                <w:lang w:eastAsia="en-US"/>
              </w:rPr>
            </w:pPr>
          </w:p>
        </w:tc>
        <w:tc>
          <w:tcPr>
            <w:tcW w:w="1484" w:type="dxa"/>
            <w:vMerge/>
          </w:tcPr>
          <w:p w14:paraId="64D56AEF" w14:textId="77777777" w:rsidR="000C5733" w:rsidRPr="001E2D04" w:rsidRDefault="000C5733" w:rsidP="006237B8">
            <w:pPr>
              <w:pStyle w:val="TAC"/>
              <w:keepNext w:val="0"/>
              <w:keepLines w:val="0"/>
              <w:rPr>
                <w:rFonts w:cs="Arial"/>
                <w:lang w:eastAsia="en-US"/>
              </w:rPr>
            </w:pPr>
          </w:p>
        </w:tc>
        <w:tc>
          <w:tcPr>
            <w:tcW w:w="1381" w:type="dxa"/>
            <w:vMerge w:val="restart"/>
          </w:tcPr>
          <w:p w14:paraId="6A7439C6"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07D950CD"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36FD8338"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369FBE68"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29586510"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4.7 </w:t>
            </w:r>
          </w:p>
        </w:tc>
      </w:tr>
      <w:tr w:rsidR="000C5733" w:rsidRPr="001E2D04" w14:paraId="1B7BA640" w14:textId="77777777">
        <w:trPr>
          <w:jc w:val="center"/>
        </w:trPr>
        <w:tc>
          <w:tcPr>
            <w:tcW w:w="1421" w:type="dxa"/>
            <w:vMerge/>
          </w:tcPr>
          <w:p w14:paraId="44F6DFE1" w14:textId="77777777" w:rsidR="000C5733" w:rsidRPr="001E2D04" w:rsidRDefault="000C5733" w:rsidP="006237B8">
            <w:pPr>
              <w:pStyle w:val="TAC"/>
              <w:keepNext w:val="0"/>
              <w:keepLines w:val="0"/>
              <w:rPr>
                <w:rFonts w:cs="Arial"/>
                <w:lang w:eastAsia="en-US"/>
              </w:rPr>
            </w:pPr>
          </w:p>
        </w:tc>
        <w:tc>
          <w:tcPr>
            <w:tcW w:w="1484" w:type="dxa"/>
            <w:vMerge/>
          </w:tcPr>
          <w:p w14:paraId="4DF782E5" w14:textId="77777777" w:rsidR="000C5733" w:rsidRPr="001E2D04" w:rsidRDefault="000C5733" w:rsidP="006237B8">
            <w:pPr>
              <w:pStyle w:val="TAC"/>
              <w:keepNext w:val="0"/>
              <w:keepLines w:val="0"/>
              <w:rPr>
                <w:rFonts w:cs="Arial"/>
                <w:lang w:eastAsia="en-US"/>
              </w:rPr>
            </w:pPr>
          </w:p>
        </w:tc>
        <w:tc>
          <w:tcPr>
            <w:tcW w:w="1381" w:type="dxa"/>
            <w:vMerge/>
          </w:tcPr>
          <w:p w14:paraId="2B6561F6" w14:textId="77777777" w:rsidR="000C5733" w:rsidRPr="001E2D04" w:rsidRDefault="000C5733" w:rsidP="006237B8">
            <w:pPr>
              <w:pStyle w:val="TAL"/>
              <w:keepNext w:val="0"/>
              <w:keepLines w:val="0"/>
              <w:rPr>
                <w:rFonts w:cs="Arial"/>
                <w:lang w:eastAsia="en-US"/>
              </w:rPr>
            </w:pPr>
          </w:p>
        </w:tc>
        <w:tc>
          <w:tcPr>
            <w:tcW w:w="1406" w:type="dxa"/>
            <w:vMerge/>
          </w:tcPr>
          <w:p w14:paraId="6B6BDAE1" w14:textId="77777777" w:rsidR="000C5733" w:rsidRPr="001E2D04" w:rsidRDefault="000C5733" w:rsidP="006237B8">
            <w:pPr>
              <w:pStyle w:val="TAL"/>
              <w:keepNext w:val="0"/>
              <w:keepLines w:val="0"/>
              <w:rPr>
                <w:rFonts w:cs="Arial"/>
                <w:lang w:eastAsia="en-US"/>
              </w:rPr>
            </w:pPr>
          </w:p>
        </w:tc>
        <w:tc>
          <w:tcPr>
            <w:tcW w:w="1240" w:type="dxa"/>
            <w:vMerge/>
          </w:tcPr>
          <w:p w14:paraId="23B8D2A4" w14:textId="77777777" w:rsidR="000C5733" w:rsidRPr="001E2D04" w:rsidRDefault="000C5733" w:rsidP="006237B8">
            <w:pPr>
              <w:pStyle w:val="TAC"/>
              <w:keepNext w:val="0"/>
              <w:keepLines w:val="0"/>
              <w:rPr>
                <w:rFonts w:cs="Arial"/>
                <w:lang w:eastAsia="en-US"/>
              </w:rPr>
            </w:pPr>
          </w:p>
        </w:tc>
        <w:tc>
          <w:tcPr>
            <w:tcW w:w="1701" w:type="dxa"/>
          </w:tcPr>
          <w:p w14:paraId="04759C7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EFF841A"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13.6 </w:t>
            </w:r>
          </w:p>
        </w:tc>
      </w:tr>
      <w:tr w:rsidR="00B5650E" w:rsidRPr="001E2D04" w14:paraId="04AC5712" w14:textId="77777777">
        <w:trPr>
          <w:jc w:val="center"/>
        </w:trPr>
        <w:tc>
          <w:tcPr>
            <w:tcW w:w="1421" w:type="dxa"/>
            <w:vMerge/>
          </w:tcPr>
          <w:p w14:paraId="71A59FB1" w14:textId="77777777" w:rsidR="00B5650E" w:rsidRPr="001E2D04" w:rsidRDefault="00B5650E" w:rsidP="006237B8">
            <w:pPr>
              <w:pStyle w:val="TAC"/>
              <w:keepNext w:val="0"/>
              <w:keepLines w:val="0"/>
              <w:rPr>
                <w:rFonts w:cs="Arial"/>
                <w:lang w:eastAsia="en-US"/>
              </w:rPr>
            </w:pPr>
          </w:p>
        </w:tc>
        <w:tc>
          <w:tcPr>
            <w:tcW w:w="1484" w:type="dxa"/>
            <w:vMerge w:val="restart"/>
          </w:tcPr>
          <w:p w14:paraId="79EC3D36" w14:textId="77777777" w:rsidR="00B5650E" w:rsidRPr="001E2D04" w:rsidRDefault="00B5650E" w:rsidP="006237B8">
            <w:pPr>
              <w:pStyle w:val="TAC"/>
              <w:keepNext w:val="0"/>
              <w:keepLines w:val="0"/>
              <w:rPr>
                <w:rFonts w:cs="Arial"/>
                <w:lang w:eastAsia="en-US"/>
              </w:rPr>
            </w:pPr>
            <w:r w:rsidRPr="001E2D04">
              <w:rPr>
                <w:rFonts w:cs="Arial"/>
                <w:lang w:eastAsia="en-US"/>
              </w:rPr>
              <w:t>4</w:t>
            </w:r>
          </w:p>
        </w:tc>
        <w:tc>
          <w:tcPr>
            <w:tcW w:w="1381" w:type="dxa"/>
            <w:vMerge w:val="restart"/>
          </w:tcPr>
          <w:p w14:paraId="76F540D1" w14:textId="77777777" w:rsidR="00B5650E" w:rsidRPr="001E2D04" w:rsidRDefault="00B5650E" w:rsidP="006237B8">
            <w:pPr>
              <w:pStyle w:val="TAL"/>
              <w:keepNext w:val="0"/>
              <w:keepLines w:val="0"/>
              <w:rPr>
                <w:rFonts w:cs="Arial"/>
                <w:lang w:eastAsia="en-US"/>
              </w:rPr>
            </w:pPr>
            <w:r w:rsidRPr="001E2D04">
              <w:rPr>
                <w:rFonts w:cs="Arial"/>
                <w:lang w:eastAsia="en-US"/>
              </w:rPr>
              <w:t>Normal</w:t>
            </w:r>
          </w:p>
        </w:tc>
        <w:tc>
          <w:tcPr>
            <w:tcW w:w="1406" w:type="dxa"/>
            <w:vMerge w:val="restart"/>
          </w:tcPr>
          <w:p w14:paraId="39C48A09" w14:textId="77777777" w:rsidR="00B5650E" w:rsidRPr="001E2D04" w:rsidRDefault="00B5650E"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43F05BB4" w14:textId="77777777" w:rsidR="00B5650E" w:rsidRPr="001E2D04" w:rsidRDefault="00B5650E" w:rsidP="006237B8">
            <w:pPr>
              <w:pStyle w:val="TAC"/>
              <w:keepNext w:val="0"/>
              <w:keepLines w:val="0"/>
              <w:rPr>
                <w:rFonts w:cs="Arial"/>
                <w:lang w:eastAsia="en-US"/>
              </w:rPr>
            </w:pPr>
            <w:r w:rsidRPr="001E2D04">
              <w:rPr>
                <w:rFonts w:cs="Arial"/>
                <w:lang w:eastAsia="en-US"/>
              </w:rPr>
              <w:t>A3-7</w:t>
            </w:r>
          </w:p>
        </w:tc>
        <w:tc>
          <w:tcPr>
            <w:tcW w:w="1701" w:type="dxa"/>
          </w:tcPr>
          <w:p w14:paraId="76FAD976"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1075723D" w14:textId="77777777" w:rsidR="00B5650E" w:rsidRPr="001E2D04" w:rsidRDefault="00B5650E" w:rsidP="006237B8">
            <w:pPr>
              <w:pStyle w:val="TAC"/>
              <w:keepNext w:val="0"/>
              <w:keepLines w:val="0"/>
              <w:rPr>
                <w:rFonts w:cs="Arial"/>
                <w:lang w:eastAsia="en-US"/>
              </w:rPr>
            </w:pPr>
            <w:r w:rsidRPr="001E2D04">
              <w:rPr>
                <w:rFonts w:cs="Arial"/>
                <w:lang w:eastAsia="en-US"/>
              </w:rPr>
              <w:t>-6.8</w:t>
            </w:r>
          </w:p>
        </w:tc>
      </w:tr>
      <w:tr w:rsidR="00B5650E" w:rsidRPr="001E2D04" w14:paraId="6DC80835" w14:textId="77777777">
        <w:trPr>
          <w:jc w:val="center"/>
        </w:trPr>
        <w:tc>
          <w:tcPr>
            <w:tcW w:w="1421" w:type="dxa"/>
            <w:vMerge/>
          </w:tcPr>
          <w:p w14:paraId="6294F6E6" w14:textId="77777777" w:rsidR="00B5650E" w:rsidRPr="001E2D04" w:rsidRDefault="00B5650E" w:rsidP="006237B8">
            <w:pPr>
              <w:pStyle w:val="TAC"/>
              <w:keepNext w:val="0"/>
              <w:keepLines w:val="0"/>
              <w:rPr>
                <w:rFonts w:cs="Arial"/>
                <w:lang w:eastAsia="en-US"/>
              </w:rPr>
            </w:pPr>
          </w:p>
        </w:tc>
        <w:tc>
          <w:tcPr>
            <w:tcW w:w="1484" w:type="dxa"/>
            <w:vMerge/>
          </w:tcPr>
          <w:p w14:paraId="07D0B996" w14:textId="77777777" w:rsidR="00B5650E" w:rsidRPr="001E2D04" w:rsidRDefault="00B5650E" w:rsidP="006237B8">
            <w:pPr>
              <w:pStyle w:val="TAC"/>
              <w:keepNext w:val="0"/>
              <w:keepLines w:val="0"/>
              <w:rPr>
                <w:rFonts w:cs="Arial"/>
                <w:lang w:eastAsia="en-US"/>
              </w:rPr>
            </w:pPr>
          </w:p>
        </w:tc>
        <w:tc>
          <w:tcPr>
            <w:tcW w:w="1381" w:type="dxa"/>
            <w:vMerge/>
          </w:tcPr>
          <w:p w14:paraId="6D6C75C6" w14:textId="77777777" w:rsidR="00B5650E" w:rsidRPr="001E2D04" w:rsidRDefault="00B5650E" w:rsidP="006237B8">
            <w:pPr>
              <w:pStyle w:val="TAL"/>
              <w:keepNext w:val="0"/>
              <w:keepLines w:val="0"/>
              <w:rPr>
                <w:rFonts w:cs="Arial"/>
                <w:lang w:eastAsia="en-US"/>
              </w:rPr>
            </w:pPr>
          </w:p>
        </w:tc>
        <w:tc>
          <w:tcPr>
            <w:tcW w:w="1406" w:type="dxa"/>
            <w:vMerge/>
          </w:tcPr>
          <w:p w14:paraId="74EF154D" w14:textId="77777777" w:rsidR="00B5650E" w:rsidRPr="001E2D04" w:rsidRDefault="00B5650E" w:rsidP="006237B8">
            <w:pPr>
              <w:pStyle w:val="TAL"/>
              <w:keepNext w:val="0"/>
              <w:keepLines w:val="0"/>
              <w:rPr>
                <w:rFonts w:cs="Arial"/>
                <w:lang w:eastAsia="en-US"/>
              </w:rPr>
            </w:pPr>
          </w:p>
        </w:tc>
        <w:tc>
          <w:tcPr>
            <w:tcW w:w="1240" w:type="dxa"/>
            <w:vMerge/>
          </w:tcPr>
          <w:p w14:paraId="13112C3A" w14:textId="77777777" w:rsidR="00B5650E" w:rsidRPr="001E2D04" w:rsidRDefault="00B5650E" w:rsidP="006237B8">
            <w:pPr>
              <w:pStyle w:val="TAC"/>
              <w:keepNext w:val="0"/>
              <w:keepLines w:val="0"/>
              <w:rPr>
                <w:rFonts w:cs="Arial"/>
                <w:lang w:eastAsia="en-US"/>
              </w:rPr>
            </w:pPr>
          </w:p>
        </w:tc>
        <w:tc>
          <w:tcPr>
            <w:tcW w:w="1701" w:type="dxa"/>
          </w:tcPr>
          <w:p w14:paraId="14DA6D49"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1A9F568C" w14:textId="77777777" w:rsidR="00B5650E" w:rsidRPr="001E2D04" w:rsidRDefault="00B5650E" w:rsidP="006237B8">
            <w:pPr>
              <w:pStyle w:val="TAC"/>
              <w:keepNext w:val="0"/>
              <w:keepLines w:val="0"/>
              <w:rPr>
                <w:rFonts w:cs="Arial"/>
                <w:lang w:eastAsia="en-US"/>
              </w:rPr>
            </w:pPr>
            <w:r w:rsidRPr="001E2D04">
              <w:rPr>
                <w:rFonts w:cs="Arial"/>
                <w:lang w:eastAsia="en-US"/>
              </w:rPr>
              <w:t>-3.5</w:t>
            </w:r>
          </w:p>
        </w:tc>
      </w:tr>
      <w:tr w:rsidR="00B5650E" w:rsidRPr="001E2D04" w14:paraId="193C639D" w14:textId="77777777">
        <w:trPr>
          <w:jc w:val="center"/>
        </w:trPr>
        <w:tc>
          <w:tcPr>
            <w:tcW w:w="1421" w:type="dxa"/>
            <w:vMerge/>
          </w:tcPr>
          <w:p w14:paraId="2DEFC0CE" w14:textId="77777777" w:rsidR="00B5650E" w:rsidRPr="001E2D04" w:rsidRDefault="00B5650E" w:rsidP="006237B8">
            <w:pPr>
              <w:pStyle w:val="TAC"/>
              <w:keepNext w:val="0"/>
              <w:keepLines w:val="0"/>
              <w:rPr>
                <w:rFonts w:cs="Arial"/>
                <w:lang w:eastAsia="en-US"/>
              </w:rPr>
            </w:pPr>
          </w:p>
        </w:tc>
        <w:tc>
          <w:tcPr>
            <w:tcW w:w="1484" w:type="dxa"/>
            <w:vMerge/>
          </w:tcPr>
          <w:p w14:paraId="61C479DF" w14:textId="77777777" w:rsidR="00B5650E" w:rsidRPr="001E2D04" w:rsidRDefault="00B5650E" w:rsidP="006237B8">
            <w:pPr>
              <w:pStyle w:val="TAC"/>
              <w:keepNext w:val="0"/>
              <w:keepLines w:val="0"/>
              <w:rPr>
                <w:rFonts w:cs="Arial"/>
                <w:lang w:eastAsia="en-US"/>
              </w:rPr>
            </w:pPr>
          </w:p>
        </w:tc>
        <w:tc>
          <w:tcPr>
            <w:tcW w:w="1381" w:type="dxa"/>
            <w:vMerge/>
          </w:tcPr>
          <w:p w14:paraId="49845473" w14:textId="77777777" w:rsidR="00B5650E" w:rsidRPr="001E2D04" w:rsidRDefault="00B5650E" w:rsidP="006237B8">
            <w:pPr>
              <w:pStyle w:val="TAL"/>
              <w:keepNext w:val="0"/>
              <w:keepLines w:val="0"/>
              <w:rPr>
                <w:rFonts w:cs="Arial"/>
                <w:lang w:eastAsia="en-US"/>
              </w:rPr>
            </w:pPr>
          </w:p>
        </w:tc>
        <w:tc>
          <w:tcPr>
            <w:tcW w:w="1406" w:type="dxa"/>
            <w:vMerge/>
          </w:tcPr>
          <w:p w14:paraId="74A8A3F4" w14:textId="77777777" w:rsidR="00B5650E" w:rsidRPr="001E2D04" w:rsidRDefault="00B5650E" w:rsidP="006237B8">
            <w:pPr>
              <w:pStyle w:val="TAL"/>
              <w:keepNext w:val="0"/>
              <w:keepLines w:val="0"/>
              <w:rPr>
                <w:rFonts w:cs="Arial"/>
                <w:lang w:eastAsia="en-US"/>
              </w:rPr>
            </w:pPr>
          </w:p>
        </w:tc>
        <w:tc>
          <w:tcPr>
            <w:tcW w:w="1240" w:type="dxa"/>
          </w:tcPr>
          <w:p w14:paraId="04A6C23A" w14:textId="77777777" w:rsidR="00B5650E" w:rsidRPr="001E2D04" w:rsidRDefault="00B5650E" w:rsidP="006237B8">
            <w:pPr>
              <w:pStyle w:val="TAC"/>
              <w:keepNext w:val="0"/>
              <w:keepLines w:val="0"/>
              <w:rPr>
                <w:rFonts w:cs="Arial"/>
                <w:lang w:eastAsia="en-US"/>
              </w:rPr>
            </w:pPr>
            <w:r w:rsidRPr="001E2D04">
              <w:rPr>
                <w:rFonts w:cs="Arial"/>
                <w:lang w:eastAsia="en-US"/>
              </w:rPr>
              <w:t>A4-8</w:t>
            </w:r>
          </w:p>
        </w:tc>
        <w:tc>
          <w:tcPr>
            <w:tcW w:w="1701" w:type="dxa"/>
          </w:tcPr>
          <w:p w14:paraId="0C75E4D8"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1D8E7AC" w14:textId="77777777" w:rsidR="00B5650E" w:rsidRPr="001E2D04" w:rsidRDefault="00B5650E" w:rsidP="006237B8">
            <w:pPr>
              <w:pStyle w:val="TAC"/>
              <w:keepNext w:val="0"/>
              <w:keepLines w:val="0"/>
              <w:rPr>
                <w:rFonts w:cs="Arial"/>
                <w:lang w:eastAsia="en-US"/>
              </w:rPr>
            </w:pPr>
            <w:r w:rsidRPr="001E2D04">
              <w:rPr>
                <w:rFonts w:cs="Arial"/>
                <w:lang w:eastAsia="en-US"/>
              </w:rPr>
              <w:t>7.5</w:t>
            </w:r>
          </w:p>
        </w:tc>
      </w:tr>
      <w:tr w:rsidR="00B5650E" w:rsidRPr="001E2D04" w14:paraId="6F33AAC6" w14:textId="77777777">
        <w:trPr>
          <w:jc w:val="center"/>
        </w:trPr>
        <w:tc>
          <w:tcPr>
            <w:tcW w:w="1421" w:type="dxa"/>
            <w:vMerge/>
          </w:tcPr>
          <w:p w14:paraId="3CC6455E" w14:textId="77777777" w:rsidR="00B5650E" w:rsidRPr="001E2D04" w:rsidRDefault="00B5650E" w:rsidP="006237B8">
            <w:pPr>
              <w:pStyle w:val="TAC"/>
              <w:keepNext w:val="0"/>
              <w:keepLines w:val="0"/>
              <w:rPr>
                <w:rFonts w:cs="Arial"/>
                <w:lang w:eastAsia="en-US"/>
              </w:rPr>
            </w:pPr>
          </w:p>
        </w:tc>
        <w:tc>
          <w:tcPr>
            <w:tcW w:w="1484" w:type="dxa"/>
            <w:vMerge/>
          </w:tcPr>
          <w:p w14:paraId="1D5FFDFE" w14:textId="77777777" w:rsidR="00B5650E" w:rsidRPr="001E2D04" w:rsidRDefault="00B5650E" w:rsidP="006237B8">
            <w:pPr>
              <w:pStyle w:val="TAC"/>
              <w:keepNext w:val="0"/>
              <w:keepLines w:val="0"/>
              <w:rPr>
                <w:rFonts w:cs="Arial"/>
                <w:lang w:eastAsia="en-US"/>
              </w:rPr>
            </w:pPr>
          </w:p>
        </w:tc>
        <w:tc>
          <w:tcPr>
            <w:tcW w:w="1381" w:type="dxa"/>
            <w:vMerge/>
          </w:tcPr>
          <w:p w14:paraId="069FC0C2" w14:textId="77777777" w:rsidR="00B5650E" w:rsidRPr="001E2D04" w:rsidRDefault="00B5650E" w:rsidP="006237B8">
            <w:pPr>
              <w:pStyle w:val="TAL"/>
              <w:keepNext w:val="0"/>
              <w:keepLines w:val="0"/>
              <w:rPr>
                <w:rFonts w:cs="Arial"/>
                <w:lang w:eastAsia="en-US"/>
              </w:rPr>
            </w:pPr>
          </w:p>
        </w:tc>
        <w:tc>
          <w:tcPr>
            <w:tcW w:w="1406" w:type="dxa"/>
            <w:vMerge/>
          </w:tcPr>
          <w:p w14:paraId="39B290E4" w14:textId="77777777" w:rsidR="00B5650E" w:rsidRPr="001E2D04" w:rsidRDefault="00B5650E" w:rsidP="006237B8">
            <w:pPr>
              <w:pStyle w:val="TAL"/>
              <w:keepNext w:val="0"/>
              <w:keepLines w:val="0"/>
              <w:rPr>
                <w:rFonts w:cs="Arial"/>
                <w:lang w:eastAsia="en-US"/>
              </w:rPr>
            </w:pPr>
          </w:p>
        </w:tc>
        <w:tc>
          <w:tcPr>
            <w:tcW w:w="1240" w:type="dxa"/>
          </w:tcPr>
          <w:p w14:paraId="126D606F" w14:textId="77777777" w:rsidR="00B5650E" w:rsidRPr="001E2D04" w:rsidRDefault="00B5650E" w:rsidP="006237B8">
            <w:pPr>
              <w:pStyle w:val="TAC"/>
              <w:keepNext w:val="0"/>
              <w:keepLines w:val="0"/>
              <w:rPr>
                <w:rFonts w:cs="Arial"/>
                <w:lang w:eastAsia="en-US"/>
              </w:rPr>
            </w:pPr>
            <w:r w:rsidRPr="001E2D04">
              <w:rPr>
                <w:rFonts w:cs="Arial"/>
                <w:lang w:eastAsia="en-US"/>
              </w:rPr>
              <w:t>A5-7</w:t>
            </w:r>
          </w:p>
        </w:tc>
        <w:tc>
          <w:tcPr>
            <w:tcW w:w="1701" w:type="dxa"/>
          </w:tcPr>
          <w:p w14:paraId="0919417E"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8F236F9" w14:textId="77777777" w:rsidR="00B5650E" w:rsidRPr="001E2D04" w:rsidRDefault="00B5650E" w:rsidP="006237B8">
            <w:pPr>
              <w:pStyle w:val="TAC"/>
              <w:keepNext w:val="0"/>
              <w:keepLines w:val="0"/>
              <w:rPr>
                <w:rFonts w:cs="Arial"/>
                <w:lang w:eastAsia="en-US"/>
              </w:rPr>
            </w:pPr>
            <w:r w:rsidRPr="001E2D04">
              <w:rPr>
                <w:rFonts w:cs="Arial"/>
                <w:lang w:eastAsia="en-US"/>
              </w:rPr>
              <w:t>15.9</w:t>
            </w:r>
          </w:p>
        </w:tc>
      </w:tr>
      <w:tr w:rsidR="00B5650E" w:rsidRPr="001E2D04" w14:paraId="660E2FE0" w14:textId="77777777">
        <w:trPr>
          <w:jc w:val="center"/>
        </w:trPr>
        <w:tc>
          <w:tcPr>
            <w:tcW w:w="1421" w:type="dxa"/>
            <w:vMerge/>
          </w:tcPr>
          <w:p w14:paraId="2C2B503D" w14:textId="77777777" w:rsidR="00B5650E" w:rsidRPr="001E2D04" w:rsidRDefault="00B5650E" w:rsidP="006237B8">
            <w:pPr>
              <w:pStyle w:val="TAC"/>
              <w:keepNext w:val="0"/>
              <w:keepLines w:val="0"/>
              <w:rPr>
                <w:rFonts w:cs="Arial"/>
                <w:lang w:eastAsia="en-US"/>
              </w:rPr>
            </w:pPr>
          </w:p>
        </w:tc>
        <w:tc>
          <w:tcPr>
            <w:tcW w:w="1484" w:type="dxa"/>
            <w:vMerge/>
          </w:tcPr>
          <w:p w14:paraId="14B1F3A1" w14:textId="77777777" w:rsidR="00B5650E" w:rsidRPr="001E2D04" w:rsidRDefault="00B5650E" w:rsidP="006237B8">
            <w:pPr>
              <w:pStyle w:val="TAC"/>
              <w:keepNext w:val="0"/>
              <w:keepLines w:val="0"/>
              <w:rPr>
                <w:rFonts w:cs="Arial"/>
                <w:lang w:eastAsia="en-US"/>
              </w:rPr>
            </w:pPr>
          </w:p>
        </w:tc>
        <w:tc>
          <w:tcPr>
            <w:tcW w:w="1381" w:type="dxa"/>
            <w:vMerge/>
          </w:tcPr>
          <w:p w14:paraId="09DC1533" w14:textId="77777777" w:rsidR="00B5650E" w:rsidRPr="001E2D04" w:rsidRDefault="00B5650E" w:rsidP="006237B8">
            <w:pPr>
              <w:pStyle w:val="TAL"/>
              <w:keepNext w:val="0"/>
              <w:keepLines w:val="0"/>
              <w:rPr>
                <w:rFonts w:cs="Arial"/>
                <w:lang w:eastAsia="en-US"/>
              </w:rPr>
            </w:pPr>
          </w:p>
        </w:tc>
        <w:tc>
          <w:tcPr>
            <w:tcW w:w="1406" w:type="dxa"/>
            <w:vMerge w:val="restart"/>
          </w:tcPr>
          <w:p w14:paraId="5B25F15C" w14:textId="77777777" w:rsidR="00B5650E" w:rsidRPr="001E2D04" w:rsidRDefault="00B5650E"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59A93A3A"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701" w:type="dxa"/>
          </w:tcPr>
          <w:p w14:paraId="4C2B9AD0"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3FDEEBF0" w14:textId="77777777" w:rsidR="00B5650E" w:rsidRPr="001E2D04" w:rsidRDefault="00B5650E" w:rsidP="006237B8">
            <w:pPr>
              <w:pStyle w:val="TAC"/>
              <w:keepNext w:val="0"/>
              <w:keepLines w:val="0"/>
              <w:rPr>
                <w:rFonts w:cs="Arial"/>
                <w:lang w:eastAsia="en-US"/>
              </w:rPr>
            </w:pPr>
            <w:r w:rsidRPr="001E2D04">
              <w:rPr>
                <w:rFonts w:cs="Arial"/>
                <w:lang w:eastAsia="en-US"/>
              </w:rPr>
              <w:t>-5.1</w:t>
            </w:r>
          </w:p>
        </w:tc>
      </w:tr>
      <w:tr w:rsidR="00B5650E" w:rsidRPr="001E2D04" w14:paraId="7032153A" w14:textId="77777777">
        <w:trPr>
          <w:jc w:val="center"/>
        </w:trPr>
        <w:tc>
          <w:tcPr>
            <w:tcW w:w="1421" w:type="dxa"/>
            <w:vMerge/>
          </w:tcPr>
          <w:p w14:paraId="494F8E79" w14:textId="77777777" w:rsidR="00B5650E" w:rsidRPr="001E2D04" w:rsidRDefault="00B5650E" w:rsidP="006237B8">
            <w:pPr>
              <w:pStyle w:val="TAC"/>
              <w:keepNext w:val="0"/>
              <w:keepLines w:val="0"/>
              <w:rPr>
                <w:rFonts w:cs="Arial"/>
                <w:lang w:eastAsia="en-US"/>
              </w:rPr>
            </w:pPr>
          </w:p>
        </w:tc>
        <w:tc>
          <w:tcPr>
            <w:tcW w:w="1484" w:type="dxa"/>
            <w:vMerge/>
          </w:tcPr>
          <w:p w14:paraId="0C199998" w14:textId="77777777" w:rsidR="00B5650E" w:rsidRPr="001E2D04" w:rsidRDefault="00B5650E" w:rsidP="006237B8">
            <w:pPr>
              <w:pStyle w:val="TAC"/>
              <w:keepNext w:val="0"/>
              <w:keepLines w:val="0"/>
              <w:rPr>
                <w:rFonts w:cs="Arial"/>
                <w:lang w:eastAsia="en-US"/>
              </w:rPr>
            </w:pPr>
          </w:p>
        </w:tc>
        <w:tc>
          <w:tcPr>
            <w:tcW w:w="1381" w:type="dxa"/>
            <w:vMerge/>
          </w:tcPr>
          <w:p w14:paraId="4D260355" w14:textId="77777777" w:rsidR="00B5650E" w:rsidRPr="001E2D04" w:rsidRDefault="00B5650E" w:rsidP="006237B8">
            <w:pPr>
              <w:pStyle w:val="TAL"/>
              <w:keepNext w:val="0"/>
              <w:keepLines w:val="0"/>
              <w:rPr>
                <w:rFonts w:cs="Arial"/>
                <w:lang w:eastAsia="en-US"/>
              </w:rPr>
            </w:pPr>
          </w:p>
        </w:tc>
        <w:tc>
          <w:tcPr>
            <w:tcW w:w="1406" w:type="dxa"/>
            <w:vMerge/>
          </w:tcPr>
          <w:p w14:paraId="465AA6AD" w14:textId="77777777" w:rsidR="00B5650E" w:rsidRPr="001E2D04" w:rsidRDefault="00B5650E" w:rsidP="006237B8">
            <w:pPr>
              <w:pStyle w:val="TAL"/>
              <w:keepNext w:val="0"/>
              <w:keepLines w:val="0"/>
              <w:rPr>
                <w:rFonts w:cs="Arial"/>
                <w:lang w:eastAsia="en-US"/>
              </w:rPr>
            </w:pPr>
          </w:p>
        </w:tc>
        <w:tc>
          <w:tcPr>
            <w:tcW w:w="1240" w:type="dxa"/>
            <w:vMerge/>
          </w:tcPr>
          <w:p w14:paraId="1EB909AD" w14:textId="77777777" w:rsidR="00B5650E" w:rsidRPr="001E2D04" w:rsidRDefault="00B5650E" w:rsidP="006237B8">
            <w:pPr>
              <w:pStyle w:val="TAC"/>
              <w:keepNext w:val="0"/>
              <w:keepLines w:val="0"/>
              <w:rPr>
                <w:rFonts w:cs="Arial"/>
                <w:lang w:eastAsia="en-US"/>
              </w:rPr>
            </w:pPr>
          </w:p>
        </w:tc>
        <w:tc>
          <w:tcPr>
            <w:tcW w:w="1701" w:type="dxa"/>
          </w:tcPr>
          <w:p w14:paraId="3BB4E89F"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64CED23" w14:textId="77777777" w:rsidR="00B5650E" w:rsidRPr="001E2D04" w:rsidRDefault="00B5650E" w:rsidP="006237B8">
            <w:pPr>
              <w:pStyle w:val="TAC"/>
              <w:keepNext w:val="0"/>
              <w:keepLines w:val="0"/>
              <w:rPr>
                <w:rFonts w:cs="Arial"/>
                <w:lang w:eastAsia="en-US"/>
              </w:rPr>
            </w:pPr>
            <w:r w:rsidRPr="001E2D04">
              <w:rPr>
                <w:rFonts w:cs="Arial"/>
                <w:lang w:eastAsia="en-US"/>
              </w:rPr>
              <w:t>-1.3</w:t>
            </w:r>
          </w:p>
        </w:tc>
      </w:tr>
      <w:tr w:rsidR="00B5650E" w:rsidRPr="001E2D04" w14:paraId="4AA14F05" w14:textId="77777777">
        <w:trPr>
          <w:jc w:val="center"/>
        </w:trPr>
        <w:tc>
          <w:tcPr>
            <w:tcW w:w="1421" w:type="dxa"/>
            <w:vMerge/>
          </w:tcPr>
          <w:p w14:paraId="4C655724" w14:textId="77777777" w:rsidR="00B5650E" w:rsidRPr="001E2D04" w:rsidRDefault="00B5650E" w:rsidP="006237B8">
            <w:pPr>
              <w:pStyle w:val="TAC"/>
              <w:keepNext w:val="0"/>
              <w:keepLines w:val="0"/>
              <w:rPr>
                <w:rFonts w:cs="Arial"/>
                <w:lang w:eastAsia="en-US"/>
              </w:rPr>
            </w:pPr>
          </w:p>
        </w:tc>
        <w:tc>
          <w:tcPr>
            <w:tcW w:w="1484" w:type="dxa"/>
            <w:vMerge/>
          </w:tcPr>
          <w:p w14:paraId="66CCF0B1" w14:textId="77777777" w:rsidR="00B5650E" w:rsidRPr="001E2D04" w:rsidRDefault="00B5650E" w:rsidP="006237B8">
            <w:pPr>
              <w:pStyle w:val="TAC"/>
              <w:keepNext w:val="0"/>
              <w:keepLines w:val="0"/>
              <w:rPr>
                <w:rFonts w:cs="Arial"/>
                <w:lang w:eastAsia="en-US"/>
              </w:rPr>
            </w:pPr>
          </w:p>
        </w:tc>
        <w:tc>
          <w:tcPr>
            <w:tcW w:w="1381" w:type="dxa"/>
            <w:vMerge/>
          </w:tcPr>
          <w:p w14:paraId="5F3AB6BA" w14:textId="77777777" w:rsidR="00B5650E" w:rsidRPr="001E2D04" w:rsidRDefault="00B5650E" w:rsidP="006237B8">
            <w:pPr>
              <w:pStyle w:val="TAL"/>
              <w:keepNext w:val="0"/>
              <w:keepLines w:val="0"/>
              <w:rPr>
                <w:rFonts w:cs="Arial"/>
                <w:lang w:eastAsia="en-US"/>
              </w:rPr>
            </w:pPr>
          </w:p>
        </w:tc>
        <w:tc>
          <w:tcPr>
            <w:tcW w:w="1406" w:type="dxa"/>
            <w:vMerge/>
          </w:tcPr>
          <w:p w14:paraId="6A80E425" w14:textId="77777777" w:rsidR="00B5650E" w:rsidRPr="001E2D04" w:rsidRDefault="00B5650E" w:rsidP="006237B8">
            <w:pPr>
              <w:pStyle w:val="TAL"/>
              <w:keepNext w:val="0"/>
              <w:keepLines w:val="0"/>
              <w:rPr>
                <w:rFonts w:cs="Arial"/>
                <w:lang w:eastAsia="en-US"/>
              </w:rPr>
            </w:pPr>
          </w:p>
        </w:tc>
        <w:tc>
          <w:tcPr>
            <w:tcW w:w="1240" w:type="dxa"/>
            <w:vMerge w:val="restart"/>
          </w:tcPr>
          <w:p w14:paraId="6DBD52D4" w14:textId="77777777" w:rsidR="00B5650E" w:rsidRPr="001E2D04" w:rsidRDefault="00B5650E" w:rsidP="006237B8">
            <w:pPr>
              <w:pStyle w:val="TAC"/>
              <w:keepNext w:val="0"/>
              <w:keepLines w:val="0"/>
              <w:rPr>
                <w:rFonts w:cs="Arial"/>
                <w:lang w:eastAsia="en-US"/>
              </w:rPr>
            </w:pPr>
            <w:r w:rsidRPr="001E2D04">
              <w:rPr>
                <w:rFonts w:cs="Arial"/>
                <w:lang w:eastAsia="en-US"/>
              </w:rPr>
              <w:t>A4-1</w:t>
            </w:r>
          </w:p>
        </w:tc>
        <w:tc>
          <w:tcPr>
            <w:tcW w:w="1701" w:type="dxa"/>
          </w:tcPr>
          <w:p w14:paraId="131F84BB"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3B33BB32" w14:textId="77777777" w:rsidR="00B5650E" w:rsidRPr="001E2D04" w:rsidRDefault="00B5650E" w:rsidP="006237B8">
            <w:pPr>
              <w:pStyle w:val="TAC"/>
              <w:keepNext w:val="0"/>
              <w:keepLines w:val="0"/>
              <w:rPr>
                <w:rFonts w:cs="Arial"/>
                <w:lang w:eastAsia="en-US"/>
              </w:rPr>
            </w:pPr>
            <w:r w:rsidRPr="001E2D04">
              <w:rPr>
                <w:rFonts w:cs="Arial"/>
                <w:lang w:eastAsia="en-US"/>
              </w:rPr>
              <w:t>1.2</w:t>
            </w:r>
          </w:p>
        </w:tc>
      </w:tr>
      <w:tr w:rsidR="00B5650E" w:rsidRPr="001E2D04" w14:paraId="6E8E506B" w14:textId="77777777">
        <w:trPr>
          <w:jc w:val="center"/>
        </w:trPr>
        <w:tc>
          <w:tcPr>
            <w:tcW w:w="1421" w:type="dxa"/>
            <w:vMerge/>
          </w:tcPr>
          <w:p w14:paraId="29615533" w14:textId="77777777" w:rsidR="00B5650E" w:rsidRPr="001E2D04" w:rsidRDefault="00B5650E" w:rsidP="006237B8">
            <w:pPr>
              <w:pStyle w:val="TAC"/>
              <w:keepNext w:val="0"/>
              <w:keepLines w:val="0"/>
              <w:rPr>
                <w:rFonts w:cs="Arial"/>
                <w:lang w:eastAsia="en-US"/>
              </w:rPr>
            </w:pPr>
          </w:p>
        </w:tc>
        <w:tc>
          <w:tcPr>
            <w:tcW w:w="1484" w:type="dxa"/>
            <w:vMerge/>
          </w:tcPr>
          <w:p w14:paraId="160E4BF6" w14:textId="77777777" w:rsidR="00B5650E" w:rsidRPr="001E2D04" w:rsidRDefault="00B5650E" w:rsidP="006237B8">
            <w:pPr>
              <w:pStyle w:val="TAC"/>
              <w:keepNext w:val="0"/>
              <w:keepLines w:val="0"/>
              <w:rPr>
                <w:rFonts w:cs="Arial"/>
                <w:lang w:eastAsia="en-US"/>
              </w:rPr>
            </w:pPr>
          </w:p>
        </w:tc>
        <w:tc>
          <w:tcPr>
            <w:tcW w:w="1381" w:type="dxa"/>
            <w:vMerge/>
          </w:tcPr>
          <w:p w14:paraId="3D84EC51" w14:textId="77777777" w:rsidR="00B5650E" w:rsidRPr="001E2D04" w:rsidRDefault="00B5650E" w:rsidP="006237B8">
            <w:pPr>
              <w:pStyle w:val="TAL"/>
              <w:keepNext w:val="0"/>
              <w:keepLines w:val="0"/>
              <w:rPr>
                <w:rFonts w:cs="Arial"/>
                <w:lang w:eastAsia="en-US"/>
              </w:rPr>
            </w:pPr>
          </w:p>
        </w:tc>
        <w:tc>
          <w:tcPr>
            <w:tcW w:w="1406" w:type="dxa"/>
            <w:vMerge/>
          </w:tcPr>
          <w:p w14:paraId="2F6AB200" w14:textId="77777777" w:rsidR="00B5650E" w:rsidRPr="001E2D04" w:rsidRDefault="00B5650E" w:rsidP="006237B8">
            <w:pPr>
              <w:pStyle w:val="TAL"/>
              <w:keepNext w:val="0"/>
              <w:keepLines w:val="0"/>
              <w:rPr>
                <w:rFonts w:cs="Arial"/>
                <w:lang w:eastAsia="en-US"/>
              </w:rPr>
            </w:pPr>
          </w:p>
        </w:tc>
        <w:tc>
          <w:tcPr>
            <w:tcW w:w="1240" w:type="dxa"/>
            <w:vMerge/>
          </w:tcPr>
          <w:p w14:paraId="2B3B63EC" w14:textId="77777777" w:rsidR="00B5650E" w:rsidRPr="001E2D04" w:rsidRDefault="00B5650E" w:rsidP="006237B8">
            <w:pPr>
              <w:pStyle w:val="TAC"/>
              <w:keepNext w:val="0"/>
              <w:keepLines w:val="0"/>
              <w:rPr>
                <w:rFonts w:cs="Arial"/>
                <w:lang w:eastAsia="en-US"/>
              </w:rPr>
            </w:pPr>
          </w:p>
        </w:tc>
        <w:tc>
          <w:tcPr>
            <w:tcW w:w="1701" w:type="dxa"/>
          </w:tcPr>
          <w:p w14:paraId="207517DF"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47219643" w14:textId="77777777" w:rsidR="00B5650E" w:rsidRPr="001E2D04" w:rsidRDefault="00B5650E" w:rsidP="006237B8">
            <w:pPr>
              <w:pStyle w:val="TAC"/>
              <w:keepNext w:val="0"/>
              <w:keepLines w:val="0"/>
              <w:rPr>
                <w:rFonts w:cs="Arial"/>
                <w:lang w:eastAsia="en-US"/>
              </w:rPr>
            </w:pPr>
            <w:r w:rsidRPr="001E2D04">
              <w:rPr>
                <w:rFonts w:cs="Arial"/>
                <w:lang w:eastAsia="en-US"/>
              </w:rPr>
              <w:t>7.9</w:t>
            </w:r>
          </w:p>
        </w:tc>
      </w:tr>
      <w:tr w:rsidR="00B5650E" w:rsidRPr="001E2D04" w14:paraId="397F556C" w14:textId="77777777">
        <w:trPr>
          <w:jc w:val="center"/>
        </w:trPr>
        <w:tc>
          <w:tcPr>
            <w:tcW w:w="1421" w:type="dxa"/>
            <w:vMerge/>
          </w:tcPr>
          <w:p w14:paraId="64B00F08" w14:textId="77777777" w:rsidR="00B5650E" w:rsidRPr="001E2D04" w:rsidRDefault="00B5650E" w:rsidP="006237B8">
            <w:pPr>
              <w:pStyle w:val="TAC"/>
              <w:keepNext w:val="0"/>
              <w:keepLines w:val="0"/>
              <w:rPr>
                <w:rFonts w:cs="Arial"/>
                <w:lang w:eastAsia="en-US"/>
              </w:rPr>
            </w:pPr>
          </w:p>
        </w:tc>
        <w:tc>
          <w:tcPr>
            <w:tcW w:w="1484" w:type="dxa"/>
            <w:vMerge/>
          </w:tcPr>
          <w:p w14:paraId="513D90FA" w14:textId="77777777" w:rsidR="00B5650E" w:rsidRPr="001E2D04" w:rsidRDefault="00B5650E" w:rsidP="006237B8">
            <w:pPr>
              <w:pStyle w:val="TAC"/>
              <w:keepNext w:val="0"/>
              <w:keepLines w:val="0"/>
              <w:rPr>
                <w:rFonts w:cs="Arial"/>
                <w:lang w:eastAsia="en-US"/>
              </w:rPr>
            </w:pPr>
          </w:p>
        </w:tc>
        <w:tc>
          <w:tcPr>
            <w:tcW w:w="1381" w:type="dxa"/>
            <w:vMerge/>
          </w:tcPr>
          <w:p w14:paraId="41EFB650" w14:textId="77777777" w:rsidR="00B5650E" w:rsidRPr="001E2D04" w:rsidRDefault="00B5650E" w:rsidP="006237B8">
            <w:pPr>
              <w:pStyle w:val="TAL"/>
              <w:keepNext w:val="0"/>
              <w:keepLines w:val="0"/>
              <w:rPr>
                <w:rFonts w:cs="Arial"/>
                <w:lang w:eastAsia="en-US"/>
              </w:rPr>
            </w:pPr>
          </w:p>
        </w:tc>
        <w:tc>
          <w:tcPr>
            <w:tcW w:w="1406" w:type="dxa"/>
            <w:vMerge/>
          </w:tcPr>
          <w:p w14:paraId="2431FFB1" w14:textId="77777777" w:rsidR="00B5650E" w:rsidRPr="001E2D04" w:rsidRDefault="00B5650E" w:rsidP="006237B8">
            <w:pPr>
              <w:pStyle w:val="TAL"/>
              <w:keepNext w:val="0"/>
              <w:keepLines w:val="0"/>
              <w:rPr>
                <w:rFonts w:cs="Arial"/>
                <w:lang w:eastAsia="en-US"/>
              </w:rPr>
            </w:pPr>
          </w:p>
        </w:tc>
        <w:tc>
          <w:tcPr>
            <w:tcW w:w="1240" w:type="dxa"/>
          </w:tcPr>
          <w:p w14:paraId="2D2B00F8" w14:textId="77777777" w:rsidR="00B5650E" w:rsidRPr="001E2D04" w:rsidRDefault="00B5650E" w:rsidP="006237B8">
            <w:pPr>
              <w:pStyle w:val="TAC"/>
              <w:keepNext w:val="0"/>
              <w:keepLines w:val="0"/>
              <w:rPr>
                <w:rFonts w:cs="Arial"/>
                <w:lang w:eastAsia="en-US"/>
              </w:rPr>
            </w:pPr>
            <w:r w:rsidRPr="001E2D04">
              <w:rPr>
                <w:rFonts w:cs="Arial"/>
                <w:lang w:eastAsia="en-US"/>
              </w:rPr>
              <w:t>A5-1</w:t>
            </w:r>
          </w:p>
        </w:tc>
        <w:tc>
          <w:tcPr>
            <w:tcW w:w="1701" w:type="dxa"/>
          </w:tcPr>
          <w:p w14:paraId="65D0F180"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1BCD9950" w14:textId="77777777" w:rsidR="00B5650E" w:rsidRPr="001E2D04" w:rsidRDefault="00B5650E" w:rsidP="006237B8">
            <w:pPr>
              <w:pStyle w:val="TAC"/>
              <w:keepNext w:val="0"/>
              <w:keepLines w:val="0"/>
              <w:rPr>
                <w:rFonts w:cs="Arial"/>
                <w:lang w:eastAsia="en-US"/>
              </w:rPr>
            </w:pPr>
            <w:r w:rsidRPr="001E2D04">
              <w:rPr>
                <w:rFonts w:cs="Arial"/>
                <w:lang w:eastAsia="en-US"/>
              </w:rPr>
              <w:t>15.6</w:t>
            </w:r>
          </w:p>
        </w:tc>
      </w:tr>
      <w:tr w:rsidR="00B5650E" w:rsidRPr="001E2D04" w14:paraId="09AA3D5B" w14:textId="77777777">
        <w:trPr>
          <w:jc w:val="center"/>
        </w:trPr>
        <w:tc>
          <w:tcPr>
            <w:tcW w:w="1421" w:type="dxa"/>
            <w:vMerge/>
          </w:tcPr>
          <w:p w14:paraId="64FCF563" w14:textId="77777777" w:rsidR="00B5650E" w:rsidRPr="001E2D04" w:rsidRDefault="00B5650E" w:rsidP="006237B8">
            <w:pPr>
              <w:pStyle w:val="TAC"/>
              <w:keepNext w:val="0"/>
              <w:keepLines w:val="0"/>
              <w:rPr>
                <w:rFonts w:cs="Arial"/>
                <w:lang w:eastAsia="en-US"/>
              </w:rPr>
            </w:pPr>
          </w:p>
        </w:tc>
        <w:tc>
          <w:tcPr>
            <w:tcW w:w="1484" w:type="dxa"/>
            <w:vMerge/>
          </w:tcPr>
          <w:p w14:paraId="575EB90B" w14:textId="77777777" w:rsidR="00B5650E" w:rsidRPr="001E2D04" w:rsidRDefault="00B5650E" w:rsidP="006237B8">
            <w:pPr>
              <w:pStyle w:val="TAC"/>
              <w:keepNext w:val="0"/>
              <w:keepLines w:val="0"/>
              <w:rPr>
                <w:rFonts w:cs="Arial"/>
                <w:lang w:eastAsia="en-US"/>
              </w:rPr>
            </w:pPr>
          </w:p>
        </w:tc>
        <w:tc>
          <w:tcPr>
            <w:tcW w:w="1381" w:type="dxa"/>
            <w:vMerge/>
          </w:tcPr>
          <w:p w14:paraId="67EDD248" w14:textId="77777777" w:rsidR="00B5650E" w:rsidRPr="001E2D04" w:rsidRDefault="00B5650E" w:rsidP="006237B8">
            <w:pPr>
              <w:pStyle w:val="TAL"/>
              <w:keepNext w:val="0"/>
              <w:keepLines w:val="0"/>
              <w:rPr>
                <w:rFonts w:cs="Arial"/>
                <w:lang w:eastAsia="en-US"/>
              </w:rPr>
            </w:pPr>
          </w:p>
        </w:tc>
        <w:tc>
          <w:tcPr>
            <w:tcW w:w="1406" w:type="dxa"/>
            <w:vMerge w:val="restart"/>
          </w:tcPr>
          <w:p w14:paraId="29A8F497" w14:textId="77777777" w:rsidR="00B5650E" w:rsidRPr="001E2D04" w:rsidRDefault="00B5650E"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51BC15ED" w14:textId="77777777" w:rsidR="00B5650E" w:rsidRPr="001E2D04" w:rsidRDefault="00B5650E" w:rsidP="006237B8">
            <w:pPr>
              <w:pStyle w:val="TAC"/>
              <w:keepNext w:val="0"/>
              <w:keepLines w:val="0"/>
              <w:rPr>
                <w:rFonts w:cs="Arial"/>
                <w:lang w:eastAsia="en-US"/>
              </w:rPr>
            </w:pPr>
            <w:r w:rsidRPr="001E2D04">
              <w:rPr>
                <w:rFonts w:cs="Arial"/>
                <w:lang w:eastAsia="en-US"/>
              </w:rPr>
              <w:t>A3-7</w:t>
            </w:r>
          </w:p>
        </w:tc>
        <w:tc>
          <w:tcPr>
            <w:tcW w:w="1701" w:type="dxa"/>
          </w:tcPr>
          <w:p w14:paraId="37A21378"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5FD1AB6C" w14:textId="77777777" w:rsidR="00B5650E" w:rsidRPr="001E2D04" w:rsidRDefault="00B5650E" w:rsidP="006237B8">
            <w:pPr>
              <w:pStyle w:val="TAC"/>
              <w:keepNext w:val="0"/>
              <w:keepLines w:val="0"/>
              <w:rPr>
                <w:rFonts w:cs="Arial"/>
                <w:lang w:eastAsia="en-US"/>
              </w:rPr>
            </w:pPr>
            <w:r w:rsidRPr="001E2D04">
              <w:rPr>
                <w:rFonts w:cs="Arial"/>
                <w:lang w:eastAsia="en-US"/>
              </w:rPr>
              <w:t>-6.7</w:t>
            </w:r>
          </w:p>
        </w:tc>
      </w:tr>
      <w:tr w:rsidR="00B5650E" w:rsidRPr="001E2D04" w14:paraId="5687EEF5" w14:textId="77777777">
        <w:trPr>
          <w:jc w:val="center"/>
        </w:trPr>
        <w:tc>
          <w:tcPr>
            <w:tcW w:w="1421" w:type="dxa"/>
            <w:vMerge/>
          </w:tcPr>
          <w:p w14:paraId="63008DD8" w14:textId="77777777" w:rsidR="00B5650E" w:rsidRPr="001E2D04" w:rsidRDefault="00B5650E" w:rsidP="006237B8">
            <w:pPr>
              <w:pStyle w:val="TAC"/>
              <w:keepNext w:val="0"/>
              <w:keepLines w:val="0"/>
              <w:rPr>
                <w:rFonts w:cs="Arial"/>
                <w:lang w:eastAsia="en-US"/>
              </w:rPr>
            </w:pPr>
          </w:p>
        </w:tc>
        <w:tc>
          <w:tcPr>
            <w:tcW w:w="1484" w:type="dxa"/>
            <w:vMerge/>
          </w:tcPr>
          <w:p w14:paraId="274E83BE" w14:textId="77777777" w:rsidR="00B5650E" w:rsidRPr="001E2D04" w:rsidRDefault="00B5650E" w:rsidP="006237B8">
            <w:pPr>
              <w:pStyle w:val="TAC"/>
              <w:keepNext w:val="0"/>
              <w:keepLines w:val="0"/>
              <w:rPr>
                <w:rFonts w:cs="Arial"/>
                <w:lang w:eastAsia="en-US"/>
              </w:rPr>
            </w:pPr>
          </w:p>
        </w:tc>
        <w:tc>
          <w:tcPr>
            <w:tcW w:w="1381" w:type="dxa"/>
            <w:vMerge/>
          </w:tcPr>
          <w:p w14:paraId="0A20D58F" w14:textId="77777777" w:rsidR="00B5650E" w:rsidRPr="001E2D04" w:rsidRDefault="00B5650E" w:rsidP="006237B8">
            <w:pPr>
              <w:pStyle w:val="TAL"/>
              <w:keepNext w:val="0"/>
              <w:keepLines w:val="0"/>
              <w:rPr>
                <w:rFonts w:cs="Arial"/>
                <w:lang w:eastAsia="en-US"/>
              </w:rPr>
            </w:pPr>
          </w:p>
        </w:tc>
        <w:tc>
          <w:tcPr>
            <w:tcW w:w="1406" w:type="dxa"/>
            <w:vMerge/>
          </w:tcPr>
          <w:p w14:paraId="28AD9802" w14:textId="77777777" w:rsidR="00B5650E" w:rsidRPr="001E2D04" w:rsidRDefault="00B5650E" w:rsidP="006237B8">
            <w:pPr>
              <w:pStyle w:val="TAL"/>
              <w:keepNext w:val="0"/>
              <w:keepLines w:val="0"/>
              <w:rPr>
                <w:rFonts w:cs="Arial"/>
                <w:lang w:eastAsia="en-US"/>
              </w:rPr>
            </w:pPr>
          </w:p>
        </w:tc>
        <w:tc>
          <w:tcPr>
            <w:tcW w:w="1240" w:type="dxa"/>
            <w:vMerge/>
          </w:tcPr>
          <w:p w14:paraId="26AD3C07" w14:textId="77777777" w:rsidR="00B5650E" w:rsidRPr="001E2D04" w:rsidRDefault="00B5650E" w:rsidP="006237B8">
            <w:pPr>
              <w:pStyle w:val="TAC"/>
              <w:keepNext w:val="0"/>
              <w:keepLines w:val="0"/>
              <w:rPr>
                <w:rFonts w:cs="Arial"/>
                <w:lang w:eastAsia="en-US"/>
              </w:rPr>
            </w:pPr>
          </w:p>
        </w:tc>
        <w:tc>
          <w:tcPr>
            <w:tcW w:w="1701" w:type="dxa"/>
          </w:tcPr>
          <w:p w14:paraId="5EE48DF7"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01272A21" w14:textId="77777777" w:rsidR="00B5650E" w:rsidRPr="001E2D04" w:rsidRDefault="00B5650E" w:rsidP="006237B8">
            <w:pPr>
              <w:pStyle w:val="TAC"/>
              <w:keepNext w:val="0"/>
              <w:keepLines w:val="0"/>
              <w:rPr>
                <w:rFonts w:cs="Arial"/>
                <w:lang w:eastAsia="en-US"/>
              </w:rPr>
            </w:pPr>
            <w:r w:rsidRPr="001E2D04">
              <w:rPr>
                <w:rFonts w:cs="Arial"/>
                <w:lang w:eastAsia="en-US"/>
              </w:rPr>
              <w:t>-2.9</w:t>
            </w:r>
          </w:p>
        </w:tc>
      </w:tr>
      <w:tr w:rsidR="00B5650E" w:rsidRPr="001E2D04" w14:paraId="79DF59AD" w14:textId="77777777">
        <w:trPr>
          <w:jc w:val="center"/>
        </w:trPr>
        <w:tc>
          <w:tcPr>
            <w:tcW w:w="1421" w:type="dxa"/>
            <w:vMerge/>
          </w:tcPr>
          <w:p w14:paraId="37E704F9" w14:textId="77777777" w:rsidR="00B5650E" w:rsidRPr="001E2D04" w:rsidRDefault="00B5650E" w:rsidP="006237B8">
            <w:pPr>
              <w:pStyle w:val="TAC"/>
              <w:keepNext w:val="0"/>
              <w:keepLines w:val="0"/>
              <w:rPr>
                <w:rFonts w:cs="Arial"/>
                <w:lang w:eastAsia="en-US"/>
              </w:rPr>
            </w:pPr>
          </w:p>
        </w:tc>
        <w:tc>
          <w:tcPr>
            <w:tcW w:w="1484" w:type="dxa"/>
            <w:vMerge/>
          </w:tcPr>
          <w:p w14:paraId="34B68CD7" w14:textId="77777777" w:rsidR="00B5650E" w:rsidRPr="001E2D04" w:rsidRDefault="00B5650E" w:rsidP="006237B8">
            <w:pPr>
              <w:pStyle w:val="TAC"/>
              <w:keepNext w:val="0"/>
              <w:keepLines w:val="0"/>
              <w:rPr>
                <w:rFonts w:cs="Arial"/>
                <w:lang w:eastAsia="en-US"/>
              </w:rPr>
            </w:pPr>
          </w:p>
        </w:tc>
        <w:tc>
          <w:tcPr>
            <w:tcW w:w="1381" w:type="dxa"/>
            <w:vMerge/>
          </w:tcPr>
          <w:p w14:paraId="5A45D96A" w14:textId="77777777" w:rsidR="00B5650E" w:rsidRPr="001E2D04" w:rsidRDefault="00B5650E" w:rsidP="006237B8">
            <w:pPr>
              <w:pStyle w:val="TAL"/>
              <w:keepNext w:val="0"/>
              <w:keepLines w:val="0"/>
              <w:rPr>
                <w:rFonts w:cs="Arial"/>
                <w:lang w:eastAsia="en-US"/>
              </w:rPr>
            </w:pPr>
          </w:p>
        </w:tc>
        <w:tc>
          <w:tcPr>
            <w:tcW w:w="1406" w:type="dxa"/>
            <w:vMerge/>
          </w:tcPr>
          <w:p w14:paraId="44B29205" w14:textId="77777777" w:rsidR="00B5650E" w:rsidRPr="001E2D04" w:rsidRDefault="00B5650E" w:rsidP="006237B8">
            <w:pPr>
              <w:pStyle w:val="TAL"/>
              <w:keepNext w:val="0"/>
              <w:keepLines w:val="0"/>
              <w:rPr>
                <w:rFonts w:cs="Arial"/>
                <w:lang w:eastAsia="en-US"/>
              </w:rPr>
            </w:pPr>
          </w:p>
        </w:tc>
        <w:tc>
          <w:tcPr>
            <w:tcW w:w="1240" w:type="dxa"/>
            <w:vMerge w:val="restart"/>
          </w:tcPr>
          <w:p w14:paraId="1198B3D8" w14:textId="77777777" w:rsidR="00B5650E" w:rsidRPr="001E2D04" w:rsidRDefault="00B5650E" w:rsidP="006237B8">
            <w:pPr>
              <w:pStyle w:val="TAC"/>
              <w:keepNext w:val="0"/>
              <w:keepLines w:val="0"/>
              <w:rPr>
                <w:rFonts w:cs="Arial"/>
                <w:lang w:eastAsia="en-US"/>
              </w:rPr>
            </w:pPr>
            <w:r w:rsidRPr="001E2D04">
              <w:rPr>
                <w:rFonts w:cs="Arial"/>
                <w:lang w:eastAsia="en-US"/>
              </w:rPr>
              <w:t>A4-8</w:t>
            </w:r>
          </w:p>
        </w:tc>
        <w:tc>
          <w:tcPr>
            <w:tcW w:w="1701" w:type="dxa"/>
          </w:tcPr>
          <w:p w14:paraId="2A3819C5"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45416C2A" w14:textId="77777777" w:rsidR="00B5650E" w:rsidRPr="001E2D04" w:rsidRDefault="00B5650E" w:rsidP="006237B8">
            <w:pPr>
              <w:pStyle w:val="TAC"/>
              <w:keepNext w:val="0"/>
              <w:keepLines w:val="0"/>
              <w:rPr>
                <w:rFonts w:cs="Arial"/>
                <w:lang w:eastAsia="en-US"/>
              </w:rPr>
            </w:pPr>
            <w:r w:rsidRPr="001E2D04">
              <w:rPr>
                <w:rFonts w:cs="Arial"/>
                <w:lang w:eastAsia="en-US"/>
              </w:rPr>
              <w:t>0.7</w:t>
            </w:r>
          </w:p>
        </w:tc>
      </w:tr>
      <w:tr w:rsidR="00B5650E" w:rsidRPr="001E2D04" w14:paraId="654CCF50" w14:textId="77777777">
        <w:trPr>
          <w:jc w:val="center"/>
        </w:trPr>
        <w:tc>
          <w:tcPr>
            <w:tcW w:w="1421" w:type="dxa"/>
            <w:vMerge/>
          </w:tcPr>
          <w:p w14:paraId="08803A90" w14:textId="77777777" w:rsidR="00B5650E" w:rsidRPr="001E2D04" w:rsidRDefault="00B5650E" w:rsidP="006237B8">
            <w:pPr>
              <w:pStyle w:val="TAC"/>
              <w:keepNext w:val="0"/>
              <w:keepLines w:val="0"/>
              <w:rPr>
                <w:rFonts w:cs="Arial"/>
                <w:lang w:eastAsia="en-US"/>
              </w:rPr>
            </w:pPr>
          </w:p>
        </w:tc>
        <w:tc>
          <w:tcPr>
            <w:tcW w:w="1484" w:type="dxa"/>
            <w:vMerge/>
          </w:tcPr>
          <w:p w14:paraId="3A534B67" w14:textId="77777777" w:rsidR="00B5650E" w:rsidRPr="001E2D04" w:rsidRDefault="00B5650E" w:rsidP="006237B8">
            <w:pPr>
              <w:pStyle w:val="TAC"/>
              <w:keepNext w:val="0"/>
              <w:keepLines w:val="0"/>
              <w:rPr>
                <w:rFonts w:cs="Arial"/>
                <w:lang w:eastAsia="en-US"/>
              </w:rPr>
            </w:pPr>
          </w:p>
        </w:tc>
        <w:tc>
          <w:tcPr>
            <w:tcW w:w="1381" w:type="dxa"/>
            <w:vMerge/>
          </w:tcPr>
          <w:p w14:paraId="288084E3" w14:textId="77777777" w:rsidR="00B5650E" w:rsidRPr="001E2D04" w:rsidRDefault="00B5650E" w:rsidP="006237B8">
            <w:pPr>
              <w:pStyle w:val="TAL"/>
              <w:keepNext w:val="0"/>
              <w:keepLines w:val="0"/>
              <w:rPr>
                <w:rFonts w:cs="Arial"/>
                <w:lang w:eastAsia="en-US"/>
              </w:rPr>
            </w:pPr>
          </w:p>
        </w:tc>
        <w:tc>
          <w:tcPr>
            <w:tcW w:w="1406" w:type="dxa"/>
            <w:vMerge/>
          </w:tcPr>
          <w:p w14:paraId="6576C377" w14:textId="77777777" w:rsidR="00B5650E" w:rsidRPr="001E2D04" w:rsidRDefault="00B5650E" w:rsidP="006237B8">
            <w:pPr>
              <w:pStyle w:val="TAL"/>
              <w:keepNext w:val="0"/>
              <w:keepLines w:val="0"/>
              <w:rPr>
                <w:rFonts w:cs="Arial"/>
                <w:lang w:eastAsia="en-US"/>
              </w:rPr>
            </w:pPr>
          </w:p>
        </w:tc>
        <w:tc>
          <w:tcPr>
            <w:tcW w:w="1240" w:type="dxa"/>
            <w:vMerge/>
          </w:tcPr>
          <w:p w14:paraId="1835A59E" w14:textId="77777777" w:rsidR="00B5650E" w:rsidRPr="001E2D04" w:rsidRDefault="00B5650E" w:rsidP="006237B8">
            <w:pPr>
              <w:pStyle w:val="TAC"/>
              <w:keepNext w:val="0"/>
              <w:keepLines w:val="0"/>
              <w:rPr>
                <w:rFonts w:cs="Arial"/>
                <w:lang w:eastAsia="en-US"/>
              </w:rPr>
            </w:pPr>
          </w:p>
        </w:tc>
        <w:tc>
          <w:tcPr>
            <w:tcW w:w="1701" w:type="dxa"/>
          </w:tcPr>
          <w:p w14:paraId="5D1F5BC3"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17103EFB" w14:textId="77777777" w:rsidR="00B5650E" w:rsidRPr="001E2D04" w:rsidRDefault="00B5650E" w:rsidP="006237B8">
            <w:pPr>
              <w:pStyle w:val="TAC"/>
              <w:keepNext w:val="0"/>
              <w:keepLines w:val="0"/>
              <w:rPr>
                <w:rFonts w:cs="Arial"/>
                <w:lang w:eastAsia="en-US"/>
              </w:rPr>
            </w:pPr>
            <w:r w:rsidRPr="001E2D04">
              <w:rPr>
                <w:rFonts w:cs="Arial"/>
                <w:lang w:eastAsia="en-US"/>
              </w:rPr>
              <w:t>8.6</w:t>
            </w:r>
          </w:p>
        </w:tc>
      </w:tr>
      <w:tr w:rsidR="00B5650E" w:rsidRPr="001E2D04" w14:paraId="3FF9B4BA" w14:textId="77777777">
        <w:trPr>
          <w:jc w:val="center"/>
        </w:trPr>
        <w:tc>
          <w:tcPr>
            <w:tcW w:w="1421" w:type="dxa"/>
            <w:vMerge/>
          </w:tcPr>
          <w:p w14:paraId="4EBA2FBD" w14:textId="77777777" w:rsidR="00B5650E" w:rsidRPr="001E2D04" w:rsidRDefault="00B5650E" w:rsidP="006237B8">
            <w:pPr>
              <w:pStyle w:val="TAC"/>
              <w:keepNext w:val="0"/>
              <w:keepLines w:val="0"/>
              <w:rPr>
                <w:rFonts w:cs="Arial"/>
                <w:lang w:eastAsia="en-US"/>
              </w:rPr>
            </w:pPr>
          </w:p>
        </w:tc>
        <w:tc>
          <w:tcPr>
            <w:tcW w:w="1484" w:type="dxa"/>
            <w:vMerge/>
          </w:tcPr>
          <w:p w14:paraId="57C65347" w14:textId="77777777" w:rsidR="00B5650E" w:rsidRPr="001E2D04" w:rsidRDefault="00B5650E" w:rsidP="006237B8">
            <w:pPr>
              <w:pStyle w:val="TAC"/>
              <w:keepNext w:val="0"/>
              <w:keepLines w:val="0"/>
              <w:rPr>
                <w:rFonts w:cs="Arial"/>
                <w:lang w:eastAsia="en-US"/>
              </w:rPr>
            </w:pPr>
          </w:p>
        </w:tc>
        <w:tc>
          <w:tcPr>
            <w:tcW w:w="1381" w:type="dxa"/>
            <w:vMerge/>
          </w:tcPr>
          <w:p w14:paraId="6E75C107" w14:textId="77777777" w:rsidR="00B5650E" w:rsidRPr="001E2D04" w:rsidRDefault="00B5650E" w:rsidP="006237B8">
            <w:pPr>
              <w:pStyle w:val="TAL"/>
              <w:keepNext w:val="0"/>
              <w:keepLines w:val="0"/>
              <w:rPr>
                <w:rFonts w:cs="Arial"/>
                <w:lang w:eastAsia="en-US"/>
              </w:rPr>
            </w:pPr>
          </w:p>
        </w:tc>
        <w:tc>
          <w:tcPr>
            <w:tcW w:w="1406" w:type="dxa"/>
            <w:vMerge w:val="restart"/>
          </w:tcPr>
          <w:p w14:paraId="367B1B83" w14:textId="77777777" w:rsidR="00B5650E" w:rsidRPr="001E2D04" w:rsidRDefault="00B5650E"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2BDB2EB5"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701" w:type="dxa"/>
          </w:tcPr>
          <w:p w14:paraId="129B9F7D"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774227B1" w14:textId="77777777" w:rsidR="00B5650E" w:rsidRPr="001E2D04" w:rsidRDefault="00B5650E" w:rsidP="006237B8">
            <w:pPr>
              <w:pStyle w:val="TAC"/>
              <w:keepNext w:val="0"/>
              <w:keepLines w:val="0"/>
              <w:rPr>
                <w:rFonts w:cs="Arial"/>
                <w:lang w:eastAsia="en-US"/>
              </w:rPr>
            </w:pPr>
            <w:r w:rsidRPr="001E2D04">
              <w:rPr>
                <w:rFonts w:cs="Arial"/>
                <w:lang w:eastAsia="en-US"/>
              </w:rPr>
              <w:t xml:space="preserve">-4.4 </w:t>
            </w:r>
          </w:p>
        </w:tc>
      </w:tr>
      <w:tr w:rsidR="00B5650E" w:rsidRPr="001E2D04" w14:paraId="48B19B99" w14:textId="77777777">
        <w:trPr>
          <w:jc w:val="center"/>
        </w:trPr>
        <w:tc>
          <w:tcPr>
            <w:tcW w:w="1421" w:type="dxa"/>
            <w:vMerge/>
          </w:tcPr>
          <w:p w14:paraId="69970E1F" w14:textId="77777777" w:rsidR="00B5650E" w:rsidRPr="001E2D04" w:rsidRDefault="00B5650E" w:rsidP="006237B8">
            <w:pPr>
              <w:pStyle w:val="TAC"/>
              <w:keepNext w:val="0"/>
              <w:keepLines w:val="0"/>
              <w:rPr>
                <w:rFonts w:cs="Arial"/>
                <w:lang w:eastAsia="en-US"/>
              </w:rPr>
            </w:pPr>
          </w:p>
        </w:tc>
        <w:tc>
          <w:tcPr>
            <w:tcW w:w="1484" w:type="dxa"/>
            <w:vMerge/>
          </w:tcPr>
          <w:p w14:paraId="6305B132" w14:textId="77777777" w:rsidR="00B5650E" w:rsidRPr="001E2D04" w:rsidRDefault="00B5650E" w:rsidP="006237B8">
            <w:pPr>
              <w:pStyle w:val="TAC"/>
              <w:keepNext w:val="0"/>
              <w:keepLines w:val="0"/>
              <w:rPr>
                <w:rFonts w:cs="Arial"/>
                <w:lang w:eastAsia="en-US"/>
              </w:rPr>
            </w:pPr>
          </w:p>
        </w:tc>
        <w:tc>
          <w:tcPr>
            <w:tcW w:w="1381" w:type="dxa"/>
            <w:vMerge/>
          </w:tcPr>
          <w:p w14:paraId="6C6BC79E" w14:textId="77777777" w:rsidR="00B5650E" w:rsidRPr="001E2D04" w:rsidRDefault="00B5650E" w:rsidP="006237B8">
            <w:pPr>
              <w:pStyle w:val="TAL"/>
              <w:keepNext w:val="0"/>
              <w:keepLines w:val="0"/>
              <w:rPr>
                <w:rFonts w:cs="Arial"/>
                <w:lang w:eastAsia="en-US"/>
              </w:rPr>
            </w:pPr>
          </w:p>
        </w:tc>
        <w:tc>
          <w:tcPr>
            <w:tcW w:w="1406" w:type="dxa"/>
            <w:vMerge/>
          </w:tcPr>
          <w:p w14:paraId="7DD5ED48" w14:textId="77777777" w:rsidR="00B5650E" w:rsidRPr="001E2D04" w:rsidRDefault="00B5650E" w:rsidP="006237B8">
            <w:pPr>
              <w:pStyle w:val="TAL"/>
              <w:keepNext w:val="0"/>
              <w:keepLines w:val="0"/>
              <w:rPr>
                <w:rFonts w:cs="Arial"/>
                <w:lang w:eastAsia="en-US"/>
              </w:rPr>
            </w:pPr>
          </w:p>
        </w:tc>
        <w:tc>
          <w:tcPr>
            <w:tcW w:w="1240" w:type="dxa"/>
            <w:vMerge/>
          </w:tcPr>
          <w:p w14:paraId="12FCF126" w14:textId="77777777" w:rsidR="00B5650E" w:rsidRPr="001E2D04" w:rsidRDefault="00B5650E" w:rsidP="006237B8">
            <w:pPr>
              <w:pStyle w:val="TAC"/>
              <w:keepNext w:val="0"/>
              <w:keepLines w:val="0"/>
              <w:rPr>
                <w:rFonts w:cs="Arial"/>
                <w:lang w:eastAsia="en-US"/>
              </w:rPr>
            </w:pPr>
          </w:p>
        </w:tc>
        <w:tc>
          <w:tcPr>
            <w:tcW w:w="1701" w:type="dxa"/>
          </w:tcPr>
          <w:p w14:paraId="0CBBFA60"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2280F7DD" w14:textId="77777777" w:rsidR="00B5650E" w:rsidRPr="001E2D04" w:rsidRDefault="00B5650E" w:rsidP="006237B8">
            <w:pPr>
              <w:pStyle w:val="TAC"/>
              <w:keepNext w:val="0"/>
              <w:keepLines w:val="0"/>
              <w:rPr>
                <w:rFonts w:cs="Arial"/>
                <w:lang w:eastAsia="en-US"/>
              </w:rPr>
            </w:pPr>
            <w:r w:rsidRPr="001E2D04">
              <w:rPr>
                <w:rFonts w:cs="Arial"/>
                <w:lang w:eastAsia="en-US"/>
              </w:rPr>
              <w:t xml:space="preserve">-0.9 </w:t>
            </w:r>
          </w:p>
        </w:tc>
      </w:tr>
      <w:tr w:rsidR="00B5650E" w:rsidRPr="001E2D04" w14:paraId="591D8F08" w14:textId="77777777">
        <w:trPr>
          <w:jc w:val="center"/>
        </w:trPr>
        <w:tc>
          <w:tcPr>
            <w:tcW w:w="1421" w:type="dxa"/>
            <w:vMerge/>
          </w:tcPr>
          <w:p w14:paraId="60AB0CE7" w14:textId="77777777" w:rsidR="00B5650E" w:rsidRPr="001E2D04" w:rsidRDefault="00B5650E" w:rsidP="006237B8">
            <w:pPr>
              <w:pStyle w:val="TAC"/>
              <w:keepNext w:val="0"/>
              <w:keepLines w:val="0"/>
              <w:rPr>
                <w:rFonts w:cs="Arial"/>
                <w:lang w:eastAsia="en-US"/>
              </w:rPr>
            </w:pPr>
          </w:p>
        </w:tc>
        <w:tc>
          <w:tcPr>
            <w:tcW w:w="1484" w:type="dxa"/>
            <w:vMerge/>
          </w:tcPr>
          <w:p w14:paraId="1D1AEF55" w14:textId="77777777" w:rsidR="00B5650E" w:rsidRPr="001E2D04" w:rsidRDefault="00B5650E" w:rsidP="006237B8">
            <w:pPr>
              <w:pStyle w:val="TAC"/>
              <w:keepNext w:val="0"/>
              <w:keepLines w:val="0"/>
              <w:rPr>
                <w:rFonts w:cs="Arial"/>
                <w:lang w:eastAsia="en-US"/>
              </w:rPr>
            </w:pPr>
          </w:p>
        </w:tc>
        <w:tc>
          <w:tcPr>
            <w:tcW w:w="1381" w:type="dxa"/>
            <w:vMerge/>
          </w:tcPr>
          <w:p w14:paraId="2D5C5B8F" w14:textId="77777777" w:rsidR="00B5650E" w:rsidRPr="001E2D04" w:rsidRDefault="00B5650E" w:rsidP="006237B8">
            <w:pPr>
              <w:pStyle w:val="TAL"/>
              <w:keepNext w:val="0"/>
              <w:keepLines w:val="0"/>
              <w:rPr>
                <w:rFonts w:cs="Arial"/>
                <w:lang w:eastAsia="en-US"/>
              </w:rPr>
            </w:pPr>
          </w:p>
        </w:tc>
        <w:tc>
          <w:tcPr>
            <w:tcW w:w="1406" w:type="dxa"/>
            <w:vMerge w:val="restart"/>
          </w:tcPr>
          <w:p w14:paraId="4B3141F5" w14:textId="77777777" w:rsidR="00B5650E" w:rsidRPr="001E2D04" w:rsidRDefault="00B5650E"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3BBC3902" w14:textId="77777777" w:rsidR="00B5650E" w:rsidRPr="001E2D04" w:rsidRDefault="00B5650E" w:rsidP="006237B8">
            <w:pPr>
              <w:pStyle w:val="TAC"/>
              <w:keepNext w:val="0"/>
              <w:keepLines w:val="0"/>
              <w:rPr>
                <w:rFonts w:cs="Arial"/>
                <w:lang w:eastAsia="en-US"/>
              </w:rPr>
            </w:pPr>
            <w:r w:rsidRPr="001E2D04">
              <w:rPr>
                <w:rFonts w:cs="Arial"/>
                <w:lang w:eastAsia="en-US"/>
              </w:rPr>
              <w:t>A3-1</w:t>
            </w:r>
          </w:p>
        </w:tc>
        <w:tc>
          <w:tcPr>
            <w:tcW w:w="1701" w:type="dxa"/>
          </w:tcPr>
          <w:p w14:paraId="3EE3D5DF"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4590A52D" w14:textId="77777777" w:rsidR="00B5650E" w:rsidRPr="001E2D04" w:rsidRDefault="00B5650E" w:rsidP="006237B8">
            <w:pPr>
              <w:pStyle w:val="TAC"/>
              <w:keepNext w:val="0"/>
              <w:keepLines w:val="0"/>
              <w:rPr>
                <w:rFonts w:cs="Arial"/>
                <w:lang w:eastAsia="en-US"/>
              </w:rPr>
            </w:pPr>
            <w:r w:rsidRPr="001E2D04">
              <w:rPr>
                <w:rFonts w:cs="Arial"/>
                <w:lang w:eastAsia="en-US"/>
              </w:rPr>
              <w:t xml:space="preserve">-4.6 </w:t>
            </w:r>
          </w:p>
        </w:tc>
      </w:tr>
      <w:tr w:rsidR="00B5650E" w:rsidRPr="001E2D04" w14:paraId="52911F45" w14:textId="77777777">
        <w:trPr>
          <w:jc w:val="center"/>
        </w:trPr>
        <w:tc>
          <w:tcPr>
            <w:tcW w:w="1421" w:type="dxa"/>
            <w:vMerge/>
          </w:tcPr>
          <w:p w14:paraId="5E04FE05" w14:textId="77777777" w:rsidR="00B5650E" w:rsidRPr="001E2D04" w:rsidRDefault="00B5650E" w:rsidP="006237B8">
            <w:pPr>
              <w:pStyle w:val="TAC"/>
              <w:keepNext w:val="0"/>
              <w:keepLines w:val="0"/>
              <w:rPr>
                <w:rFonts w:cs="Arial"/>
                <w:lang w:eastAsia="en-US"/>
              </w:rPr>
            </w:pPr>
          </w:p>
        </w:tc>
        <w:tc>
          <w:tcPr>
            <w:tcW w:w="1484" w:type="dxa"/>
            <w:vMerge/>
          </w:tcPr>
          <w:p w14:paraId="0091F70A" w14:textId="77777777" w:rsidR="00B5650E" w:rsidRPr="001E2D04" w:rsidRDefault="00B5650E" w:rsidP="006237B8">
            <w:pPr>
              <w:pStyle w:val="TAC"/>
              <w:keepNext w:val="0"/>
              <w:keepLines w:val="0"/>
              <w:rPr>
                <w:rFonts w:cs="Arial"/>
                <w:lang w:eastAsia="en-US"/>
              </w:rPr>
            </w:pPr>
          </w:p>
        </w:tc>
        <w:tc>
          <w:tcPr>
            <w:tcW w:w="1381" w:type="dxa"/>
            <w:vMerge/>
          </w:tcPr>
          <w:p w14:paraId="7ABED95A" w14:textId="77777777" w:rsidR="00B5650E" w:rsidRPr="001E2D04" w:rsidRDefault="00B5650E" w:rsidP="006237B8">
            <w:pPr>
              <w:pStyle w:val="TAL"/>
              <w:keepNext w:val="0"/>
              <w:keepLines w:val="0"/>
              <w:rPr>
                <w:rFonts w:cs="Arial"/>
                <w:lang w:eastAsia="en-US"/>
              </w:rPr>
            </w:pPr>
          </w:p>
        </w:tc>
        <w:tc>
          <w:tcPr>
            <w:tcW w:w="1406" w:type="dxa"/>
            <w:vMerge/>
          </w:tcPr>
          <w:p w14:paraId="06A53DAC" w14:textId="77777777" w:rsidR="00B5650E" w:rsidRPr="001E2D04" w:rsidRDefault="00B5650E" w:rsidP="006237B8">
            <w:pPr>
              <w:pStyle w:val="TAL"/>
              <w:keepNext w:val="0"/>
              <w:keepLines w:val="0"/>
              <w:rPr>
                <w:rFonts w:cs="Arial"/>
                <w:lang w:eastAsia="en-US"/>
              </w:rPr>
            </w:pPr>
          </w:p>
        </w:tc>
        <w:tc>
          <w:tcPr>
            <w:tcW w:w="1240" w:type="dxa"/>
            <w:vMerge/>
          </w:tcPr>
          <w:p w14:paraId="0C3BA4C3" w14:textId="77777777" w:rsidR="00B5650E" w:rsidRPr="001E2D04" w:rsidRDefault="00B5650E" w:rsidP="006237B8">
            <w:pPr>
              <w:pStyle w:val="TAC"/>
              <w:keepNext w:val="0"/>
              <w:keepLines w:val="0"/>
              <w:rPr>
                <w:rFonts w:cs="Arial"/>
                <w:lang w:eastAsia="en-US"/>
              </w:rPr>
            </w:pPr>
          </w:p>
        </w:tc>
        <w:tc>
          <w:tcPr>
            <w:tcW w:w="1701" w:type="dxa"/>
          </w:tcPr>
          <w:p w14:paraId="672C85EF"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321B0B66" w14:textId="77777777" w:rsidR="00B5650E" w:rsidRPr="001E2D04" w:rsidRDefault="00B5650E" w:rsidP="006237B8">
            <w:pPr>
              <w:pStyle w:val="TAC"/>
              <w:keepNext w:val="0"/>
              <w:keepLines w:val="0"/>
              <w:rPr>
                <w:rFonts w:cs="Arial"/>
                <w:lang w:eastAsia="en-US"/>
              </w:rPr>
            </w:pPr>
            <w:r w:rsidRPr="001E2D04">
              <w:rPr>
                <w:rFonts w:cs="Arial"/>
                <w:lang w:eastAsia="en-US"/>
              </w:rPr>
              <w:t xml:space="preserve">-0.7 </w:t>
            </w:r>
          </w:p>
        </w:tc>
      </w:tr>
      <w:tr w:rsidR="00B5650E" w:rsidRPr="001E2D04" w14:paraId="0574B9E5" w14:textId="77777777">
        <w:trPr>
          <w:jc w:val="center"/>
        </w:trPr>
        <w:tc>
          <w:tcPr>
            <w:tcW w:w="1421" w:type="dxa"/>
            <w:vMerge/>
          </w:tcPr>
          <w:p w14:paraId="24698464" w14:textId="77777777" w:rsidR="00B5650E" w:rsidRPr="001E2D04" w:rsidRDefault="00B5650E" w:rsidP="006237B8">
            <w:pPr>
              <w:pStyle w:val="TAC"/>
              <w:keepNext w:val="0"/>
              <w:keepLines w:val="0"/>
              <w:rPr>
                <w:rFonts w:cs="Arial"/>
                <w:lang w:eastAsia="en-US"/>
              </w:rPr>
            </w:pPr>
          </w:p>
        </w:tc>
        <w:tc>
          <w:tcPr>
            <w:tcW w:w="1484" w:type="dxa"/>
            <w:vMerge/>
          </w:tcPr>
          <w:p w14:paraId="7F08C07F" w14:textId="77777777" w:rsidR="00B5650E" w:rsidRPr="001E2D04" w:rsidRDefault="00B5650E" w:rsidP="006237B8">
            <w:pPr>
              <w:pStyle w:val="TAC"/>
              <w:keepNext w:val="0"/>
              <w:keepLines w:val="0"/>
              <w:rPr>
                <w:rFonts w:cs="Arial"/>
                <w:lang w:eastAsia="en-US"/>
              </w:rPr>
            </w:pPr>
          </w:p>
        </w:tc>
        <w:tc>
          <w:tcPr>
            <w:tcW w:w="1381" w:type="dxa"/>
            <w:vMerge/>
          </w:tcPr>
          <w:p w14:paraId="0DCDD5FB" w14:textId="77777777" w:rsidR="00B5650E" w:rsidRPr="001E2D04" w:rsidRDefault="00B5650E" w:rsidP="006237B8">
            <w:pPr>
              <w:pStyle w:val="TAL"/>
              <w:keepNext w:val="0"/>
              <w:keepLines w:val="0"/>
              <w:rPr>
                <w:rFonts w:cs="Arial"/>
                <w:lang w:eastAsia="en-US"/>
              </w:rPr>
            </w:pPr>
          </w:p>
        </w:tc>
        <w:tc>
          <w:tcPr>
            <w:tcW w:w="1406" w:type="dxa"/>
            <w:vMerge w:val="restart"/>
          </w:tcPr>
          <w:p w14:paraId="2C96ABD1" w14:textId="77777777" w:rsidR="00B5650E" w:rsidRPr="001E2D04" w:rsidRDefault="00B5650E" w:rsidP="006237B8">
            <w:pPr>
              <w:pStyle w:val="TAL"/>
              <w:keepNext w:val="0"/>
              <w:keepLines w:val="0"/>
              <w:rPr>
                <w:rFonts w:cs="Arial"/>
                <w:lang w:eastAsia="en-US"/>
              </w:rPr>
            </w:pPr>
            <w:r w:rsidRPr="001E2D04">
              <w:rPr>
                <w:rFonts w:cs="Arial"/>
                <w:lang w:eastAsia="en-US"/>
              </w:rPr>
              <w:t xml:space="preserve">ETU </w:t>
            </w:r>
            <w:r w:rsidRPr="001E2D04">
              <w:rPr>
                <w:rFonts w:cs="Arial" w:hint="eastAsia"/>
                <w:lang w:eastAsia="zh-CN"/>
              </w:rPr>
              <w:t>6</w:t>
            </w:r>
            <w:r w:rsidRPr="001E2D04">
              <w:rPr>
                <w:rFonts w:cs="Arial"/>
                <w:lang w:eastAsia="en-US"/>
              </w:rPr>
              <w:t>00Hz</w:t>
            </w:r>
            <w:r w:rsidRPr="001E2D04">
              <w:rPr>
                <w:rFonts w:cs="Arial"/>
                <w:lang w:eastAsia="zh-CN"/>
              </w:rPr>
              <w:t>**</w:t>
            </w:r>
            <w:r w:rsidRPr="001E2D04">
              <w:rPr>
                <w:rFonts w:cs="Arial"/>
                <w:lang w:eastAsia="en-US"/>
              </w:rPr>
              <w:t xml:space="preserve"> Low</w:t>
            </w:r>
          </w:p>
        </w:tc>
        <w:tc>
          <w:tcPr>
            <w:tcW w:w="1240" w:type="dxa"/>
            <w:vMerge w:val="restart"/>
          </w:tcPr>
          <w:p w14:paraId="2B4A3C28" w14:textId="77777777" w:rsidR="00B5650E" w:rsidRPr="001E2D04" w:rsidRDefault="00B5650E" w:rsidP="006237B8">
            <w:pPr>
              <w:pStyle w:val="TAC"/>
              <w:keepNext w:val="0"/>
              <w:keepLines w:val="0"/>
              <w:rPr>
                <w:rFonts w:cs="Arial"/>
                <w:lang w:eastAsia="en-US"/>
              </w:rPr>
            </w:pPr>
            <w:r w:rsidRPr="001E2D04">
              <w:rPr>
                <w:rFonts w:cs="Arial"/>
                <w:lang w:eastAsia="en-US"/>
              </w:rPr>
              <w:t>A</w:t>
            </w:r>
            <w:r w:rsidRPr="001E2D04">
              <w:rPr>
                <w:rFonts w:cs="Arial"/>
                <w:lang w:eastAsia="zh-CN"/>
              </w:rPr>
              <w:t>13</w:t>
            </w:r>
            <w:r w:rsidRPr="001E2D04">
              <w:rPr>
                <w:rFonts w:cs="Arial"/>
                <w:lang w:eastAsia="en-US"/>
              </w:rPr>
              <w:t>-</w:t>
            </w:r>
            <w:r w:rsidRPr="001E2D04">
              <w:rPr>
                <w:rFonts w:cs="Arial" w:hint="eastAsia"/>
                <w:lang w:eastAsia="zh-CN"/>
              </w:rPr>
              <w:t>6</w:t>
            </w:r>
          </w:p>
        </w:tc>
        <w:tc>
          <w:tcPr>
            <w:tcW w:w="1701" w:type="dxa"/>
          </w:tcPr>
          <w:p w14:paraId="59F28C18" w14:textId="77777777" w:rsidR="00B5650E" w:rsidRPr="001E2D04" w:rsidRDefault="00B5650E" w:rsidP="006237B8">
            <w:pPr>
              <w:pStyle w:val="TAC"/>
              <w:keepNext w:val="0"/>
              <w:keepLines w:val="0"/>
              <w:rPr>
                <w:rFonts w:cs="Arial"/>
                <w:lang w:eastAsia="en-US"/>
              </w:rPr>
            </w:pPr>
            <w:r w:rsidRPr="001E2D04">
              <w:rPr>
                <w:rFonts w:cs="Arial"/>
                <w:lang w:eastAsia="en-US"/>
              </w:rPr>
              <w:t>30%</w:t>
            </w:r>
          </w:p>
        </w:tc>
        <w:tc>
          <w:tcPr>
            <w:tcW w:w="1221" w:type="dxa"/>
          </w:tcPr>
          <w:p w14:paraId="48F54C16" w14:textId="77777777" w:rsidR="00B5650E" w:rsidRPr="001E2D04" w:rsidRDefault="003A3CD0" w:rsidP="006237B8">
            <w:pPr>
              <w:pStyle w:val="TAC"/>
              <w:keepNext w:val="0"/>
              <w:keepLines w:val="0"/>
              <w:rPr>
                <w:rFonts w:cs="Arial"/>
                <w:lang w:eastAsia="en-US"/>
              </w:rPr>
            </w:pPr>
            <w:r w:rsidRPr="001E2D04">
              <w:rPr>
                <w:rFonts w:cs="Arial"/>
                <w:lang w:eastAsia="zh-CN"/>
              </w:rPr>
              <w:t>-0.9</w:t>
            </w:r>
          </w:p>
        </w:tc>
      </w:tr>
      <w:tr w:rsidR="00B5650E" w:rsidRPr="001E2D04" w14:paraId="6168D655" w14:textId="77777777">
        <w:trPr>
          <w:jc w:val="center"/>
        </w:trPr>
        <w:tc>
          <w:tcPr>
            <w:tcW w:w="1421" w:type="dxa"/>
            <w:vMerge/>
          </w:tcPr>
          <w:p w14:paraId="6A0C27C2" w14:textId="77777777" w:rsidR="00B5650E" w:rsidRPr="001E2D04" w:rsidRDefault="00B5650E" w:rsidP="006237B8">
            <w:pPr>
              <w:pStyle w:val="TAC"/>
              <w:keepNext w:val="0"/>
              <w:keepLines w:val="0"/>
              <w:rPr>
                <w:rFonts w:cs="Arial"/>
                <w:lang w:eastAsia="en-US"/>
              </w:rPr>
            </w:pPr>
          </w:p>
        </w:tc>
        <w:tc>
          <w:tcPr>
            <w:tcW w:w="1484" w:type="dxa"/>
            <w:vMerge/>
          </w:tcPr>
          <w:p w14:paraId="6F5E25B3" w14:textId="77777777" w:rsidR="00B5650E" w:rsidRPr="001E2D04" w:rsidRDefault="00B5650E" w:rsidP="006237B8">
            <w:pPr>
              <w:pStyle w:val="TAC"/>
              <w:keepNext w:val="0"/>
              <w:keepLines w:val="0"/>
              <w:rPr>
                <w:rFonts w:cs="Arial"/>
                <w:lang w:eastAsia="en-US"/>
              </w:rPr>
            </w:pPr>
          </w:p>
        </w:tc>
        <w:tc>
          <w:tcPr>
            <w:tcW w:w="1381" w:type="dxa"/>
            <w:vMerge/>
          </w:tcPr>
          <w:p w14:paraId="09D93745" w14:textId="77777777" w:rsidR="00B5650E" w:rsidRPr="001E2D04" w:rsidRDefault="00B5650E" w:rsidP="006237B8">
            <w:pPr>
              <w:pStyle w:val="TAL"/>
              <w:keepNext w:val="0"/>
              <w:keepLines w:val="0"/>
              <w:rPr>
                <w:rFonts w:cs="Arial"/>
                <w:lang w:eastAsia="en-US"/>
              </w:rPr>
            </w:pPr>
          </w:p>
        </w:tc>
        <w:tc>
          <w:tcPr>
            <w:tcW w:w="1406" w:type="dxa"/>
            <w:vMerge/>
          </w:tcPr>
          <w:p w14:paraId="6D2A13A0" w14:textId="77777777" w:rsidR="00B5650E" w:rsidRPr="001E2D04" w:rsidRDefault="00B5650E" w:rsidP="006237B8">
            <w:pPr>
              <w:pStyle w:val="TAL"/>
              <w:keepNext w:val="0"/>
              <w:keepLines w:val="0"/>
              <w:rPr>
                <w:rFonts w:cs="Arial"/>
                <w:lang w:eastAsia="en-US"/>
              </w:rPr>
            </w:pPr>
          </w:p>
        </w:tc>
        <w:tc>
          <w:tcPr>
            <w:tcW w:w="1240" w:type="dxa"/>
            <w:vMerge/>
          </w:tcPr>
          <w:p w14:paraId="023FDEDC" w14:textId="77777777" w:rsidR="00B5650E" w:rsidRPr="001E2D04" w:rsidRDefault="00B5650E" w:rsidP="006237B8">
            <w:pPr>
              <w:pStyle w:val="TAC"/>
              <w:keepNext w:val="0"/>
              <w:keepLines w:val="0"/>
              <w:rPr>
                <w:rFonts w:cs="Arial"/>
                <w:lang w:eastAsia="en-US"/>
              </w:rPr>
            </w:pPr>
          </w:p>
        </w:tc>
        <w:tc>
          <w:tcPr>
            <w:tcW w:w="1701" w:type="dxa"/>
          </w:tcPr>
          <w:p w14:paraId="6755499A" w14:textId="77777777" w:rsidR="00B5650E" w:rsidRPr="001E2D04" w:rsidRDefault="00B5650E" w:rsidP="006237B8">
            <w:pPr>
              <w:pStyle w:val="TAC"/>
              <w:keepNext w:val="0"/>
              <w:keepLines w:val="0"/>
              <w:rPr>
                <w:rFonts w:cs="Arial"/>
                <w:lang w:eastAsia="en-US"/>
              </w:rPr>
            </w:pPr>
            <w:r w:rsidRPr="001E2D04">
              <w:rPr>
                <w:rFonts w:cs="Arial"/>
                <w:lang w:eastAsia="en-US"/>
              </w:rPr>
              <w:t>70%</w:t>
            </w:r>
          </w:p>
        </w:tc>
        <w:tc>
          <w:tcPr>
            <w:tcW w:w="1221" w:type="dxa"/>
          </w:tcPr>
          <w:p w14:paraId="4DF5952E" w14:textId="77777777" w:rsidR="00B5650E" w:rsidRPr="001E2D04" w:rsidRDefault="00B5650E" w:rsidP="006237B8">
            <w:pPr>
              <w:pStyle w:val="TAC"/>
              <w:keepNext w:val="0"/>
              <w:keepLines w:val="0"/>
              <w:rPr>
                <w:rFonts w:cs="Arial"/>
                <w:lang w:eastAsia="en-US"/>
              </w:rPr>
            </w:pPr>
            <w:r w:rsidRPr="001E2D04">
              <w:rPr>
                <w:rFonts w:cs="Arial" w:hint="eastAsia"/>
                <w:lang w:eastAsia="zh-CN"/>
              </w:rPr>
              <w:t>6.</w:t>
            </w:r>
            <w:r w:rsidR="003A3CD0" w:rsidRPr="001E2D04">
              <w:rPr>
                <w:rFonts w:cs="Arial"/>
                <w:lang w:eastAsia="zh-CN"/>
              </w:rPr>
              <w:t>4</w:t>
            </w:r>
          </w:p>
        </w:tc>
      </w:tr>
      <w:tr w:rsidR="000C5733" w:rsidRPr="001E2D04" w14:paraId="4400EAF8" w14:textId="77777777">
        <w:trPr>
          <w:jc w:val="center"/>
        </w:trPr>
        <w:tc>
          <w:tcPr>
            <w:tcW w:w="1421" w:type="dxa"/>
            <w:vMerge/>
          </w:tcPr>
          <w:p w14:paraId="0DF365CE" w14:textId="77777777" w:rsidR="000C5733" w:rsidRPr="001E2D04" w:rsidRDefault="000C5733" w:rsidP="006237B8">
            <w:pPr>
              <w:pStyle w:val="TAC"/>
              <w:keepNext w:val="0"/>
              <w:keepLines w:val="0"/>
              <w:rPr>
                <w:rFonts w:cs="Arial"/>
                <w:lang w:eastAsia="en-US"/>
              </w:rPr>
            </w:pPr>
          </w:p>
        </w:tc>
        <w:tc>
          <w:tcPr>
            <w:tcW w:w="1484" w:type="dxa"/>
            <w:vMerge/>
          </w:tcPr>
          <w:p w14:paraId="4D954B07" w14:textId="77777777" w:rsidR="000C5733" w:rsidRPr="001E2D04" w:rsidRDefault="000C5733" w:rsidP="006237B8">
            <w:pPr>
              <w:pStyle w:val="TAC"/>
              <w:keepNext w:val="0"/>
              <w:keepLines w:val="0"/>
              <w:rPr>
                <w:rFonts w:cs="Arial"/>
                <w:lang w:eastAsia="en-US"/>
              </w:rPr>
            </w:pPr>
          </w:p>
        </w:tc>
        <w:tc>
          <w:tcPr>
            <w:tcW w:w="1381" w:type="dxa"/>
            <w:vMerge w:val="restart"/>
          </w:tcPr>
          <w:p w14:paraId="736C3869"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19BD116D"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0552510D"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41FC1A0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F7EF16D"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1.6 </w:t>
            </w:r>
          </w:p>
        </w:tc>
      </w:tr>
      <w:tr w:rsidR="000C5733" w:rsidRPr="001E2D04" w14:paraId="0E95BD21" w14:textId="77777777">
        <w:trPr>
          <w:jc w:val="center"/>
        </w:trPr>
        <w:tc>
          <w:tcPr>
            <w:tcW w:w="1421" w:type="dxa"/>
            <w:vMerge/>
          </w:tcPr>
          <w:p w14:paraId="7242F60C" w14:textId="77777777" w:rsidR="000C5733" w:rsidRPr="001E2D04" w:rsidRDefault="000C5733" w:rsidP="006237B8">
            <w:pPr>
              <w:pStyle w:val="TAC"/>
              <w:keepNext w:val="0"/>
              <w:keepLines w:val="0"/>
              <w:rPr>
                <w:rFonts w:cs="Arial"/>
                <w:lang w:eastAsia="en-US"/>
              </w:rPr>
            </w:pPr>
          </w:p>
        </w:tc>
        <w:tc>
          <w:tcPr>
            <w:tcW w:w="1484" w:type="dxa"/>
            <w:vMerge/>
          </w:tcPr>
          <w:p w14:paraId="0DE60EEB" w14:textId="77777777" w:rsidR="000C5733" w:rsidRPr="001E2D04" w:rsidRDefault="000C5733" w:rsidP="006237B8">
            <w:pPr>
              <w:pStyle w:val="TAC"/>
              <w:keepNext w:val="0"/>
              <w:keepLines w:val="0"/>
              <w:rPr>
                <w:rFonts w:cs="Arial"/>
                <w:lang w:eastAsia="en-US"/>
              </w:rPr>
            </w:pPr>
          </w:p>
        </w:tc>
        <w:tc>
          <w:tcPr>
            <w:tcW w:w="1381" w:type="dxa"/>
            <w:vMerge/>
          </w:tcPr>
          <w:p w14:paraId="4DD6F7DB" w14:textId="77777777" w:rsidR="000C5733" w:rsidRPr="001E2D04" w:rsidRDefault="000C5733" w:rsidP="006237B8">
            <w:pPr>
              <w:pStyle w:val="TAL"/>
              <w:keepNext w:val="0"/>
              <w:keepLines w:val="0"/>
              <w:rPr>
                <w:rFonts w:cs="Arial"/>
                <w:lang w:eastAsia="en-US"/>
              </w:rPr>
            </w:pPr>
          </w:p>
        </w:tc>
        <w:tc>
          <w:tcPr>
            <w:tcW w:w="1406" w:type="dxa"/>
            <w:vMerge/>
          </w:tcPr>
          <w:p w14:paraId="4AEF6606" w14:textId="77777777" w:rsidR="000C5733" w:rsidRPr="001E2D04" w:rsidRDefault="000C5733" w:rsidP="006237B8">
            <w:pPr>
              <w:pStyle w:val="TAL"/>
              <w:keepNext w:val="0"/>
              <w:keepLines w:val="0"/>
              <w:rPr>
                <w:rFonts w:cs="Arial"/>
                <w:lang w:eastAsia="en-US"/>
              </w:rPr>
            </w:pPr>
          </w:p>
        </w:tc>
        <w:tc>
          <w:tcPr>
            <w:tcW w:w="1240" w:type="dxa"/>
            <w:vMerge/>
          </w:tcPr>
          <w:p w14:paraId="5D29C95F" w14:textId="77777777" w:rsidR="000C5733" w:rsidRPr="001E2D04" w:rsidRDefault="000C5733" w:rsidP="006237B8">
            <w:pPr>
              <w:pStyle w:val="TAC"/>
              <w:keepNext w:val="0"/>
              <w:keepLines w:val="0"/>
              <w:rPr>
                <w:rFonts w:cs="Arial"/>
                <w:lang w:eastAsia="en-US"/>
              </w:rPr>
            </w:pPr>
          </w:p>
        </w:tc>
        <w:tc>
          <w:tcPr>
            <w:tcW w:w="1701" w:type="dxa"/>
          </w:tcPr>
          <w:p w14:paraId="271F2F82"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26E5A93" w14:textId="77777777" w:rsidR="000C5733" w:rsidRPr="001E2D04" w:rsidRDefault="000C5733" w:rsidP="006237B8">
            <w:pPr>
              <w:pStyle w:val="TAC"/>
              <w:keepNext w:val="0"/>
              <w:keepLines w:val="0"/>
              <w:rPr>
                <w:rFonts w:cs="Arial"/>
                <w:lang w:eastAsia="en-US"/>
              </w:rPr>
            </w:pPr>
            <w:r w:rsidRPr="001E2D04">
              <w:rPr>
                <w:rFonts w:cs="Arial"/>
                <w:lang w:eastAsia="en-US"/>
              </w:rPr>
              <w:t xml:space="preserve">10.0 </w:t>
            </w:r>
          </w:p>
        </w:tc>
      </w:tr>
      <w:tr w:rsidR="000C5733" w:rsidRPr="001E2D04" w14:paraId="49DFD140" w14:textId="77777777" w:rsidTr="00A06BCC">
        <w:trPr>
          <w:jc w:val="center"/>
        </w:trPr>
        <w:tc>
          <w:tcPr>
            <w:tcW w:w="1421" w:type="dxa"/>
            <w:vMerge/>
          </w:tcPr>
          <w:p w14:paraId="21855B0E" w14:textId="77777777" w:rsidR="000C5733" w:rsidRPr="001E2D04" w:rsidRDefault="000C5733" w:rsidP="006237B8">
            <w:pPr>
              <w:pStyle w:val="TAC"/>
              <w:keepNext w:val="0"/>
              <w:keepLines w:val="0"/>
              <w:rPr>
                <w:rFonts w:cs="Arial"/>
                <w:lang w:eastAsia="en-US"/>
              </w:rPr>
            </w:pPr>
          </w:p>
        </w:tc>
        <w:tc>
          <w:tcPr>
            <w:tcW w:w="1484" w:type="dxa"/>
            <w:vMerge w:val="restart"/>
          </w:tcPr>
          <w:p w14:paraId="1402E72E" w14:textId="77777777" w:rsidR="000C5733" w:rsidRPr="001E2D04" w:rsidRDefault="000C5733" w:rsidP="006237B8">
            <w:pPr>
              <w:pStyle w:val="TAC"/>
              <w:keepNext w:val="0"/>
              <w:keepLines w:val="0"/>
              <w:rPr>
                <w:rFonts w:cs="Arial"/>
                <w:lang w:eastAsia="en-US"/>
              </w:rPr>
            </w:pPr>
            <w:r w:rsidRPr="001E2D04">
              <w:rPr>
                <w:rFonts w:cs="Arial" w:hint="eastAsia"/>
                <w:lang w:eastAsia="zh-CN"/>
              </w:rPr>
              <w:t>8</w:t>
            </w:r>
          </w:p>
        </w:tc>
        <w:tc>
          <w:tcPr>
            <w:tcW w:w="1381" w:type="dxa"/>
            <w:vMerge w:val="restart"/>
          </w:tcPr>
          <w:p w14:paraId="4E6B80F0" w14:textId="77777777" w:rsidR="000C5733" w:rsidRPr="001E2D04" w:rsidRDefault="000C5733" w:rsidP="006237B8">
            <w:pPr>
              <w:pStyle w:val="TAL"/>
              <w:keepNext w:val="0"/>
              <w:keepLines w:val="0"/>
              <w:rPr>
                <w:rFonts w:cs="Arial"/>
                <w:lang w:eastAsia="en-US"/>
              </w:rPr>
            </w:pPr>
            <w:r w:rsidRPr="001E2D04">
              <w:rPr>
                <w:rFonts w:cs="Arial"/>
                <w:lang w:eastAsia="en-US"/>
              </w:rPr>
              <w:t>Normal</w:t>
            </w:r>
          </w:p>
        </w:tc>
        <w:tc>
          <w:tcPr>
            <w:tcW w:w="1406" w:type="dxa"/>
            <w:vMerge w:val="restart"/>
          </w:tcPr>
          <w:p w14:paraId="0D3E5DFE" w14:textId="77777777" w:rsidR="000C5733" w:rsidRPr="001E2D04" w:rsidRDefault="000C5733" w:rsidP="006237B8">
            <w:pPr>
              <w:pStyle w:val="TAL"/>
              <w:keepNext w:val="0"/>
              <w:keepLines w:val="0"/>
              <w:rPr>
                <w:rFonts w:cs="Arial"/>
                <w:lang w:eastAsia="en-US"/>
              </w:rPr>
            </w:pPr>
            <w:r w:rsidRPr="001E2D04">
              <w:rPr>
                <w:rFonts w:cs="Arial"/>
                <w:lang w:eastAsia="en-US"/>
              </w:rPr>
              <w:t>EPA 5Hz Low</w:t>
            </w:r>
          </w:p>
        </w:tc>
        <w:tc>
          <w:tcPr>
            <w:tcW w:w="1240" w:type="dxa"/>
            <w:vMerge w:val="restart"/>
          </w:tcPr>
          <w:p w14:paraId="2CA894D8" w14:textId="77777777" w:rsidR="000C5733" w:rsidRPr="001E2D04" w:rsidRDefault="000C5733" w:rsidP="006237B8">
            <w:pPr>
              <w:pStyle w:val="TAC"/>
              <w:keepNext w:val="0"/>
              <w:keepLines w:val="0"/>
              <w:rPr>
                <w:rFonts w:cs="Arial"/>
                <w:lang w:eastAsia="en-US"/>
              </w:rPr>
            </w:pPr>
            <w:r w:rsidRPr="001E2D04">
              <w:rPr>
                <w:rFonts w:cs="Arial"/>
                <w:lang w:eastAsia="en-US"/>
              </w:rPr>
              <w:t>A3-7</w:t>
            </w:r>
          </w:p>
        </w:tc>
        <w:tc>
          <w:tcPr>
            <w:tcW w:w="1701" w:type="dxa"/>
          </w:tcPr>
          <w:p w14:paraId="5A62E574"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F097BD1" w14:textId="77777777" w:rsidR="000C5733" w:rsidRPr="001E2D04" w:rsidRDefault="000C5733" w:rsidP="006237B8">
            <w:pPr>
              <w:pStyle w:val="TAC"/>
              <w:keepNext w:val="0"/>
              <w:keepLines w:val="0"/>
              <w:rPr>
                <w:rFonts w:cs="Arial"/>
                <w:lang w:eastAsia="en-US"/>
              </w:rPr>
            </w:pPr>
            <w:r w:rsidRPr="001E2D04">
              <w:rPr>
                <w:rFonts w:cs="Arial"/>
                <w:lang w:eastAsia="en-US"/>
              </w:rPr>
              <w:t>-9.7</w:t>
            </w:r>
          </w:p>
        </w:tc>
      </w:tr>
      <w:tr w:rsidR="000C5733" w:rsidRPr="001E2D04" w14:paraId="7F1790E2" w14:textId="77777777" w:rsidTr="00A06BCC">
        <w:trPr>
          <w:jc w:val="center"/>
        </w:trPr>
        <w:tc>
          <w:tcPr>
            <w:tcW w:w="1421" w:type="dxa"/>
            <w:vMerge/>
          </w:tcPr>
          <w:p w14:paraId="2A6B534D" w14:textId="77777777" w:rsidR="000C5733" w:rsidRPr="001E2D04" w:rsidRDefault="000C5733" w:rsidP="006237B8">
            <w:pPr>
              <w:pStyle w:val="TAC"/>
              <w:keepNext w:val="0"/>
              <w:keepLines w:val="0"/>
              <w:rPr>
                <w:rFonts w:cs="Arial"/>
                <w:lang w:eastAsia="en-US"/>
              </w:rPr>
            </w:pPr>
          </w:p>
        </w:tc>
        <w:tc>
          <w:tcPr>
            <w:tcW w:w="1484" w:type="dxa"/>
            <w:vMerge/>
          </w:tcPr>
          <w:p w14:paraId="72677CA6" w14:textId="77777777" w:rsidR="000C5733" w:rsidRPr="001E2D04" w:rsidRDefault="000C5733" w:rsidP="006237B8">
            <w:pPr>
              <w:pStyle w:val="TAC"/>
              <w:keepNext w:val="0"/>
              <w:keepLines w:val="0"/>
              <w:rPr>
                <w:rFonts w:cs="Arial"/>
                <w:lang w:eastAsia="en-US"/>
              </w:rPr>
            </w:pPr>
          </w:p>
        </w:tc>
        <w:tc>
          <w:tcPr>
            <w:tcW w:w="1381" w:type="dxa"/>
            <w:vMerge/>
          </w:tcPr>
          <w:p w14:paraId="0725D7AE" w14:textId="77777777" w:rsidR="000C5733" w:rsidRPr="001E2D04" w:rsidRDefault="000C5733" w:rsidP="006237B8">
            <w:pPr>
              <w:pStyle w:val="TAL"/>
              <w:keepNext w:val="0"/>
              <w:keepLines w:val="0"/>
              <w:rPr>
                <w:rFonts w:cs="Arial"/>
                <w:lang w:eastAsia="en-US"/>
              </w:rPr>
            </w:pPr>
          </w:p>
        </w:tc>
        <w:tc>
          <w:tcPr>
            <w:tcW w:w="1406" w:type="dxa"/>
            <w:vMerge/>
          </w:tcPr>
          <w:p w14:paraId="51CFECED" w14:textId="77777777" w:rsidR="000C5733" w:rsidRPr="001E2D04" w:rsidRDefault="000C5733" w:rsidP="006237B8">
            <w:pPr>
              <w:pStyle w:val="TAL"/>
              <w:keepNext w:val="0"/>
              <w:keepLines w:val="0"/>
              <w:rPr>
                <w:rFonts w:cs="Arial"/>
                <w:lang w:eastAsia="en-US"/>
              </w:rPr>
            </w:pPr>
          </w:p>
        </w:tc>
        <w:tc>
          <w:tcPr>
            <w:tcW w:w="1240" w:type="dxa"/>
            <w:vMerge/>
          </w:tcPr>
          <w:p w14:paraId="30C11B36" w14:textId="77777777" w:rsidR="000C5733" w:rsidRPr="001E2D04" w:rsidRDefault="000C5733" w:rsidP="006237B8">
            <w:pPr>
              <w:pStyle w:val="TAC"/>
              <w:keepNext w:val="0"/>
              <w:keepLines w:val="0"/>
              <w:rPr>
                <w:rFonts w:cs="Arial"/>
                <w:lang w:eastAsia="en-US"/>
              </w:rPr>
            </w:pPr>
          </w:p>
        </w:tc>
        <w:tc>
          <w:tcPr>
            <w:tcW w:w="1701" w:type="dxa"/>
          </w:tcPr>
          <w:p w14:paraId="7B3DBBA8"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A552275" w14:textId="77777777" w:rsidR="000C5733" w:rsidRPr="001E2D04" w:rsidRDefault="000C5733" w:rsidP="006237B8">
            <w:pPr>
              <w:pStyle w:val="TAC"/>
              <w:keepNext w:val="0"/>
              <w:keepLines w:val="0"/>
              <w:rPr>
                <w:rFonts w:cs="Arial"/>
                <w:lang w:eastAsia="en-US"/>
              </w:rPr>
            </w:pPr>
            <w:r w:rsidRPr="001E2D04">
              <w:rPr>
                <w:rFonts w:cs="Arial"/>
                <w:lang w:eastAsia="en-US"/>
              </w:rPr>
              <w:t>-6.7</w:t>
            </w:r>
          </w:p>
        </w:tc>
      </w:tr>
      <w:tr w:rsidR="000C5733" w:rsidRPr="001E2D04" w14:paraId="492B5556" w14:textId="77777777" w:rsidTr="00A06BCC">
        <w:trPr>
          <w:jc w:val="center"/>
        </w:trPr>
        <w:tc>
          <w:tcPr>
            <w:tcW w:w="1421" w:type="dxa"/>
            <w:vMerge/>
          </w:tcPr>
          <w:p w14:paraId="461E18A6" w14:textId="77777777" w:rsidR="000C5733" w:rsidRPr="001E2D04" w:rsidRDefault="000C5733" w:rsidP="006237B8">
            <w:pPr>
              <w:pStyle w:val="TAC"/>
              <w:keepNext w:val="0"/>
              <w:keepLines w:val="0"/>
              <w:rPr>
                <w:rFonts w:cs="Arial"/>
                <w:lang w:eastAsia="en-US"/>
              </w:rPr>
            </w:pPr>
          </w:p>
        </w:tc>
        <w:tc>
          <w:tcPr>
            <w:tcW w:w="1484" w:type="dxa"/>
            <w:vMerge/>
          </w:tcPr>
          <w:p w14:paraId="0BA47D89" w14:textId="77777777" w:rsidR="000C5733" w:rsidRPr="001E2D04" w:rsidRDefault="000C5733" w:rsidP="006237B8">
            <w:pPr>
              <w:pStyle w:val="TAC"/>
              <w:keepNext w:val="0"/>
              <w:keepLines w:val="0"/>
              <w:rPr>
                <w:rFonts w:cs="Arial"/>
                <w:lang w:eastAsia="en-US"/>
              </w:rPr>
            </w:pPr>
          </w:p>
        </w:tc>
        <w:tc>
          <w:tcPr>
            <w:tcW w:w="1381" w:type="dxa"/>
            <w:vMerge/>
          </w:tcPr>
          <w:p w14:paraId="4070B375" w14:textId="77777777" w:rsidR="000C5733" w:rsidRPr="001E2D04" w:rsidRDefault="000C5733" w:rsidP="006237B8">
            <w:pPr>
              <w:pStyle w:val="TAL"/>
              <w:keepNext w:val="0"/>
              <w:keepLines w:val="0"/>
              <w:rPr>
                <w:rFonts w:cs="Arial"/>
                <w:lang w:eastAsia="en-US"/>
              </w:rPr>
            </w:pPr>
          </w:p>
        </w:tc>
        <w:tc>
          <w:tcPr>
            <w:tcW w:w="1406" w:type="dxa"/>
            <w:vMerge/>
          </w:tcPr>
          <w:p w14:paraId="3EA15C4E" w14:textId="77777777" w:rsidR="000C5733" w:rsidRPr="001E2D04" w:rsidRDefault="000C5733" w:rsidP="006237B8">
            <w:pPr>
              <w:pStyle w:val="TAL"/>
              <w:keepNext w:val="0"/>
              <w:keepLines w:val="0"/>
              <w:rPr>
                <w:rFonts w:cs="Arial"/>
                <w:lang w:eastAsia="en-US"/>
              </w:rPr>
            </w:pPr>
          </w:p>
        </w:tc>
        <w:tc>
          <w:tcPr>
            <w:tcW w:w="1240" w:type="dxa"/>
          </w:tcPr>
          <w:p w14:paraId="4F5EFD25" w14:textId="77777777" w:rsidR="000C5733" w:rsidRPr="001E2D04" w:rsidRDefault="000C5733" w:rsidP="006237B8">
            <w:pPr>
              <w:pStyle w:val="TAC"/>
              <w:keepNext w:val="0"/>
              <w:keepLines w:val="0"/>
              <w:rPr>
                <w:rFonts w:cs="Arial"/>
                <w:lang w:eastAsia="en-US"/>
              </w:rPr>
            </w:pPr>
            <w:r w:rsidRPr="001E2D04">
              <w:rPr>
                <w:rFonts w:cs="Arial"/>
                <w:lang w:eastAsia="en-US"/>
              </w:rPr>
              <w:t>A4-8</w:t>
            </w:r>
          </w:p>
        </w:tc>
        <w:tc>
          <w:tcPr>
            <w:tcW w:w="1701" w:type="dxa"/>
          </w:tcPr>
          <w:p w14:paraId="0A2241FF"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F4A8709" w14:textId="77777777" w:rsidR="000C5733" w:rsidRPr="001E2D04" w:rsidRDefault="000C5733" w:rsidP="006237B8">
            <w:pPr>
              <w:pStyle w:val="TAC"/>
              <w:keepNext w:val="0"/>
              <w:keepLines w:val="0"/>
              <w:rPr>
                <w:rFonts w:cs="Arial"/>
                <w:lang w:eastAsia="en-US"/>
              </w:rPr>
            </w:pPr>
            <w:r w:rsidRPr="001E2D04">
              <w:rPr>
                <w:rFonts w:cs="Arial"/>
                <w:lang w:eastAsia="en-US"/>
              </w:rPr>
              <w:t>4.3</w:t>
            </w:r>
          </w:p>
        </w:tc>
      </w:tr>
      <w:tr w:rsidR="000C5733" w:rsidRPr="001E2D04" w14:paraId="6ADEB95C" w14:textId="77777777" w:rsidTr="00A06BCC">
        <w:trPr>
          <w:jc w:val="center"/>
        </w:trPr>
        <w:tc>
          <w:tcPr>
            <w:tcW w:w="1421" w:type="dxa"/>
            <w:vMerge/>
          </w:tcPr>
          <w:p w14:paraId="1E75A1C1" w14:textId="77777777" w:rsidR="000C5733" w:rsidRPr="001E2D04" w:rsidRDefault="000C5733" w:rsidP="006237B8">
            <w:pPr>
              <w:pStyle w:val="TAC"/>
              <w:keepNext w:val="0"/>
              <w:keepLines w:val="0"/>
              <w:rPr>
                <w:rFonts w:cs="Arial"/>
                <w:lang w:eastAsia="en-US"/>
              </w:rPr>
            </w:pPr>
          </w:p>
        </w:tc>
        <w:tc>
          <w:tcPr>
            <w:tcW w:w="1484" w:type="dxa"/>
            <w:vMerge/>
          </w:tcPr>
          <w:p w14:paraId="21CB36F7" w14:textId="77777777" w:rsidR="000C5733" w:rsidRPr="001E2D04" w:rsidRDefault="000C5733" w:rsidP="006237B8">
            <w:pPr>
              <w:pStyle w:val="TAC"/>
              <w:keepNext w:val="0"/>
              <w:keepLines w:val="0"/>
              <w:rPr>
                <w:rFonts w:cs="Arial"/>
                <w:lang w:eastAsia="en-US"/>
              </w:rPr>
            </w:pPr>
          </w:p>
        </w:tc>
        <w:tc>
          <w:tcPr>
            <w:tcW w:w="1381" w:type="dxa"/>
            <w:vMerge/>
          </w:tcPr>
          <w:p w14:paraId="0C087102" w14:textId="77777777" w:rsidR="000C5733" w:rsidRPr="001E2D04" w:rsidRDefault="000C5733" w:rsidP="006237B8">
            <w:pPr>
              <w:pStyle w:val="TAL"/>
              <w:keepNext w:val="0"/>
              <w:keepLines w:val="0"/>
              <w:rPr>
                <w:rFonts w:cs="Arial"/>
                <w:lang w:eastAsia="en-US"/>
              </w:rPr>
            </w:pPr>
          </w:p>
        </w:tc>
        <w:tc>
          <w:tcPr>
            <w:tcW w:w="1406" w:type="dxa"/>
            <w:vMerge/>
          </w:tcPr>
          <w:p w14:paraId="3AE413F2" w14:textId="77777777" w:rsidR="000C5733" w:rsidRPr="001E2D04" w:rsidRDefault="000C5733" w:rsidP="006237B8">
            <w:pPr>
              <w:pStyle w:val="TAL"/>
              <w:keepNext w:val="0"/>
              <w:keepLines w:val="0"/>
              <w:rPr>
                <w:rFonts w:cs="Arial"/>
                <w:lang w:eastAsia="en-US"/>
              </w:rPr>
            </w:pPr>
          </w:p>
        </w:tc>
        <w:tc>
          <w:tcPr>
            <w:tcW w:w="1240" w:type="dxa"/>
          </w:tcPr>
          <w:p w14:paraId="5ADE09EC" w14:textId="77777777" w:rsidR="000C5733" w:rsidRPr="001E2D04" w:rsidRDefault="000C5733" w:rsidP="006237B8">
            <w:pPr>
              <w:pStyle w:val="TAC"/>
              <w:keepNext w:val="0"/>
              <w:keepLines w:val="0"/>
              <w:rPr>
                <w:rFonts w:cs="Arial"/>
                <w:lang w:eastAsia="en-US"/>
              </w:rPr>
            </w:pPr>
            <w:r w:rsidRPr="001E2D04">
              <w:rPr>
                <w:rFonts w:cs="Arial"/>
                <w:lang w:eastAsia="en-US"/>
              </w:rPr>
              <w:t>A5-7</w:t>
            </w:r>
          </w:p>
        </w:tc>
        <w:tc>
          <w:tcPr>
            <w:tcW w:w="1701" w:type="dxa"/>
          </w:tcPr>
          <w:p w14:paraId="132F88DD"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1A24FDE" w14:textId="77777777" w:rsidR="000C5733" w:rsidRPr="001E2D04" w:rsidRDefault="000C5733" w:rsidP="006237B8">
            <w:pPr>
              <w:pStyle w:val="TAC"/>
              <w:keepNext w:val="0"/>
              <w:keepLines w:val="0"/>
              <w:rPr>
                <w:rFonts w:cs="Arial"/>
                <w:lang w:eastAsia="en-US"/>
              </w:rPr>
            </w:pPr>
            <w:r w:rsidRPr="001E2D04">
              <w:rPr>
                <w:rFonts w:cs="Arial"/>
                <w:lang w:eastAsia="en-US"/>
              </w:rPr>
              <w:t>12.5</w:t>
            </w:r>
          </w:p>
        </w:tc>
      </w:tr>
      <w:tr w:rsidR="000C5733" w:rsidRPr="001E2D04" w14:paraId="3FF0340B" w14:textId="77777777" w:rsidTr="00A06BCC">
        <w:trPr>
          <w:jc w:val="center"/>
        </w:trPr>
        <w:tc>
          <w:tcPr>
            <w:tcW w:w="1421" w:type="dxa"/>
            <w:vMerge/>
          </w:tcPr>
          <w:p w14:paraId="7D79E3B9" w14:textId="77777777" w:rsidR="000C5733" w:rsidRPr="001E2D04" w:rsidRDefault="000C5733" w:rsidP="006237B8">
            <w:pPr>
              <w:pStyle w:val="TAC"/>
              <w:keepNext w:val="0"/>
              <w:keepLines w:val="0"/>
              <w:rPr>
                <w:rFonts w:cs="Arial"/>
                <w:lang w:eastAsia="en-US"/>
              </w:rPr>
            </w:pPr>
          </w:p>
        </w:tc>
        <w:tc>
          <w:tcPr>
            <w:tcW w:w="1484" w:type="dxa"/>
            <w:vMerge/>
          </w:tcPr>
          <w:p w14:paraId="4822203A" w14:textId="77777777" w:rsidR="000C5733" w:rsidRPr="001E2D04" w:rsidRDefault="000C5733" w:rsidP="006237B8">
            <w:pPr>
              <w:pStyle w:val="TAC"/>
              <w:keepNext w:val="0"/>
              <w:keepLines w:val="0"/>
              <w:rPr>
                <w:rFonts w:cs="Arial"/>
                <w:lang w:eastAsia="en-US"/>
              </w:rPr>
            </w:pPr>
          </w:p>
        </w:tc>
        <w:tc>
          <w:tcPr>
            <w:tcW w:w="1381" w:type="dxa"/>
            <w:vMerge/>
          </w:tcPr>
          <w:p w14:paraId="603B19D3" w14:textId="77777777" w:rsidR="000C5733" w:rsidRPr="001E2D04" w:rsidRDefault="000C5733" w:rsidP="006237B8">
            <w:pPr>
              <w:pStyle w:val="TAL"/>
              <w:keepNext w:val="0"/>
              <w:keepLines w:val="0"/>
              <w:rPr>
                <w:rFonts w:cs="Arial"/>
                <w:lang w:eastAsia="en-US"/>
              </w:rPr>
            </w:pPr>
          </w:p>
        </w:tc>
        <w:tc>
          <w:tcPr>
            <w:tcW w:w="1406" w:type="dxa"/>
            <w:vMerge w:val="restart"/>
          </w:tcPr>
          <w:p w14:paraId="565A9BCD" w14:textId="77777777" w:rsidR="000C5733" w:rsidRPr="001E2D04" w:rsidRDefault="000C5733" w:rsidP="006237B8">
            <w:pPr>
              <w:pStyle w:val="TAL"/>
              <w:keepNext w:val="0"/>
              <w:keepLines w:val="0"/>
              <w:rPr>
                <w:rFonts w:cs="Arial"/>
                <w:lang w:eastAsia="en-US"/>
              </w:rPr>
            </w:pPr>
            <w:r w:rsidRPr="001E2D04">
              <w:rPr>
                <w:rFonts w:cs="Arial"/>
                <w:lang w:eastAsia="en-US"/>
              </w:rPr>
              <w:t>EVA 5Hz Low</w:t>
            </w:r>
          </w:p>
        </w:tc>
        <w:tc>
          <w:tcPr>
            <w:tcW w:w="1240" w:type="dxa"/>
            <w:vMerge w:val="restart"/>
          </w:tcPr>
          <w:p w14:paraId="6D17F3BE"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4AEEABEB"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414645C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r>
      <w:tr w:rsidR="000C5733" w:rsidRPr="001E2D04" w14:paraId="58BCCF54" w14:textId="77777777" w:rsidTr="00A06BCC">
        <w:trPr>
          <w:jc w:val="center"/>
        </w:trPr>
        <w:tc>
          <w:tcPr>
            <w:tcW w:w="1421" w:type="dxa"/>
            <w:vMerge/>
          </w:tcPr>
          <w:p w14:paraId="7D0965C8" w14:textId="77777777" w:rsidR="000C5733" w:rsidRPr="001E2D04" w:rsidRDefault="000C5733" w:rsidP="006237B8">
            <w:pPr>
              <w:pStyle w:val="TAC"/>
              <w:keepNext w:val="0"/>
              <w:keepLines w:val="0"/>
              <w:rPr>
                <w:rFonts w:cs="Arial"/>
                <w:lang w:eastAsia="en-US"/>
              </w:rPr>
            </w:pPr>
          </w:p>
        </w:tc>
        <w:tc>
          <w:tcPr>
            <w:tcW w:w="1484" w:type="dxa"/>
            <w:vMerge/>
          </w:tcPr>
          <w:p w14:paraId="6C92970D" w14:textId="77777777" w:rsidR="000C5733" w:rsidRPr="001E2D04" w:rsidRDefault="000C5733" w:rsidP="006237B8">
            <w:pPr>
              <w:pStyle w:val="TAC"/>
              <w:keepNext w:val="0"/>
              <w:keepLines w:val="0"/>
              <w:rPr>
                <w:rFonts w:cs="Arial"/>
                <w:lang w:eastAsia="en-US"/>
              </w:rPr>
            </w:pPr>
          </w:p>
        </w:tc>
        <w:tc>
          <w:tcPr>
            <w:tcW w:w="1381" w:type="dxa"/>
            <w:vMerge/>
          </w:tcPr>
          <w:p w14:paraId="4EB9AF0E" w14:textId="77777777" w:rsidR="000C5733" w:rsidRPr="001E2D04" w:rsidRDefault="000C5733" w:rsidP="006237B8">
            <w:pPr>
              <w:pStyle w:val="TAL"/>
              <w:keepNext w:val="0"/>
              <w:keepLines w:val="0"/>
              <w:rPr>
                <w:rFonts w:cs="Arial"/>
                <w:lang w:eastAsia="en-US"/>
              </w:rPr>
            </w:pPr>
          </w:p>
        </w:tc>
        <w:tc>
          <w:tcPr>
            <w:tcW w:w="1406" w:type="dxa"/>
            <w:vMerge/>
          </w:tcPr>
          <w:p w14:paraId="447D8420" w14:textId="77777777" w:rsidR="000C5733" w:rsidRPr="001E2D04" w:rsidRDefault="000C5733" w:rsidP="006237B8">
            <w:pPr>
              <w:pStyle w:val="TAL"/>
              <w:keepNext w:val="0"/>
              <w:keepLines w:val="0"/>
              <w:rPr>
                <w:rFonts w:cs="Arial"/>
                <w:lang w:eastAsia="en-US"/>
              </w:rPr>
            </w:pPr>
          </w:p>
        </w:tc>
        <w:tc>
          <w:tcPr>
            <w:tcW w:w="1240" w:type="dxa"/>
            <w:vMerge/>
          </w:tcPr>
          <w:p w14:paraId="1E42A9E0" w14:textId="77777777" w:rsidR="000C5733" w:rsidRPr="001E2D04" w:rsidRDefault="000C5733" w:rsidP="006237B8">
            <w:pPr>
              <w:pStyle w:val="TAC"/>
              <w:keepNext w:val="0"/>
              <w:keepLines w:val="0"/>
              <w:rPr>
                <w:rFonts w:cs="Arial"/>
                <w:lang w:eastAsia="en-US"/>
              </w:rPr>
            </w:pPr>
          </w:p>
        </w:tc>
        <w:tc>
          <w:tcPr>
            <w:tcW w:w="1701" w:type="dxa"/>
          </w:tcPr>
          <w:p w14:paraId="7E7BBF94"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C717C5C" w14:textId="77777777" w:rsidR="000C5733" w:rsidRPr="001E2D04" w:rsidRDefault="000C5733" w:rsidP="006237B8">
            <w:pPr>
              <w:pStyle w:val="TAC"/>
              <w:keepNext w:val="0"/>
              <w:keepLines w:val="0"/>
              <w:rPr>
                <w:rFonts w:cs="Arial"/>
                <w:lang w:eastAsia="en-US"/>
              </w:rPr>
            </w:pPr>
            <w:r w:rsidRPr="001E2D04">
              <w:rPr>
                <w:rFonts w:cs="Arial"/>
                <w:lang w:eastAsia="en-US"/>
              </w:rPr>
              <w:t>-3.9</w:t>
            </w:r>
          </w:p>
        </w:tc>
      </w:tr>
      <w:tr w:rsidR="000C5733" w:rsidRPr="001E2D04" w14:paraId="024063F5" w14:textId="77777777" w:rsidTr="00A06BCC">
        <w:trPr>
          <w:jc w:val="center"/>
        </w:trPr>
        <w:tc>
          <w:tcPr>
            <w:tcW w:w="1421" w:type="dxa"/>
            <w:vMerge/>
          </w:tcPr>
          <w:p w14:paraId="5E6AB7BC" w14:textId="77777777" w:rsidR="000C5733" w:rsidRPr="001E2D04" w:rsidRDefault="000C5733" w:rsidP="006237B8">
            <w:pPr>
              <w:pStyle w:val="TAC"/>
              <w:keepNext w:val="0"/>
              <w:keepLines w:val="0"/>
              <w:rPr>
                <w:rFonts w:cs="Arial"/>
                <w:lang w:eastAsia="en-US"/>
              </w:rPr>
            </w:pPr>
          </w:p>
        </w:tc>
        <w:tc>
          <w:tcPr>
            <w:tcW w:w="1484" w:type="dxa"/>
            <w:vMerge/>
          </w:tcPr>
          <w:p w14:paraId="3F17888E" w14:textId="77777777" w:rsidR="000C5733" w:rsidRPr="001E2D04" w:rsidRDefault="000C5733" w:rsidP="006237B8">
            <w:pPr>
              <w:pStyle w:val="TAC"/>
              <w:keepNext w:val="0"/>
              <w:keepLines w:val="0"/>
              <w:rPr>
                <w:rFonts w:cs="Arial"/>
                <w:lang w:eastAsia="en-US"/>
              </w:rPr>
            </w:pPr>
          </w:p>
        </w:tc>
        <w:tc>
          <w:tcPr>
            <w:tcW w:w="1381" w:type="dxa"/>
            <w:vMerge/>
          </w:tcPr>
          <w:p w14:paraId="04DE8096" w14:textId="77777777" w:rsidR="000C5733" w:rsidRPr="001E2D04" w:rsidRDefault="000C5733" w:rsidP="006237B8">
            <w:pPr>
              <w:pStyle w:val="TAL"/>
              <w:keepNext w:val="0"/>
              <w:keepLines w:val="0"/>
              <w:rPr>
                <w:rFonts w:cs="Arial"/>
                <w:lang w:eastAsia="en-US"/>
              </w:rPr>
            </w:pPr>
          </w:p>
        </w:tc>
        <w:tc>
          <w:tcPr>
            <w:tcW w:w="1406" w:type="dxa"/>
            <w:vMerge/>
          </w:tcPr>
          <w:p w14:paraId="66F7BB87" w14:textId="77777777" w:rsidR="000C5733" w:rsidRPr="001E2D04" w:rsidRDefault="000C5733" w:rsidP="006237B8">
            <w:pPr>
              <w:pStyle w:val="TAL"/>
              <w:keepNext w:val="0"/>
              <w:keepLines w:val="0"/>
              <w:rPr>
                <w:rFonts w:cs="Arial"/>
                <w:lang w:eastAsia="en-US"/>
              </w:rPr>
            </w:pPr>
          </w:p>
        </w:tc>
        <w:tc>
          <w:tcPr>
            <w:tcW w:w="1240" w:type="dxa"/>
            <w:vMerge w:val="restart"/>
          </w:tcPr>
          <w:p w14:paraId="48E21D5B" w14:textId="77777777" w:rsidR="000C5733" w:rsidRPr="001E2D04" w:rsidRDefault="000C5733" w:rsidP="006237B8">
            <w:pPr>
              <w:pStyle w:val="TAC"/>
              <w:keepNext w:val="0"/>
              <w:keepLines w:val="0"/>
              <w:rPr>
                <w:rFonts w:cs="Arial"/>
                <w:lang w:eastAsia="en-US"/>
              </w:rPr>
            </w:pPr>
            <w:r w:rsidRPr="001E2D04">
              <w:rPr>
                <w:rFonts w:cs="Arial"/>
                <w:lang w:eastAsia="en-US"/>
              </w:rPr>
              <w:t>A4-1</w:t>
            </w:r>
          </w:p>
        </w:tc>
        <w:tc>
          <w:tcPr>
            <w:tcW w:w="1701" w:type="dxa"/>
          </w:tcPr>
          <w:p w14:paraId="258D1ACE"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14A1625" w14:textId="77777777" w:rsidR="000C5733" w:rsidRPr="001E2D04" w:rsidRDefault="000C5733" w:rsidP="006237B8">
            <w:pPr>
              <w:pStyle w:val="TAC"/>
              <w:keepNext w:val="0"/>
              <w:keepLines w:val="0"/>
              <w:rPr>
                <w:rFonts w:cs="Arial"/>
                <w:lang w:eastAsia="en-US"/>
              </w:rPr>
            </w:pPr>
            <w:r w:rsidRPr="001E2D04">
              <w:rPr>
                <w:rFonts w:cs="Arial"/>
                <w:lang w:eastAsia="en-US"/>
              </w:rPr>
              <w:t>-1.7</w:t>
            </w:r>
          </w:p>
        </w:tc>
      </w:tr>
      <w:tr w:rsidR="000C5733" w:rsidRPr="001E2D04" w14:paraId="3B9F129A" w14:textId="77777777" w:rsidTr="00A06BCC">
        <w:trPr>
          <w:jc w:val="center"/>
        </w:trPr>
        <w:tc>
          <w:tcPr>
            <w:tcW w:w="1421" w:type="dxa"/>
            <w:vMerge/>
          </w:tcPr>
          <w:p w14:paraId="7B4771A9" w14:textId="77777777" w:rsidR="000C5733" w:rsidRPr="001E2D04" w:rsidRDefault="000C5733" w:rsidP="006237B8">
            <w:pPr>
              <w:pStyle w:val="TAC"/>
              <w:keepNext w:val="0"/>
              <w:keepLines w:val="0"/>
              <w:rPr>
                <w:rFonts w:cs="Arial"/>
                <w:lang w:eastAsia="en-US"/>
              </w:rPr>
            </w:pPr>
          </w:p>
        </w:tc>
        <w:tc>
          <w:tcPr>
            <w:tcW w:w="1484" w:type="dxa"/>
            <w:vMerge/>
          </w:tcPr>
          <w:p w14:paraId="7EE0616B" w14:textId="77777777" w:rsidR="000C5733" w:rsidRPr="001E2D04" w:rsidRDefault="000C5733" w:rsidP="006237B8">
            <w:pPr>
              <w:pStyle w:val="TAC"/>
              <w:keepNext w:val="0"/>
              <w:keepLines w:val="0"/>
              <w:rPr>
                <w:rFonts w:cs="Arial"/>
                <w:lang w:eastAsia="en-US"/>
              </w:rPr>
            </w:pPr>
          </w:p>
        </w:tc>
        <w:tc>
          <w:tcPr>
            <w:tcW w:w="1381" w:type="dxa"/>
            <w:vMerge/>
          </w:tcPr>
          <w:p w14:paraId="010654EA" w14:textId="77777777" w:rsidR="000C5733" w:rsidRPr="001E2D04" w:rsidRDefault="000C5733" w:rsidP="006237B8">
            <w:pPr>
              <w:pStyle w:val="TAL"/>
              <w:keepNext w:val="0"/>
              <w:keepLines w:val="0"/>
              <w:rPr>
                <w:rFonts w:cs="Arial"/>
                <w:lang w:eastAsia="en-US"/>
              </w:rPr>
            </w:pPr>
          </w:p>
        </w:tc>
        <w:tc>
          <w:tcPr>
            <w:tcW w:w="1406" w:type="dxa"/>
            <w:vMerge/>
          </w:tcPr>
          <w:p w14:paraId="6AF43F0A" w14:textId="77777777" w:rsidR="000C5733" w:rsidRPr="001E2D04" w:rsidRDefault="000C5733" w:rsidP="006237B8">
            <w:pPr>
              <w:pStyle w:val="TAL"/>
              <w:keepNext w:val="0"/>
              <w:keepLines w:val="0"/>
              <w:rPr>
                <w:rFonts w:cs="Arial"/>
                <w:lang w:eastAsia="en-US"/>
              </w:rPr>
            </w:pPr>
          </w:p>
        </w:tc>
        <w:tc>
          <w:tcPr>
            <w:tcW w:w="1240" w:type="dxa"/>
            <w:vMerge/>
          </w:tcPr>
          <w:p w14:paraId="37235F04" w14:textId="77777777" w:rsidR="000C5733" w:rsidRPr="001E2D04" w:rsidRDefault="000C5733" w:rsidP="006237B8">
            <w:pPr>
              <w:pStyle w:val="TAC"/>
              <w:keepNext w:val="0"/>
              <w:keepLines w:val="0"/>
              <w:rPr>
                <w:rFonts w:cs="Arial"/>
                <w:lang w:eastAsia="en-US"/>
              </w:rPr>
            </w:pPr>
          </w:p>
        </w:tc>
        <w:tc>
          <w:tcPr>
            <w:tcW w:w="1701" w:type="dxa"/>
          </w:tcPr>
          <w:p w14:paraId="6300EF8C"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35F2B88F" w14:textId="77777777" w:rsidR="000C5733" w:rsidRPr="001E2D04" w:rsidRDefault="000C5733" w:rsidP="006237B8">
            <w:pPr>
              <w:pStyle w:val="TAC"/>
              <w:keepNext w:val="0"/>
              <w:keepLines w:val="0"/>
              <w:rPr>
                <w:rFonts w:cs="Arial"/>
                <w:lang w:eastAsia="en-US"/>
              </w:rPr>
            </w:pPr>
            <w:r w:rsidRPr="001E2D04">
              <w:rPr>
                <w:rFonts w:cs="Arial"/>
                <w:lang w:eastAsia="en-US"/>
              </w:rPr>
              <w:t>4.6</w:t>
            </w:r>
          </w:p>
        </w:tc>
      </w:tr>
      <w:tr w:rsidR="000C5733" w:rsidRPr="001E2D04" w14:paraId="734C360B" w14:textId="77777777" w:rsidTr="00A06BCC">
        <w:trPr>
          <w:jc w:val="center"/>
        </w:trPr>
        <w:tc>
          <w:tcPr>
            <w:tcW w:w="1421" w:type="dxa"/>
            <w:vMerge/>
          </w:tcPr>
          <w:p w14:paraId="609970D0" w14:textId="77777777" w:rsidR="000C5733" w:rsidRPr="001E2D04" w:rsidRDefault="000C5733" w:rsidP="006237B8">
            <w:pPr>
              <w:pStyle w:val="TAC"/>
              <w:keepNext w:val="0"/>
              <w:keepLines w:val="0"/>
              <w:rPr>
                <w:rFonts w:cs="Arial"/>
                <w:lang w:eastAsia="en-US"/>
              </w:rPr>
            </w:pPr>
          </w:p>
        </w:tc>
        <w:tc>
          <w:tcPr>
            <w:tcW w:w="1484" w:type="dxa"/>
            <w:vMerge/>
          </w:tcPr>
          <w:p w14:paraId="7989D7B7" w14:textId="77777777" w:rsidR="000C5733" w:rsidRPr="001E2D04" w:rsidRDefault="000C5733" w:rsidP="006237B8">
            <w:pPr>
              <w:pStyle w:val="TAC"/>
              <w:keepNext w:val="0"/>
              <w:keepLines w:val="0"/>
              <w:rPr>
                <w:rFonts w:cs="Arial"/>
                <w:lang w:eastAsia="en-US"/>
              </w:rPr>
            </w:pPr>
          </w:p>
        </w:tc>
        <w:tc>
          <w:tcPr>
            <w:tcW w:w="1381" w:type="dxa"/>
            <w:vMerge/>
          </w:tcPr>
          <w:p w14:paraId="382586DC" w14:textId="77777777" w:rsidR="000C5733" w:rsidRPr="001E2D04" w:rsidRDefault="000C5733" w:rsidP="006237B8">
            <w:pPr>
              <w:pStyle w:val="TAL"/>
              <w:keepNext w:val="0"/>
              <w:keepLines w:val="0"/>
              <w:rPr>
                <w:rFonts w:cs="Arial"/>
                <w:lang w:eastAsia="en-US"/>
              </w:rPr>
            </w:pPr>
          </w:p>
        </w:tc>
        <w:tc>
          <w:tcPr>
            <w:tcW w:w="1406" w:type="dxa"/>
            <w:vMerge/>
          </w:tcPr>
          <w:p w14:paraId="12B377AC" w14:textId="77777777" w:rsidR="000C5733" w:rsidRPr="001E2D04" w:rsidRDefault="000C5733" w:rsidP="006237B8">
            <w:pPr>
              <w:pStyle w:val="TAL"/>
              <w:keepNext w:val="0"/>
              <w:keepLines w:val="0"/>
              <w:rPr>
                <w:rFonts w:cs="Arial"/>
                <w:lang w:eastAsia="en-US"/>
              </w:rPr>
            </w:pPr>
          </w:p>
        </w:tc>
        <w:tc>
          <w:tcPr>
            <w:tcW w:w="1240" w:type="dxa"/>
          </w:tcPr>
          <w:p w14:paraId="0A02BB7C" w14:textId="77777777" w:rsidR="000C5733" w:rsidRPr="001E2D04" w:rsidRDefault="000C5733" w:rsidP="006237B8">
            <w:pPr>
              <w:pStyle w:val="TAC"/>
              <w:keepNext w:val="0"/>
              <w:keepLines w:val="0"/>
              <w:rPr>
                <w:rFonts w:cs="Arial"/>
                <w:lang w:eastAsia="en-US"/>
              </w:rPr>
            </w:pPr>
            <w:r w:rsidRPr="001E2D04">
              <w:rPr>
                <w:rFonts w:cs="Arial"/>
                <w:lang w:eastAsia="en-US"/>
              </w:rPr>
              <w:t>A5-1</w:t>
            </w:r>
          </w:p>
        </w:tc>
        <w:tc>
          <w:tcPr>
            <w:tcW w:w="1701" w:type="dxa"/>
          </w:tcPr>
          <w:p w14:paraId="25DF27C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7D063C82" w14:textId="77777777" w:rsidR="000C5733" w:rsidRPr="001E2D04" w:rsidRDefault="000C5733" w:rsidP="006237B8">
            <w:pPr>
              <w:pStyle w:val="TAC"/>
              <w:keepNext w:val="0"/>
              <w:keepLines w:val="0"/>
              <w:rPr>
                <w:rFonts w:cs="Arial"/>
                <w:lang w:eastAsia="en-US"/>
              </w:rPr>
            </w:pPr>
            <w:r w:rsidRPr="001E2D04">
              <w:rPr>
                <w:rFonts w:cs="Arial"/>
                <w:lang w:eastAsia="en-US"/>
              </w:rPr>
              <w:t>12.0</w:t>
            </w:r>
          </w:p>
        </w:tc>
      </w:tr>
      <w:tr w:rsidR="000C5733" w:rsidRPr="001E2D04" w14:paraId="267AACBD" w14:textId="77777777" w:rsidTr="00A06BCC">
        <w:trPr>
          <w:jc w:val="center"/>
        </w:trPr>
        <w:tc>
          <w:tcPr>
            <w:tcW w:w="1421" w:type="dxa"/>
            <w:vMerge/>
          </w:tcPr>
          <w:p w14:paraId="4DC236B6" w14:textId="77777777" w:rsidR="000C5733" w:rsidRPr="001E2D04" w:rsidRDefault="000C5733" w:rsidP="006237B8">
            <w:pPr>
              <w:pStyle w:val="TAC"/>
              <w:keepNext w:val="0"/>
              <w:keepLines w:val="0"/>
              <w:rPr>
                <w:rFonts w:cs="Arial"/>
                <w:lang w:eastAsia="en-US"/>
              </w:rPr>
            </w:pPr>
          </w:p>
        </w:tc>
        <w:tc>
          <w:tcPr>
            <w:tcW w:w="1484" w:type="dxa"/>
            <w:vMerge/>
          </w:tcPr>
          <w:p w14:paraId="2EB9C18E" w14:textId="77777777" w:rsidR="000C5733" w:rsidRPr="001E2D04" w:rsidRDefault="000C5733" w:rsidP="006237B8">
            <w:pPr>
              <w:pStyle w:val="TAC"/>
              <w:keepNext w:val="0"/>
              <w:keepLines w:val="0"/>
              <w:rPr>
                <w:rFonts w:cs="Arial"/>
                <w:lang w:eastAsia="en-US"/>
              </w:rPr>
            </w:pPr>
          </w:p>
        </w:tc>
        <w:tc>
          <w:tcPr>
            <w:tcW w:w="1381" w:type="dxa"/>
            <w:vMerge/>
          </w:tcPr>
          <w:p w14:paraId="27432B78" w14:textId="77777777" w:rsidR="000C5733" w:rsidRPr="001E2D04" w:rsidRDefault="000C5733" w:rsidP="006237B8">
            <w:pPr>
              <w:pStyle w:val="TAL"/>
              <w:keepNext w:val="0"/>
              <w:keepLines w:val="0"/>
              <w:rPr>
                <w:rFonts w:cs="Arial"/>
                <w:lang w:eastAsia="en-US"/>
              </w:rPr>
            </w:pPr>
          </w:p>
        </w:tc>
        <w:tc>
          <w:tcPr>
            <w:tcW w:w="1406" w:type="dxa"/>
            <w:vMerge w:val="restart"/>
          </w:tcPr>
          <w:p w14:paraId="56E76DFD" w14:textId="77777777" w:rsidR="000C5733" w:rsidRPr="001E2D04" w:rsidRDefault="000C5733" w:rsidP="006237B8">
            <w:pPr>
              <w:pStyle w:val="TAL"/>
              <w:keepNext w:val="0"/>
              <w:keepLines w:val="0"/>
              <w:rPr>
                <w:rFonts w:cs="Arial"/>
                <w:lang w:eastAsia="en-US"/>
              </w:rPr>
            </w:pPr>
            <w:r w:rsidRPr="001E2D04">
              <w:rPr>
                <w:rFonts w:cs="Arial"/>
                <w:lang w:eastAsia="en-US"/>
              </w:rPr>
              <w:t>EVA 70Hz Low</w:t>
            </w:r>
          </w:p>
        </w:tc>
        <w:tc>
          <w:tcPr>
            <w:tcW w:w="1240" w:type="dxa"/>
            <w:vMerge w:val="restart"/>
          </w:tcPr>
          <w:p w14:paraId="0773631F" w14:textId="77777777" w:rsidR="000C5733" w:rsidRPr="001E2D04" w:rsidRDefault="000C5733" w:rsidP="006237B8">
            <w:pPr>
              <w:pStyle w:val="TAC"/>
              <w:keepNext w:val="0"/>
              <w:keepLines w:val="0"/>
              <w:rPr>
                <w:rFonts w:cs="Arial"/>
                <w:lang w:eastAsia="en-US"/>
              </w:rPr>
            </w:pPr>
            <w:r w:rsidRPr="001E2D04">
              <w:rPr>
                <w:rFonts w:cs="Arial"/>
                <w:lang w:eastAsia="en-US"/>
              </w:rPr>
              <w:t>A3-7</w:t>
            </w:r>
          </w:p>
        </w:tc>
        <w:tc>
          <w:tcPr>
            <w:tcW w:w="1701" w:type="dxa"/>
          </w:tcPr>
          <w:p w14:paraId="70AE586D"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6B834854" w14:textId="77777777" w:rsidR="000C5733" w:rsidRPr="001E2D04" w:rsidRDefault="000C5733" w:rsidP="006237B8">
            <w:pPr>
              <w:pStyle w:val="TAC"/>
              <w:keepNext w:val="0"/>
              <w:keepLines w:val="0"/>
              <w:rPr>
                <w:rFonts w:cs="Arial"/>
                <w:lang w:eastAsia="en-US"/>
              </w:rPr>
            </w:pPr>
            <w:r w:rsidRPr="001E2D04">
              <w:rPr>
                <w:rFonts w:cs="Arial"/>
                <w:lang w:eastAsia="en-US"/>
              </w:rPr>
              <w:t>-9.7</w:t>
            </w:r>
          </w:p>
        </w:tc>
      </w:tr>
      <w:tr w:rsidR="000C5733" w:rsidRPr="001E2D04" w14:paraId="3C183396" w14:textId="77777777" w:rsidTr="00A06BCC">
        <w:trPr>
          <w:jc w:val="center"/>
        </w:trPr>
        <w:tc>
          <w:tcPr>
            <w:tcW w:w="1421" w:type="dxa"/>
            <w:vMerge/>
          </w:tcPr>
          <w:p w14:paraId="4B4189A1" w14:textId="77777777" w:rsidR="000C5733" w:rsidRPr="001E2D04" w:rsidRDefault="000C5733" w:rsidP="006237B8">
            <w:pPr>
              <w:pStyle w:val="TAC"/>
              <w:keepNext w:val="0"/>
              <w:keepLines w:val="0"/>
              <w:rPr>
                <w:rFonts w:cs="Arial"/>
                <w:lang w:eastAsia="en-US"/>
              </w:rPr>
            </w:pPr>
          </w:p>
        </w:tc>
        <w:tc>
          <w:tcPr>
            <w:tcW w:w="1484" w:type="dxa"/>
            <w:vMerge/>
          </w:tcPr>
          <w:p w14:paraId="2C49BD75" w14:textId="77777777" w:rsidR="000C5733" w:rsidRPr="001E2D04" w:rsidRDefault="000C5733" w:rsidP="006237B8">
            <w:pPr>
              <w:pStyle w:val="TAC"/>
              <w:keepNext w:val="0"/>
              <w:keepLines w:val="0"/>
              <w:rPr>
                <w:rFonts w:cs="Arial"/>
                <w:lang w:eastAsia="en-US"/>
              </w:rPr>
            </w:pPr>
          </w:p>
        </w:tc>
        <w:tc>
          <w:tcPr>
            <w:tcW w:w="1381" w:type="dxa"/>
            <w:vMerge/>
          </w:tcPr>
          <w:p w14:paraId="23F5EE6C" w14:textId="77777777" w:rsidR="000C5733" w:rsidRPr="001E2D04" w:rsidRDefault="000C5733" w:rsidP="006237B8">
            <w:pPr>
              <w:pStyle w:val="TAL"/>
              <w:keepNext w:val="0"/>
              <w:keepLines w:val="0"/>
              <w:rPr>
                <w:rFonts w:cs="Arial"/>
                <w:lang w:eastAsia="en-US"/>
              </w:rPr>
            </w:pPr>
          </w:p>
        </w:tc>
        <w:tc>
          <w:tcPr>
            <w:tcW w:w="1406" w:type="dxa"/>
            <w:vMerge/>
          </w:tcPr>
          <w:p w14:paraId="2CC87290" w14:textId="77777777" w:rsidR="000C5733" w:rsidRPr="001E2D04" w:rsidRDefault="000C5733" w:rsidP="006237B8">
            <w:pPr>
              <w:pStyle w:val="TAL"/>
              <w:keepNext w:val="0"/>
              <w:keepLines w:val="0"/>
              <w:rPr>
                <w:rFonts w:cs="Arial"/>
                <w:lang w:eastAsia="en-US"/>
              </w:rPr>
            </w:pPr>
          </w:p>
        </w:tc>
        <w:tc>
          <w:tcPr>
            <w:tcW w:w="1240" w:type="dxa"/>
            <w:vMerge/>
          </w:tcPr>
          <w:p w14:paraId="20DFC32D" w14:textId="77777777" w:rsidR="000C5733" w:rsidRPr="001E2D04" w:rsidRDefault="000C5733" w:rsidP="006237B8">
            <w:pPr>
              <w:pStyle w:val="TAC"/>
              <w:keepNext w:val="0"/>
              <w:keepLines w:val="0"/>
              <w:rPr>
                <w:rFonts w:cs="Arial"/>
                <w:lang w:eastAsia="en-US"/>
              </w:rPr>
            </w:pPr>
          </w:p>
        </w:tc>
        <w:tc>
          <w:tcPr>
            <w:tcW w:w="1701" w:type="dxa"/>
          </w:tcPr>
          <w:p w14:paraId="434F460D"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33F3D1C" w14:textId="77777777" w:rsidR="000C5733" w:rsidRPr="001E2D04" w:rsidRDefault="000C5733" w:rsidP="006237B8">
            <w:pPr>
              <w:pStyle w:val="TAC"/>
              <w:keepNext w:val="0"/>
              <w:keepLines w:val="0"/>
              <w:rPr>
                <w:rFonts w:cs="Arial"/>
                <w:lang w:eastAsia="en-US"/>
              </w:rPr>
            </w:pPr>
            <w:r w:rsidRPr="001E2D04">
              <w:rPr>
                <w:rFonts w:cs="Arial"/>
                <w:lang w:eastAsia="en-US"/>
              </w:rPr>
              <w:t>-6.1</w:t>
            </w:r>
          </w:p>
        </w:tc>
      </w:tr>
      <w:tr w:rsidR="000C5733" w:rsidRPr="001E2D04" w14:paraId="60959196" w14:textId="77777777" w:rsidTr="00A06BCC">
        <w:trPr>
          <w:jc w:val="center"/>
        </w:trPr>
        <w:tc>
          <w:tcPr>
            <w:tcW w:w="1421" w:type="dxa"/>
            <w:vMerge/>
          </w:tcPr>
          <w:p w14:paraId="077FE839" w14:textId="77777777" w:rsidR="000C5733" w:rsidRPr="001E2D04" w:rsidRDefault="000C5733" w:rsidP="006237B8">
            <w:pPr>
              <w:pStyle w:val="TAC"/>
              <w:keepNext w:val="0"/>
              <w:keepLines w:val="0"/>
              <w:rPr>
                <w:rFonts w:cs="Arial"/>
                <w:lang w:eastAsia="en-US"/>
              </w:rPr>
            </w:pPr>
          </w:p>
        </w:tc>
        <w:tc>
          <w:tcPr>
            <w:tcW w:w="1484" w:type="dxa"/>
            <w:vMerge/>
          </w:tcPr>
          <w:p w14:paraId="50FC874E" w14:textId="77777777" w:rsidR="000C5733" w:rsidRPr="001E2D04" w:rsidRDefault="000C5733" w:rsidP="006237B8">
            <w:pPr>
              <w:pStyle w:val="TAC"/>
              <w:keepNext w:val="0"/>
              <w:keepLines w:val="0"/>
              <w:rPr>
                <w:rFonts w:cs="Arial"/>
                <w:lang w:eastAsia="en-US"/>
              </w:rPr>
            </w:pPr>
          </w:p>
        </w:tc>
        <w:tc>
          <w:tcPr>
            <w:tcW w:w="1381" w:type="dxa"/>
            <w:vMerge/>
          </w:tcPr>
          <w:p w14:paraId="02DFA8CF" w14:textId="77777777" w:rsidR="000C5733" w:rsidRPr="001E2D04" w:rsidRDefault="000C5733" w:rsidP="006237B8">
            <w:pPr>
              <w:pStyle w:val="TAL"/>
              <w:keepNext w:val="0"/>
              <w:keepLines w:val="0"/>
              <w:rPr>
                <w:rFonts w:cs="Arial"/>
                <w:lang w:eastAsia="en-US"/>
              </w:rPr>
            </w:pPr>
          </w:p>
        </w:tc>
        <w:tc>
          <w:tcPr>
            <w:tcW w:w="1406" w:type="dxa"/>
            <w:vMerge/>
          </w:tcPr>
          <w:p w14:paraId="595BCF23" w14:textId="77777777" w:rsidR="000C5733" w:rsidRPr="001E2D04" w:rsidRDefault="000C5733" w:rsidP="006237B8">
            <w:pPr>
              <w:pStyle w:val="TAL"/>
              <w:keepNext w:val="0"/>
              <w:keepLines w:val="0"/>
              <w:rPr>
                <w:rFonts w:cs="Arial"/>
                <w:lang w:eastAsia="en-US"/>
              </w:rPr>
            </w:pPr>
          </w:p>
        </w:tc>
        <w:tc>
          <w:tcPr>
            <w:tcW w:w="1240" w:type="dxa"/>
            <w:vMerge w:val="restart"/>
          </w:tcPr>
          <w:p w14:paraId="32264590" w14:textId="77777777" w:rsidR="000C5733" w:rsidRPr="001E2D04" w:rsidRDefault="000C5733" w:rsidP="006237B8">
            <w:pPr>
              <w:pStyle w:val="TAC"/>
              <w:keepNext w:val="0"/>
              <w:keepLines w:val="0"/>
              <w:rPr>
                <w:rFonts w:cs="Arial"/>
                <w:lang w:eastAsia="en-US"/>
              </w:rPr>
            </w:pPr>
            <w:r w:rsidRPr="001E2D04">
              <w:rPr>
                <w:rFonts w:cs="Arial"/>
                <w:lang w:eastAsia="en-US"/>
              </w:rPr>
              <w:t>A4-8</w:t>
            </w:r>
          </w:p>
        </w:tc>
        <w:tc>
          <w:tcPr>
            <w:tcW w:w="1701" w:type="dxa"/>
          </w:tcPr>
          <w:p w14:paraId="0147799C"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2E111669" w14:textId="77777777" w:rsidR="000C5733" w:rsidRPr="001E2D04" w:rsidRDefault="000C5733" w:rsidP="006237B8">
            <w:pPr>
              <w:pStyle w:val="TAC"/>
              <w:keepNext w:val="0"/>
              <w:keepLines w:val="0"/>
              <w:rPr>
                <w:rFonts w:cs="Arial"/>
                <w:lang w:eastAsia="en-US"/>
              </w:rPr>
            </w:pPr>
            <w:r w:rsidRPr="001E2D04">
              <w:rPr>
                <w:rFonts w:cs="Arial"/>
                <w:lang w:eastAsia="en-US"/>
              </w:rPr>
              <w:t>-2.2</w:t>
            </w:r>
          </w:p>
        </w:tc>
      </w:tr>
      <w:tr w:rsidR="000C5733" w:rsidRPr="001E2D04" w14:paraId="3E9AF5E3" w14:textId="77777777" w:rsidTr="00A06BCC">
        <w:trPr>
          <w:jc w:val="center"/>
        </w:trPr>
        <w:tc>
          <w:tcPr>
            <w:tcW w:w="1421" w:type="dxa"/>
            <w:vMerge/>
          </w:tcPr>
          <w:p w14:paraId="64FF0BDB" w14:textId="77777777" w:rsidR="000C5733" w:rsidRPr="001E2D04" w:rsidRDefault="000C5733" w:rsidP="006237B8">
            <w:pPr>
              <w:pStyle w:val="TAC"/>
              <w:keepNext w:val="0"/>
              <w:keepLines w:val="0"/>
              <w:rPr>
                <w:rFonts w:cs="Arial"/>
                <w:lang w:eastAsia="en-US"/>
              </w:rPr>
            </w:pPr>
          </w:p>
        </w:tc>
        <w:tc>
          <w:tcPr>
            <w:tcW w:w="1484" w:type="dxa"/>
            <w:vMerge/>
          </w:tcPr>
          <w:p w14:paraId="2776C958" w14:textId="77777777" w:rsidR="000C5733" w:rsidRPr="001E2D04" w:rsidRDefault="000C5733" w:rsidP="006237B8">
            <w:pPr>
              <w:pStyle w:val="TAC"/>
              <w:keepNext w:val="0"/>
              <w:keepLines w:val="0"/>
              <w:rPr>
                <w:rFonts w:cs="Arial"/>
                <w:lang w:eastAsia="en-US"/>
              </w:rPr>
            </w:pPr>
          </w:p>
        </w:tc>
        <w:tc>
          <w:tcPr>
            <w:tcW w:w="1381" w:type="dxa"/>
            <w:vMerge/>
          </w:tcPr>
          <w:p w14:paraId="13170751" w14:textId="77777777" w:rsidR="000C5733" w:rsidRPr="001E2D04" w:rsidRDefault="000C5733" w:rsidP="006237B8">
            <w:pPr>
              <w:pStyle w:val="TAL"/>
              <w:keepNext w:val="0"/>
              <w:keepLines w:val="0"/>
              <w:rPr>
                <w:rFonts w:cs="Arial"/>
                <w:lang w:eastAsia="en-US"/>
              </w:rPr>
            </w:pPr>
          </w:p>
        </w:tc>
        <w:tc>
          <w:tcPr>
            <w:tcW w:w="1406" w:type="dxa"/>
            <w:vMerge/>
          </w:tcPr>
          <w:p w14:paraId="758079CD" w14:textId="77777777" w:rsidR="000C5733" w:rsidRPr="001E2D04" w:rsidRDefault="000C5733" w:rsidP="006237B8">
            <w:pPr>
              <w:pStyle w:val="TAL"/>
              <w:keepNext w:val="0"/>
              <w:keepLines w:val="0"/>
              <w:rPr>
                <w:rFonts w:cs="Arial"/>
                <w:lang w:eastAsia="en-US"/>
              </w:rPr>
            </w:pPr>
          </w:p>
        </w:tc>
        <w:tc>
          <w:tcPr>
            <w:tcW w:w="1240" w:type="dxa"/>
            <w:vMerge/>
          </w:tcPr>
          <w:p w14:paraId="5CCDA355" w14:textId="77777777" w:rsidR="000C5733" w:rsidRPr="001E2D04" w:rsidRDefault="000C5733" w:rsidP="006237B8">
            <w:pPr>
              <w:pStyle w:val="TAC"/>
              <w:keepNext w:val="0"/>
              <w:keepLines w:val="0"/>
              <w:rPr>
                <w:rFonts w:cs="Arial"/>
                <w:lang w:eastAsia="en-US"/>
              </w:rPr>
            </w:pPr>
          </w:p>
        </w:tc>
        <w:tc>
          <w:tcPr>
            <w:tcW w:w="1701" w:type="dxa"/>
          </w:tcPr>
          <w:p w14:paraId="57FFE971"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0FAB6DAB" w14:textId="77777777" w:rsidR="000C5733" w:rsidRPr="001E2D04" w:rsidRDefault="000C5733" w:rsidP="006237B8">
            <w:pPr>
              <w:pStyle w:val="TAC"/>
              <w:keepNext w:val="0"/>
              <w:keepLines w:val="0"/>
              <w:rPr>
                <w:rFonts w:cs="Arial"/>
                <w:lang w:eastAsia="en-US"/>
              </w:rPr>
            </w:pPr>
            <w:r w:rsidRPr="001E2D04">
              <w:rPr>
                <w:rFonts w:cs="Arial"/>
                <w:lang w:eastAsia="en-US"/>
              </w:rPr>
              <w:t>4.9</w:t>
            </w:r>
          </w:p>
        </w:tc>
      </w:tr>
      <w:tr w:rsidR="000C5733" w:rsidRPr="001E2D04" w14:paraId="76D7CB5B" w14:textId="77777777" w:rsidTr="00A06BCC">
        <w:trPr>
          <w:jc w:val="center"/>
        </w:trPr>
        <w:tc>
          <w:tcPr>
            <w:tcW w:w="1421" w:type="dxa"/>
            <w:vMerge/>
          </w:tcPr>
          <w:p w14:paraId="59D7EB37" w14:textId="77777777" w:rsidR="000C5733" w:rsidRPr="001E2D04" w:rsidRDefault="000C5733" w:rsidP="006237B8">
            <w:pPr>
              <w:pStyle w:val="TAC"/>
              <w:keepNext w:val="0"/>
              <w:keepLines w:val="0"/>
              <w:rPr>
                <w:rFonts w:cs="Arial"/>
                <w:lang w:eastAsia="en-US"/>
              </w:rPr>
            </w:pPr>
          </w:p>
        </w:tc>
        <w:tc>
          <w:tcPr>
            <w:tcW w:w="1484" w:type="dxa"/>
            <w:vMerge/>
          </w:tcPr>
          <w:p w14:paraId="4B679072" w14:textId="77777777" w:rsidR="000C5733" w:rsidRPr="001E2D04" w:rsidRDefault="000C5733" w:rsidP="006237B8">
            <w:pPr>
              <w:pStyle w:val="TAC"/>
              <w:keepNext w:val="0"/>
              <w:keepLines w:val="0"/>
              <w:rPr>
                <w:rFonts w:cs="Arial"/>
                <w:lang w:eastAsia="en-US"/>
              </w:rPr>
            </w:pPr>
          </w:p>
        </w:tc>
        <w:tc>
          <w:tcPr>
            <w:tcW w:w="1381" w:type="dxa"/>
            <w:vMerge/>
          </w:tcPr>
          <w:p w14:paraId="5F1D3BBB" w14:textId="77777777" w:rsidR="000C5733" w:rsidRPr="001E2D04" w:rsidRDefault="000C5733" w:rsidP="006237B8">
            <w:pPr>
              <w:pStyle w:val="TAL"/>
              <w:keepNext w:val="0"/>
              <w:keepLines w:val="0"/>
              <w:rPr>
                <w:rFonts w:cs="Arial"/>
                <w:lang w:eastAsia="en-US"/>
              </w:rPr>
            </w:pPr>
          </w:p>
        </w:tc>
        <w:tc>
          <w:tcPr>
            <w:tcW w:w="1406" w:type="dxa"/>
            <w:vMerge w:val="restart"/>
          </w:tcPr>
          <w:p w14:paraId="7F89585C"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530FC30C"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1EBA867E"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74C64F29" w14:textId="77777777" w:rsidR="000C5733" w:rsidRPr="001E2D04" w:rsidRDefault="000C5733" w:rsidP="006237B8">
            <w:pPr>
              <w:pStyle w:val="TAC"/>
              <w:keepNext w:val="0"/>
              <w:keepLines w:val="0"/>
              <w:rPr>
                <w:rFonts w:cs="Arial"/>
                <w:lang w:eastAsia="en-US"/>
              </w:rPr>
            </w:pPr>
            <w:r w:rsidRPr="001E2D04">
              <w:rPr>
                <w:rFonts w:cs="Arial"/>
                <w:lang w:eastAsia="en-US"/>
              </w:rPr>
              <w:t>-6.9</w:t>
            </w:r>
          </w:p>
        </w:tc>
      </w:tr>
      <w:tr w:rsidR="000C5733" w:rsidRPr="001E2D04" w14:paraId="66D06B5F" w14:textId="77777777" w:rsidTr="00A06BCC">
        <w:trPr>
          <w:jc w:val="center"/>
        </w:trPr>
        <w:tc>
          <w:tcPr>
            <w:tcW w:w="1421" w:type="dxa"/>
            <w:vMerge/>
          </w:tcPr>
          <w:p w14:paraId="4FA15ED0" w14:textId="77777777" w:rsidR="000C5733" w:rsidRPr="001E2D04" w:rsidRDefault="000C5733" w:rsidP="006237B8">
            <w:pPr>
              <w:pStyle w:val="TAC"/>
              <w:keepNext w:val="0"/>
              <w:keepLines w:val="0"/>
              <w:rPr>
                <w:rFonts w:cs="Arial"/>
                <w:lang w:eastAsia="en-US"/>
              </w:rPr>
            </w:pPr>
          </w:p>
        </w:tc>
        <w:tc>
          <w:tcPr>
            <w:tcW w:w="1484" w:type="dxa"/>
            <w:vMerge/>
          </w:tcPr>
          <w:p w14:paraId="7CBF3C08" w14:textId="77777777" w:rsidR="000C5733" w:rsidRPr="001E2D04" w:rsidRDefault="000C5733" w:rsidP="006237B8">
            <w:pPr>
              <w:pStyle w:val="TAC"/>
              <w:keepNext w:val="0"/>
              <w:keepLines w:val="0"/>
              <w:rPr>
                <w:rFonts w:cs="Arial"/>
                <w:lang w:eastAsia="en-US"/>
              </w:rPr>
            </w:pPr>
          </w:p>
        </w:tc>
        <w:tc>
          <w:tcPr>
            <w:tcW w:w="1381" w:type="dxa"/>
            <w:vMerge/>
          </w:tcPr>
          <w:p w14:paraId="4F6F0361" w14:textId="77777777" w:rsidR="000C5733" w:rsidRPr="001E2D04" w:rsidRDefault="000C5733" w:rsidP="006237B8">
            <w:pPr>
              <w:pStyle w:val="TAL"/>
              <w:keepNext w:val="0"/>
              <w:keepLines w:val="0"/>
              <w:rPr>
                <w:rFonts w:cs="Arial"/>
                <w:lang w:eastAsia="en-US"/>
              </w:rPr>
            </w:pPr>
          </w:p>
        </w:tc>
        <w:tc>
          <w:tcPr>
            <w:tcW w:w="1406" w:type="dxa"/>
            <w:vMerge/>
          </w:tcPr>
          <w:p w14:paraId="70E17F78" w14:textId="77777777" w:rsidR="000C5733" w:rsidRPr="001E2D04" w:rsidRDefault="000C5733" w:rsidP="006237B8">
            <w:pPr>
              <w:pStyle w:val="TAL"/>
              <w:keepNext w:val="0"/>
              <w:keepLines w:val="0"/>
              <w:rPr>
                <w:rFonts w:cs="Arial"/>
                <w:lang w:eastAsia="en-US"/>
              </w:rPr>
            </w:pPr>
          </w:p>
        </w:tc>
        <w:tc>
          <w:tcPr>
            <w:tcW w:w="1240" w:type="dxa"/>
            <w:vMerge/>
          </w:tcPr>
          <w:p w14:paraId="15E419A1" w14:textId="77777777" w:rsidR="000C5733" w:rsidRPr="001E2D04" w:rsidRDefault="000C5733" w:rsidP="006237B8">
            <w:pPr>
              <w:pStyle w:val="TAC"/>
              <w:keepNext w:val="0"/>
              <w:keepLines w:val="0"/>
              <w:rPr>
                <w:rFonts w:cs="Arial"/>
                <w:lang w:eastAsia="en-US"/>
              </w:rPr>
            </w:pPr>
          </w:p>
        </w:tc>
        <w:tc>
          <w:tcPr>
            <w:tcW w:w="1701" w:type="dxa"/>
          </w:tcPr>
          <w:p w14:paraId="6AB7F2D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2DEC8C55" w14:textId="77777777" w:rsidR="000C5733" w:rsidRPr="001E2D04" w:rsidRDefault="000C5733" w:rsidP="006237B8">
            <w:pPr>
              <w:pStyle w:val="TAC"/>
              <w:keepNext w:val="0"/>
              <w:keepLines w:val="0"/>
              <w:rPr>
                <w:rFonts w:cs="Arial"/>
                <w:lang w:eastAsia="en-US"/>
              </w:rPr>
            </w:pPr>
            <w:r w:rsidRPr="001E2D04">
              <w:rPr>
                <w:rFonts w:cs="Arial"/>
                <w:lang w:eastAsia="en-US"/>
              </w:rPr>
              <w:t>-3.5</w:t>
            </w:r>
          </w:p>
        </w:tc>
      </w:tr>
      <w:tr w:rsidR="000C5733" w:rsidRPr="001E2D04" w14:paraId="5B97E0B1" w14:textId="77777777" w:rsidTr="00A06BCC">
        <w:trPr>
          <w:jc w:val="center"/>
        </w:trPr>
        <w:tc>
          <w:tcPr>
            <w:tcW w:w="1421" w:type="dxa"/>
            <w:vMerge/>
          </w:tcPr>
          <w:p w14:paraId="64B41B30" w14:textId="77777777" w:rsidR="000C5733" w:rsidRPr="001E2D04" w:rsidRDefault="000C5733" w:rsidP="006237B8">
            <w:pPr>
              <w:pStyle w:val="TAC"/>
              <w:keepNext w:val="0"/>
              <w:keepLines w:val="0"/>
              <w:rPr>
                <w:rFonts w:cs="Arial"/>
                <w:lang w:eastAsia="en-US"/>
              </w:rPr>
            </w:pPr>
          </w:p>
        </w:tc>
        <w:tc>
          <w:tcPr>
            <w:tcW w:w="1484" w:type="dxa"/>
            <w:vMerge/>
          </w:tcPr>
          <w:p w14:paraId="6C83EE0E" w14:textId="77777777" w:rsidR="000C5733" w:rsidRPr="001E2D04" w:rsidRDefault="000C5733" w:rsidP="006237B8">
            <w:pPr>
              <w:pStyle w:val="TAC"/>
              <w:keepNext w:val="0"/>
              <w:keepLines w:val="0"/>
              <w:rPr>
                <w:rFonts w:cs="Arial"/>
                <w:lang w:eastAsia="en-US"/>
              </w:rPr>
            </w:pPr>
          </w:p>
        </w:tc>
        <w:tc>
          <w:tcPr>
            <w:tcW w:w="1381" w:type="dxa"/>
            <w:vMerge/>
          </w:tcPr>
          <w:p w14:paraId="1C508553" w14:textId="77777777" w:rsidR="000C5733" w:rsidRPr="001E2D04" w:rsidRDefault="000C5733" w:rsidP="006237B8">
            <w:pPr>
              <w:pStyle w:val="TAL"/>
              <w:keepNext w:val="0"/>
              <w:keepLines w:val="0"/>
              <w:rPr>
                <w:rFonts w:cs="Arial"/>
                <w:lang w:eastAsia="en-US"/>
              </w:rPr>
            </w:pPr>
          </w:p>
        </w:tc>
        <w:tc>
          <w:tcPr>
            <w:tcW w:w="1406" w:type="dxa"/>
            <w:vMerge w:val="restart"/>
          </w:tcPr>
          <w:p w14:paraId="58178CE7" w14:textId="77777777" w:rsidR="000C5733" w:rsidRPr="001E2D04" w:rsidRDefault="000C5733" w:rsidP="006237B8">
            <w:pPr>
              <w:pStyle w:val="TAL"/>
              <w:keepNext w:val="0"/>
              <w:keepLines w:val="0"/>
              <w:rPr>
                <w:rFonts w:cs="Arial"/>
                <w:lang w:eastAsia="en-US"/>
              </w:rPr>
            </w:pPr>
            <w:r w:rsidRPr="001E2D04">
              <w:rPr>
                <w:rFonts w:cs="Arial"/>
                <w:lang w:eastAsia="en-US"/>
              </w:rPr>
              <w:t>ETU 300Hz</w:t>
            </w:r>
            <w:r w:rsidRPr="001E2D04">
              <w:rPr>
                <w:rFonts w:cs="Arial"/>
                <w:lang w:eastAsia="zh-CN"/>
              </w:rPr>
              <w:t>*</w:t>
            </w:r>
            <w:r w:rsidRPr="001E2D04">
              <w:rPr>
                <w:rFonts w:cs="Arial"/>
                <w:lang w:eastAsia="en-US"/>
              </w:rPr>
              <w:t xml:space="preserve"> Low</w:t>
            </w:r>
          </w:p>
        </w:tc>
        <w:tc>
          <w:tcPr>
            <w:tcW w:w="1240" w:type="dxa"/>
            <w:vMerge w:val="restart"/>
          </w:tcPr>
          <w:p w14:paraId="1A856C43" w14:textId="77777777" w:rsidR="000C5733" w:rsidRPr="001E2D04" w:rsidRDefault="000C5733" w:rsidP="006237B8">
            <w:pPr>
              <w:pStyle w:val="TAC"/>
              <w:keepNext w:val="0"/>
              <w:keepLines w:val="0"/>
              <w:rPr>
                <w:rFonts w:cs="Arial"/>
                <w:lang w:eastAsia="en-US"/>
              </w:rPr>
            </w:pPr>
            <w:r w:rsidRPr="001E2D04">
              <w:rPr>
                <w:rFonts w:cs="Arial"/>
                <w:lang w:eastAsia="en-US"/>
              </w:rPr>
              <w:t>A3-1</w:t>
            </w:r>
          </w:p>
        </w:tc>
        <w:tc>
          <w:tcPr>
            <w:tcW w:w="1701" w:type="dxa"/>
          </w:tcPr>
          <w:p w14:paraId="0B9700DD"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3B08CC71" w14:textId="77777777" w:rsidR="000C5733" w:rsidRPr="001E2D04" w:rsidRDefault="000C5733" w:rsidP="006237B8">
            <w:pPr>
              <w:pStyle w:val="TAC"/>
              <w:keepNext w:val="0"/>
              <w:keepLines w:val="0"/>
              <w:rPr>
                <w:rFonts w:cs="Arial"/>
                <w:lang w:eastAsia="en-US"/>
              </w:rPr>
            </w:pPr>
            <w:r w:rsidRPr="001E2D04">
              <w:rPr>
                <w:rFonts w:cs="Arial"/>
                <w:lang w:eastAsia="en-US"/>
              </w:rPr>
              <w:t>-6.8</w:t>
            </w:r>
          </w:p>
        </w:tc>
      </w:tr>
      <w:tr w:rsidR="000C5733" w:rsidRPr="001E2D04" w14:paraId="5BAAED69" w14:textId="77777777" w:rsidTr="00A06BCC">
        <w:trPr>
          <w:jc w:val="center"/>
        </w:trPr>
        <w:tc>
          <w:tcPr>
            <w:tcW w:w="1421" w:type="dxa"/>
            <w:vMerge/>
          </w:tcPr>
          <w:p w14:paraId="6C93D7BD" w14:textId="77777777" w:rsidR="000C5733" w:rsidRPr="001E2D04" w:rsidRDefault="000C5733" w:rsidP="006237B8">
            <w:pPr>
              <w:pStyle w:val="TAC"/>
              <w:keepNext w:val="0"/>
              <w:keepLines w:val="0"/>
              <w:rPr>
                <w:rFonts w:cs="Arial"/>
                <w:lang w:eastAsia="en-US"/>
              </w:rPr>
            </w:pPr>
          </w:p>
        </w:tc>
        <w:tc>
          <w:tcPr>
            <w:tcW w:w="1484" w:type="dxa"/>
            <w:vMerge/>
          </w:tcPr>
          <w:p w14:paraId="7EC86E02" w14:textId="77777777" w:rsidR="000C5733" w:rsidRPr="001E2D04" w:rsidRDefault="000C5733" w:rsidP="006237B8">
            <w:pPr>
              <w:pStyle w:val="TAC"/>
              <w:keepNext w:val="0"/>
              <w:keepLines w:val="0"/>
              <w:rPr>
                <w:rFonts w:cs="Arial"/>
                <w:lang w:eastAsia="en-US"/>
              </w:rPr>
            </w:pPr>
          </w:p>
        </w:tc>
        <w:tc>
          <w:tcPr>
            <w:tcW w:w="1381" w:type="dxa"/>
            <w:vMerge/>
          </w:tcPr>
          <w:p w14:paraId="6A3148C5" w14:textId="77777777" w:rsidR="000C5733" w:rsidRPr="001E2D04" w:rsidRDefault="000C5733" w:rsidP="006237B8">
            <w:pPr>
              <w:pStyle w:val="TAL"/>
              <w:keepNext w:val="0"/>
              <w:keepLines w:val="0"/>
              <w:rPr>
                <w:rFonts w:cs="Arial"/>
                <w:lang w:eastAsia="en-US"/>
              </w:rPr>
            </w:pPr>
          </w:p>
        </w:tc>
        <w:tc>
          <w:tcPr>
            <w:tcW w:w="1406" w:type="dxa"/>
            <w:vMerge/>
          </w:tcPr>
          <w:p w14:paraId="7FC1AC1E" w14:textId="77777777" w:rsidR="000C5733" w:rsidRPr="001E2D04" w:rsidRDefault="000C5733" w:rsidP="006237B8">
            <w:pPr>
              <w:pStyle w:val="TAL"/>
              <w:keepNext w:val="0"/>
              <w:keepLines w:val="0"/>
              <w:rPr>
                <w:rFonts w:cs="Arial"/>
                <w:lang w:eastAsia="en-US"/>
              </w:rPr>
            </w:pPr>
          </w:p>
        </w:tc>
        <w:tc>
          <w:tcPr>
            <w:tcW w:w="1240" w:type="dxa"/>
            <w:vMerge/>
          </w:tcPr>
          <w:p w14:paraId="43F4F315" w14:textId="77777777" w:rsidR="000C5733" w:rsidRPr="001E2D04" w:rsidRDefault="000C5733" w:rsidP="006237B8">
            <w:pPr>
              <w:pStyle w:val="TAC"/>
              <w:keepNext w:val="0"/>
              <w:keepLines w:val="0"/>
              <w:rPr>
                <w:rFonts w:cs="Arial"/>
                <w:lang w:eastAsia="en-US"/>
              </w:rPr>
            </w:pPr>
          </w:p>
        </w:tc>
        <w:tc>
          <w:tcPr>
            <w:tcW w:w="1701" w:type="dxa"/>
          </w:tcPr>
          <w:p w14:paraId="271E53F5"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5187A3FC" w14:textId="77777777" w:rsidR="000C5733" w:rsidRPr="001E2D04" w:rsidRDefault="000C5733" w:rsidP="006237B8">
            <w:pPr>
              <w:pStyle w:val="TAC"/>
              <w:keepNext w:val="0"/>
              <w:keepLines w:val="0"/>
              <w:rPr>
                <w:rFonts w:cs="Arial"/>
                <w:lang w:eastAsia="en-US"/>
              </w:rPr>
            </w:pPr>
            <w:r w:rsidRPr="001E2D04">
              <w:rPr>
                <w:rFonts w:cs="Arial"/>
                <w:lang w:eastAsia="en-US"/>
              </w:rPr>
              <w:t>-3.3</w:t>
            </w:r>
          </w:p>
        </w:tc>
      </w:tr>
      <w:tr w:rsidR="000C5733" w:rsidRPr="001E2D04" w14:paraId="544CAF29" w14:textId="77777777" w:rsidTr="00A06BCC">
        <w:trPr>
          <w:jc w:val="center"/>
        </w:trPr>
        <w:tc>
          <w:tcPr>
            <w:tcW w:w="1421" w:type="dxa"/>
            <w:vMerge/>
          </w:tcPr>
          <w:p w14:paraId="4762C071" w14:textId="77777777" w:rsidR="000C5733" w:rsidRPr="001E2D04" w:rsidRDefault="000C5733" w:rsidP="006237B8">
            <w:pPr>
              <w:pStyle w:val="TAC"/>
              <w:keepNext w:val="0"/>
              <w:keepLines w:val="0"/>
              <w:rPr>
                <w:rFonts w:cs="Arial"/>
                <w:lang w:eastAsia="en-US"/>
              </w:rPr>
            </w:pPr>
          </w:p>
        </w:tc>
        <w:tc>
          <w:tcPr>
            <w:tcW w:w="1484" w:type="dxa"/>
            <w:vMerge/>
          </w:tcPr>
          <w:p w14:paraId="327D8D16" w14:textId="77777777" w:rsidR="000C5733" w:rsidRPr="001E2D04" w:rsidRDefault="000C5733" w:rsidP="006237B8">
            <w:pPr>
              <w:pStyle w:val="TAC"/>
              <w:keepNext w:val="0"/>
              <w:keepLines w:val="0"/>
              <w:rPr>
                <w:rFonts w:cs="Arial"/>
                <w:lang w:eastAsia="en-US"/>
              </w:rPr>
            </w:pPr>
          </w:p>
        </w:tc>
        <w:tc>
          <w:tcPr>
            <w:tcW w:w="1381" w:type="dxa"/>
            <w:vMerge w:val="restart"/>
          </w:tcPr>
          <w:p w14:paraId="159A5D43" w14:textId="77777777" w:rsidR="000C5733" w:rsidRPr="001E2D04" w:rsidRDefault="000C5733" w:rsidP="006237B8">
            <w:pPr>
              <w:pStyle w:val="TAL"/>
              <w:keepNext w:val="0"/>
              <w:keepLines w:val="0"/>
              <w:rPr>
                <w:rFonts w:cs="Arial"/>
                <w:lang w:eastAsia="en-US"/>
              </w:rPr>
            </w:pPr>
            <w:r w:rsidRPr="001E2D04">
              <w:rPr>
                <w:rFonts w:cs="Arial"/>
                <w:lang w:eastAsia="en-US"/>
              </w:rPr>
              <w:t>Extended</w:t>
            </w:r>
          </w:p>
        </w:tc>
        <w:tc>
          <w:tcPr>
            <w:tcW w:w="1406" w:type="dxa"/>
            <w:vMerge w:val="restart"/>
          </w:tcPr>
          <w:p w14:paraId="5DF885C4" w14:textId="77777777" w:rsidR="000C5733" w:rsidRPr="001E2D04" w:rsidRDefault="000C5733" w:rsidP="006237B8">
            <w:pPr>
              <w:pStyle w:val="TAL"/>
              <w:keepNext w:val="0"/>
              <w:keepLines w:val="0"/>
              <w:rPr>
                <w:rFonts w:cs="Arial"/>
                <w:lang w:eastAsia="en-US"/>
              </w:rPr>
            </w:pPr>
            <w:r w:rsidRPr="001E2D04">
              <w:rPr>
                <w:rFonts w:cs="Arial"/>
                <w:lang w:eastAsia="en-US"/>
              </w:rPr>
              <w:t>ETU 70Hz</w:t>
            </w:r>
            <w:r w:rsidRPr="001E2D04">
              <w:rPr>
                <w:rFonts w:cs="Arial"/>
                <w:lang w:eastAsia="zh-CN"/>
              </w:rPr>
              <w:t>*</w:t>
            </w:r>
            <w:r w:rsidRPr="001E2D04">
              <w:rPr>
                <w:rFonts w:cs="Arial"/>
                <w:lang w:eastAsia="en-US"/>
              </w:rPr>
              <w:t xml:space="preserve"> Low</w:t>
            </w:r>
          </w:p>
        </w:tc>
        <w:tc>
          <w:tcPr>
            <w:tcW w:w="1240" w:type="dxa"/>
            <w:vMerge w:val="restart"/>
          </w:tcPr>
          <w:p w14:paraId="22309369" w14:textId="77777777" w:rsidR="000C5733" w:rsidRPr="001E2D04" w:rsidRDefault="000C5733" w:rsidP="006237B8">
            <w:pPr>
              <w:pStyle w:val="TAC"/>
              <w:keepNext w:val="0"/>
              <w:keepLines w:val="0"/>
              <w:rPr>
                <w:rFonts w:cs="Arial"/>
                <w:lang w:eastAsia="en-US"/>
              </w:rPr>
            </w:pPr>
            <w:r w:rsidRPr="001E2D04">
              <w:rPr>
                <w:rFonts w:cs="Arial"/>
                <w:lang w:eastAsia="en-US"/>
              </w:rPr>
              <w:t>A4-2</w:t>
            </w:r>
          </w:p>
        </w:tc>
        <w:tc>
          <w:tcPr>
            <w:tcW w:w="1701" w:type="dxa"/>
          </w:tcPr>
          <w:p w14:paraId="3C93E981" w14:textId="77777777" w:rsidR="000C5733" w:rsidRPr="001E2D04" w:rsidRDefault="000C5733" w:rsidP="006237B8">
            <w:pPr>
              <w:pStyle w:val="TAC"/>
              <w:keepNext w:val="0"/>
              <w:keepLines w:val="0"/>
              <w:rPr>
                <w:rFonts w:cs="Arial"/>
                <w:lang w:eastAsia="en-US"/>
              </w:rPr>
            </w:pPr>
            <w:r w:rsidRPr="001E2D04">
              <w:rPr>
                <w:rFonts w:cs="Arial"/>
                <w:lang w:eastAsia="en-US"/>
              </w:rPr>
              <w:t>30%</w:t>
            </w:r>
          </w:p>
        </w:tc>
        <w:tc>
          <w:tcPr>
            <w:tcW w:w="1221" w:type="dxa"/>
          </w:tcPr>
          <w:p w14:paraId="1171C2D9" w14:textId="77777777" w:rsidR="000C5733" w:rsidRPr="001E2D04" w:rsidRDefault="000C5733" w:rsidP="006237B8">
            <w:pPr>
              <w:pStyle w:val="TAC"/>
              <w:keepNext w:val="0"/>
              <w:keepLines w:val="0"/>
              <w:rPr>
                <w:rFonts w:cs="Arial"/>
                <w:lang w:eastAsia="en-US"/>
              </w:rPr>
            </w:pPr>
            <w:r w:rsidRPr="001E2D04">
              <w:rPr>
                <w:rFonts w:cs="Arial"/>
                <w:lang w:eastAsia="en-US"/>
              </w:rPr>
              <w:t>-1.2</w:t>
            </w:r>
          </w:p>
        </w:tc>
      </w:tr>
      <w:tr w:rsidR="000C5733" w:rsidRPr="001E2D04" w14:paraId="37F2DC9A" w14:textId="77777777" w:rsidTr="00A06BCC">
        <w:trPr>
          <w:jc w:val="center"/>
        </w:trPr>
        <w:tc>
          <w:tcPr>
            <w:tcW w:w="1421" w:type="dxa"/>
            <w:vMerge/>
          </w:tcPr>
          <w:p w14:paraId="1CE897CE" w14:textId="77777777" w:rsidR="000C5733" w:rsidRPr="001E2D04" w:rsidRDefault="000C5733" w:rsidP="006237B8">
            <w:pPr>
              <w:pStyle w:val="TAC"/>
              <w:keepNext w:val="0"/>
              <w:keepLines w:val="0"/>
              <w:rPr>
                <w:rFonts w:cs="Arial"/>
                <w:lang w:eastAsia="en-US"/>
              </w:rPr>
            </w:pPr>
          </w:p>
        </w:tc>
        <w:tc>
          <w:tcPr>
            <w:tcW w:w="1484" w:type="dxa"/>
            <w:vMerge/>
          </w:tcPr>
          <w:p w14:paraId="2214807F" w14:textId="77777777" w:rsidR="000C5733" w:rsidRPr="001E2D04" w:rsidRDefault="000C5733" w:rsidP="006237B8">
            <w:pPr>
              <w:pStyle w:val="TAC"/>
              <w:keepNext w:val="0"/>
              <w:keepLines w:val="0"/>
              <w:rPr>
                <w:rFonts w:cs="Arial"/>
                <w:lang w:eastAsia="en-US"/>
              </w:rPr>
            </w:pPr>
          </w:p>
        </w:tc>
        <w:tc>
          <w:tcPr>
            <w:tcW w:w="1381" w:type="dxa"/>
            <w:vMerge/>
          </w:tcPr>
          <w:p w14:paraId="079246A1" w14:textId="77777777" w:rsidR="000C5733" w:rsidRPr="001E2D04" w:rsidRDefault="000C5733" w:rsidP="006237B8">
            <w:pPr>
              <w:pStyle w:val="TAL"/>
              <w:keepNext w:val="0"/>
              <w:keepLines w:val="0"/>
              <w:rPr>
                <w:rFonts w:cs="Arial"/>
                <w:lang w:eastAsia="en-US"/>
              </w:rPr>
            </w:pPr>
          </w:p>
        </w:tc>
        <w:tc>
          <w:tcPr>
            <w:tcW w:w="1406" w:type="dxa"/>
            <w:vMerge/>
          </w:tcPr>
          <w:p w14:paraId="11AC54B3" w14:textId="77777777" w:rsidR="000C5733" w:rsidRPr="001E2D04" w:rsidRDefault="000C5733" w:rsidP="006237B8">
            <w:pPr>
              <w:pStyle w:val="TAL"/>
              <w:keepNext w:val="0"/>
              <w:keepLines w:val="0"/>
              <w:rPr>
                <w:rFonts w:cs="Arial"/>
                <w:lang w:eastAsia="en-US"/>
              </w:rPr>
            </w:pPr>
          </w:p>
        </w:tc>
        <w:tc>
          <w:tcPr>
            <w:tcW w:w="1240" w:type="dxa"/>
            <w:vMerge/>
          </w:tcPr>
          <w:p w14:paraId="1B3A1213" w14:textId="77777777" w:rsidR="000C5733" w:rsidRPr="001E2D04" w:rsidRDefault="000C5733" w:rsidP="006237B8">
            <w:pPr>
              <w:pStyle w:val="TAC"/>
              <w:keepNext w:val="0"/>
              <w:keepLines w:val="0"/>
              <w:rPr>
                <w:rFonts w:cs="Arial"/>
                <w:lang w:eastAsia="en-US"/>
              </w:rPr>
            </w:pPr>
          </w:p>
        </w:tc>
        <w:tc>
          <w:tcPr>
            <w:tcW w:w="1701" w:type="dxa"/>
          </w:tcPr>
          <w:p w14:paraId="1DD41B7A" w14:textId="77777777" w:rsidR="000C5733" w:rsidRPr="001E2D04" w:rsidRDefault="000C5733" w:rsidP="006237B8">
            <w:pPr>
              <w:pStyle w:val="TAC"/>
              <w:keepNext w:val="0"/>
              <w:keepLines w:val="0"/>
              <w:rPr>
                <w:rFonts w:cs="Arial"/>
                <w:lang w:eastAsia="en-US"/>
              </w:rPr>
            </w:pPr>
            <w:r w:rsidRPr="001E2D04">
              <w:rPr>
                <w:rFonts w:cs="Arial"/>
                <w:lang w:eastAsia="en-US"/>
              </w:rPr>
              <w:t>70%</w:t>
            </w:r>
          </w:p>
        </w:tc>
        <w:tc>
          <w:tcPr>
            <w:tcW w:w="1221" w:type="dxa"/>
          </w:tcPr>
          <w:p w14:paraId="6D2ED01D" w14:textId="77777777" w:rsidR="000C5733" w:rsidRPr="001E2D04" w:rsidRDefault="000C5733" w:rsidP="006237B8">
            <w:pPr>
              <w:pStyle w:val="TAC"/>
              <w:keepNext w:val="0"/>
              <w:keepLines w:val="0"/>
              <w:rPr>
                <w:rFonts w:cs="Arial"/>
                <w:lang w:eastAsia="en-US"/>
              </w:rPr>
            </w:pPr>
            <w:r w:rsidRPr="001E2D04">
              <w:rPr>
                <w:rFonts w:cs="Arial"/>
                <w:lang w:eastAsia="en-US"/>
              </w:rPr>
              <w:t>6.5</w:t>
            </w:r>
          </w:p>
        </w:tc>
      </w:tr>
      <w:tr w:rsidR="00D45B1C" w:rsidRPr="001E2D04" w14:paraId="3B821856" w14:textId="77777777">
        <w:trPr>
          <w:jc w:val="center"/>
        </w:trPr>
        <w:tc>
          <w:tcPr>
            <w:tcW w:w="9854" w:type="dxa"/>
            <w:gridSpan w:val="7"/>
          </w:tcPr>
          <w:p w14:paraId="7B05C15B" w14:textId="77777777" w:rsidR="00D45B1C" w:rsidRPr="001E2D04" w:rsidRDefault="00D45B1C" w:rsidP="006237B8">
            <w:pPr>
              <w:pStyle w:val="TAN"/>
              <w:keepNext w:val="0"/>
              <w:keepLines w:val="0"/>
              <w:rPr>
                <w:rFonts w:cs="Arial"/>
                <w:lang w:eastAsia="zh-CN"/>
              </w:rPr>
            </w:pPr>
            <w:r w:rsidRPr="001E2D04">
              <w:rPr>
                <w:rFonts w:cs="Arial"/>
                <w:lang w:eastAsia="zh-CN"/>
              </w:rPr>
              <w:t>Note*:</w:t>
            </w:r>
            <w:r w:rsidR="00B5650E" w:rsidRPr="001E2D04">
              <w:rPr>
                <w:rFonts w:cs="Arial"/>
                <w:lang w:eastAsia="zh-CN"/>
              </w:rPr>
              <w:tab/>
            </w:r>
            <w:r w:rsidRPr="001E2D04">
              <w:rPr>
                <w:rFonts w:cs="Arial"/>
                <w:lang w:eastAsia="zh-CN"/>
              </w:rPr>
              <w:t>Not applicable for Local Area BS and Home BS.</w:t>
            </w:r>
          </w:p>
          <w:p w14:paraId="26D7AFDA" w14:textId="77777777" w:rsidR="00B5650E" w:rsidRPr="001E2D04" w:rsidRDefault="00B5650E" w:rsidP="006237B8">
            <w:pPr>
              <w:pStyle w:val="TAN"/>
              <w:keepNext w:val="0"/>
              <w:keepLines w:val="0"/>
              <w:rPr>
                <w:rFonts w:cs="Arial"/>
                <w:lang w:eastAsia="en-US"/>
              </w:rPr>
            </w:pPr>
            <w:r w:rsidRPr="001E2D04">
              <w:rPr>
                <w:rFonts w:cs="Arial"/>
                <w:lang w:eastAsia="zh-CN"/>
              </w:rPr>
              <w:t>Note**:</w:t>
            </w:r>
            <w:r w:rsidRPr="001E2D04">
              <w:rPr>
                <w:rFonts w:cs="Arial"/>
                <w:lang w:eastAsia="zh-CN"/>
              </w:rPr>
              <w:tab/>
              <w:t>Not applicable for Local Area BS and Home BS, and only applicable for BS supporting ETU600.</w:t>
            </w:r>
          </w:p>
        </w:tc>
      </w:tr>
    </w:tbl>
    <w:p w14:paraId="08EC626E" w14:textId="77777777" w:rsidR="00636FC4" w:rsidRPr="001E2D04" w:rsidRDefault="00636FC4" w:rsidP="00C015D5"/>
    <w:p w14:paraId="6F88B880" w14:textId="77777777" w:rsidR="00D45B1C" w:rsidRPr="001E2D04" w:rsidRDefault="00D45B1C" w:rsidP="00D903BE">
      <w:pPr>
        <w:pStyle w:val="TH"/>
        <w:outlineLvl w:val="0"/>
        <w:rPr>
          <w:lang w:eastAsia="zh-CN"/>
        </w:rPr>
      </w:pPr>
      <w:bookmarkStart w:id="1426" w:name="_Toc484695062"/>
      <w:bookmarkStart w:id="1427" w:name="_Toc502480630"/>
      <w:bookmarkStart w:id="1428" w:name="_Toc502481037"/>
      <w:r w:rsidRPr="001E2D04">
        <w:lastRenderedPageBreak/>
        <w:t>Table 8.2.1.</w:t>
      </w:r>
      <w:r w:rsidRPr="001E2D04">
        <w:rPr>
          <w:lang w:eastAsia="zh-CN"/>
        </w:rPr>
        <w:t>1</w:t>
      </w:r>
      <w:r w:rsidRPr="001E2D04">
        <w:t>-</w:t>
      </w:r>
      <w:r w:rsidRPr="001E2D04">
        <w:rPr>
          <w:lang w:eastAsia="zh-CN"/>
        </w:rPr>
        <w:t>7</w:t>
      </w:r>
      <w:r w:rsidRPr="001E2D04">
        <w:t xml:space="preserve"> Minimum requirements for PUSCH, 1.4 MHz Channel Bandwidth</w:t>
      </w:r>
      <w:r w:rsidRPr="001E2D04">
        <w:rPr>
          <w:lang w:eastAsia="zh-CN"/>
        </w:rPr>
        <w:t>, 2Tx</w:t>
      </w:r>
      <w:bookmarkEnd w:id="1426"/>
      <w:bookmarkEnd w:id="1427"/>
      <w:bookmarkEnd w:id="14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D45B1C" w:rsidRPr="001E2D04" w14:paraId="3B74BD33" w14:textId="77777777">
        <w:trPr>
          <w:jc w:val="center"/>
        </w:trPr>
        <w:tc>
          <w:tcPr>
            <w:tcW w:w="1007" w:type="dxa"/>
          </w:tcPr>
          <w:p w14:paraId="6B1AFC96" w14:textId="77777777" w:rsidR="00D45B1C" w:rsidRPr="001E2D04" w:rsidRDefault="00D45B1C" w:rsidP="00D45B1C">
            <w:pPr>
              <w:pStyle w:val="TAH"/>
              <w:snapToGrid w:val="0"/>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54" w:type="dxa"/>
          </w:tcPr>
          <w:p w14:paraId="0558EA86" w14:textId="77777777" w:rsidR="00D45B1C" w:rsidRPr="001E2D04" w:rsidRDefault="00D45B1C" w:rsidP="00D45B1C">
            <w:pPr>
              <w:pStyle w:val="TAH"/>
              <w:snapToGrid w:val="0"/>
              <w:rPr>
                <w:rFonts w:cs="Arial"/>
                <w:lang w:eastAsia="en-US"/>
              </w:rPr>
            </w:pPr>
            <w:r w:rsidRPr="001E2D04">
              <w:rPr>
                <w:rFonts w:cs="Arial"/>
                <w:lang w:eastAsia="en-US"/>
              </w:rPr>
              <w:t>Number of RX antennas</w:t>
            </w:r>
          </w:p>
        </w:tc>
        <w:tc>
          <w:tcPr>
            <w:tcW w:w="907" w:type="dxa"/>
          </w:tcPr>
          <w:p w14:paraId="3F29DD0A" w14:textId="77777777" w:rsidR="00D45B1C" w:rsidRPr="001E2D04" w:rsidRDefault="00D45B1C" w:rsidP="00D45B1C">
            <w:pPr>
              <w:pStyle w:val="TAH"/>
              <w:snapToGrid w:val="0"/>
              <w:rPr>
                <w:rFonts w:cs="Arial"/>
                <w:lang w:eastAsia="en-US"/>
              </w:rPr>
            </w:pPr>
            <w:r w:rsidRPr="001E2D04">
              <w:rPr>
                <w:rFonts w:cs="Arial"/>
                <w:lang w:eastAsia="en-US"/>
              </w:rPr>
              <w:t>Cyclic prefix</w:t>
            </w:r>
          </w:p>
        </w:tc>
        <w:tc>
          <w:tcPr>
            <w:tcW w:w="1559" w:type="dxa"/>
          </w:tcPr>
          <w:p w14:paraId="4411919D" w14:textId="77777777" w:rsidR="00D45B1C" w:rsidRPr="001E2D04" w:rsidRDefault="00D45B1C" w:rsidP="00D45B1C">
            <w:pPr>
              <w:pStyle w:val="TAH"/>
              <w:snapToGrid w:val="0"/>
              <w:rPr>
                <w:rFonts w:cs="Arial"/>
                <w:lang w:val="fr-FR" w:eastAsia="en-US"/>
              </w:rPr>
            </w:pPr>
            <w:r w:rsidRPr="001E2D04">
              <w:rPr>
                <w:rFonts w:cs="Arial"/>
                <w:lang w:val="fr-FR" w:eastAsia="en-US"/>
              </w:rPr>
              <w:t xml:space="preserve">Propagation conditions 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 xml:space="preserve">atrix </w:t>
            </w:r>
          </w:p>
          <w:p w14:paraId="710C0AB9" w14:textId="77777777" w:rsidR="00D45B1C" w:rsidRPr="001E2D04" w:rsidRDefault="00D45B1C" w:rsidP="00D45B1C">
            <w:pPr>
              <w:pStyle w:val="TAH"/>
              <w:snapToGrid w:val="0"/>
              <w:rPr>
                <w:rFonts w:cs="Arial"/>
                <w:lang w:val="fr-FR" w:eastAsia="en-US"/>
              </w:rPr>
            </w:pPr>
            <w:r w:rsidRPr="001E2D04">
              <w:rPr>
                <w:rFonts w:cs="Arial"/>
                <w:lang w:val="fr-FR" w:eastAsia="en-US"/>
              </w:rPr>
              <w:t>(Annex B)</w:t>
            </w:r>
          </w:p>
        </w:tc>
        <w:tc>
          <w:tcPr>
            <w:tcW w:w="1065" w:type="dxa"/>
          </w:tcPr>
          <w:p w14:paraId="7604617A" w14:textId="77777777" w:rsidR="00D45B1C" w:rsidRPr="001E2D04" w:rsidRDefault="00D45B1C" w:rsidP="00D45B1C">
            <w:pPr>
              <w:pStyle w:val="TAH"/>
              <w:snapToGrid w:val="0"/>
              <w:rPr>
                <w:rFonts w:cs="Arial"/>
                <w:lang w:eastAsia="en-US"/>
              </w:rPr>
            </w:pPr>
            <w:r w:rsidRPr="001E2D04">
              <w:rPr>
                <w:rFonts w:cs="Arial"/>
                <w:lang w:eastAsia="en-US"/>
              </w:rPr>
              <w:t>FRC</w:t>
            </w:r>
            <w:r w:rsidRPr="001E2D04">
              <w:rPr>
                <w:rFonts w:cs="Arial"/>
                <w:lang w:eastAsia="en-US"/>
              </w:rPr>
              <w:br/>
              <w:t>(Annex A)</w:t>
            </w:r>
          </w:p>
        </w:tc>
        <w:tc>
          <w:tcPr>
            <w:tcW w:w="1220" w:type="dxa"/>
          </w:tcPr>
          <w:p w14:paraId="211C7258" w14:textId="77777777" w:rsidR="00D45B1C" w:rsidRPr="001E2D04" w:rsidRDefault="00D45B1C" w:rsidP="00D45B1C">
            <w:pPr>
              <w:pStyle w:val="TAH"/>
              <w:snapToGrid w:val="0"/>
              <w:rPr>
                <w:rFonts w:cs="Arial"/>
                <w:lang w:eastAsia="en-US"/>
              </w:rPr>
            </w:pPr>
            <w:r w:rsidRPr="001E2D04">
              <w:rPr>
                <w:rFonts w:cs="Arial"/>
                <w:lang w:eastAsia="en-US"/>
              </w:rPr>
              <w:t>Fraction of  maximum throughput</w:t>
            </w:r>
          </w:p>
        </w:tc>
        <w:tc>
          <w:tcPr>
            <w:tcW w:w="907" w:type="dxa"/>
          </w:tcPr>
          <w:p w14:paraId="5B5B5888" w14:textId="77777777" w:rsidR="00D45B1C" w:rsidRPr="001E2D04" w:rsidRDefault="00D45B1C" w:rsidP="00D45B1C">
            <w:pPr>
              <w:pStyle w:val="TAH"/>
              <w:snapToGrid w:val="0"/>
              <w:rPr>
                <w:rFonts w:cs="Arial"/>
                <w:lang w:eastAsia="en-US"/>
              </w:rPr>
            </w:pPr>
            <w:r w:rsidRPr="001E2D04">
              <w:rPr>
                <w:rFonts w:cs="Arial"/>
                <w:lang w:eastAsia="en-US"/>
              </w:rPr>
              <w:t>SNR</w:t>
            </w:r>
          </w:p>
          <w:p w14:paraId="5A604CF2" w14:textId="77777777" w:rsidR="00D45B1C" w:rsidRPr="001E2D04" w:rsidRDefault="00D45B1C" w:rsidP="00D45B1C">
            <w:pPr>
              <w:pStyle w:val="TAH"/>
              <w:snapToGrid w:val="0"/>
              <w:rPr>
                <w:rFonts w:cs="Arial"/>
                <w:lang w:eastAsia="en-US"/>
              </w:rPr>
            </w:pPr>
            <w:r w:rsidRPr="001E2D04">
              <w:rPr>
                <w:rFonts w:cs="Arial"/>
                <w:lang w:eastAsia="en-US"/>
              </w:rPr>
              <w:t>[dB]</w:t>
            </w:r>
          </w:p>
        </w:tc>
      </w:tr>
      <w:tr w:rsidR="00A06BCC" w:rsidRPr="001E2D04" w14:paraId="29B78201" w14:textId="77777777">
        <w:trPr>
          <w:trHeight w:val="190"/>
          <w:jc w:val="center"/>
        </w:trPr>
        <w:tc>
          <w:tcPr>
            <w:tcW w:w="1007" w:type="dxa"/>
            <w:vMerge w:val="restart"/>
          </w:tcPr>
          <w:p w14:paraId="088B2CD7" w14:textId="77777777" w:rsidR="00A06BCC" w:rsidRPr="001E2D04" w:rsidRDefault="00A06BCC" w:rsidP="00D45B1C">
            <w:pPr>
              <w:pStyle w:val="TAC"/>
              <w:snapToGrid w:val="0"/>
              <w:rPr>
                <w:rFonts w:cs="Arial"/>
                <w:lang w:eastAsia="zh-CN"/>
              </w:rPr>
            </w:pPr>
            <w:r w:rsidRPr="001E2D04">
              <w:rPr>
                <w:rFonts w:cs="Arial"/>
                <w:lang w:eastAsia="zh-CN"/>
              </w:rPr>
              <w:t>2</w:t>
            </w:r>
          </w:p>
        </w:tc>
        <w:tc>
          <w:tcPr>
            <w:tcW w:w="1054" w:type="dxa"/>
            <w:vMerge w:val="restart"/>
          </w:tcPr>
          <w:p w14:paraId="5E43E961" w14:textId="77777777" w:rsidR="00A06BCC" w:rsidRPr="001E2D04" w:rsidRDefault="00A06BCC" w:rsidP="00D45B1C">
            <w:pPr>
              <w:pStyle w:val="TAC"/>
              <w:snapToGrid w:val="0"/>
              <w:rPr>
                <w:rFonts w:cs="Arial"/>
                <w:lang w:eastAsia="en-US"/>
              </w:rPr>
            </w:pPr>
            <w:r w:rsidRPr="001E2D04">
              <w:rPr>
                <w:rFonts w:cs="Arial"/>
                <w:lang w:eastAsia="en-US"/>
              </w:rPr>
              <w:t>2</w:t>
            </w:r>
          </w:p>
        </w:tc>
        <w:tc>
          <w:tcPr>
            <w:tcW w:w="907" w:type="dxa"/>
            <w:vMerge w:val="restart"/>
          </w:tcPr>
          <w:p w14:paraId="6E5D0DB2"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02E34F3E"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 </w:t>
            </w:r>
          </w:p>
        </w:tc>
        <w:tc>
          <w:tcPr>
            <w:tcW w:w="1065" w:type="dxa"/>
          </w:tcPr>
          <w:p w14:paraId="6563AE73" w14:textId="77777777" w:rsidR="00A06BCC" w:rsidRPr="001E2D04" w:rsidRDefault="00A06BCC" w:rsidP="00D45B1C">
            <w:pPr>
              <w:pStyle w:val="TAC"/>
              <w:snapToGrid w:val="0"/>
              <w:rPr>
                <w:rFonts w:cs="Arial"/>
                <w:lang w:eastAsia="zh-CN"/>
              </w:rPr>
            </w:pPr>
            <w:r w:rsidRPr="001E2D04">
              <w:rPr>
                <w:rFonts w:cs="Arial"/>
                <w:lang w:eastAsia="zh-CN"/>
              </w:rPr>
              <w:t>A3-2</w:t>
            </w:r>
          </w:p>
        </w:tc>
        <w:tc>
          <w:tcPr>
            <w:tcW w:w="1220" w:type="dxa"/>
          </w:tcPr>
          <w:p w14:paraId="3C286312"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746D8C97" w14:textId="77777777" w:rsidR="00A06BCC" w:rsidRPr="001E2D04" w:rsidRDefault="00A06BCC" w:rsidP="00D45B1C">
            <w:pPr>
              <w:pStyle w:val="TAC"/>
              <w:snapToGrid w:val="0"/>
              <w:rPr>
                <w:rFonts w:cs="Arial"/>
                <w:lang w:eastAsia="zh-CN"/>
              </w:rPr>
            </w:pPr>
            <w:r w:rsidRPr="001E2D04">
              <w:rPr>
                <w:rFonts w:cs="Arial"/>
                <w:lang w:eastAsia="zh-CN"/>
              </w:rPr>
              <w:t>4.6</w:t>
            </w:r>
          </w:p>
        </w:tc>
      </w:tr>
      <w:tr w:rsidR="00A06BCC" w:rsidRPr="001E2D04" w14:paraId="69F70112" w14:textId="77777777">
        <w:trPr>
          <w:jc w:val="center"/>
        </w:trPr>
        <w:tc>
          <w:tcPr>
            <w:tcW w:w="1007" w:type="dxa"/>
            <w:vMerge/>
          </w:tcPr>
          <w:p w14:paraId="000331AA" w14:textId="77777777" w:rsidR="00A06BCC" w:rsidRPr="001E2D04" w:rsidRDefault="00A06BCC" w:rsidP="00D45B1C">
            <w:pPr>
              <w:pStyle w:val="TAC"/>
              <w:snapToGrid w:val="0"/>
              <w:rPr>
                <w:rFonts w:cs="Arial"/>
                <w:lang w:eastAsia="en-US"/>
              </w:rPr>
            </w:pPr>
          </w:p>
        </w:tc>
        <w:tc>
          <w:tcPr>
            <w:tcW w:w="1054" w:type="dxa"/>
            <w:vMerge/>
          </w:tcPr>
          <w:p w14:paraId="1594FD4F" w14:textId="77777777" w:rsidR="00A06BCC" w:rsidRPr="001E2D04" w:rsidRDefault="00A06BCC" w:rsidP="00D45B1C">
            <w:pPr>
              <w:pStyle w:val="TAC"/>
              <w:snapToGrid w:val="0"/>
              <w:rPr>
                <w:rFonts w:cs="Arial"/>
                <w:lang w:eastAsia="en-US"/>
              </w:rPr>
            </w:pPr>
          </w:p>
        </w:tc>
        <w:tc>
          <w:tcPr>
            <w:tcW w:w="907" w:type="dxa"/>
            <w:vMerge/>
          </w:tcPr>
          <w:p w14:paraId="0FC67C2C" w14:textId="77777777" w:rsidR="00A06BCC" w:rsidRPr="001E2D04" w:rsidRDefault="00A06BCC" w:rsidP="00D45B1C">
            <w:pPr>
              <w:pStyle w:val="TAL"/>
              <w:snapToGrid w:val="0"/>
              <w:rPr>
                <w:rFonts w:cs="Arial"/>
                <w:lang w:eastAsia="en-US"/>
              </w:rPr>
            </w:pPr>
          </w:p>
        </w:tc>
        <w:tc>
          <w:tcPr>
            <w:tcW w:w="1559" w:type="dxa"/>
            <w:vMerge/>
          </w:tcPr>
          <w:p w14:paraId="4C965553" w14:textId="77777777" w:rsidR="00A06BCC" w:rsidRPr="001E2D04" w:rsidRDefault="00A06BCC" w:rsidP="00D45B1C">
            <w:pPr>
              <w:pStyle w:val="TAL"/>
              <w:snapToGrid w:val="0"/>
              <w:rPr>
                <w:rFonts w:cs="Arial"/>
                <w:lang w:eastAsia="en-US"/>
              </w:rPr>
            </w:pPr>
          </w:p>
        </w:tc>
        <w:tc>
          <w:tcPr>
            <w:tcW w:w="1065" w:type="dxa"/>
          </w:tcPr>
          <w:p w14:paraId="3E542F3A" w14:textId="77777777" w:rsidR="00A06BCC" w:rsidRPr="001E2D04" w:rsidRDefault="00A06BCC" w:rsidP="00D45B1C">
            <w:pPr>
              <w:pStyle w:val="TAC"/>
              <w:snapToGrid w:val="0"/>
              <w:rPr>
                <w:rFonts w:cs="Arial"/>
                <w:lang w:eastAsia="zh-CN"/>
              </w:rPr>
            </w:pPr>
            <w:r w:rsidRPr="001E2D04">
              <w:rPr>
                <w:rFonts w:cs="Arial"/>
                <w:lang w:eastAsia="zh-CN"/>
              </w:rPr>
              <w:t>A4-3</w:t>
            </w:r>
          </w:p>
        </w:tc>
        <w:tc>
          <w:tcPr>
            <w:tcW w:w="1220" w:type="dxa"/>
          </w:tcPr>
          <w:p w14:paraId="3EA48C9A"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49B2C331" w14:textId="77777777" w:rsidR="00A06BCC" w:rsidRPr="001E2D04" w:rsidRDefault="00A06BCC" w:rsidP="00D45B1C">
            <w:pPr>
              <w:pStyle w:val="TAC"/>
              <w:snapToGrid w:val="0"/>
              <w:rPr>
                <w:rFonts w:cs="Arial"/>
                <w:lang w:eastAsia="zh-CN"/>
              </w:rPr>
            </w:pPr>
            <w:r w:rsidRPr="001E2D04">
              <w:rPr>
                <w:rFonts w:cs="Arial"/>
                <w:lang w:eastAsia="zh-CN"/>
              </w:rPr>
              <w:t>17.70</w:t>
            </w:r>
          </w:p>
        </w:tc>
      </w:tr>
      <w:tr w:rsidR="00A06BCC" w:rsidRPr="001E2D04" w14:paraId="420EE9FC" w14:textId="77777777">
        <w:trPr>
          <w:trHeight w:val="167"/>
          <w:jc w:val="center"/>
        </w:trPr>
        <w:tc>
          <w:tcPr>
            <w:tcW w:w="1007" w:type="dxa"/>
            <w:vMerge/>
          </w:tcPr>
          <w:p w14:paraId="43F0FA50" w14:textId="77777777" w:rsidR="00A06BCC" w:rsidRPr="001E2D04" w:rsidRDefault="00A06BCC" w:rsidP="00D45B1C">
            <w:pPr>
              <w:pStyle w:val="TAC"/>
              <w:snapToGrid w:val="0"/>
              <w:rPr>
                <w:rFonts w:cs="Arial"/>
                <w:lang w:eastAsia="en-US"/>
              </w:rPr>
            </w:pPr>
          </w:p>
        </w:tc>
        <w:tc>
          <w:tcPr>
            <w:tcW w:w="1054" w:type="dxa"/>
            <w:vMerge w:val="restart"/>
          </w:tcPr>
          <w:p w14:paraId="0EBFA2B0" w14:textId="77777777" w:rsidR="00A06BCC" w:rsidRPr="001E2D04" w:rsidRDefault="00A06BCC" w:rsidP="00D45B1C">
            <w:pPr>
              <w:pStyle w:val="TAC"/>
              <w:snapToGrid w:val="0"/>
              <w:rPr>
                <w:rFonts w:cs="Arial"/>
                <w:lang w:eastAsia="en-US"/>
              </w:rPr>
            </w:pPr>
            <w:r w:rsidRPr="001E2D04">
              <w:rPr>
                <w:rFonts w:cs="Arial"/>
                <w:lang w:eastAsia="en-US"/>
              </w:rPr>
              <w:t>4</w:t>
            </w:r>
          </w:p>
        </w:tc>
        <w:tc>
          <w:tcPr>
            <w:tcW w:w="907" w:type="dxa"/>
            <w:vMerge w:val="restart"/>
          </w:tcPr>
          <w:p w14:paraId="68D0E252"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30876052"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 </w:t>
            </w:r>
          </w:p>
        </w:tc>
        <w:tc>
          <w:tcPr>
            <w:tcW w:w="1065" w:type="dxa"/>
          </w:tcPr>
          <w:p w14:paraId="5486FF48" w14:textId="77777777" w:rsidR="00A06BCC" w:rsidRPr="001E2D04" w:rsidRDefault="00A06BCC" w:rsidP="00D45B1C">
            <w:pPr>
              <w:pStyle w:val="TAC"/>
              <w:snapToGrid w:val="0"/>
              <w:rPr>
                <w:rFonts w:cs="Arial"/>
                <w:lang w:eastAsia="zh-CN"/>
              </w:rPr>
            </w:pPr>
            <w:r w:rsidRPr="001E2D04">
              <w:rPr>
                <w:rFonts w:cs="Arial"/>
                <w:lang w:eastAsia="zh-CN"/>
              </w:rPr>
              <w:t>A3-2</w:t>
            </w:r>
          </w:p>
        </w:tc>
        <w:tc>
          <w:tcPr>
            <w:tcW w:w="1220" w:type="dxa"/>
          </w:tcPr>
          <w:p w14:paraId="59FC50A9"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3FAF45A0" w14:textId="77777777" w:rsidR="00A06BCC" w:rsidRPr="001E2D04" w:rsidRDefault="00A06BCC" w:rsidP="00D45B1C">
            <w:pPr>
              <w:pStyle w:val="TAC"/>
              <w:snapToGrid w:val="0"/>
              <w:rPr>
                <w:rFonts w:cs="Arial"/>
                <w:lang w:eastAsia="zh-CN"/>
              </w:rPr>
            </w:pPr>
            <w:r w:rsidRPr="001E2D04">
              <w:rPr>
                <w:rFonts w:cs="Arial"/>
                <w:lang w:eastAsia="en-US"/>
              </w:rPr>
              <w:t>-0.1</w:t>
            </w:r>
          </w:p>
        </w:tc>
      </w:tr>
      <w:tr w:rsidR="00A06BCC" w:rsidRPr="001E2D04" w14:paraId="7460F09F" w14:textId="77777777">
        <w:trPr>
          <w:jc w:val="center"/>
        </w:trPr>
        <w:tc>
          <w:tcPr>
            <w:tcW w:w="1007" w:type="dxa"/>
            <w:vMerge/>
          </w:tcPr>
          <w:p w14:paraId="513340BD" w14:textId="77777777" w:rsidR="00A06BCC" w:rsidRPr="001E2D04" w:rsidRDefault="00A06BCC" w:rsidP="00D45B1C">
            <w:pPr>
              <w:pStyle w:val="TAC"/>
              <w:snapToGrid w:val="0"/>
              <w:rPr>
                <w:rFonts w:cs="Arial"/>
                <w:lang w:eastAsia="en-US"/>
              </w:rPr>
            </w:pPr>
          </w:p>
        </w:tc>
        <w:tc>
          <w:tcPr>
            <w:tcW w:w="1054" w:type="dxa"/>
            <w:vMerge/>
          </w:tcPr>
          <w:p w14:paraId="3647647C" w14:textId="77777777" w:rsidR="00A06BCC" w:rsidRPr="001E2D04" w:rsidRDefault="00A06BCC" w:rsidP="00D45B1C">
            <w:pPr>
              <w:pStyle w:val="TAC"/>
              <w:snapToGrid w:val="0"/>
              <w:rPr>
                <w:rFonts w:cs="Arial"/>
                <w:lang w:eastAsia="en-US"/>
              </w:rPr>
            </w:pPr>
          </w:p>
        </w:tc>
        <w:tc>
          <w:tcPr>
            <w:tcW w:w="907" w:type="dxa"/>
            <w:vMerge/>
          </w:tcPr>
          <w:p w14:paraId="6BE6AA02" w14:textId="77777777" w:rsidR="00A06BCC" w:rsidRPr="001E2D04" w:rsidRDefault="00A06BCC" w:rsidP="00D45B1C">
            <w:pPr>
              <w:pStyle w:val="TAL"/>
              <w:snapToGrid w:val="0"/>
              <w:rPr>
                <w:rFonts w:cs="Arial"/>
                <w:lang w:eastAsia="en-US"/>
              </w:rPr>
            </w:pPr>
          </w:p>
        </w:tc>
        <w:tc>
          <w:tcPr>
            <w:tcW w:w="1559" w:type="dxa"/>
            <w:vMerge/>
          </w:tcPr>
          <w:p w14:paraId="0B14FB14" w14:textId="77777777" w:rsidR="00A06BCC" w:rsidRPr="001E2D04" w:rsidRDefault="00A06BCC" w:rsidP="00D45B1C">
            <w:pPr>
              <w:pStyle w:val="TAL"/>
              <w:snapToGrid w:val="0"/>
              <w:rPr>
                <w:rFonts w:cs="Arial"/>
                <w:lang w:eastAsia="en-US"/>
              </w:rPr>
            </w:pPr>
          </w:p>
        </w:tc>
        <w:tc>
          <w:tcPr>
            <w:tcW w:w="1065" w:type="dxa"/>
          </w:tcPr>
          <w:p w14:paraId="3EF0D48E" w14:textId="77777777" w:rsidR="00A06BCC" w:rsidRPr="001E2D04" w:rsidRDefault="00A06BCC" w:rsidP="00D45B1C">
            <w:pPr>
              <w:pStyle w:val="TAC"/>
              <w:snapToGrid w:val="0"/>
              <w:rPr>
                <w:rFonts w:cs="Arial"/>
                <w:lang w:eastAsia="zh-CN"/>
              </w:rPr>
            </w:pPr>
            <w:r w:rsidRPr="001E2D04">
              <w:rPr>
                <w:rFonts w:cs="Arial"/>
                <w:lang w:eastAsia="zh-CN"/>
              </w:rPr>
              <w:t>A4-3</w:t>
            </w:r>
          </w:p>
        </w:tc>
        <w:tc>
          <w:tcPr>
            <w:tcW w:w="1220" w:type="dxa"/>
          </w:tcPr>
          <w:p w14:paraId="38171E75"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69F8444B" w14:textId="77777777" w:rsidR="00A06BCC" w:rsidRPr="001E2D04" w:rsidRDefault="00A06BCC" w:rsidP="00D45B1C">
            <w:pPr>
              <w:pStyle w:val="TAC"/>
              <w:snapToGrid w:val="0"/>
              <w:rPr>
                <w:rFonts w:cs="Arial"/>
                <w:b/>
                <w:highlight w:val="green"/>
                <w:shd w:val="pct15" w:color="auto" w:fill="FFFFFF"/>
                <w:lang w:eastAsia="en-US"/>
              </w:rPr>
            </w:pPr>
            <w:r w:rsidRPr="001E2D04">
              <w:rPr>
                <w:rFonts w:cs="Arial"/>
                <w:lang w:eastAsia="zh-CN"/>
              </w:rPr>
              <w:t>11.9</w:t>
            </w:r>
          </w:p>
        </w:tc>
      </w:tr>
      <w:tr w:rsidR="00A06BCC" w:rsidRPr="001E2D04" w14:paraId="219C1FBA" w14:textId="77777777">
        <w:trPr>
          <w:jc w:val="center"/>
        </w:trPr>
        <w:tc>
          <w:tcPr>
            <w:tcW w:w="1007" w:type="dxa"/>
            <w:vMerge/>
          </w:tcPr>
          <w:p w14:paraId="45FBFBDF" w14:textId="77777777" w:rsidR="00A06BCC" w:rsidRPr="001E2D04" w:rsidRDefault="00A06BCC" w:rsidP="00D45B1C">
            <w:pPr>
              <w:pStyle w:val="TAC"/>
              <w:snapToGrid w:val="0"/>
              <w:rPr>
                <w:rFonts w:cs="Arial"/>
                <w:lang w:eastAsia="en-US"/>
              </w:rPr>
            </w:pPr>
          </w:p>
        </w:tc>
        <w:tc>
          <w:tcPr>
            <w:tcW w:w="1054" w:type="dxa"/>
            <w:vMerge w:val="restart"/>
          </w:tcPr>
          <w:p w14:paraId="6EFA7A71" w14:textId="77777777" w:rsidR="00A06BCC" w:rsidRPr="001E2D04" w:rsidRDefault="00A06BCC" w:rsidP="00D45B1C">
            <w:pPr>
              <w:pStyle w:val="TAC"/>
              <w:snapToGrid w:val="0"/>
              <w:rPr>
                <w:rFonts w:cs="Arial"/>
                <w:lang w:eastAsia="en-US"/>
              </w:rPr>
            </w:pPr>
            <w:r w:rsidRPr="001E2D04">
              <w:rPr>
                <w:rFonts w:cs="Arial"/>
                <w:lang w:eastAsia="en-US"/>
              </w:rPr>
              <w:t>8</w:t>
            </w:r>
          </w:p>
        </w:tc>
        <w:tc>
          <w:tcPr>
            <w:tcW w:w="907" w:type="dxa"/>
            <w:vMerge w:val="restart"/>
          </w:tcPr>
          <w:p w14:paraId="1A38387D"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79DBDB90" w14:textId="77777777" w:rsidR="00A06BCC" w:rsidRPr="001E2D04" w:rsidRDefault="00A06BCC" w:rsidP="00D45B1C">
            <w:pPr>
              <w:pStyle w:val="TAL"/>
              <w:snapToGrid w:val="0"/>
              <w:rPr>
                <w:rFonts w:cs="Arial"/>
                <w:lang w:eastAsia="en-US"/>
              </w:rPr>
            </w:pPr>
            <w:r w:rsidRPr="001E2D04">
              <w:rPr>
                <w:rFonts w:cs="Arial"/>
                <w:lang w:eastAsia="en-US"/>
              </w:rPr>
              <w:t>EPA 5Hz</w:t>
            </w:r>
            <w:r w:rsidRPr="001E2D04">
              <w:rPr>
                <w:rFonts w:cs="Arial"/>
                <w:lang w:eastAsia="zh-CN"/>
              </w:rPr>
              <w:t xml:space="preserve"> Low </w:t>
            </w:r>
          </w:p>
        </w:tc>
        <w:tc>
          <w:tcPr>
            <w:tcW w:w="1065" w:type="dxa"/>
          </w:tcPr>
          <w:p w14:paraId="02832072" w14:textId="77777777" w:rsidR="00A06BCC" w:rsidRPr="001E2D04" w:rsidRDefault="00A06BCC" w:rsidP="00D45B1C">
            <w:pPr>
              <w:pStyle w:val="TAC"/>
              <w:snapToGrid w:val="0"/>
              <w:rPr>
                <w:rFonts w:cs="Arial"/>
                <w:lang w:eastAsia="zh-CN"/>
              </w:rPr>
            </w:pPr>
            <w:r w:rsidRPr="001E2D04">
              <w:rPr>
                <w:rFonts w:cs="Arial"/>
                <w:lang w:eastAsia="zh-CN"/>
              </w:rPr>
              <w:t>A3-2</w:t>
            </w:r>
          </w:p>
        </w:tc>
        <w:tc>
          <w:tcPr>
            <w:tcW w:w="1220" w:type="dxa"/>
          </w:tcPr>
          <w:p w14:paraId="7B807613"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0A3EADBF" w14:textId="77777777" w:rsidR="00A06BCC" w:rsidRPr="001E2D04" w:rsidRDefault="00A06BCC" w:rsidP="00D45B1C">
            <w:pPr>
              <w:pStyle w:val="TAC"/>
              <w:snapToGrid w:val="0"/>
              <w:rPr>
                <w:rFonts w:cs="Arial"/>
                <w:lang w:eastAsia="zh-CN"/>
              </w:rPr>
            </w:pPr>
            <w:r w:rsidRPr="001E2D04">
              <w:rPr>
                <w:rFonts w:cs="Arial"/>
                <w:lang w:eastAsia="en-US"/>
              </w:rPr>
              <w:t>-3.0</w:t>
            </w:r>
          </w:p>
        </w:tc>
      </w:tr>
      <w:tr w:rsidR="00A06BCC" w:rsidRPr="001E2D04" w14:paraId="3D4F4A7A" w14:textId="77777777">
        <w:trPr>
          <w:jc w:val="center"/>
        </w:trPr>
        <w:tc>
          <w:tcPr>
            <w:tcW w:w="1007" w:type="dxa"/>
            <w:vMerge/>
          </w:tcPr>
          <w:p w14:paraId="7D79E3E8" w14:textId="77777777" w:rsidR="00A06BCC" w:rsidRPr="001E2D04" w:rsidRDefault="00A06BCC" w:rsidP="00D45B1C">
            <w:pPr>
              <w:pStyle w:val="TAC"/>
              <w:snapToGrid w:val="0"/>
              <w:rPr>
                <w:rFonts w:cs="Arial"/>
                <w:lang w:eastAsia="en-US"/>
              </w:rPr>
            </w:pPr>
          </w:p>
        </w:tc>
        <w:tc>
          <w:tcPr>
            <w:tcW w:w="1054" w:type="dxa"/>
            <w:vMerge/>
          </w:tcPr>
          <w:p w14:paraId="4829241B" w14:textId="77777777" w:rsidR="00A06BCC" w:rsidRPr="001E2D04" w:rsidRDefault="00A06BCC" w:rsidP="00D45B1C">
            <w:pPr>
              <w:pStyle w:val="TAC"/>
              <w:snapToGrid w:val="0"/>
              <w:rPr>
                <w:rFonts w:cs="Arial"/>
                <w:lang w:eastAsia="en-US"/>
              </w:rPr>
            </w:pPr>
          </w:p>
        </w:tc>
        <w:tc>
          <w:tcPr>
            <w:tcW w:w="907" w:type="dxa"/>
            <w:vMerge/>
          </w:tcPr>
          <w:p w14:paraId="6D5AFE24" w14:textId="77777777" w:rsidR="00A06BCC" w:rsidRPr="001E2D04" w:rsidRDefault="00A06BCC" w:rsidP="00D45B1C">
            <w:pPr>
              <w:pStyle w:val="TAL"/>
              <w:snapToGrid w:val="0"/>
              <w:rPr>
                <w:rFonts w:cs="Arial"/>
                <w:lang w:eastAsia="en-US"/>
              </w:rPr>
            </w:pPr>
          </w:p>
        </w:tc>
        <w:tc>
          <w:tcPr>
            <w:tcW w:w="1559" w:type="dxa"/>
            <w:vMerge/>
          </w:tcPr>
          <w:p w14:paraId="56D49F37" w14:textId="77777777" w:rsidR="00A06BCC" w:rsidRPr="001E2D04" w:rsidRDefault="00A06BCC" w:rsidP="00D45B1C">
            <w:pPr>
              <w:pStyle w:val="TAL"/>
              <w:snapToGrid w:val="0"/>
              <w:rPr>
                <w:rFonts w:cs="Arial"/>
                <w:lang w:eastAsia="en-US"/>
              </w:rPr>
            </w:pPr>
          </w:p>
        </w:tc>
        <w:tc>
          <w:tcPr>
            <w:tcW w:w="1065" w:type="dxa"/>
          </w:tcPr>
          <w:p w14:paraId="35ECEFCD" w14:textId="77777777" w:rsidR="00A06BCC" w:rsidRPr="001E2D04" w:rsidRDefault="00A06BCC" w:rsidP="00D45B1C">
            <w:pPr>
              <w:pStyle w:val="TAC"/>
              <w:snapToGrid w:val="0"/>
              <w:rPr>
                <w:rFonts w:cs="Arial"/>
                <w:lang w:eastAsia="zh-CN"/>
              </w:rPr>
            </w:pPr>
            <w:r w:rsidRPr="001E2D04">
              <w:rPr>
                <w:rFonts w:cs="Arial"/>
                <w:lang w:eastAsia="zh-CN"/>
              </w:rPr>
              <w:t>A4-3</w:t>
            </w:r>
          </w:p>
        </w:tc>
        <w:tc>
          <w:tcPr>
            <w:tcW w:w="1220" w:type="dxa"/>
          </w:tcPr>
          <w:p w14:paraId="5DB857C0"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040B3725" w14:textId="77777777" w:rsidR="00A06BCC" w:rsidRPr="001E2D04" w:rsidRDefault="00A06BCC" w:rsidP="00D45B1C">
            <w:pPr>
              <w:pStyle w:val="TAC"/>
              <w:snapToGrid w:val="0"/>
              <w:rPr>
                <w:rFonts w:cs="Arial"/>
                <w:lang w:eastAsia="zh-CN"/>
              </w:rPr>
            </w:pPr>
            <w:r w:rsidRPr="001E2D04">
              <w:rPr>
                <w:rFonts w:cs="Arial"/>
                <w:lang w:eastAsia="zh-CN"/>
              </w:rPr>
              <w:t>7.5</w:t>
            </w:r>
          </w:p>
        </w:tc>
      </w:tr>
    </w:tbl>
    <w:p w14:paraId="25E90177" w14:textId="77777777" w:rsidR="00D45B1C" w:rsidRPr="001E2D04" w:rsidRDefault="00D45B1C" w:rsidP="00D45B1C">
      <w:pPr>
        <w:rPr>
          <w:kern w:val="2"/>
          <w:lang w:eastAsia="zh-CN"/>
        </w:rPr>
      </w:pPr>
    </w:p>
    <w:p w14:paraId="76E9EF38" w14:textId="77777777" w:rsidR="00D45B1C" w:rsidRPr="001E2D04" w:rsidRDefault="00D45B1C" w:rsidP="00D903BE">
      <w:pPr>
        <w:pStyle w:val="TH"/>
        <w:outlineLvl w:val="0"/>
        <w:rPr>
          <w:lang w:eastAsia="zh-CN"/>
        </w:rPr>
      </w:pPr>
      <w:bookmarkStart w:id="1429" w:name="_Toc484695063"/>
      <w:bookmarkStart w:id="1430" w:name="_Toc502480631"/>
      <w:bookmarkStart w:id="1431" w:name="_Toc502481038"/>
      <w:r w:rsidRPr="001E2D04">
        <w:t>Table 8.2.1.</w:t>
      </w:r>
      <w:r w:rsidRPr="001E2D04">
        <w:rPr>
          <w:lang w:eastAsia="zh-CN"/>
        </w:rPr>
        <w:t>1</w:t>
      </w:r>
      <w:r w:rsidRPr="001E2D04">
        <w:t>-</w:t>
      </w:r>
      <w:r w:rsidRPr="001E2D04">
        <w:rPr>
          <w:lang w:eastAsia="zh-CN"/>
        </w:rPr>
        <w:t>8</w:t>
      </w:r>
      <w:r w:rsidRPr="001E2D04">
        <w:t xml:space="preserve"> Minimum requirements for PUSCH, </w:t>
      </w:r>
      <w:r w:rsidRPr="001E2D04">
        <w:rPr>
          <w:lang w:eastAsia="zh-CN"/>
        </w:rPr>
        <w:t>3</w:t>
      </w:r>
      <w:r w:rsidRPr="001E2D04">
        <w:t xml:space="preserve"> MHz Channel Bandwidth</w:t>
      </w:r>
      <w:r w:rsidRPr="001E2D04">
        <w:rPr>
          <w:lang w:eastAsia="zh-CN"/>
        </w:rPr>
        <w:t>, 2Tx</w:t>
      </w:r>
      <w:bookmarkEnd w:id="1429"/>
      <w:bookmarkEnd w:id="1430"/>
      <w:bookmarkEnd w:id="14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1E2D04" w14:paraId="39D404D2" w14:textId="77777777">
        <w:trPr>
          <w:jc w:val="center"/>
        </w:trPr>
        <w:tc>
          <w:tcPr>
            <w:tcW w:w="1007" w:type="dxa"/>
          </w:tcPr>
          <w:p w14:paraId="078B3201" w14:textId="77777777" w:rsidR="00D45B1C" w:rsidRPr="001E2D04" w:rsidRDefault="00D45B1C" w:rsidP="00D45B1C">
            <w:pPr>
              <w:pStyle w:val="TAH"/>
              <w:snapToGrid w:val="0"/>
              <w:rPr>
                <w:rFonts w:cs="Arial"/>
                <w:lang w:eastAsia="en-US"/>
              </w:rPr>
            </w:pPr>
            <w:r w:rsidRPr="001E2D04">
              <w:rPr>
                <w:rFonts w:cs="Arial"/>
                <w:lang w:eastAsia="en-US"/>
              </w:rPr>
              <w:t>Number of TX antennas</w:t>
            </w:r>
          </w:p>
        </w:tc>
        <w:tc>
          <w:tcPr>
            <w:tcW w:w="1054" w:type="dxa"/>
          </w:tcPr>
          <w:p w14:paraId="020A112E" w14:textId="77777777" w:rsidR="00D45B1C" w:rsidRPr="001E2D04" w:rsidRDefault="00D45B1C" w:rsidP="00D45B1C">
            <w:pPr>
              <w:pStyle w:val="TAH"/>
              <w:snapToGrid w:val="0"/>
              <w:rPr>
                <w:rFonts w:cs="Arial"/>
                <w:lang w:eastAsia="en-US"/>
              </w:rPr>
            </w:pPr>
            <w:r w:rsidRPr="001E2D04">
              <w:rPr>
                <w:rFonts w:cs="Arial"/>
                <w:lang w:eastAsia="en-US"/>
              </w:rPr>
              <w:t>Number of RX antennas</w:t>
            </w:r>
          </w:p>
        </w:tc>
        <w:tc>
          <w:tcPr>
            <w:tcW w:w="907" w:type="dxa"/>
          </w:tcPr>
          <w:p w14:paraId="5741C9C2" w14:textId="77777777" w:rsidR="00D45B1C" w:rsidRPr="001E2D04" w:rsidRDefault="00D45B1C" w:rsidP="00D45B1C">
            <w:pPr>
              <w:pStyle w:val="TAH"/>
              <w:snapToGrid w:val="0"/>
              <w:rPr>
                <w:rFonts w:cs="Arial"/>
                <w:lang w:eastAsia="en-US"/>
              </w:rPr>
            </w:pPr>
            <w:r w:rsidRPr="001E2D04">
              <w:rPr>
                <w:rFonts w:cs="Arial"/>
                <w:lang w:eastAsia="en-US"/>
              </w:rPr>
              <w:t>Cyclic prefix</w:t>
            </w:r>
          </w:p>
        </w:tc>
        <w:tc>
          <w:tcPr>
            <w:tcW w:w="1559" w:type="dxa"/>
          </w:tcPr>
          <w:p w14:paraId="11E5EC3A" w14:textId="77777777" w:rsidR="00D45B1C" w:rsidRPr="001E2D04" w:rsidRDefault="00D45B1C" w:rsidP="00D45B1C">
            <w:pPr>
              <w:pStyle w:val="TAH"/>
              <w:snapToGrid w:val="0"/>
              <w:rPr>
                <w:rFonts w:cs="Arial"/>
                <w:lang w:val="fr-FR" w:eastAsia="en-US"/>
              </w:rPr>
            </w:pPr>
            <w:r w:rsidRPr="001E2D04">
              <w:rPr>
                <w:rFonts w:cs="Arial"/>
                <w:lang w:val="fr-FR" w:eastAsia="en-US"/>
              </w:rPr>
              <w:t xml:space="preserve">Propagation conditions 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 xml:space="preserve">atrix </w:t>
            </w:r>
          </w:p>
          <w:p w14:paraId="3CA421E5" w14:textId="77777777" w:rsidR="00D45B1C" w:rsidRPr="001E2D04" w:rsidRDefault="00D45B1C" w:rsidP="00D45B1C">
            <w:pPr>
              <w:pStyle w:val="TAH"/>
              <w:snapToGrid w:val="0"/>
              <w:rPr>
                <w:rFonts w:cs="Arial"/>
                <w:lang w:val="fr-FR" w:eastAsia="en-US"/>
              </w:rPr>
            </w:pPr>
            <w:r w:rsidRPr="001E2D04">
              <w:rPr>
                <w:rFonts w:cs="Arial"/>
                <w:lang w:val="fr-FR" w:eastAsia="en-US"/>
              </w:rPr>
              <w:t>(Annex B)</w:t>
            </w:r>
          </w:p>
        </w:tc>
        <w:tc>
          <w:tcPr>
            <w:tcW w:w="1065" w:type="dxa"/>
          </w:tcPr>
          <w:p w14:paraId="7FB52A33" w14:textId="77777777" w:rsidR="00D45B1C" w:rsidRPr="001E2D04" w:rsidRDefault="00D45B1C" w:rsidP="00D45B1C">
            <w:pPr>
              <w:pStyle w:val="TAH"/>
              <w:snapToGrid w:val="0"/>
              <w:rPr>
                <w:rFonts w:cs="Arial"/>
                <w:lang w:eastAsia="en-US"/>
              </w:rPr>
            </w:pPr>
            <w:r w:rsidRPr="001E2D04">
              <w:rPr>
                <w:rFonts w:cs="Arial"/>
                <w:lang w:eastAsia="en-US"/>
              </w:rPr>
              <w:t>FRC</w:t>
            </w:r>
            <w:r w:rsidRPr="001E2D04">
              <w:rPr>
                <w:rFonts w:cs="Arial"/>
                <w:lang w:eastAsia="en-US"/>
              </w:rPr>
              <w:br/>
              <w:t>(Annex A)</w:t>
            </w:r>
          </w:p>
        </w:tc>
        <w:tc>
          <w:tcPr>
            <w:tcW w:w="1220" w:type="dxa"/>
          </w:tcPr>
          <w:p w14:paraId="6420E8D3" w14:textId="77777777" w:rsidR="00D45B1C" w:rsidRPr="001E2D04" w:rsidRDefault="00D45B1C" w:rsidP="00D45B1C">
            <w:pPr>
              <w:pStyle w:val="TAH"/>
              <w:snapToGrid w:val="0"/>
              <w:rPr>
                <w:rFonts w:cs="Arial"/>
                <w:lang w:eastAsia="en-US"/>
              </w:rPr>
            </w:pPr>
            <w:r w:rsidRPr="001E2D04">
              <w:rPr>
                <w:rFonts w:cs="Arial"/>
                <w:lang w:eastAsia="en-US"/>
              </w:rPr>
              <w:t>Fraction of  maximum throughput</w:t>
            </w:r>
          </w:p>
        </w:tc>
        <w:tc>
          <w:tcPr>
            <w:tcW w:w="907" w:type="dxa"/>
          </w:tcPr>
          <w:p w14:paraId="5D90E20F" w14:textId="77777777" w:rsidR="00D45B1C" w:rsidRPr="001E2D04" w:rsidRDefault="00D45B1C" w:rsidP="00D45B1C">
            <w:pPr>
              <w:pStyle w:val="TAH"/>
              <w:snapToGrid w:val="0"/>
              <w:rPr>
                <w:rFonts w:cs="Arial"/>
                <w:lang w:eastAsia="en-US"/>
              </w:rPr>
            </w:pPr>
            <w:r w:rsidRPr="001E2D04">
              <w:rPr>
                <w:rFonts w:cs="Arial"/>
                <w:lang w:eastAsia="en-US"/>
              </w:rPr>
              <w:t>SNR</w:t>
            </w:r>
          </w:p>
          <w:p w14:paraId="1A3D3983" w14:textId="77777777" w:rsidR="00D45B1C" w:rsidRPr="001E2D04" w:rsidRDefault="00D45B1C" w:rsidP="00D45B1C">
            <w:pPr>
              <w:pStyle w:val="TAH"/>
              <w:snapToGrid w:val="0"/>
              <w:rPr>
                <w:rFonts w:cs="Arial"/>
                <w:lang w:eastAsia="en-US"/>
              </w:rPr>
            </w:pPr>
            <w:r w:rsidRPr="001E2D04">
              <w:rPr>
                <w:rFonts w:cs="Arial"/>
                <w:lang w:eastAsia="en-US"/>
              </w:rPr>
              <w:t>[dB]</w:t>
            </w:r>
          </w:p>
        </w:tc>
      </w:tr>
      <w:tr w:rsidR="00A06BCC" w:rsidRPr="001E2D04" w14:paraId="27AA29E1" w14:textId="77777777">
        <w:trPr>
          <w:trHeight w:val="153"/>
          <w:jc w:val="center"/>
        </w:trPr>
        <w:tc>
          <w:tcPr>
            <w:tcW w:w="1007" w:type="dxa"/>
            <w:vMerge w:val="restart"/>
          </w:tcPr>
          <w:p w14:paraId="15C9C8E7" w14:textId="77777777" w:rsidR="00A06BCC" w:rsidRPr="001E2D04" w:rsidRDefault="00A06BCC" w:rsidP="00D45B1C">
            <w:pPr>
              <w:pStyle w:val="TAC"/>
              <w:snapToGrid w:val="0"/>
              <w:rPr>
                <w:rFonts w:cs="Arial"/>
                <w:lang w:eastAsia="zh-CN"/>
              </w:rPr>
            </w:pPr>
            <w:r w:rsidRPr="001E2D04">
              <w:rPr>
                <w:rFonts w:cs="Arial"/>
                <w:lang w:eastAsia="zh-CN"/>
              </w:rPr>
              <w:t>2</w:t>
            </w:r>
          </w:p>
        </w:tc>
        <w:tc>
          <w:tcPr>
            <w:tcW w:w="1054" w:type="dxa"/>
            <w:vMerge w:val="restart"/>
          </w:tcPr>
          <w:p w14:paraId="792D0CDF" w14:textId="77777777" w:rsidR="00A06BCC" w:rsidRPr="001E2D04" w:rsidRDefault="00A06BCC" w:rsidP="00D45B1C">
            <w:pPr>
              <w:pStyle w:val="TAC"/>
              <w:snapToGrid w:val="0"/>
              <w:rPr>
                <w:rFonts w:cs="Arial"/>
                <w:lang w:eastAsia="en-US"/>
              </w:rPr>
            </w:pPr>
            <w:r w:rsidRPr="001E2D04">
              <w:rPr>
                <w:rFonts w:cs="Arial"/>
                <w:lang w:eastAsia="en-US"/>
              </w:rPr>
              <w:t>2</w:t>
            </w:r>
          </w:p>
        </w:tc>
        <w:tc>
          <w:tcPr>
            <w:tcW w:w="907" w:type="dxa"/>
            <w:vMerge w:val="restart"/>
          </w:tcPr>
          <w:p w14:paraId="5053C7BD"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392279E6"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65" w:type="dxa"/>
          </w:tcPr>
          <w:p w14:paraId="7AAB3708" w14:textId="77777777" w:rsidR="00A06BCC" w:rsidRPr="001E2D04" w:rsidRDefault="00A06BCC" w:rsidP="00D45B1C">
            <w:pPr>
              <w:pStyle w:val="TAC"/>
              <w:snapToGrid w:val="0"/>
              <w:rPr>
                <w:rFonts w:cs="Arial"/>
                <w:lang w:eastAsia="zh-CN"/>
              </w:rPr>
            </w:pPr>
            <w:r w:rsidRPr="001E2D04">
              <w:rPr>
                <w:rFonts w:cs="Arial"/>
                <w:lang w:eastAsia="zh-CN"/>
              </w:rPr>
              <w:t>A3-3</w:t>
            </w:r>
          </w:p>
        </w:tc>
        <w:tc>
          <w:tcPr>
            <w:tcW w:w="1220" w:type="dxa"/>
          </w:tcPr>
          <w:p w14:paraId="156B1CE1"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493F97AA" w14:textId="77777777" w:rsidR="00A06BCC" w:rsidRPr="001E2D04" w:rsidRDefault="00A06BCC" w:rsidP="00D45B1C">
            <w:pPr>
              <w:pStyle w:val="TAC"/>
              <w:snapToGrid w:val="0"/>
              <w:rPr>
                <w:rFonts w:cs="Arial"/>
                <w:lang w:eastAsia="zh-CN"/>
              </w:rPr>
            </w:pPr>
            <w:r w:rsidRPr="001E2D04">
              <w:rPr>
                <w:rFonts w:cs="Arial"/>
                <w:lang w:eastAsia="zh-CN"/>
              </w:rPr>
              <w:t>4.4</w:t>
            </w:r>
          </w:p>
        </w:tc>
      </w:tr>
      <w:tr w:rsidR="00A06BCC" w:rsidRPr="001E2D04" w14:paraId="32B79D63" w14:textId="77777777">
        <w:trPr>
          <w:jc w:val="center"/>
        </w:trPr>
        <w:tc>
          <w:tcPr>
            <w:tcW w:w="1007" w:type="dxa"/>
            <w:vMerge/>
          </w:tcPr>
          <w:p w14:paraId="46155D67" w14:textId="77777777" w:rsidR="00A06BCC" w:rsidRPr="001E2D04" w:rsidRDefault="00A06BCC" w:rsidP="00D45B1C">
            <w:pPr>
              <w:pStyle w:val="TAC"/>
              <w:snapToGrid w:val="0"/>
              <w:rPr>
                <w:rFonts w:cs="Arial"/>
                <w:lang w:eastAsia="en-US"/>
              </w:rPr>
            </w:pPr>
          </w:p>
        </w:tc>
        <w:tc>
          <w:tcPr>
            <w:tcW w:w="1054" w:type="dxa"/>
            <w:vMerge/>
          </w:tcPr>
          <w:p w14:paraId="3CAD08E4" w14:textId="77777777" w:rsidR="00A06BCC" w:rsidRPr="001E2D04" w:rsidRDefault="00A06BCC" w:rsidP="00D45B1C">
            <w:pPr>
              <w:pStyle w:val="TAC"/>
              <w:snapToGrid w:val="0"/>
              <w:rPr>
                <w:rFonts w:cs="Arial"/>
                <w:lang w:eastAsia="en-US"/>
              </w:rPr>
            </w:pPr>
          </w:p>
        </w:tc>
        <w:tc>
          <w:tcPr>
            <w:tcW w:w="907" w:type="dxa"/>
            <w:vMerge/>
          </w:tcPr>
          <w:p w14:paraId="553AEFD0" w14:textId="77777777" w:rsidR="00A06BCC" w:rsidRPr="001E2D04" w:rsidRDefault="00A06BCC" w:rsidP="00D45B1C">
            <w:pPr>
              <w:pStyle w:val="TAL"/>
              <w:snapToGrid w:val="0"/>
              <w:rPr>
                <w:rFonts w:cs="Arial"/>
                <w:lang w:eastAsia="en-US"/>
              </w:rPr>
            </w:pPr>
          </w:p>
        </w:tc>
        <w:tc>
          <w:tcPr>
            <w:tcW w:w="1559" w:type="dxa"/>
            <w:vMerge/>
          </w:tcPr>
          <w:p w14:paraId="510EE85C" w14:textId="77777777" w:rsidR="00A06BCC" w:rsidRPr="001E2D04" w:rsidRDefault="00A06BCC" w:rsidP="00D45B1C">
            <w:pPr>
              <w:pStyle w:val="TAL"/>
              <w:snapToGrid w:val="0"/>
              <w:rPr>
                <w:rFonts w:cs="Arial"/>
                <w:lang w:eastAsia="en-US"/>
              </w:rPr>
            </w:pPr>
          </w:p>
        </w:tc>
        <w:tc>
          <w:tcPr>
            <w:tcW w:w="1065" w:type="dxa"/>
          </w:tcPr>
          <w:p w14:paraId="43F4FD8B" w14:textId="77777777" w:rsidR="00A06BCC" w:rsidRPr="001E2D04" w:rsidRDefault="00A06BCC" w:rsidP="00D45B1C">
            <w:pPr>
              <w:pStyle w:val="TAC"/>
              <w:snapToGrid w:val="0"/>
              <w:rPr>
                <w:rFonts w:cs="Arial"/>
                <w:lang w:eastAsia="zh-CN"/>
              </w:rPr>
            </w:pPr>
            <w:r w:rsidRPr="001E2D04">
              <w:rPr>
                <w:rFonts w:cs="Arial"/>
                <w:lang w:eastAsia="zh-CN"/>
              </w:rPr>
              <w:t>A4-4</w:t>
            </w:r>
          </w:p>
        </w:tc>
        <w:tc>
          <w:tcPr>
            <w:tcW w:w="1220" w:type="dxa"/>
          </w:tcPr>
          <w:p w14:paraId="28AF9B75"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73EBA8CC" w14:textId="77777777" w:rsidR="00A06BCC" w:rsidRPr="001E2D04" w:rsidRDefault="00A06BCC" w:rsidP="00D45B1C">
            <w:pPr>
              <w:pStyle w:val="TAC"/>
              <w:snapToGrid w:val="0"/>
              <w:rPr>
                <w:rFonts w:cs="Arial"/>
                <w:lang w:eastAsia="zh-CN"/>
              </w:rPr>
            </w:pPr>
            <w:r w:rsidRPr="001E2D04">
              <w:rPr>
                <w:rFonts w:cs="Arial"/>
                <w:lang w:eastAsia="zh-CN"/>
              </w:rPr>
              <w:t>17.6</w:t>
            </w:r>
          </w:p>
        </w:tc>
      </w:tr>
      <w:tr w:rsidR="00A06BCC" w:rsidRPr="001E2D04" w14:paraId="7A6CDE43" w14:textId="77777777">
        <w:trPr>
          <w:trHeight w:val="145"/>
          <w:jc w:val="center"/>
        </w:trPr>
        <w:tc>
          <w:tcPr>
            <w:tcW w:w="1007" w:type="dxa"/>
            <w:vMerge/>
          </w:tcPr>
          <w:p w14:paraId="491D9B6F" w14:textId="77777777" w:rsidR="00A06BCC" w:rsidRPr="001E2D04" w:rsidRDefault="00A06BCC" w:rsidP="00D45B1C">
            <w:pPr>
              <w:pStyle w:val="TAC"/>
              <w:snapToGrid w:val="0"/>
              <w:rPr>
                <w:rFonts w:cs="Arial"/>
                <w:lang w:eastAsia="en-US"/>
              </w:rPr>
            </w:pPr>
          </w:p>
        </w:tc>
        <w:tc>
          <w:tcPr>
            <w:tcW w:w="1054" w:type="dxa"/>
            <w:vMerge w:val="restart"/>
          </w:tcPr>
          <w:p w14:paraId="0FE0BB35" w14:textId="77777777" w:rsidR="00A06BCC" w:rsidRPr="001E2D04" w:rsidRDefault="00A06BCC" w:rsidP="00D45B1C">
            <w:pPr>
              <w:pStyle w:val="TAC"/>
              <w:snapToGrid w:val="0"/>
              <w:rPr>
                <w:rFonts w:cs="Arial"/>
                <w:lang w:eastAsia="en-US"/>
              </w:rPr>
            </w:pPr>
            <w:r w:rsidRPr="001E2D04">
              <w:rPr>
                <w:rFonts w:cs="Arial"/>
                <w:lang w:eastAsia="en-US"/>
              </w:rPr>
              <w:t>4</w:t>
            </w:r>
          </w:p>
        </w:tc>
        <w:tc>
          <w:tcPr>
            <w:tcW w:w="907" w:type="dxa"/>
            <w:vMerge w:val="restart"/>
          </w:tcPr>
          <w:p w14:paraId="3B7A977A"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6911F823"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65" w:type="dxa"/>
          </w:tcPr>
          <w:p w14:paraId="7169483A" w14:textId="77777777" w:rsidR="00A06BCC" w:rsidRPr="001E2D04" w:rsidRDefault="00A06BCC" w:rsidP="00D45B1C">
            <w:pPr>
              <w:pStyle w:val="TAC"/>
              <w:snapToGrid w:val="0"/>
              <w:rPr>
                <w:rFonts w:cs="Arial"/>
                <w:lang w:eastAsia="zh-CN"/>
              </w:rPr>
            </w:pPr>
            <w:r w:rsidRPr="001E2D04">
              <w:rPr>
                <w:rFonts w:cs="Arial"/>
                <w:lang w:eastAsia="zh-CN"/>
              </w:rPr>
              <w:t>A3-3</w:t>
            </w:r>
          </w:p>
        </w:tc>
        <w:tc>
          <w:tcPr>
            <w:tcW w:w="1220" w:type="dxa"/>
          </w:tcPr>
          <w:p w14:paraId="6F04E063"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292137F8" w14:textId="77777777" w:rsidR="00A06BCC" w:rsidRPr="001E2D04" w:rsidRDefault="00A06BCC" w:rsidP="00D45B1C">
            <w:pPr>
              <w:pStyle w:val="TAC"/>
              <w:snapToGrid w:val="0"/>
              <w:rPr>
                <w:rFonts w:cs="Arial"/>
                <w:lang w:eastAsia="zh-CN"/>
              </w:rPr>
            </w:pPr>
            <w:r w:rsidRPr="001E2D04">
              <w:rPr>
                <w:rFonts w:cs="Arial"/>
                <w:lang w:eastAsia="zh-CN"/>
              </w:rPr>
              <w:t>0.3</w:t>
            </w:r>
          </w:p>
        </w:tc>
      </w:tr>
      <w:tr w:rsidR="00A06BCC" w:rsidRPr="001E2D04" w14:paraId="7AFE6FCB" w14:textId="77777777">
        <w:trPr>
          <w:jc w:val="center"/>
        </w:trPr>
        <w:tc>
          <w:tcPr>
            <w:tcW w:w="1007" w:type="dxa"/>
            <w:vMerge/>
          </w:tcPr>
          <w:p w14:paraId="3D97A0E2" w14:textId="77777777" w:rsidR="00A06BCC" w:rsidRPr="001E2D04" w:rsidRDefault="00A06BCC" w:rsidP="00D45B1C">
            <w:pPr>
              <w:pStyle w:val="TAC"/>
              <w:snapToGrid w:val="0"/>
              <w:rPr>
                <w:rFonts w:cs="Arial"/>
                <w:lang w:eastAsia="en-US"/>
              </w:rPr>
            </w:pPr>
          </w:p>
        </w:tc>
        <w:tc>
          <w:tcPr>
            <w:tcW w:w="1054" w:type="dxa"/>
            <w:vMerge/>
          </w:tcPr>
          <w:p w14:paraId="7D03D158" w14:textId="77777777" w:rsidR="00A06BCC" w:rsidRPr="001E2D04" w:rsidRDefault="00A06BCC" w:rsidP="00D45B1C">
            <w:pPr>
              <w:pStyle w:val="TAC"/>
              <w:snapToGrid w:val="0"/>
              <w:rPr>
                <w:rFonts w:cs="Arial"/>
                <w:lang w:eastAsia="en-US"/>
              </w:rPr>
            </w:pPr>
          </w:p>
        </w:tc>
        <w:tc>
          <w:tcPr>
            <w:tcW w:w="907" w:type="dxa"/>
            <w:vMerge/>
          </w:tcPr>
          <w:p w14:paraId="1683159B" w14:textId="77777777" w:rsidR="00A06BCC" w:rsidRPr="001E2D04" w:rsidRDefault="00A06BCC" w:rsidP="00D45B1C">
            <w:pPr>
              <w:pStyle w:val="TAL"/>
              <w:snapToGrid w:val="0"/>
              <w:rPr>
                <w:rFonts w:cs="Arial"/>
                <w:lang w:eastAsia="en-US"/>
              </w:rPr>
            </w:pPr>
          </w:p>
        </w:tc>
        <w:tc>
          <w:tcPr>
            <w:tcW w:w="1559" w:type="dxa"/>
            <w:vMerge/>
          </w:tcPr>
          <w:p w14:paraId="3DE09FDE" w14:textId="77777777" w:rsidR="00A06BCC" w:rsidRPr="001E2D04" w:rsidRDefault="00A06BCC" w:rsidP="00D45B1C">
            <w:pPr>
              <w:pStyle w:val="TAL"/>
              <w:snapToGrid w:val="0"/>
              <w:rPr>
                <w:rFonts w:cs="Arial"/>
                <w:lang w:eastAsia="en-US"/>
              </w:rPr>
            </w:pPr>
          </w:p>
        </w:tc>
        <w:tc>
          <w:tcPr>
            <w:tcW w:w="1065" w:type="dxa"/>
          </w:tcPr>
          <w:p w14:paraId="6D61E934" w14:textId="77777777" w:rsidR="00A06BCC" w:rsidRPr="001E2D04" w:rsidRDefault="00A06BCC" w:rsidP="00D45B1C">
            <w:pPr>
              <w:pStyle w:val="TAC"/>
              <w:snapToGrid w:val="0"/>
              <w:rPr>
                <w:rFonts w:cs="Arial"/>
                <w:lang w:eastAsia="zh-CN"/>
              </w:rPr>
            </w:pPr>
            <w:r w:rsidRPr="001E2D04">
              <w:rPr>
                <w:rFonts w:cs="Arial"/>
                <w:lang w:eastAsia="zh-CN"/>
              </w:rPr>
              <w:t>A4-4</w:t>
            </w:r>
          </w:p>
        </w:tc>
        <w:tc>
          <w:tcPr>
            <w:tcW w:w="1220" w:type="dxa"/>
          </w:tcPr>
          <w:p w14:paraId="603C5CC3"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06BF7BD6" w14:textId="77777777" w:rsidR="00A06BCC" w:rsidRPr="001E2D04" w:rsidRDefault="00A06BCC" w:rsidP="00D45B1C">
            <w:pPr>
              <w:pStyle w:val="TAC"/>
              <w:snapToGrid w:val="0"/>
              <w:rPr>
                <w:rFonts w:cs="Arial"/>
                <w:lang w:eastAsia="zh-CN"/>
              </w:rPr>
            </w:pPr>
            <w:r w:rsidRPr="001E2D04">
              <w:rPr>
                <w:rFonts w:cs="Arial"/>
                <w:lang w:eastAsia="zh-CN"/>
              </w:rPr>
              <w:t>11.8</w:t>
            </w:r>
          </w:p>
        </w:tc>
      </w:tr>
      <w:tr w:rsidR="00A06BCC" w:rsidRPr="001E2D04" w14:paraId="0744E5BB" w14:textId="77777777">
        <w:trPr>
          <w:jc w:val="center"/>
        </w:trPr>
        <w:tc>
          <w:tcPr>
            <w:tcW w:w="1007" w:type="dxa"/>
            <w:vMerge/>
          </w:tcPr>
          <w:p w14:paraId="0E13C1A6" w14:textId="77777777" w:rsidR="00A06BCC" w:rsidRPr="001E2D04" w:rsidRDefault="00A06BCC" w:rsidP="00D45B1C">
            <w:pPr>
              <w:pStyle w:val="TAC"/>
              <w:snapToGrid w:val="0"/>
              <w:rPr>
                <w:rFonts w:cs="Arial"/>
                <w:lang w:eastAsia="en-US"/>
              </w:rPr>
            </w:pPr>
          </w:p>
        </w:tc>
        <w:tc>
          <w:tcPr>
            <w:tcW w:w="1054" w:type="dxa"/>
            <w:vMerge w:val="restart"/>
          </w:tcPr>
          <w:p w14:paraId="26F8BD5F" w14:textId="77777777" w:rsidR="00A06BCC" w:rsidRPr="001E2D04" w:rsidRDefault="00A06BCC" w:rsidP="00D45B1C">
            <w:pPr>
              <w:pStyle w:val="TAC"/>
              <w:snapToGrid w:val="0"/>
              <w:rPr>
                <w:rFonts w:cs="Arial"/>
                <w:lang w:eastAsia="en-US"/>
              </w:rPr>
            </w:pPr>
            <w:r w:rsidRPr="001E2D04">
              <w:rPr>
                <w:rFonts w:cs="Arial"/>
                <w:lang w:eastAsia="en-US"/>
              </w:rPr>
              <w:t>8</w:t>
            </w:r>
          </w:p>
        </w:tc>
        <w:tc>
          <w:tcPr>
            <w:tcW w:w="907" w:type="dxa"/>
            <w:vMerge w:val="restart"/>
          </w:tcPr>
          <w:p w14:paraId="2F85A49A"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35087F8A" w14:textId="77777777" w:rsidR="00A06BCC" w:rsidRPr="001E2D04" w:rsidRDefault="00A06BCC" w:rsidP="00D45B1C">
            <w:pPr>
              <w:pStyle w:val="TAL"/>
              <w:snapToGrid w:val="0"/>
              <w:rPr>
                <w:rFonts w:cs="Arial"/>
                <w:lang w:eastAsia="en-US"/>
              </w:rPr>
            </w:pPr>
            <w:r w:rsidRPr="001E2D04">
              <w:rPr>
                <w:rFonts w:cs="Arial"/>
                <w:lang w:eastAsia="en-US"/>
              </w:rPr>
              <w:t>EPA 5Hz</w:t>
            </w:r>
            <w:r w:rsidRPr="001E2D04">
              <w:rPr>
                <w:rFonts w:cs="Arial"/>
                <w:lang w:eastAsia="zh-CN"/>
              </w:rPr>
              <w:t xml:space="preserve"> Low</w:t>
            </w:r>
          </w:p>
        </w:tc>
        <w:tc>
          <w:tcPr>
            <w:tcW w:w="1065" w:type="dxa"/>
          </w:tcPr>
          <w:p w14:paraId="22119193" w14:textId="77777777" w:rsidR="00A06BCC" w:rsidRPr="001E2D04" w:rsidRDefault="00A06BCC" w:rsidP="00D45B1C">
            <w:pPr>
              <w:pStyle w:val="TAC"/>
              <w:snapToGrid w:val="0"/>
              <w:rPr>
                <w:rFonts w:cs="Arial"/>
                <w:lang w:eastAsia="zh-CN"/>
              </w:rPr>
            </w:pPr>
            <w:r w:rsidRPr="001E2D04">
              <w:rPr>
                <w:rFonts w:cs="Arial"/>
                <w:lang w:eastAsia="zh-CN"/>
              </w:rPr>
              <w:t>A3-3</w:t>
            </w:r>
          </w:p>
        </w:tc>
        <w:tc>
          <w:tcPr>
            <w:tcW w:w="1220" w:type="dxa"/>
          </w:tcPr>
          <w:p w14:paraId="170A6FF9"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06766672" w14:textId="77777777" w:rsidR="00A06BCC" w:rsidRPr="001E2D04" w:rsidRDefault="00A06BCC" w:rsidP="00D45B1C">
            <w:pPr>
              <w:pStyle w:val="TAC"/>
              <w:snapToGrid w:val="0"/>
              <w:rPr>
                <w:rFonts w:cs="Arial"/>
                <w:lang w:eastAsia="zh-CN"/>
              </w:rPr>
            </w:pPr>
            <w:r w:rsidRPr="001E2D04">
              <w:rPr>
                <w:rFonts w:cs="Arial"/>
                <w:lang w:eastAsia="zh-CN"/>
              </w:rPr>
              <w:t>-3.1</w:t>
            </w:r>
          </w:p>
        </w:tc>
      </w:tr>
      <w:tr w:rsidR="00A06BCC" w:rsidRPr="001E2D04" w14:paraId="0DCB2010" w14:textId="77777777">
        <w:trPr>
          <w:jc w:val="center"/>
        </w:trPr>
        <w:tc>
          <w:tcPr>
            <w:tcW w:w="1007" w:type="dxa"/>
            <w:vMerge/>
          </w:tcPr>
          <w:p w14:paraId="792DE0E4" w14:textId="77777777" w:rsidR="00A06BCC" w:rsidRPr="001E2D04" w:rsidRDefault="00A06BCC" w:rsidP="00D45B1C">
            <w:pPr>
              <w:pStyle w:val="TAC"/>
              <w:snapToGrid w:val="0"/>
              <w:rPr>
                <w:rFonts w:cs="Arial"/>
                <w:lang w:eastAsia="en-US"/>
              </w:rPr>
            </w:pPr>
          </w:p>
        </w:tc>
        <w:tc>
          <w:tcPr>
            <w:tcW w:w="1054" w:type="dxa"/>
            <w:vMerge/>
          </w:tcPr>
          <w:p w14:paraId="7019803D" w14:textId="77777777" w:rsidR="00A06BCC" w:rsidRPr="001E2D04" w:rsidRDefault="00A06BCC" w:rsidP="00D45B1C">
            <w:pPr>
              <w:pStyle w:val="TAC"/>
              <w:snapToGrid w:val="0"/>
              <w:rPr>
                <w:rFonts w:cs="Arial"/>
                <w:lang w:eastAsia="en-US"/>
              </w:rPr>
            </w:pPr>
          </w:p>
        </w:tc>
        <w:tc>
          <w:tcPr>
            <w:tcW w:w="907" w:type="dxa"/>
            <w:vMerge/>
          </w:tcPr>
          <w:p w14:paraId="1D599647" w14:textId="77777777" w:rsidR="00A06BCC" w:rsidRPr="001E2D04" w:rsidRDefault="00A06BCC" w:rsidP="00D45B1C">
            <w:pPr>
              <w:pStyle w:val="TAL"/>
              <w:snapToGrid w:val="0"/>
              <w:rPr>
                <w:rFonts w:cs="Arial"/>
                <w:lang w:eastAsia="en-US"/>
              </w:rPr>
            </w:pPr>
          </w:p>
        </w:tc>
        <w:tc>
          <w:tcPr>
            <w:tcW w:w="1559" w:type="dxa"/>
            <w:vMerge/>
          </w:tcPr>
          <w:p w14:paraId="10E6EDD9" w14:textId="77777777" w:rsidR="00A06BCC" w:rsidRPr="001E2D04" w:rsidRDefault="00A06BCC" w:rsidP="00D45B1C">
            <w:pPr>
              <w:pStyle w:val="TAL"/>
              <w:snapToGrid w:val="0"/>
              <w:rPr>
                <w:rFonts w:cs="Arial"/>
                <w:lang w:eastAsia="en-US"/>
              </w:rPr>
            </w:pPr>
          </w:p>
        </w:tc>
        <w:tc>
          <w:tcPr>
            <w:tcW w:w="1065" w:type="dxa"/>
          </w:tcPr>
          <w:p w14:paraId="063F5F53" w14:textId="77777777" w:rsidR="00A06BCC" w:rsidRPr="001E2D04" w:rsidRDefault="00A06BCC" w:rsidP="00D45B1C">
            <w:pPr>
              <w:pStyle w:val="TAC"/>
              <w:snapToGrid w:val="0"/>
              <w:rPr>
                <w:rFonts w:cs="Arial"/>
                <w:lang w:eastAsia="zh-CN"/>
              </w:rPr>
            </w:pPr>
            <w:r w:rsidRPr="001E2D04">
              <w:rPr>
                <w:rFonts w:cs="Arial"/>
                <w:lang w:eastAsia="zh-CN"/>
              </w:rPr>
              <w:t>A4-4</w:t>
            </w:r>
          </w:p>
        </w:tc>
        <w:tc>
          <w:tcPr>
            <w:tcW w:w="1220" w:type="dxa"/>
          </w:tcPr>
          <w:p w14:paraId="48389D30"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3EF31075" w14:textId="77777777" w:rsidR="00A06BCC" w:rsidRPr="001E2D04" w:rsidRDefault="00A06BCC" w:rsidP="00D45B1C">
            <w:pPr>
              <w:pStyle w:val="TAC"/>
              <w:snapToGrid w:val="0"/>
              <w:rPr>
                <w:rFonts w:cs="Arial"/>
                <w:lang w:eastAsia="zh-CN"/>
              </w:rPr>
            </w:pPr>
            <w:r w:rsidRPr="001E2D04">
              <w:rPr>
                <w:rFonts w:cs="Arial"/>
                <w:lang w:eastAsia="zh-CN"/>
              </w:rPr>
              <w:t>7.6</w:t>
            </w:r>
          </w:p>
        </w:tc>
      </w:tr>
    </w:tbl>
    <w:p w14:paraId="4499CB32" w14:textId="77777777" w:rsidR="00D45B1C" w:rsidRPr="001E2D04" w:rsidRDefault="00D45B1C" w:rsidP="00D45B1C">
      <w:pPr>
        <w:rPr>
          <w:kern w:val="2"/>
          <w:lang w:eastAsia="zh-CN"/>
        </w:rPr>
      </w:pPr>
    </w:p>
    <w:p w14:paraId="5B151EA5" w14:textId="77777777" w:rsidR="00D45B1C" w:rsidRPr="001E2D04" w:rsidRDefault="00D45B1C" w:rsidP="00D903BE">
      <w:pPr>
        <w:pStyle w:val="TH"/>
        <w:outlineLvl w:val="0"/>
        <w:rPr>
          <w:lang w:eastAsia="zh-CN"/>
        </w:rPr>
      </w:pPr>
      <w:bookmarkStart w:id="1432" w:name="_Toc484695064"/>
      <w:bookmarkStart w:id="1433" w:name="_Toc502480632"/>
      <w:bookmarkStart w:id="1434" w:name="_Toc502481039"/>
      <w:r w:rsidRPr="001E2D04">
        <w:t>Table 8.2.1.</w:t>
      </w:r>
      <w:r w:rsidRPr="001E2D04">
        <w:rPr>
          <w:lang w:eastAsia="zh-CN"/>
        </w:rPr>
        <w:t>1</w:t>
      </w:r>
      <w:r w:rsidRPr="001E2D04">
        <w:t>-</w:t>
      </w:r>
      <w:r w:rsidRPr="001E2D04">
        <w:rPr>
          <w:lang w:eastAsia="zh-CN"/>
        </w:rPr>
        <w:t>9</w:t>
      </w:r>
      <w:r w:rsidRPr="001E2D04">
        <w:t xml:space="preserve"> Minimum requirements for PUSCH, </w:t>
      </w:r>
      <w:r w:rsidRPr="001E2D04">
        <w:rPr>
          <w:lang w:eastAsia="zh-CN"/>
        </w:rPr>
        <w:t>5</w:t>
      </w:r>
      <w:r w:rsidRPr="001E2D04">
        <w:t xml:space="preserve"> MHz Channel Bandwidth</w:t>
      </w:r>
      <w:r w:rsidRPr="001E2D04">
        <w:rPr>
          <w:lang w:eastAsia="zh-CN"/>
        </w:rPr>
        <w:t>, 2Tx</w:t>
      </w:r>
      <w:bookmarkEnd w:id="1432"/>
      <w:bookmarkEnd w:id="1433"/>
      <w:bookmarkEnd w:id="14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1E2D04" w14:paraId="17B9F7A8" w14:textId="77777777">
        <w:trPr>
          <w:jc w:val="center"/>
        </w:trPr>
        <w:tc>
          <w:tcPr>
            <w:tcW w:w="1007" w:type="dxa"/>
          </w:tcPr>
          <w:p w14:paraId="544585D8" w14:textId="77777777" w:rsidR="00D45B1C" w:rsidRPr="001E2D04" w:rsidRDefault="00D45B1C" w:rsidP="00D45B1C">
            <w:pPr>
              <w:pStyle w:val="TAH"/>
              <w:snapToGrid w:val="0"/>
              <w:rPr>
                <w:rFonts w:cs="Arial"/>
                <w:lang w:eastAsia="en-US"/>
              </w:rPr>
            </w:pPr>
            <w:r w:rsidRPr="001E2D04">
              <w:rPr>
                <w:rFonts w:cs="Arial"/>
                <w:lang w:eastAsia="en-US"/>
              </w:rPr>
              <w:t>Number of TX antennas</w:t>
            </w:r>
          </w:p>
        </w:tc>
        <w:tc>
          <w:tcPr>
            <w:tcW w:w="1054" w:type="dxa"/>
          </w:tcPr>
          <w:p w14:paraId="0A2C8A83" w14:textId="77777777" w:rsidR="00D45B1C" w:rsidRPr="001E2D04" w:rsidRDefault="00D45B1C" w:rsidP="00D45B1C">
            <w:pPr>
              <w:pStyle w:val="TAH"/>
              <w:snapToGrid w:val="0"/>
              <w:rPr>
                <w:rFonts w:cs="Arial"/>
                <w:lang w:eastAsia="en-US"/>
              </w:rPr>
            </w:pPr>
            <w:r w:rsidRPr="001E2D04">
              <w:rPr>
                <w:rFonts w:cs="Arial"/>
                <w:lang w:eastAsia="en-US"/>
              </w:rPr>
              <w:t>Number of RX antennas</w:t>
            </w:r>
          </w:p>
        </w:tc>
        <w:tc>
          <w:tcPr>
            <w:tcW w:w="907" w:type="dxa"/>
          </w:tcPr>
          <w:p w14:paraId="69CA6B4D" w14:textId="77777777" w:rsidR="00D45B1C" w:rsidRPr="001E2D04" w:rsidRDefault="00D45B1C" w:rsidP="00D45B1C">
            <w:pPr>
              <w:pStyle w:val="TAH"/>
              <w:snapToGrid w:val="0"/>
              <w:rPr>
                <w:rFonts w:cs="Arial"/>
                <w:lang w:eastAsia="en-US"/>
              </w:rPr>
            </w:pPr>
            <w:r w:rsidRPr="001E2D04">
              <w:rPr>
                <w:rFonts w:cs="Arial"/>
                <w:lang w:eastAsia="en-US"/>
              </w:rPr>
              <w:t>Cyclic prefix</w:t>
            </w:r>
          </w:p>
        </w:tc>
        <w:tc>
          <w:tcPr>
            <w:tcW w:w="1559" w:type="dxa"/>
          </w:tcPr>
          <w:p w14:paraId="15834D28" w14:textId="77777777" w:rsidR="00D45B1C" w:rsidRPr="001E2D04" w:rsidRDefault="00D45B1C" w:rsidP="00D45B1C">
            <w:pPr>
              <w:pStyle w:val="TAH"/>
              <w:snapToGrid w:val="0"/>
              <w:rPr>
                <w:rFonts w:cs="Arial"/>
                <w:lang w:val="fr-FR" w:eastAsia="en-US"/>
              </w:rPr>
            </w:pPr>
            <w:r w:rsidRPr="001E2D04">
              <w:rPr>
                <w:rFonts w:cs="Arial"/>
                <w:lang w:val="fr-FR" w:eastAsia="en-US"/>
              </w:rPr>
              <w:t xml:space="preserve">Propagation conditions 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 xml:space="preserve">atrix </w:t>
            </w:r>
          </w:p>
          <w:p w14:paraId="6933A563" w14:textId="77777777" w:rsidR="00D45B1C" w:rsidRPr="001E2D04" w:rsidRDefault="00D45B1C" w:rsidP="00D45B1C">
            <w:pPr>
              <w:pStyle w:val="TAH"/>
              <w:snapToGrid w:val="0"/>
              <w:rPr>
                <w:rFonts w:cs="Arial"/>
                <w:lang w:val="fr-FR" w:eastAsia="en-US"/>
              </w:rPr>
            </w:pPr>
            <w:r w:rsidRPr="001E2D04">
              <w:rPr>
                <w:rFonts w:cs="Arial"/>
                <w:lang w:val="fr-FR" w:eastAsia="en-US"/>
              </w:rPr>
              <w:t>(Annex B)</w:t>
            </w:r>
          </w:p>
        </w:tc>
        <w:tc>
          <w:tcPr>
            <w:tcW w:w="1065" w:type="dxa"/>
          </w:tcPr>
          <w:p w14:paraId="7D5CA718" w14:textId="77777777" w:rsidR="00D45B1C" w:rsidRPr="001E2D04" w:rsidRDefault="00D45B1C" w:rsidP="00D45B1C">
            <w:pPr>
              <w:pStyle w:val="TAH"/>
              <w:snapToGrid w:val="0"/>
              <w:rPr>
                <w:rFonts w:cs="Arial"/>
                <w:lang w:eastAsia="en-US"/>
              </w:rPr>
            </w:pPr>
            <w:r w:rsidRPr="001E2D04">
              <w:rPr>
                <w:rFonts w:cs="Arial"/>
                <w:lang w:eastAsia="en-US"/>
              </w:rPr>
              <w:t>FRC</w:t>
            </w:r>
            <w:r w:rsidRPr="001E2D04">
              <w:rPr>
                <w:rFonts w:cs="Arial"/>
                <w:lang w:eastAsia="en-US"/>
              </w:rPr>
              <w:br/>
              <w:t>(Annex A)</w:t>
            </w:r>
          </w:p>
        </w:tc>
        <w:tc>
          <w:tcPr>
            <w:tcW w:w="1220" w:type="dxa"/>
          </w:tcPr>
          <w:p w14:paraId="668345A4" w14:textId="77777777" w:rsidR="00D45B1C" w:rsidRPr="001E2D04" w:rsidRDefault="00D45B1C" w:rsidP="00D45B1C">
            <w:pPr>
              <w:pStyle w:val="TAH"/>
              <w:snapToGrid w:val="0"/>
              <w:rPr>
                <w:rFonts w:cs="Arial"/>
                <w:lang w:eastAsia="en-US"/>
              </w:rPr>
            </w:pPr>
            <w:r w:rsidRPr="001E2D04">
              <w:rPr>
                <w:rFonts w:cs="Arial"/>
                <w:lang w:eastAsia="en-US"/>
              </w:rPr>
              <w:t>Fraction of  maximum throughput</w:t>
            </w:r>
          </w:p>
        </w:tc>
        <w:tc>
          <w:tcPr>
            <w:tcW w:w="907" w:type="dxa"/>
          </w:tcPr>
          <w:p w14:paraId="5513A395" w14:textId="77777777" w:rsidR="00D45B1C" w:rsidRPr="001E2D04" w:rsidRDefault="00D45B1C" w:rsidP="00D45B1C">
            <w:pPr>
              <w:pStyle w:val="TAH"/>
              <w:snapToGrid w:val="0"/>
              <w:rPr>
                <w:rFonts w:cs="Arial"/>
                <w:lang w:eastAsia="en-US"/>
              </w:rPr>
            </w:pPr>
            <w:r w:rsidRPr="001E2D04">
              <w:rPr>
                <w:rFonts w:cs="Arial"/>
                <w:lang w:eastAsia="en-US"/>
              </w:rPr>
              <w:t>SNR</w:t>
            </w:r>
          </w:p>
          <w:p w14:paraId="6D776065" w14:textId="77777777" w:rsidR="00D45B1C" w:rsidRPr="001E2D04" w:rsidRDefault="00D45B1C" w:rsidP="00D45B1C">
            <w:pPr>
              <w:pStyle w:val="TAH"/>
              <w:snapToGrid w:val="0"/>
              <w:rPr>
                <w:rFonts w:cs="Arial"/>
                <w:lang w:eastAsia="en-US"/>
              </w:rPr>
            </w:pPr>
            <w:r w:rsidRPr="001E2D04">
              <w:rPr>
                <w:rFonts w:cs="Arial"/>
                <w:lang w:eastAsia="en-US"/>
              </w:rPr>
              <w:t>[dB]</w:t>
            </w:r>
          </w:p>
        </w:tc>
      </w:tr>
      <w:tr w:rsidR="00A06BCC" w:rsidRPr="001E2D04" w14:paraId="0DB5D5B2" w14:textId="77777777">
        <w:trPr>
          <w:trHeight w:val="216"/>
          <w:jc w:val="center"/>
        </w:trPr>
        <w:tc>
          <w:tcPr>
            <w:tcW w:w="1007" w:type="dxa"/>
            <w:vMerge w:val="restart"/>
          </w:tcPr>
          <w:p w14:paraId="545EB056" w14:textId="77777777" w:rsidR="00A06BCC" w:rsidRPr="001E2D04" w:rsidRDefault="00A06BCC" w:rsidP="00D45B1C">
            <w:pPr>
              <w:pStyle w:val="TAC"/>
              <w:snapToGrid w:val="0"/>
              <w:rPr>
                <w:rFonts w:cs="Arial"/>
                <w:lang w:eastAsia="zh-CN"/>
              </w:rPr>
            </w:pPr>
            <w:r w:rsidRPr="001E2D04">
              <w:rPr>
                <w:rFonts w:cs="Arial"/>
                <w:lang w:eastAsia="zh-CN"/>
              </w:rPr>
              <w:t>2</w:t>
            </w:r>
          </w:p>
        </w:tc>
        <w:tc>
          <w:tcPr>
            <w:tcW w:w="1054" w:type="dxa"/>
            <w:vMerge w:val="restart"/>
          </w:tcPr>
          <w:p w14:paraId="4F9FB7F2" w14:textId="77777777" w:rsidR="00A06BCC" w:rsidRPr="001E2D04" w:rsidRDefault="00A06BCC" w:rsidP="00D45B1C">
            <w:pPr>
              <w:pStyle w:val="TAC"/>
              <w:snapToGrid w:val="0"/>
              <w:rPr>
                <w:rFonts w:cs="Arial"/>
                <w:lang w:eastAsia="en-US"/>
              </w:rPr>
            </w:pPr>
            <w:r w:rsidRPr="001E2D04">
              <w:rPr>
                <w:rFonts w:cs="Arial"/>
                <w:lang w:eastAsia="en-US"/>
              </w:rPr>
              <w:t>2</w:t>
            </w:r>
          </w:p>
        </w:tc>
        <w:tc>
          <w:tcPr>
            <w:tcW w:w="907" w:type="dxa"/>
            <w:vMerge w:val="restart"/>
          </w:tcPr>
          <w:p w14:paraId="3D609D8D"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3E88ED82"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65" w:type="dxa"/>
          </w:tcPr>
          <w:p w14:paraId="260C726A" w14:textId="77777777" w:rsidR="00A06BCC" w:rsidRPr="001E2D04" w:rsidRDefault="00A06BCC" w:rsidP="00D45B1C">
            <w:pPr>
              <w:pStyle w:val="TAC"/>
              <w:snapToGrid w:val="0"/>
              <w:rPr>
                <w:rFonts w:cs="Arial"/>
                <w:lang w:eastAsia="zh-CN"/>
              </w:rPr>
            </w:pPr>
            <w:r w:rsidRPr="001E2D04">
              <w:rPr>
                <w:rFonts w:cs="Arial"/>
                <w:lang w:eastAsia="zh-CN"/>
              </w:rPr>
              <w:t>A3-4</w:t>
            </w:r>
          </w:p>
        </w:tc>
        <w:tc>
          <w:tcPr>
            <w:tcW w:w="1220" w:type="dxa"/>
          </w:tcPr>
          <w:p w14:paraId="468E0C59"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527C82E1" w14:textId="77777777" w:rsidR="00A06BCC" w:rsidRPr="001E2D04" w:rsidRDefault="00A06BCC" w:rsidP="00D45B1C">
            <w:pPr>
              <w:pStyle w:val="TAC"/>
              <w:snapToGrid w:val="0"/>
              <w:rPr>
                <w:rFonts w:cs="Arial"/>
                <w:lang w:eastAsia="zh-CN"/>
              </w:rPr>
            </w:pPr>
            <w:r w:rsidRPr="001E2D04">
              <w:rPr>
                <w:rFonts w:cs="Arial"/>
                <w:lang w:eastAsia="zh-CN"/>
              </w:rPr>
              <w:t>3.7</w:t>
            </w:r>
          </w:p>
        </w:tc>
      </w:tr>
      <w:tr w:rsidR="00A06BCC" w:rsidRPr="001E2D04" w14:paraId="7C95DB35" w14:textId="77777777">
        <w:trPr>
          <w:jc w:val="center"/>
        </w:trPr>
        <w:tc>
          <w:tcPr>
            <w:tcW w:w="1007" w:type="dxa"/>
            <w:vMerge/>
          </w:tcPr>
          <w:p w14:paraId="13D3CCFB" w14:textId="77777777" w:rsidR="00A06BCC" w:rsidRPr="001E2D04" w:rsidRDefault="00A06BCC" w:rsidP="00D45B1C">
            <w:pPr>
              <w:pStyle w:val="TAC"/>
              <w:snapToGrid w:val="0"/>
              <w:rPr>
                <w:rFonts w:cs="Arial"/>
                <w:lang w:eastAsia="en-US"/>
              </w:rPr>
            </w:pPr>
          </w:p>
        </w:tc>
        <w:tc>
          <w:tcPr>
            <w:tcW w:w="1054" w:type="dxa"/>
            <w:vMerge/>
          </w:tcPr>
          <w:p w14:paraId="3F6B7F51" w14:textId="77777777" w:rsidR="00A06BCC" w:rsidRPr="001E2D04" w:rsidRDefault="00A06BCC" w:rsidP="00D45B1C">
            <w:pPr>
              <w:pStyle w:val="TAC"/>
              <w:snapToGrid w:val="0"/>
              <w:rPr>
                <w:rFonts w:cs="Arial"/>
                <w:lang w:eastAsia="en-US"/>
              </w:rPr>
            </w:pPr>
          </w:p>
        </w:tc>
        <w:tc>
          <w:tcPr>
            <w:tcW w:w="907" w:type="dxa"/>
            <w:vMerge/>
          </w:tcPr>
          <w:p w14:paraId="1A0020DE" w14:textId="77777777" w:rsidR="00A06BCC" w:rsidRPr="001E2D04" w:rsidRDefault="00A06BCC" w:rsidP="00D45B1C">
            <w:pPr>
              <w:pStyle w:val="TAL"/>
              <w:snapToGrid w:val="0"/>
              <w:rPr>
                <w:rFonts w:cs="Arial"/>
                <w:lang w:eastAsia="en-US"/>
              </w:rPr>
            </w:pPr>
          </w:p>
        </w:tc>
        <w:tc>
          <w:tcPr>
            <w:tcW w:w="1559" w:type="dxa"/>
            <w:vMerge/>
          </w:tcPr>
          <w:p w14:paraId="11F9A158" w14:textId="77777777" w:rsidR="00A06BCC" w:rsidRPr="001E2D04" w:rsidRDefault="00A06BCC" w:rsidP="00D45B1C">
            <w:pPr>
              <w:pStyle w:val="TAL"/>
              <w:snapToGrid w:val="0"/>
              <w:rPr>
                <w:rFonts w:cs="Arial"/>
                <w:lang w:eastAsia="en-US"/>
              </w:rPr>
            </w:pPr>
          </w:p>
        </w:tc>
        <w:tc>
          <w:tcPr>
            <w:tcW w:w="1065" w:type="dxa"/>
          </w:tcPr>
          <w:p w14:paraId="30AF6564" w14:textId="77777777" w:rsidR="00A06BCC" w:rsidRPr="001E2D04" w:rsidRDefault="00A06BCC" w:rsidP="00D45B1C">
            <w:pPr>
              <w:pStyle w:val="TAC"/>
              <w:snapToGrid w:val="0"/>
              <w:rPr>
                <w:rFonts w:cs="Arial"/>
                <w:lang w:eastAsia="zh-CN"/>
              </w:rPr>
            </w:pPr>
            <w:r w:rsidRPr="001E2D04">
              <w:rPr>
                <w:rFonts w:cs="Arial"/>
                <w:lang w:eastAsia="zh-CN"/>
              </w:rPr>
              <w:t>A4-5</w:t>
            </w:r>
          </w:p>
        </w:tc>
        <w:tc>
          <w:tcPr>
            <w:tcW w:w="1220" w:type="dxa"/>
          </w:tcPr>
          <w:p w14:paraId="53D17E8D"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26F0BD2B" w14:textId="77777777" w:rsidR="00A06BCC" w:rsidRPr="001E2D04" w:rsidRDefault="00A06BCC" w:rsidP="00D45B1C">
            <w:pPr>
              <w:pStyle w:val="TAC"/>
              <w:snapToGrid w:val="0"/>
              <w:rPr>
                <w:rFonts w:cs="Arial"/>
                <w:lang w:eastAsia="zh-CN"/>
              </w:rPr>
            </w:pPr>
            <w:r w:rsidRPr="001E2D04">
              <w:rPr>
                <w:rFonts w:cs="Arial"/>
                <w:lang w:eastAsia="zh-CN"/>
              </w:rPr>
              <w:t>18.2</w:t>
            </w:r>
          </w:p>
        </w:tc>
      </w:tr>
      <w:tr w:rsidR="00A06BCC" w:rsidRPr="001E2D04" w14:paraId="7E6D50EB" w14:textId="77777777">
        <w:trPr>
          <w:trHeight w:val="202"/>
          <w:jc w:val="center"/>
        </w:trPr>
        <w:tc>
          <w:tcPr>
            <w:tcW w:w="1007" w:type="dxa"/>
            <w:vMerge/>
          </w:tcPr>
          <w:p w14:paraId="1C077020" w14:textId="77777777" w:rsidR="00A06BCC" w:rsidRPr="001E2D04" w:rsidRDefault="00A06BCC" w:rsidP="00D45B1C">
            <w:pPr>
              <w:pStyle w:val="TAC"/>
              <w:snapToGrid w:val="0"/>
              <w:rPr>
                <w:rFonts w:cs="Arial"/>
                <w:lang w:eastAsia="en-US"/>
              </w:rPr>
            </w:pPr>
          </w:p>
        </w:tc>
        <w:tc>
          <w:tcPr>
            <w:tcW w:w="1054" w:type="dxa"/>
            <w:vMerge w:val="restart"/>
          </w:tcPr>
          <w:p w14:paraId="64653671" w14:textId="77777777" w:rsidR="00A06BCC" w:rsidRPr="001E2D04" w:rsidRDefault="00A06BCC" w:rsidP="00D45B1C">
            <w:pPr>
              <w:pStyle w:val="TAC"/>
              <w:snapToGrid w:val="0"/>
              <w:rPr>
                <w:rFonts w:cs="Arial"/>
                <w:lang w:eastAsia="en-US"/>
              </w:rPr>
            </w:pPr>
            <w:r w:rsidRPr="001E2D04">
              <w:rPr>
                <w:rFonts w:cs="Arial"/>
                <w:lang w:eastAsia="en-US"/>
              </w:rPr>
              <w:t>4</w:t>
            </w:r>
          </w:p>
        </w:tc>
        <w:tc>
          <w:tcPr>
            <w:tcW w:w="907" w:type="dxa"/>
            <w:vMerge w:val="restart"/>
          </w:tcPr>
          <w:p w14:paraId="19E67D72"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3A674393"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65" w:type="dxa"/>
          </w:tcPr>
          <w:p w14:paraId="26982AFB" w14:textId="77777777" w:rsidR="00A06BCC" w:rsidRPr="001E2D04" w:rsidRDefault="00A06BCC" w:rsidP="00D45B1C">
            <w:pPr>
              <w:pStyle w:val="TAC"/>
              <w:snapToGrid w:val="0"/>
              <w:rPr>
                <w:rFonts w:cs="Arial"/>
                <w:lang w:eastAsia="zh-CN"/>
              </w:rPr>
            </w:pPr>
            <w:r w:rsidRPr="001E2D04">
              <w:rPr>
                <w:rFonts w:cs="Arial"/>
                <w:lang w:eastAsia="zh-CN"/>
              </w:rPr>
              <w:t>A3-4</w:t>
            </w:r>
          </w:p>
        </w:tc>
        <w:tc>
          <w:tcPr>
            <w:tcW w:w="1220" w:type="dxa"/>
          </w:tcPr>
          <w:p w14:paraId="36B5AB16"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727144E7" w14:textId="77777777" w:rsidR="00A06BCC" w:rsidRPr="001E2D04" w:rsidRDefault="00A06BCC" w:rsidP="00D45B1C">
            <w:pPr>
              <w:pStyle w:val="TAC"/>
              <w:snapToGrid w:val="0"/>
              <w:rPr>
                <w:rFonts w:cs="Arial"/>
                <w:lang w:eastAsia="zh-CN"/>
              </w:rPr>
            </w:pPr>
            <w:r w:rsidRPr="001E2D04">
              <w:rPr>
                <w:rFonts w:cs="Arial"/>
                <w:lang w:eastAsia="en-US"/>
              </w:rPr>
              <w:t>-0.5</w:t>
            </w:r>
          </w:p>
        </w:tc>
      </w:tr>
      <w:tr w:rsidR="00A06BCC" w:rsidRPr="001E2D04" w14:paraId="3C32A23C" w14:textId="77777777">
        <w:trPr>
          <w:jc w:val="center"/>
        </w:trPr>
        <w:tc>
          <w:tcPr>
            <w:tcW w:w="1007" w:type="dxa"/>
            <w:vMerge/>
          </w:tcPr>
          <w:p w14:paraId="42C64314" w14:textId="77777777" w:rsidR="00A06BCC" w:rsidRPr="001E2D04" w:rsidRDefault="00A06BCC" w:rsidP="00D45B1C">
            <w:pPr>
              <w:pStyle w:val="TAC"/>
              <w:snapToGrid w:val="0"/>
              <w:rPr>
                <w:rFonts w:cs="Arial"/>
                <w:lang w:eastAsia="en-US"/>
              </w:rPr>
            </w:pPr>
          </w:p>
        </w:tc>
        <w:tc>
          <w:tcPr>
            <w:tcW w:w="1054" w:type="dxa"/>
            <w:vMerge/>
          </w:tcPr>
          <w:p w14:paraId="4B082BE9" w14:textId="77777777" w:rsidR="00A06BCC" w:rsidRPr="001E2D04" w:rsidRDefault="00A06BCC" w:rsidP="00D45B1C">
            <w:pPr>
              <w:pStyle w:val="TAC"/>
              <w:snapToGrid w:val="0"/>
              <w:rPr>
                <w:rFonts w:cs="Arial"/>
                <w:lang w:eastAsia="en-US"/>
              </w:rPr>
            </w:pPr>
          </w:p>
        </w:tc>
        <w:tc>
          <w:tcPr>
            <w:tcW w:w="907" w:type="dxa"/>
            <w:vMerge/>
          </w:tcPr>
          <w:p w14:paraId="138954BA" w14:textId="77777777" w:rsidR="00A06BCC" w:rsidRPr="001E2D04" w:rsidRDefault="00A06BCC" w:rsidP="00D45B1C">
            <w:pPr>
              <w:pStyle w:val="TAL"/>
              <w:snapToGrid w:val="0"/>
              <w:rPr>
                <w:rFonts w:cs="Arial"/>
                <w:lang w:eastAsia="en-US"/>
              </w:rPr>
            </w:pPr>
          </w:p>
        </w:tc>
        <w:tc>
          <w:tcPr>
            <w:tcW w:w="1559" w:type="dxa"/>
            <w:vMerge/>
          </w:tcPr>
          <w:p w14:paraId="16841733" w14:textId="77777777" w:rsidR="00A06BCC" w:rsidRPr="001E2D04" w:rsidRDefault="00A06BCC" w:rsidP="00D45B1C">
            <w:pPr>
              <w:pStyle w:val="TAL"/>
              <w:snapToGrid w:val="0"/>
              <w:rPr>
                <w:rFonts w:cs="Arial"/>
                <w:lang w:eastAsia="en-US"/>
              </w:rPr>
            </w:pPr>
          </w:p>
        </w:tc>
        <w:tc>
          <w:tcPr>
            <w:tcW w:w="1065" w:type="dxa"/>
          </w:tcPr>
          <w:p w14:paraId="647AB8C5" w14:textId="77777777" w:rsidR="00A06BCC" w:rsidRPr="001E2D04" w:rsidRDefault="00A06BCC" w:rsidP="00D45B1C">
            <w:pPr>
              <w:pStyle w:val="TAC"/>
              <w:snapToGrid w:val="0"/>
              <w:rPr>
                <w:rFonts w:cs="Arial"/>
                <w:lang w:eastAsia="zh-CN"/>
              </w:rPr>
            </w:pPr>
            <w:r w:rsidRPr="001E2D04">
              <w:rPr>
                <w:rFonts w:cs="Arial"/>
                <w:lang w:eastAsia="zh-CN"/>
              </w:rPr>
              <w:t>A4-5</w:t>
            </w:r>
          </w:p>
        </w:tc>
        <w:tc>
          <w:tcPr>
            <w:tcW w:w="1220" w:type="dxa"/>
          </w:tcPr>
          <w:p w14:paraId="530F5514"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0E3FAF3E" w14:textId="77777777" w:rsidR="00A06BCC" w:rsidRPr="001E2D04" w:rsidRDefault="00A06BCC" w:rsidP="00D45B1C">
            <w:pPr>
              <w:pStyle w:val="TAC"/>
              <w:snapToGrid w:val="0"/>
              <w:rPr>
                <w:rFonts w:cs="Arial"/>
                <w:lang w:eastAsia="zh-CN"/>
              </w:rPr>
            </w:pPr>
            <w:r w:rsidRPr="001E2D04">
              <w:rPr>
                <w:rFonts w:cs="Arial"/>
                <w:lang w:eastAsia="en-US"/>
              </w:rPr>
              <w:t>11.9</w:t>
            </w:r>
          </w:p>
        </w:tc>
      </w:tr>
      <w:tr w:rsidR="00A06BCC" w:rsidRPr="001E2D04" w14:paraId="0FA54E3D" w14:textId="77777777">
        <w:trPr>
          <w:jc w:val="center"/>
        </w:trPr>
        <w:tc>
          <w:tcPr>
            <w:tcW w:w="1007" w:type="dxa"/>
            <w:vMerge/>
          </w:tcPr>
          <w:p w14:paraId="7D86A0EC" w14:textId="77777777" w:rsidR="00A06BCC" w:rsidRPr="001E2D04" w:rsidRDefault="00A06BCC" w:rsidP="00D45B1C">
            <w:pPr>
              <w:pStyle w:val="TAC"/>
              <w:snapToGrid w:val="0"/>
              <w:rPr>
                <w:rFonts w:cs="Arial"/>
                <w:lang w:eastAsia="en-US"/>
              </w:rPr>
            </w:pPr>
          </w:p>
        </w:tc>
        <w:tc>
          <w:tcPr>
            <w:tcW w:w="1054" w:type="dxa"/>
            <w:vMerge w:val="restart"/>
          </w:tcPr>
          <w:p w14:paraId="30D888BA" w14:textId="77777777" w:rsidR="00A06BCC" w:rsidRPr="001E2D04" w:rsidRDefault="00A06BCC" w:rsidP="00D45B1C">
            <w:pPr>
              <w:pStyle w:val="TAC"/>
              <w:snapToGrid w:val="0"/>
              <w:rPr>
                <w:rFonts w:cs="Arial"/>
                <w:lang w:eastAsia="en-US"/>
              </w:rPr>
            </w:pPr>
            <w:r w:rsidRPr="001E2D04">
              <w:rPr>
                <w:rFonts w:cs="Arial"/>
                <w:lang w:eastAsia="en-US"/>
              </w:rPr>
              <w:t>8</w:t>
            </w:r>
          </w:p>
        </w:tc>
        <w:tc>
          <w:tcPr>
            <w:tcW w:w="907" w:type="dxa"/>
            <w:vMerge w:val="restart"/>
          </w:tcPr>
          <w:p w14:paraId="7E021F4F"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32780E70" w14:textId="77777777" w:rsidR="00A06BCC" w:rsidRPr="001E2D04" w:rsidRDefault="00A06BCC" w:rsidP="00D45B1C">
            <w:pPr>
              <w:pStyle w:val="TAL"/>
              <w:snapToGrid w:val="0"/>
              <w:rPr>
                <w:rFonts w:cs="Arial"/>
                <w:lang w:eastAsia="en-US"/>
              </w:rPr>
            </w:pPr>
            <w:r w:rsidRPr="001E2D04">
              <w:rPr>
                <w:rFonts w:cs="Arial"/>
                <w:lang w:eastAsia="en-US"/>
              </w:rPr>
              <w:t>EPA 5Hz</w:t>
            </w:r>
            <w:r w:rsidRPr="001E2D04">
              <w:rPr>
                <w:rFonts w:cs="Arial"/>
                <w:lang w:eastAsia="zh-CN"/>
              </w:rPr>
              <w:t xml:space="preserve"> Low</w:t>
            </w:r>
          </w:p>
        </w:tc>
        <w:tc>
          <w:tcPr>
            <w:tcW w:w="1065" w:type="dxa"/>
          </w:tcPr>
          <w:p w14:paraId="42CEB887" w14:textId="77777777" w:rsidR="00A06BCC" w:rsidRPr="001E2D04" w:rsidRDefault="00A06BCC" w:rsidP="00D45B1C">
            <w:pPr>
              <w:pStyle w:val="TAC"/>
              <w:snapToGrid w:val="0"/>
              <w:rPr>
                <w:rFonts w:cs="Arial"/>
                <w:lang w:eastAsia="zh-CN"/>
              </w:rPr>
            </w:pPr>
            <w:r w:rsidRPr="001E2D04">
              <w:rPr>
                <w:rFonts w:cs="Arial"/>
                <w:lang w:eastAsia="zh-CN"/>
              </w:rPr>
              <w:t>A3-4</w:t>
            </w:r>
          </w:p>
        </w:tc>
        <w:tc>
          <w:tcPr>
            <w:tcW w:w="1220" w:type="dxa"/>
          </w:tcPr>
          <w:p w14:paraId="0F89E4B8"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381819DF" w14:textId="77777777" w:rsidR="00A06BCC" w:rsidRPr="001E2D04" w:rsidRDefault="00A06BCC" w:rsidP="00D45B1C">
            <w:pPr>
              <w:pStyle w:val="TAC"/>
              <w:snapToGrid w:val="0"/>
              <w:rPr>
                <w:rFonts w:cs="Arial"/>
                <w:lang w:eastAsia="en-US"/>
              </w:rPr>
            </w:pPr>
            <w:r w:rsidRPr="001E2D04">
              <w:rPr>
                <w:rFonts w:cs="Arial"/>
                <w:lang w:eastAsia="en-US"/>
              </w:rPr>
              <w:t>-3.9</w:t>
            </w:r>
          </w:p>
        </w:tc>
      </w:tr>
      <w:tr w:rsidR="00A06BCC" w:rsidRPr="001E2D04" w14:paraId="2ED58C29" w14:textId="77777777">
        <w:trPr>
          <w:jc w:val="center"/>
        </w:trPr>
        <w:tc>
          <w:tcPr>
            <w:tcW w:w="1007" w:type="dxa"/>
            <w:vMerge/>
          </w:tcPr>
          <w:p w14:paraId="53B745E9" w14:textId="77777777" w:rsidR="00A06BCC" w:rsidRPr="001E2D04" w:rsidRDefault="00A06BCC" w:rsidP="00D45B1C">
            <w:pPr>
              <w:pStyle w:val="TAC"/>
              <w:snapToGrid w:val="0"/>
              <w:rPr>
                <w:rFonts w:cs="Arial"/>
                <w:lang w:eastAsia="en-US"/>
              </w:rPr>
            </w:pPr>
          </w:p>
        </w:tc>
        <w:tc>
          <w:tcPr>
            <w:tcW w:w="1054" w:type="dxa"/>
            <w:vMerge/>
          </w:tcPr>
          <w:p w14:paraId="3901EDFC" w14:textId="77777777" w:rsidR="00A06BCC" w:rsidRPr="001E2D04" w:rsidRDefault="00A06BCC" w:rsidP="00D45B1C">
            <w:pPr>
              <w:pStyle w:val="TAC"/>
              <w:snapToGrid w:val="0"/>
              <w:rPr>
                <w:rFonts w:cs="Arial"/>
                <w:lang w:eastAsia="en-US"/>
              </w:rPr>
            </w:pPr>
          </w:p>
        </w:tc>
        <w:tc>
          <w:tcPr>
            <w:tcW w:w="907" w:type="dxa"/>
            <w:vMerge/>
          </w:tcPr>
          <w:p w14:paraId="1A13BD6F" w14:textId="77777777" w:rsidR="00A06BCC" w:rsidRPr="001E2D04" w:rsidRDefault="00A06BCC" w:rsidP="00D45B1C">
            <w:pPr>
              <w:pStyle w:val="TAL"/>
              <w:snapToGrid w:val="0"/>
              <w:rPr>
                <w:rFonts w:cs="Arial"/>
                <w:lang w:eastAsia="en-US"/>
              </w:rPr>
            </w:pPr>
          </w:p>
        </w:tc>
        <w:tc>
          <w:tcPr>
            <w:tcW w:w="1559" w:type="dxa"/>
            <w:vMerge/>
          </w:tcPr>
          <w:p w14:paraId="0256F97C" w14:textId="77777777" w:rsidR="00A06BCC" w:rsidRPr="001E2D04" w:rsidRDefault="00A06BCC" w:rsidP="00D45B1C">
            <w:pPr>
              <w:pStyle w:val="TAL"/>
              <w:snapToGrid w:val="0"/>
              <w:rPr>
                <w:rFonts w:cs="Arial"/>
                <w:lang w:eastAsia="en-US"/>
              </w:rPr>
            </w:pPr>
          </w:p>
        </w:tc>
        <w:tc>
          <w:tcPr>
            <w:tcW w:w="1065" w:type="dxa"/>
          </w:tcPr>
          <w:p w14:paraId="5DADB953" w14:textId="77777777" w:rsidR="00A06BCC" w:rsidRPr="001E2D04" w:rsidRDefault="00A06BCC" w:rsidP="00D45B1C">
            <w:pPr>
              <w:pStyle w:val="TAC"/>
              <w:snapToGrid w:val="0"/>
              <w:rPr>
                <w:rFonts w:cs="Arial"/>
                <w:lang w:eastAsia="zh-CN"/>
              </w:rPr>
            </w:pPr>
            <w:r w:rsidRPr="001E2D04">
              <w:rPr>
                <w:rFonts w:cs="Arial"/>
                <w:lang w:eastAsia="zh-CN"/>
              </w:rPr>
              <w:t>A4-5</w:t>
            </w:r>
          </w:p>
        </w:tc>
        <w:tc>
          <w:tcPr>
            <w:tcW w:w="1220" w:type="dxa"/>
          </w:tcPr>
          <w:p w14:paraId="6CAB9698"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0DBD3637" w14:textId="77777777" w:rsidR="00A06BCC" w:rsidRPr="001E2D04" w:rsidRDefault="00A06BCC" w:rsidP="00D45B1C">
            <w:pPr>
              <w:pStyle w:val="TAC"/>
              <w:snapToGrid w:val="0"/>
              <w:rPr>
                <w:rFonts w:cs="Arial"/>
                <w:lang w:eastAsia="en-US"/>
              </w:rPr>
            </w:pPr>
            <w:r w:rsidRPr="001E2D04">
              <w:rPr>
                <w:rFonts w:cs="Arial"/>
                <w:lang w:eastAsia="en-US"/>
              </w:rPr>
              <w:t>7.6</w:t>
            </w:r>
          </w:p>
        </w:tc>
      </w:tr>
    </w:tbl>
    <w:p w14:paraId="516ED2DE" w14:textId="77777777" w:rsidR="00D45B1C" w:rsidRPr="001E2D04" w:rsidRDefault="00D45B1C" w:rsidP="00D45B1C">
      <w:pPr>
        <w:rPr>
          <w:kern w:val="2"/>
          <w:lang w:eastAsia="zh-CN"/>
        </w:rPr>
      </w:pPr>
    </w:p>
    <w:p w14:paraId="239C5D8D" w14:textId="77777777" w:rsidR="00D45B1C" w:rsidRPr="001E2D04" w:rsidRDefault="00D45B1C" w:rsidP="00D903BE">
      <w:pPr>
        <w:pStyle w:val="TH"/>
        <w:outlineLvl w:val="0"/>
        <w:rPr>
          <w:lang w:eastAsia="zh-CN"/>
        </w:rPr>
      </w:pPr>
      <w:bookmarkStart w:id="1435" w:name="_Toc484695065"/>
      <w:bookmarkStart w:id="1436" w:name="_Toc502480633"/>
      <w:bookmarkStart w:id="1437" w:name="_Toc502481040"/>
      <w:r w:rsidRPr="001E2D04">
        <w:t>Table 8.2.1.</w:t>
      </w:r>
      <w:r w:rsidRPr="001E2D04">
        <w:rPr>
          <w:lang w:eastAsia="zh-CN"/>
        </w:rPr>
        <w:t>1</w:t>
      </w:r>
      <w:r w:rsidRPr="001E2D04">
        <w:t>-</w:t>
      </w:r>
      <w:r w:rsidRPr="001E2D04">
        <w:rPr>
          <w:lang w:eastAsia="zh-CN"/>
        </w:rPr>
        <w:t>10</w:t>
      </w:r>
      <w:r w:rsidRPr="001E2D04">
        <w:t xml:space="preserve"> Minimum requirements for PUSCH, </w:t>
      </w:r>
      <w:r w:rsidRPr="001E2D04">
        <w:rPr>
          <w:lang w:eastAsia="zh-CN"/>
        </w:rPr>
        <w:t>10</w:t>
      </w:r>
      <w:r w:rsidRPr="001E2D04">
        <w:t xml:space="preserve"> MHz Channel Bandwidth</w:t>
      </w:r>
      <w:r w:rsidRPr="001E2D04">
        <w:rPr>
          <w:lang w:eastAsia="zh-CN"/>
        </w:rPr>
        <w:t>, 2Tx</w:t>
      </w:r>
      <w:bookmarkEnd w:id="1435"/>
      <w:bookmarkEnd w:id="1436"/>
      <w:bookmarkEnd w:id="14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1E2D04" w14:paraId="5577BDDC" w14:textId="77777777">
        <w:trPr>
          <w:jc w:val="center"/>
        </w:trPr>
        <w:tc>
          <w:tcPr>
            <w:tcW w:w="1007" w:type="dxa"/>
          </w:tcPr>
          <w:p w14:paraId="40BDA7F7" w14:textId="77777777" w:rsidR="00D45B1C" w:rsidRPr="001E2D04" w:rsidRDefault="00D45B1C" w:rsidP="00D45B1C">
            <w:pPr>
              <w:pStyle w:val="TAH"/>
              <w:snapToGrid w:val="0"/>
              <w:rPr>
                <w:rFonts w:cs="Arial"/>
                <w:lang w:eastAsia="en-US"/>
              </w:rPr>
            </w:pPr>
            <w:r w:rsidRPr="001E2D04">
              <w:rPr>
                <w:rFonts w:cs="Arial"/>
                <w:lang w:eastAsia="en-US"/>
              </w:rPr>
              <w:t>Number of TX antennas</w:t>
            </w:r>
          </w:p>
        </w:tc>
        <w:tc>
          <w:tcPr>
            <w:tcW w:w="1054" w:type="dxa"/>
          </w:tcPr>
          <w:p w14:paraId="46E17BFB" w14:textId="77777777" w:rsidR="00D45B1C" w:rsidRPr="001E2D04" w:rsidRDefault="00D45B1C" w:rsidP="00D45B1C">
            <w:pPr>
              <w:pStyle w:val="TAH"/>
              <w:snapToGrid w:val="0"/>
              <w:rPr>
                <w:rFonts w:cs="Arial"/>
                <w:lang w:eastAsia="en-US"/>
              </w:rPr>
            </w:pPr>
            <w:r w:rsidRPr="001E2D04">
              <w:rPr>
                <w:rFonts w:cs="Arial"/>
                <w:lang w:eastAsia="en-US"/>
              </w:rPr>
              <w:t>Number of RX antennas</w:t>
            </w:r>
          </w:p>
        </w:tc>
        <w:tc>
          <w:tcPr>
            <w:tcW w:w="907" w:type="dxa"/>
          </w:tcPr>
          <w:p w14:paraId="535E3070" w14:textId="77777777" w:rsidR="00D45B1C" w:rsidRPr="001E2D04" w:rsidRDefault="00D45B1C" w:rsidP="00D45B1C">
            <w:pPr>
              <w:pStyle w:val="TAH"/>
              <w:snapToGrid w:val="0"/>
              <w:rPr>
                <w:rFonts w:cs="Arial"/>
                <w:lang w:eastAsia="en-US"/>
              </w:rPr>
            </w:pPr>
            <w:r w:rsidRPr="001E2D04">
              <w:rPr>
                <w:rFonts w:cs="Arial"/>
                <w:lang w:eastAsia="en-US"/>
              </w:rPr>
              <w:t>Cyclic prefix</w:t>
            </w:r>
          </w:p>
        </w:tc>
        <w:tc>
          <w:tcPr>
            <w:tcW w:w="1559" w:type="dxa"/>
          </w:tcPr>
          <w:p w14:paraId="5F7513E0" w14:textId="77777777" w:rsidR="00D45B1C" w:rsidRPr="001E2D04" w:rsidRDefault="00D45B1C" w:rsidP="00D45B1C">
            <w:pPr>
              <w:pStyle w:val="TAH"/>
              <w:snapToGrid w:val="0"/>
              <w:rPr>
                <w:rFonts w:cs="Arial"/>
                <w:lang w:val="fr-FR" w:eastAsia="en-US"/>
              </w:rPr>
            </w:pPr>
            <w:r w:rsidRPr="001E2D04">
              <w:rPr>
                <w:rFonts w:cs="Arial"/>
                <w:lang w:val="fr-FR" w:eastAsia="en-US"/>
              </w:rPr>
              <w:t xml:space="preserve">Propagation conditions 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 xml:space="preserve">atrix </w:t>
            </w:r>
          </w:p>
          <w:p w14:paraId="29885463" w14:textId="77777777" w:rsidR="00D45B1C" w:rsidRPr="001E2D04" w:rsidRDefault="00D45B1C" w:rsidP="00D45B1C">
            <w:pPr>
              <w:pStyle w:val="TAH"/>
              <w:snapToGrid w:val="0"/>
              <w:rPr>
                <w:rFonts w:cs="Arial"/>
                <w:lang w:val="fr-FR" w:eastAsia="en-US"/>
              </w:rPr>
            </w:pPr>
            <w:r w:rsidRPr="001E2D04">
              <w:rPr>
                <w:rFonts w:cs="Arial"/>
                <w:lang w:val="fr-FR" w:eastAsia="en-US"/>
              </w:rPr>
              <w:t>(Annex B)</w:t>
            </w:r>
          </w:p>
        </w:tc>
        <w:tc>
          <w:tcPr>
            <w:tcW w:w="1065" w:type="dxa"/>
          </w:tcPr>
          <w:p w14:paraId="6E1A35E6" w14:textId="77777777" w:rsidR="00D45B1C" w:rsidRPr="001E2D04" w:rsidRDefault="00D45B1C" w:rsidP="00D45B1C">
            <w:pPr>
              <w:pStyle w:val="TAH"/>
              <w:snapToGrid w:val="0"/>
              <w:rPr>
                <w:rFonts w:cs="Arial"/>
                <w:lang w:eastAsia="en-US"/>
              </w:rPr>
            </w:pPr>
            <w:r w:rsidRPr="001E2D04">
              <w:rPr>
                <w:rFonts w:cs="Arial"/>
                <w:lang w:eastAsia="en-US"/>
              </w:rPr>
              <w:t>FRC</w:t>
            </w:r>
            <w:r w:rsidRPr="001E2D04">
              <w:rPr>
                <w:rFonts w:cs="Arial"/>
                <w:lang w:eastAsia="en-US"/>
              </w:rPr>
              <w:br/>
              <w:t>(Annex A)</w:t>
            </w:r>
          </w:p>
        </w:tc>
        <w:tc>
          <w:tcPr>
            <w:tcW w:w="1220" w:type="dxa"/>
          </w:tcPr>
          <w:p w14:paraId="7E92B3E2" w14:textId="77777777" w:rsidR="00D45B1C" w:rsidRPr="001E2D04" w:rsidRDefault="00D45B1C" w:rsidP="00D45B1C">
            <w:pPr>
              <w:pStyle w:val="TAH"/>
              <w:snapToGrid w:val="0"/>
              <w:rPr>
                <w:rFonts w:cs="Arial"/>
                <w:lang w:eastAsia="en-US"/>
              </w:rPr>
            </w:pPr>
            <w:r w:rsidRPr="001E2D04">
              <w:rPr>
                <w:rFonts w:cs="Arial"/>
                <w:lang w:eastAsia="en-US"/>
              </w:rPr>
              <w:t>Fraction of  maximum throughput</w:t>
            </w:r>
          </w:p>
        </w:tc>
        <w:tc>
          <w:tcPr>
            <w:tcW w:w="907" w:type="dxa"/>
          </w:tcPr>
          <w:p w14:paraId="5D0BE4B4" w14:textId="77777777" w:rsidR="00D45B1C" w:rsidRPr="001E2D04" w:rsidRDefault="00D45B1C" w:rsidP="00D45B1C">
            <w:pPr>
              <w:pStyle w:val="TAH"/>
              <w:snapToGrid w:val="0"/>
              <w:rPr>
                <w:rFonts w:cs="Arial"/>
                <w:lang w:eastAsia="en-US"/>
              </w:rPr>
            </w:pPr>
            <w:r w:rsidRPr="001E2D04">
              <w:rPr>
                <w:rFonts w:cs="Arial"/>
                <w:lang w:eastAsia="en-US"/>
              </w:rPr>
              <w:t>SNR</w:t>
            </w:r>
          </w:p>
          <w:p w14:paraId="2C51B41E" w14:textId="77777777" w:rsidR="00D45B1C" w:rsidRPr="001E2D04" w:rsidRDefault="00D45B1C" w:rsidP="00D45B1C">
            <w:pPr>
              <w:pStyle w:val="TAH"/>
              <w:snapToGrid w:val="0"/>
              <w:rPr>
                <w:rFonts w:cs="Arial"/>
                <w:lang w:eastAsia="en-US"/>
              </w:rPr>
            </w:pPr>
            <w:r w:rsidRPr="001E2D04">
              <w:rPr>
                <w:rFonts w:cs="Arial"/>
                <w:lang w:eastAsia="en-US"/>
              </w:rPr>
              <w:t>[dB]</w:t>
            </w:r>
          </w:p>
        </w:tc>
      </w:tr>
      <w:tr w:rsidR="00A06BCC" w:rsidRPr="001E2D04" w14:paraId="23BE6642" w14:textId="77777777">
        <w:trPr>
          <w:trHeight w:val="137"/>
          <w:jc w:val="center"/>
        </w:trPr>
        <w:tc>
          <w:tcPr>
            <w:tcW w:w="1007" w:type="dxa"/>
            <w:vMerge w:val="restart"/>
          </w:tcPr>
          <w:p w14:paraId="6DBB8E64" w14:textId="77777777" w:rsidR="00A06BCC" w:rsidRPr="001E2D04" w:rsidRDefault="00A06BCC" w:rsidP="00D45B1C">
            <w:pPr>
              <w:pStyle w:val="TAC"/>
              <w:snapToGrid w:val="0"/>
              <w:rPr>
                <w:rFonts w:cs="Arial"/>
                <w:lang w:eastAsia="zh-CN"/>
              </w:rPr>
            </w:pPr>
            <w:r w:rsidRPr="001E2D04">
              <w:rPr>
                <w:rFonts w:cs="Arial"/>
                <w:lang w:eastAsia="zh-CN"/>
              </w:rPr>
              <w:t>2</w:t>
            </w:r>
          </w:p>
        </w:tc>
        <w:tc>
          <w:tcPr>
            <w:tcW w:w="1054" w:type="dxa"/>
            <w:vMerge w:val="restart"/>
          </w:tcPr>
          <w:p w14:paraId="4F527AA1" w14:textId="77777777" w:rsidR="00A06BCC" w:rsidRPr="001E2D04" w:rsidRDefault="00A06BCC" w:rsidP="00D45B1C">
            <w:pPr>
              <w:pStyle w:val="TAC"/>
              <w:snapToGrid w:val="0"/>
              <w:rPr>
                <w:rFonts w:cs="Arial"/>
                <w:lang w:eastAsia="en-US"/>
              </w:rPr>
            </w:pPr>
            <w:r w:rsidRPr="001E2D04">
              <w:rPr>
                <w:rFonts w:cs="Arial"/>
                <w:lang w:eastAsia="en-US"/>
              </w:rPr>
              <w:t>2</w:t>
            </w:r>
          </w:p>
        </w:tc>
        <w:tc>
          <w:tcPr>
            <w:tcW w:w="907" w:type="dxa"/>
            <w:vMerge w:val="restart"/>
          </w:tcPr>
          <w:p w14:paraId="2A374656"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25920E89"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65" w:type="dxa"/>
          </w:tcPr>
          <w:p w14:paraId="6F446792" w14:textId="77777777" w:rsidR="00A06BCC" w:rsidRPr="001E2D04" w:rsidRDefault="00A06BCC" w:rsidP="00D45B1C">
            <w:pPr>
              <w:pStyle w:val="TAC"/>
              <w:snapToGrid w:val="0"/>
              <w:rPr>
                <w:rFonts w:cs="Arial"/>
                <w:lang w:eastAsia="zh-CN"/>
              </w:rPr>
            </w:pPr>
            <w:r w:rsidRPr="001E2D04">
              <w:rPr>
                <w:rFonts w:cs="Arial"/>
                <w:lang w:eastAsia="zh-CN"/>
              </w:rPr>
              <w:t>A3-5</w:t>
            </w:r>
          </w:p>
        </w:tc>
        <w:tc>
          <w:tcPr>
            <w:tcW w:w="1220" w:type="dxa"/>
          </w:tcPr>
          <w:p w14:paraId="2E464905"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596C1DC1" w14:textId="77777777" w:rsidR="00A06BCC" w:rsidRPr="001E2D04" w:rsidRDefault="00A06BCC" w:rsidP="00D45B1C">
            <w:pPr>
              <w:pStyle w:val="TAC"/>
              <w:snapToGrid w:val="0"/>
              <w:rPr>
                <w:rFonts w:cs="Arial"/>
                <w:b/>
                <w:highlight w:val="green"/>
                <w:shd w:val="pct15" w:color="auto" w:fill="FFFFFF"/>
                <w:lang w:eastAsia="zh-CN"/>
              </w:rPr>
            </w:pPr>
            <w:r w:rsidRPr="001E2D04">
              <w:rPr>
                <w:rFonts w:cs="Arial"/>
                <w:lang w:eastAsia="zh-CN"/>
              </w:rPr>
              <w:t>4.2</w:t>
            </w:r>
          </w:p>
        </w:tc>
      </w:tr>
      <w:tr w:rsidR="00A06BCC" w:rsidRPr="001E2D04" w14:paraId="13077701" w14:textId="77777777">
        <w:trPr>
          <w:jc w:val="center"/>
        </w:trPr>
        <w:tc>
          <w:tcPr>
            <w:tcW w:w="1007" w:type="dxa"/>
            <w:vMerge/>
          </w:tcPr>
          <w:p w14:paraId="5A65B017" w14:textId="77777777" w:rsidR="00A06BCC" w:rsidRPr="001E2D04" w:rsidRDefault="00A06BCC" w:rsidP="00D45B1C">
            <w:pPr>
              <w:pStyle w:val="TAC"/>
              <w:snapToGrid w:val="0"/>
              <w:rPr>
                <w:rFonts w:cs="Arial"/>
                <w:lang w:eastAsia="en-US"/>
              </w:rPr>
            </w:pPr>
          </w:p>
        </w:tc>
        <w:tc>
          <w:tcPr>
            <w:tcW w:w="1054" w:type="dxa"/>
            <w:vMerge/>
          </w:tcPr>
          <w:p w14:paraId="0A215274" w14:textId="77777777" w:rsidR="00A06BCC" w:rsidRPr="001E2D04" w:rsidRDefault="00A06BCC" w:rsidP="00D45B1C">
            <w:pPr>
              <w:pStyle w:val="TAC"/>
              <w:snapToGrid w:val="0"/>
              <w:rPr>
                <w:rFonts w:cs="Arial"/>
                <w:lang w:eastAsia="en-US"/>
              </w:rPr>
            </w:pPr>
          </w:p>
        </w:tc>
        <w:tc>
          <w:tcPr>
            <w:tcW w:w="907" w:type="dxa"/>
            <w:vMerge/>
          </w:tcPr>
          <w:p w14:paraId="3B64D56D" w14:textId="77777777" w:rsidR="00A06BCC" w:rsidRPr="001E2D04" w:rsidRDefault="00A06BCC" w:rsidP="00D45B1C">
            <w:pPr>
              <w:pStyle w:val="TAL"/>
              <w:snapToGrid w:val="0"/>
              <w:rPr>
                <w:rFonts w:cs="Arial"/>
                <w:lang w:eastAsia="en-US"/>
              </w:rPr>
            </w:pPr>
          </w:p>
        </w:tc>
        <w:tc>
          <w:tcPr>
            <w:tcW w:w="1559" w:type="dxa"/>
            <w:vMerge/>
          </w:tcPr>
          <w:p w14:paraId="265C93A9" w14:textId="77777777" w:rsidR="00A06BCC" w:rsidRPr="001E2D04" w:rsidRDefault="00A06BCC" w:rsidP="00D45B1C">
            <w:pPr>
              <w:pStyle w:val="TAL"/>
              <w:snapToGrid w:val="0"/>
              <w:rPr>
                <w:rFonts w:cs="Arial"/>
                <w:lang w:eastAsia="en-US"/>
              </w:rPr>
            </w:pPr>
          </w:p>
        </w:tc>
        <w:tc>
          <w:tcPr>
            <w:tcW w:w="1065" w:type="dxa"/>
          </w:tcPr>
          <w:p w14:paraId="489984CC" w14:textId="77777777" w:rsidR="00A06BCC" w:rsidRPr="001E2D04" w:rsidRDefault="00A06BCC" w:rsidP="00D45B1C">
            <w:pPr>
              <w:pStyle w:val="TAC"/>
              <w:snapToGrid w:val="0"/>
              <w:rPr>
                <w:rFonts w:cs="Arial"/>
                <w:lang w:eastAsia="zh-CN"/>
              </w:rPr>
            </w:pPr>
            <w:r w:rsidRPr="001E2D04">
              <w:rPr>
                <w:rFonts w:cs="Arial"/>
                <w:lang w:eastAsia="zh-CN"/>
              </w:rPr>
              <w:t>A4-6</w:t>
            </w:r>
          </w:p>
        </w:tc>
        <w:tc>
          <w:tcPr>
            <w:tcW w:w="1220" w:type="dxa"/>
          </w:tcPr>
          <w:p w14:paraId="44886E1C"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40F50682" w14:textId="77777777" w:rsidR="00A06BCC" w:rsidRPr="001E2D04" w:rsidRDefault="00A06BCC" w:rsidP="00D45B1C">
            <w:pPr>
              <w:pStyle w:val="TAC"/>
              <w:snapToGrid w:val="0"/>
              <w:rPr>
                <w:rFonts w:cs="Arial"/>
                <w:lang w:eastAsia="zh-CN"/>
              </w:rPr>
            </w:pPr>
            <w:r w:rsidRPr="001E2D04">
              <w:rPr>
                <w:rFonts w:cs="Arial"/>
                <w:lang w:eastAsia="en-US"/>
              </w:rPr>
              <w:t>18.6</w:t>
            </w:r>
          </w:p>
        </w:tc>
      </w:tr>
      <w:tr w:rsidR="00A06BCC" w:rsidRPr="001E2D04" w14:paraId="09D704AB" w14:textId="77777777">
        <w:trPr>
          <w:trHeight w:val="143"/>
          <w:jc w:val="center"/>
        </w:trPr>
        <w:tc>
          <w:tcPr>
            <w:tcW w:w="1007" w:type="dxa"/>
            <w:vMerge/>
          </w:tcPr>
          <w:p w14:paraId="206D29AC" w14:textId="77777777" w:rsidR="00A06BCC" w:rsidRPr="001E2D04" w:rsidRDefault="00A06BCC" w:rsidP="00D45B1C">
            <w:pPr>
              <w:pStyle w:val="TAC"/>
              <w:snapToGrid w:val="0"/>
              <w:rPr>
                <w:rFonts w:cs="Arial"/>
                <w:lang w:eastAsia="en-US"/>
              </w:rPr>
            </w:pPr>
          </w:p>
        </w:tc>
        <w:tc>
          <w:tcPr>
            <w:tcW w:w="1054" w:type="dxa"/>
            <w:vMerge w:val="restart"/>
          </w:tcPr>
          <w:p w14:paraId="16E469D4" w14:textId="77777777" w:rsidR="00A06BCC" w:rsidRPr="001E2D04" w:rsidRDefault="00A06BCC" w:rsidP="00D45B1C">
            <w:pPr>
              <w:pStyle w:val="TAC"/>
              <w:snapToGrid w:val="0"/>
              <w:rPr>
                <w:rFonts w:cs="Arial"/>
                <w:lang w:eastAsia="en-US"/>
              </w:rPr>
            </w:pPr>
            <w:r w:rsidRPr="001E2D04">
              <w:rPr>
                <w:rFonts w:cs="Arial"/>
                <w:lang w:eastAsia="en-US"/>
              </w:rPr>
              <w:t>4</w:t>
            </w:r>
          </w:p>
        </w:tc>
        <w:tc>
          <w:tcPr>
            <w:tcW w:w="907" w:type="dxa"/>
            <w:vMerge w:val="restart"/>
          </w:tcPr>
          <w:p w14:paraId="53BCA249"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06AAB42C"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65" w:type="dxa"/>
          </w:tcPr>
          <w:p w14:paraId="5DCEB3CE" w14:textId="77777777" w:rsidR="00A06BCC" w:rsidRPr="001E2D04" w:rsidRDefault="00A06BCC" w:rsidP="00D45B1C">
            <w:pPr>
              <w:pStyle w:val="TAC"/>
              <w:snapToGrid w:val="0"/>
              <w:rPr>
                <w:rFonts w:cs="Arial"/>
                <w:lang w:eastAsia="zh-CN"/>
              </w:rPr>
            </w:pPr>
            <w:r w:rsidRPr="001E2D04">
              <w:rPr>
                <w:rFonts w:cs="Arial"/>
                <w:lang w:eastAsia="zh-CN"/>
              </w:rPr>
              <w:t>A3-5</w:t>
            </w:r>
          </w:p>
        </w:tc>
        <w:tc>
          <w:tcPr>
            <w:tcW w:w="1220" w:type="dxa"/>
          </w:tcPr>
          <w:p w14:paraId="5DD4CC09"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47A46C2E" w14:textId="77777777" w:rsidR="00A06BCC" w:rsidRPr="001E2D04" w:rsidRDefault="00A06BCC" w:rsidP="00D45B1C">
            <w:pPr>
              <w:pStyle w:val="TAC"/>
              <w:snapToGrid w:val="0"/>
              <w:rPr>
                <w:rFonts w:cs="Arial"/>
                <w:lang w:eastAsia="zh-CN"/>
              </w:rPr>
            </w:pPr>
            <w:r w:rsidRPr="001E2D04">
              <w:rPr>
                <w:rFonts w:cs="Arial"/>
                <w:lang w:eastAsia="en-US"/>
              </w:rPr>
              <w:t>0.2</w:t>
            </w:r>
          </w:p>
        </w:tc>
      </w:tr>
      <w:tr w:rsidR="00A06BCC" w:rsidRPr="001E2D04" w14:paraId="76EDE7B2" w14:textId="77777777">
        <w:trPr>
          <w:jc w:val="center"/>
        </w:trPr>
        <w:tc>
          <w:tcPr>
            <w:tcW w:w="1007" w:type="dxa"/>
            <w:vMerge/>
          </w:tcPr>
          <w:p w14:paraId="18DAD370" w14:textId="77777777" w:rsidR="00A06BCC" w:rsidRPr="001E2D04" w:rsidRDefault="00A06BCC" w:rsidP="00D45B1C">
            <w:pPr>
              <w:pStyle w:val="TAC"/>
              <w:snapToGrid w:val="0"/>
              <w:rPr>
                <w:rFonts w:cs="Arial"/>
                <w:lang w:eastAsia="en-US"/>
              </w:rPr>
            </w:pPr>
          </w:p>
        </w:tc>
        <w:tc>
          <w:tcPr>
            <w:tcW w:w="1054" w:type="dxa"/>
            <w:vMerge/>
          </w:tcPr>
          <w:p w14:paraId="1DEE35D3" w14:textId="77777777" w:rsidR="00A06BCC" w:rsidRPr="001E2D04" w:rsidRDefault="00A06BCC" w:rsidP="00D45B1C">
            <w:pPr>
              <w:pStyle w:val="TAC"/>
              <w:snapToGrid w:val="0"/>
              <w:rPr>
                <w:rFonts w:cs="Arial"/>
                <w:lang w:eastAsia="en-US"/>
              </w:rPr>
            </w:pPr>
          </w:p>
        </w:tc>
        <w:tc>
          <w:tcPr>
            <w:tcW w:w="907" w:type="dxa"/>
            <w:vMerge/>
          </w:tcPr>
          <w:p w14:paraId="569393BA" w14:textId="77777777" w:rsidR="00A06BCC" w:rsidRPr="001E2D04" w:rsidRDefault="00A06BCC" w:rsidP="00D45B1C">
            <w:pPr>
              <w:pStyle w:val="TAL"/>
              <w:snapToGrid w:val="0"/>
              <w:rPr>
                <w:rFonts w:cs="Arial"/>
                <w:lang w:eastAsia="en-US"/>
              </w:rPr>
            </w:pPr>
          </w:p>
        </w:tc>
        <w:tc>
          <w:tcPr>
            <w:tcW w:w="1559" w:type="dxa"/>
            <w:vMerge/>
          </w:tcPr>
          <w:p w14:paraId="7697299F" w14:textId="77777777" w:rsidR="00A06BCC" w:rsidRPr="001E2D04" w:rsidRDefault="00A06BCC" w:rsidP="00D45B1C">
            <w:pPr>
              <w:pStyle w:val="TAL"/>
              <w:snapToGrid w:val="0"/>
              <w:rPr>
                <w:rFonts w:cs="Arial"/>
                <w:lang w:eastAsia="en-US"/>
              </w:rPr>
            </w:pPr>
          </w:p>
        </w:tc>
        <w:tc>
          <w:tcPr>
            <w:tcW w:w="1065" w:type="dxa"/>
          </w:tcPr>
          <w:p w14:paraId="2024BDE9" w14:textId="77777777" w:rsidR="00A06BCC" w:rsidRPr="001E2D04" w:rsidRDefault="00A06BCC" w:rsidP="00D45B1C">
            <w:pPr>
              <w:pStyle w:val="TAC"/>
              <w:snapToGrid w:val="0"/>
              <w:rPr>
                <w:rFonts w:cs="Arial"/>
                <w:lang w:eastAsia="zh-CN"/>
              </w:rPr>
            </w:pPr>
            <w:r w:rsidRPr="001E2D04">
              <w:rPr>
                <w:rFonts w:cs="Arial"/>
                <w:lang w:eastAsia="zh-CN"/>
              </w:rPr>
              <w:t>A4-6</w:t>
            </w:r>
          </w:p>
        </w:tc>
        <w:tc>
          <w:tcPr>
            <w:tcW w:w="1220" w:type="dxa"/>
          </w:tcPr>
          <w:p w14:paraId="3C9664F1"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70AB4E76" w14:textId="77777777" w:rsidR="00A06BCC" w:rsidRPr="001E2D04" w:rsidRDefault="00A06BCC" w:rsidP="00D45B1C">
            <w:pPr>
              <w:pStyle w:val="TAC"/>
              <w:snapToGrid w:val="0"/>
              <w:rPr>
                <w:rFonts w:cs="Arial"/>
                <w:lang w:eastAsia="zh-CN"/>
              </w:rPr>
            </w:pPr>
            <w:r w:rsidRPr="001E2D04">
              <w:rPr>
                <w:rFonts w:cs="Arial"/>
                <w:lang w:eastAsia="en-US"/>
              </w:rPr>
              <w:t>12.0</w:t>
            </w:r>
          </w:p>
        </w:tc>
      </w:tr>
      <w:tr w:rsidR="00A06BCC" w:rsidRPr="001E2D04" w14:paraId="772C9104" w14:textId="77777777">
        <w:trPr>
          <w:jc w:val="center"/>
        </w:trPr>
        <w:tc>
          <w:tcPr>
            <w:tcW w:w="1007" w:type="dxa"/>
            <w:vMerge/>
          </w:tcPr>
          <w:p w14:paraId="1FDE87FC" w14:textId="77777777" w:rsidR="00A06BCC" w:rsidRPr="001E2D04" w:rsidRDefault="00A06BCC" w:rsidP="00D45B1C">
            <w:pPr>
              <w:pStyle w:val="TAC"/>
              <w:snapToGrid w:val="0"/>
              <w:rPr>
                <w:rFonts w:cs="Arial"/>
                <w:lang w:eastAsia="en-US"/>
              </w:rPr>
            </w:pPr>
          </w:p>
        </w:tc>
        <w:tc>
          <w:tcPr>
            <w:tcW w:w="1054" w:type="dxa"/>
            <w:vMerge w:val="restart"/>
          </w:tcPr>
          <w:p w14:paraId="37138CD0" w14:textId="77777777" w:rsidR="00A06BCC" w:rsidRPr="001E2D04" w:rsidRDefault="00A06BCC" w:rsidP="00D45B1C">
            <w:pPr>
              <w:pStyle w:val="TAC"/>
              <w:snapToGrid w:val="0"/>
              <w:rPr>
                <w:rFonts w:cs="Arial"/>
                <w:lang w:eastAsia="en-US"/>
              </w:rPr>
            </w:pPr>
            <w:r w:rsidRPr="001E2D04">
              <w:rPr>
                <w:rFonts w:cs="Arial"/>
                <w:lang w:eastAsia="en-US"/>
              </w:rPr>
              <w:t>8</w:t>
            </w:r>
          </w:p>
        </w:tc>
        <w:tc>
          <w:tcPr>
            <w:tcW w:w="907" w:type="dxa"/>
            <w:vMerge w:val="restart"/>
          </w:tcPr>
          <w:p w14:paraId="040DDF3C"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2339A1D8" w14:textId="77777777" w:rsidR="00A06BCC" w:rsidRPr="001E2D04" w:rsidRDefault="00A06BCC" w:rsidP="00D45B1C">
            <w:pPr>
              <w:pStyle w:val="TAL"/>
              <w:snapToGrid w:val="0"/>
              <w:rPr>
                <w:rFonts w:cs="Arial"/>
                <w:lang w:eastAsia="en-US"/>
              </w:rPr>
            </w:pPr>
            <w:r w:rsidRPr="001E2D04">
              <w:rPr>
                <w:rFonts w:cs="Arial"/>
                <w:lang w:eastAsia="en-US"/>
              </w:rPr>
              <w:t>EPA 5Hz</w:t>
            </w:r>
            <w:r w:rsidRPr="001E2D04">
              <w:rPr>
                <w:rFonts w:cs="Arial"/>
                <w:lang w:eastAsia="zh-CN"/>
              </w:rPr>
              <w:t xml:space="preserve"> Low</w:t>
            </w:r>
          </w:p>
        </w:tc>
        <w:tc>
          <w:tcPr>
            <w:tcW w:w="1065" w:type="dxa"/>
          </w:tcPr>
          <w:p w14:paraId="750292EA" w14:textId="77777777" w:rsidR="00A06BCC" w:rsidRPr="001E2D04" w:rsidRDefault="00A06BCC" w:rsidP="00D45B1C">
            <w:pPr>
              <w:pStyle w:val="TAC"/>
              <w:snapToGrid w:val="0"/>
              <w:rPr>
                <w:rFonts w:cs="Arial"/>
                <w:lang w:eastAsia="zh-CN"/>
              </w:rPr>
            </w:pPr>
            <w:r w:rsidRPr="001E2D04">
              <w:rPr>
                <w:rFonts w:cs="Arial"/>
                <w:lang w:eastAsia="zh-CN"/>
              </w:rPr>
              <w:t>A3-5</w:t>
            </w:r>
          </w:p>
        </w:tc>
        <w:tc>
          <w:tcPr>
            <w:tcW w:w="1220" w:type="dxa"/>
          </w:tcPr>
          <w:p w14:paraId="7ECB04BA"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4D815F29" w14:textId="77777777" w:rsidR="00A06BCC" w:rsidRPr="001E2D04" w:rsidRDefault="00A06BCC" w:rsidP="00D45B1C">
            <w:pPr>
              <w:pStyle w:val="TAC"/>
              <w:snapToGrid w:val="0"/>
              <w:rPr>
                <w:rFonts w:cs="Arial"/>
                <w:lang w:eastAsia="en-US"/>
              </w:rPr>
            </w:pPr>
            <w:r w:rsidRPr="001E2D04">
              <w:rPr>
                <w:rFonts w:cs="Arial"/>
                <w:lang w:eastAsia="en-US"/>
              </w:rPr>
              <w:t>-3.3</w:t>
            </w:r>
          </w:p>
        </w:tc>
      </w:tr>
      <w:tr w:rsidR="00A06BCC" w:rsidRPr="001E2D04" w14:paraId="2D0BB1BB" w14:textId="77777777">
        <w:trPr>
          <w:jc w:val="center"/>
        </w:trPr>
        <w:tc>
          <w:tcPr>
            <w:tcW w:w="1007" w:type="dxa"/>
            <w:vMerge/>
          </w:tcPr>
          <w:p w14:paraId="03C44097" w14:textId="77777777" w:rsidR="00A06BCC" w:rsidRPr="001E2D04" w:rsidRDefault="00A06BCC" w:rsidP="00D45B1C">
            <w:pPr>
              <w:pStyle w:val="TAC"/>
              <w:snapToGrid w:val="0"/>
              <w:rPr>
                <w:rFonts w:cs="Arial"/>
                <w:lang w:eastAsia="en-US"/>
              </w:rPr>
            </w:pPr>
          </w:p>
        </w:tc>
        <w:tc>
          <w:tcPr>
            <w:tcW w:w="1054" w:type="dxa"/>
            <w:vMerge/>
          </w:tcPr>
          <w:p w14:paraId="1AEE9755" w14:textId="77777777" w:rsidR="00A06BCC" w:rsidRPr="001E2D04" w:rsidRDefault="00A06BCC" w:rsidP="00D45B1C">
            <w:pPr>
              <w:pStyle w:val="TAC"/>
              <w:snapToGrid w:val="0"/>
              <w:rPr>
                <w:rFonts w:cs="Arial"/>
                <w:lang w:eastAsia="en-US"/>
              </w:rPr>
            </w:pPr>
          </w:p>
        </w:tc>
        <w:tc>
          <w:tcPr>
            <w:tcW w:w="907" w:type="dxa"/>
            <w:vMerge/>
          </w:tcPr>
          <w:p w14:paraId="4E304D61" w14:textId="77777777" w:rsidR="00A06BCC" w:rsidRPr="001E2D04" w:rsidRDefault="00A06BCC" w:rsidP="00D45B1C">
            <w:pPr>
              <w:pStyle w:val="TAL"/>
              <w:snapToGrid w:val="0"/>
              <w:rPr>
                <w:rFonts w:cs="Arial"/>
                <w:lang w:eastAsia="en-US"/>
              </w:rPr>
            </w:pPr>
          </w:p>
        </w:tc>
        <w:tc>
          <w:tcPr>
            <w:tcW w:w="1559" w:type="dxa"/>
            <w:vMerge/>
          </w:tcPr>
          <w:p w14:paraId="2E15503D" w14:textId="77777777" w:rsidR="00A06BCC" w:rsidRPr="001E2D04" w:rsidRDefault="00A06BCC" w:rsidP="00D45B1C">
            <w:pPr>
              <w:pStyle w:val="TAL"/>
              <w:snapToGrid w:val="0"/>
              <w:rPr>
                <w:rFonts w:cs="Arial"/>
                <w:lang w:eastAsia="en-US"/>
              </w:rPr>
            </w:pPr>
          </w:p>
        </w:tc>
        <w:tc>
          <w:tcPr>
            <w:tcW w:w="1065" w:type="dxa"/>
          </w:tcPr>
          <w:p w14:paraId="02B41160" w14:textId="77777777" w:rsidR="00A06BCC" w:rsidRPr="001E2D04" w:rsidRDefault="00A06BCC" w:rsidP="00D45B1C">
            <w:pPr>
              <w:pStyle w:val="TAC"/>
              <w:snapToGrid w:val="0"/>
              <w:rPr>
                <w:rFonts w:cs="Arial"/>
                <w:lang w:eastAsia="zh-CN"/>
              </w:rPr>
            </w:pPr>
            <w:r w:rsidRPr="001E2D04">
              <w:rPr>
                <w:rFonts w:cs="Arial"/>
                <w:lang w:eastAsia="zh-CN"/>
              </w:rPr>
              <w:t>A4-6</w:t>
            </w:r>
          </w:p>
        </w:tc>
        <w:tc>
          <w:tcPr>
            <w:tcW w:w="1220" w:type="dxa"/>
          </w:tcPr>
          <w:p w14:paraId="510B41DA"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37EA27F5" w14:textId="77777777" w:rsidR="00A06BCC" w:rsidRPr="001E2D04" w:rsidRDefault="00A06BCC" w:rsidP="00D45B1C">
            <w:pPr>
              <w:pStyle w:val="TAC"/>
              <w:snapToGrid w:val="0"/>
              <w:rPr>
                <w:rFonts w:cs="Arial"/>
                <w:lang w:eastAsia="en-US"/>
              </w:rPr>
            </w:pPr>
            <w:r w:rsidRPr="001E2D04">
              <w:rPr>
                <w:rFonts w:cs="Arial"/>
                <w:lang w:eastAsia="en-US"/>
              </w:rPr>
              <w:t>7.9</w:t>
            </w:r>
          </w:p>
        </w:tc>
      </w:tr>
    </w:tbl>
    <w:p w14:paraId="34AE109A" w14:textId="77777777" w:rsidR="00D45B1C" w:rsidRPr="001E2D04" w:rsidRDefault="00D45B1C" w:rsidP="00D45B1C">
      <w:pPr>
        <w:rPr>
          <w:kern w:val="2"/>
          <w:lang w:eastAsia="zh-CN"/>
        </w:rPr>
      </w:pPr>
    </w:p>
    <w:p w14:paraId="14BFAA3B" w14:textId="77777777" w:rsidR="00D45B1C" w:rsidRPr="001E2D04" w:rsidRDefault="00D45B1C" w:rsidP="00D903BE">
      <w:pPr>
        <w:pStyle w:val="TH"/>
        <w:outlineLvl w:val="0"/>
        <w:rPr>
          <w:lang w:eastAsia="zh-CN"/>
        </w:rPr>
      </w:pPr>
      <w:bookmarkStart w:id="1438" w:name="_Toc484695066"/>
      <w:bookmarkStart w:id="1439" w:name="_Toc502480634"/>
      <w:bookmarkStart w:id="1440" w:name="_Toc502481041"/>
      <w:r w:rsidRPr="001E2D04">
        <w:lastRenderedPageBreak/>
        <w:t>Table 8.2.1.</w:t>
      </w:r>
      <w:r w:rsidRPr="001E2D04">
        <w:rPr>
          <w:lang w:eastAsia="zh-CN"/>
        </w:rPr>
        <w:t>1</w:t>
      </w:r>
      <w:r w:rsidRPr="001E2D04">
        <w:t>-</w:t>
      </w:r>
      <w:r w:rsidRPr="001E2D04">
        <w:rPr>
          <w:lang w:eastAsia="zh-CN"/>
        </w:rPr>
        <w:t>11</w:t>
      </w:r>
      <w:r w:rsidRPr="001E2D04">
        <w:t xml:space="preserve"> Minimum requirements for PUSCH, </w:t>
      </w:r>
      <w:r w:rsidRPr="001E2D04">
        <w:rPr>
          <w:lang w:eastAsia="zh-CN"/>
        </w:rPr>
        <w:t>15</w:t>
      </w:r>
      <w:r w:rsidRPr="001E2D04">
        <w:t xml:space="preserve"> MHz Channel Bandwidth</w:t>
      </w:r>
      <w:r w:rsidRPr="001E2D04">
        <w:rPr>
          <w:lang w:eastAsia="zh-CN"/>
        </w:rPr>
        <w:t>, 2Tx</w:t>
      </w:r>
      <w:bookmarkEnd w:id="1438"/>
      <w:bookmarkEnd w:id="1439"/>
      <w:bookmarkEnd w:id="1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D45B1C" w:rsidRPr="001E2D04" w14:paraId="476C2EAD" w14:textId="77777777">
        <w:trPr>
          <w:jc w:val="center"/>
        </w:trPr>
        <w:tc>
          <w:tcPr>
            <w:tcW w:w="1019" w:type="dxa"/>
          </w:tcPr>
          <w:p w14:paraId="17F25B73" w14:textId="77777777" w:rsidR="00D45B1C" w:rsidRPr="001E2D04" w:rsidRDefault="00D45B1C" w:rsidP="00D45B1C">
            <w:pPr>
              <w:pStyle w:val="TAH"/>
              <w:snapToGrid w:val="0"/>
              <w:rPr>
                <w:rFonts w:cs="Arial"/>
                <w:lang w:eastAsia="en-US"/>
              </w:rPr>
            </w:pPr>
            <w:r w:rsidRPr="001E2D04">
              <w:rPr>
                <w:rFonts w:cs="Arial"/>
                <w:lang w:eastAsia="en-US"/>
              </w:rPr>
              <w:t>Number of TX antennas</w:t>
            </w:r>
          </w:p>
        </w:tc>
        <w:tc>
          <w:tcPr>
            <w:tcW w:w="1054" w:type="dxa"/>
            <w:gridSpan w:val="2"/>
          </w:tcPr>
          <w:p w14:paraId="47AAFF3A" w14:textId="77777777" w:rsidR="00D45B1C" w:rsidRPr="001E2D04" w:rsidRDefault="00D45B1C" w:rsidP="00D45B1C">
            <w:pPr>
              <w:pStyle w:val="TAH"/>
              <w:snapToGrid w:val="0"/>
              <w:rPr>
                <w:rFonts w:cs="Arial"/>
                <w:lang w:eastAsia="en-US"/>
              </w:rPr>
            </w:pPr>
            <w:r w:rsidRPr="001E2D04">
              <w:rPr>
                <w:rFonts w:cs="Arial"/>
                <w:lang w:eastAsia="en-US"/>
              </w:rPr>
              <w:t>Number of RX antennas</w:t>
            </w:r>
          </w:p>
        </w:tc>
        <w:tc>
          <w:tcPr>
            <w:tcW w:w="919" w:type="dxa"/>
          </w:tcPr>
          <w:p w14:paraId="060E339C" w14:textId="77777777" w:rsidR="00D45B1C" w:rsidRPr="001E2D04" w:rsidRDefault="00D45B1C" w:rsidP="00D45B1C">
            <w:pPr>
              <w:pStyle w:val="TAH"/>
              <w:snapToGrid w:val="0"/>
              <w:rPr>
                <w:rFonts w:cs="Arial"/>
                <w:lang w:eastAsia="en-US"/>
              </w:rPr>
            </w:pPr>
            <w:r w:rsidRPr="001E2D04">
              <w:rPr>
                <w:rFonts w:cs="Arial"/>
                <w:lang w:eastAsia="en-US"/>
              </w:rPr>
              <w:t>Cyclic prefix</w:t>
            </w:r>
          </w:p>
        </w:tc>
        <w:tc>
          <w:tcPr>
            <w:tcW w:w="1559" w:type="dxa"/>
          </w:tcPr>
          <w:p w14:paraId="69DE8B7C" w14:textId="77777777" w:rsidR="00D45B1C" w:rsidRPr="001E2D04" w:rsidRDefault="00D45B1C" w:rsidP="00D45B1C">
            <w:pPr>
              <w:pStyle w:val="TAH"/>
              <w:snapToGrid w:val="0"/>
              <w:rPr>
                <w:rFonts w:cs="Arial"/>
                <w:lang w:val="fr-FR" w:eastAsia="en-US"/>
              </w:rPr>
            </w:pPr>
            <w:r w:rsidRPr="001E2D04">
              <w:rPr>
                <w:rFonts w:cs="Arial"/>
                <w:lang w:val="fr-FR" w:eastAsia="en-US"/>
              </w:rPr>
              <w:t xml:space="preserve">Propagation conditions 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 xml:space="preserve">atrix </w:t>
            </w:r>
          </w:p>
          <w:p w14:paraId="199A0D82" w14:textId="77777777" w:rsidR="00D45B1C" w:rsidRPr="001E2D04" w:rsidRDefault="00D45B1C" w:rsidP="00D45B1C">
            <w:pPr>
              <w:pStyle w:val="TAH"/>
              <w:snapToGrid w:val="0"/>
              <w:rPr>
                <w:rFonts w:cs="Arial"/>
                <w:lang w:val="fr-FR" w:eastAsia="en-US"/>
              </w:rPr>
            </w:pPr>
            <w:r w:rsidRPr="001E2D04">
              <w:rPr>
                <w:rFonts w:cs="Arial"/>
                <w:lang w:val="fr-FR" w:eastAsia="en-US"/>
              </w:rPr>
              <w:t>(Annex B)</w:t>
            </w:r>
          </w:p>
        </w:tc>
        <w:tc>
          <w:tcPr>
            <w:tcW w:w="1087" w:type="dxa"/>
          </w:tcPr>
          <w:p w14:paraId="4604F890" w14:textId="77777777" w:rsidR="00D45B1C" w:rsidRPr="001E2D04" w:rsidRDefault="00D45B1C" w:rsidP="00D45B1C">
            <w:pPr>
              <w:pStyle w:val="TAH"/>
              <w:snapToGrid w:val="0"/>
              <w:rPr>
                <w:rFonts w:cs="Arial"/>
                <w:lang w:eastAsia="en-US"/>
              </w:rPr>
            </w:pPr>
            <w:r w:rsidRPr="001E2D04">
              <w:rPr>
                <w:rFonts w:cs="Arial"/>
                <w:lang w:eastAsia="en-US"/>
              </w:rPr>
              <w:t>FRC</w:t>
            </w:r>
            <w:r w:rsidRPr="001E2D04">
              <w:rPr>
                <w:rFonts w:cs="Arial"/>
                <w:lang w:eastAsia="en-US"/>
              </w:rPr>
              <w:br/>
              <w:t>(Annex A)</w:t>
            </w:r>
          </w:p>
        </w:tc>
        <w:tc>
          <w:tcPr>
            <w:tcW w:w="1217" w:type="dxa"/>
          </w:tcPr>
          <w:p w14:paraId="47C078F7" w14:textId="77777777" w:rsidR="00D45B1C" w:rsidRPr="001E2D04" w:rsidRDefault="00D45B1C" w:rsidP="00D45B1C">
            <w:pPr>
              <w:pStyle w:val="TAH"/>
              <w:snapToGrid w:val="0"/>
              <w:rPr>
                <w:rFonts w:cs="Arial"/>
                <w:lang w:eastAsia="en-US"/>
              </w:rPr>
            </w:pPr>
            <w:r w:rsidRPr="001E2D04">
              <w:rPr>
                <w:rFonts w:cs="Arial"/>
                <w:lang w:eastAsia="en-US"/>
              </w:rPr>
              <w:t>Fraction of  maximum throughput</w:t>
            </w:r>
          </w:p>
        </w:tc>
        <w:tc>
          <w:tcPr>
            <w:tcW w:w="912" w:type="dxa"/>
          </w:tcPr>
          <w:p w14:paraId="3DED6E9A" w14:textId="77777777" w:rsidR="00D45B1C" w:rsidRPr="001E2D04" w:rsidRDefault="00D45B1C" w:rsidP="00D45B1C">
            <w:pPr>
              <w:pStyle w:val="TAH"/>
              <w:snapToGrid w:val="0"/>
              <w:rPr>
                <w:rFonts w:cs="Arial"/>
                <w:lang w:eastAsia="en-US"/>
              </w:rPr>
            </w:pPr>
            <w:r w:rsidRPr="001E2D04">
              <w:rPr>
                <w:rFonts w:cs="Arial"/>
                <w:lang w:eastAsia="en-US"/>
              </w:rPr>
              <w:t>SNR</w:t>
            </w:r>
          </w:p>
          <w:p w14:paraId="58B8DFBD" w14:textId="77777777" w:rsidR="00D45B1C" w:rsidRPr="001E2D04" w:rsidRDefault="00D45B1C" w:rsidP="00D45B1C">
            <w:pPr>
              <w:pStyle w:val="TAH"/>
              <w:snapToGrid w:val="0"/>
              <w:rPr>
                <w:rFonts w:cs="Arial"/>
                <w:lang w:eastAsia="en-US"/>
              </w:rPr>
            </w:pPr>
            <w:r w:rsidRPr="001E2D04">
              <w:rPr>
                <w:rFonts w:cs="Arial"/>
                <w:lang w:eastAsia="en-US"/>
              </w:rPr>
              <w:t>[dB]</w:t>
            </w:r>
          </w:p>
        </w:tc>
      </w:tr>
      <w:tr w:rsidR="00A06BCC" w:rsidRPr="001E2D04" w14:paraId="1F4B9B85" w14:textId="77777777">
        <w:trPr>
          <w:trHeight w:val="153"/>
          <w:jc w:val="center"/>
        </w:trPr>
        <w:tc>
          <w:tcPr>
            <w:tcW w:w="1019" w:type="dxa"/>
            <w:vMerge w:val="restart"/>
          </w:tcPr>
          <w:p w14:paraId="1C477499" w14:textId="77777777" w:rsidR="00A06BCC" w:rsidRPr="001E2D04" w:rsidRDefault="00A06BCC" w:rsidP="00D45B1C">
            <w:pPr>
              <w:pStyle w:val="TAC"/>
              <w:snapToGrid w:val="0"/>
              <w:rPr>
                <w:rFonts w:cs="Arial"/>
                <w:lang w:eastAsia="zh-CN"/>
              </w:rPr>
            </w:pPr>
            <w:r w:rsidRPr="001E2D04">
              <w:rPr>
                <w:rFonts w:cs="Arial"/>
                <w:lang w:eastAsia="zh-CN"/>
              </w:rPr>
              <w:t>2</w:t>
            </w:r>
          </w:p>
        </w:tc>
        <w:tc>
          <w:tcPr>
            <w:tcW w:w="1047" w:type="dxa"/>
            <w:vMerge w:val="restart"/>
          </w:tcPr>
          <w:p w14:paraId="7C50CB93" w14:textId="77777777" w:rsidR="00A06BCC" w:rsidRPr="001E2D04" w:rsidRDefault="00A06BCC" w:rsidP="00D45B1C">
            <w:pPr>
              <w:pStyle w:val="TAC"/>
              <w:snapToGrid w:val="0"/>
              <w:rPr>
                <w:rFonts w:cs="Arial"/>
                <w:lang w:eastAsia="en-US"/>
              </w:rPr>
            </w:pPr>
            <w:r w:rsidRPr="001E2D04">
              <w:rPr>
                <w:rFonts w:cs="Arial"/>
                <w:lang w:eastAsia="en-US"/>
              </w:rPr>
              <w:t>2</w:t>
            </w:r>
          </w:p>
        </w:tc>
        <w:tc>
          <w:tcPr>
            <w:tcW w:w="926" w:type="dxa"/>
            <w:gridSpan w:val="2"/>
            <w:vMerge w:val="restart"/>
          </w:tcPr>
          <w:p w14:paraId="429EB6DF"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5DDA5536"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87" w:type="dxa"/>
          </w:tcPr>
          <w:p w14:paraId="1C03EE68" w14:textId="77777777" w:rsidR="00A06BCC" w:rsidRPr="001E2D04" w:rsidRDefault="00A06BCC" w:rsidP="00D45B1C">
            <w:pPr>
              <w:pStyle w:val="TAC"/>
              <w:snapToGrid w:val="0"/>
              <w:rPr>
                <w:rFonts w:cs="Arial"/>
                <w:lang w:eastAsia="zh-CN"/>
              </w:rPr>
            </w:pPr>
            <w:r w:rsidRPr="001E2D04">
              <w:rPr>
                <w:rFonts w:cs="Arial"/>
                <w:lang w:eastAsia="zh-CN"/>
              </w:rPr>
              <w:t>A3-6</w:t>
            </w:r>
          </w:p>
        </w:tc>
        <w:tc>
          <w:tcPr>
            <w:tcW w:w="1217" w:type="dxa"/>
          </w:tcPr>
          <w:p w14:paraId="5DDDD3F0"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12" w:type="dxa"/>
          </w:tcPr>
          <w:p w14:paraId="221874F5" w14:textId="77777777" w:rsidR="00A06BCC" w:rsidRPr="001E2D04" w:rsidRDefault="00A06BCC" w:rsidP="00D45B1C">
            <w:pPr>
              <w:pStyle w:val="TAC"/>
              <w:snapToGrid w:val="0"/>
              <w:rPr>
                <w:rFonts w:cs="Arial"/>
                <w:highlight w:val="green"/>
                <w:shd w:val="pct15" w:color="auto" w:fill="FFFFFF"/>
                <w:lang w:eastAsia="zh-CN"/>
              </w:rPr>
            </w:pPr>
            <w:r w:rsidRPr="001E2D04">
              <w:rPr>
                <w:rFonts w:cs="Arial"/>
                <w:lang w:eastAsia="zh-CN"/>
              </w:rPr>
              <w:t>3.7</w:t>
            </w:r>
          </w:p>
        </w:tc>
      </w:tr>
      <w:tr w:rsidR="00A06BCC" w:rsidRPr="001E2D04" w14:paraId="5CFAA8CE" w14:textId="77777777">
        <w:trPr>
          <w:jc w:val="center"/>
        </w:trPr>
        <w:tc>
          <w:tcPr>
            <w:tcW w:w="1019" w:type="dxa"/>
            <w:vMerge/>
          </w:tcPr>
          <w:p w14:paraId="3299FFDB" w14:textId="77777777" w:rsidR="00A06BCC" w:rsidRPr="001E2D04" w:rsidRDefault="00A06BCC" w:rsidP="00D45B1C">
            <w:pPr>
              <w:pStyle w:val="TAC"/>
              <w:snapToGrid w:val="0"/>
              <w:rPr>
                <w:rFonts w:cs="Arial"/>
                <w:lang w:eastAsia="en-US"/>
              </w:rPr>
            </w:pPr>
          </w:p>
        </w:tc>
        <w:tc>
          <w:tcPr>
            <w:tcW w:w="1047" w:type="dxa"/>
            <w:vMerge/>
          </w:tcPr>
          <w:p w14:paraId="58F9336C" w14:textId="77777777" w:rsidR="00A06BCC" w:rsidRPr="001E2D04" w:rsidRDefault="00A06BCC" w:rsidP="00D45B1C">
            <w:pPr>
              <w:pStyle w:val="TAC"/>
              <w:snapToGrid w:val="0"/>
              <w:rPr>
                <w:rFonts w:cs="Arial"/>
                <w:lang w:eastAsia="en-US"/>
              </w:rPr>
            </w:pPr>
          </w:p>
        </w:tc>
        <w:tc>
          <w:tcPr>
            <w:tcW w:w="926" w:type="dxa"/>
            <w:gridSpan w:val="2"/>
            <w:vMerge/>
          </w:tcPr>
          <w:p w14:paraId="6B369F48" w14:textId="77777777" w:rsidR="00A06BCC" w:rsidRPr="001E2D04" w:rsidRDefault="00A06BCC" w:rsidP="00D45B1C">
            <w:pPr>
              <w:pStyle w:val="TAL"/>
              <w:snapToGrid w:val="0"/>
              <w:rPr>
                <w:rFonts w:cs="Arial"/>
                <w:lang w:eastAsia="en-US"/>
              </w:rPr>
            </w:pPr>
          </w:p>
        </w:tc>
        <w:tc>
          <w:tcPr>
            <w:tcW w:w="1559" w:type="dxa"/>
            <w:vMerge/>
          </w:tcPr>
          <w:p w14:paraId="29898053" w14:textId="77777777" w:rsidR="00A06BCC" w:rsidRPr="001E2D04" w:rsidRDefault="00A06BCC" w:rsidP="00D45B1C">
            <w:pPr>
              <w:pStyle w:val="TAL"/>
              <w:snapToGrid w:val="0"/>
              <w:rPr>
                <w:rFonts w:cs="Arial"/>
                <w:lang w:eastAsia="en-US"/>
              </w:rPr>
            </w:pPr>
          </w:p>
        </w:tc>
        <w:tc>
          <w:tcPr>
            <w:tcW w:w="1087" w:type="dxa"/>
          </w:tcPr>
          <w:p w14:paraId="1B0CAAAD" w14:textId="77777777" w:rsidR="00A06BCC" w:rsidRPr="001E2D04" w:rsidRDefault="00A06BCC" w:rsidP="00D45B1C">
            <w:pPr>
              <w:pStyle w:val="TAC"/>
              <w:snapToGrid w:val="0"/>
              <w:rPr>
                <w:rFonts w:cs="Arial"/>
                <w:lang w:eastAsia="zh-CN"/>
              </w:rPr>
            </w:pPr>
            <w:r w:rsidRPr="001E2D04">
              <w:rPr>
                <w:rFonts w:cs="Arial"/>
                <w:lang w:eastAsia="zh-CN"/>
              </w:rPr>
              <w:t>A4-7</w:t>
            </w:r>
          </w:p>
        </w:tc>
        <w:tc>
          <w:tcPr>
            <w:tcW w:w="1217" w:type="dxa"/>
          </w:tcPr>
          <w:p w14:paraId="4FFC5D01"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12" w:type="dxa"/>
          </w:tcPr>
          <w:p w14:paraId="1F88C502" w14:textId="77777777" w:rsidR="00A06BCC" w:rsidRPr="001E2D04" w:rsidRDefault="00A06BCC" w:rsidP="00D45B1C">
            <w:pPr>
              <w:pStyle w:val="TAC"/>
              <w:snapToGrid w:val="0"/>
              <w:rPr>
                <w:rFonts w:cs="Arial"/>
                <w:highlight w:val="green"/>
                <w:shd w:val="pct15" w:color="auto" w:fill="FFFFFF"/>
                <w:lang w:eastAsia="en-US"/>
              </w:rPr>
            </w:pPr>
            <w:r w:rsidRPr="001E2D04">
              <w:rPr>
                <w:rFonts w:cs="Arial"/>
                <w:lang w:eastAsia="zh-CN"/>
              </w:rPr>
              <w:t>19.4</w:t>
            </w:r>
          </w:p>
        </w:tc>
      </w:tr>
      <w:tr w:rsidR="00A06BCC" w:rsidRPr="001E2D04" w14:paraId="1386B872" w14:textId="77777777">
        <w:trPr>
          <w:trHeight w:val="145"/>
          <w:jc w:val="center"/>
        </w:trPr>
        <w:tc>
          <w:tcPr>
            <w:tcW w:w="1019" w:type="dxa"/>
            <w:vMerge/>
          </w:tcPr>
          <w:p w14:paraId="172AC0D4" w14:textId="77777777" w:rsidR="00A06BCC" w:rsidRPr="001E2D04" w:rsidRDefault="00A06BCC" w:rsidP="00D45B1C">
            <w:pPr>
              <w:pStyle w:val="TAC"/>
              <w:snapToGrid w:val="0"/>
              <w:rPr>
                <w:rFonts w:cs="Arial"/>
                <w:lang w:eastAsia="en-US"/>
              </w:rPr>
            </w:pPr>
          </w:p>
        </w:tc>
        <w:tc>
          <w:tcPr>
            <w:tcW w:w="1047" w:type="dxa"/>
            <w:vMerge w:val="restart"/>
          </w:tcPr>
          <w:p w14:paraId="5E343E42" w14:textId="77777777" w:rsidR="00A06BCC" w:rsidRPr="001E2D04" w:rsidRDefault="00A06BCC" w:rsidP="00D45B1C">
            <w:pPr>
              <w:pStyle w:val="TAC"/>
              <w:snapToGrid w:val="0"/>
              <w:rPr>
                <w:rFonts w:cs="Arial"/>
                <w:lang w:eastAsia="en-US"/>
              </w:rPr>
            </w:pPr>
            <w:r w:rsidRPr="001E2D04">
              <w:rPr>
                <w:rFonts w:cs="Arial"/>
                <w:lang w:eastAsia="en-US"/>
              </w:rPr>
              <w:t>4</w:t>
            </w:r>
          </w:p>
        </w:tc>
        <w:tc>
          <w:tcPr>
            <w:tcW w:w="926" w:type="dxa"/>
            <w:gridSpan w:val="2"/>
            <w:vMerge w:val="restart"/>
          </w:tcPr>
          <w:p w14:paraId="1545617D"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21B9C763"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87" w:type="dxa"/>
          </w:tcPr>
          <w:p w14:paraId="6F22E5AC" w14:textId="77777777" w:rsidR="00A06BCC" w:rsidRPr="001E2D04" w:rsidRDefault="00A06BCC" w:rsidP="00D45B1C">
            <w:pPr>
              <w:pStyle w:val="TAC"/>
              <w:snapToGrid w:val="0"/>
              <w:rPr>
                <w:rFonts w:cs="Arial"/>
                <w:lang w:eastAsia="zh-CN"/>
              </w:rPr>
            </w:pPr>
            <w:r w:rsidRPr="001E2D04">
              <w:rPr>
                <w:rFonts w:cs="Arial"/>
                <w:lang w:eastAsia="zh-CN"/>
              </w:rPr>
              <w:t>A3-6</w:t>
            </w:r>
          </w:p>
        </w:tc>
        <w:tc>
          <w:tcPr>
            <w:tcW w:w="1217" w:type="dxa"/>
          </w:tcPr>
          <w:p w14:paraId="28D1E6FB"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12" w:type="dxa"/>
          </w:tcPr>
          <w:p w14:paraId="1796E974" w14:textId="77777777" w:rsidR="00A06BCC" w:rsidRPr="001E2D04" w:rsidRDefault="00A06BCC" w:rsidP="00D45B1C">
            <w:pPr>
              <w:pStyle w:val="TAC"/>
              <w:snapToGrid w:val="0"/>
              <w:rPr>
                <w:rFonts w:cs="Arial"/>
                <w:lang w:eastAsia="zh-CN"/>
              </w:rPr>
            </w:pPr>
            <w:r w:rsidRPr="001E2D04">
              <w:rPr>
                <w:rFonts w:cs="Arial"/>
                <w:lang w:eastAsia="zh-CN"/>
              </w:rPr>
              <w:t>-0.2</w:t>
            </w:r>
          </w:p>
        </w:tc>
      </w:tr>
      <w:tr w:rsidR="00A06BCC" w:rsidRPr="001E2D04" w14:paraId="06D114CF" w14:textId="77777777">
        <w:trPr>
          <w:jc w:val="center"/>
        </w:trPr>
        <w:tc>
          <w:tcPr>
            <w:tcW w:w="1019" w:type="dxa"/>
            <w:vMerge/>
          </w:tcPr>
          <w:p w14:paraId="325EB4D2" w14:textId="77777777" w:rsidR="00A06BCC" w:rsidRPr="001E2D04" w:rsidRDefault="00A06BCC" w:rsidP="00D45B1C">
            <w:pPr>
              <w:pStyle w:val="TAC"/>
              <w:snapToGrid w:val="0"/>
              <w:rPr>
                <w:rFonts w:cs="Arial"/>
                <w:lang w:eastAsia="en-US"/>
              </w:rPr>
            </w:pPr>
          </w:p>
        </w:tc>
        <w:tc>
          <w:tcPr>
            <w:tcW w:w="1047" w:type="dxa"/>
            <w:vMerge/>
          </w:tcPr>
          <w:p w14:paraId="764BBA19" w14:textId="77777777" w:rsidR="00A06BCC" w:rsidRPr="001E2D04" w:rsidRDefault="00A06BCC" w:rsidP="00D45B1C">
            <w:pPr>
              <w:pStyle w:val="TAC"/>
              <w:snapToGrid w:val="0"/>
              <w:rPr>
                <w:rFonts w:cs="Arial"/>
                <w:lang w:eastAsia="en-US"/>
              </w:rPr>
            </w:pPr>
          </w:p>
        </w:tc>
        <w:tc>
          <w:tcPr>
            <w:tcW w:w="926" w:type="dxa"/>
            <w:gridSpan w:val="2"/>
            <w:vMerge/>
          </w:tcPr>
          <w:p w14:paraId="522F3ACE" w14:textId="77777777" w:rsidR="00A06BCC" w:rsidRPr="001E2D04" w:rsidRDefault="00A06BCC" w:rsidP="00D45B1C">
            <w:pPr>
              <w:pStyle w:val="TAL"/>
              <w:snapToGrid w:val="0"/>
              <w:rPr>
                <w:rFonts w:cs="Arial"/>
                <w:lang w:eastAsia="en-US"/>
              </w:rPr>
            </w:pPr>
          </w:p>
        </w:tc>
        <w:tc>
          <w:tcPr>
            <w:tcW w:w="1559" w:type="dxa"/>
            <w:vMerge/>
          </w:tcPr>
          <w:p w14:paraId="78EFD610" w14:textId="77777777" w:rsidR="00A06BCC" w:rsidRPr="001E2D04" w:rsidRDefault="00A06BCC" w:rsidP="00D45B1C">
            <w:pPr>
              <w:pStyle w:val="TAL"/>
              <w:snapToGrid w:val="0"/>
              <w:rPr>
                <w:rFonts w:cs="Arial"/>
                <w:lang w:eastAsia="en-US"/>
              </w:rPr>
            </w:pPr>
          </w:p>
        </w:tc>
        <w:tc>
          <w:tcPr>
            <w:tcW w:w="1087" w:type="dxa"/>
          </w:tcPr>
          <w:p w14:paraId="23F40CDD" w14:textId="77777777" w:rsidR="00A06BCC" w:rsidRPr="001E2D04" w:rsidRDefault="00A06BCC" w:rsidP="00D45B1C">
            <w:pPr>
              <w:pStyle w:val="TAC"/>
              <w:snapToGrid w:val="0"/>
              <w:rPr>
                <w:rFonts w:cs="Arial"/>
                <w:lang w:eastAsia="zh-CN"/>
              </w:rPr>
            </w:pPr>
            <w:r w:rsidRPr="001E2D04">
              <w:rPr>
                <w:rFonts w:cs="Arial"/>
                <w:lang w:eastAsia="zh-CN"/>
              </w:rPr>
              <w:t>A4-7</w:t>
            </w:r>
          </w:p>
        </w:tc>
        <w:tc>
          <w:tcPr>
            <w:tcW w:w="1217" w:type="dxa"/>
          </w:tcPr>
          <w:p w14:paraId="649E473C"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12" w:type="dxa"/>
          </w:tcPr>
          <w:p w14:paraId="271FB78B" w14:textId="77777777" w:rsidR="00A06BCC" w:rsidRPr="001E2D04" w:rsidRDefault="00A06BCC" w:rsidP="00D45B1C">
            <w:pPr>
              <w:pStyle w:val="TAC"/>
              <w:snapToGrid w:val="0"/>
              <w:rPr>
                <w:rFonts w:cs="Arial"/>
                <w:lang w:eastAsia="zh-CN"/>
              </w:rPr>
            </w:pPr>
            <w:r w:rsidRPr="001E2D04">
              <w:rPr>
                <w:rFonts w:cs="Arial"/>
                <w:lang w:eastAsia="zh-CN"/>
              </w:rPr>
              <w:t>12.7</w:t>
            </w:r>
          </w:p>
        </w:tc>
      </w:tr>
      <w:tr w:rsidR="00A06BCC" w:rsidRPr="001E2D04" w14:paraId="6B3AAF1B" w14:textId="77777777">
        <w:trPr>
          <w:jc w:val="center"/>
        </w:trPr>
        <w:tc>
          <w:tcPr>
            <w:tcW w:w="1019" w:type="dxa"/>
            <w:vMerge/>
          </w:tcPr>
          <w:p w14:paraId="1E17FD5A" w14:textId="77777777" w:rsidR="00A06BCC" w:rsidRPr="001E2D04" w:rsidRDefault="00A06BCC" w:rsidP="00D45B1C">
            <w:pPr>
              <w:pStyle w:val="TAC"/>
              <w:snapToGrid w:val="0"/>
              <w:rPr>
                <w:rFonts w:cs="Arial"/>
                <w:lang w:eastAsia="en-US"/>
              </w:rPr>
            </w:pPr>
          </w:p>
        </w:tc>
        <w:tc>
          <w:tcPr>
            <w:tcW w:w="1047" w:type="dxa"/>
            <w:vMerge w:val="restart"/>
          </w:tcPr>
          <w:p w14:paraId="195F295C" w14:textId="77777777" w:rsidR="00A06BCC" w:rsidRPr="001E2D04" w:rsidRDefault="00A06BCC" w:rsidP="00D45B1C">
            <w:pPr>
              <w:pStyle w:val="TAC"/>
              <w:snapToGrid w:val="0"/>
              <w:rPr>
                <w:rFonts w:cs="Arial"/>
                <w:lang w:eastAsia="en-US"/>
              </w:rPr>
            </w:pPr>
            <w:r w:rsidRPr="001E2D04">
              <w:rPr>
                <w:rFonts w:cs="Arial"/>
                <w:lang w:eastAsia="en-US"/>
              </w:rPr>
              <w:t>8</w:t>
            </w:r>
          </w:p>
        </w:tc>
        <w:tc>
          <w:tcPr>
            <w:tcW w:w="926" w:type="dxa"/>
            <w:gridSpan w:val="2"/>
            <w:vMerge w:val="restart"/>
          </w:tcPr>
          <w:p w14:paraId="72C262B8"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265224CE" w14:textId="77777777" w:rsidR="00A06BCC" w:rsidRPr="001E2D04" w:rsidRDefault="00A06BCC" w:rsidP="00D45B1C">
            <w:pPr>
              <w:pStyle w:val="TAL"/>
              <w:snapToGrid w:val="0"/>
              <w:rPr>
                <w:rFonts w:cs="Arial"/>
                <w:lang w:eastAsia="en-US"/>
              </w:rPr>
            </w:pPr>
            <w:r w:rsidRPr="001E2D04">
              <w:rPr>
                <w:rFonts w:cs="Arial"/>
                <w:lang w:eastAsia="en-US"/>
              </w:rPr>
              <w:t>EPA 5Hz</w:t>
            </w:r>
            <w:r w:rsidRPr="001E2D04">
              <w:rPr>
                <w:rFonts w:cs="Arial"/>
                <w:lang w:eastAsia="zh-CN"/>
              </w:rPr>
              <w:t xml:space="preserve"> Low</w:t>
            </w:r>
          </w:p>
        </w:tc>
        <w:tc>
          <w:tcPr>
            <w:tcW w:w="1087" w:type="dxa"/>
          </w:tcPr>
          <w:p w14:paraId="385AC555" w14:textId="77777777" w:rsidR="00A06BCC" w:rsidRPr="001E2D04" w:rsidRDefault="00A06BCC" w:rsidP="00D45B1C">
            <w:pPr>
              <w:pStyle w:val="TAC"/>
              <w:snapToGrid w:val="0"/>
              <w:rPr>
                <w:rFonts w:cs="Arial"/>
                <w:lang w:eastAsia="zh-CN"/>
              </w:rPr>
            </w:pPr>
            <w:r w:rsidRPr="001E2D04">
              <w:rPr>
                <w:rFonts w:cs="Arial"/>
                <w:lang w:eastAsia="zh-CN"/>
              </w:rPr>
              <w:t>A3-6</w:t>
            </w:r>
          </w:p>
        </w:tc>
        <w:tc>
          <w:tcPr>
            <w:tcW w:w="1217" w:type="dxa"/>
          </w:tcPr>
          <w:p w14:paraId="0D512732"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12" w:type="dxa"/>
          </w:tcPr>
          <w:p w14:paraId="7D59706B" w14:textId="77777777" w:rsidR="00A06BCC" w:rsidRPr="001E2D04" w:rsidRDefault="00A06BCC" w:rsidP="00D45B1C">
            <w:pPr>
              <w:pStyle w:val="TAC"/>
              <w:snapToGrid w:val="0"/>
              <w:rPr>
                <w:rFonts w:cs="Arial"/>
                <w:lang w:eastAsia="zh-CN"/>
              </w:rPr>
            </w:pPr>
            <w:r w:rsidRPr="001E2D04">
              <w:rPr>
                <w:rFonts w:cs="Arial"/>
                <w:lang w:eastAsia="zh-CN"/>
              </w:rPr>
              <w:t>-3.8</w:t>
            </w:r>
          </w:p>
        </w:tc>
      </w:tr>
      <w:tr w:rsidR="00A06BCC" w:rsidRPr="001E2D04" w14:paraId="77ACE843" w14:textId="77777777">
        <w:trPr>
          <w:jc w:val="center"/>
        </w:trPr>
        <w:tc>
          <w:tcPr>
            <w:tcW w:w="1019" w:type="dxa"/>
            <w:vMerge/>
          </w:tcPr>
          <w:p w14:paraId="455C90ED" w14:textId="77777777" w:rsidR="00A06BCC" w:rsidRPr="001E2D04" w:rsidRDefault="00A06BCC" w:rsidP="00D45B1C">
            <w:pPr>
              <w:pStyle w:val="TAC"/>
              <w:snapToGrid w:val="0"/>
              <w:rPr>
                <w:rFonts w:cs="Arial"/>
                <w:lang w:eastAsia="en-US"/>
              </w:rPr>
            </w:pPr>
          </w:p>
        </w:tc>
        <w:tc>
          <w:tcPr>
            <w:tcW w:w="1047" w:type="dxa"/>
            <w:vMerge/>
          </w:tcPr>
          <w:p w14:paraId="0B30A027" w14:textId="77777777" w:rsidR="00A06BCC" w:rsidRPr="001E2D04" w:rsidRDefault="00A06BCC" w:rsidP="00D45B1C">
            <w:pPr>
              <w:pStyle w:val="TAC"/>
              <w:snapToGrid w:val="0"/>
              <w:rPr>
                <w:rFonts w:cs="Arial"/>
                <w:lang w:eastAsia="en-US"/>
              </w:rPr>
            </w:pPr>
          </w:p>
        </w:tc>
        <w:tc>
          <w:tcPr>
            <w:tcW w:w="926" w:type="dxa"/>
            <w:gridSpan w:val="2"/>
            <w:vMerge/>
          </w:tcPr>
          <w:p w14:paraId="637CB9A7" w14:textId="77777777" w:rsidR="00A06BCC" w:rsidRPr="001E2D04" w:rsidRDefault="00A06BCC" w:rsidP="00D45B1C">
            <w:pPr>
              <w:pStyle w:val="TAL"/>
              <w:snapToGrid w:val="0"/>
              <w:rPr>
                <w:rFonts w:cs="Arial"/>
                <w:lang w:eastAsia="en-US"/>
              </w:rPr>
            </w:pPr>
          </w:p>
        </w:tc>
        <w:tc>
          <w:tcPr>
            <w:tcW w:w="1559" w:type="dxa"/>
            <w:vMerge/>
          </w:tcPr>
          <w:p w14:paraId="42EB326E" w14:textId="77777777" w:rsidR="00A06BCC" w:rsidRPr="001E2D04" w:rsidRDefault="00A06BCC" w:rsidP="00D45B1C">
            <w:pPr>
              <w:pStyle w:val="TAL"/>
              <w:snapToGrid w:val="0"/>
              <w:rPr>
                <w:rFonts w:cs="Arial"/>
                <w:lang w:eastAsia="en-US"/>
              </w:rPr>
            </w:pPr>
          </w:p>
        </w:tc>
        <w:tc>
          <w:tcPr>
            <w:tcW w:w="1087" w:type="dxa"/>
          </w:tcPr>
          <w:p w14:paraId="53FA7BFA" w14:textId="77777777" w:rsidR="00A06BCC" w:rsidRPr="001E2D04" w:rsidRDefault="00A06BCC" w:rsidP="00D45B1C">
            <w:pPr>
              <w:pStyle w:val="TAC"/>
              <w:snapToGrid w:val="0"/>
              <w:rPr>
                <w:rFonts w:cs="Arial"/>
                <w:lang w:eastAsia="zh-CN"/>
              </w:rPr>
            </w:pPr>
            <w:r w:rsidRPr="001E2D04">
              <w:rPr>
                <w:rFonts w:cs="Arial"/>
                <w:lang w:eastAsia="zh-CN"/>
              </w:rPr>
              <w:t>A4-7</w:t>
            </w:r>
          </w:p>
        </w:tc>
        <w:tc>
          <w:tcPr>
            <w:tcW w:w="1217" w:type="dxa"/>
          </w:tcPr>
          <w:p w14:paraId="4B7313BD"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12" w:type="dxa"/>
          </w:tcPr>
          <w:p w14:paraId="18C92569" w14:textId="77777777" w:rsidR="00A06BCC" w:rsidRPr="001E2D04" w:rsidRDefault="00A06BCC" w:rsidP="00D45B1C">
            <w:pPr>
              <w:pStyle w:val="TAC"/>
              <w:snapToGrid w:val="0"/>
              <w:rPr>
                <w:rFonts w:cs="Arial"/>
                <w:lang w:eastAsia="zh-CN"/>
              </w:rPr>
            </w:pPr>
            <w:r w:rsidRPr="001E2D04">
              <w:rPr>
                <w:rFonts w:cs="Arial"/>
                <w:lang w:eastAsia="zh-CN"/>
              </w:rPr>
              <w:t>8.3</w:t>
            </w:r>
          </w:p>
        </w:tc>
      </w:tr>
    </w:tbl>
    <w:p w14:paraId="3F57383E" w14:textId="77777777" w:rsidR="00D45B1C" w:rsidRPr="001E2D04" w:rsidRDefault="00D45B1C" w:rsidP="00D45B1C">
      <w:pPr>
        <w:pStyle w:val="TH"/>
        <w:rPr>
          <w:lang w:eastAsia="zh-CN"/>
        </w:rPr>
      </w:pPr>
    </w:p>
    <w:p w14:paraId="10157D91" w14:textId="77777777" w:rsidR="00D45B1C" w:rsidRPr="001E2D04" w:rsidRDefault="00D45B1C" w:rsidP="00D903BE">
      <w:pPr>
        <w:pStyle w:val="TH"/>
        <w:outlineLvl w:val="0"/>
        <w:rPr>
          <w:lang w:eastAsia="zh-CN"/>
        </w:rPr>
      </w:pPr>
      <w:bookmarkStart w:id="1441" w:name="_Toc484695067"/>
      <w:bookmarkStart w:id="1442" w:name="_Toc502480635"/>
      <w:bookmarkStart w:id="1443" w:name="_Toc502481042"/>
      <w:r w:rsidRPr="001E2D04">
        <w:t>Table 8.2.1.</w:t>
      </w:r>
      <w:r w:rsidRPr="001E2D04">
        <w:rPr>
          <w:lang w:eastAsia="zh-CN"/>
        </w:rPr>
        <w:t>1</w:t>
      </w:r>
      <w:r w:rsidRPr="001E2D04">
        <w:t>-</w:t>
      </w:r>
      <w:r w:rsidRPr="001E2D04">
        <w:rPr>
          <w:lang w:eastAsia="zh-CN"/>
        </w:rPr>
        <w:t>12</w:t>
      </w:r>
      <w:r w:rsidRPr="001E2D04">
        <w:t xml:space="preserve"> Minimum requirements for PUSCH, </w:t>
      </w:r>
      <w:r w:rsidRPr="001E2D04">
        <w:rPr>
          <w:lang w:eastAsia="zh-CN"/>
        </w:rPr>
        <w:t>20</w:t>
      </w:r>
      <w:r w:rsidRPr="001E2D04">
        <w:t xml:space="preserve"> MHz Channel Bandwidth</w:t>
      </w:r>
      <w:r w:rsidRPr="001E2D04">
        <w:rPr>
          <w:lang w:eastAsia="zh-CN"/>
        </w:rPr>
        <w:t>, 2Tx</w:t>
      </w:r>
      <w:bookmarkEnd w:id="1441"/>
      <w:bookmarkEnd w:id="1442"/>
      <w:bookmarkEnd w:id="14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D45B1C" w:rsidRPr="001E2D04" w14:paraId="160DDB8A" w14:textId="77777777">
        <w:trPr>
          <w:jc w:val="center"/>
        </w:trPr>
        <w:tc>
          <w:tcPr>
            <w:tcW w:w="1007" w:type="dxa"/>
          </w:tcPr>
          <w:p w14:paraId="237ECB64" w14:textId="77777777" w:rsidR="00D45B1C" w:rsidRPr="001E2D04" w:rsidRDefault="00D45B1C" w:rsidP="00D45B1C">
            <w:pPr>
              <w:pStyle w:val="TAH"/>
              <w:snapToGrid w:val="0"/>
              <w:rPr>
                <w:rFonts w:cs="Arial"/>
                <w:lang w:eastAsia="en-US"/>
              </w:rPr>
            </w:pPr>
            <w:r w:rsidRPr="001E2D04">
              <w:rPr>
                <w:rFonts w:cs="Arial"/>
                <w:lang w:eastAsia="en-US"/>
              </w:rPr>
              <w:t>Number of TX antennas</w:t>
            </w:r>
          </w:p>
        </w:tc>
        <w:tc>
          <w:tcPr>
            <w:tcW w:w="1054" w:type="dxa"/>
          </w:tcPr>
          <w:p w14:paraId="524D7925" w14:textId="77777777" w:rsidR="00D45B1C" w:rsidRPr="001E2D04" w:rsidRDefault="00D45B1C" w:rsidP="00D45B1C">
            <w:pPr>
              <w:pStyle w:val="TAH"/>
              <w:snapToGrid w:val="0"/>
              <w:rPr>
                <w:rFonts w:cs="Arial"/>
                <w:lang w:eastAsia="en-US"/>
              </w:rPr>
            </w:pPr>
            <w:r w:rsidRPr="001E2D04">
              <w:rPr>
                <w:rFonts w:cs="Arial"/>
                <w:lang w:eastAsia="en-US"/>
              </w:rPr>
              <w:t>Number of RX antennas</w:t>
            </w:r>
          </w:p>
        </w:tc>
        <w:tc>
          <w:tcPr>
            <w:tcW w:w="907" w:type="dxa"/>
          </w:tcPr>
          <w:p w14:paraId="012D54AA" w14:textId="77777777" w:rsidR="00D45B1C" w:rsidRPr="001E2D04" w:rsidRDefault="00D45B1C" w:rsidP="00D45B1C">
            <w:pPr>
              <w:pStyle w:val="TAH"/>
              <w:snapToGrid w:val="0"/>
              <w:rPr>
                <w:rFonts w:cs="Arial"/>
                <w:lang w:eastAsia="en-US"/>
              </w:rPr>
            </w:pPr>
            <w:r w:rsidRPr="001E2D04">
              <w:rPr>
                <w:rFonts w:cs="Arial"/>
                <w:lang w:eastAsia="en-US"/>
              </w:rPr>
              <w:t>Cyclic prefix</w:t>
            </w:r>
          </w:p>
        </w:tc>
        <w:tc>
          <w:tcPr>
            <w:tcW w:w="1559" w:type="dxa"/>
          </w:tcPr>
          <w:p w14:paraId="4315B787" w14:textId="77777777" w:rsidR="00D45B1C" w:rsidRPr="001E2D04" w:rsidRDefault="00D45B1C" w:rsidP="00D45B1C">
            <w:pPr>
              <w:pStyle w:val="TAH"/>
              <w:snapToGrid w:val="0"/>
              <w:rPr>
                <w:rFonts w:cs="Arial"/>
                <w:lang w:val="fr-FR" w:eastAsia="en-US"/>
              </w:rPr>
            </w:pPr>
            <w:r w:rsidRPr="001E2D04">
              <w:rPr>
                <w:rFonts w:cs="Arial"/>
                <w:lang w:val="fr-FR" w:eastAsia="en-US"/>
              </w:rPr>
              <w:t xml:space="preserve">Propagation conditions 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 xml:space="preserve">atrix </w:t>
            </w:r>
          </w:p>
          <w:p w14:paraId="332E919C" w14:textId="77777777" w:rsidR="00D45B1C" w:rsidRPr="001E2D04" w:rsidRDefault="00D45B1C" w:rsidP="00D45B1C">
            <w:pPr>
              <w:pStyle w:val="TAH"/>
              <w:snapToGrid w:val="0"/>
              <w:rPr>
                <w:rFonts w:cs="Arial"/>
                <w:lang w:val="fr-FR" w:eastAsia="en-US"/>
              </w:rPr>
            </w:pPr>
            <w:r w:rsidRPr="001E2D04">
              <w:rPr>
                <w:rFonts w:cs="Arial"/>
                <w:lang w:val="fr-FR" w:eastAsia="en-US"/>
              </w:rPr>
              <w:t>(Annex B)</w:t>
            </w:r>
          </w:p>
        </w:tc>
        <w:tc>
          <w:tcPr>
            <w:tcW w:w="1065" w:type="dxa"/>
          </w:tcPr>
          <w:p w14:paraId="1C94CB44" w14:textId="77777777" w:rsidR="00D45B1C" w:rsidRPr="001E2D04" w:rsidRDefault="00D45B1C" w:rsidP="00D45B1C">
            <w:pPr>
              <w:pStyle w:val="TAH"/>
              <w:snapToGrid w:val="0"/>
              <w:rPr>
                <w:rFonts w:cs="Arial"/>
                <w:lang w:eastAsia="en-US"/>
              </w:rPr>
            </w:pPr>
            <w:r w:rsidRPr="001E2D04">
              <w:rPr>
                <w:rFonts w:cs="Arial"/>
                <w:lang w:eastAsia="en-US"/>
              </w:rPr>
              <w:t>FRC</w:t>
            </w:r>
            <w:r w:rsidRPr="001E2D04">
              <w:rPr>
                <w:rFonts w:cs="Arial"/>
                <w:lang w:eastAsia="en-US"/>
              </w:rPr>
              <w:br/>
              <w:t>(Annex A)</w:t>
            </w:r>
          </w:p>
        </w:tc>
        <w:tc>
          <w:tcPr>
            <w:tcW w:w="1220" w:type="dxa"/>
          </w:tcPr>
          <w:p w14:paraId="1346AF05" w14:textId="77777777" w:rsidR="00D45B1C" w:rsidRPr="001E2D04" w:rsidRDefault="00D45B1C" w:rsidP="00D45B1C">
            <w:pPr>
              <w:pStyle w:val="TAH"/>
              <w:snapToGrid w:val="0"/>
              <w:rPr>
                <w:rFonts w:cs="Arial"/>
                <w:lang w:eastAsia="en-US"/>
              </w:rPr>
            </w:pPr>
            <w:r w:rsidRPr="001E2D04">
              <w:rPr>
                <w:rFonts w:cs="Arial"/>
                <w:lang w:eastAsia="en-US"/>
              </w:rPr>
              <w:t>Fraction of  maximum throughput</w:t>
            </w:r>
          </w:p>
        </w:tc>
        <w:tc>
          <w:tcPr>
            <w:tcW w:w="907" w:type="dxa"/>
          </w:tcPr>
          <w:p w14:paraId="19B518F4" w14:textId="77777777" w:rsidR="00D45B1C" w:rsidRPr="001E2D04" w:rsidRDefault="00D45B1C" w:rsidP="00D45B1C">
            <w:pPr>
              <w:pStyle w:val="TAH"/>
              <w:snapToGrid w:val="0"/>
              <w:rPr>
                <w:rFonts w:cs="Arial"/>
                <w:lang w:eastAsia="en-US"/>
              </w:rPr>
            </w:pPr>
            <w:r w:rsidRPr="001E2D04">
              <w:rPr>
                <w:rFonts w:cs="Arial"/>
                <w:lang w:eastAsia="en-US"/>
              </w:rPr>
              <w:t>SNR</w:t>
            </w:r>
          </w:p>
          <w:p w14:paraId="538AFCB7" w14:textId="77777777" w:rsidR="00D45B1C" w:rsidRPr="001E2D04" w:rsidRDefault="00D45B1C" w:rsidP="00D45B1C">
            <w:pPr>
              <w:pStyle w:val="TAH"/>
              <w:snapToGrid w:val="0"/>
              <w:rPr>
                <w:rFonts w:cs="Arial"/>
                <w:lang w:eastAsia="en-US"/>
              </w:rPr>
            </w:pPr>
            <w:r w:rsidRPr="001E2D04">
              <w:rPr>
                <w:rFonts w:cs="Arial"/>
                <w:lang w:eastAsia="en-US"/>
              </w:rPr>
              <w:t>[dB]</w:t>
            </w:r>
          </w:p>
        </w:tc>
      </w:tr>
      <w:tr w:rsidR="00A06BCC" w:rsidRPr="001E2D04" w14:paraId="3755A321" w14:textId="77777777">
        <w:trPr>
          <w:trHeight w:val="167"/>
          <w:jc w:val="center"/>
        </w:trPr>
        <w:tc>
          <w:tcPr>
            <w:tcW w:w="1007" w:type="dxa"/>
            <w:vMerge w:val="restart"/>
          </w:tcPr>
          <w:p w14:paraId="2CABF58E" w14:textId="77777777" w:rsidR="00A06BCC" w:rsidRPr="001E2D04" w:rsidRDefault="00A06BCC" w:rsidP="00D45B1C">
            <w:pPr>
              <w:pStyle w:val="TAC"/>
              <w:snapToGrid w:val="0"/>
              <w:rPr>
                <w:rFonts w:cs="Arial"/>
                <w:lang w:eastAsia="zh-CN"/>
              </w:rPr>
            </w:pPr>
            <w:r w:rsidRPr="001E2D04">
              <w:rPr>
                <w:rFonts w:cs="Arial"/>
                <w:lang w:eastAsia="zh-CN"/>
              </w:rPr>
              <w:t>2</w:t>
            </w:r>
          </w:p>
        </w:tc>
        <w:tc>
          <w:tcPr>
            <w:tcW w:w="1054" w:type="dxa"/>
            <w:vMerge w:val="restart"/>
          </w:tcPr>
          <w:p w14:paraId="5BF819CF" w14:textId="77777777" w:rsidR="00A06BCC" w:rsidRPr="001E2D04" w:rsidRDefault="00A06BCC" w:rsidP="00D45B1C">
            <w:pPr>
              <w:pStyle w:val="TAC"/>
              <w:snapToGrid w:val="0"/>
              <w:rPr>
                <w:rFonts w:cs="Arial"/>
                <w:lang w:eastAsia="en-US"/>
              </w:rPr>
            </w:pPr>
            <w:r w:rsidRPr="001E2D04">
              <w:rPr>
                <w:rFonts w:cs="Arial"/>
                <w:lang w:eastAsia="en-US"/>
              </w:rPr>
              <w:t>2</w:t>
            </w:r>
          </w:p>
        </w:tc>
        <w:tc>
          <w:tcPr>
            <w:tcW w:w="907" w:type="dxa"/>
            <w:vMerge w:val="restart"/>
          </w:tcPr>
          <w:p w14:paraId="5802F024"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03C37C09"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65" w:type="dxa"/>
          </w:tcPr>
          <w:p w14:paraId="7D7A0868" w14:textId="77777777" w:rsidR="00A06BCC" w:rsidRPr="001E2D04" w:rsidRDefault="00A06BCC" w:rsidP="00D45B1C">
            <w:pPr>
              <w:pStyle w:val="TAC"/>
              <w:snapToGrid w:val="0"/>
              <w:rPr>
                <w:rFonts w:cs="Arial"/>
                <w:lang w:eastAsia="zh-CN"/>
              </w:rPr>
            </w:pPr>
            <w:r w:rsidRPr="001E2D04">
              <w:rPr>
                <w:rFonts w:cs="Arial"/>
                <w:lang w:eastAsia="zh-CN"/>
              </w:rPr>
              <w:t>A3-7</w:t>
            </w:r>
          </w:p>
        </w:tc>
        <w:tc>
          <w:tcPr>
            <w:tcW w:w="1220" w:type="dxa"/>
          </w:tcPr>
          <w:p w14:paraId="4DA18540"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4881D1AD" w14:textId="77777777" w:rsidR="00A06BCC" w:rsidRPr="001E2D04" w:rsidRDefault="00A06BCC" w:rsidP="00D45B1C">
            <w:pPr>
              <w:pStyle w:val="TAC"/>
              <w:snapToGrid w:val="0"/>
              <w:rPr>
                <w:rFonts w:cs="Arial"/>
                <w:lang w:eastAsia="zh-CN"/>
              </w:rPr>
            </w:pPr>
            <w:r w:rsidRPr="001E2D04">
              <w:rPr>
                <w:rFonts w:cs="Arial"/>
                <w:lang w:eastAsia="zh-CN"/>
              </w:rPr>
              <w:t>4.4</w:t>
            </w:r>
          </w:p>
        </w:tc>
      </w:tr>
      <w:tr w:rsidR="00A06BCC" w:rsidRPr="001E2D04" w14:paraId="4A8AE4CB" w14:textId="77777777">
        <w:trPr>
          <w:jc w:val="center"/>
        </w:trPr>
        <w:tc>
          <w:tcPr>
            <w:tcW w:w="1007" w:type="dxa"/>
            <w:vMerge/>
          </w:tcPr>
          <w:p w14:paraId="6B5FF530" w14:textId="77777777" w:rsidR="00A06BCC" w:rsidRPr="001E2D04" w:rsidRDefault="00A06BCC" w:rsidP="00D45B1C">
            <w:pPr>
              <w:pStyle w:val="TAC"/>
              <w:snapToGrid w:val="0"/>
              <w:rPr>
                <w:rFonts w:cs="Arial"/>
                <w:lang w:eastAsia="en-US"/>
              </w:rPr>
            </w:pPr>
          </w:p>
        </w:tc>
        <w:tc>
          <w:tcPr>
            <w:tcW w:w="1054" w:type="dxa"/>
            <w:vMerge/>
          </w:tcPr>
          <w:p w14:paraId="5B4E2839" w14:textId="77777777" w:rsidR="00A06BCC" w:rsidRPr="001E2D04" w:rsidRDefault="00A06BCC" w:rsidP="00D45B1C">
            <w:pPr>
              <w:pStyle w:val="TAC"/>
              <w:snapToGrid w:val="0"/>
              <w:rPr>
                <w:rFonts w:cs="Arial"/>
                <w:lang w:eastAsia="en-US"/>
              </w:rPr>
            </w:pPr>
          </w:p>
        </w:tc>
        <w:tc>
          <w:tcPr>
            <w:tcW w:w="907" w:type="dxa"/>
            <w:vMerge/>
          </w:tcPr>
          <w:p w14:paraId="606A0139" w14:textId="77777777" w:rsidR="00A06BCC" w:rsidRPr="001E2D04" w:rsidRDefault="00A06BCC" w:rsidP="00D45B1C">
            <w:pPr>
              <w:pStyle w:val="TAL"/>
              <w:snapToGrid w:val="0"/>
              <w:rPr>
                <w:rFonts w:cs="Arial"/>
                <w:lang w:eastAsia="en-US"/>
              </w:rPr>
            </w:pPr>
          </w:p>
        </w:tc>
        <w:tc>
          <w:tcPr>
            <w:tcW w:w="1559" w:type="dxa"/>
            <w:vMerge/>
          </w:tcPr>
          <w:p w14:paraId="5DBDE4D6" w14:textId="77777777" w:rsidR="00A06BCC" w:rsidRPr="001E2D04" w:rsidRDefault="00A06BCC" w:rsidP="00D45B1C">
            <w:pPr>
              <w:pStyle w:val="TAL"/>
              <w:snapToGrid w:val="0"/>
              <w:rPr>
                <w:rFonts w:cs="Arial"/>
                <w:lang w:eastAsia="en-US"/>
              </w:rPr>
            </w:pPr>
          </w:p>
        </w:tc>
        <w:tc>
          <w:tcPr>
            <w:tcW w:w="1065" w:type="dxa"/>
          </w:tcPr>
          <w:p w14:paraId="5900CC9E" w14:textId="77777777" w:rsidR="00A06BCC" w:rsidRPr="001E2D04" w:rsidRDefault="00A06BCC" w:rsidP="00D45B1C">
            <w:pPr>
              <w:pStyle w:val="TAC"/>
              <w:snapToGrid w:val="0"/>
              <w:rPr>
                <w:rFonts w:cs="Arial"/>
                <w:lang w:eastAsia="zh-CN"/>
              </w:rPr>
            </w:pPr>
            <w:r w:rsidRPr="001E2D04">
              <w:rPr>
                <w:rFonts w:cs="Arial"/>
                <w:lang w:eastAsia="zh-CN"/>
              </w:rPr>
              <w:t>A4-8</w:t>
            </w:r>
          </w:p>
        </w:tc>
        <w:tc>
          <w:tcPr>
            <w:tcW w:w="1220" w:type="dxa"/>
          </w:tcPr>
          <w:p w14:paraId="0EB6B24D"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11E2F2D7" w14:textId="77777777" w:rsidR="00A06BCC" w:rsidRPr="001E2D04" w:rsidRDefault="00A06BCC" w:rsidP="00D45B1C">
            <w:pPr>
              <w:pStyle w:val="TAC"/>
              <w:snapToGrid w:val="0"/>
              <w:rPr>
                <w:rFonts w:cs="Arial"/>
                <w:lang w:eastAsia="zh-CN"/>
              </w:rPr>
            </w:pPr>
            <w:r w:rsidRPr="001E2D04">
              <w:rPr>
                <w:rFonts w:cs="Arial"/>
                <w:lang w:eastAsia="zh-CN"/>
              </w:rPr>
              <w:t>19.7</w:t>
            </w:r>
          </w:p>
        </w:tc>
      </w:tr>
      <w:tr w:rsidR="00A06BCC" w:rsidRPr="001E2D04" w14:paraId="11080818" w14:textId="77777777">
        <w:trPr>
          <w:trHeight w:val="159"/>
          <w:jc w:val="center"/>
        </w:trPr>
        <w:tc>
          <w:tcPr>
            <w:tcW w:w="1007" w:type="dxa"/>
            <w:vMerge/>
          </w:tcPr>
          <w:p w14:paraId="4D780C8C" w14:textId="77777777" w:rsidR="00A06BCC" w:rsidRPr="001E2D04" w:rsidRDefault="00A06BCC" w:rsidP="00D45B1C">
            <w:pPr>
              <w:pStyle w:val="TAC"/>
              <w:snapToGrid w:val="0"/>
              <w:rPr>
                <w:rFonts w:cs="Arial"/>
                <w:lang w:eastAsia="en-US"/>
              </w:rPr>
            </w:pPr>
          </w:p>
        </w:tc>
        <w:tc>
          <w:tcPr>
            <w:tcW w:w="1054" w:type="dxa"/>
            <w:vMerge w:val="restart"/>
          </w:tcPr>
          <w:p w14:paraId="118637AB" w14:textId="77777777" w:rsidR="00A06BCC" w:rsidRPr="001E2D04" w:rsidRDefault="00A06BCC" w:rsidP="00D45B1C">
            <w:pPr>
              <w:pStyle w:val="TAC"/>
              <w:snapToGrid w:val="0"/>
              <w:rPr>
                <w:rFonts w:cs="Arial"/>
                <w:lang w:eastAsia="en-US"/>
              </w:rPr>
            </w:pPr>
            <w:r w:rsidRPr="001E2D04">
              <w:rPr>
                <w:rFonts w:cs="Arial"/>
                <w:lang w:eastAsia="en-US"/>
              </w:rPr>
              <w:t>4</w:t>
            </w:r>
          </w:p>
        </w:tc>
        <w:tc>
          <w:tcPr>
            <w:tcW w:w="907" w:type="dxa"/>
            <w:vMerge w:val="restart"/>
          </w:tcPr>
          <w:p w14:paraId="651268AC"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0E466840" w14:textId="77777777" w:rsidR="00A06BCC" w:rsidRPr="001E2D04" w:rsidRDefault="00A06BCC" w:rsidP="00D45B1C">
            <w:pPr>
              <w:pStyle w:val="TAL"/>
              <w:snapToGrid w:val="0"/>
              <w:rPr>
                <w:rFonts w:cs="Arial"/>
                <w:lang w:eastAsia="zh-CN"/>
              </w:rPr>
            </w:pPr>
            <w:r w:rsidRPr="001E2D04">
              <w:rPr>
                <w:rFonts w:cs="Arial"/>
                <w:lang w:eastAsia="en-US"/>
              </w:rPr>
              <w:t>EPA 5Hz</w:t>
            </w:r>
            <w:r w:rsidRPr="001E2D04">
              <w:rPr>
                <w:rFonts w:cs="Arial"/>
                <w:lang w:eastAsia="zh-CN"/>
              </w:rPr>
              <w:t xml:space="preserve"> Low</w:t>
            </w:r>
          </w:p>
        </w:tc>
        <w:tc>
          <w:tcPr>
            <w:tcW w:w="1065" w:type="dxa"/>
          </w:tcPr>
          <w:p w14:paraId="3E1A29F4" w14:textId="77777777" w:rsidR="00A06BCC" w:rsidRPr="001E2D04" w:rsidRDefault="00A06BCC" w:rsidP="00D45B1C">
            <w:pPr>
              <w:pStyle w:val="TAC"/>
              <w:snapToGrid w:val="0"/>
              <w:rPr>
                <w:rFonts w:cs="Arial"/>
                <w:lang w:eastAsia="zh-CN"/>
              </w:rPr>
            </w:pPr>
            <w:r w:rsidRPr="001E2D04">
              <w:rPr>
                <w:rFonts w:cs="Arial"/>
                <w:lang w:eastAsia="zh-CN"/>
              </w:rPr>
              <w:t>A3-7</w:t>
            </w:r>
          </w:p>
        </w:tc>
        <w:tc>
          <w:tcPr>
            <w:tcW w:w="1220" w:type="dxa"/>
          </w:tcPr>
          <w:p w14:paraId="0CC85328" w14:textId="77777777" w:rsidR="00A06BCC" w:rsidRPr="001E2D04" w:rsidRDefault="00A06BCC" w:rsidP="00D45B1C">
            <w:pPr>
              <w:pStyle w:val="TAC"/>
              <w:snapToGrid w:val="0"/>
              <w:rPr>
                <w:rFonts w:cs="Arial"/>
                <w:lang w:eastAsia="zh-CN"/>
              </w:rPr>
            </w:pPr>
            <w:r w:rsidRPr="001E2D04">
              <w:rPr>
                <w:rFonts w:cs="Arial"/>
                <w:lang w:eastAsia="en-US"/>
              </w:rPr>
              <w:t>70%</w:t>
            </w:r>
          </w:p>
        </w:tc>
        <w:tc>
          <w:tcPr>
            <w:tcW w:w="907" w:type="dxa"/>
          </w:tcPr>
          <w:p w14:paraId="7C2ACD04" w14:textId="77777777" w:rsidR="00A06BCC" w:rsidRPr="001E2D04" w:rsidRDefault="00A06BCC" w:rsidP="00D45B1C">
            <w:pPr>
              <w:pStyle w:val="TAC"/>
              <w:snapToGrid w:val="0"/>
              <w:rPr>
                <w:rFonts w:cs="Arial"/>
                <w:lang w:eastAsia="zh-CN"/>
              </w:rPr>
            </w:pPr>
            <w:r w:rsidRPr="001E2D04">
              <w:rPr>
                <w:rFonts w:cs="Arial"/>
                <w:lang w:eastAsia="zh-CN"/>
              </w:rPr>
              <w:t>0.5</w:t>
            </w:r>
          </w:p>
        </w:tc>
      </w:tr>
      <w:tr w:rsidR="00A06BCC" w:rsidRPr="001E2D04" w14:paraId="04058E40" w14:textId="77777777">
        <w:trPr>
          <w:jc w:val="center"/>
        </w:trPr>
        <w:tc>
          <w:tcPr>
            <w:tcW w:w="1007" w:type="dxa"/>
            <w:vMerge/>
          </w:tcPr>
          <w:p w14:paraId="7C2B3B16" w14:textId="77777777" w:rsidR="00A06BCC" w:rsidRPr="001E2D04" w:rsidRDefault="00A06BCC" w:rsidP="00D45B1C">
            <w:pPr>
              <w:pStyle w:val="TAC"/>
              <w:snapToGrid w:val="0"/>
              <w:rPr>
                <w:rFonts w:cs="Arial"/>
                <w:lang w:eastAsia="en-US"/>
              </w:rPr>
            </w:pPr>
          </w:p>
        </w:tc>
        <w:tc>
          <w:tcPr>
            <w:tcW w:w="1054" w:type="dxa"/>
            <w:vMerge/>
          </w:tcPr>
          <w:p w14:paraId="2186A7F1" w14:textId="77777777" w:rsidR="00A06BCC" w:rsidRPr="001E2D04" w:rsidRDefault="00A06BCC" w:rsidP="00D45B1C">
            <w:pPr>
              <w:pStyle w:val="TAC"/>
              <w:snapToGrid w:val="0"/>
              <w:rPr>
                <w:rFonts w:cs="Arial"/>
                <w:lang w:eastAsia="en-US"/>
              </w:rPr>
            </w:pPr>
          </w:p>
        </w:tc>
        <w:tc>
          <w:tcPr>
            <w:tcW w:w="907" w:type="dxa"/>
            <w:vMerge/>
          </w:tcPr>
          <w:p w14:paraId="45E58039" w14:textId="77777777" w:rsidR="00A06BCC" w:rsidRPr="001E2D04" w:rsidRDefault="00A06BCC" w:rsidP="00D45B1C">
            <w:pPr>
              <w:pStyle w:val="TAL"/>
              <w:snapToGrid w:val="0"/>
              <w:rPr>
                <w:rFonts w:cs="Arial"/>
                <w:lang w:eastAsia="en-US"/>
              </w:rPr>
            </w:pPr>
          </w:p>
        </w:tc>
        <w:tc>
          <w:tcPr>
            <w:tcW w:w="1559" w:type="dxa"/>
            <w:vMerge/>
          </w:tcPr>
          <w:p w14:paraId="1074E2FA" w14:textId="77777777" w:rsidR="00A06BCC" w:rsidRPr="001E2D04" w:rsidRDefault="00A06BCC" w:rsidP="00D45B1C">
            <w:pPr>
              <w:pStyle w:val="TAL"/>
              <w:snapToGrid w:val="0"/>
              <w:rPr>
                <w:rFonts w:cs="Arial"/>
                <w:lang w:eastAsia="en-US"/>
              </w:rPr>
            </w:pPr>
          </w:p>
        </w:tc>
        <w:tc>
          <w:tcPr>
            <w:tcW w:w="1065" w:type="dxa"/>
          </w:tcPr>
          <w:p w14:paraId="6F34433F" w14:textId="77777777" w:rsidR="00A06BCC" w:rsidRPr="001E2D04" w:rsidRDefault="00A06BCC" w:rsidP="00D45B1C">
            <w:pPr>
              <w:pStyle w:val="TAC"/>
              <w:snapToGrid w:val="0"/>
              <w:rPr>
                <w:rFonts w:cs="Arial"/>
                <w:lang w:eastAsia="zh-CN"/>
              </w:rPr>
            </w:pPr>
            <w:r w:rsidRPr="001E2D04">
              <w:rPr>
                <w:rFonts w:cs="Arial"/>
                <w:lang w:eastAsia="zh-CN"/>
              </w:rPr>
              <w:t>A4-8</w:t>
            </w:r>
          </w:p>
        </w:tc>
        <w:tc>
          <w:tcPr>
            <w:tcW w:w="1220" w:type="dxa"/>
          </w:tcPr>
          <w:p w14:paraId="4304AB18"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25247E14" w14:textId="77777777" w:rsidR="00A06BCC" w:rsidRPr="001E2D04" w:rsidRDefault="00A06BCC" w:rsidP="00D45B1C">
            <w:pPr>
              <w:pStyle w:val="TAC"/>
              <w:snapToGrid w:val="0"/>
              <w:rPr>
                <w:rFonts w:cs="Arial"/>
                <w:lang w:eastAsia="zh-CN"/>
              </w:rPr>
            </w:pPr>
            <w:r w:rsidRPr="001E2D04">
              <w:rPr>
                <w:rFonts w:cs="Arial"/>
                <w:lang w:eastAsia="zh-CN"/>
              </w:rPr>
              <w:t>12.7</w:t>
            </w:r>
          </w:p>
        </w:tc>
      </w:tr>
      <w:tr w:rsidR="00A06BCC" w:rsidRPr="001E2D04" w14:paraId="66307B43" w14:textId="77777777">
        <w:trPr>
          <w:jc w:val="center"/>
        </w:trPr>
        <w:tc>
          <w:tcPr>
            <w:tcW w:w="1007" w:type="dxa"/>
            <w:vMerge/>
          </w:tcPr>
          <w:p w14:paraId="642EDD94" w14:textId="77777777" w:rsidR="00A06BCC" w:rsidRPr="001E2D04" w:rsidRDefault="00A06BCC" w:rsidP="00D45B1C">
            <w:pPr>
              <w:pStyle w:val="TAC"/>
              <w:snapToGrid w:val="0"/>
              <w:rPr>
                <w:rFonts w:cs="Arial"/>
                <w:lang w:eastAsia="en-US"/>
              </w:rPr>
            </w:pPr>
          </w:p>
        </w:tc>
        <w:tc>
          <w:tcPr>
            <w:tcW w:w="1054" w:type="dxa"/>
            <w:vMerge w:val="restart"/>
          </w:tcPr>
          <w:p w14:paraId="74F756AC" w14:textId="77777777" w:rsidR="00A06BCC" w:rsidRPr="001E2D04" w:rsidRDefault="00A06BCC" w:rsidP="00D45B1C">
            <w:pPr>
              <w:pStyle w:val="TAC"/>
              <w:snapToGrid w:val="0"/>
              <w:rPr>
                <w:rFonts w:cs="Arial"/>
                <w:lang w:eastAsia="en-US"/>
              </w:rPr>
            </w:pPr>
            <w:r w:rsidRPr="001E2D04">
              <w:rPr>
                <w:rFonts w:cs="Arial"/>
                <w:lang w:eastAsia="en-US"/>
              </w:rPr>
              <w:t>8</w:t>
            </w:r>
          </w:p>
        </w:tc>
        <w:tc>
          <w:tcPr>
            <w:tcW w:w="907" w:type="dxa"/>
            <w:vMerge w:val="restart"/>
          </w:tcPr>
          <w:p w14:paraId="4FC4F181" w14:textId="77777777" w:rsidR="00A06BCC" w:rsidRPr="001E2D04" w:rsidRDefault="00A06BCC" w:rsidP="00D45B1C">
            <w:pPr>
              <w:pStyle w:val="TAL"/>
              <w:snapToGrid w:val="0"/>
              <w:rPr>
                <w:rFonts w:cs="Arial"/>
                <w:lang w:eastAsia="en-US"/>
              </w:rPr>
            </w:pPr>
            <w:r w:rsidRPr="001E2D04">
              <w:rPr>
                <w:rFonts w:cs="Arial"/>
                <w:lang w:eastAsia="en-US"/>
              </w:rPr>
              <w:t>Normal</w:t>
            </w:r>
          </w:p>
        </w:tc>
        <w:tc>
          <w:tcPr>
            <w:tcW w:w="1559" w:type="dxa"/>
            <w:vMerge w:val="restart"/>
          </w:tcPr>
          <w:p w14:paraId="5171C6CA" w14:textId="77777777" w:rsidR="00A06BCC" w:rsidRPr="001E2D04" w:rsidRDefault="00A06BCC" w:rsidP="00D45B1C">
            <w:pPr>
              <w:pStyle w:val="TAL"/>
              <w:snapToGrid w:val="0"/>
              <w:rPr>
                <w:rFonts w:cs="Arial"/>
                <w:lang w:eastAsia="en-US"/>
              </w:rPr>
            </w:pPr>
            <w:r w:rsidRPr="001E2D04">
              <w:rPr>
                <w:rFonts w:cs="Arial"/>
                <w:lang w:eastAsia="en-US"/>
              </w:rPr>
              <w:t>EPA 5Hz</w:t>
            </w:r>
            <w:r w:rsidRPr="001E2D04">
              <w:rPr>
                <w:rFonts w:cs="Arial"/>
                <w:lang w:eastAsia="zh-CN"/>
              </w:rPr>
              <w:t xml:space="preserve"> Low</w:t>
            </w:r>
          </w:p>
        </w:tc>
        <w:tc>
          <w:tcPr>
            <w:tcW w:w="1065" w:type="dxa"/>
          </w:tcPr>
          <w:p w14:paraId="14E426ED" w14:textId="77777777" w:rsidR="00A06BCC" w:rsidRPr="001E2D04" w:rsidRDefault="00A06BCC" w:rsidP="00D45B1C">
            <w:pPr>
              <w:pStyle w:val="TAC"/>
              <w:snapToGrid w:val="0"/>
              <w:rPr>
                <w:rFonts w:cs="Arial"/>
                <w:lang w:eastAsia="zh-CN"/>
              </w:rPr>
            </w:pPr>
            <w:r w:rsidRPr="001E2D04">
              <w:rPr>
                <w:rFonts w:cs="Arial"/>
                <w:lang w:eastAsia="zh-CN"/>
              </w:rPr>
              <w:t>A3-7</w:t>
            </w:r>
          </w:p>
        </w:tc>
        <w:tc>
          <w:tcPr>
            <w:tcW w:w="1220" w:type="dxa"/>
          </w:tcPr>
          <w:p w14:paraId="0FB60906"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5584E420" w14:textId="77777777" w:rsidR="00A06BCC" w:rsidRPr="001E2D04" w:rsidRDefault="00A06BCC" w:rsidP="00D45B1C">
            <w:pPr>
              <w:pStyle w:val="TAC"/>
              <w:snapToGrid w:val="0"/>
              <w:rPr>
                <w:rFonts w:cs="Arial"/>
                <w:lang w:eastAsia="zh-CN"/>
              </w:rPr>
            </w:pPr>
            <w:r w:rsidRPr="001E2D04">
              <w:rPr>
                <w:rFonts w:cs="Arial"/>
                <w:lang w:eastAsia="zh-CN"/>
              </w:rPr>
              <w:t>-3.4</w:t>
            </w:r>
          </w:p>
        </w:tc>
      </w:tr>
      <w:tr w:rsidR="00A06BCC" w:rsidRPr="001E2D04" w14:paraId="4D7E5E51" w14:textId="77777777">
        <w:trPr>
          <w:jc w:val="center"/>
        </w:trPr>
        <w:tc>
          <w:tcPr>
            <w:tcW w:w="1007" w:type="dxa"/>
            <w:vMerge/>
          </w:tcPr>
          <w:p w14:paraId="6CF598CC" w14:textId="77777777" w:rsidR="00A06BCC" w:rsidRPr="001E2D04" w:rsidRDefault="00A06BCC" w:rsidP="00D45B1C">
            <w:pPr>
              <w:pStyle w:val="TAC"/>
              <w:snapToGrid w:val="0"/>
              <w:rPr>
                <w:rFonts w:cs="Arial"/>
                <w:lang w:eastAsia="en-US"/>
              </w:rPr>
            </w:pPr>
          </w:p>
        </w:tc>
        <w:tc>
          <w:tcPr>
            <w:tcW w:w="1054" w:type="dxa"/>
            <w:vMerge/>
          </w:tcPr>
          <w:p w14:paraId="24F3B3AF" w14:textId="77777777" w:rsidR="00A06BCC" w:rsidRPr="001E2D04" w:rsidRDefault="00A06BCC" w:rsidP="00D45B1C">
            <w:pPr>
              <w:pStyle w:val="TAC"/>
              <w:snapToGrid w:val="0"/>
              <w:rPr>
                <w:rFonts w:cs="Arial"/>
                <w:lang w:eastAsia="en-US"/>
              </w:rPr>
            </w:pPr>
          </w:p>
        </w:tc>
        <w:tc>
          <w:tcPr>
            <w:tcW w:w="907" w:type="dxa"/>
            <w:vMerge/>
          </w:tcPr>
          <w:p w14:paraId="344117DE" w14:textId="77777777" w:rsidR="00A06BCC" w:rsidRPr="001E2D04" w:rsidRDefault="00A06BCC" w:rsidP="00D45B1C">
            <w:pPr>
              <w:pStyle w:val="TAL"/>
              <w:snapToGrid w:val="0"/>
              <w:rPr>
                <w:rFonts w:cs="Arial"/>
                <w:lang w:eastAsia="en-US"/>
              </w:rPr>
            </w:pPr>
          </w:p>
        </w:tc>
        <w:tc>
          <w:tcPr>
            <w:tcW w:w="1559" w:type="dxa"/>
            <w:vMerge/>
          </w:tcPr>
          <w:p w14:paraId="403D6A94" w14:textId="77777777" w:rsidR="00A06BCC" w:rsidRPr="001E2D04" w:rsidRDefault="00A06BCC" w:rsidP="00D45B1C">
            <w:pPr>
              <w:pStyle w:val="TAL"/>
              <w:snapToGrid w:val="0"/>
              <w:rPr>
                <w:rFonts w:cs="Arial"/>
                <w:lang w:eastAsia="en-US"/>
              </w:rPr>
            </w:pPr>
          </w:p>
        </w:tc>
        <w:tc>
          <w:tcPr>
            <w:tcW w:w="1065" w:type="dxa"/>
          </w:tcPr>
          <w:p w14:paraId="0F2E7BD2" w14:textId="77777777" w:rsidR="00A06BCC" w:rsidRPr="001E2D04" w:rsidRDefault="00A06BCC" w:rsidP="00D45B1C">
            <w:pPr>
              <w:pStyle w:val="TAC"/>
              <w:snapToGrid w:val="0"/>
              <w:rPr>
                <w:rFonts w:cs="Arial"/>
                <w:lang w:eastAsia="zh-CN"/>
              </w:rPr>
            </w:pPr>
            <w:r w:rsidRPr="001E2D04">
              <w:rPr>
                <w:rFonts w:cs="Arial"/>
                <w:lang w:eastAsia="zh-CN"/>
              </w:rPr>
              <w:t>A4-8</w:t>
            </w:r>
          </w:p>
        </w:tc>
        <w:tc>
          <w:tcPr>
            <w:tcW w:w="1220" w:type="dxa"/>
          </w:tcPr>
          <w:p w14:paraId="0550E8C8" w14:textId="77777777" w:rsidR="00A06BCC" w:rsidRPr="001E2D04" w:rsidRDefault="00A06BCC" w:rsidP="00D45B1C">
            <w:pPr>
              <w:pStyle w:val="TAC"/>
              <w:snapToGrid w:val="0"/>
              <w:rPr>
                <w:rFonts w:cs="Arial"/>
                <w:lang w:eastAsia="en-US"/>
              </w:rPr>
            </w:pPr>
            <w:r w:rsidRPr="001E2D04">
              <w:rPr>
                <w:rFonts w:cs="Arial"/>
                <w:lang w:eastAsia="en-US"/>
              </w:rPr>
              <w:t>70%</w:t>
            </w:r>
          </w:p>
        </w:tc>
        <w:tc>
          <w:tcPr>
            <w:tcW w:w="907" w:type="dxa"/>
          </w:tcPr>
          <w:p w14:paraId="0BFEEAB2" w14:textId="77777777" w:rsidR="00A06BCC" w:rsidRPr="001E2D04" w:rsidRDefault="00A06BCC" w:rsidP="00D45B1C">
            <w:pPr>
              <w:pStyle w:val="TAC"/>
              <w:snapToGrid w:val="0"/>
              <w:rPr>
                <w:rFonts w:cs="Arial"/>
                <w:lang w:eastAsia="zh-CN"/>
              </w:rPr>
            </w:pPr>
            <w:r w:rsidRPr="001E2D04">
              <w:rPr>
                <w:rFonts w:cs="Arial"/>
                <w:lang w:eastAsia="zh-CN"/>
              </w:rPr>
              <w:t>8.3</w:t>
            </w:r>
          </w:p>
        </w:tc>
      </w:tr>
    </w:tbl>
    <w:p w14:paraId="03F53759" w14:textId="77777777" w:rsidR="00D45B1C" w:rsidRPr="001E2D04" w:rsidRDefault="00D45B1C" w:rsidP="00C015D5"/>
    <w:p w14:paraId="715916B7" w14:textId="77777777" w:rsidR="009E7F3B" w:rsidRPr="001E2D04" w:rsidRDefault="009E7F3B" w:rsidP="00D903BE">
      <w:pPr>
        <w:pStyle w:val="Heading3"/>
      </w:pPr>
      <w:bookmarkStart w:id="1444" w:name="_Toc478465865"/>
      <w:bookmarkStart w:id="1445" w:name="_Toc484695068"/>
      <w:bookmarkStart w:id="1446" w:name="_Toc502480308"/>
      <w:bookmarkStart w:id="1447" w:name="_Toc502480636"/>
      <w:bookmarkStart w:id="1448" w:name="_Toc502481043"/>
      <w:bookmarkStart w:id="1449" w:name="_Toc502481341"/>
      <w:bookmarkStart w:id="1450" w:name="_Toc502484002"/>
      <w:r w:rsidRPr="001E2D04">
        <w:t>8.2.2</w:t>
      </w:r>
      <w:r w:rsidRPr="001E2D04">
        <w:tab/>
        <w:t xml:space="preserve">Requirements for UL timing </w:t>
      </w:r>
      <w:r w:rsidR="00966496" w:rsidRPr="001E2D04">
        <w:t>adjustment</w:t>
      </w:r>
      <w:bookmarkEnd w:id="1444"/>
      <w:bookmarkEnd w:id="1445"/>
      <w:bookmarkEnd w:id="1446"/>
      <w:bookmarkEnd w:id="1447"/>
      <w:bookmarkEnd w:id="1448"/>
      <w:bookmarkEnd w:id="1449"/>
      <w:bookmarkEnd w:id="1450"/>
    </w:p>
    <w:p w14:paraId="01C94BF7" w14:textId="77777777" w:rsidR="00A45E25" w:rsidRPr="001E2D04" w:rsidRDefault="00A45E25" w:rsidP="00A45E25">
      <w:r w:rsidRPr="001E2D0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r w:rsidRPr="001E2D04" w:rsidDel="00077403">
        <w:t xml:space="preserve"> </w:t>
      </w:r>
    </w:p>
    <w:p w14:paraId="22740259" w14:textId="77777777" w:rsidR="00ED1204" w:rsidRPr="001E2D04" w:rsidRDefault="00ED1204" w:rsidP="00ED1204">
      <w:pPr>
        <w:rPr>
          <w:noProof/>
        </w:rPr>
      </w:pPr>
      <w:r w:rsidRPr="001E2D04">
        <w:rPr>
          <w:rFonts w:eastAsia="?? ??"/>
          <w:noProof/>
        </w:rPr>
        <w:t xml:space="preserve">In the tests for UL timing adjustment, two signals are configured, one being transmitted by a moving UE and the other being transmitted by a stationary UE. </w:t>
      </w:r>
      <w:r w:rsidRPr="001E2D04">
        <w:rPr>
          <w:rFonts w:eastAsia="Batang"/>
          <w:noProof/>
        </w:rPr>
        <w:t xml:space="preserve">The transmission of SRS from UE is optional. </w:t>
      </w:r>
      <w:r w:rsidRPr="001E2D04">
        <w:rPr>
          <w:rFonts w:eastAsia="?? ??"/>
          <w:noProof/>
        </w:rPr>
        <w:t xml:space="preserve">FRC parameters in </w:t>
      </w:r>
      <w:r w:rsidRPr="001E2D04">
        <w:rPr>
          <w:noProof/>
        </w:rPr>
        <w:t xml:space="preserve">Table A.7-1 and </w:t>
      </w:r>
      <w:r w:rsidRPr="001E2D04">
        <w:rPr>
          <w:rFonts w:eastAsia="?? ??"/>
          <w:noProof/>
        </w:rPr>
        <w:t>Table A.</w:t>
      </w:r>
      <w:r w:rsidRPr="001E2D04">
        <w:rPr>
          <w:noProof/>
        </w:rPr>
        <w:t>8</w:t>
      </w:r>
      <w:r w:rsidRPr="001E2D04">
        <w:rPr>
          <w:rFonts w:eastAsia="?? ??"/>
          <w:noProof/>
        </w:rPr>
        <w:t>-1 are applied for both UEs. The received power for both UEs is the same. The resource blocks allocated for both UEs are consecutive.</w:t>
      </w:r>
      <w:r w:rsidRPr="001E2D04">
        <w:rPr>
          <w:noProof/>
        </w:rPr>
        <w:t xml:space="preserve"> In Scenario 2, Doppler shift is not taken into account.</w:t>
      </w:r>
    </w:p>
    <w:p w14:paraId="578ACBFA" w14:textId="77777777" w:rsidR="00D66553" w:rsidRPr="001E2D04" w:rsidRDefault="00D66553" w:rsidP="00D66553">
      <w:pPr>
        <w:rPr>
          <w:lang w:eastAsia="zh-CN"/>
        </w:rPr>
      </w:pPr>
      <w:r w:rsidRPr="001E2D04">
        <w:rPr>
          <w:lang w:eastAsia="zh-CN"/>
        </w:rPr>
        <w:t xml:space="preserve">This requirement shall not be applied </w:t>
      </w:r>
      <w:r w:rsidR="00CE5603" w:rsidRPr="001E2D04">
        <w:rPr>
          <w:lang w:eastAsia="zh-CN"/>
        </w:rPr>
        <w:t xml:space="preserve">to </w:t>
      </w:r>
      <w:r w:rsidR="00B43BC9" w:rsidRPr="001E2D04">
        <w:rPr>
          <w:lang w:eastAsia="zh-CN"/>
        </w:rPr>
        <w:t xml:space="preserve">Local Area BS and </w:t>
      </w:r>
      <w:r w:rsidR="00CE5603" w:rsidRPr="001E2D04">
        <w:rPr>
          <w:lang w:eastAsia="zh-CN"/>
        </w:rPr>
        <w:t>Home BS</w:t>
      </w:r>
      <w:r w:rsidRPr="001E2D04">
        <w:rPr>
          <w:lang w:eastAsia="zh-CN"/>
        </w:rPr>
        <w:t>.</w:t>
      </w:r>
    </w:p>
    <w:p w14:paraId="02C016C8" w14:textId="77777777" w:rsidR="009E7F3B" w:rsidRPr="001E2D04" w:rsidRDefault="009E7F3B" w:rsidP="00D903BE">
      <w:pPr>
        <w:pStyle w:val="TH"/>
        <w:outlineLvl w:val="0"/>
      </w:pPr>
      <w:bookmarkStart w:id="1451" w:name="_Toc484695069"/>
      <w:bookmarkStart w:id="1452" w:name="_Toc502480637"/>
      <w:bookmarkStart w:id="1453" w:name="_Toc502481044"/>
      <w:r w:rsidRPr="001E2D04">
        <w:t>Table 8.2.2-1 Test parameters for testing UL timing</w:t>
      </w:r>
      <w:r w:rsidR="00966496" w:rsidRPr="001E2D04">
        <w:t xml:space="preserve"> adjustment</w:t>
      </w:r>
      <w:bookmarkEnd w:id="1451"/>
      <w:bookmarkEnd w:id="1452"/>
      <w:bookmarkEnd w:id="1453"/>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D7140D" w:rsidRPr="001E2D04" w14:paraId="7DC66C2A" w14:textId="77777777">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36ABC8" w14:textId="77777777" w:rsidR="00D7140D" w:rsidRPr="001E2D04" w:rsidRDefault="00D7140D" w:rsidP="00D7140D">
            <w:pPr>
              <w:pStyle w:val="TAH"/>
              <w:rPr>
                <w:rFonts w:cs="Arial"/>
                <w:lang w:eastAsia="en-US"/>
              </w:rPr>
            </w:pPr>
            <w:r w:rsidRPr="001E2D0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68E92F" w14:textId="77777777" w:rsidR="00D7140D" w:rsidRPr="001E2D04" w:rsidRDefault="00D7140D" w:rsidP="00D7140D">
            <w:pPr>
              <w:pStyle w:val="TAH"/>
              <w:rPr>
                <w:rFonts w:cs="Arial"/>
                <w:lang w:eastAsia="en-US"/>
              </w:rPr>
            </w:pPr>
            <w:r w:rsidRPr="001E2D04">
              <w:rPr>
                <w:rFonts w:cs="Arial"/>
                <w:lang w:eastAsia="en-US"/>
              </w:rPr>
              <w:t>Value</w:t>
            </w:r>
          </w:p>
        </w:tc>
      </w:tr>
      <w:tr w:rsidR="00D7140D" w:rsidRPr="001E2D04" w14:paraId="6D553C8A"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0307B06" w14:textId="77777777" w:rsidR="00D7140D" w:rsidRPr="001E2D04" w:rsidRDefault="00D7140D" w:rsidP="00D7140D">
            <w:pPr>
              <w:pStyle w:val="TAL"/>
              <w:rPr>
                <w:rFonts w:cs="Arial"/>
                <w:lang w:eastAsia="en-US"/>
              </w:rPr>
            </w:pPr>
            <w:r w:rsidRPr="001E2D0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1EEC6116" w14:textId="77777777" w:rsidR="00D7140D" w:rsidRPr="001E2D04" w:rsidRDefault="00D7140D" w:rsidP="00D7140D">
            <w:pPr>
              <w:pStyle w:val="TAL"/>
              <w:rPr>
                <w:rFonts w:cs="Arial"/>
                <w:lang w:eastAsia="en-US"/>
              </w:rPr>
            </w:pPr>
            <w:r w:rsidRPr="001E2D04">
              <w:rPr>
                <w:rFonts w:cs="Arial"/>
                <w:lang w:eastAsia="en-US"/>
              </w:rPr>
              <w:t>4</w:t>
            </w:r>
          </w:p>
        </w:tc>
      </w:tr>
      <w:tr w:rsidR="00D7140D" w:rsidRPr="001E2D04" w14:paraId="0A4C5A19"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A007922" w14:textId="77777777" w:rsidR="00D7140D" w:rsidRPr="001E2D04" w:rsidRDefault="00D7140D" w:rsidP="00D7140D">
            <w:pPr>
              <w:pStyle w:val="TAL"/>
              <w:rPr>
                <w:rFonts w:cs="Arial"/>
                <w:lang w:eastAsia="en-US"/>
              </w:rPr>
            </w:pPr>
            <w:r w:rsidRPr="001E2D0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7F34090E" w14:textId="77777777" w:rsidR="00D7140D" w:rsidRPr="001E2D04" w:rsidRDefault="00D7140D" w:rsidP="00D7140D">
            <w:pPr>
              <w:pStyle w:val="TAL"/>
              <w:rPr>
                <w:rFonts w:cs="Arial"/>
                <w:lang w:eastAsia="en-US"/>
              </w:rPr>
            </w:pPr>
            <w:r w:rsidRPr="001E2D04">
              <w:rPr>
                <w:rFonts w:cs="Arial"/>
                <w:lang w:eastAsia="en-US"/>
              </w:rPr>
              <w:t>0, 2, 3, 1, 0, 2, 3, 1</w:t>
            </w:r>
          </w:p>
        </w:tc>
      </w:tr>
      <w:tr w:rsidR="00D7140D" w:rsidRPr="001E2D04" w14:paraId="17E7C195"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E2915E0" w14:textId="77777777" w:rsidR="00D7140D" w:rsidRPr="001E2D04" w:rsidRDefault="00D7140D" w:rsidP="00D7140D">
            <w:pPr>
              <w:pStyle w:val="TAL"/>
              <w:rPr>
                <w:rFonts w:cs="Arial"/>
                <w:lang w:eastAsia="en-US"/>
              </w:rPr>
            </w:pPr>
            <w:r w:rsidRPr="001E2D0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7938ECF7" w14:textId="77777777" w:rsidR="00D7140D" w:rsidRPr="001E2D04" w:rsidRDefault="00D7140D" w:rsidP="00D7140D">
            <w:pPr>
              <w:pStyle w:val="TAL"/>
              <w:rPr>
                <w:rFonts w:cs="Arial"/>
                <w:lang w:eastAsia="en-US"/>
              </w:rPr>
            </w:pPr>
            <w:r w:rsidRPr="001E2D04">
              <w:rPr>
                <w:rFonts w:cs="Arial"/>
                <w:lang w:eastAsia="en-US"/>
              </w:rPr>
              <w:t>Configuration 1 (2:2)</w:t>
            </w:r>
          </w:p>
        </w:tc>
      </w:tr>
      <w:tr w:rsidR="00D7140D" w:rsidRPr="001E2D04" w14:paraId="12B8C0BB"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0FA42BA" w14:textId="77777777" w:rsidR="00D7140D" w:rsidRPr="001E2D04" w:rsidRDefault="00D7140D" w:rsidP="00D7140D">
            <w:pPr>
              <w:pStyle w:val="TAL"/>
              <w:rPr>
                <w:rFonts w:cs="Arial"/>
                <w:lang w:eastAsia="en-US"/>
              </w:rPr>
            </w:pPr>
            <w:r w:rsidRPr="001E2D0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BDEABFF" w14:textId="77777777" w:rsidR="00D7140D" w:rsidRPr="001E2D04" w:rsidRDefault="00D7140D" w:rsidP="00D7140D">
            <w:pPr>
              <w:pStyle w:val="TAL"/>
              <w:rPr>
                <w:rFonts w:cs="Arial"/>
                <w:lang w:eastAsia="en-US"/>
              </w:rPr>
            </w:pPr>
            <w:r w:rsidRPr="001E2D04">
              <w:rPr>
                <w:rFonts w:cs="Arial"/>
                <w:lang w:eastAsia="en-US"/>
              </w:rPr>
              <w:t>For FDD: subframe #0, #2, #4, #6,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1E2D04">
                <w:rPr>
                  <w:rFonts w:cs="Arial"/>
                  <w:lang w:eastAsia="en-US"/>
                </w:rPr>
                <w:t>8 in</w:t>
              </w:r>
            </w:smartTag>
            <w:r w:rsidRPr="001E2D04">
              <w:rPr>
                <w:rFonts w:cs="Arial"/>
                <w:lang w:eastAsia="en-US"/>
              </w:rPr>
              <w:t xml:space="preserve"> radio frames</w:t>
            </w:r>
          </w:p>
          <w:p w14:paraId="7879019E" w14:textId="77777777" w:rsidR="00D7140D" w:rsidRPr="001E2D04" w:rsidRDefault="00D7140D" w:rsidP="00D7140D">
            <w:pPr>
              <w:pStyle w:val="TAL"/>
              <w:rPr>
                <w:rFonts w:cs="Arial"/>
                <w:lang w:eastAsia="en-US"/>
              </w:rPr>
            </w:pPr>
          </w:p>
          <w:p w14:paraId="553FFC23" w14:textId="77777777" w:rsidR="00D7140D" w:rsidRPr="001E2D04" w:rsidRDefault="00D7140D" w:rsidP="00D7140D">
            <w:pPr>
              <w:pStyle w:val="TAL"/>
              <w:rPr>
                <w:rFonts w:cs="Arial"/>
                <w:lang w:eastAsia="en-US"/>
              </w:rPr>
            </w:pPr>
            <w:r w:rsidRPr="001E2D04">
              <w:rPr>
                <w:rFonts w:cs="Arial"/>
                <w:lang w:eastAsia="en-US"/>
              </w:rPr>
              <w:t>For TDD: subframe #2, #3, #7 and #</w:t>
            </w:r>
            <w:smartTag w:uri="urn:schemas-microsoft-com:office:smarttags" w:element="country-region">
              <w:smartTagPr>
                <w:attr w:name="UnitName" w:val="in"/>
                <w:attr w:name="SourceValue" w:val="8"/>
                <w:attr w:name="HasSpace" w:val="True"/>
                <w:attr w:name="Negative" w:val="False"/>
                <w:attr w:name="NumberType" w:val="1"/>
                <w:attr w:name="TCSC" w:val="0"/>
              </w:smartTagPr>
              <w:r w:rsidRPr="001E2D04">
                <w:rPr>
                  <w:rFonts w:cs="Arial"/>
                  <w:lang w:eastAsia="en-US"/>
                </w:rPr>
                <w:t>8 in</w:t>
              </w:r>
            </w:smartTag>
            <w:r w:rsidRPr="001E2D04">
              <w:rPr>
                <w:rFonts w:cs="Arial"/>
                <w:lang w:eastAsia="en-US"/>
              </w:rPr>
              <w:t xml:space="preserve"> radio frames</w:t>
            </w:r>
          </w:p>
        </w:tc>
      </w:tr>
      <w:tr w:rsidR="00D7140D" w:rsidRPr="001E2D04" w14:paraId="71CEB430" w14:textId="77777777">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4C67CA1" w14:textId="77777777" w:rsidR="00A45E25" w:rsidRPr="001E2D04" w:rsidRDefault="00D7140D" w:rsidP="00D7140D">
            <w:pPr>
              <w:pStyle w:val="TAL"/>
              <w:rPr>
                <w:rFonts w:cs="Arial"/>
                <w:lang w:eastAsia="en-US"/>
              </w:rPr>
            </w:pPr>
            <w:r w:rsidRPr="001E2D04">
              <w:rPr>
                <w:rFonts w:cs="Arial"/>
                <w:lang w:eastAsia="en-US"/>
              </w:rPr>
              <w:t xml:space="preserve">Subframes in which sounding RS is transmitted </w:t>
            </w:r>
          </w:p>
          <w:p w14:paraId="5DA81D41" w14:textId="77777777" w:rsidR="00D7140D" w:rsidRPr="001E2D04" w:rsidRDefault="00D7140D" w:rsidP="00D7140D">
            <w:pPr>
              <w:pStyle w:val="TAL"/>
              <w:rPr>
                <w:rFonts w:cs="Arial"/>
                <w:lang w:eastAsia="en-US"/>
              </w:rPr>
            </w:pPr>
            <w:r w:rsidRPr="001E2D0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15772E9E" w14:textId="77777777" w:rsidR="00D7140D" w:rsidRPr="001E2D04" w:rsidRDefault="00D7140D" w:rsidP="00D7140D">
            <w:pPr>
              <w:pStyle w:val="TAL"/>
              <w:rPr>
                <w:rFonts w:cs="Arial"/>
                <w:lang w:eastAsia="en-US"/>
              </w:rPr>
            </w:pPr>
            <w:r w:rsidRPr="001E2D04">
              <w:rPr>
                <w:rFonts w:cs="Arial"/>
                <w:lang w:eastAsia="en-US"/>
              </w:rPr>
              <w:t>For FDD:</w:t>
            </w:r>
            <w:bookmarkStart w:id="1454" w:name="OLE_LINK2"/>
            <w:r w:rsidRPr="001E2D04">
              <w:rPr>
                <w:rFonts w:cs="Arial"/>
                <w:lang w:eastAsia="en-US"/>
              </w:rPr>
              <w:t xml:space="preserve">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1E2D04">
                <w:rPr>
                  <w:rFonts w:cs="Arial"/>
                  <w:lang w:eastAsia="en-US"/>
                </w:rPr>
                <w:t>1 in</w:t>
              </w:r>
            </w:smartTag>
            <w:r w:rsidRPr="001E2D04">
              <w:rPr>
                <w:rFonts w:cs="Arial"/>
                <w:lang w:eastAsia="en-US"/>
              </w:rPr>
              <w:t xml:space="preserve"> radio frames</w:t>
            </w:r>
            <w:bookmarkEnd w:id="1454"/>
          </w:p>
          <w:p w14:paraId="18441B5F" w14:textId="77777777" w:rsidR="00D7140D" w:rsidRPr="001E2D04" w:rsidRDefault="00D7140D" w:rsidP="00D7140D">
            <w:pPr>
              <w:pStyle w:val="TAL"/>
              <w:rPr>
                <w:rFonts w:cs="Arial"/>
                <w:lang w:eastAsia="en-US"/>
              </w:rPr>
            </w:pPr>
          </w:p>
          <w:p w14:paraId="07DAD94B" w14:textId="77777777" w:rsidR="00D7140D" w:rsidRPr="001E2D04" w:rsidRDefault="00D7140D" w:rsidP="00D7140D">
            <w:pPr>
              <w:pStyle w:val="TAL"/>
              <w:rPr>
                <w:rFonts w:cs="Arial"/>
                <w:lang w:eastAsia="en-US"/>
              </w:rPr>
            </w:pPr>
            <w:r w:rsidRPr="001E2D04">
              <w:rPr>
                <w:rFonts w:cs="Arial"/>
                <w:lang w:eastAsia="en-US"/>
              </w:rPr>
              <w:t>For TDD: UpPTS in subframe #</w:t>
            </w:r>
            <w:smartTag w:uri="urn:schemas-microsoft-com:office:smarttags" w:element="country-region">
              <w:smartTagPr>
                <w:attr w:name="UnitName" w:val="in"/>
                <w:attr w:name="SourceValue" w:val="1"/>
                <w:attr w:name="HasSpace" w:val="True"/>
                <w:attr w:name="Negative" w:val="False"/>
                <w:attr w:name="NumberType" w:val="1"/>
                <w:attr w:name="TCSC" w:val="0"/>
              </w:smartTagPr>
              <w:r w:rsidRPr="001E2D04">
                <w:rPr>
                  <w:rFonts w:cs="Arial"/>
                  <w:lang w:eastAsia="en-US"/>
                </w:rPr>
                <w:t>1 in</w:t>
              </w:r>
            </w:smartTag>
            <w:r w:rsidRPr="001E2D04">
              <w:rPr>
                <w:rFonts w:cs="Arial"/>
                <w:lang w:eastAsia="en-US"/>
              </w:rPr>
              <w:t xml:space="preserve"> radio frames</w:t>
            </w:r>
          </w:p>
        </w:tc>
      </w:tr>
      <w:tr w:rsidR="00D7140D" w:rsidRPr="001E2D04" w14:paraId="2ED195B7" w14:textId="77777777">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E37A25" w14:textId="77777777" w:rsidR="00D7140D" w:rsidRPr="001E2D04" w:rsidRDefault="00D7140D" w:rsidP="00D7140D">
            <w:pPr>
              <w:pStyle w:val="TAN"/>
              <w:rPr>
                <w:rFonts w:cs="Arial"/>
                <w:lang w:eastAsia="en-US"/>
              </w:rPr>
            </w:pPr>
            <w:r w:rsidRPr="001E2D04">
              <w:rPr>
                <w:rFonts w:cs="Arial"/>
                <w:lang w:eastAsia="en-US"/>
              </w:rPr>
              <w:t xml:space="preserve">Note 1. The </w:t>
            </w:r>
            <w:r w:rsidR="00ED1204" w:rsidRPr="001E2D04">
              <w:rPr>
                <w:rFonts w:eastAsia="Batang" w:cs="Arial"/>
                <w:lang w:eastAsia="en-US"/>
              </w:rPr>
              <w:t>transmission</w:t>
            </w:r>
            <w:r w:rsidRPr="001E2D04">
              <w:rPr>
                <w:rFonts w:cs="Arial"/>
                <w:lang w:eastAsia="en-US"/>
              </w:rPr>
              <w:t xml:space="preserve"> of SRS is optional.</w:t>
            </w:r>
          </w:p>
        </w:tc>
      </w:tr>
    </w:tbl>
    <w:p w14:paraId="396950C4" w14:textId="77777777" w:rsidR="009E7F3B" w:rsidRPr="001E2D04" w:rsidRDefault="009E7F3B" w:rsidP="00277133">
      <w:pPr>
        <w:ind w:firstLine="1201"/>
      </w:pPr>
    </w:p>
    <w:p w14:paraId="184C4D64" w14:textId="77777777" w:rsidR="00966496" w:rsidRPr="001E2D04" w:rsidRDefault="00966496" w:rsidP="00966496">
      <w:pPr>
        <w:pStyle w:val="Heading4"/>
      </w:pPr>
      <w:bookmarkStart w:id="1455" w:name="_Toc478465866"/>
      <w:bookmarkStart w:id="1456" w:name="_Toc502480309"/>
      <w:bookmarkStart w:id="1457" w:name="_Toc502481342"/>
      <w:bookmarkStart w:id="1458" w:name="_Toc502484003"/>
      <w:r w:rsidRPr="001E2D04">
        <w:lastRenderedPageBreak/>
        <w:t>8.2.2.1</w:t>
      </w:r>
      <w:r w:rsidRPr="001E2D04">
        <w:tab/>
        <w:t>Minimum requirements</w:t>
      </w:r>
      <w:bookmarkEnd w:id="1455"/>
      <w:bookmarkEnd w:id="1456"/>
      <w:bookmarkEnd w:id="1457"/>
      <w:bookmarkEnd w:id="1458"/>
    </w:p>
    <w:p w14:paraId="4241B52B" w14:textId="77777777" w:rsidR="00D66553" w:rsidRPr="001E2D04" w:rsidRDefault="00966496" w:rsidP="00D66553">
      <w:pPr>
        <w:rPr>
          <w:lang w:eastAsia="zh-CN"/>
        </w:rPr>
      </w:pPr>
      <w:r w:rsidRPr="001E2D04">
        <w:t xml:space="preserve">The throughput shall be ≥ 70% of the maximum throughput of </w:t>
      </w:r>
      <w:r w:rsidRPr="001E2D04">
        <w:rPr>
          <w:rFonts w:cs="v5.0.0"/>
        </w:rPr>
        <w:t>the reference measurement channel as specified in Annex A</w:t>
      </w:r>
      <w:r w:rsidRPr="001E2D04">
        <w:t xml:space="preserve"> for the moving UE at the SNR given in table 8.2.2.1-1.</w:t>
      </w:r>
      <w:r w:rsidR="00D66553" w:rsidRPr="001E2D04">
        <w:rPr>
          <w:lang w:eastAsia="zh-CN"/>
        </w:rPr>
        <w:t xml:space="preserve"> </w:t>
      </w:r>
    </w:p>
    <w:p w14:paraId="6DD0032B" w14:textId="77777777" w:rsidR="009E7F3B" w:rsidRPr="001E2D04" w:rsidRDefault="009E7F3B" w:rsidP="00D903BE">
      <w:pPr>
        <w:pStyle w:val="TH"/>
        <w:outlineLvl w:val="0"/>
      </w:pPr>
      <w:bookmarkStart w:id="1459" w:name="_Toc484695070"/>
      <w:bookmarkStart w:id="1460" w:name="_Toc502480638"/>
      <w:bookmarkStart w:id="1461" w:name="_Toc502481045"/>
      <w:r w:rsidRPr="001E2D04">
        <w:t>Table 8.2.2</w:t>
      </w:r>
      <w:r w:rsidR="00966496" w:rsidRPr="001E2D04">
        <w:t>.1</w:t>
      </w:r>
      <w:r w:rsidRPr="001E2D04">
        <w:t>-</w:t>
      </w:r>
      <w:r w:rsidR="00966496" w:rsidRPr="001E2D04">
        <w:t>1</w:t>
      </w:r>
      <w:r w:rsidRPr="001E2D04">
        <w:t xml:space="preserve"> </w:t>
      </w:r>
      <w:r w:rsidR="00966496" w:rsidRPr="001E2D04">
        <w:t xml:space="preserve">Minimum requirements for UL timing </w:t>
      </w:r>
      <w:r w:rsidR="00A45E25" w:rsidRPr="001E2D04">
        <w:t>adjustment</w:t>
      </w:r>
      <w:bookmarkEnd w:id="1459"/>
      <w:bookmarkEnd w:id="1460"/>
      <w:bookmarkEnd w:id="1461"/>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D45B1C" w:rsidRPr="001E2D04" w14:paraId="3354C930" w14:textId="77777777">
        <w:trPr>
          <w:jc w:val="center"/>
        </w:trPr>
        <w:tc>
          <w:tcPr>
            <w:tcW w:w="1418" w:type="dxa"/>
          </w:tcPr>
          <w:p w14:paraId="60166C93" w14:textId="77777777" w:rsidR="00D45B1C" w:rsidRPr="001E2D04" w:rsidRDefault="00D45B1C" w:rsidP="009C7470">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418" w:type="dxa"/>
            <w:vAlign w:val="center"/>
          </w:tcPr>
          <w:p w14:paraId="5750293B" w14:textId="77777777" w:rsidR="00D45B1C" w:rsidRPr="001E2D04" w:rsidRDefault="00D45B1C" w:rsidP="009C7470">
            <w:pPr>
              <w:pStyle w:val="TAH"/>
              <w:rPr>
                <w:rFonts w:cs="Arial"/>
                <w:lang w:eastAsia="en-US"/>
              </w:rPr>
            </w:pPr>
            <w:r w:rsidRPr="001E2D04">
              <w:rPr>
                <w:rFonts w:cs="Arial"/>
                <w:lang w:eastAsia="en-US"/>
              </w:rPr>
              <w:t>Number of RX antennas</w:t>
            </w:r>
          </w:p>
        </w:tc>
        <w:tc>
          <w:tcPr>
            <w:tcW w:w="1418" w:type="dxa"/>
            <w:vAlign w:val="center"/>
          </w:tcPr>
          <w:p w14:paraId="394A9081" w14:textId="77777777" w:rsidR="00D45B1C" w:rsidRPr="001E2D04" w:rsidRDefault="00D45B1C" w:rsidP="009C7470">
            <w:pPr>
              <w:pStyle w:val="TAH"/>
              <w:rPr>
                <w:rFonts w:cs="Arial"/>
                <w:lang w:eastAsia="en-US"/>
              </w:rPr>
            </w:pPr>
            <w:r w:rsidRPr="001E2D04">
              <w:rPr>
                <w:rFonts w:cs="Arial"/>
                <w:lang w:eastAsia="en-US"/>
              </w:rPr>
              <w:t>Cyclic prefix</w:t>
            </w:r>
          </w:p>
        </w:tc>
        <w:tc>
          <w:tcPr>
            <w:tcW w:w="1418" w:type="dxa"/>
            <w:vAlign w:val="center"/>
          </w:tcPr>
          <w:p w14:paraId="7C96770E" w14:textId="77777777" w:rsidR="00D45B1C" w:rsidRPr="001E2D04" w:rsidRDefault="00D45B1C" w:rsidP="009C7470">
            <w:pPr>
              <w:pStyle w:val="TAH"/>
              <w:rPr>
                <w:rFonts w:cs="Arial"/>
                <w:lang w:eastAsia="en-US"/>
              </w:rPr>
            </w:pPr>
            <w:r w:rsidRPr="001E2D04">
              <w:rPr>
                <w:rFonts w:cs="Arial"/>
                <w:lang w:eastAsia="en-US"/>
              </w:rPr>
              <w:t>Channel Bandwidth [MHz]</w:t>
            </w:r>
          </w:p>
        </w:tc>
        <w:tc>
          <w:tcPr>
            <w:tcW w:w="1559" w:type="dxa"/>
            <w:vAlign w:val="center"/>
          </w:tcPr>
          <w:p w14:paraId="33625E41" w14:textId="77777777" w:rsidR="00D45B1C" w:rsidRPr="001E2D04" w:rsidRDefault="00D45B1C" w:rsidP="009C7470">
            <w:pPr>
              <w:pStyle w:val="TAH"/>
              <w:rPr>
                <w:rFonts w:cs="Arial"/>
                <w:lang w:eastAsia="en-US"/>
              </w:rPr>
            </w:pPr>
            <w:r w:rsidRPr="001E2D04">
              <w:rPr>
                <w:rFonts w:cs="Arial"/>
                <w:lang w:eastAsia="en-US"/>
              </w:rPr>
              <w:t xml:space="preserve">Moving propagation conditions and </w:t>
            </w:r>
            <w:r w:rsidRPr="001E2D04">
              <w:rPr>
                <w:rFonts w:cs="Arial"/>
                <w:lang w:eastAsia="zh-CN"/>
              </w:rPr>
              <w:t>c</w:t>
            </w:r>
            <w:r w:rsidRPr="001E2D04">
              <w:rPr>
                <w:rFonts w:cs="Arial"/>
                <w:lang w:eastAsia="en-US"/>
              </w:rPr>
              <w:t xml:space="preserve">orrelation </w:t>
            </w:r>
            <w:r w:rsidRPr="001E2D04">
              <w:rPr>
                <w:rFonts w:cs="Arial"/>
                <w:lang w:eastAsia="zh-CN"/>
              </w:rPr>
              <w:t>m</w:t>
            </w:r>
            <w:r w:rsidRPr="001E2D04">
              <w:rPr>
                <w:rFonts w:cs="Arial"/>
                <w:lang w:eastAsia="en-US"/>
              </w:rPr>
              <w:t>atrix (Annex B)</w:t>
            </w:r>
          </w:p>
        </w:tc>
        <w:tc>
          <w:tcPr>
            <w:tcW w:w="1135" w:type="dxa"/>
            <w:vAlign w:val="center"/>
          </w:tcPr>
          <w:p w14:paraId="5FC6BB5A" w14:textId="77777777" w:rsidR="00D45B1C" w:rsidRPr="001E2D04" w:rsidRDefault="00D45B1C" w:rsidP="009C7470">
            <w:pPr>
              <w:pStyle w:val="TAH"/>
              <w:rPr>
                <w:rFonts w:cs="Arial"/>
                <w:lang w:eastAsia="en-US"/>
              </w:rPr>
            </w:pPr>
            <w:r w:rsidRPr="001E2D04">
              <w:rPr>
                <w:rFonts w:cs="Arial"/>
                <w:lang w:eastAsia="en-US"/>
              </w:rPr>
              <w:t>FRC</w:t>
            </w:r>
            <w:r w:rsidRPr="001E2D04">
              <w:rPr>
                <w:rFonts w:cs="Arial"/>
                <w:lang w:eastAsia="en-US"/>
              </w:rPr>
              <w:br/>
              <w:t>(Annex A)</w:t>
            </w:r>
          </w:p>
        </w:tc>
        <w:tc>
          <w:tcPr>
            <w:tcW w:w="1276" w:type="dxa"/>
            <w:vAlign w:val="center"/>
          </w:tcPr>
          <w:p w14:paraId="660E606E" w14:textId="77777777" w:rsidR="00D45B1C" w:rsidRPr="001E2D04" w:rsidRDefault="00D45B1C" w:rsidP="009C7470">
            <w:pPr>
              <w:pStyle w:val="TAH"/>
              <w:rPr>
                <w:rFonts w:cs="Arial"/>
                <w:lang w:eastAsia="en-US"/>
              </w:rPr>
            </w:pPr>
            <w:r w:rsidRPr="001E2D04">
              <w:rPr>
                <w:rFonts w:cs="Arial"/>
                <w:lang w:eastAsia="en-US"/>
              </w:rPr>
              <w:t>SNR</w:t>
            </w:r>
          </w:p>
          <w:p w14:paraId="50965C03" w14:textId="77777777" w:rsidR="00D45B1C" w:rsidRPr="001E2D04" w:rsidRDefault="00D45B1C" w:rsidP="009C7470">
            <w:pPr>
              <w:pStyle w:val="TAH"/>
              <w:rPr>
                <w:rFonts w:cs="Arial"/>
                <w:lang w:eastAsia="en-US"/>
              </w:rPr>
            </w:pPr>
            <w:r w:rsidRPr="001E2D04">
              <w:rPr>
                <w:rFonts w:cs="Arial"/>
                <w:lang w:eastAsia="en-US"/>
              </w:rPr>
              <w:t>[dB]</w:t>
            </w:r>
          </w:p>
        </w:tc>
      </w:tr>
      <w:tr w:rsidR="00D45B1C" w:rsidRPr="001E2D04" w14:paraId="75D8AC3B" w14:textId="77777777">
        <w:trPr>
          <w:jc w:val="center"/>
        </w:trPr>
        <w:tc>
          <w:tcPr>
            <w:tcW w:w="1418" w:type="dxa"/>
            <w:vMerge w:val="restart"/>
            <w:vAlign w:val="center"/>
          </w:tcPr>
          <w:p w14:paraId="56B71811" w14:textId="77777777" w:rsidR="00D45B1C" w:rsidRPr="001E2D04" w:rsidRDefault="00D45B1C" w:rsidP="009C7470">
            <w:pPr>
              <w:pStyle w:val="TAL"/>
              <w:jc w:val="center"/>
              <w:rPr>
                <w:rFonts w:cs="Arial"/>
                <w:lang w:eastAsia="en-US"/>
              </w:rPr>
            </w:pPr>
            <w:r w:rsidRPr="001E2D04">
              <w:rPr>
                <w:rFonts w:cs="Arial"/>
                <w:lang w:eastAsia="en-US"/>
              </w:rPr>
              <w:t>1</w:t>
            </w:r>
          </w:p>
        </w:tc>
        <w:tc>
          <w:tcPr>
            <w:tcW w:w="1418" w:type="dxa"/>
            <w:vMerge w:val="restart"/>
            <w:vAlign w:val="center"/>
          </w:tcPr>
          <w:p w14:paraId="49233804" w14:textId="77777777" w:rsidR="00D45B1C" w:rsidRPr="001E2D04" w:rsidRDefault="00D45B1C" w:rsidP="009C7470">
            <w:pPr>
              <w:pStyle w:val="TAL"/>
              <w:jc w:val="center"/>
              <w:rPr>
                <w:rFonts w:cs="Arial"/>
                <w:lang w:eastAsia="en-US"/>
              </w:rPr>
            </w:pPr>
            <w:r w:rsidRPr="001E2D04">
              <w:rPr>
                <w:rFonts w:cs="Arial"/>
                <w:lang w:eastAsia="en-US"/>
              </w:rPr>
              <w:t>2</w:t>
            </w:r>
          </w:p>
        </w:tc>
        <w:tc>
          <w:tcPr>
            <w:tcW w:w="1418" w:type="dxa"/>
            <w:vMerge w:val="restart"/>
            <w:vAlign w:val="center"/>
          </w:tcPr>
          <w:p w14:paraId="6728C43F" w14:textId="77777777" w:rsidR="00D45B1C" w:rsidRPr="001E2D04" w:rsidRDefault="00D45B1C" w:rsidP="009C7470">
            <w:pPr>
              <w:pStyle w:val="TAL"/>
              <w:jc w:val="center"/>
              <w:rPr>
                <w:rFonts w:cs="Arial"/>
                <w:lang w:eastAsia="en-US"/>
              </w:rPr>
            </w:pPr>
            <w:r w:rsidRPr="001E2D04">
              <w:rPr>
                <w:rFonts w:cs="Arial"/>
                <w:lang w:eastAsia="en-US"/>
              </w:rPr>
              <w:t>Normal</w:t>
            </w:r>
          </w:p>
        </w:tc>
        <w:tc>
          <w:tcPr>
            <w:tcW w:w="1418" w:type="dxa"/>
            <w:vMerge w:val="restart"/>
            <w:vAlign w:val="center"/>
          </w:tcPr>
          <w:p w14:paraId="21FD9A14" w14:textId="77777777" w:rsidR="00D45B1C" w:rsidRPr="001E2D04" w:rsidRDefault="00D45B1C" w:rsidP="009C7470">
            <w:pPr>
              <w:pStyle w:val="TAL"/>
              <w:jc w:val="center"/>
              <w:rPr>
                <w:rFonts w:cs="Arial"/>
                <w:lang w:eastAsia="en-US"/>
              </w:rPr>
            </w:pPr>
            <w:r w:rsidRPr="001E2D04">
              <w:rPr>
                <w:rFonts w:cs="Arial"/>
                <w:lang w:eastAsia="en-US"/>
              </w:rPr>
              <w:t>1.4</w:t>
            </w:r>
          </w:p>
        </w:tc>
        <w:tc>
          <w:tcPr>
            <w:tcW w:w="1559" w:type="dxa"/>
            <w:vAlign w:val="center"/>
          </w:tcPr>
          <w:p w14:paraId="190CA80A" w14:textId="77777777" w:rsidR="00D45B1C" w:rsidRPr="001E2D04" w:rsidRDefault="00D45B1C" w:rsidP="009C7470">
            <w:pPr>
              <w:pStyle w:val="TAL"/>
              <w:jc w:val="center"/>
              <w:rPr>
                <w:rFonts w:cs="Arial"/>
                <w:lang w:eastAsia="en-US"/>
              </w:rPr>
            </w:pPr>
            <w:r w:rsidRPr="001E2D04">
              <w:rPr>
                <w:rFonts w:cs="Arial"/>
                <w:lang w:eastAsia="en-US"/>
              </w:rPr>
              <w:t>Scenario 1 Low</w:t>
            </w:r>
          </w:p>
        </w:tc>
        <w:tc>
          <w:tcPr>
            <w:tcW w:w="1135" w:type="dxa"/>
            <w:vAlign w:val="center"/>
          </w:tcPr>
          <w:p w14:paraId="15975902" w14:textId="77777777" w:rsidR="00D45B1C" w:rsidRPr="001E2D04" w:rsidRDefault="00D45B1C" w:rsidP="009C7470">
            <w:pPr>
              <w:pStyle w:val="TAC"/>
              <w:rPr>
                <w:rFonts w:cs="Arial"/>
                <w:lang w:eastAsia="en-US"/>
              </w:rPr>
            </w:pPr>
            <w:r w:rsidRPr="001E2D04">
              <w:rPr>
                <w:rFonts w:cs="Arial"/>
                <w:lang w:eastAsia="en-US"/>
              </w:rPr>
              <w:t>A7-1</w:t>
            </w:r>
          </w:p>
        </w:tc>
        <w:tc>
          <w:tcPr>
            <w:tcW w:w="1276" w:type="dxa"/>
            <w:vAlign w:val="center"/>
          </w:tcPr>
          <w:p w14:paraId="6A3E5F3E" w14:textId="77777777" w:rsidR="00D45B1C" w:rsidRPr="001E2D04" w:rsidRDefault="00D45B1C" w:rsidP="009C7470">
            <w:pPr>
              <w:pStyle w:val="TAC"/>
              <w:rPr>
                <w:rFonts w:cs="Arial"/>
                <w:lang w:eastAsia="en-US"/>
              </w:rPr>
            </w:pPr>
            <w:r w:rsidRPr="001E2D04">
              <w:rPr>
                <w:rFonts w:cs="Arial"/>
                <w:lang w:eastAsia="en-US"/>
              </w:rPr>
              <w:t>13.1</w:t>
            </w:r>
          </w:p>
        </w:tc>
      </w:tr>
      <w:tr w:rsidR="00D45B1C" w:rsidRPr="001E2D04" w14:paraId="5F511972" w14:textId="77777777">
        <w:trPr>
          <w:jc w:val="center"/>
        </w:trPr>
        <w:tc>
          <w:tcPr>
            <w:tcW w:w="1418" w:type="dxa"/>
            <w:vMerge/>
          </w:tcPr>
          <w:p w14:paraId="1454440E" w14:textId="77777777" w:rsidR="00D45B1C" w:rsidRPr="001E2D04" w:rsidRDefault="00D45B1C" w:rsidP="009C7470">
            <w:pPr>
              <w:pStyle w:val="TAL"/>
              <w:jc w:val="center"/>
              <w:rPr>
                <w:rFonts w:cs="Arial"/>
                <w:lang w:eastAsia="en-US"/>
              </w:rPr>
            </w:pPr>
          </w:p>
        </w:tc>
        <w:tc>
          <w:tcPr>
            <w:tcW w:w="1418" w:type="dxa"/>
            <w:vMerge/>
            <w:vAlign w:val="center"/>
          </w:tcPr>
          <w:p w14:paraId="7FC380DC" w14:textId="77777777" w:rsidR="00D45B1C" w:rsidRPr="001E2D04" w:rsidRDefault="00D45B1C" w:rsidP="009C7470">
            <w:pPr>
              <w:pStyle w:val="TAL"/>
              <w:jc w:val="center"/>
              <w:rPr>
                <w:rFonts w:cs="Arial"/>
                <w:lang w:eastAsia="en-US"/>
              </w:rPr>
            </w:pPr>
          </w:p>
        </w:tc>
        <w:tc>
          <w:tcPr>
            <w:tcW w:w="1418" w:type="dxa"/>
            <w:vMerge/>
            <w:vAlign w:val="center"/>
          </w:tcPr>
          <w:p w14:paraId="0A336578" w14:textId="77777777" w:rsidR="00D45B1C" w:rsidRPr="001E2D04" w:rsidRDefault="00D45B1C" w:rsidP="009C7470">
            <w:pPr>
              <w:pStyle w:val="TAL"/>
              <w:jc w:val="center"/>
              <w:rPr>
                <w:rFonts w:cs="Arial"/>
                <w:lang w:eastAsia="en-US"/>
              </w:rPr>
            </w:pPr>
          </w:p>
        </w:tc>
        <w:tc>
          <w:tcPr>
            <w:tcW w:w="1418" w:type="dxa"/>
            <w:vMerge/>
            <w:vAlign w:val="center"/>
          </w:tcPr>
          <w:p w14:paraId="70C875A5" w14:textId="77777777" w:rsidR="00D45B1C" w:rsidRPr="001E2D04" w:rsidRDefault="00D45B1C" w:rsidP="009C7470">
            <w:pPr>
              <w:pStyle w:val="TAL"/>
              <w:jc w:val="center"/>
              <w:rPr>
                <w:rFonts w:cs="Arial"/>
                <w:lang w:eastAsia="en-US"/>
              </w:rPr>
            </w:pPr>
          </w:p>
        </w:tc>
        <w:tc>
          <w:tcPr>
            <w:tcW w:w="1559" w:type="dxa"/>
            <w:vAlign w:val="center"/>
          </w:tcPr>
          <w:p w14:paraId="55563EF7" w14:textId="77777777" w:rsidR="00D45B1C" w:rsidRPr="001E2D04" w:rsidRDefault="00D45B1C" w:rsidP="009C7470">
            <w:pPr>
              <w:pStyle w:val="TAL"/>
              <w:jc w:val="center"/>
              <w:rPr>
                <w:rFonts w:cs="Arial"/>
                <w:lang w:eastAsia="en-US"/>
              </w:rPr>
            </w:pPr>
            <w:r w:rsidRPr="001E2D04">
              <w:rPr>
                <w:rFonts w:cs="Arial"/>
                <w:lang w:eastAsia="en-US"/>
              </w:rPr>
              <w:t>Scenario 2 Low</w:t>
            </w:r>
          </w:p>
        </w:tc>
        <w:tc>
          <w:tcPr>
            <w:tcW w:w="1135" w:type="dxa"/>
            <w:vAlign w:val="center"/>
          </w:tcPr>
          <w:p w14:paraId="68BA65AA" w14:textId="77777777" w:rsidR="00D45B1C" w:rsidRPr="001E2D04" w:rsidRDefault="00D45B1C" w:rsidP="009C7470">
            <w:pPr>
              <w:pStyle w:val="TAC"/>
              <w:rPr>
                <w:rFonts w:cs="Arial"/>
                <w:lang w:eastAsia="en-US"/>
              </w:rPr>
            </w:pPr>
            <w:r w:rsidRPr="001E2D04">
              <w:rPr>
                <w:rFonts w:cs="Arial"/>
                <w:lang w:eastAsia="en-US"/>
              </w:rPr>
              <w:t>A8-1</w:t>
            </w:r>
          </w:p>
        </w:tc>
        <w:tc>
          <w:tcPr>
            <w:tcW w:w="1276" w:type="dxa"/>
            <w:vAlign w:val="center"/>
          </w:tcPr>
          <w:p w14:paraId="51DB2617" w14:textId="77777777" w:rsidR="00D45B1C" w:rsidRPr="001E2D04" w:rsidRDefault="00D45B1C" w:rsidP="009C7470">
            <w:pPr>
              <w:pStyle w:val="TAC"/>
              <w:rPr>
                <w:rFonts w:cs="Arial"/>
                <w:lang w:eastAsia="en-US"/>
              </w:rPr>
            </w:pPr>
            <w:r w:rsidRPr="001E2D04">
              <w:rPr>
                <w:rFonts w:cs="Arial"/>
                <w:lang w:eastAsia="en-US"/>
              </w:rPr>
              <w:t>-1.9</w:t>
            </w:r>
          </w:p>
        </w:tc>
      </w:tr>
      <w:tr w:rsidR="00D45B1C" w:rsidRPr="001E2D04" w14:paraId="03E773E5" w14:textId="77777777">
        <w:trPr>
          <w:jc w:val="center"/>
        </w:trPr>
        <w:tc>
          <w:tcPr>
            <w:tcW w:w="1418" w:type="dxa"/>
            <w:vMerge/>
          </w:tcPr>
          <w:p w14:paraId="454A0321" w14:textId="77777777" w:rsidR="00D45B1C" w:rsidRPr="001E2D04" w:rsidRDefault="00D45B1C" w:rsidP="009C7470">
            <w:pPr>
              <w:pStyle w:val="TAL"/>
              <w:jc w:val="center"/>
              <w:rPr>
                <w:rFonts w:cs="Arial"/>
                <w:lang w:eastAsia="en-US"/>
              </w:rPr>
            </w:pPr>
          </w:p>
        </w:tc>
        <w:tc>
          <w:tcPr>
            <w:tcW w:w="1418" w:type="dxa"/>
            <w:vMerge/>
            <w:vAlign w:val="center"/>
          </w:tcPr>
          <w:p w14:paraId="4366E53A" w14:textId="77777777" w:rsidR="00D45B1C" w:rsidRPr="001E2D04" w:rsidRDefault="00D45B1C" w:rsidP="009C7470">
            <w:pPr>
              <w:pStyle w:val="TAL"/>
              <w:jc w:val="center"/>
              <w:rPr>
                <w:rFonts w:cs="Arial"/>
                <w:lang w:eastAsia="en-US"/>
              </w:rPr>
            </w:pPr>
          </w:p>
        </w:tc>
        <w:tc>
          <w:tcPr>
            <w:tcW w:w="1418" w:type="dxa"/>
            <w:vMerge/>
            <w:vAlign w:val="center"/>
          </w:tcPr>
          <w:p w14:paraId="5D74AC8C" w14:textId="77777777" w:rsidR="00D45B1C" w:rsidRPr="001E2D04" w:rsidRDefault="00D45B1C" w:rsidP="009C7470">
            <w:pPr>
              <w:pStyle w:val="TAL"/>
              <w:jc w:val="center"/>
              <w:rPr>
                <w:rFonts w:cs="Arial"/>
                <w:lang w:eastAsia="en-US"/>
              </w:rPr>
            </w:pPr>
          </w:p>
        </w:tc>
        <w:tc>
          <w:tcPr>
            <w:tcW w:w="1418" w:type="dxa"/>
            <w:vMerge w:val="restart"/>
            <w:vAlign w:val="center"/>
          </w:tcPr>
          <w:p w14:paraId="600C65D4" w14:textId="77777777" w:rsidR="00D45B1C" w:rsidRPr="001E2D04" w:rsidRDefault="00D45B1C" w:rsidP="009C7470">
            <w:pPr>
              <w:pStyle w:val="TAL"/>
              <w:jc w:val="center"/>
              <w:rPr>
                <w:rFonts w:cs="Arial"/>
                <w:lang w:eastAsia="en-US"/>
              </w:rPr>
            </w:pPr>
            <w:r w:rsidRPr="001E2D04">
              <w:rPr>
                <w:rFonts w:cs="Arial"/>
                <w:lang w:eastAsia="en-US"/>
              </w:rPr>
              <w:t>3</w:t>
            </w:r>
          </w:p>
        </w:tc>
        <w:tc>
          <w:tcPr>
            <w:tcW w:w="1559" w:type="dxa"/>
            <w:vAlign w:val="center"/>
          </w:tcPr>
          <w:p w14:paraId="56AB503A" w14:textId="77777777" w:rsidR="00D45B1C" w:rsidRPr="001E2D04" w:rsidRDefault="00D45B1C" w:rsidP="009C7470">
            <w:pPr>
              <w:pStyle w:val="TAL"/>
              <w:jc w:val="center"/>
              <w:rPr>
                <w:rFonts w:cs="Arial"/>
                <w:lang w:eastAsia="en-US"/>
              </w:rPr>
            </w:pPr>
            <w:r w:rsidRPr="001E2D04">
              <w:rPr>
                <w:rFonts w:cs="Arial"/>
                <w:lang w:eastAsia="en-US"/>
              </w:rPr>
              <w:t>Scenario 1 Low</w:t>
            </w:r>
          </w:p>
        </w:tc>
        <w:tc>
          <w:tcPr>
            <w:tcW w:w="1135" w:type="dxa"/>
            <w:vAlign w:val="center"/>
          </w:tcPr>
          <w:p w14:paraId="0531B596" w14:textId="77777777" w:rsidR="00D45B1C" w:rsidRPr="001E2D04" w:rsidRDefault="00D45B1C" w:rsidP="009C7470">
            <w:pPr>
              <w:pStyle w:val="TAC"/>
              <w:rPr>
                <w:rFonts w:cs="Arial"/>
                <w:lang w:eastAsia="en-US"/>
              </w:rPr>
            </w:pPr>
            <w:r w:rsidRPr="001E2D04">
              <w:rPr>
                <w:rFonts w:cs="Arial"/>
                <w:lang w:eastAsia="en-US"/>
              </w:rPr>
              <w:t>A7-2</w:t>
            </w:r>
          </w:p>
        </w:tc>
        <w:tc>
          <w:tcPr>
            <w:tcW w:w="1276" w:type="dxa"/>
            <w:vAlign w:val="center"/>
          </w:tcPr>
          <w:p w14:paraId="5F100046" w14:textId="77777777" w:rsidR="00D45B1C" w:rsidRPr="001E2D04" w:rsidRDefault="00D45B1C" w:rsidP="009C7470">
            <w:pPr>
              <w:pStyle w:val="TAC"/>
              <w:rPr>
                <w:rFonts w:cs="Arial"/>
                <w:lang w:eastAsia="en-US"/>
              </w:rPr>
            </w:pPr>
            <w:r w:rsidRPr="001E2D04">
              <w:rPr>
                <w:rFonts w:cs="Arial"/>
                <w:lang w:eastAsia="en-US"/>
              </w:rPr>
              <w:t>13.4</w:t>
            </w:r>
          </w:p>
        </w:tc>
      </w:tr>
      <w:tr w:rsidR="00D45B1C" w:rsidRPr="001E2D04" w14:paraId="20C6C598" w14:textId="77777777">
        <w:trPr>
          <w:jc w:val="center"/>
        </w:trPr>
        <w:tc>
          <w:tcPr>
            <w:tcW w:w="1418" w:type="dxa"/>
            <w:vMerge/>
          </w:tcPr>
          <w:p w14:paraId="6155D256" w14:textId="77777777" w:rsidR="00D45B1C" w:rsidRPr="001E2D04" w:rsidRDefault="00D45B1C" w:rsidP="009C7470">
            <w:pPr>
              <w:pStyle w:val="TAL"/>
              <w:jc w:val="center"/>
              <w:rPr>
                <w:rFonts w:cs="Arial"/>
                <w:lang w:eastAsia="en-US"/>
              </w:rPr>
            </w:pPr>
          </w:p>
        </w:tc>
        <w:tc>
          <w:tcPr>
            <w:tcW w:w="1418" w:type="dxa"/>
            <w:vMerge/>
            <w:vAlign w:val="center"/>
          </w:tcPr>
          <w:p w14:paraId="34730549" w14:textId="77777777" w:rsidR="00D45B1C" w:rsidRPr="001E2D04" w:rsidRDefault="00D45B1C" w:rsidP="009C7470">
            <w:pPr>
              <w:pStyle w:val="TAL"/>
              <w:jc w:val="center"/>
              <w:rPr>
                <w:rFonts w:cs="Arial"/>
                <w:lang w:eastAsia="en-US"/>
              </w:rPr>
            </w:pPr>
          </w:p>
        </w:tc>
        <w:tc>
          <w:tcPr>
            <w:tcW w:w="1418" w:type="dxa"/>
            <w:vMerge/>
            <w:vAlign w:val="center"/>
          </w:tcPr>
          <w:p w14:paraId="3B9E8568" w14:textId="77777777" w:rsidR="00D45B1C" w:rsidRPr="001E2D04" w:rsidRDefault="00D45B1C" w:rsidP="009C7470">
            <w:pPr>
              <w:pStyle w:val="TAL"/>
              <w:jc w:val="center"/>
              <w:rPr>
                <w:rFonts w:cs="Arial"/>
                <w:lang w:eastAsia="en-US"/>
              </w:rPr>
            </w:pPr>
          </w:p>
        </w:tc>
        <w:tc>
          <w:tcPr>
            <w:tcW w:w="1418" w:type="dxa"/>
            <w:vMerge/>
            <w:vAlign w:val="center"/>
          </w:tcPr>
          <w:p w14:paraId="4B70AFFC" w14:textId="77777777" w:rsidR="00D45B1C" w:rsidRPr="001E2D04" w:rsidRDefault="00D45B1C" w:rsidP="009C7470">
            <w:pPr>
              <w:pStyle w:val="TAL"/>
              <w:jc w:val="center"/>
              <w:rPr>
                <w:rFonts w:cs="Arial"/>
                <w:lang w:eastAsia="en-US"/>
              </w:rPr>
            </w:pPr>
          </w:p>
        </w:tc>
        <w:tc>
          <w:tcPr>
            <w:tcW w:w="1559" w:type="dxa"/>
            <w:vAlign w:val="center"/>
          </w:tcPr>
          <w:p w14:paraId="3D1C4225" w14:textId="77777777" w:rsidR="00D45B1C" w:rsidRPr="001E2D04" w:rsidRDefault="00D45B1C" w:rsidP="009C7470">
            <w:pPr>
              <w:pStyle w:val="TAL"/>
              <w:jc w:val="center"/>
              <w:rPr>
                <w:rFonts w:cs="Arial"/>
                <w:lang w:eastAsia="en-US"/>
              </w:rPr>
            </w:pPr>
            <w:r w:rsidRPr="001E2D04">
              <w:rPr>
                <w:rFonts w:cs="Arial"/>
                <w:lang w:eastAsia="en-US"/>
              </w:rPr>
              <w:t>Scenario 2 Low</w:t>
            </w:r>
          </w:p>
        </w:tc>
        <w:tc>
          <w:tcPr>
            <w:tcW w:w="1135" w:type="dxa"/>
            <w:vAlign w:val="center"/>
          </w:tcPr>
          <w:p w14:paraId="002258FE" w14:textId="77777777" w:rsidR="00D45B1C" w:rsidRPr="001E2D04" w:rsidRDefault="00D45B1C" w:rsidP="009C7470">
            <w:pPr>
              <w:pStyle w:val="TAC"/>
              <w:rPr>
                <w:rFonts w:cs="Arial"/>
                <w:lang w:eastAsia="en-US"/>
              </w:rPr>
            </w:pPr>
            <w:r w:rsidRPr="001E2D04">
              <w:rPr>
                <w:rFonts w:cs="Arial"/>
                <w:lang w:eastAsia="en-US"/>
              </w:rPr>
              <w:t>A8-2</w:t>
            </w:r>
          </w:p>
        </w:tc>
        <w:tc>
          <w:tcPr>
            <w:tcW w:w="1276" w:type="dxa"/>
            <w:vAlign w:val="center"/>
          </w:tcPr>
          <w:p w14:paraId="40BCA9B1" w14:textId="77777777" w:rsidR="00D45B1C" w:rsidRPr="001E2D04" w:rsidRDefault="00D45B1C" w:rsidP="009C7470">
            <w:pPr>
              <w:pStyle w:val="TAC"/>
              <w:rPr>
                <w:rFonts w:cs="Arial"/>
                <w:lang w:eastAsia="en-US"/>
              </w:rPr>
            </w:pPr>
            <w:r w:rsidRPr="001E2D04">
              <w:rPr>
                <w:rFonts w:cs="Arial"/>
                <w:lang w:eastAsia="en-US"/>
              </w:rPr>
              <w:t>-1.5</w:t>
            </w:r>
          </w:p>
        </w:tc>
      </w:tr>
      <w:tr w:rsidR="00D45B1C" w:rsidRPr="001E2D04" w14:paraId="04D913F6" w14:textId="77777777">
        <w:trPr>
          <w:jc w:val="center"/>
        </w:trPr>
        <w:tc>
          <w:tcPr>
            <w:tcW w:w="1418" w:type="dxa"/>
            <w:vMerge/>
          </w:tcPr>
          <w:p w14:paraId="0497155D" w14:textId="77777777" w:rsidR="00D45B1C" w:rsidRPr="001E2D04" w:rsidRDefault="00D45B1C" w:rsidP="009C7470">
            <w:pPr>
              <w:pStyle w:val="TAL"/>
              <w:jc w:val="center"/>
              <w:rPr>
                <w:rFonts w:cs="Arial"/>
                <w:lang w:eastAsia="en-US"/>
              </w:rPr>
            </w:pPr>
          </w:p>
        </w:tc>
        <w:tc>
          <w:tcPr>
            <w:tcW w:w="1418" w:type="dxa"/>
            <w:vMerge/>
            <w:vAlign w:val="center"/>
          </w:tcPr>
          <w:p w14:paraId="331B4CA7" w14:textId="77777777" w:rsidR="00D45B1C" w:rsidRPr="001E2D04" w:rsidRDefault="00D45B1C" w:rsidP="009C7470">
            <w:pPr>
              <w:pStyle w:val="TAL"/>
              <w:jc w:val="center"/>
              <w:rPr>
                <w:rFonts w:cs="Arial"/>
                <w:lang w:eastAsia="en-US"/>
              </w:rPr>
            </w:pPr>
          </w:p>
        </w:tc>
        <w:tc>
          <w:tcPr>
            <w:tcW w:w="1418" w:type="dxa"/>
            <w:vMerge/>
            <w:vAlign w:val="center"/>
          </w:tcPr>
          <w:p w14:paraId="39588187" w14:textId="77777777" w:rsidR="00D45B1C" w:rsidRPr="001E2D04" w:rsidRDefault="00D45B1C" w:rsidP="009C7470">
            <w:pPr>
              <w:pStyle w:val="TAL"/>
              <w:jc w:val="center"/>
              <w:rPr>
                <w:rFonts w:cs="Arial"/>
                <w:lang w:eastAsia="en-US"/>
              </w:rPr>
            </w:pPr>
          </w:p>
        </w:tc>
        <w:tc>
          <w:tcPr>
            <w:tcW w:w="1418" w:type="dxa"/>
            <w:vMerge w:val="restart"/>
            <w:vAlign w:val="center"/>
          </w:tcPr>
          <w:p w14:paraId="136DF03D" w14:textId="77777777" w:rsidR="00D45B1C" w:rsidRPr="001E2D04" w:rsidRDefault="00D45B1C" w:rsidP="009C7470">
            <w:pPr>
              <w:pStyle w:val="TAL"/>
              <w:jc w:val="center"/>
              <w:rPr>
                <w:rFonts w:cs="Arial"/>
                <w:lang w:eastAsia="en-US"/>
              </w:rPr>
            </w:pPr>
            <w:r w:rsidRPr="001E2D04">
              <w:rPr>
                <w:rFonts w:cs="Arial"/>
                <w:lang w:eastAsia="en-US"/>
              </w:rPr>
              <w:t>5</w:t>
            </w:r>
          </w:p>
        </w:tc>
        <w:tc>
          <w:tcPr>
            <w:tcW w:w="1559" w:type="dxa"/>
            <w:vAlign w:val="center"/>
          </w:tcPr>
          <w:p w14:paraId="7BA5FF9E" w14:textId="77777777" w:rsidR="00D45B1C" w:rsidRPr="001E2D04" w:rsidRDefault="00D45B1C" w:rsidP="009C7470">
            <w:pPr>
              <w:pStyle w:val="TAL"/>
              <w:jc w:val="center"/>
              <w:rPr>
                <w:rFonts w:cs="Arial"/>
                <w:lang w:eastAsia="en-US"/>
              </w:rPr>
            </w:pPr>
            <w:r w:rsidRPr="001E2D04">
              <w:rPr>
                <w:rFonts w:cs="Arial"/>
                <w:lang w:eastAsia="en-US"/>
              </w:rPr>
              <w:t>Scenario 1 Low</w:t>
            </w:r>
          </w:p>
        </w:tc>
        <w:tc>
          <w:tcPr>
            <w:tcW w:w="1135" w:type="dxa"/>
            <w:vAlign w:val="center"/>
          </w:tcPr>
          <w:p w14:paraId="2A4C37BA" w14:textId="77777777" w:rsidR="00D45B1C" w:rsidRPr="001E2D04" w:rsidRDefault="00D45B1C" w:rsidP="009C7470">
            <w:pPr>
              <w:pStyle w:val="TAC"/>
              <w:rPr>
                <w:rFonts w:cs="Arial"/>
                <w:lang w:eastAsia="en-US"/>
              </w:rPr>
            </w:pPr>
            <w:r w:rsidRPr="001E2D04">
              <w:rPr>
                <w:rFonts w:cs="Arial"/>
                <w:lang w:eastAsia="en-US"/>
              </w:rPr>
              <w:t>A7-3</w:t>
            </w:r>
          </w:p>
        </w:tc>
        <w:tc>
          <w:tcPr>
            <w:tcW w:w="1276" w:type="dxa"/>
            <w:vAlign w:val="center"/>
          </w:tcPr>
          <w:p w14:paraId="4902A0A1" w14:textId="77777777" w:rsidR="00D45B1C" w:rsidRPr="001E2D04" w:rsidRDefault="00D45B1C" w:rsidP="009C7470">
            <w:pPr>
              <w:pStyle w:val="TAC"/>
              <w:rPr>
                <w:rFonts w:cs="Arial"/>
                <w:lang w:eastAsia="en-US"/>
              </w:rPr>
            </w:pPr>
            <w:r w:rsidRPr="001E2D04">
              <w:rPr>
                <w:rFonts w:cs="Arial"/>
                <w:lang w:eastAsia="en-US"/>
              </w:rPr>
              <w:t>13.2</w:t>
            </w:r>
          </w:p>
        </w:tc>
      </w:tr>
      <w:tr w:rsidR="00D45B1C" w:rsidRPr="001E2D04" w14:paraId="6526E66F" w14:textId="77777777">
        <w:trPr>
          <w:jc w:val="center"/>
        </w:trPr>
        <w:tc>
          <w:tcPr>
            <w:tcW w:w="1418" w:type="dxa"/>
            <w:vMerge/>
          </w:tcPr>
          <w:p w14:paraId="16DF852F" w14:textId="77777777" w:rsidR="00D45B1C" w:rsidRPr="001E2D04" w:rsidRDefault="00D45B1C" w:rsidP="009C7470">
            <w:pPr>
              <w:pStyle w:val="TAL"/>
              <w:jc w:val="center"/>
              <w:rPr>
                <w:rFonts w:cs="Arial"/>
                <w:lang w:eastAsia="en-US"/>
              </w:rPr>
            </w:pPr>
          </w:p>
        </w:tc>
        <w:tc>
          <w:tcPr>
            <w:tcW w:w="1418" w:type="dxa"/>
            <w:vMerge/>
            <w:vAlign w:val="center"/>
          </w:tcPr>
          <w:p w14:paraId="18051420" w14:textId="77777777" w:rsidR="00D45B1C" w:rsidRPr="001E2D04" w:rsidRDefault="00D45B1C" w:rsidP="009C7470">
            <w:pPr>
              <w:pStyle w:val="TAL"/>
              <w:jc w:val="center"/>
              <w:rPr>
                <w:rFonts w:cs="Arial"/>
                <w:lang w:eastAsia="en-US"/>
              </w:rPr>
            </w:pPr>
          </w:p>
        </w:tc>
        <w:tc>
          <w:tcPr>
            <w:tcW w:w="1418" w:type="dxa"/>
            <w:vMerge/>
            <w:vAlign w:val="center"/>
          </w:tcPr>
          <w:p w14:paraId="15E1BE02" w14:textId="77777777" w:rsidR="00D45B1C" w:rsidRPr="001E2D04" w:rsidRDefault="00D45B1C" w:rsidP="009C7470">
            <w:pPr>
              <w:pStyle w:val="TAL"/>
              <w:jc w:val="center"/>
              <w:rPr>
                <w:rFonts w:cs="Arial"/>
                <w:lang w:eastAsia="en-US"/>
              </w:rPr>
            </w:pPr>
          </w:p>
        </w:tc>
        <w:tc>
          <w:tcPr>
            <w:tcW w:w="1418" w:type="dxa"/>
            <w:vMerge/>
            <w:vAlign w:val="center"/>
          </w:tcPr>
          <w:p w14:paraId="104316EA" w14:textId="77777777" w:rsidR="00D45B1C" w:rsidRPr="001E2D04" w:rsidRDefault="00D45B1C" w:rsidP="009C7470">
            <w:pPr>
              <w:pStyle w:val="TAL"/>
              <w:jc w:val="center"/>
              <w:rPr>
                <w:rFonts w:cs="Arial"/>
                <w:lang w:eastAsia="en-US"/>
              </w:rPr>
            </w:pPr>
          </w:p>
        </w:tc>
        <w:tc>
          <w:tcPr>
            <w:tcW w:w="1559" w:type="dxa"/>
            <w:vAlign w:val="center"/>
          </w:tcPr>
          <w:p w14:paraId="78D2CDB8" w14:textId="77777777" w:rsidR="00D45B1C" w:rsidRPr="001E2D04" w:rsidRDefault="00D45B1C" w:rsidP="009C7470">
            <w:pPr>
              <w:pStyle w:val="TAL"/>
              <w:jc w:val="center"/>
              <w:rPr>
                <w:rFonts w:cs="Arial"/>
                <w:lang w:eastAsia="en-US"/>
              </w:rPr>
            </w:pPr>
            <w:r w:rsidRPr="001E2D04">
              <w:rPr>
                <w:rFonts w:cs="Arial"/>
                <w:lang w:eastAsia="en-US"/>
              </w:rPr>
              <w:t>Scenario 2 Low</w:t>
            </w:r>
          </w:p>
        </w:tc>
        <w:tc>
          <w:tcPr>
            <w:tcW w:w="1135" w:type="dxa"/>
            <w:vAlign w:val="center"/>
          </w:tcPr>
          <w:p w14:paraId="4A2B0D52" w14:textId="77777777" w:rsidR="00D45B1C" w:rsidRPr="001E2D04" w:rsidRDefault="00D45B1C" w:rsidP="009C7470">
            <w:pPr>
              <w:pStyle w:val="TAC"/>
              <w:rPr>
                <w:rFonts w:cs="Arial"/>
                <w:lang w:eastAsia="en-US"/>
              </w:rPr>
            </w:pPr>
            <w:r w:rsidRPr="001E2D04">
              <w:rPr>
                <w:rFonts w:cs="Arial"/>
                <w:lang w:eastAsia="en-US"/>
              </w:rPr>
              <w:t>A8-3</w:t>
            </w:r>
          </w:p>
        </w:tc>
        <w:tc>
          <w:tcPr>
            <w:tcW w:w="1276" w:type="dxa"/>
            <w:vAlign w:val="center"/>
          </w:tcPr>
          <w:p w14:paraId="70AAD7D4" w14:textId="77777777" w:rsidR="00D45B1C" w:rsidRPr="001E2D04" w:rsidRDefault="00D45B1C" w:rsidP="009C7470">
            <w:pPr>
              <w:pStyle w:val="TAC"/>
              <w:rPr>
                <w:rFonts w:cs="Arial"/>
                <w:lang w:eastAsia="en-US"/>
              </w:rPr>
            </w:pPr>
            <w:r w:rsidRPr="001E2D04">
              <w:rPr>
                <w:rFonts w:cs="Arial"/>
                <w:lang w:eastAsia="en-US"/>
              </w:rPr>
              <w:t>-1.6</w:t>
            </w:r>
          </w:p>
        </w:tc>
      </w:tr>
      <w:tr w:rsidR="00D45B1C" w:rsidRPr="001E2D04" w14:paraId="1062E2B6" w14:textId="77777777">
        <w:trPr>
          <w:jc w:val="center"/>
        </w:trPr>
        <w:tc>
          <w:tcPr>
            <w:tcW w:w="1418" w:type="dxa"/>
            <w:vMerge/>
          </w:tcPr>
          <w:p w14:paraId="20632B6F" w14:textId="77777777" w:rsidR="00D45B1C" w:rsidRPr="001E2D04" w:rsidRDefault="00D45B1C" w:rsidP="009C7470">
            <w:pPr>
              <w:pStyle w:val="TAL"/>
              <w:jc w:val="center"/>
              <w:rPr>
                <w:rFonts w:cs="Arial"/>
                <w:lang w:eastAsia="en-US"/>
              </w:rPr>
            </w:pPr>
          </w:p>
        </w:tc>
        <w:tc>
          <w:tcPr>
            <w:tcW w:w="1418" w:type="dxa"/>
            <w:vMerge/>
            <w:vAlign w:val="center"/>
          </w:tcPr>
          <w:p w14:paraId="17860583" w14:textId="77777777" w:rsidR="00D45B1C" w:rsidRPr="001E2D04" w:rsidRDefault="00D45B1C" w:rsidP="009C7470">
            <w:pPr>
              <w:pStyle w:val="TAL"/>
              <w:jc w:val="center"/>
              <w:rPr>
                <w:rFonts w:cs="Arial"/>
                <w:lang w:eastAsia="en-US"/>
              </w:rPr>
            </w:pPr>
          </w:p>
        </w:tc>
        <w:tc>
          <w:tcPr>
            <w:tcW w:w="1418" w:type="dxa"/>
            <w:vMerge/>
            <w:vAlign w:val="center"/>
          </w:tcPr>
          <w:p w14:paraId="0B8E314F" w14:textId="77777777" w:rsidR="00D45B1C" w:rsidRPr="001E2D04" w:rsidRDefault="00D45B1C" w:rsidP="009C7470">
            <w:pPr>
              <w:pStyle w:val="TAL"/>
              <w:jc w:val="center"/>
              <w:rPr>
                <w:rFonts w:cs="Arial"/>
                <w:lang w:eastAsia="en-US"/>
              </w:rPr>
            </w:pPr>
          </w:p>
        </w:tc>
        <w:tc>
          <w:tcPr>
            <w:tcW w:w="1418" w:type="dxa"/>
            <w:vMerge w:val="restart"/>
            <w:vAlign w:val="center"/>
          </w:tcPr>
          <w:p w14:paraId="69065872" w14:textId="77777777" w:rsidR="00D45B1C" w:rsidRPr="001E2D04" w:rsidRDefault="00D45B1C" w:rsidP="009C7470">
            <w:pPr>
              <w:pStyle w:val="TAL"/>
              <w:jc w:val="center"/>
              <w:rPr>
                <w:rFonts w:cs="Arial"/>
                <w:lang w:eastAsia="en-US"/>
              </w:rPr>
            </w:pPr>
            <w:r w:rsidRPr="001E2D04">
              <w:rPr>
                <w:rFonts w:cs="Arial"/>
                <w:lang w:eastAsia="en-US"/>
              </w:rPr>
              <w:t>10</w:t>
            </w:r>
          </w:p>
        </w:tc>
        <w:tc>
          <w:tcPr>
            <w:tcW w:w="1559" w:type="dxa"/>
            <w:vAlign w:val="center"/>
          </w:tcPr>
          <w:p w14:paraId="337C08D2" w14:textId="77777777" w:rsidR="00D45B1C" w:rsidRPr="001E2D04" w:rsidRDefault="00D45B1C" w:rsidP="009C7470">
            <w:pPr>
              <w:pStyle w:val="TAL"/>
              <w:jc w:val="center"/>
              <w:rPr>
                <w:rFonts w:cs="Arial"/>
                <w:lang w:eastAsia="en-US"/>
              </w:rPr>
            </w:pPr>
            <w:r w:rsidRPr="001E2D04">
              <w:rPr>
                <w:rFonts w:cs="Arial"/>
                <w:lang w:eastAsia="en-US"/>
              </w:rPr>
              <w:t>Scenario 1 Low</w:t>
            </w:r>
          </w:p>
        </w:tc>
        <w:tc>
          <w:tcPr>
            <w:tcW w:w="1135" w:type="dxa"/>
            <w:vAlign w:val="center"/>
          </w:tcPr>
          <w:p w14:paraId="386B4059" w14:textId="77777777" w:rsidR="00D45B1C" w:rsidRPr="001E2D04" w:rsidRDefault="00D45B1C" w:rsidP="009C7470">
            <w:pPr>
              <w:pStyle w:val="TAC"/>
              <w:rPr>
                <w:rFonts w:cs="Arial"/>
                <w:lang w:eastAsia="en-US"/>
              </w:rPr>
            </w:pPr>
            <w:r w:rsidRPr="001E2D04">
              <w:rPr>
                <w:rFonts w:cs="Arial"/>
                <w:lang w:eastAsia="en-US"/>
              </w:rPr>
              <w:t>A7-4</w:t>
            </w:r>
          </w:p>
        </w:tc>
        <w:tc>
          <w:tcPr>
            <w:tcW w:w="1276" w:type="dxa"/>
            <w:vAlign w:val="center"/>
          </w:tcPr>
          <w:p w14:paraId="05906AEE" w14:textId="77777777" w:rsidR="00D45B1C" w:rsidRPr="001E2D04" w:rsidRDefault="00D45B1C" w:rsidP="009C7470">
            <w:pPr>
              <w:pStyle w:val="TAC"/>
              <w:rPr>
                <w:rFonts w:cs="Arial"/>
                <w:lang w:eastAsia="en-US"/>
              </w:rPr>
            </w:pPr>
            <w:r w:rsidRPr="001E2D04">
              <w:rPr>
                <w:rFonts w:cs="Arial"/>
                <w:lang w:eastAsia="en-US"/>
              </w:rPr>
              <w:t>13.8</w:t>
            </w:r>
          </w:p>
        </w:tc>
      </w:tr>
      <w:tr w:rsidR="00D45B1C" w:rsidRPr="001E2D04" w14:paraId="190950F6" w14:textId="77777777">
        <w:trPr>
          <w:jc w:val="center"/>
        </w:trPr>
        <w:tc>
          <w:tcPr>
            <w:tcW w:w="1418" w:type="dxa"/>
            <w:vMerge/>
          </w:tcPr>
          <w:p w14:paraId="3CA02713" w14:textId="77777777" w:rsidR="00D45B1C" w:rsidRPr="001E2D04" w:rsidRDefault="00D45B1C" w:rsidP="009C7470">
            <w:pPr>
              <w:pStyle w:val="TAL"/>
              <w:jc w:val="center"/>
              <w:rPr>
                <w:rFonts w:cs="Arial"/>
                <w:lang w:eastAsia="en-US"/>
              </w:rPr>
            </w:pPr>
          </w:p>
        </w:tc>
        <w:tc>
          <w:tcPr>
            <w:tcW w:w="1418" w:type="dxa"/>
            <w:vMerge/>
            <w:vAlign w:val="center"/>
          </w:tcPr>
          <w:p w14:paraId="6707DE44" w14:textId="77777777" w:rsidR="00D45B1C" w:rsidRPr="001E2D04" w:rsidRDefault="00D45B1C" w:rsidP="009C7470">
            <w:pPr>
              <w:pStyle w:val="TAL"/>
              <w:jc w:val="center"/>
              <w:rPr>
                <w:rFonts w:cs="Arial"/>
                <w:lang w:eastAsia="en-US"/>
              </w:rPr>
            </w:pPr>
          </w:p>
        </w:tc>
        <w:tc>
          <w:tcPr>
            <w:tcW w:w="1418" w:type="dxa"/>
            <w:vMerge/>
            <w:vAlign w:val="center"/>
          </w:tcPr>
          <w:p w14:paraId="33E6B2CB" w14:textId="77777777" w:rsidR="00D45B1C" w:rsidRPr="001E2D04" w:rsidRDefault="00D45B1C" w:rsidP="009C7470">
            <w:pPr>
              <w:pStyle w:val="TAL"/>
              <w:jc w:val="center"/>
              <w:rPr>
                <w:rFonts w:cs="Arial"/>
                <w:lang w:eastAsia="en-US"/>
              </w:rPr>
            </w:pPr>
          </w:p>
        </w:tc>
        <w:tc>
          <w:tcPr>
            <w:tcW w:w="1418" w:type="dxa"/>
            <w:vMerge/>
            <w:vAlign w:val="center"/>
          </w:tcPr>
          <w:p w14:paraId="3465D24A" w14:textId="77777777" w:rsidR="00D45B1C" w:rsidRPr="001E2D04" w:rsidRDefault="00D45B1C" w:rsidP="009C7470">
            <w:pPr>
              <w:pStyle w:val="TAL"/>
              <w:jc w:val="center"/>
              <w:rPr>
                <w:rFonts w:cs="Arial"/>
                <w:lang w:eastAsia="en-US"/>
              </w:rPr>
            </w:pPr>
          </w:p>
        </w:tc>
        <w:tc>
          <w:tcPr>
            <w:tcW w:w="1559" w:type="dxa"/>
            <w:vAlign w:val="center"/>
          </w:tcPr>
          <w:p w14:paraId="414131BB" w14:textId="77777777" w:rsidR="00D45B1C" w:rsidRPr="001E2D04" w:rsidRDefault="00D45B1C" w:rsidP="009C7470">
            <w:pPr>
              <w:pStyle w:val="TAL"/>
              <w:jc w:val="center"/>
              <w:rPr>
                <w:rFonts w:cs="Arial"/>
                <w:lang w:eastAsia="en-US"/>
              </w:rPr>
            </w:pPr>
            <w:r w:rsidRPr="001E2D04">
              <w:rPr>
                <w:rFonts w:cs="Arial"/>
                <w:lang w:eastAsia="en-US"/>
              </w:rPr>
              <w:t>Scenario 2 Low</w:t>
            </w:r>
          </w:p>
        </w:tc>
        <w:tc>
          <w:tcPr>
            <w:tcW w:w="1135" w:type="dxa"/>
            <w:vAlign w:val="center"/>
          </w:tcPr>
          <w:p w14:paraId="7D1DAC65" w14:textId="77777777" w:rsidR="00D45B1C" w:rsidRPr="001E2D04" w:rsidRDefault="00D45B1C" w:rsidP="009C7470">
            <w:pPr>
              <w:pStyle w:val="TAC"/>
              <w:rPr>
                <w:rFonts w:cs="Arial"/>
                <w:lang w:eastAsia="en-US"/>
              </w:rPr>
            </w:pPr>
            <w:r w:rsidRPr="001E2D04">
              <w:rPr>
                <w:rFonts w:cs="Arial"/>
                <w:lang w:eastAsia="en-US"/>
              </w:rPr>
              <w:t>A8-4</w:t>
            </w:r>
          </w:p>
        </w:tc>
        <w:tc>
          <w:tcPr>
            <w:tcW w:w="1276" w:type="dxa"/>
            <w:vAlign w:val="center"/>
          </w:tcPr>
          <w:p w14:paraId="766B9A3F" w14:textId="77777777" w:rsidR="00D45B1C" w:rsidRPr="001E2D04" w:rsidRDefault="00D45B1C" w:rsidP="009C7470">
            <w:pPr>
              <w:pStyle w:val="TAC"/>
              <w:rPr>
                <w:rFonts w:cs="Arial"/>
                <w:lang w:eastAsia="en-US"/>
              </w:rPr>
            </w:pPr>
            <w:r w:rsidRPr="001E2D04">
              <w:rPr>
                <w:rFonts w:cs="Arial"/>
                <w:lang w:eastAsia="en-US"/>
              </w:rPr>
              <w:t>-1.8</w:t>
            </w:r>
          </w:p>
        </w:tc>
      </w:tr>
      <w:tr w:rsidR="00D45B1C" w:rsidRPr="001E2D04" w14:paraId="17CAEFD1" w14:textId="77777777">
        <w:trPr>
          <w:jc w:val="center"/>
        </w:trPr>
        <w:tc>
          <w:tcPr>
            <w:tcW w:w="1418" w:type="dxa"/>
            <w:vMerge/>
          </w:tcPr>
          <w:p w14:paraId="15739A67" w14:textId="77777777" w:rsidR="00D45B1C" w:rsidRPr="001E2D04" w:rsidRDefault="00D45B1C" w:rsidP="009C7470">
            <w:pPr>
              <w:pStyle w:val="TAL"/>
              <w:jc w:val="center"/>
              <w:rPr>
                <w:rFonts w:cs="Arial"/>
                <w:lang w:eastAsia="en-US"/>
              </w:rPr>
            </w:pPr>
          </w:p>
        </w:tc>
        <w:tc>
          <w:tcPr>
            <w:tcW w:w="1418" w:type="dxa"/>
            <w:vMerge/>
            <w:vAlign w:val="center"/>
          </w:tcPr>
          <w:p w14:paraId="0EF71B44" w14:textId="77777777" w:rsidR="00D45B1C" w:rsidRPr="001E2D04" w:rsidRDefault="00D45B1C" w:rsidP="009C7470">
            <w:pPr>
              <w:pStyle w:val="TAL"/>
              <w:jc w:val="center"/>
              <w:rPr>
                <w:rFonts w:cs="Arial"/>
                <w:lang w:eastAsia="en-US"/>
              </w:rPr>
            </w:pPr>
          </w:p>
        </w:tc>
        <w:tc>
          <w:tcPr>
            <w:tcW w:w="1418" w:type="dxa"/>
            <w:vMerge/>
            <w:vAlign w:val="center"/>
          </w:tcPr>
          <w:p w14:paraId="38DDBBDF" w14:textId="77777777" w:rsidR="00D45B1C" w:rsidRPr="001E2D04" w:rsidRDefault="00D45B1C" w:rsidP="009C7470">
            <w:pPr>
              <w:pStyle w:val="TAL"/>
              <w:jc w:val="center"/>
              <w:rPr>
                <w:rFonts w:cs="Arial"/>
                <w:lang w:eastAsia="en-US"/>
              </w:rPr>
            </w:pPr>
          </w:p>
        </w:tc>
        <w:tc>
          <w:tcPr>
            <w:tcW w:w="1418" w:type="dxa"/>
            <w:vMerge w:val="restart"/>
            <w:vAlign w:val="center"/>
          </w:tcPr>
          <w:p w14:paraId="2D7D2E62" w14:textId="77777777" w:rsidR="00D45B1C" w:rsidRPr="001E2D04" w:rsidRDefault="00D45B1C" w:rsidP="009C7470">
            <w:pPr>
              <w:pStyle w:val="TAL"/>
              <w:jc w:val="center"/>
              <w:rPr>
                <w:rFonts w:cs="Arial"/>
                <w:lang w:eastAsia="en-US"/>
              </w:rPr>
            </w:pPr>
            <w:r w:rsidRPr="001E2D04">
              <w:rPr>
                <w:rFonts w:cs="Arial"/>
                <w:lang w:eastAsia="en-US"/>
              </w:rPr>
              <w:t>15</w:t>
            </w:r>
          </w:p>
        </w:tc>
        <w:tc>
          <w:tcPr>
            <w:tcW w:w="1559" w:type="dxa"/>
            <w:vAlign w:val="center"/>
          </w:tcPr>
          <w:p w14:paraId="36692D4F" w14:textId="77777777" w:rsidR="00D45B1C" w:rsidRPr="001E2D04" w:rsidRDefault="00D45B1C" w:rsidP="009C7470">
            <w:pPr>
              <w:pStyle w:val="TAL"/>
              <w:jc w:val="center"/>
              <w:rPr>
                <w:rFonts w:cs="Arial"/>
                <w:lang w:eastAsia="en-US"/>
              </w:rPr>
            </w:pPr>
            <w:r w:rsidRPr="001E2D04">
              <w:rPr>
                <w:rFonts w:cs="Arial"/>
                <w:lang w:eastAsia="en-US"/>
              </w:rPr>
              <w:t>Scenario 1 Low</w:t>
            </w:r>
          </w:p>
        </w:tc>
        <w:tc>
          <w:tcPr>
            <w:tcW w:w="1135" w:type="dxa"/>
            <w:vAlign w:val="center"/>
          </w:tcPr>
          <w:p w14:paraId="7BFC0304" w14:textId="77777777" w:rsidR="00D45B1C" w:rsidRPr="001E2D04" w:rsidRDefault="00D45B1C" w:rsidP="009C7470">
            <w:pPr>
              <w:pStyle w:val="TAC"/>
              <w:rPr>
                <w:rFonts w:cs="Arial"/>
                <w:lang w:eastAsia="en-US"/>
              </w:rPr>
            </w:pPr>
            <w:r w:rsidRPr="001E2D04">
              <w:rPr>
                <w:rFonts w:cs="Arial"/>
                <w:lang w:eastAsia="en-US"/>
              </w:rPr>
              <w:t>A7-5</w:t>
            </w:r>
          </w:p>
        </w:tc>
        <w:tc>
          <w:tcPr>
            <w:tcW w:w="1276" w:type="dxa"/>
            <w:vAlign w:val="center"/>
          </w:tcPr>
          <w:p w14:paraId="0E0CB00F" w14:textId="77777777" w:rsidR="00D45B1C" w:rsidRPr="001E2D04" w:rsidRDefault="00D45B1C" w:rsidP="009C7470">
            <w:pPr>
              <w:pStyle w:val="TAC"/>
              <w:rPr>
                <w:rFonts w:cs="Arial"/>
                <w:lang w:eastAsia="en-US"/>
              </w:rPr>
            </w:pPr>
            <w:r w:rsidRPr="001E2D04">
              <w:rPr>
                <w:rFonts w:cs="Arial"/>
                <w:lang w:eastAsia="en-US"/>
              </w:rPr>
              <w:t>14.0</w:t>
            </w:r>
          </w:p>
        </w:tc>
      </w:tr>
      <w:tr w:rsidR="00D45B1C" w:rsidRPr="001E2D04" w14:paraId="09EDB893" w14:textId="77777777">
        <w:trPr>
          <w:jc w:val="center"/>
        </w:trPr>
        <w:tc>
          <w:tcPr>
            <w:tcW w:w="1418" w:type="dxa"/>
            <w:vMerge/>
          </w:tcPr>
          <w:p w14:paraId="5F5ED986" w14:textId="77777777" w:rsidR="00D45B1C" w:rsidRPr="001E2D04" w:rsidRDefault="00D45B1C" w:rsidP="009C7470">
            <w:pPr>
              <w:pStyle w:val="TAL"/>
              <w:jc w:val="center"/>
              <w:rPr>
                <w:rFonts w:cs="Arial"/>
                <w:lang w:eastAsia="en-US"/>
              </w:rPr>
            </w:pPr>
          </w:p>
        </w:tc>
        <w:tc>
          <w:tcPr>
            <w:tcW w:w="1418" w:type="dxa"/>
            <w:vMerge/>
            <w:vAlign w:val="center"/>
          </w:tcPr>
          <w:p w14:paraId="54CBD726" w14:textId="77777777" w:rsidR="00D45B1C" w:rsidRPr="001E2D04" w:rsidRDefault="00D45B1C" w:rsidP="009C7470">
            <w:pPr>
              <w:pStyle w:val="TAL"/>
              <w:jc w:val="center"/>
              <w:rPr>
                <w:rFonts w:cs="Arial"/>
                <w:lang w:eastAsia="en-US"/>
              </w:rPr>
            </w:pPr>
          </w:p>
        </w:tc>
        <w:tc>
          <w:tcPr>
            <w:tcW w:w="1418" w:type="dxa"/>
            <w:vMerge/>
            <w:vAlign w:val="center"/>
          </w:tcPr>
          <w:p w14:paraId="2B09B51B" w14:textId="77777777" w:rsidR="00D45B1C" w:rsidRPr="001E2D04" w:rsidRDefault="00D45B1C" w:rsidP="009C7470">
            <w:pPr>
              <w:pStyle w:val="TAL"/>
              <w:jc w:val="center"/>
              <w:rPr>
                <w:rFonts w:cs="Arial"/>
                <w:lang w:eastAsia="en-US"/>
              </w:rPr>
            </w:pPr>
          </w:p>
        </w:tc>
        <w:tc>
          <w:tcPr>
            <w:tcW w:w="1418" w:type="dxa"/>
            <w:vMerge/>
            <w:vAlign w:val="center"/>
          </w:tcPr>
          <w:p w14:paraId="2E75A0A8" w14:textId="77777777" w:rsidR="00D45B1C" w:rsidRPr="001E2D04" w:rsidRDefault="00D45B1C" w:rsidP="009C7470">
            <w:pPr>
              <w:pStyle w:val="TAL"/>
              <w:jc w:val="center"/>
              <w:rPr>
                <w:rFonts w:cs="Arial"/>
                <w:lang w:eastAsia="en-US"/>
              </w:rPr>
            </w:pPr>
          </w:p>
        </w:tc>
        <w:tc>
          <w:tcPr>
            <w:tcW w:w="1559" w:type="dxa"/>
            <w:vAlign w:val="center"/>
          </w:tcPr>
          <w:p w14:paraId="71A10A52" w14:textId="77777777" w:rsidR="00D45B1C" w:rsidRPr="001E2D04" w:rsidRDefault="00D45B1C" w:rsidP="009C7470">
            <w:pPr>
              <w:pStyle w:val="TAL"/>
              <w:jc w:val="center"/>
              <w:rPr>
                <w:rFonts w:cs="Arial"/>
                <w:lang w:eastAsia="en-US"/>
              </w:rPr>
            </w:pPr>
            <w:r w:rsidRPr="001E2D04">
              <w:rPr>
                <w:rFonts w:cs="Arial"/>
                <w:lang w:eastAsia="en-US"/>
              </w:rPr>
              <w:t>Scenario 2 Low</w:t>
            </w:r>
          </w:p>
        </w:tc>
        <w:tc>
          <w:tcPr>
            <w:tcW w:w="1135" w:type="dxa"/>
            <w:vAlign w:val="center"/>
          </w:tcPr>
          <w:p w14:paraId="4A15DBF5" w14:textId="77777777" w:rsidR="00D45B1C" w:rsidRPr="001E2D04" w:rsidRDefault="00D45B1C" w:rsidP="009C7470">
            <w:pPr>
              <w:pStyle w:val="TAC"/>
              <w:rPr>
                <w:rFonts w:cs="Arial"/>
                <w:lang w:eastAsia="en-US"/>
              </w:rPr>
            </w:pPr>
            <w:r w:rsidRPr="001E2D04">
              <w:rPr>
                <w:rFonts w:cs="Arial"/>
                <w:lang w:eastAsia="en-US"/>
              </w:rPr>
              <w:t>A8-5</w:t>
            </w:r>
          </w:p>
        </w:tc>
        <w:tc>
          <w:tcPr>
            <w:tcW w:w="1276" w:type="dxa"/>
            <w:vAlign w:val="center"/>
          </w:tcPr>
          <w:p w14:paraId="43A41CB2" w14:textId="77777777" w:rsidR="00D45B1C" w:rsidRPr="001E2D04" w:rsidRDefault="00D45B1C" w:rsidP="009C7470">
            <w:pPr>
              <w:pStyle w:val="TAC"/>
              <w:rPr>
                <w:rFonts w:cs="Arial"/>
                <w:lang w:eastAsia="en-US"/>
              </w:rPr>
            </w:pPr>
            <w:r w:rsidRPr="001E2D04">
              <w:rPr>
                <w:rFonts w:cs="Arial"/>
                <w:lang w:eastAsia="en-US"/>
              </w:rPr>
              <w:t>-1.8</w:t>
            </w:r>
          </w:p>
        </w:tc>
      </w:tr>
      <w:tr w:rsidR="00D45B1C" w:rsidRPr="001E2D04" w14:paraId="35CD7B23" w14:textId="77777777">
        <w:trPr>
          <w:jc w:val="center"/>
        </w:trPr>
        <w:tc>
          <w:tcPr>
            <w:tcW w:w="1418" w:type="dxa"/>
            <w:vMerge/>
          </w:tcPr>
          <w:p w14:paraId="7FCEA60E" w14:textId="77777777" w:rsidR="00D45B1C" w:rsidRPr="001E2D04" w:rsidRDefault="00D45B1C" w:rsidP="009C7470">
            <w:pPr>
              <w:pStyle w:val="TAL"/>
              <w:jc w:val="center"/>
              <w:rPr>
                <w:rFonts w:cs="Arial"/>
                <w:lang w:eastAsia="en-US"/>
              </w:rPr>
            </w:pPr>
          </w:p>
        </w:tc>
        <w:tc>
          <w:tcPr>
            <w:tcW w:w="1418" w:type="dxa"/>
            <w:vMerge/>
            <w:vAlign w:val="center"/>
          </w:tcPr>
          <w:p w14:paraId="35C5724E" w14:textId="77777777" w:rsidR="00D45B1C" w:rsidRPr="001E2D04" w:rsidRDefault="00D45B1C" w:rsidP="009C7470">
            <w:pPr>
              <w:pStyle w:val="TAL"/>
              <w:jc w:val="center"/>
              <w:rPr>
                <w:rFonts w:cs="Arial"/>
                <w:lang w:eastAsia="en-US"/>
              </w:rPr>
            </w:pPr>
          </w:p>
        </w:tc>
        <w:tc>
          <w:tcPr>
            <w:tcW w:w="1418" w:type="dxa"/>
            <w:vMerge/>
            <w:vAlign w:val="center"/>
          </w:tcPr>
          <w:p w14:paraId="72BEE0B1" w14:textId="77777777" w:rsidR="00D45B1C" w:rsidRPr="001E2D04" w:rsidRDefault="00D45B1C" w:rsidP="009C7470">
            <w:pPr>
              <w:pStyle w:val="TAL"/>
              <w:jc w:val="center"/>
              <w:rPr>
                <w:rFonts w:cs="Arial"/>
                <w:lang w:eastAsia="en-US"/>
              </w:rPr>
            </w:pPr>
          </w:p>
        </w:tc>
        <w:tc>
          <w:tcPr>
            <w:tcW w:w="1418" w:type="dxa"/>
            <w:vMerge w:val="restart"/>
            <w:vAlign w:val="center"/>
          </w:tcPr>
          <w:p w14:paraId="1FBED5A6" w14:textId="77777777" w:rsidR="00D45B1C" w:rsidRPr="001E2D04" w:rsidRDefault="00D45B1C" w:rsidP="009C7470">
            <w:pPr>
              <w:pStyle w:val="TAL"/>
              <w:jc w:val="center"/>
              <w:rPr>
                <w:rFonts w:cs="Arial"/>
                <w:lang w:eastAsia="en-US"/>
              </w:rPr>
            </w:pPr>
            <w:r w:rsidRPr="001E2D04">
              <w:rPr>
                <w:rFonts w:cs="Arial"/>
                <w:lang w:eastAsia="en-US"/>
              </w:rPr>
              <w:t>20</w:t>
            </w:r>
          </w:p>
        </w:tc>
        <w:tc>
          <w:tcPr>
            <w:tcW w:w="1559" w:type="dxa"/>
            <w:vAlign w:val="center"/>
          </w:tcPr>
          <w:p w14:paraId="7716F1C8" w14:textId="77777777" w:rsidR="00D45B1C" w:rsidRPr="001E2D04" w:rsidRDefault="00D45B1C" w:rsidP="009C7470">
            <w:pPr>
              <w:pStyle w:val="TAL"/>
              <w:jc w:val="center"/>
              <w:rPr>
                <w:rFonts w:cs="Arial"/>
                <w:lang w:eastAsia="en-US"/>
              </w:rPr>
            </w:pPr>
            <w:r w:rsidRPr="001E2D04">
              <w:rPr>
                <w:rFonts w:cs="Arial"/>
                <w:lang w:eastAsia="en-US"/>
              </w:rPr>
              <w:t>Scenario 1 Low</w:t>
            </w:r>
          </w:p>
        </w:tc>
        <w:tc>
          <w:tcPr>
            <w:tcW w:w="1135" w:type="dxa"/>
            <w:vAlign w:val="center"/>
          </w:tcPr>
          <w:p w14:paraId="46467380" w14:textId="77777777" w:rsidR="00D45B1C" w:rsidRPr="001E2D04" w:rsidRDefault="00D45B1C" w:rsidP="009C7470">
            <w:pPr>
              <w:pStyle w:val="TAC"/>
              <w:rPr>
                <w:rFonts w:cs="Arial"/>
                <w:lang w:eastAsia="en-US"/>
              </w:rPr>
            </w:pPr>
            <w:r w:rsidRPr="001E2D04">
              <w:rPr>
                <w:rFonts w:cs="Arial"/>
                <w:lang w:eastAsia="en-US"/>
              </w:rPr>
              <w:t>A7-6</w:t>
            </w:r>
          </w:p>
        </w:tc>
        <w:tc>
          <w:tcPr>
            <w:tcW w:w="1276" w:type="dxa"/>
            <w:vAlign w:val="center"/>
          </w:tcPr>
          <w:p w14:paraId="17C9DA6E" w14:textId="77777777" w:rsidR="00D45B1C" w:rsidRPr="001E2D04" w:rsidRDefault="00D45B1C" w:rsidP="009C7470">
            <w:pPr>
              <w:pStyle w:val="TAC"/>
              <w:rPr>
                <w:rFonts w:cs="Arial"/>
                <w:lang w:eastAsia="en-US"/>
              </w:rPr>
            </w:pPr>
            <w:r w:rsidRPr="001E2D04">
              <w:rPr>
                <w:rFonts w:cs="Arial"/>
                <w:lang w:eastAsia="en-US"/>
              </w:rPr>
              <w:t>13.9</w:t>
            </w:r>
          </w:p>
        </w:tc>
      </w:tr>
      <w:tr w:rsidR="00D45B1C" w:rsidRPr="001E2D04" w14:paraId="1119DA69" w14:textId="77777777">
        <w:trPr>
          <w:jc w:val="center"/>
        </w:trPr>
        <w:tc>
          <w:tcPr>
            <w:tcW w:w="1418" w:type="dxa"/>
            <w:vMerge/>
          </w:tcPr>
          <w:p w14:paraId="26F9CB01" w14:textId="77777777" w:rsidR="00D45B1C" w:rsidRPr="001E2D04" w:rsidRDefault="00D45B1C" w:rsidP="009C7470">
            <w:pPr>
              <w:pStyle w:val="TAL"/>
              <w:jc w:val="center"/>
              <w:rPr>
                <w:rFonts w:cs="Arial"/>
                <w:lang w:eastAsia="en-US"/>
              </w:rPr>
            </w:pPr>
          </w:p>
        </w:tc>
        <w:tc>
          <w:tcPr>
            <w:tcW w:w="1418" w:type="dxa"/>
            <w:vMerge/>
            <w:vAlign w:val="center"/>
          </w:tcPr>
          <w:p w14:paraId="57ED9E4F" w14:textId="77777777" w:rsidR="00D45B1C" w:rsidRPr="001E2D04" w:rsidRDefault="00D45B1C" w:rsidP="009C7470">
            <w:pPr>
              <w:pStyle w:val="TAL"/>
              <w:jc w:val="center"/>
              <w:rPr>
                <w:rFonts w:cs="Arial"/>
                <w:lang w:eastAsia="en-US"/>
              </w:rPr>
            </w:pPr>
          </w:p>
        </w:tc>
        <w:tc>
          <w:tcPr>
            <w:tcW w:w="1418" w:type="dxa"/>
            <w:vMerge/>
            <w:vAlign w:val="center"/>
          </w:tcPr>
          <w:p w14:paraId="51DF1856" w14:textId="77777777" w:rsidR="00D45B1C" w:rsidRPr="001E2D04" w:rsidRDefault="00D45B1C" w:rsidP="009C7470">
            <w:pPr>
              <w:pStyle w:val="TAL"/>
              <w:jc w:val="center"/>
              <w:rPr>
                <w:rFonts w:cs="Arial"/>
                <w:lang w:eastAsia="en-US"/>
              </w:rPr>
            </w:pPr>
          </w:p>
        </w:tc>
        <w:tc>
          <w:tcPr>
            <w:tcW w:w="1418" w:type="dxa"/>
            <w:vMerge/>
            <w:vAlign w:val="center"/>
          </w:tcPr>
          <w:p w14:paraId="76B57AB3" w14:textId="77777777" w:rsidR="00D45B1C" w:rsidRPr="001E2D04" w:rsidRDefault="00D45B1C" w:rsidP="009C7470">
            <w:pPr>
              <w:pStyle w:val="TAL"/>
              <w:jc w:val="center"/>
              <w:rPr>
                <w:rFonts w:cs="Arial"/>
                <w:lang w:eastAsia="en-US"/>
              </w:rPr>
            </w:pPr>
          </w:p>
        </w:tc>
        <w:tc>
          <w:tcPr>
            <w:tcW w:w="1559" w:type="dxa"/>
            <w:vAlign w:val="center"/>
          </w:tcPr>
          <w:p w14:paraId="2B310E9A" w14:textId="77777777" w:rsidR="00D45B1C" w:rsidRPr="001E2D04" w:rsidRDefault="00D45B1C" w:rsidP="009C7470">
            <w:pPr>
              <w:pStyle w:val="TAL"/>
              <w:jc w:val="center"/>
              <w:rPr>
                <w:rFonts w:cs="Arial"/>
                <w:lang w:eastAsia="en-US"/>
              </w:rPr>
            </w:pPr>
            <w:r w:rsidRPr="001E2D04">
              <w:rPr>
                <w:rFonts w:cs="Arial"/>
                <w:lang w:eastAsia="en-US"/>
              </w:rPr>
              <w:t>Scenario 2 Low</w:t>
            </w:r>
          </w:p>
        </w:tc>
        <w:tc>
          <w:tcPr>
            <w:tcW w:w="1135" w:type="dxa"/>
            <w:vAlign w:val="center"/>
          </w:tcPr>
          <w:p w14:paraId="140A013D" w14:textId="77777777" w:rsidR="00D45B1C" w:rsidRPr="001E2D04" w:rsidRDefault="00D45B1C" w:rsidP="009C7470">
            <w:pPr>
              <w:pStyle w:val="TAC"/>
              <w:rPr>
                <w:rFonts w:cs="Arial"/>
                <w:lang w:eastAsia="en-US"/>
              </w:rPr>
            </w:pPr>
            <w:r w:rsidRPr="001E2D04">
              <w:rPr>
                <w:rFonts w:cs="Arial"/>
                <w:lang w:eastAsia="en-US"/>
              </w:rPr>
              <w:t>A8-6</w:t>
            </w:r>
          </w:p>
        </w:tc>
        <w:tc>
          <w:tcPr>
            <w:tcW w:w="1276" w:type="dxa"/>
            <w:vAlign w:val="center"/>
          </w:tcPr>
          <w:p w14:paraId="5EDE4C16" w14:textId="77777777" w:rsidR="00D45B1C" w:rsidRPr="001E2D04" w:rsidRDefault="00D45B1C" w:rsidP="009C7470">
            <w:pPr>
              <w:pStyle w:val="TAC"/>
              <w:rPr>
                <w:rFonts w:cs="Arial"/>
                <w:lang w:eastAsia="en-US"/>
              </w:rPr>
            </w:pPr>
            <w:r w:rsidRPr="001E2D04">
              <w:rPr>
                <w:rFonts w:cs="Arial"/>
                <w:lang w:eastAsia="en-US"/>
              </w:rPr>
              <w:t>-1.8</w:t>
            </w:r>
          </w:p>
        </w:tc>
      </w:tr>
    </w:tbl>
    <w:p w14:paraId="27DCAFA2" w14:textId="77777777" w:rsidR="00966496" w:rsidRPr="001E2D04" w:rsidRDefault="00966496" w:rsidP="00C56A8A"/>
    <w:p w14:paraId="584AAA40" w14:textId="77777777" w:rsidR="00636FC4" w:rsidRPr="001E2D04" w:rsidRDefault="00636FC4" w:rsidP="00D903BE">
      <w:pPr>
        <w:pStyle w:val="Heading3"/>
      </w:pPr>
      <w:bookmarkStart w:id="1462" w:name="_Toc478465867"/>
      <w:bookmarkStart w:id="1463" w:name="_Toc484695071"/>
      <w:bookmarkStart w:id="1464" w:name="_Toc502480310"/>
      <w:bookmarkStart w:id="1465" w:name="_Toc502480639"/>
      <w:bookmarkStart w:id="1466" w:name="_Toc502481046"/>
      <w:bookmarkStart w:id="1467" w:name="_Toc502481343"/>
      <w:bookmarkStart w:id="1468" w:name="_Toc502484004"/>
      <w:r w:rsidRPr="001E2D04">
        <w:t>8.2.3</w:t>
      </w:r>
      <w:r w:rsidRPr="001E2D04">
        <w:tab/>
        <w:t>Requirements for high speed train</w:t>
      </w:r>
      <w:bookmarkEnd w:id="1462"/>
      <w:bookmarkEnd w:id="1463"/>
      <w:bookmarkEnd w:id="1464"/>
      <w:bookmarkEnd w:id="1465"/>
      <w:bookmarkEnd w:id="1466"/>
      <w:bookmarkEnd w:id="1467"/>
      <w:bookmarkEnd w:id="1468"/>
    </w:p>
    <w:p w14:paraId="43722F45" w14:textId="77777777" w:rsidR="0021639F" w:rsidRPr="001E2D04" w:rsidRDefault="00636FC4" w:rsidP="0021639F">
      <w:r w:rsidRPr="001E2D0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1E2D04">
        <w:t xml:space="preserve"> The performance requirements for high speed train are optional.</w:t>
      </w:r>
    </w:p>
    <w:p w14:paraId="0E8C31A0" w14:textId="77777777" w:rsidR="00636FC4" w:rsidRPr="001E2D04" w:rsidRDefault="008D4EDF" w:rsidP="00636FC4">
      <w:r w:rsidRPr="001E2D04">
        <w:rPr>
          <w:lang w:eastAsia="zh-CN"/>
        </w:rPr>
        <w:t xml:space="preserve">This requirement shall not be applied to </w:t>
      </w:r>
      <w:r w:rsidR="00B43BC9" w:rsidRPr="001E2D04">
        <w:rPr>
          <w:lang w:eastAsia="zh-CN"/>
        </w:rPr>
        <w:t xml:space="preserve">Local Area BS and </w:t>
      </w:r>
      <w:r w:rsidR="00CE5603" w:rsidRPr="001E2D04">
        <w:rPr>
          <w:lang w:eastAsia="zh-CN"/>
        </w:rPr>
        <w:t>Home</w:t>
      </w:r>
      <w:r w:rsidRPr="001E2D04">
        <w:rPr>
          <w:lang w:eastAsia="zh-CN"/>
        </w:rPr>
        <w:t xml:space="preserve"> BS.</w:t>
      </w:r>
    </w:p>
    <w:p w14:paraId="33588C82" w14:textId="77777777" w:rsidR="00636FC4" w:rsidRPr="001E2D04" w:rsidRDefault="00636FC4" w:rsidP="00D903BE">
      <w:pPr>
        <w:pStyle w:val="TH"/>
        <w:outlineLvl w:val="0"/>
      </w:pPr>
      <w:bookmarkStart w:id="1469" w:name="_Toc484695072"/>
      <w:bookmarkStart w:id="1470" w:name="_Toc502480640"/>
      <w:bookmarkStart w:id="1471" w:name="_Toc502481047"/>
      <w:r w:rsidRPr="001E2D04">
        <w:t>Table 8.2.3-1 Test parameters for high speed train</w:t>
      </w:r>
      <w:bookmarkEnd w:id="1469"/>
      <w:bookmarkEnd w:id="1470"/>
      <w:bookmarkEnd w:id="147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8830FE" w:rsidRPr="001E2D04" w14:paraId="4FDCD112" w14:textId="77777777" w:rsidTr="00F75D24">
        <w:tc>
          <w:tcPr>
            <w:tcW w:w="3652" w:type="dxa"/>
            <w:shd w:val="clear" w:color="auto" w:fill="auto"/>
          </w:tcPr>
          <w:p w14:paraId="671338B5" w14:textId="77777777" w:rsidR="008830FE" w:rsidRPr="001E2D04" w:rsidRDefault="008830FE" w:rsidP="008830FE">
            <w:pPr>
              <w:pStyle w:val="TAH"/>
              <w:rPr>
                <w:rFonts w:cs="Arial"/>
                <w:lang w:eastAsia="en-US"/>
              </w:rPr>
            </w:pPr>
            <w:r w:rsidRPr="001E2D04">
              <w:rPr>
                <w:rFonts w:cs="Arial"/>
                <w:lang w:eastAsia="en-US"/>
              </w:rPr>
              <w:t>Parameter</w:t>
            </w:r>
          </w:p>
        </w:tc>
        <w:tc>
          <w:tcPr>
            <w:tcW w:w="6205" w:type="dxa"/>
            <w:shd w:val="clear" w:color="auto" w:fill="auto"/>
          </w:tcPr>
          <w:p w14:paraId="67735DA8" w14:textId="77777777" w:rsidR="008830FE" w:rsidRPr="001E2D04" w:rsidRDefault="008830FE" w:rsidP="008830FE">
            <w:pPr>
              <w:pStyle w:val="TAH"/>
              <w:rPr>
                <w:rFonts w:cs="Arial"/>
                <w:lang w:eastAsia="en-US"/>
              </w:rPr>
            </w:pPr>
            <w:r w:rsidRPr="001E2D04">
              <w:rPr>
                <w:rFonts w:cs="Arial"/>
                <w:lang w:eastAsia="en-US"/>
              </w:rPr>
              <w:t>Value</w:t>
            </w:r>
          </w:p>
        </w:tc>
      </w:tr>
      <w:tr w:rsidR="008830FE" w:rsidRPr="001E2D04" w14:paraId="65758633" w14:textId="77777777" w:rsidTr="00F75D24">
        <w:tc>
          <w:tcPr>
            <w:tcW w:w="3652" w:type="dxa"/>
            <w:shd w:val="clear" w:color="auto" w:fill="auto"/>
          </w:tcPr>
          <w:p w14:paraId="654D6D9D" w14:textId="77777777" w:rsidR="008830FE" w:rsidRPr="001E2D04" w:rsidRDefault="008830FE" w:rsidP="008830FE">
            <w:pPr>
              <w:pStyle w:val="TAL"/>
              <w:rPr>
                <w:rFonts w:cs="Arial"/>
                <w:lang w:eastAsia="en-US"/>
              </w:rPr>
            </w:pPr>
            <w:r w:rsidRPr="001E2D04">
              <w:rPr>
                <w:rFonts w:cs="Arial"/>
                <w:lang w:eastAsia="en-US"/>
              </w:rPr>
              <w:t>Maximum number of HARQ transmissions</w:t>
            </w:r>
          </w:p>
        </w:tc>
        <w:tc>
          <w:tcPr>
            <w:tcW w:w="6205" w:type="dxa"/>
            <w:shd w:val="clear" w:color="auto" w:fill="auto"/>
          </w:tcPr>
          <w:p w14:paraId="66730436" w14:textId="77777777" w:rsidR="008830FE" w:rsidRPr="001E2D04" w:rsidRDefault="008830FE" w:rsidP="008830FE">
            <w:pPr>
              <w:pStyle w:val="TAL"/>
              <w:rPr>
                <w:rFonts w:cs="Arial"/>
                <w:lang w:eastAsia="en-US"/>
              </w:rPr>
            </w:pPr>
            <w:r w:rsidRPr="001E2D04">
              <w:rPr>
                <w:rFonts w:cs="Arial"/>
                <w:lang w:eastAsia="en-US"/>
              </w:rPr>
              <w:t>4</w:t>
            </w:r>
          </w:p>
        </w:tc>
      </w:tr>
      <w:tr w:rsidR="008830FE" w:rsidRPr="001E2D04" w14:paraId="456F877F" w14:textId="77777777" w:rsidTr="00F75D24">
        <w:tc>
          <w:tcPr>
            <w:tcW w:w="3652" w:type="dxa"/>
            <w:shd w:val="clear" w:color="auto" w:fill="auto"/>
          </w:tcPr>
          <w:p w14:paraId="68AA32A8" w14:textId="77777777" w:rsidR="008830FE" w:rsidRPr="001E2D04" w:rsidRDefault="008830FE" w:rsidP="008830FE">
            <w:pPr>
              <w:pStyle w:val="TAL"/>
              <w:rPr>
                <w:rFonts w:cs="Arial"/>
                <w:lang w:eastAsia="en-US"/>
              </w:rPr>
            </w:pPr>
            <w:r w:rsidRPr="001E2D04">
              <w:rPr>
                <w:rFonts w:cs="Arial"/>
                <w:lang w:eastAsia="en-US"/>
              </w:rPr>
              <w:t>RV sequence</w:t>
            </w:r>
          </w:p>
        </w:tc>
        <w:tc>
          <w:tcPr>
            <w:tcW w:w="6205" w:type="dxa"/>
            <w:shd w:val="clear" w:color="auto" w:fill="auto"/>
          </w:tcPr>
          <w:p w14:paraId="646658F4" w14:textId="77777777" w:rsidR="008830FE" w:rsidRPr="001E2D04" w:rsidRDefault="008830FE" w:rsidP="008830FE">
            <w:pPr>
              <w:pStyle w:val="TAL"/>
              <w:rPr>
                <w:rFonts w:cs="Arial"/>
                <w:lang w:eastAsia="en-US"/>
              </w:rPr>
            </w:pPr>
            <w:r w:rsidRPr="001E2D04">
              <w:rPr>
                <w:rFonts w:cs="Arial"/>
                <w:lang w:eastAsia="en-US"/>
              </w:rPr>
              <w:t>0, 2, 3, 1, 0, 2, 3, 1</w:t>
            </w:r>
          </w:p>
        </w:tc>
      </w:tr>
      <w:tr w:rsidR="008830FE" w:rsidRPr="001E2D04" w14:paraId="02EE042C" w14:textId="77777777" w:rsidTr="00F75D24">
        <w:tc>
          <w:tcPr>
            <w:tcW w:w="3652" w:type="dxa"/>
            <w:shd w:val="clear" w:color="auto" w:fill="auto"/>
          </w:tcPr>
          <w:p w14:paraId="62ADDA77" w14:textId="77777777" w:rsidR="008830FE" w:rsidRPr="001E2D04" w:rsidRDefault="008830FE" w:rsidP="008830FE">
            <w:pPr>
              <w:pStyle w:val="TAL"/>
              <w:rPr>
                <w:rFonts w:cs="Arial"/>
                <w:lang w:eastAsia="en-US"/>
              </w:rPr>
            </w:pPr>
            <w:r w:rsidRPr="001E2D04">
              <w:rPr>
                <w:rFonts w:cs="Arial"/>
                <w:lang w:eastAsia="en-US"/>
              </w:rPr>
              <w:t>Uplink-downlink allocation for TDD</w:t>
            </w:r>
          </w:p>
        </w:tc>
        <w:tc>
          <w:tcPr>
            <w:tcW w:w="6205" w:type="dxa"/>
            <w:shd w:val="clear" w:color="auto" w:fill="auto"/>
          </w:tcPr>
          <w:p w14:paraId="42A30470" w14:textId="77777777" w:rsidR="008830FE" w:rsidRPr="001E2D04" w:rsidRDefault="008830FE" w:rsidP="008830FE">
            <w:pPr>
              <w:pStyle w:val="TAL"/>
              <w:rPr>
                <w:rFonts w:cs="Arial"/>
                <w:lang w:eastAsia="en-US"/>
              </w:rPr>
            </w:pPr>
            <w:r w:rsidRPr="001E2D04">
              <w:rPr>
                <w:rFonts w:cs="Arial"/>
                <w:lang w:eastAsia="en-US"/>
              </w:rPr>
              <w:t>Configuration 1 (2:2)</w:t>
            </w:r>
          </w:p>
        </w:tc>
      </w:tr>
      <w:tr w:rsidR="008830FE" w:rsidRPr="001E2D04" w14:paraId="78FE4DF9" w14:textId="77777777" w:rsidTr="00F75D24">
        <w:tc>
          <w:tcPr>
            <w:tcW w:w="3652" w:type="dxa"/>
            <w:shd w:val="clear" w:color="auto" w:fill="auto"/>
          </w:tcPr>
          <w:p w14:paraId="0022CA67" w14:textId="77777777" w:rsidR="008830FE" w:rsidRPr="001E2D04" w:rsidRDefault="008830FE" w:rsidP="008830FE">
            <w:pPr>
              <w:pStyle w:val="TAL"/>
              <w:rPr>
                <w:rFonts w:cs="Arial"/>
                <w:lang w:eastAsia="en-US"/>
              </w:rPr>
            </w:pPr>
            <w:r w:rsidRPr="001E2D04">
              <w:rPr>
                <w:rFonts w:cs="Arial"/>
                <w:lang w:eastAsia="en-US"/>
              </w:rPr>
              <w:t>Subframes in which PUSCH is transmitted</w:t>
            </w:r>
          </w:p>
        </w:tc>
        <w:tc>
          <w:tcPr>
            <w:tcW w:w="6205" w:type="dxa"/>
            <w:shd w:val="clear" w:color="auto" w:fill="auto"/>
          </w:tcPr>
          <w:p w14:paraId="51BB90A9" w14:textId="77777777" w:rsidR="008830FE" w:rsidRPr="001E2D04" w:rsidRDefault="008830FE" w:rsidP="008830FE">
            <w:pPr>
              <w:pStyle w:val="TAL"/>
              <w:rPr>
                <w:rFonts w:cs="Arial"/>
                <w:lang w:eastAsia="en-US"/>
              </w:rPr>
            </w:pPr>
            <w:r w:rsidRPr="001E2D04">
              <w:rPr>
                <w:rFonts w:cs="Arial"/>
                <w:lang w:eastAsia="en-US"/>
              </w:rPr>
              <w:t>For FDD:</w:t>
            </w:r>
          </w:p>
          <w:p w14:paraId="23A9798F" w14:textId="77777777" w:rsidR="008830FE" w:rsidRPr="001E2D04" w:rsidRDefault="008830FE" w:rsidP="008830FE">
            <w:pPr>
              <w:pStyle w:val="TAL"/>
              <w:rPr>
                <w:rFonts w:cs="Arial"/>
                <w:lang w:eastAsia="en-US"/>
              </w:rPr>
            </w:pPr>
            <w:r w:rsidRPr="001E2D04">
              <w:rPr>
                <w:rFonts w:cs="Arial"/>
                <w:lang w:eastAsia="en-US"/>
              </w:rPr>
              <w:t>subframe #0 and #</w:t>
            </w:r>
            <w:smartTag w:uri="urn:schemas-microsoft-com:office:smarttags" w:element="country-region">
              <w:smartTagPr>
                <w:attr w:name="TCSC" w:val="0"/>
                <w:attr w:name="NumberType" w:val="1"/>
                <w:attr w:name="Negative" w:val="False"/>
                <w:attr w:name="HasSpace" w:val="True"/>
                <w:attr w:name="SourceValue" w:val="8"/>
                <w:attr w:name="UnitName" w:val="in"/>
              </w:smartTagPr>
              <w:r w:rsidRPr="001E2D04">
                <w:rPr>
                  <w:rFonts w:cs="Arial"/>
                  <w:lang w:eastAsia="en-US"/>
                </w:rPr>
                <w:t>8 in</w:t>
              </w:r>
            </w:smartTag>
            <w:r w:rsidRPr="001E2D04">
              <w:rPr>
                <w:rFonts w:cs="Arial"/>
                <w:lang w:eastAsia="en-US"/>
              </w:rPr>
              <w:t xml:space="preserve"> radio frames for which SFN mod 4 = 0</w:t>
            </w:r>
          </w:p>
          <w:p w14:paraId="37A9282F" w14:textId="77777777" w:rsidR="008830FE" w:rsidRPr="001E2D04" w:rsidRDefault="008830FE" w:rsidP="008830FE">
            <w:pPr>
              <w:pStyle w:val="TAL"/>
              <w:rPr>
                <w:rFonts w:cs="Arial"/>
                <w:lang w:eastAsia="en-US"/>
              </w:rPr>
            </w:pPr>
            <w:r w:rsidRPr="001E2D0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6"/>
                <w:attr w:name="UnitName" w:val="in"/>
              </w:smartTagPr>
              <w:r w:rsidRPr="001E2D04">
                <w:rPr>
                  <w:rFonts w:cs="Arial"/>
                  <w:lang w:eastAsia="en-US"/>
                </w:rPr>
                <w:t>6 in</w:t>
              </w:r>
            </w:smartTag>
            <w:r w:rsidRPr="001E2D04">
              <w:rPr>
                <w:rFonts w:cs="Arial"/>
                <w:lang w:eastAsia="en-US"/>
              </w:rPr>
              <w:t xml:space="preserve"> radio frames for which SFN mod 4 = 1</w:t>
            </w:r>
          </w:p>
          <w:p w14:paraId="6F77669E" w14:textId="77777777" w:rsidR="008830FE" w:rsidRPr="001E2D04" w:rsidRDefault="008830FE" w:rsidP="008830FE">
            <w:pPr>
              <w:pStyle w:val="TAL"/>
              <w:rPr>
                <w:rFonts w:cs="Arial"/>
                <w:lang w:eastAsia="en-US"/>
              </w:rPr>
            </w:pPr>
            <w:r w:rsidRPr="001E2D0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4"/>
                <w:attr w:name="UnitName" w:val="in"/>
              </w:smartTagPr>
              <w:r w:rsidRPr="001E2D04">
                <w:rPr>
                  <w:rFonts w:cs="Arial"/>
                  <w:lang w:eastAsia="en-US"/>
                </w:rPr>
                <w:t>4 in</w:t>
              </w:r>
            </w:smartTag>
            <w:r w:rsidRPr="001E2D04">
              <w:rPr>
                <w:rFonts w:cs="Arial"/>
                <w:lang w:eastAsia="en-US"/>
              </w:rPr>
              <w:t xml:space="preserve"> radio frames for which SFN mod 4 = 2</w:t>
            </w:r>
          </w:p>
          <w:p w14:paraId="52A8A98B" w14:textId="77777777" w:rsidR="008830FE" w:rsidRPr="001E2D04" w:rsidRDefault="008830FE" w:rsidP="008830FE">
            <w:pPr>
              <w:pStyle w:val="TAL"/>
              <w:rPr>
                <w:rFonts w:cs="Arial"/>
                <w:lang w:eastAsia="en-US"/>
              </w:rPr>
            </w:pPr>
            <w:r w:rsidRPr="001E2D0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2"/>
                <w:attr w:name="UnitName" w:val="in"/>
              </w:smartTagPr>
              <w:r w:rsidRPr="001E2D04">
                <w:rPr>
                  <w:rFonts w:cs="Arial"/>
                  <w:lang w:eastAsia="en-US"/>
                </w:rPr>
                <w:t>2 in</w:t>
              </w:r>
            </w:smartTag>
            <w:r w:rsidRPr="001E2D04">
              <w:rPr>
                <w:rFonts w:cs="Arial"/>
                <w:lang w:eastAsia="en-US"/>
              </w:rPr>
              <w:t xml:space="preserve"> radio frames for which SFN mod 4 = 3</w:t>
            </w:r>
          </w:p>
          <w:p w14:paraId="2B7D13F0" w14:textId="77777777" w:rsidR="008830FE" w:rsidRPr="001E2D04" w:rsidRDefault="008830FE" w:rsidP="008830FE">
            <w:pPr>
              <w:pStyle w:val="TAL"/>
              <w:rPr>
                <w:rFonts w:cs="Arial"/>
                <w:lang w:eastAsia="en-US"/>
              </w:rPr>
            </w:pPr>
          </w:p>
          <w:p w14:paraId="78729AE0" w14:textId="77777777" w:rsidR="008830FE" w:rsidRPr="001E2D04" w:rsidRDefault="008830FE" w:rsidP="008830FE">
            <w:pPr>
              <w:pStyle w:val="TAL"/>
              <w:rPr>
                <w:rFonts w:cs="Arial"/>
                <w:lang w:eastAsia="en-US"/>
              </w:rPr>
            </w:pPr>
            <w:r w:rsidRPr="001E2D04">
              <w:rPr>
                <w:rFonts w:cs="Arial"/>
                <w:lang w:eastAsia="en-US"/>
              </w:rPr>
              <w:t>For TDD:</w:t>
            </w:r>
          </w:p>
          <w:p w14:paraId="5FAC8885" w14:textId="77777777" w:rsidR="008830FE" w:rsidRPr="001E2D04" w:rsidRDefault="008830FE" w:rsidP="008830FE">
            <w:pPr>
              <w:pStyle w:val="TAL"/>
              <w:rPr>
                <w:rFonts w:cs="Arial"/>
                <w:lang w:eastAsia="en-US"/>
              </w:rPr>
            </w:pPr>
            <w:r w:rsidRPr="001E2D04">
              <w:rPr>
                <w:rFonts w:cs="Arial"/>
                <w:lang w:eastAsia="en-US"/>
              </w:rPr>
              <w:t>subframe #</w:t>
            </w:r>
            <w:smartTag w:uri="urn:schemas-microsoft-com:office:smarttags" w:element="country-region">
              <w:smartTagPr>
                <w:attr w:name="UnitName" w:val="in"/>
                <w:attr w:name="SourceValue" w:val="2"/>
                <w:attr w:name="HasSpace" w:val="True"/>
                <w:attr w:name="Negative" w:val="False"/>
                <w:attr w:name="NumberType" w:val="1"/>
                <w:attr w:name="TCSC" w:val="0"/>
              </w:smartTagPr>
              <w:r w:rsidRPr="001E2D04">
                <w:rPr>
                  <w:rFonts w:cs="Arial"/>
                  <w:lang w:eastAsia="en-US"/>
                </w:rPr>
                <w:t>2 in</w:t>
              </w:r>
            </w:smartTag>
            <w:r w:rsidRPr="001E2D04">
              <w:rPr>
                <w:rFonts w:cs="Arial"/>
                <w:lang w:eastAsia="en-US"/>
              </w:rPr>
              <w:t xml:space="preserve"> each radio frame</w:t>
            </w:r>
          </w:p>
        </w:tc>
      </w:tr>
      <w:tr w:rsidR="008830FE" w:rsidRPr="001E2D04" w14:paraId="544BB9F9" w14:textId="77777777" w:rsidTr="00F75D24">
        <w:tc>
          <w:tcPr>
            <w:tcW w:w="3652" w:type="dxa"/>
            <w:shd w:val="clear" w:color="auto" w:fill="auto"/>
          </w:tcPr>
          <w:p w14:paraId="4F024CBB" w14:textId="77777777" w:rsidR="008830FE" w:rsidRPr="001E2D04" w:rsidRDefault="008830FE" w:rsidP="008830FE">
            <w:pPr>
              <w:pStyle w:val="TAL"/>
              <w:rPr>
                <w:rFonts w:cs="Arial"/>
                <w:lang w:eastAsia="en-US"/>
              </w:rPr>
            </w:pPr>
            <w:r w:rsidRPr="001E2D04">
              <w:rPr>
                <w:rFonts w:cs="Arial"/>
                <w:lang w:eastAsia="en-US"/>
              </w:rPr>
              <w:t>Subframes in which PUCCH is transmitted (Note</w:t>
            </w:r>
            <w:r w:rsidR="00BD1007" w:rsidRPr="001E2D04">
              <w:rPr>
                <w:rFonts w:cs="Arial" w:hint="eastAsia"/>
                <w:lang w:eastAsia="ko-KR"/>
              </w:rPr>
              <w:t xml:space="preserve"> </w:t>
            </w:r>
            <w:r w:rsidRPr="001E2D04">
              <w:rPr>
                <w:rFonts w:cs="Arial"/>
                <w:lang w:eastAsia="en-US"/>
              </w:rPr>
              <w:t>1, Note 2)</w:t>
            </w:r>
          </w:p>
        </w:tc>
        <w:tc>
          <w:tcPr>
            <w:tcW w:w="6205" w:type="dxa"/>
            <w:shd w:val="clear" w:color="auto" w:fill="auto"/>
          </w:tcPr>
          <w:p w14:paraId="264684C4" w14:textId="77777777" w:rsidR="008830FE" w:rsidRPr="001E2D04" w:rsidRDefault="008830FE" w:rsidP="008830FE">
            <w:pPr>
              <w:pStyle w:val="TAL"/>
              <w:rPr>
                <w:rFonts w:cs="Arial"/>
                <w:lang w:eastAsia="en-US"/>
              </w:rPr>
            </w:pPr>
            <w:r w:rsidRPr="001E2D04">
              <w:rPr>
                <w:rFonts w:cs="Arial"/>
                <w:lang w:eastAsia="en-US"/>
              </w:rPr>
              <w:t xml:space="preserve">For FDD: </w:t>
            </w:r>
          </w:p>
          <w:p w14:paraId="7A601D14" w14:textId="77777777" w:rsidR="008830FE" w:rsidRPr="001E2D04" w:rsidRDefault="008830FE" w:rsidP="008830FE">
            <w:pPr>
              <w:pStyle w:val="TAL"/>
              <w:rPr>
                <w:rFonts w:cs="Arial"/>
                <w:lang w:eastAsia="en-US"/>
              </w:rPr>
            </w:pPr>
            <w:r w:rsidRPr="001E2D04">
              <w:rPr>
                <w:rFonts w:cs="Arial"/>
                <w:lang w:eastAsia="en-US"/>
              </w:rPr>
              <w:t>subframe #</w:t>
            </w:r>
            <w:smartTag w:uri="urn:schemas-microsoft-com:office:smarttags" w:element="country-region">
              <w:smartTagPr>
                <w:attr w:name="UnitName" w:val="in"/>
                <w:attr w:name="SourceValue" w:val="5"/>
                <w:attr w:name="HasSpace" w:val="True"/>
                <w:attr w:name="Negative" w:val="False"/>
                <w:attr w:name="NumberType" w:val="1"/>
                <w:attr w:name="TCSC" w:val="0"/>
              </w:smartTagPr>
              <w:r w:rsidRPr="001E2D04">
                <w:rPr>
                  <w:rFonts w:cs="Arial"/>
                  <w:lang w:eastAsia="en-US"/>
                </w:rPr>
                <w:t>5 in</w:t>
              </w:r>
            </w:smartTag>
            <w:r w:rsidRPr="001E2D04">
              <w:rPr>
                <w:rFonts w:cs="Arial"/>
                <w:lang w:eastAsia="en-US"/>
              </w:rPr>
              <w:t xml:space="preserve"> radio frames</w:t>
            </w:r>
          </w:p>
          <w:p w14:paraId="54488C37" w14:textId="77777777" w:rsidR="008830FE" w:rsidRPr="001E2D04" w:rsidRDefault="008830FE" w:rsidP="008830FE">
            <w:pPr>
              <w:pStyle w:val="TAL"/>
              <w:rPr>
                <w:rFonts w:cs="Arial"/>
                <w:lang w:eastAsia="en-US"/>
              </w:rPr>
            </w:pPr>
          </w:p>
          <w:p w14:paraId="7E37EEDF" w14:textId="77777777" w:rsidR="008830FE" w:rsidRPr="001E2D04" w:rsidRDefault="008830FE" w:rsidP="008830FE">
            <w:pPr>
              <w:pStyle w:val="TAL"/>
              <w:rPr>
                <w:rFonts w:cs="Arial"/>
                <w:lang w:eastAsia="en-US"/>
              </w:rPr>
            </w:pPr>
            <w:r w:rsidRPr="001E2D04">
              <w:rPr>
                <w:rFonts w:cs="Arial"/>
                <w:lang w:eastAsia="en-US"/>
              </w:rPr>
              <w:t>For TDD:</w:t>
            </w:r>
          </w:p>
          <w:p w14:paraId="42D3D97F" w14:textId="77777777" w:rsidR="008830FE" w:rsidRPr="001E2D04" w:rsidRDefault="008830FE" w:rsidP="008830FE">
            <w:pPr>
              <w:pStyle w:val="TAL"/>
              <w:rPr>
                <w:rFonts w:cs="Arial"/>
                <w:lang w:eastAsia="en-US"/>
              </w:rPr>
            </w:pPr>
            <w:r w:rsidRPr="001E2D04">
              <w:rPr>
                <w:rFonts w:cs="Arial"/>
                <w:lang w:eastAsia="en-US"/>
              </w:rPr>
              <w:t>subframe #</w:t>
            </w:r>
            <w:smartTag w:uri="urn:schemas-microsoft-com:office:smarttags" w:element="country-region">
              <w:smartTagPr>
                <w:attr w:name="TCSC" w:val="0"/>
                <w:attr w:name="NumberType" w:val="1"/>
                <w:attr w:name="Negative" w:val="False"/>
                <w:attr w:name="HasSpace" w:val="True"/>
                <w:attr w:name="SourceValue" w:val="3"/>
                <w:attr w:name="UnitName" w:val="in"/>
              </w:smartTagPr>
              <w:r w:rsidRPr="001E2D04">
                <w:rPr>
                  <w:rFonts w:cs="Arial"/>
                  <w:lang w:eastAsia="en-US"/>
                </w:rPr>
                <w:t>3 in</w:t>
              </w:r>
            </w:smartTag>
            <w:r w:rsidRPr="001E2D04">
              <w:rPr>
                <w:rFonts w:cs="Arial"/>
                <w:lang w:eastAsia="en-US"/>
              </w:rPr>
              <w:t xml:space="preserve"> each radio frame</w:t>
            </w:r>
          </w:p>
        </w:tc>
      </w:tr>
      <w:tr w:rsidR="008830FE" w:rsidRPr="001E2D04" w14:paraId="2E95A6AC" w14:textId="77777777" w:rsidTr="00F75D24">
        <w:tc>
          <w:tcPr>
            <w:tcW w:w="9857" w:type="dxa"/>
            <w:gridSpan w:val="2"/>
            <w:shd w:val="clear" w:color="auto" w:fill="auto"/>
          </w:tcPr>
          <w:p w14:paraId="782A6151" w14:textId="77777777" w:rsidR="008830FE" w:rsidRPr="001E2D04" w:rsidRDefault="008830FE" w:rsidP="008830FE">
            <w:pPr>
              <w:pStyle w:val="TAN"/>
              <w:rPr>
                <w:rFonts w:cs="Arial"/>
                <w:lang w:eastAsia="en-US"/>
              </w:rPr>
            </w:pPr>
            <w:r w:rsidRPr="001E2D04">
              <w:rPr>
                <w:rFonts w:cs="Arial"/>
                <w:lang w:eastAsia="en-US"/>
              </w:rPr>
              <w:t>Note 1:</w:t>
            </w:r>
            <w:r w:rsidRPr="001E2D04">
              <w:rPr>
                <w:rFonts w:cs="Arial"/>
                <w:lang w:eastAsia="en-US"/>
              </w:rPr>
              <w:tab/>
              <w:t>The configuration of PUCCH (format 2) is optional.</w:t>
            </w:r>
          </w:p>
          <w:p w14:paraId="0CE454CB" w14:textId="77777777" w:rsidR="008830FE" w:rsidRPr="001E2D04" w:rsidRDefault="008830FE" w:rsidP="008830FE">
            <w:pPr>
              <w:pStyle w:val="TAN"/>
              <w:rPr>
                <w:rFonts w:cs="Arial"/>
                <w:lang w:eastAsia="en-US"/>
              </w:rPr>
            </w:pPr>
            <w:r w:rsidRPr="001E2D04">
              <w:rPr>
                <w:rFonts w:cs="Arial"/>
                <w:lang w:eastAsia="en-US"/>
              </w:rPr>
              <w:t>Note 2:</w:t>
            </w:r>
            <w:r w:rsidRPr="001E2D04">
              <w:rPr>
                <w:rFonts w:cs="Arial"/>
                <w:lang w:eastAsia="en-US"/>
              </w:rPr>
              <w:tab/>
              <w:t>The SNR values per antenna shall be set to -4.5 dB and -1.5 dB for Scenario 1 and 3, respectively.</w:t>
            </w:r>
          </w:p>
        </w:tc>
      </w:tr>
    </w:tbl>
    <w:p w14:paraId="3E27CD6E" w14:textId="77777777" w:rsidR="00636FC4" w:rsidRPr="001E2D04" w:rsidRDefault="00636FC4" w:rsidP="008830FE"/>
    <w:p w14:paraId="1800D09A" w14:textId="77777777" w:rsidR="0021639F" w:rsidRPr="001E2D04" w:rsidRDefault="0021639F" w:rsidP="0021639F">
      <w:pPr>
        <w:pStyle w:val="Heading4"/>
      </w:pPr>
      <w:bookmarkStart w:id="1472" w:name="_Toc478465868"/>
      <w:bookmarkStart w:id="1473" w:name="_Toc502480311"/>
      <w:bookmarkStart w:id="1474" w:name="_Toc502481344"/>
      <w:bookmarkStart w:id="1475" w:name="_Toc502484005"/>
      <w:r w:rsidRPr="001E2D04">
        <w:t>8.2.3.1</w:t>
      </w:r>
      <w:r w:rsidRPr="001E2D04">
        <w:tab/>
        <w:t>Min</w:t>
      </w:r>
      <w:r w:rsidR="000F068D" w:rsidRPr="001E2D04">
        <w:t>i</w:t>
      </w:r>
      <w:r w:rsidRPr="001E2D04">
        <w:t>mum requirements</w:t>
      </w:r>
      <w:bookmarkEnd w:id="1472"/>
      <w:bookmarkEnd w:id="1473"/>
      <w:bookmarkEnd w:id="1474"/>
      <w:bookmarkEnd w:id="1475"/>
    </w:p>
    <w:p w14:paraId="724F5D0A" w14:textId="77777777" w:rsidR="0021639F" w:rsidRPr="001E2D04" w:rsidRDefault="0021639F" w:rsidP="006B202B">
      <w:pPr>
        <w:rPr>
          <w:lang w:eastAsia="zh-CN"/>
        </w:rPr>
      </w:pPr>
      <w:r w:rsidRPr="001E2D04">
        <w:t>The throughput shall be equal to or larger than the fraction of maximum throughput stated in table 8.2.3.1-1 at the given SNR.</w:t>
      </w:r>
    </w:p>
    <w:p w14:paraId="69B13234" w14:textId="77777777" w:rsidR="0092410D" w:rsidRPr="001E2D04" w:rsidRDefault="0092410D" w:rsidP="00D903BE">
      <w:pPr>
        <w:pStyle w:val="TH"/>
        <w:outlineLvl w:val="0"/>
        <w:rPr>
          <w:lang w:val="en-US"/>
        </w:rPr>
      </w:pPr>
      <w:bookmarkStart w:id="1476" w:name="_Toc484695073"/>
      <w:bookmarkStart w:id="1477" w:name="_Toc502480641"/>
      <w:bookmarkStart w:id="1478" w:name="_Toc502481048"/>
      <w:r w:rsidRPr="001E2D04">
        <w:lastRenderedPageBreak/>
        <w:t>Table 8.2.3.1-1 Minimum requirements of PUSCH for high speed train</w:t>
      </w:r>
      <w:bookmarkEnd w:id="1476"/>
      <w:bookmarkEnd w:id="1477"/>
      <w:bookmarkEnd w:id="1478"/>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92410D" w:rsidRPr="001E2D04" w14:paraId="3A779FA6" w14:textId="77777777">
        <w:tc>
          <w:tcPr>
            <w:tcW w:w="1158" w:type="dxa"/>
          </w:tcPr>
          <w:p w14:paraId="4DDFF28B" w14:textId="77777777" w:rsidR="0092410D" w:rsidRPr="001E2D04" w:rsidRDefault="0092410D" w:rsidP="009C7470">
            <w:pPr>
              <w:pStyle w:val="TAH"/>
              <w:rPr>
                <w:rFonts w:cs="Arial"/>
                <w:lang w:val="en-US" w:eastAsia="en-US"/>
              </w:rPr>
            </w:pPr>
            <w:r w:rsidRPr="001E2D04">
              <w:rPr>
                <w:rFonts w:cs="Arial"/>
                <w:lang w:val="en-US" w:eastAsia="en-US"/>
              </w:rPr>
              <w:t>Channel Bandwidth [MHz]</w:t>
            </w:r>
          </w:p>
        </w:tc>
        <w:tc>
          <w:tcPr>
            <w:tcW w:w="1077" w:type="dxa"/>
          </w:tcPr>
          <w:p w14:paraId="2368AFCA" w14:textId="77777777" w:rsidR="0092410D" w:rsidRPr="001E2D04" w:rsidRDefault="0092410D" w:rsidP="009C7470">
            <w:pPr>
              <w:pStyle w:val="TAH"/>
              <w:rPr>
                <w:rFonts w:cs="Arial"/>
                <w:lang w:val="en-US" w:eastAsia="en-US"/>
              </w:rPr>
            </w:pPr>
            <w:r w:rsidRPr="001E2D04">
              <w:rPr>
                <w:rFonts w:cs="Arial"/>
                <w:lang w:val="en-US" w:eastAsia="en-US"/>
              </w:rPr>
              <w:t>Cyclic prefix</w:t>
            </w:r>
          </w:p>
        </w:tc>
        <w:tc>
          <w:tcPr>
            <w:tcW w:w="1134" w:type="dxa"/>
          </w:tcPr>
          <w:p w14:paraId="022CA470" w14:textId="77777777" w:rsidR="0092410D" w:rsidRPr="001E2D04" w:rsidRDefault="0092410D" w:rsidP="009C7470">
            <w:pPr>
              <w:pStyle w:val="TAH"/>
              <w:rPr>
                <w:rFonts w:cs="Arial"/>
                <w:lang w:val="en-US" w:eastAsia="en-US"/>
              </w:rPr>
            </w:pPr>
            <w:r w:rsidRPr="001E2D04">
              <w:rPr>
                <w:rFonts w:cs="Arial"/>
                <w:lang w:val="en-US" w:eastAsia="en-US"/>
              </w:rPr>
              <w:t>FRC</w:t>
            </w:r>
            <w:r w:rsidRPr="001E2D04">
              <w:rPr>
                <w:rFonts w:cs="Arial"/>
                <w:lang w:val="en-US" w:eastAsia="en-US"/>
              </w:rPr>
              <w:br/>
              <w:t>(Annex A)</w:t>
            </w:r>
          </w:p>
        </w:tc>
        <w:tc>
          <w:tcPr>
            <w:tcW w:w="992" w:type="dxa"/>
          </w:tcPr>
          <w:p w14:paraId="05AD1E2E" w14:textId="77777777" w:rsidR="0092410D" w:rsidRPr="001E2D04" w:rsidRDefault="0092410D" w:rsidP="009C7470">
            <w:pPr>
              <w:pStyle w:val="TAH"/>
              <w:rPr>
                <w:rFonts w:cs="Arial"/>
                <w:lang w:val="en-US" w:eastAsia="en-US"/>
              </w:rPr>
            </w:pPr>
            <w:r w:rsidRPr="001E2D04">
              <w:rPr>
                <w:rFonts w:cs="Arial"/>
                <w:lang w:val="en-US" w:eastAsia="en-US"/>
              </w:rPr>
              <w:t>Number of TX antennas</w:t>
            </w:r>
          </w:p>
        </w:tc>
        <w:tc>
          <w:tcPr>
            <w:tcW w:w="1063" w:type="dxa"/>
          </w:tcPr>
          <w:p w14:paraId="5D6B74BF" w14:textId="77777777" w:rsidR="0092410D" w:rsidRPr="001E2D04" w:rsidRDefault="0092410D" w:rsidP="009C7470">
            <w:pPr>
              <w:pStyle w:val="TAH"/>
              <w:rPr>
                <w:rFonts w:cs="Arial"/>
                <w:lang w:val="en-US" w:eastAsia="en-US"/>
              </w:rPr>
            </w:pPr>
            <w:r w:rsidRPr="001E2D04">
              <w:rPr>
                <w:rFonts w:cs="Arial"/>
                <w:lang w:val="en-US" w:eastAsia="en-US"/>
              </w:rPr>
              <w:t>Number of RX antennas</w:t>
            </w:r>
          </w:p>
        </w:tc>
        <w:tc>
          <w:tcPr>
            <w:tcW w:w="1914" w:type="dxa"/>
          </w:tcPr>
          <w:p w14:paraId="7E6AB065" w14:textId="77777777" w:rsidR="0092410D" w:rsidRPr="001E2D04" w:rsidRDefault="0092410D" w:rsidP="009C7470">
            <w:pPr>
              <w:pStyle w:val="TAH"/>
              <w:rPr>
                <w:rFonts w:cs="Arial"/>
                <w:lang w:val="fr-FR" w:eastAsia="en-US"/>
              </w:rPr>
            </w:pPr>
            <w:r w:rsidRPr="001E2D04">
              <w:rPr>
                <w:rFonts w:cs="Arial"/>
                <w:lang w:val="fr-FR" w:eastAsia="en-US"/>
              </w:rPr>
              <w:t>Propagation conditions and correlation matrix (Annex B)</w:t>
            </w:r>
          </w:p>
        </w:tc>
        <w:tc>
          <w:tcPr>
            <w:tcW w:w="1275" w:type="dxa"/>
          </w:tcPr>
          <w:p w14:paraId="5DFE0E9F" w14:textId="77777777" w:rsidR="0092410D" w:rsidRPr="001E2D04" w:rsidRDefault="0092410D" w:rsidP="009C7470">
            <w:pPr>
              <w:pStyle w:val="TAH"/>
              <w:rPr>
                <w:rFonts w:cs="Arial"/>
                <w:lang w:val="en-US" w:eastAsia="en-US"/>
              </w:rPr>
            </w:pPr>
            <w:r w:rsidRPr="001E2D04">
              <w:rPr>
                <w:rFonts w:cs="Arial"/>
                <w:lang w:val="en-US" w:eastAsia="en-US"/>
              </w:rPr>
              <w:t>Fraction of maximum throughput</w:t>
            </w:r>
          </w:p>
        </w:tc>
        <w:tc>
          <w:tcPr>
            <w:tcW w:w="1276" w:type="dxa"/>
          </w:tcPr>
          <w:p w14:paraId="7683D462" w14:textId="77777777" w:rsidR="0092410D" w:rsidRPr="001E2D04" w:rsidRDefault="0092410D" w:rsidP="009C7470">
            <w:pPr>
              <w:pStyle w:val="TAH"/>
              <w:rPr>
                <w:rFonts w:cs="Arial"/>
                <w:lang w:val="en-US" w:eastAsia="en-US"/>
              </w:rPr>
            </w:pPr>
            <w:r w:rsidRPr="001E2D04">
              <w:rPr>
                <w:rFonts w:cs="Arial"/>
                <w:lang w:val="en-US" w:eastAsia="en-US"/>
              </w:rPr>
              <w:t>SNR</w:t>
            </w:r>
            <w:r w:rsidRPr="001E2D04">
              <w:rPr>
                <w:rFonts w:cs="Arial"/>
                <w:lang w:val="en-US" w:eastAsia="en-US"/>
              </w:rPr>
              <w:br/>
              <w:t>[dB]</w:t>
            </w:r>
          </w:p>
        </w:tc>
      </w:tr>
      <w:tr w:rsidR="0092410D" w:rsidRPr="001E2D04" w14:paraId="42743FD8" w14:textId="77777777">
        <w:tc>
          <w:tcPr>
            <w:tcW w:w="1158" w:type="dxa"/>
            <w:vMerge w:val="restart"/>
          </w:tcPr>
          <w:p w14:paraId="1A347A73" w14:textId="77777777" w:rsidR="0092410D" w:rsidRPr="001E2D04" w:rsidRDefault="0092410D" w:rsidP="009C7470">
            <w:pPr>
              <w:pStyle w:val="TAC"/>
              <w:rPr>
                <w:rFonts w:cs="Arial"/>
                <w:lang w:val="en-US" w:eastAsia="en-US"/>
              </w:rPr>
            </w:pPr>
            <w:r w:rsidRPr="001E2D04">
              <w:rPr>
                <w:rFonts w:cs="Arial"/>
                <w:lang w:val="en-US" w:eastAsia="en-US"/>
              </w:rPr>
              <w:t>1.4</w:t>
            </w:r>
          </w:p>
        </w:tc>
        <w:tc>
          <w:tcPr>
            <w:tcW w:w="1077" w:type="dxa"/>
            <w:vMerge w:val="restart"/>
          </w:tcPr>
          <w:p w14:paraId="6A4A4AC4" w14:textId="77777777" w:rsidR="0092410D" w:rsidRPr="001E2D04" w:rsidRDefault="0092410D" w:rsidP="009C7470">
            <w:pPr>
              <w:pStyle w:val="TAC"/>
              <w:rPr>
                <w:rFonts w:cs="Arial"/>
                <w:lang w:val="en-US" w:eastAsia="en-US"/>
              </w:rPr>
            </w:pPr>
            <w:r w:rsidRPr="001E2D04">
              <w:rPr>
                <w:rFonts w:cs="Arial"/>
                <w:lang w:val="en-US" w:eastAsia="en-US"/>
              </w:rPr>
              <w:t>Normal</w:t>
            </w:r>
          </w:p>
        </w:tc>
        <w:tc>
          <w:tcPr>
            <w:tcW w:w="1134" w:type="dxa"/>
            <w:vMerge w:val="restart"/>
          </w:tcPr>
          <w:p w14:paraId="3F233BDC" w14:textId="77777777" w:rsidR="0092410D" w:rsidRPr="001E2D04" w:rsidRDefault="0092410D" w:rsidP="009C7470">
            <w:pPr>
              <w:pStyle w:val="TAC"/>
              <w:rPr>
                <w:rFonts w:cs="Arial"/>
                <w:lang w:val="en-US" w:eastAsia="en-US"/>
              </w:rPr>
            </w:pPr>
            <w:r w:rsidRPr="001E2D04">
              <w:rPr>
                <w:rFonts w:cs="Arial"/>
                <w:lang w:eastAsia="en-US"/>
              </w:rPr>
              <w:t>A3-2</w:t>
            </w:r>
          </w:p>
        </w:tc>
        <w:tc>
          <w:tcPr>
            <w:tcW w:w="992" w:type="dxa"/>
            <w:vMerge w:val="restart"/>
          </w:tcPr>
          <w:p w14:paraId="45BC4E06" w14:textId="77777777" w:rsidR="0092410D" w:rsidRPr="001E2D04" w:rsidRDefault="0092410D" w:rsidP="009C7470">
            <w:pPr>
              <w:pStyle w:val="TAC"/>
              <w:rPr>
                <w:rFonts w:cs="Arial"/>
                <w:lang w:val="en-US" w:eastAsia="en-US"/>
              </w:rPr>
            </w:pPr>
            <w:r w:rsidRPr="001E2D04">
              <w:rPr>
                <w:rFonts w:cs="Arial"/>
                <w:lang w:val="en-US" w:eastAsia="en-US"/>
              </w:rPr>
              <w:t>1</w:t>
            </w:r>
          </w:p>
        </w:tc>
        <w:tc>
          <w:tcPr>
            <w:tcW w:w="1063" w:type="dxa"/>
            <w:vMerge w:val="restart"/>
          </w:tcPr>
          <w:p w14:paraId="640A139E" w14:textId="77777777" w:rsidR="0092410D" w:rsidRPr="001E2D04" w:rsidRDefault="0092410D" w:rsidP="009C7470">
            <w:pPr>
              <w:pStyle w:val="TAC"/>
              <w:rPr>
                <w:rFonts w:cs="Arial"/>
                <w:lang w:eastAsia="en-US"/>
              </w:rPr>
            </w:pPr>
            <w:r w:rsidRPr="001E2D04">
              <w:rPr>
                <w:rFonts w:cs="Arial"/>
                <w:lang w:eastAsia="en-US"/>
              </w:rPr>
              <w:t>1</w:t>
            </w:r>
          </w:p>
        </w:tc>
        <w:tc>
          <w:tcPr>
            <w:tcW w:w="1914" w:type="dxa"/>
            <w:vMerge w:val="restart"/>
          </w:tcPr>
          <w:p w14:paraId="719F93A0" w14:textId="77777777" w:rsidR="0092410D" w:rsidRPr="001E2D04" w:rsidRDefault="0092410D" w:rsidP="009C7470">
            <w:pPr>
              <w:pStyle w:val="TAL"/>
              <w:rPr>
                <w:rFonts w:cs="Arial"/>
                <w:lang w:eastAsia="en-US"/>
              </w:rPr>
            </w:pPr>
            <w:r w:rsidRPr="001E2D04">
              <w:rPr>
                <w:rFonts w:cs="Arial"/>
                <w:lang w:eastAsia="en-US"/>
              </w:rPr>
              <w:t>HST Scenario 3</w:t>
            </w:r>
          </w:p>
        </w:tc>
        <w:tc>
          <w:tcPr>
            <w:tcW w:w="1275" w:type="dxa"/>
          </w:tcPr>
          <w:p w14:paraId="11EF4B4D"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24288B49" w14:textId="77777777" w:rsidR="0092410D" w:rsidRPr="001E2D04" w:rsidRDefault="0092410D" w:rsidP="009C7470">
            <w:pPr>
              <w:pStyle w:val="TAC"/>
              <w:rPr>
                <w:rFonts w:cs="Arial"/>
                <w:lang w:eastAsia="en-US"/>
              </w:rPr>
            </w:pPr>
            <w:r w:rsidRPr="001E2D04">
              <w:rPr>
                <w:rFonts w:cs="Arial"/>
                <w:lang w:eastAsia="en-US"/>
              </w:rPr>
              <w:t>-1.5</w:t>
            </w:r>
          </w:p>
        </w:tc>
      </w:tr>
      <w:tr w:rsidR="0092410D" w:rsidRPr="001E2D04" w14:paraId="35559C76" w14:textId="77777777">
        <w:tc>
          <w:tcPr>
            <w:tcW w:w="1158" w:type="dxa"/>
            <w:vMerge/>
          </w:tcPr>
          <w:p w14:paraId="00C21086" w14:textId="77777777" w:rsidR="0092410D" w:rsidRPr="001E2D04" w:rsidRDefault="0092410D" w:rsidP="009C7470">
            <w:pPr>
              <w:pStyle w:val="TAC"/>
              <w:rPr>
                <w:rFonts w:cs="Arial"/>
                <w:lang w:val="en-US" w:eastAsia="en-US"/>
              </w:rPr>
            </w:pPr>
          </w:p>
        </w:tc>
        <w:tc>
          <w:tcPr>
            <w:tcW w:w="1077" w:type="dxa"/>
            <w:vMerge/>
          </w:tcPr>
          <w:p w14:paraId="300089FF" w14:textId="77777777" w:rsidR="0092410D" w:rsidRPr="001E2D04" w:rsidRDefault="0092410D" w:rsidP="009C7470">
            <w:pPr>
              <w:pStyle w:val="TAC"/>
              <w:rPr>
                <w:rFonts w:cs="Arial"/>
                <w:lang w:val="en-US" w:eastAsia="en-US"/>
              </w:rPr>
            </w:pPr>
          </w:p>
        </w:tc>
        <w:tc>
          <w:tcPr>
            <w:tcW w:w="1134" w:type="dxa"/>
            <w:vMerge/>
          </w:tcPr>
          <w:p w14:paraId="1FBAC0A6" w14:textId="77777777" w:rsidR="0092410D" w:rsidRPr="001E2D04" w:rsidRDefault="0092410D" w:rsidP="009C7470">
            <w:pPr>
              <w:pStyle w:val="TAC"/>
              <w:rPr>
                <w:rFonts w:cs="Arial"/>
                <w:lang w:val="en-US" w:eastAsia="en-US"/>
              </w:rPr>
            </w:pPr>
          </w:p>
        </w:tc>
        <w:tc>
          <w:tcPr>
            <w:tcW w:w="992" w:type="dxa"/>
            <w:vMerge/>
          </w:tcPr>
          <w:p w14:paraId="5A7D6A72" w14:textId="77777777" w:rsidR="0092410D" w:rsidRPr="001E2D04" w:rsidRDefault="0092410D" w:rsidP="009C7470">
            <w:pPr>
              <w:rPr>
                <w:lang w:val="en-US"/>
              </w:rPr>
            </w:pPr>
          </w:p>
        </w:tc>
        <w:tc>
          <w:tcPr>
            <w:tcW w:w="1063" w:type="dxa"/>
            <w:vMerge/>
          </w:tcPr>
          <w:p w14:paraId="18697A36" w14:textId="77777777" w:rsidR="0092410D" w:rsidRPr="001E2D04" w:rsidRDefault="0092410D" w:rsidP="009C7470">
            <w:pPr>
              <w:pStyle w:val="TAC"/>
              <w:rPr>
                <w:rFonts w:cs="Arial"/>
                <w:lang w:val="en-US" w:eastAsia="en-US"/>
              </w:rPr>
            </w:pPr>
          </w:p>
        </w:tc>
        <w:tc>
          <w:tcPr>
            <w:tcW w:w="1914" w:type="dxa"/>
            <w:vMerge/>
          </w:tcPr>
          <w:p w14:paraId="21821CDF" w14:textId="77777777" w:rsidR="0092410D" w:rsidRPr="001E2D04" w:rsidRDefault="0092410D" w:rsidP="009C7470">
            <w:pPr>
              <w:pStyle w:val="TAL"/>
              <w:rPr>
                <w:rFonts w:cs="Arial"/>
                <w:lang w:val="en-US" w:eastAsia="en-US"/>
              </w:rPr>
            </w:pPr>
          </w:p>
        </w:tc>
        <w:tc>
          <w:tcPr>
            <w:tcW w:w="1275" w:type="dxa"/>
          </w:tcPr>
          <w:p w14:paraId="179A53C8"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168CDF0C" w14:textId="77777777" w:rsidR="0092410D" w:rsidRPr="001E2D04" w:rsidRDefault="0092410D" w:rsidP="009C7470">
            <w:pPr>
              <w:pStyle w:val="TAC"/>
              <w:rPr>
                <w:rFonts w:cs="Arial"/>
                <w:lang w:eastAsia="en-US"/>
              </w:rPr>
            </w:pPr>
            <w:r w:rsidRPr="001E2D04">
              <w:rPr>
                <w:rFonts w:cs="Arial"/>
                <w:lang w:eastAsia="en-US"/>
              </w:rPr>
              <w:t>1.9</w:t>
            </w:r>
          </w:p>
        </w:tc>
      </w:tr>
      <w:tr w:rsidR="0092410D" w:rsidRPr="001E2D04" w14:paraId="6350CEF0" w14:textId="77777777">
        <w:tc>
          <w:tcPr>
            <w:tcW w:w="1158" w:type="dxa"/>
            <w:vMerge/>
          </w:tcPr>
          <w:p w14:paraId="30603130" w14:textId="77777777" w:rsidR="0092410D" w:rsidRPr="001E2D04" w:rsidRDefault="0092410D" w:rsidP="009C7470">
            <w:pPr>
              <w:pStyle w:val="TAC"/>
              <w:rPr>
                <w:rFonts w:cs="Arial"/>
                <w:lang w:val="en-US" w:eastAsia="en-US"/>
              </w:rPr>
            </w:pPr>
          </w:p>
        </w:tc>
        <w:tc>
          <w:tcPr>
            <w:tcW w:w="1077" w:type="dxa"/>
            <w:vMerge/>
          </w:tcPr>
          <w:p w14:paraId="754BBB80" w14:textId="77777777" w:rsidR="0092410D" w:rsidRPr="001E2D04" w:rsidRDefault="0092410D" w:rsidP="009C7470">
            <w:pPr>
              <w:pStyle w:val="TAC"/>
              <w:rPr>
                <w:rFonts w:cs="Arial"/>
                <w:lang w:val="en-US" w:eastAsia="en-US"/>
              </w:rPr>
            </w:pPr>
          </w:p>
        </w:tc>
        <w:tc>
          <w:tcPr>
            <w:tcW w:w="1134" w:type="dxa"/>
            <w:vMerge/>
          </w:tcPr>
          <w:p w14:paraId="75651F1F" w14:textId="77777777" w:rsidR="0092410D" w:rsidRPr="001E2D04" w:rsidRDefault="0092410D" w:rsidP="009C7470">
            <w:pPr>
              <w:pStyle w:val="TAC"/>
              <w:rPr>
                <w:rFonts w:cs="Arial"/>
                <w:lang w:val="en-US" w:eastAsia="en-US"/>
              </w:rPr>
            </w:pPr>
          </w:p>
        </w:tc>
        <w:tc>
          <w:tcPr>
            <w:tcW w:w="992" w:type="dxa"/>
            <w:vMerge/>
          </w:tcPr>
          <w:p w14:paraId="4367F1C1" w14:textId="77777777" w:rsidR="0092410D" w:rsidRPr="001E2D04" w:rsidRDefault="0092410D" w:rsidP="009C7470">
            <w:pPr>
              <w:rPr>
                <w:lang w:val="en-US"/>
              </w:rPr>
            </w:pPr>
          </w:p>
        </w:tc>
        <w:tc>
          <w:tcPr>
            <w:tcW w:w="1063" w:type="dxa"/>
            <w:vMerge w:val="restart"/>
          </w:tcPr>
          <w:p w14:paraId="05B25EF2" w14:textId="77777777" w:rsidR="0092410D" w:rsidRPr="001E2D04" w:rsidRDefault="0092410D" w:rsidP="009C7470">
            <w:pPr>
              <w:pStyle w:val="TAC"/>
              <w:rPr>
                <w:rFonts w:cs="Arial"/>
                <w:lang w:eastAsia="en-US"/>
              </w:rPr>
            </w:pPr>
            <w:r w:rsidRPr="001E2D04">
              <w:rPr>
                <w:rFonts w:cs="Arial"/>
                <w:lang w:eastAsia="en-US"/>
              </w:rPr>
              <w:t>2</w:t>
            </w:r>
          </w:p>
        </w:tc>
        <w:tc>
          <w:tcPr>
            <w:tcW w:w="1914" w:type="dxa"/>
            <w:vMerge w:val="restart"/>
          </w:tcPr>
          <w:p w14:paraId="26F1179F" w14:textId="77777777" w:rsidR="0092410D" w:rsidRPr="001E2D04" w:rsidRDefault="0092410D" w:rsidP="009C7470">
            <w:pPr>
              <w:pStyle w:val="TAL"/>
              <w:rPr>
                <w:rFonts w:cs="Arial"/>
                <w:lang w:eastAsia="en-US"/>
              </w:rPr>
            </w:pPr>
            <w:r w:rsidRPr="001E2D04">
              <w:rPr>
                <w:rFonts w:cs="Arial"/>
                <w:lang w:eastAsia="en-US"/>
              </w:rPr>
              <w:t>HST Scenario 1 Low</w:t>
            </w:r>
          </w:p>
        </w:tc>
        <w:tc>
          <w:tcPr>
            <w:tcW w:w="1275" w:type="dxa"/>
          </w:tcPr>
          <w:p w14:paraId="0A2400F6"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22459ACF" w14:textId="77777777" w:rsidR="0092410D" w:rsidRPr="001E2D04" w:rsidRDefault="0092410D" w:rsidP="009C7470">
            <w:pPr>
              <w:pStyle w:val="TAC"/>
              <w:rPr>
                <w:rFonts w:cs="Arial"/>
                <w:lang w:eastAsia="en-US"/>
              </w:rPr>
            </w:pPr>
            <w:r w:rsidRPr="001E2D04">
              <w:rPr>
                <w:rFonts w:cs="Arial"/>
                <w:lang w:eastAsia="en-US"/>
              </w:rPr>
              <w:t>-3.9</w:t>
            </w:r>
          </w:p>
        </w:tc>
      </w:tr>
      <w:tr w:rsidR="0092410D" w:rsidRPr="001E2D04" w14:paraId="3995F93F" w14:textId="77777777">
        <w:tc>
          <w:tcPr>
            <w:tcW w:w="1158" w:type="dxa"/>
            <w:vMerge/>
          </w:tcPr>
          <w:p w14:paraId="2E1FC1ED" w14:textId="77777777" w:rsidR="0092410D" w:rsidRPr="001E2D04" w:rsidRDefault="0092410D" w:rsidP="009C7470">
            <w:pPr>
              <w:pStyle w:val="TAC"/>
              <w:rPr>
                <w:rFonts w:cs="Arial"/>
                <w:lang w:val="en-US" w:eastAsia="en-US"/>
              </w:rPr>
            </w:pPr>
          </w:p>
        </w:tc>
        <w:tc>
          <w:tcPr>
            <w:tcW w:w="1077" w:type="dxa"/>
            <w:vMerge/>
          </w:tcPr>
          <w:p w14:paraId="135F7ACA" w14:textId="77777777" w:rsidR="0092410D" w:rsidRPr="001E2D04" w:rsidRDefault="0092410D" w:rsidP="009C7470">
            <w:pPr>
              <w:pStyle w:val="TAC"/>
              <w:rPr>
                <w:rFonts w:cs="Arial"/>
                <w:lang w:val="en-US" w:eastAsia="en-US"/>
              </w:rPr>
            </w:pPr>
          </w:p>
        </w:tc>
        <w:tc>
          <w:tcPr>
            <w:tcW w:w="1134" w:type="dxa"/>
            <w:vMerge/>
          </w:tcPr>
          <w:p w14:paraId="50F65B1E" w14:textId="77777777" w:rsidR="0092410D" w:rsidRPr="001E2D04" w:rsidRDefault="0092410D" w:rsidP="009C7470">
            <w:pPr>
              <w:pStyle w:val="TAC"/>
              <w:rPr>
                <w:rFonts w:cs="Arial"/>
                <w:lang w:val="en-US" w:eastAsia="en-US"/>
              </w:rPr>
            </w:pPr>
          </w:p>
        </w:tc>
        <w:tc>
          <w:tcPr>
            <w:tcW w:w="992" w:type="dxa"/>
            <w:vMerge/>
          </w:tcPr>
          <w:p w14:paraId="16126F88" w14:textId="77777777" w:rsidR="0092410D" w:rsidRPr="001E2D04" w:rsidRDefault="0092410D" w:rsidP="009C7470">
            <w:pPr>
              <w:rPr>
                <w:lang w:val="en-US"/>
              </w:rPr>
            </w:pPr>
          </w:p>
        </w:tc>
        <w:tc>
          <w:tcPr>
            <w:tcW w:w="1063" w:type="dxa"/>
            <w:vMerge/>
          </w:tcPr>
          <w:p w14:paraId="5C4D81E1" w14:textId="77777777" w:rsidR="0092410D" w:rsidRPr="001E2D04" w:rsidRDefault="0092410D" w:rsidP="009C7470">
            <w:pPr>
              <w:pStyle w:val="TAC"/>
              <w:rPr>
                <w:rFonts w:cs="Arial"/>
                <w:lang w:val="en-US" w:eastAsia="en-US"/>
              </w:rPr>
            </w:pPr>
          </w:p>
        </w:tc>
        <w:tc>
          <w:tcPr>
            <w:tcW w:w="1914" w:type="dxa"/>
            <w:vMerge/>
          </w:tcPr>
          <w:p w14:paraId="247C8DE6" w14:textId="77777777" w:rsidR="0092410D" w:rsidRPr="001E2D04" w:rsidRDefault="0092410D" w:rsidP="009C7470">
            <w:pPr>
              <w:pStyle w:val="TAL"/>
              <w:rPr>
                <w:rFonts w:cs="Arial"/>
                <w:lang w:val="en-US" w:eastAsia="en-US"/>
              </w:rPr>
            </w:pPr>
          </w:p>
        </w:tc>
        <w:tc>
          <w:tcPr>
            <w:tcW w:w="1275" w:type="dxa"/>
          </w:tcPr>
          <w:p w14:paraId="595C7F61"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4C8F8960" w14:textId="77777777" w:rsidR="0092410D" w:rsidRPr="001E2D04" w:rsidRDefault="0092410D" w:rsidP="009C7470">
            <w:pPr>
              <w:pStyle w:val="TAC"/>
              <w:rPr>
                <w:rFonts w:cs="Arial"/>
                <w:lang w:eastAsia="en-US"/>
              </w:rPr>
            </w:pPr>
            <w:r w:rsidRPr="001E2D04">
              <w:rPr>
                <w:rFonts w:cs="Arial"/>
                <w:lang w:eastAsia="en-US"/>
              </w:rPr>
              <w:t>-0.6</w:t>
            </w:r>
          </w:p>
        </w:tc>
      </w:tr>
      <w:tr w:rsidR="0092410D" w:rsidRPr="001E2D04" w14:paraId="70552C62" w14:textId="77777777">
        <w:tc>
          <w:tcPr>
            <w:tcW w:w="1158" w:type="dxa"/>
            <w:vMerge w:val="restart"/>
          </w:tcPr>
          <w:p w14:paraId="4987C9C4" w14:textId="77777777" w:rsidR="0092410D" w:rsidRPr="001E2D04" w:rsidRDefault="0092410D" w:rsidP="009C7470">
            <w:pPr>
              <w:pStyle w:val="TAC"/>
              <w:rPr>
                <w:rFonts w:cs="Arial"/>
                <w:lang w:val="en-US" w:eastAsia="en-US"/>
              </w:rPr>
            </w:pPr>
            <w:r w:rsidRPr="001E2D04">
              <w:rPr>
                <w:rFonts w:cs="Arial"/>
                <w:lang w:val="en-US" w:eastAsia="en-US"/>
              </w:rPr>
              <w:t>3</w:t>
            </w:r>
          </w:p>
        </w:tc>
        <w:tc>
          <w:tcPr>
            <w:tcW w:w="1077" w:type="dxa"/>
            <w:vMerge w:val="restart"/>
          </w:tcPr>
          <w:p w14:paraId="795442E9" w14:textId="77777777" w:rsidR="0092410D" w:rsidRPr="001E2D04" w:rsidRDefault="0092410D" w:rsidP="009C7470">
            <w:pPr>
              <w:pStyle w:val="TAC"/>
              <w:rPr>
                <w:rFonts w:cs="Arial"/>
                <w:lang w:val="en-US" w:eastAsia="en-US"/>
              </w:rPr>
            </w:pPr>
            <w:r w:rsidRPr="001E2D04">
              <w:rPr>
                <w:rFonts w:cs="Arial"/>
                <w:lang w:val="en-US" w:eastAsia="en-US"/>
              </w:rPr>
              <w:t>Normal</w:t>
            </w:r>
          </w:p>
        </w:tc>
        <w:tc>
          <w:tcPr>
            <w:tcW w:w="1134" w:type="dxa"/>
            <w:vMerge w:val="restart"/>
          </w:tcPr>
          <w:p w14:paraId="3097D543" w14:textId="77777777" w:rsidR="0092410D" w:rsidRPr="001E2D04" w:rsidRDefault="0092410D" w:rsidP="009C7470">
            <w:pPr>
              <w:pStyle w:val="TAC"/>
              <w:rPr>
                <w:rFonts w:cs="Arial"/>
                <w:lang w:val="en-US" w:eastAsia="en-US"/>
              </w:rPr>
            </w:pPr>
            <w:r w:rsidRPr="001E2D04">
              <w:rPr>
                <w:rFonts w:cs="Arial"/>
                <w:lang w:eastAsia="en-US"/>
              </w:rPr>
              <w:t>A3-3</w:t>
            </w:r>
          </w:p>
        </w:tc>
        <w:tc>
          <w:tcPr>
            <w:tcW w:w="992" w:type="dxa"/>
            <w:vMerge/>
          </w:tcPr>
          <w:p w14:paraId="4BDD457A" w14:textId="77777777" w:rsidR="0092410D" w:rsidRPr="001E2D04" w:rsidRDefault="0092410D" w:rsidP="009C7470">
            <w:pPr>
              <w:rPr>
                <w:lang w:val="en-US"/>
              </w:rPr>
            </w:pPr>
          </w:p>
        </w:tc>
        <w:tc>
          <w:tcPr>
            <w:tcW w:w="1063" w:type="dxa"/>
            <w:vMerge w:val="restart"/>
          </w:tcPr>
          <w:p w14:paraId="02BF46DF" w14:textId="77777777" w:rsidR="0092410D" w:rsidRPr="001E2D04" w:rsidRDefault="0092410D" w:rsidP="009C7470">
            <w:pPr>
              <w:pStyle w:val="TAC"/>
              <w:rPr>
                <w:rFonts w:cs="Arial"/>
                <w:lang w:eastAsia="en-US"/>
              </w:rPr>
            </w:pPr>
            <w:r w:rsidRPr="001E2D04">
              <w:rPr>
                <w:rFonts w:cs="Arial"/>
                <w:lang w:eastAsia="en-US"/>
              </w:rPr>
              <w:t>1</w:t>
            </w:r>
          </w:p>
        </w:tc>
        <w:tc>
          <w:tcPr>
            <w:tcW w:w="1914" w:type="dxa"/>
            <w:vMerge w:val="restart"/>
          </w:tcPr>
          <w:p w14:paraId="7F0E7B8D" w14:textId="77777777" w:rsidR="0092410D" w:rsidRPr="001E2D04" w:rsidRDefault="0092410D" w:rsidP="009C7470">
            <w:pPr>
              <w:pStyle w:val="TAL"/>
              <w:rPr>
                <w:rFonts w:cs="Arial"/>
                <w:lang w:eastAsia="en-US"/>
              </w:rPr>
            </w:pPr>
            <w:r w:rsidRPr="001E2D04">
              <w:rPr>
                <w:rFonts w:cs="Arial"/>
                <w:lang w:eastAsia="en-US"/>
              </w:rPr>
              <w:t>HST Scenario 3</w:t>
            </w:r>
          </w:p>
        </w:tc>
        <w:tc>
          <w:tcPr>
            <w:tcW w:w="1275" w:type="dxa"/>
          </w:tcPr>
          <w:p w14:paraId="69A6C64F"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3E12BFCF" w14:textId="77777777" w:rsidR="0092410D" w:rsidRPr="001E2D04" w:rsidRDefault="0092410D" w:rsidP="009C7470">
            <w:pPr>
              <w:pStyle w:val="TAC"/>
              <w:rPr>
                <w:rFonts w:cs="Arial"/>
                <w:lang w:eastAsia="en-US"/>
              </w:rPr>
            </w:pPr>
            <w:r w:rsidRPr="001E2D04">
              <w:rPr>
                <w:rFonts w:cs="Arial"/>
                <w:lang w:eastAsia="en-US"/>
              </w:rPr>
              <w:t>-2.1</w:t>
            </w:r>
          </w:p>
        </w:tc>
      </w:tr>
      <w:tr w:rsidR="0092410D" w:rsidRPr="001E2D04" w14:paraId="0ED15B17" w14:textId="77777777">
        <w:tc>
          <w:tcPr>
            <w:tcW w:w="1158" w:type="dxa"/>
            <w:vMerge/>
          </w:tcPr>
          <w:p w14:paraId="0E9490AF" w14:textId="77777777" w:rsidR="0092410D" w:rsidRPr="001E2D04" w:rsidRDefault="0092410D" w:rsidP="009C7470">
            <w:pPr>
              <w:pStyle w:val="TAC"/>
              <w:rPr>
                <w:rFonts w:cs="Arial"/>
                <w:lang w:val="en-US" w:eastAsia="en-US"/>
              </w:rPr>
            </w:pPr>
          </w:p>
        </w:tc>
        <w:tc>
          <w:tcPr>
            <w:tcW w:w="1077" w:type="dxa"/>
            <w:vMerge/>
          </w:tcPr>
          <w:p w14:paraId="747F3E65" w14:textId="77777777" w:rsidR="0092410D" w:rsidRPr="001E2D04" w:rsidRDefault="0092410D" w:rsidP="009C7470">
            <w:pPr>
              <w:pStyle w:val="TAC"/>
              <w:rPr>
                <w:rFonts w:cs="Arial"/>
                <w:lang w:val="en-US" w:eastAsia="en-US"/>
              </w:rPr>
            </w:pPr>
          </w:p>
        </w:tc>
        <w:tc>
          <w:tcPr>
            <w:tcW w:w="1134" w:type="dxa"/>
            <w:vMerge/>
          </w:tcPr>
          <w:p w14:paraId="5089AB11" w14:textId="77777777" w:rsidR="0092410D" w:rsidRPr="001E2D04" w:rsidRDefault="0092410D" w:rsidP="009C7470">
            <w:pPr>
              <w:pStyle w:val="TAC"/>
              <w:rPr>
                <w:rFonts w:cs="Arial"/>
                <w:lang w:val="en-US" w:eastAsia="en-US"/>
              </w:rPr>
            </w:pPr>
          </w:p>
        </w:tc>
        <w:tc>
          <w:tcPr>
            <w:tcW w:w="992" w:type="dxa"/>
            <w:vMerge/>
          </w:tcPr>
          <w:p w14:paraId="4C74871D" w14:textId="77777777" w:rsidR="0092410D" w:rsidRPr="001E2D04" w:rsidRDefault="0092410D" w:rsidP="009C7470">
            <w:pPr>
              <w:rPr>
                <w:lang w:val="en-US"/>
              </w:rPr>
            </w:pPr>
          </w:p>
        </w:tc>
        <w:tc>
          <w:tcPr>
            <w:tcW w:w="1063" w:type="dxa"/>
            <w:vMerge/>
          </w:tcPr>
          <w:p w14:paraId="2D703881" w14:textId="77777777" w:rsidR="0092410D" w:rsidRPr="001E2D04" w:rsidRDefault="0092410D" w:rsidP="009C7470">
            <w:pPr>
              <w:pStyle w:val="TAC"/>
              <w:rPr>
                <w:rFonts w:cs="Arial"/>
                <w:lang w:val="en-US" w:eastAsia="en-US"/>
              </w:rPr>
            </w:pPr>
          </w:p>
        </w:tc>
        <w:tc>
          <w:tcPr>
            <w:tcW w:w="1914" w:type="dxa"/>
            <w:vMerge/>
          </w:tcPr>
          <w:p w14:paraId="453485F4" w14:textId="77777777" w:rsidR="0092410D" w:rsidRPr="001E2D04" w:rsidRDefault="0092410D" w:rsidP="009C7470">
            <w:pPr>
              <w:pStyle w:val="TAL"/>
              <w:rPr>
                <w:rFonts w:cs="Arial"/>
                <w:lang w:val="en-US" w:eastAsia="en-US"/>
              </w:rPr>
            </w:pPr>
          </w:p>
        </w:tc>
        <w:tc>
          <w:tcPr>
            <w:tcW w:w="1275" w:type="dxa"/>
          </w:tcPr>
          <w:p w14:paraId="0B03BA5C"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2911114C" w14:textId="77777777" w:rsidR="0092410D" w:rsidRPr="001E2D04" w:rsidRDefault="0092410D" w:rsidP="009C7470">
            <w:pPr>
              <w:pStyle w:val="TAC"/>
              <w:rPr>
                <w:rFonts w:cs="Arial"/>
                <w:lang w:eastAsia="en-US"/>
              </w:rPr>
            </w:pPr>
            <w:r w:rsidRPr="001E2D04">
              <w:rPr>
                <w:rFonts w:cs="Arial"/>
                <w:lang w:eastAsia="en-US"/>
              </w:rPr>
              <w:t>1.6</w:t>
            </w:r>
          </w:p>
        </w:tc>
      </w:tr>
      <w:tr w:rsidR="0092410D" w:rsidRPr="001E2D04" w14:paraId="4C072692" w14:textId="77777777">
        <w:tc>
          <w:tcPr>
            <w:tcW w:w="1158" w:type="dxa"/>
            <w:vMerge/>
          </w:tcPr>
          <w:p w14:paraId="10A049F7" w14:textId="77777777" w:rsidR="0092410D" w:rsidRPr="001E2D04" w:rsidRDefault="0092410D" w:rsidP="009C7470">
            <w:pPr>
              <w:pStyle w:val="TAC"/>
              <w:rPr>
                <w:rFonts w:cs="Arial"/>
                <w:lang w:val="en-US" w:eastAsia="en-US"/>
              </w:rPr>
            </w:pPr>
          </w:p>
        </w:tc>
        <w:tc>
          <w:tcPr>
            <w:tcW w:w="1077" w:type="dxa"/>
            <w:vMerge/>
          </w:tcPr>
          <w:p w14:paraId="70423C94" w14:textId="77777777" w:rsidR="0092410D" w:rsidRPr="001E2D04" w:rsidRDefault="0092410D" w:rsidP="009C7470">
            <w:pPr>
              <w:pStyle w:val="TAC"/>
              <w:rPr>
                <w:rFonts w:cs="Arial"/>
                <w:lang w:val="en-US" w:eastAsia="en-US"/>
              </w:rPr>
            </w:pPr>
          </w:p>
        </w:tc>
        <w:tc>
          <w:tcPr>
            <w:tcW w:w="1134" w:type="dxa"/>
            <w:vMerge/>
          </w:tcPr>
          <w:p w14:paraId="381AEE48" w14:textId="77777777" w:rsidR="0092410D" w:rsidRPr="001E2D04" w:rsidRDefault="0092410D" w:rsidP="009C7470">
            <w:pPr>
              <w:pStyle w:val="TAC"/>
              <w:rPr>
                <w:rFonts w:cs="Arial"/>
                <w:lang w:val="en-US" w:eastAsia="en-US"/>
              </w:rPr>
            </w:pPr>
          </w:p>
        </w:tc>
        <w:tc>
          <w:tcPr>
            <w:tcW w:w="992" w:type="dxa"/>
            <w:vMerge/>
          </w:tcPr>
          <w:p w14:paraId="7C340503" w14:textId="77777777" w:rsidR="0092410D" w:rsidRPr="001E2D04" w:rsidRDefault="0092410D" w:rsidP="009C7470">
            <w:pPr>
              <w:rPr>
                <w:lang w:val="en-US"/>
              </w:rPr>
            </w:pPr>
          </w:p>
        </w:tc>
        <w:tc>
          <w:tcPr>
            <w:tcW w:w="1063" w:type="dxa"/>
            <w:vMerge w:val="restart"/>
          </w:tcPr>
          <w:p w14:paraId="72B14184" w14:textId="77777777" w:rsidR="0092410D" w:rsidRPr="001E2D04" w:rsidRDefault="0092410D" w:rsidP="009C7470">
            <w:pPr>
              <w:pStyle w:val="TAC"/>
              <w:rPr>
                <w:rFonts w:cs="Arial"/>
                <w:lang w:eastAsia="en-US"/>
              </w:rPr>
            </w:pPr>
            <w:r w:rsidRPr="001E2D04">
              <w:rPr>
                <w:rFonts w:cs="Arial"/>
                <w:lang w:eastAsia="en-US"/>
              </w:rPr>
              <w:t>2</w:t>
            </w:r>
          </w:p>
        </w:tc>
        <w:tc>
          <w:tcPr>
            <w:tcW w:w="1914" w:type="dxa"/>
            <w:vMerge w:val="restart"/>
          </w:tcPr>
          <w:p w14:paraId="152B67DB" w14:textId="77777777" w:rsidR="0092410D" w:rsidRPr="001E2D04" w:rsidRDefault="0092410D" w:rsidP="009C7470">
            <w:pPr>
              <w:pStyle w:val="TAL"/>
              <w:rPr>
                <w:rFonts w:cs="Arial"/>
                <w:lang w:eastAsia="en-US"/>
              </w:rPr>
            </w:pPr>
            <w:r w:rsidRPr="001E2D04">
              <w:rPr>
                <w:rFonts w:cs="Arial"/>
                <w:lang w:eastAsia="en-US"/>
              </w:rPr>
              <w:t>HST Scenario 1 Low</w:t>
            </w:r>
          </w:p>
        </w:tc>
        <w:tc>
          <w:tcPr>
            <w:tcW w:w="1275" w:type="dxa"/>
          </w:tcPr>
          <w:p w14:paraId="3D3BFC9F"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41574537" w14:textId="77777777" w:rsidR="0092410D" w:rsidRPr="001E2D04" w:rsidRDefault="0092410D" w:rsidP="009C7470">
            <w:pPr>
              <w:pStyle w:val="TAC"/>
              <w:rPr>
                <w:rFonts w:cs="Arial"/>
                <w:lang w:eastAsia="en-US"/>
              </w:rPr>
            </w:pPr>
            <w:r w:rsidRPr="001E2D04">
              <w:rPr>
                <w:rFonts w:cs="Arial"/>
                <w:lang w:eastAsia="en-US"/>
              </w:rPr>
              <w:t>-4.5</w:t>
            </w:r>
          </w:p>
        </w:tc>
      </w:tr>
      <w:tr w:rsidR="0092410D" w:rsidRPr="001E2D04" w14:paraId="1203232D" w14:textId="77777777">
        <w:tc>
          <w:tcPr>
            <w:tcW w:w="1158" w:type="dxa"/>
            <w:vMerge/>
          </w:tcPr>
          <w:p w14:paraId="495F95D7" w14:textId="77777777" w:rsidR="0092410D" w:rsidRPr="001E2D04" w:rsidRDefault="0092410D" w:rsidP="009C7470">
            <w:pPr>
              <w:pStyle w:val="TAC"/>
              <w:rPr>
                <w:rFonts w:cs="Arial"/>
                <w:lang w:val="en-US" w:eastAsia="en-US"/>
              </w:rPr>
            </w:pPr>
          </w:p>
        </w:tc>
        <w:tc>
          <w:tcPr>
            <w:tcW w:w="1077" w:type="dxa"/>
            <w:vMerge/>
          </w:tcPr>
          <w:p w14:paraId="73043B09" w14:textId="77777777" w:rsidR="0092410D" w:rsidRPr="001E2D04" w:rsidRDefault="0092410D" w:rsidP="009C7470">
            <w:pPr>
              <w:pStyle w:val="TAC"/>
              <w:rPr>
                <w:rFonts w:cs="Arial"/>
                <w:lang w:val="en-US" w:eastAsia="en-US"/>
              </w:rPr>
            </w:pPr>
          </w:p>
        </w:tc>
        <w:tc>
          <w:tcPr>
            <w:tcW w:w="1134" w:type="dxa"/>
            <w:vMerge/>
          </w:tcPr>
          <w:p w14:paraId="0459B19F" w14:textId="77777777" w:rsidR="0092410D" w:rsidRPr="001E2D04" w:rsidRDefault="0092410D" w:rsidP="009C7470">
            <w:pPr>
              <w:pStyle w:val="TAC"/>
              <w:rPr>
                <w:rFonts w:cs="Arial"/>
                <w:lang w:val="en-US" w:eastAsia="en-US"/>
              </w:rPr>
            </w:pPr>
          </w:p>
        </w:tc>
        <w:tc>
          <w:tcPr>
            <w:tcW w:w="992" w:type="dxa"/>
            <w:vMerge/>
          </w:tcPr>
          <w:p w14:paraId="7FFFE338" w14:textId="77777777" w:rsidR="0092410D" w:rsidRPr="001E2D04" w:rsidRDefault="0092410D" w:rsidP="009C7470">
            <w:pPr>
              <w:rPr>
                <w:lang w:val="en-US"/>
              </w:rPr>
            </w:pPr>
          </w:p>
        </w:tc>
        <w:tc>
          <w:tcPr>
            <w:tcW w:w="1063" w:type="dxa"/>
            <w:vMerge/>
          </w:tcPr>
          <w:p w14:paraId="16BCDFF8" w14:textId="77777777" w:rsidR="0092410D" w:rsidRPr="001E2D04" w:rsidRDefault="0092410D" w:rsidP="009C7470">
            <w:pPr>
              <w:pStyle w:val="TAC"/>
              <w:rPr>
                <w:rFonts w:cs="Arial"/>
                <w:lang w:val="en-US" w:eastAsia="en-US"/>
              </w:rPr>
            </w:pPr>
          </w:p>
        </w:tc>
        <w:tc>
          <w:tcPr>
            <w:tcW w:w="1914" w:type="dxa"/>
            <w:vMerge/>
          </w:tcPr>
          <w:p w14:paraId="66E8F40C" w14:textId="77777777" w:rsidR="0092410D" w:rsidRPr="001E2D04" w:rsidRDefault="0092410D" w:rsidP="009C7470">
            <w:pPr>
              <w:pStyle w:val="TAL"/>
              <w:rPr>
                <w:rFonts w:cs="Arial"/>
                <w:lang w:val="en-US" w:eastAsia="en-US"/>
              </w:rPr>
            </w:pPr>
          </w:p>
        </w:tc>
        <w:tc>
          <w:tcPr>
            <w:tcW w:w="1275" w:type="dxa"/>
          </w:tcPr>
          <w:p w14:paraId="11E77117"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76EA3513" w14:textId="77777777" w:rsidR="0092410D" w:rsidRPr="001E2D04" w:rsidRDefault="0092410D" w:rsidP="009C7470">
            <w:pPr>
              <w:pStyle w:val="TAC"/>
              <w:rPr>
                <w:rFonts w:cs="Arial"/>
                <w:lang w:eastAsia="en-US"/>
              </w:rPr>
            </w:pPr>
            <w:r w:rsidRPr="001E2D04">
              <w:rPr>
                <w:rFonts w:cs="Arial"/>
                <w:lang w:eastAsia="en-US"/>
              </w:rPr>
              <w:t>-1.0</w:t>
            </w:r>
          </w:p>
        </w:tc>
      </w:tr>
      <w:tr w:rsidR="0092410D" w:rsidRPr="001E2D04" w14:paraId="7A6EC161" w14:textId="77777777">
        <w:tc>
          <w:tcPr>
            <w:tcW w:w="1158" w:type="dxa"/>
            <w:vMerge w:val="restart"/>
          </w:tcPr>
          <w:p w14:paraId="1D691FD6" w14:textId="77777777" w:rsidR="0092410D" w:rsidRPr="001E2D04" w:rsidRDefault="0092410D" w:rsidP="009C7470">
            <w:pPr>
              <w:pStyle w:val="TAC"/>
              <w:rPr>
                <w:rFonts w:cs="Arial"/>
                <w:lang w:val="en-US" w:eastAsia="en-US"/>
              </w:rPr>
            </w:pPr>
            <w:r w:rsidRPr="001E2D04">
              <w:rPr>
                <w:rFonts w:cs="Arial"/>
                <w:lang w:val="en-US" w:eastAsia="en-US"/>
              </w:rPr>
              <w:t>5</w:t>
            </w:r>
          </w:p>
        </w:tc>
        <w:tc>
          <w:tcPr>
            <w:tcW w:w="1077" w:type="dxa"/>
            <w:vMerge w:val="restart"/>
          </w:tcPr>
          <w:p w14:paraId="64F707D7" w14:textId="77777777" w:rsidR="0092410D" w:rsidRPr="001E2D04" w:rsidRDefault="0092410D" w:rsidP="009C7470">
            <w:pPr>
              <w:pStyle w:val="TAC"/>
              <w:rPr>
                <w:rFonts w:cs="Arial"/>
                <w:lang w:val="en-US" w:eastAsia="en-US"/>
              </w:rPr>
            </w:pPr>
            <w:r w:rsidRPr="001E2D04">
              <w:rPr>
                <w:rFonts w:cs="Arial"/>
                <w:lang w:val="en-US" w:eastAsia="en-US"/>
              </w:rPr>
              <w:t>Normal</w:t>
            </w:r>
          </w:p>
        </w:tc>
        <w:tc>
          <w:tcPr>
            <w:tcW w:w="1134" w:type="dxa"/>
            <w:vMerge w:val="restart"/>
          </w:tcPr>
          <w:p w14:paraId="73F4BEA9" w14:textId="77777777" w:rsidR="0092410D" w:rsidRPr="001E2D04" w:rsidRDefault="0092410D" w:rsidP="009C7470">
            <w:pPr>
              <w:pStyle w:val="TAC"/>
              <w:rPr>
                <w:rFonts w:cs="Arial"/>
                <w:lang w:val="en-US" w:eastAsia="en-US"/>
              </w:rPr>
            </w:pPr>
            <w:r w:rsidRPr="001E2D04">
              <w:rPr>
                <w:rFonts w:cs="Arial"/>
                <w:lang w:eastAsia="en-US"/>
              </w:rPr>
              <w:t>A3-4</w:t>
            </w:r>
          </w:p>
        </w:tc>
        <w:tc>
          <w:tcPr>
            <w:tcW w:w="992" w:type="dxa"/>
            <w:vMerge/>
          </w:tcPr>
          <w:p w14:paraId="0F434764" w14:textId="77777777" w:rsidR="0092410D" w:rsidRPr="001E2D04" w:rsidRDefault="0092410D" w:rsidP="009C7470">
            <w:pPr>
              <w:rPr>
                <w:lang w:val="en-US"/>
              </w:rPr>
            </w:pPr>
          </w:p>
        </w:tc>
        <w:tc>
          <w:tcPr>
            <w:tcW w:w="1063" w:type="dxa"/>
            <w:vMerge w:val="restart"/>
          </w:tcPr>
          <w:p w14:paraId="231693AF" w14:textId="77777777" w:rsidR="0092410D" w:rsidRPr="001E2D04" w:rsidRDefault="0092410D" w:rsidP="009C7470">
            <w:pPr>
              <w:pStyle w:val="TAC"/>
              <w:rPr>
                <w:rFonts w:cs="Arial"/>
                <w:lang w:eastAsia="en-US"/>
              </w:rPr>
            </w:pPr>
            <w:r w:rsidRPr="001E2D04">
              <w:rPr>
                <w:rFonts w:cs="Arial"/>
                <w:lang w:eastAsia="en-US"/>
              </w:rPr>
              <w:t>1</w:t>
            </w:r>
          </w:p>
        </w:tc>
        <w:tc>
          <w:tcPr>
            <w:tcW w:w="1914" w:type="dxa"/>
            <w:vMerge w:val="restart"/>
          </w:tcPr>
          <w:p w14:paraId="342C5793" w14:textId="77777777" w:rsidR="0092410D" w:rsidRPr="001E2D04" w:rsidRDefault="0092410D" w:rsidP="009C7470">
            <w:pPr>
              <w:pStyle w:val="TAL"/>
              <w:rPr>
                <w:rFonts w:cs="Arial"/>
                <w:lang w:eastAsia="en-US"/>
              </w:rPr>
            </w:pPr>
            <w:r w:rsidRPr="001E2D04">
              <w:rPr>
                <w:rFonts w:cs="Arial"/>
                <w:lang w:eastAsia="en-US"/>
              </w:rPr>
              <w:t>HST Scenario 3</w:t>
            </w:r>
          </w:p>
        </w:tc>
        <w:tc>
          <w:tcPr>
            <w:tcW w:w="1275" w:type="dxa"/>
          </w:tcPr>
          <w:p w14:paraId="24286251"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3C5094F1" w14:textId="77777777" w:rsidR="0092410D" w:rsidRPr="001E2D04" w:rsidRDefault="0092410D" w:rsidP="009C7470">
            <w:pPr>
              <w:pStyle w:val="TAC"/>
              <w:rPr>
                <w:rFonts w:cs="Arial"/>
                <w:lang w:eastAsia="en-US"/>
              </w:rPr>
            </w:pPr>
            <w:r w:rsidRPr="001E2D04">
              <w:rPr>
                <w:rFonts w:cs="Arial"/>
                <w:lang w:eastAsia="en-US"/>
              </w:rPr>
              <w:t>-2.6</w:t>
            </w:r>
          </w:p>
        </w:tc>
      </w:tr>
      <w:tr w:rsidR="0092410D" w:rsidRPr="001E2D04" w14:paraId="5BA16416" w14:textId="77777777">
        <w:tc>
          <w:tcPr>
            <w:tcW w:w="1158" w:type="dxa"/>
            <w:vMerge/>
          </w:tcPr>
          <w:p w14:paraId="05FDB2A8" w14:textId="77777777" w:rsidR="0092410D" w:rsidRPr="001E2D04" w:rsidRDefault="0092410D" w:rsidP="009C7470">
            <w:pPr>
              <w:pStyle w:val="TAC"/>
              <w:rPr>
                <w:rFonts w:cs="Arial"/>
                <w:lang w:val="en-US" w:eastAsia="en-US"/>
              </w:rPr>
            </w:pPr>
          </w:p>
        </w:tc>
        <w:tc>
          <w:tcPr>
            <w:tcW w:w="1077" w:type="dxa"/>
            <w:vMerge/>
          </w:tcPr>
          <w:p w14:paraId="70BB99CA" w14:textId="77777777" w:rsidR="0092410D" w:rsidRPr="001E2D04" w:rsidRDefault="0092410D" w:rsidP="009C7470">
            <w:pPr>
              <w:pStyle w:val="TAC"/>
              <w:rPr>
                <w:rFonts w:cs="Arial"/>
                <w:lang w:val="en-US" w:eastAsia="en-US"/>
              </w:rPr>
            </w:pPr>
          </w:p>
        </w:tc>
        <w:tc>
          <w:tcPr>
            <w:tcW w:w="1134" w:type="dxa"/>
            <w:vMerge/>
          </w:tcPr>
          <w:p w14:paraId="6807D484" w14:textId="77777777" w:rsidR="0092410D" w:rsidRPr="001E2D04" w:rsidRDefault="0092410D" w:rsidP="009C7470">
            <w:pPr>
              <w:pStyle w:val="TAC"/>
              <w:rPr>
                <w:rFonts w:cs="Arial"/>
                <w:lang w:val="en-US" w:eastAsia="en-US"/>
              </w:rPr>
            </w:pPr>
          </w:p>
        </w:tc>
        <w:tc>
          <w:tcPr>
            <w:tcW w:w="992" w:type="dxa"/>
            <w:vMerge/>
          </w:tcPr>
          <w:p w14:paraId="0F70A8CB" w14:textId="77777777" w:rsidR="0092410D" w:rsidRPr="001E2D04" w:rsidRDefault="0092410D" w:rsidP="009C7470">
            <w:pPr>
              <w:rPr>
                <w:lang w:val="en-US"/>
              </w:rPr>
            </w:pPr>
          </w:p>
        </w:tc>
        <w:tc>
          <w:tcPr>
            <w:tcW w:w="1063" w:type="dxa"/>
            <w:vMerge/>
          </w:tcPr>
          <w:p w14:paraId="7008293E" w14:textId="77777777" w:rsidR="0092410D" w:rsidRPr="001E2D04" w:rsidRDefault="0092410D" w:rsidP="009C7470">
            <w:pPr>
              <w:pStyle w:val="TAC"/>
              <w:rPr>
                <w:rFonts w:cs="Arial"/>
                <w:lang w:val="en-US" w:eastAsia="en-US"/>
              </w:rPr>
            </w:pPr>
          </w:p>
        </w:tc>
        <w:tc>
          <w:tcPr>
            <w:tcW w:w="1914" w:type="dxa"/>
            <w:vMerge/>
          </w:tcPr>
          <w:p w14:paraId="042323E4" w14:textId="77777777" w:rsidR="0092410D" w:rsidRPr="001E2D04" w:rsidRDefault="0092410D" w:rsidP="009C7470">
            <w:pPr>
              <w:pStyle w:val="TAL"/>
              <w:rPr>
                <w:rFonts w:cs="Arial"/>
                <w:lang w:val="en-US" w:eastAsia="en-US"/>
              </w:rPr>
            </w:pPr>
          </w:p>
        </w:tc>
        <w:tc>
          <w:tcPr>
            <w:tcW w:w="1275" w:type="dxa"/>
          </w:tcPr>
          <w:p w14:paraId="532498C0"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3E04DD0F" w14:textId="77777777" w:rsidR="0092410D" w:rsidRPr="001E2D04" w:rsidRDefault="0092410D" w:rsidP="009C7470">
            <w:pPr>
              <w:pStyle w:val="TAC"/>
              <w:rPr>
                <w:rFonts w:cs="Arial"/>
                <w:lang w:eastAsia="en-US"/>
              </w:rPr>
            </w:pPr>
            <w:r w:rsidRPr="001E2D04">
              <w:rPr>
                <w:rFonts w:cs="Arial"/>
                <w:lang w:eastAsia="en-US"/>
              </w:rPr>
              <w:t>1.3</w:t>
            </w:r>
          </w:p>
        </w:tc>
      </w:tr>
      <w:tr w:rsidR="0092410D" w:rsidRPr="001E2D04" w14:paraId="0C314597" w14:textId="77777777">
        <w:tc>
          <w:tcPr>
            <w:tcW w:w="1158" w:type="dxa"/>
            <w:vMerge/>
          </w:tcPr>
          <w:p w14:paraId="59897F73" w14:textId="77777777" w:rsidR="0092410D" w:rsidRPr="001E2D04" w:rsidRDefault="0092410D" w:rsidP="009C7470">
            <w:pPr>
              <w:pStyle w:val="TAC"/>
              <w:rPr>
                <w:rFonts w:cs="Arial"/>
                <w:lang w:val="en-US" w:eastAsia="en-US"/>
              </w:rPr>
            </w:pPr>
          </w:p>
        </w:tc>
        <w:tc>
          <w:tcPr>
            <w:tcW w:w="1077" w:type="dxa"/>
            <w:vMerge/>
          </w:tcPr>
          <w:p w14:paraId="0AEB485B" w14:textId="77777777" w:rsidR="0092410D" w:rsidRPr="001E2D04" w:rsidRDefault="0092410D" w:rsidP="009C7470">
            <w:pPr>
              <w:pStyle w:val="TAC"/>
              <w:rPr>
                <w:rFonts w:cs="Arial"/>
                <w:lang w:val="en-US" w:eastAsia="en-US"/>
              </w:rPr>
            </w:pPr>
          </w:p>
        </w:tc>
        <w:tc>
          <w:tcPr>
            <w:tcW w:w="1134" w:type="dxa"/>
            <w:vMerge/>
          </w:tcPr>
          <w:p w14:paraId="7F437BE9" w14:textId="77777777" w:rsidR="0092410D" w:rsidRPr="001E2D04" w:rsidRDefault="0092410D" w:rsidP="009C7470">
            <w:pPr>
              <w:pStyle w:val="TAC"/>
              <w:rPr>
                <w:rFonts w:cs="Arial"/>
                <w:lang w:val="en-US" w:eastAsia="en-US"/>
              </w:rPr>
            </w:pPr>
          </w:p>
        </w:tc>
        <w:tc>
          <w:tcPr>
            <w:tcW w:w="992" w:type="dxa"/>
            <w:vMerge/>
          </w:tcPr>
          <w:p w14:paraId="5AF583F7" w14:textId="77777777" w:rsidR="0092410D" w:rsidRPr="001E2D04" w:rsidRDefault="0092410D" w:rsidP="009C7470">
            <w:pPr>
              <w:rPr>
                <w:lang w:val="en-US"/>
              </w:rPr>
            </w:pPr>
          </w:p>
        </w:tc>
        <w:tc>
          <w:tcPr>
            <w:tcW w:w="1063" w:type="dxa"/>
            <w:vMerge w:val="restart"/>
          </w:tcPr>
          <w:p w14:paraId="17D49158" w14:textId="77777777" w:rsidR="0092410D" w:rsidRPr="001E2D04" w:rsidRDefault="0092410D" w:rsidP="009C7470">
            <w:pPr>
              <w:pStyle w:val="TAC"/>
              <w:rPr>
                <w:rFonts w:cs="Arial"/>
                <w:lang w:eastAsia="en-US"/>
              </w:rPr>
            </w:pPr>
            <w:r w:rsidRPr="001E2D04">
              <w:rPr>
                <w:rFonts w:cs="Arial"/>
                <w:lang w:eastAsia="en-US"/>
              </w:rPr>
              <w:t>2</w:t>
            </w:r>
          </w:p>
        </w:tc>
        <w:tc>
          <w:tcPr>
            <w:tcW w:w="1914" w:type="dxa"/>
            <w:vMerge w:val="restart"/>
          </w:tcPr>
          <w:p w14:paraId="50D8A50D" w14:textId="77777777" w:rsidR="0092410D" w:rsidRPr="001E2D04" w:rsidRDefault="0092410D" w:rsidP="009C7470">
            <w:pPr>
              <w:pStyle w:val="TAL"/>
              <w:rPr>
                <w:rFonts w:cs="Arial"/>
                <w:lang w:eastAsia="en-US"/>
              </w:rPr>
            </w:pPr>
            <w:r w:rsidRPr="001E2D04">
              <w:rPr>
                <w:rFonts w:cs="Arial"/>
                <w:lang w:eastAsia="en-US"/>
              </w:rPr>
              <w:t>HST Scenario 1 Low</w:t>
            </w:r>
          </w:p>
        </w:tc>
        <w:tc>
          <w:tcPr>
            <w:tcW w:w="1275" w:type="dxa"/>
          </w:tcPr>
          <w:p w14:paraId="2240B386"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2733E051" w14:textId="77777777" w:rsidR="0092410D" w:rsidRPr="001E2D04" w:rsidRDefault="0092410D" w:rsidP="009C7470">
            <w:pPr>
              <w:pStyle w:val="TAC"/>
              <w:rPr>
                <w:rFonts w:cs="Arial"/>
                <w:lang w:eastAsia="en-US"/>
              </w:rPr>
            </w:pPr>
            <w:r w:rsidRPr="001E2D04">
              <w:rPr>
                <w:rFonts w:cs="Arial"/>
                <w:lang w:eastAsia="en-US"/>
              </w:rPr>
              <w:t>-5.1</w:t>
            </w:r>
          </w:p>
        </w:tc>
      </w:tr>
      <w:tr w:rsidR="0092410D" w:rsidRPr="001E2D04" w14:paraId="4DCD7921" w14:textId="77777777">
        <w:tc>
          <w:tcPr>
            <w:tcW w:w="1158" w:type="dxa"/>
            <w:vMerge/>
          </w:tcPr>
          <w:p w14:paraId="5947743E" w14:textId="77777777" w:rsidR="0092410D" w:rsidRPr="001E2D04" w:rsidRDefault="0092410D" w:rsidP="009C7470">
            <w:pPr>
              <w:pStyle w:val="TAC"/>
              <w:rPr>
                <w:rFonts w:cs="Arial"/>
                <w:lang w:val="en-US" w:eastAsia="en-US"/>
              </w:rPr>
            </w:pPr>
          </w:p>
        </w:tc>
        <w:tc>
          <w:tcPr>
            <w:tcW w:w="1077" w:type="dxa"/>
            <w:vMerge/>
          </w:tcPr>
          <w:p w14:paraId="254345D1" w14:textId="77777777" w:rsidR="0092410D" w:rsidRPr="001E2D04" w:rsidRDefault="0092410D" w:rsidP="009C7470">
            <w:pPr>
              <w:pStyle w:val="TAC"/>
              <w:rPr>
                <w:rFonts w:cs="Arial"/>
                <w:lang w:val="en-US" w:eastAsia="en-US"/>
              </w:rPr>
            </w:pPr>
          </w:p>
        </w:tc>
        <w:tc>
          <w:tcPr>
            <w:tcW w:w="1134" w:type="dxa"/>
            <w:vMerge/>
          </w:tcPr>
          <w:p w14:paraId="20DA2DDB" w14:textId="77777777" w:rsidR="0092410D" w:rsidRPr="001E2D04" w:rsidRDefault="0092410D" w:rsidP="009C7470">
            <w:pPr>
              <w:pStyle w:val="TAC"/>
              <w:rPr>
                <w:rFonts w:cs="Arial"/>
                <w:lang w:val="en-US" w:eastAsia="en-US"/>
              </w:rPr>
            </w:pPr>
          </w:p>
        </w:tc>
        <w:tc>
          <w:tcPr>
            <w:tcW w:w="992" w:type="dxa"/>
            <w:vMerge/>
          </w:tcPr>
          <w:p w14:paraId="6D1DF69C" w14:textId="77777777" w:rsidR="0092410D" w:rsidRPr="001E2D04" w:rsidRDefault="0092410D" w:rsidP="009C7470">
            <w:pPr>
              <w:rPr>
                <w:lang w:val="en-US"/>
              </w:rPr>
            </w:pPr>
          </w:p>
        </w:tc>
        <w:tc>
          <w:tcPr>
            <w:tcW w:w="1063" w:type="dxa"/>
            <w:vMerge/>
          </w:tcPr>
          <w:p w14:paraId="318AA686" w14:textId="77777777" w:rsidR="0092410D" w:rsidRPr="001E2D04" w:rsidRDefault="0092410D" w:rsidP="009C7470">
            <w:pPr>
              <w:pStyle w:val="TAC"/>
              <w:rPr>
                <w:rFonts w:cs="Arial"/>
                <w:lang w:val="en-US" w:eastAsia="en-US"/>
              </w:rPr>
            </w:pPr>
          </w:p>
        </w:tc>
        <w:tc>
          <w:tcPr>
            <w:tcW w:w="1914" w:type="dxa"/>
            <w:vMerge/>
          </w:tcPr>
          <w:p w14:paraId="2F23333B" w14:textId="77777777" w:rsidR="0092410D" w:rsidRPr="001E2D04" w:rsidRDefault="0092410D" w:rsidP="009C7470">
            <w:pPr>
              <w:pStyle w:val="TAL"/>
              <w:rPr>
                <w:rFonts w:cs="Arial"/>
                <w:lang w:val="en-US" w:eastAsia="en-US"/>
              </w:rPr>
            </w:pPr>
          </w:p>
        </w:tc>
        <w:tc>
          <w:tcPr>
            <w:tcW w:w="1275" w:type="dxa"/>
          </w:tcPr>
          <w:p w14:paraId="74711C06"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324CF7DC" w14:textId="77777777" w:rsidR="0092410D" w:rsidRPr="001E2D04" w:rsidRDefault="0092410D" w:rsidP="009C7470">
            <w:pPr>
              <w:pStyle w:val="TAC"/>
              <w:rPr>
                <w:rFonts w:cs="Arial"/>
                <w:lang w:eastAsia="en-US"/>
              </w:rPr>
            </w:pPr>
            <w:r w:rsidRPr="001E2D04">
              <w:rPr>
                <w:rFonts w:cs="Arial"/>
                <w:lang w:eastAsia="en-US"/>
              </w:rPr>
              <w:t>-1.4</w:t>
            </w:r>
          </w:p>
        </w:tc>
      </w:tr>
      <w:tr w:rsidR="0092410D" w:rsidRPr="001E2D04" w14:paraId="7C03FD5F" w14:textId="77777777">
        <w:tc>
          <w:tcPr>
            <w:tcW w:w="1158" w:type="dxa"/>
            <w:vMerge w:val="restart"/>
          </w:tcPr>
          <w:p w14:paraId="5EACC865" w14:textId="77777777" w:rsidR="0092410D" w:rsidRPr="001E2D04" w:rsidRDefault="0092410D" w:rsidP="009C7470">
            <w:pPr>
              <w:pStyle w:val="TAC"/>
              <w:rPr>
                <w:rFonts w:cs="Arial"/>
                <w:lang w:val="en-US" w:eastAsia="en-US"/>
              </w:rPr>
            </w:pPr>
            <w:r w:rsidRPr="001E2D04">
              <w:rPr>
                <w:rFonts w:cs="Arial"/>
                <w:lang w:val="en-US" w:eastAsia="en-US"/>
              </w:rPr>
              <w:t>10</w:t>
            </w:r>
          </w:p>
        </w:tc>
        <w:tc>
          <w:tcPr>
            <w:tcW w:w="1077" w:type="dxa"/>
            <w:vMerge w:val="restart"/>
          </w:tcPr>
          <w:p w14:paraId="2590A9A1" w14:textId="77777777" w:rsidR="0092410D" w:rsidRPr="001E2D04" w:rsidRDefault="0092410D" w:rsidP="009C7470">
            <w:pPr>
              <w:pStyle w:val="TAC"/>
              <w:rPr>
                <w:rFonts w:cs="Arial"/>
                <w:lang w:val="en-US" w:eastAsia="en-US"/>
              </w:rPr>
            </w:pPr>
            <w:r w:rsidRPr="001E2D04">
              <w:rPr>
                <w:rFonts w:cs="Arial"/>
                <w:lang w:val="en-US" w:eastAsia="en-US"/>
              </w:rPr>
              <w:t>Normal</w:t>
            </w:r>
          </w:p>
        </w:tc>
        <w:tc>
          <w:tcPr>
            <w:tcW w:w="1134" w:type="dxa"/>
            <w:vMerge w:val="restart"/>
          </w:tcPr>
          <w:p w14:paraId="39C83E49" w14:textId="77777777" w:rsidR="0092410D" w:rsidRPr="001E2D04" w:rsidRDefault="0092410D" w:rsidP="009C7470">
            <w:pPr>
              <w:pStyle w:val="TAC"/>
              <w:rPr>
                <w:rFonts w:cs="Arial"/>
                <w:lang w:val="en-US" w:eastAsia="en-US"/>
              </w:rPr>
            </w:pPr>
            <w:r w:rsidRPr="001E2D04">
              <w:rPr>
                <w:rFonts w:cs="Arial"/>
                <w:lang w:eastAsia="en-US"/>
              </w:rPr>
              <w:t>A3-5</w:t>
            </w:r>
          </w:p>
        </w:tc>
        <w:tc>
          <w:tcPr>
            <w:tcW w:w="992" w:type="dxa"/>
            <w:vMerge/>
          </w:tcPr>
          <w:p w14:paraId="520A4438" w14:textId="77777777" w:rsidR="0092410D" w:rsidRPr="001E2D04" w:rsidRDefault="0092410D" w:rsidP="009C7470">
            <w:pPr>
              <w:rPr>
                <w:lang w:val="en-US"/>
              </w:rPr>
            </w:pPr>
          </w:p>
        </w:tc>
        <w:tc>
          <w:tcPr>
            <w:tcW w:w="1063" w:type="dxa"/>
            <w:vMerge w:val="restart"/>
          </w:tcPr>
          <w:p w14:paraId="6EE8000B" w14:textId="77777777" w:rsidR="0092410D" w:rsidRPr="001E2D04" w:rsidRDefault="0092410D" w:rsidP="009C7470">
            <w:pPr>
              <w:pStyle w:val="TAC"/>
              <w:rPr>
                <w:rFonts w:cs="Arial"/>
                <w:lang w:eastAsia="en-US"/>
              </w:rPr>
            </w:pPr>
            <w:r w:rsidRPr="001E2D04">
              <w:rPr>
                <w:rFonts w:cs="Arial"/>
                <w:lang w:eastAsia="en-US"/>
              </w:rPr>
              <w:t>1</w:t>
            </w:r>
          </w:p>
        </w:tc>
        <w:tc>
          <w:tcPr>
            <w:tcW w:w="1914" w:type="dxa"/>
            <w:vMerge w:val="restart"/>
          </w:tcPr>
          <w:p w14:paraId="55568ED2" w14:textId="77777777" w:rsidR="0092410D" w:rsidRPr="001E2D04" w:rsidRDefault="0092410D" w:rsidP="009C7470">
            <w:pPr>
              <w:pStyle w:val="TAL"/>
              <w:rPr>
                <w:rFonts w:cs="Arial"/>
                <w:lang w:eastAsia="en-US"/>
              </w:rPr>
            </w:pPr>
            <w:r w:rsidRPr="001E2D04">
              <w:rPr>
                <w:rFonts w:cs="Arial"/>
                <w:lang w:eastAsia="en-US"/>
              </w:rPr>
              <w:t>HST Scenario 3</w:t>
            </w:r>
          </w:p>
        </w:tc>
        <w:tc>
          <w:tcPr>
            <w:tcW w:w="1275" w:type="dxa"/>
          </w:tcPr>
          <w:p w14:paraId="74B1EC9F"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68CF83E6" w14:textId="77777777" w:rsidR="0092410D" w:rsidRPr="001E2D04" w:rsidRDefault="0092410D" w:rsidP="009C7470">
            <w:pPr>
              <w:pStyle w:val="TAC"/>
              <w:rPr>
                <w:rFonts w:cs="Arial"/>
                <w:lang w:eastAsia="en-US"/>
              </w:rPr>
            </w:pPr>
            <w:r w:rsidRPr="001E2D04">
              <w:rPr>
                <w:rFonts w:cs="Arial"/>
                <w:lang w:eastAsia="en-US"/>
              </w:rPr>
              <w:t>-2.7</w:t>
            </w:r>
          </w:p>
        </w:tc>
      </w:tr>
      <w:tr w:rsidR="0092410D" w:rsidRPr="001E2D04" w14:paraId="21A0C4F5" w14:textId="77777777">
        <w:tc>
          <w:tcPr>
            <w:tcW w:w="1158" w:type="dxa"/>
            <w:vMerge/>
          </w:tcPr>
          <w:p w14:paraId="401C1827" w14:textId="77777777" w:rsidR="0092410D" w:rsidRPr="001E2D04" w:rsidRDefault="0092410D" w:rsidP="009C7470">
            <w:pPr>
              <w:pStyle w:val="TAC"/>
              <w:rPr>
                <w:rFonts w:cs="Arial"/>
                <w:lang w:val="en-US" w:eastAsia="en-US"/>
              </w:rPr>
            </w:pPr>
          </w:p>
        </w:tc>
        <w:tc>
          <w:tcPr>
            <w:tcW w:w="1077" w:type="dxa"/>
            <w:vMerge/>
          </w:tcPr>
          <w:p w14:paraId="10D766B7" w14:textId="77777777" w:rsidR="0092410D" w:rsidRPr="001E2D04" w:rsidRDefault="0092410D" w:rsidP="009C7470">
            <w:pPr>
              <w:pStyle w:val="TAC"/>
              <w:rPr>
                <w:rFonts w:cs="Arial"/>
                <w:lang w:val="en-US" w:eastAsia="en-US"/>
              </w:rPr>
            </w:pPr>
          </w:p>
        </w:tc>
        <w:tc>
          <w:tcPr>
            <w:tcW w:w="1134" w:type="dxa"/>
            <w:vMerge/>
          </w:tcPr>
          <w:p w14:paraId="328C2617" w14:textId="77777777" w:rsidR="0092410D" w:rsidRPr="001E2D04" w:rsidRDefault="0092410D" w:rsidP="009C7470">
            <w:pPr>
              <w:pStyle w:val="TAC"/>
              <w:rPr>
                <w:rFonts w:cs="Arial"/>
                <w:lang w:val="en-US" w:eastAsia="en-US"/>
              </w:rPr>
            </w:pPr>
          </w:p>
        </w:tc>
        <w:tc>
          <w:tcPr>
            <w:tcW w:w="992" w:type="dxa"/>
            <w:vMerge/>
          </w:tcPr>
          <w:p w14:paraId="459E0F41" w14:textId="77777777" w:rsidR="0092410D" w:rsidRPr="001E2D04" w:rsidRDefault="0092410D" w:rsidP="009C7470">
            <w:pPr>
              <w:rPr>
                <w:lang w:val="en-US"/>
              </w:rPr>
            </w:pPr>
          </w:p>
        </w:tc>
        <w:tc>
          <w:tcPr>
            <w:tcW w:w="1063" w:type="dxa"/>
            <w:vMerge/>
          </w:tcPr>
          <w:p w14:paraId="5BBC14B7" w14:textId="77777777" w:rsidR="0092410D" w:rsidRPr="001E2D04" w:rsidRDefault="0092410D" w:rsidP="009C7470">
            <w:pPr>
              <w:pStyle w:val="TAC"/>
              <w:rPr>
                <w:rFonts w:cs="Arial"/>
                <w:lang w:val="en-US" w:eastAsia="en-US"/>
              </w:rPr>
            </w:pPr>
          </w:p>
        </w:tc>
        <w:tc>
          <w:tcPr>
            <w:tcW w:w="1914" w:type="dxa"/>
            <w:vMerge/>
          </w:tcPr>
          <w:p w14:paraId="5973A418" w14:textId="77777777" w:rsidR="0092410D" w:rsidRPr="001E2D04" w:rsidRDefault="0092410D" w:rsidP="009C7470">
            <w:pPr>
              <w:pStyle w:val="TAL"/>
              <w:rPr>
                <w:rFonts w:cs="Arial"/>
                <w:lang w:val="en-US" w:eastAsia="en-US"/>
              </w:rPr>
            </w:pPr>
          </w:p>
        </w:tc>
        <w:tc>
          <w:tcPr>
            <w:tcW w:w="1275" w:type="dxa"/>
          </w:tcPr>
          <w:p w14:paraId="446B10F9"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5A76FBA5" w14:textId="77777777" w:rsidR="0092410D" w:rsidRPr="001E2D04" w:rsidRDefault="0092410D" w:rsidP="009C7470">
            <w:pPr>
              <w:pStyle w:val="TAC"/>
              <w:rPr>
                <w:rFonts w:cs="Arial"/>
                <w:lang w:eastAsia="en-US"/>
              </w:rPr>
            </w:pPr>
            <w:r w:rsidRPr="001E2D04">
              <w:rPr>
                <w:rFonts w:cs="Arial"/>
                <w:lang w:eastAsia="en-US"/>
              </w:rPr>
              <w:t>1.2</w:t>
            </w:r>
          </w:p>
        </w:tc>
      </w:tr>
      <w:tr w:rsidR="0092410D" w:rsidRPr="001E2D04" w14:paraId="4E91C520" w14:textId="77777777">
        <w:tc>
          <w:tcPr>
            <w:tcW w:w="1158" w:type="dxa"/>
            <w:vMerge/>
          </w:tcPr>
          <w:p w14:paraId="2FB0A094" w14:textId="77777777" w:rsidR="0092410D" w:rsidRPr="001E2D04" w:rsidRDefault="0092410D" w:rsidP="009C7470">
            <w:pPr>
              <w:pStyle w:val="TAC"/>
              <w:rPr>
                <w:rFonts w:cs="Arial"/>
                <w:lang w:val="en-US" w:eastAsia="en-US"/>
              </w:rPr>
            </w:pPr>
          </w:p>
        </w:tc>
        <w:tc>
          <w:tcPr>
            <w:tcW w:w="1077" w:type="dxa"/>
            <w:vMerge/>
          </w:tcPr>
          <w:p w14:paraId="260D22BC" w14:textId="77777777" w:rsidR="0092410D" w:rsidRPr="001E2D04" w:rsidRDefault="0092410D" w:rsidP="009C7470">
            <w:pPr>
              <w:pStyle w:val="TAC"/>
              <w:rPr>
                <w:rFonts w:cs="Arial"/>
                <w:lang w:val="en-US" w:eastAsia="en-US"/>
              </w:rPr>
            </w:pPr>
          </w:p>
        </w:tc>
        <w:tc>
          <w:tcPr>
            <w:tcW w:w="1134" w:type="dxa"/>
            <w:vMerge/>
          </w:tcPr>
          <w:p w14:paraId="60FA5F63" w14:textId="77777777" w:rsidR="0092410D" w:rsidRPr="001E2D04" w:rsidRDefault="0092410D" w:rsidP="009C7470">
            <w:pPr>
              <w:pStyle w:val="TAC"/>
              <w:rPr>
                <w:rFonts w:cs="Arial"/>
                <w:lang w:val="en-US" w:eastAsia="en-US"/>
              </w:rPr>
            </w:pPr>
          </w:p>
        </w:tc>
        <w:tc>
          <w:tcPr>
            <w:tcW w:w="992" w:type="dxa"/>
            <w:vMerge/>
          </w:tcPr>
          <w:p w14:paraId="002A31AF" w14:textId="77777777" w:rsidR="0092410D" w:rsidRPr="001E2D04" w:rsidRDefault="0092410D" w:rsidP="009C7470">
            <w:pPr>
              <w:rPr>
                <w:lang w:val="en-US"/>
              </w:rPr>
            </w:pPr>
          </w:p>
        </w:tc>
        <w:tc>
          <w:tcPr>
            <w:tcW w:w="1063" w:type="dxa"/>
            <w:vMerge w:val="restart"/>
          </w:tcPr>
          <w:p w14:paraId="6DC0BC72" w14:textId="77777777" w:rsidR="0092410D" w:rsidRPr="001E2D04" w:rsidRDefault="0092410D" w:rsidP="009C7470">
            <w:pPr>
              <w:pStyle w:val="TAC"/>
              <w:rPr>
                <w:rFonts w:cs="Arial"/>
                <w:lang w:eastAsia="en-US"/>
              </w:rPr>
            </w:pPr>
            <w:r w:rsidRPr="001E2D04">
              <w:rPr>
                <w:rFonts w:cs="Arial"/>
                <w:lang w:eastAsia="en-US"/>
              </w:rPr>
              <w:t>2</w:t>
            </w:r>
          </w:p>
        </w:tc>
        <w:tc>
          <w:tcPr>
            <w:tcW w:w="1914" w:type="dxa"/>
            <w:vMerge w:val="restart"/>
          </w:tcPr>
          <w:p w14:paraId="160A5243" w14:textId="77777777" w:rsidR="0092410D" w:rsidRPr="001E2D04" w:rsidRDefault="0092410D" w:rsidP="009C7470">
            <w:pPr>
              <w:pStyle w:val="TAL"/>
              <w:rPr>
                <w:rFonts w:cs="Arial"/>
                <w:lang w:eastAsia="en-US"/>
              </w:rPr>
            </w:pPr>
            <w:r w:rsidRPr="001E2D04">
              <w:rPr>
                <w:rFonts w:cs="Arial"/>
                <w:lang w:eastAsia="en-US"/>
              </w:rPr>
              <w:t>HST Scenario 1 Low</w:t>
            </w:r>
          </w:p>
        </w:tc>
        <w:tc>
          <w:tcPr>
            <w:tcW w:w="1275" w:type="dxa"/>
          </w:tcPr>
          <w:p w14:paraId="250284F8"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6CB3F382" w14:textId="77777777" w:rsidR="0092410D" w:rsidRPr="001E2D04" w:rsidRDefault="0092410D" w:rsidP="009C7470">
            <w:pPr>
              <w:pStyle w:val="TAC"/>
              <w:rPr>
                <w:rFonts w:cs="Arial"/>
                <w:lang w:eastAsia="en-US"/>
              </w:rPr>
            </w:pPr>
            <w:r w:rsidRPr="001E2D04">
              <w:rPr>
                <w:rFonts w:cs="Arial"/>
                <w:lang w:eastAsia="en-US"/>
              </w:rPr>
              <w:t>-5.4</w:t>
            </w:r>
          </w:p>
        </w:tc>
      </w:tr>
      <w:tr w:rsidR="0092410D" w:rsidRPr="001E2D04" w14:paraId="41C80F15" w14:textId="77777777">
        <w:tc>
          <w:tcPr>
            <w:tcW w:w="1158" w:type="dxa"/>
            <w:vMerge/>
          </w:tcPr>
          <w:p w14:paraId="4944430D" w14:textId="77777777" w:rsidR="0092410D" w:rsidRPr="001E2D04" w:rsidRDefault="0092410D" w:rsidP="009C7470">
            <w:pPr>
              <w:pStyle w:val="TAC"/>
              <w:rPr>
                <w:rFonts w:cs="Arial"/>
                <w:lang w:val="en-US" w:eastAsia="en-US"/>
              </w:rPr>
            </w:pPr>
          </w:p>
        </w:tc>
        <w:tc>
          <w:tcPr>
            <w:tcW w:w="1077" w:type="dxa"/>
            <w:vMerge/>
          </w:tcPr>
          <w:p w14:paraId="5ACD2F2D" w14:textId="77777777" w:rsidR="0092410D" w:rsidRPr="001E2D04" w:rsidRDefault="0092410D" w:rsidP="009C7470">
            <w:pPr>
              <w:pStyle w:val="TAC"/>
              <w:rPr>
                <w:rFonts w:cs="Arial"/>
                <w:lang w:val="en-US" w:eastAsia="en-US"/>
              </w:rPr>
            </w:pPr>
          </w:p>
        </w:tc>
        <w:tc>
          <w:tcPr>
            <w:tcW w:w="1134" w:type="dxa"/>
            <w:vMerge/>
          </w:tcPr>
          <w:p w14:paraId="0C97A8F1" w14:textId="77777777" w:rsidR="0092410D" w:rsidRPr="001E2D04" w:rsidRDefault="0092410D" w:rsidP="009C7470">
            <w:pPr>
              <w:pStyle w:val="TAC"/>
              <w:rPr>
                <w:rFonts w:cs="Arial"/>
                <w:lang w:val="en-US" w:eastAsia="en-US"/>
              </w:rPr>
            </w:pPr>
          </w:p>
        </w:tc>
        <w:tc>
          <w:tcPr>
            <w:tcW w:w="992" w:type="dxa"/>
            <w:vMerge/>
          </w:tcPr>
          <w:p w14:paraId="3138E5FE" w14:textId="77777777" w:rsidR="0092410D" w:rsidRPr="001E2D04" w:rsidRDefault="0092410D" w:rsidP="009C7470">
            <w:pPr>
              <w:rPr>
                <w:lang w:val="en-US"/>
              </w:rPr>
            </w:pPr>
          </w:p>
        </w:tc>
        <w:tc>
          <w:tcPr>
            <w:tcW w:w="1063" w:type="dxa"/>
            <w:vMerge/>
          </w:tcPr>
          <w:p w14:paraId="6EDBFCD7" w14:textId="77777777" w:rsidR="0092410D" w:rsidRPr="001E2D04" w:rsidRDefault="0092410D" w:rsidP="009C7470">
            <w:pPr>
              <w:pStyle w:val="TAC"/>
              <w:rPr>
                <w:rFonts w:cs="Arial"/>
                <w:lang w:val="en-US" w:eastAsia="en-US"/>
              </w:rPr>
            </w:pPr>
          </w:p>
        </w:tc>
        <w:tc>
          <w:tcPr>
            <w:tcW w:w="1914" w:type="dxa"/>
            <w:vMerge/>
          </w:tcPr>
          <w:p w14:paraId="087FAD75" w14:textId="77777777" w:rsidR="0092410D" w:rsidRPr="001E2D04" w:rsidRDefault="0092410D" w:rsidP="009C7470">
            <w:pPr>
              <w:pStyle w:val="TAL"/>
              <w:rPr>
                <w:rFonts w:cs="Arial"/>
                <w:lang w:val="en-US" w:eastAsia="en-US"/>
              </w:rPr>
            </w:pPr>
          </w:p>
        </w:tc>
        <w:tc>
          <w:tcPr>
            <w:tcW w:w="1275" w:type="dxa"/>
          </w:tcPr>
          <w:p w14:paraId="252E23F8"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762698FD" w14:textId="77777777" w:rsidR="0092410D" w:rsidRPr="001E2D04" w:rsidRDefault="0092410D" w:rsidP="009C7470">
            <w:pPr>
              <w:pStyle w:val="TAC"/>
              <w:rPr>
                <w:rFonts w:cs="Arial"/>
                <w:lang w:eastAsia="en-US"/>
              </w:rPr>
            </w:pPr>
            <w:r w:rsidRPr="001E2D04">
              <w:rPr>
                <w:rFonts w:cs="Arial"/>
                <w:lang w:eastAsia="en-US"/>
              </w:rPr>
              <w:t>-1.5</w:t>
            </w:r>
          </w:p>
        </w:tc>
      </w:tr>
      <w:tr w:rsidR="0092410D" w:rsidRPr="001E2D04" w14:paraId="275F39E2" w14:textId="77777777">
        <w:tc>
          <w:tcPr>
            <w:tcW w:w="1158" w:type="dxa"/>
            <w:vMerge w:val="restart"/>
          </w:tcPr>
          <w:p w14:paraId="32F76522" w14:textId="77777777" w:rsidR="0092410D" w:rsidRPr="001E2D04" w:rsidRDefault="0092410D" w:rsidP="009C7470">
            <w:pPr>
              <w:pStyle w:val="TAC"/>
              <w:rPr>
                <w:rFonts w:cs="Arial"/>
                <w:lang w:val="en-US" w:eastAsia="en-US"/>
              </w:rPr>
            </w:pPr>
            <w:r w:rsidRPr="001E2D04">
              <w:rPr>
                <w:rFonts w:cs="Arial"/>
                <w:lang w:val="en-US" w:eastAsia="en-US"/>
              </w:rPr>
              <w:t>15</w:t>
            </w:r>
          </w:p>
        </w:tc>
        <w:tc>
          <w:tcPr>
            <w:tcW w:w="1077" w:type="dxa"/>
            <w:vMerge w:val="restart"/>
          </w:tcPr>
          <w:p w14:paraId="57EF8E49" w14:textId="77777777" w:rsidR="0092410D" w:rsidRPr="001E2D04" w:rsidRDefault="0092410D" w:rsidP="009C7470">
            <w:pPr>
              <w:pStyle w:val="TAC"/>
              <w:rPr>
                <w:rFonts w:cs="Arial"/>
                <w:lang w:val="en-US" w:eastAsia="en-US"/>
              </w:rPr>
            </w:pPr>
            <w:r w:rsidRPr="001E2D04">
              <w:rPr>
                <w:rFonts w:cs="Arial"/>
                <w:lang w:val="en-US" w:eastAsia="en-US"/>
              </w:rPr>
              <w:t>Normal</w:t>
            </w:r>
          </w:p>
        </w:tc>
        <w:tc>
          <w:tcPr>
            <w:tcW w:w="1134" w:type="dxa"/>
            <w:vMerge w:val="restart"/>
          </w:tcPr>
          <w:p w14:paraId="1C32648F" w14:textId="77777777" w:rsidR="0092410D" w:rsidRPr="001E2D04" w:rsidRDefault="0092410D" w:rsidP="009C7470">
            <w:pPr>
              <w:pStyle w:val="TAC"/>
              <w:rPr>
                <w:rFonts w:cs="Arial"/>
                <w:lang w:val="en-US" w:eastAsia="en-US"/>
              </w:rPr>
            </w:pPr>
            <w:r w:rsidRPr="001E2D04">
              <w:rPr>
                <w:rFonts w:cs="Arial"/>
                <w:lang w:eastAsia="en-US"/>
              </w:rPr>
              <w:t>A3-6</w:t>
            </w:r>
          </w:p>
        </w:tc>
        <w:tc>
          <w:tcPr>
            <w:tcW w:w="992" w:type="dxa"/>
            <w:vMerge/>
          </w:tcPr>
          <w:p w14:paraId="544873DA" w14:textId="77777777" w:rsidR="0092410D" w:rsidRPr="001E2D04" w:rsidRDefault="0092410D" w:rsidP="009C7470">
            <w:pPr>
              <w:rPr>
                <w:lang w:val="en-US"/>
              </w:rPr>
            </w:pPr>
          </w:p>
        </w:tc>
        <w:tc>
          <w:tcPr>
            <w:tcW w:w="1063" w:type="dxa"/>
            <w:vMerge w:val="restart"/>
          </w:tcPr>
          <w:p w14:paraId="7A914AFB" w14:textId="77777777" w:rsidR="0092410D" w:rsidRPr="001E2D04" w:rsidRDefault="0092410D" w:rsidP="009C7470">
            <w:pPr>
              <w:pStyle w:val="TAC"/>
              <w:rPr>
                <w:rFonts w:cs="Arial"/>
                <w:lang w:eastAsia="en-US"/>
              </w:rPr>
            </w:pPr>
            <w:r w:rsidRPr="001E2D04">
              <w:rPr>
                <w:rFonts w:cs="Arial"/>
                <w:lang w:eastAsia="en-US"/>
              </w:rPr>
              <w:t>1</w:t>
            </w:r>
          </w:p>
        </w:tc>
        <w:tc>
          <w:tcPr>
            <w:tcW w:w="1914" w:type="dxa"/>
            <w:vMerge w:val="restart"/>
          </w:tcPr>
          <w:p w14:paraId="32F688C1" w14:textId="77777777" w:rsidR="0092410D" w:rsidRPr="001E2D04" w:rsidRDefault="0092410D" w:rsidP="009C7470">
            <w:pPr>
              <w:pStyle w:val="TAL"/>
              <w:rPr>
                <w:rFonts w:cs="Arial"/>
                <w:lang w:eastAsia="en-US"/>
              </w:rPr>
            </w:pPr>
            <w:r w:rsidRPr="001E2D04">
              <w:rPr>
                <w:rFonts w:cs="Arial"/>
                <w:lang w:eastAsia="en-US"/>
              </w:rPr>
              <w:t>HST Scenario 3</w:t>
            </w:r>
          </w:p>
        </w:tc>
        <w:tc>
          <w:tcPr>
            <w:tcW w:w="1275" w:type="dxa"/>
          </w:tcPr>
          <w:p w14:paraId="36E91A79"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27A95CF0" w14:textId="77777777" w:rsidR="0092410D" w:rsidRPr="001E2D04" w:rsidRDefault="0092410D" w:rsidP="009C7470">
            <w:pPr>
              <w:pStyle w:val="TAC"/>
              <w:rPr>
                <w:rFonts w:cs="Arial"/>
                <w:lang w:eastAsia="en-US"/>
              </w:rPr>
            </w:pPr>
            <w:r w:rsidRPr="001E2D04">
              <w:rPr>
                <w:rFonts w:cs="Arial"/>
                <w:lang w:eastAsia="en-US"/>
              </w:rPr>
              <w:t>-2.7</w:t>
            </w:r>
          </w:p>
        </w:tc>
      </w:tr>
      <w:tr w:rsidR="0092410D" w:rsidRPr="001E2D04" w14:paraId="055E7CDF" w14:textId="77777777">
        <w:tc>
          <w:tcPr>
            <w:tcW w:w="1158" w:type="dxa"/>
            <w:vMerge/>
          </w:tcPr>
          <w:p w14:paraId="0B3C4CA6" w14:textId="77777777" w:rsidR="0092410D" w:rsidRPr="001E2D04" w:rsidRDefault="0092410D" w:rsidP="009C7470">
            <w:pPr>
              <w:pStyle w:val="TAC"/>
              <w:rPr>
                <w:rFonts w:cs="Arial"/>
                <w:lang w:val="en-US" w:eastAsia="en-US"/>
              </w:rPr>
            </w:pPr>
          </w:p>
        </w:tc>
        <w:tc>
          <w:tcPr>
            <w:tcW w:w="1077" w:type="dxa"/>
            <w:vMerge/>
          </w:tcPr>
          <w:p w14:paraId="235542F7" w14:textId="77777777" w:rsidR="0092410D" w:rsidRPr="001E2D04" w:rsidRDefault="0092410D" w:rsidP="009C7470">
            <w:pPr>
              <w:pStyle w:val="TAC"/>
              <w:rPr>
                <w:rFonts w:cs="Arial"/>
                <w:lang w:val="en-US" w:eastAsia="en-US"/>
              </w:rPr>
            </w:pPr>
          </w:p>
        </w:tc>
        <w:tc>
          <w:tcPr>
            <w:tcW w:w="1134" w:type="dxa"/>
            <w:vMerge/>
          </w:tcPr>
          <w:p w14:paraId="18F6BC39" w14:textId="77777777" w:rsidR="0092410D" w:rsidRPr="001E2D04" w:rsidRDefault="0092410D" w:rsidP="009C7470">
            <w:pPr>
              <w:pStyle w:val="TAC"/>
              <w:rPr>
                <w:rFonts w:cs="Arial"/>
                <w:lang w:val="en-US" w:eastAsia="en-US"/>
              </w:rPr>
            </w:pPr>
          </w:p>
        </w:tc>
        <w:tc>
          <w:tcPr>
            <w:tcW w:w="992" w:type="dxa"/>
            <w:vMerge/>
          </w:tcPr>
          <w:p w14:paraId="4C9F9CEA" w14:textId="77777777" w:rsidR="0092410D" w:rsidRPr="001E2D04" w:rsidRDefault="0092410D" w:rsidP="009C7470">
            <w:pPr>
              <w:rPr>
                <w:lang w:val="en-US"/>
              </w:rPr>
            </w:pPr>
          </w:p>
        </w:tc>
        <w:tc>
          <w:tcPr>
            <w:tcW w:w="1063" w:type="dxa"/>
            <w:vMerge/>
          </w:tcPr>
          <w:p w14:paraId="22539E6B" w14:textId="77777777" w:rsidR="0092410D" w:rsidRPr="001E2D04" w:rsidRDefault="0092410D" w:rsidP="009C7470">
            <w:pPr>
              <w:pStyle w:val="TAC"/>
              <w:rPr>
                <w:rFonts w:cs="Arial"/>
                <w:lang w:val="en-US" w:eastAsia="en-US"/>
              </w:rPr>
            </w:pPr>
          </w:p>
        </w:tc>
        <w:tc>
          <w:tcPr>
            <w:tcW w:w="1914" w:type="dxa"/>
            <w:vMerge/>
          </w:tcPr>
          <w:p w14:paraId="7CF12770" w14:textId="77777777" w:rsidR="0092410D" w:rsidRPr="001E2D04" w:rsidRDefault="0092410D" w:rsidP="009C7470">
            <w:pPr>
              <w:pStyle w:val="TAL"/>
              <w:rPr>
                <w:rFonts w:cs="Arial"/>
                <w:lang w:val="en-US" w:eastAsia="en-US"/>
              </w:rPr>
            </w:pPr>
          </w:p>
        </w:tc>
        <w:tc>
          <w:tcPr>
            <w:tcW w:w="1275" w:type="dxa"/>
          </w:tcPr>
          <w:p w14:paraId="4A82F936"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1D9F5A78" w14:textId="77777777" w:rsidR="0092410D" w:rsidRPr="001E2D04" w:rsidRDefault="0092410D" w:rsidP="009C7470">
            <w:pPr>
              <w:pStyle w:val="TAC"/>
              <w:rPr>
                <w:rFonts w:cs="Arial"/>
                <w:lang w:eastAsia="en-US"/>
              </w:rPr>
            </w:pPr>
            <w:r w:rsidRPr="001E2D04">
              <w:rPr>
                <w:rFonts w:cs="Arial"/>
                <w:lang w:eastAsia="en-US"/>
              </w:rPr>
              <w:t>1.2</w:t>
            </w:r>
          </w:p>
        </w:tc>
      </w:tr>
      <w:tr w:rsidR="0092410D" w:rsidRPr="001E2D04" w14:paraId="4CF20F0B" w14:textId="77777777">
        <w:tc>
          <w:tcPr>
            <w:tcW w:w="1158" w:type="dxa"/>
            <w:vMerge/>
          </w:tcPr>
          <w:p w14:paraId="14E9313C" w14:textId="77777777" w:rsidR="0092410D" w:rsidRPr="001E2D04" w:rsidRDefault="0092410D" w:rsidP="009C7470">
            <w:pPr>
              <w:pStyle w:val="TAC"/>
              <w:rPr>
                <w:rFonts w:cs="Arial"/>
                <w:lang w:val="en-US" w:eastAsia="en-US"/>
              </w:rPr>
            </w:pPr>
          </w:p>
        </w:tc>
        <w:tc>
          <w:tcPr>
            <w:tcW w:w="1077" w:type="dxa"/>
            <w:vMerge/>
          </w:tcPr>
          <w:p w14:paraId="51128371" w14:textId="77777777" w:rsidR="0092410D" w:rsidRPr="001E2D04" w:rsidRDefault="0092410D" w:rsidP="009C7470">
            <w:pPr>
              <w:pStyle w:val="TAC"/>
              <w:rPr>
                <w:rFonts w:cs="Arial"/>
                <w:lang w:val="en-US" w:eastAsia="en-US"/>
              </w:rPr>
            </w:pPr>
          </w:p>
        </w:tc>
        <w:tc>
          <w:tcPr>
            <w:tcW w:w="1134" w:type="dxa"/>
            <w:vMerge/>
          </w:tcPr>
          <w:p w14:paraId="4E496C2D" w14:textId="77777777" w:rsidR="0092410D" w:rsidRPr="001E2D04" w:rsidRDefault="0092410D" w:rsidP="009C7470">
            <w:pPr>
              <w:pStyle w:val="TAC"/>
              <w:rPr>
                <w:rFonts w:cs="Arial"/>
                <w:lang w:val="en-US" w:eastAsia="en-US"/>
              </w:rPr>
            </w:pPr>
          </w:p>
        </w:tc>
        <w:tc>
          <w:tcPr>
            <w:tcW w:w="992" w:type="dxa"/>
            <w:vMerge/>
          </w:tcPr>
          <w:p w14:paraId="71C7EA4A" w14:textId="77777777" w:rsidR="0092410D" w:rsidRPr="001E2D04" w:rsidRDefault="0092410D" w:rsidP="009C7470">
            <w:pPr>
              <w:rPr>
                <w:lang w:val="en-US"/>
              </w:rPr>
            </w:pPr>
          </w:p>
        </w:tc>
        <w:tc>
          <w:tcPr>
            <w:tcW w:w="1063" w:type="dxa"/>
            <w:vMerge w:val="restart"/>
          </w:tcPr>
          <w:p w14:paraId="1D7400F6" w14:textId="77777777" w:rsidR="0092410D" w:rsidRPr="001E2D04" w:rsidRDefault="0092410D" w:rsidP="009C7470">
            <w:pPr>
              <w:pStyle w:val="TAC"/>
              <w:rPr>
                <w:rFonts w:cs="Arial"/>
                <w:lang w:eastAsia="en-US"/>
              </w:rPr>
            </w:pPr>
            <w:r w:rsidRPr="001E2D04">
              <w:rPr>
                <w:rFonts w:cs="Arial"/>
                <w:lang w:eastAsia="en-US"/>
              </w:rPr>
              <w:t>2</w:t>
            </w:r>
          </w:p>
        </w:tc>
        <w:tc>
          <w:tcPr>
            <w:tcW w:w="1914" w:type="dxa"/>
            <w:vMerge w:val="restart"/>
          </w:tcPr>
          <w:p w14:paraId="06559C63" w14:textId="77777777" w:rsidR="0092410D" w:rsidRPr="001E2D04" w:rsidRDefault="0092410D" w:rsidP="009C7470">
            <w:pPr>
              <w:pStyle w:val="TAL"/>
              <w:rPr>
                <w:rFonts w:cs="Arial"/>
                <w:lang w:eastAsia="en-US"/>
              </w:rPr>
            </w:pPr>
            <w:r w:rsidRPr="001E2D04">
              <w:rPr>
                <w:rFonts w:cs="Arial"/>
                <w:lang w:eastAsia="en-US"/>
              </w:rPr>
              <w:t>HST Scenario 1 Low</w:t>
            </w:r>
          </w:p>
        </w:tc>
        <w:tc>
          <w:tcPr>
            <w:tcW w:w="1275" w:type="dxa"/>
          </w:tcPr>
          <w:p w14:paraId="1D5D2C3A"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1A7671A2" w14:textId="77777777" w:rsidR="0092410D" w:rsidRPr="001E2D04" w:rsidRDefault="0092410D" w:rsidP="009C7470">
            <w:pPr>
              <w:pStyle w:val="TAC"/>
              <w:rPr>
                <w:rFonts w:cs="Arial"/>
                <w:lang w:eastAsia="en-US"/>
              </w:rPr>
            </w:pPr>
            <w:r w:rsidRPr="001E2D04">
              <w:rPr>
                <w:rFonts w:cs="Arial"/>
                <w:lang w:eastAsia="en-US"/>
              </w:rPr>
              <w:t>-5.2</w:t>
            </w:r>
          </w:p>
        </w:tc>
      </w:tr>
      <w:tr w:rsidR="0092410D" w:rsidRPr="001E2D04" w14:paraId="68FD5DDC" w14:textId="77777777">
        <w:tc>
          <w:tcPr>
            <w:tcW w:w="1158" w:type="dxa"/>
            <w:vMerge/>
          </w:tcPr>
          <w:p w14:paraId="7D3805DD" w14:textId="77777777" w:rsidR="0092410D" w:rsidRPr="001E2D04" w:rsidRDefault="0092410D" w:rsidP="009C7470">
            <w:pPr>
              <w:pStyle w:val="TAC"/>
              <w:rPr>
                <w:rFonts w:cs="Arial"/>
                <w:lang w:val="en-US" w:eastAsia="en-US"/>
              </w:rPr>
            </w:pPr>
          </w:p>
        </w:tc>
        <w:tc>
          <w:tcPr>
            <w:tcW w:w="1077" w:type="dxa"/>
            <w:vMerge/>
          </w:tcPr>
          <w:p w14:paraId="6945EC90" w14:textId="77777777" w:rsidR="0092410D" w:rsidRPr="001E2D04" w:rsidRDefault="0092410D" w:rsidP="009C7470">
            <w:pPr>
              <w:pStyle w:val="TAC"/>
              <w:rPr>
                <w:rFonts w:cs="Arial"/>
                <w:lang w:val="en-US" w:eastAsia="en-US"/>
              </w:rPr>
            </w:pPr>
          </w:p>
        </w:tc>
        <w:tc>
          <w:tcPr>
            <w:tcW w:w="1134" w:type="dxa"/>
            <w:vMerge/>
          </w:tcPr>
          <w:p w14:paraId="3A914520" w14:textId="77777777" w:rsidR="0092410D" w:rsidRPr="001E2D04" w:rsidRDefault="0092410D" w:rsidP="009C7470">
            <w:pPr>
              <w:pStyle w:val="TAC"/>
              <w:rPr>
                <w:rFonts w:cs="Arial"/>
                <w:lang w:val="en-US" w:eastAsia="en-US"/>
              </w:rPr>
            </w:pPr>
          </w:p>
        </w:tc>
        <w:tc>
          <w:tcPr>
            <w:tcW w:w="992" w:type="dxa"/>
            <w:vMerge/>
          </w:tcPr>
          <w:p w14:paraId="7215BD48" w14:textId="77777777" w:rsidR="0092410D" w:rsidRPr="001E2D04" w:rsidRDefault="0092410D" w:rsidP="009C7470">
            <w:pPr>
              <w:rPr>
                <w:lang w:val="en-US"/>
              </w:rPr>
            </w:pPr>
          </w:p>
        </w:tc>
        <w:tc>
          <w:tcPr>
            <w:tcW w:w="1063" w:type="dxa"/>
            <w:vMerge/>
          </w:tcPr>
          <w:p w14:paraId="470B5922" w14:textId="77777777" w:rsidR="0092410D" w:rsidRPr="001E2D04" w:rsidRDefault="0092410D" w:rsidP="009C7470">
            <w:pPr>
              <w:pStyle w:val="TAC"/>
              <w:rPr>
                <w:rFonts w:cs="Arial"/>
                <w:lang w:val="en-US" w:eastAsia="en-US"/>
              </w:rPr>
            </w:pPr>
          </w:p>
        </w:tc>
        <w:tc>
          <w:tcPr>
            <w:tcW w:w="1914" w:type="dxa"/>
            <w:vMerge/>
          </w:tcPr>
          <w:p w14:paraId="19674F6F" w14:textId="77777777" w:rsidR="0092410D" w:rsidRPr="001E2D04" w:rsidRDefault="0092410D" w:rsidP="009C7470">
            <w:pPr>
              <w:pStyle w:val="TAL"/>
              <w:rPr>
                <w:rFonts w:cs="Arial"/>
                <w:lang w:val="en-US" w:eastAsia="en-US"/>
              </w:rPr>
            </w:pPr>
          </w:p>
        </w:tc>
        <w:tc>
          <w:tcPr>
            <w:tcW w:w="1275" w:type="dxa"/>
          </w:tcPr>
          <w:p w14:paraId="2B5F2640"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7C4B1F51" w14:textId="77777777" w:rsidR="0092410D" w:rsidRPr="001E2D04" w:rsidRDefault="0092410D" w:rsidP="009C7470">
            <w:pPr>
              <w:pStyle w:val="TAC"/>
              <w:rPr>
                <w:rFonts w:cs="Arial"/>
                <w:lang w:eastAsia="en-US"/>
              </w:rPr>
            </w:pPr>
            <w:r w:rsidRPr="001E2D04">
              <w:rPr>
                <w:rFonts w:cs="Arial"/>
                <w:lang w:eastAsia="en-US"/>
              </w:rPr>
              <w:t>-1.4</w:t>
            </w:r>
          </w:p>
        </w:tc>
      </w:tr>
      <w:tr w:rsidR="0092410D" w:rsidRPr="001E2D04" w14:paraId="6EB96142" w14:textId="77777777">
        <w:tc>
          <w:tcPr>
            <w:tcW w:w="1158" w:type="dxa"/>
            <w:vMerge w:val="restart"/>
          </w:tcPr>
          <w:p w14:paraId="5B06AF71" w14:textId="77777777" w:rsidR="0092410D" w:rsidRPr="001E2D04" w:rsidRDefault="0092410D" w:rsidP="009C7470">
            <w:pPr>
              <w:pStyle w:val="TAC"/>
              <w:rPr>
                <w:rFonts w:cs="Arial"/>
                <w:lang w:val="en-US" w:eastAsia="en-US"/>
              </w:rPr>
            </w:pPr>
            <w:r w:rsidRPr="001E2D04">
              <w:rPr>
                <w:rFonts w:cs="Arial"/>
                <w:lang w:val="en-US" w:eastAsia="en-US"/>
              </w:rPr>
              <w:t>20</w:t>
            </w:r>
          </w:p>
        </w:tc>
        <w:tc>
          <w:tcPr>
            <w:tcW w:w="1077" w:type="dxa"/>
            <w:vMerge w:val="restart"/>
          </w:tcPr>
          <w:p w14:paraId="2A8558D2" w14:textId="77777777" w:rsidR="0092410D" w:rsidRPr="001E2D04" w:rsidRDefault="0092410D" w:rsidP="009C7470">
            <w:pPr>
              <w:pStyle w:val="TAC"/>
              <w:rPr>
                <w:rFonts w:cs="Arial"/>
                <w:lang w:val="en-US" w:eastAsia="en-US"/>
              </w:rPr>
            </w:pPr>
            <w:r w:rsidRPr="001E2D04">
              <w:rPr>
                <w:rFonts w:cs="Arial"/>
                <w:lang w:val="en-US" w:eastAsia="en-US"/>
              </w:rPr>
              <w:t>Normal</w:t>
            </w:r>
          </w:p>
        </w:tc>
        <w:tc>
          <w:tcPr>
            <w:tcW w:w="1134" w:type="dxa"/>
            <w:vMerge w:val="restart"/>
          </w:tcPr>
          <w:p w14:paraId="58AD30CD" w14:textId="77777777" w:rsidR="0092410D" w:rsidRPr="001E2D04" w:rsidRDefault="0092410D" w:rsidP="009C7470">
            <w:pPr>
              <w:pStyle w:val="TAC"/>
              <w:rPr>
                <w:rFonts w:cs="Arial"/>
                <w:lang w:val="en-US" w:eastAsia="en-US"/>
              </w:rPr>
            </w:pPr>
            <w:r w:rsidRPr="001E2D04">
              <w:rPr>
                <w:rFonts w:cs="Arial"/>
                <w:lang w:eastAsia="en-US"/>
              </w:rPr>
              <w:t>A3-7</w:t>
            </w:r>
          </w:p>
        </w:tc>
        <w:tc>
          <w:tcPr>
            <w:tcW w:w="992" w:type="dxa"/>
            <w:vMerge/>
          </w:tcPr>
          <w:p w14:paraId="07361160" w14:textId="77777777" w:rsidR="0092410D" w:rsidRPr="001E2D04" w:rsidRDefault="0092410D" w:rsidP="009C7470">
            <w:pPr>
              <w:rPr>
                <w:lang w:val="en-US"/>
              </w:rPr>
            </w:pPr>
          </w:p>
        </w:tc>
        <w:tc>
          <w:tcPr>
            <w:tcW w:w="1063" w:type="dxa"/>
            <w:vMerge w:val="restart"/>
          </w:tcPr>
          <w:p w14:paraId="40454EBD" w14:textId="77777777" w:rsidR="0092410D" w:rsidRPr="001E2D04" w:rsidRDefault="0092410D" w:rsidP="009C7470">
            <w:pPr>
              <w:pStyle w:val="TAC"/>
              <w:rPr>
                <w:rFonts w:cs="Arial"/>
                <w:lang w:eastAsia="en-US"/>
              </w:rPr>
            </w:pPr>
            <w:r w:rsidRPr="001E2D04">
              <w:rPr>
                <w:rFonts w:cs="Arial"/>
                <w:lang w:eastAsia="en-US"/>
              </w:rPr>
              <w:t>1</w:t>
            </w:r>
          </w:p>
        </w:tc>
        <w:tc>
          <w:tcPr>
            <w:tcW w:w="1914" w:type="dxa"/>
            <w:vMerge w:val="restart"/>
          </w:tcPr>
          <w:p w14:paraId="3DEA91B6" w14:textId="77777777" w:rsidR="0092410D" w:rsidRPr="001E2D04" w:rsidRDefault="0092410D" w:rsidP="009C7470">
            <w:pPr>
              <w:pStyle w:val="TAL"/>
              <w:rPr>
                <w:rFonts w:cs="Arial"/>
                <w:lang w:eastAsia="en-US"/>
              </w:rPr>
            </w:pPr>
            <w:r w:rsidRPr="001E2D04">
              <w:rPr>
                <w:rFonts w:cs="Arial"/>
                <w:lang w:eastAsia="en-US"/>
              </w:rPr>
              <w:t>HST Scenario 3</w:t>
            </w:r>
          </w:p>
        </w:tc>
        <w:tc>
          <w:tcPr>
            <w:tcW w:w="1275" w:type="dxa"/>
          </w:tcPr>
          <w:p w14:paraId="6AE4BFEB"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64A37B2D" w14:textId="77777777" w:rsidR="0092410D" w:rsidRPr="001E2D04" w:rsidRDefault="0092410D" w:rsidP="009C7470">
            <w:pPr>
              <w:pStyle w:val="TAC"/>
              <w:rPr>
                <w:rFonts w:cs="Arial"/>
                <w:lang w:eastAsia="en-US"/>
              </w:rPr>
            </w:pPr>
            <w:r w:rsidRPr="001E2D04">
              <w:rPr>
                <w:rFonts w:cs="Arial"/>
                <w:lang w:eastAsia="en-US"/>
              </w:rPr>
              <w:t>-2.7</w:t>
            </w:r>
          </w:p>
        </w:tc>
      </w:tr>
      <w:tr w:rsidR="0092410D" w:rsidRPr="001E2D04" w14:paraId="271A5072" w14:textId="77777777">
        <w:tc>
          <w:tcPr>
            <w:tcW w:w="1158" w:type="dxa"/>
            <w:vMerge/>
          </w:tcPr>
          <w:p w14:paraId="58D5211A" w14:textId="77777777" w:rsidR="0092410D" w:rsidRPr="001E2D04" w:rsidRDefault="0092410D" w:rsidP="009C7470">
            <w:pPr>
              <w:rPr>
                <w:lang w:val="en-US"/>
              </w:rPr>
            </w:pPr>
          </w:p>
        </w:tc>
        <w:tc>
          <w:tcPr>
            <w:tcW w:w="1077" w:type="dxa"/>
            <w:vMerge/>
          </w:tcPr>
          <w:p w14:paraId="0363D3AA" w14:textId="77777777" w:rsidR="0092410D" w:rsidRPr="001E2D04" w:rsidRDefault="0092410D" w:rsidP="009C7470">
            <w:pPr>
              <w:rPr>
                <w:lang w:val="en-US"/>
              </w:rPr>
            </w:pPr>
          </w:p>
        </w:tc>
        <w:tc>
          <w:tcPr>
            <w:tcW w:w="1134" w:type="dxa"/>
            <w:vMerge/>
          </w:tcPr>
          <w:p w14:paraId="27BBE5D8" w14:textId="77777777" w:rsidR="0092410D" w:rsidRPr="001E2D04" w:rsidRDefault="0092410D" w:rsidP="009C7470">
            <w:pPr>
              <w:rPr>
                <w:lang w:val="en-US"/>
              </w:rPr>
            </w:pPr>
          </w:p>
        </w:tc>
        <w:tc>
          <w:tcPr>
            <w:tcW w:w="992" w:type="dxa"/>
            <w:vMerge/>
          </w:tcPr>
          <w:p w14:paraId="6E6D5513" w14:textId="77777777" w:rsidR="0092410D" w:rsidRPr="001E2D04" w:rsidRDefault="0092410D" w:rsidP="009C7470">
            <w:pPr>
              <w:rPr>
                <w:lang w:val="en-US"/>
              </w:rPr>
            </w:pPr>
          </w:p>
        </w:tc>
        <w:tc>
          <w:tcPr>
            <w:tcW w:w="1063" w:type="dxa"/>
            <w:vMerge/>
          </w:tcPr>
          <w:p w14:paraId="7365B049" w14:textId="77777777" w:rsidR="0092410D" w:rsidRPr="001E2D04" w:rsidRDefault="0092410D" w:rsidP="009C7470">
            <w:pPr>
              <w:pStyle w:val="TAC"/>
              <w:rPr>
                <w:rFonts w:cs="Arial"/>
                <w:lang w:val="en-US" w:eastAsia="en-US"/>
              </w:rPr>
            </w:pPr>
          </w:p>
        </w:tc>
        <w:tc>
          <w:tcPr>
            <w:tcW w:w="1914" w:type="dxa"/>
            <w:vMerge/>
          </w:tcPr>
          <w:p w14:paraId="1F28E06D" w14:textId="77777777" w:rsidR="0092410D" w:rsidRPr="001E2D04" w:rsidRDefault="0092410D" w:rsidP="009C7470">
            <w:pPr>
              <w:pStyle w:val="TAL"/>
              <w:rPr>
                <w:rFonts w:cs="Arial"/>
                <w:lang w:val="en-US" w:eastAsia="en-US"/>
              </w:rPr>
            </w:pPr>
          </w:p>
        </w:tc>
        <w:tc>
          <w:tcPr>
            <w:tcW w:w="1275" w:type="dxa"/>
          </w:tcPr>
          <w:p w14:paraId="7E366B78"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08C5CB71" w14:textId="77777777" w:rsidR="0092410D" w:rsidRPr="001E2D04" w:rsidRDefault="0092410D" w:rsidP="009C7470">
            <w:pPr>
              <w:pStyle w:val="TAC"/>
              <w:rPr>
                <w:rFonts w:cs="Arial"/>
                <w:lang w:eastAsia="en-US"/>
              </w:rPr>
            </w:pPr>
            <w:r w:rsidRPr="001E2D04">
              <w:rPr>
                <w:rFonts w:cs="Arial"/>
                <w:lang w:eastAsia="en-US"/>
              </w:rPr>
              <w:t>1.2</w:t>
            </w:r>
          </w:p>
        </w:tc>
      </w:tr>
      <w:tr w:rsidR="0092410D" w:rsidRPr="001E2D04" w14:paraId="6BD3D691" w14:textId="77777777">
        <w:tc>
          <w:tcPr>
            <w:tcW w:w="1158" w:type="dxa"/>
            <w:vMerge/>
          </w:tcPr>
          <w:p w14:paraId="378CE734" w14:textId="77777777" w:rsidR="0092410D" w:rsidRPr="001E2D04" w:rsidRDefault="0092410D" w:rsidP="009C7470">
            <w:pPr>
              <w:rPr>
                <w:lang w:val="en-US"/>
              </w:rPr>
            </w:pPr>
          </w:p>
        </w:tc>
        <w:tc>
          <w:tcPr>
            <w:tcW w:w="1077" w:type="dxa"/>
            <w:vMerge/>
          </w:tcPr>
          <w:p w14:paraId="338E7BCD" w14:textId="77777777" w:rsidR="0092410D" w:rsidRPr="001E2D04" w:rsidRDefault="0092410D" w:rsidP="009C7470">
            <w:pPr>
              <w:rPr>
                <w:lang w:val="en-US"/>
              </w:rPr>
            </w:pPr>
          </w:p>
        </w:tc>
        <w:tc>
          <w:tcPr>
            <w:tcW w:w="1134" w:type="dxa"/>
            <w:vMerge/>
          </w:tcPr>
          <w:p w14:paraId="7C302D01" w14:textId="77777777" w:rsidR="0092410D" w:rsidRPr="001E2D04" w:rsidRDefault="0092410D" w:rsidP="009C7470">
            <w:pPr>
              <w:rPr>
                <w:lang w:val="en-US"/>
              </w:rPr>
            </w:pPr>
          </w:p>
        </w:tc>
        <w:tc>
          <w:tcPr>
            <w:tcW w:w="992" w:type="dxa"/>
            <w:vMerge/>
          </w:tcPr>
          <w:p w14:paraId="5F3B6EC8" w14:textId="77777777" w:rsidR="0092410D" w:rsidRPr="001E2D04" w:rsidRDefault="0092410D" w:rsidP="009C7470">
            <w:pPr>
              <w:rPr>
                <w:lang w:val="en-US"/>
              </w:rPr>
            </w:pPr>
          </w:p>
        </w:tc>
        <w:tc>
          <w:tcPr>
            <w:tcW w:w="1063" w:type="dxa"/>
            <w:vMerge w:val="restart"/>
          </w:tcPr>
          <w:p w14:paraId="0615CC65" w14:textId="77777777" w:rsidR="0092410D" w:rsidRPr="001E2D04" w:rsidRDefault="0092410D" w:rsidP="009C7470">
            <w:pPr>
              <w:pStyle w:val="TAC"/>
              <w:rPr>
                <w:rFonts w:cs="Arial"/>
                <w:lang w:eastAsia="en-US"/>
              </w:rPr>
            </w:pPr>
            <w:r w:rsidRPr="001E2D04">
              <w:rPr>
                <w:rFonts w:cs="Arial"/>
                <w:lang w:eastAsia="en-US"/>
              </w:rPr>
              <w:t>2</w:t>
            </w:r>
          </w:p>
        </w:tc>
        <w:tc>
          <w:tcPr>
            <w:tcW w:w="1914" w:type="dxa"/>
            <w:vMerge w:val="restart"/>
          </w:tcPr>
          <w:p w14:paraId="0D4EFB16" w14:textId="77777777" w:rsidR="0092410D" w:rsidRPr="001E2D04" w:rsidRDefault="0092410D" w:rsidP="009C7470">
            <w:pPr>
              <w:pStyle w:val="TAL"/>
              <w:rPr>
                <w:rFonts w:cs="Arial"/>
                <w:lang w:eastAsia="en-US"/>
              </w:rPr>
            </w:pPr>
            <w:r w:rsidRPr="001E2D04">
              <w:rPr>
                <w:rFonts w:cs="Arial"/>
                <w:lang w:eastAsia="en-US"/>
              </w:rPr>
              <w:t>HST Scenario 1 Low</w:t>
            </w:r>
          </w:p>
        </w:tc>
        <w:tc>
          <w:tcPr>
            <w:tcW w:w="1275" w:type="dxa"/>
          </w:tcPr>
          <w:p w14:paraId="2A033DE8" w14:textId="77777777" w:rsidR="0092410D" w:rsidRPr="001E2D04" w:rsidRDefault="0092410D" w:rsidP="009C7470">
            <w:pPr>
              <w:pStyle w:val="TAC"/>
              <w:rPr>
                <w:rFonts w:cs="Arial"/>
                <w:lang w:eastAsia="en-US"/>
              </w:rPr>
            </w:pPr>
            <w:r w:rsidRPr="001E2D04">
              <w:rPr>
                <w:rFonts w:cs="Arial"/>
                <w:lang w:eastAsia="en-US"/>
              </w:rPr>
              <w:t>30%</w:t>
            </w:r>
          </w:p>
        </w:tc>
        <w:tc>
          <w:tcPr>
            <w:tcW w:w="1276" w:type="dxa"/>
          </w:tcPr>
          <w:p w14:paraId="596AA8A0" w14:textId="77777777" w:rsidR="0092410D" w:rsidRPr="001E2D04" w:rsidRDefault="0092410D" w:rsidP="009C7470">
            <w:pPr>
              <w:pStyle w:val="TAC"/>
              <w:rPr>
                <w:rFonts w:cs="Arial"/>
                <w:lang w:eastAsia="en-US"/>
              </w:rPr>
            </w:pPr>
            <w:r w:rsidRPr="001E2D04">
              <w:rPr>
                <w:rFonts w:cs="Arial"/>
                <w:lang w:eastAsia="en-US"/>
              </w:rPr>
              <w:t>-5.3</w:t>
            </w:r>
          </w:p>
        </w:tc>
      </w:tr>
      <w:tr w:rsidR="0092410D" w:rsidRPr="001E2D04" w14:paraId="0B563BE7" w14:textId="77777777">
        <w:tc>
          <w:tcPr>
            <w:tcW w:w="1158" w:type="dxa"/>
            <w:vMerge/>
          </w:tcPr>
          <w:p w14:paraId="38DB6DB7" w14:textId="77777777" w:rsidR="0092410D" w:rsidRPr="001E2D04" w:rsidRDefault="0092410D" w:rsidP="009C7470">
            <w:pPr>
              <w:rPr>
                <w:lang w:val="en-US"/>
              </w:rPr>
            </w:pPr>
          </w:p>
        </w:tc>
        <w:tc>
          <w:tcPr>
            <w:tcW w:w="1077" w:type="dxa"/>
            <w:vMerge/>
          </w:tcPr>
          <w:p w14:paraId="550CD4D4" w14:textId="77777777" w:rsidR="0092410D" w:rsidRPr="001E2D04" w:rsidRDefault="0092410D" w:rsidP="009C7470">
            <w:pPr>
              <w:rPr>
                <w:lang w:val="en-US"/>
              </w:rPr>
            </w:pPr>
          </w:p>
        </w:tc>
        <w:tc>
          <w:tcPr>
            <w:tcW w:w="1134" w:type="dxa"/>
            <w:vMerge/>
          </w:tcPr>
          <w:p w14:paraId="684DB090" w14:textId="77777777" w:rsidR="0092410D" w:rsidRPr="001E2D04" w:rsidRDefault="0092410D" w:rsidP="009C7470">
            <w:pPr>
              <w:rPr>
                <w:lang w:val="en-US"/>
              </w:rPr>
            </w:pPr>
          </w:p>
        </w:tc>
        <w:tc>
          <w:tcPr>
            <w:tcW w:w="992" w:type="dxa"/>
            <w:vMerge/>
          </w:tcPr>
          <w:p w14:paraId="077B8591" w14:textId="77777777" w:rsidR="0092410D" w:rsidRPr="001E2D04" w:rsidRDefault="0092410D" w:rsidP="009C7470">
            <w:pPr>
              <w:rPr>
                <w:lang w:val="en-US"/>
              </w:rPr>
            </w:pPr>
          </w:p>
        </w:tc>
        <w:tc>
          <w:tcPr>
            <w:tcW w:w="1063" w:type="dxa"/>
            <w:vMerge/>
          </w:tcPr>
          <w:p w14:paraId="28BFCBD1" w14:textId="77777777" w:rsidR="0092410D" w:rsidRPr="001E2D04" w:rsidRDefault="0092410D" w:rsidP="009C7470">
            <w:pPr>
              <w:rPr>
                <w:lang w:val="en-US"/>
              </w:rPr>
            </w:pPr>
          </w:p>
        </w:tc>
        <w:tc>
          <w:tcPr>
            <w:tcW w:w="1914" w:type="dxa"/>
            <w:vMerge/>
          </w:tcPr>
          <w:p w14:paraId="60FAD6FB" w14:textId="77777777" w:rsidR="0092410D" w:rsidRPr="001E2D04" w:rsidRDefault="0092410D" w:rsidP="009C7470">
            <w:pPr>
              <w:rPr>
                <w:lang w:val="en-US"/>
              </w:rPr>
            </w:pPr>
          </w:p>
        </w:tc>
        <w:tc>
          <w:tcPr>
            <w:tcW w:w="1275" w:type="dxa"/>
          </w:tcPr>
          <w:p w14:paraId="12165505" w14:textId="77777777" w:rsidR="0092410D" w:rsidRPr="001E2D04" w:rsidRDefault="0092410D" w:rsidP="009C7470">
            <w:pPr>
              <w:pStyle w:val="TAC"/>
              <w:rPr>
                <w:rFonts w:cs="Arial"/>
                <w:lang w:eastAsia="en-US"/>
              </w:rPr>
            </w:pPr>
            <w:r w:rsidRPr="001E2D04">
              <w:rPr>
                <w:rFonts w:cs="Arial"/>
                <w:lang w:eastAsia="en-US"/>
              </w:rPr>
              <w:t>70%</w:t>
            </w:r>
          </w:p>
        </w:tc>
        <w:tc>
          <w:tcPr>
            <w:tcW w:w="1276" w:type="dxa"/>
          </w:tcPr>
          <w:p w14:paraId="7DC861A0" w14:textId="77777777" w:rsidR="0092410D" w:rsidRPr="001E2D04" w:rsidRDefault="0092410D" w:rsidP="009C7470">
            <w:pPr>
              <w:pStyle w:val="TAC"/>
              <w:rPr>
                <w:rFonts w:cs="Arial"/>
                <w:lang w:eastAsia="en-US"/>
              </w:rPr>
            </w:pPr>
            <w:r w:rsidRPr="001E2D04">
              <w:rPr>
                <w:rFonts w:cs="Arial"/>
                <w:lang w:eastAsia="en-US"/>
              </w:rPr>
              <w:t>-1.4</w:t>
            </w:r>
          </w:p>
        </w:tc>
      </w:tr>
    </w:tbl>
    <w:p w14:paraId="0644BB4D" w14:textId="77777777" w:rsidR="0092410D" w:rsidRPr="001E2D04" w:rsidRDefault="0092410D" w:rsidP="0092410D"/>
    <w:p w14:paraId="15D23D29" w14:textId="77777777" w:rsidR="00DE532E" w:rsidRPr="001E2D04" w:rsidRDefault="00DE532E" w:rsidP="00D903BE">
      <w:pPr>
        <w:pStyle w:val="Heading3"/>
      </w:pPr>
      <w:bookmarkStart w:id="1479" w:name="_Toc478465869"/>
      <w:bookmarkStart w:id="1480" w:name="_Toc484695074"/>
      <w:bookmarkStart w:id="1481" w:name="_Toc502480312"/>
      <w:bookmarkStart w:id="1482" w:name="_Toc502480642"/>
      <w:bookmarkStart w:id="1483" w:name="_Toc502481049"/>
      <w:bookmarkStart w:id="1484" w:name="_Toc502481345"/>
      <w:bookmarkStart w:id="1485" w:name="_Toc502484006"/>
      <w:r w:rsidRPr="001E2D04">
        <w:t>8.2.4</w:t>
      </w:r>
      <w:r w:rsidRPr="001E2D04">
        <w:tab/>
        <w:t>Requirements for HARQ-ACK multiplexed on PUSCH</w:t>
      </w:r>
      <w:bookmarkEnd w:id="1479"/>
      <w:bookmarkEnd w:id="1480"/>
      <w:bookmarkEnd w:id="1481"/>
      <w:bookmarkEnd w:id="1482"/>
      <w:bookmarkEnd w:id="1483"/>
      <w:bookmarkEnd w:id="1484"/>
      <w:bookmarkEnd w:id="1485"/>
    </w:p>
    <w:p w14:paraId="3D810C9C" w14:textId="77777777" w:rsidR="00DE532E" w:rsidRPr="001E2D04" w:rsidRDefault="00DE532E" w:rsidP="00DE532E">
      <w:r w:rsidRPr="001E2D04">
        <w:t>Two performance requirements are defined for HARQ-ACK multiplexed on PUSCH: ACK false detection and ACK missed detection requirements.</w:t>
      </w:r>
    </w:p>
    <w:p w14:paraId="1ACD97CA" w14:textId="77777777" w:rsidR="00DE532E" w:rsidRPr="001E2D04" w:rsidRDefault="00DE532E" w:rsidP="00DE532E">
      <w:r w:rsidRPr="001E2D04">
        <w:t>The ACK false detection probability for PUSCH is the probability that ACK is detected when data only is sent on symbols where HARQ-ACK information can be allocated (i.e. by puncturing data).</w:t>
      </w:r>
    </w:p>
    <w:p w14:paraId="5C44CF10" w14:textId="77777777" w:rsidR="00DE532E" w:rsidRPr="001E2D04" w:rsidRDefault="00DE532E" w:rsidP="00DE532E">
      <w:r w:rsidRPr="001E2D04">
        <w:t>The ACK missed detection probability for HARQ-ACK multiplexed on PUSCH is the conditional probability of not detecting an ACK when it was sent on PUSCH resources.</w:t>
      </w:r>
    </w:p>
    <w:p w14:paraId="56C878DF" w14:textId="77777777" w:rsidR="00DE532E" w:rsidRPr="001E2D04" w:rsidRDefault="00DE532E" w:rsidP="00DE532E">
      <w:pPr>
        <w:rPr>
          <w:rFonts w:eastAsia="?? ??" w:cs="v5.0.0"/>
          <w:noProof/>
        </w:rPr>
      </w:pPr>
      <w:r w:rsidRPr="001E2D04">
        <w:rPr>
          <w:rFonts w:eastAsia="?? ??" w:cs="v5.0.0"/>
          <w:noProof/>
        </w:rPr>
        <w:t xml:space="preserve">In the tests </w:t>
      </w:r>
      <w:r w:rsidRPr="001E2D04">
        <w:rPr>
          <w:noProof/>
        </w:rPr>
        <w:t>for ACK missed detection on PUSCH</w:t>
      </w:r>
      <w:r w:rsidRPr="001E2D04">
        <w:rPr>
          <w:rFonts w:eastAsia="?? ??" w:cs="v5.0.0"/>
          <w:noProof/>
        </w:rPr>
        <w:t>, data is punctured by the control information (i.e. ACK/</w:t>
      </w:r>
      <w:r w:rsidR="009D3329" w:rsidRPr="001E2D04">
        <w:rPr>
          <w:rFonts w:eastAsia="?? ??" w:cs="v5.0.0"/>
          <w:noProof/>
        </w:rPr>
        <w:t>NACK</w:t>
      </w:r>
      <w:r w:rsidRPr="001E2D04">
        <w:rPr>
          <w:rFonts w:eastAsia="?? ??" w:cs="v5.0.0"/>
          <w:noProof/>
        </w:rPr>
        <w:t>) in both slots within subframe on symbols as specified in 36.212.</w:t>
      </w:r>
    </w:p>
    <w:p w14:paraId="63D1D79B" w14:textId="77777777" w:rsidR="00DE532E" w:rsidRPr="001E2D04" w:rsidRDefault="00DE532E" w:rsidP="00DE532E">
      <w:r w:rsidRPr="001E2D04">
        <w:rPr>
          <w:rFonts w:eastAsia="?? ??" w:cs="v5.0.0"/>
          <w:noProof/>
        </w:rPr>
        <w:t>In both tests none of CQI, RI nor SRS is transmitted</w:t>
      </w:r>
      <w:r w:rsidRPr="001E2D04">
        <w:t xml:space="preserve">. Tests are to be performed for one bit HARQ-ACK information (O = 1). </w:t>
      </w:r>
    </w:p>
    <w:p w14:paraId="044931ED" w14:textId="718D0D46" w:rsidR="00DE532E" w:rsidRPr="001E2D04" w:rsidRDefault="00DE532E" w:rsidP="00DE532E">
      <w:pPr>
        <w:pStyle w:val="Heading4"/>
      </w:pPr>
      <w:bookmarkStart w:id="1486" w:name="_Toc478465870"/>
      <w:bookmarkStart w:id="1487" w:name="_Toc502480313"/>
      <w:bookmarkStart w:id="1488" w:name="_Toc502481346"/>
      <w:bookmarkStart w:id="1489" w:name="_Toc502484007"/>
      <w:r w:rsidRPr="001E2D04">
        <w:t>8.2.4.1</w:t>
      </w:r>
      <w:r w:rsidRPr="001E2D04">
        <w:tab/>
        <w:t>Minimum requirement</w:t>
      </w:r>
      <w:bookmarkEnd w:id="1486"/>
      <w:bookmarkEnd w:id="1487"/>
      <w:bookmarkEnd w:id="1488"/>
      <w:bookmarkEnd w:id="1489"/>
    </w:p>
    <w:p w14:paraId="070CF1B2" w14:textId="77777777" w:rsidR="00DE532E" w:rsidRPr="001E2D04" w:rsidRDefault="00DE532E" w:rsidP="00DE532E">
      <w:r w:rsidRPr="001E2D04">
        <w:t>The ACK false detection probability as well as the ACK missed detection probability for HARQ-ACK multiplexed on PUSCH shall not exceed 1% at PUSCH power settings presented in table 8.2.4.1-1.</w:t>
      </w:r>
    </w:p>
    <w:p w14:paraId="16A0EDAB" w14:textId="77777777" w:rsidR="00DE532E" w:rsidRPr="001E2D04" w:rsidRDefault="00DE532E" w:rsidP="00D903BE">
      <w:pPr>
        <w:pStyle w:val="TH"/>
        <w:outlineLvl w:val="0"/>
      </w:pPr>
      <w:bookmarkStart w:id="1490" w:name="_Toc484695075"/>
      <w:bookmarkStart w:id="1491" w:name="_Toc502480643"/>
      <w:bookmarkStart w:id="1492" w:name="_Toc502481050"/>
      <w:r w:rsidRPr="001E2D04">
        <w:lastRenderedPageBreak/>
        <w:t>Table 8.2.4.1-1 Minimum requirements for HARQ-ACK multiplexed on PUSCH</w:t>
      </w:r>
      <w:bookmarkEnd w:id="1490"/>
      <w:bookmarkEnd w:id="1491"/>
      <w:bookmarkEnd w:id="14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3"/>
        <w:gridCol w:w="1066"/>
        <w:gridCol w:w="1194"/>
        <w:gridCol w:w="725"/>
      </w:tblGrid>
      <w:tr w:rsidR="00D45B1C" w:rsidRPr="001E2D04" w14:paraId="7E7962A8" w14:textId="77777777">
        <w:trPr>
          <w:trHeight w:val="640"/>
          <w:jc w:val="center"/>
        </w:trPr>
        <w:tc>
          <w:tcPr>
            <w:tcW w:w="1007" w:type="dxa"/>
          </w:tcPr>
          <w:p w14:paraId="36CA6ED8" w14:textId="77777777" w:rsidR="00D45B1C" w:rsidRPr="001E2D04" w:rsidRDefault="00D45B1C" w:rsidP="00D45B1C">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228" w:type="dxa"/>
          </w:tcPr>
          <w:p w14:paraId="0F0B3761" w14:textId="77777777" w:rsidR="00D45B1C" w:rsidRPr="001E2D04" w:rsidRDefault="00D45B1C" w:rsidP="00D45B1C">
            <w:pPr>
              <w:pStyle w:val="TAH"/>
              <w:rPr>
                <w:rFonts w:cs="Arial"/>
                <w:lang w:eastAsia="en-US"/>
              </w:rPr>
            </w:pPr>
            <w:r w:rsidRPr="001E2D04">
              <w:rPr>
                <w:rFonts w:cs="Arial"/>
                <w:lang w:eastAsia="en-US"/>
              </w:rPr>
              <w:t xml:space="preserve">Number of </w:t>
            </w:r>
          </w:p>
          <w:p w14:paraId="3C582EB9" w14:textId="77777777" w:rsidR="00D45B1C" w:rsidRPr="001E2D04" w:rsidRDefault="00D45B1C" w:rsidP="00D45B1C">
            <w:pPr>
              <w:pStyle w:val="TAH"/>
              <w:rPr>
                <w:rFonts w:cs="Arial"/>
                <w:lang w:eastAsia="en-US"/>
              </w:rPr>
            </w:pPr>
            <w:r w:rsidRPr="001E2D04">
              <w:rPr>
                <w:rFonts w:cs="Arial"/>
                <w:lang w:eastAsia="en-US"/>
              </w:rPr>
              <w:t>RX antennas</w:t>
            </w:r>
          </w:p>
        </w:tc>
        <w:tc>
          <w:tcPr>
            <w:tcW w:w="1134" w:type="dxa"/>
          </w:tcPr>
          <w:p w14:paraId="1E0548AC" w14:textId="77777777" w:rsidR="00D45B1C" w:rsidRPr="001E2D04" w:rsidRDefault="00D45B1C" w:rsidP="00D45B1C">
            <w:pPr>
              <w:pStyle w:val="TAH"/>
              <w:rPr>
                <w:rFonts w:cs="Arial"/>
                <w:lang w:eastAsia="en-US"/>
              </w:rPr>
            </w:pPr>
            <w:r w:rsidRPr="001E2D04">
              <w:rPr>
                <w:rFonts w:cs="Arial"/>
                <w:lang w:eastAsia="en-US"/>
              </w:rPr>
              <w:t>Cyclic Prefix</w:t>
            </w:r>
          </w:p>
        </w:tc>
        <w:tc>
          <w:tcPr>
            <w:tcW w:w="1904" w:type="dxa"/>
          </w:tcPr>
          <w:p w14:paraId="4BC1C3AD" w14:textId="77777777" w:rsidR="00D45B1C" w:rsidRPr="001E2D04" w:rsidRDefault="00D45B1C" w:rsidP="00D45B1C">
            <w:pPr>
              <w:pStyle w:val="TAH"/>
              <w:rPr>
                <w:rFonts w:cs="Arial"/>
                <w:lang w:val="fr-FR" w:eastAsia="en-US"/>
              </w:rPr>
            </w:pPr>
            <w:r w:rsidRPr="001E2D04">
              <w:rPr>
                <w:rFonts w:cs="Arial"/>
                <w:lang w:val="fr-FR" w:eastAsia="en-US"/>
              </w:rPr>
              <w:t xml:space="preserve">Propagation </w:t>
            </w:r>
          </w:p>
          <w:p w14:paraId="637CB1D7" w14:textId="77777777" w:rsidR="00D45B1C" w:rsidRPr="001E2D04" w:rsidRDefault="00D45B1C" w:rsidP="00D45B1C">
            <w:pPr>
              <w:pStyle w:val="TAH"/>
              <w:rPr>
                <w:rFonts w:cs="Arial"/>
                <w:lang w:val="fr-FR" w:eastAsia="en-US"/>
              </w:rPr>
            </w:pPr>
            <w:r w:rsidRPr="001E2D04">
              <w:rPr>
                <w:rFonts w:cs="Arial"/>
                <w:lang w:val="fr-FR" w:eastAsia="en-US"/>
              </w:rPr>
              <w:t xml:space="preserve">conditions </w:t>
            </w:r>
          </w:p>
          <w:p w14:paraId="41BF77D2" w14:textId="77777777" w:rsidR="00D45B1C" w:rsidRPr="001E2D04" w:rsidRDefault="00D45B1C" w:rsidP="00D45B1C">
            <w:pPr>
              <w:pStyle w:val="TAH"/>
              <w:rPr>
                <w:rFonts w:cs="Arial"/>
                <w:lang w:val="fr-FR" w:eastAsia="en-US"/>
              </w:rPr>
            </w:pP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0" w:type="auto"/>
          </w:tcPr>
          <w:p w14:paraId="696490A6" w14:textId="77777777" w:rsidR="00D45B1C" w:rsidRPr="001E2D04" w:rsidRDefault="00D45B1C" w:rsidP="00D45B1C">
            <w:pPr>
              <w:pStyle w:val="TAH"/>
              <w:rPr>
                <w:rFonts w:cs="Arial"/>
                <w:lang w:eastAsia="en-US"/>
              </w:rPr>
            </w:pPr>
            <w:r w:rsidRPr="001E2D04">
              <w:rPr>
                <w:rFonts w:cs="Arial"/>
                <w:lang w:eastAsia="en-US"/>
              </w:rPr>
              <w:t>Channel Bandwidth</w:t>
            </w:r>
          </w:p>
          <w:p w14:paraId="520E1695" w14:textId="77777777" w:rsidR="00D45B1C" w:rsidRPr="001E2D04" w:rsidRDefault="00D45B1C" w:rsidP="00D45B1C">
            <w:pPr>
              <w:pStyle w:val="TAH"/>
              <w:rPr>
                <w:rFonts w:cs="Arial"/>
                <w:lang w:eastAsia="en-US"/>
              </w:rPr>
            </w:pPr>
            <w:r w:rsidRPr="001E2D04">
              <w:rPr>
                <w:rFonts w:cs="Arial"/>
                <w:lang w:eastAsia="en-US"/>
              </w:rPr>
              <w:t xml:space="preserve"> [MHz]</w:t>
            </w:r>
          </w:p>
        </w:tc>
        <w:tc>
          <w:tcPr>
            <w:tcW w:w="0" w:type="auto"/>
          </w:tcPr>
          <w:p w14:paraId="018529A6" w14:textId="77777777" w:rsidR="00D45B1C" w:rsidRPr="001E2D04" w:rsidRDefault="00D45B1C" w:rsidP="00D45B1C">
            <w:pPr>
              <w:pStyle w:val="TAH"/>
              <w:rPr>
                <w:rFonts w:cs="Arial"/>
                <w:lang w:eastAsia="en-US"/>
              </w:rPr>
            </w:pPr>
            <w:r w:rsidRPr="001E2D04">
              <w:rPr>
                <w:rFonts w:cs="Arial"/>
                <w:lang w:eastAsia="en-US"/>
              </w:rPr>
              <w:t>FRC</w:t>
            </w:r>
          </w:p>
          <w:p w14:paraId="6C9B7EC6" w14:textId="77777777" w:rsidR="00D45B1C" w:rsidRPr="001E2D04" w:rsidDel="004C2443" w:rsidRDefault="00D45B1C" w:rsidP="00D45B1C">
            <w:pPr>
              <w:pStyle w:val="TAH"/>
              <w:rPr>
                <w:rFonts w:cs="Arial"/>
                <w:lang w:eastAsia="en-US"/>
              </w:rPr>
            </w:pPr>
            <w:r w:rsidRPr="001E2D04">
              <w:rPr>
                <w:rFonts w:cs="Arial"/>
                <w:lang w:eastAsia="en-US"/>
              </w:rPr>
              <w:t>(Annex A)</w:t>
            </w:r>
          </w:p>
        </w:tc>
        <w:tc>
          <w:tcPr>
            <w:tcW w:w="0" w:type="auto"/>
          </w:tcPr>
          <w:p w14:paraId="245B57FC" w14:textId="00459101" w:rsidR="00D45B1C" w:rsidRPr="001E2D04" w:rsidDel="004C2443" w:rsidRDefault="0084557A" w:rsidP="00D45B1C">
            <w:pPr>
              <w:pStyle w:val="TAH"/>
              <w:rPr>
                <w:rFonts w:cs="Arial"/>
                <w:lang w:eastAsia="en-US"/>
              </w:rPr>
            </w:pPr>
            <w:r>
              <w:rPr>
                <w:rFonts w:cs="Arial"/>
                <w:noProof/>
                <w:lang w:eastAsia="en-US"/>
              </w:rPr>
              <w:drawing>
                <wp:inline distT="0" distB="0" distL="0" distR="0" wp14:anchorId="5221ECCE" wp14:editId="3A12DA18">
                  <wp:extent cx="621030" cy="2552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21030" cy="255270"/>
                          </a:xfrm>
                          <a:prstGeom prst="rect">
                            <a:avLst/>
                          </a:prstGeom>
                          <a:noFill/>
                          <a:ln>
                            <a:noFill/>
                          </a:ln>
                        </pic:spPr>
                      </pic:pic>
                    </a:graphicData>
                  </a:graphic>
                </wp:inline>
              </w:drawing>
            </w:r>
          </w:p>
        </w:tc>
        <w:tc>
          <w:tcPr>
            <w:tcW w:w="0" w:type="auto"/>
          </w:tcPr>
          <w:p w14:paraId="5F4B2CB2" w14:textId="77777777" w:rsidR="00D45B1C" w:rsidRPr="001E2D04" w:rsidRDefault="00D45B1C" w:rsidP="00D45B1C">
            <w:pPr>
              <w:pStyle w:val="TAH"/>
              <w:rPr>
                <w:rFonts w:cs="Arial"/>
                <w:lang w:eastAsia="en-US"/>
              </w:rPr>
            </w:pPr>
            <w:r w:rsidRPr="001E2D04">
              <w:rPr>
                <w:rFonts w:cs="Arial"/>
                <w:lang w:eastAsia="en-US"/>
              </w:rPr>
              <w:t>SNR [dB]</w:t>
            </w:r>
          </w:p>
          <w:p w14:paraId="61FE93CF" w14:textId="77777777" w:rsidR="00D45B1C" w:rsidRPr="001E2D04" w:rsidRDefault="00D45B1C" w:rsidP="00D45B1C">
            <w:pPr>
              <w:pStyle w:val="TAH"/>
              <w:rPr>
                <w:rFonts w:cs="Arial"/>
                <w:lang w:eastAsia="en-US"/>
              </w:rPr>
            </w:pPr>
          </w:p>
        </w:tc>
      </w:tr>
      <w:tr w:rsidR="00D45B1C" w:rsidRPr="001E2D04" w14:paraId="146B534A" w14:textId="77777777">
        <w:trPr>
          <w:jc w:val="center"/>
        </w:trPr>
        <w:tc>
          <w:tcPr>
            <w:tcW w:w="1007" w:type="dxa"/>
            <w:vMerge w:val="restart"/>
          </w:tcPr>
          <w:p w14:paraId="11CACDE8" w14:textId="77777777" w:rsidR="00D45B1C" w:rsidRPr="001E2D04" w:rsidRDefault="00D45B1C" w:rsidP="00D45B1C">
            <w:pPr>
              <w:pStyle w:val="TAC"/>
              <w:rPr>
                <w:rFonts w:cs="Arial"/>
                <w:lang w:eastAsia="zh-CN"/>
              </w:rPr>
            </w:pPr>
            <w:r w:rsidRPr="001E2D04">
              <w:rPr>
                <w:rFonts w:cs="Arial"/>
                <w:lang w:eastAsia="zh-CN"/>
              </w:rPr>
              <w:t>1</w:t>
            </w:r>
          </w:p>
        </w:tc>
        <w:tc>
          <w:tcPr>
            <w:tcW w:w="1228" w:type="dxa"/>
            <w:vMerge w:val="restart"/>
          </w:tcPr>
          <w:p w14:paraId="2C49EEF6" w14:textId="77777777" w:rsidR="00D45B1C" w:rsidRPr="001E2D04" w:rsidRDefault="00D45B1C" w:rsidP="00D45B1C">
            <w:pPr>
              <w:pStyle w:val="TAC"/>
              <w:rPr>
                <w:rFonts w:cs="Arial"/>
                <w:lang w:eastAsia="en-US"/>
              </w:rPr>
            </w:pPr>
            <w:r w:rsidRPr="001E2D04">
              <w:rPr>
                <w:rFonts w:cs="Arial"/>
                <w:lang w:eastAsia="en-US"/>
              </w:rPr>
              <w:t>2</w:t>
            </w:r>
          </w:p>
          <w:p w14:paraId="2B611741" w14:textId="77777777" w:rsidR="00D45B1C" w:rsidRPr="001E2D04" w:rsidRDefault="00D45B1C" w:rsidP="00D45B1C">
            <w:pPr>
              <w:pStyle w:val="TAC"/>
              <w:jc w:val="left"/>
              <w:rPr>
                <w:rFonts w:cs="Arial"/>
                <w:lang w:eastAsia="en-US"/>
              </w:rPr>
            </w:pPr>
          </w:p>
        </w:tc>
        <w:tc>
          <w:tcPr>
            <w:tcW w:w="1134" w:type="dxa"/>
            <w:vMerge w:val="restart"/>
          </w:tcPr>
          <w:p w14:paraId="46C5E1D1" w14:textId="77777777" w:rsidR="00D45B1C" w:rsidRPr="001E2D04" w:rsidRDefault="00D45B1C" w:rsidP="00D45B1C">
            <w:pPr>
              <w:pStyle w:val="TAC"/>
              <w:rPr>
                <w:rFonts w:cs="Arial"/>
                <w:lang w:eastAsia="en-US"/>
              </w:rPr>
            </w:pPr>
            <w:r w:rsidRPr="001E2D04">
              <w:rPr>
                <w:rFonts w:cs="Arial"/>
                <w:lang w:eastAsia="en-US"/>
              </w:rPr>
              <w:t>Normal</w:t>
            </w:r>
          </w:p>
        </w:tc>
        <w:tc>
          <w:tcPr>
            <w:tcW w:w="1904" w:type="dxa"/>
            <w:vMerge w:val="restart"/>
          </w:tcPr>
          <w:p w14:paraId="3074FA86" w14:textId="77777777" w:rsidR="00D45B1C" w:rsidRPr="001E2D04" w:rsidRDefault="00D45B1C" w:rsidP="00D45B1C">
            <w:pPr>
              <w:pStyle w:val="TAC"/>
              <w:rPr>
                <w:rFonts w:cs="Arial"/>
                <w:lang w:eastAsia="en-US"/>
              </w:rPr>
            </w:pPr>
            <w:r w:rsidRPr="001E2D04">
              <w:rPr>
                <w:rFonts w:cs="Arial"/>
                <w:lang w:eastAsia="en-US"/>
              </w:rPr>
              <w:t>EVA 5</w:t>
            </w:r>
            <w:r w:rsidRPr="001E2D04">
              <w:rPr>
                <w:rFonts w:cs="Arial"/>
                <w:lang w:eastAsia="zh-CN"/>
              </w:rPr>
              <w:t>* Low</w:t>
            </w:r>
          </w:p>
        </w:tc>
        <w:tc>
          <w:tcPr>
            <w:tcW w:w="0" w:type="auto"/>
            <w:vMerge w:val="restart"/>
          </w:tcPr>
          <w:p w14:paraId="12BBBA3A" w14:textId="77777777" w:rsidR="00D45B1C" w:rsidRPr="001E2D04" w:rsidRDefault="00D45B1C" w:rsidP="00D45B1C">
            <w:pPr>
              <w:pStyle w:val="TAC"/>
              <w:rPr>
                <w:rFonts w:cs="Arial"/>
                <w:lang w:eastAsia="en-US"/>
              </w:rPr>
            </w:pPr>
            <w:r w:rsidRPr="001E2D04">
              <w:rPr>
                <w:rFonts w:cs="Arial"/>
                <w:lang w:eastAsia="en-US"/>
              </w:rPr>
              <w:t>1.4</w:t>
            </w:r>
          </w:p>
        </w:tc>
        <w:tc>
          <w:tcPr>
            <w:tcW w:w="0" w:type="auto"/>
          </w:tcPr>
          <w:p w14:paraId="46E40ADA" w14:textId="77777777" w:rsidR="00D45B1C" w:rsidRPr="001E2D04" w:rsidRDefault="00D45B1C" w:rsidP="00D45B1C">
            <w:pPr>
              <w:pStyle w:val="TAC"/>
              <w:rPr>
                <w:rFonts w:cs="Arial"/>
                <w:lang w:eastAsia="en-US"/>
              </w:rPr>
            </w:pPr>
            <w:r w:rsidRPr="001E2D04">
              <w:rPr>
                <w:rFonts w:cs="Arial"/>
                <w:lang w:eastAsia="en-US"/>
              </w:rPr>
              <w:t>A.3-1</w:t>
            </w:r>
          </w:p>
        </w:tc>
        <w:tc>
          <w:tcPr>
            <w:tcW w:w="0" w:type="auto"/>
          </w:tcPr>
          <w:p w14:paraId="3581277C" w14:textId="77777777" w:rsidR="00D45B1C" w:rsidRPr="001E2D04" w:rsidRDefault="00D45B1C" w:rsidP="00D45B1C">
            <w:pPr>
              <w:pStyle w:val="TAC"/>
              <w:rPr>
                <w:rFonts w:eastAsia="MS Mincho" w:cs="Arial"/>
                <w:lang w:eastAsia="en-US"/>
              </w:rPr>
            </w:pPr>
            <w:r w:rsidRPr="001E2D04">
              <w:rPr>
                <w:rFonts w:eastAsia="MS Mincho" w:cs="Arial"/>
                <w:lang w:eastAsia="en-US"/>
              </w:rPr>
              <w:t>8</w:t>
            </w:r>
          </w:p>
        </w:tc>
        <w:tc>
          <w:tcPr>
            <w:tcW w:w="0" w:type="auto"/>
          </w:tcPr>
          <w:p w14:paraId="36D4952B" w14:textId="77777777" w:rsidR="00D45B1C" w:rsidRPr="001E2D04" w:rsidRDefault="00D45B1C" w:rsidP="00D45B1C">
            <w:pPr>
              <w:pStyle w:val="TAC"/>
              <w:rPr>
                <w:rFonts w:eastAsia="MS Mincho" w:cs="Arial"/>
                <w:lang w:eastAsia="en-US"/>
              </w:rPr>
            </w:pPr>
            <w:r w:rsidRPr="001E2D04">
              <w:rPr>
                <w:rFonts w:cs="Arial"/>
                <w:lang w:eastAsia="en-US"/>
              </w:rPr>
              <w:t>6.8</w:t>
            </w:r>
          </w:p>
        </w:tc>
      </w:tr>
      <w:tr w:rsidR="00D45B1C" w:rsidRPr="001E2D04" w14:paraId="2122BAB6" w14:textId="77777777">
        <w:trPr>
          <w:jc w:val="center"/>
        </w:trPr>
        <w:tc>
          <w:tcPr>
            <w:tcW w:w="1007" w:type="dxa"/>
            <w:vMerge/>
          </w:tcPr>
          <w:p w14:paraId="7466E7FD" w14:textId="77777777" w:rsidR="00D45B1C" w:rsidRPr="001E2D04" w:rsidRDefault="00D45B1C" w:rsidP="00D45B1C">
            <w:pPr>
              <w:pStyle w:val="TAC"/>
              <w:rPr>
                <w:rFonts w:cs="Arial"/>
                <w:lang w:eastAsia="en-US"/>
              </w:rPr>
            </w:pPr>
          </w:p>
        </w:tc>
        <w:tc>
          <w:tcPr>
            <w:tcW w:w="1228" w:type="dxa"/>
            <w:vMerge/>
          </w:tcPr>
          <w:p w14:paraId="2ADED843" w14:textId="77777777" w:rsidR="00D45B1C" w:rsidRPr="001E2D04" w:rsidRDefault="00D45B1C" w:rsidP="00D45B1C">
            <w:pPr>
              <w:pStyle w:val="TAC"/>
              <w:rPr>
                <w:rFonts w:cs="Arial"/>
                <w:lang w:eastAsia="en-US"/>
              </w:rPr>
            </w:pPr>
          </w:p>
        </w:tc>
        <w:tc>
          <w:tcPr>
            <w:tcW w:w="1134" w:type="dxa"/>
            <w:vMerge/>
          </w:tcPr>
          <w:p w14:paraId="421B45DA" w14:textId="77777777" w:rsidR="00D45B1C" w:rsidRPr="001E2D04" w:rsidRDefault="00D45B1C" w:rsidP="00D45B1C">
            <w:pPr>
              <w:pStyle w:val="TAC"/>
              <w:rPr>
                <w:rFonts w:cs="Arial"/>
                <w:lang w:eastAsia="en-US"/>
              </w:rPr>
            </w:pPr>
          </w:p>
        </w:tc>
        <w:tc>
          <w:tcPr>
            <w:tcW w:w="1904" w:type="dxa"/>
            <w:vMerge/>
          </w:tcPr>
          <w:p w14:paraId="2B5388EC" w14:textId="77777777" w:rsidR="00D45B1C" w:rsidRPr="001E2D04" w:rsidRDefault="00D45B1C" w:rsidP="00D45B1C">
            <w:pPr>
              <w:pStyle w:val="TAC"/>
              <w:rPr>
                <w:rFonts w:cs="Arial"/>
                <w:lang w:eastAsia="en-US"/>
              </w:rPr>
            </w:pPr>
          </w:p>
        </w:tc>
        <w:tc>
          <w:tcPr>
            <w:tcW w:w="0" w:type="auto"/>
            <w:vMerge/>
          </w:tcPr>
          <w:p w14:paraId="3EB89F93" w14:textId="77777777" w:rsidR="00D45B1C" w:rsidRPr="001E2D04" w:rsidRDefault="00D45B1C" w:rsidP="00D45B1C">
            <w:pPr>
              <w:pStyle w:val="TAC"/>
              <w:rPr>
                <w:rFonts w:cs="Arial"/>
                <w:lang w:eastAsia="en-US"/>
              </w:rPr>
            </w:pPr>
          </w:p>
        </w:tc>
        <w:tc>
          <w:tcPr>
            <w:tcW w:w="0" w:type="auto"/>
          </w:tcPr>
          <w:p w14:paraId="4BCE9C13" w14:textId="77777777" w:rsidR="00D45B1C" w:rsidRPr="001E2D04" w:rsidRDefault="00D45B1C" w:rsidP="00D45B1C">
            <w:pPr>
              <w:pStyle w:val="TAC"/>
              <w:rPr>
                <w:rFonts w:cs="Arial"/>
                <w:lang w:eastAsia="en-US"/>
              </w:rPr>
            </w:pPr>
            <w:r w:rsidRPr="001E2D04">
              <w:rPr>
                <w:rFonts w:cs="Arial"/>
                <w:lang w:eastAsia="en-US"/>
              </w:rPr>
              <w:t>A.4-3</w:t>
            </w:r>
          </w:p>
        </w:tc>
        <w:tc>
          <w:tcPr>
            <w:tcW w:w="0" w:type="auto"/>
          </w:tcPr>
          <w:p w14:paraId="50465E4B" w14:textId="77777777" w:rsidR="00D45B1C" w:rsidRPr="001E2D04" w:rsidRDefault="00D45B1C" w:rsidP="00D45B1C">
            <w:pPr>
              <w:pStyle w:val="TAC"/>
              <w:rPr>
                <w:rFonts w:eastAsia="MS Mincho" w:cs="Arial"/>
                <w:lang w:eastAsia="en-US"/>
              </w:rPr>
            </w:pPr>
            <w:r w:rsidRPr="001E2D04">
              <w:rPr>
                <w:rFonts w:eastAsia="MS Mincho" w:cs="Arial"/>
                <w:lang w:eastAsia="en-US"/>
              </w:rPr>
              <w:t>5</w:t>
            </w:r>
          </w:p>
        </w:tc>
        <w:tc>
          <w:tcPr>
            <w:tcW w:w="0" w:type="auto"/>
          </w:tcPr>
          <w:p w14:paraId="369C3179" w14:textId="77777777" w:rsidR="00D45B1C" w:rsidRPr="001E2D04" w:rsidRDefault="00D45B1C" w:rsidP="00D45B1C">
            <w:pPr>
              <w:pStyle w:val="TAC"/>
              <w:rPr>
                <w:rFonts w:eastAsia="MS Mincho" w:cs="Arial"/>
                <w:lang w:eastAsia="en-US"/>
              </w:rPr>
            </w:pPr>
            <w:r w:rsidRPr="001E2D04">
              <w:rPr>
                <w:rFonts w:cs="Arial"/>
                <w:lang w:eastAsia="en-US"/>
              </w:rPr>
              <w:t>13.6</w:t>
            </w:r>
          </w:p>
        </w:tc>
      </w:tr>
      <w:tr w:rsidR="00D45B1C" w:rsidRPr="001E2D04" w14:paraId="5A45F750" w14:textId="77777777">
        <w:trPr>
          <w:jc w:val="center"/>
        </w:trPr>
        <w:tc>
          <w:tcPr>
            <w:tcW w:w="1007" w:type="dxa"/>
            <w:vMerge/>
          </w:tcPr>
          <w:p w14:paraId="4C61A418" w14:textId="77777777" w:rsidR="00D45B1C" w:rsidRPr="001E2D04" w:rsidRDefault="00D45B1C" w:rsidP="00D45B1C">
            <w:pPr>
              <w:pStyle w:val="TAC"/>
              <w:rPr>
                <w:rFonts w:cs="Arial"/>
                <w:lang w:eastAsia="en-US"/>
              </w:rPr>
            </w:pPr>
          </w:p>
        </w:tc>
        <w:tc>
          <w:tcPr>
            <w:tcW w:w="1228" w:type="dxa"/>
            <w:vMerge/>
          </w:tcPr>
          <w:p w14:paraId="58E10D9A" w14:textId="77777777" w:rsidR="00D45B1C" w:rsidRPr="001E2D04" w:rsidRDefault="00D45B1C" w:rsidP="00D45B1C">
            <w:pPr>
              <w:pStyle w:val="TAC"/>
              <w:rPr>
                <w:rFonts w:cs="Arial"/>
                <w:lang w:eastAsia="en-US"/>
              </w:rPr>
            </w:pPr>
          </w:p>
        </w:tc>
        <w:tc>
          <w:tcPr>
            <w:tcW w:w="1134" w:type="dxa"/>
            <w:vMerge/>
          </w:tcPr>
          <w:p w14:paraId="4CD3A177" w14:textId="77777777" w:rsidR="00D45B1C" w:rsidRPr="001E2D04" w:rsidRDefault="00D45B1C" w:rsidP="00D45B1C">
            <w:pPr>
              <w:pStyle w:val="TAC"/>
              <w:rPr>
                <w:rFonts w:cs="Arial"/>
                <w:lang w:eastAsia="en-US"/>
              </w:rPr>
            </w:pPr>
          </w:p>
        </w:tc>
        <w:tc>
          <w:tcPr>
            <w:tcW w:w="1904" w:type="dxa"/>
            <w:vMerge/>
          </w:tcPr>
          <w:p w14:paraId="6DE627DF" w14:textId="77777777" w:rsidR="00D45B1C" w:rsidRPr="001E2D04" w:rsidRDefault="00D45B1C" w:rsidP="00D45B1C">
            <w:pPr>
              <w:pStyle w:val="TAC"/>
              <w:rPr>
                <w:rFonts w:cs="Arial"/>
                <w:lang w:eastAsia="en-US"/>
              </w:rPr>
            </w:pPr>
          </w:p>
        </w:tc>
        <w:tc>
          <w:tcPr>
            <w:tcW w:w="0" w:type="auto"/>
            <w:vMerge w:val="restart"/>
          </w:tcPr>
          <w:p w14:paraId="31948774" w14:textId="77777777" w:rsidR="00D45B1C" w:rsidRPr="001E2D04" w:rsidRDefault="00D45B1C" w:rsidP="00D45B1C">
            <w:pPr>
              <w:pStyle w:val="TAC"/>
              <w:rPr>
                <w:rFonts w:cs="Arial"/>
                <w:lang w:eastAsia="en-US"/>
              </w:rPr>
            </w:pPr>
            <w:r w:rsidRPr="001E2D04">
              <w:rPr>
                <w:rFonts w:cs="Arial"/>
                <w:lang w:eastAsia="en-US"/>
              </w:rPr>
              <w:t>3</w:t>
            </w:r>
          </w:p>
        </w:tc>
        <w:tc>
          <w:tcPr>
            <w:tcW w:w="0" w:type="auto"/>
          </w:tcPr>
          <w:p w14:paraId="2A1D4748" w14:textId="77777777" w:rsidR="00D45B1C" w:rsidRPr="001E2D04" w:rsidRDefault="00D45B1C" w:rsidP="00D45B1C">
            <w:pPr>
              <w:pStyle w:val="TAC"/>
              <w:rPr>
                <w:rFonts w:cs="Arial"/>
                <w:lang w:eastAsia="en-US"/>
              </w:rPr>
            </w:pPr>
            <w:r w:rsidRPr="001E2D04">
              <w:rPr>
                <w:rFonts w:cs="Arial"/>
                <w:lang w:eastAsia="en-US"/>
              </w:rPr>
              <w:t>A.3-1</w:t>
            </w:r>
          </w:p>
        </w:tc>
        <w:tc>
          <w:tcPr>
            <w:tcW w:w="0" w:type="auto"/>
          </w:tcPr>
          <w:p w14:paraId="40445C57" w14:textId="77777777" w:rsidR="00D45B1C" w:rsidRPr="001E2D04" w:rsidRDefault="00D45B1C" w:rsidP="00D45B1C">
            <w:pPr>
              <w:pStyle w:val="TAC"/>
              <w:rPr>
                <w:rFonts w:eastAsia="MS Mincho" w:cs="Arial"/>
                <w:lang w:eastAsia="en-US"/>
              </w:rPr>
            </w:pPr>
            <w:r w:rsidRPr="001E2D04">
              <w:rPr>
                <w:rFonts w:eastAsia="MS Mincho" w:cs="Arial"/>
                <w:lang w:eastAsia="en-US"/>
              </w:rPr>
              <w:t>8</w:t>
            </w:r>
          </w:p>
        </w:tc>
        <w:tc>
          <w:tcPr>
            <w:tcW w:w="0" w:type="auto"/>
          </w:tcPr>
          <w:p w14:paraId="19973E83" w14:textId="77777777" w:rsidR="00D45B1C" w:rsidRPr="001E2D04" w:rsidRDefault="00D45B1C" w:rsidP="00D45B1C">
            <w:pPr>
              <w:pStyle w:val="TAC"/>
              <w:rPr>
                <w:rFonts w:eastAsia="MS Mincho" w:cs="Arial"/>
                <w:lang w:eastAsia="en-US"/>
              </w:rPr>
            </w:pPr>
            <w:r w:rsidRPr="001E2D04">
              <w:rPr>
                <w:rFonts w:cs="Arial"/>
                <w:lang w:eastAsia="en-US"/>
              </w:rPr>
              <w:t>6.8</w:t>
            </w:r>
          </w:p>
        </w:tc>
      </w:tr>
      <w:tr w:rsidR="00D45B1C" w:rsidRPr="001E2D04" w14:paraId="52DDC61D" w14:textId="77777777">
        <w:trPr>
          <w:jc w:val="center"/>
        </w:trPr>
        <w:tc>
          <w:tcPr>
            <w:tcW w:w="1007" w:type="dxa"/>
            <w:vMerge/>
          </w:tcPr>
          <w:p w14:paraId="492D9C17" w14:textId="77777777" w:rsidR="00D45B1C" w:rsidRPr="001E2D04" w:rsidRDefault="00D45B1C" w:rsidP="00D45B1C">
            <w:pPr>
              <w:pStyle w:val="TAC"/>
              <w:rPr>
                <w:rFonts w:cs="Arial"/>
                <w:lang w:eastAsia="en-US"/>
              </w:rPr>
            </w:pPr>
          </w:p>
        </w:tc>
        <w:tc>
          <w:tcPr>
            <w:tcW w:w="1228" w:type="dxa"/>
            <w:vMerge/>
          </w:tcPr>
          <w:p w14:paraId="75CA0B00" w14:textId="77777777" w:rsidR="00D45B1C" w:rsidRPr="001E2D04" w:rsidRDefault="00D45B1C" w:rsidP="00D45B1C">
            <w:pPr>
              <w:pStyle w:val="TAC"/>
              <w:rPr>
                <w:rFonts w:cs="Arial"/>
                <w:lang w:eastAsia="en-US"/>
              </w:rPr>
            </w:pPr>
          </w:p>
        </w:tc>
        <w:tc>
          <w:tcPr>
            <w:tcW w:w="1134" w:type="dxa"/>
            <w:vMerge/>
          </w:tcPr>
          <w:p w14:paraId="6314E760" w14:textId="77777777" w:rsidR="00D45B1C" w:rsidRPr="001E2D04" w:rsidRDefault="00D45B1C" w:rsidP="00D45B1C">
            <w:pPr>
              <w:pStyle w:val="TAC"/>
              <w:rPr>
                <w:rFonts w:cs="Arial"/>
                <w:lang w:eastAsia="en-US"/>
              </w:rPr>
            </w:pPr>
          </w:p>
        </w:tc>
        <w:tc>
          <w:tcPr>
            <w:tcW w:w="1904" w:type="dxa"/>
            <w:vMerge/>
          </w:tcPr>
          <w:p w14:paraId="33FD28C4" w14:textId="77777777" w:rsidR="00D45B1C" w:rsidRPr="001E2D04" w:rsidRDefault="00D45B1C" w:rsidP="00D45B1C">
            <w:pPr>
              <w:pStyle w:val="TAC"/>
              <w:rPr>
                <w:rFonts w:cs="Arial"/>
                <w:lang w:eastAsia="en-US"/>
              </w:rPr>
            </w:pPr>
          </w:p>
        </w:tc>
        <w:tc>
          <w:tcPr>
            <w:tcW w:w="0" w:type="auto"/>
            <w:vMerge/>
          </w:tcPr>
          <w:p w14:paraId="1211A758" w14:textId="77777777" w:rsidR="00D45B1C" w:rsidRPr="001E2D04" w:rsidRDefault="00D45B1C" w:rsidP="00D45B1C">
            <w:pPr>
              <w:pStyle w:val="TAC"/>
              <w:rPr>
                <w:rFonts w:cs="Arial"/>
                <w:lang w:eastAsia="en-US"/>
              </w:rPr>
            </w:pPr>
          </w:p>
        </w:tc>
        <w:tc>
          <w:tcPr>
            <w:tcW w:w="0" w:type="auto"/>
          </w:tcPr>
          <w:p w14:paraId="4A4DA107" w14:textId="77777777" w:rsidR="00D45B1C" w:rsidRPr="001E2D04" w:rsidRDefault="00D45B1C" w:rsidP="00D45B1C">
            <w:pPr>
              <w:pStyle w:val="TAC"/>
              <w:rPr>
                <w:rFonts w:cs="Arial"/>
                <w:lang w:eastAsia="en-US"/>
              </w:rPr>
            </w:pPr>
            <w:r w:rsidRPr="001E2D04">
              <w:rPr>
                <w:rFonts w:cs="Arial"/>
                <w:lang w:eastAsia="en-US"/>
              </w:rPr>
              <w:t>A.4-4</w:t>
            </w:r>
          </w:p>
        </w:tc>
        <w:tc>
          <w:tcPr>
            <w:tcW w:w="0" w:type="auto"/>
          </w:tcPr>
          <w:p w14:paraId="1F275D04" w14:textId="77777777" w:rsidR="00D45B1C" w:rsidRPr="001E2D04" w:rsidRDefault="00D45B1C" w:rsidP="00D45B1C">
            <w:pPr>
              <w:pStyle w:val="TAC"/>
              <w:rPr>
                <w:rFonts w:eastAsia="MS Mincho" w:cs="Arial"/>
                <w:lang w:eastAsia="en-US"/>
              </w:rPr>
            </w:pPr>
            <w:r w:rsidRPr="001E2D04">
              <w:rPr>
                <w:rFonts w:eastAsia="MS Mincho" w:cs="Arial"/>
                <w:lang w:eastAsia="en-US"/>
              </w:rPr>
              <w:t>5</w:t>
            </w:r>
          </w:p>
        </w:tc>
        <w:tc>
          <w:tcPr>
            <w:tcW w:w="0" w:type="auto"/>
          </w:tcPr>
          <w:p w14:paraId="44282344" w14:textId="77777777" w:rsidR="00D45B1C" w:rsidRPr="001E2D04" w:rsidRDefault="00D45B1C" w:rsidP="00D45B1C">
            <w:pPr>
              <w:pStyle w:val="TAC"/>
              <w:rPr>
                <w:rFonts w:eastAsia="MS Mincho" w:cs="Arial"/>
                <w:lang w:eastAsia="en-US"/>
              </w:rPr>
            </w:pPr>
            <w:r w:rsidRPr="001E2D04">
              <w:rPr>
                <w:rFonts w:cs="Arial"/>
                <w:lang w:eastAsia="en-US"/>
              </w:rPr>
              <w:t>13.1</w:t>
            </w:r>
          </w:p>
        </w:tc>
      </w:tr>
      <w:tr w:rsidR="00D45B1C" w:rsidRPr="001E2D04" w14:paraId="2960CBEF" w14:textId="77777777">
        <w:trPr>
          <w:jc w:val="center"/>
        </w:trPr>
        <w:tc>
          <w:tcPr>
            <w:tcW w:w="1007" w:type="dxa"/>
            <w:vMerge/>
          </w:tcPr>
          <w:p w14:paraId="21061B48" w14:textId="77777777" w:rsidR="00D45B1C" w:rsidRPr="001E2D04" w:rsidRDefault="00D45B1C" w:rsidP="00D45B1C">
            <w:pPr>
              <w:pStyle w:val="TAC"/>
              <w:rPr>
                <w:rFonts w:cs="Arial"/>
                <w:lang w:eastAsia="en-US"/>
              </w:rPr>
            </w:pPr>
          </w:p>
        </w:tc>
        <w:tc>
          <w:tcPr>
            <w:tcW w:w="1228" w:type="dxa"/>
            <w:vMerge/>
          </w:tcPr>
          <w:p w14:paraId="02515D58" w14:textId="77777777" w:rsidR="00D45B1C" w:rsidRPr="001E2D04" w:rsidRDefault="00D45B1C" w:rsidP="00D45B1C">
            <w:pPr>
              <w:pStyle w:val="TAC"/>
              <w:rPr>
                <w:rFonts w:cs="Arial"/>
                <w:lang w:eastAsia="en-US"/>
              </w:rPr>
            </w:pPr>
          </w:p>
        </w:tc>
        <w:tc>
          <w:tcPr>
            <w:tcW w:w="1134" w:type="dxa"/>
            <w:vMerge/>
          </w:tcPr>
          <w:p w14:paraId="0676B7B0" w14:textId="77777777" w:rsidR="00D45B1C" w:rsidRPr="001E2D04" w:rsidRDefault="00D45B1C" w:rsidP="00D45B1C">
            <w:pPr>
              <w:pStyle w:val="TAC"/>
              <w:rPr>
                <w:rFonts w:cs="Arial"/>
                <w:lang w:eastAsia="en-US"/>
              </w:rPr>
            </w:pPr>
          </w:p>
        </w:tc>
        <w:tc>
          <w:tcPr>
            <w:tcW w:w="1904" w:type="dxa"/>
            <w:vMerge/>
          </w:tcPr>
          <w:p w14:paraId="13718FB1" w14:textId="77777777" w:rsidR="00D45B1C" w:rsidRPr="001E2D04" w:rsidRDefault="00D45B1C" w:rsidP="00D45B1C">
            <w:pPr>
              <w:pStyle w:val="TAC"/>
              <w:rPr>
                <w:rFonts w:cs="Arial"/>
                <w:lang w:eastAsia="en-US"/>
              </w:rPr>
            </w:pPr>
          </w:p>
        </w:tc>
        <w:tc>
          <w:tcPr>
            <w:tcW w:w="0" w:type="auto"/>
            <w:vMerge w:val="restart"/>
          </w:tcPr>
          <w:p w14:paraId="06A23EFB" w14:textId="77777777" w:rsidR="00D45B1C" w:rsidRPr="001E2D04" w:rsidRDefault="00D45B1C" w:rsidP="00D45B1C">
            <w:pPr>
              <w:pStyle w:val="TAC"/>
              <w:rPr>
                <w:rFonts w:cs="Arial"/>
                <w:lang w:eastAsia="en-US"/>
              </w:rPr>
            </w:pPr>
            <w:r w:rsidRPr="001E2D04">
              <w:rPr>
                <w:rFonts w:cs="Arial"/>
                <w:lang w:eastAsia="en-US"/>
              </w:rPr>
              <w:t>5</w:t>
            </w:r>
          </w:p>
        </w:tc>
        <w:tc>
          <w:tcPr>
            <w:tcW w:w="0" w:type="auto"/>
          </w:tcPr>
          <w:p w14:paraId="1956C491" w14:textId="77777777" w:rsidR="00D45B1C" w:rsidRPr="001E2D04" w:rsidRDefault="00D45B1C" w:rsidP="00D45B1C">
            <w:pPr>
              <w:pStyle w:val="TAC"/>
              <w:rPr>
                <w:rFonts w:cs="Arial"/>
                <w:lang w:eastAsia="en-US"/>
              </w:rPr>
            </w:pPr>
            <w:r w:rsidRPr="001E2D04">
              <w:rPr>
                <w:rFonts w:cs="Arial"/>
                <w:lang w:eastAsia="en-US"/>
              </w:rPr>
              <w:t>A.3-1</w:t>
            </w:r>
          </w:p>
        </w:tc>
        <w:tc>
          <w:tcPr>
            <w:tcW w:w="0" w:type="auto"/>
          </w:tcPr>
          <w:p w14:paraId="30BFB24D" w14:textId="77777777" w:rsidR="00D45B1C" w:rsidRPr="001E2D04" w:rsidRDefault="00D45B1C" w:rsidP="00D45B1C">
            <w:pPr>
              <w:pStyle w:val="TAC"/>
              <w:rPr>
                <w:rFonts w:eastAsia="MS Mincho" w:cs="Arial"/>
                <w:lang w:eastAsia="en-US"/>
              </w:rPr>
            </w:pPr>
            <w:r w:rsidRPr="001E2D04">
              <w:rPr>
                <w:rFonts w:eastAsia="MS Mincho" w:cs="Arial"/>
                <w:lang w:eastAsia="en-US"/>
              </w:rPr>
              <w:t>8</w:t>
            </w:r>
          </w:p>
        </w:tc>
        <w:tc>
          <w:tcPr>
            <w:tcW w:w="0" w:type="auto"/>
          </w:tcPr>
          <w:p w14:paraId="4527F7F8" w14:textId="77777777" w:rsidR="00D45B1C" w:rsidRPr="001E2D04" w:rsidRDefault="00D45B1C" w:rsidP="00D45B1C">
            <w:pPr>
              <w:pStyle w:val="TAC"/>
              <w:rPr>
                <w:rFonts w:eastAsia="MS Mincho" w:cs="Arial"/>
                <w:lang w:eastAsia="en-US"/>
              </w:rPr>
            </w:pPr>
            <w:r w:rsidRPr="001E2D04">
              <w:rPr>
                <w:rFonts w:cs="Arial"/>
                <w:lang w:eastAsia="en-US"/>
              </w:rPr>
              <w:t>6.9</w:t>
            </w:r>
          </w:p>
        </w:tc>
      </w:tr>
      <w:tr w:rsidR="00D45B1C" w:rsidRPr="001E2D04" w14:paraId="2F77342C" w14:textId="77777777">
        <w:trPr>
          <w:jc w:val="center"/>
        </w:trPr>
        <w:tc>
          <w:tcPr>
            <w:tcW w:w="1007" w:type="dxa"/>
            <w:vMerge/>
          </w:tcPr>
          <w:p w14:paraId="017C621A" w14:textId="77777777" w:rsidR="00D45B1C" w:rsidRPr="001E2D04" w:rsidRDefault="00D45B1C" w:rsidP="00D45B1C">
            <w:pPr>
              <w:pStyle w:val="TAC"/>
              <w:rPr>
                <w:rFonts w:cs="Arial"/>
                <w:lang w:eastAsia="en-US"/>
              </w:rPr>
            </w:pPr>
          </w:p>
        </w:tc>
        <w:tc>
          <w:tcPr>
            <w:tcW w:w="1228" w:type="dxa"/>
            <w:vMerge/>
          </w:tcPr>
          <w:p w14:paraId="1BCC1D7E" w14:textId="77777777" w:rsidR="00D45B1C" w:rsidRPr="001E2D04" w:rsidRDefault="00D45B1C" w:rsidP="00D45B1C">
            <w:pPr>
              <w:pStyle w:val="TAC"/>
              <w:rPr>
                <w:rFonts w:cs="Arial"/>
                <w:lang w:eastAsia="en-US"/>
              </w:rPr>
            </w:pPr>
          </w:p>
        </w:tc>
        <w:tc>
          <w:tcPr>
            <w:tcW w:w="1134" w:type="dxa"/>
            <w:vMerge/>
          </w:tcPr>
          <w:p w14:paraId="00943E66" w14:textId="77777777" w:rsidR="00D45B1C" w:rsidRPr="001E2D04" w:rsidRDefault="00D45B1C" w:rsidP="00D45B1C">
            <w:pPr>
              <w:pStyle w:val="TAC"/>
              <w:rPr>
                <w:rFonts w:cs="Arial"/>
                <w:lang w:eastAsia="en-US"/>
              </w:rPr>
            </w:pPr>
          </w:p>
        </w:tc>
        <w:tc>
          <w:tcPr>
            <w:tcW w:w="1904" w:type="dxa"/>
            <w:vMerge/>
          </w:tcPr>
          <w:p w14:paraId="522A82F1" w14:textId="77777777" w:rsidR="00D45B1C" w:rsidRPr="001E2D04" w:rsidRDefault="00D45B1C" w:rsidP="00D45B1C">
            <w:pPr>
              <w:pStyle w:val="TAC"/>
              <w:rPr>
                <w:rFonts w:cs="Arial"/>
                <w:lang w:eastAsia="en-US"/>
              </w:rPr>
            </w:pPr>
          </w:p>
        </w:tc>
        <w:tc>
          <w:tcPr>
            <w:tcW w:w="0" w:type="auto"/>
            <w:vMerge/>
          </w:tcPr>
          <w:p w14:paraId="43EE3C5E" w14:textId="77777777" w:rsidR="00D45B1C" w:rsidRPr="001E2D04" w:rsidRDefault="00D45B1C" w:rsidP="00D45B1C">
            <w:pPr>
              <w:pStyle w:val="TAC"/>
              <w:rPr>
                <w:rFonts w:cs="Arial"/>
                <w:lang w:eastAsia="en-US"/>
              </w:rPr>
            </w:pPr>
          </w:p>
        </w:tc>
        <w:tc>
          <w:tcPr>
            <w:tcW w:w="0" w:type="auto"/>
          </w:tcPr>
          <w:p w14:paraId="258EC38F" w14:textId="77777777" w:rsidR="00D45B1C" w:rsidRPr="001E2D04" w:rsidRDefault="00D45B1C" w:rsidP="00D45B1C">
            <w:pPr>
              <w:pStyle w:val="TAC"/>
              <w:rPr>
                <w:rFonts w:cs="Arial"/>
                <w:lang w:eastAsia="en-US"/>
              </w:rPr>
            </w:pPr>
            <w:r w:rsidRPr="001E2D04">
              <w:rPr>
                <w:rFonts w:cs="Arial"/>
                <w:lang w:eastAsia="en-US"/>
              </w:rPr>
              <w:t>A.4-5</w:t>
            </w:r>
          </w:p>
        </w:tc>
        <w:tc>
          <w:tcPr>
            <w:tcW w:w="0" w:type="auto"/>
          </w:tcPr>
          <w:p w14:paraId="70F0FD84" w14:textId="77777777" w:rsidR="00D45B1C" w:rsidRPr="001E2D04" w:rsidRDefault="00D45B1C" w:rsidP="00D45B1C">
            <w:pPr>
              <w:pStyle w:val="TAC"/>
              <w:rPr>
                <w:rFonts w:eastAsia="MS Mincho" w:cs="Arial"/>
                <w:lang w:eastAsia="en-US"/>
              </w:rPr>
            </w:pPr>
            <w:r w:rsidRPr="001E2D04">
              <w:rPr>
                <w:rFonts w:eastAsia="MS Mincho" w:cs="Arial"/>
                <w:lang w:eastAsia="en-US"/>
              </w:rPr>
              <w:t>5</w:t>
            </w:r>
          </w:p>
        </w:tc>
        <w:tc>
          <w:tcPr>
            <w:tcW w:w="0" w:type="auto"/>
          </w:tcPr>
          <w:p w14:paraId="683AB679" w14:textId="77777777" w:rsidR="00D45B1C" w:rsidRPr="001E2D04" w:rsidRDefault="00D45B1C" w:rsidP="00D45B1C">
            <w:pPr>
              <w:pStyle w:val="TAC"/>
              <w:rPr>
                <w:rFonts w:eastAsia="MS Mincho" w:cs="Arial"/>
                <w:lang w:eastAsia="en-US"/>
              </w:rPr>
            </w:pPr>
            <w:r w:rsidRPr="001E2D04">
              <w:rPr>
                <w:rFonts w:cs="Arial"/>
                <w:lang w:eastAsia="en-US"/>
              </w:rPr>
              <w:t>12.4</w:t>
            </w:r>
          </w:p>
        </w:tc>
      </w:tr>
      <w:tr w:rsidR="00D45B1C" w:rsidRPr="001E2D04" w14:paraId="419434A1" w14:textId="77777777">
        <w:trPr>
          <w:jc w:val="center"/>
        </w:trPr>
        <w:tc>
          <w:tcPr>
            <w:tcW w:w="1007" w:type="dxa"/>
            <w:vMerge/>
          </w:tcPr>
          <w:p w14:paraId="0B194B43" w14:textId="77777777" w:rsidR="00D45B1C" w:rsidRPr="001E2D04" w:rsidRDefault="00D45B1C" w:rsidP="00D45B1C">
            <w:pPr>
              <w:pStyle w:val="TAC"/>
              <w:rPr>
                <w:rFonts w:cs="Arial"/>
                <w:lang w:eastAsia="en-US"/>
              </w:rPr>
            </w:pPr>
          </w:p>
        </w:tc>
        <w:tc>
          <w:tcPr>
            <w:tcW w:w="1228" w:type="dxa"/>
            <w:vMerge/>
          </w:tcPr>
          <w:p w14:paraId="6469038F" w14:textId="77777777" w:rsidR="00D45B1C" w:rsidRPr="001E2D04" w:rsidRDefault="00D45B1C" w:rsidP="00D45B1C">
            <w:pPr>
              <w:pStyle w:val="TAC"/>
              <w:rPr>
                <w:rFonts w:cs="Arial"/>
                <w:lang w:eastAsia="en-US"/>
              </w:rPr>
            </w:pPr>
          </w:p>
        </w:tc>
        <w:tc>
          <w:tcPr>
            <w:tcW w:w="1134" w:type="dxa"/>
            <w:vMerge/>
          </w:tcPr>
          <w:p w14:paraId="2BBA63F6" w14:textId="77777777" w:rsidR="00D45B1C" w:rsidRPr="001E2D04" w:rsidRDefault="00D45B1C" w:rsidP="00D45B1C">
            <w:pPr>
              <w:pStyle w:val="TAC"/>
              <w:rPr>
                <w:rFonts w:cs="Arial"/>
                <w:lang w:eastAsia="en-US"/>
              </w:rPr>
            </w:pPr>
          </w:p>
        </w:tc>
        <w:tc>
          <w:tcPr>
            <w:tcW w:w="1904" w:type="dxa"/>
            <w:vMerge/>
          </w:tcPr>
          <w:p w14:paraId="28999422" w14:textId="77777777" w:rsidR="00D45B1C" w:rsidRPr="001E2D04" w:rsidRDefault="00D45B1C" w:rsidP="00D45B1C">
            <w:pPr>
              <w:pStyle w:val="TAC"/>
              <w:rPr>
                <w:rFonts w:cs="Arial"/>
                <w:lang w:eastAsia="en-US"/>
              </w:rPr>
            </w:pPr>
          </w:p>
        </w:tc>
        <w:tc>
          <w:tcPr>
            <w:tcW w:w="0" w:type="auto"/>
            <w:vMerge w:val="restart"/>
          </w:tcPr>
          <w:p w14:paraId="26D4A5EF" w14:textId="77777777" w:rsidR="00D45B1C" w:rsidRPr="001E2D04" w:rsidRDefault="00D45B1C" w:rsidP="00D45B1C">
            <w:pPr>
              <w:pStyle w:val="TAC"/>
              <w:rPr>
                <w:rFonts w:cs="Arial"/>
                <w:lang w:eastAsia="en-US"/>
              </w:rPr>
            </w:pPr>
            <w:r w:rsidRPr="001E2D04">
              <w:rPr>
                <w:rFonts w:cs="Arial"/>
                <w:lang w:eastAsia="en-US"/>
              </w:rPr>
              <w:t>10</w:t>
            </w:r>
          </w:p>
        </w:tc>
        <w:tc>
          <w:tcPr>
            <w:tcW w:w="0" w:type="auto"/>
          </w:tcPr>
          <w:p w14:paraId="46EE8389" w14:textId="77777777" w:rsidR="00D45B1C" w:rsidRPr="001E2D04" w:rsidRDefault="00D45B1C" w:rsidP="00D45B1C">
            <w:pPr>
              <w:pStyle w:val="TAC"/>
              <w:rPr>
                <w:rFonts w:cs="Arial"/>
                <w:lang w:eastAsia="en-US"/>
              </w:rPr>
            </w:pPr>
            <w:r w:rsidRPr="001E2D04">
              <w:rPr>
                <w:rFonts w:cs="Arial"/>
                <w:lang w:eastAsia="en-US"/>
              </w:rPr>
              <w:t>A.3-1</w:t>
            </w:r>
          </w:p>
        </w:tc>
        <w:tc>
          <w:tcPr>
            <w:tcW w:w="0" w:type="auto"/>
          </w:tcPr>
          <w:p w14:paraId="47390413" w14:textId="77777777" w:rsidR="00D45B1C" w:rsidRPr="001E2D04" w:rsidRDefault="00D45B1C" w:rsidP="00D45B1C">
            <w:pPr>
              <w:pStyle w:val="TAC"/>
              <w:rPr>
                <w:rFonts w:eastAsia="MS Mincho" w:cs="Arial"/>
                <w:lang w:eastAsia="en-US"/>
              </w:rPr>
            </w:pPr>
            <w:r w:rsidRPr="001E2D04">
              <w:rPr>
                <w:rFonts w:eastAsia="MS Mincho" w:cs="Arial"/>
                <w:lang w:eastAsia="en-US"/>
              </w:rPr>
              <w:t>8</w:t>
            </w:r>
          </w:p>
        </w:tc>
        <w:tc>
          <w:tcPr>
            <w:tcW w:w="0" w:type="auto"/>
          </w:tcPr>
          <w:p w14:paraId="715E168E" w14:textId="77777777" w:rsidR="00D45B1C" w:rsidRPr="001E2D04" w:rsidRDefault="00D45B1C" w:rsidP="00D45B1C">
            <w:pPr>
              <w:pStyle w:val="TAC"/>
              <w:rPr>
                <w:rFonts w:eastAsia="MS Mincho" w:cs="Arial"/>
                <w:lang w:eastAsia="en-US"/>
              </w:rPr>
            </w:pPr>
            <w:r w:rsidRPr="001E2D04">
              <w:rPr>
                <w:rFonts w:cs="Arial"/>
                <w:lang w:eastAsia="en-US"/>
              </w:rPr>
              <w:t>6.8</w:t>
            </w:r>
          </w:p>
        </w:tc>
      </w:tr>
      <w:tr w:rsidR="00D45B1C" w:rsidRPr="001E2D04" w14:paraId="24B40B8D" w14:textId="77777777">
        <w:trPr>
          <w:jc w:val="center"/>
        </w:trPr>
        <w:tc>
          <w:tcPr>
            <w:tcW w:w="1007" w:type="dxa"/>
            <w:vMerge/>
          </w:tcPr>
          <w:p w14:paraId="6DB3E5D1" w14:textId="77777777" w:rsidR="00D45B1C" w:rsidRPr="001E2D04" w:rsidRDefault="00D45B1C" w:rsidP="00D45B1C">
            <w:pPr>
              <w:pStyle w:val="TAC"/>
              <w:rPr>
                <w:rFonts w:cs="Arial"/>
                <w:lang w:eastAsia="en-US"/>
              </w:rPr>
            </w:pPr>
          </w:p>
        </w:tc>
        <w:tc>
          <w:tcPr>
            <w:tcW w:w="1228" w:type="dxa"/>
            <w:vMerge/>
          </w:tcPr>
          <w:p w14:paraId="29848142" w14:textId="77777777" w:rsidR="00D45B1C" w:rsidRPr="001E2D04" w:rsidRDefault="00D45B1C" w:rsidP="00D45B1C">
            <w:pPr>
              <w:pStyle w:val="TAC"/>
              <w:rPr>
                <w:rFonts w:cs="Arial"/>
                <w:lang w:eastAsia="en-US"/>
              </w:rPr>
            </w:pPr>
          </w:p>
        </w:tc>
        <w:tc>
          <w:tcPr>
            <w:tcW w:w="1134" w:type="dxa"/>
            <w:vMerge/>
          </w:tcPr>
          <w:p w14:paraId="5B5F7E0B" w14:textId="77777777" w:rsidR="00D45B1C" w:rsidRPr="001E2D04" w:rsidRDefault="00D45B1C" w:rsidP="00D45B1C">
            <w:pPr>
              <w:pStyle w:val="TAC"/>
              <w:rPr>
                <w:rFonts w:cs="Arial"/>
                <w:lang w:eastAsia="en-US"/>
              </w:rPr>
            </w:pPr>
          </w:p>
        </w:tc>
        <w:tc>
          <w:tcPr>
            <w:tcW w:w="1904" w:type="dxa"/>
            <w:vMerge/>
          </w:tcPr>
          <w:p w14:paraId="79734741" w14:textId="77777777" w:rsidR="00D45B1C" w:rsidRPr="001E2D04" w:rsidRDefault="00D45B1C" w:rsidP="00D45B1C">
            <w:pPr>
              <w:pStyle w:val="TAC"/>
              <w:rPr>
                <w:rFonts w:cs="Arial"/>
                <w:lang w:eastAsia="en-US"/>
              </w:rPr>
            </w:pPr>
          </w:p>
        </w:tc>
        <w:tc>
          <w:tcPr>
            <w:tcW w:w="0" w:type="auto"/>
            <w:vMerge/>
          </w:tcPr>
          <w:p w14:paraId="568191F5" w14:textId="77777777" w:rsidR="00D45B1C" w:rsidRPr="001E2D04" w:rsidRDefault="00D45B1C" w:rsidP="00D45B1C">
            <w:pPr>
              <w:pStyle w:val="TAC"/>
              <w:rPr>
                <w:rFonts w:cs="Arial"/>
                <w:lang w:eastAsia="en-US"/>
              </w:rPr>
            </w:pPr>
          </w:p>
        </w:tc>
        <w:tc>
          <w:tcPr>
            <w:tcW w:w="0" w:type="auto"/>
          </w:tcPr>
          <w:p w14:paraId="43C93BE5" w14:textId="77777777" w:rsidR="00D45B1C" w:rsidRPr="001E2D04" w:rsidRDefault="00D45B1C" w:rsidP="00D45B1C">
            <w:pPr>
              <w:pStyle w:val="TAC"/>
              <w:rPr>
                <w:rFonts w:cs="Arial"/>
                <w:lang w:eastAsia="en-US"/>
              </w:rPr>
            </w:pPr>
            <w:r w:rsidRPr="001E2D04">
              <w:rPr>
                <w:rFonts w:cs="Arial"/>
                <w:lang w:eastAsia="en-US"/>
              </w:rPr>
              <w:t>A.4-6</w:t>
            </w:r>
          </w:p>
        </w:tc>
        <w:tc>
          <w:tcPr>
            <w:tcW w:w="0" w:type="auto"/>
          </w:tcPr>
          <w:p w14:paraId="1A0B9C81" w14:textId="77777777" w:rsidR="00D45B1C" w:rsidRPr="001E2D04" w:rsidRDefault="00D45B1C" w:rsidP="00D45B1C">
            <w:pPr>
              <w:pStyle w:val="TAC"/>
              <w:rPr>
                <w:rFonts w:eastAsia="MS Mincho" w:cs="Arial"/>
                <w:lang w:eastAsia="en-US"/>
              </w:rPr>
            </w:pPr>
            <w:r w:rsidRPr="001E2D04">
              <w:rPr>
                <w:rFonts w:eastAsia="MS Mincho" w:cs="Arial"/>
                <w:lang w:eastAsia="en-US"/>
              </w:rPr>
              <w:t>5</w:t>
            </w:r>
          </w:p>
        </w:tc>
        <w:tc>
          <w:tcPr>
            <w:tcW w:w="0" w:type="auto"/>
          </w:tcPr>
          <w:p w14:paraId="4A7FD24F" w14:textId="77777777" w:rsidR="00D45B1C" w:rsidRPr="001E2D04" w:rsidRDefault="00D45B1C" w:rsidP="00D45B1C">
            <w:pPr>
              <w:pStyle w:val="TAC"/>
              <w:rPr>
                <w:rFonts w:eastAsia="MS Mincho" w:cs="Arial"/>
                <w:lang w:eastAsia="en-US"/>
              </w:rPr>
            </w:pPr>
            <w:r w:rsidRPr="001E2D04">
              <w:rPr>
                <w:rFonts w:cs="Arial"/>
                <w:lang w:eastAsia="en-US"/>
              </w:rPr>
              <w:t>12.4</w:t>
            </w:r>
          </w:p>
        </w:tc>
      </w:tr>
      <w:tr w:rsidR="00D45B1C" w:rsidRPr="001E2D04" w14:paraId="707C2CE1" w14:textId="77777777">
        <w:trPr>
          <w:jc w:val="center"/>
        </w:trPr>
        <w:tc>
          <w:tcPr>
            <w:tcW w:w="1007" w:type="dxa"/>
            <w:vMerge/>
          </w:tcPr>
          <w:p w14:paraId="2A2BD473" w14:textId="77777777" w:rsidR="00D45B1C" w:rsidRPr="001E2D04" w:rsidRDefault="00D45B1C" w:rsidP="00D45B1C">
            <w:pPr>
              <w:pStyle w:val="TAC"/>
              <w:rPr>
                <w:rFonts w:cs="Arial"/>
                <w:lang w:eastAsia="en-US"/>
              </w:rPr>
            </w:pPr>
          </w:p>
        </w:tc>
        <w:tc>
          <w:tcPr>
            <w:tcW w:w="1228" w:type="dxa"/>
            <w:vMerge/>
          </w:tcPr>
          <w:p w14:paraId="6E820A67" w14:textId="77777777" w:rsidR="00D45B1C" w:rsidRPr="001E2D04" w:rsidRDefault="00D45B1C" w:rsidP="00D45B1C">
            <w:pPr>
              <w:pStyle w:val="TAC"/>
              <w:rPr>
                <w:rFonts w:cs="Arial"/>
                <w:lang w:eastAsia="en-US"/>
              </w:rPr>
            </w:pPr>
          </w:p>
        </w:tc>
        <w:tc>
          <w:tcPr>
            <w:tcW w:w="1134" w:type="dxa"/>
            <w:vMerge/>
          </w:tcPr>
          <w:p w14:paraId="0DD60E54" w14:textId="77777777" w:rsidR="00D45B1C" w:rsidRPr="001E2D04" w:rsidRDefault="00D45B1C" w:rsidP="00D45B1C">
            <w:pPr>
              <w:pStyle w:val="TAC"/>
              <w:rPr>
                <w:rFonts w:cs="Arial"/>
                <w:lang w:eastAsia="en-US"/>
              </w:rPr>
            </w:pPr>
          </w:p>
        </w:tc>
        <w:tc>
          <w:tcPr>
            <w:tcW w:w="1904" w:type="dxa"/>
            <w:vMerge/>
          </w:tcPr>
          <w:p w14:paraId="67F05832" w14:textId="77777777" w:rsidR="00D45B1C" w:rsidRPr="001E2D04" w:rsidRDefault="00D45B1C" w:rsidP="00D45B1C">
            <w:pPr>
              <w:pStyle w:val="TAC"/>
              <w:rPr>
                <w:rFonts w:cs="Arial"/>
                <w:lang w:eastAsia="en-US"/>
              </w:rPr>
            </w:pPr>
          </w:p>
        </w:tc>
        <w:tc>
          <w:tcPr>
            <w:tcW w:w="0" w:type="auto"/>
            <w:vMerge w:val="restart"/>
          </w:tcPr>
          <w:p w14:paraId="0A747266" w14:textId="77777777" w:rsidR="00D45B1C" w:rsidRPr="001E2D04" w:rsidRDefault="00D45B1C" w:rsidP="00D45B1C">
            <w:pPr>
              <w:pStyle w:val="TAC"/>
              <w:rPr>
                <w:rFonts w:cs="Arial"/>
                <w:lang w:eastAsia="en-US"/>
              </w:rPr>
            </w:pPr>
            <w:r w:rsidRPr="001E2D04">
              <w:rPr>
                <w:rFonts w:cs="Arial"/>
                <w:lang w:eastAsia="en-US"/>
              </w:rPr>
              <w:t>15</w:t>
            </w:r>
          </w:p>
        </w:tc>
        <w:tc>
          <w:tcPr>
            <w:tcW w:w="0" w:type="auto"/>
          </w:tcPr>
          <w:p w14:paraId="30556CAD" w14:textId="77777777" w:rsidR="00D45B1C" w:rsidRPr="001E2D04" w:rsidRDefault="00D45B1C" w:rsidP="00D45B1C">
            <w:pPr>
              <w:pStyle w:val="TAC"/>
              <w:rPr>
                <w:rFonts w:cs="Arial"/>
                <w:lang w:eastAsia="en-US"/>
              </w:rPr>
            </w:pPr>
            <w:r w:rsidRPr="001E2D04">
              <w:rPr>
                <w:rFonts w:cs="Arial"/>
                <w:lang w:eastAsia="en-US"/>
              </w:rPr>
              <w:t>A.3-1</w:t>
            </w:r>
          </w:p>
        </w:tc>
        <w:tc>
          <w:tcPr>
            <w:tcW w:w="0" w:type="auto"/>
          </w:tcPr>
          <w:p w14:paraId="5836F679" w14:textId="77777777" w:rsidR="00D45B1C" w:rsidRPr="001E2D04" w:rsidRDefault="00D45B1C" w:rsidP="00D45B1C">
            <w:pPr>
              <w:pStyle w:val="TAC"/>
              <w:rPr>
                <w:rFonts w:eastAsia="MS Mincho" w:cs="Arial"/>
                <w:lang w:eastAsia="en-US"/>
              </w:rPr>
            </w:pPr>
            <w:r w:rsidRPr="001E2D04">
              <w:rPr>
                <w:rFonts w:eastAsia="MS Mincho" w:cs="Arial"/>
                <w:lang w:eastAsia="en-US"/>
              </w:rPr>
              <w:t>8</w:t>
            </w:r>
          </w:p>
        </w:tc>
        <w:tc>
          <w:tcPr>
            <w:tcW w:w="0" w:type="auto"/>
          </w:tcPr>
          <w:p w14:paraId="4F9A60B0" w14:textId="77777777" w:rsidR="00D45B1C" w:rsidRPr="001E2D04" w:rsidRDefault="00D45B1C" w:rsidP="00D45B1C">
            <w:pPr>
              <w:pStyle w:val="TAC"/>
              <w:rPr>
                <w:rFonts w:eastAsia="MS Mincho" w:cs="Arial"/>
                <w:lang w:eastAsia="en-US"/>
              </w:rPr>
            </w:pPr>
            <w:r w:rsidRPr="001E2D04">
              <w:rPr>
                <w:rFonts w:cs="Arial"/>
                <w:lang w:eastAsia="en-US"/>
              </w:rPr>
              <w:t>6.8</w:t>
            </w:r>
          </w:p>
        </w:tc>
      </w:tr>
      <w:tr w:rsidR="00D45B1C" w:rsidRPr="001E2D04" w14:paraId="0CD26D00" w14:textId="77777777">
        <w:trPr>
          <w:jc w:val="center"/>
        </w:trPr>
        <w:tc>
          <w:tcPr>
            <w:tcW w:w="1007" w:type="dxa"/>
            <w:vMerge/>
          </w:tcPr>
          <w:p w14:paraId="66D2B7FC" w14:textId="77777777" w:rsidR="00D45B1C" w:rsidRPr="001E2D04" w:rsidRDefault="00D45B1C" w:rsidP="00D45B1C">
            <w:pPr>
              <w:pStyle w:val="TAC"/>
              <w:rPr>
                <w:rFonts w:cs="Arial"/>
                <w:lang w:eastAsia="en-US"/>
              </w:rPr>
            </w:pPr>
          </w:p>
        </w:tc>
        <w:tc>
          <w:tcPr>
            <w:tcW w:w="1228" w:type="dxa"/>
            <w:vMerge/>
          </w:tcPr>
          <w:p w14:paraId="3CE92F51" w14:textId="77777777" w:rsidR="00D45B1C" w:rsidRPr="001E2D04" w:rsidRDefault="00D45B1C" w:rsidP="00D45B1C">
            <w:pPr>
              <w:pStyle w:val="TAC"/>
              <w:rPr>
                <w:rFonts w:cs="Arial"/>
                <w:lang w:eastAsia="en-US"/>
              </w:rPr>
            </w:pPr>
          </w:p>
        </w:tc>
        <w:tc>
          <w:tcPr>
            <w:tcW w:w="1134" w:type="dxa"/>
            <w:vMerge/>
          </w:tcPr>
          <w:p w14:paraId="58C8F810" w14:textId="77777777" w:rsidR="00D45B1C" w:rsidRPr="001E2D04" w:rsidRDefault="00D45B1C" w:rsidP="00D45B1C">
            <w:pPr>
              <w:pStyle w:val="TAC"/>
              <w:rPr>
                <w:rFonts w:cs="Arial"/>
                <w:lang w:eastAsia="en-US"/>
              </w:rPr>
            </w:pPr>
          </w:p>
        </w:tc>
        <w:tc>
          <w:tcPr>
            <w:tcW w:w="1904" w:type="dxa"/>
            <w:vMerge/>
          </w:tcPr>
          <w:p w14:paraId="30E15C26" w14:textId="77777777" w:rsidR="00D45B1C" w:rsidRPr="001E2D04" w:rsidRDefault="00D45B1C" w:rsidP="00D45B1C">
            <w:pPr>
              <w:pStyle w:val="TAC"/>
              <w:rPr>
                <w:rFonts w:cs="Arial"/>
                <w:lang w:eastAsia="en-US"/>
              </w:rPr>
            </w:pPr>
          </w:p>
        </w:tc>
        <w:tc>
          <w:tcPr>
            <w:tcW w:w="0" w:type="auto"/>
            <w:vMerge/>
          </w:tcPr>
          <w:p w14:paraId="5098EB94" w14:textId="77777777" w:rsidR="00D45B1C" w:rsidRPr="001E2D04" w:rsidRDefault="00D45B1C" w:rsidP="00D45B1C">
            <w:pPr>
              <w:pStyle w:val="TAC"/>
              <w:rPr>
                <w:rFonts w:cs="Arial"/>
                <w:lang w:eastAsia="en-US"/>
              </w:rPr>
            </w:pPr>
          </w:p>
        </w:tc>
        <w:tc>
          <w:tcPr>
            <w:tcW w:w="0" w:type="auto"/>
          </w:tcPr>
          <w:p w14:paraId="15927B70" w14:textId="77777777" w:rsidR="00D45B1C" w:rsidRPr="001E2D04" w:rsidRDefault="00D45B1C" w:rsidP="00D45B1C">
            <w:pPr>
              <w:pStyle w:val="TAC"/>
              <w:rPr>
                <w:rFonts w:cs="Arial"/>
                <w:lang w:eastAsia="en-US"/>
              </w:rPr>
            </w:pPr>
            <w:r w:rsidRPr="001E2D04">
              <w:rPr>
                <w:rFonts w:cs="Arial"/>
                <w:lang w:eastAsia="en-US"/>
              </w:rPr>
              <w:t>A.4-7</w:t>
            </w:r>
          </w:p>
        </w:tc>
        <w:tc>
          <w:tcPr>
            <w:tcW w:w="0" w:type="auto"/>
          </w:tcPr>
          <w:p w14:paraId="2F963607" w14:textId="77777777" w:rsidR="00D45B1C" w:rsidRPr="001E2D04" w:rsidRDefault="00D45B1C" w:rsidP="00D45B1C">
            <w:pPr>
              <w:pStyle w:val="TAC"/>
              <w:rPr>
                <w:rFonts w:eastAsia="MS Mincho" w:cs="Arial"/>
                <w:lang w:eastAsia="en-US"/>
              </w:rPr>
            </w:pPr>
            <w:r w:rsidRPr="001E2D04">
              <w:rPr>
                <w:rFonts w:eastAsia="MS Mincho" w:cs="Arial"/>
                <w:lang w:eastAsia="en-US"/>
              </w:rPr>
              <w:t>5</w:t>
            </w:r>
          </w:p>
        </w:tc>
        <w:tc>
          <w:tcPr>
            <w:tcW w:w="0" w:type="auto"/>
          </w:tcPr>
          <w:p w14:paraId="30A3892E" w14:textId="77777777" w:rsidR="00D45B1C" w:rsidRPr="001E2D04" w:rsidRDefault="00D45B1C" w:rsidP="00D45B1C">
            <w:pPr>
              <w:pStyle w:val="TAC"/>
              <w:rPr>
                <w:rFonts w:eastAsia="MS Mincho" w:cs="Arial"/>
                <w:lang w:eastAsia="en-US"/>
              </w:rPr>
            </w:pPr>
            <w:r w:rsidRPr="001E2D04">
              <w:rPr>
                <w:rFonts w:cs="Arial"/>
                <w:lang w:eastAsia="en-US"/>
              </w:rPr>
              <w:t>12.0</w:t>
            </w:r>
          </w:p>
        </w:tc>
      </w:tr>
      <w:tr w:rsidR="00D45B1C" w:rsidRPr="001E2D04" w14:paraId="6CF97776" w14:textId="77777777">
        <w:trPr>
          <w:jc w:val="center"/>
        </w:trPr>
        <w:tc>
          <w:tcPr>
            <w:tcW w:w="1007" w:type="dxa"/>
            <w:vMerge/>
          </w:tcPr>
          <w:p w14:paraId="7FAC50D1" w14:textId="77777777" w:rsidR="00D45B1C" w:rsidRPr="001E2D04" w:rsidRDefault="00D45B1C" w:rsidP="00D45B1C">
            <w:pPr>
              <w:pStyle w:val="TAC"/>
              <w:rPr>
                <w:rFonts w:cs="Arial"/>
                <w:lang w:eastAsia="en-US"/>
              </w:rPr>
            </w:pPr>
          </w:p>
        </w:tc>
        <w:tc>
          <w:tcPr>
            <w:tcW w:w="1228" w:type="dxa"/>
            <w:vMerge/>
          </w:tcPr>
          <w:p w14:paraId="10A56E7F" w14:textId="77777777" w:rsidR="00D45B1C" w:rsidRPr="001E2D04" w:rsidRDefault="00D45B1C" w:rsidP="00D45B1C">
            <w:pPr>
              <w:pStyle w:val="TAC"/>
              <w:rPr>
                <w:rFonts w:cs="Arial"/>
                <w:lang w:eastAsia="en-US"/>
              </w:rPr>
            </w:pPr>
          </w:p>
        </w:tc>
        <w:tc>
          <w:tcPr>
            <w:tcW w:w="1134" w:type="dxa"/>
            <w:vMerge/>
          </w:tcPr>
          <w:p w14:paraId="358CA853" w14:textId="77777777" w:rsidR="00D45B1C" w:rsidRPr="001E2D04" w:rsidRDefault="00D45B1C" w:rsidP="00D45B1C">
            <w:pPr>
              <w:pStyle w:val="TAC"/>
              <w:rPr>
                <w:rFonts w:cs="Arial"/>
                <w:lang w:eastAsia="en-US"/>
              </w:rPr>
            </w:pPr>
          </w:p>
        </w:tc>
        <w:tc>
          <w:tcPr>
            <w:tcW w:w="1904" w:type="dxa"/>
            <w:vMerge/>
          </w:tcPr>
          <w:p w14:paraId="702235BE" w14:textId="77777777" w:rsidR="00D45B1C" w:rsidRPr="001E2D04" w:rsidRDefault="00D45B1C" w:rsidP="00D45B1C">
            <w:pPr>
              <w:pStyle w:val="TAC"/>
              <w:rPr>
                <w:rFonts w:cs="Arial"/>
                <w:lang w:eastAsia="en-US"/>
              </w:rPr>
            </w:pPr>
          </w:p>
        </w:tc>
        <w:tc>
          <w:tcPr>
            <w:tcW w:w="0" w:type="auto"/>
            <w:vMerge w:val="restart"/>
          </w:tcPr>
          <w:p w14:paraId="6B749FB3" w14:textId="77777777" w:rsidR="00D45B1C" w:rsidRPr="001E2D04" w:rsidRDefault="00D45B1C" w:rsidP="00D45B1C">
            <w:pPr>
              <w:pStyle w:val="TAC"/>
              <w:rPr>
                <w:rFonts w:cs="Arial"/>
                <w:lang w:eastAsia="en-US"/>
              </w:rPr>
            </w:pPr>
            <w:r w:rsidRPr="001E2D04">
              <w:rPr>
                <w:rFonts w:cs="Arial"/>
                <w:lang w:eastAsia="en-US"/>
              </w:rPr>
              <w:t>20</w:t>
            </w:r>
          </w:p>
        </w:tc>
        <w:tc>
          <w:tcPr>
            <w:tcW w:w="0" w:type="auto"/>
          </w:tcPr>
          <w:p w14:paraId="741F8298" w14:textId="77777777" w:rsidR="00D45B1C" w:rsidRPr="001E2D04" w:rsidRDefault="00D45B1C" w:rsidP="00D45B1C">
            <w:pPr>
              <w:pStyle w:val="TAC"/>
              <w:rPr>
                <w:rFonts w:cs="Arial"/>
                <w:lang w:eastAsia="en-US"/>
              </w:rPr>
            </w:pPr>
            <w:r w:rsidRPr="001E2D04">
              <w:rPr>
                <w:rFonts w:cs="Arial"/>
                <w:lang w:eastAsia="en-US"/>
              </w:rPr>
              <w:t>A.3-1</w:t>
            </w:r>
          </w:p>
        </w:tc>
        <w:tc>
          <w:tcPr>
            <w:tcW w:w="0" w:type="auto"/>
          </w:tcPr>
          <w:p w14:paraId="77E20910" w14:textId="77777777" w:rsidR="00D45B1C" w:rsidRPr="001E2D04" w:rsidRDefault="00D45B1C" w:rsidP="00D45B1C">
            <w:pPr>
              <w:pStyle w:val="TAC"/>
              <w:rPr>
                <w:rFonts w:eastAsia="MS Mincho" w:cs="Arial"/>
                <w:lang w:eastAsia="en-US"/>
              </w:rPr>
            </w:pPr>
            <w:r w:rsidRPr="001E2D04">
              <w:rPr>
                <w:rFonts w:eastAsia="MS Mincho" w:cs="Arial"/>
                <w:lang w:eastAsia="en-US"/>
              </w:rPr>
              <w:t>8</w:t>
            </w:r>
          </w:p>
        </w:tc>
        <w:tc>
          <w:tcPr>
            <w:tcW w:w="0" w:type="auto"/>
          </w:tcPr>
          <w:p w14:paraId="358290CA" w14:textId="77777777" w:rsidR="00D45B1C" w:rsidRPr="001E2D04" w:rsidRDefault="00D45B1C" w:rsidP="00D45B1C">
            <w:pPr>
              <w:pStyle w:val="TAC"/>
              <w:rPr>
                <w:rFonts w:eastAsia="MS Mincho" w:cs="Arial"/>
                <w:lang w:eastAsia="en-US"/>
              </w:rPr>
            </w:pPr>
            <w:r w:rsidRPr="001E2D04">
              <w:rPr>
                <w:rFonts w:cs="Arial"/>
                <w:lang w:eastAsia="en-US"/>
              </w:rPr>
              <w:t>6.8</w:t>
            </w:r>
          </w:p>
        </w:tc>
      </w:tr>
      <w:tr w:rsidR="00D45B1C" w:rsidRPr="001E2D04" w14:paraId="499857CD" w14:textId="77777777">
        <w:trPr>
          <w:jc w:val="center"/>
        </w:trPr>
        <w:tc>
          <w:tcPr>
            <w:tcW w:w="1007" w:type="dxa"/>
            <w:vMerge/>
          </w:tcPr>
          <w:p w14:paraId="3968E127" w14:textId="77777777" w:rsidR="00D45B1C" w:rsidRPr="001E2D04" w:rsidRDefault="00D45B1C" w:rsidP="00D45B1C">
            <w:pPr>
              <w:pStyle w:val="TAC"/>
              <w:rPr>
                <w:rFonts w:cs="Arial"/>
                <w:lang w:eastAsia="en-US"/>
              </w:rPr>
            </w:pPr>
          </w:p>
        </w:tc>
        <w:tc>
          <w:tcPr>
            <w:tcW w:w="1228" w:type="dxa"/>
            <w:vMerge/>
          </w:tcPr>
          <w:p w14:paraId="0792759B" w14:textId="77777777" w:rsidR="00D45B1C" w:rsidRPr="001E2D04" w:rsidRDefault="00D45B1C" w:rsidP="00D45B1C">
            <w:pPr>
              <w:pStyle w:val="TAC"/>
              <w:rPr>
                <w:rFonts w:cs="Arial"/>
                <w:lang w:eastAsia="en-US"/>
              </w:rPr>
            </w:pPr>
          </w:p>
        </w:tc>
        <w:tc>
          <w:tcPr>
            <w:tcW w:w="1134" w:type="dxa"/>
            <w:vMerge/>
          </w:tcPr>
          <w:p w14:paraId="18B66605" w14:textId="77777777" w:rsidR="00D45B1C" w:rsidRPr="001E2D04" w:rsidRDefault="00D45B1C" w:rsidP="00D45B1C">
            <w:pPr>
              <w:pStyle w:val="TAC"/>
              <w:rPr>
                <w:rFonts w:cs="Arial"/>
                <w:lang w:eastAsia="en-US"/>
              </w:rPr>
            </w:pPr>
          </w:p>
        </w:tc>
        <w:tc>
          <w:tcPr>
            <w:tcW w:w="1904" w:type="dxa"/>
            <w:vMerge/>
          </w:tcPr>
          <w:p w14:paraId="287495D3" w14:textId="77777777" w:rsidR="00D45B1C" w:rsidRPr="001E2D04" w:rsidRDefault="00D45B1C" w:rsidP="00D45B1C">
            <w:pPr>
              <w:pStyle w:val="TAC"/>
              <w:rPr>
                <w:rFonts w:cs="Arial"/>
                <w:lang w:eastAsia="en-US"/>
              </w:rPr>
            </w:pPr>
          </w:p>
        </w:tc>
        <w:tc>
          <w:tcPr>
            <w:tcW w:w="0" w:type="auto"/>
            <w:vMerge/>
          </w:tcPr>
          <w:p w14:paraId="1BA4887C" w14:textId="77777777" w:rsidR="00D45B1C" w:rsidRPr="001E2D04" w:rsidRDefault="00D45B1C" w:rsidP="00D45B1C">
            <w:pPr>
              <w:pStyle w:val="TAC"/>
              <w:rPr>
                <w:rFonts w:cs="Arial"/>
                <w:lang w:eastAsia="en-US"/>
              </w:rPr>
            </w:pPr>
          </w:p>
        </w:tc>
        <w:tc>
          <w:tcPr>
            <w:tcW w:w="0" w:type="auto"/>
          </w:tcPr>
          <w:p w14:paraId="1214C5CE" w14:textId="77777777" w:rsidR="00D45B1C" w:rsidRPr="001E2D04" w:rsidRDefault="00D45B1C" w:rsidP="00D45B1C">
            <w:pPr>
              <w:pStyle w:val="TAC"/>
              <w:rPr>
                <w:rFonts w:cs="Arial"/>
                <w:lang w:eastAsia="en-US"/>
              </w:rPr>
            </w:pPr>
            <w:r w:rsidRPr="001E2D04">
              <w:rPr>
                <w:rFonts w:cs="Arial"/>
                <w:lang w:eastAsia="en-US"/>
              </w:rPr>
              <w:t>A.4-8</w:t>
            </w:r>
          </w:p>
        </w:tc>
        <w:tc>
          <w:tcPr>
            <w:tcW w:w="0" w:type="auto"/>
          </w:tcPr>
          <w:p w14:paraId="41F531A0" w14:textId="77777777" w:rsidR="00D45B1C" w:rsidRPr="001E2D04" w:rsidRDefault="00D45B1C" w:rsidP="00D45B1C">
            <w:pPr>
              <w:pStyle w:val="TAC"/>
              <w:rPr>
                <w:rFonts w:eastAsia="MS Mincho" w:cs="Arial"/>
                <w:lang w:eastAsia="en-US"/>
              </w:rPr>
            </w:pPr>
            <w:r w:rsidRPr="001E2D04">
              <w:rPr>
                <w:rFonts w:eastAsia="MS Mincho" w:cs="Arial"/>
                <w:lang w:eastAsia="en-US"/>
              </w:rPr>
              <w:t>5</w:t>
            </w:r>
          </w:p>
        </w:tc>
        <w:tc>
          <w:tcPr>
            <w:tcW w:w="0" w:type="auto"/>
          </w:tcPr>
          <w:p w14:paraId="767D8D08" w14:textId="77777777" w:rsidR="00D45B1C" w:rsidRPr="001E2D04" w:rsidRDefault="00D45B1C" w:rsidP="00D45B1C">
            <w:pPr>
              <w:pStyle w:val="TAC"/>
              <w:rPr>
                <w:rFonts w:eastAsia="MS Mincho" w:cs="Arial"/>
                <w:lang w:eastAsia="en-US"/>
              </w:rPr>
            </w:pPr>
            <w:r w:rsidRPr="001E2D04">
              <w:rPr>
                <w:rFonts w:cs="Arial"/>
                <w:lang w:eastAsia="en-US"/>
              </w:rPr>
              <w:t>11.9</w:t>
            </w:r>
          </w:p>
        </w:tc>
      </w:tr>
      <w:tr w:rsidR="00D45B1C" w:rsidRPr="001E2D04" w14:paraId="146BC9D3" w14:textId="77777777">
        <w:trPr>
          <w:trHeight w:val="70"/>
          <w:jc w:val="center"/>
        </w:trPr>
        <w:tc>
          <w:tcPr>
            <w:tcW w:w="1007" w:type="dxa"/>
            <w:vMerge/>
          </w:tcPr>
          <w:p w14:paraId="746D42E3" w14:textId="77777777" w:rsidR="00D45B1C" w:rsidRPr="001E2D04" w:rsidRDefault="00D45B1C" w:rsidP="00D45B1C">
            <w:pPr>
              <w:pStyle w:val="TAC"/>
              <w:jc w:val="left"/>
              <w:rPr>
                <w:rFonts w:cs="Arial"/>
                <w:lang w:eastAsia="en-US"/>
              </w:rPr>
            </w:pPr>
          </w:p>
        </w:tc>
        <w:tc>
          <w:tcPr>
            <w:tcW w:w="1228" w:type="dxa"/>
            <w:vMerge/>
          </w:tcPr>
          <w:p w14:paraId="1EAC027E" w14:textId="77777777" w:rsidR="00D45B1C" w:rsidRPr="001E2D04" w:rsidRDefault="00D45B1C" w:rsidP="00D45B1C">
            <w:pPr>
              <w:pStyle w:val="TAC"/>
              <w:jc w:val="left"/>
              <w:rPr>
                <w:rFonts w:cs="Arial"/>
                <w:lang w:eastAsia="en-US"/>
              </w:rPr>
            </w:pPr>
          </w:p>
        </w:tc>
        <w:tc>
          <w:tcPr>
            <w:tcW w:w="1134" w:type="dxa"/>
            <w:vMerge/>
          </w:tcPr>
          <w:p w14:paraId="47E85159" w14:textId="77777777" w:rsidR="00D45B1C" w:rsidRPr="001E2D04" w:rsidRDefault="00D45B1C" w:rsidP="00D45B1C">
            <w:pPr>
              <w:pStyle w:val="TAC"/>
              <w:rPr>
                <w:rFonts w:cs="Arial"/>
                <w:lang w:eastAsia="en-US"/>
              </w:rPr>
            </w:pPr>
          </w:p>
        </w:tc>
        <w:tc>
          <w:tcPr>
            <w:tcW w:w="1904" w:type="dxa"/>
            <w:vMerge w:val="restart"/>
          </w:tcPr>
          <w:p w14:paraId="3685984D" w14:textId="77777777" w:rsidR="00D45B1C" w:rsidRPr="001E2D04" w:rsidRDefault="00D45B1C" w:rsidP="00D45B1C">
            <w:pPr>
              <w:pStyle w:val="TAC"/>
              <w:rPr>
                <w:rFonts w:cs="Arial"/>
                <w:lang w:eastAsia="en-US"/>
              </w:rPr>
            </w:pPr>
            <w:r w:rsidRPr="001E2D04">
              <w:rPr>
                <w:rFonts w:cs="Arial"/>
                <w:lang w:eastAsia="en-US"/>
              </w:rPr>
              <w:t>ETU70</w:t>
            </w:r>
            <w:r w:rsidRPr="001E2D04">
              <w:rPr>
                <w:rFonts w:cs="Arial"/>
                <w:lang w:eastAsia="zh-CN"/>
              </w:rPr>
              <w:t>** Low</w:t>
            </w:r>
          </w:p>
        </w:tc>
        <w:tc>
          <w:tcPr>
            <w:tcW w:w="0" w:type="auto"/>
            <w:vMerge w:val="restart"/>
          </w:tcPr>
          <w:p w14:paraId="3E309B10" w14:textId="77777777" w:rsidR="00D45B1C" w:rsidRPr="001E2D04" w:rsidRDefault="00D45B1C" w:rsidP="00D45B1C">
            <w:pPr>
              <w:pStyle w:val="TAC"/>
              <w:rPr>
                <w:rFonts w:cs="Arial"/>
                <w:lang w:eastAsia="en-US"/>
              </w:rPr>
            </w:pPr>
            <w:r w:rsidRPr="001E2D04">
              <w:rPr>
                <w:rFonts w:cs="Arial"/>
                <w:lang w:eastAsia="en-US"/>
              </w:rPr>
              <w:t>1.4</w:t>
            </w:r>
          </w:p>
        </w:tc>
        <w:tc>
          <w:tcPr>
            <w:tcW w:w="0" w:type="auto"/>
          </w:tcPr>
          <w:p w14:paraId="69B98D86" w14:textId="77777777" w:rsidR="00D45B1C" w:rsidRPr="001E2D04" w:rsidDel="004C2443" w:rsidRDefault="00D45B1C" w:rsidP="00D45B1C">
            <w:pPr>
              <w:pStyle w:val="TAC"/>
              <w:rPr>
                <w:rFonts w:cs="Arial"/>
                <w:lang w:eastAsia="en-US"/>
              </w:rPr>
            </w:pPr>
            <w:r w:rsidRPr="001E2D04">
              <w:rPr>
                <w:rFonts w:cs="Arial"/>
                <w:lang w:eastAsia="en-US"/>
              </w:rPr>
              <w:t>A.3-1</w:t>
            </w:r>
          </w:p>
        </w:tc>
        <w:tc>
          <w:tcPr>
            <w:tcW w:w="0" w:type="auto"/>
          </w:tcPr>
          <w:p w14:paraId="0E775048" w14:textId="77777777" w:rsidR="00D45B1C" w:rsidRPr="001E2D04" w:rsidDel="004C2443" w:rsidRDefault="00D45B1C" w:rsidP="00D45B1C">
            <w:pPr>
              <w:pStyle w:val="TAC"/>
              <w:rPr>
                <w:rFonts w:cs="Arial"/>
                <w:lang w:eastAsia="en-US"/>
              </w:rPr>
            </w:pPr>
            <w:r w:rsidRPr="001E2D04">
              <w:rPr>
                <w:rFonts w:eastAsia="MS Mincho" w:cs="Arial"/>
                <w:lang w:eastAsia="en-US"/>
              </w:rPr>
              <w:t>8</w:t>
            </w:r>
          </w:p>
        </w:tc>
        <w:tc>
          <w:tcPr>
            <w:tcW w:w="0" w:type="auto"/>
          </w:tcPr>
          <w:p w14:paraId="124FA4A3" w14:textId="77777777" w:rsidR="00D45B1C" w:rsidRPr="001E2D04" w:rsidRDefault="00D45B1C" w:rsidP="00D45B1C">
            <w:pPr>
              <w:pStyle w:val="TAC"/>
              <w:rPr>
                <w:rFonts w:cs="Arial"/>
                <w:lang w:eastAsia="en-US"/>
              </w:rPr>
            </w:pPr>
            <w:r w:rsidRPr="001E2D04">
              <w:rPr>
                <w:rFonts w:eastAsia="MS Mincho" w:cs="Arial"/>
                <w:lang w:eastAsia="en-US"/>
              </w:rPr>
              <w:t>6.6</w:t>
            </w:r>
          </w:p>
        </w:tc>
      </w:tr>
      <w:tr w:rsidR="00D45B1C" w:rsidRPr="001E2D04" w14:paraId="4B78E52B" w14:textId="77777777">
        <w:trPr>
          <w:jc w:val="center"/>
        </w:trPr>
        <w:tc>
          <w:tcPr>
            <w:tcW w:w="1007" w:type="dxa"/>
            <w:vMerge/>
          </w:tcPr>
          <w:p w14:paraId="062A5782" w14:textId="77777777" w:rsidR="00D45B1C" w:rsidRPr="001E2D04" w:rsidRDefault="00D45B1C" w:rsidP="00D45B1C">
            <w:pPr>
              <w:pStyle w:val="TAC"/>
              <w:rPr>
                <w:rFonts w:cs="Arial"/>
                <w:lang w:eastAsia="en-US"/>
              </w:rPr>
            </w:pPr>
          </w:p>
        </w:tc>
        <w:tc>
          <w:tcPr>
            <w:tcW w:w="1228" w:type="dxa"/>
            <w:vMerge/>
          </w:tcPr>
          <w:p w14:paraId="216BBE04" w14:textId="77777777" w:rsidR="00D45B1C" w:rsidRPr="001E2D04" w:rsidRDefault="00D45B1C" w:rsidP="00D45B1C">
            <w:pPr>
              <w:pStyle w:val="TAC"/>
              <w:rPr>
                <w:rFonts w:cs="Arial"/>
                <w:lang w:eastAsia="en-US"/>
              </w:rPr>
            </w:pPr>
          </w:p>
        </w:tc>
        <w:tc>
          <w:tcPr>
            <w:tcW w:w="1134" w:type="dxa"/>
            <w:vMerge/>
          </w:tcPr>
          <w:p w14:paraId="3D65643D" w14:textId="77777777" w:rsidR="00D45B1C" w:rsidRPr="001E2D04" w:rsidRDefault="00D45B1C" w:rsidP="00D45B1C">
            <w:pPr>
              <w:pStyle w:val="TAC"/>
              <w:rPr>
                <w:rFonts w:cs="Arial"/>
                <w:lang w:eastAsia="en-US"/>
              </w:rPr>
            </w:pPr>
          </w:p>
        </w:tc>
        <w:tc>
          <w:tcPr>
            <w:tcW w:w="1904" w:type="dxa"/>
            <w:vMerge/>
          </w:tcPr>
          <w:p w14:paraId="75C34841" w14:textId="77777777" w:rsidR="00D45B1C" w:rsidRPr="001E2D04" w:rsidRDefault="00D45B1C" w:rsidP="00D45B1C">
            <w:pPr>
              <w:pStyle w:val="TAC"/>
              <w:rPr>
                <w:rFonts w:cs="Arial"/>
                <w:lang w:eastAsia="en-US"/>
              </w:rPr>
            </w:pPr>
          </w:p>
        </w:tc>
        <w:tc>
          <w:tcPr>
            <w:tcW w:w="0" w:type="auto"/>
            <w:vMerge/>
          </w:tcPr>
          <w:p w14:paraId="5FB7EC7C" w14:textId="77777777" w:rsidR="00D45B1C" w:rsidRPr="001E2D04" w:rsidRDefault="00D45B1C" w:rsidP="00D45B1C">
            <w:pPr>
              <w:pStyle w:val="TAC"/>
              <w:rPr>
                <w:rFonts w:cs="Arial"/>
                <w:lang w:eastAsia="en-US"/>
              </w:rPr>
            </w:pPr>
          </w:p>
        </w:tc>
        <w:tc>
          <w:tcPr>
            <w:tcW w:w="0" w:type="auto"/>
          </w:tcPr>
          <w:p w14:paraId="2DF82917" w14:textId="77777777" w:rsidR="00D45B1C" w:rsidRPr="001E2D04" w:rsidDel="004C2443" w:rsidRDefault="00D45B1C" w:rsidP="00D45B1C">
            <w:pPr>
              <w:pStyle w:val="TAC"/>
              <w:rPr>
                <w:rFonts w:cs="Arial"/>
                <w:lang w:eastAsia="en-US"/>
              </w:rPr>
            </w:pPr>
            <w:r w:rsidRPr="001E2D04">
              <w:rPr>
                <w:rFonts w:cs="Arial"/>
                <w:lang w:eastAsia="en-US"/>
              </w:rPr>
              <w:t>A.4-3</w:t>
            </w:r>
          </w:p>
        </w:tc>
        <w:tc>
          <w:tcPr>
            <w:tcW w:w="0" w:type="auto"/>
          </w:tcPr>
          <w:p w14:paraId="244D1B3E" w14:textId="77777777" w:rsidR="00D45B1C" w:rsidRPr="001E2D04" w:rsidDel="004C2443" w:rsidRDefault="00D45B1C" w:rsidP="00D45B1C">
            <w:pPr>
              <w:pStyle w:val="TAC"/>
              <w:rPr>
                <w:rFonts w:cs="Arial"/>
                <w:lang w:eastAsia="en-US"/>
              </w:rPr>
            </w:pPr>
            <w:r w:rsidRPr="001E2D04">
              <w:rPr>
                <w:rFonts w:eastAsia="MS Mincho" w:cs="Arial"/>
                <w:lang w:eastAsia="en-US"/>
              </w:rPr>
              <w:t>5</w:t>
            </w:r>
          </w:p>
        </w:tc>
        <w:tc>
          <w:tcPr>
            <w:tcW w:w="0" w:type="auto"/>
          </w:tcPr>
          <w:p w14:paraId="3D1AE2BB" w14:textId="77777777" w:rsidR="00D45B1C" w:rsidRPr="001E2D04" w:rsidRDefault="00D45B1C" w:rsidP="00D45B1C">
            <w:pPr>
              <w:pStyle w:val="TAC"/>
              <w:rPr>
                <w:rFonts w:cs="Arial"/>
                <w:lang w:eastAsia="en-US"/>
              </w:rPr>
            </w:pPr>
            <w:r w:rsidRPr="001E2D04">
              <w:rPr>
                <w:rFonts w:eastAsia="MS Mincho" w:cs="Arial"/>
                <w:lang w:eastAsia="en-US"/>
              </w:rPr>
              <w:t>13.8</w:t>
            </w:r>
          </w:p>
        </w:tc>
      </w:tr>
      <w:tr w:rsidR="00D45B1C" w:rsidRPr="001E2D04" w14:paraId="041AB2DF" w14:textId="77777777">
        <w:trPr>
          <w:jc w:val="center"/>
        </w:trPr>
        <w:tc>
          <w:tcPr>
            <w:tcW w:w="1007" w:type="dxa"/>
            <w:vMerge/>
          </w:tcPr>
          <w:p w14:paraId="77FC762A" w14:textId="77777777" w:rsidR="00D45B1C" w:rsidRPr="001E2D04" w:rsidRDefault="00D45B1C" w:rsidP="00D45B1C">
            <w:pPr>
              <w:pStyle w:val="TAC"/>
              <w:rPr>
                <w:rFonts w:cs="Arial"/>
                <w:lang w:eastAsia="en-US"/>
              </w:rPr>
            </w:pPr>
          </w:p>
        </w:tc>
        <w:tc>
          <w:tcPr>
            <w:tcW w:w="1228" w:type="dxa"/>
            <w:vMerge/>
          </w:tcPr>
          <w:p w14:paraId="2B4E1767" w14:textId="77777777" w:rsidR="00D45B1C" w:rsidRPr="001E2D04" w:rsidRDefault="00D45B1C" w:rsidP="00D45B1C">
            <w:pPr>
              <w:pStyle w:val="TAC"/>
              <w:rPr>
                <w:rFonts w:cs="Arial"/>
                <w:lang w:eastAsia="en-US"/>
              </w:rPr>
            </w:pPr>
          </w:p>
        </w:tc>
        <w:tc>
          <w:tcPr>
            <w:tcW w:w="1134" w:type="dxa"/>
            <w:vMerge/>
          </w:tcPr>
          <w:p w14:paraId="6DE4A4DB" w14:textId="77777777" w:rsidR="00D45B1C" w:rsidRPr="001E2D04" w:rsidRDefault="00D45B1C" w:rsidP="00D45B1C">
            <w:pPr>
              <w:pStyle w:val="TAC"/>
              <w:rPr>
                <w:rFonts w:cs="Arial"/>
                <w:lang w:eastAsia="en-US"/>
              </w:rPr>
            </w:pPr>
          </w:p>
        </w:tc>
        <w:tc>
          <w:tcPr>
            <w:tcW w:w="1904" w:type="dxa"/>
            <w:vMerge/>
          </w:tcPr>
          <w:p w14:paraId="7795489C" w14:textId="77777777" w:rsidR="00D45B1C" w:rsidRPr="001E2D04" w:rsidRDefault="00D45B1C" w:rsidP="00D45B1C">
            <w:pPr>
              <w:pStyle w:val="TAC"/>
              <w:rPr>
                <w:rFonts w:cs="Arial"/>
                <w:lang w:eastAsia="en-US"/>
              </w:rPr>
            </w:pPr>
          </w:p>
        </w:tc>
        <w:tc>
          <w:tcPr>
            <w:tcW w:w="0" w:type="auto"/>
            <w:vMerge w:val="restart"/>
          </w:tcPr>
          <w:p w14:paraId="350F8DF8" w14:textId="77777777" w:rsidR="00D45B1C" w:rsidRPr="001E2D04" w:rsidRDefault="00D45B1C" w:rsidP="00D45B1C">
            <w:pPr>
              <w:pStyle w:val="TAC"/>
              <w:rPr>
                <w:rFonts w:cs="Arial"/>
                <w:lang w:eastAsia="en-US"/>
              </w:rPr>
            </w:pPr>
            <w:r w:rsidRPr="001E2D04">
              <w:rPr>
                <w:rFonts w:cs="Arial"/>
                <w:lang w:eastAsia="en-US"/>
              </w:rPr>
              <w:t>3</w:t>
            </w:r>
          </w:p>
        </w:tc>
        <w:tc>
          <w:tcPr>
            <w:tcW w:w="0" w:type="auto"/>
          </w:tcPr>
          <w:p w14:paraId="30C64254" w14:textId="77777777" w:rsidR="00D45B1C" w:rsidRPr="001E2D04" w:rsidDel="004C2443" w:rsidRDefault="00D45B1C" w:rsidP="00D45B1C">
            <w:pPr>
              <w:pStyle w:val="TAC"/>
              <w:rPr>
                <w:rFonts w:cs="Arial"/>
                <w:lang w:eastAsia="en-US"/>
              </w:rPr>
            </w:pPr>
            <w:r w:rsidRPr="001E2D04">
              <w:rPr>
                <w:rFonts w:cs="Arial"/>
                <w:lang w:eastAsia="en-US"/>
              </w:rPr>
              <w:t>A.3-1</w:t>
            </w:r>
          </w:p>
        </w:tc>
        <w:tc>
          <w:tcPr>
            <w:tcW w:w="0" w:type="auto"/>
          </w:tcPr>
          <w:p w14:paraId="40EB652F" w14:textId="77777777" w:rsidR="00D45B1C" w:rsidRPr="001E2D04" w:rsidDel="004C2443" w:rsidRDefault="00D45B1C" w:rsidP="00D45B1C">
            <w:pPr>
              <w:pStyle w:val="TAC"/>
              <w:rPr>
                <w:rFonts w:cs="Arial"/>
                <w:lang w:eastAsia="en-US"/>
              </w:rPr>
            </w:pPr>
            <w:r w:rsidRPr="001E2D04">
              <w:rPr>
                <w:rFonts w:eastAsia="MS Mincho" w:cs="Arial"/>
                <w:lang w:eastAsia="en-US"/>
              </w:rPr>
              <w:t>8</w:t>
            </w:r>
          </w:p>
        </w:tc>
        <w:tc>
          <w:tcPr>
            <w:tcW w:w="0" w:type="auto"/>
          </w:tcPr>
          <w:p w14:paraId="21959FA8" w14:textId="77777777" w:rsidR="00D45B1C" w:rsidRPr="001E2D04" w:rsidRDefault="00D45B1C" w:rsidP="00D45B1C">
            <w:pPr>
              <w:pStyle w:val="TAC"/>
              <w:rPr>
                <w:rFonts w:cs="Arial"/>
                <w:lang w:eastAsia="en-US"/>
              </w:rPr>
            </w:pPr>
            <w:r w:rsidRPr="001E2D04">
              <w:rPr>
                <w:rFonts w:eastAsia="MS Mincho" w:cs="Arial"/>
                <w:lang w:eastAsia="en-US"/>
              </w:rPr>
              <w:t>6.6</w:t>
            </w:r>
          </w:p>
        </w:tc>
      </w:tr>
      <w:tr w:rsidR="00D45B1C" w:rsidRPr="001E2D04" w14:paraId="514E189C" w14:textId="77777777">
        <w:trPr>
          <w:jc w:val="center"/>
        </w:trPr>
        <w:tc>
          <w:tcPr>
            <w:tcW w:w="1007" w:type="dxa"/>
            <w:vMerge/>
          </w:tcPr>
          <w:p w14:paraId="0F4CC964" w14:textId="77777777" w:rsidR="00D45B1C" w:rsidRPr="001E2D04" w:rsidRDefault="00D45B1C" w:rsidP="00D45B1C">
            <w:pPr>
              <w:pStyle w:val="TAC"/>
              <w:rPr>
                <w:rFonts w:cs="Arial"/>
                <w:lang w:eastAsia="en-US"/>
              </w:rPr>
            </w:pPr>
          </w:p>
        </w:tc>
        <w:tc>
          <w:tcPr>
            <w:tcW w:w="1228" w:type="dxa"/>
            <w:vMerge/>
          </w:tcPr>
          <w:p w14:paraId="0FD6B389" w14:textId="77777777" w:rsidR="00D45B1C" w:rsidRPr="001E2D04" w:rsidRDefault="00D45B1C" w:rsidP="00D45B1C">
            <w:pPr>
              <w:pStyle w:val="TAC"/>
              <w:rPr>
                <w:rFonts w:cs="Arial"/>
                <w:lang w:eastAsia="en-US"/>
              </w:rPr>
            </w:pPr>
          </w:p>
        </w:tc>
        <w:tc>
          <w:tcPr>
            <w:tcW w:w="1134" w:type="dxa"/>
            <w:vMerge/>
          </w:tcPr>
          <w:p w14:paraId="3AB236B5" w14:textId="77777777" w:rsidR="00D45B1C" w:rsidRPr="001E2D04" w:rsidRDefault="00D45B1C" w:rsidP="00D45B1C">
            <w:pPr>
              <w:pStyle w:val="TAC"/>
              <w:rPr>
                <w:rFonts w:cs="Arial"/>
                <w:lang w:eastAsia="en-US"/>
              </w:rPr>
            </w:pPr>
          </w:p>
        </w:tc>
        <w:tc>
          <w:tcPr>
            <w:tcW w:w="1904" w:type="dxa"/>
            <w:vMerge/>
          </w:tcPr>
          <w:p w14:paraId="61E99079" w14:textId="77777777" w:rsidR="00D45B1C" w:rsidRPr="001E2D04" w:rsidRDefault="00D45B1C" w:rsidP="00D45B1C">
            <w:pPr>
              <w:pStyle w:val="TAC"/>
              <w:rPr>
                <w:rFonts w:cs="Arial"/>
                <w:lang w:eastAsia="en-US"/>
              </w:rPr>
            </w:pPr>
          </w:p>
        </w:tc>
        <w:tc>
          <w:tcPr>
            <w:tcW w:w="0" w:type="auto"/>
            <w:vMerge/>
          </w:tcPr>
          <w:p w14:paraId="5858602D" w14:textId="77777777" w:rsidR="00D45B1C" w:rsidRPr="001E2D04" w:rsidRDefault="00D45B1C" w:rsidP="00D45B1C">
            <w:pPr>
              <w:pStyle w:val="TAC"/>
              <w:rPr>
                <w:rFonts w:cs="Arial"/>
                <w:lang w:eastAsia="en-US"/>
              </w:rPr>
            </w:pPr>
          </w:p>
        </w:tc>
        <w:tc>
          <w:tcPr>
            <w:tcW w:w="0" w:type="auto"/>
          </w:tcPr>
          <w:p w14:paraId="516E7F9B" w14:textId="77777777" w:rsidR="00D45B1C" w:rsidRPr="001E2D04" w:rsidDel="004C2443" w:rsidRDefault="00D45B1C" w:rsidP="00D45B1C">
            <w:pPr>
              <w:pStyle w:val="TAC"/>
              <w:rPr>
                <w:rFonts w:cs="Arial"/>
                <w:lang w:eastAsia="en-US"/>
              </w:rPr>
            </w:pPr>
            <w:r w:rsidRPr="001E2D04">
              <w:rPr>
                <w:rFonts w:cs="Arial"/>
                <w:lang w:eastAsia="en-US"/>
              </w:rPr>
              <w:t>A.4-4</w:t>
            </w:r>
          </w:p>
        </w:tc>
        <w:tc>
          <w:tcPr>
            <w:tcW w:w="0" w:type="auto"/>
          </w:tcPr>
          <w:p w14:paraId="17222E4F" w14:textId="77777777" w:rsidR="00D45B1C" w:rsidRPr="001E2D04" w:rsidDel="004C2443" w:rsidRDefault="00D45B1C" w:rsidP="00D45B1C">
            <w:pPr>
              <w:pStyle w:val="TAC"/>
              <w:rPr>
                <w:rFonts w:cs="Arial"/>
                <w:lang w:eastAsia="en-US"/>
              </w:rPr>
            </w:pPr>
            <w:r w:rsidRPr="001E2D04">
              <w:rPr>
                <w:rFonts w:eastAsia="MS Mincho" w:cs="Arial"/>
                <w:lang w:eastAsia="en-US"/>
              </w:rPr>
              <w:t>5</w:t>
            </w:r>
          </w:p>
        </w:tc>
        <w:tc>
          <w:tcPr>
            <w:tcW w:w="0" w:type="auto"/>
          </w:tcPr>
          <w:p w14:paraId="15574DBD" w14:textId="77777777" w:rsidR="00D45B1C" w:rsidRPr="001E2D04" w:rsidRDefault="00D45B1C" w:rsidP="00D45B1C">
            <w:pPr>
              <w:pStyle w:val="TAC"/>
              <w:rPr>
                <w:rFonts w:cs="Arial"/>
                <w:lang w:eastAsia="en-US"/>
              </w:rPr>
            </w:pPr>
            <w:r w:rsidRPr="001E2D04">
              <w:rPr>
                <w:rFonts w:eastAsia="MS Mincho" w:cs="Arial"/>
                <w:lang w:eastAsia="en-US"/>
              </w:rPr>
              <w:t>12.9</w:t>
            </w:r>
          </w:p>
        </w:tc>
      </w:tr>
      <w:tr w:rsidR="00D45B1C" w:rsidRPr="001E2D04" w14:paraId="72F5E2E2" w14:textId="77777777">
        <w:trPr>
          <w:jc w:val="center"/>
        </w:trPr>
        <w:tc>
          <w:tcPr>
            <w:tcW w:w="1007" w:type="dxa"/>
            <w:vMerge/>
          </w:tcPr>
          <w:p w14:paraId="3C13076B" w14:textId="77777777" w:rsidR="00D45B1C" w:rsidRPr="001E2D04" w:rsidRDefault="00D45B1C" w:rsidP="00D45B1C">
            <w:pPr>
              <w:pStyle w:val="TAC"/>
              <w:rPr>
                <w:rFonts w:cs="Arial"/>
                <w:lang w:eastAsia="en-US"/>
              </w:rPr>
            </w:pPr>
          </w:p>
        </w:tc>
        <w:tc>
          <w:tcPr>
            <w:tcW w:w="1228" w:type="dxa"/>
            <w:vMerge/>
          </w:tcPr>
          <w:p w14:paraId="4110592E" w14:textId="77777777" w:rsidR="00D45B1C" w:rsidRPr="001E2D04" w:rsidRDefault="00D45B1C" w:rsidP="00D45B1C">
            <w:pPr>
              <w:pStyle w:val="TAC"/>
              <w:rPr>
                <w:rFonts w:cs="Arial"/>
                <w:lang w:eastAsia="en-US"/>
              </w:rPr>
            </w:pPr>
          </w:p>
        </w:tc>
        <w:tc>
          <w:tcPr>
            <w:tcW w:w="1134" w:type="dxa"/>
            <w:vMerge/>
          </w:tcPr>
          <w:p w14:paraId="2B3A143A" w14:textId="77777777" w:rsidR="00D45B1C" w:rsidRPr="001E2D04" w:rsidRDefault="00D45B1C" w:rsidP="00D45B1C">
            <w:pPr>
              <w:pStyle w:val="TAC"/>
              <w:rPr>
                <w:rFonts w:cs="Arial"/>
                <w:lang w:eastAsia="en-US"/>
              </w:rPr>
            </w:pPr>
          </w:p>
        </w:tc>
        <w:tc>
          <w:tcPr>
            <w:tcW w:w="1904" w:type="dxa"/>
            <w:vMerge/>
          </w:tcPr>
          <w:p w14:paraId="6E26B8BA" w14:textId="77777777" w:rsidR="00D45B1C" w:rsidRPr="001E2D04" w:rsidRDefault="00D45B1C" w:rsidP="00D45B1C">
            <w:pPr>
              <w:pStyle w:val="TAC"/>
              <w:rPr>
                <w:rFonts w:cs="Arial"/>
                <w:lang w:eastAsia="en-US"/>
              </w:rPr>
            </w:pPr>
          </w:p>
        </w:tc>
        <w:tc>
          <w:tcPr>
            <w:tcW w:w="0" w:type="auto"/>
            <w:vMerge w:val="restart"/>
          </w:tcPr>
          <w:p w14:paraId="5E89B898" w14:textId="77777777" w:rsidR="00D45B1C" w:rsidRPr="001E2D04" w:rsidRDefault="00D45B1C" w:rsidP="00D45B1C">
            <w:pPr>
              <w:pStyle w:val="TAC"/>
              <w:rPr>
                <w:rFonts w:cs="Arial"/>
                <w:lang w:eastAsia="en-US"/>
              </w:rPr>
            </w:pPr>
            <w:r w:rsidRPr="001E2D04">
              <w:rPr>
                <w:rFonts w:cs="Arial"/>
                <w:lang w:eastAsia="en-US"/>
              </w:rPr>
              <w:t>5</w:t>
            </w:r>
          </w:p>
        </w:tc>
        <w:tc>
          <w:tcPr>
            <w:tcW w:w="0" w:type="auto"/>
          </w:tcPr>
          <w:p w14:paraId="647B9754" w14:textId="77777777" w:rsidR="00D45B1C" w:rsidRPr="001E2D04" w:rsidDel="004C2443" w:rsidRDefault="00D45B1C" w:rsidP="00D45B1C">
            <w:pPr>
              <w:pStyle w:val="TAC"/>
              <w:rPr>
                <w:rFonts w:cs="Arial"/>
                <w:lang w:eastAsia="en-US"/>
              </w:rPr>
            </w:pPr>
            <w:r w:rsidRPr="001E2D04">
              <w:rPr>
                <w:rFonts w:cs="Arial"/>
                <w:lang w:eastAsia="en-US"/>
              </w:rPr>
              <w:t>A.3-1</w:t>
            </w:r>
          </w:p>
        </w:tc>
        <w:tc>
          <w:tcPr>
            <w:tcW w:w="0" w:type="auto"/>
          </w:tcPr>
          <w:p w14:paraId="746951DF" w14:textId="77777777" w:rsidR="00D45B1C" w:rsidRPr="001E2D04" w:rsidDel="004C2443" w:rsidRDefault="00D45B1C" w:rsidP="00D45B1C">
            <w:pPr>
              <w:pStyle w:val="TAC"/>
              <w:rPr>
                <w:rFonts w:cs="Arial"/>
                <w:lang w:eastAsia="en-US"/>
              </w:rPr>
            </w:pPr>
            <w:r w:rsidRPr="001E2D04">
              <w:rPr>
                <w:rFonts w:eastAsia="MS Mincho" w:cs="Arial"/>
                <w:lang w:eastAsia="en-US"/>
              </w:rPr>
              <w:t>8</w:t>
            </w:r>
          </w:p>
        </w:tc>
        <w:tc>
          <w:tcPr>
            <w:tcW w:w="0" w:type="auto"/>
          </w:tcPr>
          <w:p w14:paraId="0776C87C" w14:textId="77777777" w:rsidR="00D45B1C" w:rsidRPr="001E2D04" w:rsidRDefault="00D45B1C" w:rsidP="00D45B1C">
            <w:pPr>
              <w:pStyle w:val="TAC"/>
              <w:rPr>
                <w:rFonts w:cs="Arial"/>
                <w:lang w:eastAsia="en-US"/>
              </w:rPr>
            </w:pPr>
            <w:r w:rsidRPr="001E2D04">
              <w:rPr>
                <w:rFonts w:eastAsia="MS Mincho" w:cs="Arial"/>
                <w:lang w:eastAsia="en-US"/>
              </w:rPr>
              <w:t>6.5</w:t>
            </w:r>
          </w:p>
        </w:tc>
      </w:tr>
      <w:tr w:rsidR="00D45B1C" w:rsidRPr="001E2D04" w14:paraId="574C4157" w14:textId="77777777">
        <w:trPr>
          <w:jc w:val="center"/>
        </w:trPr>
        <w:tc>
          <w:tcPr>
            <w:tcW w:w="1007" w:type="dxa"/>
            <w:vMerge/>
          </w:tcPr>
          <w:p w14:paraId="5E0DEDE3" w14:textId="77777777" w:rsidR="00D45B1C" w:rsidRPr="001E2D04" w:rsidRDefault="00D45B1C" w:rsidP="00D45B1C">
            <w:pPr>
              <w:pStyle w:val="TAC"/>
              <w:rPr>
                <w:rFonts w:cs="Arial"/>
                <w:lang w:eastAsia="en-US"/>
              </w:rPr>
            </w:pPr>
          </w:p>
        </w:tc>
        <w:tc>
          <w:tcPr>
            <w:tcW w:w="1228" w:type="dxa"/>
            <w:vMerge/>
          </w:tcPr>
          <w:p w14:paraId="576C0BFC" w14:textId="77777777" w:rsidR="00D45B1C" w:rsidRPr="001E2D04" w:rsidRDefault="00D45B1C" w:rsidP="00D45B1C">
            <w:pPr>
              <w:pStyle w:val="TAC"/>
              <w:rPr>
                <w:rFonts w:cs="Arial"/>
                <w:lang w:eastAsia="en-US"/>
              </w:rPr>
            </w:pPr>
          </w:p>
        </w:tc>
        <w:tc>
          <w:tcPr>
            <w:tcW w:w="1134" w:type="dxa"/>
            <w:vMerge/>
          </w:tcPr>
          <w:p w14:paraId="67149950" w14:textId="77777777" w:rsidR="00D45B1C" w:rsidRPr="001E2D04" w:rsidRDefault="00D45B1C" w:rsidP="00D45B1C">
            <w:pPr>
              <w:pStyle w:val="TAC"/>
              <w:rPr>
                <w:rFonts w:cs="Arial"/>
                <w:lang w:eastAsia="en-US"/>
              </w:rPr>
            </w:pPr>
          </w:p>
        </w:tc>
        <w:tc>
          <w:tcPr>
            <w:tcW w:w="1904" w:type="dxa"/>
            <w:vMerge/>
          </w:tcPr>
          <w:p w14:paraId="1C4A78F1" w14:textId="77777777" w:rsidR="00D45B1C" w:rsidRPr="001E2D04" w:rsidRDefault="00D45B1C" w:rsidP="00D45B1C">
            <w:pPr>
              <w:pStyle w:val="TAC"/>
              <w:rPr>
                <w:rFonts w:cs="Arial"/>
                <w:lang w:eastAsia="en-US"/>
              </w:rPr>
            </w:pPr>
          </w:p>
        </w:tc>
        <w:tc>
          <w:tcPr>
            <w:tcW w:w="0" w:type="auto"/>
            <w:vMerge/>
          </w:tcPr>
          <w:p w14:paraId="700E7816" w14:textId="77777777" w:rsidR="00D45B1C" w:rsidRPr="001E2D04" w:rsidRDefault="00D45B1C" w:rsidP="00D45B1C">
            <w:pPr>
              <w:pStyle w:val="TAC"/>
              <w:rPr>
                <w:rFonts w:cs="Arial"/>
                <w:lang w:eastAsia="en-US"/>
              </w:rPr>
            </w:pPr>
          </w:p>
        </w:tc>
        <w:tc>
          <w:tcPr>
            <w:tcW w:w="0" w:type="auto"/>
          </w:tcPr>
          <w:p w14:paraId="7621C938" w14:textId="77777777" w:rsidR="00D45B1C" w:rsidRPr="001E2D04" w:rsidDel="004C2443" w:rsidRDefault="00D45B1C" w:rsidP="00D45B1C">
            <w:pPr>
              <w:pStyle w:val="TAC"/>
              <w:rPr>
                <w:rFonts w:cs="Arial"/>
                <w:lang w:eastAsia="en-US"/>
              </w:rPr>
            </w:pPr>
            <w:r w:rsidRPr="001E2D04">
              <w:rPr>
                <w:rFonts w:cs="Arial"/>
                <w:lang w:eastAsia="en-US"/>
              </w:rPr>
              <w:t>A.4-5</w:t>
            </w:r>
          </w:p>
        </w:tc>
        <w:tc>
          <w:tcPr>
            <w:tcW w:w="0" w:type="auto"/>
          </w:tcPr>
          <w:p w14:paraId="09315279" w14:textId="77777777" w:rsidR="00D45B1C" w:rsidRPr="001E2D04" w:rsidDel="004C2443" w:rsidRDefault="00D45B1C" w:rsidP="00D45B1C">
            <w:pPr>
              <w:pStyle w:val="TAC"/>
              <w:rPr>
                <w:rFonts w:cs="Arial"/>
                <w:lang w:eastAsia="en-US"/>
              </w:rPr>
            </w:pPr>
            <w:r w:rsidRPr="001E2D04">
              <w:rPr>
                <w:rFonts w:eastAsia="MS Mincho" w:cs="Arial"/>
                <w:lang w:eastAsia="en-US"/>
              </w:rPr>
              <w:t>5</w:t>
            </w:r>
          </w:p>
        </w:tc>
        <w:tc>
          <w:tcPr>
            <w:tcW w:w="0" w:type="auto"/>
          </w:tcPr>
          <w:p w14:paraId="44359970" w14:textId="77777777" w:rsidR="00D45B1C" w:rsidRPr="001E2D04" w:rsidRDefault="00D45B1C" w:rsidP="00D45B1C">
            <w:pPr>
              <w:pStyle w:val="TAC"/>
              <w:rPr>
                <w:rFonts w:cs="Arial"/>
                <w:lang w:eastAsia="en-US"/>
              </w:rPr>
            </w:pPr>
            <w:r w:rsidRPr="001E2D04">
              <w:rPr>
                <w:rFonts w:eastAsia="MS Mincho" w:cs="Arial"/>
                <w:lang w:eastAsia="en-US"/>
              </w:rPr>
              <w:t>12.5</w:t>
            </w:r>
          </w:p>
        </w:tc>
      </w:tr>
      <w:tr w:rsidR="00D45B1C" w:rsidRPr="001E2D04" w14:paraId="7FD43BDE" w14:textId="77777777">
        <w:trPr>
          <w:jc w:val="center"/>
        </w:trPr>
        <w:tc>
          <w:tcPr>
            <w:tcW w:w="1007" w:type="dxa"/>
            <w:vMerge/>
          </w:tcPr>
          <w:p w14:paraId="237396C6" w14:textId="77777777" w:rsidR="00D45B1C" w:rsidRPr="001E2D04" w:rsidRDefault="00D45B1C" w:rsidP="00D45B1C">
            <w:pPr>
              <w:pStyle w:val="TAC"/>
              <w:rPr>
                <w:rFonts w:cs="Arial"/>
                <w:lang w:eastAsia="en-US"/>
              </w:rPr>
            </w:pPr>
          </w:p>
        </w:tc>
        <w:tc>
          <w:tcPr>
            <w:tcW w:w="1228" w:type="dxa"/>
            <w:vMerge/>
          </w:tcPr>
          <w:p w14:paraId="246C008C" w14:textId="77777777" w:rsidR="00D45B1C" w:rsidRPr="001E2D04" w:rsidRDefault="00D45B1C" w:rsidP="00D45B1C">
            <w:pPr>
              <w:pStyle w:val="TAC"/>
              <w:rPr>
                <w:rFonts w:cs="Arial"/>
                <w:lang w:eastAsia="en-US"/>
              </w:rPr>
            </w:pPr>
          </w:p>
        </w:tc>
        <w:tc>
          <w:tcPr>
            <w:tcW w:w="1134" w:type="dxa"/>
            <w:vMerge/>
          </w:tcPr>
          <w:p w14:paraId="5E5DD3CC" w14:textId="77777777" w:rsidR="00D45B1C" w:rsidRPr="001E2D04" w:rsidRDefault="00D45B1C" w:rsidP="00D45B1C">
            <w:pPr>
              <w:pStyle w:val="TAC"/>
              <w:rPr>
                <w:rFonts w:cs="Arial"/>
                <w:lang w:eastAsia="en-US"/>
              </w:rPr>
            </w:pPr>
          </w:p>
        </w:tc>
        <w:tc>
          <w:tcPr>
            <w:tcW w:w="1904" w:type="dxa"/>
            <w:vMerge/>
          </w:tcPr>
          <w:p w14:paraId="50932A40" w14:textId="77777777" w:rsidR="00D45B1C" w:rsidRPr="001E2D04" w:rsidRDefault="00D45B1C" w:rsidP="00D45B1C">
            <w:pPr>
              <w:pStyle w:val="TAC"/>
              <w:rPr>
                <w:rFonts w:cs="Arial"/>
                <w:lang w:eastAsia="en-US"/>
              </w:rPr>
            </w:pPr>
          </w:p>
        </w:tc>
        <w:tc>
          <w:tcPr>
            <w:tcW w:w="0" w:type="auto"/>
            <w:vMerge w:val="restart"/>
          </w:tcPr>
          <w:p w14:paraId="38C8BDBB" w14:textId="77777777" w:rsidR="00D45B1C" w:rsidRPr="001E2D04" w:rsidRDefault="00D45B1C" w:rsidP="00D45B1C">
            <w:pPr>
              <w:pStyle w:val="TAC"/>
              <w:rPr>
                <w:rFonts w:cs="Arial"/>
                <w:lang w:eastAsia="en-US"/>
              </w:rPr>
            </w:pPr>
            <w:r w:rsidRPr="001E2D04">
              <w:rPr>
                <w:rFonts w:cs="Arial"/>
                <w:lang w:eastAsia="en-US"/>
              </w:rPr>
              <w:t>10</w:t>
            </w:r>
          </w:p>
        </w:tc>
        <w:tc>
          <w:tcPr>
            <w:tcW w:w="0" w:type="auto"/>
          </w:tcPr>
          <w:p w14:paraId="082378AB" w14:textId="77777777" w:rsidR="00D45B1C" w:rsidRPr="001E2D04" w:rsidDel="004C2443" w:rsidRDefault="00D45B1C" w:rsidP="00D45B1C">
            <w:pPr>
              <w:pStyle w:val="TAC"/>
              <w:rPr>
                <w:rFonts w:cs="Arial"/>
                <w:lang w:eastAsia="en-US"/>
              </w:rPr>
            </w:pPr>
            <w:r w:rsidRPr="001E2D04">
              <w:rPr>
                <w:rFonts w:cs="Arial"/>
                <w:lang w:eastAsia="en-US"/>
              </w:rPr>
              <w:t>A.3-1</w:t>
            </w:r>
          </w:p>
        </w:tc>
        <w:tc>
          <w:tcPr>
            <w:tcW w:w="0" w:type="auto"/>
          </w:tcPr>
          <w:p w14:paraId="53D8E168" w14:textId="77777777" w:rsidR="00D45B1C" w:rsidRPr="001E2D04" w:rsidDel="004C2443" w:rsidRDefault="00D45B1C" w:rsidP="00D45B1C">
            <w:pPr>
              <w:pStyle w:val="TAC"/>
              <w:rPr>
                <w:rFonts w:cs="Arial"/>
                <w:lang w:eastAsia="en-US"/>
              </w:rPr>
            </w:pPr>
            <w:r w:rsidRPr="001E2D04">
              <w:rPr>
                <w:rFonts w:eastAsia="MS Mincho" w:cs="Arial"/>
                <w:lang w:eastAsia="en-US"/>
              </w:rPr>
              <w:t>8</w:t>
            </w:r>
          </w:p>
        </w:tc>
        <w:tc>
          <w:tcPr>
            <w:tcW w:w="0" w:type="auto"/>
          </w:tcPr>
          <w:p w14:paraId="424C2FD8" w14:textId="77777777" w:rsidR="00D45B1C" w:rsidRPr="001E2D04" w:rsidRDefault="00D45B1C" w:rsidP="00D45B1C">
            <w:pPr>
              <w:pStyle w:val="TAC"/>
              <w:rPr>
                <w:rFonts w:cs="Arial"/>
                <w:lang w:eastAsia="en-US"/>
              </w:rPr>
            </w:pPr>
            <w:r w:rsidRPr="001E2D04">
              <w:rPr>
                <w:rFonts w:eastAsia="MS Mincho" w:cs="Arial"/>
                <w:lang w:eastAsia="en-US"/>
              </w:rPr>
              <w:t>6.6</w:t>
            </w:r>
          </w:p>
        </w:tc>
      </w:tr>
      <w:tr w:rsidR="00D45B1C" w:rsidRPr="001E2D04" w14:paraId="2A10FE21" w14:textId="77777777">
        <w:trPr>
          <w:jc w:val="center"/>
        </w:trPr>
        <w:tc>
          <w:tcPr>
            <w:tcW w:w="1007" w:type="dxa"/>
            <w:vMerge/>
          </w:tcPr>
          <w:p w14:paraId="0C09C204" w14:textId="77777777" w:rsidR="00D45B1C" w:rsidRPr="001E2D04" w:rsidRDefault="00D45B1C" w:rsidP="00D45B1C">
            <w:pPr>
              <w:pStyle w:val="TAC"/>
              <w:rPr>
                <w:rFonts w:cs="Arial"/>
                <w:lang w:eastAsia="en-US"/>
              </w:rPr>
            </w:pPr>
          </w:p>
        </w:tc>
        <w:tc>
          <w:tcPr>
            <w:tcW w:w="1228" w:type="dxa"/>
            <w:vMerge/>
          </w:tcPr>
          <w:p w14:paraId="6D64CB6C" w14:textId="77777777" w:rsidR="00D45B1C" w:rsidRPr="001E2D04" w:rsidRDefault="00D45B1C" w:rsidP="00D45B1C">
            <w:pPr>
              <w:pStyle w:val="TAC"/>
              <w:rPr>
                <w:rFonts w:cs="Arial"/>
                <w:lang w:eastAsia="en-US"/>
              </w:rPr>
            </w:pPr>
          </w:p>
        </w:tc>
        <w:tc>
          <w:tcPr>
            <w:tcW w:w="1134" w:type="dxa"/>
            <w:vMerge/>
          </w:tcPr>
          <w:p w14:paraId="4EDCE25F" w14:textId="77777777" w:rsidR="00D45B1C" w:rsidRPr="001E2D04" w:rsidRDefault="00D45B1C" w:rsidP="00D45B1C">
            <w:pPr>
              <w:pStyle w:val="TAC"/>
              <w:rPr>
                <w:rFonts w:cs="Arial"/>
                <w:lang w:eastAsia="en-US"/>
              </w:rPr>
            </w:pPr>
          </w:p>
        </w:tc>
        <w:tc>
          <w:tcPr>
            <w:tcW w:w="1904" w:type="dxa"/>
            <w:vMerge/>
          </w:tcPr>
          <w:p w14:paraId="0AE54556" w14:textId="77777777" w:rsidR="00D45B1C" w:rsidRPr="001E2D04" w:rsidRDefault="00D45B1C" w:rsidP="00D45B1C">
            <w:pPr>
              <w:pStyle w:val="TAC"/>
              <w:rPr>
                <w:rFonts w:cs="Arial"/>
                <w:lang w:eastAsia="en-US"/>
              </w:rPr>
            </w:pPr>
          </w:p>
        </w:tc>
        <w:tc>
          <w:tcPr>
            <w:tcW w:w="0" w:type="auto"/>
            <w:vMerge/>
          </w:tcPr>
          <w:p w14:paraId="18A19A29" w14:textId="77777777" w:rsidR="00D45B1C" w:rsidRPr="001E2D04" w:rsidRDefault="00D45B1C" w:rsidP="00D45B1C">
            <w:pPr>
              <w:pStyle w:val="TAC"/>
              <w:rPr>
                <w:rFonts w:cs="Arial"/>
                <w:lang w:eastAsia="en-US"/>
              </w:rPr>
            </w:pPr>
          </w:p>
        </w:tc>
        <w:tc>
          <w:tcPr>
            <w:tcW w:w="0" w:type="auto"/>
          </w:tcPr>
          <w:p w14:paraId="0AA3C6ED" w14:textId="77777777" w:rsidR="00D45B1C" w:rsidRPr="001E2D04" w:rsidDel="004C2443" w:rsidRDefault="00D45B1C" w:rsidP="00D45B1C">
            <w:pPr>
              <w:pStyle w:val="TAC"/>
              <w:rPr>
                <w:rFonts w:cs="Arial"/>
                <w:lang w:eastAsia="en-US"/>
              </w:rPr>
            </w:pPr>
            <w:r w:rsidRPr="001E2D04">
              <w:rPr>
                <w:rFonts w:cs="Arial"/>
                <w:lang w:eastAsia="en-US"/>
              </w:rPr>
              <w:t>A.4-6</w:t>
            </w:r>
          </w:p>
        </w:tc>
        <w:tc>
          <w:tcPr>
            <w:tcW w:w="0" w:type="auto"/>
          </w:tcPr>
          <w:p w14:paraId="48133622" w14:textId="77777777" w:rsidR="00D45B1C" w:rsidRPr="001E2D04" w:rsidDel="004C2443" w:rsidRDefault="00D45B1C" w:rsidP="00D45B1C">
            <w:pPr>
              <w:pStyle w:val="TAC"/>
              <w:rPr>
                <w:rFonts w:cs="Arial"/>
                <w:lang w:eastAsia="en-US"/>
              </w:rPr>
            </w:pPr>
            <w:r w:rsidRPr="001E2D04">
              <w:rPr>
                <w:rFonts w:eastAsia="MS Mincho" w:cs="Arial"/>
                <w:lang w:eastAsia="en-US"/>
              </w:rPr>
              <w:t>5</w:t>
            </w:r>
          </w:p>
        </w:tc>
        <w:tc>
          <w:tcPr>
            <w:tcW w:w="0" w:type="auto"/>
          </w:tcPr>
          <w:p w14:paraId="24108D7F" w14:textId="77777777" w:rsidR="00D45B1C" w:rsidRPr="001E2D04" w:rsidRDefault="00D45B1C" w:rsidP="00D45B1C">
            <w:pPr>
              <w:pStyle w:val="TAC"/>
              <w:rPr>
                <w:rFonts w:cs="Arial"/>
                <w:lang w:eastAsia="en-US"/>
              </w:rPr>
            </w:pPr>
            <w:r w:rsidRPr="001E2D04">
              <w:rPr>
                <w:rFonts w:eastAsia="MS Mincho" w:cs="Arial"/>
                <w:lang w:eastAsia="en-US"/>
              </w:rPr>
              <w:t>12.3</w:t>
            </w:r>
          </w:p>
        </w:tc>
      </w:tr>
      <w:tr w:rsidR="00D45B1C" w:rsidRPr="001E2D04" w14:paraId="012C6DB8" w14:textId="77777777">
        <w:trPr>
          <w:jc w:val="center"/>
        </w:trPr>
        <w:tc>
          <w:tcPr>
            <w:tcW w:w="1007" w:type="dxa"/>
            <w:vMerge/>
          </w:tcPr>
          <w:p w14:paraId="68F20C48" w14:textId="77777777" w:rsidR="00D45B1C" w:rsidRPr="001E2D04" w:rsidRDefault="00D45B1C" w:rsidP="00D45B1C">
            <w:pPr>
              <w:pStyle w:val="TAC"/>
              <w:rPr>
                <w:rFonts w:cs="Arial"/>
                <w:lang w:eastAsia="en-US"/>
              </w:rPr>
            </w:pPr>
          </w:p>
        </w:tc>
        <w:tc>
          <w:tcPr>
            <w:tcW w:w="1228" w:type="dxa"/>
            <w:vMerge/>
          </w:tcPr>
          <w:p w14:paraId="28CE0D42" w14:textId="77777777" w:rsidR="00D45B1C" w:rsidRPr="001E2D04" w:rsidRDefault="00D45B1C" w:rsidP="00D45B1C">
            <w:pPr>
              <w:pStyle w:val="TAC"/>
              <w:rPr>
                <w:rFonts w:cs="Arial"/>
                <w:lang w:eastAsia="en-US"/>
              </w:rPr>
            </w:pPr>
          </w:p>
        </w:tc>
        <w:tc>
          <w:tcPr>
            <w:tcW w:w="1134" w:type="dxa"/>
            <w:vMerge/>
          </w:tcPr>
          <w:p w14:paraId="03DF746C" w14:textId="77777777" w:rsidR="00D45B1C" w:rsidRPr="001E2D04" w:rsidRDefault="00D45B1C" w:rsidP="00D45B1C">
            <w:pPr>
              <w:pStyle w:val="TAC"/>
              <w:rPr>
                <w:rFonts w:cs="Arial"/>
                <w:lang w:eastAsia="en-US"/>
              </w:rPr>
            </w:pPr>
          </w:p>
        </w:tc>
        <w:tc>
          <w:tcPr>
            <w:tcW w:w="1904" w:type="dxa"/>
            <w:vMerge/>
          </w:tcPr>
          <w:p w14:paraId="2E8205BD" w14:textId="77777777" w:rsidR="00D45B1C" w:rsidRPr="001E2D04" w:rsidRDefault="00D45B1C" w:rsidP="00D45B1C">
            <w:pPr>
              <w:pStyle w:val="TAC"/>
              <w:rPr>
                <w:rFonts w:cs="Arial"/>
                <w:lang w:eastAsia="en-US"/>
              </w:rPr>
            </w:pPr>
          </w:p>
        </w:tc>
        <w:tc>
          <w:tcPr>
            <w:tcW w:w="0" w:type="auto"/>
            <w:vMerge w:val="restart"/>
          </w:tcPr>
          <w:p w14:paraId="4D22E778" w14:textId="77777777" w:rsidR="00D45B1C" w:rsidRPr="001E2D04" w:rsidRDefault="00D45B1C" w:rsidP="00D45B1C">
            <w:pPr>
              <w:pStyle w:val="TAC"/>
              <w:rPr>
                <w:rFonts w:cs="Arial"/>
                <w:lang w:eastAsia="en-US"/>
              </w:rPr>
            </w:pPr>
            <w:r w:rsidRPr="001E2D04">
              <w:rPr>
                <w:rFonts w:cs="Arial"/>
                <w:lang w:eastAsia="en-US"/>
              </w:rPr>
              <w:t>15</w:t>
            </w:r>
          </w:p>
        </w:tc>
        <w:tc>
          <w:tcPr>
            <w:tcW w:w="0" w:type="auto"/>
          </w:tcPr>
          <w:p w14:paraId="4F16CF31" w14:textId="77777777" w:rsidR="00D45B1C" w:rsidRPr="001E2D04" w:rsidDel="004C2443" w:rsidRDefault="00D45B1C" w:rsidP="00D45B1C">
            <w:pPr>
              <w:pStyle w:val="TAC"/>
              <w:rPr>
                <w:rFonts w:cs="Arial"/>
                <w:lang w:eastAsia="en-US"/>
              </w:rPr>
            </w:pPr>
            <w:r w:rsidRPr="001E2D04">
              <w:rPr>
                <w:rFonts w:cs="Arial"/>
                <w:lang w:eastAsia="en-US"/>
              </w:rPr>
              <w:t>A.3-1</w:t>
            </w:r>
          </w:p>
        </w:tc>
        <w:tc>
          <w:tcPr>
            <w:tcW w:w="0" w:type="auto"/>
          </w:tcPr>
          <w:p w14:paraId="39177A85" w14:textId="77777777" w:rsidR="00D45B1C" w:rsidRPr="001E2D04" w:rsidDel="004C2443" w:rsidRDefault="00D45B1C" w:rsidP="00D45B1C">
            <w:pPr>
              <w:pStyle w:val="TAC"/>
              <w:rPr>
                <w:rFonts w:cs="Arial"/>
                <w:lang w:eastAsia="en-US"/>
              </w:rPr>
            </w:pPr>
            <w:r w:rsidRPr="001E2D04">
              <w:rPr>
                <w:rFonts w:eastAsia="MS Mincho" w:cs="Arial"/>
                <w:lang w:eastAsia="en-US"/>
              </w:rPr>
              <w:t>8</w:t>
            </w:r>
          </w:p>
        </w:tc>
        <w:tc>
          <w:tcPr>
            <w:tcW w:w="0" w:type="auto"/>
          </w:tcPr>
          <w:p w14:paraId="54C4137C" w14:textId="77777777" w:rsidR="00D45B1C" w:rsidRPr="001E2D04" w:rsidRDefault="00D45B1C" w:rsidP="00D45B1C">
            <w:pPr>
              <w:pStyle w:val="TAC"/>
              <w:rPr>
                <w:rFonts w:cs="Arial"/>
                <w:lang w:eastAsia="en-US"/>
              </w:rPr>
            </w:pPr>
            <w:r w:rsidRPr="001E2D04">
              <w:rPr>
                <w:rFonts w:eastAsia="MS Mincho" w:cs="Arial"/>
                <w:lang w:eastAsia="en-US"/>
              </w:rPr>
              <w:t>6.7</w:t>
            </w:r>
          </w:p>
        </w:tc>
      </w:tr>
      <w:tr w:rsidR="00D45B1C" w:rsidRPr="001E2D04" w14:paraId="35F064DC" w14:textId="77777777">
        <w:trPr>
          <w:jc w:val="center"/>
        </w:trPr>
        <w:tc>
          <w:tcPr>
            <w:tcW w:w="1007" w:type="dxa"/>
            <w:vMerge/>
          </w:tcPr>
          <w:p w14:paraId="2079CE03" w14:textId="77777777" w:rsidR="00D45B1C" w:rsidRPr="001E2D04" w:rsidRDefault="00D45B1C" w:rsidP="00D45B1C">
            <w:pPr>
              <w:pStyle w:val="TAC"/>
              <w:rPr>
                <w:rFonts w:cs="Arial"/>
                <w:lang w:eastAsia="en-US"/>
              </w:rPr>
            </w:pPr>
          </w:p>
        </w:tc>
        <w:tc>
          <w:tcPr>
            <w:tcW w:w="1228" w:type="dxa"/>
            <w:vMerge/>
          </w:tcPr>
          <w:p w14:paraId="7BE11C55" w14:textId="77777777" w:rsidR="00D45B1C" w:rsidRPr="001E2D04" w:rsidRDefault="00D45B1C" w:rsidP="00D45B1C">
            <w:pPr>
              <w:pStyle w:val="TAC"/>
              <w:rPr>
                <w:rFonts w:cs="Arial"/>
                <w:lang w:eastAsia="en-US"/>
              </w:rPr>
            </w:pPr>
          </w:p>
        </w:tc>
        <w:tc>
          <w:tcPr>
            <w:tcW w:w="1134" w:type="dxa"/>
            <w:vMerge/>
          </w:tcPr>
          <w:p w14:paraId="0608ED05" w14:textId="77777777" w:rsidR="00D45B1C" w:rsidRPr="001E2D04" w:rsidRDefault="00D45B1C" w:rsidP="00D45B1C">
            <w:pPr>
              <w:pStyle w:val="TAC"/>
              <w:rPr>
                <w:rFonts w:cs="Arial"/>
                <w:lang w:eastAsia="en-US"/>
              </w:rPr>
            </w:pPr>
          </w:p>
        </w:tc>
        <w:tc>
          <w:tcPr>
            <w:tcW w:w="1904" w:type="dxa"/>
            <w:vMerge/>
          </w:tcPr>
          <w:p w14:paraId="1F79858D" w14:textId="77777777" w:rsidR="00D45B1C" w:rsidRPr="001E2D04" w:rsidRDefault="00D45B1C" w:rsidP="00D45B1C">
            <w:pPr>
              <w:pStyle w:val="TAC"/>
              <w:rPr>
                <w:rFonts w:cs="Arial"/>
                <w:lang w:eastAsia="en-US"/>
              </w:rPr>
            </w:pPr>
          </w:p>
        </w:tc>
        <w:tc>
          <w:tcPr>
            <w:tcW w:w="0" w:type="auto"/>
            <w:vMerge/>
          </w:tcPr>
          <w:p w14:paraId="1405368F" w14:textId="77777777" w:rsidR="00D45B1C" w:rsidRPr="001E2D04" w:rsidRDefault="00D45B1C" w:rsidP="00D45B1C">
            <w:pPr>
              <w:pStyle w:val="TAC"/>
              <w:rPr>
                <w:rFonts w:cs="Arial"/>
                <w:lang w:eastAsia="en-US"/>
              </w:rPr>
            </w:pPr>
          </w:p>
        </w:tc>
        <w:tc>
          <w:tcPr>
            <w:tcW w:w="0" w:type="auto"/>
          </w:tcPr>
          <w:p w14:paraId="270AD89A" w14:textId="77777777" w:rsidR="00D45B1C" w:rsidRPr="001E2D04" w:rsidDel="004C2443" w:rsidRDefault="00D45B1C" w:rsidP="00D45B1C">
            <w:pPr>
              <w:pStyle w:val="TAC"/>
              <w:rPr>
                <w:rFonts w:cs="Arial"/>
                <w:lang w:eastAsia="en-US"/>
              </w:rPr>
            </w:pPr>
            <w:r w:rsidRPr="001E2D04">
              <w:rPr>
                <w:rFonts w:cs="Arial"/>
                <w:lang w:eastAsia="en-US"/>
              </w:rPr>
              <w:t>A.4-7</w:t>
            </w:r>
          </w:p>
        </w:tc>
        <w:tc>
          <w:tcPr>
            <w:tcW w:w="0" w:type="auto"/>
          </w:tcPr>
          <w:p w14:paraId="66245ED0" w14:textId="77777777" w:rsidR="00D45B1C" w:rsidRPr="001E2D04" w:rsidDel="004C2443" w:rsidRDefault="00D45B1C" w:rsidP="00D45B1C">
            <w:pPr>
              <w:pStyle w:val="TAC"/>
              <w:rPr>
                <w:rFonts w:cs="Arial"/>
                <w:lang w:eastAsia="en-US"/>
              </w:rPr>
            </w:pPr>
            <w:r w:rsidRPr="001E2D04">
              <w:rPr>
                <w:rFonts w:eastAsia="MS Mincho" w:cs="Arial"/>
                <w:lang w:eastAsia="en-US"/>
              </w:rPr>
              <w:t>5</w:t>
            </w:r>
          </w:p>
        </w:tc>
        <w:tc>
          <w:tcPr>
            <w:tcW w:w="0" w:type="auto"/>
          </w:tcPr>
          <w:p w14:paraId="1C564DB9" w14:textId="77777777" w:rsidR="00D45B1C" w:rsidRPr="001E2D04" w:rsidRDefault="00D45B1C" w:rsidP="00D45B1C">
            <w:pPr>
              <w:pStyle w:val="TAC"/>
              <w:rPr>
                <w:rFonts w:cs="Arial"/>
                <w:lang w:eastAsia="en-US"/>
              </w:rPr>
            </w:pPr>
            <w:r w:rsidRPr="001E2D04">
              <w:rPr>
                <w:rFonts w:eastAsia="MS Mincho" w:cs="Arial"/>
                <w:lang w:eastAsia="en-US"/>
              </w:rPr>
              <w:t>12.1</w:t>
            </w:r>
          </w:p>
        </w:tc>
      </w:tr>
      <w:tr w:rsidR="00D45B1C" w:rsidRPr="001E2D04" w14:paraId="4F3319E5" w14:textId="77777777">
        <w:trPr>
          <w:trHeight w:val="227"/>
          <w:jc w:val="center"/>
        </w:trPr>
        <w:tc>
          <w:tcPr>
            <w:tcW w:w="1007" w:type="dxa"/>
            <w:vMerge/>
          </w:tcPr>
          <w:p w14:paraId="625A1DAB" w14:textId="77777777" w:rsidR="00D45B1C" w:rsidRPr="001E2D04" w:rsidRDefault="00D45B1C" w:rsidP="00D45B1C">
            <w:pPr>
              <w:pStyle w:val="TAC"/>
              <w:rPr>
                <w:rFonts w:cs="Arial"/>
                <w:lang w:eastAsia="en-US"/>
              </w:rPr>
            </w:pPr>
          </w:p>
        </w:tc>
        <w:tc>
          <w:tcPr>
            <w:tcW w:w="1228" w:type="dxa"/>
            <w:vMerge/>
          </w:tcPr>
          <w:p w14:paraId="3631097B" w14:textId="77777777" w:rsidR="00D45B1C" w:rsidRPr="001E2D04" w:rsidRDefault="00D45B1C" w:rsidP="00D45B1C">
            <w:pPr>
              <w:pStyle w:val="TAC"/>
              <w:rPr>
                <w:rFonts w:cs="Arial"/>
                <w:lang w:eastAsia="en-US"/>
              </w:rPr>
            </w:pPr>
          </w:p>
        </w:tc>
        <w:tc>
          <w:tcPr>
            <w:tcW w:w="1134" w:type="dxa"/>
            <w:vMerge/>
          </w:tcPr>
          <w:p w14:paraId="12457DCA" w14:textId="77777777" w:rsidR="00D45B1C" w:rsidRPr="001E2D04" w:rsidRDefault="00D45B1C" w:rsidP="00D45B1C">
            <w:pPr>
              <w:pStyle w:val="TAC"/>
              <w:rPr>
                <w:rFonts w:cs="Arial"/>
                <w:lang w:eastAsia="en-US"/>
              </w:rPr>
            </w:pPr>
          </w:p>
        </w:tc>
        <w:tc>
          <w:tcPr>
            <w:tcW w:w="1904" w:type="dxa"/>
            <w:vMerge/>
          </w:tcPr>
          <w:p w14:paraId="0EF77A83" w14:textId="77777777" w:rsidR="00D45B1C" w:rsidRPr="001E2D04" w:rsidRDefault="00D45B1C" w:rsidP="00D45B1C">
            <w:pPr>
              <w:pStyle w:val="TAC"/>
              <w:rPr>
                <w:rFonts w:cs="Arial"/>
                <w:lang w:eastAsia="en-US"/>
              </w:rPr>
            </w:pPr>
          </w:p>
        </w:tc>
        <w:tc>
          <w:tcPr>
            <w:tcW w:w="0" w:type="auto"/>
            <w:vMerge w:val="restart"/>
          </w:tcPr>
          <w:p w14:paraId="4723BC0C" w14:textId="77777777" w:rsidR="00D45B1C" w:rsidRPr="001E2D04" w:rsidRDefault="00D45B1C" w:rsidP="00D45B1C">
            <w:pPr>
              <w:pStyle w:val="TAC"/>
              <w:rPr>
                <w:rFonts w:cs="Arial"/>
                <w:lang w:eastAsia="en-US"/>
              </w:rPr>
            </w:pPr>
            <w:r w:rsidRPr="001E2D04">
              <w:rPr>
                <w:rFonts w:cs="Arial"/>
                <w:lang w:eastAsia="en-US"/>
              </w:rPr>
              <w:t>20</w:t>
            </w:r>
          </w:p>
        </w:tc>
        <w:tc>
          <w:tcPr>
            <w:tcW w:w="0" w:type="auto"/>
          </w:tcPr>
          <w:p w14:paraId="40F1E4A3" w14:textId="77777777" w:rsidR="00D45B1C" w:rsidRPr="001E2D04" w:rsidDel="004C2443" w:rsidRDefault="00D45B1C" w:rsidP="00D45B1C">
            <w:pPr>
              <w:pStyle w:val="TAC"/>
              <w:rPr>
                <w:rFonts w:cs="Arial"/>
                <w:lang w:eastAsia="en-US"/>
              </w:rPr>
            </w:pPr>
            <w:r w:rsidRPr="001E2D04">
              <w:rPr>
                <w:rFonts w:cs="Arial"/>
                <w:lang w:eastAsia="en-US"/>
              </w:rPr>
              <w:t>A.3-1</w:t>
            </w:r>
          </w:p>
        </w:tc>
        <w:tc>
          <w:tcPr>
            <w:tcW w:w="0" w:type="auto"/>
          </w:tcPr>
          <w:p w14:paraId="1ADD179C" w14:textId="77777777" w:rsidR="00D45B1C" w:rsidRPr="001E2D04" w:rsidDel="004C2443" w:rsidRDefault="00D45B1C" w:rsidP="00D45B1C">
            <w:pPr>
              <w:pStyle w:val="TAC"/>
              <w:rPr>
                <w:rFonts w:cs="Arial"/>
                <w:lang w:eastAsia="en-US"/>
              </w:rPr>
            </w:pPr>
            <w:r w:rsidRPr="001E2D04">
              <w:rPr>
                <w:rFonts w:eastAsia="MS Mincho" w:cs="Arial"/>
                <w:lang w:eastAsia="en-US"/>
              </w:rPr>
              <w:t>8</w:t>
            </w:r>
          </w:p>
        </w:tc>
        <w:tc>
          <w:tcPr>
            <w:tcW w:w="0" w:type="auto"/>
          </w:tcPr>
          <w:p w14:paraId="2EDF7FB5" w14:textId="77777777" w:rsidR="00D45B1C" w:rsidRPr="001E2D04" w:rsidRDefault="00D45B1C" w:rsidP="00D45B1C">
            <w:pPr>
              <w:pStyle w:val="TAC"/>
              <w:rPr>
                <w:rFonts w:cs="Arial"/>
                <w:lang w:eastAsia="en-US"/>
              </w:rPr>
            </w:pPr>
            <w:r w:rsidRPr="001E2D04">
              <w:rPr>
                <w:rFonts w:eastAsia="MS Mincho" w:cs="Arial"/>
                <w:lang w:eastAsia="en-US"/>
              </w:rPr>
              <w:t>6.5</w:t>
            </w:r>
          </w:p>
        </w:tc>
      </w:tr>
      <w:tr w:rsidR="00D45B1C" w:rsidRPr="001E2D04" w14:paraId="044E5DB8" w14:textId="77777777">
        <w:trPr>
          <w:jc w:val="center"/>
        </w:trPr>
        <w:tc>
          <w:tcPr>
            <w:tcW w:w="1007" w:type="dxa"/>
            <w:vMerge/>
          </w:tcPr>
          <w:p w14:paraId="7675498B" w14:textId="77777777" w:rsidR="00D45B1C" w:rsidRPr="001E2D04" w:rsidRDefault="00D45B1C" w:rsidP="00D45B1C">
            <w:pPr>
              <w:pStyle w:val="TAC"/>
              <w:rPr>
                <w:rFonts w:cs="Arial"/>
                <w:lang w:eastAsia="en-US"/>
              </w:rPr>
            </w:pPr>
          </w:p>
        </w:tc>
        <w:tc>
          <w:tcPr>
            <w:tcW w:w="1228" w:type="dxa"/>
            <w:vMerge/>
          </w:tcPr>
          <w:p w14:paraId="0C935428" w14:textId="77777777" w:rsidR="00D45B1C" w:rsidRPr="001E2D04" w:rsidRDefault="00D45B1C" w:rsidP="00D45B1C">
            <w:pPr>
              <w:pStyle w:val="TAC"/>
              <w:rPr>
                <w:rFonts w:cs="Arial"/>
                <w:lang w:eastAsia="en-US"/>
              </w:rPr>
            </w:pPr>
          </w:p>
        </w:tc>
        <w:tc>
          <w:tcPr>
            <w:tcW w:w="1134" w:type="dxa"/>
            <w:vMerge/>
          </w:tcPr>
          <w:p w14:paraId="0B104359" w14:textId="77777777" w:rsidR="00D45B1C" w:rsidRPr="001E2D04" w:rsidRDefault="00D45B1C" w:rsidP="00D45B1C">
            <w:pPr>
              <w:pStyle w:val="TAC"/>
              <w:rPr>
                <w:rFonts w:cs="Arial"/>
                <w:lang w:eastAsia="en-US"/>
              </w:rPr>
            </w:pPr>
          </w:p>
        </w:tc>
        <w:tc>
          <w:tcPr>
            <w:tcW w:w="1904" w:type="dxa"/>
            <w:vMerge/>
          </w:tcPr>
          <w:p w14:paraId="09F46562" w14:textId="77777777" w:rsidR="00D45B1C" w:rsidRPr="001E2D04" w:rsidRDefault="00D45B1C" w:rsidP="00D45B1C">
            <w:pPr>
              <w:pStyle w:val="TAC"/>
              <w:rPr>
                <w:rFonts w:cs="Arial"/>
                <w:lang w:eastAsia="en-US"/>
              </w:rPr>
            </w:pPr>
          </w:p>
        </w:tc>
        <w:tc>
          <w:tcPr>
            <w:tcW w:w="0" w:type="auto"/>
            <w:vMerge/>
          </w:tcPr>
          <w:p w14:paraId="7FE20EFB" w14:textId="77777777" w:rsidR="00D45B1C" w:rsidRPr="001E2D04" w:rsidRDefault="00D45B1C" w:rsidP="00D45B1C">
            <w:pPr>
              <w:pStyle w:val="TAC"/>
              <w:rPr>
                <w:rFonts w:cs="Arial"/>
                <w:lang w:eastAsia="en-US"/>
              </w:rPr>
            </w:pPr>
          </w:p>
        </w:tc>
        <w:tc>
          <w:tcPr>
            <w:tcW w:w="0" w:type="auto"/>
          </w:tcPr>
          <w:p w14:paraId="1E659DBC" w14:textId="77777777" w:rsidR="00D45B1C" w:rsidRPr="001E2D04" w:rsidDel="004C2443" w:rsidRDefault="00D45B1C" w:rsidP="00D45B1C">
            <w:pPr>
              <w:pStyle w:val="TAC"/>
              <w:rPr>
                <w:rFonts w:cs="Arial"/>
                <w:lang w:eastAsia="en-US"/>
              </w:rPr>
            </w:pPr>
            <w:r w:rsidRPr="001E2D04">
              <w:rPr>
                <w:rFonts w:cs="Arial"/>
                <w:lang w:eastAsia="en-US"/>
              </w:rPr>
              <w:t>A.4-8</w:t>
            </w:r>
          </w:p>
        </w:tc>
        <w:tc>
          <w:tcPr>
            <w:tcW w:w="0" w:type="auto"/>
          </w:tcPr>
          <w:p w14:paraId="3B60F42A" w14:textId="77777777" w:rsidR="00D45B1C" w:rsidRPr="001E2D04" w:rsidDel="004C2443" w:rsidRDefault="00D45B1C" w:rsidP="00D45B1C">
            <w:pPr>
              <w:pStyle w:val="TAC"/>
              <w:rPr>
                <w:rFonts w:cs="Arial"/>
                <w:lang w:eastAsia="en-US"/>
              </w:rPr>
            </w:pPr>
            <w:r w:rsidRPr="001E2D04">
              <w:rPr>
                <w:rFonts w:eastAsia="MS Mincho" w:cs="Arial"/>
                <w:lang w:eastAsia="en-US"/>
              </w:rPr>
              <w:t>5</w:t>
            </w:r>
          </w:p>
        </w:tc>
        <w:tc>
          <w:tcPr>
            <w:tcW w:w="0" w:type="auto"/>
          </w:tcPr>
          <w:p w14:paraId="1183B1F2" w14:textId="77777777" w:rsidR="00D45B1C" w:rsidRPr="001E2D04" w:rsidRDefault="00D45B1C" w:rsidP="00D45B1C">
            <w:pPr>
              <w:pStyle w:val="TAC"/>
              <w:rPr>
                <w:rFonts w:cs="Arial"/>
                <w:lang w:eastAsia="en-US"/>
              </w:rPr>
            </w:pPr>
            <w:r w:rsidRPr="001E2D04">
              <w:rPr>
                <w:rFonts w:eastAsia="MS Mincho" w:cs="Arial"/>
                <w:lang w:eastAsia="en-US"/>
              </w:rPr>
              <w:t>12</w:t>
            </w:r>
          </w:p>
        </w:tc>
      </w:tr>
      <w:tr w:rsidR="00D45B1C" w:rsidRPr="001E2D04" w14:paraId="7A509616" w14:textId="77777777">
        <w:trPr>
          <w:jc w:val="center"/>
        </w:trPr>
        <w:tc>
          <w:tcPr>
            <w:tcW w:w="9854" w:type="dxa"/>
            <w:gridSpan w:val="8"/>
          </w:tcPr>
          <w:p w14:paraId="4D6E164A" w14:textId="77777777" w:rsidR="00D45B1C" w:rsidRPr="001E2D04" w:rsidRDefault="00D45B1C" w:rsidP="00D45B1C">
            <w:pPr>
              <w:pStyle w:val="TAN"/>
              <w:rPr>
                <w:rFonts w:cs="Arial"/>
                <w:lang w:eastAsia="zh-CN"/>
              </w:rPr>
            </w:pPr>
            <w:r w:rsidRPr="001E2D04">
              <w:rPr>
                <w:rFonts w:cs="Arial"/>
                <w:lang w:eastAsia="zh-CN"/>
              </w:rPr>
              <w:t>Note*:</w:t>
            </w:r>
            <w:r w:rsidRPr="001E2D04">
              <w:rPr>
                <w:rFonts w:cs="Arial"/>
                <w:lang w:eastAsia="zh-CN"/>
              </w:rPr>
              <w:tab/>
              <w:t xml:space="preserve">Not applicable for </w:t>
            </w:r>
            <w:r w:rsidRPr="001E2D04">
              <w:rPr>
                <w:rFonts w:cs="Arial"/>
                <w:lang w:eastAsia="en-US"/>
              </w:rPr>
              <w:t>Wide</w:t>
            </w:r>
            <w:r w:rsidRPr="001E2D04">
              <w:rPr>
                <w:rFonts w:cs="Arial"/>
                <w:lang w:eastAsia="zh-CN"/>
              </w:rPr>
              <w:t xml:space="preserve"> Area BS</w:t>
            </w:r>
            <w:r w:rsidR="00CC1AD4" w:rsidRPr="001E2D04">
              <w:rPr>
                <w:rFonts w:cs="Arial" w:hint="eastAsia"/>
                <w:lang w:eastAsia="en-US"/>
              </w:rPr>
              <w:t xml:space="preserve"> and Medium Range BS</w:t>
            </w:r>
            <w:r w:rsidRPr="001E2D04">
              <w:rPr>
                <w:rFonts w:cs="Arial"/>
                <w:lang w:eastAsia="zh-CN"/>
              </w:rPr>
              <w:t>.</w:t>
            </w:r>
          </w:p>
          <w:p w14:paraId="1359E270" w14:textId="77777777" w:rsidR="00D45B1C" w:rsidRPr="001E2D04" w:rsidRDefault="00D45B1C" w:rsidP="00D45B1C">
            <w:pPr>
              <w:pStyle w:val="TAN"/>
              <w:rPr>
                <w:rFonts w:eastAsia="MS Mincho" w:cs="Arial"/>
                <w:lang w:eastAsia="en-US"/>
              </w:rPr>
            </w:pPr>
            <w:r w:rsidRPr="001E2D04">
              <w:rPr>
                <w:rFonts w:cs="Arial"/>
                <w:lang w:eastAsia="zh-CN"/>
              </w:rPr>
              <w:t>Note**:</w:t>
            </w:r>
            <w:r w:rsidRPr="001E2D04">
              <w:rPr>
                <w:rFonts w:cs="Arial"/>
                <w:lang w:eastAsia="zh-CN"/>
              </w:rPr>
              <w:tab/>
              <w:t>Not applicable for Local Area BS and Home BS.</w:t>
            </w:r>
          </w:p>
        </w:tc>
      </w:tr>
    </w:tbl>
    <w:p w14:paraId="009ABB10" w14:textId="77777777" w:rsidR="00DE532E" w:rsidRPr="001E2D04" w:rsidRDefault="00DE532E" w:rsidP="00C015D5"/>
    <w:p w14:paraId="4B070C09" w14:textId="77777777" w:rsidR="00AB4333" w:rsidRPr="001E2D04" w:rsidRDefault="00AB4333" w:rsidP="00D903BE">
      <w:pPr>
        <w:pStyle w:val="Heading3"/>
        <w:rPr>
          <w:noProof/>
          <w:lang w:eastAsia="zh-CN"/>
        </w:rPr>
      </w:pPr>
      <w:bookmarkStart w:id="1493" w:name="_Toc478465871"/>
      <w:bookmarkStart w:id="1494" w:name="_Toc484695076"/>
      <w:bookmarkStart w:id="1495" w:name="_Toc502480314"/>
      <w:bookmarkStart w:id="1496" w:name="_Toc502480644"/>
      <w:bookmarkStart w:id="1497" w:name="_Toc502481051"/>
      <w:bookmarkStart w:id="1498" w:name="_Toc502481347"/>
      <w:bookmarkStart w:id="1499" w:name="_Toc502484008"/>
      <w:r w:rsidRPr="001E2D04">
        <w:t>8.2.</w:t>
      </w:r>
      <w:r w:rsidRPr="001E2D04">
        <w:rPr>
          <w:rFonts w:hint="eastAsia"/>
          <w:lang w:eastAsia="zh-CN"/>
        </w:rPr>
        <w:t>5</w:t>
      </w:r>
      <w:r w:rsidRPr="001E2D04">
        <w:tab/>
        <w:t xml:space="preserve">Requirements for </w:t>
      </w:r>
      <w:r w:rsidRPr="001E2D04">
        <w:rPr>
          <w:noProof/>
          <w:lang w:eastAsia="zh-CN"/>
        </w:rPr>
        <w:t>PUSCH with TTI bundling and enhanced HARQ pattern</w:t>
      </w:r>
      <w:bookmarkEnd w:id="1493"/>
      <w:bookmarkEnd w:id="1494"/>
      <w:bookmarkEnd w:id="1495"/>
      <w:bookmarkEnd w:id="1496"/>
      <w:bookmarkEnd w:id="1497"/>
      <w:bookmarkEnd w:id="1498"/>
      <w:bookmarkEnd w:id="1499"/>
    </w:p>
    <w:p w14:paraId="68658A16" w14:textId="658C0912" w:rsidR="00AB4333" w:rsidRPr="001E2D04" w:rsidRDefault="00AB4333" w:rsidP="00AB4333">
      <w:pPr>
        <w:snapToGrid w:val="0"/>
        <w:rPr>
          <w:lang w:eastAsia="zh-CN"/>
        </w:rPr>
      </w:pPr>
      <w:r w:rsidRPr="001E2D04">
        <w:t xml:space="preserve">The performance requirement of </w:t>
      </w:r>
      <w:r w:rsidRPr="001E2D04">
        <w:rPr>
          <w:rFonts w:hint="eastAsia"/>
          <w:lang w:eastAsia="zh-CN"/>
        </w:rPr>
        <w:t xml:space="preserve">PUSCH configured with </w:t>
      </w:r>
      <w:r w:rsidRPr="001E2D04">
        <w:rPr>
          <w:rFonts w:hint="eastAsia"/>
          <w:noProof/>
          <w:lang w:eastAsia="zh-CN"/>
        </w:rPr>
        <w:t xml:space="preserve">TTI bundling </w:t>
      </w:r>
      <w:r w:rsidRPr="001E2D04">
        <w:rPr>
          <w:rFonts w:hint="eastAsia"/>
          <w:lang w:eastAsia="zh-CN"/>
        </w:rPr>
        <w:t xml:space="preserve">and enhanced </w:t>
      </w:r>
      <w:r w:rsidRPr="001E2D04">
        <w:rPr>
          <w:rFonts w:hint="eastAsia"/>
          <w:noProof/>
          <w:lang w:eastAsia="zh-CN"/>
        </w:rPr>
        <w:t>HARQ pattern,</w:t>
      </w:r>
      <w:r w:rsidRPr="001E2D04">
        <w:t xml:space="preserve"> </w:t>
      </w:r>
      <w:r w:rsidRPr="001E2D04">
        <w:rPr>
          <w:noProof/>
          <w:lang w:eastAsia="zh-CN"/>
        </w:rPr>
        <w:t xml:space="preserve">as specified in </w:t>
      </w:r>
      <w:ins w:id="1500" w:author="MulteFire Alliance (MFA)" w:date="2018-01-18T09:45:00Z">
        <w:r w:rsidR="0060111E">
          <w:rPr>
            <w:noProof/>
            <w:lang w:eastAsia="zh-CN"/>
          </w:rPr>
          <w:t>MFA TS </w:t>
        </w:r>
      </w:ins>
      <w:r w:rsidRPr="001E2D04">
        <w:rPr>
          <w:noProof/>
          <w:lang w:eastAsia="zh-CN"/>
        </w:rPr>
        <w:t xml:space="preserve">36.213 [11] clause 8 and 8.0, </w:t>
      </w:r>
      <w:r w:rsidRPr="001E2D04">
        <w:t xml:space="preserve">is determined by residual block error probability </w:t>
      </w:r>
      <w:r w:rsidRPr="001E2D04">
        <w:rPr>
          <w:rFonts w:hint="eastAsia"/>
          <w:lang w:eastAsia="zh-CN"/>
        </w:rPr>
        <w:t>(</w:t>
      </w:r>
      <w:r w:rsidRPr="001E2D04">
        <w:t>BLER</w:t>
      </w:r>
      <w:r w:rsidRPr="001E2D04">
        <w:rPr>
          <w:rFonts w:hint="eastAsia"/>
          <w:lang w:eastAsia="zh-CN"/>
        </w:rPr>
        <w:t xml:space="preserve">) </w:t>
      </w:r>
      <w:r w:rsidRPr="001E2D04">
        <w:t>after HARQ</w:t>
      </w:r>
      <w:r w:rsidRPr="001E2D04">
        <w:rPr>
          <w:rFonts w:hint="eastAsia"/>
          <w:lang w:eastAsia="zh-CN"/>
        </w:rPr>
        <w:t xml:space="preserve"> </w:t>
      </w:r>
      <w:r w:rsidRPr="001E2D04">
        <w:rPr>
          <w:lang w:eastAsia="x-none"/>
        </w:rPr>
        <w:t>retransmission</w:t>
      </w:r>
      <w:r w:rsidRPr="001E2D04">
        <w:t xml:space="preserve">. </w:t>
      </w:r>
      <w:r w:rsidRPr="001E2D04">
        <w:rPr>
          <w:rFonts w:eastAsia="?c?e?o“A‘??S?V?b?N‘I" w:cs="v4.2.0"/>
        </w:rPr>
        <w:t xml:space="preserve">The performance is measured by the required SNR at </w:t>
      </w:r>
      <w:r w:rsidRPr="001E2D04">
        <w:t xml:space="preserve">residual </w:t>
      </w:r>
      <w:r w:rsidRPr="001E2D04">
        <w:rPr>
          <w:rFonts w:eastAsia="?c?e?o“A‘??S?V?b?N‘I" w:cs="v4.2.0"/>
        </w:rPr>
        <w:t xml:space="preserve">BLER of </w:t>
      </w:r>
      <w:r w:rsidRPr="001E2D04">
        <w:rPr>
          <w:rFonts w:cs="v4.2.0" w:hint="eastAsia"/>
          <w:lang w:eastAsia="zh-CN"/>
        </w:rPr>
        <w:t>2</w:t>
      </w:r>
      <w:r w:rsidRPr="001E2D04">
        <w:rPr>
          <w:rFonts w:eastAsia="?c?e?o“A‘??S?V?b?N‘I" w:cs="v4.2.0"/>
        </w:rPr>
        <w:t>%</w:t>
      </w:r>
      <w:r w:rsidRPr="001E2D04">
        <w:rPr>
          <w:rFonts w:cs="v4.2.0" w:hint="eastAsia"/>
          <w:lang w:eastAsia="zh-CN"/>
        </w:rPr>
        <w:t xml:space="preserve"> for the FRCs listed in Annex A.11</w:t>
      </w:r>
      <w:r w:rsidRPr="001E2D04">
        <w:rPr>
          <w:rFonts w:hint="eastAsia"/>
          <w:lang w:eastAsia="zh-CN"/>
        </w:rPr>
        <w:t xml:space="preserve">. </w:t>
      </w:r>
      <w:r w:rsidRPr="001E2D04">
        <w:t>The residual BLER is defined as follows:</w:t>
      </w:r>
    </w:p>
    <w:p w14:paraId="1A6F6AFA" w14:textId="77777777" w:rsidR="00AB4333" w:rsidRPr="001E2D04" w:rsidRDefault="00AB4333" w:rsidP="00AB4333">
      <w:pPr>
        <w:snapToGrid w:val="0"/>
        <w:jc w:val="center"/>
        <w:rPr>
          <w:lang w:eastAsia="zh-CN"/>
        </w:rPr>
      </w:pPr>
      <w:r w:rsidRPr="001E2D04">
        <w:rPr>
          <w:position w:val="-20"/>
        </w:rPr>
        <w:object w:dxaOrig="1380" w:dyaOrig="540" w14:anchorId="7A868D06">
          <v:shape id="_x0000_i1078" type="#_x0000_t75" style="width:69pt;height:27pt" o:ole="">
            <v:imagedata r:id="rId124" o:title=""/>
          </v:shape>
          <o:OLEObject Type="Embed" ProgID="Equation.DSMT4" ShapeID="_x0000_i1078" DrawAspect="Content" ObjectID="_1578897080" r:id="rId125"/>
        </w:object>
      </w:r>
    </w:p>
    <w:p w14:paraId="3F67AB66" w14:textId="77777777" w:rsidR="00AB4333" w:rsidRPr="001E2D04" w:rsidRDefault="00AB4333" w:rsidP="00AB4333">
      <w:pPr>
        <w:snapToGrid w:val="0"/>
      </w:pPr>
      <w:r w:rsidRPr="001E2D04">
        <w:rPr>
          <w:rFonts w:eastAsia="MS Mincho"/>
          <w:lang w:val="en-US" w:eastAsia="zh-CN"/>
        </w:rPr>
        <w:t>where:</w:t>
      </w:r>
    </w:p>
    <w:p w14:paraId="072732D6" w14:textId="77777777" w:rsidR="00AB4333" w:rsidRPr="001E2D04" w:rsidRDefault="006E435E" w:rsidP="006E435E">
      <w:pPr>
        <w:pStyle w:val="B1"/>
      </w:pPr>
      <w:r w:rsidRPr="001E2D04">
        <w:t>-</w:t>
      </w:r>
      <w:r w:rsidRPr="001E2D04">
        <w:tab/>
      </w:r>
      <w:r w:rsidR="00AB4333" w:rsidRPr="001E2D04">
        <w:t xml:space="preserve">A is the number of incorrectly decoded </w:t>
      </w:r>
      <w:r w:rsidR="00AB4333" w:rsidRPr="001E2D04">
        <w:rPr>
          <w:rFonts w:hint="eastAsia"/>
        </w:rPr>
        <w:t>t</w:t>
      </w:r>
      <w:r w:rsidR="00AB4333" w:rsidRPr="001E2D04">
        <w:t>ransport block</w:t>
      </w:r>
      <w:r w:rsidR="00AB4333" w:rsidRPr="001E2D04">
        <w:rPr>
          <w:rFonts w:hint="eastAsia"/>
        </w:rPr>
        <w:t>s</w:t>
      </w:r>
      <w:r w:rsidR="00AB4333" w:rsidRPr="001E2D04">
        <w:t xml:space="preserve"> after HARQ</w:t>
      </w:r>
      <w:r w:rsidR="00AB4333" w:rsidRPr="001E2D04">
        <w:rPr>
          <w:rFonts w:hint="eastAsia"/>
        </w:rPr>
        <w:t xml:space="preserve"> </w:t>
      </w:r>
      <w:r w:rsidRPr="001E2D04">
        <w:t>retransmission.</w:t>
      </w:r>
    </w:p>
    <w:p w14:paraId="05D5F9DD" w14:textId="77777777" w:rsidR="00AB4333" w:rsidRPr="001E2D04" w:rsidRDefault="006E435E" w:rsidP="006E435E">
      <w:pPr>
        <w:pStyle w:val="B1"/>
      </w:pPr>
      <w:r w:rsidRPr="001E2D04">
        <w:t>-</w:t>
      </w:r>
      <w:r w:rsidRPr="001E2D04">
        <w:tab/>
      </w:r>
      <w:r w:rsidR="00AB4333" w:rsidRPr="001E2D04">
        <w:t xml:space="preserve">B is the number of transmitted </w:t>
      </w:r>
      <w:r w:rsidR="00AB4333" w:rsidRPr="001E2D04">
        <w:rPr>
          <w:rFonts w:hint="eastAsia"/>
        </w:rPr>
        <w:t>t</w:t>
      </w:r>
      <w:r w:rsidR="00AB4333" w:rsidRPr="001E2D04">
        <w:t>ransport block</w:t>
      </w:r>
      <w:r w:rsidR="00AB4333" w:rsidRPr="001E2D04">
        <w:rPr>
          <w:rFonts w:hint="eastAsia"/>
        </w:rPr>
        <w:t>s</w:t>
      </w:r>
      <w:r w:rsidR="00AB4333" w:rsidRPr="001E2D04">
        <w:t xml:space="preserve"> (retransmitted </w:t>
      </w:r>
      <w:r w:rsidR="00AB4333" w:rsidRPr="001E2D04">
        <w:rPr>
          <w:rFonts w:hint="eastAsia"/>
        </w:rPr>
        <w:t>t</w:t>
      </w:r>
      <w:r w:rsidR="00AB4333" w:rsidRPr="001E2D04">
        <w:t>ransport block</w:t>
      </w:r>
      <w:r w:rsidR="00AB4333" w:rsidRPr="001E2D04">
        <w:rPr>
          <w:rFonts w:hint="eastAsia"/>
        </w:rPr>
        <w:t>s</w:t>
      </w:r>
      <w:r w:rsidR="00AB4333" w:rsidRPr="001E2D04">
        <w:t xml:space="preserve"> </w:t>
      </w:r>
      <w:r w:rsidR="00AB4333" w:rsidRPr="001E2D04">
        <w:rPr>
          <w:rFonts w:hint="eastAsia"/>
        </w:rPr>
        <w:t xml:space="preserve">are </w:t>
      </w:r>
      <w:r w:rsidR="00AB4333" w:rsidRPr="001E2D04">
        <w:t>not counted repetitively)</w:t>
      </w:r>
      <w:r w:rsidRPr="001E2D04">
        <w:t>.</w:t>
      </w:r>
    </w:p>
    <w:p w14:paraId="7CDF36A6" w14:textId="77777777" w:rsidR="00AB4333" w:rsidRPr="001E2D04" w:rsidRDefault="00AB4333" w:rsidP="00AB4333">
      <w:pPr>
        <w:snapToGrid w:val="0"/>
        <w:rPr>
          <w:lang w:eastAsia="zh-CN"/>
        </w:rPr>
      </w:pPr>
      <w:r w:rsidRPr="001E2D04">
        <w:t xml:space="preserve">The requirement </w:t>
      </w:r>
      <w:r w:rsidRPr="001E2D04">
        <w:rPr>
          <w:rFonts w:hint="eastAsia"/>
          <w:lang w:eastAsia="zh-CN"/>
        </w:rPr>
        <w:t>is</w:t>
      </w:r>
      <w:r w:rsidRPr="001E2D04">
        <w:rPr>
          <w:rFonts w:hint="eastAsia"/>
        </w:rPr>
        <w:t xml:space="preserve"> </w:t>
      </w:r>
      <w:r w:rsidRPr="001E2D04">
        <w:t xml:space="preserve">applicable for </w:t>
      </w:r>
      <w:r w:rsidRPr="001E2D04">
        <w:rPr>
          <w:rFonts w:hint="eastAsia"/>
        </w:rPr>
        <w:t>F</w:t>
      </w:r>
      <w:r w:rsidRPr="001E2D04">
        <w:t>DD.</w:t>
      </w:r>
      <w:r w:rsidRPr="001E2D04">
        <w:rPr>
          <w:rFonts w:hint="eastAsia"/>
          <w:lang w:eastAsia="zh-CN"/>
        </w:rPr>
        <w:t xml:space="preserve"> TTI bundling and enhanced HARQ pattern are enabled in the tests.</w:t>
      </w:r>
    </w:p>
    <w:p w14:paraId="1A407452" w14:textId="77777777" w:rsidR="00AB4333" w:rsidRPr="001E2D04" w:rsidRDefault="00AB4333" w:rsidP="00D903BE">
      <w:pPr>
        <w:pStyle w:val="TH"/>
        <w:outlineLvl w:val="0"/>
      </w:pPr>
      <w:bookmarkStart w:id="1501" w:name="_Toc484695077"/>
      <w:bookmarkStart w:id="1502" w:name="_Toc502480645"/>
      <w:bookmarkStart w:id="1503" w:name="_Toc502481052"/>
      <w:r w:rsidRPr="001E2D04">
        <w:t>Table 8.2.</w:t>
      </w:r>
      <w:r w:rsidRPr="001E2D04">
        <w:rPr>
          <w:rFonts w:hint="eastAsia"/>
          <w:lang w:eastAsia="zh-CN"/>
        </w:rPr>
        <w:t>5</w:t>
      </w:r>
      <w:r w:rsidRPr="001E2D04">
        <w:t xml:space="preserve">-1: Test parameters for </w:t>
      </w:r>
      <w:r w:rsidRPr="001E2D04">
        <w:rPr>
          <w:rFonts w:hint="eastAsia"/>
          <w:lang w:eastAsia="zh-CN"/>
        </w:rPr>
        <w:t xml:space="preserve">PUSCH with </w:t>
      </w:r>
      <w:r w:rsidRPr="001E2D04">
        <w:rPr>
          <w:rFonts w:hint="eastAsia"/>
          <w:noProof/>
          <w:lang w:eastAsia="zh-CN"/>
        </w:rPr>
        <w:t xml:space="preserve">TTI bundling </w:t>
      </w:r>
      <w:r w:rsidRPr="001E2D04">
        <w:rPr>
          <w:rFonts w:hint="eastAsia"/>
          <w:lang w:eastAsia="zh-CN"/>
        </w:rPr>
        <w:t xml:space="preserve">and enhanced </w:t>
      </w:r>
      <w:r w:rsidRPr="001E2D04">
        <w:rPr>
          <w:rFonts w:hint="eastAsia"/>
          <w:noProof/>
          <w:lang w:eastAsia="zh-CN"/>
        </w:rPr>
        <w:t>HARQ pattern</w:t>
      </w:r>
      <w:bookmarkEnd w:id="1501"/>
      <w:bookmarkEnd w:id="1502"/>
      <w:bookmarkEnd w:id="1503"/>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AB4333" w:rsidRPr="001E2D04" w14:paraId="47271274" w14:textId="77777777" w:rsidTr="00882F0A">
        <w:trPr>
          <w:jc w:val="center"/>
        </w:trPr>
        <w:tc>
          <w:tcPr>
            <w:tcW w:w="5449" w:type="dxa"/>
          </w:tcPr>
          <w:p w14:paraId="35BB2490" w14:textId="77777777" w:rsidR="00AB4333" w:rsidRPr="001E2D04" w:rsidRDefault="00AB4333" w:rsidP="00882F0A">
            <w:pPr>
              <w:pStyle w:val="TAH"/>
              <w:snapToGrid w:val="0"/>
              <w:spacing w:before="20" w:after="20"/>
              <w:rPr>
                <w:rFonts w:cs="Arial"/>
                <w:lang w:eastAsia="en-US"/>
              </w:rPr>
            </w:pPr>
            <w:r w:rsidRPr="001E2D04">
              <w:rPr>
                <w:rFonts w:cs="Arial"/>
                <w:lang w:eastAsia="en-US"/>
              </w:rPr>
              <w:t>Parameter</w:t>
            </w:r>
          </w:p>
        </w:tc>
        <w:tc>
          <w:tcPr>
            <w:tcW w:w="2330" w:type="dxa"/>
          </w:tcPr>
          <w:p w14:paraId="677679AF" w14:textId="77777777" w:rsidR="00AB4333" w:rsidRPr="001E2D04" w:rsidRDefault="00AB4333" w:rsidP="00882F0A">
            <w:pPr>
              <w:pStyle w:val="TAH"/>
              <w:snapToGrid w:val="0"/>
              <w:spacing w:before="20" w:after="20"/>
              <w:rPr>
                <w:rFonts w:cs="Arial"/>
                <w:lang w:eastAsia="en-US"/>
              </w:rPr>
            </w:pPr>
            <w:r w:rsidRPr="001E2D04">
              <w:rPr>
                <w:rFonts w:cs="Arial"/>
                <w:lang w:eastAsia="en-US"/>
              </w:rPr>
              <w:t>Value</w:t>
            </w:r>
          </w:p>
        </w:tc>
      </w:tr>
      <w:tr w:rsidR="00AB4333" w:rsidRPr="001E2D04" w14:paraId="59D330D7" w14:textId="77777777" w:rsidTr="00882F0A">
        <w:trPr>
          <w:jc w:val="center"/>
        </w:trPr>
        <w:tc>
          <w:tcPr>
            <w:tcW w:w="5449" w:type="dxa"/>
          </w:tcPr>
          <w:p w14:paraId="40FBCADA" w14:textId="77777777" w:rsidR="00AB4333" w:rsidRPr="001E2D04" w:rsidRDefault="00AB4333" w:rsidP="00882F0A">
            <w:pPr>
              <w:pStyle w:val="TAC"/>
              <w:snapToGrid w:val="0"/>
              <w:spacing w:before="20" w:after="20"/>
              <w:rPr>
                <w:rFonts w:cs="Arial"/>
                <w:lang w:eastAsia="en-US"/>
              </w:rPr>
            </w:pPr>
            <w:r w:rsidRPr="001E2D04">
              <w:rPr>
                <w:rFonts w:cs="Arial" w:hint="eastAsia"/>
                <w:lang w:eastAsia="zh-CN"/>
              </w:rPr>
              <w:t>N</w:t>
            </w:r>
            <w:r w:rsidRPr="001E2D04">
              <w:rPr>
                <w:rFonts w:cs="Arial"/>
                <w:lang w:eastAsia="en-US"/>
              </w:rPr>
              <w:t xml:space="preserve">umber of TTIs </w:t>
            </w:r>
            <w:r w:rsidRPr="001E2D04">
              <w:rPr>
                <w:rFonts w:cs="Arial" w:hint="eastAsia"/>
                <w:lang w:eastAsia="zh-CN"/>
              </w:rPr>
              <w:t>for</w:t>
            </w:r>
            <w:r w:rsidRPr="001E2D04">
              <w:rPr>
                <w:rFonts w:cs="Arial"/>
                <w:lang w:eastAsia="en-US"/>
              </w:rPr>
              <w:t xml:space="preserve"> </w:t>
            </w:r>
            <w:r w:rsidRPr="001E2D04">
              <w:rPr>
                <w:rFonts w:cs="Arial" w:hint="eastAsia"/>
                <w:lang w:eastAsia="zh-CN"/>
              </w:rPr>
              <w:t>a</w:t>
            </w:r>
            <w:r w:rsidRPr="001E2D04">
              <w:rPr>
                <w:rFonts w:cs="Arial"/>
                <w:lang w:eastAsia="en-US"/>
              </w:rPr>
              <w:t xml:space="preserve"> TTI bundle</w:t>
            </w:r>
          </w:p>
        </w:tc>
        <w:tc>
          <w:tcPr>
            <w:tcW w:w="2330" w:type="dxa"/>
          </w:tcPr>
          <w:p w14:paraId="16A1D774" w14:textId="77777777" w:rsidR="00AB4333" w:rsidRPr="001E2D04" w:rsidRDefault="00AB4333" w:rsidP="00882F0A">
            <w:pPr>
              <w:pStyle w:val="TAC"/>
              <w:snapToGrid w:val="0"/>
              <w:spacing w:before="20" w:after="20"/>
              <w:rPr>
                <w:rFonts w:cs="Arial"/>
                <w:lang w:eastAsia="zh-CN"/>
              </w:rPr>
            </w:pPr>
            <w:r w:rsidRPr="001E2D04">
              <w:rPr>
                <w:rFonts w:cs="Arial" w:hint="eastAsia"/>
                <w:lang w:eastAsia="zh-CN"/>
              </w:rPr>
              <w:t>4</w:t>
            </w:r>
          </w:p>
        </w:tc>
      </w:tr>
      <w:tr w:rsidR="00AB4333" w:rsidRPr="001E2D04" w14:paraId="19678F4C" w14:textId="77777777" w:rsidTr="00882F0A">
        <w:trPr>
          <w:jc w:val="center"/>
        </w:trPr>
        <w:tc>
          <w:tcPr>
            <w:tcW w:w="5449" w:type="dxa"/>
          </w:tcPr>
          <w:p w14:paraId="16058EAF" w14:textId="77777777" w:rsidR="00AB4333" w:rsidRPr="001E2D04" w:rsidRDefault="00AB4333" w:rsidP="00882F0A">
            <w:pPr>
              <w:pStyle w:val="TAC"/>
              <w:tabs>
                <w:tab w:val="center" w:pos="2143"/>
                <w:tab w:val="right" w:pos="4287"/>
              </w:tabs>
              <w:snapToGrid w:val="0"/>
              <w:spacing w:before="20" w:after="20"/>
              <w:rPr>
                <w:rFonts w:cs="Arial"/>
                <w:lang w:eastAsia="zh-CN"/>
              </w:rPr>
            </w:pPr>
            <w:r w:rsidRPr="001E2D04">
              <w:rPr>
                <w:rFonts w:cs="Arial"/>
                <w:lang w:eastAsia="en-US"/>
              </w:rPr>
              <w:t>RV sequence</w:t>
            </w:r>
            <w:r w:rsidRPr="001E2D04">
              <w:rPr>
                <w:rFonts w:cs="Arial" w:hint="eastAsia"/>
                <w:lang w:eastAsia="zh-CN"/>
              </w:rPr>
              <w:t xml:space="preserve"> for 4 TTIs within a TTI bundle</w:t>
            </w:r>
          </w:p>
        </w:tc>
        <w:tc>
          <w:tcPr>
            <w:tcW w:w="2330" w:type="dxa"/>
          </w:tcPr>
          <w:p w14:paraId="6E3F9C99" w14:textId="77777777" w:rsidR="00AB4333" w:rsidRPr="001E2D04" w:rsidRDefault="00AB4333" w:rsidP="00882F0A">
            <w:pPr>
              <w:pStyle w:val="TAC"/>
              <w:snapToGrid w:val="0"/>
              <w:spacing w:before="20" w:after="20"/>
              <w:rPr>
                <w:rFonts w:cs="Arial"/>
                <w:lang w:eastAsia="zh-CN"/>
              </w:rPr>
            </w:pPr>
            <w:r w:rsidRPr="001E2D04">
              <w:rPr>
                <w:rFonts w:cs="Arial"/>
                <w:lang w:eastAsia="en-US"/>
              </w:rPr>
              <w:t>0, 2, 3, 1</w:t>
            </w:r>
          </w:p>
        </w:tc>
      </w:tr>
      <w:tr w:rsidR="00AB4333" w:rsidRPr="001E2D04" w14:paraId="128DD208" w14:textId="77777777" w:rsidTr="00882F0A">
        <w:trPr>
          <w:jc w:val="center"/>
        </w:trPr>
        <w:tc>
          <w:tcPr>
            <w:tcW w:w="5449" w:type="dxa"/>
          </w:tcPr>
          <w:p w14:paraId="34F117DF" w14:textId="77777777" w:rsidR="00AB4333" w:rsidRPr="001E2D04" w:rsidRDefault="00AB4333" w:rsidP="00882F0A">
            <w:pPr>
              <w:pStyle w:val="TAC"/>
              <w:snapToGrid w:val="0"/>
              <w:spacing w:before="20" w:after="20"/>
              <w:rPr>
                <w:rFonts w:cs="Arial"/>
                <w:lang w:eastAsia="en-US"/>
              </w:rPr>
            </w:pPr>
            <w:r w:rsidRPr="001E2D04">
              <w:rPr>
                <w:rFonts w:cs="Arial" w:hint="eastAsia"/>
                <w:lang w:eastAsia="zh-CN"/>
              </w:rPr>
              <w:t xml:space="preserve">HARQ </w:t>
            </w:r>
            <w:r w:rsidRPr="001E2D04">
              <w:rPr>
                <w:rFonts w:cs="Arial"/>
                <w:lang w:eastAsia="zh-CN"/>
              </w:rPr>
              <w:t>round trip time</w:t>
            </w:r>
          </w:p>
        </w:tc>
        <w:tc>
          <w:tcPr>
            <w:tcW w:w="2330" w:type="dxa"/>
          </w:tcPr>
          <w:p w14:paraId="202DA7DF" w14:textId="77777777" w:rsidR="00AB4333" w:rsidRPr="001E2D04" w:rsidRDefault="00AB4333" w:rsidP="00882F0A">
            <w:pPr>
              <w:pStyle w:val="TAC"/>
              <w:snapToGrid w:val="0"/>
              <w:spacing w:before="20" w:after="20"/>
              <w:rPr>
                <w:rFonts w:cs="Arial"/>
                <w:lang w:eastAsia="en-US"/>
              </w:rPr>
            </w:pPr>
            <w:r w:rsidRPr="001E2D04">
              <w:rPr>
                <w:rFonts w:cs="Arial" w:hint="eastAsia"/>
                <w:bCs/>
                <w:lang w:val="fi-FI" w:eastAsia="zh-CN"/>
              </w:rPr>
              <w:t>12 ms</w:t>
            </w:r>
          </w:p>
        </w:tc>
      </w:tr>
      <w:tr w:rsidR="00AB4333" w:rsidRPr="001E2D04" w14:paraId="5E5E8A28" w14:textId="77777777" w:rsidTr="00882F0A">
        <w:trPr>
          <w:jc w:val="center"/>
        </w:trPr>
        <w:tc>
          <w:tcPr>
            <w:tcW w:w="5449" w:type="dxa"/>
          </w:tcPr>
          <w:p w14:paraId="65BF4356" w14:textId="77777777" w:rsidR="00AB4333" w:rsidRPr="001E2D04" w:rsidRDefault="00AB4333" w:rsidP="00882F0A">
            <w:pPr>
              <w:pStyle w:val="TAC"/>
              <w:snapToGrid w:val="0"/>
              <w:spacing w:before="20" w:after="20"/>
              <w:rPr>
                <w:rFonts w:cs="Arial"/>
                <w:lang w:eastAsia="zh-CN"/>
              </w:rPr>
            </w:pPr>
            <w:r w:rsidRPr="001E2D04">
              <w:rPr>
                <w:rFonts w:cs="Arial" w:hint="eastAsia"/>
                <w:lang w:eastAsia="zh-CN"/>
              </w:rPr>
              <w:t xml:space="preserve">Maximum number of HARQ </w:t>
            </w:r>
            <w:r w:rsidRPr="001E2D04">
              <w:rPr>
                <w:rFonts w:cs="Arial"/>
                <w:lang w:eastAsia="en-US"/>
              </w:rPr>
              <w:t>transmissions</w:t>
            </w:r>
            <w:r w:rsidRPr="001E2D04">
              <w:rPr>
                <w:rFonts w:cs="Arial" w:hint="eastAsia"/>
                <w:lang w:eastAsia="zh-CN"/>
              </w:rPr>
              <w:t xml:space="preserve"> for a TTI bundle</w:t>
            </w:r>
          </w:p>
        </w:tc>
        <w:tc>
          <w:tcPr>
            <w:tcW w:w="2330" w:type="dxa"/>
          </w:tcPr>
          <w:p w14:paraId="7587308D" w14:textId="77777777" w:rsidR="00AB4333" w:rsidRPr="001E2D04" w:rsidRDefault="00AB4333" w:rsidP="00882F0A">
            <w:pPr>
              <w:pStyle w:val="TAC"/>
              <w:snapToGrid w:val="0"/>
              <w:spacing w:before="20" w:after="20"/>
              <w:rPr>
                <w:rFonts w:cs="Arial"/>
                <w:lang w:eastAsia="zh-CN"/>
              </w:rPr>
            </w:pPr>
            <w:r w:rsidRPr="001E2D04">
              <w:rPr>
                <w:rFonts w:cs="Arial" w:hint="eastAsia"/>
                <w:lang w:eastAsia="zh-CN"/>
              </w:rPr>
              <w:t>5</w:t>
            </w:r>
          </w:p>
        </w:tc>
      </w:tr>
    </w:tbl>
    <w:p w14:paraId="6BE700F6" w14:textId="77777777" w:rsidR="00AB4333" w:rsidRPr="001E2D04" w:rsidRDefault="00AB4333" w:rsidP="00AB4333">
      <w:pPr>
        <w:rPr>
          <w:lang w:eastAsia="zh-CN"/>
        </w:rPr>
      </w:pPr>
    </w:p>
    <w:p w14:paraId="181CD4CE" w14:textId="77777777" w:rsidR="00AB4333" w:rsidRPr="001E2D04" w:rsidRDefault="00AB4333" w:rsidP="00AB4333">
      <w:pPr>
        <w:pStyle w:val="Heading4"/>
      </w:pPr>
      <w:bookmarkStart w:id="1504" w:name="_Toc478465872"/>
      <w:bookmarkStart w:id="1505" w:name="_Toc502480315"/>
      <w:bookmarkStart w:id="1506" w:name="_Toc502481348"/>
      <w:bookmarkStart w:id="1507" w:name="_Toc502484009"/>
      <w:r w:rsidRPr="001E2D04">
        <w:lastRenderedPageBreak/>
        <w:t>8.2.</w:t>
      </w:r>
      <w:r w:rsidRPr="001E2D04">
        <w:rPr>
          <w:rFonts w:hint="eastAsia"/>
          <w:lang w:eastAsia="zh-CN"/>
        </w:rPr>
        <w:t>5</w:t>
      </w:r>
      <w:r w:rsidRPr="001E2D04">
        <w:t>.1</w:t>
      </w:r>
      <w:r w:rsidRPr="001E2D04">
        <w:tab/>
        <w:t>Minimum requirements</w:t>
      </w:r>
      <w:bookmarkEnd w:id="1504"/>
      <w:bookmarkEnd w:id="1505"/>
      <w:bookmarkEnd w:id="1506"/>
      <w:bookmarkEnd w:id="1507"/>
    </w:p>
    <w:p w14:paraId="251CAAFE" w14:textId="77777777" w:rsidR="00AB4333" w:rsidRPr="001E2D04" w:rsidRDefault="00AB4333" w:rsidP="00AB4333">
      <w:pPr>
        <w:rPr>
          <w:lang w:eastAsia="zh-CN"/>
        </w:rPr>
      </w:pPr>
      <w:r w:rsidRPr="001E2D04">
        <w:rPr>
          <w:rFonts w:hint="eastAsia"/>
          <w:lang w:eastAsia="zh-CN"/>
        </w:rPr>
        <w:t>T</w:t>
      </w:r>
      <w:r w:rsidRPr="001E2D04">
        <w:t>he residual BLER</w:t>
      </w:r>
      <w:r w:rsidRPr="001E2D04">
        <w:rPr>
          <w:rFonts w:hint="eastAsia"/>
          <w:lang w:eastAsia="zh-CN"/>
        </w:rPr>
        <w:t xml:space="preserve"> </w:t>
      </w:r>
      <w:r w:rsidRPr="001E2D04">
        <w:t xml:space="preserve">shall not exceed </w:t>
      </w:r>
      <w:r w:rsidRPr="001E2D04">
        <w:rPr>
          <w:rFonts w:hint="eastAsia"/>
          <w:lang w:eastAsia="zh-CN"/>
        </w:rPr>
        <w:t>2</w:t>
      </w:r>
      <w:r w:rsidRPr="001E2D04">
        <w:t xml:space="preserve">% </w:t>
      </w:r>
      <w:r w:rsidRPr="001E2D04">
        <w:rPr>
          <w:rFonts w:hint="eastAsia"/>
          <w:lang w:eastAsia="zh-CN"/>
        </w:rPr>
        <w:t xml:space="preserve">at the given SNR in Table </w:t>
      </w:r>
      <w:r w:rsidRPr="001E2D04">
        <w:t>8.2.</w:t>
      </w:r>
      <w:r w:rsidRPr="001E2D04">
        <w:rPr>
          <w:rFonts w:hint="eastAsia"/>
          <w:lang w:eastAsia="zh-CN"/>
        </w:rPr>
        <w:t>5</w:t>
      </w:r>
      <w:r w:rsidRPr="001E2D04">
        <w:t>.1-1</w:t>
      </w:r>
      <w:r w:rsidRPr="001E2D04">
        <w:rPr>
          <w:rFonts w:hint="eastAsia"/>
          <w:lang w:eastAsia="zh-CN"/>
        </w:rPr>
        <w:t>.</w:t>
      </w:r>
    </w:p>
    <w:p w14:paraId="57D8A90A" w14:textId="77777777" w:rsidR="00AB4333" w:rsidRPr="001E2D04" w:rsidRDefault="00AB4333" w:rsidP="00D903BE">
      <w:pPr>
        <w:pStyle w:val="TH"/>
        <w:outlineLvl w:val="0"/>
      </w:pPr>
      <w:bookmarkStart w:id="1508" w:name="_Toc484695078"/>
      <w:bookmarkStart w:id="1509" w:name="_Toc502480646"/>
      <w:bookmarkStart w:id="1510" w:name="_Toc502481053"/>
      <w:r w:rsidRPr="001E2D04">
        <w:t>Table 8.2.</w:t>
      </w:r>
      <w:r w:rsidRPr="001E2D04">
        <w:rPr>
          <w:rFonts w:hint="eastAsia"/>
          <w:lang w:eastAsia="zh-CN"/>
        </w:rPr>
        <w:t>5</w:t>
      </w:r>
      <w:r w:rsidRPr="001E2D04">
        <w:t xml:space="preserve">.1-1: Minimum requirements for </w:t>
      </w:r>
      <w:r w:rsidRPr="001E2D04">
        <w:rPr>
          <w:rFonts w:hint="eastAsia"/>
          <w:lang w:eastAsia="zh-CN"/>
        </w:rPr>
        <w:t xml:space="preserve">PUSCH with </w:t>
      </w:r>
      <w:r w:rsidRPr="001E2D04">
        <w:t xml:space="preserve">TTI bundling </w:t>
      </w:r>
      <w:r w:rsidRPr="001E2D04">
        <w:rPr>
          <w:rFonts w:hint="eastAsia"/>
          <w:lang w:eastAsia="zh-CN"/>
        </w:rPr>
        <w:t>and</w:t>
      </w:r>
      <w:r w:rsidRPr="001E2D04">
        <w:t xml:space="preserve"> enhanced HARQ pattern</w:t>
      </w:r>
      <w:bookmarkEnd w:id="1508"/>
      <w:bookmarkEnd w:id="1509"/>
      <w:bookmarkEnd w:id="1510"/>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AB4333" w:rsidRPr="001E2D04" w14:paraId="1C91A0BF" w14:textId="77777777" w:rsidTr="00882F0A">
        <w:trPr>
          <w:jc w:val="center"/>
        </w:trPr>
        <w:tc>
          <w:tcPr>
            <w:tcW w:w="1007" w:type="dxa"/>
            <w:vMerge w:val="restart"/>
          </w:tcPr>
          <w:p w14:paraId="2DD9CB83" w14:textId="77777777" w:rsidR="00AB4333" w:rsidRPr="001E2D04" w:rsidRDefault="00AB4333" w:rsidP="00882F0A">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vMerge w:val="restart"/>
          </w:tcPr>
          <w:p w14:paraId="17612321" w14:textId="77777777" w:rsidR="00AB4333" w:rsidRPr="001E2D04" w:rsidRDefault="00AB4333" w:rsidP="00882F0A">
            <w:pPr>
              <w:pStyle w:val="TAH"/>
              <w:rPr>
                <w:rFonts w:cs="Arial"/>
                <w:lang w:eastAsia="en-US"/>
              </w:rPr>
            </w:pPr>
            <w:r w:rsidRPr="001E2D04">
              <w:rPr>
                <w:rFonts w:cs="Arial"/>
                <w:lang w:eastAsia="en-US"/>
              </w:rPr>
              <w:t>Number of RX antennas</w:t>
            </w:r>
          </w:p>
        </w:tc>
        <w:tc>
          <w:tcPr>
            <w:tcW w:w="796" w:type="dxa"/>
            <w:vMerge w:val="restart"/>
          </w:tcPr>
          <w:p w14:paraId="048D67DB" w14:textId="77777777" w:rsidR="00AB4333" w:rsidRPr="001E2D04" w:rsidRDefault="00AB4333" w:rsidP="00882F0A">
            <w:pPr>
              <w:pStyle w:val="TAH"/>
              <w:rPr>
                <w:rFonts w:cs="Arial"/>
                <w:lang w:eastAsia="en-US"/>
              </w:rPr>
            </w:pPr>
            <w:r w:rsidRPr="001E2D04">
              <w:rPr>
                <w:rFonts w:cs="Arial"/>
                <w:lang w:eastAsia="en-US"/>
              </w:rPr>
              <w:t>Cyclic Prefix</w:t>
            </w:r>
          </w:p>
        </w:tc>
        <w:tc>
          <w:tcPr>
            <w:tcW w:w="1510" w:type="dxa"/>
            <w:vMerge w:val="restart"/>
          </w:tcPr>
          <w:p w14:paraId="3FD5FF3F" w14:textId="77777777" w:rsidR="00AB4333" w:rsidRPr="001E2D04" w:rsidRDefault="00AB4333" w:rsidP="00882F0A">
            <w:pPr>
              <w:pStyle w:val="TAH"/>
              <w:rPr>
                <w:rFonts w:cs="Arial"/>
                <w:lang w:val="fr-FR" w:eastAsia="en-US"/>
              </w:rPr>
            </w:pPr>
            <w:r w:rsidRPr="001E2D04">
              <w:rPr>
                <w:rFonts w:cs="Arial"/>
                <w:lang w:val="fr-FR" w:eastAsia="en-US"/>
              </w:rPr>
              <w:t xml:space="preserve">Propagation conditions </w:t>
            </w:r>
            <w:r w:rsidRPr="001E2D04">
              <w:rPr>
                <w:rFonts w:cs="Arial"/>
                <w:lang w:val="fr-FR" w:eastAsia="zh-CN"/>
              </w:rPr>
              <w:t>and</w:t>
            </w:r>
            <w:r w:rsidRPr="001E2D04">
              <w:rPr>
                <w:rFonts w:cs="Arial" w:hint="eastAsia"/>
                <w:lang w:val="fr-FR" w:eastAsia="zh-CN"/>
              </w:rPr>
              <w:t xml:space="preserve"> </w:t>
            </w:r>
            <w:r w:rsidRPr="001E2D04">
              <w:rPr>
                <w:rFonts w:cs="Arial"/>
                <w:lang w:val="fr-FR" w:eastAsia="zh-CN"/>
              </w:rPr>
              <w:t>correlation matrix</w:t>
            </w:r>
            <w:r w:rsidRPr="001E2D04">
              <w:rPr>
                <w:rFonts w:cs="Arial" w:hint="eastAsia"/>
                <w:lang w:val="fr-FR" w:eastAsia="zh-CN"/>
              </w:rPr>
              <w:t xml:space="preserve"> </w:t>
            </w:r>
            <w:r w:rsidRPr="001E2D04">
              <w:rPr>
                <w:rFonts w:cs="Arial"/>
                <w:lang w:val="fr-FR" w:eastAsia="en-US"/>
              </w:rPr>
              <w:t>(Annex B)</w:t>
            </w:r>
          </w:p>
        </w:tc>
        <w:tc>
          <w:tcPr>
            <w:tcW w:w="5286" w:type="dxa"/>
            <w:gridSpan w:val="6"/>
          </w:tcPr>
          <w:p w14:paraId="0FADE0B1" w14:textId="77777777" w:rsidR="00AB4333" w:rsidRPr="001E2D04" w:rsidRDefault="00AB4333" w:rsidP="00882F0A">
            <w:pPr>
              <w:pStyle w:val="TAH"/>
              <w:rPr>
                <w:rFonts w:cs="Arial"/>
                <w:lang w:eastAsia="en-US"/>
              </w:rPr>
            </w:pPr>
            <w:r w:rsidRPr="001E2D04">
              <w:rPr>
                <w:rFonts w:cs="Arial"/>
                <w:lang w:eastAsia="en-US"/>
              </w:rPr>
              <w:t>Channel Bandwidth / SNR [dB]</w:t>
            </w:r>
          </w:p>
        </w:tc>
      </w:tr>
      <w:tr w:rsidR="00AB4333" w:rsidRPr="001E2D04" w14:paraId="0E5399B3" w14:textId="77777777" w:rsidTr="00882F0A">
        <w:trPr>
          <w:jc w:val="center"/>
        </w:trPr>
        <w:tc>
          <w:tcPr>
            <w:tcW w:w="1007" w:type="dxa"/>
            <w:vMerge/>
            <w:tcBorders>
              <w:bottom w:val="single" w:sz="4" w:space="0" w:color="auto"/>
            </w:tcBorders>
          </w:tcPr>
          <w:p w14:paraId="19D08CF1" w14:textId="77777777" w:rsidR="00AB4333" w:rsidRPr="001E2D04" w:rsidRDefault="00AB4333" w:rsidP="00882F0A">
            <w:pPr>
              <w:pStyle w:val="TAH"/>
              <w:rPr>
                <w:rFonts w:cs="Arial"/>
                <w:lang w:eastAsia="en-US"/>
              </w:rPr>
            </w:pPr>
          </w:p>
        </w:tc>
        <w:tc>
          <w:tcPr>
            <w:tcW w:w="1007" w:type="dxa"/>
            <w:vMerge/>
            <w:tcBorders>
              <w:bottom w:val="single" w:sz="4" w:space="0" w:color="auto"/>
            </w:tcBorders>
          </w:tcPr>
          <w:p w14:paraId="70BBACF3" w14:textId="77777777" w:rsidR="00AB4333" w:rsidRPr="001E2D04" w:rsidRDefault="00AB4333" w:rsidP="00882F0A">
            <w:pPr>
              <w:pStyle w:val="TAH"/>
              <w:rPr>
                <w:rFonts w:cs="Arial"/>
                <w:lang w:eastAsia="en-US"/>
              </w:rPr>
            </w:pPr>
          </w:p>
        </w:tc>
        <w:tc>
          <w:tcPr>
            <w:tcW w:w="796" w:type="dxa"/>
            <w:vMerge/>
            <w:tcBorders>
              <w:bottom w:val="single" w:sz="4" w:space="0" w:color="auto"/>
            </w:tcBorders>
          </w:tcPr>
          <w:p w14:paraId="6AE6D758" w14:textId="77777777" w:rsidR="00AB4333" w:rsidRPr="001E2D04" w:rsidRDefault="00AB4333" w:rsidP="00882F0A">
            <w:pPr>
              <w:pStyle w:val="TAH"/>
              <w:rPr>
                <w:rFonts w:cs="Arial"/>
                <w:lang w:eastAsia="en-US"/>
              </w:rPr>
            </w:pPr>
          </w:p>
        </w:tc>
        <w:tc>
          <w:tcPr>
            <w:tcW w:w="1510" w:type="dxa"/>
            <w:vMerge/>
          </w:tcPr>
          <w:p w14:paraId="34E0288E" w14:textId="77777777" w:rsidR="00AB4333" w:rsidRPr="001E2D04" w:rsidRDefault="00AB4333" w:rsidP="00882F0A">
            <w:pPr>
              <w:pStyle w:val="TAH"/>
              <w:rPr>
                <w:rFonts w:cs="Arial"/>
                <w:lang w:eastAsia="en-US"/>
              </w:rPr>
            </w:pPr>
          </w:p>
        </w:tc>
        <w:tc>
          <w:tcPr>
            <w:tcW w:w="993" w:type="dxa"/>
          </w:tcPr>
          <w:p w14:paraId="1680A47C" w14:textId="77777777" w:rsidR="00AB4333" w:rsidRPr="001E2D04" w:rsidRDefault="00AB4333" w:rsidP="00882F0A">
            <w:pPr>
              <w:pStyle w:val="TAH"/>
              <w:rPr>
                <w:rFonts w:cs="Arial"/>
                <w:lang w:eastAsia="en-US"/>
              </w:rPr>
            </w:pPr>
            <w:r w:rsidRPr="001E2D04">
              <w:rPr>
                <w:rFonts w:cs="Arial"/>
                <w:lang w:eastAsia="en-US"/>
              </w:rPr>
              <w:t>1.4 MHz</w:t>
            </w:r>
          </w:p>
        </w:tc>
        <w:tc>
          <w:tcPr>
            <w:tcW w:w="852" w:type="dxa"/>
          </w:tcPr>
          <w:p w14:paraId="6032D4CE" w14:textId="77777777" w:rsidR="00AB4333" w:rsidRPr="001E2D04" w:rsidRDefault="00AB4333" w:rsidP="00882F0A">
            <w:pPr>
              <w:pStyle w:val="TAH"/>
              <w:rPr>
                <w:rFonts w:cs="Arial"/>
                <w:lang w:eastAsia="en-US"/>
              </w:rPr>
            </w:pPr>
            <w:r w:rsidRPr="001E2D04">
              <w:rPr>
                <w:rFonts w:cs="Arial"/>
                <w:lang w:eastAsia="en-US"/>
              </w:rPr>
              <w:t>3 MHz</w:t>
            </w:r>
          </w:p>
        </w:tc>
        <w:tc>
          <w:tcPr>
            <w:tcW w:w="860" w:type="dxa"/>
          </w:tcPr>
          <w:p w14:paraId="191ABFAD" w14:textId="77777777" w:rsidR="00AB4333" w:rsidRPr="001E2D04" w:rsidRDefault="00AB4333" w:rsidP="00882F0A">
            <w:pPr>
              <w:pStyle w:val="TAH"/>
              <w:rPr>
                <w:rFonts w:cs="Arial"/>
                <w:lang w:eastAsia="en-US"/>
              </w:rPr>
            </w:pPr>
            <w:r w:rsidRPr="001E2D04">
              <w:rPr>
                <w:rFonts w:cs="Arial"/>
                <w:lang w:eastAsia="en-US"/>
              </w:rPr>
              <w:t>5 MHz</w:t>
            </w:r>
          </w:p>
        </w:tc>
        <w:tc>
          <w:tcPr>
            <w:tcW w:w="860" w:type="dxa"/>
          </w:tcPr>
          <w:p w14:paraId="32380559" w14:textId="77777777" w:rsidR="00AB4333" w:rsidRPr="001E2D04" w:rsidRDefault="00AB4333" w:rsidP="00882F0A">
            <w:pPr>
              <w:pStyle w:val="TAH"/>
              <w:rPr>
                <w:rFonts w:cs="Arial"/>
                <w:lang w:eastAsia="en-US"/>
              </w:rPr>
            </w:pPr>
            <w:r w:rsidRPr="001E2D04">
              <w:rPr>
                <w:rFonts w:cs="Arial"/>
                <w:lang w:eastAsia="en-US"/>
              </w:rPr>
              <w:t>10 MHz</w:t>
            </w:r>
          </w:p>
        </w:tc>
        <w:tc>
          <w:tcPr>
            <w:tcW w:w="860" w:type="dxa"/>
          </w:tcPr>
          <w:p w14:paraId="2A31F556" w14:textId="77777777" w:rsidR="00AB4333" w:rsidRPr="001E2D04" w:rsidRDefault="00AB4333" w:rsidP="00882F0A">
            <w:pPr>
              <w:pStyle w:val="TAH"/>
              <w:rPr>
                <w:rFonts w:cs="Arial"/>
                <w:lang w:eastAsia="en-US"/>
              </w:rPr>
            </w:pPr>
            <w:r w:rsidRPr="001E2D04">
              <w:rPr>
                <w:rFonts w:cs="Arial"/>
                <w:lang w:eastAsia="en-US"/>
              </w:rPr>
              <w:t>15 MHz</w:t>
            </w:r>
          </w:p>
        </w:tc>
        <w:tc>
          <w:tcPr>
            <w:tcW w:w="861" w:type="dxa"/>
          </w:tcPr>
          <w:p w14:paraId="599D9B17" w14:textId="77777777" w:rsidR="00AB4333" w:rsidRPr="001E2D04" w:rsidRDefault="00AB4333" w:rsidP="00882F0A">
            <w:pPr>
              <w:pStyle w:val="TAH"/>
              <w:rPr>
                <w:rFonts w:cs="Arial"/>
                <w:lang w:eastAsia="en-US"/>
              </w:rPr>
            </w:pPr>
            <w:r w:rsidRPr="001E2D04">
              <w:rPr>
                <w:rFonts w:cs="Arial"/>
                <w:lang w:eastAsia="en-US"/>
              </w:rPr>
              <w:t>20 MHz</w:t>
            </w:r>
          </w:p>
        </w:tc>
      </w:tr>
      <w:tr w:rsidR="00AB4333" w:rsidRPr="001E2D04" w14:paraId="1AEB3D64" w14:textId="77777777" w:rsidTr="00882F0A">
        <w:trPr>
          <w:jc w:val="center"/>
        </w:trPr>
        <w:tc>
          <w:tcPr>
            <w:tcW w:w="1007" w:type="dxa"/>
            <w:vMerge w:val="restart"/>
          </w:tcPr>
          <w:p w14:paraId="383C216C" w14:textId="77777777" w:rsidR="00AB4333" w:rsidRPr="001E2D04" w:rsidRDefault="00AB4333" w:rsidP="00882F0A">
            <w:pPr>
              <w:pStyle w:val="TAC"/>
              <w:spacing w:before="20" w:after="20"/>
              <w:rPr>
                <w:rFonts w:cs="Arial"/>
                <w:lang w:eastAsia="en-US"/>
              </w:rPr>
            </w:pPr>
            <w:r w:rsidRPr="001E2D04">
              <w:rPr>
                <w:rFonts w:cs="Arial"/>
                <w:lang w:eastAsia="en-US"/>
              </w:rPr>
              <w:t>1</w:t>
            </w:r>
          </w:p>
        </w:tc>
        <w:tc>
          <w:tcPr>
            <w:tcW w:w="1007" w:type="dxa"/>
            <w:vMerge w:val="restart"/>
          </w:tcPr>
          <w:p w14:paraId="75DB0B51" w14:textId="77777777" w:rsidR="00AB4333" w:rsidRPr="001E2D04" w:rsidRDefault="00AB4333" w:rsidP="00882F0A">
            <w:pPr>
              <w:pStyle w:val="TAC"/>
              <w:spacing w:before="20" w:after="20"/>
              <w:rPr>
                <w:rFonts w:cs="Arial"/>
                <w:lang w:eastAsia="zh-CN"/>
              </w:rPr>
            </w:pPr>
            <w:r w:rsidRPr="001E2D04">
              <w:rPr>
                <w:rFonts w:cs="Arial" w:hint="eastAsia"/>
                <w:lang w:eastAsia="zh-CN"/>
              </w:rPr>
              <w:t>2</w:t>
            </w:r>
          </w:p>
        </w:tc>
        <w:tc>
          <w:tcPr>
            <w:tcW w:w="796" w:type="dxa"/>
            <w:vMerge w:val="restart"/>
          </w:tcPr>
          <w:p w14:paraId="6F4E0F85" w14:textId="77777777" w:rsidR="00AB4333" w:rsidRPr="001E2D04" w:rsidRDefault="00AB4333" w:rsidP="00882F0A">
            <w:pPr>
              <w:pStyle w:val="TAC"/>
              <w:spacing w:before="20" w:after="20"/>
              <w:rPr>
                <w:rFonts w:cs="Arial"/>
                <w:lang w:eastAsia="en-US"/>
              </w:rPr>
            </w:pPr>
            <w:r w:rsidRPr="001E2D04">
              <w:rPr>
                <w:rFonts w:cs="Arial"/>
                <w:lang w:eastAsia="en-US"/>
              </w:rPr>
              <w:t>Normal</w:t>
            </w:r>
          </w:p>
        </w:tc>
        <w:tc>
          <w:tcPr>
            <w:tcW w:w="1510" w:type="dxa"/>
          </w:tcPr>
          <w:p w14:paraId="20B64D24" w14:textId="77777777" w:rsidR="00AB4333" w:rsidRPr="001E2D04" w:rsidRDefault="00AB4333" w:rsidP="00882F0A">
            <w:pPr>
              <w:pStyle w:val="TAC"/>
              <w:spacing w:before="20" w:after="20"/>
              <w:rPr>
                <w:rFonts w:cs="Arial"/>
                <w:lang w:eastAsia="en-US"/>
              </w:rPr>
            </w:pPr>
            <w:r w:rsidRPr="001E2D04">
              <w:rPr>
                <w:rFonts w:cs="Arial"/>
                <w:lang w:eastAsia="en-US"/>
              </w:rPr>
              <w:t>EVA 5 Low</w:t>
            </w:r>
          </w:p>
        </w:tc>
        <w:tc>
          <w:tcPr>
            <w:tcW w:w="993" w:type="dxa"/>
          </w:tcPr>
          <w:p w14:paraId="0CBA203E" w14:textId="77777777" w:rsidR="00AB4333" w:rsidRPr="001E2D04" w:rsidRDefault="00AB4333" w:rsidP="00882F0A">
            <w:pPr>
              <w:pStyle w:val="TAC"/>
              <w:spacing w:before="20" w:after="20"/>
              <w:rPr>
                <w:rFonts w:cs="Arial"/>
                <w:lang w:eastAsia="zh-CN"/>
              </w:rPr>
            </w:pPr>
            <w:r w:rsidRPr="001E2D04">
              <w:rPr>
                <w:rFonts w:cs="Arial"/>
                <w:lang w:eastAsia="en-US"/>
              </w:rPr>
              <w:t>-4.7</w:t>
            </w:r>
          </w:p>
        </w:tc>
        <w:tc>
          <w:tcPr>
            <w:tcW w:w="852" w:type="dxa"/>
          </w:tcPr>
          <w:p w14:paraId="5B73ACE9" w14:textId="77777777" w:rsidR="00AB4333" w:rsidRPr="001E2D04" w:rsidRDefault="00AB4333" w:rsidP="00882F0A">
            <w:pPr>
              <w:pStyle w:val="TAC"/>
              <w:spacing w:before="20" w:after="20"/>
              <w:rPr>
                <w:rFonts w:cs="Arial"/>
                <w:lang w:eastAsia="zh-CN"/>
              </w:rPr>
            </w:pPr>
            <w:r w:rsidRPr="001E2D04">
              <w:rPr>
                <w:rFonts w:cs="Arial"/>
                <w:lang w:eastAsia="en-US"/>
              </w:rPr>
              <w:t>-4.7</w:t>
            </w:r>
          </w:p>
        </w:tc>
        <w:tc>
          <w:tcPr>
            <w:tcW w:w="860" w:type="dxa"/>
          </w:tcPr>
          <w:p w14:paraId="7FBD3DEF" w14:textId="77777777" w:rsidR="00AB4333" w:rsidRPr="001E2D04" w:rsidRDefault="00AB4333" w:rsidP="00882F0A">
            <w:pPr>
              <w:pStyle w:val="TAC"/>
              <w:spacing w:before="20" w:after="20"/>
              <w:rPr>
                <w:rFonts w:cs="Arial"/>
                <w:lang w:eastAsia="zh-CN"/>
              </w:rPr>
            </w:pPr>
            <w:r w:rsidRPr="001E2D04">
              <w:rPr>
                <w:rFonts w:cs="Arial"/>
                <w:lang w:eastAsia="en-US"/>
              </w:rPr>
              <w:t>-4.7</w:t>
            </w:r>
          </w:p>
        </w:tc>
        <w:tc>
          <w:tcPr>
            <w:tcW w:w="860" w:type="dxa"/>
          </w:tcPr>
          <w:p w14:paraId="19FDEB1E" w14:textId="77777777" w:rsidR="00AB4333" w:rsidRPr="001E2D04" w:rsidRDefault="00AB4333" w:rsidP="00882F0A">
            <w:pPr>
              <w:pStyle w:val="TAC"/>
              <w:spacing w:before="20" w:after="20"/>
              <w:rPr>
                <w:rFonts w:cs="Arial"/>
                <w:lang w:eastAsia="zh-CN"/>
              </w:rPr>
            </w:pPr>
            <w:r w:rsidRPr="001E2D04">
              <w:rPr>
                <w:rFonts w:cs="Arial"/>
                <w:lang w:eastAsia="en-US"/>
              </w:rPr>
              <w:t>-4.7</w:t>
            </w:r>
          </w:p>
        </w:tc>
        <w:tc>
          <w:tcPr>
            <w:tcW w:w="860" w:type="dxa"/>
          </w:tcPr>
          <w:p w14:paraId="3D31A9F3" w14:textId="77777777" w:rsidR="00AB4333" w:rsidRPr="001E2D04" w:rsidRDefault="00AB4333" w:rsidP="00882F0A">
            <w:pPr>
              <w:pStyle w:val="TAC"/>
              <w:spacing w:before="20" w:after="20"/>
              <w:rPr>
                <w:rFonts w:cs="Arial"/>
                <w:lang w:eastAsia="zh-CN"/>
              </w:rPr>
            </w:pPr>
            <w:r w:rsidRPr="001E2D04">
              <w:rPr>
                <w:rFonts w:cs="Arial"/>
                <w:lang w:eastAsia="en-US"/>
              </w:rPr>
              <w:t>-4.6</w:t>
            </w:r>
          </w:p>
        </w:tc>
        <w:tc>
          <w:tcPr>
            <w:tcW w:w="861" w:type="dxa"/>
          </w:tcPr>
          <w:p w14:paraId="3551B721" w14:textId="77777777" w:rsidR="00AB4333" w:rsidRPr="001E2D04" w:rsidRDefault="00AB4333" w:rsidP="00882F0A">
            <w:pPr>
              <w:pStyle w:val="TAC"/>
              <w:spacing w:before="20" w:after="20"/>
              <w:rPr>
                <w:rFonts w:cs="Arial"/>
                <w:lang w:eastAsia="zh-CN"/>
              </w:rPr>
            </w:pPr>
            <w:r w:rsidRPr="001E2D04">
              <w:rPr>
                <w:rFonts w:cs="Arial"/>
                <w:lang w:eastAsia="en-US"/>
              </w:rPr>
              <w:t>-4.6</w:t>
            </w:r>
          </w:p>
        </w:tc>
      </w:tr>
      <w:tr w:rsidR="00AB4333" w:rsidRPr="001E2D04" w14:paraId="27AB0604" w14:textId="77777777" w:rsidTr="00882F0A">
        <w:trPr>
          <w:jc w:val="center"/>
        </w:trPr>
        <w:tc>
          <w:tcPr>
            <w:tcW w:w="1007" w:type="dxa"/>
            <w:vMerge/>
          </w:tcPr>
          <w:p w14:paraId="4D9ED4FB" w14:textId="77777777" w:rsidR="00AB4333" w:rsidRPr="001E2D04" w:rsidRDefault="00AB4333" w:rsidP="00882F0A">
            <w:pPr>
              <w:pStyle w:val="TAC"/>
              <w:spacing w:before="20" w:after="20"/>
              <w:rPr>
                <w:rFonts w:cs="Arial"/>
                <w:lang w:eastAsia="en-US"/>
              </w:rPr>
            </w:pPr>
          </w:p>
        </w:tc>
        <w:tc>
          <w:tcPr>
            <w:tcW w:w="1007" w:type="dxa"/>
            <w:vMerge/>
          </w:tcPr>
          <w:p w14:paraId="615D8F1A" w14:textId="77777777" w:rsidR="00AB4333" w:rsidRPr="001E2D04" w:rsidRDefault="00AB4333" w:rsidP="00882F0A">
            <w:pPr>
              <w:pStyle w:val="TAC"/>
              <w:spacing w:before="20" w:after="20"/>
              <w:rPr>
                <w:rFonts w:cs="Arial"/>
                <w:lang w:eastAsia="en-US"/>
              </w:rPr>
            </w:pPr>
          </w:p>
        </w:tc>
        <w:tc>
          <w:tcPr>
            <w:tcW w:w="796" w:type="dxa"/>
            <w:vMerge/>
          </w:tcPr>
          <w:p w14:paraId="5D47C431" w14:textId="77777777" w:rsidR="00AB4333" w:rsidRPr="001E2D04" w:rsidRDefault="00AB4333" w:rsidP="00882F0A">
            <w:pPr>
              <w:pStyle w:val="TAC"/>
              <w:spacing w:before="20" w:after="20"/>
              <w:rPr>
                <w:rFonts w:cs="Arial"/>
                <w:lang w:eastAsia="en-US"/>
              </w:rPr>
            </w:pPr>
          </w:p>
        </w:tc>
        <w:tc>
          <w:tcPr>
            <w:tcW w:w="1510" w:type="dxa"/>
          </w:tcPr>
          <w:p w14:paraId="253E6D49" w14:textId="77777777" w:rsidR="00AB4333" w:rsidRPr="001E2D04" w:rsidRDefault="00AB4333" w:rsidP="00882F0A">
            <w:pPr>
              <w:pStyle w:val="TAC"/>
              <w:spacing w:before="20" w:after="20"/>
              <w:rPr>
                <w:rFonts w:cs="Arial"/>
                <w:lang w:eastAsia="en-US"/>
              </w:rPr>
            </w:pPr>
            <w:r w:rsidRPr="001E2D04">
              <w:rPr>
                <w:rFonts w:cs="Arial"/>
                <w:lang w:eastAsia="en-US"/>
              </w:rPr>
              <w:t>ETU 300* Low</w:t>
            </w:r>
          </w:p>
        </w:tc>
        <w:tc>
          <w:tcPr>
            <w:tcW w:w="993" w:type="dxa"/>
          </w:tcPr>
          <w:p w14:paraId="66F3490F" w14:textId="77777777" w:rsidR="00AB4333" w:rsidRPr="001E2D04" w:rsidRDefault="00AB4333" w:rsidP="00882F0A">
            <w:pPr>
              <w:pStyle w:val="TAC"/>
              <w:spacing w:before="20" w:after="20"/>
              <w:rPr>
                <w:rFonts w:cs="Arial"/>
                <w:lang w:eastAsia="zh-CN"/>
              </w:rPr>
            </w:pPr>
            <w:r w:rsidRPr="001E2D04">
              <w:rPr>
                <w:rFonts w:cs="Arial"/>
                <w:lang w:eastAsia="en-US"/>
              </w:rPr>
              <w:t>-7.9</w:t>
            </w:r>
          </w:p>
        </w:tc>
        <w:tc>
          <w:tcPr>
            <w:tcW w:w="852" w:type="dxa"/>
          </w:tcPr>
          <w:p w14:paraId="1E469F7D" w14:textId="77777777" w:rsidR="00AB4333" w:rsidRPr="001E2D04" w:rsidRDefault="00AB4333" w:rsidP="00882F0A">
            <w:pPr>
              <w:pStyle w:val="TAC"/>
              <w:spacing w:before="20" w:after="20"/>
              <w:rPr>
                <w:rFonts w:cs="Arial"/>
                <w:lang w:eastAsia="zh-CN"/>
              </w:rPr>
            </w:pPr>
            <w:r w:rsidRPr="001E2D04">
              <w:rPr>
                <w:rFonts w:cs="Arial"/>
                <w:lang w:eastAsia="en-US"/>
              </w:rPr>
              <w:t>-7.9</w:t>
            </w:r>
          </w:p>
        </w:tc>
        <w:tc>
          <w:tcPr>
            <w:tcW w:w="860" w:type="dxa"/>
          </w:tcPr>
          <w:p w14:paraId="16614C7D" w14:textId="77777777" w:rsidR="00AB4333" w:rsidRPr="001E2D04" w:rsidRDefault="00AB4333" w:rsidP="00882F0A">
            <w:pPr>
              <w:pStyle w:val="TAC"/>
              <w:spacing w:before="20" w:after="20"/>
              <w:rPr>
                <w:rFonts w:cs="Arial"/>
                <w:lang w:eastAsia="zh-CN"/>
              </w:rPr>
            </w:pPr>
            <w:r w:rsidRPr="001E2D04">
              <w:rPr>
                <w:rFonts w:cs="Arial"/>
                <w:lang w:eastAsia="en-US"/>
              </w:rPr>
              <w:t>-8.0</w:t>
            </w:r>
          </w:p>
        </w:tc>
        <w:tc>
          <w:tcPr>
            <w:tcW w:w="860" w:type="dxa"/>
          </w:tcPr>
          <w:p w14:paraId="2DC0153A" w14:textId="77777777" w:rsidR="00AB4333" w:rsidRPr="001E2D04" w:rsidRDefault="00AB4333" w:rsidP="00882F0A">
            <w:pPr>
              <w:pStyle w:val="TAC"/>
              <w:spacing w:before="20" w:after="20"/>
              <w:rPr>
                <w:rFonts w:cs="Arial"/>
                <w:lang w:eastAsia="zh-CN"/>
              </w:rPr>
            </w:pPr>
            <w:r w:rsidRPr="001E2D04">
              <w:rPr>
                <w:rFonts w:cs="Arial"/>
                <w:lang w:eastAsia="en-US"/>
              </w:rPr>
              <w:t>-7.9</w:t>
            </w:r>
          </w:p>
        </w:tc>
        <w:tc>
          <w:tcPr>
            <w:tcW w:w="860" w:type="dxa"/>
          </w:tcPr>
          <w:p w14:paraId="3CFB264A" w14:textId="77777777" w:rsidR="00AB4333" w:rsidRPr="001E2D04" w:rsidRDefault="00AB4333" w:rsidP="00882F0A">
            <w:pPr>
              <w:pStyle w:val="TAC"/>
              <w:spacing w:before="20" w:after="20"/>
              <w:rPr>
                <w:rFonts w:cs="Arial"/>
                <w:lang w:eastAsia="zh-CN"/>
              </w:rPr>
            </w:pPr>
            <w:r w:rsidRPr="001E2D04">
              <w:rPr>
                <w:rFonts w:cs="Arial"/>
                <w:lang w:eastAsia="en-US"/>
              </w:rPr>
              <w:t>-8.0</w:t>
            </w:r>
          </w:p>
        </w:tc>
        <w:tc>
          <w:tcPr>
            <w:tcW w:w="861" w:type="dxa"/>
          </w:tcPr>
          <w:p w14:paraId="09F8C505" w14:textId="77777777" w:rsidR="00AB4333" w:rsidRPr="001E2D04" w:rsidRDefault="00AB4333" w:rsidP="00882F0A">
            <w:pPr>
              <w:pStyle w:val="TAC"/>
              <w:spacing w:before="20" w:after="20"/>
              <w:rPr>
                <w:rFonts w:cs="Arial"/>
                <w:lang w:eastAsia="zh-CN"/>
              </w:rPr>
            </w:pPr>
            <w:r w:rsidRPr="001E2D04">
              <w:rPr>
                <w:rFonts w:cs="Arial"/>
                <w:lang w:eastAsia="en-US"/>
              </w:rPr>
              <w:t>-7.9</w:t>
            </w:r>
          </w:p>
        </w:tc>
      </w:tr>
      <w:tr w:rsidR="00AB4333" w:rsidRPr="001E2D04" w14:paraId="7250415B" w14:textId="77777777" w:rsidTr="00882F0A">
        <w:trPr>
          <w:jc w:val="center"/>
        </w:trPr>
        <w:tc>
          <w:tcPr>
            <w:tcW w:w="1007" w:type="dxa"/>
            <w:vMerge/>
          </w:tcPr>
          <w:p w14:paraId="67129FF1" w14:textId="77777777" w:rsidR="00AB4333" w:rsidRPr="001E2D04" w:rsidRDefault="00AB4333" w:rsidP="00882F0A">
            <w:pPr>
              <w:pStyle w:val="TAC"/>
              <w:spacing w:before="20" w:after="20"/>
              <w:rPr>
                <w:rFonts w:cs="Arial"/>
                <w:lang w:eastAsia="en-US"/>
              </w:rPr>
            </w:pPr>
          </w:p>
        </w:tc>
        <w:tc>
          <w:tcPr>
            <w:tcW w:w="1007" w:type="dxa"/>
            <w:vMerge w:val="restart"/>
          </w:tcPr>
          <w:p w14:paraId="508ECE3F" w14:textId="77777777" w:rsidR="00AB4333" w:rsidRPr="001E2D04" w:rsidRDefault="00AB4333" w:rsidP="00882F0A">
            <w:pPr>
              <w:pStyle w:val="TAC"/>
              <w:spacing w:before="20" w:after="20"/>
              <w:rPr>
                <w:rFonts w:cs="Arial"/>
                <w:lang w:eastAsia="zh-CN"/>
              </w:rPr>
            </w:pPr>
            <w:r w:rsidRPr="001E2D04">
              <w:rPr>
                <w:rFonts w:cs="Arial" w:hint="eastAsia"/>
                <w:lang w:eastAsia="zh-CN"/>
              </w:rPr>
              <w:t>4</w:t>
            </w:r>
          </w:p>
        </w:tc>
        <w:tc>
          <w:tcPr>
            <w:tcW w:w="796" w:type="dxa"/>
            <w:vMerge/>
          </w:tcPr>
          <w:p w14:paraId="118B1DBB" w14:textId="77777777" w:rsidR="00AB4333" w:rsidRPr="001E2D04" w:rsidRDefault="00AB4333" w:rsidP="00882F0A">
            <w:pPr>
              <w:pStyle w:val="TAC"/>
              <w:spacing w:before="20" w:after="20"/>
              <w:rPr>
                <w:rFonts w:cs="Arial"/>
                <w:lang w:eastAsia="en-US"/>
              </w:rPr>
            </w:pPr>
          </w:p>
        </w:tc>
        <w:tc>
          <w:tcPr>
            <w:tcW w:w="1510" w:type="dxa"/>
          </w:tcPr>
          <w:p w14:paraId="2100566B" w14:textId="77777777" w:rsidR="00AB4333" w:rsidRPr="001E2D04" w:rsidRDefault="00AB4333" w:rsidP="00882F0A">
            <w:pPr>
              <w:pStyle w:val="TAC"/>
              <w:spacing w:before="20" w:after="20"/>
              <w:rPr>
                <w:rFonts w:cs="Arial"/>
                <w:lang w:eastAsia="en-US"/>
              </w:rPr>
            </w:pPr>
            <w:r w:rsidRPr="001E2D04">
              <w:rPr>
                <w:rFonts w:cs="Arial"/>
                <w:lang w:eastAsia="en-US"/>
              </w:rPr>
              <w:t>EVA 5 Low</w:t>
            </w:r>
          </w:p>
        </w:tc>
        <w:tc>
          <w:tcPr>
            <w:tcW w:w="993" w:type="dxa"/>
          </w:tcPr>
          <w:p w14:paraId="2500054A" w14:textId="77777777" w:rsidR="00AB4333" w:rsidRPr="001E2D04" w:rsidRDefault="00AB4333" w:rsidP="00882F0A">
            <w:pPr>
              <w:pStyle w:val="TAC"/>
              <w:spacing w:before="20" w:after="20"/>
              <w:rPr>
                <w:rFonts w:cs="Arial"/>
                <w:lang w:eastAsia="zh-CN"/>
              </w:rPr>
            </w:pPr>
            <w:r w:rsidRPr="001E2D04">
              <w:rPr>
                <w:rFonts w:cs="Arial"/>
                <w:lang w:eastAsia="en-US"/>
              </w:rPr>
              <w:t>-8.4</w:t>
            </w:r>
          </w:p>
        </w:tc>
        <w:tc>
          <w:tcPr>
            <w:tcW w:w="852" w:type="dxa"/>
          </w:tcPr>
          <w:p w14:paraId="0CD7A720" w14:textId="77777777" w:rsidR="00AB4333" w:rsidRPr="001E2D04" w:rsidRDefault="00AB4333" w:rsidP="00882F0A">
            <w:pPr>
              <w:pStyle w:val="TAC"/>
              <w:spacing w:before="20" w:after="20"/>
              <w:rPr>
                <w:rFonts w:cs="Arial"/>
                <w:lang w:eastAsia="zh-CN"/>
              </w:rPr>
            </w:pPr>
            <w:r w:rsidRPr="001E2D04">
              <w:rPr>
                <w:rFonts w:cs="Arial"/>
                <w:lang w:eastAsia="en-US"/>
              </w:rPr>
              <w:t>-8.3</w:t>
            </w:r>
          </w:p>
        </w:tc>
        <w:tc>
          <w:tcPr>
            <w:tcW w:w="860" w:type="dxa"/>
          </w:tcPr>
          <w:p w14:paraId="483335CA" w14:textId="77777777" w:rsidR="00AB4333" w:rsidRPr="001E2D04" w:rsidRDefault="00AB4333" w:rsidP="00882F0A">
            <w:pPr>
              <w:pStyle w:val="TAC"/>
              <w:spacing w:before="20" w:after="20"/>
              <w:rPr>
                <w:rFonts w:cs="Arial"/>
                <w:lang w:eastAsia="zh-CN"/>
              </w:rPr>
            </w:pPr>
            <w:r w:rsidRPr="001E2D04">
              <w:rPr>
                <w:rFonts w:cs="Arial"/>
                <w:lang w:eastAsia="en-US"/>
              </w:rPr>
              <w:t>-8.3</w:t>
            </w:r>
          </w:p>
        </w:tc>
        <w:tc>
          <w:tcPr>
            <w:tcW w:w="860" w:type="dxa"/>
          </w:tcPr>
          <w:p w14:paraId="6FA364F1" w14:textId="77777777" w:rsidR="00AB4333" w:rsidRPr="001E2D04" w:rsidRDefault="00AB4333" w:rsidP="00882F0A">
            <w:pPr>
              <w:pStyle w:val="TAC"/>
              <w:spacing w:before="20" w:after="20"/>
              <w:rPr>
                <w:rFonts w:cs="Arial"/>
                <w:lang w:eastAsia="zh-CN"/>
              </w:rPr>
            </w:pPr>
            <w:r w:rsidRPr="001E2D04">
              <w:rPr>
                <w:rFonts w:cs="Arial"/>
                <w:lang w:eastAsia="en-US"/>
              </w:rPr>
              <w:t>-8.3</w:t>
            </w:r>
          </w:p>
        </w:tc>
        <w:tc>
          <w:tcPr>
            <w:tcW w:w="860" w:type="dxa"/>
          </w:tcPr>
          <w:p w14:paraId="6A64543B" w14:textId="77777777" w:rsidR="00AB4333" w:rsidRPr="001E2D04" w:rsidRDefault="00AB4333" w:rsidP="00882F0A">
            <w:pPr>
              <w:pStyle w:val="TAC"/>
              <w:spacing w:before="20" w:after="20"/>
              <w:rPr>
                <w:rFonts w:cs="Arial"/>
                <w:lang w:eastAsia="zh-CN"/>
              </w:rPr>
            </w:pPr>
            <w:r w:rsidRPr="001E2D04">
              <w:rPr>
                <w:rFonts w:cs="Arial"/>
                <w:lang w:eastAsia="en-US"/>
              </w:rPr>
              <w:t>-8.4</w:t>
            </w:r>
          </w:p>
        </w:tc>
        <w:tc>
          <w:tcPr>
            <w:tcW w:w="861" w:type="dxa"/>
          </w:tcPr>
          <w:p w14:paraId="26003DD1" w14:textId="77777777" w:rsidR="00AB4333" w:rsidRPr="001E2D04" w:rsidRDefault="00AB4333" w:rsidP="00882F0A">
            <w:pPr>
              <w:pStyle w:val="TAC"/>
              <w:spacing w:before="20" w:after="20"/>
              <w:rPr>
                <w:rFonts w:cs="Arial"/>
                <w:lang w:eastAsia="zh-CN"/>
              </w:rPr>
            </w:pPr>
            <w:r w:rsidRPr="001E2D04">
              <w:rPr>
                <w:rFonts w:cs="Arial"/>
                <w:lang w:eastAsia="en-US"/>
              </w:rPr>
              <w:t>-8.4</w:t>
            </w:r>
          </w:p>
        </w:tc>
      </w:tr>
      <w:tr w:rsidR="00AB4333" w:rsidRPr="001E2D04" w14:paraId="2E0F26FC" w14:textId="77777777" w:rsidTr="00882F0A">
        <w:trPr>
          <w:jc w:val="center"/>
        </w:trPr>
        <w:tc>
          <w:tcPr>
            <w:tcW w:w="1007" w:type="dxa"/>
            <w:vMerge/>
          </w:tcPr>
          <w:p w14:paraId="0BE83660" w14:textId="77777777" w:rsidR="00AB4333" w:rsidRPr="001E2D04" w:rsidRDefault="00AB4333" w:rsidP="00882F0A">
            <w:pPr>
              <w:pStyle w:val="TAC"/>
              <w:spacing w:before="20" w:after="20"/>
              <w:rPr>
                <w:rFonts w:cs="Arial"/>
                <w:lang w:eastAsia="en-US"/>
              </w:rPr>
            </w:pPr>
          </w:p>
        </w:tc>
        <w:tc>
          <w:tcPr>
            <w:tcW w:w="1007" w:type="dxa"/>
            <w:vMerge/>
          </w:tcPr>
          <w:p w14:paraId="667AAD28" w14:textId="77777777" w:rsidR="00AB4333" w:rsidRPr="001E2D04" w:rsidRDefault="00AB4333" w:rsidP="00882F0A">
            <w:pPr>
              <w:pStyle w:val="TAC"/>
              <w:spacing w:before="20" w:after="20"/>
              <w:rPr>
                <w:rFonts w:cs="Arial"/>
                <w:lang w:eastAsia="en-US"/>
              </w:rPr>
            </w:pPr>
          </w:p>
        </w:tc>
        <w:tc>
          <w:tcPr>
            <w:tcW w:w="796" w:type="dxa"/>
            <w:vMerge/>
          </w:tcPr>
          <w:p w14:paraId="0B51BEC9" w14:textId="77777777" w:rsidR="00AB4333" w:rsidRPr="001E2D04" w:rsidRDefault="00AB4333" w:rsidP="00882F0A">
            <w:pPr>
              <w:pStyle w:val="TAC"/>
              <w:spacing w:before="20" w:after="20"/>
              <w:rPr>
                <w:rFonts w:cs="Arial"/>
                <w:lang w:eastAsia="en-US"/>
              </w:rPr>
            </w:pPr>
          </w:p>
        </w:tc>
        <w:tc>
          <w:tcPr>
            <w:tcW w:w="1510" w:type="dxa"/>
          </w:tcPr>
          <w:p w14:paraId="5A10E408" w14:textId="77777777" w:rsidR="00AB4333" w:rsidRPr="001E2D04" w:rsidRDefault="00AB4333" w:rsidP="00882F0A">
            <w:pPr>
              <w:pStyle w:val="TAC"/>
              <w:spacing w:before="20" w:after="20"/>
              <w:rPr>
                <w:rFonts w:cs="Arial"/>
                <w:lang w:eastAsia="en-US"/>
              </w:rPr>
            </w:pPr>
            <w:r w:rsidRPr="001E2D04">
              <w:rPr>
                <w:rFonts w:cs="Arial"/>
                <w:lang w:eastAsia="en-US"/>
              </w:rPr>
              <w:t>ETU 300* Low</w:t>
            </w:r>
          </w:p>
        </w:tc>
        <w:tc>
          <w:tcPr>
            <w:tcW w:w="993" w:type="dxa"/>
          </w:tcPr>
          <w:p w14:paraId="5508FDE4" w14:textId="77777777" w:rsidR="00AB4333" w:rsidRPr="001E2D04" w:rsidRDefault="00AB4333" w:rsidP="00882F0A">
            <w:pPr>
              <w:pStyle w:val="TAC"/>
              <w:spacing w:before="20" w:after="20"/>
              <w:rPr>
                <w:rFonts w:cs="Arial"/>
                <w:lang w:eastAsia="zh-CN"/>
              </w:rPr>
            </w:pPr>
            <w:r w:rsidRPr="001E2D04">
              <w:rPr>
                <w:rFonts w:cs="Arial"/>
                <w:lang w:eastAsia="en-US"/>
              </w:rPr>
              <w:t>-10.3</w:t>
            </w:r>
          </w:p>
        </w:tc>
        <w:tc>
          <w:tcPr>
            <w:tcW w:w="852" w:type="dxa"/>
          </w:tcPr>
          <w:p w14:paraId="5500FEC0" w14:textId="77777777" w:rsidR="00AB4333" w:rsidRPr="001E2D04" w:rsidRDefault="00AB4333" w:rsidP="00882F0A">
            <w:pPr>
              <w:pStyle w:val="TAC"/>
              <w:spacing w:before="20" w:after="20"/>
              <w:rPr>
                <w:rFonts w:cs="Arial"/>
                <w:lang w:eastAsia="zh-CN"/>
              </w:rPr>
            </w:pPr>
            <w:r w:rsidRPr="001E2D04">
              <w:rPr>
                <w:rFonts w:cs="Arial"/>
                <w:lang w:eastAsia="en-US"/>
              </w:rPr>
              <w:t>-10.3</w:t>
            </w:r>
          </w:p>
        </w:tc>
        <w:tc>
          <w:tcPr>
            <w:tcW w:w="860" w:type="dxa"/>
          </w:tcPr>
          <w:p w14:paraId="2239ED4F" w14:textId="77777777" w:rsidR="00AB4333" w:rsidRPr="001E2D04" w:rsidRDefault="00AB4333" w:rsidP="00882F0A">
            <w:pPr>
              <w:pStyle w:val="TAC"/>
              <w:spacing w:before="20" w:after="20"/>
              <w:rPr>
                <w:rFonts w:cs="Arial"/>
                <w:lang w:eastAsia="zh-CN"/>
              </w:rPr>
            </w:pPr>
            <w:r w:rsidRPr="001E2D04">
              <w:rPr>
                <w:rFonts w:cs="Arial"/>
                <w:lang w:eastAsia="en-US"/>
              </w:rPr>
              <w:t>-10.3</w:t>
            </w:r>
          </w:p>
        </w:tc>
        <w:tc>
          <w:tcPr>
            <w:tcW w:w="860" w:type="dxa"/>
          </w:tcPr>
          <w:p w14:paraId="2351B635" w14:textId="77777777" w:rsidR="00AB4333" w:rsidRPr="001E2D04" w:rsidRDefault="00AB4333" w:rsidP="00882F0A">
            <w:pPr>
              <w:pStyle w:val="TAC"/>
              <w:spacing w:before="20" w:after="20"/>
              <w:rPr>
                <w:rFonts w:cs="Arial"/>
                <w:lang w:eastAsia="zh-CN"/>
              </w:rPr>
            </w:pPr>
            <w:r w:rsidRPr="001E2D04">
              <w:rPr>
                <w:rFonts w:cs="Arial"/>
                <w:lang w:eastAsia="en-US"/>
              </w:rPr>
              <w:t>-10.4</w:t>
            </w:r>
          </w:p>
        </w:tc>
        <w:tc>
          <w:tcPr>
            <w:tcW w:w="860" w:type="dxa"/>
          </w:tcPr>
          <w:p w14:paraId="10C7E62D" w14:textId="77777777" w:rsidR="00AB4333" w:rsidRPr="001E2D04" w:rsidRDefault="00AB4333" w:rsidP="00882F0A">
            <w:pPr>
              <w:pStyle w:val="TAC"/>
              <w:spacing w:before="20" w:after="20"/>
              <w:rPr>
                <w:rFonts w:cs="Arial"/>
                <w:lang w:eastAsia="zh-CN"/>
              </w:rPr>
            </w:pPr>
            <w:r w:rsidRPr="001E2D04">
              <w:rPr>
                <w:rFonts w:cs="Arial"/>
                <w:lang w:eastAsia="en-US"/>
              </w:rPr>
              <w:t>-10.3</w:t>
            </w:r>
          </w:p>
        </w:tc>
        <w:tc>
          <w:tcPr>
            <w:tcW w:w="861" w:type="dxa"/>
          </w:tcPr>
          <w:p w14:paraId="5FD5F46F" w14:textId="77777777" w:rsidR="00AB4333" w:rsidRPr="001E2D04" w:rsidRDefault="00AB4333" w:rsidP="00882F0A">
            <w:pPr>
              <w:pStyle w:val="TAC"/>
              <w:spacing w:before="20" w:after="20"/>
              <w:rPr>
                <w:rFonts w:cs="Arial"/>
                <w:lang w:eastAsia="zh-CN"/>
              </w:rPr>
            </w:pPr>
            <w:r w:rsidRPr="001E2D04">
              <w:rPr>
                <w:rFonts w:cs="Arial"/>
                <w:lang w:eastAsia="en-US"/>
              </w:rPr>
              <w:t>-10.3</w:t>
            </w:r>
          </w:p>
        </w:tc>
      </w:tr>
      <w:tr w:rsidR="00AB4333" w:rsidRPr="001E2D04" w14:paraId="71019F4A" w14:textId="77777777" w:rsidTr="00882F0A">
        <w:trPr>
          <w:jc w:val="center"/>
        </w:trPr>
        <w:tc>
          <w:tcPr>
            <w:tcW w:w="1007" w:type="dxa"/>
            <w:vMerge/>
          </w:tcPr>
          <w:p w14:paraId="1657512A" w14:textId="77777777" w:rsidR="00AB4333" w:rsidRPr="001E2D04" w:rsidRDefault="00AB4333" w:rsidP="00882F0A">
            <w:pPr>
              <w:pStyle w:val="TAC"/>
              <w:spacing w:before="20" w:after="20"/>
              <w:rPr>
                <w:rFonts w:cs="Arial"/>
                <w:lang w:eastAsia="en-US"/>
              </w:rPr>
            </w:pPr>
          </w:p>
        </w:tc>
        <w:tc>
          <w:tcPr>
            <w:tcW w:w="1007" w:type="dxa"/>
            <w:vMerge w:val="restart"/>
          </w:tcPr>
          <w:p w14:paraId="2ED173E7" w14:textId="77777777" w:rsidR="00AB4333" w:rsidRPr="001E2D04" w:rsidRDefault="00AB4333" w:rsidP="00882F0A">
            <w:pPr>
              <w:pStyle w:val="TAC"/>
              <w:spacing w:before="20" w:after="20"/>
              <w:rPr>
                <w:rFonts w:cs="Arial"/>
                <w:lang w:eastAsia="zh-CN"/>
              </w:rPr>
            </w:pPr>
            <w:r w:rsidRPr="001E2D04">
              <w:rPr>
                <w:rFonts w:cs="Arial" w:hint="eastAsia"/>
                <w:lang w:eastAsia="zh-CN"/>
              </w:rPr>
              <w:t>8</w:t>
            </w:r>
          </w:p>
        </w:tc>
        <w:tc>
          <w:tcPr>
            <w:tcW w:w="796" w:type="dxa"/>
            <w:vMerge/>
          </w:tcPr>
          <w:p w14:paraId="34582EE0" w14:textId="77777777" w:rsidR="00AB4333" w:rsidRPr="001E2D04" w:rsidRDefault="00AB4333" w:rsidP="00882F0A">
            <w:pPr>
              <w:pStyle w:val="TAC"/>
              <w:spacing w:before="20" w:after="20"/>
              <w:rPr>
                <w:rFonts w:cs="Arial"/>
                <w:lang w:eastAsia="en-US"/>
              </w:rPr>
            </w:pPr>
          </w:p>
        </w:tc>
        <w:tc>
          <w:tcPr>
            <w:tcW w:w="1510" w:type="dxa"/>
          </w:tcPr>
          <w:p w14:paraId="360B0591" w14:textId="77777777" w:rsidR="00AB4333" w:rsidRPr="001E2D04" w:rsidRDefault="00AB4333" w:rsidP="00882F0A">
            <w:pPr>
              <w:pStyle w:val="TAC"/>
              <w:spacing w:before="20" w:after="20"/>
              <w:rPr>
                <w:rFonts w:cs="Arial"/>
                <w:lang w:eastAsia="en-US"/>
              </w:rPr>
            </w:pPr>
            <w:r w:rsidRPr="001E2D04">
              <w:rPr>
                <w:rFonts w:cs="Arial"/>
                <w:lang w:eastAsia="en-US"/>
              </w:rPr>
              <w:t>EVA 5 Low</w:t>
            </w:r>
          </w:p>
        </w:tc>
        <w:tc>
          <w:tcPr>
            <w:tcW w:w="993" w:type="dxa"/>
          </w:tcPr>
          <w:p w14:paraId="5FE15C5F" w14:textId="77777777" w:rsidR="00AB4333" w:rsidRPr="001E2D04" w:rsidRDefault="00AB4333" w:rsidP="00882F0A">
            <w:pPr>
              <w:pStyle w:val="TAC"/>
              <w:spacing w:before="20" w:after="20"/>
              <w:rPr>
                <w:rFonts w:cs="Arial"/>
                <w:lang w:eastAsia="zh-CN"/>
              </w:rPr>
            </w:pPr>
            <w:r w:rsidRPr="001E2D04">
              <w:rPr>
                <w:rFonts w:cs="Arial"/>
                <w:lang w:eastAsia="en-US"/>
              </w:rPr>
              <w:t>-11.4</w:t>
            </w:r>
          </w:p>
        </w:tc>
        <w:tc>
          <w:tcPr>
            <w:tcW w:w="852" w:type="dxa"/>
          </w:tcPr>
          <w:p w14:paraId="63A19A67" w14:textId="77777777" w:rsidR="00AB4333" w:rsidRPr="001E2D04" w:rsidRDefault="00AB4333" w:rsidP="00882F0A">
            <w:pPr>
              <w:pStyle w:val="TAC"/>
              <w:spacing w:before="20" w:after="20"/>
              <w:rPr>
                <w:rFonts w:cs="Arial"/>
                <w:lang w:eastAsia="zh-CN"/>
              </w:rPr>
            </w:pPr>
            <w:r w:rsidRPr="001E2D04">
              <w:rPr>
                <w:rFonts w:cs="Arial"/>
                <w:lang w:eastAsia="en-US"/>
              </w:rPr>
              <w:t>-11.3</w:t>
            </w:r>
          </w:p>
        </w:tc>
        <w:tc>
          <w:tcPr>
            <w:tcW w:w="860" w:type="dxa"/>
          </w:tcPr>
          <w:p w14:paraId="49AD3EDA" w14:textId="77777777" w:rsidR="00AB4333" w:rsidRPr="001E2D04" w:rsidRDefault="00AB4333" w:rsidP="00882F0A">
            <w:pPr>
              <w:pStyle w:val="TAC"/>
              <w:spacing w:before="20" w:after="20"/>
              <w:rPr>
                <w:rFonts w:cs="Arial"/>
                <w:lang w:eastAsia="zh-CN"/>
              </w:rPr>
            </w:pPr>
            <w:r w:rsidRPr="001E2D04">
              <w:rPr>
                <w:rFonts w:cs="Arial"/>
                <w:lang w:eastAsia="en-US"/>
              </w:rPr>
              <w:t>-11.4</w:t>
            </w:r>
          </w:p>
        </w:tc>
        <w:tc>
          <w:tcPr>
            <w:tcW w:w="860" w:type="dxa"/>
          </w:tcPr>
          <w:p w14:paraId="16511E72" w14:textId="77777777" w:rsidR="00AB4333" w:rsidRPr="001E2D04" w:rsidRDefault="00AB4333" w:rsidP="00882F0A">
            <w:pPr>
              <w:pStyle w:val="TAC"/>
              <w:spacing w:before="20" w:after="20"/>
              <w:rPr>
                <w:rFonts w:cs="Arial"/>
                <w:lang w:eastAsia="zh-CN"/>
              </w:rPr>
            </w:pPr>
            <w:r w:rsidRPr="001E2D04">
              <w:rPr>
                <w:rFonts w:cs="Arial"/>
                <w:lang w:eastAsia="en-US"/>
              </w:rPr>
              <w:t>-11.4</w:t>
            </w:r>
          </w:p>
        </w:tc>
        <w:tc>
          <w:tcPr>
            <w:tcW w:w="860" w:type="dxa"/>
          </w:tcPr>
          <w:p w14:paraId="4109A872" w14:textId="77777777" w:rsidR="00AB4333" w:rsidRPr="001E2D04" w:rsidRDefault="00AB4333" w:rsidP="00882F0A">
            <w:pPr>
              <w:pStyle w:val="TAC"/>
              <w:spacing w:before="20" w:after="20"/>
              <w:rPr>
                <w:rFonts w:cs="Arial"/>
                <w:lang w:eastAsia="zh-CN"/>
              </w:rPr>
            </w:pPr>
            <w:r w:rsidRPr="001E2D04">
              <w:rPr>
                <w:rFonts w:cs="Arial"/>
                <w:lang w:eastAsia="en-US"/>
              </w:rPr>
              <w:t>-11.3</w:t>
            </w:r>
          </w:p>
        </w:tc>
        <w:tc>
          <w:tcPr>
            <w:tcW w:w="861" w:type="dxa"/>
          </w:tcPr>
          <w:p w14:paraId="2A8FFDA0" w14:textId="77777777" w:rsidR="00AB4333" w:rsidRPr="001E2D04" w:rsidRDefault="00AB4333" w:rsidP="00882F0A">
            <w:pPr>
              <w:pStyle w:val="TAC"/>
              <w:spacing w:before="20" w:after="20"/>
              <w:rPr>
                <w:rFonts w:cs="Arial"/>
                <w:lang w:eastAsia="zh-CN"/>
              </w:rPr>
            </w:pPr>
            <w:r w:rsidRPr="001E2D04">
              <w:rPr>
                <w:rFonts w:cs="Arial"/>
                <w:lang w:eastAsia="en-US"/>
              </w:rPr>
              <w:t>-11.4</w:t>
            </w:r>
          </w:p>
        </w:tc>
      </w:tr>
      <w:tr w:rsidR="00AB4333" w:rsidRPr="001E2D04" w14:paraId="4F4BAEBB" w14:textId="77777777" w:rsidTr="00882F0A">
        <w:trPr>
          <w:jc w:val="center"/>
        </w:trPr>
        <w:tc>
          <w:tcPr>
            <w:tcW w:w="1007" w:type="dxa"/>
            <w:vMerge/>
          </w:tcPr>
          <w:p w14:paraId="6648D49D" w14:textId="77777777" w:rsidR="00AB4333" w:rsidRPr="001E2D04" w:rsidRDefault="00AB4333" w:rsidP="00882F0A">
            <w:pPr>
              <w:pStyle w:val="TAC"/>
              <w:spacing w:before="20" w:after="20"/>
              <w:rPr>
                <w:rFonts w:cs="Arial"/>
                <w:lang w:eastAsia="en-US"/>
              </w:rPr>
            </w:pPr>
          </w:p>
        </w:tc>
        <w:tc>
          <w:tcPr>
            <w:tcW w:w="1007" w:type="dxa"/>
            <w:vMerge/>
          </w:tcPr>
          <w:p w14:paraId="13117942" w14:textId="77777777" w:rsidR="00AB4333" w:rsidRPr="001E2D04" w:rsidRDefault="00AB4333" w:rsidP="00882F0A">
            <w:pPr>
              <w:pStyle w:val="TAC"/>
              <w:spacing w:before="20" w:after="20"/>
              <w:rPr>
                <w:rFonts w:cs="Arial"/>
                <w:lang w:eastAsia="en-US"/>
              </w:rPr>
            </w:pPr>
          </w:p>
        </w:tc>
        <w:tc>
          <w:tcPr>
            <w:tcW w:w="796" w:type="dxa"/>
            <w:vMerge/>
          </w:tcPr>
          <w:p w14:paraId="206593DF" w14:textId="77777777" w:rsidR="00AB4333" w:rsidRPr="001E2D04" w:rsidRDefault="00AB4333" w:rsidP="00882F0A">
            <w:pPr>
              <w:pStyle w:val="TAC"/>
              <w:spacing w:before="20" w:after="20"/>
              <w:rPr>
                <w:rFonts w:cs="Arial"/>
                <w:lang w:eastAsia="en-US"/>
              </w:rPr>
            </w:pPr>
          </w:p>
        </w:tc>
        <w:tc>
          <w:tcPr>
            <w:tcW w:w="1510" w:type="dxa"/>
          </w:tcPr>
          <w:p w14:paraId="73E6A302" w14:textId="77777777" w:rsidR="00AB4333" w:rsidRPr="001E2D04" w:rsidRDefault="00AB4333" w:rsidP="00882F0A">
            <w:pPr>
              <w:pStyle w:val="TAC"/>
              <w:spacing w:before="20" w:after="20"/>
              <w:rPr>
                <w:rFonts w:cs="Arial"/>
                <w:lang w:eastAsia="zh-CN"/>
              </w:rPr>
            </w:pPr>
            <w:r w:rsidRPr="001E2D04">
              <w:rPr>
                <w:rFonts w:cs="Arial"/>
                <w:lang w:eastAsia="en-US"/>
              </w:rPr>
              <w:t>ETU 300* Low</w:t>
            </w:r>
          </w:p>
        </w:tc>
        <w:tc>
          <w:tcPr>
            <w:tcW w:w="993" w:type="dxa"/>
          </w:tcPr>
          <w:p w14:paraId="72086B20" w14:textId="77777777" w:rsidR="00AB4333" w:rsidRPr="001E2D04" w:rsidRDefault="00AB4333" w:rsidP="00882F0A">
            <w:pPr>
              <w:pStyle w:val="TAC"/>
              <w:spacing w:before="20" w:after="20"/>
              <w:rPr>
                <w:rFonts w:cs="Arial"/>
                <w:lang w:eastAsia="zh-CN"/>
              </w:rPr>
            </w:pPr>
            <w:r w:rsidRPr="001E2D04">
              <w:rPr>
                <w:rFonts w:cs="Arial"/>
                <w:lang w:eastAsia="en-US"/>
              </w:rPr>
              <w:t>-12.5</w:t>
            </w:r>
          </w:p>
        </w:tc>
        <w:tc>
          <w:tcPr>
            <w:tcW w:w="852" w:type="dxa"/>
          </w:tcPr>
          <w:p w14:paraId="48029DF1" w14:textId="77777777" w:rsidR="00AB4333" w:rsidRPr="001E2D04" w:rsidRDefault="00AB4333" w:rsidP="00882F0A">
            <w:pPr>
              <w:pStyle w:val="TAC"/>
              <w:spacing w:before="20" w:after="20"/>
              <w:rPr>
                <w:rFonts w:cs="Arial"/>
                <w:lang w:eastAsia="zh-CN"/>
              </w:rPr>
            </w:pPr>
            <w:r w:rsidRPr="001E2D04">
              <w:rPr>
                <w:rFonts w:cs="Arial"/>
                <w:lang w:eastAsia="en-US"/>
              </w:rPr>
              <w:t>-12.4</w:t>
            </w:r>
          </w:p>
        </w:tc>
        <w:tc>
          <w:tcPr>
            <w:tcW w:w="860" w:type="dxa"/>
          </w:tcPr>
          <w:p w14:paraId="2771EF02" w14:textId="77777777" w:rsidR="00AB4333" w:rsidRPr="001E2D04" w:rsidRDefault="00AB4333" w:rsidP="00882F0A">
            <w:pPr>
              <w:pStyle w:val="TAC"/>
              <w:spacing w:before="20" w:after="20"/>
              <w:rPr>
                <w:rFonts w:cs="Arial"/>
                <w:lang w:eastAsia="zh-CN"/>
              </w:rPr>
            </w:pPr>
            <w:r w:rsidRPr="001E2D04">
              <w:rPr>
                <w:rFonts w:cs="Arial"/>
                <w:lang w:eastAsia="en-US"/>
              </w:rPr>
              <w:t>-12.5</w:t>
            </w:r>
          </w:p>
        </w:tc>
        <w:tc>
          <w:tcPr>
            <w:tcW w:w="860" w:type="dxa"/>
          </w:tcPr>
          <w:p w14:paraId="58EAEC01" w14:textId="77777777" w:rsidR="00AB4333" w:rsidRPr="001E2D04" w:rsidRDefault="00AB4333" w:rsidP="00882F0A">
            <w:pPr>
              <w:pStyle w:val="TAC"/>
              <w:spacing w:before="20" w:after="20"/>
              <w:rPr>
                <w:rFonts w:cs="Arial"/>
                <w:lang w:eastAsia="zh-CN"/>
              </w:rPr>
            </w:pPr>
            <w:r w:rsidRPr="001E2D04">
              <w:rPr>
                <w:rFonts w:cs="Arial"/>
                <w:lang w:eastAsia="en-US"/>
              </w:rPr>
              <w:t>-12.4</w:t>
            </w:r>
          </w:p>
        </w:tc>
        <w:tc>
          <w:tcPr>
            <w:tcW w:w="860" w:type="dxa"/>
          </w:tcPr>
          <w:p w14:paraId="476CB8C1" w14:textId="77777777" w:rsidR="00AB4333" w:rsidRPr="001E2D04" w:rsidRDefault="00AB4333" w:rsidP="00882F0A">
            <w:pPr>
              <w:pStyle w:val="TAC"/>
              <w:spacing w:before="20" w:after="20"/>
              <w:rPr>
                <w:rFonts w:cs="Arial"/>
                <w:lang w:eastAsia="zh-CN"/>
              </w:rPr>
            </w:pPr>
            <w:r w:rsidRPr="001E2D04">
              <w:rPr>
                <w:rFonts w:cs="Arial"/>
                <w:lang w:eastAsia="en-US"/>
              </w:rPr>
              <w:t>-12.4</w:t>
            </w:r>
          </w:p>
        </w:tc>
        <w:tc>
          <w:tcPr>
            <w:tcW w:w="861" w:type="dxa"/>
          </w:tcPr>
          <w:p w14:paraId="30F8AE83" w14:textId="77777777" w:rsidR="00AB4333" w:rsidRPr="001E2D04" w:rsidRDefault="00AB4333" w:rsidP="00882F0A">
            <w:pPr>
              <w:pStyle w:val="TAC"/>
              <w:spacing w:before="20" w:after="20"/>
              <w:rPr>
                <w:rFonts w:cs="Arial"/>
                <w:lang w:eastAsia="zh-CN"/>
              </w:rPr>
            </w:pPr>
            <w:r w:rsidRPr="001E2D04">
              <w:rPr>
                <w:rFonts w:cs="Arial"/>
                <w:lang w:eastAsia="en-US"/>
              </w:rPr>
              <w:t>-12.5</w:t>
            </w:r>
          </w:p>
        </w:tc>
      </w:tr>
      <w:tr w:rsidR="00AB4333" w:rsidRPr="001E2D04" w14:paraId="7F6C2E2C" w14:textId="77777777" w:rsidTr="00882F0A">
        <w:trPr>
          <w:jc w:val="center"/>
        </w:trPr>
        <w:tc>
          <w:tcPr>
            <w:tcW w:w="9606" w:type="dxa"/>
            <w:gridSpan w:val="10"/>
          </w:tcPr>
          <w:p w14:paraId="257B1F4A" w14:textId="77777777" w:rsidR="00AB4333" w:rsidRPr="001E2D04" w:rsidRDefault="00AB4333" w:rsidP="00AB4333">
            <w:pPr>
              <w:pStyle w:val="TAN"/>
              <w:rPr>
                <w:rFonts w:cs="Arial"/>
                <w:lang w:eastAsia="en-US"/>
              </w:rPr>
            </w:pPr>
            <w:r w:rsidRPr="001E2D04">
              <w:rPr>
                <w:rFonts w:cs="Arial" w:hint="eastAsia"/>
                <w:lang w:eastAsia="zh-CN"/>
              </w:rPr>
              <w:t>Note*:</w:t>
            </w:r>
            <w:r w:rsidRPr="001E2D04">
              <w:rPr>
                <w:rFonts w:cs="Arial"/>
                <w:lang w:eastAsia="zh-CN"/>
              </w:rPr>
              <w:tab/>
            </w:r>
            <w:r w:rsidRPr="001E2D04">
              <w:rPr>
                <w:rFonts w:cs="Arial" w:hint="eastAsia"/>
                <w:lang w:eastAsia="zh-CN"/>
              </w:rPr>
              <w:t xml:space="preserve">Not applicable for Local Area BS </w:t>
            </w:r>
            <w:r w:rsidRPr="001E2D04">
              <w:rPr>
                <w:rFonts w:cs="Arial"/>
                <w:lang w:eastAsia="zh-CN"/>
              </w:rPr>
              <w:t xml:space="preserve">and </w:t>
            </w:r>
            <w:r w:rsidRPr="001E2D04">
              <w:rPr>
                <w:rFonts w:cs="Arial" w:hint="eastAsia"/>
                <w:lang w:eastAsia="zh-CN"/>
              </w:rPr>
              <w:t>Home BS.</w:t>
            </w:r>
          </w:p>
        </w:tc>
      </w:tr>
    </w:tbl>
    <w:p w14:paraId="74345B72" w14:textId="77777777" w:rsidR="00AB4333" w:rsidRPr="001E2D04" w:rsidRDefault="00AB4333" w:rsidP="00C015D5"/>
    <w:p w14:paraId="17A52239" w14:textId="77777777" w:rsidR="00EA787A" w:rsidRPr="001E2D04" w:rsidRDefault="00EA787A" w:rsidP="00D903BE">
      <w:pPr>
        <w:pStyle w:val="Heading3"/>
        <w:rPr>
          <w:lang w:eastAsia="zh-CN"/>
        </w:rPr>
      </w:pPr>
      <w:bookmarkStart w:id="1511" w:name="_Toc478465873"/>
      <w:bookmarkStart w:id="1512" w:name="_Toc484695079"/>
      <w:bookmarkStart w:id="1513" w:name="_Toc502480316"/>
      <w:bookmarkStart w:id="1514" w:name="_Toc502480647"/>
      <w:bookmarkStart w:id="1515" w:name="_Toc502481054"/>
      <w:bookmarkStart w:id="1516" w:name="_Toc502481349"/>
      <w:bookmarkStart w:id="1517" w:name="_Toc502484010"/>
      <w:r w:rsidRPr="001E2D04">
        <w:rPr>
          <w:rFonts w:hint="eastAsia"/>
        </w:rPr>
        <w:t>8.2.6</w:t>
      </w:r>
      <w:r w:rsidRPr="001E2D04">
        <w:rPr>
          <w:rFonts w:hint="eastAsia"/>
        </w:rPr>
        <w:tab/>
      </w:r>
      <w:r w:rsidRPr="001E2D04">
        <w:t xml:space="preserve">Enhanced performance requirement type </w:t>
      </w:r>
      <w:r w:rsidRPr="001E2D04">
        <w:rPr>
          <w:rFonts w:hint="eastAsia"/>
          <w:lang w:eastAsia="zh-CN"/>
        </w:rPr>
        <w:t>A</w:t>
      </w:r>
      <w:r w:rsidRPr="001E2D04">
        <w:t xml:space="preserve"> in multipath fading propagation conditions</w:t>
      </w:r>
      <w:r w:rsidRPr="001E2D04">
        <w:rPr>
          <w:rFonts w:hint="eastAsia"/>
          <w:lang w:eastAsia="zh-CN"/>
        </w:rPr>
        <w:t xml:space="preserve"> with </w:t>
      </w:r>
      <w:r w:rsidRPr="001E2D04">
        <w:rPr>
          <w:lang w:eastAsia="zh-CN"/>
        </w:rPr>
        <w:t>synchronous interference</w:t>
      </w:r>
      <w:bookmarkEnd w:id="1511"/>
      <w:bookmarkEnd w:id="1512"/>
      <w:bookmarkEnd w:id="1513"/>
      <w:bookmarkEnd w:id="1514"/>
      <w:bookmarkEnd w:id="1515"/>
      <w:bookmarkEnd w:id="1516"/>
      <w:bookmarkEnd w:id="1517"/>
    </w:p>
    <w:p w14:paraId="351E9749" w14:textId="77777777" w:rsidR="00EA787A" w:rsidRPr="001E2D04" w:rsidRDefault="00EA787A" w:rsidP="00EA787A">
      <w:pPr>
        <w:rPr>
          <w:lang w:eastAsia="zh-CN"/>
        </w:rPr>
      </w:pPr>
      <w:r w:rsidRPr="001E2D04">
        <w:t xml:space="preserve">The </w:t>
      </w:r>
      <w:r w:rsidRPr="001E2D04">
        <w:rPr>
          <w:rFonts w:hint="eastAsia"/>
          <w:lang w:eastAsia="zh-CN"/>
        </w:rPr>
        <w:t>e</w:t>
      </w:r>
      <w:r w:rsidRPr="001E2D04">
        <w:t xml:space="preserve">nhanced performance requirement type </w:t>
      </w:r>
      <w:r w:rsidRPr="001E2D04">
        <w:rPr>
          <w:rFonts w:hint="eastAsia"/>
          <w:lang w:eastAsia="zh-CN"/>
        </w:rPr>
        <w:t>A</w:t>
      </w:r>
      <w:r w:rsidRPr="001E2D04">
        <w:t xml:space="preserve"> of PUSCH is determined by a minimum required throughput for a given S</w:t>
      </w:r>
      <w:r w:rsidRPr="001E2D04">
        <w:rPr>
          <w:rFonts w:hint="eastAsia"/>
          <w:lang w:eastAsia="zh-CN"/>
        </w:rPr>
        <w:t>I</w:t>
      </w:r>
      <w:r w:rsidRPr="001E2D04">
        <w:t>NR. The required throughput is expressed as a fraction of maximum throughput for the FRCs listed in Annex A. The performance requirements assume HARQ retransmissions.</w:t>
      </w:r>
    </w:p>
    <w:p w14:paraId="719E964C" w14:textId="77777777" w:rsidR="00EA787A" w:rsidRPr="001E2D04" w:rsidRDefault="00EA787A" w:rsidP="00EA787A">
      <w:pPr>
        <w:rPr>
          <w:lang w:eastAsia="zh-CN"/>
        </w:rPr>
      </w:pPr>
      <w:r w:rsidRPr="001E2D04">
        <w:t xml:space="preserve">The purpose is to verify the </w:t>
      </w:r>
      <w:r w:rsidRPr="001E2D04">
        <w:rPr>
          <w:rFonts w:hint="eastAsia"/>
          <w:lang w:eastAsia="zh-CN"/>
        </w:rPr>
        <w:t xml:space="preserve">demodulation </w:t>
      </w:r>
      <w:r w:rsidRPr="001E2D04">
        <w:t>performance when the</w:t>
      </w:r>
      <w:r w:rsidRPr="001E2D04">
        <w:rPr>
          <w:rFonts w:hint="eastAsia"/>
          <w:lang w:eastAsia="zh-CN"/>
        </w:rPr>
        <w:t xml:space="preserve"> wanted PUSCH</w:t>
      </w:r>
      <w:r w:rsidRPr="001E2D04">
        <w:t xml:space="preserve"> </w:t>
      </w:r>
      <w:r w:rsidRPr="001E2D04">
        <w:rPr>
          <w:rFonts w:hint="eastAsia"/>
          <w:lang w:eastAsia="zh-CN"/>
        </w:rPr>
        <w:t>signal</w:t>
      </w:r>
      <w:r w:rsidRPr="001E2D04">
        <w:t xml:space="preserve"> in the serving cell is interfered by </w:t>
      </w:r>
      <w:r w:rsidRPr="001E2D04">
        <w:rPr>
          <w:rFonts w:hint="eastAsia"/>
          <w:lang w:eastAsia="zh-CN"/>
        </w:rPr>
        <w:t>PUSCH</w:t>
      </w:r>
      <w:r w:rsidRPr="001E2D04">
        <w:t xml:space="preserve"> of </w:t>
      </w:r>
      <w:r w:rsidRPr="001E2D04">
        <w:rPr>
          <w:rFonts w:hint="eastAsia"/>
          <w:lang w:eastAsia="zh-CN"/>
        </w:rPr>
        <w:t>one or two</w:t>
      </w:r>
      <w:r w:rsidRPr="001E2D04">
        <w:t xml:space="preserve"> dominant interfer</w:t>
      </w:r>
      <w:r w:rsidRPr="001E2D04">
        <w:rPr>
          <w:rFonts w:hint="eastAsia"/>
          <w:lang w:eastAsia="zh-CN"/>
        </w:rPr>
        <w:t xml:space="preserve">er(s) </w:t>
      </w:r>
      <w:r w:rsidRPr="001E2D04">
        <w:t xml:space="preserve">applying </w:t>
      </w:r>
      <w:r w:rsidRPr="001E2D04">
        <w:rPr>
          <w:rFonts w:hint="eastAsia"/>
          <w:lang w:eastAsia="zh-CN"/>
        </w:rPr>
        <w:t>the</w:t>
      </w:r>
      <w:r w:rsidRPr="001E2D04">
        <w:t xml:space="preserve"> interference model defined in clause B.</w:t>
      </w:r>
      <w:r w:rsidRPr="001E2D04">
        <w:rPr>
          <w:rFonts w:hint="eastAsia"/>
          <w:lang w:eastAsia="zh-CN"/>
        </w:rPr>
        <w:t>6</w:t>
      </w:r>
      <w:r w:rsidRPr="001E2D04">
        <w:t>.2.</w:t>
      </w:r>
    </w:p>
    <w:p w14:paraId="6BF8C616" w14:textId="77777777" w:rsidR="00EA787A" w:rsidRPr="001E2D04" w:rsidRDefault="00EA787A" w:rsidP="00EA787A">
      <w:pPr>
        <w:rPr>
          <w:lang w:eastAsia="zh-CN"/>
        </w:rPr>
      </w:pPr>
      <w:r w:rsidRPr="001E2D04">
        <w:rPr>
          <w:lang w:eastAsia="zh-CN"/>
        </w:rPr>
        <w:t>The requirements apply to the BS supporting the enhanced performance requirements type A</w:t>
      </w:r>
      <w:r w:rsidRPr="001E2D04">
        <w:rPr>
          <w:rFonts w:hint="eastAsia"/>
          <w:lang w:eastAsia="zh-CN"/>
        </w:rPr>
        <w:t>.</w:t>
      </w:r>
    </w:p>
    <w:p w14:paraId="41D42A29" w14:textId="77777777" w:rsidR="00EA787A" w:rsidRPr="001E2D04" w:rsidRDefault="00EA787A" w:rsidP="00EA787A">
      <w:pPr>
        <w:rPr>
          <w:lang w:eastAsia="zh-CN"/>
        </w:rPr>
      </w:pPr>
      <w:r w:rsidRPr="001E2D04">
        <w:rPr>
          <w:lang w:eastAsia="zh-CN"/>
        </w:rPr>
        <w:t>The requirements apply to</w:t>
      </w:r>
      <w:r w:rsidRPr="001E2D04">
        <w:rPr>
          <w:rFonts w:hint="eastAsia"/>
          <w:lang w:eastAsia="zh-CN"/>
        </w:rPr>
        <w:t xml:space="preserve"> the BS receiving the </w:t>
      </w:r>
      <w:r w:rsidRPr="001E2D04">
        <w:rPr>
          <w:lang w:eastAsia="zh-CN"/>
        </w:rPr>
        <w:t>synchronous</w:t>
      </w:r>
      <w:r w:rsidRPr="001E2D04">
        <w:rPr>
          <w:rFonts w:hint="eastAsia"/>
          <w:lang w:eastAsia="zh-CN"/>
        </w:rPr>
        <w:t xml:space="preserve"> interference i.e., the interference is time-</w:t>
      </w:r>
      <w:r w:rsidRPr="001E2D04">
        <w:rPr>
          <w:lang w:eastAsia="zh-CN"/>
        </w:rPr>
        <w:t>synchronous</w:t>
      </w:r>
      <w:r w:rsidRPr="001E2D04">
        <w:rPr>
          <w:rFonts w:hint="eastAsia"/>
          <w:lang w:eastAsia="zh-CN"/>
        </w:rPr>
        <w:t xml:space="preserve"> with the tested signal.</w:t>
      </w:r>
    </w:p>
    <w:p w14:paraId="03623D97" w14:textId="77777777" w:rsidR="00EA787A" w:rsidRPr="001E2D04" w:rsidRDefault="00EA787A" w:rsidP="00D903BE">
      <w:pPr>
        <w:pStyle w:val="TH"/>
        <w:outlineLvl w:val="0"/>
        <w:rPr>
          <w:lang w:eastAsia="zh-CN"/>
        </w:rPr>
      </w:pPr>
      <w:bookmarkStart w:id="1518" w:name="_Toc484695080"/>
      <w:bookmarkStart w:id="1519" w:name="_Toc502480648"/>
      <w:bookmarkStart w:id="1520" w:name="_Toc502481055"/>
      <w:r w:rsidRPr="001E2D04">
        <w:t xml:space="preserve">Table 8.2.6-1: </w:t>
      </w:r>
      <w:r w:rsidRPr="001E2D04">
        <w:rPr>
          <w:rFonts w:hint="eastAsia"/>
          <w:lang w:eastAsia="zh-CN"/>
        </w:rPr>
        <w:t>T</w:t>
      </w:r>
      <w:r w:rsidRPr="001E2D04">
        <w:t xml:space="preserve">est </w:t>
      </w:r>
      <w:r w:rsidRPr="001E2D04">
        <w:rPr>
          <w:rFonts w:hint="eastAsia"/>
          <w:lang w:eastAsia="zh-CN"/>
        </w:rPr>
        <w:t>p</w:t>
      </w:r>
      <w:r w:rsidRPr="001E2D04">
        <w:t xml:space="preserve">arameters for </w:t>
      </w:r>
      <w:r w:rsidRPr="001E2D04">
        <w:rPr>
          <w:rFonts w:hint="eastAsia"/>
          <w:lang w:eastAsia="zh-CN"/>
        </w:rPr>
        <w:t>e</w:t>
      </w:r>
      <w:r w:rsidRPr="001E2D04">
        <w:t xml:space="preserv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bookmarkEnd w:id="1518"/>
      <w:bookmarkEnd w:id="1519"/>
      <w:bookmarkEnd w:id="1520"/>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EA787A" w:rsidRPr="001E2D04" w14:paraId="1894E453" w14:textId="77777777" w:rsidTr="00B1334D">
        <w:trPr>
          <w:gridBefore w:val="1"/>
          <w:wBefore w:w="63" w:type="dxa"/>
          <w:cantSplit/>
          <w:jc w:val="center"/>
        </w:trPr>
        <w:tc>
          <w:tcPr>
            <w:tcW w:w="3408" w:type="dxa"/>
            <w:gridSpan w:val="3"/>
          </w:tcPr>
          <w:p w14:paraId="6AE18366" w14:textId="77777777" w:rsidR="00EA787A" w:rsidRPr="001E2D04" w:rsidRDefault="00EA787A" w:rsidP="00EA787A">
            <w:pPr>
              <w:pStyle w:val="TAH"/>
              <w:rPr>
                <w:rFonts w:eastAsia="?? ??" w:cs="Arial"/>
                <w:lang w:eastAsia="ja-JP"/>
              </w:rPr>
            </w:pPr>
            <w:r w:rsidRPr="001E2D04">
              <w:rPr>
                <w:rFonts w:eastAsia="?? ??" w:cs="Arial"/>
                <w:lang w:eastAsia="ja-JP"/>
              </w:rPr>
              <w:t>Parameter</w:t>
            </w:r>
          </w:p>
        </w:tc>
        <w:tc>
          <w:tcPr>
            <w:tcW w:w="850" w:type="dxa"/>
            <w:gridSpan w:val="2"/>
          </w:tcPr>
          <w:p w14:paraId="687ACD13" w14:textId="77777777" w:rsidR="00EA787A" w:rsidRPr="001E2D04" w:rsidRDefault="00EA787A" w:rsidP="00EA787A">
            <w:pPr>
              <w:pStyle w:val="TAH"/>
              <w:rPr>
                <w:rFonts w:eastAsia="?? ??" w:cs="Arial"/>
                <w:lang w:eastAsia="ja-JP"/>
              </w:rPr>
            </w:pPr>
            <w:r w:rsidRPr="001E2D04">
              <w:rPr>
                <w:rFonts w:eastAsia="?? ??" w:cs="Arial"/>
                <w:lang w:eastAsia="ja-JP"/>
              </w:rPr>
              <w:t>Unit</w:t>
            </w:r>
          </w:p>
        </w:tc>
        <w:tc>
          <w:tcPr>
            <w:tcW w:w="1985" w:type="dxa"/>
            <w:gridSpan w:val="2"/>
          </w:tcPr>
          <w:p w14:paraId="4A1A36D5" w14:textId="77777777" w:rsidR="00EA787A" w:rsidRPr="001E2D04" w:rsidRDefault="00EA787A" w:rsidP="00EA787A">
            <w:pPr>
              <w:pStyle w:val="TAH"/>
              <w:rPr>
                <w:rFonts w:cs="Arial"/>
                <w:lang w:eastAsia="zh-CN"/>
              </w:rPr>
            </w:pPr>
            <w:r w:rsidRPr="001E2D04">
              <w:rPr>
                <w:rFonts w:cs="Arial" w:hint="eastAsia"/>
                <w:lang w:eastAsia="zh-CN"/>
              </w:rPr>
              <w:t>Tested signal</w:t>
            </w:r>
          </w:p>
        </w:tc>
        <w:tc>
          <w:tcPr>
            <w:tcW w:w="1427" w:type="dxa"/>
            <w:gridSpan w:val="2"/>
          </w:tcPr>
          <w:p w14:paraId="6AB6568E" w14:textId="77777777" w:rsidR="00EA787A" w:rsidRPr="001E2D04" w:rsidDel="00F92D5B" w:rsidRDefault="00EA787A" w:rsidP="00A37586">
            <w:pPr>
              <w:pStyle w:val="TAH"/>
              <w:rPr>
                <w:rFonts w:cs="Arial"/>
                <w:lang w:eastAsia="zh-CN"/>
              </w:rPr>
            </w:pPr>
            <w:r w:rsidRPr="001E2D04">
              <w:rPr>
                <w:rFonts w:cs="Arial" w:hint="eastAsia"/>
                <w:lang w:eastAsia="zh-CN"/>
              </w:rPr>
              <w:t xml:space="preserve">Interferer 1 </w:t>
            </w:r>
            <w:r w:rsidR="00A37586" w:rsidRPr="001E2D04">
              <w:rPr>
                <w:rFonts w:cs="Arial" w:hint="eastAsia"/>
                <w:lang w:eastAsia="zh-CN"/>
              </w:rPr>
              <w:t>(</w:t>
            </w:r>
            <w:r w:rsidRPr="001E2D04">
              <w:rPr>
                <w:rFonts w:cs="Arial" w:hint="eastAsia"/>
                <w:lang w:eastAsia="zh-CN"/>
              </w:rPr>
              <w:t>Note 1</w:t>
            </w:r>
            <w:r w:rsidR="00A37586" w:rsidRPr="001E2D04">
              <w:rPr>
                <w:rFonts w:cs="Arial" w:hint="eastAsia"/>
                <w:lang w:eastAsia="zh-CN"/>
              </w:rPr>
              <w:t>)</w:t>
            </w:r>
          </w:p>
        </w:tc>
        <w:tc>
          <w:tcPr>
            <w:tcW w:w="1413" w:type="dxa"/>
            <w:gridSpan w:val="2"/>
          </w:tcPr>
          <w:p w14:paraId="702362DE" w14:textId="77777777" w:rsidR="00EA787A" w:rsidRPr="001E2D04" w:rsidDel="00F92D5B" w:rsidRDefault="00EA787A" w:rsidP="00A37586">
            <w:pPr>
              <w:pStyle w:val="TAH"/>
              <w:rPr>
                <w:rFonts w:cs="Arial"/>
                <w:lang w:eastAsia="zh-CN"/>
              </w:rPr>
            </w:pPr>
            <w:r w:rsidRPr="001E2D04">
              <w:rPr>
                <w:rFonts w:cs="Arial" w:hint="eastAsia"/>
                <w:lang w:eastAsia="zh-CN"/>
              </w:rPr>
              <w:t xml:space="preserve">Interferer 2 </w:t>
            </w:r>
            <w:r w:rsidR="00A37586" w:rsidRPr="001E2D04">
              <w:rPr>
                <w:rFonts w:cs="Arial"/>
                <w:lang w:eastAsia="zh-CN"/>
              </w:rPr>
              <w:t>(</w:t>
            </w:r>
            <w:r w:rsidRPr="001E2D04">
              <w:rPr>
                <w:rFonts w:cs="Arial" w:hint="eastAsia"/>
                <w:lang w:eastAsia="zh-CN"/>
              </w:rPr>
              <w:t>Note 1</w:t>
            </w:r>
            <w:r w:rsidR="00A37586" w:rsidRPr="001E2D04">
              <w:rPr>
                <w:rFonts w:cs="Arial"/>
                <w:lang w:eastAsia="zh-CN"/>
              </w:rPr>
              <w:t>)</w:t>
            </w:r>
          </w:p>
        </w:tc>
      </w:tr>
      <w:tr w:rsidR="00EA787A" w:rsidRPr="001E2D04" w14:paraId="1F9AB6D0" w14:textId="77777777" w:rsidTr="00B1334D">
        <w:trPr>
          <w:gridAfter w:val="1"/>
          <w:wAfter w:w="64" w:type="dxa"/>
          <w:cantSplit/>
          <w:trHeight w:val="352"/>
          <w:jc w:val="center"/>
        </w:trPr>
        <w:tc>
          <w:tcPr>
            <w:tcW w:w="3408" w:type="dxa"/>
            <w:gridSpan w:val="3"/>
          </w:tcPr>
          <w:p w14:paraId="2307F96E" w14:textId="77777777" w:rsidR="00EA787A" w:rsidRPr="001E2D04" w:rsidRDefault="00EA787A" w:rsidP="00EA787A">
            <w:pPr>
              <w:pStyle w:val="TAC"/>
              <w:rPr>
                <w:rFonts w:cs="Arial"/>
                <w:lang w:eastAsia="zh-CN"/>
              </w:rPr>
            </w:pPr>
            <w:r w:rsidRPr="001E2D04">
              <w:rPr>
                <w:rFonts w:cs="Arial"/>
                <w:lang w:eastAsia="ja-JP"/>
              </w:rPr>
              <w:t>Maximum number of HARQ transmissions</w:t>
            </w:r>
          </w:p>
        </w:tc>
        <w:tc>
          <w:tcPr>
            <w:tcW w:w="850" w:type="dxa"/>
            <w:gridSpan w:val="2"/>
            <w:vAlign w:val="center"/>
          </w:tcPr>
          <w:p w14:paraId="03F8AA0F" w14:textId="77777777" w:rsidR="00EA787A" w:rsidRPr="001E2D04" w:rsidRDefault="00EA787A" w:rsidP="00EA787A">
            <w:pPr>
              <w:pStyle w:val="TAC"/>
              <w:rPr>
                <w:rFonts w:eastAsia="?? ??" w:cs="Arial"/>
                <w:lang w:eastAsia="ja-JP"/>
              </w:rPr>
            </w:pPr>
          </w:p>
        </w:tc>
        <w:tc>
          <w:tcPr>
            <w:tcW w:w="1985" w:type="dxa"/>
            <w:gridSpan w:val="2"/>
            <w:vAlign w:val="center"/>
          </w:tcPr>
          <w:p w14:paraId="75A0C4A8" w14:textId="77777777" w:rsidR="00EA787A" w:rsidRPr="001E2D04" w:rsidRDefault="00EA787A" w:rsidP="00EA787A">
            <w:pPr>
              <w:pStyle w:val="TAC"/>
              <w:rPr>
                <w:rFonts w:cs="Arial"/>
                <w:lang w:eastAsia="zh-CN"/>
              </w:rPr>
            </w:pPr>
            <w:r w:rsidRPr="001E2D04">
              <w:rPr>
                <w:rFonts w:cs="Arial"/>
                <w:lang w:eastAsia="ja-JP"/>
              </w:rPr>
              <w:t>4</w:t>
            </w:r>
          </w:p>
        </w:tc>
        <w:tc>
          <w:tcPr>
            <w:tcW w:w="1428" w:type="dxa"/>
            <w:gridSpan w:val="2"/>
            <w:vAlign w:val="center"/>
          </w:tcPr>
          <w:p w14:paraId="33A55E9D" w14:textId="77777777" w:rsidR="00EA787A" w:rsidRPr="001E2D04" w:rsidRDefault="00EA787A" w:rsidP="00EA787A">
            <w:pPr>
              <w:pStyle w:val="TAC"/>
              <w:rPr>
                <w:rFonts w:cs="Arial"/>
                <w:lang w:val="en-US" w:eastAsia="ja-JP"/>
              </w:rPr>
            </w:pPr>
            <w:r w:rsidRPr="001E2D04">
              <w:rPr>
                <w:rFonts w:cs="Arial"/>
                <w:lang w:eastAsia="zh-CN"/>
              </w:rPr>
              <w:t>N/A</w:t>
            </w:r>
          </w:p>
        </w:tc>
        <w:tc>
          <w:tcPr>
            <w:tcW w:w="1411" w:type="dxa"/>
            <w:gridSpan w:val="2"/>
            <w:vAlign w:val="center"/>
          </w:tcPr>
          <w:p w14:paraId="6A2B70FE" w14:textId="77777777" w:rsidR="00EA787A" w:rsidRPr="001E2D04" w:rsidRDefault="00EA787A" w:rsidP="00EA787A">
            <w:pPr>
              <w:pStyle w:val="TAC"/>
              <w:rPr>
                <w:rFonts w:cs="Arial"/>
                <w:lang w:val="en-US" w:eastAsia="ja-JP"/>
              </w:rPr>
            </w:pPr>
            <w:r w:rsidRPr="001E2D04">
              <w:rPr>
                <w:rFonts w:cs="Arial"/>
                <w:lang w:eastAsia="zh-CN"/>
              </w:rPr>
              <w:t>N/A</w:t>
            </w:r>
          </w:p>
        </w:tc>
      </w:tr>
      <w:tr w:rsidR="00EA787A" w:rsidRPr="001E2D04" w14:paraId="3040203C" w14:textId="77777777" w:rsidTr="00B1334D">
        <w:trPr>
          <w:gridAfter w:val="1"/>
          <w:wAfter w:w="64" w:type="dxa"/>
          <w:cantSplit/>
          <w:trHeight w:val="352"/>
          <w:jc w:val="center"/>
        </w:trPr>
        <w:tc>
          <w:tcPr>
            <w:tcW w:w="3408" w:type="dxa"/>
            <w:gridSpan w:val="3"/>
            <w:vAlign w:val="center"/>
          </w:tcPr>
          <w:p w14:paraId="0D640AAE" w14:textId="77777777" w:rsidR="00EA787A" w:rsidRPr="001E2D04" w:rsidRDefault="00EA787A" w:rsidP="00EA787A">
            <w:pPr>
              <w:pStyle w:val="TAC"/>
              <w:rPr>
                <w:rFonts w:cs="Arial"/>
                <w:lang w:eastAsia="zh-CN"/>
              </w:rPr>
            </w:pPr>
            <w:r w:rsidRPr="001E2D04">
              <w:rPr>
                <w:rFonts w:cs="Arial"/>
                <w:lang w:eastAsia="ja-JP"/>
              </w:rPr>
              <w:t>RV sequence</w:t>
            </w:r>
          </w:p>
        </w:tc>
        <w:tc>
          <w:tcPr>
            <w:tcW w:w="850" w:type="dxa"/>
            <w:gridSpan w:val="2"/>
            <w:vAlign w:val="center"/>
          </w:tcPr>
          <w:p w14:paraId="51FA62C4" w14:textId="77777777" w:rsidR="00EA787A" w:rsidRPr="001E2D04" w:rsidRDefault="00EA787A" w:rsidP="00EA787A">
            <w:pPr>
              <w:pStyle w:val="TAC"/>
              <w:rPr>
                <w:rFonts w:eastAsia="?? ??" w:cs="Arial"/>
                <w:lang w:eastAsia="ja-JP"/>
              </w:rPr>
            </w:pPr>
          </w:p>
        </w:tc>
        <w:tc>
          <w:tcPr>
            <w:tcW w:w="1985" w:type="dxa"/>
            <w:gridSpan w:val="2"/>
            <w:vAlign w:val="center"/>
          </w:tcPr>
          <w:p w14:paraId="0DABE3D4" w14:textId="77777777" w:rsidR="00EA787A" w:rsidRPr="001E2D04" w:rsidRDefault="00EA787A" w:rsidP="00EA787A">
            <w:pPr>
              <w:pStyle w:val="TAC"/>
              <w:rPr>
                <w:rFonts w:cs="Arial"/>
                <w:lang w:eastAsia="zh-CN"/>
              </w:rPr>
            </w:pPr>
            <w:r w:rsidRPr="001E2D04">
              <w:rPr>
                <w:rFonts w:cs="Arial"/>
                <w:lang w:eastAsia="zh-CN"/>
              </w:rPr>
              <w:t>0, 2, 3, 1, 0, 2, 3, 1</w:t>
            </w:r>
          </w:p>
        </w:tc>
        <w:tc>
          <w:tcPr>
            <w:tcW w:w="1428" w:type="dxa"/>
            <w:gridSpan w:val="2"/>
            <w:vAlign w:val="center"/>
          </w:tcPr>
          <w:p w14:paraId="165001B4" w14:textId="77777777" w:rsidR="00EA787A" w:rsidRPr="001E2D04" w:rsidRDefault="00EA787A" w:rsidP="00EA787A">
            <w:pPr>
              <w:pStyle w:val="TAC"/>
              <w:rPr>
                <w:rFonts w:cs="Arial"/>
                <w:lang w:val="en-US" w:eastAsia="ja-JP"/>
              </w:rPr>
            </w:pPr>
            <w:r w:rsidRPr="001E2D04">
              <w:rPr>
                <w:rFonts w:cs="Arial"/>
                <w:lang w:eastAsia="zh-CN"/>
              </w:rPr>
              <w:t>N/A</w:t>
            </w:r>
          </w:p>
        </w:tc>
        <w:tc>
          <w:tcPr>
            <w:tcW w:w="1411" w:type="dxa"/>
            <w:gridSpan w:val="2"/>
            <w:vAlign w:val="center"/>
          </w:tcPr>
          <w:p w14:paraId="165E0706" w14:textId="77777777" w:rsidR="00EA787A" w:rsidRPr="001E2D04" w:rsidRDefault="00EA787A" w:rsidP="00EA787A">
            <w:pPr>
              <w:pStyle w:val="TAC"/>
              <w:rPr>
                <w:rFonts w:cs="Arial"/>
                <w:lang w:val="en-US" w:eastAsia="ja-JP"/>
              </w:rPr>
            </w:pPr>
            <w:r w:rsidRPr="001E2D04">
              <w:rPr>
                <w:rFonts w:cs="Arial"/>
                <w:lang w:eastAsia="zh-CN"/>
              </w:rPr>
              <w:t>N/A</w:t>
            </w:r>
          </w:p>
        </w:tc>
      </w:tr>
      <w:tr w:rsidR="00EA787A" w:rsidRPr="001E2D04" w14:paraId="09E90C99" w14:textId="77777777" w:rsidTr="00B1334D">
        <w:trPr>
          <w:gridAfter w:val="1"/>
          <w:wAfter w:w="64" w:type="dxa"/>
          <w:cantSplit/>
          <w:trHeight w:val="352"/>
          <w:jc w:val="center"/>
        </w:trPr>
        <w:tc>
          <w:tcPr>
            <w:tcW w:w="1777" w:type="dxa"/>
            <w:gridSpan w:val="2"/>
            <w:vMerge w:val="restart"/>
            <w:vAlign w:val="center"/>
          </w:tcPr>
          <w:p w14:paraId="27217A56" w14:textId="77777777" w:rsidR="00EA787A" w:rsidRPr="001E2D04" w:rsidRDefault="00EA787A" w:rsidP="00EA787A">
            <w:pPr>
              <w:pStyle w:val="TAC"/>
              <w:rPr>
                <w:rFonts w:cs="Arial"/>
                <w:strike/>
                <w:lang w:eastAsia="zh-CN"/>
              </w:rPr>
            </w:pPr>
            <w:r w:rsidRPr="001E2D04">
              <w:rPr>
                <w:rFonts w:cs="Arial"/>
                <w:lang w:eastAsia="zh-CN"/>
              </w:rPr>
              <w:t>DIP (Note 2)</w:t>
            </w:r>
          </w:p>
        </w:tc>
        <w:tc>
          <w:tcPr>
            <w:tcW w:w="1631" w:type="dxa"/>
            <w:vAlign w:val="center"/>
          </w:tcPr>
          <w:p w14:paraId="4A5EF53B" w14:textId="77777777" w:rsidR="00EA787A" w:rsidRPr="001E2D04" w:rsidRDefault="00EA787A" w:rsidP="00EA787A">
            <w:pPr>
              <w:pStyle w:val="TAC"/>
              <w:rPr>
                <w:rFonts w:cs="Arial"/>
                <w:lang w:eastAsia="zh-CN"/>
              </w:rPr>
            </w:pPr>
            <w:r w:rsidRPr="001E2D04">
              <w:rPr>
                <w:rFonts w:cs="Arial" w:hint="eastAsia"/>
                <w:lang w:eastAsia="zh-CN"/>
              </w:rPr>
              <w:t>Set 1</w:t>
            </w:r>
          </w:p>
        </w:tc>
        <w:tc>
          <w:tcPr>
            <w:tcW w:w="850" w:type="dxa"/>
            <w:gridSpan w:val="2"/>
            <w:vAlign w:val="center"/>
          </w:tcPr>
          <w:p w14:paraId="37F2B6EB" w14:textId="77777777" w:rsidR="00EA787A" w:rsidRPr="001E2D04" w:rsidRDefault="00EA787A" w:rsidP="00EA787A">
            <w:pPr>
              <w:pStyle w:val="TAC"/>
              <w:rPr>
                <w:rFonts w:cs="Arial"/>
                <w:lang w:eastAsia="zh-CN"/>
              </w:rPr>
            </w:pPr>
            <w:r w:rsidRPr="001E2D04">
              <w:rPr>
                <w:rFonts w:eastAsia="?? ??" w:cs="Arial"/>
                <w:lang w:eastAsia="ja-JP"/>
              </w:rPr>
              <w:t>dB</w:t>
            </w:r>
          </w:p>
        </w:tc>
        <w:tc>
          <w:tcPr>
            <w:tcW w:w="1985" w:type="dxa"/>
            <w:gridSpan w:val="2"/>
            <w:vAlign w:val="center"/>
          </w:tcPr>
          <w:p w14:paraId="75603115" w14:textId="77777777" w:rsidR="00EA787A" w:rsidRPr="001E2D04" w:rsidRDefault="00EA787A" w:rsidP="00EA787A">
            <w:pPr>
              <w:pStyle w:val="TAC"/>
              <w:rPr>
                <w:rFonts w:cs="Arial"/>
                <w:lang w:eastAsia="zh-CN"/>
              </w:rPr>
            </w:pPr>
            <w:r w:rsidRPr="001E2D04">
              <w:rPr>
                <w:rFonts w:cs="Arial"/>
                <w:lang w:eastAsia="zh-CN"/>
              </w:rPr>
              <w:t>N/A</w:t>
            </w:r>
          </w:p>
        </w:tc>
        <w:tc>
          <w:tcPr>
            <w:tcW w:w="1428" w:type="dxa"/>
            <w:gridSpan w:val="2"/>
            <w:vAlign w:val="center"/>
          </w:tcPr>
          <w:p w14:paraId="0647D90F" w14:textId="77777777" w:rsidR="00EA787A" w:rsidRPr="001E2D04" w:rsidRDefault="00EA787A" w:rsidP="00EA787A">
            <w:pPr>
              <w:pStyle w:val="TAC"/>
              <w:rPr>
                <w:rFonts w:cs="Arial"/>
                <w:lang w:eastAsia="zh-CN"/>
              </w:rPr>
            </w:pPr>
            <w:r w:rsidRPr="001E2D04">
              <w:rPr>
                <w:rFonts w:cs="Arial"/>
                <w:lang w:val="en-US" w:eastAsia="ja-JP"/>
              </w:rPr>
              <w:t>-1.1</w:t>
            </w:r>
            <w:r w:rsidRPr="001E2D04">
              <w:rPr>
                <w:rFonts w:cs="Arial" w:hint="eastAsia"/>
                <w:lang w:val="en-US" w:eastAsia="ja-JP"/>
              </w:rPr>
              <w:t>1</w:t>
            </w:r>
          </w:p>
        </w:tc>
        <w:tc>
          <w:tcPr>
            <w:tcW w:w="1411" w:type="dxa"/>
            <w:gridSpan w:val="2"/>
            <w:vAlign w:val="center"/>
          </w:tcPr>
          <w:p w14:paraId="0D5ED39E" w14:textId="77777777" w:rsidR="00EA787A" w:rsidRPr="001E2D04" w:rsidRDefault="00EA787A" w:rsidP="00EA787A">
            <w:pPr>
              <w:pStyle w:val="TAC"/>
              <w:rPr>
                <w:rFonts w:cs="Arial"/>
                <w:lang w:eastAsia="zh-CN"/>
              </w:rPr>
            </w:pPr>
            <w:r w:rsidRPr="001E2D04">
              <w:rPr>
                <w:rFonts w:cs="Arial"/>
                <w:lang w:val="en-US" w:eastAsia="ja-JP"/>
              </w:rPr>
              <w:t>-10.</w:t>
            </w:r>
            <w:r w:rsidRPr="001E2D04">
              <w:rPr>
                <w:rFonts w:cs="Arial" w:hint="eastAsia"/>
                <w:lang w:val="en-US" w:eastAsia="ja-JP"/>
              </w:rPr>
              <w:t>91</w:t>
            </w:r>
          </w:p>
        </w:tc>
      </w:tr>
      <w:tr w:rsidR="00EA787A" w:rsidRPr="001E2D04" w14:paraId="5C5780EF" w14:textId="77777777" w:rsidTr="00B1334D">
        <w:trPr>
          <w:gridAfter w:val="1"/>
          <w:wAfter w:w="64" w:type="dxa"/>
          <w:cantSplit/>
          <w:trHeight w:val="352"/>
          <w:jc w:val="center"/>
        </w:trPr>
        <w:tc>
          <w:tcPr>
            <w:tcW w:w="1777" w:type="dxa"/>
            <w:gridSpan w:val="2"/>
            <w:vMerge/>
            <w:vAlign w:val="center"/>
          </w:tcPr>
          <w:p w14:paraId="4C9505E6" w14:textId="77777777" w:rsidR="00EA787A" w:rsidRPr="001E2D04" w:rsidRDefault="00EA787A" w:rsidP="00EA787A">
            <w:pPr>
              <w:pStyle w:val="TAC"/>
              <w:rPr>
                <w:rFonts w:cs="Arial"/>
                <w:strike/>
                <w:lang w:eastAsia="zh-CN"/>
              </w:rPr>
            </w:pPr>
          </w:p>
        </w:tc>
        <w:tc>
          <w:tcPr>
            <w:tcW w:w="1631" w:type="dxa"/>
            <w:vAlign w:val="center"/>
          </w:tcPr>
          <w:p w14:paraId="0C102ADD" w14:textId="77777777" w:rsidR="00EA787A" w:rsidRPr="001E2D04" w:rsidRDefault="00EA787A" w:rsidP="00EA787A">
            <w:pPr>
              <w:pStyle w:val="TAC"/>
              <w:rPr>
                <w:rFonts w:cs="Arial"/>
                <w:lang w:eastAsia="zh-CN"/>
              </w:rPr>
            </w:pPr>
            <w:r w:rsidRPr="001E2D04">
              <w:rPr>
                <w:rFonts w:cs="Arial" w:hint="eastAsia"/>
                <w:lang w:eastAsia="zh-CN"/>
              </w:rPr>
              <w:t>Set 2</w:t>
            </w:r>
          </w:p>
        </w:tc>
        <w:tc>
          <w:tcPr>
            <w:tcW w:w="850" w:type="dxa"/>
            <w:gridSpan w:val="2"/>
            <w:vAlign w:val="center"/>
          </w:tcPr>
          <w:p w14:paraId="63491FBF" w14:textId="77777777" w:rsidR="00EA787A" w:rsidRPr="001E2D04" w:rsidRDefault="00EA787A" w:rsidP="00EA787A">
            <w:pPr>
              <w:pStyle w:val="TAC"/>
              <w:rPr>
                <w:rFonts w:cs="Arial"/>
                <w:lang w:eastAsia="zh-CN"/>
              </w:rPr>
            </w:pPr>
            <w:r w:rsidRPr="001E2D04">
              <w:rPr>
                <w:rFonts w:eastAsia="?? ??" w:cs="Arial"/>
                <w:lang w:eastAsia="ja-JP"/>
              </w:rPr>
              <w:t>dB</w:t>
            </w:r>
          </w:p>
        </w:tc>
        <w:tc>
          <w:tcPr>
            <w:tcW w:w="1985" w:type="dxa"/>
            <w:gridSpan w:val="2"/>
            <w:vAlign w:val="center"/>
          </w:tcPr>
          <w:p w14:paraId="0753DCD3" w14:textId="77777777" w:rsidR="00EA787A" w:rsidRPr="001E2D04" w:rsidRDefault="00EA787A" w:rsidP="00EA787A">
            <w:pPr>
              <w:pStyle w:val="TAC"/>
              <w:rPr>
                <w:rFonts w:cs="Arial"/>
                <w:lang w:eastAsia="zh-CN"/>
              </w:rPr>
            </w:pPr>
            <w:r w:rsidRPr="001E2D04">
              <w:rPr>
                <w:rFonts w:cs="Arial"/>
                <w:lang w:eastAsia="zh-CN"/>
              </w:rPr>
              <w:t>N/A</w:t>
            </w:r>
          </w:p>
        </w:tc>
        <w:tc>
          <w:tcPr>
            <w:tcW w:w="1428" w:type="dxa"/>
            <w:gridSpan w:val="2"/>
            <w:vAlign w:val="center"/>
          </w:tcPr>
          <w:p w14:paraId="374B367C" w14:textId="77777777" w:rsidR="00EA787A" w:rsidRPr="001E2D04" w:rsidRDefault="00EA787A" w:rsidP="00EA787A">
            <w:pPr>
              <w:pStyle w:val="TAC"/>
              <w:rPr>
                <w:rFonts w:cs="Arial"/>
                <w:lang w:eastAsia="zh-CN"/>
              </w:rPr>
            </w:pPr>
            <w:r w:rsidRPr="001E2D04">
              <w:rPr>
                <w:rFonts w:cs="Arial" w:hint="eastAsia"/>
                <w:lang w:val="en-US" w:eastAsia="ja-JP"/>
              </w:rPr>
              <w:t>-0.43</w:t>
            </w:r>
          </w:p>
        </w:tc>
        <w:tc>
          <w:tcPr>
            <w:tcW w:w="1411" w:type="dxa"/>
            <w:gridSpan w:val="2"/>
            <w:vAlign w:val="center"/>
          </w:tcPr>
          <w:p w14:paraId="5B7616DA" w14:textId="77777777" w:rsidR="00EA787A" w:rsidRPr="001E2D04" w:rsidRDefault="00EA787A" w:rsidP="00EA787A">
            <w:pPr>
              <w:pStyle w:val="TAC"/>
              <w:rPr>
                <w:rFonts w:cs="Arial"/>
                <w:lang w:eastAsia="zh-CN"/>
              </w:rPr>
            </w:pPr>
            <w:r w:rsidRPr="001E2D04">
              <w:rPr>
                <w:rFonts w:cs="Arial" w:hint="eastAsia"/>
                <w:lang w:val="en-US" w:eastAsia="ja-JP"/>
              </w:rPr>
              <w:t>-13.78</w:t>
            </w:r>
          </w:p>
        </w:tc>
      </w:tr>
      <w:tr w:rsidR="00EA787A" w:rsidRPr="001E2D04" w14:paraId="143E1FCD" w14:textId="77777777" w:rsidTr="00B1334D">
        <w:trPr>
          <w:gridAfter w:val="1"/>
          <w:wAfter w:w="64" w:type="dxa"/>
          <w:cantSplit/>
          <w:trHeight w:val="352"/>
          <w:jc w:val="center"/>
        </w:trPr>
        <w:tc>
          <w:tcPr>
            <w:tcW w:w="3408" w:type="dxa"/>
            <w:gridSpan w:val="3"/>
            <w:vAlign w:val="center"/>
          </w:tcPr>
          <w:p w14:paraId="23FA4591" w14:textId="77777777" w:rsidR="00EA787A" w:rsidRPr="001E2D04" w:rsidRDefault="00EA787A" w:rsidP="00EA787A">
            <w:pPr>
              <w:pStyle w:val="TAC"/>
              <w:rPr>
                <w:rFonts w:cs="Arial"/>
                <w:lang w:eastAsia="zh-CN"/>
              </w:rPr>
            </w:pPr>
            <w:r w:rsidRPr="001E2D04">
              <w:rPr>
                <w:rFonts w:cs="Arial" w:hint="eastAsia"/>
                <w:lang w:eastAsia="zh-CN"/>
              </w:rPr>
              <w:t>Cell Id</w:t>
            </w:r>
          </w:p>
        </w:tc>
        <w:tc>
          <w:tcPr>
            <w:tcW w:w="850" w:type="dxa"/>
            <w:gridSpan w:val="2"/>
            <w:vAlign w:val="center"/>
          </w:tcPr>
          <w:p w14:paraId="534B7F00" w14:textId="77777777" w:rsidR="00EA787A" w:rsidRPr="001E2D04" w:rsidRDefault="00EA787A" w:rsidP="00EA787A">
            <w:pPr>
              <w:pStyle w:val="TAC"/>
              <w:rPr>
                <w:rFonts w:eastAsia="?? ??" w:cs="Arial"/>
                <w:lang w:eastAsia="ja-JP"/>
              </w:rPr>
            </w:pPr>
          </w:p>
        </w:tc>
        <w:tc>
          <w:tcPr>
            <w:tcW w:w="1985" w:type="dxa"/>
            <w:gridSpan w:val="2"/>
            <w:vAlign w:val="center"/>
          </w:tcPr>
          <w:p w14:paraId="12540D1A" w14:textId="77777777" w:rsidR="00EA787A" w:rsidRPr="001E2D04" w:rsidRDefault="00EA787A" w:rsidP="00EA787A">
            <w:pPr>
              <w:pStyle w:val="TAC"/>
              <w:rPr>
                <w:rFonts w:cs="Arial"/>
                <w:lang w:eastAsia="zh-CN"/>
              </w:rPr>
            </w:pPr>
            <w:r w:rsidRPr="001E2D04">
              <w:rPr>
                <w:rFonts w:cs="Arial" w:hint="eastAsia"/>
                <w:lang w:eastAsia="zh-CN"/>
              </w:rPr>
              <w:t>0</w:t>
            </w:r>
          </w:p>
        </w:tc>
        <w:tc>
          <w:tcPr>
            <w:tcW w:w="1428" w:type="dxa"/>
            <w:gridSpan w:val="2"/>
            <w:vAlign w:val="center"/>
          </w:tcPr>
          <w:p w14:paraId="3D8759B7" w14:textId="77777777" w:rsidR="00EA787A" w:rsidRPr="001E2D04" w:rsidRDefault="00EA787A" w:rsidP="00EA787A">
            <w:pPr>
              <w:pStyle w:val="TAC"/>
              <w:rPr>
                <w:rFonts w:cs="Arial"/>
                <w:lang w:eastAsia="zh-CN"/>
              </w:rPr>
            </w:pPr>
            <w:r w:rsidRPr="001E2D04">
              <w:rPr>
                <w:rFonts w:cs="Arial" w:hint="eastAsia"/>
                <w:lang w:eastAsia="zh-CN"/>
              </w:rPr>
              <w:t>1</w:t>
            </w:r>
          </w:p>
        </w:tc>
        <w:tc>
          <w:tcPr>
            <w:tcW w:w="1411" w:type="dxa"/>
            <w:gridSpan w:val="2"/>
            <w:vAlign w:val="center"/>
          </w:tcPr>
          <w:p w14:paraId="0C898EF6" w14:textId="77777777" w:rsidR="00EA787A" w:rsidRPr="001E2D04" w:rsidRDefault="00EA787A" w:rsidP="00EA787A">
            <w:pPr>
              <w:pStyle w:val="TAC"/>
              <w:rPr>
                <w:rFonts w:cs="Arial"/>
                <w:lang w:eastAsia="zh-CN"/>
              </w:rPr>
            </w:pPr>
            <w:r w:rsidRPr="001E2D04">
              <w:rPr>
                <w:rFonts w:cs="Arial"/>
                <w:lang w:eastAsia="zh-CN"/>
              </w:rPr>
              <w:t>2</w:t>
            </w:r>
          </w:p>
        </w:tc>
      </w:tr>
      <w:tr w:rsidR="00EA787A" w:rsidRPr="001E2D04" w14:paraId="420DC4D2" w14:textId="77777777" w:rsidTr="00B1334D">
        <w:trPr>
          <w:gridAfter w:val="1"/>
          <w:wAfter w:w="64" w:type="dxa"/>
          <w:cantSplit/>
          <w:trHeight w:val="156"/>
          <w:jc w:val="center"/>
        </w:trPr>
        <w:tc>
          <w:tcPr>
            <w:tcW w:w="3408" w:type="dxa"/>
            <w:gridSpan w:val="3"/>
            <w:vAlign w:val="center"/>
          </w:tcPr>
          <w:p w14:paraId="2E56CA4C" w14:textId="77777777" w:rsidR="00EA787A" w:rsidRPr="001E2D04" w:rsidRDefault="00EA787A" w:rsidP="00EA787A">
            <w:pPr>
              <w:pStyle w:val="TAC"/>
              <w:rPr>
                <w:rFonts w:cs="Arial"/>
                <w:lang w:eastAsia="zh-CN"/>
              </w:rPr>
            </w:pPr>
            <w:r w:rsidRPr="001E2D04">
              <w:rPr>
                <w:rFonts w:cs="Arial"/>
                <w:lang w:eastAsia="zh-CN"/>
              </w:rPr>
              <w:t>Interference model</w:t>
            </w:r>
          </w:p>
        </w:tc>
        <w:tc>
          <w:tcPr>
            <w:tcW w:w="850" w:type="dxa"/>
            <w:gridSpan w:val="2"/>
            <w:vAlign w:val="center"/>
          </w:tcPr>
          <w:p w14:paraId="529BA2BF" w14:textId="77777777" w:rsidR="00EA787A" w:rsidRPr="001E2D04" w:rsidRDefault="00EA787A" w:rsidP="00EA787A">
            <w:pPr>
              <w:pStyle w:val="TAC"/>
              <w:rPr>
                <w:rFonts w:eastAsia="?? ??" w:cs="Arial"/>
                <w:lang w:eastAsia="ja-JP"/>
              </w:rPr>
            </w:pPr>
          </w:p>
        </w:tc>
        <w:tc>
          <w:tcPr>
            <w:tcW w:w="1985" w:type="dxa"/>
            <w:gridSpan w:val="2"/>
            <w:vAlign w:val="center"/>
          </w:tcPr>
          <w:p w14:paraId="37BF4AC2" w14:textId="77777777" w:rsidR="00EA787A" w:rsidRPr="001E2D04" w:rsidRDefault="00EA787A" w:rsidP="00EA787A">
            <w:pPr>
              <w:pStyle w:val="TAC"/>
              <w:rPr>
                <w:rFonts w:cs="Arial"/>
                <w:lang w:eastAsia="zh-CN"/>
              </w:rPr>
            </w:pPr>
            <w:r w:rsidRPr="001E2D04">
              <w:rPr>
                <w:rFonts w:cs="Arial"/>
                <w:lang w:eastAsia="zh-CN"/>
              </w:rPr>
              <w:t>N/A</w:t>
            </w:r>
          </w:p>
        </w:tc>
        <w:tc>
          <w:tcPr>
            <w:tcW w:w="1428" w:type="dxa"/>
            <w:gridSpan w:val="2"/>
            <w:vAlign w:val="center"/>
          </w:tcPr>
          <w:p w14:paraId="40A3D85B" w14:textId="77777777" w:rsidR="00EA787A" w:rsidRPr="001E2D04" w:rsidRDefault="00EA787A" w:rsidP="00EA787A">
            <w:pPr>
              <w:pStyle w:val="TAC"/>
              <w:rPr>
                <w:rFonts w:cs="Arial"/>
                <w:lang w:eastAsia="ja-JP"/>
              </w:rPr>
            </w:pPr>
            <w:r w:rsidRPr="001E2D04">
              <w:rPr>
                <w:rFonts w:cs="Arial"/>
                <w:lang w:eastAsia="ja-JP"/>
              </w:rPr>
              <w:t>As specified in clause B.</w:t>
            </w:r>
            <w:r w:rsidRPr="001E2D04">
              <w:rPr>
                <w:rFonts w:cs="Arial" w:hint="eastAsia"/>
                <w:lang w:eastAsia="zh-CN"/>
              </w:rPr>
              <w:t>6</w:t>
            </w:r>
            <w:r w:rsidRPr="001E2D04">
              <w:rPr>
                <w:rFonts w:cs="Arial"/>
                <w:lang w:eastAsia="ja-JP"/>
              </w:rPr>
              <w:t>.2</w:t>
            </w:r>
          </w:p>
        </w:tc>
        <w:tc>
          <w:tcPr>
            <w:tcW w:w="1411" w:type="dxa"/>
            <w:gridSpan w:val="2"/>
            <w:vAlign w:val="center"/>
          </w:tcPr>
          <w:p w14:paraId="68AFF9C4" w14:textId="77777777" w:rsidR="00EA787A" w:rsidRPr="001E2D04" w:rsidRDefault="00EA787A" w:rsidP="00EA787A">
            <w:pPr>
              <w:pStyle w:val="TAC"/>
              <w:rPr>
                <w:rFonts w:cs="Arial"/>
                <w:lang w:eastAsia="ja-JP"/>
              </w:rPr>
            </w:pPr>
            <w:r w:rsidRPr="001E2D04">
              <w:rPr>
                <w:rFonts w:cs="Arial"/>
                <w:lang w:eastAsia="ja-JP"/>
              </w:rPr>
              <w:t>As specified in clause B.</w:t>
            </w:r>
            <w:r w:rsidRPr="001E2D04">
              <w:rPr>
                <w:rFonts w:cs="Arial" w:hint="eastAsia"/>
                <w:lang w:eastAsia="zh-CN"/>
              </w:rPr>
              <w:t>6</w:t>
            </w:r>
            <w:r w:rsidRPr="001E2D04">
              <w:rPr>
                <w:rFonts w:cs="Arial"/>
                <w:lang w:eastAsia="ja-JP"/>
              </w:rPr>
              <w:t>.2</w:t>
            </w:r>
          </w:p>
        </w:tc>
      </w:tr>
      <w:tr w:rsidR="00EA787A" w:rsidRPr="001E2D04" w14:paraId="3C6592DA" w14:textId="77777777" w:rsidTr="00B1334D">
        <w:trPr>
          <w:gridAfter w:val="1"/>
          <w:wAfter w:w="64" w:type="dxa"/>
          <w:cantSplit/>
          <w:trHeight w:val="156"/>
          <w:jc w:val="center"/>
        </w:trPr>
        <w:tc>
          <w:tcPr>
            <w:tcW w:w="3408" w:type="dxa"/>
            <w:gridSpan w:val="3"/>
            <w:vAlign w:val="center"/>
          </w:tcPr>
          <w:p w14:paraId="2544865B" w14:textId="77777777" w:rsidR="00EA787A" w:rsidRPr="001E2D04" w:rsidRDefault="00EA787A" w:rsidP="00EA787A">
            <w:pPr>
              <w:pStyle w:val="TAC"/>
              <w:rPr>
                <w:rFonts w:cs="Arial"/>
                <w:lang w:eastAsia="zh-CN"/>
              </w:rPr>
            </w:pPr>
            <w:r w:rsidRPr="001E2D04">
              <w:rPr>
                <w:rFonts w:cs="Arial"/>
                <w:lang w:eastAsia="zh-CN"/>
              </w:rPr>
              <w:t>Cyclic Prefix</w:t>
            </w:r>
          </w:p>
        </w:tc>
        <w:tc>
          <w:tcPr>
            <w:tcW w:w="850" w:type="dxa"/>
            <w:gridSpan w:val="2"/>
          </w:tcPr>
          <w:p w14:paraId="50E31145" w14:textId="77777777" w:rsidR="00EA787A" w:rsidRPr="001E2D04" w:rsidRDefault="00EA787A" w:rsidP="00EA787A">
            <w:pPr>
              <w:pStyle w:val="TAC"/>
              <w:rPr>
                <w:rFonts w:eastAsia="?? ??" w:cs="Arial"/>
                <w:lang w:eastAsia="ja-JP"/>
              </w:rPr>
            </w:pPr>
          </w:p>
        </w:tc>
        <w:tc>
          <w:tcPr>
            <w:tcW w:w="4824" w:type="dxa"/>
            <w:gridSpan w:val="6"/>
            <w:vAlign w:val="center"/>
          </w:tcPr>
          <w:p w14:paraId="321A7775" w14:textId="77777777" w:rsidR="00EA787A" w:rsidRPr="001E2D04" w:rsidRDefault="00EA787A" w:rsidP="00EA787A">
            <w:pPr>
              <w:pStyle w:val="TAC"/>
              <w:rPr>
                <w:rFonts w:cs="Arial"/>
                <w:lang w:eastAsia="ja-JP"/>
              </w:rPr>
            </w:pPr>
            <w:r w:rsidRPr="001E2D04">
              <w:rPr>
                <w:rFonts w:cs="Arial"/>
                <w:lang w:eastAsia="zh-CN"/>
              </w:rPr>
              <w:t>Normal</w:t>
            </w:r>
          </w:p>
        </w:tc>
      </w:tr>
      <w:tr w:rsidR="00EA787A" w:rsidRPr="001E2D04" w14:paraId="48A263E2" w14:textId="77777777" w:rsidTr="00B1334D">
        <w:trPr>
          <w:gridAfter w:val="1"/>
          <w:wAfter w:w="64" w:type="dxa"/>
          <w:cantSplit/>
          <w:trHeight w:val="156"/>
          <w:jc w:val="center"/>
        </w:trPr>
        <w:tc>
          <w:tcPr>
            <w:tcW w:w="3408" w:type="dxa"/>
            <w:gridSpan w:val="3"/>
            <w:vAlign w:val="center"/>
          </w:tcPr>
          <w:p w14:paraId="1FBF9CC0" w14:textId="77777777" w:rsidR="00EA787A" w:rsidRPr="001E2D04" w:rsidRDefault="00EA787A" w:rsidP="00EA787A">
            <w:pPr>
              <w:pStyle w:val="TAC"/>
              <w:rPr>
                <w:rFonts w:cs="Arial"/>
                <w:lang w:eastAsia="zh-CN"/>
              </w:rPr>
            </w:pPr>
            <w:r w:rsidRPr="001E2D04">
              <w:rPr>
                <w:rFonts w:cs="Arial"/>
                <w:lang w:eastAsia="ja-JP"/>
              </w:rPr>
              <w:t>Uplink</w:t>
            </w:r>
            <w:r w:rsidRPr="001E2D04">
              <w:rPr>
                <w:rFonts w:cs="Arial"/>
                <w:lang w:eastAsia="zh-CN"/>
              </w:rPr>
              <w:t>-</w:t>
            </w:r>
            <w:r w:rsidRPr="001E2D04">
              <w:rPr>
                <w:rFonts w:cs="Arial"/>
                <w:lang w:eastAsia="ja-JP"/>
              </w:rPr>
              <w:t>downlink allocation for TDD</w:t>
            </w:r>
          </w:p>
        </w:tc>
        <w:tc>
          <w:tcPr>
            <w:tcW w:w="850" w:type="dxa"/>
            <w:gridSpan w:val="2"/>
          </w:tcPr>
          <w:p w14:paraId="14ED2647" w14:textId="77777777" w:rsidR="00EA787A" w:rsidRPr="001E2D04" w:rsidRDefault="00EA787A" w:rsidP="00EA787A">
            <w:pPr>
              <w:pStyle w:val="TAC"/>
              <w:rPr>
                <w:rFonts w:eastAsia="?? ??" w:cs="Arial"/>
                <w:lang w:eastAsia="ja-JP"/>
              </w:rPr>
            </w:pPr>
          </w:p>
        </w:tc>
        <w:tc>
          <w:tcPr>
            <w:tcW w:w="4824" w:type="dxa"/>
            <w:gridSpan w:val="6"/>
            <w:vAlign w:val="center"/>
          </w:tcPr>
          <w:p w14:paraId="68E231EE" w14:textId="77777777" w:rsidR="00EA787A" w:rsidRPr="001E2D04" w:rsidRDefault="00EA787A" w:rsidP="00EA787A">
            <w:pPr>
              <w:pStyle w:val="TAC"/>
              <w:rPr>
                <w:rFonts w:cs="Arial"/>
                <w:lang w:eastAsia="ja-JP"/>
              </w:rPr>
            </w:pPr>
            <w:r w:rsidRPr="001E2D04">
              <w:rPr>
                <w:rFonts w:cs="Arial"/>
                <w:lang w:eastAsia="zh-CN"/>
              </w:rPr>
              <w:t>Configuration 1 (2:2)</w:t>
            </w:r>
          </w:p>
        </w:tc>
      </w:tr>
      <w:tr w:rsidR="00EA787A" w:rsidRPr="001E2D04" w14:paraId="41BC9616" w14:textId="77777777" w:rsidTr="00B1334D">
        <w:trPr>
          <w:gridAfter w:val="1"/>
          <w:wAfter w:w="64" w:type="dxa"/>
          <w:cantSplit/>
          <w:trHeight w:val="156"/>
          <w:jc w:val="center"/>
        </w:trPr>
        <w:tc>
          <w:tcPr>
            <w:tcW w:w="3408" w:type="dxa"/>
            <w:gridSpan w:val="3"/>
            <w:vAlign w:val="center"/>
          </w:tcPr>
          <w:p w14:paraId="18DEA893" w14:textId="77777777" w:rsidR="00EA787A" w:rsidRPr="001E2D04" w:rsidRDefault="00EA787A" w:rsidP="00EA787A">
            <w:pPr>
              <w:pStyle w:val="TAC"/>
              <w:rPr>
                <w:rFonts w:cs="Arial"/>
                <w:lang w:eastAsia="zh-CN"/>
              </w:rPr>
            </w:pPr>
            <w:r w:rsidRPr="001E2D04">
              <w:rPr>
                <w:rFonts w:cs="Arial"/>
                <w:lang w:eastAsia="zh-CN"/>
              </w:rPr>
              <w:t>Demodulation reference signal for PUSCH</w:t>
            </w:r>
          </w:p>
        </w:tc>
        <w:tc>
          <w:tcPr>
            <w:tcW w:w="850" w:type="dxa"/>
            <w:gridSpan w:val="2"/>
            <w:vAlign w:val="center"/>
          </w:tcPr>
          <w:p w14:paraId="30F5D037" w14:textId="77777777" w:rsidR="00EA787A" w:rsidRPr="001E2D04" w:rsidRDefault="00EA787A" w:rsidP="00EA787A">
            <w:pPr>
              <w:pStyle w:val="TAC"/>
              <w:rPr>
                <w:rFonts w:eastAsia="?? ??" w:cs="Arial"/>
                <w:lang w:eastAsia="ja-JP"/>
              </w:rPr>
            </w:pPr>
          </w:p>
        </w:tc>
        <w:tc>
          <w:tcPr>
            <w:tcW w:w="4824" w:type="dxa"/>
            <w:gridSpan w:val="6"/>
            <w:vAlign w:val="center"/>
          </w:tcPr>
          <w:p w14:paraId="6141AC63" w14:textId="77777777" w:rsidR="00EA787A" w:rsidRPr="001E2D04" w:rsidRDefault="00EA787A" w:rsidP="00EA787A">
            <w:pPr>
              <w:pStyle w:val="TAC"/>
              <w:rPr>
                <w:rFonts w:cs="Arial"/>
                <w:bCs/>
                <w:lang w:eastAsia="zh-CN"/>
              </w:rPr>
            </w:pPr>
            <w:r w:rsidRPr="001E2D04">
              <w:rPr>
                <w:rFonts w:cs="Arial"/>
                <w:position w:val="-10"/>
                <w:lang w:eastAsia="ja-JP"/>
              </w:rPr>
              <w:object w:dxaOrig="300" w:dyaOrig="300" w14:anchorId="16DD187E">
                <v:shape id="_x0000_i1079" type="#_x0000_t75" style="width:15pt;height:15pt" o:ole="">
                  <v:imagedata r:id="rId126" o:title=""/>
                </v:shape>
                <o:OLEObject Type="Embed" ProgID="Equation.DSMT4" ShapeID="_x0000_i1079" DrawAspect="Content" ObjectID="_1578897081" r:id="rId127"/>
              </w:object>
            </w:r>
            <w:r w:rsidRPr="001E2D04">
              <w:rPr>
                <w:rFonts w:cs="Arial"/>
                <w:bCs/>
                <w:lang w:eastAsia="ja-JP"/>
              </w:rPr>
              <w:t xml:space="preserve"> =0, </w:t>
            </w:r>
            <w:r w:rsidRPr="001E2D04">
              <w:rPr>
                <w:rFonts w:cs="Arial"/>
                <w:position w:val="-10"/>
                <w:lang w:eastAsia="ja-JP"/>
              </w:rPr>
              <w:object w:dxaOrig="499" w:dyaOrig="320" w14:anchorId="3B01503F">
                <v:shape id="_x0000_i1080" type="#_x0000_t75" style="width:24.9pt;height:15.9pt" o:ole="">
                  <v:imagedata r:id="rId128" o:title=""/>
                </v:shape>
                <o:OLEObject Type="Embed" ProgID="Equation.DSMT4" ShapeID="_x0000_i1080" DrawAspect="Content" ObjectID="_1578897082" r:id="rId129"/>
              </w:object>
            </w:r>
            <w:r w:rsidRPr="001E2D04">
              <w:rPr>
                <w:rFonts w:cs="Arial"/>
                <w:bCs/>
                <w:lang w:eastAsia="ja-JP"/>
              </w:rPr>
              <w:t xml:space="preserve"> =0</w:t>
            </w:r>
            <w:r w:rsidRPr="001E2D04">
              <w:rPr>
                <w:rFonts w:cs="Arial" w:hint="eastAsia"/>
                <w:bCs/>
                <w:lang w:eastAsia="zh-CN"/>
              </w:rPr>
              <w:t xml:space="preserve">, </w:t>
            </w:r>
            <w:r w:rsidRPr="001E2D04">
              <w:rPr>
                <w:rFonts w:cs="Arial"/>
                <w:position w:val="-12"/>
                <w:lang w:eastAsia="ja-JP"/>
              </w:rPr>
              <w:object w:dxaOrig="600" w:dyaOrig="340" w14:anchorId="3C705CC0">
                <v:shape id="_x0000_i1081" type="#_x0000_t75" style="width:30pt;height:16.8pt" o:ole="">
                  <v:imagedata r:id="rId130" o:title=""/>
                </v:shape>
                <o:OLEObject Type="Embed" ProgID="Equation.DSMT4" ShapeID="_x0000_i1081" DrawAspect="Content" ObjectID="_1578897083" r:id="rId131"/>
              </w:object>
            </w:r>
            <w:r w:rsidRPr="001E2D04">
              <w:rPr>
                <w:rFonts w:cs="Arial"/>
                <w:bCs/>
                <w:lang w:eastAsia="ja-JP"/>
              </w:rPr>
              <w:t xml:space="preserve"> =0</w:t>
            </w:r>
          </w:p>
          <w:p w14:paraId="2F7F4D13" w14:textId="77777777" w:rsidR="00EA787A" w:rsidRPr="001E2D04" w:rsidRDefault="00EA787A" w:rsidP="00EA787A">
            <w:pPr>
              <w:pStyle w:val="TAC"/>
              <w:rPr>
                <w:rFonts w:cs="Arial"/>
                <w:lang w:eastAsia="zh-CN"/>
              </w:rPr>
            </w:pPr>
            <w:r w:rsidRPr="001E2D04">
              <w:rPr>
                <w:rFonts w:cs="Arial" w:hint="eastAsia"/>
                <w:lang w:eastAsia="zh-CN"/>
              </w:rPr>
              <w:t>G</w:t>
            </w:r>
            <w:r w:rsidRPr="001E2D04">
              <w:rPr>
                <w:rFonts w:cs="Arial"/>
                <w:lang w:eastAsia="zh-CN"/>
              </w:rPr>
              <w:t>roup hopping and sequence hopping are disabled</w:t>
            </w:r>
            <w:r w:rsidRPr="001E2D04">
              <w:rPr>
                <w:rFonts w:cs="Arial" w:hint="eastAsia"/>
                <w:lang w:eastAsia="zh-CN"/>
              </w:rPr>
              <w:t>.</w:t>
            </w:r>
          </w:p>
        </w:tc>
      </w:tr>
      <w:tr w:rsidR="00EA787A" w:rsidRPr="001E2D04" w14:paraId="5FA2D52C" w14:textId="77777777" w:rsidTr="00B1334D">
        <w:trPr>
          <w:gridAfter w:val="1"/>
          <w:wAfter w:w="64" w:type="dxa"/>
          <w:cantSplit/>
          <w:trHeight w:val="156"/>
          <w:jc w:val="center"/>
        </w:trPr>
        <w:tc>
          <w:tcPr>
            <w:tcW w:w="9082" w:type="dxa"/>
            <w:gridSpan w:val="11"/>
            <w:vAlign w:val="center"/>
          </w:tcPr>
          <w:p w14:paraId="7AD6AF11" w14:textId="77777777" w:rsidR="00EA787A" w:rsidRPr="001E2D04" w:rsidRDefault="00EA787A" w:rsidP="00EA787A">
            <w:pPr>
              <w:pStyle w:val="TAN"/>
              <w:rPr>
                <w:rFonts w:cs="Arial"/>
                <w:lang w:eastAsia="zh-CN"/>
              </w:rPr>
            </w:pPr>
            <w:r w:rsidRPr="001E2D04">
              <w:rPr>
                <w:rFonts w:cs="Arial"/>
                <w:lang w:eastAsia="ja-JP"/>
              </w:rPr>
              <w:t xml:space="preserve">Note </w:t>
            </w:r>
            <w:r w:rsidRPr="001E2D04">
              <w:rPr>
                <w:rFonts w:cs="Arial" w:hint="eastAsia"/>
                <w:lang w:eastAsia="zh-CN"/>
              </w:rPr>
              <w:t>1</w:t>
            </w:r>
            <w:r w:rsidRPr="001E2D04">
              <w:rPr>
                <w:rFonts w:cs="Arial"/>
                <w:lang w:eastAsia="ja-JP"/>
              </w:rPr>
              <w:t>:</w:t>
            </w:r>
            <w:r w:rsidRPr="001E2D04">
              <w:rPr>
                <w:rFonts w:cs="Arial"/>
                <w:lang w:eastAsia="zh-CN"/>
              </w:rPr>
              <w:tab/>
            </w:r>
            <w:r w:rsidRPr="001E2D04">
              <w:rPr>
                <w:rFonts w:cs="Arial" w:hint="eastAsia"/>
                <w:lang w:eastAsia="zh-CN"/>
              </w:rPr>
              <w:t>One</w:t>
            </w:r>
            <w:r w:rsidRPr="001E2D04">
              <w:rPr>
                <w:rFonts w:cs="Arial"/>
                <w:lang w:eastAsia="zh-CN"/>
              </w:rPr>
              <w:t xml:space="preserve"> explicit interferer</w:t>
            </w:r>
            <w:r w:rsidRPr="001E2D04">
              <w:rPr>
                <w:rFonts w:cs="Arial" w:hint="eastAsia"/>
                <w:lang w:eastAsia="zh-CN"/>
              </w:rPr>
              <w:t>, i.e., interferer 1,</w:t>
            </w:r>
            <w:r w:rsidRPr="001E2D04">
              <w:rPr>
                <w:rFonts w:cs="Arial"/>
                <w:lang w:eastAsia="zh-CN"/>
              </w:rPr>
              <w:t xml:space="preserve"> </w:t>
            </w:r>
            <w:r w:rsidRPr="001E2D04">
              <w:rPr>
                <w:rFonts w:cs="Arial" w:hint="eastAsia"/>
                <w:lang w:eastAsia="zh-CN"/>
              </w:rPr>
              <w:t xml:space="preserve">is </w:t>
            </w:r>
            <w:r w:rsidRPr="001E2D04">
              <w:rPr>
                <w:rFonts w:cs="Arial"/>
                <w:lang w:eastAsia="zh-CN"/>
              </w:rPr>
              <w:t>modelled</w:t>
            </w:r>
            <w:r w:rsidRPr="001E2D04">
              <w:rPr>
                <w:rFonts w:cs="Arial" w:hint="eastAsia"/>
                <w:lang w:eastAsia="zh-CN"/>
              </w:rPr>
              <w:t xml:space="preserve"> </w:t>
            </w:r>
            <w:r w:rsidRPr="001E2D04">
              <w:rPr>
                <w:rFonts w:cs="Arial"/>
                <w:lang w:eastAsia="zh-CN"/>
              </w:rPr>
              <w:t>for</w:t>
            </w:r>
            <w:r w:rsidRPr="001E2D04">
              <w:rPr>
                <w:rFonts w:cs="Arial" w:hint="eastAsia"/>
                <w:lang w:eastAsia="zh-CN"/>
              </w:rPr>
              <w:t xml:space="preserve"> tests with</w:t>
            </w:r>
            <w:r w:rsidRPr="001E2D04">
              <w:rPr>
                <w:rFonts w:cs="Arial"/>
                <w:lang w:eastAsia="zh-CN"/>
              </w:rPr>
              <w:t xml:space="preserve"> 2</w:t>
            </w:r>
            <w:r w:rsidRPr="001E2D04">
              <w:rPr>
                <w:rFonts w:cs="Arial" w:hint="eastAsia"/>
                <w:lang w:eastAsia="zh-CN"/>
              </w:rPr>
              <w:t xml:space="preserve"> </w:t>
            </w:r>
            <w:r w:rsidRPr="001E2D04">
              <w:rPr>
                <w:rFonts w:cs="Arial"/>
                <w:lang w:eastAsia="zh-CN"/>
              </w:rPr>
              <w:t xml:space="preserve">RX antennas. </w:t>
            </w:r>
            <w:r w:rsidRPr="001E2D04">
              <w:rPr>
                <w:rFonts w:cs="Arial" w:hint="eastAsia"/>
                <w:lang w:eastAsia="zh-CN"/>
              </w:rPr>
              <w:t>Two</w:t>
            </w:r>
            <w:r w:rsidRPr="001E2D04">
              <w:rPr>
                <w:rFonts w:cs="Arial"/>
                <w:lang w:eastAsia="zh-CN"/>
              </w:rPr>
              <w:t xml:space="preserve"> explicit interferer</w:t>
            </w:r>
            <w:r w:rsidRPr="001E2D04">
              <w:rPr>
                <w:rFonts w:cs="Arial" w:hint="eastAsia"/>
                <w:lang w:eastAsia="zh-CN"/>
              </w:rPr>
              <w:t>s</w:t>
            </w:r>
            <w:r w:rsidRPr="001E2D04">
              <w:rPr>
                <w:rFonts w:cs="Arial"/>
                <w:lang w:eastAsia="zh-CN"/>
              </w:rPr>
              <w:t xml:space="preserve"> </w:t>
            </w:r>
            <w:r w:rsidRPr="001E2D04">
              <w:rPr>
                <w:rFonts w:cs="Arial" w:hint="eastAsia"/>
                <w:lang w:eastAsia="zh-CN"/>
              </w:rPr>
              <w:t xml:space="preserve">are </w:t>
            </w:r>
            <w:r w:rsidRPr="001E2D04">
              <w:rPr>
                <w:rFonts w:cs="Arial"/>
                <w:lang w:eastAsia="zh-CN"/>
              </w:rPr>
              <w:t>modelled</w:t>
            </w:r>
            <w:r w:rsidRPr="001E2D04">
              <w:rPr>
                <w:rFonts w:cs="Arial" w:hint="eastAsia"/>
                <w:lang w:eastAsia="zh-CN"/>
              </w:rPr>
              <w:t xml:space="preserve"> </w:t>
            </w:r>
            <w:r w:rsidRPr="001E2D04">
              <w:rPr>
                <w:rFonts w:cs="Arial"/>
                <w:lang w:eastAsia="zh-CN"/>
              </w:rPr>
              <w:t>for</w:t>
            </w:r>
            <w:r w:rsidRPr="001E2D04">
              <w:rPr>
                <w:rFonts w:cs="Arial" w:hint="eastAsia"/>
                <w:lang w:eastAsia="zh-CN"/>
              </w:rPr>
              <w:t xml:space="preserve"> tests with</w:t>
            </w:r>
            <w:r w:rsidRPr="001E2D04">
              <w:rPr>
                <w:rFonts w:cs="Arial"/>
                <w:lang w:eastAsia="zh-CN"/>
              </w:rPr>
              <w:t xml:space="preserve"> </w:t>
            </w:r>
            <w:r w:rsidRPr="001E2D04">
              <w:rPr>
                <w:rFonts w:cs="Arial" w:hint="eastAsia"/>
                <w:lang w:eastAsia="zh-CN"/>
              </w:rPr>
              <w:t xml:space="preserve">4 or 8 </w:t>
            </w:r>
            <w:r w:rsidRPr="001E2D04">
              <w:rPr>
                <w:rFonts w:cs="Arial"/>
                <w:lang w:eastAsia="zh-CN"/>
              </w:rPr>
              <w:t>RX antennas.</w:t>
            </w:r>
          </w:p>
          <w:p w14:paraId="190720A8" w14:textId="77777777" w:rsidR="00EA787A" w:rsidRPr="001E2D04" w:rsidRDefault="00EA787A" w:rsidP="00EA787A">
            <w:pPr>
              <w:pStyle w:val="TAN"/>
              <w:rPr>
                <w:rFonts w:cs="Arial"/>
                <w:lang w:eastAsia="zh-CN"/>
              </w:rPr>
            </w:pPr>
            <w:r w:rsidRPr="001E2D04">
              <w:rPr>
                <w:rFonts w:cs="Arial"/>
                <w:lang w:eastAsia="ja-JP"/>
              </w:rPr>
              <w:t>Note 2:</w:t>
            </w:r>
            <w:r w:rsidRPr="001E2D04">
              <w:rPr>
                <w:rFonts w:cs="Arial"/>
                <w:lang w:eastAsia="zh-CN"/>
              </w:rPr>
              <w:tab/>
            </w:r>
            <w:r w:rsidRPr="001E2D04">
              <w:rPr>
                <w:rFonts w:cs="Arial"/>
                <w:lang w:eastAsia="ja-JP"/>
              </w:rPr>
              <w:t xml:space="preserve">The respective received energy of each interferer relative to </w:t>
            </w:r>
            <w:r w:rsidRPr="001E2D04">
              <w:rPr>
                <w:rFonts w:cs="Arial"/>
                <w:position w:val="-6"/>
                <w:lang w:eastAsia="ja-JP"/>
              </w:rPr>
              <w:object w:dxaOrig="300" w:dyaOrig="260" w14:anchorId="3DA2FFC0">
                <v:shape id="_x0000_i1082" type="#_x0000_t75" style="width:15pt;height:13.2pt" o:ole="">
                  <v:imagedata r:id="rId120" o:title=""/>
                </v:shape>
                <o:OLEObject Type="Embed" ProgID="Equation.DSMT4" ShapeID="_x0000_i1082" DrawAspect="Content" ObjectID="_1578897084" r:id="rId132"/>
              </w:object>
            </w:r>
            <w:r w:rsidRPr="001E2D04">
              <w:rPr>
                <w:rFonts w:cs="Arial"/>
                <w:lang w:eastAsia="ja-JP"/>
              </w:rPr>
              <w:t xml:space="preserve">  is defined by its associated DIP value</w:t>
            </w:r>
            <w:r w:rsidRPr="001E2D04">
              <w:rPr>
                <w:rFonts w:cs="Arial" w:hint="eastAsia"/>
                <w:lang w:eastAsia="zh-CN"/>
              </w:rPr>
              <w:t xml:space="preserve"> </w:t>
            </w:r>
            <w:r w:rsidRPr="001E2D04">
              <w:rPr>
                <w:rFonts w:cs="Arial"/>
                <w:lang w:eastAsia="zh-CN"/>
              </w:rPr>
              <w:t>as specified in clause B.</w:t>
            </w:r>
            <w:r w:rsidRPr="001E2D04">
              <w:rPr>
                <w:rFonts w:cs="Arial" w:hint="eastAsia"/>
                <w:lang w:eastAsia="zh-CN"/>
              </w:rPr>
              <w:t>6</w:t>
            </w:r>
            <w:r w:rsidRPr="001E2D04">
              <w:rPr>
                <w:rFonts w:cs="Arial"/>
                <w:lang w:eastAsia="zh-CN"/>
              </w:rPr>
              <w:t>.1.</w:t>
            </w:r>
            <w:r w:rsidRPr="001E2D04">
              <w:rPr>
                <w:rFonts w:cs="Arial" w:hint="eastAsia"/>
                <w:lang w:eastAsia="zh-CN"/>
              </w:rPr>
              <w:t xml:space="preserve"> DIP set 1 and set 2 are derived respectively in h</w:t>
            </w:r>
            <w:r w:rsidRPr="001E2D04">
              <w:rPr>
                <w:rFonts w:cs="Arial"/>
                <w:lang w:eastAsia="zh-CN"/>
              </w:rPr>
              <w:t>omogeneous</w:t>
            </w:r>
            <w:r w:rsidRPr="001E2D04">
              <w:rPr>
                <w:rFonts w:cs="Arial" w:hint="eastAsia"/>
                <w:lang w:eastAsia="zh-CN"/>
              </w:rPr>
              <w:t xml:space="preserve"> and h</w:t>
            </w:r>
            <w:r w:rsidRPr="001E2D04">
              <w:rPr>
                <w:rFonts w:cs="Arial"/>
                <w:lang w:eastAsia="zh-CN"/>
              </w:rPr>
              <w:t>eterogeneous</w:t>
            </w:r>
            <w:r w:rsidRPr="001E2D04">
              <w:rPr>
                <w:rFonts w:cs="Arial" w:hint="eastAsia"/>
                <w:lang w:eastAsia="zh-CN"/>
              </w:rPr>
              <w:t xml:space="preserve"> network scenarios.</w:t>
            </w:r>
          </w:p>
          <w:p w14:paraId="417C7BB6" w14:textId="77777777" w:rsidR="00EA787A" w:rsidRPr="001E2D04" w:rsidRDefault="00EA787A" w:rsidP="00EA787A">
            <w:pPr>
              <w:pStyle w:val="TAN"/>
              <w:rPr>
                <w:rFonts w:cs="Arial"/>
                <w:lang w:eastAsia="zh-CN"/>
              </w:rPr>
            </w:pPr>
            <w:r w:rsidRPr="001E2D04">
              <w:rPr>
                <w:rFonts w:cs="Arial"/>
                <w:lang w:eastAsia="ja-JP"/>
              </w:rPr>
              <w:t xml:space="preserve">Note </w:t>
            </w:r>
            <w:r w:rsidRPr="001E2D04">
              <w:rPr>
                <w:rFonts w:cs="Arial" w:hint="eastAsia"/>
                <w:lang w:eastAsia="zh-CN"/>
              </w:rPr>
              <w:t>3</w:t>
            </w:r>
            <w:r w:rsidRPr="001E2D04">
              <w:rPr>
                <w:rFonts w:cs="Arial"/>
                <w:lang w:eastAsia="ja-JP"/>
              </w:rPr>
              <w:t>:</w:t>
            </w:r>
            <w:r w:rsidRPr="001E2D04">
              <w:rPr>
                <w:rFonts w:cs="Arial"/>
                <w:lang w:eastAsia="zh-CN"/>
              </w:rPr>
              <w:tab/>
              <w:t>All cells are time-synchronous.</w:t>
            </w:r>
          </w:p>
        </w:tc>
      </w:tr>
    </w:tbl>
    <w:p w14:paraId="04D8F3F2" w14:textId="77777777" w:rsidR="00EA787A" w:rsidRPr="001E2D04" w:rsidRDefault="00EA787A" w:rsidP="00EA787A">
      <w:pPr>
        <w:rPr>
          <w:lang w:eastAsia="zh-CN"/>
        </w:rPr>
      </w:pPr>
    </w:p>
    <w:p w14:paraId="1213412A" w14:textId="77777777" w:rsidR="00EA787A" w:rsidRPr="001E2D04" w:rsidRDefault="00EA787A" w:rsidP="00D903BE">
      <w:pPr>
        <w:pStyle w:val="Heading4"/>
      </w:pPr>
      <w:bookmarkStart w:id="1521" w:name="_Toc478465874"/>
      <w:bookmarkStart w:id="1522" w:name="_Toc502480317"/>
      <w:bookmarkStart w:id="1523" w:name="_Toc502481350"/>
      <w:bookmarkStart w:id="1524" w:name="_Toc502484011"/>
      <w:r w:rsidRPr="001E2D04">
        <w:lastRenderedPageBreak/>
        <w:t>8.2.</w:t>
      </w:r>
      <w:r w:rsidRPr="001E2D04">
        <w:rPr>
          <w:rFonts w:hint="eastAsia"/>
          <w:lang w:eastAsia="zh-CN"/>
        </w:rPr>
        <w:t>6</w:t>
      </w:r>
      <w:r w:rsidRPr="001E2D04">
        <w:t>.1</w:t>
      </w:r>
      <w:r w:rsidRPr="001E2D04">
        <w:tab/>
        <w:t>Minimum requirements</w:t>
      </w:r>
      <w:bookmarkEnd w:id="1521"/>
      <w:bookmarkEnd w:id="1522"/>
      <w:bookmarkEnd w:id="1523"/>
      <w:bookmarkEnd w:id="1524"/>
    </w:p>
    <w:p w14:paraId="07B7AF38" w14:textId="77777777" w:rsidR="00EA787A" w:rsidRPr="001E2D04" w:rsidRDefault="00EA787A" w:rsidP="00EA787A">
      <w:pPr>
        <w:rPr>
          <w:lang w:eastAsia="zh-CN"/>
        </w:rPr>
      </w:pPr>
      <w:r w:rsidRPr="001E2D04">
        <w:t>The throughput shall be equal to or larger than the fraction of maximum throughput stated in the tables 8.2.6.1-1 to 8.2.6.1-</w:t>
      </w:r>
      <w:r w:rsidRPr="001E2D04">
        <w:rPr>
          <w:rFonts w:hint="eastAsia"/>
          <w:lang w:eastAsia="zh-CN"/>
        </w:rPr>
        <w:t>6</w:t>
      </w:r>
      <w:r w:rsidRPr="001E2D04">
        <w:t xml:space="preserve"> at the given S</w:t>
      </w:r>
      <w:r w:rsidRPr="001E2D04">
        <w:rPr>
          <w:rFonts w:hint="eastAsia"/>
          <w:lang w:eastAsia="zh-CN"/>
        </w:rPr>
        <w:t>I</w:t>
      </w:r>
      <w:r w:rsidRPr="001E2D04">
        <w:t>NR.</w:t>
      </w:r>
    </w:p>
    <w:p w14:paraId="2CC9AB58" w14:textId="77777777" w:rsidR="00EA787A" w:rsidRPr="001E2D04" w:rsidRDefault="00EA787A" w:rsidP="00D903BE">
      <w:pPr>
        <w:pStyle w:val="TH"/>
        <w:outlineLvl w:val="0"/>
        <w:rPr>
          <w:lang w:eastAsia="zh-CN"/>
        </w:rPr>
      </w:pPr>
      <w:bookmarkStart w:id="1525" w:name="_Toc484695081"/>
      <w:bookmarkStart w:id="1526" w:name="_Toc502480649"/>
      <w:bookmarkStart w:id="1527" w:name="_Toc502481056"/>
      <w:r w:rsidRPr="001E2D04">
        <w:t>Table 8.2.6.1-</w:t>
      </w:r>
      <w:r w:rsidRPr="001E2D04">
        <w:rPr>
          <w:rFonts w:hint="eastAsia"/>
          <w:lang w:eastAsia="zh-CN"/>
        </w:rPr>
        <w:t>1</w:t>
      </w:r>
      <w:r w:rsidRPr="001E2D04">
        <w:rPr>
          <w:lang w:eastAsia="zh-CN"/>
        </w:rPr>
        <w:t>:</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 xml:space="preserve">A </w:t>
      </w:r>
      <w:r w:rsidRPr="001E2D04">
        <w:t>for PUSCH, 1.4 MHz Channel Bandwidth</w:t>
      </w:r>
      <w:bookmarkEnd w:id="1525"/>
      <w:bookmarkEnd w:id="1526"/>
      <w:bookmarkEnd w:id="15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1E2D04" w14:paraId="4DDF6F05" w14:textId="77777777" w:rsidTr="00B1334D">
        <w:trPr>
          <w:trHeight w:val="221"/>
        </w:trPr>
        <w:tc>
          <w:tcPr>
            <w:tcW w:w="1007" w:type="dxa"/>
            <w:vMerge w:val="restart"/>
            <w:shd w:val="clear" w:color="auto" w:fill="auto"/>
          </w:tcPr>
          <w:p w14:paraId="4FBF2B0E" w14:textId="77777777" w:rsidR="00EA787A" w:rsidRPr="001E2D04" w:rsidRDefault="00EA787A" w:rsidP="00EA787A">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73E39AFD" w14:textId="77777777" w:rsidR="00EA787A" w:rsidRPr="001E2D04" w:rsidRDefault="00EA787A" w:rsidP="00EA787A">
            <w:pPr>
              <w:pStyle w:val="TAH"/>
              <w:rPr>
                <w:rFonts w:cs="Arial"/>
                <w:lang w:eastAsia="zh-CN"/>
              </w:rPr>
            </w:pPr>
            <w:r w:rsidRPr="001E2D04">
              <w:rPr>
                <w:rFonts w:cs="Arial"/>
                <w:lang w:eastAsia="ja-JP"/>
              </w:rPr>
              <w:t>Number of RX antennas</w:t>
            </w:r>
            <w:r w:rsidR="00A37586" w:rsidRPr="001E2D04">
              <w:rPr>
                <w:rFonts w:cs="Arial" w:hint="eastAsia"/>
                <w:lang w:eastAsia="zh-CN"/>
              </w:rPr>
              <w:t xml:space="preserve"> (Note 1)</w:t>
            </w:r>
          </w:p>
        </w:tc>
        <w:tc>
          <w:tcPr>
            <w:tcW w:w="3906" w:type="dxa"/>
            <w:gridSpan w:val="3"/>
            <w:shd w:val="clear" w:color="auto" w:fill="auto"/>
          </w:tcPr>
          <w:p w14:paraId="7DBDD31E" w14:textId="77777777" w:rsidR="00EA787A" w:rsidRPr="001E2D04" w:rsidRDefault="00EA787A" w:rsidP="00EA787A">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749" w:type="dxa"/>
            <w:vMerge w:val="restart"/>
            <w:shd w:val="clear" w:color="auto" w:fill="auto"/>
          </w:tcPr>
          <w:p w14:paraId="765925CC" w14:textId="77777777" w:rsidR="00EA787A" w:rsidRPr="001E2D04" w:rsidRDefault="00EA787A" w:rsidP="00EA787A">
            <w:pPr>
              <w:pStyle w:val="TAH"/>
              <w:rPr>
                <w:rFonts w:cs="Arial"/>
                <w:highlight w:val="yellow"/>
                <w:lang w:eastAsia="ja-JP"/>
              </w:rPr>
            </w:pPr>
            <w:r w:rsidRPr="001E2D04">
              <w:rPr>
                <w:rFonts w:cs="Arial"/>
                <w:lang w:eastAsia="zh-CN"/>
              </w:rPr>
              <w:t>DIP set</w:t>
            </w:r>
          </w:p>
        </w:tc>
        <w:tc>
          <w:tcPr>
            <w:tcW w:w="1091" w:type="dxa"/>
            <w:vMerge w:val="restart"/>
            <w:shd w:val="clear" w:color="auto" w:fill="auto"/>
          </w:tcPr>
          <w:p w14:paraId="550C05B5" w14:textId="77777777" w:rsidR="00EA787A" w:rsidRPr="001E2D04" w:rsidRDefault="00EA787A" w:rsidP="00EA787A">
            <w:pPr>
              <w:pStyle w:val="TAH"/>
              <w:rPr>
                <w:rFonts w:cs="Arial"/>
                <w:lang w:eastAsia="zh-CN"/>
              </w:rPr>
            </w:pPr>
            <w:r w:rsidRPr="001E2D04">
              <w:rPr>
                <w:rFonts w:cs="Arial"/>
                <w:lang w:eastAsia="zh-CN"/>
              </w:rPr>
              <w:t>FRC</w:t>
            </w:r>
          </w:p>
          <w:p w14:paraId="4943E1AC" w14:textId="77777777" w:rsidR="00EA787A" w:rsidRPr="001E2D04" w:rsidRDefault="00EA787A" w:rsidP="00EA787A">
            <w:pPr>
              <w:pStyle w:val="TAH"/>
              <w:rPr>
                <w:rFonts w:cs="Arial"/>
                <w:lang w:eastAsia="zh-CN"/>
              </w:rPr>
            </w:pPr>
            <w:r w:rsidRPr="001E2D04">
              <w:rPr>
                <w:rFonts w:cs="Arial"/>
                <w:lang w:eastAsia="zh-CN"/>
              </w:rPr>
              <w:t>(Annex A)</w:t>
            </w:r>
          </w:p>
        </w:tc>
        <w:tc>
          <w:tcPr>
            <w:tcW w:w="1176" w:type="dxa"/>
            <w:vMerge w:val="restart"/>
            <w:shd w:val="clear" w:color="auto" w:fill="auto"/>
          </w:tcPr>
          <w:p w14:paraId="4C35530F" w14:textId="77777777" w:rsidR="00EA787A" w:rsidRPr="001E2D04" w:rsidRDefault="00EA787A" w:rsidP="00EA787A">
            <w:pPr>
              <w:pStyle w:val="TAH"/>
              <w:rPr>
                <w:rFonts w:cs="Arial"/>
                <w:lang w:eastAsia="ja-JP"/>
              </w:rPr>
            </w:pPr>
            <w:r w:rsidRPr="001E2D04">
              <w:rPr>
                <w:rFonts w:cs="Arial"/>
                <w:lang w:eastAsia="ja-JP"/>
              </w:rPr>
              <w:t>Fraction of  maximum throughput</w:t>
            </w:r>
          </w:p>
        </w:tc>
        <w:tc>
          <w:tcPr>
            <w:tcW w:w="919" w:type="dxa"/>
            <w:vMerge w:val="restart"/>
            <w:shd w:val="clear" w:color="auto" w:fill="auto"/>
          </w:tcPr>
          <w:p w14:paraId="34C03C8B" w14:textId="77777777" w:rsidR="00EA787A" w:rsidRPr="001E2D04" w:rsidRDefault="00EA787A" w:rsidP="00EA787A">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EA787A" w:rsidRPr="001E2D04" w14:paraId="6C329A2E" w14:textId="77777777" w:rsidTr="00B1334D">
        <w:trPr>
          <w:trHeight w:val="220"/>
        </w:trPr>
        <w:tc>
          <w:tcPr>
            <w:tcW w:w="1007" w:type="dxa"/>
            <w:vMerge/>
            <w:shd w:val="clear" w:color="auto" w:fill="auto"/>
          </w:tcPr>
          <w:p w14:paraId="0FB2FA72" w14:textId="77777777" w:rsidR="00EA787A" w:rsidRPr="001E2D04" w:rsidRDefault="00EA787A" w:rsidP="00EA787A">
            <w:pPr>
              <w:pStyle w:val="TAH"/>
              <w:rPr>
                <w:rFonts w:cs="Arial"/>
                <w:lang w:eastAsia="ja-JP"/>
              </w:rPr>
            </w:pPr>
          </w:p>
        </w:tc>
        <w:tc>
          <w:tcPr>
            <w:tcW w:w="1007" w:type="dxa"/>
            <w:vMerge/>
            <w:shd w:val="clear" w:color="auto" w:fill="auto"/>
          </w:tcPr>
          <w:p w14:paraId="603EA2E8" w14:textId="77777777" w:rsidR="00EA787A" w:rsidRPr="001E2D04" w:rsidRDefault="00EA787A" w:rsidP="00EA787A">
            <w:pPr>
              <w:pStyle w:val="TAH"/>
              <w:rPr>
                <w:rFonts w:cs="Arial"/>
                <w:lang w:eastAsia="ja-JP"/>
              </w:rPr>
            </w:pPr>
          </w:p>
        </w:tc>
        <w:tc>
          <w:tcPr>
            <w:tcW w:w="1376" w:type="dxa"/>
            <w:shd w:val="clear" w:color="auto" w:fill="auto"/>
          </w:tcPr>
          <w:p w14:paraId="5DFC80A9" w14:textId="77777777" w:rsidR="00EA787A" w:rsidRPr="001E2D04" w:rsidRDefault="00EA787A" w:rsidP="00EA787A">
            <w:pPr>
              <w:pStyle w:val="TAH"/>
              <w:rPr>
                <w:rFonts w:cs="Arial"/>
                <w:lang w:eastAsia="zh-CN"/>
              </w:rPr>
            </w:pPr>
            <w:r w:rsidRPr="001E2D04">
              <w:rPr>
                <w:rFonts w:cs="Arial"/>
                <w:lang w:eastAsia="zh-CN"/>
              </w:rPr>
              <w:t>Tested signal</w:t>
            </w:r>
          </w:p>
        </w:tc>
        <w:tc>
          <w:tcPr>
            <w:tcW w:w="1254" w:type="dxa"/>
            <w:shd w:val="clear" w:color="auto" w:fill="auto"/>
          </w:tcPr>
          <w:p w14:paraId="3AE0C031" w14:textId="77777777" w:rsidR="00EA787A" w:rsidRPr="001E2D04" w:rsidDel="00F92D5B" w:rsidRDefault="00EA787A" w:rsidP="00EA787A">
            <w:pPr>
              <w:pStyle w:val="TAH"/>
              <w:rPr>
                <w:rFonts w:cs="Arial"/>
                <w:lang w:eastAsia="zh-CN"/>
              </w:rPr>
            </w:pPr>
            <w:r w:rsidRPr="001E2D04">
              <w:rPr>
                <w:rFonts w:cs="Arial"/>
                <w:lang w:eastAsia="zh-CN"/>
              </w:rPr>
              <w:t>Interferer 1</w:t>
            </w:r>
          </w:p>
        </w:tc>
        <w:tc>
          <w:tcPr>
            <w:tcW w:w="1276" w:type="dxa"/>
            <w:shd w:val="clear" w:color="auto" w:fill="auto"/>
          </w:tcPr>
          <w:p w14:paraId="5B39E7BF" w14:textId="77777777" w:rsidR="00EA787A" w:rsidRPr="001E2D04" w:rsidDel="00F92D5B" w:rsidRDefault="00EA787A" w:rsidP="00EA787A">
            <w:pPr>
              <w:pStyle w:val="TAH"/>
              <w:rPr>
                <w:rFonts w:cs="Arial"/>
                <w:lang w:eastAsia="zh-CN"/>
              </w:rPr>
            </w:pPr>
            <w:r w:rsidRPr="001E2D04">
              <w:rPr>
                <w:rFonts w:cs="Arial"/>
                <w:lang w:eastAsia="zh-CN"/>
              </w:rPr>
              <w:t>Interferer 2</w:t>
            </w:r>
          </w:p>
        </w:tc>
        <w:tc>
          <w:tcPr>
            <w:tcW w:w="749" w:type="dxa"/>
            <w:vMerge/>
            <w:shd w:val="clear" w:color="auto" w:fill="auto"/>
          </w:tcPr>
          <w:p w14:paraId="577C8352" w14:textId="77777777" w:rsidR="00EA787A" w:rsidRPr="001E2D04" w:rsidRDefault="00EA787A" w:rsidP="00EA787A">
            <w:pPr>
              <w:pStyle w:val="TAH"/>
              <w:rPr>
                <w:rFonts w:cs="Arial"/>
                <w:lang w:eastAsia="zh-CN"/>
              </w:rPr>
            </w:pPr>
          </w:p>
        </w:tc>
        <w:tc>
          <w:tcPr>
            <w:tcW w:w="1091" w:type="dxa"/>
            <w:vMerge/>
            <w:shd w:val="clear" w:color="auto" w:fill="auto"/>
          </w:tcPr>
          <w:p w14:paraId="5EC6C112" w14:textId="77777777" w:rsidR="00EA787A" w:rsidRPr="001E2D04" w:rsidRDefault="00EA787A" w:rsidP="00EA787A">
            <w:pPr>
              <w:pStyle w:val="TAH"/>
              <w:rPr>
                <w:rFonts w:cs="Arial"/>
                <w:lang w:eastAsia="zh-CN"/>
              </w:rPr>
            </w:pPr>
          </w:p>
        </w:tc>
        <w:tc>
          <w:tcPr>
            <w:tcW w:w="1176" w:type="dxa"/>
            <w:vMerge/>
            <w:shd w:val="clear" w:color="auto" w:fill="auto"/>
          </w:tcPr>
          <w:p w14:paraId="09E9B90B" w14:textId="77777777" w:rsidR="00EA787A" w:rsidRPr="001E2D04" w:rsidRDefault="00EA787A" w:rsidP="00EA787A">
            <w:pPr>
              <w:pStyle w:val="TAH"/>
              <w:rPr>
                <w:rFonts w:cs="Arial"/>
                <w:lang w:eastAsia="zh-CN"/>
              </w:rPr>
            </w:pPr>
          </w:p>
        </w:tc>
        <w:tc>
          <w:tcPr>
            <w:tcW w:w="919" w:type="dxa"/>
            <w:vMerge/>
            <w:shd w:val="clear" w:color="auto" w:fill="auto"/>
          </w:tcPr>
          <w:p w14:paraId="666C84E1" w14:textId="77777777" w:rsidR="00EA787A" w:rsidRPr="001E2D04" w:rsidRDefault="00EA787A" w:rsidP="00EA787A">
            <w:pPr>
              <w:pStyle w:val="TAH"/>
              <w:rPr>
                <w:rFonts w:cs="Arial"/>
                <w:lang w:eastAsia="zh-CN"/>
              </w:rPr>
            </w:pPr>
          </w:p>
        </w:tc>
      </w:tr>
      <w:tr w:rsidR="00EA787A" w:rsidRPr="001E2D04" w14:paraId="4D9CBFF3" w14:textId="77777777" w:rsidTr="00B1334D">
        <w:tc>
          <w:tcPr>
            <w:tcW w:w="1007" w:type="dxa"/>
            <w:vMerge w:val="restart"/>
            <w:shd w:val="clear" w:color="auto" w:fill="auto"/>
          </w:tcPr>
          <w:p w14:paraId="6C51CCDF" w14:textId="77777777" w:rsidR="00EA787A" w:rsidRPr="001E2D04" w:rsidRDefault="00EA787A" w:rsidP="00EA787A">
            <w:pPr>
              <w:pStyle w:val="TAC"/>
              <w:rPr>
                <w:rFonts w:cs="Arial"/>
                <w:lang w:eastAsia="zh-CN"/>
              </w:rPr>
            </w:pPr>
            <w:r w:rsidRPr="001E2D04">
              <w:rPr>
                <w:rFonts w:cs="Arial"/>
                <w:lang w:eastAsia="zh-CN"/>
              </w:rPr>
              <w:t>1</w:t>
            </w:r>
          </w:p>
        </w:tc>
        <w:tc>
          <w:tcPr>
            <w:tcW w:w="1007" w:type="dxa"/>
            <w:vMerge w:val="restart"/>
            <w:shd w:val="clear" w:color="auto" w:fill="auto"/>
          </w:tcPr>
          <w:p w14:paraId="192D7216" w14:textId="77777777" w:rsidR="00EA787A" w:rsidRPr="001E2D04" w:rsidRDefault="00EA787A" w:rsidP="00EA787A">
            <w:pPr>
              <w:pStyle w:val="TAC"/>
              <w:rPr>
                <w:rFonts w:cs="Arial"/>
                <w:lang w:eastAsia="zh-CN"/>
              </w:rPr>
            </w:pPr>
            <w:r w:rsidRPr="001E2D04">
              <w:rPr>
                <w:rFonts w:cs="Arial"/>
                <w:lang w:eastAsia="zh-CN"/>
              </w:rPr>
              <w:t>2</w:t>
            </w:r>
          </w:p>
        </w:tc>
        <w:tc>
          <w:tcPr>
            <w:tcW w:w="1376" w:type="dxa"/>
            <w:shd w:val="clear" w:color="auto" w:fill="auto"/>
          </w:tcPr>
          <w:p w14:paraId="7F7E7F32" w14:textId="77777777" w:rsidR="00EA787A" w:rsidRPr="001E2D04" w:rsidRDefault="00EA787A" w:rsidP="00EA787A">
            <w:pPr>
              <w:pStyle w:val="TAC"/>
              <w:rPr>
                <w:rFonts w:cs="Arial"/>
                <w:lang w:eastAsia="ja-JP"/>
              </w:rPr>
            </w:pPr>
            <w:r w:rsidRPr="001E2D04">
              <w:rPr>
                <w:rFonts w:cs="Arial"/>
                <w:lang w:eastAsia="ja-JP"/>
              </w:rPr>
              <w:t>EPA 5 Low</w:t>
            </w:r>
          </w:p>
        </w:tc>
        <w:tc>
          <w:tcPr>
            <w:tcW w:w="1254" w:type="dxa"/>
            <w:shd w:val="clear" w:color="auto" w:fill="auto"/>
          </w:tcPr>
          <w:p w14:paraId="32E28CC3" w14:textId="77777777" w:rsidR="00EA787A" w:rsidRPr="001E2D04" w:rsidRDefault="00EA787A"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383EE863" w14:textId="77777777" w:rsidR="00EA787A" w:rsidRPr="001E2D04" w:rsidRDefault="00EA787A" w:rsidP="00EA787A">
            <w:pPr>
              <w:pStyle w:val="TAC"/>
              <w:rPr>
                <w:rFonts w:cs="Arial"/>
                <w:lang w:eastAsia="ja-JP"/>
              </w:rPr>
            </w:pPr>
            <w:r w:rsidRPr="001E2D04">
              <w:rPr>
                <w:rFonts w:cs="Arial"/>
                <w:lang w:eastAsia="ja-JP"/>
              </w:rPr>
              <w:t>N/A</w:t>
            </w:r>
          </w:p>
        </w:tc>
        <w:tc>
          <w:tcPr>
            <w:tcW w:w="749" w:type="dxa"/>
            <w:shd w:val="clear" w:color="auto" w:fill="auto"/>
          </w:tcPr>
          <w:p w14:paraId="6065E5BF" w14:textId="77777777" w:rsidR="00EA787A" w:rsidRPr="001E2D04" w:rsidRDefault="00EA787A" w:rsidP="00EA787A">
            <w:pPr>
              <w:pStyle w:val="TAC"/>
              <w:rPr>
                <w:rFonts w:cs="Arial"/>
                <w:lang w:eastAsia="ja-JP"/>
              </w:rPr>
            </w:pPr>
            <w:r w:rsidRPr="001E2D04">
              <w:rPr>
                <w:rFonts w:cs="Arial"/>
                <w:lang w:eastAsia="zh-CN"/>
              </w:rPr>
              <w:t>Set 2</w:t>
            </w:r>
          </w:p>
        </w:tc>
        <w:tc>
          <w:tcPr>
            <w:tcW w:w="1091" w:type="dxa"/>
            <w:shd w:val="clear" w:color="auto" w:fill="auto"/>
          </w:tcPr>
          <w:p w14:paraId="402BAAAD" w14:textId="77777777" w:rsidR="00EA787A" w:rsidRPr="001E2D04" w:rsidRDefault="00EA787A" w:rsidP="00EA787A">
            <w:pPr>
              <w:pStyle w:val="TAC"/>
              <w:rPr>
                <w:rFonts w:cs="Arial"/>
                <w:lang w:eastAsia="zh-CN"/>
              </w:rPr>
            </w:pPr>
            <w:r w:rsidRPr="001E2D04">
              <w:rPr>
                <w:rFonts w:cs="Arial" w:hint="eastAsia"/>
                <w:lang w:eastAsia="zh-CN"/>
              </w:rPr>
              <w:t>A12-1</w:t>
            </w:r>
          </w:p>
        </w:tc>
        <w:tc>
          <w:tcPr>
            <w:tcW w:w="1176" w:type="dxa"/>
            <w:shd w:val="clear" w:color="auto" w:fill="auto"/>
          </w:tcPr>
          <w:p w14:paraId="663F83F7" w14:textId="77777777" w:rsidR="00EA787A" w:rsidRPr="001E2D04" w:rsidRDefault="00EA787A" w:rsidP="00EA787A">
            <w:pPr>
              <w:pStyle w:val="TAC"/>
              <w:rPr>
                <w:rFonts w:cs="Arial"/>
                <w:lang w:eastAsia="ja-JP"/>
              </w:rPr>
            </w:pPr>
            <w:r w:rsidRPr="001E2D04">
              <w:rPr>
                <w:rFonts w:cs="Arial"/>
                <w:lang w:eastAsia="ja-JP"/>
              </w:rPr>
              <w:t>70%</w:t>
            </w:r>
          </w:p>
        </w:tc>
        <w:tc>
          <w:tcPr>
            <w:tcW w:w="919" w:type="dxa"/>
            <w:shd w:val="clear" w:color="auto" w:fill="auto"/>
          </w:tcPr>
          <w:p w14:paraId="2DB681C2" w14:textId="77777777" w:rsidR="00EA787A" w:rsidRPr="001E2D04" w:rsidRDefault="00EA787A" w:rsidP="00EA787A">
            <w:pPr>
              <w:pStyle w:val="TAC"/>
              <w:rPr>
                <w:rFonts w:cs="Arial"/>
                <w:lang w:eastAsia="zh-CN"/>
              </w:rPr>
            </w:pPr>
            <w:r w:rsidRPr="001E2D04">
              <w:rPr>
                <w:rFonts w:cs="Arial"/>
                <w:lang w:eastAsia="ja-JP"/>
              </w:rPr>
              <w:t>-4.8</w:t>
            </w:r>
          </w:p>
        </w:tc>
      </w:tr>
      <w:tr w:rsidR="00853DE9" w:rsidRPr="001E2D04" w14:paraId="138A4D6E" w14:textId="77777777" w:rsidTr="00B1334D">
        <w:tc>
          <w:tcPr>
            <w:tcW w:w="1007" w:type="dxa"/>
            <w:vMerge/>
            <w:shd w:val="clear" w:color="auto" w:fill="auto"/>
          </w:tcPr>
          <w:p w14:paraId="117CAA44" w14:textId="77777777" w:rsidR="00853DE9" w:rsidRPr="001E2D04" w:rsidRDefault="00853DE9" w:rsidP="00EA787A">
            <w:pPr>
              <w:pStyle w:val="TAC"/>
              <w:rPr>
                <w:rFonts w:cs="Arial"/>
                <w:lang w:eastAsia="ja-JP"/>
              </w:rPr>
            </w:pPr>
          </w:p>
        </w:tc>
        <w:tc>
          <w:tcPr>
            <w:tcW w:w="1007" w:type="dxa"/>
            <w:vMerge/>
            <w:shd w:val="clear" w:color="auto" w:fill="auto"/>
          </w:tcPr>
          <w:p w14:paraId="769CB623" w14:textId="77777777" w:rsidR="00853DE9" w:rsidRPr="001E2D04" w:rsidRDefault="00853DE9" w:rsidP="00EA787A">
            <w:pPr>
              <w:pStyle w:val="TAC"/>
              <w:rPr>
                <w:rFonts w:cs="Arial"/>
                <w:lang w:eastAsia="ja-JP"/>
              </w:rPr>
            </w:pPr>
          </w:p>
        </w:tc>
        <w:tc>
          <w:tcPr>
            <w:tcW w:w="1376" w:type="dxa"/>
            <w:shd w:val="clear" w:color="auto" w:fill="auto"/>
          </w:tcPr>
          <w:p w14:paraId="750448D5"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406B17C7"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677C05A2" w14:textId="77777777" w:rsidR="00853DE9" w:rsidRPr="001E2D04" w:rsidRDefault="00853DE9" w:rsidP="00EA787A">
            <w:pPr>
              <w:pStyle w:val="TAC"/>
              <w:rPr>
                <w:rFonts w:cs="Arial"/>
                <w:lang w:eastAsia="ja-JP"/>
              </w:rPr>
            </w:pPr>
            <w:r w:rsidRPr="001E2D04">
              <w:rPr>
                <w:rFonts w:cs="Arial"/>
                <w:lang w:eastAsia="ja-JP"/>
              </w:rPr>
              <w:t>N/A</w:t>
            </w:r>
          </w:p>
        </w:tc>
        <w:tc>
          <w:tcPr>
            <w:tcW w:w="749" w:type="dxa"/>
            <w:shd w:val="clear" w:color="auto" w:fill="auto"/>
          </w:tcPr>
          <w:p w14:paraId="1BF0F79D"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0657FAC2" w14:textId="77777777" w:rsidR="00853DE9" w:rsidRPr="001E2D04" w:rsidRDefault="00853DE9" w:rsidP="00EA787A">
            <w:pPr>
              <w:pStyle w:val="TAC"/>
              <w:rPr>
                <w:rFonts w:cs="Arial"/>
                <w:lang w:eastAsia="zh-CN"/>
              </w:rPr>
            </w:pPr>
            <w:r w:rsidRPr="001E2D04">
              <w:rPr>
                <w:rFonts w:cs="Arial" w:hint="eastAsia"/>
                <w:lang w:eastAsia="zh-CN"/>
              </w:rPr>
              <w:t>A12-1</w:t>
            </w:r>
          </w:p>
        </w:tc>
        <w:tc>
          <w:tcPr>
            <w:tcW w:w="1176" w:type="dxa"/>
            <w:shd w:val="clear" w:color="auto" w:fill="auto"/>
          </w:tcPr>
          <w:p w14:paraId="783BAB35"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2423FC14" w14:textId="77777777" w:rsidR="00853DE9" w:rsidRPr="001E2D04" w:rsidRDefault="00853DE9" w:rsidP="00EA787A">
            <w:pPr>
              <w:pStyle w:val="TAC"/>
              <w:rPr>
                <w:rFonts w:cs="Arial"/>
                <w:lang w:eastAsia="zh-CN"/>
              </w:rPr>
            </w:pPr>
            <w:r w:rsidRPr="001E2D04">
              <w:rPr>
                <w:rFonts w:cs="Arial" w:hint="eastAsia"/>
                <w:lang w:eastAsia="zh-CN"/>
              </w:rPr>
              <w:t>-2.0</w:t>
            </w:r>
          </w:p>
        </w:tc>
      </w:tr>
      <w:tr w:rsidR="00853DE9" w:rsidRPr="001E2D04" w14:paraId="300585F9" w14:textId="77777777" w:rsidTr="00B1334D">
        <w:tc>
          <w:tcPr>
            <w:tcW w:w="1007" w:type="dxa"/>
            <w:vMerge/>
            <w:shd w:val="clear" w:color="auto" w:fill="auto"/>
          </w:tcPr>
          <w:p w14:paraId="3BC93759" w14:textId="77777777" w:rsidR="00853DE9" w:rsidRPr="001E2D04" w:rsidRDefault="00853DE9" w:rsidP="00EA787A">
            <w:pPr>
              <w:pStyle w:val="TAC"/>
              <w:rPr>
                <w:rFonts w:cs="Arial"/>
                <w:lang w:eastAsia="ja-JP"/>
              </w:rPr>
            </w:pPr>
          </w:p>
        </w:tc>
        <w:tc>
          <w:tcPr>
            <w:tcW w:w="1007" w:type="dxa"/>
            <w:vMerge w:val="restart"/>
            <w:shd w:val="clear" w:color="auto" w:fill="auto"/>
          </w:tcPr>
          <w:p w14:paraId="315D28A0" w14:textId="77777777" w:rsidR="00853DE9" w:rsidRPr="001E2D04" w:rsidRDefault="00853DE9" w:rsidP="00EA787A">
            <w:pPr>
              <w:pStyle w:val="TAC"/>
              <w:rPr>
                <w:rFonts w:cs="Arial"/>
                <w:lang w:eastAsia="ja-JP"/>
              </w:rPr>
            </w:pPr>
            <w:r w:rsidRPr="001E2D04">
              <w:rPr>
                <w:rFonts w:cs="Arial"/>
                <w:lang w:eastAsia="zh-CN"/>
              </w:rPr>
              <w:t>4</w:t>
            </w:r>
          </w:p>
        </w:tc>
        <w:tc>
          <w:tcPr>
            <w:tcW w:w="1376" w:type="dxa"/>
            <w:shd w:val="clear" w:color="auto" w:fill="auto"/>
          </w:tcPr>
          <w:p w14:paraId="5DEC4D0D"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4D54DE23"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4BDACC91"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23E6A713"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62A459EB" w14:textId="77777777" w:rsidR="00853DE9" w:rsidRPr="001E2D04" w:rsidRDefault="00853DE9" w:rsidP="00EA787A">
            <w:pPr>
              <w:pStyle w:val="TAC"/>
              <w:rPr>
                <w:rFonts w:cs="Arial"/>
                <w:lang w:eastAsia="zh-CN"/>
              </w:rPr>
            </w:pPr>
            <w:r w:rsidRPr="001E2D04">
              <w:rPr>
                <w:rFonts w:cs="Arial"/>
                <w:lang w:eastAsia="zh-CN"/>
              </w:rPr>
              <w:t>A1</w:t>
            </w:r>
            <w:r w:rsidRPr="001E2D04">
              <w:rPr>
                <w:rFonts w:cs="Arial" w:hint="eastAsia"/>
                <w:lang w:eastAsia="zh-CN"/>
              </w:rPr>
              <w:t>3</w:t>
            </w:r>
            <w:r w:rsidRPr="001E2D04">
              <w:rPr>
                <w:rFonts w:cs="Arial"/>
                <w:lang w:eastAsia="zh-CN"/>
              </w:rPr>
              <w:t>-1</w:t>
            </w:r>
          </w:p>
        </w:tc>
        <w:tc>
          <w:tcPr>
            <w:tcW w:w="1176" w:type="dxa"/>
            <w:shd w:val="clear" w:color="auto" w:fill="auto"/>
          </w:tcPr>
          <w:p w14:paraId="561A7A4A"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50D254A1" w14:textId="77777777" w:rsidR="00853DE9" w:rsidRPr="001E2D04" w:rsidRDefault="00853DE9" w:rsidP="00EA787A">
            <w:pPr>
              <w:pStyle w:val="TAC"/>
              <w:rPr>
                <w:rFonts w:cs="Arial"/>
                <w:lang w:eastAsia="ja-JP"/>
              </w:rPr>
            </w:pPr>
            <w:r w:rsidRPr="001E2D04">
              <w:rPr>
                <w:rFonts w:cs="Arial" w:hint="eastAsia"/>
                <w:lang w:eastAsia="zh-CN"/>
              </w:rPr>
              <w:t>-4.1</w:t>
            </w:r>
            <w:r w:rsidRPr="001E2D04">
              <w:rPr>
                <w:rFonts w:cs="Arial"/>
                <w:lang w:eastAsia="ja-JP"/>
              </w:rPr>
              <w:t xml:space="preserve"> </w:t>
            </w:r>
          </w:p>
        </w:tc>
      </w:tr>
      <w:tr w:rsidR="00853DE9" w:rsidRPr="001E2D04" w14:paraId="253A1F41" w14:textId="77777777" w:rsidTr="00B1334D">
        <w:tc>
          <w:tcPr>
            <w:tcW w:w="1007" w:type="dxa"/>
            <w:vMerge/>
            <w:shd w:val="clear" w:color="auto" w:fill="auto"/>
          </w:tcPr>
          <w:p w14:paraId="5EF160FF" w14:textId="77777777" w:rsidR="00853DE9" w:rsidRPr="001E2D04" w:rsidRDefault="00853DE9" w:rsidP="00EA787A">
            <w:pPr>
              <w:pStyle w:val="TAC"/>
              <w:rPr>
                <w:rFonts w:cs="Arial"/>
                <w:lang w:eastAsia="ja-JP"/>
              </w:rPr>
            </w:pPr>
          </w:p>
        </w:tc>
        <w:tc>
          <w:tcPr>
            <w:tcW w:w="1007" w:type="dxa"/>
            <w:vMerge/>
            <w:shd w:val="clear" w:color="auto" w:fill="auto"/>
          </w:tcPr>
          <w:p w14:paraId="6D22F1AC" w14:textId="77777777" w:rsidR="00853DE9" w:rsidRPr="001E2D04" w:rsidRDefault="00853DE9" w:rsidP="00EA787A">
            <w:pPr>
              <w:pStyle w:val="TAC"/>
              <w:rPr>
                <w:rFonts w:cs="Arial"/>
                <w:lang w:eastAsia="ja-JP"/>
              </w:rPr>
            </w:pPr>
          </w:p>
        </w:tc>
        <w:tc>
          <w:tcPr>
            <w:tcW w:w="1376" w:type="dxa"/>
            <w:shd w:val="clear" w:color="auto" w:fill="auto"/>
          </w:tcPr>
          <w:p w14:paraId="709E47EC"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033A0D11"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6514010B"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4B78E1DB"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777D7DC0" w14:textId="77777777" w:rsidR="00853DE9" w:rsidRPr="001E2D04" w:rsidRDefault="00853DE9" w:rsidP="00EA787A">
            <w:pPr>
              <w:pStyle w:val="TAC"/>
              <w:rPr>
                <w:rFonts w:cs="Arial"/>
                <w:b/>
                <w:bCs/>
                <w:lang w:eastAsia="zh-CN"/>
              </w:rPr>
            </w:pPr>
            <w:r w:rsidRPr="001E2D04">
              <w:rPr>
                <w:rFonts w:cs="Arial" w:hint="eastAsia"/>
                <w:lang w:eastAsia="zh-CN"/>
              </w:rPr>
              <w:t>A13-1</w:t>
            </w:r>
          </w:p>
        </w:tc>
        <w:tc>
          <w:tcPr>
            <w:tcW w:w="1176" w:type="dxa"/>
            <w:shd w:val="clear" w:color="auto" w:fill="auto"/>
          </w:tcPr>
          <w:p w14:paraId="244E1DDF"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63DCB5DF" w14:textId="77777777" w:rsidR="00853DE9" w:rsidRPr="001E2D04" w:rsidRDefault="00853DE9" w:rsidP="00EA787A">
            <w:pPr>
              <w:pStyle w:val="TAC"/>
              <w:rPr>
                <w:rFonts w:cs="Arial"/>
                <w:lang w:eastAsia="ja-JP"/>
              </w:rPr>
            </w:pPr>
            <w:r w:rsidRPr="001E2D04">
              <w:rPr>
                <w:rFonts w:cs="Arial" w:hint="eastAsia"/>
                <w:lang w:eastAsia="zh-CN"/>
              </w:rPr>
              <w:t>-0.1</w:t>
            </w:r>
            <w:r w:rsidRPr="001E2D04">
              <w:rPr>
                <w:rFonts w:cs="Arial"/>
                <w:lang w:eastAsia="ja-JP"/>
              </w:rPr>
              <w:t xml:space="preserve"> </w:t>
            </w:r>
          </w:p>
        </w:tc>
      </w:tr>
      <w:tr w:rsidR="00853DE9" w:rsidRPr="001E2D04" w14:paraId="6D6C7C68" w14:textId="77777777" w:rsidTr="00B1334D">
        <w:tc>
          <w:tcPr>
            <w:tcW w:w="1007" w:type="dxa"/>
            <w:vMerge/>
            <w:shd w:val="clear" w:color="auto" w:fill="auto"/>
          </w:tcPr>
          <w:p w14:paraId="41CDC207" w14:textId="77777777" w:rsidR="00853DE9" w:rsidRPr="001E2D04" w:rsidRDefault="00853DE9" w:rsidP="00EA787A">
            <w:pPr>
              <w:pStyle w:val="TAC"/>
              <w:rPr>
                <w:rFonts w:cs="Arial"/>
                <w:lang w:eastAsia="ja-JP"/>
              </w:rPr>
            </w:pPr>
          </w:p>
        </w:tc>
        <w:tc>
          <w:tcPr>
            <w:tcW w:w="1007" w:type="dxa"/>
            <w:vMerge w:val="restart"/>
            <w:shd w:val="clear" w:color="auto" w:fill="auto"/>
          </w:tcPr>
          <w:p w14:paraId="0D994FFA" w14:textId="77777777" w:rsidR="00853DE9" w:rsidRPr="001E2D04" w:rsidRDefault="00853DE9" w:rsidP="00EA787A">
            <w:pPr>
              <w:pStyle w:val="TAC"/>
              <w:rPr>
                <w:rFonts w:cs="Arial"/>
                <w:lang w:eastAsia="ja-JP"/>
              </w:rPr>
            </w:pPr>
            <w:r w:rsidRPr="001E2D04">
              <w:rPr>
                <w:rFonts w:cs="Arial"/>
                <w:lang w:eastAsia="zh-CN"/>
              </w:rPr>
              <w:t>8</w:t>
            </w:r>
          </w:p>
        </w:tc>
        <w:tc>
          <w:tcPr>
            <w:tcW w:w="1376" w:type="dxa"/>
            <w:shd w:val="clear" w:color="auto" w:fill="auto"/>
          </w:tcPr>
          <w:p w14:paraId="4D9DDD98"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3C4AFDC4"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23F6111C"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31FB2EE6"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0C42EB39" w14:textId="77777777" w:rsidR="00853DE9" w:rsidRPr="001E2D04" w:rsidRDefault="00853DE9" w:rsidP="00EA787A">
            <w:pPr>
              <w:pStyle w:val="TAC"/>
              <w:rPr>
                <w:rFonts w:cs="Arial"/>
                <w:b/>
                <w:bCs/>
                <w:lang w:eastAsia="zh-CN"/>
              </w:rPr>
            </w:pPr>
            <w:r w:rsidRPr="001E2D04">
              <w:rPr>
                <w:rFonts w:cs="Arial"/>
                <w:lang w:eastAsia="zh-CN"/>
              </w:rPr>
              <w:t>A4-3</w:t>
            </w:r>
          </w:p>
        </w:tc>
        <w:tc>
          <w:tcPr>
            <w:tcW w:w="1176" w:type="dxa"/>
            <w:shd w:val="clear" w:color="auto" w:fill="auto"/>
          </w:tcPr>
          <w:p w14:paraId="7E46AFFC"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78DA6548" w14:textId="77777777" w:rsidR="00853DE9" w:rsidRPr="001E2D04" w:rsidRDefault="00853DE9" w:rsidP="00EA787A">
            <w:pPr>
              <w:pStyle w:val="TAC"/>
              <w:rPr>
                <w:rFonts w:cs="Arial"/>
                <w:lang w:eastAsia="ja-JP"/>
              </w:rPr>
            </w:pPr>
            <w:r w:rsidRPr="001E2D04">
              <w:rPr>
                <w:rFonts w:cs="Arial" w:hint="eastAsia"/>
                <w:lang w:eastAsia="zh-CN"/>
              </w:rPr>
              <w:t>-4.7</w:t>
            </w:r>
            <w:r w:rsidRPr="001E2D04">
              <w:rPr>
                <w:rFonts w:cs="Arial"/>
                <w:lang w:eastAsia="ja-JP"/>
              </w:rPr>
              <w:t xml:space="preserve"> </w:t>
            </w:r>
          </w:p>
        </w:tc>
      </w:tr>
      <w:tr w:rsidR="00853DE9" w:rsidRPr="001E2D04" w14:paraId="5AD07F26" w14:textId="77777777" w:rsidTr="00B1334D">
        <w:tc>
          <w:tcPr>
            <w:tcW w:w="1007" w:type="dxa"/>
            <w:vMerge/>
            <w:shd w:val="clear" w:color="auto" w:fill="auto"/>
          </w:tcPr>
          <w:p w14:paraId="75ED885B" w14:textId="77777777" w:rsidR="00853DE9" w:rsidRPr="001E2D04" w:rsidRDefault="00853DE9" w:rsidP="00EA787A">
            <w:pPr>
              <w:pStyle w:val="TAC"/>
              <w:rPr>
                <w:rFonts w:cs="Arial"/>
                <w:lang w:eastAsia="ja-JP"/>
              </w:rPr>
            </w:pPr>
          </w:p>
        </w:tc>
        <w:tc>
          <w:tcPr>
            <w:tcW w:w="1007" w:type="dxa"/>
            <w:vMerge/>
            <w:shd w:val="clear" w:color="auto" w:fill="auto"/>
          </w:tcPr>
          <w:p w14:paraId="3494FE86" w14:textId="77777777" w:rsidR="00853DE9" w:rsidRPr="001E2D04" w:rsidRDefault="00853DE9" w:rsidP="00EA787A">
            <w:pPr>
              <w:pStyle w:val="TAC"/>
              <w:rPr>
                <w:rFonts w:cs="Arial"/>
                <w:lang w:eastAsia="ja-JP"/>
              </w:rPr>
            </w:pPr>
          </w:p>
        </w:tc>
        <w:tc>
          <w:tcPr>
            <w:tcW w:w="1376" w:type="dxa"/>
            <w:shd w:val="clear" w:color="auto" w:fill="auto"/>
          </w:tcPr>
          <w:p w14:paraId="52F53112"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236869F0"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hint="eastAsia"/>
                <w:lang w:eastAsia="zh-CN"/>
              </w:rPr>
              <w:t xml:space="preserve"> </w:t>
            </w:r>
            <w:r w:rsidRPr="001E2D04">
              <w:rPr>
                <w:rFonts w:cs="Arial"/>
                <w:lang w:eastAsia="ja-JP"/>
              </w:rPr>
              <w:t>Low</w:t>
            </w:r>
          </w:p>
        </w:tc>
        <w:tc>
          <w:tcPr>
            <w:tcW w:w="1276" w:type="dxa"/>
            <w:shd w:val="clear" w:color="auto" w:fill="auto"/>
          </w:tcPr>
          <w:p w14:paraId="77B4F353"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73E7C0DE"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1CDEFF75" w14:textId="77777777" w:rsidR="00853DE9" w:rsidRPr="001E2D04" w:rsidRDefault="00853DE9" w:rsidP="00EA787A">
            <w:pPr>
              <w:pStyle w:val="TAC"/>
              <w:rPr>
                <w:rFonts w:cs="Arial"/>
                <w:b/>
                <w:bCs/>
                <w:lang w:eastAsia="zh-CN"/>
              </w:rPr>
            </w:pPr>
            <w:r w:rsidRPr="001E2D04">
              <w:rPr>
                <w:rFonts w:cs="Arial"/>
                <w:lang w:eastAsia="zh-CN"/>
              </w:rPr>
              <w:t>A4-3</w:t>
            </w:r>
          </w:p>
        </w:tc>
        <w:tc>
          <w:tcPr>
            <w:tcW w:w="1176" w:type="dxa"/>
            <w:shd w:val="clear" w:color="auto" w:fill="auto"/>
          </w:tcPr>
          <w:p w14:paraId="31FAFA41"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045F65C9" w14:textId="77777777" w:rsidR="00853DE9" w:rsidRPr="001E2D04" w:rsidRDefault="00853DE9" w:rsidP="00EA787A">
            <w:pPr>
              <w:pStyle w:val="TAC"/>
              <w:rPr>
                <w:rFonts w:cs="Arial"/>
                <w:lang w:eastAsia="ja-JP"/>
              </w:rPr>
            </w:pPr>
            <w:r w:rsidRPr="001E2D04">
              <w:rPr>
                <w:rFonts w:cs="Arial"/>
                <w:lang w:eastAsia="ja-JP"/>
              </w:rPr>
              <w:t xml:space="preserve">0.0 </w:t>
            </w:r>
          </w:p>
        </w:tc>
      </w:tr>
      <w:tr w:rsidR="00853DE9" w:rsidRPr="001E2D04" w14:paraId="2F6D90EE" w14:textId="77777777" w:rsidTr="00B1334D">
        <w:tc>
          <w:tcPr>
            <w:tcW w:w="9855" w:type="dxa"/>
            <w:gridSpan w:val="9"/>
            <w:shd w:val="clear" w:color="auto" w:fill="auto"/>
          </w:tcPr>
          <w:p w14:paraId="0BAAB850" w14:textId="77777777" w:rsidR="00853DE9" w:rsidRPr="001E2D04" w:rsidRDefault="00853DE9" w:rsidP="00EA787A">
            <w:pPr>
              <w:pStyle w:val="TAN"/>
              <w:rPr>
                <w:rFonts w:cs="Arial"/>
                <w:lang w:eastAsia="zh-CN"/>
              </w:rPr>
            </w:pPr>
            <w:r w:rsidRPr="001E2D04">
              <w:rPr>
                <w:rFonts w:cs="Arial"/>
                <w:lang w:eastAsia="zh-CN"/>
              </w:rPr>
              <w:t>Note*:</w:t>
            </w:r>
            <w:r w:rsidRPr="001E2D04">
              <w:rPr>
                <w:rFonts w:cs="Arial"/>
                <w:lang w:eastAsia="zh-CN"/>
              </w:rPr>
              <w:tab/>
              <w:t>Not applicable for Local Area BS and Home BS.</w:t>
            </w:r>
          </w:p>
        </w:tc>
      </w:tr>
      <w:tr w:rsidR="00853DE9" w:rsidRPr="001E2D04" w14:paraId="174E86B1" w14:textId="77777777" w:rsidTr="00B1334D">
        <w:tc>
          <w:tcPr>
            <w:tcW w:w="9855" w:type="dxa"/>
            <w:gridSpan w:val="9"/>
            <w:shd w:val="clear" w:color="auto" w:fill="auto"/>
          </w:tcPr>
          <w:p w14:paraId="195DD953" w14:textId="77777777" w:rsidR="00853DE9" w:rsidRPr="001E2D04" w:rsidRDefault="00853DE9" w:rsidP="00EA787A">
            <w:pPr>
              <w:pStyle w:val="TAN"/>
              <w:ind w:left="850" w:hanging="850"/>
              <w:rPr>
                <w:rFonts w:cs="Arial"/>
                <w:lang w:eastAsia="ja-JP"/>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 and interferer 2.</w:t>
            </w:r>
          </w:p>
          <w:p w14:paraId="4066F6FB" w14:textId="77777777" w:rsidR="00853DE9" w:rsidRPr="001E2D04" w:rsidRDefault="00853DE9" w:rsidP="00EA787A">
            <w:pPr>
              <w:pStyle w:val="TAN"/>
              <w:ind w:left="850" w:hanging="850"/>
              <w:rPr>
                <w:rFonts w:cs="Arial"/>
                <w:lang w:eastAsia="zh-CN"/>
              </w:rPr>
            </w:pPr>
            <w:r w:rsidRPr="001E2D04">
              <w:rPr>
                <w:rFonts w:cs="Arial"/>
                <w:lang w:eastAsia="ja-JP"/>
              </w:rPr>
              <w:t>Note 2:</w:t>
            </w:r>
            <w:r w:rsidRPr="001E2D04">
              <w:rPr>
                <w:rFonts w:cs="Arial"/>
                <w:lang w:eastAsia="zh-CN"/>
              </w:rPr>
              <w:tab/>
              <w:t>The propagation conditions for the tested signal, interferer 1 and interferer 2 are statistically independent.</w:t>
            </w:r>
          </w:p>
          <w:p w14:paraId="491DCD01" w14:textId="77777777" w:rsidR="00853DE9" w:rsidRPr="001E2D04" w:rsidRDefault="00853DE9" w:rsidP="00EA787A">
            <w:pPr>
              <w:pStyle w:val="TAN"/>
              <w:rPr>
                <w:rFonts w:cs="Arial"/>
                <w:lang w:eastAsia="zh-CN"/>
              </w:rPr>
            </w:pPr>
            <w:r w:rsidRPr="001E2D04">
              <w:rPr>
                <w:rFonts w:cs="Arial"/>
                <w:lang w:eastAsia="zh-CN"/>
              </w:rPr>
              <w:t>Note 3:</w:t>
            </w:r>
            <w:r w:rsidRPr="001E2D04">
              <w:rPr>
                <w:rFonts w:cs="Arial"/>
                <w:lang w:eastAsia="zh-CN"/>
              </w:rPr>
              <w:tab/>
              <w:t xml:space="preserve">SINR corresponds to </w:t>
            </w:r>
            <w:r w:rsidRPr="001E2D04">
              <w:rPr>
                <w:rFonts w:cs="Arial"/>
                <w:position w:val="-10"/>
                <w:lang w:eastAsia="ja-JP"/>
              </w:rPr>
              <w:object w:dxaOrig="499" w:dyaOrig="320" w14:anchorId="313A45F6">
                <v:shape id="_x0000_i1083" type="#_x0000_t75" style="width:24.9pt;height:15.9pt" o:ole="">
                  <v:imagedata r:id="rId133" o:title=""/>
                </v:shape>
                <o:OLEObject Type="Embed" ProgID="Equation.DSMT4" ShapeID="_x0000_i1083" DrawAspect="Content" ObjectID="_1578897085" r:id="rId134"/>
              </w:object>
            </w:r>
            <w:r w:rsidRPr="001E2D04">
              <w:rPr>
                <w:rFonts w:cs="Arial"/>
                <w:lang w:eastAsia="ja-JP"/>
              </w:rPr>
              <w:t xml:space="preserve"> of the tested signal as defined in clause 8.1.</w:t>
            </w:r>
          </w:p>
        </w:tc>
      </w:tr>
    </w:tbl>
    <w:p w14:paraId="3A91FA49" w14:textId="77777777" w:rsidR="00EA787A" w:rsidRPr="001E2D04" w:rsidRDefault="00EA787A" w:rsidP="00EA787A">
      <w:pPr>
        <w:rPr>
          <w:lang w:eastAsia="zh-CN"/>
        </w:rPr>
      </w:pPr>
    </w:p>
    <w:p w14:paraId="0D3B8F06" w14:textId="77777777" w:rsidR="00EA787A" w:rsidRPr="001E2D04" w:rsidRDefault="00EA787A" w:rsidP="00D903BE">
      <w:pPr>
        <w:pStyle w:val="TH"/>
        <w:outlineLvl w:val="0"/>
        <w:rPr>
          <w:lang w:eastAsia="zh-CN"/>
        </w:rPr>
      </w:pPr>
      <w:bookmarkStart w:id="1528" w:name="_Toc484695082"/>
      <w:bookmarkStart w:id="1529" w:name="_Toc502480650"/>
      <w:bookmarkStart w:id="1530" w:name="_Toc502481057"/>
      <w:r w:rsidRPr="001E2D04">
        <w:t>Table 8.2.6.1-</w:t>
      </w:r>
      <w:r w:rsidRPr="001E2D04">
        <w:rPr>
          <w:rFonts w:hint="eastAsia"/>
          <w:lang w:eastAsia="zh-CN"/>
        </w:rPr>
        <w:t>2</w:t>
      </w:r>
      <w:r w:rsidRPr="001E2D04">
        <w:rPr>
          <w:lang w:eastAsia="zh-CN"/>
        </w:rPr>
        <w:t>:</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w:t>
      </w:r>
      <w:r w:rsidRPr="001E2D04">
        <w:rPr>
          <w:rFonts w:hint="eastAsia"/>
          <w:lang w:eastAsia="zh-CN"/>
        </w:rPr>
        <w:t>3</w:t>
      </w:r>
      <w:r w:rsidRPr="001E2D04">
        <w:t xml:space="preserve"> MHz Channel Bandwidth</w:t>
      </w:r>
      <w:bookmarkEnd w:id="1528"/>
      <w:bookmarkEnd w:id="1529"/>
      <w:bookmarkEnd w:id="153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1E2D04" w14:paraId="133020FA" w14:textId="77777777" w:rsidTr="00B1334D">
        <w:trPr>
          <w:trHeight w:val="221"/>
        </w:trPr>
        <w:tc>
          <w:tcPr>
            <w:tcW w:w="1007" w:type="dxa"/>
            <w:vMerge w:val="restart"/>
            <w:shd w:val="clear" w:color="auto" w:fill="auto"/>
          </w:tcPr>
          <w:p w14:paraId="40EA9E1D" w14:textId="77777777" w:rsidR="00EA787A" w:rsidRPr="001E2D04" w:rsidRDefault="00EA787A" w:rsidP="00EA787A">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03C09C93" w14:textId="77777777" w:rsidR="00EA787A" w:rsidRPr="001E2D04" w:rsidRDefault="00EA787A" w:rsidP="00EA787A">
            <w:pPr>
              <w:pStyle w:val="TAH"/>
              <w:rPr>
                <w:rFonts w:cs="Arial"/>
                <w:lang w:eastAsia="zh-CN"/>
              </w:rPr>
            </w:pPr>
            <w:r w:rsidRPr="001E2D04">
              <w:rPr>
                <w:rFonts w:cs="Arial"/>
                <w:lang w:eastAsia="ja-JP"/>
              </w:rPr>
              <w:t>Number of RX antennas</w:t>
            </w:r>
            <w:r w:rsidR="00A37586" w:rsidRPr="001E2D04">
              <w:rPr>
                <w:rFonts w:cs="Arial" w:hint="eastAsia"/>
                <w:lang w:eastAsia="zh-CN"/>
              </w:rPr>
              <w:t xml:space="preserve"> (Note 1)</w:t>
            </w:r>
          </w:p>
        </w:tc>
        <w:tc>
          <w:tcPr>
            <w:tcW w:w="3906" w:type="dxa"/>
            <w:gridSpan w:val="3"/>
            <w:shd w:val="clear" w:color="auto" w:fill="auto"/>
          </w:tcPr>
          <w:p w14:paraId="0F43654F" w14:textId="77777777" w:rsidR="00EA787A" w:rsidRPr="001E2D04" w:rsidRDefault="00EA787A" w:rsidP="00EA787A">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749" w:type="dxa"/>
            <w:vMerge w:val="restart"/>
            <w:shd w:val="clear" w:color="auto" w:fill="auto"/>
          </w:tcPr>
          <w:p w14:paraId="27923A21" w14:textId="77777777" w:rsidR="00EA787A" w:rsidRPr="001E2D04" w:rsidRDefault="00EA787A" w:rsidP="00EA787A">
            <w:pPr>
              <w:pStyle w:val="TAH"/>
              <w:rPr>
                <w:rFonts w:cs="Arial"/>
                <w:highlight w:val="yellow"/>
                <w:lang w:eastAsia="ja-JP"/>
              </w:rPr>
            </w:pPr>
            <w:r w:rsidRPr="001E2D04">
              <w:rPr>
                <w:rFonts w:cs="Arial"/>
                <w:lang w:eastAsia="zh-CN"/>
              </w:rPr>
              <w:t>DIP set</w:t>
            </w:r>
          </w:p>
        </w:tc>
        <w:tc>
          <w:tcPr>
            <w:tcW w:w="1091" w:type="dxa"/>
            <w:vMerge w:val="restart"/>
            <w:shd w:val="clear" w:color="auto" w:fill="auto"/>
          </w:tcPr>
          <w:p w14:paraId="2FCCC0D5" w14:textId="77777777" w:rsidR="00EA787A" w:rsidRPr="001E2D04" w:rsidRDefault="00EA787A" w:rsidP="00EA787A">
            <w:pPr>
              <w:pStyle w:val="TAH"/>
              <w:rPr>
                <w:rFonts w:cs="Arial"/>
                <w:lang w:eastAsia="zh-CN"/>
              </w:rPr>
            </w:pPr>
            <w:r w:rsidRPr="001E2D04">
              <w:rPr>
                <w:rFonts w:cs="Arial"/>
                <w:lang w:eastAsia="zh-CN"/>
              </w:rPr>
              <w:t>FRC</w:t>
            </w:r>
          </w:p>
          <w:p w14:paraId="5D0E71BC" w14:textId="77777777" w:rsidR="00EA787A" w:rsidRPr="001E2D04" w:rsidRDefault="00EA787A" w:rsidP="00EA787A">
            <w:pPr>
              <w:pStyle w:val="TAH"/>
              <w:rPr>
                <w:rFonts w:cs="Arial"/>
                <w:lang w:eastAsia="zh-CN"/>
              </w:rPr>
            </w:pPr>
            <w:r w:rsidRPr="001E2D04">
              <w:rPr>
                <w:rFonts w:cs="Arial"/>
                <w:lang w:eastAsia="zh-CN"/>
              </w:rPr>
              <w:t>(Annex A)</w:t>
            </w:r>
          </w:p>
        </w:tc>
        <w:tc>
          <w:tcPr>
            <w:tcW w:w="1176" w:type="dxa"/>
            <w:vMerge w:val="restart"/>
            <w:shd w:val="clear" w:color="auto" w:fill="auto"/>
          </w:tcPr>
          <w:p w14:paraId="0E2E28A5" w14:textId="77777777" w:rsidR="00EA787A" w:rsidRPr="001E2D04" w:rsidRDefault="00EA787A" w:rsidP="00EA787A">
            <w:pPr>
              <w:pStyle w:val="TAH"/>
              <w:rPr>
                <w:rFonts w:cs="Arial"/>
                <w:lang w:eastAsia="ja-JP"/>
              </w:rPr>
            </w:pPr>
            <w:r w:rsidRPr="001E2D04">
              <w:rPr>
                <w:rFonts w:cs="Arial"/>
                <w:lang w:eastAsia="ja-JP"/>
              </w:rPr>
              <w:t>Fraction of  maximum throughput</w:t>
            </w:r>
          </w:p>
        </w:tc>
        <w:tc>
          <w:tcPr>
            <w:tcW w:w="919" w:type="dxa"/>
            <w:vMerge w:val="restart"/>
            <w:shd w:val="clear" w:color="auto" w:fill="auto"/>
          </w:tcPr>
          <w:p w14:paraId="1BD9F246" w14:textId="77777777" w:rsidR="00EA787A" w:rsidRPr="001E2D04" w:rsidRDefault="00EA787A" w:rsidP="00EA787A">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EA787A" w:rsidRPr="001E2D04" w14:paraId="0C2E1F62" w14:textId="77777777" w:rsidTr="00B1334D">
        <w:trPr>
          <w:trHeight w:val="220"/>
        </w:trPr>
        <w:tc>
          <w:tcPr>
            <w:tcW w:w="1007" w:type="dxa"/>
            <w:vMerge/>
            <w:shd w:val="clear" w:color="auto" w:fill="auto"/>
          </w:tcPr>
          <w:p w14:paraId="386DDD7A" w14:textId="77777777" w:rsidR="00EA787A" w:rsidRPr="001E2D04" w:rsidRDefault="00EA787A" w:rsidP="00EA787A">
            <w:pPr>
              <w:pStyle w:val="TAH"/>
              <w:rPr>
                <w:rFonts w:cs="Arial"/>
                <w:lang w:eastAsia="ja-JP"/>
              </w:rPr>
            </w:pPr>
          </w:p>
        </w:tc>
        <w:tc>
          <w:tcPr>
            <w:tcW w:w="1007" w:type="dxa"/>
            <w:vMerge/>
            <w:shd w:val="clear" w:color="auto" w:fill="auto"/>
          </w:tcPr>
          <w:p w14:paraId="69D6762C" w14:textId="77777777" w:rsidR="00EA787A" w:rsidRPr="001E2D04" w:rsidRDefault="00EA787A" w:rsidP="00EA787A">
            <w:pPr>
              <w:pStyle w:val="TAH"/>
              <w:rPr>
                <w:rFonts w:cs="Arial"/>
                <w:lang w:eastAsia="ja-JP"/>
              </w:rPr>
            </w:pPr>
          </w:p>
        </w:tc>
        <w:tc>
          <w:tcPr>
            <w:tcW w:w="1376" w:type="dxa"/>
            <w:shd w:val="clear" w:color="auto" w:fill="auto"/>
          </w:tcPr>
          <w:p w14:paraId="6380628E" w14:textId="77777777" w:rsidR="00EA787A" w:rsidRPr="001E2D04" w:rsidRDefault="00EA787A" w:rsidP="00EA787A">
            <w:pPr>
              <w:pStyle w:val="TAH"/>
              <w:rPr>
                <w:rFonts w:cs="Arial"/>
                <w:lang w:eastAsia="zh-CN"/>
              </w:rPr>
            </w:pPr>
            <w:r w:rsidRPr="001E2D04">
              <w:rPr>
                <w:rFonts w:cs="Arial"/>
                <w:lang w:eastAsia="zh-CN"/>
              </w:rPr>
              <w:t>Tested signal</w:t>
            </w:r>
          </w:p>
        </w:tc>
        <w:tc>
          <w:tcPr>
            <w:tcW w:w="1254" w:type="dxa"/>
            <w:shd w:val="clear" w:color="auto" w:fill="auto"/>
          </w:tcPr>
          <w:p w14:paraId="4F51C2FE" w14:textId="77777777" w:rsidR="00EA787A" w:rsidRPr="001E2D04" w:rsidDel="00F92D5B" w:rsidRDefault="00EA787A" w:rsidP="00EA787A">
            <w:pPr>
              <w:pStyle w:val="TAH"/>
              <w:rPr>
                <w:rFonts w:cs="Arial"/>
                <w:lang w:eastAsia="zh-CN"/>
              </w:rPr>
            </w:pPr>
            <w:r w:rsidRPr="001E2D04">
              <w:rPr>
                <w:rFonts w:cs="Arial"/>
                <w:lang w:eastAsia="zh-CN"/>
              </w:rPr>
              <w:t>Interferer 1</w:t>
            </w:r>
          </w:p>
        </w:tc>
        <w:tc>
          <w:tcPr>
            <w:tcW w:w="1276" w:type="dxa"/>
            <w:shd w:val="clear" w:color="auto" w:fill="auto"/>
          </w:tcPr>
          <w:p w14:paraId="0EB26936" w14:textId="77777777" w:rsidR="00EA787A" w:rsidRPr="001E2D04" w:rsidDel="00F92D5B" w:rsidRDefault="00EA787A" w:rsidP="00EA787A">
            <w:pPr>
              <w:pStyle w:val="TAH"/>
              <w:rPr>
                <w:rFonts w:cs="Arial"/>
                <w:lang w:eastAsia="zh-CN"/>
              </w:rPr>
            </w:pPr>
            <w:r w:rsidRPr="001E2D04">
              <w:rPr>
                <w:rFonts w:cs="Arial"/>
                <w:lang w:eastAsia="zh-CN"/>
              </w:rPr>
              <w:t>Interferer 2</w:t>
            </w:r>
          </w:p>
        </w:tc>
        <w:tc>
          <w:tcPr>
            <w:tcW w:w="749" w:type="dxa"/>
            <w:vMerge/>
            <w:shd w:val="clear" w:color="auto" w:fill="auto"/>
          </w:tcPr>
          <w:p w14:paraId="6D7AF569" w14:textId="77777777" w:rsidR="00EA787A" w:rsidRPr="001E2D04" w:rsidRDefault="00EA787A" w:rsidP="00EA787A">
            <w:pPr>
              <w:pStyle w:val="TAH"/>
              <w:rPr>
                <w:rFonts w:cs="Arial"/>
                <w:lang w:eastAsia="zh-CN"/>
              </w:rPr>
            </w:pPr>
          </w:p>
        </w:tc>
        <w:tc>
          <w:tcPr>
            <w:tcW w:w="1091" w:type="dxa"/>
            <w:vMerge/>
            <w:shd w:val="clear" w:color="auto" w:fill="auto"/>
          </w:tcPr>
          <w:p w14:paraId="2125B136" w14:textId="77777777" w:rsidR="00EA787A" w:rsidRPr="001E2D04" w:rsidRDefault="00EA787A" w:rsidP="00EA787A">
            <w:pPr>
              <w:pStyle w:val="TAH"/>
              <w:rPr>
                <w:rFonts w:cs="Arial"/>
                <w:lang w:eastAsia="zh-CN"/>
              </w:rPr>
            </w:pPr>
          </w:p>
        </w:tc>
        <w:tc>
          <w:tcPr>
            <w:tcW w:w="1176" w:type="dxa"/>
            <w:vMerge/>
            <w:shd w:val="clear" w:color="auto" w:fill="auto"/>
          </w:tcPr>
          <w:p w14:paraId="3E0C2608" w14:textId="77777777" w:rsidR="00EA787A" w:rsidRPr="001E2D04" w:rsidRDefault="00EA787A" w:rsidP="00EA787A">
            <w:pPr>
              <w:pStyle w:val="TAH"/>
              <w:rPr>
                <w:rFonts w:cs="Arial"/>
                <w:lang w:eastAsia="zh-CN"/>
              </w:rPr>
            </w:pPr>
          </w:p>
        </w:tc>
        <w:tc>
          <w:tcPr>
            <w:tcW w:w="919" w:type="dxa"/>
            <w:vMerge/>
            <w:shd w:val="clear" w:color="auto" w:fill="auto"/>
          </w:tcPr>
          <w:p w14:paraId="731BCA55" w14:textId="77777777" w:rsidR="00EA787A" w:rsidRPr="001E2D04" w:rsidRDefault="00EA787A" w:rsidP="00EA787A">
            <w:pPr>
              <w:pStyle w:val="TAH"/>
              <w:rPr>
                <w:rFonts w:cs="Arial"/>
                <w:lang w:eastAsia="zh-CN"/>
              </w:rPr>
            </w:pPr>
          </w:p>
        </w:tc>
      </w:tr>
      <w:tr w:rsidR="00EA787A" w:rsidRPr="001E2D04" w14:paraId="497693D7" w14:textId="77777777" w:rsidTr="00B1334D">
        <w:tc>
          <w:tcPr>
            <w:tcW w:w="1007" w:type="dxa"/>
            <w:vMerge w:val="restart"/>
            <w:shd w:val="clear" w:color="auto" w:fill="auto"/>
          </w:tcPr>
          <w:p w14:paraId="6076B9DB" w14:textId="77777777" w:rsidR="00EA787A" w:rsidRPr="001E2D04" w:rsidRDefault="00EA787A" w:rsidP="00EA787A">
            <w:pPr>
              <w:pStyle w:val="TAC"/>
              <w:rPr>
                <w:rFonts w:cs="Arial"/>
                <w:lang w:eastAsia="zh-CN"/>
              </w:rPr>
            </w:pPr>
            <w:r w:rsidRPr="001E2D04">
              <w:rPr>
                <w:rFonts w:cs="Arial"/>
                <w:lang w:eastAsia="zh-CN"/>
              </w:rPr>
              <w:t>1</w:t>
            </w:r>
          </w:p>
        </w:tc>
        <w:tc>
          <w:tcPr>
            <w:tcW w:w="1007" w:type="dxa"/>
            <w:vMerge w:val="restart"/>
            <w:shd w:val="clear" w:color="auto" w:fill="auto"/>
          </w:tcPr>
          <w:p w14:paraId="45C4FCCC" w14:textId="77777777" w:rsidR="00EA787A" w:rsidRPr="001E2D04" w:rsidRDefault="00EA787A" w:rsidP="00EA787A">
            <w:pPr>
              <w:pStyle w:val="TAC"/>
              <w:rPr>
                <w:rFonts w:cs="Arial"/>
                <w:lang w:eastAsia="zh-CN"/>
              </w:rPr>
            </w:pPr>
            <w:r w:rsidRPr="001E2D04">
              <w:rPr>
                <w:rFonts w:cs="Arial"/>
                <w:lang w:eastAsia="zh-CN"/>
              </w:rPr>
              <w:t>2</w:t>
            </w:r>
          </w:p>
        </w:tc>
        <w:tc>
          <w:tcPr>
            <w:tcW w:w="1376" w:type="dxa"/>
            <w:shd w:val="clear" w:color="auto" w:fill="auto"/>
          </w:tcPr>
          <w:p w14:paraId="3122E9B7" w14:textId="77777777" w:rsidR="00EA787A" w:rsidRPr="001E2D04" w:rsidRDefault="00EA787A" w:rsidP="00EA787A">
            <w:pPr>
              <w:pStyle w:val="TAC"/>
              <w:rPr>
                <w:rFonts w:cs="Arial"/>
                <w:lang w:eastAsia="ja-JP"/>
              </w:rPr>
            </w:pPr>
            <w:r w:rsidRPr="001E2D04">
              <w:rPr>
                <w:rFonts w:cs="Arial"/>
                <w:lang w:eastAsia="ja-JP"/>
              </w:rPr>
              <w:t>EPA 5 Low</w:t>
            </w:r>
          </w:p>
        </w:tc>
        <w:tc>
          <w:tcPr>
            <w:tcW w:w="1254" w:type="dxa"/>
            <w:shd w:val="clear" w:color="auto" w:fill="auto"/>
          </w:tcPr>
          <w:p w14:paraId="236CCF86" w14:textId="77777777" w:rsidR="00EA787A" w:rsidRPr="001E2D04" w:rsidRDefault="00EA787A"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20620A71" w14:textId="77777777" w:rsidR="00EA787A" w:rsidRPr="001E2D04" w:rsidRDefault="00EA787A" w:rsidP="00EA787A">
            <w:pPr>
              <w:pStyle w:val="TAC"/>
              <w:rPr>
                <w:rFonts w:cs="Arial"/>
                <w:lang w:eastAsia="ja-JP"/>
              </w:rPr>
            </w:pPr>
            <w:r w:rsidRPr="001E2D04">
              <w:rPr>
                <w:rFonts w:cs="Arial"/>
                <w:lang w:eastAsia="ja-JP"/>
              </w:rPr>
              <w:t>N/A</w:t>
            </w:r>
          </w:p>
        </w:tc>
        <w:tc>
          <w:tcPr>
            <w:tcW w:w="749" w:type="dxa"/>
            <w:shd w:val="clear" w:color="auto" w:fill="auto"/>
          </w:tcPr>
          <w:p w14:paraId="6C3764D1" w14:textId="77777777" w:rsidR="00EA787A" w:rsidRPr="001E2D04" w:rsidRDefault="00EA787A" w:rsidP="00EA787A">
            <w:pPr>
              <w:pStyle w:val="TAC"/>
              <w:rPr>
                <w:rFonts w:cs="Arial"/>
                <w:lang w:eastAsia="ja-JP"/>
              </w:rPr>
            </w:pPr>
            <w:r w:rsidRPr="001E2D04">
              <w:rPr>
                <w:rFonts w:cs="Arial"/>
                <w:lang w:eastAsia="zh-CN"/>
              </w:rPr>
              <w:t>Set 2</w:t>
            </w:r>
          </w:p>
        </w:tc>
        <w:tc>
          <w:tcPr>
            <w:tcW w:w="1091" w:type="dxa"/>
            <w:shd w:val="clear" w:color="auto" w:fill="auto"/>
          </w:tcPr>
          <w:p w14:paraId="2423A8FA" w14:textId="77777777" w:rsidR="00EA787A" w:rsidRPr="001E2D04" w:rsidRDefault="00EA787A" w:rsidP="00EA787A">
            <w:pPr>
              <w:pStyle w:val="TAC"/>
              <w:rPr>
                <w:rFonts w:cs="Arial"/>
                <w:lang w:eastAsia="zh-CN"/>
              </w:rPr>
            </w:pPr>
            <w:r w:rsidRPr="001E2D04">
              <w:rPr>
                <w:rFonts w:cs="Arial" w:hint="eastAsia"/>
                <w:lang w:eastAsia="zh-CN"/>
              </w:rPr>
              <w:t>A12-2</w:t>
            </w:r>
          </w:p>
        </w:tc>
        <w:tc>
          <w:tcPr>
            <w:tcW w:w="1176" w:type="dxa"/>
            <w:shd w:val="clear" w:color="auto" w:fill="auto"/>
          </w:tcPr>
          <w:p w14:paraId="07164CD3" w14:textId="77777777" w:rsidR="00EA787A" w:rsidRPr="001E2D04" w:rsidRDefault="00EA787A" w:rsidP="00EA787A">
            <w:pPr>
              <w:pStyle w:val="TAC"/>
              <w:rPr>
                <w:rFonts w:cs="Arial"/>
                <w:lang w:eastAsia="ja-JP"/>
              </w:rPr>
            </w:pPr>
            <w:r w:rsidRPr="001E2D04">
              <w:rPr>
                <w:rFonts w:cs="Arial"/>
                <w:lang w:eastAsia="ja-JP"/>
              </w:rPr>
              <w:t>70%</w:t>
            </w:r>
          </w:p>
        </w:tc>
        <w:tc>
          <w:tcPr>
            <w:tcW w:w="919" w:type="dxa"/>
            <w:shd w:val="clear" w:color="auto" w:fill="auto"/>
          </w:tcPr>
          <w:p w14:paraId="7D8DF17F" w14:textId="77777777" w:rsidR="00EA787A" w:rsidRPr="001E2D04" w:rsidRDefault="00EA787A" w:rsidP="00EA787A">
            <w:pPr>
              <w:pStyle w:val="TAC"/>
              <w:rPr>
                <w:rFonts w:cs="Arial"/>
                <w:lang w:eastAsia="ja-JP"/>
              </w:rPr>
            </w:pPr>
            <w:r w:rsidRPr="001E2D04">
              <w:rPr>
                <w:rFonts w:cs="Arial"/>
                <w:lang w:eastAsia="ja-JP"/>
              </w:rPr>
              <w:t xml:space="preserve">-5.0 </w:t>
            </w:r>
          </w:p>
        </w:tc>
      </w:tr>
      <w:tr w:rsidR="00853DE9" w:rsidRPr="001E2D04" w14:paraId="05219948" w14:textId="77777777" w:rsidTr="00B1334D">
        <w:tc>
          <w:tcPr>
            <w:tcW w:w="1007" w:type="dxa"/>
            <w:vMerge/>
            <w:shd w:val="clear" w:color="auto" w:fill="auto"/>
          </w:tcPr>
          <w:p w14:paraId="65127EF0" w14:textId="77777777" w:rsidR="00853DE9" w:rsidRPr="001E2D04" w:rsidRDefault="00853DE9" w:rsidP="00EA787A">
            <w:pPr>
              <w:pStyle w:val="TAC"/>
              <w:rPr>
                <w:rFonts w:cs="Arial"/>
                <w:lang w:eastAsia="ja-JP"/>
              </w:rPr>
            </w:pPr>
          </w:p>
        </w:tc>
        <w:tc>
          <w:tcPr>
            <w:tcW w:w="1007" w:type="dxa"/>
            <w:vMerge/>
            <w:shd w:val="clear" w:color="auto" w:fill="auto"/>
          </w:tcPr>
          <w:p w14:paraId="119CA33E" w14:textId="77777777" w:rsidR="00853DE9" w:rsidRPr="001E2D04" w:rsidRDefault="00853DE9" w:rsidP="00EA787A">
            <w:pPr>
              <w:pStyle w:val="TAC"/>
              <w:rPr>
                <w:rFonts w:cs="Arial"/>
                <w:lang w:eastAsia="ja-JP"/>
              </w:rPr>
            </w:pPr>
          </w:p>
        </w:tc>
        <w:tc>
          <w:tcPr>
            <w:tcW w:w="1376" w:type="dxa"/>
            <w:shd w:val="clear" w:color="auto" w:fill="auto"/>
          </w:tcPr>
          <w:p w14:paraId="412F4423"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4D55B88C"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6C95B7C9" w14:textId="77777777" w:rsidR="00853DE9" w:rsidRPr="001E2D04" w:rsidRDefault="00853DE9" w:rsidP="00EA787A">
            <w:pPr>
              <w:pStyle w:val="TAC"/>
              <w:rPr>
                <w:rFonts w:cs="Arial"/>
                <w:lang w:eastAsia="ja-JP"/>
              </w:rPr>
            </w:pPr>
            <w:r w:rsidRPr="001E2D04">
              <w:rPr>
                <w:rFonts w:cs="Arial"/>
                <w:lang w:eastAsia="ja-JP"/>
              </w:rPr>
              <w:t>N/A</w:t>
            </w:r>
          </w:p>
        </w:tc>
        <w:tc>
          <w:tcPr>
            <w:tcW w:w="749" w:type="dxa"/>
            <w:shd w:val="clear" w:color="auto" w:fill="auto"/>
          </w:tcPr>
          <w:p w14:paraId="46B88D8F"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311B8463" w14:textId="77777777" w:rsidR="00853DE9" w:rsidRPr="001E2D04" w:rsidRDefault="00853DE9" w:rsidP="00EA787A">
            <w:pPr>
              <w:pStyle w:val="TAC"/>
              <w:rPr>
                <w:rFonts w:cs="Arial"/>
                <w:lang w:eastAsia="zh-CN"/>
              </w:rPr>
            </w:pPr>
            <w:r w:rsidRPr="001E2D04">
              <w:rPr>
                <w:rFonts w:cs="Arial" w:hint="eastAsia"/>
                <w:lang w:eastAsia="zh-CN"/>
              </w:rPr>
              <w:t>A12-2</w:t>
            </w:r>
          </w:p>
        </w:tc>
        <w:tc>
          <w:tcPr>
            <w:tcW w:w="1176" w:type="dxa"/>
            <w:shd w:val="clear" w:color="auto" w:fill="auto"/>
          </w:tcPr>
          <w:p w14:paraId="07B290DA"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686BA83A" w14:textId="77777777" w:rsidR="00853DE9" w:rsidRPr="001E2D04" w:rsidRDefault="00853DE9" w:rsidP="00EA787A">
            <w:pPr>
              <w:pStyle w:val="TAC"/>
              <w:rPr>
                <w:rFonts w:cs="Arial"/>
                <w:lang w:eastAsia="ja-JP"/>
              </w:rPr>
            </w:pPr>
            <w:r w:rsidRPr="001E2D04">
              <w:rPr>
                <w:rFonts w:cs="Arial" w:hint="eastAsia"/>
                <w:lang w:eastAsia="zh-CN"/>
              </w:rPr>
              <w:t>-2.3</w:t>
            </w:r>
            <w:r w:rsidRPr="001E2D04">
              <w:rPr>
                <w:rFonts w:cs="Arial"/>
                <w:lang w:eastAsia="ja-JP"/>
              </w:rPr>
              <w:t xml:space="preserve"> </w:t>
            </w:r>
          </w:p>
        </w:tc>
      </w:tr>
      <w:tr w:rsidR="00853DE9" w:rsidRPr="001E2D04" w14:paraId="34745F14" w14:textId="77777777" w:rsidTr="00B1334D">
        <w:tc>
          <w:tcPr>
            <w:tcW w:w="1007" w:type="dxa"/>
            <w:vMerge/>
            <w:shd w:val="clear" w:color="auto" w:fill="auto"/>
          </w:tcPr>
          <w:p w14:paraId="75021B52" w14:textId="77777777" w:rsidR="00853DE9" w:rsidRPr="001E2D04" w:rsidRDefault="00853DE9" w:rsidP="00EA787A">
            <w:pPr>
              <w:pStyle w:val="TAC"/>
              <w:rPr>
                <w:rFonts w:cs="Arial"/>
                <w:lang w:eastAsia="ja-JP"/>
              </w:rPr>
            </w:pPr>
          </w:p>
        </w:tc>
        <w:tc>
          <w:tcPr>
            <w:tcW w:w="1007" w:type="dxa"/>
            <w:vMerge w:val="restart"/>
            <w:shd w:val="clear" w:color="auto" w:fill="auto"/>
          </w:tcPr>
          <w:p w14:paraId="6CDF1385" w14:textId="77777777" w:rsidR="00853DE9" w:rsidRPr="001E2D04" w:rsidRDefault="00853DE9" w:rsidP="00EA787A">
            <w:pPr>
              <w:pStyle w:val="TAC"/>
              <w:rPr>
                <w:rFonts w:cs="Arial"/>
                <w:lang w:eastAsia="ja-JP"/>
              </w:rPr>
            </w:pPr>
            <w:r w:rsidRPr="001E2D04">
              <w:rPr>
                <w:rFonts w:cs="Arial"/>
                <w:lang w:eastAsia="zh-CN"/>
              </w:rPr>
              <w:t>4</w:t>
            </w:r>
          </w:p>
        </w:tc>
        <w:tc>
          <w:tcPr>
            <w:tcW w:w="1376" w:type="dxa"/>
            <w:shd w:val="clear" w:color="auto" w:fill="auto"/>
          </w:tcPr>
          <w:p w14:paraId="44FCC389"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2FE6401A"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2F35FD6A"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4547886D"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64498AEC" w14:textId="77777777" w:rsidR="00853DE9" w:rsidRPr="001E2D04" w:rsidRDefault="00853DE9" w:rsidP="00EA787A">
            <w:pPr>
              <w:pStyle w:val="TAC"/>
              <w:rPr>
                <w:rFonts w:cs="Arial"/>
                <w:b/>
                <w:bCs/>
                <w:lang w:eastAsia="zh-CN"/>
              </w:rPr>
            </w:pPr>
            <w:r w:rsidRPr="001E2D04">
              <w:rPr>
                <w:rFonts w:cs="Arial" w:hint="eastAsia"/>
                <w:lang w:eastAsia="zh-CN"/>
              </w:rPr>
              <w:t>A13-2</w:t>
            </w:r>
          </w:p>
        </w:tc>
        <w:tc>
          <w:tcPr>
            <w:tcW w:w="1176" w:type="dxa"/>
            <w:shd w:val="clear" w:color="auto" w:fill="auto"/>
          </w:tcPr>
          <w:p w14:paraId="74636AF4"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250B1013" w14:textId="77777777" w:rsidR="00853DE9" w:rsidRPr="001E2D04" w:rsidRDefault="00853DE9" w:rsidP="00EA787A">
            <w:pPr>
              <w:pStyle w:val="TAC"/>
              <w:rPr>
                <w:rFonts w:cs="Arial"/>
                <w:lang w:eastAsia="ja-JP"/>
              </w:rPr>
            </w:pPr>
            <w:r w:rsidRPr="001E2D04">
              <w:rPr>
                <w:rFonts w:cs="Arial" w:hint="eastAsia"/>
                <w:lang w:eastAsia="zh-CN"/>
              </w:rPr>
              <w:t>-4.4</w:t>
            </w:r>
          </w:p>
        </w:tc>
      </w:tr>
      <w:tr w:rsidR="00853DE9" w:rsidRPr="001E2D04" w14:paraId="4133DCA8" w14:textId="77777777" w:rsidTr="00B1334D">
        <w:tc>
          <w:tcPr>
            <w:tcW w:w="1007" w:type="dxa"/>
            <w:vMerge/>
            <w:shd w:val="clear" w:color="auto" w:fill="auto"/>
          </w:tcPr>
          <w:p w14:paraId="6F704240" w14:textId="77777777" w:rsidR="00853DE9" w:rsidRPr="001E2D04" w:rsidRDefault="00853DE9" w:rsidP="00EA787A">
            <w:pPr>
              <w:pStyle w:val="TAC"/>
              <w:rPr>
                <w:rFonts w:cs="Arial"/>
                <w:lang w:eastAsia="ja-JP"/>
              </w:rPr>
            </w:pPr>
          </w:p>
        </w:tc>
        <w:tc>
          <w:tcPr>
            <w:tcW w:w="1007" w:type="dxa"/>
            <w:vMerge/>
            <w:shd w:val="clear" w:color="auto" w:fill="auto"/>
          </w:tcPr>
          <w:p w14:paraId="40AA9619" w14:textId="77777777" w:rsidR="00853DE9" w:rsidRPr="001E2D04" w:rsidRDefault="00853DE9" w:rsidP="00EA787A">
            <w:pPr>
              <w:pStyle w:val="TAC"/>
              <w:rPr>
                <w:rFonts w:cs="Arial"/>
                <w:lang w:eastAsia="ja-JP"/>
              </w:rPr>
            </w:pPr>
          </w:p>
        </w:tc>
        <w:tc>
          <w:tcPr>
            <w:tcW w:w="1376" w:type="dxa"/>
            <w:shd w:val="clear" w:color="auto" w:fill="auto"/>
          </w:tcPr>
          <w:p w14:paraId="6B4D18DE"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07BFEA0C"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68828953"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72DB337B"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5E52D8F6" w14:textId="77777777" w:rsidR="00853DE9" w:rsidRPr="001E2D04" w:rsidRDefault="00853DE9" w:rsidP="00EA787A">
            <w:pPr>
              <w:pStyle w:val="TAC"/>
              <w:rPr>
                <w:rFonts w:cs="Arial"/>
                <w:b/>
                <w:bCs/>
                <w:lang w:eastAsia="zh-CN"/>
              </w:rPr>
            </w:pPr>
            <w:r w:rsidRPr="001E2D04">
              <w:rPr>
                <w:rFonts w:cs="Arial" w:hint="eastAsia"/>
                <w:lang w:eastAsia="zh-CN"/>
              </w:rPr>
              <w:t>A13-2</w:t>
            </w:r>
          </w:p>
        </w:tc>
        <w:tc>
          <w:tcPr>
            <w:tcW w:w="1176" w:type="dxa"/>
            <w:shd w:val="clear" w:color="auto" w:fill="auto"/>
          </w:tcPr>
          <w:p w14:paraId="2B5A4922"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41B4692E" w14:textId="77777777" w:rsidR="00853DE9" w:rsidRPr="001E2D04" w:rsidRDefault="00853DE9" w:rsidP="00EA787A">
            <w:pPr>
              <w:pStyle w:val="TAC"/>
              <w:rPr>
                <w:rFonts w:cs="Arial"/>
                <w:lang w:eastAsia="ja-JP"/>
              </w:rPr>
            </w:pPr>
            <w:r w:rsidRPr="001E2D04">
              <w:rPr>
                <w:rFonts w:cs="Arial" w:hint="eastAsia"/>
                <w:lang w:eastAsia="zh-CN"/>
              </w:rPr>
              <w:t>-0.1</w:t>
            </w:r>
          </w:p>
        </w:tc>
      </w:tr>
      <w:tr w:rsidR="00853DE9" w:rsidRPr="001E2D04" w14:paraId="773E2719" w14:textId="77777777" w:rsidTr="00B1334D">
        <w:tc>
          <w:tcPr>
            <w:tcW w:w="1007" w:type="dxa"/>
            <w:vMerge/>
            <w:shd w:val="clear" w:color="auto" w:fill="auto"/>
          </w:tcPr>
          <w:p w14:paraId="7DA4F5CA" w14:textId="77777777" w:rsidR="00853DE9" w:rsidRPr="001E2D04" w:rsidRDefault="00853DE9" w:rsidP="00EA787A">
            <w:pPr>
              <w:pStyle w:val="TAC"/>
              <w:rPr>
                <w:rFonts w:cs="Arial"/>
                <w:lang w:eastAsia="ja-JP"/>
              </w:rPr>
            </w:pPr>
          </w:p>
        </w:tc>
        <w:tc>
          <w:tcPr>
            <w:tcW w:w="1007" w:type="dxa"/>
            <w:vMerge w:val="restart"/>
            <w:shd w:val="clear" w:color="auto" w:fill="auto"/>
          </w:tcPr>
          <w:p w14:paraId="3C7641A4" w14:textId="77777777" w:rsidR="00853DE9" w:rsidRPr="001E2D04" w:rsidRDefault="00853DE9" w:rsidP="00EA787A">
            <w:pPr>
              <w:pStyle w:val="TAC"/>
              <w:rPr>
                <w:rFonts w:cs="Arial"/>
                <w:lang w:eastAsia="ja-JP"/>
              </w:rPr>
            </w:pPr>
            <w:r w:rsidRPr="001E2D04">
              <w:rPr>
                <w:rFonts w:cs="Arial"/>
                <w:lang w:eastAsia="zh-CN"/>
              </w:rPr>
              <w:t>8</w:t>
            </w:r>
          </w:p>
        </w:tc>
        <w:tc>
          <w:tcPr>
            <w:tcW w:w="1376" w:type="dxa"/>
            <w:shd w:val="clear" w:color="auto" w:fill="auto"/>
          </w:tcPr>
          <w:p w14:paraId="1FC102C7"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4A9449BC"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35DD890A"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0EDF1303"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1EE90D6B" w14:textId="77777777" w:rsidR="00853DE9" w:rsidRPr="001E2D04" w:rsidRDefault="00853DE9" w:rsidP="00EA787A">
            <w:pPr>
              <w:pStyle w:val="TAC"/>
              <w:rPr>
                <w:rFonts w:cs="Arial"/>
                <w:b/>
                <w:bCs/>
                <w:lang w:eastAsia="zh-CN"/>
              </w:rPr>
            </w:pPr>
            <w:r w:rsidRPr="001E2D04">
              <w:rPr>
                <w:rFonts w:cs="Arial"/>
                <w:lang w:eastAsia="zh-CN"/>
              </w:rPr>
              <w:t>A4-4</w:t>
            </w:r>
          </w:p>
        </w:tc>
        <w:tc>
          <w:tcPr>
            <w:tcW w:w="1176" w:type="dxa"/>
            <w:shd w:val="clear" w:color="auto" w:fill="auto"/>
          </w:tcPr>
          <w:p w14:paraId="6DB4859B"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41766CF1" w14:textId="77777777" w:rsidR="00853DE9" w:rsidRPr="001E2D04" w:rsidRDefault="00853DE9" w:rsidP="00EA787A">
            <w:pPr>
              <w:pStyle w:val="TAC"/>
              <w:rPr>
                <w:rFonts w:cs="Arial"/>
                <w:lang w:eastAsia="ja-JP"/>
              </w:rPr>
            </w:pPr>
            <w:r w:rsidRPr="001E2D04">
              <w:rPr>
                <w:rFonts w:cs="Arial" w:hint="eastAsia"/>
                <w:lang w:eastAsia="zh-CN"/>
              </w:rPr>
              <w:t>-4.6</w:t>
            </w:r>
            <w:r w:rsidRPr="001E2D04">
              <w:rPr>
                <w:rFonts w:cs="Arial"/>
                <w:lang w:eastAsia="ja-JP"/>
              </w:rPr>
              <w:t xml:space="preserve"> </w:t>
            </w:r>
          </w:p>
        </w:tc>
      </w:tr>
      <w:tr w:rsidR="00853DE9" w:rsidRPr="001E2D04" w14:paraId="3FAFE539" w14:textId="77777777" w:rsidTr="00B1334D">
        <w:tc>
          <w:tcPr>
            <w:tcW w:w="1007" w:type="dxa"/>
            <w:vMerge/>
            <w:shd w:val="clear" w:color="auto" w:fill="auto"/>
          </w:tcPr>
          <w:p w14:paraId="266EEA36" w14:textId="77777777" w:rsidR="00853DE9" w:rsidRPr="001E2D04" w:rsidRDefault="00853DE9" w:rsidP="00EA787A">
            <w:pPr>
              <w:pStyle w:val="TAC"/>
              <w:rPr>
                <w:rFonts w:cs="Arial"/>
                <w:lang w:eastAsia="ja-JP"/>
              </w:rPr>
            </w:pPr>
          </w:p>
        </w:tc>
        <w:tc>
          <w:tcPr>
            <w:tcW w:w="1007" w:type="dxa"/>
            <w:vMerge/>
            <w:shd w:val="clear" w:color="auto" w:fill="auto"/>
          </w:tcPr>
          <w:p w14:paraId="081BE479" w14:textId="77777777" w:rsidR="00853DE9" w:rsidRPr="001E2D04" w:rsidRDefault="00853DE9" w:rsidP="00EA787A">
            <w:pPr>
              <w:pStyle w:val="TAC"/>
              <w:rPr>
                <w:rFonts w:cs="Arial"/>
                <w:lang w:eastAsia="ja-JP"/>
              </w:rPr>
            </w:pPr>
          </w:p>
        </w:tc>
        <w:tc>
          <w:tcPr>
            <w:tcW w:w="1376" w:type="dxa"/>
            <w:shd w:val="clear" w:color="auto" w:fill="auto"/>
          </w:tcPr>
          <w:p w14:paraId="3118BB0B"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1CCC5A9B"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hint="eastAsia"/>
                <w:lang w:eastAsia="zh-CN"/>
              </w:rPr>
              <w:t xml:space="preserve"> </w:t>
            </w:r>
            <w:r w:rsidRPr="001E2D04">
              <w:rPr>
                <w:rFonts w:cs="Arial"/>
                <w:lang w:eastAsia="ja-JP"/>
              </w:rPr>
              <w:t>Low</w:t>
            </w:r>
          </w:p>
        </w:tc>
        <w:tc>
          <w:tcPr>
            <w:tcW w:w="1276" w:type="dxa"/>
            <w:shd w:val="clear" w:color="auto" w:fill="auto"/>
          </w:tcPr>
          <w:p w14:paraId="66BCBC54"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7191E26A"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04A7FF09" w14:textId="77777777" w:rsidR="00853DE9" w:rsidRPr="001E2D04" w:rsidRDefault="00853DE9" w:rsidP="00EA787A">
            <w:pPr>
              <w:pStyle w:val="TAC"/>
              <w:rPr>
                <w:rFonts w:cs="Arial"/>
                <w:b/>
                <w:bCs/>
                <w:lang w:eastAsia="zh-CN"/>
              </w:rPr>
            </w:pPr>
            <w:r w:rsidRPr="001E2D04">
              <w:rPr>
                <w:rFonts w:cs="Arial"/>
                <w:lang w:eastAsia="zh-CN"/>
              </w:rPr>
              <w:t>A4-4</w:t>
            </w:r>
            <w:r w:rsidRPr="001E2D04">
              <w:rPr>
                <w:rFonts w:cs="Arial" w:hint="eastAsia"/>
                <w:lang w:eastAsia="zh-CN"/>
              </w:rPr>
              <w:t xml:space="preserve"> </w:t>
            </w:r>
          </w:p>
        </w:tc>
        <w:tc>
          <w:tcPr>
            <w:tcW w:w="1176" w:type="dxa"/>
            <w:shd w:val="clear" w:color="auto" w:fill="auto"/>
          </w:tcPr>
          <w:p w14:paraId="3BEFBFEE"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77A2E81F" w14:textId="77777777" w:rsidR="00853DE9" w:rsidRPr="001E2D04" w:rsidRDefault="00853DE9" w:rsidP="00EA787A">
            <w:pPr>
              <w:pStyle w:val="TAC"/>
              <w:rPr>
                <w:rFonts w:cs="Arial"/>
                <w:lang w:eastAsia="zh-CN"/>
              </w:rPr>
            </w:pPr>
            <w:r w:rsidRPr="001E2D04">
              <w:rPr>
                <w:rFonts w:cs="Arial"/>
                <w:lang w:eastAsia="ja-JP"/>
              </w:rPr>
              <w:t>-0.1</w:t>
            </w:r>
          </w:p>
        </w:tc>
      </w:tr>
      <w:tr w:rsidR="00853DE9" w:rsidRPr="001E2D04" w14:paraId="55D13A34" w14:textId="77777777" w:rsidTr="00B1334D">
        <w:tc>
          <w:tcPr>
            <w:tcW w:w="9855" w:type="dxa"/>
            <w:gridSpan w:val="9"/>
            <w:shd w:val="clear" w:color="auto" w:fill="auto"/>
          </w:tcPr>
          <w:p w14:paraId="59F98E34" w14:textId="77777777" w:rsidR="00853DE9" w:rsidRPr="001E2D04" w:rsidRDefault="00853DE9" w:rsidP="00B1334D">
            <w:pPr>
              <w:pStyle w:val="TAN"/>
              <w:rPr>
                <w:rFonts w:cs="Arial"/>
                <w:lang w:eastAsia="zh-CN"/>
              </w:rPr>
            </w:pPr>
            <w:r w:rsidRPr="001E2D04">
              <w:rPr>
                <w:rFonts w:cs="Arial"/>
                <w:lang w:eastAsia="zh-CN"/>
              </w:rPr>
              <w:t>Note*:</w:t>
            </w:r>
            <w:r w:rsidRPr="001E2D04">
              <w:rPr>
                <w:rFonts w:cs="Arial"/>
                <w:lang w:eastAsia="zh-CN"/>
              </w:rPr>
              <w:tab/>
              <w:t>Not applicable for Local Area BS and Home BS.</w:t>
            </w:r>
          </w:p>
        </w:tc>
      </w:tr>
      <w:tr w:rsidR="00853DE9" w:rsidRPr="001E2D04" w14:paraId="6D409AC8" w14:textId="77777777" w:rsidTr="00B1334D">
        <w:tc>
          <w:tcPr>
            <w:tcW w:w="9855" w:type="dxa"/>
            <w:gridSpan w:val="9"/>
            <w:shd w:val="clear" w:color="auto" w:fill="auto"/>
          </w:tcPr>
          <w:p w14:paraId="56B2CA82" w14:textId="77777777" w:rsidR="00853DE9" w:rsidRPr="001E2D04" w:rsidRDefault="00853DE9" w:rsidP="00B1334D">
            <w:pPr>
              <w:pStyle w:val="TAN"/>
              <w:ind w:left="850" w:hanging="850"/>
              <w:rPr>
                <w:rFonts w:cs="Arial"/>
                <w:lang w:eastAsia="ja-JP"/>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 and interferer 2.</w:t>
            </w:r>
          </w:p>
          <w:p w14:paraId="240FD377" w14:textId="77777777" w:rsidR="00853DE9" w:rsidRPr="001E2D04" w:rsidRDefault="00853DE9" w:rsidP="00B1334D">
            <w:pPr>
              <w:pStyle w:val="TAN"/>
              <w:ind w:left="850" w:hanging="850"/>
              <w:rPr>
                <w:rFonts w:cs="Arial"/>
                <w:lang w:eastAsia="zh-CN"/>
              </w:rPr>
            </w:pPr>
            <w:r w:rsidRPr="001E2D04">
              <w:rPr>
                <w:rFonts w:cs="Arial"/>
                <w:lang w:eastAsia="ja-JP"/>
              </w:rPr>
              <w:t>Note 2:</w:t>
            </w:r>
            <w:r w:rsidRPr="001E2D04">
              <w:rPr>
                <w:rFonts w:cs="Arial"/>
                <w:lang w:eastAsia="zh-CN"/>
              </w:rPr>
              <w:tab/>
              <w:t>The propagation conditions for the tested signal, interferer 1 and interferer 2 are statistically independent.</w:t>
            </w:r>
          </w:p>
          <w:p w14:paraId="0E3047D6" w14:textId="77777777" w:rsidR="00853DE9" w:rsidRPr="001E2D04" w:rsidRDefault="00853DE9" w:rsidP="00B1334D">
            <w:pPr>
              <w:pStyle w:val="TAN"/>
              <w:rPr>
                <w:rFonts w:cs="Arial"/>
                <w:lang w:eastAsia="zh-CN"/>
              </w:rPr>
            </w:pPr>
            <w:r w:rsidRPr="001E2D04">
              <w:rPr>
                <w:rFonts w:cs="Arial"/>
                <w:lang w:eastAsia="zh-CN"/>
              </w:rPr>
              <w:t>Note 3:</w:t>
            </w:r>
            <w:r w:rsidRPr="001E2D04">
              <w:rPr>
                <w:rFonts w:cs="Arial"/>
                <w:lang w:eastAsia="zh-CN"/>
              </w:rPr>
              <w:tab/>
              <w:t xml:space="preserve">SINR corresponds to </w:t>
            </w:r>
            <w:r w:rsidRPr="001E2D04">
              <w:rPr>
                <w:rFonts w:cs="Arial"/>
                <w:position w:val="-10"/>
                <w:lang w:eastAsia="ja-JP"/>
              </w:rPr>
              <w:object w:dxaOrig="499" w:dyaOrig="320" w14:anchorId="239AC6B6">
                <v:shape id="_x0000_i1084" type="#_x0000_t75" style="width:24.9pt;height:15.9pt" o:ole="">
                  <v:imagedata r:id="rId133" o:title=""/>
                </v:shape>
                <o:OLEObject Type="Embed" ProgID="Equation.DSMT4" ShapeID="_x0000_i1084" DrawAspect="Content" ObjectID="_1578897086" r:id="rId135"/>
              </w:object>
            </w:r>
            <w:r w:rsidRPr="001E2D04">
              <w:rPr>
                <w:rFonts w:cs="Arial"/>
                <w:lang w:eastAsia="ja-JP"/>
              </w:rPr>
              <w:t xml:space="preserve"> of the tested signal as defined in clause 8.1.</w:t>
            </w:r>
          </w:p>
        </w:tc>
      </w:tr>
    </w:tbl>
    <w:p w14:paraId="627ED3C7" w14:textId="77777777" w:rsidR="00EA787A" w:rsidRPr="001E2D04" w:rsidRDefault="00EA787A" w:rsidP="00EA787A">
      <w:pPr>
        <w:rPr>
          <w:lang w:eastAsia="zh-CN"/>
        </w:rPr>
      </w:pPr>
    </w:p>
    <w:p w14:paraId="368F7380" w14:textId="77777777" w:rsidR="00EA787A" w:rsidRPr="001E2D04" w:rsidRDefault="00EA787A" w:rsidP="00D903BE">
      <w:pPr>
        <w:pStyle w:val="TH"/>
        <w:outlineLvl w:val="0"/>
        <w:rPr>
          <w:lang w:eastAsia="zh-CN"/>
        </w:rPr>
      </w:pPr>
      <w:bookmarkStart w:id="1531" w:name="_Toc484695083"/>
      <w:bookmarkStart w:id="1532" w:name="_Toc502480651"/>
      <w:bookmarkStart w:id="1533" w:name="_Toc502481058"/>
      <w:r w:rsidRPr="001E2D04">
        <w:t>Table 8.2.6.1-</w:t>
      </w:r>
      <w:r w:rsidRPr="001E2D04">
        <w:rPr>
          <w:rFonts w:hint="eastAsia"/>
          <w:lang w:eastAsia="zh-CN"/>
        </w:rPr>
        <w:t>3</w:t>
      </w:r>
      <w:r w:rsidRPr="001E2D04">
        <w:rPr>
          <w:lang w:eastAsia="zh-CN"/>
        </w:rPr>
        <w:t>:</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w:t>
      </w:r>
      <w:r w:rsidRPr="001E2D04">
        <w:rPr>
          <w:rFonts w:hint="eastAsia"/>
          <w:lang w:eastAsia="zh-CN"/>
        </w:rPr>
        <w:t>5</w:t>
      </w:r>
      <w:r w:rsidRPr="001E2D04">
        <w:t xml:space="preserve"> MHz Channel Bandwidth</w:t>
      </w:r>
      <w:bookmarkEnd w:id="1531"/>
      <w:bookmarkEnd w:id="1532"/>
      <w:bookmarkEnd w:id="15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1E2D04" w14:paraId="5A9E736A" w14:textId="77777777" w:rsidTr="00B1334D">
        <w:trPr>
          <w:trHeight w:val="221"/>
        </w:trPr>
        <w:tc>
          <w:tcPr>
            <w:tcW w:w="1007" w:type="dxa"/>
            <w:vMerge w:val="restart"/>
            <w:shd w:val="clear" w:color="auto" w:fill="auto"/>
            <w:vAlign w:val="center"/>
          </w:tcPr>
          <w:p w14:paraId="384ED928" w14:textId="77777777" w:rsidR="00EA787A" w:rsidRPr="001E2D04" w:rsidRDefault="00EA787A" w:rsidP="00EA787A">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vAlign w:val="center"/>
          </w:tcPr>
          <w:p w14:paraId="43ED9D56" w14:textId="77777777" w:rsidR="00EA787A" w:rsidRPr="001E2D04" w:rsidRDefault="00EA787A" w:rsidP="00EA787A">
            <w:pPr>
              <w:pStyle w:val="TAH"/>
              <w:rPr>
                <w:rFonts w:cs="Arial"/>
                <w:lang w:eastAsia="zh-CN"/>
              </w:rPr>
            </w:pPr>
            <w:r w:rsidRPr="001E2D04">
              <w:rPr>
                <w:rFonts w:cs="Arial"/>
                <w:lang w:eastAsia="ja-JP"/>
              </w:rPr>
              <w:t>Number of RX antennas</w:t>
            </w:r>
            <w:r w:rsidR="00A37586" w:rsidRPr="001E2D04">
              <w:rPr>
                <w:rFonts w:cs="Arial" w:hint="eastAsia"/>
                <w:lang w:eastAsia="zh-CN"/>
              </w:rPr>
              <w:t xml:space="preserve"> (Note 1)</w:t>
            </w:r>
          </w:p>
        </w:tc>
        <w:tc>
          <w:tcPr>
            <w:tcW w:w="3906" w:type="dxa"/>
            <w:gridSpan w:val="3"/>
            <w:shd w:val="clear" w:color="auto" w:fill="auto"/>
            <w:vAlign w:val="center"/>
          </w:tcPr>
          <w:p w14:paraId="0DB9C2DD" w14:textId="77777777" w:rsidR="00EA787A" w:rsidRPr="001E2D04" w:rsidRDefault="00EA787A" w:rsidP="00EA787A">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749" w:type="dxa"/>
            <w:vMerge w:val="restart"/>
            <w:shd w:val="clear" w:color="auto" w:fill="auto"/>
            <w:vAlign w:val="center"/>
          </w:tcPr>
          <w:p w14:paraId="2A754ADD" w14:textId="77777777" w:rsidR="00EA787A" w:rsidRPr="001E2D04" w:rsidRDefault="00EA787A" w:rsidP="00EA787A">
            <w:pPr>
              <w:pStyle w:val="TAH"/>
              <w:rPr>
                <w:rFonts w:cs="Arial"/>
                <w:highlight w:val="yellow"/>
                <w:lang w:eastAsia="ja-JP"/>
              </w:rPr>
            </w:pPr>
            <w:r w:rsidRPr="001E2D04">
              <w:rPr>
                <w:rFonts w:cs="Arial"/>
                <w:lang w:eastAsia="zh-CN"/>
              </w:rPr>
              <w:t>DIP set</w:t>
            </w:r>
          </w:p>
        </w:tc>
        <w:tc>
          <w:tcPr>
            <w:tcW w:w="1091" w:type="dxa"/>
            <w:vMerge w:val="restart"/>
            <w:shd w:val="clear" w:color="auto" w:fill="auto"/>
            <w:vAlign w:val="center"/>
          </w:tcPr>
          <w:p w14:paraId="70C5CB10" w14:textId="77777777" w:rsidR="00EA787A" w:rsidRPr="001E2D04" w:rsidRDefault="00EA787A" w:rsidP="00EA787A">
            <w:pPr>
              <w:pStyle w:val="TAH"/>
              <w:rPr>
                <w:rFonts w:cs="Arial"/>
                <w:lang w:eastAsia="zh-CN"/>
              </w:rPr>
            </w:pPr>
            <w:r w:rsidRPr="001E2D04">
              <w:rPr>
                <w:rFonts w:cs="Arial"/>
                <w:lang w:eastAsia="zh-CN"/>
              </w:rPr>
              <w:t>FRC</w:t>
            </w:r>
          </w:p>
          <w:p w14:paraId="6F0C094A" w14:textId="77777777" w:rsidR="00EA787A" w:rsidRPr="001E2D04" w:rsidRDefault="00EA787A" w:rsidP="00EA787A">
            <w:pPr>
              <w:pStyle w:val="TAH"/>
              <w:rPr>
                <w:rFonts w:cs="Arial"/>
                <w:lang w:eastAsia="zh-CN"/>
              </w:rPr>
            </w:pPr>
            <w:r w:rsidRPr="001E2D04">
              <w:rPr>
                <w:rFonts w:cs="Arial"/>
                <w:lang w:eastAsia="zh-CN"/>
              </w:rPr>
              <w:t>(Annex A)</w:t>
            </w:r>
          </w:p>
        </w:tc>
        <w:tc>
          <w:tcPr>
            <w:tcW w:w="1176" w:type="dxa"/>
            <w:vMerge w:val="restart"/>
            <w:shd w:val="clear" w:color="auto" w:fill="auto"/>
            <w:vAlign w:val="center"/>
          </w:tcPr>
          <w:p w14:paraId="3BCD4C0D" w14:textId="77777777" w:rsidR="00EA787A" w:rsidRPr="001E2D04" w:rsidRDefault="00EA787A" w:rsidP="00EA787A">
            <w:pPr>
              <w:pStyle w:val="TAH"/>
              <w:rPr>
                <w:rFonts w:cs="Arial"/>
                <w:lang w:eastAsia="ja-JP"/>
              </w:rPr>
            </w:pPr>
            <w:r w:rsidRPr="001E2D04">
              <w:rPr>
                <w:rFonts w:cs="Arial"/>
                <w:lang w:eastAsia="ja-JP"/>
              </w:rPr>
              <w:t>Fraction of  maximum throughput</w:t>
            </w:r>
          </w:p>
        </w:tc>
        <w:tc>
          <w:tcPr>
            <w:tcW w:w="919" w:type="dxa"/>
            <w:vMerge w:val="restart"/>
            <w:shd w:val="clear" w:color="auto" w:fill="auto"/>
            <w:vAlign w:val="center"/>
          </w:tcPr>
          <w:p w14:paraId="4DEB656A" w14:textId="77777777" w:rsidR="00EA787A" w:rsidRPr="001E2D04" w:rsidRDefault="00EA787A" w:rsidP="00EA787A">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EA787A" w:rsidRPr="001E2D04" w14:paraId="515FD322" w14:textId="77777777" w:rsidTr="00B1334D">
        <w:trPr>
          <w:trHeight w:val="220"/>
        </w:trPr>
        <w:tc>
          <w:tcPr>
            <w:tcW w:w="1007" w:type="dxa"/>
            <w:vMerge/>
            <w:shd w:val="clear" w:color="auto" w:fill="auto"/>
          </w:tcPr>
          <w:p w14:paraId="0BBE9688" w14:textId="77777777" w:rsidR="00EA787A" w:rsidRPr="001E2D04" w:rsidRDefault="00EA787A" w:rsidP="00EA787A">
            <w:pPr>
              <w:pStyle w:val="TAH"/>
              <w:rPr>
                <w:rFonts w:cs="Arial"/>
                <w:lang w:eastAsia="ja-JP"/>
              </w:rPr>
            </w:pPr>
          </w:p>
        </w:tc>
        <w:tc>
          <w:tcPr>
            <w:tcW w:w="1007" w:type="dxa"/>
            <w:vMerge/>
            <w:shd w:val="clear" w:color="auto" w:fill="auto"/>
          </w:tcPr>
          <w:p w14:paraId="29A19DE6" w14:textId="77777777" w:rsidR="00EA787A" w:rsidRPr="001E2D04" w:rsidRDefault="00EA787A" w:rsidP="00EA787A">
            <w:pPr>
              <w:pStyle w:val="TAH"/>
              <w:rPr>
                <w:rFonts w:cs="Arial"/>
                <w:lang w:eastAsia="ja-JP"/>
              </w:rPr>
            </w:pPr>
          </w:p>
        </w:tc>
        <w:tc>
          <w:tcPr>
            <w:tcW w:w="1376" w:type="dxa"/>
            <w:shd w:val="clear" w:color="auto" w:fill="auto"/>
            <w:vAlign w:val="center"/>
          </w:tcPr>
          <w:p w14:paraId="383346C3" w14:textId="77777777" w:rsidR="00EA787A" w:rsidRPr="001E2D04" w:rsidRDefault="00EA787A" w:rsidP="00EA787A">
            <w:pPr>
              <w:pStyle w:val="TAH"/>
              <w:rPr>
                <w:rFonts w:cs="Arial"/>
                <w:lang w:eastAsia="zh-CN"/>
              </w:rPr>
            </w:pPr>
            <w:r w:rsidRPr="001E2D04">
              <w:rPr>
                <w:rFonts w:cs="Arial"/>
                <w:lang w:eastAsia="zh-CN"/>
              </w:rPr>
              <w:t>Tested signal</w:t>
            </w:r>
          </w:p>
        </w:tc>
        <w:tc>
          <w:tcPr>
            <w:tcW w:w="1254" w:type="dxa"/>
            <w:shd w:val="clear" w:color="auto" w:fill="auto"/>
            <w:vAlign w:val="center"/>
          </w:tcPr>
          <w:p w14:paraId="222E8840" w14:textId="77777777" w:rsidR="00EA787A" w:rsidRPr="001E2D04" w:rsidDel="00F92D5B" w:rsidRDefault="00EA787A" w:rsidP="00EA787A">
            <w:pPr>
              <w:pStyle w:val="TAH"/>
              <w:rPr>
                <w:rFonts w:cs="Arial"/>
                <w:lang w:eastAsia="zh-CN"/>
              </w:rPr>
            </w:pPr>
            <w:r w:rsidRPr="001E2D04">
              <w:rPr>
                <w:rFonts w:cs="Arial"/>
                <w:lang w:eastAsia="zh-CN"/>
              </w:rPr>
              <w:t>Interferer 1</w:t>
            </w:r>
          </w:p>
        </w:tc>
        <w:tc>
          <w:tcPr>
            <w:tcW w:w="1276" w:type="dxa"/>
            <w:shd w:val="clear" w:color="auto" w:fill="auto"/>
            <w:vAlign w:val="center"/>
          </w:tcPr>
          <w:p w14:paraId="6E2DB7D2" w14:textId="77777777" w:rsidR="00EA787A" w:rsidRPr="001E2D04" w:rsidDel="00F92D5B" w:rsidRDefault="00EA787A" w:rsidP="00EA787A">
            <w:pPr>
              <w:pStyle w:val="TAH"/>
              <w:rPr>
                <w:rFonts w:cs="Arial"/>
                <w:lang w:eastAsia="zh-CN"/>
              </w:rPr>
            </w:pPr>
            <w:r w:rsidRPr="001E2D04">
              <w:rPr>
                <w:rFonts w:cs="Arial"/>
                <w:lang w:eastAsia="zh-CN"/>
              </w:rPr>
              <w:t>Interferer 2</w:t>
            </w:r>
          </w:p>
        </w:tc>
        <w:tc>
          <w:tcPr>
            <w:tcW w:w="749" w:type="dxa"/>
            <w:vMerge/>
            <w:shd w:val="clear" w:color="auto" w:fill="auto"/>
          </w:tcPr>
          <w:p w14:paraId="6AF1D272" w14:textId="77777777" w:rsidR="00EA787A" w:rsidRPr="001E2D04" w:rsidRDefault="00EA787A" w:rsidP="00EA787A">
            <w:pPr>
              <w:pStyle w:val="TAH"/>
              <w:rPr>
                <w:rFonts w:cs="Arial"/>
                <w:lang w:eastAsia="zh-CN"/>
              </w:rPr>
            </w:pPr>
          </w:p>
        </w:tc>
        <w:tc>
          <w:tcPr>
            <w:tcW w:w="1091" w:type="dxa"/>
            <w:vMerge/>
            <w:shd w:val="clear" w:color="auto" w:fill="auto"/>
          </w:tcPr>
          <w:p w14:paraId="5A2353A0" w14:textId="77777777" w:rsidR="00EA787A" w:rsidRPr="001E2D04" w:rsidRDefault="00EA787A" w:rsidP="00EA787A">
            <w:pPr>
              <w:pStyle w:val="TAH"/>
              <w:rPr>
                <w:rFonts w:cs="Arial"/>
                <w:lang w:eastAsia="zh-CN"/>
              </w:rPr>
            </w:pPr>
          </w:p>
        </w:tc>
        <w:tc>
          <w:tcPr>
            <w:tcW w:w="1176" w:type="dxa"/>
            <w:vMerge/>
            <w:shd w:val="clear" w:color="auto" w:fill="auto"/>
          </w:tcPr>
          <w:p w14:paraId="184C16D7" w14:textId="77777777" w:rsidR="00EA787A" w:rsidRPr="001E2D04" w:rsidRDefault="00EA787A" w:rsidP="00EA787A">
            <w:pPr>
              <w:pStyle w:val="TAH"/>
              <w:rPr>
                <w:rFonts w:cs="Arial"/>
                <w:lang w:eastAsia="zh-CN"/>
              </w:rPr>
            </w:pPr>
          </w:p>
        </w:tc>
        <w:tc>
          <w:tcPr>
            <w:tcW w:w="919" w:type="dxa"/>
            <w:vMerge/>
            <w:shd w:val="clear" w:color="auto" w:fill="auto"/>
          </w:tcPr>
          <w:p w14:paraId="3A14F74B" w14:textId="77777777" w:rsidR="00EA787A" w:rsidRPr="001E2D04" w:rsidRDefault="00EA787A" w:rsidP="00EA787A">
            <w:pPr>
              <w:pStyle w:val="TAH"/>
              <w:rPr>
                <w:rFonts w:cs="Arial"/>
                <w:lang w:eastAsia="zh-CN"/>
              </w:rPr>
            </w:pPr>
          </w:p>
        </w:tc>
      </w:tr>
      <w:tr w:rsidR="00EA787A" w:rsidRPr="001E2D04" w14:paraId="4D3A35F2" w14:textId="77777777" w:rsidTr="00B1334D">
        <w:tc>
          <w:tcPr>
            <w:tcW w:w="1007" w:type="dxa"/>
            <w:vMerge w:val="restart"/>
            <w:shd w:val="clear" w:color="auto" w:fill="auto"/>
          </w:tcPr>
          <w:p w14:paraId="6433A5DA" w14:textId="77777777" w:rsidR="00EA787A" w:rsidRPr="001E2D04" w:rsidRDefault="00EA787A" w:rsidP="00EA787A">
            <w:pPr>
              <w:pStyle w:val="TAC"/>
              <w:rPr>
                <w:rFonts w:cs="Arial"/>
                <w:lang w:eastAsia="zh-CN"/>
              </w:rPr>
            </w:pPr>
            <w:r w:rsidRPr="001E2D04">
              <w:rPr>
                <w:rFonts w:cs="Arial"/>
                <w:lang w:eastAsia="zh-CN"/>
              </w:rPr>
              <w:t>1</w:t>
            </w:r>
          </w:p>
        </w:tc>
        <w:tc>
          <w:tcPr>
            <w:tcW w:w="1007" w:type="dxa"/>
            <w:vMerge w:val="restart"/>
            <w:shd w:val="clear" w:color="auto" w:fill="auto"/>
          </w:tcPr>
          <w:p w14:paraId="2C6E889E" w14:textId="77777777" w:rsidR="00EA787A" w:rsidRPr="001E2D04" w:rsidRDefault="00EA787A" w:rsidP="00EA787A">
            <w:pPr>
              <w:pStyle w:val="TAC"/>
              <w:rPr>
                <w:rFonts w:cs="Arial"/>
                <w:lang w:eastAsia="zh-CN"/>
              </w:rPr>
            </w:pPr>
            <w:r w:rsidRPr="001E2D04">
              <w:rPr>
                <w:rFonts w:cs="Arial"/>
                <w:lang w:eastAsia="zh-CN"/>
              </w:rPr>
              <w:t>2</w:t>
            </w:r>
          </w:p>
        </w:tc>
        <w:tc>
          <w:tcPr>
            <w:tcW w:w="1376" w:type="dxa"/>
            <w:shd w:val="clear" w:color="auto" w:fill="auto"/>
          </w:tcPr>
          <w:p w14:paraId="277BE8DF" w14:textId="77777777" w:rsidR="00EA787A" w:rsidRPr="001E2D04" w:rsidRDefault="00EA787A" w:rsidP="00EA787A">
            <w:pPr>
              <w:pStyle w:val="TAC"/>
              <w:rPr>
                <w:rFonts w:cs="Arial"/>
                <w:lang w:eastAsia="ja-JP"/>
              </w:rPr>
            </w:pPr>
            <w:r w:rsidRPr="001E2D04">
              <w:rPr>
                <w:rFonts w:cs="Arial"/>
                <w:lang w:eastAsia="ja-JP"/>
              </w:rPr>
              <w:t>EPA 5 Low</w:t>
            </w:r>
          </w:p>
        </w:tc>
        <w:tc>
          <w:tcPr>
            <w:tcW w:w="1254" w:type="dxa"/>
            <w:shd w:val="clear" w:color="auto" w:fill="auto"/>
          </w:tcPr>
          <w:p w14:paraId="57A173D3" w14:textId="77777777" w:rsidR="00EA787A" w:rsidRPr="001E2D04" w:rsidRDefault="00EA787A"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67E5440F" w14:textId="77777777" w:rsidR="00EA787A" w:rsidRPr="001E2D04" w:rsidRDefault="00EA787A" w:rsidP="00EA787A">
            <w:pPr>
              <w:pStyle w:val="TAC"/>
              <w:rPr>
                <w:rFonts w:cs="Arial"/>
                <w:lang w:eastAsia="ja-JP"/>
              </w:rPr>
            </w:pPr>
            <w:r w:rsidRPr="001E2D04">
              <w:rPr>
                <w:rFonts w:cs="Arial"/>
                <w:lang w:eastAsia="ja-JP"/>
              </w:rPr>
              <w:t>N/A</w:t>
            </w:r>
          </w:p>
        </w:tc>
        <w:tc>
          <w:tcPr>
            <w:tcW w:w="749" w:type="dxa"/>
            <w:shd w:val="clear" w:color="auto" w:fill="auto"/>
          </w:tcPr>
          <w:p w14:paraId="6170EE8E" w14:textId="77777777" w:rsidR="00EA787A" w:rsidRPr="001E2D04" w:rsidRDefault="00EA787A" w:rsidP="00EA787A">
            <w:pPr>
              <w:pStyle w:val="TAC"/>
              <w:rPr>
                <w:rFonts w:cs="Arial"/>
                <w:lang w:eastAsia="ja-JP"/>
              </w:rPr>
            </w:pPr>
            <w:r w:rsidRPr="001E2D04">
              <w:rPr>
                <w:rFonts w:cs="Arial"/>
                <w:lang w:eastAsia="zh-CN"/>
              </w:rPr>
              <w:t>Set 2</w:t>
            </w:r>
          </w:p>
        </w:tc>
        <w:tc>
          <w:tcPr>
            <w:tcW w:w="1091" w:type="dxa"/>
            <w:shd w:val="clear" w:color="auto" w:fill="auto"/>
          </w:tcPr>
          <w:p w14:paraId="447CA822" w14:textId="77777777" w:rsidR="00EA787A" w:rsidRPr="001E2D04" w:rsidRDefault="00EA787A" w:rsidP="00EA787A">
            <w:pPr>
              <w:pStyle w:val="TAC"/>
              <w:rPr>
                <w:rFonts w:cs="Arial"/>
                <w:lang w:eastAsia="zh-CN"/>
              </w:rPr>
            </w:pPr>
            <w:r w:rsidRPr="001E2D04">
              <w:rPr>
                <w:rFonts w:cs="Arial" w:hint="eastAsia"/>
                <w:lang w:eastAsia="zh-CN"/>
              </w:rPr>
              <w:t>A12-3</w:t>
            </w:r>
          </w:p>
        </w:tc>
        <w:tc>
          <w:tcPr>
            <w:tcW w:w="1176" w:type="dxa"/>
            <w:shd w:val="clear" w:color="auto" w:fill="auto"/>
          </w:tcPr>
          <w:p w14:paraId="7D4B056D" w14:textId="77777777" w:rsidR="00EA787A" w:rsidRPr="001E2D04" w:rsidRDefault="00EA787A" w:rsidP="00EA787A">
            <w:pPr>
              <w:pStyle w:val="TAC"/>
              <w:rPr>
                <w:rFonts w:cs="Arial"/>
                <w:lang w:eastAsia="ja-JP"/>
              </w:rPr>
            </w:pPr>
            <w:r w:rsidRPr="001E2D04">
              <w:rPr>
                <w:rFonts w:cs="Arial"/>
                <w:lang w:eastAsia="ja-JP"/>
              </w:rPr>
              <w:t>70%</w:t>
            </w:r>
          </w:p>
        </w:tc>
        <w:tc>
          <w:tcPr>
            <w:tcW w:w="919" w:type="dxa"/>
            <w:shd w:val="clear" w:color="auto" w:fill="auto"/>
          </w:tcPr>
          <w:p w14:paraId="421C2813" w14:textId="77777777" w:rsidR="00EA787A" w:rsidRPr="001E2D04" w:rsidRDefault="00EA787A" w:rsidP="00EA787A">
            <w:pPr>
              <w:pStyle w:val="TAC"/>
              <w:rPr>
                <w:rFonts w:cs="Arial"/>
                <w:lang w:eastAsia="ja-JP"/>
              </w:rPr>
            </w:pPr>
            <w:r w:rsidRPr="001E2D04">
              <w:rPr>
                <w:rFonts w:cs="Arial"/>
                <w:lang w:eastAsia="ja-JP"/>
              </w:rPr>
              <w:t xml:space="preserve">-5.1 </w:t>
            </w:r>
          </w:p>
        </w:tc>
      </w:tr>
      <w:tr w:rsidR="00853DE9" w:rsidRPr="001E2D04" w14:paraId="42832B1C" w14:textId="77777777" w:rsidTr="00B1334D">
        <w:tc>
          <w:tcPr>
            <w:tcW w:w="1007" w:type="dxa"/>
            <w:vMerge/>
            <w:shd w:val="clear" w:color="auto" w:fill="auto"/>
          </w:tcPr>
          <w:p w14:paraId="4D3464F9" w14:textId="77777777" w:rsidR="00853DE9" w:rsidRPr="001E2D04" w:rsidRDefault="00853DE9" w:rsidP="00EA787A">
            <w:pPr>
              <w:pStyle w:val="TAC"/>
              <w:rPr>
                <w:rFonts w:cs="Arial"/>
                <w:lang w:eastAsia="ja-JP"/>
              </w:rPr>
            </w:pPr>
          </w:p>
        </w:tc>
        <w:tc>
          <w:tcPr>
            <w:tcW w:w="1007" w:type="dxa"/>
            <w:vMerge/>
            <w:shd w:val="clear" w:color="auto" w:fill="auto"/>
          </w:tcPr>
          <w:p w14:paraId="6E12790C" w14:textId="77777777" w:rsidR="00853DE9" w:rsidRPr="001E2D04" w:rsidRDefault="00853DE9" w:rsidP="00EA787A">
            <w:pPr>
              <w:pStyle w:val="TAC"/>
              <w:rPr>
                <w:rFonts w:cs="Arial"/>
                <w:lang w:eastAsia="ja-JP"/>
              </w:rPr>
            </w:pPr>
          </w:p>
        </w:tc>
        <w:tc>
          <w:tcPr>
            <w:tcW w:w="1376" w:type="dxa"/>
            <w:shd w:val="clear" w:color="auto" w:fill="auto"/>
          </w:tcPr>
          <w:p w14:paraId="55BAC455"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790ADE32"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30FB24E4" w14:textId="77777777" w:rsidR="00853DE9" w:rsidRPr="001E2D04" w:rsidRDefault="00853DE9" w:rsidP="00EA787A">
            <w:pPr>
              <w:pStyle w:val="TAC"/>
              <w:rPr>
                <w:rFonts w:cs="Arial"/>
                <w:lang w:eastAsia="ja-JP"/>
              </w:rPr>
            </w:pPr>
            <w:r w:rsidRPr="001E2D04">
              <w:rPr>
                <w:rFonts w:cs="Arial"/>
                <w:lang w:eastAsia="ja-JP"/>
              </w:rPr>
              <w:t>N/A</w:t>
            </w:r>
          </w:p>
        </w:tc>
        <w:tc>
          <w:tcPr>
            <w:tcW w:w="749" w:type="dxa"/>
            <w:shd w:val="clear" w:color="auto" w:fill="auto"/>
          </w:tcPr>
          <w:p w14:paraId="2DC31B11"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30F225A8" w14:textId="77777777" w:rsidR="00853DE9" w:rsidRPr="001E2D04" w:rsidRDefault="00853DE9" w:rsidP="00EA787A">
            <w:pPr>
              <w:pStyle w:val="TAC"/>
              <w:rPr>
                <w:rFonts w:cs="Arial"/>
                <w:lang w:eastAsia="zh-CN"/>
              </w:rPr>
            </w:pPr>
            <w:r w:rsidRPr="001E2D04">
              <w:rPr>
                <w:rFonts w:cs="Arial" w:hint="eastAsia"/>
                <w:lang w:eastAsia="zh-CN"/>
              </w:rPr>
              <w:t>A12-3</w:t>
            </w:r>
          </w:p>
        </w:tc>
        <w:tc>
          <w:tcPr>
            <w:tcW w:w="1176" w:type="dxa"/>
            <w:shd w:val="clear" w:color="auto" w:fill="auto"/>
          </w:tcPr>
          <w:p w14:paraId="549B66A3"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68BD556D" w14:textId="77777777" w:rsidR="00853DE9" w:rsidRPr="001E2D04" w:rsidRDefault="00853DE9" w:rsidP="00EA787A">
            <w:pPr>
              <w:pStyle w:val="TAC"/>
              <w:rPr>
                <w:rFonts w:cs="Arial"/>
                <w:lang w:eastAsia="ja-JP"/>
              </w:rPr>
            </w:pPr>
            <w:r w:rsidRPr="001E2D04">
              <w:rPr>
                <w:rFonts w:cs="Arial" w:hint="eastAsia"/>
                <w:lang w:eastAsia="zh-CN"/>
              </w:rPr>
              <w:t>-2.5</w:t>
            </w:r>
          </w:p>
        </w:tc>
      </w:tr>
      <w:tr w:rsidR="00853DE9" w:rsidRPr="001E2D04" w14:paraId="66336F2A" w14:textId="77777777" w:rsidTr="00B1334D">
        <w:tc>
          <w:tcPr>
            <w:tcW w:w="1007" w:type="dxa"/>
            <w:vMerge/>
            <w:shd w:val="clear" w:color="auto" w:fill="auto"/>
          </w:tcPr>
          <w:p w14:paraId="3D19BC52" w14:textId="77777777" w:rsidR="00853DE9" w:rsidRPr="001E2D04" w:rsidRDefault="00853DE9" w:rsidP="00EA787A">
            <w:pPr>
              <w:pStyle w:val="TAC"/>
              <w:rPr>
                <w:rFonts w:cs="Arial"/>
                <w:lang w:eastAsia="ja-JP"/>
              </w:rPr>
            </w:pPr>
          </w:p>
        </w:tc>
        <w:tc>
          <w:tcPr>
            <w:tcW w:w="1007" w:type="dxa"/>
            <w:vMerge w:val="restart"/>
            <w:shd w:val="clear" w:color="auto" w:fill="auto"/>
          </w:tcPr>
          <w:p w14:paraId="1F5A65E4" w14:textId="77777777" w:rsidR="00853DE9" w:rsidRPr="001E2D04" w:rsidRDefault="00853DE9" w:rsidP="00EA787A">
            <w:pPr>
              <w:pStyle w:val="TAC"/>
              <w:rPr>
                <w:rFonts w:cs="Arial"/>
                <w:lang w:eastAsia="ja-JP"/>
              </w:rPr>
            </w:pPr>
            <w:r w:rsidRPr="001E2D04">
              <w:rPr>
                <w:rFonts w:cs="Arial"/>
                <w:lang w:eastAsia="zh-CN"/>
              </w:rPr>
              <w:t>4</w:t>
            </w:r>
          </w:p>
        </w:tc>
        <w:tc>
          <w:tcPr>
            <w:tcW w:w="1376" w:type="dxa"/>
            <w:shd w:val="clear" w:color="auto" w:fill="auto"/>
          </w:tcPr>
          <w:p w14:paraId="6A0395F8"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269D4980"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7B197762"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1B05DA2C"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4A8F8F4B" w14:textId="77777777" w:rsidR="00853DE9" w:rsidRPr="001E2D04" w:rsidRDefault="00853DE9" w:rsidP="00EA787A">
            <w:pPr>
              <w:pStyle w:val="TAC"/>
              <w:rPr>
                <w:rFonts w:cs="Arial"/>
                <w:b/>
                <w:bCs/>
                <w:lang w:eastAsia="zh-CN"/>
              </w:rPr>
            </w:pPr>
            <w:r w:rsidRPr="001E2D04">
              <w:rPr>
                <w:rFonts w:cs="Arial" w:hint="eastAsia"/>
                <w:lang w:eastAsia="zh-CN"/>
              </w:rPr>
              <w:t>A13-3</w:t>
            </w:r>
          </w:p>
        </w:tc>
        <w:tc>
          <w:tcPr>
            <w:tcW w:w="1176" w:type="dxa"/>
            <w:shd w:val="clear" w:color="auto" w:fill="auto"/>
          </w:tcPr>
          <w:p w14:paraId="00790AC4"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3E9E9E80" w14:textId="77777777" w:rsidR="00853DE9" w:rsidRPr="001E2D04" w:rsidRDefault="00853DE9" w:rsidP="00EA787A">
            <w:pPr>
              <w:pStyle w:val="TAC"/>
              <w:rPr>
                <w:rFonts w:cs="Arial"/>
                <w:lang w:eastAsia="ja-JP"/>
              </w:rPr>
            </w:pPr>
            <w:r w:rsidRPr="001E2D04">
              <w:rPr>
                <w:rFonts w:cs="Arial" w:hint="eastAsia"/>
                <w:lang w:eastAsia="zh-CN"/>
              </w:rPr>
              <w:t>-4.1</w:t>
            </w:r>
            <w:r w:rsidRPr="001E2D04">
              <w:rPr>
                <w:rFonts w:cs="Arial"/>
                <w:lang w:eastAsia="ja-JP"/>
              </w:rPr>
              <w:t xml:space="preserve"> </w:t>
            </w:r>
          </w:p>
        </w:tc>
      </w:tr>
      <w:tr w:rsidR="00853DE9" w:rsidRPr="001E2D04" w14:paraId="6BB50932" w14:textId="77777777" w:rsidTr="00B1334D">
        <w:tc>
          <w:tcPr>
            <w:tcW w:w="1007" w:type="dxa"/>
            <w:vMerge/>
            <w:shd w:val="clear" w:color="auto" w:fill="auto"/>
          </w:tcPr>
          <w:p w14:paraId="5E3C7B51" w14:textId="77777777" w:rsidR="00853DE9" w:rsidRPr="001E2D04" w:rsidRDefault="00853DE9" w:rsidP="00EA787A">
            <w:pPr>
              <w:pStyle w:val="TAC"/>
              <w:rPr>
                <w:rFonts w:cs="Arial"/>
                <w:lang w:eastAsia="ja-JP"/>
              </w:rPr>
            </w:pPr>
          </w:p>
        </w:tc>
        <w:tc>
          <w:tcPr>
            <w:tcW w:w="1007" w:type="dxa"/>
            <w:vMerge/>
            <w:shd w:val="clear" w:color="auto" w:fill="auto"/>
          </w:tcPr>
          <w:p w14:paraId="5153C331" w14:textId="77777777" w:rsidR="00853DE9" w:rsidRPr="001E2D04" w:rsidRDefault="00853DE9" w:rsidP="00EA787A">
            <w:pPr>
              <w:pStyle w:val="TAC"/>
              <w:rPr>
                <w:rFonts w:cs="Arial"/>
                <w:lang w:eastAsia="ja-JP"/>
              </w:rPr>
            </w:pPr>
          </w:p>
        </w:tc>
        <w:tc>
          <w:tcPr>
            <w:tcW w:w="1376" w:type="dxa"/>
            <w:shd w:val="clear" w:color="auto" w:fill="auto"/>
          </w:tcPr>
          <w:p w14:paraId="157416CE"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219B94CF"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68A896F9"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26B4BD21"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7EC85953" w14:textId="77777777" w:rsidR="00853DE9" w:rsidRPr="001E2D04" w:rsidRDefault="00853DE9" w:rsidP="00EA787A">
            <w:pPr>
              <w:pStyle w:val="TAC"/>
              <w:rPr>
                <w:rFonts w:cs="Arial"/>
                <w:b/>
                <w:bCs/>
                <w:lang w:eastAsia="zh-CN"/>
              </w:rPr>
            </w:pPr>
            <w:r w:rsidRPr="001E2D04">
              <w:rPr>
                <w:rFonts w:cs="Arial" w:hint="eastAsia"/>
                <w:lang w:eastAsia="zh-CN"/>
              </w:rPr>
              <w:t xml:space="preserve">A13-3 </w:t>
            </w:r>
          </w:p>
        </w:tc>
        <w:tc>
          <w:tcPr>
            <w:tcW w:w="1176" w:type="dxa"/>
            <w:shd w:val="clear" w:color="auto" w:fill="auto"/>
          </w:tcPr>
          <w:p w14:paraId="6717CA26"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16B2FD88" w14:textId="77777777" w:rsidR="00853DE9" w:rsidRPr="001E2D04" w:rsidRDefault="00853DE9" w:rsidP="00EA787A">
            <w:pPr>
              <w:pStyle w:val="TAC"/>
              <w:rPr>
                <w:rFonts w:cs="Arial"/>
                <w:lang w:eastAsia="ja-JP"/>
              </w:rPr>
            </w:pPr>
            <w:r w:rsidRPr="001E2D04">
              <w:rPr>
                <w:rFonts w:cs="Arial" w:hint="eastAsia"/>
                <w:lang w:eastAsia="zh-CN"/>
              </w:rPr>
              <w:t>0.1</w:t>
            </w:r>
            <w:r w:rsidRPr="001E2D04">
              <w:rPr>
                <w:rFonts w:cs="Arial"/>
                <w:lang w:eastAsia="ja-JP"/>
              </w:rPr>
              <w:t xml:space="preserve"> </w:t>
            </w:r>
          </w:p>
        </w:tc>
      </w:tr>
      <w:tr w:rsidR="00853DE9" w:rsidRPr="001E2D04" w14:paraId="5AB35841" w14:textId="77777777" w:rsidTr="00B1334D">
        <w:tc>
          <w:tcPr>
            <w:tcW w:w="1007" w:type="dxa"/>
            <w:vMerge/>
            <w:shd w:val="clear" w:color="auto" w:fill="auto"/>
          </w:tcPr>
          <w:p w14:paraId="1B2EA53F" w14:textId="77777777" w:rsidR="00853DE9" w:rsidRPr="001E2D04" w:rsidRDefault="00853DE9" w:rsidP="00EA787A">
            <w:pPr>
              <w:pStyle w:val="TAC"/>
              <w:rPr>
                <w:rFonts w:cs="Arial"/>
                <w:lang w:eastAsia="ja-JP"/>
              </w:rPr>
            </w:pPr>
          </w:p>
        </w:tc>
        <w:tc>
          <w:tcPr>
            <w:tcW w:w="1007" w:type="dxa"/>
            <w:vMerge w:val="restart"/>
            <w:shd w:val="clear" w:color="auto" w:fill="auto"/>
          </w:tcPr>
          <w:p w14:paraId="678632E2" w14:textId="77777777" w:rsidR="00853DE9" w:rsidRPr="001E2D04" w:rsidRDefault="00853DE9" w:rsidP="00EA787A">
            <w:pPr>
              <w:pStyle w:val="TAC"/>
              <w:rPr>
                <w:rFonts w:cs="Arial"/>
                <w:lang w:eastAsia="ja-JP"/>
              </w:rPr>
            </w:pPr>
            <w:r w:rsidRPr="001E2D04">
              <w:rPr>
                <w:rFonts w:cs="Arial"/>
                <w:lang w:eastAsia="zh-CN"/>
              </w:rPr>
              <w:t>8</w:t>
            </w:r>
          </w:p>
        </w:tc>
        <w:tc>
          <w:tcPr>
            <w:tcW w:w="1376" w:type="dxa"/>
            <w:shd w:val="clear" w:color="auto" w:fill="auto"/>
          </w:tcPr>
          <w:p w14:paraId="225AEF81"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15A2F4D1"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2796BE4F"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5D0FA202"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3BC7013E" w14:textId="77777777" w:rsidR="00853DE9" w:rsidRPr="001E2D04" w:rsidRDefault="00853DE9" w:rsidP="00EA787A">
            <w:pPr>
              <w:pStyle w:val="TAC"/>
              <w:rPr>
                <w:rFonts w:cs="Arial"/>
                <w:b/>
                <w:bCs/>
                <w:lang w:eastAsia="zh-CN"/>
              </w:rPr>
            </w:pPr>
            <w:r w:rsidRPr="001E2D04">
              <w:rPr>
                <w:rFonts w:cs="Arial"/>
                <w:lang w:eastAsia="zh-CN"/>
              </w:rPr>
              <w:t>A4-5</w:t>
            </w:r>
            <w:r w:rsidRPr="001E2D04">
              <w:rPr>
                <w:rFonts w:cs="Arial" w:hint="eastAsia"/>
                <w:lang w:eastAsia="zh-CN"/>
              </w:rPr>
              <w:t xml:space="preserve"> </w:t>
            </w:r>
          </w:p>
        </w:tc>
        <w:tc>
          <w:tcPr>
            <w:tcW w:w="1176" w:type="dxa"/>
            <w:shd w:val="clear" w:color="auto" w:fill="auto"/>
          </w:tcPr>
          <w:p w14:paraId="5C876B2F"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5227C4BD" w14:textId="77777777" w:rsidR="00853DE9" w:rsidRPr="001E2D04" w:rsidRDefault="00853DE9" w:rsidP="00EA787A">
            <w:pPr>
              <w:pStyle w:val="TAC"/>
              <w:rPr>
                <w:rFonts w:cs="Arial"/>
                <w:lang w:eastAsia="ja-JP"/>
              </w:rPr>
            </w:pPr>
            <w:r w:rsidRPr="001E2D04">
              <w:rPr>
                <w:rFonts w:cs="Arial" w:hint="eastAsia"/>
                <w:lang w:eastAsia="zh-CN"/>
              </w:rPr>
              <w:t>-4.7</w:t>
            </w:r>
            <w:r w:rsidRPr="001E2D04">
              <w:rPr>
                <w:rFonts w:cs="Arial"/>
                <w:lang w:eastAsia="ja-JP"/>
              </w:rPr>
              <w:t xml:space="preserve"> </w:t>
            </w:r>
          </w:p>
        </w:tc>
      </w:tr>
      <w:tr w:rsidR="00853DE9" w:rsidRPr="001E2D04" w14:paraId="48BF20A9" w14:textId="77777777" w:rsidTr="00B1334D">
        <w:tc>
          <w:tcPr>
            <w:tcW w:w="1007" w:type="dxa"/>
            <w:vMerge/>
            <w:shd w:val="clear" w:color="auto" w:fill="auto"/>
          </w:tcPr>
          <w:p w14:paraId="2D4DAE66" w14:textId="77777777" w:rsidR="00853DE9" w:rsidRPr="001E2D04" w:rsidRDefault="00853DE9" w:rsidP="00EA787A">
            <w:pPr>
              <w:pStyle w:val="TAC"/>
              <w:rPr>
                <w:rFonts w:cs="Arial"/>
                <w:lang w:eastAsia="ja-JP"/>
              </w:rPr>
            </w:pPr>
          </w:p>
        </w:tc>
        <w:tc>
          <w:tcPr>
            <w:tcW w:w="1007" w:type="dxa"/>
            <w:vMerge/>
            <w:shd w:val="clear" w:color="auto" w:fill="auto"/>
          </w:tcPr>
          <w:p w14:paraId="18285167" w14:textId="77777777" w:rsidR="00853DE9" w:rsidRPr="001E2D04" w:rsidRDefault="00853DE9" w:rsidP="00EA787A">
            <w:pPr>
              <w:pStyle w:val="TAC"/>
              <w:rPr>
                <w:rFonts w:cs="Arial"/>
                <w:lang w:eastAsia="ja-JP"/>
              </w:rPr>
            </w:pPr>
          </w:p>
        </w:tc>
        <w:tc>
          <w:tcPr>
            <w:tcW w:w="1376" w:type="dxa"/>
            <w:shd w:val="clear" w:color="auto" w:fill="auto"/>
          </w:tcPr>
          <w:p w14:paraId="5DC7A7CB"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4F7D0C9C"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hint="eastAsia"/>
                <w:lang w:eastAsia="zh-CN"/>
              </w:rPr>
              <w:t xml:space="preserve"> </w:t>
            </w:r>
            <w:r w:rsidRPr="001E2D04">
              <w:rPr>
                <w:rFonts w:cs="Arial"/>
                <w:lang w:eastAsia="ja-JP"/>
              </w:rPr>
              <w:t>Low</w:t>
            </w:r>
          </w:p>
        </w:tc>
        <w:tc>
          <w:tcPr>
            <w:tcW w:w="1276" w:type="dxa"/>
            <w:shd w:val="clear" w:color="auto" w:fill="auto"/>
          </w:tcPr>
          <w:p w14:paraId="0B598BCD"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0554E3C2"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24B24A5E" w14:textId="77777777" w:rsidR="00853DE9" w:rsidRPr="001E2D04" w:rsidRDefault="00853DE9" w:rsidP="00EA787A">
            <w:pPr>
              <w:pStyle w:val="TAC"/>
              <w:rPr>
                <w:rFonts w:cs="Arial"/>
                <w:b/>
                <w:bCs/>
                <w:lang w:eastAsia="zh-CN"/>
              </w:rPr>
            </w:pPr>
            <w:r w:rsidRPr="001E2D04">
              <w:rPr>
                <w:rFonts w:cs="Arial"/>
                <w:lang w:eastAsia="zh-CN"/>
              </w:rPr>
              <w:t>A4-5</w:t>
            </w:r>
          </w:p>
        </w:tc>
        <w:tc>
          <w:tcPr>
            <w:tcW w:w="1176" w:type="dxa"/>
            <w:shd w:val="clear" w:color="auto" w:fill="auto"/>
          </w:tcPr>
          <w:p w14:paraId="66DBB729"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160E96E2" w14:textId="77777777" w:rsidR="00853DE9" w:rsidRPr="001E2D04" w:rsidRDefault="00853DE9" w:rsidP="00EA787A">
            <w:pPr>
              <w:pStyle w:val="TAC"/>
              <w:rPr>
                <w:rFonts w:cs="Arial"/>
                <w:lang w:eastAsia="ja-JP"/>
              </w:rPr>
            </w:pPr>
            <w:r w:rsidRPr="001E2D04">
              <w:rPr>
                <w:rFonts w:cs="Arial"/>
                <w:lang w:eastAsia="ja-JP"/>
              </w:rPr>
              <w:t xml:space="preserve">-0.5 </w:t>
            </w:r>
          </w:p>
        </w:tc>
      </w:tr>
      <w:tr w:rsidR="00853DE9" w:rsidRPr="001E2D04" w14:paraId="3C7A5B26" w14:textId="77777777" w:rsidTr="00B1334D">
        <w:tc>
          <w:tcPr>
            <w:tcW w:w="9855" w:type="dxa"/>
            <w:gridSpan w:val="9"/>
            <w:shd w:val="clear" w:color="auto" w:fill="auto"/>
          </w:tcPr>
          <w:p w14:paraId="6754D4F3" w14:textId="77777777" w:rsidR="00853DE9" w:rsidRPr="001E2D04" w:rsidRDefault="00853DE9" w:rsidP="00B1334D">
            <w:pPr>
              <w:pStyle w:val="TAN"/>
              <w:rPr>
                <w:rFonts w:cs="Arial"/>
                <w:lang w:eastAsia="zh-CN"/>
              </w:rPr>
            </w:pPr>
            <w:r w:rsidRPr="001E2D04">
              <w:rPr>
                <w:rFonts w:cs="Arial"/>
                <w:lang w:eastAsia="zh-CN"/>
              </w:rPr>
              <w:t>Note*:</w:t>
            </w:r>
            <w:r w:rsidRPr="001E2D04">
              <w:rPr>
                <w:rFonts w:cs="Arial"/>
                <w:lang w:eastAsia="zh-CN"/>
              </w:rPr>
              <w:tab/>
              <w:t>Not applicable for Local Area BS and Home BS.</w:t>
            </w:r>
          </w:p>
        </w:tc>
      </w:tr>
      <w:tr w:rsidR="00853DE9" w:rsidRPr="001E2D04" w14:paraId="2982F0EB" w14:textId="77777777" w:rsidTr="00B1334D">
        <w:tc>
          <w:tcPr>
            <w:tcW w:w="9855" w:type="dxa"/>
            <w:gridSpan w:val="9"/>
            <w:shd w:val="clear" w:color="auto" w:fill="auto"/>
          </w:tcPr>
          <w:p w14:paraId="3D0797B9" w14:textId="77777777" w:rsidR="00853DE9" w:rsidRPr="001E2D04" w:rsidRDefault="00853DE9" w:rsidP="00B1334D">
            <w:pPr>
              <w:pStyle w:val="TAN"/>
              <w:ind w:left="850" w:hanging="850"/>
              <w:rPr>
                <w:rFonts w:cs="Arial"/>
                <w:lang w:eastAsia="ja-JP"/>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 and interferer 2.</w:t>
            </w:r>
          </w:p>
          <w:p w14:paraId="675462A8" w14:textId="77777777" w:rsidR="00853DE9" w:rsidRPr="001E2D04" w:rsidRDefault="00853DE9" w:rsidP="00B1334D">
            <w:pPr>
              <w:pStyle w:val="TAN"/>
              <w:ind w:left="850" w:hanging="850"/>
              <w:rPr>
                <w:rFonts w:cs="Arial"/>
                <w:lang w:eastAsia="zh-CN"/>
              </w:rPr>
            </w:pPr>
            <w:r w:rsidRPr="001E2D04">
              <w:rPr>
                <w:rFonts w:cs="Arial"/>
                <w:lang w:eastAsia="ja-JP"/>
              </w:rPr>
              <w:t>Note 2:</w:t>
            </w:r>
            <w:r w:rsidRPr="001E2D04">
              <w:rPr>
                <w:rFonts w:cs="Arial"/>
                <w:lang w:eastAsia="zh-CN"/>
              </w:rPr>
              <w:tab/>
              <w:t>The propagation conditions for the tested signal, interferer 1 and interferer 2 are statistically independent.</w:t>
            </w:r>
          </w:p>
          <w:p w14:paraId="2B59A7B1" w14:textId="77777777" w:rsidR="00853DE9" w:rsidRPr="001E2D04" w:rsidRDefault="00853DE9" w:rsidP="00B1334D">
            <w:pPr>
              <w:pStyle w:val="TAN"/>
              <w:rPr>
                <w:rFonts w:cs="Arial"/>
                <w:lang w:eastAsia="zh-CN"/>
              </w:rPr>
            </w:pPr>
            <w:r w:rsidRPr="001E2D04">
              <w:rPr>
                <w:rFonts w:cs="Arial"/>
                <w:lang w:eastAsia="zh-CN"/>
              </w:rPr>
              <w:t>Note 3:</w:t>
            </w:r>
            <w:r w:rsidRPr="001E2D04">
              <w:rPr>
                <w:rFonts w:cs="Arial"/>
                <w:lang w:eastAsia="zh-CN"/>
              </w:rPr>
              <w:tab/>
              <w:t xml:space="preserve">SINR corresponds to </w:t>
            </w:r>
            <w:r w:rsidRPr="001E2D04">
              <w:rPr>
                <w:rFonts w:cs="Arial"/>
                <w:position w:val="-10"/>
                <w:lang w:eastAsia="ja-JP"/>
              </w:rPr>
              <w:object w:dxaOrig="499" w:dyaOrig="320" w14:anchorId="03C5ED84">
                <v:shape id="_x0000_i1085" type="#_x0000_t75" style="width:24.9pt;height:15.9pt" o:ole="">
                  <v:imagedata r:id="rId133" o:title=""/>
                </v:shape>
                <o:OLEObject Type="Embed" ProgID="Equation.DSMT4" ShapeID="_x0000_i1085" DrawAspect="Content" ObjectID="_1578897087" r:id="rId136"/>
              </w:object>
            </w:r>
            <w:r w:rsidRPr="001E2D04">
              <w:rPr>
                <w:rFonts w:cs="Arial"/>
                <w:lang w:eastAsia="ja-JP"/>
              </w:rPr>
              <w:t xml:space="preserve"> of the tested signal as defined in clause 8.1.</w:t>
            </w:r>
          </w:p>
        </w:tc>
      </w:tr>
    </w:tbl>
    <w:p w14:paraId="1F612304" w14:textId="77777777" w:rsidR="00EA787A" w:rsidRPr="001E2D04" w:rsidRDefault="00EA787A" w:rsidP="00EA787A">
      <w:pPr>
        <w:rPr>
          <w:lang w:eastAsia="zh-CN"/>
        </w:rPr>
      </w:pPr>
    </w:p>
    <w:p w14:paraId="6C891A68" w14:textId="77777777" w:rsidR="00EA787A" w:rsidRPr="001E2D04" w:rsidRDefault="00EA787A" w:rsidP="00D903BE">
      <w:pPr>
        <w:pStyle w:val="TH"/>
        <w:outlineLvl w:val="0"/>
        <w:rPr>
          <w:lang w:eastAsia="zh-CN"/>
        </w:rPr>
      </w:pPr>
      <w:bookmarkStart w:id="1534" w:name="_Toc484695084"/>
      <w:bookmarkStart w:id="1535" w:name="_Toc502480652"/>
      <w:bookmarkStart w:id="1536" w:name="_Toc502481059"/>
      <w:r w:rsidRPr="001E2D04">
        <w:lastRenderedPageBreak/>
        <w:t>Table 8.2.6.1-</w:t>
      </w:r>
      <w:r w:rsidRPr="001E2D04">
        <w:rPr>
          <w:rFonts w:hint="eastAsia"/>
          <w:lang w:eastAsia="zh-CN"/>
        </w:rPr>
        <w:t>4</w:t>
      </w:r>
      <w:r w:rsidRPr="001E2D04">
        <w:rPr>
          <w:lang w:eastAsia="zh-CN"/>
        </w:rPr>
        <w:t>:</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w:t>
      </w:r>
      <w:r w:rsidRPr="001E2D04">
        <w:rPr>
          <w:rFonts w:hint="eastAsia"/>
          <w:lang w:eastAsia="zh-CN"/>
        </w:rPr>
        <w:t>10</w:t>
      </w:r>
      <w:r w:rsidRPr="001E2D04">
        <w:t xml:space="preserve"> MHz Channel Bandwidth</w:t>
      </w:r>
      <w:bookmarkEnd w:id="1534"/>
      <w:bookmarkEnd w:id="1535"/>
      <w:bookmarkEnd w:id="153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1E2D04" w14:paraId="2D0DF240" w14:textId="77777777" w:rsidTr="00B1334D">
        <w:trPr>
          <w:trHeight w:val="221"/>
        </w:trPr>
        <w:tc>
          <w:tcPr>
            <w:tcW w:w="1007" w:type="dxa"/>
            <w:vMerge w:val="restart"/>
            <w:shd w:val="clear" w:color="auto" w:fill="auto"/>
          </w:tcPr>
          <w:p w14:paraId="62C6EC55" w14:textId="77777777" w:rsidR="00EA787A" w:rsidRPr="001E2D04" w:rsidRDefault="00EA787A" w:rsidP="00EA787A">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04657018" w14:textId="77777777" w:rsidR="00EA787A" w:rsidRPr="001E2D04" w:rsidRDefault="00EA787A" w:rsidP="00EA787A">
            <w:pPr>
              <w:pStyle w:val="TAH"/>
              <w:rPr>
                <w:rFonts w:cs="Arial"/>
                <w:lang w:eastAsia="zh-CN"/>
              </w:rPr>
            </w:pPr>
            <w:r w:rsidRPr="001E2D04">
              <w:rPr>
                <w:rFonts w:cs="Arial"/>
                <w:lang w:eastAsia="ja-JP"/>
              </w:rPr>
              <w:t>Number of RX antennas</w:t>
            </w:r>
            <w:r w:rsidR="00A37586" w:rsidRPr="001E2D04">
              <w:rPr>
                <w:rFonts w:cs="Arial" w:hint="eastAsia"/>
                <w:lang w:eastAsia="zh-CN"/>
              </w:rPr>
              <w:t xml:space="preserve"> (Note 1)</w:t>
            </w:r>
          </w:p>
        </w:tc>
        <w:tc>
          <w:tcPr>
            <w:tcW w:w="3906" w:type="dxa"/>
            <w:gridSpan w:val="3"/>
            <w:shd w:val="clear" w:color="auto" w:fill="auto"/>
          </w:tcPr>
          <w:p w14:paraId="4289FBD2" w14:textId="77777777" w:rsidR="00EA787A" w:rsidRPr="001E2D04" w:rsidRDefault="00EA787A" w:rsidP="00EA787A">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749" w:type="dxa"/>
            <w:vMerge w:val="restart"/>
            <w:shd w:val="clear" w:color="auto" w:fill="auto"/>
          </w:tcPr>
          <w:p w14:paraId="428E7C7C" w14:textId="77777777" w:rsidR="00EA787A" w:rsidRPr="001E2D04" w:rsidRDefault="00EA787A" w:rsidP="00EA787A">
            <w:pPr>
              <w:pStyle w:val="TAH"/>
              <w:rPr>
                <w:rFonts w:cs="Arial"/>
                <w:highlight w:val="yellow"/>
                <w:lang w:eastAsia="ja-JP"/>
              </w:rPr>
            </w:pPr>
            <w:r w:rsidRPr="001E2D04">
              <w:rPr>
                <w:rFonts w:cs="Arial"/>
                <w:lang w:eastAsia="zh-CN"/>
              </w:rPr>
              <w:t>DIP set</w:t>
            </w:r>
          </w:p>
        </w:tc>
        <w:tc>
          <w:tcPr>
            <w:tcW w:w="1091" w:type="dxa"/>
            <w:vMerge w:val="restart"/>
            <w:shd w:val="clear" w:color="auto" w:fill="auto"/>
          </w:tcPr>
          <w:p w14:paraId="6F4A68AD" w14:textId="77777777" w:rsidR="00EA787A" w:rsidRPr="001E2D04" w:rsidRDefault="00EA787A" w:rsidP="00EA787A">
            <w:pPr>
              <w:pStyle w:val="TAH"/>
              <w:rPr>
                <w:rFonts w:cs="Arial"/>
                <w:lang w:eastAsia="zh-CN"/>
              </w:rPr>
            </w:pPr>
            <w:r w:rsidRPr="001E2D04">
              <w:rPr>
                <w:rFonts w:cs="Arial"/>
                <w:lang w:eastAsia="zh-CN"/>
              </w:rPr>
              <w:t>FRC</w:t>
            </w:r>
          </w:p>
          <w:p w14:paraId="149EA791" w14:textId="77777777" w:rsidR="00EA787A" w:rsidRPr="001E2D04" w:rsidRDefault="00EA787A" w:rsidP="00EA787A">
            <w:pPr>
              <w:pStyle w:val="TAH"/>
              <w:rPr>
                <w:rFonts w:cs="Arial"/>
                <w:lang w:eastAsia="zh-CN"/>
              </w:rPr>
            </w:pPr>
            <w:r w:rsidRPr="001E2D04">
              <w:rPr>
                <w:rFonts w:cs="Arial"/>
                <w:lang w:eastAsia="zh-CN"/>
              </w:rPr>
              <w:t>(Annex A)</w:t>
            </w:r>
          </w:p>
        </w:tc>
        <w:tc>
          <w:tcPr>
            <w:tcW w:w="1176" w:type="dxa"/>
            <w:vMerge w:val="restart"/>
            <w:shd w:val="clear" w:color="auto" w:fill="auto"/>
          </w:tcPr>
          <w:p w14:paraId="258F1CC0" w14:textId="77777777" w:rsidR="00EA787A" w:rsidRPr="001E2D04" w:rsidRDefault="00EA787A" w:rsidP="00EA787A">
            <w:pPr>
              <w:pStyle w:val="TAH"/>
              <w:rPr>
                <w:rFonts w:cs="Arial"/>
                <w:lang w:eastAsia="ja-JP"/>
              </w:rPr>
            </w:pPr>
            <w:r w:rsidRPr="001E2D04">
              <w:rPr>
                <w:rFonts w:cs="Arial"/>
                <w:lang w:eastAsia="ja-JP"/>
              </w:rPr>
              <w:t>Fraction of  maximum throughput</w:t>
            </w:r>
          </w:p>
        </w:tc>
        <w:tc>
          <w:tcPr>
            <w:tcW w:w="919" w:type="dxa"/>
            <w:vMerge w:val="restart"/>
            <w:shd w:val="clear" w:color="auto" w:fill="auto"/>
          </w:tcPr>
          <w:p w14:paraId="7E4EB8A1" w14:textId="77777777" w:rsidR="00EA787A" w:rsidRPr="001E2D04" w:rsidRDefault="00EA787A" w:rsidP="00EA787A">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EA787A" w:rsidRPr="001E2D04" w14:paraId="3E36F489" w14:textId="77777777" w:rsidTr="00B1334D">
        <w:trPr>
          <w:trHeight w:val="220"/>
        </w:trPr>
        <w:tc>
          <w:tcPr>
            <w:tcW w:w="1007" w:type="dxa"/>
            <w:vMerge/>
            <w:shd w:val="clear" w:color="auto" w:fill="auto"/>
          </w:tcPr>
          <w:p w14:paraId="0B133B2C" w14:textId="77777777" w:rsidR="00EA787A" w:rsidRPr="001E2D0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7BD1CA1E" w14:textId="77777777" w:rsidR="00EA787A" w:rsidRPr="001E2D0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3A43D783" w14:textId="77777777" w:rsidR="00EA787A" w:rsidRPr="001E2D04" w:rsidRDefault="00EA787A" w:rsidP="00EA787A">
            <w:pPr>
              <w:pStyle w:val="TAH"/>
              <w:rPr>
                <w:rFonts w:cs="Arial"/>
                <w:lang w:eastAsia="zh-CN"/>
              </w:rPr>
            </w:pPr>
            <w:r w:rsidRPr="001E2D04">
              <w:rPr>
                <w:rFonts w:cs="Arial"/>
                <w:lang w:eastAsia="zh-CN"/>
              </w:rPr>
              <w:t>Tested signal</w:t>
            </w:r>
          </w:p>
        </w:tc>
        <w:tc>
          <w:tcPr>
            <w:tcW w:w="1254" w:type="dxa"/>
            <w:shd w:val="clear" w:color="auto" w:fill="auto"/>
          </w:tcPr>
          <w:p w14:paraId="57AF84BF" w14:textId="77777777" w:rsidR="00EA787A" w:rsidRPr="001E2D04" w:rsidDel="00F92D5B" w:rsidRDefault="00EA787A" w:rsidP="00EA787A">
            <w:pPr>
              <w:pStyle w:val="TAH"/>
              <w:rPr>
                <w:rFonts w:cs="Arial"/>
                <w:lang w:eastAsia="zh-CN"/>
              </w:rPr>
            </w:pPr>
            <w:r w:rsidRPr="001E2D04">
              <w:rPr>
                <w:rFonts w:cs="Arial"/>
                <w:lang w:eastAsia="zh-CN"/>
              </w:rPr>
              <w:t>Interferer 1</w:t>
            </w:r>
          </w:p>
        </w:tc>
        <w:tc>
          <w:tcPr>
            <w:tcW w:w="1276" w:type="dxa"/>
            <w:shd w:val="clear" w:color="auto" w:fill="auto"/>
          </w:tcPr>
          <w:p w14:paraId="03846A28" w14:textId="77777777" w:rsidR="00EA787A" w:rsidRPr="001E2D04" w:rsidDel="00F92D5B" w:rsidRDefault="00EA787A" w:rsidP="00EA787A">
            <w:pPr>
              <w:pStyle w:val="TAH"/>
              <w:rPr>
                <w:rFonts w:cs="Arial"/>
                <w:lang w:eastAsia="zh-CN"/>
              </w:rPr>
            </w:pPr>
            <w:r w:rsidRPr="001E2D04">
              <w:rPr>
                <w:rFonts w:cs="Arial"/>
                <w:lang w:eastAsia="zh-CN"/>
              </w:rPr>
              <w:t>Interferer 2</w:t>
            </w:r>
          </w:p>
        </w:tc>
        <w:tc>
          <w:tcPr>
            <w:tcW w:w="749" w:type="dxa"/>
            <w:vMerge/>
            <w:shd w:val="clear" w:color="auto" w:fill="auto"/>
          </w:tcPr>
          <w:p w14:paraId="09E9410C" w14:textId="77777777" w:rsidR="00EA787A" w:rsidRPr="001E2D0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54712BE5" w14:textId="77777777" w:rsidR="00EA787A" w:rsidRPr="001E2D0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14ADD56C" w14:textId="77777777" w:rsidR="00EA787A" w:rsidRPr="001E2D0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6BE152EB" w14:textId="77777777" w:rsidR="00EA787A" w:rsidRPr="001E2D04" w:rsidRDefault="00EA787A" w:rsidP="00B1334D">
            <w:pPr>
              <w:keepNext/>
              <w:keepLines/>
              <w:snapToGrid w:val="0"/>
              <w:spacing w:before="20" w:after="20"/>
              <w:jc w:val="center"/>
              <w:rPr>
                <w:rFonts w:ascii="Arial" w:hAnsi="Arial" w:cs="Arial"/>
                <w:b/>
                <w:bCs/>
                <w:sz w:val="18"/>
                <w:szCs w:val="18"/>
                <w:lang w:eastAsia="zh-CN"/>
              </w:rPr>
            </w:pPr>
          </w:p>
        </w:tc>
      </w:tr>
      <w:tr w:rsidR="00EA787A" w:rsidRPr="001E2D04" w14:paraId="1AEEC68A" w14:textId="77777777" w:rsidTr="00B1334D">
        <w:tc>
          <w:tcPr>
            <w:tcW w:w="1007" w:type="dxa"/>
            <w:vMerge w:val="restart"/>
            <w:shd w:val="clear" w:color="auto" w:fill="auto"/>
          </w:tcPr>
          <w:p w14:paraId="5D500CA6" w14:textId="77777777" w:rsidR="00EA787A" w:rsidRPr="001E2D04" w:rsidRDefault="00EA787A" w:rsidP="00EA787A">
            <w:pPr>
              <w:pStyle w:val="TAC"/>
              <w:rPr>
                <w:rFonts w:cs="Arial"/>
                <w:lang w:eastAsia="zh-CN"/>
              </w:rPr>
            </w:pPr>
            <w:r w:rsidRPr="001E2D04">
              <w:rPr>
                <w:rFonts w:cs="Arial"/>
                <w:lang w:eastAsia="zh-CN"/>
              </w:rPr>
              <w:t>1</w:t>
            </w:r>
          </w:p>
        </w:tc>
        <w:tc>
          <w:tcPr>
            <w:tcW w:w="1007" w:type="dxa"/>
            <w:vMerge w:val="restart"/>
            <w:shd w:val="clear" w:color="auto" w:fill="auto"/>
          </w:tcPr>
          <w:p w14:paraId="6302372F" w14:textId="77777777" w:rsidR="00EA787A" w:rsidRPr="001E2D04" w:rsidRDefault="00EA787A" w:rsidP="00EA787A">
            <w:pPr>
              <w:pStyle w:val="TAC"/>
              <w:rPr>
                <w:rFonts w:cs="Arial"/>
                <w:lang w:eastAsia="zh-CN"/>
              </w:rPr>
            </w:pPr>
            <w:r w:rsidRPr="001E2D04">
              <w:rPr>
                <w:rFonts w:cs="Arial"/>
                <w:lang w:eastAsia="zh-CN"/>
              </w:rPr>
              <w:t>2</w:t>
            </w:r>
          </w:p>
        </w:tc>
        <w:tc>
          <w:tcPr>
            <w:tcW w:w="1376" w:type="dxa"/>
            <w:shd w:val="clear" w:color="auto" w:fill="auto"/>
          </w:tcPr>
          <w:p w14:paraId="670C0214" w14:textId="77777777" w:rsidR="00EA787A" w:rsidRPr="001E2D04" w:rsidRDefault="00EA787A" w:rsidP="00EA787A">
            <w:pPr>
              <w:pStyle w:val="TAC"/>
              <w:rPr>
                <w:rFonts w:cs="Arial"/>
                <w:lang w:eastAsia="ja-JP"/>
              </w:rPr>
            </w:pPr>
            <w:r w:rsidRPr="001E2D04">
              <w:rPr>
                <w:rFonts w:cs="Arial"/>
                <w:lang w:eastAsia="ja-JP"/>
              </w:rPr>
              <w:t>EPA 5 Low</w:t>
            </w:r>
          </w:p>
        </w:tc>
        <w:tc>
          <w:tcPr>
            <w:tcW w:w="1254" w:type="dxa"/>
            <w:shd w:val="clear" w:color="auto" w:fill="auto"/>
          </w:tcPr>
          <w:p w14:paraId="52B8AAB5" w14:textId="77777777" w:rsidR="00EA787A" w:rsidRPr="001E2D04" w:rsidRDefault="00EA787A"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1179BBBF" w14:textId="77777777" w:rsidR="00EA787A" w:rsidRPr="001E2D04" w:rsidRDefault="00EA787A" w:rsidP="00EA787A">
            <w:pPr>
              <w:pStyle w:val="TAC"/>
              <w:rPr>
                <w:rFonts w:cs="Arial"/>
                <w:lang w:eastAsia="ja-JP"/>
              </w:rPr>
            </w:pPr>
            <w:r w:rsidRPr="001E2D04">
              <w:rPr>
                <w:rFonts w:cs="Arial"/>
                <w:lang w:eastAsia="ja-JP"/>
              </w:rPr>
              <w:t>N/A</w:t>
            </w:r>
          </w:p>
        </w:tc>
        <w:tc>
          <w:tcPr>
            <w:tcW w:w="749" w:type="dxa"/>
            <w:shd w:val="clear" w:color="auto" w:fill="auto"/>
          </w:tcPr>
          <w:p w14:paraId="062447A3" w14:textId="77777777" w:rsidR="00EA787A" w:rsidRPr="001E2D04" w:rsidRDefault="00EA787A" w:rsidP="00EA787A">
            <w:pPr>
              <w:pStyle w:val="TAC"/>
              <w:rPr>
                <w:rFonts w:cs="Arial"/>
                <w:lang w:eastAsia="ja-JP"/>
              </w:rPr>
            </w:pPr>
            <w:r w:rsidRPr="001E2D04">
              <w:rPr>
                <w:rFonts w:cs="Arial"/>
                <w:lang w:eastAsia="zh-CN"/>
              </w:rPr>
              <w:t>Set 2</w:t>
            </w:r>
          </w:p>
        </w:tc>
        <w:tc>
          <w:tcPr>
            <w:tcW w:w="1091" w:type="dxa"/>
            <w:shd w:val="clear" w:color="auto" w:fill="auto"/>
          </w:tcPr>
          <w:p w14:paraId="38DCE300" w14:textId="77777777" w:rsidR="00EA787A" w:rsidRPr="001E2D04" w:rsidRDefault="00EA787A" w:rsidP="00EA787A">
            <w:pPr>
              <w:pStyle w:val="TAC"/>
              <w:rPr>
                <w:rFonts w:cs="Arial"/>
                <w:lang w:eastAsia="zh-CN"/>
              </w:rPr>
            </w:pPr>
            <w:r w:rsidRPr="001E2D04">
              <w:rPr>
                <w:rFonts w:cs="Arial" w:hint="eastAsia"/>
                <w:lang w:eastAsia="zh-CN"/>
              </w:rPr>
              <w:t>A12-4</w:t>
            </w:r>
          </w:p>
        </w:tc>
        <w:tc>
          <w:tcPr>
            <w:tcW w:w="1176" w:type="dxa"/>
            <w:shd w:val="clear" w:color="auto" w:fill="auto"/>
          </w:tcPr>
          <w:p w14:paraId="0CFD45FA" w14:textId="77777777" w:rsidR="00EA787A" w:rsidRPr="001E2D04" w:rsidRDefault="00EA787A" w:rsidP="00EA787A">
            <w:pPr>
              <w:pStyle w:val="TAC"/>
              <w:rPr>
                <w:rFonts w:cs="Arial"/>
                <w:lang w:eastAsia="ja-JP"/>
              </w:rPr>
            </w:pPr>
            <w:r w:rsidRPr="001E2D04">
              <w:rPr>
                <w:rFonts w:cs="Arial"/>
                <w:lang w:eastAsia="ja-JP"/>
              </w:rPr>
              <w:t>70%</w:t>
            </w:r>
          </w:p>
        </w:tc>
        <w:tc>
          <w:tcPr>
            <w:tcW w:w="919" w:type="dxa"/>
            <w:shd w:val="clear" w:color="auto" w:fill="auto"/>
          </w:tcPr>
          <w:p w14:paraId="6B724C87" w14:textId="77777777" w:rsidR="00EA787A" w:rsidRPr="001E2D04" w:rsidRDefault="00EA787A" w:rsidP="00EA787A">
            <w:pPr>
              <w:pStyle w:val="TAC"/>
              <w:rPr>
                <w:rFonts w:cs="Arial"/>
                <w:lang w:eastAsia="ja-JP"/>
              </w:rPr>
            </w:pPr>
            <w:r w:rsidRPr="001E2D04">
              <w:rPr>
                <w:rFonts w:cs="Arial"/>
                <w:lang w:eastAsia="ja-JP"/>
              </w:rPr>
              <w:t xml:space="preserve">-5.4 </w:t>
            </w:r>
          </w:p>
        </w:tc>
      </w:tr>
      <w:tr w:rsidR="00853DE9" w:rsidRPr="001E2D04" w14:paraId="563078B6" w14:textId="77777777" w:rsidTr="00B1334D">
        <w:tc>
          <w:tcPr>
            <w:tcW w:w="1007" w:type="dxa"/>
            <w:vMerge/>
            <w:shd w:val="clear" w:color="auto" w:fill="auto"/>
          </w:tcPr>
          <w:p w14:paraId="55435A66" w14:textId="77777777" w:rsidR="00853DE9" w:rsidRPr="001E2D04" w:rsidRDefault="00853DE9" w:rsidP="00EA787A">
            <w:pPr>
              <w:pStyle w:val="TAC"/>
              <w:rPr>
                <w:rFonts w:cs="Arial"/>
                <w:lang w:eastAsia="ja-JP"/>
              </w:rPr>
            </w:pPr>
          </w:p>
        </w:tc>
        <w:tc>
          <w:tcPr>
            <w:tcW w:w="1007" w:type="dxa"/>
            <w:vMerge/>
            <w:shd w:val="clear" w:color="auto" w:fill="auto"/>
          </w:tcPr>
          <w:p w14:paraId="13EFD2B9" w14:textId="77777777" w:rsidR="00853DE9" w:rsidRPr="001E2D04" w:rsidRDefault="00853DE9" w:rsidP="00EA787A">
            <w:pPr>
              <w:pStyle w:val="TAC"/>
              <w:rPr>
                <w:rFonts w:cs="Arial"/>
                <w:lang w:eastAsia="ja-JP"/>
              </w:rPr>
            </w:pPr>
          </w:p>
        </w:tc>
        <w:tc>
          <w:tcPr>
            <w:tcW w:w="1376" w:type="dxa"/>
            <w:shd w:val="clear" w:color="auto" w:fill="auto"/>
          </w:tcPr>
          <w:p w14:paraId="7273CA9C"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5F30C6D8"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6D493631" w14:textId="77777777" w:rsidR="00853DE9" w:rsidRPr="001E2D04" w:rsidRDefault="00853DE9" w:rsidP="00EA787A">
            <w:pPr>
              <w:pStyle w:val="TAC"/>
              <w:rPr>
                <w:rFonts w:cs="Arial"/>
                <w:lang w:eastAsia="ja-JP"/>
              </w:rPr>
            </w:pPr>
            <w:r w:rsidRPr="001E2D04">
              <w:rPr>
                <w:rFonts w:cs="Arial"/>
                <w:lang w:eastAsia="ja-JP"/>
              </w:rPr>
              <w:t>N/A</w:t>
            </w:r>
          </w:p>
        </w:tc>
        <w:tc>
          <w:tcPr>
            <w:tcW w:w="749" w:type="dxa"/>
            <w:shd w:val="clear" w:color="auto" w:fill="auto"/>
          </w:tcPr>
          <w:p w14:paraId="2CB0DAF5"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17CCA4E0" w14:textId="77777777" w:rsidR="00853DE9" w:rsidRPr="001E2D04" w:rsidRDefault="00853DE9" w:rsidP="00EA787A">
            <w:pPr>
              <w:pStyle w:val="TAC"/>
              <w:rPr>
                <w:rFonts w:cs="Arial"/>
                <w:lang w:eastAsia="zh-CN"/>
              </w:rPr>
            </w:pPr>
            <w:r w:rsidRPr="001E2D04">
              <w:rPr>
                <w:rFonts w:cs="Arial" w:hint="eastAsia"/>
                <w:lang w:eastAsia="zh-CN"/>
              </w:rPr>
              <w:t>A12-4</w:t>
            </w:r>
          </w:p>
        </w:tc>
        <w:tc>
          <w:tcPr>
            <w:tcW w:w="1176" w:type="dxa"/>
            <w:shd w:val="clear" w:color="auto" w:fill="auto"/>
          </w:tcPr>
          <w:p w14:paraId="20DDDDE0"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7A958C33" w14:textId="77777777" w:rsidR="00853DE9" w:rsidRPr="001E2D04" w:rsidRDefault="00853DE9" w:rsidP="00EA787A">
            <w:pPr>
              <w:pStyle w:val="TAC"/>
              <w:rPr>
                <w:rFonts w:cs="Arial"/>
                <w:lang w:eastAsia="ja-JP"/>
              </w:rPr>
            </w:pPr>
            <w:r w:rsidRPr="001E2D04">
              <w:rPr>
                <w:rFonts w:cs="Arial" w:hint="eastAsia"/>
                <w:lang w:eastAsia="zh-CN"/>
              </w:rPr>
              <w:t>-2.7</w:t>
            </w:r>
            <w:r w:rsidRPr="001E2D04">
              <w:rPr>
                <w:rFonts w:cs="Arial"/>
                <w:lang w:eastAsia="ja-JP"/>
              </w:rPr>
              <w:t xml:space="preserve"> </w:t>
            </w:r>
          </w:p>
        </w:tc>
      </w:tr>
      <w:tr w:rsidR="00853DE9" w:rsidRPr="001E2D04" w14:paraId="78AC753C" w14:textId="77777777" w:rsidTr="00B1334D">
        <w:tc>
          <w:tcPr>
            <w:tcW w:w="1007" w:type="dxa"/>
            <w:vMerge/>
            <w:shd w:val="clear" w:color="auto" w:fill="auto"/>
          </w:tcPr>
          <w:p w14:paraId="1C93C572" w14:textId="77777777" w:rsidR="00853DE9" w:rsidRPr="001E2D04" w:rsidRDefault="00853DE9" w:rsidP="00EA787A">
            <w:pPr>
              <w:pStyle w:val="TAC"/>
              <w:rPr>
                <w:rFonts w:cs="Arial"/>
                <w:lang w:eastAsia="ja-JP"/>
              </w:rPr>
            </w:pPr>
          </w:p>
        </w:tc>
        <w:tc>
          <w:tcPr>
            <w:tcW w:w="1007" w:type="dxa"/>
            <w:vMerge w:val="restart"/>
            <w:shd w:val="clear" w:color="auto" w:fill="auto"/>
          </w:tcPr>
          <w:p w14:paraId="6C0A6C65" w14:textId="77777777" w:rsidR="00853DE9" w:rsidRPr="001E2D04" w:rsidRDefault="00853DE9" w:rsidP="00EA787A">
            <w:pPr>
              <w:pStyle w:val="TAC"/>
              <w:rPr>
                <w:rFonts w:cs="Arial"/>
                <w:lang w:eastAsia="ja-JP"/>
              </w:rPr>
            </w:pPr>
            <w:r w:rsidRPr="001E2D04">
              <w:rPr>
                <w:rFonts w:cs="Arial"/>
                <w:lang w:eastAsia="zh-CN"/>
              </w:rPr>
              <w:t>4</w:t>
            </w:r>
          </w:p>
        </w:tc>
        <w:tc>
          <w:tcPr>
            <w:tcW w:w="1376" w:type="dxa"/>
            <w:shd w:val="clear" w:color="auto" w:fill="auto"/>
          </w:tcPr>
          <w:p w14:paraId="66ED518E"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395E9FF5"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7E2B5F01"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60E8A3DF"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57E37B40" w14:textId="77777777" w:rsidR="00853DE9" w:rsidRPr="001E2D04" w:rsidRDefault="00853DE9" w:rsidP="00EA787A">
            <w:pPr>
              <w:pStyle w:val="TAC"/>
              <w:rPr>
                <w:rFonts w:cs="Arial"/>
                <w:b/>
                <w:bCs/>
                <w:lang w:eastAsia="zh-CN"/>
              </w:rPr>
            </w:pPr>
            <w:r w:rsidRPr="001E2D04">
              <w:rPr>
                <w:rFonts w:cs="Arial" w:hint="eastAsia"/>
                <w:lang w:eastAsia="zh-CN"/>
              </w:rPr>
              <w:t>A13-4</w:t>
            </w:r>
          </w:p>
        </w:tc>
        <w:tc>
          <w:tcPr>
            <w:tcW w:w="1176" w:type="dxa"/>
            <w:shd w:val="clear" w:color="auto" w:fill="auto"/>
          </w:tcPr>
          <w:p w14:paraId="4CFC2CE7"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01536DEB" w14:textId="77777777" w:rsidR="00853DE9" w:rsidRPr="001E2D04" w:rsidRDefault="00853DE9" w:rsidP="00EA787A">
            <w:pPr>
              <w:pStyle w:val="TAC"/>
              <w:rPr>
                <w:rFonts w:cs="Arial"/>
                <w:lang w:eastAsia="ja-JP"/>
              </w:rPr>
            </w:pPr>
            <w:r w:rsidRPr="001E2D04">
              <w:rPr>
                <w:rFonts w:cs="Arial" w:hint="eastAsia"/>
                <w:lang w:eastAsia="zh-CN"/>
              </w:rPr>
              <w:t>-4.2</w:t>
            </w:r>
            <w:r w:rsidRPr="001E2D04">
              <w:rPr>
                <w:rFonts w:cs="Arial"/>
                <w:lang w:eastAsia="ja-JP"/>
              </w:rPr>
              <w:t xml:space="preserve"> </w:t>
            </w:r>
          </w:p>
        </w:tc>
      </w:tr>
      <w:tr w:rsidR="00853DE9" w:rsidRPr="001E2D04" w14:paraId="6886B074" w14:textId="77777777" w:rsidTr="00B1334D">
        <w:tc>
          <w:tcPr>
            <w:tcW w:w="1007" w:type="dxa"/>
            <w:vMerge/>
            <w:shd w:val="clear" w:color="auto" w:fill="auto"/>
          </w:tcPr>
          <w:p w14:paraId="0B1A66BA" w14:textId="77777777" w:rsidR="00853DE9" w:rsidRPr="001E2D04" w:rsidRDefault="00853DE9" w:rsidP="00EA787A">
            <w:pPr>
              <w:pStyle w:val="TAC"/>
              <w:rPr>
                <w:rFonts w:cs="Arial"/>
                <w:lang w:eastAsia="ja-JP"/>
              </w:rPr>
            </w:pPr>
          </w:p>
        </w:tc>
        <w:tc>
          <w:tcPr>
            <w:tcW w:w="1007" w:type="dxa"/>
            <w:vMerge/>
            <w:shd w:val="clear" w:color="auto" w:fill="auto"/>
          </w:tcPr>
          <w:p w14:paraId="0EE3AA31" w14:textId="77777777" w:rsidR="00853DE9" w:rsidRPr="001E2D04" w:rsidRDefault="00853DE9" w:rsidP="00EA787A">
            <w:pPr>
              <w:pStyle w:val="TAC"/>
              <w:rPr>
                <w:rFonts w:cs="Arial"/>
                <w:lang w:eastAsia="ja-JP"/>
              </w:rPr>
            </w:pPr>
          </w:p>
        </w:tc>
        <w:tc>
          <w:tcPr>
            <w:tcW w:w="1376" w:type="dxa"/>
            <w:shd w:val="clear" w:color="auto" w:fill="auto"/>
          </w:tcPr>
          <w:p w14:paraId="4F04CB41"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05F651F6"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55B2F992"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4E1D4083"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5340BFB3" w14:textId="77777777" w:rsidR="00853DE9" w:rsidRPr="001E2D04" w:rsidRDefault="00853DE9" w:rsidP="00EA787A">
            <w:pPr>
              <w:pStyle w:val="TAC"/>
              <w:rPr>
                <w:rFonts w:cs="Arial"/>
                <w:b/>
                <w:bCs/>
                <w:lang w:eastAsia="zh-CN"/>
              </w:rPr>
            </w:pPr>
            <w:r w:rsidRPr="001E2D04">
              <w:rPr>
                <w:rFonts w:cs="Arial" w:hint="eastAsia"/>
                <w:lang w:eastAsia="zh-CN"/>
              </w:rPr>
              <w:t>A13-4</w:t>
            </w:r>
          </w:p>
        </w:tc>
        <w:tc>
          <w:tcPr>
            <w:tcW w:w="1176" w:type="dxa"/>
            <w:shd w:val="clear" w:color="auto" w:fill="auto"/>
          </w:tcPr>
          <w:p w14:paraId="76071542"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08C78003" w14:textId="77777777" w:rsidR="00853DE9" w:rsidRPr="001E2D04" w:rsidRDefault="00853DE9" w:rsidP="00EA787A">
            <w:pPr>
              <w:pStyle w:val="TAC"/>
              <w:rPr>
                <w:rFonts w:cs="Arial"/>
                <w:lang w:eastAsia="ja-JP"/>
              </w:rPr>
            </w:pPr>
            <w:r w:rsidRPr="001E2D04">
              <w:rPr>
                <w:rFonts w:cs="Arial" w:hint="eastAsia"/>
                <w:lang w:eastAsia="zh-CN"/>
              </w:rPr>
              <w:t>-0.1</w:t>
            </w:r>
            <w:r w:rsidRPr="001E2D04">
              <w:rPr>
                <w:rFonts w:cs="Arial"/>
                <w:lang w:eastAsia="ja-JP"/>
              </w:rPr>
              <w:t xml:space="preserve"> </w:t>
            </w:r>
          </w:p>
        </w:tc>
      </w:tr>
      <w:tr w:rsidR="00853DE9" w:rsidRPr="001E2D04" w14:paraId="4F8B241F" w14:textId="77777777" w:rsidTr="00B1334D">
        <w:tc>
          <w:tcPr>
            <w:tcW w:w="1007" w:type="dxa"/>
            <w:vMerge/>
            <w:shd w:val="clear" w:color="auto" w:fill="auto"/>
          </w:tcPr>
          <w:p w14:paraId="122C4948" w14:textId="77777777" w:rsidR="00853DE9" w:rsidRPr="001E2D04" w:rsidRDefault="00853DE9" w:rsidP="00EA787A">
            <w:pPr>
              <w:pStyle w:val="TAC"/>
              <w:rPr>
                <w:rFonts w:cs="Arial"/>
                <w:lang w:eastAsia="ja-JP"/>
              </w:rPr>
            </w:pPr>
          </w:p>
        </w:tc>
        <w:tc>
          <w:tcPr>
            <w:tcW w:w="1007" w:type="dxa"/>
            <w:vMerge w:val="restart"/>
            <w:shd w:val="clear" w:color="auto" w:fill="auto"/>
          </w:tcPr>
          <w:p w14:paraId="4803FB4A" w14:textId="77777777" w:rsidR="00853DE9" w:rsidRPr="001E2D04" w:rsidRDefault="00853DE9" w:rsidP="00EA787A">
            <w:pPr>
              <w:pStyle w:val="TAC"/>
              <w:rPr>
                <w:rFonts w:cs="Arial"/>
                <w:lang w:eastAsia="ja-JP"/>
              </w:rPr>
            </w:pPr>
            <w:r w:rsidRPr="001E2D04">
              <w:rPr>
                <w:rFonts w:cs="Arial"/>
                <w:lang w:eastAsia="zh-CN"/>
              </w:rPr>
              <w:t>8</w:t>
            </w:r>
          </w:p>
        </w:tc>
        <w:tc>
          <w:tcPr>
            <w:tcW w:w="1376" w:type="dxa"/>
            <w:shd w:val="clear" w:color="auto" w:fill="auto"/>
          </w:tcPr>
          <w:p w14:paraId="5BCC1F32"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40D5AEC9"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609F24E4"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545730CB"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2FF7C027" w14:textId="77777777" w:rsidR="00853DE9" w:rsidRPr="001E2D04" w:rsidRDefault="00853DE9" w:rsidP="00EA787A">
            <w:pPr>
              <w:pStyle w:val="TAC"/>
              <w:rPr>
                <w:rFonts w:cs="Arial"/>
                <w:b/>
                <w:bCs/>
                <w:lang w:eastAsia="zh-CN"/>
              </w:rPr>
            </w:pPr>
            <w:r w:rsidRPr="001E2D04">
              <w:rPr>
                <w:rFonts w:cs="Arial"/>
                <w:lang w:eastAsia="zh-CN"/>
              </w:rPr>
              <w:t>A4-6</w:t>
            </w:r>
          </w:p>
        </w:tc>
        <w:tc>
          <w:tcPr>
            <w:tcW w:w="1176" w:type="dxa"/>
            <w:shd w:val="clear" w:color="auto" w:fill="auto"/>
          </w:tcPr>
          <w:p w14:paraId="4E935AEE"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0614303C" w14:textId="77777777" w:rsidR="00853DE9" w:rsidRPr="001E2D04" w:rsidRDefault="00853DE9" w:rsidP="00EA787A">
            <w:pPr>
              <w:pStyle w:val="TAC"/>
              <w:rPr>
                <w:rFonts w:cs="Arial"/>
                <w:lang w:eastAsia="ja-JP"/>
              </w:rPr>
            </w:pPr>
            <w:r w:rsidRPr="001E2D04">
              <w:rPr>
                <w:rFonts w:cs="Arial" w:hint="eastAsia"/>
                <w:lang w:eastAsia="zh-CN"/>
              </w:rPr>
              <w:t>-4.5</w:t>
            </w:r>
            <w:r w:rsidRPr="001E2D04">
              <w:rPr>
                <w:rFonts w:cs="Arial"/>
                <w:lang w:eastAsia="ja-JP"/>
              </w:rPr>
              <w:t xml:space="preserve"> </w:t>
            </w:r>
          </w:p>
        </w:tc>
      </w:tr>
      <w:tr w:rsidR="00853DE9" w:rsidRPr="001E2D04" w14:paraId="2A7898C9" w14:textId="77777777" w:rsidTr="00B1334D">
        <w:tc>
          <w:tcPr>
            <w:tcW w:w="1007" w:type="dxa"/>
            <w:vMerge/>
            <w:shd w:val="clear" w:color="auto" w:fill="auto"/>
          </w:tcPr>
          <w:p w14:paraId="27F58730" w14:textId="77777777" w:rsidR="00853DE9" w:rsidRPr="001E2D04" w:rsidRDefault="00853DE9" w:rsidP="00EA787A">
            <w:pPr>
              <w:pStyle w:val="TAC"/>
              <w:rPr>
                <w:rFonts w:cs="Arial"/>
                <w:lang w:eastAsia="ja-JP"/>
              </w:rPr>
            </w:pPr>
          </w:p>
        </w:tc>
        <w:tc>
          <w:tcPr>
            <w:tcW w:w="1007" w:type="dxa"/>
            <w:vMerge/>
            <w:shd w:val="clear" w:color="auto" w:fill="auto"/>
          </w:tcPr>
          <w:p w14:paraId="115012AF" w14:textId="77777777" w:rsidR="00853DE9" w:rsidRPr="001E2D04" w:rsidRDefault="00853DE9" w:rsidP="00EA787A">
            <w:pPr>
              <w:pStyle w:val="TAC"/>
              <w:rPr>
                <w:rFonts w:cs="Arial"/>
                <w:lang w:eastAsia="ja-JP"/>
              </w:rPr>
            </w:pPr>
          </w:p>
        </w:tc>
        <w:tc>
          <w:tcPr>
            <w:tcW w:w="1376" w:type="dxa"/>
            <w:shd w:val="clear" w:color="auto" w:fill="auto"/>
          </w:tcPr>
          <w:p w14:paraId="47E979AC"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62ED9ADE"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hint="eastAsia"/>
                <w:lang w:eastAsia="zh-CN"/>
              </w:rPr>
              <w:t xml:space="preserve"> </w:t>
            </w:r>
            <w:r w:rsidRPr="001E2D04">
              <w:rPr>
                <w:rFonts w:cs="Arial"/>
                <w:lang w:eastAsia="ja-JP"/>
              </w:rPr>
              <w:t>Low</w:t>
            </w:r>
          </w:p>
        </w:tc>
        <w:tc>
          <w:tcPr>
            <w:tcW w:w="1276" w:type="dxa"/>
            <w:shd w:val="clear" w:color="auto" w:fill="auto"/>
          </w:tcPr>
          <w:p w14:paraId="505B1941"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51E4ADF3"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4CF22D3A" w14:textId="77777777" w:rsidR="00853DE9" w:rsidRPr="001E2D04" w:rsidRDefault="00853DE9" w:rsidP="00EA787A">
            <w:pPr>
              <w:pStyle w:val="TAC"/>
              <w:rPr>
                <w:rFonts w:cs="Arial"/>
                <w:b/>
                <w:bCs/>
                <w:lang w:eastAsia="zh-CN"/>
              </w:rPr>
            </w:pPr>
            <w:r w:rsidRPr="001E2D04">
              <w:rPr>
                <w:rFonts w:cs="Arial"/>
                <w:lang w:eastAsia="zh-CN"/>
              </w:rPr>
              <w:t>A4-6</w:t>
            </w:r>
            <w:r w:rsidRPr="001E2D04">
              <w:rPr>
                <w:rFonts w:cs="Arial" w:hint="eastAsia"/>
                <w:lang w:eastAsia="zh-CN"/>
              </w:rPr>
              <w:t xml:space="preserve"> </w:t>
            </w:r>
          </w:p>
        </w:tc>
        <w:tc>
          <w:tcPr>
            <w:tcW w:w="1176" w:type="dxa"/>
            <w:shd w:val="clear" w:color="auto" w:fill="auto"/>
          </w:tcPr>
          <w:p w14:paraId="01BDDDC5"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6BF17DEB" w14:textId="77777777" w:rsidR="00853DE9" w:rsidRPr="001E2D04" w:rsidRDefault="00853DE9" w:rsidP="00EA787A">
            <w:pPr>
              <w:pStyle w:val="TAC"/>
              <w:rPr>
                <w:rFonts w:cs="Arial"/>
                <w:lang w:eastAsia="ja-JP"/>
              </w:rPr>
            </w:pPr>
            <w:r w:rsidRPr="001E2D04">
              <w:rPr>
                <w:rFonts w:cs="Arial"/>
                <w:lang w:eastAsia="ja-JP"/>
              </w:rPr>
              <w:t xml:space="preserve">-0.2 </w:t>
            </w:r>
          </w:p>
        </w:tc>
      </w:tr>
      <w:tr w:rsidR="00853DE9" w:rsidRPr="001E2D04" w14:paraId="209B9AF6" w14:textId="77777777" w:rsidTr="00B1334D">
        <w:tc>
          <w:tcPr>
            <w:tcW w:w="9855" w:type="dxa"/>
            <w:gridSpan w:val="9"/>
            <w:shd w:val="clear" w:color="auto" w:fill="auto"/>
          </w:tcPr>
          <w:p w14:paraId="6F8A1D86" w14:textId="77777777" w:rsidR="00853DE9" w:rsidRPr="001E2D04" w:rsidRDefault="00853DE9" w:rsidP="00B1334D">
            <w:pPr>
              <w:pStyle w:val="TAN"/>
              <w:rPr>
                <w:rFonts w:cs="Arial"/>
                <w:lang w:eastAsia="zh-CN"/>
              </w:rPr>
            </w:pPr>
            <w:r w:rsidRPr="001E2D04">
              <w:rPr>
                <w:rFonts w:cs="Arial"/>
                <w:lang w:eastAsia="zh-CN"/>
              </w:rPr>
              <w:t>Note*:</w:t>
            </w:r>
            <w:r w:rsidRPr="001E2D04">
              <w:rPr>
                <w:rFonts w:cs="Arial"/>
                <w:lang w:eastAsia="zh-CN"/>
              </w:rPr>
              <w:tab/>
              <w:t>Not applicable for Local Area BS and Home BS.</w:t>
            </w:r>
          </w:p>
        </w:tc>
      </w:tr>
      <w:tr w:rsidR="00853DE9" w:rsidRPr="001E2D04" w14:paraId="36A552D1" w14:textId="77777777" w:rsidTr="00B1334D">
        <w:tc>
          <w:tcPr>
            <w:tcW w:w="9855" w:type="dxa"/>
            <w:gridSpan w:val="9"/>
            <w:shd w:val="clear" w:color="auto" w:fill="auto"/>
          </w:tcPr>
          <w:p w14:paraId="0C949DD2" w14:textId="77777777" w:rsidR="00853DE9" w:rsidRPr="001E2D04" w:rsidRDefault="00853DE9" w:rsidP="00B1334D">
            <w:pPr>
              <w:pStyle w:val="TAN"/>
              <w:ind w:left="850" w:hanging="850"/>
              <w:rPr>
                <w:rFonts w:cs="Arial"/>
                <w:lang w:eastAsia="ja-JP"/>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 and interferer 2.</w:t>
            </w:r>
          </w:p>
          <w:p w14:paraId="3C773B95" w14:textId="77777777" w:rsidR="00853DE9" w:rsidRPr="001E2D04" w:rsidRDefault="00853DE9" w:rsidP="00B1334D">
            <w:pPr>
              <w:pStyle w:val="TAN"/>
              <w:ind w:left="850" w:hanging="850"/>
              <w:rPr>
                <w:rFonts w:cs="Arial"/>
                <w:lang w:eastAsia="zh-CN"/>
              </w:rPr>
            </w:pPr>
            <w:r w:rsidRPr="001E2D04">
              <w:rPr>
                <w:rFonts w:cs="Arial"/>
                <w:lang w:eastAsia="ja-JP"/>
              </w:rPr>
              <w:t>Note 2:</w:t>
            </w:r>
            <w:r w:rsidRPr="001E2D04">
              <w:rPr>
                <w:rFonts w:cs="Arial"/>
                <w:lang w:eastAsia="zh-CN"/>
              </w:rPr>
              <w:tab/>
              <w:t>The propagation conditions for the tested signal, interferer 1 and interferer 2 are statistically independent.</w:t>
            </w:r>
          </w:p>
          <w:p w14:paraId="4535A91B" w14:textId="77777777" w:rsidR="00853DE9" w:rsidRPr="001E2D04" w:rsidRDefault="00853DE9" w:rsidP="00B1334D">
            <w:pPr>
              <w:pStyle w:val="TAN"/>
              <w:rPr>
                <w:rFonts w:cs="Arial"/>
                <w:lang w:eastAsia="zh-CN"/>
              </w:rPr>
            </w:pPr>
            <w:r w:rsidRPr="001E2D04">
              <w:rPr>
                <w:rFonts w:cs="Arial"/>
                <w:lang w:eastAsia="zh-CN"/>
              </w:rPr>
              <w:t>Note 3:</w:t>
            </w:r>
            <w:r w:rsidRPr="001E2D04">
              <w:rPr>
                <w:rFonts w:cs="Arial"/>
                <w:lang w:eastAsia="zh-CN"/>
              </w:rPr>
              <w:tab/>
              <w:t xml:space="preserve">SINR corresponds to </w:t>
            </w:r>
            <w:r w:rsidRPr="001E2D04">
              <w:rPr>
                <w:rFonts w:cs="Arial"/>
                <w:position w:val="-10"/>
                <w:lang w:eastAsia="ja-JP"/>
              </w:rPr>
              <w:object w:dxaOrig="499" w:dyaOrig="320" w14:anchorId="5B3599AC">
                <v:shape id="_x0000_i1086" type="#_x0000_t75" style="width:24.9pt;height:15.9pt" o:ole="">
                  <v:imagedata r:id="rId133" o:title=""/>
                </v:shape>
                <o:OLEObject Type="Embed" ProgID="Equation.DSMT4" ShapeID="_x0000_i1086" DrawAspect="Content" ObjectID="_1578897088" r:id="rId137"/>
              </w:object>
            </w:r>
            <w:r w:rsidRPr="001E2D04">
              <w:rPr>
                <w:rFonts w:cs="Arial"/>
                <w:lang w:eastAsia="ja-JP"/>
              </w:rPr>
              <w:t xml:space="preserve"> of the tested signal as defined in clause 8.1.</w:t>
            </w:r>
          </w:p>
        </w:tc>
      </w:tr>
    </w:tbl>
    <w:p w14:paraId="7F66E5E0" w14:textId="77777777" w:rsidR="00EA787A" w:rsidRPr="001E2D04" w:rsidRDefault="00EA787A" w:rsidP="00EA787A">
      <w:pPr>
        <w:rPr>
          <w:lang w:eastAsia="zh-CN"/>
        </w:rPr>
      </w:pPr>
    </w:p>
    <w:p w14:paraId="298DCD4B" w14:textId="77777777" w:rsidR="00EA787A" w:rsidRPr="001E2D04" w:rsidRDefault="00EA787A" w:rsidP="00D903BE">
      <w:pPr>
        <w:pStyle w:val="TH"/>
        <w:outlineLvl w:val="0"/>
        <w:rPr>
          <w:lang w:eastAsia="zh-CN"/>
        </w:rPr>
      </w:pPr>
      <w:bookmarkStart w:id="1537" w:name="_Toc484695085"/>
      <w:bookmarkStart w:id="1538" w:name="_Toc502480653"/>
      <w:bookmarkStart w:id="1539" w:name="_Toc502481060"/>
      <w:r w:rsidRPr="001E2D04">
        <w:t>Table 8.2.6.1-</w:t>
      </w:r>
      <w:r w:rsidRPr="001E2D04">
        <w:rPr>
          <w:rFonts w:hint="eastAsia"/>
          <w:lang w:eastAsia="zh-CN"/>
        </w:rPr>
        <w:t>5</w:t>
      </w:r>
      <w:r w:rsidRPr="001E2D04">
        <w:rPr>
          <w:lang w:eastAsia="zh-CN"/>
        </w:rPr>
        <w:t>:</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1</w:t>
      </w:r>
      <w:r w:rsidRPr="001E2D04">
        <w:rPr>
          <w:rFonts w:hint="eastAsia"/>
          <w:lang w:eastAsia="zh-CN"/>
        </w:rPr>
        <w:t>5</w:t>
      </w:r>
      <w:r w:rsidRPr="001E2D04">
        <w:t xml:space="preserve"> MHz Channel Bandwidth</w:t>
      </w:r>
      <w:bookmarkEnd w:id="1537"/>
      <w:bookmarkEnd w:id="1538"/>
      <w:bookmarkEnd w:id="153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1E2D04" w14:paraId="1BBB3A86" w14:textId="77777777" w:rsidTr="00B1334D">
        <w:trPr>
          <w:trHeight w:val="221"/>
        </w:trPr>
        <w:tc>
          <w:tcPr>
            <w:tcW w:w="1007" w:type="dxa"/>
            <w:vMerge w:val="restart"/>
            <w:shd w:val="clear" w:color="auto" w:fill="auto"/>
          </w:tcPr>
          <w:p w14:paraId="40098718" w14:textId="77777777" w:rsidR="00EA787A" w:rsidRPr="001E2D04" w:rsidRDefault="00EA787A" w:rsidP="00EA787A">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48907D2F" w14:textId="77777777" w:rsidR="00EA787A" w:rsidRPr="001E2D04" w:rsidRDefault="00EA787A" w:rsidP="00EA787A">
            <w:pPr>
              <w:pStyle w:val="TAH"/>
              <w:rPr>
                <w:rFonts w:cs="Arial"/>
                <w:lang w:eastAsia="zh-CN"/>
              </w:rPr>
            </w:pPr>
            <w:r w:rsidRPr="001E2D04">
              <w:rPr>
                <w:rFonts w:cs="Arial"/>
                <w:lang w:eastAsia="ja-JP"/>
              </w:rPr>
              <w:t>Number of RX antennas</w:t>
            </w:r>
            <w:r w:rsidR="00A37586" w:rsidRPr="001E2D04">
              <w:rPr>
                <w:rFonts w:cs="Arial" w:hint="eastAsia"/>
                <w:lang w:eastAsia="zh-CN"/>
              </w:rPr>
              <w:t xml:space="preserve"> (N</w:t>
            </w:r>
            <w:r w:rsidR="00A37586" w:rsidRPr="001E2D04">
              <w:rPr>
                <w:rFonts w:cs="Arial"/>
                <w:lang w:eastAsia="zh-CN"/>
              </w:rPr>
              <w:t>o</w:t>
            </w:r>
            <w:r w:rsidR="00A37586" w:rsidRPr="001E2D04">
              <w:rPr>
                <w:rFonts w:cs="Arial" w:hint="eastAsia"/>
                <w:lang w:eastAsia="zh-CN"/>
              </w:rPr>
              <w:t>te 1)</w:t>
            </w:r>
          </w:p>
        </w:tc>
        <w:tc>
          <w:tcPr>
            <w:tcW w:w="3906" w:type="dxa"/>
            <w:gridSpan w:val="3"/>
            <w:shd w:val="clear" w:color="auto" w:fill="auto"/>
          </w:tcPr>
          <w:p w14:paraId="6A1F4944" w14:textId="77777777" w:rsidR="00EA787A" w:rsidRPr="001E2D04" w:rsidRDefault="00EA787A" w:rsidP="00EA787A">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749" w:type="dxa"/>
            <w:vMerge w:val="restart"/>
            <w:shd w:val="clear" w:color="auto" w:fill="auto"/>
          </w:tcPr>
          <w:p w14:paraId="4D4AA3B3" w14:textId="77777777" w:rsidR="00EA787A" w:rsidRPr="001E2D04" w:rsidRDefault="00EA787A" w:rsidP="00EA787A">
            <w:pPr>
              <w:pStyle w:val="TAH"/>
              <w:rPr>
                <w:rFonts w:cs="Arial"/>
                <w:highlight w:val="yellow"/>
                <w:lang w:eastAsia="ja-JP"/>
              </w:rPr>
            </w:pPr>
            <w:r w:rsidRPr="001E2D04">
              <w:rPr>
                <w:rFonts w:cs="Arial"/>
                <w:lang w:eastAsia="zh-CN"/>
              </w:rPr>
              <w:t>DIP set</w:t>
            </w:r>
          </w:p>
        </w:tc>
        <w:tc>
          <w:tcPr>
            <w:tcW w:w="1091" w:type="dxa"/>
            <w:vMerge w:val="restart"/>
            <w:shd w:val="clear" w:color="auto" w:fill="auto"/>
          </w:tcPr>
          <w:p w14:paraId="4376D661" w14:textId="77777777" w:rsidR="00EA787A" w:rsidRPr="001E2D04" w:rsidRDefault="00EA787A" w:rsidP="00EA787A">
            <w:pPr>
              <w:pStyle w:val="TAH"/>
              <w:rPr>
                <w:rFonts w:cs="Arial"/>
                <w:lang w:eastAsia="zh-CN"/>
              </w:rPr>
            </w:pPr>
            <w:r w:rsidRPr="001E2D04">
              <w:rPr>
                <w:rFonts w:cs="Arial"/>
                <w:lang w:eastAsia="zh-CN"/>
              </w:rPr>
              <w:t>FRC</w:t>
            </w:r>
          </w:p>
          <w:p w14:paraId="410B2499" w14:textId="77777777" w:rsidR="00EA787A" w:rsidRPr="001E2D04" w:rsidRDefault="00EA787A" w:rsidP="00EA787A">
            <w:pPr>
              <w:pStyle w:val="TAH"/>
              <w:rPr>
                <w:rFonts w:cs="Arial"/>
                <w:lang w:eastAsia="zh-CN"/>
              </w:rPr>
            </w:pPr>
            <w:r w:rsidRPr="001E2D04">
              <w:rPr>
                <w:rFonts w:cs="Arial"/>
                <w:lang w:eastAsia="zh-CN"/>
              </w:rPr>
              <w:t>(Annex A)</w:t>
            </w:r>
          </w:p>
        </w:tc>
        <w:tc>
          <w:tcPr>
            <w:tcW w:w="1176" w:type="dxa"/>
            <w:vMerge w:val="restart"/>
            <w:shd w:val="clear" w:color="auto" w:fill="auto"/>
          </w:tcPr>
          <w:p w14:paraId="6387E7DB" w14:textId="77777777" w:rsidR="00EA787A" w:rsidRPr="001E2D04" w:rsidRDefault="00EA787A" w:rsidP="00EA787A">
            <w:pPr>
              <w:pStyle w:val="TAH"/>
              <w:rPr>
                <w:rFonts w:cs="Arial"/>
                <w:lang w:eastAsia="ja-JP"/>
              </w:rPr>
            </w:pPr>
            <w:r w:rsidRPr="001E2D04">
              <w:rPr>
                <w:rFonts w:cs="Arial"/>
                <w:lang w:eastAsia="ja-JP"/>
              </w:rPr>
              <w:t>Fraction of  maximum throughput</w:t>
            </w:r>
          </w:p>
        </w:tc>
        <w:tc>
          <w:tcPr>
            <w:tcW w:w="919" w:type="dxa"/>
            <w:vMerge w:val="restart"/>
            <w:shd w:val="clear" w:color="auto" w:fill="auto"/>
          </w:tcPr>
          <w:p w14:paraId="6FD6BA6F" w14:textId="77777777" w:rsidR="00EA787A" w:rsidRPr="001E2D04" w:rsidRDefault="00EA787A" w:rsidP="00EA787A">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EA787A" w:rsidRPr="001E2D04" w14:paraId="58E7EE74" w14:textId="77777777" w:rsidTr="00B1334D">
        <w:trPr>
          <w:trHeight w:val="220"/>
        </w:trPr>
        <w:tc>
          <w:tcPr>
            <w:tcW w:w="1007" w:type="dxa"/>
            <w:vMerge/>
            <w:shd w:val="clear" w:color="auto" w:fill="auto"/>
          </w:tcPr>
          <w:p w14:paraId="78C0E671" w14:textId="77777777" w:rsidR="00EA787A" w:rsidRPr="001E2D0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1B556CFF" w14:textId="77777777" w:rsidR="00EA787A" w:rsidRPr="001E2D0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14:paraId="37433480" w14:textId="77777777" w:rsidR="00EA787A" w:rsidRPr="001E2D04" w:rsidRDefault="00EA787A" w:rsidP="00EA787A">
            <w:pPr>
              <w:pStyle w:val="TAH"/>
              <w:rPr>
                <w:rFonts w:cs="Arial"/>
                <w:lang w:eastAsia="zh-CN"/>
              </w:rPr>
            </w:pPr>
            <w:r w:rsidRPr="001E2D04">
              <w:rPr>
                <w:rFonts w:cs="Arial"/>
                <w:lang w:eastAsia="zh-CN"/>
              </w:rPr>
              <w:t>Tested signal</w:t>
            </w:r>
          </w:p>
        </w:tc>
        <w:tc>
          <w:tcPr>
            <w:tcW w:w="1254" w:type="dxa"/>
            <w:shd w:val="clear" w:color="auto" w:fill="auto"/>
          </w:tcPr>
          <w:p w14:paraId="2841DF61" w14:textId="77777777" w:rsidR="00EA787A" w:rsidRPr="001E2D04" w:rsidDel="00F92D5B" w:rsidRDefault="00EA787A" w:rsidP="00EA787A">
            <w:pPr>
              <w:pStyle w:val="TAH"/>
              <w:rPr>
                <w:rFonts w:cs="Arial"/>
                <w:lang w:eastAsia="zh-CN"/>
              </w:rPr>
            </w:pPr>
            <w:r w:rsidRPr="001E2D04">
              <w:rPr>
                <w:rFonts w:cs="Arial"/>
                <w:lang w:eastAsia="zh-CN"/>
              </w:rPr>
              <w:t>Interferer 1</w:t>
            </w:r>
          </w:p>
        </w:tc>
        <w:tc>
          <w:tcPr>
            <w:tcW w:w="1276" w:type="dxa"/>
            <w:shd w:val="clear" w:color="auto" w:fill="auto"/>
          </w:tcPr>
          <w:p w14:paraId="02234DA8" w14:textId="77777777" w:rsidR="00EA787A" w:rsidRPr="001E2D04" w:rsidDel="00F92D5B" w:rsidRDefault="00EA787A" w:rsidP="00EA787A">
            <w:pPr>
              <w:pStyle w:val="TAH"/>
              <w:rPr>
                <w:rFonts w:cs="Arial"/>
                <w:lang w:eastAsia="zh-CN"/>
              </w:rPr>
            </w:pPr>
            <w:r w:rsidRPr="001E2D04">
              <w:rPr>
                <w:rFonts w:cs="Arial"/>
                <w:lang w:eastAsia="zh-CN"/>
              </w:rPr>
              <w:t>Interferer 2</w:t>
            </w:r>
          </w:p>
        </w:tc>
        <w:tc>
          <w:tcPr>
            <w:tcW w:w="749" w:type="dxa"/>
            <w:vMerge/>
            <w:shd w:val="clear" w:color="auto" w:fill="auto"/>
          </w:tcPr>
          <w:p w14:paraId="1F66C91A" w14:textId="77777777" w:rsidR="00EA787A" w:rsidRPr="001E2D0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453D9E39" w14:textId="77777777" w:rsidR="00EA787A" w:rsidRPr="001E2D0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67EBCEE4" w14:textId="77777777" w:rsidR="00EA787A" w:rsidRPr="001E2D0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5C6CE707" w14:textId="77777777" w:rsidR="00EA787A" w:rsidRPr="001E2D04" w:rsidRDefault="00EA787A" w:rsidP="00B1334D">
            <w:pPr>
              <w:keepNext/>
              <w:keepLines/>
              <w:snapToGrid w:val="0"/>
              <w:spacing w:before="20" w:after="20"/>
              <w:jc w:val="center"/>
              <w:rPr>
                <w:rFonts w:ascii="Arial" w:hAnsi="Arial" w:cs="Arial"/>
                <w:b/>
                <w:bCs/>
                <w:sz w:val="18"/>
                <w:szCs w:val="18"/>
                <w:lang w:eastAsia="zh-CN"/>
              </w:rPr>
            </w:pPr>
          </w:p>
        </w:tc>
      </w:tr>
      <w:tr w:rsidR="00EA787A" w:rsidRPr="001E2D04" w14:paraId="297B186B" w14:textId="77777777" w:rsidTr="00B1334D">
        <w:tc>
          <w:tcPr>
            <w:tcW w:w="1007" w:type="dxa"/>
            <w:vMerge w:val="restart"/>
            <w:shd w:val="clear" w:color="auto" w:fill="auto"/>
          </w:tcPr>
          <w:p w14:paraId="54B3BC18" w14:textId="77777777" w:rsidR="00EA787A" w:rsidRPr="001E2D04" w:rsidRDefault="00EA787A" w:rsidP="00EA787A">
            <w:pPr>
              <w:pStyle w:val="TAC"/>
              <w:rPr>
                <w:rFonts w:cs="Arial"/>
                <w:lang w:eastAsia="zh-CN"/>
              </w:rPr>
            </w:pPr>
            <w:r w:rsidRPr="001E2D04">
              <w:rPr>
                <w:rFonts w:cs="Arial"/>
                <w:lang w:eastAsia="zh-CN"/>
              </w:rPr>
              <w:t>1</w:t>
            </w:r>
          </w:p>
        </w:tc>
        <w:tc>
          <w:tcPr>
            <w:tcW w:w="1007" w:type="dxa"/>
            <w:vMerge w:val="restart"/>
            <w:shd w:val="clear" w:color="auto" w:fill="auto"/>
          </w:tcPr>
          <w:p w14:paraId="0E43CA66" w14:textId="77777777" w:rsidR="00EA787A" w:rsidRPr="001E2D04" w:rsidRDefault="00EA787A" w:rsidP="00EA787A">
            <w:pPr>
              <w:pStyle w:val="TAC"/>
              <w:rPr>
                <w:rFonts w:cs="Arial"/>
                <w:lang w:eastAsia="zh-CN"/>
              </w:rPr>
            </w:pPr>
            <w:r w:rsidRPr="001E2D04">
              <w:rPr>
                <w:rFonts w:cs="Arial"/>
                <w:lang w:eastAsia="zh-CN"/>
              </w:rPr>
              <w:t>2</w:t>
            </w:r>
          </w:p>
        </w:tc>
        <w:tc>
          <w:tcPr>
            <w:tcW w:w="1376" w:type="dxa"/>
            <w:shd w:val="clear" w:color="auto" w:fill="auto"/>
          </w:tcPr>
          <w:p w14:paraId="59B87130" w14:textId="77777777" w:rsidR="00EA787A" w:rsidRPr="001E2D04" w:rsidRDefault="00EA787A" w:rsidP="00EA787A">
            <w:pPr>
              <w:pStyle w:val="TAC"/>
              <w:rPr>
                <w:rFonts w:cs="Arial"/>
                <w:lang w:eastAsia="ja-JP"/>
              </w:rPr>
            </w:pPr>
            <w:r w:rsidRPr="001E2D04">
              <w:rPr>
                <w:rFonts w:cs="Arial"/>
                <w:lang w:eastAsia="ja-JP"/>
              </w:rPr>
              <w:t>EPA 5 Low</w:t>
            </w:r>
          </w:p>
        </w:tc>
        <w:tc>
          <w:tcPr>
            <w:tcW w:w="1254" w:type="dxa"/>
            <w:shd w:val="clear" w:color="auto" w:fill="auto"/>
          </w:tcPr>
          <w:p w14:paraId="13DB18E1" w14:textId="77777777" w:rsidR="00EA787A" w:rsidRPr="001E2D04" w:rsidRDefault="00EA787A"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57562C6E" w14:textId="77777777" w:rsidR="00EA787A" w:rsidRPr="001E2D04" w:rsidRDefault="00EA787A" w:rsidP="00EA787A">
            <w:pPr>
              <w:pStyle w:val="TAC"/>
              <w:rPr>
                <w:rFonts w:cs="Arial"/>
                <w:lang w:eastAsia="ja-JP"/>
              </w:rPr>
            </w:pPr>
            <w:r w:rsidRPr="001E2D04">
              <w:rPr>
                <w:rFonts w:cs="Arial"/>
                <w:lang w:eastAsia="ja-JP"/>
              </w:rPr>
              <w:t>N/A</w:t>
            </w:r>
          </w:p>
        </w:tc>
        <w:tc>
          <w:tcPr>
            <w:tcW w:w="749" w:type="dxa"/>
            <w:shd w:val="clear" w:color="auto" w:fill="auto"/>
          </w:tcPr>
          <w:p w14:paraId="1FF356BF" w14:textId="77777777" w:rsidR="00EA787A" w:rsidRPr="001E2D04" w:rsidRDefault="00EA787A" w:rsidP="00EA787A">
            <w:pPr>
              <w:pStyle w:val="TAC"/>
              <w:rPr>
                <w:rFonts w:cs="Arial"/>
                <w:lang w:eastAsia="ja-JP"/>
              </w:rPr>
            </w:pPr>
            <w:r w:rsidRPr="001E2D04">
              <w:rPr>
                <w:rFonts w:cs="Arial"/>
                <w:lang w:eastAsia="zh-CN"/>
              </w:rPr>
              <w:t>Set 2</w:t>
            </w:r>
          </w:p>
        </w:tc>
        <w:tc>
          <w:tcPr>
            <w:tcW w:w="1091" w:type="dxa"/>
            <w:shd w:val="clear" w:color="auto" w:fill="auto"/>
          </w:tcPr>
          <w:p w14:paraId="5553AE9C" w14:textId="77777777" w:rsidR="00EA787A" w:rsidRPr="001E2D04" w:rsidRDefault="00EA787A" w:rsidP="00EA787A">
            <w:pPr>
              <w:pStyle w:val="TAC"/>
              <w:rPr>
                <w:rFonts w:cs="Arial"/>
                <w:lang w:eastAsia="zh-CN"/>
              </w:rPr>
            </w:pPr>
            <w:r w:rsidRPr="001E2D04">
              <w:rPr>
                <w:rFonts w:cs="Arial" w:hint="eastAsia"/>
                <w:lang w:eastAsia="zh-CN"/>
              </w:rPr>
              <w:t>A12-5</w:t>
            </w:r>
          </w:p>
        </w:tc>
        <w:tc>
          <w:tcPr>
            <w:tcW w:w="1176" w:type="dxa"/>
            <w:shd w:val="clear" w:color="auto" w:fill="auto"/>
          </w:tcPr>
          <w:p w14:paraId="065E6C9E" w14:textId="77777777" w:rsidR="00EA787A" w:rsidRPr="001E2D04" w:rsidRDefault="00EA787A" w:rsidP="00EA787A">
            <w:pPr>
              <w:pStyle w:val="TAC"/>
              <w:rPr>
                <w:rFonts w:cs="Arial"/>
                <w:lang w:eastAsia="ja-JP"/>
              </w:rPr>
            </w:pPr>
            <w:r w:rsidRPr="001E2D04">
              <w:rPr>
                <w:rFonts w:cs="Arial"/>
                <w:lang w:eastAsia="ja-JP"/>
              </w:rPr>
              <w:t>70%</w:t>
            </w:r>
          </w:p>
        </w:tc>
        <w:tc>
          <w:tcPr>
            <w:tcW w:w="919" w:type="dxa"/>
            <w:shd w:val="clear" w:color="auto" w:fill="auto"/>
          </w:tcPr>
          <w:p w14:paraId="6F79A9FC" w14:textId="77777777" w:rsidR="00EA787A" w:rsidRPr="001E2D04" w:rsidRDefault="00EA787A" w:rsidP="00EA787A">
            <w:pPr>
              <w:pStyle w:val="TAC"/>
              <w:rPr>
                <w:rFonts w:cs="Arial"/>
                <w:lang w:eastAsia="ja-JP"/>
              </w:rPr>
            </w:pPr>
            <w:r w:rsidRPr="001E2D04">
              <w:rPr>
                <w:rFonts w:cs="Arial"/>
                <w:lang w:eastAsia="ja-JP"/>
              </w:rPr>
              <w:t xml:space="preserve">-5.5 </w:t>
            </w:r>
          </w:p>
        </w:tc>
      </w:tr>
      <w:tr w:rsidR="00853DE9" w:rsidRPr="001E2D04" w14:paraId="6A408C7B" w14:textId="77777777" w:rsidTr="00B1334D">
        <w:tc>
          <w:tcPr>
            <w:tcW w:w="1007" w:type="dxa"/>
            <w:vMerge/>
            <w:shd w:val="clear" w:color="auto" w:fill="auto"/>
          </w:tcPr>
          <w:p w14:paraId="72647BB0" w14:textId="77777777" w:rsidR="00853DE9" w:rsidRPr="001E2D04" w:rsidRDefault="00853DE9" w:rsidP="00EA787A">
            <w:pPr>
              <w:pStyle w:val="TAC"/>
              <w:rPr>
                <w:rFonts w:cs="Arial"/>
                <w:lang w:eastAsia="ja-JP"/>
              </w:rPr>
            </w:pPr>
          </w:p>
        </w:tc>
        <w:tc>
          <w:tcPr>
            <w:tcW w:w="1007" w:type="dxa"/>
            <w:vMerge/>
            <w:shd w:val="clear" w:color="auto" w:fill="auto"/>
          </w:tcPr>
          <w:p w14:paraId="13E9FF55" w14:textId="77777777" w:rsidR="00853DE9" w:rsidRPr="001E2D04" w:rsidRDefault="00853DE9" w:rsidP="00EA787A">
            <w:pPr>
              <w:pStyle w:val="TAC"/>
              <w:rPr>
                <w:rFonts w:cs="Arial"/>
                <w:lang w:eastAsia="ja-JP"/>
              </w:rPr>
            </w:pPr>
          </w:p>
        </w:tc>
        <w:tc>
          <w:tcPr>
            <w:tcW w:w="1376" w:type="dxa"/>
            <w:shd w:val="clear" w:color="auto" w:fill="auto"/>
          </w:tcPr>
          <w:p w14:paraId="12F5250A"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619ABD35"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08598C86" w14:textId="77777777" w:rsidR="00853DE9" w:rsidRPr="001E2D04" w:rsidRDefault="00853DE9" w:rsidP="00EA787A">
            <w:pPr>
              <w:pStyle w:val="TAC"/>
              <w:rPr>
                <w:rFonts w:cs="Arial"/>
                <w:lang w:eastAsia="ja-JP"/>
              </w:rPr>
            </w:pPr>
            <w:r w:rsidRPr="001E2D04">
              <w:rPr>
                <w:rFonts w:cs="Arial"/>
                <w:lang w:eastAsia="ja-JP"/>
              </w:rPr>
              <w:t>N/A</w:t>
            </w:r>
          </w:p>
        </w:tc>
        <w:tc>
          <w:tcPr>
            <w:tcW w:w="749" w:type="dxa"/>
            <w:shd w:val="clear" w:color="auto" w:fill="auto"/>
          </w:tcPr>
          <w:p w14:paraId="6E70A43A"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72594412" w14:textId="77777777" w:rsidR="00853DE9" w:rsidRPr="001E2D04" w:rsidRDefault="00853DE9" w:rsidP="00EA787A">
            <w:pPr>
              <w:pStyle w:val="TAC"/>
              <w:rPr>
                <w:rFonts w:cs="Arial"/>
                <w:lang w:eastAsia="zh-CN"/>
              </w:rPr>
            </w:pPr>
            <w:r w:rsidRPr="001E2D04">
              <w:rPr>
                <w:rFonts w:cs="Arial" w:hint="eastAsia"/>
                <w:lang w:eastAsia="zh-CN"/>
              </w:rPr>
              <w:t>A12-5</w:t>
            </w:r>
          </w:p>
        </w:tc>
        <w:tc>
          <w:tcPr>
            <w:tcW w:w="1176" w:type="dxa"/>
            <w:shd w:val="clear" w:color="auto" w:fill="auto"/>
          </w:tcPr>
          <w:p w14:paraId="6595623E"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2EE6E088" w14:textId="77777777" w:rsidR="00853DE9" w:rsidRPr="001E2D04" w:rsidRDefault="00853DE9" w:rsidP="00EA787A">
            <w:pPr>
              <w:pStyle w:val="TAC"/>
              <w:rPr>
                <w:rFonts w:cs="Arial"/>
                <w:lang w:eastAsia="ja-JP"/>
              </w:rPr>
            </w:pPr>
            <w:r w:rsidRPr="001E2D04">
              <w:rPr>
                <w:rFonts w:cs="Arial" w:hint="eastAsia"/>
                <w:lang w:eastAsia="zh-CN"/>
              </w:rPr>
              <w:t>-2.7</w:t>
            </w:r>
            <w:r w:rsidRPr="001E2D04">
              <w:rPr>
                <w:rFonts w:cs="Arial"/>
                <w:lang w:eastAsia="ja-JP"/>
              </w:rPr>
              <w:t xml:space="preserve"> </w:t>
            </w:r>
          </w:p>
        </w:tc>
      </w:tr>
      <w:tr w:rsidR="00853DE9" w:rsidRPr="001E2D04" w14:paraId="506A0635" w14:textId="77777777" w:rsidTr="00B1334D">
        <w:tc>
          <w:tcPr>
            <w:tcW w:w="1007" w:type="dxa"/>
            <w:vMerge/>
            <w:shd w:val="clear" w:color="auto" w:fill="auto"/>
          </w:tcPr>
          <w:p w14:paraId="495A4B09" w14:textId="77777777" w:rsidR="00853DE9" w:rsidRPr="001E2D04" w:rsidRDefault="00853DE9" w:rsidP="00EA787A">
            <w:pPr>
              <w:pStyle w:val="TAC"/>
              <w:rPr>
                <w:rFonts w:cs="Arial"/>
                <w:lang w:eastAsia="ja-JP"/>
              </w:rPr>
            </w:pPr>
          </w:p>
        </w:tc>
        <w:tc>
          <w:tcPr>
            <w:tcW w:w="1007" w:type="dxa"/>
            <w:vMerge w:val="restart"/>
            <w:shd w:val="clear" w:color="auto" w:fill="auto"/>
          </w:tcPr>
          <w:p w14:paraId="27FD77E1" w14:textId="77777777" w:rsidR="00853DE9" w:rsidRPr="001E2D04" w:rsidRDefault="00853DE9" w:rsidP="00EA787A">
            <w:pPr>
              <w:pStyle w:val="TAC"/>
              <w:rPr>
                <w:rFonts w:cs="Arial"/>
                <w:lang w:eastAsia="ja-JP"/>
              </w:rPr>
            </w:pPr>
            <w:r w:rsidRPr="001E2D04">
              <w:rPr>
                <w:rFonts w:cs="Arial"/>
                <w:lang w:eastAsia="zh-CN"/>
              </w:rPr>
              <w:t>4</w:t>
            </w:r>
          </w:p>
        </w:tc>
        <w:tc>
          <w:tcPr>
            <w:tcW w:w="1376" w:type="dxa"/>
            <w:shd w:val="clear" w:color="auto" w:fill="auto"/>
          </w:tcPr>
          <w:p w14:paraId="41ECC3E3"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3323AA71"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7A4E75C2"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2F0882F9"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749548B8" w14:textId="77777777" w:rsidR="00853DE9" w:rsidRPr="001E2D04" w:rsidRDefault="00853DE9" w:rsidP="00EA787A">
            <w:pPr>
              <w:pStyle w:val="TAC"/>
              <w:rPr>
                <w:rFonts w:cs="Arial"/>
                <w:b/>
                <w:bCs/>
                <w:lang w:eastAsia="zh-CN"/>
              </w:rPr>
            </w:pPr>
            <w:r w:rsidRPr="001E2D04">
              <w:rPr>
                <w:rFonts w:cs="Arial" w:hint="eastAsia"/>
                <w:lang w:eastAsia="zh-CN"/>
              </w:rPr>
              <w:t>A13-5</w:t>
            </w:r>
          </w:p>
        </w:tc>
        <w:tc>
          <w:tcPr>
            <w:tcW w:w="1176" w:type="dxa"/>
            <w:shd w:val="clear" w:color="auto" w:fill="auto"/>
          </w:tcPr>
          <w:p w14:paraId="1E13B8E0"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75A830EE" w14:textId="77777777" w:rsidR="00853DE9" w:rsidRPr="001E2D04" w:rsidRDefault="00853DE9" w:rsidP="00EA787A">
            <w:pPr>
              <w:pStyle w:val="TAC"/>
              <w:rPr>
                <w:rFonts w:cs="Arial"/>
                <w:lang w:eastAsia="zh-CN"/>
              </w:rPr>
            </w:pPr>
            <w:r w:rsidRPr="001E2D04">
              <w:rPr>
                <w:rFonts w:cs="Arial" w:hint="eastAsia"/>
                <w:lang w:eastAsia="zh-CN"/>
              </w:rPr>
              <w:t>-4.0</w:t>
            </w:r>
          </w:p>
        </w:tc>
      </w:tr>
      <w:tr w:rsidR="00853DE9" w:rsidRPr="001E2D04" w14:paraId="5F7206FD" w14:textId="77777777" w:rsidTr="00B1334D">
        <w:tc>
          <w:tcPr>
            <w:tcW w:w="1007" w:type="dxa"/>
            <w:vMerge/>
            <w:shd w:val="clear" w:color="auto" w:fill="auto"/>
          </w:tcPr>
          <w:p w14:paraId="0E7D00E4" w14:textId="77777777" w:rsidR="00853DE9" w:rsidRPr="001E2D04" w:rsidRDefault="00853DE9" w:rsidP="00EA787A">
            <w:pPr>
              <w:pStyle w:val="TAC"/>
              <w:rPr>
                <w:rFonts w:cs="Arial"/>
                <w:lang w:eastAsia="ja-JP"/>
              </w:rPr>
            </w:pPr>
          </w:p>
        </w:tc>
        <w:tc>
          <w:tcPr>
            <w:tcW w:w="1007" w:type="dxa"/>
            <w:vMerge/>
            <w:shd w:val="clear" w:color="auto" w:fill="auto"/>
          </w:tcPr>
          <w:p w14:paraId="6C97D1F0" w14:textId="77777777" w:rsidR="00853DE9" w:rsidRPr="001E2D04" w:rsidRDefault="00853DE9" w:rsidP="00EA787A">
            <w:pPr>
              <w:pStyle w:val="TAC"/>
              <w:rPr>
                <w:rFonts w:cs="Arial"/>
                <w:lang w:eastAsia="ja-JP"/>
              </w:rPr>
            </w:pPr>
          </w:p>
        </w:tc>
        <w:tc>
          <w:tcPr>
            <w:tcW w:w="1376" w:type="dxa"/>
            <w:shd w:val="clear" w:color="auto" w:fill="auto"/>
          </w:tcPr>
          <w:p w14:paraId="175DDD59"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07016E3C"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5CEEB189"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4C1DC862"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2D9D3BDB" w14:textId="77777777" w:rsidR="00853DE9" w:rsidRPr="001E2D04" w:rsidRDefault="00853DE9" w:rsidP="00EA787A">
            <w:pPr>
              <w:pStyle w:val="TAC"/>
              <w:rPr>
                <w:rFonts w:cs="Arial"/>
                <w:b/>
                <w:bCs/>
                <w:lang w:eastAsia="zh-CN"/>
              </w:rPr>
            </w:pPr>
            <w:r w:rsidRPr="001E2D04">
              <w:rPr>
                <w:rFonts w:cs="Arial"/>
                <w:lang w:eastAsia="zh-CN"/>
              </w:rPr>
              <w:t>A13-5</w:t>
            </w:r>
          </w:p>
        </w:tc>
        <w:tc>
          <w:tcPr>
            <w:tcW w:w="1176" w:type="dxa"/>
            <w:shd w:val="clear" w:color="auto" w:fill="auto"/>
          </w:tcPr>
          <w:p w14:paraId="040E1BC0"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2C4B4A66" w14:textId="77777777" w:rsidR="00853DE9" w:rsidRPr="001E2D04" w:rsidRDefault="00853DE9" w:rsidP="00EA787A">
            <w:pPr>
              <w:pStyle w:val="TAC"/>
              <w:rPr>
                <w:rFonts w:cs="Arial"/>
                <w:lang w:eastAsia="zh-CN"/>
              </w:rPr>
            </w:pPr>
            <w:r w:rsidRPr="001E2D04">
              <w:rPr>
                <w:rFonts w:cs="Arial" w:hint="eastAsia"/>
                <w:lang w:eastAsia="zh-CN"/>
              </w:rPr>
              <w:t>0.0</w:t>
            </w:r>
          </w:p>
        </w:tc>
      </w:tr>
      <w:tr w:rsidR="00853DE9" w:rsidRPr="001E2D04" w14:paraId="21A267F0" w14:textId="77777777" w:rsidTr="00B1334D">
        <w:tc>
          <w:tcPr>
            <w:tcW w:w="1007" w:type="dxa"/>
            <w:vMerge/>
            <w:shd w:val="clear" w:color="auto" w:fill="auto"/>
          </w:tcPr>
          <w:p w14:paraId="3483133E" w14:textId="77777777" w:rsidR="00853DE9" w:rsidRPr="001E2D04" w:rsidRDefault="00853DE9" w:rsidP="00EA787A">
            <w:pPr>
              <w:pStyle w:val="TAC"/>
              <w:rPr>
                <w:rFonts w:cs="Arial"/>
                <w:lang w:eastAsia="ja-JP"/>
              </w:rPr>
            </w:pPr>
          </w:p>
        </w:tc>
        <w:tc>
          <w:tcPr>
            <w:tcW w:w="1007" w:type="dxa"/>
            <w:vMerge w:val="restart"/>
            <w:shd w:val="clear" w:color="auto" w:fill="auto"/>
          </w:tcPr>
          <w:p w14:paraId="23860A9E" w14:textId="77777777" w:rsidR="00853DE9" w:rsidRPr="001E2D04" w:rsidRDefault="00853DE9" w:rsidP="00EA787A">
            <w:pPr>
              <w:pStyle w:val="TAC"/>
              <w:rPr>
                <w:rFonts w:cs="Arial"/>
                <w:lang w:eastAsia="ja-JP"/>
              </w:rPr>
            </w:pPr>
            <w:r w:rsidRPr="001E2D04">
              <w:rPr>
                <w:rFonts w:cs="Arial"/>
                <w:lang w:eastAsia="zh-CN"/>
              </w:rPr>
              <w:t>8</w:t>
            </w:r>
          </w:p>
        </w:tc>
        <w:tc>
          <w:tcPr>
            <w:tcW w:w="1376" w:type="dxa"/>
            <w:shd w:val="clear" w:color="auto" w:fill="auto"/>
          </w:tcPr>
          <w:p w14:paraId="685201C0"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2D19FEFD"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5957FA63"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1F2D96F0"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3304290A" w14:textId="77777777" w:rsidR="00853DE9" w:rsidRPr="001E2D04" w:rsidRDefault="00853DE9" w:rsidP="00EA787A">
            <w:pPr>
              <w:pStyle w:val="TAC"/>
              <w:rPr>
                <w:rFonts w:cs="Arial"/>
                <w:b/>
                <w:bCs/>
                <w:lang w:eastAsia="zh-CN"/>
              </w:rPr>
            </w:pPr>
            <w:r w:rsidRPr="001E2D04">
              <w:rPr>
                <w:rFonts w:cs="Arial"/>
                <w:lang w:eastAsia="zh-CN"/>
              </w:rPr>
              <w:t>A4-7</w:t>
            </w:r>
          </w:p>
        </w:tc>
        <w:tc>
          <w:tcPr>
            <w:tcW w:w="1176" w:type="dxa"/>
            <w:shd w:val="clear" w:color="auto" w:fill="auto"/>
          </w:tcPr>
          <w:p w14:paraId="41A732C9"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46540DCE" w14:textId="77777777" w:rsidR="00853DE9" w:rsidRPr="001E2D04" w:rsidRDefault="00853DE9" w:rsidP="00EA787A">
            <w:pPr>
              <w:pStyle w:val="TAC"/>
              <w:rPr>
                <w:rFonts w:cs="Arial"/>
                <w:lang w:eastAsia="zh-CN"/>
              </w:rPr>
            </w:pPr>
            <w:r w:rsidRPr="001E2D04">
              <w:rPr>
                <w:rFonts w:cs="Arial" w:hint="eastAsia"/>
                <w:lang w:eastAsia="zh-CN"/>
              </w:rPr>
              <w:t>-4.5</w:t>
            </w:r>
          </w:p>
        </w:tc>
      </w:tr>
      <w:tr w:rsidR="00853DE9" w:rsidRPr="001E2D04" w14:paraId="66DF9BEB" w14:textId="77777777" w:rsidTr="00B1334D">
        <w:tc>
          <w:tcPr>
            <w:tcW w:w="1007" w:type="dxa"/>
            <w:vMerge/>
            <w:shd w:val="clear" w:color="auto" w:fill="auto"/>
          </w:tcPr>
          <w:p w14:paraId="6E7A1C54" w14:textId="77777777" w:rsidR="00853DE9" w:rsidRPr="001E2D04" w:rsidRDefault="00853DE9" w:rsidP="00EA787A">
            <w:pPr>
              <w:pStyle w:val="TAC"/>
              <w:rPr>
                <w:rFonts w:cs="Arial"/>
                <w:lang w:eastAsia="ja-JP"/>
              </w:rPr>
            </w:pPr>
          </w:p>
        </w:tc>
        <w:tc>
          <w:tcPr>
            <w:tcW w:w="1007" w:type="dxa"/>
            <w:vMerge/>
            <w:shd w:val="clear" w:color="auto" w:fill="auto"/>
          </w:tcPr>
          <w:p w14:paraId="5D9DC0EB" w14:textId="77777777" w:rsidR="00853DE9" w:rsidRPr="001E2D04" w:rsidRDefault="00853DE9" w:rsidP="00EA787A">
            <w:pPr>
              <w:pStyle w:val="TAC"/>
              <w:rPr>
                <w:rFonts w:cs="Arial"/>
                <w:lang w:eastAsia="ja-JP"/>
              </w:rPr>
            </w:pPr>
          </w:p>
        </w:tc>
        <w:tc>
          <w:tcPr>
            <w:tcW w:w="1376" w:type="dxa"/>
            <w:shd w:val="clear" w:color="auto" w:fill="auto"/>
          </w:tcPr>
          <w:p w14:paraId="07FEE1B3"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582539D6"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hint="eastAsia"/>
                <w:lang w:eastAsia="zh-CN"/>
              </w:rPr>
              <w:t xml:space="preserve"> </w:t>
            </w:r>
            <w:r w:rsidRPr="001E2D04">
              <w:rPr>
                <w:rFonts w:cs="Arial"/>
                <w:lang w:eastAsia="ja-JP"/>
              </w:rPr>
              <w:t>Low</w:t>
            </w:r>
          </w:p>
        </w:tc>
        <w:tc>
          <w:tcPr>
            <w:tcW w:w="1276" w:type="dxa"/>
            <w:shd w:val="clear" w:color="auto" w:fill="auto"/>
          </w:tcPr>
          <w:p w14:paraId="2728AE38"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5EB06E43"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3182EAF7" w14:textId="77777777" w:rsidR="00853DE9" w:rsidRPr="001E2D04" w:rsidRDefault="00853DE9" w:rsidP="00EA787A">
            <w:pPr>
              <w:pStyle w:val="TAC"/>
              <w:rPr>
                <w:rFonts w:cs="Arial"/>
                <w:b/>
                <w:bCs/>
                <w:lang w:eastAsia="zh-CN"/>
              </w:rPr>
            </w:pPr>
            <w:r w:rsidRPr="001E2D04">
              <w:rPr>
                <w:rFonts w:cs="Arial"/>
                <w:lang w:eastAsia="zh-CN"/>
              </w:rPr>
              <w:t>A4-7</w:t>
            </w:r>
            <w:r w:rsidRPr="001E2D04">
              <w:rPr>
                <w:rFonts w:cs="Arial" w:hint="eastAsia"/>
                <w:lang w:eastAsia="zh-CN"/>
              </w:rPr>
              <w:t xml:space="preserve"> </w:t>
            </w:r>
          </w:p>
        </w:tc>
        <w:tc>
          <w:tcPr>
            <w:tcW w:w="1176" w:type="dxa"/>
            <w:shd w:val="clear" w:color="auto" w:fill="auto"/>
          </w:tcPr>
          <w:p w14:paraId="067CCB6B"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7C94787F" w14:textId="77777777" w:rsidR="00853DE9" w:rsidRPr="001E2D04" w:rsidRDefault="00853DE9" w:rsidP="00EA787A">
            <w:pPr>
              <w:pStyle w:val="TAC"/>
              <w:rPr>
                <w:rFonts w:cs="Arial"/>
                <w:lang w:eastAsia="zh-CN"/>
              </w:rPr>
            </w:pPr>
            <w:r w:rsidRPr="001E2D04">
              <w:rPr>
                <w:rFonts w:cs="Arial"/>
                <w:lang w:eastAsia="ja-JP"/>
              </w:rPr>
              <w:t>-0.3</w:t>
            </w:r>
          </w:p>
        </w:tc>
      </w:tr>
      <w:tr w:rsidR="00853DE9" w:rsidRPr="001E2D04" w14:paraId="1E7844A3" w14:textId="77777777" w:rsidTr="00B1334D">
        <w:tc>
          <w:tcPr>
            <w:tcW w:w="9855" w:type="dxa"/>
            <w:gridSpan w:val="9"/>
            <w:shd w:val="clear" w:color="auto" w:fill="auto"/>
          </w:tcPr>
          <w:p w14:paraId="2B6D62E9" w14:textId="77777777" w:rsidR="00853DE9" w:rsidRPr="001E2D04" w:rsidRDefault="00853DE9" w:rsidP="00B1334D">
            <w:pPr>
              <w:pStyle w:val="TAN"/>
              <w:rPr>
                <w:rFonts w:cs="Arial"/>
                <w:lang w:eastAsia="zh-CN"/>
              </w:rPr>
            </w:pPr>
            <w:r w:rsidRPr="001E2D04">
              <w:rPr>
                <w:rFonts w:cs="Arial"/>
                <w:lang w:eastAsia="zh-CN"/>
              </w:rPr>
              <w:t>Note*:</w:t>
            </w:r>
            <w:r w:rsidRPr="001E2D04">
              <w:rPr>
                <w:rFonts w:cs="Arial"/>
                <w:lang w:eastAsia="zh-CN"/>
              </w:rPr>
              <w:tab/>
              <w:t>Not applicable for Local Area BS and Home BS.</w:t>
            </w:r>
          </w:p>
        </w:tc>
      </w:tr>
      <w:tr w:rsidR="00853DE9" w:rsidRPr="001E2D04" w14:paraId="2D5B17B5" w14:textId="77777777" w:rsidTr="00B1334D">
        <w:tc>
          <w:tcPr>
            <w:tcW w:w="9855" w:type="dxa"/>
            <w:gridSpan w:val="9"/>
            <w:shd w:val="clear" w:color="auto" w:fill="auto"/>
          </w:tcPr>
          <w:p w14:paraId="06EDD957" w14:textId="77777777" w:rsidR="00853DE9" w:rsidRPr="001E2D04" w:rsidRDefault="00853DE9" w:rsidP="00B1334D">
            <w:pPr>
              <w:pStyle w:val="TAN"/>
              <w:ind w:left="850" w:hanging="850"/>
              <w:rPr>
                <w:rFonts w:cs="Arial"/>
                <w:lang w:eastAsia="ja-JP"/>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 and interferer 2.</w:t>
            </w:r>
          </w:p>
          <w:p w14:paraId="6DB793F4" w14:textId="77777777" w:rsidR="00853DE9" w:rsidRPr="001E2D04" w:rsidRDefault="00853DE9" w:rsidP="00B1334D">
            <w:pPr>
              <w:pStyle w:val="TAN"/>
              <w:ind w:left="850" w:hanging="850"/>
              <w:rPr>
                <w:rFonts w:cs="Arial"/>
                <w:lang w:eastAsia="zh-CN"/>
              </w:rPr>
            </w:pPr>
            <w:r w:rsidRPr="001E2D04">
              <w:rPr>
                <w:rFonts w:cs="Arial"/>
                <w:lang w:eastAsia="ja-JP"/>
              </w:rPr>
              <w:t>Note 2:</w:t>
            </w:r>
            <w:r w:rsidRPr="001E2D04">
              <w:rPr>
                <w:rFonts w:cs="Arial"/>
                <w:lang w:eastAsia="zh-CN"/>
              </w:rPr>
              <w:tab/>
              <w:t>The propagation conditions for the tested signal, interferer 1 and interferer 2 are statistically independent.</w:t>
            </w:r>
          </w:p>
          <w:p w14:paraId="36B3DE12" w14:textId="77777777" w:rsidR="00853DE9" w:rsidRPr="001E2D04" w:rsidRDefault="00853DE9" w:rsidP="00B1334D">
            <w:pPr>
              <w:pStyle w:val="TAN"/>
              <w:rPr>
                <w:rFonts w:cs="Arial"/>
                <w:lang w:eastAsia="zh-CN"/>
              </w:rPr>
            </w:pPr>
            <w:r w:rsidRPr="001E2D04">
              <w:rPr>
                <w:rFonts w:cs="Arial"/>
                <w:lang w:eastAsia="zh-CN"/>
              </w:rPr>
              <w:t>Note 3:</w:t>
            </w:r>
            <w:r w:rsidRPr="001E2D04">
              <w:rPr>
                <w:rFonts w:cs="Arial"/>
                <w:lang w:eastAsia="zh-CN"/>
              </w:rPr>
              <w:tab/>
              <w:t xml:space="preserve">SINR corresponds to </w:t>
            </w:r>
            <w:r w:rsidRPr="001E2D04">
              <w:rPr>
                <w:rFonts w:cs="Arial"/>
                <w:position w:val="-10"/>
                <w:lang w:eastAsia="ja-JP"/>
              </w:rPr>
              <w:object w:dxaOrig="499" w:dyaOrig="320" w14:anchorId="32554895">
                <v:shape id="_x0000_i1087" type="#_x0000_t75" style="width:24.9pt;height:15.9pt" o:ole="">
                  <v:imagedata r:id="rId133" o:title=""/>
                </v:shape>
                <o:OLEObject Type="Embed" ProgID="Equation.DSMT4" ShapeID="_x0000_i1087" DrawAspect="Content" ObjectID="_1578897089" r:id="rId138"/>
              </w:object>
            </w:r>
            <w:r w:rsidRPr="001E2D04">
              <w:rPr>
                <w:rFonts w:cs="Arial"/>
                <w:lang w:eastAsia="ja-JP"/>
              </w:rPr>
              <w:t xml:space="preserve"> of the tested signal as defined in clause 8.1.</w:t>
            </w:r>
          </w:p>
        </w:tc>
      </w:tr>
    </w:tbl>
    <w:p w14:paraId="1AA932F4" w14:textId="77777777" w:rsidR="00EA787A" w:rsidRPr="001E2D04" w:rsidRDefault="00EA787A" w:rsidP="00EA787A">
      <w:pPr>
        <w:rPr>
          <w:lang w:eastAsia="zh-CN"/>
        </w:rPr>
      </w:pPr>
    </w:p>
    <w:p w14:paraId="681476F5" w14:textId="77777777" w:rsidR="00EA787A" w:rsidRPr="001E2D04" w:rsidRDefault="00EA787A" w:rsidP="00D903BE">
      <w:pPr>
        <w:pStyle w:val="TH"/>
        <w:outlineLvl w:val="0"/>
        <w:rPr>
          <w:lang w:eastAsia="zh-CN"/>
        </w:rPr>
      </w:pPr>
      <w:bookmarkStart w:id="1540" w:name="_Toc484695086"/>
      <w:bookmarkStart w:id="1541" w:name="_Toc502480654"/>
      <w:bookmarkStart w:id="1542" w:name="_Toc502481061"/>
      <w:r w:rsidRPr="001E2D04">
        <w:t>Table 8.2.6.1-</w:t>
      </w:r>
      <w:r w:rsidRPr="001E2D04">
        <w:rPr>
          <w:rFonts w:hint="eastAsia"/>
          <w:lang w:eastAsia="zh-CN"/>
        </w:rPr>
        <w:t>6</w:t>
      </w:r>
      <w:r w:rsidRPr="001E2D04">
        <w:rPr>
          <w:lang w:eastAsia="zh-CN"/>
        </w:rPr>
        <w:t>:</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w:t>
      </w:r>
      <w:r w:rsidRPr="001E2D04">
        <w:rPr>
          <w:rFonts w:hint="eastAsia"/>
          <w:lang w:eastAsia="zh-CN"/>
        </w:rPr>
        <w:t xml:space="preserve">20 </w:t>
      </w:r>
      <w:r w:rsidRPr="001E2D04">
        <w:t>MHz Channel Bandwidth</w:t>
      </w:r>
      <w:bookmarkEnd w:id="1540"/>
      <w:bookmarkEnd w:id="1541"/>
      <w:bookmarkEnd w:id="154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EA787A" w:rsidRPr="001E2D04" w14:paraId="50604FE7" w14:textId="77777777" w:rsidTr="00B1334D">
        <w:trPr>
          <w:trHeight w:val="221"/>
        </w:trPr>
        <w:tc>
          <w:tcPr>
            <w:tcW w:w="1007" w:type="dxa"/>
            <w:vMerge w:val="restart"/>
            <w:shd w:val="clear" w:color="auto" w:fill="auto"/>
          </w:tcPr>
          <w:p w14:paraId="7424774F" w14:textId="77777777" w:rsidR="00EA787A" w:rsidRPr="001E2D04" w:rsidRDefault="00EA787A" w:rsidP="00EA787A">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3601F787" w14:textId="77777777" w:rsidR="00EA787A" w:rsidRPr="001E2D04" w:rsidRDefault="00EA787A" w:rsidP="00EA787A">
            <w:pPr>
              <w:pStyle w:val="TAH"/>
              <w:rPr>
                <w:rFonts w:cs="Arial"/>
                <w:lang w:eastAsia="zh-CN"/>
              </w:rPr>
            </w:pPr>
            <w:r w:rsidRPr="001E2D04">
              <w:rPr>
                <w:rFonts w:cs="Arial"/>
                <w:lang w:eastAsia="ja-JP"/>
              </w:rPr>
              <w:t>Number of RX antennas</w:t>
            </w:r>
            <w:r w:rsidR="00A37586" w:rsidRPr="001E2D04">
              <w:rPr>
                <w:rFonts w:cs="Arial" w:hint="eastAsia"/>
                <w:lang w:eastAsia="zh-CN"/>
              </w:rPr>
              <w:t xml:space="preserve"> (Note 1)</w:t>
            </w:r>
          </w:p>
        </w:tc>
        <w:tc>
          <w:tcPr>
            <w:tcW w:w="3906" w:type="dxa"/>
            <w:gridSpan w:val="3"/>
            <w:shd w:val="clear" w:color="auto" w:fill="auto"/>
          </w:tcPr>
          <w:p w14:paraId="0481CA31" w14:textId="77777777" w:rsidR="00EA787A" w:rsidRPr="001E2D04" w:rsidRDefault="00EA787A" w:rsidP="00EA787A">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749" w:type="dxa"/>
            <w:vMerge w:val="restart"/>
            <w:shd w:val="clear" w:color="auto" w:fill="auto"/>
          </w:tcPr>
          <w:p w14:paraId="02366C9B" w14:textId="77777777" w:rsidR="00EA787A" w:rsidRPr="001E2D04" w:rsidRDefault="00EA787A" w:rsidP="00EA787A">
            <w:pPr>
              <w:pStyle w:val="TAH"/>
              <w:rPr>
                <w:rFonts w:cs="Arial"/>
                <w:highlight w:val="yellow"/>
                <w:lang w:eastAsia="ja-JP"/>
              </w:rPr>
            </w:pPr>
            <w:r w:rsidRPr="001E2D04">
              <w:rPr>
                <w:rFonts w:cs="Arial"/>
                <w:lang w:eastAsia="zh-CN"/>
              </w:rPr>
              <w:t>DIP set</w:t>
            </w:r>
          </w:p>
        </w:tc>
        <w:tc>
          <w:tcPr>
            <w:tcW w:w="1091" w:type="dxa"/>
            <w:vMerge w:val="restart"/>
            <w:shd w:val="clear" w:color="auto" w:fill="auto"/>
          </w:tcPr>
          <w:p w14:paraId="7CF12FA0" w14:textId="77777777" w:rsidR="00EA787A" w:rsidRPr="001E2D04" w:rsidRDefault="00EA787A" w:rsidP="00EA787A">
            <w:pPr>
              <w:pStyle w:val="TAH"/>
              <w:rPr>
                <w:rFonts w:cs="Arial"/>
                <w:lang w:eastAsia="zh-CN"/>
              </w:rPr>
            </w:pPr>
            <w:r w:rsidRPr="001E2D04">
              <w:rPr>
                <w:rFonts w:cs="Arial"/>
                <w:lang w:eastAsia="zh-CN"/>
              </w:rPr>
              <w:t>FRC</w:t>
            </w:r>
          </w:p>
          <w:p w14:paraId="4BBD0B9B" w14:textId="77777777" w:rsidR="00EA787A" w:rsidRPr="001E2D04" w:rsidRDefault="00EA787A" w:rsidP="00EA787A">
            <w:pPr>
              <w:pStyle w:val="TAH"/>
              <w:rPr>
                <w:rFonts w:cs="Arial"/>
                <w:lang w:eastAsia="zh-CN"/>
              </w:rPr>
            </w:pPr>
            <w:r w:rsidRPr="001E2D04">
              <w:rPr>
                <w:rFonts w:cs="Arial"/>
                <w:lang w:eastAsia="zh-CN"/>
              </w:rPr>
              <w:t>(Annex A)</w:t>
            </w:r>
          </w:p>
        </w:tc>
        <w:tc>
          <w:tcPr>
            <w:tcW w:w="1176" w:type="dxa"/>
            <w:vMerge w:val="restart"/>
            <w:shd w:val="clear" w:color="auto" w:fill="auto"/>
          </w:tcPr>
          <w:p w14:paraId="2E731B3E" w14:textId="77777777" w:rsidR="00EA787A" w:rsidRPr="001E2D04" w:rsidRDefault="00EA787A" w:rsidP="00EA787A">
            <w:pPr>
              <w:pStyle w:val="TAH"/>
              <w:rPr>
                <w:rFonts w:cs="Arial"/>
                <w:lang w:eastAsia="ja-JP"/>
              </w:rPr>
            </w:pPr>
            <w:r w:rsidRPr="001E2D04">
              <w:rPr>
                <w:rFonts w:cs="Arial"/>
                <w:lang w:eastAsia="ja-JP"/>
              </w:rPr>
              <w:t>Fraction of  maximum throughput</w:t>
            </w:r>
          </w:p>
        </w:tc>
        <w:tc>
          <w:tcPr>
            <w:tcW w:w="919" w:type="dxa"/>
            <w:vMerge w:val="restart"/>
            <w:shd w:val="clear" w:color="auto" w:fill="auto"/>
          </w:tcPr>
          <w:p w14:paraId="10E8DC83" w14:textId="77777777" w:rsidR="00EA787A" w:rsidRPr="001E2D04" w:rsidRDefault="00EA787A" w:rsidP="00EA787A">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EA787A" w:rsidRPr="001E2D04" w14:paraId="500204F8" w14:textId="77777777" w:rsidTr="00B1334D">
        <w:trPr>
          <w:trHeight w:val="220"/>
        </w:trPr>
        <w:tc>
          <w:tcPr>
            <w:tcW w:w="1007" w:type="dxa"/>
            <w:vMerge/>
            <w:shd w:val="clear" w:color="auto" w:fill="auto"/>
          </w:tcPr>
          <w:p w14:paraId="19E6213E" w14:textId="77777777" w:rsidR="00EA787A" w:rsidRPr="001E2D04" w:rsidRDefault="00EA787A" w:rsidP="00EA787A">
            <w:pPr>
              <w:pStyle w:val="TAH"/>
              <w:rPr>
                <w:rFonts w:cs="Arial"/>
                <w:lang w:eastAsia="ja-JP"/>
              </w:rPr>
            </w:pPr>
          </w:p>
        </w:tc>
        <w:tc>
          <w:tcPr>
            <w:tcW w:w="1007" w:type="dxa"/>
            <w:vMerge/>
            <w:shd w:val="clear" w:color="auto" w:fill="auto"/>
          </w:tcPr>
          <w:p w14:paraId="2C961693" w14:textId="77777777" w:rsidR="00EA787A" w:rsidRPr="001E2D04" w:rsidRDefault="00EA787A" w:rsidP="00EA787A">
            <w:pPr>
              <w:pStyle w:val="TAH"/>
              <w:rPr>
                <w:rFonts w:cs="Arial"/>
                <w:lang w:eastAsia="ja-JP"/>
              </w:rPr>
            </w:pPr>
          </w:p>
        </w:tc>
        <w:tc>
          <w:tcPr>
            <w:tcW w:w="1376" w:type="dxa"/>
            <w:shd w:val="clear" w:color="auto" w:fill="auto"/>
          </w:tcPr>
          <w:p w14:paraId="14ECD115" w14:textId="77777777" w:rsidR="00EA787A" w:rsidRPr="001E2D04" w:rsidRDefault="00EA787A" w:rsidP="00EA787A">
            <w:pPr>
              <w:pStyle w:val="TAH"/>
              <w:rPr>
                <w:rFonts w:cs="Arial"/>
                <w:lang w:eastAsia="zh-CN"/>
              </w:rPr>
            </w:pPr>
            <w:r w:rsidRPr="001E2D04">
              <w:rPr>
                <w:rFonts w:cs="Arial"/>
                <w:lang w:eastAsia="zh-CN"/>
              </w:rPr>
              <w:t>Tested signal</w:t>
            </w:r>
          </w:p>
        </w:tc>
        <w:tc>
          <w:tcPr>
            <w:tcW w:w="1254" w:type="dxa"/>
            <w:shd w:val="clear" w:color="auto" w:fill="auto"/>
          </w:tcPr>
          <w:p w14:paraId="5C1DD7A3" w14:textId="77777777" w:rsidR="00EA787A" w:rsidRPr="001E2D04" w:rsidDel="00F92D5B" w:rsidRDefault="00EA787A" w:rsidP="00EA787A">
            <w:pPr>
              <w:pStyle w:val="TAH"/>
              <w:rPr>
                <w:rFonts w:cs="Arial"/>
                <w:lang w:eastAsia="zh-CN"/>
              </w:rPr>
            </w:pPr>
            <w:r w:rsidRPr="001E2D04">
              <w:rPr>
                <w:rFonts w:cs="Arial"/>
                <w:lang w:eastAsia="zh-CN"/>
              </w:rPr>
              <w:t>Interferer 1</w:t>
            </w:r>
          </w:p>
        </w:tc>
        <w:tc>
          <w:tcPr>
            <w:tcW w:w="1276" w:type="dxa"/>
            <w:shd w:val="clear" w:color="auto" w:fill="auto"/>
          </w:tcPr>
          <w:p w14:paraId="7FE66D37" w14:textId="77777777" w:rsidR="00EA787A" w:rsidRPr="001E2D04" w:rsidDel="00F92D5B" w:rsidRDefault="00EA787A" w:rsidP="00EA787A">
            <w:pPr>
              <w:pStyle w:val="TAH"/>
              <w:rPr>
                <w:rFonts w:cs="Arial"/>
                <w:lang w:eastAsia="zh-CN"/>
              </w:rPr>
            </w:pPr>
            <w:r w:rsidRPr="001E2D04">
              <w:rPr>
                <w:rFonts w:cs="Arial"/>
                <w:lang w:eastAsia="zh-CN"/>
              </w:rPr>
              <w:t>Interferer 2</w:t>
            </w:r>
          </w:p>
        </w:tc>
        <w:tc>
          <w:tcPr>
            <w:tcW w:w="749" w:type="dxa"/>
            <w:vMerge/>
            <w:shd w:val="clear" w:color="auto" w:fill="auto"/>
          </w:tcPr>
          <w:p w14:paraId="45F8D17D" w14:textId="77777777" w:rsidR="00EA787A" w:rsidRPr="001E2D04" w:rsidRDefault="00EA787A" w:rsidP="00EA787A">
            <w:pPr>
              <w:pStyle w:val="TAH"/>
              <w:rPr>
                <w:rFonts w:cs="Arial"/>
                <w:lang w:eastAsia="zh-CN"/>
              </w:rPr>
            </w:pPr>
          </w:p>
        </w:tc>
        <w:tc>
          <w:tcPr>
            <w:tcW w:w="1091" w:type="dxa"/>
            <w:vMerge/>
            <w:shd w:val="clear" w:color="auto" w:fill="auto"/>
          </w:tcPr>
          <w:p w14:paraId="758981A6" w14:textId="77777777" w:rsidR="00EA787A" w:rsidRPr="001E2D04" w:rsidRDefault="00EA787A" w:rsidP="00EA787A">
            <w:pPr>
              <w:pStyle w:val="TAH"/>
              <w:rPr>
                <w:rFonts w:cs="Arial"/>
                <w:lang w:eastAsia="zh-CN"/>
              </w:rPr>
            </w:pPr>
          </w:p>
        </w:tc>
        <w:tc>
          <w:tcPr>
            <w:tcW w:w="1176" w:type="dxa"/>
            <w:vMerge/>
            <w:shd w:val="clear" w:color="auto" w:fill="auto"/>
          </w:tcPr>
          <w:p w14:paraId="373FA3F5" w14:textId="77777777" w:rsidR="00EA787A" w:rsidRPr="001E2D04" w:rsidRDefault="00EA787A" w:rsidP="00EA787A">
            <w:pPr>
              <w:pStyle w:val="TAH"/>
              <w:rPr>
                <w:rFonts w:cs="Arial"/>
                <w:lang w:eastAsia="zh-CN"/>
              </w:rPr>
            </w:pPr>
          </w:p>
        </w:tc>
        <w:tc>
          <w:tcPr>
            <w:tcW w:w="919" w:type="dxa"/>
            <w:vMerge/>
            <w:shd w:val="clear" w:color="auto" w:fill="auto"/>
          </w:tcPr>
          <w:p w14:paraId="1F81C227" w14:textId="77777777" w:rsidR="00EA787A" w:rsidRPr="001E2D04" w:rsidRDefault="00EA787A" w:rsidP="00EA787A">
            <w:pPr>
              <w:pStyle w:val="TAH"/>
              <w:rPr>
                <w:rFonts w:cs="Arial"/>
                <w:lang w:eastAsia="zh-CN"/>
              </w:rPr>
            </w:pPr>
          </w:p>
        </w:tc>
      </w:tr>
      <w:tr w:rsidR="00EA787A" w:rsidRPr="001E2D04" w14:paraId="04FD1976" w14:textId="77777777" w:rsidTr="00B1334D">
        <w:tc>
          <w:tcPr>
            <w:tcW w:w="1007" w:type="dxa"/>
            <w:vMerge w:val="restart"/>
            <w:shd w:val="clear" w:color="auto" w:fill="auto"/>
          </w:tcPr>
          <w:p w14:paraId="78857DC6" w14:textId="77777777" w:rsidR="00EA787A" w:rsidRPr="001E2D04" w:rsidRDefault="00EA787A" w:rsidP="00EA787A">
            <w:pPr>
              <w:pStyle w:val="TAC"/>
              <w:rPr>
                <w:rFonts w:cs="Arial"/>
                <w:lang w:eastAsia="zh-CN"/>
              </w:rPr>
            </w:pPr>
            <w:r w:rsidRPr="001E2D04">
              <w:rPr>
                <w:rFonts w:cs="Arial"/>
                <w:lang w:eastAsia="zh-CN"/>
              </w:rPr>
              <w:t>1</w:t>
            </w:r>
          </w:p>
        </w:tc>
        <w:tc>
          <w:tcPr>
            <w:tcW w:w="1007" w:type="dxa"/>
            <w:vMerge w:val="restart"/>
            <w:shd w:val="clear" w:color="auto" w:fill="auto"/>
          </w:tcPr>
          <w:p w14:paraId="34371369" w14:textId="77777777" w:rsidR="00EA787A" w:rsidRPr="001E2D04" w:rsidRDefault="00EA787A" w:rsidP="00EA787A">
            <w:pPr>
              <w:pStyle w:val="TAC"/>
              <w:rPr>
                <w:rFonts w:cs="Arial"/>
                <w:lang w:eastAsia="zh-CN"/>
              </w:rPr>
            </w:pPr>
            <w:r w:rsidRPr="001E2D04">
              <w:rPr>
                <w:rFonts w:cs="Arial"/>
                <w:lang w:eastAsia="zh-CN"/>
              </w:rPr>
              <w:t>2</w:t>
            </w:r>
          </w:p>
        </w:tc>
        <w:tc>
          <w:tcPr>
            <w:tcW w:w="1376" w:type="dxa"/>
            <w:shd w:val="clear" w:color="auto" w:fill="auto"/>
          </w:tcPr>
          <w:p w14:paraId="3FF06E00" w14:textId="77777777" w:rsidR="00EA787A" w:rsidRPr="001E2D04" w:rsidRDefault="00EA787A" w:rsidP="00EA787A">
            <w:pPr>
              <w:pStyle w:val="TAC"/>
              <w:rPr>
                <w:rFonts w:cs="Arial"/>
                <w:lang w:eastAsia="ja-JP"/>
              </w:rPr>
            </w:pPr>
            <w:r w:rsidRPr="001E2D04">
              <w:rPr>
                <w:rFonts w:cs="Arial"/>
                <w:lang w:eastAsia="ja-JP"/>
              </w:rPr>
              <w:t>EPA 5 Low</w:t>
            </w:r>
          </w:p>
        </w:tc>
        <w:tc>
          <w:tcPr>
            <w:tcW w:w="1254" w:type="dxa"/>
            <w:shd w:val="clear" w:color="auto" w:fill="auto"/>
          </w:tcPr>
          <w:p w14:paraId="05B8BB16" w14:textId="77777777" w:rsidR="00EA787A" w:rsidRPr="001E2D04" w:rsidRDefault="00EA787A"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1AEE009A" w14:textId="77777777" w:rsidR="00EA787A" w:rsidRPr="001E2D04" w:rsidRDefault="00EA787A" w:rsidP="00EA787A">
            <w:pPr>
              <w:pStyle w:val="TAC"/>
              <w:rPr>
                <w:rFonts w:cs="Arial"/>
                <w:lang w:eastAsia="ja-JP"/>
              </w:rPr>
            </w:pPr>
            <w:r w:rsidRPr="001E2D04">
              <w:rPr>
                <w:rFonts w:cs="Arial"/>
                <w:lang w:eastAsia="ja-JP"/>
              </w:rPr>
              <w:t>N/A</w:t>
            </w:r>
          </w:p>
        </w:tc>
        <w:tc>
          <w:tcPr>
            <w:tcW w:w="749" w:type="dxa"/>
            <w:shd w:val="clear" w:color="auto" w:fill="auto"/>
          </w:tcPr>
          <w:p w14:paraId="3799E3F8" w14:textId="77777777" w:rsidR="00EA787A" w:rsidRPr="001E2D04" w:rsidRDefault="00EA787A" w:rsidP="00EA787A">
            <w:pPr>
              <w:pStyle w:val="TAC"/>
              <w:rPr>
                <w:rFonts w:cs="Arial"/>
                <w:lang w:eastAsia="ja-JP"/>
              </w:rPr>
            </w:pPr>
            <w:r w:rsidRPr="001E2D04">
              <w:rPr>
                <w:rFonts w:cs="Arial"/>
                <w:lang w:eastAsia="zh-CN"/>
              </w:rPr>
              <w:t>Set 2</w:t>
            </w:r>
          </w:p>
        </w:tc>
        <w:tc>
          <w:tcPr>
            <w:tcW w:w="1091" w:type="dxa"/>
            <w:shd w:val="clear" w:color="auto" w:fill="auto"/>
          </w:tcPr>
          <w:p w14:paraId="25CB7AA3" w14:textId="77777777" w:rsidR="00EA787A" w:rsidRPr="001E2D04" w:rsidRDefault="00EA787A" w:rsidP="00EA787A">
            <w:pPr>
              <w:pStyle w:val="TAC"/>
              <w:rPr>
                <w:rFonts w:cs="Arial"/>
                <w:lang w:eastAsia="zh-CN"/>
              </w:rPr>
            </w:pPr>
            <w:r w:rsidRPr="001E2D04">
              <w:rPr>
                <w:rFonts w:cs="Arial" w:hint="eastAsia"/>
                <w:lang w:eastAsia="zh-CN"/>
              </w:rPr>
              <w:t>A12-6</w:t>
            </w:r>
          </w:p>
        </w:tc>
        <w:tc>
          <w:tcPr>
            <w:tcW w:w="1176" w:type="dxa"/>
            <w:shd w:val="clear" w:color="auto" w:fill="auto"/>
          </w:tcPr>
          <w:p w14:paraId="0A2C7504" w14:textId="77777777" w:rsidR="00EA787A" w:rsidRPr="001E2D04" w:rsidRDefault="00EA787A" w:rsidP="00EA787A">
            <w:pPr>
              <w:pStyle w:val="TAC"/>
              <w:rPr>
                <w:rFonts w:cs="Arial"/>
                <w:lang w:eastAsia="ja-JP"/>
              </w:rPr>
            </w:pPr>
            <w:r w:rsidRPr="001E2D04">
              <w:rPr>
                <w:rFonts w:cs="Arial"/>
                <w:lang w:eastAsia="ja-JP"/>
              </w:rPr>
              <w:t>70%</w:t>
            </w:r>
          </w:p>
        </w:tc>
        <w:tc>
          <w:tcPr>
            <w:tcW w:w="919" w:type="dxa"/>
            <w:shd w:val="clear" w:color="auto" w:fill="auto"/>
          </w:tcPr>
          <w:p w14:paraId="6691DDF6" w14:textId="77777777" w:rsidR="00EA787A" w:rsidRPr="001E2D04" w:rsidRDefault="00EA787A" w:rsidP="00EA787A">
            <w:pPr>
              <w:pStyle w:val="TAC"/>
              <w:rPr>
                <w:rFonts w:cs="Arial"/>
                <w:lang w:eastAsia="ja-JP"/>
              </w:rPr>
            </w:pPr>
            <w:r w:rsidRPr="001E2D04">
              <w:rPr>
                <w:rFonts w:cs="Arial"/>
                <w:lang w:eastAsia="ja-JP"/>
              </w:rPr>
              <w:t xml:space="preserve">-5.7 </w:t>
            </w:r>
          </w:p>
        </w:tc>
      </w:tr>
      <w:tr w:rsidR="00853DE9" w:rsidRPr="001E2D04" w14:paraId="42CA347E" w14:textId="77777777" w:rsidTr="00B1334D">
        <w:tc>
          <w:tcPr>
            <w:tcW w:w="1007" w:type="dxa"/>
            <w:vMerge/>
            <w:shd w:val="clear" w:color="auto" w:fill="auto"/>
          </w:tcPr>
          <w:p w14:paraId="7CC67757" w14:textId="77777777" w:rsidR="00853DE9" w:rsidRPr="001E2D04" w:rsidRDefault="00853DE9" w:rsidP="00EA787A">
            <w:pPr>
              <w:pStyle w:val="TAC"/>
              <w:rPr>
                <w:rFonts w:cs="Arial"/>
                <w:lang w:eastAsia="ja-JP"/>
              </w:rPr>
            </w:pPr>
          </w:p>
        </w:tc>
        <w:tc>
          <w:tcPr>
            <w:tcW w:w="1007" w:type="dxa"/>
            <w:vMerge/>
            <w:shd w:val="clear" w:color="auto" w:fill="auto"/>
          </w:tcPr>
          <w:p w14:paraId="64DD3CA4" w14:textId="77777777" w:rsidR="00853DE9" w:rsidRPr="001E2D04" w:rsidRDefault="00853DE9" w:rsidP="00EA787A">
            <w:pPr>
              <w:pStyle w:val="TAC"/>
              <w:rPr>
                <w:rFonts w:cs="Arial"/>
                <w:lang w:eastAsia="ja-JP"/>
              </w:rPr>
            </w:pPr>
          </w:p>
        </w:tc>
        <w:tc>
          <w:tcPr>
            <w:tcW w:w="1376" w:type="dxa"/>
            <w:shd w:val="clear" w:color="auto" w:fill="auto"/>
          </w:tcPr>
          <w:p w14:paraId="166C391F"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50D8100F"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0BECF954" w14:textId="77777777" w:rsidR="00853DE9" w:rsidRPr="001E2D04" w:rsidRDefault="00853DE9" w:rsidP="00EA787A">
            <w:pPr>
              <w:pStyle w:val="TAC"/>
              <w:rPr>
                <w:rFonts w:cs="Arial"/>
                <w:lang w:eastAsia="ja-JP"/>
              </w:rPr>
            </w:pPr>
            <w:r w:rsidRPr="001E2D04">
              <w:rPr>
                <w:rFonts w:cs="Arial"/>
                <w:lang w:eastAsia="ja-JP"/>
              </w:rPr>
              <w:t>N/A</w:t>
            </w:r>
          </w:p>
        </w:tc>
        <w:tc>
          <w:tcPr>
            <w:tcW w:w="749" w:type="dxa"/>
            <w:shd w:val="clear" w:color="auto" w:fill="auto"/>
          </w:tcPr>
          <w:p w14:paraId="1D25B1E2"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4A25DE94" w14:textId="77777777" w:rsidR="00853DE9" w:rsidRPr="001E2D04" w:rsidRDefault="00853DE9" w:rsidP="00EA787A">
            <w:pPr>
              <w:pStyle w:val="TAC"/>
              <w:rPr>
                <w:rFonts w:cs="Arial"/>
                <w:lang w:eastAsia="zh-CN"/>
              </w:rPr>
            </w:pPr>
            <w:r w:rsidRPr="001E2D04">
              <w:rPr>
                <w:rFonts w:cs="Arial" w:hint="eastAsia"/>
                <w:lang w:eastAsia="zh-CN"/>
              </w:rPr>
              <w:t>A12-6</w:t>
            </w:r>
          </w:p>
        </w:tc>
        <w:tc>
          <w:tcPr>
            <w:tcW w:w="1176" w:type="dxa"/>
            <w:shd w:val="clear" w:color="auto" w:fill="auto"/>
          </w:tcPr>
          <w:p w14:paraId="29D8A570"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774F9313" w14:textId="77777777" w:rsidR="00853DE9" w:rsidRPr="001E2D04" w:rsidRDefault="00853DE9" w:rsidP="00EA787A">
            <w:pPr>
              <w:pStyle w:val="TAC"/>
              <w:rPr>
                <w:rFonts w:cs="Arial"/>
                <w:lang w:eastAsia="ja-JP"/>
              </w:rPr>
            </w:pPr>
            <w:r w:rsidRPr="001E2D04">
              <w:rPr>
                <w:rFonts w:cs="Arial" w:hint="eastAsia"/>
                <w:lang w:eastAsia="zh-CN"/>
              </w:rPr>
              <w:t>-3.0</w:t>
            </w:r>
            <w:r w:rsidRPr="001E2D04">
              <w:rPr>
                <w:rFonts w:cs="Arial"/>
                <w:lang w:eastAsia="ja-JP"/>
              </w:rPr>
              <w:t xml:space="preserve"> </w:t>
            </w:r>
          </w:p>
        </w:tc>
      </w:tr>
      <w:tr w:rsidR="00853DE9" w:rsidRPr="001E2D04" w14:paraId="5D6252F5" w14:textId="77777777" w:rsidTr="00B1334D">
        <w:tc>
          <w:tcPr>
            <w:tcW w:w="1007" w:type="dxa"/>
            <w:vMerge/>
            <w:shd w:val="clear" w:color="auto" w:fill="auto"/>
          </w:tcPr>
          <w:p w14:paraId="624C9186" w14:textId="77777777" w:rsidR="00853DE9" w:rsidRPr="001E2D04" w:rsidRDefault="00853DE9" w:rsidP="00EA787A">
            <w:pPr>
              <w:pStyle w:val="TAC"/>
              <w:rPr>
                <w:rFonts w:cs="Arial"/>
                <w:lang w:eastAsia="ja-JP"/>
              </w:rPr>
            </w:pPr>
          </w:p>
        </w:tc>
        <w:tc>
          <w:tcPr>
            <w:tcW w:w="1007" w:type="dxa"/>
            <w:vMerge w:val="restart"/>
            <w:shd w:val="clear" w:color="auto" w:fill="auto"/>
          </w:tcPr>
          <w:p w14:paraId="2E77B406" w14:textId="77777777" w:rsidR="00853DE9" w:rsidRPr="001E2D04" w:rsidRDefault="00853DE9" w:rsidP="00EA787A">
            <w:pPr>
              <w:pStyle w:val="TAC"/>
              <w:rPr>
                <w:rFonts w:cs="Arial"/>
                <w:lang w:eastAsia="ja-JP"/>
              </w:rPr>
            </w:pPr>
            <w:r w:rsidRPr="001E2D04">
              <w:rPr>
                <w:rFonts w:cs="Arial"/>
                <w:lang w:eastAsia="zh-CN"/>
              </w:rPr>
              <w:t>4</w:t>
            </w:r>
          </w:p>
        </w:tc>
        <w:tc>
          <w:tcPr>
            <w:tcW w:w="1376" w:type="dxa"/>
            <w:shd w:val="clear" w:color="auto" w:fill="auto"/>
          </w:tcPr>
          <w:p w14:paraId="414204B3"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1CBB1B8D"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511C9F80"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521FE2F1"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2C52118B" w14:textId="77777777" w:rsidR="00853DE9" w:rsidRPr="001E2D04" w:rsidRDefault="00853DE9" w:rsidP="00EA787A">
            <w:pPr>
              <w:pStyle w:val="TAC"/>
              <w:rPr>
                <w:rFonts w:cs="Arial"/>
                <w:b/>
                <w:bCs/>
                <w:lang w:eastAsia="zh-CN"/>
              </w:rPr>
            </w:pPr>
            <w:r w:rsidRPr="001E2D04">
              <w:rPr>
                <w:rFonts w:cs="Arial"/>
                <w:lang w:eastAsia="zh-CN"/>
              </w:rPr>
              <w:t>A13-6</w:t>
            </w:r>
          </w:p>
        </w:tc>
        <w:tc>
          <w:tcPr>
            <w:tcW w:w="1176" w:type="dxa"/>
            <w:shd w:val="clear" w:color="auto" w:fill="auto"/>
          </w:tcPr>
          <w:p w14:paraId="6377BABD"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0343DC2D" w14:textId="77777777" w:rsidR="00853DE9" w:rsidRPr="001E2D04" w:rsidRDefault="00853DE9" w:rsidP="00EA787A">
            <w:pPr>
              <w:pStyle w:val="TAC"/>
              <w:rPr>
                <w:rFonts w:cs="Arial"/>
                <w:lang w:eastAsia="ja-JP"/>
              </w:rPr>
            </w:pPr>
            <w:r w:rsidRPr="001E2D04">
              <w:rPr>
                <w:rFonts w:cs="Arial" w:hint="eastAsia"/>
                <w:lang w:eastAsia="zh-CN"/>
              </w:rPr>
              <w:t>-4.5</w:t>
            </w:r>
            <w:r w:rsidRPr="001E2D04">
              <w:rPr>
                <w:rFonts w:cs="Arial"/>
                <w:lang w:eastAsia="ja-JP"/>
              </w:rPr>
              <w:t xml:space="preserve"> </w:t>
            </w:r>
          </w:p>
        </w:tc>
      </w:tr>
      <w:tr w:rsidR="00853DE9" w:rsidRPr="001E2D04" w14:paraId="0CCEB9BC" w14:textId="77777777" w:rsidTr="00B1334D">
        <w:tc>
          <w:tcPr>
            <w:tcW w:w="1007" w:type="dxa"/>
            <w:vMerge/>
            <w:shd w:val="clear" w:color="auto" w:fill="auto"/>
          </w:tcPr>
          <w:p w14:paraId="20156C15" w14:textId="77777777" w:rsidR="00853DE9" w:rsidRPr="001E2D04" w:rsidRDefault="00853DE9" w:rsidP="00EA787A">
            <w:pPr>
              <w:pStyle w:val="TAC"/>
              <w:rPr>
                <w:rFonts w:cs="Arial"/>
                <w:lang w:eastAsia="ja-JP"/>
              </w:rPr>
            </w:pPr>
          </w:p>
        </w:tc>
        <w:tc>
          <w:tcPr>
            <w:tcW w:w="1007" w:type="dxa"/>
            <w:vMerge/>
            <w:shd w:val="clear" w:color="auto" w:fill="auto"/>
          </w:tcPr>
          <w:p w14:paraId="70E01B65" w14:textId="77777777" w:rsidR="00853DE9" w:rsidRPr="001E2D04" w:rsidRDefault="00853DE9" w:rsidP="00EA787A">
            <w:pPr>
              <w:pStyle w:val="TAC"/>
              <w:rPr>
                <w:rFonts w:cs="Arial"/>
                <w:lang w:eastAsia="ja-JP"/>
              </w:rPr>
            </w:pPr>
          </w:p>
        </w:tc>
        <w:tc>
          <w:tcPr>
            <w:tcW w:w="1376" w:type="dxa"/>
            <w:shd w:val="clear" w:color="auto" w:fill="auto"/>
          </w:tcPr>
          <w:p w14:paraId="6087F39E"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5A99CD0A"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1276" w:type="dxa"/>
            <w:shd w:val="clear" w:color="auto" w:fill="auto"/>
          </w:tcPr>
          <w:p w14:paraId="595BCDE6"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31F6E585"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67CFE78C" w14:textId="77777777" w:rsidR="00853DE9" w:rsidRPr="001E2D04" w:rsidRDefault="00853DE9" w:rsidP="00EA787A">
            <w:pPr>
              <w:pStyle w:val="TAC"/>
              <w:rPr>
                <w:rFonts w:cs="Arial"/>
                <w:b/>
                <w:bCs/>
                <w:lang w:eastAsia="zh-CN"/>
              </w:rPr>
            </w:pPr>
            <w:r w:rsidRPr="001E2D04">
              <w:rPr>
                <w:rFonts w:cs="Arial"/>
                <w:lang w:eastAsia="zh-CN"/>
              </w:rPr>
              <w:t>A13-6</w:t>
            </w:r>
          </w:p>
        </w:tc>
        <w:tc>
          <w:tcPr>
            <w:tcW w:w="1176" w:type="dxa"/>
            <w:shd w:val="clear" w:color="auto" w:fill="auto"/>
          </w:tcPr>
          <w:p w14:paraId="2DF2C399"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554680F9" w14:textId="77777777" w:rsidR="00853DE9" w:rsidRPr="001E2D04" w:rsidRDefault="00853DE9" w:rsidP="00EA787A">
            <w:pPr>
              <w:pStyle w:val="TAC"/>
              <w:rPr>
                <w:rFonts w:cs="Arial"/>
                <w:lang w:eastAsia="ja-JP"/>
              </w:rPr>
            </w:pPr>
            <w:r w:rsidRPr="001E2D04">
              <w:rPr>
                <w:rFonts w:cs="Arial" w:hint="eastAsia"/>
                <w:lang w:eastAsia="zh-CN"/>
              </w:rPr>
              <w:t>-0.4</w:t>
            </w:r>
            <w:r w:rsidRPr="001E2D04">
              <w:rPr>
                <w:rFonts w:cs="Arial"/>
                <w:lang w:eastAsia="ja-JP"/>
              </w:rPr>
              <w:t xml:space="preserve"> </w:t>
            </w:r>
          </w:p>
        </w:tc>
      </w:tr>
      <w:tr w:rsidR="00853DE9" w:rsidRPr="001E2D04" w14:paraId="7ED7DDF4" w14:textId="77777777" w:rsidTr="00B1334D">
        <w:tc>
          <w:tcPr>
            <w:tcW w:w="1007" w:type="dxa"/>
            <w:vMerge/>
            <w:shd w:val="clear" w:color="auto" w:fill="auto"/>
          </w:tcPr>
          <w:p w14:paraId="71B81CA3" w14:textId="77777777" w:rsidR="00853DE9" w:rsidRPr="001E2D04" w:rsidRDefault="00853DE9" w:rsidP="00EA787A">
            <w:pPr>
              <w:pStyle w:val="TAC"/>
              <w:rPr>
                <w:rFonts w:cs="Arial"/>
                <w:lang w:eastAsia="ja-JP"/>
              </w:rPr>
            </w:pPr>
          </w:p>
        </w:tc>
        <w:tc>
          <w:tcPr>
            <w:tcW w:w="1007" w:type="dxa"/>
            <w:vMerge w:val="restart"/>
            <w:shd w:val="clear" w:color="auto" w:fill="auto"/>
          </w:tcPr>
          <w:p w14:paraId="3F2F9406" w14:textId="77777777" w:rsidR="00853DE9" w:rsidRPr="001E2D04" w:rsidRDefault="00853DE9" w:rsidP="00EA787A">
            <w:pPr>
              <w:pStyle w:val="TAC"/>
              <w:rPr>
                <w:rFonts w:cs="Arial"/>
                <w:lang w:eastAsia="ja-JP"/>
              </w:rPr>
            </w:pPr>
            <w:r w:rsidRPr="001E2D04">
              <w:rPr>
                <w:rFonts w:cs="Arial"/>
                <w:lang w:eastAsia="zh-CN"/>
              </w:rPr>
              <w:t>8</w:t>
            </w:r>
          </w:p>
        </w:tc>
        <w:tc>
          <w:tcPr>
            <w:tcW w:w="1376" w:type="dxa"/>
            <w:shd w:val="clear" w:color="auto" w:fill="auto"/>
          </w:tcPr>
          <w:p w14:paraId="1F4E78EF" w14:textId="77777777" w:rsidR="00853DE9" w:rsidRPr="001E2D04" w:rsidRDefault="00853DE9" w:rsidP="00EA787A">
            <w:pPr>
              <w:pStyle w:val="TAC"/>
              <w:rPr>
                <w:rFonts w:cs="Arial"/>
                <w:lang w:eastAsia="ja-JP"/>
              </w:rPr>
            </w:pPr>
            <w:r w:rsidRPr="001E2D04">
              <w:rPr>
                <w:rFonts w:cs="Arial"/>
                <w:lang w:eastAsia="ja-JP"/>
              </w:rPr>
              <w:t>EPA 5 Low</w:t>
            </w:r>
          </w:p>
        </w:tc>
        <w:tc>
          <w:tcPr>
            <w:tcW w:w="1254" w:type="dxa"/>
            <w:shd w:val="clear" w:color="auto" w:fill="auto"/>
          </w:tcPr>
          <w:p w14:paraId="208218A1"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276" w:type="dxa"/>
            <w:shd w:val="clear" w:color="auto" w:fill="auto"/>
          </w:tcPr>
          <w:p w14:paraId="39F7ADFB"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749" w:type="dxa"/>
            <w:shd w:val="clear" w:color="auto" w:fill="auto"/>
          </w:tcPr>
          <w:p w14:paraId="6DDA59B0" w14:textId="77777777" w:rsidR="00853DE9" w:rsidRPr="001E2D04" w:rsidRDefault="00853DE9" w:rsidP="00EA787A">
            <w:pPr>
              <w:pStyle w:val="TAC"/>
              <w:rPr>
                <w:rFonts w:cs="Arial"/>
                <w:lang w:eastAsia="ja-JP"/>
              </w:rPr>
            </w:pPr>
            <w:r w:rsidRPr="001E2D04">
              <w:rPr>
                <w:rFonts w:cs="Arial"/>
                <w:lang w:eastAsia="zh-CN"/>
              </w:rPr>
              <w:t>Set 2</w:t>
            </w:r>
          </w:p>
        </w:tc>
        <w:tc>
          <w:tcPr>
            <w:tcW w:w="1091" w:type="dxa"/>
            <w:shd w:val="clear" w:color="auto" w:fill="auto"/>
          </w:tcPr>
          <w:p w14:paraId="6CAF972B" w14:textId="77777777" w:rsidR="00853DE9" w:rsidRPr="001E2D04" w:rsidRDefault="00853DE9" w:rsidP="00EA787A">
            <w:pPr>
              <w:pStyle w:val="TAC"/>
              <w:rPr>
                <w:rFonts w:cs="Arial"/>
                <w:b/>
                <w:bCs/>
                <w:lang w:eastAsia="zh-CN"/>
              </w:rPr>
            </w:pPr>
            <w:r w:rsidRPr="001E2D04">
              <w:rPr>
                <w:rFonts w:cs="Arial"/>
                <w:lang w:eastAsia="zh-CN"/>
              </w:rPr>
              <w:t>A4-8</w:t>
            </w:r>
          </w:p>
        </w:tc>
        <w:tc>
          <w:tcPr>
            <w:tcW w:w="1176" w:type="dxa"/>
            <w:shd w:val="clear" w:color="auto" w:fill="auto"/>
          </w:tcPr>
          <w:p w14:paraId="27472B8F"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705EC5D1" w14:textId="77777777" w:rsidR="00853DE9" w:rsidRPr="001E2D04" w:rsidRDefault="00853DE9" w:rsidP="00EA787A">
            <w:pPr>
              <w:pStyle w:val="TAC"/>
              <w:rPr>
                <w:rFonts w:cs="Arial"/>
                <w:lang w:eastAsia="ja-JP"/>
              </w:rPr>
            </w:pPr>
            <w:r w:rsidRPr="001E2D04">
              <w:rPr>
                <w:rFonts w:cs="Arial" w:hint="eastAsia"/>
                <w:lang w:eastAsia="zh-CN"/>
              </w:rPr>
              <w:t xml:space="preserve">-4.6 </w:t>
            </w:r>
          </w:p>
        </w:tc>
      </w:tr>
      <w:tr w:rsidR="00853DE9" w:rsidRPr="001E2D04" w14:paraId="119D47B3" w14:textId="77777777" w:rsidTr="00B1334D">
        <w:tc>
          <w:tcPr>
            <w:tcW w:w="1007" w:type="dxa"/>
            <w:vMerge/>
            <w:shd w:val="clear" w:color="auto" w:fill="auto"/>
          </w:tcPr>
          <w:p w14:paraId="3A6AE3BC" w14:textId="77777777" w:rsidR="00853DE9" w:rsidRPr="001E2D04" w:rsidRDefault="00853DE9" w:rsidP="00EA787A">
            <w:pPr>
              <w:pStyle w:val="TAC"/>
              <w:rPr>
                <w:rFonts w:cs="Arial"/>
                <w:lang w:eastAsia="ja-JP"/>
              </w:rPr>
            </w:pPr>
          </w:p>
        </w:tc>
        <w:tc>
          <w:tcPr>
            <w:tcW w:w="1007" w:type="dxa"/>
            <w:vMerge/>
            <w:shd w:val="clear" w:color="auto" w:fill="auto"/>
          </w:tcPr>
          <w:p w14:paraId="31AF7425" w14:textId="77777777" w:rsidR="00853DE9" w:rsidRPr="001E2D04" w:rsidRDefault="00853DE9" w:rsidP="00EA787A">
            <w:pPr>
              <w:pStyle w:val="TAC"/>
              <w:rPr>
                <w:rFonts w:cs="Arial"/>
                <w:lang w:eastAsia="ja-JP"/>
              </w:rPr>
            </w:pPr>
          </w:p>
        </w:tc>
        <w:tc>
          <w:tcPr>
            <w:tcW w:w="1376" w:type="dxa"/>
            <w:shd w:val="clear" w:color="auto" w:fill="auto"/>
          </w:tcPr>
          <w:p w14:paraId="330788E8" w14:textId="77777777" w:rsidR="00853DE9" w:rsidRPr="001E2D04" w:rsidRDefault="00853DE9" w:rsidP="00EA787A">
            <w:pPr>
              <w:pStyle w:val="TAC"/>
              <w:rPr>
                <w:rFonts w:cs="Arial"/>
                <w:lang w:eastAsia="ja-JP"/>
              </w:rPr>
            </w:pPr>
            <w:r w:rsidRPr="001E2D04">
              <w:rPr>
                <w:rFonts w:cs="Arial"/>
                <w:lang w:eastAsia="ja-JP"/>
              </w:rPr>
              <w:t>EVA 70 Low</w:t>
            </w:r>
          </w:p>
        </w:tc>
        <w:tc>
          <w:tcPr>
            <w:tcW w:w="1254" w:type="dxa"/>
            <w:shd w:val="clear" w:color="auto" w:fill="auto"/>
          </w:tcPr>
          <w:p w14:paraId="431C017A"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hint="eastAsia"/>
                <w:lang w:eastAsia="zh-CN"/>
              </w:rPr>
              <w:t xml:space="preserve"> </w:t>
            </w:r>
            <w:r w:rsidRPr="001E2D04">
              <w:rPr>
                <w:rFonts w:cs="Arial"/>
                <w:lang w:eastAsia="ja-JP"/>
              </w:rPr>
              <w:t>Low</w:t>
            </w:r>
          </w:p>
        </w:tc>
        <w:tc>
          <w:tcPr>
            <w:tcW w:w="1276" w:type="dxa"/>
            <w:shd w:val="clear" w:color="auto" w:fill="auto"/>
          </w:tcPr>
          <w:p w14:paraId="24716CF4" w14:textId="77777777" w:rsidR="00853DE9" w:rsidRPr="001E2D04" w:rsidRDefault="00853DE9" w:rsidP="00EA787A">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w:t>
            </w:r>
            <w:r w:rsidRPr="001E2D04">
              <w:rPr>
                <w:rFonts w:cs="Arial"/>
                <w:lang w:eastAsia="zh-CN"/>
              </w:rPr>
              <w:t>70</w:t>
            </w:r>
            <w:r w:rsidRPr="001E2D04">
              <w:rPr>
                <w:rFonts w:cs="Arial"/>
                <w:lang w:eastAsia="ja-JP"/>
              </w:rPr>
              <w:t xml:space="preserve"> Low</w:t>
            </w:r>
          </w:p>
        </w:tc>
        <w:tc>
          <w:tcPr>
            <w:tcW w:w="749" w:type="dxa"/>
            <w:shd w:val="clear" w:color="auto" w:fill="auto"/>
          </w:tcPr>
          <w:p w14:paraId="2E6D98FE" w14:textId="77777777" w:rsidR="00853DE9" w:rsidRPr="001E2D04" w:rsidRDefault="00853DE9" w:rsidP="00EA787A">
            <w:pPr>
              <w:pStyle w:val="TAC"/>
              <w:rPr>
                <w:rFonts w:cs="Arial"/>
                <w:lang w:eastAsia="ja-JP"/>
              </w:rPr>
            </w:pPr>
            <w:r w:rsidRPr="001E2D04">
              <w:rPr>
                <w:rFonts w:cs="Arial"/>
                <w:lang w:eastAsia="zh-CN"/>
              </w:rPr>
              <w:t>Set 1*</w:t>
            </w:r>
          </w:p>
        </w:tc>
        <w:tc>
          <w:tcPr>
            <w:tcW w:w="1091" w:type="dxa"/>
            <w:shd w:val="clear" w:color="auto" w:fill="auto"/>
          </w:tcPr>
          <w:p w14:paraId="3D9325A2" w14:textId="77777777" w:rsidR="00853DE9" w:rsidRPr="001E2D04" w:rsidRDefault="00853DE9" w:rsidP="00EA787A">
            <w:pPr>
              <w:pStyle w:val="TAC"/>
              <w:rPr>
                <w:rFonts w:cs="Arial"/>
                <w:b/>
                <w:bCs/>
                <w:lang w:eastAsia="zh-CN"/>
              </w:rPr>
            </w:pPr>
            <w:r w:rsidRPr="001E2D04">
              <w:rPr>
                <w:rFonts w:cs="Arial"/>
                <w:lang w:eastAsia="zh-CN"/>
              </w:rPr>
              <w:t>A4-8</w:t>
            </w:r>
          </w:p>
        </w:tc>
        <w:tc>
          <w:tcPr>
            <w:tcW w:w="1176" w:type="dxa"/>
            <w:shd w:val="clear" w:color="auto" w:fill="auto"/>
          </w:tcPr>
          <w:p w14:paraId="51179E21" w14:textId="77777777" w:rsidR="00853DE9" w:rsidRPr="001E2D04" w:rsidRDefault="00853DE9" w:rsidP="00EA787A">
            <w:pPr>
              <w:pStyle w:val="TAC"/>
              <w:rPr>
                <w:rFonts w:cs="Arial"/>
                <w:lang w:eastAsia="ja-JP"/>
              </w:rPr>
            </w:pPr>
            <w:r w:rsidRPr="001E2D04">
              <w:rPr>
                <w:rFonts w:cs="Arial"/>
                <w:lang w:eastAsia="ja-JP"/>
              </w:rPr>
              <w:t>70%</w:t>
            </w:r>
          </w:p>
        </w:tc>
        <w:tc>
          <w:tcPr>
            <w:tcW w:w="919" w:type="dxa"/>
            <w:shd w:val="clear" w:color="auto" w:fill="auto"/>
          </w:tcPr>
          <w:p w14:paraId="121A2F82" w14:textId="77777777" w:rsidR="00853DE9" w:rsidRPr="001E2D04" w:rsidRDefault="00853DE9" w:rsidP="00EA787A">
            <w:pPr>
              <w:pStyle w:val="TAC"/>
              <w:rPr>
                <w:rFonts w:cs="Arial"/>
                <w:lang w:eastAsia="ja-JP"/>
              </w:rPr>
            </w:pPr>
            <w:r w:rsidRPr="001E2D04">
              <w:rPr>
                <w:rFonts w:cs="Arial"/>
                <w:lang w:eastAsia="ja-JP"/>
              </w:rPr>
              <w:t>-0.1</w:t>
            </w:r>
          </w:p>
        </w:tc>
      </w:tr>
      <w:tr w:rsidR="00853DE9" w:rsidRPr="001E2D04" w14:paraId="431C1E75" w14:textId="77777777" w:rsidTr="00B1334D">
        <w:tc>
          <w:tcPr>
            <w:tcW w:w="9855" w:type="dxa"/>
            <w:gridSpan w:val="9"/>
            <w:shd w:val="clear" w:color="auto" w:fill="auto"/>
          </w:tcPr>
          <w:p w14:paraId="59D45DB7" w14:textId="77777777" w:rsidR="00853DE9" w:rsidRPr="001E2D04" w:rsidRDefault="00853DE9" w:rsidP="00B1334D">
            <w:pPr>
              <w:pStyle w:val="TAN"/>
              <w:rPr>
                <w:rFonts w:cs="Arial"/>
                <w:lang w:eastAsia="zh-CN"/>
              </w:rPr>
            </w:pPr>
            <w:r w:rsidRPr="001E2D04">
              <w:rPr>
                <w:rFonts w:cs="Arial"/>
                <w:lang w:eastAsia="zh-CN"/>
              </w:rPr>
              <w:t>Note*:</w:t>
            </w:r>
            <w:r w:rsidRPr="001E2D04">
              <w:rPr>
                <w:rFonts w:cs="Arial"/>
                <w:lang w:eastAsia="zh-CN"/>
              </w:rPr>
              <w:tab/>
              <w:t>Not applicable for Local Area BS and Home BS.</w:t>
            </w:r>
          </w:p>
        </w:tc>
      </w:tr>
      <w:tr w:rsidR="00853DE9" w:rsidRPr="001E2D04" w14:paraId="3290BF2E" w14:textId="77777777" w:rsidTr="00B1334D">
        <w:tc>
          <w:tcPr>
            <w:tcW w:w="9855" w:type="dxa"/>
            <w:gridSpan w:val="9"/>
            <w:shd w:val="clear" w:color="auto" w:fill="auto"/>
          </w:tcPr>
          <w:p w14:paraId="28C93457" w14:textId="77777777" w:rsidR="00853DE9" w:rsidRPr="001E2D04" w:rsidRDefault="00853DE9" w:rsidP="00B1334D">
            <w:pPr>
              <w:pStyle w:val="TAN"/>
              <w:ind w:left="850" w:hanging="850"/>
              <w:rPr>
                <w:rFonts w:cs="Arial"/>
                <w:lang w:eastAsia="ja-JP"/>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 and interferer 2.</w:t>
            </w:r>
          </w:p>
          <w:p w14:paraId="49E9AC2C" w14:textId="77777777" w:rsidR="00853DE9" w:rsidRPr="001E2D04" w:rsidRDefault="00853DE9" w:rsidP="00B1334D">
            <w:pPr>
              <w:pStyle w:val="TAN"/>
              <w:ind w:left="850" w:hanging="850"/>
              <w:rPr>
                <w:rFonts w:cs="Arial"/>
                <w:lang w:eastAsia="zh-CN"/>
              </w:rPr>
            </w:pPr>
            <w:r w:rsidRPr="001E2D04">
              <w:rPr>
                <w:rFonts w:cs="Arial"/>
                <w:lang w:eastAsia="ja-JP"/>
              </w:rPr>
              <w:t>Note 2:</w:t>
            </w:r>
            <w:r w:rsidRPr="001E2D04">
              <w:rPr>
                <w:rFonts w:cs="Arial"/>
                <w:lang w:eastAsia="zh-CN"/>
              </w:rPr>
              <w:tab/>
              <w:t>The propagation conditions for the tested signal, interferer 1 and interferer 2 are statistically independent.</w:t>
            </w:r>
          </w:p>
          <w:p w14:paraId="247EE12A" w14:textId="77777777" w:rsidR="00853DE9" w:rsidRPr="001E2D04" w:rsidRDefault="00853DE9" w:rsidP="00B1334D">
            <w:pPr>
              <w:pStyle w:val="TAN"/>
              <w:rPr>
                <w:rFonts w:cs="Arial"/>
                <w:lang w:eastAsia="zh-CN"/>
              </w:rPr>
            </w:pPr>
            <w:r w:rsidRPr="001E2D04">
              <w:rPr>
                <w:rFonts w:cs="Arial"/>
                <w:lang w:eastAsia="zh-CN"/>
              </w:rPr>
              <w:t>Note 3:</w:t>
            </w:r>
            <w:r w:rsidRPr="001E2D04">
              <w:rPr>
                <w:rFonts w:cs="Arial"/>
                <w:lang w:eastAsia="zh-CN"/>
              </w:rPr>
              <w:tab/>
              <w:t xml:space="preserve">SINR corresponds to </w:t>
            </w:r>
            <w:r w:rsidRPr="001E2D04">
              <w:rPr>
                <w:rFonts w:cs="Arial"/>
                <w:position w:val="-10"/>
                <w:lang w:eastAsia="ja-JP"/>
              </w:rPr>
              <w:object w:dxaOrig="499" w:dyaOrig="320" w14:anchorId="0CCE4197">
                <v:shape id="_x0000_i1088" type="#_x0000_t75" style="width:24.9pt;height:15.9pt" o:ole="">
                  <v:imagedata r:id="rId133" o:title=""/>
                </v:shape>
                <o:OLEObject Type="Embed" ProgID="Equation.DSMT4" ShapeID="_x0000_i1088" DrawAspect="Content" ObjectID="_1578897090" r:id="rId139"/>
              </w:object>
            </w:r>
            <w:r w:rsidRPr="001E2D04">
              <w:rPr>
                <w:rFonts w:cs="Arial"/>
                <w:lang w:eastAsia="ja-JP"/>
              </w:rPr>
              <w:t xml:space="preserve"> of the tested signal as defined in clause 8.1.</w:t>
            </w:r>
          </w:p>
        </w:tc>
      </w:tr>
    </w:tbl>
    <w:p w14:paraId="76032704" w14:textId="77777777" w:rsidR="00EA787A" w:rsidRPr="001E2D04" w:rsidRDefault="00EA787A" w:rsidP="00C015D5"/>
    <w:p w14:paraId="71FCC673" w14:textId="77777777" w:rsidR="005F45CB" w:rsidRPr="001E2D04" w:rsidRDefault="005F45CB" w:rsidP="005F45CB">
      <w:pPr>
        <w:pStyle w:val="Heading3"/>
        <w:rPr>
          <w:lang w:eastAsia="zh-CN"/>
        </w:rPr>
      </w:pPr>
      <w:bookmarkStart w:id="1543" w:name="_Toc478465875"/>
      <w:bookmarkStart w:id="1544" w:name="_Toc484695087"/>
      <w:bookmarkStart w:id="1545" w:name="_Toc502480318"/>
      <w:bookmarkStart w:id="1546" w:name="_Toc502480655"/>
      <w:bookmarkStart w:id="1547" w:name="_Toc502481062"/>
      <w:bookmarkStart w:id="1548" w:name="_Toc502481351"/>
      <w:bookmarkStart w:id="1549" w:name="_Toc502484012"/>
      <w:r w:rsidRPr="001E2D04">
        <w:rPr>
          <w:rFonts w:hint="eastAsia"/>
        </w:rPr>
        <w:t>8.2.6</w:t>
      </w:r>
      <w:r w:rsidRPr="001E2D04">
        <w:rPr>
          <w:rFonts w:hint="eastAsia"/>
          <w:lang w:eastAsia="zh-CN"/>
        </w:rPr>
        <w:t>A</w:t>
      </w:r>
      <w:r w:rsidRPr="001E2D04">
        <w:rPr>
          <w:rFonts w:hint="eastAsia"/>
        </w:rPr>
        <w:tab/>
      </w:r>
      <w:r w:rsidRPr="001E2D04">
        <w:t xml:space="preserve">Enhanced performance requirement type </w:t>
      </w:r>
      <w:r w:rsidRPr="001E2D04">
        <w:rPr>
          <w:rFonts w:hint="eastAsia"/>
          <w:lang w:eastAsia="zh-CN"/>
        </w:rPr>
        <w:t>A</w:t>
      </w:r>
      <w:r w:rsidRPr="001E2D04">
        <w:t xml:space="preserve"> in multipath fading propagation conditions</w:t>
      </w:r>
      <w:r w:rsidRPr="001E2D04">
        <w:rPr>
          <w:rFonts w:hint="eastAsia"/>
          <w:lang w:eastAsia="zh-CN"/>
        </w:rPr>
        <w:t xml:space="preserve"> with </w:t>
      </w:r>
      <w:r w:rsidRPr="001E2D04">
        <w:rPr>
          <w:lang w:eastAsia="zh-CN"/>
        </w:rPr>
        <w:t>asynchronous interference</w:t>
      </w:r>
      <w:bookmarkEnd w:id="1543"/>
      <w:bookmarkEnd w:id="1544"/>
      <w:bookmarkEnd w:id="1545"/>
      <w:bookmarkEnd w:id="1546"/>
      <w:bookmarkEnd w:id="1547"/>
      <w:bookmarkEnd w:id="1548"/>
      <w:bookmarkEnd w:id="1549"/>
    </w:p>
    <w:p w14:paraId="09562FAE" w14:textId="77777777" w:rsidR="005F45CB" w:rsidRPr="001E2D04" w:rsidRDefault="005F45CB" w:rsidP="005F45CB">
      <w:pPr>
        <w:rPr>
          <w:lang w:eastAsia="zh-CN"/>
        </w:rPr>
      </w:pPr>
      <w:r w:rsidRPr="001E2D04">
        <w:t xml:space="preserve">The </w:t>
      </w:r>
      <w:r w:rsidRPr="001E2D04">
        <w:rPr>
          <w:rFonts w:hint="eastAsia"/>
          <w:lang w:eastAsia="zh-CN"/>
        </w:rPr>
        <w:t>e</w:t>
      </w:r>
      <w:r w:rsidRPr="001E2D04">
        <w:t>nhanced performance requirement type A of PUSCH is determined by a minimum required throughput for a given S</w:t>
      </w:r>
      <w:r w:rsidRPr="001E2D04">
        <w:rPr>
          <w:rFonts w:hint="eastAsia"/>
          <w:lang w:eastAsia="zh-CN"/>
        </w:rPr>
        <w:t>I</w:t>
      </w:r>
      <w:r w:rsidRPr="001E2D04">
        <w:t>NR. The required throughput is expressed as a fraction of maximum throughput for the FRCs listed in Annex A. The performance requirements assume HARQ retransmissions.</w:t>
      </w:r>
    </w:p>
    <w:p w14:paraId="4A6FCA1A" w14:textId="77777777" w:rsidR="005F45CB" w:rsidRPr="001E2D04" w:rsidRDefault="005F45CB" w:rsidP="005F45CB">
      <w:pPr>
        <w:rPr>
          <w:lang w:eastAsia="zh-CN"/>
        </w:rPr>
      </w:pPr>
      <w:r w:rsidRPr="001E2D04">
        <w:t xml:space="preserve">The purpose is to verify the </w:t>
      </w:r>
      <w:r w:rsidRPr="001E2D04">
        <w:rPr>
          <w:rFonts w:hint="eastAsia"/>
          <w:lang w:eastAsia="zh-CN"/>
        </w:rPr>
        <w:t xml:space="preserve">demodulation </w:t>
      </w:r>
      <w:r w:rsidRPr="001E2D04">
        <w:t>performance when the</w:t>
      </w:r>
      <w:r w:rsidRPr="001E2D04">
        <w:rPr>
          <w:rFonts w:hint="eastAsia"/>
          <w:lang w:eastAsia="zh-CN"/>
        </w:rPr>
        <w:t xml:space="preserve"> wanted PUSCH</w:t>
      </w:r>
      <w:r w:rsidRPr="001E2D04">
        <w:t xml:space="preserve"> </w:t>
      </w:r>
      <w:r w:rsidRPr="001E2D04">
        <w:rPr>
          <w:rFonts w:hint="eastAsia"/>
          <w:lang w:eastAsia="zh-CN"/>
        </w:rPr>
        <w:t>signal</w:t>
      </w:r>
      <w:r w:rsidRPr="001E2D04">
        <w:t xml:space="preserve"> in the serving cell is interfered by </w:t>
      </w:r>
      <w:r w:rsidRPr="001E2D04">
        <w:rPr>
          <w:rFonts w:hint="eastAsia"/>
          <w:lang w:eastAsia="zh-CN"/>
        </w:rPr>
        <w:t>PUSCH</w:t>
      </w:r>
      <w:r w:rsidRPr="001E2D04">
        <w:t xml:space="preserve"> </w:t>
      </w:r>
      <w:r w:rsidRPr="001E2D04">
        <w:rPr>
          <w:rFonts w:hint="eastAsia"/>
          <w:lang w:eastAsia="zh-CN"/>
        </w:rPr>
        <w:t>of two i</w:t>
      </w:r>
      <w:r w:rsidRPr="001E2D04">
        <w:rPr>
          <w:lang w:eastAsia="zh-CN"/>
        </w:rPr>
        <w:t>nterferer</w:t>
      </w:r>
      <w:r w:rsidRPr="001E2D04">
        <w:rPr>
          <w:rFonts w:hint="eastAsia"/>
          <w:lang w:eastAsia="zh-CN"/>
        </w:rPr>
        <w:t xml:space="preserve">s from </w:t>
      </w:r>
      <w:r w:rsidRPr="001E2D04">
        <w:rPr>
          <w:lang w:eastAsia="zh-CN"/>
        </w:rPr>
        <w:t>the</w:t>
      </w:r>
      <w:r w:rsidRPr="001E2D04">
        <w:rPr>
          <w:rFonts w:hint="eastAsia"/>
          <w:lang w:eastAsia="zh-CN"/>
        </w:rPr>
        <w:t xml:space="preserve"> same interfering cell, </w:t>
      </w:r>
      <w:r w:rsidRPr="001E2D04">
        <w:t xml:space="preserve">applying </w:t>
      </w:r>
      <w:r w:rsidRPr="001E2D04">
        <w:rPr>
          <w:rFonts w:hint="eastAsia"/>
          <w:lang w:eastAsia="zh-CN"/>
        </w:rPr>
        <w:t>the</w:t>
      </w:r>
      <w:r w:rsidRPr="001E2D04">
        <w:t xml:space="preserve"> interference model defined in clause B.</w:t>
      </w:r>
      <w:r w:rsidRPr="001E2D04">
        <w:rPr>
          <w:rFonts w:hint="eastAsia"/>
          <w:lang w:eastAsia="zh-CN"/>
        </w:rPr>
        <w:t>6</w:t>
      </w:r>
      <w:r w:rsidRPr="001E2D04">
        <w:t>.</w:t>
      </w:r>
      <w:r w:rsidRPr="001E2D04">
        <w:rPr>
          <w:rFonts w:hint="eastAsia"/>
          <w:lang w:eastAsia="zh-CN"/>
        </w:rPr>
        <w:t>3</w:t>
      </w:r>
      <w:r w:rsidRPr="001E2D04">
        <w:t>.</w:t>
      </w:r>
    </w:p>
    <w:p w14:paraId="3DA92182" w14:textId="77777777" w:rsidR="005F45CB" w:rsidRPr="001E2D04" w:rsidRDefault="005F45CB" w:rsidP="005F45CB">
      <w:pPr>
        <w:rPr>
          <w:lang w:eastAsia="zh-CN"/>
        </w:rPr>
      </w:pPr>
      <w:r w:rsidRPr="001E2D04">
        <w:rPr>
          <w:lang w:eastAsia="zh-CN"/>
        </w:rPr>
        <w:lastRenderedPageBreak/>
        <w:t>The requirements apply to the BS</w:t>
      </w:r>
      <w:r w:rsidRPr="001E2D04">
        <w:rPr>
          <w:rFonts w:hint="eastAsia"/>
          <w:lang w:eastAsia="zh-CN"/>
        </w:rPr>
        <w:t xml:space="preserve"> </w:t>
      </w:r>
      <w:r w:rsidRPr="001E2D04">
        <w:rPr>
          <w:lang w:eastAsia="zh-CN"/>
        </w:rPr>
        <w:t>supporting the enhanced performance requirements type A</w:t>
      </w:r>
      <w:r w:rsidRPr="001E2D04">
        <w:rPr>
          <w:rFonts w:hint="eastAsia"/>
          <w:lang w:eastAsia="zh-CN"/>
        </w:rPr>
        <w:t>.</w:t>
      </w:r>
    </w:p>
    <w:p w14:paraId="1C775ECE" w14:textId="77777777" w:rsidR="005F45CB" w:rsidRPr="001E2D04" w:rsidRDefault="005F45CB" w:rsidP="005F45CB">
      <w:pPr>
        <w:rPr>
          <w:lang w:eastAsia="zh-CN"/>
        </w:rPr>
      </w:pPr>
      <w:r w:rsidRPr="001E2D04">
        <w:rPr>
          <w:lang w:eastAsia="zh-CN"/>
        </w:rPr>
        <w:t>The requirements apply to the BS receiving the asynchronous interference i.e., the interference is time-asynchronous with the tested signal.</w:t>
      </w:r>
    </w:p>
    <w:p w14:paraId="2A7CD1DD" w14:textId="77777777" w:rsidR="005F45CB" w:rsidRPr="001E2D04" w:rsidRDefault="005F45CB" w:rsidP="00D903BE">
      <w:pPr>
        <w:pStyle w:val="TH"/>
        <w:outlineLvl w:val="0"/>
        <w:rPr>
          <w:lang w:eastAsia="zh-CN"/>
        </w:rPr>
      </w:pPr>
      <w:bookmarkStart w:id="1550" w:name="_Toc484695088"/>
      <w:bookmarkStart w:id="1551" w:name="_Toc502480656"/>
      <w:bookmarkStart w:id="1552" w:name="_Toc502481063"/>
      <w:r w:rsidRPr="001E2D04">
        <w:t>Table 8.2.6</w:t>
      </w:r>
      <w:r w:rsidRPr="001E2D04">
        <w:rPr>
          <w:rFonts w:hint="eastAsia"/>
          <w:lang w:eastAsia="zh-CN"/>
        </w:rPr>
        <w:t>A</w:t>
      </w:r>
      <w:r w:rsidRPr="001E2D04">
        <w:t xml:space="preserve">-1: </w:t>
      </w:r>
      <w:r w:rsidRPr="001E2D04">
        <w:rPr>
          <w:rFonts w:hint="eastAsia"/>
          <w:lang w:eastAsia="zh-CN"/>
        </w:rPr>
        <w:t>T</w:t>
      </w:r>
      <w:r w:rsidRPr="001E2D04">
        <w:t xml:space="preserve">est </w:t>
      </w:r>
      <w:r w:rsidRPr="001E2D04">
        <w:rPr>
          <w:rFonts w:hint="eastAsia"/>
          <w:lang w:eastAsia="zh-CN"/>
        </w:rPr>
        <w:t>p</w:t>
      </w:r>
      <w:r w:rsidRPr="001E2D04">
        <w:t xml:space="preserve">arameters for </w:t>
      </w:r>
      <w:r w:rsidRPr="001E2D04">
        <w:rPr>
          <w:rFonts w:hint="eastAsia"/>
          <w:lang w:eastAsia="zh-CN"/>
        </w:rPr>
        <w:t>e</w:t>
      </w:r>
      <w:r w:rsidRPr="001E2D04">
        <w:t xml:space="preserv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bookmarkEnd w:id="1550"/>
      <w:bookmarkEnd w:id="1551"/>
      <w:bookmarkEnd w:id="1552"/>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5F45CB" w:rsidRPr="001E2D04" w14:paraId="198C47CD" w14:textId="77777777" w:rsidTr="00B1334D">
        <w:trPr>
          <w:gridBefore w:val="1"/>
          <w:wBefore w:w="63" w:type="dxa"/>
          <w:cantSplit/>
          <w:jc w:val="center"/>
        </w:trPr>
        <w:tc>
          <w:tcPr>
            <w:tcW w:w="3408" w:type="dxa"/>
            <w:gridSpan w:val="2"/>
          </w:tcPr>
          <w:p w14:paraId="118BDAA3" w14:textId="77777777" w:rsidR="005F45CB" w:rsidRPr="001E2D04" w:rsidRDefault="005F45CB" w:rsidP="005F45CB">
            <w:pPr>
              <w:pStyle w:val="TAH"/>
              <w:rPr>
                <w:rFonts w:eastAsia="?? ??" w:cs="Arial"/>
                <w:lang w:eastAsia="ja-JP"/>
              </w:rPr>
            </w:pPr>
            <w:r w:rsidRPr="001E2D04">
              <w:rPr>
                <w:rFonts w:eastAsia="?? ??" w:cs="Arial"/>
                <w:lang w:eastAsia="ja-JP"/>
              </w:rPr>
              <w:t>Parameter</w:t>
            </w:r>
          </w:p>
        </w:tc>
        <w:tc>
          <w:tcPr>
            <w:tcW w:w="850" w:type="dxa"/>
            <w:gridSpan w:val="2"/>
          </w:tcPr>
          <w:p w14:paraId="3D4F6067" w14:textId="77777777" w:rsidR="005F45CB" w:rsidRPr="001E2D04" w:rsidRDefault="005F45CB" w:rsidP="005F45CB">
            <w:pPr>
              <w:pStyle w:val="TAH"/>
              <w:rPr>
                <w:rFonts w:eastAsia="?? ??" w:cs="Arial"/>
                <w:lang w:eastAsia="ja-JP"/>
              </w:rPr>
            </w:pPr>
            <w:r w:rsidRPr="001E2D04">
              <w:rPr>
                <w:rFonts w:eastAsia="?? ??" w:cs="Arial"/>
                <w:lang w:eastAsia="ja-JP"/>
              </w:rPr>
              <w:t>Unit</w:t>
            </w:r>
          </w:p>
        </w:tc>
        <w:tc>
          <w:tcPr>
            <w:tcW w:w="1985" w:type="dxa"/>
            <w:gridSpan w:val="2"/>
          </w:tcPr>
          <w:p w14:paraId="29322A4F" w14:textId="77777777" w:rsidR="005F45CB" w:rsidRPr="001E2D04" w:rsidRDefault="005F45CB" w:rsidP="005F45CB">
            <w:pPr>
              <w:pStyle w:val="TAH"/>
              <w:rPr>
                <w:rFonts w:cs="Arial"/>
                <w:lang w:eastAsia="zh-CN"/>
              </w:rPr>
            </w:pPr>
            <w:r w:rsidRPr="001E2D04">
              <w:rPr>
                <w:rFonts w:cs="Arial" w:hint="eastAsia"/>
                <w:lang w:eastAsia="zh-CN"/>
              </w:rPr>
              <w:t>Tested signal</w:t>
            </w:r>
          </w:p>
        </w:tc>
        <w:tc>
          <w:tcPr>
            <w:tcW w:w="1427" w:type="dxa"/>
            <w:gridSpan w:val="2"/>
          </w:tcPr>
          <w:p w14:paraId="048DD8D7" w14:textId="77777777" w:rsidR="005F45CB" w:rsidRPr="001E2D04" w:rsidRDefault="005F45CB" w:rsidP="005F45CB">
            <w:pPr>
              <w:pStyle w:val="TAH"/>
              <w:rPr>
                <w:rFonts w:cs="Arial"/>
                <w:lang w:eastAsia="zh-CN"/>
              </w:rPr>
            </w:pPr>
            <w:r w:rsidRPr="001E2D04">
              <w:rPr>
                <w:rFonts w:cs="Arial" w:hint="eastAsia"/>
                <w:lang w:eastAsia="zh-CN"/>
              </w:rPr>
              <w:t>Interferer 1-1</w:t>
            </w:r>
          </w:p>
          <w:p w14:paraId="50C4762A" w14:textId="77777777" w:rsidR="005F45CB" w:rsidRPr="001E2D04" w:rsidDel="00F92D5B" w:rsidRDefault="00024DCB" w:rsidP="00024DCB">
            <w:pPr>
              <w:pStyle w:val="TAH"/>
              <w:rPr>
                <w:rFonts w:cs="Arial"/>
                <w:lang w:eastAsia="zh-CN"/>
              </w:rPr>
            </w:pPr>
            <w:r w:rsidRPr="001E2D04">
              <w:rPr>
                <w:rFonts w:cs="Arial" w:hint="eastAsia"/>
                <w:lang w:eastAsia="zh-CN"/>
              </w:rPr>
              <w:t>(</w:t>
            </w:r>
            <w:r w:rsidR="005F45CB" w:rsidRPr="001E2D04">
              <w:rPr>
                <w:rFonts w:cs="Arial" w:hint="eastAsia"/>
                <w:lang w:eastAsia="zh-CN"/>
              </w:rPr>
              <w:t>Note 1</w:t>
            </w:r>
            <w:r w:rsidRPr="001E2D04">
              <w:rPr>
                <w:rFonts w:cs="Arial" w:hint="eastAsia"/>
                <w:lang w:eastAsia="zh-CN"/>
              </w:rPr>
              <w:t>)</w:t>
            </w:r>
          </w:p>
        </w:tc>
        <w:tc>
          <w:tcPr>
            <w:tcW w:w="1413" w:type="dxa"/>
            <w:gridSpan w:val="2"/>
          </w:tcPr>
          <w:p w14:paraId="1BF5FCBB" w14:textId="77777777" w:rsidR="005F45CB" w:rsidRPr="001E2D04" w:rsidRDefault="005F45CB" w:rsidP="005F45CB">
            <w:pPr>
              <w:pStyle w:val="TAH"/>
              <w:rPr>
                <w:rFonts w:cs="Arial"/>
                <w:lang w:eastAsia="zh-CN"/>
              </w:rPr>
            </w:pPr>
            <w:r w:rsidRPr="001E2D04">
              <w:rPr>
                <w:rFonts w:cs="Arial" w:hint="eastAsia"/>
                <w:lang w:eastAsia="zh-CN"/>
              </w:rPr>
              <w:t>Interferer 1-2</w:t>
            </w:r>
          </w:p>
          <w:p w14:paraId="46ED52BF" w14:textId="77777777" w:rsidR="005F45CB" w:rsidRPr="001E2D04" w:rsidDel="00F92D5B" w:rsidRDefault="00024DCB" w:rsidP="00024DCB">
            <w:pPr>
              <w:pStyle w:val="TAH"/>
              <w:rPr>
                <w:rFonts w:cs="Arial"/>
                <w:lang w:eastAsia="zh-CN"/>
              </w:rPr>
            </w:pPr>
            <w:r w:rsidRPr="001E2D04">
              <w:rPr>
                <w:rFonts w:cs="Arial" w:hint="eastAsia"/>
                <w:lang w:eastAsia="zh-CN"/>
              </w:rPr>
              <w:t>(</w:t>
            </w:r>
            <w:r w:rsidR="005F45CB" w:rsidRPr="001E2D04">
              <w:rPr>
                <w:rFonts w:cs="Arial" w:hint="eastAsia"/>
                <w:lang w:eastAsia="zh-CN"/>
              </w:rPr>
              <w:t>Note 1</w:t>
            </w:r>
            <w:r w:rsidRPr="001E2D04">
              <w:rPr>
                <w:rFonts w:cs="Arial" w:hint="eastAsia"/>
                <w:lang w:eastAsia="zh-CN"/>
              </w:rPr>
              <w:t>)</w:t>
            </w:r>
          </w:p>
        </w:tc>
      </w:tr>
      <w:tr w:rsidR="005F45CB" w:rsidRPr="001E2D04" w14:paraId="1A388269" w14:textId="77777777" w:rsidTr="00B1334D">
        <w:trPr>
          <w:gridAfter w:val="1"/>
          <w:wAfter w:w="64" w:type="dxa"/>
          <w:cantSplit/>
          <w:trHeight w:val="352"/>
          <w:jc w:val="center"/>
        </w:trPr>
        <w:tc>
          <w:tcPr>
            <w:tcW w:w="3408" w:type="dxa"/>
            <w:gridSpan w:val="2"/>
          </w:tcPr>
          <w:p w14:paraId="35AB31DB" w14:textId="77777777" w:rsidR="005F45CB" w:rsidRPr="001E2D04" w:rsidRDefault="005F45CB" w:rsidP="005F45CB">
            <w:pPr>
              <w:pStyle w:val="TAC"/>
              <w:rPr>
                <w:rFonts w:cs="Arial"/>
                <w:lang w:eastAsia="zh-CN"/>
              </w:rPr>
            </w:pPr>
            <w:r w:rsidRPr="001E2D04">
              <w:rPr>
                <w:rFonts w:cs="Arial"/>
                <w:lang w:eastAsia="ja-JP"/>
              </w:rPr>
              <w:t>Maximum number of HARQ transmissions</w:t>
            </w:r>
          </w:p>
        </w:tc>
        <w:tc>
          <w:tcPr>
            <w:tcW w:w="850" w:type="dxa"/>
            <w:gridSpan w:val="2"/>
            <w:vAlign w:val="center"/>
          </w:tcPr>
          <w:p w14:paraId="03A462BF" w14:textId="77777777" w:rsidR="005F45CB" w:rsidRPr="001E2D04" w:rsidRDefault="005F45CB" w:rsidP="005F45CB">
            <w:pPr>
              <w:pStyle w:val="TAC"/>
              <w:rPr>
                <w:rFonts w:eastAsia="?? ??" w:cs="Arial"/>
                <w:lang w:eastAsia="ja-JP"/>
              </w:rPr>
            </w:pPr>
          </w:p>
        </w:tc>
        <w:tc>
          <w:tcPr>
            <w:tcW w:w="1985" w:type="dxa"/>
            <w:gridSpan w:val="2"/>
            <w:vAlign w:val="center"/>
          </w:tcPr>
          <w:p w14:paraId="546CF81A" w14:textId="77777777" w:rsidR="005F45CB" w:rsidRPr="001E2D04" w:rsidRDefault="005F45CB" w:rsidP="005F45CB">
            <w:pPr>
              <w:pStyle w:val="TAC"/>
              <w:rPr>
                <w:rFonts w:cs="Arial"/>
                <w:lang w:eastAsia="zh-CN"/>
              </w:rPr>
            </w:pPr>
            <w:r w:rsidRPr="001E2D04">
              <w:rPr>
                <w:rFonts w:cs="Arial"/>
                <w:lang w:eastAsia="ja-JP"/>
              </w:rPr>
              <w:t>4</w:t>
            </w:r>
          </w:p>
        </w:tc>
        <w:tc>
          <w:tcPr>
            <w:tcW w:w="1428" w:type="dxa"/>
            <w:gridSpan w:val="2"/>
            <w:vAlign w:val="center"/>
          </w:tcPr>
          <w:p w14:paraId="7376D88E" w14:textId="77777777" w:rsidR="005F45CB" w:rsidRPr="001E2D04" w:rsidRDefault="005F45CB" w:rsidP="005F45CB">
            <w:pPr>
              <w:pStyle w:val="TAC"/>
              <w:rPr>
                <w:rFonts w:cs="Arial"/>
                <w:lang w:val="en-US" w:eastAsia="ja-JP"/>
              </w:rPr>
            </w:pPr>
            <w:r w:rsidRPr="001E2D04">
              <w:rPr>
                <w:rFonts w:cs="Arial"/>
                <w:lang w:eastAsia="zh-CN"/>
              </w:rPr>
              <w:t>N/A</w:t>
            </w:r>
          </w:p>
        </w:tc>
        <w:tc>
          <w:tcPr>
            <w:tcW w:w="1411" w:type="dxa"/>
            <w:gridSpan w:val="2"/>
            <w:vAlign w:val="center"/>
          </w:tcPr>
          <w:p w14:paraId="315EBAFE" w14:textId="77777777" w:rsidR="005F45CB" w:rsidRPr="001E2D04" w:rsidRDefault="005F45CB" w:rsidP="005F45CB">
            <w:pPr>
              <w:pStyle w:val="TAC"/>
              <w:rPr>
                <w:rFonts w:cs="Arial"/>
                <w:lang w:val="en-US" w:eastAsia="ja-JP"/>
              </w:rPr>
            </w:pPr>
            <w:r w:rsidRPr="001E2D04">
              <w:rPr>
                <w:rFonts w:cs="Arial"/>
                <w:lang w:eastAsia="zh-CN"/>
              </w:rPr>
              <w:t>N/A</w:t>
            </w:r>
          </w:p>
        </w:tc>
      </w:tr>
      <w:tr w:rsidR="005F45CB" w:rsidRPr="001E2D04" w14:paraId="1A0EC40E" w14:textId="77777777" w:rsidTr="00B1334D">
        <w:trPr>
          <w:gridAfter w:val="1"/>
          <w:wAfter w:w="64" w:type="dxa"/>
          <w:cantSplit/>
          <w:trHeight w:val="352"/>
          <w:jc w:val="center"/>
        </w:trPr>
        <w:tc>
          <w:tcPr>
            <w:tcW w:w="3408" w:type="dxa"/>
            <w:gridSpan w:val="2"/>
            <w:vAlign w:val="center"/>
          </w:tcPr>
          <w:p w14:paraId="04EFAB59" w14:textId="77777777" w:rsidR="005F45CB" w:rsidRPr="001E2D04" w:rsidRDefault="005F45CB" w:rsidP="005F45CB">
            <w:pPr>
              <w:pStyle w:val="TAC"/>
              <w:rPr>
                <w:rFonts w:cs="Arial"/>
                <w:lang w:eastAsia="zh-CN"/>
              </w:rPr>
            </w:pPr>
            <w:r w:rsidRPr="001E2D04">
              <w:rPr>
                <w:rFonts w:cs="Arial"/>
                <w:lang w:eastAsia="ja-JP"/>
              </w:rPr>
              <w:t>RV sequence</w:t>
            </w:r>
          </w:p>
        </w:tc>
        <w:tc>
          <w:tcPr>
            <w:tcW w:w="850" w:type="dxa"/>
            <w:gridSpan w:val="2"/>
            <w:vAlign w:val="center"/>
          </w:tcPr>
          <w:p w14:paraId="798D2775" w14:textId="77777777" w:rsidR="005F45CB" w:rsidRPr="001E2D04" w:rsidRDefault="005F45CB" w:rsidP="005F45CB">
            <w:pPr>
              <w:pStyle w:val="TAC"/>
              <w:rPr>
                <w:rFonts w:eastAsia="?? ??" w:cs="Arial"/>
                <w:lang w:eastAsia="ja-JP"/>
              </w:rPr>
            </w:pPr>
          </w:p>
        </w:tc>
        <w:tc>
          <w:tcPr>
            <w:tcW w:w="1985" w:type="dxa"/>
            <w:gridSpan w:val="2"/>
            <w:vAlign w:val="center"/>
          </w:tcPr>
          <w:p w14:paraId="372FA133" w14:textId="77777777" w:rsidR="005F45CB" w:rsidRPr="001E2D04" w:rsidRDefault="005F45CB" w:rsidP="005F45CB">
            <w:pPr>
              <w:pStyle w:val="TAC"/>
              <w:rPr>
                <w:rFonts w:cs="Arial"/>
                <w:lang w:eastAsia="zh-CN"/>
              </w:rPr>
            </w:pPr>
            <w:r w:rsidRPr="001E2D04">
              <w:rPr>
                <w:rFonts w:cs="Arial"/>
                <w:lang w:eastAsia="zh-CN"/>
              </w:rPr>
              <w:t>0, 2, 3, 1, 0, 2, 3, 1</w:t>
            </w:r>
          </w:p>
        </w:tc>
        <w:tc>
          <w:tcPr>
            <w:tcW w:w="1428" w:type="dxa"/>
            <w:gridSpan w:val="2"/>
            <w:vAlign w:val="center"/>
          </w:tcPr>
          <w:p w14:paraId="3947F85F" w14:textId="77777777" w:rsidR="005F45CB" w:rsidRPr="001E2D04" w:rsidRDefault="005F45CB" w:rsidP="005F45CB">
            <w:pPr>
              <w:pStyle w:val="TAC"/>
              <w:rPr>
                <w:rFonts w:cs="Arial"/>
                <w:lang w:val="en-US" w:eastAsia="ja-JP"/>
              </w:rPr>
            </w:pPr>
            <w:r w:rsidRPr="001E2D04">
              <w:rPr>
                <w:rFonts w:cs="Arial"/>
                <w:lang w:eastAsia="zh-CN"/>
              </w:rPr>
              <w:t>N/A</w:t>
            </w:r>
          </w:p>
        </w:tc>
        <w:tc>
          <w:tcPr>
            <w:tcW w:w="1411" w:type="dxa"/>
            <w:gridSpan w:val="2"/>
            <w:vAlign w:val="center"/>
          </w:tcPr>
          <w:p w14:paraId="19101BFF" w14:textId="77777777" w:rsidR="005F45CB" w:rsidRPr="001E2D04" w:rsidRDefault="005F45CB" w:rsidP="005F45CB">
            <w:pPr>
              <w:pStyle w:val="TAC"/>
              <w:rPr>
                <w:rFonts w:cs="Arial"/>
                <w:lang w:val="en-US" w:eastAsia="ja-JP"/>
              </w:rPr>
            </w:pPr>
            <w:r w:rsidRPr="001E2D04">
              <w:rPr>
                <w:rFonts w:cs="Arial"/>
                <w:lang w:eastAsia="zh-CN"/>
              </w:rPr>
              <w:t>N/A</w:t>
            </w:r>
          </w:p>
        </w:tc>
      </w:tr>
      <w:tr w:rsidR="005F45CB" w:rsidRPr="001E2D04" w14:paraId="279142A1" w14:textId="77777777" w:rsidTr="00B1334D">
        <w:trPr>
          <w:gridAfter w:val="1"/>
          <w:wAfter w:w="64" w:type="dxa"/>
          <w:cantSplit/>
          <w:trHeight w:val="352"/>
          <w:jc w:val="center"/>
        </w:trPr>
        <w:tc>
          <w:tcPr>
            <w:tcW w:w="3408" w:type="dxa"/>
            <w:gridSpan w:val="2"/>
            <w:vAlign w:val="center"/>
          </w:tcPr>
          <w:p w14:paraId="43840C53" w14:textId="77777777" w:rsidR="005F45CB" w:rsidRPr="001E2D04" w:rsidRDefault="005F45CB" w:rsidP="005F45CB">
            <w:pPr>
              <w:pStyle w:val="TAC"/>
              <w:rPr>
                <w:rFonts w:cs="Arial"/>
                <w:strike/>
                <w:lang w:eastAsia="zh-CN"/>
              </w:rPr>
            </w:pPr>
            <w:r w:rsidRPr="001E2D04">
              <w:rPr>
                <w:rFonts w:cs="Arial"/>
                <w:lang w:eastAsia="zh-CN"/>
              </w:rPr>
              <w:t>DIP (Note 2)</w:t>
            </w:r>
          </w:p>
        </w:tc>
        <w:tc>
          <w:tcPr>
            <w:tcW w:w="850" w:type="dxa"/>
            <w:gridSpan w:val="2"/>
            <w:vAlign w:val="center"/>
          </w:tcPr>
          <w:p w14:paraId="3BD9B1AE" w14:textId="77777777" w:rsidR="005F45CB" w:rsidRPr="001E2D04" w:rsidRDefault="005F45CB" w:rsidP="005F45CB">
            <w:pPr>
              <w:pStyle w:val="TAC"/>
              <w:rPr>
                <w:rFonts w:cs="Arial"/>
                <w:lang w:eastAsia="zh-CN"/>
              </w:rPr>
            </w:pPr>
            <w:r w:rsidRPr="001E2D04">
              <w:rPr>
                <w:rFonts w:eastAsia="?? ??" w:cs="Arial"/>
                <w:lang w:eastAsia="ja-JP"/>
              </w:rPr>
              <w:t>dB</w:t>
            </w:r>
          </w:p>
        </w:tc>
        <w:tc>
          <w:tcPr>
            <w:tcW w:w="1985" w:type="dxa"/>
            <w:gridSpan w:val="2"/>
            <w:vAlign w:val="center"/>
          </w:tcPr>
          <w:p w14:paraId="29823EC6" w14:textId="77777777" w:rsidR="005F45CB" w:rsidRPr="001E2D04" w:rsidRDefault="005F45CB" w:rsidP="005F45CB">
            <w:pPr>
              <w:pStyle w:val="TAC"/>
              <w:rPr>
                <w:rFonts w:cs="Arial"/>
                <w:lang w:eastAsia="zh-CN"/>
              </w:rPr>
            </w:pPr>
            <w:r w:rsidRPr="001E2D04">
              <w:rPr>
                <w:rFonts w:cs="Arial"/>
                <w:lang w:eastAsia="zh-CN"/>
              </w:rPr>
              <w:t>N/A</w:t>
            </w:r>
          </w:p>
        </w:tc>
        <w:tc>
          <w:tcPr>
            <w:tcW w:w="1428" w:type="dxa"/>
            <w:gridSpan w:val="2"/>
            <w:vAlign w:val="center"/>
          </w:tcPr>
          <w:p w14:paraId="04AEEE40" w14:textId="77777777" w:rsidR="005F45CB" w:rsidRPr="001E2D04" w:rsidRDefault="005F45CB" w:rsidP="005F45CB">
            <w:pPr>
              <w:pStyle w:val="TAC"/>
              <w:rPr>
                <w:rFonts w:cs="Arial"/>
                <w:lang w:eastAsia="zh-CN"/>
              </w:rPr>
            </w:pPr>
            <w:r w:rsidRPr="001E2D04">
              <w:rPr>
                <w:rFonts w:cs="Arial" w:hint="eastAsia"/>
                <w:lang w:val="en-US" w:eastAsia="ja-JP"/>
              </w:rPr>
              <w:t>-0.43</w:t>
            </w:r>
          </w:p>
        </w:tc>
        <w:tc>
          <w:tcPr>
            <w:tcW w:w="1411" w:type="dxa"/>
            <w:gridSpan w:val="2"/>
            <w:vAlign w:val="center"/>
          </w:tcPr>
          <w:p w14:paraId="45F6C931" w14:textId="77777777" w:rsidR="005F45CB" w:rsidRPr="001E2D04" w:rsidRDefault="005F45CB" w:rsidP="005F45CB">
            <w:pPr>
              <w:pStyle w:val="TAC"/>
              <w:rPr>
                <w:rFonts w:cs="Arial"/>
                <w:lang w:eastAsia="zh-CN"/>
              </w:rPr>
            </w:pPr>
            <w:r w:rsidRPr="001E2D04">
              <w:rPr>
                <w:rFonts w:cs="Arial" w:hint="eastAsia"/>
                <w:lang w:val="en-US" w:eastAsia="ja-JP"/>
              </w:rPr>
              <w:t>-0.43</w:t>
            </w:r>
          </w:p>
        </w:tc>
      </w:tr>
      <w:tr w:rsidR="005F45CB" w:rsidRPr="001E2D04" w14:paraId="074A8331" w14:textId="77777777" w:rsidTr="00B1334D">
        <w:trPr>
          <w:gridAfter w:val="1"/>
          <w:wAfter w:w="64" w:type="dxa"/>
          <w:cantSplit/>
          <w:trHeight w:val="352"/>
          <w:jc w:val="center"/>
        </w:trPr>
        <w:tc>
          <w:tcPr>
            <w:tcW w:w="3408" w:type="dxa"/>
            <w:gridSpan w:val="2"/>
            <w:vAlign w:val="center"/>
          </w:tcPr>
          <w:p w14:paraId="0AB5EE90" w14:textId="77777777" w:rsidR="005F45CB" w:rsidRPr="001E2D04" w:rsidRDefault="005F45CB" w:rsidP="005F45CB">
            <w:pPr>
              <w:pStyle w:val="TAC"/>
              <w:rPr>
                <w:rFonts w:cs="Arial"/>
                <w:lang w:eastAsia="zh-CN"/>
              </w:rPr>
            </w:pPr>
            <w:r w:rsidRPr="001E2D04">
              <w:rPr>
                <w:rFonts w:cs="Arial" w:hint="eastAsia"/>
                <w:lang w:eastAsia="zh-CN"/>
              </w:rPr>
              <w:t>Cell Id</w:t>
            </w:r>
          </w:p>
        </w:tc>
        <w:tc>
          <w:tcPr>
            <w:tcW w:w="850" w:type="dxa"/>
            <w:gridSpan w:val="2"/>
            <w:vAlign w:val="center"/>
          </w:tcPr>
          <w:p w14:paraId="008DB626" w14:textId="77777777" w:rsidR="005F45CB" w:rsidRPr="001E2D04" w:rsidRDefault="005F45CB" w:rsidP="005F45CB">
            <w:pPr>
              <w:pStyle w:val="TAC"/>
              <w:rPr>
                <w:rFonts w:eastAsia="?? ??" w:cs="Arial"/>
                <w:lang w:eastAsia="ja-JP"/>
              </w:rPr>
            </w:pPr>
          </w:p>
        </w:tc>
        <w:tc>
          <w:tcPr>
            <w:tcW w:w="1985" w:type="dxa"/>
            <w:gridSpan w:val="2"/>
            <w:vAlign w:val="center"/>
          </w:tcPr>
          <w:p w14:paraId="57918D3F" w14:textId="77777777" w:rsidR="005F45CB" w:rsidRPr="001E2D04" w:rsidRDefault="005F45CB" w:rsidP="005F45CB">
            <w:pPr>
              <w:pStyle w:val="TAC"/>
              <w:rPr>
                <w:rFonts w:cs="Arial"/>
                <w:lang w:eastAsia="zh-CN"/>
              </w:rPr>
            </w:pPr>
            <w:r w:rsidRPr="001E2D04">
              <w:rPr>
                <w:rFonts w:cs="Arial" w:hint="eastAsia"/>
                <w:lang w:eastAsia="zh-CN"/>
              </w:rPr>
              <w:t>0</w:t>
            </w:r>
          </w:p>
        </w:tc>
        <w:tc>
          <w:tcPr>
            <w:tcW w:w="1428" w:type="dxa"/>
            <w:gridSpan w:val="2"/>
            <w:vAlign w:val="center"/>
          </w:tcPr>
          <w:p w14:paraId="05E481A2" w14:textId="77777777" w:rsidR="005F45CB" w:rsidRPr="001E2D04" w:rsidRDefault="005F45CB" w:rsidP="005F45CB">
            <w:pPr>
              <w:pStyle w:val="TAC"/>
              <w:rPr>
                <w:rFonts w:cs="Arial"/>
                <w:lang w:eastAsia="zh-CN"/>
              </w:rPr>
            </w:pPr>
            <w:r w:rsidRPr="001E2D04">
              <w:rPr>
                <w:rFonts w:cs="Arial" w:hint="eastAsia"/>
                <w:lang w:eastAsia="zh-CN"/>
              </w:rPr>
              <w:t>1</w:t>
            </w:r>
          </w:p>
        </w:tc>
        <w:tc>
          <w:tcPr>
            <w:tcW w:w="1411" w:type="dxa"/>
            <w:gridSpan w:val="2"/>
            <w:vAlign w:val="center"/>
          </w:tcPr>
          <w:p w14:paraId="2A4DD754" w14:textId="77777777" w:rsidR="005F45CB" w:rsidRPr="001E2D04" w:rsidRDefault="005F45CB" w:rsidP="005F45CB">
            <w:pPr>
              <w:pStyle w:val="TAC"/>
              <w:rPr>
                <w:rFonts w:cs="Arial"/>
                <w:lang w:eastAsia="zh-CN"/>
              </w:rPr>
            </w:pPr>
            <w:r w:rsidRPr="001E2D04">
              <w:rPr>
                <w:rFonts w:cs="Arial" w:hint="eastAsia"/>
                <w:lang w:eastAsia="zh-CN"/>
              </w:rPr>
              <w:t>1</w:t>
            </w:r>
          </w:p>
        </w:tc>
      </w:tr>
      <w:tr w:rsidR="005F45CB" w:rsidRPr="001E2D04" w14:paraId="75CB8309" w14:textId="77777777" w:rsidTr="00B1334D">
        <w:trPr>
          <w:gridAfter w:val="1"/>
          <w:wAfter w:w="64" w:type="dxa"/>
          <w:cantSplit/>
          <w:trHeight w:val="156"/>
          <w:jc w:val="center"/>
        </w:trPr>
        <w:tc>
          <w:tcPr>
            <w:tcW w:w="3408" w:type="dxa"/>
            <w:gridSpan w:val="2"/>
            <w:vAlign w:val="center"/>
          </w:tcPr>
          <w:p w14:paraId="5097A1D4" w14:textId="77777777" w:rsidR="005F45CB" w:rsidRPr="001E2D04" w:rsidRDefault="005F45CB" w:rsidP="005F45CB">
            <w:pPr>
              <w:pStyle w:val="TAC"/>
              <w:rPr>
                <w:rFonts w:cs="Arial"/>
                <w:lang w:eastAsia="zh-CN"/>
              </w:rPr>
            </w:pPr>
            <w:r w:rsidRPr="001E2D04">
              <w:rPr>
                <w:rFonts w:cs="Arial"/>
                <w:lang w:eastAsia="zh-CN"/>
              </w:rPr>
              <w:t>Interference model</w:t>
            </w:r>
          </w:p>
        </w:tc>
        <w:tc>
          <w:tcPr>
            <w:tcW w:w="850" w:type="dxa"/>
            <w:gridSpan w:val="2"/>
            <w:vAlign w:val="center"/>
          </w:tcPr>
          <w:p w14:paraId="6428103D" w14:textId="77777777" w:rsidR="005F45CB" w:rsidRPr="001E2D04" w:rsidRDefault="005F45CB" w:rsidP="005F45CB">
            <w:pPr>
              <w:pStyle w:val="TAC"/>
              <w:rPr>
                <w:rFonts w:eastAsia="?? ??" w:cs="Arial"/>
                <w:lang w:eastAsia="ja-JP"/>
              </w:rPr>
            </w:pPr>
          </w:p>
        </w:tc>
        <w:tc>
          <w:tcPr>
            <w:tcW w:w="1985" w:type="dxa"/>
            <w:gridSpan w:val="2"/>
            <w:vAlign w:val="center"/>
          </w:tcPr>
          <w:p w14:paraId="7003E646" w14:textId="77777777" w:rsidR="005F45CB" w:rsidRPr="001E2D04" w:rsidRDefault="005F45CB" w:rsidP="005F45CB">
            <w:pPr>
              <w:pStyle w:val="TAC"/>
              <w:rPr>
                <w:rFonts w:cs="Arial"/>
                <w:lang w:eastAsia="zh-CN"/>
              </w:rPr>
            </w:pPr>
            <w:r w:rsidRPr="001E2D04">
              <w:rPr>
                <w:rFonts w:cs="Arial"/>
                <w:lang w:eastAsia="zh-CN"/>
              </w:rPr>
              <w:t>N/A</w:t>
            </w:r>
          </w:p>
        </w:tc>
        <w:tc>
          <w:tcPr>
            <w:tcW w:w="1428" w:type="dxa"/>
            <w:gridSpan w:val="2"/>
            <w:vAlign w:val="center"/>
          </w:tcPr>
          <w:p w14:paraId="60A5FDC5" w14:textId="77777777" w:rsidR="005F45CB" w:rsidRPr="001E2D04" w:rsidRDefault="005F45CB" w:rsidP="005F45CB">
            <w:pPr>
              <w:pStyle w:val="TAC"/>
              <w:rPr>
                <w:rFonts w:cs="Arial"/>
                <w:lang w:eastAsia="ja-JP"/>
              </w:rPr>
            </w:pPr>
            <w:r w:rsidRPr="001E2D04">
              <w:rPr>
                <w:rFonts w:cs="Arial"/>
                <w:lang w:eastAsia="ja-JP"/>
              </w:rPr>
              <w:t>As specified in clause B.</w:t>
            </w:r>
            <w:r w:rsidRPr="001E2D04">
              <w:rPr>
                <w:rFonts w:cs="Arial" w:hint="eastAsia"/>
                <w:lang w:eastAsia="zh-CN"/>
              </w:rPr>
              <w:t>6</w:t>
            </w:r>
            <w:r w:rsidRPr="001E2D04">
              <w:rPr>
                <w:rFonts w:cs="Arial"/>
                <w:lang w:eastAsia="ja-JP"/>
              </w:rPr>
              <w:t>.</w:t>
            </w:r>
            <w:r w:rsidRPr="001E2D04">
              <w:rPr>
                <w:rFonts w:cs="Arial" w:hint="eastAsia"/>
                <w:lang w:eastAsia="zh-CN"/>
              </w:rPr>
              <w:t>3</w:t>
            </w:r>
          </w:p>
        </w:tc>
        <w:tc>
          <w:tcPr>
            <w:tcW w:w="1411" w:type="dxa"/>
            <w:gridSpan w:val="2"/>
            <w:vAlign w:val="center"/>
          </w:tcPr>
          <w:p w14:paraId="5B054F99" w14:textId="77777777" w:rsidR="005F45CB" w:rsidRPr="001E2D04" w:rsidRDefault="005F45CB" w:rsidP="005F45CB">
            <w:pPr>
              <w:pStyle w:val="TAC"/>
              <w:rPr>
                <w:rFonts w:cs="Arial"/>
                <w:lang w:eastAsia="ja-JP"/>
              </w:rPr>
            </w:pPr>
            <w:r w:rsidRPr="001E2D04">
              <w:rPr>
                <w:rFonts w:cs="Arial"/>
                <w:lang w:eastAsia="ja-JP"/>
              </w:rPr>
              <w:t>As specified in clause B.</w:t>
            </w:r>
            <w:r w:rsidRPr="001E2D04">
              <w:rPr>
                <w:rFonts w:cs="Arial" w:hint="eastAsia"/>
                <w:lang w:eastAsia="zh-CN"/>
              </w:rPr>
              <w:t>6</w:t>
            </w:r>
            <w:r w:rsidRPr="001E2D04">
              <w:rPr>
                <w:rFonts w:cs="Arial"/>
                <w:lang w:eastAsia="ja-JP"/>
              </w:rPr>
              <w:t>.</w:t>
            </w:r>
            <w:r w:rsidRPr="001E2D04">
              <w:rPr>
                <w:rFonts w:cs="Arial" w:hint="eastAsia"/>
                <w:lang w:eastAsia="zh-CN"/>
              </w:rPr>
              <w:t>3</w:t>
            </w:r>
          </w:p>
        </w:tc>
      </w:tr>
      <w:tr w:rsidR="005F45CB" w:rsidRPr="001E2D04" w14:paraId="35BBDE32" w14:textId="77777777" w:rsidTr="00B1334D">
        <w:trPr>
          <w:gridAfter w:val="1"/>
          <w:wAfter w:w="64" w:type="dxa"/>
          <w:cantSplit/>
          <w:trHeight w:val="156"/>
          <w:jc w:val="center"/>
        </w:trPr>
        <w:tc>
          <w:tcPr>
            <w:tcW w:w="3408" w:type="dxa"/>
            <w:gridSpan w:val="2"/>
            <w:vAlign w:val="center"/>
          </w:tcPr>
          <w:p w14:paraId="1B6EE409" w14:textId="77777777" w:rsidR="005F45CB" w:rsidRPr="001E2D04" w:rsidRDefault="005F45CB" w:rsidP="005F45CB">
            <w:pPr>
              <w:pStyle w:val="TAC"/>
              <w:rPr>
                <w:rFonts w:cs="Arial"/>
                <w:lang w:eastAsia="zh-CN"/>
              </w:rPr>
            </w:pPr>
            <w:r w:rsidRPr="001E2D04">
              <w:rPr>
                <w:rFonts w:cs="Arial"/>
                <w:lang w:eastAsia="zh-CN"/>
              </w:rPr>
              <w:t>Cyclic Prefix</w:t>
            </w:r>
          </w:p>
        </w:tc>
        <w:tc>
          <w:tcPr>
            <w:tcW w:w="850" w:type="dxa"/>
            <w:gridSpan w:val="2"/>
          </w:tcPr>
          <w:p w14:paraId="082EF92D" w14:textId="77777777" w:rsidR="005F45CB" w:rsidRPr="001E2D04" w:rsidRDefault="005F45CB" w:rsidP="005F45CB">
            <w:pPr>
              <w:pStyle w:val="TAC"/>
              <w:rPr>
                <w:rFonts w:eastAsia="?? ??" w:cs="Arial"/>
                <w:lang w:eastAsia="ja-JP"/>
              </w:rPr>
            </w:pPr>
          </w:p>
        </w:tc>
        <w:tc>
          <w:tcPr>
            <w:tcW w:w="4824" w:type="dxa"/>
            <w:gridSpan w:val="6"/>
            <w:vAlign w:val="center"/>
          </w:tcPr>
          <w:p w14:paraId="0D19E6E7" w14:textId="77777777" w:rsidR="005F45CB" w:rsidRPr="001E2D04" w:rsidRDefault="005F45CB" w:rsidP="005F45CB">
            <w:pPr>
              <w:pStyle w:val="TAC"/>
              <w:rPr>
                <w:rFonts w:cs="Arial"/>
                <w:lang w:eastAsia="ja-JP"/>
              </w:rPr>
            </w:pPr>
            <w:r w:rsidRPr="001E2D04">
              <w:rPr>
                <w:rFonts w:cs="Arial"/>
                <w:lang w:eastAsia="zh-CN"/>
              </w:rPr>
              <w:t>Normal</w:t>
            </w:r>
          </w:p>
        </w:tc>
      </w:tr>
      <w:tr w:rsidR="005F45CB" w:rsidRPr="001E2D04" w14:paraId="0D0F1B2D" w14:textId="77777777" w:rsidTr="00B1334D">
        <w:trPr>
          <w:gridAfter w:val="1"/>
          <w:wAfter w:w="64" w:type="dxa"/>
          <w:cantSplit/>
          <w:trHeight w:val="156"/>
          <w:jc w:val="center"/>
        </w:trPr>
        <w:tc>
          <w:tcPr>
            <w:tcW w:w="3408" w:type="dxa"/>
            <w:gridSpan w:val="2"/>
            <w:vAlign w:val="center"/>
          </w:tcPr>
          <w:p w14:paraId="0347F970" w14:textId="77777777" w:rsidR="005F45CB" w:rsidRPr="001E2D04" w:rsidRDefault="005F45CB" w:rsidP="005F45CB">
            <w:pPr>
              <w:pStyle w:val="TAC"/>
              <w:rPr>
                <w:rFonts w:cs="Arial"/>
                <w:lang w:eastAsia="zh-CN"/>
              </w:rPr>
            </w:pPr>
            <w:r w:rsidRPr="001E2D04">
              <w:rPr>
                <w:rFonts w:cs="Arial"/>
                <w:lang w:eastAsia="zh-CN"/>
              </w:rPr>
              <w:t>Demodulation reference signal for PUSCH</w:t>
            </w:r>
          </w:p>
        </w:tc>
        <w:tc>
          <w:tcPr>
            <w:tcW w:w="850" w:type="dxa"/>
            <w:gridSpan w:val="2"/>
            <w:vAlign w:val="center"/>
          </w:tcPr>
          <w:p w14:paraId="7B38E5EC" w14:textId="77777777" w:rsidR="005F45CB" w:rsidRPr="001E2D04" w:rsidRDefault="005F45CB" w:rsidP="005F45CB">
            <w:pPr>
              <w:pStyle w:val="TAC"/>
              <w:rPr>
                <w:rFonts w:eastAsia="?? ??" w:cs="Arial"/>
                <w:lang w:eastAsia="ja-JP"/>
              </w:rPr>
            </w:pPr>
          </w:p>
        </w:tc>
        <w:tc>
          <w:tcPr>
            <w:tcW w:w="4824" w:type="dxa"/>
            <w:gridSpan w:val="6"/>
            <w:vAlign w:val="center"/>
          </w:tcPr>
          <w:p w14:paraId="50D97D55" w14:textId="77777777" w:rsidR="005F45CB" w:rsidRPr="001E2D04" w:rsidRDefault="005F45CB" w:rsidP="005F45CB">
            <w:pPr>
              <w:pStyle w:val="TAC"/>
              <w:rPr>
                <w:rFonts w:cs="Arial"/>
                <w:bCs/>
                <w:lang w:eastAsia="zh-CN"/>
              </w:rPr>
            </w:pPr>
            <w:r w:rsidRPr="001E2D04">
              <w:rPr>
                <w:rFonts w:cs="Arial"/>
                <w:position w:val="-10"/>
                <w:lang w:eastAsia="ja-JP"/>
              </w:rPr>
              <w:object w:dxaOrig="300" w:dyaOrig="300" w14:anchorId="5FB6FFF1">
                <v:shape id="_x0000_i1089" type="#_x0000_t75" style="width:15pt;height:15pt" o:ole="">
                  <v:imagedata r:id="rId126" o:title=""/>
                </v:shape>
                <o:OLEObject Type="Embed" ProgID="Equation.DSMT4" ShapeID="_x0000_i1089" DrawAspect="Content" ObjectID="_1578897091" r:id="rId140"/>
              </w:object>
            </w:r>
            <w:r w:rsidRPr="001E2D04">
              <w:rPr>
                <w:rFonts w:cs="Arial"/>
                <w:bCs/>
                <w:lang w:eastAsia="ja-JP"/>
              </w:rPr>
              <w:t xml:space="preserve"> =0, </w:t>
            </w:r>
            <w:r w:rsidRPr="001E2D04">
              <w:rPr>
                <w:rFonts w:cs="Arial"/>
                <w:position w:val="-10"/>
                <w:lang w:eastAsia="ja-JP"/>
              </w:rPr>
              <w:object w:dxaOrig="499" w:dyaOrig="320" w14:anchorId="0A85A256">
                <v:shape id="_x0000_i1090" type="#_x0000_t75" style="width:24.9pt;height:15.9pt" o:ole="">
                  <v:imagedata r:id="rId128" o:title=""/>
                </v:shape>
                <o:OLEObject Type="Embed" ProgID="Equation.DSMT4" ShapeID="_x0000_i1090" DrawAspect="Content" ObjectID="_1578897092" r:id="rId141"/>
              </w:object>
            </w:r>
            <w:r w:rsidRPr="001E2D04">
              <w:rPr>
                <w:rFonts w:cs="Arial"/>
                <w:bCs/>
                <w:lang w:eastAsia="ja-JP"/>
              </w:rPr>
              <w:t xml:space="preserve"> =0</w:t>
            </w:r>
            <w:r w:rsidRPr="001E2D04">
              <w:rPr>
                <w:rFonts w:cs="Arial" w:hint="eastAsia"/>
                <w:bCs/>
                <w:lang w:eastAsia="zh-CN"/>
              </w:rPr>
              <w:t xml:space="preserve">, </w:t>
            </w:r>
            <w:r w:rsidRPr="001E2D04">
              <w:rPr>
                <w:rFonts w:cs="Arial"/>
                <w:position w:val="-12"/>
                <w:lang w:eastAsia="ja-JP"/>
              </w:rPr>
              <w:object w:dxaOrig="600" w:dyaOrig="340" w14:anchorId="43B1724B">
                <v:shape id="_x0000_i1091" type="#_x0000_t75" style="width:30pt;height:16.8pt" o:ole="">
                  <v:imagedata r:id="rId130" o:title=""/>
                </v:shape>
                <o:OLEObject Type="Embed" ProgID="Equation.DSMT4" ShapeID="_x0000_i1091" DrawAspect="Content" ObjectID="_1578897093" r:id="rId142"/>
              </w:object>
            </w:r>
            <w:r w:rsidRPr="001E2D04">
              <w:rPr>
                <w:rFonts w:cs="Arial"/>
                <w:bCs/>
                <w:lang w:eastAsia="ja-JP"/>
              </w:rPr>
              <w:t xml:space="preserve"> =0</w:t>
            </w:r>
          </w:p>
          <w:p w14:paraId="42A9F454" w14:textId="77777777" w:rsidR="005F45CB" w:rsidRPr="001E2D04" w:rsidRDefault="005F45CB" w:rsidP="005F45CB">
            <w:pPr>
              <w:pStyle w:val="TAC"/>
              <w:rPr>
                <w:rFonts w:cs="Arial"/>
                <w:lang w:eastAsia="zh-CN"/>
              </w:rPr>
            </w:pPr>
            <w:r w:rsidRPr="001E2D04">
              <w:rPr>
                <w:rFonts w:cs="Arial" w:hint="eastAsia"/>
                <w:lang w:eastAsia="zh-CN"/>
              </w:rPr>
              <w:t>G</w:t>
            </w:r>
            <w:r w:rsidRPr="001E2D04">
              <w:rPr>
                <w:rFonts w:cs="Arial"/>
                <w:lang w:eastAsia="zh-CN"/>
              </w:rPr>
              <w:t>roup hopping and sequence hopping are disabled</w:t>
            </w:r>
            <w:r w:rsidRPr="001E2D04">
              <w:rPr>
                <w:rFonts w:cs="Arial" w:hint="eastAsia"/>
                <w:lang w:eastAsia="zh-CN"/>
              </w:rPr>
              <w:t>.</w:t>
            </w:r>
          </w:p>
        </w:tc>
      </w:tr>
      <w:tr w:rsidR="005F45CB" w:rsidRPr="001E2D04" w14:paraId="76E11891" w14:textId="77777777" w:rsidTr="00B1334D">
        <w:trPr>
          <w:gridAfter w:val="1"/>
          <w:wAfter w:w="64" w:type="dxa"/>
          <w:cantSplit/>
          <w:trHeight w:val="156"/>
          <w:jc w:val="center"/>
        </w:trPr>
        <w:tc>
          <w:tcPr>
            <w:tcW w:w="9082" w:type="dxa"/>
            <w:gridSpan w:val="10"/>
            <w:vAlign w:val="center"/>
          </w:tcPr>
          <w:p w14:paraId="17924CF7" w14:textId="77777777" w:rsidR="005F45CB" w:rsidRPr="001E2D04" w:rsidRDefault="005F45CB" w:rsidP="005F45CB">
            <w:pPr>
              <w:pStyle w:val="TAN"/>
              <w:rPr>
                <w:rFonts w:cs="Arial"/>
                <w:lang w:eastAsia="zh-CN"/>
              </w:rPr>
            </w:pPr>
            <w:r w:rsidRPr="001E2D04">
              <w:rPr>
                <w:rFonts w:cs="Arial"/>
                <w:lang w:eastAsia="ja-JP"/>
              </w:rPr>
              <w:t xml:space="preserve">Note </w:t>
            </w:r>
            <w:r w:rsidRPr="001E2D04">
              <w:rPr>
                <w:rFonts w:cs="Arial" w:hint="eastAsia"/>
                <w:lang w:eastAsia="zh-CN"/>
              </w:rPr>
              <w:t>1</w:t>
            </w:r>
            <w:r w:rsidRPr="001E2D04">
              <w:rPr>
                <w:rFonts w:cs="Arial"/>
                <w:lang w:eastAsia="ja-JP"/>
              </w:rPr>
              <w:t>:</w:t>
            </w:r>
            <w:r w:rsidRPr="001E2D04">
              <w:rPr>
                <w:rFonts w:cs="Arial"/>
                <w:lang w:eastAsia="zh-CN"/>
              </w:rPr>
              <w:tab/>
              <w:t>Interferer 1-1 and interferer 1-2</w:t>
            </w:r>
            <w:r w:rsidRPr="001E2D04">
              <w:rPr>
                <w:rFonts w:cs="Arial" w:hint="eastAsia"/>
                <w:lang w:eastAsia="zh-CN"/>
              </w:rPr>
              <w:t xml:space="preserve"> are connected to the same cell and configured to </w:t>
            </w:r>
            <w:r w:rsidRPr="001E2D04">
              <w:rPr>
                <w:rFonts w:cs="Arial"/>
                <w:lang w:eastAsia="zh-CN"/>
              </w:rPr>
              <w:t>transmit respectively in the even subframes and odd subframes</w:t>
            </w:r>
            <w:r w:rsidRPr="001E2D04">
              <w:rPr>
                <w:rFonts w:cs="Arial" w:hint="eastAsia"/>
                <w:lang w:eastAsia="zh-CN"/>
              </w:rPr>
              <w:t>.</w:t>
            </w:r>
          </w:p>
          <w:p w14:paraId="629F5B5F" w14:textId="77777777" w:rsidR="005F45CB" w:rsidRPr="001E2D04" w:rsidRDefault="005F45CB" w:rsidP="005F45CB">
            <w:pPr>
              <w:pStyle w:val="TAN"/>
              <w:rPr>
                <w:rFonts w:cs="Arial"/>
                <w:lang w:eastAsia="zh-CN"/>
              </w:rPr>
            </w:pPr>
            <w:r w:rsidRPr="001E2D04">
              <w:rPr>
                <w:rFonts w:cs="Arial"/>
                <w:lang w:eastAsia="ja-JP"/>
              </w:rPr>
              <w:t>Note 2:</w:t>
            </w:r>
            <w:r w:rsidRPr="001E2D04">
              <w:rPr>
                <w:rFonts w:cs="Arial"/>
                <w:lang w:eastAsia="zh-CN"/>
              </w:rPr>
              <w:tab/>
            </w:r>
            <w:r w:rsidRPr="001E2D04">
              <w:rPr>
                <w:rFonts w:cs="Arial"/>
                <w:lang w:eastAsia="ja-JP"/>
              </w:rPr>
              <w:t xml:space="preserve">The respective received energy of each interferer relative to </w:t>
            </w:r>
            <w:r w:rsidRPr="001E2D04">
              <w:rPr>
                <w:rFonts w:cs="Arial"/>
                <w:position w:val="-6"/>
                <w:lang w:eastAsia="ja-JP"/>
              </w:rPr>
              <w:object w:dxaOrig="300" w:dyaOrig="260" w14:anchorId="097A71CE">
                <v:shape id="_x0000_i1092" type="#_x0000_t75" style="width:15pt;height:13.2pt" o:ole="">
                  <v:imagedata r:id="rId120" o:title=""/>
                </v:shape>
                <o:OLEObject Type="Embed" ProgID="Equation.DSMT4" ShapeID="_x0000_i1092" DrawAspect="Content" ObjectID="_1578897094" r:id="rId143"/>
              </w:object>
            </w:r>
            <w:r w:rsidRPr="001E2D04">
              <w:rPr>
                <w:rFonts w:cs="Arial"/>
                <w:lang w:eastAsia="ja-JP"/>
              </w:rPr>
              <w:t xml:space="preserve">  is defined by its associated DIP value</w:t>
            </w:r>
            <w:r w:rsidRPr="001E2D04">
              <w:rPr>
                <w:rFonts w:cs="Arial" w:hint="eastAsia"/>
                <w:lang w:eastAsia="zh-CN"/>
              </w:rPr>
              <w:t xml:space="preserve"> </w:t>
            </w:r>
            <w:r w:rsidRPr="001E2D04">
              <w:rPr>
                <w:rFonts w:cs="Arial"/>
                <w:lang w:eastAsia="zh-CN"/>
              </w:rPr>
              <w:t>as specified in clause B.</w:t>
            </w:r>
            <w:r w:rsidRPr="001E2D04">
              <w:rPr>
                <w:rFonts w:cs="Arial" w:hint="eastAsia"/>
                <w:lang w:eastAsia="zh-CN"/>
              </w:rPr>
              <w:t>6</w:t>
            </w:r>
            <w:r w:rsidRPr="001E2D04">
              <w:rPr>
                <w:rFonts w:cs="Arial"/>
                <w:lang w:eastAsia="zh-CN"/>
              </w:rPr>
              <w:t>.1.</w:t>
            </w:r>
          </w:p>
          <w:p w14:paraId="16813BD5" w14:textId="77777777" w:rsidR="005F45CB" w:rsidRPr="001E2D04" w:rsidRDefault="005F45CB" w:rsidP="005F45CB">
            <w:pPr>
              <w:pStyle w:val="TAN"/>
              <w:rPr>
                <w:rFonts w:cs="Arial"/>
                <w:lang w:eastAsia="zh-CN"/>
              </w:rPr>
            </w:pPr>
            <w:r w:rsidRPr="001E2D04">
              <w:rPr>
                <w:rFonts w:cs="Arial"/>
                <w:lang w:eastAsia="ja-JP"/>
              </w:rPr>
              <w:t xml:space="preserve">Note </w:t>
            </w:r>
            <w:r w:rsidRPr="001E2D04">
              <w:rPr>
                <w:rFonts w:cs="Arial" w:hint="eastAsia"/>
                <w:lang w:eastAsia="zh-CN"/>
              </w:rPr>
              <w:t>3</w:t>
            </w:r>
            <w:r w:rsidRPr="001E2D04">
              <w:rPr>
                <w:rFonts w:cs="Arial"/>
                <w:lang w:eastAsia="ja-JP"/>
              </w:rPr>
              <w:t>:</w:t>
            </w:r>
            <w:r w:rsidRPr="001E2D04">
              <w:rPr>
                <w:rFonts w:cs="Arial"/>
                <w:lang w:eastAsia="zh-CN"/>
              </w:rPr>
              <w:tab/>
            </w:r>
            <w:r w:rsidRPr="001E2D04">
              <w:rPr>
                <w:rFonts w:cs="Arial" w:hint="eastAsia"/>
                <w:lang w:eastAsia="zh-CN"/>
              </w:rPr>
              <w:t>T</w:t>
            </w:r>
            <w:r w:rsidRPr="001E2D04">
              <w:rPr>
                <w:rFonts w:cs="Arial"/>
                <w:lang w:eastAsia="zh-CN"/>
              </w:rPr>
              <w:t>he transmission</w:t>
            </w:r>
            <w:r w:rsidRPr="001E2D04">
              <w:rPr>
                <w:rFonts w:cs="Arial" w:hint="eastAsia"/>
                <w:lang w:eastAsia="zh-CN"/>
              </w:rPr>
              <w:t>s</w:t>
            </w:r>
            <w:r w:rsidRPr="001E2D04">
              <w:rPr>
                <w:rFonts w:cs="Arial"/>
                <w:lang w:eastAsia="zh-CN"/>
              </w:rPr>
              <w:t xml:space="preserve"> of </w:t>
            </w:r>
            <w:r w:rsidRPr="001E2D04">
              <w:rPr>
                <w:rFonts w:cs="Arial" w:hint="eastAsia"/>
                <w:lang w:eastAsia="zh-CN"/>
              </w:rPr>
              <w:t>both</w:t>
            </w:r>
            <w:r w:rsidRPr="001E2D04">
              <w:rPr>
                <w:rFonts w:cs="Arial"/>
                <w:lang w:eastAsia="zh-CN"/>
              </w:rPr>
              <w:t xml:space="preserve"> </w:t>
            </w:r>
            <w:r w:rsidRPr="001E2D04">
              <w:rPr>
                <w:rFonts w:cs="Arial" w:hint="eastAsia"/>
                <w:lang w:eastAsia="zh-CN"/>
              </w:rPr>
              <w:t>interferer 1-1 and interferer 1-2</w:t>
            </w:r>
            <w:r w:rsidRPr="001E2D04">
              <w:rPr>
                <w:rFonts w:cs="Arial"/>
                <w:lang w:eastAsia="zh-CN"/>
              </w:rPr>
              <w:t xml:space="preserve"> </w:t>
            </w:r>
            <w:r w:rsidRPr="001E2D04">
              <w:rPr>
                <w:rFonts w:cs="Arial" w:hint="eastAsia"/>
                <w:lang w:eastAsia="zh-CN"/>
              </w:rPr>
              <w:t>are</w:t>
            </w:r>
            <w:r w:rsidRPr="001E2D04">
              <w:rPr>
                <w:rFonts w:cs="Arial"/>
                <w:lang w:eastAsia="zh-CN"/>
              </w:rPr>
              <w:t xml:space="preserve"> delayed with respect to the </w:t>
            </w:r>
            <w:r w:rsidRPr="001E2D04">
              <w:rPr>
                <w:rFonts w:cs="Arial" w:hint="eastAsia"/>
                <w:lang w:eastAsia="zh-CN"/>
              </w:rPr>
              <w:t>tested</w:t>
            </w:r>
            <w:r w:rsidRPr="001E2D04">
              <w:rPr>
                <w:rFonts w:cs="Arial"/>
                <w:lang w:eastAsia="zh-CN"/>
              </w:rPr>
              <w:t xml:space="preserve"> signal by 0.33 ms.</w:t>
            </w:r>
          </w:p>
        </w:tc>
      </w:tr>
    </w:tbl>
    <w:p w14:paraId="347869BD" w14:textId="77777777" w:rsidR="005F45CB" w:rsidRPr="001E2D04" w:rsidRDefault="005F45CB" w:rsidP="005F45CB">
      <w:pPr>
        <w:rPr>
          <w:lang w:eastAsia="zh-CN"/>
        </w:rPr>
      </w:pPr>
    </w:p>
    <w:p w14:paraId="0A7D4344" w14:textId="77777777" w:rsidR="005F45CB" w:rsidRPr="001E2D04" w:rsidRDefault="005F45CB" w:rsidP="005F45CB">
      <w:pPr>
        <w:pStyle w:val="Heading4"/>
      </w:pPr>
      <w:bookmarkStart w:id="1553" w:name="_Toc478465876"/>
      <w:bookmarkStart w:id="1554" w:name="_Toc502480319"/>
      <w:bookmarkStart w:id="1555" w:name="_Toc502481352"/>
      <w:bookmarkStart w:id="1556" w:name="_Toc502484013"/>
      <w:r w:rsidRPr="001E2D04">
        <w:t>8.2.</w:t>
      </w:r>
      <w:r w:rsidRPr="001E2D04">
        <w:rPr>
          <w:rFonts w:hint="eastAsia"/>
          <w:lang w:eastAsia="zh-CN"/>
        </w:rPr>
        <w:t>6A</w:t>
      </w:r>
      <w:r w:rsidRPr="001E2D04">
        <w:t>.1</w:t>
      </w:r>
      <w:r w:rsidRPr="001E2D04">
        <w:tab/>
        <w:t>Minimum requirements</w:t>
      </w:r>
      <w:bookmarkEnd w:id="1553"/>
      <w:bookmarkEnd w:id="1554"/>
      <w:bookmarkEnd w:id="1555"/>
      <w:bookmarkEnd w:id="1556"/>
    </w:p>
    <w:p w14:paraId="028A45BF" w14:textId="77777777" w:rsidR="005F45CB" w:rsidRPr="001E2D04" w:rsidRDefault="005F45CB" w:rsidP="005F45CB">
      <w:pPr>
        <w:rPr>
          <w:lang w:eastAsia="zh-CN"/>
        </w:rPr>
      </w:pPr>
      <w:r w:rsidRPr="001E2D04">
        <w:t>The throughput shall be equal to or larger than the fraction of maximum throughput stated in the tables 8.2.6</w:t>
      </w:r>
      <w:r w:rsidRPr="001E2D04">
        <w:rPr>
          <w:rFonts w:hint="eastAsia"/>
          <w:lang w:eastAsia="zh-CN"/>
        </w:rPr>
        <w:t>A</w:t>
      </w:r>
      <w:r w:rsidRPr="001E2D04">
        <w:t>.1-1 to 8.2.6</w:t>
      </w:r>
      <w:r w:rsidRPr="001E2D04">
        <w:rPr>
          <w:rFonts w:hint="eastAsia"/>
          <w:lang w:eastAsia="zh-CN"/>
        </w:rPr>
        <w:t>A</w:t>
      </w:r>
      <w:r w:rsidRPr="001E2D04">
        <w:t>.1-</w:t>
      </w:r>
      <w:r w:rsidRPr="001E2D04">
        <w:rPr>
          <w:rFonts w:hint="eastAsia"/>
          <w:lang w:eastAsia="zh-CN"/>
        </w:rPr>
        <w:t>6</w:t>
      </w:r>
      <w:r w:rsidRPr="001E2D04">
        <w:t xml:space="preserve"> at the given S</w:t>
      </w:r>
      <w:r w:rsidRPr="001E2D04">
        <w:rPr>
          <w:rFonts w:hint="eastAsia"/>
          <w:lang w:eastAsia="zh-CN"/>
        </w:rPr>
        <w:t>I</w:t>
      </w:r>
      <w:r w:rsidRPr="001E2D04">
        <w:t>NR.</w:t>
      </w:r>
    </w:p>
    <w:p w14:paraId="0DA27327" w14:textId="77777777" w:rsidR="005F45CB" w:rsidRPr="001E2D04" w:rsidRDefault="005F45CB" w:rsidP="00D903BE">
      <w:pPr>
        <w:pStyle w:val="TH"/>
        <w:outlineLvl w:val="0"/>
        <w:rPr>
          <w:lang w:eastAsia="zh-CN"/>
        </w:rPr>
      </w:pPr>
      <w:bookmarkStart w:id="1557" w:name="_Toc484695089"/>
      <w:bookmarkStart w:id="1558" w:name="_Toc502480657"/>
      <w:bookmarkStart w:id="1559" w:name="_Toc502481064"/>
      <w:r w:rsidRPr="001E2D04">
        <w:t>Table 8.2.6</w:t>
      </w:r>
      <w:r w:rsidRPr="001E2D04">
        <w:rPr>
          <w:rFonts w:hint="eastAsia"/>
          <w:lang w:eastAsia="zh-CN"/>
        </w:rPr>
        <w:t>A</w:t>
      </w:r>
      <w:r w:rsidRPr="001E2D04">
        <w:t>.1-</w:t>
      </w:r>
      <w:r w:rsidRPr="001E2D04">
        <w:rPr>
          <w:rFonts w:hint="eastAsia"/>
          <w:lang w:eastAsia="zh-CN"/>
        </w:rPr>
        <w:t>1</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1.4 MHz Channel Bandwidth</w:t>
      </w:r>
      <w:bookmarkEnd w:id="1557"/>
      <w:bookmarkEnd w:id="1558"/>
      <w:bookmarkEnd w:id="15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1E2D04" w14:paraId="3DE97FD5" w14:textId="77777777" w:rsidTr="00B1334D">
        <w:trPr>
          <w:trHeight w:val="221"/>
          <w:jc w:val="center"/>
        </w:trPr>
        <w:tc>
          <w:tcPr>
            <w:tcW w:w="1007" w:type="dxa"/>
            <w:vMerge w:val="restart"/>
            <w:shd w:val="clear" w:color="auto" w:fill="auto"/>
          </w:tcPr>
          <w:p w14:paraId="2C284C94" w14:textId="77777777" w:rsidR="005F45CB" w:rsidRPr="001E2D04" w:rsidRDefault="005F45CB" w:rsidP="005F45CB">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210E9718" w14:textId="77777777" w:rsidR="00024DCB" w:rsidRPr="001E2D04" w:rsidRDefault="005F45CB" w:rsidP="00024DCB">
            <w:pPr>
              <w:pStyle w:val="TAH"/>
              <w:rPr>
                <w:rFonts w:cs="Arial"/>
                <w:lang w:eastAsia="ja-JP"/>
              </w:rPr>
            </w:pPr>
            <w:r w:rsidRPr="001E2D04">
              <w:rPr>
                <w:rFonts w:cs="Arial"/>
                <w:lang w:eastAsia="ja-JP"/>
              </w:rPr>
              <w:t>Number of RX antennas</w:t>
            </w:r>
          </w:p>
          <w:p w14:paraId="47C73894" w14:textId="77777777" w:rsidR="005F45CB" w:rsidRPr="001E2D04" w:rsidRDefault="00024DCB" w:rsidP="00024DCB">
            <w:pPr>
              <w:pStyle w:val="TAH"/>
              <w:rPr>
                <w:rFonts w:cs="Arial"/>
                <w:lang w:eastAsia="zh-CN"/>
              </w:rPr>
            </w:pPr>
            <w:r w:rsidRPr="001E2D04">
              <w:rPr>
                <w:rFonts w:cs="Arial" w:hint="eastAsia"/>
                <w:lang w:eastAsia="zh-CN"/>
              </w:rPr>
              <w:t>(Note 1)</w:t>
            </w:r>
          </w:p>
        </w:tc>
        <w:tc>
          <w:tcPr>
            <w:tcW w:w="4147" w:type="dxa"/>
            <w:gridSpan w:val="3"/>
            <w:shd w:val="clear" w:color="auto" w:fill="auto"/>
          </w:tcPr>
          <w:p w14:paraId="40D25CD5" w14:textId="77777777" w:rsidR="005F45CB" w:rsidRPr="001E2D04" w:rsidRDefault="005F45CB" w:rsidP="005F45CB">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1134" w:type="dxa"/>
            <w:vMerge w:val="restart"/>
            <w:shd w:val="clear" w:color="auto" w:fill="auto"/>
          </w:tcPr>
          <w:p w14:paraId="614033C4" w14:textId="77777777" w:rsidR="005F45CB" w:rsidRPr="001E2D04" w:rsidRDefault="005F45CB" w:rsidP="005F45CB">
            <w:pPr>
              <w:pStyle w:val="TAH"/>
              <w:rPr>
                <w:rFonts w:cs="Arial"/>
                <w:lang w:eastAsia="zh-CN"/>
              </w:rPr>
            </w:pPr>
            <w:r w:rsidRPr="001E2D04">
              <w:rPr>
                <w:rFonts w:cs="Arial"/>
                <w:lang w:eastAsia="zh-CN"/>
              </w:rPr>
              <w:t>FRC</w:t>
            </w:r>
          </w:p>
          <w:p w14:paraId="770EBE9E" w14:textId="77777777" w:rsidR="005F45CB" w:rsidRPr="001E2D04" w:rsidRDefault="005F45CB" w:rsidP="005F45CB">
            <w:pPr>
              <w:pStyle w:val="TAH"/>
              <w:rPr>
                <w:rFonts w:cs="Arial"/>
                <w:lang w:eastAsia="zh-CN"/>
              </w:rPr>
            </w:pPr>
            <w:r w:rsidRPr="001E2D04">
              <w:rPr>
                <w:rFonts w:cs="Arial"/>
                <w:lang w:eastAsia="zh-CN"/>
              </w:rPr>
              <w:t>(Annex A)</w:t>
            </w:r>
          </w:p>
        </w:tc>
        <w:tc>
          <w:tcPr>
            <w:tcW w:w="1276" w:type="dxa"/>
            <w:vMerge w:val="restart"/>
            <w:shd w:val="clear" w:color="auto" w:fill="auto"/>
          </w:tcPr>
          <w:p w14:paraId="0BB39A21" w14:textId="77777777" w:rsidR="005F45CB" w:rsidRPr="001E2D04" w:rsidRDefault="005F45CB" w:rsidP="005F45CB">
            <w:pPr>
              <w:pStyle w:val="TAH"/>
              <w:rPr>
                <w:rFonts w:cs="Arial"/>
                <w:lang w:eastAsia="ja-JP"/>
              </w:rPr>
            </w:pPr>
            <w:r w:rsidRPr="001E2D04">
              <w:rPr>
                <w:rFonts w:cs="Arial"/>
                <w:lang w:eastAsia="ja-JP"/>
              </w:rPr>
              <w:t>Fraction of  maximum throughput</w:t>
            </w:r>
          </w:p>
        </w:tc>
        <w:tc>
          <w:tcPr>
            <w:tcW w:w="916" w:type="dxa"/>
            <w:vMerge w:val="restart"/>
            <w:shd w:val="clear" w:color="auto" w:fill="auto"/>
          </w:tcPr>
          <w:p w14:paraId="042C98AB" w14:textId="77777777" w:rsidR="005F45CB" w:rsidRPr="001E2D04" w:rsidRDefault="005F45CB" w:rsidP="005F45CB">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5F45CB" w:rsidRPr="001E2D04" w14:paraId="5993CF9D" w14:textId="77777777" w:rsidTr="00B1334D">
        <w:trPr>
          <w:trHeight w:val="220"/>
          <w:jc w:val="center"/>
        </w:trPr>
        <w:tc>
          <w:tcPr>
            <w:tcW w:w="1007" w:type="dxa"/>
            <w:vMerge/>
            <w:shd w:val="clear" w:color="auto" w:fill="auto"/>
          </w:tcPr>
          <w:p w14:paraId="41D9F28F" w14:textId="77777777" w:rsidR="005F45CB" w:rsidRPr="001E2D0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14:paraId="613B2C2B" w14:textId="77777777" w:rsidR="005F45CB" w:rsidRPr="001E2D0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361A4DC1" w14:textId="77777777" w:rsidR="005F45CB" w:rsidRPr="001E2D04" w:rsidRDefault="005F45CB" w:rsidP="005F45CB">
            <w:pPr>
              <w:pStyle w:val="TAH"/>
              <w:rPr>
                <w:rFonts w:cs="Arial"/>
                <w:lang w:eastAsia="zh-CN"/>
              </w:rPr>
            </w:pPr>
            <w:r w:rsidRPr="001E2D04">
              <w:rPr>
                <w:rFonts w:cs="Arial"/>
                <w:lang w:eastAsia="zh-CN"/>
              </w:rPr>
              <w:t>Tested signal</w:t>
            </w:r>
          </w:p>
        </w:tc>
        <w:tc>
          <w:tcPr>
            <w:tcW w:w="1354" w:type="dxa"/>
            <w:shd w:val="clear" w:color="auto" w:fill="auto"/>
            <w:vAlign w:val="center"/>
          </w:tcPr>
          <w:p w14:paraId="2A25C0AD"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1</w:t>
            </w:r>
          </w:p>
        </w:tc>
        <w:tc>
          <w:tcPr>
            <w:tcW w:w="1417" w:type="dxa"/>
            <w:shd w:val="clear" w:color="auto" w:fill="auto"/>
            <w:vAlign w:val="center"/>
          </w:tcPr>
          <w:p w14:paraId="055D8558"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2</w:t>
            </w:r>
          </w:p>
        </w:tc>
        <w:tc>
          <w:tcPr>
            <w:tcW w:w="1134" w:type="dxa"/>
            <w:vMerge/>
            <w:shd w:val="clear" w:color="auto" w:fill="auto"/>
          </w:tcPr>
          <w:p w14:paraId="6FD121EF"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450FCB08"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9ECB977"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r>
      <w:tr w:rsidR="00DF7167" w:rsidRPr="001E2D04" w14:paraId="6A2E529E" w14:textId="77777777" w:rsidTr="00B1334D">
        <w:trPr>
          <w:jc w:val="center"/>
        </w:trPr>
        <w:tc>
          <w:tcPr>
            <w:tcW w:w="1007" w:type="dxa"/>
            <w:vMerge w:val="restart"/>
            <w:shd w:val="clear" w:color="auto" w:fill="auto"/>
          </w:tcPr>
          <w:p w14:paraId="16909B85" w14:textId="77777777" w:rsidR="00DF7167" w:rsidRPr="001E2D04" w:rsidRDefault="00DF7167" w:rsidP="005F45CB">
            <w:pPr>
              <w:pStyle w:val="TAC"/>
              <w:rPr>
                <w:rFonts w:cs="Arial"/>
                <w:lang w:eastAsia="zh-CN"/>
              </w:rPr>
            </w:pPr>
            <w:r w:rsidRPr="001E2D04">
              <w:rPr>
                <w:rFonts w:cs="Arial"/>
                <w:lang w:eastAsia="zh-CN"/>
              </w:rPr>
              <w:t>1</w:t>
            </w:r>
          </w:p>
        </w:tc>
        <w:tc>
          <w:tcPr>
            <w:tcW w:w="1007" w:type="dxa"/>
            <w:shd w:val="clear" w:color="auto" w:fill="auto"/>
          </w:tcPr>
          <w:p w14:paraId="44AAFCDB" w14:textId="77777777" w:rsidR="00DF7167" w:rsidRPr="001E2D04" w:rsidRDefault="00DF7167" w:rsidP="005F45CB">
            <w:pPr>
              <w:pStyle w:val="TAC"/>
              <w:rPr>
                <w:rFonts w:cs="Arial"/>
                <w:lang w:eastAsia="zh-CN"/>
              </w:rPr>
            </w:pPr>
            <w:r w:rsidRPr="001E2D04">
              <w:rPr>
                <w:rFonts w:cs="Arial"/>
                <w:lang w:eastAsia="zh-CN"/>
              </w:rPr>
              <w:t>2</w:t>
            </w:r>
          </w:p>
        </w:tc>
        <w:tc>
          <w:tcPr>
            <w:tcW w:w="1376" w:type="dxa"/>
            <w:shd w:val="clear" w:color="auto" w:fill="auto"/>
          </w:tcPr>
          <w:p w14:paraId="6EB33898"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6C8F13A8"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47F1F85C"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28D1C3A8" w14:textId="77777777" w:rsidR="00DF7167" w:rsidRPr="001E2D04" w:rsidRDefault="00DF7167" w:rsidP="005F45CB">
            <w:pPr>
              <w:pStyle w:val="TAC"/>
              <w:rPr>
                <w:rFonts w:cs="Arial"/>
                <w:b/>
                <w:bCs/>
                <w:lang w:eastAsia="zh-CN"/>
              </w:rPr>
            </w:pPr>
            <w:r w:rsidRPr="001E2D04">
              <w:rPr>
                <w:rFonts w:cs="Arial" w:hint="eastAsia"/>
                <w:lang w:eastAsia="zh-CN"/>
              </w:rPr>
              <w:t>A12-1</w:t>
            </w:r>
          </w:p>
        </w:tc>
        <w:tc>
          <w:tcPr>
            <w:tcW w:w="1276" w:type="dxa"/>
            <w:shd w:val="clear" w:color="auto" w:fill="auto"/>
          </w:tcPr>
          <w:p w14:paraId="124BBC88"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7E8C5F3B" w14:textId="77777777" w:rsidR="00DF7167" w:rsidRPr="001E2D04" w:rsidRDefault="00DF7167" w:rsidP="005F45CB">
            <w:pPr>
              <w:pStyle w:val="TAC"/>
              <w:rPr>
                <w:rFonts w:cs="Arial"/>
                <w:lang w:eastAsia="zh-CN"/>
              </w:rPr>
            </w:pPr>
            <w:r w:rsidRPr="001E2D04">
              <w:rPr>
                <w:rFonts w:cs="Arial"/>
                <w:lang w:eastAsia="ja-JP"/>
              </w:rPr>
              <w:t>-2.3</w:t>
            </w:r>
          </w:p>
        </w:tc>
      </w:tr>
      <w:tr w:rsidR="00DF7167" w:rsidRPr="001E2D04" w14:paraId="1680BB2E" w14:textId="77777777" w:rsidTr="00B1334D">
        <w:trPr>
          <w:jc w:val="center"/>
        </w:trPr>
        <w:tc>
          <w:tcPr>
            <w:tcW w:w="1007" w:type="dxa"/>
            <w:vMerge/>
            <w:shd w:val="clear" w:color="auto" w:fill="auto"/>
          </w:tcPr>
          <w:p w14:paraId="0E245EBA" w14:textId="77777777" w:rsidR="00DF7167" w:rsidRPr="001E2D04" w:rsidRDefault="00DF7167" w:rsidP="005F45CB">
            <w:pPr>
              <w:pStyle w:val="TAC"/>
              <w:rPr>
                <w:rFonts w:cs="Arial"/>
                <w:lang w:eastAsia="ja-JP"/>
              </w:rPr>
            </w:pPr>
          </w:p>
        </w:tc>
        <w:tc>
          <w:tcPr>
            <w:tcW w:w="1007" w:type="dxa"/>
            <w:shd w:val="clear" w:color="auto" w:fill="auto"/>
          </w:tcPr>
          <w:p w14:paraId="2452CB8E" w14:textId="77777777" w:rsidR="00DF7167" w:rsidRPr="001E2D04" w:rsidRDefault="00DF7167" w:rsidP="005F45CB">
            <w:pPr>
              <w:pStyle w:val="TAC"/>
              <w:rPr>
                <w:rFonts w:cs="Arial"/>
                <w:lang w:eastAsia="ja-JP"/>
              </w:rPr>
            </w:pPr>
            <w:r w:rsidRPr="001E2D04">
              <w:rPr>
                <w:rFonts w:cs="Arial"/>
                <w:lang w:eastAsia="zh-CN"/>
              </w:rPr>
              <w:t>4</w:t>
            </w:r>
          </w:p>
        </w:tc>
        <w:tc>
          <w:tcPr>
            <w:tcW w:w="1376" w:type="dxa"/>
            <w:shd w:val="clear" w:color="auto" w:fill="auto"/>
          </w:tcPr>
          <w:p w14:paraId="1757D317"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1F49DE4B"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6FE19AEA"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3D0101A3" w14:textId="77777777" w:rsidR="00DF7167" w:rsidRPr="001E2D04" w:rsidRDefault="00DF7167" w:rsidP="005F45CB">
            <w:pPr>
              <w:pStyle w:val="TAC"/>
              <w:rPr>
                <w:rFonts w:cs="Arial"/>
                <w:b/>
                <w:bCs/>
                <w:lang w:eastAsia="zh-CN"/>
              </w:rPr>
            </w:pPr>
            <w:r w:rsidRPr="001E2D04">
              <w:rPr>
                <w:rFonts w:cs="Arial"/>
                <w:lang w:eastAsia="zh-CN"/>
              </w:rPr>
              <w:t>A1</w:t>
            </w:r>
            <w:r w:rsidRPr="001E2D04">
              <w:rPr>
                <w:rFonts w:cs="Arial" w:hint="eastAsia"/>
                <w:lang w:eastAsia="zh-CN"/>
              </w:rPr>
              <w:t>3</w:t>
            </w:r>
            <w:r w:rsidRPr="001E2D04">
              <w:rPr>
                <w:rFonts w:cs="Arial"/>
                <w:lang w:eastAsia="zh-CN"/>
              </w:rPr>
              <w:t>-1</w:t>
            </w:r>
          </w:p>
        </w:tc>
        <w:tc>
          <w:tcPr>
            <w:tcW w:w="1276" w:type="dxa"/>
            <w:shd w:val="clear" w:color="auto" w:fill="auto"/>
          </w:tcPr>
          <w:p w14:paraId="6AA8A327"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6288004F" w14:textId="77777777" w:rsidR="00DF7167" w:rsidRPr="001E2D04" w:rsidRDefault="00DF7167" w:rsidP="00DF7167">
            <w:pPr>
              <w:pStyle w:val="TAC"/>
              <w:rPr>
                <w:rFonts w:cs="Arial"/>
                <w:lang w:eastAsia="zh-CN"/>
              </w:rPr>
            </w:pPr>
            <w:r w:rsidRPr="001E2D04">
              <w:rPr>
                <w:rFonts w:cs="Arial"/>
                <w:lang w:eastAsia="ja-JP"/>
              </w:rPr>
              <w:t>-1.4</w:t>
            </w:r>
            <w:r w:rsidRPr="001E2D04">
              <w:rPr>
                <w:rFonts w:cs="Arial" w:hint="eastAsia"/>
                <w:lang w:eastAsia="zh-CN"/>
              </w:rPr>
              <w:t>]</w:t>
            </w:r>
          </w:p>
        </w:tc>
      </w:tr>
      <w:tr w:rsidR="00DF7167" w:rsidRPr="001E2D04" w14:paraId="2F1FE391" w14:textId="77777777" w:rsidTr="00B1334D">
        <w:trPr>
          <w:jc w:val="center"/>
        </w:trPr>
        <w:tc>
          <w:tcPr>
            <w:tcW w:w="1007" w:type="dxa"/>
            <w:vMerge/>
            <w:shd w:val="clear" w:color="auto" w:fill="auto"/>
          </w:tcPr>
          <w:p w14:paraId="63999D70" w14:textId="77777777" w:rsidR="00DF7167" w:rsidRPr="001E2D04" w:rsidRDefault="00DF7167" w:rsidP="005F45CB">
            <w:pPr>
              <w:pStyle w:val="TAC"/>
              <w:rPr>
                <w:rFonts w:cs="Arial"/>
                <w:lang w:eastAsia="ja-JP"/>
              </w:rPr>
            </w:pPr>
          </w:p>
        </w:tc>
        <w:tc>
          <w:tcPr>
            <w:tcW w:w="1007" w:type="dxa"/>
            <w:shd w:val="clear" w:color="auto" w:fill="auto"/>
          </w:tcPr>
          <w:p w14:paraId="1739C7B4" w14:textId="77777777" w:rsidR="00DF7167" w:rsidRPr="001E2D04" w:rsidRDefault="00DF7167" w:rsidP="005F45CB">
            <w:pPr>
              <w:pStyle w:val="TAC"/>
              <w:rPr>
                <w:rFonts w:cs="Arial"/>
                <w:lang w:eastAsia="ja-JP"/>
              </w:rPr>
            </w:pPr>
            <w:r w:rsidRPr="001E2D04">
              <w:rPr>
                <w:rFonts w:cs="Arial"/>
                <w:lang w:eastAsia="zh-CN"/>
              </w:rPr>
              <w:t>8</w:t>
            </w:r>
          </w:p>
        </w:tc>
        <w:tc>
          <w:tcPr>
            <w:tcW w:w="1376" w:type="dxa"/>
            <w:shd w:val="clear" w:color="auto" w:fill="auto"/>
          </w:tcPr>
          <w:p w14:paraId="1EAEFB17"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39E36BC3"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64A9D97A"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6308FBA7" w14:textId="77777777" w:rsidR="00DF7167" w:rsidRPr="001E2D04" w:rsidRDefault="00DF7167" w:rsidP="005F45CB">
            <w:pPr>
              <w:pStyle w:val="TAC"/>
              <w:rPr>
                <w:rFonts w:cs="Arial"/>
                <w:b/>
                <w:bCs/>
                <w:lang w:eastAsia="zh-CN"/>
              </w:rPr>
            </w:pPr>
            <w:r w:rsidRPr="001E2D04">
              <w:rPr>
                <w:rFonts w:cs="Arial"/>
                <w:lang w:eastAsia="zh-CN"/>
              </w:rPr>
              <w:t>A4-3</w:t>
            </w:r>
          </w:p>
        </w:tc>
        <w:tc>
          <w:tcPr>
            <w:tcW w:w="1276" w:type="dxa"/>
            <w:shd w:val="clear" w:color="auto" w:fill="auto"/>
          </w:tcPr>
          <w:p w14:paraId="6AAB29CE"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436FB281" w14:textId="77777777" w:rsidR="00DF7167" w:rsidRPr="001E2D04" w:rsidRDefault="00DF7167" w:rsidP="005F45CB">
            <w:pPr>
              <w:pStyle w:val="TAC"/>
              <w:rPr>
                <w:rFonts w:cs="Arial"/>
                <w:lang w:eastAsia="zh-CN"/>
              </w:rPr>
            </w:pPr>
            <w:r w:rsidRPr="001E2D04">
              <w:rPr>
                <w:rFonts w:cs="Arial"/>
                <w:lang w:eastAsia="ja-JP"/>
              </w:rPr>
              <w:t>-2.2</w:t>
            </w:r>
          </w:p>
        </w:tc>
      </w:tr>
      <w:tr w:rsidR="005F45CB" w:rsidRPr="001E2D04" w14:paraId="7B2461E5" w14:textId="77777777" w:rsidTr="00B1334D">
        <w:trPr>
          <w:jc w:val="center"/>
        </w:trPr>
        <w:tc>
          <w:tcPr>
            <w:tcW w:w="9487" w:type="dxa"/>
            <w:gridSpan w:val="8"/>
            <w:shd w:val="clear" w:color="auto" w:fill="auto"/>
          </w:tcPr>
          <w:p w14:paraId="756A104F" w14:textId="77777777" w:rsidR="005F45CB" w:rsidRPr="001E2D04" w:rsidRDefault="005F45CB" w:rsidP="0001457C">
            <w:pPr>
              <w:pStyle w:val="TAN"/>
              <w:ind w:left="850" w:hanging="850"/>
              <w:rPr>
                <w:rFonts w:cs="Arial"/>
                <w:highlight w:val="yellow"/>
                <w:lang w:eastAsia="zh-CN"/>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w:t>
            </w:r>
            <w:r w:rsidRPr="001E2D04">
              <w:rPr>
                <w:rFonts w:cs="Arial" w:hint="eastAsia"/>
                <w:lang w:eastAsia="zh-CN"/>
              </w:rPr>
              <w:t xml:space="preserve">-1 </w:t>
            </w:r>
            <w:r w:rsidRPr="001E2D04">
              <w:rPr>
                <w:rFonts w:cs="Arial"/>
                <w:lang w:eastAsia="ja-JP"/>
              </w:rPr>
              <w:t xml:space="preserve">and interferer </w:t>
            </w:r>
            <w:r w:rsidRPr="001E2D04">
              <w:rPr>
                <w:rFonts w:cs="Arial" w:hint="eastAsia"/>
                <w:lang w:eastAsia="zh-CN"/>
              </w:rPr>
              <w:t>1-</w:t>
            </w:r>
            <w:r w:rsidRPr="001E2D04">
              <w:rPr>
                <w:rFonts w:cs="Arial"/>
                <w:lang w:eastAsia="ja-JP"/>
              </w:rPr>
              <w:t>2.</w:t>
            </w:r>
          </w:p>
          <w:p w14:paraId="0100905A" w14:textId="77777777" w:rsidR="005F45CB" w:rsidRPr="001E2D04" w:rsidRDefault="005F45CB" w:rsidP="005F45CB">
            <w:pPr>
              <w:pStyle w:val="TAN"/>
              <w:rPr>
                <w:rFonts w:cs="Arial"/>
                <w:lang w:eastAsia="zh-CN"/>
              </w:rPr>
            </w:pPr>
            <w:r w:rsidRPr="001E2D04">
              <w:rPr>
                <w:rFonts w:cs="Arial"/>
                <w:lang w:eastAsia="zh-CN"/>
              </w:rPr>
              <w:t xml:space="preserve">Note </w:t>
            </w:r>
            <w:r w:rsidRPr="001E2D04">
              <w:rPr>
                <w:rFonts w:cs="Arial" w:hint="eastAsia"/>
                <w:lang w:eastAsia="zh-CN"/>
              </w:rPr>
              <w:t>2</w:t>
            </w:r>
            <w:r w:rsidRPr="001E2D04">
              <w:rPr>
                <w:rFonts w:cs="Arial"/>
                <w:lang w:eastAsia="zh-CN"/>
              </w:rPr>
              <w:t>:</w:t>
            </w:r>
            <w:r w:rsidRPr="001E2D04">
              <w:rPr>
                <w:rFonts w:cs="Arial"/>
                <w:lang w:eastAsia="zh-CN"/>
              </w:rPr>
              <w:tab/>
              <w:t xml:space="preserve">The propagation conditions for </w:t>
            </w:r>
            <w:r w:rsidRPr="001E2D04">
              <w:rPr>
                <w:rFonts w:cs="Arial" w:hint="eastAsia"/>
                <w:lang w:eastAsia="zh-CN"/>
              </w:rPr>
              <w:t>the t</w:t>
            </w:r>
            <w:r w:rsidRPr="001E2D04">
              <w:rPr>
                <w:rFonts w:cs="Arial"/>
                <w:lang w:eastAsia="zh-CN"/>
              </w:rPr>
              <w:t xml:space="preserve">ested signal, </w:t>
            </w:r>
            <w:r w:rsidRPr="001E2D04">
              <w:rPr>
                <w:rFonts w:cs="Arial" w:hint="eastAsia"/>
                <w:lang w:eastAsia="zh-CN"/>
              </w:rPr>
              <w:t>i</w:t>
            </w:r>
            <w:r w:rsidRPr="001E2D04">
              <w:rPr>
                <w:rFonts w:cs="Arial"/>
                <w:lang w:eastAsia="zh-CN"/>
              </w:rPr>
              <w:t>nterferer 1</w:t>
            </w:r>
            <w:r w:rsidRPr="001E2D04">
              <w:rPr>
                <w:rFonts w:cs="Arial" w:hint="eastAsia"/>
                <w:lang w:eastAsia="zh-CN"/>
              </w:rPr>
              <w:t xml:space="preserve">-1 </w:t>
            </w:r>
            <w:r w:rsidRPr="001E2D04">
              <w:rPr>
                <w:rFonts w:cs="Arial"/>
                <w:lang w:eastAsia="zh-CN"/>
              </w:rPr>
              <w:t xml:space="preserve">and </w:t>
            </w:r>
            <w:r w:rsidRPr="001E2D04">
              <w:rPr>
                <w:rFonts w:cs="Arial" w:hint="eastAsia"/>
                <w:lang w:eastAsia="zh-CN"/>
              </w:rPr>
              <w:t>i</w:t>
            </w:r>
            <w:r w:rsidRPr="001E2D04">
              <w:rPr>
                <w:rFonts w:cs="Arial"/>
                <w:lang w:eastAsia="zh-CN"/>
              </w:rPr>
              <w:t xml:space="preserve">nterferer </w:t>
            </w:r>
            <w:r w:rsidRPr="001E2D04">
              <w:rPr>
                <w:rFonts w:cs="Arial" w:hint="eastAsia"/>
                <w:lang w:eastAsia="zh-CN"/>
              </w:rPr>
              <w:t>1-2</w:t>
            </w:r>
            <w:r w:rsidRPr="001E2D04">
              <w:rPr>
                <w:rFonts w:cs="Arial"/>
                <w:lang w:eastAsia="zh-CN"/>
              </w:rPr>
              <w:t xml:space="preserve"> are statistically independent.</w:t>
            </w:r>
          </w:p>
          <w:p w14:paraId="0DAE84AC" w14:textId="77777777" w:rsidR="005F45CB" w:rsidRPr="001E2D04" w:rsidRDefault="005F45CB" w:rsidP="005F45CB">
            <w:pPr>
              <w:pStyle w:val="TAN"/>
              <w:rPr>
                <w:rFonts w:cs="Arial"/>
                <w:lang w:eastAsia="zh-CN"/>
              </w:rPr>
            </w:pPr>
            <w:r w:rsidRPr="001E2D04">
              <w:rPr>
                <w:rFonts w:cs="Arial"/>
                <w:lang w:eastAsia="zh-CN"/>
              </w:rPr>
              <w:t xml:space="preserve">Note </w:t>
            </w:r>
            <w:r w:rsidRPr="001E2D04">
              <w:rPr>
                <w:rFonts w:cs="Arial" w:hint="eastAsia"/>
                <w:lang w:eastAsia="zh-CN"/>
              </w:rPr>
              <w:t>3</w:t>
            </w:r>
            <w:r w:rsidRPr="001E2D04">
              <w:rPr>
                <w:rFonts w:cs="Arial"/>
                <w:lang w:eastAsia="zh-CN"/>
              </w:rPr>
              <w:t>:</w:t>
            </w:r>
            <w:r w:rsidRPr="001E2D04">
              <w:rPr>
                <w:rFonts w:cs="Arial"/>
                <w:lang w:eastAsia="zh-CN"/>
              </w:rPr>
              <w:tab/>
              <w:t xml:space="preserve">SINR corresponds to </w:t>
            </w:r>
            <w:r w:rsidRPr="001E2D04">
              <w:rPr>
                <w:rFonts w:cs="Arial"/>
                <w:position w:val="-10"/>
                <w:lang w:eastAsia="ja-JP"/>
              </w:rPr>
              <w:object w:dxaOrig="499" w:dyaOrig="320" w14:anchorId="396C950C">
                <v:shape id="_x0000_i1093" type="#_x0000_t75" style="width:24.9pt;height:15.9pt" o:ole="">
                  <v:imagedata r:id="rId133" o:title=""/>
                </v:shape>
                <o:OLEObject Type="Embed" ProgID="Equation.DSMT4" ShapeID="_x0000_i1093" DrawAspect="Content" ObjectID="_1578897095" r:id="rId144"/>
              </w:object>
            </w:r>
            <w:r w:rsidRPr="001E2D04">
              <w:rPr>
                <w:rFonts w:cs="Arial"/>
                <w:lang w:eastAsia="ja-JP"/>
              </w:rPr>
              <w:t xml:space="preserve"> </w:t>
            </w:r>
            <w:r w:rsidRPr="001E2D04">
              <w:rPr>
                <w:rFonts w:cs="Arial"/>
                <w:lang w:eastAsia="zh-CN"/>
              </w:rPr>
              <w:t>of the tested signal as defined in clause 8.1.</w:t>
            </w:r>
          </w:p>
        </w:tc>
      </w:tr>
    </w:tbl>
    <w:p w14:paraId="3DCC885D" w14:textId="77777777" w:rsidR="005F45CB" w:rsidRPr="001E2D04" w:rsidRDefault="005F45CB" w:rsidP="005F45CB">
      <w:pPr>
        <w:rPr>
          <w:lang w:eastAsia="zh-CN"/>
        </w:rPr>
      </w:pPr>
    </w:p>
    <w:p w14:paraId="6A9824E2" w14:textId="77777777" w:rsidR="005F45CB" w:rsidRPr="001E2D04" w:rsidRDefault="005F45CB" w:rsidP="00D903BE">
      <w:pPr>
        <w:pStyle w:val="TH"/>
        <w:outlineLvl w:val="0"/>
        <w:rPr>
          <w:lang w:eastAsia="zh-CN"/>
        </w:rPr>
      </w:pPr>
      <w:bookmarkStart w:id="1560" w:name="_Toc484695090"/>
      <w:bookmarkStart w:id="1561" w:name="_Toc502480658"/>
      <w:bookmarkStart w:id="1562" w:name="_Toc502481065"/>
      <w:r w:rsidRPr="001E2D04">
        <w:t>Table 8.2.6</w:t>
      </w:r>
      <w:r w:rsidR="00024DCB" w:rsidRPr="001E2D04">
        <w:rPr>
          <w:rFonts w:hint="eastAsia"/>
          <w:lang w:eastAsia="zh-CN"/>
        </w:rPr>
        <w:t>A</w:t>
      </w:r>
      <w:r w:rsidRPr="001E2D04">
        <w:t>.1-</w:t>
      </w:r>
      <w:r w:rsidRPr="001E2D04">
        <w:rPr>
          <w:rFonts w:hint="eastAsia"/>
          <w:lang w:eastAsia="zh-CN"/>
        </w:rPr>
        <w:t>2</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w:t>
      </w:r>
      <w:r w:rsidRPr="001E2D04">
        <w:rPr>
          <w:rFonts w:hint="eastAsia"/>
          <w:lang w:eastAsia="zh-CN"/>
        </w:rPr>
        <w:t>3</w:t>
      </w:r>
      <w:r w:rsidRPr="001E2D04">
        <w:t xml:space="preserve"> MHz Channel Bandwidth</w:t>
      </w:r>
      <w:bookmarkEnd w:id="1560"/>
      <w:bookmarkEnd w:id="1561"/>
      <w:bookmarkEnd w:id="15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1E2D04" w14:paraId="41CFC6FB" w14:textId="77777777" w:rsidTr="00B1334D">
        <w:trPr>
          <w:trHeight w:val="221"/>
          <w:jc w:val="center"/>
        </w:trPr>
        <w:tc>
          <w:tcPr>
            <w:tcW w:w="1007" w:type="dxa"/>
            <w:vMerge w:val="restart"/>
            <w:shd w:val="clear" w:color="auto" w:fill="auto"/>
          </w:tcPr>
          <w:p w14:paraId="69CBEEC8" w14:textId="77777777" w:rsidR="005F45CB" w:rsidRPr="001E2D04" w:rsidRDefault="005F45CB" w:rsidP="005F45CB">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4F945216" w14:textId="77777777" w:rsidR="00024DCB" w:rsidRPr="001E2D04" w:rsidRDefault="005F45CB" w:rsidP="00024DCB">
            <w:pPr>
              <w:pStyle w:val="TAH"/>
              <w:rPr>
                <w:rFonts w:cs="Arial"/>
                <w:lang w:eastAsia="ja-JP"/>
              </w:rPr>
            </w:pPr>
            <w:r w:rsidRPr="001E2D04">
              <w:rPr>
                <w:rFonts w:cs="Arial"/>
                <w:lang w:eastAsia="ja-JP"/>
              </w:rPr>
              <w:t>Number of RX antennas</w:t>
            </w:r>
          </w:p>
          <w:p w14:paraId="081DF142" w14:textId="77777777" w:rsidR="005F45CB" w:rsidRPr="001E2D04" w:rsidRDefault="00024DCB" w:rsidP="00024DCB">
            <w:pPr>
              <w:pStyle w:val="TAH"/>
              <w:rPr>
                <w:rFonts w:cs="Arial"/>
                <w:lang w:eastAsia="zh-CN"/>
              </w:rPr>
            </w:pPr>
            <w:r w:rsidRPr="001E2D04">
              <w:rPr>
                <w:rFonts w:cs="Arial" w:hint="eastAsia"/>
                <w:lang w:eastAsia="zh-CN"/>
              </w:rPr>
              <w:t>(Note 1)</w:t>
            </w:r>
          </w:p>
        </w:tc>
        <w:tc>
          <w:tcPr>
            <w:tcW w:w="4147" w:type="dxa"/>
            <w:gridSpan w:val="3"/>
            <w:shd w:val="clear" w:color="auto" w:fill="auto"/>
          </w:tcPr>
          <w:p w14:paraId="7FBD2D97" w14:textId="77777777" w:rsidR="005F45CB" w:rsidRPr="001E2D04" w:rsidRDefault="005F45CB" w:rsidP="005F45CB">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1134" w:type="dxa"/>
            <w:vMerge w:val="restart"/>
            <w:shd w:val="clear" w:color="auto" w:fill="auto"/>
          </w:tcPr>
          <w:p w14:paraId="178AF80A" w14:textId="77777777" w:rsidR="005F45CB" w:rsidRPr="001E2D04" w:rsidRDefault="005F45CB" w:rsidP="005F45CB">
            <w:pPr>
              <w:pStyle w:val="TAH"/>
              <w:rPr>
                <w:rFonts w:cs="Arial"/>
                <w:lang w:eastAsia="zh-CN"/>
              </w:rPr>
            </w:pPr>
            <w:r w:rsidRPr="001E2D04">
              <w:rPr>
                <w:rFonts w:cs="Arial"/>
                <w:lang w:eastAsia="zh-CN"/>
              </w:rPr>
              <w:t>FRC</w:t>
            </w:r>
          </w:p>
          <w:p w14:paraId="495A469D" w14:textId="77777777" w:rsidR="005F45CB" w:rsidRPr="001E2D04" w:rsidRDefault="005F45CB" w:rsidP="005F45CB">
            <w:pPr>
              <w:pStyle w:val="TAH"/>
              <w:rPr>
                <w:rFonts w:cs="Arial"/>
                <w:lang w:eastAsia="zh-CN"/>
              </w:rPr>
            </w:pPr>
            <w:r w:rsidRPr="001E2D04">
              <w:rPr>
                <w:rFonts w:cs="Arial"/>
                <w:lang w:eastAsia="zh-CN"/>
              </w:rPr>
              <w:t>(Annex A)</w:t>
            </w:r>
          </w:p>
        </w:tc>
        <w:tc>
          <w:tcPr>
            <w:tcW w:w="1276" w:type="dxa"/>
            <w:vMerge w:val="restart"/>
            <w:shd w:val="clear" w:color="auto" w:fill="auto"/>
          </w:tcPr>
          <w:p w14:paraId="2753CA9B" w14:textId="77777777" w:rsidR="005F45CB" w:rsidRPr="001E2D04" w:rsidRDefault="005F45CB" w:rsidP="005F45CB">
            <w:pPr>
              <w:pStyle w:val="TAH"/>
              <w:rPr>
                <w:rFonts w:cs="Arial"/>
                <w:lang w:eastAsia="ja-JP"/>
              </w:rPr>
            </w:pPr>
            <w:r w:rsidRPr="001E2D04">
              <w:rPr>
                <w:rFonts w:cs="Arial"/>
                <w:lang w:eastAsia="ja-JP"/>
              </w:rPr>
              <w:t>Fraction of  maximum throughput</w:t>
            </w:r>
          </w:p>
        </w:tc>
        <w:tc>
          <w:tcPr>
            <w:tcW w:w="916" w:type="dxa"/>
            <w:vMerge w:val="restart"/>
            <w:shd w:val="clear" w:color="auto" w:fill="auto"/>
          </w:tcPr>
          <w:p w14:paraId="5490606B" w14:textId="77777777" w:rsidR="005F45CB" w:rsidRPr="001E2D04" w:rsidRDefault="005F45CB" w:rsidP="005F45CB">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5F45CB" w:rsidRPr="001E2D04" w14:paraId="1471DE84" w14:textId="77777777" w:rsidTr="00B1334D">
        <w:trPr>
          <w:trHeight w:val="220"/>
          <w:jc w:val="center"/>
        </w:trPr>
        <w:tc>
          <w:tcPr>
            <w:tcW w:w="1007" w:type="dxa"/>
            <w:vMerge/>
            <w:shd w:val="clear" w:color="auto" w:fill="auto"/>
          </w:tcPr>
          <w:p w14:paraId="5B116A6B" w14:textId="77777777" w:rsidR="005F45CB" w:rsidRPr="001E2D04" w:rsidRDefault="005F45CB" w:rsidP="005F45CB">
            <w:pPr>
              <w:pStyle w:val="TAH"/>
              <w:rPr>
                <w:rFonts w:cs="Arial"/>
                <w:lang w:eastAsia="ja-JP"/>
              </w:rPr>
            </w:pPr>
          </w:p>
        </w:tc>
        <w:tc>
          <w:tcPr>
            <w:tcW w:w="1007" w:type="dxa"/>
            <w:vMerge/>
            <w:shd w:val="clear" w:color="auto" w:fill="auto"/>
          </w:tcPr>
          <w:p w14:paraId="462C5F8A" w14:textId="77777777" w:rsidR="005F45CB" w:rsidRPr="001E2D04" w:rsidRDefault="005F45CB" w:rsidP="005F45CB">
            <w:pPr>
              <w:pStyle w:val="TAH"/>
              <w:rPr>
                <w:rFonts w:cs="Arial"/>
                <w:lang w:eastAsia="ja-JP"/>
              </w:rPr>
            </w:pPr>
          </w:p>
        </w:tc>
        <w:tc>
          <w:tcPr>
            <w:tcW w:w="1376" w:type="dxa"/>
            <w:shd w:val="clear" w:color="auto" w:fill="auto"/>
            <w:vAlign w:val="center"/>
          </w:tcPr>
          <w:p w14:paraId="2F5A14B7" w14:textId="77777777" w:rsidR="005F45CB" w:rsidRPr="001E2D04" w:rsidRDefault="005F45CB" w:rsidP="005F45CB">
            <w:pPr>
              <w:pStyle w:val="TAH"/>
              <w:rPr>
                <w:rFonts w:cs="Arial"/>
                <w:lang w:eastAsia="zh-CN"/>
              </w:rPr>
            </w:pPr>
            <w:r w:rsidRPr="001E2D04">
              <w:rPr>
                <w:rFonts w:cs="Arial"/>
                <w:lang w:eastAsia="zh-CN"/>
              </w:rPr>
              <w:t>Tested signal</w:t>
            </w:r>
          </w:p>
        </w:tc>
        <w:tc>
          <w:tcPr>
            <w:tcW w:w="1354" w:type="dxa"/>
            <w:shd w:val="clear" w:color="auto" w:fill="auto"/>
            <w:vAlign w:val="center"/>
          </w:tcPr>
          <w:p w14:paraId="2DD97351"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1</w:t>
            </w:r>
          </w:p>
        </w:tc>
        <w:tc>
          <w:tcPr>
            <w:tcW w:w="1417" w:type="dxa"/>
            <w:shd w:val="clear" w:color="auto" w:fill="auto"/>
            <w:vAlign w:val="center"/>
          </w:tcPr>
          <w:p w14:paraId="0A29C52B"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2</w:t>
            </w:r>
          </w:p>
        </w:tc>
        <w:tc>
          <w:tcPr>
            <w:tcW w:w="1134" w:type="dxa"/>
            <w:vMerge/>
            <w:shd w:val="clear" w:color="auto" w:fill="auto"/>
          </w:tcPr>
          <w:p w14:paraId="7F7DB4D2"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148ED0F5"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5F2F370"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r>
      <w:tr w:rsidR="00DF7167" w:rsidRPr="001E2D04" w14:paraId="6BB1EA38" w14:textId="77777777" w:rsidTr="00B1334D">
        <w:trPr>
          <w:jc w:val="center"/>
        </w:trPr>
        <w:tc>
          <w:tcPr>
            <w:tcW w:w="1007" w:type="dxa"/>
            <w:vMerge w:val="restart"/>
            <w:shd w:val="clear" w:color="auto" w:fill="auto"/>
          </w:tcPr>
          <w:p w14:paraId="6F7224B9" w14:textId="77777777" w:rsidR="00DF7167" w:rsidRPr="001E2D04" w:rsidRDefault="00DF7167" w:rsidP="005F45CB">
            <w:pPr>
              <w:pStyle w:val="TAC"/>
              <w:rPr>
                <w:rFonts w:cs="Arial"/>
                <w:lang w:eastAsia="zh-CN"/>
              </w:rPr>
            </w:pPr>
            <w:r w:rsidRPr="001E2D04">
              <w:rPr>
                <w:rFonts w:cs="Arial"/>
                <w:lang w:eastAsia="zh-CN"/>
              </w:rPr>
              <w:t>1</w:t>
            </w:r>
          </w:p>
        </w:tc>
        <w:tc>
          <w:tcPr>
            <w:tcW w:w="1007" w:type="dxa"/>
            <w:shd w:val="clear" w:color="auto" w:fill="auto"/>
          </w:tcPr>
          <w:p w14:paraId="08F7C4F2" w14:textId="77777777" w:rsidR="00DF7167" w:rsidRPr="001E2D04" w:rsidRDefault="00DF7167" w:rsidP="005F45CB">
            <w:pPr>
              <w:pStyle w:val="TAC"/>
              <w:rPr>
                <w:rFonts w:cs="Arial"/>
                <w:lang w:eastAsia="zh-CN"/>
              </w:rPr>
            </w:pPr>
            <w:r w:rsidRPr="001E2D04">
              <w:rPr>
                <w:rFonts w:cs="Arial"/>
                <w:lang w:eastAsia="zh-CN"/>
              </w:rPr>
              <w:t>2</w:t>
            </w:r>
          </w:p>
        </w:tc>
        <w:tc>
          <w:tcPr>
            <w:tcW w:w="1376" w:type="dxa"/>
            <w:shd w:val="clear" w:color="auto" w:fill="auto"/>
          </w:tcPr>
          <w:p w14:paraId="244B3595"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74535B69"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3CE6B385"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7981D034" w14:textId="77777777" w:rsidR="00DF7167" w:rsidRPr="001E2D04" w:rsidRDefault="00DF7167" w:rsidP="005F45CB">
            <w:pPr>
              <w:pStyle w:val="TAC"/>
              <w:rPr>
                <w:rFonts w:cs="Arial"/>
                <w:b/>
                <w:bCs/>
                <w:lang w:eastAsia="zh-CN"/>
              </w:rPr>
            </w:pPr>
            <w:r w:rsidRPr="001E2D04">
              <w:rPr>
                <w:rFonts w:cs="Arial" w:hint="eastAsia"/>
                <w:lang w:eastAsia="zh-CN"/>
              </w:rPr>
              <w:t>A12-2</w:t>
            </w:r>
          </w:p>
        </w:tc>
        <w:tc>
          <w:tcPr>
            <w:tcW w:w="1276" w:type="dxa"/>
            <w:shd w:val="clear" w:color="auto" w:fill="auto"/>
          </w:tcPr>
          <w:p w14:paraId="041D4166"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716285BF" w14:textId="77777777" w:rsidR="00DF7167" w:rsidRPr="001E2D04" w:rsidRDefault="00DF7167" w:rsidP="005F45CB">
            <w:pPr>
              <w:pStyle w:val="TAC"/>
              <w:rPr>
                <w:rFonts w:cs="Arial"/>
                <w:lang w:eastAsia="zh-CN"/>
              </w:rPr>
            </w:pPr>
            <w:r w:rsidRPr="001E2D04">
              <w:rPr>
                <w:rFonts w:cs="Arial"/>
                <w:lang w:eastAsia="ja-JP"/>
              </w:rPr>
              <w:t>-2.5</w:t>
            </w:r>
          </w:p>
        </w:tc>
      </w:tr>
      <w:tr w:rsidR="00DF7167" w:rsidRPr="001E2D04" w14:paraId="65660A83" w14:textId="77777777" w:rsidTr="00B1334D">
        <w:trPr>
          <w:jc w:val="center"/>
        </w:trPr>
        <w:tc>
          <w:tcPr>
            <w:tcW w:w="1007" w:type="dxa"/>
            <w:vMerge/>
            <w:shd w:val="clear" w:color="auto" w:fill="auto"/>
          </w:tcPr>
          <w:p w14:paraId="23734DAC" w14:textId="77777777" w:rsidR="00DF7167" w:rsidRPr="001E2D04" w:rsidRDefault="00DF7167" w:rsidP="005F45CB">
            <w:pPr>
              <w:pStyle w:val="TAC"/>
              <w:rPr>
                <w:rFonts w:cs="Arial"/>
                <w:lang w:eastAsia="ja-JP"/>
              </w:rPr>
            </w:pPr>
          </w:p>
        </w:tc>
        <w:tc>
          <w:tcPr>
            <w:tcW w:w="1007" w:type="dxa"/>
            <w:shd w:val="clear" w:color="auto" w:fill="auto"/>
          </w:tcPr>
          <w:p w14:paraId="1977858C" w14:textId="77777777" w:rsidR="00DF7167" w:rsidRPr="001E2D04" w:rsidRDefault="00DF7167" w:rsidP="005F45CB">
            <w:pPr>
              <w:pStyle w:val="TAC"/>
              <w:rPr>
                <w:rFonts w:cs="Arial"/>
                <w:lang w:eastAsia="ja-JP"/>
              </w:rPr>
            </w:pPr>
            <w:r w:rsidRPr="001E2D04">
              <w:rPr>
                <w:rFonts w:cs="Arial"/>
                <w:lang w:eastAsia="zh-CN"/>
              </w:rPr>
              <w:t>4</w:t>
            </w:r>
          </w:p>
        </w:tc>
        <w:tc>
          <w:tcPr>
            <w:tcW w:w="1376" w:type="dxa"/>
            <w:shd w:val="clear" w:color="auto" w:fill="auto"/>
          </w:tcPr>
          <w:p w14:paraId="194AF8F8"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6C3E02E8"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22025CB1"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4FAAC70B" w14:textId="77777777" w:rsidR="00DF7167" w:rsidRPr="001E2D04" w:rsidRDefault="00DF7167" w:rsidP="005F45CB">
            <w:pPr>
              <w:pStyle w:val="TAC"/>
              <w:rPr>
                <w:rFonts w:cs="Arial"/>
                <w:b/>
                <w:bCs/>
                <w:lang w:eastAsia="zh-CN"/>
              </w:rPr>
            </w:pPr>
            <w:r w:rsidRPr="001E2D04">
              <w:rPr>
                <w:rFonts w:cs="Arial"/>
                <w:lang w:eastAsia="zh-CN"/>
              </w:rPr>
              <w:t>A1</w:t>
            </w:r>
            <w:r w:rsidRPr="001E2D04">
              <w:rPr>
                <w:rFonts w:cs="Arial" w:hint="eastAsia"/>
                <w:lang w:eastAsia="zh-CN"/>
              </w:rPr>
              <w:t>3</w:t>
            </w:r>
            <w:r w:rsidRPr="001E2D04">
              <w:rPr>
                <w:rFonts w:cs="Arial"/>
                <w:lang w:eastAsia="zh-CN"/>
              </w:rPr>
              <w:t>-</w:t>
            </w:r>
            <w:r w:rsidRPr="001E2D04">
              <w:rPr>
                <w:rFonts w:cs="Arial" w:hint="eastAsia"/>
                <w:lang w:eastAsia="zh-CN"/>
              </w:rPr>
              <w:t>2</w:t>
            </w:r>
          </w:p>
        </w:tc>
        <w:tc>
          <w:tcPr>
            <w:tcW w:w="1276" w:type="dxa"/>
            <w:shd w:val="clear" w:color="auto" w:fill="auto"/>
          </w:tcPr>
          <w:p w14:paraId="65A2DB8B"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33CD4893" w14:textId="77777777" w:rsidR="00DF7167" w:rsidRPr="001E2D04" w:rsidRDefault="00DF7167" w:rsidP="005F45CB">
            <w:pPr>
              <w:pStyle w:val="TAC"/>
              <w:rPr>
                <w:rFonts w:cs="Arial"/>
                <w:lang w:eastAsia="zh-CN"/>
              </w:rPr>
            </w:pPr>
            <w:r w:rsidRPr="001E2D04">
              <w:rPr>
                <w:rFonts w:cs="Arial"/>
                <w:lang w:eastAsia="ja-JP"/>
              </w:rPr>
              <w:t>-1.6</w:t>
            </w:r>
          </w:p>
        </w:tc>
      </w:tr>
      <w:tr w:rsidR="00DF7167" w:rsidRPr="001E2D04" w14:paraId="4F345872" w14:textId="77777777" w:rsidTr="00B1334D">
        <w:trPr>
          <w:jc w:val="center"/>
        </w:trPr>
        <w:tc>
          <w:tcPr>
            <w:tcW w:w="1007" w:type="dxa"/>
            <w:vMerge/>
            <w:shd w:val="clear" w:color="auto" w:fill="auto"/>
          </w:tcPr>
          <w:p w14:paraId="16AE3F00" w14:textId="77777777" w:rsidR="00DF7167" w:rsidRPr="001E2D04" w:rsidRDefault="00DF7167" w:rsidP="005F45CB">
            <w:pPr>
              <w:pStyle w:val="TAC"/>
              <w:rPr>
                <w:rFonts w:cs="Arial"/>
                <w:lang w:eastAsia="ja-JP"/>
              </w:rPr>
            </w:pPr>
          </w:p>
        </w:tc>
        <w:tc>
          <w:tcPr>
            <w:tcW w:w="1007" w:type="dxa"/>
            <w:shd w:val="clear" w:color="auto" w:fill="auto"/>
          </w:tcPr>
          <w:p w14:paraId="35B39CB2" w14:textId="77777777" w:rsidR="00DF7167" w:rsidRPr="001E2D04" w:rsidRDefault="00DF7167" w:rsidP="005F45CB">
            <w:pPr>
              <w:pStyle w:val="TAC"/>
              <w:rPr>
                <w:rFonts w:cs="Arial"/>
                <w:lang w:eastAsia="ja-JP"/>
              </w:rPr>
            </w:pPr>
            <w:r w:rsidRPr="001E2D04">
              <w:rPr>
                <w:rFonts w:cs="Arial"/>
                <w:lang w:eastAsia="zh-CN"/>
              </w:rPr>
              <w:t>8</w:t>
            </w:r>
          </w:p>
        </w:tc>
        <w:tc>
          <w:tcPr>
            <w:tcW w:w="1376" w:type="dxa"/>
            <w:shd w:val="clear" w:color="auto" w:fill="auto"/>
          </w:tcPr>
          <w:p w14:paraId="468F2D42"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7DC81996"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008A7CD1"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5BE31200" w14:textId="77777777" w:rsidR="00DF7167" w:rsidRPr="001E2D04" w:rsidRDefault="00DF7167" w:rsidP="005F45CB">
            <w:pPr>
              <w:pStyle w:val="TAC"/>
              <w:rPr>
                <w:rFonts w:cs="Arial"/>
                <w:b/>
                <w:bCs/>
                <w:lang w:eastAsia="zh-CN"/>
              </w:rPr>
            </w:pPr>
            <w:r w:rsidRPr="001E2D04">
              <w:rPr>
                <w:rFonts w:cs="Arial"/>
                <w:lang w:eastAsia="zh-CN"/>
              </w:rPr>
              <w:t>A4-</w:t>
            </w:r>
            <w:r w:rsidRPr="001E2D04">
              <w:rPr>
                <w:rFonts w:cs="Arial" w:hint="eastAsia"/>
                <w:lang w:eastAsia="zh-CN"/>
              </w:rPr>
              <w:t>4</w:t>
            </w:r>
          </w:p>
        </w:tc>
        <w:tc>
          <w:tcPr>
            <w:tcW w:w="1276" w:type="dxa"/>
            <w:shd w:val="clear" w:color="auto" w:fill="auto"/>
          </w:tcPr>
          <w:p w14:paraId="31366D0F"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10029C56" w14:textId="77777777" w:rsidR="00DF7167" w:rsidRPr="001E2D04" w:rsidRDefault="00DF7167" w:rsidP="005F45CB">
            <w:pPr>
              <w:pStyle w:val="TAC"/>
              <w:rPr>
                <w:rFonts w:cs="Arial"/>
                <w:lang w:eastAsia="zh-CN"/>
              </w:rPr>
            </w:pPr>
            <w:r w:rsidRPr="001E2D04">
              <w:rPr>
                <w:rFonts w:cs="Arial"/>
                <w:lang w:eastAsia="ja-JP"/>
              </w:rPr>
              <w:t>-2.2</w:t>
            </w:r>
          </w:p>
        </w:tc>
      </w:tr>
      <w:tr w:rsidR="00B1334D" w:rsidRPr="001E2D04" w14:paraId="460AC7ED" w14:textId="77777777" w:rsidTr="00B1334D">
        <w:trPr>
          <w:jc w:val="center"/>
        </w:trPr>
        <w:tc>
          <w:tcPr>
            <w:tcW w:w="9487" w:type="dxa"/>
            <w:gridSpan w:val="8"/>
            <w:shd w:val="clear" w:color="auto" w:fill="auto"/>
          </w:tcPr>
          <w:p w14:paraId="2631F903" w14:textId="77777777" w:rsidR="00B1334D" w:rsidRPr="001E2D04" w:rsidRDefault="00B1334D" w:rsidP="00DF7167">
            <w:pPr>
              <w:pStyle w:val="TAN"/>
              <w:rPr>
                <w:rFonts w:cs="Arial"/>
                <w:highlight w:val="yellow"/>
                <w:lang w:eastAsia="zh-CN"/>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w:t>
            </w:r>
            <w:r w:rsidRPr="001E2D04">
              <w:rPr>
                <w:rFonts w:cs="Arial" w:hint="eastAsia"/>
                <w:lang w:eastAsia="zh-CN"/>
              </w:rPr>
              <w:t xml:space="preserve">-1 </w:t>
            </w:r>
            <w:r w:rsidRPr="001E2D04">
              <w:rPr>
                <w:rFonts w:cs="Arial"/>
                <w:lang w:eastAsia="ja-JP"/>
              </w:rPr>
              <w:t xml:space="preserve">and interferer </w:t>
            </w:r>
            <w:r w:rsidRPr="001E2D04">
              <w:rPr>
                <w:rFonts w:cs="Arial" w:hint="eastAsia"/>
                <w:lang w:eastAsia="zh-CN"/>
              </w:rPr>
              <w:t>1-</w:t>
            </w:r>
            <w:r w:rsidRPr="001E2D04">
              <w:rPr>
                <w:rFonts w:cs="Arial"/>
                <w:lang w:eastAsia="ja-JP"/>
              </w:rPr>
              <w:t>2.</w:t>
            </w:r>
          </w:p>
          <w:p w14:paraId="662ABBA2" w14:textId="77777777" w:rsidR="00B1334D" w:rsidRPr="001E2D04" w:rsidRDefault="00B1334D" w:rsidP="00DF7167">
            <w:pPr>
              <w:pStyle w:val="TAN"/>
              <w:rPr>
                <w:rFonts w:cs="Arial"/>
                <w:lang w:eastAsia="zh-CN"/>
              </w:rPr>
            </w:pPr>
            <w:r w:rsidRPr="001E2D04">
              <w:rPr>
                <w:rFonts w:cs="Arial"/>
                <w:lang w:eastAsia="zh-CN"/>
              </w:rPr>
              <w:t xml:space="preserve">Note </w:t>
            </w:r>
            <w:r w:rsidRPr="001E2D04">
              <w:rPr>
                <w:rFonts w:cs="Arial" w:hint="eastAsia"/>
                <w:lang w:eastAsia="zh-CN"/>
              </w:rPr>
              <w:t>2</w:t>
            </w:r>
            <w:r w:rsidRPr="001E2D04">
              <w:rPr>
                <w:rFonts w:cs="Arial"/>
                <w:lang w:eastAsia="zh-CN"/>
              </w:rPr>
              <w:t>:</w:t>
            </w:r>
            <w:r w:rsidRPr="001E2D04">
              <w:rPr>
                <w:rFonts w:cs="Arial"/>
                <w:lang w:eastAsia="zh-CN"/>
              </w:rPr>
              <w:tab/>
              <w:t xml:space="preserve">The propagation conditions for </w:t>
            </w:r>
            <w:r w:rsidRPr="001E2D04">
              <w:rPr>
                <w:rFonts w:cs="Arial" w:hint="eastAsia"/>
                <w:lang w:eastAsia="zh-CN"/>
              </w:rPr>
              <w:t>the t</w:t>
            </w:r>
            <w:r w:rsidRPr="001E2D04">
              <w:rPr>
                <w:rFonts w:cs="Arial"/>
                <w:lang w:eastAsia="zh-CN"/>
              </w:rPr>
              <w:t xml:space="preserve">ested signal, </w:t>
            </w:r>
            <w:r w:rsidRPr="001E2D04">
              <w:rPr>
                <w:rFonts w:cs="Arial" w:hint="eastAsia"/>
                <w:lang w:eastAsia="zh-CN"/>
              </w:rPr>
              <w:t>i</w:t>
            </w:r>
            <w:r w:rsidRPr="001E2D04">
              <w:rPr>
                <w:rFonts w:cs="Arial"/>
                <w:lang w:eastAsia="zh-CN"/>
              </w:rPr>
              <w:t>nterferer 1</w:t>
            </w:r>
            <w:r w:rsidRPr="001E2D04">
              <w:rPr>
                <w:rFonts w:cs="Arial" w:hint="eastAsia"/>
                <w:lang w:eastAsia="zh-CN"/>
              </w:rPr>
              <w:t xml:space="preserve">-1 </w:t>
            </w:r>
            <w:r w:rsidRPr="001E2D04">
              <w:rPr>
                <w:rFonts w:cs="Arial"/>
                <w:lang w:eastAsia="zh-CN"/>
              </w:rPr>
              <w:t xml:space="preserve">and </w:t>
            </w:r>
            <w:r w:rsidRPr="001E2D04">
              <w:rPr>
                <w:rFonts w:cs="Arial" w:hint="eastAsia"/>
                <w:lang w:eastAsia="zh-CN"/>
              </w:rPr>
              <w:t>i</w:t>
            </w:r>
            <w:r w:rsidRPr="001E2D04">
              <w:rPr>
                <w:rFonts w:cs="Arial"/>
                <w:lang w:eastAsia="zh-CN"/>
              </w:rPr>
              <w:t xml:space="preserve">nterferer </w:t>
            </w:r>
            <w:r w:rsidRPr="001E2D04">
              <w:rPr>
                <w:rFonts w:cs="Arial" w:hint="eastAsia"/>
                <w:lang w:eastAsia="zh-CN"/>
              </w:rPr>
              <w:t>1-2</w:t>
            </w:r>
            <w:r w:rsidRPr="001E2D04">
              <w:rPr>
                <w:rFonts w:cs="Arial"/>
                <w:lang w:eastAsia="zh-CN"/>
              </w:rPr>
              <w:t xml:space="preserve"> are statistically independent.</w:t>
            </w:r>
          </w:p>
          <w:p w14:paraId="106D2400" w14:textId="77777777" w:rsidR="00B1334D" w:rsidRPr="001E2D04" w:rsidRDefault="00B1334D" w:rsidP="00DF7167">
            <w:pPr>
              <w:pStyle w:val="TAN"/>
              <w:rPr>
                <w:rFonts w:cs="Arial"/>
                <w:lang w:eastAsia="zh-CN"/>
              </w:rPr>
            </w:pPr>
            <w:r w:rsidRPr="001E2D04">
              <w:rPr>
                <w:rFonts w:cs="Arial"/>
                <w:lang w:eastAsia="zh-CN"/>
              </w:rPr>
              <w:t xml:space="preserve">Note </w:t>
            </w:r>
            <w:r w:rsidRPr="001E2D04">
              <w:rPr>
                <w:rFonts w:cs="Arial" w:hint="eastAsia"/>
                <w:lang w:eastAsia="zh-CN"/>
              </w:rPr>
              <w:t>3</w:t>
            </w:r>
            <w:r w:rsidRPr="001E2D04">
              <w:rPr>
                <w:rFonts w:cs="Arial"/>
                <w:lang w:eastAsia="zh-CN"/>
              </w:rPr>
              <w:t>:</w:t>
            </w:r>
            <w:r w:rsidRPr="001E2D04">
              <w:rPr>
                <w:rFonts w:cs="Arial"/>
                <w:lang w:eastAsia="zh-CN"/>
              </w:rPr>
              <w:tab/>
              <w:t xml:space="preserve">SINR corresponds to </w:t>
            </w:r>
            <w:r w:rsidRPr="001E2D04">
              <w:rPr>
                <w:rFonts w:cs="Arial"/>
                <w:position w:val="-10"/>
                <w:lang w:eastAsia="ja-JP"/>
              </w:rPr>
              <w:object w:dxaOrig="499" w:dyaOrig="320" w14:anchorId="159EC374">
                <v:shape id="_x0000_i1094" type="#_x0000_t75" style="width:24.9pt;height:15.9pt" o:ole="">
                  <v:imagedata r:id="rId133" o:title=""/>
                </v:shape>
                <o:OLEObject Type="Embed" ProgID="Equation.DSMT4" ShapeID="_x0000_i1094" DrawAspect="Content" ObjectID="_1578897096" r:id="rId145"/>
              </w:object>
            </w:r>
            <w:r w:rsidRPr="001E2D04">
              <w:rPr>
                <w:rFonts w:cs="Arial"/>
                <w:lang w:eastAsia="ja-JP"/>
              </w:rPr>
              <w:t xml:space="preserve"> </w:t>
            </w:r>
            <w:r w:rsidRPr="001E2D04">
              <w:rPr>
                <w:rFonts w:cs="Arial"/>
                <w:lang w:eastAsia="zh-CN"/>
              </w:rPr>
              <w:t>of the tested signal as defined in clause 8.1.</w:t>
            </w:r>
          </w:p>
        </w:tc>
      </w:tr>
    </w:tbl>
    <w:p w14:paraId="26A4A438" w14:textId="77777777" w:rsidR="00DF7167" w:rsidRPr="001E2D04" w:rsidRDefault="00DF7167" w:rsidP="00DF7167">
      <w:pPr>
        <w:rPr>
          <w:lang w:eastAsia="zh-CN"/>
        </w:rPr>
      </w:pPr>
    </w:p>
    <w:p w14:paraId="153CB903" w14:textId="77777777" w:rsidR="00DF7167" w:rsidRPr="001E2D04" w:rsidRDefault="00DF7167" w:rsidP="00D903BE">
      <w:pPr>
        <w:pStyle w:val="TH"/>
        <w:outlineLvl w:val="0"/>
        <w:rPr>
          <w:lang w:eastAsia="zh-CN"/>
        </w:rPr>
      </w:pPr>
      <w:bookmarkStart w:id="1563" w:name="_Toc484695091"/>
      <w:bookmarkStart w:id="1564" w:name="_Toc502480659"/>
      <w:bookmarkStart w:id="1565" w:name="_Toc502481066"/>
      <w:r w:rsidRPr="001E2D04">
        <w:lastRenderedPageBreak/>
        <w:t>Table 8.2.6</w:t>
      </w:r>
      <w:r w:rsidR="00024DCB" w:rsidRPr="001E2D04">
        <w:t>A</w:t>
      </w:r>
      <w:r w:rsidRPr="001E2D04">
        <w:t>.1-</w:t>
      </w:r>
      <w:r w:rsidRPr="001E2D04">
        <w:rPr>
          <w:rFonts w:hint="eastAsia"/>
          <w:lang w:eastAsia="zh-CN"/>
        </w:rPr>
        <w:t>3</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w:t>
      </w:r>
      <w:r w:rsidRPr="001E2D04">
        <w:rPr>
          <w:rFonts w:hint="eastAsia"/>
          <w:lang w:eastAsia="zh-CN"/>
        </w:rPr>
        <w:t>5</w:t>
      </w:r>
      <w:r w:rsidRPr="001E2D04">
        <w:t xml:space="preserve"> MHz Channel Bandwidth</w:t>
      </w:r>
      <w:bookmarkEnd w:id="1563"/>
      <w:bookmarkEnd w:id="1564"/>
      <w:bookmarkEnd w:id="15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DF7167" w:rsidRPr="001E2D04" w14:paraId="79D67A78" w14:textId="77777777" w:rsidTr="00A614D5">
        <w:trPr>
          <w:trHeight w:val="221"/>
          <w:jc w:val="center"/>
        </w:trPr>
        <w:tc>
          <w:tcPr>
            <w:tcW w:w="1007" w:type="dxa"/>
            <w:vMerge w:val="restart"/>
            <w:shd w:val="clear" w:color="auto" w:fill="auto"/>
          </w:tcPr>
          <w:p w14:paraId="55925233" w14:textId="77777777" w:rsidR="00DF7167" w:rsidRPr="001E2D04" w:rsidRDefault="00DF7167" w:rsidP="00DF7167">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69684B83" w14:textId="77777777" w:rsidR="00024DCB" w:rsidRPr="001E2D04" w:rsidRDefault="00DF7167" w:rsidP="00024DCB">
            <w:pPr>
              <w:pStyle w:val="TAH"/>
              <w:rPr>
                <w:rFonts w:cs="Arial"/>
                <w:lang w:eastAsia="ja-JP"/>
              </w:rPr>
            </w:pPr>
            <w:r w:rsidRPr="001E2D04">
              <w:rPr>
                <w:rFonts w:cs="Arial"/>
                <w:lang w:eastAsia="ja-JP"/>
              </w:rPr>
              <w:t>Number of RX antennas</w:t>
            </w:r>
          </w:p>
          <w:p w14:paraId="6125CA63" w14:textId="77777777" w:rsidR="00DF7167" w:rsidRPr="001E2D04" w:rsidRDefault="00024DCB" w:rsidP="00024DCB">
            <w:pPr>
              <w:pStyle w:val="TAH"/>
              <w:rPr>
                <w:rFonts w:cs="Arial"/>
                <w:lang w:eastAsia="zh-CN"/>
              </w:rPr>
            </w:pPr>
            <w:r w:rsidRPr="001E2D04">
              <w:rPr>
                <w:rFonts w:cs="Arial" w:hint="eastAsia"/>
                <w:lang w:eastAsia="zh-CN"/>
              </w:rPr>
              <w:t>(Note 1)</w:t>
            </w:r>
          </w:p>
        </w:tc>
        <w:tc>
          <w:tcPr>
            <w:tcW w:w="4147" w:type="dxa"/>
            <w:gridSpan w:val="3"/>
            <w:shd w:val="clear" w:color="auto" w:fill="auto"/>
          </w:tcPr>
          <w:p w14:paraId="01D22417" w14:textId="77777777" w:rsidR="00DF7167" w:rsidRPr="001E2D04" w:rsidRDefault="00DF7167" w:rsidP="00DF7167">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1134" w:type="dxa"/>
            <w:vMerge w:val="restart"/>
            <w:shd w:val="clear" w:color="auto" w:fill="auto"/>
          </w:tcPr>
          <w:p w14:paraId="75BF3DF3" w14:textId="77777777" w:rsidR="00DF7167" w:rsidRPr="001E2D04" w:rsidRDefault="00DF7167" w:rsidP="00DF7167">
            <w:pPr>
              <w:pStyle w:val="TAH"/>
              <w:rPr>
                <w:rFonts w:cs="Arial"/>
                <w:lang w:eastAsia="zh-CN"/>
              </w:rPr>
            </w:pPr>
            <w:r w:rsidRPr="001E2D04">
              <w:rPr>
                <w:rFonts w:cs="Arial"/>
                <w:lang w:eastAsia="zh-CN"/>
              </w:rPr>
              <w:t>FRC</w:t>
            </w:r>
          </w:p>
          <w:p w14:paraId="44B88AF1" w14:textId="77777777" w:rsidR="00DF7167" w:rsidRPr="001E2D04" w:rsidRDefault="00DF7167" w:rsidP="00DF7167">
            <w:pPr>
              <w:pStyle w:val="TAH"/>
              <w:rPr>
                <w:rFonts w:cs="Arial"/>
                <w:lang w:eastAsia="zh-CN"/>
              </w:rPr>
            </w:pPr>
            <w:r w:rsidRPr="001E2D04">
              <w:rPr>
                <w:rFonts w:cs="Arial"/>
                <w:lang w:eastAsia="zh-CN"/>
              </w:rPr>
              <w:t>(Annex A)</w:t>
            </w:r>
          </w:p>
        </w:tc>
        <w:tc>
          <w:tcPr>
            <w:tcW w:w="1276" w:type="dxa"/>
            <w:vMerge w:val="restart"/>
            <w:shd w:val="clear" w:color="auto" w:fill="auto"/>
          </w:tcPr>
          <w:p w14:paraId="76B70D19" w14:textId="77777777" w:rsidR="00DF7167" w:rsidRPr="001E2D04" w:rsidRDefault="00DF7167" w:rsidP="00DF7167">
            <w:pPr>
              <w:pStyle w:val="TAH"/>
              <w:rPr>
                <w:rFonts w:cs="Arial"/>
                <w:lang w:eastAsia="ja-JP"/>
              </w:rPr>
            </w:pPr>
            <w:r w:rsidRPr="001E2D04">
              <w:rPr>
                <w:rFonts w:cs="Arial"/>
                <w:lang w:eastAsia="ja-JP"/>
              </w:rPr>
              <w:t>Fraction of  maximum throughput</w:t>
            </w:r>
          </w:p>
        </w:tc>
        <w:tc>
          <w:tcPr>
            <w:tcW w:w="916" w:type="dxa"/>
            <w:vMerge w:val="restart"/>
            <w:shd w:val="clear" w:color="auto" w:fill="auto"/>
          </w:tcPr>
          <w:p w14:paraId="677E7835" w14:textId="77777777" w:rsidR="00DF7167" w:rsidRPr="001E2D04" w:rsidRDefault="00DF7167" w:rsidP="00DF7167">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DF7167" w:rsidRPr="001E2D04" w14:paraId="2CB14563" w14:textId="77777777" w:rsidTr="00A614D5">
        <w:trPr>
          <w:trHeight w:val="220"/>
          <w:jc w:val="center"/>
        </w:trPr>
        <w:tc>
          <w:tcPr>
            <w:tcW w:w="1007" w:type="dxa"/>
            <w:vMerge/>
            <w:shd w:val="clear" w:color="auto" w:fill="auto"/>
          </w:tcPr>
          <w:p w14:paraId="3425390B" w14:textId="77777777" w:rsidR="00DF7167" w:rsidRPr="001E2D04" w:rsidRDefault="00DF7167" w:rsidP="00DF7167">
            <w:pPr>
              <w:pStyle w:val="TAH"/>
              <w:rPr>
                <w:rFonts w:cs="Arial"/>
                <w:lang w:eastAsia="ja-JP"/>
              </w:rPr>
            </w:pPr>
          </w:p>
        </w:tc>
        <w:tc>
          <w:tcPr>
            <w:tcW w:w="1007" w:type="dxa"/>
            <w:vMerge/>
            <w:shd w:val="clear" w:color="auto" w:fill="auto"/>
          </w:tcPr>
          <w:p w14:paraId="130A20C2" w14:textId="77777777" w:rsidR="00DF7167" w:rsidRPr="001E2D04" w:rsidRDefault="00DF7167" w:rsidP="00DF7167">
            <w:pPr>
              <w:pStyle w:val="TAH"/>
              <w:rPr>
                <w:rFonts w:cs="Arial"/>
                <w:lang w:eastAsia="ja-JP"/>
              </w:rPr>
            </w:pPr>
          </w:p>
        </w:tc>
        <w:tc>
          <w:tcPr>
            <w:tcW w:w="1376" w:type="dxa"/>
            <w:shd w:val="clear" w:color="auto" w:fill="auto"/>
            <w:vAlign w:val="center"/>
          </w:tcPr>
          <w:p w14:paraId="06976A14" w14:textId="77777777" w:rsidR="00DF7167" w:rsidRPr="001E2D04" w:rsidRDefault="00DF7167" w:rsidP="00DF7167">
            <w:pPr>
              <w:pStyle w:val="TAH"/>
              <w:rPr>
                <w:rFonts w:cs="Arial"/>
                <w:lang w:eastAsia="zh-CN"/>
              </w:rPr>
            </w:pPr>
            <w:r w:rsidRPr="001E2D04">
              <w:rPr>
                <w:rFonts w:cs="Arial"/>
                <w:lang w:eastAsia="zh-CN"/>
              </w:rPr>
              <w:t>Tested signal</w:t>
            </w:r>
          </w:p>
        </w:tc>
        <w:tc>
          <w:tcPr>
            <w:tcW w:w="1354" w:type="dxa"/>
            <w:shd w:val="clear" w:color="auto" w:fill="auto"/>
            <w:vAlign w:val="center"/>
          </w:tcPr>
          <w:p w14:paraId="79CD2C32" w14:textId="77777777" w:rsidR="00DF7167" w:rsidRPr="001E2D04" w:rsidDel="00F92D5B" w:rsidRDefault="00DF7167" w:rsidP="00DF7167">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1</w:t>
            </w:r>
          </w:p>
        </w:tc>
        <w:tc>
          <w:tcPr>
            <w:tcW w:w="1417" w:type="dxa"/>
            <w:shd w:val="clear" w:color="auto" w:fill="auto"/>
            <w:vAlign w:val="center"/>
          </w:tcPr>
          <w:p w14:paraId="4F257D70" w14:textId="77777777" w:rsidR="00DF7167" w:rsidRPr="001E2D04" w:rsidDel="00F92D5B" w:rsidRDefault="00DF7167" w:rsidP="00DF7167">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2</w:t>
            </w:r>
          </w:p>
        </w:tc>
        <w:tc>
          <w:tcPr>
            <w:tcW w:w="1134" w:type="dxa"/>
            <w:vMerge/>
            <w:shd w:val="clear" w:color="auto" w:fill="auto"/>
          </w:tcPr>
          <w:p w14:paraId="6C4A1484" w14:textId="77777777" w:rsidR="00DF7167" w:rsidRPr="001E2D04" w:rsidRDefault="00DF7167" w:rsidP="00DF7167">
            <w:pPr>
              <w:pStyle w:val="TAH"/>
              <w:rPr>
                <w:rFonts w:cs="Arial"/>
                <w:lang w:eastAsia="zh-CN"/>
              </w:rPr>
            </w:pPr>
          </w:p>
        </w:tc>
        <w:tc>
          <w:tcPr>
            <w:tcW w:w="1276" w:type="dxa"/>
            <w:vMerge/>
            <w:shd w:val="clear" w:color="auto" w:fill="auto"/>
          </w:tcPr>
          <w:p w14:paraId="7101FC31" w14:textId="77777777" w:rsidR="00DF7167" w:rsidRPr="001E2D04" w:rsidRDefault="00DF7167" w:rsidP="00DF7167">
            <w:pPr>
              <w:pStyle w:val="TAH"/>
              <w:rPr>
                <w:rFonts w:cs="Arial"/>
                <w:lang w:eastAsia="zh-CN"/>
              </w:rPr>
            </w:pPr>
          </w:p>
        </w:tc>
        <w:tc>
          <w:tcPr>
            <w:tcW w:w="916" w:type="dxa"/>
            <w:vMerge/>
            <w:shd w:val="clear" w:color="auto" w:fill="auto"/>
          </w:tcPr>
          <w:p w14:paraId="7434E7E6" w14:textId="77777777" w:rsidR="00DF7167" w:rsidRPr="001E2D04" w:rsidRDefault="00DF7167" w:rsidP="00DF7167">
            <w:pPr>
              <w:pStyle w:val="TAH"/>
              <w:rPr>
                <w:rFonts w:cs="Arial"/>
                <w:lang w:eastAsia="zh-CN"/>
              </w:rPr>
            </w:pPr>
          </w:p>
        </w:tc>
      </w:tr>
      <w:tr w:rsidR="00DF7167" w:rsidRPr="001E2D04" w14:paraId="4D66CBBF" w14:textId="77777777" w:rsidTr="00A614D5">
        <w:trPr>
          <w:jc w:val="center"/>
        </w:trPr>
        <w:tc>
          <w:tcPr>
            <w:tcW w:w="1007" w:type="dxa"/>
            <w:vMerge w:val="restart"/>
            <w:shd w:val="clear" w:color="auto" w:fill="auto"/>
          </w:tcPr>
          <w:p w14:paraId="27BFB0EC" w14:textId="77777777" w:rsidR="00DF7167" w:rsidRPr="001E2D04" w:rsidRDefault="00DF7167" w:rsidP="00DF7167">
            <w:pPr>
              <w:pStyle w:val="TAC"/>
              <w:rPr>
                <w:rFonts w:cs="Arial"/>
                <w:lang w:eastAsia="zh-CN"/>
              </w:rPr>
            </w:pPr>
            <w:r w:rsidRPr="001E2D04">
              <w:rPr>
                <w:rFonts w:cs="Arial"/>
                <w:lang w:eastAsia="zh-CN"/>
              </w:rPr>
              <w:t>1</w:t>
            </w:r>
          </w:p>
        </w:tc>
        <w:tc>
          <w:tcPr>
            <w:tcW w:w="1007" w:type="dxa"/>
            <w:shd w:val="clear" w:color="auto" w:fill="auto"/>
          </w:tcPr>
          <w:p w14:paraId="7FF30BEC" w14:textId="77777777" w:rsidR="00DF7167" w:rsidRPr="001E2D04" w:rsidRDefault="00DF7167" w:rsidP="00DF7167">
            <w:pPr>
              <w:pStyle w:val="TAC"/>
              <w:rPr>
                <w:rFonts w:cs="Arial"/>
                <w:lang w:eastAsia="zh-CN"/>
              </w:rPr>
            </w:pPr>
            <w:r w:rsidRPr="001E2D04">
              <w:rPr>
                <w:rFonts w:cs="Arial"/>
                <w:lang w:eastAsia="zh-CN"/>
              </w:rPr>
              <w:t>2</w:t>
            </w:r>
          </w:p>
        </w:tc>
        <w:tc>
          <w:tcPr>
            <w:tcW w:w="1376" w:type="dxa"/>
            <w:shd w:val="clear" w:color="auto" w:fill="auto"/>
          </w:tcPr>
          <w:p w14:paraId="2A1D53CC" w14:textId="77777777" w:rsidR="00DF7167" w:rsidRPr="001E2D04" w:rsidRDefault="00DF7167" w:rsidP="00DF7167">
            <w:pPr>
              <w:pStyle w:val="TAC"/>
              <w:rPr>
                <w:rFonts w:cs="Arial"/>
                <w:lang w:eastAsia="ja-JP"/>
              </w:rPr>
            </w:pPr>
            <w:r w:rsidRPr="001E2D04">
              <w:rPr>
                <w:rFonts w:cs="Arial"/>
                <w:lang w:eastAsia="ja-JP"/>
              </w:rPr>
              <w:t>EPA 5 Low</w:t>
            </w:r>
          </w:p>
        </w:tc>
        <w:tc>
          <w:tcPr>
            <w:tcW w:w="1354" w:type="dxa"/>
            <w:shd w:val="clear" w:color="auto" w:fill="auto"/>
          </w:tcPr>
          <w:p w14:paraId="422484B6" w14:textId="77777777" w:rsidR="00DF7167" w:rsidRPr="001E2D04" w:rsidRDefault="00DF7167" w:rsidP="00DF7167">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0E041E86" w14:textId="77777777" w:rsidR="00DF7167" w:rsidRPr="001E2D04" w:rsidRDefault="00DF7167" w:rsidP="00DF7167">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4F13BD71" w14:textId="77777777" w:rsidR="00DF7167" w:rsidRPr="001E2D04" w:rsidRDefault="00DF7167" w:rsidP="00DF7167">
            <w:pPr>
              <w:pStyle w:val="TAC"/>
              <w:rPr>
                <w:rFonts w:cs="Arial"/>
                <w:b/>
                <w:bCs/>
                <w:lang w:eastAsia="zh-CN"/>
              </w:rPr>
            </w:pPr>
            <w:r w:rsidRPr="001E2D04">
              <w:rPr>
                <w:rFonts w:cs="Arial" w:hint="eastAsia"/>
                <w:lang w:eastAsia="zh-CN"/>
              </w:rPr>
              <w:t>A12-3</w:t>
            </w:r>
          </w:p>
        </w:tc>
        <w:tc>
          <w:tcPr>
            <w:tcW w:w="1276" w:type="dxa"/>
            <w:shd w:val="clear" w:color="auto" w:fill="auto"/>
          </w:tcPr>
          <w:p w14:paraId="43576BD2" w14:textId="77777777" w:rsidR="00DF7167" w:rsidRPr="001E2D04" w:rsidRDefault="00DF7167" w:rsidP="00DF7167">
            <w:pPr>
              <w:pStyle w:val="TAC"/>
              <w:rPr>
                <w:rFonts w:cs="Arial"/>
                <w:lang w:eastAsia="ja-JP"/>
              </w:rPr>
            </w:pPr>
            <w:r w:rsidRPr="001E2D04">
              <w:rPr>
                <w:rFonts w:cs="Arial"/>
                <w:lang w:eastAsia="ja-JP"/>
              </w:rPr>
              <w:t>70%</w:t>
            </w:r>
          </w:p>
        </w:tc>
        <w:tc>
          <w:tcPr>
            <w:tcW w:w="916" w:type="dxa"/>
            <w:shd w:val="clear" w:color="auto" w:fill="auto"/>
          </w:tcPr>
          <w:p w14:paraId="0BD033FB" w14:textId="77777777" w:rsidR="00DF7167" w:rsidRPr="001E2D04" w:rsidRDefault="00DF7167" w:rsidP="009B1508">
            <w:pPr>
              <w:pStyle w:val="TAC"/>
              <w:rPr>
                <w:rFonts w:cs="Arial"/>
                <w:lang w:eastAsia="ja-JP"/>
              </w:rPr>
            </w:pPr>
            <w:r w:rsidRPr="001E2D04">
              <w:rPr>
                <w:rFonts w:cs="Arial"/>
                <w:lang w:eastAsia="ja-JP"/>
              </w:rPr>
              <w:t>-2.6</w:t>
            </w:r>
          </w:p>
        </w:tc>
      </w:tr>
      <w:tr w:rsidR="00DF7167" w:rsidRPr="001E2D04" w14:paraId="5E0A7AEA" w14:textId="77777777" w:rsidTr="00A614D5">
        <w:trPr>
          <w:jc w:val="center"/>
        </w:trPr>
        <w:tc>
          <w:tcPr>
            <w:tcW w:w="1007" w:type="dxa"/>
            <w:vMerge/>
            <w:shd w:val="clear" w:color="auto" w:fill="auto"/>
          </w:tcPr>
          <w:p w14:paraId="7BA334A0" w14:textId="77777777" w:rsidR="00DF7167" w:rsidRPr="001E2D04" w:rsidRDefault="00DF7167" w:rsidP="00DF7167">
            <w:pPr>
              <w:pStyle w:val="TAC"/>
              <w:rPr>
                <w:rFonts w:cs="Arial"/>
                <w:lang w:eastAsia="ja-JP"/>
              </w:rPr>
            </w:pPr>
          </w:p>
        </w:tc>
        <w:tc>
          <w:tcPr>
            <w:tcW w:w="1007" w:type="dxa"/>
            <w:shd w:val="clear" w:color="auto" w:fill="auto"/>
          </w:tcPr>
          <w:p w14:paraId="3F26E0F3" w14:textId="77777777" w:rsidR="00DF7167" w:rsidRPr="001E2D04" w:rsidRDefault="00DF7167" w:rsidP="00DF7167">
            <w:pPr>
              <w:pStyle w:val="TAC"/>
              <w:rPr>
                <w:rFonts w:cs="Arial"/>
                <w:lang w:eastAsia="ja-JP"/>
              </w:rPr>
            </w:pPr>
            <w:r w:rsidRPr="001E2D04">
              <w:rPr>
                <w:rFonts w:cs="Arial"/>
                <w:lang w:eastAsia="zh-CN"/>
              </w:rPr>
              <w:t>4</w:t>
            </w:r>
          </w:p>
        </w:tc>
        <w:tc>
          <w:tcPr>
            <w:tcW w:w="1376" w:type="dxa"/>
            <w:shd w:val="clear" w:color="auto" w:fill="auto"/>
          </w:tcPr>
          <w:p w14:paraId="5190A9CF" w14:textId="77777777" w:rsidR="00DF7167" w:rsidRPr="001E2D04" w:rsidRDefault="00DF7167" w:rsidP="00DF7167">
            <w:pPr>
              <w:pStyle w:val="TAC"/>
              <w:rPr>
                <w:rFonts w:cs="Arial"/>
                <w:lang w:eastAsia="ja-JP"/>
              </w:rPr>
            </w:pPr>
            <w:r w:rsidRPr="001E2D04">
              <w:rPr>
                <w:rFonts w:cs="Arial"/>
                <w:lang w:eastAsia="ja-JP"/>
              </w:rPr>
              <w:t>EPA 5 Low</w:t>
            </w:r>
          </w:p>
        </w:tc>
        <w:tc>
          <w:tcPr>
            <w:tcW w:w="1354" w:type="dxa"/>
            <w:shd w:val="clear" w:color="auto" w:fill="auto"/>
          </w:tcPr>
          <w:p w14:paraId="35CF5ABE" w14:textId="77777777" w:rsidR="00DF7167" w:rsidRPr="001E2D04" w:rsidRDefault="00DF7167" w:rsidP="00DF7167">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6ED8FE1E" w14:textId="77777777" w:rsidR="00DF7167" w:rsidRPr="001E2D04" w:rsidRDefault="00DF7167" w:rsidP="00DF7167">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1599AF99" w14:textId="77777777" w:rsidR="00DF7167" w:rsidRPr="001E2D04" w:rsidRDefault="00DF7167" w:rsidP="00DF7167">
            <w:pPr>
              <w:pStyle w:val="TAC"/>
              <w:rPr>
                <w:rFonts w:cs="Arial"/>
                <w:b/>
                <w:bCs/>
                <w:lang w:eastAsia="zh-CN"/>
              </w:rPr>
            </w:pPr>
            <w:r w:rsidRPr="001E2D04">
              <w:rPr>
                <w:rFonts w:cs="Arial"/>
                <w:lang w:eastAsia="zh-CN"/>
              </w:rPr>
              <w:t>A1</w:t>
            </w:r>
            <w:r w:rsidRPr="001E2D04">
              <w:rPr>
                <w:rFonts w:cs="Arial" w:hint="eastAsia"/>
                <w:lang w:eastAsia="zh-CN"/>
              </w:rPr>
              <w:t>3</w:t>
            </w:r>
            <w:r w:rsidRPr="001E2D04">
              <w:rPr>
                <w:rFonts w:cs="Arial"/>
                <w:lang w:eastAsia="zh-CN"/>
              </w:rPr>
              <w:t>-</w:t>
            </w:r>
            <w:r w:rsidRPr="001E2D04">
              <w:rPr>
                <w:rFonts w:cs="Arial" w:hint="eastAsia"/>
                <w:lang w:eastAsia="zh-CN"/>
              </w:rPr>
              <w:t>3</w:t>
            </w:r>
          </w:p>
        </w:tc>
        <w:tc>
          <w:tcPr>
            <w:tcW w:w="1276" w:type="dxa"/>
            <w:shd w:val="clear" w:color="auto" w:fill="auto"/>
          </w:tcPr>
          <w:p w14:paraId="43F24D3C" w14:textId="77777777" w:rsidR="00DF7167" w:rsidRPr="001E2D04" w:rsidRDefault="00DF7167" w:rsidP="00DF7167">
            <w:pPr>
              <w:pStyle w:val="TAC"/>
              <w:rPr>
                <w:rFonts w:cs="Arial"/>
                <w:lang w:eastAsia="ja-JP"/>
              </w:rPr>
            </w:pPr>
            <w:r w:rsidRPr="001E2D04">
              <w:rPr>
                <w:rFonts w:cs="Arial"/>
                <w:lang w:eastAsia="ja-JP"/>
              </w:rPr>
              <w:t>70%</w:t>
            </w:r>
          </w:p>
        </w:tc>
        <w:tc>
          <w:tcPr>
            <w:tcW w:w="916" w:type="dxa"/>
            <w:shd w:val="clear" w:color="auto" w:fill="auto"/>
          </w:tcPr>
          <w:p w14:paraId="4189C9AB" w14:textId="77777777" w:rsidR="00DF7167" w:rsidRPr="001E2D04" w:rsidRDefault="00DF7167" w:rsidP="00DF7167">
            <w:pPr>
              <w:pStyle w:val="TAC"/>
              <w:rPr>
                <w:rFonts w:cs="Arial"/>
                <w:lang w:eastAsia="ja-JP"/>
              </w:rPr>
            </w:pPr>
            <w:r w:rsidRPr="001E2D04">
              <w:rPr>
                <w:rFonts w:cs="Arial"/>
                <w:lang w:eastAsia="ja-JP"/>
              </w:rPr>
              <w:t>-1.3</w:t>
            </w:r>
          </w:p>
        </w:tc>
      </w:tr>
      <w:tr w:rsidR="00DF7167" w:rsidRPr="001E2D04" w14:paraId="3755411F" w14:textId="77777777" w:rsidTr="00A614D5">
        <w:trPr>
          <w:jc w:val="center"/>
        </w:trPr>
        <w:tc>
          <w:tcPr>
            <w:tcW w:w="1007" w:type="dxa"/>
            <w:vMerge/>
            <w:shd w:val="clear" w:color="auto" w:fill="auto"/>
          </w:tcPr>
          <w:p w14:paraId="531A3C06" w14:textId="77777777" w:rsidR="00DF7167" w:rsidRPr="001E2D04" w:rsidRDefault="00DF7167" w:rsidP="00DF7167">
            <w:pPr>
              <w:pStyle w:val="TAC"/>
              <w:rPr>
                <w:rFonts w:cs="Arial"/>
                <w:lang w:eastAsia="ja-JP"/>
              </w:rPr>
            </w:pPr>
          </w:p>
        </w:tc>
        <w:tc>
          <w:tcPr>
            <w:tcW w:w="1007" w:type="dxa"/>
            <w:shd w:val="clear" w:color="auto" w:fill="auto"/>
          </w:tcPr>
          <w:p w14:paraId="307D83ED" w14:textId="77777777" w:rsidR="00DF7167" w:rsidRPr="001E2D04" w:rsidRDefault="00DF7167" w:rsidP="00DF7167">
            <w:pPr>
              <w:pStyle w:val="TAC"/>
              <w:rPr>
                <w:rFonts w:cs="Arial"/>
                <w:lang w:eastAsia="ja-JP"/>
              </w:rPr>
            </w:pPr>
            <w:r w:rsidRPr="001E2D04">
              <w:rPr>
                <w:rFonts w:cs="Arial"/>
                <w:lang w:eastAsia="zh-CN"/>
              </w:rPr>
              <w:t>8</w:t>
            </w:r>
          </w:p>
        </w:tc>
        <w:tc>
          <w:tcPr>
            <w:tcW w:w="1376" w:type="dxa"/>
            <w:shd w:val="clear" w:color="auto" w:fill="auto"/>
          </w:tcPr>
          <w:p w14:paraId="5A3AFB74" w14:textId="77777777" w:rsidR="00DF7167" w:rsidRPr="001E2D04" w:rsidRDefault="00DF7167" w:rsidP="00DF7167">
            <w:pPr>
              <w:pStyle w:val="TAC"/>
              <w:rPr>
                <w:rFonts w:cs="Arial"/>
                <w:lang w:eastAsia="ja-JP"/>
              </w:rPr>
            </w:pPr>
            <w:r w:rsidRPr="001E2D04">
              <w:rPr>
                <w:rFonts w:cs="Arial"/>
                <w:lang w:eastAsia="ja-JP"/>
              </w:rPr>
              <w:t>EPA 5 Low</w:t>
            </w:r>
          </w:p>
        </w:tc>
        <w:tc>
          <w:tcPr>
            <w:tcW w:w="1354" w:type="dxa"/>
            <w:shd w:val="clear" w:color="auto" w:fill="auto"/>
          </w:tcPr>
          <w:p w14:paraId="23CD819C" w14:textId="77777777" w:rsidR="00DF7167" w:rsidRPr="001E2D04" w:rsidRDefault="00DF7167" w:rsidP="00DF7167">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1DF209CD" w14:textId="77777777" w:rsidR="00DF7167" w:rsidRPr="001E2D04" w:rsidRDefault="00DF7167" w:rsidP="00DF7167">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696EC5ED" w14:textId="77777777" w:rsidR="00DF7167" w:rsidRPr="001E2D04" w:rsidRDefault="00DF7167" w:rsidP="00DF7167">
            <w:pPr>
              <w:pStyle w:val="TAC"/>
              <w:rPr>
                <w:rFonts w:cs="Arial"/>
                <w:b/>
                <w:bCs/>
                <w:lang w:eastAsia="zh-CN"/>
              </w:rPr>
            </w:pPr>
            <w:r w:rsidRPr="001E2D04">
              <w:rPr>
                <w:rFonts w:cs="Arial"/>
                <w:lang w:eastAsia="zh-CN"/>
              </w:rPr>
              <w:t>A4-</w:t>
            </w:r>
            <w:r w:rsidRPr="001E2D04">
              <w:rPr>
                <w:rFonts w:cs="Arial" w:hint="eastAsia"/>
                <w:lang w:eastAsia="zh-CN"/>
              </w:rPr>
              <w:t>5</w:t>
            </w:r>
          </w:p>
        </w:tc>
        <w:tc>
          <w:tcPr>
            <w:tcW w:w="1276" w:type="dxa"/>
            <w:shd w:val="clear" w:color="auto" w:fill="auto"/>
          </w:tcPr>
          <w:p w14:paraId="59AC07BD" w14:textId="77777777" w:rsidR="00DF7167" w:rsidRPr="001E2D04" w:rsidRDefault="00DF7167" w:rsidP="00DF7167">
            <w:pPr>
              <w:pStyle w:val="TAC"/>
              <w:rPr>
                <w:rFonts w:cs="Arial"/>
                <w:lang w:eastAsia="ja-JP"/>
              </w:rPr>
            </w:pPr>
            <w:r w:rsidRPr="001E2D04">
              <w:rPr>
                <w:rFonts w:cs="Arial"/>
                <w:lang w:eastAsia="ja-JP"/>
              </w:rPr>
              <w:t>70%</w:t>
            </w:r>
          </w:p>
        </w:tc>
        <w:tc>
          <w:tcPr>
            <w:tcW w:w="916" w:type="dxa"/>
            <w:shd w:val="clear" w:color="auto" w:fill="auto"/>
          </w:tcPr>
          <w:p w14:paraId="37B1B40E" w14:textId="77777777" w:rsidR="00DF7167" w:rsidRPr="001E2D04" w:rsidRDefault="00DF7167" w:rsidP="009B1508">
            <w:pPr>
              <w:pStyle w:val="TAC"/>
              <w:rPr>
                <w:rFonts w:cs="Arial"/>
                <w:lang w:eastAsia="ja-JP"/>
              </w:rPr>
            </w:pPr>
            <w:r w:rsidRPr="001E2D04">
              <w:rPr>
                <w:rFonts w:cs="Arial"/>
                <w:lang w:eastAsia="ja-JP"/>
              </w:rPr>
              <w:t>-2.1</w:t>
            </w:r>
          </w:p>
        </w:tc>
      </w:tr>
      <w:tr w:rsidR="00DF7167" w:rsidRPr="001E2D04" w14:paraId="2644D0E3" w14:textId="77777777" w:rsidTr="00A614D5">
        <w:trPr>
          <w:jc w:val="center"/>
        </w:trPr>
        <w:tc>
          <w:tcPr>
            <w:tcW w:w="9487" w:type="dxa"/>
            <w:gridSpan w:val="8"/>
            <w:shd w:val="clear" w:color="auto" w:fill="auto"/>
          </w:tcPr>
          <w:p w14:paraId="5CB01967" w14:textId="77777777" w:rsidR="00A614D5" w:rsidRPr="001E2D04" w:rsidRDefault="00A614D5" w:rsidP="00DF7167">
            <w:pPr>
              <w:keepNext/>
              <w:keepLines/>
              <w:snapToGrid w:val="0"/>
              <w:spacing w:before="20" w:after="20"/>
              <w:ind w:left="765" w:hangingChars="425" w:hanging="765"/>
              <w:rPr>
                <w:rFonts w:ascii="Arial" w:hAnsi="Arial" w:cs="Arial"/>
                <w:sz w:val="18"/>
                <w:szCs w:val="18"/>
                <w:highlight w:val="yellow"/>
                <w:lang w:eastAsia="zh-CN"/>
              </w:rPr>
            </w:pPr>
            <w:r w:rsidRPr="001E2D04">
              <w:rPr>
                <w:rFonts w:ascii="Arial" w:hAnsi="Arial" w:cs="Arial"/>
                <w:sz w:val="18"/>
                <w:szCs w:val="18"/>
                <w:lang w:eastAsia="zh-CN"/>
              </w:rPr>
              <w:t xml:space="preserve">Note </w:t>
            </w:r>
            <w:r w:rsidRPr="001E2D04">
              <w:rPr>
                <w:rFonts w:ascii="Arial" w:hAnsi="Arial" w:cs="Arial" w:hint="eastAsia"/>
                <w:sz w:val="18"/>
                <w:szCs w:val="18"/>
                <w:lang w:eastAsia="zh-CN"/>
              </w:rPr>
              <w:t>1</w:t>
            </w:r>
            <w:r w:rsidRPr="001E2D04">
              <w:rPr>
                <w:rFonts w:ascii="Arial" w:hAnsi="Arial" w:cs="Arial"/>
                <w:sz w:val="18"/>
                <w:szCs w:val="18"/>
                <w:lang w:eastAsia="zh-CN"/>
              </w:rPr>
              <w:t>:</w:t>
            </w:r>
            <w:r w:rsidRPr="001E2D04">
              <w:rPr>
                <w:rFonts w:ascii="Arial" w:hAnsi="Arial" w:cs="Arial"/>
                <w:sz w:val="18"/>
                <w:szCs w:val="18"/>
                <w:lang w:eastAsia="zh-CN"/>
              </w:rPr>
              <w:tab/>
              <w:t>A</w:t>
            </w:r>
            <w:r w:rsidRPr="001E2D04">
              <w:rPr>
                <w:rFonts w:ascii="Arial" w:hAnsi="Arial" w:cs="Arial"/>
                <w:sz w:val="18"/>
                <w:szCs w:val="18"/>
              </w:rPr>
              <w:t>ntenna configuration appl</w:t>
            </w:r>
            <w:r w:rsidRPr="001E2D04">
              <w:rPr>
                <w:rFonts w:ascii="Arial" w:hAnsi="Arial" w:cs="Arial" w:hint="eastAsia"/>
                <w:sz w:val="18"/>
                <w:szCs w:val="18"/>
                <w:lang w:eastAsia="zh-CN"/>
              </w:rPr>
              <w:t>ies</w:t>
            </w:r>
            <w:r w:rsidRPr="001E2D04">
              <w:rPr>
                <w:rFonts w:ascii="Arial" w:hAnsi="Arial" w:cs="Arial"/>
                <w:sz w:val="18"/>
                <w:szCs w:val="18"/>
              </w:rPr>
              <w:t xml:space="preserve"> for each of the tested signal, interferer 1</w:t>
            </w:r>
            <w:r w:rsidRPr="001E2D04">
              <w:rPr>
                <w:rFonts w:ascii="Arial" w:hAnsi="Arial" w:cs="Arial" w:hint="eastAsia"/>
                <w:sz w:val="18"/>
                <w:szCs w:val="18"/>
                <w:lang w:eastAsia="zh-CN"/>
              </w:rPr>
              <w:t xml:space="preserve">-1 </w:t>
            </w:r>
            <w:r w:rsidRPr="001E2D04">
              <w:rPr>
                <w:rFonts w:ascii="Arial" w:hAnsi="Arial" w:cs="Arial"/>
                <w:sz w:val="18"/>
                <w:szCs w:val="18"/>
              </w:rPr>
              <w:t xml:space="preserve">and interferer </w:t>
            </w:r>
            <w:r w:rsidRPr="001E2D04">
              <w:rPr>
                <w:rFonts w:ascii="Arial" w:hAnsi="Arial" w:cs="Arial" w:hint="eastAsia"/>
                <w:sz w:val="18"/>
                <w:szCs w:val="18"/>
                <w:lang w:eastAsia="zh-CN"/>
              </w:rPr>
              <w:t>1-</w:t>
            </w:r>
            <w:r w:rsidRPr="001E2D04">
              <w:rPr>
                <w:rFonts w:ascii="Arial" w:hAnsi="Arial" w:cs="Arial"/>
                <w:sz w:val="18"/>
                <w:szCs w:val="18"/>
              </w:rPr>
              <w:t>2.</w:t>
            </w:r>
          </w:p>
          <w:p w14:paraId="6ACB67C5" w14:textId="77777777" w:rsidR="00DF7167" w:rsidRPr="001E2D04" w:rsidRDefault="00DF7167" w:rsidP="00DF7167">
            <w:pPr>
              <w:pStyle w:val="TAN"/>
              <w:rPr>
                <w:rFonts w:cs="Arial"/>
                <w:lang w:eastAsia="zh-CN"/>
              </w:rPr>
            </w:pPr>
            <w:r w:rsidRPr="001E2D04">
              <w:rPr>
                <w:rFonts w:cs="Arial"/>
                <w:lang w:eastAsia="zh-CN"/>
              </w:rPr>
              <w:t xml:space="preserve">Note </w:t>
            </w:r>
            <w:r w:rsidRPr="001E2D04">
              <w:rPr>
                <w:rFonts w:cs="Arial" w:hint="eastAsia"/>
                <w:lang w:eastAsia="zh-CN"/>
              </w:rPr>
              <w:t>2</w:t>
            </w:r>
            <w:r w:rsidRPr="001E2D04">
              <w:rPr>
                <w:rFonts w:cs="Arial"/>
                <w:lang w:eastAsia="zh-CN"/>
              </w:rPr>
              <w:t>:</w:t>
            </w:r>
            <w:r w:rsidRPr="001E2D04">
              <w:rPr>
                <w:rFonts w:cs="Arial"/>
                <w:lang w:eastAsia="zh-CN"/>
              </w:rPr>
              <w:tab/>
              <w:t xml:space="preserve">The propagation conditions for </w:t>
            </w:r>
            <w:r w:rsidRPr="001E2D04">
              <w:rPr>
                <w:rFonts w:cs="Arial" w:hint="eastAsia"/>
                <w:lang w:eastAsia="zh-CN"/>
              </w:rPr>
              <w:t>the t</w:t>
            </w:r>
            <w:r w:rsidRPr="001E2D04">
              <w:rPr>
                <w:rFonts w:cs="Arial"/>
                <w:lang w:eastAsia="zh-CN"/>
              </w:rPr>
              <w:t xml:space="preserve">ested signal, </w:t>
            </w:r>
            <w:r w:rsidRPr="001E2D04">
              <w:rPr>
                <w:rFonts w:cs="Arial" w:hint="eastAsia"/>
                <w:lang w:eastAsia="zh-CN"/>
              </w:rPr>
              <w:t>i</w:t>
            </w:r>
            <w:r w:rsidRPr="001E2D04">
              <w:rPr>
                <w:rFonts w:cs="Arial"/>
                <w:lang w:eastAsia="zh-CN"/>
              </w:rPr>
              <w:t>nterferer 1</w:t>
            </w:r>
            <w:r w:rsidRPr="001E2D04">
              <w:rPr>
                <w:rFonts w:cs="Arial" w:hint="eastAsia"/>
                <w:lang w:eastAsia="zh-CN"/>
              </w:rPr>
              <w:t xml:space="preserve">-1 </w:t>
            </w:r>
            <w:r w:rsidRPr="001E2D04">
              <w:rPr>
                <w:rFonts w:cs="Arial"/>
                <w:lang w:eastAsia="zh-CN"/>
              </w:rPr>
              <w:t xml:space="preserve">and </w:t>
            </w:r>
            <w:r w:rsidRPr="001E2D04">
              <w:rPr>
                <w:rFonts w:cs="Arial" w:hint="eastAsia"/>
                <w:lang w:eastAsia="zh-CN"/>
              </w:rPr>
              <w:t>i</w:t>
            </w:r>
            <w:r w:rsidRPr="001E2D04">
              <w:rPr>
                <w:rFonts w:cs="Arial"/>
                <w:lang w:eastAsia="zh-CN"/>
              </w:rPr>
              <w:t xml:space="preserve">nterferer </w:t>
            </w:r>
            <w:r w:rsidRPr="001E2D04">
              <w:rPr>
                <w:rFonts w:cs="Arial" w:hint="eastAsia"/>
                <w:lang w:eastAsia="zh-CN"/>
              </w:rPr>
              <w:t>1-2</w:t>
            </w:r>
            <w:r w:rsidRPr="001E2D04">
              <w:rPr>
                <w:rFonts w:cs="Arial"/>
                <w:lang w:eastAsia="zh-CN"/>
              </w:rPr>
              <w:t xml:space="preserve"> are statistically independent.</w:t>
            </w:r>
          </w:p>
          <w:p w14:paraId="1858EB3A" w14:textId="77777777" w:rsidR="00DF7167" w:rsidRPr="001E2D04" w:rsidRDefault="00DF7167" w:rsidP="00DF7167">
            <w:pPr>
              <w:pStyle w:val="TAN"/>
              <w:rPr>
                <w:rFonts w:cs="Arial"/>
                <w:lang w:eastAsia="zh-CN"/>
              </w:rPr>
            </w:pPr>
            <w:r w:rsidRPr="001E2D04">
              <w:rPr>
                <w:rFonts w:cs="Arial"/>
                <w:lang w:eastAsia="zh-CN"/>
              </w:rPr>
              <w:t xml:space="preserve">Note </w:t>
            </w:r>
            <w:r w:rsidRPr="001E2D04">
              <w:rPr>
                <w:rFonts w:cs="Arial" w:hint="eastAsia"/>
                <w:lang w:eastAsia="zh-CN"/>
              </w:rPr>
              <w:t>3</w:t>
            </w:r>
            <w:r w:rsidRPr="001E2D04">
              <w:rPr>
                <w:rFonts w:cs="Arial"/>
                <w:lang w:eastAsia="zh-CN"/>
              </w:rPr>
              <w:t>:</w:t>
            </w:r>
            <w:r w:rsidRPr="001E2D04">
              <w:rPr>
                <w:rFonts w:cs="Arial"/>
                <w:lang w:eastAsia="zh-CN"/>
              </w:rPr>
              <w:tab/>
              <w:t xml:space="preserve">SINR corresponds to </w:t>
            </w:r>
            <w:r w:rsidRPr="001E2D04">
              <w:rPr>
                <w:rFonts w:cs="Arial"/>
                <w:position w:val="-10"/>
                <w:lang w:eastAsia="ja-JP"/>
              </w:rPr>
              <w:object w:dxaOrig="499" w:dyaOrig="320" w14:anchorId="06BD07AB">
                <v:shape id="_x0000_i1095" type="#_x0000_t75" style="width:24.9pt;height:15.9pt" o:ole="">
                  <v:imagedata r:id="rId133" o:title=""/>
                </v:shape>
                <o:OLEObject Type="Embed" ProgID="Equation.DSMT4" ShapeID="_x0000_i1095" DrawAspect="Content" ObjectID="_1578897097" r:id="rId146"/>
              </w:object>
            </w:r>
            <w:r w:rsidRPr="001E2D04">
              <w:rPr>
                <w:rFonts w:cs="Arial"/>
                <w:lang w:eastAsia="ja-JP"/>
              </w:rPr>
              <w:t xml:space="preserve"> </w:t>
            </w:r>
            <w:r w:rsidRPr="001E2D04">
              <w:rPr>
                <w:rFonts w:cs="Arial"/>
                <w:lang w:eastAsia="zh-CN"/>
              </w:rPr>
              <w:t>of the tested signal as defined in clause 8.1.</w:t>
            </w:r>
          </w:p>
        </w:tc>
      </w:tr>
    </w:tbl>
    <w:p w14:paraId="390E4C83" w14:textId="77777777" w:rsidR="00DF7167" w:rsidRPr="001E2D04" w:rsidRDefault="00DF7167" w:rsidP="005F45CB">
      <w:pPr>
        <w:rPr>
          <w:lang w:eastAsia="zh-CN"/>
        </w:rPr>
      </w:pPr>
    </w:p>
    <w:p w14:paraId="749A1255" w14:textId="77777777" w:rsidR="005F45CB" w:rsidRPr="001E2D04" w:rsidRDefault="005F45CB" w:rsidP="00D903BE">
      <w:pPr>
        <w:pStyle w:val="TH"/>
        <w:outlineLvl w:val="0"/>
        <w:rPr>
          <w:lang w:eastAsia="zh-CN"/>
        </w:rPr>
      </w:pPr>
      <w:bookmarkStart w:id="1566" w:name="_Toc484695092"/>
      <w:bookmarkStart w:id="1567" w:name="_Toc502480660"/>
      <w:bookmarkStart w:id="1568" w:name="_Toc502481067"/>
      <w:r w:rsidRPr="001E2D04">
        <w:t>Table 8.2.6</w:t>
      </w:r>
      <w:r w:rsidR="00024DCB" w:rsidRPr="001E2D04">
        <w:t>A</w:t>
      </w:r>
      <w:r w:rsidRPr="001E2D04">
        <w:t>.1-</w:t>
      </w:r>
      <w:r w:rsidRPr="001E2D04">
        <w:rPr>
          <w:rFonts w:hint="eastAsia"/>
          <w:lang w:eastAsia="zh-CN"/>
        </w:rPr>
        <w:t>4</w:t>
      </w:r>
      <w:r w:rsidR="00B1334D" w:rsidRPr="001E2D04">
        <w:rPr>
          <w:lang w:eastAsia="zh-CN"/>
        </w:rPr>
        <w:t>:</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w:t>
      </w:r>
      <w:r w:rsidRPr="001E2D04">
        <w:rPr>
          <w:rFonts w:hint="eastAsia"/>
          <w:lang w:eastAsia="zh-CN"/>
        </w:rPr>
        <w:t>10</w:t>
      </w:r>
      <w:r w:rsidRPr="001E2D04">
        <w:t xml:space="preserve"> MHz Channel Bandwidth</w:t>
      </w:r>
      <w:bookmarkEnd w:id="1566"/>
      <w:bookmarkEnd w:id="1567"/>
      <w:bookmarkEnd w:id="156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1E2D04" w14:paraId="4E08A4CB" w14:textId="77777777" w:rsidTr="00B1334D">
        <w:trPr>
          <w:trHeight w:val="221"/>
          <w:jc w:val="center"/>
        </w:trPr>
        <w:tc>
          <w:tcPr>
            <w:tcW w:w="1007" w:type="dxa"/>
            <w:vMerge w:val="restart"/>
            <w:shd w:val="clear" w:color="auto" w:fill="auto"/>
          </w:tcPr>
          <w:p w14:paraId="55BE316D" w14:textId="77777777" w:rsidR="005F45CB" w:rsidRPr="001E2D04" w:rsidRDefault="005F45CB" w:rsidP="005F45CB">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7C7B07D3" w14:textId="77777777" w:rsidR="00024DCB" w:rsidRPr="001E2D04" w:rsidRDefault="005F45CB" w:rsidP="00024DCB">
            <w:pPr>
              <w:pStyle w:val="TAH"/>
              <w:rPr>
                <w:rFonts w:cs="Arial"/>
                <w:lang w:eastAsia="ja-JP"/>
              </w:rPr>
            </w:pPr>
            <w:r w:rsidRPr="001E2D04">
              <w:rPr>
                <w:rFonts w:cs="Arial"/>
                <w:lang w:eastAsia="ja-JP"/>
              </w:rPr>
              <w:t>Number of RX antennas</w:t>
            </w:r>
          </w:p>
          <w:p w14:paraId="16E812B4" w14:textId="77777777" w:rsidR="005F45CB" w:rsidRPr="001E2D04" w:rsidRDefault="00024DCB" w:rsidP="00024DCB">
            <w:pPr>
              <w:pStyle w:val="TAH"/>
              <w:rPr>
                <w:rFonts w:cs="Arial"/>
                <w:lang w:eastAsia="zh-CN"/>
              </w:rPr>
            </w:pPr>
            <w:r w:rsidRPr="001E2D04">
              <w:rPr>
                <w:rFonts w:cs="Arial" w:hint="eastAsia"/>
                <w:lang w:eastAsia="zh-CN"/>
              </w:rPr>
              <w:t>(Note 1)</w:t>
            </w:r>
          </w:p>
        </w:tc>
        <w:tc>
          <w:tcPr>
            <w:tcW w:w="4147" w:type="dxa"/>
            <w:gridSpan w:val="3"/>
            <w:shd w:val="clear" w:color="auto" w:fill="auto"/>
          </w:tcPr>
          <w:p w14:paraId="60225057" w14:textId="77777777" w:rsidR="005F45CB" w:rsidRPr="001E2D04" w:rsidRDefault="005F45CB" w:rsidP="005F45CB">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1134" w:type="dxa"/>
            <w:vMerge w:val="restart"/>
            <w:shd w:val="clear" w:color="auto" w:fill="auto"/>
          </w:tcPr>
          <w:p w14:paraId="1F71085A" w14:textId="77777777" w:rsidR="005F45CB" w:rsidRPr="001E2D04" w:rsidRDefault="005F45CB" w:rsidP="005F45CB">
            <w:pPr>
              <w:pStyle w:val="TAH"/>
              <w:rPr>
                <w:rFonts w:cs="Arial"/>
                <w:lang w:eastAsia="zh-CN"/>
              </w:rPr>
            </w:pPr>
            <w:r w:rsidRPr="001E2D04">
              <w:rPr>
                <w:rFonts w:cs="Arial"/>
                <w:lang w:eastAsia="zh-CN"/>
              </w:rPr>
              <w:t>FRC</w:t>
            </w:r>
          </w:p>
          <w:p w14:paraId="4E5A2A01" w14:textId="77777777" w:rsidR="005F45CB" w:rsidRPr="001E2D04" w:rsidRDefault="005F45CB" w:rsidP="005F45CB">
            <w:pPr>
              <w:pStyle w:val="TAH"/>
              <w:rPr>
                <w:rFonts w:cs="Arial"/>
                <w:lang w:eastAsia="zh-CN"/>
              </w:rPr>
            </w:pPr>
            <w:r w:rsidRPr="001E2D04">
              <w:rPr>
                <w:rFonts w:cs="Arial"/>
                <w:lang w:eastAsia="zh-CN"/>
              </w:rPr>
              <w:t>(Annex A)</w:t>
            </w:r>
          </w:p>
        </w:tc>
        <w:tc>
          <w:tcPr>
            <w:tcW w:w="1276" w:type="dxa"/>
            <w:vMerge w:val="restart"/>
            <w:shd w:val="clear" w:color="auto" w:fill="auto"/>
          </w:tcPr>
          <w:p w14:paraId="740A42E0" w14:textId="77777777" w:rsidR="005F45CB" w:rsidRPr="001E2D04" w:rsidRDefault="005F45CB" w:rsidP="005F45CB">
            <w:pPr>
              <w:pStyle w:val="TAH"/>
              <w:rPr>
                <w:rFonts w:cs="Arial"/>
                <w:lang w:eastAsia="ja-JP"/>
              </w:rPr>
            </w:pPr>
            <w:r w:rsidRPr="001E2D04">
              <w:rPr>
                <w:rFonts w:cs="Arial"/>
                <w:lang w:eastAsia="ja-JP"/>
              </w:rPr>
              <w:t>Fraction of  maximum throughput</w:t>
            </w:r>
          </w:p>
        </w:tc>
        <w:tc>
          <w:tcPr>
            <w:tcW w:w="916" w:type="dxa"/>
            <w:vMerge w:val="restart"/>
            <w:shd w:val="clear" w:color="auto" w:fill="auto"/>
          </w:tcPr>
          <w:p w14:paraId="48B47566" w14:textId="77777777" w:rsidR="005F45CB" w:rsidRPr="001E2D04" w:rsidRDefault="005F45CB" w:rsidP="005F45CB">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5F45CB" w:rsidRPr="001E2D04" w14:paraId="0B8AE933" w14:textId="77777777" w:rsidTr="00B1334D">
        <w:trPr>
          <w:trHeight w:val="220"/>
          <w:jc w:val="center"/>
        </w:trPr>
        <w:tc>
          <w:tcPr>
            <w:tcW w:w="1007" w:type="dxa"/>
            <w:vMerge/>
            <w:shd w:val="clear" w:color="auto" w:fill="auto"/>
          </w:tcPr>
          <w:p w14:paraId="3CA6D850" w14:textId="77777777" w:rsidR="005F45CB" w:rsidRPr="001E2D04" w:rsidRDefault="005F45CB" w:rsidP="005F45CB">
            <w:pPr>
              <w:pStyle w:val="TAH"/>
              <w:rPr>
                <w:rFonts w:cs="Arial"/>
                <w:lang w:eastAsia="ja-JP"/>
              </w:rPr>
            </w:pPr>
          </w:p>
        </w:tc>
        <w:tc>
          <w:tcPr>
            <w:tcW w:w="1007" w:type="dxa"/>
            <w:vMerge/>
            <w:shd w:val="clear" w:color="auto" w:fill="auto"/>
          </w:tcPr>
          <w:p w14:paraId="67C5435C" w14:textId="77777777" w:rsidR="005F45CB" w:rsidRPr="001E2D04" w:rsidRDefault="005F45CB" w:rsidP="005F45CB">
            <w:pPr>
              <w:pStyle w:val="TAH"/>
              <w:rPr>
                <w:rFonts w:cs="Arial"/>
                <w:lang w:eastAsia="ja-JP"/>
              </w:rPr>
            </w:pPr>
          </w:p>
        </w:tc>
        <w:tc>
          <w:tcPr>
            <w:tcW w:w="1376" w:type="dxa"/>
            <w:shd w:val="clear" w:color="auto" w:fill="auto"/>
            <w:vAlign w:val="center"/>
          </w:tcPr>
          <w:p w14:paraId="15B61982" w14:textId="77777777" w:rsidR="005F45CB" w:rsidRPr="001E2D04" w:rsidRDefault="005F45CB" w:rsidP="005F45CB">
            <w:pPr>
              <w:pStyle w:val="TAH"/>
              <w:rPr>
                <w:rFonts w:cs="Arial"/>
                <w:lang w:eastAsia="zh-CN"/>
              </w:rPr>
            </w:pPr>
            <w:r w:rsidRPr="001E2D04">
              <w:rPr>
                <w:rFonts w:cs="Arial"/>
                <w:lang w:eastAsia="zh-CN"/>
              </w:rPr>
              <w:t>Tested signal</w:t>
            </w:r>
          </w:p>
        </w:tc>
        <w:tc>
          <w:tcPr>
            <w:tcW w:w="1354" w:type="dxa"/>
            <w:shd w:val="clear" w:color="auto" w:fill="auto"/>
            <w:vAlign w:val="center"/>
          </w:tcPr>
          <w:p w14:paraId="05FD5816"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1</w:t>
            </w:r>
          </w:p>
        </w:tc>
        <w:tc>
          <w:tcPr>
            <w:tcW w:w="1417" w:type="dxa"/>
            <w:shd w:val="clear" w:color="auto" w:fill="auto"/>
            <w:vAlign w:val="center"/>
          </w:tcPr>
          <w:p w14:paraId="6328FEE2"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2</w:t>
            </w:r>
          </w:p>
        </w:tc>
        <w:tc>
          <w:tcPr>
            <w:tcW w:w="1134" w:type="dxa"/>
            <w:vMerge/>
            <w:shd w:val="clear" w:color="auto" w:fill="auto"/>
          </w:tcPr>
          <w:p w14:paraId="36C71B77"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F756546"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5BAD505"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r>
      <w:tr w:rsidR="00DF7167" w:rsidRPr="001E2D04" w14:paraId="265FA0D8" w14:textId="77777777" w:rsidTr="00B1334D">
        <w:trPr>
          <w:jc w:val="center"/>
        </w:trPr>
        <w:tc>
          <w:tcPr>
            <w:tcW w:w="1007" w:type="dxa"/>
            <w:vMerge w:val="restart"/>
            <w:shd w:val="clear" w:color="auto" w:fill="auto"/>
          </w:tcPr>
          <w:p w14:paraId="6B210ED5" w14:textId="77777777" w:rsidR="00DF7167" w:rsidRPr="001E2D04" w:rsidRDefault="00DF7167" w:rsidP="005F45CB">
            <w:pPr>
              <w:pStyle w:val="TAC"/>
              <w:rPr>
                <w:rFonts w:cs="Arial"/>
                <w:lang w:eastAsia="zh-CN"/>
              </w:rPr>
            </w:pPr>
            <w:r w:rsidRPr="001E2D04">
              <w:rPr>
                <w:rFonts w:cs="Arial"/>
                <w:lang w:eastAsia="zh-CN"/>
              </w:rPr>
              <w:t>1</w:t>
            </w:r>
          </w:p>
        </w:tc>
        <w:tc>
          <w:tcPr>
            <w:tcW w:w="1007" w:type="dxa"/>
            <w:shd w:val="clear" w:color="auto" w:fill="auto"/>
          </w:tcPr>
          <w:p w14:paraId="6E430241" w14:textId="77777777" w:rsidR="00DF7167" w:rsidRPr="001E2D04" w:rsidRDefault="00DF7167" w:rsidP="005F45CB">
            <w:pPr>
              <w:pStyle w:val="TAC"/>
              <w:rPr>
                <w:rFonts w:cs="Arial"/>
                <w:lang w:eastAsia="zh-CN"/>
              </w:rPr>
            </w:pPr>
            <w:r w:rsidRPr="001E2D04">
              <w:rPr>
                <w:rFonts w:cs="Arial"/>
                <w:lang w:eastAsia="zh-CN"/>
              </w:rPr>
              <w:t>2</w:t>
            </w:r>
          </w:p>
        </w:tc>
        <w:tc>
          <w:tcPr>
            <w:tcW w:w="1376" w:type="dxa"/>
            <w:shd w:val="clear" w:color="auto" w:fill="auto"/>
          </w:tcPr>
          <w:p w14:paraId="1BBA61A4"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584084F4"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3E395D35"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39B9888E" w14:textId="77777777" w:rsidR="00DF7167" w:rsidRPr="001E2D04" w:rsidRDefault="00DF7167" w:rsidP="005F45CB">
            <w:pPr>
              <w:pStyle w:val="TAC"/>
              <w:rPr>
                <w:rFonts w:cs="Arial"/>
                <w:b/>
                <w:bCs/>
                <w:lang w:eastAsia="zh-CN"/>
              </w:rPr>
            </w:pPr>
            <w:r w:rsidRPr="001E2D04">
              <w:rPr>
                <w:rFonts w:cs="Arial" w:hint="eastAsia"/>
                <w:lang w:eastAsia="zh-CN"/>
              </w:rPr>
              <w:t>A12-4</w:t>
            </w:r>
          </w:p>
        </w:tc>
        <w:tc>
          <w:tcPr>
            <w:tcW w:w="1276" w:type="dxa"/>
            <w:shd w:val="clear" w:color="auto" w:fill="auto"/>
          </w:tcPr>
          <w:p w14:paraId="1DB8824F"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4A6BD88E" w14:textId="77777777" w:rsidR="00DF7167" w:rsidRPr="001E2D04" w:rsidRDefault="00DF7167" w:rsidP="009B1508">
            <w:pPr>
              <w:pStyle w:val="TAC"/>
              <w:rPr>
                <w:rFonts w:cs="Arial"/>
                <w:lang w:eastAsia="zh-CN"/>
              </w:rPr>
            </w:pPr>
            <w:r w:rsidRPr="001E2D04">
              <w:rPr>
                <w:rFonts w:cs="Arial"/>
                <w:lang w:eastAsia="ja-JP"/>
              </w:rPr>
              <w:t>-2.8</w:t>
            </w:r>
          </w:p>
        </w:tc>
      </w:tr>
      <w:tr w:rsidR="00DF7167" w:rsidRPr="001E2D04" w14:paraId="7A5409F6" w14:textId="77777777" w:rsidTr="00B1334D">
        <w:trPr>
          <w:jc w:val="center"/>
        </w:trPr>
        <w:tc>
          <w:tcPr>
            <w:tcW w:w="1007" w:type="dxa"/>
            <w:vMerge/>
            <w:shd w:val="clear" w:color="auto" w:fill="auto"/>
          </w:tcPr>
          <w:p w14:paraId="3DAA4F77" w14:textId="77777777" w:rsidR="00DF7167" w:rsidRPr="001E2D04" w:rsidRDefault="00DF7167" w:rsidP="005F45CB">
            <w:pPr>
              <w:pStyle w:val="TAC"/>
              <w:rPr>
                <w:rFonts w:cs="Arial"/>
                <w:lang w:eastAsia="ja-JP"/>
              </w:rPr>
            </w:pPr>
          </w:p>
        </w:tc>
        <w:tc>
          <w:tcPr>
            <w:tcW w:w="1007" w:type="dxa"/>
            <w:shd w:val="clear" w:color="auto" w:fill="auto"/>
          </w:tcPr>
          <w:p w14:paraId="49B76FA2" w14:textId="77777777" w:rsidR="00DF7167" w:rsidRPr="001E2D04" w:rsidRDefault="00DF7167" w:rsidP="005F45CB">
            <w:pPr>
              <w:pStyle w:val="TAC"/>
              <w:rPr>
                <w:rFonts w:cs="Arial"/>
                <w:lang w:eastAsia="ja-JP"/>
              </w:rPr>
            </w:pPr>
            <w:r w:rsidRPr="001E2D04">
              <w:rPr>
                <w:rFonts w:cs="Arial"/>
                <w:lang w:eastAsia="zh-CN"/>
              </w:rPr>
              <w:t>4</w:t>
            </w:r>
          </w:p>
        </w:tc>
        <w:tc>
          <w:tcPr>
            <w:tcW w:w="1376" w:type="dxa"/>
            <w:shd w:val="clear" w:color="auto" w:fill="auto"/>
          </w:tcPr>
          <w:p w14:paraId="1D4266CE"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176EB538"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0D2AEAA8"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4278E32E" w14:textId="77777777" w:rsidR="00DF7167" w:rsidRPr="001E2D04" w:rsidRDefault="00DF7167" w:rsidP="005F45CB">
            <w:pPr>
              <w:pStyle w:val="TAC"/>
              <w:rPr>
                <w:rFonts w:cs="Arial"/>
                <w:b/>
                <w:bCs/>
                <w:lang w:eastAsia="zh-CN"/>
              </w:rPr>
            </w:pPr>
            <w:r w:rsidRPr="001E2D04">
              <w:rPr>
                <w:rFonts w:cs="Arial"/>
                <w:lang w:eastAsia="zh-CN"/>
              </w:rPr>
              <w:t>A1</w:t>
            </w:r>
            <w:r w:rsidRPr="001E2D04">
              <w:rPr>
                <w:rFonts w:cs="Arial" w:hint="eastAsia"/>
                <w:lang w:eastAsia="zh-CN"/>
              </w:rPr>
              <w:t>3</w:t>
            </w:r>
            <w:r w:rsidRPr="001E2D04">
              <w:rPr>
                <w:rFonts w:cs="Arial"/>
                <w:lang w:eastAsia="zh-CN"/>
              </w:rPr>
              <w:t>-</w:t>
            </w:r>
            <w:r w:rsidRPr="001E2D04">
              <w:rPr>
                <w:rFonts w:cs="Arial" w:hint="eastAsia"/>
                <w:lang w:eastAsia="zh-CN"/>
              </w:rPr>
              <w:t>4</w:t>
            </w:r>
          </w:p>
        </w:tc>
        <w:tc>
          <w:tcPr>
            <w:tcW w:w="1276" w:type="dxa"/>
            <w:shd w:val="clear" w:color="auto" w:fill="auto"/>
          </w:tcPr>
          <w:p w14:paraId="32B045BC"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2F7017F6" w14:textId="77777777" w:rsidR="00DF7167" w:rsidRPr="001E2D04" w:rsidRDefault="00DF7167" w:rsidP="009B1508">
            <w:pPr>
              <w:pStyle w:val="TAC"/>
              <w:rPr>
                <w:rFonts w:cs="Arial"/>
                <w:lang w:eastAsia="zh-CN"/>
              </w:rPr>
            </w:pPr>
            <w:r w:rsidRPr="001E2D04">
              <w:rPr>
                <w:rFonts w:cs="Arial"/>
                <w:lang w:eastAsia="ja-JP"/>
              </w:rPr>
              <w:t>-1.3</w:t>
            </w:r>
          </w:p>
        </w:tc>
      </w:tr>
      <w:tr w:rsidR="00DF7167" w:rsidRPr="001E2D04" w14:paraId="2F30ABA1" w14:textId="77777777" w:rsidTr="00B1334D">
        <w:trPr>
          <w:jc w:val="center"/>
        </w:trPr>
        <w:tc>
          <w:tcPr>
            <w:tcW w:w="1007" w:type="dxa"/>
            <w:vMerge/>
            <w:shd w:val="clear" w:color="auto" w:fill="auto"/>
          </w:tcPr>
          <w:p w14:paraId="050F1B28" w14:textId="77777777" w:rsidR="00DF7167" w:rsidRPr="001E2D04" w:rsidRDefault="00DF7167" w:rsidP="005F45CB">
            <w:pPr>
              <w:pStyle w:val="TAC"/>
              <w:rPr>
                <w:rFonts w:cs="Arial"/>
                <w:lang w:eastAsia="ja-JP"/>
              </w:rPr>
            </w:pPr>
          </w:p>
        </w:tc>
        <w:tc>
          <w:tcPr>
            <w:tcW w:w="1007" w:type="dxa"/>
            <w:shd w:val="clear" w:color="auto" w:fill="auto"/>
          </w:tcPr>
          <w:p w14:paraId="2F917984" w14:textId="77777777" w:rsidR="00DF7167" w:rsidRPr="001E2D04" w:rsidRDefault="00DF7167" w:rsidP="005F45CB">
            <w:pPr>
              <w:pStyle w:val="TAC"/>
              <w:rPr>
                <w:rFonts w:cs="Arial"/>
                <w:lang w:eastAsia="ja-JP"/>
              </w:rPr>
            </w:pPr>
            <w:r w:rsidRPr="001E2D04">
              <w:rPr>
                <w:rFonts w:cs="Arial"/>
                <w:lang w:eastAsia="zh-CN"/>
              </w:rPr>
              <w:t>8</w:t>
            </w:r>
          </w:p>
        </w:tc>
        <w:tc>
          <w:tcPr>
            <w:tcW w:w="1376" w:type="dxa"/>
            <w:shd w:val="clear" w:color="auto" w:fill="auto"/>
          </w:tcPr>
          <w:p w14:paraId="7AEF8854"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524DF461"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13A4FC71"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3B752E4D" w14:textId="77777777" w:rsidR="00DF7167" w:rsidRPr="001E2D04" w:rsidRDefault="00DF7167" w:rsidP="005F45CB">
            <w:pPr>
              <w:pStyle w:val="TAC"/>
              <w:rPr>
                <w:rFonts w:cs="Arial"/>
                <w:b/>
                <w:bCs/>
                <w:lang w:eastAsia="zh-CN"/>
              </w:rPr>
            </w:pPr>
            <w:r w:rsidRPr="001E2D04">
              <w:rPr>
                <w:rFonts w:cs="Arial"/>
                <w:lang w:eastAsia="zh-CN"/>
              </w:rPr>
              <w:t>A4-</w:t>
            </w:r>
            <w:r w:rsidRPr="001E2D04">
              <w:rPr>
                <w:rFonts w:cs="Arial" w:hint="eastAsia"/>
                <w:lang w:eastAsia="zh-CN"/>
              </w:rPr>
              <w:t>6</w:t>
            </w:r>
          </w:p>
        </w:tc>
        <w:tc>
          <w:tcPr>
            <w:tcW w:w="1276" w:type="dxa"/>
            <w:shd w:val="clear" w:color="auto" w:fill="auto"/>
          </w:tcPr>
          <w:p w14:paraId="197E231B"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17158233" w14:textId="77777777" w:rsidR="00DF7167" w:rsidRPr="001E2D04" w:rsidRDefault="00DF7167" w:rsidP="009B1508">
            <w:pPr>
              <w:pStyle w:val="TAC"/>
              <w:rPr>
                <w:rFonts w:cs="Arial"/>
                <w:lang w:eastAsia="zh-CN"/>
              </w:rPr>
            </w:pPr>
            <w:r w:rsidRPr="001E2D04">
              <w:rPr>
                <w:rFonts w:cs="Arial"/>
                <w:lang w:eastAsia="ja-JP"/>
              </w:rPr>
              <w:t>-1.9</w:t>
            </w:r>
          </w:p>
        </w:tc>
      </w:tr>
      <w:tr w:rsidR="005F45CB" w:rsidRPr="001E2D04" w14:paraId="653C8094" w14:textId="77777777" w:rsidTr="00B1334D">
        <w:trPr>
          <w:jc w:val="center"/>
        </w:trPr>
        <w:tc>
          <w:tcPr>
            <w:tcW w:w="9487" w:type="dxa"/>
            <w:gridSpan w:val="8"/>
            <w:shd w:val="clear" w:color="auto" w:fill="auto"/>
          </w:tcPr>
          <w:p w14:paraId="793515CD" w14:textId="77777777" w:rsidR="005F45CB" w:rsidRPr="001E2D04" w:rsidRDefault="005F45CB" w:rsidP="0001457C">
            <w:pPr>
              <w:pStyle w:val="TAN"/>
              <w:ind w:left="850" w:hanging="850"/>
              <w:rPr>
                <w:rFonts w:cs="Arial"/>
                <w:highlight w:val="yellow"/>
                <w:lang w:eastAsia="zh-CN"/>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w:t>
            </w:r>
            <w:r w:rsidRPr="001E2D04">
              <w:rPr>
                <w:rFonts w:cs="Arial" w:hint="eastAsia"/>
                <w:lang w:eastAsia="zh-CN"/>
              </w:rPr>
              <w:t xml:space="preserve">-1 </w:t>
            </w:r>
            <w:r w:rsidRPr="001E2D04">
              <w:rPr>
                <w:rFonts w:cs="Arial"/>
                <w:lang w:eastAsia="ja-JP"/>
              </w:rPr>
              <w:t xml:space="preserve">and interferer </w:t>
            </w:r>
            <w:r w:rsidRPr="001E2D04">
              <w:rPr>
                <w:rFonts w:cs="Arial" w:hint="eastAsia"/>
                <w:lang w:eastAsia="zh-CN"/>
              </w:rPr>
              <w:t>1-</w:t>
            </w:r>
            <w:r w:rsidRPr="001E2D04">
              <w:rPr>
                <w:rFonts w:cs="Arial"/>
                <w:lang w:eastAsia="ja-JP"/>
              </w:rPr>
              <w:t>2.</w:t>
            </w:r>
          </w:p>
          <w:p w14:paraId="04926345" w14:textId="77777777" w:rsidR="005F45CB" w:rsidRPr="001E2D04" w:rsidRDefault="005F45CB" w:rsidP="005F45CB">
            <w:pPr>
              <w:pStyle w:val="TAN"/>
              <w:rPr>
                <w:rFonts w:cs="Arial"/>
                <w:lang w:eastAsia="zh-CN"/>
              </w:rPr>
            </w:pPr>
            <w:r w:rsidRPr="001E2D04">
              <w:rPr>
                <w:rFonts w:cs="Arial"/>
                <w:lang w:eastAsia="zh-CN"/>
              </w:rPr>
              <w:t xml:space="preserve">Note </w:t>
            </w:r>
            <w:r w:rsidRPr="001E2D04">
              <w:rPr>
                <w:rFonts w:cs="Arial" w:hint="eastAsia"/>
                <w:lang w:eastAsia="zh-CN"/>
              </w:rPr>
              <w:t>2</w:t>
            </w:r>
            <w:r w:rsidRPr="001E2D04">
              <w:rPr>
                <w:rFonts w:cs="Arial"/>
                <w:lang w:eastAsia="zh-CN"/>
              </w:rPr>
              <w:t>:</w:t>
            </w:r>
            <w:r w:rsidRPr="001E2D04">
              <w:rPr>
                <w:rFonts w:cs="Arial"/>
                <w:lang w:eastAsia="zh-CN"/>
              </w:rPr>
              <w:tab/>
              <w:t xml:space="preserve">The propagation conditions for </w:t>
            </w:r>
            <w:r w:rsidRPr="001E2D04">
              <w:rPr>
                <w:rFonts w:cs="Arial" w:hint="eastAsia"/>
                <w:lang w:eastAsia="zh-CN"/>
              </w:rPr>
              <w:t>the t</w:t>
            </w:r>
            <w:r w:rsidRPr="001E2D04">
              <w:rPr>
                <w:rFonts w:cs="Arial"/>
                <w:lang w:eastAsia="zh-CN"/>
              </w:rPr>
              <w:t xml:space="preserve">ested signal, </w:t>
            </w:r>
            <w:r w:rsidRPr="001E2D04">
              <w:rPr>
                <w:rFonts w:cs="Arial" w:hint="eastAsia"/>
                <w:lang w:eastAsia="zh-CN"/>
              </w:rPr>
              <w:t>i</w:t>
            </w:r>
            <w:r w:rsidRPr="001E2D04">
              <w:rPr>
                <w:rFonts w:cs="Arial"/>
                <w:lang w:eastAsia="zh-CN"/>
              </w:rPr>
              <w:t>nterferer 1</w:t>
            </w:r>
            <w:r w:rsidRPr="001E2D04">
              <w:rPr>
                <w:rFonts w:cs="Arial" w:hint="eastAsia"/>
                <w:lang w:eastAsia="zh-CN"/>
              </w:rPr>
              <w:t xml:space="preserve">-1 </w:t>
            </w:r>
            <w:r w:rsidRPr="001E2D04">
              <w:rPr>
                <w:rFonts w:cs="Arial"/>
                <w:lang w:eastAsia="zh-CN"/>
              </w:rPr>
              <w:t xml:space="preserve">and </w:t>
            </w:r>
            <w:r w:rsidRPr="001E2D04">
              <w:rPr>
                <w:rFonts w:cs="Arial" w:hint="eastAsia"/>
                <w:lang w:eastAsia="zh-CN"/>
              </w:rPr>
              <w:t>i</w:t>
            </w:r>
            <w:r w:rsidRPr="001E2D04">
              <w:rPr>
                <w:rFonts w:cs="Arial"/>
                <w:lang w:eastAsia="zh-CN"/>
              </w:rPr>
              <w:t xml:space="preserve">nterferer </w:t>
            </w:r>
            <w:r w:rsidRPr="001E2D04">
              <w:rPr>
                <w:rFonts w:cs="Arial" w:hint="eastAsia"/>
                <w:lang w:eastAsia="zh-CN"/>
              </w:rPr>
              <w:t>1-2</w:t>
            </w:r>
            <w:r w:rsidRPr="001E2D04">
              <w:rPr>
                <w:rFonts w:cs="Arial"/>
                <w:lang w:eastAsia="zh-CN"/>
              </w:rPr>
              <w:t xml:space="preserve"> are statistically independent.</w:t>
            </w:r>
          </w:p>
          <w:p w14:paraId="7EF7030A" w14:textId="77777777" w:rsidR="005F45CB" w:rsidRPr="001E2D04" w:rsidRDefault="005F45CB" w:rsidP="005F45CB">
            <w:pPr>
              <w:pStyle w:val="TAN"/>
              <w:rPr>
                <w:rFonts w:cs="Arial"/>
                <w:lang w:eastAsia="zh-CN"/>
              </w:rPr>
            </w:pPr>
            <w:r w:rsidRPr="001E2D04">
              <w:rPr>
                <w:rFonts w:cs="Arial"/>
                <w:lang w:eastAsia="zh-CN"/>
              </w:rPr>
              <w:t xml:space="preserve">Note </w:t>
            </w:r>
            <w:r w:rsidRPr="001E2D04">
              <w:rPr>
                <w:rFonts w:cs="Arial" w:hint="eastAsia"/>
                <w:lang w:eastAsia="zh-CN"/>
              </w:rPr>
              <w:t>3</w:t>
            </w:r>
            <w:r w:rsidRPr="001E2D04">
              <w:rPr>
                <w:rFonts w:cs="Arial"/>
                <w:lang w:eastAsia="zh-CN"/>
              </w:rPr>
              <w:t>:</w:t>
            </w:r>
            <w:r w:rsidRPr="001E2D04">
              <w:rPr>
                <w:rFonts w:cs="Arial"/>
                <w:lang w:eastAsia="zh-CN"/>
              </w:rPr>
              <w:tab/>
              <w:t xml:space="preserve">SINR corresponds to </w:t>
            </w:r>
            <w:r w:rsidRPr="001E2D04">
              <w:rPr>
                <w:rFonts w:cs="Arial"/>
                <w:position w:val="-10"/>
                <w:lang w:eastAsia="ja-JP"/>
              </w:rPr>
              <w:object w:dxaOrig="499" w:dyaOrig="320" w14:anchorId="1CDBEC63">
                <v:shape id="_x0000_i1096" type="#_x0000_t75" style="width:24.9pt;height:15.9pt" o:ole="">
                  <v:imagedata r:id="rId133" o:title=""/>
                </v:shape>
                <o:OLEObject Type="Embed" ProgID="Equation.DSMT4" ShapeID="_x0000_i1096" DrawAspect="Content" ObjectID="_1578897098" r:id="rId147"/>
              </w:object>
            </w:r>
            <w:r w:rsidRPr="001E2D04">
              <w:rPr>
                <w:rFonts w:cs="Arial"/>
                <w:lang w:eastAsia="ja-JP"/>
              </w:rPr>
              <w:t xml:space="preserve"> </w:t>
            </w:r>
            <w:r w:rsidRPr="001E2D04">
              <w:rPr>
                <w:rFonts w:cs="Arial"/>
                <w:lang w:eastAsia="zh-CN"/>
              </w:rPr>
              <w:t>of the tested signal as defined in clause 8.1.</w:t>
            </w:r>
          </w:p>
        </w:tc>
      </w:tr>
    </w:tbl>
    <w:p w14:paraId="5D1DA7F9" w14:textId="77777777" w:rsidR="005F45CB" w:rsidRPr="001E2D04" w:rsidRDefault="005F45CB" w:rsidP="005F45CB">
      <w:pPr>
        <w:rPr>
          <w:lang w:eastAsia="zh-CN"/>
        </w:rPr>
      </w:pPr>
    </w:p>
    <w:p w14:paraId="55C1DF1C" w14:textId="77777777" w:rsidR="005F45CB" w:rsidRPr="001E2D04" w:rsidRDefault="005F45CB" w:rsidP="00D903BE">
      <w:pPr>
        <w:pStyle w:val="TH"/>
        <w:outlineLvl w:val="0"/>
        <w:rPr>
          <w:lang w:eastAsia="zh-CN"/>
        </w:rPr>
      </w:pPr>
      <w:bookmarkStart w:id="1569" w:name="_Toc484695093"/>
      <w:bookmarkStart w:id="1570" w:name="_Toc502480661"/>
      <w:bookmarkStart w:id="1571" w:name="_Toc502481068"/>
      <w:r w:rsidRPr="001E2D04">
        <w:t>Table 8.2.6</w:t>
      </w:r>
      <w:r w:rsidR="00024DCB" w:rsidRPr="001E2D04">
        <w:t>A</w:t>
      </w:r>
      <w:r w:rsidRPr="001E2D04">
        <w:t>.1-</w:t>
      </w:r>
      <w:r w:rsidRPr="001E2D04">
        <w:rPr>
          <w:rFonts w:hint="eastAsia"/>
          <w:lang w:eastAsia="zh-CN"/>
        </w:rPr>
        <w:t>5</w:t>
      </w:r>
      <w:r w:rsidR="00B1334D" w:rsidRPr="001E2D04">
        <w:rPr>
          <w:lang w:eastAsia="zh-CN"/>
        </w:rPr>
        <w:t>:</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1</w:t>
      </w:r>
      <w:r w:rsidRPr="001E2D04">
        <w:rPr>
          <w:rFonts w:hint="eastAsia"/>
          <w:lang w:eastAsia="zh-CN"/>
        </w:rPr>
        <w:t>5</w:t>
      </w:r>
      <w:r w:rsidRPr="001E2D04">
        <w:t xml:space="preserve"> MHz Channel Bandwidth</w:t>
      </w:r>
      <w:bookmarkEnd w:id="1569"/>
      <w:bookmarkEnd w:id="1570"/>
      <w:bookmarkEnd w:id="15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1E2D04" w14:paraId="0BFAA5E6" w14:textId="77777777" w:rsidTr="00B1334D">
        <w:trPr>
          <w:trHeight w:val="221"/>
          <w:jc w:val="center"/>
        </w:trPr>
        <w:tc>
          <w:tcPr>
            <w:tcW w:w="1007" w:type="dxa"/>
            <w:vMerge w:val="restart"/>
            <w:shd w:val="clear" w:color="auto" w:fill="auto"/>
          </w:tcPr>
          <w:p w14:paraId="09992558" w14:textId="77777777" w:rsidR="005F45CB" w:rsidRPr="001E2D04" w:rsidRDefault="005F45CB" w:rsidP="005F45CB">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533A5139" w14:textId="77777777" w:rsidR="00024DCB" w:rsidRPr="001E2D04" w:rsidRDefault="005F45CB" w:rsidP="00024DCB">
            <w:pPr>
              <w:pStyle w:val="TAH"/>
              <w:rPr>
                <w:rFonts w:cs="Arial"/>
                <w:lang w:eastAsia="ja-JP"/>
              </w:rPr>
            </w:pPr>
            <w:r w:rsidRPr="001E2D04">
              <w:rPr>
                <w:rFonts w:cs="Arial"/>
                <w:lang w:eastAsia="ja-JP"/>
              </w:rPr>
              <w:t>Number of RX antennas</w:t>
            </w:r>
          </w:p>
          <w:p w14:paraId="7F4AD0A5" w14:textId="77777777" w:rsidR="005F45CB" w:rsidRPr="001E2D04" w:rsidRDefault="00024DCB" w:rsidP="00024DCB">
            <w:pPr>
              <w:pStyle w:val="TAH"/>
              <w:rPr>
                <w:rFonts w:cs="Arial"/>
                <w:lang w:eastAsia="zh-CN"/>
              </w:rPr>
            </w:pPr>
            <w:r w:rsidRPr="001E2D04">
              <w:rPr>
                <w:rFonts w:cs="Arial" w:hint="eastAsia"/>
                <w:lang w:eastAsia="zh-CN"/>
              </w:rPr>
              <w:t>(Note 1)</w:t>
            </w:r>
          </w:p>
        </w:tc>
        <w:tc>
          <w:tcPr>
            <w:tcW w:w="4147" w:type="dxa"/>
            <w:gridSpan w:val="3"/>
            <w:shd w:val="clear" w:color="auto" w:fill="auto"/>
          </w:tcPr>
          <w:p w14:paraId="74333B15" w14:textId="77777777" w:rsidR="005F45CB" w:rsidRPr="001E2D04" w:rsidRDefault="005F45CB" w:rsidP="005F45CB">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1134" w:type="dxa"/>
            <w:vMerge w:val="restart"/>
            <w:shd w:val="clear" w:color="auto" w:fill="auto"/>
          </w:tcPr>
          <w:p w14:paraId="6C6E7941" w14:textId="77777777" w:rsidR="005F45CB" w:rsidRPr="001E2D04" w:rsidRDefault="005F45CB" w:rsidP="005F45CB">
            <w:pPr>
              <w:pStyle w:val="TAH"/>
              <w:rPr>
                <w:rFonts w:cs="Arial"/>
                <w:lang w:eastAsia="zh-CN"/>
              </w:rPr>
            </w:pPr>
            <w:r w:rsidRPr="001E2D04">
              <w:rPr>
                <w:rFonts w:cs="Arial"/>
                <w:lang w:eastAsia="zh-CN"/>
              </w:rPr>
              <w:t>FRC</w:t>
            </w:r>
          </w:p>
          <w:p w14:paraId="652EB0B7" w14:textId="77777777" w:rsidR="005F45CB" w:rsidRPr="001E2D04" w:rsidRDefault="005F45CB" w:rsidP="005F45CB">
            <w:pPr>
              <w:pStyle w:val="TAH"/>
              <w:rPr>
                <w:rFonts w:cs="Arial"/>
                <w:lang w:eastAsia="zh-CN"/>
              </w:rPr>
            </w:pPr>
            <w:r w:rsidRPr="001E2D04">
              <w:rPr>
                <w:rFonts w:cs="Arial"/>
                <w:lang w:eastAsia="zh-CN"/>
              </w:rPr>
              <w:t>(Annex A)</w:t>
            </w:r>
          </w:p>
        </w:tc>
        <w:tc>
          <w:tcPr>
            <w:tcW w:w="1276" w:type="dxa"/>
            <w:vMerge w:val="restart"/>
            <w:shd w:val="clear" w:color="auto" w:fill="auto"/>
          </w:tcPr>
          <w:p w14:paraId="4B3E514B" w14:textId="77777777" w:rsidR="005F45CB" w:rsidRPr="001E2D04" w:rsidRDefault="005F45CB" w:rsidP="005F45CB">
            <w:pPr>
              <w:pStyle w:val="TAH"/>
              <w:rPr>
                <w:rFonts w:cs="Arial"/>
                <w:lang w:eastAsia="ja-JP"/>
              </w:rPr>
            </w:pPr>
            <w:r w:rsidRPr="001E2D04">
              <w:rPr>
                <w:rFonts w:cs="Arial"/>
                <w:lang w:eastAsia="ja-JP"/>
              </w:rPr>
              <w:t>Fraction of  maximum throughput</w:t>
            </w:r>
          </w:p>
        </w:tc>
        <w:tc>
          <w:tcPr>
            <w:tcW w:w="916" w:type="dxa"/>
            <w:vMerge w:val="restart"/>
            <w:shd w:val="clear" w:color="auto" w:fill="auto"/>
          </w:tcPr>
          <w:p w14:paraId="30C18AE8" w14:textId="77777777" w:rsidR="005F45CB" w:rsidRPr="001E2D04" w:rsidRDefault="005F45CB" w:rsidP="005F45CB">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5F45CB" w:rsidRPr="001E2D04" w14:paraId="22B3FD6C" w14:textId="77777777" w:rsidTr="00B1334D">
        <w:trPr>
          <w:trHeight w:val="220"/>
          <w:jc w:val="center"/>
        </w:trPr>
        <w:tc>
          <w:tcPr>
            <w:tcW w:w="1007" w:type="dxa"/>
            <w:vMerge/>
            <w:shd w:val="clear" w:color="auto" w:fill="auto"/>
          </w:tcPr>
          <w:p w14:paraId="29BB2433" w14:textId="77777777" w:rsidR="005F45CB" w:rsidRPr="001E2D04" w:rsidRDefault="005F45CB" w:rsidP="005F45CB">
            <w:pPr>
              <w:pStyle w:val="TAH"/>
              <w:rPr>
                <w:rFonts w:cs="Arial"/>
                <w:lang w:eastAsia="ja-JP"/>
              </w:rPr>
            </w:pPr>
          </w:p>
        </w:tc>
        <w:tc>
          <w:tcPr>
            <w:tcW w:w="1007" w:type="dxa"/>
            <w:vMerge/>
            <w:shd w:val="clear" w:color="auto" w:fill="auto"/>
          </w:tcPr>
          <w:p w14:paraId="0B68827C" w14:textId="77777777" w:rsidR="005F45CB" w:rsidRPr="001E2D04" w:rsidRDefault="005F45CB" w:rsidP="005F45CB">
            <w:pPr>
              <w:pStyle w:val="TAH"/>
              <w:rPr>
                <w:rFonts w:cs="Arial"/>
                <w:lang w:eastAsia="ja-JP"/>
              </w:rPr>
            </w:pPr>
          </w:p>
        </w:tc>
        <w:tc>
          <w:tcPr>
            <w:tcW w:w="1376" w:type="dxa"/>
            <w:shd w:val="clear" w:color="auto" w:fill="auto"/>
            <w:vAlign w:val="center"/>
          </w:tcPr>
          <w:p w14:paraId="43628D3D" w14:textId="77777777" w:rsidR="005F45CB" w:rsidRPr="001E2D04" w:rsidRDefault="005F45CB" w:rsidP="005F45CB">
            <w:pPr>
              <w:pStyle w:val="TAH"/>
              <w:rPr>
                <w:rFonts w:cs="Arial"/>
                <w:lang w:eastAsia="zh-CN"/>
              </w:rPr>
            </w:pPr>
            <w:r w:rsidRPr="001E2D04">
              <w:rPr>
                <w:rFonts w:cs="Arial"/>
                <w:lang w:eastAsia="zh-CN"/>
              </w:rPr>
              <w:t>Tested signal</w:t>
            </w:r>
          </w:p>
        </w:tc>
        <w:tc>
          <w:tcPr>
            <w:tcW w:w="1354" w:type="dxa"/>
            <w:shd w:val="clear" w:color="auto" w:fill="auto"/>
            <w:vAlign w:val="center"/>
          </w:tcPr>
          <w:p w14:paraId="36D12DDC"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1</w:t>
            </w:r>
          </w:p>
        </w:tc>
        <w:tc>
          <w:tcPr>
            <w:tcW w:w="1417" w:type="dxa"/>
            <w:shd w:val="clear" w:color="auto" w:fill="auto"/>
            <w:vAlign w:val="center"/>
          </w:tcPr>
          <w:p w14:paraId="11D91C74"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2</w:t>
            </w:r>
          </w:p>
        </w:tc>
        <w:tc>
          <w:tcPr>
            <w:tcW w:w="1134" w:type="dxa"/>
            <w:vMerge/>
            <w:shd w:val="clear" w:color="auto" w:fill="auto"/>
          </w:tcPr>
          <w:p w14:paraId="51254536"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1DDD15DD"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459C92AE"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r>
      <w:tr w:rsidR="00DF7167" w:rsidRPr="001E2D04" w14:paraId="3262C17B" w14:textId="77777777" w:rsidTr="00B1334D">
        <w:trPr>
          <w:jc w:val="center"/>
        </w:trPr>
        <w:tc>
          <w:tcPr>
            <w:tcW w:w="1007" w:type="dxa"/>
            <w:vMerge w:val="restart"/>
            <w:shd w:val="clear" w:color="auto" w:fill="auto"/>
          </w:tcPr>
          <w:p w14:paraId="6E0DD466" w14:textId="77777777" w:rsidR="00DF7167" w:rsidRPr="001E2D04" w:rsidRDefault="00DF7167" w:rsidP="005F45CB">
            <w:pPr>
              <w:pStyle w:val="TAC"/>
              <w:rPr>
                <w:rFonts w:cs="Arial"/>
                <w:lang w:eastAsia="zh-CN"/>
              </w:rPr>
            </w:pPr>
            <w:r w:rsidRPr="001E2D04">
              <w:rPr>
                <w:rFonts w:cs="Arial"/>
                <w:lang w:eastAsia="zh-CN"/>
              </w:rPr>
              <w:t>1</w:t>
            </w:r>
          </w:p>
        </w:tc>
        <w:tc>
          <w:tcPr>
            <w:tcW w:w="1007" w:type="dxa"/>
            <w:shd w:val="clear" w:color="auto" w:fill="auto"/>
          </w:tcPr>
          <w:p w14:paraId="239A47CA" w14:textId="77777777" w:rsidR="00DF7167" w:rsidRPr="001E2D04" w:rsidRDefault="00DF7167" w:rsidP="005F45CB">
            <w:pPr>
              <w:pStyle w:val="TAC"/>
              <w:rPr>
                <w:rFonts w:cs="Arial"/>
                <w:lang w:eastAsia="zh-CN"/>
              </w:rPr>
            </w:pPr>
            <w:r w:rsidRPr="001E2D04">
              <w:rPr>
                <w:rFonts w:cs="Arial"/>
                <w:lang w:eastAsia="zh-CN"/>
              </w:rPr>
              <w:t>2</w:t>
            </w:r>
          </w:p>
        </w:tc>
        <w:tc>
          <w:tcPr>
            <w:tcW w:w="1376" w:type="dxa"/>
            <w:shd w:val="clear" w:color="auto" w:fill="auto"/>
          </w:tcPr>
          <w:p w14:paraId="70C0D83D"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31347D6B"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45BC4305"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6263E5CA" w14:textId="77777777" w:rsidR="00DF7167" w:rsidRPr="001E2D04" w:rsidRDefault="00DF7167" w:rsidP="005F45CB">
            <w:pPr>
              <w:pStyle w:val="TAC"/>
              <w:rPr>
                <w:rFonts w:cs="Arial"/>
                <w:b/>
                <w:bCs/>
                <w:lang w:eastAsia="zh-CN"/>
              </w:rPr>
            </w:pPr>
            <w:r w:rsidRPr="001E2D04">
              <w:rPr>
                <w:rFonts w:cs="Arial" w:hint="eastAsia"/>
                <w:lang w:eastAsia="zh-CN"/>
              </w:rPr>
              <w:t>A12-5</w:t>
            </w:r>
          </w:p>
        </w:tc>
        <w:tc>
          <w:tcPr>
            <w:tcW w:w="1276" w:type="dxa"/>
            <w:shd w:val="clear" w:color="auto" w:fill="auto"/>
          </w:tcPr>
          <w:p w14:paraId="2D736175"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3E6E8EA2" w14:textId="77777777" w:rsidR="00DF7167" w:rsidRPr="001E2D04" w:rsidRDefault="00DF7167" w:rsidP="009B1508">
            <w:pPr>
              <w:pStyle w:val="TAC"/>
              <w:rPr>
                <w:rFonts w:cs="Arial"/>
                <w:lang w:eastAsia="zh-CN"/>
              </w:rPr>
            </w:pPr>
            <w:r w:rsidRPr="001E2D04">
              <w:rPr>
                <w:rFonts w:cs="Arial"/>
                <w:lang w:eastAsia="ja-JP"/>
              </w:rPr>
              <w:t>-2.7</w:t>
            </w:r>
          </w:p>
        </w:tc>
      </w:tr>
      <w:tr w:rsidR="00DF7167" w:rsidRPr="001E2D04" w14:paraId="5E6705B5" w14:textId="77777777" w:rsidTr="00B1334D">
        <w:trPr>
          <w:jc w:val="center"/>
        </w:trPr>
        <w:tc>
          <w:tcPr>
            <w:tcW w:w="1007" w:type="dxa"/>
            <w:vMerge/>
            <w:shd w:val="clear" w:color="auto" w:fill="auto"/>
          </w:tcPr>
          <w:p w14:paraId="11A5635A" w14:textId="77777777" w:rsidR="00DF7167" w:rsidRPr="001E2D04" w:rsidRDefault="00DF7167" w:rsidP="005F45CB">
            <w:pPr>
              <w:pStyle w:val="TAC"/>
              <w:rPr>
                <w:rFonts w:cs="Arial"/>
                <w:lang w:eastAsia="ja-JP"/>
              </w:rPr>
            </w:pPr>
          </w:p>
        </w:tc>
        <w:tc>
          <w:tcPr>
            <w:tcW w:w="1007" w:type="dxa"/>
            <w:shd w:val="clear" w:color="auto" w:fill="auto"/>
          </w:tcPr>
          <w:p w14:paraId="10E13B1B" w14:textId="77777777" w:rsidR="00DF7167" w:rsidRPr="001E2D04" w:rsidRDefault="00DF7167" w:rsidP="005F45CB">
            <w:pPr>
              <w:pStyle w:val="TAC"/>
              <w:rPr>
                <w:rFonts w:cs="Arial"/>
                <w:lang w:eastAsia="ja-JP"/>
              </w:rPr>
            </w:pPr>
            <w:r w:rsidRPr="001E2D04">
              <w:rPr>
                <w:rFonts w:cs="Arial"/>
                <w:lang w:eastAsia="zh-CN"/>
              </w:rPr>
              <w:t>4</w:t>
            </w:r>
          </w:p>
        </w:tc>
        <w:tc>
          <w:tcPr>
            <w:tcW w:w="1376" w:type="dxa"/>
            <w:shd w:val="clear" w:color="auto" w:fill="auto"/>
          </w:tcPr>
          <w:p w14:paraId="2BA53242"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7B85D155"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57BCB565"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7D87C5EB" w14:textId="77777777" w:rsidR="00DF7167" w:rsidRPr="001E2D04" w:rsidRDefault="00DF7167" w:rsidP="005F45CB">
            <w:pPr>
              <w:pStyle w:val="TAC"/>
              <w:rPr>
                <w:rFonts w:cs="Arial"/>
                <w:b/>
                <w:bCs/>
                <w:lang w:eastAsia="zh-CN"/>
              </w:rPr>
            </w:pPr>
            <w:r w:rsidRPr="001E2D04">
              <w:rPr>
                <w:rFonts w:cs="Arial"/>
                <w:lang w:eastAsia="zh-CN"/>
              </w:rPr>
              <w:t>A1</w:t>
            </w:r>
            <w:r w:rsidRPr="001E2D04">
              <w:rPr>
                <w:rFonts w:cs="Arial" w:hint="eastAsia"/>
                <w:lang w:eastAsia="zh-CN"/>
              </w:rPr>
              <w:t>3</w:t>
            </w:r>
            <w:r w:rsidRPr="001E2D04">
              <w:rPr>
                <w:rFonts w:cs="Arial"/>
                <w:lang w:eastAsia="zh-CN"/>
              </w:rPr>
              <w:t>-</w:t>
            </w:r>
            <w:r w:rsidRPr="001E2D04">
              <w:rPr>
                <w:rFonts w:cs="Arial" w:hint="eastAsia"/>
                <w:lang w:eastAsia="zh-CN"/>
              </w:rPr>
              <w:t>5</w:t>
            </w:r>
          </w:p>
        </w:tc>
        <w:tc>
          <w:tcPr>
            <w:tcW w:w="1276" w:type="dxa"/>
            <w:shd w:val="clear" w:color="auto" w:fill="auto"/>
          </w:tcPr>
          <w:p w14:paraId="5CC0CD98"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6B9C188F" w14:textId="77777777" w:rsidR="00DF7167" w:rsidRPr="001E2D04" w:rsidRDefault="00DF7167" w:rsidP="009B1508">
            <w:pPr>
              <w:pStyle w:val="TAC"/>
              <w:rPr>
                <w:rFonts w:cs="Arial"/>
                <w:lang w:eastAsia="zh-CN"/>
              </w:rPr>
            </w:pPr>
            <w:r w:rsidRPr="001E2D04">
              <w:rPr>
                <w:rFonts w:cs="Arial"/>
                <w:lang w:eastAsia="ja-JP"/>
              </w:rPr>
              <w:t>-1.1</w:t>
            </w:r>
          </w:p>
        </w:tc>
      </w:tr>
      <w:tr w:rsidR="00DF7167" w:rsidRPr="001E2D04" w14:paraId="5B94C31D" w14:textId="77777777" w:rsidTr="00B1334D">
        <w:trPr>
          <w:jc w:val="center"/>
        </w:trPr>
        <w:tc>
          <w:tcPr>
            <w:tcW w:w="1007" w:type="dxa"/>
            <w:vMerge/>
            <w:shd w:val="clear" w:color="auto" w:fill="auto"/>
          </w:tcPr>
          <w:p w14:paraId="3152CFFD" w14:textId="77777777" w:rsidR="00DF7167" w:rsidRPr="001E2D04" w:rsidRDefault="00DF7167" w:rsidP="005F45CB">
            <w:pPr>
              <w:pStyle w:val="TAC"/>
              <w:rPr>
                <w:rFonts w:cs="Arial"/>
                <w:lang w:eastAsia="ja-JP"/>
              </w:rPr>
            </w:pPr>
          </w:p>
        </w:tc>
        <w:tc>
          <w:tcPr>
            <w:tcW w:w="1007" w:type="dxa"/>
            <w:shd w:val="clear" w:color="auto" w:fill="auto"/>
          </w:tcPr>
          <w:p w14:paraId="5101F194" w14:textId="77777777" w:rsidR="00DF7167" w:rsidRPr="001E2D04" w:rsidRDefault="00DF7167" w:rsidP="005F45CB">
            <w:pPr>
              <w:pStyle w:val="TAC"/>
              <w:rPr>
                <w:rFonts w:cs="Arial"/>
                <w:lang w:eastAsia="ja-JP"/>
              </w:rPr>
            </w:pPr>
            <w:r w:rsidRPr="001E2D04">
              <w:rPr>
                <w:rFonts w:cs="Arial"/>
                <w:lang w:eastAsia="zh-CN"/>
              </w:rPr>
              <w:t>8</w:t>
            </w:r>
          </w:p>
        </w:tc>
        <w:tc>
          <w:tcPr>
            <w:tcW w:w="1376" w:type="dxa"/>
            <w:shd w:val="clear" w:color="auto" w:fill="auto"/>
          </w:tcPr>
          <w:p w14:paraId="529D9E58"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03D07F2C"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70AB6F5B"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7BDBF4FC" w14:textId="77777777" w:rsidR="00DF7167" w:rsidRPr="001E2D04" w:rsidRDefault="00DF7167" w:rsidP="005F45CB">
            <w:pPr>
              <w:pStyle w:val="TAC"/>
              <w:rPr>
                <w:rFonts w:cs="Arial"/>
                <w:b/>
                <w:bCs/>
                <w:lang w:eastAsia="zh-CN"/>
              </w:rPr>
            </w:pPr>
            <w:r w:rsidRPr="001E2D04">
              <w:rPr>
                <w:rFonts w:cs="Arial"/>
                <w:lang w:eastAsia="zh-CN"/>
              </w:rPr>
              <w:t>A4-</w:t>
            </w:r>
            <w:r w:rsidRPr="001E2D04">
              <w:rPr>
                <w:rFonts w:cs="Arial" w:hint="eastAsia"/>
                <w:lang w:eastAsia="zh-CN"/>
              </w:rPr>
              <w:t>7</w:t>
            </w:r>
          </w:p>
        </w:tc>
        <w:tc>
          <w:tcPr>
            <w:tcW w:w="1276" w:type="dxa"/>
            <w:shd w:val="clear" w:color="auto" w:fill="auto"/>
          </w:tcPr>
          <w:p w14:paraId="40525C5C"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32AE1628" w14:textId="77777777" w:rsidR="00DF7167" w:rsidRPr="001E2D04" w:rsidRDefault="00DF7167" w:rsidP="009B1508">
            <w:pPr>
              <w:pStyle w:val="TAC"/>
              <w:rPr>
                <w:rFonts w:cs="Arial"/>
                <w:lang w:eastAsia="zh-CN"/>
              </w:rPr>
            </w:pPr>
            <w:r w:rsidRPr="001E2D04">
              <w:rPr>
                <w:rFonts w:cs="Arial"/>
                <w:lang w:eastAsia="ja-JP"/>
              </w:rPr>
              <w:t>-1.4</w:t>
            </w:r>
          </w:p>
        </w:tc>
      </w:tr>
      <w:tr w:rsidR="005F45CB" w:rsidRPr="001E2D04" w14:paraId="02FF556E" w14:textId="77777777" w:rsidTr="00B1334D">
        <w:trPr>
          <w:jc w:val="center"/>
        </w:trPr>
        <w:tc>
          <w:tcPr>
            <w:tcW w:w="9487" w:type="dxa"/>
            <w:gridSpan w:val="8"/>
            <w:shd w:val="clear" w:color="auto" w:fill="auto"/>
          </w:tcPr>
          <w:p w14:paraId="750E0D6B" w14:textId="77777777" w:rsidR="005F45CB" w:rsidRPr="001E2D04" w:rsidRDefault="005F45CB" w:rsidP="0001457C">
            <w:pPr>
              <w:pStyle w:val="TAN"/>
              <w:ind w:left="850" w:hanging="850"/>
              <w:rPr>
                <w:rFonts w:cs="Arial"/>
                <w:highlight w:val="yellow"/>
                <w:lang w:eastAsia="zh-CN"/>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w:t>
            </w:r>
            <w:r w:rsidRPr="001E2D04">
              <w:rPr>
                <w:rFonts w:cs="Arial" w:hint="eastAsia"/>
                <w:lang w:eastAsia="zh-CN"/>
              </w:rPr>
              <w:t xml:space="preserve">-1 </w:t>
            </w:r>
            <w:r w:rsidRPr="001E2D04">
              <w:rPr>
                <w:rFonts w:cs="Arial"/>
                <w:lang w:eastAsia="ja-JP"/>
              </w:rPr>
              <w:t xml:space="preserve">and interferer </w:t>
            </w:r>
            <w:r w:rsidRPr="001E2D04">
              <w:rPr>
                <w:rFonts w:cs="Arial" w:hint="eastAsia"/>
                <w:lang w:eastAsia="zh-CN"/>
              </w:rPr>
              <w:t>1-</w:t>
            </w:r>
            <w:r w:rsidRPr="001E2D04">
              <w:rPr>
                <w:rFonts w:cs="Arial"/>
                <w:lang w:eastAsia="ja-JP"/>
              </w:rPr>
              <w:t>2.</w:t>
            </w:r>
          </w:p>
          <w:p w14:paraId="3725B290" w14:textId="77777777" w:rsidR="005F45CB" w:rsidRPr="001E2D04" w:rsidRDefault="005F45CB" w:rsidP="005F45CB">
            <w:pPr>
              <w:pStyle w:val="TAN"/>
              <w:rPr>
                <w:rFonts w:cs="Arial"/>
                <w:lang w:eastAsia="zh-CN"/>
              </w:rPr>
            </w:pPr>
            <w:r w:rsidRPr="001E2D04">
              <w:rPr>
                <w:rFonts w:cs="Arial"/>
                <w:lang w:eastAsia="zh-CN"/>
              </w:rPr>
              <w:t xml:space="preserve">Note </w:t>
            </w:r>
            <w:r w:rsidRPr="001E2D04">
              <w:rPr>
                <w:rFonts w:cs="Arial" w:hint="eastAsia"/>
                <w:lang w:eastAsia="zh-CN"/>
              </w:rPr>
              <w:t>2</w:t>
            </w:r>
            <w:r w:rsidRPr="001E2D04">
              <w:rPr>
                <w:rFonts w:cs="Arial"/>
                <w:lang w:eastAsia="zh-CN"/>
              </w:rPr>
              <w:t>:</w:t>
            </w:r>
            <w:r w:rsidRPr="001E2D04">
              <w:rPr>
                <w:rFonts w:cs="Arial"/>
                <w:lang w:eastAsia="zh-CN"/>
              </w:rPr>
              <w:tab/>
              <w:t xml:space="preserve">The propagation conditions for </w:t>
            </w:r>
            <w:r w:rsidRPr="001E2D04">
              <w:rPr>
                <w:rFonts w:cs="Arial" w:hint="eastAsia"/>
                <w:lang w:eastAsia="zh-CN"/>
              </w:rPr>
              <w:t>the t</w:t>
            </w:r>
            <w:r w:rsidRPr="001E2D04">
              <w:rPr>
                <w:rFonts w:cs="Arial"/>
                <w:lang w:eastAsia="zh-CN"/>
              </w:rPr>
              <w:t xml:space="preserve">ested signal, </w:t>
            </w:r>
            <w:r w:rsidRPr="001E2D04">
              <w:rPr>
                <w:rFonts w:cs="Arial" w:hint="eastAsia"/>
                <w:lang w:eastAsia="zh-CN"/>
              </w:rPr>
              <w:t>i</w:t>
            </w:r>
            <w:r w:rsidRPr="001E2D04">
              <w:rPr>
                <w:rFonts w:cs="Arial"/>
                <w:lang w:eastAsia="zh-CN"/>
              </w:rPr>
              <w:t>nterferer 1</w:t>
            </w:r>
            <w:r w:rsidRPr="001E2D04">
              <w:rPr>
                <w:rFonts w:cs="Arial" w:hint="eastAsia"/>
                <w:lang w:eastAsia="zh-CN"/>
              </w:rPr>
              <w:t xml:space="preserve">-1 </w:t>
            </w:r>
            <w:r w:rsidRPr="001E2D04">
              <w:rPr>
                <w:rFonts w:cs="Arial"/>
                <w:lang w:eastAsia="zh-CN"/>
              </w:rPr>
              <w:t xml:space="preserve">and </w:t>
            </w:r>
            <w:r w:rsidRPr="001E2D04">
              <w:rPr>
                <w:rFonts w:cs="Arial" w:hint="eastAsia"/>
                <w:lang w:eastAsia="zh-CN"/>
              </w:rPr>
              <w:t>i</w:t>
            </w:r>
            <w:r w:rsidRPr="001E2D04">
              <w:rPr>
                <w:rFonts w:cs="Arial"/>
                <w:lang w:eastAsia="zh-CN"/>
              </w:rPr>
              <w:t xml:space="preserve">nterferer </w:t>
            </w:r>
            <w:r w:rsidRPr="001E2D04">
              <w:rPr>
                <w:rFonts w:cs="Arial" w:hint="eastAsia"/>
                <w:lang w:eastAsia="zh-CN"/>
              </w:rPr>
              <w:t>1-2</w:t>
            </w:r>
            <w:r w:rsidRPr="001E2D04">
              <w:rPr>
                <w:rFonts w:cs="Arial"/>
                <w:lang w:eastAsia="zh-CN"/>
              </w:rPr>
              <w:t xml:space="preserve"> are statistically independent.</w:t>
            </w:r>
          </w:p>
          <w:p w14:paraId="3C401F58" w14:textId="77777777" w:rsidR="005F45CB" w:rsidRPr="001E2D04" w:rsidRDefault="005F45CB" w:rsidP="005F45CB">
            <w:pPr>
              <w:pStyle w:val="TAN"/>
              <w:rPr>
                <w:rFonts w:cs="Arial"/>
                <w:lang w:eastAsia="zh-CN"/>
              </w:rPr>
            </w:pPr>
            <w:r w:rsidRPr="001E2D04">
              <w:rPr>
                <w:rFonts w:cs="Arial"/>
                <w:lang w:eastAsia="zh-CN"/>
              </w:rPr>
              <w:t xml:space="preserve">Note </w:t>
            </w:r>
            <w:r w:rsidRPr="001E2D04">
              <w:rPr>
                <w:rFonts w:cs="Arial" w:hint="eastAsia"/>
                <w:lang w:eastAsia="zh-CN"/>
              </w:rPr>
              <w:t>3</w:t>
            </w:r>
            <w:r w:rsidRPr="001E2D04">
              <w:rPr>
                <w:rFonts w:cs="Arial"/>
                <w:lang w:eastAsia="zh-CN"/>
              </w:rPr>
              <w:t>:</w:t>
            </w:r>
            <w:r w:rsidRPr="001E2D04">
              <w:rPr>
                <w:rFonts w:cs="Arial"/>
                <w:lang w:eastAsia="zh-CN"/>
              </w:rPr>
              <w:tab/>
              <w:t xml:space="preserve">SINR corresponds to </w:t>
            </w:r>
            <w:r w:rsidRPr="001E2D04">
              <w:rPr>
                <w:rFonts w:cs="Arial"/>
                <w:position w:val="-10"/>
                <w:lang w:eastAsia="ja-JP"/>
              </w:rPr>
              <w:object w:dxaOrig="499" w:dyaOrig="320" w14:anchorId="3C084D75">
                <v:shape id="_x0000_i1097" type="#_x0000_t75" style="width:24.9pt;height:15.9pt" o:ole="">
                  <v:imagedata r:id="rId133" o:title=""/>
                </v:shape>
                <o:OLEObject Type="Embed" ProgID="Equation.DSMT4" ShapeID="_x0000_i1097" DrawAspect="Content" ObjectID="_1578897099" r:id="rId148"/>
              </w:object>
            </w:r>
            <w:r w:rsidRPr="001E2D04">
              <w:rPr>
                <w:rFonts w:cs="Arial"/>
                <w:lang w:eastAsia="ja-JP"/>
              </w:rPr>
              <w:t xml:space="preserve"> </w:t>
            </w:r>
            <w:r w:rsidRPr="001E2D04">
              <w:rPr>
                <w:rFonts w:cs="Arial"/>
                <w:lang w:eastAsia="zh-CN"/>
              </w:rPr>
              <w:t>of the tested signal as defined in clause 8.1.</w:t>
            </w:r>
          </w:p>
        </w:tc>
      </w:tr>
    </w:tbl>
    <w:p w14:paraId="187D0400" w14:textId="77777777" w:rsidR="005F45CB" w:rsidRPr="001E2D04" w:rsidRDefault="005F45CB" w:rsidP="005F45CB">
      <w:pPr>
        <w:rPr>
          <w:lang w:eastAsia="zh-CN"/>
        </w:rPr>
      </w:pPr>
    </w:p>
    <w:p w14:paraId="0F0F3FD5" w14:textId="77777777" w:rsidR="005F45CB" w:rsidRPr="001E2D04" w:rsidRDefault="005F45CB" w:rsidP="00D903BE">
      <w:pPr>
        <w:pStyle w:val="TH"/>
        <w:outlineLvl w:val="0"/>
        <w:rPr>
          <w:lang w:eastAsia="zh-CN"/>
        </w:rPr>
      </w:pPr>
      <w:bookmarkStart w:id="1572" w:name="_Toc484695094"/>
      <w:bookmarkStart w:id="1573" w:name="_Toc502480662"/>
      <w:bookmarkStart w:id="1574" w:name="_Toc502481069"/>
      <w:r w:rsidRPr="001E2D04">
        <w:t>Table 8.2.6</w:t>
      </w:r>
      <w:r w:rsidR="00024DCB" w:rsidRPr="001E2D04">
        <w:t>A</w:t>
      </w:r>
      <w:r w:rsidRPr="001E2D04">
        <w:t>.1-</w:t>
      </w:r>
      <w:r w:rsidRPr="001E2D04">
        <w:rPr>
          <w:rFonts w:hint="eastAsia"/>
          <w:lang w:eastAsia="zh-CN"/>
        </w:rPr>
        <w:t>6</w:t>
      </w:r>
      <w:r w:rsidR="00B1334D" w:rsidRPr="001E2D04">
        <w:rPr>
          <w:lang w:eastAsia="zh-CN"/>
        </w:rPr>
        <w:t>:</w:t>
      </w:r>
      <w:r w:rsidRPr="001E2D04">
        <w:t xml:space="preserve"> Enhanced </w:t>
      </w:r>
      <w:r w:rsidRPr="001E2D04">
        <w:rPr>
          <w:rFonts w:hint="eastAsia"/>
          <w:lang w:eastAsia="zh-CN"/>
        </w:rPr>
        <w:t>p</w:t>
      </w:r>
      <w:r w:rsidRPr="001E2D04">
        <w:t xml:space="preserve">erformance </w:t>
      </w:r>
      <w:r w:rsidRPr="001E2D04">
        <w:rPr>
          <w:rFonts w:hint="eastAsia"/>
          <w:lang w:eastAsia="zh-CN"/>
        </w:rPr>
        <w:t>r</w:t>
      </w:r>
      <w:r w:rsidRPr="001E2D04">
        <w:t xml:space="preserve">equirement </w:t>
      </w:r>
      <w:r w:rsidRPr="001E2D04">
        <w:rPr>
          <w:rFonts w:hint="eastAsia"/>
          <w:lang w:eastAsia="zh-CN"/>
        </w:rPr>
        <w:t>t</w:t>
      </w:r>
      <w:r w:rsidRPr="001E2D04">
        <w:t xml:space="preserve">ype </w:t>
      </w:r>
      <w:r w:rsidRPr="001E2D04">
        <w:rPr>
          <w:rFonts w:hint="eastAsia"/>
          <w:lang w:eastAsia="zh-CN"/>
        </w:rPr>
        <w:t>A</w:t>
      </w:r>
      <w:r w:rsidRPr="001E2D04">
        <w:t xml:space="preserve"> for PUSCH, </w:t>
      </w:r>
      <w:r w:rsidRPr="001E2D04">
        <w:rPr>
          <w:rFonts w:hint="eastAsia"/>
          <w:lang w:eastAsia="zh-CN"/>
        </w:rPr>
        <w:t xml:space="preserve">20 </w:t>
      </w:r>
      <w:r w:rsidRPr="001E2D04">
        <w:t>MHz Channel Bandwidth</w:t>
      </w:r>
      <w:bookmarkEnd w:id="1572"/>
      <w:bookmarkEnd w:id="1573"/>
      <w:bookmarkEnd w:id="15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5F45CB" w:rsidRPr="001E2D04" w14:paraId="43BDD62B" w14:textId="77777777" w:rsidTr="00B1334D">
        <w:trPr>
          <w:trHeight w:val="221"/>
          <w:jc w:val="center"/>
        </w:trPr>
        <w:tc>
          <w:tcPr>
            <w:tcW w:w="1007" w:type="dxa"/>
            <w:vMerge w:val="restart"/>
            <w:shd w:val="clear" w:color="auto" w:fill="auto"/>
          </w:tcPr>
          <w:p w14:paraId="571091F7" w14:textId="77777777" w:rsidR="005F45CB" w:rsidRPr="001E2D04" w:rsidRDefault="005F45CB" w:rsidP="005F45CB">
            <w:pPr>
              <w:pStyle w:val="TAH"/>
              <w:rPr>
                <w:rFonts w:cs="Arial"/>
                <w:lang w:eastAsia="ja-JP"/>
              </w:rPr>
            </w:pPr>
            <w:r w:rsidRPr="001E2D04">
              <w:rPr>
                <w:rFonts w:cs="Arial"/>
                <w:lang w:eastAsia="ja-JP"/>
              </w:rPr>
              <w:t xml:space="preserve">Number of </w:t>
            </w:r>
            <w:r w:rsidRPr="001E2D04">
              <w:rPr>
                <w:rFonts w:cs="Arial"/>
                <w:lang w:eastAsia="zh-CN"/>
              </w:rPr>
              <w:t>T</w:t>
            </w:r>
            <w:r w:rsidRPr="001E2D04">
              <w:rPr>
                <w:rFonts w:cs="Arial"/>
                <w:lang w:eastAsia="ja-JP"/>
              </w:rPr>
              <w:t>X antennas</w:t>
            </w:r>
            <w:r w:rsidRPr="001E2D04">
              <w:rPr>
                <w:rFonts w:cs="Arial" w:hint="eastAsia"/>
                <w:lang w:eastAsia="zh-CN"/>
              </w:rPr>
              <w:t xml:space="preserve"> </w:t>
            </w:r>
            <w:r w:rsidRPr="001E2D04">
              <w:rPr>
                <w:rFonts w:cs="Arial"/>
                <w:lang w:eastAsia="ja-JP"/>
              </w:rPr>
              <w:t>(N</w:t>
            </w:r>
            <w:r w:rsidRPr="001E2D04">
              <w:rPr>
                <w:rFonts w:cs="Arial" w:hint="eastAsia"/>
                <w:lang w:eastAsia="zh-CN"/>
              </w:rPr>
              <w:t>ote</w:t>
            </w:r>
            <w:r w:rsidRPr="001E2D04">
              <w:rPr>
                <w:rFonts w:cs="Arial"/>
                <w:lang w:eastAsia="ja-JP"/>
              </w:rPr>
              <w:t xml:space="preserve"> </w:t>
            </w:r>
            <w:r w:rsidRPr="001E2D04">
              <w:rPr>
                <w:rFonts w:cs="Arial" w:hint="eastAsia"/>
                <w:lang w:eastAsia="zh-CN"/>
              </w:rPr>
              <w:t>1</w:t>
            </w:r>
            <w:r w:rsidRPr="001E2D04">
              <w:rPr>
                <w:rFonts w:cs="Arial"/>
                <w:lang w:eastAsia="ja-JP"/>
              </w:rPr>
              <w:t>)</w:t>
            </w:r>
          </w:p>
        </w:tc>
        <w:tc>
          <w:tcPr>
            <w:tcW w:w="1007" w:type="dxa"/>
            <w:vMerge w:val="restart"/>
            <w:shd w:val="clear" w:color="auto" w:fill="auto"/>
          </w:tcPr>
          <w:p w14:paraId="31BC846D" w14:textId="77777777" w:rsidR="00024DCB" w:rsidRPr="001E2D04" w:rsidRDefault="005F45CB" w:rsidP="00024DCB">
            <w:pPr>
              <w:pStyle w:val="TAH"/>
              <w:rPr>
                <w:rFonts w:cs="Arial"/>
                <w:lang w:eastAsia="ja-JP"/>
              </w:rPr>
            </w:pPr>
            <w:r w:rsidRPr="001E2D04">
              <w:rPr>
                <w:rFonts w:cs="Arial"/>
                <w:lang w:eastAsia="ja-JP"/>
              </w:rPr>
              <w:t>Number of RX antennas</w:t>
            </w:r>
          </w:p>
          <w:p w14:paraId="28311F51" w14:textId="77777777" w:rsidR="005F45CB" w:rsidRPr="001E2D04" w:rsidRDefault="00024DCB" w:rsidP="00024DCB">
            <w:pPr>
              <w:pStyle w:val="TAH"/>
              <w:rPr>
                <w:rFonts w:cs="Arial"/>
                <w:lang w:eastAsia="zh-CN"/>
              </w:rPr>
            </w:pPr>
            <w:r w:rsidRPr="001E2D04">
              <w:rPr>
                <w:rFonts w:cs="Arial" w:hint="eastAsia"/>
                <w:lang w:eastAsia="zh-CN"/>
              </w:rPr>
              <w:t>(Note 1)</w:t>
            </w:r>
          </w:p>
        </w:tc>
        <w:tc>
          <w:tcPr>
            <w:tcW w:w="4147" w:type="dxa"/>
            <w:gridSpan w:val="3"/>
            <w:shd w:val="clear" w:color="auto" w:fill="auto"/>
          </w:tcPr>
          <w:p w14:paraId="7F8B3878" w14:textId="77777777" w:rsidR="005F45CB" w:rsidRPr="001E2D04" w:rsidRDefault="005F45CB" w:rsidP="005F45CB">
            <w:pPr>
              <w:pStyle w:val="TAH"/>
              <w:rPr>
                <w:rFonts w:cs="Arial"/>
                <w:lang w:val="fr-FR" w:eastAsia="zh-CN"/>
              </w:rPr>
            </w:pPr>
            <w:r w:rsidRPr="001E2D04">
              <w:rPr>
                <w:rFonts w:cs="Arial"/>
                <w:lang w:val="fr-FR" w:eastAsia="zh-CN"/>
              </w:rPr>
              <w:t>Propagation conditions and correlation matrix (Annex B)</w:t>
            </w:r>
            <w:r w:rsidRPr="001E2D04">
              <w:rPr>
                <w:rFonts w:cs="Arial" w:hint="eastAsia"/>
                <w:lang w:val="fr-FR" w:eastAsia="zh-CN"/>
              </w:rPr>
              <w:t xml:space="preserve"> </w:t>
            </w:r>
            <w:r w:rsidRPr="001E2D04">
              <w:rPr>
                <w:rFonts w:cs="Arial"/>
                <w:lang w:val="fr-FR" w:eastAsia="ja-JP"/>
              </w:rPr>
              <w:t>(N</w:t>
            </w:r>
            <w:r w:rsidRPr="001E2D04">
              <w:rPr>
                <w:rFonts w:cs="Arial" w:hint="eastAsia"/>
                <w:lang w:val="fr-FR" w:eastAsia="zh-CN"/>
              </w:rPr>
              <w:t>ote</w:t>
            </w:r>
            <w:r w:rsidRPr="001E2D04">
              <w:rPr>
                <w:rFonts w:cs="Arial"/>
                <w:lang w:val="fr-FR" w:eastAsia="ja-JP"/>
              </w:rPr>
              <w:t xml:space="preserve"> </w:t>
            </w:r>
            <w:r w:rsidRPr="001E2D04">
              <w:rPr>
                <w:rFonts w:cs="Arial" w:hint="eastAsia"/>
                <w:lang w:val="fr-FR" w:eastAsia="zh-CN"/>
              </w:rPr>
              <w:t>2</w:t>
            </w:r>
            <w:r w:rsidRPr="001E2D04">
              <w:rPr>
                <w:rFonts w:cs="Arial"/>
                <w:lang w:val="fr-FR" w:eastAsia="ja-JP"/>
              </w:rPr>
              <w:t>)</w:t>
            </w:r>
          </w:p>
        </w:tc>
        <w:tc>
          <w:tcPr>
            <w:tcW w:w="1134" w:type="dxa"/>
            <w:vMerge w:val="restart"/>
            <w:shd w:val="clear" w:color="auto" w:fill="auto"/>
          </w:tcPr>
          <w:p w14:paraId="1B024FD4" w14:textId="77777777" w:rsidR="005F45CB" w:rsidRPr="001E2D04" w:rsidRDefault="005F45CB" w:rsidP="005F45CB">
            <w:pPr>
              <w:pStyle w:val="TAH"/>
              <w:rPr>
                <w:rFonts w:cs="Arial"/>
                <w:lang w:eastAsia="zh-CN"/>
              </w:rPr>
            </w:pPr>
            <w:r w:rsidRPr="001E2D04">
              <w:rPr>
                <w:rFonts w:cs="Arial"/>
                <w:lang w:eastAsia="zh-CN"/>
              </w:rPr>
              <w:t>FRC</w:t>
            </w:r>
          </w:p>
          <w:p w14:paraId="42BD31C9" w14:textId="77777777" w:rsidR="005F45CB" w:rsidRPr="001E2D04" w:rsidRDefault="005F45CB" w:rsidP="005F45CB">
            <w:pPr>
              <w:pStyle w:val="TAH"/>
              <w:rPr>
                <w:rFonts w:cs="Arial"/>
                <w:lang w:eastAsia="zh-CN"/>
              </w:rPr>
            </w:pPr>
            <w:r w:rsidRPr="001E2D04">
              <w:rPr>
                <w:rFonts w:cs="Arial"/>
                <w:lang w:eastAsia="zh-CN"/>
              </w:rPr>
              <w:t>(Annex A)</w:t>
            </w:r>
          </w:p>
        </w:tc>
        <w:tc>
          <w:tcPr>
            <w:tcW w:w="1276" w:type="dxa"/>
            <w:vMerge w:val="restart"/>
            <w:shd w:val="clear" w:color="auto" w:fill="auto"/>
          </w:tcPr>
          <w:p w14:paraId="6F2BC794" w14:textId="77777777" w:rsidR="005F45CB" w:rsidRPr="001E2D04" w:rsidRDefault="005F45CB" w:rsidP="005F45CB">
            <w:pPr>
              <w:pStyle w:val="TAH"/>
              <w:rPr>
                <w:rFonts w:cs="Arial"/>
                <w:lang w:eastAsia="ja-JP"/>
              </w:rPr>
            </w:pPr>
            <w:r w:rsidRPr="001E2D04">
              <w:rPr>
                <w:rFonts w:cs="Arial"/>
                <w:lang w:eastAsia="ja-JP"/>
              </w:rPr>
              <w:t>Fraction of  maximum throughput</w:t>
            </w:r>
          </w:p>
        </w:tc>
        <w:tc>
          <w:tcPr>
            <w:tcW w:w="916" w:type="dxa"/>
            <w:vMerge w:val="restart"/>
            <w:shd w:val="clear" w:color="auto" w:fill="auto"/>
          </w:tcPr>
          <w:p w14:paraId="7D94779E" w14:textId="77777777" w:rsidR="005F45CB" w:rsidRPr="001E2D04" w:rsidRDefault="005F45CB" w:rsidP="005F45CB">
            <w:pPr>
              <w:pStyle w:val="TAH"/>
              <w:rPr>
                <w:rFonts w:cs="Arial"/>
                <w:lang w:eastAsia="ja-JP"/>
              </w:rPr>
            </w:pPr>
            <w:r w:rsidRPr="001E2D04">
              <w:rPr>
                <w:rFonts w:cs="Arial"/>
                <w:lang w:eastAsia="ja-JP"/>
              </w:rPr>
              <w:t>S</w:t>
            </w:r>
            <w:r w:rsidRPr="001E2D04">
              <w:rPr>
                <w:rFonts w:cs="Arial" w:hint="eastAsia"/>
                <w:lang w:eastAsia="zh-CN"/>
              </w:rPr>
              <w:t>I</w:t>
            </w:r>
            <w:r w:rsidRPr="001E2D04">
              <w:rPr>
                <w:rFonts w:cs="Arial"/>
                <w:lang w:eastAsia="ja-JP"/>
              </w:rPr>
              <w:t>NR</w:t>
            </w:r>
            <w:r w:rsidRPr="001E2D04">
              <w:rPr>
                <w:rFonts w:cs="Arial" w:hint="eastAsia"/>
                <w:lang w:eastAsia="zh-CN"/>
              </w:rPr>
              <w:t xml:space="preserve"> </w:t>
            </w:r>
            <w:r w:rsidRPr="001E2D04">
              <w:rPr>
                <w:rFonts w:cs="Arial"/>
                <w:lang w:eastAsia="ja-JP"/>
              </w:rPr>
              <w:t>[dB] (N</w:t>
            </w:r>
            <w:r w:rsidRPr="001E2D04">
              <w:rPr>
                <w:rFonts w:cs="Arial" w:hint="eastAsia"/>
                <w:lang w:eastAsia="zh-CN"/>
              </w:rPr>
              <w:t>ote</w:t>
            </w:r>
            <w:r w:rsidRPr="001E2D04">
              <w:rPr>
                <w:rFonts w:cs="Arial"/>
                <w:lang w:eastAsia="ja-JP"/>
              </w:rPr>
              <w:t xml:space="preserve"> </w:t>
            </w:r>
            <w:r w:rsidRPr="001E2D04">
              <w:rPr>
                <w:rFonts w:cs="Arial" w:hint="eastAsia"/>
                <w:lang w:eastAsia="zh-CN"/>
              </w:rPr>
              <w:t>3</w:t>
            </w:r>
            <w:r w:rsidRPr="001E2D04">
              <w:rPr>
                <w:rFonts w:cs="Arial"/>
                <w:lang w:eastAsia="ja-JP"/>
              </w:rPr>
              <w:t>)</w:t>
            </w:r>
          </w:p>
        </w:tc>
      </w:tr>
      <w:tr w:rsidR="005F45CB" w:rsidRPr="001E2D04" w14:paraId="6338C0B7" w14:textId="77777777" w:rsidTr="00B1334D">
        <w:trPr>
          <w:trHeight w:val="220"/>
          <w:jc w:val="center"/>
        </w:trPr>
        <w:tc>
          <w:tcPr>
            <w:tcW w:w="1007" w:type="dxa"/>
            <w:vMerge/>
            <w:shd w:val="clear" w:color="auto" w:fill="auto"/>
          </w:tcPr>
          <w:p w14:paraId="64CE0D81" w14:textId="77777777" w:rsidR="005F45CB" w:rsidRPr="001E2D04" w:rsidRDefault="005F45CB" w:rsidP="005F45CB">
            <w:pPr>
              <w:pStyle w:val="TAH"/>
              <w:rPr>
                <w:rFonts w:cs="Arial"/>
                <w:lang w:eastAsia="ja-JP"/>
              </w:rPr>
            </w:pPr>
          </w:p>
        </w:tc>
        <w:tc>
          <w:tcPr>
            <w:tcW w:w="1007" w:type="dxa"/>
            <w:vMerge/>
            <w:shd w:val="clear" w:color="auto" w:fill="auto"/>
          </w:tcPr>
          <w:p w14:paraId="4FE8FE8E" w14:textId="77777777" w:rsidR="005F45CB" w:rsidRPr="001E2D04" w:rsidRDefault="005F45CB" w:rsidP="005F45CB">
            <w:pPr>
              <w:pStyle w:val="TAH"/>
              <w:rPr>
                <w:rFonts w:cs="Arial"/>
                <w:lang w:eastAsia="ja-JP"/>
              </w:rPr>
            </w:pPr>
          </w:p>
        </w:tc>
        <w:tc>
          <w:tcPr>
            <w:tcW w:w="1376" w:type="dxa"/>
            <w:shd w:val="clear" w:color="auto" w:fill="auto"/>
            <w:vAlign w:val="center"/>
          </w:tcPr>
          <w:p w14:paraId="387A6E9E" w14:textId="77777777" w:rsidR="005F45CB" w:rsidRPr="001E2D04" w:rsidRDefault="005F45CB" w:rsidP="005F45CB">
            <w:pPr>
              <w:pStyle w:val="TAH"/>
              <w:rPr>
                <w:rFonts w:cs="Arial"/>
                <w:lang w:eastAsia="zh-CN"/>
              </w:rPr>
            </w:pPr>
            <w:r w:rsidRPr="001E2D04">
              <w:rPr>
                <w:rFonts w:cs="Arial"/>
                <w:lang w:eastAsia="zh-CN"/>
              </w:rPr>
              <w:t>Tested signal</w:t>
            </w:r>
          </w:p>
        </w:tc>
        <w:tc>
          <w:tcPr>
            <w:tcW w:w="1354" w:type="dxa"/>
            <w:shd w:val="clear" w:color="auto" w:fill="auto"/>
            <w:vAlign w:val="center"/>
          </w:tcPr>
          <w:p w14:paraId="4BF285DB"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1</w:t>
            </w:r>
          </w:p>
        </w:tc>
        <w:tc>
          <w:tcPr>
            <w:tcW w:w="1417" w:type="dxa"/>
            <w:shd w:val="clear" w:color="auto" w:fill="auto"/>
            <w:vAlign w:val="center"/>
          </w:tcPr>
          <w:p w14:paraId="3205EFF6" w14:textId="77777777" w:rsidR="005F45CB" w:rsidRPr="001E2D04" w:rsidDel="00F92D5B" w:rsidRDefault="005F45CB" w:rsidP="005F45CB">
            <w:pPr>
              <w:pStyle w:val="TAH"/>
              <w:rPr>
                <w:rFonts w:cs="Arial"/>
                <w:lang w:eastAsia="zh-CN"/>
              </w:rPr>
            </w:pPr>
            <w:r w:rsidRPr="001E2D04">
              <w:rPr>
                <w:rFonts w:cs="Arial"/>
                <w:lang w:eastAsia="zh-CN"/>
              </w:rPr>
              <w:t xml:space="preserve">Interferer </w:t>
            </w:r>
            <w:r w:rsidRPr="001E2D04">
              <w:rPr>
                <w:rFonts w:cs="Arial" w:hint="eastAsia"/>
                <w:lang w:eastAsia="zh-CN"/>
              </w:rPr>
              <w:t>1-</w:t>
            </w:r>
            <w:r w:rsidRPr="001E2D04">
              <w:rPr>
                <w:rFonts w:cs="Arial"/>
                <w:lang w:eastAsia="zh-CN"/>
              </w:rPr>
              <w:t>2</w:t>
            </w:r>
          </w:p>
        </w:tc>
        <w:tc>
          <w:tcPr>
            <w:tcW w:w="1134" w:type="dxa"/>
            <w:vMerge/>
            <w:shd w:val="clear" w:color="auto" w:fill="auto"/>
          </w:tcPr>
          <w:p w14:paraId="28D37C32"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54505D1C"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2A10D7EF" w14:textId="77777777" w:rsidR="005F45CB" w:rsidRPr="001E2D04" w:rsidRDefault="005F45CB" w:rsidP="00B1334D">
            <w:pPr>
              <w:keepNext/>
              <w:keepLines/>
              <w:snapToGrid w:val="0"/>
              <w:spacing w:before="20" w:after="20"/>
              <w:jc w:val="center"/>
              <w:rPr>
                <w:rFonts w:ascii="Arial" w:hAnsi="Arial" w:cs="Arial"/>
                <w:b/>
                <w:bCs/>
                <w:sz w:val="18"/>
                <w:szCs w:val="18"/>
                <w:lang w:eastAsia="zh-CN"/>
              </w:rPr>
            </w:pPr>
          </w:p>
        </w:tc>
      </w:tr>
      <w:tr w:rsidR="00DF7167" w:rsidRPr="001E2D04" w14:paraId="2F5CD10D" w14:textId="77777777" w:rsidTr="00B1334D">
        <w:trPr>
          <w:jc w:val="center"/>
        </w:trPr>
        <w:tc>
          <w:tcPr>
            <w:tcW w:w="1007" w:type="dxa"/>
            <w:vMerge w:val="restart"/>
            <w:shd w:val="clear" w:color="auto" w:fill="auto"/>
          </w:tcPr>
          <w:p w14:paraId="134624F8" w14:textId="77777777" w:rsidR="00DF7167" w:rsidRPr="001E2D04" w:rsidRDefault="00DF7167" w:rsidP="005F45CB">
            <w:pPr>
              <w:pStyle w:val="TAC"/>
              <w:rPr>
                <w:rFonts w:cs="Arial"/>
                <w:lang w:eastAsia="zh-CN"/>
              </w:rPr>
            </w:pPr>
            <w:r w:rsidRPr="001E2D04">
              <w:rPr>
                <w:rFonts w:cs="Arial"/>
                <w:lang w:eastAsia="zh-CN"/>
              </w:rPr>
              <w:t>1</w:t>
            </w:r>
          </w:p>
        </w:tc>
        <w:tc>
          <w:tcPr>
            <w:tcW w:w="1007" w:type="dxa"/>
            <w:shd w:val="clear" w:color="auto" w:fill="auto"/>
          </w:tcPr>
          <w:p w14:paraId="0504F492" w14:textId="77777777" w:rsidR="00DF7167" w:rsidRPr="001E2D04" w:rsidRDefault="00DF7167" w:rsidP="005F45CB">
            <w:pPr>
              <w:pStyle w:val="TAC"/>
              <w:rPr>
                <w:rFonts w:cs="Arial"/>
                <w:lang w:eastAsia="zh-CN"/>
              </w:rPr>
            </w:pPr>
            <w:r w:rsidRPr="001E2D04">
              <w:rPr>
                <w:rFonts w:cs="Arial"/>
                <w:lang w:eastAsia="zh-CN"/>
              </w:rPr>
              <w:t>2</w:t>
            </w:r>
          </w:p>
        </w:tc>
        <w:tc>
          <w:tcPr>
            <w:tcW w:w="1376" w:type="dxa"/>
            <w:shd w:val="clear" w:color="auto" w:fill="auto"/>
          </w:tcPr>
          <w:p w14:paraId="2A273A8A"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3DFD8E22"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43428B90"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6AF0EBA7" w14:textId="77777777" w:rsidR="00DF7167" w:rsidRPr="001E2D04" w:rsidRDefault="00DF7167" w:rsidP="005F45CB">
            <w:pPr>
              <w:pStyle w:val="TAC"/>
              <w:rPr>
                <w:rFonts w:cs="Arial"/>
                <w:b/>
                <w:bCs/>
                <w:lang w:eastAsia="zh-CN"/>
              </w:rPr>
            </w:pPr>
            <w:r w:rsidRPr="001E2D04">
              <w:rPr>
                <w:rFonts w:cs="Arial" w:hint="eastAsia"/>
                <w:lang w:eastAsia="zh-CN"/>
              </w:rPr>
              <w:t>A12-6</w:t>
            </w:r>
          </w:p>
        </w:tc>
        <w:tc>
          <w:tcPr>
            <w:tcW w:w="1276" w:type="dxa"/>
            <w:shd w:val="clear" w:color="auto" w:fill="auto"/>
          </w:tcPr>
          <w:p w14:paraId="378D456D"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41AD45D5" w14:textId="77777777" w:rsidR="00DF7167" w:rsidRPr="001E2D04" w:rsidRDefault="00DF7167" w:rsidP="009B1508">
            <w:pPr>
              <w:pStyle w:val="TAC"/>
              <w:rPr>
                <w:rFonts w:cs="Arial"/>
                <w:lang w:eastAsia="zh-CN"/>
              </w:rPr>
            </w:pPr>
            <w:r w:rsidRPr="001E2D04">
              <w:rPr>
                <w:rFonts w:cs="Arial"/>
                <w:lang w:eastAsia="ja-JP"/>
              </w:rPr>
              <w:t>-2.9</w:t>
            </w:r>
          </w:p>
        </w:tc>
      </w:tr>
      <w:tr w:rsidR="00DF7167" w:rsidRPr="001E2D04" w14:paraId="1D1A616C" w14:textId="77777777" w:rsidTr="00B1334D">
        <w:trPr>
          <w:jc w:val="center"/>
        </w:trPr>
        <w:tc>
          <w:tcPr>
            <w:tcW w:w="1007" w:type="dxa"/>
            <w:vMerge/>
            <w:shd w:val="clear" w:color="auto" w:fill="auto"/>
          </w:tcPr>
          <w:p w14:paraId="16CC9CF1" w14:textId="77777777" w:rsidR="00DF7167" w:rsidRPr="001E2D04" w:rsidRDefault="00DF7167" w:rsidP="005F45CB">
            <w:pPr>
              <w:pStyle w:val="TAC"/>
              <w:rPr>
                <w:rFonts w:cs="Arial"/>
                <w:lang w:eastAsia="ja-JP"/>
              </w:rPr>
            </w:pPr>
          </w:p>
        </w:tc>
        <w:tc>
          <w:tcPr>
            <w:tcW w:w="1007" w:type="dxa"/>
            <w:shd w:val="clear" w:color="auto" w:fill="auto"/>
          </w:tcPr>
          <w:p w14:paraId="42AD8C63" w14:textId="77777777" w:rsidR="00DF7167" w:rsidRPr="001E2D04" w:rsidRDefault="00DF7167" w:rsidP="005F45CB">
            <w:pPr>
              <w:pStyle w:val="TAC"/>
              <w:rPr>
                <w:rFonts w:cs="Arial"/>
                <w:lang w:eastAsia="ja-JP"/>
              </w:rPr>
            </w:pPr>
            <w:r w:rsidRPr="001E2D04">
              <w:rPr>
                <w:rFonts w:cs="Arial"/>
                <w:lang w:eastAsia="zh-CN"/>
              </w:rPr>
              <w:t>4</w:t>
            </w:r>
          </w:p>
        </w:tc>
        <w:tc>
          <w:tcPr>
            <w:tcW w:w="1376" w:type="dxa"/>
            <w:shd w:val="clear" w:color="auto" w:fill="auto"/>
          </w:tcPr>
          <w:p w14:paraId="16EF8CB5"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7EF5ADF4"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321F5E4E"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7871A921" w14:textId="77777777" w:rsidR="00DF7167" w:rsidRPr="001E2D04" w:rsidRDefault="00DF7167" w:rsidP="005F45CB">
            <w:pPr>
              <w:pStyle w:val="TAC"/>
              <w:rPr>
                <w:rFonts w:cs="Arial"/>
                <w:b/>
                <w:bCs/>
                <w:lang w:eastAsia="zh-CN"/>
              </w:rPr>
            </w:pPr>
            <w:r w:rsidRPr="001E2D04">
              <w:rPr>
                <w:rFonts w:cs="Arial"/>
                <w:lang w:eastAsia="zh-CN"/>
              </w:rPr>
              <w:t>A1</w:t>
            </w:r>
            <w:r w:rsidRPr="001E2D04">
              <w:rPr>
                <w:rFonts w:cs="Arial" w:hint="eastAsia"/>
                <w:lang w:eastAsia="zh-CN"/>
              </w:rPr>
              <w:t>3</w:t>
            </w:r>
            <w:r w:rsidRPr="001E2D04">
              <w:rPr>
                <w:rFonts w:cs="Arial"/>
                <w:lang w:eastAsia="zh-CN"/>
              </w:rPr>
              <w:t>-</w:t>
            </w:r>
            <w:r w:rsidRPr="001E2D04">
              <w:rPr>
                <w:rFonts w:cs="Arial" w:hint="eastAsia"/>
                <w:lang w:eastAsia="zh-CN"/>
              </w:rPr>
              <w:t>6</w:t>
            </w:r>
          </w:p>
        </w:tc>
        <w:tc>
          <w:tcPr>
            <w:tcW w:w="1276" w:type="dxa"/>
            <w:shd w:val="clear" w:color="auto" w:fill="auto"/>
          </w:tcPr>
          <w:p w14:paraId="3B724C2D"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2AE1377C" w14:textId="77777777" w:rsidR="00DF7167" w:rsidRPr="001E2D04" w:rsidRDefault="00DF7167" w:rsidP="009B1508">
            <w:pPr>
              <w:pStyle w:val="TAC"/>
              <w:rPr>
                <w:rFonts w:cs="Arial"/>
                <w:lang w:eastAsia="zh-CN"/>
              </w:rPr>
            </w:pPr>
            <w:r w:rsidRPr="001E2D04">
              <w:rPr>
                <w:rFonts w:cs="Arial"/>
                <w:lang w:eastAsia="ja-JP"/>
              </w:rPr>
              <w:t>-1.1</w:t>
            </w:r>
          </w:p>
        </w:tc>
      </w:tr>
      <w:tr w:rsidR="00DF7167" w:rsidRPr="001E2D04" w14:paraId="0FE88905" w14:textId="77777777" w:rsidTr="00B1334D">
        <w:trPr>
          <w:jc w:val="center"/>
        </w:trPr>
        <w:tc>
          <w:tcPr>
            <w:tcW w:w="1007" w:type="dxa"/>
            <w:vMerge/>
            <w:shd w:val="clear" w:color="auto" w:fill="auto"/>
          </w:tcPr>
          <w:p w14:paraId="181829C1" w14:textId="77777777" w:rsidR="00DF7167" w:rsidRPr="001E2D04" w:rsidRDefault="00DF7167" w:rsidP="005F45CB">
            <w:pPr>
              <w:pStyle w:val="TAC"/>
              <w:rPr>
                <w:rFonts w:cs="Arial"/>
                <w:lang w:eastAsia="ja-JP"/>
              </w:rPr>
            </w:pPr>
          </w:p>
        </w:tc>
        <w:tc>
          <w:tcPr>
            <w:tcW w:w="1007" w:type="dxa"/>
            <w:shd w:val="clear" w:color="auto" w:fill="auto"/>
          </w:tcPr>
          <w:p w14:paraId="72068975" w14:textId="77777777" w:rsidR="00DF7167" w:rsidRPr="001E2D04" w:rsidRDefault="00DF7167" w:rsidP="005F45CB">
            <w:pPr>
              <w:pStyle w:val="TAC"/>
              <w:rPr>
                <w:rFonts w:cs="Arial"/>
                <w:lang w:eastAsia="ja-JP"/>
              </w:rPr>
            </w:pPr>
            <w:r w:rsidRPr="001E2D04">
              <w:rPr>
                <w:rFonts w:cs="Arial"/>
                <w:lang w:eastAsia="zh-CN"/>
              </w:rPr>
              <w:t>8</w:t>
            </w:r>
          </w:p>
        </w:tc>
        <w:tc>
          <w:tcPr>
            <w:tcW w:w="1376" w:type="dxa"/>
            <w:shd w:val="clear" w:color="auto" w:fill="auto"/>
          </w:tcPr>
          <w:p w14:paraId="7FD43E1E" w14:textId="77777777" w:rsidR="00DF7167" w:rsidRPr="001E2D04" w:rsidRDefault="00DF7167" w:rsidP="005F45CB">
            <w:pPr>
              <w:pStyle w:val="TAC"/>
              <w:rPr>
                <w:rFonts w:cs="Arial"/>
                <w:lang w:eastAsia="ja-JP"/>
              </w:rPr>
            </w:pPr>
            <w:r w:rsidRPr="001E2D04">
              <w:rPr>
                <w:rFonts w:cs="Arial"/>
                <w:lang w:eastAsia="ja-JP"/>
              </w:rPr>
              <w:t>EPA 5 Low</w:t>
            </w:r>
          </w:p>
        </w:tc>
        <w:tc>
          <w:tcPr>
            <w:tcW w:w="1354" w:type="dxa"/>
            <w:shd w:val="clear" w:color="auto" w:fill="auto"/>
          </w:tcPr>
          <w:p w14:paraId="0C600567"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417" w:type="dxa"/>
            <w:shd w:val="clear" w:color="auto" w:fill="auto"/>
          </w:tcPr>
          <w:p w14:paraId="5ABC07AC" w14:textId="77777777" w:rsidR="00DF7167" w:rsidRPr="001E2D04" w:rsidRDefault="00DF7167" w:rsidP="005F45CB">
            <w:pPr>
              <w:pStyle w:val="TAC"/>
              <w:rPr>
                <w:rFonts w:cs="Arial"/>
                <w:lang w:eastAsia="ja-JP"/>
              </w:rPr>
            </w:pPr>
            <w:r w:rsidRPr="001E2D04">
              <w:rPr>
                <w:rFonts w:cs="Arial"/>
                <w:lang w:eastAsia="ja-JP"/>
              </w:rPr>
              <w:t>E</w:t>
            </w:r>
            <w:r w:rsidRPr="001E2D04">
              <w:rPr>
                <w:rFonts w:cs="Arial"/>
                <w:lang w:eastAsia="zh-CN"/>
              </w:rPr>
              <w:t>TU</w:t>
            </w:r>
            <w:r w:rsidRPr="001E2D04">
              <w:rPr>
                <w:rFonts w:cs="Arial"/>
                <w:lang w:eastAsia="ja-JP"/>
              </w:rPr>
              <w:t xml:space="preserve"> 5 Low</w:t>
            </w:r>
          </w:p>
        </w:tc>
        <w:tc>
          <w:tcPr>
            <w:tcW w:w="1134" w:type="dxa"/>
            <w:shd w:val="clear" w:color="auto" w:fill="auto"/>
          </w:tcPr>
          <w:p w14:paraId="7A7F47B8" w14:textId="77777777" w:rsidR="00DF7167" w:rsidRPr="001E2D04" w:rsidRDefault="00DF7167" w:rsidP="005F45CB">
            <w:pPr>
              <w:pStyle w:val="TAC"/>
              <w:rPr>
                <w:rFonts w:cs="Arial"/>
                <w:b/>
                <w:bCs/>
                <w:lang w:eastAsia="zh-CN"/>
              </w:rPr>
            </w:pPr>
            <w:r w:rsidRPr="001E2D04">
              <w:rPr>
                <w:rFonts w:cs="Arial"/>
                <w:lang w:eastAsia="zh-CN"/>
              </w:rPr>
              <w:t>A4-</w:t>
            </w:r>
            <w:r w:rsidRPr="001E2D04">
              <w:rPr>
                <w:rFonts w:cs="Arial" w:hint="eastAsia"/>
                <w:lang w:eastAsia="zh-CN"/>
              </w:rPr>
              <w:t>8</w:t>
            </w:r>
          </w:p>
        </w:tc>
        <w:tc>
          <w:tcPr>
            <w:tcW w:w="1276" w:type="dxa"/>
            <w:shd w:val="clear" w:color="auto" w:fill="auto"/>
          </w:tcPr>
          <w:p w14:paraId="7FEF4FCE" w14:textId="77777777" w:rsidR="00DF7167" w:rsidRPr="001E2D04" w:rsidRDefault="00DF7167" w:rsidP="005F45CB">
            <w:pPr>
              <w:pStyle w:val="TAC"/>
              <w:rPr>
                <w:rFonts w:cs="Arial"/>
                <w:lang w:eastAsia="ja-JP"/>
              </w:rPr>
            </w:pPr>
            <w:r w:rsidRPr="001E2D04">
              <w:rPr>
                <w:rFonts w:cs="Arial"/>
                <w:lang w:eastAsia="ja-JP"/>
              </w:rPr>
              <w:t>70%</w:t>
            </w:r>
          </w:p>
        </w:tc>
        <w:tc>
          <w:tcPr>
            <w:tcW w:w="916" w:type="dxa"/>
            <w:shd w:val="clear" w:color="auto" w:fill="auto"/>
          </w:tcPr>
          <w:p w14:paraId="1AD59CAE" w14:textId="77777777" w:rsidR="00DF7167" w:rsidRPr="001E2D04" w:rsidRDefault="00DF7167" w:rsidP="009B1508">
            <w:pPr>
              <w:pStyle w:val="TAC"/>
              <w:rPr>
                <w:rFonts w:cs="Arial"/>
                <w:lang w:eastAsia="zh-CN"/>
              </w:rPr>
            </w:pPr>
            <w:r w:rsidRPr="001E2D04">
              <w:rPr>
                <w:rFonts w:cs="Arial"/>
                <w:lang w:eastAsia="ja-JP"/>
              </w:rPr>
              <w:t>-1.3</w:t>
            </w:r>
          </w:p>
        </w:tc>
      </w:tr>
      <w:tr w:rsidR="005F45CB" w:rsidRPr="001E2D04" w14:paraId="0879745A" w14:textId="77777777" w:rsidTr="00B1334D">
        <w:trPr>
          <w:jc w:val="center"/>
        </w:trPr>
        <w:tc>
          <w:tcPr>
            <w:tcW w:w="9487" w:type="dxa"/>
            <w:gridSpan w:val="8"/>
            <w:shd w:val="clear" w:color="auto" w:fill="auto"/>
          </w:tcPr>
          <w:p w14:paraId="66DD3511" w14:textId="77777777" w:rsidR="005F45CB" w:rsidRPr="001E2D04" w:rsidRDefault="005F45CB" w:rsidP="0001457C">
            <w:pPr>
              <w:pStyle w:val="TAN"/>
              <w:ind w:left="850" w:hanging="850"/>
              <w:rPr>
                <w:rFonts w:cs="Arial"/>
                <w:highlight w:val="yellow"/>
                <w:lang w:eastAsia="zh-CN"/>
              </w:rPr>
            </w:pPr>
            <w:r w:rsidRPr="001E2D04">
              <w:rPr>
                <w:rFonts w:cs="Arial"/>
                <w:lang w:eastAsia="zh-CN"/>
              </w:rPr>
              <w:t xml:space="preserve">Note </w:t>
            </w:r>
            <w:r w:rsidRPr="001E2D04">
              <w:rPr>
                <w:rFonts w:cs="Arial" w:hint="eastAsia"/>
                <w:lang w:eastAsia="zh-CN"/>
              </w:rPr>
              <w:t>1</w:t>
            </w:r>
            <w:r w:rsidRPr="001E2D04">
              <w:rPr>
                <w:rFonts w:cs="Arial"/>
                <w:lang w:eastAsia="zh-CN"/>
              </w:rPr>
              <w:t>:</w:t>
            </w:r>
            <w:r w:rsidRPr="001E2D04">
              <w:rPr>
                <w:rFonts w:cs="Arial"/>
                <w:lang w:eastAsia="zh-CN"/>
              </w:rPr>
              <w:tab/>
              <w:t>A</w:t>
            </w:r>
            <w:r w:rsidRPr="001E2D04">
              <w:rPr>
                <w:rFonts w:cs="Arial"/>
                <w:lang w:eastAsia="ja-JP"/>
              </w:rPr>
              <w:t>ntenna configuration appl</w:t>
            </w:r>
            <w:r w:rsidRPr="001E2D04">
              <w:rPr>
                <w:rFonts w:cs="Arial" w:hint="eastAsia"/>
                <w:lang w:eastAsia="zh-CN"/>
              </w:rPr>
              <w:t>ies</w:t>
            </w:r>
            <w:r w:rsidRPr="001E2D04">
              <w:rPr>
                <w:rFonts w:cs="Arial"/>
                <w:lang w:eastAsia="ja-JP"/>
              </w:rPr>
              <w:t xml:space="preserve"> for each of the tested signal, interferer 1</w:t>
            </w:r>
            <w:r w:rsidRPr="001E2D04">
              <w:rPr>
                <w:rFonts w:cs="Arial" w:hint="eastAsia"/>
                <w:lang w:eastAsia="zh-CN"/>
              </w:rPr>
              <w:t xml:space="preserve">-1 </w:t>
            </w:r>
            <w:r w:rsidRPr="001E2D04">
              <w:rPr>
                <w:rFonts w:cs="Arial"/>
                <w:lang w:eastAsia="ja-JP"/>
              </w:rPr>
              <w:t xml:space="preserve">and interferer </w:t>
            </w:r>
            <w:r w:rsidRPr="001E2D04">
              <w:rPr>
                <w:rFonts w:cs="Arial" w:hint="eastAsia"/>
                <w:lang w:eastAsia="zh-CN"/>
              </w:rPr>
              <w:t>1-</w:t>
            </w:r>
            <w:r w:rsidRPr="001E2D04">
              <w:rPr>
                <w:rFonts w:cs="Arial"/>
                <w:lang w:eastAsia="ja-JP"/>
              </w:rPr>
              <w:t>2.</w:t>
            </w:r>
          </w:p>
          <w:p w14:paraId="4F49CC7A" w14:textId="77777777" w:rsidR="005F45CB" w:rsidRPr="001E2D04" w:rsidRDefault="005F45CB" w:rsidP="005F45CB">
            <w:pPr>
              <w:pStyle w:val="TAN"/>
              <w:rPr>
                <w:rFonts w:cs="Arial"/>
                <w:lang w:eastAsia="zh-CN"/>
              </w:rPr>
            </w:pPr>
            <w:r w:rsidRPr="001E2D04">
              <w:rPr>
                <w:rFonts w:cs="Arial"/>
                <w:lang w:eastAsia="zh-CN"/>
              </w:rPr>
              <w:t xml:space="preserve">Note </w:t>
            </w:r>
            <w:r w:rsidRPr="001E2D04">
              <w:rPr>
                <w:rFonts w:cs="Arial" w:hint="eastAsia"/>
                <w:lang w:eastAsia="zh-CN"/>
              </w:rPr>
              <w:t>2</w:t>
            </w:r>
            <w:r w:rsidRPr="001E2D04">
              <w:rPr>
                <w:rFonts w:cs="Arial"/>
                <w:lang w:eastAsia="zh-CN"/>
              </w:rPr>
              <w:t>:</w:t>
            </w:r>
            <w:r w:rsidRPr="001E2D04">
              <w:rPr>
                <w:rFonts w:cs="Arial"/>
                <w:lang w:eastAsia="zh-CN"/>
              </w:rPr>
              <w:tab/>
              <w:t xml:space="preserve">The propagation conditions for </w:t>
            </w:r>
            <w:r w:rsidRPr="001E2D04">
              <w:rPr>
                <w:rFonts w:cs="Arial" w:hint="eastAsia"/>
                <w:lang w:eastAsia="zh-CN"/>
              </w:rPr>
              <w:t>the t</w:t>
            </w:r>
            <w:r w:rsidRPr="001E2D04">
              <w:rPr>
                <w:rFonts w:cs="Arial"/>
                <w:lang w:eastAsia="zh-CN"/>
              </w:rPr>
              <w:t xml:space="preserve">ested signal, </w:t>
            </w:r>
            <w:r w:rsidRPr="001E2D04">
              <w:rPr>
                <w:rFonts w:cs="Arial" w:hint="eastAsia"/>
                <w:lang w:eastAsia="zh-CN"/>
              </w:rPr>
              <w:t>i</w:t>
            </w:r>
            <w:r w:rsidRPr="001E2D04">
              <w:rPr>
                <w:rFonts w:cs="Arial"/>
                <w:lang w:eastAsia="zh-CN"/>
              </w:rPr>
              <w:t>nterferer 1</w:t>
            </w:r>
            <w:r w:rsidRPr="001E2D04">
              <w:rPr>
                <w:rFonts w:cs="Arial" w:hint="eastAsia"/>
                <w:lang w:eastAsia="zh-CN"/>
              </w:rPr>
              <w:t xml:space="preserve">-1 </w:t>
            </w:r>
            <w:r w:rsidRPr="001E2D04">
              <w:rPr>
                <w:rFonts w:cs="Arial"/>
                <w:lang w:eastAsia="zh-CN"/>
              </w:rPr>
              <w:t xml:space="preserve">and </w:t>
            </w:r>
            <w:r w:rsidRPr="001E2D04">
              <w:rPr>
                <w:rFonts w:cs="Arial" w:hint="eastAsia"/>
                <w:lang w:eastAsia="zh-CN"/>
              </w:rPr>
              <w:t>i</w:t>
            </w:r>
            <w:r w:rsidRPr="001E2D04">
              <w:rPr>
                <w:rFonts w:cs="Arial"/>
                <w:lang w:eastAsia="zh-CN"/>
              </w:rPr>
              <w:t xml:space="preserve">nterferer </w:t>
            </w:r>
            <w:r w:rsidRPr="001E2D04">
              <w:rPr>
                <w:rFonts w:cs="Arial" w:hint="eastAsia"/>
                <w:lang w:eastAsia="zh-CN"/>
              </w:rPr>
              <w:t>1-2</w:t>
            </w:r>
            <w:r w:rsidRPr="001E2D04">
              <w:rPr>
                <w:rFonts w:cs="Arial"/>
                <w:lang w:eastAsia="zh-CN"/>
              </w:rPr>
              <w:t xml:space="preserve"> are statistically independent.</w:t>
            </w:r>
          </w:p>
          <w:p w14:paraId="5D365576" w14:textId="77777777" w:rsidR="005F45CB" w:rsidRPr="001E2D04" w:rsidRDefault="005F45CB" w:rsidP="005F45CB">
            <w:pPr>
              <w:pStyle w:val="TAN"/>
              <w:rPr>
                <w:rFonts w:cs="Arial"/>
                <w:lang w:eastAsia="zh-CN"/>
              </w:rPr>
            </w:pPr>
            <w:r w:rsidRPr="001E2D04">
              <w:rPr>
                <w:rFonts w:cs="Arial"/>
                <w:lang w:eastAsia="zh-CN"/>
              </w:rPr>
              <w:t xml:space="preserve">Note </w:t>
            </w:r>
            <w:r w:rsidRPr="001E2D04">
              <w:rPr>
                <w:rFonts w:cs="Arial" w:hint="eastAsia"/>
                <w:lang w:eastAsia="zh-CN"/>
              </w:rPr>
              <w:t>3</w:t>
            </w:r>
            <w:r w:rsidRPr="001E2D04">
              <w:rPr>
                <w:rFonts w:cs="Arial"/>
                <w:lang w:eastAsia="zh-CN"/>
              </w:rPr>
              <w:t>:</w:t>
            </w:r>
            <w:r w:rsidRPr="001E2D04">
              <w:rPr>
                <w:rFonts w:cs="Arial"/>
                <w:lang w:eastAsia="zh-CN"/>
              </w:rPr>
              <w:tab/>
              <w:t xml:space="preserve">SINR corresponds to </w:t>
            </w:r>
            <w:r w:rsidRPr="001E2D04">
              <w:rPr>
                <w:rFonts w:cs="Arial"/>
                <w:position w:val="-10"/>
                <w:lang w:eastAsia="ja-JP"/>
              </w:rPr>
              <w:object w:dxaOrig="499" w:dyaOrig="320" w14:anchorId="259063E3">
                <v:shape id="_x0000_i1098" type="#_x0000_t75" style="width:24.9pt;height:15.9pt" o:ole="">
                  <v:imagedata r:id="rId133" o:title=""/>
                </v:shape>
                <o:OLEObject Type="Embed" ProgID="Equation.DSMT4" ShapeID="_x0000_i1098" DrawAspect="Content" ObjectID="_1578897100" r:id="rId149"/>
              </w:object>
            </w:r>
            <w:r w:rsidRPr="001E2D04">
              <w:rPr>
                <w:rFonts w:cs="Arial"/>
                <w:lang w:eastAsia="ja-JP"/>
              </w:rPr>
              <w:t xml:space="preserve"> </w:t>
            </w:r>
            <w:r w:rsidRPr="001E2D04">
              <w:rPr>
                <w:rFonts w:cs="Arial"/>
                <w:lang w:eastAsia="zh-CN"/>
              </w:rPr>
              <w:t>of the tested signal as defined in clause 8.1.</w:t>
            </w:r>
          </w:p>
        </w:tc>
      </w:tr>
    </w:tbl>
    <w:p w14:paraId="36714410" w14:textId="77777777" w:rsidR="005F45CB" w:rsidRPr="001E2D04" w:rsidRDefault="005F45CB" w:rsidP="00C015D5"/>
    <w:p w14:paraId="324CE976" w14:textId="77777777" w:rsidR="00C9609B" w:rsidRPr="001E2D04" w:rsidRDefault="00C9609B" w:rsidP="00D903BE">
      <w:pPr>
        <w:pStyle w:val="Heading3"/>
      </w:pPr>
      <w:bookmarkStart w:id="1575" w:name="_Toc478465877"/>
      <w:bookmarkStart w:id="1576" w:name="_Toc484695095"/>
      <w:bookmarkStart w:id="1577" w:name="_Toc502480320"/>
      <w:bookmarkStart w:id="1578" w:name="_Toc502480663"/>
      <w:bookmarkStart w:id="1579" w:name="_Toc502481070"/>
      <w:bookmarkStart w:id="1580" w:name="_Toc502481353"/>
      <w:bookmarkStart w:id="1581" w:name="_Toc502484014"/>
      <w:r w:rsidRPr="001E2D04">
        <w:lastRenderedPageBreak/>
        <w:t>8.2.7</w:t>
      </w:r>
      <w:r w:rsidRPr="001E2D04">
        <w:tab/>
      </w:r>
      <w:r w:rsidRPr="001E2D04">
        <w:rPr>
          <w:rFonts w:hint="eastAsia"/>
          <w:lang w:eastAsia="zh-CN"/>
        </w:rPr>
        <w:t>R</w:t>
      </w:r>
      <w:r w:rsidRPr="001E2D04">
        <w:t xml:space="preserve">equirements for </w:t>
      </w:r>
      <w:r w:rsidRPr="001E2D04">
        <w:rPr>
          <w:rFonts w:hint="eastAsia"/>
          <w:lang w:eastAsia="zh-CN"/>
        </w:rPr>
        <w:t xml:space="preserve">PUSCH </w:t>
      </w:r>
      <w:r w:rsidRPr="001E2D04">
        <w:t>supporting Cat-M1 UEs</w:t>
      </w:r>
      <w:bookmarkEnd w:id="1575"/>
      <w:bookmarkEnd w:id="1576"/>
      <w:bookmarkEnd w:id="1577"/>
      <w:bookmarkEnd w:id="1578"/>
      <w:bookmarkEnd w:id="1579"/>
      <w:bookmarkEnd w:id="1580"/>
      <w:bookmarkEnd w:id="1581"/>
    </w:p>
    <w:p w14:paraId="4BA530EE" w14:textId="77777777" w:rsidR="00C9609B" w:rsidRPr="001E2D04" w:rsidRDefault="00C9609B" w:rsidP="00C9609B">
      <w:pPr>
        <w:rPr>
          <w:lang w:eastAsia="zh-CN"/>
        </w:rPr>
      </w:pPr>
      <w:r w:rsidRPr="001E2D04">
        <w:t>For the parameters specified in Table 8.2.7-1</w:t>
      </w:r>
      <w:r w:rsidRPr="001E2D04">
        <w:rPr>
          <w:rFonts w:hint="eastAsia"/>
          <w:lang w:eastAsia="zh-CN"/>
        </w:rPr>
        <w:t xml:space="preserve"> t</w:t>
      </w:r>
      <w:r w:rsidRPr="001E2D04">
        <w:t>he throughput shall be equal to or larger than the fraction of maximum throughput stated in the tables8.2.7-</w:t>
      </w:r>
      <w:r w:rsidRPr="001E2D04">
        <w:rPr>
          <w:rFonts w:hint="eastAsia"/>
          <w:lang w:eastAsia="zh-CN"/>
        </w:rPr>
        <w:t>2</w:t>
      </w:r>
      <w:r w:rsidRPr="001E2D04">
        <w:t xml:space="preserve"> to 8.2.7-</w:t>
      </w:r>
      <w:r w:rsidRPr="001E2D04">
        <w:rPr>
          <w:rFonts w:hint="eastAsia"/>
          <w:lang w:eastAsia="zh-CN"/>
        </w:rPr>
        <w:t>1</w:t>
      </w:r>
      <w:r w:rsidRPr="001E2D04">
        <w:rPr>
          <w:lang w:eastAsia="zh-CN"/>
        </w:rPr>
        <w:t>1</w:t>
      </w:r>
      <w:r w:rsidRPr="001E2D04">
        <w:t xml:space="preserve"> at the given SNR</w:t>
      </w:r>
      <w:r w:rsidRPr="001E2D04">
        <w:rPr>
          <w:rFonts w:hint="eastAsia"/>
          <w:lang w:eastAsia="zh-CN"/>
        </w:rPr>
        <w:t>.</w:t>
      </w:r>
    </w:p>
    <w:p w14:paraId="1B52E4DE" w14:textId="77777777" w:rsidR="00C9609B" w:rsidRPr="001E2D04" w:rsidRDefault="00C9609B" w:rsidP="00D903BE">
      <w:pPr>
        <w:pStyle w:val="TH"/>
        <w:outlineLvl w:val="0"/>
      </w:pPr>
      <w:bookmarkStart w:id="1582" w:name="_Toc484695096"/>
      <w:bookmarkStart w:id="1583" w:name="_Toc502480664"/>
      <w:bookmarkStart w:id="1584" w:name="_Toc502481071"/>
      <w:r w:rsidRPr="001E2D04">
        <w:t>T</w:t>
      </w:r>
      <w:r w:rsidRPr="001E2D04">
        <w:rPr>
          <w:rFonts w:hint="eastAsia"/>
        </w:rPr>
        <w:t xml:space="preserve">able </w:t>
      </w:r>
      <w:r w:rsidRPr="001E2D04">
        <w:t>8.2.7</w:t>
      </w:r>
      <w:r w:rsidRPr="001E2D04">
        <w:rPr>
          <w:rFonts w:hint="eastAsia"/>
        </w:rPr>
        <w:t>-1</w:t>
      </w:r>
      <w:r w:rsidRPr="001E2D04">
        <w:t xml:space="preserve"> Test Parameters for </w:t>
      </w:r>
      <w:r w:rsidRPr="001E2D04">
        <w:rPr>
          <w:rFonts w:hint="eastAsia"/>
        </w:rPr>
        <w:t>PUSCH</w:t>
      </w:r>
      <w:bookmarkEnd w:id="1582"/>
      <w:bookmarkEnd w:id="1583"/>
      <w:bookmarkEnd w:id="1584"/>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9609B" w:rsidRPr="001E2D04" w14:paraId="6B9CD5A3" w14:textId="77777777" w:rsidTr="00F10535">
        <w:trPr>
          <w:jc w:val="center"/>
        </w:trPr>
        <w:tc>
          <w:tcPr>
            <w:tcW w:w="2802" w:type="dxa"/>
          </w:tcPr>
          <w:p w14:paraId="5622DA49" w14:textId="77777777" w:rsidR="00C9609B" w:rsidRPr="001E2D04" w:rsidRDefault="00C9609B" w:rsidP="00F10535">
            <w:pPr>
              <w:pStyle w:val="TAH"/>
              <w:rPr>
                <w:rFonts w:cs="Arial"/>
                <w:lang w:eastAsia="en-US"/>
              </w:rPr>
            </w:pPr>
            <w:r w:rsidRPr="001E2D04">
              <w:rPr>
                <w:rFonts w:cs="Arial"/>
                <w:lang w:eastAsia="en-US"/>
              </w:rPr>
              <w:t>Parameter</w:t>
            </w:r>
          </w:p>
        </w:tc>
        <w:tc>
          <w:tcPr>
            <w:tcW w:w="1179" w:type="dxa"/>
          </w:tcPr>
          <w:p w14:paraId="121D00DB" w14:textId="77777777" w:rsidR="00C9609B" w:rsidRPr="001E2D04" w:rsidRDefault="00C9609B" w:rsidP="00F10535">
            <w:pPr>
              <w:pStyle w:val="TAH"/>
              <w:rPr>
                <w:rFonts w:cs="Arial"/>
                <w:lang w:eastAsia="zh-CN"/>
              </w:rPr>
            </w:pPr>
            <w:r w:rsidRPr="001E2D04">
              <w:rPr>
                <w:rFonts w:cs="Arial" w:hint="eastAsia"/>
                <w:lang w:eastAsia="zh-CN"/>
              </w:rPr>
              <w:t>unit</w:t>
            </w:r>
          </w:p>
        </w:tc>
        <w:tc>
          <w:tcPr>
            <w:tcW w:w="2988" w:type="dxa"/>
          </w:tcPr>
          <w:p w14:paraId="7DB69F55" w14:textId="77777777" w:rsidR="00C9609B" w:rsidRPr="001E2D04" w:rsidRDefault="00C9609B" w:rsidP="00F10535">
            <w:pPr>
              <w:pStyle w:val="TAH"/>
              <w:rPr>
                <w:rFonts w:cs="Arial"/>
                <w:lang w:eastAsia="zh-CN"/>
              </w:rPr>
            </w:pPr>
            <w:r w:rsidRPr="001E2D04">
              <w:rPr>
                <w:rFonts w:cs="Arial" w:hint="eastAsia"/>
                <w:lang w:eastAsia="zh-CN"/>
              </w:rPr>
              <w:t>Mode A</w:t>
            </w:r>
          </w:p>
        </w:tc>
        <w:tc>
          <w:tcPr>
            <w:tcW w:w="2693" w:type="dxa"/>
          </w:tcPr>
          <w:p w14:paraId="620B6E8C" w14:textId="77777777" w:rsidR="00C9609B" w:rsidRPr="001E2D04" w:rsidRDefault="00C9609B" w:rsidP="00F10535">
            <w:pPr>
              <w:pStyle w:val="TAH"/>
              <w:rPr>
                <w:rFonts w:cs="Arial"/>
                <w:lang w:eastAsia="zh-CN"/>
              </w:rPr>
            </w:pPr>
            <w:r w:rsidRPr="001E2D04">
              <w:rPr>
                <w:rFonts w:cs="Arial" w:hint="eastAsia"/>
                <w:lang w:eastAsia="zh-CN"/>
              </w:rPr>
              <w:t>Mode B</w:t>
            </w:r>
          </w:p>
        </w:tc>
      </w:tr>
      <w:tr w:rsidR="00C9609B" w:rsidRPr="001E2D04" w14:paraId="13A1A2F4" w14:textId="77777777" w:rsidTr="00F10535">
        <w:trPr>
          <w:jc w:val="center"/>
        </w:trPr>
        <w:tc>
          <w:tcPr>
            <w:tcW w:w="2802" w:type="dxa"/>
            <w:vAlign w:val="center"/>
          </w:tcPr>
          <w:p w14:paraId="7ABCB3D0" w14:textId="77777777" w:rsidR="00C9609B" w:rsidRPr="001E2D04" w:rsidRDefault="00C9609B" w:rsidP="00F10535">
            <w:pPr>
              <w:pStyle w:val="TAC"/>
              <w:rPr>
                <w:rFonts w:cs="Arial"/>
                <w:lang w:eastAsia="zh-CN"/>
              </w:rPr>
            </w:pPr>
          </w:p>
        </w:tc>
        <w:tc>
          <w:tcPr>
            <w:tcW w:w="1179" w:type="dxa"/>
          </w:tcPr>
          <w:p w14:paraId="344B3E74" w14:textId="77777777" w:rsidR="00C9609B" w:rsidRPr="001E2D04" w:rsidRDefault="00C9609B" w:rsidP="00F10535">
            <w:pPr>
              <w:pStyle w:val="TAC"/>
              <w:rPr>
                <w:rFonts w:cs="Arial"/>
                <w:lang w:eastAsia="zh-CN"/>
              </w:rPr>
            </w:pPr>
          </w:p>
        </w:tc>
        <w:tc>
          <w:tcPr>
            <w:tcW w:w="2988" w:type="dxa"/>
            <w:vAlign w:val="center"/>
          </w:tcPr>
          <w:p w14:paraId="45A7C6C6" w14:textId="77777777" w:rsidR="00C9609B" w:rsidRPr="001E2D04" w:rsidRDefault="00C9609B" w:rsidP="00F10535">
            <w:pPr>
              <w:pStyle w:val="TAC"/>
              <w:rPr>
                <w:rFonts w:cs="Arial"/>
                <w:lang w:eastAsia="zh-CN"/>
              </w:rPr>
            </w:pPr>
          </w:p>
        </w:tc>
        <w:tc>
          <w:tcPr>
            <w:tcW w:w="2693" w:type="dxa"/>
            <w:vAlign w:val="center"/>
          </w:tcPr>
          <w:p w14:paraId="50818394" w14:textId="77777777" w:rsidR="00C9609B" w:rsidRPr="001E2D04" w:rsidRDefault="00C9609B" w:rsidP="00F10535">
            <w:pPr>
              <w:pStyle w:val="TAC"/>
              <w:rPr>
                <w:rFonts w:cs="Arial"/>
                <w:lang w:eastAsia="zh-CN"/>
              </w:rPr>
            </w:pPr>
          </w:p>
        </w:tc>
      </w:tr>
      <w:tr w:rsidR="00C9609B" w:rsidRPr="001E2D04" w14:paraId="49FAC713" w14:textId="77777777" w:rsidTr="00F10535">
        <w:trPr>
          <w:jc w:val="center"/>
        </w:trPr>
        <w:tc>
          <w:tcPr>
            <w:tcW w:w="2802" w:type="dxa"/>
            <w:vAlign w:val="center"/>
          </w:tcPr>
          <w:p w14:paraId="3AF52A7B" w14:textId="77777777" w:rsidR="00C9609B" w:rsidRPr="001E2D04" w:rsidRDefault="00C9609B" w:rsidP="00F10535">
            <w:pPr>
              <w:pStyle w:val="TAC"/>
              <w:rPr>
                <w:rFonts w:cs="Arial"/>
                <w:lang w:eastAsia="zh-CN"/>
              </w:rPr>
            </w:pPr>
            <w:r w:rsidRPr="001E2D04">
              <w:rPr>
                <w:rFonts w:cs="Arial"/>
                <w:lang w:eastAsia="zh-CN"/>
              </w:rPr>
              <w:t>Maximum number of HARQ transmissions</w:t>
            </w:r>
          </w:p>
        </w:tc>
        <w:tc>
          <w:tcPr>
            <w:tcW w:w="1179" w:type="dxa"/>
          </w:tcPr>
          <w:p w14:paraId="6A6B813B" w14:textId="77777777" w:rsidR="00C9609B" w:rsidRPr="001E2D04" w:rsidRDefault="00C9609B" w:rsidP="00F10535">
            <w:pPr>
              <w:pStyle w:val="TAC"/>
              <w:rPr>
                <w:rFonts w:cs="Arial"/>
                <w:lang w:eastAsia="zh-CN"/>
              </w:rPr>
            </w:pPr>
          </w:p>
        </w:tc>
        <w:tc>
          <w:tcPr>
            <w:tcW w:w="2988" w:type="dxa"/>
            <w:vAlign w:val="center"/>
          </w:tcPr>
          <w:p w14:paraId="39499863" w14:textId="77777777" w:rsidR="00C9609B" w:rsidRPr="001E2D04" w:rsidRDefault="00C9609B" w:rsidP="00F10535">
            <w:pPr>
              <w:pStyle w:val="TAC"/>
              <w:rPr>
                <w:rFonts w:cs="Arial"/>
                <w:lang w:eastAsia="zh-CN"/>
              </w:rPr>
            </w:pPr>
            <w:r w:rsidRPr="001E2D04">
              <w:rPr>
                <w:rFonts w:cs="Arial" w:hint="eastAsia"/>
                <w:lang w:eastAsia="zh-CN"/>
              </w:rPr>
              <w:t>4</w:t>
            </w:r>
          </w:p>
        </w:tc>
        <w:tc>
          <w:tcPr>
            <w:tcW w:w="2693" w:type="dxa"/>
            <w:vAlign w:val="center"/>
          </w:tcPr>
          <w:p w14:paraId="5767F3A4" w14:textId="77777777" w:rsidR="00C9609B" w:rsidRPr="001E2D04" w:rsidRDefault="00C9609B" w:rsidP="00F10535">
            <w:pPr>
              <w:pStyle w:val="TAC"/>
              <w:rPr>
                <w:rFonts w:cs="Arial"/>
                <w:lang w:eastAsia="zh-CN"/>
              </w:rPr>
            </w:pPr>
            <w:r w:rsidRPr="001E2D04">
              <w:rPr>
                <w:rFonts w:cs="Arial"/>
                <w:lang w:eastAsia="zh-CN"/>
              </w:rPr>
              <w:t>2</w:t>
            </w:r>
          </w:p>
        </w:tc>
      </w:tr>
      <w:tr w:rsidR="00C9609B" w:rsidRPr="001E2D04" w14:paraId="3CF1E70C" w14:textId="77777777" w:rsidTr="00F10535">
        <w:trPr>
          <w:jc w:val="center"/>
        </w:trPr>
        <w:tc>
          <w:tcPr>
            <w:tcW w:w="2802" w:type="dxa"/>
            <w:vAlign w:val="center"/>
          </w:tcPr>
          <w:p w14:paraId="34B3FE58" w14:textId="77777777" w:rsidR="00C9609B" w:rsidRPr="001E2D04" w:rsidRDefault="00C9609B" w:rsidP="00F10535">
            <w:pPr>
              <w:pStyle w:val="TAC"/>
              <w:rPr>
                <w:rFonts w:cs="Arial"/>
                <w:lang w:eastAsia="zh-CN"/>
              </w:rPr>
            </w:pPr>
            <w:r w:rsidRPr="001E2D04">
              <w:rPr>
                <w:rFonts w:cs="Arial"/>
                <w:lang w:eastAsia="en-US"/>
              </w:rPr>
              <w:t>RV sequences</w:t>
            </w:r>
          </w:p>
        </w:tc>
        <w:tc>
          <w:tcPr>
            <w:tcW w:w="1179" w:type="dxa"/>
          </w:tcPr>
          <w:p w14:paraId="783132A8" w14:textId="77777777" w:rsidR="00C9609B" w:rsidRPr="001E2D04" w:rsidRDefault="00C9609B" w:rsidP="00F10535">
            <w:pPr>
              <w:pStyle w:val="TAC"/>
              <w:rPr>
                <w:rFonts w:cs="Arial"/>
                <w:lang w:eastAsia="zh-CN"/>
              </w:rPr>
            </w:pPr>
          </w:p>
        </w:tc>
        <w:tc>
          <w:tcPr>
            <w:tcW w:w="2988" w:type="dxa"/>
          </w:tcPr>
          <w:p w14:paraId="12715C2F" w14:textId="77777777" w:rsidR="00C9609B" w:rsidRPr="001E2D04" w:rsidRDefault="00C9609B" w:rsidP="00F10535">
            <w:pPr>
              <w:pStyle w:val="TAC"/>
              <w:rPr>
                <w:rFonts w:cs="Arial"/>
                <w:lang w:eastAsia="zh-CN"/>
              </w:rPr>
            </w:pPr>
            <w:r w:rsidRPr="001E2D04">
              <w:rPr>
                <w:rFonts w:cs="Arial"/>
                <w:lang w:eastAsia="zh-CN"/>
              </w:rPr>
              <w:t>0, 2, 3, 1, 0, 2, 3, 1</w:t>
            </w:r>
          </w:p>
        </w:tc>
        <w:tc>
          <w:tcPr>
            <w:tcW w:w="2693" w:type="dxa"/>
            <w:vAlign w:val="center"/>
          </w:tcPr>
          <w:p w14:paraId="21EA2203" w14:textId="77777777" w:rsidR="00C9609B" w:rsidRPr="001E2D04" w:rsidRDefault="00C9609B" w:rsidP="00F10535">
            <w:pPr>
              <w:spacing w:after="0"/>
              <w:rPr>
                <w:rFonts w:ascii="Arial" w:hAnsi="Arial" w:cs="Arial"/>
                <w:sz w:val="18"/>
                <w:szCs w:val="18"/>
                <w:lang w:eastAsia="zh-CN"/>
              </w:rPr>
            </w:pPr>
            <w:r w:rsidRPr="001E2D04">
              <w:rPr>
                <w:rFonts w:ascii="Arial" w:hAnsi="Arial" w:cs="Arial"/>
                <w:sz w:val="18"/>
                <w:szCs w:val="18"/>
                <w:lang w:eastAsia="zh-CN"/>
              </w:rPr>
              <w:t>FDD: 0, 0, 0, 0, 2, 2, 2, 2, 3, 3, 3, 3, 1, 1, 1, 1</w:t>
            </w:r>
          </w:p>
          <w:p w14:paraId="2E2783A4" w14:textId="77777777" w:rsidR="00C9609B" w:rsidRPr="001E2D04" w:rsidRDefault="00C9609B" w:rsidP="00F10535">
            <w:pPr>
              <w:spacing w:after="0"/>
              <w:rPr>
                <w:rFonts w:ascii="Arial" w:hAnsi="Arial" w:cs="Arial"/>
                <w:sz w:val="18"/>
                <w:szCs w:val="18"/>
                <w:lang w:eastAsia="zh-CN"/>
              </w:rPr>
            </w:pPr>
            <w:r w:rsidRPr="001E2D04">
              <w:rPr>
                <w:rFonts w:ascii="Arial" w:hAnsi="Arial" w:cs="Arial"/>
                <w:sz w:val="18"/>
                <w:szCs w:val="18"/>
                <w:lang w:eastAsia="zh-CN"/>
              </w:rPr>
              <w:t>TDD: 0, 0, 0, 0, 0, 2, 2, 2, 2, 2, 3, 3, 3, 3, 3, 1, 1, 1, 1,1</w:t>
            </w:r>
          </w:p>
        </w:tc>
      </w:tr>
      <w:tr w:rsidR="00C9609B" w:rsidRPr="001E2D04" w14:paraId="53CC2CBD" w14:textId="77777777" w:rsidTr="00F10535">
        <w:trPr>
          <w:jc w:val="center"/>
        </w:trPr>
        <w:tc>
          <w:tcPr>
            <w:tcW w:w="2802" w:type="dxa"/>
          </w:tcPr>
          <w:p w14:paraId="2739813E" w14:textId="77777777" w:rsidR="00C9609B" w:rsidRPr="001E2D04" w:rsidRDefault="00C9609B" w:rsidP="00F10535">
            <w:pPr>
              <w:pStyle w:val="TAC"/>
              <w:rPr>
                <w:rFonts w:cs="Arial"/>
                <w:lang w:eastAsia="zh-CN"/>
              </w:rPr>
            </w:pPr>
            <w:r w:rsidRPr="001E2D04">
              <w:rPr>
                <w:rFonts w:cs="Arial"/>
                <w:lang w:eastAsia="en-US"/>
              </w:rPr>
              <w:t>Number of PUSCH repetitions</w:t>
            </w:r>
          </w:p>
        </w:tc>
        <w:tc>
          <w:tcPr>
            <w:tcW w:w="1179" w:type="dxa"/>
          </w:tcPr>
          <w:p w14:paraId="641FDEBE" w14:textId="77777777" w:rsidR="00C9609B" w:rsidRPr="001E2D04" w:rsidRDefault="00C9609B" w:rsidP="00F10535">
            <w:pPr>
              <w:pStyle w:val="TAC"/>
              <w:rPr>
                <w:rFonts w:cs="Arial"/>
                <w:lang w:eastAsia="zh-CN"/>
              </w:rPr>
            </w:pPr>
          </w:p>
        </w:tc>
        <w:tc>
          <w:tcPr>
            <w:tcW w:w="2988" w:type="dxa"/>
          </w:tcPr>
          <w:p w14:paraId="35B11A35" w14:textId="77777777" w:rsidR="00C9609B" w:rsidRPr="001E2D04" w:rsidRDefault="00C9609B" w:rsidP="00F10535">
            <w:pPr>
              <w:pStyle w:val="TAC"/>
              <w:rPr>
                <w:rFonts w:cs="Arial"/>
                <w:lang w:eastAsia="zh-CN"/>
              </w:rPr>
            </w:pPr>
            <w:r w:rsidRPr="001E2D04">
              <w:rPr>
                <w:rFonts w:cs="Arial"/>
                <w:lang w:eastAsia="zh-CN"/>
              </w:rPr>
              <w:t>8</w:t>
            </w:r>
          </w:p>
        </w:tc>
        <w:tc>
          <w:tcPr>
            <w:tcW w:w="2693" w:type="dxa"/>
          </w:tcPr>
          <w:p w14:paraId="66472E68" w14:textId="77777777" w:rsidR="00C9609B" w:rsidRPr="001E2D04" w:rsidRDefault="00C9609B" w:rsidP="00F10535">
            <w:pPr>
              <w:pStyle w:val="TAC"/>
              <w:rPr>
                <w:rFonts w:cs="Arial"/>
                <w:lang w:eastAsia="zh-CN"/>
              </w:rPr>
            </w:pPr>
            <w:r w:rsidRPr="001E2D04">
              <w:rPr>
                <w:rFonts w:cs="Arial"/>
                <w:lang w:eastAsia="zh-CN"/>
              </w:rPr>
              <w:t>256</w:t>
            </w:r>
          </w:p>
        </w:tc>
      </w:tr>
      <w:tr w:rsidR="00C9609B" w:rsidRPr="001E2D04" w14:paraId="2C034130" w14:textId="77777777" w:rsidTr="00F10535">
        <w:trPr>
          <w:jc w:val="center"/>
        </w:trPr>
        <w:tc>
          <w:tcPr>
            <w:tcW w:w="2802" w:type="dxa"/>
          </w:tcPr>
          <w:p w14:paraId="5ADD2A25" w14:textId="77777777" w:rsidR="00C9609B" w:rsidRPr="001E2D04" w:rsidRDefault="00C9609B" w:rsidP="00F10535">
            <w:pPr>
              <w:pStyle w:val="TAC"/>
              <w:rPr>
                <w:rFonts w:cs="Arial"/>
                <w:lang w:eastAsia="en-US"/>
              </w:rPr>
            </w:pPr>
            <w:r w:rsidRPr="001E2D04">
              <w:rPr>
                <w:rFonts w:cs="Arial" w:hint="eastAsia"/>
                <w:lang w:eastAsia="en-US"/>
              </w:rPr>
              <w:t>Frequency hopping</w:t>
            </w:r>
          </w:p>
        </w:tc>
        <w:tc>
          <w:tcPr>
            <w:tcW w:w="1179" w:type="dxa"/>
          </w:tcPr>
          <w:p w14:paraId="71A6C553" w14:textId="77777777" w:rsidR="00C9609B" w:rsidRPr="001E2D04" w:rsidRDefault="00C9609B" w:rsidP="00F10535">
            <w:pPr>
              <w:pStyle w:val="TAC"/>
              <w:rPr>
                <w:rFonts w:cs="Arial"/>
                <w:lang w:eastAsia="zh-CN"/>
              </w:rPr>
            </w:pPr>
          </w:p>
        </w:tc>
        <w:tc>
          <w:tcPr>
            <w:tcW w:w="2988" w:type="dxa"/>
          </w:tcPr>
          <w:p w14:paraId="25ECF2F8" w14:textId="77777777" w:rsidR="00C9609B" w:rsidRPr="001E2D04" w:rsidRDefault="00C9609B" w:rsidP="00F10535">
            <w:pPr>
              <w:pStyle w:val="TAC"/>
              <w:rPr>
                <w:rFonts w:cs="Arial"/>
                <w:lang w:eastAsia="zh-CN"/>
              </w:rPr>
            </w:pPr>
            <w:r w:rsidRPr="001E2D04">
              <w:rPr>
                <w:rFonts w:cs="Arial" w:hint="eastAsia"/>
                <w:lang w:eastAsia="zh-CN"/>
              </w:rPr>
              <w:t>ON</w:t>
            </w:r>
          </w:p>
        </w:tc>
        <w:tc>
          <w:tcPr>
            <w:tcW w:w="2693" w:type="dxa"/>
          </w:tcPr>
          <w:p w14:paraId="0E31EAA4" w14:textId="77777777" w:rsidR="00C9609B" w:rsidRPr="001E2D04" w:rsidRDefault="00C9609B" w:rsidP="00F10535">
            <w:pPr>
              <w:pStyle w:val="TAC"/>
              <w:rPr>
                <w:rFonts w:cs="Arial"/>
                <w:lang w:eastAsia="zh-CN"/>
              </w:rPr>
            </w:pPr>
            <w:r w:rsidRPr="001E2D04">
              <w:rPr>
                <w:rFonts w:cs="Arial" w:hint="eastAsia"/>
                <w:lang w:eastAsia="zh-CN"/>
              </w:rPr>
              <w:t>ON</w:t>
            </w:r>
          </w:p>
        </w:tc>
      </w:tr>
      <w:tr w:rsidR="00C9609B" w:rsidRPr="001E2D04" w14:paraId="755290A0" w14:textId="77777777" w:rsidTr="00F10535">
        <w:trPr>
          <w:jc w:val="center"/>
        </w:trPr>
        <w:tc>
          <w:tcPr>
            <w:tcW w:w="2802" w:type="dxa"/>
          </w:tcPr>
          <w:p w14:paraId="13E89D57" w14:textId="77777777" w:rsidR="00C9609B" w:rsidRPr="001E2D04" w:rsidRDefault="00C9609B" w:rsidP="00F10535">
            <w:pPr>
              <w:pStyle w:val="TAC"/>
              <w:rPr>
                <w:rFonts w:cs="Arial"/>
                <w:lang w:eastAsia="zh-CN"/>
              </w:rPr>
            </w:pPr>
            <w:r w:rsidRPr="001E2D04">
              <w:rPr>
                <w:rFonts w:cs="Arial"/>
                <w:lang w:eastAsia="en-US"/>
              </w:rPr>
              <w:t>Frequency hopping interval</w:t>
            </w:r>
          </w:p>
        </w:tc>
        <w:tc>
          <w:tcPr>
            <w:tcW w:w="1179" w:type="dxa"/>
          </w:tcPr>
          <w:p w14:paraId="5DE8D058" w14:textId="77777777" w:rsidR="00C9609B" w:rsidRPr="001E2D04" w:rsidRDefault="00C9609B" w:rsidP="00F10535">
            <w:pPr>
              <w:pStyle w:val="TAC"/>
              <w:rPr>
                <w:rFonts w:cs="Arial"/>
                <w:lang w:eastAsia="zh-CN"/>
              </w:rPr>
            </w:pPr>
            <w:r w:rsidRPr="001E2D04">
              <w:rPr>
                <w:rFonts w:cs="Arial" w:hint="eastAsia"/>
                <w:lang w:eastAsia="zh-CN"/>
              </w:rPr>
              <w:t>subframes</w:t>
            </w:r>
          </w:p>
        </w:tc>
        <w:tc>
          <w:tcPr>
            <w:tcW w:w="2988" w:type="dxa"/>
          </w:tcPr>
          <w:p w14:paraId="478DB395" w14:textId="77777777" w:rsidR="00C9609B" w:rsidRPr="001E2D04" w:rsidRDefault="00C9609B" w:rsidP="00F10535">
            <w:pPr>
              <w:pStyle w:val="TAC"/>
              <w:rPr>
                <w:rFonts w:cs="Arial"/>
                <w:lang w:eastAsia="zh-CN"/>
              </w:rPr>
            </w:pPr>
            <w:r w:rsidRPr="001E2D04">
              <w:rPr>
                <w:rFonts w:cs="Arial"/>
                <w:lang w:eastAsia="zh-CN"/>
              </w:rPr>
              <w:t>4: FDD</w:t>
            </w:r>
          </w:p>
          <w:p w14:paraId="222F3F63" w14:textId="77777777" w:rsidR="00C9609B" w:rsidRPr="001E2D04" w:rsidRDefault="00C9609B" w:rsidP="00F10535">
            <w:pPr>
              <w:pStyle w:val="TAC"/>
              <w:rPr>
                <w:rFonts w:cs="Arial"/>
                <w:lang w:eastAsia="zh-CN"/>
              </w:rPr>
            </w:pPr>
            <w:r w:rsidRPr="001E2D04">
              <w:rPr>
                <w:rFonts w:cs="Arial"/>
                <w:lang w:eastAsia="zh-CN"/>
              </w:rPr>
              <w:t>5: TDD</w:t>
            </w:r>
          </w:p>
        </w:tc>
        <w:tc>
          <w:tcPr>
            <w:tcW w:w="2693" w:type="dxa"/>
          </w:tcPr>
          <w:p w14:paraId="099F6DCB" w14:textId="77777777" w:rsidR="00C9609B" w:rsidRPr="001E2D04" w:rsidRDefault="00C9609B" w:rsidP="00F10535">
            <w:pPr>
              <w:pStyle w:val="TAC"/>
              <w:rPr>
                <w:rFonts w:cs="Arial"/>
                <w:lang w:eastAsia="zh-CN"/>
              </w:rPr>
            </w:pPr>
            <w:r w:rsidRPr="001E2D04">
              <w:rPr>
                <w:rFonts w:cs="Arial"/>
                <w:lang w:eastAsia="zh-CN"/>
              </w:rPr>
              <w:t>4: FDD</w:t>
            </w:r>
          </w:p>
          <w:p w14:paraId="4443BA65" w14:textId="77777777" w:rsidR="00C9609B" w:rsidRPr="001E2D04" w:rsidRDefault="00C9609B" w:rsidP="00F10535">
            <w:pPr>
              <w:pStyle w:val="TAC"/>
              <w:rPr>
                <w:rFonts w:cs="Arial"/>
                <w:lang w:eastAsia="zh-CN"/>
              </w:rPr>
            </w:pPr>
            <w:r w:rsidRPr="001E2D04">
              <w:rPr>
                <w:rFonts w:cs="Arial"/>
                <w:lang w:eastAsia="zh-CN"/>
              </w:rPr>
              <w:t>5: TDD</w:t>
            </w:r>
          </w:p>
        </w:tc>
      </w:tr>
      <w:tr w:rsidR="009C07A2" w:rsidRPr="001E2D04" w14:paraId="760C72BE" w14:textId="77777777" w:rsidTr="007C5218">
        <w:trPr>
          <w:jc w:val="center"/>
        </w:trPr>
        <w:tc>
          <w:tcPr>
            <w:tcW w:w="9662" w:type="dxa"/>
            <w:gridSpan w:val="4"/>
          </w:tcPr>
          <w:p w14:paraId="7B834574" w14:textId="17EDB4AF" w:rsidR="009C07A2" w:rsidRPr="001E2D04" w:rsidRDefault="009C07A2" w:rsidP="009C07A2">
            <w:pPr>
              <w:pStyle w:val="TAN"/>
              <w:rPr>
                <w:lang w:eastAsia="zh-CN"/>
              </w:rPr>
            </w:pPr>
            <w:r w:rsidRPr="001E2D04">
              <w:rPr>
                <w:lang w:eastAsia="zh-CN"/>
              </w:rPr>
              <w:t>Note 1:</w:t>
            </w:r>
            <w:r w:rsidRPr="001E2D04">
              <w:rPr>
                <w:rFonts w:cs="Arial"/>
                <w:lang w:eastAsia="zh-CN"/>
              </w:rPr>
              <w:tab/>
            </w:r>
            <w:r w:rsidRPr="001E2D04">
              <w:rPr>
                <w:lang w:eastAsia="zh-CN"/>
              </w:rPr>
              <w:t xml:space="preserve">Guard period shall be created according to </w:t>
            </w:r>
            <w:ins w:id="1585" w:author="MulteFire Alliance (MFA)" w:date="2018-01-18T09:39:00Z">
              <w:r w:rsidR="00382CBC">
                <w:rPr>
                  <w:lang w:eastAsia="zh-CN"/>
                </w:rPr>
                <w:t>MFA </w:t>
              </w:r>
            </w:ins>
            <w:r w:rsidRPr="001E2D04">
              <w:rPr>
                <w:lang w:eastAsia="zh-CN"/>
              </w:rPr>
              <w:t>TS</w:t>
            </w:r>
            <w:r w:rsidR="00382CBC">
              <w:rPr>
                <w:lang w:eastAsia="zh-CN"/>
              </w:rPr>
              <w:t> </w:t>
            </w:r>
            <w:r w:rsidRPr="001E2D04">
              <w:rPr>
                <w:lang w:eastAsia="zh-CN"/>
              </w:rPr>
              <w:t xml:space="preserve">36.211, </w:t>
            </w:r>
            <w:ins w:id="1586" w:author="MulteFire Alliance (MFA)" w:date="2018-01-18T09:39:00Z">
              <w:r w:rsidR="00382CBC">
                <w:rPr>
                  <w:lang w:eastAsia="zh-CN"/>
                </w:rPr>
                <w:t xml:space="preserve">Section </w:t>
              </w:r>
            </w:ins>
            <w:r w:rsidRPr="001E2D04">
              <w:rPr>
                <w:lang w:eastAsia="zh-CN"/>
              </w:rPr>
              <w:t>5.2.5 [</w:t>
            </w:r>
            <w:ins w:id="1587" w:author="MulteFire Alliance (MFA)" w:date="2018-01-18T09:39:00Z">
              <w:r w:rsidR="00382CBC">
                <w:rPr>
                  <w:lang w:eastAsia="zh-CN"/>
                </w:rPr>
                <w:t>10</w:t>
              </w:r>
            </w:ins>
            <w:r w:rsidRPr="001E2D04">
              <w:rPr>
                <w:lang w:eastAsia="zh-CN"/>
              </w:rPr>
              <w:t>]</w:t>
            </w:r>
          </w:p>
        </w:tc>
      </w:tr>
    </w:tbl>
    <w:p w14:paraId="569AC9C0" w14:textId="77777777" w:rsidR="00C9609B" w:rsidRPr="001E2D04" w:rsidRDefault="00C9609B" w:rsidP="00C9609B">
      <w:pPr>
        <w:rPr>
          <w:lang w:eastAsia="zh-CN"/>
        </w:rPr>
      </w:pPr>
    </w:p>
    <w:p w14:paraId="0B3AA5CB" w14:textId="77777777" w:rsidR="00C9609B" w:rsidRPr="001E2D04" w:rsidRDefault="00C9609B" w:rsidP="00C9609B">
      <w:pPr>
        <w:pStyle w:val="TH"/>
        <w:outlineLvl w:val="0"/>
        <w:rPr>
          <w:lang w:eastAsia="zh-CN"/>
        </w:rPr>
      </w:pPr>
      <w:bookmarkStart w:id="1588" w:name="_Toc484695097"/>
      <w:bookmarkStart w:id="1589" w:name="_Toc502480665"/>
      <w:bookmarkStart w:id="1590" w:name="_Toc502481072"/>
      <w:r w:rsidRPr="001E2D04">
        <w:t xml:space="preserve">Table </w:t>
      </w:r>
      <w:r w:rsidRPr="001E2D04">
        <w:rPr>
          <w:bCs/>
        </w:rPr>
        <w:t>8.2.7</w:t>
      </w:r>
      <w:r w:rsidRPr="001E2D04">
        <w:rPr>
          <w:rFonts w:hint="eastAsia"/>
        </w:rPr>
        <w:t>-</w:t>
      </w:r>
      <w:r w:rsidRPr="001E2D04">
        <w:rPr>
          <w:lang w:eastAsia="zh-CN"/>
        </w:rPr>
        <w:t>2</w:t>
      </w:r>
      <w:r w:rsidRPr="001E2D04">
        <w:t xml:space="preserve"> Minimum requirements for PUSCH, </w:t>
      </w:r>
      <w:r w:rsidRPr="001E2D04">
        <w:rPr>
          <w:rFonts w:hint="eastAsia"/>
          <w:lang w:eastAsia="zh-CN"/>
        </w:rPr>
        <w:t>3</w:t>
      </w:r>
      <w:r w:rsidRPr="001E2D04">
        <w:t xml:space="preserve"> MHz Channel Bandwidth for Mode A</w:t>
      </w:r>
      <w:r w:rsidRPr="001E2D04">
        <w:rPr>
          <w:lang w:eastAsia="zh-CN"/>
        </w:rPr>
        <w:t>, 1Tx</w:t>
      </w:r>
      <w:bookmarkEnd w:id="1588"/>
      <w:bookmarkEnd w:id="1589"/>
      <w:bookmarkEnd w:id="1590"/>
      <w:r w:rsidRPr="001E2D04">
        <w:rPr>
          <w:vanish/>
          <w:lang w:val="en-US" w:eastAsia="zh-CN"/>
        </w:rPr>
        <w:c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5BF42203" w14:textId="77777777" w:rsidTr="00F10535">
        <w:trPr>
          <w:jc w:val="center"/>
        </w:trPr>
        <w:tc>
          <w:tcPr>
            <w:tcW w:w="1314" w:type="dxa"/>
          </w:tcPr>
          <w:p w14:paraId="63F70475" w14:textId="77777777" w:rsidR="00C9609B" w:rsidRPr="001E2D04" w:rsidRDefault="00C9609B" w:rsidP="00F10535">
            <w:pPr>
              <w:pStyle w:val="TAH"/>
              <w:rPr>
                <w:rFonts w:cs="Arial"/>
                <w:lang w:eastAsia="en-US"/>
              </w:rPr>
            </w:pPr>
            <w:r w:rsidRPr="001E2D04">
              <w:rPr>
                <w:rFonts w:cs="Arial" w:hint="eastAsia"/>
                <w:lang w:eastAsia="zh-CN"/>
              </w:rPr>
              <w:t>N</w:t>
            </w:r>
            <w:r w:rsidRPr="001E2D04">
              <w:rPr>
                <w:rFonts w:cs="Arial"/>
                <w:lang w:eastAsia="en-US"/>
              </w:rPr>
              <w:t xml:space="preserve">umber of </w:t>
            </w:r>
            <w:r w:rsidRPr="001E2D04">
              <w:rPr>
                <w:rFonts w:cs="Arial"/>
                <w:lang w:eastAsia="zh-CN"/>
              </w:rPr>
              <w:t>T</w:t>
            </w:r>
            <w:r w:rsidRPr="001E2D04">
              <w:rPr>
                <w:rFonts w:cs="Arial"/>
                <w:lang w:eastAsia="en-US"/>
              </w:rPr>
              <w:t>X antennas</w:t>
            </w:r>
          </w:p>
        </w:tc>
        <w:tc>
          <w:tcPr>
            <w:tcW w:w="1559" w:type="dxa"/>
          </w:tcPr>
          <w:p w14:paraId="1672E0B0" w14:textId="77777777" w:rsidR="00C9609B" w:rsidRPr="001E2D04" w:rsidRDefault="00C9609B" w:rsidP="00F10535">
            <w:pPr>
              <w:pStyle w:val="TAH"/>
              <w:rPr>
                <w:rFonts w:cs="Arial"/>
                <w:lang w:eastAsia="en-US"/>
              </w:rPr>
            </w:pPr>
            <w:r w:rsidRPr="001E2D04">
              <w:rPr>
                <w:rFonts w:cs="Arial"/>
                <w:lang w:eastAsia="en-US"/>
              </w:rPr>
              <w:t>Number of RX antennas</w:t>
            </w:r>
          </w:p>
        </w:tc>
        <w:tc>
          <w:tcPr>
            <w:tcW w:w="1134" w:type="dxa"/>
          </w:tcPr>
          <w:p w14:paraId="50226DCB" w14:textId="77777777" w:rsidR="00C9609B" w:rsidRPr="001E2D04" w:rsidRDefault="00C9609B" w:rsidP="00F10535">
            <w:pPr>
              <w:pStyle w:val="TAH"/>
              <w:rPr>
                <w:rFonts w:cs="Arial"/>
                <w:lang w:eastAsia="zh-CN"/>
              </w:rPr>
            </w:pPr>
            <w:r w:rsidRPr="001E2D04">
              <w:rPr>
                <w:rFonts w:cs="Arial" w:hint="eastAsia"/>
                <w:lang w:eastAsia="zh-CN"/>
              </w:rPr>
              <w:t xml:space="preserve">CE Mode </w:t>
            </w:r>
          </w:p>
        </w:tc>
        <w:tc>
          <w:tcPr>
            <w:tcW w:w="2127" w:type="dxa"/>
          </w:tcPr>
          <w:p w14:paraId="53DAE4E1" w14:textId="77777777" w:rsidR="00C9609B" w:rsidRPr="001E2D04" w:rsidRDefault="00C9609B" w:rsidP="00F10535">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134" w:type="dxa"/>
          </w:tcPr>
          <w:p w14:paraId="0F8B674E" w14:textId="77777777" w:rsidR="00C9609B" w:rsidRPr="001E2D04" w:rsidRDefault="00C9609B" w:rsidP="00F10535">
            <w:pPr>
              <w:pStyle w:val="TAH"/>
              <w:rPr>
                <w:rFonts w:cs="Arial"/>
                <w:lang w:eastAsia="en-US"/>
              </w:rPr>
            </w:pPr>
            <w:r w:rsidRPr="001E2D04">
              <w:rPr>
                <w:rFonts w:cs="Arial"/>
                <w:lang w:eastAsia="en-US"/>
              </w:rPr>
              <w:t>FRC</w:t>
            </w:r>
            <w:r w:rsidRPr="001E2D04">
              <w:rPr>
                <w:rFonts w:cs="Arial"/>
                <w:lang w:eastAsia="en-US"/>
              </w:rPr>
              <w:br/>
              <w:t>(Annex A)</w:t>
            </w:r>
          </w:p>
        </w:tc>
        <w:tc>
          <w:tcPr>
            <w:tcW w:w="1417" w:type="dxa"/>
          </w:tcPr>
          <w:p w14:paraId="7206CD76" w14:textId="77777777" w:rsidR="00C9609B" w:rsidRPr="001E2D04" w:rsidRDefault="00C9609B" w:rsidP="00F10535">
            <w:pPr>
              <w:pStyle w:val="TAH"/>
              <w:rPr>
                <w:rFonts w:cs="Arial"/>
                <w:lang w:eastAsia="zh-CN"/>
              </w:rPr>
            </w:pPr>
            <w:r w:rsidRPr="001E2D04">
              <w:rPr>
                <w:rFonts w:cs="Arial"/>
                <w:lang w:eastAsia="en-US"/>
              </w:rPr>
              <w:t>Fraction of maximum throughput</w:t>
            </w:r>
          </w:p>
        </w:tc>
        <w:tc>
          <w:tcPr>
            <w:tcW w:w="1029" w:type="dxa"/>
          </w:tcPr>
          <w:p w14:paraId="0A051591" w14:textId="77777777" w:rsidR="00C9609B" w:rsidRPr="001E2D04" w:rsidRDefault="00C9609B" w:rsidP="00F10535">
            <w:pPr>
              <w:pStyle w:val="TAH"/>
              <w:rPr>
                <w:rFonts w:cs="Arial"/>
                <w:lang w:eastAsia="en-US"/>
              </w:rPr>
            </w:pPr>
            <w:r w:rsidRPr="001E2D04">
              <w:rPr>
                <w:rFonts w:cs="Arial"/>
                <w:lang w:eastAsia="en-US"/>
              </w:rPr>
              <w:t>SNR</w:t>
            </w:r>
          </w:p>
          <w:p w14:paraId="00190C29" w14:textId="77777777" w:rsidR="00C9609B" w:rsidRPr="001E2D04" w:rsidRDefault="00C9609B" w:rsidP="00F10535">
            <w:pPr>
              <w:pStyle w:val="TAH"/>
              <w:rPr>
                <w:rFonts w:cs="Arial"/>
                <w:lang w:eastAsia="en-US"/>
              </w:rPr>
            </w:pPr>
            <w:r w:rsidRPr="001E2D04">
              <w:rPr>
                <w:rFonts w:cs="Arial"/>
                <w:lang w:eastAsia="en-US"/>
              </w:rPr>
              <w:t>[dB]</w:t>
            </w:r>
          </w:p>
        </w:tc>
      </w:tr>
      <w:tr w:rsidR="00C9609B" w:rsidRPr="001E2D04" w14:paraId="34AF8BD1" w14:textId="77777777" w:rsidTr="00F10535">
        <w:trPr>
          <w:trHeight w:val="153"/>
          <w:jc w:val="center"/>
        </w:trPr>
        <w:tc>
          <w:tcPr>
            <w:tcW w:w="1314" w:type="dxa"/>
          </w:tcPr>
          <w:p w14:paraId="3FC9B1DF" w14:textId="77777777" w:rsidR="00C9609B" w:rsidRPr="001E2D04" w:rsidRDefault="00C9609B" w:rsidP="00F10535">
            <w:pPr>
              <w:pStyle w:val="TAC"/>
              <w:rPr>
                <w:rFonts w:cs="Arial"/>
                <w:lang w:eastAsia="zh-CN"/>
              </w:rPr>
            </w:pPr>
            <w:r w:rsidRPr="001E2D04">
              <w:rPr>
                <w:rFonts w:cs="Arial" w:hint="eastAsia"/>
                <w:lang w:eastAsia="zh-CN"/>
              </w:rPr>
              <w:t>1</w:t>
            </w:r>
          </w:p>
        </w:tc>
        <w:tc>
          <w:tcPr>
            <w:tcW w:w="1559" w:type="dxa"/>
          </w:tcPr>
          <w:p w14:paraId="37B984E4"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632BE03D" w14:textId="77777777" w:rsidR="00C9609B" w:rsidRPr="001E2D04" w:rsidRDefault="00C9609B" w:rsidP="00F10535">
            <w:pPr>
              <w:pStyle w:val="TAC"/>
              <w:rPr>
                <w:rFonts w:cs="Arial"/>
                <w:lang w:eastAsia="zh-CN"/>
              </w:rPr>
            </w:pPr>
            <w:r w:rsidRPr="001E2D04">
              <w:rPr>
                <w:rFonts w:cs="Arial" w:hint="eastAsia"/>
                <w:lang w:eastAsia="zh-CN"/>
              </w:rPr>
              <w:t>Mode A</w:t>
            </w:r>
          </w:p>
        </w:tc>
        <w:tc>
          <w:tcPr>
            <w:tcW w:w="2127" w:type="dxa"/>
          </w:tcPr>
          <w:p w14:paraId="254673F5" w14:textId="77777777" w:rsidR="00C9609B" w:rsidRPr="001E2D04" w:rsidRDefault="00C9609B" w:rsidP="00F10535">
            <w:pPr>
              <w:pStyle w:val="TAC"/>
              <w:rPr>
                <w:rFonts w:cs="Arial"/>
                <w:lang w:eastAsia="en-US"/>
              </w:rPr>
            </w:pPr>
            <w:r w:rsidRPr="001E2D04">
              <w:rPr>
                <w:rFonts w:cs="Arial"/>
                <w:lang w:eastAsia="en-US"/>
              </w:rPr>
              <w:t>EPA 5Hz Low</w:t>
            </w:r>
          </w:p>
        </w:tc>
        <w:tc>
          <w:tcPr>
            <w:tcW w:w="1134" w:type="dxa"/>
          </w:tcPr>
          <w:p w14:paraId="1ADB31C8" w14:textId="77777777" w:rsidR="00C9609B" w:rsidRPr="001E2D04" w:rsidRDefault="00C9609B" w:rsidP="00F10535">
            <w:pPr>
              <w:pStyle w:val="TAC"/>
              <w:rPr>
                <w:rFonts w:cs="Arial"/>
                <w:lang w:eastAsia="en-US"/>
              </w:rPr>
            </w:pPr>
            <w:r w:rsidRPr="001E2D04">
              <w:rPr>
                <w:rFonts w:cs="Arial"/>
                <w:lang w:eastAsia="en-US"/>
              </w:rPr>
              <w:t>A3-2</w:t>
            </w:r>
          </w:p>
        </w:tc>
        <w:tc>
          <w:tcPr>
            <w:tcW w:w="1417" w:type="dxa"/>
          </w:tcPr>
          <w:p w14:paraId="66118CD6"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4A54DD03" w14:textId="77777777" w:rsidR="00C9609B" w:rsidRPr="001E2D04" w:rsidRDefault="00C9609B" w:rsidP="00F10535">
            <w:pPr>
              <w:pStyle w:val="TAC"/>
              <w:rPr>
                <w:rFonts w:cs="Arial"/>
                <w:lang w:eastAsia="zh-CN"/>
              </w:rPr>
            </w:pPr>
            <w:r w:rsidRPr="001E2D04">
              <w:rPr>
                <w:rFonts w:cs="Arial"/>
                <w:lang w:eastAsia="zh-CN"/>
              </w:rPr>
              <w:t>-6.2</w:t>
            </w:r>
          </w:p>
        </w:tc>
      </w:tr>
    </w:tbl>
    <w:p w14:paraId="4D938E97" w14:textId="77777777" w:rsidR="00C9609B" w:rsidRPr="001E2D04" w:rsidRDefault="00C9609B" w:rsidP="00C9609B">
      <w:pPr>
        <w:rPr>
          <w:lang w:eastAsia="zh-CN"/>
        </w:rPr>
      </w:pPr>
    </w:p>
    <w:p w14:paraId="30D22381" w14:textId="77777777" w:rsidR="00C9609B" w:rsidRPr="001E2D04" w:rsidRDefault="00C9609B" w:rsidP="00D903BE">
      <w:pPr>
        <w:pStyle w:val="TH"/>
        <w:outlineLvl w:val="0"/>
        <w:rPr>
          <w:lang w:eastAsia="zh-CN"/>
        </w:rPr>
      </w:pPr>
      <w:bookmarkStart w:id="1591" w:name="_Toc484695098"/>
      <w:bookmarkStart w:id="1592" w:name="_Toc502480666"/>
      <w:bookmarkStart w:id="1593" w:name="_Toc502481073"/>
      <w:r w:rsidRPr="001E2D04">
        <w:t xml:space="preserve">Table </w:t>
      </w:r>
      <w:r w:rsidRPr="001E2D04">
        <w:rPr>
          <w:bCs/>
        </w:rPr>
        <w:t>8.2.7</w:t>
      </w:r>
      <w:r w:rsidRPr="001E2D04">
        <w:rPr>
          <w:rFonts w:hint="eastAsia"/>
        </w:rPr>
        <w:t>-</w:t>
      </w:r>
      <w:r w:rsidRPr="001E2D04">
        <w:rPr>
          <w:lang w:eastAsia="zh-CN"/>
        </w:rPr>
        <w:t>3</w:t>
      </w:r>
      <w:r w:rsidRPr="001E2D04">
        <w:t xml:space="preserve"> Minimum requirements for PUSCH, </w:t>
      </w:r>
      <w:r w:rsidRPr="001E2D04">
        <w:rPr>
          <w:rFonts w:hint="eastAsia"/>
          <w:lang w:eastAsia="zh-CN"/>
        </w:rPr>
        <w:t>5</w:t>
      </w:r>
      <w:r w:rsidRPr="001E2D04">
        <w:t xml:space="preserve"> MHz Channel Bandwidth for Mode A</w:t>
      </w:r>
      <w:r w:rsidRPr="001E2D04">
        <w:rPr>
          <w:lang w:eastAsia="zh-CN"/>
        </w:rPr>
        <w:t>, 1Tx</w:t>
      </w:r>
      <w:bookmarkEnd w:id="1591"/>
      <w:bookmarkEnd w:id="1592"/>
      <w:bookmarkEnd w:id="15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4641A6EB" w14:textId="77777777" w:rsidTr="00F10535">
        <w:trPr>
          <w:jc w:val="center"/>
        </w:trPr>
        <w:tc>
          <w:tcPr>
            <w:tcW w:w="1314" w:type="dxa"/>
          </w:tcPr>
          <w:p w14:paraId="08A8CDE1" w14:textId="77777777" w:rsidR="00C9609B" w:rsidRPr="001E2D04" w:rsidRDefault="00C9609B" w:rsidP="00F10535">
            <w:pPr>
              <w:pStyle w:val="TAH"/>
              <w:rPr>
                <w:rFonts w:cs="Arial"/>
                <w:lang w:eastAsia="en-US"/>
              </w:rPr>
            </w:pPr>
            <w:r w:rsidRPr="001E2D04">
              <w:rPr>
                <w:rFonts w:cs="Arial" w:hint="eastAsia"/>
                <w:lang w:eastAsia="zh-CN"/>
              </w:rPr>
              <w:t>N</w:t>
            </w:r>
            <w:r w:rsidRPr="001E2D04">
              <w:rPr>
                <w:rFonts w:cs="Arial"/>
                <w:lang w:eastAsia="en-US"/>
              </w:rPr>
              <w:t xml:space="preserve">umber of </w:t>
            </w:r>
            <w:r w:rsidRPr="001E2D04">
              <w:rPr>
                <w:rFonts w:cs="Arial"/>
                <w:lang w:eastAsia="zh-CN"/>
              </w:rPr>
              <w:t>T</w:t>
            </w:r>
            <w:r w:rsidRPr="001E2D04">
              <w:rPr>
                <w:rFonts w:cs="Arial"/>
                <w:lang w:eastAsia="en-US"/>
              </w:rPr>
              <w:t>X antennas</w:t>
            </w:r>
          </w:p>
        </w:tc>
        <w:tc>
          <w:tcPr>
            <w:tcW w:w="1559" w:type="dxa"/>
          </w:tcPr>
          <w:p w14:paraId="4EEEE530" w14:textId="77777777" w:rsidR="00C9609B" w:rsidRPr="001E2D04" w:rsidRDefault="00C9609B" w:rsidP="00F10535">
            <w:pPr>
              <w:pStyle w:val="TAH"/>
              <w:rPr>
                <w:rFonts w:cs="Arial"/>
                <w:lang w:eastAsia="en-US"/>
              </w:rPr>
            </w:pPr>
            <w:r w:rsidRPr="001E2D04">
              <w:rPr>
                <w:rFonts w:cs="Arial"/>
                <w:lang w:eastAsia="en-US"/>
              </w:rPr>
              <w:t>Number of RX antennas</w:t>
            </w:r>
          </w:p>
        </w:tc>
        <w:tc>
          <w:tcPr>
            <w:tcW w:w="1134" w:type="dxa"/>
          </w:tcPr>
          <w:p w14:paraId="3DDB41F9" w14:textId="77777777" w:rsidR="00C9609B" w:rsidRPr="001E2D04" w:rsidRDefault="00C9609B" w:rsidP="00F10535">
            <w:pPr>
              <w:pStyle w:val="TAH"/>
              <w:rPr>
                <w:rFonts w:cs="Arial"/>
                <w:lang w:eastAsia="zh-CN"/>
              </w:rPr>
            </w:pPr>
            <w:r w:rsidRPr="001E2D04">
              <w:rPr>
                <w:rFonts w:cs="Arial" w:hint="eastAsia"/>
                <w:lang w:eastAsia="zh-CN"/>
              </w:rPr>
              <w:t xml:space="preserve">CE Mode </w:t>
            </w:r>
          </w:p>
        </w:tc>
        <w:tc>
          <w:tcPr>
            <w:tcW w:w="2127" w:type="dxa"/>
          </w:tcPr>
          <w:p w14:paraId="1F7EB7A3" w14:textId="77777777" w:rsidR="00C9609B" w:rsidRPr="001E2D04" w:rsidRDefault="00C9609B" w:rsidP="00F10535">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134" w:type="dxa"/>
          </w:tcPr>
          <w:p w14:paraId="5B57BB4F" w14:textId="77777777" w:rsidR="00C9609B" w:rsidRPr="001E2D04" w:rsidRDefault="00C9609B" w:rsidP="00F10535">
            <w:pPr>
              <w:pStyle w:val="TAH"/>
              <w:rPr>
                <w:rFonts w:cs="Arial"/>
                <w:lang w:eastAsia="en-US"/>
              </w:rPr>
            </w:pPr>
            <w:r w:rsidRPr="001E2D04">
              <w:rPr>
                <w:rFonts w:cs="Arial"/>
                <w:lang w:eastAsia="en-US"/>
              </w:rPr>
              <w:t>FRC</w:t>
            </w:r>
            <w:r w:rsidRPr="001E2D04">
              <w:rPr>
                <w:rFonts w:cs="Arial"/>
                <w:lang w:eastAsia="en-US"/>
              </w:rPr>
              <w:br/>
              <w:t>(Annex A)</w:t>
            </w:r>
          </w:p>
        </w:tc>
        <w:tc>
          <w:tcPr>
            <w:tcW w:w="1417" w:type="dxa"/>
          </w:tcPr>
          <w:p w14:paraId="4FB9B065" w14:textId="77777777" w:rsidR="00C9609B" w:rsidRPr="001E2D04" w:rsidRDefault="00C9609B" w:rsidP="00F10535">
            <w:pPr>
              <w:pStyle w:val="TAH"/>
              <w:rPr>
                <w:rFonts w:cs="Arial"/>
                <w:lang w:eastAsia="zh-CN"/>
              </w:rPr>
            </w:pPr>
            <w:r w:rsidRPr="001E2D04">
              <w:rPr>
                <w:rFonts w:cs="Arial"/>
                <w:lang w:eastAsia="en-US"/>
              </w:rPr>
              <w:t>Fraction of maximum throughput</w:t>
            </w:r>
          </w:p>
        </w:tc>
        <w:tc>
          <w:tcPr>
            <w:tcW w:w="1029" w:type="dxa"/>
          </w:tcPr>
          <w:p w14:paraId="21B105B5" w14:textId="77777777" w:rsidR="00C9609B" w:rsidRPr="001E2D04" w:rsidRDefault="00C9609B" w:rsidP="00F10535">
            <w:pPr>
              <w:pStyle w:val="TAH"/>
              <w:rPr>
                <w:rFonts w:cs="Arial"/>
                <w:lang w:eastAsia="en-US"/>
              </w:rPr>
            </w:pPr>
            <w:r w:rsidRPr="001E2D04">
              <w:rPr>
                <w:rFonts w:cs="Arial"/>
                <w:lang w:eastAsia="en-US"/>
              </w:rPr>
              <w:t>SNR</w:t>
            </w:r>
          </w:p>
          <w:p w14:paraId="1F34C3A0" w14:textId="77777777" w:rsidR="00C9609B" w:rsidRPr="001E2D04" w:rsidRDefault="00C9609B" w:rsidP="00F10535">
            <w:pPr>
              <w:pStyle w:val="TAH"/>
              <w:rPr>
                <w:rFonts w:cs="Arial"/>
                <w:lang w:eastAsia="en-US"/>
              </w:rPr>
            </w:pPr>
            <w:r w:rsidRPr="001E2D04">
              <w:rPr>
                <w:rFonts w:cs="Arial"/>
                <w:lang w:eastAsia="en-US"/>
              </w:rPr>
              <w:t>[dB]</w:t>
            </w:r>
          </w:p>
        </w:tc>
      </w:tr>
      <w:tr w:rsidR="00C9609B" w:rsidRPr="001E2D04" w14:paraId="3ADE38AF" w14:textId="77777777" w:rsidTr="00F10535">
        <w:trPr>
          <w:trHeight w:val="153"/>
          <w:jc w:val="center"/>
        </w:trPr>
        <w:tc>
          <w:tcPr>
            <w:tcW w:w="1314" w:type="dxa"/>
          </w:tcPr>
          <w:p w14:paraId="5FAD5E62" w14:textId="77777777" w:rsidR="00C9609B" w:rsidRPr="001E2D04" w:rsidRDefault="00C9609B" w:rsidP="00F10535">
            <w:pPr>
              <w:pStyle w:val="TAC"/>
              <w:rPr>
                <w:rFonts w:cs="Arial"/>
                <w:lang w:eastAsia="zh-CN"/>
              </w:rPr>
            </w:pPr>
            <w:r w:rsidRPr="001E2D04">
              <w:rPr>
                <w:rFonts w:cs="Arial" w:hint="eastAsia"/>
                <w:lang w:eastAsia="en-US"/>
              </w:rPr>
              <w:t>1</w:t>
            </w:r>
          </w:p>
        </w:tc>
        <w:tc>
          <w:tcPr>
            <w:tcW w:w="1559" w:type="dxa"/>
          </w:tcPr>
          <w:p w14:paraId="190ACDB7"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4E829F79" w14:textId="77777777" w:rsidR="00C9609B" w:rsidRPr="001E2D04" w:rsidRDefault="00C9609B" w:rsidP="00F10535">
            <w:pPr>
              <w:pStyle w:val="TAC"/>
              <w:rPr>
                <w:rFonts w:cs="Arial"/>
                <w:lang w:eastAsia="zh-CN"/>
              </w:rPr>
            </w:pPr>
            <w:r w:rsidRPr="001E2D04">
              <w:rPr>
                <w:rFonts w:cs="Arial" w:hint="eastAsia"/>
                <w:lang w:eastAsia="zh-CN"/>
              </w:rPr>
              <w:t>Mode A</w:t>
            </w:r>
          </w:p>
        </w:tc>
        <w:tc>
          <w:tcPr>
            <w:tcW w:w="2127" w:type="dxa"/>
          </w:tcPr>
          <w:p w14:paraId="042CD56E" w14:textId="77777777" w:rsidR="00C9609B" w:rsidRPr="001E2D04" w:rsidRDefault="00C9609B" w:rsidP="00F10535">
            <w:pPr>
              <w:pStyle w:val="TAC"/>
              <w:rPr>
                <w:rFonts w:cs="Arial"/>
                <w:lang w:eastAsia="en-US"/>
              </w:rPr>
            </w:pPr>
            <w:r w:rsidRPr="001E2D04">
              <w:rPr>
                <w:rFonts w:cs="Arial"/>
                <w:lang w:eastAsia="en-US"/>
              </w:rPr>
              <w:t>EPA 5Hz Low</w:t>
            </w:r>
          </w:p>
        </w:tc>
        <w:tc>
          <w:tcPr>
            <w:tcW w:w="1134" w:type="dxa"/>
          </w:tcPr>
          <w:p w14:paraId="470482BA" w14:textId="77777777" w:rsidR="00C9609B" w:rsidRPr="001E2D04" w:rsidRDefault="00C9609B" w:rsidP="00F10535">
            <w:pPr>
              <w:pStyle w:val="TAC"/>
              <w:rPr>
                <w:rFonts w:cs="Arial"/>
                <w:lang w:eastAsia="en-US"/>
              </w:rPr>
            </w:pPr>
            <w:r w:rsidRPr="001E2D04">
              <w:rPr>
                <w:rFonts w:cs="Arial"/>
                <w:lang w:eastAsia="en-US"/>
              </w:rPr>
              <w:t>A3-2</w:t>
            </w:r>
          </w:p>
        </w:tc>
        <w:tc>
          <w:tcPr>
            <w:tcW w:w="1417" w:type="dxa"/>
          </w:tcPr>
          <w:p w14:paraId="1317E207"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1646F2D3" w14:textId="77777777" w:rsidR="00C9609B" w:rsidRPr="001E2D04" w:rsidRDefault="00A6246D" w:rsidP="00F10535">
            <w:pPr>
              <w:pStyle w:val="TAC"/>
              <w:rPr>
                <w:rFonts w:cs="Arial"/>
                <w:lang w:eastAsia="zh-CN"/>
              </w:rPr>
            </w:pPr>
            <w:r w:rsidRPr="001E2D04">
              <w:rPr>
                <w:rFonts w:cs="Arial" w:hint="eastAsia"/>
                <w:lang w:eastAsia="zh-CN"/>
              </w:rPr>
              <w:t>-6.6</w:t>
            </w:r>
          </w:p>
        </w:tc>
      </w:tr>
    </w:tbl>
    <w:p w14:paraId="7A31559B" w14:textId="77777777" w:rsidR="00C9609B" w:rsidRPr="001E2D04" w:rsidRDefault="00C9609B" w:rsidP="00C9609B">
      <w:pPr>
        <w:rPr>
          <w:lang w:eastAsia="zh-CN"/>
        </w:rPr>
      </w:pPr>
    </w:p>
    <w:p w14:paraId="51AE18D0" w14:textId="77777777" w:rsidR="00C9609B" w:rsidRPr="001E2D04" w:rsidRDefault="00C9609B" w:rsidP="00D903BE">
      <w:pPr>
        <w:pStyle w:val="TH"/>
        <w:outlineLvl w:val="0"/>
        <w:rPr>
          <w:lang w:eastAsia="zh-CN"/>
        </w:rPr>
      </w:pPr>
      <w:bookmarkStart w:id="1594" w:name="_Toc484695099"/>
      <w:bookmarkStart w:id="1595" w:name="_Toc502480667"/>
      <w:bookmarkStart w:id="1596" w:name="_Toc502481074"/>
      <w:r w:rsidRPr="001E2D04">
        <w:t xml:space="preserve">Table </w:t>
      </w:r>
      <w:r w:rsidRPr="001E2D04">
        <w:rPr>
          <w:bCs/>
        </w:rPr>
        <w:t>8.2.7</w:t>
      </w:r>
      <w:r w:rsidRPr="001E2D04">
        <w:rPr>
          <w:rFonts w:hint="eastAsia"/>
        </w:rPr>
        <w:t>-</w:t>
      </w:r>
      <w:r w:rsidRPr="001E2D04">
        <w:rPr>
          <w:lang w:eastAsia="zh-CN"/>
        </w:rPr>
        <w:t>4</w:t>
      </w:r>
      <w:r w:rsidRPr="001E2D04">
        <w:t xml:space="preserve"> Minimum requirements for PUSCH, </w:t>
      </w:r>
      <w:r w:rsidRPr="001E2D04">
        <w:rPr>
          <w:rFonts w:hint="eastAsia"/>
          <w:lang w:eastAsia="zh-CN"/>
        </w:rPr>
        <w:t>10</w:t>
      </w:r>
      <w:r w:rsidRPr="001E2D04">
        <w:t xml:space="preserve"> MHz Channel Bandwidth for Mode A</w:t>
      </w:r>
      <w:r w:rsidRPr="001E2D04">
        <w:rPr>
          <w:lang w:eastAsia="zh-CN"/>
        </w:rPr>
        <w:t>, 1Tx</w:t>
      </w:r>
      <w:bookmarkEnd w:id="1594"/>
      <w:bookmarkEnd w:id="1595"/>
      <w:bookmarkEnd w:id="15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7D190099" w14:textId="77777777" w:rsidTr="00F10535">
        <w:trPr>
          <w:jc w:val="center"/>
        </w:trPr>
        <w:tc>
          <w:tcPr>
            <w:tcW w:w="1314" w:type="dxa"/>
          </w:tcPr>
          <w:p w14:paraId="1EFAC6FF" w14:textId="77777777" w:rsidR="00C9609B" w:rsidRPr="001E2D04" w:rsidRDefault="00C9609B" w:rsidP="00F10535">
            <w:pPr>
              <w:pStyle w:val="TAH"/>
              <w:rPr>
                <w:rFonts w:cs="Arial"/>
                <w:lang w:eastAsia="en-US"/>
              </w:rPr>
            </w:pPr>
            <w:r w:rsidRPr="001E2D04">
              <w:rPr>
                <w:rFonts w:cs="Arial" w:hint="eastAsia"/>
                <w:lang w:eastAsia="zh-CN"/>
              </w:rPr>
              <w:t>N</w:t>
            </w:r>
            <w:r w:rsidRPr="001E2D04">
              <w:rPr>
                <w:rFonts w:cs="Arial"/>
                <w:lang w:eastAsia="en-US"/>
              </w:rPr>
              <w:t xml:space="preserve">umber of </w:t>
            </w:r>
            <w:r w:rsidRPr="001E2D04">
              <w:rPr>
                <w:rFonts w:cs="Arial"/>
                <w:lang w:eastAsia="zh-CN"/>
              </w:rPr>
              <w:t>T</w:t>
            </w:r>
            <w:r w:rsidRPr="001E2D04">
              <w:rPr>
                <w:rFonts w:cs="Arial"/>
                <w:lang w:eastAsia="en-US"/>
              </w:rPr>
              <w:t>X antennas</w:t>
            </w:r>
          </w:p>
        </w:tc>
        <w:tc>
          <w:tcPr>
            <w:tcW w:w="1559" w:type="dxa"/>
          </w:tcPr>
          <w:p w14:paraId="15B0D98A" w14:textId="77777777" w:rsidR="00C9609B" w:rsidRPr="001E2D04" w:rsidRDefault="00C9609B" w:rsidP="00F10535">
            <w:pPr>
              <w:pStyle w:val="TAH"/>
              <w:rPr>
                <w:rFonts w:cs="Arial"/>
                <w:lang w:eastAsia="en-US"/>
              </w:rPr>
            </w:pPr>
            <w:r w:rsidRPr="001E2D04">
              <w:rPr>
                <w:rFonts w:cs="Arial"/>
                <w:lang w:eastAsia="en-US"/>
              </w:rPr>
              <w:t>Number of RX antennas</w:t>
            </w:r>
          </w:p>
        </w:tc>
        <w:tc>
          <w:tcPr>
            <w:tcW w:w="1134" w:type="dxa"/>
          </w:tcPr>
          <w:p w14:paraId="3C963FC0" w14:textId="77777777" w:rsidR="00C9609B" w:rsidRPr="001E2D04" w:rsidRDefault="00C9609B" w:rsidP="00F10535">
            <w:pPr>
              <w:pStyle w:val="TAH"/>
              <w:rPr>
                <w:rFonts w:cs="Arial"/>
                <w:lang w:eastAsia="zh-CN"/>
              </w:rPr>
            </w:pPr>
            <w:r w:rsidRPr="001E2D04">
              <w:rPr>
                <w:rFonts w:cs="Arial" w:hint="eastAsia"/>
                <w:lang w:eastAsia="zh-CN"/>
              </w:rPr>
              <w:t xml:space="preserve">CE Mode </w:t>
            </w:r>
          </w:p>
        </w:tc>
        <w:tc>
          <w:tcPr>
            <w:tcW w:w="2127" w:type="dxa"/>
          </w:tcPr>
          <w:p w14:paraId="6B188090" w14:textId="77777777" w:rsidR="00C9609B" w:rsidRPr="001E2D04" w:rsidRDefault="00C9609B" w:rsidP="00F10535">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134" w:type="dxa"/>
          </w:tcPr>
          <w:p w14:paraId="26091005" w14:textId="77777777" w:rsidR="00C9609B" w:rsidRPr="001E2D04" w:rsidRDefault="00C9609B" w:rsidP="00F10535">
            <w:pPr>
              <w:pStyle w:val="TAH"/>
              <w:rPr>
                <w:rFonts w:cs="Arial"/>
                <w:lang w:eastAsia="en-US"/>
              </w:rPr>
            </w:pPr>
            <w:r w:rsidRPr="001E2D04">
              <w:rPr>
                <w:rFonts w:cs="Arial"/>
                <w:lang w:eastAsia="en-US"/>
              </w:rPr>
              <w:t>FRC</w:t>
            </w:r>
            <w:r w:rsidRPr="001E2D04">
              <w:rPr>
                <w:rFonts w:cs="Arial"/>
                <w:lang w:eastAsia="en-US"/>
              </w:rPr>
              <w:br/>
              <w:t>(Annex A)</w:t>
            </w:r>
          </w:p>
        </w:tc>
        <w:tc>
          <w:tcPr>
            <w:tcW w:w="1417" w:type="dxa"/>
          </w:tcPr>
          <w:p w14:paraId="44B86576" w14:textId="77777777" w:rsidR="00C9609B" w:rsidRPr="001E2D04" w:rsidRDefault="00C9609B" w:rsidP="00F10535">
            <w:pPr>
              <w:pStyle w:val="TAH"/>
              <w:rPr>
                <w:rFonts w:cs="Arial"/>
                <w:lang w:eastAsia="zh-CN"/>
              </w:rPr>
            </w:pPr>
            <w:r w:rsidRPr="001E2D04">
              <w:rPr>
                <w:rFonts w:cs="Arial"/>
                <w:lang w:eastAsia="en-US"/>
              </w:rPr>
              <w:t>Fraction of maximum throughput</w:t>
            </w:r>
          </w:p>
        </w:tc>
        <w:tc>
          <w:tcPr>
            <w:tcW w:w="1029" w:type="dxa"/>
          </w:tcPr>
          <w:p w14:paraId="71192AF1" w14:textId="77777777" w:rsidR="00C9609B" w:rsidRPr="001E2D04" w:rsidRDefault="00C9609B" w:rsidP="00F10535">
            <w:pPr>
              <w:pStyle w:val="TAH"/>
              <w:rPr>
                <w:rFonts w:cs="Arial"/>
                <w:lang w:eastAsia="en-US"/>
              </w:rPr>
            </w:pPr>
            <w:r w:rsidRPr="001E2D04">
              <w:rPr>
                <w:rFonts w:cs="Arial"/>
                <w:lang w:eastAsia="en-US"/>
              </w:rPr>
              <w:t>SNR</w:t>
            </w:r>
          </w:p>
          <w:p w14:paraId="6D915FE7" w14:textId="77777777" w:rsidR="00C9609B" w:rsidRPr="001E2D04" w:rsidRDefault="00C9609B" w:rsidP="00F10535">
            <w:pPr>
              <w:pStyle w:val="TAH"/>
              <w:rPr>
                <w:rFonts w:cs="Arial"/>
                <w:lang w:eastAsia="en-US"/>
              </w:rPr>
            </w:pPr>
            <w:r w:rsidRPr="001E2D04">
              <w:rPr>
                <w:rFonts w:cs="Arial"/>
                <w:lang w:eastAsia="en-US"/>
              </w:rPr>
              <w:t>[dB]</w:t>
            </w:r>
          </w:p>
        </w:tc>
      </w:tr>
      <w:tr w:rsidR="00C9609B" w:rsidRPr="001E2D04" w14:paraId="2B7287E5" w14:textId="77777777" w:rsidTr="00F10535">
        <w:trPr>
          <w:trHeight w:val="153"/>
          <w:jc w:val="center"/>
        </w:trPr>
        <w:tc>
          <w:tcPr>
            <w:tcW w:w="1314" w:type="dxa"/>
          </w:tcPr>
          <w:p w14:paraId="4338EC23" w14:textId="77777777" w:rsidR="00C9609B" w:rsidRPr="001E2D04" w:rsidRDefault="00C9609B" w:rsidP="00F10535">
            <w:pPr>
              <w:pStyle w:val="TAC"/>
              <w:rPr>
                <w:rFonts w:cs="Arial"/>
                <w:lang w:eastAsia="zh-CN"/>
              </w:rPr>
            </w:pPr>
            <w:r w:rsidRPr="001E2D04">
              <w:rPr>
                <w:rFonts w:cs="Arial" w:hint="eastAsia"/>
                <w:lang w:eastAsia="en-US"/>
              </w:rPr>
              <w:t>1</w:t>
            </w:r>
          </w:p>
        </w:tc>
        <w:tc>
          <w:tcPr>
            <w:tcW w:w="1559" w:type="dxa"/>
          </w:tcPr>
          <w:p w14:paraId="79C7CC9C"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01016AF8" w14:textId="77777777" w:rsidR="00C9609B" w:rsidRPr="001E2D04" w:rsidRDefault="00C9609B" w:rsidP="00F10535">
            <w:pPr>
              <w:pStyle w:val="TAC"/>
              <w:rPr>
                <w:rFonts w:cs="Arial"/>
                <w:lang w:eastAsia="zh-CN"/>
              </w:rPr>
            </w:pPr>
            <w:r w:rsidRPr="001E2D04">
              <w:rPr>
                <w:rFonts w:cs="Arial" w:hint="eastAsia"/>
                <w:lang w:eastAsia="zh-CN"/>
              </w:rPr>
              <w:t>Mode A</w:t>
            </w:r>
          </w:p>
        </w:tc>
        <w:tc>
          <w:tcPr>
            <w:tcW w:w="2127" w:type="dxa"/>
          </w:tcPr>
          <w:p w14:paraId="2E716DF5" w14:textId="77777777" w:rsidR="00C9609B" w:rsidRPr="001E2D04" w:rsidRDefault="00C9609B" w:rsidP="00F10535">
            <w:pPr>
              <w:pStyle w:val="TAC"/>
              <w:rPr>
                <w:rFonts w:cs="Arial"/>
                <w:lang w:eastAsia="en-US"/>
              </w:rPr>
            </w:pPr>
            <w:r w:rsidRPr="001E2D04">
              <w:rPr>
                <w:rFonts w:cs="Arial"/>
                <w:lang w:eastAsia="en-US"/>
              </w:rPr>
              <w:t>EPA 5Hz Low</w:t>
            </w:r>
          </w:p>
        </w:tc>
        <w:tc>
          <w:tcPr>
            <w:tcW w:w="1134" w:type="dxa"/>
          </w:tcPr>
          <w:p w14:paraId="50941CE1" w14:textId="77777777" w:rsidR="00C9609B" w:rsidRPr="001E2D04" w:rsidRDefault="00C9609B" w:rsidP="00F10535">
            <w:pPr>
              <w:pStyle w:val="TAC"/>
              <w:rPr>
                <w:rFonts w:cs="Arial"/>
                <w:lang w:eastAsia="en-US"/>
              </w:rPr>
            </w:pPr>
            <w:r w:rsidRPr="001E2D04">
              <w:rPr>
                <w:rFonts w:cs="Arial"/>
                <w:lang w:eastAsia="en-US"/>
              </w:rPr>
              <w:t>A3-2</w:t>
            </w:r>
          </w:p>
        </w:tc>
        <w:tc>
          <w:tcPr>
            <w:tcW w:w="1417" w:type="dxa"/>
          </w:tcPr>
          <w:p w14:paraId="5D24D704"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69598C91" w14:textId="77777777" w:rsidR="00C9609B" w:rsidRPr="001E2D04" w:rsidRDefault="00A6246D" w:rsidP="00F10535">
            <w:pPr>
              <w:pStyle w:val="TAC"/>
              <w:rPr>
                <w:rFonts w:cs="Arial"/>
                <w:lang w:eastAsia="zh-CN"/>
              </w:rPr>
            </w:pPr>
            <w:r w:rsidRPr="001E2D04">
              <w:rPr>
                <w:rFonts w:cs="Arial" w:hint="eastAsia"/>
                <w:lang w:eastAsia="zh-CN"/>
              </w:rPr>
              <w:t>-6.9</w:t>
            </w:r>
          </w:p>
        </w:tc>
      </w:tr>
    </w:tbl>
    <w:p w14:paraId="63D42146" w14:textId="77777777" w:rsidR="00C9609B" w:rsidRPr="001E2D04" w:rsidRDefault="00C9609B" w:rsidP="00C9609B">
      <w:pPr>
        <w:rPr>
          <w:lang w:eastAsia="zh-CN"/>
        </w:rPr>
      </w:pPr>
    </w:p>
    <w:p w14:paraId="5C0D6666" w14:textId="77777777" w:rsidR="00C9609B" w:rsidRPr="001E2D04" w:rsidRDefault="00C9609B" w:rsidP="00D903BE">
      <w:pPr>
        <w:pStyle w:val="TH"/>
        <w:outlineLvl w:val="0"/>
      </w:pPr>
      <w:bookmarkStart w:id="1597" w:name="_Toc484695100"/>
      <w:bookmarkStart w:id="1598" w:name="_Toc502480668"/>
      <w:bookmarkStart w:id="1599" w:name="_Toc502481075"/>
      <w:r w:rsidRPr="001E2D04">
        <w:t xml:space="preserve">Table </w:t>
      </w:r>
      <w:r w:rsidRPr="001E2D04">
        <w:rPr>
          <w:bCs/>
        </w:rPr>
        <w:t>8.2.7</w:t>
      </w:r>
      <w:r w:rsidRPr="001E2D04">
        <w:rPr>
          <w:rFonts w:hint="eastAsia"/>
        </w:rPr>
        <w:t>-</w:t>
      </w:r>
      <w:r w:rsidRPr="001E2D04">
        <w:rPr>
          <w:lang w:eastAsia="zh-CN"/>
        </w:rPr>
        <w:t>5</w:t>
      </w:r>
      <w:r w:rsidRPr="001E2D04">
        <w:t xml:space="preserve"> Minimum requirements for PUSCH, </w:t>
      </w:r>
      <w:r w:rsidRPr="001E2D04">
        <w:rPr>
          <w:rFonts w:hint="eastAsia"/>
          <w:lang w:eastAsia="zh-CN"/>
        </w:rPr>
        <w:t>15</w:t>
      </w:r>
      <w:r w:rsidRPr="001E2D04">
        <w:t xml:space="preserve"> MHz Channel Bandwidth for Mode A</w:t>
      </w:r>
      <w:r w:rsidRPr="001E2D04">
        <w:rPr>
          <w:lang w:eastAsia="zh-CN"/>
        </w:rPr>
        <w:t>, 1Tx</w:t>
      </w:r>
      <w:bookmarkEnd w:id="1597"/>
      <w:bookmarkEnd w:id="1598"/>
      <w:bookmarkEnd w:id="159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2027BD6B" w14:textId="77777777" w:rsidTr="00F10535">
        <w:trPr>
          <w:jc w:val="center"/>
        </w:trPr>
        <w:tc>
          <w:tcPr>
            <w:tcW w:w="1314" w:type="dxa"/>
          </w:tcPr>
          <w:p w14:paraId="091E4D72" w14:textId="77777777" w:rsidR="00C9609B" w:rsidRPr="001E2D04" w:rsidRDefault="00C9609B" w:rsidP="00F10535">
            <w:pPr>
              <w:pStyle w:val="TAH"/>
              <w:rPr>
                <w:rFonts w:cs="Arial"/>
                <w:lang w:eastAsia="en-US"/>
              </w:rPr>
            </w:pPr>
            <w:r w:rsidRPr="001E2D04">
              <w:rPr>
                <w:rFonts w:cs="Arial" w:hint="eastAsia"/>
                <w:lang w:eastAsia="zh-CN"/>
              </w:rPr>
              <w:t>N</w:t>
            </w:r>
            <w:r w:rsidRPr="001E2D04">
              <w:rPr>
                <w:rFonts w:cs="Arial"/>
                <w:lang w:eastAsia="en-US"/>
              </w:rPr>
              <w:t xml:space="preserve">umber of </w:t>
            </w:r>
            <w:r w:rsidRPr="001E2D04">
              <w:rPr>
                <w:rFonts w:cs="Arial"/>
                <w:lang w:eastAsia="zh-CN"/>
              </w:rPr>
              <w:t>T</w:t>
            </w:r>
            <w:r w:rsidRPr="001E2D04">
              <w:rPr>
                <w:rFonts w:cs="Arial"/>
                <w:lang w:eastAsia="en-US"/>
              </w:rPr>
              <w:t>X antennas</w:t>
            </w:r>
          </w:p>
        </w:tc>
        <w:tc>
          <w:tcPr>
            <w:tcW w:w="1559" w:type="dxa"/>
          </w:tcPr>
          <w:p w14:paraId="6A8DC196" w14:textId="77777777" w:rsidR="00C9609B" w:rsidRPr="001E2D04" w:rsidRDefault="00C9609B" w:rsidP="00F10535">
            <w:pPr>
              <w:pStyle w:val="TAH"/>
              <w:rPr>
                <w:rFonts w:cs="Arial"/>
                <w:lang w:eastAsia="en-US"/>
              </w:rPr>
            </w:pPr>
            <w:r w:rsidRPr="001E2D04">
              <w:rPr>
                <w:rFonts w:cs="Arial"/>
                <w:lang w:eastAsia="en-US"/>
              </w:rPr>
              <w:t>Number of RX antennas</w:t>
            </w:r>
          </w:p>
        </w:tc>
        <w:tc>
          <w:tcPr>
            <w:tcW w:w="1134" w:type="dxa"/>
          </w:tcPr>
          <w:p w14:paraId="5B489A04" w14:textId="77777777" w:rsidR="00C9609B" w:rsidRPr="001E2D04" w:rsidRDefault="00C9609B" w:rsidP="00F10535">
            <w:pPr>
              <w:pStyle w:val="TAH"/>
              <w:rPr>
                <w:rFonts w:cs="Arial"/>
                <w:lang w:eastAsia="zh-CN"/>
              </w:rPr>
            </w:pPr>
            <w:r w:rsidRPr="001E2D04">
              <w:rPr>
                <w:rFonts w:cs="Arial" w:hint="eastAsia"/>
                <w:lang w:eastAsia="zh-CN"/>
              </w:rPr>
              <w:t xml:space="preserve">CE Mode </w:t>
            </w:r>
          </w:p>
        </w:tc>
        <w:tc>
          <w:tcPr>
            <w:tcW w:w="2127" w:type="dxa"/>
          </w:tcPr>
          <w:p w14:paraId="0B497555" w14:textId="77777777" w:rsidR="00C9609B" w:rsidRPr="001E2D04" w:rsidRDefault="00C9609B" w:rsidP="00F10535">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134" w:type="dxa"/>
          </w:tcPr>
          <w:p w14:paraId="1C26E43F" w14:textId="77777777" w:rsidR="00C9609B" w:rsidRPr="001E2D04" w:rsidRDefault="00C9609B" w:rsidP="00F10535">
            <w:pPr>
              <w:pStyle w:val="TAH"/>
              <w:rPr>
                <w:rFonts w:cs="Arial"/>
                <w:lang w:eastAsia="en-US"/>
              </w:rPr>
            </w:pPr>
            <w:r w:rsidRPr="001E2D04">
              <w:rPr>
                <w:rFonts w:cs="Arial"/>
                <w:lang w:eastAsia="en-US"/>
              </w:rPr>
              <w:t>FRC</w:t>
            </w:r>
            <w:r w:rsidRPr="001E2D04">
              <w:rPr>
                <w:rFonts w:cs="Arial"/>
                <w:lang w:eastAsia="en-US"/>
              </w:rPr>
              <w:br/>
              <w:t>(Annex A)</w:t>
            </w:r>
          </w:p>
        </w:tc>
        <w:tc>
          <w:tcPr>
            <w:tcW w:w="1417" w:type="dxa"/>
          </w:tcPr>
          <w:p w14:paraId="1B0EF85D" w14:textId="77777777" w:rsidR="00C9609B" w:rsidRPr="001E2D04" w:rsidRDefault="00C9609B" w:rsidP="00F10535">
            <w:pPr>
              <w:pStyle w:val="TAH"/>
              <w:rPr>
                <w:rFonts w:cs="Arial"/>
                <w:lang w:eastAsia="zh-CN"/>
              </w:rPr>
            </w:pPr>
            <w:r w:rsidRPr="001E2D04">
              <w:rPr>
                <w:rFonts w:cs="Arial"/>
                <w:lang w:eastAsia="en-US"/>
              </w:rPr>
              <w:t>Fraction of maximum throughput</w:t>
            </w:r>
          </w:p>
        </w:tc>
        <w:tc>
          <w:tcPr>
            <w:tcW w:w="1029" w:type="dxa"/>
          </w:tcPr>
          <w:p w14:paraId="285AD975" w14:textId="77777777" w:rsidR="00C9609B" w:rsidRPr="001E2D04" w:rsidRDefault="00C9609B" w:rsidP="00F10535">
            <w:pPr>
              <w:pStyle w:val="TAH"/>
              <w:rPr>
                <w:rFonts w:cs="Arial"/>
                <w:lang w:eastAsia="en-US"/>
              </w:rPr>
            </w:pPr>
            <w:r w:rsidRPr="001E2D04">
              <w:rPr>
                <w:rFonts w:cs="Arial"/>
                <w:lang w:eastAsia="en-US"/>
              </w:rPr>
              <w:t>SNR</w:t>
            </w:r>
          </w:p>
          <w:p w14:paraId="405536E5" w14:textId="77777777" w:rsidR="00C9609B" w:rsidRPr="001E2D04" w:rsidRDefault="00C9609B" w:rsidP="00F10535">
            <w:pPr>
              <w:pStyle w:val="TAH"/>
              <w:rPr>
                <w:rFonts w:cs="Arial"/>
                <w:lang w:eastAsia="en-US"/>
              </w:rPr>
            </w:pPr>
            <w:r w:rsidRPr="001E2D04">
              <w:rPr>
                <w:rFonts w:cs="Arial"/>
                <w:lang w:eastAsia="en-US"/>
              </w:rPr>
              <w:t>[dB]</w:t>
            </w:r>
          </w:p>
        </w:tc>
      </w:tr>
      <w:tr w:rsidR="00C9609B" w:rsidRPr="001E2D04" w14:paraId="5437CFDE" w14:textId="77777777" w:rsidTr="00F10535">
        <w:trPr>
          <w:trHeight w:val="153"/>
          <w:jc w:val="center"/>
        </w:trPr>
        <w:tc>
          <w:tcPr>
            <w:tcW w:w="1314" w:type="dxa"/>
          </w:tcPr>
          <w:p w14:paraId="2F9A7DA0" w14:textId="77777777" w:rsidR="00C9609B" w:rsidRPr="001E2D04" w:rsidRDefault="00C9609B" w:rsidP="00F10535">
            <w:pPr>
              <w:pStyle w:val="TAC"/>
              <w:rPr>
                <w:rFonts w:cs="Arial"/>
                <w:lang w:eastAsia="zh-CN"/>
              </w:rPr>
            </w:pPr>
            <w:r w:rsidRPr="001E2D04">
              <w:rPr>
                <w:rFonts w:cs="Arial" w:hint="eastAsia"/>
                <w:lang w:eastAsia="en-US"/>
              </w:rPr>
              <w:t>1</w:t>
            </w:r>
          </w:p>
        </w:tc>
        <w:tc>
          <w:tcPr>
            <w:tcW w:w="1559" w:type="dxa"/>
          </w:tcPr>
          <w:p w14:paraId="54D22F1A"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1E65D954" w14:textId="77777777" w:rsidR="00C9609B" w:rsidRPr="001E2D04" w:rsidRDefault="00C9609B" w:rsidP="00F10535">
            <w:pPr>
              <w:pStyle w:val="TAC"/>
              <w:rPr>
                <w:rFonts w:cs="Arial"/>
                <w:lang w:eastAsia="zh-CN"/>
              </w:rPr>
            </w:pPr>
            <w:r w:rsidRPr="001E2D04">
              <w:rPr>
                <w:rFonts w:cs="Arial" w:hint="eastAsia"/>
                <w:lang w:eastAsia="en-US"/>
              </w:rPr>
              <w:t>Mode</w:t>
            </w:r>
            <w:r w:rsidRPr="001E2D04">
              <w:rPr>
                <w:rFonts w:cs="Arial" w:hint="eastAsia"/>
                <w:lang w:eastAsia="zh-CN"/>
              </w:rPr>
              <w:t xml:space="preserve"> A</w:t>
            </w:r>
          </w:p>
        </w:tc>
        <w:tc>
          <w:tcPr>
            <w:tcW w:w="2127" w:type="dxa"/>
          </w:tcPr>
          <w:p w14:paraId="444F4009" w14:textId="77777777" w:rsidR="00C9609B" w:rsidRPr="001E2D04" w:rsidRDefault="00C9609B" w:rsidP="00F10535">
            <w:pPr>
              <w:pStyle w:val="TAC"/>
              <w:rPr>
                <w:rFonts w:cs="Arial"/>
                <w:lang w:eastAsia="en-US"/>
              </w:rPr>
            </w:pPr>
            <w:r w:rsidRPr="001E2D04">
              <w:rPr>
                <w:rFonts w:cs="Arial"/>
                <w:lang w:eastAsia="en-US"/>
              </w:rPr>
              <w:t>EPA 5Hz Low</w:t>
            </w:r>
          </w:p>
        </w:tc>
        <w:tc>
          <w:tcPr>
            <w:tcW w:w="1134" w:type="dxa"/>
          </w:tcPr>
          <w:p w14:paraId="2F586EEA" w14:textId="77777777" w:rsidR="00C9609B" w:rsidRPr="001E2D04" w:rsidRDefault="00C9609B" w:rsidP="00F10535">
            <w:pPr>
              <w:pStyle w:val="TAC"/>
              <w:rPr>
                <w:rFonts w:cs="Arial"/>
                <w:lang w:eastAsia="en-US"/>
              </w:rPr>
            </w:pPr>
            <w:r w:rsidRPr="001E2D04">
              <w:rPr>
                <w:rFonts w:cs="Arial"/>
                <w:lang w:eastAsia="en-US"/>
              </w:rPr>
              <w:t>A3-2</w:t>
            </w:r>
          </w:p>
        </w:tc>
        <w:tc>
          <w:tcPr>
            <w:tcW w:w="1417" w:type="dxa"/>
          </w:tcPr>
          <w:p w14:paraId="6EA3D215"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1DBF6FFC" w14:textId="77777777" w:rsidR="00C9609B" w:rsidRPr="001E2D04" w:rsidRDefault="00A6246D" w:rsidP="00F10535">
            <w:pPr>
              <w:pStyle w:val="TAC"/>
              <w:rPr>
                <w:rFonts w:cs="Arial"/>
                <w:lang w:eastAsia="zh-CN"/>
              </w:rPr>
            </w:pPr>
            <w:r w:rsidRPr="001E2D04">
              <w:rPr>
                <w:rFonts w:cs="Arial" w:hint="eastAsia"/>
                <w:lang w:eastAsia="zh-CN"/>
              </w:rPr>
              <w:t>-6.9</w:t>
            </w:r>
          </w:p>
        </w:tc>
      </w:tr>
    </w:tbl>
    <w:p w14:paraId="7C2E4FC3" w14:textId="77777777" w:rsidR="00C9609B" w:rsidRPr="001E2D04" w:rsidRDefault="00C9609B" w:rsidP="00C9609B">
      <w:pPr>
        <w:rPr>
          <w:lang w:eastAsia="zh-CN"/>
        </w:rPr>
      </w:pPr>
    </w:p>
    <w:p w14:paraId="17B6DD0F" w14:textId="77777777" w:rsidR="00C9609B" w:rsidRPr="001E2D04" w:rsidRDefault="00C9609B" w:rsidP="00D903BE">
      <w:pPr>
        <w:pStyle w:val="TH"/>
        <w:outlineLvl w:val="0"/>
        <w:rPr>
          <w:lang w:eastAsia="zh-CN"/>
        </w:rPr>
      </w:pPr>
      <w:bookmarkStart w:id="1600" w:name="_Toc484695101"/>
      <w:bookmarkStart w:id="1601" w:name="_Toc502480669"/>
      <w:bookmarkStart w:id="1602" w:name="_Toc502481076"/>
      <w:r w:rsidRPr="001E2D04">
        <w:lastRenderedPageBreak/>
        <w:t xml:space="preserve">Table </w:t>
      </w:r>
      <w:r w:rsidRPr="001E2D04">
        <w:rPr>
          <w:bCs/>
        </w:rPr>
        <w:t>8.2.7</w:t>
      </w:r>
      <w:r w:rsidRPr="001E2D04">
        <w:rPr>
          <w:rFonts w:hint="eastAsia"/>
        </w:rPr>
        <w:t>-</w:t>
      </w:r>
      <w:r w:rsidRPr="001E2D04">
        <w:rPr>
          <w:lang w:eastAsia="zh-CN"/>
        </w:rPr>
        <w:t>6</w:t>
      </w:r>
      <w:r w:rsidRPr="001E2D04">
        <w:t xml:space="preserve"> Minimum requirements for PUSCH, </w:t>
      </w:r>
      <w:r w:rsidRPr="001E2D04">
        <w:rPr>
          <w:rFonts w:hint="eastAsia"/>
          <w:lang w:eastAsia="zh-CN"/>
        </w:rPr>
        <w:t>20</w:t>
      </w:r>
      <w:r w:rsidRPr="001E2D04">
        <w:t xml:space="preserve"> MHz Channel Bandwidth for Mode A</w:t>
      </w:r>
      <w:r w:rsidRPr="001E2D04">
        <w:rPr>
          <w:lang w:eastAsia="zh-CN"/>
        </w:rPr>
        <w:t>, 1Tx</w:t>
      </w:r>
      <w:bookmarkEnd w:id="1600"/>
      <w:bookmarkEnd w:id="1601"/>
      <w:bookmarkEnd w:id="16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164094F8" w14:textId="77777777" w:rsidTr="00F10535">
        <w:trPr>
          <w:jc w:val="center"/>
        </w:trPr>
        <w:tc>
          <w:tcPr>
            <w:tcW w:w="1314" w:type="dxa"/>
          </w:tcPr>
          <w:p w14:paraId="5D4B4D9B" w14:textId="77777777" w:rsidR="00C9609B" w:rsidRPr="001E2D04" w:rsidRDefault="00C9609B" w:rsidP="00F10535">
            <w:pPr>
              <w:pStyle w:val="TAH"/>
              <w:rPr>
                <w:rFonts w:cs="Arial"/>
                <w:lang w:eastAsia="en-US"/>
              </w:rPr>
            </w:pPr>
            <w:r w:rsidRPr="001E2D04">
              <w:rPr>
                <w:rFonts w:cs="Arial" w:hint="eastAsia"/>
                <w:lang w:eastAsia="zh-CN"/>
              </w:rPr>
              <w:t>N</w:t>
            </w:r>
            <w:r w:rsidRPr="001E2D04">
              <w:rPr>
                <w:rFonts w:cs="Arial"/>
                <w:lang w:eastAsia="en-US"/>
              </w:rPr>
              <w:t xml:space="preserve">umber of </w:t>
            </w:r>
            <w:r w:rsidRPr="001E2D04">
              <w:rPr>
                <w:rFonts w:cs="Arial"/>
                <w:lang w:eastAsia="zh-CN"/>
              </w:rPr>
              <w:t>T</w:t>
            </w:r>
            <w:r w:rsidRPr="001E2D04">
              <w:rPr>
                <w:rFonts w:cs="Arial"/>
                <w:lang w:eastAsia="en-US"/>
              </w:rPr>
              <w:t>X antennas</w:t>
            </w:r>
          </w:p>
        </w:tc>
        <w:tc>
          <w:tcPr>
            <w:tcW w:w="1559" w:type="dxa"/>
          </w:tcPr>
          <w:p w14:paraId="2CED2640" w14:textId="77777777" w:rsidR="00C9609B" w:rsidRPr="001E2D04" w:rsidRDefault="00C9609B" w:rsidP="00F10535">
            <w:pPr>
              <w:pStyle w:val="TAH"/>
              <w:rPr>
                <w:rFonts w:cs="Arial"/>
                <w:lang w:eastAsia="en-US"/>
              </w:rPr>
            </w:pPr>
            <w:r w:rsidRPr="001E2D04">
              <w:rPr>
                <w:rFonts w:cs="Arial"/>
                <w:lang w:eastAsia="en-US"/>
              </w:rPr>
              <w:t>Number of RX antennas</w:t>
            </w:r>
          </w:p>
        </w:tc>
        <w:tc>
          <w:tcPr>
            <w:tcW w:w="1134" w:type="dxa"/>
          </w:tcPr>
          <w:p w14:paraId="20E13128" w14:textId="77777777" w:rsidR="00C9609B" w:rsidRPr="001E2D04" w:rsidRDefault="00C9609B" w:rsidP="00F10535">
            <w:pPr>
              <w:pStyle w:val="TAH"/>
              <w:rPr>
                <w:rFonts w:cs="Arial"/>
                <w:lang w:eastAsia="zh-CN"/>
              </w:rPr>
            </w:pPr>
            <w:r w:rsidRPr="001E2D04">
              <w:rPr>
                <w:rFonts w:cs="Arial" w:hint="eastAsia"/>
                <w:lang w:eastAsia="zh-CN"/>
              </w:rPr>
              <w:t xml:space="preserve">CE Mode </w:t>
            </w:r>
          </w:p>
        </w:tc>
        <w:tc>
          <w:tcPr>
            <w:tcW w:w="2127" w:type="dxa"/>
          </w:tcPr>
          <w:p w14:paraId="7A277F14" w14:textId="77777777" w:rsidR="00C9609B" w:rsidRPr="001E2D04" w:rsidRDefault="00C9609B" w:rsidP="00F10535">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134" w:type="dxa"/>
          </w:tcPr>
          <w:p w14:paraId="58432145" w14:textId="77777777" w:rsidR="00C9609B" w:rsidRPr="001E2D04" w:rsidRDefault="00C9609B" w:rsidP="00F10535">
            <w:pPr>
              <w:pStyle w:val="TAH"/>
              <w:rPr>
                <w:rFonts w:cs="Arial"/>
                <w:lang w:eastAsia="en-US"/>
              </w:rPr>
            </w:pPr>
            <w:r w:rsidRPr="001E2D04">
              <w:rPr>
                <w:rFonts w:cs="Arial"/>
                <w:lang w:eastAsia="en-US"/>
              </w:rPr>
              <w:t>FRC</w:t>
            </w:r>
            <w:r w:rsidRPr="001E2D04">
              <w:rPr>
                <w:rFonts w:cs="Arial"/>
                <w:lang w:eastAsia="en-US"/>
              </w:rPr>
              <w:br/>
              <w:t>(Annex A)</w:t>
            </w:r>
          </w:p>
        </w:tc>
        <w:tc>
          <w:tcPr>
            <w:tcW w:w="1417" w:type="dxa"/>
          </w:tcPr>
          <w:p w14:paraId="22602969" w14:textId="77777777" w:rsidR="00C9609B" w:rsidRPr="001E2D04" w:rsidRDefault="00C9609B" w:rsidP="00F10535">
            <w:pPr>
              <w:pStyle w:val="TAH"/>
              <w:rPr>
                <w:rFonts w:cs="Arial"/>
                <w:lang w:eastAsia="zh-CN"/>
              </w:rPr>
            </w:pPr>
            <w:r w:rsidRPr="001E2D04">
              <w:rPr>
                <w:rFonts w:cs="Arial"/>
                <w:lang w:eastAsia="en-US"/>
              </w:rPr>
              <w:t>Fraction of maximum throughput</w:t>
            </w:r>
          </w:p>
        </w:tc>
        <w:tc>
          <w:tcPr>
            <w:tcW w:w="1029" w:type="dxa"/>
          </w:tcPr>
          <w:p w14:paraId="5E2176B6" w14:textId="77777777" w:rsidR="00C9609B" w:rsidRPr="001E2D04" w:rsidRDefault="00C9609B" w:rsidP="00F10535">
            <w:pPr>
              <w:pStyle w:val="TAH"/>
              <w:rPr>
                <w:rFonts w:cs="Arial"/>
                <w:lang w:eastAsia="en-US"/>
              </w:rPr>
            </w:pPr>
            <w:r w:rsidRPr="001E2D04">
              <w:rPr>
                <w:rFonts w:cs="Arial"/>
                <w:lang w:eastAsia="en-US"/>
              </w:rPr>
              <w:t>SNR</w:t>
            </w:r>
          </w:p>
          <w:p w14:paraId="44D40E97" w14:textId="77777777" w:rsidR="00C9609B" w:rsidRPr="001E2D04" w:rsidRDefault="00C9609B" w:rsidP="00F10535">
            <w:pPr>
              <w:pStyle w:val="TAH"/>
              <w:rPr>
                <w:rFonts w:cs="Arial"/>
                <w:lang w:eastAsia="en-US"/>
              </w:rPr>
            </w:pPr>
            <w:r w:rsidRPr="001E2D04">
              <w:rPr>
                <w:rFonts w:cs="Arial"/>
                <w:lang w:eastAsia="en-US"/>
              </w:rPr>
              <w:t>[dB]</w:t>
            </w:r>
          </w:p>
        </w:tc>
      </w:tr>
      <w:tr w:rsidR="00C9609B" w:rsidRPr="001E2D04" w14:paraId="35EDF637" w14:textId="77777777" w:rsidTr="00F10535">
        <w:trPr>
          <w:trHeight w:val="153"/>
          <w:jc w:val="center"/>
        </w:trPr>
        <w:tc>
          <w:tcPr>
            <w:tcW w:w="1314" w:type="dxa"/>
          </w:tcPr>
          <w:p w14:paraId="469FA6F7" w14:textId="77777777" w:rsidR="00C9609B" w:rsidRPr="001E2D04" w:rsidRDefault="00C9609B" w:rsidP="00F10535">
            <w:pPr>
              <w:pStyle w:val="TAC"/>
              <w:rPr>
                <w:rFonts w:cs="Arial"/>
                <w:lang w:eastAsia="zh-CN"/>
              </w:rPr>
            </w:pPr>
            <w:r w:rsidRPr="001E2D04">
              <w:rPr>
                <w:rFonts w:cs="Arial" w:hint="eastAsia"/>
                <w:lang w:eastAsia="en-US"/>
              </w:rPr>
              <w:t>1</w:t>
            </w:r>
          </w:p>
        </w:tc>
        <w:tc>
          <w:tcPr>
            <w:tcW w:w="1559" w:type="dxa"/>
          </w:tcPr>
          <w:p w14:paraId="75D52665"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0D2EFAA3" w14:textId="77777777" w:rsidR="00C9609B" w:rsidRPr="001E2D04" w:rsidRDefault="00C9609B" w:rsidP="00F10535">
            <w:pPr>
              <w:pStyle w:val="TAC"/>
              <w:rPr>
                <w:rFonts w:cs="Arial"/>
                <w:lang w:eastAsia="en-US"/>
              </w:rPr>
            </w:pPr>
            <w:r w:rsidRPr="001E2D04">
              <w:rPr>
                <w:rFonts w:cs="Arial" w:hint="eastAsia"/>
                <w:lang w:eastAsia="en-US"/>
              </w:rPr>
              <w:t>Mode A</w:t>
            </w:r>
          </w:p>
        </w:tc>
        <w:tc>
          <w:tcPr>
            <w:tcW w:w="2127" w:type="dxa"/>
          </w:tcPr>
          <w:p w14:paraId="5E520220" w14:textId="77777777" w:rsidR="00C9609B" w:rsidRPr="001E2D04" w:rsidRDefault="00C9609B" w:rsidP="00F10535">
            <w:pPr>
              <w:pStyle w:val="TAC"/>
              <w:rPr>
                <w:rFonts w:cs="Arial"/>
                <w:lang w:eastAsia="en-US"/>
              </w:rPr>
            </w:pPr>
            <w:r w:rsidRPr="001E2D04">
              <w:rPr>
                <w:rFonts w:cs="Arial"/>
                <w:lang w:eastAsia="en-US"/>
              </w:rPr>
              <w:t>EPA 5Hz Low</w:t>
            </w:r>
          </w:p>
        </w:tc>
        <w:tc>
          <w:tcPr>
            <w:tcW w:w="1134" w:type="dxa"/>
          </w:tcPr>
          <w:p w14:paraId="0B286756" w14:textId="77777777" w:rsidR="00C9609B" w:rsidRPr="001E2D04" w:rsidRDefault="00C9609B" w:rsidP="00F10535">
            <w:pPr>
              <w:pStyle w:val="TAC"/>
              <w:rPr>
                <w:rFonts w:cs="Arial"/>
                <w:lang w:eastAsia="en-US"/>
              </w:rPr>
            </w:pPr>
            <w:r w:rsidRPr="001E2D04">
              <w:rPr>
                <w:rFonts w:cs="Arial"/>
                <w:lang w:eastAsia="en-US"/>
              </w:rPr>
              <w:t>A3-2</w:t>
            </w:r>
          </w:p>
        </w:tc>
        <w:tc>
          <w:tcPr>
            <w:tcW w:w="1417" w:type="dxa"/>
          </w:tcPr>
          <w:p w14:paraId="2810FC53"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2EACCAD4" w14:textId="77777777" w:rsidR="00C9609B" w:rsidRPr="001E2D04" w:rsidRDefault="00A6246D" w:rsidP="00F10535">
            <w:pPr>
              <w:pStyle w:val="TAC"/>
              <w:rPr>
                <w:rFonts w:cs="Arial"/>
                <w:lang w:eastAsia="zh-CN"/>
              </w:rPr>
            </w:pPr>
            <w:r w:rsidRPr="001E2D04">
              <w:rPr>
                <w:rFonts w:cs="Arial" w:hint="eastAsia"/>
                <w:lang w:eastAsia="zh-CN"/>
              </w:rPr>
              <w:t>-7.0</w:t>
            </w:r>
          </w:p>
        </w:tc>
      </w:tr>
    </w:tbl>
    <w:p w14:paraId="050B7599" w14:textId="77777777" w:rsidR="00C9609B" w:rsidRPr="001E2D04" w:rsidRDefault="00C9609B" w:rsidP="00C9609B">
      <w:pPr>
        <w:rPr>
          <w:noProof/>
          <w:lang w:eastAsia="zh-CN"/>
        </w:rPr>
      </w:pPr>
    </w:p>
    <w:p w14:paraId="23AB2B5A" w14:textId="77777777" w:rsidR="00C9609B" w:rsidRPr="001E2D04" w:rsidRDefault="00C9609B" w:rsidP="00C9609B">
      <w:pPr>
        <w:pStyle w:val="TH"/>
        <w:outlineLvl w:val="0"/>
        <w:rPr>
          <w:lang w:eastAsia="zh-CN"/>
        </w:rPr>
      </w:pPr>
      <w:bookmarkStart w:id="1603" w:name="_Toc484695102"/>
      <w:bookmarkStart w:id="1604" w:name="_Toc502480670"/>
      <w:bookmarkStart w:id="1605" w:name="_Toc502481077"/>
      <w:r w:rsidRPr="001E2D04">
        <w:t xml:space="preserve">Table </w:t>
      </w:r>
      <w:r w:rsidRPr="001E2D04">
        <w:rPr>
          <w:bCs/>
        </w:rPr>
        <w:t>8.2.7</w:t>
      </w:r>
      <w:r w:rsidRPr="001E2D04">
        <w:rPr>
          <w:rFonts w:hint="eastAsia"/>
        </w:rPr>
        <w:t>-</w:t>
      </w:r>
      <w:r w:rsidRPr="001E2D04">
        <w:rPr>
          <w:lang w:eastAsia="zh-CN"/>
        </w:rPr>
        <w:t>7</w:t>
      </w:r>
      <w:r w:rsidRPr="001E2D04">
        <w:t xml:space="preserve"> Minimum requirements for PUSCH, </w:t>
      </w:r>
      <w:r w:rsidRPr="001E2D04">
        <w:rPr>
          <w:rFonts w:hint="eastAsia"/>
          <w:lang w:eastAsia="zh-CN"/>
        </w:rPr>
        <w:t>3</w:t>
      </w:r>
      <w:r w:rsidRPr="001E2D04">
        <w:t xml:space="preserve"> MHz Channel Bandwidth for Mode </w:t>
      </w:r>
      <w:r w:rsidRPr="001E2D04">
        <w:rPr>
          <w:rFonts w:hint="eastAsia"/>
          <w:lang w:eastAsia="zh-CN"/>
        </w:rPr>
        <w:t>B</w:t>
      </w:r>
      <w:r w:rsidRPr="001E2D04">
        <w:rPr>
          <w:lang w:eastAsia="zh-CN"/>
        </w:rPr>
        <w:t>, 1Tx</w:t>
      </w:r>
      <w:bookmarkEnd w:id="1603"/>
      <w:bookmarkEnd w:id="1604"/>
      <w:bookmarkEnd w:id="1605"/>
      <w:r w:rsidRPr="001E2D04">
        <w:rPr>
          <w:vanish/>
          <w:lang w:val="en-US" w:eastAsia="zh-CN"/>
        </w:rPr>
        <w:cr/>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7FAF8688" w14:textId="77777777" w:rsidTr="00F10535">
        <w:trPr>
          <w:jc w:val="center"/>
        </w:trPr>
        <w:tc>
          <w:tcPr>
            <w:tcW w:w="1314" w:type="dxa"/>
          </w:tcPr>
          <w:p w14:paraId="78AADB15" w14:textId="77777777" w:rsidR="00C9609B" w:rsidRPr="001E2D04" w:rsidRDefault="00C9609B" w:rsidP="00F10535">
            <w:pPr>
              <w:pStyle w:val="TAH"/>
              <w:rPr>
                <w:rFonts w:cs="Arial"/>
                <w:lang w:eastAsia="en-US"/>
              </w:rPr>
            </w:pPr>
            <w:r w:rsidRPr="001E2D04">
              <w:rPr>
                <w:rFonts w:cs="Arial" w:hint="eastAsia"/>
                <w:lang w:eastAsia="zh-CN"/>
              </w:rPr>
              <w:t>N</w:t>
            </w:r>
            <w:r w:rsidRPr="001E2D04">
              <w:rPr>
                <w:rFonts w:cs="Arial"/>
                <w:lang w:eastAsia="en-US"/>
              </w:rPr>
              <w:t xml:space="preserve">umber of </w:t>
            </w:r>
            <w:r w:rsidRPr="001E2D04">
              <w:rPr>
                <w:rFonts w:cs="Arial"/>
                <w:lang w:eastAsia="zh-CN"/>
              </w:rPr>
              <w:t>T</w:t>
            </w:r>
            <w:r w:rsidRPr="001E2D04">
              <w:rPr>
                <w:rFonts w:cs="Arial"/>
                <w:lang w:eastAsia="en-US"/>
              </w:rPr>
              <w:t>X antennas</w:t>
            </w:r>
          </w:p>
        </w:tc>
        <w:tc>
          <w:tcPr>
            <w:tcW w:w="1559" w:type="dxa"/>
          </w:tcPr>
          <w:p w14:paraId="4DA3A818" w14:textId="77777777" w:rsidR="00C9609B" w:rsidRPr="001E2D04" w:rsidRDefault="00C9609B" w:rsidP="00F10535">
            <w:pPr>
              <w:pStyle w:val="TAH"/>
              <w:rPr>
                <w:rFonts w:cs="Arial"/>
                <w:lang w:eastAsia="en-US"/>
              </w:rPr>
            </w:pPr>
            <w:r w:rsidRPr="001E2D04">
              <w:rPr>
                <w:rFonts w:cs="Arial"/>
                <w:lang w:eastAsia="en-US"/>
              </w:rPr>
              <w:t>Number of RX antennas</w:t>
            </w:r>
          </w:p>
        </w:tc>
        <w:tc>
          <w:tcPr>
            <w:tcW w:w="1134" w:type="dxa"/>
          </w:tcPr>
          <w:p w14:paraId="1A74771D" w14:textId="77777777" w:rsidR="00C9609B" w:rsidRPr="001E2D04" w:rsidRDefault="00C9609B" w:rsidP="00F10535">
            <w:pPr>
              <w:pStyle w:val="TAH"/>
              <w:rPr>
                <w:rFonts w:cs="Arial"/>
                <w:lang w:eastAsia="zh-CN"/>
              </w:rPr>
            </w:pPr>
            <w:r w:rsidRPr="001E2D04">
              <w:rPr>
                <w:rFonts w:cs="Arial" w:hint="eastAsia"/>
                <w:lang w:eastAsia="zh-CN"/>
              </w:rPr>
              <w:t xml:space="preserve">CE Mode </w:t>
            </w:r>
          </w:p>
        </w:tc>
        <w:tc>
          <w:tcPr>
            <w:tcW w:w="2127" w:type="dxa"/>
          </w:tcPr>
          <w:p w14:paraId="010A5793" w14:textId="77777777" w:rsidR="00C9609B" w:rsidRPr="001E2D04" w:rsidRDefault="00C9609B" w:rsidP="00F10535">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134" w:type="dxa"/>
          </w:tcPr>
          <w:p w14:paraId="04CE532F" w14:textId="77777777" w:rsidR="00C9609B" w:rsidRPr="001E2D04" w:rsidRDefault="00C9609B" w:rsidP="00F10535">
            <w:pPr>
              <w:pStyle w:val="TAH"/>
              <w:rPr>
                <w:rFonts w:cs="Arial"/>
                <w:lang w:eastAsia="en-US"/>
              </w:rPr>
            </w:pPr>
            <w:r w:rsidRPr="001E2D04">
              <w:rPr>
                <w:rFonts w:cs="Arial"/>
                <w:lang w:eastAsia="en-US"/>
              </w:rPr>
              <w:t>FRC</w:t>
            </w:r>
            <w:r w:rsidRPr="001E2D04">
              <w:rPr>
                <w:rFonts w:cs="Arial"/>
                <w:lang w:eastAsia="en-US"/>
              </w:rPr>
              <w:br/>
              <w:t>(Annex A)</w:t>
            </w:r>
          </w:p>
        </w:tc>
        <w:tc>
          <w:tcPr>
            <w:tcW w:w="1417" w:type="dxa"/>
          </w:tcPr>
          <w:p w14:paraId="7A59EF10" w14:textId="77777777" w:rsidR="00C9609B" w:rsidRPr="001E2D04" w:rsidRDefault="00C9609B" w:rsidP="00F10535">
            <w:pPr>
              <w:pStyle w:val="TAH"/>
              <w:rPr>
                <w:rFonts w:cs="Arial"/>
                <w:lang w:eastAsia="zh-CN"/>
              </w:rPr>
            </w:pPr>
            <w:r w:rsidRPr="001E2D04">
              <w:rPr>
                <w:rFonts w:cs="Arial"/>
                <w:lang w:eastAsia="en-US"/>
              </w:rPr>
              <w:t>Fraction of maximum throughput</w:t>
            </w:r>
          </w:p>
        </w:tc>
        <w:tc>
          <w:tcPr>
            <w:tcW w:w="1029" w:type="dxa"/>
          </w:tcPr>
          <w:p w14:paraId="67353EF7" w14:textId="77777777" w:rsidR="00C9609B" w:rsidRPr="001E2D04" w:rsidRDefault="00C9609B" w:rsidP="00F10535">
            <w:pPr>
              <w:pStyle w:val="TAH"/>
              <w:rPr>
                <w:rFonts w:cs="Arial"/>
                <w:lang w:eastAsia="en-US"/>
              </w:rPr>
            </w:pPr>
            <w:r w:rsidRPr="001E2D04">
              <w:rPr>
                <w:rFonts w:cs="Arial"/>
                <w:lang w:eastAsia="en-US"/>
              </w:rPr>
              <w:t>SNR</w:t>
            </w:r>
          </w:p>
          <w:p w14:paraId="00BD77F4" w14:textId="77777777" w:rsidR="00C9609B" w:rsidRPr="001E2D04" w:rsidRDefault="00C9609B" w:rsidP="00F10535">
            <w:pPr>
              <w:pStyle w:val="TAH"/>
              <w:rPr>
                <w:rFonts w:cs="Arial"/>
                <w:lang w:eastAsia="en-US"/>
              </w:rPr>
            </w:pPr>
            <w:r w:rsidRPr="001E2D04">
              <w:rPr>
                <w:rFonts w:cs="Arial"/>
                <w:lang w:eastAsia="en-US"/>
              </w:rPr>
              <w:t>[dB]</w:t>
            </w:r>
          </w:p>
        </w:tc>
      </w:tr>
      <w:tr w:rsidR="00C9609B" w:rsidRPr="001E2D04" w14:paraId="13991C17" w14:textId="77777777" w:rsidTr="00F10535">
        <w:trPr>
          <w:trHeight w:val="153"/>
          <w:jc w:val="center"/>
        </w:trPr>
        <w:tc>
          <w:tcPr>
            <w:tcW w:w="1314" w:type="dxa"/>
          </w:tcPr>
          <w:p w14:paraId="0BC906C6" w14:textId="77777777" w:rsidR="00C9609B" w:rsidRPr="001E2D04" w:rsidRDefault="00C9609B" w:rsidP="00F10535">
            <w:pPr>
              <w:pStyle w:val="TAC"/>
              <w:rPr>
                <w:rFonts w:cs="Arial"/>
                <w:lang w:eastAsia="zh-CN"/>
              </w:rPr>
            </w:pPr>
            <w:r w:rsidRPr="001E2D04">
              <w:rPr>
                <w:rFonts w:cs="Arial" w:hint="eastAsia"/>
                <w:lang w:eastAsia="zh-CN"/>
              </w:rPr>
              <w:t>1</w:t>
            </w:r>
          </w:p>
        </w:tc>
        <w:tc>
          <w:tcPr>
            <w:tcW w:w="1559" w:type="dxa"/>
          </w:tcPr>
          <w:p w14:paraId="3A158038"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65E4B736" w14:textId="77777777" w:rsidR="00C9609B" w:rsidRPr="001E2D04" w:rsidRDefault="00C9609B" w:rsidP="00F10535">
            <w:pPr>
              <w:pStyle w:val="TAL"/>
              <w:rPr>
                <w:rFonts w:cs="Arial"/>
                <w:lang w:eastAsia="zh-CN"/>
              </w:rPr>
            </w:pPr>
            <w:r w:rsidRPr="001E2D04">
              <w:rPr>
                <w:rFonts w:cs="Arial" w:hint="eastAsia"/>
                <w:lang w:eastAsia="en-US"/>
              </w:rPr>
              <w:t xml:space="preserve">Mode </w:t>
            </w:r>
            <w:r w:rsidRPr="001E2D04">
              <w:rPr>
                <w:rFonts w:cs="Arial" w:hint="eastAsia"/>
                <w:lang w:eastAsia="zh-CN"/>
              </w:rPr>
              <w:t>B</w:t>
            </w:r>
          </w:p>
        </w:tc>
        <w:tc>
          <w:tcPr>
            <w:tcW w:w="2127" w:type="dxa"/>
          </w:tcPr>
          <w:p w14:paraId="12558EC7" w14:textId="77777777" w:rsidR="00C9609B" w:rsidRPr="001E2D04" w:rsidRDefault="00C9609B" w:rsidP="00F10535">
            <w:pPr>
              <w:pStyle w:val="TAL"/>
              <w:jc w:val="center"/>
              <w:rPr>
                <w:rFonts w:cs="Arial"/>
                <w:lang w:eastAsia="en-US"/>
              </w:rPr>
            </w:pPr>
            <w:r w:rsidRPr="001E2D04">
              <w:rPr>
                <w:rFonts w:cs="Arial" w:hint="eastAsia"/>
                <w:lang w:eastAsia="en-US"/>
              </w:rPr>
              <w:t>ETU 1</w:t>
            </w:r>
            <w:r w:rsidRPr="001E2D04">
              <w:rPr>
                <w:rFonts w:cs="Arial"/>
                <w:lang w:eastAsia="en-US"/>
              </w:rPr>
              <w:t>Hz Low</w:t>
            </w:r>
          </w:p>
        </w:tc>
        <w:tc>
          <w:tcPr>
            <w:tcW w:w="1134" w:type="dxa"/>
          </w:tcPr>
          <w:p w14:paraId="77531AF1" w14:textId="77777777" w:rsidR="00C9609B" w:rsidRPr="001E2D04" w:rsidRDefault="00C9609B" w:rsidP="00F10535">
            <w:pPr>
              <w:pStyle w:val="TAC"/>
              <w:rPr>
                <w:rFonts w:cs="Arial"/>
                <w:lang w:eastAsia="zh-CN"/>
              </w:rPr>
            </w:pPr>
            <w:r w:rsidRPr="001E2D04">
              <w:rPr>
                <w:rFonts w:cs="Arial"/>
                <w:lang w:eastAsia="en-US"/>
              </w:rPr>
              <w:t>A3-</w:t>
            </w:r>
            <w:r w:rsidRPr="001E2D04">
              <w:rPr>
                <w:rFonts w:cs="Arial" w:hint="eastAsia"/>
                <w:lang w:eastAsia="zh-CN"/>
              </w:rPr>
              <w:t>1</w:t>
            </w:r>
          </w:p>
        </w:tc>
        <w:tc>
          <w:tcPr>
            <w:tcW w:w="1417" w:type="dxa"/>
          </w:tcPr>
          <w:p w14:paraId="4A3D87A9"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358A3ED4" w14:textId="77777777" w:rsidR="00C9609B" w:rsidRPr="001E2D04" w:rsidRDefault="00A6246D" w:rsidP="00F10535">
            <w:pPr>
              <w:pStyle w:val="TAC"/>
              <w:rPr>
                <w:rFonts w:cs="Arial"/>
                <w:lang w:eastAsia="en-US"/>
              </w:rPr>
            </w:pPr>
            <w:r w:rsidRPr="001E2D04">
              <w:rPr>
                <w:rFonts w:cs="Arial" w:hint="eastAsia"/>
                <w:lang w:eastAsia="zh-CN"/>
              </w:rPr>
              <w:t>-15.0</w:t>
            </w:r>
          </w:p>
        </w:tc>
      </w:tr>
    </w:tbl>
    <w:p w14:paraId="73D7665C" w14:textId="77777777" w:rsidR="00C9609B" w:rsidRPr="001E2D04" w:rsidRDefault="00C9609B" w:rsidP="00C9609B">
      <w:pPr>
        <w:rPr>
          <w:lang w:eastAsia="zh-CN"/>
        </w:rPr>
      </w:pPr>
    </w:p>
    <w:p w14:paraId="297EC69E" w14:textId="77777777" w:rsidR="00C9609B" w:rsidRPr="001E2D04" w:rsidRDefault="00C9609B" w:rsidP="00D903BE">
      <w:pPr>
        <w:pStyle w:val="TH"/>
        <w:outlineLvl w:val="0"/>
        <w:rPr>
          <w:lang w:eastAsia="zh-CN"/>
        </w:rPr>
      </w:pPr>
      <w:bookmarkStart w:id="1606" w:name="_Toc484695103"/>
      <w:bookmarkStart w:id="1607" w:name="_Toc502480671"/>
      <w:bookmarkStart w:id="1608" w:name="_Toc502481078"/>
      <w:r w:rsidRPr="001E2D04">
        <w:t xml:space="preserve">Table </w:t>
      </w:r>
      <w:r w:rsidRPr="001E2D04">
        <w:rPr>
          <w:bCs/>
        </w:rPr>
        <w:t>8.2.7</w:t>
      </w:r>
      <w:r w:rsidRPr="001E2D04">
        <w:rPr>
          <w:rFonts w:hint="eastAsia"/>
        </w:rPr>
        <w:t>-</w:t>
      </w:r>
      <w:r w:rsidRPr="001E2D04">
        <w:rPr>
          <w:lang w:eastAsia="zh-CN"/>
        </w:rPr>
        <w:t>8</w:t>
      </w:r>
      <w:r w:rsidRPr="001E2D04">
        <w:t xml:space="preserve"> Minimum requirements for PUSCH, </w:t>
      </w:r>
      <w:r w:rsidRPr="001E2D04">
        <w:rPr>
          <w:rFonts w:hint="eastAsia"/>
          <w:lang w:eastAsia="zh-CN"/>
        </w:rPr>
        <w:t>5</w:t>
      </w:r>
      <w:r w:rsidRPr="001E2D04">
        <w:t xml:space="preserve"> MHz Channel Bandwidth for Mode </w:t>
      </w:r>
      <w:r w:rsidRPr="001E2D04">
        <w:rPr>
          <w:rFonts w:hint="eastAsia"/>
          <w:lang w:eastAsia="zh-CN"/>
        </w:rPr>
        <w:t>B</w:t>
      </w:r>
      <w:r w:rsidRPr="001E2D04">
        <w:rPr>
          <w:lang w:eastAsia="zh-CN"/>
        </w:rPr>
        <w:t>, 1Tx</w:t>
      </w:r>
      <w:bookmarkEnd w:id="1606"/>
      <w:bookmarkEnd w:id="1607"/>
      <w:bookmarkEnd w:id="160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0A841E66" w14:textId="77777777" w:rsidTr="00F10535">
        <w:trPr>
          <w:jc w:val="center"/>
        </w:trPr>
        <w:tc>
          <w:tcPr>
            <w:tcW w:w="1314" w:type="dxa"/>
          </w:tcPr>
          <w:p w14:paraId="7F966426" w14:textId="77777777" w:rsidR="00C9609B" w:rsidRPr="001E2D04" w:rsidRDefault="00C9609B" w:rsidP="00F10535">
            <w:pPr>
              <w:pStyle w:val="TAH"/>
              <w:rPr>
                <w:rFonts w:cs="Arial"/>
                <w:lang w:eastAsia="en-US"/>
              </w:rPr>
            </w:pPr>
            <w:r w:rsidRPr="001E2D04">
              <w:rPr>
                <w:rFonts w:cs="Arial" w:hint="eastAsia"/>
                <w:lang w:eastAsia="zh-CN"/>
              </w:rPr>
              <w:t>N</w:t>
            </w:r>
            <w:r w:rsidRPr="001E2D04">
              <w:rPr>
                <w:rFonts w:cs="Arial"/>
                <w:lang w:eastAsia="en-US"/>
              </w:rPr>
              <w:t xml:space="preserve">umber of </w:t>
            </w:r>
            <w:r w:rsidRPr="001E2D04">
              <w:rPr>
                <w:rFonts w:cs="Arial"/>
                <w:lang w:eastAsia="zh-CN"/>
              </w:rPr>
              <w:t>T</w:t>
            </w:r>
            <w:r w:rsidRPr="001E2D04">
              <w:rPr>
                <w:rFonts w:cs="Arial"/>
                <w:lang w:eastAsia="en-US"/>
              </w:rPr>
              <w:t>X antennas</w:t>
            </w:r>
          </w:p>
        </w:tc>
        <w:tc>
          <w:tcPr>
            <w:tcW w:w="1559" w:type="dxa"/>
          </w:tcPr>
          <w:p w14:paraId="478D1451" w14:textId="77777777" w:rsidR="00C9609B" w:rsidRPr="001E2D04" w:rsidRDefault="00C9609B" w:rsidP="00F10535">
            <w:pPr>
              <w:pStyle w:val="TAH"/>
              <w:rPr>
                <w:rFonts w:cs="Arial"/>
                <w:lang w:eastAsia="en-US"/>
              </w:rPr>
            </w:pPr>
            <w:r w:rsidRPr="001E2D04">
              <w:rPr>
                <w:rFonts w:cs="Arial"/>
                <w:lang w:eastAsia="en-US"/>
              </w:rPr>
              <w:t>Number of RX antennas</w:t>
            </w:r>
          </w:p>
        </w:tc>
        <w:tc>
          <w:tcPr>
            <w:tcW w:w="1134" w:type="dxa"/>
          </w:tcPr>
          <w:p w14:paraId="0A5153DA" w14:textId="77777777" w:rsidR="00C9609B" w:rsidRPr="001E2D04" w:rsidRDefault="00C9609B" w:rsidP="00F10535">
            <w:pPr>
              <w:pStyle w:val="TAH"/>
              <w:rPr>
                <w:rFonts w:cs="Arial"/>
                <w:lang w:eastAsia="zh-CN"/>
              </w:rPr>
            </w:pPr>
            <w:r w:rsidRPr="001E2D04">
              <w:rPr>
                <w:rFonts w:cs="Arial" w:hint="eastAsia"/>
                <w:lang w:eastAsia="zh-CN"/>
              </w:rPr>
              <w:t xml:space="preserve">CE Mode </w:t>
            </w:r>
          </w:p>
        </w:tc>
        <w:tc>
          <w:tcPr>
            <w:tcW w:w="2127" w:type="dxa"/>
          </w:tcPr>
          <w:p w14:paraId="6D0A7F4D" w14:textId="77777777" w:rsidR="00C9609B" w:rsidRPr="001E2D04" w:rsidRDefault="00C9609B" w:rsidP="00F10535">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134" w:type="dxa"/>
          </w:tcPr>
          <w:p w14:paraId="46C29426" w14:textId="77777777" w:rsidR="00C9609B" w:rsidRPr="001E2D04" w:rsidRDefault="00C9609B" w:rsidP="00F10535">
            <w:pPr>
              <w:pStyle w:val="TAH"/>
              <w:rPr>
                <w:rFonts w:cs="Arial"/>
                <w:lang w:eastAsia="en-US"/>
              </w:rPr>
            </w:pPr>
            <w:r w:rsidRPr="001E2D04">
              <w:rPr>
                <w:rFonts w:cs="Arial"/>
                <w:lang w:eastAsia="en-US"/>
              </w:rPr>
              <w:t>FRC</w:t>
            </w:r>
            <w:r w:rsidRPr="001E2D04">
              <w:rPr>
                <w:rFonts w:cs="Arial"/>
                <w:lang w:eastAsia="en-US"/>
              </w:rPr>
              <w:br/>
              <w:t>(Annex A)</w:t>
            </w:r>
          </w:p>
        </w:tc>
        <w:tc>
          <w:tcPr>
            <w:tcW w:w="1417" w:type="dxa"/>
          </w:tcPr>
          <w:p w14:paraId="31BA544A" w14:textId="77777777" w:rsidR="00C9609B" w:rsidRPr="001E2D04" w:rsidRDefault="00C9609B" w:rsidP="00F10535">
            <w:pPr>
              <w:pStyle w:val="TAH"/>
              <w:rPr>
                <w:rFonts w:cs="Arial"/>
                <w:lang w:eastAsia="zh-CN"/>
              </w:rPr>
            </w:pPr>
            <w:r w:rsidRPr="001E2D04">
              <w:rPr>
                <w:rFonts w:cs="Arial"/>
                <w:lang w:eastAsia="en-US"/>
              </w:rPr>
              <w:t>Fraction of maximum throughput</w:t>
            </w:r>
          </w:p>
        </w:tc>
        <w:tc>
          <w:tcPr>
            <w:tcW w:w="1029" w:type="dxa"/>
          </w:tcPr>
          <w:p w14:paraId="54407698" w14:textId="77777777" w:rsidR="00C9609B" w:rsidRPr="001E2D04" w:rsidRDefault="00C9609B" w:rsidP="00F10535">
            <w:pPr>
              <w:pStyle w:val="TAH"/>
              <w:rPr>
                <w:rFonts w:cs="Arial"/>
                <w:lang w:eastAsia="en-US"/>
              </w:rPr>
            </w:pPr>
            <w:r w:rsidRPr="001E2D04">
              <w:rPr>
                <w:rFonts w:cs="Arial"/>
                <w:lang w:eastAsia="en-US"/>
              </w:rPr>
              <w:t>SNR</w:t>
            </w:r>
          </w:p>
          <w:p w14:paraId="48128BA5" w14:textId="77777777" w:rsidR="00C9609B" w:rsidRPr="001E2D04" w:rsidRDefault="00C9609B" w:rsidP="00F10535">
            <w:pPr>
              <w:pStyle w:val="TAH"/>
              <w:rPr>
                <w:rFonts w:cs="Arial"/>
                <w:lang w:eastAsia="en-US"/>
              </w:rPr>
            </w:pPr>
            <w:r w:rsidRPr="001E2D04">
              <w:rPr>
                <w:rFonts w:cs="Arial"/>
                <w:lang w:eastAsia="en-US"/>
              </w:rPr>
              <w:t>[dB]</w:t>
            </w:r>
          </w:p>
        </w:tc>
      </w:tr>
      <w:tr w:rsidR="00C9609B" w:rsidRPr="001E2D04" w14:paraId="7ABA76DE" w14:textId="77777777" w:rsidTr="00F10535">
        <w:trPr>
          <w:trHeight w:val="153"/>
          <w:jc w:val="center"/>
        </w:trPr>
        <w:tc>
          <w:tcPr>
            <w:tcW w:w="1314" w:type="dxa"/>
          </w:tcPr>
          <w:p w14:paraId="098EE049" w14:textId="77777777" w:rsidR="00C9609B" w:rsidRPr="001E2D04" w:rsidRDefault="00C9609B" w:rsidP="00F10535">
            <w:pPr>
              <w:pStyle w:val="TAC"/>
              <w:rPr>
                <w:rFonts w:cs="Arial"/>
                <w:lang w:eastAsia="en-US"/>
              </w:rPr>
            </w:pPr>
            <w:r w:rsidRPr="001E2D04">
              <w:rPr>
                <w:rFonts w:cs="Arial" w:hint="eastAsia"/>
                <w:lang w:eastAsia="en-US"/>
              </w:rPr>
              <w:t>1</w:t>
            </w:r>
          </w:p>
        </w:tc>
        <w:tc>
          <w:tcPr>
            <w:tcW w:w="1559" w:type="dxa"/>
          </w:tcPr>
          <w:p w14:paraId="493F10F5"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137A68F0" w14:textId="77777777" w:rsidR="00C9609B" w:rsidRPr="001E2D04" w:rsidRDefault="00C9609B" w:rsidP="00F10535">
            <w:pPr>
              <w:pStyle w:val="TAC"/>
              <w:rPr>
                <w:rFonts w:cs="Arial"/>
                <w:lang w:eastAsia="zh-CN"/>
              </w:rPr>
            </w:pPr>
            <w:r w:rsidRPr="001E2D04">
              <w:rPr>
                <w:rFonts w:cs="Arial" w:hint="eastAsia"/>
                <w:lang w:eastAsia="en-US"/>
              </w:rPr>
              <w:t xml:space="preserve">Mode </w:t>
            </w:r>
            <w:r w:rsidRPr="001E2D04">
              <w:rPr>
                <w:rFonts w:cs="Arial" w:hint="eastAsia"/>
                <w:lang w:eastAsia="zh-CN"/>
              </w:rPr>
              <w:t>B</w:t>
            </w:r>
          </w:p>
        </w:tc>
        <w:tc>
          <w:tcPr>
            <w:tcW w:w="2127" w:type="dxa"/>
          </w:tcPr>
          <w:p w14:paraId="5A18822C" w14:textId="77777777" w:rsidR="00C9609B" w:rsidRPr="001E2D04" w:rsidRDefault="00C9609B" w:rsidP="00F10535">
            <w:pPr>
              <w:pStyle w:val="TAC"/>
              <w:rPr>
                <w:rFonts w:cs="Arial"/>
                <w:lang w:eastAsia="en-US"/>
              </w:rPr>
            </w:pPr>
            <w:r w:rsidRPr="001E2D04">
              <w:rPr>
                <w:rFonts w:cs="Arial" w:hint="eastAsia"/>
                <w:lang w:eastAsia="en-US"/>
              </w:rPr>
              <w:t>ETU 1</w:t>
            </w:r>
            <w:r w:rsidRPr="001E2D04">
              <w:rPr>
                <w:rFonts w:cs="Arial"/>
                <w:lang w:eastAsia="en-US"/>
              </w:rPr>
              <w:t>Hz Low</w:t>
            </w:r>
          </w:p>
        </w:tc>
        <w:tc>
          <w:tcPr>
            <w:tcW w:w="1134" w:type="dxa"/>
          </w:tcPr>
          <w:p w14:paraId="7946BAA8" w14:textId="77777777" w:rsidR="00C9609B" w:rsidRPr="001E2D04" w:rsidRDefault="00C9609B" w:rsidP="00F10535">
            <w:pPr>
              <w:pStyle w:val="TAC"/>
              <w:rPr>
                <w:rFonts w:cs="Arial"/>
                <w:lang w:eastAsia="zh-CN"/>
              </w:rPr>
            </w:pPr>
            <w:r w:rsidRPr="001E2D04">
              <w:rPr>
                <w:rFonts w:cs="Arial"/>
                <w:lang w:eastAsia="en-US"/>
              </w:rPr>
              <w:t>A3-</w:t>
            </w:r>
            <w:r w:rsidRPr="001E2D04">
              <w:rPr>
                <w:rFonts w:cs="Arial" w:hint="eastAsia"/>
                <w:lang w:eastAsia="zh-CN"/>
              </w:rPr>
              <w:t>1</w:t>
            </w:r>
          </w:p>
        </w:tc>
        <w:tc>
          <w:tcPr>
            <w:tcW w:w="1417" w:type="dxa"/>
          </w:tcPr>
          <w:p w14:paraId="2973B5B8"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570F22E4" w14:textId="77777777" w:rsidR="00C9609B" w:rsidRPr="001E2D04" w:rsidRDefault="00A6246D" w:rsidP="00F10535">
            <w:pPr>
              <w:pStyle w:val="TAC"/>
              <w:rPr>
                <w:rFonts w:cs="Arial"/>
                <w:lang w:eastAsia="en-US"/>
              </w:rPr>
            </w:pPr>
            <w:r w:rsidRPr="001E2D04">
              <w:rPr>
                <w:rFonts w:cs="Arial" w:hint="eastAsia"/>
                <w:lang w:eastAsia="zh-CN"/>
              </w:rPr>
              <w:t>-15.2</w:t>
            </w:r>
          </w:p>
        </w:tc>
      </w:tr>
    </w:tbl>
    <w:p w14:paraId="5E6F0E05" w14:textId="77777777" w:rsidR="00C9609B" w:rsidRPr="001E2D04" w:rsidRDefault="00C9609B" w:rsidP="00C9609B">
      <w:pPr>
        <w:rPr>
          <w:lang w:eastAsia="zh-CN"/>
        </w:rPr>
      </w:pPr>
    </w:p>
    <w:p w14:paraId="6579BAE5" w14:textId="77777777" w:rsidR="00C9609B" w:rsidRPr="001E2D04" w:rsidRDefault="00C9609B" w:rsidP="00D903BE">
      <w:pPr>
        <w:pStyle w:val="TH"/>
        <w:outlineLvl w:val="0"/>
      </w:pPr>
      <w:bookmarkStart w:id="1609" w:name="_Toc484695104"/>
      <w:bookmarkStart w:id="1610" w:name="_Toc502480672"/>
      <w:bookmarkStart w:id="1611" w:name="_Toc502481079"/>
      <w:r w:rsidRPr="001E2D04">
        <w:t>Table 8.2.7</w:t>
      </w:r>
      <w:r w:rsidRPr="001E2D04">
        <w:rPr>
          <w:rFonts w:hint="eastAsia"/>
        </w:rPr>
        <w:t>-</w:t>
      </w:r>
      <w:r w:rsidRPr="001E2D04">
        <w:t xml:space="preserve">9 Minimum requirements for PUSCH, </w:t>
      </w:r>
      <w:r w:rsidRPr="001E2D04">
        <w:rPr>
          <w:rFonts w:hint="eastAsia"/>
        </w:rPr>
        <w:t>10</w:t>
      </w:r>
      <w:r w:rsidRPr="001E2D04">
        <w:t xml:space="preserve"> MHz Channel Bandwidth for Mode </w:t>
      </w:r>
      <w:r w:rsidRPr="001E2D04">
        <w:rPr>
          <w:rFonts w:hint="eastAsia"/>
        </w:rPr>
        <w:t>B</w:t>
      </w:r>
      <w:r w:rsidRPr="001E2D04">
        <w:t>, 1Tx</w:t>
      </w:r>
      <w:bookmarkEnd w:id="1609"/>
      <w:bookmarkEnd w:id="1610"/>
      <w:bookmarkEnd w:id="16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36778063" w14:textId="77777777" w:rsidTr="00F10535">
        <w:trPr>
          <w:jc w:val="center"/>
        </w:trPr>
        <w:tc>
          <w:tcPr>
            <w:tcW w:w="1314" w:type="dxa"/>
          </w:tcPr>
          <w:p w14:paraId="0A03BE4F" w14:textId="77777777" w:rsidR="00C9609B" w:rsidRPr="001E2D04" w:rsidRDefault="00C9609B" w:rsidP="00F10535">
            <w:pPr>
              <w:pStyle w:val="TAH"/>
              <w:rPr>
                <w:rFonts w:cs="Arial"/>
                <w:lang w:val="fr-FR" w:eastAsia="en-US"/>
              </w:rPr>
            </w:pPr>
            <w:r w:rsidRPr="001E2D04">
              <w:rPr>
                <w:rFonts w:cs="Arial" w:hint="eastAsia"/>
                <w:lang w:val="fr-FR" w:eastAsia="en-US"/>
              </w:rPr>
              <w:t>N</w:t>
            </w:r>
            <w:r w:rsidRPr="001E2D04">
              <w:rPr>
                <w:rFonts w:cs="Arial"/>
                <w:lang w:val="fr-FR" w:eastAsia="en-US"/>
              </w:rPr>
              <w:t>umber of TX antennas</w:t>
            </w:r>
          </w:p>
        </w:tc>
        <w:tc>
          <w:tcPr>
            <w:tcW w:w="1559" w:type="dxa"/>
          </w:tcPr>
          <w:p w14:paraId="4CA88B61" w14:textId="77777777" w:rsidR="00C9609B" w:rsidRPr="001E2D04" w:rsidRDefault="00C9609B" w:rsidP="00F10535">
            <w:pPr>
              <w:pStyle w:val="TAH"/>
              <w:rPr>
                <w:rFonts w:cs="Arial"/>
                <w:lang w:val="fr-FR" w:eastAsia="en-US"/>
              </w:rPr>
            </w:pPr>
            <w:r w:rsidRPr="001E2D04">
              <w:rPr>
                <w:rFonts w:cs="Arial"/>
                <w:lang w:val="fr-FR" w:eastAsia="en-US"/>
              </w:rPr>
              <w:t>Number of RX antennas</w:t>
            </w:r>
          </w:p>
        </w:tc>
        <w:tc>
          <w:tcPr>
            <w:tcW w:w="1134" w:type="dxa"/>
          </w:tcPr>
          <w:p w14:paraId="78F7E84B" w14:textId="77777777" w:rsidR="00C9609B" w:rsidRPr="001E2D04" w:rsidRDefault="00C9609B" w:rsidP="00F10535">
            <w:pPr>
              <w:pStyle w:val="TAH"/>
              <w:rPr>
                <w:rFonts w:cs="Arial"/>
                <w:lang w:val="fr-FR" w:eastAsia="en-US"/>
              </w:rPr>
            </w:pPr>
            <w:r w:rsidRPr="001E2D04">
              <w:rPr>
                <w:rFonts w:cs="Arial" w:hint="eastAsia"/>
                <w:lang w:val="fr-FR" w:eastAsia="en-US"/>
              </w:rPr>
              <w:t xml:space="preserve">CE Mode </w:t>
            </w:r>
          </w:p>
        </w:tc>
        <w:tc>
          <w:tcPr>
            <w:tcW w:w="2127" w:type="dxa"/>
          </w:tcPr>
          <w:p w14:paraId="59978034" w14:textId="77777777" w:rsidR="00C9609B" w:rsidRPr="001E2D04" w:rsidRDefault="00C9609B" w:rsidP="00F10535">
            <w:pPr>
              <w:pStyle w:val="TAH"/>
              <w:rPr>
                <w:rFonts w:cs="Arial"/>
                <w:lang w:val="fr-FR" w:eastAsia="en-US"/>
              </w:rPr>
            </w:pPr>
            <w:r w:rsidRPr="001E2D04">
              <w:rPr>
                <w:rFonts w:cs="Arial"/>
                <w:lang w:val="fr-FR" w:eastAsia="en-US"/>
              </w:rPr>
              <w:t>Propagation conditions and correlation matrix (Annex B)</w:t>
            </w:r>
          </w:p>
        </w:tc>
        <w:tc>
          <w:tcPr>
            <w:tcW w:w="1134" w:type="dxa"/>
          </w:tcPr>
          <w:p w14:paraId="241E2794" w14:textId="77777777" w:rsidR="00C9609B" w:rsidRPr="001E2D04" w:rsidRDefault="00C9609B" w:rsidP="00F10535">
            <w:pPr>
              <w:pStyle w:val="TAH"/>
              <w:rPr>
                <w:rFonts w:cs="Arial"/>
                <w:lang w:val="fr-FR" w:eastAsia="en-US"/>
              </w:rPr>
            </w:pPr>
            <w:r w:rsidRPr="001E2D04">
              <w:rPr>
                <w:rFonts w:cs="Arial"/>
                <w:lang w:val="fr-FR" w:eastAsia="en-US"/>
              </w:rPr>
              <w:t>FRC</w:t>
            </w:r>
            <w:r w:rsidRPr="001E2D04">
              <w:rPr>
                <w:rFonts w:cs="Arial"/>
                <w:lang w:val="fr-FR" w:eastAsia="en-US"/>
              </w:rPr>
              <w:br/>
              <w:t>(Annex A)</w:t>
            </w:r>
          </w:p>
        </w:tc>
        <w:tc>
          <w:tcPr>
            <w:tcW w:w="1417" w:type="dxa"/>
          </w:tcPr>
          <w:p w14:paraId="33E126B1" w14:textId="77777777" w:rsidR="00C9609B" w:rsidRPr="001E2D04" w:rsidRDefault="00C9609B" w:rsidP="00F10535">
            <w:pPr>
              <w:pStyle w:val="TAH"/>
              <w:rPr>
                <w:rFonts w:cs="Arial"/>
                <w:lang w:val="fr-FR" w:eastAsia="en-US"/>
              </w:rPr>
            </w:pPr>
            <w:r w:rsidRPr="001E2D04">
              <w:rPr>
                <w:rFonts w:cs="Arial"/>
                <w:lang w:val="fr-FR" w:eastAsia="en-US"/>
              </w:rPr>
              <w:t>Fraction of maximum throughput</w:t>
            </w:r>
          </w:p>
        </w:tc>
        <w:tc>
          <w:tcPr>
            <w:tcW w:w="1029" w:type="dxa"/>
          </w:tcPr>
          <w:p w14:paraId="5F962A8B" w14:textId="77777777" w:rsidR="00C9609B" w:rsidRPr="001E2D04" w:rsidRDefault="00C9609B" w:rsidP="00F10535">
            <w:pPr>
              <w:pStyle w:val="TAH"/>
              <w:rPr>
                <w:rFonts w:cs="Arial"/>
                <w:lang w:val="fr-FR" w:eastAsia="en-US"/>
              </w:rPr>
            </w:pPr>
            <w:r w:rsidRPr="001E2D04">
              <w:rPr>
                <w:rFonts w:cs="Arial"/>
                <w:lang w:val="fr-FR" w:eastAsia="en-US"/>
              </w:rPr>
              <w:t>SNR</w:t>
            </w:r>
          </w:p>
          <w:p w14:paraId="1EEAF2F6" w14:textId="77777777" w:rsidR="00C9609B" w:rsidRPr="001E2D04" w:rsidRDefault="00C9609B" w:rsidP="00F10535">
            <w:pPr>
              <w:pStyle w:val="TAH"/>
              <w:rPr>
                <w:rFonts w:cs="Arial"/>
                <w:lang w:val="fr-FR" w:eastAsia="en-US"/>
              </w:rPr>
            </w:pPr>
            <w:r w:rsidRPr="001E2D04">
              <w:rPr>
                <w:rFonts w:cs="Arial"/>
                <w:lang w:val="fr-FR" w:eastAsia="en-US"/>
              </w:rPr>
              <w:t>[dB]</w:t>
            </w:r>
          </w:p>
        </w:tc>
      </w:tr>
      <w:tr w:rsidR="00C9609B" w:rsidRPr="001E2D04" w14:paraId="66C7B34E" w14:textId="77777777" w:rsidTr="00F10535">
        <w:trPr>
          <w:trHeight w:val="153"/>
          <w:jc w:val="center"/>
        </w:trPr>
        <w:tc>
          <w:tcPr>
            <w:tcW w:w="1314" w:type="dxa"/>
          </w:tcPr>
          <w:p w14:paraId="21853893" w14:textId="77777777" w:rsidR="00C9609B" w:rsidRPr="001E2D04" w:rsidRDefault="00C9609B" w:rsidP="00F10535">
            <w:pPr>
              <w:pStyle w:val="TAC"/>
              <w:rPr>
                <w:rFonts w:cs="Arial"/>
                <w:lang w:eastAsia="en-US"/>
              </w:rPr>
            </w:pPr>
            <w:r w:rsidRPr="001E2D04">
              <w:rPr>
                <w:rFonts w:cs="Arial" w:hint="eastAsia"/>
                <w:lang w:eastAsia="en-US"/>
              </w:rPr>
              <w:t>1</w:t>
            </w:r>
          </w:p>
        </w:tc>
        <w:tc>
          <w:tcPr>
            <w:tcW w:w="1559" w:type="dxa"/>
          </w:tcPr>
          <w:p w14:paraId="0ED81461"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129290D4" w14:textId="77777777" w:rsidR="00C9609B" w:rsidRPr="001E2D04" w:rsidRDefault="00C9609B" w:rsidP="00F10535">
            <w:pPr>
              <w:pStyle w:val="TAC"/>
              <w:rPr>
                <w:rFonts w:cs="Arial"/>
                <w:lang w:eastAsia="en-US"/>
              </w:rPr>
            </w:pPr>
            <w:r w:rsidRPr="001E2D04">
              <w:rPr>
                <w:rFonts w:cs="Arial" w:hint="eastAsia"/>
                <w:lang w:eastAsia="en-US"/>
              </w:rPr>
              <w:t>Mode B</w:t>
            </w:r>
          </w:p>
        </w:tc>
        <w:tc>
          <w:tcPr>
            <w:tcW w:w="2127" w:type="dxa"/>
          </w:tcPr>
          <w:p w14:paraId="1BCAC25A" w14:textId="77777777" w:rsidR="00C9609B" w:rsidRPr="001E2D04" w:rsidRDefault="00C9609B" w:rsidP="00F10535">
            <w:pPr>
              <w:pStyle w:val="TAC"/>
              <w:rPr>
                <w:rFonts w:cs="Arial"/>
                <w:lang w:eastAsia="en-US"/>
              </w:rPr>
            </w:pPr>
            <w:r w:rsidRPr="001E2D04">
              <w:rPr>
                <w:rFonts w:cs="Arial" w:hint="eastAsia"/>
                <w:lang w:eastAsia="en-US"/>
              </w:rPr>
              <w:t>ETU 1</w:t>
            </w:r>
            <w:r w:rsidRPr="001E2D04">
              <w:rPr>
                <w:rFonts w:cs="Arial"/>
                <w:lang w:eastAsia="en-US"/>
              </w:rPr>
              <w:t>Hz Low</w:t>
            </w:r>
          </w:p>
        </w:tc>
        <w:tc>
          <w:tcPr>
            <w:tcW w:w="1134" w:type="dxa"/>
          </w:tcPr>
          <w:p w14:paraId="4C8EA60D" w14:textId="77777777" w:rsidR="00C9609B" w:rsidRPr="001E2D04" w:rsidRDefault="00C9609B" w:rsidP="00F10535">
            <w:pPr>
              <w:pStyle w:val="TAC"/>
              <w:rPr>
                <w:rFonts w:cs="Arial"/>
                <w:lang w:eastAsia="en-US"/>
              </w:rPr>
            </w:pPr>
            <w:r w:rsidRPr="001E2D04">
              <w:rPr>
                <w:rFonts w:cs="Arial"/>
                <w:lang w:eastAsia="en-US"/>
              </w:rPr>
              <w:t>A3-</w:t>
            </w:r>
            <w:r w:rsidRPr="001E2D04">
              <w:rPr>
                <w:rFonts w:cs="Arial" w:hint="eastAsia"/>
                <w:lang w:eastAsia="en-US"/>
              </w:rPr>
              <w:t>1</w:t>
            </w:r>
          </w:p>
        </w:tc>
        <w:tc>
          <w:tcPr>
            <w:tcW w:w="1417" w:type="dxa"/>
          </w:tcPr>
          <w:p w14:paraId="178512C6"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672DE56F" w14:textId="77777777" w:rsidR="00C9609B" w:rsidRPr="001E2D04" w:rsidRDefault="00A6246D" w:rsidP="00F10535">
            <w:pPr>
              <w:pStyle w:val="TAC"/>
              <w:rPr>
                <w:rFonts w:cs="Arial"/>
                <w:lang w:eastAsia="en-US"/>
              </w:rPr>
            </w:pPr>
            <w:r w:rsidRPr="001E2D04">
              <w:rPr>
                <w:rFonts w:cs="Arial" w:hint="eastAsia"/>
                <w:lang w:eastAsia="zh-CN"/>
              </w:rPr>
              <w:t>-15.3</w:t>
            </w:r>
          </w:p>
        </w:tc>
      </w:tr>
    </w:tbl>
    <w:p w14:paraId="1636AB54" w14:textId="77777777" w:rsidR="00C9609B" w:rsidRPr="001E2D04" w:rsidRDefault="00C9609B" w:rsidP="00C9609B">
      <w:pPr>
        <w:rPr>
          <w:lang w:eastAsia="zh-CN"/>
        </w:rPr>
      </w:pPr>
    </w:p>
    <w:p w14:paraId="4A576FE2" w14:textId="77777777" w:rsidR="00C9609B" w:rsidRPr="001E2D04" w:rsidRDefault="00C9609B" w:rsidP="00D903BE">
      <w:pPr>
        <w:pStyle w:val="TH"/>
        <w:outlineLvl w:val="0"/>
      </w:pPr>
      <w:bookmarkStart w:id="1612" w:name="_Toc484695105"/>
      <w:bookmarkStart w:id="1613" w:name="_Toc502480673"/>
      <w:bookmarkStart w:id="1614" w:name="_Toc502481080"/>
      <w:r w:rsidRPr="001E2D04">
        <w:t xml:space="preserve">Table </w:t>
      </w:r>
      <w:r w:rsidRPr="001E2D04">
        <w:rPr>
          <w:bCs/>
        </w:rPr>
        <w:t>8.2.7</w:t>
      </w:r>
      <w:r w:rsidRPr="001E2D04">
        <w:rPr>
          <w:rFonts w:hint="eastAsia"/>
        </w:rPr>
        <w:t>-</w:t>
      </w:r>
      <w:r w:rsidRPr="001E2D04">
        <w:rPr>
          <w:rFonts w:hint="eastAsia"/>
          <w:lang w:eastAsia="zh-CN"/>
        </w:rPr>
        <w:t>1</w:t>
      </w:r>
      <w:r w:rsidRPr="001E2D04">
        <w:rPr>
          <w:lang w:eastAsia="zh-CN"/>
        </w:rPr>
        <w:t>0</w:t>
      </w:r>
      <w:r w:rsidRPr="001E2D04">
        <w:t xml:space="preserve"> Minimum requirements for PUSCH, </w:t>
      </w:r>
      <w:r w:rsidRPr="001E2D04">
        <w:rPr>
          <w:rFonts w:hint="eastAsia"/>
          <w:lang w:eastAsia="zh-CN"/>
        </w:rPr>
        <w:t>15</w:t>
      </w:r>
      <w:r w:rsidRPr="001E2D04">
        <w:t xml:space="preserve"> MHz Channel Bandwidth for Mode </w:t>
      </w:r>
      <w:r w:rsidRPr="001E2D04">
        <w:rPr>
          <w:rFonts w:hint="eastAsia"/>
          <w:lang w:eastAsia="zh-CN"/>
        </w:rPr>
        <w:t>B</w:t>
      </w:r>
      <w:r w:rsidRPr="001E2D04">
        <w:rPr>
          <w:lang w:eastAsia="zh-CN"/>
        </w:rPr>
        <w:t>, 1Tx</w:t>
      </w:r>
      <w:bookmarkEnd w:id="1612"/>
      <w:bookmarkEnd w:id="1613"/>
      <w:bookmarkEnd w:id="16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138AE471" w14:textId="77777777" w:rsidTr="00F10535">
        <w:trPr>
          <w:jc w:val="center"/>
        </w:trPr>
        <w:tc>
          <w:tcPr>
            <w:tcW w:w="1314" w:type="dxa"/>
          </w:tcPr>
          <w:p w14:paraId="176C1E0D" w14:textId="77777777" w:rsidR="00C9609B" w:rsidRPr="001E2D04" w:rsidRDefault="00C9609B" w:rsidP="00F10535">
            <w:pPr>
              <w:pStyle w:val="TAH"/>
              <w:rPr>
                <w:rFonts w:cs="Arial"/>
                <w:lang w:eastAsia="en-US"/>
              </w:rPr>
            </w:pPr>
            <w:r w:rsidRPr="001E2D04">
              <w:rPr>
                <w:rFonts w:cs="Arial" w:hint="eastAsia"/>
                <w:lang w:eastAsia="zh-CN"/>
              </w:rPr>
              <w:t>N</w:t>
            </w:r>
            <w:r w:rsidRPr="001E2D04">
              <w:rPr>
                <w:rFonts w:cs="Arial"/>
                <w:lang w:eastAsia="en-US"/>
              </w:rPr>
              <w:t xml:space="preserve">umber of </w:t>
            </w:r>
            <w:r w:rsidRPr="001E2D04">
              <w:rPr>
                <w:rFonts w:cs="Arial"/>
                <w:lang w:eastAsia="zh-CN"/>
              </w:rPr>
              <w:t>T</w:t>
            </w:r>
            <w:r w:rsidRPr="001E2D04">
              <w:rPr>
                <w:rFonts w:cs="Arial"/>
                <w:lang w:eastAsia="en-US"/>
              </w:rPr>
              <w:t>X antennas</w:t>
            </w:r>
          </w:p>
        </w:tc>
        <w:tc>
          <w:tcPr>
            <w:tcW w:w="1559" w:type="dxa"/>
          </w:tcPr>
          <w:p w14:paraId="29C9903F" w14:textId="77777777" w:rsidR="00C9609B" w:rsidRPr="001E2D04" w:rsidRDefault="00C9609B" w:rsidP="00F10535">
            <w:pPr>
              <w:pStyle w:val="TAH"/>
              <w:rPr>
                <w:rFonts w:cs="Arial"/>
                <w:lang w:eastAsia="en-US"/>
              </w:rPr>
            </w:pPr>
            <w:r w:rsidRPr="001E2D04">
              <w:rPr>
                <w:rFonts w:cs="Arial"/>
                <w:lang w:eastAsia="en-US"/>
              </w:rPr>
              <w:t>Number of RX antennas</w:t>
            </w:r>
          </w:p>
        </w:tc>
        <w:tc>
          <w:tcPr>
            <w:tcW w:w="1134" w:type="dxa"/>
          </w:tcPr>
          <w:p w14:paraId="34AF8B37" w14:textId="77777777" w:rsidR="00C9609B" w:rsidRPr="001E2D04" w:rsidRDefault="00C9609B" w:rsidP="00F10535">
            <w:pPr>
              <w:pStyle w:val="TAH"/>
              <w:rPr>
                <w:rFonts w:cs="Arial"/>
                <w:lang w:eastAsia="zh-CN"/>
              </w:rPr>
            </w:pPr>
            <w:r w:rsidRPr="001E2D04">
              <w:rPr>
                <w:rFonts w:cs="Arial" w:hint="eastAsia"/>
                <w:lang w:eastAsia="zh-CN"/>
              </w:rPr>
              <w:t xml:space="preserve">CE Mode </w:t>
            </w:r>
          </w:p>
        </w:tc>
        <w:tc>
          <w:tcPr>
            <w:tcW w:w="2127" w:type="dxa"/>
          </w:tcPr>
          <w:p w14:paraId="4D7C9E03" w14:textId="77777777" w:rsidR="00C9609B" w:rsidRPr="001E2D04" w:rsidRDefault="00C9609B" w:rsidP="00F10535">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134" w:type="dxa"/>
          </w:tcPr>
          <w:p w14:paraId="40C6BB8C" w14:textId="77777777" w:rsidR="00C9609B" w:rsidRPr="001E2D04" w:rsidRDefault="00C9609B" w:rsidP="00F10535">
            <w:pPr>
              <w:pStyle w:val="TAH"/>
              <w:rPr>
                <w:rFonts w:cs="Arial"/>
                <w:lang w:eastAsia="en-US"/>
              </w:rPr>
            </w:pPr>
            <w:r w:rsidRPr="001E2D04">
              <w:rPr>
                <w:rFonts w:cs="Arial"/>
                <w:lang w:eastAsia="en-US"/>
              </w:rPr>
              <w:t>FRC</w:t>
            </w:r>
            <w:r w:rsidRPr="001E2D04">
              <w:rPr>
                <w:rFonts w:cs="Arial"/>
                <w:lang w:eastAsia="en-US"/>
              </w:rPr>
              <w:br/>
              <w:t>(Annex A)</w:t>
            </w:r>
          </w:p>
        </w:tc>
        <w:tc>
          <w:tcPr>
            <w:tcW w:w="1417" w:type="dxa"/>
          </w:tcPr>
          <w:p w14:paraId="2315B743" w14:textId="77777777" w:rsidR="00C9609B" w:rsidRPr="001E2D04" w:rsidRDefault="00C9609B" w:rsidP="00F10535">
            <w:pPr>
              <w:pStyle w:val="TAH"/>
              <w:rPr>
                <w:rFonts w:cs="Arial"/>
                <w:lang w:eastAsia="zh-CN"/>
              </w:rPr>
            </w:pPr>
            <w:r w:rsidRPr="001E2D04">
              <w:rPr>
                <w:rFonts w:cs="Arial"/>
                <w:lang w:eastAsia="en-US"/>
              </w:rPr>
              <w:t>Fraction of maximum throughput</w:t>
            </w:r>
          </w:p>
        </w:tc>
        <w:tc>
          <w:tcPr>
            <w:tcW w:w="1029" w:type="dxa"/>
          </w:tcPr>
          <w:p w14:paraId="1324512C" w14:textId="77777777" w:rsidR="00C9609B" w:rsidRPr="001E2D04" w:rsidRDefault="00C9609B" w:rsidP="00F10535">
            <w:pPr>
              <w:pStyle w:val="TAH"/>
              <w:rPr>
                <w:rFonts w:cs="Arial"/>
                <w:lang w:eastAsia="en-US"/>
              </w:rPr>
            </w:pPr>
            <w:r w:rsidRPr="001E2D04">
              <w:rPr>
                <w:rFonts w:cs="Arial"/>
                <w:lang w:eastAsia="en-US"/>
              </w:rPr>
              <w:t>SNR</w:t>
            </w:r>
          </w:p>
          <w:p w14:paraId="734AB190" w14:textId="77777777" w:rsidR="00C9609B" w:rsidRPr="001E2D04" w:rsidRDefault="00C9609B" w:rsidP="00F10535">
            <w:pPr>
              <w:pStyle w:val="TAH"/>
              <w:rPr>
                <w:rFonts w:cs="Arial"/>
                <w:lang w:eastAsia="en-US"/>
              </w:rPr>
            </w:pPr>
            <w:r w:rsidRPr="001E2D04">
              <w:rPr>
                <w:rFonts w:cs="Arial"/>
                <w:lang w:eastAsia="en-US"/>
              </w:rPr>
              <w:t>[dB]</w:t>
            </w:r>
          </w:p>
        </w:tc>
      </w:tr>
      <w:tr w:rsidR="00C9609B" w:rsidRPr="001E2D04" w14:paraId="15D45468" w14:textId="77777777" w:rsidTr="00F10535">
        <w:trPr>
          <w:trHeight w:val="153"/>
          <w:jc w:val="center"/>
        </w:trPr>
        <w:tc>
          <w:tcPr>
            <w:tcW w:w="1314" w:type="dxa"/>
          </w:tcPr>
          <w:p w14:paraId="526A71BB" w14:textId="77777777" w:rsidR="00C9609B" w:rsidRPr="001E2D04" w:rsidRDefault="00C9609B" w:rsidP="00F10535">
            <w:pPr>
              <w:pStyle w:val="TAC"/>
              <w:rPr>
                <w:rFonts w:cs="Arial"/>
                <w:lang w:eastAsia="en-US"/>
              </w:rPr>
            </w:pPr>
            <w:r w:rsidRPr="001E2D04">
              <w:rPr>
                <w:rFonts w:cs="Arial" w:hint="eastAsia"/>
                <w:lang w:eastAsia="en-US"/>
              </w:rPr>
              <w:t>1</w:t>
            </w:r>
          </w:p>
        </w:tc>
        <w:tc>
          <w:tcPr>
            <w:tcW w:w="1559" w:type="dxa"/>
          </w:tcPr>
          <w:p w14:paraId="5899F2FE"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250BCEDF" w14:textId="77777777" w:rsidR="00C9609B" w:rsidRPr="001E2D04" w:rsidRDefault="00C9609B" w:rsidP="00F10535">
            <w:pPr>
              <w:pStyle w:val="TAL"/>
              <w:jc w:val="center"/>
              <w:rPr>
                <w:rFonts w:cs="Arial"/>
                <w:lang w:eastAsia="zh-CN"/>
              </w:rPr>
            </w:pPr>
            <w:r w:rsidRPr="001E2D04">
              <w:rPr>
                <w:rFonts w:cs="Arial" w:hint="eastAsia"/>
                <w:lang w:eastAsia="en-US"/>
              </w:rPr>
              <w:t xml:space="preserve">Mode </w:t>
            </w:r>
            <w:r w:rsidRPr="001E2D04">
              <w:rPr>
                <w:rFonts w:cs="Arial" w:hint="eastAsia"/>
                <w:lang w:eastAsia="zh-CN"/>
              </w:rPr>
              <w:t>B</w:t>
            </w:r>
          </w:p>
        </w:tc>
        <w:tc>
          <w:tcPr>
            <w:tcW w:w="2127" w:type="dxa"/>
          </w:tcPr>
          <w:p w14:paraId="510BF742" w14:textId="77777777" w:rsidR="00C9609B" w:rsidRPr="001E2D04" w:rsidRDefault="00C9609B" w:rsidP="00F10535">
            <w:pPr>
              <w:pStyle w:val="TAC"/>
              <w:rPr>
                <w:rFonts w:cs="Arial"/>
                <w:lang w:eastAsia="en-US"/>
              </w:rPr>
            </w:pPr>
            <w:r w:rsidRPr="001E2D04">
              <w:rPr>
                <w:rFonts w:cs="Arial" w:hint="eastAsia"/>
                <w:lang w:eastAsia="en-US"/>
              </w:rPr>
              <w:t>ETU 1</w:t>
            </w:r>
            <w:r w:rsidRPr="001E2D04">
              <w:rPr>
                <w:rFonts w:cs="Arial"/>
                <w:lang w:eastAsia="en-US"/>
              </w:rPr>
              <w:t>Hz Low</w:t>
            </w:r>
          </w:p>
        </w:tc>
        <w:tc>
          <w:tcPr>
            <w:tcW w:w="1134" w:type="dxa"/>
          </w:tcPr>
          <w:p w14:paraId="53198C4C" w14:textId="77777777" w:rsidR="00C9609B" w:rsidRPr="001E2D04" w:rsidRDefault="00C9609B" w:rsidP="00F10535">
            <w:pPr>
              <w:pStyle w:val="TAC"/>
              <w:rPr>
                <w:rFonts w:cs="Arial"/>
                <w:lang w:eastAsia="zh-CN"/>
              </w:rPr>
            </w:pPr>
            <w:r w:rsidRPr="001E2D04">
              <w:rPr>
                <w:rFonts w:cs="Arial"/>
                <w:lang w:eastAsia="en-US"/>
              </w:rPr>
              <w:t>A3-</w:t>
            </w:r>
            <w:r w:rsidRPr="001E2D04">
              <w:rPr>
                <w:rFonts w:cs="Arial" w:hint="eastAsia"/>
                <w:lang w:eastAsia="zh-CN"/>
              </w:rPr>
              <w:t>1</w:t>
            </w:r>
          </w:p>
        </w:tc>
        <w:tc>
          <w:tcPr>
            <w:tcW w:w="1417" w:type="dxa"/>
          </w:tcPr>
          <w:p w14:paraId="162819FA"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1B79418C" w14:textId="77777777" w:rsidR="00C9609B" w:rsidRPr="001E2D04" w:rsidRDefault="00A6246D" w:rsidP="00F10535">
            <w:pPr>
              <w:pStyle w:val="TAC"/>
              <w:rPr>
                <w:rFonts w:cs="Arial"/>
                <w:lang w:eastAsia="en-US"/>
              </w:rPr>
            </w:pPr>
            <w:r w:rsidRPr="001E2D04">
              <w:rPr>
                <w:rFonts w:cs="Arial" w:hint="eastAsia"/>
                <w:lang w:eastAsia="zh-CN"/>
              </w:rPr>
              <w:t>-15.1</w:t>
            </w:r>
          </w:p>
        </w:tc>
      </w:tr>
    </w:tbl>
    <w:p w14:paraId="0DB6C445" w14:textId="77777777" w:rsidR="00C9609B" w:rsidRPr="001E2D04" w:rsidRDefault="00C9609B" w:rsidP="00C9609B">
      <w:pPr>
        <w:rPr>
          <w:lang w:eastAsia="zh-CN"/>
        </w:rPr>
      </w:pPr>
    </w:p>
    <w:p w14:paraId="37943E2B" w14:textId="77777777" w:rsidR="00C9609B" w:rsidRPr="001E2D04" w:rsidRDefault="00C9609B" w:rsidP="00D903BE">
      <w:pPr>
        <w:pStyle w:val="TH"/>
        <w:outlineLvl w:val="0"/>
        <w:rPr>
          <w:lang w:eastAsia="zh-CN"/>
        </w:rPr>
      </w:pPr>
      <w:bookmarkStart w:id="1615" w:name="_Toc484695106"/>
      <w:bookmarkStart w:id="1616" w:name="_Toc502480674"/>
      <w:bookmarkStart w:id="1617" w:name="_Toc502481081"/>
      <w:r w:rsidRPr="001E2D04">
        <w:t xml:space="preserve">Table </w:t>
      </w:r>
      <w:r w:rsidRPr="001E2D04">
        <w:rPr>
          <w:bCs/>
        </w:rPr>
        <w:t>8.2.7</w:t>
      </w:r>
      <w:r w:rsidRPr="001E2D04">
        <w:rPr>
          <w:rFonts w:hint="eastAsia"/>
        </w:rPr>
        <w:t>-</w:t>
      </w:r>
      <w:r w:rsidRPr="001E2D04">
        <w:rPr>
          <w:rFonts w:hint="eastAsia"/>
          <w:lang w:eastAsia="zh-CN"/>
        </w:rPr>
        <w:t>1</w:t>
      </w:r>
      <w:r w:rsidRPr="001E2D04">
        <w:rPr>
          <w:lang w:eastAsia="zh-CN"/>
        </w:rPr>
        <w:t>1</w:t>
      </w:r>
      <w:r w:rsidRPr="001E2D04">
        <w:t xml:space="preserve"> Minimum requirements for PUSCH, </w:t>
      </w:r>
      <w:r w:rsidRPr="001E2D04">
        <w:rPr>
          <w:rFonts w:hint="eastAsia"/>
          <w:lang w:eastAsia="zh-CN"/>
        </w:rPr>
        <w:t>20</w:t>
      </w:r>
      <w:r w:rsidRPr="001E2D04">
        <w:t xml:space="preserve"> MHz Channel Bandwidth for Mode </w:t>
      </w:r>
      <w:r w:rsidRPr="001E2D04">
        <w:rPr>
          <w:rFonts w:hint="eastAsia"/>
          <w:lang w:eastAsia="zh-CN"/>
        </w:rPr>
        <w:t>B</w:t>
      </w:r>
      <w:r w:rsidRPr="001E2D04">
        <w:rPr>
          <w:lang w:eastAsia="zh-CN"/>
        </w:rPr>
        <w:t>, 1Tx</w:t>
      </w:r>
      <w:bookmarkEnd w:id="1615"/>
      <w:bookmarkEnd w:id="1616"/>
      <w:bookmarkEnd w:id="1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C9609B" w:rsidRPr="001E2D04" w14:paraId="2E91682C" w14:textId="77777777" w:rsidTr="00F10535">
        <w:trPr>
          <w:jc w:val="center"/>
        </w:trPr>
        <w:tc>
          <w:tcPr>
            <w:tcW w:w="1314" w:type="dxa"/>
          </w:tcPr>
          <w:p w14:paraId="4D21CCD0" w14:textId="77777777" w:rsidR="00C9609B" w:rsidRPr="001E2D04" w:rsidRDefault="00C9609B" w:rsidP="00F10535">
            <w:pPr>
              <w:pStyle w:val="TAH"/>
              <w:rPr>
                <w:rFonts w:cs="Arial"/>
                <w:lang w:eastAsia="en-US"/>
              </w:rPr>
            </w:pPr>
            <w:r w:rsidRPr="001E2D04">
              <w:rPr>
                <w:rFonts w:cs="Arial" w:hint="eastAsia"/>
                <w:lang w:eastAsia="zh-CN"/>
              </w:rPr>
              <w:t>N</w:t>
            </w:r>
            <w:r w:rsidRPr="001E2D04">
              <w:rPr>
                <w:rFonts w:cs="Arial"/>
                <w:lang w:eastAsia="en-US"/>
              </w:rPr>
              <w:t xml:space="preserve">umber of </w:t>
            </w:r>
            <w:r w:rsidRPr="001E2D04">
              <w:rPr>
                <w:rFonts w:cs="Arial"/>
                <w:lang w:eastAsia="zh-CN"/>
              </w:rPr>
              <w:t>T</w:t>
            </w:r>
            <w:r w:rsidRPr="001E2D04">
              <w:rPr>
                <w:rFonts w:cs="Arial"/>
                <w:lang w:eastAsia="en-US"/>
              </w:rPr>
              <w:t>X antennas</w:t>
            </w:r>
          </w:p>
        </w:tc>
        <w:tc>
          <w:tcPr>
            <w:tcW w:w="1559" w:type="dxa"/>
          </w:tcPr>
          <w:p w14:paraId="24BB358F" w14:textId="77777777" w:rsidR="00C9609B" w:rsidRPr="001E2D04" w:rsidRDefault="00C9609B" w:rsidP="00F10535">
            <w:pPr>
              <w:pStyle w:val="TAH"/>
              <w:rPr>
                <w:rFonts w:cs="Arial"/>
                <w:lang w:eastAsia="en-US"/>
              </w:rPr>
            </w:pPr>
            <w:r w:rsidRPr="001E2D04">
              <w:rPr>
                <w:rFonts w:cs="Arial"/>
                <w:lang w:eastAsia="en-US"/>
              </w:rPr>
              <w:t>Number of RX antennas</w:t>
            </w:r>
          </w:p>
        </w:tc>
        <w:tc>
          <w:tcPr>
            <w:tcW w:w="1134" w:type="dxa"/>
          </w:tcPr>
          <w:p w14:paraId="3D027B4D" w14:textId="77777777" w:rsidR="00C9609B" w:rsidRPr="001E2D04" w:rsidRDefault="00C9609B" w:rsidP="00F10535">
            <w:pPr>
              <w:pStyle w:val="TAH"/>
              <w:rPr>
                <w:rFonts w:cs="Arial"/>
                <w:lang w:eastAsia="zh-CN"/>
              </w:rPr>
            </w:pPr>
            <w:r w:rsidRPr="001E2D04">
              <w:rPr>
                <w:rFonts w:cs="Arial" w:hint="eastAsia"/>
                <w:lang w:eastAsia="zh-CN"/>
              </w:rPr>
              <w:t xml:space="preserve">CE Mode </w:t>
            </w:r>
          </w:p>
        </w:tc>
        <w:tc>
          <w:tcPr>
            <w:tcW w:w="2127" w:type="dxa"/>
          </w:tcPr>
          <w:p w14:paraId="23411656" w14:textId="77777777" w:rsidR="00C9609B" w:rsidRPr="001E2D04" w:rsidRDefault="00C9609B" w:rsidP="00F10535">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1134" w:type="dxa"/>
          </w:tcPr>
          <w:p w14:paraId="1302A129" w14:textId="77777777" w:rsidR="00C9609B" w:rsidRPr="001E2D04" w:rsidRDefault="00C9609B" w:rsidP="00F10535">
            <w:pPr>
              <w:pStyle w:val="TAH"/>
              <w:rPr>
                <w:rFonts w:cs="Arial"/>
                <w:lang w:eastAsia="en-US"/>
              </w:rPr>
            </w:pPr>
            <w:r w:rsidRPr="001E2D04">
              <w:rPr>
                <w:rFonts w:cs="Arial"/>
                <w:lang w:eastAsia="en-US"/>
              </w:rPr>
              <w:t>FRC</w:t>
            </w:r>
            <w:r w:rsidRPr="001E2D04">
              <w:rPr>
                <w:rFonts w:cs="Arial"/>
                <w:lang w:eastAsia="en-US"/>
              </w:rPr>
              <w:br/>
              <w:t>(Annex A)</w:t>
            </w:r>
          </w:p>
        </w:tc>
        <w:tc>
          <w:tcPr>
            <w:tcW w:w="1417" w:type="dxa"/>
          </w:tcPr>
          <w:p w14:paraId="66ED530C" w14:textId="77777777" w:rsidR="00C9609B" w:rsidRPr="001E2D04" w:rsidRDefault="00C9609B" w:rsidP="00F10535">
            <w:pPr>
              <w:pStyle w:val="TAH"/>
              <w:rPr>
                <w:rFonts w:cs="Arial"/>
                <w:lang w:eastAsia="zh-CN"/>
              </w:rPr>
            </w:pPr>
            <w:r w:rsidRPr="001E2D04">
              <w:rPr>
                <w:rFonts w:cs="Arial"/>
                <w:lang w:eastAsia="en-US"/>
              </w:rPr>
              <w:t>Fraction of maximum throughput</w:t>
            </w:r>
          </w:p>
        </w:tc>
        <w:tc>
          <w:tcPr>
            <w:tcW w:w="1029" w:type="dxa"/>
          </w:tcPr>
          <w:p w14:paraId="3997D332" w14:textId="77777777" w:rsidR="00C9609B" w:rsidRPr="001E2D04" w:rsidRDefault="00C9609B" w:rsidP="00F10535">
            <w:pPr>
              <w:pStyle w:val="TAH"/>
              <w:rPr>
                <w:rFonts w:cs="Arial"/>
                <w:lang w:eastAsia="en-US"/>
              </w:rPr>
            </w:pPr>
            <w:r w:rsidRPr="001E2D04">
              <w:rPr>
                <w:rFonts w:cs="Arial"/>
                <w:lang w:eastAsia="en-US"/>
              </w:rPr>
              <w:t>SNR</w:t>
            </w:r>
          </w:p>
          <w:p w14:paraId="108DE4DB" w14:textId="77777777" w:rsidR="00C9609B" w:rsidRPr="001E2D04" w:rsidRDefault="00C9609B" w:rsidP="00F10535">
            <w:pPr>
              <w:pStyle w:val="TAH"/>
              <w:rPr>
                <w:rFonts w:cs="Arial"/>
                <w:lang w:eastAsia="en-US"/>
              </w:rPr>
            </w:pPr>
            <w:r w:rsidRPr="001E2D04">
              <w:rPr>
                <w:rFonts w:cs="Arial"/>
                <w:lang w:eastAsia="en-US"/>
              </w:rPr>
              <w:t>[dB]</w:t>
            </w:r>
          </w:p>
        </w:tc>
      </w:tr>
      <w:tr w:rsidR="00C9609B" w:rsidRPr="001E2D04" w14:paraId="1F01AE40" w14:textId="77777777" w:rsidTr="00F10535">
        <w:trPr>
          <w:trHeight w:val="153"/>
          <w:jc w:val="center"/>
        </w:trPr>
        <w:tc>
          <w:tcPr>
            <w:tcW w:w="1314" w:type="dxa"/>
          </w:tcPr>
          <w:p w14:paraId="1B5625D2" w14:textId="77777777" w:rsidR="00C9609B" w:rsidRPr="001E2D04" w:rsidRDefault="00C9609B" w:rsidP="00F10535">
            <w:pPr>
              <w:pStyle w:val="TAC"/>
              <w:rPr>
                <w:rFonts w:cs="Arial"/>
                <w:lang w:eastAsia="zh-CN"/>
              </w:rPr>
            </w:pPr>
            <w:r w:rsidRPr="001E2D04">
              <w:rPr>
                <w:rFonts w:cs="Arial" w:hint="eastAsia"/>
                <w:lang w:eastAsia="en-US"/>
              </w:rPr>
              <w:t>1</w:t>
            </w:r>
          </w:p>
        </w:tc>
        <w:tc>
          <w:tcPr>
            <w:tcW w:w="1559" w:type="dxa"/>
          </w:tcPr>
          <w:p w14:paraId="52F5A7DA" w14:textId="77777777" w:rsidR="00C9609B" w:rsidRPr="001E2D04" w:rsidRDefault="00C9609B" w:rsidP="00F10535">
            <w:pPr>
              <w:pStyle w:val="TAC"/>
              <w:rPr>
                <w:rFonts w:cs="Arial"/>
                <w:lang w:eastAsia="en-US"/>
              </w:rPr>
            </w:pPr>
            <w:r w:rsidRPr="001E2D04">
              <w:rPr>
                <w:rFonts w:cs="Arial"/>
                <w:lang w:eastAsia="en-US"/>
              </w:rPr>
              <w:t>2</w:t>
            </w:r>
          </w:p>
        </w:tc>
        <w:tc>
          <w:tcPr>
            <w:tcW w:w="1134" w:type="dxa"/>
          </w:tcPr>
          <w:p w14:paraId="353549BC" w14:textId="77777777" w:rsidR="00C9609B" w:rsidRPr="001E2D04" w:rsidRDefault="00C9609B" w:rsidP="00F10535">
            <w:pPr>
              <w:pStyle w:val="TAL"/>
              <w:jc w:val="center"/>
              <w:rPr>
                <w:rFonts w:cs="Arial"/>
                <w:lang w:eastAsia="zh-CN"/>
              </w:rPr>
            </w:pPr>
            <w:r w:rsidRPr="001E2D04">
              <w:rPr>
                <w:rFonts w:cs="Arial" w:hint="eastAsia"/>
                <w:lang w:eastAsia="zh-CN"/>
              </w:rPr>
              <w:t>Mode B</w:t>
            </w:r>
          </w:p>
        </w:tc>
        <w:tc>
          <w:tcPr>
            <w:tcW w:w="2127" w:type="dxa"/>
          </w:tcPr>
          <w:p w14:paraId="585A8E95" w14:textId="77777777" w:rsidR="00C9609B" w:rsidRPr="001E2D04" w:rsidRDefault="00C9609B" w:rsidP="00F10535">
            <w:pPr>
              <w:pStyle w:val="TAC"/>
              <w:rPr>
                <w:rFonts w:cs="Arial"/>
                <w:lang w:eastAsia="en-US"/>
              </w:rPr>
            </w:pPr>
            <w:r w:rsidRPr="001E2D04">
              <w:rPr>
                <w:rFonts w:cs="Arial" w:hint="eastAsia"/>
                <w:lang w:eastAsia="en-US"/>
              </w:rPr>
              <w:t>ETU 1</w:t>
            </w:r>
            <w:r w:rsidRPr="001E2D04">
              <w:rPr>
                <w:rFonts w:cs="Arial"/>
                <w:lang w:eastAsia="en-US"/>
              </w:rPr>
              <w:t>Hz Low</w:t>
            </w:r>
          </w:p>
        </w:tc>
        <w:tc>
          <w:tcPr>
            <w:tcW w:w="1134" w:type="dxa"/>
          </w:tcPr>
          <w:p w14:paraId="251CC971" w14:textId="77777777" w:rsidR="00C9609B" w:rsidRPr="001E2D04" w:rsidRDefault="00C9609B" w:rsidP="00F10535">
            <w:pPr>
              <w:pStyle w:val="TAC"/>
              <w:rPr>
                <w:rFonts w:cs="Arial"/>
                <w:lang w:eastAsia="zh-CN"/>
              </w:rPr>
            </w:pPr>
            <w:r w:rsidRPr="001E2D04">
              <w:rPr>
                <w:rFonts w:cs="Arial"/>
                <w:lang w:eastAsia="en-US"/>
              </w:rPr>
              <w:t>A3-</w:t>
            </w:r>
            <w:r w:rsidRPr="001E2D04">
              <w:rPr>
                <w:rFonts w:cs="Arial" w:hint="eastAsia"/>
                <w:lang w:eastAsia="zh-CN"/>
              </w:rPr>
              <w:t>1</w:t>
            </w:r>
          </w:p>
        </w:tc>
        <w:tc>
          <w:tcPr>
            <w:tcW w:w="1417" w:type="dxa"/>
          </w:tcPr>
          <w:p w14:paraId="5C68A953" w14:textId="77777777" w:rsidR="00C9609B" w:rsidRPr="001E2D04" w:rsidRDefault="00C9609B" w:rsidP="00F10535">
            <w:pPr>
              <w:pStyle w:val="TAC"/>
              <w:rPr>
                <w:rFonts w:cs="Arial"/>
                <w:lang w:eastAsia="en-US"/>
              </w:rPr>
            </w:pPr>
            <w:r w:rsidRPr="001E2D04">
              <w:rPr>
                <w:rFonts w:cs="Arial"/>
                <w:lang w:eastAsia="en-US"/>
              </w:rPr>
              <w:t>70%</w:t>
            </w:r>
          </w:p>
        </w:tc>
        <w:tc>
          <w:tcPr>
            <w:tcW w:w="1029" w:type="dxa"/>
          </w:tcPr>
          <w:p w14:paraId="3634B49D" w14:textId="77777777" w:rsidR="00C9609B" w:rsidRPr="001E2D04" w:rsidRDefault="00A6246D" w:rsidP="00F10535">
            <w:pPr>
              <w:pStyle w:val="TAC"/>
              <w:rPr>
                <w:rFonts w:cs="Arial"/>
                <w:lang w:eastAsia="zh-CN"/>
              </w:rPr>
            </w:pPr>
            <w:r w:rsidRPr="001E2D04">
              <w:rPr>
                <w:rFonts w:cs="Arial" w:hint="eastAsia"/>
                <w:lang w:eastAsia="zh-CN"/>
              </w:rPr>
              <w:t>-15.2</w:t>
            </w:r>
          </w:p>
        </w:tc>
      </w:tr>
    </w:tbl>
    <w:p w14:paraId="1E867E1B" w14:textId="77777777" w:rsidR="00C9609B" w:rsidRDefault="00C9609B" w:rsidP="00C015D5"/>
    <w:p w14:paraId="2E4C7FF5" w14:textId="77777777" w:rsidR="00F43794" w:rsidRPr="00276B76" w:rsidRDefault="00F43794" w:rsidP="00F43794">
      <w:pPr>
        <w:pStyle w:val="Heading3"/>
        <w:rPr>
          <w:ins w:id="1618" w:author="MulteFire Alliance (MFA)" w:date="2017-12-31T10:15:00Z"/>
        </w:rPr>
      </w:pPr>
      <w:bookmarkStart w:id="1619" w:name="_Toc463189888"/>
      <w:bookmarkStart w:id="1620" w:name="_Toc484695107"/>
      <w:bookmarkStart w:id="1621" w:name="_Toc502480321"/>
      <w:bookmarkStart w:id="1622" w:name="_Toc502480675"/>
      <w:bookmarkStart w:id="1623" w:name="_Toc502481082"/>
      <w:bookmarkStart w:id="1624" w:name="_Toc502481354"/>
      <w:bookmarkStart w:id="1625" w:name="_Toc502484015"/>
      <w:ins w:id="1626" w:author="MulteFire Alliance (MFA)" w:date="2017-12-31T10:15:00Z">
        <w:r w:rsidRPr="00276B76">
          <w:t>8.</w:t>
        </w:r>
        <w:r>
          <w:t>2.</w:t>
        </w:r>
        <w:r w:rsidRPr="00FB6BA1">
          <w:t>8MF</w:t>
        </w:r>
        <w:r>
          <w:t>1</w:t>
        </w:r>
        <w:r>
          <w:tab/>
        </w:r>
        <w:r>
          <w:tab/>
        </w:r>
        <w:r>
          <w:tab/>
        </w:r>
        <w:r w:rsidRPr="00FB6BA1">
          <w:t>Requirements</w:t>
        </w:r>
        <w:r w:rsidRPr="00276B76">
          <w:t xml:space="preserve"> for </w:t>
        </w:r>
        <w:bookmarkEnd w:id="1619"/>
        <w:r w:rsidRPr="00276B76">
          <w:t>MF PUSCH</w:t>
        </w:r>
        <w:bookmarkEnd w:id="1620"/>
        <w:bookmarkEnd w:id="1621"/>
        <w:bookmarkEnd w:id="1622"/>
        <w:bookmarkEnd w:id="1623"/>
        <w:bookmarkEnd w:id="1624"/>
        <w:bookmarkEnd w:id="1625"/>
      </w:ins>
    </w:p>
    <w:p w14:paraId="47D59F76" w14:textId="77777777" w:rsidR="00F43794" w:rsidRPr="00276B76" w:rsidRDefault="00F43794" w:rsidP="00F43794">
      <w:pPr>
        <w:rPr>
          <w:ins w:id="1627" w:author="MulteFire Alliance (MFA)" w:date="2017-12-31T10:15:00Z"/>
          <w:lang w:eastAsia="en-US"/>
        </w:rPr>
      </w:pPr>
      <w:ins w:id="1628" w:author="MulteFire Alliance (MFA)" w:date="2017-12-31T10:15:00Z">
        <w:r w:rsidRPr="00276B76">
          <w:rPr>
            <w:lang w:eastAsia="en-US"/>
          </w:rPr>
          <w:t>The performance requirement of MF PUSCH is determined by a minimum required throughput for a given SNR. The required throughput is expressed as a fraction of maximum throughput for the FRCs listed in Annex A.17MF</w:t>
        </w:r>
        <w:r>
          <w:rPr>
            <w:lang w:eastAsia="en-US"/>
          </w:rPr>
          <w:t>1</w:t>
        </w:r>
        <w:r w:rsidRPr="00276B76">
          <w:rPr>
            <w:lang w:eastAsia="en-US"/>
          </w:rPr>
          <w:t>. The performance requirements assume HARQ retransmissions.</w:t>
        </w:r>
      </w:ins>
    </w:p>
    <w:p w14:paraId="69535A51" w14:textId="77777777" w:rsidR="00F43794" w:rsidRPr="00276B76" w:rsidRDefault="00F43794" w:rsidP="00F43794">
      <w:pPr>
        <w:keepNext/>
        <w:keepLines/>
        <w:spacing w:before="60"/>
        <w:jc w:val="center"/>
        <w:rPr>
          <w:ins w:id="1629" w:author="MulteFire Alliance (MFA)" w:date="2017-12-31T10:15:00Z"/>
          <w:rFonts w:ascii="Arial" w:hAnsi="Arial"/>
          <w:b/>
          <w:bCs/>
          <w:lang w:eastAsia="zh-CN"/>
        </w:rPr>
      </w:pPr>
      <w:ins w:id="1630" w:author="MulteFire Alliance (MFA)" w:date="2017-12-31T10:15:00Z">
        <w:r w:rsidRPr="00276B76">
          <w:rPr>
            <w:rFonts w:ascii="Arial" w:hAnsi="Arial"/>
            <w:b/>
            <w:bCs/>
            <w:lang w:eastAsia="zh-CN"/>
          </w:rPr>
          <w:lastRenderedPageBreak/>
          <w:t>Table 8.2.8</w:t>
        </w:r>
        <w:r>
          <w:rPr>
            <w:rFonts w:ascii="Arial" w:hAnsi="Arial"/>
            <w:b/>
            <w:bCs/>
            <w:lang w:eastAsia="zh-CN"/>
          </w:rPr>
          <w:t>MF1</w:t>
        </w:r>
        <w:r w:rsidRPr="00276B76">
          <w:rPr>
            <w:rFonts w:ascii="Arial" w:hAnsi="Arial"/>
            <w:b/>
            <w:bCs/>
            <w:lang w:eastAsia="zh-CN"/>
          </w:rPr>
          <w:t>-1 Test parameters for MF PUSCH</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82"/>
        <w:gridCol w:w="6049"/>
      </w:tblGrid>
      <w:tr w:rsidR="00F43794" w:rsidRPr="00276B76" w14:paraId="5D4335AC" w14:textId="77777777" w:rsidTr="0053478B">
        <w:trPr>
          <w:ins w:id="1631" w:author="MulteFire Alliance (MFA)" w:date="2017-12-31T10:15:00Z"/>
        </w:trPr>
        <w:tc>
          <w:tcPr>
            <w:tcW w:w="3651" w:type="dxa"/>
          </w:tcPr>
          <w:p w14:paraId="3DBCB735" w14:textId="77777777" w:rsidR="00F43794" w:rsidRPr="00276B76" w:rsidRDefault="00F43794" w:rsidP="0053478B">
            <w:pPr>
              <w:keepNext/>
              <w:keepLines/>
              <w:spacing w:after="0"/>
              <w:jc w:val="center"/>
              <w:rPr>
                <w:ins w:id="1632" w:author="MulteFire Alliance (MFA)" w:date="2017-12-31T10:15:00Z"/>
                <w:rFonts w:ascii="Arial" w:hAnsi="Arial" w:cs="Arial"/>
                <w:b/>
                <w:bCs/>
                <w:sz w:val="18"/>
                <w:szCs w:val="18"/>
                <w:lang w:eastAsia="en-US"/>
              </w:rPr>
            </w:pPr>
            <w:ins w:id="1633" w:author="MulteFire Alliance (MFA)" w:date="2017-12-31T10:15:00Z">
              <w:r w:rsidRPr="00276B76">
                <w:rPr>
                  <w:rFonts w:ascii="Arial" w:hAnsi="Arial" w:cs="Arial"/>
                  <w:b/>
                  <w:bCs/>
                  <w:sz w:val="18"/>
                  <w:szCs w:val="18"/>
                  <w:lang w:eastAsia="en-US"/>
                </w:rPr>
                <w:t>Parameter</w:t>
              </w:r>
            </w:ins>
          </w:p>
        </w:tc>
        <w:tc>
          <w:tcPr>
            <w:tcW w:w="6204" w:type="dxa"/>
          </w:tcPr>
          <w:p w14:paraId="0BCD47AC" w14:textId="77777777" w:rsidR="00F43794" w:rsidRPr="00276B76" w:rsidRDefault="00F43794" w:rsidP="0053478B">
            <w:pPr>
              <w:keepNext/>
              <w:keepLines/>
              <w:spacing w:after="0"/>
              <w:jc w:val="center"/>
              <w:rPr>
                <w:ins w:id="1634" w:author="MulteFire Alliance (MFA)" w:date="2017-12-31T10:15:00Z"/>
                <w:rFonts w:ascii="Arial" w:hAnsi="Arial" w:cs="Arial"/>
                <w:b/>
                <w:bCs/>
                <w:sz w:val="18"/>
                <w:szCs w:val="18"/>
                <w:lang w:eastAsia="en-US"/>
              </w:rPr>
            </w:pPr>
            <w:ins w:id="1635" w:author="MulteFire Alliance (MFA)" w:date="2017-12-31T10:15:00Z">
              <w:r w:rsidRPr="00276B76">
                <w:rPr>
                  <w:rFonts w:ascii="Arial" w:hAnsi="Arial" w:cs="Arial"/>
                  <w:b/>
                  <w:bCs/>
                  <w:sz w:val="18"/>
                  <w:szCs w:val="18"/>
                  <w:lang w:eastAsia="en-US"/>
                </w:rPr>
                <w:t>Value</w:t>
              </w:r>
            </w:ins>
          </w:p>
        </w:tc>
      </w:tr>
      <w:tr w:rsidR="00F43794" w:rsidRPr="00276B76" w14:paraId="744FDB1D" w14:textId="77777777" w:rsidTr="0053478B">
        <w:trPr>
          <w:ins w:id="1636" w:author="MulteFire Alliance (MFA)" w:date="2017-12-31T10:15:00Z"/>
        </w:trPr>
        <w:tc>
          <w:tcPr>
            <w:tcW w:w="3651" w:type="dxa"/>
          </w:tcPr>
          <w:p w14:paraId="766EFD6B" w14:textId="77777777" w:rsidR="00F43794" w:rsidRPr="00276B76" w:rsidRDefault="00F43794" w:rsidP="0053478B">
            <w:pPr>
              <w:keepNext/>
              <w:keepLines/>
              <w:spacing w:after="0"/>
              <w:rPr>
                <w:ins w:id="1637" w:author="MulteFire Alliance (MFA)" w:date="2017-12-31T10:15:00Z"/>
                <w:rFonts w:ascii="Arial" w:hAnsi="Arial" w:cs="Arial"/>
                <w:sz w:val="18"/>
                <w:szCs w:val="18"/>
                <w:lang w:eastAsia="en-US"/>
              </w:rPr>
            </w:pPr>
            <w:ins w:id="1638" w:author="MulteFire Alliance (MFA)" w:date="2017-12-31T10:15:00Z">
              <w:r w:rsidRPr="00276B76">
                <w:rPr>
                  <w:rFonts w:ascii="Arial" w:hAnsi="Arial" w:cs="Arial"/>
                  <w:sz w:val="18"/>
                  <w:szCs w:val="18"/>
                  <w:lang w:eastAsia="en-US"/>
                </w:rPr>
                <w:t>Maximum number of HARQ transmissions</w:t>
              </w:r>
            </w:ins>
          </w:p>
        </w:tc>
        <w:tc>
          <w:tcPr>
            <w:tcW w:w="6204" w:type="dxa"/>
          </w:tcPr>
          <w:p w14:paraId="1AFCEE54" w14:textId="77777777" w:rsidR="00F43794" w:rsidRPr="00276B76" w:rsidRDefault="00F43794" w:rsidP="0053478B">
            <w:pPr>
              <w:keepNext/>
              <w:keepLines/>
              <w:spacing w:after="0"/>
              <w:rPr>
                <w:ins w:id="1639" w:author="MulteFire Alliance (MFA)" w:date="2017-12-31T10:15:00Z"/>
                <w:rFonts w:ascii="Arial" w:hAnsi="Arial" w:cs="Arial"/>
                <w:sz w:val="18"/>
                <w:szCs w:val="18"/>
                <w:lang w:eastAsia="en-US"/>
              </w:rPr>
            </w:pPr>
            <w:ins w:id="1640" w:author="MulteFire Alliance (MFA)" w:date="2017-12-31T10:15:00Z">
              <w:r w:rsidRPr="00276B76">
                <w:rPr>
                  <w:rFonts w:ascii="Arial" w:hAnsi="Arial" w:cs="Arial"/>
                  <w:sz w:val="18"/>
                  <w:szCs w:val="18"/>
                  <w:lang w:eastAsia="en-US"/>
                </w:rPr>
                <w:t>4</w:t>
              </w:r>
            </w:ins>
          </w:p>
        </w:tc>
      </w:tr>
      <w:tr w:rsidR="00F43794" w:rsidRPr="00276B76" w14:paraId="39FDD4F7" w14:textId="77777777" w:rsidTr="0053478B">
        <w:trPr>
          <w:ins w:id="1641" w:author="MulteFire Alliance (MFA)" w:date="2017-12-31T10:15:00Z"/>
        </w:trPr>
        <w:tc>
          <w:tcPr>
            <w:tcW w:w="3651" w:type="dxa"/>
          </w:tcPr>
          <w:p w14:paraId="3695D621" w14:textId="77777777" w:rsidR="00F43794" w:rsidRPr="00276B76" w:rsidRDefault="00F43794" w:rsidP="0053478B">
            <w:pPr>
              <w:keepNext/>
              <w:keepLines/>
              <w:spacing w:after="0"/>
              <w:rPr>
                <w:ins w:id="1642" w:author="MulteFire Alliance (MFA)" w:date="2017-12-31T10:15:00Z"/>
                <w:rFonts w:ascii="Arial" w:hAnsi="Arial" w:cs="Arial"/>
                <w:sz w:val="18"/>
                <w:szCs w:val="18"/>
                <w:lang w:eastAsia="en-US"/>
              </w:rPr>
            </w:pPr>
            <w:ins w:id="1643" w:author="MulteFire Alliance (MFA)" w:date="2017-12-31T10:15:00Z">
              <w:r w:rsidRPr="00276B76">
                <w:rPr>
                  <w:rFonts w:ascii="Arial" w:hAnsi="Arial" w:cs="Arial"/>
                  <w:sz w:val="18"/>
                  <w:szCs w:val="18"/>
                  <w:lang w:eastAsia="en-US"/>
                </w:rPr>
                <w:t>RV sequence</w:t>
              </w:r>
            </w:ins>
          </w:p>
        </w:tc>
        <w:tc>
          <w:tcPr>
            <w:tcW w:w="6204" w:type="dxa"/>
          </w:tcPr>
          <w:p w14:paraId="2D448DBA" w14:textId="77777777" w:rsidR="00F43794" w:rsidRPr="00276B76" w:rsidRDefault="00F43794" w:rsidP="0053478B">
            <w:pPr>
              <w:keepNext/>
              <w:keepLines/>
              <w:spacing w:after="0"/>
              <w:rPr>
                <w:ins w:id="1644" w:author="MulteFire Alliance (MFA)" w:date="2017-12-31T10:15:00Z"/>
                <w:rFonts w:ascii="Arial" w:hAnsi="Arial" w:cs="Arial"/>
                <w:sz w:val="18"/>
                <w:szCs w:val="18"/>
                <w:lang w:eastAsia="en-US"/>
              </w:rPr>
            </w:pPr>
            <w:ins w:id="1645" w:author="MulteFire Alliance (MFA)" w:date="2017-12-31T10:15:00Z">
              <w:r w:rsidRPr="00276B76">
                <w:rPr>
                  <w:rFonts w:ascii="Arial" w:hAnsi="Arial" w:cs="Arial"/>
                  <w:sz w:val="18"/>
                  <w:szCs w:val="18"/>
                  <w:lang w:eastAsia="en-US"/>
                </w:rPr>
                <w:t>0, 2, 3, 1, 0, 2, 3, 1</w:t>
              </w:r>
            </w:ins>
          </w:p>
        </w:tc>
      </w:tr>
      <w:tr w:rsidR="00F43794" w:rsidRPr="00276B76" w14:paraId="05E8DFF8" w14:textId="77777777" w:rsidTr="0053478B">
        <w:trPr>
          <w:ins w:id="1646" w:author="MulteFire Alliance (MFA)" w:date="2017-12-31T10:15:00Z"/>
        </w:trPr>
        <w:tc>
          <w:tcPr>
            <w:tcW w:w="3651" w:type="dxa"/>
          </w:tcPr>
          <w:p w14:paraId="59DFCAA4" w14:textId="77777777" w:rsidR="00F43794" w:rsidRPr="00276B76" w:rsidRDefault="00F43794" w:rsidP="0053478B">
            <w:pPr>
              <w:keepNext/>
              <w:keepLines/>
              <w:spacing w:after="0"/>
              <w:rPr>
                <w:ins w:id="1647" w:author="MulteFire Alliance (MFA)" w:date="2017-12-31T10:15:00Z"/>
                <w:rFonts w:ascii="Arial" w:hAnsi="Arial" w:cs="Arial"/>
                <w:sz w:val="18"/>
                <w:szCs w:val="18"/>
                <w:lang w:eastAsia="en-US"/>
              </w:rPr>
            </w:pPr>
            <w:ins w:id="1648" w:author="MulteFire Alliance (MFA)" w:date="2017-12-31T10:15:00Z">
              <w:r w:rsidRPr="00276B76">
                <w:rPr>
                  <w:rFonts w:ascii="Arial" w:hAnsi="Arial" w:cs="Arial"/>
                  <w:sz w:val="18"/>
                  <w:szCs w:val="18"/>
                  <w:lang w:eastAsia="en-US"/>
                </w:rPr>
                <w:t>Subframes in which PUSCH is transmitted</w:t>
              </w:r>
            </w:ins>
          </w:p>
        </w:tc>
        <w:tc>
          <w:tcPr>
            <w:tcW w:w="6204" w:type="dxa"/>
          </w:tcPr>
          <w:p w14:paraId="796DD748" w14:textId="77777777" w:rsidR="00F43794" w:rsidRPr="00276B76" w:rsidRDefault="00F43794" w:rsidP="0053478B">
            <w:pPr>
              <w:keepNext/>
              <w:keepLines/>
              <w:spacing w:after="0"/>
              <w:rPr>
                <w:ins w:id="1649" w:author="MulteFire Alliance (MFA)" w:date="2017-12-31T10:15:00Z"/>
                <w:rFonts w:ascii="Arial" w:hAnsi="Arial" w:cs="Arial"/>
                <w:sz w:val="18"/>
                <w:szCs w:val="18"/>
                <w:lang w:eastAsia="en-US"/>
              </w:rPr>
            </w:pPr>
            <w:ins w:id="1650" w:author="MulteFire Alliance (MFA)" w:date="2017-12-31T10:15:00Z">
              <w:r w:rsidRPr="00276B76">
                <w:rPr>
                  <w:rFonts w:ascii="Arial" w:hAnsi="Arial" w:cs="Arial"/>
                  <w:sz w:val="18"/>
                  <w:szCs w:val="18"/>
                  <w:lang w:eastAsia="en-US"/>
                </w:rPr>
                <w:t>25 us CCA is assumed on first symol</w:t>
              </w:r>
            </w:ins>
          </w:p>
        </w:tc>
      </w:tr>
    </w:tbl>
    <w:p w14:paraId="51E4D57B" w14:textId="77777777" w:rsidR="00F43794" w:rsidRPr="00276B76" w:rsidRDefault="00F43794" w:rsidP="00F43794">
      <w:pPr>
        <w:rPr>
          <w:ins w:id="1651" w:author="MulteFire Alliance (MFA)" w:date="2017-12-31T10:15:00Z"/>
          <w:lang w:eastAsia="en-US"/>
        </w:rPr>
      </w:pPr>
    </w:p>
    <w:p w14:paraId="52DEA5DA" w14:textId="77777777" w:rsidR="00F43794" w:rsidRPr="00276B76" w:rsidRDefault="00F43794" w:rsidP="00F43794">
      <w:pPr>
        <w:pStyle w:val="Heading4"/>
        <w:rPr>
          <w:ins w:id="1652" w:author="MulteFire Alliance (MFA)" w:date="2017-12-31T10:15:00Z"/>
        </w:rPr>
      </w:pPr>
      <w:bookmarkStart w:id="1653" w:name="_Toc463189889"/>
      <w:bookmarkStart w:id="1654" w:name="_Toc502480322"/>
      <w:bookmarkStart w:id="1655" w:name="_Toc502481355"/>
      <w:bookmarkStart w:id="1656" w:name="_Toc502484016"/>
      <w:ins w:id="1657" w:author="MulteFire Alliance (MFA)" w:date="2017-12-31T10:15:00Z">
        <w:r w:rsidRPr="00276B76">
          <w:t>8.2.8</w:t>
        </w:r>
        <w:r>
          <w:t>MF1</w:t>
        </w:r>
        <w:r w:rsidRPr="00276B76">
          <w:t>.1</w:t>
        </w:r>
        <w:r w:rsidRPr="00276B76">
          <w:tab/>
          <w:t>Minimum requirements</w:t>
        </w:r>
        <w:bookmarkEnd w:id="1653"/>
        <w:bookmarkEnd w:id="1654"/>
        <w:bookmarkEnd w:id="1655"/>
        <w:bookmarkEnd w:id="1656"/>
      </w:ins>
    </w:p>
    <w:p w14:paraId="428D71B0" w14:textId="77777777" w:rsidR="00F43794" w:rsidRPr="00276B76" w:rsidRDefault="00F43794" w:rsidP="00F43794">
      <w:pPr>
        <w:rPr>
          <w:ins w:id="1658" w:author="MulteFire Alliance (MFA)" w:date="2017-12-31T10:15:00Z"/>
          <w:lang w:eastAsia="zh-CN"/>
        </w:rPr>
      </w:pPr>
      <w:ins w:id="1659" w:author="MulteFire Alliance (MFA)" w:date="2017-12-31T10:15:00Z">
        <w:r w:rsidRPr="00276B76">
          <w:rPr>
            <w:lang w:eastAsia="en-US"/>
          </w:rPr>
          <w:t>The throughput shall be equal to or larger than the fraction of maximum throughput stated in table 8.2.8.1-1MF at the given SNR.</w:t>
        </w:r>
      </w:ins>
    </w:p>
    <w:p w14:paraId="48CDE148" w14:textId="77777777" w:rsidR="00F43794" w:rsidRPr="00276B76" w:rsidRDefault="00F43794" w:rsidP="00F43794">
      <w:pPr>
        <w:keepNext/>
        <w:keepLines/>
        <w:spacing w:before="60"/>
        <w:jc w:val="center"/>
        <w:rPr>
          <w:ins w:id="1660" w:author="MulteFire Alliance (MFA)" w:date="2017-12-31T10:15:00Z"/>
          <w:rFonts w:ascii="Arial" w:hAnsi="Arial"/>
          <w:b/>
          <w:bCs/>
          <w:lang w:eastAsia="zh-CN"/>
        </w:rPr>
      </w:pPr>
      <w:ins w:id="1661" w:author="MulteFire Alliance (MFA)" w:date="2017-12-31T10:15:00Z">
        <w:r w:rsidRPr="00276B76">
          <w:rPr>
            <w:rFonts w:ascii="Arial" w:hAnsi="Arial"/>
            <w:b/>
            <w:bCs/>
            <w:lang w:eastAsia="zh-CN"/>
          </w:rPr>
          <w:t>Table 8.2.8</w:t>
        </w:r>
        <w:r>
          <w:rPr>
            <w:rFonts w:ascii="Arial" w:hAnsi="Arial"/>
            <w:b/>
            <w:bCs/>
            <w:lang w:eastAsia="zh-CN"/>
          </w:rPr>
          <w:t>MF</w:t>
        </w:r>
        <w:r w:rsidRPr="00276B76">
          <w:rPr>
            <w:rFonts w:ascii="Arial" w:hAnsi="Arial"/>
            <w:b/>
            <w:bCs/>
            <w:lang w:eastAsia="zh-CN"/>
          </w:rPr>
          <w:t>1-1 Minimum requirements for MF PUSCH, 20 MHz Channel Bandwidth, 1 interlace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0"/>
        <w:gridCol w:w="1345"/>
        <w:gridCol w:w="1210"/>
        <w:gridCol w:w="1365"/>
        <w:gridCol w:w="1119"/>
        <w:gridCol w:w="1548"/>
        <w:gridCol w:w="1039"/>
      </w:tblGrid>
      <w:tr w:rsidR="00F43794" w:rsidRPr="00276B76" w14:paraId="478BBC66" w14:textId="77777777" w:rsidTr="0053478B">
        <w:trPr>
          <w:jc w:val="center"/>
          <w:ins w:id="1662" w:author="MulteFire Alliance (MFA)" w:date="2017-12-31T10:15:00Z"/>
        </w:trPr>
        <w:tc>
          <w:tcPr>
            <w:tcW w:w="1300" w:type="dxa"/>
          </w:tcPr>
          <w:p w14:paraId="1D486605" w14:textId="77777777" w:rsidR="00F43794" w:rsidRPr="00276B76" w:rsidRDefault="00F43794" w:rsidP="0053478B">
            <w:pPr>
              <w:keepNext/>
              <w:keepLines/>
              <w:spacing w:after="0"/>
              <w:jc w:val="center"/>
              <w:rPr>
                <w:ins w:id="1663" w:author="MulteFire Alliance (MFA)" w:date="2017-12-31T10:15:00Z"/>
                <w:rFonts w:ascii="Arial" w:hAnsi="Arial" w:cs="Arial"/>
                <w:b/>
                <w:bCs/>
                <w:sz w:val="18"/>
                <w:szCs w:val="18"/>
                <w:lang w:eastAsia="en-US"/>
              </w:rPr>
            </w:pPr>
            <w:ins w:id="1664" w:author="MulteFire Alliance (MFA)" w:date="2017-12-31T10:15:00Z">
              <w:r w:rsidRPr="00276B76">
                <w:rPr>
                  <w:rFonts w:ascii="Arial" w:hAnsi="Arial" w:cs="Arial"/>
                  <w:b/>
                  <w:bCs/>
                  <w:sz w:val="18"/>
                  <w:szCs w:val="18"/>
                  <w:lang w:eastAsia="en-US"/>
                </w:rPr>
                <w:t xml:space="preserve">Number of </w:t>
              </w:r>
              <w:r w:rsidRPr="00276B76">
                <w:rPr>
                  <w:rFonts w:ascii="Arial" w:hAnsi="Arial" w:cs="Arial"/>
                  <w:b/>
                  <w:bCs/>
                  <w:sz w:val="18"/>
                  <w:szCs w:val="18"/>
                  <w:lang w:eastAsia="zh-CN"/>
                </w:rPr>
                <w:t>T</w:t>
              </w:r>
              <w:r w:rsidRPr="00276B76">
                <w:rPr>
                  <w:rFonts w:ascii="Arial" w:hAnsi="Arial" w:cs="Arial"/>
                  <w:b/>
                  <w:bCs/>
                  <w:sz w:val="18"/>
                  <w:szCs w:val="18"/>
                  <w:lang w:eastAsia="en-US"/>
                </w:rPr>
                <w:t>X antennas</w:t>
              </w:r>
            </w:ins>
          </w:p>
        </w:tc>
        <w:tc>
          <w:tcPr>
            <w:tcW w:w="1345" w:type="dxa"/>
          </w:tcPr>
          <w:p w14:paraId="7D7E7FA4" w14:textId="77777777" w:rsidR="00F43794" w:rsidRPr="00276B76" w:rsidRDefault="00F43794" w:rsidP="0053478B">
            <w:pPr>
              <w:keepNext/>
              <w:keepLines/>
              <w:spacing w:after="0"/>
              <w:jc w:val="center"/>
              <w:rPr>
                <w:ins w:id="1665" w:author="MulteFire Alliance (MFA)" w:date="2017-12-31T10:15:00Z"/>
                <w:rFonts w:ascii="Arial" w:hAnsi="Arial" w:cs="Arial"/>
                <w:b/>
                <w:bCs/>
                <w:sz w:val="18"/>
                <w:szCs w:val="18"/>
                <w:lang w:eastAsia="en-US"/>
              </w:rPr>
            </w:pPr>
            <w:ins w:id="1666" w:author="MulteFire Alliance (MFA)" w:date="2017-12-31T10:15:00Z">
              <w:r w:rsidRPr="00276B76">
                <w:rPr>
                  <w:rFonts w:ascii="Arial" w:hAnsi="Arial" w:cs="Arial"/>
                  <w:b/>
                  <w:bCs/>
                  <w:sz w:val="18"/>
                  <w:szCs w:val="18"/>
                  <w:lang w:eastAsia="en-US"/>
                </w:rPr>
                <w:t>Number of RX antennas</w:t>
              </w:r>
            </w:ins>
          </w:p>
        </w:tc>
        <w:tc>
          <w:tcPr>
            <w:tcW w:w="1210" w:type="dxa"/>
          </w:tcPr>
          <w:p w14:paraId="78F3AEC3" w14:textId="77777777" w:rsidR="00F43794" w:rsidRPr="00276B76" w:rsidRDefault="00F43794" w:rsidP="0053478B">
            <w:pPr>
              <w:keepNext/>
              <w:keepLines/>
              <w:spacing w:after="0"/>
              <w:jc w:val="center"/>
              <w:rPr>
                <w:ins w:id="1667" w:author="MulteFire Alliance (MFA)" w:date="2017-12-31T10:15:00Z"/>
                <w:rFonts w:ascii="Arial" w:hAnsi="Arial" w:cs="Arial"/>
                <w:b/>
                <w:bCs/>
                <w:sz w:val="18"/>
                <w:szCs w:val="18"/>
                <w:lang w:eastAsia="en-US"/>
              </w:rPr>
            </w:pPr>
            <w:ins w:id="1668" w:author="MulteFire Alliance (MFA)" w:date="2017-12-31T10:15:00Z">
              <w:r w:rsidRPr="00276B76">
                <w:rPr>
                  <w:rFonts w:ascii="Arial" w:hAnsi="Arial" w:cs="Arial"/>
                  <w:b/>
                  <w:bCs/>
                  <w:sz w:val="18"/>
                  <w:szCs w:val="18"/>
                  <w:lang w:eastAsia="en-US"/>
                </w:rPr>
                <w:t>Cyclic prefix</w:t>
              </w:r>
            </w:ins>
          </w:p>
        </w:tc>
        <w:tc>
          <w:tcPr>
            <w:tcW w:w="1365" w:type="dxa"/>
          </w:tcPr>
          <w:p w14:paraId="3784562B" w14:textId="77777777" w:rsidR="00F43794" w:rsidRPr="00276B76" w:rsidRDefault="00F43794" w:rsidP="0053478B">
            <w:pPr>
              <w:keepNext/>
              <w:keepLines/>
              <w:spacing w:after="0"/>
              <w:jc w:val="center"/>
              <w:rPr>
                <w:ins w:id="1669" w:author="MulteFire Alliance (MFA)" w:date="2017-12-31T10:15:00Z"/>
                <w:rFonts w:ascii="Arial" w:hAnsi="Arial" w:cs="Arial"/>
                <w:b/>
                <w:bCs/>
                <w:sz w:val="18"/>
                <w:szCs w:val="18"/>
                <w:lang w:val="fr-FR" w:eastAsia="en-US"/>
              </w:rPr>
            </w:pPr>
            <w:ins w:id="1670" w:author="MulteFire Alliance (MFA)" w:date="2017-12-31T10:15:00Z">
              <w:r w:rsidRPr="00276B76">
                <w:rPr>
                  <w:rFonts w:ascii="Arial" w:hAnsi="Arial" w:cs="Arial"/>
                  <w:b/>
                  <w:bCs/>
                  <w:sz w:val="18"/>
                  <w:szCs w:val="18"/>
                  <w:lang w:val="fr-FR" w:eastAsia="en-US"/>
                </w:rPr>
                <w:t>Propagation conditions</w:t>
              </w:r>
              <w:r w:rsidRPr="00276B76">
                <w:rPr>
                  <w:rFonts w:ascii="Arial" w:hAnsi="Arial" w:cs="Arial"/>
                  <w:b/>
                  <w:bCs/>
                  <w:sz w:val="18"/>
                  <w:szCs w:val="18"/>
                  <w:lang w:val="fr-FR" w:eastAsia="zh-CN"/>
                </w:rPr>
                <w:t xml:space="preserve"> </w:t>
              </w:r>
              <w:r w:rsidRPr="00276B76">
                <w:rPr>
                  <w:rFonts w:ascii="Arial" w:hAnsi="Arial" w:cs="Arial"/>
                  <w:b/>
                  <w:bCs/>
                  <w:sz w:val="18"/>
                  <w:szCs w:val="18"/>
                  <w:lang w:val="fr-FR" w:eastAsia="en-US"/>
                </w:rPr>
                <w:t xml:space="preserve">and </w:t>
              </w:r>
              <w:r w:rsidRPr="00276B76">
                <w:rPr>
                  <w:rFonts w:ascii="Arial" w:hAnsi="Arial" w:cs="Arial"/>
                  <w:b/>
                  <w:bCs/>
                  <w:sz w:val="18"/>
                  <w:szCs w:val="18"/>
                  <w:lang w:val="fr-FR" w:eastAsia="zh-CN"/>
                </w:rPr>
                <w:t>c</w:t>
              </w:r>
              <w:r w:rsidRPr="00276B76">
                <w:rPr>
                  <w:rFonts w:ascii="Arial" w:hAnsi="Arial" w:cs="Arial"/>
                  <w:b/>
                  <w:bCs/>
                  <w:sz w:val="18"/>
                  <w:szCs w:val="18"/>
                  <w:lang w:val="fr-FR" w:eastAsia="en-US"/>
                </w:rPr>
                <w:t xml:space="preserve">orrelation </w:t>
              </w:r>
              <w:r w:rsidRPr="00276B76">
                <w:rPr>
                  <w:rFonts w:ascii="Arial" w:hAnsi="Arial" w:cs="Arial"/>
                  <w:b/>
                  <w:bCs/>
                  <w:sz w:val="18"/>
                  <w:szCs w:val="18"/>
                  <w:lang w:val="fr-FR" w:eastAsia="zh-CN"/>
                </w:rPr>
                <w:t>m</w:t>
              </w:r>
              <w:r w:rsidRPr="00276B76">
                <w:rPr>
                  <w:rFonts w:ascii="Arial" w:hAnsi="Arial" w:cs="Arial"/>
                  <w:b/>
                  <w:bCs/>
                  <w:sz w:val="18"/>
                  <w:szCs w:val="18"/>
                  <w:lang w:val="fr-FR" w:eastAsia="en-US"/>
                </w:rPr>
                <w:t>atrix (Annex B)</w:t>
              </w:r>
            </w:ins>
          </w:p>
        </w:tc>
        <w:tc>
          <w:tcPr>
            <w:tcW w:w="1119" w:type="dxa"/>
          </w:tcPr>
          <w:p w14:paraId="6AEA75AD" w14:textId="77777777" w:rsidR="00F43794" w:rsidRPr="00276B76" w:rsidRDefault="00F43794" w:rsidP="0053478B">
            <w:pPr>
              <w:keepNext/>
              <w:keepLines/>
              <w:spacing w:after="0"/>
              <w:jc w:val="center"/>
              <w:rPr>
                <w:ins w:id="1671" w:author="MulteFire Alliance (MFA)" w:date="2017-12-31T10:15:00Z"/>
                <w:rFonts w:ascii="Arial" w:hAnsi="Arial" w:cs="Arial"/>
                <w:b/>
                <w:bCs/>
                <w:sz w:val="18"/>
                <w:szCs w:val="18"/>
                <w:lang w:eastAsia="en-US"/>
              </w:rPr>
            </w:pPr>
            <w:ins w:id="1672" w:author="MulteFire Alliance (MFA)" w:date="2017-12-31T10:15:00Z">
              <w:r w:rsidRPr="00276B76">
                <w:rPr>
                  <w:rFonts w:ascii="Arial" w:hAnsi="Arial" w:cs="Arial"/>
                  <w:b/>
                  <w:bCs/>
                  <w:sz w:val="18"/>
                  <w:szCs w:val="18"/>
                  <w:lang w:eastAsia="en-US"/>
                </w:rPr>
                <w:t>FRC</w:t>
              </w:r>
              <w:r w:rsidRPr="00276B76">
                <w:rPr>
                  <w:rFonts w:ascii="Arial" w:hAnsi="Arial" w:cs="Arial"/>
                  <w:b/>
                  <w:bCs/>
                  <w:sz w:val="18"/>
                  <w:szCs w:val="18"/>
                  <w:lang w:eastAsia="en-US"/>
                </w:rPr>
                <w:br/>
                <w:t>(Annex A.17MF)</w:t>
              </w:r>
            </w:ins>
          </w:p>
        </w:tc>
        <w:tc>
          <w:tcPr>
            <w:tcW w:w="1548" w:type="dxa"/>
          </w:tcPr>
          <w:p w14:paraId="3FB167AE" w14:textId="77777777" w:rsidR="00F43794" w:rsidRPr="00276B76" w:rsidRDefault="00F43794" w:rsidP="0053478B">
            <w:pPr>
              <w:keepNext/>
              <w:keepLines/>
              <w:spacing w:after="0"/>
              <w:jc w:val="center"/>
              <w:rPr>
                <w:ins w:id="1673" w:author="MulteFire Alliance (MFA)" w:date="2017-12-31T10:15:00Z"/>
                <w:rFonts w:ascii="Arial" w:hAnsi="Arial" w:cs="Arial"/>
                <w:b/>
                <w:bCs/>
                <w:sz w:val="18"/>
                <w:szCs w:val="18"/>
                <w:lang w:eastAsia="en-US"/>
              </w:rPr>
            </w:pPr>
            <w:ins w:id="1674" w:author="MulteFire Alliance (MFA)" w:date="2017-12-31T10:15:00Z">
              <w:r w:rsidRPr="00276B76">
                <w:rPr>
                  <w:rFonts w:ascii="Arial" w:hAnsi="Arial" w:cs="Arial"/>
                  <w:b/>
                  <w:bCs/>
                  <w:sz w:val="18"/>
                  <w:szCs w:val="18"/>
                  <w:lang w:eastAsia="en-US"/>
                </w:rPr>
                <w:t>Fraction of maximum throughput</w:t>
              </w:r>
            </w:ins>
          </w:p>
        </w:tc>
        <w:tc>
          <w:tcPr>
            <w:tcW w:w="1039" w:type="dxa"/>
          </w:tcPr>
          <w:p w14:paraId="13E3658A" w14:textId="77777777" w:rsidR="00F43794" w:rsidRPr="00276B76" w:rsidRDefault="00F43794" w:rsidP="0053478B">
            <w:pPr>
              <w:keepNext/>
              <w:keepLines/>
              <w:spacing w:after="0"/>
              <w:jc w:val="center"/>
              <w:rPr>
                <w:ins w:id="1675" w:author="MulteFire Alliance (MFA)" w:date="2017-12-31T10:15:00Z"/>
                <w:rFonts w:ascii="Arial" w:hAnsi="Arial" w:cs="Arial"/>
                <w:b/>
                <w:bCs/>
                <w:sz w:val="18"/>
                <w:szCs w:val="18"/>
                <w:lang w:eastAsia="en-US"/>
              </w:rPr>
            </w:pPr>
            <w:ins w:id="1676" w:author="MulteFire Alliance (MFA)" w:date="2017-12-31T10:15:00Z">
              <w:r w:rsidRPr="00276B76">
                <w:rPr>
                  <w:rFonts w:ascii="Arial" w:hAnsi="Arial" w:cs="Arial"/>
                  <w:b/>
                  <w:bCs/>
                  <w:sz w:val="18"/>
                  <w:szCs w:val="18"/>
                  <w:lang w:eastAsia="en-US"/>
                </w:rPr>
                <w:t>SNR</w:t>
              </w:r>
            </w:ins>
          </w:p>
          <w:p w14:paraId="15BB251E" w14:textId="77777777" w:rsidR="00F43794" w:rsidRPr="00276B76" w:rsidRDefault="00F43794" w:rsidP="0053478B">
            <w:pPr>
              <w:keepNext/>
              <w:keepLines/>
              <w:spacing w:after="0"/>
              <w:jc w:val="center"/>
              <w:rPr>
                <w:ins w:id="1677" w:author="MulteFire Alliance (MFA)" w:date="2017-12-31T10:15:00Z"/>
                <w:rFonts w:ascii="Arial" w:hAnsi="Arial" w:cs="Arial"/>
                <w:b/>
                <w:bCs/>
                <w:sz w:val="18"/>
                <w:szCs w:val="18"/>
                <w:lang w:eastAsia="en-US"/>
              </w:rPr>
            </w:pPr>
            <w:ins w:id="1678" w:author="MulteFire Alliance (MFA)" w:date="2017-12-31T10:15:00Z">
              <w:r w:rsidRPr="00276B76">
                <w:rPr>
                  <w:rFonts w:ascii="Arial" w:hAnsi="Arial" w:cs="Arial"/>
                  <w:b/>
                  <w:bCs/>
                  <w:sz w:val="18"/>
                  <w:szCs w:val="18"/>
                  <w:lang w:eastAsia="en-US"/>
                </w:rPr>
                <w:t>[dB]</w:t>
              </w:r>
            </w:ins>
          </w:p>
        </w:tc>
      </w:tr>
      <w:tr w:rsidR="00F43794" w:rsidRPr="00276B76" w14:paraId="74495445" w14:textId="77777777" w:rsidTr="0053478B">
        <w:trPr>
          <w:trHeight w:val="210"/>
          <w:jc w:val="center"/>
          <w:ins w:id="1679" w:author="MulteFire Alliance (MFA)" w:date="2017-12-31T10:15:00Z"/>
        </w:trPr>
        <w:tc>
          <w:tcPr>
            <w:tcW w:w="1300" w:type="dxa"/>
            <w:vMerge w:val="restart"/>
          </w:tcPr>
          <w:p w14:paraId="56C7805A" w14:textId="77777777" w:rsidR="00F43794" w:rsidRPr="00276B76" w:rsidRDefault="00F43794" w:rsidP="0053478B">
            <w:pPr>
              <w:keepNext/>
              <w:keepLines/>
              <w:spacing w:after="0"/>
              <w:jc w:val="center"/>
              <w:rPr>
                <w:ins w:id="1680" w:author="MulteFire Alliance (MFA)" w:date="2017-12-31T10:15:00Z"/>
                <w:rFonts w:ascii="Arial" w:hAnsi="Arial" w:cs="Arial"/>
                <w:sz w:val="18"/>
                <w:szCs w:val="18"/>
                <w:lang w:eastAsia="en-US"/>
              </w:rPr>
            </w:pPr>
            <w:ins w:id="1681" w:author="MulteFire Alliance (MFA)" w:date="2017-12-31T10:15:00Z">
              <w:r w:rsidRPr="00276B76">
                <w:rPr>
                  <w:rFonts w:ascii="Arial" w:hAnsi="Arial" w:cs="Arial"/>
                  <w:sz w:val="18"/>
                  <w:szCs w:val="18"/>
                  <w:lang w:eastAsia="en-US"/>
                </w:rPr>
                <w:t>1</w:t>
              </w:r>
            </w:ins>
          </w:p>
        </w:tc>
        <w:tc>
          <w:tcPr>
            <w:tcW w:w="1345" w:type="dxa"/>
            <w:vMerge w:val="restart"/>
          </w:tcPr>
          <w:p w14:paraId="3E93DABB" w14:textId="77777777" w:rsidR="00F43794" w:rsidRPr="00276B76" w:rsidRDefault="00F43794" w:rsidP="0053478B">
            <w:pPr>
              <w:keepNext/>
              <w:keepLines/>
              <w:spacing w:after="0"/>
              <w:jc w:val="center"/>
              <w:rPr>
                <w:ins w:id="1682" w:author="MulteFire Alliance (MFA)" w:date="2017-12-31T10:15:00Z"/>
                <w:rFonts w:ascii="Arial" w:hAnsi="Arial" w:cs="Arial"/>
                <w:sz w:val="18"/>
                <w:szCs w:val="18"/>
                <w:lang w:eastAsia="en-US"/>
              </w:rPr>
            </w:pPr>
            <w:ins w:id="1683" w:author="MulteFire Alliance (MFA)" w:date="2017-12-31T10:15:00Z">
              <w:r w:rsidRPr="00276B76">
                <w:rPr>
                  <w:rFonts w:ascii="Arial" w:hAnsi="Arial" w:cs="Arial"/>
                  <w:sz w:val="18"/>
                  <w:szCs w:val="18"/>
                  <w:lang w:eastAsia="en-US"/>
                </w:rPr>
                <w:t>2</w:t>
              </w:r>
            </w:ins>
          </w:p>
        </w:tc>
        <w:tc>
          <w:tcPr>
            <w:tcW w:w="1210" w:type="dxa"/>
            <w:vMerge w:val="restart"/>
          </w:tcPr>
          <w:p w14:paraId="493B1033" w14:textId="77777777" w:rsidR="00F43794" w:rsidRPr="00276B76" w:rsidRDefault="00F43794" w:rsidP="0053478B">
            <w:pPr>
              <w:keepNext/>
              <w:keepLines/>
              <w:spacing w:after="0"/>
              <w:rPr>
                <w:ins w:id="1684" w:author="MulteFire Alliance (MFA)" w:date="2017-12-31T10:15:00Z"/>
                <w:rFonts w:ascii="Arial" w:hAnsi="Arial" w:cs="Arial"/>
                <w:sz w:val="18"/>
                <w:szCs w:val="18"/>
                <w:lang w:eastAsia="en-US"/>
              </w:rPr>
            </w:pPr>
            <w:ins w:id="1685" w:author="MulteFire Alliance (MFA)" w:date="2017-12-31T10:15:00Z">
              <w:r w:rsidRPr="00276B76">
                <w:rPr>
                  <w:rFonts w:ascii="Arial" w:hAnsi="Arial" w:cs="Arial"/>
                  <w:sz w:val="18"/>
                  <w:szCs w:val="18"/>
                  <w:lang w:eastAsia="en-US"/>
                </w:rPr>
                <w:t>normal</w:t>
              </w:r>
            </w:ins>
          </w:p>
        </w:tc>
        <w:tc>
          <w:tcPr>
            <w:tcW w:w="1365" w:type="dxa"/>
            <w:vMerge w:val="restart"/>
          </w:tcPr>
          <w:p w14:paraId="79E94D50" w14:textId="77777777" w:rsidR="00F43794" w:rsidRPr="00276B76" w:rsidRDefault="00F43794" w:rsidP="0053478B">
            <w:pPr>
              <w:keepNext/>
              <w:keepLines/>
              <w:spacing w:after="0"/>
              <w:rPr>
                <w:ins w:id="1686" w:author="MulteFire Alliance (MFA)" w:date="2017-12-31T10:15:00Z"/>
                <w:rFonts w:ascii="Arial" w:hAnsi="Arial" w:cs="Arial"/>
                <w:sz w:val="18"/>
                <w:szCs w:val="18"/>
                <w:lang w:eastAsia="en-US"/>
              </w:rPr>
            </w:pPr>
            <w:ins w:id="1687" w:author="MulteFire Alliance (MFA)" w:date="2017-12-31T10:15:00Z">
              <w:r w:rsidRPr="00276B76">
                <w:rPr>
                  <w:rFonts w:ascii="Arial" w:hAnsi="Arial" w:cs="Arial"/>
                  <w:sz w:val="18"/>
                  <w:szCs w:val="18"/>
                  <w:lang w:eastAsia="en-US"/>
                </w:rPr>
                <w:t>EPA5</w:t>
              </w:r>
            </w:ins>
          </w:p>
        </w:tc>
        <w:tc>
          <w:tcPr>
            <w:tcW w:w="1119" w:type="dxa"/>
          </w:tcPr>
          <w:p w14:paraId="0647FFA2" w14:textId="77777777" w:rsidR="00F43794" w:rsidRPr="00276B76" w:rsidRDefault="00F43794" w:rsidP="0053478B">
            <w:pPr>
              <w:keepNext/>
              <w:keepLines/>
              <w:spacing w:after="0"/>
              <w:jc w:val="center"/>
              <w:rPr>
                <w:ins w:id="1688" w:author="MulteFire Alliance (MFA)" w:date="2017-12-31T10:15:00Z"/>
                <w:rFonts w:ascii="Arial" w:hAnsi="Arial" w:cs="Arial"/>
                <w:sz w:val="18"/>
                <w:szCs w:val="18"/>
                <w:lang w:eastAsia="en-US"/>
              </w:rPr>
            </w:pPr>
            <w:ins w:id="1689" w:author="MulteFire Alliance (MFA)" w:date="2017-12-31T10:15:00Z">
              <w:r w:rsidRPr="00276B76">
                <w:rPr>
                  <w:rFonts w:ascii="Arial" w:hAnsi="Arial" w:cs="Arial"/>
                  <w:sz w:val="18"/>
                  <w:szCs w:val="18"/>
                  <w:lang w:eastAsia="en-US"/>
                </w:rPr>
                <w:t>A17MF-1</w:t>
              </w:r>
            </w:ins>
          </w:p>
        </w:tc>
        <w:tc>
          <w:tcPr>
            <w:tcW w:w="1548" w:type="dxa"/>
          </w:tcPr>
          <w:p w14:paraId="1326B036" w14:textId="77777777" w:rsidR="00F43794" w:rsidRPr="00276B76" w:rsidRDefault="00F43794" w:rsidP="0053478B">
            <w:pPr>
              <w:keepNext/>
              <w:keepLines/>
              <w:spacing w:after="0"/>
              <w:jc w:val="center"/>
              <w:rPr>
                <w:ins w:id="1690" w:author="MulteFire Alliance (MFA)" w:date="2017-12-31T10:15:00Z"/>
                <w:rFonts w:ascii="Arial" w:hAnsi="Arial" w:cs="Arial"/>
                <w:sz w:val="18"/>
                <w:szCs w:val="18"/>
                <w:lang w:eastAsia="en-US"/>
              </w:rPr>
            </w:pPr>
            <w:ins w:id="1691" w:author="MulteFire Alliance (MFA)" w:date="2017-12-31T10:15:00Z">
              <w:r w:rsidRPr="00276B76">
                <w:rPr>
                  <w:rFonts w:ascii="Arial" w:hAnsi="Arial" w:cs="Arial"/>
                  <w:sz w:val="18"/>
                  <w:szCs w:val="18"/>
                  <w:lang w:eastAsia="en-US"/>
                </w:rPr>
                <w:t>70%</w:t>
              </w:r>
            </w:ins>
          </w:p>
        </w:tc>
        <w:tc>
          <w:tcPr>
            <w:tcW w:w="1039" w:type="dxa"/>
            <w:tcBorders>
              <w:top w:val="single" w:sz="8" w:space="0" w:color="000000"/>
              <w:left w:val="single" w:sz="8" w:space="0" w:color="000000"/>
              <w:bottom w:val="single" w:sz="8" w:space="0" w:color="000000"/>
              <w:right w:val="single" w:sz="8" w:space="0" w:color="000000"/>
            </w:tcBorders>
            <w:shd w:val="clear" w:color="auto" w:fill="auto"/>
            <w:vAlign w:val="bottom"/>
          </w:tcPr>
          <w:p w14:paraId="4E42D099" w14:textId="77777777" w:rsidR="00F43794" w:rsidRPr="00276B76" w:rsidRDefault="00F43794" w:rsidP="0053478B">
            <w:pPr>
              <w:keepNext/>
              <w:keepLines/>
              <w:spacing w:after="0"/>
              <w:jc w:val="center"/>
              <w:rPr>
                <w:ins w:id="1692" w:author="MulteFire Alliance (MFA)" w:date="2017-12-31T10:15:00Z"/>
                <w:rFonts w:ascii="Arial" w:hAnsi="Arial" w:cs="Arial"/>
                <w:sz w:val="18"/>
                <w:szCs w:val="18"/>
                <w:lang w:eastAsia="en-US"/>
              </w:rPr>
            </w:pPr>
            <w:ins w:id="1693" w:author="MulteFire Alliance (MFA)" w:date="2017-12-31T10:15:00Z">
              <w:r w:rsidRPr="00276B76">
                <w:rPr>
                  <w:rFonts w:ascii="Calibri" w:eastAsia="SimSun" w:hAnsi="Calibri" w:cs="Arial"/>
                  <w:kern w:val="24"/>
                  <w:sz w:val="22"/>
                  <w:szCs w:val="22"/>
                  <w:lang w:eastAsia="en-US"/>
                </w:rPr>
                <w:t>1</w:t>
              </w:r>
              <w:r>
                <w:rPr>
                  <w:rFonts w:ascii="Calibri" w:eastAsia="SimSun" w:hAnsi="Calibri" w:cs="Arial"/>
                  <w:kern w:val="24"/>
                  <w:sz w:val="22"/>
                  <w:szCs w:val="22"/>
                  <w:lang w:eastAsia="en-US"/>
                </w:rPr>
                <w:t>.2</w:t>
              </w:r>
            </w:ins>
          </w:p>
        </w:tc>
      </w:tr>
      <w:tr w:rsidR="00F43794" w:rsidRPr="00276B76" w14:paraId="6E887C0A" w14:textId="77777777" w:rsidTr="0053478B">
        <w:trPr>
          <w:trHeight w:val="210"/>
          <w:jc w:val="center"/>
          <w:ins w:id="1694" w:author="MulteFire Alliance (MFA)" w:date="2017-12-31T10:15:00Z"/>
        </w:trPr>
        <w:tc>
          <w:tcPr>
            <w:tcW w:w="1300" w:type="dxa"/>
            <w:vMerge/>
          </w:tcPr>
          <w:p w14:paraId="3C32E157" w14:textId="77777777" w:rsidR="00F43794" w:rsidRPr="00276B76" w:rsidRDefault="00F43794" w:rsidP="0053478B">
            <w:pPr>
              <w:keepNext/>
              <w:keepLines/>
              <w:spacing w:after="0"/>
              <w:jc w:val="center"/>
              <w:rPr>
                <w:ins w:id="1695" w:author="MulteFire Alliance (MFA)" w:date="2017-12-31T10:15:00Z"/>
                <w:rFonts w:ascii="Arial" w:hAnsi="Arial" w:cs="Arial"/>
                <w:sz w:val="18"/>
                <w:szCs w:val="18"/>
                <w:lang w:eastAsia="en-US"/>
              </w:rPr>
            </w:pPr>
          </w:p>
        </w:tc>
        <w:tc>
          <w:tcPr>
            <w:tcW w:w="1345" w:type="dxa"/>
            <w:vMerge/>
          </w:tcPr>
          <w:p w14:paraId="06FB8D44" w14:textId="77777777" w:rsidR="00F43794" w:rsidRPr="00276B76" w:rsidRDefault="00F43794" w:rsidP="0053478B">
            <w:pPr>
              <w:keepNext/>
              <w:keepLines/>
              <w:spacing w:after="0"/>
              <w:jc w:val="center"/>
              <w:rPr>
                <w:ins w:id="1696" w:author="MulteFire Alliance (MFA)" w:date="2017-12-31T10:15:00Z"/>
                <w:rFonts w:ascii="Arial" w:hAnsi="Arial" w:cs="Arial"/>
                <w:sz w:val="18"/>
                <w:szCs w:val="18"/>
                <w:lang w:eastAsia="en-US"/>
              </w:rPr>
            </w:pPr>
          </w:p>
        </w:tc>
        <w:tc>
          <w:tcPr>
            <w:tcW w:w="1210" w:type="dxa"/>
            <w:vMerge/>
          </w:tcPr>
          <w:p w14:paraId="7B672831" w14:textId="77777777" w:rsidR="00F43794" w:rsidRPr="00276B76" w:rsidRDefault="00F43794" w:rsidP="0053478B">
            <w:pPr>
              <w:keepNext/>
              <w:keepLines/>
              <w:spacing w:after="0"/>
              <w:rPr>
                <w:ins w:id="1697" w:author="MulteFire Alliance (MFA)" w:date="2017-12-31T10:15:00Z"/>
                <w:rFonts w:ascii="Arial" w:hAnsi="Arial" w:cs="Arial"/>
                <w:sz w:val="18"/>
                <w:szCs w:val="18"/>
                <w:lang w:eastAsia="en-US"/>
              </w:rPr>
            </w:pPr>
          </w:p>
        </w:tc>
        <w:tc>
          <w:tcPr>
            <w:tcW w:w="1365" w:type="dxa"/>
            <w:vMerge/>
          </w:tcPr>
          <w:p w14:paraId="3F7DCC5F" w14:textId="77777777" w:rsidR="00F43794" w:rsidRPr="00276B76" w:rsidRDefault="00F43794" w:rsidP="0053478B">
            <w:pPr>
              <w:keepNext/>
              <w:keepLines/>
              <w:spacing w:after="0"/>
              <w:rPr>
                <w:ins w:id="1698" w:author="MulteFire Alliance (MFA)" w:date="2017-12-31T10:15:00Z"/>
                <w:rFonts w:ascii="Arial" w:hAnsi="Arial" w:cs="Arial"/>
                <w:sz w:val="18"/>
                <w:szCs w:val="18"/>
                <w:lang w:eastAsia="en-US"/>
              </w:rPr>
            </w:pPr>
          </w:p>
        </w:tc>
        <w:tc>
          <w:tcPr>
            <w:tcW w:w="1119" w:type="dxa"/>
          </w:tcPr>
          <w:p w14:paraId="581639FE" w14:textId="77777777" w:rsidR="00F43794" w:rsidRPr="00276B76" w:rsidRDefault="00F43794" w:rsidP="0053478B">
            <w:pPr>
              <w:keepNext/>
              <w:keepLines/>
              <w:spacing w:after="0"/>
              <w:jc w:val="center"/>
              <w:rPr>
                <w:ins w:id="1699" w:author="MulteFire Alliance (MFA)" w:date="2017-12-31T10:15:00Z"/>
                <w:rFonts w:ascii="Arial" w:hAnsi="Arial" w:cs="Arial"/>
                <w:sz w:val="18"/>
                <w:szCs w:val="18"/>
                <w:lang w:eastAsia="en-US"/>
              </w:rPr>
            </w:pPr>
            <w:ins w:id="1700" w:author="MulteFire Alliance (MFA)" w:date="2017-12-31T10:15:00Z">
              <w:r w:rsidRPr="00276B76">
                <w:rPr>
                  <w:rFonts w:ascii="Arial" w:hAnsi="Arial" w:cs="Arial"/>
                  <w:sz w:val="18"/>
                  <w:szCs w:val="18"/>
                  <w:lang w:eastAsia="en-US"/>
                </w:rPr>
                <w:t>A17MF-2</w:t>
              </w:r>
            </w:ins>
          </w:p>
        </w:tc>
        <w:tc>
          <w:tcPr>
            <w:tcW w:w="1548" w:type="dxa"/>
          </w:tcPr>
          <w:p w14:paraId="67BBAB2C" w14:textId="77777777" w:rsidR="00F43794" w:rsidRPr="00276B76" w:rsidRDefault="00F43794" w:rsidP="0053478B">
            <w:pPr>
              <w:keepNext/>
              <w:keepLines/>
              <w:spacing w:after="0"/>
              <w:jc w:val="center"/>
              <w:rPr>
                <w:ins w:id="1701" w:author="MulteFire Alliance (MFA)" w:date="2017-12-31T10:15:00Z"/>
                <w:rFonts w:ascii="Arial" w:hAnsi="Arial" w:cs="Arial"/>
                <w:sz w:val="18"/>
                <w:szCs w:val="18"/>
                <w:lang w:eastAsia="en-US"/>
              </w:rPr>
            </w:pPr>
            <w:ins w:id="1702" w:author="MulteFire Alliance (MFA)" w:date="2017-12-31T10:15:00Z">
              <w:r w:rsidRPr="00276B76">
                <w:rPr>
                  <w:rFonts w:ascii="Arial" w:hAnsi="Arial" w:cs="Arial"/>
                  <w:sz w:val="18"/>
                  <w:szCs w:val="18"/>
                  <w:lang w:eastAsia="en-US"/>
                </w:rPr>
                <w:t>70%</w:t>
              </w:r>
            </w:ins>
          </w:p>
        </w:tc>
        <w:tc>
          <w:tcPr>
            <w:tcW w:w="1039" w:type="dxa"/>
            <w:tcBorders>
              <w:top w:val="single" w:sz="8" w:space="0" w:color="000000"/>
              <w:left w:val="single" w:sz="8" w:space="0" w:color="000000"/>
              <w:bottom w:val="single" w:sz="8" w:space="0" w:color="000000"/>
              <w:right w:val="single" w:sz="8" w:space="0" w:color="000000"/>
            </w:tcBorders>
            <w:shd w:val="clear" w:color="auto" w:fill="auto"/>
            <w:vAlign w:val="bottom"/>
          </w:tcPr>
          <w:p w14:paraId="25A2B863" w14:textId="77777777" w:rsidR="00F43794" w:rsidRPr="00276B76" w:rsidRDefault="00F43794" w:rsidP="0053478B">
            <w:pPr>
              <w:keepNext/>
              <w:keepLines/>
              <w:spacing w:after="0"/>
              <w:jc w:val="center"/>
              <w:rPr>
                <w:ins w:id="1703" w:author="MulteFire Alliance (MFA)" w:date="2017-12-31T10:15:00Z"/>
                <w:rFonts w:ascii="Arial" w:hAnsi="Arial" w:cs="Arial"/>
                <w:sz w:val="18"/>
                <w:szCs w:val="18"/>
                <w:lang w:eastAsia="en-US"/>
              </w:rPr>
            </w:pPr>
            <w:ins w:id="1704" w:author="MulteFire Alliance (MFA)" w:date="2017-12-31T10:15:00Z">
              <w:r w:rsidRPr="00276B76">
                <w:rPr>
                  <w:rFonts w:ascii="Calibri" w:eastAsia="SimSun" w:hAnsi="Calibri" w:cs="Arial"/>
                  <w:kern w:val="24"/>
                  <w:sz w:val="22"/>
                  <w:szCs w:val="22"/>
                  <w:lang w:eastAsia="en-US"/>
                </w:rPr>
                <w:t>13</w:t>
              </w:r>
              <w:r>
                <w:rPr>
                  <w:rFonts w:ascii="Calibri" w:eastAsia="SimSun" w:hAnsi="Calibri" w:cs="Arial"/>
                  <w:kern w:val="24"/>
                  <w:sz w:val="22"/>
                  <w:szCs w:val="22"/>
                  <w:lang w:eastAsia="en-US"/>
                </w:rPr>
                <w:t>.2</w:t>
              </w:r>
            </w:ins>
          </w:p>
        </w:tc>
      </w:tr>
      <w:tr w:rsidR="00F43794" w:rsidRPr="00276B76" w14:paraId="5737CEE0" w14:textId="77777777" w:rsidTr="0053478B">
        <w:trPr>
          <w:jc w:val="center"/>
          <w:ins w:id="1705" w:author="MulteFire Alliance (MFA)" w:date="2017-12-31T10:15:00Z"/>
        </w:trPr>
        <w:tc>
          <w:tcPr>
            <w:tcW w:w="1300" w:type="dxa"/>
            <w:vMerge/>
          </w:tcPr>
          <w:p w14:paraId="050B6FD1" w14:textId="77777777" w:rsidR="00F43794" w:rsidRPr="00276B76" w:rsidRDefault="00F43794" w:rsidP="0053478B">
            <w:pPr>
              <w:keepNext/>
              <w:keepLines/>
              <w:spacing w:after="0"/>
              <w:jc w:val="center"/>
              <w:rPr>
                <w:ins w:id="1706" w:author="MulteFire Alliance (MFA)" w:date="2017-12-31T10:15:00Z"/>
                <w:rFonts w:ascii="Arial" w:hAnsi="Arial" w:cs="Arial"/>
                <w:sz w:val="18"/>
                <w:szCs w:val="18"/>
                <w:lang w:eastAsia="en-US"/>
              </w:rPr>
            </w:pPr>
          </w:p>
        </w:tc>
        <w:tc>
          <w:tcPr>
            <w:tcW w:w="1345" w:type="dxa"/>
            <w:vMerge/>
          </w:tcPr>
          <w:p w14:paraId="22CD52DC" w14:textId="77777777" w:rsidR="00F43794" w:rsidRPr="00276B76" w:rsidRDefault="00F43794" w:rsidP="0053478B">
            <w:pPr>
              <w:keepNext/>
              <w:keepLines/>
              <w:spacing w:after="0"/>
              <w:jc w:val="center"/>
              <w:rPr>
                <w:ins w:id="1707" w:author="MulteFire Alliance (MFA)" w:date="2017-12-31T10:15:00Z"/>
                <w:rFonts w:ascii="Arial" w:hAnsi="Arial" w:cs="Arial"/>
                <w:sz w:val="18"/>
                <w:szCs w:val="18"/>
                <w:lang w:eastAsia="en-US"/>
              </w:rPr>
            </w:pPr>
          </w:p>
        </w:tc>
        <w:tc>
          <w:tcPr>
            <w:tcW w:w="1210" w:type="dxa"/>
            <w:vMerge/>
          </w:tcPr>
          <w:p w14:paraId="39F082A9" w14:textId="77777777" w:rsidR="00F43794" w:rsidRPr="00276B76" w:rsidRDefault="00F43794" w:rsidP="0053478B">
            <w:pPr>
              <w:keepNext/>
              <w:keepLines/>
              <w:spacing w:after="0"/>
              <w:rPr>
                <w:ins w:id="1708" w:author="MulteFire Alliance (MFA)" w:date="2017-12-31T10:15:00Z"/>
                <w:rFonts w:ascii="Arial" w:hAnsi="Arial" w:cs="Arial"/>
                <w:sz w:val="18"/>
                <w:szCs w:val="18"/>
                <w:lang w:eastAsia="en-US"/>
              </w:rPr>
            </w:pPr>
          </w:p>
        </w:tc>
        <w:tc>
          <w:tcPr>
            <w:tcW w:w="1365" w:type="dxa"/>
            <w:vMerge/>
          </w:tcPr>
          <w:p w14:paraId="5AD164D6" w14:textId="77777777" w:rsidR="00F43794" w:rsidRPr="00276B76" w:rsidRDefault="00F43794" w:rsidP="0053478B">
            <w:pPr>
              <w:keepNext/>
              <w:keepLines/>
              <w:spacing w:after="0"/>
              <w:rPr>
                <w:ins w:id="1709" w:author="MulteFire Alliance (MFA)" w:date="2017-12-31T10:15:00Z"/>
                <w:rFonts w:ascii="Arial" w:hAnsi="Arial" w:cs="Arial"/>
                <w:sz w:val="18"/>
                <w:szCs w:val="18"/>
                <w:lang w:eastAsia="en-US"/>
              </w:rPr>
            </w:pPr>
          </w:p>
        </w:tc>
        <w:tc>
          <w:tcPr>
            <w:tcW w:w="1119" w:type="dxa"/>
          </w:tcPr>
          <w:p w14:paraId="2E163E9C" w14:textId="77777777" w:rsidR="00F43794" w:rsidRPr="00276B76" w:rsidRDefault="00F43794" w:rsidP="0053478B">
            <w:pPr>
              <w:keepNext/>
              <w:keepLines/>
              <w:spacing w:after="0"/>
              <w:jc w:val="center"/>
              <w:rPr>
                <w:ins w:id="1710" w:author="MulteFire Alliance (MFA)" w:date="2017-12-31T10:15:00Z"/>
                <w:rFonts w:ascii="Arial" w:hAnsi="Arial" w:cs="Arial"/>
                <w:sz w:val="18"/>
                <w:szCs w:val="18"/>
                <w:lang w:eastAsia="en-US"/>
              </w:rPr>
            </w:pPr>
            <w:ins w:id="1711" w:author="MulteFire Alliance (MFA)" w:date="2017-12-31T10:15:00Z">
              <w:r w:rsidRPr="00276B76">
                <w:rPr>
                  <w:rFonts w:ascii="Arial" w:hAnsi="Arial" w:cs="Arial"/>
                  <w:sz w:val="18"/>
                  <w:szCs w:val="18"/>
                  <w:lang w:eastAsia="en-US"/>
                </w:rPr>
                <w:t>A17MF-3</w:t>
              </w:r>
            </w:ins>
          </w:p>
        </w:tc>
        <w:tc>
          <w:tcPr>
            <w:tcW w:w="1548" w:type="dxa"/>
          </w:tcPr>
          <w:p w14:paraId="266CAA7C" w14:textId="77777777" w:rsidR="00F43794" w:rsidRPr="00276B76" w:rsidRDefault="00F43794" w:rsidP="0053478B">
            <w:pPr>
              <w:keepNext/>
              <w:keepLines/>
              <w:spacing w:after="0"/>
              <w:jc w:val="center"/>
              <w:rPr>
                <w:ins w:id="1712" w:author="MulteFire Alliance (MFA)" w:date="2017-12-31T10:15:00Z"/>
                <w:rFonts w:ascii="Arial" w:hAnsi="Arial" w:cs="Arial"/>
                <w:sz w:val="18"/>
                <w:szCs w:val="18"/>
                <w:lang w:eastAsia="en-US"/>
              </w:rPr>
            </w:pPr>
            <w:ins w:id="1713" w:author="MulteFire Alliance (MFA)" w:date="2017-12-31T10:15:00Z">
              <w:r w:rsidRPr="00276B76">
                <w:rPr>
                  <w:rFonts w:ascii="Arial" w:hAnsi="Arial" w:cs="Arial"/>
                  <w:sz w:val="18"/>
                  <w:szCs w:val="18"/>
                  <w:lang w:eastAsia="en-US"/>
                </w:rPr>
                <w:t>70%</w:t>
              </w:r>
            </w:ins>
          </w:p>
        </w:tc>
        <w:tc>
          <w:tcPr>
            <w:tcW w:w="1039" w:type="dxa"/>
            <w:tcBorders>
              <w:top w:val="single" w:sz="8" w:space="0" w:color="000000"/>
              <w:left w:val="single" w:sz="8" w:space="0" w:color="000000"/>
              <w:bottom w:val="single" w:sz="8" w:space="0" w:color="000000"/>
              <w:right w:val="single" w:sz="8" w:space="0" w:color="000000"/>
            </w:tcBorders>
            <w:shd w:val="clear" w:color="auto" w:fill="auto"/>
            <w:vAlign w:val="bottom"/>
          </w:tcPr>
          <w:p w14:paraId="31D51949" w14:textId="77777777" w:rsidR="00F43794" w:rsidRPr="00276B76" w:rsidRDefault="00F43794" w:rsidP="0053478B">
            <w:pPr>
              <w:keepNext/>
              <w:keepLines/>
              <w:spacing w:after="0"/>
              <w:jc w:val="center"/>
              <w:rPr>
                <w:ins w:id="1714" w:author="MulteFire Alliance (MFA)" w:date="2017-12-31T10:15:00Z"/>
                <w:rFonts w:ascii="Arial" w:hAnsi="Arial" w:cs="Arial"/>
                <w:sz w:val="18"/>
                <w:szCs w:val="18"/>
                <w:lang w:eastAsia="en-US"/>
              </w:rPr>
            </w:pPr>
            <w:ins w:id="1715" w:author="MulteFire Alliance (MFA)" w:date="2017-12-31T10:15:00Z">
              <w:r w:rsidRPr="00276B76">
                <w:rPr>
                  <w:rFonts w:ascii="Calibri" w:eastAsia="SimSun" w:hAnsi="Calibri" w:cs="Arial"/>
                  <w:kern w:val="24"/>
                  <w:sz w:val="22"/>
                  <w:szCs w:val="22"/>
                  <w:lang w:eastAsia="en-US"/>
                </w:rPr>
                <w:t>19</w:t>
              </w:r>
              <w:r>
                <w:rPr>
                  <w:rFonts w:ascii="Calibri" w:eastAsia="SimSun" w:hAnsi="Calibri" w:cs="Arial"/>
                  <w:kern w:val="24"/>
                  <w:sz w:val="22"/>
                  <w:szCs w:val="22"/>
                  <w:lang w:eastAsia="en-US"/>
                </w:rPr>
                <w:t>.</w:t>
              </w:r>
              <w:r w:rsidRPr="00276B76">
                <w:rPr>
                  <w:rFonts w:ascii="Calibri" w:eastAsia="SimSun" w:hAnsi="Calibri" w:cs="Arial"/>
                  <w:kern w:val="24"/>
                  <w:sz w:val="22"/>
                  <w:szCs w:val="22"/>
                  <w:lang w:eastAsia="en-US"/>
                </w:rPr>
                <w:t>4</w:t>
              </w:r>
            </w:ins>
          </w:p>
        </w:tc>
      </w:tr>
      <w:tr w:rsidR="00F43794" w:rsidRPr="00276B76" w14:paraId="47CA61C3" w14:textId="77777777" w:rsidTr="0053478B">
        <w:trPr>
          <w:jc w:val="center"/>
          <w:ins w:id="1716" w:author="MulteFire Alliance (MFA)" w:date="2017-12-31T10:15:00Z"/>
        </w:trPr>
        <w:tc>
          <w:tcPr>
            <w:tcW w:w="1300" w:type="dxa"/>
            <w:vMerge/>
          </w:tcPr>
          <w:p w14:paraId="13083A8C" w14:textId="77777777" w:rsidR="00F43794" w:rsidRPr="00276B76" w:rsidRDefault="00F43794" w:rsidP="0053478B">
            <w:pPr>
              <w:keepNext/>
              <w:keepLines/>
              <w:spacing w:after="0"/>
              <w:jc w:val="center"/>
              <w:rPr>
                <w:ins w:id="1717" w:author="MulteFire Alliance (MFA)" w:date="2017-12-31T10:15:00Z"/>
                <w:rFonts w:ascii="Arial" w:hAnsi="Arial" w:cs="Arial"/>
                <w:sz w:val="18"/>
                <w:szCs w:val="18"/>
                <w:lang w:eastAsia="en-US"/>
              </w:rPr>
            </w:pPr>
          </w:p>
        </w:tc>
        <w:tc>
          <w:tcPr>
            <w:tcW w:w="1345" w:type="dxa"/>
            <w:vMerge/>
          </w:tcPr>
          <w:p w14:paraId="3DBAD82A" w14:textId="77777777" w:rsidR="00F43794" w:rsidRPr="00276B76" w:rsidRDefault="00F43794" w:rsidP="0053478B">
            <w:pPr>
              <w:keepNext/>
              <w:keepLines/>
              <w:spacing w:after="0"/>
              <w:jc w:val="center"/>
              <w:rPr>
                <w:ins w:id="1718" w:author="MulteFire Alliance (MFA)" w:date="2017-12-31T10:15:00Z"/>
                <w:rFonts w:ascii="Arial" w:hAnsi="Arial" w:cs="Arial"/>
                <w:sz w:val="18"/>
                <w:szCs w:val="18"/>
                <w:lang w:eastAsia="en-US"/>
              </w:rPr>
            </w:pPr>
          </w:p>
        </w:tc>
        <w:tc>
          <w:tcPr>
            <w:tcW w:w="1210" w:type="dxa"/>
            <w:vMerge/>
          </w:tcPr>
          <w:p w14:paraId="44038BCA" w14:textId="77777777" w:rsidR="00F43794" w:rsidRPr="00276B76" w:rsidRDefault="00F43794" w:rsidP="0053478B">
            <w:pPr>
              <w:keepNext/>
              <w:keepLines/>
              <w:spacing w:after="0"/>
              <w:rPr>
                <w:ins w:id="1719" w:author="MulteFire Alliance (MFA)" w:date="2017-12-31T10:15:00Z"/>
                <w:rFonts w:ascii="Arial" w:hAnsi="Arial" w:cs="Arial"/>
                <w:sz w:val="18"/>
                <w:szCs w:val="18"/>
                <w:lang w:eastAsia="en-US"/>
              </w:rPr>
            </w:pPr>
          </w:p>
        </w:tc>
        <w:tc>
          <w:tcPr>
            <w:tcW w:w="1365" w:type="dxa"/>
            <w:vMerge w:val="restart"/>
          </w:tcPr>
          <w:p w14:paraId="571697A1" w14:textId="77777777" w:rsidR="00F43794" w:rsidRPr="00276B76" w:rsidRDefault="00F43794" w:rsidP="0053478B">
            <w:pPr>
              <w:keepNext/>
              <w:keepLines/>
              <w:spacing w:after="0"/>
              <w:rPr>
                <w:ins w:id="1720" w:author="MulteFire Alliance (MFA)" w:date="2017-12-31T10:15:00Z"/>
                <w:rFonts w:ascii="Arial" w:hAnsi="Arial" w:cs="Arial"/>
                <w:sz w:val="18"/>
                <w:szCs w:val="18"/>
                <w:lang w:eastAsia="en-US"/>
              </w:rPr>
            </w:pPr>
            <w:ins w:id="1721" w:author="MulteFire Alliance (MFA)" w:date="2017-12-31T10:15:00Z">
              <w:r w:rsidRPr="00276B76">
                <w:rPr>
                  <w:rFonts w:ascii="Arial" w:hAnsi="Arial" w:cs="Arial"/>
                  <w:sz w:val="18"/>
                  <w:szCs w:val="18"/>
                  <w:lang w:eastAsia="en-US"/>
                </w:rPr>
                <w:t>EVA5</w:t>
              </w:r>
            </w:ins>
          </w:p>
        </w:tc>
        <w:tc>
          <w:tcPr>
            <w:tcW w:w="1119" w:type="dxa"/>
          </w:tcPr>
          <w:p w14:paraId="18C3CDC3" w14:textId="77777777" w:rsidR="00F43794" w:rsidRPr="00276B76" w:rsidRDefault="00F43794" w:rsidP="0053478B">
            <w:pPr>
              <w:keepNext/>
              <w:keepLines/>
              <w:spacing w:after="0"/>
              <w:jc w:val="center"/>
              <w:rPr>
                <w:ins w:id="1722" w:author="MulteFire Alliance (MFA)" w:date="2017-12-31T10:15:00Z"/>
                <w:rFonts w:ascii="Arial" w:hAnsi="Arial" w:cs="Arial"/>
                <w:sz w:val="18"/>
                <w:szCs w:val="18"/>
                <w:lang w:eastAsia="en-US"/>
              </w:rPr>
            </w:pPr>
            <w:ins w:id="1723" w:author="MulteFire Alliance (MFA)" w:date="2017-12-31T10:15:00Z">
              <w:r w:rsidRPr="00276B76">
                <w:rPr>
                  <w:rFonts w:ascii="Arial" w:hAnsi="Arial" w:cs="Arial"/>
                  <w:sz w:val="18"/>
                  <w:szCs w:val="18"/>
                  <w:lang w:eastAsia="en-US"/>
                </w:rPr>
                <w:t>A17MF-1</w:t>
              </w:r>
            </w:ins>
          </w:p>
        </w:tc>
        <w:tc>
          <w:tcPr>
            <w:tcW w:w="1548" w:type="dxa"/>
          </w:tcPr>
          <w:p w14:paraId="2AB97640" w14:textId="77777777" w:rsidR="00F43794" w:rsidRPr="00276B76" w:rsidRDefault="00F43794" w:rsidP="0053478B">
            <w:pPr>
              <w:keepNext/>
              <w:keepLines/>
              <w:spacing w:after="0"/>
              <w:jc w:val="center"/>
              <w:rPr>
                <w:ins w:id="1724" w:author="MulteFire Alliance (MFA)" w:date="2017-12-31T10:15:00Z"/>
                <w:rFonts w:ascii="Arial" w:hAnsi="Arial" w:cs="Arial"/>
                <w:sz w:val="18"/>
                <w:szCs w:val="18"/>
                <w:lang w:eastAsia="en-US"/>
              </w:rPr>
            </w:pPr>
            <w:ins w:id="1725" w:author="MulteFire Alliance (MFA)" w:date="2017-12-31T10:15:00Z">
              <w:r w:rsidRPr="00276B76">
                <w:rPr>
                  <w:rFonts w:ascii="Arial" w:hAnsi="Arial" w:cs="Arial"/>
                  <w:sz w:val="18"/>
                  <w:szCs w:val="18"/>
                  <w:lang w:eastAsia="en-US"/>
                </w:rPr>
                <w:t>70%</w:t>
              </w:r>
            </w:ins>
          </w:p>
        </w:tc>
        <w:tc>
          <w:tcPr>
            <w:tcW w:w="1039" w:type="dxa"/>
            <w:tcBorders>
              <w:top w:val="single" w:sz="8" w:space="0" w:color="000000"/>
              <w:left w:val="single" w:sz="8" w:space="0" w:color="000000"/>
              <w:bottom w:val="single" w:sz="8" w:space="0" w:color="000000"/>
              <w:right w:val="single" w:sz="8" w:space="0" w:color="000000"/>
            </w:tcBorders>
            <w:shd w:val="clear" w:color="auto" w:fill="auto"/>
            <w:vAlign w:val="bottom"/>
          </w:tcPr>
          <w:p w14:paraId="27FA48DF" w14:textId="77777777" w:rsidR="00F43794" w:rsidRPr="00276B76" w:rsidRDefault="00F43794" w:rsidP="0053478B">
            <w:pPr>
              <w:keepNext/>
              <w:keepLines/>
              <w:spacing w:after="0"/>
              <w:jc w:val="center"/>
              <w:rPr>
                <w:ins w:id="1726" w:author="MulteFire Alliance (MFA)" w:date="2017-12-31T10:15:00Z"/>
                <w:rFonts w:ascii="Arial" w:hAnsi="Arial" w:cs="Arial"/>
                <w:sz w:val="18"/>
                <w:szCs w:val="18"/>
                <w:lang w:eastAsia="en-US"/>
              </w:rPr>
            </w:pPr>
            <w:ins w:id="1727" w:author="MulteFire Alliance (MFA)" w:date="2017-12-31T10:15:00Z">
              <w:r>
                <w:rPr>
                  <w:rFonts w:ascii="Calibri" w:eastAsia="SimSun" w:hAnsi="Calibri" w:cs="Arial"/>
                  <w:kern w:val="24"/>
                  <w:sz w:val="22"/>
                  <w:szCs w:val="22"/>
                  <w:lang w:eastAsia="en-US"/>
                </w:rPr>
                <w:t>1.3</w:t>
              </w:r>
            </w:ins>
          </w:p>
        </w:tc>
      </w:tr>
      <w:tr w:rsidR="00F43794" w:rsidRPr="00276B76" w14:paraId="08492F52" w14:textId="77777777" w:rsidTr="0053478B">
        <w:trPr>
          <w:trHeight w:val="129"/>
          <w:jc w:val="center"/>
          <w:ins w:id="1728" w:author="MulteFire Alliance (MFA)" w:date="2017-12-31T10:15:00Z"/>
        </w:trPr>
        <w:tc>
          <w:tcPr>
            <w:tcW w:w="1300" w:type="dxa"/>
            <w:vMerge/>
          </w:tcPr>
          <w:p w14:paraId="3A154C02" w14:textId="77777777" w:rsidR="00F43794" w:rsidRPr="00276B76" w:rsidRDefault="00F43794" w:rsidP="0053478B">
            <w:pPr>
              <w:keepNext/>
              <w:keepLines/>
              <w:spacing w:after="0"/>
              <w:jc w:val="center"/>
              <w:rPr>
                <w:ins w:id="1729" w:author="MulteFire Alliance (MFA)" w:date="2017-12-31T10:15:00Z"/>
                <w:rFonts w:ascii="Arial" w:hAnsi="Arial" w:cs="Arial"/>
                <w:sz w:val="18"/>
                <w:szCs w:val="18"/>
                <w:lang w:eastAsia="en-US"/>
              </w:rPr>
            </w:pPr>
          </w:p>
        </w:tc>
        <w:tc>
          <w:tcPr>
            <w:tcW w:w="1345" w:type="dxa"/>
            <w:vMerge/>
          </w:tcPr>
          <w:p w14:paraId="5E11BE38" w14:textId="77777777" w:rsidR="00F43794" w:rsidRPr="00276B76" w:rsidRDefault="00F43794" w:rsidP="0053478B">
            <w:pPr>
              <w:keepNext/>
              <w:keepLines/>
              <w:spacing w:after="0"/>
              <w:jc w:val="center"/>
              <w:rPr>
                <w:ins w:id="1730" w:author="MulteFire Alliance (MFA)" w:date="2017-12-31T10:15:00Z"/>
                <w:rFonts w:ascii="Arial" w:hAnsi="Arial" w:cs="Arial"/>
                <w:sz w:val="18"/>
                <w:szCs w:val="18"/>
                <w:lang w:eastAsia="en-US"/>
              </w:rPr>
            </w:pPr>
          </w:p>
        </w:tc>
        <w:tc>
          <w:tcPr>
            <w:tcW w:w="1210" w:type="dxa"/>
            <w:vMerge/>
          </w:tcPr>
          <w:p w14:paraId="69BB4DD9" w14:textId="77777777" w:rsidR="00F43794" w:rsidRPr="00276B76" w:rsidRDefault="00F43794" w:rsidP="0053478B">
            <w:pPr>
              <w:keepNext/>
              <w:keepLines/>
              <w:spacing w:after="0"/>
              <w:rPr>
                <w:ins w:id="1731" w:author="MulteFire Alliance (MFA)" w:date="2017-12-31T10:15:00Z"/>
                <w:rFonts w:ascii="Arial" w:hAnsi="Arial" w:cs="Arial"/>
                <w:sz w:val="18"/>
                <w:szCs w:val="18"/>
                <w:lang w:eastAsia="en-US"/>
              </w:rPr>
            </w:pPr>
          </w:p>
        </w:tc>
        <w:tc>
          <w:tcPr>
            <w:tcW w:w="1365" w:type="dxa"/>
            <w:vMerge/>
          </w:tcPr>
          <w:p w14:paraId="51A66010" w14:textId="77777777" w:rsidR="00F43794" w:rsidRPr="00276B76" w:rsidRDefault="00F43794" w:rsidP="0053478B">
            <w:pPr>
              <w:keepNext/>
              <w:keepLines/>
              <w:spacing w:after="0"/>
              <w:rPr>
                <w:ins w:id="1732" w:author="MulteFire Alliance (MFA)" w:date="2017-12-31T10:15:00Z"/>
                <w:rFonts w:ascii="Arial" w:hAnsi="Arial" w:cs="Arial"/>
                <w:sz w:val="18"/>
                <w:szCs w:val="18"/>
                <w:lang w:eastAsia="en-US"/>
              </w:rPr>
            </w:pPr>
          </w:p>
        </w:tc>
        <w:tc>
          <w:tcPr>
            <w:tcW w:w="1119" w:type="dxa"/>
          </w:tcPr>
          <w:p w14:paraId="76C024AB" w14:textId="77777777" w:rsidR="00F43794" w:rsidRPr="00276B76" w:rsidRDefault="00F43794" w:rsidP="0053478B">
            <w:pPr>
              <w:keepNext/>
              <w:keepLines/>
              <w:spacing w:after="0"/>
              <w:jc w:val="center"/>
              <w:rPr>
                <w:ins w:id="1733" w:author="MulteFire Alliance (MFA)" w:date="2017-12-31T10:15:00Z"/>
                <w:rFonts w:ascii="Arial" w:hAnsi="Arial" w:cs="Arial"/>
                <w:sz w:val="18"/>
                <w:szCs w:val="18"/>
                <w:lang w:eastAsia="en-US"/>
              </w:rPr>
            </w:pPr>
            <w:ins w:id="1734" w:author="MulteFire Alliance (MFA)" w:date="2017-12-31T10:15:00Z">
              <w:r w:rsidRPr="00276B76">
                <w:rPr>
                  <w:rFonts w:ascii="Arial" w:hAnsi="Arial" w:cs="Arial"/>
                  <w:sz w:val="18"/>
                  <w:szCs w:val="18"/>
                  <w:lang w:eastAsia="en-US"/>
                </w:rPr>
                <w:t>A17MF-2</w:t>
              </w:r>
            </w:ins>
          </w:p>
        </w:tc>
        <w:tc>
          <w:tcPr>
            <w:tcW w:w="1548" w:type="dxa"/>
          </w:tcPr>
          <w:p w14:paraId="444BB2AD" w14:textId="77777777" w:rsidR="00F43794" w:rsidRPr="00276B76" w:rsidRDefault="00F43794" w:rsidP="0053478B">
            <w:pPr>
              <w:keepNext/>
              <w:keepLines/>
              <w:spacing w:after="0"/>
              <w:jc w:val="center"/>
              <w:rPr>
                <w:ins w:id="1735" w:author="MulteFire Alliance (MFA)" w:date="2017-12-31T10:15:00Z"/>
                <w:rFonts w:ascii="Arial" w:hAnsi="Arial" w:cs="Arial"/>
                <w:sz w:val="18"/>
                <w:szCs w:val="18"/>
                <w:lang w:eastAsia="en-US"/>
              </w:rPr>
            </w:pPr>
            <w:ins w:id="1736" w:author="MulteFire Alliance (MFA)" w:date="2017-12-31T10:15:00Z">
              <w:r w:rsidRPr="00276B76">
                <w:rPr>
                  <w:rFonts w:ascii="Arial" w:hAnsi="Arial" w:cs="Arial"/>
                  <w:sz w:val="18"/>
                  <w:szCs w:val="18"/>
                  <w:lang w:eastAsia="en-US"/>
                </w:rPr>
                <w:t>70%</w:t>
              </w:r>
            </w:ins>
          </w:p>
        </w:tc>
        <w:tc>
          <w:tcPr>
            <w:tcW w:w="1039" w:type="dxa"/>
            <w:tcBorders>
              <w:top w:val="single" w:sz="8" w:space="0" w:color="000000"/>
              <w:left w:val="single" w:sz="8" w:space="0" w:color="000000"/>
              <w:bottom w:val="single" w:sz="8" w:space="0" w:color="000000"/>
              <w:right w:val="single" w:sz="8" w:space="0" w:color="000000"/>
            </w:tcBorders>
            <w:shd w:val="clear" w:color="auto" w:fill="auto"/>
            <w:vAlign w:val="bottom"/>
          </w:tcPr>
          <w:p w14:paraId="271268BF" w14:textId="77777777" w:rsidR="00F43794" w:rsidRPr="00276B76" w:rsidRDefault="00F43794" w:rsidP="0053478B">
            <w:pPr>
              <w:keepNext/>
              <w:keepLines/>
              <w:spacing w:after="0"/>
              <w:jc w:val="center"/>
              <w:rPr>
                <w:ins w:id="1737" w:author="MulteFire Alliance (MFA)" w:date="2017-12-31T10:15:00Z"/>
                <w:rFonts w:ascii="Arial" w:hAnsi="Arial" w:cs="Arial"/>
                <w:sz w:val="18"/>
                <w:szCs w:val="18"/>
                <w:lang w:eastAsia="en-US"/>
              </w:rPr>
            </w:pPr>
            <w:ins w:id="1738" w:author="MulteFire Alliance (MFA)" w:date="2017-12-31T10:15:00Z">
              <w:r>
                <w:rPr>
                  <w:rFonts w:ascii="Calibri" w:eastAsia="SimSun" w:hAnsi="Calibri" w:cs="Arial"/>
                  <w:kern w:val="24"/>
                  <w:sz w:val="22"/>
                  <w:szCs w:val="22"/>
                  <w:lang w:eastAsia="en-US"/>
                </w:rPr>
                <w:t>13.7</w:t>
              </w:r>
            </w:ins>
          </w:p>
        </w:tc>
      </w:tr>
      <w:tr w:rsidR="00F43794" w:rsidRPr="00276B76" w14:paraId="7861B608" w14:textId="77777777" w:rsidTr="0053478B">
        <w:trPr>
          <w:jc w:val="center"/>
          <w:ins w:id="1739" w:author="MulteFire Alliance (MFA)" w:date="2017-12-31T10:15:00Z"/>
        </w:trPr>
        <w:tc>
          <w:tcPr>
            <w:tcW w:w="1300" w:type="dxa"/>
            <w:vMerge/>
          </w:tcPr>
          <w:p w14:paraId="7AA91EA6" w14:textId="77777777" w:rsidR="00F43794" w:rsidRPr="00276B76" w:rsidRDefault="00F43794" w:rsidP="0053478B">
            <w:pPr>
              <w:keepNext/>
              <w:keepLines/>
              <w:spacing w:after="0"/>
              <w:jc w:val="center"/>
              <w:rPr>
                <w:ins w:id="1740" w:author="MulteFire Alliance (MFA)" w:date="2017-12-31T10:15:00Z"/>
                <w:rFonts w:ascii="Arial" w:hAnsi="Arial" w:cs="Arial"/>
                <w:sz w:val="18"/>
                <w:szCs w:val="18"/>
                <w:lang w:eastAsia="en-US"/>
              </w:rPr>
            </w:pPr>
          </w:p>
        </w:tc>
        <w:tc>
          <w:tcPr>
            <w:tcW w:w="1345" w:type="dxa"/>
            <w:vMerge/>
          </w:tcPr>
          <w:p w14:paraId="4509B98B" w14:textId="77777777" w:rsidR="00F43794" w:rsidRPr="00276B76" w:rsidRDefault="00F43794" w:rsidP="0053478B">
            <w:pPr>
              <w:keepNext/>
              <w:keepLines/>
              <w:spacing w:after="0"/>
              <w:jc w:val="center"/>
              <w:rPr>
                <w:ins w:id="1741" w:author="MulteFire Alliance (MFA)" w:date="2017-12-31T10:15:00Z"/>
                <w:rFonts w:ascii="Arial" w:hAnsi="Arial" w:cs="Arial"/>
                <w:sz w:val="18"/>
                <w:szCs w:val="18"/>
                <w:lang w:eastAsia="en-US"/>
              </w:rPr>
            </w:pPr>
          </w:p>
        </w:tc>
        <w:tc>
          <w:tcPr>
            <w:tcW w:w="1210" w:type="dxa"/>
            <w:vMerge/>
          </w:tcPr>
          <w:p w14:paraId="211FF16D" w14:textId="77777777" w:rsidR="00F43794" w:rsidRPr="00276B76" w:rsidRDefault="00F43794" w:rsidP="0053478B">
            <w:pPr>
              <w:keepNext/>
              <w:keepLines/>
              <w:spacing w:after="0"/>
              <w:rPr>
                <w:ins w:id="1742" w:author="MulteFire Alliance (MFA)" w:date="2017-12-31T10:15:00Z"/>
                <w:rFonts w:ascii="Arial" w:hAnsi="Arial" w:cs="Arial"/>
                <w:sz w:val="18"/>
                <w:szCs w:val="18"/>
                <w:lang w:eastAsia="en-US"/>
              </w:rPr>
            </w:pPr>
          </w:p>
        </w:tc>
        <w:tc>
          <w:tcPr>
            <w:tcW w:w="1365" w:type="dxa"/>
            <w:vMerge/>
          </w:tcPr>
          <w:p w14:paraId="617D9399" w14:textId="77777777" w:rsidR="00F43794" w:rsidRPr="00276B76" w:rsidRDefault="00F43794" w:rsidP="0053478B">
            <w:pPr>
              <w:keepNext/>
              <w:keepLines/>
              <w:spacing w:after="0"/>
              <w:rPr>
                <w:ins w:id="1743" w:author="MulteFire Alliance (MFA)" w:date="2017-12-31T10:15:00Z"/>
                <w:rFonts w:ascii="Arial" w:hAnsi="Arial" w:cs="Arial"/>
                <w:sz w:val="18"/>
                <w:szCs w:val="18"/>
                <w:lang w:eastAsia="en-US"/>
              </w:rPr>
            </w:pPr>
          </w:p>
        </w:tc>
        <w:tc>
          <w:tcPr>
            <w:tcW w:w="1119" w:type="dxa"/>
          </w:tcPr>
          <w:p w14:paraId="29944CD8" w14:textId="77777777" w:rsidR="00F43794" w:rsidRPr="00276B76" w:rsidRDefault="00F43794" w:rsidP="0053478B">
            <w:pPr>
              <w:keepNext/>
              <w:keepLines/>
              <w:spacing w:after="0"/>
              <w:jc w:val="center"/>
              <w:rPr>
                <w:ins w:id="1744" w:author="MulteFire Alliance (MFA)" w:date="2017-12-31T10:15:00Z"/>
                <w:rFonts w:ascii="Arial" w:hAnsi="Arial" w:cs="Arial"/>
                <w:sz w:val="18"/>
                <w:szCs w:val="18"/>
                <w:lang w:eastAsia="en-US"/>
              </w:rPr>
            </w:pPr>
            <w:ins w:id="1745" w:author="MulteFire Alliance (MFA)" w:date="2017-12-31T10:15:00Z">
              <w:r w:rsidRPr="00276B76">
                <w:rPr>
                  <w:rFonts w:ascii="Arial" w:hAnsi="Arial" w:cs="Arial"/>
                  <w:sz w:val="18"/>
                  <w:szCs w:val="18"/>
                  <w:lang w:eastAsia="en-US"/>
                </w:rPr>
                <w:t>A17MF-3</w:t>
              </w:r>
            </w:ins>
          </w:p>
        </w:tc>
        <w:tc>
          <w:tcPr>
            <w:tcW w:w="1548" w:type="dxa"/>
          </w:tcPr>
          <w:p w14:paraId="3954C267" w14:textId="77777777" w:rsidR="00F43794" w:rsidRPr="00276B76" w:rsidRDefault="00F43794" w:rsidP="0053478B">
            <w:pPr>
              <w:keepNext/>
              <w:keepLines/>
              <w:spacing w:after="0"/>
              <w:jc w:val="center"/>
              <w:rPr>
                <w:ins w:id="1746" w:author="MulteFire Alliance (MFA)" w:date="2017-12-31T10:15:00Z"/>
                <w:rFonts w:ascii="Arial" w:hAnsi="Arial" w:cs="Arial"/>
                <w:sz w:val="18"/>
                <w:szCs w:val="18"/>
                <w:lang w:eastAsia="en-US"/>
              </w:rPr>
            </w:pPr>
            <w:ins w:id="1747" w:author="MulteFire Alliance (MFA)" w:date="2017-12-31T10:15:00Z">
              <w:r w:rsidRPr="00276B76">
                <w:rPr>
                  <w:rFonts w:ascii="Arial" w:hAnsi="Arial" w:cs="Arial"/>
                  <w:sz w:val="18"/>
                  <w:szCs w:val="18"/>
                  <w:lang w:eastAsia="en-US"/>
                </w:rPr>
                <w:t>70%</w:t>
              </w:r>
            </w:ins>
          </w:p>
        </w:tc>
        <w:tc>
          <w:tcPr>
            <w:tcW w:w="1039" w:type="dxa"/>
            <w:tcBorders>
              <w:top w:val="single" w:sz="8" w:space="0" w:color="000000"/>
              <w:left w:val="single" w:sz="8" w:space="0" w:color="000000"/>
              <w:bottom w:val="single" w:sz="8" w:space="0" w:color="000000"/>
              <w:right w:val="single" w:sz="8" w:space="0" w:color="000000"/>
            </w:tcBorders>
            <w:shd w:val="clear" w:color="auto" w:fill="auto"/>
            <w:vAlign w:val="bottom"/>
          </w:tcPr>
          <w:p w14:paraId="03B2AB49" w14:textId="77777777" w:rsidR="00F43794" w:rsidRPr="00276B76" w:rsidRDefault="00F43794" w:rsidP="0053478B">
            <w:pPr>
              <w:keepNext/>
              <w:keepLines/>
              <w:spacing w:after="0"/>
              <w:jc w:val="center"/>
              <w:rPr>
                <w:ins w:id="1748" w:author="MulteFire Alliance (MFA)" w:date="2017-12-31T10:15:00Z"/>
                <w:rFonts w:ascii="Arial" w:hAnsi="Arial" w:cs="Arial"/>
                <w:sz w:val="18"/>
                <w:szCs w:val="18"/>
                <w:lang w:eastAsia="en-US"/>
              </w:rPr>
            </w:pPr>
            <w:ins w:id="1749" w:author="MulteFire Alliance (MFA)" w:date="2017-12-31T10:15:00Z">
              <w:r>
                <w:rPr>
                  <w:rFonts w:ascii="Calibri" w:eastAsia="SimSun" w:hAnsi="Calibri" w:cs="Arial"/>
                  <w:kern w:val="24"/>
                  <w:sz w:val="22"/>
                  <w:szCs w:val="22"/>
                  <w:lang w:eastAsia="en-US"/>
                </w:rPr>
                <w:t>19.9</w:t>
              </w:r>
            </w:ins>
          </w:p>
        </w:tc>
      </w:tr>
    </w:tbl>
    <w:p w14:paraId="368EF842" w14:textId="77777777" w:rsidR="00276B76" w:rsidRPr="001E2D04" w:rsidRDefault="00276B76" w:rsidP="00C015D5"/>
    <w:p w14:paraId="39ED319B" w14:textId="77777777" w:rsidR="00C015D5" w:rsidRPr="001E2D04" w:rsidRDefault="00C015D5" w:rsidP="00D903BE">
      <w:pPr>
        <w:pStyle w:val="Heading2"/>
      </w:pPr>
      <w:bookmarkStart w:id="1750" w:name="_Toc478465878"/>
      <w:bookmarkStart w:id="1751" w:name="_Toc484695108"/>
      <w:bookmarkStart w:id="1752" w:name="_Toc502480323"/>
      <w:bookmarkStart w:id="1753" w:name="_Toc502480676"/>
      <w:bookmarkStart w:id="1754" w:name="_Toc502481083"/>
      <w:bookmarkStart w:id="1755" w:name="_Toc502481356"/>
      <w:bookmarkStart w:id="1756" w:name="_Toc502484017"/>
      <w:r w:rsidRPr="001E2D04">
        <w:t>8.3</w:t>
      </w:r>
      <w:r w:rsidRPr="001E2D04">
        <w:tab/>
        <w:t>Performance requirements for PUCCH</w:t>
      </w:r>
      <w:bookmarkEnd w:id="1750"/>
      <w:bookmarkEnd w:id="1751"/>
      <w:bookmarkEnd w:id="1752"/>
      <w:bookmarkEnd w:id="1753"/>
      <w:bookmarkEnd w:id="1754"/>
      <w:bookmarkEnd w:id="1755"/>
      <w:bookmarkEnd w:id="1756"/>
    </w:p>
    <w:p w14:paraId="5B94C905" w14:textId="77777777" w:rsidR="00C015D5" w:rsidRPr="001E2D04" w:rsidRDefault="00C015D5" w:rsidP="00D903BE">
      <w:pPr>
        <w:pStyle w:val="Heading3"/>
      </w:pPr>
      <w:bookmarkStart w:id="1757" w:name="_Toc478465879"/>
      <w:bookmarkStart w:id="1758" w:name="_Toc484695109"/>
      <w:bookmarkStart w:id="1759" w:name="_Toc502480324"/>
      <w:bookmarkStart w:id="1760" w:name="_Toc502480677"/>
      <w:bookmarkStart w:id="1761" w:name="_Toc502481084"/>
      <w:bookmarkStart w:id="1762" w:name="_Toc502481357"/>
      <w:bookmarkStart w:id="1763" w:name="_Toc502484018"/>
      <w:r w:rsidRPr="001E2D04">
        <w:t>8.3.1</w:t>
      </w:r>
      <w:r w:rsidRPr="001E2D04">
        <w:tab/>
        <w:t>DTX to ACK performance</w:t>
      </w:r>
      <w:bookmarkEnd w:id="1757"/>
      <w:bookmarkEnd w:id="1758"/>
      <w:bookmarkEnd w:id="1759"/>
      <w:bookmarkEnd w:id="1760"/>
      <w:bookmarkEnd w:id="1761"/>
      <w:bookmarkEnd w:id="1762"/>
      <w:bookmarkEnd w:id="1763"/>
    </w:p>
    <w:p w14:paraId="75F0AA1E" w14:textId="77777777" w:rsidR="00C015D5" w:rsidRPr="001E2D04" w:rsidRDefault="00C015D5" w:rsidP="00C015D5">
      <w:r w:rsidRPr="001E2D04">
        <w:t>The DTX to ACK requirement is valid for any number of receive antennas, for all frame structures and for any channel bandwidth.</w:t>
      </w:r>
    </w:p>
    <w:p w14:paraId="2CBB30EB" w14:textId="77777777" w:rsidR="0038587B" w:rsidRPr="001E2D04" w:rsidRDefault="0038587B" w:rsidP="0038587B">
      <w:r w:rsidRPr="001E2D04">
        <w:t>The DTX to ACK probability for multi user PUCCH case denotes the probability that ACK is detected when nothing is sent on the wanted signal and the interfering signals are present.</w:t>
      </w:r>
    </w:p>
    <w:p w14:paraId="24507021" w14:textId="14350C9E" w:rsidR="0038587B" w:rsidRPr="001E2D04" w:rsidRDefault="0038587B" w:rsidP="00D903BE">
      <w:pPr>
        <w:pStyle w:val="Heading4"/>
      </w:pPr>
      <w:bookmarkStart w:id="1764" w:name="_Toc478465880"/>
      <w:bookmarkStart w:id="1765" w:name="_Toc502480325"/>
      <w:bookmarkStart w:id="1766" w:name="_Toc502481358"/>
      <w:bookmarkStart w:id="1767" w:name="_Toc502484019"/>
      <w:r w:rsidRPr="001E2D04">
        <w:t>8.3.1.1</w:t>
      </w:r>
      <w:r w:rsidRPr="001E2D04">
        <w:tab/>
        <w:t>Minimum requirement</w:t>
      </w:r>
      <w:bookmarkEnd w:id="1764"/>
      <w:bookmarkEnd w:id="1765"/>
      <w:bookmarkEnd w:id="1766"/>
      <w:bookmarkEnd w:id="1767"/>
    </w:p>
    <w:p w14:paraId="3CEA63C7" w14:textId="77777777" w:rsidR="008C0613" w:rsidRPr="001E2D04" w:rsidRDefault="0038587B" w:rsidP="008C0613">
      <w:r w:rsidRPr="001E2D04">
        <w:t xml:space="preserve">The DTX to ACK probability, i.e. the probability that ACK is detected when nothing </w:t>
      </w:r>
      <w:r w:rsidR="008C0613" w:rsidRPr="001E2D04">
        <w:t>was</w:t>
      </w:r>
      <w:r w:rsidRPr="001E2D04">
        <w:t xml:space="preserve"> sent, shall not exceed 1</w:t>
      </w:r>
      <w:r w:rsidR="008C0613" w:rsidRPr="001E2D04">
        <w:t>%, where the performance measure definition is as follows:</w:t>
      </w:r>
    </w:p>
    <w:p w14:paraId="07028F34" w14:textId="089C2548" w:rsidR="008C0613" w:rsidRPr="001E2D04" w:rsidRDefault="0084557A" w:rsidP="008C0613">
      <w:pPr>
        <w:pStyle w:val="EQ"/>
        <w:jc w:val="center"/>
        <w:rPr>
          <w:rFonts w:eastAsia="MS Mincho"/>
          <w:lang w:val="en-US" w:eastAsia="zh-CN"/>
        </w:rPr>
      </w:pPr>
      <w:r>
        <w:rPr>
          <w:rFonts w:eastAsia="MS Mincho"/>
          <w:lang w:val="en-US" w:eastAsia="zh-CN"/>
        </w:rPr>
        <w:drawing>
          <wp:inline distT="0" distB="0" distL="0" distR="0" wp14:anchorId="2F54C1E6" wp14:editId="44A4FD74">
            <wp:extent cx="4251960" cy="36576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251960" cy="365760"/>
                    </a:xfrm>
                    <a:prstGeom prst="rect">
                      <a:avLst/>
                    </a:prstGeom>
                    <a:noFill/>
                    <a:ln>
                      <a:noFill/>
                    </a:ln>
                  </pic:spPr>
                </pic:pic>
              </a:graphicData>
            </a:graphic>
          </wp:inline>
        </w:drawing>
      </w:r>
      <w:r w:rsidR="008C0613" w:rsidRPr="001E2D04">
        <w:rPr>
          <w:rFonts w:eastAsia="MS Mincho"/>
          <w:lang w:val="en-US" w:eastAsia="zh-CN"/>
        </w:rPr>
        <w:t>,</w:t>
      </w:r>
    </w:p>
    <w:p w14:paraId="083C836E" w14:textId="77777777" w:rsidR="008C0613" w:rsidRPr="001E2D04" w:rsidRDefault="008C0613" w:rsidP="008C0613">
      <w:pPr>
        <w:rPr>
          <w:rFonts w:eastAsia="SimSun"/>
        </w:rPr>
      </w:pPr>
      <w:r w:rsidRPr="001E2D04">
        <w:rPr>
          <w:rFonts w:eastAsia="MS Mincho"/>
          <w:lang w:val="en-US" w:eastAsia="zh-CN"/>
        </w:rPr>
        <w:t>where:</w:t>
      </w:r>
    </w:p>
    <w:p w14:paraId="148AB5A8" w14:textId="77777777" w:rsidR="008C0613" w:rsidRPr="001E2D04" w:rsidRDefault="008C0613" w:rsidP="008C0613">
      <w:pPr>
        <w:pStyle w:val="B1"/>
        <w:rPr>
          <w:rFonts w:eastAsia="SimSun"/>
        </w:rPr>
      </w:pPr>
      <w:r w:rsidRPr="001E2D04">
        <w:rPr>
          <w:rFonts w:eastAsia="SimSun"/>
        </w:rPr>
        <w:t>●</w:t>
      </w:r>
      <w:r w:rsidRPr="001E2D04">
        <w:rPr>
          <w:rFonts w:eastAsia="SimSun"/>
        </w:rPr>
        <w:tab/>
        <w:t xml:space="preserve">#(false ACK bits) denotes the number of detected ACK bits. </w:t>
      </w:r>
    </w:p>
    <w:p w14:paraId="2867A555" w14:textId="77777777" w:rsidR="008C0613" w:rsidRPr="001E2D04" w:rsidRDefault="008C0613" w:rsidP="008C0613">
      <w:pPr>
        <w:pStyle w:val="B1"/>
        <w:rPr>
          <w:rFonts w:eastAsia="SimSun"/>
        </w:rPr>
      </w:pPr>
      <w:r w:rsidRPr="001E2D04">
        <w:rPr>
          <w:rFonts w:eastAsia="SimSun"/>
        </w:rPr>
        <w:t>●</w:t>
      </w:r>
      <w:r w:rsidRPr="001E2D04">
        <w:rPr>
          <w:rFonts w:eastAsia="SimSun"/>
        </w:rPr>
        <w:tab/>
        <w:t>#(ACK/</w:t>
      </w:r>
      <w:r w:rsidR="009D3329" w:rsidRPr="001E2D04">
        <w:t>NACK</w:t>
      </w:r>
      <w:r w:rsidRPr="001E2D04">
        <w:rPr>
          <w:rFonts w:eastAsia="SimSun"/>
        </w:rPr>
        <w:t xml:space="preserve"> bits) denotes the number of encoded bits per sub-frame</w:t>
      </w:r>
    </w:p>
    <w:p w14:paraId="2B3E634E" w14:textId="77777777" w:rsidR="0038587B" w:rsidRPr="001E2D04" w:rsidRDefault="008C0613" w:rsidP="008C0613">
      <w:pPr>
        <w:pStyle w:val="B1"/>
      </w:pPr>
      <w:r w:rsidRPr="001E2D04">
        <w:rPr>
          <w:rFonts w:eastAsia="SimSun"/>
        </w:rPr>
        <w:t>●</w:t>
      </w:r>
      <w:r w:rsidRPr="001E2D04">
        <w:rPr>
          <w:rFonts w:eastAsia="SimSun"/>
        </w:rPr>
        <w:tab/>
        <w:t>#(PUCCH DTX) denotes the number of DTX occasions</w:t>
      </w:r>
    </w:p>
    <w:p w14:paraId="13746E5F" w14:textId="77777777" w:rsidR="0038587B" w:rsidRPr="001E2D04" w:rsidRDefault="0038587B" w:rsidP="00B6572C">
      <w:pPr>
        <w:pStyle w:val="FP"/>
      </w:pPr>
    </w:p>
    <w:p w14:paraId="74BAED7A" w14:textId="77777777" w:rsidR="00C015D5" w:rsidRPr="001E2D04" w:rsidRDefault="00C015D5" w:rsidP="00D903BE">
      <w:pPr>
        <w:pStyle w:val="Heading3"/>
      </w:pPr>
      <w:bookmarkStart w:id="1768" w:name="_Toc478465881"/>
      <w:bookmarkStart w:id="1769" w:name="_Toc484695110"/>
      <w:bookmarkStart w:id="1770" w:name="_Toc502480326"/>
      <w:bookmarkStart w:id="1771" w:name="_Toc502480678"/>
      <w:bookmarkStart w:id="1772" w:name="_Toc502481085"/>
      <w:bookmarkStart w:id="1773" w:name="_Toc502481359"/>
      <w:bookmarkStart w:id="1774" w:name="_Toc502484020"/>
      <w:r w:rsidRPr="001E2D04">
        <w:lastRenderedPageBreak/>
        <w:t>8.3.2</w:t>
      </w:r>
      <w:r w:rsidRPr="001E2D04">
        <w:tab/>
        <w:t>ACK missed detection requirements for</w:t>
      </w:r>
      <w:r w:rsidR="00966496" w:rsidRPr="001E2D04">
        <w:t xml:space="preserve"> single user</w:t>
      </w:r>
      <w:r w:rsidR="00D7140D" w:rsidRPr="001E2D04">
        <w:t xml:space="preserve"> PUCCH format </w:t>
      </w:r>
      <w:r w:rsidRPr="001E2D04">
        <w:t>1a</w:t>
      </w:r>
      <w:bookmarkEnd w:id="1768"/>
      <w:bookmarkEnd w:id="1769"/>
      <w:bookmarkEnd w:id="1770"/>
      <w:bookmarkEnd w:id="1771"/>
      <w:bookmarkEnd w:id="1772"/>
      <w:bookmarkEnd w:id="1773"/>
      <w:bookmarkEnd w:id="1774"/>
    </w:p>
    <w:p w14:paraId="42355FA6" w14:textId="77777777" w:rsidR="0021639F" w:rsidRPr="001E2D04" w:rsidRDefault="0021639F" w:rsidP="0021639F">
      <w:r w:rsidRPr="001E2D04">
        <w:t>The ACK missed detection probability is the probability of not detecting an ACK when an ACK was sent.</w:t>
      </w:r>
    </w:p>
    <w:p w14:paraId="14A346BD" w14:textId="77777777" w:rsidR="00D7140D" w:rsidRPr="001E2D04" w:rsidRDefault="00D7140D" w:rsidP="0021639F">
      <w:r w:rsidRPr="001E2D04">
        <w:t>ACK/</w:t>
      </w:r>
      <w:r w:rsidR="009D3329" w:rsidRPr="001E2D04">
        <w:t>NACK</w:t>
      </w:r>
      <w:r w:rsidRPr="001E2D04">
        <w:t xml:space="preserve"> repetitions are disabled for PUCCH transmission.</w:t>
      </w:r>
    </w:p>
    <w:p w14:paraId="56DD758F" w14:textId="77777777" w:rsidR="00D45B1C" w:rsidRPr="001E2D04" w:rsidRDefault="00D45B1C" w:rsidP="0021639F">
      <w:r w:rsidRPr="001E2D04">
        <w:rPr>
          <w:lang w:eastAsia="zh-CN"/>
        </w:rPr>
        <w:t>Test parameters for PUCCH transmission on two antenna ports are presented in Annex A.10.</w:t>
      </w:r>
    </w:p>
    <w:p w14:paraId="08F3D1EF" w14:textId="77777777" w:rsidR="0021639F" w:rsidRPr="001E2D04" w:rsidRDefault="0021639F" w:rsidP="0021639F">
      <w:pPr>
        <w:pStyle w:val="Heading4"/>
      </w:pPr>
      <w:bookmarkStart w:id="1775" w:name="_Toc478465882"/>
      <w:bookmarkStart w:id="1776" w:name="_Toc502480327"/>
      <w:bookmarkStart w:id="1777" w:name="_Toc502481360"/>
      <w:bookmarkStart w:id="1778" w:name="_Toc502484021"/>
      <w:r w:rsidRPr="001E2D04">
        <w:t>8.3.2.1</w:t>
      </w:r>
      <w:r w:rsidRPr="001E2D04">
        <w:tab/>
        <w:t>Minimum requirements</w:t>
      </w:r>
      <w:bookmarkEnd w:id="1775"/>
      <w:bookmarkEnd w:id="1776"/>
      <w:bookmarkEnd w:id="1777"/>
      <w:bookmarkEnd w:id="1778"/>
    </w:p>
    <w:p w14:paraId="0CC96F48" w14:textId="77777777" w:rsidR="00C015D5" w:rsidRPr="001E2D04" w:rsidRDefault="00C015D5" w:rsidP="00C015D5">
      <w:r w:rsidRPr="001E2D04">
        <w:t>The ACK missed detection probability shall not exceed 1% at the SNR given in table 8.3.2</w:t>
      </w:r>
      <w:r w:rsidR="0021639F" w:rsidRPr="001E2D04">
        <w:t>.1</w:t>
      </w:r>
      <w:r w:rsidRPr="001E2D04">
        <w:t>-1</w:t>
      </w:r>
      <w:r w:rsidR="00D45B1C" w:rsidRPr="001E2D04">
        <w:t xml:space="preserve"> for 1Tx and in table 8.3.2.1-2 for 2Tx case</w:t>
      </w:r>
      <w:r w:rsidRPr="001E2D04">
        <w:t>.</w:t>
      </w:r>
    </w:p>
    <w:p w14:paraId="26BECC23" w14:textId="77777777" w:rsidR="00C015D5" w:rsidRPr="001E2D04" w:rsidRDefault="00C015D5" w:rsidP="00D903BE">
      <w:pPr>
        <w:pStyle w:val="TH"/>
        <w:outlineLvl w:val="0"/>
      </w:pPr>
      <w:bookmarkStart w:id="1779" w:name="_Toc484695111"/>
      <w:bookmarkStart w:id="1780" w:name="_Toc502480679"/>
      <w:bookmarkStart w:id="1781" w:name="_Toc502481086"/>
      <w:r w:rsidRPr="001E2D04">
        <w:t>Table 8.3.2</w:t>
      </w:r>
      <w:r w:rsidR="0021639F" w:rsidRPr="001E2D04">
        <w:t>.1</w:t>
      </w:r>
      <w:r w:rsidRPr="001E2D04">
        <w:t xml:space="preserve">-1 Minimum requirements for </w:t>
      </w:r>
      <w:r w:rsidR="00966496" w:rsidRPr="001E2D04">
        <w:t xml:space="preserve">single user </w:t>
      </w:r>
      <w:r w:rsidRPr="001E2D04">
        <w:t>PUCCH</w:t>
      </w:r>
      <w:r w:rsidR="00966496" w:rsidRPr="001E2D04">
        <w:t xml:space="preserve"> format 1a</w:t>
      </w:r>
      <w:r w:rsidR="00D45B1C" w:rsidRPr="001E2D04">
        <w:t>, 1Tx</w:t>
      </w:r>
      <w:bookmarkEnd w:id="1779"/>
      <w:bookmarkEnd w:id="1780"/>
      <w:bookmarkEnd w:id="17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D45B1C" w:rsidRPr="001E2D04" w14:paraId="74F87744" w14:textId="77777777" w:rsidTr="006D1C8D">
        <w:tc>
          <w:tcPr>
            <w:tcW w:w="1007" w:type="dxa"/>
            <w:vMerge w:val="restart"/>
          </w:tcPr>
          <w:p w14:paraId="00AA304A" w14:textId="77777777" w:rsidR="00D45B1C" w:rsidRPr="001E2D04" w:rsidRDefault="00D45B1C" w:rsidP="009C7470">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vMerge w:val="restart"/>
          </w:tcPr>
          <w:p w14:paraId="1C0B24A2" w14:textId="77777777" w:rsidR="00D45B1C" w:rsidRPr="001E2D04" w:rsidRDefault="00D45B1C" w:rsidP="009C7470">
            <w:pPr>
              <w:pStyle w:val="TAH"/>
              <w:rPr>
                <w:rFonts w:cs="Arial"/>
                <w:lang w:eastAsia="en-US"/>
              </w:rPr>
            </w:pPr>
            <w:r w:rsidRPr="001E2D04">
              <w:rPr>
                <w:rFonts w:cs="Arial"/>
                <w:lang w:eastAsia="en-US"/>
              </w:rPr>
              <w:t>Number of RX antennas</w:t>
            </w:r>
          </w:p>
        </w:tc>
        <w:tc>
          <w:tcPr>
            <w:tcW w:w="992" w:type="dxa"/>
            <w:gridSpan w:val="2"/>
            <w:vMerge w:val="restart"/>
          </w:tcPr>
          <w:p w14:paraId="72891299" w14:textId="77777777" w:rsidR="00D45B1C" w:rsidRPr="001E2D04" w:rsidRDefault="00D45B1C" w:rsidP="009C7470">
            <w:pPr>
              <w:pStyle w:val="TAH"/>
              <w:rPr>
                <w:rFonts w:cs="Arial"/>
                <w:lang w:eastAsia="en-US"/>
              </w:rPr>
            </w:pPr>
            <w:r w:rsidRPr="001E2D04">
              <w:rPr>
                <w:rFonts w:cs="Arial"/>
                <w:lang w:eastAsia="en-US"/>
              </w:rPr>
              <w:t>Cyclic Prefix</w:t>
            </w:r>
          </w:p>
        </w:tc>
        <w:tc>
          <w:tcPr>
            <w:tcW w:w="1412" w:type="dxa"/>
            <w:vMerge w:val="restart"/>
          </w:tcPr>
          <w:p w14:paraId="0F9B6252" w14:textId="77777777" w:rsidR="00D45B1C" w:rsidRPr="001E2D04" w:rsidRDefault="00D45B1C" w:rsidP="009C7470">
            <w:pPr>
              <w:pStyle w:val="TAH"/>
              <w:rPr>
                <w:rFonts w:cs="Arial"/>
                <w:lang w:val="fr-FR" w:eastAsia="zh-CN"/>
              </w:rPr>
            </w:pPr>
            <w:r w:rsidRPr="001E2D04">
              <w:rPr>
                <w:rFonts w:cs="Arial"/>
                <w:lang w:val="fr-FR" w:eastAsia="en-US"/>
              </w:rPr>
              <w:t xml:space="preserve">Propagation conditions </w:t>
            </w:r>
            <w:r w:rsidRPr="001E2D04">
              <w:rPr>
                <w:rFonts w:cs="Arial"/>
                <w:lang w:val="fr-FR" w:eastAsia="zh-CN"/>
              </w:rPr>
              <w:t>and</w:t>
            </w:r>
          </w:p>
          <w:p w14:paraId="5717A0DB" w14:textId="77777777" w:rsidR="00D45B1C" w:rsidRPr="001E2D04" w:rsidRDefault="00D45B1C" w:rsidP="009C7470">
            <w:pPr>
              <w:pStyle w:val="TAH"/>
              <w:rPr>
                <w:rFonts w:cs="Arial"/>
                <w:lang w:val="fr-FR" w:eastAsia="en-US"/>
              </w:rPr>
            </w:pPr>
            <w:r w:rsidRPr="001E2D04">
              <w:rPr>
                <w:rFonts w:cs="Arial"/>
                <w:lang w:val="fr-FR" w:eastAsia="zh-CN"/>
              </w:rPr>
              <w:t>correlation matrix</w:t>
            </w:r>
            <w:r w:rsidRPr="001E2D04">
              <w:rPr>
                <w:rFonts w:cs="Arial"/>
                <w:lang w:val="fr-FR" w:eastAsia="en-US"/>
              </w:rPr>
              <w:t xml:space="preserve"> (Annex B)</w:t>
            </w:r>
          </w:p>
        </w:tc>
        <w:tc>
          <w:tcPr>
            <w:tcW w:w="5439" w:type="dxa"/>
            <w:gridSpan w:val="6"/>
          </w:tcPr>
          <w:p w14:paraId="4082CCD2" w14:textId="77777777" w:rsidR="00D45B1C" w:rsidRPr="001E2D04" w:rsidRDefault="00D45B1C" w:rsidP="009C7470">
            <w:pPr>
              <w:pStyle w:val="TAH"/>
              <w:rPr>
                <w:rFonts w:cs="Arial"/>
                <w:lang w:eastAsia="en-US"/>
              </w:rPr>
            </w:pPr>
            <w:r w:rsidRPr="001E2D04">
              <w:rPr>
                <w:rFonts w:cs="Arial"/>
                <w:lang w:eastAsia="en-US"/>
              </w:rPr>
              <w:t>Channel Bandwidth / SNR [dB]</w:t>
            </w:r>
          </w:p>
        </w:tc>
      </w:tr>
      <w:tr w:rsidR="00D45B1C" w:rsidRPr="001E2D04" w14:paraId="2EA2F48D" w14:textId="77777777" w:rsidTr="006D1C8D">
        <w:tc>
          <w:tcPr>
            <w:tcW w:w="1007" w:type="dxa"/>
            <w:vMerge/>
            <w:tcBorders>
              <w:bottom w:val="single" w:sz="4" w:space="0" w:color="auto"/>
            </w:tcBorders>
          </w:tcPr>
          <w:p w14:paraId="7B0469E1" w14:textId="77777777" w:rsidR="00D45B1C" w:rsidRPr="001E2D04" w:rsidRDefault="00D45B1C" w:rsidP="009C7470">
            <w:pPr>
              <w:pStyle w:val="TAH"/>
              <w:rPr>
                <w:rFonts w:cs="Arial"/>
                <w:lang w:eastAsia="en-US"/>
              </w:rPr>
            </w:pPr>
          </w:p>
        </w:tc>
        <w:tc>
          <w:tcPr>
            <w:tcW w:w="1007" w:type="dxa"/>
            <w:vMerge/>
            <w:tcBorders>
              <w:bottom w:val="single" w:sz="4" w:space="0" w:color="auto"/>
            </w:tcBorders>
          </w:tcPr>
          <w:p w14:paraId="735ED871" w14:textId="77777777" w:rsidR="00D45B1C" w:rsidRPr="001E2D04" w:rsidRDefault="00D45B1C" w:rsidP="009C7470">
            <w:pPr>
              <w:pStyle w:val="TAH"/>
              <w:rPr>
                <w:rFonts w:cs="Arial"/>
                <w:lang w:eastAsia="en-US"/>
              </w:rPr>
            </w:pPr>
          </w:p>
        </w:tc>
        <w:tc>
          <w:tcPr>
            <w:tcW w:w="992" w:type="dxa"/>
            <w:gridSpan w:val="2"/>
            <w:vMerge/>
            <w:tcBorders>
              <w:bottom w:val="single" w:sz="4" w:space="0" w:color="auto"/>
            </w:tcBorders>
          </w:tcPr>
          <w:p w14:paraId="18A2630F" w14:textId="77777777" w:rsidR="00D45B1C" w:rsidRPr="001E2D04" w:rsidRDefault="00D45B1C" w:rsidP="009C7470">
            <w:pPr>
              <w:pStyle w:val="TAH"/>
              <w:rPr>
                <w:rFonts w:cs="Arial"/>
                <w:lang w:eastAsia="en-US"/>
              </w:rPr>
            </w:pPr>
          </w:p>
        </w:tc>
        <w:tc>
          <w:tcPr>
            <w:tcW w:w="1412" w:type="dxa"/>
            <w:vMerge/>
          </w:tcPr>
          <w:p w14:paraId="28BF019B" w14:textId="77777777" w:rsidR="00D45B1C" w:rsidRPr="001E2D04" w:rsidRDefault="00D45B1C" w:rsidP="009C7470">
            <w:pPr>
              <w:pStyle w:val="TAH"/>
              <w:rPr>
                <w:rFonts w:cs="Arial"/>
                <w:lang w:eastAsia="en-US"/>
              </w:rPr>
            </w:pPr>
          </w:p>
        </w:tc>
        <w:tc>
          <w:tcPr>
            <w:tcW w:w="1120" w:type="dxa"/>
          </w:tcPr>
          <w:p w14:paraId="42AD51E7" w14:textId="77777777" w:rsidR="00D45B1C" w:rsidRPr="001E2D04" w:rsidRDefault="00D45B1C" w:rsidP="009C7470">
            <w:pPr>
              <w:pStyle w:val="TAH"/>
              <w:rPr>
                <w:rFonts w:cs="Arial"/>
                <w:lang w:eastAsia="en-US"/>
              </w:rPr>
            </w:pPr>
            <w:r w:rsidRPr="001E2D04">
              <w:rPr>
                <w:rFonts w:cs="Arial"/>
                <w:lang w:eastAsia="en-US"/>
              </w:rPr>
              <w:t>1.4 MHz</w:t>
            </w:r>
          </w:p>
        </w:tc>
        <w:tc>
          <w:tcPr>
            <w:tcW w:w="842" w:type="dxa"/>
          </w:tcPr>
          <w:p w14:paraId="0E2BE669" w14:textId="77777777" w:rsidR="00D45B1C" w:rsidRPr="001E2D04" w:rsidRDefault="00D45B1C" w:rsidP="009C7470">
            <w:pPr>
              <w:pStyle w:val="TAH"/>
              <w:rPr>
                <w:rFonts w:cs="Arial"/>
                <w:lang w:eastAsia="en-US"/>
              </w:rPr>
            </w:pPr>
            <w:r w:rsidRPr="001E2D04">
              <w:rPr>
                <w:rFonts w:cs="Arial"/>
                <w:lang w:eastAsia="en-US"/>
              </w:rPr>
              <w:t>3 MHz</w:t>
            </w:r>
          </w:p>
        </w:tc>
        <w:tc>
          <w:tcPr>
            <w:tcW w:w="843" w:type="dxa"/>
          </w:tcPr>
          <w:p w14:paraId="4532F54E" w14:textId="77777777" w:rsidR="00D45B1C" w:rsidRPr="001E2D04" w:rsidRDefault="00D45B1C" w:rsidP="009C7470">
            <w:pPr>
              <w:pStyle w:val="TAH"/>
              <w:rPr>
                <w:rFonts w:cs="Arial"/>
                <w:lang w:eastAsia="en-US"/>
              </w:rPr>
            </w:pPr>
            <w:r w:rsidRPr="001E2D04">
              <w:rPr>
                <w:rFonts w:cs="Arial"/>
                <w:lang w:eastAsia="en-US"/>
              </w:rPr>
              <w:t>5 MHz</w:t>
            </w:r>
          </w:p>
        </w:tc>
        <w:tc>
          <w:tcPr>
            <w:tcW w:w="842" w:type="dxa"/>
          </w:tcPr>
          <w:p w14:paraId="4EF97CCA" w14:textId="77777777" w:rsidR="00D45B1C" w:rsidRPr="001E2D04" w:rsidRDefault="00D45B1C" w:rsidP="009C7470">
            <w:pPr>
              <w:pStyle w:val="TAH"/>
              <w:rPr>
                <w:rFonts w:cs="Arial"/>
                <w:lang w:eastAsia="en-US"/>
              </w:rPr>
            </w:pPr>
            <w:r w:rsidRPr="001E2D04">
              <w:rPr>
                <w:rFonts w:cs="Arial"/>
                <w:lang w:eastAsia="en-US"/>
              </w:rPr>
              <w:t>10 MHz</w:t>
            </w:r>
          </w:p>
        </w:tc>
        <w:tc>
          <w:tcPr>
            <w:tcW w:w="843" w:type="dxa"/>
          </w:tcPr>
          <w:p w14:paraId="543527D9" w14:textId="77777777" w:rsidR="00D45B1C" w:rsidRPr="001E2D04" w:rsidRDefault="00D45B1C" w:rsidP="009C7470">
            <w:pPr>
              <w:pStyle w:val="TAH"/>
              <w:rPr>
                <w:rFonts w:cs="Arial"/>
                <w:lang w:eastAsia="en-US"/>
              </w:rPr>
            </w:pPr>
            <w:r w:rsidRPr="001E2D04">
              <w:rPr>
                <w:rFonts w:cs="Arial"/>
                <w:lang w:eastAsia="en-US"/>
              </w:rPr>
              <w:t>15 MHz</w:t>
            </w:r>
          </w:p>
        </w:tc>
        <w:tc>
          <w:tcPr>
            <w:tcW w:w="949" w:type="dxa"/>
          </w:tcPr>
          <w:p w14:paraId="1646A134" w14:textId="77777777" w:rsidR="00D45B1C" w:rsidRPr="001E2D04" w:rsidRDefault="00D45B1C" w:rsidP="009C7470">
            <w:pPr>
              <w:pStyle w:val="TAH"/>
              <w:rPr>
                <w:rFonts w:cs="Arial"/>
                <w:lang w:eastAsia="en-US"/>
              </w:rPr>
            </w:pPr>
            <w:r w:rsidRPr="001E2D04">
              <w:rPr>
                <w:rFonts w:cs="Arial"/>
                <w:lang w:eastAsia="en-US"/>
              </w:rPr>
              <w:t>20 MHz</w:t>
            </w:r>
          </w:p>
        </w:tc>
      </w:tr>
      <w:tr w:rsidR="006D1C8D" w:rsidRPr="001E2D04" w14:paraId="0148BACD" w14:textId="77777777" w:rsidTr="006D1C8D">
        <w:tc>
          <w:tcPr>
            <w:tcW w:w="1007" w:type="dxa"/>
            <w:vMerge w:val="restart"/>
          </w:tcPr>
          <w:p w14:paraId="3C8C8297" w14:textId="77777777" w:rsidR="006D1C8D" w:rsidRPr="001E2D04" w:rsidRDefault="006D1C8D" w:rsidP="009C7470">
            <w:pPr>
              <w:pStyle w:val="TAC"/>
              <w:rPr>
                <w:rFonts w:cs="Arial"/>
                <w:lang w:eastAsia="en-US"/>
              </w:rPr>
            </w:pPr>
            <w:r w:rsidRPr="001E2D04">
              <w:rPr>
                <w:rFonts w:cs="Arial"/>
                <w:lang w:eastAsia="en-US"/>
              </w:rPr>
              <w:t>1</w:t>
            </w:r>
          </w:p>
        </w:tc>
        <w:tc>
          <w:tcPr>
            <w:tcW w:w="1007" w:type="dxa"/>
            <w:vMerge w:val="restart"/>
          </w:tcPr>
          <w:p w14:paraId="757AABA0" w14:textId="77777777" w:rsidR="006D1C8D" w:rsidRPr="001E2D04" w:rsidRDefault="006D1C8D" w:rsidP="009C7470">
            <w:pPr>
              <w:pStyle w:val="TAC"/>
              <w:rPr>
                <w:rFonts w:cs="Arial"/>
                <w:lang w:eastAsia="en-US"/>
              </w:rPr>
            </w:pPr>
            <w:r w:rsidRPr="001E2D04">
              <w:rPr>
                <w:rFonts w:cs="Arial"/>
                <w:lang w:eastAsia="en-US"/>
              </w:rPr>
              <w:t>2</w:t>
            </w:r>
          </w:p>
        </w:tc>
        <w:tc>
          <w:tcPr>
            <w:tcW w:w="992" w:type="dxa"/>
            <w:gridSpan w:val="2"/>
            <w:vMerge w:val="restart"/>
          </w:tcPr>
          <w:p w14:paraId="7E1711FB" w14:textId="77777777" w:rsidR="006D1C8D" w:rsidRPr="001E2D04" w:rsidRDefault="006D1C8D" w:rsidP="009C7470">
            <w:pPr>
              <w:pStyle w:val="TAC"/>
              <w:rPr>
                <w:rFonts w:cs="Arial"/>
                <w:lang w:eastAsia="en-US"/>
              </w:rPr>
            </w:pPr>
            <w:r w:rsidRPr="001E2D04">
              <w:rPr>
                <w:rFonts w:cs="Arial"/>
                <w:lang w:eastAsia="en-US"/>
              </w:rPr>
              <w:t>Normal</w:t>
            </w:r>
          </w:p>
        </w:tc>
        <w:tc>
          <w:tcPr>
            <w:tcW w:w="1412" w:type="dxa"/>
          </w:tcPr>
          <w:p w14:paraId="5619C9EF" w14:textId="77777777" w:rsidR="006D1C8D" w:rsidRPr="001E2D04" w:rsidRDefault="006D1C8D" w:rsidP="009C7470">
            <w:pPr>
              <w:pStyle w:val="TAC"/>
              <w:rPr>
                <w:rFonts w:cs="Arial"/>
                <w:lang w:eastAsia="en-US"/>
              </w:rPr>
            </w:pPr>
            <w:r w:rsidRPr="001E2D04">
              <w:rPr>
                <w:rFonts w:cs="Arial"/>
                <w:lang w:eastAsia="en-US"/>
              </w:rPr>
              <w:t>EPA 5</w:t>
            </w:r>
            <w:r w:rsidRPr="001E2D04">
              <w:rPr>
                <w:rFonts w:cs="Arial"/>
                <w:lang w:eastAsia="zh-CN"/>
              </w:rPr>
              <w:t xml:space="preserve"> Low</w:t>
            </w:r>
          </w:p>
        </w:tc>
        <w:tc>
          <w:tcPr>
            <w:tcW w:w="1120" w:type="dxa"/>
          </w:tcPr>
          <w:p w14:paraId="3664CA7D" w14:textId="77777777" w:rsidR="006D1C8D" w:rsidRPr="001E2D04" w:rsidRDefault="006D1C8D" w:rsidP="009C7470">
            <w:pPr>
              <w:pStyle w:val="TAC"/>
              <w:rPr>
                <w:rFonts w:cs="Arial"/>
                <w:lang w:eastAsia="en-US"/>
              </w:rPr>
            </w:pPr>
            <w:r w:rsidRPr="001E2D04">
              <w:rPr>
                <w:rFonts w:cs="Arial"/>
                <w:lang w:eastAsia="en-US"/>
              </w:rPr>
              <w:t>-2.5</w:t>
            </w:r>
          </w:p>
        </w:tc>
        <w:tc>
          <w:tcPr>
            <w:tcW w:w="842" w:type="dxa"/>
          </w:tcPr>
          <w:p w14:paraId="53B8F021" w14:textId="77777777" w:rsidR="006D1C8D" w:rsidRPr="001E2D04" w:rsidRDefault="006D1C8D" w:rsidP="009C7470">
            <w:pPr>
              <w:pStyle w:val="TAC"/>
              <w:rPr>
                <w:rFonts w:cs="Arial"/>
                <w:lang w:eastAsia="en-US"/>
              </w:rPr>
            </w:pPr>
            <w:r w:rsidRPr="001E2D04">
              <w:rPr>
                <w:rFonts w:cs="Arial"/>
                <w:lang w:eastAsia="en-US"/>
              </w:rPr>
              <w:t>-3.9</w:t>
            </w:r>
          </w:p>
        </w:tc>
        <w:tc>
          <w:tcPr>
            <w:tcW w:w="843" w:type="dxa"/>
          </w:tcPr>
          <w:p w14:paraId="78E11034" w14:textId="77777777" w:rsidR="006D1C8D" w:rsidRPr="001E2D04" w:rsidRDefault="006D1C8D" w:rsidP="009C7470">
            <w:pPr>
              <w:pStyle w:val="TAC"/>
              <w:rPr>
                <w:rFonts w:cs="Arial"/>
                <w:lang w:eastAsia="en-US"/>
              </w:rPr>
            </w:pPr>
            <w:r w:rsidRPr="001E2D04">
              <w:rPr>
                <w:rFonts w:cs="Arial"/>
                <w:lang w:eastAsia="en-US"/>
              </w:rPr>
              <w:t>-4.8</w:t>
            </w:r>
          </w:p>
        </w:tc>
        <w:tc>
          <w:tcPr>
            <w:tcW w:w="842" w:type="dxa"/>
          </w:tcPr>
          <w:p w14:paraId="6D37A282" w14:textId="77777777" w:rsidR="006D1C8D" w:rsidRPr="001E2D04" w:rsidRDefault="006D1C8D" w:rsidP="009C7470">
            <w:pPr>
              <w:pStyle w:val="TAC"/>
              <w:rPr>
                <w:rFonts w:cs="Arial"/>
                <w:lang w:eastAsia="en-US"/>
              </w:rPr>
            </w:pPr>
            <w:r w:rsidRPr="001E2D04">
              <w:rPr>
                <w:rFonts w:cs="Arial"/>
                <w:lang w:eastAsia="en-US"/>
              </w:rPr>
              <w:t>-5.4</w:t>
            </w:r>
          </w:p>
        </w:tc>
        <w:tc>
          <w:tcPr>
            <w:tcW w:w="843" w:type="dxa"/>
          </w:tcPr>
          <w:p w14:paraId="0A624CBE" w14:textId="77777777" w:rsidR="006D1C8D" w:rsidRPr="001E2D04" w:rsidRDefault="006D1C8D" w:rsidP="009C7470">
            <w:pPr>
              <w:pStyle w:val="TAC"/>
              <w:rPr>
                <w:rFonts w:cs="Arial"/>
                <w:lang w:eastAsia="en-US"/>
              </w:rPr>
            </w:pPr>
            <w:r w:rsidRPr="001E2D04">
              <w:rPr>
                <w:rFonts w:cs="Arial"/>
                <w:lang w:eastAsia="en-US"/>
              </w:rPr>
              <w:t>-5.3</w:t>
            </w:r>
          </w:p>
        </w:tc>
        <w:tc>
          <w:tcPr>
            <w:tcW w:w="949" w:type="dxa"/>
          </w:tcPr>
          <w:p w14:paraId="7826BDB5" w14:textId="77777777" w:rsidR="006D1C8D" w:rsidRPr="001E2D04" w:rsidRDefault="006D1C8D" w:rsidP="009C7470">
            <w:pPr>
              <w:pStyle w:val="TAC"/>
              <w:rPr>
                <w:rFonts w:cs="Arial"/>
                <w:lang w:eastAsia="en-US"/>
              </w:rPr>
            </w:pPr>
            <w:r w:rsidRPr="001E2D04">
              <w:rPr>
                <w:rFonts w:cs="Arial"/>
                <w:lang w:eastAsia="en-US"/>
              </w:rPr>
              <w:t>-5.1</w:t>
            </w:r>
          </w:p>
        </w:tc>
      </w:tr>
      <w:tr w:rsidR="006D1C8D" w:rsidRPr="001E2D04" w14:paraId="300C7DE1" w14:textId="77777777" w:rsidTr="006D1C8D">
        <w:tc>
          <w:tcPr>
            <w:tcW w:w="1007" w:type="dxa"/>
            <w:vMerge/>
          </w:tcPr>
          <w:p w14:paraId="5E32E944" w14:textId="77777777" w:rsidR="006D1C8D" w:rsidRPr="001E2D04" w:rsidRDefault="006D1C8D" w:rsidP="009C7470">
            <w:pPr>
              <w:pStyle w:val="TAC"/>
              <w:rPr>
                <w:rFonts w:cs="Arial"/>
                <w:lang w:eastAsia="en-US"/>
              </w:rPr>
            </w:pPr>
          </w:p>
        </w:tc>
        <w:tc>
          <w:tcPr>
            <w:tcW w:w="1007" w:type="dxa"/>
            <w:vMerge/>
          </w:tcPr>
          <w:p w14:paraId="622BC8A4" w14:textId="77777777" w:rsidR="006D1C8D" w:rsidRPr="001E2D04" w:rsidRDefault="006D1C8D" w:rsidP="009C7470">
            <w:pPr>
              <w:pStyle w:val="TAC"/>
              <w:rPr>
                <w:rFonts w:cs="Arial"/>
                <w:lang w:eastAsia="en-US"/>
              </w:rPr>
            </w:pPr>
          </w:p>
        </w:tc>
        <w:tc>
          <w:tcPr>
            <w:tcW w:w="992" w:type="dxa"/>
            <w:gridSpan w:val="2"/>
            <w:vMerge/>
          </w:tcPr>
          <w:p w14:paraId="44BD394F" w14:textId="77777777" w:rsidR="006D1C8D" w:rsidRPr="001E2D04" w:rsidRDefault="006D1C8D" w:rsidP="009C7470">
            <w:pPr>
              <w:pStyle w:val="TAC"/>
              <w:rPr>
                <w:rFonts w:cs="Arial"/>
                <w:lang w:eastAsia="en-US"/>
              </w:rPr>
            </w:pPr>
          </w:p>
        </w:tc>
        <w:tc>
          <w:tcPr>
            <w:tcW w:w="1412" w:type="dxa"/>
          </w:tcPr>
          <w:p w14:paraId="2A4C5D99" w14:textId="77777777" w:rsidR="006D1C8D" w:rsidRPr="001E2D04" w:rsidRDefault="006D1C8D" w:rsidP="009C7470">
            <w:pPr>
              <w:pStyle w:val="TAC"/>
              <w:rPr>
                <w:rFonts w:cs="Arial"/>
                <w:lang w:eastAsia="en-US"/>
              </w:rPr>
            </w:pPr>
            <w:r w:rsidRPr="001E2D04">
              <w:rPr>
                <w:rFonts w:cs="Arial"/>
                <w:lang w:eastAsia="en-US"/>
              </w:rPr>
              <w:t>EVA 5</w:t>
            </w:r>
            <w:r w:rsidRPr="001E2D04">
              <w:rPr>
                <w:rFonts w:cs="Arial"/>
                <w:lang w:eastAsia="zh-CN"/>
              </w:rPr>
              <w:t xml:space="preserve"> Low</w:t>
            </w:r>
          </w:p>
        </w:tc>
        <w:tc>
          <w:tcPr>
            <w:tcW w:w="1120" w:type="dxa"/>
          </w:tcPr>
          <w:p w14:paraId="4EAF7E83" w14:textId="77777777" w:rsidR="006D1C8D" w:rsidRPr="001E2D04" w:rsidRDefault="006D1C8D" w:rsidP="009C7470">
            <w:pPr>
              <w:pStyle w:val="TAC"/>
              <w:rPr>
                <w:rFonts w:cs="Arial"/>
                <w:lang w:eastAsia="en-US"/>
              </w:rPr>
            </w:pPr>
            <w:r w:rsidRPr="001E2D04">
              <w:rPr>
                <w:rFonts w:cs="Arial"/>
                <w:lang w:eastAsia="en-US"/>
              </w:rPr>
              <w:t>-4.5</w:t>
            </w:r>
          </w:p>
        </w:tc>
        <w:tc>
          <w:tcPr>
            <w:tcW w:w="842" w:type="dxa"/>
          </w:tcPr>
          <w:p w14:paraId="3D954FD1" w14:textId="77777777" w:rsidR="006D1C8D" w:rsidRPr="001E2D04" w:rsidRDefault="006D1C8D" w:rsidP="009C7470">
            <w:pPr>
              <w:pStyle w:val="TAC"/>
              <w:rPr>
                <w:rFonts w:cs="Arial"/>
                <w:lang w:eastAsia="en-US"/>
              </w:rPr>
            </w:pPr>
            <w:r w:rsidRPr="001E2D04">
              <w:rPr>
                <w:rFonts w:cs="Arial"/>
                <w:lang w:eastAsia="en-US"/>
              </w:rPr>
              <w:t>-5.1</w:t>
            </w:r>
          </w:p>
        </w:tc>
        <w:tc>
          <w:tcPr>
            <w:tcW w:w="843" w:type="dxa"/>
          </w:tcPr>
          <w:p w14:paraId="2423D1CE" w14:textId="77777777" w:rsidR="006D1C8D" w:rsidRPr="001E2D04" w:rsidRDefault="006D1C8D" w:rsidP="009C7470">
            <w:pPr>
              <w:pStyle w:val="TAC"/>
              <w:rPr>
                <w:rFonts w:cs="Arial"/>
                <w:lang w:eastAsia="en-US"/>
              </w:rPr>
            </w:pPr>
            <w:r w:rsidRPr="001E2D04">
              <w:rPr>
                <w:rFonts w:cs="Arial"/>
                <w:lang w:eastAsia="en-US"/>
              </w:rPr>
              <w:t>-5.1</w:t>
            </w:r>
          </w:p>
        </w:tc>
        <w:tc>
          <w:tcPr>
            <w:tcW w:w="842" w:type="dxa"/>
          </w:tcPr>
          <w:p w14:paraId="0D348D40" w14:textId="77777777" w:rsidR="006D1C8D" w:rsidRPr="001E2D04" w:rsidRDefault="006D1C8D" w:rsidP="009C7470">
            <w:pPr>
              <w:pStyle w:val="TAC"/>
              <w:rPr>
                <w:rFonts w:cs="Arial"/>
                <w:lang w:eastAsia="en-US"/>
              </w:rPr>
            </w:pPr>
            <w:r w:rsidRPr="001E2D04">
              <w:rPr>
                <w:rFonts w:cs="Arial"/>
                <w:lang w:eastAsia="en-US"/>
              </w:rPr>
              <w:t>-5.0</w:t>
            </w:r>
          </w:p>
        </w:tc>
        <w:tc>
          <w:tcPr>
            <w:tcW w:w="843" w:type="dxa"/>
          </w:tcPr>
          <w:p w14:paraId="341B99AE" w14:textId="77777777" w:rsidR="006D1C8D" w:rsidRPr="001E2D04" w:rsidRDefault="006D1C8D" w:rsidP="009C7470">
            <w:pPr>
              <w:pStyle w:val="TAC"/>
              <w:rPr>
                <w:rFonts w:cs="Arial"/>
                <w:lang w:eastAsia="en-US"/>
              </w:rPr>
            </w:pPr>
            <w:r w:rsidRPr="001E2D04">
              <w:rPr>
                <w:rFonts w:cs="Arial"/>
                <w:lang w:eastAsia="en-US"/>
              </w:rPr>
              <w:t>-5.1</w:t>
            </w:r>
          </w:p>
        </w:tc>
        <w:tc>
          <w:tcPr>
            <w:tcW w:w="949" w:type="dxa"/>
          </w:tcPr>
          <w:p w14:paraId="21E3825A" w14:textId="77777777" w:rsidR="006D1C8D" w:rsidRPr="001E2D04" w:rsidRDefault="006D1C8D" w:rsidP="009C7470">
            <w:pPr>
              <w:pStyle w:val="TAC"/>
              <w:rPr>
                <w:rFonts w:cs="Arial"/>
                <w:lang w:eastAsia="en-US"/>
              </w:rPr>
            </w:pPr>
            <w:r w:rsidRPr="001E2D04">
              <w:rPr>
                <w:rFonts w:cs="Arial"/>
                <w:lang w:eastAsia="en-US"/>
              </w:rPr>
              <w:t>-5.1</w:t>
            </w:r>
          </w:p>
        </w:tc>
      </w:tr>
      <w:tr w:rsidR="006D1C8D" w:rsidRPr="001E2D04" w14:paraId="4EE67A76" w14:textId="77777777" w:rsidTr="006D1C8D">
        <w:tc>
          <w:tcPr>
            <w:tcW w:w="1007" w:type="dxa"/>
            <w:vMerge/>
          </w:tcPr>
          <w:p w14:paraId="6A45E9A4" w14:textId="77777777" w:rsidR="006D1C8D" w:rsidRPr="001E2D04" w:rsidRDefault="006D1C8D" w:rsidP="009C7470">
            <w:pPr>
              <w:pStyle w:val="TAC"/>
              <w:rPr>
                <w:rFonts w:cs="Arial"/>
                <w:lang w:eastAsia="en-US"/>
              </w:rPr>
            </w:pPr>
          </w:p>
        </w:tc>
        <w:tc>
          <w:tcPr>
            <w:tcW w:w="1007" w:type="dxa"/>
            <w:vMerge/>
          </w:tcPr>
          <w:p w14:paraId="17212EAB" w14:textId="77777777" w:rsidR="006D1C8D" w:rsidRPr="001E2D04" w:rsidRDefault="006D1C8D" w:rsidP="009C7470">
            <w:pPr>
              <w:pStyle w:val="TAC"/>
              <w:rPr>
                <w:rFonts w:cs="Arial"/>
                <w:lang w:eastAsia="en-US"/>
              </w:rPr>
            </w:pPr>
          </w:p>
        </w:tc>
        <w:tc>
          <w:tcPr>
            <w:tcW w:w="992" w:type="dxa"/>
            <w:gridSpan w:val="2"/>
            <w:vMerge/>
          </w:tcPr>
          <w:p w14:paraId="6F0813C9" w14:textId="77777777" w:rsidR="006D1C8D" w:rsidRPr="001E2D04" w:rsidRDefault="006D1C8D" w:rsidP="009C7470">
            <w:pPr>
              <w:pStyle w:val="TAC"/>
              <w:rPr>
                <w:rFonts w:cs="Arial"/>
                <w:lang w:eastAsia="en-US"/>
              </w:rPr>
            </w:pPr>
          </w:p>
        </w:tc>
        <w:tc>
          <w:tcPr>
            <w:tcW w:w="1412" w:type="dxa"/>
          </w:tcPr>
          <w:p w14:paraId="23EBF2AB" w14:textId="77777777" w:rsidR="006D1C8D" w:rsidRPr="001E2D04" w:rsidRDefault="006D1C8D" w:rsidP="009C7470">
            <w:pPr>
              <w:pStyle w:val="TAC"/>
              <w:rPr>
                <w:rFonts w:cs="Arial"/>
                <w:lang w:eastAsia="en-US"/>
              </w:rPr>
            </w:pPr>
            <w:r w:rsidRPr="001E2D04">
              <w:rPr>
                <w:rFonts w:cs="Arial"/>
                <w:lang w:eastAsia="en-US"/>
              </w:rPr>
              <w:t>EVA 70</w:t>
            </w:r>
            <w:r w:rsidRPr="001E2D04">
              <w:rPr>
                <w:rFonts w:cs="Arial"/>
                <w:lang w:eastAsia="zh-CN"/>
              </w:rPr>
              <w:t xml:space="preserve"> Low</w:t>
            </w:r>
          </w:p>
        </w:tc>
        <w:tc>
          <w:tcPr>
            <w:tcW w:w="1120" w:type="dxa"/>
          </w:tcPr>
          <w:p w14:paraId="2DC94C49" w14:textId="77777777" w:rsidR="006D1C8D" w:rsidRPr="001E2D04" w:rsidRDefault="006D1C8D" w:rsidP="009C7470">
            <w:pPr>
              <w:pStyle w:val="TAC"/>
              <w:rPr>
                <w:rFonts w:cs="Arial"/>
                <w:lang w:eastAsia="en-US"/>
              </w:rPr>
            </w:pPr>
            <w:r w:rsidRPr="001E2D04">
              <w:rPr>
                <w:rFonts w:cs="Arial"/>
                <w:lang w:eastAsia="en-US"/>
              </w:rPr>
              <w:t>-4.9</w:t>
            </w:r>
          </w:p>
        </w:tc>
        <w:tc>
          <w:tcPr>
            <w:tcW w:w="842" w:type="dxa"/>
          </w:tcPr>
          <w:p w14:paraId="1E804EE9" w14:textId="77777777" w:rsidR="006D1C8D" w:rsidRPr="001E2D04" w:rsidRDefault="006D1C8D" w:rsidP="009C7470">
            <w:pPr>
              <w:pStyle w:val="TAC"/>
              <w:rPr>
                <w:rFonts w:cs="Arial"/>
                <w:lang w:eastAsia="en-US"/>
              </w:rPr>
            </w:pPr>
            <w:r w:rsidRPr="001E2D04">
              <w:rPr>
                <w:rFonts w:cs="Arial"/>
                <w:lang w:eastAsia="en-US"/>
              </w:rPr>
              <w:t>-5.2</w:t>
            </w:r>
          </w:p>
        </w:tc>
        <w:tc>
          <w:tcPr>
            <w:tcW w:w="843" w:type="dxa"/>
          </w:tcPr>
          <w:p w14:paraId="3B5FF193" w14:textId="77777777" w:rsidR="006D1C8D" w:rsidRPr="001E2D04" w:rsidRDefault="006D1C8D" w:rsidP="009C7470">
            <w:pPr>
              <w:pStyle w:val="TAC"/>
              <w:rPr>
                <w:rFonts w:cs="Arial"/>
                <w:lang w:eastAsia="en-US"/>
              </w:rPr>
            </w:pPr>
            <w:r w:rsidRPr="001E2D04">
              <w:rPr>
                <w:rFonts w:cs="Arial"/>
                <w:lang w:eastAsia="en-US"/>
              </w:rPr>
              <w:t>-5.2</w:t>
            </w:r>
          </w:p>
        </w:tc>
        <w:tc>
          <w:tcPr>
            <w:tcW w:w="842" w:type="dxa"/>
          </w:tcPr>
          <w:p w14:paraId="6AC35F54" w14:textId="77777777" w:rsidR="006D1C8D" w:rsidRPr="001E2D04" w:rsidRDefault="006D1C8D" w:rsidP="009C7470">
            <w:pPr>
              <w:pStyle w:val="TAC"/>
              <w:rPr>
                <w:rFonts w:cs="Arial"/>
                <w:lang w:eastAsia="en-US"/>
              </w:rPr>
            </w:pPr>
            <w:r w:rsidRPr="001E2D04">
              <w:rPr>
                <w:rFonts w:cs="Arial"/>
                <w:lang w:eastAsia="en-US"/>
              </w:rPr>
              <w:t>-5.1</w:t>
            </w:r>
          </w:p>
        </w:tc>
        <w:tc>
          <w:tcPr>
            <w:tcW w:w="843" w:type="dxa"/>
          </w:tcPr>
          <w:p w14:paraId="642D0BEE" w14:textId="77777777" w:rsidR="006D1C8D" w:rsidRPr="001E2D04" w:rsidRDefault="006D1C8D" w:rsidP="009C7470">
            <w:pPr>
              <w:pStyle w:val="TAC"/>
              <w:rPr>
                <w:rFonts w:cs="Arial"/>
                <w:lang w:eastAsia="en-US"/>
              </w:rPr>
            </w:pPr>
            <w:r w:rsidRPr="001E2D04">
              <w:rPr>
                <w:rFonts w:cs="Arial"/>
                <w:lang w:eastAsia="en-US"/>
              </w:rPr>
              <w:t>-5.2</w:t>
            </w:r>
          </w:p>
        </w:tc>
        <w:tc>
          <w:tcPr>
            <w:tcW w:w="949" w:type="dxa"/>
          </w:tcPr>
          <w:p w14:paraId="2F2F9150" w14:textId="77777777" w:rsidR="006D1C8D" w:rsidRPr="001E2D04" w:rsidRDefault="006D1C8D" w:rsidP="009C7470">
            <w:pPr>
              <w:pStyle w:val="TAC"/>
              <w:rPr>
                <w:rFonts w:cs="Arial"/>
                <w:lang w:eastAsia="en-US"/>
              </w:rPr>
            </w:pPr>
            <w:r w:rsidRPr="001E2D04">
              <w:rPr>
                <w:rFonts w:cs="Arial"/>
                <w:lang w:eastAsia="en-US"/>
              </w:rPr>
              <w:t>-5.1</w:t>
            </w:r>
          </w:p>
        </w:tc>
      </w:tr>
      <w:tr w:rsidR="006D1C8D" w:rsidRPr="001E2D04" w14:paraId="1AD1CC7E" w14:textId="77777777" w:rsidTr="006D1C8D">
        <w:tc>
          <w:tcPr>
            <w:tcW w:w="1007" w:type="dxa"/>
            <w:vMerge/>
          </w:tcPr>
          <w:p w14:paraId="7AF4D6E2" w14:textId="77777777" w:rsidR="006D1C8D" w:rsidRPr="001E2D04" w:rsidRDefault="006D1C8D" w:rsidP="009C7470">
            <w:pPr>
              <w:pStyle w:val="TAC"/>
              <w:rPr>
                <w:rFonts w:cs="Arial"/>
                <w:lang w:eastAsia="en-US"/>
              </w:rPr>
            </w:pPr>
          </w:p>
        </w:tc>
        <w:tc>
          <w:tcPr>
            <w:tcW w:w="1007" w:type="dxa"/>
            <w:vMerge/>
          </w:tcPr>
          <w:p w14:paraId="1DE48A06" w14:textId="77777777" w:rsidR="006D1C8D" w:rsidRPr="001E2D04" w:rsidRDefault="006D1C8D" w:rsidP="009C7470">
            <w:pPr>
              <w:pStyle w:val="TAC"/>
              <w:rPr>
                <w:rFonts w:cs="Arial"/>
                <w:lang w:eastAsia="en-US"/>
              </w:rPr>
            </w:pPr>
          </w:p>
        </w:tc>
        <w:tc>
          <w:tcPr>
            <w:tcW w:w="992" w:type="dxa"/>
            <w:gridSpan w:val="2"/>
            <w:vMerge/>
          </w:tcPr>
          <w:p w14:paraId="638FCDA3" w14:textId="77777777" w:rsidR="006D1C8D" w:rsidRPr="001E2D04" w:rsidRDefault="006D1C8D" w:rsidP="009C7470">
            <w:pPr>
              <w:pStyle w:val="TAC"/>
              <w:rPr>
                <w:rFonts w:cs="Arial"/>
                <w:lang w:eastAsia="en-US"/>
              </w:rPr>
            </w:pPr>
          </w:p>
        </w:tc>
        <w:tc>
          <w:tcPr>
            <w:tcW w:w="1412" w:type="dxa"/>
          </w:tcPr>
          <w:p w14:paraId="1ED0CEAB" w14:textId="77777777" w:rsidR="006D1C8D" w:rsidRPr="001E2D04" w:rsidRDefault="006D1C8D" w:rsidP="009C7470">
            <w:pPr>
              <w:pStyle w:val="TAC"/>
              <w:rPr>
                <w:rFonts w:cs="Arial"/>
                <w:lang w:eastAsia="en-US"/>
              </w:rPr>
            </w:pPr>
            <w:r w:rsidRPr="001E2D04">
              <w:rPr>
                <w:rFonts w:cs="Arial"/>
                <w:lang w:eastAsia="en-US"/>
              </w:rPr>
              <w:t>ETU 300</w:t>
            </w:r>
            <w:r w:rsidRPr="001E2D04">
              <w:rPr>
                <w:rFonts w:cs="Arial"/>
                <w:lang w:eastAsia="zh-CN"/>
              </w:rPr>
              <w:t>* Low</w:t>
            </w:r>
          </w:p>
        </w:tc>
        <w:tc>
          <w:tcPr>
            <w:tcW w:w="1120" w:type="dxa"/>
          </w:tcPr>
          <w:p w14:paraId="4B95318A" w14:textId="77777777" w:rsidR="006D1C8D" w:rsidRPr="001E2D04" w:rsidRDefault="006D1C8D" w:rsidP="009C7470">
            <w:pPr>
              <w:pStyle w:val="TAC"/>
              <w:rPr>
                <w:rFonts w:cs="Arial"/>
                <w:lang w:eastAsia="en-US"/>
              </w:rPr>
            </w:pPr>
            <w:r w:rsidRPr="001E2D04">
              <w:rPr>
                <w:rFonts w:cs="Arial"/>
                <w:lang w:eastAsia="en-US"/>
              </w:rPr>
              <w:t>-5.0</w:t>
            </w:r>
          </w:p>
        </w:tc>
        <w:tc>
          <w:tcPr>
            <w:tcW w:w="842" w:type="dxa"/>
          </w:tcPr>
          <w:p w14:paraId="359A568C" w14:textId="77777777" w:rsidR="006D1C8D" w:rsidRPr="001E2D04" w:rsidRDefault="006D1C8D" w:rsidP="009C7470">
            <w:pPr>
              <w:pStyle w:val="TAC"/>
              <w:rPr>
                <w:rFonts w:cs="Arial"/>
                <w:lang w:eastAsia="en-US"/>
              </w:rPr>
            </w:pPr>
            <w:r w:rsidRPr="001E2D04">
              <w:rPr>
                <w:rFonts w:cs="Arial"/>
                <w:lang w:eastAsia="en-US"/>
              </w:rPr>
              <w:t>-5.1</w:t>
            </w:r>
          </w:p>
        </w:tc>
        <w:tc>
          <w:tcPr>
            <w:tcW w:w="843" w:type="dxa"/>
          </w:tcPr>
          <w:p w14:paraId="7CF70369" w14:textId="77777777" w:rsidR="006D1C8D" w:rsidRPr="001E2D04" w:rsidRDefault="006D1C8D" w:rsidP="009C7470">
            <w:pPr>
              <w:pStyle w:val="TAC"/>
              <w:rPr>
                <w:rFonts w:cs="Arial"/>
                <w:lang w:eastAsia="en-US"/>
              </w:rPr>
            </w:pPr>
            <w:r w:rsidRPr="001E2D04">
              <w:rPr>
                <w:rFonts w:cs="Arial"/>
                <w:lang w:eastAsia="en-US"/>
              </w:rPr>
              <w:t>-4.9</w:t>
            </w:r>
          </w:p>
        </w:tc>
        <w:tc>
          <w:tcPr>
            <w:tcW w:w="842" w:type="dxa"/>
          </w:tcPr>
          <w:p w14:paraId="2B4AC915" w14:textId="77777777" w:rsidR="006D1C8D" w:rsidRPr="001E2D04" w:rsidRDefault="006D1C8D" w:rsidP="009C7470">
            <w:pPr>
              <w:pStyle w:val="TAC"/>
              <w:rPr>
                <w:rFonts w:cs="Arial"/>
                <w:lang w:eastAsia="en-US"/>
              </w:rPr>
            </w:pPr>
            <w:r w:rsidRPr="001E2D04">
              <w:rPr>
                <w:rFonts w:cs="Arial"/>
                <w:lang w:eastAsia="en-US"/>
              </w:rPr>
              <w:t>-5.0</w:t>
            </w:r>
          </w:p>
        </w:tc>
        <w:tc>
          <w:tcPr>
            <w:tcW w:w="843" w:type="dxa"/>
          </w:tcPr>
          <w:p w14:paraId="6F1100DE" w14:textId="77777777" w:rsidR="006D1C8D" w:rsidRPr="001E2D04" w:rsidRDefault="006D1C8D" w:rsidP="009C7470">
            <w:pPr>
              <w:pStyle w:val="TAC"/>
              <w:rPr>
                <w:rFonts w:cs="Arial"/>
                <w:lang w:eastAsia="en-US"/>
              </w:rPr>
            </w:pPr>
            <w:r w:rsidRPr="001E2D04">
              <w:rPr>
                <w:rFonts w:cs="Arial"/>
                <w:lang w:eastAsia="en-US"/>
              </w:rPr>
              <w:t>-5.2</w:t>
            </w:r>
          </w:p>
        </w:tc>
        <w:tc>
          <w:tcPr>
            <w:tcW w:w="949" w:type="dxa"/>
          </w:tcPr>
          <w:p w14:paraId="7A5B4778" w14:textId="77777777" w:rsidR="006D1C8D" w:rsidRPr="001E2D04" w:rsidRDefault="006D1C8D" w:rsidP="009C7470">
            <w:pPr>
              <w:pStyle w:val="TAC"/>
              <w:rPr>
                <w:rFonts w:cs="Arial"/>
                <w:lang w:eastAsia="en-US"/>
              </w:rPr>
            </w:pPr>
            <w:r w:rsidRPr="001E2D04">
              <w:rPr>
                <w:rFonts w:cs="Arial"/>
                <w:lang w:eastAsia="en-US"/>
              </w:rPr>
              <w:t>-5.2</w:t>
            </w:r>
          </w:p>
        </w:tc>
      </w:tr>
      <w:tr w:rsidR="006D1C8D" w:rsidRPr="001E2D04" w14:paraId="43F98BC1" w14:textId="77777777" w:rsidTr="006D1C8D">
        <w:tc>
          <w:tcPr>
            <w:tcW w:w="1007" w:type="dxa"/>
            <w:vMerge/>
          </w:tcPr>
          <w:p w14:paraId="7D9EC806" w14:textId="77777777" w:rsidR="006D1C8D" w:rsidRPr="001E2D04" w:rsidRDefault="006D1C8D" w:rsidP="009C7470">
            <w:pPr>
              <w:pStyle w:val="TAC"/>
              <w:rPr>
                <w:rFonts w:cs="Arial"/>
                <w:lang w:eastAsia="en-US"/>
              </w:rPr>
            </w:pPr>
          </w:p>
        </w:tc>
        <w:tc>
          <w:tcPr>
            <w:tcW w:w="1007" w:type="dxa"/>
            <w:vMerge/>
            <w:tcBorders>
              <w:bottom w:val="nil"/>
            </w:tcBorders>
          </w:tcPr>
          <w:p w14:paraId="4F6C8E9B" w14:textId="77777777" w:rsidR="006D1C8D" w:rsidRPr="001E2D04" w:rsidRDefault="006D1C8D" w:rsidP="009C7470">
            <w:pPr>
              <w:pStyle w:val="TAC"/>
              <w:rPr>
                <w:rFonts w:cs="Arial"/>
                <w:lang w:eastAsia="en-US"/>
              </w:rPr>
            </w:pPr>
          </w:p>
        </w:tc>
        <w:tc>
          <w:tcPr>
            <w:tcW w:w="992" w:type="dxa"/>
            <w:gridSpan w:val="2"/>
          </w:tcPr>
          <w:p w14:paraId="12A7B70A" w14:textId="77777777" w:rsidR="006D1C8D" w:rsidRPr="001E2D04" w:rsidRDefault="006D1C8D" w:rsidP="009C7470">
            <w:pPr>
              <w:pStyle w:val="TAC"/>
              <w:rPr>
                <w:rFonts w:cs="Arial"/>
                <w:lang w:eastAsia="en-US"/>
              </w:rPr>
            </w:pPr>
            <w:r w:rsidRPr="001E2D04">
              <w:rPr>
                <w:rFonts w:cs="Arial"/>
                <w:lang w:eastAsia="en-US"/>
              </w:rPr>
              <w:t>Extended</w:t>
            </w:r>
          </w:p>
        </w:tc>
        <w:tc>
          <w:tcPr>
            <w:tcW w:w="1412" w:type="dxa"/>
          </w:tcPr>
          <w:p w14:paraId="4725AF3B" w14:textId="77777777" w:rsidR="006D1C8D" w:rsidRPr="001E2D04" w:rsidRDefault="006D1C8D" w:rsidP="009C7470">
            <w:pPr>
              <w:pStyle w:val="TAC"/>
              <w:rPr>
                <w:rFonts w:cs="Arial"/>
                <w:lang w:eastAsia="en-US"/>
              </w:rPr>
            </w:pPr>
            <w:r w:rsidRPr="001E2D04">
              <w:rPr>
                <w:rFonts w:cs="Arial"/>
                <w:lang w:eastAsia="en-US"/>
              </w:rPr>
              <w:t>ETU 70</w:t>
            </w:r>
            <w:r w:rsidRPr="001E2D04">
              <w:rPr>
                <w:rFonts w:cs="Arial"/>
                <w:lang w:eastAsia="zh-CN"/>
              </w:rPr>
              <w:t>* Low</w:t>
            </w:r>
          </w:p>
        </w:tc>
        <w:tc>
          <w:tcPr>
            <w:tcW w:w="1120" w:type="dxa"/>
          </w:tcPr>
          <w:p w14:paraId="0BC057E8" w14:textId="77777777" w:rsidR="006D1C8D" w:rsidRPr="001E2D04" w:rsidRDefault="006D1C8D" w:rsidP="009C7470">
            <w:pPr>
              <w:pStyle w:val="TAC"/>
              <w:rPr>
                <w:rFonts w:cs="Arial"/>
                <w:lang w:eastAsia="en-US"/>
              </w:rPr>
            </w:pPr>
            <w:r w:rsidRPr="001E2D04">
              <w:rPr>
                <w:rFonts w:cs="Arial"/>
                <w:lang w:eastAsia="en-US"/>
              </w:rPr>
              <w:t>-4.2</w:t>
            </w:r>
          </w:p>
        </w:tc>
        <w:tc>
          <w:tcPr>
            <w:tcW w:w="842" w:type="dxa"/>
          </w:tcPr>
          <w:p w14:paraId="6CF92137" w14:textId="77777777" w:rsidR="006D1C8D" w:rsidRPr="001E2D04" w:rsidRDefault="006D1C8D" w:rsidP="009C7470">
            <w:pPr>
              <w:pStyle w:val="TAC"/>
              <w:rPr>
                <w:rFonts w:cs="Arial"/>
                <w:lang w:eastAsia="en-US"/>
              </w:rPr>
            </w:pPr>
            <w:r w:rsidRPr="001E2D04">
              <w:rPr>
                <w:rFonts w:cs="Arial"/>
                <w:lang w:eastAsia="en-US"/>
              </w:rPr>
              <w:t>-4.3</w:t>
            </w:r>
          </w:p>
        </w:tc>
        <w:tc>
          <w:tcPr>
            <w:tcW w:w="843" w:type="dxa"/>
          </w:tcPr>
          <w:p w14:paraId="2C7C3531" w14:textId="77777777" w:rsidR="006D1C8D" w:rsidRPr="001E2D04" w:rsidRDefault="006D1C8D" w:rsidP="009C7470">
            <w:pPr>
              <w:pStyle w:val="TAC"/>
              <w:rPr>
                <w:rFonts w:cs="Arial"/>
                <w:lang w:eastAsia="en-US"/>
              </w:rPr>
            </w:pPr>
            <w:r w:rsidRPr="001E2D04">
              <w:rPr>
                <w:rFonts w:cs="Arial"/>
                <w:lang w:eastAsia="en-US"/>
              </w:rPr>
              <w:t>-4.1</w:t>
            </w:r>
          </w:p>
        </w:tc>
        <w:tc>
          <w:tcPr>
            <w:tcW w:w="842" w:type="dxa"/>
          </w:tcPr>
          <w:p w14:paraId="3411562B" w14:textId="77777777" w:rsidR="006D1C8D" w:rsidRPr="001E2D04" w:rsidRDefault="006D1C8D" w:rsidP="009C7470">
            <w:pPr>
              <w:pStyle w:val="TAC"/>
              <w:rPr>
                <w:rFonts w:cs="Arial"/>
                <w:lang w:eastAsia="en-US"/>
              </w:rPr>
            </w:pPr>
            <w:r w:rsidRPr="001E2D04">
              <w:rPr>
                <w:rFonts w:cs="Arial"/>
                <w:lang w:eastAsia="en-US"/>
              </w:rPr>
              <w:t>-4.3</w:t>
            </w:r>
          </w:p>
        </w:tc>
        <w:tc>
          <w:tcPr>
            <w:tcW w:w="843" w:type="dxa"/>
          </w:tcPr>
          <w:p w14:paraId="18238066" w14:textId="77777777" w:rsidR="006D1C8D" w:rsidRPr="001E2D04" w:rsidRDefault="006D1C8D" w:rsidP="009C7470">
            <w:pPr>
              <w:pStyle w:val="TAC"/>
              <w:rPr>
                <w:rFonts w:cs="Arial"/>
                <w:lang w:eastAsia="en-US"/>
              </w:rPr>
            </w:pPr>
            <w:r w:rsidRPr="001E2D04">
              <w:rPr>
                <w:rFonts w:cs="Arial"/>
                <w:lang w:eastAsia="en-US"/>
              </w:rPr>
              <w:t>-4.2</w:t>
            </w:r>
          </w:p>
        </w:tc>
        <w:tc>
          <w:tcPr>
            <w:tcW w:w="949" w:type="dxa"/>
          </w:tcPr>
          <w:p w14:paraId="25017530" w14:textId="77777777" w:rsidR="006D1C8D" w:rsidRPr="001E2D04" w:rsidRDefault="006D1C8D" w:rsidP="009C7470">
            <w:pPr>
              <w:pStyle w:val="TAC"/>
              <w:rPr>
                <w:rFonts w:cs="Arial"/>
                <w:lang w:eastAsia="en-US"/>
              </w:rPr>
            </w:pPr>
            <w:r w:rsidRPr="001E2D04">
              <w:rPr>
                <w:rFonts w:cs="Arial"/>
                <w:lang w:eastAsia="en-US"/>
              </w:rPr>
              <w:t>-4.3</w:t>
            </w:r>
          </w:p>
        </w:tc>
      </w:tr>
      <w:tr w:rsidR="006D1C8D" w:rsidRPr="001E2D04" w14:paraId="4EA74257" w14:textId="77777777" w:rsidTr="006D1C8D">
        <w:tc>
          <w:tcPr>
            <w:tcW w:w="1007" w:type="dxa"/>
            <w:vMerge/>
          </w:tcPr>
          <w:p w14:paraId="5773325E" w14:textId="77777777" w:rsidR="006D1C8D" w:rsidRPr="001E2D04" w:rsidRDefault="006D1C8D" w:rsidP="009C7470">
            <w:pPr>
              <w:pStyle w:val="TAC"/>
              <w:rPr>
                <w:rFonts w:cs="Arial"/>
                <w:lang w:eastAsia="en-US"/>
              </w:rPr>
            </w:pPr>
          </w:p>
        </w:tc>
        <w:tc>
          <w:tcPr>
            <w:tcW w:w="1007" w:type="dxa"/>
            <w:vMerge w:val="restart"/>
          </w:tcPr>
          <w:p w14:paraId="79603662" w14:textId="77777777" w:rsidR="006D1C8D" w:rsidRPr="001E2D04" w:rsidRDefault="006D1C8D" w:rsidP="009C7470">
            <w:pPr>
              <w:pStyle w:val="TAC"/>
              <w:rPr>
                <w:rFonts w:cs="Arial"/>
                <w:lang w:eastAsia="en-US"/>
              </w:rPr>
            </w:pPr>
            <w:r w:rsidRPr="001E2D04">
              <w:rPr>
                <w:rFonts w:cs="Arial"/>
                <w:lang w:eastAsia="en-US"/>
              </w:rPr>
              <w:t>4</w:t>
            </w:r>
          </w:p>
        </w:tc>
        <w:tc>
          <w:tcPr>
            <w:tcW w:w="992" w:type="dxa"/>
            <w:gridSpan w:val="2"/>
            <w:vMerge w:val="restart"/>
          </w:tcPr>
          <w:p w14:paraId="7B133F90" w14:textId="77777777" w:rsidR="006D1C8D" w:rsidRPr="001E2D04" w:rsidRDefault="006D1C8D" w:rsidP="009C7470">
            <w:pPr>
              <w:pStyle w:val="TAC"/>
              <w:rPr>
                <w:rFonts w:cs="Arial"/>
                <w:lang w:eastAsia="en-US"/>
              </w:rPr>
            </w:pPr>
            <w:r w:rsidRPr="001E2D04">
              <w:rPr>
                <w:rFonts w:cs="Arial"/>
                <w:lang w:eastAsia="en-US"/>
              </w:rPr>
              <w:t>Normal</w:t>
            </w:r>
          </w:p>
        </w:tc>
        <w:tc>
          <w:tcPr>
            <w:tcW w:w="1412" w:type="dxa"/>
          </w:tcPr>
          <w:p w14:paraId="2C7A8228" w14:textId="77777777" w:rsidR="006D1C8D" w:rsidRPr="001E2D04" w:rsidRDefault="006D1C8D" w:rsidP="009C7470">
            <w:pPr>
              <w:pStyle w:val="TAC"/>
              <w:rPr>
                <w:rFonts w:cs="Arial"/>
                <w:lang w:eastAsia="en-US"/>
              </w:rPr>
            </w:pPr>
            <w:r w:rsidRPr="001E2D04">
              <w:rPr>
                <w:rFonts w:cs="Arial"/>
                <w:lang w:eastAsia="en-US"/>
              </w:rPr>
              <w:t>EPA 5</w:t>
            </w:r>
            <w:r w:rsidRPr="001E2D04">
              <w:rPr>
                <w:rFonts w:cs="Arial"/>
                <w:lang w:eastAsia="zh-CN"/>
              </w:rPr>
              <w:t xml:space="preserve"> Low</w:t>
            </w:r>
          </w:p>
        </w:tc>
        <w:tc>
          <w:tcPr>
            <w:tcW w:w="1120" w:type="dxa"/>
          </w:tcPr>
          <w:p w14:paraId="72E00255" w14:textId="77777777" w:rsidR="006D1C8D" w:rsidRPr="001E2D04" w:rsidRDefault="006D1C8D" w:rsidP="009C7470">
            <w:pPr>
              <w:pStyle w:val="TAC"/>
              <w:rPr>
                <w:rFonts w:cs="Arial"/>
                <w:lang w:eastAsia="en-US"/>
              </w:rPr>
            </w:pPr>
            <w:r w:rsidRPr="001E2D04">
              <w:rPr>
                <w:rFonts w:cs="Arial"/>
                <w:lang w:eastAsia="en-US"/>
              </w:rPr>
              <w:t>-7.9</w:t>
            </w:r>
          </w:p>
        </w:tc>
        <w:tc>
          <w:tcPr>
            <w:tcW w:w="842" w:type="dxa"/>
          </w:tcPr>
          <w:p w14:paraId="16C673DD" w14:textId="77777777" w:rsidR="006D1C8D" w:rsidRPr="001E2D04" w:rsidRDefault="006D1C8D" w:rsidP="009C7470">
            <w:pPr>
              <w:pStyle w:val="TAC"/>
              <w:rPr>
                <w:rFonts w:cs="Arial"/>
                <w:lang w:eastAsia="en-US"/>
              </w:rPr>
            </w:pPr>
            <w:r w:rsidRPr="001E2D04">
              <w:rPr>
                <w:rFonts w:cs="Arial"/>
                <w:lang w:eastAsia="en-US"/>
              </w:rPr>
              <w:t>-8.4</w:t>
            </w:r>
          </w:p>
        </w:tc>
        <w:tc>
          <w:tcPr>
            <w:tcW w:w="843" w:type="dxa"/>
          </w:tcPr>
          <w:p w14:paraId="565797DC" w14:textId="77777777" w:rsidR="006D1C8D" w:rsidRPr="001E2D04" w:rsidRDefault="006D1C8D" w:rsidP="009C7470">
            <w:pPr>
              <w:pStyle w:val="TAC"/>
              <w:rPr>
                <w:rFonts w:cs="Arial"/>
                <w:lang w:eastAsia="en-US"/>
              </w:rPr>
            </w:pPr>
            <w:r w:rsidRPr="001E2D04">
              <w:rPr>
                <w:rFonts w:cs="Arial"/>
                <w:lang w:eastAsia="en-US"/>
              </w:rPr>
              <w:t>-8.7</w:t>
            </w:r>
          </w:p>
        </w:tc>
        <w:tc>
          <w:tcPr>
            <w:tcW w:w="842" w:type="dxa"/>
          </w:tcPr>
          <w:p w14:paraId="7969C40F" w14:textId="77777777" w:rsidR="006D1C8D" w:rsidRPr="001E2D04" w:rsidRDefault="006D1C8D" w:rsidP="009C7470">
            <w:pPr>
              <w:pStyle w:val="TAC"/>
              <w:rPr>
                <w:rFonts w:cs="Arial"/>
                <w:lang w:eastAsia="en-US"/>
              </w:rPr>
            </w:pPr>
            <w:r w:rsidRPr="001E2D04">
              <w:rPr>
                <w:rFonts w:cs="Arial"/>
                <w:lang w:eastAsia="en-US"/>
              </w:rPr>
              <w:t>-8.9</w:t>
            </w:r>
          </w:p>
        </w:tc>
        <w:tc>
          <w:tcPr>
            <w:tcW w:w="843" w:type="dxa"/>
          </w:tcPr>
          <w:p w14:paraId="69937E4A" w14:textId="77777777" w:rsidR="006D1C8D" w:rsidRPr="001E2D04" w:rsidRDefault="006D1C8D" w:rsidP="009C7470">
            <w:pPr>
              <w:pStyle w:val="TAC"/>
              <w:rPr>
                <w:rFonts w:cs="Arial"/>
                <w:lang w:eastAsia="en-US"/>
              </w:rPr>
            </w:pPr>
            <w:r w:rsidRPr="001E2D04">
              <w:rPr>
                <w:rFonts w:cs="Arial"/>
                <w:lang w:eastAsia="en-US"/>
              </w:rPr>
              <w:t>-8.9</w:t>
            </w:r>
          </w:p>
        </w:tc>
        <w:tc>
          <w:tcPr>
            <w:tcW w:w="949" w:type="dxa"/>
          </w:tcPr>
          <w:p w14:paraId="5A60CD0D" w14:textId="77777777" w:rsidR="006D1C8D" w:rsidRPr="001E2D04" w:rsidRDefault="006D1C8D" w:rsidP="009C7470">
            <w:pPr>
              <w:pStyle w:val="TAC"/>
              <w:rPr>
                <w:rFonts w:cs="Arial"/>
                <w:lang w:eastAsia="en-US"/>
              </w:rPr>
            </w:pPr>
            <w:r w:rsidRPr="001E2D04">
              <w:rPr>
                <w:rFonts w:cs="Arial"/>
                <w:lang w:eastAsia="en-US"/>
              </w:rPr>
              <w:t>-9.0</w:t>
            </w:r>
          </w:p>
        </w:tc>
      </w:tr>
      <w:tr w:rsidR="006D1C8D" w:rsidRPr="001E2D04" w14:paraId="4AE03936" w14:textId="77777777" w:rsidTr="006D1C8D">
        <w:tc>
          <w:tcPr>
            <w:tcW w:w="1007" w:type="dxa"/>
            <w:vMerge/>
          </w:tcPr>
          <w:p w14:paraId="01A8DC8D" w14:textId="77777777" w:rsidR="006D1C8D" w:rsidRPr="001E2D04" w:rsidRDefault="006D1C8D" w:rsidP="009C7470">
            <w:pPr>
              <w:pStyle w:val="TAC"/>
              <w:rPr>
                <w:rFonts w:cs="Arial"/>
                <w:lang w:eastAsia="en-US"/>
              </w:rPr>
            </w:pPr>
          </w:p>
        </w:tc>
        <w:tc>
          <w:tcPr>
            <w:tcW w:w="1007" w:type="dxa"/>
            <w:vMerge/>
          </w:tcPr>
          <w:p w14:paraId="4621B1A3" w14:textId="77777777" w:rsidR="006D1C8D" w:rsidRPr="001E2D04" w:rsidRDefault="006D1C8D" w:rsidP="009C7470">
            <w:pPr>
              <w:pStyle w:val="TAC"/>
              <w:rPr>
                <w:rFonts w:cs="Arial"/>
                <w:lang w:eastAsia="en-US"/>
              </w:rPr>
            </w:pPr>
          </w:p>
        </w:tc>
        <w:tc>
          <w:tcPr>
            <w:tcW w:w="992" w:type="dxa"/>
            <w:gridSpan w:val="2"/>
            <w:vMerge/>
          </w:tcPr>
          <w:p w14:paraId="15A89EB3" w14:textId="77777777" w:rsidR="006D1C8D" w:rsidRPr="001E2D04" w:rsidRDefault="006D1C8D" w:rsidP="009C7470">
            <w:pPr>
              <w:pStyle w:val="TAC"/>
              <w:rPr>
                <w:rFonts w:cs="Arial"/>
                <w:lang w:eastAsia="en-US"/>
              </w:rPr>
            </w:pPr>
          </w:p>
        </w:tc>
        <w:tc>
          <w:tcPr>
            <w:tcW w:w="1412" w:type="dxa"/>
          </w:tcPr>
          <w:p w14:paraId="00DCE7DD" w14:textId="77777777" w:rsidR="006D1C8D" w:rsidRPr="001E2D04" w:rsidRDefault="006D1C8D" w:rsidP="009C7470">
            <w:pPr>
              <w:pStyle w:val="TAC"/>
              <w:rPr>
                <w:rFonts w:cs="Arial"/>
                <w:lang w:eastAsia="en-US"/>
              </w:rPr>
            </w:pPr>
            <w:r w:rsidRPr="001E2D04">
              <w:rPr>
                <w:rFonts w:cs="Arial"/>
                <w:lang w:eastAsia="en-US"/>
              </w:rPr>
              <w:t>EVA 5</w:t>
            </w:r>
            <w:r w:rsidRPr="001E2D04">
              <w:rPr>
                <w:rFonts w:cs="Arial"/>
                <w:lang w:eastAsia="zh-CN"/>
              </w:rPr>
              <w:t xml:space="preserve"> Low</w:t>
            </w:r>
          </w:p>
        </w:tc>
        <w:tc>
          <w:tcPr>
            <w:tcW w:w="1120" w:type="dxa"/>
          </w:tcPr>
          <w:p w14:paraId="35B7AA8E" w14:textId="77777777" w:rsidR="006D1C8D" w:rsidRPr="001E2D04" w:rsidRDefault="006D1C8D" w:rsidP="009C7470">
            <w:pPr>
              <w:pStyle w:val="TAC"/>
              <w:rPr>
                <w:rFonts w:cs="Arial"/>
                <w:lang w:eastAsia="en-US"/>
              </w:rPr>
            </w:pPr>
            <w:r w:rsidRPr="001E2D04">
              <w:rPr>
                <w:rFonts w:cs="Arial"/>
                <w:lang w:eastAsia="en-US"/>
              </w:rPr>
              <w:t>-8.8</w:t>
            </w:r>
          </w:p>
        </w:tc>
        <w:tc>
          <w:tcPr>
            <w:tcW w:w="842" w:type="dxa"/>
          </w:tcPr>
          <w:p w14:paraId="6216D5F0" w14:textId="77777777" w:rsidR="006D1C8D" w:rsidRPr="001E2D04" w:rsidRDefault="006D1C8D" w:rsidP="009C7470">
            <w:pPr>
              <w:pStyle w:val="TAC"/>
              <w:rPr>
                <w:rFonts w:cs="Arial"/>
                <w:lang w:eastAsia="en-US"/>
              </w:rPr>
            </w:pPr>
            <w:r w:rsidRPr="001E2D04">
              <w:rPr>
                <w:rFonts w:cs="Arial"/>
                <w:lang w:eastAsia="en-US"/>
              </w:rPr>
              <w:t>-9.1</w:t>
            </w:r>
          </w:p>
        </w:tc>
        <w:tc>
          <w:tcPr>
            <w:tcW w:w="843" w:type="dxa"/>
          </w:tcPr>
          <w:p w14:paraId="211A4104" w14:textId="77777777" w:rsidR="006D1C8D" w:rsidRPr="001E2D04" w:rsidRDefault="006D1C8D" w:rsidP="009C7470">
            <w:pPr>
              <w:pStyle w:val="TAC"/>
              <w:rPr>
                <w:rFonts w:cs="Arial"/>
                <w:lang w:eastAsia="en-US"/>
              </w:rPr>
            </w:pPr>
            <w:r w:rsidRPr="001E2D04">
              <w:rPr>
                <w:rFonts w:cs="Arial"/>
                <w:lang w:eastAsia="en-US"/>
              </w:rPr>
              <w:t>-9.1</w:t>
            </w:r>
          </w:p>
        </w:tc>
        <w:tc>
          <w:tcPr>
            <w:tcW w:w="842" w:type="dxa"/>
          </w:tcPr>
          <w:p w14:paraId="073CEE5A" w14:textId="77777777" w:rsidR="006D1C8D" w:rsidRPr="001E2D04" w:rsidRDefault="006D1C8D" w:rsidP="009C7470">
            <w:pPr>
              <w:pStyle w:val="TAC"/>
              <w:rPr>
                <w:rFonts w:cs="Arial"/>
                <w:lang w:eastAsia="en-US"/>
              </w:rPr>
            </w:pPr>
            <w:r w:rsidRPr="001E2D04">
              <w:rPr>
                <w:rFonts w:cs="Arial"/>
                <w:lang w:eastAsia="en-US"/>
              </w:rPr>
              <w:t>-8.8</w:t>
            </w:r>
          </w:p>
        </w:tc>
        <w:tc>
          <w:tcPr>
            <w:tcW w:w="843" w:type="dxa"/>
          </w:tcPr>
          <w:p w14:paraId="4790B981" w14:textId="77777777" w:rsidR="006D1C8D" w:rsidRPr="001E2D04" w:rsidRDefault="006D1C8D" w:rsidP="009C7470">
            <w:pPr>
              <w:pStyle w:val="TAC"/>
              <w:rPr>
                <w:rFonts w:cs="Arial"/>
                <w:lang w:eastAsia="en-US"/>
              </w:rPr>
            </w:pPr>
            <w:r w:rsidRPr="001E2D04">
              <w:rPr>
                <w:rFonts w:cs="Arial"/>
                <w:lang w:eastAsia="en-US"/>
              </w:rPr>
              <w:t>-8.9</w:t>
            </w:r>
          </w:p>
        </w:tc>
        <w:tc>
          <w:tcPr>
            <w:tcW w:w="949" w:type="dxa"/>
          </w:tcPr>
          <w:p w14:paraId="1629564B" w14:textId="77777777" w:rsidR="006D1C8D" w:rsidRPr="001E2D04" w:rsidRDefault="006D1C8D" w:rsidP="009C7470">
            <w:pPr>
              <w:pStyle w:val="TAC"/>
              <w:rPr>
                <w:rFonts w:cs="Arial"/>
                <w:lang w:eastAsia="en-US"/>
              </w:rPr>
            </w:pPr>
            <w:r w:rsidRPr="001E2D04">
              <w:rPr>
                <w:rFonts w:cs="Arial"/>
                <w:lang w:eastAsia="en-US"/>
              </w:rPr>
              <w:t>-8.9</w:t>
            </w:r>
          </w:p>
        </w:tc>
      </w:tr>
      <w:tr w:rsidR="006D1C8D" w:rsidRPr="001E2D04" w14:paraId="694FF7A9" w14:textId="77777777" w:rsidTr="006D1C8D">
        <w:tc>
          <w:tcPr>
            <w:tcW w:w="1007" w:type="dxa"/>
            <w:vMerge/>
          </w:tcPr>
          <w:p w14:paraId="16FFAEC7" w14:textId="77777777" w:rsidR="006D1C8D" w:rsidRPr="001E2D04" w:rsidRDefault="006D1C8D" w:rsidP="009C7470">
            <w:pPr>
              <w:pStyle w:val="TAC"/>
              <w:rPr>
                <w:rFonts w:cs="Arial"/>
                <w:lang w:eastAsia="en-US"/>
              </w:rPr>
            </w:pPr>
          </w:p>
        </w:tc>
        <w:tc>
          <w:tcPr>
            <w:tcW w:w="1007" w:type="dxa"/>
            <w:vMerge/>
          </w:tcPr>
          <w:p w14:paraId="69E0B9D1" w14:textId="77777777" w:rsidR="006D1C8D" w:rsidRPr="001E2D04" w:rsidRDefault="006D1C8D" w:rsidP="009C7470">
            <w:pPr>
              <w:pStyle w:val="TAC"/>
              <w:rPr>
                <w:rFonts w:cs="Arial"/>
                <w:lang w:eastAsia="en-US"/>
              </w:rPr>
            </w:pPr>
          </w:p>
        </w:tc>
        <w:tc>
          <w:tcPr>
            <w:tcW w:w="992" w:type="dxa"/>
            <w:gridSpan w:val="2"/>
            <w:vMerge/>
          </w:tcPr>
          <w:p w14:paraId="6D458999" w14:textId="77777777" w:rsidR="006D1C8D" w:rsidRPr="001E2D04" w:rsidRDefault="006D1C8D" w:rsidP="009C7470">
            <w:pPr>
              <w:pStyle w:val="TAC"/>
              <w:rPr>
                <w:rFonts w:cs="Arial"/>
                <w:lang w:eastAsia="en-US"/>
              </w:rPr>
            </w:pPr>
          </w:p>
        </w:tc>
        <w:tc>
          <w:tcPr>
            <w:tcW w:w="1412" w:type="dxa"/>
          </w:tcPr>
          <w:p w14:paraId="1FBCAA65" w14:textId="77777777" w:rsidR="006D1C8D" w:rsidRPr="001E2D04" w:rsidRDefault="006D1C8D" w:rsidP="009C7470">
            <w:pPr>
              <w:pStyle w:val="TAC"/>
              <w:rPr>
                <w:rFonts w:cs="Arial"/>
                <w:lang w:eastAsia="en-US"/>
              </w:rPr>
            </w:pPr>
            <w:r w:rsidRPr="001E2D04">
              <w:rPr>
                <w:rFonts w:cs="Arial"/>
                <w:lang w:eastAsia="en-US"/>
              </w:rPr>
              <w:t>EVA 70</w:t>
            </w:r>
            <w:r w:rsidRPr="001E2D04">
              <w:rPr>
                <w:rFonts w:cs="Arial"/>
                <w:lang w:eastAsia="zh-CN"/>
              </w:rPr>
              <w:t xml:space="preserve"> Low</w:t>
            </w:r>
          </w:p>
        </w:tc>
        <w:tc>
          <w:tcPr>
            <w:tcW w:w="1120" w:type="dxa"/>
          </w:tcPr>
          <w:p w14:paraId="23E1A941" w14:textId="77777777" w:rsidR="006D1C8D" w:rsidRPr="001E2D04" w:rsidRDefault="006D1C8D" w:rsidP="009C7470">
            <w:pPr>
              <w:pStyle w:val="TAC"/>
              <w:rPr>
                <w:rFonts w:cs="Arial"/>
                <w:lang w:eastAsia="en-US"/>
              </w:rPr>
            </w:pPr>
            <w:r w:rsidRPr="001E2D04">
              <w:rPr>
                <w:rFonts w:cs="Arial"/>
                <w:lang w:eastAsia="en-US"/>
              </w:rPr>
              <w:t>-8.9</w:t>
            </w:r>
          </w:p>
        </w:tc>
        <w:tc>
          <w:tcPr>
            <w:tcW w:w="842" w:type="dxa"/>
          </w:tcPr>
          <w:p w14:paraId="2326DDCF" w14:textId="77777777" w:rsidR="006D1C8D" w:rsidRPr="001E2D04" w:rsidRDefault="006D1C8D" w:rsidP="009C7470">
            <w:pPr>
              <w:pStyle w:val="TAC"/>
              <w:rPr>
                <w:rFonts w:cs="Arial"/>
                <w:lang w:eastAsia="en-US"/>
              </w:rPr>
            </w:pPr>
            <w:r w:rsidRPr="001E2D04">
              <w:rPr>
                <w:rFonts w:cs="Arial"/>
                <w:lang w:eastAsia="en-US"/>
              </w:rPr>
              <w:t>-9.0</w:t>
            </w:r>
          </w:p>
        </w:tc>
        <w:tc>
          <w:tcPr>
            <w:tcW w:w="843" w:type="dxa"/>
          </w:tcPr>
          <w:p w14:paraId="251814B5" w14:textId="77777777" w:rsidR="006D1C8D" w:rsidRPr="001E2D04" w:rsidRDefault="006D1C8D" w:rsidP="009C7470">
            <w:pPr>
              <w:pStyle w:val="TAC"/>
              <w:rPr>
                <w:rFonts w:cs="Arial"/>
                <w:lang w:eastAsia="en-US"/>
              </w:rPr>
            </w:pPr>
            <w:r w:rsidRPr="001E2D04">
              <w:rPr>
                <w:rFonts w:cs="Arial"/>
                <w:lang w:eastAsia="en-US"/>
              </w:rPr>
              <w:t>-9.0</w:t>
            </w:r>
          </w:p>
        </w:tc>
        <w:tc>
          <w:tcPr>
            <w:tcW w:w="842" w:type="dxa"/>
          </w:tcPr>
          <w:p w14:paraId="27DF3AAC" w14:textId="77777777" w:rsidR="006D1C8D" w:rsidRPr="001E2D04" w:rsidRDefault="006D1C8D" w:rsidP="009C7470">
            <w:pPr>
              <w:pStyle w:val="TAC"/>
              <w:rPr>
                <w:rFonts w:cs="Arial"/>
                <w:lang w:eastAsia="en-US"/>
              </w:rPr>
            </w:pPr>
            <w:r w:rsidRPr="001E2D04">
              <w:rPr>
                <w:rFonts w:cs="Arial"/>
                <w:lang w:eastAsia="en-US"/>
              </w:rPr>
              <w:t>-8.8</w:t>
            </w:r>
          </w:p>
        </w:tc>
        <w:tc>
          <w:tcPr>
            <w:tcW w:w="843" w:type="dxa"/>
          </w:tcPr>
          <w:p w14:paraId="39DAA6EF" w14:textId="77777777" w:rsidR="006D1C8D" w:rsidRPr="001E2D04" w:rsidRDefault="006D1C8D" w:rsidP="009C7470">
            <w:pPr>
              <w:pStyle w:val="TAC"/>
              <w:rPr>
                <w:rFonts w:cs="Arial"/>
                <w:lang w:eastAsia="en-US"/>
              </w:rPr>
            </w:pPr>
            <w:r w:rsidRPr="001E2D04">
              <w:rPr>
                <w:rFonts w:cs="Arial"/>
                <w:lang w:eastAsia="en-US"/>
              </w:rPr>
              <w:t>-9.0</w:t>
            </w:r>
          </w:p>
        </w:tc>
        <w:tc>
          <w:tcPr>
            <w:tcW w:w="949" w:type="dxa"/>
          </w:tcPr>
          <w:p w14:paraId="1442FF7C" w14:textId="77777777" w:rsidR="006D1C8D" w:rsidRPr="001E2D04" w:rsidRDefault="006D1C8D" w:rsidP="009C7470">
            <w:pPr>
              <w:pStyle w:val="TAC"/>
              <w:rPr>
                <w:rFonts w:cs="Arial"/>
                <w:lang w:eastAsia="en-US"/>
              </w:rPr>
            </w:pPr>
            <w:r w:rsidRPr="001E2D04">
              <w:rPr>
                <w:rFonts w:cs="Arial"/>
                <w:lang w:eastAsia="en-US"/>
              </w:rPr>
              <w:t>-8.8</w:t>
            </w:r>
          </w:p>
        </w:tc>
      </w:tr>
      <w:tr w:rsidR="006D1C8D" w:rsidRPr="001E2D04" w14:paraId="1D198CB1" w14:textId="77777777" w:rsidTr="006D1C8D">
        <w:tc>
          <w:tcPr>
            <w:tcW w:w="1007" w:type="dxa"/>
            <w:vMerge/>
          </w:tcPr>
          <w:p w14:paraId="3BDCF067" w14:textId="77777777" w:rsidR="006D1C8D" w:rsidRPr="001E2D04" w:rsidRDefault="006D1C8D" w:rsidP="009C7470">
            <w:pPr>
              <w:pStyle w:val="TAC"/>
              <w:rPr>
                <w:rFonts w:cs="Arial"/>
                <w:lang w:eastAsia="en-US"/>
              </w:rPr>
            </w:pPr>
          </w:p>
        </w:tc>
        <w:tc>
          <w:tcPr>
            <w:tcW w:w="1007" w:type="dxa"/>
            <w:vMerge/>
          </w:tcPr>
          <w:p w14:paraId="25FF6960" w14:textId="77777777" w:rsidR="006D1C8D" w:rsidRPr="001E2D04" w:rsidRDefault="006D1C8D" w:rsidP="009C7470">
            <w:pPr>
              <w:pStyle w:val="TAC"/>
              <w:rPr>
                <w:rFonts w:cs="Arial"/>
                <w:lang w:eastAsia="en-US"/>
              </w:rPr>
            </w:pPr>
          </w:p>
        </w:tc>
        <w:tc>
          <w:tcPr>
            <w:tcW w:w="992" w:type="dxa"/>
            <w:gridSpan w:val="2"/>
            <w:vMerge/>
          </w:tcPr>
          <w:p w14:paraId="527A4611" w14:textId="77777777" w:rsidR="006D1C8D" w:rsidRPr="001E2D04" w:rsidRDefault="006D1C8D" w:rsidP="009C7470">
            <w:pPr>
              <w:pStyle w:val="TAC"/>
              <w:rPr>
                <w:rFonts w:cs="Arial"/>
                <w:lang w:eastAsia="en-US"/>
              </w:rPr>
            </w:pPr>
          </w:p>
        </w:tc>
        <w:tc>
          <w:tcPr>
            <w:tcW w:w="1412" w:type="dxa"/>
          </w:tcPr>
          <w:p w14:paraId="37DECAE0" w14:textId="77777777" w:rsidR="006D1C8D" w:rsidRPr="001E2D04" w:rsidRDefault="006D1C8D" w:rsidP="009C7470">
            <w:pPr>
              <w:pStyle w:val="TAC"/>
              <w:rPr>
                <w:rFonts w:cs="Arial"/>
                <w:lang w:eastAsia="en-US"/>
              </w:rPr>
            </w:pPr>
            <w:r w:rsidRPr="001E2D04">
              <w:rPr>
                <w:rFonts w:cs="Arial"/>
                <w:lang w:eastAsia="en-US"/>
              </w:rPr>
              <w:t>ETU 300</w:t>
            </w:r>
            <w:r w:rsidRPr="001E2D04">
              <w:rPr>
                <w:rFonts w:cs="Arial"/>
                <w:lang w:eastAsia="zh-CN"/>
              </w:rPr>
              <w:t>* Low</w:t>
            </w:r>
          </w:p>
        </w:tc>
        <w:tc>
          <w:tcPr>
            <w:tcW w:w="1120" w:type="dxa"/>
          </w:tcPr>
          <w:p w14:paraId="7919BEE6" w14:textId="77777777" w:rsidR="006D1C8D" w:rsidRPr="001E2D04" w:rsidRDefault="006D1C8D" w:rsidP="009C7470">
            <w:pPr>
              <w:pStyle w:val="TAC"/>
              <w:rPr>
                <w:rFonts w:cs="Arial"/>
                <w:lang w:eastAsia="en-US"/>
              </w:rPr>
            </w:pPr>
            <w:r w:rsidRPr="001E2D04">
              <w:rPr>
                <w:rFonts w:cs="Arial"/>
                <w:lang w:eastAsia="en-US"/>
              </w:rPr>
              <w:t>-8.7</w:t>
            </w:r>
          </w:p>
        </w:tc>
        <w:tc>
          <w:tcPr>
            <w:tcW w:w="842" w:type="dxa"/>
          </w:tcPr>
          <w:p w14:paraId="6BBD815A" w14:textId="77777777" w:rsidR="006D1C8D" w:rsidRPr="001E2D04" w:rsidRDefault="006D1C8D" w:rsidP="009C7470">
            <w:pPr>
              <w:pStyle w:val="TAC"/>
              <w:rPr>
                <w:rFonts w:cs="Arial"/>
                <w:lang w:eastAsia="en-US"/>
              </w:rPr>
            </w:pPr>
            <w:r w:rsidRPr="001E2D04">
              <w:rPr>
                <w:rFonts w:cs="Arial"/>
                <w:lang w:eastAsia="en-US"/>
              </w:rPr>
              <w:t>-8.9</w:t>
            </w:r>
          </w:p>
        </w:tc>
        <w:tc>
          <w:tcPr>
            <w:tcW w:w="843" w:type="dxa"/>
          </w:tcPr>
          <w:p w14:paraId="60184704" w14:textId="77777777" w:rsidR="006D1C8D" w:rsidRPr="001E2D04" w:rsidRDefault="006D1C8D" w:rsidP="009C7470">
            <w:pPr>
              <w:pStyle w:val="TAC"/>
              <w:rPr>
                <w:rFonts w:cs="Arial"/>
                <w:lang w:eastAsia="en-US"/>
              </w:rPr>
            </w:pPr>
            <w:r w:rsidRPr="001E2D04">
              <w:rPr>
                <w:rFonts w:cs="Arial"/>
                <w:lang w:eastAsia="en-US"/>
              </w:rPr>
              <w:t>-8.7</w:t>
            </w:r>
          </w:p>
        </w:tc>
        <w:tc>
          <w:tcPr>
            <w:tcW w:w="842" w:type="dxa"/>
          </w:tcPr>
          <w:p w14:paraId="1E693EE5" w14:textId="77777777" w:rsidR="006D1C8D" w:rsidRPr="001E2D04" w:rsidRDefault="006D1C8D" w:rsidP="009C7470">
            <w:pPr>
              <w:pStyle w:val="TAC"/>
              <w:rPr>
                <w:rFonts w:cs="Arial"/>
                <w:lang w:eastAsia="en-US"/>
              </w:rPr>
            </w:pPr>
            <w:r w:rsidRPr="001E2D04">
              <w:rPr>
                <w:rFonts w:cs="Arial"/>
                <w:lang w:eastAsia="en-US"/>
              </w:rPr>
              <w:t>-8.7</w:t>
            </w:r>
          </w:p>
        </w:tc>
        <w:tc>
          <w:tcPr>
            <w:tcW w:w="843" w:type="dxa"/>
          </w:tcPr>
          <w:p w14:paraId="469E93E2" w14:textId="77777777" w:rsidR="006D1C8D" w:rsidRPr="001E2D04" w:rsidRDefault="006D1C8D" w:rsidP="009C7470">
            <w:pPr>
              <w:pStyle w:val="TAC"/>
              <w:rPr>
                <w:rFonts w:cs="Arial"/>
                <w:lang w:eastAsia="en-US"/>
              </w:rPr>
            </w:pPr>
            <w:r w:rsidRPr="001E2D04">
              <w:rPr>
                <w:rFonts w:cs="Arial"/>
                <w:lang w:eastAsia="en-US"/>
              </w:rPr>
              <w:t>-8.9</w:t>
            </w:r>
          </w:p>
        </w:tc>
        <w:tc>
          <w:tcPr>
            <w:tcW w:w="949" w:type="dxa"/>
          </w:tcPr>
          <w:p w14:paraId="4C9C23E3" w14:textId="77777777" w:rsidR="006D1C8D" w:rsidRPr="001E2D04" w:rsidRDefault="006D1C8D" w:rsidP="009C7470">
            <w:pPr>
              <w:pStyle w:val="TAC"/>
              <w:rPr>
                <w:rFonts w:cs="Arial"/>
                <w:lang w:eastAsia="en-US"/>
              </w:rPr>
            </w:pPr>
            <w:r w:rsidRPr="001E2D04">
              <w:rPr>
                <w:rFonts w:cs="Arial"/>
                <w:lang w:eastAsia="en-US"/>
              </w:rPr>
              <w:t>-8.8</w:t>
            </w:r>
          </w:p>
        </w:tc>
      </w:tr>
      <w:tr w:rsidR="006D1C8D" w:rsidRPr="001E2D04" w14:paraId="296A82BC" w14:textId="77777777" w:rsidTr="006D1C8D">
        <w:tc>
          <w:tcPr>
            <w:tcW w:w="1007" w:type="dxa"/>
            <w:vMerge/>
          </w:tcPr>
          <w:p w14:paraId="783711E1" w14:textId="77777777" w:rsidR="006D1C8D" w:rsidRPr="001E2D04" w:rsidRDefault="006D1C8D" w:rsidP="009C7470">
            <w:pPr>
              <w:pStyle w:val="TAC"/>
              <w:rPr>
                <w:rFonts w:cs="Arial"/>
                <w:lang w:eastAsia="en-US"/>
              </w:rPr>
            </w:pPr>
          </w:p>
        </w:tc>
        <w:tc>
          <w:tcPr>
            <w:tcW w:w="1007" w:type="dxa"/>
            <w:vMerge/>
          </w:tcPr>
          <w:p w14:paraId="73B5CBB0" w14:textId="77777777" w:rsidR="006D1C8D" w:rsidRPr="001E2D04" w:rsidRDefault="006D1C8D" w:rsidP="009C7470">
            <w:pPr>
              <w:pStyle w:val="TAC"/>
              <w:rPr>
                <w:rFonts w:cs="Arial"/>
                <w:lang w:eastAsia="en-US"/>
              </w:rPr>
            </w:pPr>
          </w:p>
        </w:tc>
        <w:tc>
          <w:tcPr>
            <w:tcW w:w="992" w:type="dxa"/>
            <w:gridSpan w:val="2"/>
          </w:tcPr>
          <w:p w14:paraId="20540EF5" w14:textId="77777777" w:rsidR="006D1C8D" w:rsidRPr="001E2D04" w:rsidRDefault="006D1C8D" w:rsidP="009C7470">
            <w:pPr>
              <w:pStyle w:val="TAC"/>
              <w:rPr>
                <w:rFonts w:cs="Arial"/>
                <w:lang w:eastAsia="en-US"/>
              </w:rPr>
            </w:pPr>
            <w:r w:rsidRPr="001E2D04">
              <w:rPr>
                <w:rFonts w:cs="Arial"/>
                <w:lang w:eastAsia="en-US"/>
              </w:rPr>
              <w:t>Extended</w:t>
            </w:r>
          </w:p>
        </w:tc>
        <w:tc>
          <w:tcPr>
            <w:tcW w:w="1412" w:type="dxa"/>
          </w:tcPr>
          <w:p w14:paraId="53CE95C2" w14:textId="77777777" w:rsidR="006D1C8D" w:rsidRPr="001E2D04" w:rsidRDefault="006D1C8D" w:rsidP="009C7470">
            <w:pPr>
              <w:pStyle w:val="TAC"/>
              <w:rPr>
                <w:rFonts w:cs="Arial"/>
                <w:lang w:eastAsia="en-US"/>
              </w:rPr>
            </w:pPr>
            <w:r w:rsidRPr="001E2D04">
              <w:rPr>
                <w:rFonts w:cs="Arial"/>
                <w:lang w:eastAsia="en-US"/>
              </w:rPr>
              <w:t>ETU 70</w:t>
            </w:r>
            <w:r w:rsidRPr="001E2D04">
              <w:rPr>
                <w:rFonts w:cs="Arial"/>
                <w:lang w:eastAsia="zh-CN"/>
              </w:rPr>
              <w:t>* Low</w:t>
            </w:r>
          </w:p>
        </w:tc>
        <w:tc>
          <w:tcPr>
            <w:tcW w:w="1120" w:type="dxa"/>
          </w:tcPr>
          <w:p w14:paraId="37541BA1" w14:textId="77777777" w:rsidR="006D1C8D" w:rsidRPr="001E2D04" w:rsidRDefault="006D1C8D" w:rsidP="009C7470">
            <w:pPr>
              <w:pStyle w:val="TAC"/>
              <w:rPr>
                <w:rFonts w:cs="Arial"/>
                <w:lang w:eastAsia="en-US"/>
              </w:rPr>
            </w:pPr>
            <w:r w:rsidRPr="001E2D04">
              <w:rPr>
                <w:rFonts w:cs="Arial"/>
                <w:lang w:eastAsia="en-US"/>
              </w:rPr>
              <w:t>-7.9</w:t>
            </w:r>
          </w:p>
        </w:tc>
        <w:tc>
          <w:tcPr>
            <w:tcW w:w="842" w:type="dxa"/>
          </w:tcPr>
          <w:p w14:paraId="30B4B566" w14:textId="77777777" w:rsidR="006D1C8D" w:rsidRPr="001E2D04" w:rsidRDefault="006D1C8D" w:rsidP="009C7470">
            <w:pPr>
              <w:pStyle w:val="TAC"/>
              <w:rPr>
                <w:rFonts w:cs="Arial"/>
                <w:lang w:eastAsia="en-US"/>
              </w:rPr>
            </w:pPr>
            <w:r w:rsidRPr="001E2D04">
              <w:rPr>
                <w:rFonts w:cs="Arial"/>
                <w:lang w:eastAsia="en-US"/>
              </w:rPr>
              <w:t>-8.1</w:t>
            </w:r>
          </w:p>
        </w:tc>
        <w:tc>
          <w:tcPr>
            <w:tcW w:w="843" w:type="dxa"/>
          </w:tcPr>
          <w:p w14:paraId="1F9FCF97" w14:textId="77777777" w:rsidR="006D1C8D" w:rsidRPr="001E2D04" w:rsidRDefault="006D1C8D" w:rsidP="009C7470">
            <w:pPr>
              <w:pStyle w:val="TAC"/>
              <w:rPr>
                <w:rFonts w:cs="Arial"/>
                <w:lang w:eastAsia="en-US"/>
              </w:rPr>
            </w:pPr>
            <w:r w:rsidRPr="001E2D04">
              <w:rPr>
                <w:rFonts w:cs="Arial"/>
                <w:lang w:eastAsia="en-US"/>
              </w:rPr>
              <w:t>-7.9</w:t>
            </w:r>
          </w:p>
        </w:tc>
        <w:tc>
          <w:tcPr>
            <w:tcW w:w="842" w:type="dxa"/>
          </w:tcPr>
          <w:p w14:paraId="50EB9CE9" w14:textId="77777777" w:rsidR="006D1C8D" w:rsidRPr="001E2D04" w:rsidRDefault="006D1C8D" w:rsidP="009C7470">
            <w:pPr>
              <w:pStyle w:val="TAC"/>
              <w:rPr>
                <w:rFonts w:cs="Arial"/>
                <w:lang w:eastAsia="en-US"/>
              </w:rPr>
            </w:pPr>
            <w:r w:rsidRPr="001E2D04">
              <w:rPr>
                <w:rFonts w:cs="Arial"/>
                <w:lang w:eastAsia="en-US"/>
              </w:rPr>
              <w:t>-8.1</w:t>
            </w:r>
          </w:p>
        </w:tc>
        <w:tc>
          <w:tcPr>
            <w:tcW w:w="843" w:type="dxa"/>
          </w:tcPr>
          <w:p w14:paraId="79EF744D" w14:textId="77777777" w:rsidR="006D1C8D" w:rsidRPr="001E2D04" w:rsidRDefault="006D1C8D" w:rsidP="009C7470">
            <w:pPr>
              <w:pStyle w:val="TAC"/>
              <w:rPr>
                <w:rFonts w:cs="Arial"/>
                <w:lang w:eastAsia="en-US"/>
              </w:rPr>
            </w:pPr>
            <w:r w:rsidRPr="001E2D04">
              <w:rPr>
                <w:rFonts w:cs="Arial"/>
                <w:lang w:eastAsia="en-US"/>
              </w:rPr>
              <w:t>-8.0</w:t>
            </w:r>
          </w:p>
        </w:tc>
        <w:tc>
          <w:tcPr>
            <w:tcW w:w="949" w:type="dxa"/>
          </w:tcPr>
          <w:p w14:paraId="724DB01F" w14:textId="77777777" w:rsidR="006D1C8D" w:rsidRPr="001E2D04" w:rsidRDefault="006D1C8D" w:rsidP="009C7470">
            <w:pPr>
              <w:pStyle w:val="TAC"/>
              <w:rPr>
                <w:rFonts w:cs="Arial"/>
                <w:lang w:eastAsia="en-US"/>
              </w:rPr>
            </w:pPr>
            <w:r w:rsidRPr="001E2D04">
              <w:rPr>
                <w:rFonts w:cs="Arial"/>
                <w:lang w:eastAsia="en-US"/>
              </w:rPr>
              <w:t>-8.0</w:t>
            </w:r>
          </w:p>
        </w:tc>
      </w:tr>
      <w:tr w:rsidR="006D1C8D" w:rsidRPr="001E2D04" w14:paraId="519A8525" w14:textId="77777777" w:rsidTr="006D1C8D">
        <w:tc>
          <w:tcPr>
            <w:tcW w:w="0" w:type="auto"/>
            <w:vMerge/>
            <w:vAlign w:val="center"/>
          </w:tcPr>
          <w:p w14:paraId="7626284E" w14:textId="77777777" w:rsidR="006D1C8D" w:rsidRPr="001E2D0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14:paraId="30E53983" w14:textId="77777777" w:rsidR="006D1C8D" w:rsidRPr="001E2D04" w:rsidRDefault="006D1C8D" w:rsidP="001F21FE">
            <w:pPr>
              <w:keepNext/>
              <w:keepLines/>
              <w:spacing w:after="0"/>
              <w:jc w:val="center"/>
              <w:rPr>
                <w:rFonts w:ascii="Arial" w:hAnsi="Arial"/>
                <w:sz w:val="18"/>
              </w:rPr>
            </w:pPr>
            <w:r w:rsidRPr="001E2D0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64DC361F"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6F1533CD"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EPA 5</w:t>
            </w:r>
            <w:r w:rsidRPr="001E2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B7138EF"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61A1ED3B"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1C16EA6B"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362BD99F"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4B487EEE"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73A45F4"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-12.3</w:t>
            </w:r>
          </w:p>
        </w:tc>
      </w:tr>
      <w:tr w:rsidR="006D1C8D" w:rsidRPr="001E2D04" w14:paraId="73562AC8" w14:textId="77777777" w:rsidTr="006D1C8D">
        <w:tc>
          <w:tcPr>
            <w:tcW w:w="0" w:type="auto"/>
            <w:vMerge/>
            <w:vAlign w:val="center"/>
          </w:tcPr>
          <w:p w14:paraId="2FF2BEAC" w14:textId="77777777" w:rsidR="006D1C8D" w:rsidRPr="001E2D04" w:rsidRDefault="006D1C8D" w:rsidP="001F21FE">
            <w:pPr>
              <w:spacing w:after="0"/>
              <w:rPr>
                <w:rFonts w:ascii="Arial" w:hAnsi="Arial"/>
                <w:sz w:val="18"/>
              </w:rPr>
            </w:pPr>
          </w:p>
        </w:tc>
        <w:tc>
          <w:tcPr>
            <w:tcW w:w="0" w:type="auto"/>
            <w:vMerge/>
            <w:tcBorders>
              <w:right w:val="single" w:sz="4" w:space="0" w:color="auto"/>
            </w:tcBorders>
            <w:vAlign w:val="center"/>
          </w:tcPr>
          <w:p w14:paraId="0E89AB59" w14:textId="77777777" w:rsidR="006D1C8D" w:rsidRPr="001E2D04"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527F2729" w14:textId="77777777" w:rsidR="006D1C8D" w:rsidRPr="001E2D0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730E21B7"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EVA 5</w:t>
            </w:r>
            <w:r w:rsidRPr="001E2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03050D0"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5898DB42"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7B204672"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203B78FB"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249CE883"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3290AD53"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-12.2</w:t>
            </w:r>
          </w:p>
        </w:tc>
      </w:tr>
      <w:tr w:rsidR="006D1C8D" w:rsidRPr="001E2D04" w14:paraId="32C51E09" w14:textId="77777777" w:rsidTr="006D1C8D">
        <w:tc>
          <w:tcPr>
            <w:tcW w:w="0" w:type="auto"/>
            <w:vMerge/>
            <w:vAlign w:val="center"/>
          </w:tcPr>
          <w:p w14:paraId="4BB42E7F" w14:textId="77777777" w:rsidR="006D1C8D" w:rsidRPr="001E2D04" w:rsidRDefault="006D1C8D" w:rsidP="001F21FE">
            <w:pPr>
              <w:spacing w:after="0"/>
              <w:rPr>
                <w:rFonts w:ascii="Arial" w:hAnsi="Arial"/>
                <w:sz w:val="18"/>
              </w:rPr>
            </w:pPr>
          </w:p>
        </w:tc>
        <w:tc>
          <w:tcPr>
            <w:tcW w:w="0" w:type="auto"/>
            <w:vMerge/>
            <w:tcBorders>
              <w:right w:val="single" w:sz="4" w:space="0" w:color="auto"/>
            </w:tcBorders>
            <w:vAlign w:val="center"/>
          </w:tcPr>
          <w:p w14:paraId="5A689115" w14:textId="77777777" w:rsidR="006D1C8D" w:rsidRPr="001E2D04" w:rsidRDefault="006D1C8D" w:rsidP="001F21FE">
            <w:pPr>
              <w:spacing w:after="0"/>
              <w:rPr>
                <w:rFonts w:ascii="Arial" w:hAnsi="Arial"/>
                <w:sz w:val="18"/>
              </w:rPr>
            </w:pPr>
          </w:p>
        </w:tc>
        <w:tc>
          <w:tcPr>
            <w:tcW w:w="984" w:type="dxa"/>
            <w:vMerge/>
            <w:tcBorders>
              <w:left w:val="single" w:sz="4" w:space="0" w:color="auto"/>
              <w:right w:val="single" w:sz="4" w:space="0" w:color="auto"/>
            </w:tcBorders>
          </w:tcPr>
          <w:p w14:paraId="7892AF63" w14:textId="77777777" w:rsidR="006D1C8D" w:rsidRPr="001E2D0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2E5F6439"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EVA 70</w:t>
            </w:r>
            <w:r w:rsidRPr="001E2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1C94B0E8"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F5371BA"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F3E9DF4"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703E41A6"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1F697D5C"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2CFAF63C"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-12.1</w:t>
            </w:r>
          </w:p>
        </w:tc>
      </w:tr>
      <w:tr w:rsidR="006D1C8D" w:rsidRPr="001E2D04" w14:paraId="081F307E" w14:textId="77777777" w:rsidTr="006D1C8D">
        <w:tc>
          <w:tcPr>
            <w:tcW w:w="0" w:type="auto"/>
            <w:vMerge/>
            <w:vAlign w:val="center"/>
          </w:tcPr>
          <w:p w14:paraId="4F1E08A0" w14:textId="77777777" w:rsidR="006D1C8D" w:rsidRPr="001E2D04" w:rsidRDefault="006D1C8D" w:rsidP="001F21FE">
            <w:pPr>
              <w:spacing w:after="0"/>
              <w:rPr>
                <w:rFonts w:ascii="Arial" w:hAnsi="Arial"/>
                <w:sz w:val="18"/>
              </w:rPr>
            </w:pPr>
          </w:p>
        </w:tc>
        <w:tc>
          <w:tcPr>
            <w:tcW w:w="0" w:type="auto"/>
            <w:vMerge/>
            <w:tcBorders>
              <w:right w:val="single" w:sz="4" w:space="0" w:color="auto"/>
            </w:tcBorders>
            <w:vAlign w:val="center"/>
          </w:tcPr>
          <w:p w14:paraId="4E3DB54B" w14:textId="77777777" w:rsidR="006D1C8D" w:rsidRPr="001E2D0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3060EFEA" w14:textId="77777777" w:rsidR="006D1C8D" w:rsidRPr="001E2D0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11E0AC8B"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ETU 300</w:t>
            </w:r>
            <w:r w:rsidRPr="001E2D0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7347FD60"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2BD04483"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6FE11A26"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29B5055D"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209B8772"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9A7DEE8"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-11.8</w:t>
            </w:r>
          </w:p>
        </w:tc>
      </w:tr>
      <w:tr w:rsidR="006D1C8D" w:rsidRPr="001E2D04" w14:paraId="408A3705" w14:textId="77777777" w:rsidTr="006D1C8D">
        <w:tc>
          <w:tcPr>
            <w:tcW w:w="0" w:type="auto"/>
            <w:vMerge/>
            <w:tcBorders>
              <w:bottom w:val="single" w:sz="4" w:space="0" w:color="auto"/>
            </w:tcBorders>
            <w:vAlign w:val="center"/>
          </w:tcPr>
          <w:p w14:paraId="2F940CD1" w14:textId="77777777" w:rsidR="006D1C8D" w:rsidRPr="001E2D0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5DBC8CDC" w14:textId="77777777" w:rsidR="006D1C8D" w:rsidRPr="001E2D0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2574B315"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906FA55"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ETU 70</w:t>
            </w:r>
            <w:r w:rsidRPr="001E2D0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6BBE5037"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7F1836CD"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5EFB5B2B"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6BE574D5"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5CC00504"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4D8D4B2F" w14:textId="77777777" w:rsidR="006D1C8D" w:rsidRPr="001E2D04" w:rsidRDefault="006D1C8D" w:rsidP="001F21FE">
            <w:pPr>
              <w:keepNext/>
              <w:keepLines/>
              <w:spacing w:after="0"/>
              <w:jc w:val="center"/>
              <w:rPr>
                <w:rFonts w:ascii="Arial" w:hAnsi="Arial" w:cs="Arial"/>
                <w:sz w:val="18"/>
              </w:rPr>
            </w:pPr>
            <w:r w:rsidRPr="001E2D04">
              <w:rPr>
                <w:rFonts w:ascii="Arial" w:hAnsi="Arial" w:cs="Arial"/>
                <w:sz w:val="18"/>
              </w:rPr>
              <w:t>-10.6</w:t>
            </w:r>
          </w:p>
        </w:tc>
      </w:tr>
      <w:tr w:rsidR="00D45B1C" w:rsidRPr="001E2D04" w14:paraId="3487FBB8" w14:textId="77777777">
        <w:tc>
          <w:tcPr>
            <w:tcW w:w="9857" w:type="dxa"/>
            <w:gridSpan w:val="11"/>
          </w:tcPr>
          <w:p w14:paraId="116D98B4" w14:textId="77777777" w:rsidR="00D45B1C" w:rsidRPr="001E2D04" w:rsidRDefault="00D45B1C" w:rsidP="009C7470">
            <w:pPr>
              <w:pStyle w:val="TAN"/>
              <w:rPr>
                <w:rFonts w:cs="Arial"/>
                <w:lang w:eastAsia="en-US"/>
              </w:rPr>
            </w:pPr>
            <w:r w:rsidRPr="001E2D04">
              <w:rPr>
                <w:rFonts w:cs="Arial"/>
                <w:lang w:eastAsia="zh-CN"/>
              </w:rPr>
              <w:t>Note*:</w:t>
            </w:r>
            <w:r w:rsidRPr="001E2D04">
              <w:rPr>
                <w:rFonts w:cs="Arial"/>
                <w:lang w:eastAsia="zh-CN"/>
              </w:rPr>
              <w:tab/>
              <w:t>Not applicable for Local Area BS and Home BS.</w:t>
            </w:r>
          </w:p>
        </w:tc>
      </w:tr>
    </w:tbl>
    <w:p w14:paraId="5FD0A2E0" w14:textId="77777777" w:rsidR="00C015D5" w:rsidRPr="001E2D04" w:rsidRDefault="00C015D5" w:rsidP="00C015D5"/>
    <w:p w14:paraId="62054DD4" w14:textId="77777777" w:rsidR="00D45B1C" w:rsidRPr="001E2D04" w:rsidRDefault="00D45B1C" w:rsidP="00D903BE">
      <w:pPr>
        <w:pStyle w:val="TH"/>
        <w:outlineLvl w:val="0"/>
        <w:rPr>
          <w:lang w:eastAsia="zh-CN"/>
        </w:rPr>
      </w:pPr>
      <w:bookmarkStart w:id="1782" w:name="_Toc484695112"/>
      <w:bookmarkStart w:id="1783" w:name="_Toc502480680"/>
      <w:bookmarkStart w:id="1784" w:name="_Toc502481087"/>
      <w:r w:rsidRPr="001E2D04">
        <w:t>Table 8.3</w:t>
      </w:r>
      <w:r w:rsidRPr="001E2D04">
        <w:rPr>
          <w:lang w:eastAsia="zh-CN"/>
        </w:rPr>
        <w:t>.2.1</w:t>
      </w:r>
      <w:r w:rsidRPr="001E2D04">
        <w:t>-2 Minimum requirements</w:t>
      </w:r>
      <w:r w:rsidRPr="001E2D04">
        <w:rPr>
          <w:lang w:eastAsia="zh-CN"/>
        </w:rPr>
        <w:t xml:space="preserve"> for single user PUCCH format 1a, 2Tx</w:t>
      </w:r>
      <w:bookmarkEnd w:id="1782"/>
      <w:bookmarkEnd w:id="1783"/>
      <w:bookmarkEnd w:id="17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A06BCC" w:rsidRPr="001E2D04" w14:paraId="374AA52A"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0087B1C9" w14:textId="77777777" w:rsidR="00A06BCC" w:rsidRPr="001E2D04" w:rsidRDefault="00A06BCC" w:rsidP="00A06BCC">
            <w:pPr>
              <w:keepNext/>
              <w:keepLines/>
              <w:spacing w:after="0"/>
              <w:jc w:val="center"/>
              <w:rPr>
                <w:rFonts w:ascii="Arial" w:hAnsi="Arial" w:cs="Arial"/>
                <w:b/>
                <w:sz w:val="18"/>
                <w:lang w:eastAsia="zh-CN"/>
              </w:rPr>
            </w:pPr>
            <w:r w:rsidRPr="001E2D04">
              <w:rPr>
                <w:rFonts w:ascii="Arial" w:hAnsi="Arial" w:cs="Arial"/>
                <w:b/>
                <w:sz w:val="18"/>
              </w:rPr>
              <w:t xml:space="preserve">Number of </w:t>
            </w:r>
            <w:r w:rsidRPr="001E2D04">
              <w:rPr>
                <w:rFonts w:ascii="Arial" w:hAnsi="Arial" w:cs="Arial"/>
                <w:b/>
                <w:sz w:val="18"/>
                <w:lang w:eastAsia="zh-CN"/>
              </w:rPr>
              <w:t>T</w:t>
            </w:r>
            <w:r w:rsidRPr="001E2D0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70BC117B" w14:textId="77777777" w:rsidR="00A06BCC" w:rsidRPr="001E2D04" w:rsidRDefault="00A06BCC" w:rsidP="00A06BCC">
            <w:pPr>
              <w:keepNext/>
              <w:keepLines/>
              <w:spacing w:after="0"/>
              <w:jc w:val="center"/>
              <w:rPr>
                <w:rFonts w:ascii="Arial" w:hAnsi="Arial" w:cs="Arial"/>
                <w:b/>
                <w:sz w:val="18"/>
                <w:lang w:eastAsia="zh-CN"/>
              </w:rPr>
            </w:pPr>
            <w:r w:rsidRPr="001E2D0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79F794FE" w14:textId="77777777" w:rsidR="00A06BCC" w:rsidRPr="001E2D04" w:rsidRDefault="00A06BCC" w:rsidP="00A06BCC">
            <w:pPr>
              <w:keepNext/>
              <w:keepLines/>
              <w:spacing w:after="0"/>
              <w:jc w:val="center"/>
              <w:rPr>
                <w:rFonts w:ascii="Arial" w:hAnsi="Arial" w:cs="Arial"/>
                <w:b/>
                <w:sz w:val="18"/>
              </w:rPr>
            </w:pPr>
            <w:r w:rsidRPr="001E2D0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2A1BBCA6" w14:textId="77777777" w:rsidR="00A06BCC" w:rsidRPr="001E2D04" w:rsidRDefault="00A06BCC" w:rsidP="00A06BCC">
            <w:pPr>
              <w:keepNext/>
              <w:keepLines/>
              <w:spacing w:after="0"/>
              <w:jc w:val="center"/>
              <w:rPr>
                <w:rFonts w:ascii="Arial" w:hAnsi="Arial" w:cs="Arial"/>
                <w:b/>
                <w:sz w:val="18"/>
                <w:lang w:val="fr-FR" w:eastAsia="zh-CN"/>
              </w:rPr>
            </w:pPr>
            <w:r w:rsidRPr="001E2D04">
              <w:rPr>
                <w:rFonts w:ascii="Arial" w:hAnsi="Arial" w:cs="Arial"/>
                <w:b/>
                <w:sz w:val="18"/>
                <w:lang w:val="fr-FR"/>
              </w:rPr>
              <w:t xml:space="preserve">Propagation </w:t>
            </w:r>
            <w:r w:rsidRPr="001E2D04">
              <w:rPr>
                <w:rFonts w:ascii="Arial" w:hAnsi="Arial" w:cs="Arial"/>
                <w:b/>
                <w:sz w:val="18"/>
                <w:lang w:val="fr-FR" w:eastAsia="zh-CN"/>
              </w:rPr>
              <w:t>c</w:t>
            </w:r>
            <w:r w:rsidRPr="001E2D04">
              <w:rPr>
                <w:rFonts w:ascii="Arial" w:hAnsi="Arial" w:cs="Arial"/>
                <w:b/>
                <w:sz w:val="18"/>
                <w:lang w:val="fr-FR"/>
              </w:rPr>
              <w:t>onditions</w:t>
            </w:r>
          </w:p>
          <w:p w14:paraId="05210732" w14:textId="77777777" w:rsidR="00A06BCC" w:rsidRPr="001E2D04" w:rsidRDefault="00A06BCC" w:rsidP="00A06BCC">
            <w:pPr>
              <w:keepNext/>
              <w:keepLines/>
              <w:spacing w:after="0"/>
              <w:jc w:val="center"/>
              <w:rPr>
                <w:rFonts w:ascii="Arial" w:hAnsi="Arial" w:cs="Arial"/>
                <w:b/>
                <w:sz w:val="18"/>
                <w:lang w:val="fr-FR" w:eastAsia="zh-CN"/>
              </w:rPr>
            </w:pPr>
            <w:r w:rsidRPr="001E2D04">
              <w:rPr>
                <w:rFonts w:ascii="Arial" w:hAnsi="Arial" w:cs="Arial"/>
                <w:b/>
                <w:sz w:val="18"/>
                <w:lang w:val="fr-FR" w:eastAsia="zh-CN"/>
              </w:rPr>
              <w:t>and</w:t>
            </w:r>
          </w:p>
          <w:p w14:paraId="5F1DC94D" w14:textId="77777777" w:rsidR="00A06BCC" w:rsidRPr="001E2D04" w:rsidRDefault="00A06BCC" w:rsidP="00A06BCC">
            <w:pPr>
              <w:keepNext/>
              <w:keepLines/>
              <w:spacing w:after="0"/>
              <w:jc w:val="center"/>
              <w:rPr>
                <w:rFonts w:ascii="Arial" w:hAnsi="Arial" w:cs="Arial"/>
                <w:b/>
                <w:sz w:val="18"/>
                <w:lang w:val="fr-FR"/>
              </w:rPr>
            </w:pPr>
            <w:r w:rsidRPr="001E2D04">
              <w:rPr>
                <w:rFonts w:ascii="Arial" w:hAnsi="Arial" w:cs="Arial"/>
                <w:b/>
                <w:sz w:val="18"/>
                <w:lang w:val="fr-FR" w:eastAsia="zh-CN"/>
              </w:rPr>
              <w:t>correlation matrix</w:t>
            </w:r>
            <w:r w:rsidRPr="001E2D0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14C07B66" w14:textId="77777777" w:rsidR="00A06BCC" w:rsidRPr="001E2D04" w:rsidRDefault="00A06BCC" w:rsidP="00A06BCC">
            <w:pPr>
              <w:keepNext/>
              <w:keepLines/>
              <w:spacing w:after="0"/>
              <w:jc w:val="center"/>
              <w:rPr>
                <w:rFonts w:ascii="Arial" w:hAnsi="Arial" w:cs="Arial"/>
                <w:b/>
                <w:sz w:val="18"/>
              </w:rPr>
            </w:pPr>
            <w:r w:rsidRPr="001E2D04">
              <w:rPr>
                <w:rFonts w:ascii="Arial" w:hAnsi="Arial" w:cs="Arial"/>
                <w:b/>
                <w:sz w:val="18"/>
              </w:rPr>
              <w:t>Channel Bandwidth / SNR [dB]</w:t>
            </w:r>
          </w:p>
        </w:tc>
      </w:tr>
      <w:tr w:rsidR="00A06BCC" w:rsidRPr="001E2D04" w14:paraId="7C46F609"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45AEFD12" w14:textId="77777777" w:rsidR="00A06BCC" w:rsidRPr="001E2D0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2F79F2" w14:textId="77777777" w:rsidR="00A06BCC" w:rsidRPr="001E2D0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9663405" w14:textId="77777777" w:rsidR="00A06BCC" w:rsidRPr="001E2D0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E68E5E" w14:textId="77777777" w:rsidR="00A06BCC" w:rsidRPr="001E2D0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77F06ADC" w14:textId="77777777" w:rsidR="00A06BCC" w:rsidRPr="001E2D04" w:rsidRDefault="00A06BCC" w:rsidP="00A06BCC">
            <w:pPr>
              <w:keepNext/>
              <w:keepLines/>
              <w:spacing w:after="0"/>
              <w:jc w:val="center"/>
              <w:rPr>
                <w:rFonts w:ascii="Arial" w:hAnsi="Arial" w:cs="Arial"/>
                <w:b/>
                <w:sz w:val="18"/>
              </w:rPr>
            </w:pPr>
            <w:r w:rsidRPr="001E2D0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5D407B66" w14:textId="77777777" w:rsidR="00A06BCC" w:rsidRPr="001E2D04" w:rsidRDefault="00A06BCC" w:rsidP="00A06BCC">
            <w:pPr>
              <w:keepNext/>
              <w:keepLines/>
              <w:spacing w:after="0"/>
              <w:jc w:val="center"/>
              <w:rPr>
                <w:rFonts w:ascii="Arial" w:hAnsi="Arial" w:cs="Arial"/>
                <w:b/>
                <w:sz w:val="18"/>
              </w:rPr>
            </w:pPr>
            <w:r w:rsidRPr="001E2D0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DCACD1A" w14:textId="77777777" w:rsidR="00A06BCC" w:rsidRPr="001E2D04" w:rsidRDefault="00A06BCC" w:rsidP="00A06BCC">
            <w:pPr>
              <w:keepNext/>
              <w:keepLines/>
              <w:spacing w:after="0"/>
              <w:jc w:val="center"/>
              <w:rPr>
                <w:rFonts w:ascii="Arial" w:hAnsi="Arial" w:cs="Arial"/>
                <w:b/>
                <w:sz w:val="18"/>
              </w:rPr>
            </w:pPr>
            <w:r w:rsidRPr="001E2D0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382B1824" w14:textId="77777777" w:rsidR="00A06BCC" w:rsidRPr="001E2D04" w:rsidRDefault="00A06BCC" w:rsidP="00A06BCC">
            <w:pPr>
              <w:keepNext/>
              <w:keepLines/>
              <w:spacing w:after="0"/>
              <w:jc w:val="center"/>
              <w:rPr>
                <w:rFonts w:ascii="Arial" w:hAnsi="Arial" w:cs="Arial"/>
                <w:b/>
                <w:sz w:val="18"/>
              </w:rPr>
            </w:pPr>
            <w:r w:rsidRPr="001E2D0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6849F1AC" w14:textId="77777777" w:rsidR="00A06BCC" w:rsidRPr="001E2D04" w:rsidRDefault="00A06BCC" w:rsidP="00A06BCC">
            <w:pPr>
              <w:keepNext/>
              <w:keepLines/>
              <w:spacing w:after="0"/>
              <w:jc w:val="center"/>
              <w:rPr>
                <w:rFonts w:ascii="Arial" w:hAnsi="Arial" w:cs="Arial"/>
                <w:b/>
                <w:sz w:val="18"/>
              </w:rPr>
            </w:pPr>
            <w:r w:rsidRPr="001E2D0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77C93018" w14:textId="77777777" w:rsidR="00A06BCC" w:rsidRPr="001E2D04" w:rsidRDefault="00A06BCC" w:rsidP="00A06BCC">
            <w:pPr>
              <w:keepNext/>
              <w:keepLines/>
              <w:spacing w:after="0"/>
              <w:jc w:val="center"/>
              <w:rPr>
                <w:rFonts w:ascii="Arial" w:hAnsi="Arial" w:cs="Arial"/>
                <w:b/>
                <w:sz w:val="18"/>
              </w:rPr>
            </w:pPr>
            <w:r w:rsidRPr="001E2D04">
              <w:rPr>
                <w:rFonts w:ascii="Arial" w:hAnsi="Arial" w:cs="Arial"/>
                <w:b/>
                <w:sz w:val="18"/>
              </w:rPr>
              <w:t>20 MHz</w:t>
            </w:r>
          </w:p>
        </w:tc>
      </w:tr>
      <w:tr w:rsidR="00A06BCC" w:rsidRPr="001E2D04" w14:paraId="67E5FAFD" w14:textId="77777777" w:rsidTr="00A06BCC">
        <w:tc>
          <w:tcPr>
            <w:tcW w:w="1007" w:type="dxa"/>
            <w:vMerge w:val="restart"/>
            <w:tcBorders>
              <w:top w:val="single" w:sz="4" w:space="0" w:color="auto"/>
              <w:left w:val="single" w:sz="4" w:space="0" w:color="auto"/>
              <w:bottom w:val="single" w:sz="4" w:space="0" w:color="auto"/>
              <w:right w:val="single" w:sz="4" w:space="0" w:color="auto"/>
            </w:tcBorders>
          </w:tcPr>
          <w:p w14:paraId="4959B812"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11F76DAC"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5C371EDF"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49A8447A"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5757D2A3"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5F389AA5"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19918735"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7EFCB8DE"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404D1AD4"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690B0C5B"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-6.7</w:t>
            </w:r>
          </w:p>
        </w:tc>
      </w:tr>
      <w:tr w:rsidR="00A06BCC" w:rsidRPr="001E2D04" w14:paraId="05794B2D"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7CDAA661" w14:textId="77777777" w:rsidR="00A06BCC" w:rsidRPr="001E2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2DDBB6" w14:textId="77777777" w:rsidR="00A06BCC" w:rsidRPr="001E2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952B45A" w14:textId="77777777" w:rsidR="00A06BCC" w:rsidRPr="001E2D0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54DDB570"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5886743C"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392606E0"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2E29A7E"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4A4D8274"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1A927C34"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0B39C21"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-6.4</w:t>
            </w:r>
          </w:p>
        </w:tc>
      </w:tr>
      <w:tr w:rsidR="00A06BCC" w:rsidRPr="001E2D04" w14:paraId="565967B0"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19459EC5" w14:textId="77777777" w:rsidR="00A06BCC" w:rsidRPr="001E2D0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1EE8AAFE"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5EF4880D"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66144C76"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33C640BB"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57AE150F"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4C6AB318"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346586F9"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35F7BD79"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7C2C9B94"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-9.5</w:t>
            </w:r>
          </w:p>
        </w:tc>
      </w:tr>
      <w:tr w:rsidR="00A06BCC" w:rsidRPr="001E2D04" w14:paraId="160D1BEA"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3EEBAC92" w14:textId="77777777" w:rsidR="00A06BCC" w:rsidRPr="001E2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482A83" w14:textId="77777777" w:rsidR="00A06BCC" w:rsidRPr="001E2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93DCBF" w14:textId="77777777" w:rsidR="00A06BCC" w:rsidRPr="001E2D0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248880A7"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23BC4469"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8993D66"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79D52FF1"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29D321B"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6397EB88"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5633A350"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-9.5</w:t>
            </w:r>
          </w:p>
        </w:tc>
      </w:tr>
      <w:tr w:rsidR="00A06BCC" w:rsidRPr="001E2D04" w14:paraId="3D8B84D9" w14:textId="77777777"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14:paraId="0FF4B069"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205BCD" w14:textId="77777777" w:rsidR="00A06BCC" w:rsidRPr="001E2D04" w:rsidRDefault="00A06BCC" w:rsidP="00A06BCC">
            <w:pPr>
              <w:keepNext/>
              <w:keepLines/>
              <w:jc w:val="center"/>
              <w:rPr>
                <w:rFonts w:ascii="Arial" w:hAnsi="Arial" w:cs="Arial"/>
                <w:sz w:val="18"/>
                <w:lang w:eastAsia="zh-CN"/>
              </w:rPr>
            </w:pPr>
            <w:r w:rsidRPr="001E2D0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96E8F08" w14:textId="77777777" w:rsidR="00A06BCC" w:rsidRPr="001E2D04" w:rsidRDefault="00A06BCC" w:rsidP="00A06BCC">
            <w:pPr>
              <w:keepNext/>
              <w:keepLines/>
              <w:jc w:val="center"/>
              <w:rPr>
                <w:rFonts w:ascii="Arial" w:hAnsi="Arial" w:cs="Arial"/>
                <w:sz w:val="18"/>
                <w:lang w:eastAsia="zh-CN"/>
              </w:rPr>
            </w:pPr>
            <w:r w:rsidRPr="001E2D0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1171EB4B"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5A5C575D"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239070B1"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773FEAF9"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w:t>
            </w:r>
            <w:r w:rsidRPr="001E2D0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6A2646E5"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w:t>
            </w:r>
            <w:r w:rsidRPr="001E2D0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597AA385"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50E00779"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-12.0</w:t>
            </w:r>
          </w:p>
        </w:tc>
      </w:tr>
      <w:tr w:rsidR="00A06BCC" w:rsidRPr="001E2D04" w14:paraId="1A90F097" w14:textId="77777777" w:rsidTr="00A06BCC">
        <w:tc>
          <w:tcPr>
            <w:tcW w:w="0" w:type="auto"/>
            <w:vMerge/>
            <w:tcBorders>
              <w:top w:val="single" w:sz="4" w:space="0" w:color="auto"/>
              <w:left w:val="single" w:sz="4" w:space="0" w:color="auto"/>
              <w:bottom w:val="single" w:sz="4" w:space="0" w:color="auto"/>
              <w:right w:val="single" w:sz="4" w:space="0" w:color="auto"/>
            </w:tcBorders>
            <w:vAlign w:val="center"/>
          </w:tcPr>
          <w:p w14:paraId="2C745525" w14:textId="77777777" w:rsidR="00A06BCC" w:rsidRPr="001E2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5F33DE4" w14:textId="77777777" w:rsidR="00A06BCC" w:rsidRPr="001E2D0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F9A1850" w14:textId="77777777" w:rsidR="00A06BCC" w:rsidRPr="001E2D0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35A38FA7"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5ECAC44C"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23D96E27"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6763A023"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w:t>
            </w:r>
            <w:r w:rsidRPr="001E2D0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740353FA"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w:t>
            </w:r>
            <w:r w:rsidRPr="001E2D0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3EB981ED"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6DBA2E59" w14:textId="77777777" w:rsidR="00A06BCC" w:rsidRPr="001E2D04" w:rsidRDefault="00A06BCC" w:rsidP="00A06BCC">
            <w:pPr>
              <w:keepNext/>
              <w:keepLines/>
              <w:spacing w:after="0"/>
              <w:jc w:val="center"/>
              <w:rPr>
                <w:rFonts w:ascii="Arial" w:hAnsi="Arial" w:cs="Arial"/>
                <w:sz w:val="18"/>
                <w:lang w:eastAsia="zh-CN"/>
              </w:rPr>
            </w:pPr>
            <w:r w:rsidRPr="001E2D04">
              <w:rPr>
                <w:rFonts w:ascii="Arial" w:hAnsi="Arial" w:cs="Arial"/>
                <w:sz w:val="18"/>
                <w:lang w:eastAsia="zh-CN"/>
              </w:rPr>
              <w:t>-11.8</w:t>
            </w:r>
          </w:p>
        </w:tc>
      </w:tr>
    </w:tbl>
    <w:p w14:paraId="456A85D4" w14:textId="77777777" w:rsidR="00D45B1C" w:rsidRPr="001E2D04" w:rsidRDefault="00D45B1C" w:rsidP="00C015D5"/>
    <w:p w14:paraId="229CFFF7" w14:textId="77777777" w:rsidR="00046454" w:rsidRPr="001E2D04" w:rsidRDefault="00046454" w:rsidP="00D903BE">
      <w:pPr>
        <w:pStyle w:val="Heading3"/>
      </w:pPr>
      <w:bookmarkStart w:id="1785" w:name="_Toc478465883"/>
      <w:bookmarkStart w:id="1786" w:name="_Toc484695113"/>
      <w:bookmarkStart w:id="1787" w:name="_Toc502480328"/>
      <w:bookmarkStart w:id="1788" w:name="_Toc502480681"/>
      <w:bookmarkStart w:id="1789" w:name="_Toc502481088"/>
      <w:bookmarkStart w:id="1790" w:name="_Toc502481361"/>
      <w:bookmarkStart w:id="1791" w:name="_Toc502484022"/>
      <w:r w:rsidRPr="001E2D04">
        <w:t>8.3.3</w:t>
      </w:r>
      <w:r w:rsidRPr="001E2D04">
        <w:tab/>
        <w:t xml:space="preserve">CQI </w:t>
      </w:r>
      <w:r w:rsidR="00EB2D7A" w:rsidRPr="001E2D04">
        <w:rPr>
          <w:rFonts w:eastAsia="MS Mincho"/>
        </w:rPr>
        <w:t>performance</w:t>
      </w:r>
      <w:r w:rsidRPr="001E2D04">
        <w:t xml:space="preserve"> requirements for PUCCH format 2</w:t>
      </w:r>
      <w:bookmarkEnd w:id="1785"/>
      <w:bookmarkEnd w:id="1786"/>
      <w:bookmarkEnd w:id="1787"/>
      <w:bookmarkEnd w:id="1788"/>
      <w:bookmarkEnd w:id="1789"/>
      <w:bookmarkEnd w:id="1790"/>
      <w:bookmarkEnd w:id="1791"/>
    </w:p>
    <w:p w14:paraId="7C147A6C" w14:textId="77777777" w:rsidR="00EB2D7A" w:rsidRPr="001E2D04" w:rsidRDefault="00966496" w:rsidP="00966496">
      <w:pPr>
        <w:rPr>
          <w:rFonts w:eastAsia="MS Mincho"/>
        </w:rPr>
      </w:pPr>
      <w:r w:rsidRPr="001E2D04">
        <w:t>The CQI block error probability</w:t>
      </w:r>
      <w:r w:rsidR="00EB2D7A" w:rsidRPr="001E2D04">
        <w:rPr>
          <w:rFonts w:eastAsia="MS Mincho"/>
        </w:rPr>
        <w:t xml:space="preserve"> (BLER)</w:t>
      </w:r>
      <w:r w:rsidRPr="001E2D04">
        <w:t xml:space="preserve"> is defined as the conditional probability of incorrectly </w:t>
      </w:r>
      <w:r w:rsidR="00EB2D7A" w:rsidRPr="001E2D04">
        <w:rPr>
          <w:rFonts w:eastAsia="MS Mincho"/>
        </w:rPr>
        <w:t xml:space="preserve">decoding </w:t>
      </w:r>
      <w:r w:rsidRPr="001E2D04">
        <w:t xml:space="preserve">the CQI information when the CQI information is sent. </w:t>
      </w:r>
      <w:r w:rsidR="00EB2D7A" w:rsidRPr="001E2D04">
        <w:rPr>
          <w:rFonts w:eastAsia="MS Mincho"/>
        </w:rPr>
        <w:t>All CQI information shall be decoded (no exclusion due to DTX).</w:t>
      </w:r>
    </w:p>
    <w:p w14:paraId="38A97D51" w14:textId="77777777" w:rsidR="00966496" w:rsidRPr="001E2D04" w:rsidRDefault="00966496" w:rsidP="00966496">
      <w:pPr>
        <w:rPr>
          <w:rFonts w:eastAsia="?c?e?o“A‘??S?V?b?N‘I" w:cs="v4.2.0"/>
        </w:rPr>
      </w:pPr>
      <w:r w:rsidRPr="001E2D04">
        <w:t>The CQI information bit payload per sub-frame is equal to 4 bits.</w:t>
      </w:r>
      <w:r w:rsidRPr="001E2D04">
        <w:rPr>
          <w:rFonts w:eastAsia="?c?e?o“A‘??S?V?b?N‘I" w:cs="v4.2.0"/>
        </w:rPr>
        <w:t xml:space="preserve"> </w:t>
      </w:r>
    </w:p>
    <w:p w14:paraId="59395E79" w14:textId="77777777" w:rsidR="00D45B1C" w:rsidRPr="001E2D04" w:rsidRDefault="00D45B1C" w:rsidP="00966496">
      <w:pPr>
        <w:rPr>
          <w:rFonts w:eastAsia="?c?e?o“A‘??S?V?b?N‘I" w:cs="v4.2.0"/>
        </w:rPr>
      </w:pPr>
      <w:r w:rsidRPr="001E2D04">
        <w:rPr>
          <w:lang w:eastAsia="zh-CN"/>
        </w:rPr>
        <w:t>Test parameters for PUCCH transmission on two antenna ports are presented in Annex A.10.</w:t>
      </w:r>
    </w:p>
    <w:p w14:paraId="08EA1DD4" w14:textId="77777777" w:rsidR="00966496" w:rsidRPr="001E2D04" w:rsidRDefault="00966496" w:rsidP="00966496">
      <w:pPr>
        <w:pStyle w:val="Heading4"/>
      </w:pPr>
      <w:bookmarkStart w:id="1792" w:name="_Toc478465884"/>
      <w:bookmarkStart w:id="1793" w:name="_Toc502480329"/>
      <w:bookmarkStart w:id="1794" w:name="_Toc502481362"/>
      <w:bookmarkStart w:id="1795" w:name="_Toc502484023"/>
      <w:r w:rsidRPr="001E2D04">
        <w:lastRenderedPageBreak/>
        <w:t>8.3.3.1</w:t>
      </w:r>
      <w:r w:rsidRPr="001E2D04">
        <w:tab/>
        <w:t>Minimum requirements</w:t>
      </w:r>
      <w:bookmarkEnd w:id="1792"/>
      <w:bookmarkEnd w:id="1793"/>
      <w:bookmarkEnd w:id="1794"/>
      <w:bookmarkEnd w:id="1795"/>
    </w:p>
    <w:p w14:paraId="188707A3" w14:textId="77777777" w:rsidR="00D32444" w:rsidRPr="001E2D04" w:rsidRDefault="00966496" w:rsidP="00046454">
      <w:r w:rsidRPr="001E2D04">
        <w:t>The CQI block error probability shall not exceed 1% at the SNR given in table 8.3.3.1-1</w:t>
      </w:r>
      <w:r w:rsidR="00D45B1C" w:rsidRPr="001E2D04">
        <w:t xml:space="preserve"> for 1Tx and in table 8.3.3.1-2 for 2Tx case</w:t>
      </w:r>
      <w:r w:rsidRPr="001E2D04">
        <w:t>.</w:t>
      </w:r>
    </w:p>
    <w:p w14:paraId="0F3CC5D8" w14:textId="77777777" w:rsidR="00D45166" w:rsidRPr="001E2D04" w:rsidRDefault="00046454" w:rsidP="00D903BE">
      <w:pPr>
        <w:pStyle w:val="TH"/>
        <w:outlineLvl w:val="0"/>
      </w:pPr>
      <w:bookmarkStart w:id="1796" w:name="_Toc484695114"/>
      <w:bookmarkStart w:id="1797" w:name="_Toc502480682"/>
      <w:bookmarkStart w:id="1798" w:name="_Toc502481089"/>
      <w:r w:rsidRPr="001E2D04">
        <w:t>Table 8.3.3</w:t>
      </w:r>
      <w:r w:rsidR="00966496" w:rsidRPr="001E2D04">
        <w:t>.1</w:t>
      </w:r>
      <w:r w:rsidRPr="001E2D04">
        <w:t>-1 Minimum requirements for PUCCH</w:t>
      </w:r>
      <w:r w:rsidR="00966496" w:rsidRPr="001E2D04">
        <w:t xml:space="preserve"> format 2</w:t>
      </w:r>
      <w:r w:rsidR="00D45B1C" w:rsidRPr="001E2D04">
        <w:t>, 1Tx</w:t>
      </w:r>
      <w:bookmarkEnd w:id="1796"/>
      <w:bookmarkEnd w:id="1797"/>
      <w:bookmarkEnd w:id="17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D45B1C" w:rsidRPr="001E2D04" w14:paraId="5C10F04A" w14:textId="77777777">
        <w:tc>
          <w:tcPr>
            <w:tcW w:w="957" w:type="dxa"/>
            <w:vMerge w:val="restart"/>
          </w:tcPr>
          <w:p w14:paraId="297EA9D7" w14:textId="77777777" w:rsidR="00D45B1C" w:rsidRPr="001E2D04" w:rsidRDefault="00D45B1C" w:rsidP="009C7470">
            <w:pPr>
              <w:pStyle w:val="TAH"/>
              <w:spacing w:before="120"/>
              <w:rPr>
                <w:rFonts w:cs="Arial"/>
                <w:b w:val="0"/>
                <w:lang w:eastAsia="en-US"/>
              </w:rPr>
            </w:pPr>
            <w:r w:rsidRPr="001E2D04">
              <w:rPr>
                <w:rFonts w:cs="Arial"/>
                <w:b w:val="0"/>
                <w:lang w:eastAsia="en-US"/>
              </w:rPr>
              <w:t xml:space="preserve">Number of </w:t>
            </w:r>
            <w:r w:rsidRPr="001E2D04">
              <w:rPr>
                <w:rFonts w:cs="Arial"/>
                <w:b w:val="0"/>
                <w:lang w:eastAsia="zh-CN"/>
              </w:rPr>
              <w:t>T</w:t>
            </w:r>
            <w:r w:rsidRPr="001E2D04">
              <w:rPr>
                <w:rFonts w:cs="Arial"/>
                <w:b w:val="0"/>
                <w:lang w:eastAsia="en-US"/>
              </w:rPr>
              <w:t>X antennas</w:t>
            </w:r>
          </w:p>
        </w:tc>
        <w:tc>
          <w:tcPr>
            <w:tcW w:w="1006" w:type="dxa"/>
            <w:vMerge w:val="restart"/>
          </w:tcPr>
          <w:p w14:paraId="7B4663AF" w14:textId="77777777" w:rsidR="00D45B1C" w:rsidRPr="001E2D04" w:rsidRDefault="00D45B1C" w:rsidP="009C7470">
            <w:pPr>
              <w:pStyle w:val="TAH"/>
              <w:spacing w:before="120"/>
              <w:rPr>
                <w:rFonts w:cs="Arial"/>
                <w:b w:val="0"/>
                <w:lang w:eastAsia="en-US"/>
              </w:rPr>
            </w:pPr>
            <w:r w:rsidRPr="001E2D04">
              <w:rPr>
                <w:rFonts w:cs="Arial"/>
                <w:b w:val="0"/>
                <w:lang w:eastAsia="en-US"/>
              </w:rPr>
              <w:t>Number of RX antennas</w:t>
            </w:r>
          </w:p>
        </w:tc>
        <w:tc>
          <w:tcPr>
            <w:tcW w:w="850" w:type="dxa"/>
            <w:vMerge w:val="restart"/>
          </w:tcPr>
          <w:p w14:paraId="566B34D2" w14:textId="77777777" w:rsidR="00D45B1C" w:rsidRPr="001E2D04" w:rsidRDefault="00D45B1C" w:rsidP="009C7470">
            <w:pPr>
              <w:pStyle w:val="TAH"/>
              <w:spacing w:before="120"/>
              <w:rPr>
                <w:rFonts w:cs="Arial"/>
                <w:b w:val="0"/>
                <w:lang w:eastAsia="en-US"/>
              </w:rPr>
            </w:pPr>
            <w:r w:rsidRPr="001E2D04">
              <w:rPr>
                <w:rFonts w:cs="Arial"/>
                <w:b w:val="0"/>
                <w:lang w:eastAsia="en-US"/>
              </w:rPr>
              <w:t>Cyclic Prefix</w:t>
            </w:r>
          </w:p>
        </w:tc>
        <w:tc>
          <w:tcPr>
            <w:tcW w:w="1555" w:type="dxa"/>
            <w:vMerge w:val="restart"/>
          </w:tcPr>
          <w:p w14:paraId="69D64D0E" w14:textId="77777777" w:rsidR="00D45B1C" w:rsidRPr="001E2D04" w:rsidRDefault="00D45B1C" w:rsidP="009C7470">
            <w:pPr>
              <w:pStyle w:val="TAH"/>
              <w:spacing w:before="120"/>
              <w:rPr>
                <w:rFonts w:cs="Arial"/>
                <w:lang w:val="fr-FR" w:eastAsia="zh-CN"/>
              </w:rPr>
            </w:pPr>
            <w:r w:rsidRPr="001E2D04">
              <w:rPr>
                <w:rFonts w:cs="Arial"/>
                <w:lang w:val="fr-FR" w:eastAsia="en-US"/>
              </w:rPr>
              <w:t xml:space="preserve">Propagation conditions </w:t>
            </w:r>
            <w:r w:rsidRPr="001E2D04">
              <w:rPr>
                <w:rFonts w:cs="Arial"/>
                <w:lang w:val="fr-FR" w:eastAsia="zh-CN"/>
              </w:rPr>
              <w:t>and</w:t>
            </w:r>
          </w:p>
          <w:p w14:paraId="5D56FA16" w14:textId="77777777" w:rsidR="00D45B1C" w:rsidRPr="001E2D04" w:rsidRDefault="00D45B1C" w:rsidP="009C7470">
            <w:pPr>
              <w:pStyle w:val="TAH"/>
              <w:spacing w:before="120"/>
              <w:rPr>
                <w:rFonts w:cs="Arial"/>
                <w:lang w:val="fr-FR" w:eastAsia="en-US"/>
              </w:rPr>
            </w:pPr>
            <w:r w:rsidRPr="001E2D04">
              <w:rPr>
                <w:rFonts w:cs="Arial"/>
                <w:lang w:val="fr-FR" w:eastAsia="zh-CN"/>
              </w:rPr>
              <w:t>correlation matrix</w:t>
            </w:r>
            <w:r w:rsidRPr="001E2D04">
              <w:rPr>
                <w:rFonts w:cs="Arial"/>
                <w:lang w:val="fr-FR" w:eastAsia="en-US"/>
              </w:rPr>
              <w:t xml:space="preserve"> (Annex B)</w:t>
            </w:r>
          </w:p>
        </w:tc>
        <w:tc>
          <w:tcPr>
            <w:tcW w:w="5489" w:type="dxa"/>
            <w:gridSpan w:val="7"/>
          </w:tcPr>
          <w:p w14:paraId="6CC4FC53" w14:textId="77777777" w:rsidR="00D45B1C" w:rsidRPr="001E2D04" w:rsidRDefault="00D45B1C" w:rsidP="009C7470">
            <w:pPr>
              <w:pStyle w:val="TAH"/>
              <w:spacing w:before="120"/>
              <w:rPr>
                <w:rFonts w:cs="Arial"/>
                <w:b w:val="0"/>
                <w:lang w:eastAsia="en-US"/>
              </w:rPr>
            </w:pPr>
            <w:r w:rsidRPr="001E2D04">
              <w:rPr>
                <w:rFonts w:cs="Arial"/>
                <w:b w:val="0"/>
                <w:lang w:eastAsia="en-US"/>
              </w:rPr>
              <w:t>Channel Bandwidth / SNR [dB]</w:t>
            </w:r>
          </w:p>
        </w:tc>
      </w:tr>
      <w:tr w:rsidR="00D45B1C" w:rsidRPr="001E2D04" w14:paraId="2138AB70" w14:textId="77777777">
        <w:tc>
          <w:tcPr>
            <w:tcW w:w="957" w:type="dxa"/>
            <w:vMerge/>
          </w:tcPr>
          <w:p w14:paraId="10DF35B4" w14:textId="77777777" w:rsidR="00D45B1C" w:rsidRPr="001E2D04" w:rsidRDefault="00D45B1C" w:rsidP="009C7470">
            <w:pPr>
              <w:pStyle w:val="TAH"/>
              <w:spacing w:before="120"/>
              <w:rPr>
                <w:rFonts w:cs="Arial"/>
                <w:b w:val="0"/>
                <w:lang w:eastAsia="en-US"/>
              </w:rPr>
            </w:pPr>
          </w:p>
        </w:tc>
        <w:tc>
          <w:tcPr>
            <w:tcW w:w="1006" w:type="dxa"/>
            <w:vMerge/>
          </w:tcPr>
          <w:p w14:paraId="5E1C06AB" w14:textId="77777777" w:rsidR="00D45B1C" w:rsidRPr="001E2D04" w:rsidRDefault="00D45B1C" w:rsidP="009C7470">
            <w:pPr>
              <w:pStyle w:val="TAH"/>
              <w:spacing w:before="120"/>
              <w:rPr>
                <w:rFonts w:cs="Arial"/>
                <w:b w:val="0"/>
                <w:lang w:eastAsia="en-US"/>
              </w:rPr>
            </w:pPr>
          </w:p>
        </w:tc>
        <w:tc>
          <w:tcPr>
            <w:tcW w:w="850" w:type="dxa"/>
            <w:vMerge/>
          </w:tcPr>
          <w:p w14:paraId="7438A483" w14:textId="77777777" w:rsidR="00D45B1C" w:rsidRPr="001E2D04" w:rsidRDefault="00D45B1C" w:rsidP="009C7470">
            <w:pPr>
              <w:pStyle w:val="TAH"/>
              <w:spacing w:before="120"/>
              <w:rPr>
                <w:rFonts w:cs="Arial"/>
                <w:b w:val="0"/>
                <w:lang w:eastAsia="en-US"/>
              </w:rPr>
            </w:pPr>
          </w:p>
        </w:tc>
        <w:tc>
          <w:tcPr>
            <w:tcW w:w="1555" w:type="dxa"/>
            <w:vMerge/>
          </w:tcPr>
          <w:p w14:paraId="3C0C1FFD" w14:textId="77777777" w:rsidR="00D45B1C" w:rsidRPr="001E2D04" w:rsidRDefault="00D45B1C" w:rsidP="009C7470">
            <w:pPr>
              <w:pStyle w:val="TAH"/>
              <w:spacing w:before="120"/>
              <w:rPr>
                <w:rFonts w:cs="Arial"/>
                <w:b w:val="0"/>
                <w:lang w:eastAsia="en-US"/>
              </w:rPr>
            </w:pPr>
          </w:p>
        </w:tc>
        <w:tc>
          <w:tcPr>
            <w:tcW w:w="1133" w:type="dxa"/>
          </w:tcPr>
          <w:p w14:paraId="3834040D" w14:textId="77777777" w:rsidR="00D45B1C" w:rsidRPr="001E2D04" w:rsidRDefault="00D45B1C" w:rsidP="009C7470">
            <w:pPr>
              <w:pStyle w:val="TAH"/>
              <w:spacing w:before="120"/>
              <w:rPr>
                <w:rFonts w:cs="Arial"/>
                <w:b w:val="0"/>
                <w:lang w:eastAsia="en-US"/>
              </w:rPr>
            </w:pPr>
            <w:r w:rsidRPr="001E2D04">
              <w:rPr>
                <w:rFonts w:cs="Arial"/>
                <w:b w:val="0"/>
                <w:lang w:eastAsia="en-US"/>
              </w:rPr>
              <w:t>1.4 MHz</w:t>
            </w:r>
          </w:p>
        </w:tc>
        <w:tc>
          <w:tcPr>
            <w:tcW w:w="849" w:type="dxa"/>
          </w:tcPr>
          <w:p w14:paraId="3E8C4A14" w14:textId="77777777" w:rsidR="00D45B1C" w:rsidRPr="001E2D04" w:rsidRDefault="00D45B1C" w:rsidP="009C7470">
            <w:pPr>
              <w:pStyle w:val="TAH"/>
              <w:spacing w:before="120"/>
              <w:rPr>
                <w:rFonts w:cs="Arial"/>
                <w:b w:val="0"/>
                <w:lang w:eastAsia="en-US"/>
              </w:rPr>
            </w:pPr>
            <w:r w:rsidRPr="001E2D04">
              <w:rPr>
                <w:rFonts w:cs="Arial"/>
                <w:b w:val="0"/>
                <w:lang w:eastAsia="en-US"/>
              </w:rPr>
              <w:t>3 MHz</w:t>
            </w:r>
          </w:p>
        </w:tc>
        <w:tc>
          <w:tcPr>
            <w:tcW w:w="850" w:type="dxa"/>
          </w:tcPr>
          <w:p w14:paraId="2702B590" w14:textId="77777777" w:rsidR="00D45B1C" w:rsidRPr="001E2D04" w:rsidRDefault="00D45B1C" w:rsidP="009C7470">
            <w:pPr>
              <w:pStyle w:val="TAH"/>
              <w:spacing w:before="120"/>
              <w:rPr>
                <w:rFonts w:cs="Arial"/>
                <w:b w:val="0"/>
                <w:lang w:eastAsia="en-US"/>
              </w:rPr>
            </w:pPr>
            <w:r w:rsidRPr="001E2D04">
              <w:rPr>
                <w:rFonts w:cs="Arial"/>
                <w:b w:val="0"/>
                <w:lang w:eastAsia="en-US"/>
              </w:rPr>
              <w:t>5 MHz</w:t>
            </w:r>
          </w:p>
        </w:tc>
        <w:tc>
          <w:tcPr>
            <w:tcW w:w="849" w:type="dxa"/>
          </w:tcPr>
          <w:p w14:paraId="2DFC160D" w14:textId="77777777" w:rsidR="00D45B1C" w:rsidRPr="001E2D04" w:rsidRDefault="00D45B1C" w:rsidP="009C7470">
            <w:pPr>
              <w:pStyle w:val="TAH"/>
              <w:spacing w:before="120"/>
              <w:rPr>
                <w:rFonts w:cs="Arial"/>
                <w:b w:val="0"/>
                <w:lang w:eastAsia="en-US"/>
              </w:rPr>
            </w:pPr>
            <w:r w:rsidRPr="001E2D04">
              <w:rPr>
                <w:rFonts w:cs="Arial"/>
                <w:b w:val="0"/>
                <w:lang w:eastAsia="en-US"/>
              </w:rPr>
              <w:t>10 MHz</w:t>
            </w:r>
          </w:p>
        </w:tc>
        <w:tc>
          <w:tcPr>
            <w:tcW w:w="850" w:type="dxa"/>
            <w:gridSpan w:val="2"/>
          </w:tcPr>
          <w:p w14:paraId="3AE6C82A" w14:textId="77777777" w:rsidR="00D45B1C" w:rsidRPr="001E2D04" w:rsidRDefault="00D45B1C" w:rsidP="009C7470">
            <w:pPr>
              <w:pStyle w:val="TAH"/>
              <w:spacing w:before="120"/>
              <w:rPr>
                <w:rFonts w:cs="Arial"/>
                <w:b w:val="0"/>
                <w:lang w:eastAsia="en-US"/>
              </w:rPr>
            </w:pPr>
            <w:r w:rsidRPr="001E2D04">
              <w:rPr>
                <w:rFonts w:cs="Arial"/>
                <w:b w:val="0"/>
                <w:lang w:eastAsia="en-US"/>
              </w:rPr>
              <w:t>15 MHz</w:t>
            </w:r>
          </w:p>
        </w:tc>
        <w:tc>
          <w:tcPr>
            <w:tcW w:w="958" w:type="dxa"/>
          </w:tcPr>
          <w:p w14:paraId="4299CC1F" w14:textId="77777777" w:rsidR="00D45B1C" w:rsidRPr="001E2D04" w:rsidRDefault="00D45B1C" w:rsidP="009C7470">
            <w:pPr>
              <w:pStyle w:val="TAH"/>
              <w:spacing w:before="120"/>
              <w:rPr>
                <w:rFonts w:cs="Arial"/>
                <w:b w:val="0"/>
                <w:lang w:eastAsia="en-US"/>
              </w:rPr>
            </w:pPr>
            <w:r w:rsidRPr="001E2D04">
              <w:rPr>
                <w:rFonts w:cs="Arial"/>
                <w:b w:val="0"/>
                <w:lang w:eastAsia="en-US"/>
              </w:rPr>
              <w:t>20 MHz</w:t>
            </w:r>
          </w:p>
        </w:tc>
      </w:tr>
      <w:tr w:rsidR="00D45B1C" w:rsidRPr="001E2D04" w14:paraId="3F3C4B46" w14:textId="77777777">
        <w:trPr>
          <w:trHeight w:val="162"/>
        </w:trPr>
        <w:tc>
          <w:tcPr>
            <w:tcW w:w="957" w:type="dxa"/>
            <w:vMerge w:val="restart"/>
          </w:tcPr>
          <w:p w14:paraId="1615A9ED" w14:textId="77777777" w:rsidR="00D45B1C" w:rsidRPr="001E2D04" w:rsidRDefault="00D45B1C" w:rsidP="009C7470">
            <w:pPr>
              <w:pStyle w:val="TAC"/>
              <w:spacing w:before="120"/>
              <w:rPr>
                <w:rFonts w:cs="Arial"/>
                <w:b/>
                <w:lang w:eastAsia="en-US"/>
              </w:rPr>
            </w:pPr>
            <w:r w:rsidRPr="001E2D04">
              <w:rPr>
                <w:rFonts w:cs="Arial"/>
                <w:b/>
                <w:lang w:eastAsia="en-US"/>
              </w:rPr>
              <w:t>1</w:t>
            </w:r>
          </w:p>
        </w:tc>
        <w:tc>
          <w:tcPr>
            <w:tcW w:w="1006" w:type="dxa"/>
            <w:vMerge w:val="restart"/>
          </w:tcPr>
          <w:p w14:paraId="5824B274" w14:textId="77777777" w:rsidR="00D45B1C" w:rsidRPr="001E2D04" w:rsidRDefault="00D45B1C" w:rsidP="009C7470">
            <w:pPr>
              <w:pStyle w:val="TAC"/>
              <w:spacing w:before="120"/>
              <w:rPr>
                <w:rFonts w:cs="Arial"/>
                <w:b/>
                <w:lang w:eastAsia="en-US"/>
              </w:rPr>
            </w:pPr>
            <w:r w:rsidRPr="001E2D04">
              <w:rPr>
                <w:rFonts w:cs="Arial"/>
                <w:b/>
                <w:lang w:eastAsia="en-US"/>
              </w:rPr>
              <w:t>2</w:t>
            </w:r>
          </w:p>
        </w:tc>
        <w:tc>
          <w:tcPr>
            <w:tcW w:w="850" w:type="dxa"/>
            <w:vMerge w:val="restart"/>
          </w:tcPr>
          <w:p w14:paraId="12DEDF50" w14:textId="77777777" w:rsidR="00D45B1C" w:rsidRPr="001E2D04" w:rsidRDefault="00D45B1C" w:rsidP="009C7470">
            <w:pPr>
              <w:pStyle w:val="TAC"/>
              <w:spacing w:before="120"/>
              <w:rPr>
                <w:rFonts w:cs="Arial"/>
                <w:b/>
                <w:lang w:eastAsia="en-US"/>
              </w:rPr>
            </w:pPr>
            <w:r w:rsidRPr="001E2D04">
              <w:rPr>
                <w:rFonts w:cs="Arial"/>
                <w:b/>
                <w:lang w:eastAsia="en-US"/>
              </w:rPr>
              <w:t>Normal</w:t>
            </w:r>
          </w:p>
        </w:tc>
        <w:tc>
          <w:tcPr>
            <w:tcW w:w="1555" w:type="dxa"/>
          </w:tcPr>
          <w:p w14:paraId="0B29CB5E" w14:textId="77777777" w:rsidR="00D45B1C" w:rsidRPr="001E2D04" w:rsidRDefault="00D45B1C" w:rsidP="009C7470">
            <w:pPr>
              <w:pStyle w:val="TAC"/>
              <w:spacing w:before="120"/>
              <w:rPr>
                <w:rFonts w:cs="Arial"/>
                <w:b/>
                <w:lang w:eastAsia="en-US"/>
              </w:rPr>
            </w:pPr>
            <w:r w:rsidRPr="001E2D04">
              <w:rPr>
                <w:rFonts w:cs="Arial"/>
                <w:b/>
                <w:lang w:eastAsia="en-US"/>
              </w:rPr>
              <w:t>EVA 5</w:t>
            </w:r>
            <w:r w:rsidRPr="001E2D04">
              <w:rPr>
                <w:rFonts w:cs="Arial"/>
                <w:b/>
                <w:lang w:eastAsia="zh-CN"/>
              </w:rPr>
              <w:t>* Low</w:t>
            </w:r>
          </w:p>
        </w:tc>
        <w:tc>
          <w:tcPr>
            <w:tcW w:w="1133" w:type="dxa"/>
            <w:shd w:val="clear" w:color="auto" w:fill="auto"/>
          </w:tcPr>
          <w:p w14:paraId="5D6B9DAD" w14:textId="77777777" w:rsidR="00D45B1C" w:rsidRPr="001E2D04" w:rsidRDefault="00D45B1C" w:rsidP="009C7470">
            <w:pPr>
              <w:pStyle w:val="TAC"/>
              <w:spacing w:before="120"/>
              <w:rPr>
                <w:rFonts w:cs="Arial"/>
                <w:b/>
                <w:lang w:eastAsia="en-US"/>
              </w:rPr>
            </w:pPr>
            <w:r w:rsidRPr="001E2D04">
              <w:rPr>
                <w:rFonts w:cs="Arial"/>
                <w:b/>
                <w:lang w:eastAsia="en-US"/>
              </w:rPr>
              <w:t>-3.7</w:t>
            </w:r>
          </w:p>
        </w:tc>
        <w:tc>
          <w:tcPr>
            <w:tcW w:w="849" w:type="dxa"/>
            <w:shd w:val="clear" w:color="auto" w:fill="auto"/>
          </w:tcPr>
          <w:p w14:paraId="048CEF76" w14:textId="77777777" w:rsidR="00D45B1C" w:rsidRPr="001E2D04" w:rsidRDefault="00D45B1C" w:rsidP="009C7470">
            <w:pPr>
              <w:pStyle w:val="TAC"/>
              <w:spacing w:before="120"/>
              <w:rPr>
                <w:rFonts w:cs="Arial"/>
                <w:b/>
                <w:lang w:eastAsia="en-US"/>
              </w:rPr>
            </w:pPr>
            <w:r w:rsidRPr="001E2D04">
              <w:rPr>
                <w:rFonts w:cs="Arial"/>
                <w:b/>
                <w:lang w:eastAsia="en-US"/>
              </w:rPr>
              <w:t>-4.1</w:t>
            </w:r>
          </w:p>
        </w:tc>
        <w:tc>
          <w:tcPr>
            <w:tcW w:w="850" w:type="dxa"/>
            <w:shd w:val="clear" w:color="auto" w:fill="auto"/>
          </w:tcPr>
          <w:p w14:paraId="2DCB2DC7" w14:textId="77777777" w:rsidR="00D45B1C" w:rsidRPr="001E2D04" w:rsidRDefault="00D45B1C" w:rsidP="009C7470">
            <w:pPr>
              <w:pStyle w:val="TAC"/>
              <w:spacing w:before="120"/>
              <w:rPr>
                <w:rFonts w:cs="Arial"/>
                <w:b/>
                <w:lang w:eastAsia="en-US"/>
              </w:rPr>
            </w:pPr>
            <w:r w:rsidRPr="001E2D04">
              <w:rPr>
                <w:rFonts w:cs="Arial"/>
                <w:b/>
                <w:lang w:eastAsia="en-US"/>
              </w:rPr>
              <w:t>-4.4</w:t>
            </w:r>
          </w:p>
        </w:tc>
        <w:tc>
          <w:tcPr>
            <w:tcW w:w="849" w:type="dxa"/>
            <w:shd w:val="clear" w:color="auto" w:fill="auto"/>
          </w:tcPr>
          <w:p w14:paraId="66A7EFB3" w14:textId="77777777" w:rsidR="00D45B1C" w:rsidRPr="001E2D04" w:rsidRDefault="00D45B1C" w:rsidP="009C7470">
            <w:pPr>
              <w:pStyle w:val="TAC"/>
              <w:spacing w:before="120"/>
              <w:rPr>
                <w:rFonts w:cs="Arial"/>
                <w:b/>
                <w:lang w:eastAsia="en-US"/>
              </w:rPr>
            </w:pPr>
            <w:r w:rsidRPr="001E2D04">
              <w:rPr>
                <w:rFonts w:cs="Arial"/>
                <w:b/>
                <w:lang w:eastAsia="en-US"/>
              </w:rPr>
              <w:t>-4.0</w:t>
            </w:r>
          </w:p>
        </w:tc>
        <w:tc>
          <w:tcPr>
            <w:tcW w:w="850" w:type="dxa"/>
            <w:gridSpan w:val="2"/>
            <w:shd w:val="clear" w:color="auto" w:fill="auto"/>
          </w:tcPr>
          <w:p w14:paraId="53A3A002" w14:textId="77777777" w:rsidR="00D45B1C" w:rsidRPr="001E2D04" w:rsidRDefault="00D45B1C" w:rsidP="009C7470">
            <w:pPr>
              <w:pStyle w:val="TAC"/>
              <w:spacing w:before="120"/>
              <w:rPr>
                <w:rFonts w:cs="Arial"/>
                <w:b/>
                <w:lang w:eastAsia="en-US"/>
              </w:rPr>
            </w:pPr>
            <w:r w:rsidRPr="001E2D04">
              <w:rPr>
                <w:rFonts w:cs="Arial"/>
                <w:b/>
                <w:lang w:eastAsia="en-US"/>
              </w:rPr>
              <w:t>-4.2</w:t>
            </w:r>
          </w:p>
        </w:tc>
        <w:tc>
          <w:tcPr>
            <w:tcW w:w="958" w:type="dxa"/>
            <w:shd w:val="clear" w:color="auto" w:fill="auto"/>
          </w:tcPr>
          <w:p w14:paraId="473E61D7" w14:textId="77777777" w:rsidR="00D45B1C" w:rsidRPr="001E2D04" w:rsidRDefault="00D45B1C" w:rsidP="009C7470">
            <w:pPr>
              <w:pStyle w:val="TAC"/>
              <w:spacing w:before="120"/>
              <w:rPr>
                <w:rFonts w:cs="Arial"/>
                <w:b/>
                <w:lang w:eastAsia="en-US"/>
              </w:rPr>
            </w:pPr>
            <w:r w:rsidRPr="001E2D04">
              <w:rPr>
                <w:rFonts w:cs="Arial"/>
                <w:b/>
                <w:lang w:eastAsia="en-US"/>
              </w:rPr>
              <w:t>-4.2</w:t>
            </w:r>
          </w:p>
        </w:tc>
      </w:tr>
      <w:tr w:rsidR="00D45B1C" w:rsidRPr="001E2D04" w14:paraId="656570D3" w14:textId="77777777">
        <w:trPr>
          <w:trHeight w:val="161"/>
        </w:trPr>
        <w:tc>
          <w:tcPr>
            <w:tcW w:w="957" w:type="dxa"/>
            <w:vMerge/>
          </w:tcPr>
          <w:p w14:paraId="072091ED" w14:textId="77777777" w:rsidR="00D45B1C" w:rsidRPr="001E2D04" w:rsidRDefault="00D45B1C" w:rsidP="009C7470">
            <w:pPr>
              <w:pStyle w:val="TAC"/>
              <w:spacing w:before="120"/>
              <w:rPr>
                <w:rFonts w:cs="Arial"/>
                <w:b/>
                <w:lang w:eastAsia="en-US"/>
              </w:rPr>
            </w:pPr>
          </w:p>
        </w:tc>
        <w:tc>
          <w:tcPr>
            <w:tcW w:w="1006" w:type="dxa"/>
            <w:vMerge/>
          </w:tcPr>
          <w:p w14:paraId="078AEE3E" w14:textId="77777777" w:rsidR="00D45B1C" w:rsidRPr="001E2D04" w:rsidRDefault="00D45B1C" w:rsidP="009C7470">
            <w:pPr>
              <w:pStyle w:val="TAC"/>
              <w:spacing w:before="120"/>
              <w:rPr>
                <w:rFonts w:cs="Arial"/>
                <w:b/>
                <w:lang w:eastAsia="en-US"/>
              </w:rPr>
            </w:pPr>
          </w:p>
        </w:tc>
        <w:tc>
          <w:tcPr>
            <w:tcW w:w="850" w:type="dxa"/>
            <w:vMerge/>
          </w:tcPr>
          <w:p w14:paraId="77E27C63" w14:textId="77777777" w:rsidR="00D45B1C" w:rsidRPr="001E2D04" w:rsidRDefault="00D45B1C" w:rsidP="009C7470">
            <w:pPr>
              <w:pStyle w:val="TAC"/>
              <w:spacing w:before="120"/>
              <w:rPr>
                <w:rFonts w:cs="Arial"/>
                <w:b/>
                <w:lang w:eastAsia="en-US"/>
              </w:rPr>
            </w:pPr>
          </w:p>
        </w:tc>
        <w:tc>
          <w:tcPr>
            <w:tcW w:w="1555" w:type="dxa"/>
          </w:tcPr>
          <w:p w14:paraId="46CAE730" w14:textId="77777777" w:rsidR="00D45B1C" w:rsidRPr="001E2D04" w:rsidRDefault="00D45B1C" w:rsidP="009C7470">
            <w:pPr>
              <w:pStyle w:val="TAC"/>
              <w:spacing w:before="120"/>
              <w:rPr>
                <w:rFonts w:cs="Arial"/>
                <w:b/>
                <w:lang w:eastAsia="en-US"/>
              </w:rPr>
            </w:pPr>
            <w:r w:rsidRPr="001E2D04">
              <w:rPr>
                <w:rFonts w:cs="Arial"/>
                <w:b/>
                <w:lang w:eastAsia="en-US"/>
              </w:rPr>
              <w:t>ETU 70</w:t>
            </w:r>
            <w:r w:rsidRPr="001E2D04">
              <w:rPr>
                <w:rFonts w:cs="Arial"/>
                <w:b/>
                <w:lang w:eastAsia="zh-CN"/>
              </w:rPr>
              <w:t>** Low</w:t>
            </w:r>
          </w:p>
        </w:tc>
        <w:tc>
          <w:tcPr>
            <w:tcW w:w="1133" w:type="dxa"/>
            <w:shd w:val="clear" w:color="auto" w:fill="auto"/>
          </w:tcPr>
          <w:p w14:paraId="7113F4C6" w14:textId="77777777" w:rsidR="00D45B1C" w:rsidRPr="001E2D04" w:rsidRDefault="00D45B1C" w:rsidP="009C7470">
            <w:pPr>
              <w:pStyle w:val="TAC"/>
              <w:spacing w:before="120"/>
              <w:rPr>
                <w:rFonts w:cs="Arial"/>
                <w:b/>
                <w:lang w:eastAsia="en-US"/>
              </w:rPr>
            </w:pPr>
            <w:r w:rsidRPr="001E2D04">
              <w:rPr>
                <w:rFonts w:cs="Arial"/>
                <w:b/>
                <w:lang w:eastAsia="en-US"/>
              </w:rPr>
              <w:t>-3.9</w:t>
            </w:r>
          </w:p>
        </w:tc>
        <w:tc>
          <w:tcPr>
            <w:tcW w:w="849" w:type="dxa"/>
            <w:shd w:val="clear" w:color="auto" w:fill="auto"/>
          </w:tcPr>
          <w:p w14:paraId="25A2560E" w14:textId="77777777" w:rsidR="00D45B1C" w:rsidRPr="001E2D04" w:rsidRDefault="00D45B1C" w:rsidP="009C7470">
            <w:pPr>
              <w:pStyle w:val="TAC"/>
              <w:spacing w:before="120"/>
              <w:rPr>
                <w:rFonts w:cs="Arial"/>
                <w:b/>
                <w:lang w:eastAsia="en-US"/>
              </w:rPr>
            </w:pPr>
            <w:r w:rsidRPr="001E2D04">
              <w:rPr>
                <w:rFonts w:cs="Arial"/>
                <w:b/>
                <w:lang w:eastAsia="en-US"/>
              </w:rPr>
              <w:t>-4.4</w:t>
            </w:r>
          </w:p>
        </w:tc>
        <w:tc>
          <w:tcPr>
            <w:tcW w:w="850" w:type="dxa"/>
            <w:shd w:val="clear" w:color="auto" w:fill="auto"/>
          </w:tcPr>
          <w:p w14:paraId="5FCC0FF4" w14:textId="77777777" w:rsidR="00D45B1C" w:rsidRPr="001E2D04" w:rsidRDefault="00D45B1C" w:rsidP="009C7470">
            <w:pPr>
              <w:pStyle w:val="TAC"/>
              <w:spacing w:before="120"/>
              <w:rPr>
                <w:rFonts w:cs="Arial"/>
                <w:b/>
                <w:lang w:eastAsia="en-US"/>
              </w:rPr>
            </w:pPr>
            <w:r w:rsidRPr="001E2D04">
              <w:rPr>
                <w:rFonts w:cs="Arial"/>
                <w:b/>
                <w:lang w:eastAsia="en-US"/>
              </w:rPr>
              <w:t>-4.2</w:t>
            </w:r>
          </w:p>
        </w:tc>
        <w:tc>
          <w:tcPr>
            <w:tcW w:w="849" w:type="dxa"/>
            <w:shd w:val="clear" w:color="auto" w:fill="auto"/>
          </w:tcPr>
          <w:p w14:paraId="328CFEAD" w14:textId="77777777" w:rsidR="00D45B1C" w:rsidRPr="001E2D04" w:rsidRDefault="00D45B1C" w:rsidP="009C7470">
            <w:pPr>
              <w:pStyle w:val="TAC"/>
              <w:spacing w:before="120"/>
              <w:rPr>
                <w:rFonts w:cs="Arial"/>
                <w:b/>
                <w:lang w:eastAsia="en-US"/>
              </w:rPr>
            </w:pPr>
            <w:r w:rsidRPr="001E2D04">
              <w:rPr>
                <w:rFonts w:cs="Arial"/>
                <w:b/>
                <w:lang w:eastAsia="en-US"/>
              </w:rPr>
              <w:t>-4.4</w:t>
            </w:r>
          </w:p>
        </w:tc>
        <w:tc>
          <w:tcPr>
            <w:tcW w:w="850" w:type="dxa"/>
            <w:gridSpan w:val="2"/>
            <w:shd w:val="clear" w:color="auto" w:fill="auto"/>
          </w:tcPr>
          <w:p w14:paraId="6612F010" w14:textId="77777777" w:rsidR="00D45B1C" w:rsidRPr="001E2D04" w:rsidRDefault="00D45B1C" w:rsidP="009C7470">
            <w:pPr>
              <w:pStyle w:val="TAC"/>
              <w:spacing w:before="120"/>
              <w:rPr>
                <w:rFonts w:cs="Arial"/>
                <w:b/>
                <w:lang w:eastAsia="en-US"/>
              </w:rPr>
            </w:pPr>
            <w:r w:rsidRPr="001E2D04">
              <w:rPr>
                <w:rFonts w:cs="Arial"/>
                <w:b/>
                <w:lang w:eastAsia="en-US"/>
              </w:rPr>
              <w:t>-4.4</w:t>
            </w:r>
          </w:p>
        </w:tc>
        <w:tc>
          <w:tcPr>
            <w:tcW w:w="958" w:type="dxa"/>
            <w:shd w:val="clear" w:color="auto" w:fill="auto"/>
          </w:tcPr>
          <w:p w14:paraId="7F907F02" w14:textId="77777777" w:rsidR="00D45B1C" w:rsidRPr="001E2D04" w:rsidRDefault="00D45B1C" w:rsidP="009C7470">
            <w:pPr>
              <w:pStyle w:val="TAC"/>
              <w:spacing w:before="120"/>
              <w:rPr>
                <w:rFonts w:cs="Arial"/>
                <w:b/>
                <w:lang w:eastAsia="en-US"/>
              </w:rPr>
            </w:pPr>
            <w:r w:rsidRPr="001E2D04">
              <w:rPr>
                <w:rFonts w:cs="Arial"/>
                <w:b/>
                <w:lang w:eastAsia="en-US"/>
              </w:rPr>
              <w:t>-4.4</w:t>
            </w:r>
          </w:p>
        </w:tc>
      </w:tr>
      <w:tr w:rsidR="00CC1AD4" w:rsidRPr="001E2D04" w14:paraId="0F9E87BA" w14:textId="77777777">
        <w:trPr>
          <w:gridAfter w:val="2"/>
          <w:wAfter w:w="1001" w:type="dxa"/>
          <w:trHeight w:val="161"/>
        </w:trPr>
        <w:tc>
          <w:tcPr>
            <w:tcW w:w="8856" w:type="dxa"/>
            <w:gridSpan w:val="9"/>
          </w:tcPr>
          <w:p w14:paraId="7FA64DA7" w14:textId="77777777" w:rsidR="00CC1AD4" w:rsidRPr="001E2D04" w:rsidRDefault="00CC1AD4" w:rsidP="00CC3B6D">
            <w:pPr>
              <w:pStyle w:val="TAN"/>
              <w:rPr>
                <w:rFonts w:cs="Arial"/>
                <w:lang w:eastAsia="en-US"/>
              </w:rPr>
            </w:pPr>
            <w:r w:rsidRPr="001E2D04">
              <w:rPr>
                <w:rFonts w:cs="Arial"/>
                <w:lang w:eastAsia="en-US"/>
              </w:rPr>
              <w:t xml:space="preserve">Note*: </w:t>
            </w:r>
            <w:r w:rsidRPr="001E2D04">
              <w:rPr>
                <w:rFonts w:cs="Arial"/>
                <w:lang w:eastAsia="en-US"/>
              </w:rPr>
              <w:tab/>
              <w:t>Not applicable for Wide Area BS</w:t>
            </w:r>
            <w:r w:rsidRPr="001E2D04">
              <w:rPr>
                <w:rFonts w:cs="Arial" w:hint="eastAsia"/>
                <w:lang w:eastAsia="en-US"/>
              </w:rPr>
              <w:t xml:space="preserve"> and Medium Range BS</w:t>
            </w:r>
            <w:r w:rsidRPr="001E2D04">
              <w:rPr>
                <w:rFonts w:cs="Arial"/>
                <w:lang w:eastAsia="en-US"/>
              </w:rPr>
              <w:t>.</w:t>
            </w:r>
          </w:p>
          <w:p w14:paraId="29FDFB4D" w14:textId="77777777" w:rsidR="00CC1AD4" w:rsidRPr="001E2D04" w:rsidRDefault="00CC1AD4" w:rsidP="00CC3B6D">
            <w:pPr>
              <w:pStyle w:val="TAN"/>
              <w:rPr>
                <w:rFonts w:cs="Arial"/>
                <w:lang w:eastAsia="en-US"/>
              </w:rPr>
            </w:pPr>
            <w:r w:rsidRPr="001E2D04">
              <w:rPr>
                <w:rFonts w:cs="Arial"/>
                <w:lang w:eastAsia="en-US"/>
              </w:rPr>
              <w:t xml:space="preserve">Note**: </w:t>
            </w:r>
            <w:r w:rsidRPr="001E2D04">
              <w:rPr>
                <w:rFonts w:cs="Arial"/>
                <w:lang w:eastAsia="en-US"/>
              </w:rPr>
              <w:tab/>
              <w:t>Not applicable for Local Area BS and Home BS.</w:t>
            </w:r>
          </w:p>
        </w:tc>
      </w:tr>
    </w:tbl>
    <w:p w14:paraId="4FC99A60" w14:textId="77777777" w:rsidR="00D45166" w:rsidRPr="001E2D04" w:rsidRDefault="00D45166" w:rsidP="00046454"/>
    <w:p w14:paraId="04342A5F" w14:textId="77777777" w:rsidR="00D45B1C" w:rsidRPr="001E2D04" w:rsidRDefault="00D45B1C" w:rsidP="00D903BE">
      <w:pPr>
        <w:pStyle w:val="TH"/>
        <w:outlineLvl w:val="0"/>
        <w:rPr>
          <w:lang w:eastAsia="zh-CN"/>
        </w:rPr>
      </w:pPr>
      <w:bookmarkStart w:id="1799" w:name="_Toc484695115"/>
      <w:bookmarkStart w:id="1800" w:name="_Toc502480683"/>
      <w:bookmarkStart w:id="1801" w:name="_Toc502481090"/>
      <w:r w:rsidRPr="001E2D04">
        <w:t>Table 8.3.</w:t>
      </w:r>
      <w:r w:rsidRPr="001E2D04">
        <w:rPr>
          <w:lang w:eastAsia="zh-CN"/>
        </w:rPr>
        <w:t>3.1</w:t>
      </w:r>
      <w:r w:rsidRPr="001E2D04">
        <w:t>-2 Minimum requirements</w:t>
      </w:r>
      <w:r w:rsidRPr="001E2D04">
        <w:rPr>
          <w:lang w:eastAsia="zh-CN"/>
        </w:rPr>
        <w:t xml:space="preserve"> for PUCCH format 2, 2Tx</w:t>
      </w:r>
      <w:bookmarkEnd w:id="1799"/>
      <w:bookmarkEnd w:id="1800"/>
      <w:bookmarkEnd w:id="18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D45B1C" w:rsidRPr="001E2D04" w14:paraId="7BD97D3D" w14:textId="77777777">
        <w:tc>
          <w:tcPr>
            <w:tcW w:w="514" w:type="pct"/>
            <w:vMerge w:val="restart"/>
          </w:tcPr>
          <w:p w14:paraId="604A3BA7" w14:textId="77777777" w:rsidR="00D45B1C" w:rsidRPr="001E2D04" w:rsidRDefault="00D45B1C" w:rsidP="00D45B1C">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514" w:type="pct"/>
            <w:vMerge w:val="restart"/>
          </w:tcPr>
          <w:p w14:paraId="1ADF57E7" w14:textId="77777777" w:rsidR="00D45B1C" w:rsidRPr="001E2D04" w:rsidRDefault="00D45B1C" w:rsidP="00D45B1C">
            <w:pPr>
              <w:pStyle w:val="TAH"/>
              <w:rPr>
                <w:rFonts w:cs="Arial"/>
                <w:lang w:eastAsia="zh-CN"/>
              </w:rPr>
            </w:pPr>
            <w:r w:rsidRPr="001E2D04">
              <w:rPr>
                <w:rFonts w:cs="Arial"/>
                <w:lang w:eastAsia="en-US"/>
              </w:rPr>
              <w:t xml:space="preserve"> </w:t>
            </w:r>
            <w:r w:rsidRPr="001E2D04">
              <w:rPr>
                <w:rFonts w:cs="Arial"/>
                <w:lang w:eastAsia="zh-CN"/>
              </w:rPr>
              <w:t>Number of RX antennas</w:t>
            </w:r>
          </w:p>
        </w:tc>
        <w:tc>
          <w:tcPr>
            <w:tcW w:w="530" w:type="pct"/>
            <w:vMerge w:val="restart"/>
          </w:tcPr>
          <w:p w14:paraId="053BF16B" w14:textId="77777777" w:rsidR="00D45B1C" w:rsidRPr="001E2D04" w:rsidRDefault="00D45B1C" w:rsidP="00D45B1C">
            <w:pPr>
              <w:pStyle w:val="TAH"/>
              <w:rPr>
                <w:rFonts w:cs="Arial"/>
                <w:lang w:eastAsia="en-US"/>
              </w:rPr>
            </w:pPr>
            <w:r w:rsidRPr="001E2D04">
              <w:rPr>
                <w:rFonts w:cs="Arial"/>
                <w:lang w:eastAsia="en-US"/>
              </w:rPr>
              <w:t>Cyclic Prefix</w:t>
            </w:r>
          </w:p>
        </w:tc>
        <w:tc>
          <w:tcPr>
            <w:tcW w:w="595" w:type="pct"/>
            <w:vMerge w:val="restart"/>
          </w:tcPr>
          <w:p w14:paraId="67A947B2" w14:textId="77777777" w:rsidR="00D45B1C" w:rsidRPr="001E2D04" w:rsidRDefault="00D45B1C" w:rsidP="00D45B1C">
            <w:pPr>
              <w:pStyle w:val="TAH"/>
              <w:rPr>
                <w:rFonts w:cs="Arial"/>
                <w:lang w:val="fr-FR" w:eastAsia="zh-CN"/>
              </w:rPr>
            </w:pPr>
            <w:r w:rsidRPr="001E2D04">
              <w:rPr>
                <w:rFonts w:cs="Arial"/>
                <w:lang w:val="fr-FR" w:eastAsia="en-US"/>
              </w:rPr>
              <w:t xml:space="preserve">Propagation </w:t>
            </w:r>
            <w:r w:rsidRPr="001E2D04">
              <w:rPr>
                <w:rFonts w:cs="Arial"/>
                <w:lang w:val="fr-FR" w:eastAsia="zh-CN"/>
              </w:rPr>
              <w:t>c</w:t>
            </w:r>
            <w:r w:rsidRPr="001E2D04">
              <w:rPr>
                <w:rFonts w:cs="Arial"/>
                <w:lang w:val="fr-FR" w:eastAsia="en-US"/>
              </w:rPr>
              <w:t>onditions</w:t>
            </w:r>
          </w:p>
          <w:p w14:paraId="64306FD9" w14:textId="77777777" w:rsidR="00D45B1C" w:rsidRPr="001E2D04" w:rsidRDefault="00D45B1C" w:rsidP="00D45B1C">
            <w:pPr>
              <w:pStyle w:val="TAH"/>
              <w:rPr>
                <w:rFonts w:cs="Arial"/>
                <w:lang w:val="fr-FR" w:eastAsia="zh-CN"/>
              </w:rPr>
            </w:pPr>
            <w:r w:rsidRPr="001E2D04">
              <w:rPr>
                <w:rFonts w:cs="Arial"/>
                <w:lang w:val="fr-FR" w:eastAsia="zh-CN"/>
              </w:rPr>
              <w:t>and</w:t>
            </w:r>
          </w:p>
          <w:p w14:paraId="313FBF29" w14:textId="77777777" w:rsidR="00D45B1C" w:rsidRPr="001E2D04" w:rsidRDefault="00D45B1C" w:rsidP="00D45B1C">
            <w:pPr>
              <w:pStyle w:val="TAH"/>
              <w:rPr>
                <w:rFonts w:cs="Arial"/>
                <w:lang w:val="fr-FR" w:eastAsia="zh-CN"/>
              </w:rPr>
            </w:pPr>
            <w:r w:rsidRPr="001E2D04">
              <w:rPr>
                <w:rFonts w:cs="Arial"/>
                <w:lang w:val="fr-FR" w:eastAsia="zh-CN"/>
              </w:rPr>
              <w:t>correlation matrix</w:t>
            </w:r>
            <w:r w:rsidRPr="001E2D04">
              <w:rPr>
                <w:rFonts w:cs="Arial"/>
                <w:lang w:val="fr-FR" w:eastAsia="en-US"/>
              </w:rPr>
              <w:t xml:space="preserve"> (Annex B)</w:t>
            </w:r>
          </w:p>
        </w:tc>
        <w:tc>
          <w:tcPr>
            <w:tcW w:w="2847" w:type="pct"/>
            <w:gridSpan w:val="6"/>
          </w:tcPr>
          <w:p w14:paraId="75954DE0" w14:textId="77777777" w:rsidR="00D45B1C" w:rsidRPr="001E2D04" w:rsidRDefault="00D45B1C" w:rsidP="00D45B1C">
            <w:pPr>
              <w:pStyle w:val="TAH"/>
              <w:rPr>
                <w:rFonts w:cs="Arial"/>
                <w:lang w:eastAsia="en-US"/>
              </w:rPr>
            </w:pPr>
            <w:r w:rsidRPr="001E2D04">
              <w:rPr>
                <w:rFonts w:cs="Arial"/>
                <w:lang w:eastAsia="en-US"/>
              </w:rPr>
              <w:t>Channel Bandwidth / SNR [dB]</w:t>
            </w:r>
          </w:p>
        </w:tc>
      </w:tr>
      <w:tr w:rsidR="00D45B1C" w:rsidRPr="001E2D04" w14:paraId="6B1AFB50" w14:textId="77777777">
        <w:tc>
          <w:tcPr>
            <w:tcW w:w="514" w:type="pct"/>
            <w:vMerge/>
          </w:tcPr>
          <w:p w14:paraId="61A67888" w14:textId="77777777" w:rsidR="00D45B1C" w:rsidRPr="001E2D04" w:rsidRDefault="00D45B1C" w:rsidP="00D45B1C">
            <w:pPr>
              <w:pStyle w:val="TAH"/>
              <w:rPr>
                <w:rFonts w:cs="Arial"/>
                <w:lang w:eastAsia="en-US"/>
              </w:rPr>
            </w:pPr>
          </w:p>
        </w:tc>
        <w:tc>
          <w:tcPr>
            <w:tcW w:w="514" w:type="pct"/>
            <w:vMerge/>
          </w:tcPr>
          <w:p w14:paraId="4A6ADE7C" w14:textId="77777777" w:rsidR="00D45B1C" w:rsidRPr="001E2D04" w:rsidRDefault="00D45B1C" w:rsidP="00D45B1C">
            <w:pPr>
              <w:pStyle w:val="TAH"/>
              <w:rPr>
                <w:rFonts w:cs="Arial"/>
                <w:lang w:eastAsia="en-US"/>
              </w:rPr>
            </w:pPr>
          </w:p>
        </w:tc>
        <w:tc>
          <w:tcPr>
            <w:tcW w:w="530" w:type="pct"/>
            <w:vMerge/>
          </w:tcPr>
          <w:p w14:paraId="00E6162A" w14:textId="77777777" w:rsidR="00D45B1C" w:rsidRPr="001E2D04" w:rsidRDefault="00D45B1C" w:rsidP="00D45B1C">
            <w:pPr>
              <w:pStyle w:val="TAH"/>
              <w:rPr>
                <w:rFonts w:cs="Arial"/>
                <w:lang w:eastAsia="en-US"/>
              </w:rPr>
            </w:pPr>
          </w:p>
        </w:tc>
        <w:tc>
          <w:tcPr>
            <w:tcW w:w="595" w:type="pct"/>
            <w:vMerge/>
          </w:tcPr>
          <w:p w14:paraId="15ECF7F1" w14:textId="77777777" w:rsidR="00D45B1C" w:rsidRPr="001E2D04" w:rsidRDefault="00D45B1C" w:rsidP="00D45B1C">
            <w:pPr>
              <w:pStyle w:val="TAH"/>
              <w:rPr>
                <w:rFonts w:cs="Arial"/>
                <w:lang w:eastAsia="en-US"/>
              </w:rPr>
            </w:pPr>
          </w:p>
        </w:tc>
        <w:tc>
          <w:tcPr>
            <w:tcW w:w="498" w:type="pct"/>
          </w:tcPr>
          <w:p w14:paraId="3EF0923F" w14:textId="77777777" w:rsidR="00D45B1C" w:rsidRPr="001E2D04" w:rsidRDefault="00D45B1C" w:rsidP="00D45B1C">
            <w:pPr>
              <w:pStyle w:val="TAH"/>
              <w:rPr>
                <w:rFonts w:cs="Arial"/>
                <w:lang w:eastAsia="en-US"/>
              </w:rPr>
            </w:pPr>
            <w:r w:rsidRPr="001E2D04">
              <w:rPr>
                <w:rFonts w:cs="Arial"/>
                <w:lang w:eastAsia="en-US"/>
              </w:rPr>
              <w:t>1.4 MHz</w:t>
            </w:r>
          </w:p>
        </w:tc>
        <w:tc>
          <w:tcPr>
            <w:tcW w:w="495" w:type="pct"/>
          </w:tcPr>
          <w:p w14:paraId="2E275AFC" w14:textId="77777777" w:rsidR="00D45B1C" w:rsidRPr="001E2D04" w:rsidRDefault="00D45B1C" w:rsidP="00D45B1C">
            <w:pPr>
              <w:pStyle w:val="TAH"/>
              <w:rPr>
                <w:rFonts w:cs="Arial"/>
                <w:lang w:eastAsia="en-US"/>
              </w:rPr>
            </w:pPr>
            <w:r w:rsidRPr="001E2D04">
              <w:rPr>
                <w:rFonts w:cs="Arial"/>
                <w:lang w:eastAsia="en-US"/>
              </w:rPr>
              <w:t>3 MHz</w:t>
            </w:r>
          </w:p>
        </w:tc>
        <w:tc>
          <w:tcPr>
            <w:tcW w:w="463" w:type="pct"/>
          </w:tcPr>
          <w:p w14:paraId="36DA3A7B" w14:textId="77777777" w:rsidR="00D45B1C" w:rsidRPr="001E2D04" w:rsidRDefault="00D45B1C" w:rsidP="00D45B1C">
            <w:pPr>
              <w:pStyle w:val="TAH"/>
              <w:rPr>
                <w:rFonts w:cs="Arial"/>
                <w:lang w:eastAsia="en-US"/>
              </w:rPr>
            </w:pPr>
            <w:r w:rsidRPr="001E2D04">
              <w:rPr>
                <w:rFonts w:cs="Arial"/>
                <w:lang w:eastAsia="en-US"/>
              </w:rPr>
              <w:t>5 MHz</w:t>
            </w:r>
          </w:p>
        </w:tc>
        <w:tc>
          <w:tcPr>
            <w:tcW w:w="463" w:type="pct"/>
          </w:tcPr>
          <w:p w14:paraId="6D025EB7" w14:textId="77777777" w:rsidR="00D45B1C" w:rsidRPr="001E2D04" w:rsidRDefault="00D45B1C" w:rsidP="00D45B1C">
            <w:pPr>
              <w:pStyle w:val="TAH"/>
              <w:rPr>
                <w:rFonts w:cs="Arial"/>
                <w:lang w:eastAsia="en-US"/>
              </w:rPr>
            </w:pPr>
            <w:r w:rsidRPr="001E2D04">
              <w:rPr>
                <w:rFonts w:cs="Arial"/>
                <w:lang w:eastAsia="en-US"/>
              </w:rPr>
              <w:t>10 MHz</w:t>
            </w:r>
          </w:p>
        </w:tc>
        <w:tc>
          <w:tcPr>
            <w:tcW w:w="463" w:type="pct"/>
          </w:tcPr>
          <w:p w14:paraId="0EF8911D" w14:textId="77777777" w:rsidR="00D45B1C" w:rsidRPr="001E2D04" w:rsidRDefault="00D45B1C" w:rsidP="00D45B1C">
            <w:pPr>
              <w:pStyle w:val="TAH"/>
              <w:rPr>
                <w:rFonts w:cs="Arial"/>
                <w:lang w:eastAsia="en-US"/>
              </w:rPr>
            </w:pPr>
            <w:r w:rsidRPr="001E2D04">
              <w:rPr>
                <w:rFonts w:cs="Arial"/>
                <w:lang w:eastAsia="en-US"/>
              </w:rPr>
              <w:t>15 MHz</w:t>
            </w:r>
          </w:p>
        </w:tc>
        <w:tc>
          <w:tcPr>
            <w:tcW w:w="464" w:type="pct"/>
          </w:tcPr>
          <w:p w14:paraId="70E3B81C" w14:textId="77777777" w:rsidR="00D45B1C" w:rsidRPr="001E2D04" w:rsidRDefault="00D45B1C" w:rsidP="00D45B1C">
            <w:pPr>
              <w:pStyle w:val="TAH"/>
              <w:rPr>
                <w:rFonts w:cs="Arial"/>
                <w:lang w:eastAsia="en-US"/>
              </w:rPr>
            </w:pPr>
            <w:r w:rsidRPr="001E2D04">
              <w:rPr>
                <w:rFonts w:cs="Arial"/>
                <w:lang w:eastAsia="en-US"/>
              </w:rPr>
              <w:t>20 MHz</w:t>
            </w:r>
          </w:p>
        </w:tc>
      </w:tr>
      <w:tr w:rsidR="00D45B1C" w:rsidRPr="001E2D04" w14:paraId="60AD32C9" w14:textId="77777777">
        <w:trPr>
          <w:trHeight w:val="162"/>
        </w:trPr>
        <w:tc>
          <w:tcPr>
            <w:tcW w:w="514" w:type="pct"/>
          </w:tcPr>
          <w:p w14:paraId="052810B2" w14:textId="77777777" w:rsidR="00D45B1C" w:rsidRPr="001E2D04" w:rsidRDefault="00D45B1C" w:rsidP="00D45B1C">
            <w:pPr>
              <w:pStyle w:val="TAC"/>
              <w:rPr>
                <w:rFonts w:cs="Arial"/>
                <w:lang w:eastAsia="zh-CN"/>
              </w:rPr>
            </w:pPr>
            <w:r w:rsidRPr="001E2D04">
              <w:rPr>
                <w:rFonts w:cs="Arial"/>
                <w:lang w:eastAsia="zh-CN"/>
              </w:rPr>
              <w:t>2</w:t>
            </w:r>
          </w:p>
        </w:tc>
        <w:tc>
          <w:tcPr>
            <w:tcW w:w="514" w:type="pct"/>
          </w:tcPr>
          <w:p w14:paraId="6D152E0A" w14:textId="77777777" w:rsidR="00D45B1C" w:rsidRPr="001E2D04" w:rsidRDefault="00D45B1C" w:rsidP="00D45B1C">
            <w:pPr>
              <w:pStyle w:val="TAC"/>
              <w:rPr>
                <w:rFonts w:cs="Arial"/>
                <w:lang w:eastAsia="zh-CN"/>
              </w:rPr>
            </w:pPr>
            <w:r w:rsidRPr="001E2D04">
              <w:rPr>
                <w:rFonts w:cs="Arial"/>
                <w:lang w:eastAsia="zh-CN"/>
              </w:rPr>
              <w:t>2</w:t>
            </w:r>
          </w:p>
        </w:tc>
        <w:tc>
          <w:tcPr>
            <w:tcW w:w="530" w:type="pct"/>
          </w:tcPr>
          <w:p w14:paraId="60942A5F" w14:textId="77777777" w:rsidR="00D45B1C" w:rsidRPr="001E2D04" w:rsidRDefault="00D45B1C" w:rsidP="00D45B1C">
            <w:pPr>
              <w:pStyle w:val="TAC"/>
              <w:rPr>
                <w:rFonts w:cs="Arial"/>
                <w:lang w:eastAsia="en-US"/>
              </w:rPr>
            </w:pPr>
            <w:r w:rsidRPr="001E2D04">
              <w:rPr>
                <w:rFonts w:cs="Arial"/>
                <w:lang w:eastAsia="en-US"/>
              </w:rPr>
              <w:t>Normal</w:t>
            </w:r>
          </w:p>
        </w:tc>
        <w:tc>
          <w:tcPr>
            <w:tcW w:w="595" w:type="pct"/>
          </w:tcPr>
          <w:p w14:paraId="2F2A585A" w14:textId="77777777" w:rsidR="00D45B1C" w:rsidRPr="001E2D04" w:rsidRDefault="00D45B1C" w:rsidP="00D45B1C">
            <w:pPr>
              <w:pStyle w:val="TAC"/>
              <w:rPr>
                <w:rFonts w:cs="Arial"/>
                <w:lang w:eastAsia="zh-CN"/>
              </w:rPr>
            </w:pPr>
            <w:r w:rsidRPr="001E2D04">
              <w:rPr>
                <w:rFonts w:cs="Arial"/>
                <w:lang w:eastAsia="en-US"/>
              </w:rPr>
              <w:t>EVA 5</w:t>
            </w:r>
            <w:r w:rsidRPr="001E2D04">
              <w:rPr>
                <w:rFonts w:cs="Arial"/>
                <w:lang w:eastAsia="zh-CN"/>
              </w:rPr>
              <w:t xml:space="preserve"> Low</w:t>
            </w:r>
          </w:p>
        </w:tc>
        <w:tc>
          <w:tcPr>
            <w:tcW w:w="498" w:type="pct"/>
            <w:shd w:val="clear" w:color="auto" w:fill="auto"/>
          </w:tcPr>
          <w:p w14:paraId="068C465F" w14:textId="77777777" w:rsidR="00D45B1C" w:rsidRPr="001E2D04" w:rsidRDefault="00D45B1C" w:rsidP="00D45B1C">
            <w:pPr>
              <w:pStyle w:val="TAC"/>
              <w:rPr>
                <w:rFonts w:cs="Arial"/>
                <w:lang w:eastAsia="zh-CN"/>
              </w:rPr>
            </w:pPr>
            <w:r w:rsidRPr="001E2D04">
              <w:rPr>
                <w:rFonts w:cs="Arial"/>
                <w:lang w:eastAsia="zh-CN"/>
              </w:rPr>
              <w:t>-5.7</w:t>
            </w:r>
          </w:p>
        </w:tc>
        <w:tc>
          <w:tcPr>
            <w:tcW w:w="495" w:type="pct"/>
            <w:shd w:val="clear" w:color="auto" w:fill="auto"/>
          </w:tcPr>
          <w:p w14:paraId="4E745D8A" w14:textId="77777777" w:rsidR="00D45B1C" w:rsidRPr="001E2D04" w:rsidRDefault="00D45B1C" w:rsidP="00D45B1C">
            <w:pPr>
              <w:pStyle w:val="TAC"/>
              <w:rPr>
                <w:rFonts w:cs="Arial"/>
                <w:lang w:eastAsia="zh-CN"/>
              </w:rPr>
            </w:pPr>
            <w:r w:rsidRPr="001E2D04">
              <w:rPr>
                <w:rFonts w:cs="Arial"/>
                <w:lang w:eastAsia="zh-CN"/>
              </w:rPr>
              <w:t>-5.6</w:t>
            </w:r>
          </w:p>
        </w:tc>
        <w:tc>
          <w:tcPr>
            <w:tcW w:w="463" w:type="pct"/>
            <w:shd w:val="clear" w:color="auto" w:fill="auto"/>
          </w:tcPr>
          <w:p w14:paraId="6135455B" w14:textId="77777777" w:rsidR="00D45B1C" w:rsidRPr="001E2D04" w:rsidRDefault="00D45B1C" w:rsidP="00D45B1C">
            <w:pPr>
              <w:pStyle w:val="TAC"/>
              <w:rPr>
                <w:rFonts w:cs="Arial"/>
                <w:lang w:eastAsia="zh-CN"/>
              </w:rPr>
            </w:pPr>
            <w:r w:rsidRPr="001E2D04">
              <w:rPr>
                <w:rFonts w:cs="Arial"/>
                <w:lang w:eastAsia="zh-CN"/>
              </w:rPr>
              <w:t>-5.9</w:t>
            </w:r>
          </w:p>
        </w:tc>
        <w:tc>
          <w:tcPr>
            <w:tcW w:w="463" w:type="pct"/>
            <w:shd w:val="clear" w:color="auto" w:fill="auto"/>
          </w:tcPr>
          <w:p w14:paraId="53B2A62C" w14:textId="77777777" w:rsidR="00D45B1C" w:rsidRPr="001E2D04" w:rsidRDefault="00D45B1C" w:rsidP="00D45B1C">
            <w:pPr>
              <w:pStyle w:val="TAC"/>
              <w:rPr>
                <w:rFonts w:cs="Arial"/>
                <w:lang w:eastAsia="zh-CN"/>
              </w:rPr>
            </w:pPr>
            <w:r w:rsidRPr="001E2D04">
              <w:rPr>
                <w:rFonts w:cs="Arial"/>
                <w:lang w:eastAsia="zh-CN"/>
              </w:rPr>
              <w:t>-5.8</w:t>
            </w:r>
          </w:p>
        </w:tc>
        <w:tc>
          <w:tcPr>
            <w:tcW w:w="463" w:type="pct"/>
            <w:shd w:val="clear" w:color="auto" w:fill="auto"/>
          </w:tcPr>
          <w:p w14:paraId="079DD854" w14:textId="77777777" w:rsidR="00D45B1C" w:rsidRPr="001E2D04" w:rsidRDefault="00D45B1C" w:rsidP="00D45B1C">
            <w:pPr>
              <w:pStyle w:val="TAC"/>
              <w:rPr>
                <w:rFonts w:cs="Arial"/>
                <w:lang w:eastAsia="zh-CN"/>
              </w:rPr>
            </w:pPr>
            <w:r w:rsidRPr="001E2D04">
              <w:rPr>
                <w:rFonts w:cs="Arial"/>
                <w:lang w:eastAsia="zh-CN"/>
              </w:rPr>
              <w:t>-5.9</w:t>
            </w:r>
          </w:p>
        </w:tc>
        <w:tc>
          <w:tcPr>
            <w:tcW w:w="464" w:type="pct"/>
            <w:shd w:val="clear" w:color="auto" w:fill="auto"/>
          </w:tcPr>
          <w:p w14:paraId="4D80C909" w14:textId="77777777" w:rsidR="00D45B1C" w:rsidRPr="001E2D04" w:rsidRDefault="00D45B1C" w:rsidP="00D45B1C">
            <w:pPr>
              <w:pStyle w:val="TAC"/>
              <w:rPr>
                <w:rFonts w:cs="Arial"/>
                <w:lang w:eastAsia="zh-CN"/>
              </w:rPr>
            </w:pPr>
            <w:r w:rsidRPr="001E2D04">
              <w:rPr>
                <w:rFonts w:cs="Arial"/>
                <w:lang w:eastAsia="zh-CN"/>
              </w:rPr>
              <w:t>-5.9</w:t>
            </w:r>
          </w:p>
        </w:tc>
      </w:tr>
    </w:tbl>
    <w:p w14:paraId="6F824506" w14:textId="77777777" w:rsidR="00D45B1C" w:rsidRPr="001E2D04" w:rsidRDefault="00D45B1C" w:rsidP="00046454"/>
    <w:p w14:paraId="739EE89E" w14:textId="77777777" w:rsidR="0038587B" w:rsidRPr="001E2D04" w:rsidRDefault="0038587B" w:rsidP="00D903BE">
      <w:pPr>
        <w:pStyle w:val="Heading3"/>
      </w:pPr>
      <w:bookmarkStart w:id="1802" w:name="_Toc478465885"/>
      <w:bookmarkStart w:id="1803" w:name="_Toc484695116"/>
      <w:bookmarkStart w:id="1804" w:name="_Toc502480330"/>
      <w:bookmarkStart w:id="1805" w:name="_Toc502480684"/>
      <w:bookmarkStart w:id="1806" w:name="_Toc502481091"/>
      <w:bookmarkStart w:id="1807" w:name="_Toc502481363"/>
      <w:bookmarkStart w:id="1808" w:name="_Toc502484024"/>
      <w:r w:rsidRPr="001E2D04">
        <w:t>8.3.4</w:t>
      </w:r>
      <w:r w:rsidRPr="001E2D04">
        <w:tab/>
        <w:t>ACK missed detection requirements for multi user PUCCH format 1a</w:t>
      </w:r>
      <w:bookmarkEnd w:id="1802"/>
      <w:bookmarkEnd w:id="1803"/>
      <w:bookmarkEnd w:id="1804"/>
      <w:bookmarkEnd w:id="1805"/>
      <w:bookmarkEnd w:id="1806"/>
      <w:bookmarkEnd w:id="1807"/>
      <w:bookmarkEnd w:id="1808"/>
      <w:r w:rsidRPr="001E2D04">
        <w:t xml:space="preserve"> </w:t>
      </w:r>
    </w:p>
    <w:p w14:paraId="324EF5E7" w14:textId="77777777" w:rsidR="0038587B" w:rsidRPr="001E2D04" w:rsidRDefault="0038587B" w:rsidP="0038587B">
      <w:r w:rsidRPr="001E2D04">
        <w:t>The ACK missed detection probability is the conditional probability of not detecting an ACK on the wanted signal in the presence of the wanted signal and the interfering signals.</w:t>
      </w:r>
    </w:p>
    <w:p w14:paraId="1A3C662D" w14:textId="77777777" w:rsidR="0038587B" w:rsidRPr="001E2D04" w:rsidRDefault="0038587B" w:rsidP="0038587B">
      <w:r w:rsidRPr="001E2D04">
        <w:t>Test parameters for multi user PUCCH case are presented in Annex A.9.</w:t>
      </w:r>
    </w:p>
    <w:p w14:paraId="1A289C39" w14:textId="77777777" w:rsidR="00D7140D" w:rsidRPr="001E2D04" w:rsidRDefault="00D7140D" w:rsidP="0038587B">
      <w:r w:rsidRPr="001E2D04">
        <w:t>ACK/</w:t>
      </w:r>
      <w:r w:rsidR="009D3329" w:rsidRPr="001E2D04">
        <w:t>NACK</w:t>
      </w:r>
      <w:r w:rsidRPr="001E2D04">
        <w:t xml:space="preserve"> repetitions are disabled for PUCCH transmission. </w:t>
      </w:r>
    </w:p>
    <w:p w14:paraId="22FE0250" w14:textId="40290BFA" w:rsidR="0038587B" w:rsidRPr="001E2D04" w:rsidRDefault="0038587B" w:rsidP="0038587B">
      <w:pPr>
        <w:pStyle w:val="Heading4"/>
      </w:pPr>
      <w:bookmarkStart w:id="1809" w:name="_Toc478465886"/>
      <w:bookmarkStart w:id="1810" w:name="_Toc502480331"/>
      <w:bookmarkStart w:id="1811" w:name="_Toc502481364"/>
      <w:bookmarkStart w:id="1812" w:name="_Toc502484025"/>
      <w:r w:rsidRPr="001E2D04">
        <w:t>8.3.4.1</w:t>
      </w:r>
      <w:r w:rsidRPr="001E2D04">
        <w:tab/>
        <w:t>Minimum requirement</w:t>
      </w:r>
      <w:bookmarkEnd w:id="1809"/>
      <w:bookmarkEnd w:id="1810"/>
      <w:bookmarkEnd w:id="1811"/>
      <w:bookmarkEnd w:id="1812"/>
    </w:p>
    <w:p w14:paraId="05AB751B" w14:textId="77777777" w:rsidR="0038587B" w:rsidRPr="001E2D04" w:rsidRDefault="0038587B" w:rsidP="0038587B">
      <w:r w:rsidRPr="001E2D04">
        <w:t>The ACK missed detection probability for multi user PUCCH case shall not exceed 1% at the SNR given in table 8.3.4.1</w:t>
      </w:r>
      <w:r w:rsidRPr="001E2D04">
        <w:noBreakHyphen/>
        <w:t>1.</w:t>
      </w:r>
    </w:p>
    <w:p w14:paraId="1DB84F92" w14:textId="77777777" w:rsidR="0038587B" w:rsidRPr="001E2D04" w:rsidRDefault="0038587B" w:rsidP="00D903BE">
      <w:pPr>
        <w:pStyle w:val="TH"/>
        <w:outlineLvl w:val="0"/>
      </w:pPr>
      <w:bookmarkStart w:id="1813" w:name="_Toc484695117"/>
      <w:bookmarkStart w:id="1814" w:name="_Toc502480685"/>
      <w:bookmarkStart w:id="1815" w:name="_Toc502481092"/>
      <w:r w:rsidRPr="001E2D04">
        <w:t>Table 8.3.4.1-1 Minimum requirements for multi user PUCCH case</w:t>
      </w:r>
      <w:bookmarkEnd w:id="1813"/>
      <w:bookmarkEnd w:id="1814"/>
      <w:bookmarkEnd w:id="1815"/>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D45B1C" w:rsidRPr="001E2D04" w14:paraId="4BE1C6B5" w14:textId="77777777">
        <w:tc>
          <w:tcPr>
            <w:tcW w:w="1058" w:type="dxa"/>
            <w:vMerge w:val="restart"/>
          </w:tcPr>
          <w:p w14:paraId="42D167CF" w14:textId="77777777" w:rsidR="00D45B1C" w:rsidRPr="001E2D04" w:rsidRDefault="00D45B1C" w:rsidP="009C7470">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58" w:type="dxa"/>
            <w:vMerge w:val="restart"/>
          </w:tcPr>
          <w:p w14:paraId="76884CE2" w14:textId="77777777" w:rsidR="00D45B1C" w:rsidRPr="001E2D04" w:rsidRDefault="00D45B1C" w:rsidP="009C7470">
            <w:pPr>
              <w:pStyle w:val="TAH"/>
              <w:rPr>
                <w:rFonts w:cs="Arial"/>
                <w:lang w:eastAsia="en-US"/>
              </w:rPr>
            </w:pPr>
            <w:r w:rsidRPr="001E2D04">
              <w:rPr>
                <w:rFonts w:cs="Arial"/>
                <w:lang w:eastAsia="en-US"/>
              </w:rPr>
              <w:t>Number of RX antennas</w:t>
            </w:r>
          </w:p>
        </w:tc>
        <w:tc>
          <w:tcPr>
            <w:tcW w:w="1176" w:type="dxa"/>
            <w:vMerge w:val="restart"/>
          </w:tcPr>
          <w:p w14:paraId="65FA6E63" w14:textId="77777777" w:rsidR="00D45B1C" w:rsidRPr="001E2D04" w:rsidRDefault="00D45B1C" w:rsidP="009C7470">
            <w:pPr>
              <w:pStyle w:val="TAH"/>
              <w:rPr>
                <w:rFonts w:cs="Arial"/>
                <w:lang w:eastAsia="en-US"/>
              </w:rPr>
            </w:pPr>
            <w:r w:rsidRPr="001E2D04">
              <w:rPr>
                <w:rFonts w:cs="Arial"/>
                <w:lang w:eastAsia="en-US"/>
              </w:rPr>
              <w:t>Cyclic Prefix</w:t>
            </w:r>
          </w:p>
        </w:tc>
        <w:tc>
          <w:tcPr>
            <w:tcW w:w="1350" w:type="dxa"/>
            <w:vMerge w:val="restart"/>
          </w:tcPr>
          <w:p w14:paraId="5369C892" w14:textId="77777777" w:rsidR="00D45B1C" w:rsidRPr="001E2D04" w:rsidRDefault="00D45B1C" w:rsidP="009C7470">
            <w:pPr>
              <w:pStyle w:val="TAH"/>
              <w:rPr>
                <w:rFonts w:cs="Arial"/>
                <w:lang w:val="fr-FR" w:eastAsia="zh-CN"/>
              </w:rPr>
            </w:pPr>
            <w:r w:rsidRPr="001E2D04">
              <w:rPr>
                <w:rFonts w:cs="Arial"/>
                <w:lang w:val="fr-FR" w:eastAsia="en-US"/>
              </w:rPr>
              <w:t xml:space="preserve">Propagation conditions </w:t>
            </w:r>
            <w:r w:rsidRPr="001E2D04">
              <w:rPr>
                <w:rFonts w:cs="Arial"/>
                <w:lang w:val="fr-FR" w:eastAsia="zh-CN"/>
              </w:rPr>
              <w:t>and</w:t>
            </w:r>
          </w:p>
          <w:p w14:paraId="1C406581" w14:textId="77777777" w:rsidR="00D45B1C" w:rsidRPr="001E2D04" w:rsidRDefault="00D45B1C" w:rsidP="009C7470">
            <w:pPr>
              <w:pStyle w:val="TAH"/>
              <w:rPr>
                <w:rFonts w:cs="Arial"/>
                <w:lang w:val="fr-FR" w:eastAsia="en-US"/>
              </w:rPr>
            </w:pPr>
            <w:r w:rsidRPr="001E2D04">
              <w:rPr>
                <w:rFonts w:cs="Arial"/>
                <w:lang w:val="fr-FR" w:eastAsia="zh-CN"/>
              </w:rPr>
              <w:t>correlation matrix</w:t>
            </w:r>
            <w:r w:rsidRPr="001E2D04">
              <w:rPr>
                <w:rFonts w:cs="Arial"/>
                <w:lang w:val="fr-FR" w:eastAsia="en-US"/>
              </w:rPr>
              <w:t xml:space="preserve"> (Annex B)</w:t>
            </w:r>
          </w:p>
        </w:tc>
        <w:tc>
          <w:tcPr>
            <w:tcW w:w="5660" w:type="dxa"/>
            <w:gridSpan w:val="6"/>
          </w:tcPr>
          <w:p w14:paraId="6D82BEE2" w14:textId="77777777" w:rsidR="00D45B1C" w:rsidRPr="001E2D04" w:rsidRDefault="00D45B1C" w:rsidP="009C7470">
            <w:pPr>
              <w:pStyle w:val="TAH"/>
              <w:rPr>
                <w:rFonts w:cs="Arial"/>
                <w:lang w:eastAsia="en-US"/>
              </w:rPr>
            </w:pPr>
            <w:r w:rsidRPr="001E2D04">
              <w:rPr>
                <w:rFonts w:cs="Arial"/>
                <w:lang w:eastAsia="en-US"/>
              </w:rPr>
              <w:t>Channel Bandwidth / SNR [dB]</w:t>
            </w:r>
          </w:p>
        </w:tc>
      </w:tr>
      <w:tr w:rsidR="00D45B1C" w:rsidRPr="001E2D04" w14:paraId="2876D495" w14:textId="77777777">
        <w:tc>
          <w:tcPr>
            <w:tcW w:w="1058" w:type="dxa"/>
            <w:vMerge/>
            <w:tcBorders>
              <w:bottom w:val="single" w:sz="4" w:space="0" w:color="auto"/>
            </w:tcBorders>
          </w:tcPr>
          <w:p w14:paraId="2F90E918" w14:textId="77777777" w:rsidR="00D45B1C" w:rsidRPr="001E2D04" w:rsidRDefault="00D45B1C" w:rsidP="009C7470">
            <w:pPr>
              <w:pStyle w:val="TAH"/>
              <w:rPr>
                <w:rFonts w:cs="Arial"/>
                <w:lang w:eastAsia="en-US"/>
              </w:rPr>
            </w:pPr>
          </w:p>
        </w:tc>
        <w:tc>
          <w:tcPr>
            <w:tcW w:w="1058" w:type="dxa"/>
            <w:vMerge/>
            <w:tcBorders>
              <w:bottom w:val="single" w:sz="4" w:space="0" w:color="auto"/>
            </w:tcBorders>
          </w:tcPr>
          <w:p w14:paraId="654B014D" w14:textId="77777777" w:rsidR="00D45B1C" w:rsidRPr="001E2D04" w:rsidRDefault="00D45B1C" w:rsidP="009C7470">
            <w:pPr>
              <w:pStyle w:val="TAH"/>
              <w:rPr>
                <w:rFonts w:cs="Arial"/>
                <w:lang w:eastAsia="en-US"/>
              </w:rPr>
            </w:pPr>
          </w:p>
        </w:tc>
        <w:tc>
          <w:tcPr>
            <w:tcW w:w="1176" w:type="dxa"/>
            <w:vMerge/>
            <w:tcBorders>
              <w:bottom w:val="single" w:sz="4" w:space="0" w:color="auto"/>
            </w:tcBorders>
          </w:tcPr>
          <w:p w14:paraId="097DE109" w14:textId="77777777" w:rsidR="00D45B1C" w:rsidRPr="001E2D04" w:rsidRDefault="00D45B1C" w:rsidP="009C7470">
            <w:pPr>
              <w:pStyle w:val="TAH"/>
              <w:rPr>
                <w:rFonts w:cs="Arial"/>
                <w:lang w:eastAsia="en-US"/>
              </w:rPr>
            </w:pPr>
          </w:p>
        </w:tc>
        <w:tc>
          <w:tcPr>
            <w:tcW w:w="1350" w:type="dxa"/>
            <w:vMerge/>
            <w:tcBorders>
              <w:bottom w:val="single" w:sz="4" w:space="0" w:color="auto"/>
            </w:tcBorders>
          </w:tcPr>
          <w:p w14:paraId="3D2EC5A0" w14:textId="77777777" w:rsidR="00D45B1C" w:rsidRPr="001E2D04" w:rsidRDefault="00D45B1C" w:rsidP="009C7470">
            <w:pPr>
              <w:pStyle w:val="TAH"/>
              <w:rPr>
                <w:rFonts w:cs="Arial"/>
                <w:lang w:eastAsia="en-US"/>
              </w:rPr>
            </w:pPr>
          </w:p>
        </w:tc>
        <w:tc>
          <w:tcPr>
            <w:tcW w:w="987" w:type="dxa"/>
            <w:tcBorders>
              <w:bottom w:val="single" w:sz="4" w:space="0" w:color="auto"/>
            </w:tcBorders>
          </w:tcPr>
          <w:p w14:paraId="46605D2C" w14:textId="77777777" w:rsidR="00D45B1C" w:rsidRPr="001E2D04" w:rsidRDefault="00D45B1C" w:rsidP="009C7470">
            <w:pPr>
              <w:pStyle w:val="TAH"/>
              <w:rPr>
                <w:rFonts w:cs="Arial"/>
                <w:lang w:eastAsia="en-US"/>
              </w:rPr>
            </w:pPr>
            <w:r w:rsidRPr="001E2D04">
              <w:rPr>
                <w:rFonts w:cs="Arial"/>
                <w:lang w:eastAsia="en-US"/>
              </w:rPr>
              <w:t>1.4 MHz</w:t>
            </w:r>
          </w:p>
        </w:tc>
        <w:tc>
          <w:tcPr>
            <w:tcW w:w="844" w:type="dxa"/>
            <w:tcBorders>
              <w:bottom w:val="single" w:sz="4" w:space="0" w:color="auto"/>
            </w:tcBorders>
          </w:tcPr>
          <w:p w14:paraId="79E336D9" w14:textId="77777777" w:rsidR="00D45B1C" w:rsidRPr="001E2D04" w:rsidRDefault="00D45B1C" w:rsidP="009C7470">
            <w:pPr>
              <w:pStyle w:val="TAH"/>
              <w:rPr>
                <w:rFonts w:cs="Arial"/>
                <w:lang w:eastAsia="en-US"/>
              </w:rPr>
            </w:pPr>
            <w:r w:rsidRPr="001E2D04">
              <w:rPr>
                <w:rFonts w:cs="Arial"/>
                <w:lang w:eastAsia="en-US"/>
              </w:rPr>
              <w:t>3 MHz</w:t>
            </w:r>
          </w:p>
        </w:tc>
        <w:tc>
          <w:tcPr>
            <w:tcW w:w="957" w:type="dxa"/>
            <w:tcBorders>
              <w:bottom w:val="single" w:sz="4" w:space="0" w:color="auto"/>
            </w:tcBorders>
          </w:tcPr>
          <w:p w14:paraId="1CBC292E" w14:textId="77777777" w:rsidR="00D45B1C" w:rsidRPr="001E2D04" w:rsidRDefault="00D45B1C" w:rsidP="009C7470">
            <w:pPr>
              <w:pStyle w:val="TAH"/>
              <w:rPr>
                <w:rFonts w:cs="Arial"/>
                <w:lang w:eastAsia="en-US"/>
              </w:rPr>
            </w:pPr>
            <w:r w:rsidRPr="001E2D04">
              <w:rPr>
                <w:rFonts w:cs="Arial"/>
                <w:lang w:eastAsia="en-US"/>
              </w:rPr>
              <w:t>5 MHz</w:t>
            </w:r>
          </w:p>
        </w:tc>
        <w:tc>
          <w:tcPr>
            <w:tcW w:w="957" w:type="dxa"/>
            <w:tcBorders>
              <w:bottom w:val="single" w:sz="4" w:space="0" w:color="auto"/>
            </w:tcBorders>
          </w:tcPr>
          <w:p w14:paraId="79849769" w14:textId="77777777" w:rsidR="00D45B1C" w:rsidRPr="001E2D04" w:rsidRDefault="00D45B1C" w:rsidP="009C7470">
            <w:pPr>
              <w:pStyle w:val="TAH"/>
              <w:rPr>
                <w:rFonts w:cs="Arial"/>
                <w:lang w:eastAsia="en-US"/>
              </w:rPr>
            </w:pPr>
            <w:r w:rsidRPr="001E2D04">
              <w:rPr>
                <w:rFonts w:cs="Arial"/>
                <w:lang w:eastAsia="en-US"/>
              </w:rPr>
              <w:t>10 MHz</w:t>
            </w:r>
          </w:p>
        </w:tc>
        <w:tc>
          <w:tcPr>
            <w:tcW w:w="957" w:type="dxa"/>
            <w:tcBorders>
              <w:bottom w:val="single" w:sz="4" w:space="0" w:color="auto"/>
            </w:tcBorders>
          </w:tcPr>
          <w:p w14:paraId="6EB17ED8" w14:textId="77777777" w:rsidR="00D45B1C" w:rsidRPr="001E2D04" w:rsidRDefault="00D45B1C" w:rsidP="009C7470">
            <w:pPr>
              <w:pStyle w:val="TAH"/>
              <w:rPr>
                <w:rFonts w:cs="Arial"/>
                <w:lang w:eastAsia="en-US"/>
              </w:rPr>
            </w:pPr>
            <w:r w:rsidRPr="001E2D04">
              <w:rPr>
                <w:rFonts w:cs="Arial"/>
                <w:lang w:eastAsia="en-US"/>
              </w:rPr>
              <w:t>15 MHz</w:t>
            </w:r>
          </w:p>
        </w:tc>
        <w:tc>
          <w:tcPr>
            <w:tcW w:w="958" w:type="dxa"/>
            <w:tcBorders>
              <w:bottom w:val="single" w:sz="4" w:space="0" w:color="auto"/>
            </w:tcBorders>
          </w:tcPr>
          <w:p w14:paraId="2A5C0D4C" w14:textId="77777777" w:rsidR="00D45B1C" w:rsidRPr="001E2D04" w:rsidRDefault="00D45B1C" w:rsidP="009C7470">
            <w:pPr>
              <w:pStyle w:val="TAH"/>
              <w:rPr>
                <w:rFonts w:cs="Arial"/>
                <w:lang w:eastAsia="en-US"/>
              </w:rPr>
            </w:pPr>
            <w:r w:rsidRPr="001E2D04">
              <w:rPr>
                <w:rFonts w:cs="Arial"/>
                <w:lang w:eastAsia="en-US"/>
              </w:rPr>
              <w:t>20 MHz</w:t>
            </w:r>
          </w:p>
        </w:tc>
      </w:tr>
      <w:tr w:rsidR="00D45B1C" w:rsidRPr="001E2D04" w14:paraId="19EFCC1B" w14:textId="77777777">
        <w:trPr>
          <w:trHeight w:val="105"/>
        </w:trPr>
        <w:tc>
          <w:tcPr>
            <w:tcW w:w="1058" w:type="dxa"/>
            <w:tcBorders>
              <w:top w:val="single" w:sz="4" w:space="0" w:color="auto"/>
              <w:bottom w:val="single" w:sz="4" w:space="0" w:color="auto"/>
            </w:tcBorders>
          </w:tcPr>
          <w:p w14:paraId="71C625E7" w14:textId="77777777" w:rsidR="00D45B1C" w:rsidRPr="001E2D04" w:rsidRDefault="00D45B1C" w:rsidP="009C7470">
            <w:pPr>
              <w:pStyle w:val="TAC"/>
              <w:rPr>
                <w:rFonts w:cs="Arial"/>
                <w:lang w:eastAsia="en-US"/>
              </w:rPr>
            </w:pPr>
            <w:r w:rsidRPr="001E2D04">
              <w:rPr>
                <w:rFonts w:cs="Arial"/>
                <w:lang w:eastAsia="en-US"/>
              </w:rPr>
              <w:t>1</w:t>
            </w:r>
          </w:p>
        </w:tc>
        <w:tc>
          <w:tcPr>
            <w:tcW w:w="1058" w:type="dxa"/>
            <w:tcBorders>
              <w:top w:val="single" w:sz="4" w:space="0" w:color="auto"/>
              <w:bottom w:val="single" w:sz="4" w:space="0" w:color="auto"/>
            </w:tcBorders>
          </w:tcPr>
          <w:p w14:paraId="59A8FD96" w14:textId="77777777" w:rsidR="00D45B1C" w:rsidRPr="001E2D04" w:rsidRDefault="00D45B1C" w:rsidP="009C7470">
            <w:pPr>
              <w:pStyle w:val="TAC"/>
              <w:rPr>
                <w:rFonts w:cs="Arial"/>
                <w:lang w:eastAsia="en-US"/>
              </w:rPr>
            </w:pPr>
            <w:r w:rsidRPr="001E2D04">
              <w:rPr>
                <w:rFonts w:cs="Arial"/>
                <w:lang w:eastAsia="en-US"/>
              </w:rPr>
              <w:t>2</w:t>
            </w:r>
          </w:p>
        </w:tc>
        <w:tc>
          <w:tcPr>
            <w:tcW w:w="1176" w:type="dxa"/>
            <w:tcBorders>
              <w:top w:val="single" w:sz="4" w:space="0" w:color="auto"/>
              <w:bottom w:val="single" w:sz="4" w:space="0" w:color="auto"/>
            </w:tcBorders>
            <w:shd w:val="clear" w:color="auto" w:fill="auto"/>
          </w:tcPr>
          <w:p w14:paraId="43154845" w14:textId="77777777" w:rsidR="00D45B1C" w:rsidRPr="001E2D04" w:rsidRDefault="00D45B1C" w:rsidP="009C7470">
            <w:pPr>
              <w:pStyle w:val="TAC"/>
              <w:rPr>
                <w:rFonts w:cs="Arial"/>
                <w:lang w:eastAsia="en-US"/>
              </w:rPr>
            </w:pPr>
            <w:r w:rsidRPr="001E2D04">
              <w:rPr>
                <w:rFonts w:cs="Arial"/>
                <w:lang w:eastAsia="en-US"/>
              </w:rPr>
              <w:t>Normal</w:t>
            </w:r>
          </w:p>
        </w:tc>
        <w:tc>
          <w:tcPr>
            <w:tcW w:w="1350" w:type="dxa"/>
            <w:tcBorders>
              <w:top w:val="single" w:sz="4" w:space="0" w:color="auto"/>
              <w:bottom w:val="single" w:sz="4" w:space="0" w:color="auto"/>
            </w:tcBorders>
            <w:shd w:val="clear" w:color="auto" w:fill="auto"/>
          </w:tcPr>
          <w:p w14:paraId="228264AC" w14:textId="77777777" w:rsidR="00D45B1C" w:rsidRPr="001E2D04" w:rsidRDefault="00D45B1C" w:rsidP="009C7470">
            <w:pPr>
              <w:pStyle w:val="TAC"/>
              <w:rPr>
                <w:rFonts w:cs="Arial"/>
                <w:lang w:eastAsia="en-US"/>
              </w:rPr>
            </w:pPr>
            <w:r w:rsidRPr="001E2D04">
              <w:rPr>
                <w:rFonts w:cs="Arial"/>
                <w:lang w:eastAsia="en-US"/>
              </w:rPr>
              <w:t>ETU 70</w:t>
            </w:r>
            <w:r w:rsidRPr="001E2D04">
              <w:rPr>
                <w:rFonts w:cs="Arial"/>
                <w:lang w:eastAsia="zh-CN"/>
              </w:rPr>
              <w:t>* Low</w:t>
            </w:r>
          </w:p>
        </w:tc>
        <w:tc>
          <w:tcPr>
            <w:tcW w:w="987" w:type="dxa"/>
            <w:tcBorders>
              <w:top w:val="single" w:sz="4" w:space="0" w:color="auto"/>
              <w:bottom w:val="single" w:sz="4" w:space="0" w:color="auto"/>
            </w:tcBorders>
            <w:shd w:val="clear" w:color="auto" w:fill="auto"/>
          </w:tcPr>
          <w:p w14:paraId="7F5CD9A5" w14:textId="77777777" w:rsidR="00D45B1C" w:rsidRPr="001E2D04" w:rsidRDefault="00D45B1C" w:rsidP="009C7470">
            <w:pPr>
              <w:pStyle w:val="TAC"/>
              <w:rPr>
                <w:rFonts w:cs="Arial"/>
                <w:lang w:eastAsia="en-US"/>
              </w:rPr>
            </w:pPr>
            <w:r w:rsidRPr="001E2D04">
              <w:rPr>
                <w:rFonts w:cs="Arial"/>
                <w:lang w:eastAsia="en-US"/>
              </w:rPr>
              <w:t>-4.1</w:t>
            </w:r>
          </w:p>
        </w:tc>
        <w:tc>
          <w:tcPr>
            <w:tcW w:w="844" w:type="dxa"/>
            <w:tcBorders>
              <w:top w:val="single" w:sz="4" w:space="0" w:color="auto"/>
              <w:bottom w:val="single" w:sz="4" w:space="0" w:color="auto"/>
            </w:tcBorders>
            <w:shd w:val="clear" w:color="auto" w:fill="auto"/>
          </w:tcPr>
          <w:p w14:paraId="281693DE" w14:textId="77777777" w:rsidR="00D45B1C" w:rsidRPr="001E2D04" w:rsidRDefault="00D45B1C" w:rsidP="009C7470">
            <w:pPr>
              <w:pStyle w:val="TAC"/>
              <w:rPr>
                <w:rFonts w:cs="Arial"/>
                <w:lang w:eastAsia="en-US"/>
              </w:rPr>
            </w:pPr>
            <w:r w:rsidRPr="001E2D04">
              <w:rPr>
                <w:rFonts w:cs="Arial"/>
                <w:lang w:eastAsia="en-US"/>
              </w:rPr>
              <w:t>-4.4</w:t>
            </w:r>
          </w:p>
        </w:tc>
        <w:tc>
          <w:tcPr>
            <w:tcW w:w="957" w:type="dxa"/>
            <w:tcBorders>
              <w:top w:val="single" w:sz="4" w:space="0" w:color="auto"/>
              <w:bottom w:val="single" w:sz="4" w:space="0" w:color="auto"/>
            </w:tcBorders>
            <w:shd w:val="clear" w:color="auto" w:fill="auto"/>
          </w:tcPr>
          <w:p w14:paraId="0533681F" w14:textId="77777777" w:rsidR="00D45B1C" w:rsidRPr="001E2D04" w:rsidRDefault="00D45B1C" w:rsidP="009C7470">
            <w:pPr>
              <w:pStyle w:val="TAC"/>
              <w:rPr>
                <w:rFonts w:cs="Arial"/>
                <w:lang w:eastAsia="en-US"/>
              </w:rPr>
            </w:pPr>
            <w:r w:rsidRPr="001E2D04">
              <w:rPr>
                <w:rFonts w:cs="Arial"/>
                <w:lang w:eastAsia="en-US"/>
              </w:rPr>
              <w:t>-4.4</w:t>
            </w:r>
          </w:p>
        </w:tc>
        <w:tc>
          <w:tcPr>
            <w:tcW w:w="957" w:type="dxa"/>
            <w:tcBorders>
              <w:top w:val="single" w:sz="4" w:space="0" w:color="auto"/>
              <w:bottom w:val="single" w:sz="4" w:space="0" w:color="auto"/>
            </w:tcBorders>
            <w:shd w:val="clear" w:color="auto" w:fill="auto"/>
          </w:tcPr>
          <w:p w14:paraId="202E10C8" w14:textId="77777777" w:rsidR="00D45B1C" w:rsidRPr="001E2D04" w:rsidRDefault="00D45B1C" w:rsidP="009C7470">
            <w:pPr>
              <w:pStyle w:val="TAC"/>
              <w:rPr>
                <w:rFonts w:cs="Arial"/>
                <w:lang w:eastAsia="en-US"/>
              </w:rPr>
            </w:pPr>
            <w:r w:rsidRPr="001E2D04">
              <w:rPr>
                <w:rFonts w:cs="Arial"/>
                <w:lang w:eastAsia="en-US"/>
              </w:rPr>
              <w:t>-4.6</w:t>
            </w:r>
          </w:p>
        </w:tc>
        <w:tc>
          <w:tcPr>
            <w:tcW w:w="957" w:type="dxa"/>
            <w:tcBorders>
              <w:top w:val="single" w:sz="4" w:space="0" w:color="auto"/>
              <w:bottom w:val="single" w:sz="4" w:space="0" w:color="auto"/>
            </w:tcBorders>
            <w:shd w:val="clear" w:color="auto" w:fill="auto"/>
          </w:tcPr>
          <w:p w14:paraId="22467FE1" w14:textId="77777777" w:rsidR="00D45B1C" w:rsidRPr="001E2D04" w:rsidRDefault="00D45B1C" w:rsidP="009C7470">
            <w:pPr>
              <w:pStyle w:val="TAC"/>
              <w:rPr>
                <w:rFonts w:cs="Arial"/>
                <w:lang w:eastAsia="en-US"/>
              </w:rPr>
            </w:pPr>
            <w:r w:rsidRPr="001E2D04">
              <w:rPr>
                <w:rFonts w:cs="Arial"/>
                <w:lang w:eastAsia="en-US"/>
              </w:rPr>
              <w:t>-4.6</w:t>
            </w:r>
          </w:p>
        </w:tc>
        <w:tc>
          <w:tcPr>
            <w:tcW w:w="958" w:type="dxa"/>
            <w:tcBorders>
              <w:top w:val="single" w:sz="4" w:space="0" w:color="auto"/>
              <w:bottom w:val="single" w:sz="4" w:space="0" w:color="auto"/>
            </w:tcBorders>
            <w:shd w:val="clear" w:color="auto" w:fill="auto"/>
          </w:tcPr>
          <w:p w14:paraId="05A4AF90" w14:textId="77777777" w:rsidR="00D45B1C" w:rsidRPr="001E2D04" w:rsidRDefault="00D45B1C" w:rsidP="009C7470">
            <w:pPr>
              <w:pStyle w:val="TAC"/>
              <w:rPr>
                <w:rFonts w:cs="Arial"/>
                <w:lang w:eastAsia="en-US"/>
              </w:rPr>
            </w:pPr>
            <w:r w:rsidRPr="001E2D04">
              <w:rPr>
                <w:rFonts w:cs="Arial"/>
                <w:lang w:eastAsia="en-US"/>
              </w:rPr>
              <w:t>-4.4</w:t>
            </w:r>
          </w:p>
        </w:tc>
      </w:tr>
      <w:tr w:rsidR="00D45B1C" w:rsidRPr="001E2D04" w14:paraId="087B64E9" w14:textId="77777777">
        <w:trPr>
          <w:trHeight w:val="105"/>
        </w:trPr>
        <w:tc>
          <w:tcPr>
            <w:tcW w:w="10302" w:type="dxa"/>
            <w:gridSpan w:val="10"/>
            <w:tcBorders>
              <w:top w:val="single" w:sz="4" w:space="0" w:color="auto"/>
              <w:bottom w:val="single" w:sz="4" w:space="0" w:color="auto"/>
            </w:tcBorders>
          </w:tcPr>
          <w:p w14:paraId="1F75E268" w14:textId="77777777" w:rsidR="00D45B1C" w:rsidRPr="001E2D04" w:rsidRDefault="00D45B1C" w:rsidP="009C7470">
            <w:pPr>
              <w:pStyle w:val="TAN"/>
              <w:rPr>
                <w:rFonts w:cs="Arial"/>
                <w:lang w:eastAsia="en-US"/>
              </w:rPr>
            </w:pPr>
            <w:r w:rsidRPr="001E2D04">
              <w:rPr>
                <w:rFonts w:cs="Arial"/>
                <w:lang w:eastAsia="zh-CN"/>
              </w:rPr>
              <w:t>Note*:</w:t>
            </w:r>
            <w:r w:rsidRPr="001E2D04">
              <w:rPr>
                <w:rFonts w:cs="Arial"/>
                <w:lang w:eastAsia="zh-CN"/>
              </w:rPr>
              <w:tab/>
              <w:t>Not applicable for Local Area BS and Home BS.</w:t>
            </w:r>
          </w:p>
        </w:tc>
      </w:tr>
    </w:tbl>
    <w:p w14:paraId="00DAE9CF" w14:textId="77777777" w:rsidR="00046454" w:rsidRPr="001E2D04" w:rsidRDefault="00046454" w:rsidP="00C015D5"/>
    <w:p w14:paraId="69484F49" w14:textId="77777777" w:rsidR="008C0613" w:rsidRPr="001E2D04" w:rsidRDefault="008C0613" w:rsidP="00D903BE">
      <w:pPr>
        <w:pStyle w:val="Heading3"/>
      </w:pPr>
      <w:bookmarkStart w:id="1816" w:name="_Toc478465887"/>
      <w:bookmarkStart w:id="1817" w:name="_Toc484695118"/>
      <w:bookmarkStart w:id="1818" w:name="_Toc502480332"/>
      <w:bookmarkStart w:id="1819" w:name="_Toc502480686"/>
      <w:bookmarkStart w:id="1820" w:name="_Toc502481093"/>
      <w:bookmarkStart w:id="1821" w:name="_Toc502481365"/>
      <w:bookmarkStart w:id="1822" w:name="_Toc502484026"/>
      <w:r w:rsidRPr="001E2D04">
        <w:t>8.3.5</w:t>
      </w:r>
      <w:r w:rsidRPr="001E2D04">
        <w:tab/>
        <w:t>ACK missed detection requirements for PUCCH format 1b with Channel Selection</w:t>
      </w:r>
      <w:bookmarkEnd w:id="1816"/>
      <w:bookmarkEnd w:id="1817"/>
      <w:bookmarkEnd w:id="1818"/>
      <w:bookmarkEnd w:id="1819"/>
      <w:bookmarkEnd w:id="1820"/>
      <w:bookmarkEnd w:id="1821"/>
      <w:bookmarkEnd w:id="1822"/>
    </w:p>
    <w:p w14:paraId="1616A05B" w14:textId="77777777" w:rsidR="008C0613" w:rsidRPr="001E2D04" w:rsidRDefault="008C0613" w:rsidP="008C0613">
      <w:r w:rsidRPr="001E2D04">
        <w:t xml:space="preserve">The ACK missed detection probability is the probability of not detecting an ACK bit when an ACK bit was sent on particular channel, with </w:t>
      </w:r>
      <w:r w:rsidRPr="001E2D04">
        <w:rPr>
          <w:rFonts w:eastAsia="SimSun"/>
          <w:lang w:val="en-US"/>
        </w:rPr>
        <w:t>each missed ACK bit counted as one error</w:t>
      </w:r>
      <w:r w:rsidRPr="001E2D04">
        <w:t>.</w:t>
      </w:r>
    </w:p>
    <w:p w14:paraId="7D127329" w14:textId="77777777" w:rsidR="008C0613" w:rsidRPr="001E2D04" w:rsidRDefault="008C0613" w:rsidP="008C0613">
      <w:pPr>
        <w:rPr>
          <w:rFonts w:eastAsia="?c?e?o“A‘??S?V?b?N‘I" w:cs="v4.2.0"/>
        </w:rPr>
      </w:pPr>
      <w:r w:rsidRPr="001E2D04">
        <w:lastRenderedPageBreak/>
        <w:t xml:space="preserve">The </w:t>
      </w:r>
      <w:r w:rsidRPr="001E2D04">
        <w:rPr>
          <w:rFonts w:eastAsia="SimSun"/>
        </w:rPr>
        <w:t xml:space="preserve">number of encoded </w:t>
      </w:r>
      <w:r w:rsidRPr="001E2D04">
        <w:t xml:space="preserve">ACK </w:t>
      </w:r>
      <w:r w:rsidRPr="001E2D04">
        <w:rPr>
          <w:rFonts w:eastAsia="SimSun"/>
        </w:rPr>
        <w:t>bits per sub-frame</w:t>
      </w:r>
      <w:r w:rsidRPr="001E2D04">
        <w:t xml:space="preserve"> is equal to 4 bits (AAAA),</w:t>
      </w:r>
      <w:r w:rsidRPr="001E2D04">
        <w:rPr>
          <w:rFonts w:eastAsia="?c?e?o“A‘??S?V?b?N‘I" w:cs="v4.2.0"/>
        </w:rPr>
        <w:t xml:space="preserve"> </w:t>
      </w:r>
    </w:p>
    <w:p w14:paraId="47D8DD43" w14:textId="77777777" w:rsidR="008C0613" w:rsidRPr="001E2D04" w:rsidRDefault="008C0613" w:rsidP="008C0613">
      <w:r w:rsidRPr="001E2D04">
        <w:t>ACK/</w:t>
      </w:r>
      <w:r w:rsidR="009D3329" w:rsidRPr="001E2D04">
        <w:t>NACK</w:t>
      </w:r>
      <w:r w:rsidRPr="001E2D04">
        <w:t xml:space="preserve"> repetitions are disabled for PUCCH transmission.</w:t>
      </w:r>
    </w:p>
    <w:p w14:paraId="65AD266F" w14:textId="77777777" w:rsidR="008C0613" w:rsidRPr="001E2D04" w:rsidRDefault="008C0613" w:rsidP="008C0613">
      <w:r w:rsidRPr="001E2D04">
        <w:t xml:space="preserve">This requirement is applicable for FDD and TDD. </w:t>
      </w:r>
    </w:p>
    <w:p w14:paraId="3EA85B06" w14:textId="77777777" w:rsidR="008C0613" w:rsidRPr="001E2D04" w:rsidRDefault="008C0613" w:rsidP="008C0613">
      <w:pPr>
        <w:pStyle w:val="Heading4"/>
      </w:pPr>
      <w:bookmarkStart w:id="1823" w:name="_Toc478465888"/>
      <w:bookmarkStart w:id="1824" w:name="_Toc502480333"/>
      <w:bookmarkStart w:id="1825" w:name="_Toc502481366"/>
      <w:bookmarkStart w:id="1826" w:name="_Toc502484027"/>
      <w:r w:rsidRPr="001E2D04">
        <w:t>8.3.5.1</w:t>
      </w:r>
      <w:r w:rsidRPr="001E2D04">
        <w:tab/>
        <w:t>Minimum requirements</w:t>
      </w:r>
      <w:bookmarkEnd w:id="1823"/>
      <w:bookmarkEnd w:id="1824"/>
      <w:bookmarkEnd w:id="1825"/>
      <w:bookmarkEnd w:id="1826"/>
    </w:p>
    <w:p w14:paraId="5BB8C1D4" w14:textId="77777777" w:rsidR="008C0613" w:rsidRPr="001E2D04" w:rsidRDefault="008C0613" w:rsidP="008C0613">
      <w:r w:rsidRPr="001E2D04">
        <w:t>The ACK missed detection probability shall not exceed 1% at the SNR given in table 8.3.5.1-1.</w:t>
      </w:r>
    </w:p>
    <w:p w14:paraId="59F0DB40" w14:textId="77777777" w:rsidR="008C0613" w:rsidRPr="001E2D04" w:rsidRDefault="008C0613" w:rsidP="00D903BE">
      <w:pPr>
        <w:pStyle w:val="TH"/>
        <w:outlineLvl w:val="0"/>
      </w:pPr>
      <w:bookmarkStart w:id="1827" w:name="_Toc484695119"/>
      <w:bookmarkStart w:id="1828" w:name="_Toc502480687"/>
      <w:bookmarkStart w:id="1829" w:name="_Toc502481094"/>
      <w:r w:rsidRPr="001E2D04">
        <w:t>Table 8.3.5.1-1 Minimum requirements for PUCCH format 1b with Channel Selection</w:t>
      </w:r>
      <w:bookmarkEnd w:id="1827"/>
      <w:bookmarkEnd w:id="1828"/>
      <w:bookmarkEnd w:id="1829"/>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1E2D04" w14:paraId="1CB4D15A" w14:textId="77777777" w:rsidTr="001F21FE">
        <w:trPr>
          <w:trHeight w:val="313"/>
          <w:jc w:val="center"/>
        </w:trPr>
        <w:tc>
          <w:tcPr>
            <w:tcW w:w="1021" w:type="dxa"/>
            <w:vMerge w:val="restart"/>
          </w:tcPr>
          <w:p w14:paraId="0817FC0C" w14:textId="77777777" w:rsidR="00BD57FA" w:rsidRPr="001E2D04" w:rsidRDefault="00BD57FA" w:rsidP="008C0613">
            <w:pPr>
              <w:pStyle w:val="TAH"/>
              <w:rPr>
                <w:rFonts w:eastAsia="SimSun" w:cs="Arial"/>
                <w:lang w:eastAsia="en-US"/>
              </w:rPr>
            </w:pPr>
            <w:r w:rsidRPr="001E2D04">
              <w:rPr>
                <w:rFonts w:cs="Arial" w:hint="eastAsia"/>
                <w:b w:val="0"/>
                <w:lang w:eastAsia="zh-CN"/>
              </w:rPr>
              <w:t>Number of Tx antennas</w:t>
            </w:r>
          </w:p>
        </w:tc>
        <w:tc>
          <w:tcPr>
            <w:tcW w:w="1021" w:type="dxa"/>
            <w:vMerge w:val="restart"/>
          </w:tcPr>
          <w:p w14:paraId="1B2D0B03" w14:textId="77777777" w:rsidR="00BD57FA" w:rsidRPr="001E2D04" w:rsidRDefault="00BD57FA" w:rsidP="008C0613">
            <w:pPr>
              <w:pStyle w:val="TAH"/>
              <w:rPr>
                <w:rFonts w:eastAsia="SimSun" w:cs="Arial"/>
                <w:lang w:eastAsia="en-US"/>
              </w:rPr>
            </w:pPr>
            <w:r w:rsidRPr="001E2D04">
              <w:rPr>
                <w:rFonts w:eastAsia="SimSun" w:cs="Arial"/>
                <w:lang w:eastAsia="en-US"/>
              </w:rPr>
              <w:t>Number of RX antennas</w:t>
            </w:r>
          </w:p>
        </w:tc>
        <w:tc>
          <w:tcPr>
            <w:tcW w:w="1031" w:type="dxa"/>
            <w:vMerge w:val="restart"/>
          </w:tcPr>
          <w:p w14:paraId="2A0C43D7" w14:textId="77777777" w:rsidR="00BD57FA" w:rsidRPr="001E2D04" w:rsidRDefault="00BD57FA" w:rsidP="008C0613">
            <w:pPr>
              <w:pStyle w:val="TAH"/>
              <w:rPr>
                <w:rFonts w:eastAsia="SimSun" w:cs="Arial"/>
                <w:lang w:eastAsia="en-US"/>
              </w:rPr>
            </w:pPr>
            <w:r w:rsidRPr="001E2D04">
              <w:rPr>
                <w:rFonts w:eastAsia="SimSun" w:cs="Arial"/>
                <w:lang w:eastAsia="en-US"/>
              </w:rPr>
              <w:t>Cyclic Prefix</w:t>
            </w:r>
          </w:p>
        </w:tc>
        <w:tc>
          <w:tcPr>
            <w:tcW w:w="1345" w:type="dxa"/>
            <w:vMerge w:val="restart"/>
          </w:tcPr>
          <w:p w14:paraId="3393491A" w14:textId="77777777" w:rsidR="00BD57FA" w:rsidRPr="001E2D04" w:rsidRDefault="00BD57FA" w:rsidP="00A20F9E">
            <w:pPr>
              <w:pStyle w:val="TAH"/>
              <w:rPr>
                <w:rFonts w:eastAsia="SimSun" w:cs="Arial"/>
                <w:lang w:val="fr-FR" w:eastAsia="en-US"/>
              </w:rPr>
            </w:pPr>
            <w:r w:rsidRPr="001E2D04">
              <w:rPr>
                <w:rFonts w:eastAsia="SimSun" w:cs="Arial"/>
                <w:lang w:val="fr-FR" w:eastAsia="en-US"/>
              </w:rPr>
              <w:t>Propagation Conditions</w:t>
            </w:r>
            <w:r w:rsidR="00A20F9E" w:rsidRPr="001E2D04">
              <w:rPr>
                <w:rFonts w:cs="Arial" w:hint="eastAsia"/>
                <w:lang w:val="fr-FR" w:eastAsia="zh-CN"/>
              </w:rPr>
              <w:t xml:space="preserve"> and correlation matrix</w:t>
            </w:r>
            <w:r w:rsidRPr="001E2D04">
              <w:rPr>
                <w:rFonts w:eastAsia="SimSun" w:cs="Arial"/>
                <w:lang w:val="fr-FR" w:eastAsia="en-US"/>
              </w:rPr>
              <w:t xml:space="preserve"> (Annex B)</w:t>
            </w:r>
          </w:p>
        </w:tc>
        <w:tc>
          <w:tcPr>
            <w:tcW w:w="5583" w:type="dxa"/>
            <w:gridSpan w:val="6"/>
          </w:tcPr>
          <w:p w14:paraId="3468348D" w14:textId="77777777" w:rsidR="00BD57FA" w:rsidRPr="001E2D04" w:rsidRDefault="00BD57FA" w:rsidP="008C0613">
            <w:pPr>
              <w:pStyle w:val="TAH"/>
              <w:rPr>
                <w:rFonts w:eastAsia="SimSun" w:cs="Arial"/>
                <w:lang w:eastAsia="zh-CN"/>
              </w:rPr>
            </w:pPr>
            <w:r w:rsidRPr="001E2D04">
              <w:rPr>
                <w:rFonts w:eastAsia="SimSun" w:cs="Arial" w:hint="eastAsia"/>
                <w:lang w:eastAsia="zh-CN"/>
              </w:rPr>
              <w:t>Channel Bandwidth / SNR [dB]</w:t>
            </w:r>
          </w:p>
        </w:tc>
      </w:tr>
      <w:tr w:rsidR="00BD57FA" w:rsidRPr="001E2D04" w14:paraId="3C220FC7" w14:textId="77777777" w:rsidTr="001F21FE">
        <w:trPr>
          <w:trHeight w:val="313"/>
          <w:jc w:val="center"/>
        </w:trPr>
        <w:tc>
          <w:tcPr>
            <w:tcW w:w="1021" w:type="dxa"/>
            <w:vMerge/>
          </w:tcPr>
          <w:p w14:paraId="5FD03226" w14:textId="77777777" w:rsidR="00BD57FA" w:rsidRPr="001E2D04" w:rsidRDefault="00BD57FA" w:rsidP="008C0613">
            <w:pPr>
              <w:pStyle w:val="TAH"/>
              <w:rPr>
                <w:rFonts w:eastAsia="SimSun" w:cs="Arial"/>
                <w:lang w:eastAsia="en-US"/>
              </w:rPr>
            </w:pPr>
          </w:p>
        </w:tc>
        <w:tc>
          <w:tcPr>
            <w:tcW w:w="1021" w:type="dxa"/>
            <w:vMerge/>
          </w:tcPr>
          <w:p w14:paraId="5120CE72" w14:textId="77777777" w:rsidR="00BD57FA" w:rsidRPr="001E2D04" w:rsidRDefault="00BD57FA" w:rsidP="008C0613">
            <w:pPr>
              <w:pStyle w:val="TAH"/>
              <w:rPr>
                <w:rFonts w:eastAsia="SimSun" w:cs="Arial"/>
                <w:lang w:eastAsia="en-US"/>
              </w:rPr>
            </w:pPr>
          </w:p>
        </w:tc>
        <w:tc>
          <w:tcPr>
            <w:tcW w:w="1031" w:type="dxa"/>
            <w:vMerge/>
          </w:tcPr>
          <w:p w14:paraId="729CC1CE" w14:textId="77777777" w:rsidR="00BD57FA" w:rsidRPr="001E2D04" w:rsidRDefault="00BD57FA" w:rsidP="008C0613">
            <w:pPr>
              <w:pStyle w:val="TAH"/>
              <w:rPr>
                <w:rFonts w:eastAsia="SimSun" w:cs="Arial"/>
                <w:lang w:eastAsia="en-US"/>
              </w:rPr>
            </w:pPr>
          </w:p>
        </w:tc>
        <w:tc>
          <w:tcPr>
            <w:tcW w:w="1345" w:type="dxa"/>
            <w:vMerge/>
          </w:tcPr>
          <w:p w14:paraId="02C3E63D" w14:textId="77777777" w:rsidR="00BD57FA" w:rsidRPr="001E2D04" w:rsidRDefault="00BD57FA" w:rsidP="008C0613">
            <w:pPr>
              <w:pStyle w:val="TAH"/>
              <w:rPr>
                <w:rFonts w:eastAsia="SimSun" w:cs="Arial"/>
                <w:lang w:eastAsia="en-US"/>
              </w:rPr>
            </w:pPr>
          </w:p>
        </w:tc>
        <w:tc>
          <w:tcPr>
            <w:tcW w:w="961" w:type="dxa"/>
          </w:tcPr>
          <w:p w14:paraId="306462F1" w14:textId="77777777" w:rsidR="00BD57FA" w:rsidRPr="001E2D04" w:rsidRDefault="00BD57FA" w:rsidP="008C0613">
            <w:pPr>
              <w:pStyle w:val="TAH"/>
              <w:rPr>
                <w:rFonts w:eastAsia="SimSun" w:cs="Arial"/>
                <w:lang w:eastAsia="zh-CN"/>
              </w:rPr>
            </w:pPr>
            <w:r w:rsidRPr="001E2D04">
              <w:rPr>
                <w:rFonts w:eastAsia="SimSun" w:cs="Arial" w:hint="eastAsia"/>
                <w:lang w:eastAsia="zh-CN"/>
              </w:rPr>
              <w:t>1.4MHz</w:t>
            </w:r>
          </w:p>
        </w:tc>
        <w:tc>
          <w:tcPr>
            <w:tcW w:w="919" w:type="dxa"/>
          </w:tcPr>
          <w:p w14:paraId="1634748C" w14:textId="77777777" w:rsidR="00BD57FA" w:rsidRPr="001E2D04" w:rsidRDefault="00BD57FA" w:rsidP="008C0613">
            <w:pPr>
              <w:pStyle w:val="TAH"/>
              <w:rPr>
                <w:rFonts w:eastAsia="SimSun" w:cs="Arial"/>
                <w:lang w:eastAsia="zh-CN"/>
              </w:rPr>
            </w:pPr>
            <w:r w:rsidRPr="001E2D04">
              <w:rPr>
                <w:rFonts w:eastAsia="SimSun" w:cs="Arial" w:hint="eastAsia"/>
                <w:lang w:eastAsia="zh-CN"/>
              </w:rPr>
              <w:t>3MHz</w:t>
            </w:r>
          </w:p>
        </w:tc>
        <w:tc>
          <w:tcPr>
            <w:tcW w:w="919" w:type="dxa"/>
          </w:tcPr>
          <w:p w14:paraId="7567E3CA" w14:textId="77777777" w:rsidR="00BD57FA" w:rsidRPr="001E2D04" w:rsidRDefault="00BD57FA" w:rsidP="008C0613">
            <w:pPr>
              <w:pStyle w:val="TAH"/>
              <w:rPr>
                <w:rFonts w:eastAsia="SimSun" w:cs="Arial"/>
                <w:lang w:eastAsia="zh-CN"/>
              </w:rPr>
            </w:pPr>
            <w:r w:rsidRPr="001E2D04">
              <w:rPr>
                <w:rFonts w:eastAsia="SimSun" w:cs="Arial" w:hint="eastAsia"/>
                <w:lang w:eastAsia="zh-CN"/>
              </w:rPr>
              <w:t>5MHz</w:t>
            </w:r>
          </w:p>
        </w:tc>
        <w:tc>
          <w:tcPr>
            <w:tcW w:w="890" w:type="dxa"/>
          </w:tcPr>
          <w:p w14:paraId="2D9AC0C8" w14:textId="77777777" w:rsidR="00BD57FA" w:rsidRPr="001E2D04" w:rsidRDefault="00BD57FA" w:rsidP="008C0613">
            <w:pPr>
              <w:pStyle w:val="TAH"/>
              <w:rPr>
                <w:rFonts w:eastAsia="SimSun" w:cs="Arial"/>
                <w:lang w:eastAsia="zh-CN"/>
              </w:rPr>
            </w:pPr>
            <w:r w:rsidRPr="001E2D04">
              <w:rPr>
                <w:rFonts w:eastAsia="SimSun" w:cs="Arial" w:hint="eastAsia"/>
                <w:lang w:eastAsia="zh-CN"/>
              </w:rPr>
              <w:t>10 MHz</w:t>
            </w:r>
          </w:p>
        </w:tc>
        <w:tc>
          <w:tcPr>
            <w:tcW w:w="947" w:type="dxa"/>
          </w:tcPr>
          <w:p w14:paraId="24E29100" w14:textId="77777777" w:rsidR="00BD57FA" w:rsidRPr="001E2D04" w:rsidRDefault="00BD57FA" w:rsidP="008C0613">
            <w:pPr>
              <w:pStyle w:val="TAH"/>
              <w:rPr>
                <w:rFonts w:eastAsia="SimSun" w:cs="Arial"/>
                <w:lang w:eastAsia="zh-CN"/>
              </w:rPr>
            </w:pPr>
            <w:r w:rsidRPr="001E2D04">
              <w:rPr>
                <w:rFonts w:eastAsia="SimSun" w:cs="Arial" w:hint="eastAsia"/>
                <w:lang w:eastAsia="zh-CN"/>
              </w:rPr>
              <w:t>15MHz</w:t>
            </w:r>
          </w:p>
        </w:tc>
        <w:tc>
          <w:tcPr>
            <w:tcW w:w="947" w:type="dxa"/>
          </w:tcPr>
          <w:p w14:paraId="22E16666" w14:textId="77777777" w:rsidR="00BD57FA" w:rsidRPr="001E2D04" w:rsidRDefault="00BD57FA" w:rsidP="008C0613">
            <w:pPr>
              <w:pStyle w:val="TAH"/>
              <w:rPr>
                <w:rFonts w:eastAsia="SimSun" w:cs="Arial"/>
                <w:lang w:eastAsia="zh-CN"/>
              </w:rPr>
            </w:pPr>
            <w:r w:rsidRPr="001E2D04">
              <w:rPr>
                <w:rFonts w:eastAsia="SimSun" w:cs="Arial" w:hint="eastAsia"/>
                <w:lang w:eastAsia="zh-CN"/>
              </w:rPr>
              <w:t>20MHz</w:t>
            </w:r>
          </w:p>
        </w:tc>
      </w:tr>
      <w:tr w:rsidR="001F21FE" w:rsidRPr="001E2D04" w14:paraId="04C45CD1" w14:textId="77777777" w:rsidTr="001F21FE">
        <w:trPr>
          <w:jc w:val="center"/>
        </w:trPr>
        <w:tc>
          <w:tcPr>
            <w:tcW w:w="1021" w:type="dxa"/>
            <w:vMerge w:val="restart"/>
          </w:tcPr>
          <w:p w14:paraId="01C40C08" w14:textId="77777777" w:rsidR="001F21FE" w:rsidRPr="001E2D04" w:rsidRDefault="001F21FE" w:rsidP="008C0613">
            <w:pPr>
              <w:pStyle w:val="TAC"/>
              <w:rPr>
                <w:rFonts w:eastAsia="SimSun" w:cs="Arial"/>
                <w:lang w:eastAsia="en-US"/>
              </w:rPr>
            </w:pPr>
            <w:r w:rsidRPr="001E2D04">
              <w:rPr>
                <w:rFonts w:eastAsia="SimSun" w:cs="Arial"/>
                <w:lang w:eastAsia="en-US"/>
              </w:rPr>
              <w:t>1</w:t>
            </w:r>
          </w:p>
        </w:tc>
        <w:tc>
          <w:tcPr>
            <w:tcW w:w="1021" w:type="dxa"/>
            <w:vMerge w:val="restart"/>
          </w:tcPr>
          <w:p w14:paraId="590E2E00" w14:textId="77777777" w:rsidR="001F21FE" w:rsidRPr="001E2D04" w:rsidRDefault="001F21FE" w:rsidP="008C0613">
            <w:pPr>
              <w:pStyle w:val="TAC"/>
              <w:rPr>
                <w:rFonts w:eastAsia="SimSun" w:cs="Arial"/>
                <w:lang w:eastAsia="en-US"/>
              </w:rPr>
            </w:pPr>
            <w:r w:rsidRPr="001E2D04">
              <w:rPr>
                <w:rFonts w:eastAsia="SimSun" w:cs="Arial"/>
                <w:lang w:eastAsia="en-US"/>
              </w:rPr>
              <w:t>2</w:t>
            </w:r>
          </w:p>
        </w:tc>
        <w:tc>
          <w:tcPr>
            <w:tcW w:w="1031" w:type="dxa"/>
            <w:vMerge w:val="restart"/>
          </w:tcPr>
          <w:p w14:paraId="10079E75" w14:textId="77777777" w:rsidR="001F21FE" w:rsidRPr="001E2D04" w:rsidRDefault="001F21FE" w:rsidP="008C0613">
            <w:pPr>
              <w:pStyle w:val="TAC"/>
              <w:rPr>
                <w:rFonts w:eastAsia="SimSun" w:cs="Arial"/>
                <w:lang w:eastAsia="en-US"/>
              </w:rPr>
            </w:pPr>
            <w:r w:rsidRPr="001E2D04">
              <w:rPr>
                <w:rFonts w:eastAsia="SimSun" w:cs="Arial"/>
                <w:lang w:eastAsia="en-US"/>
              </w:rPr>
              <w:t>Normal</w:t>
            </w:r>
          </w:p>
        </w:tc>
        <w:tc>
          <w:tcPr>
            <w:tcW w:w="1345" w:type="dxa"/>
          </w:tcPr>
          <w:p w14:paraId="0F569A91" w14:textId="77777777" w:rsidR="001F21FE" w:rsidRPr="001E2D04" w:rsidRDefault="001F21FE" w:rsidP="008C0613">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087458AA"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727A16C5"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50C8796E"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890" w:type="dxa"/>
          </w:tcPr>
          <w:p w14:paraId="35E74029" w14:textId="77777777" w:rsidR="001F21FE" w:rsidRPr="001E2D04" w:rsidRDefault="001F21FE" w:rsidP="008C0613">
            <w:pPr>
              <w:pStyle w:val="TAC"/>
              <w:rPr>
                <w:rFonts w:eastAsia="SimSun" w:cs="Arial"/>
                <w:lang w:eastAsia="zh-CN"/>
              </w:rPr>
            </w:pPr>
            <w:r w:rsidRPr="001E2D04">
              <w:rPr>
                <w:rFonts w:eastAsia="SimSun" w:cs="Arial"/>
                <w:lang w:eastAsia="zh-CN"/>
              </w:rPr>
              <w:t>-4.5</w:t>
            </w:r>
          </w:p>
        </w:tc>
        <w:tc>
          <w:tcPr>
            <w:tcW w:w="947" w:type="dxa"/>
          </w:tcPr>
          <w:p w14:paraId="03953E83" w14:textId="77777777" w:rsidR="001F21FE" w:rsidRPr="001E2D04" w:rsidRDefault="001F21FE" w:rsidP="008C0613">
            <w:pPr>
              <w:pStyle w:val="TAC"/>
              <w:rPr>
                <w:rFonts w:eastAsia="SimSun" w:cs="Arial"/>
                <w:lang w:eastAsia="en-US"/>
              </w:rPr>
            </w:pPr>
            <w:r w:rsidRPr="001E2D04">
              <w:rPr>
                <w:rFonts w:eastAsia="SimSun" w:cs="Arial"/>
                <w:lang w:eastAsia="zh-CN"/>
              </w:rPr>
              <w:t>-4.6</w:t>
            </w:r>
          </w:p>
        </w:tc>
        <w:tc>
          <w:tcPr>
            <w:tcW w:w="947" w:type="dxa"/>
          </w:tcPr>
          <w:p w14:paraId="0F8BE45C" w14:textId="77777777" w:rsidR="001F21FE" w:rsidRPr="001E2D04" w:rsidRDefault="001F21FE" w:rsidP="008C0613">
            <w:pPr>
              <w:pStyle w:val="TAC"/>
              <w:rPr>
                <w:rFonts w:eastAsia="SimSun" w:cs="Arial"/>
                <w:lang w:eastAsia="en-US"/>
              </w:rPr>
            </w:pPr>
            <w:r w:rsidRPr="001E2D04">
              <w:rPr>
                <w:rFonts w:eastAsia="SimSun" w:cs="Arial"/>
                <w:lang w:eastAsia="zh-CN"/>
              </w:rPr>
              <w:t>-4.6</w:t>
            </w:r>
          </w:p>
        </w:tc>
      </w:tr>
      <w:tr w:rsidR="001F21FE" w:rsidRPr="001E2D04" w14:paraId="0E56780B" w14:textId="77777777" w:rsidTr="001F21FE">
        <w:trPr>
          <w:jc w:val="center"/>
        </w:trPr>
        <w:tc>
          <w:tcPr>
            <w:tcW w:w="1021" w:type="dxa"/>
            <w:vMerge/>
          </w:tcPr>
          <w:p w14:paraId="7C2964A9" w14:textId="77777777" w:rsidR="001F21FE" w:rsidRPr="001E2D04" w:rsidRDefault="001F21FE" w:rsidP="008C0613">
            <w:pPr>
              <w:pStyle w:val="TAC"/>
              <w:rPr>
                <w:rFonts w:eastAsia="SimSun" w:cs="Arial"/>
                <w:lang w:eastAsia="en-US"/>
              </w:rPr>
            </w:pPr>
          </w:p>
        </w:tc>
        <w:tc>
          <w:tcPr>
            <w:tcW w:w="1021" w:type="dxa"/>
            <w:vMerge/>
          </w:tcPr>
          <w:p w14:paraId="5B07A413" w14:textId="77777777" w:rsidR="001F21FE" w:rsidRPr="001E2D04" w:rsidRDefault="001F21FE" w:rsidP="008C0613">
            <w:pPr>
              <w:pStyle w:val="TAC"/>
              <w:rPr>
                <w:rFonts w:eastAsia="SimSun" w:cs="Arial"/>
                <w:lang w:eastAsia="en-US"/>
              </w:rPr>
            </w:pPr>
          </w:p>
        </w:tc>
        <w:tc>
          <w:tcPr>
            <w:tcW w:w="1031" w:type="dxa"/>
            <w:vMerge/>
          </w:tcPr>
          <w:p w14:paraId="4F2E5055" w14:textId="77777777" w:rsidR="001F21FE" w:rsidRPr="001E2D04" w:rsidRDefault="001F21FE" w:rsidP="008C0613">
            <w:pPr>
              <w:pStyle w:val="TAC"/>
              <w:rPr>
                <w:rFonts w:eastAsia="SimSun" w:cs="Arial"/>
                <w:lang w:eastAsia="en-US"/>
              </w:rPr>
            </w:pPr>
          </w:p>
        </w:tc>
        <w:tc>
          <w:tcPr>
            <w:tcW w:w="1345" w:type="dxa"/>
          </w:tcPr>
          <w:p w14:paraId="3ECCA824" w14:textId="77777777" w:rsidR="001F21FE" w:rsidRPr="001E2D04" w:rsidRDefault="001F21FE" w:rsidP="008C0613">
            <w:pPr>
              <w:pStyle w:val="TAC"/>
              <w:rPr>
                <w:rFonts w:eastAsia="SimSun" w:cs="Arial"/>
                <w:lang w:eastAsia="zh-CN"/>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4C5B500F"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661B2743"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3ABE310C"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890" w:type="dxa"/>
          </w:tcPr>
          <w:p w14:paraId="2D6C6EEE" w14:textId="77777777" w:rsidR="001F21FE" w:rsidRPr="001E2D04" w:rsidRDefault="001F21FE" w:rsidP="008C0613">
            <w:pPr>
              <w:pStyle w:val="TAC"/>
              <w:rPr>
                <w:rFonts w:eastAsia="SimSun" w:cs="Arial"/>
                <w:lang w:eastAsia="en-US"/>
              </w:rPr>
            </w:pPr>
            <w:r w:rsidRPr="001E2D04">
              <w:rPr>
                <w:rFonts w:eastAsia="SimSun" w:cs="Arial"/>
                <w:lang w:eastAsia="zh-CN"/>
              </w:rPr>
              <w:t>-4.3</w:t>
            </w:r>
          </w:p>
        </w:tc>
        <w:tc>
          <w:tcPr>
            <w:tcW w:w="947" w:type="dxa"/>
          </w:tcPr>
          <w:p w14:paraId="33E86492" w14:textId="77777777" w:rsidR="001F21FE" w:rsidRPr="001E2D04" w:rsidRDefault="001F21FE" w:rsidP="008C0613">
            <w:pPr>
              <w:pStyle w:val="TAC"/>
              <w:rPr>
                <w:rFonts w:eastAsia="SimSun" w:cs="Arial"/>
                <w:lang w:eastAsia="en-US"/>
              </w:rPr>
            </w:pPr>
            <w:r w:rsidRPr="001E2D04">
              <w:rPr>
                <w:rFonts w:eastAsia="SimSun" w:cs="Arial"/>
                <w:lang w:eastAsia="zh-CN"/>
              </w:rPr>
              <w:t>-4.5</w:t>
            </w:r>
          </w:p>
        </w:tc>
        <w:tc>
          <w:tcPr>
            <w:tcW w:w="947" w:type="dxa"/>
          </w:tcPr>
          <w:p w14:paraId="75671325" w14:textId="77777777" w:rsidR="001F21FE" w:rsidRPr="001E2D04" w:rsidRDefault="001F21FE" w:rsidP="008C0613">
            <w:pPr>
              <w:pStyle w:val="TAC"/>
              <w:rPr>
                <w:rFonts w:eastAsia="SimSun" w:cs="Arial"/>
                <w:lang w:eastAsia="en-US"/>
              </w:rPr>
            </w:pPr>
            <w:r w:rsidRPr="001E2D04">
              <w:rPr>
                <w:rFonts w:eastAsia="SimSun" w:cs="Arial"/>
                <w:lang w:eastAsia="zh-CN"/>
              </w:rPr>
              <w:t>-4.5</w:t>
            </w:r>
          </w:p>
        </w:tc>
      </w:tr>
      <w:tr w:rsidR="001F21FE" w:rsidRPr="001E2D04" w14:paraId="4F8F8C0C" w14:textId="77777777" w:rsidTr="001F21FE">
        <w:trPr>
          <w:jc w:val="center"/>
        </w:trPr>
        <w:tc>
          <w:tcPr>
            <w:tcW w:w="1021" w:type="dxa"/>
            <w:vMerge/>
          </w:tcPr>
          <w:p w14:paraId="2647EC61" w14:textId="77777777" w:rsidR="001F21FE" w:rsidRPr="001E2D04" w:rsidRDefault="001F21FE" w:rsidP="008C0613">
            <w:pPr>
              <w:pStyle w:val="TAC"/>
              <w:rPr>
                <w:rFonts w:eastAsia="SimSun" w:cs="Arial"/>
                <w:lang w:eastAsia="en-US"/>
              </w:rPr>
            </w:pPr>
          </w:p>
        </w:tc>
        <w:tc>
          <w:tcPr>
            <w:tcW w:w="1021" w:type="dxa"/>
            <w:vMerge w:val="restart"/>
          </w:tcPr>
          <w:p w14:paraId="3044096D" w14:textId="77777777" w:rsidR="001F21FE" w:rsidRPr="001E2D04" w:rsidRDefault="001F21FE" w:rsidP="008C0613">
            <w:pPr>
              <w:pStyle w:val="TAC"/>
              <w:rPr>
                <w:rFonts w:eastAsia="SimSun" w:cs="Arial"/>
                <w:lang w:eastAsia="en-US"/>
              </w:rPr>
            </w:pPr>
            <w:r w:rsidRPr="001E2D04">
              <w:rPr>
                <w:rFonts w:eastAsia="SimSun" w:cs="Arial"/>
                <w:lang w:eastAsia="en-US"/>
              </w:rPr>
              <w:t>4</w:t>
            </w:r>
          </w:p>
        </w:tc>
        <w:tc>
          <w:tcPr>
            <w:tcW w:w="1031" w:type="dxa"/>
            <w:vMerge w:val="restart"/>
          </w:tcPr>
          <w:p w14:paraId="3D2A5950" w14:textId="77777777" w:rsidR="001F21FE" w:rsidRPr="001E2D04" w:rsidRDefault="001F21FE" w:rsidP="008C0613">
            <w:pPr>
              <w:pStyle w:val="TAC"/>
              <w:rPr>
                <w:rFonts w:eastAsia="SimSun" w:cs="Arial"/>
                <w:lang w:eastAsia="en-US"/>
              </w:rPr>
            </w:pPr>
            <w:r w:rsidRPr="001E2D04">
              <w:rPr>
                <w:rFonts w:eastAsia="SimSun" w:cs="Arial"/>
                <w:lang w:eastAsia="en-US"/>
              </w:rPr>
              <w:t>Normal</w:t>
            </w:r>
          </w:p>
        </w:tc>
        <w:tc>
          <w:tcPr>
            <w:tcW w:w="1345" w:type="dxa"/>
          </w:tcPr>
          <w:p w14:paraId="1CB12D2E" w14:textId="77777777" w:rsidR="001F21FE" w:rsidRPr="001E2D04" w:rsidRDefault="001F21FE" w:rsidP="008C0613">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541EEC64"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415F9863"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0B65E290"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890" w:type="dxa"/>
          </w:tcPr>
          <w:p w14:paraId="5EB1648F" w14:textId="77777777" w:rsidR="001F21FE" w:rsidRPr="001E2D04" w:rsidRDefault="001F21FE" w:rsidP="008C0613">
            <w:pPr>
              <w:pStyle w:val="TAC"/>
              <w:rPr>
                <w:rFonts w:eastAsia="SimSun" w:cs="Arial"/>
                <w:lang w:eastAsia="en-US"/>
              </w:rPr>
            </w:pPr>
            <w:r w:rsidRPr="001E2D04">
              <w:rPr>
                <w:rFonts w:eastAsia="SimSun" w:cs="Arial"/>
                <w:lang w:eastAsia="zh-CN"/>
              </w:rPr>
              <w:t>-8.4</w:t>
            </w:r>
          </w:p>
        </w:tc>
        <w:tc>
          <w:tcPr>
            <w:tcW w:w="947" w:type="dxa"/>
          </w:tcPr>
          <w:p w14:paraId="566BAF45" w14:textId="77777777" w:rsidR="001F21FE" w:rsidRPr="001E2D04" w:rsidRDefault="001F21FE" w:rsidP="008C0613">
            <w:pPr>
              <w:pStyle w:val="TAC"/>
              <w:rPr>
                <w:rFonts w:eastAsia="SimSun" w:cs="Arial"/>
                <w:lang w:eastAsia="en-US"/>
              </w:rPr>
            </w:pPr>
            <w:r w:rsidRPr="001E2D04">
              <w:rPr>
                <w:rFonts w:eastAsia="SimSun" w:cs="Arial"/>
                <w:lang w:eastAsia="zh-CN"/>
              </w:rPr>
              <w:t>-8.5</w:t>
            </w:r>
          </w:p>
        </w:tc>
        <w:tc>
          <w:tcPr>
            <w:tcW w:w="947" w:type="dxa"/>
          </w:tcPr>
          <w:p w14:paraId="7C2FC46D" w14:textId="77777777" w:rsidR="001F21FE" w:rsidRPr="001E2D04" w:rsidRDefault="001F21FE" w:rsidP="008C0613">
            <w:pPr>
              <w:pStyle w:val="TAC"/>
              <w:rPr>
                <w:rFonts w:eastAsia="SimSun" w:cs="Arial"/>
                <w:lang w:eastAsia="en-US"/>
              </w:rPr>
            </w:pPr>
            <w:r w:rsidRPr="001E2D04">
              <w:rPr>
                <w:rFonts w:eastAsia="SimSun" w:cs="Arial"/>
                <w:lang w:eastAsia="zh-CN"/>
              </w:rPr>
              <w:t>-8.6</w:t>
            </w:r>
          </w:p>
        </w:tc>
      </w:tr>
      <w:tr w:rsidR="001F21FE" w:rsidRPr="001E2D04" w14:paraId="7DF1C87B" w14:textId="77777777" w:rsidTr="001F21FE">
        <w:trPr>
          <w:jc w:val="center"/>
        </w:trPr>
        <w:tc>
          <w:tcPr>
            <w:tcW w:w="1021" w:type="dxa"/>
            <w:vMerge/>
          </w:tcPr>
          <w:p w14:paraId="50FC8B57" w14:textId="77777777" w:rsidR="001F21FE" w:rsidRPr="001E2D04" w:rsidRDefault="001F21FE" w:rsidP="008C0613">
            <w:pPr>
              <w:pStyle w:val="TAC"/>
              <w:rPr>
                <w:rFonts w:eastAsia="SimSun" w:cs="Arial"/>
                <w:lang w:eastAsia="en-US"/>
              </w:rPr>
            </w:pPr>
          </w:p>
        </w:tc>
        <w:tc>
          <w:tcPr>
            <w:tcW w:w="1021" w:type="dxa"/>
            <w:vMerge/>
          </w:tcPr>
          <w:p w14:paraId="037A606D" w14:textId="77777777" w:rsidR="001F21FE" w:rsidRPr="001E2D04" w:rsidRDefault="001F21FE" w:rsidP="008C0613">
            <w:pPr>
              <w:pStyle w:val="TAC"/>
              <w:rPr>
                <w:rFonts w:eastAsia="SimSun" w:cs="Arial"/>
                <w:lang w:eastAsia="en-US"/>
              </w:rPr>
            </w:pPr>
          </w:p>
        </w:tc>
        <w:tc>
          <w:tcPr>
            <w:tcW w:w="1031" w:type="dxa"/>
            <w:vMerge/>
          </w:tcPr>
          <w:p w14:paraId="08D1E495" w14:textId="77777777" w:rsidR="001F21FE" w:rsidRPr="001E2D04" w:rsidRDefault="001F21FE" w:rsidP="008C0613">
            <w:pPr>
              <w:pStyle w:val="TAC"/>
              <w:rPr>
                <w:rFonts w:eastAsia="SimSun" w:cs="Arial"/>
                <w:lang w:eastAsia="en-US"/>
              </w:rPr>
            </w:pPr>
          </w:p>
        </w:tc>
        <w:tc>
          <w:tcPr>
            <w:tcW w:w="1345" w:type="dxa"/>
          </w:tcPr>
          <w:p w14:paraId="773AD755" w14:textId="77777777" w:rsidR="001F21FE" w:rsidRPr="001E2D04" w:rsidRDefault="001F21FE" w:rsidP="008C0613">
            <w:pPr>
              <w:pStyle w:val="TAC"/>
              <w:rPr>
                <w:rFonts w:eastAsia="SimSun" w:cs="Arial"/>
                <w:lang w:eastAsia="zh-CN"/>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2763C25B"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3923D4E2"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2EAAA1F1"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890" w:type="dxa"/>
          </w:tcPr>
          <w:p w14:paraId="63136B19" w14:textId="77777777" w:rsidR="001F21FE" w:rsidRPr="001E2D04" w:rsidRDefault="001F21FE" w:rsidP="008C0613">
            <w:pPr>
              <w:pStyle w:val="TAC"/>
              <w:rPr>
                <w:rFonts w:eastAsia="SimSun" w:cs="Arial"/>
                <w:lang w:eastAsia="en-US"/>
              </w:rPr>
            </w:pPr>
            <w:r w:rsidRPr="001E2D04">
              <w:rPr>
                <w:rFonts w:eastAsia="SimSun" w:cs="Arial"/>
                <w:lang w:eastAsia="zh-CN"/>
              </w:rPr>
              <w:t>-8.3</w:t>
            </w:r>
          </w:p>
        </w:tc>
        <w:tc>
          <w:tcPr>
            <w:tcW w:w="947" w:type="dxa"/>
          </w:tcPr>
          <w:p w14:paraId="7B008208" w14:textId="77777777" w:rsidR="001F21FE" w:rsidRPr="001E2D04" w:rsidRDefault="001F21FE" w:rsidP="008C0613">
            <w:pPr>
              <w:pStyle w:val="TAC"/>
              <w:rPr>
                <w:rFonts w:eastAsia="SimSun" w:cs="Arial"/>
                <w:lang w:eastAsia="en-US"/>
              </w:rPr>
            </w:pPr>
            <w:r w:rsidRPr="001E2D04">
              <w:rPr>
                <w:rFonts w:eastAsia="SimSun" w:cs="Arial"/>
                <w:lang w:eastAsia="zh-CN"/>
              </w:rPr>
              <w:t>-8.5</w:t>
            </w:r>
          </w:p>
        </w:tc>
        <w:tc>
          <w:tcPr>
            <w:tcW w:w="947" w:type="dxa"/>
          </w:tcPr>
          <w:p w14:paraId="5D8978F2" w14:textId="77777777" w:rsidR="001F21FE" w:rsidRPr="001E2D04" w:rsidRDefault="001F21FE" w:rsidP="008C0613">
            <w:pPr>
              <w:pStyle w:val="TAC"/>
              <w:rPr>
                <w:rFonts w:eastAsia="SimSun" w:cs="Arial"/>
                <w:lang w:eastAsia="en-US"/>
              </w:rPr>
            </w:pPr>
            <w:r w:rsidRPr="001E2D04">
              <w:rPr>
                <w:rFonts w:eastAsia="SimSun" w:cs="Arial"/>
                <w:lang w:eastAsia="zh-CN"/>
              </w:rPr>
              <w:t>-8.5</w:t>
            </w:r>
          </w:p>
        </w:tc>
      </w:tr>
      <w:tr w:rsidR="001F21FE" w:rsidRPr="001E2D04" w14:paraId="7F1D448F" w14:textId="77777777" w:rsidTr="001F21FE">
        <w:trPr>
          <w:jc w:val="center"/>
        </w:trPr>
        <w:tc>
          <w:tcPr>
            <w:tcW w:w="1021" w:type="dxa"/>
            <w:vMerge/>
          </w:tcPr>
          <w:p w14:paraId="3FA51E74" w14:textId="77777777" w:rsidR="001F21FE" w:rsidRPr="001E2D04" w:rsidRDefault="001F21FE" w:rsidP="008C0613">
            <w:pPr>
              <w:pStyle w:val="TAC"/>
              <w:rPr>
                <w:rFonts w:eastAsia="SimSun" w:cs="Arial"/>
                <w:lang w:eastAsia="en-US"/>
              </w:rPr>
            </w:pPr>
          </w:p>
        </w:tc>
        <w:tc>
          <w:tcPr>
            <w:tcW w:w="1021" w:type="dxa"/>
            <w:vMerge w:val="restart"/>
          </w:tcPr>
          <w:p w14:paraId="3C8E2713" w14:textId="77777777" w:rsidR="001F21FE" w:rsidRPr="001E2D04" w:rsidRDefault="001F21FE" w:rsidP="008C0613">
            <w:pPr>
              <w:pStyle w:val="TAC"/>
              <w:rPr>
                <w:rFonts w:eastAsia="SimSun" w:cs="Arial"/>
                <w:lang w:eastAsia="en-US"/>
              </w:rPr>
            </w:pPr>
            <w:r w:rsidRPr="001E2D04">
              <w:rPr>
                <w:rFonts w:eastAsia="SimSun" w:cs="Arial"/>
                <w:lang w:eastAsia="en-US"/>
              </w:rPr>
              <w:t>8</w:t>
            </w:r>
          </w:p>
        </w:tc>
        <w:tc>
          <w:tcPr>
            <w:tcW w:w="1031" w:type="dxa"/>
            <w:vMerge w:val="restart"/>
          </w:tcPr>
          <w:p w14:paraId="347DE310" w14:textId="77777777" w:rsidR="001F21FE" w:rsidRPr="001E2D04" w:rsidRDefault="001F21FE" w:rsidP="008C0613">
            <w:pPr>
              <w:pStyle w:val="TAC"/>
              <w:rPr>
                <w:rFonts w:eastAsia="SimSun" w:cs="Arial"/>
                <w:lang w:eastAsia="en-US"/>
              </w:rPr>
            </w:pPr>
            <w:r w:rsidRPr="001E2D04">
              <w:rPr>
                <w:rFonts w:eastAsia="SimSun" w:cs="Arial"/>
                <w:lang w:eastAsia="en-US"/>
              </w:rPr>
              <w:t>Normal</w:t>
            </w:r>
          </w:p>
        </w:tc>
        <w:tc>
          <w:tcPr>
            <w:tcW w:w="1345" w:type="dxa"/>
          </w:tcPr>
          <w:p w14:paraId="5C7CAA83" w14:textId="77777777" w:rsidR="001F21FE" w:rsidRPr="001E2D04" w:rsidRDefault="001F21FE" w:rsidP="008C0613">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35A64B4B"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47A33EB5"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5CA98403"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890" w:type="dxa"/>
          </w:tcPr>
          <w:p w14:paraId="6E3A5442" w14:textId="77777777" w:rsidR="001F21FE" w:rsidRPr="001E2D04" w:rsidRDefault="001F21FE" w:rsidP="008C0613">
            <w:pPr>
              <w:pStyle w:val="TAC"/>
              <w:rPr>
                <w:rFonts w:eastAsia="SimSun" w:cs="Arial"/>
                <w:lang w:eastAsia="zh-CN"/>
              </w:rPr>
            </w:pPr>
            <w:r w:rsidRPr="001E2D04">
              <w:rPr>
                <w:rFonts w:eastAsia="SimSun" w:cs="Arial"/>
                <w:lang w:eastAsia="zh-CN"/>
              </w:rPr>
              <w:t>-11.7</w:t>
            </w:r>
          </w:p>
        </w:tc>
        <w:tc>
          <w:tcPr>
            <w:tcW w:w="947" w:type="dxa"/>
          </w:tcPr>
          <w:p w14:paraId="4EBF5AC4" w14:textId="77777777" w:rsidR="001F21FE" w:rsidRPr="001E2D04" w:rsidRDefault="001F21FE" w:rsidP="008C0613">
            <w:pPr>
              <w:pStyle w:val="TAC"/>
              <w:rPr>
                <w:rFonts w:eastAsia="SimSun" w:cs="Arial"/>
                <w:lang w:eastAsia="zh-CN"/>
              </w:rPr>
            </w:pPr>
            <w:r w:rsidRPr="001E2D04">
              <w:rPr>
                <w:rFonts w:eastAsia="SimSun" w:cs="Arial"/>
                <w:lang w:eastAsia="zh-CN"/>
              </w:rPr>
              <w:t>-11.8</w:t>
            </w:r>
          </w:p>
        </w:tc>
        <w:tc>
          <w:tcPr>
            <w:tcW w:w="947" w:type="dxa"/>
          </w:tcPr>
          <w:p w14:paraId="1E09F589" w14:textId="77777777" w:rsidR="001F21FE" w:rsidRPr="001E2D04" w:rsidRDefault="001F21FE" w:rsidP="008C0613">
            <w:pPr>
              <w:pStyle w:val="TAC"/>
              <w:rPr>
                <w:rFonts w:eastAsia="SimSun" w:cs="Arial"/>
                <w:lang w:eastAsia="zh-CN"/>
              </w:rPr>
            </w:pPr>
            <w:r w:rsidRPr="001E2D04">
              <w:rPr>
                <w:rFonts w:eastAsia="SimSun" w:cs="Arial"/>
                <w:lang w:eastAsia="zh-CN"/>
              </w:rPr>
              <w:t>-11.8</w:t>
            </w:r>
          </w:p>
        </w:tc>
      </w:tr>
      <w:tr w:rsidR="001F21FE" w:rsidRPr="001E2D04" w14:paraId="1C251427" w14:textId="77777777" w:rsidTr="001F21FE">
        <w:trPr>
          <w:jc w:val="center"/>
        </w:trPr>
        <w:tc>
          <w:tcPr>
            <w:tcW w:w="1021" w:type="dxa"/>
            <w:vMerge/>
          </w:tcPr>
          <w:p w14:paraId="20DC2035" w14:textId="77777777" w:rsidR="001F21FE" w:rsidRPr="001E2D04" w:rsidRDefault="001F21FE" w:rsidP="008C0613">
            <w:pPr>
              <w:pStyle w:val="TAC"/>
              <w:rPr>
                <w:rFonts w:eastAsia="SimSun" w:cs="Arial"/>
                <w:lang w:eastAsia="en-US"/>
              </w:rPr>
            </w:pPr>
          </w:p>
        </w:tc>
        <w:tc>
          <w:tcPr>
            <w:tcW w:w="1021" w:type="dxa"/>
            <w:vMerge/>
          </w:tcPr>
          <w:p w14:paraId="37CC4747" w14:textId="77777777" w:rsidR="001F21FE" w:rsidRPr="001E2D04" w:rsidRDefault="001F21FE" w:rsidP="008C0613">
            <w:pPr>
              <w:pStyle w:val="TAC"/>
              <w:rPr>
                <w:rFonts w:eastAsia="SimSun" w:cs="Arial"/>
                <w:lang w:eastAsia="en-US"/>
              </w:rPr>
            </w:pPr>
          </w:p>
        </w:tc>
        <w:tc>
          <w:tcPr>
            <w:tcW w:w="1031" w:type="dxa"/>
            <w:vMerge/>
          </w:tcPr>
          <w:p w14:paraId="32D74736" w14:textId="77777777" w:rsidR="001F21FE" w:rsidRPr="001E2D04" w:rsidRDefault="001F21FE" w:rsidP="008C0613">
            <w:pPr>
              <w:pStyle w:val="TAC"/>
              <w:rPr>
                <w:rFonts w:eastAsia="SimSun" w:cs="Arial"/>
                <w:lang w:eastAsia="en-US"/>
              </w:rPr>
            </w:pPr>
          </w:p>
        </w:tc>
        <w:tc>
          <w:tcPr>
            <w:tcW w:w="1345" w:type="dxa"/>
          </w:tcPr>
          <w:p w14:paraId="07D3A2FC" w14:textId="77777777" w:rsidR="001F21FE" w:rsidRPr="001E2D04" w:rsidRDefault="001F21FE" w:rsidP="008C0613">
            <w:pPr>
              <w:pStyle w:val="TAC"/>
              <w:rPr>
                <w:rFonts w:eastAsia="SimSun" w:cs="Arial"/>
                <w:lang w:eastAsia="en-US"/>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5D205225"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3BFC42EA"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919" w:type="dxa"/>
          </w:tcPr>
          <w:p w14:paraId="579FCCF2" w14:textId="77777777" w:rsidR="001F21FE" w:rsidRPr="001E2D04" w:rsidRDefault="001F21FE" w:rsidP="008C0613">
            <w:pPr>
              <w:pStyle w:val="TAC"/>
              <w:rPr>
                <w:rFonts w:eastAsia="SimSun" w:cs="Arial"/>
                <w:lang w:eastAsia="zh-CN"/>
              </w:rPr>
            </w:pPr>
            <w:r w:rsidRPr="001E2D04">
              <w:rPr>
                <w:rFonts w:eastAsia="SimSun" w:cs="Arial" w:hint="eastAsia"/>
                <w:lang w:eastAsia="zh-CN"/>
              </w:rPr>
              <w:t>-</w:t>
            </w:r>
          </w:p>
        </w:tc>
        <w:tc>
          <w:tcPr>
            <w:tcW w:w="890" w:type="dxa"/>
          </w:tcPr>
          <w:p w14:paraId="288633C3" w14:textId="77777777" w:rsidR="001F21FE" w:rsidRPr="001E2D04" w:rsidRDefault="001F21FE" w:rsidP="008C0613">
            <w:pPr>
              <w:pStyle w:val="TAC"/>
              <w:rPr>
                <w:rFonts w:eastAsia="SimSun" w:cs="Arial"/>
                <w:lang w:eastAsia="zh-CN"/>
              </w:rPr>
            </w:pPr>
            <w:r w:rsidRPr="001E2D04">
              <w:rPr>
                <w:rFonts w:eastAsia="SimSun" w:cs="Arial"/>
                <w:lang w:eastAsia="zh-CN"/>
              </w:rPr>
              <w:t>-11.5</w:t>
            </w:r>
          </w:p>
        </w:tc>
        <w:tc>
          <w:tcPr>
            <w:tcW w:w="947" w:type="dxa"/>
          </w:tcPr>
          <w:p w14:paraId="3F7C7D22" w14:textId="77777777" w:rsidR="001F21FE" w:rsidRPr="001E2D04" w:rsidRDefault="001F21FE" w:rsidP="008C0613">
            <w:pPr>
              <w:pStyle w:val="TAC"/>
              <w:rPr>
                <w:rFonts w:eastAsia="SimSun" w:cs="Arial"/>
                <w:lang w:eastAsia="zh-CN"/>
              </w:rPr>
            </w:pPr>
            <w:r w:rsidRPr="001E2D04">
              <w:rPr>
                <w:rFonts w:eastAsia="SimSun" w:cs="Arial"/>
                <w:lang w:eastAsia="zh-CN"/>
              </w:rPr>
              <w:t>-11.7</w:t>
            </w:r>
          </w:p>
        </w:tc>
        <w:tc>
          <w:tcPr>
            <w:tcW w:w="947" w:type="dxa"/>
          </w:tcPr>
          <w:p w14:paraId="25D94B28" w14:textId="77777777" w:rsidR="001F21FE" w:rsidRPr="001E2D04" w:rsidRDefault="001F21FE" w:rsidP="008C0613">
            <w:pPr>
              <w:pStyle w:val="TAC"/>
              <w:rPr>
                <w:rFonts w:eastAsia="SimSun" w:cs="Arial"/>
                <w:lang w:eastAsia="zh-CN"/>
              </w:rPr>
            </w:pPr>
            <w:r w:rsidRPr="001E2D04">
              <w:rPr>
                <w:rFonts w:eastAsia="SimSun" w:cs="Arial"/>
                <w:lang w:eastAsia="zh-CN"/>
              </w:rPr>
              <w:t>-11.6</w:t>
            </w:r>
          </w:p>
        </w:tc>
      </w:tr>
    </w:tbl>
    <w:p w14:paraId="5582CEBE" w14:textId="77777777" w:rsidR="008C0613" w:rsidRPr="001E2D04" w:rsidRDefault="008C0613" w:rsidP="00BD57FA"/>
    <w:p w14:paraId="1642402B" w14:textId="77777777" w:rsidR="008C0613" w:rsidRPr="001E2D04" w:rsidRDefault="008C0613" w:rsidP="00D903BE">
      <w:pPr>
        <w:pStyle w:val="Heading3"/>
      </w:pPr>
      <w:bookmarkStart w:id="1830" w:name="_Toc478465889"/>
      <w:bookmarkStart w:id="1831" w:name="_Toc484695120"/>
      <w:bookmarkStart w:id="1832" w:name="_Toc502480334"/>
      <w:bookmarkStart w:id="1833" w:name="_Toc502480688"/>
      <w:bookmarkStart w:id="1834" w:name="_Toc502481095"/>
      <w:bookmarkStart w:id="1835" w:name="_Toc502481367"/>
      <w:bookmarkStart w:id="1836" w:name="_Toc502484028"/>
      <w:r w:rsidRPr="001E2D04">
        <w:t>8.3.6</w:t>
      </w:r>
      <w:r w:rsidRPr="001E2D04">
        <w:tab/>
        <w:t>ACK missed detection requirements for PUCCH format 3</w:t>
      </w:r>
      <w:bookmarkEnd w:id="1830"/>
      <w:bookmarkEnd w:id="1831"/>
      <w:bookmarkEnd w:id="1832"/>
      <w:bookmarkEnd w:id="1833"/>
      <w:bookmarkEnd w:id="1834"/>
      <w:bookmarkEnd w:id="1835"/>
      <w:bookmarkEnd w:id="1836"/>
    </w:p>
    <w:p w14:paraId="06A46FBE" w14:textId="77777777" w:rsidR="008C0613" w:rsidRPr="001E2D04" w:rsidRDefault="008C0613" w:rsidP="009147AC">
      <w:r w:rsidRPr="001E2D04">
        <w:t xml:space="preserve">The ACK missed detection probability is the probability of not detecting an ACK bit when an ACK bit was sent on the particular bit position, with </w:t>
      </w:r>
      <w:r w:rsidRPr="001E2D04">
        <w:rPr>
          <w:rFonts w:eastAsia="SimSun"/>
          <w:lang w:val="en-US"/>
        </w:rPr>
        <w:t>each missed ACK bit being accounted as one error</w:t>
      </w:r>
      <w:r w:rsidRPr="001E2D04">
        <w:t>.</w:t>
      </w:r>
    </w:p>
    <w:p w14:paraId="6D5F6F63" w14:textId="77777777" w:rsidR="008C0613" w:rsidRPr="001E2D04" w:rsidRDefault="008C0613" w:rsidP="009147AC">
      <w:r w:rsidRPr="001E2D04">
        <w:t xml:space="preserve">The </w:t>
      </w:r>
      <w:r w:rsidRPr="001E2D04">
        <w:rPr>
          <w:rFonts w:eastAsia="SimSun"/>
        </w:rPr>
        <w:t xml:space="preserve">number of encoded </w:t>
      </w:r>
      <w:r w:rsidRPr="001E2D04">
        <w:t>ACK/</w:t>
      </w:r>
      <w:r w:rsidR="009D3329" w:rsidRPr="001E2D04">
        <w:t>NACK</w:t>
      </w:r>
      <w:r w:rsidRPr="001E2D04">
        <w:t xml:space="preserve"> </w:t>
      </w:r>
      <w:r w:rsidRPr="001E2D04">
        <w:rPr>
          <w:rFonts w:eastAsia="SimSun"/>
        </w:rPr>
        <w:t>bits per sub-frame</w:t>
      </w:r>
      <w:r w:rsidRPr="001E2D04">
        <w:t xml:space="preserve"> is defined for two cases as presented below:</w:t>
      </w:r>
    </w:p>
    <w:p w14:paraId="01411EFB" w14:textId="77777777" w:rsidR="008C0613" w:rsidRPr="001E2D04" w:rsidRDefault="009147AC" w:rsidP="009147AC">
      <w:pPr>
        <w:pStyle w:val="B1"/>
      </w:pPr>
      <w:r w:rsidRPr="001E2D04">
        <w:t>●</w:t>
      </w:r>
      <w:r w:rsidRPr="001E2D04">
        <w:tab/>
      </w:r>
      <w:r w:rsidR="008C0613" w:rsidRPr="001E2D04">
        <w:t>4AN bits: applicable for FDD and TDD</w:t>
      </w:r>
    </w:p>
    <w:p w14:paraId="3A4E39F5" w14:textId="77777777" w:rsidR="008C0613" w:rsidRPr="001E2D04" w:rsidRDefault="009147AC" w:rsidP="009147AC">
      <w:pPr>
        <w:pStyle w:val="B1"/>
        <w:rPr>
          <w:rFonts w:eastAsia="?c?e?o“A‘??S?V?b?N‘I"/>
        </w:rPr>
      </w:pPr>
      <w:r w:rsidRPr="001E2D04">
        <w:t>●</w:t>
      </w:r>
      <w:r w:rsidRPr="001E2D04">
        <w:tab/>
      </w:r>
      <w:r w:rsidR="008C0613" w:rsidRPr="001E2D04">
        <w:t>16AN bits</w:t>
      </w:r>
      <w:r w:rsidR="008C0613" w:rsidRPr="001E2D04">
        <w:rPr>
          <w:rFonts w:eastAsia="?c?e?o“A‘??S?V?b?N‘I"/>
        </w:rPr>
        <w:t xml:space="preserve"> : applicable for TDD</w:t>
      </w:r>
    </w:p>
    <w:p w14:paraId="66123D60" w14:textId="77777777" w:rsidR="008C0613" w:rsidRPr="001E2D04" w:rsidRDefault="008C0613" w:rsidP="009147AC">
      <w:pPr>
        <w:rPr>
          <w:rFonts w:eastAsia="SimSun"/>
          <w:lang w:eastAsia="zh-CN"/>
        </w:rPr>
      </w:pPr>
      <w:r w:rsidRPr="001E2D04">
        <w:t>ACK/</w:t>
      </w:r>
      <w:r w:rsidR="009D3329" w:rsidRPr="001E2D04">
        <w:t>NACK</w:t>
      </w:r>
      <w:r w:rsidRPr="001E2D04">
        <w:t xml:space="preserve"> repetitions are disabled for PUCCH transmission. Random codeword selection is assumed.</w:t>
      </w:r>
    </w:p>
    <w:p w14:paraId="64C97B37" w14:textId="77777777" w:rsidR="008C0613" w:rsidRPr="001E2D04" w:rsidRDefault="008C0613" w:rsidP="00D903BE">
      <w:pPr>
        <w:pStyle w:val="Heading4"/>
      </w:pPr>
      <w:bookmarkStart w:id="1837" w:name="_Toc478465890"/>
      <w:bookmarkStart w:id="1838" w:name="_Toc502480335"/>
      <w:bookmarkStart w:id="1839" w:name="_Toc502481368"/>
      <w:bookmarkStart w:id="1840" w:name="_Toc502484029"/>
      <w:r w:rsidRPr="001E2D04">
        <w:t>8.3.6.1</w:t>
      </w:r>
      <w:r w:rsidRPr="001E2D04">
        <w:tab/>
        <w:t>Minimum requirements</w:t>
      </w:r>
      <w:bookmarkEnd w:id="1837"/>
      <w:bookmarkEnd w:id="1838"/>
      <w:bookmarkEnd w:id="1839"/>
      <w:bookmarkEnd w:id="1840"/>
    </w:p>
    <w:p w14:paraId="2088EA0A" w14:textId="77777777" w:rsidR="008C0613" w:rsidRPr="001E2D04" w:rsidRDefault="008C0613" w:rsidP="009147AC">
      <w:r w:rsidRPr="001E2D04">
        <w:t>The ACK missed detection probability shall not exceed 1% at the SNR given in table 8.3.6.1-1 and table 8.3.6.1</w:t>
      </w:r>
      <w:r w:rsidRPr="001E2D04">
        <w:noBreakHyphen/>
        <w:t>2, for 4 and 16 AN bits per sub-frame, respectively.</w:t>
      </w:r>
    </w:p>
    <w:p w14:paraId="3F873B2E" w14:textId="77777777" w:rsidR="008C0613" w:rsidRPr="001E2D04" w:rsidRDefault="008C0613" w:rsidP="00D903BE">
      <w:pPr>
        <w:pStyle w:val="TH"/>
        <w:outlineLvl w:val="0"/>
      </w:pPr>
      <w:bookmarkStart w:id="1841" w:name="_Toc484695121"/>
      <w:bookmarkStart w:id="1842" w:name="_Toc502480689"/>
      <w:bookmarkStart w:id="1843" w:name="_Toc502481096"/>
      <w:r w:rsidRPr="001E2D04">
        <w:t>Table 8.3.6.1-1 Minimum requirements for PUCCH format 3, 4AN bits</w:t>
      </w:r>
      <w:bookmarkEnd w:id="1841"/>
      <w:bookmarkEnd w:id="1842"/>
      <w:bookmarkEnd w:id="1843"/>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1E2D04" w14:paraId="144AC47E" w14:textId="77777777" w:rsidTr="001F21FE">
        <w:trPr>
          <w:trHeight w:val="313"/>
          <w:jc w:val="center"/>
        </w:trPr>
        <w:tc>
          <w:tcPr>
            <w:tcW w:w="1021" w:type="dxa"/>
            <w:vMerge w:val="restart"/>
          </w:tcPr>
          <w:p w14:paraId="41F61A5E" w14:textId="77777777" w:rsidR="00BD57FA" w:rsidRPr="001E2D04" w:rsidRDefault="00BD57FA" w:rsidP="009147AC">
            <w:pPr>
              <w:pStyle w:val="TAH"/>
              <w:rPr>
                <w:rFonts w:eastAsia="SimSun" w:cs="Arial"/>
                <w:lang w:eastAsia="en-US"/>
              </w:rPr>
            </w:pPr>
            <w:r w:rsidRPr="001E2D04">
              <w:rPr>
                <w:rFonts w:cs="Arial" w:hint="eastAsia"/>
                <w:b w:val="0"/>
                <w:lang w:eastAsia="zh-CN"/>
              </w:rPr>
              <w:t>Number of Tx antennas</w:t>
            </w:r>
          </w:p>
        </w:tc>
        <w:tc>
          <w:tcPr>
            <w:tcW w:w="1021" w:type="dxa"/>
            <w:vMerge w:val="restart"/>
          </w:tcPr>
          <w:p w14:paraId="195E6D01" w14:textId="77777777" w:rsidR="00BD57FA" w:rsidRPr="001E2D04" w:rsidRDefault="00BD57FA" w:rsidP="009147AC">
            <w:pPr>
              <w:pStyle w:val="TAH"/>
              <w:rPr>
                <w:rFonts w:eastAsia="SimSun" w:cs="Arial"/>
                <w:lang w:eastAsia="en-US"/>
              </w:rPr>
            </w:pPr>
            <w:r w:rsidRPr="001E2D04">
              <w:rPr>
                <w:rFonts w:eastAsia="SimSun" w:cs="Arial"/>
                <w:lang w:eastAsia="en-US"/>
              </w:rPr>
              <w:t>Number of RX antennas</w:t>
            </w:r>
          </w:p>
        </w:tc>
        <w:tc>
          <w:tcPr>
            <w:tcW w:w="1031" w:type="dxa"/>
            <w:vMerge w:val="restart"/>
          </w:tcPr>
          <w:p w14:paraId="56888592" w14:textId="77777777" w:rsidR="00BD57FA" w:rsidRPr="001E2D04" w:rsidRDefault="00BD57FA" w:rsidP="009147AC">
            <w:pPr>
              <w:pStyle w:val="TAH"/>
              <w:rPr>
                <w:rFonts w:eastAsia="SimSun" w:cs="Arial"/>
                <w:lang w:eastAsia="en-US"/>
              </w:rPr>
            </w:pPr>
            <w:r w:rsidRPr="001E2D04">
              <w:rPr>
                <w:rFonts w:eastAsia="SimSun" w:cs="Arial"/>
                <w:lang w:eastAsia="en-US"/>
              </w:rPr>
              <w:t>Cyclic Prefix</w:t>
            </w:r>
          </w:p>
        </w:tc>
        <w:tc>
          <w:tcPr>
            <w:tcW w:w="1345" w:type="dxa"/>
            <w:vMerge w:val="restart"/>
          </w:tcPr>
          <w:p w14:paraId="4E791372" w14:textId="77777777" w:rsidR="00BD57FA" w:rsidRPr="001E2D04" w:rsidRDefault="00BD57FA" w:rsidP="00A20F9E">
            <w:pPr>
              <w:pStyle w:val="TAH"/>
              <w:rPr>
                <w:rFonts w:eastAsia="SimSun" w:cs="Arial"/>
                <w:lang w:val="fr-FR" w:eastAsia="en-US"/>
              </w:rPr>
            </w:pPr>
            <w:r w:rsidRPr="001E2D04">
              <w:rPr>
                <w:rFonts w:eastAsia="SimSun" w:cs="Arial"/>
                <w:lang w:val="fr-FR" w:eastAsia="en-US"/>
              </w:rPr>
              <w:t>Propagation Conditions</w:t>
            </w:r>
            <w:r w:rsidR="00A20F9E" w:rsidRPr="001E2D04">
              <w:rPr>
                <w:rFonts w:cs="Arial" w:hint="eastAsia"/>
                <w:lang w:val="fr-FR" w:eastAsia="zh-CN"/>
              </w:rPr>
              <w:t xml:space="preserve"> and correlation matrix</w:t>
            </w:r>
            <w:r w:rsidRPr="001E2D04">
              <w:rPr>
                <w:rFonts w:eastAsia="SimSun" w:cs="Arial"/>
                <w:lang w:val="fr-FR" w:eastAsia="en-US"/>
              </w:rPr>
              <w:t xml:space="preserve"> (Annex B)</w:t>
            </w:r>
          </w:p>
        </w:tc>
        <w:tc>
          <w:tcPr>
            <w:tcW w:w="5583" w:type="dxa"/>
            <w:gridSpan w:val="6"/>
          </w:tcPr>
          <w:p w14:paraId="15EBDB5A" w14:textId="77777777" w:rsidR="00BD57FA" w:rsidRPr="001E2D04" w:rsidRDefault="00BD57FA" w:rsidP="009147AC">
            <w:pPr>
              <w:pStyle w:val="TAH"/>
              <w:rPr>
                <w:rFonts w:eastAsia="SimSun" w:cs="Arial"/>
                <w:lang w:eastAsia="zh-CN"/>
              </w:rPr>
            </w:pPr>
            <w:r w:rsidRPr="001E2D04">
              <w:rPr>
                <w:rFonts w:eastAsia="SimSun" w:cs="Arial" w:hint="eastAsia"/>
                <w:lang w:eastAsia="zh-CN"/>
              </w:rPr>
              <w:t>Channel Bandwidth / SNR [dB]</w:t>
            </w:r>
          </w:p>
        </w:tc>
      </w:tr>
      <w:tr w:rsidR="00BD57FA" w:rsidRPr="001E2D04" w14:paraId="0491463D" w14:textId="77777777" w:rsidTr="001F21FE">
        <w:trPr>
          <w:trHeight w:val="313"/>
          <w:jc w:val="center"/>
        </w:trPr>
        <w:tc>
          <w:tcPr>
            <w:tcW w:w="1021" w:type="dxa"/>
            <w:vMerge/>
          </w:tcPr>
          <w:p w14:paraId="1360E37A" w14:textId="77777777" w:rsidR="00BD57FA" w:rsidRPr="001E2D04" w:rsidRDefault="00BD57FA" w:rsidP="009147AC">
            <w:pPr>
              <w:pStyle w:val="TAH"/>
              <w:rPr>
                <w:rFonts w:eastAsia="SimSun" w:cs="Arial"/>
                <w:lang w:eastAsia="en-US"/>
              </w:rPr>
            </w:pPr>
          </w:p>
        </w:tc>
        <w:tc>
          <w:tcPr>
            <w:tcW w:w="1021" w:type="dxa"/>
            <w:vMerge/>
          </w:tcPr>
          <w:p w14:paraId="070380A9" w14:textId="77777777" w:rsidR="00BD57FA" w:rsidRPr="001E2D04" w:rsidRDefault="00BD57FA" w:rsidP="009147AC">
            <w:pPr>
              <w:pStyle w:val="TAH"/>
              <w:rPr>
                <w:rFonts w:eastAsia="SimSun" w:cs="Arial"/>
                <w:lang w:eastAsia="en-US"/>
              </w:rPr>
            </w:pPr>
          </w:p>
        </w:tc>
        <w:tc>
          <w:tcPr>
            <w:tcW w:w="1031" w:type="dxa"/>
            <w:vMerge/>
          </w:tcPr>
          <w:p w14:paraId="2C6B95DC" w14:textId="77777777" w:rsidR="00BD57FA" w:rsidRPr="001E2D04" w:rsidRDefault="00BD57FA" w:rsidP="009147AC">
            <w:pPr>
              <w:pStyle w:val="TAH"/>
              <w:rPr>
                <w:rFonts w:eastAsia="SimSun" w:cs="Arial"/>
                <w:lang w:eastAsia="en-US"/>
              </w:rPr>
            </w:pPr>
          </w:p>
        </w:tc>
        <w:tc>
          <w:tcPr>
            <w:tcW w:w="1345" w:type="dxa"/>
            <w:vMerge/>
          </w:tcPr>
          <w:p w14:paraId="3660D0D2" w14:textId="77777777" w:rsidR="00BD57FA" w:rsidRPr="001E2D04" w:rsidRDefault="00BD57FA" w:rsidP="009147AC">
            <w:pPr>
              <w:pStyle w:val="TAH"/>
              <w:rPr>
                <w:rFonts w:eastAsia="SimSun" w:cs="Arial"/>
                <w:lang w:eastAsia="en-US"/>
              </w:rPr>
            </w:pPr>
          </w:p>
        </w:tc>
        <w:tc>
          <w:tcPr>
            <w:tcW w:w="961" w:type="dxa"/>
          </w:tcPr>
          <w:p w14:paraId="3B37CF19" w14:textId="77777777" w:rsidR="00BD57FA" w:rsidRPr="001E2D04" w:rsidRDefault="00BD57FA" w:rsidP="009147AC">
            <w:pPr>
              <w:pStyle w:val="TAH"/>
              <w:rPr>
                <w:rFonts w:eastAsia="SimSun" w:cs="Arial"/>
                <w:lang w:eastAsia="zh-CN"/>
              </w:rPr>
            </w:pPr>
            <w:r w:rsidRPr="001E2D04">
              <w:rPr>
                <w:rFonts w:eastAsia="SimSun" w:cs="Arial" w:hint="eastAsia"/>
                <w:lang w:eastAsia="zh-CN"/>
              </w:rPr>
              <w:t>1.4MHz</w:t>
            </w:r>
          </w:p>
        </w:tc>
        <w:tc>
          <w:tcPr>
            <w:tcW w:w="919" w:type="dxa"/>
          </w:tcPr>
          <w:p w14:paraId="6710BE82" w14:textId="77777777" w:rsidR="00BD57FA" w:rsidRPr="001E2D04" w:rsidRDefault="00BD57FA" w:rsidP="009147AC">
            <w:pPr>
              <w:pStyle w:val="TAH"/>
              <w:rPr>
                <w:rFonts w:eastAsia="SimSun" w:cs="Arial"/>
                <w:lang w:eastAsia="zh-CN"/>
              </w:rPr>
            </w:pPr>
            <w:r w:rsidRPr="001E2D04">
              <w:rPr>
                <w:rFonts w:eastAsia="SimSun" w:cs="Arial" w:hint="eastAsia"/>
                <w:lang w:eastAsia="zh-CN"/>
              </w:rPr>
              <w:t>3MHz</w:t>
            </w:r>
          </w:p>
        </w:tc>
        <w:tc>
          <w:tcPr>
            <w:tcW w:w="919" w:type="dxa"/>
          </w:tcPr>
          <w:p w14:paraId="0869658F" w14:textId="77777777" w:rsidR="00BD57FA" w:rsidRPr="001E2D04" w:rsidRDefault="00BD57FA" w:rsidP="009147AC">
            <w:pPr>
              <w:pStyle w:val="TAH"/>
              <w:rPr>
                <w:rFonts w:eastAsia="SimSun" w:cs="Arial"/>
                <w:lang w:eastAsia="zh-CN"/>
              </w:rPr>
            </w:pPr>
            <w:r w:rsidRPr="001E2D04">
              <w:rPr>
                <w:rFonts w:eastAsia="SimSun" w:cs="Arial" w:hint="eastAsia"/>
                <w:lang w:eastAsia="zh-CN"/>
              </w:rPr>
              <w:t>5MHz</w:t>
            </w:r>
          </w:p>
        </w:tc>
        <w:tc>
          <w:tcPr>
            <w:tcW w:w="890" w:type="dxa"/>
          </w:tcPr>
          <w:p w14:paraId="4E69DABE" w14:textId="77777777" w:rsidR="00BD57FA" w:rsidRPr="001E2D04" w:rsidRDefault="00BD57FA" w:rsidP="009147AC">
            <w:pPr>
              <w:pStyle w:val="TAH"/>
              <w:rPr>
                <w:rFonts w:eastAsia="SimSun" w:cs="Arial"/>
                <w:lang w:eastAsia="zh-CN"/>
              </w:rPr>
            </w:pPr>
            <w:r w:rsidRPr="001E2D04">
              <w:rPr>
                <w:rFonts w:eastAsia="SimSun" w:cs="Arial" w:hint="eastAsia"/>
                <w:lang w:eastAsia="zh-CN"/>
              </w:rPr>
              <w:t>10 MHz</w:t>
            </w:r>
          </w:p>
        </w:tc>
        <w:tc>
          <w:tcPr>
            <w:tcW w:w="947" w:type="dxa"/>
          </w:tcPr>
          <w:p w14:paraId="4DF982EA" w14:textId="77777777" w:rsidR="00BD57FA" w:rsidRPr="001E2D04" w:rsidRDefault="00BD57FA" w:rsidP="009147AC">
            <w:pPr>
              <w:pStyle w:val="TAH"/>
              <w:rPr>
                <w:rFonts w:eastAsia="SimSun" w:cs="Arial"/>
                <w:lang w:eastAsia="zh-CN"/>
              </w:rPr>
            </w:pPr>
            <w:r w:rsidRPr="001E2D04">
              <w:rPr>
                <w:rFonts w:eastAsia="SimSun" w:cs="Arial" w:hint="eastAsia"/>
                <w:lang w:eastAsia="zh-CN"/>
              </w:rPr>
              <w:t>15MHz</w:t>
            </w:r>
          </w:p>
        </w:tc>
        <w:tc>
          <w:tcPr>
            <w:tcW w:w="947" w:type="dxa"/>
          </w:tcPr>
          <w:p w14:paraId="78202751" w14:textId="77777777" w:rsidR="00BD57FA" w:rsidRPr="001E2D04" w:rsidRDefault="00BD57FA" w:rsidP="009147AC">
            <w:pPr>
              <w:pStyle w:val="TAH"/>
              <w:rPr>
                <w:rFonts w:eastAsia="SimSun" w:cs="Arial"/>
                <w:lang w:eastAsia="zh-CN"/>
              </w:rPr>
            </w:pPr>
            <w:r w:rsidRPr="001E2D04">
              <w:rPr>
                <w:rFonts w:eastAsia="SimSun" w:cs="Arial" w:hint="eastAsia"/>
                <w:lang w:eastAsia="zh-CN"/>
              </w:rPr>
              <w:t>20MHz</w:t>
            </w:r>
          </w:p>
        </w:tc>
      </w:tr>
      <w:tr w:rsidR="001F21FE" w:rsidRPr="001E2D04" w14:paraId="41DE87D5" w14:textId="77777777" w:rsidTr="001F21FE">
        <w:trPr>
          <w:jc w:val="center"/>
        </w:trPr>
        <w:tc>
          <w:tcPr>
            <w:tcW w:w="1021" w:type="dxa"/>
            <w:vMerge w:val="restart"/>
          </w:tcPr>
          <w:p w14:paraId="544056B8" w14:textId="77777777" w:rsidR="001F21FE" w:rsidRPr="001E2D04" w:rsidRDefault="001F21FE" w:rsidP="009147AC">
            <w:pPr>
              <w:pStyle w:val="TAC"/>
              <w:rPr>
                <w:rFonts w:eastAsia="SimSun" w:cs="Arial"/>
                <w:lang w:eastAsia="en-US"/>
              </w:rPr>
            </w:pPr>
            <w:r w:rsidRPr="001E2D04">
              <w:rPr>
                <w:rFonts w:eastAsia="SimSun" w:cs="Arial"/>
                <w:lang w:eastAsia="en-US"/>
              </w:rPr>
              <w:t>1</w:t>
            </w:r>
          </w:p>
        </w:tc>
        <w:tc>
          <w:tcPr>
            <w:tcW w:w="1021" w:type="dxa"/>
            <w:vMerge w:val="restart"/>
          </w:tcPr>
          <w:p w14:paraId="434BB267" w14:textId="77777777" w:rsidR="001F21FE" w:rsidRPr="001E2D04" w:rsidRDefault="001F21FE" w:rsidP="009147AC">
            <w:pPr>
              <w:pStyle w:val="TAC"/>
              <w:rPr>
                <w:rFonts w:eastAsia="SimSun" w:cs="Arial"/>
                <w:lang w:eastAsia="en-US"/>
              </w:rPr>
            </w:pPr>
            <w:r w:rsidRPr="001E2D04">
              <w:rPr>
                <w:rFonts w:eastAsia="SimSun" w:cs="Arial"/>
                <w:lang w:eastAsia="en-US"/>
              </w:rPr>
              <w:t>2</w:t>
            </w:r>
          </w:p>
        </w:tc>
        <w:tc>
          <w:tcPr>
            <w:tcW w:w="1031" w:type="dxa"/>
            <w:vMerge w:val="restart"/>
          </w:tcPr>
          <w:p w14:paraId="4A07DFED" w14:textId="77777777" w:rsidR="001F21FE" w:rsidRPr="001E2D04" w:rsidRDefault="001F21FE" w:rsidP="009147AC">
            <w:pPr>
              <w:pStyle w:val="TAC"/>
              <w:rPr>
                <w:rFonts w:eastAsia="SimSun" w:cs="Arial"/>
                <w:lang w:eastAsia="en-US"/>
              </w:rPr>
            </w:pPr>
            <w:r w:rsidRPr="001E2D04">
              <w:rPr>
                <w:rFonts w:eastAsia="SimSun" w:cs="Arial"/>
                <w:lang w:eastAsia="en-US"/>
              </w:rPr>
              <w:t>Normal</w:t>
            </w:r>
          </w:p>
        </w:tc>
        <w:tc>
          <w:tcPr>
            <w:tcW w:w="1345" w:type="dxa"/>
          </w:tcPr>
          <w:p w14:paraId="2B265E04" w14:textId="77777777" w:rsidR="001F21FE" w:rsidRPr="001E2D04" w:rsidRDefault="001F21FE" w:rsidP="009147AC">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79F18DE6"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42DDB793"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4ED86887"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5F2EF2FC" w14:textId="77777777" w:rsidR="001F21FE" w:rsidRPr="001E2D04" w:rsidRDefault="001F21FE" w:rsidP="009147AC">
            <w:pPr>
              <w:pStyle w:val="TAC"/>
              <w:rPr>
                <w:rFonts w:eastAsia="SimSun" w:cs="Arial"/>
                <w:lang w:eastAsia="zh-CN"/>
              </w:rPr>
            </w:pPr>
            <w:r w:rsidRPr="001E2D04">
              <w:rPr>
                <w:rFonts w:eastAsia="SimSun" w:cs="Arial"/>
                <w:lang w:eastAsia="zh-CN"/>
              </w:rPr>
              <w:t>-3.7</w:t>
            </w:r>
          </w:p>
        </w:tc>
        <w:tc>
          <w:tcPr>
            <w:tcW w:w="947" w:type="dxa"/>
          </w:tcPr>
          <w:p w14:paraId="272C95A0" w14:textId="77777777" w:rsidR="001F21FE" w:rsidRPr="001E2D04" w:rsidRDefault="001F21FE" w:rsidP="009147AC">
            <w:pPr>
              <w:pStyle w:val="TAC"/>
              <w:rPr>
                <w:rFonts w:eastAsia="SimSun" w:cs="Arial"/>
                <w:lang w:eastAsia="en-US"/>
              </w:rPr>
            </w:pPr>
            <w:r w:rsidRPr="001E2D04">
              <w:rPr>
                <w:rFonts w:eastAsia="SimSun" w:cs="Arial"/>
                <w:lang w:eastAsia="zh-CN"/>
              </w:rPr>
              <w:t>-3.8</w:t>
            </w:r>
          </w:p>
        </w:tc>
        <w:tc>
          <w:tcPr>
            <w:tcW w:w="947" w:type="dxa"/>
          </w:tcPr>
          <w:p w14:paraId="7474DA10" w14:textId="77777777" w:rsidR="001F21FE" w:rsidRPr="001E2D04" w:rsidRDefault="001F21FE" w:rsidP="009147AC">
            <w:pPr>
              <w:pStyle w:val="TAC"/>
              <w:rPr>
                <w:rFonts w:eastAsia="SimSun" w:cs="Arial"/>
                <w:lang w:eastAsia="en-US"/>
              </w:rPr>
            </w:pPr>
            <w:r w:rsidRPr="001E2D04">
              <w:rPr>
                <w:rFonts w:eastAsia="SimSun" w:cs="Arial"/>
                <w:lang w:eastAsia="zh-CN"/>
              </w:rPr>
              <w:t>-3.8</w:t>
            </w:r>
          </w:p>
        </w:tc>
      </w:tr>
      <w:tr w:rsidR="001F21FE" w:rsidRPr="001E2D04" w14:paraId="37779468" w14:textId="77777777" w:rsidTr="001F21FE">
        <w:trPr>
          <w:jc w:val="center"/>
        </w:trPr>
        <w:tc>
          <w:tcPr>
            <w:tcW w:w="1021" w:type="dxa"/>
            <w:vMerge/>
          </w:tcPr>
          <w:p w14:paraId="110DBF23" w14:textId="77777777" w:rsidR="001F21FE" w:rsidRPr="001E2D04" w:rsidRDefault="001F21FE" w:rsidP="009147AC">
            <w:pPr>
              <w:pStyle w:val="TAC"/>
              <w:rPr>
                <w:rFonts w:eastAsia="SimSun" w:cs="Arial"/>
                <w:lang w:eastAsia="en-US"/>
              </w:rPr>
            </w:pPr>
          </w:p>
        </w:tc>
        <w:tc>
          <w:tcPr>
            <w:tcW w:w="1021" w:type="dxa"/>
            <w:vMerge/>
          </w:tcPr>
          <w:p w14:paraId="576A6380" w14:textId="77777777" w:rsidR="001F21FE" w:rsidRPr="001E2D04" w:rsidRDefault="001F21FE" w:rsidP="009147AC">
            <w:pPr>
              <w:pStyle w:val="TAC"/>
              <w:rPr>
                <w:rFonts w:eastAsia="SimSun" w:cs="Arial"/>
                <w:lang w:eastAsia="en-US"/>
              </w:rPr>
            </w:pPr>
          </w:p>
        </w:tc>
        <w:tc>
          <w:tcPr>
            <w:tcW w:w="1031" w:type="dxa"/>
            <w:vMerge/>
          </w:tcPr>
          <w:p w14:paraId="277811C6" w14:textId="77777777" w:rsidR="001F21FE" w:rsidRPr="001E2D04" w:rsidRDefault="001F21FE" w:rsidP="009147AC">
            <w:pPr>
              <w:pStyle w:val="TAC"/>
              <w:rPr>
                <w:rFonts w:eastAsia="SimSun" w:cs="Arial"/>
                <w:lang w:eastAsia="en-US"/>
              </w:rPr>
            </w:pPr>
          </w:p>
        </w:tc>
        <w:tc>
          <w:tcPr>
            <w:tcW w:w="1345" w:type="dxa"/>
          </w:tcPr>
          <w:p w14:paraId="444E9E77" w14:textId="77777777" w:rsidR="001F21FE" w:rsidRPr="001E2D04" w:rsidRDefault="001F21FE" w:rsidP="009147AC">
            <w:pPr>
              <w:pStyle w:val="TAC"/>
              <w:rPr>
                <w:rFonts w:eastAsia="SimSun" w:cs="Arial"/>
                <w:lang w:eastAsia="zh-CN"/>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1722044A"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0F0B422F"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3DF6BA80"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3D5D8788" w14:textId="77777777" w:rsidR="001F21FE" w:rsidRPr="001E2D04" w:rsidRDefault="001F21FE" w:rsidP="009147AC">
            <w:pPr>
              <w:pStyle w:val="TAC"/>
              <w:rPr>
                <w:rFonts w:eastAsia="SimSun" w:cs="Arial"/>
                <w:lang w:eastAsia="en-US"/>
              </w:rPr>
            </w:pPr>
            <w:r w:rsidRPr="001E2D04">
              <w:rPr>
                <w:rFonts w:eastAsia="SimSun" w:cs="Arial"/>
                <w:lang w:eastAsia="zh-CN"/>
              </w:rPr>
              <w:t xml:space="preserve">-3.5 </w:t>
            </w:r>
          </w:p>
        </w:tc>
        <w:tc>
          <w:tcPr>
            <w:tcW w:w="947" w:type="dxa"/>
          </w:tcPr>
          <w:p w14:paraId="48254DBD" w14:textId="77777777" w:rsidR="001F21FE" w:rsidRPr="001E2D04" w:rsidRDefault="001F21FE" w:rsidP="009147AC">
            <w:pPr>
              <w:pStyle w:val="TAC"/>
              <w:rPr>
                <w:rFonts w:eastAsia="SimSun" w:cs="Arial"/>
                <w:lang w:eastAsia="en-US"/>
              </w:rPr>
            </w:pPr>
            <w:r w:rsidRPr="001E2D04">
              <w:rPr>
                <w:rFonts w:eastAsia="SimSun" w:cs="Arial"/>
                <w:lang w:eastAsia="zh-CN"/>
              </w:rPr>
              <w:t>-3.6</w:t>
            </w:r>
          </w:p>
        </w:tc>
        <w:tc>
          <w:tcPr>
            <w:tcW w:w="947" w:type="dxa"/>
          </w:tcPr>
          <w:p w14:paraId="5A2423A0" w14:textId="77777777" w:rsidR="001F21FE" w:rsidRPr="001E2D04" w:rsidRDefault="001F21FE" w:rsidP="009147AC">
            <w:pPr>
              <w:pStyle w:val="TAC"/>
              <w:rPr>
                <w:rFonts w:eastAsia="SimSun" w:cs="Arial"/>
                <w:lang w:eastAsia="en-US"/>
              </w:rPr>
            </w:pPr>
            <w:r w:rsidRPr="001E2D04">
              <w:rPr>
                <w:rFonts w:eastAsia="SimSun" w:cs="Arial"/>
                <w:lang w:eastAsia="zh-CN"/>
              </w:rPr>
              <w:t>-3.7</w:t>
            </w:r>
          </w:p>
        </w:tc>
      </w:tr>
      <w:tr w:rsidR="001F21FE" w:rsidRPr="001E2D04" w14:paraId="509C5A2F" w14:textId="77777777" w:rsidTr="001F21FE">
        <w:trPr>
          <w:jc w:val="center"/>
        </w:trPr>
        <w:tc>
          <w:tcPr>
            <w:tcW w:w="1021" w:type="dxa"/>
            <w:vMerge/>
          </w:tcPr>
          <w:p w14:paraId="0185271D" w14:textId="77777777" w:rsidR="001F21FE" w:rsidRPr="001E2D04" w:rsidRDefault="001F21FE" w:rsidP="009147AC">
            <w:pPr>
              <w:pStyle w:val="TAC"/>
              <w:rPr>
                <w:rFonts w:eastAsia="SimSun" w:cs="Arial"/>
                <w:lang w:eastAsia="en-US"/>
              </w:rPr>
            </w:pPr>
          </w:p>
        </w:tc>
        <w:tc>
          <w:tcPr>
            <w:tcW w:w="1021" w:type="dxa"/>
            <w:vMerge w:val="restart"/>
          </w:tcPr>
          <w:p w14:paraId="6C3A2207" w14:textId="77777777" w:rsidR="001F21FE" w:rsidRPr="001E2D04" w:rsidRDefault="001F21FE" w:rsidP="009147AC">
            <w:pPr>
              <w:pStyle w:val="TAC"/>
              <w:rPr>
                <w:rFonts w:eastAsia="SimSun" w:cs="Arial"/>
                <w:lang w:eastAsia="en-US"/>
              </w:rPr>
            </w:pPr>
            <w:r w:rsidRPr="001E2D04">
              <w:rPr>
                <w:rFonts w:eastAsia="SimSun" w:cs="Arial"/>
                <w:lang w:eastAsia="en-US"/>
              </w:rPr>
              <w:t>4</w:t>
            </w:r>
          </w:p>
        </w:tc>
        <w:tc>
          <w:tcPr>
            <w:tcW w:w="1031" w:type="dxa"/>
            <w:vMerge w:val="restart"/>
          </w:tcPr>
          <w:p w14:paraId="0D3863FA" w14:textId="77777777" w:rsidR="001F21FE" w:rsidRPr="001E2D04" w:rsidRDefault="001F21FE" w:rsidP="009147AC">
            <w:pPr>
              <w:pStyle w:val="TAC"/>
              <w:rPr>
                <w:rFonts w:eastAsia="SimSun" w:cs="Arial"/>
                <w:lang w:eastAsia="en-US"/>
              </w:rPr>
            </w:pPr>
            <w:r w:rsidRPr="001E2D04">
              <w:rPr>
                <w:rFonts w:eastAsia="SimSun" w:cs="Arial"/>
                <w:lang w:eastAsia="en-US"/>
              </w:rPr>
              <w:t>Normal</w:t>
            </w:r>
          </w:p>
        </w:tc>
        <w:tc>
          <w:tcPr>
            <w:tcW w:w="1345" w:type="dxa"/>
          </w:tcPr>
          <w:p w14:paraId="47602F62" w14:textId="77777777" w:rsidR="001F21FE" w:rsidRPr="001E2D04" w:rsidRDefault="001F21FE" w:rsidP="009147AC">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500699F8"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284D90FE"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42C02834"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60D33B1D" w14:textId="77777777" w:rsidR="001F21FE" w:rsidRPr="001E2D04" w:rsidRDefault="001F21FE" w:rsidP="009147AC">
            <w:pPr>
              <w:pStyle w:val="TAC"/>
              <w:rPr>
                <w:rFonts w:eastAsia="SimSun" w:cs="Arial"/>
                <w:lang w:eastAsia="en-US"/>
              </w:rPr>
            </w:pPr>
            <w:r w:rsidRPr="001E2D04">
              <w:rPr>
                <w:rFonts w:eastAsia="SimSun" w:cs="Arial"/>
                <w:lang w:eastAsia="zh-CN"/>
              </w:rPr>
              <w:t>-7.3</w:t>
            </w:r>
          </w:p>
        </w:tc>
        <w:tc>
          <w:tcPr>
            <w:tcW w:w="947" w:type="dxa"/>
          </w:tcPr>
          <w:p w14:paraId="228FBAC7" w14:textId="77777777" w:rsidR="001F21FE" w:rsidRPr="001E2D04" w:rsidRDefault="001F21FE" w:rsidP="009147AC">
            <w:pPr>
              <w:pStyle w:val="TAC"/>
              <w:rPr>
                <w:rFonts w:eastAsia="SimSun" w:cs="Arial"/>
                <w:lang w:eastAsia="en-US"/>
              </w:rPr>
            </w:pPr>
            <w:r w:rsidRPr="001E2D04">
              <w:rPr>
                <w:rFonts w:eastAsia="SimSun" w:cs="Arial"/>
                <w:lang w:eastAsia="zh-CN"/>
              </w:rPr>
              <w:t>-7.4</w:t>
            </w:r>
          </w:p>
        </w:tc>
        <w:tc>
          <w:tcPr>
            <w:tcW w:w="947" w:type="dxa"/>
          </w:tcPr>
          <w:p w14:paraId="7EFD25B4" w14:textId="77777777" w:rsidR="001F21FE" w:rsidRPr="001E2D04" w:rsidRDefault="001F21FE" w:rsidP="009147AC">
            <w:pPr>
              <w:pStyle w:val="TAC"/>
              <w:rPr>
                <w:rFonts w:eastAsia="SimSun" w:cs="Arial"/>
                <w:lang w:eastAsia="en-US"/>
              </w:rPr>
            </w:pPr>
            <w:r w:rsidRPr="001E2D04">
              <w:rPr>
                <w:rFonts w:eastAsia="SimSun" w:cs="Arial"/>
                <w:lang w:eastAsia="zh-CN"/>
              </w:rPr>
              <w:t>-7.5</w:t>
            </w:r>
          </w:p>
        </w:tc>
      </w:tr>
      <w:tr w:rsidR="001F21FE" w:rsidRPr="001E2D04" w14:paraId="44BC6193" w14:textId="77777777" w:rsidTr="001F21FE">
        <w:trPr>
          <w:jc w:val="center"/>
        </w:trPr>
        <w:tc>
          <w:tcPr>
            <w:tcW w:w="1021" w:type="dxa"/>
            <w:vMerge/>
          </w:tcPr>
          <w:p w14:paraId="193C9737" w14:textId="77777777" w:rsidR="001F21FE" w:rsidRPr="001E2D04" w:rsidRDefault="001F21FE" w:rsidP="009147AC">
            <w:pPr>
              <w:pStyle w:val="TAC"/>
              <w:rPr>
                <w:rFonts w:eastAsia="SimSun" w:cs="Arial"/>
                <w:lang w:eastAsia="en-US"/>
              </w:rPr>
            </w:pPr>
          </w:p>
        </w:tc>
        <w:tc>
          <w:tcPr>
            <w:tcW w:w="1021" w:type="dxa"/>
            <w:vMerge/>
          </w:tcPr>
          <w:p w14:paraId="4481E02A" w14:textId="77777777" w:rsidR="001F21FE" w:rsidRPr="001E2D04" w:rsidRDefault="001F21FE" w:rsidP="009147AC">
            <w:pPr>
              <w:pStyle w:val="TAC"/>
              <w:rPr>
                <w:rFonts w:eastAsia="SimSun" w:cs="Arial"/>
                <w:lang w:eastAsia="en-US"/>
              </w:rPr>
            </w:pPr>
          </w:p>
        </w:tc>
        <w:tc>
          <w:tcPr>
            <w:tcW w:w="1031" w:type="dxa"/>
            <w:vMerge/>
          </w:tcPr>
          <w:p w14:paraId="4581742A" w14:textId="77777777" w:rsidR="001F21FE" w:rsidRPr="001E2D04" w:rsidRDefault="001F21FE" w:rsidP="009147AC">
            <w:pPr>
              <w:pStyle w:val="TAC"/>
              <w:rPr>
                <w:rFonts w:eastAsia="SimSun" w:cs="Arial"/>
                <w:lang w:eastAsia="en-US"/>
              </w:rPr>
            </w:pPr>
          </w:p>
        </w:tc>
        <w:tc>
          <w:tcPr>
            <w:tcW w:w="1345" w:type="dxa"/>
          </w:tcPr>
          <w:p w14:paraId="12523EFC" w14:textId="77777777" w:rsidR="001F21FE" w:rsidRPr="001E2D04" w:rsidRDefault="001F21FE" w:rsidP="009147AC">
            <w:pPr>
              <w:pStyle w:val="TAC"/>
              <w:rPr>
                <w:rFonts w:eastAsia="SimSun" w:cs="Arial"/>
                <w:lang w:eastAsia="zh-CN"/>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78470736"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57EC8F43"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2940E5DE"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39BF3809" w14:textId="77777777" w:rsidR="001F21FE" w:rsidRPr="001E2D04" w:rsidRDefault="001F21FE" w:rsidP="009147AC">
            <w:pPr>
              <w:pStyle w:val="TAC"/>
              <w:rPr>
                <w:rFonts w:eastAsia="SimSun" w:cs="Arial"/>
                <w:lang w:eastAsia="en-US"/>
              </w:rPr>
            </w:pPr>
            <w:r w:rsidRPr="001E2D04">
              <w:rPr>
                <w:rFonts w:eastAsia="SimSun" w:cs="Arial"/>
                <w:lang w:eastAsia="zh-CN"/>
              </w:rPr>
              <w:t>-7.2</w:t>
            </w:r>
          </w:p>
        </w:tc>
        <w:tc>
          <w:tcPr>
            <w:tcW w:w="947" w:type="dxa"/>
          </w:tcPr>
          <w:p w14:paraId="77D5888F" w14:textId="77777777" w:rsidR="001F21FE" w:rsidRPr="001E2D04" w:rsidRDefault="001F21FE" w:rsidP="009147AC">
            <w:pPr>
              <w:pStyle w:val="TAC"/>
              <w:rPr>
                <w:rFonts w:eastAsia="SimSun" w:cs="Arial"/>
                <w:lang w:eastAsia="en-US"/>
              </w:rPr>
            </w:pPr>
            <w:r w:rsidRPr="001E2D04">
              <w:rPr>
                <w:rFonts w:eastAsia="SimSun" w:cs="Arial"/>
                <w:lang w:eastAsia="zh-CN"/>
              </w:rPr>
              <w:t>-7.3</w:t>
            </w:r>
          </w:p>
        </w:tc>
        <w:tc>
          <w:tcPr>
            <w:tcW w:w="947" w:type="dxa"/>
          </w:tcPr>
          <w:p w14:paraId="55E4C73D" w14:textId="77777777" w:rsidR="001F21FE" w:rsidRPr="001E2D04" w:rsidRDefault="001F21FE" w:rsidP="009147AC">
            <w:pPr>
              <w:pStyle w:val="TAC"/>
              <w:rPr>
                <w:rFonts w:eastAsia="SimSun" w:cs="Arial"/>
                <w:lang w:eastAsia="en-US"/>
              </w:rPr>
            </w:pPr>
            <w:r w:rsidRPr="001E2D04">
              <w:rPr>
                <w:rFonts w:eastAsia="SimSun" w:cs="Arial"/>
                <w:lang w:eastAsia="zh-CN"/>
              </w:rPr>
              <w:t>-7.3</w:t>
            </w:r>
          </w:p>
        </w:tc>
      </w:tr>
      <w:tr w:rsidR="001F21FE" w:rsidRPr="001E2D04" w14:paraId="616E906A" w14:textId="77777777" w:rsidTr="001F21FE">
        <w:trPr>
          <w:jc w:val="center"/>
        </w:trPr>
        <w:tc>
          <w:tcPr>
            <w:tcW w:w="1021" w:type="dxa"/>
            <w:vMerge/>
          </w:tcPr>
          <w:p w14:paraId="09F82C42" w14:textId="77777777" w:rsidR="001F21FE" w:rsidRPr="001E2D04" w:rsidRDefault="001F21FE" w:rsidP="009147AC">
            <w:pPr>
              <w:pStyle w:val="TAC"/>
              <w:rPr>
                <w:rFonts w:eastAsia="SimSun" w:cs="Arial"/>
                <w:lang w:eastAsia="en-US"/>
              </w:rPr>
            </w:pPr>
          </w:p>
        </w:tc>
        <w:tc>
          <w:tcPr>
            <w:tcW w:w="1021" w:type="dxa"/>
            <w:vMerge w:val="restart"/>
          </w:tcPr>
          <w:p w14:paraId="10C68A04" w14:textId="77777777" w:rsidR="001F21FE" w:rsidRPr="001E2D04" w:rsidRDefault="001F21FE" w:rsidP="009147AC">
            <w:pPr>
              <w:pStyle w:val="TAC"/>
              <w:rPr>
                <w:rFonts w:eastAsia="SimSun" w:cs="Arial"/>
                <w:lang w:eastAsia="en-US"/>
              </w:rPr>
            </w:pPr>
            <w:r w:rsidRPr="001E2D04">
              <w:rPr>
                <w:rFonts w:eastAsia="SimSun" w:cs="Arial"/>
                <w:lang w:eastAsia="en-US"/>
              </w:rPr>
              <w:t>8</w:t>
            </w:r>
          </w:p>
        </w:tc>
        <w:tc>
          <w:tcPr>
            <w:tcW w:w="1031" w:type="dxa"/>
            <w:vMerge w:val="restart"/>
          </w:tcPr>
          <w:p w14:paraId="2BA96B1C" w14:textId="77777777" w:rsidR="001F21FE" w:rsidRPr="001E2D04" w:rsidRDefault="001F21FE" w:rsidP="009147AC">
            <w:pPr>
              <w:pStyle w:val="TAC"/>
              <w:rPr>
                <w:rFonts w:eastAsia="SimSun" w:cs="Arial"/>
                <w:lang w:eastAsia="en-US"/>
              </w:rPr>
            </w:pPr>
            <w:r w:rsidRPr="001E2D04">
              <w:rPr>
                <w:rFonts w:eastAsia="SimSun" w:cs="Arial"/>
                <w:lang w:eastAsia="en-US"/>
              </w:rPr>
              <w:t>Normal</w:t>
            </w:r>
          </w:p>
        </w:tc>
        <w:tc>
          <w:tcPr>
            <w:tcW w:w="1345" w:type="dxa"/>
          </w:tcPr>
          <w:p w14:paraId="1D7ED8BB" w14:textId="77777777" w:rsidR="001F21FE" w:rsidRPr="001E2D04" w:rsidRDefault="001F21FE" w:rsidP="009147AC">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264D4352"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7D1C5BE7"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43FEB92F"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1E131B1D" w14:textId="77777777" w:rsidR="001F21FE" w:rsidRPr="001E2D04" w:rsidRDefault="001F21FE" w:rsidP="009147AC">
            <w:pPr>
              <w:pStyle w:val="TAC"/>
              <w:rPr>
                <w:rFonts w:eastAsia="SimSun" w:cs="Arial"/>
                <w:lang w:eastAsia="zh-CN"/>
              </w:rPr>
            </w:pPr>
            <w:r w:rsidRPr="001E2D04">
              <w:rPr>
                <w:rFonts w:eastAsia="SimSun" w:cs="Arial"/>
                <w:lang w:eastAsia="zh-CN"/>
              </w:rPr>
              <w:t>-11.1</w:t>
            </w:r>
          </w:p>
        </w:tc>
        <w:tc>
          <w:tcPr>
            <w:tcW w:w="947" w:type="dxa"/>
          </w:tcPr>
          <w:p w14:paraId="5E03F59C" w14:textId="77777777" w:rsidR="001F21FE" w:rsidRPr="001E2D04" w:rsidRDefault="001F21FE" w:rsidP="009147AC">
            <w:pPr>
              <w:pStyle w:val="TAC"/>
              <w:rPr>
                <w:rFonts w:eastAsia="SimSun" w:cs="Arial"/>
                <w:lang w:eastAsia="zh-CN"/>
              </w:rPr>
            </w:pPr>
            <w:r w:rsidRPr="001E2D04">
              <w:rPr>
                <w:rFonts w:eastAsia="SimSun" w:cs="Arial"/>
                <w:lang w:eastAsia="zh-CN"/>
              </w:rPr>
              <w:t>-10.9</w:t>
            </w:r>
          </w:p>
        </w:tc>
        <w:tc>
          <w:tcPr>
            <w:tcW w:w="947" w:type="dxa"/>
          </w:tcPr>
          <w:p w14:paraId="58F245DA" w14:textId="77777777" w:rsidR="001F21FE" w:rsidRPr="001E2D04" w:rsidRDefault="001F21FE" w:rsidP="009147AC">
            <w:pPr>
              <w:pStyle w:val="TAC"/>
              <w:rPr>
                <w:rFonts w:eastAsia="SimSun" w:cs="Arial"/>
                <w:lang w:eastAsia="zh-CN"/>
              </w:rPr>
            </w:pPr>
            <w:r w:rsidRPr="001E2D04">
              <w:rPr>
                <w:rFonts w:eastAsia="SimSun" w:cs="Arial"/>
                <w:lang w:eastAsia="zh-CN"/>
              </w:rPr>
              <w:t>-11.1</w:t>
            </w:r>
          </w:p>
        </w:tc>
      </w:tr>
      <w:tr w:rsidR="001F21FE" w:rsidRPr="001E2D04" w14:paraId="13910ADC" w14:textId="77777777" w:rsidTr="001F21FE">
        <w:trPr>
          <w:jc w:val="center"/>
        </w:trPr>
        <w:tc>
          <w:tcPr>
            <w:tcW w:w="1021" w:type="dxa"/>
            <w:vMerge/>
          </w:tcPr>
          <w:p w14:paraId="69A712A3" w14:textId="77777777" w:rsidR="001F21FE" w:rsidRPr="001E2D04" w:rsidRDefault="001F21FE" w:rsidP="009147AC">
            <w:pPr>
              <w:pStyle w:val="TAC"/>
              <w:rPr>
                <w:rFonts w:eastAsia="SimSun" w:cs="Arial"/>
                <w:lang w:eastAsia="en-US"/>
              </w:rPr>
            </w:pPr>
          </w:p>
        </w:tc>
        <w:tc>
          <w:tcPr>
            <w:tcW w:w="1021" w:type="dxa"/>
            <w:vMerge/>
          </w:tcPr>
          <w:p w14:paraId="4982F924" w14:textId="77777777" w:rsidR="001F21FE" w:rsidRPr="001E2D04" w:rsidRDefault="001F21FE" w:rsidP="009147AC">
            <w:pPr>
              <w:pStyle w:val="TAC"/>
              <w:rPr>
                <w:rFonts w:eastAsia="SimSun" w:cs="Arial"/>
                <w:lang w:eastAsia="en-US"/>
              </w:rPr>
            </w:pPr>
          </w:p>
        </w:tc>
        <w:tc>
          <w:tcPr>
            <w:tcW w:w="1031" w:type="dxa"/>
            <w:vMerge/>
          </w:tcPr>
          <w:p w14:paraId="409CB292" w14:textId="77777777" w:rsidR="001F21FE" w:rsidRPr="001E2D04" w:rsidRDefault="001F21FE" w:rsidP="009147AC">
            <w:pPr>
              <w:pStyle w:val="TAC"/>
              <w:rPr>
                <w:rFonts w:eastAsia="SimSun" w:cs="Arial"/>
                <w:lang w:eastAsia="en-US"/>
              </w:rPr>
            </w:pPr>
          </w:p>
        </w:tc>
        <w:tc>
          <w:tcPr>
            <w:tcW w:w="1345" w:type="dxa"/>
          </w:tcPr>
          <w:p w14:paraId="567B525F" w14:textId="77777777" w:rsidR="001F21FE" w:rsidRPr="001E2D04" w:rsidRDefault="001F21FE" w:rsidP="009147AC">
            <w:pPr>
              <w:pStyle w:val="TAC"/>
              <w:rPr>
                <w:rFonts w:eastAsia="SimSun" w:cs="Arial"/>
                <w:lang w:eastAsia="en-US"/>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5413DD5A"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191FB38B"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703799E9"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20186540" w14:textId="77777777" w:rsidR="001F21FE" w:rsidRPr="001E2D04" w:rsidRDefault="001F21FE" w:rsidP="009147AC">
            <w:pPr>
              <w:pStyle w:val="TAC"/>
              <w:rPr>
                <w:rFonts w:eastAsia="SimSun" w:cs="Arial"/>
                <w:lang w:eastAsia="zh-CN"/>
              </w:rPr>
            </w:pPr>
            <w:r w:rsidRPr="001E2D04">
              <w:rPr>
                <w:rFonts w:eastAsia="SimSun" w:cs="Arial"/>
                <w:lang w:eastAsia="zh-CN"/>
              </w:rPr>
              <w:t>-10.9</w:t>
            </w:r>
          </w:p>
        </w:tc>
        <w:tc>
          <w:tcPr>
            <w:tcW w:w="947" w:type="dxa"/>
          </w:tcPr>
          <w:p w14:paraId="62F1076A" w14:textId="77777777" w:rsidR="001F21FE" w:rsidRPr="001E2D04" w:rsidRDefault="001F21FE" w:rsidP="009147AC">
            <w:pPr>
              <w:pStyle w:val="TAC"/>
              <w:rPr>
                <w:rFonts w:eastAsia="SimSun" w:cs="Arial"/>
                <w:lang w:eastAsia="zh-CN"/>
              </w:rPr>
            </w:pPr>
            <w:r w:rsidRPr="001E2D04">
              <w:rPr>
                <w:rFonts w:eastAsia="SimSun" w:cs="Arial"/>
                <w:lang w:eastAsia="zh-CN"/>
              </w:rPr>
              <w:t>-11.0</w:t>
            </w:r>
          </w:p>
        </w:tc>
        <w:tc>
          <w:tcPr>
            <w:tcW w:w="947" w:type="dxa"/>
          </w:tcPr>
          <w:p w14:paraId="53B64C11" w14:textId="77777777" w:rsidR="001F21FE" w:rsidRPr="001E2D04" w:rsidRDefault="001F21FE" w:rsidP="009147AC">
            <w:pPr>
              <w:pStyle w:val="TAC"/>
              <w:rPr>
                <w:rFonts w:eastAsia="SimSun" w:cs="Arial"/>
                <w:lang w:eastAsia="zh-CN"/>
              </w:rPr>
            </w:pPr>
            <w:r w:rsidRPr="001E2D04">
              <w:rPr>
                <w:rFonts w:eastAsia="SimSun" w:cs="Arial"/>
                <w:lang w:eastAsia="zh-CN"/>
              </w:rPr>
              <w:t>-11.0</w:t>
            </w:r>
          </w:p>
        </w:tc>
      </w:tr>
    </w:tbl>
    <w:p w14:paraId="3E5A55DD" w14:textId="77777777" w:rsidR="008C0613" w:rsidRPr="001E2D04" w:rsidRDefault="008C0613" w:rsidP="008C0613">
      <w:pPr>
        <w:rPr>
          <w:lang w:val="en-US"/>
        </w:rPr>
      </w:pPr>
    </w:p>
    <w:p w14:paraId="2A9CE51D" w14:textId="77777777" w:rsidR="008C0613" w:rsidRPr="001E2D04" w:rsidRDefault="008C0613" w:rsidP="00D903BE">
      <w:pPr>
        <w:pStyle w:val="TH"/>
        <w:outlineLvl w:val="0"/>
      </w:pPr>
      <w:bookmarkStart w:id="1844" w:name="_Toc484695122"/>
      <w:bookmarkStart w:id="1845" w:name="_Toc502480690"/>
      <w:bookmarkStart w:id="1846" w:name="_Toc502481097"/>
      <w:r w:rsidRPr="001E2D04">
        <w:lastRenderedPageBreak/>
        <w:t>Table 8.3.6.1-2 Minimum requirements for PUCCH format 3, 16AN bits</w:t>
      </w:r>
      <w:bookmarkEnd w:id="1844"/>
      <w:bookmarkEnd w:id="1845"/>
      <w:bookmarkEnd w:id="1846"/>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BD57FA" w:rsidRPr="001E2D04" w14:paraId="00265517" w14:textId="77777777" w:rsidTr="001F21FE">
        <w:trPr>
          <w:trHeight w:val="313"/>
          <w:jc w:val="center"/>
        </w:trPr>
        <w:tc>
          <w:tcPr>
            <w:tcW w:w="1021" w:type="dxa"/>
            <w:vMerge w:val="restart"/>
          </w:tcPr>
          <w:p w14:paraId="600E5D9A" w14:textId="77777777" w:rsidR="00BD57FA" w:rsidRPr="001E2D04" w:rsidRDefault="00BD57FA" w:rsidP="009147AC">
            <w:pPr>
              <w:pStyle w:val="TAH"/>
              <w:rPr>
                <w:rFonts w:eastAsia="SimSun" w:cs="Arial"/>
                <w:lang w:eastAsia="en-US"/>
              </w:rPr>
            </w:pPr>
            <w:r w:rsidRPr="001E2D04">
              <w:rPr>
                <w:rFonts w:cs="Arial" w:hint="eastAsia"/>
                <w:b w:val="0"/>
                <w:lang w:eastAsia="zh-CN"/>
              </w:rPr>
              <w:t>Number of Tx antennas</w:t>
            </w:r>
          </w:p>
        </w:tc>
        <w:tc>
          <w:tcPr>
            <w:tcW w:w="1021" w:type="dxa"/>
            <w:vMerge w:val="restart"/>
          </w:tcPr>
          <w:p w14:paraId="2229D582" w14:textId="77777777" w:rsidR="00BD57FA" w:rsidRPr="001E2D04" w:rsidRDefault="00BD57FA" w:rsidP="009147AC">
            <w:pPr>
              <w:pStyle w:val="TAH"/>
              <w:rPr>
                <w:rFonts w:eastAsia="SimSun" w:cs="Arial"/>
                <w:lang w:eastAsia="en-US"/>
              </w:rPr>
            </w:pPr>
            <w:r w:rsidRPr="001E2D04">
              <w:rPr>
                <w:rFonts w:eastAsia="SimSun" w:cs="Arial"/>
                <w:lang w:eastAsia="en-US"/>
              </w:rPr>
              <w:t>Number of RX antennas</w:t>
            </w:r>
          </w:p>
        </w:tc>
        <w:tc>
          <w:tcPr>
            <w:tcW w:w="1031" w:type="dxa"/>
            <w:vMerge w:val="restart"/>
          </w:tcPr>
          <w:p w14:paraId="39F099AB" w14:textId="77777777" w:rsidR="00BD57FA" w:rsidRPr="001E2D04" w:rsidRDefault="00BD57FA" w:rsidP="009147AC">
            <w:pPr>
              <w:pStyle w:val="TAH"/>
              <w:rPr>
                <w:rFonts w:eastAsia="SimSun" w:cs="Arial"/>
                <w:lang w:eastAsia="en-US"/>
              </w:rPr>
            </w:pPr>
            <w:r w:rsidRPr="001E2D04">
              <w:rPr>
                <w:rFonts w:eastAsia="SimSun" w:cs="Arial"/>
                <w:lang w:eastAsia="en-US"/>
              </w:rPr>
              <w:t>Cyclic Prefix</w:t>
            </w:r>
          </w:p>
        </w:tc>
        <w:tc>
          <w:tcPr>
            <w:tcW w:w="1345" w:type="dxa"/>
            <w:vMerge w:val="restart"/>
          </w:tcPr>
          <w:p w14:paraId="5E440CDC" w14:textId="77777777" w:rsidR="00BD57FA" w:rsidRPr="001E2D04" w:rsidRDefault="00BD57FA" w:rsidP="00A20F9E">
            <w:pPr>
              <w:pStyle w:val="TAH"/>
              <w:rPr>
                <w:rFonts w:eastAsia="SimSun" w:cs="Arial"/>
                <w:lang w:val="fr-FR" w:eastAsia="en-US"/>
              </w:rPr>
            </w:pPr>
            <w:r w:rsidRPr="001E2D04">
              <w:rPr>
                <w:rFonts w:eastAsia="SimSun" w:cs="Arial"/>
                <w:lang w:val="fr-FR" w:eastAsia="en-US"/>
              </w:rPr>
              <w:t>Propagation Conditions</w:t>
            </w:r>
            <w:r w:rsidR="00A20F9E" w:rsidRPr="001E2D04">
              <w:rPr>
                <w:rFonts w:cs="Arial" w:hint="eastAsia"/>
                <w:lang w:val="fr-FR" w:eastAsia="zh-CN"/>
              </w:rPr>
              <w:t xml:space="preserve"> and </w:t>
            </w:r>
            <w:r w:rsidR="00A20F9E" w:rsidRPr="001E2D04">
              <w:rPr>
                <w:rFonts w:cs="Arial"/>
                <w:lang w:val="fr-FR" w:eastAsia="zh-CN"/>
              </w:rPr>
              <w:t>correlation</w:t>
            </w:r>
            <w:r w:rsidR="00A20F9E" w:rsidRPr="001E2D04">
              <w:rPr>
                <w:rFonts w:cs="Arial" w:hint="eastAsia"/>
                <w:lang w:val="fr-FR" w:eastAsia="zh-CN"/>
              </w:rPr>
              <w:t xml:space="preserve"> matrix</w:t>
            </w:r>
            <w:r w:rsidRPr="001E2D04">
              <w:rPr>
                <w:rFonts w:eastAsia="SimSun" w:cs="Arial"/>
                <w:lang w:val="fr-FR" w:eastAsia="en-US"/>
              </w:rPr>
              <w:t xml:space="preserve"> (Annex B)</w:t>
            </w:r>
          </w:p>
        </w:tc>
        <w:tc>
          <w:tcPr>
            <w:tcW w:w="5583" w:type="dxa"/>
            <w:gridSpan w:val="6"/>
          </w:tcPr>
          <w:p w14:paraId="73AE48A8" w14:textId="77777777" w:rsidR="00BD57FA" w:rsidRPr="001E2D04" w:rsidRDefault="00BD57FA" w:rsidP="009147AC">
            <w:pPr>
              <w:pStyle w:val="TAH"/>
              <w:rPr>
                <w:rFonts w:eastAsia="SimSun" w:cs="Arial"/>
                <w:lang w:eastAsia="zh-CN"/>
              </w:rPr>
            </w:pPr>
            <w:r w:rsidRPr="001E2D04">
              <w:rPr>
                <w:rFonts w:eastAsia="SimSun" w:cs="Arial" w:hint="eastAsia"/>
                <w:lang w:eastAsia="zh-CN"/>
              </w:rPr>
              <w:t>Channel Bandwidth / SNR [dB]</w:t>
            </w:r>
          </w:p>
        </w:tc>
      </w:tr>
      <w:tr w:rsidR="00BD57FA" w:rsidRPr="001E2D04" w14:paraId="56E16894" w14:textId="77777777" w:rsidTr="001F21FE">
        <w:trPr>
          <w:trHeight w:val="313"/>
          <w:jc w:val="center"/>
        </w:trPr>
        <w:tc>
          <w:tcPr>
            <w:tcW w:w="1021" w:type="dxa"/>
            <w:vMerge/>
          </w:tcPr>
          <w:p w14:paraId="599AF0CD" w14:textId="77777777" w:rsidR="00BD57FA" w:rsidRPr="001E2D04" w:rsidRDefault="00BD57FA" w:rsidP="009147AC">
            <w:pPr>
              <w:pStyle w:val="TAH"/>
              <w:rPr>
                <w:rFonts w:eastAsia="SimSun" w:cs="Arial"/>
                <w:lang w:eastAsia="en-US"/>
              </w:rPr>
            </w:pPr>
          </w:p>
        </w:tc>
        <w:tc>
          <w:tcPr>
            <w:tcW w:w="1021" w:type="dxa"/>
            <w:vMerge/>
          </w:tcPr>
          <w:p w14:paraId="2814D113" w14:textId="77777777" w:rsidR="00BD57FA" w:rsidRPr="001E2D04" w:rsidRDefault="00BD57FA" w:rsidP="009147AC">
            <w:pPr>
              <w:pStyle w:val="TAH"/>
              <w:rPr>
                <w:rFonts w:eastAsia="SimSun" w:cs="Arial"/>
                <w:lang w:eastAsia="en-US"/>
              </w:rPr>
            </w:pPr>
          </w:p>
        </w:tc>
        <w:tc>
          <w:tcPr>
            <w:tcW w:w="1031" w:type="dxa"/>
            <w:vMerge/>
          </w:tcPr>
          <w:p w14:paraId="41A59DA5" w14:textId="77777777" w:rsidR="00BD57FA" w:rsidRPr="001E2D04" w:rsidRDefault="00BD57FA" w:rsidP="009147AC">
            <w:pPr>
              <w:pStyle w:val="TAH"/>
              <w:rPr>
                <w:rFonts w:eastAsia="SimSun" w:cs="Arial"/>
                <w:lang w:eastAsia="en-US"/>
              </w:rPr>
            </w:pPr>
          </w:p>
        </w:tc>
        <w:tc>
          <w:tcPr>
            <w:tcW w:w="1345" w:type="dxa"/>
            <w:vMerge/>
          </w:tcPr>
          <w:p w14:paraId="099D9152" w14:textId="77777777" w:rsidR="00BD57FA" w:rsidRPr="001E2D04" w:rsidRDefault="00BD57FA" w:rsidP="009147AC">
            <w:pPr>
              <w:pStyle w:val="TAH"/>
              <w:rPr>
                <w:rFonts w:eastAsia="SimSun" w:cs="Arial"/>
                <w:lang w:eastAsia="en-US"/>
              </w:rPr>
            </w:pPr>
          </w:p>
        </w:tc>
        <w:tc>
          <w:tcPr>
            <w:tcW w:w="961" w:type="dxa"/>
          </w:tcPr>
          <w:p w14:paraId="7CDCAA1D" w14:textId="77777777" w:rsidR="00BD57FA" w:rsidRPr="001E2D04" w:rsidRDefault="00BD57FA" w:rsidP="009147AC">
            <w:pPr>
              <w:pStyle w:val="TAH"/>
              <w:rPr>
                <w:rFonts w:eastAsia="SimSun" w:cs="Arial"/>
                <w:lang w:eastAsia="zh-CN"/>
              </w:rPr>
            </w:pPr>
            <w:r w:rsidRPr="001E2D04">
              <w:rPr>
                <w:rFonts w:eastAsia="SimSun" w:cs="Arial" w:hint="eastAsia"/>
                <w:lang w:eastAsia="zh-CN"/>
              </w:rPr>
              <w:t>1.4MHz</w:t>
            </w:r>
          </w:p>
        </w:tc>
        <w:tc>
          <w:tcPr>
            <w:tcW w:w="919" w:type="dxa"/>
          </w:tcPr>
          <w:p w14:paraId="387704A2" w14:textId="77777777" w:rsidR="00BD57FA" w:rsidRPr="001E2D04" w:rsidRDefault="00BD57FA" w:rsidP="009147AC">
            <w:pPr>
              <w:pStyle w:val="TAH"/>
              <w:rPr>
                <w:rFonts w:eastAsia="SimSun" w:cs="Arial"/>
                <w:lang w:eastAsia="zh-CN"/>
              </w:rPr>
            </w:pPr>
            <w:r w:rsidRPr="001E2D04">
              <w:rPr>
                <w:rFonts w:eastAsia="SimSun" w:cs="Arial" w:hint="eastAsia"/>
                <w:lang w:eastAsia="zh-CN"/>
              </w:rPr>
              <w:t>3MHz</w:t>
            </w:r>
          </w:p>
        </w:tc>
        <w:tc>
          <w:tcPr>
            <w:tcW w:w="919" w:type="dxa"/>
          </w:tcPr>
          <w:p w14:paraId="48F99C7C" w14:textId="77777777" w:rsidR="00BD57FA" w:rsidRPr="001E2D04" w:rsidRDefault="00BD57FA" w:rsidP="009147AC">
            <w:pPr>
              <w:pStyle w:val="TAH"/>
              <w:rPr>
                <w:rFonts w:eastAsia="SimSun" w:cs="Arial"/>
                <w:lang w:eastAsia="zh-CN"/>
              </w:rPr>
            </w:pPr>
            <w:r w:rsidRPr="001E2D04">
              <w:rPr>
                <w:rFonts w:eastAsia="SimSun" w:cs="Arial" w:hint="eastAsia"/>
                <w:lang w:eastAsia="zh-CN"/>
              </w:rPr>
              <w:t>5MHz</w:t>
            </w:r>
          </w:p>
        </w:tc>
        <w:tc>
          <w:tcPr>
            <w:tcW w:w="890" w:type="dxa"/>
          </w:tcPr>
          <w:p w14:paraId="2AF50E86" w14:textId="77777777" w:rsidR="00BD57FA" w:rsidRPr="001E2D04" w:rsidRDefault="00BD57FA" w:rsidP="009147AC">
            <w:pPr>
              <w:pStyle w:val="TAH"/>
              <w:rPr>
                <w:rFonts w:eastAsia="SimSun" w:cs="Arial"/>
                <w:lang w:eastAsia="zh-CN"/>
              </w:rPr>
            </w:pPr>
            <w:r w:rsidRPr="001E2D04">
              <w:rPr>
                <w:rFonts w:eastAsia="SimSun" w:cs="Arial" w:hint="eastAsia"/>
                <w:lang w:eastAsia="zh-CN"/>
              </w:rPr>
              <w:t>10 MHz</w:t>
            </w:r>
          </w:p>
        </w:tc>
        <w:tc>
          <w:tcPr>
            <w:tcW w:w="947" w:type="dxa"/>
          </w:tcPr>
          <w:p w14:paraId="163AFD7A" w14:textId="77777777" w:rsidR="00BD57FA" w:rsidRPr="001E2D04" w:rsidRDefault="00BD57FA" w:rsidP="009147AC">
            <w:pPr>
              <w:pStyle w:val="TAH"/>
              <w:rPr>
                <w:rFonts w:eastAsia="SimSun" w:cs="Arial"/>
                <w:lang w:eastAsia="zh-CN"/>
              </w:rPr>
            </w:pPr>
            <w:r w:rsidRPr="001E2D04">
              <w:rPr>
                <w:rFonts w:eastAsia="SimSun" w:cs="Arial" w:hint="eastAsia"/>
                <w:lang w:eastAsia="zh-CN"/>
              </w:rPr>
              <w:t>15MHz</w:t>
            </w:r>
          </w:p>
        </w:tc>
        <w:tc>
          <w:tcPr>
            <w:tcW w:w="947" w:type="dxa"/>
          </w:tcPr>
          <w:p w14:paraId="701B0024" w14:textId="77777777" w:rsidR="00BD57FA" w:rsidRPr="001E2D04" w:rsidRDefault="00BD57FA" w:rsidP="009147AC">
            <w:pPr>
              <w:pStyle w:val="TAH"/>
              <w:rPr>
                <w:rFonts w:eastAsia="SimSun" w:cs="Arial"/>
                <w:lang w:eastAsia="zh-CN"/>
              </w:rPr>
            </w:pPr>
            <w:r w:rsidRPr="001E2D04">
              <w:rPr>
                <w:rFonts w:eastAsia="SimSun" w:cs="Arial" w:hint="eastAsia"/>
                <w:lang w:eastAsia="zh-CN"/>
              </w:rPr>
              <w:t>20MHz</w:t>
            </w:r>
          </w:p>
        </w:tc>
      </w:tr>
      <w:tr w:rsidR="001F21FE" w:rsidRPr="001E2D04" w14:paraId="33FCE4A1" w14:textId="77777777" w:rsidTr="001F21FE">
        <w:trPr>
          <w:jc w:val="center"/>
        </w:trPr>
        <w:tc>
          <w:tcPr>
            <w:tcW w:w="1021" w:type="dxa"/>
            <w:vMerge w:val="restart"/>
          </w:tcPr>
          <w:p w14:paraId="2075C737" w14:textId="77777777" w:rsidR="001F21FE" w:rsidRPr="001E2D04" w:rsidRDefault="001F21FE" w:rsidP="009147AC">
            <w:pPr>
              <w:pStyle w:val="TAC"/>
              <w:rPr>
                <w:rFonts w:eastAsia="SimSun" w:cs="Arial"/>
                <w:lang w:eastAsia="en-US"/>
              </w:rPr>
            </w:pPr>
            <w:r w:rsidRPr="001E2D04">
              <w:rPr>
                <w:rFonts w:eastAsia="SimSun" w:cs="Arial"/>
                <w:lang w:eastAsia="en-US"/>
              </w:rPr>
              <w:t>1</w:t>
            </w:r>
          </w:p>
        </w:tc>
        <w:tc>
          <w:tcPr>
            <w:tcW w:w="1021" w:type="dxa"/>
            <w:vMerge w:val="restart"/>
          </w:tcPr>
          <w:p w14:paraId="61684D77" w14:textId="77777777" w:rsidR="001F21FE" w:rsidRPr="001E2D04" w:rsidRDefault="001F21FE" w:rsidP="009147AC">
            <w:pPr>
              <w:pStyle w:val="TAC"/>
              <w:rPr>
                <w:rFonts w:eastAsia="SimSun" w:cs="Arial"/>
                <w:lang w:eastAsia="en-US"/>
              </w:rPr>
            </w:pPr>
            <w:r w:rsidRPr="001E2D04">
              <w:rPr>
                <w:rFonts w:eastAsia="SimSun" w:cs="Arial"/>
                <w:lang w:eastAsia="en-US"/>
              </w:rPr>
              <w:t>2</w:t>
            </w:r>
          </w:p>
        </w:tc>
        <w:tc>
          <w:tcPr>
            <w:tcW w:w="1031" w:type="dxa"/>
            <w:vMerge w:val="restart"/>
          </w:tcPr>
          <w:p w14:paraId="7970A8D1" w14:textId="77777777" w:rsidR="001F21FE" w:rsidRPr="001E2D04" w:rsidRDefault="001F21FE" w:rsidP="009147AC">
            <w:pPr>
              <w:pStyle w:val="TAC"/>
              <w:rPr>
                <w:rFonts w:eastAsia="SimSun" w:cs="Arial"/>
                <w:lang w:eastAsia="en-US"/>
              </w:rPr>
            </w:pPr>
            <w:r w:rsidRPr="001E2D04">
              <w:rPr>
                <w:rFonts w:eastAsia="SimSun" w:cs="Arial"/>
                <w:lang w:eastAsia="en-US"/>
              </w:rPr>
              <w:t>Normal</w:t>
            </w:r>
          </w:p>
        </w:tc>
        <w:tc>
          <w:tcPr>
            <w:tcW w:w="1345" w:type="dxa"/>
          </w:tcPr>
          <w:p w14:paraId="72094AEA" w14:textId="77777777" w:rsidR="001F21FE" w:rsidRPr="001E2D04" w:rsidRDefault="001F21FE" w:rsidP="009147AC">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698BEFE9"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387FB60E"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16780CF5"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1695CCA0" w14:textId="77777777" w:rsidR="001F21FE" w:rsidRPr="001E2D04" w:rsidRDefault="001F21FE" w:rsidP="009147AC">
            <w:pPr>
              <w:pStyle w:val="TAC"/>
              <w:rPr>
                <w:rFonts w:eastAsia="SimSun" w:cs="Arial"/>
                <w:lang w:eastAsia="zh-CN"/>
              </w:rPr>
            </w:pPr>
            <w:r w:rsidRPr="001E2D04">
              <w:rPr>
                <w:rFonts w:eastAsia="SimSun" w:cs="Arial"/>
                <w:lang w:eastAsia="zh-CN"/>
              </w:rPr>
              <w:t>-1.3</w:t>
            </w:r>
          </w:p>
        </w:tc>
        <w:tc>
          <w:tcPr>
            <w:tcW w:w="947" w:type="dxa"/>
          </w:tcPr>
          <w:p w14:paraId="0BD7E3C1" w14:textId="77777777" w:rsidR="001F21FE" w:rsidRPr="001E2D04" w:rsidRDefault="001F21FE" w:rsidP="009147AC">
            <w:pPr>
              <w:pStyle w:val="TAC"/>
              <w:rPr>
                <w:rFonts w:eastAsia="SimSun" w:cs="Arial"/>
                <w:lang w:eastAsia="en-US"/>
              </w:rPr>
            </w:pPr>
            <w:r w:rsidRPr="001E2D04">
              <w:rPr>
                <w:rFonts w:eastAsia="SimSun" w:cs="Arial"/>
                <w:lang w:eastAsia="en-US"/>
              </w:rPr>
              <w:t>-1.2</w:t>
            </w:r>
          </w:p>
        </w:tc>
        <w:tc>
          <w:tcPr>
            <w:tcW w:w="947" w:type="dxa"/>
          </w:tcPr>
          <w:p w14:paraId="74491D7B" w14:textId="77777777" w:rsidR="001F21FE" w:rsidRPr="001E2D04" w:rsidRDefault="001F21FE" w:rsidP="009147AC">
            <w:pPr>
              <w:pStyle w:val="TAC"/>
              <w:rPr>
                <w:rFonts w:eastAsia="SimSun" w:cs="Arial"/>
                <w:lang w:eastAsia="en-US"/>
              </w:rPr>
            </w:pPr>
            <w:r w:rsidRPr="001E2D04">
              <w:rPr>
                <w:rFonts w:eastAsia="SimSun" w:cs="Arial"/>
                <w:lang w:eastAsia="en-US"/>
              </w:rPr>
              <w:t>-1.2</w:t>
            </w:r>
          </w:p>
        </w:tc>
      </w:tr>
      <w:tr w:rsidR="001F21FE" w:rsidRPr="001E2D04" w14:paraId="2ABF02F2" w14:textId="77777777" w:rsidTr="001F21FE">
        <w:trPr>
          <w:jc w:val="center"/>
        </w:trPr>
        <w:tc>
          <w:tcPr>
            <w:tcW w:w="1021" w:type="dxa"/>
            <w:vMerge/>
          </w:tcPr>
          <w:p w14:paraId="07DBD287" w14:textId="77777777" w:rsidR="001F21FE" w:rsidRPr="001E2D04" w:rsidRDefault="001F21FE" w:rsidP="009147AC">
            <w:pPr>
              <w:pStyle w:val="TAC"/>
              <w:rPr>
                <w:rFonts w:eastAsia="SimSun" w:cs="Arial"/>
                <w:lang w:eastAsia="en-US"/>
              </w:rPr>
            </w:pPr>
          </w:p>
        </w:tc>
        <w:tc>
          <w:tcPr>
            <w:tcW w:w="1021" w:type="dxa"/>
            <w:vMerge/>
          </w:tcPr>
          <w:p w14:paraId="172836F3" w14:textId="77777777" w:rsidR="001F21FE" w:rsidRPr="001E2D04" w:rsidRDefault="001F21FE" w:rsidP="009147AC">
            <w:pPr>
              <w:pStyle w:val="TAC"/>
              <w:rPr>
                <w:rFonts w:eastAsia="SimSun" w:cs="Arial"/>
                <w:lang w:eastAsia="en-US"/>
              </w:rPr>
            </w:pPr>
          </w:p>
        </w:tc>
        <w:tc>
          <w:tcPr>
            <w:tcW w:w="1031" w:type="dxa"/>
            <w:vMerge/>
          </w:tcPr>
          <w:p w14:paraId="7CD0BAB3" w14:textId="77777777" w:rsidR="001F21FE" w:rsidRPr="001E2D04" w:rsidRDefault="001F21FE" w:rsidP="009147AC">
            <w:pPr>
              <w:pStyle w:val="TAC"/>
              <w:rPr>
                <w:rFonts w:eastAsia="SimSun" w:cs="Arial"/>
                <w:lang w:eastAsia="en-US"/>
              </w:rPr>
            </w:pPr>
          </w:p>
        </w:tc>
        <w:tc>
          <w:tcPr>
            <w:tcW w:w="1345" w:type="dxa"/>
          </w:tcPr>
          <w:p w14:paraId="6E976E98" w14:textId="77777777" w:rsidR="001F21FE" w:rsidRPr="001E2D04" w:rsidRDefault="001F21FE" w:rsidP="009147AC">
            <w:pPr>
              <w:pStyle w:val="TAC"/>
              <w:rPr>
                <w:rFonts w:eastAsia="SimSun" w:cs="Arial"/>
                <w:lang w:eastAsia="zh-CN"/>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427AA9F1"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76D64B9A"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161F56F9"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4B584408" w14:textId="77777777" w:rsidR="001F21FE" w:rsidRPr="001E2D04" w:rsidRDefault="001F21FE" w:rsidP="009147AC">
            <w:pPr>
              <w:pStyle w:val="TAC"/>
              <w:rPr>
                <w:rFonts w:eastAsia="SimSun" w:cs="Arial"/>
                <w:lang w:eastAsia="en-US"/>
              </w:rPr>
            </w:pPr>
            <w:r w:rsidRPr="001E2D04">
              <w:rPr>
                <w:rFonts w:eastAsia="SimSun" w:cs="Arial"/>
                <w:lang w:eastAsia="en-US"/>
              </w:rPr>
              <w:t>-0.8</w:t>
            </w:r>
          </w:p>
        </w:tc>
        <w:tc>
          <w:tcPr>
            <w:tcW w:w="947" w:type="dxa"/>
          </w:tcPr>
          <w:p w14:paraId="1436BBE1" w14:textId="77777777" w:rsidR="001F21FE" w:rsidRPr="001E2D04" w:rsidRDefault="001F21FE" w:rsidP="009147AC">
            <w:pPr>
              <w:pStyle w:val="TAC"/>
              <w:rPr>
                <w:rFonts w:eastAsia="SimSun" w:cs="Arial"/>
                <w:lang w:eastAsia="en-US"/>
              </w:rPr>
            </w:pPr>
            <w:r w:rsidRPr="001E2D04">
              <w:rPr>
                <w:rFonts w:eastAsia="SimSun" w:cs="Arial"/>
                <w:lang w:eastAsia="en-US"/>
              </w:rPr>
              <w:t>-0.9</w:t>
            </w:r>
          </w:p>
        </w:tc>
        <w:tc>
          <w:tcPr>
            <w:tcW w:w="947" w:type="dxa"/>
          </w:tcPr>
          <w:p w14:paraId="12D25978" w14:textId="77777777" w:rsidR="001F21FE" w:rsidRPr="001E2D04" w:rsidRDefault="001F21FE" w:rsidP="009147AC">
            <w:pPr>
              <w:pStyle w:val="TAC"/>
              <w:rPr>
                <w:rFonts w:eastAsia="SimSun" w:cs="Arial"/>
                <w:lang w:eastAsia="en-US"/>
              </w:rPr>
            </w:pPr>
            <w:r w:rsidRPr="001E2D04">
              <w:rPr>
                <w:rFonts w:eastAsia="SimSun" w:cs="Arial"/>
                <w:lang w:eastAsia="en-US"/>
              </w:rPr>
              <w:t>-0.9</w:t>
            </w:r>
          </w:p>
        </w:tc>
      </w:tr>
      <w:tr w:rsidR="001F21FE" w:rsidRPr="001E2D04" w14:paraId="2A64E7CA" w14:textId="77777777" w:rsidTr="001F21FE">
        <w:trPr>
          <w:jc w:val="center"/>
        </w:trPr>
        <w:tc>
          <w:tcPr>
            <w:tcW w:w="1021" w:type="dxa"/>
            <w:vMerge/>
          </w:tcPr>
          <w:p w14:paraId="7CE0DA26" w14:textId="77777777" w:rsidR="001F21FE" w:rsidRPr="001E2D04" w:rsidRDefault="001F21FE" w:rsidP="009147AC">
            <w:pPr>
              <w:pStyle w:val="TAC"/>
              <w:rPr>
                <w:rFonts w:eastAsia="SimSun" w:cs="Arial"/>
                <w:lang w:eastAsia="en-US"/>
              </w:rPr>
            </w:pPr>
          </w:p>
        </w:tc>
        <w:tc>
          <w:tcPr>
            <w:tcW w:w="1021" w:type="dxa"/>
            <w:vMerge w:val="restart"/>
          </w:tcPr>
          <w:p w14:paraId="591DD4A5" w14:textId="77777777" w:rsidR="001F21FE" w:rsidRPr="001E2D04" w:rsidRDefault="001F21FE" w:rsidP="009147AC">
            <w:pPr>
              <w:pStyle w:val="TAC"/>
              <w:rPr>
                <w:rFonts w:eastAsia="SimSun" w:cs="Arial"/>
                <w:lang w:eastAsia="en-US"/>
              </w:rPr>
            </w:pPr>
            <w:r w:rsidRPr="001E2D04">
              <w:rPr>
                <w:rFonts w:eastAsia="SimSun" w:cs="Arial"/>
                <w:lang w:eastAsia="en-US"/>
              </w:rPr>
              <w:t>4</w:t>
            </w:r>
          </w:p>
        </w:tc>
        <w:tc>
          <w:tcPr>
            <w:tcW w:w="1031" w:type="dxa"/>
            <w:vMerge w:val="restart"/>
          </w:tcPr>
          <w:p w14:paraId="6873AD0F" w14:textId="77777777" w:rsidR="001F21FE" w:rsidRPr="001E2D04" w:rsidRDefault="001F21FE" w:rsidP="009147AC">
            <w:pPr>
              <w:pStyle w:val="TAC"/>
              <w:rPr>
                <w:rFonts w:eastAsia="SimSun" w:cs="Arial"/>
                <w:lang w:eastAsia="en-US"/>
              </w:rPr>
            </w:pPr>
            <w:r w:rsidRPr="001E2D04">
              <w:rPr>
                <w:rFonts w:eastAsia="SimSun" w:cs="Arial"/>
                <w:lang w:eastAsia="en-US"/>
              </w:rPr>
              <w:t>Normal</w:t>
            </w:r>
          </w:p>
        </w:tc>
        <w:tc>
          <w:tcPr>
            <w:tcW w:w="1345" w:type="dxa"/>
          </w:tcPr>
          <w:p w14:paraId="38C3009A" w14:textId="77777777" w:rsidR="001F21FE" w:rsidRPr="001E2D04" w:rsidRDefault="001F21FE" w:rsidP="009147AC">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2BFAD9DB"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51846C17"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60339DC6"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37389297" w14:textId="77777777" w:rsidR="001F21FE" w:rsidRPr="001E2D04" w:rsidRDefault="001F21FE" w:rsidP="009147AC">
            <w:pPr>
              <w:pStyle w:val="TAC"/>
              <w:rPr>
                <w:rFonts w:eastAsia="SimSun" w:cs="Arial"/>
                <w:lang w:eastAsia="en-US"/>
              </w:rPr>
            </w:pPr>
            <w:r w:rsidRPr="001E2D04">
              <w:rPr>
                <w:rFonts w:eastAsia="SimSun" w:cs="Arial"/>
                <w:lang w:eastAsia="en-US"/>
              </w:rPr>
              <w:t>-5.3</w:t>
            </w:r>
          </w:p>
        </w:tc>
        <w:tc>
          <w:tcPr>
            <w:tcW w:w="947" w:type="dxa"/>
          </w:tcPr>
          <w:p w14:paraId="105C86A5" w14:textId="77777777" w:rsidR="001F21FE" w:rsidRPr="001E2D04" w:rsidRDefault="001F21FE" w:rsidP="009147AC">
            <w:pPr>
              <w:pStyle w:val="TAC"/>
              <w:rPr>
                <w:rFonts w:eastAsia="SimSun" w:cs="Arial"/>
                <w:lang w:eastAsia="en-US"/>
              </w:rPr>
            </w:pPr>
            <w:r w:rsidRPr="001E2D04">
              <w:rPr>
                <w:rFonts w:eastAsia="SimSun" w:cs="Arial"/>
                <w:lang w:eastAsia="en-US"/>
              </w:rPr>
              <w:t>-5.3</w:t>
            </w:r>
          </w:p>
        </w:tc>
        <w:tc>
          <w:tcPr>
            <w:tcW w:w="947" w:type="dxa"/>
          </w:tcPr>
          <w:p w14:paraId="48A62EF9" w14:textId="77777777" w:rsidR="001F21FE" w:rsidRPr="001E2D04" w:rsidRDefault="001F21FE" w:rsidP="009147AC">
            <w:pPr>
              <w:pStyle w:val="TAC"/>
              <w:rPr>
                <w:rFonts w:eastAsia="SimSun" w:cs="Arial"/>
                <w:lang w:eastAsia="en-US"/>
              </w:rPr>
            </w:pPr>
            <w:r w:rsidRPr="001E2D04">
              <w:rPr>
                <w:rFonts w:eastAsia="SimSun" w:cs="Arial"/>
                <w:lang w:eastAsia="en-US"/>
              </w:rPr>
              <w:t>-5.4</w:t>
            </w:r>
          </w:p>
        </w:tc>
      </w:tr>
      <w:tr w:rsidR="001F21FE" w:rsidRPr="001E2D04" w14:paraId="5EE27539" w14:textId="77777777" w:rsidTr="001F21FE">
        <w:trPr>
          <w:jc w:val="center"/>
        </w:trPr>
        <w:tc>
          <w:tcPr>
            <w:tcW w:w="1021" w:type="dxa"/>
            <w:vMerge/>
          </w:tcPr>
          <w:p w14:paraId="7C1D0858" w14:textId="77777777" w:rsidR="001F21FE" w:rsidRPr="001E2D04" w:rsidRDefault="001F21FE" w:rsidP="009147AC">
            <w:pPr>
              <w:pStyle w:val="TAC"/>
              <w:rPr>
                <w:rFonts w:eastAsia="SimSun" w:cs="Arial"/>
                <w:lang w:eastAsia="en-US"/>
              </w:rPr>
            </w:pPr>
          </w:p>
        </w:tc>
        <w:tc>
          <w:tcPr>
            <w:tcW w:w="1021" w:type="dxa"/>
            <w:vMerge/>
          </w:tcPr>
          <w:p w14:paraId="00D6219E" w14:textId="77777777" w:rsidR="001F21FE" w:rsidRPr="001E2D04" w:rsidRDefault="001F21FE" w:rsidP="009147AC">
            <w:pPr>
              <w:pStyle w:val="TAC"/>
              <w:rPr>
                <w:rFonts w:eastAsia="SimSun" w:cs="Arial"/>
                <w:lang w:eastAsia="en-US"/>
              </w:rPr>
            </w:pPr>
          </w:p>
        </w:tc>
        <w:tc>
          <w:tcPr>
            <w:tcW w:w="1031" w:type="dxa"/>
            <w:vMerge/>
          </w:tcPr>
          <w:p w14:paraId="31D45170" w14:textId="77777777" w:rsidR="001F21FE" w:rsidRPr="001E2D04" w:rsidRDefault="001F21FE" w:rsidP="009147AC">
            <w:pPr>
              <w:pStyle w:val="TAC"/>
              <w:rPr>
                <w:rFonts w:eastAsia="SimSun" w:cs="Arial"/>
                <w:lang w:eastAsia="en-US"/>
              </w:rPr>
            </w:pPr>
          </w:p>
        </w:tc>
        <w:tc>
          <w:tcPr>
            <w:tcW w:w="1345" w:type="dxa"/>
          </w:tcPr>
          <w:p w14:paraId="39450184" w14:textId="77777777" w:rsidR="001F21FE" w:rsidRPr="001E2D04" w:rsidRDefault="001F21FE" w:rsidP="009147AC">
            <w:pPr>
              <w:pStyle w:val="TAC"/>
              <w:rPr>
                <w:rFonts w:eastAsia="SimSun" w:cs="Arial"/>
                <w:lang w:eastAsia="zh-CN"/>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27580367"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76874B80"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3F685979"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213D470F" w14:textId="77777777" w:rsidR="001F21FE" w:rsidRPr="001E2D04" w:rsidRDefault="001F21FE" w:rsidP="009147AC">
            <w:pPr>
              <w:pStyle w:val="TAC"/>
              <w:rPr>
                <w:rFonts w:eastAsia="SimSun" w:cs="Arial"/>
                <w:lang w:eastAsia="en-US"/>
              </w:rPr>
            </w:pPr>
            <w:r w:rsidRPr="001E2D04">
              <w:rPr>
                <w:rFonts w:eastAsia="SimSun" w:cs="Arial"/>
                <w:lang w:eastAsia="en-US"/>
              </w:rPr>
              <w:t>-5.0</w:t>
            </w:r>
          </w:p>
        </w:tc>
        <w:tc>
          <w:tcPr>
            <w:tcW w:w="947" w:type="dxa"/>
          </w:tcPr>
          <w:p w14:paraId="46DBC498" w14:textId="77777777" w:rsidR="001F21FE" w:rsidRPr="001E2D04" w:rsidRDefault="001F21FE" w:rsidP="009147AC">
            <w:pPr>
              <w:pStyle w:val="TAC"/>
              <w:rPr>
                <w:rFonts w:eastAsia="SimSun" w:cs="Arial"/>
                <w:lang w:eastAsia="en-US"/>
              </w:rPr>
            </w:pPr>
            <w:r w:rsidRPr="001E2D04">
              <w:rPr>
                <w:rFonts w:eastAsia="SimSun" w:cs="Arial"/>
                <w:lang w:eastAsia="en-US"/>
              </w:rPr>
              <w:t>-5.1</w:t>
            </w:r>
          </w:p>
        </w:tc>
        <w:tc>
          <w:tcPr>
            <w:tcW w:w="947" w:type="dxa"/>
          </w:tcPr>
          <w:p w14:paraId="7811D342" w14:textId="77777777" w:rsidR="001F21FE" w:rsidRPr="001E2D04" w:rsidRDefault="001F21FE" w:rsidP="009147AC">
            <w:pPr>
              <w:pStyle w:val="TAC"/>
              <w:rPr>
                <w:rFonts w:eastAsia="SimSun" w:cs="Arial"/>
                <w:lang w:eastAsia="en-US"/>
              </w:rPr>
            </w:pPr>
            <w:r w:rsidRPr="001E2D04">
              <w:rPr>
                <w:rFonts w:eastAsia="SimSun" w:cs="Arial"/>
                <w:lang w:eastAsia="en-US"/>
              </w:rPr>
              <w:t>-5.1</w:t>
            </w:r>
          </w:p>
        </w:tc>
      </w:tr>
      <w:tr w:rsidR="001F21FE" w:rsidRPr="001E2D04" w14:paraId="450C1DF5" w14:textId="77777777" w:rsidTr="001F21FE">
        <w:trPr>
          <w:jc w:val="center"/>
        </w:trPr>
        <w:tc>
          <w:tcPr>
            <w:tcW w:w="1021" w:type="dxa"/>
            <w:vMerge/>
          </w:tcPr>
          <w:p w14:paraId="30B7FB6D" w14:textId="77777777" w:rsidR="001F21FE" w:rsidRPr="001E2D04" w:rsidRDefault="001F21FE" w:rsidP="009147AC">
            <w:pPr>
              <w:pStyle w:val="TAC"/>
              <w:rPr>
                <w:rFonts w:eastAsia="SimSun" w:cs="Arial"/>
                <w:lang w:eastAsia="en-US"/>
              </w:rPr>
            </w:pPr>
          </w:p>
        </w:tc>
        <w:tc>
          <w:tcPr>
            <w:tcW w:w="1021" w:type="dxa"/>
            <w:vMerge w:val="restart"/>
          </w:tcPr>
          <w:p w14:paraId="1D3557C5" w14:textId="77777777" w:rsidR="001F21FE" w:rsidRPr="001E2D04" w:rsidRDefault="001F21FE" w:rsidP="009147AC">
            <w:pPr>
              <w:pStyle w:val="TAC"/>
              <w:rPr>
                <w:rFonts w:eastAsia="SimSun" w:cs="Arial"/>
                <w:lang w:eastAsia="en-US"/>
              </w:rPr>
            </w:pPr>
            <w:r w:rsidRPr="001E2D04">
              <w:rPr>
                <w:rFonts w:eastAsia="SimSun" w:cs="Arial"/>
                <w:lang w:eastAsia="en-US"/>
              </w:rPr>
              <w:t>8</w:t>
            </w:r>
          </w:p>
        </w:tc>
        <w:tc>
          <w:tcPr>
            <w:tcW w:w="1031" w:type="dxa"/>
            <w:vMerge w:val="restart"/>
          </w:tcPr>
          <w:p w14:paraId="2274EBDF" w14:textId="77777777" w:rsidR="001F21FE" w:rsidRPr="001E2D04" w:rsidRDefault="001F21FE" w:rsidP="009147AC">
            <w:pPr>
              <w:pStyle w:val="TAC"/>
              <w:rPr>
                <w:rFonts w:eastAsia="SimSun" w:cs="Arial"/>
                <w:lang w:eastAsia="en-US"/>
              </w:rPr>
            </w:pPr>
            <w:r w:rsidRPr="001E2D04">
              <w:rPr>
                <w:rFonts w:eastAsia="SimSun" w:cs="Arial"/>
                <w:lang w:eastAsia="en-US"/>
              </w:rPr>
              <w:t>Normal</w:t>
            </w:r>
          </w:p>
        </w:tc>
        <w:tc>
          <w:tcPr>
            <w:tcW w:w="1345" w:type="dxa"/>
          </w:tcPr>
          <w:p w14:paraId="7A89928A" w14:textId="77777777" w:rsidR="001F21FE" w:rsidRPr="001E2D04" w:rsidRDefault="001F21FE" w:rsidP="009147AC">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0AC7B1BF"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29FA985F"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0DB43FE5"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5703DD53" w14:textId="77777777" w:rsidR="001F21FE" w:rsidRPr="001E2D04" w:rsidRDefault="001F21FE" w:rsidP="009147AC">
            <w:pPr>
              <w:pStyle w:val="TAC"/>
              <w:rPr>
                <w:rFonts w:eastAsia="SimSun" w:cs="Arial"/>
                <w:lang w:eastAsia="en-US"/>
              </w:rPr>
            </w:pPr>
            <w:r w:rsidRPr="001E2D04">
              <w:rPr>
                <w:rFonts w:eastAsia="SimSun" w:cs="Arial"/>
                <w:lang w:eastAsia="en-US"/>
              </w:rPr>
              <w:t>-8.8</w:t>
            </w:r>
          </w:p>
        </w:tc>
        <w:tc>
          <w:tcPr>
            <w:tcW w:w="947" w:type="dxa"/>
          </w:tcPr>
          <w:p w14:paraId="4A4EAEA4" w14:textId="77777777" w:rsidR="001F21FE" w:rsidRPr="001E2D04" w:rsidRDefault="001F21FE" w:rsidP="009147AC">
            <w:pPr>
              <w:pStyle w:val="TAC"/>
              <w:rPr>
                <w:rFonts w:eastAsia="SimSun" w:cs="Arial"/>
                <w:lang w:eastAsia="en-US"/>
              </w:rPr>
            </w:pPr>
            <w:r w:rsidRPr="001E2D04">
              <w:rPr>
                <w:rFonts w:eastAsia="SimSun" w:cs="Arial"/>
                <w:lang w:eastAsia="en-US"/>
              </w:rPr>
              <w:t>-8.8</w:t>
            </w:r>
          </w:p>
        </w:tc>
        <w:tc>
          <w:tcPr>
            <w:tcW w:w="947" w:type="dxa"/>
          </w:tcPr>
          <w:p w14:paraId="478E9C39" w14:textId="77777777" w:rsidR="001F21FE" w:rsidRPr="001E2D04" w:rsidRDefault="001F21FE" w:rsidP="009147AC">
            <w:pPr>
              <w:pStyle w:val="TAC"/>
              <w:rPr>
                <w:rFonts w:eastAsia="SimSun" w:cs="Arial"/>
                <w:lang w:eastAsia="en-US"/>
              </w:rPr>
            </w:pPr>
            <w:r w:rsidRPr="001E2D04">
              <w:rPr>
                <w:rFonts w:eastAsia="SimSun" w:cs="Arial"/>
                <w:lang w:eastAsia="en-US"/>
              </w:rPr>
              <w:t>-8.9</w:t>
            </w:r>
          </w:p>
        </w:tc>
      </w:tr>
      <w:tr w:rsidR="001F21FE" w:rsidRPr="001E2D04" w14:paraId="0D5C2454" w14:textId="77777777" w:rsidTr="001F21FE">
        <w:trPr>
          <w:jc w:val="center"/>
        </w:trPr>
        <w:tc>
          <w:tcPr>
            <w:tcW w:w="1021" w:type="dxa"/>
            <w:vMerge/>
          </w:tcPr>
          <w:p w14:paraId="7CE62561" w14:textId="77777777" w:rsidR="001F21FE" w:rsidRPr="001E2D04" w:rsidRDefault="001F21FE" w:rsidP="009147AC">
            <w:pPr>
              <w:pStyle w:val="TAC"/>
              <w:rPr>
                <w:rFonts w:eastAsia="SimSun" w:cs="Arial"/>
                <w:lang w:eastAsia="en-US"/>
              </w:rPr>
            </w:pPr>
          </w:p>
        </w:tc>
        <w:tc>
          <w:tcPr>
            <w:tcW w:w="1021" w:type="dxa"/>
            <w:vMerge/>
          </w:tcPr>
          <w:p w14:paraId="2434F13A" w14:textId="77777777" w:rsidR="001F21FE" w:rsidRPr="001E2D04" w:rsidRDefault="001F21FE" w:rsidP="009147AC">
            <w:pPr>
              <w:pStyle w:val="TAC"/>
              <w:rPr>
                <w:rFonts w:eastAsia="SimSun" w:cs="Arial"/>
                <w:lang w:eastAsia="en-US"/>
              </w:rPr>
            </w:pPr>
          </w:p>
        </w:tc>
        <w:tc>
          <w:tcPr>
            <w:tcW w:w="1031" w:type="dxa"/>
            <w:vMerge/>
          </w:tcPr>
          <w:p w14:paraId="1E1702A2" w14:textId="77777777" w:rsidR="001F21FE" w:rsidRPr="001E2D04" w:rsidRDefault="001F21FE" w:rsidP="009147AC">
            <w:pPr>
              <w:pStyle w:val="TAC"/>
              <w:rPr>
                <w:rFonts w:eastAsia="SimSun" w:cs="Arial"/>
                <w:lang w:eastAsia="en-US"/>
              </w:rPr>
            </w:pPr>
          </w:p>
        </w:tc>
        <w:tc>
          <w:tcPr>
            <w:tcW w:w="1345" w:type="dxa"/>
          </w:tcPr>
          <w:p w14:paraId="73CCBC0B" w14:textId="77777777" w:rsidR="001F21FE" w:rsidRPr="001E2D04" w:rsidRDefault="001F21FE" w:rsidP="009147AC">
            <w:pPr>
              <w:pStyle w:val="TAC"/>
              <w:rPr>
                <w:rFonts w:eastAsia="SimSun" w:cs="Arial"/>
                <w:lang w:eastAsia="en-US"/>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1056DEDF"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6FB0C1A3"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6B0185FE"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347E642D" w14:textId="77777777" w:rsidR="001F21FE" w:rsidRPr="001E2D04" w:rsidRDefault="001F21FE" w:rsidP="009147AC">
            <w:pPr>
              <w:pStyle w:val="TAC"/>
              <w:rPr>
                <w:rFonts w:eastAsia="SimSun" w:cs="Arial"/>
                <w:lang w:eastAsia="en-US"/>
              </w:rPr>
            </w:pPr>
            <w:r w:rsidRPr="001E2D04">
              <w:rPr>
                <w:rFonts w:eastAsia="SimSun" w:cs="Arial"/>
                <w:lang w:eastAsia="en-US"/>
              </w:rPr>
              <w:t>-8.7</w:t>
            </w:r>
          </w:p>
        </w:tc>
        <w:tc>
          <w:tcPr>
            <w:tcW w:w="947" w:type="dxa"/>
          </w:tcPr>
          <w:p w14:paraId="6FD5D269" w14:textId="77777777" w:rsidR="001F21FE" w:rsidRPr="001E2D04" w:rsidRDefault="001F21FE" w:rsidP="009147AC">
            <w:pPr>
              <w:pStyle w:val="TAC"/>
              <w:rPr>
                <w:rFonts w:eastAsia="SimSun" w:cs="Arial"/>
                <w:lang w:eastAsia="en-US"/>
              </w:rPr>
            </w:pPr>
            <w:r w:rsidRPr="001E2D04">
              <w:rPr>
                <w:rFonts w:eastAsia="SimSun" w:cs="Arial"/>
                <w:lang w:eastAsia="en-US"/>
              </w:rPr>
              <w:t>-8.8</w:t>
            </w:r>
          </w:p>
        </w:tc>
        <w:tc>
          <w:tcPr>
            <w:tcW w:w="947" w:type="dxa"/>
          </w:tcPr>
          <w:p w14:paraId="78F5EB98" w14:textId="77777777" w:rsidR="001F21FE" w:rsidRPr="001E2D04" w:rsidRDefault="001F21FE" w:rsidP="009147AC">
            <w:pPr>
              <w:pStyle w:val="TAC"/>
              <w:rPr>
                <w:rFonts w:eastAsia="SimSun" w:cs="Arial"/>
                <w:lang w:eastAsia="en-US"/>
              </w:rPr>
            </w:pPr>
            <w:r w:rsidRPr="001E2D04">
              <w:rPr>
                <w:rFonts w:eastAsia="SimSun" w:cs="Arial"/>
                <w:lang w:eastAsia="en-US"/>
              </w:rPr>
              <w:t>-8.7</w:t>
            </w:r>
          </w:p>
        </w:tc>
      </w:tr>
    </w:tbl>
    <w:p w14:paraId="22EA529B" w14:textId="77777777" w:rsidR="008C0613" w:rsidRPr="001E2D04" w:rsidRDefault="008C0613" w:rsidP="008C0613">
      <w:pPr>
        <w:rPr>
          <w:lang w:val="en-US"/>
        </w:rPr>
      </w:pPr>
    </w:p>
    <w:p w14:paraId="126FBE9B" w14:textId="77777777" w:rsidR="008C0613" w:rsidRPr="001E2D04" w:rsidRDefault="008C0613" w:rsidP="00D903BE">
      <w:pPr>
        <w:pStyle w:val="Heading3"/>
      </w:pPr>
      <w:bookmarkStart w:id="1847" w:name="_Toc478465891"/>
      <w:bookmarkStart w:id="1848" w:name="_Toc484695123"/>
      <w:bookmarkStart w:id="1849" w:name="_Toc502480336"/>
      <w:bookmarkStart w:id="1850" w:name="_Toc502480691"/>
      <w:bookmarkStart w:id="1851" w:name="_Toc502481098"/>
      <w:bookmarkStart w:id="1852" w:name="_Toc502481369"/>
      <w:bookmarkStart w:id="1853" w:name="_Toc502484030"/>
      <w:r w:rsidRPr="001E2D04">
        <w:t>8.3.7</w:t>
      </w:r>
      <w:r w:rsidRPr="001E2D04">
        <w:tab/>
      </w:r>
      <w:r w:rsidR="009D3329" w:rsidRPr="001E2D04">
        <w:t>NACK</w:t>
      </w:r>
      <w:r w:rsidRPr="001E2D04">
        <w:t xml:space="preserve"> to ACK</w:t>
      </w:r>
      <w:r w:rsidR="009147AC" w:rsidRPr="001E2D04">
        <w:t xml:space="preserve"> requirements for PUCCH format </w:t>
      </w:r>
      <w:r w:rsidRPr="001E2D04">
        <w:t>3</w:t>
      </w:r>
      <w:bookmarkEnd w:id="1847"/>
      <w:bookmarkEnd w:id="1848"/>
      <w:bookmarkEnd w:id="1849"/>
      <w:bookmarkEnd w:id="1850"/>
      <w:bookmarkEnd w:id="1851"/>
      <w:bookmarkEnd w:id="1852"/>
      <w:bookmarkEnd w:id="1853"/>
    </w:p>
    <w:p w14:paraId="63EFFFEC" w14:textId="77777777" w:rsidR="008C0613" w:rsidRPr="001E2D04" w:rsidRDefault="008C0613" w:rsidP="009147AC">
      <w:r w:rsidRPr="001E2D04">
        <w:t xml:space="preserve">The </w:t>
      </w:r>
      <w:r w:rsidR="009D3329" w:rsidRPr="001E2D04">
        <w:t>NACK</w:t>
      </w:r>
      <w:r w:rsidRPr="001E2D04">
        <w:t xml:space="preserve"> to ACK detection probability is the probability that an ACK bit is falsely detected when an </w:t>
      </w:r>
      <w:r w:rsidR="009D3329" w:rsidRPr="001E2D04">
        <w:t>NACK</w:t>
      </w:r>
      <w:r w:rsidRPr="001E2D04">
        <w:t xml:space="preserve"> bit was sent on the particular bit position, where the </w:t>
      </w:r>
      <w:r w:rsidR="009D3329" w:rsidRPr="001E2D04">
        <w:t>NACK</w:t>
      </w:r>
      <w:r w:rsidRPr="001E2D04">
        <w:t xml:space="preserve"> to ACK detection pro</w:t>
      </w:r>
      <w:r w:rsidR="009147AC" w:rsidRPr="001E2D04">
        <w:t>bability is defined as follows:</w:t>
      </w:r>
    </w:p>
    <w:p w14:paraId="0939E2BF" w14:textId="62DF3D69" w:rsidR="009147AC" w:rsidRPr="001E2D04" w:rsidRDefault="0084557A" w:rsidP="009147AC">
      <w:pPr>
        <w:pStyle w:val="EQ"/>
        <w:jc w:val="center"/>
        <w:rPr>
          <w:rFonts w:eastAsia="SimSun"/>
        </w:rPr>
      </w:pPr>
      <w:r>
        <w:rPr>
          <w:rFonts w:eastAsia="SimSun"/>
          <w:position w:val="-24"/>
        </w:rPr>
        <w:drawing>
          <wp:inline distT="0" distB="0" distL="0" distR="0" wp14:anchorId="619F6480" wp14:editId="6AC6ACC7">
            <wp:extent cx="3810000" cy="35433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10000" cy="354330"/>
                    </a:xfrm>
                    <a:prstGeom prst="rect">
                      <a:avLst/>
                    </a:prstGeom>
                    <a:noFill/>
                    <a:ln>
                      <a:noFill/>
                    </a:ln>
                  </pic:spPr>
                </pic:pic>
              </a:graphicData>
            </a:graphic>
          </wp:inline>
        </w:drawing>
      </w:r>
      <w:r w:rsidR="009147AC" w:rsidRPr="001E2D04">
        <w:rPr>
          <w:rFonts w:eastAsia="SimSun"/>
        </w:rPr>
        <w:t>,</w:t>
      </w:r>
    </w:p>
    <w:p w14:paraId="0CBC5CFB" w14:textId="77777777" w:rsidR="008C0613" w:rsidRPr="001E2D04" w:rsidRDefault="008C0613" w:rsidP="008C0613">
      <w:pPr>
        <w:jc w:val="both"/>
        <w:rPr>
          <w:rFonts w:eastAsia="SimSun"/>
          <w:lang w:eastAsia="zh-CN"/>
        </w:rPr>
      </w:pPr>
      <w:r w:rsidRPr="001E2D04">
        <w:rPr>
          <w:rFonts w:eastAsia="SimSun"/>
        </w:rPr>
        <w:t>where:</w:t>
      </w:r>
    </w:p>
    <w:p w14:paraId="3147C760" w14:textId="6551DFB3" w:rsidR="008C0613" w:rsidRPr="001E2D04" w:rsidRDefault="009147AC" w:rsidP="009147AC">
      <w:pPr>
        <w:pStyle w:val="B1"/>
        <w:rPr>
          <w:rFonts w:eastAsia="SimSun"/>
          <w:lang w:eastAsia="zh-CN"/>
        </w:rPr>
      </w:pPr>
      <w:r w:rsidRPr="001E2D04">
        <w:t>●</w:t>
      </w:r>
      <w:r w:rsidRPr="001E2D04">
        <w:tab/>
      </w:r>
      <w:r w:rsidR="0084557A">
        <w:rPr>
          <w:rFonts w:eastAsia="SimSun"/>
          <w:noProof/>
          <w:position w:val="-10"/>
        </w:rPr>
        <w:drawing>
          <wp:inline distT="0" distB="0" distL="0" distR="0" wp14:anchorId="3ADF7B6F" wp14:editId="6D6C0D94">
            <wp:extent cx="1078230" cy="1905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78230" cy="190500"/>
                    </a:xfrm>
                    <a:prstGeom prst="rect">
                      <a:avLst/>
                    </a:prstGeom>
                    <a:noFill/>
                    <a:ln>
                      <a:noFill/>
                    </a:ln>
                  </pic:spPr>
                </pic:pic>
              </a:graphicData>
            </a:graphic>
          </wp:inline>
        </w:drawing>
      </w:r>
      <w:r w:rsidR="008C0613" w:rsidRPr="001E2D04">
        <w:rPr>
          <w:rFonts w:eastAsia="SimSun"/>
          <w:lang w:eastAsia="zh-CN"/>
        </w:rPr>
        <w:t xml:space="preserve">denotes the total number of </w:t>
      </w:r>
      <w:r w:rsidR="009D3329" w:rsidRPr="001E2D04">
        <w:rPr>
          <w:lang w:eastAsia="zh-CN"/>
        </w:rPr>
        <w:t>NACK</w:t>
      </w:r>
      <w:r w:rsidR="008C0613" w:rsidRPr="001E2D04">
        <w:rPr>
          <w:rFonts w:eastAsia="SimSun"/>
          <w:lang w:eastAsia="zh-CN"/>
        </w:rPr>
        <w:t xml:space="preserve"> bits transmitted </w:t>
      </w:r>
    </w:p>
    <w:p w14:paraId="29B87E93" w14:textId="31D57C54" w:rsidR="008C0613" w:rsidRPr="001E2D04" w:rsidRDefault="009147AC" w:rsidP="009147AC">
      <w:pPr>
        <w:pStyle w:val="B1"/>
        <w:rPr>
          <w:rFonts w:eastAsia="SimSun"/>
          <w:lang w:eastAsia="zh-CN"/>
        </w:rPr>
      </w:pPr>
      <w:r w:rsidRPr="001E2D04">
        <w:t>●</w:t>
      </w:r>
      <w:r w:rsidRPr="001E2D04">
        <w:tab/>
      </w:r>
      <w:r w:rsidR="0084557A">
        <w:rPr>
          <w:rFonts w:eastAsia="SimSun"/>
          <w:noProof/>
          <w:position w:val="-10"/>
          <w:lang w:eastAsia="zh-CN"/>
        </w:rPr>
        <w:drawing>
          <wp:inline distT="0" distB="0" distL="0" distR="0" wp14:anchorId="2A8F319C" wp14:editId="5BF3C4E5">
            <wp:extent cx="1866900" cy="1905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008C0613" w:rsidRPr="001E2D04">
        <w:rPr>
          <w:rFonts w:eastAsia="SimSun"/>
          <w:lang w:eastAsia="zh-CN"/>
        </w:rPr>
        <w:t xml:space="preserve">denotes the number of </w:t>
      </w:r>
      <w:r w:rsidR="009D3329" w:rsidRPr="001E2D04">
        <w:rPr>
          <w:lang w:eastAsia="zh-CN"/>
        </w:rPr>
        <w:t>NACK</w:t>
      </w:r>
      <w:r w:rsidR="008C0613" w:rsidRPr="001E2D04">
        <w:rPr>
          <w:rFonts w:eastAsia="SimSun"/>
          <w:lang w:eastAsia="zh-CN"/>
        </w:rPr>
        <w:t xml:space="preserve"> bits decoded as ACK bits at the receiver, i.e. the number of received ACK bits</w:t>
      </w:r>
    </w:p>
    <w:p w14:paraId="25DC98EF" w14:textId="77777777" w:rsidR="008C0613" w:rsidRPr="001E2D04" w:rsidRDefault="009147AC" w:rsidP="009147AC">
      <w:pPr>
        <w:pStyle w:val="B1"/>
        <w:rPr>
          <w:rFonts w:eastAsia="SimSun"/>
        </w:rPr>
      </w:pPr>
      <w:r w:rsidRPr="001E2D04">
        <w:t>●</w:t>
      </w:r>
      <w:r w:rsidRPr="001E2D04">
        <w:tab/>
      </w:r>
      <w:r w:rsidR="009D3329" w:rsidRPr="001E2D04">
        <w:t>NACK</w:t>
      </w:r>
      <w:r w:rsidR="008C0613" w:rsidRPr="001E2D04">
        <w:rPr>
          <w:rFonts w:eastAsia="SimSun"/>
        </w:rPr>
        <w:t xml:space="preserve"> bits in the definition do not contain the </w:t>
      </w:r>
      <w:r w:rsidR="009D3329" w:rsidRPr="001E2D04">
        <w:t>NACK</w:t>
      </w:r>
      <w:r w:rsidR="008C0613" w:rsidRPr="001E2D04">
        <w:rPr>
          <w:rFonts w:eastAsia="SimSun"/>
        </w:rPr>
        <w:t xml:space="preserve"> bits which are mapped from DTX, i.e. </w:t>
      </w:r>
      <w:r w:rsidR="009D3329" w:rsidRPr="001E2D04">
        <w:t>NACK</w:t>
      </w:r>
      <w:r w:rsidR="008C0613" w:rsidRPr="001E2D04">
        <w:rPr>
          <w:rFonts w:eastAsia="SimSun"/>
        </w:rPr>
        <w:t xml:space="preserve"> bits received when DTX is sent should not be considered.</w:t>
      </w:r>
    </w:p>
    <w:p w14:paraId="1AE3BFE6" w14:textId="77777777" w:rsidR="008C0613" w:rsidRPr="001E2D04" w:rsidRDefault="008C0613" w:rsidP="009147AC">
      <w:r w:rsidRPr="001E2D04">
        <w:t>ACK/</w:t>
      </w:r>
      <w:r w:rsidR="009D3329" w:rsidRPr="001E2D04">
        <w:t>NACK</w:t>
      </w:r>
      <w:r w:rsidRPr="001E2D04">
        <w:t xml:space="preserve"> repetitions are disabled for PUCCH transmission. Random codeword selection is assumed.</w:t>
      </w:r>
    </w:p>
    <w:p w14:paraId="2E45A170" w14:textId="77777777" w:rsidR="008C0613" w:rsidRPr="001E2D04" w:rsidRDefault="008C0613" w:rsidP="009147AC">
      <w:pPr>
        <w:pStyle w:val="NO"/>
        <w:rPr>
          <w:rFonts w:eastAsia="SimSun"/>
          <w:lang w:eastAsia="zh-CN"/>
        </w:rPr>
      </w:pPr>
      <w:r w:rsidRPr="001E2D04">
        <w:rPr>
          <w:rFonts w:hint="eastAsia"/>
          <w:lang w:eastAsia="zh-CN"/>
        </w:rPr>
        <w:t xml:space="preserve">Note: </w:t>
      </w:r>
      <w:r w:rsidR="009D3329" w:rsidRPr="001E2D04">
        <w:rPr>
          <w:rFonts w:hint="eastAsia"/>
          <w:lang w:eastAsia="zh-CN"/>
        </w:rPr>
        <w:t>NACK</w:t>
      </w:r>
      <w:r w:rsidRPr="001E2D04">
        <w:rPr>
          <w:rFonts w:hint="eastAsia"/>
          <w:lang w:eastAsia="zh-CN"/>
        </w:rPr>
        <w:t xml:space="preserve"> to ACK </w:t>
      </w:r>
      <w:r w:rsidRPr="001E2D04">
        <w:rPr>
          <w:lang w:eastAsia="zh-CN"/>
        </w:rPr>
        <w:t>requirement</w:t>
      </w:r>
      <w:r w:rsidRPr="001E2D04">
        <w:rPr>
          <w:rFonts w:hint="eastAsia"/>
          <w:lang w:eastAsia="zh-CN"/>
        </w:rPr>
        <w:t xml:space="preserve"> only app</w:t>
      </w:r>
      <w:r w:rsidRPr="001E2D04">
        <w:rPr>
          <w:lang w:eastAsia="zh-CN"/>
        </w:rPr>
        <w:t xml:space="preserve">lies to the </w:t>
      </w:r>
      <w:r w:rsidRPr="001E2D04">
        <w:rPr>
          <w:rFonts w:hint="eastAsia"/>
          <w:lang w:eastAsia="zh-CN"/>
        </w:rPr>
        <w:t>PUCCH format3 16AN bits case</w:t>
      </w:r>
      <w:r w:rsidRPr="001E2D04">
        <w:rPr>
          <w:lang w:eastAsia="zh-CN"/>
        </w:rPr>
        <w:t>s</w:t>
      </w:r>
      <w:r w:rsidRPr="001E2D04">
        <w:rPr>
          <w:rFonts w:hint="eastAsia"/>
          <w:lang w:eastAsia="zh-CN"/>
        </w:rPr>
        <w:t>.</w:t>
      </w:r>
    </w:p>
    <w:p w14:paraId="404F1915" w14:textId="77777777" w:rsidR="008C0613" w:rsidRPr="001E2D04" w:rsidRDefault="008C0613" w:rsidP="00D903BE">
      <w:pPr>
        <w:pStyle w:val="Heading4"/>
      </w:pPr>
      <w:bookmarkStart w:id="1854" w:name="_Toc478465892"/>
      <w:bookmarkStart w:id="1855" w:name="_Toc502480337"/>
      <w:bookmarkStart w:id="1856" w:name="_Toc502481370"/>
      <w:bookmarkStart w:id="1857" w:name="_Toc502484031"/>
      <w:r w:rsidRPr="001E2D04">
        <w:t>8.3.7.1</w:t>
      </w:r>
      <w:r w:rsidRPr="001E2D04">
        <w:tab/>
        <w:t>Minimum requirement</w:t>
      </w:r>
      <w:bookmarkEnd w:id="1854"/>
      <w:bookmarkEnd w:id="1855"/>
      <w:bookmarkEnd w:id="1856"/>
      <w:bookmarkEnd w:id="1857"/>
    </w:p>
    <w:p w14:paraId="35821AD6" w14:textId="77777777" w:rsidR="008C0613" w:rsidRPr="001E2D04" w:rsidRDefault="008C0613" w:rsidP="009147AC">
      <w:r w:rsidRPr="001E2D04">
        <w:t xml:space="preserve">The </w:t>
      </w:r>
      <w:r w:rsidR="009D3329" w:rsidRPr="001E2D04">
        <w:t>NACK</w:t>
      </w:r>
      <w:r w:rsidRPr="001E2D04">
        <w:t xml:space="preserve"> to ACK probability shall not exceed 0,1% at the SNR given in table 8.3.7.1-1 for 16 AN bits.</w:t>
      </w:r>
    </w:p>
    <w:p w14:paraId="5B4C6646" w14:textId="77777777" w:rsidR="008C0613" w:rsidRPr="001E2D04" w:rsidRDefault="008C0613" w:rsidP="00D903BE">
      <w:pPr>
        <w:pStyle w:val="TH"/>
        <w:outlineLvl w:val="0"/>
      </w:pPr>
      <w:bookmarkStart w:id="1858" w:name="_Toc484695124"/>
      <w:bookmarkStart w:id="1859" w:name="_Toc502480692"/>
      <w:bookmarkStart w:id="1860" w:name="_Toc502481099"/>
      <w:r w:rsidRPr="001E2D04">
        <w:t>Table 8.3.7.1-1 Minimum requirements for PUCCH format 3, 16AN bits</w:t>
      </w:r>
      <w:bookmarkEnd w:id="1858"/>
      <w:bookmarkEnd w:id="1859"/>
      <w:bookmarkEnd w:id="1860"/>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BD57FA" w:rsidRPr="001E2D04" w14:paraId="42214DB7" w14:textId="77777777">
        <w:trPr>
          <w:trHeight w:val="313"/>
          <w:jc w:val="center"/>
        </w:trPr>
        <w:tc>
          <w:tcPr>
            <w:tcW w:w="1031" w:type="dxa"/>
            <w:vMerge w:val="restart"/>
          </w:tcPr>
          <w:p w14:paraId="1CFC5FCD" w14:textId="77777777" w:rsidR="00BD57FA" w:rsidRPr="001E2D04" w:rsidRDefault="00BD57FA" w:rsidP="009147AC">
            <w:pPr>
              <w:pStyle w:val="TAH"/>
              <w:rPr>
                <w:rFonts w:eastAsia="SimSun" w:cs="Arial"/>
                <w:lang w:eastAsia="en-US"/>
              </w:rPr>
            </w:pPr>
            <w:r w:rsidRPr="001E2D04">
              <w:rPr>
                <w:rFonts w:cs="Arial" w:hint="eastAsia"/>
                <w:b w:val="0"/>
                <w:lang w:eastAsia="zh-CN"/>
              </w:rPr>
              <w:t>Number of Tx antennas</w:t>
            </w:r>
          </w:p>
        </w:tc>
        <w:tc>
          <w:tcPr>
            <w:tcW w:w="1011" w:type="dxa"/>
            <w:vMerge w:val="restart"/>
          </w:tcPr>
          <w:p w14:paraId="18F4032F" w14:textId="77777777" w:rsidR="00BD57FA" w:rsidRPr="001E2D04" w:rsidRDefault="00BD57FA" w:rsidP="009147AC">
            <w:pPr>
              <w:pStyle w:val="TAH"/>
              <w:rPr>
                <w:rFonts w:eastAsia="SimSun" w:cs="Arial"/>
                <w:lang w:eastAsia="en-US"/>
              </w:rPr>
            </w:pPr>
            <w:r w:rsidRPr="001E2D04">
              <w:rPr>
                <w:rFonts w:eastAsia="SimSun" w:cs="Arial"/>
                <w:lang w:eastAsia="en-US"/>
              </w:rPr>
              <w:t>Number of RX antennas</w:t>
            </w:r>
          </w:p>
        </w:tc>
        <w:tc>
          <w:tcPr>
            <w:tcW w:w="1031" w:type="dxa"/>
            <w:vMerge w:val="restart"/>
          </w:tcPr>
          <w:p w14:paraId="642ACF08" w14:textId="77777777" w:rsidR="00BD57FA" w:rsidRPr="001E2D04" w:rsidRDefault="00BD57FA" w:rsidP="009147AC">
            <w:pPr>
              <w:pStyle w:val="TAH"/>
              <w:rPr>
                <w:rFonts w:eastAsia="SimSun" w:cs="Arial"/>
                <w:lang w:eastAsia="en-US"/>
              </w:rPr>
            </w:pPr>
            <w:r w:rsidRPr="001E2D04">
              <w:rPr>
                <w:rFonts w:eastAsia="SimSun" w:cs="Arial"/>
                <w:lang w:eastAsia="en-US"/>
              </w:rPr>
              <w:t>Cyclic Prefix</w:t>
            </w:r>
          </w:p>
        </w:tc>
        <w:tc>
          <w:tcPr>
            <w:tcW w:w="1345" w:type="dxa"/>
            <w:vMerge w:val="restart"/>
          </w:tcPr>
          <w:p w14:paraId="59553F25" w14:textId="77777777" w:rsidR="00BD57FA" w:rsidRPr="001E2D04" w:rsidRDefault="00BD57FA" w:rsidP="00A20F9E">
            <w:pPr>
              <w:pStyle w:val="TAH"/>
              <w:rPr>
                <w:rFonts w:eastAsia="SimSun" w:cs="Arial"/>
                <w:lang w:val="fr-FR" w:eastAsia="en-US"/>
              </w:rPr>
            </w:pPr>
            <w:r w:rsidRPr="001E2D04">
              <w:rPr>
                <w:rFonts w:eastAsia="SimSun" w:cs="Arial"/>
                <w:lang w:val="fr-FR" w:eastAsia="en-US"/>
              </w:rPr>
              <w:t>Propagation Conditions</w:t>
            </w:r>
            <w:r w:rsidR="00A20F9E" w:rsidRPr="001E2D04">
              <w:rPr>
                <w:rFonts w:cs="Arial" w:hint="eastAsia"/>
                <w:lang w:val="fr-FR" w:eastAsia="zh-CN"/>
              </w:rPr>
              <w:t xml:space="preserve"> and correlation matrix</w:t>
            </w:r>
            <w:r w:rsidRPr="001E2D04">
              <w:rPr>
                <w:rFonts w:eastAsia="SimSun" w:cs="Arial"/>
                <w:lang w:val="fr-FR" w:eastAsia="en-US"/>
              </w:rPr>
              <w:t xml:space="preserve"> (Annex B)</w:t>
            </w:r>
          </w:p>
        </w:tc>
        <w:tc>
          <w:tcPr>
            <w:tcW w:w="5583" w:type="dxa"/>
            <w:gridSpan w:val="6"/>
          </w:tcPr>
          <w:p w14:paraId="36645518" w14:textId="77777777" w:rsidR="00BD57FA" w:rsidRPr="001E2D04" w:rsidRDefault="00BD57FA" w:rsidP="009147AC">
            <w:pPr>
              <w:pStyle w:val="TAH"/>
              <w:rPr>
                <w:rFonts w:eastAsia="SimSun" w:cs="Arial"/>
                <w:lang w:eastAsia="zh-CN"/>
              </w:rPr>
            </w:pPr>
            <w:r w:rsidRPr="001E2D04">
              <w:rPr>
                <w:rFonts w:eastAsia="SimSun" w:cs="Arial" w:hint="eastAsia"/>
                <w:lang w:eastAsia="zh-CN"/>
              </w:rPr>
              <w:t>Channel Bandwidth / SNR [dB]</w:t>
            </w:r>
          </w:p>
        </w:tc>
      </w:tr>
      <w:tr w:rsidR="00BD57FA" w:rsidRPr="001E2D04" w14:paraId="3A324D59" w14:textId="77777777">
        <w:trPr>
          <w:trHeight w:val="313"/>
          <w:jc w:val="center"/>
        </w:trPr>
        <w:tc>
          <w:tcPr>
            <w:tcW w:w="1031" w:type="dxa"/>
            <w:vMerge/>
          </w:tcPr>
          <w:p w14:paraId="12AF30B6" w14:textId="77777777" w:rsidR="00BD57FA" w:rsidRPr="001E2D04" w:rsidRDefault="00BD57FA" w:rsidP="009147AC">
            <w:pPr>
              <w:pStyle w:val="TAH"/>
              <w:rPr>
                <w:rFonts w:eastAsia="SimSun" w:cs="Arial"/>
                <w:lang w:eastAsia="en-US"/>
              </w:rPr>
            </w:pPr>
          </w:p>
        </w:tc>
        <w:tc>
          <w:tcPr>
            <w:tcW w:w="1011" w:type="dxa"/>
            <w:vMerge/>
          </w:tcPr>
          <w:p w14:paraId="65EC77AD" w14:textId="77777777" w:rsidR="00BD57FA" w:rsidRPr="001E2D04" w:rsidRDefault="00BD57FA" w:rsidP="009147AC">
            <w:pPr>
              <w:pStyle w:val="TAH"/>
              <w:rPr>
                <w:rFonts w:eastAsia="SimSun" w:cs="Arial"/>
                <w:lang w:eastAsia="en-US"/>
              </w:rPr>
            </w:pPr>
          </w:p>
        </w:tc>
        <w:tc>
          <w:tcPr>
            <w:tcW w:w="1031" w:type="dxa"/>
            <w:vMerge/>
          </w:tcPr>
          <w:p w14:paraId="3BB82594" w14:textId="77777777" w:rsidR="00BD57FA" w:rsidRPr="001E2D04" w:rsidRDefault="00BD57FA" w:rsidP="009147AC">
            <w:pPr>
              <w:pStyle w:val="TAH"/>
              <w:rPr>
                <w:rFonts w:eastAsia="SimSun" w:cs="Arial"/>
                <w:lang w:eastAsia="en-US"/>
              </w:rPr>
            </w:pPr>
          </w:p>
        </w:tc>
        <w:tc>
          <w:tcPr>
            <w:tcW w:w="1345" w:type="dxa"/>
            <w:vMerge/>
          </w:tcPr>
          <w:p w14:paraId="228670AA" w14:textId="77777777" w:rsidR="00BD57FA" w:rsidRPr="001E2D04" w:rsidRDefault="00BD57FA" w:rsidP="009147AC">
            <w:pPr>
              <w:pStyle w:val="TAH"/>
              <w:rPr>
                <w:rFonts w:eastAsia="SimSun" w:cs="Arial"/>
                <w:lang w:eastAsia="en-US"/>
              </w:rPr>
            </w:pPr>
          </w:p>
        </w:tc>
        <w:tc>
          <w:tcPr>
            <w:tcW w:w="961" w:type="dxa"/>
          </w:tcPr>
          <w:p w14:paraId="1A9CF1B1" w14:textId="77777777" w:rsidR="00BD57FA" w:rsidRPr="001E2D04" w:rsidRDefault="00BD57FA" w:rsidP="009147AC">
            <w:pPr>
              <w:pStyle w:val="TAH"/>
              <w:rPr>
                <w:rFonts w:eastAsia="SimSun" w:cs="Arial"/>
                <w:lang w:eastAsia="zh-CN"/>
              </w:rPr>
            </w:pPr>
            <w:r w:rsidRPr="001E2D04">
              <w:rPr>
                <w:rFonts w:eastAsia="SimSun" w:cs="Arial" w:hint="eastAsia"/>
                <w:lang w:eastAsia="zh-CN"/>
              </w:rPr>
              <w:t>1.4MHz</w:t>
            </w:r>
          </w:p>
        </w:tc>
        <w:tc>
          <w:tcPr>
            <w:tcW w:w="919" w:type="dxa"/>
          </w:tcPr>
          <w:p w14:paraId="11F0D52A" w14:textId="77777777" w:rsidR="00BD57FA" w:rsidRPr="001E2D04" w:rsidRDefault="00BD57FA" w:rsidP="009147AC">
            <w:pPr>
              <w:pStyle w:val="TAH"/>
              <w:rPr>
                <w:rFonts w:eastAsia="SimSun" w:cs="Arial"/>
                <w:lang w:eastAsia="zh-CN"/>
              </w:rPr>
            </w:pPr>
            <w:r w:rsidRPr="001E2D04">
              <w:rPr>
                <w:rFonts w:eastAsia="SimSun" w:cs="Arial" w:hint="eastAsia"/>
                <w:lang w:eastAsia="zh-CN"/>
              </w:rPr>
              <w:t>3MHz</w:t>
            </w:r>
          </w:p>
        </w:tc>
        <w:tc>
          <w:tcPr>
            <w:tcW w:w="919" w:type="dxa"/>
          </w:tcPr>
          <w:p w14:paraId="5F2E7922" w14:textId="77777777" w:rsidR="00BD57FA" w:rsidRPr="001E2D04" w:rsidRDefault="00BD57FA" w:rsidP="009147AC">
            <w:pPr>
              <w:pStyle w:val="TAH"/>
              <w:rPr>
                <w:rFonts w:eastAsia="SimSun" w:cs="Arial"/>
                <w:lang w:eastAsia="zh-CN"/>
              </w:rPr>
            </w:pPr>
            <w:r w:rsidRPr="001E2D04">
              <w:rPr>
                <w:rFonts w:eastAsia="SimSun" w:cs="Arial" w:hint="eastAsia"/>
                <w:lang w:eastAsia="zh-CN"/>
              </w:rPr>
              <w:t>5MHz</w:t>
            </w:r>
          </w:p>
        </w:tc>
        <w:tc>
          <w:tcPr>
            <w:tcW w:w="890" w:type="dxa"/>
          </w:tcPr>
          <w:p w14:paraId="14E9F521" w14:textId="77777777" w:rsidR="00BD57FA" w:rsidRPr="001E2D04" w:rsidRDefault="00BD57FA" w:rsidP="009147AC">
            <w:pPr>
              <w:pStyle w:val="TAH"/>
              <w:rPr>
                <w:rFonts w:eastAsia="SimSun" w:cs="Arial"/>
                <w:lang w:eastAsia="zh-CN"/>
              </w:rPr>
            </w:pPr>
            <w:r w:rsidRPr="001E2D04">
              <w:rPr>
                <w:rFonts w:eastAsia="SimSun" w:cs="Arial" w:hint="eastAsia"/>
                <w:lang w:eastAsia="zh-CN"/>
              </w:rPr>
              <w:t>10 MHz</w:t>
            </w:r>
          </w:p>
        </w:tc>
        <w:tc>
          <w:tcPr>
            <w:tcW w:w="947" w:type="dxa"/>
          </w:tcPr>
          <w:p w14:paraId="6E6DBC6A" w14:textId="77777777" w:rsidR="00BD57FA" w:rsidRPr="001E2D04" w:rsidRDefault="00BD57FA" w:rsidP="009147AC">
            <w:pPr>
              <w:pStyle w:val="TAH"/>
              <w:rPr>
                <w:rFonts w:eastAsia="SimSun" w:cs="Arial"/>
                <w:lang w:eastAsia="zh-CN"/>
              </w:rPr>
            </w:pPr>
            <w:r w:rsidRPr="001E2D04">
              <w:rPr>
                <w:rFonts w:eastAsia="SimSun" w:cs="Arial" w:hint="eastAsia"/>
                <w:lang w:eastAsia="zh-CN"/>
              </w:rPr>
              <w:t>15MHz</w:t>
            </w:r>
          </w:p>
        </w:tc>
        <w:tc>
          <w:tcPr>
            <w:tcW w:w="947" w:type="dxa"/>
          </w:tcPr>
          <w:p w14:paraId="02E22F04" w14:textId="77777777" w:rsidR="00BD57FA" w:rsidRPr="001E2D04" w:rsidRDefault="00BD57FA" w:rsidP="009147AC">
            <w:pPr>
              <w:pStyle w:val="TAH"/>
              <w:rPr>
                <w:rFonts w:eastAsia="SimSun" w:cs="Arial"/>
                <w:lang w:eastAsia="zh-CN"/>
              </w:rPr>
            </w:pPr>
            <w:r w:rsidRPr="001E2D04">
              <w:rPr>
                <w:rFonts w:eastAsia="SimSun" w:cs="Arial" w:hint="eastAsia"/>
                <w:lang w:eastAsia="zh-CN"/>
              </w:rPr>
              <w:t>20MHz</w:t>
            </w:r>
          </w:p>
        </w:tc>
      </w:tr>
      <w:tr w:rsidR="001F21FE" w:rsidRPr="001E2D04" w14:paraId="59B62CEC" w14:textId="77777777">
        <w:trPr>
          <w:jc w:val="center"/>
        </w:trPr>
        <w:tc>
          <w:tcPr>
            <w:tcW w:w="1031" w:type="dxa"/>
            <w:vMerge w:val="restart"/>
          </w:tcPr>
          <w:p w14:paraId="36CE1F35" w14:textId="77777777" w:rsidR="001F21FE" w:rsidRPr="001E2D04" w:rsidRDefault="001F21FE" w:rsidP="009147AC">
            <w:pPr>
              <w:pStyle w:val="TAC"/>
              <w:rPr>
                <w:rFonts w:eastAsia="SimSun" w:cs="Arial"/>
                <w:lang w:eastAsia="en-US"/>
              </w:rPr>
            </w:pPr>
            <w:r w:rsidRPr="001E2D04">
              <w:rPr>
                <w:rFonts w:eastAsia="SimSun" w:cs="Arial"/>
                <w:lang w:eastAsia="en-US"/>
              </w:rPr>
              <w:t>1</w:t>
            </w:r>
          </w:p>
        </w:tc>
        <w:tc>
          <w:tcPr>
            <w:tcW w:w="1011" w:type="dxa"/>
            <w:vMerge w:val="restart"/>
          </w:tcPr>
          <w:p w14:paraId="1C9016DD" w14:textId="77777777" w:rsidR="001F21FE" w:rsidRPr="001E2D04" w:rsidRDefault="001F21FE" w:rsidP="009147AC">
            <w:pPr>
              <w:pStyle w:val="TAC"/>
              <w:rPr>
                <w:rFonts w:eastAsia="SimSun" w:cs="Arial"/>
                <w:lang w:eastAsia="en-US"/>
              </w:rPr>
            </w:pPr>
            <w:r w:rsidRPr="001E2D04">
              <w:rPr>
                <w:rFonts w:eastAsia="SimSun" w:cs="Arial"/>
                <w:lang w:eastAsia="en-US"/>
              </w:rPr>
              <w:t>2</w:t>
            </w:r>
          </w:p>
        </w:tc>
        <w:tc>
          <w:tcPr>
            <w:tcW w:w="1031" w:type="dxa"/>
            <w:vMerge w:val="restart"/>
          </w:tcPr>
          <w:p w14:paraId="5EC9D142" w14:textId="77777777" w:rsidR="001F21FE" w:rsidRPr="001E2D04" w:rsidRDefault="001F21FE" w:rsidP="009147AC">
            <w:pPr>
              <w:pStyle w:val="TAC"/>
              <w:rPr>
                <w:rFonts w:eastAsia="SimSun" w:cs="Arial"/>
                <w:lang w:eastAsia="en-US"/>
              </w:rPr>
            </w:pPr>
            <w:r w:rsidRPr="001E2D04">
              <w:rPr>
                <w:rFonts w:eastAsia="SimSun" w:cs="Arial"/>
                <w:lang w:eastAsia="en-US"/>
              </w:rPr>
              <w:t>Normal</w:t>
            </w:r>
          </w:p>
        </w:tc>
        <w:tc>
          <w:tcPr>
            <w:tcW w:w="1345" w:type="dxa"/>
          </w:tcPr>
          <w:p w14:paraId="7F6DBAEC" w14:textId="77777777" w:rsidR="001F21FE" w:rsidRPr="001E2D04" w:rsidRDefault="001F21FE" w:rsidP="009147AC">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2FA8E9CB"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7E1DE689"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5C221525"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2292248E" w14:textId="77777777" w:rsidR="001F21FE" w:rsidRPr="001E2D04" w:rsidRDefault="001F21FE" w:rsidP="009147AC">
            <w:pPr>
              <w:pStyle w:val="TAC"/>
              <w:rPr>
                <w:rFonts w:eastAsia="SimSun" w:cs="Arial"/>
                <w:lang w:eastAsia="zh-CN"/>
              </w:rPr>
            </w:pPr>
            <w:r w:rsidRPr="001E2D04">
              <w:rPr>
                <w:rFonts w:eastAsia="SimSun" w:cs="Arial"/>
                <w:lang w:eastAsia="zh-CN"/>
              </w:rPr>
              <w:t>1.4</w:t>
            </w:r>
          </w:p>
        </w:tc>
        <w:tc>
          <w:tcPr>
            <w:tcW w:w="947" w:type="dxa"/>
          </w:tcPr>
          <w:p w14:paraId="5B911594" w14:textId="77777777" w:rsidR="001F21FE" w:rsidRPr="001E2D04" w:rsidRDefault="001F21FE" w:rsidP="009147AC">
            <w:pPr>
              <w:pStyle w:val="TAC"/>
              <w:rPr>
                <w:rFonts w:eastAsia="SimSun" w:cs="Arial"/>
                <w:lang w:eastAsia="en-US"/>
              </w:rPr>
            </w:pPr>
            <w:r w:rsidRPr="001E2D04">
              <w:rPr>
                <w:rFonts w:eastAsia="SimSun" w:cs="Arial"/>
                <w:lang w:eastAsia="en-US"/>
              </w:rPr>
              <w:t>1.6</w:t>
            </w:r>
          </w:p>
        </w:tc>
        <w:tc>
          <w:tcPr>
            <w:tcW w:w="947" w:type="dxa"/>
          </w:tcPr>
          <w:p w14:paraId="67F5BF3B" w14:textId="77777777" w:rsidR="001F21FE" w:rsidRPr="001E2D04" w:rsidRDefault="001F21FE" w:rsidP="009147AC">
            <w:pPr>
              <w:pStyle w:val="TAC"/>
              <w:rPr>
                <w:rFonts w:eastAsia="SimSun" w:cs="Arial"/>
                <w:lang w:eastAsia="en-US"/>
              </w:rPr>
            </w:pPr>
            <w:r w:rsidRPr="001E2D04">
              <w:rPr>
                <w:rFonts w:eastAsia="SimSun" w:cs="Arial"/>
                <w:lang w:eastAsia="en-US"/>
              </w:rPr>
              <w:t>1.5</w:t>
            </w:r>
          </w:p>
        </w:tc>
      </w:tr>
      <w:tr w:rsidR="001F21FE" w:rsidRPr="001E2D04" w14:paraId="6E7454D9" w14:textId="77777777">
        <w:trPr>
          <w:jc w:val="center"/>
        </w:trPr>
        <w:tc>
          <w:tcPr>
            <w:tcW w:w="1031" w:type="dxa"/>
            <w:vMerge/>
          </w:tcPr>
          <w:p w14:paraId="3CE6488E" w14:textId="77777777" w:rsidR="001F21FE" w:rsidRPr="001E2D04" w:rsidRDefault="001F21FE" w:rsidP="009147AC">
            <w:pPr>
              <w:pStyle w:val="TAC"/>
              <w:rPr>
                <w:rFonts w:eastAsia="SimSun" w:cs="Arial"/>
                <w:lang w:eastAsia="en-US"/>
              </w:rPr>
            </w:pPr>
          </w:p>
        </w:tc>
        <w:tc>
          <w:tcPr>
            <w:tcW w:w="1011" w:type="dxa"/>
            <w:vMerge/>
          </w:tcPr>
          <w:p w14:paraId="697A3BDC" w14:textId="77777777" w:rsidR="001F21FE" w:rsidRPr="001E2D04" w:rsidRDefault="001F21FE" w:rsidP="009147AC">
            <w:pPr>
              <w:pStyle w:val="TAC"/>
              <w:rPr>
                <w:rFonts w:eastAsia="SimSun" w:cs="Arial"/>
                <w:lang w:eastAsia="en-US"/>
              </w:rPr>
            </w:pPr>
          </w:p>
        </w:tc>
        <w:tc>
          <w:tcPr>
            <w:tcW w:w="1031" w:type="dxa"/>
            <w:vMerge/>
          </w:tcPr>
          <w:p w14:paraId="115763AE" w14:textId="77777777" w:rsidR="001F21FE" w:rsidRPr="001E2D04" w:rsidRDefault="001F21FE" w:rsidP="009147AC">
            <w:pPr>
              <w:pStyle w:val="TAC"/>
              <w:rPr>
                <w:rFonts w:eastAsia="SimSun" w:cs="Arial"/>
                <w:lang w:eastAsia="en-US"/>
              </w:rPr>
            </w:pPr>
          </w:p>
        </w:tc>
        <w:tc>
          <w:tcPr>
            <w:tcW w:w="1345" w:type="dxa"/>
          </w:tcPr>
          <w:p w14:paraId="6097CE3F" w14:textId="77777777" w:rsidR="001F21FE" w:rsidRPr="001E2D04" w:rsidRDefault="001F21FE" w:rsidP="009147AC">
            <w:pPr>
              <w:pStyle w:val="TAC"/>
              <w:rPr>
                <w:rFonts w:eastAsia="SimSun" w:cs="Arial"/>
                <w:lang w:eastAsia="zh-CN"/>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3AD01E07"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5D1CD5E5"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3646ACDA"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5061E7EF" w14:textId="77777777" w:rsidR="001F21FE" w:rsidRPr="001E2D04" w:rsidRDefault="001F21FE" w:rsidP="009147AC">
            <w:pPr>
              <w:pStyle w:val="TAC"/>
              <w:rPr>
                <w:rFonts w:eastAsia="SimSun" w:cs="Arial"/>
                <w:lang w:eastAsia="en-US"/>
              </w:rPr>
            </w:pPr>
            <w:r w:rsidRPr="001E2D04">
              <w:rPr>
                <w:rFonts w:eastAsia="SimSun" w:cs="Arial"/>
                <w:lang w:eastAsia="en-US"/>
              </w:rPr>
              <w:t>2.1</w:t>
            </w:r>
          </w:p>
        </w:tc>
        <w:tc>
          <w:tcPr>
            <w:tcW w:w="947" w:type="dxa"/>
          </w:tcPr>
          <w:p w14:paraId="570B9344" w14:textId="77777777" w:rsidR="001F21FE" w:rsidRPr="001E2D04" w:rsidRDefault="001F21FE" w:rsidP="009147AC">
            <w:pPr>
              <w:pStyle w:val="TAC"/>
              <w:rPr>
                <w:rFonts w:eastAsia="SimSun" w:cs="Arial"/>
                <w:lang w:eastAsia="en-US"/>
              </w:rPr>
            </w:pPr>
            <w:r w:rsidRPr="001E2D04">
              <w:rPr>
                <w:rFonts w:eastAsia="SimSun" w:cs="Arial"/>
                <w:lang w:eastAsia="en-US"/>
              </w:rPr>
              <w:t>1.9</w:t>
            </w:r>
          </w:p>
        </w:tc>
        <w:tc>
          <w:tcPr>
            <w:tcW w:w="947" w:type="dxa"/>
          </w:tcPr>
          <w:p w14:paraId="721D7091" w14:textId="77777777" w:rsidR="001F21FE" w:rsidRPr="001E2D04" w:rsidRDefault="001F21FE" w:rsidP="009147AC">
            <w:pPr>
              <w:pStyle w:val="TAC"/>
              <w:rPr>
                <w:rFonts w:eastAsia="SimSun" w:cs="Arial"/>
                <w:lang w:eastAsia="en-US"/>
              </w:rPr>
            </w:pPr>
            <w:r w:rsidRPr="001E2D04">
              <w:rPr>
                <w:rFonts w:eastAsia="SimSun" w:cs="Arial"/>
                <w:lang w:eastAsia="en-US"/>
              </w:rPr>
              <w:t>1.9</w:t>
            </w:r>
          </w:p>
        </w:tc>
      </w:tr>
      <w:tr w:rsidR="001F21FE" w:rsidRPr="001E2D04" w14:paraId="56882E87" w14:textId="77777777">
        <w:trPr>
          <w:jc w:val="center"/>
        </w:trPr>
        <w:tc>
          <w:tcPr>
            <w:tcW w:w="1031" w:type="dxa"/>
            <w:vMerge/>
          </w:tcPr>
          <w:p w14:paraId="7FE7F181" w14:textId="77777777" w:rsidR="001F21FE" w:rsidRPr="001E2D04" w:rsidRDefault="001F21FE" w:rsidP="009147AC">
            <w:pPr>
              <w:pStyle w:val="TAC"/>
              <w:rPr>
                <w:rFonts w:eastAsia="SimSun" w:cs="Arial"/>
                <w:lang w:eastAsia="en-US"/>
              </w:rPr>
            </w:pPr>
          </w:p>
        </w:tc>
        <w:tc>
          <w:tcPr>
            <w:tcW w:w="1011" w:type="dxa"/>
            <w:vMerge w:val="restart"/>
          </w:tcPr>
          <w:p w14:paraId="0028D8A1" w14:textId="77777777" w:rsidR="001F21FE" w:rsidRPr="001E2D04" w:rsidRDefault="001F21FE" w:rsidP="009147AC">
            <w:pPr>
              <w:pStyle w:val="TAC"/>
              <w:rPr>
                <w:rFonts w:eastAsia="SimSun" w:cs="Arial"/>
                <w:lang w:eastAsia="en-US"/>
              </w:rPr>
            </w:pPr>
            <w:r w:rsidRPr="001E2D04">
              <w:rPr>
                <w:rFonts w:eastAsia="SimSun" w:cs="Arial"/>
                <w:lang w:eastAsia="en-US"/>
              </w:rPr>
              <w:t>4</w:t>
            </w:r>
          </w:p>
        </w:tc>
        <w:tc>
          <w:tcPr>
            <w:tcW w:w="1031" w:type="dxa"/>
            <w:vMerge w:val="restart"/>
          </w:tcPr>
          <w:p w14:paraId="3A0B4838" w14:textId="77777777" w:rsidR="001F21FE" w:rsidRPr="001E2D04" w:rsidRDefault="001F21FE" w:rsidP="009147AC">
            <w:pPr>
              <w:pStyle w:val="TAC"/>
              <w:rPr>
                <w:rFonts w:eastAsia="SimSun" w:cs="Arial"/>
                <w:lang w:eastAsia="en-US"/>
              </w:rPr>
            </w:pPr>
            <w:r w:rsidRPr="001E2D04">
              <w:rPr>
                <w:rFonts w:eastAsia="SimSun" w:cs="Arial"/>
                <w:lang w:eastAsia="en-US"/>
              </w:rPr>
              <w:t>Normal</w:t>
            </w:r>
          </w:p>
        </w:tc>
        <w:tc>
          <w:tcPr>
            <w:tcW w:w="1345" w:type="dxa"/>
          </w:tcPr>
          <w:p w14:paraId="5DDE5ADE" w14:textId="77777777" w:rsidR="001F21FE" w:rsidRPr="001E2D04" w:rsidRDefault="001F21FE" w:rsidP="009147AC">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3650ECA9"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5993EC74"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1AE30EE9"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13BFC249" w14:textId="77777777" w:rsidR="001F21FE" w:rsidRPr="001E2D04" w:rsidRDefault="001F21FE" w:rsidP="009147AC">
            <w:pPr>
              <w:pStyle w:val="TAC"/>
              <w:rPr>
                <w:rFonts w:eastAsia="SimSun" w:cs="Arial"/>
                <w:lang w:eastAsia="en-US"/>
              </w:rPr>
            </w:pPr>
            <w:r w:rsidRPr="001E2D04">
              <w:rPr>
                <w:rFonts w:eastAsia="SimSun" w:cs="Arial"/>
                <w:lang w:eastAsia="en-US"/>
              </w:rPr>
              <w:t>-3.1</w:t>
            </w:r>
          </w:p>
        </w:tc>
        <w:tc>
          <w:tcPr>
            <w:tcW w:w="947" w:type="dxa"/>
          </w:tcPr>
          <w:p w14:paraId="3E8D227E" w14:textId="77777777" w:rsidR="001F21FE" w:rsidRPr="001E2D04" w:rsidRDefault="001F21FE" w:rsidP="009147AC">
            <w:pPr>
              <w:pStyle w:val="TAC"/>
              <w:rPr>
                <w:rFonts w:eastAsia="SimSun" w:cs="Arial"/>
                <w:lang w:eastAsia="en-US"/>
              </w:rPr>
            </w:pPr>
            <w:r w:rsidRPr="001E2D04">
              <w:rPr>
                <w:rFonts w:eastAsia="SimSun" w:cs="Arial"/>
                <w:lang w:eastAsia="en-US"/>
              </w:rPr>
              <w:t>-3.3</w:t>
            </w:r>
          </w:p>
        </w:tc>
        <w:tc>
          <w:tcPr>
            <w:tcW w:w="947" w:type="dxa"/>
          </w:tcPr>
          <w:p w14:paraId="4771098D" w14:textId="77777777" w:rsidR="001F21FE" w:rsidRPr="001E2D04" w:rsidRDefault="001F21FE" w:rsidP="009147AC">
            <w:pPr>
              <w:pStyle w:val="TAC"/>
              <w:rPr>
                <w:rFonts w:eastAsia="SimSun" w:cs="Arial"/>
                <w:lang w:eastAsia="en-US"/>
              </w:rPr>
            </w:pPr>
            <w:r w:rsidRPr="001E2D04">
              <w:rPr>
                <w:rFonts w:eastAsia="SimSun" w:cs="Arial"/>
                <w:lang w:eastAsia="en-US"/>
              </w:rPr>
              <w:t>-3.5</w:t>
            </w:r>
          </w:p>
        </w:tc>
      </w:tr>
      <w:tr w:rsidR="001F21FE" w:rsidRPr="001E2D04" w14:paraId="5EF91017" w14:textId="77777777">
        <w:trPr>
          <w:jc w:val="center"/>
        </w:trPr>
        <w:tc>
          <w:tcPr>
            <w:tcW w:w="1031" w:type="dxa"/>
            <w:vMerge/>
          </w:tcPr>
          <w:p w14:paraId="416DD5BF" w14:textId="77777777" w:rsidR="001F21FE" w:rsidRPr="001E2D04" w:rsidRDefault="001F21FE" w:rsidP="009147AC">
            <w:pPr>
              <w:pStyle w:val="TAC"/>
              <w:rPr>
                <w:rFonts w:eastAsia="SimSun" w:cs="Arial"/>
                <w:lang w:eastAsia="en-US"/>
              </w:rPr>
            </w:pPr>
          </w:p>
        </w:tc>
        <w:tc>
          <w:tcPr>
            <w:tcW w:w="1011" w:type="dxa"/>
            <w:vMerge/>
          </w:tcPr>
          <w:p w14:paraId="2DADDF06" w14:textId="77777777" w:rsidR="001F21FE" w:rsidRPr="001E2D04" w:rsidRDefault="001F21FE" w:rsidP="009147AC">
            <w:pPr>
              <w:pStyle w:val="TAC"/>
              <w:rPr>
                <w:rFonts w:eastAsia="SimSun" w:cs="Arial"/>
                <w:lang w:eastAsia="en-US"/>
              </w:rPr>
            </w:pPr>
          </w:p>
        </w:tc>
        <w:tc>
          <w:tcPr>
            <w:tcW w:w="1031" w:type="dxa"/>
            <w:vMerge/>
          </w:tcPr>
          <w:p w14:paraId="0251AC78" w14:textId="77777777" w:rsidR="001F21FE" w:rsidRPr="001E2D04" w:rsidRDefault="001F21FE" w:rsidP="009147AC">
            <w:pPr>
              <w:pStyle w:val="TAC"/>
              <w:rPr>
                <w:rFonts w:eastAsia="SimSun" w:cs="Arial"/>
                <w:lang w:eastAsia="en-US"/>
              </w:rPr>
            </w:pPr>
          </w:p>
        </w:tc>
        <w:tc>
          <w:tcPr>
            <w:tcW w:w="1345" w:type="dxa"/>
          </w:tcPr>
          <w:p w14:paraId="12522F6B" w14:textId="77777777" w:rsidR="001F21FE" w:rsidRPr="001E2D04" w:rsidRDefault="001F21FE" w:rsidP="009147AC">
            <w:pPr>
              <w:pStyle w:val="TAC"/>
              <w:rPr>
                <w:rFonts w:eastAsia="SimSun" w:cs="Arial"/>
                <w:lang w:eastAsia="zh-CN"/>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75F1DBB6"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5A86BCAB"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7E00C728"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7EE53DF7" w14:textId="77777777" w:rsidR="001F21FE" w:rsidRPr="001E2D04" w:rsidRDefault="001F21FE" w:rsidP="009147AC">
            <w:pPr>
              <w:pStyle w:val="TAC"/>
              <w:rPr>
                <w:rFonts w:eastAsia="SimSun" w:cs="Arial"/>
                <w:lang w:eastAsia="en-US"/>
              </w:rPr>
            </w:pPr>
            <w:r w:rsidRPr="001E2D04">
              <w:rPr>
                <w:rFonts w:eastAsia="SimSun" w:cs="Arial"/>
                <w:lang w:eastAsia="en-US"/>
              </w:rPr>
              <w:t>-2.9</w:t>
            </w:r>
          </w:p>
        </w:tc>
        <w:tc>
          <w:tcPr>
            <w:tcW w:w="947" w:type="dxa"/>
          </w:tcPr>
          <w:p w14:paraId="3B87376C" w14:textId="77777777" w:rsidR="001F21FE" w:rsidRPr="001E2D04" w:rsidRDefault="001F21FE" w:rsidP="009147AC">
            <w:pPr>
              <w:pStyle w:val="TAC"/>
              <w:rPr>
                <w:rFonts w:eastAsia="SimSun" w:cs="Arial"/>
                <w:lang w:eastAsia="en-US"/>
              </w:rPr>
            </w:pPr>
            <w:r w:rsidRPr="001E2D04">
              <w:rPr>
                <w:rFonts w:eastAsia="SimSun" w:cs="Arial"/>
                <w:lang w:eastAsia="en-US"/>
              </w:rPr>
              <w:t>-3.1</w:t>
            </w:r>
          </w:p>
        </w:tc>
        <w:tc>
          <w:tcPr>
            <w:tcW w:w="947" w:type="dxa"/>
          </w:tcPr>
          <w:p w14:paraId="4D660C77" w14:textId="77777777" w:rsidR="001F21FE" w:rsidRPr="001E2D04" w:rsidRDefault="001F21FE" w:rsidP="009147AC">
            <w:pPr>
              <w:pStyle w:val="TAC"/>
              <w:rPr>
                <w:rFonts w:eastAsia="SimSun" w:cs="Arial"/>
                <w:lang w:eastAsia="en-US"/>
              </w:rPr>
            </w:pPr>
            <w:r w:rsidRPr="001E2D04">
              <w:rPr>
                <w:rFonts w:eastAsia="SimSun" w:cs="Arial"/>
                <w:lang w:eastAsia="en-US"/>
              </w:rPr>
              <w:t>-3.2</w:t>
            </w:r>
          </w:p>
        </w:tc>
      </w:tr>
      <w:tr w:rsidR="001F21FE" w:rsidRPr="001E2D04" w14:paraId="511BAB35" w14:textId="77777777">
        <w:trPr>
          <w:jc w:val="center"/>
        </w:trPr>
        <w:tc>
          <w:tcPr>
            <w:tcW w:w="1031" w:type="dxa"/>
            <w:vMerge/>
          </w:tcPr>
          <w:p w14:paraId="13EB1A8D" w14:textId="77777777" w:rsidR="001F21FE" w:rsidRPr="001E2D04" w:rsidRDefault="001F21FE" w:rsidP="009147AC">
            <w:pPr>
              <w:pStyle w:val="TAC"/>
              <w:rPr>
                <w:rFonts w:eastAsia="SimSun" w:cs="Arial"/>
                <w:lang w:eastAsia="en-US"/>
              </w:rPr>
            </w:pPr>
          </w:p>
        </w:tc>
        <w:tc>
          <w:tcPr>
            <w:tcW w:w="1011" w:type="dxa"/>
            <w:vMerge w:val="restart"/>
          </w:tcPr>
          <w:p w14:paraId="3D663EAE" w14:textId="77777777" w:rsidR="001F21FE" w:rsidRPr="001E2D04" w:rsidRDefault="001F21FE" w:rsidP="009147AC">
            <w:pPr>
              <w:pStyle w:val="TAC"/>
              <w:rPr>
                <w:rFonts w:eastAsia="SimSun" w:cs="Arial"/>
                <w:lang w:eastAsia="en-US"/>
              </w:rPr>
            </w:pPr>
            <w:r w:rsidRPr="001E2D04">
              <w:rPr>
                <w:rFonts w:eastAsia="SimSun" w:cs="Arial"/>
                <w:lang w:eastAsia="en-US"/>
              </w:rPr>
              <w:t>8</w:t>
            </w:r>
          </w:p>
        </w:tc>
        <w:tc>
          <w:tcPr>
            <w:tcW w:w="1031" w:type="dxa"/>
            <w:vMerge w:val="restart"/>
          </w:tcPr>
          <w:p w14:paraId="167F808A" w14:textId="77777777" w:rsidR="001F21FE" w:rsidRPr="001E2D04" w:rsidRDefault="001F21FE" w:rsidP="009147AC">
            <w:pPr>
              <w:pStyle w:val="TAC"/>
              <w:rPr>
                <w:rFonts w:eastAsia="SimSun" w:cs="Arial"/>
                <w:lang w:eastAsia="en-US"/>
              </w:rPr>
            </w:pPr>
            <w:r w:rsidRPr="001E2D04">
              <w:rPr>
                <w:rFonts w:eastAsia="SimSun" w:cs="Arial"/>
                <w:lang w:eastAsia="en-US"/>
              </w:rPr>
              <w:t>Normal</w:t>
            </w:r>
          </w:p>
        </w:tc>
        <w:tc>
          <w:tcPr>
            <w:tcW w:w="1345" w:type="dxa"/>
          </w:tcPr>
          <w:p w14:paraId="3472F41E" w14:textId="77777777" w:rsidR="001F21FE" w:rsidRPr="001E2D04" w:rsidRDefault="001F21FE" w:rsidP="009147AC">
            <w:pPr>
              <w:pStyle w:val="TAC"/>
              <w:rPr>
                <w:rFonts w:eastAsia="SimSun" w:cs="Arial"/>
                <w:lang w:eastAsia="en-US"/>
              </w:rPr>
            </w:pPr>
            <w:r w:rsidRPr="001E2D04">
              <w:rPr>
                <w:rFonts w:eastAsia="SimSun" w:cs="Arial"/>
                <w:lang w:eastAsia="en-US"/>
              </w:rPr>
              <w:t>EPA 5</w:t>
            </w:r>
            <w:r w:rsidRPr="001E2D04">
              <w:rPr>
                <w:rFonts w:cs="Arial" w:hint="eastAsia"/>
                <w:lang w:eastAsia="zh-CN"/>
              </w:rPr>
              <w:t xml:space="preserve"> Low</w:t>
            </w:r>
          </w:p>
        </w:tc>
        <w:tc>
          <w:tcPr>
            <w:tcW w:w="961" w:type="dxa"/>
          </w:tcPr>
          <w:p w14:paraId="390BEF67"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19EC075B"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0EE2E5BC"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31940F33" w14:textId="77777777" w:rsidR="001F21FE" w:rsidRPr="001E2D04" w:rsidRDefault="001F21FE" w:rsidP="009147AC">
            <w:pPr>
              <w:pStyle w:val="TAC"/>
              <w:rPr>
                <w:rFonts w:eastAsia="SimSun" w:cs="Arial"/>
                <w:lang w:eastAsia="en-US"/>
              </w:rPr>
            </w:pPr>
            <w:r w:rsidRPr="001E2D04">
              <w:rPr>
                <w:rFonts w:eastAsia="SimSun" w:cs="Arial"/>
                <w:lang w:eastAsia="en-US"/>
              </w:rPr>
              <w:t>-7.3</w:t>
            </w:r>
          </w:p>
        </w:tc>
        <w:tc>
          <w:tcPr>
            <w:tcW w:w="947" w:type="dxa"/>
          </w:tcPr>
          <w:p w14:paraId="1817F052" w14:textId="77777777" w:rsidR="001F21FE" w:rsidRPr="001E2D04" w:rsidRDefault="001F21FE" w:rsidP="009147AC">
            <w:pPr>
              <w:pStyle w:val="TAC"/>
              <w:rPr>
                <w:rFonts w:eastAsia="SimSun" w:cs="Arial"/>
                <w:lang w:eastAsia="en-US"/>
              </w:rPr>
            </w:pPr>
            <w:r w:rsidRPr="001E2D04">
              <w:rPr>
                <w:rFonts w:eastAsia="SimSun" w:cs="Arial"/>
                <w:lang w:eastAsia="en-US"/>
              </w:rPr>
              <w:t>-7.3</w:t>
            </w:r>
          </w:p>
        </w:tc>
        <w:tc>
          <w:tcPr>
            <w:tcW w:w="947" w:type="dxa"/>
          </w:tcPr>
          <w:p w14:paraId="696B36A1" w14:textId="77777777" w:rsidR="001F21FE" w:rsidRPr="001E2D04" w:rsidRDefault="001F21FE" w:rsidP="009147AC">
            <w:pPr>
              <w:pStyle w:val="TAC"/>
              <w:rPr>
                <w:rFonts w:eastAsia="SimSun" w:cs="Arial"/>
                <w:lang w:eastAsia="en-US"/>
              </w:rPr>
            </w:pPr>
            <w:r w:rsidRPr="001E2D04">
              <w:rPr>
                <w:rFonts w:eastAsia="SimSun" w:cs="Arial"/>
                <w:lang w:eastAsia="en-US"/>
              </w:rPr>
              <w:t>-7.3</w:t>
            </w:r>
          </w:p>
        </w:tc>
      </w:tr>
      <w:tr w:rsidR="001F21FE" w:rsidRPr="001E2D04" w14:paraId="57C3DF84" w14:textId="77777777">
        <w:trPr>
          <w:jc w:val="center"/>
        </w:trPr>
        <w:tc>
          <w:tcPr>
            <w:tcW w:w="1031" w:type="dxa"/>
            <w:vMerge/>
          </w:tcPr>
          <w:p w14:paraId="2D83FF99" w14:textId="77777777" w:rsidR="001F21FE" w:rsidRPr="001E2D04" w:rsidRDefault="001F21FE" w:rsidP="009147AC">
            <w:pPr>
              <w:pStyle w:val="TAC"/>
              <w:rPr>
                <w:rFonts w:eastAsia="SimSun" w:cs="Arial"/>
                <w:lang w:eastAsia="en-US"/>
              </w:rPr>
            </w:pPr>
          </w:p>
        </w:tc>
        <w:tc>
          <w:tcPr>
            <w:tcW w:w="1011" w:type="dxa"/>
            <w:vMerge/>
          </w:tcPr>
          <w:p w14:paraId="3BF16746" w14:textId="77777777" w:rsidR="001F21FE" w:rsidRPr="001E2D04" w:rsidRDefault="001F21FE" w:rsidP="009147AC">
            <w:pPr>
              <w:pStyle w:val="TAC"/>
              <w:rPr>
                <w:rFonts w:eastAsia="SimSun" w:cs="Arial"/>
                <w:lang w:eastAsia="en-US"/>
              </w:rPr>
            </w:pPr>
          </w:p>
        </w:tc>
        <w:tc>
          <w:tcPr>
            <w:tcW w:w="1031" w:type="dxa"/>
            <w:vMerge/>
          </w:tcPr>
          <w:p w14:paraId="3713C857" w14:textId="77777777" w:rsidR="001F21FE" w:rsidRPr="001E2D04" w:rsidRDefault="001F21FE" w:rsidP="009147AC">
            <w:pPr>
              <w:pStyle w:val="TAC"/>
              <w:rPr>
                <w:rFonts w:eastAsia="SimSun" w:cs="Arial"/>
                <w:lang w:eastAsia="en-US"/>
              </w:rPr>
            </w:pPr>
          </w:p>
        </w:tc>
        <w:tc>
          <w:tcPr>
            <w:tcW w:w="1345" w:type="dxa"/>
          </w:tcPr>
          <w:p w14:paraId="0CF97844" w14:textId="77777777" w:rsidR="001F21FE" w:rsidRPr="001E2D04" w:rsidRDefault="001F21FE" w:rsidP="009147AC">
            <w:pPr>
              <w:pStyle w:val="TAC"/>
              <w:rPr>
                <w:rFonts w:eastAsia="SimSun" w:cs="Arial"/>
                <w:lang w:eastAsia="en-US"/>
              </w:rPr>
            </w:pPr>
            <w:r w:rsidRPr="001E2D04">
              <w:rPr>
                <w:rFonts w:eastAsia="SimSun" w:cs="Arial"/>
                <w:lang w:eastAsia="en-US"/>
              </w:rPr>
              <w:t>E</w:t>
            </w:r>
            <w:r w:rsidRPr="001E2D04">
              <w:rPr>
                <w:rFonts w:eastAsia="SimSun" w:cs="Arial" w:hint="eastAsia"/>
                <w:lang w:eastAsia="zh-CN"/>
              </w:rPr>
              <w:t>VA70</w:t>
            </w:r>
            <w:r w:rsidRPr="001E2D04">
              <w:rPr>
                <w:rFonts w:cs="Arial" w:hint="eastAsia"/>
                <w:lang w:eastAsia="zh-CN"/>
              </w:rPr>
              <w:t xml:space="preserve"> Low</w:t>
            </w:r>
          </w:p>
        </w:tc>
        <w:tc>
          <w:tcPr>
            <w:tcW w:w="961" w:type="dxa"/>
          </w:tcPr>
          <w:p w14:paraId="59878731"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3F5A4F5F"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919" w:type="dxa"/>
          </w:tcPr>
          <w:p w14:paraId="06A3D0EC" w14:textId="77777777" w:rsidR="001F21FE" w:rsidRPr="001E2D04" w:rsidRDefault="001F21FE" w:rsidP="009147AC">
            <w:pPr>
              <w:pStyle w:val="TAC"/>
              <w:rPr>
                <w:rFonts w:eastAsia="SimSun" w:cs="Arial"/>
                <w:lang w:eastAsia="zh-CN"/>
              </w:rPr>
            </w:pPr>
            <w:r w:rsidRPr="001E2D04">
              <w:rPr>
                <w:rFonts w:eastAsia="SimSun" w:cs="Arial" w:hint="eastAsia"/>
                <w:lang w:eastAsia="zh-CN"/>
              </w:rPr>
              <w:t>-</w:t>
            </w:r>
          </w:p>
        </w:tc>
        <w:tc>
          <w:tcPr>
            <w:tcW w:w="890" w:type="dxa"/>
          </w:tcPr>
          <w:p w14:paraId="5592A64E" w14:textId="77777777" w:rsidR="001F21FE" w:rsidRPr="001E2D04" w:rsidRDefault="001F21FE" w:rsidP="009147AC">
            <w:pPr>
              <w:pStyle w:val="TAC"/>
              <w:rPr>
                <w:rFonts w:eastAsia="SimSun" w:cs="Arial"/>
                <w:lang w:eastAsia="en-US"/>
              </w:rPr>
            </w:pPr>
            <w:r w:rsidRPr="001E2D04">
              <w:rPr>
                <w:rFonts w:eastAsia="SimSun" w:cs="Arial"/>
                <w:lang w:eastAsia="en-US"/>
              </w:rPr>
              <w:t>-7.0</w:t>
            </w:r>
          </w:p>
        </w:tc>
        <w:tc>
          <w:tcPr>
            <w:tcW w:w="947" w:type="dxa"/>
          </w:tcPr>
          <w:p w14:paraId="7602DD7E" w14:textId="77777777" w:rsidR="001F21FE" w:rsidRPr="001E2D04" w:rsidRDefault="001F21FE" w:rsidP="009147AC">
            <w:pPr>
              <w:pStyle w:val="TAC"/>
              <w:rPr>
                <w:rFonts w:eastAsia="SimSun" w:cs="Arial"/>
                <w:lang w:eastAsia="en-US"/>
              </w:rPr>
            </w:pPr>
            <w:r w:rsidRPr="001E2D04">
              <w:rPr>
                <w:rFonts w:eastAsia="SimSun" w:cs="Arial"/>
                <w:lang w:eastAsia="en-US"/>
              </w:rPr>
              <w:t>-7.1</w:t>
            </w:r>
          </w:p>
        </w:tc>
        <w:tc>
          <w:tcPr>
            <w:tcW w:w="947" w:type="dxa"/>
          </w:tcPr>
          <w:p w14:paraId="66F81ED6" w14:textId="77777777" w:rsidR="001F21FE" w:rsidRPr="001E2D04" w:rsidRDefault="001F21FE" w:rsidP="009147AC">
            <w:pPr>
              <w:pStyle w:val="TAC"/>
              <w:rPr>
                <w:rFonts w:eastAsia="SimSun" w:cs="Arial"/>
                <w:lang w:eastAsia="en-US"/>
              </w:rPr>
            </w:pPr>
            <w:r w:rsidRPr="001E2D04">
              <w:rPr>
                <w:rFonts w:eastAsia="SimSun" w:cs="Arial"/>
                <w:lang w:eastAsia="en-US"/>
              </w:rPr>
              <w:t>-7.2</w:t>
            </w:r>
          </w:p>
        </w:tc>
      </w:tr>
    </w:tbl>
    <w:p w14:paraId="1062BAC0" w14:textId="77777777" w:rsidR="008C0613" w:rsidRPr="001E2D04" w:rsidRDefault="008C0613" w:rsidP="009147AC"/>
    <w:p w14:paraId="36A30B87" w14:textId="77777777" w:rsidR="003625FA" w:rsidRPr="001E2D04" w:rsidRDefault="003625FA" w:rsidP="00D903BE">
      <w:pPr>
        <w:pStyle w:val="Heading3"/>
      </w:pPr>
      <w:bookmarkStart w:id="1861" w:name="_Toc478465893"/>
      <w:bookmarkStart w:id="1862" w:name="_Toc484695125"/>
      <w:bookmarkStart w:id="1863" w:name="_Toc502480338"/>
      <w:bookmarkStart w:id="1864" w:name="_Toc502480693"/>
      <w:bookmarkStart w:id="1865" w:name="_Toc502481100"/>
      <w:bookmarkStart w:id="1866" w:name="_Toc502481371"/>
      <w:bookmarkStart w:id="1867" w:name="_Toc502484032"/>
      <w:r w:rsidRPr="001E2D04">
        <w:t>8.3.8</w:t>
      </w:r>
      <w:r w:rsidRPr="001E2D04">
        <w:tab/>
        <w:t>CQI performance requirements for PUCCH format 2</w:t>
      </w:r>
      <w:r w:rsidRPr="001E2D04">
        <w:rPr>
          <w:rFonts w:hint="eastAsia"/>
        </w:rPr>
        <w:t xml:space="preserve"> with DTX detection</w:t>
      </w:r>
      <w:bookmarkEnd w:id="1861"/>
      <w:bookmarkEnd w:id="1862"/>
      <w:bookmarkEnd w:id="1863"/>
      <w:bookmarkEnd w:id="1864"/>
      <w:bookmarkEnd w:id="1865"/>
      <w:bookmarkEnd w:id="1866"/>
      <w:bookmarkEnd w:id="1867"/>
    </w:p>
    <w:p w14:paraId="27FE013A" w14:textId="77777777" w:rsidR="003625FA" w:rsidRPr="001E2D04" w:rsidRDefault="003625FA" w:rsidP="003625FA">
      <w:pPr>
        <w:rPr>
          <w:lang w:val="en-US"/>
        </w:rPr>
      </w:pPr>
      <w:r w:rsidRPr="001E2D04">
        <w:rPr>
          <w:lang w:val="en-US"/>
        </w:rPr>
        <w:t>The requirements in this subclause apply to a BS supporting PUCCH format 2 with DTX.</w:t>
      </w:r>
      <w:r w:rsidRPr="001E2D04" w:rsidDel="00BC7187">
        <w:rPr>
          <w:lang w:val="en-US"/>
        </w:rPr>
        <w:t xml:space="preserve"> </w:t>
      </w:r>
      <w:r w:rsidRPr="001E2D04">
        <w:rPr>
          <w:lang w:val="en-US"/>
        </w:rPr>
        <w:t>It is optional for a BS to support PUCCH format 2 with DTX.</w:t>
      </w:r>
    </w:p>
    <w:p w14:paraId="5681D6F9" w14:textId="77777777" w:rsidR="003625FA" w:rsidRPr="001E2D04" w:rsidRDefault="003625FA" w:rsidP="003625FA">
      <w:r w:rsidRPr="001E2D04">
        <w:lastRenderedPageBreak/>
        <w:t>A BS</w:t>
      </w:r>
      <w:r w:rsidRPr="001E2D04">
        <w:rPr>
          <w:rFonts w:hint="eastAsia"/>
        </w:rPr>
        <w:t xml:space="preserve"> </w:t>
      </w:r>
      <w:r w:rsidRPr="001E2D04">
        <w:t xml:space="preserve">may </w:t>
      </w:r>
      <w:r w:rsidRPr="001E2D04">
        <w:rPr>
          <w:rFonts w:hint="eastAsia"/>
        </w:rPr>
        <w:t xml:space="preserve">meet the </w:t>
      </w:r>
      <w:r w:rsidRPr="001E2D04">
        <w:t xml:space="preserve">PUCCH format 2 </w:t>
      </w:r>
      <w:r w:rsidRPr="001E2D04">
        <w:rPr>
          <w:rFonts w:hint="eastAsia"/>
        </w:rPr>
        <w:t>requirement</w:t>
      </w:r>
      <w:r w:rsidRPr="001E2D04">
        <w:t>s</w:t>
      </w:r>
      <w:r w:rsidRPr="001E2D04">
        <w:rPr>
          <w:rFonts w:hint="eastAsia"/>
        </w:rPr>
        <w:t xml:space="preserve"> </w:t>
      </w:r>
      <w:r w:rsidRPr="001E2D04">
        <w:t xml:space="preserve">specified </w:t>
      </w:r>
      <w:r w:rsidRPr="001E2D04">
        <w:rPr>
          <w:rFonts w:hint="eastAsia"/>
        </w:rPr>
        <w:t xml:space="preserve">in </w:t>
      </w:r>
      <w:r w:rsidRPr="001E2D04">
        <w:t xml:space="preserve">Section </w:t>
      </w:r>
      <w:r w:rsidRPr="001E2D04">
        <w:rPr>
          <w:rFonts w:hint="eastAsia"/>
        </w:rPr>
        <w:t>8.3.</w:t>
      </w:r>
      <w:r w:rsidRPr="001E2D04">
        <w:t>8.</w:t>
      </w:r>
      <w:r w:rsidRPr="001E2D04">
        <w:rPr>
          <w:rFonts w:hint="eastAsia"/>
        </w:rPr>
        <w:t xml:space="preserve">1 instead of </w:t>
      </w:r>
      <w:r w:rsidRPr="001E2D04">
        <w:t>requirements specified in Section</w:t>
      </w:r>
      <w:r w:rsidRPr="001E2D04">
        <w:rPr>
          <w:rFonts w:hint="eastAsia"/>
        </w:rPr>
        <w:t xml:space="preserve"> 8.3.3.1.</w:t>
      </w:r>
    </w:p>
    <w:p w14:paraId="4E21048B" w14:textId="77777777" w:rsidR="003625FA" w:rsidRPr="001E2D04" w:rsidRDefault="003625FA" w:rsidP="003625FA">
      <w:r w:rsidRPr="001E2D04">
        <w:t>The CQI block error probability (BLER) is defined as the sum of the:</w:t>
      </w:r>
    </w:p>
    <w:p w14:paraId="63B82C86" w14:textId="77777777" w:rsidR="003625FA" w:rsidRPr="001E2D04" w:rsidRDefault="003625FA" w:rsidP="003625FA">
      <w:pPr>
        <w:pStyle w:val="B1"/>
      </w:pPr>
      <w:r w:rsidRPr="001E2D04">
        <w:t>-</w:t>
      </w:r>
      <w:r w:rsidRPr="001E2D04">
        <w:tab/>
        <w:t>conditional probability of incorrectly decoding the CQI information when the CQI information is sent and</w:t>
      </w:r>
    </w:p>
    <w:p w14:paraId="2B90FD54" w14:textId="77777777" w:rsidR="003625FA" w:rsidRPr="001E2D04" w:rsidRDefault="003625FA" w:rsidP="003625FA">
      <w:pPr>
        <w:pStyle w:val="B1"/>
      </w:pPr>
      <w:r w:rsidRPr="001E2D04">
        <w:t>-</w:t>
      </w:r>
      <w:r w:rsidRPr="001E2D04">
        <w:tab/>
        <w:t>conditional probability of</w:t>
      </w:r>
      <w:r w:rsidRPr="001E2D04">
        <w:rPr>
          <w:rFonts w:hint="eastAsia"/>
        </w:rPr>
        <w:t xml:space="preserve"> detecting UE transmission as DTX</w:t>
      </w:r>
      <w:r w:rsidRPr="001E2D04">
        <w:t>,</w:t>
      </w:r>
      <w:r w:rsidRPr="001E2D04">
        <w:rPr>
          <w:rFonts w:hint="eastAsia"/>
        </w:rPr>
        <w:t xml:space="preserve"> </w:t>
      </w:r>
      <w:r w:rsidRPr="001E2D04">
        <w:t>when the CQI information is sent.</w:t>
      </w:r>
    </w:p>
    <w:p w14:paraId="74534186" w14:textId="77777777" w:rsidR="002C75D5" w:rsidRPr="001E2D04" w:rsidRDefault="002C75D5" w:rsidP="003625FA">
      <w:pPr>
        <w:rPr>
          <w:lang w:eastAsia="zh-CN"/>
        </w:rPr>
      </w:pPr>
      <w:r w:rsidRPr="001E2D04">
        <w:rPr>
          <w:rFonts w:hint="eastAsia"/>
          <w:lang w:eastAsia="zh-CN"/>
        </w:rPr>
        <w:t xml:space="preserve">The </w:t>
      </w:r>
      <w:r w:rsidRPr="001E2D04">
        <w:rPr>
          <w:lang w:eastAsia="zh-CN"/>
        </w:rPr>
        <w:t xml:space="preserve">CQI </w:t>
      </w:r>
      <w:r w:rsidRPr="001E2D04">
        <w:rPr>
          <w:rFonts w:hint="eastAsia"/>
          <w:lang w:eastAsia="zh-CN"/>
        </w:rPr>
        <w:t>f</w:t>
      </w:r>
      <w:r w:rsidRPr="001E2D04">
        <w:rPr>
          <w:lang w:eastAsia="zh-CN"/>
        </w:rPr>
        <w:t xml:space="preserve">alse alarm probability is defined as the conditional probability of </w:t>
      </w:r>
      <w:r w:rsidRPr="001E2D04">
        <w:rPr>
          <w:rFonts w:hint="eastAsia"/>
          <w:lang w:eastAsia="zh-CN"/>
        </w:rPr>
        <w:t xml:space="preserve">false </w:t>
      </w:r>
      <w:r w:rsidRPr="001E2D04">
        <w:rPr>
          <w:lang w:eastAsia="zh-CN"/>
        </w:rPr>
        <w:t>detecting the CQI information transmitted</w:t>
      </w:r>
      <w:r w:rsidRPr="001E2D04">
        <w:rPr>
          <w:rFonts w:hint="eastAsia"/>
          <w:lang w:eastAsia="zh-CN"/>
        </w:rPr>
        <w:t xml:space="preserve"> from UE </w:t>
      </w:r>
      <w:r w:rsidRPr="001E2D04">
        <w:rPr>
          <w:lang w:eastAsia="zh-CN"/>
        </w:rPr>
        <w:t>when no CQI information is sent.</w:t>
      </w:r>
    </w:p>
    <w:p w14:paraId="3905B2DB" w14:textId="77777777" w:rsidR="003625FA" w:rsidRPr="001E2D04" w:rsidRDefault="003625FA" w:rsidP="003625FA">
      <w:pPr>
        <w:rPr>
          <w:rFonts w:eastAsia="?c?e?o“A‘??S?V?b?N‘I" w:cs="v4.2.0"/>
        </w:rPr>
      </w:pPr>
      <w:r w:rsidRPr="001E2D04">
        <w:t>The CQI information bit payload per sub-frame is equal to 4 bits.</w:t>
      </w:r>
    </w:p>
    <w:p w14:paraId="2AAB5B18" w14:textId="77777777" w:rsidR="003625FA" w:rsidRPr="001E2D04" w:rsidRDefault="003625FA" w:rsidP="003625FA">
      <w:pPr>
        <w:rPr>
          <w:rFonts w:eastAsia="?c?e?o“A‘??S?V?b?N‘I" w:cs="v4.2.0"/>
        </w:rPr>
      </w:pPr>
      <w:r w:rsidRPr="001E2D04">
        <w:rPr>
          <w:lang w:eastAsia="zh-CN"/>
        </w:rPr>
        <w:t>Test parameters for PUCCH transmission on two antenna ports are presented in Annex A.10.</w:t>
      </w:r>
    </w:p>
    <w:p w14:paraId="0AD271E7" w14:textId="77777777" w:rsidR="003625FA" w:rsidRPr="001E2D04" w:rsidRDefault="003625FA" w:rsidP="00D903BE">
      <w:pPr>
        <w:pStyle w:val="Heading4"/>
      </w:pPr>
      <w:bookmarkStart w:id="1868" w:name="_Toc478465894"/>
      <w:bookmarkStart w:id="1869" w:name="_Toc502480339"/>
      <w:bookmarkStart w:id="1870" w:name="_Toc502481372"/>
      <w:bookmarkStart w:id="1871" w:name="_Toc502484033"/>
      <w:r w:rsidRPr="001E2D04">
        <w:t>8.3.8.1</w:t>
      </w:r>
      <w:r w:rsidRPr="001E2D04">
        <w:tab/>
        <w:t>Minimum requirements</w:t>
      </w:r>
      <w:bookmarkEnd w:id="1868"/>
      <w:bookmarkEnd w:id="1869"/>
      <w:bookmarkEnd w:id="1870"/>
      <w:bookmarkEnd w:id="1871"/>
    </w:p>
    <w:p w14:paraId="466857A6" w14:textId="77777777" w:rsidR="003625FA" w:rsidRPr="001E2D04" w:rsidRDefault="003625FA" w:rsidP="003625FA">
      <w:r w:rsidRPr="001E2D04">
        <w:rPr>
          <w:rFonts w:hint="eastAsia"/>
        </w:rPr>
        <w:t>The CQI false alarm probability and t</w:t>
      </w:r>
      <w:r w:rsidRPr="001E2D04">
        <w:t>he CQI block error probability shall not exceed 10%</w:t>
      </w:r>
      <w:r w:rsidRPr="001E2D04">
        <w:rPr>
          <w:rFonts w:hint="eastAsia"/>
        </w:rPr>
        <w:t xml:space="preserve"> and </w:t>
      </w:r>
      <w:r w:rsidRPr="001E2D04">
        <w:t xml:space="preserve">1%, </w:t>
      </w:r>
      <w:r w:rsidRPr="001E2D04">
        <w:rPr>
          <w:rFonts w:hint="eastAsia"/>
        </w:rPr>
        <w:t>respectively</w:t>
      </w:r>
      <w:r w:rsidRPr="001E2D04">
        <w:t>,</w:t>
      </w:r>
      <w:r w:rsidRPr="001E2D04">
        <w:rPr>
          <w:rFonts w:hint="eastAsia"/>
        </w:rPr>
        <w:t xml:space="preserve"> </w:t>
      </w:r>
      <w:r w:rsidRPr="001E2D04">
        <w:t>at the SNR given in table 8.3.8.1-1.</w:t>
      </w:r>
    </w:p>
    <w:p w14:paraId="2BF76601" w14:textId="77777777" w:rsidR="003625FA" w:rsidRPr="001E2D04" w:rsidRDefault="003625FA" w:rsidP="00D903BE">
      <w:pPr>
        <w:pStyle w:val="TH"/>
        <w:outlineLvl w:val="0"/>
      </w:pPr>
      <w:bookmarkStart w:id="1872" w:name="_Toc484695126"/>
      <w:bookmarkStart w:id="1873" w:name="_Toc502480694"/>
      <w:bookmarkStart w:id="1874" w:name="_Toc502481101"/>
      <w:r w:rsidRPr="001E2D04">
        <w:t>Table 8.3.8.1-1 Minimum requirements for PUCCH format 2 with DTX detection</w:t>
      </w:r>
      <w:bookmarkEnd w:id="1872"/>
      <w:bookmarkEnd w:id="1873"/>
      <w:bookmarkEnd w:id="187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3625FA" w:rsidRPr="001E2D04" w14:paraId="519E4B9C" w14:textId="77777777">
        <w:tc>
          <w:tcPr>
            <w:tcW w:w="1007" w:type="dxa"/>
            <w:vMerge w:val="restart"/>
          </w:tcPr>
          <w:p w14:paraId="4D110104" w14:textId="77777777" w:rsidR="003625FA" w:rsidRPr="001E2D04" w:rsidRDefault="003625FA" w:rsidP="003625FA">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vMerge w:val="restart"/>
          </w:tcPr>
          <w:p w14:paraId="2060C953" w14:textId="77777777" w:rsidR="003625FA" w:rsidRPr="001E2D04" w:rsidRDefault="003625FA" w:rsidP="003625FA">
            <w:pPr>
              <w:pStyle w:val="TAH"/>
              <w:rPr>
                <w:rFonts w:cs="Arial"/>
                <w:lang w:eastAsia="en-US"/>
              </w:rPr>
            </w:pPr>
            <w:r w:rsidRPr="001E2D04">
              <w:rPr>
                <w:rFonts w:cs="Arial"/>
                <w:lang w:eastAsia="en-US"/>
              </w:rPr>
              <w:t>Number of RX antennas</w:t>
            </w:r>
          </w:p>
        </w:tc>
        <w:tc>
          <w:tcPr>
            <w:tcW w:w="849" w:type="dxa"/>
            <w:vMerge w:val="restart"/>
          </w:tcPr>
          <w:p w14:paraId="3C184AF2" w14:textId="77777777" w:rsidR="003625FA" w:rsidRPr="001E2D04" w:rsidRDefault="003625FA" w:rsidP="003625FA">
            <w:pPr>
              <w:pStyle w:val="TAH"/>
              <w:rPr>
                <w:rFonts w:cs="Arial"/>
                <w:lang w:eastAsia="en-US"/>
              </w:rPr>
            </w:pPr>
            <w:r w:rsidRPr="001E2D04">
              <w:rPr>
                <w:rFonts w:cs="Arial"/>
                <w:lang w:eastAsia="en-US"/>
              </w:rPr>
              <w:t>Cyclic Prefix</w:t>
            </w:r>
          </w:p>
        </w:tc>
        <w:tc>
          <w:tcPr>
            <w:tcW w:w="1549" w:type="dxa"/>
            <w:vMerge w:val="restart"/>
          </w:tcPr>
          <w:p w14:paraId="0AFFFEEF" w14:textId="77777777" w:rsidR="003625FA" w:rsidRPr="001E2D04" w:rsidRDefault="003625FA" w:rsidP="003625FA">
            <w:pPr>
              <w:pStyle w:val="TAH"/>
              <w:rPr>
                <w:rFonts w:cs="Arial"/>
                <w:lang w:val="fr-FR" w:eastAsia="zh-CN"/>
              </w:rPr>
            </w:pPr>
            <w:r w:rsidRPr="001E2D04">
              <w:rPr>
                <w:rFonts w:cs="Arial"/>
                <w:lang w:val="fr-FR" w:eastAsia="en-US"/>
              </w:rPr>
              <w:t xml:space="preserve">Propagation conditions </w:t>
            </w:r>
            <w:r w:rsidRPr="001E2D04">
              <w:rPr>
                <w:rFonts w:cs="Arial"/>
                <w:lang w:val="fr-FR" w:eastAsia="zh-CN"/>
              </w:rPr>
              <w:t>and correlation matrix</w:t>
            </w:r>
            <w:r w:rsidRPr="001E2D04">
              <w:rPr>
                <w:rFonts w:cs="Arial"/>
                <w:lang w:val="fr-FR" w:eastAsia="en-US"/>
              </w:rPr>
              <w:t xml:space="preserve"> (Annex B)</w:t>
            </w:r>
          </w:p>
        </w:tc>
        <w:tc>
          <w:tcPr>
            <w:tcW w:w="5445" w:type="dxa"/>
            <w:gridSpan w:val="7"/>
          </w:tcPr>
          <w:p w14:paraId="19E3C236" w14:textId="77777777" w:rsidR="003625FA" w:rsidRPr="001E2D04" w:rsidRDefault="003625FA" w:rsidP="003625FA">
            <w:pPr>
              <w:pStyle w:val="TAH"/>
              <w:rPr>
                <w:rFonts w:cs="Arial"/>
                <w:lang w:eastAsia="en-US"/>
              </w:rPr>
            </w:pPr>
            <w:r w:rsidRPr="001E2D04">
              <w:rPr>
                <w:rFonts w:cs="Arial"/>
                <w:lang w:eastAsia="en-US"/>
              </w:rPr>
              <w:t>Channel Bandwidth / SNR [dB]</w:t>
            </w:r>
          </w:p>
        </w:tc>
      </w:tr>
      <w:tr w:rsidR="003625FA" w:rsidRPr="001E2D04" w14:paraId="5026916D" w14:textId="77777777">
        <w:tc>
          <w:tcPr>
            <w:tcW w:w="1007" w:type="dxa"/>
            <w:vMerge/>
          </w:tcPr>
          <w:p w14:paraId="40C79024" w14:textId="77777777" w:rsidR="003625FA" w:rsidRPr="001E2D04" w:rsidRDefault="003625FA" w:rsidP="003625FA">
            <w:pPr>
              <w:pStyle w:val="TAH"/>
              <w:rPr>
                <w:rFonts w:cs="Arial"/>
                <w:lang w:eastAsia="en-US"/>
              </w:rPr>
            </w:pPr>
          </w:p>
        </w:tc>
        <w:tc>
          <w:tcPr>
            <w:tcW w:w="1007" w:type="dxa"/>
            <w:vMerge/>
          </w:tcPr>
          <w:p w14:paraId="42F18135" w14:textId="77777777" w:rsidR="003625FA" w:rsidRPr="001E2D04" w:rsidRDefault="003625FA" w:rsidP="003625FA">
            <w:pPr>
              <w:pStyle w:val="TAH"/>
              <w:rPr>
                <w:rFonts w:cs="Arial"/>
                <w:lang w:eastAsia="en-US"/>
              </w:rPr>
            </w:pPr>
          </w:p>
        </w:tc>
        <w:tc>
          <w:tcPr>
            <w:tcW w:w="849" w:type="dxa"/>
            <w:vMerge/>
          </w:tcPr>
          <w:p w14:paraId="45F696B6" w14:textId="77777777" w:rsidR="003625FA" w:rsidRPr="001E2D04" w:rsidRDefault="003625FA" w:rsidP="003625FA">
            <w:pPr>
              <w:pStyle w:val="TAH"/>
              <w:rPr>
                <w:rFonts w:cs="Arial"/>
                <w:lang w:eastAsia="en-US"/>
              </w:rPr>
            </w:pPr>
          </w:p>
        </w:tc>
        <w:tc>
          <w:tcPr>
            <w:tcW w:w="1549" w:type="dxa"/>
            <w:vMerge/>
          </w:tcPr>
          <w:p w14:paraId="20009065" w14:textId="77777777" w:rsidR="003625FA" w:rsidRPr="001E2D04" w:rsidRDefault="003625FA" w:rsidP="003625FA">
            <w:pPr>
              <w:pStyle w:val="TAH"/>
              <w:rPr>
                <w:rFonts w:cs="Arial"/>
                <w:lang w:eastAsia="en-US"/>
              </w:rPr>
            </w:pPr>
          </w:p>
        </w:tc>
        <w:tc>
          <w:tcPr>
            <w:tcW w:w="1121" w:type="dxa"/>
          </w:tcPr>
          <w:p w14:paraId="50B04915" w14:textId="77777777" w:rsidR="003625FA" w:rsidRPr="001E2D04" w:rsidRDefault="003625FA" w:rsidP="003625FA">
            <w:pPr>
              <w:pStyle w:val="TAH"/>
              <w:rPr>
                <w:rFonts w:cs="Arial"/>
                <w:lang w:eastAsia="en-US"/>
              </w:rPr>
            </w:pPr>
            <w:r w:rsidRPr="001E2D04">
              <w:rPr>
                <w:rFonts w:cs="Arial"/>
                <w:lang w:eastAsia="en-US"/>
              </w:rPr>
              <w:t>1.4 MHz</w:t>
            </w:r>
          </w:p>
        </w:tc>
        <w:tc>
          <w:tcPr>
            <w:tcW w:w="843" w:type="dxa"/>
          </w:tcPr>
          <w:p w14:paraId="15F09508" w14:textId="77777777" w:rsidR="003625FA" w:rsidRPr="001E2D04" w:rsidRDefault="003625FA" w:rsidP="003625FA">
            <w:pPr>
              <w:pStyle w:val="TAH"/>
              <w:rPr>
                <w:rFonts w:cs="Arial"/>
                <w:lang w:eastAsia="en-US"/>
              </w:rPr>
            </w:pPr>
            <w:r w:rsidRPr="001E2D04">
              <w:rPr>
                <w:rFonts w:cs="Arial"/>
                <w:lang w:eastAsia="en-US"/>
              </w:rPr>
              <w:t>3 MHz</w:t>
            </w:r>
          </w:p>
        </w:tc>
        <w:tc>
          <w:tcPr>
            <w:tcW w:w="844" w:type="dxa"/>
          </w:tcPr>
          <w:p w14:paraId="499204AF" w14:textId="77777777" w:rsidR="003625FA" w:rsidRPr="001E2D04" w:rsidRDefault="003625FA" w:rsidP="003625FA">
            <w:pPr>
              <w:pStyle w:val="TAH"/>
              <w:rPr>
                <w:rFonts w:cs="Arial"/>
                <w:lang w:eastAsia="en-US"/>
              </w:rPr>
            </w:pPr>
            <w:r w:rsidRPr="001E2D04">
              <w:rPr>
                <w:rFonts w:cs="Arial"/>
                <w:lang w:eastAsia="en-US"/>
              </w:rPr>
              <w:t>5 MHz</w:t>
            </w:r>
          </w:p>
        </w:tc>
        <w:tc>
          <w:tcPr>
            <w:tcW w:w="843" w:type="dxa"/>
          </w:tcPr>
          <w:p w14:paraId="01CA90EF" w14:textId="77777777" w:rsidR="003625FA" w:rsidRPr="001E2D04" w:rsidRDefault="003625FA" w:rsidP="003625FA">
            <w:pPr>
              <w:pStyle w:val="TAH"/>
              <w:rPr>
                <w:rFonts w:cs="Arial"/>
                <w:lang w:eastAsia="en-US"/>
              </w:rPr>
            </w:pPr>
            <w:r w:rsidRPr="001E2D04">
              <w:rPr>
                <w:rFonts w:cs="Arial"/>
                <w:lang w:eastAsia="en-US"/>
              </w:rPr>
              <w:t>10 MHz</w:t>
            </w:r>
          </w:p>
        </w:tc>
        <w:tc>
          <w:tcPr>
            <w:tcW w:w="844" w:type="dxa"/>
            <w:gridSpan w:val="2"/>
          </w:tcPr>
          <w:p w14:paraId="5326CEC1" w14:textId="77777777" w:rsidR="003625FA" w:rsidRPr="001E2D04" w:rsidRDefault="003625FA" w:rsidP="003625FA">
            <w:pPr>
              <w:pStyle w:val="TAH"/>
              <w:rPr>
                <w:rFonts w:cs="Arial"/>
                <w:lang w:eastAsia="en-US"/>
              </w:rPr>
            </w:pPr>
            <w:r w:rsidRPr="001E2D04">
              <w:rPr>
                <w:rFonts w:cs="Arial"/>
                <w:lang w:eastAsia="en-US"/>
              </w:rPr>
              <w:t>15 MHz</w:t>
            </w:r>
          </w:p>
        </w:tc>
        <w:tc>
          <w:tcPr>
            <w:tcW w:w="950" w:type="dxa"/>
          </w:tcPr>
          <w:p w14:paraId="12D6A938" w14:textId="77777777" w:rsidR="003625FA" w:rsidRPr="001E2D04" w:rsidRDefault="003625FA" w:rsidP="003625FA">
            <w:pPr>
              <w:pStyle w:val="TAH"/>
              <w:rPr>
                <w:rFonts w:cs="Arial"/>
                <w:lang w:eastAsia="en-US"/>
              </w:rPr>
            </w:pPr>
            <w:r w:rsidRPr="001E2D04">
              <w:rPr>
                <w:rFonts w:cs="Arial"/>
                <w:lang w:eastAsia="en-US"/>
              </w:rPr>
              <w:t>20 MHz</w:t>
            </w:r>
          </w:p>
        </w:tc>
      </w:tr>
      <w:tr w:rsidR="003625FA" w:rsidRPr="001E2D04" w14:paraId="1D1541E2" w14:textId="77777777">
        <w:trPr>
          <w:trHeight w:val="162"/>
        </w:trPr>
        <w:tc>
          <w:tcPr>
            <w:tcW w:w="1007" w:type="dxa"/>
            <w:vMerge w:val="restart"/>
          </w:tcPr>
          <w:p w14:paraId="72A5D265" w14:textId="77777777" w:rsidR="003625FA" w:rsidRPr="001E2D04" w:rsidRDefault="003625FA" w:rsidP="003625FA">
            <w:pPr>
              <w:pStyle w:val="TAL"/>
              <w:rPr>
                <w:rFonts w:cs="Arial"/>
                <w:lang w:eastAsia="en-US"/>
              </w:rPr>
            </w:pPr>
            <w:r w:rsidRPr="001E2D04">
              <w:rPr>
                <w:rFonts w:cs="Arial"/>
                <w:lang w:eastAsia="en-US"/>
              </w:rPr>
              <w:t>1</w:t>
            </w:r>
          </w:p>
        </w:tc>
        <w:tc>
          <w:tcPr>
            <w:tcW w:w="1007" w:type="dxa"/>
            <w:vMerge w:val="restart"/>
          </w:tcPr>
          <w:p w14:paraId="5E8557B0" w14:textId="77777777" w:rsidR="003625FA" w:rsidRPr="001E2D04" w:rsidRDefault="003625FA" w:rsidP="003625FA">
            <w:pPr>
              <w:pStyle w:val="TAL"/>
              <w:rPr>
                <w:rFonts w:cs="Arial"/>
                <w:lang w:eastAsia="en-US"/>
              </w:rPr>
            </w:pPr>
            <w:r w:rsidRPr="001E2D04">
              <w:rPr>
                <w:rFonts w:cs="Arial"/>
                <w:lang w:eastAsia="en-US"/>
              </w:rPr>
              <w:t>2</w:t>
            </w:r>
          </w:p>
        </w:tc>
        <w:tc>
          <w:tcPr>
            <w:tcW w:w="849" w:type="dxa"/>
            <w:vMerge w:val="restart"/>
          </w:tcPr>
          <w:p w14:paraId="3C81E377" w14:textId="77777777" w:rsidR="003625FA" w:rsidRPr="001E2D04" w:rsidRDefault="003625FA" w:rsidP="003625FA">
            <w:pPr>
              <w:pStyle w:val="TAL"/>
              <w:rPr>
                <w:rFonts w:cs="Arial"/>
                <w:lang w:eastAsia="en-US"/>
              </w:rPr>
            </w:pPr>
            <w:r w:rsidRPr="001E2D04">
              <w:rPr>
                <w:rFonts w:cs="Arial"/>
                <w:lang w:eastAsia="en-US"/>
              </w:rPr>
              <w:t>Normal</w:t>
            </w:r>
          </w:p>
        </w:tc>
        <w:tc>
          <w:tcPr>
            <w:tcW w:w="1549" w:type="dxa"/>
          </w:tcPr>
          <w:p w14:paraId="5E000E9E" w14:textId="77777777" w:rsidR="003625FA" w:rsidRPr="001E2D04" w:rsidRDefault="003625FA" w:rsidP="003625FA">
            <w:pPr>
              <w:pStyle w:val="TAL"/>
              <w:rPr>
                <w:rFonts w:cs="Arial"/>
                <w:lang w:eastAsia="en-US"/>
              </w:rPr>
            </w:pPr>
            <w:r w:rsidRPr="001E2D04">
              <w:rPr>
                <w:rFonts w:cs="Arial"/>
                <w:lang w:eastAsia="en-US"/>
              </w:rPr>
              <w:t>EVA 5</w:t>
            </w:r>
            <w:r w:rsidRPr="001E2D04">
              <w:rPr>
                <w:rFonts w:cs="Arial"/>
                <w:lang w:eastAsia="zh-CN"/>
              </w:rPr>
              <w:t>* Low</w:t>
            </w:r>
          </w:p>
        </w:tc>
        <w:tc>
          <w:tcPr>
            <w:tcW w:w="1121" w:type="dxa"/>
            <w:shd w:val="clear" w:color="auto" w:fill="auto"/>
          </w:tcPr>
          <w:p w14:paraId="433D9AB1" w14:textId="77777777" w:rsidR="003625FA" w:rsidRPr="001E2D04" w:rsidRDefault="00A20F9E" w:rsidP="00A20F9E">
            <w:pPr>
              <w:pStyle w:val="TAC"/>
              <w:rPr>
                <w:rFonts w:cs="Arial"/>
                <w:lang w:eastAsia="en-US"/>
              </w:rPr>
            </w:pPr>
            <w:r w:rsidRPr="001E2D04">
              <w:rPr>
                <w:rFonts w:cs="Arial"/>
                <w:lang w:eastAsia="en-US"/>
              </w:rPr>
              <w:t>-3.7</w:t>
            </w:r>
          </w:p>
        </w:tc>
        <w:tc>
          <w:tcPr>
            <w:tcW w:w="843" w:type="dxa"/>
            <w:shd w:val="clear" w:color="auto" w:fill="auto"/>
          </w:tcPr>
          <w:p w14:paraId="2D64433B" w14:textId="77777777" w:rsidR="003625FA" w:rsidRPr="001E2D04" w:rsidRDefault="00A20F9E" w:rsidP="00A20F9E">
            <w:pPr>
              <w:pStyle w:val="TAC"/>
              <w:rPr>
                <w:rFonts w:cs="Arial"/>
                <w:lang w:eastAsia="en-US"/>
              </w:rPr>
            </w:pPr>
            <w:r w:rsidRPr="001E2D04">
              <w:rPr>
                <w:rFonts w:cs="Arial"/>
                <w:lang w:eastAsia="en-US"/>
              </w:rPr>
              <w:t>-4.0</w:t>
            </w:r>
          </w:p>
        </w:tc>
        <w:tc>
          <w:tcPr>
            <w:tcW w:w="844" w:type="dxa"/>
            <w:shd w:val="clear" w:color="auto" w:fill="auto"/>
          </w:tcPr>
          <w:p w14:paraId="7A73FA7C" w14:textId="77777777" w:rsidR="003625FA" w:rsidRPr="001E2D04" w:rsidRDefault="00A20F9E" w:rsidP="00A20F9E">
            <w:pPr>
              <w:pStyle w:val="TAC"/>
              <w:rPr>
                <w:rFonts w:cs="Arial"/>
                <w:lang w:eastAsia="en-US"/>
              </w:rPr>
            </w:pPr>
            <w:r w:rsidRPr="001E2D04">
              <w:rPr>
                <w:rFonts w:cs="Arial"/>
                <w:lang w:eastAsia="en-US"/>
              </w:rPr>
              <w:t>-4.4</w:t>
            </w:r>
          </w:p>
        </w:tc>
        <w:tc>
          <w:tcPr>
            <w:tcW w:w="843" w:type="dxa"/>
            <w:shd w:val="clear" w:color="auto" w:fill="auto"/>
          </w:tcPr>
          <w:p w14:paraId="4E5D4EE6" w14:textId="77777777" w:rsidR="003625FA" w:rsidRPr="001E2D04" w:rsidRDefault="00A20F9E" w:rsidP="00A20F9E">
            <w:pPr>
              <w:pStyle w:val="TAC"/>
              <w:rPr>
                <w:rFonts w:cs="Arial"/>
                <w:lang w:eastAsia="en-US"/>
              </w:rPr>
            </w:pPr>
            <w:r w:rsidRPr="001E2D04">
              <w:rPr>
                <w:rFonts w:cs="Arial"/>
                <w:lang w:eastAsia="en-US"/>
              </w:rPr>
              <w:t>-4.0</w:t>
            </w:r>
          </w:p>
        </w:tc>
        <w:tc>
          <w:tcPr>
            <w:tcW w:w="844" w:type="dxa"/>
            <w:gridSpan w:val="2"/>
            <w:shd w:val="clear" w:color="auto" w:fill="auto"/>
          </w:tcPr>
          <w:p w14:paraId="6CA89E1A" w14:textId="77777777" w:rsidR="003625FA" w:rsidRPr="001E2D04" w:rsidRDefault="00A20F9E" w:rsidP="00A20F9E">
            <w:pPr>
              <w:pStyle w:val="TAC"/>
              <w:rPr>
                <w:rFonts w:cs="Arial"/>
                <w:lang w:eastAsia="en-US"/>
              </w:rPr>
            </w:pPr>
            <w:r w:rsidRPr="001E2D04">
              <w:rPr>
                <w:rFonts w:cs="Arial"/>
                <w:lang w:eastAsia="en-US"/>
              </w:rPr>
              <w:t>-4.2</w:t>
            </w:r>
          </w:p>
        </w:tc>
        <w:tc>
          <w:tcPr>
            <w:tcW w:w="950" w:type="dxa"/>
            <w:shd w:val="clear" w:color="auto" w:fill="auto"/>
          </w:tcPr>
          <w:p w14:paraId="1BC62F67" w14:textId="77777777" w:rsidR="003625FA" w:rsidRPr="001E2D04" w:rsidRDefault="00A20F9E" w:rsidP="00A20F9E">
            <w:pPr>
              <w:pStyle w:val="TAC"/>
              <w:rPr>
                <w:rFonts w:cs="Arial"/>
                <w:lang w:eastAsia="en-US"/>
              </w:rPr>
            </w:pPr>
            <w:r w:rsidRPr="001E2D04">
              <w:rPr>
                <w:rFonts w:cs="Arial"/>
                <w:lang w:eastAsia="en-US"/>
              </w:rPr>
              <w:t>-4.2</w:t>
            </w:r>
          </w:p>
        </w:tc>
      </w:tr>
      <w:tr w:rsidR="003625FA" w:rsidRPr="001E2D04" w14:paraId="34E21F36" w14:textId="77777777">
        <w:trPr>
          <w:trHeight w:val="161"/>
        </w:trPr>
        <w:tc>
          <w:tcPr>
            <w:tcW w:w="1007" w:type="dxa"/>
            <w:vMerge/>
          </w:tcPr>
          <w:p w14:paraId="538D4F2C" w14:textId="77777777" w:rsidR="003625FA" w:rsidRPr="001E2D04" w:rsidRDefault="003625FA" w:rsidP="003625FA">
            <w:pPr>
              <w:pStyle w:val="TAL"/>
              <w:rPr>
                <w:rFonts w:cs="Arial"/>
                <w:lang w:eastAsia="en-US"/>
              </w:rPr>
            </w:pPr>
          </w:p>
        </w:tc>
        <w:tc>
          <w:tcPr>
            <w:tcW w:w="1007" w:type="dxa"/>
            <w:vMerge/>
          </w:tcPr>
          <w:p w14:paraId="6F231D2E" w14:textId="77777777" w:rsidR="003625FA" w:rsidRPr="001E2D04" w:rsidRDefault="003625FA" w:rsidP="003625FA">
            <w:pPr>
              <w:pStyle w:val="TAL"/>
              <w:rPr>
                <w:rFonts w:cs="Arial"/>
                <w:lang w:eastAsia="en-US"/>
              </w:rPr>
            </w:pPr>
          </w:p>
        </w:tc>
        <w:tc>
          <w:tcPr>
            <w:tcW w:w="849" w:type="dxa"/>
            <w:vMerge/>
          </w:tcPr>
          <w:p w14:paraId="31235184" w14:textId="77777777" w:rsidR="003625FA" w:rsidRPr="001E2D04" w:rsidRDefault="003625FA" w:rsidP="003625FA">
            <w:pPr>
              <w:pStyle w:val="TAL"/>
              <w:rPr>
                <w:rFonts w:cs="Arial"/>
                <w:lang w:eastAsia="en-US"/>
              </w:rPr>
            </w:pPr>
          </w:p>
        </w:tc>
        <w:tc>
          <w:tcPr>
            <w:tcW w:w="1549" w:type="dxa"/>
          </w:tcPr>
          <w:p w14:paraId="32FB0CB2" w14:textId="77777777" w:rsidR="003625FA" w:rsidRPr="001E2D04" w:rsidRDefault="003625FA" w:rsidP="003625FA">
            <w:pPr>
              <w:pStyle w:val="TAL"/>
              <w:rPr>
                <w:rFonts w:cs="Arial"/>
                <w:lang w:eastAsia="en-US"/>
              </w:rPr>
            </w:pPr>
            <w:r w:rsidRPr="001E2D04">
              <w:rPr>
                <w:rFonts w:cs="Arial"/>
                <w:lang w:eastAsia="en-US"/>
              </w:rPr>
              <w:t>ETU 70</w:t>
            </w:r>
            <w:r w:rsidRPr="001E2D04">
              <w:rPr>
                <w:rFonts w:cs="Arial"/>
                <w:lang w:eastAsia="zh-CN"/>
              </w:rPr>
              <w:t>** Low</w:t>
            </w:r>
          </w:p>
        </w:tc>
        <w:tc>
          <w:tcPr>
            <w:tcW w:w="1121" w:type="dxa"/>
            <w:shd w:val="clear" w:color="auto" w:fill="auto"/>
          </w:tcPr>
          <w:p w14:paraId="6422D70A" w14:textId="77777777" w:rsidR="003625FA" w:rsidRPr="001E2D04" w:rsidRDefault="00A20F9E" w:rsidP="00A20F9E">
            <w:pPr>
              <w:pStyle w:val="TAC"/>
              <w:rPr>
                <w:rFonts w:cs="Arial"/>
                <w:lang w:eastAsia="en-US"/>
              </w:rPr>
            </w:pPr>
            <w:r w:rsidRPr="001E2D04">
              <w:rPr>
                <w:rFonts w:cs="Arial"/>
                <w:lang w:eastAsia="en-US"/>
              </w:rPr>
              <w:t>-3.7</w:t>
            </w:r>
          </w:p>
        </w:tc>
        <w:tc>
          <w:tcPr>
            <w:tcW w:w="843" w:type="dxa"/>
            <w:shd w:val="clear" w:color="auto" w:fill="auto"/>
          </w:tcPr>
          <w:p w14:paraId="27A07453" w14:textId="77777777" w:rsidR="003625FA" w:rsidRPr="001E2D04" w:rsidRDefault="00A20F9E" w:rsidP="00A20F9E">
            <w:pPr>
              <w:pStyle w:val="TAC"/>
              <w:rPr>
                <w:rFonts w:cs="Arial"/>
                <w:lang w:eastAsia="en-US"/>
              </w:rPr>
            </w:pPr>
            <w:r w:rsidRPr="001E2D04">
              <w:rPr>
                <w:rFonts w:cs="Arial"/>
                <w:lang w:eastAsia="en-US"/>
              </w:rPr>
              <w:t>-4.0</w:t>
            </w:r>
          </w:p>
        </w:tc>
        <w:tc>
          <w:tcPr>
            <w:tcW w:w="844" w:type="dxa"/>
            <w:shd w:val="clear" w:color="auto" w:fill="auto"/>
          </w:tcPr>
          <w:p w14:paraId="519B57E3" w14:textId="77777777" w:rsidR="003625FA" w:rsidRPr="001E2D04" w:rsidRDefault="00A20F9E" w:rsidP="00A20F9E">
            <w:pPr>
              <w:pStyle w:val="TAC"/>
              <w:rPr>
                <w:rFonts w:cs="Arial"/>
                <w:lang w:eastAsia="en-US"/>
              </w:rPr>
            </w:pPr>
            <w:r w:rsidRPr="001E2D04">
              <w:rPr>
                <w:rFonts w:cs="Arial"/>
                <w:lang w:eastAsia="en-US"/>
              </w:rPr>
              <w:t>-3.7</w:t>
            </w:r>
          </w:p>
        </w:tc>
        <w:tc>
          <w:tcPr>
            <w:tcW w:w="843" w:type="dxa"/>
            <w:shd w:val="clear" w:color="auto" w:fill="auto"/>
          </w:tcPr>
          <w:p w14:paraId="4F878119" w14:textId="77777777" w:rsidR="003625FA" w:rsidRPr="001E2D04" w:rsidRDefault="00A20F9E" w:rsidP="00A20F9E">
            <w:pPr>
              <w:pStyle w:val="TAC"/>
              <w:rPr>
                <w:rFonts w:cs="Arial"/>
                <w:lang w:eastAsia="en-US"/>
              </w:rPr>
            </w:pPr>
            <w:r w:rsidRPr="001E2D04">
              <w:rPr>
                <w:rFonts w:cs="Arial"/>
                <w:lang w:eastAsia="en-US"/>
              </w:rPr>
              <w:t>-4.1</w:t>
            </w:r>
          </w:p>
        </w:tc>
        <w:tc>
          <w:tcPr>
            <w:tcW w:w="844" w:type="dxa"/>
            <w:gridSpan w:val="2"/>
            <w:shd w:val="clear" w:color="auto" w:fill="auto"/>
          </w:tcPr>
          <w:p w14:paraId="1C70698F" w14:textId="77777777" w:rsidR="003625FA" w:rsidRPr="001E2D04" w:rsidRDefault="00A20F9E" w:rsidP="00A20F9E">
            <w:pPr>
              <w:pStyle w:val="TAC"/>
              <w:rPr>
                <w:rFonts w:cs="Arial"/>
                <w:lang w:eastAsia="en-US"/>
              </w:rPr>
            </w:pPr>
            <w:r w:rsidRPr="001E2D04">
              <w:rPr>
                <w:rFonts w:cs="Arial"/>
                <w:lang w:eastAsia="en-US"/>
              </w:rPr>
              <w:t>-3.9</w:t>
            </w:r>
          </w:p>
        </w:tc>
        <w:tc>
          <w:tcPr>
            <w:tcW w:w="950" w:type="dxa"/>
            <w:shd w:val="clear" w:color="auto" w:fill="auto"/>
          </w:tcPr>
          <w:p w14:paraId="1F8E65BF" w14:textId="77777777" w:rsidR="003625FA" w:rsidRPr="001E2D04" w:rsidRDefault="00A20F9E" w:rsidP="00A20F9E">
            <w:pPr>
              <w:pStyle w:val="TAC"/>
              <w:rPr>
                <w:rFonts w:cs="Arial"/>
                <w:lang w:eastAsia="en-US"/>
              </w:rPr>
            </w:pPr>
            <w:r w:rsidRPr="001E2D04">
              <w:rPr>
                <w:rFonts w:cs="Arial"/>
                <w:lang w:eastAsia="en-US"/>
              </w:rPr>
              <w:t>-4.1</w:t>
            </w:r>
          </w:p>
        </w:tc>
      </w:tr>
      <w:tr w:rsidR="003625FA" w:rsidRPr="001E2D04" w14:paraId="6FC32A18" w14:textId="77777777">
        <w:trPr>
          <w:trHeight w:val="161"/>
        </w:trPr>
        <w:tc>
          <w:tcPr>
            <w:tcW w:w="1007" w:type="dxa"/>
          </w:tcPr>
          <w:p w14:paraId="61D437C0" w14:textId="77777777" w:rsidR="003625FA" w:rsidRPr="001E2D04" w:rsidRDefault="003625FA" w:rsidP="003625FA">
            <w:pPr>
              <w:pStyle w:val="TAL"/>
              <w:rPr>
                <w:rFonts w:cs="Arial"/>
                <w:lang w:eastAsia="en-US"/>
              </w:rPr>
            </w:pPr>
            <w:r w:rsidRPr="001E2D04">
              <w:rPr>
                <w:rFonts w:cs="Arial"/>
                <w:lang w:eastAsia="en-US"/>
              </w:rPr>
              <w:t>2</w:t>
            </w:r>
          </w:p>
        </w:tc>
        <w:tc>
          <w:tcPr>
            <w:tcW w:w="1007" w:type="dxa"/>
          </w:tcPr>
          <w:p w14:paraId="256BB87D" w14:textId="77777777" w:rsidR="003625FA" w:rsidRPr="001E2D04" w:rsidRDefault="003625FA" w:rsidP="003625FA">
            <w:pPr>
              <w:pStyle w:val="TAL"/>
              <w:rPr>
                <w:rFonts w:cs="Arial"/>
                <w:lang w:eastAsia="en-US"/>
              </w:rPr>
            </w:pPr>
            <w:r w:rsidRPr="001E2D04">
              <w:rPr>
                <w:rFonts w:cs="Arial"/>
                <w:lang w:eastAsia="en-US"/>
              </w:rPr>
              <w:t>2</w:t>
            </w:r>
          </w:p>
        </w:tc>
        <w:tc>
          <w:tcPr>
            <w:tcW w:w="849" w:type="dxa"/>
          </w:tcPr>
          <w:p w14:paraId="309150ED" w14:textId="77777777" w:rsidR="003625FA" w:rsidRPr="001E2D04" w:rsidRDefault="003625FA" w:rsidP="003625FA">
            <w:pPr>
              <w:pStyle w:val="TAL"/>
              <w:rPr>
                <w:rFonts w:cs="Arial"/>
                <w:lang w:eastAsia="en-US"/>
              </w:rPr>
            </w:pPr>
            <w:r w:rsidRPr="001E2D04">
              <w:rPr>
                <w:rFonts w:cs="Arial"/>
                <w:lang w:eastAsia="en-US"/>
              </w:rPr>
              <w:t>Normal</w:t>
            </w:r>
          </w:p>
        </w:tc>
        <w:tc>
          <w:tcPr>
            <w:tcW w:w="1549" w:type="dxa"/>
          </w:tcPr>
          <w:p w14:paraId="51DA72CE" w14:textId="77777777" w:rsidR="003625FA" w:rsidRPr="001E2D04" w:rsidRDefault="003625FA" w:rsidP="003625FA">
            <w:pPr>
              <w:pStyle w:val="TAL"/>
              <w:rPr>
                <w:rFonts w:cs="Arial"/>
                <w:lang w:eastAsia="en-US"/>
              </w:rPr>
            </w:pPr>
            <w:r w:rsidRPr="001E2D04">
              <w:rPr>
                <w:rFonts w:cs="Arial"/>
                <w:lang w:eastAsia="en-US"/>
              </w:rPr>
              <w:t>EVA 5 Low</w:t>
            </w:r>
          </w:p>
        </w:tc>
        <w:tc>
          <w:tcPr>
            <w:tcW w:w="1121" w:type="dxa"/>
            <w:shd w:val="clear" w:color="auto" w:fill="auto"/>
          </w:tcPr>
          <w:p w14:paraId="44733974" w14:textId="77777777" w:rsidR="003625FA" w:rsidRPr="001E2D04" w:rsidRDefault="00A20F9E" w:rsidP="00A20F9E">
            <w:pPr>
              <w:pStyle w:val="TAC"/>
              <w:rPr>
                <w:rFonts w:cs="Arial"/>
                <w:lang w:eastAsia="en-US"/>
              </w:rPr>
            </w:pPr>
            <w:r w:rsidRPr="001E2D04">
              <w:rPr>
                <w:rFonts w:cs="Arial"/>
                <w:lang w:eastAsia="en-US"/>
              </w:rPr>
              <w:t>-5.3</w:t>
            </w:r>
          </w:p>
        </w:tc>
        <w:tc>
          <w:tcPr>
            <w:tcW w:w="843" w:type="dxa"/>
            <w:shd w:val="clear" w:color="auto" w:fill="auto"/>
          </w:tcPr>
          <w:p w14:paraId="136FF135" w14:textId="77777777" w:rsidR="003625FA" w:rsidRPr="001E2D04" w:rsidRDefault="00A20F9E" w:rsidP="00A20F9E">
            <w:pPr>
              <w:pStyle w:val="TAC"/>
              <w:rPr>
                <w:rFonts w:cs="Arial"/>
                <w:lang w:eastAsia="en-US"/>
              </w:rPr>
            </w:pPr>
            <w:r w:rsidRPr="001E2D04">
              <w:rPr>
                <w:rFonts w:cs="Arial"/>
                <w:lang w:eastAsia="en-US"/>
              </w:rPr>
              <w:t>-5.2</w:t>
            </w:r>
          </w:p>
        </w:tc>
        <w:tc>
          <w:tcPr>
            <w:tcW w:w="844" w:type="dxa"/>
            <w:shd w:val="clear" w:color="auto" w:fill="auto"/>
          </w:tcPr>
          <w:p w14:paraId="48853E78" w14:textId="77777777" w:rsidR="003625FA" w:rsidRPr="001E2D04" w:rsidRDefault="00A20F9E" w:rsidP="00A20F9E">
            <w:pPr>
              <w:pStyle w:val="TAC"/>
              <w:rPr>
                <w:rFonts w:cs="Arial"/>
                <w:lang w:eastAsia="en-US"/>
              </w:rPr>
            </w:pPr>
            <w:r w:rsidRPr="001E2D04">
              <w:rPr>
                <w:rFonts w:cs="Arial"/>
                <w:lang w:eastAsia="en-US"/>
              </w:rPr>
              <w:t>-5.5</w:t>
            </w:r>
          </w:p>
        </w:tc>
        <w:tc>
          <w:tcPr>
            <w:tcW w:w="843" w:type="dxa"/>
            <w:shd w:val="clear" w:color="auto" w:fill="auto"/>
          </w:tcPr>
          <w:p w14:paraId="3ABA4E9F" w14:textId="77777777" w:rsidR="003625FA" w:rsidRPr="001E2D04" w:rsidRDefault="00A20F9E" w:rsidP="00A20F9E">
            <w:pPr>
              <w:pStyle w:val="TAC"/>
              <w:rPr>
                <w:rFonts w:cs="Arial"/>
                <w:lang w:eastAsia="en-US"/>
              </w:rPr>
            </w:pPr>
            <w:r w:rsidRPr="001E2D04">
              <w:rPr>
                <w:rFonts w:cs="Arial"/>
                <w:lang w:eastAsia="en-US"/>
              </w:rPr>
              <w:t>-5.4</w:t>
            </w:r>
          </w:p>
        </w:tc>
        <w:tc>
          <w:tcPr>
            <w:tcW w:w="844" w:type="dxa"/>
            <w:gridSpan w:val="2"/>
            <w:shd w:val="clear" w:color="auto" w:fill="auto"/>
          </w:tcPr>
          <w:p w14:paraId="1866F91D" w14:textId="77777777" w:rsidR="003625FA" w:rsidRPr="001E2D04" w:rsidRDefault="00A20F9E" w:rsidP="00A20F9E">
            <w:pPr>
              <w:pStyle w:val="TAC"/>
              <w:rPr>
                <w:rFonts w:cs="Arial"/>
                <w:lang w:eastAsia="en-US"/>
              </w:rPr>
            </w:pPr>
            <w:r w:rsidRPr="001E2D04">
              <w:rPr>
                <w:rFonts w:cs="Arial"/>
                <w:lang w:eastAsia="en-US"/>
              </w:rPr>
              <w:t>-5.3</w:t>
            </w:r>
          </w:p>
        </w:tc>
        <w:tc>
          <w:tcPr>
            <w:tcW w:w="950" w:type="dxa"/>
            <w:shd w:val="clear" w:color="auto" w:fill="auto"/>
          </w:tcPr>
          <w:p w14:paraId="416F8EB9" w14:textId="77777777" w:rsidR="003625FA" w:rsidRPr="001E2D04" w:rsidRDefault="00A20F9E" w:rsidP="00A20F9E">
            <w:pPr>
              <w:pStyle w:val="TAC"/>
              <w:rPr>
                <w:rFonts w:cs="Arial"/>
                <w:lang w:eastAsia="en-US"/>
              </w:rPr>
            </w:pPr>
            <w:r w:rsidRPr="001E2D04">
              <w:rPr>
                <w:rFonts w:cs="Arial"/>
                <w:lang w:eastAsia="en-US"/>
              </w:rPr>
              <w:t>-5.5</w:t>
            </w:r>
          </w:p>
        </w:tc>
      </w:tr>
      <w:tr w:rsidR="00CC1AD4" w:rsidRPr="001E2D04" w14:paraId="101ECBAD" w14:textId="77777777">
        <w:trPr>
          <w:gridAfter w:val="2"/>
          <w:wAfter w:w="1001" w:type="dxa"/>
          <w:trHeight w:val="161"/>
        </w:trPr>
        <w:tc>
          <w:tcPr>
            <w:tcW w:w="8856" w:type="dxa"/>
            <w:gridSpan w:val="9"/>
          </w:tcPr>
          <w:p w14:paraId="2D32C139" w14:textId="77777777" w:rsidR="00CC1AD4" w:rsidRPr="001E2D04" w:rsidRDefault="00CC1AD4" w:rsidP="00CC3B6D">
            <w:pPr>
              <w:pStyle w:val="TAN"/>
              <w:rPr>
                <w:rFonts w:cs="Arial"/>
                <w:lang w:eastAsia="en-US"/>
              </w:rPr>
            </w:pPr>
            <w:r w:rsidRPr="001E2D04">
              <w:rPr>
                <w:rFonts w:cs="Arial"/>
                <w:lang w:eastAsia="en-US"/>
              </w:rPr>
              <w:t xml:space="preserve">Note*: </w:t>
            </w:r>
            <w:r w:rsidRPr="001E2D04">
              <w:rPr>
                <w:rFonts w:cs="Arial"/>
                <w:lang w:eastAsia="en-US"/>
              </w:rPr>
              <w:tab/>
              <w:t>Not applicable for Wide Area BS</w:t>
            </w:r>
            <w:r w:rsidRPr="001E2D04">
              <w:rPr>
                <w:rFonts w:cs="Arial" w:hint="eastAsia"/>
                <w:lang w:eastAsia="en-US"/>
              </w:rPr>
              <w:t xml:space="preserve"> and Medium Range BS</w:t>
            </w:r>
            <w:r w:rsidRPr="001E2D04">
              <w:rPr>
                <w:rFonts w:cs="Arial"/>
                <w:lang w:eastAsia="en-US"/>
              </w:rPr>
              <w:t>.</w:t>
            </w:r>
          </w:p>
          <w:p w14:paraId="0F2B6DC5" w14:textId="77777777" w:rsidR="00CC1AD4" w:rsidRPr="001E2D04" w:rsidRDefault="00CC1AD4" w:rsidP="00CC3B6D">
            <w:pPr>
              <w:pStyle w:val="TAN"/>
              <w:rPr>
                <w:rFonts w:cs="Arial"/>
                <w:lang w:eastAsia="en-US"/>
              </w:rPr>
            </w:pPr>
            <w:r w:rsidRPr="001E2D04">
              <w:rPr>
                <w:rFonts w:cs="Arial"/>
                <w:lang w:eastAsia="en-US"/>
              </w:rPr>
              <w:t xml:space="preserve">Note**: </w:t>
            </w:r>
            <w:r w:rsidRPr="001E2D04">
              <w:rPr>
                <w:rFonts w:cs="Arial"/>
                <w:lang w:eastAsia="en-US"/>
              </w:rPr>
              <w:tab/>
              <w:t>Not applicable for Local Area BS and Home BS.</w:t>
            </w:r>
          </w:p>
        </w:tc>
      </w:tr>
    </w:tbl>
    <w:p w14:paraId="08786CAA" w14:textId="77777777" w:rsidR="003625FA" w:rsidRPr="001E2D04" w:rsidRDefault="003625FA" w:rsidP="009147AC"/>
    <w:p w14:paraId="0EED6DCF" w14:textId="77777777" w:rsidR="00B1334D" w:rsidRPr="001E2D04" w:rsidRDefault="00B1334D" w:rsidP="00D903BE">
      <w:pPr>
        <w:pStyle w:val="Heading3"/>
      </w:pPr>
      <w:bookmarkStart w:id="1875" w:name="_Toc478465895"/>
      <w:bookmarkStart w:id="1876" w:name="_Toc484695127"/>
      <w:bookmarkStart w:id="1877" w:name="_Toc502480340"/>
      <w:bookmarkStart w:id="1878" w:name="_Toc502480695"/>
      <w:bookmarkStart w:id="1879" w:name="_Toc502481102"/>
      <w:bookmarkStart w:id="1880" w:name="_Toc502481373"/>
      <w:bookmarkStart w:id="1881" w:name="_Toc502484034"/>
      <w:r w:rsidRPr="001E2D04">
        <w:t>8.3.9</w:t>
      </w:r>
      <w:r w:rsidRPr="001E2D04">
        <w:tab/>
        <w:t>PUCCH performance requirements for supporting Cat-M1 UEs</w:t>
      </w:r>
      <w:bookmarkEnd w:id="1875"/>
      <w:bookmarkEnd w:id="1876"/>
      <w:bookmarkEnd w:id="1877"/>
      <w:bookmarkEnd w:id="1878"/>
      <w:bookmarkEnd w:id="1879"/>
      <w:bookmarkEnd w:id="1880"/>
      <w:bookmarkEnd w:id="1881"/>
    </w:p>
    <w:p w14:paraId="459A4C94" w14:textId="77777777" w:rsidR="00B1334D" w:rsidRPr="001E2D04" w:rsidRDefault="00B1334D" w:rsidP="00D903BE">
      <w:pPr>
        <w:pStyle w:val="Heading4"/>
      </w:pPr>
      <w:bookmarkStart w:id="1882" w:name="_Toc478465896"/>
      <w:bookmarkStart w:id="1883" w:name="_Toc502480341"/>
      <w:bookmarkStart w:id="1884" w:name="_Toc502481374"/>
      <w:bookmarkStart w:id="1885" w:name="_Toc502484035"/>
      <w:r w:rsidRPr="001E2D04">
        <w:t>8.3.9.1</w:t>
      </w:r>
      <w:r w:rsidRPr="001E2D04">
        <w:tab/>
        <w:t>DTX to ACK performance</w:t>
      </w:r>
      <w:bookmarkEnd w:id="1882"/>
      <w:bookmarkEnd w:id="1883"/>
      <w:bookmarkEnd w:id="1884"/>
      <w:bookmarkEnd w:id="1885"/>
    </w:p>
    <w:p w14:paraId="4B78B450" w14:textId="77777777" w:rsidR="00B1334D" w:rsidRPr="001E2D04" w:rsidRDefault="00B1334D" w:rsidP="00B1334D">
      <w:r w:rsidRPr="001E2D04">
        <w:t>The DTX to ACK requirement is valid for any number of receive antennas, for all frame structures and for any channel bandwidth.</w:t>
      </w:r>
    </w:p>
    <w:p w14:paraId="70AA4623" w14:textId="77777777" w:rsidR="00B1334D" w:rsidRPr="001E2D04" w:rsidRDefault="00B1334D" w:rsidP="00D903BE">
      <w:pPr>
        <w:pStyle w:val="Heading5"/>
      </w:pPr>
      <w:bookmarkStart w:id="1886" w:name="_Toc478465897"/>
      <w:bookmarkStart w:id="1887" w:name="_Toc502481375"/>
      <w:bookmarkStart w:id="1888" w:name="_Toc502484036"/>
      <w:r w:rsidRPr="001E2D04">
        <w:t>8.3.9.1.1</w:t>
      </w:r>
      <w:r w:rsidRPr="001E2D04">
        <w:tab/>
        <w:t>Minimum requirement</w:t>
      </w:r>
      <w:bookmarkEnd w:id="1886"/>
      <w:bookmarkEnd w:id="1887"/>
      <w:bookmarkEnd w:id="1888"/>
    </w:p>
    <w:p w14:paraId="4F51AE31" w14:textId="77777777" w:rsidR="00B1334D" w:rsidRPr="001E2D04" w:rsidRDefault="00B1334D" w:rsidP="00B1334D">
      <w:r w:rsidRPr="001E2D04">
        <w:t xml:space="preserve">The DTX to ACK probability, i.e. the probability that ACK is detected when nothing </w:t>
      </w:r>
      <w:r w:rsidR="005E03D3" w:rsidRPr="001E2D04">
        <w:rPr>
          <w:rFonts w:hint="eastAsia"/>
          <w:lang w:eastAsia="zh-CN"/>
        </w:rPr>
        <w:t xml:space="preserve">is </w:t>
      </w:r>
      <w:r w:rsidRPr="001E2D04">
        <w:t>sent</w:t>
      </w:r>
      <w:r w:rsidR="005E03D3" w:rsidRPr="001E2D04">
        <w:rPr>
          <w:rFonts w:hint="eastAsia"/>
          <w:lang w:eastAsia="zh-CN"/>
        </w:rPr>
        <w:t xml:space="preserve"> </w:t>
      </w:r>
      <w:r w:rsidR="005E03D3" w:rsidRPr="001E2D04">
        <w:t>per PUCCH transmission</w:t>
      </w:r>
      <w:r w:rsidRPr="001E2D04">
        <w:t>, shall not exceed 1% per PUCCH transmission. A PUCCH transmission may take multiple subframes due to PUCCH transmission repetition. The performance measure is defined as follows:</w:t>
      </w:r>
    </w:p>
    <w:p w14:paraId="0B9462D9" w14:textId="17C8EB25" w:rsidR="00B1334D" w:rsidRPr="001E2D04" w:rsidRDefault="0084557A" w:rsidP="00B1334D">
      <w:pPr>
        <w:pStyle w:val="EQ"/>
        <w:jc w:val="center"/>
        <w:rPr>
          <w:rFonts w:eastAsia="MS Mincho"/>
          <w:lang w:val="en-US" w:eastAsia="zh-CN"/>
        </w:rPr>
      </w:pPr>
      <w:r>
        <w:rPr>
          <w:rFonts w:eastAsia="MS Mincho"/>
          <w:lang w:val="en-US" w:eastAsia="zh-CN"/>
        </w:rPr>
        <w:drawing>
          <wp:inline distT="0" distB="0" distL="0" distR="0" wp14:anchorId="526EF0CF" wp14:editId="33CB42A8">
            <wp:extent cx="4251960" cy="36576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251960" cy="365760"/>
                    </a:xfrm>
                    <a:prstGeom prst="rect">
                      <a:avLst/>
                    </a:prstGeom>
                    <a:noFill/>
                    <a:ln>
                      <a:noFill/>
                    </a:ln>
                  </pic:spPr>
                </pic:pic>
              </a:graphicData>
            </a:graphic>
          </wp:inline>
        </w:drawing>
      </w:r>
      <w:r w:rsidR="00B1334D" w:rsidRPr="001E2D04">
        <w:rPr>
          <w:rFonts w:eastAsia="MS Mincho"/>
          <w:lang w:val="en-US" w:eastAsia="zh-CN"/>
        </w:rPr>
        <w:t>,</w:t>
      </w:r>
    </w:p>
    <w:p w14:paraId="56A0D887" w14:textId="77777777" w:rsidR="00B1334D" w:rsidRPr="001E2D04" w:rsidRDefault="00B1334D" w:rsidP="00B1334D">
      <w:pPr>
        <w:rPr>
          <w:rFonts w:eastAsia="MS Mincho"/>
          <w:lang w:val="en-US" w:eastAsia="zh-CN"/>
        </w:rPr>
      </w:pPr>
      <w:r w:rsidRPr="001E2D04">
        <w:rPr>
          <w:rFonts w:eastAsia="MS Mincho"/>
          <w:lang w:val="en-US" w:eastAsia="zh-CN"/>
        </w:rPr>
        <w:t>where:</w:t>
      </w:r>
    </w:p>
    <w:p w14:paraId="739F87A2" w14:textId="77777777" w:rsidR="00B1334D" w:rsidRPr="001E2D04" w:rsidRDefault="00B1334D" w:rsidP="00B1334D">
      <w:pPr>
        <w:pStyle w:val="B1"/>
      </w:pPr>
      <w:r w:rsidRPr="001E2D04">
        <w:t>-</w:t>
      </w:r>
      <w:r w:rsidRPr="001E2D04">
        <w:tab/>
        <w:t>#(false ACK bits) denotes the number of detected ACK bits per PUCCH transmission.</w:t>
      </w:r>
    </w:p>
    <w:p w14:paraId="4A2354D3" w14:textId="77777777" w:rsidR="00B1334D" w:rsidRPr="001E2D04" w:rsidRDefault="00B1334D" w:rsidP="00B1334D">
      <w:pPr>
        <w:pStyle w:val="B1"/>
      </w:pPr>
      <w:r w:rsidRPr="001E2D04">
        <w:t>-</w:t>
      </w:r>
      <w:r w:rsidRPr="001E2D04">
        <w:tab/>
        <w:t>#(ACK/NACK bits) denotes the number of encoded bits per PUCCH transmission.</w:t>
      </w:r>
    </w:p>
    <w:p w14:paraId="487A0FF9" w14:textId="77777777" w:rsidR="00B1334D" w:rsidRPr="001E2D04" w:rsidRDefault="00B1334D" w:rsidP="00B1334D">
      <w:pPr>
        <w:pStyle w:val="B1"/>
      </w:pPr>
      <w:r w:rsidRPr="001E2D04">
        <w:t>-</w:t>
      </w:r>
      <w:r w:rsidRPr="001E2D04">
        <w:tab/>
        <w:t>#(PUCCH DTX) denotes the number of DTX occasions per PUCCH transmission.</w:t>
      </w:r>
    </w:p>
    <w:p w14:paraId="0DC39DD3" w14:textId="77777777" w:rsidR="00B1334D" w:rsidRPr="001E2D04" w:rsidRDefault="00B1334D" w:rsidP="00D903BE">
      <w:pPr>
        <w:pStyle w:val="Heading4"/>
      </w:pPr>
      <w:bookmarkStart w:id="1889" w:name="_Toc478465898"/>
      <w:bookmarkStart w:id="1890" w:name="_Toc502480342"/>
      <w:bookmarkStart w:id="1891" w:name="_Toc502481376"/>
      <w:bookmarkStart w:id="1892" w:name="_Toc502484037"/>
      <w:r w:rsidRPr="001E2D04">
        <w:t>8.3.9.2</w:t>
      </w:r>
      <w:r w:rsidRPr="001E2D04">
        <w:tab/>
        <w:t>ACK missed detection requirements for single user PUCCH format 1a</w:t>
      </w:r>
      <w:bookmarkEnd w:id="1889"/>
      <w:bookmarkEnd w:id="1890"/>
      <w:bookmarkEnd w:id="1891"/>
      <w:bookmarkEnd w:id="1892"/>
    </w:p>
    <w:p w14:paraId="248A5D61" w14:textId="77777777" w:rsidR="00B1334D" w:rsidRPr="001E2D04" w:rsidRDefault="00B1334D" w:rsidP="00B1334D">
      <w:r w:rsidRPr="001E2D04">
        <w:t xml:space="preserve">The ACK missed detection probability is the probability of not detecting an ACK when an ACK </w:t>
      </w:r>
      <w:r w:rsidR="005E03D3" w:rsidRPr="001E2D04">
        <w:rPr>
          <w:rFonts w:hint="eastAsia"/>
          <w:lang w:eastAsia="zh-CN"/>
        </w:rPr>
        <w:t>is</w:t>
      </w:r>
      <w:r w:rsidR="005E03D3" w:rsidRPr="001E2D04">
        <w:t xml:space="preserve"> </w:t>
      </w:r>
      <w:r w:rsidRPr="001E2D04">
        <w:t>sent.</w:t>
      </w:r>
    </w:p>
    <w:p w14:paraId="6B2D0EC7" w14:textId="77777777" w:rsidR="00B1334D" w:rsidRPr="001E2D04" w:rsidRDefault="00B1334D" w:rsidP="00D903BE">
      <w:pPr>
        <w:pStyle w:val="Heading5"/>
      </w:pPr>
      <w:bookmarkStart w:id="1893" w:name="_Toc478465899"/>
      <w:bookmarkStart w:id="1894" w:name="_Toc502481377"/>
      <w:bookmarkStart w:id="1895" w:name="_Toc502484038"/>
      <w:r w:rsidRPr="001E2D04">
        <w:lastRenderedPageBreak/>
        <w:t>8.3.9.2.1</w:t>
      </w:r>
      <w:r w:rsidRPr="001E2D04">
        <w:tab/>
        <w:t>Minimum requirements</w:t>
      </w:r>
      <w:bookmarkEnd w:id="1893"/>
      <w:bookmarkEnd w:id="1894"/>
      <w:bookmarkEnd w:id="1895"/>
    </w:p>
    <w:p w14:paraId="3A9CDF81" w14:textId="77777777" w:rsidR="00B1334D" w:rsidRPr="001E2D04" w:rsidRDefault="00B1334D" w:rsidP="00B1334D">
      <w:r w:rsidRPr="001E2D04">
        <w:t>The ACK missed detection probability shall not exceed 1% at the SNR given in table 8.3.9.2.1-1 for 1Tx.</w:t>
      </w:r>
    </w:p>
    <w:p w14:paraId="2F373167" w14:textId="77777777" w:rsidR="00B1334D" w:rsidRPr="001E2D04" w:rsidRDefault="00B1334D" w:rsidP="00D903BE">
      <w:pPr>
        <w:pStyle w:val="TH"/>
        <w:outlineLvl w:val="0"/>
      </w:pPr>
      <w:bookmarkStart w:id="1896" w:name="_Toc484695128"/>
      <w:bookmarkStart w:id="1897" w:name="_Toc502480696"/>
      <w:bookmarkStart w:id="1898" w:name="_Toc502481103"/>
      <w:r w:rsidRPr="001E2D04">
        <w:t>Table 8.3.9.2.1-1 Minimum requirements for single user PUCCH format 1a, 1Tx</w:t>
      </w:r>
      <w:bookmarkEnd w:id="1896"/>
      <w:bookmarkEnd w:id="1897"/>
      <w:bookmarkEnd w:id="189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062"/>
        <w:gridCol w:w="799"/>
        <w:gridCol w:w="1741"/>
        <w:gridCol w:w="1197"/>
        <w:gridCol w:w="742"/>
        <w:gridCol w:w="799"/>
        <w:gridCol w:w="782"/>
        <w:gridCol w:w="705"/>
        <w:gridCol w:w="728"/>
      </w:tblGrid>
      <w:tr w:rsidR="00B1334D" w:rsidRPr="001E2D04" w14:paraId="2C37926B" w14:textId="77777777" w:rsidTr="00B1334D">
        <w:trPr>
          <w:cantSplit/>
          <w:trHeight w:val="20"/>
        </w:trPr>
        <w:tc>
          <w:tcPr>
            <w:tcW w:w="1089" w:type="dxa"/>
            <w:vMerge w:val="restart"/>
          </w:tcPr>
          <w:p w14:paraId="736F1894" w14:textId="77777777" w:rsidR="00B1334D" w:rsidRPr="001E2D04" w:rsidRDefault="00B1334D" w:rsidP="00B1334D">
            <w:pPr>
              <w:pStyle w:val="TAH"/>
              <w:rPr>
                <w:rFonts w:cs="Arial"/>
                <w:lang w:eastAsia="ja-JP"/>
              </w:rPr>
            </w:pPr>
            <w:r w:rsidRPr="001E2D04">
              <w:rPr>
                <w:rFonts w:cs="Arial"/>
                <w:lang w:eastAsia="ja-JP"/>
              </w:rPr>
              <w:t>Number of TX antennas</w:t>
            </w:r>
          </w:p>
        </w:tc>
        <w:tc>
          <w:tcPr>
            <w:tcW w:w="1071" w:type="dxa"/>
            <w:vMerge w:val="restart"/>
          </w:tcPr>
          <w:p w14:paraId="080ECFA5" w14:textId="77777777" w:rsidR="00B1334D" w:rsidRPr="001E2D04" w:rsidRDefault="00B1334D" w:rsidP="00B1334D">
            <w:pPr>
              <w:pStyle w:val="TAH"/>
              <w:rPr>
                <w:rFonts w:cs="Arial"/>
                <w:lang w:eastAsia="ja-JP"/>
              </w:rPr>
            </w:pPr>
            <w:r w:rsidRPr="001E2D04">
              <w:rPr>
                <w:rFonts w:cs="Arial"/>
                <w:lang w:eastAsia="ja-JP"/>
              </w:rPr>
              <w:t>Number of RX antennas</w:t>
            </w:r>
          </w:p>
        </w:tc>
        <w:tc>
          <w:tcPr>
            <w:tcW w:w="805" w:type="dxa"/>
            <w:vMerge w:val="restart"/>
          </w:tcPr>
          <w:p w14:paraId="3B409361" w14:textId="77777777" w:rsidR="00B1334D" w:rsidRPr="001E2D04" w:rsidRDefault="00B1334D" w:rsidP="00B1334D">
            <w:pPr>
              <w:pStyle w:val="TAH"/>
              <w:rPr>
                <w:rFonts w:cs="Arial"/>
                <w:lang w:val="en-US" w:eastAsia="ja-JP"/>
              </w:rPr>
            </w:pPr>
            <w:r w:rsidRPr="001E2D04">
              <w:rPr>
                <w:rFonts w:cs="Arial"/>
                <w:lang w:eastAsia="ja-JP"/>
              </w:rPr>
              <w:t>Cyclic Prefix</w:t>
            </w:r>
          </w:p>
        </w:tc>
        <w:tc>
          <w:tcPr>
            <w:tcW w:w="1823" w:type="dxa"/>
            <w:vMerge w:val="restart"/>
          </w:tcPr>
          <w:p w14:paraId="3762D10C" w14:textId="77777777" w:rsidR="00B1334D" w:rsidRPr="001E2D04" w:rsidRDefault="00B1334D" w:rsidP="00B1334D">
            <w:pPr>
              <w:pStyle w:val="TAH"/>
              <w:rPr>
                <w:rFonts w:cs="Arial"/>
                <w:lang w:val="fr-FR" w:eastAsia="zh-CN"/>
              </w:rPr>
            </w:pPr>
            <w:r w:rsidRPr="001E2D04">
              <w:rPr>
                <w:rFonts w:cs="Arial"/>
                <w:lang w:val="fr-FR" w:eastAsia="ja-JP"/>
              </w:rPr>
              <w:t xml:space="preserve">Propagation conditions </w:t>
            </w:r>
            <w:r w:rsidRPr="001E2D04">
              <w:rPr>
                <w:rFonts w:cs="Arial"/>
                <w:lang w:val="fr-FR" w:eastAsia="zh-CN"/>
              </w:rPr>
              <w:t>and</w:t>
            </w:r>
          </w:p>
          <w:p w14:paraId="64FA86E9" w14:textId="77777777" w:rsidR="00B1334D" w:rsidRPr="001E2D04" w:rsidRDefault="00B1334D" w:rsidP="00B1334D">
            <w:pPr>
              <w:pStyle w:val="TAH"/>
              <w:rPr>
                <w:rFonts w:cs="Arial"/>
                <w:lang w:val="fr-FR" w:eastAsia="ja-JP"/>
              </w:rPr>
            </w:pPr>
            <w:r w:rsidRPr="001E2D04">
              <w:rPr>
                <w:rFonts w:cs="Arial"/>
                <w:lang w:val="fr-FR" w:eastAsia="zh-CN"/>
              </w:rPr>
              <w:t>correlation matrix</w:t>
            </w:r>
            <w:r w:rsidRPr="001E2D04">
              <w:rPr>
                <w:rFonts w:cs="Arial"/>
                <w:lang w:val="fr-FR" w:eastAsia="ja-JP"/>
              </w:rPr>
              <w:t xml:space="preserve"> (Annex B)</w:t>
            </w:r>
          </w:p>
        </w:tc>
        <w:tc>
          <w:tcPr>
            <w:tcW w:w="1197" w:type="dxa"/>
            <w:vMerge w:val="restart"/>
          </w:tcPr>
          <w:p w14:paraId="7A167268" w14:textId="77777777" w:rsidR="00B1334D" w:rsidRPr="001E2D04" w:rsidRDefault="00B1334D" w:rsidP="00B1334D">
            <w:pPr>
              <w:pStyle w:val="TAH"/>
              <w:rPr>
                <w:rFonts w:cs="Arial"/>
                <w:lang w:val="en-US" w:eastAsia="ja-JP"/>
              </w:rPr>
            </w:pPr>
            <w:r w:rsidRPr="001E2D04">
              <w:rPr>
                <w:rFonts w:cs="Arial"/>
                <w:lang w:val="en-US" w:eastAsia="ja-JP"/>
              </w:rPr>
              <w:t>Repetitions</w:t>
            </w:r>
          </w:p>
        </w:tc>
        <w:tc>
          <w:tcPr>
            <w:tcW w:w="3870" w:type="dxa"/>
            <w:gridSpan w:val="5"/>
          </w:tcPr>
          <w:p w14:paraId="4A2FF0D9" w14:textId="77777777" w:rsidR="00B1334D" w:rsidRPr="001E2D04" w:rsidRDefault="00B1334D" w:rsidP="00B1334D">
            <w:pPr>
              <w:pStyle w:val="TAH"/>
              <w:rPr>
                <w:rFonts w:cs="Arial"/>
                <w:lang w:eastAsia="ja-JP"/>
              </w:rPr>
            </w:pPr>
            <w:r w:rsidRPr="001E2D04">
              <w:rPr>
                <w:rFonts w:cs="Arial"/>
                <w:lang w:eastAsia="ja-JP"/>
              </w:rPr>
              <w:t>Channel Bandwidth / SNR [dB]</w:t>
            </w:r>
          </w:p>
        </w:tc>
      </w:tr>
      <w:tr w:rsidR="00B1334D" w:rsidRPr="001E2D04" w14:paraId="0169BDE0" w14:textId="77777777" w:rsidTr="00B1334D">
        <w:trPr>
          <w:cantSplit/>
          <w:trHeight w:val="20"/>
        </w:trPr>
        <w:tc>
          <w:tcPr>
            <w:tcW w:w="1089" w:type="dxa"/>
            <w:vMerge/>
            <w:tcBorders>
              <w:bottom w:val="single" w:sz="4" w:space="0" w:color="auto"/>
            </w:tcBorders>
          </w:tcPr>
          <w:p w14:paraId="6AF8E7B0" w14:textId="77777777" w:rsidR="00B1334D" w:rsidRPr="001E2D04" w:rsidRDefault="00B1334D" w:rsidP="00B1334D">
            <w:pPr>
              <w:pStyle w:val="TAH"/>
              <w:rPr>
                <w:rFonts w:cs="Arial"/>
                <w:lang w:eastAsia="ja-JP"/>
              </w:rPr>
            </w:pPr>
          </w:p>
        </w:tc>
        <w:tc>
          <w:tcPr>
            <w:tcW w:w="1071" w:type="dxa"/>
            <w:vMerge/>
            <w:tcBorders>
              <w:bottom w:val="single" w:sz="4" w:space="0" w:color="auto"/>
            </w:tcBorders>
          </w:tcPr>
          <w:p w14:paraId="69DD3C74" w14:textId="77777777" w:rsidR="00B1334D" w:rsidRPr="001E2D04" w:rsidRDefault="00B1334D" w:rsidP="00B1334D">
            <w:pPr>
              <w:pStyle w:val="TAH"/>
              <w:rPr>
                <w:rFonts w:cs="Arial"/>
                <w:lang w:eastAsia="ja-JP"/>
              </w:rPr>
            </w:pPr>
          </w:p>
        </w:tc>
        <w:tc>
          <w:tcPr>
            <w:tcW w:w="805" w:type="dxa"/>
            <w:vMerge/>
            <w:tcBorders>
              <w:bottom w:val="single" w:sz="4" w:space="0" w:color="auto"/>
            </w:tcBorders>
          </w:tcPr>
          <w:p w14:paraId="67650F2C" w14:textId="77777777" w:rsidR="00B1334D" w:rsidRPr="001E2D04" w:rsidRDefault="00B1334D" w:rsidP="00B1334D">
            <w:pPr>
              <w:pStyle w:val="TAH"/>
              <w:rPr>
                <w:rFonts w:cs="Arial"/>
                <w:lang w:eastAsia="ja-JP"/>
              </w:rPr>
            </w:pPr>
          </w:p>
        </w:tc>
        <w:tc>
          <w:tcPr>
            <w:tcW w:w="1823" w:type="dxa"/>
            <w:vMerge/>
            <w:tcBorders>
              <w:bottom w:val="single" w:sz="4" w:space="0" w:color="auto"/>
            </w:tcBorders>
          </w:tcPr>
          <w:p w14:paraId="2B03ED71" w14:textId="77777777" w:rsidR="00B1334D" w:rsidRPr="001E2D04" w:rsidRDefault="00B1334D" w:rsidP="00B1334D">
            <w:pPr>
              <w:pStyle w:val="TAH"/>
              <w:rPr>
                <w:rFonts w:cs="Arial"/>
                <w:lang w:eastAsia="ja-JP"/>
              </w:rPr>
            </w:pPr>
          </w:p>
        </w:tc>
        <w:tc>
          <w:tcPr>
            <w:tcW w:w="1197" w:type="dxa"/>
            <w:vMerge/>
          </w:tcPr>
          <w:p w14:paraId="50B8D573" w14:textId="77777777" w:rsidR="00B1334D" w:rsidRPr="001E2D04" w:rsidRDefault="00B1334D" w:rsidP="00B1334D">
            <w:pPr>
              <w:pStyle w:val="TAH"/>
              <w:rPr>
                <w:rFonts w:cs="Arial"/>
                <w:lang w:eastAsia="ja-JP"/>
              </w:rPr>
            </w:pPr>
          </w:p>
        </w:tc>
        <w:tc>
          <w:tcPr>
            <w:tcW w:w="763" w:type="dxa"/>
          </w:tcPr>
          <w:p w14:paraId="5DE18EF7" w14:textId="77777777" w:rsidR="00B1334D" w:rsidRPr="001E2D04" w:rsidRDefault="00B1334D" w:rsidP="00B1334D">
            <w:pPr>
              <w:pStyle w:val="TAH"/>
              <w:rPr>
                <w:rFonts w:cs="Arial"/>
                <w:lang w:eastAsia="ja-JP"/>
              </w:rPr>
            </w:pPr>
            <w:r w:rsidRPr="001E2D04">
              <w:rPr>
                <w:rFonts w:cs="Arial"/>
                <w:lang w:eastAsia="ja-JP"/>
              </w:rPr>
              <w:t>3 MHz</w:t>
            </w:r>
          </w:p>
        </w:tc>
        <w:tc>
          <w:tcPr>
            <w:tcW w:w="830" w:type="dxa"/>
          </w:tcPr>
          <w:p w14:paraId="3136930A" w14:textId="77777777" w:rsidR="00B1334D" w:rsidRPr="001E2D04" w:rsidRDefault="00B1334D" w:rsidP="00B1334D">
            <w:pPr>
              <w:pStyle w:val="TAH"/>
              <w:rPr>
                <w:rFonts w:cs="Arial"/>
                <w:lang w:eastAsia="ja-JP"/>
              </w:rPr>
            </w:pPr>
            <w:r w:rsidRPr="001E2D04">
              <w:rPr>
                <w:rFonts w:cs="Arial"/>
                <w:lang w:eastAsia="ja-JP"/>
              </w:rPr>
              <w:t>5 MHz</w:t>
            </w:r>
          </w:p>
        </w:tc>
        <w:tc>
          <w:tcPr>
            <w:tcW w:w="810" w:type="dxa"/>
          </w:tcPr>
          <w:p w14:paraId="15B3C366" w14:textId="77777777" w:rsidR="00B1334D" w:rsidRPr="001E2D04" w:rsidRDefault="00B1334D" w:rsidP="00B1334D">
            <w:pPr>
              <w:pStyle w:val="TAH"/>
              <w:rPr>
                <w:rFonts w:cs="Arial"/>
                <w:lang w:eastAsia="ja-JP"/>
              </w:rPr>
            </w:pPr>
            <w:r w:rsidRPr="001E2D04">
              <w:rPr>
                <w:rFonts w:cs="Arial"/>
                <w:lang w:eastAsia="ja-JP"/>
              </w:rPr>
              <w:t>10 MHz</w:t>
            </w:r>
          </w:p>
        </w:tc>
        <w:tc>
          <w:tcPr>
            <w:tcW w:w="720" w:type="dxa"/>
          </w:tcPr>
          <w:p w14:paraId="2C5BCE96" w14:textId="77777777" w:rsidR="00B1334D" w:rsidRPr="001E2D04" w:rsidRDefault="00B1334D" w:rsidP="00B1334D">
            <w:pPr>
              <w:pStyle w:val="TAH"/>
              <w:rPr>
                <w:rFonts w:cs="Arial"/>
                <w:lang w:eastAsia="ja-JP"/>
              </w:rPr>
            </w:pPr>
            <w:r w:rsidRPr="001E2D04">
              <w:rPr>
                <w:rFonts w:cs="Arial"/>
                <w:lang w:eastAsia="ja-JP"/>
              </w:rPr>
              <w:t>15 MHz</w:t>
            </w:r>
          </w:p>
        </w:tc>
        <w:tc>
          <w:tcPr>
            <w:tcW w:w="747" w:type="dxa"/>
          </w:tcPr>
          <w:p w14:paraId="5911229D" w14:textId="77777777" w:rsidR="00B1334D" w:rsidRPr="001E2D04" w:rsidRDefault="00B1334D" w:rsidP="00B1334D">
            <w:pPr>
              <w:pStyle w:val="TAH"/>
              <w:rPr>
                <w:rFonts w:cs="Arial"/>
                <w:lang w:eastAsia="ja-JP"/>
              </w:rPr>
            </w:pPr>
            <w:r w:rsidRPr="001E2D04">
              <w:rPr>
                <w:rFonts w:cs="Arial"/>
                <w:lang w:eastAsia="ja-JP"/>
              </w:rPr>
              <w:t>20 MHz</w:t>
            </w:r>
          </w:p>
        </w:tc>
      </w:tr>
      <w:tr w:rsidR="00B1334D" w:rsidRPr="001E2D04" w14:paraId="2B576328" w14:textId="77777777" w:rsidTr="00B1334D">
        <w:trPr>
          <w:cantSplit/>
          <w:trHeight w:val="20"/>
        </w:trPr>
        <w:tc>
          <w:tcPr>
            <w:tcW w:w="1089" w:type="dxa"/>
            <w:vMerge w:val="restart"/>
          </w:tcPr>
          <w:p w14:paraId="50A5EFE0" w14:textId="77777777" w:rsidR="00B1334D" w:rsidRPr="001E2D04" w:rsidRDefault="00B1334D" w:rsidP="00B1334D">
            <w:pPr>
              <w:pStyle w:val="TAC"/>
              <w:rPr>
                <w:rFonts w:cs="Arial"/>
                <w:lang w:eastAsia="zh-CN"/>
              </w:rPr>
            </w:pPr>
            <w:r w:rsidRPr="001E2D04">
              <w:rPr>
                <w:rFonts w:cs="Arial"/>
                <w:lang w:eastAsia="zh-CN"/>
              </w:rPr>
              <w:t xml:space="preserve"> 1</w:t>
            </w:r>
          </w:p>
        </w:tc>
        <w:tc>
          <w:tcPr>
            <w:tcW w:w="1071" w:type="dxa"/>
            <w:vMerge w:val="restart"/>
          </w:tcPr>
          <w:p w14:paraId="08F03261" w14:textId="77777777" w:rsidR="00B1334D" w:rsidRPr="001E2D04" w:rsidRDefault="00B1334D" w:rsidP="00B1334D">
            <w:pPr>
              <w:pStyle w:val="TAC"/>
              <w:rPr>
                <w:rFonts w:cs="Arial"/>
                <w:lang w:eastAsia="zh-CN"/>
              </w:rPr>
            </w:pPr>
            <w:r w:rsidRPr="001E2D04">
              <w:rPr>
                <w:rFonts w:cs="Arial"/>
                <w:lang w:eastAsia="zh-CN"/>
              </w:rPr>
              <w:t>2</w:t>
            </w:r>
          </w:p>
        </w:tc>
        <w:tc>
          <w:tcPr>
            <w:tcW w:w="805" w:type="dxa"/>
            <w:vMerge w:val="restart"/>
          </w:tcPr>
          <w:p w14:paraId="01C9758E" w14:textId="77777777" w:rsidR="00B1334D" w:rsidRPr="001E2D04" w:rsidRDefault="00B1334D" w:rsidP="00B1334D">
            <w:pPr>
              <w:pStyle w:val="TAC"/>
              <w:rPr>
                <w:rFonts w:cs="Arial"/>
                <w:lang w:eastAsia="ja-JP"/>
              </w:rPr>
            </w:pPr>
            <w:r w:rsidRPr="001E2D04">
              <w:rPr>
                <w:rFonts w:cs="Arial"/>
                <w:lang w:eastAsia="ja-JP"/>
              </w:rPr>
              <w:t>normal</w:t>
            </w:r>
          </w:p>
        </w:tc>
        <w:tc>
          <w:tcPr>
            <w:tcW w:w="1823" w:type="dxa"/>
            <w:vMerge w:val="restart"/>
          </w:tcPr>
          <w:p w14:paraId="28AF728C" w14:textId="77777777" w:rsidR="00B1334D" w:rsidRPr="001E2D04" w:rsidRDefault="00B1334D" w:rsidP="00B1334D">
            <w:pPr>
              <w:pStyle w:val="TAC"/>
              <w:rPr>
                <w:rFonts w:cs="Arial"/>
                <w:lang w:eastAsia="ja-JP"/>
              </w:rPr>
            </w:pPr>
            <w:r w:rsidRPr="001E2D04">
              <w:rPr>
                <w:rFonts w:cs="Arial"/>
                <w:lang w:eastAsia="ja-JP"/>
              </w:rPr>
              <w:t>EPA5 Low</w:t>
            </w:r>
          </w:p>
        </w:tc>
        <w:tc>
          <w:tcPr>
            <w:tcW w:w="1197" w:type="dxa"/>
          </w:tcPr>
          <w:p w14:paraId="6DCA33E9" w14:textId="77777777" w:rsidR="00B1334D" w:rsidRPr="001E2D04" w:rsidRDefault="00B1334D" w:rsidP="00B1334D">
            <w:pPr>
              <w:pStyle w:val="TAC"/>
              <w:rPr>
                <w:rFonts w:cs="Arial"/>
                <w:lang w:eastAsia="ja-JP"/>
              </w:rPr>
            </w:pPr>
            <w:r w:rsidRPr="001E2D04">
              <w:rPr>
                <w:rFonts w:cs="Arial"/>
                <w:lang w:eastAsia="ja-JP"/>
              </w:rPr>
              <w:t>4</w:t>
            </w:r>
          </w:p>
        </w:tc>
        <w:tc>
          <w:tcPr>
            <w:tcW w:w="763" w:type="dxa"/>
          </w:tcPr>
          <w:p w14:paraId="01365454"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5.2</w:t>
            </w:r>
            <w:r w:rsidRPr="001E2D04">
              <w:rPr>
                <w:rFonts w:cs="Arial"/>
                <w:lang w:eastAsia="ja-JP"/>
              </w:rPr>
              <w:t>]</w:t>
            </w:r>
          </w:p>
        </w:tc>
        <w:tc>
          <w:tcPr>
            <w:tcW w:w="830" w:type="dxa"/>
          </w:tcPr>
          <w:p w14:paraId="1C4DD689"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5.5</w:t>
            </w:r>
            <w:r w:rsidRPr="001E2D04">
              <w:rPr>
                <w:rFonts w:cs="Arial"/>
                <w:lang w:eastAsia="ja-JP"/>
              </w:rPr>
              <w:t>]</w:t>
            </w:r>
          </w:p>
        </w:tc>
        <w:tc>
          <w:tcPr>
            <w:tcW w:w="810" w:type="dxa"/>
          </w:tcPr>
          <w:p w14:paraId="712C0C33"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5.5</w:t>
            </w:r>
            <w:r w:rsidRPr="001E2D04">
              <w:rPr>
                <w:rFonts w:cs="Arial"/>
                <w:lang w:eastAsia="ja-JP"/>
              </w:rPr>
              <w:t>]</w:t>
            </w:r>
          </w:p>
        </w:tc>
        <w:tc>
          <w:tcPr>
            <w:tcW w:w="720" w:type="dxa"/>
          </w:tcPr>
          <w:p w14:paraId="41DD0257"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5.6</w:t>
            </w:r>
            <w:r w:rsidRPr="001E2D04">
              <w:rPr>
                <w:rFonts w:cs="Arial"/>
                <w:lang w:eastAsia="ja-JP"/>
              </w:rPr>
              <w:t>]</w:t>
            </w:r>
          </w:p>
        </w:tc>
        <w:tc>
          <w:tcPr>
            <w:tcW w:w="747" w:type="dxa"/>
          </w:tcPr>
          <w:p w14:paraId="56AFA4F0" w14:textId="77777777" w:rsidR="00B1334D" w:rsidRPr="001E2D04" w:rsidRDefault="00B1334D" w:rsidP="00B1334D">
            <w:pPr>
              <w:pStyle w:val="TAC"/>
              <w:rPr>
                <w:rFonts w:cs="Arial"/>
                <w:lang w:eastAsia="ja-JP"/>
              </w:rPr>
            </w:pPr>
            <w:r w:rsidRPr="001E2D04">
              <w:rPr>
                <w:rFonts w:cs="Arial"/>
                <w:lang w:eastAsia="ja-JP"/>
              </w:rPr>
              <w:t>[-5.5]</w:t>
            </w:r>
          </w:p>
        </w:tc>
      </w:tr>
      <w:tr w:rsidR="00B1334D" w:rsidRPr="001E2D04" w14:paraId="43D2A1A2" w14:textId="77777777" w:rsidTr="00B1334D">
        <w:trPr>
          <w:cantSplit/>
          <w:trHeight w:val="20"/>
        </w:trPr>
        <w:tc>
          <w:tcPr>
            <w:tcW w:w="1089" w:type="dxa"/>
            <w:vMerge/>
          </w:tcPr>
          <w:p w14:paraId="5283B272" w14:textId="77777777" w:rsidR="00B1334D" w:rsidRPr="001E2D04" w:rsidRDefault="00B1334D" w:rsidP="00B1334D">
            <w:pPr>
              <w:pStyle w:val="TAC"/>
              <w:rPr>
                <w:rFonts w:cs="Arial"/>
                <w:lang w:eastAsia="zh-CN"/>
              </w:rPr>
            </w:pPr>
          </w:p>
        </w:tc>
        <w:tc>
          <w:tcPr>
            <w:tcW w:w="1071" w:type="dxa"/>
            <w:vMerge/>
          </w:tcPr>
          <w:p w14:paraId="2161B31B" w14:textId="77777777" w:rsidR="00B1334D" w:rsidRPr="001E2D04" w:rsidRDefault="00B1334D" w:rsidP="00B1334D">
            <w:pPr>
              <w:pStyle w:val="TAC"/>
              <w:rPr>
                <w:rFonts w:cs="Arial"/>
                <w:lang w:eastAsia="zh-CN"/>
              </w:rPr>
            </w:pPr>
          </w:p>
        </w:tc>
        <w:tc>
          <w:tcPr>
            <w:tcW w:w="805" w:type="dxa"/>
            <w:vMerge/>
          </w:tcPr>
          <w:p w14:paraId="3C20D7AB" w14:textId="77777777" w:rsidR="00B1334D" w:rsidRPr="001E2D04" w:rsidRDefault="00B1334D" w:rsidP="00B1334D">
            <w:pPr>
              <w:pStyle w:val="TAC"/>
              <w:rPr>
                <w:rFonts w:cs="Arial"/>
                <w:lang w:eastAsia="ja-JP"/>
              </w:rPr>
            </w:pPr>
          </w:p>
        </w:tc>
        <w:tc>
          <w:tcPr>
            <w:tcW w:w="1823" w:type="dxa"/>
            <w:vMerge/>
          </w:tcPr>
          <w:p w14:paraId="52FE9230" w14:textId="77777777" w:rsidR="00B1334D" w:rsidRPr="001E2D04" w:rsidRDefault="00B1334D" w:rsidP="00B1334D">
            <w:pPr>
              <w:pStyle w:val="TAC"/>
              <w:rPr>
                <w:rFonts w:cs="Arial"/>
                <w:lang w:eastAsia="ja-JP"/>
              </w:rPr>
            </w:pPr>
          </w:p>
        </w:tc>
        <w:tc>
          <w:tcPr>
            <w:tcW w:w="1197" w:type="dxa"/>
          </w:tcPr>
          <w:p w14:paraId="0B3B17D4" w14:textId="77777777" w:rsidR="00B1334D" w:rsidRPr="001E2D04" w:rsidRDefault="00B1334D" w:rsidP="00B1334D">
            <w:pPr>
              <w:pStyle w:val="TAC"/>
              <w:rPr>
                <w:rFonts w:cs="Arial"/>
                <w:lang w:eastAsia="ja-JP"/>
              </w:rPr>
            </w:pPr>
            <w:r w:rsidRPr="001E2D04">
              <w:rPr>
                <w:rFonts w:cs="Arial"/>
                <w:lang w:eastAsia="ja-JP"/>
              </w:rPr>
              <w:t>8</w:t>
            </w:r>
          </w:p>
        </w:tc>
        <w:tc>
          <w:tcPr>
            <w:tcW w:w="763" w:type="dxa"/>
          </w:tcPr>
          <w:p w14:paraId="750DD211"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9.2</w:t>
            </w:r>
            <w:r w:rsidRPr="001E2D04">
              <w:rPr>
                <w:rFonts w:cs="Arial"/>
                <w:lang w:eastAsia="ja-JP"/>
              </w:rPr>
              <w:t>]</w:t>
            </w:r>
          </w:p>
        </w:tc>
        <w:tc>
          <w:tcPr>
            <w:tcW w:w="830" w:type="dxa"/>
          </w:tcPr>
          <w:p w14:paraId="2E40BCE7" w14:textId="77777777" w:rsidR="00B1334D" w:rsidRPr="001E2D04" w:rsidRDefault="00B1334D" w:rsidP="005E03D3">
            <w:pPr>
              <w:pStyle w:val="TAC"/>
              <w:rPr>
                <w:rFonts w:cs="Arial"/>
                <w:lang w:eastAsia="ja-JP"/>
              </w:rPr>
            </w:pPr>
            <w:r w:rsidRPr="001E2D04">
              <w:rPr>
                <w:rFonts w:cs="Arial"/>
                <w:lang w:eastAsia="ja-JP"/>
              </w:rPr>
              <w:t>[-</w:t>
            </w:r>
            <w:r w:rsidR="005E03D3" w:rsidRPr="001E2D04">
              <w:rPr>
                <w:rFonts w:cs="Arial" w:hint="eastAsia"/>
                <w:lang w:eastAsia="zh-CN"/>
              </w:rPr>
              <w:t>11.0</w:t>
            </w:r>
            <w:r w:rsidRPr="001E2D04">
              <w:rPr>
                <w:rFonts w:cs="Arial"/>
                <w:lang w:eastAsia="ja-JP"/>
              </w:rPr>
              <w:t>]</w:t>
            </w:r>
          </w:p>
        </w:tc>
        <w:tc>
          <w:tcPr>
            <w:tcW w:w="810" w:type="dxa"/>
          </w:tcPr>
          <w:p w14:paraId="049BC4F6"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10.9</w:t>
            </w:r>
            <w:r w:rsidRPr="001E2D04">
              <w:rPr>
                <w:rFonts w:cs="Arial"/>
                <w:lang w:eastAsia="ja-JP"/>
              </w:rPr>
              <w:t>]</w:t>
            </w:r>
          </w:p>
        </w:tc>
        <w:tc>
          <w:tcPr>
            <w:tcW w:w="720" w:type="dxa"/>
          </w:tcPr>
          <w:p w14:paraId="66DFB914"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11.1</w:t>
            </w:r>
            <w:r w:rsidRPr="001E2D04">
              <w:rPr>
                <w:rFonts w:cs="Arial"/>
                <w:lang w:eastAsia="ja-JP"/>
              </w:rPr>
              <w:t>]</w:t>
            </w:r>
          </w:p>
        </w:tc>
        <w:tc>
          <w:tcPr>
            <w:tcW w:w="747" w:type="dxa"/>
          </w:tcPr>
          <w:p w14:paraId="2FCC1872"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11.3</w:t>
            </w:r>
            <w:r w:rsidRPr="001E2D04">
              <w:rPr>
                <w:rFonts w:cs="Arial"/>
                <w:lang w:eastAsia="ja-JP"/>
              </w:rPr>
              <w:t>]</w:t>
            </w:r>
          </w:p>
        </w:tc>
      </w:tr>
      <w:tr w:rsidR="00B1334D" w:rsidRPr="001E2D04" w14:paraId="440A7F0C" w14:textId="77777777" w:rsidTr="00B1334D">
        <w:trPr>
          <w:cantSplit/>
          <w:trHeight w:val="20"/>
        </w:trPr>
        <w:tc>
          <w:tcPr>
            <w:tcW w:w="1089" w:type="dxa"/>
            <w:vMerge/>
          </w:tcPr>
          <w:p w14:paraId="028FA3FD" w14:textId="77777777" w:rsidR="00B1334D" w:rsidRPr="001E2D04" w:rsidRDefault="00B1334D" w:rsidP="00B1334D">
            <w:pPr>
              <w:pStyle w:val="TAC"/>
              <w:rPr>
                <w:rFonts w:cs="Arial"/>
                <w:lang w:eastAsia="zh-CN"/>
              </w:rPr>
            </w:pPr>
          </w:p>
        </w:tc>
        <w:tc>
          <w:tcPr>
            <w:tcW w:w="1071" w:type="dxa"/>
            <w:vMerge/>
          </w:tcPr>
          <w:p w14:paraId="5B92D61C" w14:textId="77777777" w:rsidR="00B1334D" w:rsidRPr="001E2D04" w:rsidRDefault="00B1334D" w:rsidP="00B1334D">
            <w:pPr>
              <w:pStyle w:val="TAC"/>
              <w:rPr>
                <w:rFonts w:cs="Arial"/>
                <w:lang w:eastAsia="zh-CN"/>
              </w:rPr>
            </w:pPr>
          </w:p>
        </w:tc>
        <w:tc>
          <w:tcPr>
            <w:tcW w:w="805" w:type="dxa"/>
            <w:vMerge/>
          </w:tcPr>
          <w:p w14:paraId="2B2CC8AB" w14:textId="77777777" w:rsidR="00B1334D" w:rsidRPr="001E2D04" w:rsidRDefault="00B1334D" w:rsidP="00B1334D">
            <w:pPr>
              <w:pStyle w:val="TAC"/>
              <w:rPr>
                <w:rFonts w:cs="Arial"/>
                <w:lang w:eastAsia="ja-JP"/>
              </w:rPr>
            </w:pPr>
          </w:p>
        </w:tc>
        <w:tc>
          <w:tcPr>
            <w:tcW w:w="1823" w:type="dxa"/>
            <w:vMerge/>
          </w:tcPr>
          <w:p w14:paraId="701B0017" w14:textId="77777777" w:rsidR="00B1334D" w:rsidRPr="001E2D04" w:rsidRDefault="00B1334D" w:rsidP="00B1334D">
            <w:pPr>
              <w:pStyle w:val="TAC"/>
              <w:rPr>
                <w:rFonts w:cs="Arial"/>
                <w:lang w:eastAsia="ja-JP"/>
              </w:rPr>
            </w:pPr>
          </w:p>
        </w:tc>
        <w:tc>
          <w:tcPr>
            <w:tcW w:w="1197" w:type="dxa"/>
          </w:tcPr>
          <w:p w14:paraId="56DF667E" w14:textId="77777777" w:rsidR="00B1334D" w:rsidRPr="001E2D04" w:rsidRDefault="00B1334D" w:rsidP="00B1334D">
            <w:pPr>
              <w:pStyle w:val="TAC"/>
              <w:rPr>
                <w:rFonts w:cs="Arial"/>
                <w:lang w:eastAsia="ja-JP"/>
              </w:rPr>
            </w:pPr>
            <w:r w:rsidRPr="001E2D04">
              <w:rPr>
                <w:rFonts w:cs="Arial"/>
                <w:lang w:eastAsia="ja-JP"/>
              </w:rPr>
              <w:t>32</w:t>
            </w:r>
          </w:p>
        </w:tc>
        <w:tc>
          <w:tcPr>
            <w:tcW w:w="763" w:type="dxa"/>
          </w:tcPr>
          <w:p w14:paraId="536BDE97" w14:textId="77777777" w:rsidR="00B1334D" w:rsidRPr="001E2D04" w:rsidRDefault="00B1334D" w:rsidP="00B1334D">
            <w:pPr>
              <w:pStyle w:val="TAC"/>
              <w:rPr>
                <w:rFonts w:cs="Arial"/>
                <w:lang w:eastAsia="ja-JP"/>
              </w:rPr>
            </w:pPr>
            <w:r w:rsidRPr="001E2D04">
              <w:rPr>
                <w:rFonts w:cs="Arial"/>
                <w:lang w:eastAsia="ja-JP"/>
              </w:rPr>
              <w:t>[-13.7]</w:t>
            </w:r>
          </w:p>
        </w:tc>
        <w:tc>
          <w:tcPr>
            <w:tcW w:w="830" w:type="dxa"/>
          </w:tcPr>
          <w:p w14:paraId="6C47397E"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14.8</w:t>
            </w:r>
            <w:r w:rsidRPr="001E2D04">
              <w:rPr>
                <w:rFonts w:cs="Arial"/>
                <w:lang w:eastAsia="ja-JP"/>
              </w:rPr>
              <w:t>]</w:t>
            </w:r>
          </w:p>
        </w:tc>
        <w:tc>
          <w:tcPr>
            <w:tcW w:w="810" w:type="dxa"/>
          </w:tcPr>
          <w:p w14:paraId="03759388"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15.1</w:t>
            </w:r>
            <w:r w:rsidRPr="001E2D04">
              <w:rPr>
                <w:rFonts w:cs="Arial"/>
                <w:lang w:eastAsia="ja-JP"/>
              </w:rPr>
              <w:t>]</w:t>
            </w:r>
          </w:p>
        </w:tc>
        <w:tc>
          <w:tcPr>
            <w:tcW w:w="720" w:type="dxa"/>
          </w:tcPr>
          <w:p w14:paraId="50A98C84"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15.1</w:t>
            </w:r>
            <w:r w:rsidRPr="001E2D04">
              <w:rPr>
                <w:rFonts w:cs="Arial"/>
                <w:lang w:eastAsia="ja-JP"/>
              </w:rPr>
              <w:t>]</w:t>
            </w:r>
          </w:p>
        </w:tc>
        <w:tc>
          <w:tcPr>
            <w:tcW w:w="747" w:type="dxa"/>
          </w:tcPr>
          <w:p w14:paraId="13808211" w14:textId="77777777" w:rsidR="00B1334D" w:rsidRPr="001E2D04" w:rsidRDefault="00B1334D" w:rsidP="00B1334D">
            <w:pPr>
              <w:pStyle w:val="TAC"/>
              <w:rPr>
                <w:rFonts w:cs="Arial"/>
                <w:lang w:eastAsia="ja-JP"/>
              </w:rPr>
            </w:pPr>
            <w:r w:rsidRPr="001E2D04">
              <w:rPr>
                <w:rFonts w:cs="Arial"/>
                <w:lang w:eastAsia="ja-JP"/>
              </w:rPr>
              <w:t>[-</w:t>
            </w:r>
            <w:r w:rsidR="005E03D3" w:rsidRPr="001E2D04">
              <w:rPr>
                <w:rFonts w:cs="Arial" w:hint="eastAsia"/>
                <w:lang w:eastAsia="zh-CN"/>
              </w:rPr>
              <w:t>15.1</w:t>
            </w:r>
            <w:r w:rsidRPr="001E2D04">
              <w:rPr>
                <w:rFonts w:cs="Arial"/>
                <w:lang w:eastAsia="ja-JP"/>
              </w:rPr>
              <w:t>]</w:t>
            </w:r>
          </w:p>
        </w:tc>
      </w:tr>
      <w:tr w:rsidR="00B1334D" w:rsidRPr="001E2D04" w14:paraId="5F87A276" w14:textId="77777777" w:rsidTr="00B1334D">
        <w:trPr>
          <w:cantSplit/>
          <w:trHeight w:val="20"/>
        </w:trPr>
        <w:tc>
          <w:tcPr>
            <w:tcW w:w="0" w:type="auto"/>
            <w:gridSpan w:val="10"/>
            <w:tcBorders>
              <w:right w:val="single" w:sz="4" w:space="0" w:color="auto"/>
            </w:tcBorders>
          </w:tcPr>
          <w:p w14:paraId="61B8C407" w14:textId="77777777" w:rsidR="009C07A2" w:rsidRPr="001E2D04" w:rsidRDefault="00B1334D" w:rsidP="009C07A2">
            <w:pPr>
              <w:pStyle w:val="TAN"/>
              <w:rPr>
                <w:rFonts w:eastAsia="MS Mincho"/>
                <w:lang w:eastAsia="ja-JP"/>
              </w:rPr>
            </w:pPr>
            <w:r w:rsidRPr="001E2D04">
              <w:rPr>
                <w:lang w:eastAsia="ja-JP"/>
              </w:rPr>
              <w:t>Note 1:</w:t>
            </w:r>
            <w:r w:rsidRPr="001E2D04">
              <w:rPr>
                <w:lang w:eastAsia="ja-JP"/>
              </w:rPr>
              <w:tab/>
              <w:t>Frequency Hopping Intervals: 4 (FDD); 10 (TDD).</w:t>
            </w:r>
          </w:p>
          <w:p w14:paraId="08452420" w14:textId="31CC2E93" w:rsidR="009C07A2" w:rsidRPr="001E2D04" w:rsidRDefault="009C07A2" w:rsidP="009C07A2">
            <w:pPr>
              <w:pStyle w:val="TAN"/>
              <w:rPr>
                <w:lang w:eastAsia="ko-KR"/>
              </w:rPr>
            </w:pPr>
            <w:r w:rsidRPr="001E2D04">
              <w:rPr>
                <w:rFonts w:eastAsia="MS Mincho"/>
                <w:lang w:eastAsia="ja-JP"/>
              </w:rPr>
              <w:t xml:space="preserve">Note </w:t>
            </w:r>
            <w:r w:rsidRPr="001E2D04">
              <w:rPr>
                <w:rFonts w:eastAsia="MS Mincho" w:hint="eastAsia"/>
                <w:lang w:eastAsia="ja-JP"/>
              </w:rPr>
              <w:t>2</w:t>
            </w:r>
            <w:r w:rsidRPr="001E2D04">
              <w:rPr>
                <w:rFonts w:eastAsia="MS Mincho"/>
                <w:lang w:eastAsia="ja-JP"/>
              </w:rPr>
              <w:t>:</w:t>
            </w:r>
            <w:r w:rsidRPr="001E2D04">
              <w:rPr>
                <w:lang w:eastAsia="ja-JP"/>
              </w:rPr>
              <w:tab/>
            </w:r>
            <w:r w:rsidRPr="001E2D04">
              <w:rPr>
                <w:rFonts w:eastAsia="MS Mincho"/>
                <w:lang w:eastAsia="ja-JP"/>
              </w:rPr>
              <w:t xml:space="preserve">Guard period shall be created according to </w:t>
            </w:r>
            <w:ins w:id="1899" w:author="MulteFire Alliance (MFA)" w:date="2018-01-18T09:39:00Z">
              <w:r w:rsidR="00382CBC">
                <w:rPr>
                  <w:rFonts w:eastAsia="MS Mincho"/>
                  <w:lang w:eastAsia="ja-JP"/>
                </w:rPr>
                <w:t>MFA </w:t>
              </w:r>
            </w:ins>
            <w:r w:rsidRPr="001E2D04">
              <w:rPr>
                <w:rFonts w:eastAsia="MS Mincho"/>
                <w:lang w:eastAsia="ja-JP"/>
              </w:rPr>
              <w:t>TS</w:t>
            </w:r>
            <w:r w:rsidR="00382CBC">
              <w:rPr>
                <w:rFonts w:eastAsia="MS Mincho"/>
                <w:lang w:eastAsia="ja-JP"/>
              </w:rPr>
              <w:t> </w:t>
            </w:r>
            <w:r w:rsidRPr="001E2D04">
              <w:rPr>
                <w:rFonts w:eastAsia="MS Mincho"/>
                <w:lang w:eastAsia="ja-JP"/>
              </w:rPr>
              <w:t xml:space="preserve">36.211, </w:t>
            </w:r>
            <w:ins w:id="1900" w:author="MulteFire Alliance (MFA)" w:date="2018-01-18T09:39:00Z">
              <w:r w:rsidR="00382CBC">
                <w:rPr>
                  <w:rFonts w:eastAsia="MS Mincho"/>
                  <w:lang w:eastAsia="ja-JP"/>
                </w:rPr>
                <w:t xml:space="preserve">Section </w:t>
              </w:r>
            </w:ins>
            <w:r w:rsidRPr="001E2D04">
              <w:rPr>
                <w:rFonts w:eastAsia="MS Mincho"/>
                <w:lang w:eastAsia="ja-JP"/>
              </w:rPr>
              <w:t>5.2.5 [</w:t>
            </w:r>
            <w:ins w:id="1901" w:author="MulteFire Alliance (MFA)" w:date="2018-01-18T09:39:00Z">
              <w:r w:rsidR="00382CBC">
                <w:rPr>
                  <w:rFonts w:eastAsia="MS Mincho"/>
                  <w:lang w:eastAsia="ja-JP"/>
                </w:rPr>
                <w:t>10</w:t>
              </w:r>
            </w:ins>
            <w:r w:rsidRPr="001E2D04">
              <w:rPr>
                <w:rFonts w:eastAsia="MS Mincho"/>
                <w:lang w:eastAsia="ja-JP"/>
              </w:rPr>
              <w:t>]</w:t>
            </w:r>
          </w:p>
        </w:tc>
      </w:tr>
    </w:tbl>
    <w:p w14:paraId="7170639A" w14:textId="77777777" w:rsidR="008111AB" w:rsidRPr="001E2D04" w:rsidRDefault="008111AB" w:rsidP="008111AB"/>
    <w:p w14:paraId="7FAA09DF" w14:textId="77777777" w:rsidR="00B1334D" w:rsidRPr="001E2D04" w:rsidRDefault="00B1334D" w:rsidP="00D903BE">
      <w:pPr>
        <w:pStyle w:val="Heading4"/>
      </w:pPr>
      <w:bookmarkStart w:id="1902" w:name="_Toc478465900"/>
      <w:bookmarkStart w:id="1903" w:name="_Toc502480343"/>
      <w:bookmarkStart w:id="1904" w:name="_Toc502481378"/>
      <w:bookmarkStart w:id="1905" w:name="_Toc502484039"/>
      <w:r w:rsidRPr="001E2D04">
        <w:t>8.3.9.3</w:t>
      </w:r>
      <w:r w:rsidRPr="001E2D04">
        <w:tab/>
        <w:t xml:space="preserve">CQI </w:t>
      </w:r>
      <w:r w:rsidRPr="001E2D04">
        <w:rPr>
          <w:rFonts w:eastAsia="MS Mincho"/>
        </w:rPr>
        <w:t>performance</w:t>
      </w:r>
      <w:r w:rsidRPr="001E2D04">
        <w:t xml:space="preserve"> requirements for PUCCH format 2</w:t>
      </w:r>
      <w:bookmarkEnd w:id="1902"/>
      <w:bookmarkEnd w:id="1903"/>
      <w:bookmarkEnd w:id="1904"/>
      <w:bookmarkEnd w:id="1905"/>
    </w:p>
    <w:p w14:paraId="3949A4D3" w14:textId="77777777" w:rsidR="00B1334D" w:rsidRPr="001E2D04" w:rsidRDefault="00B1334D" w:rsidP="00B1334D">
      <w:pPr>
        <w:rPr>
          <w:rFonts w:eastAsia="MS Mincho"/>
        </w:rPr>
      </w:pPr>
      <w:r w:rsidRPr="001E2D04">
        <w:t>The CQI block error probability</w:t>
      </w:r>
      <w:r w:rsidRPr="001E2D04">
        <w:rPr>
          <w:rFonts w:eastAsia="MS Mincho"/>
        </w:rPr>
        <w:t xml:space="preserve"> (BLER)</w:t>
      </w:r>
      <w:r w:rsidRPr="001E2D04">
        <w:t xml:space="preserve"> is defined as the conditional probability of incorrectly </w:t>
      </w:r>
      <w:r w:rsidRPr="001E2D04">
        <w:rPr>
          <w:rFonts w:eastAsia="MS Mincho"/>
        </w:rPr>
        <w:t xml:space="preserve">decoding </w:t>
      </w:r>
      <w:r w:rsidRPr="001E2D04">
        <w:t xml:space="preserve">the CQI information when the CQI information is sent per PUCCH transmission. A PUCCH transmission may take multiple subframes due to PUCCH transmission repetition. </w:t>
      </w:r>
      <w:r w:rsidRPr="001E2D04">
        <w:rPr>
          <w:rFonts w:eastAsia="MS Mincho"/>
        </w:rPr>
        <w:t>All CQI information shall be decoded (no exclusion due to DTX).</w:t>
      </w:r>
    </w:p>
    <w:p w14:paraId="59451362" w14:textId="77777777" w:rsidR="00B1334D" w:rsidRPr="001E2D04" w:rsidRDefault="00B1334D" w:rsidP="00B1334D">
      <w:pPr>
        <w:rPr>
          <w:rFonts w:eastAsia="?c?e?o“A‘??S?V?b?N‘I" w:cs="v4.2.0"/>
        </w:rPr>
      </w:pPr>
      <w:r w:rsidRPr="001E2D04">
        <w:t>The CQI information bit payload per PUCCH transmission is equal to 4 bits.</w:t>
      </w:r>
    </w:p>
    <w:p w14:paraId="4A05838C" w14:textId="77777777" w:rsidR="00B1334D" w:rsidRPr="001E2D04" w:rsidRDefault="00B1334D" w:rsidP="00D903BE">
      <w:pPr>
        <w:pStyle w:val="Heading5"/>
      </w:pPr>
      <w:bookmarkStart w:id="1906" w:name="_Toc478465901"/>
      <w:bookmarkStart w:id="1907" w:name="_Toc502481379"/>
      <w:bookmarkStart w:id="1908" w:name="_Toc502484040"/>
      <w:r w:rsidRPr="001E2D04">
        <w:t>8.3.9.3.1</w:t>
      </w:r>
      <w:r w:rsidRPr="001E2D04">
        <w:tab/>
        <w:t>Minimum requirements</w:t>
      </w:r>
      <w:bookmarkEnd w:id="1906"/>
      <w:bookmarkEnd w:id="1907"/>
      <w:bookmarkEnd w:id="1908"/>
    </w:p>
    <w:p w14:paraId="50946FBE" w14:textId="77777777" w:rsidR="00B1334D" w:rsidRPr="001E2D04" w:rsidRDefault="00B1334D" w:rsidP="00B1334D">
      <w:r w:rsidRPr="001E2D04">
        <w:t>The CQI block error probability shall not exceed 1% at the SNR given in table 8.3.</w:t>
      </w:r>
      <w:r w:rsidR="005E03D3" w:rsidRPr="001E2D04">
        <w:rPr>
          <w:rFonts w:hint="eastAsia"/>
          <w:lang w:eastAsia="zh-CN"/>
        </w:rPr>
        <w:t xml:space="preserve"> 9</w:t>
      </w:r>
      <w:r w:rsidRPr="001E2D04">
        <w:t>.3.1-1 for 1Tx.</w:t>
      </w:r>
    </w:p>
    <w:p w14:paraId="698FBCB7" w14:textId="77777777" w:rsidR="00B1334D" w:rsidRPr="001E2D04" w:rsidRDefault="00B1334D" w:rsidP="00D903BE">
      <w:pPr>
        <w:pStyle w:val="TH"/>
        <w:outlineLvl w:val="0"/>
      </w:pPr>
      <w:bookmarkStart w:id="1909" w:name="_Toc484695129"/>
      <w:bookmarkStart w:id="1910" w:name="_Toc502480697"/>
      <w:bookmarkStart w:id="1911" w:name="_Toc502481104"/>
      <w:r w:rsidRPr="001E2D04">
        <w:t>Table 8.3.9.3.1-1 Minimum requirements for PUCCH format 2, 1Tx</w:t>
      </w:r>
      <w:bookmarkEnd w:id="1909"/>
      <w:bookmarkEnd w:id="1910"/>
      <w:bookmarkEnd w:id="1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B1334D" w:rsidRPr="001E2D04" w14:paraId="78D754BF" w14:textId="77777777" w:rsidTr="00B1334D">
        <w:trPr>
          <w:jc w:val="center"/>
        </w:trPr>
        <w:tc>
          <w:tcPr>
            <w:tcW w:w="1007" w:type="dxa"/>
            <w:vMerge w:val="restart"/>
          </w:tcPr>
          <w:p w14:paraId="4A479983" w14:textId="77777777" w:rsidR="00B1334D" w:rsidRPr="001E2D04" w:rsidRDefault="00B1334D" w:rsidP="00B1334D">
            <w:pPr>
              <w:pStyle w:val="TAH"/>
              <w:rPr>
                <w:rFonts w:cs="Arial"/>
                <w:lang w:eastAsia="ja-JP"/>
              </w:rPr>
            </w:pPr>
            <w:r w:rsidRPr="001E2D04">
              <w:rPr>
                <w:rFonts w:cs="Arial"/>
                <w:lang w:eastAsia="ja-JP"/>
              </w:rPr>
              <w:t>Number of TX antennas</w:t>
            </w:r>
          </w:p>
        </w:tc>
        <w:tc>
          <w:tcPr>
            <w:tcW w:w="847" w:type="dxa"/>
            <w:vMerge w:val="restart"/>
          </w:tcPr>
          <w:p w14:paraId="37D9190C" w14:textId="77777777" w:rsidR="00B1334D" w:rsidRPr="001E2D04" w:rsidRDefault="00B1334D" w:rsidP="00B1334D">
            <w:pPr>
              <w:pStyle w:val="TAH"/>
              <w:rPr>
                <w:rFonts w:cs="Arial"/>
                <w:lang w:eastAsia="ja-JP"/>
              </w:rPr>
            </w:pPr>
            <w:r w:rsidRPr="001E2D04">
              <w:rPr>
                <w:rFonts w:cs="Arial"/>
                <w:lang w:eastAsia="ja-JP"/>
              </w:rPr>
              <w:t>Number of RX antennas</w:t>
            </w:r>
          </w:p>
        </w:tc>
        <w:tc>
          <w:tcPr>
            <w:tcW w:w="927" w:type="dxa"/>
            <w:vMerge w:val="restart"/>
          </w:tcPr>
          <w:p w14:paraId="1EA2AEC3" w14:textId="77777777" w:rsidR="00B1334D" w:rsidRPr="001E2D04" w:rsidRDefault="00B1334D" w:rsidP="00B1334D">
            <w:pPr>
              <w:pStyle w:val="TAH"/>
              <w:rPr>
                <w:rFonts w:cs="Arial"/>
                <w:lang w:val="en-US" w:eastAsia="ja-JP"/>
              </w:rPr>
            </w:pPr>
            <w:r w:rsidRPr="001E2D04">
              <w:rPr>
                <w:rFonts w:cs="Arial"/>
                <w:lang w:eastAsia="ja-JP"/>
              </w:rPr>
              <w:t>Cyclic Prefix</w:t>
            </w:r>
          </w:p>
        </w:tc>
        <w:tc>
          <w:tcPr>
            <w:tcW w:w="1267" w:type="dxa"/>
            <w:vMerge w:val="restart"/>
          </w:tcPr>
          <w:p w14:paraId="62173AAA" w14:textId="77777777" w:rsidR="00B1334D" w:rsidRPr="001E2D04" w:rsidRDefault="00B1334D" w:rsidP="00B1334D">
            <w:pPr>
              <w:pStyle w:val="TAH"/>
              <w:rPr>
                <w:rFonts w:cs="Arial"/>
                <w:lang w:val="fr-FR" w:eastAsia="zh-CN"/>
              </w:rPr>
            </w:pPr>
            <w:r w:rsidRPr="001E2D04">
              <w:rPr>
                <w:rFonts w:cs="Arial"/>
                <w:lang w:val="fr-FR" w:eastAsia="ja-JP"/>
              </w:rPr>
              <w:t xml:space="preserve">Propagation conditions </w:t>
            </w:r>
            <w:r w:rsidRPr="001E2D04">
              <w:rPr>
                <w:rFonts w:cs="Arial"/>
                <w:lang w:val="fr-FR" w:eastAsia="zh-CN"/>
              </w:rPr>
              <w:t>and</w:t>
            </w:r>
          </w:p>
          <w:p w14:paraId="30328511" w14:textId="77777777" w:rsidR="00B1334D" w:rsidRPr="001E2D04" w:rsidRDefault="00B1334D" w:rsidP="00B1334D">
            <w:pPr>
              <w:pStyle w:val="TAH"/>
              <w:rPr>
                <w:rFonts w:cs="Arial"/>
                <w:lang w:val="fr-FR" w:eastAsia="ja-JP"/>
              </w:rPr>
            </w:pPr>
            <w:r w:rsidRPr="001E2D04">
              <w:rPr>
                <w:rFonts w:cs="Arial"/>
                <w:lang w:val="fr-FR" w:eastAsia="zh-CN"/>
              </w:rPr>
              <w:t>correlation matrix</w:t>
            </w:r>
            <w:r w:rsidRPr="001E2D04">
              <w:rPr>
                <w:rFonts w:cs="Arial"/>
                <w:lang w:val="fr-FR" w:eastAsia="ja-JP"/>
              </w:rPr>
              <w:t xml:space="preserve"> (Annex B)</w:t>
            </w:r>
          </w:p>
        </w:tc>
        <w:tc>
          <w:tcPr>
            <w:tcW w:w="1283" w:type="dxa"/>
            <w:vMerge w:val="restart"/>
          </w:tcPr>
          <w:p w14:paraId="1D27B9F1" w14:textId="77777777" w:rsidR="00B1334D" w:rsidRPr="001E2D04" w:rsidRDefault="00B1334D" w:rsidP="00B1334D">
            <w:pPr>
              <w:pStyle w:val="TAH"/>
              <w:rPr>
                <w:rFonts w:cs="Arial"/>
                <w:lang w:val="fr-FR" w:eastAsia="ja-JP"/>
              </w:rPr>
            </w:pPr>
            <w:r w:rsidRPr="001E2D04">
              <w:rPr>
                <w:rFonts w:cs="Arial"/>
                <w:lang w:val="en-US" w:eastAsia="ja-JP"/>
              </w:rPr>
              <w:t>Repetitions</w:t>
            </w:r>
          </w:p>
        </w:tc>
        <w:tc>
          <w:tcPr>
            <w:tcW w:w="3482" w:type="dxa"/>
            <w:gridSpan w:val="5"/>
          </w:tcPr>
          <w:p w14:paraId="18150116" w14:textId="77777777" w:rsidR="00B1334D" w:rsidRPr="001E2D04" w:rsidRDefault="00B1334D" w:rsidP="00B1334D">
            <w:pPr>
              <w:pStyle w:val="TAH"/>
              <w:rPr>
                <w:rFonts w:cs="Arial"/>
                <w:lang w:eastAsia="ja-JP"/>
              </w:rPr>
            </w:pPr>
            <w:r w:rsidRPr="001E2D04">
              <w:rPr>
                <w:rFonts w:cs="Arial"/>
                <w:lang w:eastAsia="ja-JP"/>
              </w:rPr>
              <w:t>Channel Bandwidth / SNR [dB]</w:t>
            </w:r>
          </w:p>
        </w:tc>
      </w:tr>
      <w:tr w:rsidR="00B1334D" w:rsidRPr="001E2D04" w14:paraId="6D5D53BF" w14:textId="77777777" w:rsidTr="00B1334D">
        <w:trPr>
          <w:jc w:val="center"/>
        </w:trPr>
        <w:tc>
          <w:tcPr>
            <w:tcW w:w="1007" w:type="dxa"/>
            <w:vMerge/>
            <w:tcBorders>
              <w:bottom w:val="single" w:sz="4" w:space="0" w:color="auto"/>
            </w:tcBorders>
          </w:tcPr>
          <w:p w14:paraId="77DB2695" w14:textId="77777777" w:rsidR="00B1334D" w:rsidRPr="001E2D04" w:rsidRDefault="00B1334D" w:rsidP="00B1334D">
            <w:pPr>
              <w:pStyle w:val="TAH"/>
              <w:rPr>
                <w:rFonts w:cs="Arial"/>
                <w:lang w:eastAsia="ja-JP"/>
              </w:rPr>
            </w:pPr>
          </w:p>
        </w:tc>
        <w:tc>
          <w:tcPr>
            <w:tcW w:w="847" w:type="dxa"/>
            <w:vMerge/>
            <w:tcBorders>
              <w:bottom w:val="single" w:sz="4" w:space="0" w:color="auto"/>
            </w:tcBorders>
          </w:tcPr>
          <w:p w14:paraId="2D64246E" w14:textId="77777777" w:rsidR="00B1334D" w:rsidRPr="001E2D04" w:rsidRDefault="00B1334D" w:rsidP="00B1334D">
            <w:pPr>
              <w:pStyle w:val="TAH"/>
              <w:rPr>
                <w:rFonts w:cs="Arial"/>
                <w:lang w:eastAsia="ja-JP"/>
              </w:rPr>
            </w:pPr>
          </w:p>
        </w:tc>
        <w:tc>
          <w:tcPr>
            <w:tcW w:w="927" w:type="dxa"/>
            <w:vMerge/>
            <w:tcBorders>
              <w:bottom w:val="single" w:sz="4" w:space="0" w:color="auto"/>
            </w:tcBorders>
          </w:tcPr>
          <w:p w14:paraId="75D66500" w14:textId="77777777" w:rsidR="00B1334D" w:rsidRPr="001E2D04" w:rsidRDefault="00B1334D" w:rsidP="00B1334D">
            <w:pPr>
              <w:pStyle w:val="TAH"/>
              <w:rPr>
                <w:rFonts w:cs="Arial"/>
                <w:lang w:eastAsia="ja-JP"/>
              </w:rPr>
            </w:pPr>
          </w:p>
        </w:tc>
        <w:tc>
          <w:tcPr>
            <w:tcW w:w="1267" w:type="dxa"/>
            <w:vMerge/>
            <w:tcBorders>
              <w:bottom w:val="single" w:sz="4" w:space="0" w:color="auto"/>
            </w:tcBorders>
          </w:tcPr>
          <w:p w14:paraId="3CEDB76C" w14:textId="77777777" w:rsidR="00B1334D" w:rsidRPr="001E2D04" w:rsidRDefault="00B1334D" w:rsidP="00B1334D">
            <w:pPr>
              <w:pStyle w:val="TAH"/>
              <w:rPr>
                <w:rFonts w:cs="Arial"/>
                <w:lang w:eastAsia="ja-JP"/>
              </w:rPr>
            </w:pPr>
          </w:p>
        </w:tc>
        <w:tc>
          <w:tcPr>
            <w:tcW w:w="1283" w:type="dxa"/>
            <w:vMerge/>
          </w:tcPr>
          <w:p w14:paraId="06A27EFB" w14:textId="77777777" w:rsidR="00B1334D" w:rsidRPr="001E2D04" w:rsidRDefault="00B1334D" w:rsidP="00B1334D">
            <w:pPr>
              <w:pStyle w:val="TAH"/>
              <w:rPr>
                <w:rFonts w:cs="Arial"/>
                <w:lang w:eastAsia="ja-JP"/>
              </w:rPr>
            </w:pPr>
          </w:p>
        </w:tc>
        <w:tc>
          <w:tcPr>
            <w:tcW w:w="688" w:type="dxa"/>
          </w:tcPr>
          <w:p w14:paraId="22EE275F" w14:textId="77777777" w:rsidR="00B1334D" w:rsidRPr="001E2D04" w:rsidRDefault="00B1334D" w:rsidP="00B1334D">
            <w:pPr>
              <w:pStyle w:val="TAH"/>
              <w:rPr>
                <w:rFonts w:cs="Arial"/>
                <w:lang w:eastAsia="ja-JP"/>
              </w:rPr>
            </w:pPr>
            <w:r w:rsidRPr="001E2D04">
              <w:rPr>
                <w:rFonts w:cs="Arial"/>
                <w:lang w:eastAsia="ja-JP"/>
              </w:rPr>
              <w:t>3 MHz</w:t>
            </w:r>
          </w:p>
        </w:tc>
        <w:tc>
          <w:tcPr>
            <w:tcW w:w="688" w:type="dxa"/>
          </w:tcPr>
          <w:p w14:paraId="2569263B" w14:textId="77777777" w:rsidR="00B1334D" w:rsidRPr="001E2D04" w:rsidRDefault="00B1334D" w:rsidP="00B1334D">
            <w:pPr>
              <w:pStyle w:val="TAH"/>
              <w:rPr>
                <w:rFonts w:cs="Arial"/>
                <w:lang w:eastAsia="ja-JP"/>
              </w:rPr>
            </w:pPr>
            <w:r w:rsidRPr="001E2D04">
              <w:rPr>
                <w:rFonts w:cs="Arial"/>
                <w:lang w:eastAsia="ja-JP"/>
              </w:rPr>
              <w:t>5 MHz</w:t>
            </w:r>
          </w:p>
        </w:tc>
        <w:tc>
          <w:tcPr>
            <w:tcW w:w="688" w:type="dxa"/>
          </w:tcPr>
          <w:p w14:paraId="4DEC5A2F" w14:textId="77777777" w:rsidR="00B1334D" w:rsidRPr="001E2D04" w:rsidRDefault="00B1334D" w:rsidP="00B1334D">
            <w:pPr>
              <w:pStyle w:val="TAH"/>
              <w:rPr>
                <w:rFonts w:cs="Arial"/>
                <w:lang w:eastAsia="ja-JP"/>
              </w:rPr>
            </w:pPr>
            <w:r w:rsidRPr="001E2D04">
              <w:rPr>
                <w:rFonts w:cs="Arial"/>
                <w:lang w:eastAsia="ja-JP"/>
              </w:rPr>
              <w:t>10 MHz</w:t>
            </w:r>
          </w:p>
        </w:tc>
        <w:tc>
          <w:tcPr>
            <w:tcW w:w="688" w:type="dxa"/>
          </w:tcPr>
          <w:p w14:paraId="7F4C921D" w14:textId="77777777" w:rsidR="00B1334D" w:rsidRPr="001E2D04" w:rsidRDefault="00B1334D" w:rsidP="00B1334D">
            <w:pPr>
              <w:pStyle w:val="TAH"/>
              <w:rPr>
                <w:rFonts w:cs="Arial"/>
                <w:lang w:eastAsia="ja-JP"/>
              </w:rPr>
            </w:pPr>
            <w:r w:rsidRPr="001E2D04">
              <w:rPr>
                <w:rFonts w:cs="Arial"/>
                <w:lang w:eastAsia="ja-JP"/>
              </w:rPr>
              <w:t>15 MHz</w:t>
            </w:r>
          </w:p>
        </w:tc>
        <w:tc>
          <w:tcPr>
            <w:tcW w:w="730" w:type="dxa"/>
          </w:tcPr>
          <w:p w14:paraId="378E68F5" w14:textId="77777777" w:rsidR="00B1334D" w:rsidRPr="001E2D04" w:rsidRDefault="00B1334D" w:rsidP="00B1334D">
            <w:pPr>
              <w:pStyle w:val="TAH"/>
              <w:rPr>
                <w:rFonts w:cs="Arial"/>
                <w:lang w:eastAsia="ja-JP"/>
              </w:rPr>
            </w:pPr>
            <w:r w:rsidRPr="001E2D04">
              <w:rPr>
                <w:rFonts w:cs="Arial"/>
                <w:lang w:eastAsia="ja-JP"/>
              </w:rPr>
              <w:t>20 MHz</w:t>
            </w:r>
          </w:p>
        </w:tc>
      </w:tr>
      <w:tr w:rsidR="00B1334D" w:rsidRPr="001E2D04" w14:paraId="59103D72" w14:textId="77777777" w:rsidTr="00B1334D">
        <w:trPr>
          <w:trHeight w:val="131"/>
          <w:jc w:val="center"/>
        </w:trPr>
        <w:tc>
          <w:tcPr>
            <w:tcW w:w="1007" w:type="dxa"/>
            <w:vMerge w:val="restart"/>
          </w:tcPr>
          <w:p w14:paraId="3062B0F0" w14:textId="77777777" w:rsidR="00B1334D" w:rsidRPr="001E2D04" w:rsidRDefault="00B1334D" w:rsidP="00B1334D">
            <w:pPr>
              <w:pStyle w:val="TAC"/>
              <w:rPr>
                <w:rFonts w:cs="Arial"/>
                <w:lang w:eastAsia="zh-CN"/>
              </w:rPr>
            </w:pPr>
            <w:r w:rsidRPr="001E2D04">
              <w:rPr>
                <w:rFonts w:cs="Arial"/>
                <w:lang w:eastAsia="zh-CN"/>
              </w:rPr>
              <w:t>1</w:t>
            </w:r>
          </w:p>
        </w:tc>
        <w:tc>
          <w:tcPr>
            <w:tcW w:w="847" w:type="dxa"/>
            <w:vMerge w:val="restart"/>
          </w:tcPr>
          <w:p w14:paraId="552AA60D" w14:textId="77777777" w:rsidR="00B1334D" w:rsidRPr="001E2D04" w:rsidRDefault="00B1334D" w:rsidP="00B1334D">
            <w:pPr>
              <w:pStyle w:val="TAC"/>
              <w:rPr>
                <w:rFonts w:cs="Arial"/>
                <w:lang w:eastAsia="zh-CN"/>
              </w:rPr>
            </w:pPr>
            <w:r w:rsidRPr="001E2D04">
              <w:rPr>
                <w:rFonts w:cs="Arial"/>
                <w:lang w:eastAsia="zh-CN"/>
              </w:rPr>
              <w:t>2</w:t>
            </w:r>
          </w:p>
        </w:tc>
        <w:tc>
          <w:tcPr>
            <w:tcW w:w="927" w:type="dxa"/>
            <w:vMerge w:val="restart"/>
          </w:tcPr>
          <w:p w14:paraId="603129C5" w14:textId="77777777" w:rsidR="00B1334D" w:rsidRPr="001E2D04" w:rsidRDefault="00B1334D" w:rsidP="00B1334D">
            <w:pPr>
              <w:pStyle w:val="TAC"/>
              <w:rPr>
                <w:rFonts w:cs="Arial"/>
                <w:lang w:eastAsia="ja-JP"/>
              </w:rPr>
            </w:pPr>
            <w:r w:rsidRPr="001E2D04">
              <w:rPr>
                <w:rFonts w:cs="Arial"/>
                <w:lang w:eastAsia="ja-JP"/>
              </w:rPr>
              <w:t>normal</w:t>
            </w:r>
          </w:p>
        </w:tc>
        <w:tc>
          <w:tcPr>
            <w:tcW w:w="1267" w:type="dxa"/>
            <w:vMerge w:val="restart"/>
          </w:tcPr>
          <w:p w14:paraId="591C5DBB" w14:textId="77777777" w:rsidR="00B1334D" w:rsidRPr="001E2D04" w:rsidRDefault="00B1334D" w:rsidP="00B1334D">
            <w:pPr>
              <w:pStyle w:val="TAC"/>
              <w:rPr>
                <w:rFonts w:cs="Arial"/>
                <w:lang w:eastAsia="ja-JP"/>
              </w:rPr>
            </w:pPr>
            <w:r w:rsidRPr="001E2D04">
              <w:rPr>
                <w:rFonts w:cs="Arial"/>
                <w:lang w:eastAsia="ja-JP"/>
              </w:rPr>
              <w:t>EVA5 Low</w:t>
            </w:r>
          </w:p>
        </w:tc>
        <w:tc>
          <w:tcPr>
            <w:tcW w:w="1283" w:type="dxa"/>
          </w:tcPr>
          <w:p w14:paraId="3044AFBE" w14:textId="77777777" w:rsidR="00B1334D" w:rsidRPr="001E2D04" w:rsidRDefault="00B1334D" w:rsidP="00B1334D">
            <w:pPr>
              <w:pStyle w:val="TAC"/>
              <w:rPr>
                <w:rFonts w:cs="Arial"/>
                <w:lang w:eastAsia="ja-JP"/>
              </w:rPr>
            </w:pPr>
            <w:r w:rsidRPr="001E2D04">
              <w:rPr>
                <w:rFonts w:cs="Arial"/>
                <w:lang w:eastAsia="ja-JP"/>
              </w:rPr>
              <w:t>4</w:t>
            </w:r>
          </w:p>
        </w:tc>
        <w:tc>
          <w:tcPr>
            <w:tcW w:w="688" w:type="dxa"/>
            <w:vAlign w:val="center"/>
          </w:tcPr>
          <w:p w14:paraId="5616D993" w14:textId="77777777" w:rsidR="00B1334D" w:rsidRPr="001E2D04" w:rsidRDefault="00B1334D" w:rsidP="00B1334D">
            <w:pPr>
              <w:pStyle w:val="TAC"/>
              <w:rPr>
                <w:rFonts w:cs="Arial"/>
                <w:lang w:eastAsia="ja-JP"/>
              </w:rPr>
            </w:pPr>
            <w:r w:rsidRPr="001E2D04">
              <w:rPr>
                <w:rFonts w:cs="Arial"/>
                <w:sz w:val="16"/>
                <w:szCs w:val="16"/>
                <w:lang w:eastAsia="ja-JP"/>
              </w:rPr>
              <w:t>[-4.1]</w:t>
            </w:r>
          </w:p>
        </w:tc>
        <w:tc>
          <w:tcPr>
            <w:tcW w:w="688" w:type="dxa"/>
            <w:vAlign w:val="center"/>
          </w:tcPr>
          <w:p w14:paraId="45A5B62B"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5.0</w:t>
            </w:r>
            <w:r w:rsidRPr="001E2D04">
              <w:rPr>
                <w:rFonts w:cs="Arial"/>
                <w:sz w:val="16"/>
                <w:szCs w:val="16"/>
                <w:lang w:eastAsia="ja-JP"/>
              </w:rPr>
              <w:t>]</w:t>
            </w:r>
          </w:p>
        </w:tc>
        <w:tc>
          <w:tcPr>
            <w:tcW w:w="688" w:type="dxa"/>
            <w:vAlign w:val="center"/>
          </w:tcPr>
          <w:p w14:paraId="014A5A54"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5.1</w:t>
            </w:r>
            <w:r w:rsidRPr="001E2D04">
              <w:rPr>
                <w:rFonts w:cs="Arial"/>
                <w:sz w:val="16"/>
                <w:szCs w:val="16"/>
                <w:lang w:eastAsia="ja-JP"/>
              </w:rPr>
              <w:t>]</w:t>
            </w:r>
          </w:p>
        </w:tc>
        <w:tc>
          <w:tcPr>
            <w:tcW w:w="688" w:type="dxa"/>
            <w:vAlign w:val="center"/>
          </w:tcPr>
          <w:p w14:paraId="1C77FFAA"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4.9</w:t>
            </w:r>
            <w:r w:rsidRPr="001E2D04">
              <w:rPr>
                <w:rFonts w:cs="Arial"/>
                <w:sz w:val="16"/>
                <w:szCs w:val="16"/>
                <w:lang w:eastAsia="ja-JP"/>
              </w:rPr>
              <w:t>]</w:t>
            </w:r>
          </w:p>
        </w:tc>
        <w:tc>
          <w:tcPr>
            <w:tcW w:w="730" w:type="dxa"/>
            <w:vAlign w:val="center"/>
          </w:tcPr>
          <w:p w14:paraId="4297EA9C"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4.7</w:t>
            </w:r>
            <w:r w:rsidRPr="001E2D04">
              <w:rPr>
                <w:rFonts w:cs="Arial"/>
                <w:sz w:val="16"/>
                <w:szCs w:val="16"/>
                <w:lang w:eastAsia="ja-JP"/>
              </w:rPr>
              <w:t>]</w:t>
            </w:r>
          </w:p>
        </w:tc>
      </w:tr>
      <w:tr w:rsidR="00B1334D" w:rsidRPr="001E2D04" w14:paraId="085E3FC7" w14:textId="77777777" w:rsidTr="00B1334D">
        <w:trPr>
          <w:trHeight w:val="121"/>
          <w:jc w:val="center"/>
        </w:trPr>
        <w:tc>
          <w:tcPr>
            <w:tcW w:w="1007" w:type="dxa"/>
            <w:vMerge/>
          </w:tcPr>
          <w:p w14:paraId="5F122D9B" w14:textId="77777777" w:rsidR="00B1334D" w:rsidRPr="001E2D04" w:rsidRDefault="00B1334D" w:rsidP="00B1334D">
            <w:pPr>
              <w:pStyle w:val="TAC"/>
              <w:rPr>
                <w:rFonts w:cs="Arial"/>
                <w:lang w:eastAsia="zh-CN"/>
              </w:rPr>
            </w:pPr>
          </w:p>
        </w:tc>
        <w:tc>
          <w:tcPr>
            <w:tcW w:w="847" w:type="dxa"/>
            <w:vMerge/>
          </w:tcPr>
          <w:p w14:paraId="576C826D" w14:textId="77777777" w:rsidR="00B1334D" w:rsidRPr="001E2D04" w:rsidRDefault="00B1334D" w:rsidP="00B1334D">
            <w:pPr>
              <w:pStyle w:val="TAC"/>
              <w:rPr>
                <w:rFonts w:cs="Arial"/>
                <w:lang w:eastAsia="zh-CN"/>
              </w:rPr>
            </w:pPr>
          </w:p>
        </w:tc>
        <w:tc>
          <w:tcPr>
            <w:tcW w:w="927" w:type="dxa"/>
            <w:vMerge/>
          </w:tcPr>
          <w:p w14:paraId="78D477BF" w14:textId="77777777" w:rsidR="00B1334D" w:rsidRPr="001E2D04" w:rsidRDefault="00B1334D" w:rsidP="00B1334D">
            <w:pPr>
              <w:pStyle w:val="TAC"/>
              <w:rPr>
                <w:rFonts w:cs="Arial"/>
                <w:lang w:eastAsia="ja-JP"/>
              </w:rPr>
            </w:pPr>
          </w:p>
        </w:tc>
        <w:tc>
          <w:tcPr>
            <w:tcW w:w="1267" w:type="dxa"/>
            <w:vMerge/>
          </w:tcPr>
          <w:p w14:paraId="0A02C6A9" w14:textId="77777777" w:rsidR="00B1334D" w:rsidRPr="001E2D04" w:rsidRDefault="00B1334D" w:rsidP="00B1334D">
            <w:pPr>
              <w:pStyle w:val="TAC"/>
              <w:rPr>
                <w:rFonts w:cs="Arial"/>
                <w:lang w:eastAsia="ja-JP"/>
              </w:rPr>
            </w:pPr>
          </w:p>
        </w:tc>
        <w:tc>
          <w:tcPr>
            <w:tcW w:w="1283" w:type="dxa"/>
          </w:tcPr>
          <w:p w14:paraId="278C0701" w14:textId="77777777" w:rsidR="00B1334D" w:rsidRPr="001E2D04" w:rsidRDefault="00B1334D" w:rsidP="00B1334D">
            <w:pPr>
              <w:pStyle w:val="TAC"/>
              <w:rPr>
                <w:rFonts w:cs="Arial"/>
                <w:lang w:eastAsia="ja-JP"/>
              </w:rPr>
            </w:pPr>
            <w:r w:rsidRPr="001E2D04">
              <w:rPr>
                <w:rFonts w:cs="Arial"/>
                <w:lang w:eastAsia="ja-JP"/>
              </w:rPr>
              <w:t>8</w:t>
            </w:r>
          </w:p>
        </w:tc>
        <w:tc>
          <w:tcPr>
            <w:tcW w:w="688" w:type="dxa"/>
            <w:vAlign w:val="center"/>
          </w:tcPr>
          <w:p w14:paraId="41F58163"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9.8</w:t>
            </w:r>
            <w:r w:rsidRPr="001E2D04">
              <w:rPr>
                <w:rFonts w:cs="Arial"/>
                <w:sz w:val="16"/>
                <w:szCs w:val="16"/>
                <w:lang w:eastAsia="ja-JP"/>
              </w:rPr>
              <w:t>]</w:t>
            </w:r>
          </w:p>
        </w:tc>
        <w:tc>
          <w:tcPr>
            <w:tcW w:w="688" w:type="dxa"/>
            <w:vAlign w:val="center"/>
          </w:tcPr>
          <w:p w14:paraId="02718C82"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10.3</w:t>
            </w:r>
            <w:r w:rsidRPr="001E2D04">
              <w:rPr>
                <w:rFonts w:cs="Arial"/>
                <w:sz w:val="16"/>
                <w:szCs w:val="16"/>
                <w:lang w:eastAsia="ja-JP"/>
              </w:rPr>
              <w:t>]</w:t>
            </w:r>
          </w:p>
        </w:tc>
        <w:tc>
          <w:tcPr>
            <w:tcW w:w="688" w:type="dxa"/>
            <w:vAlign w:val="center"/>
          </w:tcPr>
          <w:p w14:paraId="59280D06"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10.0</w:t>
            </w:r>
            <w:r w:rsidRPr="001E2D04">
              <w:rPr>
                <w:rFonts w:cs="Arial"/>
                <w:sz w:val="16"/>
                <w:szCs w:val="16"/>
                <w:lang w:eastAsia="ja-JP"/>
              </w:rPr>
              <w:t>]</w:t>
            </w:r>
          </w:p>
        </w:tc>
        <w:tc>
          <w:tcPr>
            <w:tcW w:w="688" w:type="dxa"/>
            <w:vAlign w:val="center"/>
          </w:tcPr>
          <w:p w14:paraId="7088890E"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10.1</w:t>
            </w:r>
            <w:r w:rsidRPr="001E2D04">
              <w:rPr>
                <w:rFonts w:cs="Arial"/>
                <w:sz w:val="16"/>
                <w:szCs w:val="16"/>
                <w:lang w:eastAsia="ja-JP"/>
              </w:rPr>
              <w:t>]</w:t>
            </w:r>
          </w:p>
        </w:tc>
        <w:tc>
          <w:tcPr>
            <w:tcW w:w="730" w:type="dxa"/>
            <w:vAlign w:val="center"/>
          </w:tcPr>
          <w:p w14:paraId="40FEC1D1" w14:textId="77777777" w:rsidR="00B1334D" w:rsidRPr="001E2D04" w:rsidRDefault="00B1334D" w:rsidP="00B1334D">
            <w:pPr>
              <w:pStyle w:val="TAC"/>
              <w:rPr>
                <w:rFonts w:cs="Arial"/>
                <w:lang w:eastAsia="ja-JP"/>
              </w:rPr>
            </w:pPr>
            <w:r w:rsidRPr="001E2D04">
              <w:rPr>
                <w:rFonts w:cs="Arial"/>
                <w:sz w:val="16"/>
                <w:szCs w:val="16"/>
                <w:lang w:eastAsia="ja-JP"/>
              </w:rPr>
              <w:t>[-10.0]</w:t>
            </w:r>
          </w:p>
        </w:tc>
      </w:tr>
      <w:tr w:rsidR="00B1334D" w:rsidRPr="001E2D04" w14:paraId="7861859A" w14:textId="77777777" w:rsidTr="00B1334D">
        <w:trPr>
          <w:trHeight w:val="81"/>
          <w:jc w:val="center"/>
        </w:trPr>
        <w:tc>
          <w:tcPr>
            <w:tcW w:w="1007" w:type="dxa"/>
            <w:vMerge/>
          </w:tcPr>
          <w:p w14:paraId="22C16865" w14:textId="77777777" w:rsidR="00B1334D" w:rsidRPr="001E2D04" w:rsidRDefault="00B1334D" w:rsidP="00B1334D">
            <w:pPr>
              <w:pStyle w:val="TAC"/>
              <w:rPr>
                <w:rFonts w:cs="Arial"/>
                <w:lang w:eastAsia="zh-CN"/>
              </w:rPr>
            </w:pPr>
          </w:p>
        </w:tc>
        <w:tc>
          <w:tcPr>
            <w:tcW w:w="847" w:type="dxa"/>
            <w:vMerge/>
          </w:tcPr>
          <w:p w14:paraId="70CEBFE2" w14:textId="77777777" w:rsidR="00B1334D" w:rsidRPr="001E2D04" w:rsidRDefault="00B1334D" w:rsidP="00B1334D">
            <w:pPr>
              <w:pStyle w:val="TAC"/>
              <w:rPr>
                <w:rFonts w:cs="Arial"/>
                <w:lang w:eastAsia="zh-CN"/>
              </w:rPr>
            </w:pPr>
          </w:p>
        </w:tc>
        <w:tc>
          <w:tcPr>
            <w:tcW w:w="927" w:type="dxa"/>
            <w:vMerge/>
          </w:tcPr>
          <w:p w14:paraId="46A42F19" w14:textId="77777777" w:rsidR="00B1334D" w:rsidRPr="001E2D04" w:rsidRDefault="00B1334D" w:rsidP="00B1334D">
            <w:pPr>
              <w:pStyle w:val="TAC"/>
              <w:rPr>
                <w:rFonts w:cs="Arial"/>
                <w:lang w:eastAsia="ja-JP"/>
              </w:rPr>
            </w:pPr>
          </w:p>
        </w:tc>
        <w:tc>
          <w:tcPr>
            <w:tcW w:w="1267" w:type="dxa"/>
            <w:vMerge/>
          </w:tcPr>
          <w:p w14:paraId="23AF9E70" w14:textId="77777777" w:rsidR="00B1334D" w:rsidRPr="001E2D04" w:rsidRDefault="00B1334D" w:rsidP="00B1334D">
            <w:pPr>
              <w:pStyle w:val="TAC"/>
              <w:rPr>
                <w:rFonts w:cs="Arial"/>
                <w:lang w:eastAsia="ja-JP"/>
              </w:rPr>
            </w:pPr>
          </w:p>
        </w:tc>
        <w:tc>
          <w:tcPr>
            <w:tcW w:w="1283" w:type="dxa"/>
          </w:tcPr>
          <w:p w14:paraId="235DE5B0" w14:textId="77777777" w:rsidR="00B1334D" w:rsidRPr="001E2D04" w:rsidRDefault="00B1334D" w:rsidP="00B1334D">
            <w:pPr>
              <w:pStyle w:val="TAC"/>
              <w:rPr>
                <w:rFonts w:cs="Arial"/>
                <w:lang w:eastAsia="ja-JP"/>
              </w:rPr>
            </w:pPr>
            <w:r w:rsidRPr="001E2D04">
              <w:rPr>
                <w:rFonts w:cs="Arial"/>
                <w:lang w:eastAsia="ja-JP"/>
              </w:rPr>
              <w:t>32</w:t>
            </w:r>
          </w:p>
        </w:tc>
        <w:tc>
          <w:tcPr>
            <w:tcW w:w="688" w:type="dxa"/>
            <w:vAlign w:val="center"/>
          </w:tcPr>
          <w:p w14:paraId="644150D9"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13.7</w:t>
            </w:r>
            <w:r w:rsidRPr="001E2D04">
              <w:rPr>
                <w:rFonts w:cs="Arial"/>
                <w:sz w:val="16"/>
                <w:szCs w:val="16"/>
                <w:lang w:eastAsia="ja-JP"/>
              </w:rPr>
              <w:t>]</w:t>
            </w:r>
          </w:p>
        </w:tc>
        <w:tc>
          <w:tcPr>
            <w:tcW w:w="688" w:type="dxa"/>
            <w:vAlign w:val="center"/>
          </w:tcPr>
          <w:p w14:paraId="38C792B6"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14.1</w:t>
            </w:r>
            <w:r w:rsidRPr="001E2D04">
              <w:rPr>
                <w:rFonts w:cs="Arial"/>
                <w:sz w:val="16"/>
                <w:szCs w:val="16"/>
                <w:lang w:eastAsia="ja-JP"/>
              </w:rPr>
              <w:t>]</w:t>
            </w:r>
          </w:p>
        </w:tc>
        <w:tc>
          <w:tcPr>
            <w:tcW w:w="688" w:type="dxa"/>
            <w:vAlign w:val="center"/>
          </w:tcPr>
          <w:p w14:paraId="5B542FF3"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13.8</w:t>
            </w:r>
            <w:r w:rsidRPr="001E2D04">
              <w:rPr>
                <w:rFonts w:cs="Arial"/>
                <w:sz w:val="16"/>
                <w:szCs w:val="16"/>
                <w:lang w:eastAsia="ja-JP"/>
              </w:rPr>
              <w:t>]</w:t>
            </w:r>
          </w:p>
        </w:tc>
        <w:tc>
          <w:tcPr>
            <w:tcW w:w="688" w:type="dxa"/>
            <w:vAlign w:val="center"/>
          </w:tcPr>
          <w:p w14:paraId="47C06354"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14.0</w:t>
            </w:r>
            <w:r w:rsidRPr="001E2D04">
              <w:rPr>
                <w:rFonts w:cs="Arial"/>
                <w:sz w:val="16"/>
                <w:szCs w:val="16"/>
                <w:lang w:eastAsia="ja-JP"/>
              </w:rPr>
              <w:t>]</w:t>
            </w:r>
          </w:p>
        </w:tc>
        <w:tc>
          <w:tcPr>
            <w:tcW w:w="730" w:type="dxa"/>
            <w:vAlign w:val="center"/>
          </w:tcPr>
          <w:p w14:paraId="3AAF767E" w14:textId="77777777" w:rsidR="00B1334D" w:rsidRPr="001E2D04" w:rsidRDefault="00B1334D" w:rsidP="00B1334D">
            <w:pPr>
              <w:pStyle w:val="TAC"/>
              <w:rPr>
                <w:rFonts w:cs="Arial"/>
                <w:lang w:eastAsia="ja-JP"/>
              </w:rPr>
            </w:pPr>
            <w:r w:rsidRPr="001E2D04">
              <w:rPr>
                <w:rFonts w:cs="Arial"/>
                <w:sz w:val="16"/>
                <w:szCs w:val="16"/>
                <w:lang w:eastAsia="ja-JP"/>
              </w:rPr>
              <w:t>[-</w:t>
            </w:r>
            <w:r w:rsidR="005E03D3" w:rsidRPr="001E2D04">
              <w:rPr>
                <w:rFonts w:cs="Arial" w:hint="eastAsia"/>
                <w:sz w:val="16"/>
                <w:szCs w:val="16"/>
                <w:lang w:eastAsia="zh-CN"/>
              </w:rPr>
              <w:t>13.9</w:t>
            </w:r>
            <w:r w:rsidRPr="001E2D04">
              <w:rPr>
                <w:rFonts w:cs="Arial"/>
                <w:sz w:val="16"/>
                <w:szCs w:val="16"/>
                <w:lang w:eastAsia="ja-JP"/>
              </w:rPr>
              <w:t>]</w:t>
            </w:r>
          </w:p>
        </w:tc>
      </w:tr>
      <w:tr w:rsidR="00B1334D" w:rsidRPr="001E2D04" w14:paraId="77EA1D65" w14:textId="77777777" w:rsidTr="00B1334D">
        <w:trPr>
          <w:trHeight w:val="81"/>
          <w:jc w:val="center"/>
        </w:trPr>
        <w:tc>
          <w:tcPr>
            <w:tcW w:w="8813" w:type="dxa"/>
            <w:gridSpan w:val="10"/>
          </w:tcPr>
          <w:p w14:paraId="504F703D" w14:textId="77777777" w:rsidR="00B1334D" w:rsidRPr="001E2D04" w:rsidRDefault="00B1334D" w:rsidP="009C07A2">
            <w:pPr>
              <w:pStyle w:val="TAN"/>
              <w:rPr>
                <w:lang w:eastAsia="ko-KR"/>
              </w:rPr>
            </w:pPr>
            <w:r w:rsidRPr="001E2D04">
              <w:rPr>
                <w:lang w:eastAsia="en-US"/>
              </w:rPr>
              <w:t>Note 1:</w:t>
            </w:r>
            <w:r w:rsidR="005E03D3" w:rsidRPr="001E2D04">
              <w:rPr>
                <w:lang w:eastAsia="en-US"/>
              </w:rPr>
              <w:tab/>
            </w:r>
            <w:r w:rsidRPr="001E2D04">
              <w:rPr>
                <w:lang w:eastAsia="en-US"/>
              </w:rPr>
              <w:t>Frequency Hopping Intervals: 4 (FDD); 10 (TDD)</w:t>
            </w:r>
          </w:p>
          <w:p w14:paraId="1291A16A" w14:textId="68CAF715" w:rsidR="009C07A2" w:rsidRPr="001E2D04" w:rsidRDefault="009C07A2" w:rsidP="009C07A2">
            <w:pPr>
              <w:pStyle w:val="TAN"/>
              <w:rPr>
                <w:lang w:eastAsia="ko-KR"/>
              </w:rPr>
            </w:pPr>
            <w:r w:rsidRPr="001E2D04">
              <w:rPr>
                <w:rFonts w:eastAsia="MS Mincho"/>
                <w:lang w:eastAsia="ja-JP"/>
              </w:rPr>
              <w:t xml:space="preserve">Note </w:t>
            </w:r>
            <w:r w:rsidRPr="001E2D04">
              <w:rPr>
                <w:rFonts w:eastAsia="MS Mincho" w:hint="eastAsia"/>
                <w:lang w:eastAsia="ja-JP"/>
              </w:rPr>
              <w:t>2</w:t>
            </w:r>
            <w:r w:rsidRPr="001E2D04">
              <w:rPr>
                <w:rFonts w:eastAsia="MS Mincho"/>
                <w:lang w:eastAsia="ja-JP"/>
              </w:rPr>
              <w:t>:</w:t>
            </w:r>
            <w:r w:rsidRPr="001E2D04">
              <w:rPr>
                <w:lang w:eastAsia="en-US"/>
              </w:rPr>
              <w:tab/>
            </w:r>
            <w:r w:rsidRPr="001E2D04">
              <w:rPr>
                <w:rFonts w:eastAsia="MS Mincho"/>
                <w:lang w:eastAsia="ja-JP"/>
              </w:rPr>
              <w:t xml:space="preserve">Guard period shall be created according to </w:t>
            </w:r>
            <w:ins w:id="1912" w:author="MulteFire Alliance (MFA)" w:date="2018-01-18T09:40:00Z">
              <w:r w:rsidR="00382CBC">
                <w:rPr>
                  <w:rFonts w:eastAsia="MS Mincho"/>
                  <w:lang w:eastAsia="ja-JP"/>
                </w:rPr>
                <w:t>MFA </w:t>
              </w:r>
            </w:ins>
            <w:r w:rsidRPr="001E2D04">
              <w:rPr>
                <w:rFonts w:eastAsia="MS Mincho"/>
                <w:lang w:eastAsia="ja-JP"/>
              </w:rPr>
              <w:t>TS</w:t>
            </w:r>
            <w:r w:rsidR="00382CBC">
              <w:rPr>
                <w:rFonts w:eastAsia="MS Mincho"/>
                <w:lang w:eastAsia="ja-JP"/>
              </w:rPr>
              <w:t> </w:t>
            </w:r>
            <w:r w:rsidRPr="001E2D04">
              <w:rPr>
                <w:rFonts w:eastAsia="MS Mincho"/>
                <w:lang w:eastAsia="ja-JP"/>
              </w:rPr>
              <w:t xml:space="preserve">36.211, </w:t>
            </w:r>
            <w:ins w:id="1913" w:author="MulteFire Alliance (MFA)" w:date="2018-01-18T09:40:00Z">
              <w:r w:rsidR="00382CBC">
                <w:rPr>
                  <w:rFonts w:eastAsia="MS Mincho"/>
                  <w:lang w:eastAsia="ja-JP"/>
                </w:rPr>
                <w:t>Section </w:t>
              </w:r>
            </w:ins>
            <w:r w:rsidRPr="001E2D04">
              <w:rPr>
                <w:rFonts w:eastAsia="MS Mincho"/>
                <w:lang w:eastAsia="ja-JP"/>
              </w:rPr>
              <w:t>5.2.5 [</w:t>
            </w:r>
            <w:ins w:id="1914" w:author="MulteFire Alliance (MFA)" w:date="2018-01-18T09:40:00Z">
              <w:r w:rsidR="00382CBC">
                <w:rPr>
                  <w:rFonts w:eastAsia="MS Mincho"/>
                  <w:lang w:eastAsia="ja-JP"/>
                </w:rPr>
                <w:t>10</w:t>
              </w:r>
            </w:ins>
            <w:r w:rsidRPr="001E2D04">
              <w:rPr>
                <w:rFonts w:eastAsia="MS Mincho"/>
                <w:lang w:eastAsia="ja-JP"/>
              </w:rPr>
              <w:t>]</w:t>
            </w:r>
          </w:p>
        </w:tc>
      </w:tr>
    </w:tbl>
    <w:p w14:paraId="6B76AD3D" w14:textId="77777777" w:rsidR="00B1334D" w:rsidRPr="001E2D04" w:rsidRDefault="00B1334D" w:rsidP="009147AC"/>
    <w:p w14:paraId="42E0FF9C" w14:textId="77777777" w:rsidR="006F3392" w:rsidRPr="001E2D04" w:rsidRDefault="006F3392" w:rsidP="00D903BE">
      <w:pPr>
        <w:pStyle w:val="Heading3"/>
        <w:rPr>
          <w:lang w:eastAsia="zh-CN"/>
        </w:rPr>
      </w:pPr>
      <w:bookmarkStart w:id="1915" w:name="_Toc478465902"/>
      <w:bookmarkStart w:id="1916" w:name="_Toc484695130"/>
      <w:bookmarkStart w:id="1917" w:name="_Toc502480344"/>
      <w:bookmarkStart w:id="1918" w:name="_Toc502480698"/>
      <w:bookmarkStart w:id="1919" w:name="_Toc502481105"/>
      <w:bookmarkStart w:id="1920" w:name="_Toc502481380"/>
      <w:bookmarkStart w:id="1921" w:name="_Toc502484041"/>
      <w:r w:rsidRPr="001E2D04">
        <w:t>8.3.10</w:t>
      </w:r>
      <w:r w:rsidRPr="001E2D04">
        <w:tab/>
        <w:t xml:space="preserve">ACK missed detection requirements for PUCCH format </w:t>
      </w:r>
      <w:r w:rsidRPr="001E2D04">
        <w:rPr>
          <w:rFonts w:hint="eastAsia"/>
          <w:lang w:eastAsia="zh-CN"/>
        </w:rPr>
        <w:t>4</w:t>
      </w:r>
      <w:bookmarkEnd w:id="1915"/>
      <w:bookmarkEnd w:id="1916"/>
      <w:bookmarkEnd w:id="1917"/>
      <w:bookmarkEnd w:id="1918"/>
      <w:bookmarkEnd w:id="1919"/>
      <w:bookmarkEnd w:id="1920"/>
      <w:bookmarkEnd w:id="1921"/>
    </w:p>
    <w:p w14:paraId="4CBAE6A7" w14:textId="77777777" w:rsidR="006F3392" w:rsidRPr="001E2D04" w:rsidRDefault="006F3392" w:rsidP="006F3392">
      <w:r w:rsidRPr="001E2D04">
        <w:t xml:space="preserve">The ACK missed detection probability is the probability of not detecting an ACK bit when an ACK bit was sent on the particular bit position, with </w:t>
      </w:r>
      <w:r w:rsidRPr="001E2D04">
        <w:rPr>
          <w:lang w:val="en-US"/>
        </w:rPr>
        <w:t>each missed ACK bit being accounted as one error</w:t>
      </w:r>
      <w:r w:rsidRPr="001E2D04">
        <w:t>.</w:t>
      </w:r>
    </w:p>
    <w:p w14:paraId="392F6C7C" w14:textId="77777777" w:rsidR="006F3392" w:rsidRPr="001E2D04" w:rsidRDefault="006F3392" w:rsidP="006F3392">
      <w:r w:rsidRPr="001E2D04">
        <w:t>The number of encoded ACK/NACK bits per sub-frame is defined for two cases as presented below:</w:t>
      </w:r>
    </w:p>
    <w:p w14:paraId="6B61A663" w14:textId="77777777" w:rsidR="006F3392" w:rsidRPr="001E2D04" w:rsidRDefault="006F3392" w:rsidP="006F3392">
      <w:pPr>
        <w:pStyle w:val="B1"/>
        <w:rPr>
          <w:lang w:eastAsia="zh-CN"/>
        </w:rPr>
      </w:pPr>
      <w:r w:rsidRPr="001E2D04">
        <w:rPr>
          <w:lang w:eastAsia="zh-CN"/>
        </w:rPr>
        <w:t>●</w:t>
      </w:r>
      <w:r w:rsidRPr="001E2D04">
        <w:rPr>
          <w:lang w:eastAsia="zh-CN"/>
        </w:rPr>
        <w:tab/>
      </w:r>
      <w:r w:rsidRPr="001E2D04">
        <w:rPr>
          <w:rFonts w:hint="eastAsia"/>
          <w:lang w:eastAsia="zh-CN"/>
        </w:rPr>
        <w:t>2</w:t>
      </w:r>
      <w:r w:rsidRPr="001E2D04">
        <w:rPr>
          <w:lang w:eastAsia="zh-CN"/>
        </w:rPr>
        <w:t>4AN bits</w:t>
      </w:r>
      <w:r w:rsidRPr="001E2D04">
        <w:rPr>
          <w:rFonts w:hint="eastAsia"/>
          <w:lang w:eastAsia="zh-CN"/>
        </w:rPr>
        <w:t xml:space="preserve"> with 1PRB allocated</w:t>
      </w:r>
    </w:p>
    <w:p w14:paraId="1C391FE6" w14:textId="77777777" w:rsidR="006F3392" w:rsidRPr="001E2D04" w:rsidRDefault="006F3392" w:rsidP="006F3392">
      <w:pPr>
        <w:pStyle w:val="B1"/>
        <w:rPr>
          <w:lang w:eastAsia="zh-CN"/>
        </w:rPr>
      </w:pPr>
      <w:r w:rsidRPr="001E2D04">
        <w:rPr>
          <w:lang w:eastAsia="zh-CN"/>
        </w:rPr>
        <w:t>●</w:t>
      </w:r>
      <w:r w:rsidRPr="001E2D04">
        <w:rPr>
          <w:lang w:eastAsia="zh-CN"/>
        </w:rPr>
        <w:tab/>
        <w:t>6</w:t>
      </w:r>
      <w:r w:rsidRPr="001E2D04">
        <w:rPr>
          <w:rFonts w:hint="eastAsia"/>
          <w:lang w:eastAsia="zh-CN"/>
        </w:rPr>
        <w:t>4</w:t>
      </w:r>
      <w:r w:rsidRPr="001E2D04">
        <w:rPr>
          <w:lang w:eastAsia="zh-CN"/>
        </w:rPr>
        <w:t xml:space="preserve">AN bits </w:t>
      </w:r>
      <w:r w:rsidRPr="001E2D04">
        <w:rPr>
          <w:rFonts w:hint="eastAsia"/>
          <w:lang w:eastAsia="zh-CN"/>
        </w:rPr>
        <w:t>with 2PRB allocated</w:t>
      </w:r>
    </w:p>
    <w:p w14:paraId="56897ED0" w14:textId="77777777" w:rsidR="006F3392" w:rsidRPr="001E2D04" w:rsidRDefault="006F3392" w:rsidP="006F3392">
      <w:r w:rsidRPr="001E2D04">
        <w:t xml:space="preserve">The requirements are applicable for FDD only, TDD only and TDD-FDD CA. </w:t>
      </w:r>
    </w:p>
    <w:p w14:paraId="73D2DD9B" w14:textId="77777777" w:rsidR="006F3392" w:rsidRPr="001E2D04" w:rsidRDefault="006F3392" w:rsidP="006F3392">
      <w:r w:rsidRPr="001E2D04">
        <w:t>The requirements are applicable for both PUCCH on PCell and PUCCH on SCell.</w:t>
      </w:r>
    </w:p>
    <w:p w14:paraId="7B8C80A9" w14:textId="77777777" w:rsidR="006F3392" w:rsidRPr="001E2D04" w:rsidRDefault="006F3392" w:rsidP="006F3392">
      <w:pPr>
        <w:rPr>
          <w:lang w:eastAsia="zh-CN"/>
        </w:rPr>
      </w:pPr>
      <w:r w:rsidRPr="001E2D04">
        <w:t>ACK/NACK repetitions are disabled for PUCCH transmission. DAI based codebook size determination is disabled.  Random codeword selection is assumed.</w:t>
      </w:r>
    </w:p>
    <w:p w14:paraId="5830CF40" w14:textId="77777777" w:rsidR="006F3392" w:rsidRPr="001E2D04" w:rsidRDefault="006F3392" w:rsidP="00D903BE">
      <w:pPr>
        <w:pStyle w:val="Heading4"/>
      </w:pPr>
      <w:bookmarkStart w:id="1922" w:name="_Toc478465903"/>
      <w:bookmarkStart w:id="1923" w:name="_Toc502480345"/>
      <w:bookmarkStart w:id="1924" w:name="_Toc502481381"/>
      <w:bookmarkStart w:id="1925" w:name="_Toc502484042"/>
      <w:r w:rsidRPr="001E2D04">
        <w:lastRenderedPageBreak/>
        <w:t>8.3.10.1</w:t>
      </w:r>
      <w:r w:rsidRPr="001E2D04">
        <w:tab/>
        <w:t>Minimum requirements</w:t>
      </w:r>
      <w:bookmarkEnd w:id="1922"/>
      <w:bookmarkEnd w:id="1923"/>
      <w:bookmarkEnd w:id="1924"/>
      <w:bookmarkEnd w:id="1925"/>
    </w:p>
    <w:p w14:paraId="638BADD4" w14:textId="77777777" w:rsidR="006F3392" w:rsidRPr="001E2D04" w:rsidRDefault="006F3392" w:rsidP="006F3392">
      <w:r w:rsidRPr="001E2D04">
        <w:t>The ACK missed detection probability shall not exceed 1% at the SNR given in table 8.3.10.1-1</w:t>
      </w:r>
      <w:r w:rsidRPr="001E2D04">
        <w:rPr>
          <w:rFonts w:hint="eastAsia"/>
          <w:lang w:eastAsia="zh-CN"/>
        </w:rPr>
        <w:t xml:space="preserve"> and </w:t>
      </w:r>
      <w:r w:rsidRPr="001E2D04">
        <w:t>table 8.3.10.1</w:t>
      </w:r>
      <w:r w:rsidRPr="001E2D04">
        <w:noBreakHyphen/>
        <w:t xml:space="preserve">2 for </w:t>
      </w:r>
      <w:r w:rsidRPr="001E2D04">
        <w:rPr>
          <w:rFonts w:hint="eastAsia"/>
          <w:lang w:eastAsia="zh-CN"/>
        </w:rPr>
        <w:t>2</w:t>
      </w:r>
      <w:r w:rsidRPr="001E2D04">
        <w:t xml:space="preserve">4 </w:t>
      </w:r>
      <w:r w:rsidRPr="001E2D04">
        <w:rPr>
          <w:rFonts w:hint="eastAsia"/>
          <w:lang w:eastAsia="zh-CN"/>
        </w:rPr>
        <w:t>AN bits with 1 PRB allocated and</w:t>
      </w:r>
      <w:r w:rsidRPr="001E2D04">
        <w:t xml:space="preserve"> 6</w:t>
      </w:r>
      <w:r w:rsidRPr="001E2D04">
        <w:rPr>
          <w:rFonts w:hint="eastAsia"/>
          <w:lang w:eastAsia="zh-CN"/>
        </w:rPr>
        <w:t>4</w:t>
      </w:r>
      <w:r w:rsidRPr="001E2D04">
        <w:t xml:space="preserve"> AN bits </w:t>
      </w:r>
      <w:r w:rsidRPr="001E2D04">
        <w:rPr>
          <w:rFonts w:hint="eastAsia"/>
          <w:lang w:eastAsia="zh-CN"/>
        </w:rPr>
        <w:t xml:space="preserve">with 2 PRB allocated </w:t>
      </w:r>
      <w:r w:rsidRPr="001E2D04">
        <w:t>per sub-frame, respectively.</w:t>
      </w:r>
    </w:p>
    <w:p w14:paraId="00988738" w14:textId="77777777" w:rsidR="006F3392" w:rsidRPr="001E2D04" w:rsidRDefault="006F3392" w:rsidP="00D903BE">
      <w:pPr>
        <w:pStyle w:val="TH"/>
        <w:outlineLvl w:val="0"/>
      </w:pPr>
      <w:bookmarkStart w:id="1926" w:name="_Toc484695131"/>
      <w:bookmarkStart w:id="1927" w:name="_Toc502480699"/>
      <w:bookmarkStart w:id="1928" w:name="_Toc502481106"/>
      <w:r w:rsidRPr="001E2D04">
        <w:t xml:space="preserve">Table 8.3.10.1-1 Minimum requirements for PUCCH format </w:t>
      </w:r>
      <w:r w:rsidRPr="001E2D04">
        <w:rPr>
          <w:rFonts w:hint="eastAsia"/>
          <w:lang w:eastAsia="zh-CN"/>
        </w:rPr>
        <w:t>4</w:t>
      </w:r>
      <w:r w:rsidRPr="001E2D04">
        <w:t xml:space="preserve">, </w:t>
      </w:r>
      <w:r w:rsidRPr="001E2D04">
        <w:rPr>
          <w:rFonts w:hint="eastAsia"/>
          <w:lang w:eastAsia="zh-CN"/>
        </w:rPr>
        <w:t>2</w:t>
      </w:r>
      <w:r w:rsidRPr="001E2D04">
        <w:t>4AN bits with 1 PRB allocated</w:t>
      </w:r>
      <w:bookmarkEnd w:id="1926"/>
      <w:bookmarkEnd w:id="1927"/>
      <w:bookmarkEnd w:id="192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1E2D04" w14:paraId="0C3D9F70" w14:textId="77777777" w:rsidTr="00F10535">
        <w:tc>
          <w:tcPr>
            <w:tcW w:w="1007" w:type="dxa"/>
            <w:vMerge w:val="restart"/>
          </w:tcPr>
          <w:p w14:paraId="768823B7" w14:textId="77777777" w:rsidR="006F3392" w:rsidRPr="001E2D04" w:rsidRDefault="006F3392" w:rsidP="00F10535">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vMerge w:val="restart"/>
          </w:tcPr>
          <w:p w14:paraId="5FCF2269" w14:textId="77777777" w:rsidR="006F3392" w:rsidRPr="001E2D04" w:rsidRDefault="006F3392" w:rsidP="00F10535">
            <w:pPr>
              <w:pStyle w:val="TAH"/>
              <w:rPr>
                <w:rFonts w:cs="Arial"/>
                <w:lang w:eastAsia="en-US"/>
              </w:rPr>
            </w:pPr>
            <w:r w:rsidRPr="001E2D04">
              <w:rPr>
                <w:rFonts w:cs="Arial"/>
                <w:lang w:eastAsia="en-US"/>
              </w:rPr>
              <w:t>Number of RX antennas</w:t>
            </w:r>
          </w:p>
        </w:tc>
        <w:tc>
          <w:tcPr>
            <w:tcW w:w="992" w:type="dxa"/>
            <w:gridSpan w:val="2"/>
            <w:vMerge w:val="restart"/>
          </w:tcPr>
          <w:p w14:paraId="2867EFFC" w14:textId="77777777" w:rsidR="006F3392" w:rsidRPr="001E2D04" w:rsidRDefault="006F3392" w:rsidP="00F10535">
            <w:pPr>
              <w:pStyle w:val="TAH"/>
              <w:rPr>
                <w:rFonts w:cs="Arial"/>
                <w:lang w:eastAsia="en-US"/>
              </w:rPr>
            </w:pPr>
            <w:r w:rsidRPr="001E2D04">
              <w:rPr>
                <w:rFonts w:cs="Arial"/>
                <w:lang w:eastAsia="en-US"/>
              </w:rPr>
              <w:t>Cyclic Prefix</w:t>
            </w:r>
          </w:p>
        </w:tc>
        <w:tc>
          <w:tcPr>
            <w:tcW w:w="1412" w:type="dxa"/>
            <w:vMerge w:val="restart"/>
          </w:tcPr>
          <w:p w14:paraId="366E6838" w14:textId="77777777" w:rsidR="006F3392" w:rsidRPr="001E2D04" w:rsidRDefault="006F3392" w:rsidP="00F10535">
            <w:pPr>
              <w:pStyle w:val="TAH"/>
              <w:rPr>
                <w:rFonts w:cs="Arial"/>
                <w:lang w:val="fr-FR" w:eastAsia="zh-CN"/>
              </w:rPr>
            </w:pPr>
            <w:r w:rsidRPr="001E2D04">
              <w:rPr>
                <w:rFonts w:cs="Arial"/>
                <w:lang w:val="fr-FR" w:eastAsia="en-US"/>
              </w:rPr>
              <w:t xml:space="preserve">Propagation conditions </w:t>
            </w:r>
            <w:r w:rsidRPr="001E2D04">
              <w:rPr>
                <w:rFonts w:cs="Arial"/>
                <w:lang w:val="fr-FR" w:eastAsia="zh-CN"/>
              </w:rPr>
              <w:t>and</w:t>
            </w:r>
          </w:p>
          <w:p w14:paraId="44A105BC" w14:textId="77777777" w:rsidR="006F3392" w:rsidRPr="001E2D04" w:rsidRDefault="006F3392" w:rsidP="00F10535">
            <w:pPr>
              <w:pStyle w:val="TAH"/>
              <w:rPr>
                <w:rFonts w:cs="Arial"/>
                <w:lang w:val="fr-FR" w:eastAsia="en-US"/>
              </w:rPr>
            </w:pPr>
            <w:r w:rsidRPr="001E2D04">
              <w:rPr>
                <w:rFonts w:cs="Arial"/>
                <w:lang w:val="fr-FR" w:eastAsia="zh-CN"/>
              </w:rPr>
              <w:t>correlation matrix</w:t>
            </w:r>
            <w:r w:rsidRPr="001E2D04">
              <w:rPr>
                <w:rFonts w:cs="Arial"/>
                <w:lang w:val="fr-FR" w:eastAsia="en-US"/>
              </w:rPr>
              <w:t xml:space="preserve"> (Annex B)</w:t>
            </w:r>
          </w:p>
        </w:tc>
        <w:tc>
          <w:tcPr>
            <w:tcW w:w="5439" w:type="dxa"/>
            <w:gridSpan w:val="6"/>
          </w:tcPr>
          <w:p w14:paraId="7065CB85" w14:textId="77777777" w:rsidR="006F3392" w:rsidRPr="001E2D04" w:rsidRDefault="006F3392" w:rsidP="00F10535">
            <w:pPr>
              <w:pStyle w:val="TAH"/>
              <w:rPr>
                <w:rFonts w:cs="Arial"/>
                <w:lang w:eastAsia="en-US"/>
              </w:rPr>
            </w:pPr>
            <w:r w:rsidRPr="001E2D04">
              <w:rPr>
                <w:rFonts w:cs="Arial"/>
                <w:lang w:eastAsia="en-US"/>
              </w:rPr>
              <w:t>Channel Bandwidth / SNR [dB]</w:t>
            </w:r>
          </w:p>
        </w:tc>
      </w:tr>
      <w:tr w:rsidR="006F3392" w:rsidRPr="001E2D04" w14:paraId="1D3E3725" w14:textId="77777777" w:rsidTr="00F10535">
        <w:tc>
          <w:tcPr>
            <w:tcW w:w="1007" w:type="dxa"/>
            <w:vMerge/>
            <w:tcBorders>
              <w:bottom w:val="single" w:sz="4" w:space="0" w:color="auto"/>
            </w:tcBorders>
          </w:tcPr>
          <w:p w14:paraId="331A3161" w14:textId="77777777" w:rsidR="006F3392" w:rsidRPr="001E2D04" w:rsidRDefault="006F3392" w:rsidP="00F10535">
            <w:pPr>
              <w:pStyle w:val="TAH"/>
              <w:rPr>
                <w:rFonts w:cs="Arial"/>
                <w:lang w:eastAsia="en-US"/>
              </w:rPr>
            </w:pPr>
          </w:p>
        </w:tc>
        <w:tc>
          <w:tcPr>
            <w:tcW w:w="1007" w:type="dxa"/>
            <w:vMerge/>
            <w:tcBorders>
              <w:bottom w:val="single" w:sz="4" w:space="0" w:color="auto"/>
            </w:tcBorders>
          </w:tcPr>
          <w:p w14:paraId="0EE517BB" w14:textId="77777777" w:rsidR="006F3392" w:rsidRPr="001E2D04" w:rsidRDefault="006F3392" w:rsidP="00F10535">
            <w:pPr>
              <w:pStyle w:val="TAH"/>
              <w:rPr>
                <w:rFonts w:cs="Arial"/>
                <w:lang w:eastAsia="en-US"/>
              </w:rPr>
            </w:pPr>
          </w:p>
        </w:tc>
        <w:tc>
          <w:tcPr>
            <w:tcW w:w="992" w:type="dxa"/>
            <w:gridSpan w:val="2"/>
            <w:vMerge/>
            <w:tcBorders>
              <w:bottom w:val="single" w:sz="4" w:space="0" w:color="auto"/>
            </w:tcBorders>
          </w:tcPr>
          <w:p w14:paraId="05CC0AF9" w14:textId="77777777" w:rsidR="006F3392" w:rsidRPr="001E2D04" w:rsidRDefault="006F3392" w:rsidP="00F10535">
            <w:pPr>
              <w:pStyle w:val="TAH"/>
              <w:rPr>
                <w:rFonts w:cs="Arial"/>
                <w:lang w:eastAsia="en-US"/>
              </w:rPr>
            </w:pPr>
          </w:p>
        </w:tc>
        <w:tc>
          <w:tcPr>
            <w:tcW w:w="1412" w:type="dxa"/>
            <w:vMerge/>
          </w:tcPr>
          <w:p w14:paraId="7FCDA21C" w14:textId="77777777" w:rsidR="006F3392" w:rsidRPr="001E2D04" w:rsidRDefault="006F3392" w:rsidP="00F10535">
            <w:pPr>
              <w:pStyle w:val="TAH"/>
              <w:rPr>
                <w:rFonts w:cs="Arial"/>
                <w:lang w:eastAsia="en-US"/>
              </w:rPr>
            </w:pPr>
          </w:p>
        </w:tc>
        <w:tc>
          <w:tcPr>
            <w:tcW w:w="1120" w:type="dxa"/>
          </w:tcPr>
          <w:p w14:paraId="0ED0FA18" w14:textId="77777777" w:rsidR="006F3392" w:rsidRPr="001E2D04" w:rsidRDefault="006F3392" w:rsidP="00F10535">
            <w:pPr>
              <w:pStyle w:val="TAH"/>
              <w:rPr>
                <w:rFonts w:cs="Arial"/>
                <w:lang w:eastAsia="en-US"/>
              </w:rPr>
            </w:pPr>
            <w:r w:rsidRPr="001E2D04">
              <w:rPr>
                <w:rFonts w:cs="Arial"/>
                <w:lang w:eastAsia="en-US"/>
              </w:rPr>
              <w:t>1.4 MHz</w:t>
            </w:r>
          </w:p>
        </w:tc>
        <w:tc>
          <w:tcPr>
            <w:tcW w:w="842" w:type="dxa"/>
          </w:tcPr>
          <w:p w14:paraId="0217302E" w14:textId="77777777" w:rsidR="006F3392" w:rsidRPr="001E2D04" w:rsidRDefault="006F3392" w:rsidP="00F10535">
            <w:pPr>
              <w:pStyle w:val="TAH"/>
              <w:rPr>
                <w:rFonts w:cs="Arial"/>
                <w:lang w:eastAsia="en-US"/>
              </w:rPr>
            </w:pPr>
            <w:r w:rsidRPr="001E2D04">
              <w:rPr>
                <w:rFonts w:cs="Arial"/>
                <w:lang w:eastAsia="en-US"/>
              </w:rPr>
              <w:t>3 MHz</w:t>
            </w:r>
          </w:p>
        </w:tc>
        <w:tc>
          <w:tcPr>
            <w:tcW w:w="843" w:type="dxa"/>
          </w:tcPr>
          <w:p w14:paraId="4EA016CC" w14:textId="77777777" w:rsidR="006F3392" w:rsidRPr="001E2D04" w:rsidRDefault="006F3392" w:rsidP="00F10535">
            <w:pPr>
              <w:pStyle w:val="TAH"/>
              <w:rPr>
                <w:rFonts w:cs="Arial"/>
                <w:lang w:eastAsia="en-US"/>
              </w:rPr>
            </w:pPr>
            <w:r w:rsidRPr="001E2D04">
              <w:rPr>
                <w:rFonts w:cs="Arial"/>
                <w:lang w:eastAsia="en-US"/>
              </w:rPr>
              <w:t>5 MHz</w:t>
            </w:r>
          </w:p>
        </w:tc>
        <w:tc>
          <w:tcPr>
            <w:tcW w:w="842" w:type="dxa"/>
          </w:tcPr>
          <w:p w14:paraId="6E9771E4" w14:textId="77777777" w:rsidR="006F3392" w:rsidRPr="001E2D04" w:rsidRDefault="006F3392" w:rsidP="00F10535">
            <w:pPr>
              <w:pStyle w:val="TAH"/>
              <w:rPr>
                <w:rFonts w:cs="Arial"/>
                <w:lang w:eastAsia="en-US"/>
              </w:rPr>
            </w:pPr>
            <w:r w:rsidRPr="001E2D04">
              <w:rPr>
                <w:rFonts w:cs="Arial"/>
                <w:lang w:eastAsia="en-US"/>
              </w:rPr>
              <w:t>10 MHz</w:t>
            </w:r>
          </w:p>
        </w:tc>
        <w:tc>
          <w:tcPr>
            <w:tcW w:w="843" w:type="dxa"/>
          </w:tcPr>
          <w:p w14:paraId="42F92A3E" w14:textId="77777777" w:rsidR="006F3392" w:rsidRPr="001E2D04" w:rsidRDefault="006F3392" w:rsidP="00F10535">
            <w:pPr>
              <w:pStyle w:val="TAH"/>
              <w:rPr>
                <w:rFonts w:cs="Arial"/>
                <w:lang w:eastAsia="en-US"/>
              </w:rPr>
            </w:pPr>
            <w:r w:rsidRPr="001E2D04">
              <w:rPr>
                <w:rFonts w:cs="Arial"/>
                <w:lang w:eastAsia="en-US"/>
              </w:rPr>
              <w:t>15 MHz</w:t>
            </w:r>
          </w:p>
        </w:tc>
        <w:tc>
          <w:tcPr>
            <w:tcW w:w="949" w:type="dxa"/>
          </w:tcPr>
          <w:p w14:paraId="6BD67472" w14:textId="77777777" w:rsidR="006F3392" w:rsidRPr="001E2D04" w:rsidRDefault="006F3392" w:rsidP="00F10535">
            <w:pPr>
              <w:pStyle w:val="TAH"/>
              <w:rPr>
                <w:rFonts w:cs="Arial"/>
                <w:lang w:eastAsia="en-US"/>
              </w:rPr>
            </w:pPr>
            <w:r w:rsidRPr="001E2D04">
              <w:rPr>
                <w:rFonts w:cs="Arial"/>
                <w:lang w:eastAsia="en-US"/>
              </w:rPr>
              <w:t>20 MHz</w:t>
            </w:r>
          </w:p>
        </w:tc>
      </w:tr>
      <w:tr w:rsidR="006F3392" w:rsidRPr="001E2D04" w14:paraId="7E95A331" w14:textId="77777777" w:rsidTr="00F10535">
        <w:tc>
          <w:tcPr>
            <w:tcW w:w="1007" w:type="dxa"/>
            <w:vMerge w:val="restart"/>
            <w:vAlign w:val="center"/>
          </w:tcPr>
          <w:p w14:paraId="76D6587C" w14:textId="77777777" w:rsidR="006F3392" w:rsidRPr="001E2D04" w:rsidRDefault="006F3392" w:rsidP="00F10535">
            <w:pPr>
              <w:pStyle w:val="TAC"/>
              <w:rPr>
                <w:rFonts w:cs="Arial"/>
                <w:lang w:eastAsia="en-US"/>
              </w:rPr>
            </w:pPr>
            <w:r w:rsidRPr="001E2D04">
              <w:rPr>
                <w:rFonts w:cs="Arial"/>
                <w:lang w:eastAsia="en-US"/>
              </w:rPr>
              <w:t>1</w:t>
            </w:r>
          </w:p>
        </w:tc>
        <w:tc>
          <w:tcPr>
            <w:tcW w:w="1007" w:type="dxa"/>
            <w:vMerge w:val="restart"/>
            <w:vAlign w:val="center"/>
          </w:tcPr>
          <w:p w14:paraId="180D8948" w14:textId="77777777" w:rsidR="006F3392" w:rsidRPr="001E2D04" w:rsidRDefault="006F3392" w:rsidP="00F10535">
            <w:pPr>
              <w:pStyle w:val="TAC"/>
              <w:rPr>
                <w:rFonts w:cs="Arial"/>
                <w:lang w:eastAsia="en-US"/>
              </w:rPr>
            </w:pPr>
            <w:r w:rsidRPr="001E2D04">
              <w:rPr>
                <w:rFonts w:cs="Arial"/>
                <w:lang w:eastAsia="en-US"/>
              </w:rPr>
              <w:t>2</w:t>
            </w:r>
          </w:p>
        </w:tc>
        <w:tc>
          <w:tcPr>
            <w:tcW w:w="992" w:type="dxa"/>
            <w:gridSpan w:val="2"/>
            <w:vMerge w:val="restart"/>
            <w:vAlign w:val="center"/>
          </w:tcPr>
          <w:p w14:paraId="5A5848ED" w14:textId="77777777" w:rsidR="006F3392" w:rsidRPr="001E2D04" w:rsidRDefault="006F3392" w:rsidP="00F10535">
            <w:pPr>
              <w:pStyle w:val="TAC"/>
              <w:rPr>
                <w:rFonts w:cs="Arial"/>
                <w:lang w:eastAsia="en-US"/>
              </w:rPr>
            </w:pPr>
            <w:r w:rsidRPr="001E2D04">
              <w:rPr>
                <w:rFonts w:cs="Arial"/>
                <w:lang w:eastAsia="en-US"/>
              </w:rPr>
              <w:t>Normal</w:t>
            </w:r>
          </w:p>
        </w:tc>
        <w:tc>
          <w:tcPr>
            <w:tcW w:w="1412" w:type="dxa"/>
            <w:vAlign w:val="center"/>
          </w:tcPr>
          <w:p w14:paraId="07F287AA" w14:textId="77777777" w:rsidR="006F3392" w:rsidRPr="001E2D04" w:rsidRDefault="006F3392" w:rsidP="00F10535">
            <w:pPr>
              <w:pStyle w:val="TAC"/>
              <w:rPr>
                <w:rFonts w:cs="Arial"/>
                <w:lang w:eastAsia="en-US"/>
              </w:rPr>
            </w:pPr>
            <w:r w:rsidRPr="001E2D04">
              <w:rPr>
                <w:rFonts w:cs="Arial"/>
                <w:lang w:eastAsia="en-US"/>
              </w:rPr>
              <w:t>EPA 5</w:t>
            </w:r>
            <w:r w:rsidRPr="001E2D04">
              <w:rPr>
                <w:rFonts w:cs="Arial"/>
                <w:lang w:eastAsia="zh-CN"/>
              </w:rPr>
              <w:t xml:space="preserve"> Low</w:t>
            </w:r>
          </w:p>
        </w:tc>
        <w:tc>
          <w:tcPr>
            <w:tcW w:w="1120" w:type="dxa"/>
            <w:vAlign w:val="center"/>
          </w:tcPr>
          <w:p w14:paraId="7E4B36E2"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268569CC" w14:textId="77777777" w:rsidR="006F3392" w:rsidRPr="001E2D04" w:rsidRDefault="006F3392" w:rsidP="00F10535">
            <w:pPr>
              <w:pStyle w:val="TAC"/>
              <w:rPr>
                <w:rFonts w:cs="Arial"/>
                <w:lang w:eastAsia="zh-CN"/>
              </w:rPr>
            </w:pPr>
            <w:r w:rsidRPr="001E2D04">
              <w:rPr>
                <w:rFonts w:cs="Arial" w:hint="eastAsia"/>
                <w:lang w:eastAsia="zh-CN"/>
              </w:rPr>
              <w:t>-</w:t>
            </w:r>
          </w:p>
        </w:tc>
        <w:tc>
          <w:tcPr>
            <w:tcW w:w="843" w:type="dxa"/>
            <w:vAlign w:val="center"/>
          </w:tcPr>
          <w:p w14:paraId="67388DF3"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7FAA911E" w14:textId="77777777" w:rsidR="006F3392" w:rsidRPr="001E2D04" w:rsidRDefault="006F3392" w:rsidP="00F10535">
            <w:pPr>
              <w:pStyle w:val="TAC"/>
              <w:rPr>
                <w:rFonts w:cs="Arial"/>
                <w:lang w:eastAsia="zh-CN"/>
              </w:rPr>
            </w:pPr>
            <w:r w:rsidRPr="001E2D04">
              <w:rPr>
                <w:rFonts w:cs="Arial"/>
                <w:lang w:eastAsia="zh-CN"/>
              </w:rPr>
              <w:t>1.2</w:t>
            </w:r>
          </w:p>
        </w:tc>
        <w:tc>
          <w:tcPr>
            <w:tcW w:w="843" w:type="dxa"/>
            <w:vAlign w:val="center"/>
          </w:tcPr>
          <w:p w14:paraId="4D8E370A" w14:textId="77777777" w:rsidR="006F3392" w:rsidRPr="001E2D04" w:rsidRDefault="006F3392" w:rsidP="00F10535">
            <w:pPr>
              <w:pStyle w:val="TAC"/>
              <w:rPr>
                <w:rFonts w:cs="Arial"/>
                <w:lang w:eastAsia="zh-CN"/>
              </w:rPr>
            </w:pPr>
            <w:r w:rsidRPr="001E2D04">
              <w:rPr>
                <w:rFonts w:cs="Arial"/>
                <w:lang w:eastAsia="zh-CN"/>
              </w:rPr>
              <w:t>1.1</w:t>
            </w:r>
          </w:p>
        </w:tc>
        <w:tc>
          <w:tcPr>
            <w:tcW w:w="949" w:type="dxa"/>
            <w:vAlign w:val="center"/>
          </w:tcPr>
          <w:p w14:paraId="63E2604F" w14:textId="77777777" w:rsidR="006F3392" w:rsidRPr="001E2D04" w:rsidRDefault="006F3392" w:rsidP="00F10535">
            <w:pPr>
              <w:pStyle w:val="TAC"/>
              <w:rPr>
                <w:rFonts w:cs="Arial"/>
                <w:lang w:eastAsia="zh-CN"/>
              </w:rPr>
            </w:pPr>
            <w:r w:rsidRPr="001E2D04">
              <w:rPr>
                <w:rFonts w:cs="Arial"/>
                <w:lang w:eastAsia="zh-CN"/>
              </w:rPr>
              <w:t>1.0</w:t>
            </w:r>
          </w:p>
        </w:tc>
      </w:tr>
      <w:tr w:rsidR="006F3392" w:rsidRPr="001E2D04" w14:paraId="13C30C12" w14:textId="77777777" w:rsidTr="00F10535">
        <w:tc>
          <w:tcPr>
            <w:tcW w:w="1007" w:type="dxa"/>
            <w:vMerge/>
            <w:vAlign w:val="center"/>
          </w:tcPr>
          <w:p w14:paraId="4DA28F9A" w14:textId="77777777" w:rsidR="006F3392" w:rsidRPr="001E2D04" w:rsidRDefault="006F3392" w:rsidP="00F10535">
            <w:pPr>
              <w:pStyle w:val="TAC"/>
              <w:rPr>
                <w:rFonts w:cs="Arial"/>
                <w:lang w:eastAsia="en-US"/>
              </w:rPr>
            </w:pPr>
          </w:p>
        </w:tc>
        <w:tc>
          <w:tcPr>
            <w:tcW w:w="1007" w:type="dxa"/>
            <w:vMerge/>
            <w:vAlign w:val="center"/>
          </w:tcPr>
          <w:p w14:paraId="706BEA13" w14:textId="77777777" w:rsidR="006F3392" w:rsidRPr="001E2D04" w:rsidRDefault="006F3392" w:rsidP="00F10535">
            <w:pPr>
              <w:pStyle w:val="TAC"/>
              <w:rPr>
                <w:rFonts w:cs="Arial"/>
                <w:lang w:eastAsia="en-US"/>
              </w:rPr>
            </w:pPr>
          </w:p>
        </w:tc>
        <w:tc>
          <w:tcPr>
            <w:tcW w:w="992" w:type="dxa"/>
            <w:gridSpan w:val="2"/>
            <w:vMerge/>
            <w:vAlign w:val="center"/>
          </w:tcPr>
          <w:p w14:paraId="76FFC0A7" w14:textId="77777777" w:rsidR="006F3392" w:rsidRPr="001E2D04" w:rsidRDefault="006F3392" w:rsidP="00F10535">
            <w:pPr>
              <w:pStyle w:val="TAC"/>
              <w:rPr>
                <w:rFonts w:cs="Arial"/>
                <w:lang w:eastAsia="en-US"/>
              </w:rPr>
            </w:pPr>
          </w:p>
        </w:tc>
        <w:tc>
          <w:tcPr>
            <w:tcW w:w="1412" w:type="dxa"/>
            <w:vAlign w:val="center"/>
          </w:tcPr>
          <w:p w14:paraId="4C8EBA48" w14:textId="77777777" w:rsidR="006F3392" w:rsidRPr="001E2D04" w:rsidRDefault="006F3392" w:rsidP="00F10535">
            <w:pPr>
              <w:pStyle w:val="TAC"/>
              <w:rPr>
                <w:rFonts w:cs="Arial"/>
                <w:lang w:eastAsia="en-US"/>
              </w:rPr>
            </w:pPr>
            <w:r w:rsidRPr="001E2D04">
              <w:rPr>
                <w:rFonts w:cs="Arial"/>
                <w:lang w:eastAsia="en-US"/>
              </w:rPr>
              <w:t>EVA 70</w:t>
            </w:r>
            <w:r w:rsidRPr="001E2D04">
              <w:rPr>
                <w:rFonts w:cs="Arial"/>
                <w:lang w:eastAsia="zh-CN"/>
              </w:rPr>
              <w:t xml:space="preserve"> Low</w:t>
            </w:r>
          </w:p>
        </w:tc>
        <w:tc>
          <w:tcPr>
            <w:tcW w:w="1120" w:type="dxa"/>
            <w:vAlign w:val="center"/>
          </w:tcPr>
          <w:p w14:paraId="1A8D407D"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37EFB734" w14:textId="77777777" w:rsidR="006F3392" w:rsidRPr="001E2D04" w:rsidRDefault="006F3392" w:rsidP="00F10535">
            <w:pPr>
              <w:pStyle w:val="TAC"/>
              <w:rPr>
                <w:rFonts w:cs="Arial"/>
                <w:lang w:eastAsia="zh-CN"/>
              </w:rPr>
            </w:pPr>
            <w:r w:rsidRPr="001E2D04">
              <w:rPr>
                <w:rFonts w:cs="Arial" w:hint="eastAsia"/>
                <w:lang w:eastAsia="zh-CN"/>
              </w:rPr>
              <w:t>-</w:t>
            </w:r>
          </w:p>
        </w:tc>
        <w:tc>
          <w:tcPr>
            <w:tcW w:w="843" w:type="dxa"/>
            <w:vAlign w:val="center"/>
          </w:tcPr>
          <w:p w14:paraId="02541DC9"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70075DF7" w14:textId="77777777" w:rsidR="006F3392" w:rsidRPr="001E2D04" w:rsidRDefault="006F3392" w:rsidP="00F10535">
            <w:pPr>
              <w:pStyle w:val="TAC"/>
              <w:rPr>
                <w:rFonts w:cs="Arial"/>
                <w:lang w:eastAsia="zh-CN"/>
              </w:rPr>
            </w:pPr>
            <w:r w:rsidRPr="001E2D04">
              <w:rPr>
                <w:rFonts w:cs="Arial"/>
                <w:lang w:eastAsia="zh-CN"/>
              </w:rPr>
              <w:t>1.4</w:t>
            </w:r>
          </w:p>
        </w:tc>
        <w:tc>
          <w:tcPr>
            <w:tcW w:w="843" w:type="dxa"/>
            <w:vAlign w:val="center"/>
          </w:tcPr>
          <w:p w14:paraId="65ACC48B" w14:textId="77777777" w:rsidR="006F3392" w:rsidRPr="001E2D04" w:rsidRDefault="006F3392" w:rsidP="00F10535">
            <w:pPr>
              <w:pStyle w:val="TAC"/>
              <w:rPr>
                <w:rFonts w:cs="Arial"/>
                <w:lang w:eastAsia="en-US"/>
              </w:rPr>
            </w:pPr>
            <w:r w:rsidRPr="001E2D04">
              <w:rPr>
                <w:rFonts w:cs="Arial"/>
                <w:lang w:eastAsia="en-US"/>
              </w:rPr>
              <w:t>1.2</w:t>
            </w:r>
          </w:p>
        </w:tc>
        <w:tc>
          <w:tcPr>
            <w:tcW w:w="949" w:type="dxa"/>
            <w:vAlign w:val="center"/>
          </w:tcPr>
          <w:p w14:paraId="2FFCE3FC" w14:textId="77777777" w:rsidR="006F3392" w:rsidRPr="001E2D04" w:rsidRDefault="006F3392" w:rsidP="00F10535">
            <w:pPr>
              <w:pStyle w:val="TAC"/>
              <w:rPr>
                <w:rFonts w:cs="Arial"/>
                <w:lang w:eastAsia="en-US"/>
              </w:rPr>
            </w:pPr>
            <w:r w:rsidRPr="001E2D04">
              <w:rPr>
                <w:rFonts w:cs="Arial"/>
                <w:lang w:eastAsia="en-US"/>
              </w:rPr>
              <w:t>1.2</w:t>
            </w:r>
          </w:p>
        </w:tc>
      </w:tr>
      <w:tr w:rsidR="006F3392" w:rsidRPr="001E2D04" w14:paraId="7EB0CC4F" w14:textId="77777777" w:rsidTr="00F10535">
        <w:tc>
          <w:tcPr>
            <w:tcW w:w="1007" w:type="dxa"/>
            <w:vMerge/>
            <w:vAlign w:val="center"/>
          </w:tcPr>
          <w:p w14:paraId="3CB2D9FE" w14:textId="77777777" w:rsidR="006F3392" w:rsidRPr="001E2D04" w:rsidRDefault="006F3392" w:rsidP="00F10535">
            <w:pPr>
              <w:pStyle w:val="TAC"/>
              <w:rPr>
                <w:rFonts w:cs="Arial"/>
                <w:lang w:eastAsia="en-US"/>
              </w:rPr>
            </w:pPr>
          </w:p>
        </w:tc>
        <w:tc>
          <w:tcPr>
            <w:tcW w:w="1007" w:type="dxa"/>
            <w:vMerge w:val="restart"/>
            <w:vAlign w:val="center"/>
          </w:tcPr>
          <w:p w14:paraId="3461BBBE" w14:textId="77777777" w:rsidR="006F3392" w:rsidRPr="001E2D04" w:rsidRDefault="006F3392" w:rsidP="00F10535">
            <w:pPr>
              <w:pStyle w:val="TAC"/>
              <w:rPr>
                <w:rFonts w:cs="Arial"/>
                <w:lang w:eastAsia="en-US"/>
              </w:rPr>
            </w:pPr>
            <w:r w:rsidRPr="001E2D04">
              <w:rPr>
                <w:rFonts w:cs="Arial"/>
                <w:lang w:eastAsia="en-US"/>
              </w:rPr>
              <w:t>4</w:t>
            </w:r>
          </w:p>
        </w:tc>
        <w:tc>
          <w:tcPr>
            <w:tcW w:w="992" w:type="dxa"/>
            <w:gridSpan w:val="2"/>
            <w:vMerge w:val="restart"/>
            <w:vAlign w:val="center"/>
          </w:tcPr>
          <w:p w14:paraId="246C3307" w14:textId="77777777" w:rsidR="006F3392" w:rsidRPr="001E2D04" w:rsidRDefault="006F3392" w:rsidP="00F10535">
            <w:pPr>
              <w:pStyle w:val="TAC"/>
              <w:rPr>
                <w:rFonts w:cs="Arial"/>
                <w:lang w:eastAsia="en-US"/>
              </w:rPr>
            </w:pPr>
            <w:r w:rsidRPr="001E2D04">
              <w:rPr>
                <w:rFonts w:cs="Arial"/>
                <w:lang w:eastAsia="en-US"/>
              </w:rPr>
              <w:t>Normal</w:t>
            </w:r>
          </w:p>
        </w:tc>
        <w:tc>
          <w:tcPr>
            <w:tcW w:w="1412" w:type="dxa"/>
            <w:vAlign w:val="center"/>
          </w:tcPr>
          <w:p w14:paraId="65EE6690" w14:textId="77777777" w:rsidR="006F3392" w:rsidRPr="001E2D04" w:rsidRDefault="006F3392" w:rsidP="00F10535">
            <w:pPr>
              <w:pStyle w:val="TAC"/>
              <w:rPr>
                <w:rFonts w:cs="Arial"/>
                <w:lang w:eastAsia="en-US"/>
              </w:rPr>
            </w:pPr>
            <w:r w:rsidRPr="001E2D04">
              <w:rPr>
                <w:rFonts w:cs="Arial"/>
                <w:lang w:eastAsia="en-US"/>
              </w:rPr>
              <w:t>EPA 5</w:t>
            </w:r>
            <w:r w:rsidRPr="001E2D04">
              <w:rPr>
                <w:rFonts w:cs="Arial"/>
                <w:lang w:eastAsia="zh-CN"/>
              </w:rPr>
              <w:t xml:space="preserve"> Low</w:t>
            </w:r>
          </w:p>
        </w:tc>
        <w:tc>
          <w:tcPr>
            <w:tcW w:w="1120" w:type="dxa"/>
            <w:vAlign w:val="center"/>
          </w:tcPr>
          <w:p w14:paraId="05E1860C"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37E024C5" w14:textId="77777777" w:rsidR="006F3392" w:rsidRPr="001E2D04" w:rsidRDefault="006F3392" w:rsidP="00F10535">
            <w:pPr>
              <w:pStyle w:val="TAC"/>
              <w:rPr>
                <w:rFonts w:cs="Arial"/>
                <w:lang w:eastAsia="zh-CN"/>
              </w:rPr>
            </w:pPr>
            <w:r w:rsidRPr="001E2D04">
              <w:rPr>
                <w:rFonts w:cs="Arial" w:hint="eastAsia"/>
                <w:lang w:eastAsia="zh-CN"/>
              </w:rPr>
              <w:t>-</w:t>
            </w:r>
          </w:p>
        </w:tc>
        <w:tc>
          <w:tcPr>
            <w:tcW w:w="843" w:type="dxa"/>
            <w:vAlign w:val="center"/>
          </w:tcPr>
          <w:p w14:paraId="2CEF6C10"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78117B20" w14:textId="77777777" w:rsidR="006F3392" w:rsidRPr="001E2D04" w:rsidRDefault="006F3392" w:rsidP="00F10535">
            <w:pPr>
              <w:pStyle w:val="TAC"/>
              <w:rPr>
                <w:rFonts w:cs="Arial"/>
                <w:lang w:eastAsia="zh-CN"/>
              </w:rPr>
            </w:pPr>
            <w:r w:rsidRPr="001E2D04">
              <w:rPr>
                <w:rFonts w:cs="Arial"/>
                <w:lang w:eastAsia="zh-CN"/>
              </w:rPr>
              <w:t>-3.0</w:t>
            </w:r>
          </w:p>
        </w:tc>
        <w:tc>
          <w:tcPr>
            <w:tcW w:w="843" w:type="dxa"/>
            <w:vAlign w:val="center"/>
          </w:tcPr>
          <w:p w14:paraId="51AD683F" w14:textId="77777777" w:rsidR="006F3392" w:rsidRPr="001E2D04" w:rsidRDefault="006F3392" w:rsidP="00F10535">
            <w:pPr>
              <w:pStyle w:val="TAC"/>
              <w:rPr>
                <w:rFonts w:cs="Arial"/>
                <w:lang w:eastAsia="zh-CN"/>
              </w:rPr>
            </w:pPr>
            <w:r w:rsidRPr="001E2D04">
              <w:rPr>
                <w:rFonts w:cs="Arial"/>
                <w:lang w:eastAsia="zh-CN"/>
              </w:rPr>
              <w:t>-2.8</w:t>
            </w:r>
          </w:p>
        </w:tc>
        <w:tc>
          <w:tcPr>
            <w:tcW w:w="949" w:type="dxa"/>
            <w:vAlign w:val="center"/>
          </w:tcPr>
          <w:p w14:paraId="048508D7" w14:textId="77777777" w:rsidR="006F3392" w:rsidRPr="001E2D04" w:rsidRDefault="006F3392" w:rsidP="00F10535">
            <w:pPr>
              <w:pStyle w:val="TAC"/>
              <w:rPr>
                <w:rFonts w:cs="Arial"/>
                <w:lang w:eastAsia="zh-CN"/>
              </w:rPr>
            </w:pPr>
            <w:r w:rsidRPr="001E2D04">
              <w:rPr>
                <w:rFonts w:cs="Arial"/>
                <w:lang w:eastAsia="zh-CN"/>
              </w:rPr>
              <w:t>-2.9</w:t>
            </w:r>
          </w:p>
        </w:tc>
      </w:tr>
      <w:tr w:rsidR="006F3392" w:rsidRPr="001E2D04" w14:paraId="5105E396" w14:textId="77777777" w:rsidTr="00F10535">
        <w:tc>
          <w:tcPr>
            <w:tcW w:w="1007" w:type="dxa"/>
            <w:vMerge/>
            <w:vAlign w:val="center"/>
          </w:tcPr>
          <w:p w14:paraId="5F9AF958" w14:textId="77777777" w:rsidR="006F3392" w:rsidRPr="001E2D04" w:rsidRDefault="006F3392" w:rsidP="00F10535">
            <w:pPr>
              <w:pStyle w:val="TAC"/>
              <w:rPr>
                <w:rFonts w:cs="Arial"/>
                <w:lang w:eastAsia="en-US"/>
              </w:rPr>
            </w:pPr>
          </w:p>
        </w:tc>
        <w:tc>
          <w:tcPr>
            <w:tcW w:w="1007" w:type="dxa"/>
            <w:vMerge/>
            <w:vAlign w:val="center"/>
          </w:tcPr>
          <w:p w14:paraId="575C8E8B" w14:textId="77777777" w:rsidR="006F3392" w:rsidRPr="001E2D04" w:rsidRDefault="006F3392" w:rsidP="00F10535">
            <w:pPr>
              <w:pStyle w:val="TAC"/>
              <w:rPr>
                <w:rFonts w:cs="Arial"/>
                <w:lang w:eastAsia="en-US"/>
              </w:rPr>
            </w:pPr>
          </w:p>
        </w:tc>
        <w:tc>
          <w:tcPr>
            <w:tcW w:w="992" w:type="dxa"/>
            <w:gridSpan w:val="2"/>
            <w:vMerge/>
            <w:vAlign w:val="center"/>
          </w:tcPr>
          <w:p w14:paraId="14D541B7" w14:textId="77777777" w:rsidR="006F3392" w:rsidRPr="001E2D04" w:rsidRDefault="006F3392" w:rsidP="00F10535">
            <w:pPr>
              <w:pStyle w:val="TAC"/>
              <w:rPr>
                <w:rFonts w:cs="Arial"/>
                <w:lang w:eastAsia="en-US"/>
              </w:rPr>
            </w:pPr>
          </w:p>
        </w:tc>
        <w:tc>
          <w:tcPr>
            <w:tcW w:w="1412" w:type="dxa"/>
            <w:vAlign w:val="center"/>
          </w:tcPr>
          <w:p w14:paraId="5446CD71" w14:textId="77777777" w:rsidR="006F3392" w:rsidRPr="001E2D04" w:rsidRDefault="006F3392" w:rsidP="00F10535">
            <w:pPr>
              <w:pStyle w:val="TAC"/>
              <w:rPr>
                <w:rFonts w:cs="Arial"/>
                <w:lang w:eastAsia="en-US"/>
              </w:rPr>
            </w:pPr>
            <w:r w:rsidRPr="001E2D04">
              <w:rPr>
                <w:rFonts w:cs="Arial"/>
                <w:lang w:eastAsia="en-US"/>
              </w:rPr>
              <w:t>EVA 70</w:t>
            </w:r>
            <w:r w:rsidRPr="001E2D04">
              <w:rPr>
                <w:rFonts w:cs="Arial"/>
                <w:lang w:eastAsia="zh-CN"/>
              </w:rPr>
              <w:t xml:space="preserve"> Low</w:t>
            </w:r>
          </w:p>
        </w:tc>
        <w:tc>
          <w:tcPr>
            <w:tcW w:w="1120" w:type="dxa"/>
            <w:vAlign w:val="center"/>
          </w:tcPr>
          <w:p w14:paraId="3B44383A"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432DCA2F" w14:textId="77777777" w:rsidR="006F3392" w:rsidRPr="001E2D04" w:rsidRDefault="006F3392" w:rsidP="00F10535">
            <w:pPr>
              <w:pStyle w:val="TAC"/>
              <w:rPr>
                <w:rFonts w:cs="Arial"/>
                <w:lang w:eastAsia="zh-CN"/>
              </w:rPr>
            </w:pPr>
            <w:r w:rsidRPr="001E2D04">
              <w:rPr>
                <w:rFonts w:cs="Arial" w:hint="eastAsia"/>
                <w:lang w:eastAsia="zh-CN"/>
              </w:rPr>
              <w:t>-</w:t>
            </w:r>
          </w:p>
        </w:tc>
        <w:tc>
          <w:tcPr>
            <w:tcW w:w="843" w:type="dxa"/>
            <w:vAlign w:val="center"/>
          </w:tcPr>
          <w:p w14:paraId="4EB240FE"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27743AE6" w14:textId="77777777" w:rsidR="006F3392" w:rsidRPr="001E2D04" w:rsidRDefault="006F3392" w:rsidP="00F10535">
            <w:pPr>
              <w:pStyle w:val="TAC"/>
              <w:rPr>
                <w:rFonts w:cs="Arial"/>
                <w:lang w:eastAsia="zh-CN"/>
              </w:rPr>
            </w:pPr>
            <w:r w:rsidRPr="001E2D04">
              <w:rPr>
                <w:rFonts w:cs="Arial"/>
                <w:lang w:eastAsia="zh-CN"/>
              </w:rPr>
              <w:t>-2.6</w:t>
            </w:r>
          </w:p>
        </w:tc>
        <w:tc>
          <w:tcPr>
            <w:tcW w:w="843" w:type="dxa"/>
            <w:vAlign w:val="center"/>
          </w:tcPr>
          <w:p w14:paraId="31044F3D" w14:textId="77777777" w:rsidR="006F3392" w:rsidRPr="001E2D04" w:rsidRDefault="006F3392" w:rsidP="00F10535">
            <w:pPr>
              <w:pStyle w:val="TAC"/>
              <w:rPr>
                <w:rFonts w:cs="Arial"/>
                <w:lang w:eastAsia="en-US"/>
              </w:rPr>
            </w:pPr>
            <w:r w:rsidRPr="001E2D04">
              <w:rPr>
                <w:rFonts w:cs="Arial"/>
                <w:lang w:eastAsia="en-US"/>
              </w:rPr>
              <w:t>-3.0</w:t>
            </w:r>
          </w:p>
        </w:tc>
        <w:tc>
          <w:tcPr>
            <w:tcW w:w="949" w:type="dxa"/>
            <w:vAlign w:val="center"/>
          </w:tcPr>
          <w:p w14:paraId="0D60AE28" w14:textId="77777777" w:rsidR="006F3392" w:rsidRPr="001E2D04" w:rsidRDefault="006F3392" w:rsidP="00F10535">
            <w:pPr>
              <w:pStyle w:val="TAC"/>
              <w:rPr>
                <w:rFonts w:cs="Arial"/>
                <w:lang w:eastAsia="en-US"/>
              </w:rPr>
            </w:pPr>
            <w:r w:rsidRPr="001E2D04">
              <w:rPr>
                <w:rFonts w:cs="Arial"/>
                <w:lang w:eastAsia="en-US"/>
              </w:rPr>
              <w:t>-3.0</w:t>
            </w:r>
          </w:p>
        </w:tc>
      </w:tr>
      <w:tr w:rsidR="006F3392" w:rsidRPr="001E2D04" w14:paraId="7D60E3EB" w14:textId="77777777" w:rsidTr="00F10535">
        <w:tc>
          <w:tcPr>
            <w:tcW w:w="0" w:type="auto"/>
            <w:vMerge/>
            <w:vAlign w:val="center"/>
          </w:tcPr>
          <w:p w14:paraId="69F8CE07" w14:textId="77777777" w:rsidR="006F3392" w:rsidRPr="001E2D0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904C8E6" w14:textId="77777777" w:rsidR="006F3392" w:rsidRPr="001E2D04" w:rsidRDefault="006F3392" w:rsidP="00F10535">
            <w:pPr>
              <w:keepNext/>
              <w:keepLines/>
              <w:spacing w:after="0"/>
              <w:jc w:val="center"/>
              <w:rPr>
                <w:rFonts w:ascii="Arial" w:hAnsi="Arial"/>
                <w:sz w:val="18"/>
              </w:rPr>
            </w:pPr>
            <w:r w:rsidRPr="001E2D0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179BD7AE" w14:textId="77777777" w:rsidR="006F3392" w:rsidRPr="001E2D04" w:rsidRDefault="006F3392" w:rsidP="00F10535">
            <w:pPr>
              <w:keepNext/>
              <w:keepLines/>
              <w:spacing w:after="0"/>
              <w:jc w:val="center"/>
              <w:rPr>
                <w:rFonts w:ascii="Arial" w:hAnsi="Arial" w:cs="Arial"/>
                <w:sz w:val="18"/>
              </w:rPr>
            </w:pPr>
            <w:r w:rsidRPr="001E2D0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50ADE38F" w14:textId="77777777" w:rsidR="006F3392" w:rsidRPr="001E2D04" w:rsidRDefault="006F3392" w:rsidP="00F10535">
            <w:pPr>
              <w:keepNext/>
              <w:keepLines/>
              <w:spacing w:after="0"/>
              <w:jc w:val="center"/>
              <w:rPr>
                <w:rFonts w:ascii="Arial" w:hAnsi="Arial" w:cs="Arial"/>
                <w:sz w:val="18"/>
              </w:rPr>
            </w:pPr>
            <w:r w:rsidRPr="001E2D04">
              <w:rPr>
                <w:rFonts w:ascii="Arial" w:hAnsi="Arial" w:cs="Arial"/>
                <w:sz w:val="18"/>
              </w:rPr>
              <w:t>EPA 5</w:t>
            </w:r>
            <w:r w:rsidRPr="001E2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39FFCB60"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52A0754"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5867F91B"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7CC679D"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67AFAD9A"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59A3D64B"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-6.1</w:t>
            </w:r>
          </w:p>
        </w:tc>
      </w:tr>
      <w:tr w:rsidR="006F3392" w:rsidRPr="001E2D04" w14:paraId="1E6377B8" w14:textId="77777777" w:rsidTr="00F10535">
        <w:tc>
          <w:tcPr>
            <w:tcW w:w="0" w:type="auto"/>
            <w:vMerge/>
            <w:vAlign w:val="center"/>
          </w:tcPr>
          <w:p w14:paraId="0914A510" w14:textId="77777777" w:rsidR="006F3392" w:rsidRPr="001E2D04" w:rsidRDefault="006F3392" w:rsidP="00F10535">
            <w:pPr>
              <w:spacing w:after="0"/>
              <w:jc w:val="center"/>
              <w:rPr>
                <w:rFonts w:ascii="Arial" w:hAnsi="Arial"/>
                <w:sz w:val="18"/>
              </w:rPr>
            </w:pPr>
          </w:p>
        </w:tc>
        <w:tc>
          <w:tcPr>
            <w:tcW w:w="0" w:type="auto"/>
            <w:vMerge/>
            <w:tcBorders>
              <w:right w:val="single" w:sz="4" w:space="0" w:color="auto"/>
            </w:tcBorders>
            <w:vAlign w:val="center"/>
          </w:tcPr>
          <w:p w14:paraId="780CFF7F" w14:textId="77777777" w:rsidR="006F3392" w:rsidRPr="001E2D0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25B29D2E" w14:textId="77777777" w:rsidR="006F3392" w:rsidRPr="001E2D0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5044B2DE" w14:textId="77777777" w:rsidR="006F3392" w:rsidRPr="001E2D04" w:rsidRDefault="006F3392" w:rsidP="00F10535">
            <w:pPr>
              <w:keepNext/>
              <w:keepLines/>
              <w:spacing w:after="0"/>
              <w:jc w:val="center"/>
              <w:rPr>
                <w:rFonts w:ascii="Arial" w:hAnsi="Arial" w:cs="Arial"/>
                <w:sz w:val="18"/>
              </w:rPr>
            </w:pPr>
            <w:r w:rsidRPr="001E2D04">
              <w:rPr>
                <w:rFonts w:ascii="Arial" w:hAnsi="Arial" w:cs="Arial"/>
                <w:sz w:val="18"/>
              </w:rPr>
              <w:t>EVA 70</w:t>
            </w:r>
            <w:r w:rsidRPr="001E2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768EE196"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627129C2"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A5BD178"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1F7FA1D7"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7E708640"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3DDB3A97"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-6.1</w:t>
            </w:r>
          </w:p>
        </w:tc>
      </w:tr>
    </w:tbl>
    <w:p w14:paraId="68F47E8C" w14:textId="77777777" w:rsidR="006F3392" w:rsidRPr="001E2D04" w:rsidRDefault="006F3392" w:rsidP="006F3392">
      <w:pPr>
        <w:rPr>
          <w:lang w:val="en-US" w:eastAsia="zh-CN"/>
        </w:rPr>
      </w:pPr>
    </w:p>
    <w:p w14:paraId="06A79D40" w14:textId="77777777" w:rsidR="006F3392" w:rsidRPr="001E2D04" w:rsidRDefault="006F3392" w:rsidP="00D903BE">
      <w:pPr>
        <w:pStyle w:val="TH"/>
        <w:outlineLvl w:val="0"/>
        <w:rPr>
          <w:lang w:eastAsia="zh-CN"/>
        </w:rPr>
      </w:pPr>
      <w:bookmarkStart w:id="1929" w:name="_Toc484695132"/>
      <w:bookmarkStart w:id="1930" w:name="_Toc502480700"/>
      <w:bookmarkStart w:id="1931" w:name="_Toc502481107"/>
      <w:r w:rsidRPr="001E2D04">
        <w:t xml:space="preserve">Table 8.3.10.1-2 Minimum requirements for PUCCH format </w:t>
      </w:r>
      <w:r w:rsidRPr="001E2D04">
        <w:rPr>
          <w:rFonts w:hint="eastAsia"/>
          <w:lang w:eastAsia="zh-CN"/>
        </w:rPr>
        <w:t>4</w:t>
      </w:r>
      <w:r w:rsidRPr="001E2D04">
        <w:t>, 6</w:t>
      </w:r>
      <w:r w:rsidRPr="001E2D04">
        <w:rPr>
          <w:rFonts w:hint="eastAsia"/>
          <w:lang w:eastAsia="zh-CN"/>
        </w:rPr>
        <w:t>4</w:t>
      </w:r>
      <w:r w:rsidRPr="001E2D04">
        <w:t>AN bits</w:t>
      </w:r>
      <w:r w:rsidRPr="001E2D04">
        <w:rPr>
          <w:rFonts w:hint="eastAsia"/>
          <w:lang w:eastAsia="zh-CN"/>
        </w:rPr>
        <w:t xml:space="preserve"> with 2 PRB allocated</w:t>
      </w:r>
      <w:bookmarkEnd w:id="1929"/>
      <w:bookmarkEnd w:id="1930"/>
      <w:bookmarkEnd w:id="19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6F3392" w:rsidRPr="001E2D04" w14:paraId="1B02127A" w14:textId="77777777" w:rsidTr="00F10535">
        <w:tc>
          <w:tcPr>
            <w:tcW w:w="1007" w:type="dxa"/>
            <w:vMerge w:val="restart"/>
          </w:tcPr>
          <w:p w14:paraId="6748524D" w14:textId="77777777" w:rsidR="006F3392" w:rsidRPr="001E2D04" w:rsidRDefault="006F3392" w:rsidP="00F10535">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vMerge w:val="restart"/>
          </w:tcPr>
          <w:p w14:paraId="5C8A3AB3" w14:textId="77777777" w:rsidR="006F3392" w:rsidRPr="001E2D04" w:rsidRDefault="006F3392" w:rsidP="00F10535">
            <w:pPr>
              <w:pStyle w:val="TAH"/>
              <w:rPr>
                <w:rFonts w:cs="Arial"/>
                <w:lang w:eastAsia="en-US"/>
              </w:rPr>
            </w:pPr>
            <w:r w:rsidRPr="001E2D04">
              <w:rPr>
                <w:rFonts w:cs="Arial"/>
                <w:lang w:eastAsia="en-US"/>
              </w:rPr>
              <w:t>Number of RX antennas</w:t>
            </w:r>
          </w:p>
        </w:tc>
        <w:tc>
          <w:tcPr>
            <w:tcW w:w="992" w:type="dxa"/>
            <w:gridSpan w:val="2"/>
            <w:vMerge w:val="restart"/>
          </w:tcPr>
          <w:p w14:paraId="3DFABFFE" w14:textId="77777777" w:rsidR="006F3392" w:rsidRPr="001E2D04" w:rsidRDefault="006F3392" w:rsidP="00F10535">
            <w:pPr>
              <w:pStyle w:val="TAH"/>
              <w:rPr>
                <w:rFonts w:cs="Arial"/>
                <w:lang w:eastAsia="en-US"/>
              </w:rPr>
            </w:pPr>
            <w:r w:rsidRPr="001E2D04">
              <w:rPr>
                <w:rFonts w:cs="Arial"/>
                <w:lang w:eastAsia="en-US"/>
              </w:rPr>
              <w:t>Cyclic Prefix</w:t>
            </w:r>
          </w:p>
        </w:tc>
        <w:tc>
          <w:tcPr>
            <w:tcW w:w="1412" w:type="dxa"/>
            <w:vMerge w:val="restart"/>
          </w:tcPr>
          <w:p w14:paraId="57A43A61" w14:textId="77777777" w:rsidR="006F3392" w:rsidRPr="001E2D04" w:rsidRDefault="006F3392" w:rsidP="00F10535">
            <w:pPr>
              <w:pStyle w:val="TAH"/>
              <w:rPr>
                <w:rFonts w:cs="Arial"/>
                <w:lang w:val="fr-FR" w:eastAsia="zh-CN"/>
              </w:rPr>
            </w:pPr>
            <w:r w:rsidRPr="001E2D04">
              <w:rPr>
                <w:rFonts w:cs="Arial"/>
                <w:lang w:val="fr-FR" w:eastAsia="en-US"/>
              </w:rPr>
              <w:t xml:space="preserve">Propagation conditions </w:t>
            </w:r>
            <w:r w:rsidRPr="001E2D04">
              <w:rPr>
                <w:rFonts w:cs="Arial"/>
                <w:lang w:val="fr-FR" w:eastAsia="zh-CN"/>
              </w:rPr>
              <w:t>and</w:t>
            </w:r>
          </w:p>
          <w:p w14:paraId="5260838A" w14:textId="77777777" w:rsidR="006F3392" w:rsidRPr="001E2D04" w:rsidRDefault="006F3392" w:rsidP="00F10535">
            <w:pPr>
              <w:pStyle w:val="TAH"/>
              <w:rPr>
                <w:rFonts w:cs="Arial"/>
                <w:lang w:val="fr-FR" w:eastAsia="en-US"/>
              </w:rPr>
            </w:pPr>
            <w:r w:rsidRPr="001E2D04">
              <w:rPr>
                <w:rFonts w:cs="Arial"/>
                <w:lang w:val="fr-FR" w:eastAsia="zh-CN"/>
              </w:rPr>
              <w:t>correlation matrix</w:t>
            </w:r>
            <w:r w:rsidRPr="001E2D04">
              <w:rPr>
                <w:rFonts w:cs="Arial"/>
                <w:lang w:val="fr-FR" w:eastAsia="en-US"/>
              </w:rPr>
              <w:t xml:space="preserve"> (Annex B)</w:t>
            </w:r>
          </w:p>
        </w:tc>
        <w:tc>
          <w:tcPr>
            <w:tcW w:w="5439" w:type="dxa"/>
            <w:gridSpan w:val="6"/>
          </w:tcPr>
          <w:p w14:paraId="5BA318FA" w14:textId="77777777" w:rsidR="006F3392" w:rsidRPr="001E2D04" w:rsidRDefault="006F3392" w:rsidP="00F10535">
            <w:pPr>
              <w:pStyle w:val="TAH"/>
              <w:rPr>
                <w:rFonts w:cs="Arial"/>
                <w:lang w:eastAsia="en-US"/>
              </w:rPr>
            </w:pPr>
            <w:r w:rsidRPr="001E2D04">
              <w:rPr>
                <w:rFonts w:cs="Arial"/>
                <w:lang w:eastAsia="en-US"/>
              </w:rPr>
              <w:t>Channel Bandwidth / SNR [dB]</w:t>
            </w:r>
          </w:p>
        </w:tc>
      </w:tr>
      <w:tr w:rsidR="006F3392" w:rsidRPr="001E2D04" w14:paraId="4FEA9AA2" w14:textId="77777777" w:rsidTr="00F10535">
        <w:tc>
          <w:tcPr>
            <w:tcW w:w="1007" w:type="dxa"/>
            <w:vMerge/>
            <w:tcBorders>
              <w:bottom w:val="single" w:sz="4" w:space="0" w:color="auto"/>
            </w:tcBorders>
          </w:tcPr>
          <w:p w14:paraId="398B9C20" w14:textId="77777777" w:rsidR="006F3392" w:rsidRPr="001E2D04" w:rsidRDefault="006F3392" w:rsidP="00F10535">
            <w:pPr>
              <w:pStyle w:val="TAH"/>
              <w:rPr>
                <w:rFonts w:cs="Arial"/>
                <w:lang w:eastAsia="en-US"/>
              </w:rPr>
            </w:pPr>
          </w:p>
        </w:tc>
        <w:tc>
          <w:tcPr>
            <w:tcW w:w="1007" w:type="dxa"/>
            <w:vMerge/>
            <w:tcBorders>
              <w:bottom w:val="single" w:sz="4" w:space="0" w:color="auto"/>
            </w:tcBorders>
          </w:tcPr>
          <w:p w14:paraId="3BF14E3E" w14:textId="77777777" w:rsidR="006F3392" w:rsidRPr="001E2D04" w:rsidRDefault="006F3392" w:rsidP="00F10535">
            <w:pPr>
              <w:pStyle w:val="TAH"/>
              <w:rPr>
                <w:rFonts w:cs="Arial"/>
                <w:lang w:eastAsia="en-US"/>
              </w:rPr>
            </w:pPr>
          </w:p>
        </w:tc>
        <w:tc>
          <w:tcPr>
            <w:tcW w:w="992" w:type="dxa"/>
            <w:gridSpan w:val="2"/>
            <w:vMerge/>
            <w:tcBorders>
              <w:bottom w:val="single" w:sz="4" w:space="0" w:color="auto"/>
            </w:tcBorders>
          </w:tcPr>
          <w:p w14:paraId="33537977" w14:textId="77777777" w:rsidR="006F3392" w:rsidRPr="001E2D04" w:rsidRDefault="006F3392" w:rsidP="00F10535">
            <w:pPr>
              <w:pStyle w:val="TAH"/>
              <w:rPr>
                <w:rFonts w:cs="Arial"/>
                <w:lang w:eastAsia="en-US"/>
              </w:rPr>
            </w:pPr>
          </w:p>
        </w:tc>
        <w:tc>
          <w:tcPr>
            <w:tcW w:w="1412" w:type="dxa"/>
            <w:vMerge/>
          </w:tcPr>
          <w:p w14:paraId="24679503" w14:textId="77777777" w:rsidR="006F3392" w:rsidRPr="001E2D04" w:rsidRDefault="006F3392" w:rsidP="00F10535">
            <w:pPr>
              <w:pStyle w:val="TAH"/>
              <w:rPr>
                <w:rFonts w:cs="Arial"/>
                <w:lang w:eastAsia="en-US"/>
              </w:rPr>
            </w:pPr>
          </w:p>
        </w:tc>
        <w:tc>
          <w:tcPr>
            <w:tcW w:w="1120" w:type="dxa"/>
          </w:tcPr>
          <w:p w14:paraId="34CC5235" w14:textId="77777777" w:rsidR="006F3392" w:rsidRPr="001E2D04" w:rsidRDefault="006F3392" w:rsidP="00F10535">
            <w:pPr>
              <w:pStyle w:val="TAH"/>
              <w:rPr>
                <w:rFonts w:cs="Arial"/>
                <w:lang w:eastAsia="en-US"/>
              </w:rPr>
            </w:pPr>
            <w:r w:rsidRPr="001E2D04">
              <w:rPr>
                <w:rFonts w:cs="Arial"/>
                <w:lang w:eastAsia="en-US"/>
              </w:rPr>
              <w:t>1.4 MHz</w:t>
            </w:r>
          </w:p>
        </w:tc>
        <w:tc>
          <w:tcPr>
            <w:tcW w:w="842" w:type="dxa"/>
          </w:tcPr>
          <w:p w14:paraId="1D7A84FC" w14:textId="77777777" w:rsidR="006F3392" w:rsidRPr="001E2D04" w:rsidRDefault="006F3392" w:rsidP="00F10535">
            <w:pPr>
              <w:pStyle w:val="TAH"/>
              <w:rPr>
                <w:rFonts w:cs="Arial"/>
                <w:lang w:eastAsia="en-US"/>
              </w:rPr>
            </w:pPr>
            <w:r w:rsidRPr="001E2D04">
              <w:rPr>
                <w:rFonts w:cs="Arial"/>
                <w:lang w:eastAsia="en-US"/>
              </w:rPr>
              <w:t>3 MHz</w:t>
            </w:r>
          </w:p>
        </w:tc>
        <w:tc>
          <w:tcPr>
            <w:tcW w:w="843" w:type="dxa"/>
          </w:tcPr>
          <w:p w14:paraId="004C8733" w14:textId="77777777" w:rsidR="006F3392" w:rsidRPr="001E2D04" w:rsidRDefault="006F3392" w:rsidP="00F10535">
            <w:pPr>
              <w:pStyle w:val="TAH"/>
              <w:rPr>
                <w:rFonts w:cs="Arial"/>
                <w:lang w:eastAsia="en-US"/>
              </w:rPr>
            </w:pPr>
            <w:r w:rsidRPr="001E2D04">
              <w:rPr>
                <w:rFonts w:cs="Arial"/>
                <w:lang w:eastAsia="en-US"/>
              </w:rPr>
              <w:t>5 MHz</w:t>
            </w:r>
          </w:p>
        </w:tc>
        <w:tc>
          <w:tcPr>
            <w:tcW w:w="842" w:type="dxa"/>
          </w:tcPr>
          <w:p w14:paraId="12EB663A" w14:textId="77777777" w:rsidR="006F3392" w:rsidRPr="001E2D04" w:rsidRDefault="006F3392" w:rsidP="00F10535">
            <w:pPr>
              <w:pStyle w:val="TAH"/>
              <w:rPr>
                <w:rFonts w:cs="Arial"/>
                <w:lang w:eastAsia="en-US"/>
              </w:rPr>
            </w:pPr>
            <w:r w:rsidRPr="001E2D04">
              <w:rPr>
                <w:rFonts w:cs="Arial"/>
                <w:lang w:eastAsia="en-US"/>
              </w:rPr>
              <w:t>10 MHz</w:t>
            </w:r>
          </w:p>
        </w:tc>
        <w:tc>
          <w:tcPr>
            <w:tcW w:w="843" w:type="dxa"/>
          </w:tcPr>
          <w:p w14:paraId="6BBD8979" w14:textId="77777777" w:rsidR="006F3392" w:rsidRPr="001E2D04" w:rsidRDefault="006F3392" w:rsidP="00F10535">
            <w:pPr>
              <w:pStyle w:val="TAH"/>
              <w:rPr>
                <w:rFonts w:cs="Arial"/>
                <w:lang w:eastAsia="en-US"/>
              </w:rPr>
            </w:pPr>
            <w:r w:rsidRPr="001E2D04">
              <w:rPr>
                <w:rFonts w:cs="Arial"/>
                <w:lang w:eastAsia="en-US"/>
              </w:rPr>
              <w:t>15 MHz</w:t>
            </w:r>
          </w:p>
        </w:tc>
        <w:tc>
          <w:tcPr>
            <w:tcW w:w="949" w:type="dxa"/>
          </w:tcPr>
          <w:p w14:paraId="614FDD53" w14:textId="77777777" w:rsidR="006F3392" w:rsidRPr="001E2D04" w:rsidRDefault="006F3392" w:rsidP="00F10535">
            <w:pPr>
              <w:pStyle w:val="TAH"/>
              <w:rPr>
                <w:rFonts w:cs="Arial"/>
                <w:lang w:eastAsia="en-US"/>
              </w:rPr>
            </w:pPr>
            <w:r w:rsidRPr="001E2D04">
              <w:rPr>
                <w:rFonts w:cs="Arial"/>
                <w:lang w:eastAsia="en-US"/>
              </w:rPr>
              <w:t>20 MHz</w:t>
            </w:r>
          </w:p>
        </w:tc>
      </w:tr>
      <w:tr w:rsidR="006F3392" w:rsidRPr="001E2D04" w14:paraId="4D5EB817" w14:textId="77777777" w:rsidTr="00F10535">
        <w:tc>
          <w:tcPr>
            <w:tcW w:w="1007" w:type="dxa"/>
            <w:vMerge w:val="restart"/>
            <w:vAlign w:val="center"/>
          </w:tcPr>
          <w:p w14:paraId="763B1EC0" w14:textId="77777777" w:rsidR="006F3392" w:rsidRPr="001E2D04" w:rsidRDefault="006F3392" w:rsidP="00F10535">
            <w:pPr>
              <w:pStyle w:val="TAC"/>
              <w:rPr>
                <w:rFonts w:cs="Arial"/>
                <w:lang w:eastAsia="en-US"/>
              </w:rPr>
            </w:pPr>
            <w:r w:rsidRPr="001E2D04">
              <w:rPr>
                <w:rFonts w:cs="Arial"/>
                <w:lang w:eastAsia="en-US"/>
              </w:rPr>
              <w:t>1</w:t>
            </w:r>
          </w:p>
        </w:tc>
        <w:tc>
          <w:tcPr>
            <w:tcW w:w="1007" w:type="dxa"/>
            <w:vMerge w:val="restart"/>
            <w:vAlign w:val="center"/>
          </w:tcPr>
          <w:p w14:paraId="5517AD26" w14:textId="77777777" w:rsidR="006F3392" w:rsidRPr="001E2D04" w:rsidRDefault="006F3392" w:rsidP="00F10535">
            <w:pPr>
              <w:pStyle w:val="TAC"/>
              <w:rPr>
                <w:rFonts w:cs="Arial"/>
                <w:lang w:eastAsia="en-US"/>
              </w:rPr>
            </w:pPr>
            <w:r w:rsidRPr="001E2D04">
              <w:rPr>
                <w:rFonts w:cs="Arial"/>
                <w:lang w:eastAsia="en-US"/>
              </w:rPr>
              <w:t>2</w:t>
            </w:r>
          </w:p>
        </w:tc>
        <w:tc>
          <w:tcPr>
            <w:tcW w:w="992" w:type="dxa"/>
            <w:gridSpan w:val="2"/>
            <w:vMerge w:val="restart"/>
            <w:vAlign w:val="center"/>
          </w:tcPr>
          <w:p w14:paraId="085A7F52" w14:textId="77777777" w:rsidR="006F3392" w:rsidRPr="001E2D04" w:rsidRDefault="006F3392" w:rsidP="00F10535">
            <w:pPr>
              <w:pStyle w:val="TAC"/>
              <w:rPr>
                <w:rFonts w:cs="Arial"/>
                <w:lang w:eastAsia="en-US"/>
              </w:rPr>
            </w:pPr>
            <w:r w:rsidRPr="001E2D04">
              <w:rPr>
                <w:rFonts w:cs="Arial"/>
                <w:lang w:eastAsia="en-US"/>
              </w:rPr>
              <w:t>Normal</w:t>
            </w:r>
          </w:p>
        </w:tc>
        <w:tc>
          <w:tcPr>
            <w:tcW w:w="1412" w:type="dxa"/>
            <w:vAlign w:val="center"/>
          </w:tcPr>
          <w:p w14:paraId="12D33194" w14:textId="77777777" w:rsidR="006F3392" w:rsidRPr="001E2D04" w:rsidRDefault="006F3392" w:rsidP="00F10535">
            <w:pPr>
              <w:pStyle w:val="TAC"/>
              <w:rPr>
                <w:rFonts w:cs="Arial"/>
                <w:lang w:eastAsia="en-US"/>
              </w:rPr>
            </w:pPr>
            <w:r w:rsidRPr="001E2D04">
              <w:rPr>
                <w:rFonts w:cs="Arial"/>
                <w:lang w:eastAsia="en-US"/>
              </w:rPr>
              <w:t>EPA 5</w:t>
            </w:r>
            <w:r w:rsidRPr="001E2D04">
              <w:rPr>
                <w:rFonts w:cs="Arial"/>
                <w:lang w:eastAsia="zh-CN"/>
              </w:rPr>
              <w:t xml:space="preserve"> Low</w:t>
            </w:r>
          </w:p>
        </w:tc>
        <w:tc>
          <w:tcPr>
            <w:tcW w:w="1120" w:type="dxa"/>
            <w:vAlign w:val="center"/>
          </w:tcPr>
          <w:p w14:paraId="4B21A480"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64B0A301" w14:textId="77777777" w:rsidR="006F3392" w:rsidRPr="001E2D04" w:rsidRDefault="006F3392" w:rsidP="00F10535">
            <w:pPr>
              <w:pStyle w:val="TAC"/>
              <w:rPr>
                <w:rFonts w:cs="Arial"/>
                <w:lang w:eastAsia="zh-CN"/>
              </w:rPr>
            </w:pPr>
            <w:r w:rsidRPr="001E2D04">
              <w:rPr>
                <w:rFonts w:cs="Arial" w:hint="eastAsia"/>
                <w:lang w:eastAsia="zh-CN"/>
              </w:rPr>
              <w:t>-</w:t>
            </w:r>
          </w:p>
        </w:tc>
        <w:tc>
          <w:tcPr>
            <w:tcW w:w="843" w:type="dxa"/>
            <w:vAlign w:val="center"/>
          </w:tcPr>
          <w:p w14:paraId="676A5BC4"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764F5873" w14:textId="77777777" w:rsidR="006F3392" w:rsidRPr="001E2D04" w:rsidRDefault="006F3392" w:rsidP="00F10535">
            <w:pPr>
              <w:pStyle w:val="TAC"/>
              <w:rPr>
                <w:rFonts w:cs="Arial"/>
                <w:lang w:eastAsia="zh-CN"/>
              </w:rPr>
            </w:pPr>
            <w:r w:rsidRPr="001E2D04">
              <w:rPr>
                <w:rFonts w:cs="Arial"/>
                <w:lang w:eastAsia="zh-CN"/>
              </w:rPr>
              <w:t>1.7</w:t>
            </w:r>
          </w:p>
        </w:tc>
        <w:tc>
          <w:tcPr>
            <w:tcW w:w="843" w:type="dxa"/>
            <w:vAlign w:val="center"/>
          </w:tcPr>
          <w:p w14:paraId="5D012358" w14:textId="77777777" w:rsidR="006F3392" w:rsidRPr="001E2D04" w:rsidRDefault="006F3392" w:rsidP="00F10535">
            <w:pPr>
              <w:pStyle w:val="TAC"/>
              <w:rPr>
                <w:rFonts w:cs="Arial"/>
                <w:lang w:eastAsia="zh-CN"/>
              </w:rPr>
            </w:pPr>
            <w:r w:rsidRPr="001E2D04">
              <w:rPr>
                <w:rFonts w:cs="Arial"/>
                <w:lang w:eastAsia="zh-CN"/>
              </w:rPr>
              <w:t>1.5</w:t>
            </w:r>
          </w:p>
        </w:tc>
        <w:tc>
          <w:tcPr>
            <w:tcW w:w="949" w:type="dxa"/>
            <w:vAlign w:val="center"/>
          </w:tcPr>
          <w:p w14:paraId="0FB5D2A5" w14:textId="77777777" w:rsidR="006F3392" w:rsidRPr="001E2D04" w:rsidRDefault="006F3392" w:rsidP="00F10535">
            <w:pPr>
              <w:pStyle w:val="TAC"/>
              <w:rPr>
                <w:rFonts w:cs="Arial"/>
                <w:lang w:eastAsia="zh-CN"/>
              </w:rPr>
            </w:pPr>
            <w:r w:rsidRPr="001E2D04">
              <w:rPr>
                <w:rFonts w:cs="Arial"/>
                <w:lang w:eastAsia="zh-CN"/>
              </w:rPr>
              <w:t>1.5</w:t>
            </w:r>
          </w:p>
        </w:tc>
      </w:tr>
      <w:tr w:rsidR="006F3392" w:rsidRPr="001E2D04" w14:paraId="45C36169" w14:textId="77777777" w:rsidTr="00F10535">
        <w:tc>
          <w:tcPr>
            <w:tcW w:w="1007" w:type="dxa"/>
            <w:vMerge/>
            <w:vAlign w:val="center"/>
          </w:tcPr>
          <w:p w14:paraId="45C93461" w14:textId="77777777" w:rsidR="006F3392" w:rsidRPr="001E2D04" w:rsidRDefault="006F3392" w:rsidP="00F10535">
            <w:pPr>
              <w:pStyle w:val="TAC"/>
              <w:rPr>
                <w:rFonts w:cs="Arial"/>
                <w:lang w:eastAsia="en-US"/>
              </w:rPr>
            </w:pPr>
          </w:p>
        </w:tc>
        <w:tc>
          <w:tcPr>
            <w:tcW w:w="1007" w:type="dxa"/>
            <w:vMerge/>
            <w:vAlign w:val="center"/>
          </w:tcPr>
          <w:p w14:paraId="52EB47E7" w14:textId="77777777" w:rsidR="006F3392" w:rsidRPr="001E2D04" w:rsidRDefault="006F3392" w:rsidP="00F10535">
            <w:pPr>
              <w:pStyle w:val="TAC"/>
              <w:rPr>
                <w:rFonts w:cs="Arial"/>
                <w:lang w:eastAsia="en-US"/>
              </w:rPr>
            </w:pPr>
          </w:p>
        </w:tc>
        <w:tc>
          <w:tcPr>
            <w:tcW w:w="992" w:type="dxa"/>
            <w:gridSpan w:val="2"/>
            <w:vMerge/>
            <w:vAlign w:val="center"/>
          </w:tcPr>
          <w:p w14:paraId="27323A84" w14:textId="77777777" w:rsidR="006F3392" w:rsidRPr="001E2D04" w:rsidRDefault="006F3392" w:rsidP="00F10535">
            <w:pPr>
              <w:pStyle w:val="TAC"/>
              <w:rPr>
                <w:rFonts w:cs="Arial"/>
                <w:lang w:eastAsia="en-US"/>
              </w:rPr>
            </w:pPr>
          </w:p>
        </w:tc>
        <w:tc>
          <w:tcPr>
            <w:tcW w:w="1412" w:type="dxa"/>
            <w:vAlign w:val="center"/>
          </w:tcPr>
          <w:p w14:paraId="4CFBAC60" w14:textId="77777777" w:rsidR="006F3392" w:rsidRPr="001E2D04" w:rsidRDefault="006F3392" w:rsidP="00F10535">
            <w:pPr>
              <w:pStyle w:val="TAC"/>
              <w:rPr>
                <w:rFonts w:cs="Arial"/>
                <w:lang w:eastAsia="en-US"/>
              </w:rPr>
            </w:pPr>
            <w:r w:rsidRPr="001E2D04">
              <w:rPr>
                <w:rFonts w:cs="Arial"/>
                <w:lang w:eastAsia="en-US"/>
              </w:rPr>
              <w:t>EVA 70</w:t>
            </w:r>
            <w:r w:rsidRPr="001E2D04">
              <w:rPr>
                <w:rFonts w:cs="Arial"/>
                <w:lang w:eastAsia="zh-CN"/>
              </w:rPr>
              <w:t xml:space="preserve"> Low</w:t>
            </w:r>
          </w:p>
        </w:tc>
        <w:tc>
          <w:tcPr>
            <w:tcW w:w="1120" w:type="dxa"/>
            <w:vAlign w:val="center"/>
          </w:tcPr>
          <w:p w14:paraId="6E10B138"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116BA317" w14:textId="77777777" w:rsidR="006F3392" w:rsidRPr="001E2D04" w:rsidRDefault="006F3392" w:rsidP="00F10535">
            <w:pPr>
              <w:pStyle w:val="TAC"/>
              <w:rPr>
                <w:rFonts w:cs="Arial"/>
                <w:lang w:eastAsia="zh-CN"/>
              </w:rPr>
            </w:pPr>
            <w:r w:rsidRPr="001E2D04">
              <w:rPr>
                <w:rFonts w:cs="Arial" w:hint="eastAsia"/>
                <w:lang w:eastAsia="zh-CN"/>
              </w:rPr>
              <w:t>-</w:t>
            </w:r>
          </w:p>
        </w:tc>
        <w:tc>
          <w:tcPr>
            <w:tcW w:w="843" w:type="dxa"/>
            <w:vAlign w:val="center"/>
          </w:tcPr>
          <w:p w14:paraId="695C52A4"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15DB3AA4" w14:textId="77777777" w:rsidR="006F3392" w:rsidRPr="001E2D04" w:rsidRDefault="006F3392" w:rsidP="00F10535">
            <w:pPr>
              <w:pStyle w:val="TAC"/>
              <w:rPr>
                <w:rFonts w:cs="Arial"/>
                <w:lang w:eastAsia="zh-CN"/>
              </w:rPr>
            </w:pPr>
            <w:r w:rsidRPr="001E2D04">
              <w:rPr>
                <w:rFonts w:cs="Arial"/>
                <w:lang w:eastAsia="zh-CN"/>
              </w:rPr>
              <w:t>2.1</w:t>
            </w:r>
          </w:p>
        </w:tc>
        <w:tc>
          <w:tcPr>
            <w:tcW w:w="843" w:type="dxa"/>
            <w:vAlign w:val="center"/>
          </w:tcPr>
          <w:p w14:paraId="16656FFC" w14:textId="77777777" w:rsidR="006F3392" w:rsidRPr="001E2D04" w:rsidRDefault="006F3392" w:rsidP="00F10535">
            <w:pPr>
              <w:pStyle w:val="TAC"/>
              <w:rPr>
                <w:rFonts w:cs="Arial"/>
                <w:lang w:eastAsia="zh-CN"/>
              </w:rPr>
            </w:pPr>
            <w:r w:rsidRPr="001E2D04">
              <w:rPr>
                <w:rFonts w:cs="Arial"/>
                <w:lang w:eastAsia="zh-CN"/>
              </w:rPr>
              <w:t>2.0</w:t>
            </w:r>
          </w:p>
        </w:tc>
        <w:tc>
          <w:tcPr>
            <w:tcW w:w="949" w:type="dxa"/>
            <w:vAlign w:val="center"/>
          </w:tcPr>
          <w:p w14:paraId="4C85D82F" w14:textId="77777777" w:rsidR="006F3392" w:rsidRPr="001E2D04" w:rsidRDefault="006F3392" w:rsidP="00F10535">
            <w:pPr>
              <w:pStyle w:val="TAC"/>
              <w:rPr>
                <w:rFonts w:cs="Arial"/>
                <w:lang w:eastAsia="zh-CN"/>
              </w:rPr>
            </w:pPr>
            <w:r w:rsidRPr="001E2D04">
              <w:rPr>
                <w:rFonts w:cs="Arial"/>
                <w:lang w:eastAsia="zh-CN"/>
              </w:rPr>
              <w:t>1.9</w:t>
            </w:r>
          </w:p>
        </w:tc>
      </w:tr>
      <w:tr w:rsidR="006F3392" w:rsidRPr="001E2D04" w14:paraId="11CCF402" w14:textId="77777777" w:rsidTr="00F10535">
        <w:tc>
          <w:tcPr>
            <w:tcW w:w="1007" w:type="dxa"/>
            <w:vMerge/>
            <w:vAlign w:val="center"/>
          </w:tcPr>
          <w:p w14:paraId="737CC6EB" w14:textId="77777777" w:rsidR="006F3392" w:rsidRPr="001E2D04" w:rsidRDefault="006F3392" w:rsidP="00F10535">
            <w:pPr>
              <w:pStyle w:val="TAC"/>
              <w:rPr>
                <w:rFonts w:cs="Arial"/>
                <w:lang w:eastAsia="en-US"/>
              </w:rPr>
            </w:pPr>
          </w:p>
        </w:tc>
        <w:tc>
          <w:tcPr>
            <w:tcW w:w="1007" w:type="dxa"/>
            <w:vMerge w:val="restart"/>
            <w:vAlign w:val="center"/>
          </w:tcPr>
          <w:p w14:paraId="14E8140B" w14:textId="77777777" w:rsidR="006F3392" w:rsidRPr="001E2D04" w:rsidRDefault="006F3392" w:rsidP="00F10535">
            <w:pPr>
              <w:pStyle w:val="TAC"/>
              <w:rPr>
                <w:rFonts w:cs="Arial"/>
                <w:lang w:eastAsia="en-US"/>
              </w:rPr>
            </w:pPr>
            <w:r w:rsidRPr="001E2D04">
              <w:rPr>
                <w:rFonts w:cs="Arial"/>
                <w:lang w:eastAsia="en-US"/>
              </w:rPr>
              <w:t>4</w:t>
            </w:r>
          </w:p>
        </w:tc>
        <w:tc>
          <w:tcPr>
            <w:tcW w:w="992" w:type="dxa"/>
            <w:gridSpan w:val="2"/>
            <w:vMerge w:val="restart"/>
            <w:vAlign w:val="center"/>
          </w:tcPr>
          <w:p w14:paraId="2655A86A" w14:textId="77777777" w:rsidR="006F3392" w:rsidRPr="001E2D04" w:rsidRDefault="006F3392" w:rsidP="00F10535">
            <w:pPr>
              <w:pStyle w:val="TAC"/>
              <w:rPr>
                <w:rFonts w:cs="Arial"/>
                <w:lang w:eastAsia="en-US"/>
              </w:rPr>
            </w:pPr>
            <w:r w:rsidRPr="001E2D04">
              <w:rPr>
                <w:rFonts w:cs="Arial"/>
                <w:lang w:eastAsia="en-US"/>
              </w:rPr>
              <w:t>Normal</w:t>
            </w:r>
          </w:p>
        </w:tc>
        <w:tc>
          <w:tcPr>
            <w:tcW w:w="1412" w:type="dxa"/>
            <w:vAlign w:val="center"/>
          </w:tcPr>
          <w:p w14:paraId="3F2AA9BF" w14:textId="77777777" w:rsidR="006F3392" w:rsidRPr="001E2D04" w:rsidRDefault="006F3392" w:rsidP="00F10535">
            <w:pPr>
              <w:pStyle w:val="TAC"/>
              <w:rPr>
                <w:rFonts w:cs="Arial"/>
                <w:lang w:eastAsia="en-US"/>
              </w:rPr>
            </w:pPr>
            <w:r w:rsidRPr="001E2D04">
              <w:rPr>
                <w:rFonts w:cs="Arial"/>
                <w:lang w:eastAsia="en-US"/>
              </w:rPr>
              <w:t>EPA 5</w:t>
            </w:r>
            <w:r w:rsidRPr="001E2D04">
              <w:rPr>
                <w:rFonts w:cs="Arial"/>
                <w:lang w:eastAsia="zh-CN"/>
              </w:rPr>
              <w:t xml:space="preserve"> Low</w:t>
            </w:r>
          </w:p>
        </w:tc>
        <w:tc>
          <w:tcPr>
            <w:tcW w:w="1120" w:type="dxa"/>
            <w:vAlign w:val="center"/>
          </w:tcPr>
          <w:p w14:paraId="62BEE9EA"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51209491" w14:textId="77777777" w:rsidR="006F3392" w:rsidRPr="001E2D04" w:rsidRDefault="006F3392" w:rsidP="00F10535">
            <w:pPr>
              <w:pStyle w:val="TAC"/>
              <w:rPr>
                <w:rFonts w:cs="Arial"/>
                <w:lang w:eastAsia="zh-CN"/>
              </w:rPr>
            </w:pPr>
            <w:r w:rsidRPr="001E2D04">
              <w:rPr>
                <w:rFonts w:cs="Arial" w:hint="eastAsia"/>
                <w:lang w:eastAsia="zh-CN"/>
              </w:rPr>
              <w:t>-</w:t>
            </w:r>
          </w:p>
        </w:tc>
        <w:tc>
          <w:tcPr>
            <w:tcW w:w="843" w:type="dxa"/>
            <w:vAlign w:val="center"/>
          </w:tcPr>
          <w:p w14:paraId="69F0615B"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45D3C25D" w14:textId="77777777" w:rsidR="006F3392" w:rsidRPr="001E2D04" w:rsidRDefault="006F3392" w:rsidP="00F10535">
            <w:pPr>
              <w:pStyle w:val="TAC"/>
              <w:rPr>
                <w:rFonts w:cs="Arial"/>
                <w:lang w:eastAsia="zh-CN"/>
              </w:rPr>
            </w:pPr>
            <w:r w:rsidRPr="001E2D04">
              <w:rPr>
                <w:rFonts w:cs="Arial"/>
                <w:lang w:eastAsia="zh-CN"/>
              </w:rPr>
              <w:t>-3.0</w:t>
            </w:r>
          </w:p>
        </w:tc>
        <w:tc>
          <w:tcPr>
            <w:tcW w:w="843" w:type="dxa"/>
            <w:vAlign w:val="center"/>
          </w:tcPr>
          <w:p w14:paraId="67D44F9C" w14:textId="77777777" w:rsidR="006F3392" w:rsidRPr="001E2D04" w:rsidRDefault="006F3392" w:rsidP="00F10535">
            <w:pPr>
              <w:pStyle w:val="TAC"/>
              <w:rPr>
                <w:rFonts w:cs="Arial"/>
                <w:lang w:eastAsia="zh-CN"/>
              </w:rPr>
            </w:pPr>
            <w:r w:rsidRPr="001E2D04">
              <w:rPr>
                <w:rFonts w:cs="Arial"/>
                <w:lang w:eastAsia="zh-CN"/>
              </w:rPr>
              <w:t>-2.9</w:t>
            </w:r>
          </w:p>
        </w:tc>
        <w:tc>
          <w:tcPr>
            <w:tcW w:w="949" w:type="dxa"/>
            <w:vAlign w:val="center"/>
          </w:tcPr>
          <w:p w14:paraId="56FF0E1B" w14:textId="77777777" w:rsidR="006F3392" w:rsidRPr="001E2D04" w:rsidRDefault="006F3392" w:rsidP="00F10535">
            <w:pPr>
              <w:pStyle w:val="TAC"/>
              <w:rPr>
                <w:rFonts w:cs="Arial"/>
                <w:lang w:eastAsia="zh-CN"/>
              </w:rPr>
            </w:pPr>
            <w:r w:rsidRPr="001E2D04">
              <w:rPr>
                <w:rFonts w:cs="Arial"/>
                <w:lang w:eastAsia="zh-CN"/>
              </w:rPr>
              <w:t>-2.9</w:t>
            </w:r>
          </w:p>
        </w:tc>
      </w:tr>
      <w:tr w:rsidR="006F3392" w:rsidRPr="001E2D04" w14:paraId="31DB73FC" w14:textId="77777777" w:rsidTr="00F10535">
        <w:tc>
          <w:tcPr>
            <w:tcW w:w="1007" w:type="dxa"/>
            <w:vMerge/>
            <w:vAlign w:val="center"/>
          </w:tcPr>
          <w:p w14:paraId="7EB9AE2A" w14:textId="77777777" w:rsidR="006F3392" w:rsidRPr="001E2D04" w:rsidRDefault="006F3392" w:rsidP="00F10535">
            <w:pPr>
              <w:pStyle w:val="TAC"/>
              <w:rPr>
                <w:rFonts w:cs="Arial"/>
                <w:lang w:eastAsia="en-US"/>
              </w:rPr>
            </w:pPr>
          </w:p>
        </w:tc>
        <w:tc>
          <w:tcPr>
            <w:tcW w:w="1007" w:type="dxa"/>
            <w:vMerge/>
            <w:vAlign w:val="center"/>
          </w:tcPr>
          <w:p w14:paraId="345B7F5D" w14:textId="77777777" w:rsidR="006F3392" w:rsidRPr="001E2D04" w:rsidRDefault="006F3392" w:rsidP="00F10535">
            <w:pPr>
              <w:pStyle w:val="TAC"/>
              <w:rPr>
                <w:rFonts w:cs="Arial"/>
                <w:lang w:eastAsia="en-US"/>
              </w:rPr>
            </w:pPr>
          </w:p>
        </w:tc>
        <w:tc>
          <w:tcPr>
            <w:tcW w:w="992" w:type="dxa"/>
            <w:gridSpan w:val="2"/>
            <w:vMerge/>
            <w:vAlign w:val="center"/>
          </w:tcPr>
          <w:p w14:paraId="3531E13C" w14:textId="77777777" w:rsidR="006F3392" w:rsidRPr="001E2D04" w:rsidRDefault="006F3392" w:rsidP="00F10535">
            <w:pPr>
              <w:pStyle w:val="TAC"/>
              <w:rPr>
                <w:rFonts w:cs="Arial"/>
                <w:lang w:eastAsia="en-US"/>
              </w:rPr>
            </w:pPr>
          </w:p>
        </w:tc>
        <w:tc>
          <w:tcPr>
            <w:tcW w:w="1412" w:type="dxa"/>
            <w:vAlign w:val="center"/>
          </w:tcPr>
          <w:p w14:paraId="559A9B74" w14:textId="77777777" w:rsidR="006F3392" w:rsidRPr="001E2D04" w:rsidRDefault="006F3392" w:rsidP="00F10535">
            <w:pPr>
              <w:pStyle w:val="TAC"/>
              <w:rPr>
                <w:rFonts w:cs="Arial"/>
                <w:lang w:eastAsia="en-US"/>
              </w:rPr>
            </w:pPr>
            <w:r w:rsidRPr="001E2D04">
              <w:rPr>
                <w:rFonts w:cs="Arial"/>
                <w:lang w:eastAsia="en-US"/>
              </w:rPr>
              <w:t>EVA 70</w:t>
            </w:r>
            <w:r w:rsidRPr="001E2D04">
              <w:rPr>
                <w:rFonts w:cs="Arial"/>
                <w:lang w:eastAsia="zh-CN"/>
              </w:rPr>
              <w:t xml:space="preserve"> Low</w:t>
            </w:r>
          </w:p>
        </w:tc>
        <w:tc>
          <w:tcPr>
            <w:tcW w:w="1120" w:type="dxa"/>
            <w:vAlign w:val="center"/>
          </w:tcPr>
          <w:p w14:paraId="274A971F"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73943BE7" w14:textId="77777777" w:rsidR="006F3392" w:rsidRPr="001E2D04" w:rsidRDefault="006F3392" w:rsidP="00F10535">
            <w:pPr>
              <w:pStyle w:val="TAC"/>
              <w:rPr>
                <w:rFonts w:cs="Arial"/>
                <w:lang w:eastAsia="zh-CN"/>
              </w:rPr>
            </w:pPr>
            <w:r w:rsidRPr="001E2D04">
              <w:rPr>
                <w:rFonts w:cs="Arial" w:hint="eastAsia"/>
                <w:lang w:eastAsia="zh-CN"/>
              </w:rPr>
              <w:t>-</w:t>
            </w:r>
          </w:p>
        </w:tc>
        <w:tc>
          <w:tcPr>
            <w:tcW w:w="843" w:type="dxa"/>
            <w:vAlign w:val="center"/>
          </w:tcPr>
          <w:p w14:paraId="18CAFD3D" w14:textId="77777777" w:rsidR="006F3392" w:rsidRPr="001E2D04" w:rsidRDefault="006F3392" w:rsidP="00F10535">
            <w:pPr>
              <w:pStyle w:val="TAC"/>
              <w:rPr>
                <w:rFonts w:cs="Arial"/>
                <w:lang w:eastAsia="zh-CN"/>
              </w:rPr>
            </w:pPr>
            <w:r w:rsidRPr="001E2D04">
              <w:rPr>
                <w:rFonts w:cs="Arial" w:hint="eastAsia"/>
                <w:lang w:eastAsia="zh-CN"/>
              </w:rPr>
              <w:t>-</w:t>
            </w:r>
          </w:p>
        </w:tc>
        <w:tc>
          <w:tcPr>
            <w:tcW w:w="842" w:type="dxa"/>
            <w:vAlign w:val="center"/>
          </w:tcPr>
          <w:p w14:paraId="3E61CB6D" w14:textId="77777777" w:rsidR="006F3392" w:rsidRPr="001E2D04" w:rsidRDefault="006F3392" w:rsidP="00F10535">
            <w:pPr>
              <w:pStyle w:val="TAC"/>
              <w:rPr>
                <w:rFonts w:cs="Arial"/>
                <w:lang w:eastAsia="zh-CN"/>
              </w:rPr>
            </w:pPr>
            <w:r w:rsidRPr="001E2D04">
              <w:rPr>
                <w:rFonts w:cs="Arial"/>
                <w:lang w:eastAsia="zh-CN"/>
              </w:rPr>
              <w:t>-2.5</w:t>
            </w:r>
          </w:p>
        </w:tc>
        <w:tc>
          <w:tcPr>
            <w:tcW w:w="843" w:type="dxa"/>
            <w:vAlign w:val="center"/>
          </w:tcPr>
          <w:p w14:paraId="48C5EC43" w14:textId="77777777" w:rsidR="006F3392" w:rsidRPr="001E2D04" w:rsidRDefault="006F3392" w:rsidP="00F10535">
            <w:pPr>
              <w:pStyle w:val="TAC"/>
              <w:rPr>
                <w:rFonts w:cs="Arial"/>
                <w:lang w:eastAsia="zh-CN"/>
              </w:rPr>
            </w:pPr>
            <w:r w:rsidRPr="001E2D04">
              <w:rPr>
                <w:rFonts w:cs="Arial"/>
                <w:lang w:eastAsia="zh-CN"/>
              </w:rPr>
              <w:t>-2.7</w:t>
            </w:r>
          </w:p>
        </w:tc>
        <w:tc>
          <w:tcPr>
            <w:tcW w:w="949" w:type="dxa"/>
            <w:vAlign w:val="center"/>
          </w:tcPr>
          <w:p w14:paraId="6C05B41C" w14:textId="77777777" w:rsidR="006F3392" w:rsidRPr="001E2D04" w:rsidRDefault="006F3392" w:rsidP="00F10535">
            <w:pPr>
              <w:pStyle w:val="TAC"/>
              <w:rPr>
                <w:rFonts w:cs="Arial"/>
                <w:lang w:eastAsia="zh-CN"/>
              </w:rPr>
            </w:pPr>
            <w:r w:rsidRPr="001E2D04">
              <w:rPr>
                <w:rFonts w:cs="Arial"/>
                <w:lang w:eastAsia="zh-CN"/>
              </w:rPr>
              <w:t>-2.7</w:t>
            </w:r>
          </w:p>
        </w:tc>
      </w:tr>
      <w:tr w:rsidR="006F3392" w:rsidRPr="001E2D04" w14:paraId="5F86CF86" w14:textId="77777777" w:rsidTr="00F10535">
        <w:tc>
          <w:tcPr>
            <w:tcW w:w="0" w:type="auto"/>
            <w:vMerge/>
            <w:vAlign w:val="center"/>
          </w:tcPr>
          <w:p w14:paraId="4AFD4DE8" w14:textId="77777777" w:rsidR="006F3392" w:rsidRPr="001E2D0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72A2A26F" w14:textId="77777777" w:rsidR="006F3392" w:rsidRPr="001E2D04" w:rsidRDefault="006F3392" w:rsidP="00F10535">
            <w:pPr>
              <w:keepNext/>
              <w:keepLines/>
              <w:spacing w:after="0"/>
              <w:jc w:val="center"/>
              <w:rPr>
                <w:rFonts w:ascii="Arial" w:hAnsi="Arial"/>
                <w:sz w:val="18"/>
              </w:rPr>
            </w:pPr>
            <w:r w:rsidRPr="001E2D0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643E5E67" w14:textId="77777777" w:rsidR="006F3392" w:rsidRPr="001E2D04" w:rsidRDefault="006F3392" w:rsidP="00F10535">
            <w:pPr>
              <w:keepNext/>
              <w:keepLines/>
              <w:spacing w:after="0"/>
              <w:jc w:val="center"/>
              <w:rPr>
                <w:rFonts w:ascii="Arial" w:hAnsi="Arial" w:cs="Arial"/>
                <w:sz w:val="18"/>
              </w:rPr>
            </w:pPr>
            <w:r w:rsidRPr="001E2D0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47B88CC7" w14:textId="77777777" w:rsidR="006F3392" w:rsidRPr="001E2D04" w:rsidRDefault="006F3392" w:rsidP="00F10535">
            <w:pPr>
              <w:keepNext/>
              <w:keepLines/>
              <w:spacing w:after="0"/>
              <w:jc w:val="center"/>
              <w:rPr>
                <w:rFonts w:ascii="Arial" w:hAnsi="Arial" w:cs="Arial"/>
                <w:sz w:val="18"/>
              </w:rPr>
            </w:pPr>
            <w:r w:rsidRPr="001E2D04">
              <w:rPr>
                <w:rFonts w:ascii="Arial" w:hAnsi="Arial" w:cs="Arial"/>
                <w:sz w:val="18"/>
              </w:rPr>
              <w:t>EPA 5</w:t>
            </w:r>
            <w:r w:rsidRPr="001E2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DFD95B3"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4649A9D"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328C67C8"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4F7628F7"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30E663F"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5A75428C"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-6.4</w:t>
            </w:r>
          </w:p>
        </w:tc>
      </w:tr>
      <w:tr w:rsidR="006F3392" w:rsidRPr="001E2D04" w14:paraId="6CF1C798" w14:textId="77777777" w:rsidTr="00F10535">
        <w:tc>
          <w:tcPr>
            <w:tcW w:w="0" w:type="auto"/>
            <w:vMerge/>
            <w:vAlign w:val="center"/>
          </w:tcPr>
          <w:p w14:paraId="51D43047" w14:textId="77777777" w:rsidR="006F3392" w:rsidRPr="001E2D04" w:rsidRDefault="006F3392" w:rsidP="00F10535">
            <w:pPr>
              <w:spacing w:after="0"/>
              <w:jc w:val="center"/>
              <w:rPr>
                <w:rFonts w:ascii="Arial" w:hAnsi="Arial"/>
                <w:sz w:val="18"/>
              </w:rPr>
            </w:pPr>
          </w:p>
        </w:tc>
        <w:tc>
          <w:tcPr>
            <w:tcW w:w="0" w:type="auto"/>
            <w:vMerge/>
            <w:tcBorders>
              <w:right w:val="single" w:sz="4" w:space="0" w:color="auto"/>
            </w:tcBorders>
            <w:vAlign w:val="center"/>
          </w:tcPr>
          <w:p w14:paraId="544D0383" w14:textId="77777777" w:rsidR="006F3392" w:rsidRPr="001E2D0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298C8BC3" w14:textId="77777777" w:rsidR="006F3392" w:rsidRPr="001E2D0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FDA8325" w14:textId="77777777" w:rsidR="006F3392" w:rsidRPr="001E2D04" w:rsidRDefault="006F3392" w:rsidP="00F10535">
            <w:pPr>
              <w:keepNext/>
              <w:keepLines/>
              <w:spacing w:after="0"/>
              <w:jc w:val="center"/>
              <w:rPr>
                <w:rFonts w:ascii="Arial" w:hAnsi="Arial" w:cs="Arial"/>
                <w:sz w:val="18"/>
              </w:rPr>
            </w:pPr>
            <w:r w:rsidRPr="001E2D04">
              <w:rPr>
                <w:rFonts w:ascii="Arial" w:hAnsi="Arial" w:cs="Arial"/>
                <w:sz w:val="18"/>
              </w:rPr>
              <w:t>EVA 70</w:t>
            </w:r>
            <w:r w:rsidRPr="001E2D0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4CE5EAF9"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2B7425B4"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21D73CAA"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593F0A2B"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6275E73D"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60350445" w14:textId="77777777" w:rsidR="006F3392" w:rsidRPr="001E2D04" w:rsidRDefault="006F3392" w:rsidP="00F10535">
            <w:pPr>
              <w:keepNext/>
              <w:keepLines/>
              <w:spacing w:after="0"/>
              <w:jc w:val="center"/>
              <w:rPr>
                <w:rFonts w:ascii="Arial" w:hAnsi="Arial" w:cs="Arial"/>
                <w:sz w:val="18"/>
                <w:lang w:eastAsia="zh-CN"/>
              </w:rPr>
            </w:pPr>
            <w:r w:rsidRPr="001E2D04">
              <w:rPr>
                <w:rFonts w:ascii="Arial" w:hAnsi="Arial" w:cs="Arial"/>
                <w:sz w:val="18"/>
                <w:lang w:eastAsia="zh-CN"/>
              </w:rPr>
              <w:t>-6.2</w:t>
            </w:r>
          </w:p>
        </w:tc>
      </w:tr>
    </w:tbl>
    <w:p w14:paraId="12830E14" w14:textId="77777777" w:rsidR="006F3392" w:rsidRPr="001E2D04" w:rsidRDefault="006F3392" w:rsidP="009147AC"/>
    <w:p w14:paraId="48BFD27B" w14:textId="77777777" w:rsidR="00DF7167" w:rsidRPr="001E2D04" w:rsidRDefault="006F3392" w:rsidP="00D903BE">
      <w:pPr>
        <w:pStyle w:val="Heading3"/>
      </w:pPr>
      <w:bookmarkStart w:id="1932" w:name="_Toc478465904"/>
      <w:bookmarkStart w:id="1933" w:name="_Toc484695133"/>
      <w:bookmarkStart w:id="1934" w:name="_Toc502480346"/>
      <w:bookmarkStart w:id="1935" w:name="_Toc502480701"/>
      <w:bookmarkStart w:id="1936" w:name="_Toc502481108"/>
      <w:bookmarkStart w:id="1937" w:name="_Toc502481382"/>
      <w:bookmarkStart w:id="1938" w:name="_Toc502484043"/>
      <w:r w:rsidRPr="001E2D04">
        <w:t>8.3.11</w:t>
      </w:r>
      <w:r w:rsidR="00DF7167" w:rsidRPr="001E2D04">
        <w:tab/>
        <w:t>ACK missed detection requirements for PUCCH format 5</w:t>
      </w:r>
      <w:bookmarkEnd w:id="1932"/>
      <w:bookmarkEnd w:id="1933"/>
      <w:bookmarkEnd w:id="1934"/>
      <w:bookmarkEnd w:id="1935"/>
      <w:bookmarkEnd w:id="1936"/>
      <w:bookmarkEnd w:id="1937"/>
      <w:bookmarkEnd w:id="1938"/>
    </w:p>
    <w:p w14:paraId="01FAA1E3" w14:textId="77777777" w:rsidR="00DF7167" w:rsidRPr="001E2D04" w:rsidRDefault="00DF7167" w:rsidP="00DF7167">
      <w:r w:rsidRPr="001E2D04">
        <w:t xml:space="preserve">The ACK missed detection probability is the probability of not detecting an ACK bit when an ACK bit was sent on the particular bit position, with </w:t>
      </w:r>
      <w:r w:rsidRPr="001E2D04">
        <w:rPr>
          <w:lang w:val="en-US"/>
        </w:rPr>
        <w:t>each missed ACK bit being accounted as one error</w:t>
      </w:r>
      <w:r w:rsidRPr="001E2D04">
        <w:t>.</w:t>
      </w:r>
    </w:p>
    <w:p w14:paraId="072135D8" w14:textId="77777777" w:rsidR="00DF7167" w:rsidRPr="001E2D04" w:rsidRDefault="00DF7167" w:rsidP="00DF7167">
      <w:r w:rsidRPr="001E2D04">
        <w:t>The number of encoded ACK/NACK bits per sub-frame is equal to 24 bits.</w:t>
      </w:r>
    </w:p>
    <w:p w14:paraId="201B51AD" w14:textId="77777777" w:rsidR="00DF7167" w:rsidRPr="001E2D04" w:rsidRDefault="00DF7167" w:rsidP="00DF7167">
      <w:r w:rsidRPr="001E2D04">
        <w:t>The requirement is applicable for FDD only, TDD only and TDD-FDD CA. The requirement is applicable for both PUCCH on PCell and PUCCH on SCell.</w:t>
      </w:r>
    </w:p>
    <w:p w14:paraId="531918C7" w14:textId="77777777" w:rsidR="00DF7167" w:rsidRPr="001E2D04" w:rsidRDefault="00DF7167" w:rsidP="00DF7167">
      <w:r w:rsidRPr="001E2D04">
        <w:t>ACK/NACK repetitions are disabled for PUCCH transmission. DAI based codebook size determination is disabled. Random codeword selection is assumed.</w:t>
      </w:r>
    </w:p>
    <w:p w14:paraId="04D86B11" w14:textId="77777777" w:rsidR="00DF7167" w:rsidRPr="001E2D04" w:rsidRDefault="006F3392" w:rsidP="00DF7167">
      <w:pPr>
        <w:pStyle w:val="Heading4"/>
      </w:pPr>
      <w:bookmarkStart w:id="1939" w:name="_Toc478465905"/>
      <w:bookmarkStart w:id="1940" w:name="_Toc502480347"/>
      <w:bookmarkStart w:id="1941" w:name="_Toc502481383"/>
      <w:bookmarkStart w:id="1942" w:name="_Toc502484044"/>
      <w:r w:rsidRPr="001E2D04">
        <w:t>8.3.11</w:t>
      </w:r>
      <w:r w:rsidR="00DF7167" w:rsidRPr="001E2D04">
        <w:t>.1</w:t>
      </w:r>
      <w:r w:rsidR="00DF7167" w:rsidRPr="001E2D04">
        <w:tab/>
        <w:t>Minimum requirements</w:t>
      </w:r>
      <w:bookmarkEnd w:id="1939"/>
      <w:bookmarkEnd w:id="1940"/>
      <w:bookmarkEnd w:id="1941"/>
      <w:bookmarkEnd w:id="1942"/>
    </w:p>
    <w:p w14:paraId="7D902205" w14:textId="77777777" w:rsidR="00DF7167" w:rsidRPr="001E2D04" w:rsidRDefault="00DF7167" w:rsidP="00DF7167">
      <w:r w:rsidRPr="001E2D04">
        <w:t xml:space="preserve">The ACK missed detection probability shall not exceed 1% at the SNR given in table </w:t>
      </w:r>
      <w:r w:rsidR="006F3392" w:rsidRPr="001E2D04">
        <w:t>8.3.11</w:t>
      </w:r>
      <w:r w:rsidRPr="001E2D04">
        <w:t>.1-1.</w:t>
      </w:r>
    </w:p>
    <w:p w14:paraId="1D761886" w14:textId="77777777" w:rsidR="00DF7167" w:rsidRPr="001E2D04" w:rsidRDefault="00DF7167" w:rsidP="00D903BE">
      <w:pPr>
        <w:pStyle w:val="TH"/>
        <w:outlineLvl w:val="0"/>
      </w:pPr>
      <w:bookmarkStart w:id="1943" w:name="_Toc484695134"/>
      <w:bookmarkStart w:id="1944" w:name="_Toc502480702"/>
      <w:bookmarkStart w:id="1945" w:name="_Toc502481109"/>
      <w:r w:rsidRPr="001E2D04">
        <w:lastRenderedPageBreak/>
        <w:t xml:space="preserve">Table </w:t>
      </w:r>
      <w:r w:rsidR="006F3392" w:rsidRPr="001E2D04">
        <w:t>8.3.11</w:t>
      </w:r>
      <w:r w:rsidRPr="001E2D04">
        <w:t>.1-1 Minimum requirements for PUCCH format 5</w:t>
      </w:r>
      <w:bookmarkEnd w:id="1943"/>
      <w:bookmarkEnd w:id="1944"/>
      <w:bookmarkEnd w:id="1945"/>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DF7167" w:rsidRPr="001E2D04" w14:paraId="2CDFE2A1" w14:textId="77777777" w:rsidTr="00A614D5">
        <w:trPr>
          <w:trHeight w:val="313"/>
          <w:jc w:val="center"/>
        </w:trPr>
        <w:tc>
          <w:tcPr>
            <w:tcW w:w="1021" w:type="dxa"/>
            <w:vMerge w:val="restart"/>
          </w:tcPr>
          <w:p w14:paraId="56978626" w14:textId="77777777" w:rsidR="00DF7167" w:rsidRPr="001E2D04" w:rsidRDefault="00DF7167" w:rsidP="00A614D5">
            <w:pPr>
              <w:pStyle w:val="TAH"/>
              <w:rPr>
                <w:rFonts w:cs="Arial"/>
                <w:lang w:eastAsia="ja-JP"/>
              </w:rPr>
            </w:pPr>
            <w:r w:rsidRPr="001E2D04">
              <w:rPr>
                <w:rFonts w:cs="Arial" w:hint="eastAsia"/>
                <w:b w:val="0"/>
                <w:lang w:eastAsia="zh-CN"/>
              </w:rPr>
              <w:t>Number of Tx antennas</w:t>
            </w:r>
          </w:p>
        </w:tc>
        <w:tc>
          <w:tcPr>
            <w:tcW w:w="1021" w:type="dxa"/>
            <w:vMerge w:val="restart"/>
          </w:tcPr>
          <w:p w14:paraId="0E0245DC" w14:textId="77777777" w:rsidR="00DF7167" w:rsidRPr="001E2D04" w:rsidRDefault="00DF7167" w:rsidP="00A614D5">
            <w:pPr>
              <w:pStyle w:val="TAH"/>
              <w:rPr>
                <w:rFonts w:cs="Arial"/>
                <w:lang w:eastAsia="ja-JP"/>
              </w:rPr>
            </w:pPr>
            <w:r w:rsidRPr="001E2D04">
              <w:rPr>
                <w:rFonts w:cs="Arial"/>
                <w:lang w:eastAsia="ja-JP"/>
              </w:rPr>
              <w:t>Number of RX antennas</w:t>
            </w:r>
          </w:p>
        </w:tc>
        <w:tc>
          <w:tcPr>
            <w:tcW w:w="1031" w:type="dxa"/>
            <w:vMerge w:val="restart"/>
          </w:tcPr>
          <w:p w14:paraId="083ECB89" w14:textId="77777777" w:rsidR="00DF7167" w:rsidRPr="001E2D04" w:rsidRDefault="00DF7167" w:rsidP="00A614D5">
            <w:pPr>
              <w:pStyle w:val="TAH"/>
              <w:rPr>
                <w:rFonts w:cs="Arial"/>
                <w:lang w:eastAsia="ja-JP"/>
              </w:rPr>
            </w:pPr>
            <w:r w:rsidRPr="001E2D04">
              <w:rPr>
                <w:rFonts w:cs="Arial"/>
                <w:lang w:eastAsia="ja-JP"/>
              </w:rPr>
              <w:t>Cyclic Prefix</w:t>
            </w:r>
          </w:p>
        </w:tc>
        <w:tc>
          <w:tcPr>
            <w:tcW w:w="1345" w:type="dxa"/>
            <w:vMerge w:val="restart"/>
          </w:tcPr>
          <w:p w14:paraId="6C130C9A" w14:textId="77777777" w:rsidR="00DF7167" w:rsidRPr="001E2D04" w:rsidRDefault="00DF7167" w:rsidP="00A614D5">
            <w:pPr>
              <w:pStyle w:val="TAH"/>
              <w:rPr>
                <w:rFonts w:cs="Arial"/>
                <w:lang w:val="fr-FR" w:eastAsia="ja-JP"/>
              </w:rPr>
            </w:pPr>
            <w:r w:rsidRPr="001E2D04">
              <w:rPr>
                <w:rFonts w:cs="Arial"/>
                <w:lang w:val="fr-FR" w:eastAsia="ja-JP"/>
              </w:rPr>
              <w:t>Propagation Conditions</w:t>
            </w:r>
            <w:r w:rsidRPr="001E2D04">
              <w:rPr>
                <w:rFonts w:cs="Arial" w:hint="eastAsia"/>
                <w:lang w:val="fr-FR" w:eastAsia="zh-CN"/>
              </w:rPr>
              <w:t xml:space="preserve"> and correlation matrix</w:t>
            </w:r>
            <w:r w:rsidRPr="001E2D04">
              <w:rPr>
                <w:rFonts w:cs="Arial"/>
                <w:lang w:val="fr-FR" w:eastAsia="ja-JP"/>
              </w:rPr>
              <w:t xml:space="preserve"> (Annex B)</w:t>
            </w:r>
          </w:p>
        </w:tc>
        <w:tc>
          <w:tcPr>
            <w:tcW w:w="5583" w:type="dxa"/>
            <w:gridSpan w:val="6"/>
          </w:tcPr>
          <w:p w14:paraId="31D754E0" w14:textId="77777777" w:rsidR="00DF7167" w:rsidRPr="001E2D04" w:rsidRDefault="00DF7167" w:rsidP="00A614D5">
            <w:pPr>
              <w:pStyle w:val="TAH"/>
              <w:rPr>
                <w:rFonts w:cs="Arial"/>
                <w:lang w:eastAsia="zh-CN"/>
              </w:rPr>
            </w:pPr>
            <w:r w:rsidRPr="001E2D04">
              <w:rPr>
                <w:rFonts w:cs="Arial" w:hint="eastAsia"/>
                <w:lang w:eastAsia="zh-CN"/>
              </w:rPr>
              <w:t>Channel Bandwidth / SNR [dB]</w:t>
            </w:r>
          </w:p>
        </w:tc>
      </w:tr>
      <w:tr w:rsidR="00DF7167" w:rsidRPr="001E2D04" w14:paraId="68826DD0" w14:textId="77777777" w:rsidTr="00A614D5">
        <w:trPr>
          <w:trHeight w:val="313"/>
          <w:jc w:val="center"/>
        </w:trPr>
        <w:tc>
          <w:tcPr>
            <w:tcW w:w="1021" w:type="dxa"/>
            <w:vMerge/>
          </w:tcPr>
          <w:p w14:paraId="2405F862" w14:textId="77777777" w:rsidR="00DF7167" w:rsidRPr="001E2D04" w:rsidRDefault="00DF7167" w:rsidP="00A614D5">
            <w:pPr>
              <w:pStyle w:val="TAH"/>
              <w:rPr>
                <w:rFonts w:cs="Arial"/>
                <w:lang w:eastAsia="ja-JP"/>
              </w:rPr>
            </w:pPr>
          </w:p>
        </w:tc>
        <w:tc>
          <w:tcPr>
            <w:tcW w:w="1021" w:type="dxa"/>
            <w:vMerge/>
          </w:tcPr>
          <w:p w14:paraId="14167C6E" w14:textId="77777777" w:rsidR="00DF7167" w:rsidRPr="001E2D04" w:rsidRDefault="00DF7167" w:rsidP="00A614D5">
            <w:pPr>
              <w:pStyle w:val="TAH"/>
              <w:rPr>
                <w:rFonts w:cs="Arial"/>
                <w:lang w:eastAsia="ja-JP"/>
              </w:rPr>
            </w:pPr>
          </w:p>
        </w:tc>
        <w:tc>
          <w:tcPr>
            <w:tcW w:w="1031" w:type="dxa"/>
            <w:vMerge/>
          </w:tcPr>
          <w:p w14:paraId="3DB03D9C" w14:textId="77777777" w:rsidR="00DF7167" w:rsidRPr="001E2D04" w:rsidRDefault="00DF7167" w:rsidP="00A614D5">
            <w:pPr>
              <w:pStyle w:val="TAH"/>
              <w:rPr>
                <w:rFonts w:cs="Arial"/>
                <w:lang w:eastAsia="ja-JP"/>
              </w:rPr>
            </w:pPr>
          </w:p>
        </w:tc>
        <w:tc>
          <w:tcPr>
            <w:tcW w:w="1345" w:type="dxa"/>
            <w:vMerge/>
          </w:tcPr>
          <w:p w14:paraId="2D38659C" w14:textId="77777777" w:rsidR="00DF7167" w:rsidRPr="001E2D04" w:rsidRDefault="00DF7167" w:rsidP="00A614D5">
            <w:pPr>
              <w:pStyle w:val="TAH"/>
              <w:rPr>
                <w:rFonts w:cs="Arial"/>
                <w:lang w:eastAsia="ja-JP"/>
              </w:rPr>
            </w:pPr>
          </w:p>
        </w:tc>
        <w:tc>
          <w:tcPr>
            <w:tcW w:w="961" w:type="dxa"/>
          </w:tcPr>
          <w:p w14:paraId="679EE6A3" w14:textId="77777777" w:rsidR="00DF7167" w:rsidRPr="001E2D04" w:rsidRDefault="00DF7167" w:rsidP="00A614D5">
            <w:pPr>
              <w:pStyle w:val="TAH"/>
              <w:rPr>
                <w:rFonts w:cs="Arial"/>
                <w:lang w:eastAsia="zh-CN"/>
              </w:rPr>
            </w:pPr>
            <w:r w:rsidRPr="001E2D04">
              <w:rPr>
                <w:rFonts w:cs="Arial" w:hint="eastAsia"/>
                <w:lang w:eastAsia="zh-CN"/>
              </w:rPr>
              <w:t>1.4MHz</w:t>
            </w:r>
          </w:p>
        </w:tc>
        <w:tc>
          <w:tcPr>
            <w:tcW w:w="919" w:type="dxa"/>
          </w:tcPr>
          <w:p w14:paraId="5602FAAB" w14:textId="77777777" w:rsidR="00DF7167" w:rsidRPr="001E2D04" w:rsidRDefault="00DF7167" w:rsidP="00A614D5">
            <w:pPr>
              <w:pStyle w:val="TAH"/>
              <w:rPr>
                <w:rFonts w:cs="Arial"/>
                <w:lang w:eastAsia="zh-CN"/>
              </w:rPr>
            </w:pPr>
            <w:r w:rsidRPr="001E2D04">
              <w:rPr>
                <w:rFonts w:cs="Arial" w:hint="eastAsia"/>
                <w:lang w:eastAsia="zh-CN"/>
              </w:rPr>
              <w:t>3MHz</w:t>
            </w:r>
          </w:p>
        </w:tc>
        <w:tc>
          <w:tcPr>
            <w:tcW w:w="919" w:type="dxa"/>
          </w:tcPr>
          <w:p w14:paraId="4B574AD6" w14:textId="77777777" w:rsidR="00DF7167" w:rsidRPr="001E2D04" w:rsidRDefault="00DF7167" w:rsidP="00A614D5">
            <w:pPr>
              <w:pStyle w:val="TAH"/>
              <w:rPr>
                <w:rFonts w:cs="Arial"/>
                <w:lang w:eastAsia="zh-CN"/>
              </w:rPr>
            </w:pPr>
            <w:r w:rsidRPr="001E2D04">
              <w:rPr>
                <w:rFonts w:cs="Arial" w:hint="eastAsia"/>
                <w:lang w:eastAsia="zh-CN"/>
              </w:rPr>
              <w:t>5MHz</w:t>
            </w:r>
          </w:p>
        </w:tc>
        <w:tc>
          <w:tcPr>
            <w:tcW w:w="890" w:type="dxa"/>
          </w:tcPr>
          <w:p w14:paraId="6EDECFFA" w14:textId="77777777" w:rsidR="00DF7167" w:rsidRPr="001E2D04" w:rsidRDefault="00DF7167" w:rsidP="00A614D5">
            <w:pPr>
              <w:pStyle w:val="TAH"/>
              <w:rPr>
                <w:rFonts w:cs="Arial"/>
                <w:lang w:eastAsia="zh-CN"/>
              </w:rPr>
            </w:pPr>
            <w:r w:rsidRPr="001E2D04">
              <w:rPr>
                <w:rFonts w:cs="Arial" w:hint="eastAsia"/>
                <w:lang w:eastAsia="zh-CN"/>
              </w:rPr>
              <w:t>10 MHz</w:t>
            </w:r>
          </w:p>
        </w:tc>
        <w:tc>
          <w:tcPr>
            <w:tcW w:w="947" w:type="dxa"/>
          </w:tcPr>
          <w:p w14:paraId="74DD9AA9" w14:textId="77777777" w:rsidR="00DF7167" w:rsidRPr="001E2D04" w:rsidRDefault="00DF7167" w:rsidP="00A614D5">
            <w:pPr>
              <w:pStyle w:val="TAH"/>
              <w:rPr>
                <w:rFonts w:cs="Arial"/>
                <w:lang w:eastAsia="zh-CN"/>
              </w:rPr>
            </w:pPr>
            <w:r w:rsidRPr="001E2D04">
              <w:rPr>
                <w:rFonts w:cs="Arial" w:hint="eastAsia"/>
                <w:lang w:eastAsia="zh-CN"/>
              </w:rPr>
              <w:t>15MHz</w:t>
            </w:r>
          </w:p>
        </w:tc>
        <w:tc>
          <w:tcPr>
            <w:tcW w:w="947" w:type="dxa"/>
          </w:tcPr>
          <w:p w14:paraId="74833483" w14:textId="77777777" w:rsidR="00DF7167" w:rsidRPr="001E2D04" w:rsidRDefault="00DF7167" w:rsidP="00A614D5">
            <w:pPr>
              <w:pStyle w:val="TAH"/>
              <w:rPr>
                <w:rFonts w:cs="Arial"/>
                <w:lang w:eastAsia="zh-CN"/>
              </w:rPr>
            </w:pPr>
            <w:r w:rsidRPr="001E2D04">
              <w:rPr>
                <w:rFonts w:cs="Arial" w:hint="eastAsia"/>
                <w:lang w:eastAsia="zh-CN"/>
              </w:rPr>
              <w:t>20MHz</w:t>
            </w:r>
          </w:p>
        </w:tc>
      </w:tr>
      <w:tr w:rsidR="00DF7167" w:rsidRPr="001E2D04" w14:paraId="44308A13" w14:textId="77777777" w:rsidTr="00A614D5">
        <w:trPr>
          <w:jc w:val="center"/>
        </w:trPr>
        <w:tc>
          <w:tcPr>
            <w:tcW w:w="1021" w:type="dxa"/>
            <w:vMerge w:val="restart"/>
          </w:tcPr>
          <w:p w14:paraId="6EBBB7E0" w14:textId="77777777" w:rsidR="00DF7167" w:rsidRPr="001E2D04" w:rsidRDefault="00DF7167" w:rsidP="00A614D5">
            <w:pPr>
              <w:pStyle w:val="TAC"/>
              <w:rPr>
                <w:rFonts w:cs="Arial"/>
                <w:lang w:eastAsia="ja-JP"/>
              </w:rPr>
            </w:pPr>
            <w:r w:rsidRPr="001E2D04">
              <w:rPr>
                <w:rFonts w:cs="Arial"/>
                <w:lang w:eastAsia="ja-JP"/>
              </w:rPr>
              <w:t>1</w:t>
            </w:r>
          </w:p>
        </w:tc>
        <w:tc>
          <w:tcPr>
            <w:tcW w:w="1021" w:type="dxa"/>
            <w:vMerge w:val="restart"/>
          </w:tcPr>
          <w:p w14:paraId="3289FB1F" w14:textId="77777777" w:rsidR="00DF7167" w:rsidRPr="001E2D04" w:rsidRDefault="00DF7167" w:rsidP="00A614D5">
            <w:pPr>
              <w:pStyle w:val="TAC"/>
              <w:rPr>
                <w:rFonts w:cs="Arial"/>
                <w:lang w:eastAsia="ja-JP"/>
              </w:rPr>
            </w:pPr>
            <w:r w:rsidRPr="001E2D04">
              <w:rPr>
                <w:rFonts w:cs="Arial"/>
                <w:lang w:eastAsia="ja-JP"/>
              </w:rPr>
              <w:t>2</w:t>
            </w:r>
          </w:p>
        </w:tc>
        <w:tc>
          <w:tcPr>
            <w:tcW w:w="1031" w:type="dxa"/>
            <w:vMerge w:val="restart"/>
          </w:tcPr>
          <w:p w14:paraId="727399B8" w14:textId="77777777" w:rsidR="00DF7167" w:rsidRPr="001E2D04" w:rsidRDefault="00DF7167" w:rsidP="00A614D5">
            <w:pPr>
              <w:pStyle w:val="TAC"/>
              <w:rPr>
                <w:rFonts w:cs="Arial"/>
                <w:lang w:eastAsia="ja-JP"/>
              </w:rPr>
            </w:pPr>
            <w:r w:rsidRPr="001E2D04">
              <w:rPr>
                <w:rFonts w:cs="Arial"/>
                <w:lang w:eastAsia="ja-JP"/>
              </w:rPr>
              <w:t>Normal</w:t>
            </w:r>
          </w:p>
        </w:tc>
        <w:tc>
          <w:tcPr>
            <w:tcW w:w="1345" w:type="dxa"/>
          </w:tcPr>
          <w:p w14:paraId="57DD104B" w14:textId="77777777" w:rsidR="00DF7167" w:rsidRPr="001E2D04" w:rsidRDefault="00DF7167" w:rsidP="00A614D5">
            <w:pPr>
              <w:pStyle w:val="TAC"/>
              <w:rPr>
                <w:rFonts w:cs="Arial"/>
                <w:lang w:eastAsia="ja-JP"/>
              </w:rPr>
            </w:pPr>
            <w:r w:rsidRPr="001E2D04">
              <w:rPr>
                <w:rFonts w:cs="Arial"/>
                <w:lang w:eastAsia="ja-JP"/>
              </w:rPr>
              <w:t>EPA 5</w:t>
            </w:r>
            <w:r w:rsidRPr="001E2D04">
              <w:rPr>
                <w:rFonts w:cs="Arial" w:hint="eastAsia"/>
                <w:lang w:eastAsia="zh-CN"/>
              </w:rPr>
              <w:t xml:space="preserve"> Low</w:t>
            </w:r>
          </w:p>
        </w:tc>
        <w:tc>
          <w:tcPr>
            <w:tcW w:w="961" w:type="dxa"/>
          </w:tcPr>
          <w:p w14:paraId="56C6EF2D"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28D27AB3"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2DB9E757" w14:textId="77777777" w:rsidR="00DF7167" w:rsidRPr="001E2D04" w:rsidRDefault="00DF7167" w:rsidP="00A614D5">
            <w:pPr>
              <w:pStyle w:val="TAC"/>
              <w:rPr>
                <w:rFonts w:cs="Arial"/>
                <w:lang w:eastAsia="zh-CN"/>
              </w:rPr>
            </w:pPr>
            <w:r w:rsidRPr="001E2D04">
              <w:rPr>
                <w:rFonts w:cs="Arial" w:hint="eastAsia"/>
                <w:lang w:eastAsia="zh-CN"/>
              </w:rPr>
              <w:t>-</w:t>
            </w:r>
          </w:p>
        </w:tc>
        <w:tc>
          <w:tcPr>
            <w:tcW w:w="890" w:type="dxa"/>
          </w:tcPr>
          <w:p w14:paraId="4FECC4EE" w14:textId="77777777" w:rsidR="00DF7167" w:rsidRPr="001E2D04" w:rsidRDefault="00DF7167" w:rsidP="00A614D5">
            <w:pPr>
              <w:pStyle w:val="TAC"/>
              <w:rPr>
                <w:rFonts w:cs="Arial"/>
                <w:highlight w:val="yellow"/>
                <w:lang w:eastAsia="zh-CN"/>
              </w:rPr>
            </w:pPr>
            <w:r w:rsidRPr="001E2D04">
              <w:rPr>
                <w:rFonts w:cs="Arial"/>
                <w:lang w:eastAsia="ja-JP"/>
              </w:rPr>
              <w:t>1.6</w:t>
            </w:r>
          </w:p>
        </w:tc>
        <w:tc>
          <w:tcPr>
            <w:tcW w:w="947" w:type="dxa"/>
          </w:tcPr>
          <w:p w14:paraId="494BAD83" w14:textId="77777777" w:rsidR="00DF7167" w:rsidRPr="001E2D04" w:rsidRDefault="00DF7167" w:rsidP="00A614D5">
            <w:pPr>
              <w:pStyle w:val="TAC"/>
              <w:rPr>
                <w:rFonts w:cs="Arial"/>
                <w:highlight w:val="yellow"/>
                <w:lang w:eastAsia="ja-JP"/>
              </w:rPr>
            </w:pPr>
            <w:r w:rsidRPr="001E2D04">
              <w:rPr>
                <w:rFonts w:cs="Arial"/>
                <w:lang w:eastAsia="ja-JP"/>
              </w:rPr>
              <w:t>1.3</w:t>
            </w:r>
          </w:p>
        </w:tc>
        <w:tc>
          <w:tcPr>
            <w:tcW w:w="947" w:type="dxa"/>
          </w:tcPr>
          <w:p w14:paraId="774C4644" w14:textId="77777777" w:rsidR="00DF7167" w:rsidRPr="001E2D04" w:rsidRDefault="00DF7167" w:rsidP="00A614D5">
            <w:pPr>
              <w:pStyle w:val="TAC"/>
              <w:rPr>
                <w:rFonts w:cs="Arial"/>
                <w:highlight w:val="yellow"/>
                <w:lang w:eastAsia="ja-JP"/>
              </w:rPr>
            </w:pPr>
            <w:r w:rsidRPr="001E2D04">
              <w:rPr>
                <w:rFonts w:cs="Arial"/>
                <w:lang w:eastAsia="ja-JP"/>
              </w:rPr>
              <w:t>1.3</w:t>
            </w:r>
          </w:p>
        </w:tc>
      </w:tr>
      <w:tr w:rsidR="00DF7167" w:rsidRPr="001E2D04" w14:paraId="28460DB0" w14:textId="77777777" w:rsidTr="00A614D5">
        <w:trPr>
          <w:jc w:val="center"/>
        </w:trPr>
        <w:tc>
          <w:tcPr>
            <w:tcW w:w="1021" w:type="dxa"/>
            <w:vMerge/>
          </w:tcPr>
          <w:p w14:paraId="152DDFFC" w14:textId="77777777" w:rsidR="00DF7167" w:rsidRPr="001E2D04" w:rsidRDefault="00DF7167" w:rsidP="00A614D5">
            <w:pPr>
              <w:pStyle w:val="TAC"/>
              <w:rPr>
                <w:rFonts w:cs="Arial"/>
                <w:lang w:eastAsia="ja-JP"/>
              </w:rPr>
            </w:pPr>
          </w:p>
        </w:tc>
        <w:tc>
          <w:tcPr>
            <w:tcW w:w="1021" w:type="dxa"/>
            <w:vMerge/>
          </w:tcPr>
          <w:p w14:paraId="1BF67B4D" w14:textId="77777777" w:rsidR="00DF7167" w:rsidRPr="001E2D04" w:rsidRDefault="00DF7167" w:rsidP="00A614D5">
            <w:pPr>
              <w:pStyle w:val="TAC"/>
              <w:rPr>
                <w:rFonts w:cs="Arial"/>
                <w:lang w:eastAsia="ja-JP"/>
              </w:rPr>
            </w:pPr>
          </w:p>
        </w:tc>
        <w:tc>
          <w:tcPr>
            <w:tcW w:w="1031" w:type="dxa"/>
            <w:vMerge/>
          </w:tcPr>
          <w:p w14:paraId="59E4E7A7" w14:textId="77777777" w:rsidR="00DF7167" w:rsidRPr="001E2D04" w:rsidRDefault="00DF7167" w:rsidP="00A614D5">
            <w:pPr>
              <w:pStyle w:val="TAC"/>
              <w:rPr>
                <w:rFonts w:cs="Arial"/>
                <w:lang w:eastAsia="ja-JP"/>
              </w:rPr>
            </w:pPr>
          </w:p>
        </w:tc>
        <w:tc>
          <w:tcPr>
            <w:tcW w:w="1345" w:type="dxa"/>
          </w:tcPr>
          <w:p w14:paraId="3D97D1BA" w14:textId="77777777" w:rsidR="00DF7167" w:rsidRPr="001E2D04" w:rsidRDefault="00DF7167" w:rsidP="00A614D5">
            <w:pPr>
              <w:pStyle w:val="TAC"/>
              <w:rPr>
                <w:rFonts w:cs="Arial"/>
                <w:lang w:eastAsia="zh-CN"/>
              </w:rPr>
            </w:pPr>
            <w:r w:rsidRPr="001E2D04">
              <w:rPr>
                <w:rFonts w:cs="Arial"/>
                <w:lang w:eastAsia="ja-JP"/>
              </w:rPr>
              <w:t>E</w:t>
            </w:r>
            <w:r w:rsidRPr="001E2D04">
              <w:rPr>
                <w:rFonts w:cs="Arial" w:hint="eastAsia"/>
                <w:lang w:eastAsia="zh-CN"/>
              </w:rPr>
              <w:t>VA70 Low</w:t>
            </w:r>
          </w:p>
        </w:tc>
        <w:tc>
          <w:tcPr>
            <w:tcW w:w="961" w:type="dxa"/>
          </w:tcPr>
          <w:p w14:paraId="0455A12B"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6414A4DE"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0705C5F9" w14:textId="77777777" w:rsidR="00DF7167" w:rsidRPr="001E2D04" w:rsidRDefault="00DF7167" w:rsidP="00A614D5">
            <w:pPr>
              <w:pStyle w:val="TAC"/>
              <w:rPr>
                <w:rFonts w:cs="Arial"/>
                <w:lang w:eastAsia="zh-CN"/>
              </w:rPr>
            </w:pPr>
            <w:r w:rsidRPr="001E2D04">
              <w:rPr>
                <w:rFonts w:cs="Arial" w:hint="eastAsia"/>
                <w:lang w:eastAsia="zh-CN"/>
              </w:rPr>
              <w:t>-</w:t>
            </w:r>
          </w:p>
        </w:tc>
        <w:tc>
          <w:tcPr>
            <w:tcW w:w="890" w:type="dxa"/>
          </w:tcPr>
          <w:p w14:paraId="03889576" w14:textId="77777777" w:rsidR="00DF7167" w:rsidRPr="001E2D04" w:rsidRDefault="00DF7167" w:rsidP="00A614D5">
            <w:pPr>
              <w:pStyle w:val="TAC"/>
              <w:rPr>
                <w:rFonts w:cs="Arial"/>
                <w:highlight w:val="yellow"/>
                <w:lang w:eastAsia="ja-JP"/>
              </w:rPr>
            </w:pPr>
            <w:r w:rsidRPr="001E2D04">
              <w:rPr>
                <w:rFonts w:cs="Arial"/>
                <w:lang w:eastAsia="ja-JP"/>
              </w:rPr>
              <w:t>1.6</w:t>
            </w:r>
          </w:p>
        </w:tc>
        <w:tc>
          <w:tcPr>
            <w:tcW w:w="947" w:type="dxa"/>
          </w:tcPr>
          <w:p w14:paraId="29DA8598" w14:textId="77777777" w:rsidR="00DF7167" w:rsidRPr="001E2D04" w:rsidRDefault="00DF7167" w:rsidP="00A614D5">
            <w:pPr>
              <w:pStyle w:val="TAC"/>
              <w:rPr>
                <w:rFonts w:cs="Arial"/>
                <w:highlight w:val="yellow"/>
                <w:lang w:eastAsia="ja-JP"/>
              </w:rPr>
            </w:pPr>
            <w:r w:rsidRPr="001E2D04">
              <w:rPr>
                <w:rFonts w:cs="Arial"/>
                <w:lang w:eastAsia="ja-JP"/>
              </w:rPr>
              <w:t>1.5</w:t>
            </w:r>
          </w:p>
        </w:tc>
        <w:tc>
          <w:tcPr>
            <w:tcW w:w="947" w:type="dxa"/>
          </w:tcPr>
          <w:p w14:paraId="3F43D4C3" w14:textId="77777777" w:rsidR="00DF7167" w:rsidRPr="001E2D04" w:rsidRDefault="00DF7167" w:rsidP="00A614D5">
            <w:pPr>
              <w:pStyle w:val="TAC"/>
              <w:rPr>
                <w:rFonts w:cs="Arial"/>
                <w:highlight w:val="yellow"/>
                <w:lang w:eastAsia="ja-JP"/>
              </w:rPr>
            </w:pPr>
            <w:r w:rsidRPr="001E2D04">
              <w:rPr>
                <w:rFonts w:cs="Arial"/>
                <w:lang w:eastAsia="ja-JP"/>
              </w:rPr>
              <w:t>1.5</w:t>
            </w:r>
          </w:p>
        </w:tc>
      </w:tr>
      <w:tr w:rsidR="00DF7167" w:rsidRPr="001E2D04" w14:paraId="3505C62B" w14:textId="77777777" w:rsidTr="00A614D5">
        <w:trPr>
          <w:jc w:val="center"/>
        </w:trPr>
        <w:tc>
          <w:tcPr>
            <w:tcW w:w="1021" w:type="dxa"/>
            <w:vMerge/>
          </w:tcPr>
          <w:p w14:paraId="2287F267" w14:textId="77777777" w:rsidR="00DF7167" w:rsidRPr="001E2D04" w:rsidRDefault="00DF7167" w:rsidP="00A614D5">
            <w:pPr>
              <w:pStyle w:val="TAC"/>
              <w:rPr>
                <w:rFonts w:cs="Arial"/>
                <w:lang w:eastAsia="ja-JP"/>
              </w:rPr>
            </w:pPr>
          </w:p>
        </w:tc>
        <w:tc>
          <w:tcPr>
            <w:tcW w:w="1021" w:type="dxa"/>
            <w:vMerge w:val="restart"/>
          </w:tcPr>
          <w:p w14:paraId="546B2E9C" w14:textId="77777777" w:rsidR="00DF7167" w:rsidRPr="001E2D04" w:rsidRDefault="00DF7167" w:rsidP="00A614D5">
            <w:pPr>
              <w:pStyle w:val="TAC"/>
              <w:rPr>
                <w:rFonts w:cs="Arial"/>
                <w:lang w:eastAsia="ja-JP"/>
              </w:rPr>
            </w:pPr>
            <w:r w:rsidRPr="001E2D04">
              <w:rPr>
                <w:rFonts w:cs="Arial"/>
                <w:lang w:eastAsia="ja-JP"/>
              </w:rPr>
              <w:t>4</w:t>
            </w:r>
          </w:p>
        </w:tc>
        <w:tc>
          <w:tcPr>
            <w:tcW w:w="1031" w:type="dxa"/>
            <w:vMerge w:val="restart"/>
          </w:tcPr>
          <w:p w14:paraId="2EE804AB" w14:textId="77777777" w:rsidR="00DF7167" w:rsidRPr="001E2D04" w:rsidRDefault="00DF7167" w:rsidP="00A614D5">
            <w:pPr>
              <w:pStyle w:val="TAC"/>
              <w:rPr>
                <w:rFonts w:cs="Arial"/>
                <w:lang w:eastAsia="ja-JP"/>
              </w:rPr>
            </w:pPr>
            <w:r w:rsidRPr="001E2D04">
              <w:rPr>
                <w:rFonts w:cs="Arial"/>
                <w:lang w:eastAsia="ja-JP"/>
              </w:rPr>
              <w:t>Normal</w:t>
            </w:r>
          </w:p>
        </w:tc>
        <w:tc>
          <w:tcPr>
            <w:tcW w:w="1345" w:type="dxa"/>
          </w:tcPr>
          <w:p w14:paraId="1607E07A" w14:textId="77777777" w:rsidR="00DF7167" w:rsidRPr="001E2D04" w:rsidRDefault="00DF7167" w:rsidP="00A614D5">
            <w:pPr>
              <w:pStyle w:val="TAC"/>
              <w:rPr>
                <w:rFonts w:cs="Arial"/>
                <w:lang w:eastAsia="ja-JP"/>
              </w:rPr>
            </w:pPr>
            <w:r w:rsidRPr="001E2D04">
              <w:rPr>
                <w:rFonts w:cs="Arial"/>
                <w:lang w:eastAsia="ja-JP"/>
              </w:rPr>
              <w:t>EPA 5</w:t>
            </w:r>
            <w:r w:rsidRPr="001E2D04">
              <w:rPr>
                <w:rFonts w:cs="Arial" w:hint="eastAsia"/>
                <w:lang w:eastAsia="zh-CN"/>
              </w:rPr>
              <w:t xml:space="preserve"> Low</w:t>
            </w:r>
          </w:p>
        </w:tc>
        <w:tc>
          <w:tcPr>
            <w:tcW w:w="961" w:type="dxa"/>
          </w:tcPr>
          <w:p w14:paraId="473B5F51"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4BC48CB4"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4E56ACE8" w14:textId="77777777" w:rsidR="00DF7167" w:rsidRPr="001E2D04" w:rsidRDefault="00DF7167" w:rsidP="00A614D5">
            <w:pPr>
              <w:pStyle w:val="TAC"/>
              <w:rPr>
                <w:rFonts w:cs="Arial"/>
                <w:lang w:eastAsia="zh-CN"/>
              </w:rPr>
            </w:pPr>
            <w:r w:rsidRPr="001E2D04">
              <w:rPr>
                <w:rFonts w:cs="Arial" w:hint="eastAsia"/>
                <w:lang w:eastAsia="zh-CN"/>
              </w:rPr>
              <w:t>-</w:t>
            </w:r>
          </w:p>
        </w:tc>
        <w:tc>
          <w:tcPr>
            <w:tcW w:w="890" w:type="dxa"/>
          </w:tcPr>
          <w:p w14:paraId="6E34201D" w14:textId="77777777" w:rsidR="00DF7167" w:rsidRPr="001E2D04" w:rsidRDefault="00DF7167" w:rsidP="00A614D5">
            <w:pPr>
              <w:pStyle w:val="TAC"/>
              <w:rPr>
                <w:rFonts w:cs="Arial"/>
                <w:highlight w:val="yellow"/>
                <w:lang w:eastAsia="ja-JP"/>
              </w:rPr>
            </w:pPr>
            <w:r w:rsidRPr="001E2D04">
              <w:rPr>
                <w:rFonts w:cs="Arial"/>
                <w:lang w:eastAsia="ja-JP"/>
              </w:rPr>
              <w:t>-2.9</w:t>
            </w:r>
          </w:p>
        </w:tc>
        <w:tc>
          <w:tcPr>
            <w:tcW w:w="947" w:type="dxa"/>
          </w:tcPr>
          <w:p w14:paraId="60C0DE96" w14:textId="77777777" w:rsidR="00DF7167" w:rsidRPr="001E2D04" w:rsidRDefault="00DF7167" w:rsidP="00A614D5">
            <w:pPr>
              <w:pStyle w:val="TAC"/>
              <w:rPr>
                <w:rFonts w:cs="Arial"/>
                <w:highlight w:val="yellow"/>
                <w:lang w:eastAsia="ja-JP"/>
              </w:rPr>
            </w:pPr>
            <w:r w:rsidRPr="001E2D04">
              <w:rPr>
                <w:rFonts w:cs="Arial"/>
                <w:lang w:eastAsia="ja-JP"/>
              </w:rPr>
              <w:t>-2.8</w:t>
            </w:r>
          </w:p>
        </w:tc>
        <w:tc>
          <w:tcPr>
            <w:tcW w:w="947" w:type="dxa"/>
          </w:tcPr>
          <w:p w14:paraId="6228099D" w14:textId="77777777" w:rsidR="00DF7167" w:rsidRPr="001E2D04" w:rsidRDefault="00DF7167" w:rsidP="00A614D5">
            <w:pPr>
              <w:pStyle w:val="TAC"/>
              <w:rPr>
                <w:rFonts w:cs="Arial"/>
                <w:highlight w:val="yellow"/>
                <w:lang w:eastAsia="ja-JP"/>
              </w:rPr>
            </w:pPr>
            <w:r w:rsidRPr="001E2D04">
              <w:rPr>
                <w:rFonts w:cs="Arial"/>
                <w:lang w:eastAsia="ja-JP"/>
              </w:rPr>
              <w:t>-2.8</w:t>
            </w:r>
          </w:p>
        </w:tc>
      </w:tr>
      <w:tr w:rsidR="00DF7167" w:rsidRPr="001E2D04" w14:paraId="7414C177" w14:textId="77777777" w:rsidTr="00A614D5">
        <w:trPr>
          <w:jc w:val="center"/>
        </w:trPr>
        <w:tc>
          <w:tcPr>
            <w:tcW w:w="1021" w:type="dxa"/>
            <w:vMerge/>
          </w:tcPr>
          <w:p w14:paraId="39903C4F" w14:textId="77777777" w:rsidR="00DF7167" w:rsidRPr="001E2D04" w:rsidRDefault="00DF7167" w:rsidP="00A614D5">
            <w:pPr>
              <w:pStyle w:val="TAC"/>
              <w:rPr>
                <w:rFonts w:cs="Arial"/>
                <w:lang w:eastAsia="ja-JP"/>
              </w:rPr>
            </w:pPr>
          </w:p>
        </w:tc>
        <w:tc>
          <w:tcPr>
            <w:tcW w:w="1021" w:type="dxa"/>
            <w:vMerge/>
          </w:tcPr>
          <w:p w14:paraId="6D66709F" w14:textId="77777777" w:rsidR="00DF7167" w:rsidRPr="001E2D04" w:rsidRDefault="00DF7167" w:rsidP="00A614D5">
            <w:pPr>
              <w:pStyle w:val="TAC"/>
              <w:rPr>
                <w:rFonts w:cs="Arial"/>
                <w:lang w:eastAsia="ja-JP"/>
              </w:rPr>
            </w:pPr>
          </w:p>
        </w:tc>
        <w:tc>
          <w:tcPr>
            <w:tcW w:w="1031" w:type="dxa"/>
            <w:vMerge/>
          </w:tcPr>
          <w:p w14:paraId="0DFB805F" w14:textId="77777777" w:rsidR="00DF7167" w:rsidRPr="001E2D04" w:rsidRDefault="00DF7167" w:rsidP="00A614D5">
            <w:pPr>
              <w:pStyle w:val="TAC"/>
              <w:rPr>
                <w:rFonts w:cs="Arial"/>
                <w:lang w:eastAsia="ja-JP"/>
              </w:rPr>
            </w:pPr>
          </w:p>
        </w:tc>
        <w:tc>
          <w:tcPr>
            <w:tcW w:w="1345" w:type="dxa"/>
          </w:tcPr>
          <w:p w14:paraId="047872B0" w14:textId="77777777" w:rsidR="00DF7167" w:rsidRPr="001E2D04" w:rsidRDefault="00DF7167" w:rsidP="00A614D5">
            <w:pPr>
              <w:pStyle w:val="TAC"/>
              <w:rPr>
                <w:rFonts w:cs="Arial"/>
                <w:lang w:eastAsia="zh-CN"/>
              </w:rPr>
            </w:pPr>
            <w:r w:rsidRPr="001E2D04">
              <w:rPr>
                <w:rFonts w:cs="Arial"/>
                <w:lang w:eastAsia="ja-JP"/>
              </w:rPr>
              <w:t>E</w:t>
            </w:r>
            <w:r w:rsidRPr="001E2D04">
              <w:rPr>
                <w:rFonts w:cs="Arial" w:hint="eastAsia"/>
                <w:lang w:eastAsia="zh-CN"/>
              </w:rPr>
              <w:t>VA70 Low</w:t>
            </w:r>
          </w:p>
        </w:tc>
        <w:tc>
          <w:tcPr>
            <w:tcW w:w="961" w:type="dxa"/>
          </w:tcPr>
          <w:p w14:paraId="1BD489EE"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43BC2795"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24475AD8" w14:textId="77777777" w:rsidR="00DF7167" w:rsidRPr="001E2D04" w:rsidRDefault="00DF7167" w:rsidP="00A614D5">
            <w:pPr>
              <w:pStyle w:val="TAC"/>
              <w:rPr>
                <w:rFonts w:cs="Arial"/>
                <w:lang w:eastAsia="zh-CN"/>
              </w:rPr>
            </w:pPr>
            <w:r w:rsidRPr="001E2D04">
              <w:rPr>
                <w:rFonts w:cs="Arial" w:hint="eastAsia"/>
                <w:lang w:eastAsia="zh-CN"/>
              </w:rPr>
              <w:t>-</w:t>
            </w:r>
          </w:p>
        </w:tc>
        <w:tc>
          <w:tcPr>
            <w:tcW w:w="890" w:type="dxa"/>
          </w:tcPr>
          <w:p w14:paraId="6074D088" w14:textId="77777777" w:rsidR="00DF7167" w:rsidRPr="001E2D04" w:rsidRDefault="00DF7167" w:rsidP="00A614D5">
            <w:pPr>
              <w:pStyle w:val="TAC"/>
              <w:rPr>
                <w:rFonts w:cs="Arial"/>
                <w:highlight w:val="yellow"/>
                <w:lang w:eastAsia="ja-JP"/>
              </w:rPr>
            </w:pPr>
            <w:r w:rsidRPr="001E2D04">
              <w:rPr>
                <w:rFonts w:cs="Arial"/>
                <w:lang w:eastAsia="ja-JP"/>
              </w:rPr>
              <w:t>-2.5</w:t>
            </w:r>
          </w:p>
        </w:tc>
        <w:tc>
          <w:tcPr>
            <w:tcW w:w="947" w:type="dxa"/>
          </w:tcPr>
          <w:p w14:paraId="7C70D6DB" w14:textId="77777777" w:rsidR="00DF7167" w:rsidRPr="001E2D04" w:rsidRDefault="00DF7167" w:rsidP="00A614D5">
            <w:pPr>
              <w:pStyle w:val="TAC"/>
              <w:rPr>
                <w:rFonts w:cs="Arial"/>
                <w:highlight w:val="yellow"/>
                <w:lang w:eastAsia="ja-JP"/>
              </w:rPr>
            </w:pPr>
            <w:r w:rsidRPr="001E2D04">
              <w:rPr>
                <w:rFonts w:cs="Arial"/>
                <w:lang w:eastAsia="ja-JP"/>
              </w:rPr>
              <w:t>-2.8</w:t>
            </w:r>
          </w:p>
        </w:tc>
        <w:tc>
          <w:tcPr>
            <w:tcW w:w="947" w:type="dxa"/>
          </w:tcPr>
          <w:p w14:paraId="0FEF8D84" w14:textId="77777777" w:rsidR="00DF7167" w:rsidRPr="001E2D04" w:rsidRDefault="00DF7167" w:rsidP="00A614D5">
            <w:pPr>
              <w:pStyle w:val="TAC"/>
              <w:rPr>
                <w:rFonts w:cs="Arial"/>
                <w:highlight w:val="yellow"/>
                <w:lang w:eastAsia="ja-JP"/>
              </w:rPr>
            </w:pPr>
            <w:r w:rsidRPr="001E2D04">
              <w:rPr>
                <w:rFonts w:cs="Arial"/>
                <w:lang w:eastAsia="ja-JP"/>
              </w:rPr>
              <w:t>-2.7</w:t>
            </w:r>
          </w:p>
        </w:tc>
      </w:tr>
      <w:tr w:rsidR="00DF7167" w:rsidRPr="001E2D04" w14:paraId="01CA504E" w14:textId="77777777" w:rsidTr="00A614D5">
        <w:trPr>
          <w:jc w:val="center"/>
        </w:trPr>
        <w:tc>
          <w:tcPr>
            <w:tcW w:w="1021" w:type="dxa"/>
            <w:vMerge/>
          </w:tcPr>
          <w:p w14:paraId="5B4EDB21" w14:textId="77777777" w:rsidR="00DF7167" w:rsidRPr="001E2D04" w:rsidRDefault="00DF7167" w:rsidP="00A614D5">
            <w:pPr>
              <w:pStyle w:val="TAC"/>
              <w:rPr>
                <w:rFonts w:cs="Arial"/>
                <w:lang w:eastAsia="ja-JP"/>
              </w:rPr>
            </w:pPr>
          </w:p>
        </w:tc>
        <w:tc>
          <w:tcPr>
            <w:tcW w:w="1021" w:type="dxa"/>
            <w:vMerge w:val="restart"/>
          </w:tcPr>
          <w:p w14:paraId="7B396637" w14:textId="77777777" w:rsidR="00DF7167" w:rsidRPr="001E2D04" w:rsidRDefault="00DF7167" w:rsidP="00A614D5">
            <w:pPr>
              <w:pStyle w:val="TAC"/>
              <w:rPr>
                <w:rFonts w:cs="Arial"/>
                <w:lang w:eastAsia="ja-JP"/>
              </w:rPr>
            </w:pPr>
            <w:r w:rsidRPr="001E2D04">
              <w:rPr>
                <w:rFonts w:cs="Arial"/>
                <w:lang w:eastAsia="ja-JP"/>
              </w:rPr>
              <w:t>8</w:t>
            </w:r>
          </w:p>
        </w:tc>
        <w:tc>
          <w:tcPr>
            <w:tcW w:w="1031" w:type="dxa"/>
            <w:vMerge w:val="restart"/>
          </w:tcPr>
          <w:p w14:paraId="64133507" w14:textId="77777777" w:rsidR="00DF7167" w:rsidRPr="001E2D04" w:rsidRDefault="00DF7167" w:rsidP="00A614D5">
            <w:pPr>
              <w:pStyle w:val="TAC"/>
              <w:rPr>
                <w:rFonts w:cs="Arial"/>
                <w:lang w:eastAsia="ja-JP"/>
              </w:rPr>
            </w:pPr>
            <w:r w:rsidRPr="001E2D04">
              <w:rPr>
                <w:rFonts w:cs="Arial"/>
                <w:lang w:eastAsia="ja-JP"/>
              </w:rPr>
              <w:t>Normal</w:t>
            </w:r>
          </w:p>
        </w:tc>
        <w:tc>
          <w:tcPr>
            <w:tcW w:w="1345" w:type="dxa"/>
          </w:tcPr>
          <w:p w14:paraId="4FE640DB" w14:textId="77777777" w:rsidR="00DF7167" w:rsidRPr="001E2D04" w:rsidRDefault="00DF7167" w:rsidP="00A614D5">
            <w:pPr>
              <w:pStyle w:val="TAC"/>
              <w:rPr>
                <w:rFonts w:cs="Arial"/>
                <w:lang w:eastAsia="ja-JP"/>
              </w:rPr>
            </w:pPr>
            <w:r w:rsidRPr="001E2D04">
              <w:rPr>
                <w:rFonts w:cs="Arial"/>
                <w:lang w:eastAsia="ja-JP"/>
              </w:rPr>
              <w:t>EPA 5</w:t>
            </w:r>
            <w:r w:rsidRPr="001E2D04">
              <w:rPr>
                <w:rFonts w:cs="Arial" w:hint="eastAsia"/>
                <w:lang w:eastAsia="zh-CN"/>
              </w:rPr>
              <w:t xml:space="preserve"> Low</w:t>
            </w:r>
          </w:p>
        </w:tc>
        <w:tc>
          <w:tcPr>
            <w:tcW w:w="961" w:type="dxa"/>
          </w:tcPr>
          <w:p w14:paraId="4F53004D"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3E3F75A5"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23911575" w14:textId="77777777" w:rsidR="00DF7167" w:rsidRPr="001E2D04" w:rsidRDefault="00DF7167" w:rsidP="00A614D5">
            <w:pPr>
              <w:pStyle w:val="TAC"/>
              <w:rPr>
                <w:rFonts w:cs="Arial"/>
                <w:lang w:eastAsia="zh-CN"/>
              </w:rPr>
            </w:pPr>
            <w:r w:rsidRPr="001E2D04">
              <w:rPr>
                <w:rFonts w:cs="Arial" w:hint="eastAsia"/>
                <w:lang w:eastAsia="zh-CN"/>
              </w:rPr>
              <w:t>-</w:t>
            </w:r>
          </w:p>
        </w:tc>
        <w:tc>
          <w:tcPr>
            <w:tcW w:w="890" w:type="dxa"/>
          </w:tcPr>
          <w:p w14:paraId="0FF0ED2B" w14:textId="77777777" w:rsidR="00DF7167" w:rsidRPr="001E2D04" w:rsidRDefault="00DF7167" w:rsidP="00A614D5">
            <w:pPr>
              <w:pStyle w:val="TAC"/>
              <w:rPr>
                <w:rFonts w:cs="Arial"/>
                <w:highlight w:val="yellow"/>
                <w:lang w:eastAsia="zh-CN"/>
              </w:rPr>
            </w:pPr>
            <w:r w:rsidRPr="001E2D04">
              <w:rPr>
                <w:rFonts w:cs="Arial"/>
                <w:lang w:eastAsia="ja-JP"/>
              </w:rPr>
              <w:t>-6.0</w:t>
            </w:r>
          </w:p>
        </w:tc>
        <w:tc>
          <w:tcPr>
            <w:tcW w:w="947" w:type="dxa"/>
          </w:tcPr>
          <w:p w14:paraId="28C73EEC" w14:textId="77777777" w:rsidR="00DF7167" w:rsidRPr="001E2D04" w:rsidRDefault="00DF7167" w:rsidP="00A614D5">
            <w:pPr>
              <w:pStyle w:val="TAC"/>
              <w:rPr>
                <w:rFonts w:cs="Arial"/>
                <w:highlight w:val="yellow"/>
                <w:lang w:eastAsia="zh-CN"/>
              </w:rPr>
            </w:pPr>
            <w:r w:rsidRPr="001E2D04">
              <w:rPr>
                <w:rFonts w:cs="Arial"/>
                <w:lang w:eastAsia="ja-JP"/>
              </w:rPr>
              <w:t>-5.9</w:t>
            </w:r>
          </w:p>
        </w:tc>
        <w:tc>
          <w:tcPr>
            <w:tcW w:w="947" w:type="dxa"/>
          </w:tcPr>
          <w:p w14:paraId="7EC5B554" w14:textId="77777777" w:rsidR="00DF7167" w:rsidRPr="001E2D04" w:rsidRDefault="00DF7167" w:rsidP="00A614D5">
            <w:pPr>
              <w:pStyle w:val="TAC"/>
              <w:rPr>
                <w:rFonts w:cs="Arial"/>
                <w:highlight w:val="yellow"/>
                <w:lang w:eastAsia="zh-CN"/>
              </w:rPr>
            </w:pPr>
            <w:r w:rsidRPr="001E2D04">
              <w:rPr>
                <w:rFonts w:cs="Arial"/>
                <w:lang w:eastAsia="ja-JP"/>
              </w:rPr>
              <w:t>-6.0</w:t>
            </w:r>
          </w:p>
        </w:tc>
      </w:tr>
      <w:tr w:rsidR="00DF7167" w:rsidRPr="001E2D04" w14:paraId="3C6ECA49" w14:textId="77777777" w:rsidTr="00A614D5">
        <w:trPr>
          <w:jc w:val="center"/>
        </w:trPr>
        <w:tc>
          <w:tcPr>
            <w:tcW w:w="1021" w:type="dxa"/>
            <w:vMerge/>
          </w:tcPr>
          <w:p w14:paraId="49776C52" w14:textId="77777777" w:rsidR="00DF7167" w:rsidRPr="001E2D04" w:rsidRDefault="00DF7167" w:rsidP="00A614D5">
            <w:pPr>
              <w:pStyle w:val="TAC"/>
              <w:rPr>
                <w:rFonts w:cs="Arial"/>
                <w:lang w:eastAsia="ja-JP"/>
              </w:rPr>
            </w:pPr>
          </w:p>
        </w:tc>
        <w:tc>
          <w:tcPr>
            <w:tcW w:w="1021" w:type="dxa"/>
            <w:vMerge/>
          </w:tcPr>
          <w:p w14:paraId="0583512C" w14:textId="77777777" w:rsidR="00DF7167" w:rsidRPr="001E2D04" w:rsidRDefault="00DF7167" w:rsidP="00A614D5">
            <w:pPr>
              <w:pStyle w:val="TAC"/>
              <w:rPr>
                <w:rFonts w:cs="Arial"/>
                <w:lang w:eastAsia="ja-JP"/>
              </w:rPr>
            </w:pPr>
          </w:p>
        </w:tc>
        <w:tc>
          <w:tcPr>
            <w:tcW w:w="1031" w:type="dxa"/>
            <w:vMerge/>
          </w:tcPr>
          <w:p w14:paraId="19CDC520" w14:textId="77777777" w:rsidR="00DF7167" w:rsidRPr="001E2D04" w:rsidRDefault="00DF7167" w:rsidP="00A614D5">
            <w:pPr>
              <w:pStyle w:val="TAC"/>
              <w:rPr>
                <w:rFonts w:cs="Arial"/>
                <w:lang w:eastAsia="ja-JP"/>
              </w:rPr>
            </w:pPr>
          </w:p>
        </w:tc>
        <w:tc>
          <w:tcPr>
            <w:tcW w:w="1345" w:type="dxa"/>
          </w:tcPr>
          <w:p w14:paraId="061022B0" w14:textId="77777777" w:rsidR="00DF7167" w:rsidRPr="001E2D04" w:rsidRDefault="00DF7167" w:rsidP="00A614D5">
            <w:pPr>
              <w:pStyle w:val="TAC"/>
              <w:rPr>
                <w:rFonts w:cs="Arial"/>
                <w:lang w:eastAsia="ja-JP"/>
              </w:rPr>
            </w:pPr>
            <w:r w:rsidRPr="001E2D04">
              <w:rPr>
                <w:rFonts w:cs="Arial"/>
                <w:lang w:eastAsia="ja-JP"/>
              </w:rPr>
              <w:t>E</w:t>
            </w:r>
            <w:r w:rsidRPr="001E2D04">
              <w:rPr>
                <w:rFonts w:cs="Arial" w:hint="eastAsia"/>
                <w:lang w:eastAsia="zh-CN"/>
              </w:rPr>
              <w:t>VA70 Low</w:t>
            </w:r>
          </w:p>
        </w:tc>
        <w:tc>
          <w:tcPr>
            <w:tcW w:w="961" w:type="dxa"/>
          </w:tcPr>
          <w:p w14:paraId="340F670C"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4DF0F82C" w14:textId="77777777" w:rsidR="00DF7167" w:rsidRPr="001E2D04" w:rsidRDefault="00DF7167" w:rsidP="00A614D5">
            <w:pPr>
              <w:pStyle w:val="TAC"/>
              <w:rPr>
                <w:rFonts w:cs="Arial"/>
                <w:lang w:eastAsia="zh-CN"/>
              </w:rPr>
            </w:pPr>
            <w:r w:rsidRPr="001E2D04">
              <w:rPr>
                <w:rFonts w:cs="Arial" w:hint="eastAsia"/>
                <w:lang w:eastAsia="zh-CN"/>
              </w:rPr>
              <w:t>-</w:t>
            </w:r>
          </w:p>
        </w:tc>
        <w:tc>
          <w:tcPr>
            <w:tcW w:w="919" w:type="dxa"/>
          </w:tcPr>
          <w:p w14:paraId="306D8E65" w14:textId="77777777" w:rsidR="00DF7167" w:rsidRPr="001E2D04" w:rsidRDefault="00DF7167" w:rsidP="00A614D5">
            <w:pPr>
              <w:pStyle w:val="TAC"/>
              <w:rPr>
                <w:rFonts w:cs="Arial"/>
                <w:lang w:eastAsia="zh-CN"/>
              </w:rPr>
            </w:pPr>
            <w:r w:rsidRPr="001E2D04">
              <w:rPr>
                <w:rFonts w:cs="Arial" w:hint="eastAsia"/>
                <w:lang w:eastAsia="zh-CN"/>
              </w:rPr>
              <w:t>-</w:t>
            </w:r>
          </w:p>
        </w:tc>
        <w:tc>
          <w:tcPr>
            <w:tcW w:w="890" w:type="dxa"/>
          </w:tcPr>
          <w:p w14:paraId="75FC8D6F" w14:textId="77777777" w:rsidR="00DF7167" w:rsidRPr="001E2D04" w:rsidRDefault="00DF7167" w:rsidP="00A614D5">
            <w:pPr>
              <w:pStyle w:val="TAC"/>
              <w:rPr>
                <w:rFonts w:cs="Arial"/>
                <w:highlight w:val="yellow"/>
                <w:lang w:eastAsia="zh-CN"/>
              </w:rPr>
            </w:pPr>
            <w:r w:rsidRPr="001E2D04">
              <w:rPr>
                <w:rFonts w:cs="Arial"/>
                <w:lang w:eastAsia="ja-JP"/>
              </w:rPr>
              <w:t>-5.8</w:t>
            </w:r>
          </w:p>
        </w:tc>
        <w:tc>
          <w:tcPr>
            <w:tcW w:w="947" w:type="dxa"/>
          </w:tcPr>
          <w:p w14:paraId="74CAC5DF" w14:textId="77777777" w:rsidR="00DF7167" w:rsidRPr="001E2D04" w:rsidRDefault="00DF7167" w:rsidP="00A614D5">
            <w:pPr>
              <w:pStyle w:val="TAC"/>
              <w:rPr>
                <w:rFonts w:cs="Arial"/>
                <w:highlight w:val="yellow"/>
                <w:lang w:eastAsia="zh-CN"/>
              </w:rPr>
            </w:pPr>
            <w:r w:rsidRPr="001E2D04">
              <w:rPr>
                <w:rFonts w:cs="Arial"/>
                <w:lang w:eastAsia="ja-JP"/>
              </w:rPr>
              <w:t>-5.9</w:t>
            </w:r>
          </w:p>
        </w:tc>
        <w:tc>
          <w:tcPr>
            <w:tcW w:w="947" w:type="dxa"/>
          </w:tcPr>
          <w:p w14:paraId="2215E13E" w14:textId="77777777" w:rsidR="00DF7167" w:rsidRPr="001E2D04" w:rsidRDefault="00DF7167" w:rsidP="00A614D5">
            <w:pPr>
              <w:pStyle w:val="TAC"/>
              <w:rPr>
                <w:rFonts w:cs="Arial"/>
                <w:highlight w:val="yellow"/>
                <w:lang w:eastAsia="zh-CN"/>
              </w:rPr>
            </w:pPr>
            <w:r w:rsidRPr="001E2D04">
              <w:rPr>
                <w:rFonts w:cs="Arial"/>
                <w:lang w:eastAsia="ja-JP"/>
              </w:rPr>
              <w:t>-6.0</w:t>
            </w:r>
          </w:p>
        </w:tc>
      </w:tr>
    </w:tbl>
    <w:p w14:paraId="0153264B" w14:textId="77777777" w:rsidR="00DF7167" w:rsidRPr="001E2D04" w:rsidRDefault="00DF7167" w:rsidP="009147AC"/>
    <w:p w14:paraId="1843958A" w14:textId="77CE6CD4" w:rsidR="00F43794" w:rsidRDefault="00F43794" w:rsidP="00F43794">
      <w:pPr>
        <w:pStyle w:val="Heading3"/>
        <w:rPr>
          <w:ins w:id="1946" w:author="MulteFire Alliance (MFA)" w:date="2017-12-31T10:20:00Z"/>
        </w:rPr>
      </w:pPr>
      <w:bookmarkStart w:id="1947" w:name="_Toc484695135"/>
      <w:bookmarkStart w:id="1948" w:name="_Toc502480348"/>
      <w:bookmarkStart w:id="1949" w:name="_Toc502480703"/>
      <w:bookmarkStart w:id="1950" w:name="_Toc502481110"/>
      <w:bookmarkStart w:id="1951" w:name="_Toc502481384"/>
      <w:bookmarkStart w:id="1952" w:name="_Toc502484045"/>
      <w:bookmarkStart w:id="1953" w:name="_Toc478465906"/>
      <w:ins w:id="1954" w:author="MulteFire Alliance (MFA)" w:date="2017-12-31T10:20:00Z">
        <w:r>
          <w:t>8.3.11MF</w:t>
        </w:r>
      </w:ins>
      <w:ins w:id="1955" w:author="MulteFire Alliance (MFA)" w:date="2017-12-31T10:21:00Z">
        <w:r>
          <w:t>1</w:t>
        </w:r>
      </w:ins>
      <w:ins w:id="1956" w:author="MulteFire Alliance (MFA)" w:date="2017-12-31T10:20:00Z">
        <w:r>
          <w:tab/>
          <w:t>ACK missed detection requirements for MF sPUCCH</w:t>
        </w:r>
        <w:bookmarkEnd w:id="1947"/>
        <w:bookmarkEnd w:id="1948"/>
        <w:bookmarkEnd w:id="1949"/>
        <w:bookmarkEnd w:id="1950"/>
        <w:bookmarkEnd w:id="1951"/>
        <w:bookmarkEnd w:id="1952"/>
      </w:ins>
    </w:p>
    <w:p w14:paraId="73CC7B56" w14:textId="77777777" w:rsidR="00F43794" w:rsidRDefault="00F43794" w:rsidP="00F43794">
      <w:pPr>
        <w:rPr>
          <w:ins w:id="1957" w:author="MulteFire Alliance (MFA)" w:date="2017-12-31T10:20:00Z"/>
          <w:lang w:eastAsia="en-US"/>
        </w:rPr>
      </w:pPr>
      <w:ins w:id="1958" w:author="MulteFire Alliance (MFA)" w:date="2017-12-31T10:20:00Z">
        <w:r>
          <w:t xml:space="preserve">The ACK missed detection probability is the probability of not detecting an ACK bit when an ACK bit was sent on the particular bit position, with </w:t>
        </w:r>
        <w:r>
          <w:rPr>
            <w:lang w:val="en-US"/>
          </w:rPr>
          <w:t>each missed ACK bit being accounted as one error</w:t>
        </w:r>
        <w:r>
          <w:t>.</w:t>
        </w:r>
      </w:ins>
    </w:p>
    <w:p w14:paraId="06A498E4" w14:textId="77777777" w:rsidR="00F43794" w:rsidRDefault="00F43794" w:rsidP="00F43794">
      <w:pPr>
        <w:rPr>
          <w:ins w:id="1959" w:author="MulteFire Alliance (MFA)" w:date="2017-12-31T10:20:00Z"/>
        </w:rPr>
      </w:pPr>
      <w:ins w:id="1960" w:author="MulteFire Alliance (MFA)" w:date="2017-12-31T10:20:00Z">
        <w:r>
          <w:t>The number of encoded ACK/NACK bits per sub-frame is defined for two cases as presented below:</w:t>
        </w:r>
      </w:ins>
    </w:p>
    <w:p w14:paraId="738A2609" w14:textId="77777777" w:rsidR="00F43794" w:rsidRDefault="00F43794" w:rsidP="00F43794">
      <w:pPr>
        <w:ind w:left="568" w:hanging="284"/>
        <w:rPr>
          <w:ins w:id="1961" w:author="MulteFire Alliance (MFA)" w:date="2017-12-31T10:20:00Z"/>
          <w:lang w:eastAsia="zh-CN"/>
        </w:rPr>
      </w:pPr>
      <w:ins w:id="1962" w:author="MulteFire Alliance (MFA)" w:date="2017-12-31T10:20:00Z">
        <w:r>
          <w:rPr>
            <w:lang w:eastAsia="zh-CN"/>
          </w:rPr>
          <w:t>●</w:t>
        </w:r>
        <w:r>
          <w:rPr>
            <w:lang w:eastAsia="zh-CN"/>
          </w:rPr>
          <w:tab/>
          <w:t>10AN bits: 1 interlace allocated</w:t>
        </w:r>
      </w:ins>
    </w:p>
    <w:p w14:paraId="15E224DA" w14:textId="77777777" w:rsidR="00F43794" w:rsidRDefault="00F43794" w:rsidP="00F43794">
      <w:pPr>
        <w:ind w:left="568" w:hanging="284"/>
        <w:rPr>
          <w:ins w:id="1963" w:author="MulteFire Alliance (MFA)" w:date="2017-12-31T10:20:00Z"/>
          <w:rFonts w:eastAsia="?c?e?o“A‘??S?V?b?N‘I"/>
          <w:lang w:eastAsia="zh-CN"/>
        </w:rPr>
      </w:pPr>
      <w:ins w:id="1964" w:author="MulteFire Alliance (MFA)" w:date="2017-12-31T10:20:00Z">
        <w:r>
          <w:rPr>
            <w:lang w:eastAsia="zh-CN"/>
          </w:rPr>
          <w:t>●</w:t>
        </w:r>
        <w:r>
          <w:rPr>
            <w:lang w:eastAsia="zh-CN"/>
          </w:rPr>
          <w:tab/>
          <w:t>32AN bits</w:t>
        </w:r>
        <w:r>
          <w:rPr>
            <w:rFonts w:eastAsia="?c?e?o“A‘??S?V?b?N‘I"/>
            <w:lang w:eastAsia="zh-CN"/>
          </w:rPr>
          <w:t xml:space="preserve"> : </w:t>
        </w:r>
        <w:r>
          <w:rPr>
            <w:lang w:eastAsia="zh-CN"/>
          </w:rPr>
          <w:t>1 interlace allocated</w:t>
        </w:r>
      </w:ins>
    </w:p>
    <w:p w14:paraId="1FAC8328" w14:textId="77777777" w:rsidR="00F43794" w:rsidRDefault="00F43794" w:rsidP="00F43794">
      <w:pPr>
        <w:rPr>
          <w:ins w:id="1965" w:author="MulteFire Alliance (MFA)" w:date="2017-12-31T10:20:00Z"/>
          <w:lang w:eastAsia="en-US"/>
        </w:rPr>
      </w:pPr>
      <w:ins w:id="1966" w:author="MulteFire Alliance (MFA)" w:date="2017-12-31T10:20:00Z">
        <w:r>
          <w:t>ACK/NACK repetitions are disabled for PUCCH transmission. Random codeword selection is assumed.</w:t>
        </w:r>
      </w:ins>
    </w:p>
    <w:p w14:paraId="383065B5" w14:textId="77777777" w:rsidR="00F43794" w:rsidRDefault="00F43794" w:rsidP="00F43794">
      <w:pPr>
        <w:rPr>
          <w:ins w:id="1967" w:author="MulteFire Alliance (MFA)" w:date="2017-12-31T10:20:00Z"/>
        </w:rPr>
      </w:pPr>
      <w:ins w:id="1968" w:author="MulteFire Alliance (MFA)" w:date="2017-12-31T10:20:00Z">
        <w:r>
          <w:t>The requirements are applicable for both MF PUCCH on PCell and MF PUCCH on SCell.</w:t>
        </w:r>
      </w:ins>
    </w:p>
    <w:p w14:paraId="177AC592" w14:textId="772B4D67" w:rsidR="00F43794" w:rsidRDefault="00F43794" w:rsidP="00F43794">
      <w:pPr>
        <w:pStyle w:val="Heading4"/>
        <w:rPr>
          <w:ins w:id="1969" w:author="MulteFire Alliance (MFA)" w:date="2017-12-31T10:20:00Z"/>
        </w:rPr>
      </w:pPr>
      <w:bookmarkStart w:id="1970" w:name="_Toc463189911"/>
      <w:bookmarkStart w:id="1971" w:name="_Toc502480349"/>
      <w:bookmarkStart w:id="1972" w:name="_Toc502481385"/>
      <w:bookmarkStart w:id="1973" w:name="_Toc502484046"/>
      <w:ins w:id="1974" w:author="MulteFire Alliance (MFA)" w:date="2017-12-31T10:20:00Z">
        <w:r>
          <w:t>8.3.11</w:t>
        </w:r>
      </w:ins>
      <w:ins w:id="1975" w:author="MulteFire Alliance (MFA)" w:date="2017-12-31T10:22:00Z">
        <w:r>
          <w:t>MF1</w:t>
        </w:r>
      </w:ins>
      <w:ins w:id="1976" w:author="MulteFire Alliance (MFA)" w:date="2017-12-31T10:20:00Z">
        <w:r>
          <w:t>.1</w:t>
        </w:r>
        <w:r>
          <w:tab/>
          <w:t>Minimum requirements</w:t>
        </w:r>
        <w:bookmarkEnd w:id="1970"/>
        <w:bookmarkEnd w:id="1971"/>
        <w:bookmarkEnd w:id="1972"/>
        <w:bookmarkEnd w:id="1973"/>
      </w:ins>
    </w:p>
    <w:p w14:paraId="5BFA364C" w14:textId="77777777" w:rsidR="00F43794" w:rsidRDefault="00F43794" w:rsidP="00F43794">
      <w:pPr>
        <w:rPr>
          <w:ins w:id="1977" w:author="MulteFire Alliance (MFA)" w:date="2017-12-31T10:20:00Z"/>
          <w:lang w:eastAsia="en-US"/>
        </w:rPr>
      </w:pPr>
      <w:ins w:id="1978" w:author="MulteFire Alliance (MFA)" w:date="2017-12-31T10:20:00Z">
        <w:r>
          <w:t>The ACK missed detection probability shall not exceed 1% at the SNR given in table 8.3.11.1-1MF and table 8.3.11.1</w:t>
        </w:r>
        <w:r>
          <w:noBreakHyphen/>
          <w:t>2MF, for 10 and 32 AN bits per sub-frame, respectively.</w:t>
        </w:r>
      </w:ins>
    </w:p>
    <w:p w14:paraId="2901EDA8" w14:textId="5F4C68E8" w:rsidR="00F43794" w:rsidRDefault="00F43794" w:rsidP="00F43794">
      <w:pPr>
        <w:keepNext/>
        <w:keepLines/>
        <w:spacing w:before="60"/>
        <w:jc w:val="center"/>
        <w:rPr>
          <w:ins w:id="1979" w:author="MulteFire Alliance (MFA)" w:date="2017-12-31T10:20:00Z"/>
          <w:rFonts w:ascii="Arial" w:hAnsi="Arial"/>
          <w:b/>
          <w:bCs/>
          <w:lang w:eastAsia="zh-CN"/>
        </w:rPr>
      </w:pPr>
      <w:ins w:id="1980" w:author="MulteFire Alliance (MFA)" w:date="2017-12-31T10:20:00Z">
        <w:r>
          <w:rPr>
            <w:rFonts w:ascii="Arial" w:hAnsi="Arial"/>
            <w:b/>
            <w:bCs/>
            <w:lang w:eastAsia="zh-CN"/>
          </w:rPr>
          <w:t>Table 8.3.11</w:t>
        </w:r>
      </w:ins>
      <w:ins w:id="1981" w:author="MulteFire Alliance (MFA)" w:date="2017-12-31T10:22:00Z">
        <w:r>
          <w:rPr>
            <w:rFonts w:ascii="Arial" w:hAnsi="Arial"/>
            <w:b/>
            <w:bCs/>
            <w:lang w:eastAsia="zh-CN"/>
          </w:rPr>
          <w:t>MF</w:t>
        </w:r>
      </w:ins>
      <w:ins w:id="1982" w:author="MulteFire Alliance (MFA)" w:date="2017-12-31T10:20:00Z">
        <w:r>
          <w:rPr>
            <w:rFonts w:ascii="Arial" w:hAnsi="Arial"/>
            <w:b/>
            <w:bCs/>
            <w:lang w:eastAsia="zh-CN"/>
          </w:rPr>
          <w:t>1-1 Minimum requirements for MF sPUCCH , 10AN bits</w:t>
        </w:r>
      </w:ins>
    </w:p>
    <w:tbl>
      <w:tblPr>
        <w:tblW w:w="6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4"/>
        <w:gridCol w:w="1022"/>
        <w:gridCol w:w="1030"/>
        <w:gridCol w:w="1345"/>
        <w:gridCol w:w="1056"/>
        <w:gridCol w:w="1278"/>
      </w:tblGrid>
      <w:tr w:rsidR="00F43794" w14:paraId="2AC60BC1" w14:textId="77777777" w:rsidTr="00F43794">
        <w:trPr>
          <w:trHeight w:val="313"/>
          <w:jc w:val="center"/>
          <w:ins w:id="1983" w:author="MulteFire Alliance (MFA)" w:date="2017-12-31T10:20:00Z"/>
        </w:trPr>
        <w:tc>
          <w:tcPr>
            <w:tcW w:w="964" w:type="dxa"/>
            <w:vMerge w:val="restart"/>
            <w:tcBorders>
              <w:top w:val="single" w:sz="4" w:space="0" w:color="auto"/>
              <w:left w:val="single" w:sz="4" w:space="0" w:color="auto"/>
              <w:bottom w:val="single" w:sz="4" w:space="0" w:color="auto"/>
              <w:right w:val="single" w:sz="4" w:space="0" w:color="auto"/>
            </w:tcBorders>
            <w:hideMark/>
          </w:tcPr>
          <w:p w14:paraId="4A071D06" w14:textId="77777777" w:rsidR="00F43794" w:rsidRDefault="00F43794" w:rsidP="0053478B">
            <w:pPr>
              <w:keepNext/>
              <w:keepLines/>
              <w:spacing w:after="0"/>
              <w:jc w:val="center"/>
              <w:rPr>
                <w:ins w:id="1984" w:author="MulteFire Alliance (MFA)" w:date="2017-12-31T10:20:00Z"/>
                <w:rFonts w:ascii="Arial" w:eastAsia="SimSun" w:hAnsi="Arial" w:cs="Arial"/>
                <w:b/>
                <w:bCs/>
                <w:sz w:val="18"/>
                <w:szCs w:val="18"/>
                <w:lang w:eastAsia="en-US"/>
              </w:rPr>
            </w:pPr>
            <w:ins w:id="1985" w:author="MulteFire Alliance (MFA)" w:date="2017-12-31T10:20:00Z">
              <w:r>
                <w:rPr>
                  <w:rFonts w:ascii="Arial" w:hAnsi="Arial" w:cs="Arial"/>
                  <w:bCs/>
                  <w:sz w:val="18"/>
                  <w:szCs w:val="18"/>
                  <w:lang w:eastAsia="zh-CN"/>
                </w:rPr>
                <w:t>Number of Tx antennas</w:t>
              </w:r>
            </w:ins>
          </w:p>
        </w:tc>
        <w:tc>
          <w:tcPr>
            <w:tcW w:w="1022" w:type="dxa"/>
            <w:vMerge w:val="restart"/>
            <w:tcBorders>
              <w:top w:val="single" w:sz="4" w:space="0" w:color="auto"/>
              <w:left w:val="single" w:sz="4" w:space="0" w:color="auto"/>
              <w:bottom w:val="single" w:sz="4" w:space="0" w:color="auto"/>
              <w:right w:val="single" w:sz="4" w:space="0" w:color="auto"/>
            </w:tcBorders>
            <w:hideMark/>
          </w:tcPr>
          <w:p w14:paraId="0DF1449A" w14:textId="77777777" w:rsidR="00F43794" w:rsidRDefault="00F43794" w:rsidP="0053478B">
            <w:pPr>
              <w:keepNext/>
              <w:keepLines/>
              <w:spacing w:after="0"/>
              <w:jc w:val="center"/>
              <w:rPr>
                <w:ins w:id="1986" w:author="MulteFire Alliance (MFA)" w:date="2017-12-31T10:20:00Z"/>
                <w:rFonts w:ascii="Arial" w:hAnsi="Arial" w:cs="Arial"/>
                <w:b/>
                <w:bCs/>
                <w:sz w:val="18"/>
                <w:szCs w:val="18"/>
              </w:rPr>
            </w:pPr>
            <w:ins w:id="1987" w:author="MulteFire Alliance (MFA)" w:date="2017-12-31T10:20:00Z">
              <w:r>
                <w:rPr>
                  <w:rFonts w:ascii="Arial" w:hAnsi="Arial" w:cs="Arial"/>
                  <w:b/>
                  <w:bCs/>
                  <w:sz w:val="18"/>
                  <w:szCs w:val="18"/>
                </w:rPr>
                <w:t>Number of RX antennas</w:t>
              </w:r>
            </w:ins>
          </w:p>
        </w:tc>
        <w:tc>
          <w:tcPr>
            <w:tcW w:w="1030" w:type="dxa"/>
            <w:vMerge w:val="restart"/>
            <w:tcBorders>
              <w:top w:val="single" w:sz="4" w:space="0" w:color="auto"/>
              <w:left w:val="single" w:sz="4" w:space="0" w:color="auto"/>
              <w:bottom w:val="single" w:sz="4" w:space="0" w:color="auto"/>
              <w:right w:val="single" w:sz="4" w:space="0" w:color="auto"/>
            </w:tcBorders>
            <w:hideMark/>
          </w:tcPr>
          <w:p w14:paraId="7BE17E1D" w14:textId="77777777" w:rsidR="00F43794" w:rsidRDefault="00F43794" w:rsidP="0053478B">
            <w:pPr>
              <w:keepNext/>
              <w:keepLines/>
              <w:spacing w:after="0"/>
              <w:jc w:val="center"/>
              <w:rPr>
                <w:ins w:id="1988" w:author="MulteFire Alliance (MFA)" w:date="2017-12-31T10:20:00Z"/>
                <w:rFonts w:ascii="Arial" w:hAnsi="Arial" w:cs="Arial"/>
                <w:b/>
                <w:bCs/>
                <w:sz w:val="18"/>
                <w:szCs w:val="18"/>
              </w:rPr>
            </w:pPr>
            <w:ins w:id="1989" w:author="MulteFire Alliance (MFA)" w:date="2017-12-31T10:20:00Z">
              <w:r>
                <w:rPr>
                  <w:rFonts w:ascii="Arial" w:hAnsi="Arial" w:cs="Arial"/>
                  <w:b/>
                  <w:bCs/>
                  <w:sz w:val="18"/>
                  <w:szCs w:val="18"/>
                </w:rPr>
                <w:t>Cyclic Prefix</w:t>
              </w:r>
            </w:ins>
          </w:p>
        </w:tc>
        <w:tc>
          <w:tcPr>
            <w:tcW w:w="1345" w:type="dxa"/>
            <w:vMerge w:val="restart"/>
            <w:tcBorders>
              <w:top w:val="single" w:sz="4" w:space="0" w:color="auto"/>
              <w:left w:val="single" w:sz="4" w:space="0" w:color="auto"/>
              <w:bottom w:val="single" w:sz="4" w:space="0" w:color="auto"/>
              <w:right w:val="single" w:sz="4" w:space="0" w:color="auto"/>
            </w:tcBorders>
            <w:hideMark/>
          </w:tcPr>
          <w:p w14:paraId="14B02B41" w14:textId="77777777" w:rsidR="00F43794" w:rsidRDefault="00F43794" w:rsidP="0053478B">
            <w:pPr>
              <w:keepNext/>
              <w:keepLines/>
              <w:spacing w:after="0"/>
              <w:jc w:val="center"/>
              <w:rPr>
                <w:ins w:id="1990" w:author="MulteFire Alliance (MFA)" w:date="2017-12-31T10:20:00Z"/>
                <w:rFonts w:ascii="Arial" w:hAnsi="Arial" w:cs="Arial"/>
                <w:b/>
                <w:bCs/>
                <w:sz w:val="18"/>
                <w:szCs w:val="18"/>
                <w:lang w:val="fr-FR"/>
              </w:rPr>
            </w:pPr>
            <w:ins w:id="1991" w:author="MulteFire Alliance (MFA)" w:date="2017-12-31T10:20:00Z">
              <w:r>
                <w:rPr>
                  <w:rFonts w:ascii="Arial" w:hAnsi="Arial" w:cs="Arial"/>
                  <w:b/>
                  <w:bCs/>
                  <w:sz w:val="18"/>
                  <w:szCs w:val="18"/>
                  <w:lang w:val="fr-FR"/>
                </w:rPr>
                <w:t>Propagation Conditions</w:t>
              </w:r>
              <w:r>
                <w:rPr>
                  <w:rFonts w:ascii="Arial" w:hAnsi="Arial" w:cs="Arial"/>
                  <w:b/>
                  <w:bCs/>
                  <w:sz w:val="18"/>
                  <w:szCs w:val="18"/>
                  <w:lang w:val="fr-FR" w:eastAsia="zh-CN"/>
                </w:rPr>
                <w:t xml:space="preserve"> and correlation matrix</w:t>
              </w:r>
              <w:r>
                <w:rPr>
                  <w:rFonts w:ascii="Arial" w:hAnsi="Arial" w:cs="Arial"/>
                  <w:b/>
                  <w:bCs/>
                  <w:sz w:val="18"/>
                  <w:szCs w:val="18"/>
                  <w:lang w:val="fr-FR"/>
                </w:rPr>
                <w:t xml:space="preserve"> (Annex B)</w:t>
              </w:r>
            </w:ins>
          </w:p>
        </w:tc>
        <w:tc>
          <w:tcPr>
            <w:tcW w:w="2334" w:type="dxa"/>
            <w:gridSpan w:val="2"/>
            <w:tcBorders>
              <w:top w:val="single" w:sz="4" w:space="0" w:color="auto"/>
              <w:left w:val="single" w:sz="4" w:space="0" w:color="auto"/>
              <w:bottom w:val="single" w:sz="4" w:space="0" w:color="auto"/>
              <w:right w:val="single" w:sz="4" w:space="0" w:color="auto"/>
            </w:tcBorders>
            <w:hideMark/>
          </w:tcPr>
          <w:p w14:paraId="457814E2" w14:textId="77777777" w:rsidR="00F43794" w:rsidRDefault="00F43794" w:rsidP="0053478B">
            <w:pPr>
              <w:keepNext/>
              <w:keepLines/>
              <w:spacing w:after="0"/>
              <w:jc w:val="center"/>
              <w:rPr>
                <w:ins w:id="1992" w:author="MulteFire Alliance (MFA)" w:date="2017-12-31T10:20:00Z"/>
                <w:rFonts w:ascii="Arial" w:hAnsi="Arial" w:cs="Arial"/>
                <w:b/>
                <w:bCs/>
                <w:sz w:val="18"/>
                <w:szCs w:val="18"/>
                <w:lang w:eastAsia="zh-CN"/>
              </w:rPr>
            </w:pPr>
            <w:ins w:id="1993" w:author="MulteFire Alliance (MFA)" w:date="2017-12-31T10:20:00Z">
              <w:r>
                <w:rPr>
                  <w:rFonts w:ascii="Arial" w:hAnsi="Arial" w:cs="Arial"/>
                  <w:b/>
                  <w:bCs/>
                  <w:sz w:val="18"/>
                  <w:szCs w:val="18"/>
                  <w:lang w:eastAsia="zh-CN"/>
                </w:rPr>
                <w:t>Channel Bandwidth / SNR [dB]</w:t>
              </w:r>
            </w:ins>
          </w:p>
        </w:tc>
      </w:tr>
      <w:tr w:rsidR="00F43794" w14:paraId="3B7BF655" w14:textId="77777777" w:rsidTr="00F43794">
        <w:trPr>
          <w:trHeight w:val="313"/>
          <w:jc w:val="center"/>
          <w:ins w:id="1994" w:author="MulteFire Alliance (MFA)" w:date="2017-12-31T10:20:00Z"/>
        </w:trPr>
        <w:tc>
          <w:tcPr>
            <w:tcW w:w="964" w:type="dxa"/>
            <w:vMerge/>
            <w:tcBorders>
              <w:top w:val="single" w:sz="4" w:space="0" w:color="auto"/>
              <w:left w:val="single" w:sz="4" w:space="0" w:color="auto"/>
              <w:bottom w:val="single" w:sz="4" w:space="0" w:color="auto"/>
              <w:right w:val="single" w:sz="4" w:space="0" w:color="auto"/>
            </w:tcBorders>
            <w:vAlign w:val="center"/>
            <w:hideMark/>
          </w:tcPr>
          <w:p w14:paraId="0ABDA2F0" w14:textId="77777777" w:rsidR="00F43794" w:rsidRDefault="00F43794" w:rsidP="0053478B">
            <w:pPr>
              <w:spacing w:after="0"/>
              <w:rPr>
                <w:ins w:id="1995" w:author="MulteFire Alliance (MFA)" w:date="2017-12-31T10:20:00Z"/>
                <w:rFonts w:ascii="Arial" w:hAnsi="Arial" w:cs="Arial"/>
                <w:b/>
                <w:bCs/>
                <w:sz w:val="18"/>
                <w:szCs w:val="18"/>
                <w:lang w:eastAsia="en-US"/>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28209107" w14:textId="77777777" w:rsidR="00F43794" w:rsidRDefault="00F43794" w:rsidP="0053478B">
            <w:pPr>
              <w:spacing w:after="0"/>
              <w:rPr>
                <w:ins w:id="1996" w:author="MulteFire Alliance (MFA)" w:date="2017-12-31T10:20:00Z"/>
                <w:rFonts w:ascii="Arial" w:hAnsi="Arial" w:cs="Arial"/>
                <w:b/>
                <w:bCs/>
                <w:sz w:val="18"/>
                <w:szCs w:val="18"/>
                <w:lang w:eastAsia="en-US"/>
              </w:rPr>
            </w:pPr>
          </w:p>
        </w:tc>
        <w:tc>
          <w:tcPr>
            <w:tcW w:w="1030" w:type="dxa"/>
            <w:vMerge/>
            <w:tcBorders>
              <w:top w:val="single" w:sz="4" w:space="0" w:color="auto"/>
              <w:left w:val="single" w:sz="4" w:space="0" w:color="auto"/>
              <w:bottom w:val="single" w:sz="4" w:space="0" w:color="auto"/>
              <w:right w:val="single" w:sz="4" w:space="0" w:color="auto"/>
            </w:tcBorders>
            <w:vAlign w:val="center"/>
            <w:hideMark/>
          </w:tcPr>
          <w:p w14:paraId="04688A18" w14:textId="77777777" w:rsidR="00F43794" w:rsidRDefault="00F43794" w:rsidP="0053478B">
            <w:pPr>
              <w:spacing w:after="0"/>
              <w:rPr>
                <w:ins w:id="1997" w:author="MulteFire Alliance (MFA)" w:date="2017-12-31T10:20:00Z"/>
                <w:rFonts w:ascii="Arial" w:hAnsi="Arial" w:cs="Arial"/>
                <w:b/>
                <w:bCs/>
                <w:sz w:val="18"/>
                <w:szCs w:val="18"/>
                <w:lang w:eastAsia="en-US"/>
              </w:rPr>
            </w:pPr>
          </w:p>
        </w:tc>
        <w:tc>
          <w:tcPr>
            <w:tcW w:w="1345" w:type="dxa"/>
            <w:vMerge/>
            <w:tcBorders>
              <w:top w:val="single" w:sz="4" w:space="0" w:color="auto"/>
              <w:left w:val="single" w:sz="4" w:space="0" w:color="auto"/>
              <w:bottom w:val="single" w:sz="4" w:space="0" w:color="auto"/>
              <w:right w:val="single" w:sz="4" w:space="0" w:color="auto"/>
            </w:tcBorders>
            <w:vAlign w:val="center"/>
            <w:hideMark/>
          </w:tcPr>
          <w:p w14:paraId="3986784F" w14:textId="77777777" w:rsidR="00F43794" w:rsidRDefault="00F43794" w:rsidP="0053478B">
            <w:pPr>
              <w:spacing w:after="0"/>
              <w:rPr>
                <w:ins w:id="1998" w:author="MulteFire Alliance (MFA)" w:date="2017-12-31T10:20:00Z"/>
                <w:rFonts w:ascii="Arial" w:hAnsi="Arial" w:cs="Arial"/>
                <w:b/>
                <w:bCs/>
                <w:sz w:val="18"/>
                <w:szCs w:val="18"/>
                <w:lang w:val="fr-FR" w:eastAsia="en-US"/>
              </w:rPr>
            </w:pPr>
          </w:p>
        </w:tc>
        <w:tc>
          <w:tcPr>
            <w:tcW w:w="1056" w:type="dxa"/>
            <w:tcBorders>
              <w:top w:val="single" w:sz="4" w:space="0" w:color="auto"/>
              <w:left w:val="single" w:sz="4" w:space="0" w:color="auto"/>
              <w:bottom w:val="single" w:sz="4" w:space="0" w:color="auto"/>
              <w:right w:val="single" w:sz="4" w:space="0" w:color="auto"/>
            </w:tcBorders>
            <w:hideMark/>
          </w:tcPr>
          <w:p w14:paraId="76C25460" w14:textId="77777777" w:rsidR="00F43794" w:rsidRDefault="00F43794" w:rsidP="0053478B">
            <w:pPr>
              <w:keepNext/>
              <w:keepLines/>
              <w:spacing w:after="0"/>
              <w:jc w:val="center"/>
              <w:rPr>
                <w:ins w:id="1999" w:author="MulteFire Alliance (MFA)" w:date="2017-12-31T10:20:00Z"/>
                <w:rFonts w:ascii="Arial" w:hAnsi="Arial" w:cs="Arial"/>
                <w:b/>
                <w:bCs/>
                <w:sz w:val="18"/>
                <w:szCs w:val="18"/>
                <w:lang w:eastAsia="zh-CN"/>
              </w:rPr>
            </w:pPr>
            <w:ins w:id="2000" w:author="MulteFire Alliance (MFA)" w:date="2017-12-31T10:20:00Z">
              <w:r>
                <w:rPr>
                  <w:rFonts w:ascii="Arial" w:hAnsi="Arial" w:cs="Arial"/>
                  <w:b/>
                  <w:bCs/>
                  <w:sz w:val="18"/>
                  <w:szCs w:val="18"/>
                  <w:lang w:eastAsia="zh-CN"/>
                </w:rPr>
                <w:t>10 MHz</w:t>
              </w:r>
            </w:ins>
          </w:p>
          <w:p w14:paraId="182BD360" w14:textId="605A819A" w:rsidR="00F43794" w:rsidRDefault="00F43794" w:rsidP="0053478B">
            <w:pPr>
              <w:keepNext/>
              <w:keepLines/>
              <w:spacing w:after="0"/>
              <w:jc w:val="center"/>
              <w:rPr>
                <w:ins w:id="2001" w:author="MulteFire Alliance (MFA)" w:date="2017-12-31T10:20:00Z"/>
                <w:rFonts w:ascii="Arial" w:hAnsi="Arial" w:cs="Arial"/>
                <w:b/>
                <w:bCs/>
                <w:sz w:val="18"/>
                <w:szCs w:val="18"/>
                <w:lang w:eastAsia="zh-CN"/>
              </w:rPr>
            </w:pPr>
          </w:p>
        </w:tc>
        <w:tc>
          <w:tcPr>
            <w:tcW w:w="1278" w:type="dxa"/>
            <w:tcBorders>
              <w:top w:val="single" w:sz="4" w:space="0" w:color="auto"/>
              <w:left w:val="single" w:sz="4" w:space="0" w:color="auto"/>
              <w:bottom w:val="single" w:sz="4" w:space="0" w:color="auto"/>
              <w:right w:val="single" w:sz="4" w:space="0" w:color="auto"/>
            </w:tcBorders>
            <w:hideMark/>
          </w:tcPr>
          <w:p w14:paraId="6458BDF3" w14:textId="77777777" w:rsidR="00F43794" w:rsidRDefault="00F43794" w:rsidP="0053478B">
            <w:pPr>
              <w:keepNext/>
              <w:keepLines/>
              <w:spacing w:after="0"/>
              <w:jc w:val="center"/>
              <w:rPr>
                <w:ins w:id="2002" w:author="MulteFire Alliance (MFA)" w:date="2017-12-31T10:20:00Z"/>
                <w:rFonts w:ascii="Arial" w:hAnsi="Arial" w:cs="Arial"/>
                <w:b/>
                <w:bCs/>
                <w:sz w:val="18"/>
                <w:szCs w:val="18"/>
                <w:lang w:eastAsia="zh-CN"/>
              </w:rPr>
            </w:pPr>
            <w:ins w:id="2003" w:author="MulteFire Alliance (MFA)" w:date="2017-12-31T10:20:00Z">
              <w:r>
                <w:rPr>
                  <w:rFonts w:ascii="Arial" w:hAnsi="Arial" w:cs="Arial"/>
                  <w:b/>
                  <w:bCs/>
                  <w:sz w:val="18"/>
                  <w:szCs w:val="18"/>
                  <w:lang w:eastAsia="zh-CN"/>
                </w:rPr>
                <w:t>20MHz</w:t>
              </w:r>
            </w:ins>
          </w:p>
        </w:tc>
      </w:tr>
      <w:tr w:rsidR="00F43794" w14:paraId="66CEF869" w14:textId="77777777" w:rsidTr="00F43794">
        <w:trPr>
          <w:jc w:val="center"/>
          <w:ins w:id="2004" w:author="MulteFire Alliance (MFA)" w:date="2017-12-31T10:20:00Z"/>
        </w:trPr>
        <w:tc>
          <w:tcPr>
            <w:tcW w:w="964" w:type="dxa"/>
            <w:vMerge w:val="restart"/>
            <w:tcBorders>
              <w:top w:val="single" w:sz="4" w:space="0" w:color="auto"/>
              <w:left w:val="single" w:sz="4" w:space="0" w:color="auto"/>
              <w:bottom w:val="single" w:sz="4" w:space="0" w:color="auto"/>
              <w:right w:val="single" w:sz="4" w:space="0" w:color="auto"/>
            </w:tcBorders>
            <w:hideMark/>
          </w:tcPr>
          <w:p w14:paraId="1DA5F9AA" w14:textId="77777777" w:rsidR="00F43794" w:rsidRDefault="00F43794" w:rsidP="0053478B">
            <w:pPr>
              <w:keepNext/>
              <w:keepLines/>
              <w:spacing w:after="0"/>
              <w:jc w:val="center"/>
              <w:rPr>
                <w:ins w:id="2005" w:author="MulteFire Alliance (MFA)" w:date="2017-12-31T10:20:00Z"/>
                <w:rFonts w:ascii="Arial" w:hAnsi="Arial" w:cs="Arial"/>
                <w:sz w:val="18"/>
                <w:szCs w:val="18"/>
              </w:rPr>
            </w:pPr>
            <w:ins w:id="2006" w:author="MulteFire Alliance (MFA)" w:date="2017-12-31T10:20:00Z">
              <w:r>
                <w:rPr>
                  <w:rFonts w:ascii="Arial" w:hAnsi="Arial" w:cs="Arial"/>
                  <w:sz w:val="18"/>
                  <w:szCs w:val="18"/>
                </w:rPr>
                <w:t>1</w:t>
              </w:r>
            </w:ins>
          </w:p>
        </w:tc>
        <w:tc>
          <w:tcPr>
            <w:tcW w:w="1022" w:type="dxa"/>
            <w:vMerge w:val="restart"/>
            <w:tcBorders>
              <w:top w:val="single" w:sz="4" w:space="0" w:color="auto"/>
              <w:left w:val="single" w:sz="4" w:space="0" w:color="auto"/>
              <w:bottom w:val="single" w:sz="4" w:space="0" w:color="auto"/>
              <w:right w:val="single" w:sz="4" w:space="0" w:color="auto"/>
            </w:tcBorders>
            <w:hideMark/>
          </w:tcPr>
          <w:p w14:paraId="0367BFFC" w14:textId="77777777" w:rsidR="00F43794" w:rsidRDefault="00F43794" w:rsidP="0053478B">
            <w:pPr>
              <w:keepNext/>
              <w:keepLines/>
              <w:spacing w:after="0"/>
              <w:jc w:val="center"/>
              <w:rPr>
                <w:ins w:id="2007" w:author="MulteFire Alliance (MFA)" w:date="2017-12-31T10:20:00Z"/>
                <w:rFonts w:ascii="Arial" w:hAnsi="Arial" w:cs="Arial"/>
                <w:sz w:val="18"/>
                <w:szCs w:val="18"/>
              </w:rPr>
            </w:pPr>
            <w:ins w:id="2008" w:author="MulteFire Alliance (MFA)" w:date="2017-12-31T10:20:00Z">
              <w:r>
                <w:rPr>
                  <w:rFonts w:ascii="Arial" w:hAnsi="Arial" w:cs="Arial"/>
                  <w:sz w:val="18"/>
                  <w:szCs w:val="18"/>
                </w:rPr>
                <w:t>2</w:t>
              </w:r>
            </w:ins>
          </w:p>
        </w:tc>
        <w:tc>
          <w:tcPr>
            <w:tcW w:w="1030" w:type="dxa"/>
            <w:vMerge w:val="restart"/>
            <w:tcBorders>
              <w:top w:val="single" w:sz="4" w:space="0" w:color="auto"/>
              <w:left w:val="single" w:sz="4" w:space="0" w:color="auto"/>
              <w:bottom w:val="single" w:sz="4" w:space="0" w:color="auto"/>
              <w:right w:val="single" w:sz="4" w:space="0" w:color="auto"/>
            </w:tcBorders>
            <w:hideMark/>
          </w:tcPr>
          <w:p w14:paraId="3E3CD620" w14:textId="77777777" w:rsidR="00F43794" w:rsidRDefault="00F43794" w:rsidP="0053478B">
            <w:pPr>
              <w:keepNext/>
              <w:keepLines/>
              <w:spacing w:after="0"/>
              <w:jc w:val="center"/>
              <w:rPr>
                <w:ins w:id="2009" w:author="MulteFire Alliance (MFA)" w:date="2017-12-31T10:20:00Z"/>
                <w:rFonts w:ascii="Arial" w:hAnsi="Arial" w:cs="Arial"/>
                <w:sz w:val="18"/>
                <w:szCs w:val="18"/>
              </w:rPr>
            </w:pPr>
            <w:ins w:id="2010" w:author="MulteFire Alliance (MFA)" w:date="2017-12-31T10:20:00Z">
              <w:r>
                <w:rPr>
                  <w:rFonts w:ascii="Arial" w:hAnsi="Arial" w:cs="Arial"/>
                  <w:sz w:val="18"/>
                  <w:szCs w:val="18"/>
                </w:rPr>
                <w:t>Normal</w:t>
              </w:r>
            </w:ins>
          </w:p>
        </w:tc>
        <w:tc>
          <w:tcPr>
            <w:tcW w:w="1345" w:type="dxa"/>
            <w:tcBorders>
              <w:top w:val="single" w:sz="4" w:space="0" w:color="auto"/>
              <w:left w:val="single" w:sz="4" w:space="0" w:color="auto"/>
              <w:bottom w:val="single" w:sz="4" w:space="0" w:color="auto"/>
              <w:right w:val="single" w:sz="4" w:space="0" w:color="auto"/>
            </w:tcBorders>
            <w:hideMark/>
          </w:tcPr>
          <w:p w14:paraId="3EEF7094" w14:textId="77777777" w:rsidR="00F43794" w:rsidRDefault="00F43794" w:rsidP="0053478B">
            <w:pPr>
              <w:keepNext/>
              <w:keepLines/>
              <w:spacing w:after="0"/>
              <w:jc w:val="center"/>
              <w:rPr>
                <w:ins w:id="2011" w:author="MulteFire Alliance (MFA)" w:date="2017-12-31T10:20:00Z"/>
                <w:rFonts w:ascii="Arial" w:hAnsi="Arial" w:cs="Arial"/>
                <w:sz w:val="18"/>
                <w:szCs w:val="18"/>
              </w:rPr>
            </w:pPr>
            <w:ins w:id="2012" w:author="MulteFire Alliance (MFA)" w:date="2017-12-31T10:20:00Z">
              <w:r>
                <w:rPr>
                  <w:rFonts w:ascii="Arial" w:hAnsi="Arial" w:cs="Arial"/>
                  <w:sz w:val="18"/>
                  <w:szCs w:val="18"/>
                </w:rPr>
                <w:t>EPA 5</w:t>
              </w:r>
            </w:ins>
          </w:p>
        </w:tc>
        <w:tc>
          <w:tcPr>
            <w:tcW w:w="1056" w:type="dxa"/>
            <w:tcBorders>
              <w:top w:val="single" w:sz="4" w:space="0" w:color="auto"/>
              <w:left w:val="single" w:sz="4" w:space="0" w:color="auto"/>
              <w:bottom w:val="single" w:sz="4" w:space="0" w:color="auto"/>
              <w:right w:val="single" w:sz="4" w:space="0" w:color="auto"/>
            </w:tcBorders>
            <w:hideMark/>
          </w:tcPr>
          <w:p w14:paraId="02BEA746" w14:textId="77777777" w:rsidR="00F43794" w:rsidRDefault="00F43794" w:rsidP="0053478B">
            <w:pPr>
              <w:keepNext/>
              <w:keepLines/>
              <w:spacing w:after="0"/>
              <w:jc w:val="center"/>
              <w:rPr>
                <w:ins w:id="2013" w:author="MulteFire Alliance (MFA)" w:date="2017-12-31T10:20:00Z"/>
                <w:rFonts w:ascii="Arial" w:hAnsi="Arial" w:cs="Arial"/>
                <w:sz w:val="18"/>
                <w:szCs w:val="18"/>
                <w:lang w:eastAsia="zh-CN"/>
              </w:rPr>
            </w:pPr>
            <w:ins w:id="2014" w:author="MulteFire Alliance (MFA)" w:date="2017-12-31T10:20:00Z">
              <w:r>
                <w:rPr>
                  <w:rFonts w:ascii="Arial" w:hAnsi="Arial" w:cs="Arial"/>
                  <w:sz w:val="18"/>
                  <w:szCs w:val="18"/>
                  <w:lang w:eastAsia="zh-CN"/>
                </w:rPr>
                <w:t>-</w:t>
              </w:r>
            </w:ins>
          </w:p>
        </w:tc>
        <w:tc>
          <w:tcPr>
            <w:tcW w:w="1274" w:type="dxa"/>
            <w:tcBorders>
              <w:top w:val="single" w:sz="4" w:space="0" w:color="auto"/>
              <w:left w:val="single" w:sz="4" w:space="0" w:color="auto"/>
              <w:bottom w:val="single" w:sz="4" w:space="0" w:color="auto"/>
              <w:right w:val="single" w:sz="4" w:space="0" w:color="auto"/>
            </w:tcBorders>
            <w:hideMark/>
          </w:tcPr>
          <w:p w14:paraId="6723E32C" w14:textId="77777777" w:rsidR="00F43794" w:rsidRDefault="00F43794" w:rsidP="0053478B">
            <w:pPr>
              <w:keepNext/>
              <w:keepLines/>
              <w:spacing w:after="0"/>
              <w:jc w:val="center"/>
              <w:rPr>
                <w:ins w:id="2015" w:author="MulteFire Alliance (MFA)" w:date="2017-12-31T10:20:00Z"/>
                <w:rFonts w:ascii="Arial" w:hAnsi="Arial" w:cs="Arial"/>
                <w:sz w:val="18"/>
                <w:szCs w:val="18"/>
                <w:lang w:eastAsia="en-US"/>
              </w:rPr>
            </w:pPr>
            <w:ins w:id="2016" w:author="MulteFire Alliance (MFA)" w:date="2017-12-31T10:20:00Z">
              <w:r>
                <w:rPr>
                  <w:rFonts w:ascii="Arial" w:hAnsi="Arial" w:cs="Arial"/>
                  <w:sz w:val="18"/>
                  <w:szCs w:val="18"/>
                  <w:lang w:eastAsia="zh-CN"/>
                </w:rPr>
                <w:t>-4.3</w:t>
              </w:r>
            </w:ins>
          </w:p>
        </w:tc>
      </w:tr>
      <w:tr w:rsidR="00F43794" w14:paraId="6DE43302" w14:textId="77777777" w:rsidTr="00F43794">
        <w:trPr>
          <w:jc w:val="center"/>
          <w:ins w:id="2017" w:author="MulteFire Alliance (MFA)" w:date="2017-12-31T10:20:00Z"/>
        </w:trPr>
        <w:tc>
          <w:tcPr>
            <w:tcW w:w="964" w:type="dxa"/>
            <w:vMerge/>
            <w:tcBorders>
              <w:top w:val="single" w:sz="4" w:space="0" w:color="auto"/>
              <w:left w:val="single" w:sz="4" w:space="0" w:color="auto"/>
              <w:bottom w:val="single" w:sz="4" w:space="0" w:color="auto"/>
              <w:right w:val="single" w:sz="4" w:space="0" w:color="auto"/>
            </w:tcBorders>
            <w:vAlign w:val="center"/>
            <w:hideMark/>
          </w:tcPr>
          <w:p w14:paraId="2D1CB46E" w14:textId="77777777" w:rsidR="00F43794" w:rsidRDefault="00F43794" w:rsidP="0053478B">
            <w:pPr>
              <w:spacing w:after="0"/>
              <w:rPr>
                <w:ins w:id="2018" w:author="MulteFire Alliance (MFA)" w:date="2017-12-31T10:20:00Z"/>
                <w:rFonts w:ascii="Arial" w:hAnsi="Arial" w:cs="Arial"/>
                <w:sz w:val="18"/>
                <w:szCs w:val="18"/>
                <w:lang w:eastAsia="en-US"/>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4142A319" w14:textId="77777777" w:rsidR="00F43794" w:rsidRDefault="00F43794" w:rsidP="0053478B">
            <w:pPr>
              <w:spacing w:after="0"/>
              <w:rPr>
                <w:ins w:id="2019" w:author="MulteFire Alliance (MFA)" w:date="2017-12-31T10:20:00Z"/>
                <w:rFonts w:ascii="Arial" w:hAnsi="Arial" w:cs="Arial"/>
                <w:sz w:val="18"/>
                <w:szCs w:val="18"/>
                <w:lang w:eastAsia="en-US"/>
              </w:rPr>
            </w:pPr>
          </w:p>
        </w:tc>
        <w:tc>
          <w:tcPr>
            <w:tcW w:w="1030" w:type="dxa"/>
            <w:vMerge/>
            <w:tcBorders>
              <w:top w:val="single" w:sz="4" w:space="0" w:color="auto"/>
              <w:left w:val="single" w:sz="4" w:space="0" w:color="auto"/>
              <w:bottom w:val="single" w:sz="4" w:space="0" w:color="auto"/>
              <w:right w:val="single" w:sz="4" w:space="0" w:color="auto"/>
            </w:tcBorders>
            <w:vAlign w:val="center"/>
            <w:hideMark/>
          </w:tcPr>
          <w:p w14:paraId="3477C655" w14:textId="77777777" w:rsidR="00F43794" w:rsidRDefault="00F43794" w:rsidP="0053478B">
            <w:pPr>
              <w:spacing w:after="0"/>
              <w:rPr>
                <w:ins w:id="2020" w:author="MulteFire Alliance (MFA)" w:date="2017-12-31T10:20:00Z"/>
                <w:rFonts w:ascii="Arial" w:hAnsi="Arial" w:cs="Arial"/>
                <w:sz w:val="18"/>
                <w:szCs w:val="18"/>
                <w:lang w:eastAsia="en-US"/>
              </w:rPr>
            </w:pPr>
          </w:p>
        </w:tc>
        <w:tc>
          <w:tcPr>
            <w:tcW w:w="1345" w:type="dxa"/>
            <w:tcBorders>
              <w:top w:val="single" w:sz="4" w:space="0" w:color="auto"/>
              <w:left w:val="single" w:sz="4" w:space="0" w:color="auto"/>
              <w:bottom w:val="single" w:sz="4" w:space="0" w:color="auto"/>
              <w:right w:val="single" w:sz="4" w:space="0" w:color="auto"/>
            </w:tcBorders>
            <w:hideMark/>
          </w:tcPr>
          <w:p w14:paraId="720072F5" w14:textId="77777777" w:rsidR="00F43794" w:rsidRDefault="00F43794" w:rsidP="0053478B">
            <w:pPr>
              <w:keepNext/>
              <w:keepLines/>
              <w:spacing w:after="0"/>
              <w:jc w:val="center"/>
              <w:rPr>
                <w:ins w:id="2021" w:author="MulteFire Alliance (MFA)" w:date="2017-12-31T10:20:00Z"/>
                <w:rFonts w:ascii="Arial" w:hAnsi="Arial" w:cs="Arial"/>
                <w:sz w:val="18"/>
                <w:szCs w:val="18"/>
                <w:lang w:eastAsia="zh-CN"/>
              </w:rPr>
            </w:pPr>
            <w:ins w:id="2022" w:author="MulteFire Alliance (MFA)" w:date="2017-12-31T10:20:00Z">
              <w:r>
                <w:rPr>
                  <w:rFonts w:ascii="Arial" w:hAnsi="Arial" w:cs="Arial"/>
                  <w:sz w:val="18"/>
                  <w:szCs w:val="18"/>
                </w:rPr>
                <w:t>E</w:t>
              </w:r>
              <w:r>
                <w:rPr>
                  <w:rFonts w:ascii="Arial" w:hAnsi="Arial" w:cs="Arial"/>
                  <w:sz w:val="18"/>
                  <w:szCs w:val="18"/>
                  <w:lang w:eastAsia="zh-CN"/>
                </w:rPr>
                <w:t>VA70</w:t>
              </w:r>
            </w:ins>
          </w:p>
        </w:tc>
        <w:tc>
          <w:tcPr>
            <w:tcW w:w="1056" w:type="dxa"/>
            <w:tcBorders>
              <w:top w:val="single" w:sz="4" w:space="0" w:color="auto"/>
              <w:left w:val="single" w:sz="4" w:space="0" w:color="auto"/>
              <w:bottom w:val="single" w:sz="4" w:space="0" w:color="auto"/>
              <w:right w:val="single" w:sz="4" w:space="0" w:color="auto"/>
            </w:tcBorders>
            <w:hideMark/>
          </w:tcPr>
          <w:p w14:paraId="1647172B" w14:textId="77777777" w:rsidR="00F43794" w:rsidRDefault="00F43794" w:rsidP="0053478B">
            <w:pPr>
              <w:keepNext/>
              <w:keepLines/>
              <w:spacing w:after="0"/>
              <w:jc w:val="center"/>
              <w:rPr>
                <w:ins w:id="2023" w:author="MulteFire Alliance (MFA)" w:date="2017-12-31T10:20:00Z"/>
                <w:rFonts w:ascii="Arial" w:hAnsi="Arial" w:cs="Arial"/>
                <w:sz w:val="18"/>
                <w:szCs w:val="18"/>
                <w:lang w:eastAsia="zh-CN"/>
              </w:rPr>
            </w:pPr>
            <w:ins w:id="2024" w:author="MulteFire Alliance (MFA)" w:date="2017-12-31T10:20:00Z">
              <w:r>
                <w:rPr>
                  <w:rFonts w:ascii="Arial" w:hAnsi="Arial" w:cs="Arial"/>
                  <w:sz w:val="18"/>
                  <w:szCs w:val="18"/>
                  <w:lang w:eastAsia="zh-CN"/>
                </w:rPr>
                <w:t>-</w:t>
              </w:r>
            </w:ins>
          </w:p>
        </w:tc>
        <w:tc>
          <w:tcPr>
            <w:tcW w:w="1274" w:type="dxa"/>
            <w:tcBorders>
              <w:top w:val="single" w:sz="4" w:space="0" w:color="auto"/>
              <w:left w:val="single" w:sz="4" w:space="0" w:color="auto"/>
              <w:bottom w:val="single" w:sz="4" w:space="0" w:color="auto"/>
              <w:right w:val="single" w:sz="4" w:space="0" w:color="auto"/>
            </w:tcBorders>
            <w:hideMark/>
          </w:tcPr>
          <w:p w14:paraId="40509155" w14:textId="77777777" w:rsidR="00F43794" w:rsidRDefault="00F43794" w:rsidP="0053478B">
            <w:pPr>
              <w:keepNext/>
              <w:keepLines/>
              <w:spacing w:after="0"/>
              <w:jc w:val="center"/>
              <w:rPr>
                <w:ins w:id="2025" w:author="MulteFire Alliance (MFA)" w:date="2017-12-31T10:20:00Z"/>
                <w:rFonts w:ascii="Arial" w:hAnsi="Arial" w:cs="Arial"/>
                <w:sz w:val="18"/>
                <w:szCs w:val="18"/>
                <w:lang w:eastAsia="en-US"/>
              </w:rPr>
            </w:pPr>
            <w:ins w:id="2026" w:author="MulteFire Alliance (MFA)" w:date="2017-12-31T10:20:00Z">
              <w:r>
                <w:rPr>
                  <w:rFonts w:ascii="Arial" w:hAnsi="Arial" w:cs="Arial"/>
                  <w:sz w:val="18"/>
                  <w:szCs w:val="18"/>
                  <w:lang w:eastAsia="zh-CN"/>
                </w:rPr>
                <w:t>-5</w:t>
              </w:r>
            </w:ins>
          </w:p>
        </w:tc>
      </w:tr>
    </w:tbl>
    <w:p w14:paraId="6685B85A" w14:textId="77777777" w:rsidR="00F43794" w:rsidRDefault="00F43794" w:rsidP="00F43794">
      <w:pPr>
        <w:rPr>
          <w:ins w:id="2027" w:author="MulteFire Alliance (MFA)" w:date="2017-12-31T10:20:00Z"/>
          <w:noProof/>
          <w:lang w:eastAsia="zh-CN"/>
        </w:rPr>
      </w:pPr>
    </w:p>
    <w:p w14:paraId="61BB50D9" w14:textId="294214B7" w:rsidR="00F43794" w:rsidRDefault="00F43794" w:rsidP="00F43794">
      <w:pPr>
        <w:keepNext/>
        <w:keepLines/>
        <w:spacing w:before="60"/>
        <w:jc w:val="center"/>
        <w:rPr>
          <w:ins w:id="2028" w:author="MulteFire Alliance (MFA)" w:date="2017-12-31T10:20:00Z"/>
          <w:rFonts w:ascii="Arial" w:hAnsi="Arial"/>
          <w:b/>
          <w:bCs/>
          <w:lang w:eastAsia="zh-CN"/>
        </w:rPr>
      </w:pPr>
      <w:ins w:id="2029" w:author="MulteFire Alliance (MFA)" w:date="2017-12-31T10:20:00Z">
        <w:r>
          <w:rPr>
            <w:rFonts w:ascii="Arial" w:hAnsi="Arial"/>
            <w:b/>
            <w:bCs/>
            <w:lang w:eastAsia="zh-CN"/>
          </w:rPr>
          <w:t>Table 8.3.11</w:t>
        </w:r>
      </w:ins>
      <w:ins w:id="2030" w:author="MulteFire Alliance (MFA)" w:date="2017-12-31T10:22:00Z">
        <w:r>
          <w:rPr>
            <w:rFonts w:ascii="Arial" w:hAnsi="Arial"/>
            <w:b/>
            <w:bCs/>
            <w:lang w:eastAsia="zh-CN"/>
          </w:rPr>
          <w:t>MF</w:t>
        </w:r>
      </w:ins>
      <w:ins w:id="2031" w:author="MulteFire Alliance (MFA)" w:date="2017-12-31T10:20:00Z">
        <w:r>
          <w:rPr>
            <w:rFonts w:ascii="Arial" w:hAnsi="Arial"/>
            <w:b/>
            <w:bCs/>
            <w:lang w:eastAsia="zh-CN"/>
          </w:rPr>
          <w:t>1-2 Minimum requirements for MF sPUCCH , 32 AN bits</w:t>
        </w:r>
      </w:ins>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020"/>
        <w:gridCol w:w="1031"/>
        <w:gridCol w:w="1345"/>
        <w:gridCol w:w="1497"/>
        <w:gridCol w:w="1377"/>
      </w:tblGrid>
      <w:tr w:rsidR="00F43794" w14:paraId="06927E31" w14:textId="77777777" w:rsidTr="0053478B">
        <w:trPr>
          <w:trHeight w:val="313"/>
          <w:jc w:val="center"/>
          <w:ins w:id="2032" w:author="MulteFire Alliance (MFA)" w:date="2017-12-31T10:20:00Z"/>
        </w:trPr>
        <w:tc>
          <w:tcPr>
            <w:tcW w:w="1020" w:type="dxa"/>
            <w:vMerge w:val="restart"/>
            <w:tcBorders>
              <w:top w:val="single" w:sz="4" w:space="0" w:color="auto"/>
              <w:left w:val="single" w:sz="4" w:space="0" w:color="auto"/>
              <w:bottom w:val="single" w:sz="4" w:space="0" w:color="auto"/>
              <w:right w:val="single" w:sz="4" w:space="0" w:color="auto"/>
            </w:tcBorders>
            <w:hideMark/>
          </w:tcPr>
          <w:p w14:paraId="6A196E85" w14:textId="77777777" w:rsidR="00F43794" w:rsidRDefault="00F43794" w:rsidP="0053478B">
            <w:pPr>
              <w:keepNext/>
              <w:keepLines/>
              <w:spacing w:after="0"/>
              <w:jc w:val="center"/>
              <w:rPr>
                <w:ins w:id="2033" w:author="MulteFire Alliance (MFA)" w:date="2017-12-31T10:20:00Z"/>
                <w:rFonts w:ascii="Arial" w:eastAsia="SimSun" w:hAnsi="Arial" w:cs="Arial"/>
                <w:b/>
                <w:bCs/>
                <w:sz w:val="18"/>
                <w:szCs w:val="18"/>
                <w:lang w:eastAsia="en-US"/>
              </w:rPr>
            </w:pPr>
            <w:ins w:id="2034" w:author="MulteFire Alliance (MFA)" w:date="2017-12-31T10:20:00Z">
              <w:r>
                <w:rPr>
                  <w:rFonts w:ascii="Arial" w:hAnsi="Arial" w:cs="Arial"/>
                  <w:bCs/>
                  <w:sz w:val="18"/>
                  <w:szCs w:val="18"/>
                  <w:lang w:eastAsia="zh-CN"/>
                </w:rPr>
                <w:t>Number of Tx antennas</w:t>
              </w:r>
            </w:ins>
          </w:p>
        </w:tc>
        <w:tc>
          <w:tcPr>
            <w:tcW w:w="1020" w:type="dxa"/>
            <w:vMerge w:val="restart"/>
            <w:tcBorders>
              <w:top w:val="single" w:sz="4" w:space="0" w:color="auto"/>
              <w:left w:val="single" w:sz="4" w:space="0" w:color="auto"/>
              <w:bottom w:val="single" w:sz="4" w:space="0" w:color="auto"/>
              <w:right w:val="single" w:sz="4" w:space="0" w:color="auto"/>
            </w:tcBorders>
            <w:hideMark/>
          </w:tcPr>
          <w:p w14:paraId="6CB1CE6A" w14:textId="77777777" w:rsidR="00F43794" w:rsidRDefault="00F43794" w:rsidP="0053478B">
            <w:pPr>
              <w:keepNext/>
              <w:keepLines/>
              <w:spacing w:after="0"/>
              <w:jc w:val="center"/>
              <w:rPr>
                <w:ins w:id="2035" w:author="MulteFire Alliance (MFA)" w:date="2017-12-31T10:20:00Z"/>
                <w:rFonts w:ascii="Arial" w:hAnsi="Arial" w:cs="Arial"/>
                <w:b/>
                <w:bCs/>
                <w:sz w:val="18"/>
                <w:szCs w:val="18"/>
              </w:rPr>
            </w:pPr>
            <w:ins w:id="2036" w:author="MulteFire Alliance (MFA)" w:date="2017-12-31T10:20:00Z">
              <w:r>
                <w:rPr>
                  <w:rFonts w:ascii="Arial" w:hAnsi="Arial" w:cs="Arial"/>
                  <w:b/>
                  <w:bCs/>
                  <w:sz w:val="18"/>
                  <w:szCs w:val="18"/>
                </w:rPr>
                <w:t>Number of RX antennas</w:t>
              </w:r>
            </w:ins>
          </w:p>
        </w:tc>
        <w:tc>
          <w:tcPr>
            <w:tcW w:w="1031" w:type="dxa"/>
            <w:vMerge w:val="restart"/>
            <w:tcBorders>
              <w:top w:val="single" w:sz="4" w:space="0" w:color="auto"/>
              <w:left w:val="single" w:sz="4" w:space="0" w:color="auto"/>
              <w:bottom w:val="single" w:sz="4" w:space="0" w:color="auto"/>
              <w:right w:val="single" w:sz="4" w:space="0" w:color="auto"/>
            </w:tcBorders>
            <w:hideMark/>
          </w:tcPr>
          <w:p w14:paraId="7C489A23" w14:textId="77777777" w:rsidR="00F43794" w:rsidRDefault="00F43794" w:rsidP="0053478B">
            <w:pPr>
              <w:keepNext/>
              <w:keepLines/>
              <w:spacing w:after="0"/>
              <w:jc w:val="center"/>
              <w:rPr>
                <w:ins w:id="2037" w:author="MulteFire Alliance (MFA)" w:date="2017-12-31T10:20:00Z"/>
                <w:rFonts w:ascii="Arial" w:hAnsi="Arial" w:cs="Arial"/>
                <w:b/>
                <w:bCs/>
                <w:sz w:val="18"/>
                <w:szCs w:val="18"/>
              </w:rPr>
            </w:pPr>
            <w:ins w:id="2038" w:author="MulteFire Alliance (MFA)" w:date="2017-12-31T10:20:00Z">
              <w:r>
                <w:rPr>
                  <w:rFonts w:ascii="Arial" w:hAnsi="Arial" w:cs="Arial"/>
                  <w:b/>
                  <w:bCs/>
                  <w:sz w:val="18"/>
                  <w:szCs w:val="18"/>
                </w:rPr>
                <w:t>Cyclic Prefix</w:t>
              </w:r>
            </w:ins>
          </w:p>
        </w:tc>
        <w:tc>
          <w:tcPr>
            <w:tcW w:w="1345" w:type="dxa"/>
            <w:vMerge w:val="restart"/>
            <w:tcBorders>
              <w:top w:val="single" w:sz="4" w:space="0" w:color="auto"/>
              <w:left w:val="single" w:sz="4" w:space="0" w:color="auto"/>
              <w:bottom w:val="single" w:sz="4" w:space="0" w:color="auto"/>
              <w:right w:val="single" w:sz="4" w:space="0" w:color="auto"/>
            </w:tcBorders>
            <w:hideMark/>
          </w:tcPr>
          <w:p w14:paraId="084E24A2" w14:textId="77777777" w:rsidR="00F43794" w:rsidRDefault="00F43794" w:rsidP="0053478B">
            <w:pPr>
              <w:keepNext/>
              <w:keepLines/>
              <w:spacing w:after="0"/>
              <w:jc w:val="center"/>
              <w:rPr>
                <w:ins w:id="2039" w:author="MulteFire Alliance (MFA)" w:date="2017-12-31T10:20:00Z"/>
                <w:rFonts w:ascii="Arial" w:hAnsi="Arial" w:cs="Arial"/>
                <w:b/>
                <w:bCs/>
                <w:sz w:val="18"/>
                <w:szCs w:val="18"/>
                <w:lang w:val="fr-FR"/>
              </w:rPr>
            </w:pPr>
            <w:ins w:id="2040" w:author="MulteFire Alliance (MFA)" w:date="2017-12-31T10:20:00Z">
              <w:r>
                <w:rPr>
                  <w:rFonts w:ascii="Arial" w:hAnsi="Arial" w:cs="Arial"/>
                  <w:b/>
                  <w:bCs/>
                  <w:sz w:val="18"/>
                  <w:szCs w:val="18"/>
                  <w:lang w:val="fr-FR"/>
                </w:rPr>
                <w:t>Propagation Conditions</w:t>
              </w:r>
              <w:r>
                <w:rPr>
                  <w:rFonts w:ascii="Arial" w:hAnsi="Arial" w:cs="Arial"/>
                  <w:b/>
                  <w:bCs/>
                  <w:sz w:val="18"/>
                  <w:szCs w:val="18"/>
                  <w:lang w:val="fr-FR" w:eastAsia="zh-CN"/>
                </w:rPr>
                <w:t xml:space="preserve"> and correlation matrix</w:t>
              </w:r>
              <w:r>
                <w:rPr>
                  <w:rFonts w:ascii="Arial" w:hAnsi="Arial" w:cs="Arial"/>
                  <w:b/>
                  <w:bCs/>
                  <w:sz w:val="18"/>
                  <w:szCs w:val="18"/>
                  <w:lang w:val="fr-FR"/>
                </w:rPr>
                <w:t xml:space="preserve"> (Annex B)</w:t>
              </w:r>
            </w:ins>
          </w:p>
        </w:tc>
        <w:tc>
          <w:tcPr>
            <w:tcW w:w="2874" w:type="dxa"/>
            <w:gridSpan w:val="2"/>
            <w:tcBorders>
              <w:top w:val="single" w:sz="4" w:space="0" w:color="auto"/>
              <w:left w:val="single" w:sz="4" w:space="0" w:color="auto"/>
              <w:bottom w:val="single" w:sz="4" w:space="0" w:color="auto"/>
              <w:right w:val="single" w:sz="4" w:space="0" w:color="auto"/>
            </w:tcBorders>
            <w:hideMark/>
          </w:tcPr>
          <w:p w14:paraId="38E00E54" w14:textId="77777777" w:rsidR="00F43794" w:rsidRDefault="00F43794" w:rsidP="0053478B">
            <w:pPr>
              <w:keepNext/>
              <w:keepLines/>
              <w:spacing w:after="0"/>
              <w:jc w:val="center"/>
              <w:rPr>
                <w:ins w:id="2041" w:author="MulteFire Alliance (MFA)" w:date="2017-12-31T10:20:00Z"/>
                <w:rFonts w:ascii="Arial" w:hAnsi="Arial" w:cs="Arial"/>
                <w:b/>
                <w:bCs/>
                <w:sz w:val="18"/>
                <w:szCs w:val="18"/>
                <w:lang w:eastAsia="zh-CN"/>
              </w:rPr>
            </w:pPr>
            <w:ins w:id="2042" w:author="MulteFire Alliance (MFA)" w:date="2017-12-31T10:20:00Z">
              <w:r>
                <w:rPr>
                  <w:rFonts w:ascii="Arial" w:hAnsi="Arial" w:cs="Arial"/>
                  <w:b/>
                  <w:bCs/>
                  <w:sz w:val="18"/>
                  <w:szCs w:val="18"/>
                  <w:lang w:eastAsia="zh-CN"/>
                </w:rPr>
                <w:t>Channel Bandwidth / SNR [dB]</w:t>
              </w:r>
            </w:ins>
          </w:p>
        </w:tc>
      </w:tr>
      <w:tr w:rsidR="00F43794" w14:paraId="0CA333B2" w14:textId="77777777" w:rsidTr="00F43794">
        <w:trPr>
          <w:trHeight w:val="313"/>
          <w:jc w:val="center"/>
          <w:ins w:id="2043" w:author="MulteFire Alliance (MFA)" w:date="2017-12-31T10:20:00Z"/>
        </w:trPr>
        <w:tc>
          <w:tcPr>
            <w:tcW w:w="1020" w:type="dxa"/>
            <w:vMerge/>
            <w:tcBorders>
              <w:top w:val="single" w:sz="4" w:space="0" w:color="auto"/>
              <w:left w:val="single" w:sz="4" w:space="0" w:color="auto"/>
              <w:bottom w:val="single" w:sz="4" w:space="0" w:color="auto"/>
              <w:right w:val="single" w:sz="4" w:space="0" w:color="auto"/>
            </w:tcBorders>
            <w:vAlign w:val="center"/>
            <w:hideMark/>
          </w:tcPr>
          <w:p w14:paraId="3CFFD0D4" w14:textId="77777777" w:rsidR="00F43794" w:rsidRDefault="00F43794" w:rsidP="0053478B">
            <w:pPr>
              <w:spacing w:after="0"/>
              <w:rPr>
                <w:ins w:id="2044" w:author="MulteFire Alliance (MFA)" w:date="2017-12-31T10:20:00Z"/>
                <w:rFonts w:ascii="Arial" w:hAnsi="Arial" w:cs="Arial"/>
                <w:b/>
                <w:bCs/>
                <w:sz w:val="18"/>
                <w:szCs w:val="18"/>
                <w:lang w:eastAsia="en-US"/>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CFB233E" w14:textId="77777777" w:rsidR="00F43794" w:rsidRDefault="00F43794" w:rsidP="0053478B">
            <w:pPr>
              <w:spacing w:after="0"/>
              <w:rPr>
                <w:ins w:id="2045" w:author="MulteFire Alliance (MFA)" w:date="2017-12-31T10:20:00Z"/>
                <w:rFonts w:ascii="Arial" w:hAnsi="Arial" w:cs="Arial"/>
                <w:b/>
                <w:bCs/>
                <w:sz w:val="18"/>
                <w:szCs w:val="18"/>
                <w:lang w:eastAsia="en-US"/>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14:paraId="0983CD48" w14:textId="77777777" w:rsidR="00F43794" w:rsidRDefault="00F43794" w:rsidP="0053478B">
            <w:pPr>
              <w:spacing w:after="0"/>
              <w:rPr>
                <w:ins w:id="2046" w:author="MulteFire Alliance (MFA)" w:date="2017-12-31T10:20:00Z"/>
                <w:rFonts w:ascii="Arial" w:hAnsi="Arial" w:cs="Arial"/>
                <w:b/>
                <w:bCs/>
                <w:sz w:val="18"/>
                <w:szCs w:val="18"/>
                <w:lang w:eastAsia="en-US"/>
              </w:rPr>
            </w:pPr>
          </w:p>
        </w:tc>
        <w:tc>
          <w:tcPr>
            <w:tcW w:w="1345" w:type="dxa"/>
            <w:vMerge/>
            <w:tcBorders>
              <w:top w:val="single" w:sz="4" w:space="0" w:color="auto"/>
              <w:left w:val="single" w:sz="4" w:space="0" w:color="auto"/>
              <w:bottom w:val="single" w:sz="4" w:space="0" w:color="auto"/>
              <w:right w:val="single" w:sz="4" w:space="0" w:color="auto"/>
            </w:tcBorders>
            <w:vAlign w:val="center"/>
            <w:hideMark/>
          </w:tcPr>
          <w:p w14:paraId="2066E8C6" w14:textId="77777777" w:rsidR="00F43794" w:rsidRDefault="00F43794" w:rsidP="0053478B">
            <w:pPr>
              <w:spacing w:after="0"/>
              <w:rPr>
                <w:ins w:id="2047" w:author="MulteFire Alliance (MFA)" w:date="2017-12-31T10:20:00Z"/>
                <w:rFonts w:ascii="Arial" w:hAnsi="Arial" w:cs="Arial"/>
                <w:b/>
                <w:bCs/>
                <w:sz w:val="18"/>
                <w:szCs w:val="18"/>
                <w:lang w:val="fr-FR" w:eastAsia="en-US"/>
              </w:rPr>
            </w:pPr>
          </w:p>
        </w:tc>
        <w:tc>
          <w:tcPr>
            <w:tcW w:w="1497" w:type="dxa"/>
            <w:tcBorders>
              <w:top w:val="single" w:sz="4" w:space="0" w:color="auto"/>
              <w:left w:val="single" w:sz="4" w:space="0" w:color="auto"/>
              <w:bottom w:val="single" w:sz="4" w:space="0" w:color="auto"/>
              <w:right w:val="single" w:sz="4" w:space="0" w:color="auto"/>
            </w:tcBorders>
            <w:hideMark/>
          </w:tcPr>
          <w:p w14:paraId="26FCAE73" w14:textId="77777777" w:rsidR="00F43794" w:rsidRDefault="00F43794" w:rsidP="0053478B">
            <w:pPr>
              <w:keepNext/>
              <w:keepLines/>
              <w:spacing w:after="0"/>
              <w:jc w:val="center"/>
              <w:rPr>
                <w:ins w:id="2048" w:author="MulteFire Alliance (MFA)" w:date="2017-12-31T10:20:00Z"/>
                <w:rFonts w:ascii="Arial" w:hAnsi="Arial" w:cs="Arial"/>
                <w:b/>
                <w:bCs/>
                <w:sz w:val="18"/>
                <w:szCs w:val="18"/>
                <w:lang w:eastAsia="zh-CN"/>
              </w:rPr>
            </w:pPr>
            <w:ins w:id="2049" w:author="MulteFire Alliance (MFA)" w:date="2017-12-31T10:20:00Z">
              <w:r>
                <w:rPr>
                  <w:rFonts w:ascii="Arial" w:hAnsi="Arial" w:cs="Arial"/>
                  <w:b/>
                  <w:bCs/>
                  <w:sz w:val="18"/>
                  <w:szCs w:val="18"/>
                  <w:lang w:eastAsia="zh-CN"/>
                </w:rPr>
                <w:t>10 MHz</w:t>
              </w:r>
            </w:ins>
          </w:p>
          <w:p w14:paraId="46BD464C" w14:textId="3C23DBC4" w:rsidR="00F43794" w:rsidRDefault="00F43794" w:rsidP="0053478B">
            <w:pPr>
              <w:keepNext/>
              <w:keepLines/>
              <w:spacing w:after="0"/>
              <w:jc w:val="center"/>
              <w:rPr>
                <w:ins w:id="2050" w:author="MulteFire Alliance (MFA)" w:date="2017-12-31T10:20:00Z"/>
                <w:rFonts w:ascii="Arial" w:hAnsi="Arial" w:cs="Arial"/>
                <w:b/>
                <w:bCs/>
                <w:sz w:val="18"/>
                <w:szCs w:val="18"/>
                <w:lang w:eastAsia="zh-CN"/>
              </w:rPr>
            </w:pPr>
          </w:p>
        </w:tc>
        <w:tc>
          <w:tcPr>
            <w:tcW w:w="1377" w:type="dxa"/>
            <w:tcBorders>
              <w:top w:val="single" w:sz="4" w:space="0" w:color="auto"/>
              <w:left w:val="single" w:sz="4" w:space="0" w:color="auto"/>
              <w:bottom w:val="single" w:sz="4" w:space="0" w:color="auto"/>
              <w:right w:val="single" w:sz="4" w:space="0" w:color="auto"/>
            </w:tcBorders>
            <w:hideMark/>
          </w:tcPr>
          <w:p w14:paraId="663EA740" w14:textId="338C7FD7" w:rsidR="00F43794" w:rsidRDefault="00F43794" w:rsidP="0053478B">
            <w:pPr>
              <w:keepNext/>
              <w:keepLines/>
              <w:spacing w:after="0"/>
              <w:jc w:val="center"/>
              <w:rPr>
                <w:ins w:id="2051" w:author="MulteFire Alliance (MFA)" w:date="2017-12-31T10:20:00Z"/>
                <w:rFonts w:ascii="Arial" w:hAnsi="Arial" w:cs="Arial"/>
                <w:b/>
                <w:bCs/>
                <w:sz w:val="18"/>
                <w:szCs w:val="18"/>
                <w:lang w:eastAsia="zh-CN"/>
              </w:rPr>
            </w:pPr>
            <w:ins w:id="2052" w:author="MulteFire Alliance (MFA)" w:date="2017-12-31T10:20:00Z">
              <w:r>
                <w:rPr>
                  <w:rFonts w:ascii="Arial" w:hAnsi="Arial" w:cs="Arial"/>
                  <w:b/>
                  <w:bCs/>
                  <w:sz w:val="18"/>
                  <w:szCs w:val="18"/>
                  <w:lang w:eastAsia="zh-CN"/>
                </w:rPr>
                <w:t>20</w:t>
              </w:r>
            </w:ins>
            <w:ins w:id="2053" w:author="MulteFire Alliance (MFA)" w:date="2018-01-18T09:59:00Z">
              <w:r w:rsidR="00F81005">
                <w:rPr>
                  <w:rFonts w:ascii="Arial" w:hAnsi="Arial" w:cs="Arial"/>
                  <w:b/>
                  <w:bCs/>
                  <w:sz w:val="18"/>
                  <w:szCs w:val="18"/>
                  <w:lang w:eastAsia="zh-CN"/>
                </w:rPr>
                <w:t> </w:t>
              </w:r>
            </w:ins>
            <w:ins w:id="2054" w:author="MulteFire Alliance (MFA)" w:date="2017-12-31T10:20:00Z">
              <w:r>
                <w:rPr>
                  <w:rFonts w:ascii="Arial" w:hAnsi="Arial" w:cs="Arial"/>
                  <w:b/>
                  <w:bCs/>
                  <w:sz w:val="18"/>
                  <w:szCs w:val="18"/>
                  <w:lang w:eastAsia="zh-CN"/>
                </w:rPr>
                <w:t>MHz</w:t>
              </w:r>
            </w:ins>
          </w:p>
        </w:tc>
      </w:tr>
      <w:tr w:rsidR="00F43794" w14:paraId="4FC93AF1" w14:textId="77777777" w:rsidTr="00F43794">
        <w:trPr>
          <w:jc w:val="center"/>
          <w:ins w:id="2055" w:author="MulteFire Alliance (MFA)" w:date="2017-12-31T10:20:00Z"/>
        </w:trPr>
        <w:tc>
          <w:tcPr>
            <w:tcW w:w="1020" w:type="dxa"/>
            <w:vMerge w:val="restart"/>
            <w:tcBorders>
              <w:top w:val="single" w:sz="4" w:space="0" w:color="auto"/>
              <w:left w:val="single" w:sz="4" w:space="0" w:color="auto"/>
              <w:bottom w:val="single" w:sz="4" w:space="0" w:color="auto"/>
              <w:right w:val="single" w:sz="4" w:space="0" w:color="auto"/>
            </w:tcBorders>
            <w:hideMark/>
          </w:tcPr>
          <w:p w14:paraId="6C02E74A" w14:textId="77777777" w:rsidR="00F43794" w:rsidRDefault="00F43794" w:rsidP="0053478B">
            <w:pPr>
              <w:keepNext/>
              <w:keepLines/>
              <w:spacing w:after="0"/>
              <w:jc w:val="center"/>
              <w:rPr>
                <w:ins w:id="2056" w:author="MulteFire Alliance (MFA)" w:date="2017-12-31T10:20:00Z"/>
                <w:rFonts w:ascii="Arial" w:hAnsi="Arial" w:cs="Arial"/>
                <w:sz w:val="18"/>
                <w:szCs w:val="18"/>
                <w:lang w:eastAsia="en-US"/>
              </w:rPr>
            </w:pPr>
            <w:ins w:id="2057" w:author="MulteFire Alliance (MFA)" w:date="2017-12-31T10:20:00Z">
              <w:r>
                <w:rPr>
                  <w:rFonts w:ascii="Arial" w:hAnsi="Arial" w:cs="Arial"/>
                  <w:sz w:val="18"/>
                  <w:szCs w:val="18"/>
                </w:rPr>
                <w:t>1</w:t>
              </w:r>
            </w:ins>
          </w:p>
        </w:tc>
        <w:tc>
          <w:tcPr>
            <w:tcW w:w="1020" w:type="dxa"/>
            <w:vMerge w:val="restart"/>
            <w:tcBorders>
              <w:top w:val="single" w:sz="4" w:space="0" w:color="auto"/>
              <w:left w:val="single" w:sz="4" w:space="0" w:color="auto"/>
              <w:bottom w:val="single" w:sz="4" w:space="0" w:color="auto"/>
              <w:right w:val="single" w:sz="4" w:space="0" w:color="auto"/>
            </w:tcBorders>
            <w:hideMark/>
          </w:tcPr>
          <w:p w14:paraId="466FE17E" w14:textId="77777777" w:rsidR="00F43794" w:rsidRDefault="00F43794" w:rsidP="0053478B">
            <w:pPr>
              <w:keepNext/>
              <w:keepLines/>
              <w:spacing w:after="0"/>
              <w:jc w:val="center"/>
              <w:rPr>
                <w:ins w:id="2058" w:author="MulteFire Alliance (MFA)" w:date="2017-12-31T10:20:00Z"/>
                <w:rFonts w:ascii="Arial" w:hAnsi="Arial" w:cs="Arial"/>
                <w:sz w:val="18"/>
                <w:szCs w:val="18"/>
              </w:rPr>
            </w:pPr>
            <w:ins w:id="2059" w:author="MulteFire Alliance (MFA)" w:date="2017-12-31T10:20:00Z">
              <w:r>
                <w:rPr>
                  <w:rFonts w:ascii="Arial" w:hAnsi="Arial" w:cs="Arial"/>
                  <w:sz w:val="18"/>
                  <w:szCs w:val="18"/>
                </w:rPr>
                <w:t>2</w:t>
              </w:r>
            </w:ins>
          </w:p>
        </w:tc>
        <w:tc>
          <w:tcPr>
            <w:tcW w:w="1031" w:type="dxa"/>
            <w:vMerge w:val="restart"/>
            <w:tcBorders>
              <w:top w:val="single" w:sz="4" w:space="0" w:color="auto"/>
              <w:left w:val="single" w:sz="4" w:space="0" w:color="auto"/>
              <w:bottom w:val="single" w:sz="4" w:space="0" w:color="auto"/>
              <w:right w:val="single" w:sz="4" w:space="0" w:color="auto"/>
            </w:tcBorders>
            <w:hideMark/>
          </w:tcPr>
          <w:p w14:paraId="4D2A6FEC" w14:textId="77777777" w:rsidR="00F43794" w:rsidRDefault="00F43794" w:rsidP="0053478B">
            <w:pPr>
              <w:keepNext/>
              <w:keepLines/>
              <w:spacing w:after="0"/>
              <w:jc w:val="center"/>
              <w:rPr>
                <w:ins w:id="2060" w:author="MulteFire Alliance (MFA)" w:date="2017-12-31T10:20:00Z"/>
                <w:rFonts w:ascii="Arial" w:hAnsi="Arial" w:cs="Arial"/>
                <w:sz w:val="18"/>
                <w:szCs w:val="18"/>
              </w:rPr>
            </w:pPr>
            <w:ins w:id="2061" w:author="MulteFire Alliance (MFA)" w:date="2017-12-31T10:20:00Z">
              <w:r>
                <w:rPr>
                  <w:rFonts w:ascii="Arial" w:hAnsi="Arial" w:cs="Arial"/>
                  <w:sz w:val="18"/>
                  <w:szCs w:val="18"/>
                </w:rPr>
                <w:t>Normal</w:t>
              </w:r>
            </w:ins>
          </w:p>
        </w:tc>
        <w:tc>
          <w:tcPr>
            <w:tcW w:w="1345" w:type="dxa"/>
            <w:tcBorders>
              <w:top w:val="single" w:sz="4" w:space="0" w:color="auto"/>
              <w:left w:val="single" w:sz="4" w:space="0" w:color="auto"/>
              <w:bottom w:val="single" w:sz="4" w:space="0" w:color="auto"/>
              <w:right w:val="single" w:sz="4" w:space="0" w:color="auto"/>
            </w:tcBorders>
            <w:hideMark/>
          </w:tcPr>
          <w:p w14:paraId="70147FB5" w14:textId="77777777" w:rsidR="00F43794" w:rsidRDefault="00F43794" w:rsidP="0053478B">
            <w:pPr>
              <w:keepNext/>
              <w:keepLines/>
              <w:spacing w:after="0"/>
              <w:jc w:val="center"/>
              <w:rPr>
                <w:ins w:id="2062" w:author="MulteFire Alliance (MFA)" w:date="2017-12-31T10:20:00Z"/>
                <w:rFonts w:ascii="Arial" w:hAnsi="Arial" w:cs="Arial"/>
                <w:sz w:val="18"/>
                <w:szCs w:val="18"/>
              </w:rPr>
            </w:pPr>
            <w:ins w:id="2063" w:author="MulteFire Alliance (MFA)" w:date="2017-12-31T10:20:00Z">
              <w:r>
                <w:rPr>
                  <w:rFonts w:ascii="Arial" w:hAnsi="Arial" w:cs="Arial"/>
                  <w:sz w:val="18"/>
                  <w:szCs w:val="18"/>
                </w:rPr>
                <w:t>EPA 5</w:t>
              </w:r>
            </w:ins>
          </w:p>
        </w:tc>
        <w:tc>
          <w:tcPr>
            <w:tcW w:w="1497" w:type="dxa"/>
            <w:tcBorders>
              <w:top w:val="single" w:sz="4" w:space="0" w:color="auto"/>
              <w:left w:val="single" w:sz="4" w:space="0" w:color="auto"/>
              <w:bottom w:val="single" w:sz="4" w:space="0" w:color="auto"/>
              <w:right w:val="single" w:sz="4" w:space="0" w:color="auto"/>
            </w:tcBorders>
            <w:hideMark/>
          </w:tcPr>
          <w:p w14:paraId="5D742DD3" w14:textId="77777777" w:rsidR="00F43794" w:rsidRDefault="00F43794" w:rsidP="0053478B">
            <w:pPr>
              <w:keepNext/>
              <w:keepLines/>
              <w:spacing w:after="0"/>
              <w:jc w:val="center"/>
              <w:rPr>
                <w:ins w:id="2064" w:author="MulteFire Alliance (MFA)" w:date="2017-12-31T10:20:00Z"/>
                <w:rFonts w:ascii="Arial" w:hAnsi="Arial" w:cs="Arial"/>
                <w:sz w:val="18"/>
                <w:szCs w:val="18"/>
                <w:lang w:eastAsia="zh-CN"/>
              </w:rPr>
            </w:pPr>
            <w:ins w:id="2065" w:author="MulteFire Alliance (MFA)" w:date="2017-12-31T10:20:00Z">
              <w:r>
                <w:rPr>
                  <w:rFonts w:ascii="Arial" w:hAnsi="Arial" w:cs="Arial"/>
                  <w:sz w:val="18"/>
                  <w:szCs w:val="18"/>
                  <w:lang w:eastAsia="zh-CN"/>
                </w:rPr>
                <w:t>-</w:t>
              </w:r>
            </w:ins>
          </w:p>
        </w:tc>
        <w:tc>
          <w:tcPr>
            <w:tcW w:w="1377" w:type="dxa"/>
            <w:tcBorders>
              <w:top w:val="single" w:sz="4" w:space="0" w:color="auto"/>
              <w:left w:val="single" w:sz="4" w:space="0" w:color="auto"/>
              <w:bottom w:val="single" w:sz="4" w:space="0" w:color="auto"/>
              <w:right w:val="single" w:sz="4" w:space="0" w:color="auto"/>
            </w:tcBorders>
            <w:hideMark/>
          </w:tcPr>
          <w:p w14:paraId="4D0EE738" w14:textId="77777777" w:rsidR="00F43794" w:rsidRDefault="00F43794" w:rsidP="0053478B">
            <w:pPr>
              <w:keepNext/>
              <w:keepLines/>
              <w:spacing w:after="0"/>
              <w:jc w:val="center"/>
              <w:rPr>
                <w:ins w:id="2066" w:author="MulteFire Alliance (MFA)" w:date="2017-12-31T10:20:00Z"/>
                <w:rFonts w:ascii="Arial" w:hAnsi="Arial" w:cs="Arial"/>
                <w:sz w:val="18"/>
                <w:szCs w:val="18"/>
                <w:lang w:eastAsia="en-US"/>
              </w:rPr>
            </w:pPr>
            <w:ins w:id="2067" w:author="MulteFire Alliance (MFA)" w:date="2017-12-31T10:20:00Z">
              <w:r>
                <w:rPr>
                  <w:rFonts w:ascii="Arial" w:hAnsi="Arial" w:cs="Arial"/>
                  <w:sz w:val="18"/>
                  <w:szCs w:val="18"/>
                  <w:lang w:eastAsia="zh-CN"/>
                </w:rPr>
                <w:t>0.2</w:t>
              </w:r>
            </w:ins>
          </w:p>
        </w:tc>
      </w:tr>
      <w:tr w:rsidR="00F43794" w14:paraId="226DB4A6" w14:textId="77777777" w:rsidTr="00F43794">
        <w:trPr>
          <w:jc w:val="center"/>
          <w:ins w:id="2068" w:author="MulteFire Alliance (MFA)" w:date="2017-12-31T10:20:00Z"/>
        </w:trPr>
        <w:tc>
          <w:tcPr>
            <w:tcW w:w="1020" w:type="dxa"/>
            <w:vMerge/>
            <w:tcBorders>
              <w:top w:val="single" w:sz="4" w:space="0" w:color="auto"/>
              <w:left w:val="single" w:sz="4" w:space="0" w:color="auto"/>
              <w:bottom w:val="single" w:sz="4" w:space="0" w:color="auto"/>
              <w:right w:val="single" w:sz="4" w:space="0" w:color="auto"/>
            </w:tcBorders>
            <w:vAlign w:val="center"/>
            <w:hideMark/>
          </w:tcPr>
          <w:p w14:paraId="75E70318" w14:textId="77777777" w:rsidR="00F43794" w:rsidRDefault="00F43794" w:rsidP="0053478B">
            <w:pPr>
              <w:spacing w:after="0"/>
              <w:rPr>
                <w:ins w:id="2069" w:author="MulteFire Alliance (MFA)" w:date="2017-12-31T10:20:00Z"/>
                <w:rFonts w:ascii="Arial" w:hAnsi="Arial" w:cs="Arial"/>
                <w:sz w:val="18"/>
                <w:szCs w:val="18"/>
                <w:lang w:eastAsia="en-US"/>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3A6E9DDD" w14:textId="77777777" w:rsidR="00F43794" w:rsidRDefault="00F43794" w:rsidP="0053478B">
            <w:pPr>
              <w:spacing w:after="0"/>
              <w:rPr>
                <w:ins w:id="2070" w:author="MulteFire Alliance (MFA)" w:date="2017-12-31T10:20:00Z"/>
                <w:rFonts w:ascii="Arial" w:hAnsi="Arial" w:cs="Arial"/>
                <w:sz w:val="18"/>
                <w:szCs w:val="18"/>
                <w:lang w:eastAsia="en-US"/>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14:paraId="40AB01B9" w14:textId="77777777" w:rsidR="00F43794" w:rsidRDefault="00F43794" w:rsidP="0053478B">
            <w:pPr>
              <w:spacing w:after="0"/>
              <w:rPr>
                <w:ins w:id="2071" w:author="MulteFire Alliance (MFA)" w:date="2017-12-31T10:20:00Z"/>
                <w:rFonts w:ascii="Arial" w:hAnsi="Arial" w:cs="Arial"/>
                <w:sz w:val="18"/>
                <w:szCs w:val="18"/>
                <w:lang w:eastAsia="en-US"/>
              </w:rPr>
            </w:pPr>
          </w:p>
        </w:tc>
        <w:tc>
          <w:tcPr>
            <w:tcW w:w="1345" w:type="dxa"/>
            <w:tcBorders>
              <w:top w:val="single" w:sz="4" w:space="0" w:color="auto"/>
              <w:left w:val="single" w:sz="4" w:space="0" w:color="auto"/>
              <w:bottom w:val="single" w:sz="4" w:space="0" w:color="auto"/>
              <w:right w:val="single" w:sz="4" w:space="0" w:color="auto"/>
            </w:tcBorders>
            <w:hideMark/>
          </w:tcPr>
          <w:p w14:paraId="7B6DF942" w14:textId="77777777" w:rsidR="00F43794" w:rsidRDefault="00F43794" w:rsidP="0053478B">
            <w:pPr>
              <w:keepNext/>
              <w:keepLines/>
              <w:spacing w:after="0"/>
              <w:jc w:val="center"/>
              <w:rPr>
                <w:ins w:id="2072" w:author="MulteFire Alliance (MFA)" w:date="2017-12-31T10:20:00Z"/>
                <w:rFonts w:ascii="Arial" w:hAnsi="Arial" w:cs="Arial"/>
                <w:sz w:val="18"/>
                <w:szCs w:val="18"/>
                <w:lang w:eastAsia="zh-CN"/>
              </w:rPr>
            </w:pPr>
            <w:ins w:id="2073" w:author="MulteFire Alliance (MFA)" w:date="2017-12-31T10:20:00Z">
              <w:r>
                <w:rPr>
                  <w:rFonts w:ascii="Arial" w:hAnsi="Arial" w:cs="Arial"/>
                  <w:sz w:val="18"/>
                  <w:szCs w:val="18"/>
                </w:rPr>
                <w:t>E</w:t>
              </w:r>
              <w:r>
                <w:rPr>
                  <w:rFonts w:ascii="Arial" w:hAnsi="Arial" w:cs="Arial"/>
                  <w:sz w:val="18"/>
                  <w:szCs w:val="18"/>
                  <w:lang w:eastAsia="zh-CN"/>
                </w:rPr>
                <w:t>VA70</w:t>
              </w:r>
            </w:ins>
          </w:p>
        </w:tc>
        <w:tc>
          <w:tcPr>
            <w:tcW w:w="1497" w:type="dxa"/>
            <w:tcBorders>
              <w:top w:val="single" w:sz="4" w:space="0" w:color="auto"/>
              <w:left w:val="single" w:sz="4" w:space="0" w:color="auto"/>
              <w:bottom w:val="single" w:sz="4" w:space="0" w:color="auto"/>
              <w:right w:val="single" w:sz="4" w:space="0" w:color="auto"/>
            </w:tcBorders>
            <w:hideMark/>
          </w:tcPr>
          <w:p w14:paraId="45005E20" w14:textId="77777777" w:rsidR="00F43794" w:rsidRDefault="00F43794" w:rsidP="0053478B">
            <w:pPr>
              <w:keepNext/>
              <w:keepLines/>
              <w:spacing w:after="0"/>
              <w:jc w:val="center"/>
              <w:rPr>
                <w:ins w:id="2074" w:author="MulteFire Alliance (MFA)" w:date="2017-12-31T10:20:00Z"/>
                <w:rFonts w:ascii="Arial" w:hAnsi="Arial" w:cs="Arial"/>
                <w:sz w:val="18"/>
                <w:szCs w:val="18"/>
                <w:lang w:eastAsia="zh-CN"/>
              </w:rPr>
            </w:pPr>
            <w:ins w:id="2075" w:author="MulteFire Alliance (MFA)" w:date="2017-12-31T10:20:00Z">
              <w:r>
                <w:rPr>
                  <w:rFonts w:ascii="Arial" w:hAnsi="Arial" w:cs="Arial"/>
                  <w:sz w:val="18"/>
                  <w:szCs w:val="18"/>
                  <w:lang w:eastAsia="zh-CN"/>
                </w:rPr>
                <w:t>-</w:t>
              </w:r>
            </w:ins>
          </w:p>
        </w:tc>
        <w:tc>
          <w:tcPr>
            <w:tcW w:w="1377" w:type="dxa"/>
            <w:tcBorders>
              <w:top w:val="single" w:sz="4" w:space="0" w:color="auto"/>
              <w:left w:val="single" w:sz="4" w:space="0" w:color="auto"/>
              <w:bottom w:val="single" w:sz="4" w:space="0" w:color="auto"/>
              <w:right w:val="single" w:sz="4" w:space="0" w:color="auto"/>
            </w:tcBorders>
            <w:hideMark/>
          </w:tcPr>
          <w:p w14:paraId="3A27C2EC" w14:textId="77777777" w:rsidR="00F43794" w:rsidRDefault="00F43794" w:rsidP="0053478B">
            <w:pPr>
              <w:keepNext/>
              <w:keepLines/>
              <w:spacing w:after="0"/>
              <w:jc w:val="center"/>
              <w:rPr>
                <w:ins w:id="2076" w:author="MulteFire Alliance (MFA)" w:date="2017-12-31T10:20:00Z"/>
                <w:rFonts w:ascii="Arial" w:hAnsi="Arial" w:cs="Arial"/>
                <w:sz w:val="18"/>
                <w:szCs w:val="18"/>
                <w:lang w:eastAsia="en-US"/>
              </w:rPr>
            </w:pPr>
            <w:ins w:id="2077" w:author="MulteFire Alliance (MFA)" w:date="2017-12-31T10:20:00Z">
              <w:r>
                <w:rPr>
                  <w:rFonts w:ascii="Arial" w:hAnsi="Arial" w:cs="Arial"/>
                  <w:sz w:val="18"/>
                  <w:szCs w:val="18"/>
                  <w:lang w:eastAsia="zh-CN"/>
                </w:rPr>
                <w:t>-0.6</w:t>
              </w:r>
            </w:ins>
          </w:p>
        </w:tc>
      </w:tr>
    </w:tbl>
    <w:p w14:paraId="65B800C5" w14:textId="77777777" w:rsidR="00F43794" w:rsidRDefault="00F43794" w:rsidP="00F43794">
      <w:pPr>
        <w:rPr>
          <w:ins w:id="2078" w:author="MulteFire Alliance (MFA)" w:date="2017-12-31T10:20:00Z"/>
          <w:lang w:eastAsia="zh-CN"/>
        </w:rPr>
      </w:pPr>
    </w:p>
    <w:p w14:paraId="5F0275CF" w14:textId="5E7B647A" w:rsidR="00F43794" w:rsidRDefault="00F43794" w:rsidP="00F43794">
      <w:pPr>
        <w:pStyle w:val="Heading3"/>
        <w:rPr>
          <w:ins w:id="2079" w:author="MulteFire Alliance (MFA)" w:date="2017-12-31T10:20:00Z"/>
        </w:rPr>
      </w:pPr>
      <w:bookmarkStart w:id="2080" w:name="_Toc484695136"/>
      <w:bookmarkStart w:id="2081" w:name="_Toc502480350"/>
      <w:bookmarkStart w:id="2082" w:name="_Toc502480704"/>
      <w:bookmarkStart w:id="2083" w:name="_Toc502481111"/>
      <w:bookmarkStart w:id="2084" w:name="_Toc502481386"/>
      <w:bookmarkStart w:id="2085" w:name="_Toc502484047"/>
      <w:ins w:id="2086" w:author="MulteFire Alliance (MFA)" w:date="2017-12-31T10:20:00Z">
        <w:r>
          <w:t>8.3.12MF</w:t>
        </w:r>
      </w:ins>
      <w:ins w:id="2087" w:author="MulteFire Alliance (MFA)" w:date="2017-12-31T10:21:00Z">
        <w:r>
          <w:t>1</w:t>
        </w:r>
      </w:ins>
      <w:ins w:id="2088" w:author="MulteFire Alliance (MFA)" w:date="2017-12-31T10:20:00Z">
        <w:r>
          <w:tab/>
          <w:t>NACK to ACK requirements for MF sPUCCH</w:t>
        </w:r>
        <w:bookmarkEnd w:id="2080"/>
        <w:bookmarkEnd w:id="2081"/>
        <w:bookmarkEnd w:id="2082"/>
        <w:bookmarkEnd w:id="2083"/>
        <w:bookmarkEnd w:id="2084"/>
        <w:bookmarkEnd w:id="2085"/>
      </w:ins>
    </w:p>
    <w:p w14:paraId="7C6E63C8" w14:textId="77777777" w:rsidR="00F43794" w:rsidRDefault="00F43794" w:rsidP="00F43794">
      <w:pPr>
        <w:rPr>
          <w:ins w:id="2089" w:author="MulteFire Alliance (MFA)" w:date="2017-12-31T10:20:00Z"/>
          <w:lang w:eastAsia="en-US"/>
        </w:rPr>
      </w:pPr>
      <w:ins w:id="2090" w:author="MulteFire Alliance (MFA)" w:date="2017-12-31T10:20:00Z">
        <w:r>
          <w:t>The NACK to ACK detection probability is the probability that an ACK bit is falsely detected when an NACK bit was sent on the particular bit position, where the NACK to ACK detection probability is defined as follows:</w:t>
        </w:r>
      </w:ins>
    </w:p>
    <w:p w14:paraId="31F6EAD7" w14:textId="77777777" w:rsidR="00F43794" w:rsidRDefault="00F43794" w:rsidP="00F43794">
      <w:pPr>
        <w:keepLines/>
        <w:tabs>
          <w:tab w:val="center" w:pos="4536"/>
          <w:tab w:val="right" w:pos="9072"/>
        </w:tabs>
        <w:jc w:val="center"/>
        <w:rPr>
          <w:ins w:id="2091" w:author="MulteFire Alliance (MFA)" w:date="2017-12-31T10:20:00Z"/>
          <w:rFonts w:eastAsia="SimSun"/>
          <w:noProof/>
        </w:rPr>
      </w:pPr>
      <w:ins w:id="2092" w:author="MulteFire Alliance (MFA)" w:date="2017-12-31T10:20:00Z">
        <w:r>
          <w:rPr>
            <w:noProof/>
            <w:position w:val="-24"/>
          </w:rPr>
          <w:lastRenderedPageBreak/>
          <w:drawing>
            <wp:inline distT="0" distB="0" distL="0" distR="0" wp14:anchorId="51C4831E" wp14:editId="7AE70025">
              <wp:extent cx="3810000" cy="35814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810000" cy="358140"/>
                      </a:xfrm>
                      <a:prstGeom prst="rect">
                        <a:avLst/>
                      </a:prstGeom>
                      <a:noFill/>
                      <a:ln>
                        <a:noFill/>
                      </a:ln>
                    </pic:spPr>
                  </pic:pic>
                </a:graphicData>
              </a:graphic>
            </wp:inline>
          </w:drawing>
        </w:r>
        <w:r>
          <w:rPr>
            <w:noProof/>
          </w:rPr>
          <w:t>,</w:t>
        </w:r>
      </w:ins>
    </w:p>
    <w:p w14:paraId="689C0542" w14:textId="77777777" w:rsidR="00F43794" w:rsidRDefault="00F43794" w:rsidP="00F43794">
      <w:pPr>
        <w:jc w:val="both"/>
        <w:rPr>
          <w:ins w:id="2093" w:author="MulteFire Alliance (MFA)" w:date="2017-12-31T10:20:00Z"/>
          <w:lang w:eastAsia="zh-CN"/>
        </w:rPr>
      </w:pPr>
      <w:ins w:id="2094" w:author="MulteFire Alliance (MFA)" w:date="2017-12-31T10:20:00Z">
        <w:r>
          <w:t>where:</w:t>
        </w:r>
      </w:ins>
    </w:p>
    <w:p w14:paraId="448295EF" w14:textId="77777777" w:rsidR="00F43794" w:rsidRDefault="00F43794" w:rsidP="00F43794">
      <w:pPr>
        <w:ind w:left="568" w:hanging="284"/>
        <w:rPr>
          <w:ins w:id="2095" w:author="MulteFire Alliance (MFA)" w:date="2017-12-31T10:20:00Z"/>
          <w:lang w:eastAsia="zh-CN"/>
        </w:rPr>
      </w:pPr>
      <w:ins w:id="2096" w:author="MulteFire Alliance (MFA)" w:date="2017-12-31T10:20:00Z">
        <w:r>
          <w:rPr>
            <w:lang w:eastAsia="zh-CN"/>
          </w:rPr>
          <w:t>●</w:t>
        </w:r>
        <w:r>
          <w:rPr>
            <w:lang w:eastAsia="zh-CN"/>
          </w:rPr>
          <w:tab/>
        </w:r>
        <w:r>
          <w:rPr>
            <w:noProof/>
            <w:position w:val="-10"/>
            <w:lang w:eastAsia="zh-CN"/>
          </w:rPr>
          <w:drawing>
            <wp:inline distT="0" distB="0" distL="0" distR="0" wp14:anchorId="0AFD7B03" wp14:editId="3964E766">
              <wp:extent cx="1082040" cy="19050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082040" cy="190500"/>
                      </a:xfrm>
                      <a:prstGeom prst="rect">
                        <a:avLst/>
                      </a:prstGeom>
                      <a:noFill/>
                      <a:ln>
                        <a:noFill/>
                      </a:ln>
                    </pic:spPr>
                  </pic:pic>
                </a:graphicData>
              </a:graphic>
            </wp:inline>
          </w:drawing>
        </w:r>
        <w:r>
          <w:rPr>
            <w:lang w:eastAsia="zh-CN"/>
          </w:rPr>
          <w:t xml:space="preserve">denotes the total number of NACK bits transmitted </w:t>
        </w:r>
      </w:ins>
    </w:p>
    <w:p w14:paraId="60BECD4F" w14:textId="77777777" w:rsidR="00F43794" w:rsidRDefault="00F43794" w:rsidP="00F43794">
      <w:pPr>
        <w:ind w:left="568" w:hanging="284"/>
        <w:rPr>
          <w:ins w:id="2097" w:author="MulteFire Alliance (MFA)" w:date="2017-12-31T10:20:00Z"/>
          <w:lang w:eastAsia="zh-CN"/>
        </w:rPr>
      </w:pPr>
      <w:ins w:id="2098" w:author="MulteFire Alliance (MFA)" w:date="2017-12-31T10:20:00Z">
        <w:r>
          <w:rPr>
            <w:lang w:eastAsia="zh-CN"/>
          </w:rPr>
          <w:t>●</w:t>
        </w:r>
        <w:r>
          <w:rPr>
            <w:lang w:eastAsia="zh-CN"/>
          </w:rPr>
          <w:tab/>
        </w:r>
        <w:r>
          <w:rPr>
            <w:noProof/>
            <w:position w:val="-10"/>
            <w:lang w:eastAsia="zh-CN"/>
          </w:rPr>
          <w:drawing>
            <wp:inline distT="0" distB="0" distL="0" distR="0" wp14:anchorId="6F0E0E91" wp14:editId="0951BAB4">
              <wp:extent cx="1866900" cy="1905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Pr>
            <w:lang w:eastAsia="zh-CN"/>
          </w:rPr>
          <w:t>denotes the number of NACK bits decoded as ACK bits at the receiver, i.e. the number of received ACK bits</w:t>
        </w:r>
      </w:ins>
    </w:p>
    <w:p w14:paraId="12D74796" w14:textId="77777777" w:rsidR="00F43794" w:rsidRDefault="00F43794" w:rsidP="00F43794">
      <w:pPr>
        <w:ind w:left="568" w:hanging="284"/>
        <w:rPr>
          <w:ins w:id="2099" w:author="MulteFire Alliance (MFA)" w:date="2017-12-31T10:20:00Z"/>
          <w:lang w:eastAsia="zh-CN"/>
        </w:rPr>
      </w:pPr>
      <w:ins w:id="2100" w:author="MulteFire Alliance (MFA)" w:date="2017-12-31T10:20:00Z">
        <w:r>
          <w:rPr>
            <w:lang w:eastAsia="zh-CN"/>
          </w:rPr>
          <w:t>●</w:t>
        </w:r>
        <w:r>
          <w:rPr>
            <w:lang w:eastAsia="zh-CN"/>
          </w:rPr>
          <w:tab/>
          <w:t>NACK bits in the definition do not contain the NACK bits which are mapped from DTX, i.e. NACK bits received when DTX is sent should not be considered.</w:t>
        </w:r>
      </w:ins>
    </w:p>
    <w:p w14:paraId="67E210F1" w14:textId="77777777" w:rsidR="00F43794" w:rsidRDefault="00F43794" w:rsidP="00F43794">
      <w:pPr>
        <w:rPr>
          <w:ins w:id="2101" w:author="MulteFire Alliance (MFA)" w:date="2017-12-31T10:20:00Z"/>
          <w:lang w:eastAsia="en-US"/>
        </w:rPr>
      </w:pPr>
      <w:ins w:id="2102" w:author="MulteFire Alliance (MFA)" w:date="2017-12-31T10:20:00Z">
        <w:r>
          <w:t>ACK/NACK repetitions are disabled for MF PUCCH transmission. Random codeword selection is assumed.</w:t>
        </w:r>
      </w:ins>
    </w:p>
    <w:p w14:paraId="66B0EA61" w14:textId="77777777" w:rsidR="00F43794" w:rsidRDefault="00F43794" w:rsidP="00F43794">
      <w:pPr>
        <w:keepLines/>
        <w:ind w:left="1135" w:hanging="851"/>
        <w:rPr>
          <w:ins w:id="2103" w:author="MulteFire Alliance (MFA)" w:date="2017-12-31T10:20:00Z"/>
          <w:rFonts w:eastAsia="SimSun"/>
          <w:lang w:eastAsia="zh-CN"/>
        </w:rPr>
      </w:pPr>
      <w:ins w:id="2104" w:author="MulteFire Alliance (MFA)" w:date="2017-12-31T10:20:00Z">
        <w:r>
          <w:rPr>
            <w:lang w:eastAsia="zh-CN"/>
          </w:rPr>
          <w:t>Note: NACK to ACK requirement only applies to the MF sPUCCH 10AN bits cases.</w:t>
        </w:r>
      </w:ins>
    </w:p>
    <w:p w14:paraId="2C1C7C9B" w14:textId="5812ED62" w:rsidR="00F43794" w:rsidRDefault="00F43794" w:rsidP="00F43794">
      <w:pPr>
        <w:pStyle w:val="Heading4"/>
        <w:rPr>
          <w:ins w:id="2105" w:author="MulteFire Alliance (MFA)" w:date="2017-12-31T10:20:00Z"/>
        </w:rPr>
      </w:pPr>
      <w:bookmarkStart w:id="2106" w:name="_Toc463189913"/>
      <w:bookmarkStart w:id="2107" w:name="_Toc502480351"/>
      <w:bookmarkStart w:id="2108" w:name="_Toc502481387"/>
      <w:bookmarkStart w:id="2109" w:name="_Toc502484048"/>
      <w:ins w:id="2110" w:author="MulteFire Alliance (MFA)" w:date="2017-12-31T10:20:00Z">
        <w:r>
          <w:t>8.3.12MF1.1</w:t>
        </w:r>
        <w:r>
          <w:tab/>
          <w:t>Minimum requirement</w:t>
        </w:r>
        <w:bookmarkEnd w:id="2106"/>
        <w:bookmarkEnd w:id="2107"/>
        <w:bookmarkEnd w:id="2108"/>
        <w:bookmarkEnd w:id="2109"/>
      </w:ins>
    </w:p>
    <w:p w14:paraId="5BE51954" w14:textId="77777777" w:rsidR="00F43794" w:rsidRDefault="00F43794" w:rsidP="00F43794">
      <w:pPr>
        <w:rPr>
          <w:ins w:id="2111" w:author="MulteFire Alliance (MFA)" w:date="2017-12-31T10:20:00Z"/>
          <w:lang w:eastAsia="en-US"/>
        </w:rPr>
      </w:pPr>
      <w:ins w:id="2112" w:author="MulteFire Alliance (MFA)" w:date="2017-12-31T10:20:00Z">
        <w:r>
          <w:t>The NACK to ACK probability shall not exceed 0,1% at the SNR given in table 8.3.12.1-1MF for 10 AN bits.</w:t>
        </w:r>
      </w:ins>
    </w:p>
    <w:p w14:paraId="7F098F3E" w14:textId="77777777" w:rsidR="00F43794" w:rsidRDefault="00F43794" w:rsidP="00F43794">
      <w:pPr>
        <w:keepNext/>
        <w:keepLines/>
        <w:spacing w:before="60"/>
        <w:jc w:val="center"/>
        <w:rPr>
          <w:ins w:id="2113" w:author="MulteFire Alliance (MFA)" w:date="2017-12-31T10:20:00Z"/>
          <w:rFonts w:ascii="Arial" w:hAnsi="Arial"/>
          <w:b/>
          <w:bCs/>
          <w:lang w:eastAsia="zh-CN"/>
        </w:rPr>
      </w:pPr>
      <w:ins w:id="2114" w:author="MulteFire Alliance (MFA)" w:date="2017-12-31T10:20:00Z">
        <w:r>
          <w:rPr>
            <w:rFonts w:ascii="Arial" w:hAnsi="Arial"/>
            <w:b/>
            <w:bCs/>
            <w:lang w:eastAsia="zh-CN"/>
          </w:rPr>
          <w:t>Table 8.3.12.1-1MF Minimum requirements for MF sPUCCH , 10AN bits</w:t>
        </w:r>
      </w:ins>
    </w:p>
    <w:tbl>
      <w:tblPr>
        <w:tblW w:w="7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0"/>
        <w:gridCol w:w="1010"/>
        <w:gridCol w:w="1031"/>
        <w:gridCol w:w="1360"/>
        <w:gridCol w:w="1489"/>
        <w:gridCol w:w="1385"/>
      </w:tblGrid>
      <w:tr w:rsidR="00F43794" w14:paraId="2056C143" w14:textId="77777777" w:rsidTr="0053478B">
        <w:trPr>
          <w:trHeight w:val="313"/>
          <w:jc w:val="center"/>
          <w:ins w:id="2115" w:author="MulteFire Alliance (MFA)" w:date="2017-12-31T10:20:00Z"/>
        </w:trPr>
        <w:tc>
          <w:tcPr>
            <w:tcW w:w="1030" w:type="dxa"/>
            <w:vMerge w:val="restart"/>
            <w:tcBorders>
              <w:top w:val="single" w:sz="4" w:space="0" w:color="auto"/>
              <w:left w:val="single" w:sz="4" w:space="0" w:color="auto"/>
              <w:bottom w:val="single" w:sz="4" w:space="0" w:color="auto"/>
              <w:right w:val="single" w:sz="4" w:space="0" w:color="auto"/>
            </w:tcBorders>
            <w:hideMark/>
          </w:tcPr>
          <w:p w14:paraId="2CC934A9" w14:textId="77777777" w:rsidR="00F43794" w:rsidRDefault="00F43794" w:rsidP="0053478B">
            <w:pPr>
              <w:keepNext/>
              <w:keepLines/>
              <w:spacing w:after="0"/>
              <w:jc w:val="center"/>
              <w:rPr>
                <w:ins w:id="2116" w:author="MulteFire Alliance (MFA)" w:date="2017-12-31T10:20:00Z"/>
                <w:rFonts w:ascii="Arial" w:eastAsia="SimSun" w:hAnsi="Arial" w:cs="Arial"/>
                <w:b/>
                <w:bCs/>
                <w:sz w:val="18"/>
                <w:szCs w:val="18"/>
                <w:lang w:eastAsia="en-US"/>
              </w:rPr>
            </w:pPr>
            <w:ins w:id="2117" w:author="MulteFire Alliance (MFA)" w:date="2017-12-31T10:20:00Z">
              <w:r>
                <w:rPr>
                  <w:rFonts w:ascii="Arial" w:hAnsi="Arial" w:cs="Arial"/>
                  <w:bCs/>
                  <w:sz w:val="18"/>
                  <w:szCs w:val="18"/>
                  <w:lang w:eastAsia="zh-CN"/>
                </w:rPr>
                <w:t>Number of Tx antennas</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3DF60A0A" w14:textId="77777777" w:rsidR="00F43794" w:rsidRDefault="00F43794" w:rsidP="0053478B">
            <w:pPr>
              <w:keepNext/>
              <w:keepLines/>
              <w:spacing w:after="0"/>
              <w:jc w:val="center"/>
              <w:rPr>
                <w:ins w:id="2118" w:author="MulteFire Alliance (MFA)" w:date="2017-12-31T10:20:00Z"/>
                <w:rFonts w:ascii="Arial" w:hAnsi="Arial" w:cs="Arial"/>
                <w:b/>
                <w:bCs/>
                <w:sz w:val="18"/>
                <w:szCs w:val="18"/>
              </w:rPr>
            </w:pPr>
            <w:ins w:id="2119" w:author="MulteFire Alliance (MFA)" w:date="2017-12-31T10:20:00Z">
              <w:r>
                <w:rPr>
                  <w:rFonts w:ascii="Arial" w:hAnsi="Arial" w:cs="Arial"/>
                  <w:b/>
                  <w:bCs/>
                  <w:sz w:val="18"/>
                  <w:szCs w:val="18"/>
                </w:rPr>
                <w:t>Number of RX antennas</w:t>
              </w:r>
            </w:ins>
          </w:p>
        </w:tc>
        <w:tc>
          <w:tcPr>
            <w:tcW w:w="1031" w:type="dxa"/>
            <w:vMerge w:val="restart"/>
            <w:tcBorders>
              <w:top w:val="single" w:sz="4" w:space="0" w:color="auto"/>
              <w:left w:val="single" w:sz="4" w:space="0" w:color="auto"/>
              <w:bottom w:val="single" w:sz="4" w:space="0" w:color="auto"/>
              <w:right w:val="single" w:sz="4" w:space="0" w:color="auto"/>
            </w:tcBorders>
            <w:hideMark/>
          </w:tcPr>
          <w:p w14:paraId="22EC08E3" w14:textId="77777777" w:rsidR="00F43794" w:rsidRDefault="00F43794" w:rsidP="0053478B">
            <w:pPr>
              <w:keepNext/>
              <w:keepLines/>
              <w:spacing w:after="0"/>
              <w:jc w:val="center"/>
              <w:rPr>
                <w:ins w:id="2120" w:author="MulteFire Alliance (MFA)" w:date="2017-12-31T10:20:00Z"/>
                <w:rFonts w:ascii="Arial" w:hAnsi="Arial" w:cs="Arial"/>
                <w:b/>
                <w:bCs/>
                <w:sz w:val="18"/>
                <w:szCs w:val="18"/>
              </w:rPr>
            </w:pPr>
            <w:ins w:id="2121" w:author="MulteFire Alliance (MFA)" w:date="2017-12-31T10:20:00Z">
              <w:r>
                <w:rPr>
                  <w:rFonts w:ascii="Arial" w:hAnsi="Arial" w:cs="Arial"/>
                  <w:b/>
                  <w:bCs/>
                  <w:sz w:val="18"/>
                  <w:szCs w:val="18"/>
                </w:rPr>
                <w:t>Cyclic Prefix</w:t>
              </w:r>
            </w:ins>
          </w:p>
        </w:tc>
        <w:tc>
          <w:tcPr>
            <w:tcW w:w="1360" w:type="dxa"/>
            <w:vMerge w:val="restart"/>
            <w:tcBorders>
              <w:top w:val="single" w:sz="4" w:space="0" w:color="auto"/>
              <w:left w:val="single" w:sz="4" w:space="0" w:color="auto"/>
              <w:bottom w:val="single" w:sz="4" w:space="0" w:color="auto"/>
              <w:right w:val="single" w:sz="4" w:space="0" w:color="auto"/>
            </w:tcBorders>
            <w:hideMark/>
          </w:tcPr>
          <w:p w14:paraId="541DAB7B" w14:textId="77777777" w:rsidR="00F43794" w:rsidRDefault="00F43794" w:rsidP="0053478B">
            <w:pPr>
              <w:keepNext/>
              <w:keepLines/>
              <w:spacing w:after="0"/>
              <w:jc w:val="center"/>
              <w:rPr>
                <w:ins w:id="2122" w:author="MulteFire Alliance (MFA)" w:date="2017-12-31T10:20:00Z"/>
                <w:rFonts w:ascii="Arial" w:hAnsi="Arial" w:cs="Arial"/>
                <w:b/>
                <w:bCs/>
                <w:sz w:val="18"/>
                <w:szCs w:val="18"/>
                <w:lang w:val="fr-FR"/>
              </w:rPr>
            </w:pPr>
            <w:ins w:id="2123" w:author="MulteFire Alliance (MFA)" w:date="2017-12-31T10:20:00Z">
              <w:r>
                <w:rPr>
                  <w:rFonts w:ascii="Arial" w:hAnsi="Arial" w:cs="Arial"/>
                  <w:b/>
                  <w:bCs/>
                  <w:sz w:val="18"/>
                  <w:szCs w:val="18"/>
                  <w:lang w:val="fr-FR"/>
                </w:rPr>
                <w:t>Propagation Conditions</w:t>
              </w:r>
              <w:r>
                <w:rPr>
                  <w:rFonts w:ascii="Arial" w:hAnsi="Arial" w:cs="Arial"/>
                  <w:b/>
                  <w:bCs/>
                  <w:sz w:val="18"/>
                  <w:szCs w:val="18"/>
                  <w:lang w:val="fr-FR" w:eastAsia="zh-CN"/>
                </w:rPr>
                <w:t xml:space="preserve"> and correlation matrix</w:t>
              </w:r>
              <w:r>
                <w:rPr>
                  <w:rFonts w:ascii="Arial" w:hAnsi="Arial" w:cs="Arial"/>
                  <w:b/>
                  <w:bCs/>
                  <w:sz w:val="18"/>
                  <w:szCs w:val="18"/>
                  <w:lang w:val="fr-FR"/>
                </w:rPr>
                <w:t xml:space="preserve"> (Annex B)</w:t>
              </w:r>
            </w:ins>
          </w:p>
        </w:tc>
        <w:tc>
          <w:tcPr>
            <w:tcW w:w="2874" w:type="dxa"/>
            <w:gridSpan w:val="2"/>
            <w:tcBorders>
              <w:top w:val="single" w:sz="4" w:space="0" w:color="auto"/>
              <w:left w:val="single" w:sz="4" w:space="0" w:color="auto"/>
              <w:bottom w:val="single" w:sz="4" w:space="0" w:color="auto"/>
              <w:right w:val="single" w:sz="4" w:space="0" w:color="auto"/>
            </w:tcBorders>
            <w:hideMark/>
          </w:tcPr>
          <w:p w14:paraId="11485E4F" w14:textId="77777777" w:rsidR="00F43794" w:rsidRDefault="00F43794" w:rsidP="0053478B">
            <w:pPr>
              <w:keepNext/>
              <w:keepLines/>
              <w:spacing w:after="0"/>
              <w:jc w:val="center"/>
              <w:rPr>
                <w:ins w:id="2124" w:author="MulteFire Alliance (MFA)" w:date="2017-12-31T10:20:00Z"/>
                <w:rFonts w:ascii="Arial" w:hAnsi="Arial" w:cs="Arial"/>
                <w:b/>
                <w:bCs/>
                <w:sz w:val="18"/>
                <w:szCs w:val="18"/>
                <w:lang w:eastAsia="zh-CN"/>
              </w:rPr>
            </w:pPr>
            <w:ins w:id="2125" w:author="MulteFire Alliance (MFA)" w:date="2017-12-31T10:20:00Z">
              <w:r>
                <w:rPr>
                  <w:rFonts w:ascii="Arial" w:hAnsi="Arial" w:cs="Arial"/>
                  <w:b/>
                  <w:bCs/>
                  <w:sz w:val="18"/>
                  <w:szCs w:val="18"/>
                  <w:lang w:eastAsia="zh-CN"/>
                </w:rPr>
                <w:t>Channel Bandwidth / SNR [dB]</w:t>
              </w:r>
            </w:ins>
          </w:p>
        </w:tc>
      </w:tr>
      <w:tr w:rsidR="00F43794" w14:paraId="5526F074" w14:textId="77777777" w:rsidTr="00F43794">
        <w:trPr>
          <w:trHeight w:val="313"/>
          <w:jc w:val="center"/>
          <w:ins w:id="2126" w:author="MulteFire Alliance (MFA)" w:date="2017-12-31T10:20:00Z"/>
        </w:trPr>
        <w:tc>
          <w:tcPr>
            <w:tcW w:w="1030" w:type="dxa"/>
            <w:vMerge/>
            <w:tcBorders>
              <w:top w:val="single" w:sz="4" w:space="0" w:color="auto"/>
              <w:left w:val="single" w:sz="4" w:space="0" w:color="auto"/>
              <w:bottom w:val="single" w:sz="4" w:space="0" w:color="auto"/>
              <w:right w:val="single" w:sz="4" w:space="0" w:color="auto"/>
            </w:tcBorders>
            <w:vAlign w:val="center"/>
            <w:hideMark/>
          </w:tcPr>
          <w:p w14:paraId="3B40E289" w14:textId="77777777" w:rsidR="00F43794" w:rsidRDefault="00F43794" w:rsidP="0053478B">
            <w:pPr>
              <w:spacing w:after="0"/>
              <w:rPr>
                <w:ins w:id="2127" w:author="MulteFire Alliance (MFA)" w:date="2017-12-31T10:20:00Z"/>
                <w:rFonts w:ascii="Arial" w:hAnsi="Arial" w:cs="Arial"/>
                <w:b/>
                <w:bCs/>
                <w:sz w:val="18"/>
                <w:szCs w:val="18"/>
                <w:lang w:eastAsia="en-US"/>
              </w:rPr>
            </w:pPr>
          </w:p>
        </w:tc>
        <w:tc>
          <w:tcPr>
            <w:tcW w:w="1010" w:type="dxa"/>
            <w:vMerge/>
            <w:tcBorders>
              <w:top w:val="single" w:sz="4" w:space="0" w:color="auto"/>
              <w:left w:val="single" w:sz="4" w:space="0" w:color="auto"/>
              <w:bottom w:val="single" w:sz="4" w:space="0" w:color="auto"/>
              <w:right w:val="single" w:sz="4" w:space="0" w:color="auto"/>
            </w:tcBorders>
            <w:vAlign w:val="center"/>
            <w:hideMark/>
          </w:tcPr>
          <w:p w14:paraId="433F6847" w14:textId="77777777" w:rsidR="00F43794" w:rsidRDefault="00F43794" w:rsidP="0053478B">
            <w:pPr>
              <w:spacing w:after="0"/>
              <w:rPr>
                <w:ins w:id="2128" w:author="MulteFire Alliance (MFA)" w:date="2017-12-31T10:20:00Z"/>
                <w:rFonts w:ascii="Arial" w:hAnsi="Arial" w:cs="Arial"/>
                <w:b/>
                <w:bCs/>
                <w:sz w:val="18"/>
                <w:szCs w:val="18"/>
                <w:lang w:eastAsia="en-US"/>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14:paraId="729042B5" w14:textId="77777777" w:rsidR="00F43794" w:rsidRDefault="00F43794" w:rsidP="0053478B">
            <w:pPr>
              <w:spacing w:after="0"/>
              <w:rPr>
                <w:ins w:id="2129" w:author="MulteFire Alliance (MFA)" w:date="2017-12-31T10:20:00Z"/>
                <w:rFonts w:ascii="Arial" w:hAnsi="Arial" w:cs="Arial"/>
                <w:b/>
                <w:bCs/>
                <w:sz w:val="18"/>
                <w:szCs w:val="18"/>
                <w:lang w:eastAsia="en-US"/>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14:paraId="235C0E92" w14:textId="77777777" w:rsidR="00F43794" w:rsidRDefault="00F43794" w:rsidP="0053478B">
            <w:pPr>
              <w:spacing w:after="0"/>
              <w:rPr>
                <w:ins w:id="2130" w:author="MulteFire Alliance (MFA)" w:date="2017-12-31T10:20:00Z"/>
                <w:rFonts w:ascii="Arial" w:hAnsi="Arial" w:cs="Arial"/>
                <w:b/>
                <w:bCs/>
                <w:sz w:val="18"/>
                <w:szCs w:val="18"/>
                <w:lang w:val="fr-FR" w:eastAsia="en-US"/>
              </w:rPr>
            </w:pPr>
          </w:p>
        </w:tc>
        <w:tc>
          <w:tcPr>
            <w:tcW w:w="1489" w:type="dxa"/>
            <w:tcBorders>
              <w:top w:val="single" w:sz="4" w:space="0" w:color="auto"/>
              <w:left w:val="single" w:sz="4" w:space="0" w:color="auto"/>
              <w:bottom w:val="single" w:sz="4" w:space="0" w:color="auto"/>
              <w:right w:val="single" w:sz="4" w:space="0" w:color="auto"/>
            </w:tcBorders>
            <w:hideMark/>
          </w:tcPr>
          <w:p w14:paraId="1DA7B169" w14:textId="77777777" w:rsidR="00F43794" w:rsidRDefault="00F43794" w:rsidP="0053478B">
            <w:pPr>
              <w:keepNext/>
              <w:keepLines/>
              <w:spacing w:after="0"/>
              <w:jc w:val="center"/>
              <w:rPr>
                <w:ins w:id="2131" w:author="MulteFire Alliance (MFA)" w:date="2017-12-31T10:20:00Z"/>
                <w:rFonts w:ascii="Arial" w:hAnsi="Arial" w:cs="Arial"/>
                <w:b/>
                <w:bCs/>
                <w:sz w:val="18"/>
                <w:szCs w:val="18"/>
                <w:lang w:eastAsia="zh-CN"/>
              </w:rPr>
            </w:pPr>
            <w:ins w:id="2132" w:author="MulteFire Alliance (MFA)" w:date="2017-12-31T10:20:00Z">
              <w:r>
                <w:rPr>
                  <w:rFonts w:ascii="Arial" w:hAnsi="Arial" w:cs="Arial"/>
                  <w:b/>
                  <w:bCs/>
                  <w:sz w:val="18"/>
                  <w:szCs w:val="18"/>
                  <w:lang w:eastAsia="zh-CN"/>
                </w:rPr>
                <w:t>10 MHz</w:t>
              </w:r>
            </w:ins>
          </w:p>
        </w:tc>
        <w:tc>
          <w:tcPr>
            <w:tcW w:w="1385" w:type="dxa"/>
            <w:tcBorders>
              <w:top w:val="single" w:sz="4" w:space="0" w:color="auto"/>
              <w:left w:val="single" w:sz="4" w:space="0" w:color="auto"/>
              <w:bottom w:val="single" w:sz="4" w:space="0" w:color="auto"/>
              <w:right w:val="single" w:sz="4" w:space="0" w:color="auto"/>
            </w:tcBorders>
            <w:hideMark/>
          </w:tcPr>
          <w:p w14:paraId="454DCFBA" w14:textId="77777777" w:rsidR="00F43794" w:rsidRDefault="00F43794" w:rsidP="0053478B">
            <w:pPr>
              <w:keepNext/>
              <w:keepLines/>
              <w:spacing w:after="0"/>
              <w:jc w:val="center"/>
              <w:rPr>
                <w:ins w:id="2133" w:author="MulteFire Alliance (MFA)" w:date="2017-12-31T10:20:00Z"/>
                <w:rFonts w:ascii="Arial" w:hAnsi="Arial" w:cs="Arial"/>
                <w:b/>
                <w:bCs/>
                <w:sz w:val="18"/>
                <w:szCs w:val="18"/>
                <w:lang w:eastAsia="zh-CN"/>
              </w:rPr>
            </w:pPr>
            <w:ins w:id="2134" w:author="MulteFire Alliance (MFA)" w:date="2017-12-31T10:20:00Z">
              <w:r>
                <w:rPr>
                  <w:rFonts w:ascii="Arial" w:hAnsi="Arial" w:cs="Arial"/>
                  <w:b/>
                  <w:bCs/>
                  <w:sz w:val="18"/>
                  <w:szCs w:val="18"/>
                  <w:lang w:eastAsia="zh-CN"/>
                </w:rPr>
                <w:t>20MHz</w:t>
              </w:r>
            </w:ins>
          </w:p>
        </w:tc>
      </w:tr>
      <w:tr w:rsidR="00F43794" w14:paraId="33E472DE" w14:textId="77777777" w:rsidTr="00F43794">
        <w:trPr>
          <w:jc w:val="center"/>
          <w:ins w:id="2135" w:author="MulteFire Alliance (MFA)" w:date="2017-12-31T10:20:00Z"/>
        </w:trPr>
        <w:tc>
          <w:tcPr>
            <w:tcW w:w="1030" w:type="dxa"/>
            <w:vMerge w:val="restart"/>
            <w:tcBorders>
              <w:top w:val="single" w:sz="4" w:space="0" w:color="auto"/>
              <w:left w:val="single" w:sz="4" w:space="0" w:color="auto"/>
              <w:bottom w:val="single" w:sz="4" w:space="0" w:color="auto"/>
              <w:right w:val="single" w:sz="4" w:space="0" w:color="auto"/>
            </w:tcBorders>
            <w:hideMark/>
          </w:tcPr>
          <w:p w14:paraId="51E382D5" w14:textId="77777777" w:rsidR="00F43794" w:rsidRDefault="00F43794" w:rsidP="0053478B">
            <w:pPr>
              <w:keepNext/>
              <w:keepLines/>
              <w:spacing w:after="0"/>
              <w:jc w:val="center"/>
              <w:rPr>
                <w:ins w:id="2136" w:author="MulteFire Alliance (MFA)" w:date="2017-12-31T10:20:00Z"/>
                <w:rFonts w:ascii="Arial" w:hAnsi="Arial" w:cs="Arial"/>
                <w:sz w:val="18"/>
                <w:szCs w:val="18"/>
                <w:lang w:eastAsia="en-US"/>
              </w:rPr>
            </w:pPr>
            <w:ins w:id="2137" w:author="MulteFire Alliance (MFA)" w:date="2017-12-31T10:20:00Z">
              <w:r>
                <w:rPr>
                  <w:rFonts w:ascii="Arial" w:hAnsi="Arial" w:cs="Arial"/>
                  <w:sz w:val="18"/>
                  <w:szCs w:val="18"/>
                </w:rPr>
                <w:t>1</w:t>
              </w:r>
            </w:ins>
          </w:p>
        </w:tc>
        <w:tc>
          <w:tcPr>
            <w:tcW w:w="1010" w:type="dxa"/>
            <w:vMerge w:val="restart"/>
            <w:tcBorders>
              <w:top w:val="single" w:sz="4" w:space="0" w:color="auto"/>
              <w:left w:val="single" w:sz="4" w:space="0" w:color="auto"/>
              <w:bottom w:val="single" w:sz="4" w:space="0" w:color="auto"/>
              <w:right w:val="single" w:sz="4" w:space="0" w:color="auto"/>
            </w:tcBorders>
            <w:hideMark/>
          </w:tcPr>
          <w:p w14:paraId="201F066A" w14:textId="77777777" w:rsidR="00F43794" w:rsidRDefault="00F43794" w:rsidP="0053478B">
            <w:pPr>
              <w:keepNext/>
              <w:keepLines/>
              <w:spacing w:after="0"/>
              <w:jc w:val="center"/>
              <w:rPr>
                <w:ins w:id="2138" w:author="MulteFire Alliance (MFA)" w:date="2017-12-31T10:20:00Z"/>
                <w:rFonts w:ascii="Arial" w:hAnsi="Arial" w:cs="Arial"/>
                <w:sz w:val="18"/>
                <w:szCs w:val="18"/>
              </w:rPr>
            </w:pPr>
            <w:ins w:id="2139" w:author="MulteFire Alliance (MFA)" w:date="2017-12-31T10:20:00Z">
              <w:r>
                <w:rPr>
                  <w:rFonts w:ascii="Arial" w:hAnsi="Arial" w:cs="Arial"/>
                  <w:sz w:val="18"/>
                  <w:szCs w:val="18"/>
                </w:rPr>
                <w:t>2</w:t>
              </w:r>
            </w:ins>
          </w:p>
        </w:tc>
        <w:tc>
          <w:tcPr>
            <w:tcW w:w="1031" w:type="dxa"/>
            <w:vMerge w:val="restart"/>
            <w:tcBorders>
              <w:top w:val="single" w:sz="4" w:space="0" w:color="auto"/>
              <w:left w:val="single" w:sz="4" w:space="0" w:color="auto"/>
              <w:bottom w:val="single" w:sz="4" w:space="0" w:color="auto"/>
              <w:right w:val="single" w:sz="4" w:space="0" w:color="auto"/>
            </w:tcBorders>
            <w:hideMark/>
          </w:tcPr>
          <w:p w14:paraId="6145CC99" w14:textId="77777777" w:rsidR="00F43794" w:rsidRDefault="00F43794" w:rsidP="0053478B">
            <w:pPr>
              <w:keepNext/>
              <w:keepLines/>
              <w:spacing w:after="0"/>
              <w:jc w:val="center"/>
              <w:rPr>
                <w:ins w:id="2140" w:author="MulteFire Alliance (MFA)" w:date="2017-12-31T10:20:00Z"/>
                <w:rFonts w:ascii="Arial" w:hAnsi="Arial" w:cs="Arial"/>
                <w:sz w:val="18"/>
                <w:szCs w:val="18"/>
              </w:rPr>
            </w:pPr>
            <w:ins w:id="2141" w:author="MulteFire Alliance (MFA)" w:date="2017-12-31T10:20:00Z">
              <w:r>
                <w:rPr>
                  <w:rFonts w:ascii="Arial" w:hAnsi="Arial" w:cs="Arial"/>
                  <w:sz w:val="18"/>
                  <w:szCs w:val="18"/>
                </w:rPr>
                <w:t>Normal</w:t>
              </w:r>
            </w:ins>
          </w:p>
        </w:tc>
        <w:tc>
          <w:tcPr>
            <w:tcW w:w="1360" w:type="dxa"/>
            <w:tcBorders>
              <w:top w:val="single" w:sz="4" w:space="0" w:color="auto"/>
              <w:left w:val="single" w:sz="4" w:space="0" w:color="auto"/>
              <w:bottom w:val="single" w:sz="4" w:space="0" w:color="auto"/>
              <w:right w:val="single" w:sz="4" w:space="0" w:color="auto"/>
            </w:tcBorders>
            <w:hideMark/>
          </w:tcPr>
          <w:p w14:paraId="4DC6FD59" w14:textId="77777777" w:rsidR="00F43794" w:rsidRDefault="00F43794" w:rsidP="0053478B">
            <w:pPr>
              <w:keepNext/>
              <w:keepLines/>
              <w:spacing w:after="0"/>
              <w:jc w:val="center"/>
              <w:rPr>
                <w:ins w:id="2142" w:author="MulteFire Alliance (MFA)" w:date="2017-12-31T10:20:00Z"/>
                <w:rFonts w:ascii="Arial" w:hAnsi="Arial" w:cs="Arial"/>
                <w:sz w:val="18"/>
                <w:szCs w:val="18"/>
              </w:rPr>
            </w:pPr>
            <w:ins w:id="2143" w:author="MulteFire Alliance (MFA)" w:date="2017-12-31T10:20:00Z">
              <w:r>
                <w:rPr>
                  <w:rFonts w:ascii="Arial" w:hAnsi="Arial" w:cs="Arial"/>
                  <w:sz w:val="18"/>
                  <w:szCs w:val="18"/>
                </w:rPr>
                <w:t>EPA 5</w:t>
              </w:r>
            </w:ins>
          </w:p>
        </w:tc>
        <w:tc>
          <w:tcPr>
            <w:tcW w:w="1489" w:type="dxa"/>
            <w:tcBorders>
              <w:top w:val="single" w:sz="4" w:space="0" w:color="auto"/>
              <w:left w:val="single" w:sz="4" w:space="0" w:color="auto"/>
              <w:bottom w:val="single" w:sz="4" w:space="0" w:color="auto"/>
              <w:right w:val="single" w:sz="4" w:space="0" w:color="auto"/>
            </w:tcBorders>
            <w:hideMark/>
          </w:tcPr>
          <w:p w14:paraId="65F20B28" w14:textId="77777777" w:rsidR="00F43794" w:rsidRDefault="00F43794" w:rsidP="0053478B">
            <w:pPr>
              <w:keepNext/>
              <w:keepLines/>
              <w:spacing w:after="0"/>
              <w:jc w:val="center"/>
              <w:rPr>
                <w:ins w:id="2144" w:author="MulteFire Alliance (MFA)" w:date="2017-12-31T10:20:00Z"/>
                <w:rFonts w:ascii="Arial" w:hAnsi="Arial" w:cs="Arial"/>
                <w:sz w:val="18"/>
                <w:szCs w:val="18"/>
                <w:lang w:eastAsia="en-US"/>
              </w:rPr>
            </w:pPr>
            <w:ins w:id="2145" w:author="MulteFire Alliance (MFA)" w:date="2017-12-31T10:20:00Z">
              <w:r>
                <w:rPr>
                  <w:rFonts w:ascii="Arial" w:hAnsi="Arial" w:cs="Arial"/>
                  <w:sz w:val="18"/>
                  <w:szCs w:val="18"/>
                  <w:lang w:eastAsia="zh-CN"/>
                </w:rPr>
                <w:t>-</w:t>
              </w:r>
            </w:ins>
          </w:p>
        </w:tc>
        <w:tc>
          <w:tcPr>
            <w:tcW w:w="1385" w:type="dxa"/>
            <w:tcBorders>
              <w:top w:val="single" w:sz="4" w:space="0" w:color="auto"/>
              <w:left w:val="single" w:sz="4" w:space="0" w:color="auto"/>
              <w:bottom w:val="single" w:sz="4" w:space="0" w:color="auto"/>
              <w:right w:val="single" w:sz="4" w:space="0" w:color="auto"/>
            </w:tcBorders>
            <w:hideMark/>
          </w:tcPr>
          <w:p w14:paraId="11A2F6D8" w14:textId="77777777" w:rsidR="00F43794" w:rsidRDefault="00F43794" w:rsidP="0053478B">
            <w:pPr>
              <w:keepNext/>
              <w:keepLines/>
              <w:spacing w:after="0"/>
              <w:jc w:val="center"/>
              <w:rPr>
                <w:ins w:id="2146" w:author="MulteFire Alliance (MFA)" w:date="2017-12-31T10:20:00Z"/>
                <w:rFonts w:ascii="Arial" w:hAnsi="Arial" w:cs="Arial"/>
                <w:sz w:val="18"/>
                <w:szCs w:val="18"/>
              </w:rPr>
            </w:pPr>
            <w:ins w:id="2147" w:author="MulteFire Alliance (MFA)" w:date="2017-12-31T10:20:00Z">
              <w:r>
                <w:rPr>
                  <w:rFonts w:ascii="Arial" w:hAnsi="Arial" w:cs="Arial"/>
                  <w:sz w:val="18"/>
                  <w:szCs w:val="18"/>
                </w:rPr>
                <w:t>-3.1</w:t>
              </w:r>
            </w:ins>
          </w:p>
        </w:tc>
      </w:tr>
      <w:tr w:rsidR="00F43794" w14:paraId="2129360B" w14:textId="77777777" w:rsidTr="00F43794">
        <w:trPr>
          <w:jc w:val="center"/>
          <w:ins w:id="2148" w:author="MulteFire Alliance (MFA)" w:date="2017-12-31T10:20:00Z"/>
        </w:trPr>
        <w:tc>
          <w:tcPr>
            <w:tcW w:w="1030" w:type="dxa"/>
            <w:vMerge/>
            <w:tcBorders>
              <w:top w:val="single" w:sz="4" w:space="0" w:color="auto"/>
              <w:left w:val="single" w:sz="4" w:space="0" w:color="auto"/>
              <w:bottom w:val="single" w:sz="4" w:space="0" w:color="auto"/>
              <w:right w:val="single" w:sz="4" w:space="0" w:color="auto"/>
            </w:tcBorders>
            <w:vAlign w:val="center"/>
            <w:hideMark/>
          </w:tcPr>
          <w:p w14:paraId="5E17838A" w14:textId="77777777" w:rsidR="00F43794" w:rsidRDefault="00F43794" w:rsidP="0053478B">
            <w:pPr>
              <w:spacing w:after="0"/>
              <w:rPr>
                <w:ins w:id="2149" w:author="MulteFire Alliance (MFA)" w:date="2017-12-31T10:20:00Z"/>
                <w:rFonts w:ascii="Arial" w:hAnsi="Arial" w:cs="Arial"/>
                <w:sz w:val="18"/>
                <w:szCs w:val="18"/>
                <w:lang w:eastAsia="en-US"/>
              </w:rPr>
            </w:pPr>
          </w:p>
        </w:tc>
        <w:tc>
          <w:tcPr>
            <w:tcW w:w="1010" w:type="dxa"/>
            <w:vMerge/>
            <w:tcBorders>
              <w:top w:val="single" w:sz="4" w:space="0" w:color="auto"/>
              <w:left w:val="single" w:sz="4" w:space="0" w:color="auto"/>
              <w:bottom w:val="single" w:sz="4" w:space="0" w:color="auto"/>
              <w:right w:val="single" w:sz="4" w:space="0" w:color="auto"/>
            </w:tcBorders>
            <w:vAlign w:val="center"/>
            <w:hideMark/>
          </w:tcPr>
          <w:p w14:paraId="471E3D9E" w14:textId="77777777" w:rsidR="00F43794" w:rsidRDefault="00F43794" w:rsidP="0053478B">
            <w:pPr>
              <w:spacing w:after="0"/>
              <w:rPr>
                <w:ins w:id="2150" w:author="MulteFire Alliance (MFA)" w:date="2017-12-31T10:20:00Z"/>
                <w:rFonts w:ascii="Arial" w:hAnsi="Arial" w:cs="Arial"/>
                <w:sz w:val="18"/>
                <w:szCs w:val="18"/>
                <w:lang w:eastAsia="en-US"/>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14:paraId="6E2EB33B" w14:textId="77777777" w:rsidR="00F43794" w:rsidRDefault="00F43794" w:rsidP="0053478B">
            <w:pPr>
              <w:spacing w:after="0"/>
              <w:rPr>
                <w:ins w:id="2151" w:author="MulteFire Alliance (MFA)" w:date="2017-12-31T10:20:00Z"/>
                <w:rFonts w:ascii="Arial" w:hAnsi="Arial" w:cs="Arial"/>
                <w:sz w:val="18"/>
                <w:szCs w:val="18"/>
                <w:lang w:eastAsia="en-US"/>
              </w:rPr>
            </w:pPr>
          </w:p>
        </w:tc>
        <w:tc>
          <w:tcPr>
            <w:tcW w:w="1360" w:type="dxa"/>
            <w:tcBorders>
              <w:top w:val="single" w:sz="4" w:space="0" w:color="auto"/>
              <w:left w:val="single" w:sz="4" w:space="0" w:color="auto"/>
              <w:bottom w:val="single" w:sz="4" w:space="0" w:color="auto"/>
              <w:right w:val="single" w:sz="4" w:space="0" w:color="auto"/>
            </w:tcBorders>
            <w:hideMark/>
          </w:tcPr>
          <w:p w14:paraId="109EE0AA" w14:textId="77777777" w:rsidR="00F43794" w:rsidRDefault="00F43794" w:rsidP="0053478B">
            <w:pPr>
              <w:keepNext/>
              <w:keepLines/>
              <w:spacing w:after="0"/>
              <w:jc w:val="center"/>
              <w:rPr>
                <w:ins w:id="2152" w:author="MulteFire Alliance (MFA)" w:date="2017-12-31T10:20:00Z"/>
                <w:rFonts w:ascii="Arial" w:hAnsi="Arial" w:cs="Arial"/>
                <w:sz w:val="18"/>
                <w:szCs w:val="18"/>
                <w:lang w:eastAsia="zh-CN"/>
              </w:rPr>
            </w:pPr>
            <w:ins w:id="2153" w:author="MulteFire Alliance (MFA)" w:date="2017-12-31T10:20:00Z">
              <w:r>
                <w:rPr>
                  <w:rFonts w:ascii="Arial" w:hAnsi="Arial" w:cs="Arial"/>
                  <w:sz w:val="18"/>
                  <w:szCs w:val="18"/>
                </w:rPr>
                <w:t>E</w:t>
              </w:r>
              <w:r>
                <w:rPr>
                  <w:rFonts w:ascii="Arial" w:hAnsi="Arial" w:cs="Arial"/>
                  <w:sz w:val="18"/>
                  <w:szCs w:val="18"/>
                  <w:lang w:eastAsia="zh-CN"/>
                </w:rPr>
                <w:t xml:space="preserve">VA70 </w:t>
              </w:r>
            </w:ins>
          </w:p>
        </w:tc>
        <w:tc>
          <w:tcPr>
            <w:tcW w:w="1489" w:type="dxa"/>
            <w:tcBorders>
              <w:top w:val="single" w:sz="4" w:space="0" w:color="auto"/>
              <w:left w:val="single" w:sz="4" w:space="0" w:color="auto"/>
              <w:bottom w:val="single" w:sz="4" w:space="0" w:color="auto"/>
              <w:right w:val="single" w:sz="4" w:space="0" w:color="auto"/>
            </w:tcBorders>
            <w:hideMark/>
          </w:tcPr>
          <w:p w14:paraId="3A1D818C" w14:textId="77777777" w:rsidR="00F43794" w:rsidRDefault="00F43794" w:rsidP="0053478B">
            <w:pPr>
              <w:keepNext/>
              <w:keepLines/>
              <w:spacing w:after="0"/>
              <w:jc w:val="center"/>
              <w:rPr>
                <w:ins w:id="2154" w:author="MulteFire Alliance (MFA)" w:date="2017-12-31T10:20:00Z"/>
                <w:rFonts w:ascii="Arial" w:hAnsi="Arial" w:cs="Arial"/>
                <w:sz w:val="18"/>
                <w:szCs w:val="18"/>
              </w:rPr>
            </w:pPr>
            <w:ins w:id="2155" w:author="MulteFire Alliance (MFA)" w:date="2017-12-31T10:20:00Z">
              <w:r>
                <w:rPr>
                  <w:rFonts w:ascii="Arial" w:hAnsi="Arial" w:cs="Arial"/>
                  <w:sz w:val="18"/>
                  <w:szCs w:val="18"/>
                  <w:lang w:eastAsia="zh-CN"/>
                </w:rPr>
                <w:t>-</w:t>
              </w:r>
            </w:ins>
          </w:p>
        </w:tc>
        <w:tc>
          <w:tcPr>
            <w:tcW w:w="1385" w:type="dxa"/>
            <w:tcBorders>
              <w:top w:val="single" w:sz="4" w:space="0" w:color="auto"/>
              <w:left w:val="single" w:sz="4" w:space="0" w:color="auto"/>
              <w:bottom w:val="single" w:sz="4" w:space="0" w:color="auto"/>
              <w:right w:val="single" w:sz="4" w:space="0" w:color="auto"/>
            </w:tcBorders>
            <w:hideMark/>
          </w:tcPr>
          <w:p w14:paraId="18FF9CA5" w14:textId="77777777" w:rsidR="00F43794" w:rsidRDefault="00F43794" w:rsidP="0053478B">
            <w:pPr>
              <w:keepNext/>
              <w:keepLines/>
              <w:spacing w:after="0"/>
              <w:jc w:val="center"/>
              <w:rPr>
                <w:ins w:id="2156" w:author="MulteFire Alliance (MFA)" w:date="2017-12-31T10:20:00Z"/>
                <w:rFonts w:ascii="Arial" w:hAnsi="Arial" w:cs="Arial"/>
                <w:sz w:val="18"/>
                <w:szCs w:val="18"/>
              </w:rPr>
            </w:pPr>
            <w:ins w:id="2157" w:author="MulteFire Alliance (MFA)" w:date="2017-12-31T10:20:00Z">
              <w:r>
                <w:rPr>
                  <w:rFonts w:ascii="Arial" w:hAnsi="Arial" w:cs="Arial"/>
                  <w:sz w:val="18"/>
                  <w:szCs w:val="18"/>
                </w:rPr>
                <w:t>-3.8</w:t>
              </w:r>
            </w:ins>
          </w:p>
        </w:tc>
      </w:tr>
    </w:tbl>
    <w:p w14:paraId="450AFE24" w14:textId="77777777" w:rsidR="00F43794" w:rsidRDefault="00F43794" w:rsidP="00F43794">
      <w:pPr>
        <w:rPr>
          <w:ins w:id="2158" w:author="MulteFire Alliance (MFA)" w:date="2017-12-31T10:20:00Z"/>
          <w:lang w:eastAsia="zh-CN"/>
        </w:rPr>
      </w:pPr>
    </w:p>
    <w:p w14:paraId="2EA0DA3E" w14:textId="77777777" w:rsidR="00F43794" w:rsidRDefault="00F43794" w:rsidP="00F43794">
      <w:pPr>
        <w:pStyle w:val="Heading3"/>
        <w:rPr>
          <w:ins w:id="2159" w:author="MulteFire Alliance (MFA)" w:date="2017-12-31T10:17:00Z"/>
        </w:rPr>
      </w:pPr>
      <w:bookmarkStart w:id="2160" w:name="_Toc502480352"/>
      <w:bookmarkStart w:id="2161" w:name="_Toc502480705"/>
      <w:bookmarkStart w:id="2162" w:name="_Toc502481112"/>
      <w:bookmarkStart w:id="2163" w:name="_Toc502481388"/>
      <w:bookmarkStart w:id="2164" w:name="_Toc502484049"/>
      <w:ins w:id="2165" w:author="MulteFire Alliance (MFA)" w:date="2017-12-31T10:17:00Z">
        <w:r>
          <w:t>8.3.13MF1</w:t>
        </w:r>
        <w:r>
          <w:tab/>
          <w:t>ACK missed detection requirements for MF ePUCCH</w:t>
        </w:r>
        <w:bookmarkEnd w:id="2160"/>
        <w:bookmarkEnd w:id="2161"/>
        <w:bookmarkEnd w:id="2162"/>
        <w:bookmarkEnd w:id="2163"/>
        <w:bookmarkEnd w:id="2164"/>
      </w:ins>
    </w:p>
    <w:p w14:paraId="6BE13804" w14:textId="77777777" w:rsidR="00F43794" w:rsidRDefault="00F43794" w:rsidP="00F43794">
      <w:pPr>
        <w:rPr>
          <w:ins w:id="2166" w:author="MulteFire Alliance (MFA)" w:date="2017-12-31T10:17:00Z"/>
          <w:lang w:eastAsia="en-US"/>
        </w:rPr>
      </w:pPr>
      <w:ins w:id="2167" w:author="MulteFire Alliance (MFA)" w:date="2017-12-31T10:17:00Z">
        <w:r>
          <w:t xml:space="preserve">The ACK missed detection probability is the probability of not detecting an ACK bit when an ACK bit was sent on the particular bit position, with </w:t>
        </w:r>
        <w:r>
          <w:rPr>
            <w:lang w:val="en-US"/>
          </w:rPr>
          <w:t>each missed ACK bit being accounted as one error</w:t>
        </w:r>
        <w:r>
          <w:t>.</w:t>
        </w:r>
      </w:ins>
    </w:p>
    <w:p w14:paraId="3A2ED3D6" w14:textId="77777777" w:rsidR="00F43794" w:rsidRDefault="00F43794" w:rsidP="00F43794">
      <w:pPr>
        <w:rPr>
          <w:ins w:id="2168" w:author="MulteFire Alliance (MFA)" w:date="2017-12-31T10:17:00Z"/>
        </w:rPr>
      </w:pPr>
      <w:ins w:id="2169" w:author="MulteFire Alliance (MFA)" w:date="2017-12-31T10:17:00Z">
        <w:r>
          <w:t>The number of encoded ACK/NACK bits per sub-frame is defined for two cases as presented below:</w:t>
        </w:r>
      </w:ins>
    </w:p>
    <w:p w14:paraId="31817F40" w14:textId="77777777" w:rsidR="00F43794" w:rsidRDefault="00F43794" w:rsidP="00F43794">
      <w:pPr>
        <w:ind w:left="568" w:hanging="284"/>
        <w:rPr>
          <w:ins w:id="2170" w:author="MulteFire Alliance (MFA)" w:date="2017-12-31T10:17:00Z"/>
          <w:lang w:eastAsia="zh-CN"/>
        </w:rPr>
      </w:pPr>
      <w:ins w:id="2171" w:author="MulteFire Alliance (MFA)" w:date="2017-12-31T10:17:00Z">
        <w:r>
          <w:rPr>
            <w:lang w:eastAsia="zh-CN"/>
          </w:rPr>
          <w:t>●</w:t>
        </w:r>
        <w:r>
          <w:rPr>
            <w:lang w:eastAsia="zh-CN"/>
          </w:rPr>
          <w:tab/>
          <w:t>64AN bits: 1 interlace allocated</w:t>
        </w:r>
      </w:ins>
    </w:p>
    <w:p w14:paraId="4FFB912B" w14:textId="77777777" w:rsidR="00F43794" w:rsidRDefault="00F43794" w:rsidP="00F43794">
      <w:pPr>
        <w:ind w:left="568" w:hanging="284"/>
        <w:rPr>
          <w:ins w:id="2172" w:author="MulteFire Alliance (MFA)" w:date="2017-12-31T10:17:00Z"/>
          <w:lang w:eastAsia="zh-CN"/>
        </w:rPr>
      </w:pPr>
      <w:ins w:id="2173" w:author="MulteFire Alliance (MFA)" w:date="2017-12-31T10:17:00Z">
        <w:r>
          <w:rPr>
            <w:lang w:eastAsia="zh-CN"/>
          </w:rPr>
          <w:t>●</w:t>
        </w:r>
        <w:r>
          <w:rPr>
            <w:lang w:eastAsia="zh-CN"/>
          </w:rPr>
          <w:tab/>
          <w:t>128AN bits</w:t>
        </w:r>
        <w:r>
          <w:rPr>
            <w:rFonts w:eastAsia="?c?e?o“A‘??S?V?b?N‘I"/>
            <w:lang w:eastAsia="zh-CN"/>
          </w:rPr>
          <w:t xml:space="preserve">: </w:t>
        </w:r>
        <w:r>
          <w:rPr>
            <w:lang w:eastAsia="zh-CN"/>
          </w:rPr>
          <w:t>1 interlace allocated</w:t>
        </w:r>
      </w:ins>
    </w:p>
    <w:p w14:paraId="00FCED13" w14:textId="77777777" w:rsidR="00F43794" w:rsidRDefault="00F43794" w:rsidP="00F43794">
      <w:pPr>
        <w:rPr>
          <w:ins w:id="2174" w:author="MulteFire Alliance (MFA)" w:date="2017-12-31T10:17:00Z"/>
          <w:lang w:eastAsia="en-US"/>
        </w:rPr>
      </w:pPr>
      <w:ins w:id="2175" w:author="MulteFire Alliance (MFA)" w:date="2017-12-31T10:17:00Z">
        <w:r>
          <w:t>ACK/NACK repetitions are disabled for MF ePUCCH transmission. Random codeword selection is assumed.</w:t>
        </w:r>
      </w:ins>
    </w:p>
    <w:p w14:paraId="021FAC33" w14:textId="77777777" w:rsidR="00F43794" w:rsidRDefault="00F43794" w:rsidP="00F43794">
      <w:pPr>
        <w:rPr>
          <w:ins w:id="2176" w:author="MulteFire Alliance (MFA)" w:date="2017-12-31T10:17:00Z"/>
        </w:rPr>
      </w:pPr>
      <w:ins w:id="2177" w:author="MulteFire Alliance (MFA)" w:date="2017-12-31T10:17:00Z">
        <w:r>
          <w:t>The requirements are applicable for both MF ePUCCH on PCell and MF ePUCCH on SCell.</w:t>
        </w:r>
      </w:ins>
    </w:p>
    <w:p w14:paraId="19CF2130" w14:textId="77777777" w:rsidR="00F43794" w:rsidRDefault="00F43794" w:rsidP="00F43794">
      <w:pPr>
        <w:pStyle w:val="Heading4"/>
        <w:rPr>
          <w:ins w:id="2178" w:author="MulteFire Alliance (MFA)" w:date="2017-12-31T10:18:00Z"/>
        </w:rPr>
      </w:pPr>
      <w:bookmarkStart w:id="2179" w:name="_Toc502480353"/>
      <w:bookmarkStart w:id="2180" w:name="_Toc502481389"/>
      <w:bookmarkStart w:id="2181" w:name="_Toc502484050"/>
      <w:ins w:id="2182" w:author="MulteFire Alliance (MFA)" w:date="2017-12-31T10:18:00Z">
        <w:r>
          <w:t>8.3.13MF1.1</w:t>
        </w:r>
        <w:r>
          <w:tab/>
          <w:t>Minimum requirements</w:t>
        </w:r>
        <w:bookmarkEnd w:id="2179"/>
        <w:bookmarkEnd w:id="2180"/>
        <w:bookmarkEnd w:id="2181"/>
      </w:ins>
    </w:p>
    <w:p w14:paraId="3A38F1F3" w14:textId="77777777" w:rsidR="00F43794" w:rsidRDefault="00F43794" w:rsidP="00F43794">
      <w:pPr>
        <w:rPr>
          <w:ins w:id="2183" w:author="MulteFire Alliance (MFA)" w:date="2017-12-31T10:18:00Z"/>
          <w:lang w:eastAsia="en-US"/>
        </w:rPr>
      </w:pPr>
      <w:ins w:id="2184" w:author="MulteFire Alliance (MFA)" w:date="2017-12-31T10:18:00Z">
        <w:r>
          <w:t>The ACK missed detection probability shall not exceed 1% at the SNR given in table 8.3.12.1-1 and table 8.3.12.1</w:t>
        </w:r>
        <w:r>
          <w:noBreakHyphen/>
          <w:t>2, for 64 and 128AN bits per sub-frame, respectively.</w:t>
        </w:r>
      </w:ins>
    </w:p>
    <w:p w14:paraId="35A6C401" w14:textId="06C67763" w:rsidR="00F43794" w:rsidRDefault="00F43794" w:rsidP="00F43794">
      <w:pPr>
        <w:keepNext/>
        <w:keepLines/>
        <w:spacing w:before="60"/>
        <w:jc w:val="center"/>
        <w:rPr>
          <w:ins w:id="2185" w:author="MulteFire Alliance (MFA)" w:date="2017-12-31T10:18:00Z"/>
          <w:rFonts w:ascii="Arial" w:hAnsi="Arial"/>
          <w:b/>
          <w:bCs/>
          <w:lang w:eastAsia="zh-CN"/>
        </w:rPr>
      </w:pPr>
      <w:ins w:id="2186" w:author="MulteFire Alliance (MFA)" w:date="2017-12-31T10:18:00Z">
        <w:r>
          <w:rPr>
            <w:rFonts w:ascii="Arial" w:hAnsi="Arial"/>
            <w:b/>
            <w:bCs/>
            <w:lang w:eastAsia="zh-CN"/>
          </w:rPr>
          <w:t>Table 8.3.13MF1-1 Minimum requirements for MF ePUCCH , 64AN bits</w:t>
        </w:r>
      </w:ins>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0"/>
        <w:gridCol w:w="1020"/>
        <w:gridCol w:w="1031"/>
        <w:gridCol w:w="1345"/>
        <w:gridCol w:w="1497"/>
        <w:gridCol w:w="1377"/>
      </w:tblGrid>
      <w:tr w:rsidR="00F43794" w14:paraId="5C6C7925" w14:textId="77777777" w:rsidTr="0053478B">
        <w:trPr>
          <w:trHeight w:val="313"/>
          <w:jc w:val="center"/>
          <w:ins w:id="2187" w:author="MulteFire Alliance (MFA)" w:date="2017-12-31T10:18:00Z"/>
        </w:trPr>
        <w:tc>
          <w:tcPr>
            <w:tcW w:w="1020" w:type="dxa"/>
            <w:vMerge w:val="restart"/>
            <w:tcBorders>
              <w:top w:val="single" w:sz="4" w:space="0" w:color="auto"/>
              <w:left w:val="single" w:sz="4" w:space="0" w:color="auto"/>
              <w:bottom w:val="single" w:sz="4" w:space="0" w:color="auto"/>
              <w:right w:val="single" w:sz="4" w:space="0" w:color="auto"/>
            </w:tcBorders>
            <w:hideMark/>
          </w:tcPr>
          <w:p w14:paraId="59BA3433" w14:textId="77777777" w:rsidR="00F43794" w:rsidRDefault="00F43794" w:rsidP="0053478B">
            <w:pPr>
              <w:keepNext/>
              <w:keepLines/>
              <w:spacing w:after="0"/>
              <w:jc w:val="center"/>
              <w:rPr>
                <w:ins w:id="2188" w:author="MulteFire Alliance (MFA)" w:date="2017-12-31T10:18:00Z"/>
                <w:rFonts w:ascii="Arial" w:eastAsia="SimSun" w:hAnsi="Arial" w:cs="Arial"/>
                <w:b/>
                <w:bCs/>
                <w:sz w:val="18"/>
                <w:szCs w:val="18"/>
                <w:lang w:eastAsia="en-US"/>
              </w:rPr>
            </w:pPr>
            <w:ins w:id="2189" w:author="MulteFire Alliance (MFA)" w:date="2017-12-31T10:18:00Z">
              <w:r>
                <w:rPr>
                  <w:rFonts w:ascii="Arial" w:hAnsi="Arial" w:cs="Arial"/>
                  <w:bCs/>
                  <w:sz w:val="18"/>
                  <w:szCs w:val="18"/>
                  <w:lang w:eastAsia="zh-CN"/>
                </w:rPr>
                <w:t>Number of Tx antennas</w:t>
              </w:r>
            </w:ins>
          </w:p>
        </w:tc>
        <w:tc>
          <w:tcPr>
            <w:tcW w:w="1020" w:type="dxa"/>
            <w:vMerge w:val="restart"/>
            <w:tcBorders>
              <w:top w:val="single" w:sz="4" w:space="0" w:color="auto"/>
              <w:left w:val="single" w:sz="4" w:space="0" w:color="auto"/>
              <w:bottom w:val="single" w:sz="4" w:space="0" w:color="auto"/>
              <w:right w:val="single" w:sz="4" w:space="0" w:color="auto"/>
            </w:tcBorders>
            <w:hideMark/>
          </w:tcPr>
          <w:p w14:paraId="57718090" w14:textId="77777777" w:rsidR="00F43794" w:rsidRDefault="00F43794" w:rsidP="0053478B">
            <w:pPr>
              <w:keepNext/>
              <w:keepLines/>
              <w:spacing w:after="0"/>
              <w:jc w:val="center"/>
              <w:rPr>
                <w:ins w:id="2190" w:author="MulteFire Alliance (MFA)" w:date="2017-12-31T10:18:00Z"/>
                <w:rFonts w:ascii="Arial" w:hAnsi="Arial" w:cs="Arial"/>
                <w:b/>
                <w:bCs/>
                <w:sz w:val="18"/>
                <w:szCs w:val="18"/>
              </w:rPr>
            </w:pPr>
            <w:ins w:id="2191" w:author="MulteFire Alliance (MFA)" w:date="2017-12-31T10:18:00Z">
              <w:r>
                <w:rPr>
                  <w:rFonts w:ascii="Arial" w:hAnsi="Arial" w:cs="Arial"/>
                  <w:b/>
                  <w:bCs/>
                  <w:sz w:val="18"/>
                  <w:szCs w:val="18"/>
                </w:rPr>
                <w:t>Number of RX antennas</w:t>
              </w:r>
            </w:ins>
          </w:p>
        </w:tc>
        <w:tc>
          <w:tcPr>
            <w:tcW w:w="1031" w:type="dxa"/>
            <w:vMerge w:val="restart"/>
            <w:tcBorders>
              <w:top w:val="single" w:sz="4" w:space="0" w:color="auto"/>
              <w:left w:val="single" w:sz="4" w:space="0" w:color="auto"/>
              <w:bottom w:val="single" w:sz="4" w:space="0" w:color="auto"/>
              <w:right w:val="single" w:sz="4" w:space="0" w:color="auto"/>
            </w:tcBorders>
            <w:hideMark/>
          </w:tcPr>
          <w:p w14:paraId="385DEDB4" w14:textId="77777777" w:rsidR="00F43794" w:rsidRDefault="00F43794" w:rsidP="0053478B">
            <w:pPr>
              <w:keepNext/>
              <w:keepLines/>
              <w:spacing w:after="0"/>
              <w:jc w:val="center"/>
              <w:rPr>
                <w:ins w:id="2192" w:author="MulteFire Alliance (MFA)" w:date="2017-12-31T10:18:00Z"/>
                <w:rFonts w:ascii="Arial" w:hAnsi="Arial" w:cs="Arial"/>
                <w:b/>
                <w:bCs/>
                <w:sz w:val="18"/>
                <w:szCs w:val="18"/>
              </w:rPr>
            </w:pPr>
            <w:ins w:id="2193" w:author="MulteFire Alliance (MFA)" w:date="2017-12-31T10:18:00Z">
              <w:r>
                <w:rPr>
                  <w:rFonts w:ascii="Arial" w:hAnsi="Arial" w:cs="Arial"/>
                  <w:b/>
                  <w:bCs/>
                  <w:sz w:val="18"/>
                  <w:szCs w:val="18"/>
                </w:rPr>
                <w:t>Cyclic Prefix</w:t>
              </w:r>
            </w:ins>
          </w:p>
        </w:tc>
        <w:tc>
          <w:tcPr>
            <w:tcW w:w="1345" w:type="dxa"/>
            <w:vMerge w:val="restart"/>
            <w:tcBorders>
              <w:top w:val="single" w:sz="4" w:space="0" w:color="auto"/>
              <w:left w:val="single" w:sz="4" w:space="0" w:color="auto"/>
              <w:bottom w:val="single" w:sz="4" w:space="0" w:color="auto"/>
              <w:right w:val="single" w:sz="4" w:space="0" w:color="auto"/>
            </w:tcBorders>
            <w:hideMark/>
          </w:tcPr>
          <w:p w14:paraId="0674E09F" w14:textId="77777777" w:rsidR="00F43794" w:rsidRDefault="00F43794" w:rsidP="0053478B">
            <w:pPr>
              <w:keepNext/>
              <w:keepLines/>
              <w:spacing w:after="0"/>
              <w:jc w:val="center"/>
              <w:rPr>
                <w:ins w:id="2194" w:author="MulteFire Alliance (MFA)" w:date="2017-12-31T10:18:00Z"/>
                <w:rFonts w:ascii="Arial" w:hAnsi="Arial" w:cs="Arial"/>
                <w:b/>
                <w:bCs/>
                <w:sz w:val="18"/>
                <w:szCs w:val="18"/>
                <w:lang w:val="fr-FR"/>
              </w:rPr>
            </w:pPr>
            <w:ins w:id="2195" w:author="MulteFire Alliance (MFA)" w:date="2017-12-31T10:18:00Z">
              <w:r>
                <w:rPr>
                  <w:rFonts w:ascii="Arial" w:hAnsi="Arial" w:cs="Arial"/>
                  <w:b/>
                  <w:bCs/>
                  <w:sz w:val="18"/>
                  <w:szCs w:val="18"/>
                  <w:lang w:val="fr-FR"/>
                </w:rPr>
                <w:t>Propagation Conditions</w:t>
              </w:r>
              <w:r>
                <w:rPr>
                  <w:rFonts w:ascii="Arial" w:hAnsi="Arial" w:cs="Arial"/>
                  <w:b/>
                  <w:bCs/>
                  <w:sz w:val="18"/>
                  <w:szCs w:val="18"/>
                  <w:lang w:val="fr-FR" w:eastAsia="zh-CN"/>
                </w:rPr>
                <w:t xml:space="preserve"> and correlation matrix</w:t>
              </w:r>
              <w:r>
                <w:rPr>
                  <w:rFonts w:ascii="Arial" w:hAnsi="Arial" w:cs="Arial"/>
                  <w:b/>
                  <w:bCs/>
                  <w:sz w:val="18"/>
                  <w:szCs w:val="18"/>
                  <w:lang w:val="fr-FR"/>
                </w:rPr>
                <w:t xml:space="preserve"> (Annex B)</w:t>
              </w:r>
            </w:ins>
          </w:p>
        </w:tc>
        <w:tc>
          <w:tcPr>
            <w:tcW w:w="2874" w:type="dxa"/>
            <w:gridSpan w:val="2"/>
            <w:tcBorders>
              <w:top w:val="single" w:sz="4" w:space="0" w:color="auto"/>
              <w:left w:val="single" w:sz="4" w:space="0" w:color="auto"/>
              <w:bottom w:val="single" w:sz="4" w:space="0" w:color="auto"/>
              <w:right w:val="single" w:sz="4" w:space="0" w:color="auto"/>
            </w:tcBorders>
            <w:hideMark/>
          </w:tcPr>
          <w:p w14:paraId="4CD9D927" w14:textId="77777777" w:rsidR="00F43794" w:rsidRDefault="00F43794" w:rsidP="0053478B">
            <w:pPr>
              <w:keepNext/>
              <w:keepLines/>
              <w:spacing w:after="0"/>
              <w:jc w:val="center"/>
              <w:rPr>
                <w:ins w:id="2196" w:author="MulteFire Alliance (MFA)" w:date="2017-12-31T10:18:00Z"/>
                <w:rFonts w:ascii="Arial" w:hAnsi="Arial" w:cs="Arial"/>
                <w:b/>
                <w:bCs/>
                <w:sz w:val="18"/>
                <w:szCs w:val="18"/>
                <w:lang w:eastAsia="zh-CN"/>
              </w:rPr>
            </w:pPr>
            <w:ins w:id="2197" w:author="MulteFire Alliance (MFA)" w:date="2017-12-31T10:18:00Z">
              <w:r>
                <w:rPr>
                  <w:rFonts w:ascii="Arial" w:hAnsi="Arial" w:cs="Arial"/>
                  <w:b/>
                  <w:bCs/>
                  <w:sz w:val="18"/>
                  <w:szCs w:val="18"/>
                  <w:lang w:eastAsia="zh-CN"/>
                </w:rPr>
                <w:t>Channel Bandwidth / SNR [dB]</w:t>
              </w:r>
            </w:ins>
          </w:p>
        </w:tc>
      </w:tr>
      <w:tr w:rsidR="00F43794" w14:paraId="012CE7CD" w14:textId="77777777" w:rsidTr="0053478B">
        <w:trPr>
          <w:trHeight w:val="313"/>
          <w:jc w:val="center"/>
          <w:ins w:id="2198" w:author="MulteFire Alliance (MFA)" w:date="2017-12-31T10:18:00Z"/>
        </w:trPr>
        <w:tc>
          <w:tcPr>
            <w:tcW w:w="1020" w:type="dxa"/>
            <w:vMerge/>
            <w:tcBorders>
              <w:top w:val="single" w:sz="4" w:space="0" w:color="auto"/>
              <w:left w:val="single" w:sz="4" w:space="0" w:color="auto"/>
              <w:bottom w:val="single" w:sz="4" w:space="0" w:color="auto"/>
              <w:right w:val="single" w:sz="4" w:space="0" w:color="auto"/>
            </w:tcBorders>
            <w:vAlign w:val="center"/>
            <w:hideMark/>
          </w:tcPr>
          <w:p w14:paraId="48706153" w14:textId="77777777" w:rsidR="00F43794" w:rsidRDefault="00F43794" w:rsidP="0053478B">
            <w:pPr>
              <w:spacing w:after="0"/>
              <w:rPr>
                <w:ins w:id="2199" w:author="MulteFire Alliance (MFA)" w:date="2017-12-31T10:18:00Z"/>
                <w:rFonts w:ascii="Arial" w:hAnsi="Arial" w:cs="Arial"/>
                <w:b/>
                <w:bCs/>
                <w:sz w:val="18"/>
                <w:szCs w:val="18"/>
                <w:lang w:eastAsia="en-US"/>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1A5281AD" w14:textId="77777777" w:rsidR="00F43794" w:rsidRDefault="00F43794" w:rsidP="0053478B">
            <w:pPr>
              <w:spacing w:after="0"/>
              <w:rPr>
                <w:ins w:id="2200" w:author="MulteFire Alliance (MFA)" w:date="2017-12-31T10:18:00Z"/>
                <w:rFonts w:ascii="Arial" w:hAnsi="Arial" w:cs="Arial"/>
                <w:b/>
                <w:bCs/>
                <w:sz w:val="18"/>
                <w:szCs w:val="18"/>
                <w:lang w:eastAsia="en-US"/>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14:paraId="6A457920" w14:textId="77777777" w:rsidR="00F43794" w:rsidRDefault="00F43794" w:rsidP="0053478B">
            <w:pPr>
              <w:spacing w:after="0"/>
              <w:rPr>
                <w:ins w:id="2201" w:author="MulteFire Alliance (MFA)" w:date="2017-12-31T10:18:00Z"/>
                <w:rFonts w:ascii="Arial" w:hAnsi="Arial" w:cs="Arial"/>
                <w:b/>
                <w:bCs/>
                <w:sz w:val="18"/>
                <w:szCs w:val="18"/>
                <w:lang w:eastAsia="en-US"/>
              </w:rPr>
            </w:pPr>
          </w:p>
        </w:tc>
        <w:tc>
          <w:tcPr>
            <w:tcW w:w="1345" w:type="dxa"/>
            <w:vMerge/>
            <w:tcBorders>
              <w:top w:val="single" w:sz="4" w:space="0" w:color="auto"/>
              <w:left w:val="single" w:sz="4" w:space="0" w:color="auto"/>
              <w:bottom w:val="single" w:sz="4" w:space="0" w:color="auto"/>
              <w:right w:val="single" w:sz="4" w:space="0" w:color="auto"/>
            </w:tcBorders>
            <w:vAlign w:val="center"/>
            <w:hideMark/>
          </w:tcPr>
          <w:p w14:paraId="0644B212" w14:textId="77777777" w:rsidR="00F43794" w:rsidRDefault="00F43794" w:rsidP="0053478B">
            <w:pPr>
              <w:spacing w:after="0"/>
              <w:rPr>
                <w:ins w:id="2202" w:author="MulteFire Alliance (MFA)" w:date="2017-12-31T10:18:00Z"/>
                <w:rFonts w:ascii="Arial" w:hAnsi="Arial" w:cs="Arial"/>
                <w:b/>
                <w:bCs/>
                <w:sz w:val="18"/>
                <w:szCs w:val="18"/>
                <w:lang w:val="fr-FR" w:eastAsia="en-US"/>
              </w:rPr>
            </w:pPr>
          </w:p>
        </w:tc>
        <w:tc>
          <w:tcPr>
            <w:tcW w:w="1497" w:type="dxa"/>
            <w:tcBorders>
              <w:top w:val="single" w:sz="4" w:space="0" w:color="auto"/>
              <w:left w:val="single" w:sz="4" w:space="0" w:color="auto"/>
              <w:bottom w:val="single" w:sz="4" w:space="0" w:color="auto"/>
              <w:right w:val="single" w:sz="4" w:space="0" w:color="auto"/>
            </w:tcBorders>
            <w:hideMark/>
          </w:tcPr>
          <w:p w14:paraId="1470102B" w14:textId="77777777" w:rsidR="00F43794" w:rsidRDefault="00F43794" w:rsidP="0053478B">
            <w:pPr>
              <w:keepNext/>
              <w:keepLines/>
              <w:spacing w:after="0"/>
              <w:jc w:val="center"/>
              <w:rPr>
                <w:ins w:id="2203" w:author="MulteFire Alliance (MFA)" w:date="2017-12-31T10:18:00Z"/>
                <w:rFonts w:ascii="Arial" w:hAnsi="Arial" w:cs="Arial"/>
                <w:b/>
                <w:bCs/>
                <w:sz w:val="18"/>
                <w:szCs w:val="18"/>
                <w:lang w:eastAsia="zh-CN"/>
              </w:rPr>
            </w:pPr>
            <w:ins w:id="2204" w:author="MulteFire Alliance (MFA)" w:date="2017-12-31T10:18:00Z">
              <w:r>
                <w:rPr>
                  <w:rFonts w:ascii="Arial" w:hAnsi="Arial" w:cs="Arial"/>
                  <w:b/>
                  <w:bCs/>
                  <w:sz w:val="18"/>
                  <w:szCs w:val="18"/>
                  <w:lang w:eastAsia="zh-CN"/>
                </w:rPr>
                <w:t>10 MHz</w:t>
              </w:r>
            </w:ins>
          </w:p>
        </w:tc>
        <w:tc>
          <w:tcPr>
            <w:tcW w:w="1377" w:type="dxa"/>
            <w:tcBorders>
              <w:top w:val="single" w:sz="4" w:space="0" w:color="auto"/>
              <w:left w:val="single" w:sz="4" w:space="0" w:color="auto"/>
              <w:bottom w:val="single" w:sz="4" w:space="0" w:color="auto"/>
              <w:right w:val="single" w:sz="4" w:space="0" w:color="auto"/>
            </w:tcBorders>
            <w:hideMark/>
          </w:tcPr>
          <w:p w14:paraId="2A28FADE" w14:textId="77777777" w:rsidR="00F43794" w:rsidRDefault="00F43794" w:rsidP="0053478B">
            <w:pPr>
              <w:keepNext/>
              <w:keepLines/>
              <w:spacing w:after="0"/>
              <w:jc w:val="center"/>
              <w:rPr>
                <w:ins w:id="2205" w:author="MulteFire Alliance (MFA)" w:date="2017-12-31T10:18:00Z"/>
                <w:rFonts w:ascii="Arial" w:hAnsi="Arial" w:cs="Arial"/>
                <w:b/>
                <w:bCs/>
                <w:sz w:val="18"/>
                <w:szCs w:val="18"/>
                <w:lang w:eastAsia="zh-CN"/>
              </w:rPr>
            </w:pPr>
            <w:ins w:id="2206" w:author="MulteFire Alliance (MFA)" w:date="2017-12-31T10:18:00Z">
              <w:r>
                <w:rPr>
                  <w:rFonts w:ascii="Arial" w:hAnsi="Arial" w:cs="Arial"/>
                  <w:b/>
                  <w:bCs/>
                  <w:sz w:val="18"/>
                  <w:szCs w:val="18"/>
                  <w:lang w:eastAsia="zh-CN"/>
                </w:rPr>
                <w:t>20MHz</w:t>
              </w:r>
            </w:ins>
          </w:p>
        </w:tc>
      </w:tr>
      <w:tr w:rsidR="00F43794" w14:paraId="49071A9E" w14:textId="77777777" w:rsidTr="0053478B">
        <w:trPr>
          <w:jc w:val="center"/>
          <w:ins w:id="2207" w:author="MulteFire Alliance (MFA)" w:date="2017-12-31T10:18:00Z"/>
        </w:trPr>
        <w:tc>
          <w:tcPr>
            <w:tcW w:w="1020" w:type="dxa"/>
            <w:vMerge w:val="restart"/>
            <w:tcBorders>
              <w:top w:val="single" w:sz="4" w:space="0" w:color="auto"/>
              <w:left w:val="single" w:sz="4" w:space="0" w:color="auto"/>
              <w:bottom w:val="single" w:sz="4" w:space="0" w:color="auto"/>
              <w:right w:val="single" w:sz="4" w:space="0" w:color="auto"/>
            </w:tcBorders>
            <w:hideMark/>
          </w:tcPr>
          <w:p w14:paraId="32C54C16" w14:textId="77777777" w:rsidR="00F43794" w:rsidRDefault="00F43794" w:rsidP="0053478B">
            <w:pPr>
              <w:keepNext/>
              <w:keepLines/>
              <w:spacing w:after="0"/>
              <w:jc w:val="center"/>
              <w:rPr>
                <w:ins w:id="2208" w:author="MulteFire Alliance (MFA)" w:date="2017-12-31T10:18:00Z"/>
                <w:rFonts w:ascii="Arial" w:hAnsi="Arial" w:cs="Arial"/>
                <w:sz w:val="18"/>
                <w:szCs w:val="18"/>
                <w:lang w:eastAsia="en-US"/>
              </w:rPr>
            </w:pPr>
            <w:ins w:id="2209" w:author="MulteFire Alliance (MFA)" w:date="2017-12-31T10:18:00Z">
              <w:r>
                <w:rPr>
                  <w:rFonts w:ascii="Arial" w:hAnsi="Arial" w:cs="Arial"/>
                  <w:sz w:val="18"/>
                  <w:szCs w:val="18"/>
                </w:rPr>
                <w:t>1</w:t>
              </w:r>
            </w:ins>
          </w:p>
        </w:tc>
        <w:tc>
          <w:tcPr>
            <w:tcW w:w="1020" w:type="dxa"/>
            <w:vMerge w:val="restart"/>
            <w:tcBorders>
              <w:top w:val="single" w:sz="4" w:space="0" w:color="auto"/>
              <w:left w:val="single" w:sz="4" w:space="0" w:color="auto"/>
              <w:bottom w:val="single" w:sz="4" w:space="0" w:color="auto"/>
              <w:right w:val="single" w:sz="4" w:space="0" w:color="auto"/>
            </w:tcBorders>
            <w:hideMark/>
          </w:tcPr>
          <w:p w14:paraId="5604ACB4" w14:textId="77777777" w:rsidR="00F43794" w:rsidRDefault="00F43794" w:rsidP="0053478B">
            <w:pPr>
              <w:keepNext/>
              <w:keepLines/>
              <w:spacing w:after="0"/>
              <w:jc w:val="center"/>
              <w:rPr>
                <w:ins w:id="2210" w:author="MulteFire Alliance (MFA)" w:date="2017-12-31T10:18:00Z"/>
                <w:rFonts w:ascii="Arial" w:hAnsi="Arial" w:cs="Arial"/>
                <w:sz w:val="18"/>
                <w:szCs w:val="18"/>
              </w:rPr>
            </w:pPr>
            <w:ins w:id="2211" w:author="MulteFire Alliance (MFA)" w:date="2017-12-31T10:18:00Z">
              <w:r>
                <w:rPr>
                  <w:rFonts w:ascii="Arial" w:hAnsi="Arial" w:cs="Arial"/>
                  <w:sz w:val="18"/>
                  <w:szCs w:val="18"/>
                </w:rPr>
                <w:t>2</w:t>
              </w:r>
            </w:ins>
          </w:p>
        </w:tc>
        <w:tc>
          <w:tcPr>
            <w:tcW w:w="1031" w:type="dxa"/>
            <w:vMerge w:val="restart"/>
            <w:tcBorders>
              <w:top w:val="single" w:sz="4" w:space="0" w:color="auto"/>
              <w:left w:val="single" w:sz="4" w:space="0" w:color="auto"/>
              <w:bottom w:val="single" w:sz="4" w:space="0" w:color="auto"/>
              <w:right w:val="single" w:sz="4" w:space="0" w:color="auto"/>
            </w:tcBorders>
            <w:hideMark/>
          </w:tcPr>
          <w:p w14:paraId="0C624A07" w14:textId="77777777" w:rsidR="00F43794" w:rsidRDefault="00F43794" w:rsidP="0053478B">
            <w:pPr>
              <w:keepNext/>
              <w:keepLines/>
              <w:spacing w:after="0"/>
              <w:jc w:val="center"/>
              <w:rPr>
                <w:ins w:id="2212" w:author="MulteFire Alliance (MFA)" w:date="2017-12-31T10:18:00Z"/>
                <w:rFonts w:ascii="Arial" w:hAnsi="Arial" w:cs="Arial"/>
                <w:sz w:val="18"/>
                <w:szCs w:val="18"/>
              </w:rPr>
            </w:pPr>
            <w:ins w:id="2213" w:author="MulteFire Alliance (MFA)" w:date="2017-12-31T10:18:00Z">
              <w:r>
                <w:rPr>
                  <w:rFonts w:ascii="Arial" w:hAnsi="Arial" w:cs="Arial"/>
                  <w:sz w:val="18"/>
                  <w:szCs w:val="18"/>
                </w:rPr>
                <w:t>Normal</w:t>
              </w:r>
            </w:ins>
          </w:p>
        </w:tc>
        <w:tc>
          <w:tcPr>
            <w:tcW w:w="1345" w:type="dxa"/>
            <w:tcBorders>
              <w:top w:val="single" w:sz="4" w:space="0" w:color="auto"/>
              <w:left w:val="single" w:sz="4" w:space="0" w:color="auto"/>
              <w:bottom w:val="single" w:sz="4" w:space="0" w:color="auto"/>
              <w:right w:val="single" w:sz="4" w:space="0" w:color="auto"/>
            </w:tcBorders>
            <w:hideMark/>
          </w:tcPr>
          <w:p w14:paraId="31BE950F" w14:textId="77777777" w:rsidR="00F43794" w:rsidRDefault="00F43794" w:rsidP="0053478B">
            <w:pPr>
              <w:keepNext/>
              <w:keepLines/>
              <w:spacing w:after="0"/>
              <w:jc w:val="center"/>
              <w:rPr>
                <w:ins w:id="2214" w:author="MulteFire Alliance (MFA)" w:date="2017-12-31T10:18:00Z"/>
                <w:rFonts w:ascii="Arial" w:hAnsi="Arial" w:cs="Arial"/>
                <w:sz w:val="18"/>
                <w:szCs w:val="18"/>
              </w:rPr>
            </w:pPr>
            <w:ins w:id="2215" w:author="MulteFire Alliance (MFA)" w:date="2017-12-31T10:18:00Z">
              <w:r>
                <w:rPr>
                  <w:rFonts w:ascii="Arial" w:hAnsi="Arial" w:cs="Arial"/>
                  <w:sz w:val="18"/>
                  <w:szCs w:val="18"/>
                </w:rPr>
                <w:t>EPA 5</w:t>
              </w:r>
            </w:ins>
          </w:p>
        </w:tc>
        <w:tc>
          <w:tcPr>
            <w:tcW w:w="1497" w:type="dxa"/>
            <w:tcBorders>
              <w:top w:val="single" w:sz="4" w:space="0" w:color="auto"/>
              <w:left w:val="single" w:sz="4" w:space="0" w:color="auto"/>
              <w:bottom w:val="single" w:sz="4" w:space="0" w:color="auto"/>
              <w:right w:val="single" w:sz="4" w:space="0" w:color="auto"/>
            </w:tcBorders>
            <w:hideMark/>
          </w:tcPr>
          <w:p w14:paraId="776921DC" w14:textId="77777777" w:rsidR="00F43794" w:rsidRDefault="00F43794" w:rsidP="0053478B">
            <w:pPr>
              <w:keepNext/>
              <w:keepLines/>
              <w:spacing w:after="0"/>
              <w:jc w:val="center"/>
              <w:rPr>
                <w:ins w:id="2216" w:author="MulteFire Alliance (MFA)" w:date="2017-12-31T10:18:00Z"/>
                <w:rFonts w:ascii="Arial" w:hAnsi="Arial" w:cs="Arial"/>
                <w:sz w:val="18"/>
                <w:szCs w:val="18"/>
                <w:lang w:eastAsia="zh-CN"/>
              </w:rPr>
            </w:pPr>
            <w:ins w:id="2217" w:author="MulteFire Alliance (MFA)" w:date="2017-12-31T10:18:00Z">
              <w:r>
                <w:rPr>
                  <w:rFonts w:ascii="Arial" w:hAnsi="Arial" w:cs="Arial"/>
                  <w:sz w:val="18"/>
                  <w:szCs w:val="18"/>
                  <w:lang w:eastAsia="zh-CN"/>
                </w:rPr>
                <w:t>-</w:t>
              </w:r>
            </w:ins>
          </w:p>
        </w:tc>
        <w:tc>
          <w:tcPr>
            <w:tcW w:w="1377" w:type="dxa"/>
            <w:tcBorders>
              <w:top w:val="single" w:sz="4" w:space="0" w:color="auto"/>
              <w:left w:val="single" w:sz="4" w:space="0" w:color="auto"/>
              <w:bottom w:val="single" w:sz="4" w:space="0" w:color="auto"/>
              <w:right w:val="single" w:sz="4" w:space="0" w:color="auto"/>
            </w:tcBorders>
            <w:hideMark/>
          </w:tcPr>
          <w:p w14:paraId="1744E4B8" w14:textId="77777777" w:rsidR="00F43794" w:rsidRDefault="00F43794" w:rsidP="0053478B">
            <w:pPr>
              <w:keepNext/>
              <w:keepLines/>
              <w:spacing w:after="0"/>
              <w:jc w:val="center"/>
              <w:rPr>
                <w:ins w:id="2218" w:author="MulteFire Alliance (MFA)" w:date="2017-12-31T10:18:00Z"/>
                <w:rFonts w:ascii="Arial" w:hAnsi="Arial" w:cs="Arial"/>
                <w:sz w:val="18"/>
                <w:szCs w:val="18"/>
                <w:lang w:eastAsia="en-US"/>
              </w:rPr>
            </w:pPr>
            <w:ins w:id="2219" w:author="MulteFire Alliance (MFA)" w:date="2017-12-31T10:18:00Z">
              <w:r>
                <w:t xml:space="preserve"> </w:t>
              </w:r>
              <w:r>
                <w:rPr>
                  <w:rFonts w:ascii="Arial" w:hAnsi="Arial" w:cs="Arial"/>
                  <w:sz w:val="18"/>
                  <w:szCs w:val="18"/>
                  <w:lang w:eastAsia="zh-CN"/>
                </w:rPr>
                <w:t>-3.2</w:t>
              </w:r>
            </w:ins>
          </w:p>
        </w:tc>
      </w:tr>
      <w:tr w:rsidR="00F43794" w14:paraId="7FE357D2" w14:textId="77777777" w:rsidTr="0053478B">
        <w:trPr>
          <w:jc w:val="center"/>
          <w:ins w:id="2220" w:author="MulteFire Alliance (MFA)" w:date="2017-12-31T10:18:00Z"/>
        </w:trPr>
        <w:tc>
          <w:tcPr>
            <w:tcW w:w="1020" w:type="dxa"/>
            <w:vMerge/>
            <w:tcBorders>
              <w:top w:val="single" w:sz="4" w:space="0" w:color="auto"/>
              <w:left w:val="single" w:sz="4" w:space="0" w:color="auto"/>
              <w:bottom w:val="single" w:sz="4" w:space="0" w:color="auto"/>
              <w:right w:val="single" w:sz="4" w:space="0" w:color="auto"/>
            </w:tcBorders>
            <w:vAlign w:val="center"/>
            <w:hideMark/>
          </w:tcPr>
          <w:p w14:paraId="30950CF2" w14:textId="77777777" w:rsidR="00F43794" w:rsidRDefault="00F43794" w:rsidP="0053478B">
            <w:pPr>
              <w:spacing w:after="0"/>
              <w:rPr>
                <w:ins w:id="2221" w:author="MulteFire Alliance (MFA)" w:date="2017-12-31T10:18:00Z"/>
                <w:rFonts w:ascii="Arial" w:hAnsi="Arial" w:cs="Arial"/>
                <w:sz w:val="18"/>
                <w:szCs w:val="18"/>
                <w:lang w:eastAsia="en-US"/>
              </w:rPr>
            </w:pPr>
          </w:p>
        </w:tc>
        <w:tc>
          <w:tcPr>
            <w:tcW w:w="1020" w:type="dxa"/>
            <w:vMerge/>
            <w:tcBorders>
              <w:top w:val="single" w:sz="4" w:space="0" w:color="auto"/>
              <w:left w:val="single" w:sz="4" w:space="0" w:color="auto"/>
              <w:bottom w:val="single" w:sz="4" w:space="0" w:color="auto"/>
              <w:right w:val="single" w:sz="4" w:space="0" w:color="auto"/>
            </w:tcBorders>
            <w:vAlign w:val="center"/>
            <w:hideMark/>
          </w:tcPr>
          <w:p w14:paraId="611E68D1" w14:textId="77777777" w:rsidR="00F43794" w:rsidRDefault="00F43794" w:rsidP="0053478B">
            <w:pPr>
              <w:spacing w:after="0"/>
              <w:rPr>
                <w:ins w:id="2222" w:author="MulteFire Alliance (MFA)" w:date="2017-12-31T10:18:00Z"/>
                <w:rFonts w:ascii="Arial" w:hAnsi="Arial" w:cs="Arial"/>
                <w:sz w:val="18"/>
                <w:szCs w:val="18"/>
                <w:lang w:eastAsia="en-US"/>
              </w:rPr>
            </w:pPr>
          </w:p>
        </w:tc>
        <w:tc>
          <w:tcPr>
            <w:tcW w:w="1031" w:type="dxa"/>
            <w:vMerge/>
            <w:tcBorders>
              <w:top w:val="single" w:sz="4" w:space="0" w:color="auto"/>
              <w:left w:val="single" w:sz="4" w:space="0" w:color="auto"/>
              <w:bottom w:val="single" w:sz="4" w:space="0" w:color="auto"/>
              <w:right w:val="single" w:sz="4" w:space="0" w:color="auto"/>
            </w:tcBorders>
            <w:vAlign w:val="center"/>
            <w:hideMark/>
          </w:tcPr>
          <w:p w14:paraId="66A81003" w14:textId="77777777" w:rsidR="00F43794" w:rsidRDefault="00F43794" w:rsidP="0053478B">
            <w:pPr>
              <w:spacing w:after="0"/>
              <w:rPr>
                <w:ins w:id="2223" w:author="MulteFire Alliance (MFA)" w:date="2017-12-31T10:18:00Z"/>
                <w:rFonts w:ascii="Arial" w:hAnsi="Arial" w:cs="Arial"/>
                <w:sz w:val="18"/>
                <w:szCs w:val="18"/>
                <w:lang w:eastAsia="en-US"/>
              </w:rPr>
            </w:pPr>
          </w:p>
        </w:tc>
        <w:tc>
          <w:tcPr>
            <w:tcW w:w="1345" w:type="dxa"/>
            <w:tcBorders>
              <w:top w:val="single" w:sz="4" w:space="0" w:color="auto"/>
              <w:left w:val="single" w:sz="4" w:space="0" w:color="auto"/>
              <w:bottom w:val="single" w:sz="4" w:space="0" w:color="auto"/>
              <w:right w:val="single" w:sz="4" w:space="0" w:color="auto"/>
            </w:tcBorders>
            <w:hideMark/>
          </w:tcPr>
          <w:p w14:paraId="587B271E" w14:textId="77777777" w:rsidR="00F43794" w:rsidRDefault="00F43794" w:rsidP="0053478B">
            <w:pPr>
              <w:keepNext/>
              <w:keepLines/>
              <w:spacing w:after="0"/>
              <w:jc w:val="center"/>
              <w:rPr>
                <w:ins w:id="2224" w:author="MulteFire Alliance (MFA)" w:date="2017-12-31T10:18:00Z"/>
                <w:rFonts w:ascii="Arial" w:hAnsi="Arial" w:cs="Arial"/>
                <w:sz w:val="18"/>
                <w:szCs w:val="18"/>
                <w:lang w:eastAsia="zh-CN"/>
              </w:rPr>
            </w:pPr>
            <w:ins w:id="2225" w:author="MulteFire Alliance (MFA)" w:date="2017-12-31T10:18:00Z">
              <w:r>
                <w:rPr>
                  <w:rFonts w:ascii="Arial" w:hAnsi="Arial" w:cs="Arial"/>
                  <w:sz w:val="18"/>
                  <w:szCs w:val="18"/>
                </w:rPr>
                <w:t>E</w:t>
              </w:r>
              <w:r>
                <w:rPr>
                  <w:rFonts w:ascii="Arial" w:hAnsi="Arial" w:cs="Arial"/>
                  <w:sz w:val="18"/>
                  <w:szCs w:val="18"/>
                  <w:lang w:eastAsia="zh-CN"/>
                </w:rPr>
                <w:t>VA70</w:t>
              </w:r>
            </w:ins>
          </w:p>
        </w:tc>
        <w:tc>
          <w:tcPr>
            <w:tcW w:w="1497" w:type="dxa"/>
            <w:tcBorders>
              <w:top w:val="single" w:sz="4" w:space="0" w:color="auto"/>
              <w:left w:val="single" w:sz="4" w:space="0" w:color="auto"/>
              <w:bottom w:val="single" w:sz="4" w:space="0" w:color="auto"/>
              <w:right w:val="single" w:sz="4" w:space="0" w:color="auto"/>
            </w:tcBorders>
            <w:hideMark/>
          </w:tcPr>
          <w:p w14:paraId="0798968C" w14:textId="77777777" w:rsidR="00F43794" w:rsidRDefault="00F43794" w:rsidP="0053478B">
            <w:pPr>
              <w:keepNext/>
              <w:keepLines/>
              <w:spacing w:after="0"/>
              <w:jc w:val="center"/>
              <w:rPr>
                <w:ins w:id="2226" w:author="MulteFire Alliance (MFA)" w:date="2017-12-31T10:18:00Z"/>
                <w:rFonts w:ascii="Arial" w:hAnsi="Arial" w:cs="Arial"/>
                <w:sz w:val="18"/>
                <w:szCs w:val="18"/>
                <w:lang w:eastAsia="zh-CN"/>
              </w:rPr>
            </w:pPr>
            <w:ins w:id="2227" w:author="MulteFire Alliance (MFA)" w:date="2017-12-31T10:18:00Z">
              <w:r>
                <w:rPr>
                  <w:rFonts w:ascii="Arial" w:hAnsi="Arial" w:cs="Arial"/>
                  <w:sz w:val="18"/>
                  <w:szCs w:val="18"/>
                  <w:lang w:eastAsia="zh-CN"/>
                </w:rPr>
                <w:t>-</w:t>
              </w:r>
            </w:ins>
          </w:p>
        </w:tc>
        <w:tc>
          <w:tcPr>
            <w:tcW w:w="1377" w:type="dxa"/>
            <w:tcBorders>
              <w:top w:val="single" w:sz="4" w:space="0" w:color="auto"/>
              <w:left w:val="single" w:sz="4" w:space="0" w:color="auto"/>
              <w:bottom w:val="single" w:sz="4" w:space="0" w:color="auto"/>
              <w:right w:val="single" w:sz="4" w:space="0" w:color="auto"/>
            </w:tcBorders>
            <w:hideMark/>
          </w:tcPr>
          <w:p w14:paraId="03D43AE0" w14:textId="77777777" w:rsidR="00F43794" w:rsidRDefault="00F43794" w:rsidP="0053478B">
            <w:pPr>
              <w:keepNext/>
              <w:keepLines/>
              <w:spacing w:after="0"/>
              <w:jc w:val="center"/>
              <w:rPr>
                <w:ins w:id="2228" w:author="MulteFire Alliance (MFA)" w:date="2017-12-31T10:18:00Z"/>
                <w:rFonts w:ascii="Arial" w:hAnsi="Arial" w:cs="Arial"/>
                <w:sz w:val="18"/>
                <w:szCs w:val="18"/>
                <w:lang w:eastAsia="en-US"/>
              </w:rPr>
            </w:pPr>
            <w:ins w:id="2229" w:author="MulteFire Alliance (MFA)" w:date="2017-12-31T10:18:00Z">
              <w:r>
                <w:t xml:space="preserve"> </w:t>
              </w:r>
              <w:r>
                <w:rPr>
                  <w:rFonts w:ascii="Arial" w:hAnsi="Arial" w:cs="Arial"/>
                  <w:sz w:val="18"/>
                  <w:szCs w:val="18"/>
                  <w:lang w:eastAsia="zh-CN"/>
                </w:rPr>
                <w:t>-4.2</w:t>
              </w:r>
            </w:ins>
          </w:p>
        </w:tc>
      </w:tr>
    </w:tbl>
    <w:p w14:paraId="4FAD192F" w14:textId="77777777" w:rsidR="00F43794" w:rsidRDefault="00F43794" w:rsidP="00F43794">
      <w:pPr>
        <w:rPr>
          <w:ins w:id="2230" w:author="MulteFire Alliance (MFA)" w:date="2017-12-31T10:18:00Z"/>
          <w:noProof/>
          <w:lang w:eastAsia="zh-CN"/>
        </w:rPr>
      </w:pPr>
    </w:p>
    <w:p w14:paraId="3EAC10B1" w14:textId="4737EBE7" w:rsidR="00F43794" w:rsidRDefault="00F43794" w:rsidP="00F43794">
      <w:pPr>
        <w:keepNext/>
        <w:keepLines/>
        <w:spacing w:before="60"/>
        <w:jc w:val="center"/>
        <w:rPr>
          <w:ins w:id="2231" w:author="MulteFire Alliance (MFA)" w:date="2017-12-31T10:18:00Z"/>
          <w:rFonts w:ascii="Arial" w:hAnsi="Arial"/>
          <w:b/>
          <w:bCs/>
          <w:lang w:eastAsia="zh-CN"/>
        </w:rPr>
      </w:pPr>
      <w:ins w:id="2232" w:author="MulteFire Alliance (MFA)" w:date="2017-12-31T10:18:00Z">
        <w:r>
          <w:rPr>
            <w:rFonts w:ascii="Arial" w:hAnsi="Arial"/>
            <w:b/>
            <w:bCs/>
            <w:lang w:eastAsia="zh-CN"/>
          </w:rPr>
          <w:t>Table 8.3.13MF1-2 Minimum requirements for MF ePUCCH , 128 AN bits</w:t>
        </w:r>
      </w:ins>
    </w:p>
    <w:tbl>
      <w:tblPr>
        <w:tblW w:w="7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2"/>
        <w:gridCol w:w="1032"/>
        <w:gridCol w:w="1346"/>
        <w:gridCol w:w="1567"/>
        <w:gridCol w:w="1452"/>
      </w:tblGrid>
      <w:tr w:rsidR="00F43794" w14:paraId="7CE2BF33" w14:textId="77777777" w:rsidTr="0053478B">
        <w:trPr>
          <w:trHeight w:val="313"/>
          <w:jc w:val="center"/>
          <w:ins w:id="2233" w:author="MulteFire Alliance (MFA)" w:date="2017-12-31T10:18:00Z"/>
        </w:trPr>
        <w:tc>
          <w:tcPr>
            <w:tcW w:w="1021" w:type="dxa"/>
            <w:vMerge w:val="restart"/>
            <w:tcBorders>
              <w:top w:val="single" w:sz="4" w:space="0" w:color="auto"/>
              <w:left w:val="single" w:sz="4" w:space="0" w:color="auto"/>
              <w:bottom w:val="single" w:sz="4" w:space="0" w:color="auto"/>
              <w:right w:val="single" w:sz="4" w:space="0" w:color="auto"/>
            </w:tcBorders>
            <w:hideMark/>
          </w:tcPr>
          <w:p w14:paraId="6A09305D" w14:textId="77777777" w:rsidR="00F43794" w:rsidRDefault="00F43794" w:rsidP="0053478B">
            <w:pPr>
              <w:keepNext/>
              <w:keepLines/>
              <w:spacing w:after="0"/>
              <w:jc w:val="center"/>
              <w:rPr>
                <w:ins w:id="2234" w:author="MulteFire Alliance (MFA)" w:date="2017-12-31T10:18:00Z"/>
                <w:rFonts w:ascii="Arial" w:eastAsia="SimSun" w:hAnsi="Arial" w:cs="Arial"/>
                <w:b/>
                <w:bCs/>
                <w:sz w:val="18"/>
                <w:szCs w:val="18"/>
                <w:lang w:eastAsia="en-US"/>
              </w:rPr>
            </w:pPr>
            <w:ins w:id="2235" w:author="MulteFire Alliance (MFA)" w:date="2017-12-31T10:18:00Z">
              <w:r>
                <w:rPr>
                  <w:rFonts w:ascii="Arial" w:hAnsi="Arial" w:cs="Arial"/>
                  <w:bCs/>
                  <w:sz w:val="18"/>
                  <w:szCs w:val="18"/>
                  <w:lang w:eastAsia="zh-CN"/>
                </w:rPr>
                <w:t>Number of Tx antennas</w:t>
              </w:r>
            </w:ins>
          </w:p>
        </w:tc>
        <w:tc>
          <w:tcPr>
            <w:tcW w:w="1022" w:type="dxa"/>
            <w:vMerge w:val="restart"/>
            <w:tcBorders>
              <w:top w:val="single" w:sz="4" w:space="0" w:color="auto"/>
              <w:left w:val="single" w:sz="4" w:space="0" w:color="auto"/>
              <w:bottom w:val="single" w:sz="4" w:space="0" w:color="auto"/>
              <w:right w:val="single" w:sz="4" w:space="0" w:color="auto"/>
            </w:tcBorders>
            <w:hideMark/>
          </w:tcPr>
          <w:p w14:paraId="7D91465C" w14:textId="77777777" w:rsidR="00F43794" w:rsidRDefault="00F43794" w:rsidP="0053478B">
            <w:pPr>
              <w:keepNext/>
              <w:keepLines/>
              <w:spacing w:after="0"/>
              <w:jc w:val="center"/>
              <w:rPr>
                <w:ins w:id="2236" w:author="MulteFire Alliance (MFA)" w:date="2017-12-31T10:18:00Z"/>
                <w:rFonts w:ascii="Arial" w:hAnsi="Arial" w:cs="Arial"/>
                <w:b/>
                <w:bCs/>
                <w:sz w:val="18"/>
                <w:szCs w:val="18"/>
              </w:rPr>
            </w:pPr>
            <w:ins w:id="2237" w:author="MulteFire Alliance (MFA)" w:date="2017-12-31T10:18:00Z">
              <w:r>
                <w:rPr>
                  <w:rFonts w:ascii="Arial" w:hAnsi="Arial" w:cs="Arial"/>
                  <w:b/>
                  <w:bCs/>
                  <w:sz w:val="18"/>
                  <w:szCs w:val="18"/>
                </w:rPr>
                <w:t>Number of RX antennas</w:t>
              </w:r>
            </w:ins>
          </w:p>
        </w:tc>
        <w:tc>
          <w:tcPr>
            <w:tcW w:w="1032" w:type="dxa"/>
            <w:vMerge w:val="restart"/>
            <w:tcBorders>
              <w:top w:val="single" w:sz="4" w:space="0" w:color="auto"/>
              <w:left w:val="single" w:sz="4" w:space="0" w:color="auto"/>
              <w:bottom w:val="single" w:sz="4" w:space="0" w:color="auto"/>
              <w:right w:val="single" w:sz="4" w:space="0" w:color="auto"/>
            </w:tcBorders>
            <w:hideMark/>
          </w:tcPr>
          <w:p w14:paraId="49452AD0" w14:textId="77777777" w:rsidR="00F43794" w:rsidRDefault="00F43794" w:rsidP="0053478B">
            <w:pPr>
              <w:keepNext/>
              <w:keepLines/>
              <w:spacing w:after="0"/>
              <w:jc w:val="center"/>
              <w:rPr>
                <w:ins w:id="2238" w:author="MulteFire Alliance (MFA)" w:date="2017-12-31T10:18:00Z"/>
                <w:rFonts w:ascii="Arial" w:hAnsi="Arial" w:cs="Arial"/>
                <w:b/>
                <w:bCs/>
                <w:sz w:val="18"/>
                <w:szCs w:val="18"/>
              </w:rPr>
            </w:pPr>
            <w:ins w:id="2239" w:author="MulteFire Alliance (MFA)" w:date="2017-12-31T10:18:00Z">
              <w:r>
                <w:rPr>
                  <w:rFonts w:ascii="Arial" w:hAnsi="Arial" w:cs="Arial"/>
                  <w:b/>
                  <w:bCs/>
                  <w:sz w:val="18"/>
                  <w:szCs w:val="18"/>
                </w:rPr>
                <w:t>Cyclic Prefix</w:t>
              </w:r>
            </w:ins>
          </w:p>
        </w:tc>
        <w:tc>
          <w:tcPr>
            <w:tcW w:w="1346" w:type="dxa"/>
            <w:vMerge w:val="restart"/>
            <w:tcBorders>
              <w:top w:val="single" w:sz="4" w:space="0" w:color="auto"/>
              <w:left w:val="single" w:sz="4" w:space="0" w:color="auto"/>
              <w:bottom w:val="single" w:sz="4" w:space="0" w:color="auto"/>
              <w:right w:val="single" w:sz="4" w:space="0" w:color="auto"/>
            </w:tcBorders>
            <w:hideMark/>
          </w:tcPr>
          <w:p w14:paraId="7D883CE8" w14:textId="77777777" w:rsidR="00F43794" w:rsidRDefault="00F43794" w:rsidP="0053478B">
            <w:pPr>
              <w:keepNext/>
              <w:keepLines/>
              <w:spacing w:after="0"/>
              <w:jc w:val="center"/>
              <w:rPr>
                <w:ins w:id="2240" w:author="MulteFire Alliance (MFA)" w:date="2017-12-31T10:18:00Z"/>
                <w:rFonts w:ascii="Arial" w:hAnsi="Arial" w:cs="Arial"/>
                <w:b/>
                <w:bCs/>
                <w:sz w:val="18"/>
                <w:szCs w:val="18"/>
                <w:lang w:val="fr-FR"/>
              </w:rPr>
            </w:pPr>
            <w:ins w:id="2241" w:author="MulteFire Alliance (MFA)" w:date="2017-12-31T10:18:00Z">
              <w:r>
                <w:rPr>
                  <w:rFonts w:ascii="Arial" w:hAnsi="Arial" w:cs="Arial"/>
                  <w:b/>
                  <w:bCs/>
                  <w:sz w:val="18"/>
                  <w:szCs w:val="18"/>
                  <w:lang w:val="fr-FR"/>
                </w:rPr>
                <w:t>Propagation Conditions</w:t>
              </w:r>
              <w:r>
                <w:rPr>
                  <w:rFonts w:ascii="Arial" w:hAnsi="Arial" w:cs="Arial"/>
                  <w:b/>
                  <w:bCs/>
                  <w:sz w:val="18"/>
                  <w:szCs w:val="18"/>
                  <w:lang w:val="fr-FR" w:eastAsia="zh-CN"/>
                </w:rPr>
                <w:t xml:space="preserve"> and correlation matrix</w:t>
              </w:r>
              <w:r>
                <w:rPr>
                  <w:rFonts w:ascii="Arial" w:hAnsi="Arial" w:cs="Arial"/>
                  <w:b/>
                  <w:bCs/>
                  <w:sz w:val="18"/>
                  <w:szCs w:val="18"/>
                  <w:lang w:val="fr-FR"/>
                </w:rPr>
                <w:t xml:space="preserve"> (Annex B)</w:t>
              </w:r>
            </w:ins>
          </w:p>
        </w:tc>
        <w:tc>
          <w:tcPr>
            <w:tcW w:w="3019" w:type="dxa"/>
            <w:gridSpan w:val="2"/>
            <w:tcBorders>
              <w:top w:val="single" w:sz="4" w:space="0" w:color="auto"/>
              <w:left w:val="single" w:sz="4" w:space="0" w:color="auto"/>
              <w:bottom w:val="single" w:sz="4" w:space="0" w:color="auto"/>
              <w:right w:val="single" w:sz="4" w:space="0" w:color="auto"/>
            </w:tcBorders>
            <w:hideMark/>
          </w:tcPr>
          <w:p w14:paraId="6E959E31" w14:textId="77777777" w:rsidR="00F43794" w:rsidRDefault="00F43794" w:rsidP="0053478B">
            <w:pPr>
              <w:keepNext/>
              <w:keepLines/>
              <w:spacing w:after="0"/>
              <w:jc w:val="center"/>
              <w:rPr>
                <w:ins w:id="2242" w:author="MulteFire Alliance (MFA)" w:date="2017-12-31T10:18:00Z"/>
                <w:rFonts w:ascii="Arial" w:hAnsi="Arial" w:cs="Arial"/>
                <w:b/>
                <w:bCs/>
                <w:sz w:val="18"/>
                <w:szCs w:val="18"/>
                <w:lang w:eastAsia="zh-CN"/>
              </w:rPr>
            </w:pPr>
            <w:ins w:id="2243" w:author="MulteFire Alliance (MFA)" w:date="2017-12-31T10:18:00Z">
              <w:r>
                <w:rPr>
                  <w:rFonts w:ascii="Arial" w:hAnsi="Arial" w:cs="Arial"/>
                  <w:b/>
                  <w:bCs/>
                  <w:sz w:val="18"/>
                  <w:szCs w:val="18"/>
                  <w:lang w:eastAsia="zh-CN"/>
                </w:rPr>
                <w:t>Channel Bandwidth / SNR [dB]</w:t>
              </w:r>
            </w:ins>
          </w:p>
        </w:tc>
      </w:tr>
      <w:tr w:rsidR="00F43794" w14:paraId="35BA84CD" w14:textId="77777777" w:rsidTr="0053478B">
        <w:trPr>
          <w:trHeight w:val="313"/>
          <w:jc w:val="center"/>
          <w:ins w:id="2244" w:author="MulteFire Alliance (MFA)" w:date="2017-12-31T10:18:00Z"/>
        </w:trPr>
        <w:tc>
          <w:tcPr>
            <w:tcW w:w="1021" w:type="dxa"/>
            <w:vMerge/>
            <w:tcBorders>
              <w:top w:val="single" w:sz="4" w:space="0" w:color="auto"/>
              <w:left w:val="single" w:sz="4" w:space="0" w:color="auto"/>
              <w:bottom w:val="single" w:sz="4" w:space="0" w:color="auto"/>
              <w:right w:val="single" w:sz="4" w:space="0" w:color="auto"/>
            </w:tcBorders>
            <w:vAlign w:val="center"/>
            <w:hideMark/>
          </w:tcPr>
          <w:p w14:paraId="21CDFC0B" w14:textId="77777777" w:rsidR="00F43794" w:rsidRDefault="00F43794" w:rsidP="0053478B">
            <w:pPr>
              <w:spacing w:after="0"/>
              <w:rPr>
                <w:ins w:id="2245" w:author="MulteFire Alliance (MFA)" w:date="2017-12-31T10:18:00Z"/>
                <w:rFonts w:ascii="Arial" w:hAnsi="Arial" w:cs="Arial"/>
                <w:b/>
                <w:bCs/>
                <w:sz w:val="18"/>
                <w:szCs w:val="18"/>
                <w:lang w:eastAsia="en-US"/>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764AF6DA" w14:textId="77777777" w:rsidR="00F43794" w:rsidRDefault="00F43794" w:rsidP="0053478B">
            <w:pPr>
              <w:spacing w:after="0"/>
              <w:rPr>
                <w:ins w:id="2246" w:author="MulteFire Alliance (MFA)" w:date="2017-12-31T10:18:00Z"/>
                <w:rFonts w:ascii="Arial" w:hAnsi="Arial" w:cs="Arial"/>
                <w:b/>
                <w:bCs/>
                <w:sz w:val="18"/>
                <w:szCs w:val="18"/>
                <w:lang w:eastAsia="en-US"/>
              </w:rPr>
            </w:pPr>
          </w:p>
        </w:tc>
        <w:tc>
          <w:tcPr>
            <w:tcW w:w="1032" w:type="dxa"/>
            <w:vMerge/>
            <w:tcBorders>
              <w:top w:val="single" w:sz="4" w:space="0" w:color="auto"/>
              <w:left w:val="single" w:sz="4" w:space="0" w:color="auto"/>
              <w:bottom w:val="single" w:sz="4" w:space="0" w:color="auto"/>
              <w:right w:val="single" w:sz="4" w:space="0" w:color="auto"/>
            </w:tcBorders>
            <w:vAlign w:val="center"/>
            <w:hideMark/>
          </w:tcPr>
          <w:p w14:paraId="34ED06A0" w14:textId="77777777" w:rsidR="00F43794" w:rsidRDefault="00F43794" w:rsidP="0053478B">
            <w:pPr>
              <w:spacing w:after="0"/>
              <w:rPr>
                <w:ins w:id="2247" w:author="MulteFire Alliance (MFA)" w:date="2017-12-31T10:18:00Z"/>
                <w:rFonts w:ascii="Arial" w:hAnsi="Arial" w:cs="Arial"/>
                <w:b/>
                <w:bCs/>
                <w:sz w:val="18"/>
                <w:szCs w:val="18"/>
                <w:lang w:eastAsia="en-US"/>
              </w:rPr>
            </w:pPr>
          </w:p>
        </w:tc>
        <w:tc>
          <w:tcPr>
            <w:tcW w:w="1346" w:type="dxa"/>
            <w:vMerge/>
            <w:tcBorders>
              <w:top w:val="single" w:sz="4" w:space="0" w:color="auto"/>
              <w:left w:val="single" w:sz="4" w:space="0" w:color="auto"/>
              <w:bottom w:val="single" w:sz="4" w:space="0" w:color="auto"/>
              <w:right w:val="single" w:sz="4" w:space="0" w:color="auto"/>
            </w:tcBorders>
            <w:vAlign w:val="center"/>
            <w:hideMark/>
          </w:tcPr>
          <w:p w14:paraId="042404AA" w14:textId="77777777" w:rsidR="00F43794" w:rsidRDefault="00F43794" w:rsidP="0053478B">
            <w:pPr>
              <w:spacing w:after="0"/>
              <w:rPr>
                <w:ins w:id="2248" w:author="MulteFire Alliance (MFA)" w:date="2017-12-31T10:18:00Z"/>
                <w:rFonts w:ascii="Arial" w:hAnsi="Arial" w:cs="Arial"/>
                <w:b/>
                <w:bCs/>
                <w:sz w:val="18"/>
                <w:szCs w:val="18"/>
                <w:lang w:val="fr-FR" w:eastAsia="en-US"/>
              </w:rPr>
            </w:pPr>
          </w:p>
        </w:tc>
        <w:tc>
          <w:tcPr>
            <w:tcW w:w="1567" w:type="dxa"/>
            <w:tcBorders>
              <w:top w:val="single" w:sz="4" w:space="0" w:color="auto"/>
              <w:left w:val="single" w:sz="4" w:space="0" w:color="auto"/>
              <w:bottom w:val="single" w:sz="4" w:space="0" w:color="auto"/>
              <w:right w:val="single" w:sz="4" w:space="0" w:color="auto"/>
            </w:tcBorders>
            <w:hideMark/>
          </w:tcPr>
          <w:p w14:paraId="74D3ADBE" w14:textId="77777777" w:rsidR="00F43794" w:rsidRDefault="00F43794" w:rsidP="0053478B">
            <w:pPr>
              <w:keepNext/>
              <w:keepLines/>
              <w:spacing w:after="0"/>
              <w:jc w:val="center"/>
              <w:rPr>
                <w:ins w:id="2249" w:author="MulteFire Alliance (MFA)" w:date="2017-12-31T10:18:00Z"/>
                <w:rFonts w:ascii="Arial" w:hAnsi="Arial" w:cs="Arial"/>
                <w:b/>
                <w:bCs/>
                <w:sz w:val="18"/>
                <w:szCs w:val="18"/>
                <w:lang w:eastAsia="zh-CN"/>
              </w:rPr>
            </w:pPr>
            <w:ins w:id="2250" w:author="MulteFire Alliance (MFA)" w:date="2017-12-31T10:18:00Z">
              <w:r>
                <w:rPr>
                  <w:rFonts w:ascii="Arial" w:hAnsi="Arial" w:cs="Arial"/>
                  <w:b/>
                  <w:bCs/>
                  <w:sz w:val="18"/>
                  <w:szCs w:val="18"/>
                  <w:lang w:eastAsia="zh-CN"/>
                </w:rPr>
                <w:t>10 MHz</w:t>
              </w:r>
            </w:ins>
          </w:p>
        </w:tc>
        <w:tc>
          <w:tcPr>
            <w:tcW w:w="1452" w:type="dxa"/>
            <w:tcBorders>
              <w:top w:val="single" w:sz="4" w:space="0" w:color="auto"/>
              <w:left w:val="single" w:sz="4" w:space="0" w:color="auto"/>
              <w:bottom w:val="single" w:sz="4" w:space="0" w:color="auto"/>
              <w:right w:val="single" w:sz="4" w:space="0" w:color="auto"/>
            </w:tcBorders>
            <w:hideMark/>
          </w:tcPr>
          <w:p w14:paraId="77BD56DE" w14:textId="77777777" w:rsidR="00F43794" w:rsidRDefault="00F43794" w:rsidP="0053478B">
            <w:pPr>
              <w:keepNext/>
              <w:keepLines/>
              <w:spacing w:after="0"/>
              <w:jc w:val="center"/>
              <w:rPr>
                <w:ins w:id="2251" w:author="MulteFire Alliance (MFA)" w:date="2017-12-31T10:18:00Z"/>
                <w:rFonts w:ascii="Arial" w:hAnsi="Arial" w:cs="Arial"/>
                <w:b/>
                <w:bCs/>
                <w:sz w:val="18"/>
                <w:szCs w:val="18"/>
                <w:lang w:eastAsia="zh-CN"/>
              </w:rPr>
            </w:pPr>
            <w:ins w:id="2252" w:author="MulteFire Alliance (MFA)" w:date="2017-12-31T10:18:00Z">
              <w:r>
                <w:rPr>
                  <w:rFonts w:ascii="Arial" w:hAnsi="Arial" w:cs="Arial"/>
                  <w:b/>
                  <w:bCs/>
                  <w:sz w:val="18"/>
                  <w:szCs w:val="18"/>
                  <w:lang w:eastAsia="zh-CN"/>
                </w:rPr>
                <w:t>20MHz</w:t>
              </w:r>
            </w:ins>
          </w:p>
        </w:tc>
      </w:tr>
      <w:tr w:rsidR="00F43794" w14:paraId="1EDA3319" w14:textId="77777777" w:rsidTr="0053478B">
        <w:trPr>
          <w:jc w:val="center"/>
          <w:ins w:id="2253" w:author="MulteFire Alliance (MFA)" w:date="2017-12-31T10:18:00Z"/>
        </w:trPr>
        <w:tc>
          <w:tcPr>
            <w:tcW w:w="1021" w:type="dxa"/>
            <w:vMerge w:val="restart"/>
            <w:tcBorders>
              <w:top w:val="single" w:sz="4" w:space="0" w:color="auto"/>
              <w:left w:val="single" w:sz="4" w:space="0" w:color="auto"/>
              <w:bottom w:val="single" w:sz="4" w:space="0" w:color="auto"/>
              <w:right w:val="single" w:sz="4" w:space="0" w:color="auto"/>
            </w:tcBorders>
            <w:hideMark/>
          </w:tcPr>
          <w:p w14:paraId="4F857394" w14:textId="77777777" w:rsidR="00F43794" w:rsidRDefault="00F43794" w:rsidP="0053478B">
            <w:pPr>
              <w:keepNext/>
              <w:keepLines/>
              <w:spacing w:after="0"/>
              <w:jc w:val="center"/>
              <w:rPr>
                <w:ins w:id="2254" w:author="MulteFire Alliance (MFA)" w:date="2017-12-31T10:18:00Z"/>
                <w:rFonts w:ascii="Arial" w:hAnsi="Arial" w:cs="Arial"/>
                <w:sz w:val="18"/>
                <w:szCs w:val="18"/>
                <w:lang w:eastAsia="en-US"/>
              </w:rPr>
            </w:pPr>
            <w:ins w:id="2255" w:author="MulteFire Alliance (MFA)" w:date="2017-12-31T10:18:00Z">
              <w:r>
                <w:rPr>
                  <w:rFonts w:ascii="Arial" w:hAnsi="Arial" w:cs="Arial"/>
                  <w:sz w:val="18"/>
                  <w:szCs w:val="18"/>
                </w:rPr>
                <w:t>1</w:t>
              </w:r>
            </w:ins>
          </w:p>
        </w:tc>
        <w:tc>
          <w:tcPr>
            <w:tcW w:w="1022" w:type="dxa"/>
            <w:vMerge w:val="restart"/>
            <w:tcBorders>
              <w:top w:val="single" w:sz="4" w:space="0" w:color="auto"/>
              <w:left w:val="single" w:sz="4" w:space="0" w:color="auto"/>
              <w:bottom w:val="single" w:sz="4" w:space="0" w:color="auto"/>
              <w:right w:val="single" w:sz="4" w:space="0" w:color="auto"/>
            </w:tcBorders>
            <w:hideMark/>
          </w:tcPr>
          <w:p w14:paraId="4DAFDD11" w14:textId="77777777" w:rsidR="00F43794" w:rsidRDefault="00F43794" w:rsidP="0053478B">
            <w:pPr>
              <w:keepNext/>
              <w:keepLines/>
              <w:spacing w:after="0"/>
              <w:jc w:val="center"/>
              <w:rPr>
                <w:ins w:id="2256" w:author="MulteFire Alliance (MFA)" w:date="2017-12-31T10:18:00Z"/>
                <w:rFonts w:ascii="Arial" w:hAnsi="Arial" w:cs="Arial"/>
                <w:sz w:val="18"/>
                <w:szCs w:val="18"/>
              </w:rPr>
            </w:pPr>
            <w:ins w:id="2257" w:author="MulteFire Alliance (MFA)" w:date="2017-12-31T10:18:00Z">
              <w:r>
                <w:rPr>
                  <w:rFonts w:ascii="Arial" w:hAnsi="Arial" w:cs="Arial"/>
                  <w:sz w:val="18"/>
                  <w:szCs w:val="18"/>
                </w:rPr>
                <w:t>2</w:t>
              </w:r>
            </w:ins>
          </w:p>
        </w:tc>
        <w:tc>
          <w:tcPr>
            <w:tcW w:w="1032" w:type="dxa"/>
            <w:vMerge w:val="restart"/>
            <w:tcBorders>
              <w:top w:val="single" w:sz="4" w:space="0" w:color="auto"/>
              <w:left w:val="single" w:sz="4" w:space="0" w:color="auto"/>
              <w:bottom w:val="single" w:sz="4" w:space="0" w:color="auto"/>
              <w:right w:val="single" w:sz="4" w:space="0" w:color="auto"/>
            </w:tcBorders>
            <w:hideMark/>
          </w:tcPr>
          <w:p w14:paraId="6EC0A905" w14:textId="77777777" w:rsidR="00F43794" w:rsidRDefault="00F43794" w:rsidP="0053478B">
            <w:pPr>
              <w:keepNext/>
              <w:keepLines/>
              <w:spacing w:after="0"/>
              <w:jc w:val="center"/>
              <w:rPr>
                <w:ins w:id="2258" w:author="MulteFire Alliance (MFA)" w:date="2017-12-31T10:18:00Z"/>
                <w:rFonts w:ascii="Arial" w:hAnsi="Arial" w:cs="Arial"/>
                <w:sz w:val="18"/>
                <w:szCs w:val="18"/>
              </w:rPr>
            </w:pPr>
            <w:ins w:id="2259" w:author="MulteFire Alliance (MFA)" w:date="2017-12-31T10:18:00Z">
              <w:r>
                <w:rPr>
                  <w:rFonts w:ascii="Arial" w:hAnsi="Arial" w:cs="Arial"/>
                  <w:sz w:val="18"/>
                  <w:szCs w:val="18"/>
                </w:rPr>
                <w:t>Normal</w:t>
              </w:r>
            </w:ins>
          </w:p>
        </w:tc>
        <w:tc>
          <w:tcPr>
            <w:tcW w:w="1346" w:type="dxa"/>
            <w:tcBorders>
              <w:top w:val="single" w:sz="4" w:space="0" w:color="auto"/>
              <w:left w:val="single" w:sz="4" w:space="0" w:color="auto"/>
              <w:bottom w:val="single" w:sz="4" w:space="0" w:color="auto"/>
              <w:right w:val="single" w:sz="4" w:space="0" w:color="auto"/>
            </w:tcBorders>
            <w:hideMark/>
          </w:tcPr>
          <w:p w14:paraId="70210878" w14:textId="77777777" w:rsidR="00F43794" w:rsidRDefault="00F43794" w:rsidP="0053478B">
            <w:pPr>
              <w:keepNext/>
              <w:keepLines/>
              <w:spacing w:after="0"/>
              <w:jc w:val="center"/>
              <w:rPr>
                <w:ins w:id="2260" w:author="MulteFire Alliance (MFA)" w:date="2017-12-31T10:18:00Z"/>
                <w:rFonts w:ascii="Arial" w:hAnsi="Arial" w:cs="Arial"/>
                <w:sz w:val="18"/>
                <w:szCs w:val="18"/>
              </w:rPr>
            </w:pPr>
            <w:ins w:id="2261" w:author="MulteFire Alliance (MFA)" w:date="2017-12-31T10:18:00Z">
              <w:r>
                <w:rPr>
                  <w:rFonts w:ascii="Arial" w:hAnsi="Arial" w:cs="Arial"/>
                  <w:sz w:val="18"/>
                  <w:szCs w:val="18"/>
                </w:rPr>
                <w:t>EPA 5</w:t>
              </w:r>
            </w:ins>
          </w:p>
        </w:tc>
        <w:tc>
          <w:tcPr>
            <w:tcW w:w="1567" w:type="dxa"/>
            <w:tcBorders>
              <w:top w:val="single" w:sz="4" w:space="0" w:color="auto"/>
              <w:left w:val="single" w:sz="4" w:space="0" w:color="auto"/>
              <w:bottom w:val="single" w:sz="4" w:space="0" w:color="auto"/>
              <w:right w:val="single" w:sz="4" w:space="0" w:color="auto"/>
            </w:tcBorders>
            <w:hideMark/>
          </w:tcPr>
          <w:p w14:paraId="3E4ED3E9" w14:textId="77777777" w:rsidR="00F43794" w:rsidRDefault="00F43794" w:rsidP="0053478B">
            <w:pPr>
              <w:keepNext/>
              <w:keepLines/>
              <w:spacing w:after="0"/>
              <w:jc w:val="center"/>
              <w:rPr>
                <w:ins w:id="2262" w:author="MulteFire Alliance (MFA)" w:date="2017-12-31T10:18:00Z"/>
                <w:rFonts w:ascii="Arial" w:hAnsi="Arial" w:cs="Arial"/>
                <w:sz w:val="18"/>
                <w:szCs w:val="18"/>
                <w:lang w:eastAsia="zh-CN"/>
              </w:rPr>
            </w:pPr>
            <w:ins w:id="2263" w:author="MulteFire Alliance (MFA)" w:date="2017-12-31T10:18:00Z">
              <w:r>
                <w:rPr>
                  <w:rFonts w:ascii="Arial" w:hAnsi="Arial" w:cs="Arial"/>
                  <w:sz w:val="18"/>
                  <w:szCs w:val="18"/>
                  <w:lang w:eastAsia="zh-CN"/>
                </w:rPr>
                <w:t>-</w:t>
              </w:r>
            </w:ins>
          </w:p>
        </w:tc>
        <w:tc>
          <w:tcPr>
            <w:tcW w:w="1452" w:type="dxa"/>
            <w:tcBorders>
              <w:top w:val="single" w:sz="4" w:space="0" w:color="auto"/>
              <w:left w:val="single" w:sz="4" w:space="0" w:color="auto"/>
              <w:bottom w:val="single" w:sz="4" w:space="0" w:color="auto"/>
              <w:right w:val="single" w:sz="4" w:space="0" w:color="auto"/>
            </w:tcBorders>
            <w:hideMark/>
          </w:tcPr>
          <w:p w14:paraId="71247645" w14:textId="77777777" w:rsidR="00F43794" w:rsidRDefault="00F43794" w:rsidP="0053478B">
            <w:pPr>
              <w:keepNext/>
              <w:keepLines/>
              <w:spacing w:after="0"/>
              <w:jc w:val="center"/>
              <w:rPr>
                <w:ins w:id="2264" w:author="MulteFire Alliance (MFA)" w:date="2017-12-31T10:18:00Z"/>
                <w:rFonts w:ascii="Arial" w:hAnsi="Arial" w:cs="Arial"/>
                <w:sz w:val="18"/>
                <w:szCs w:val="18"/>
                <w:lang w:eastAsia="en-US"/>
              </w:rPr>
            </w:pPr>
            <w:ins w:id="2265" w:author="MulteFire Alliance (MFA)" w:date="2017-12-31T10:18:00Z">
              <w:r>
                <w:t xml:space="preserve"> </w:t>
              </w:r>
              <w:r>
                <w:rPr>
                  <w:rFonts w:ascii="Arial" w:hAnsi="Arial" w:cs="Arial"/>
                  <w:sz w:val="18"/>
                  <w:szCs w:val="18"/>
                  <w:lang w:eastAsia="zh-CN"/>
                </w:rPr>
                <w:t>-0.5</w:t>
              </w:r>
            </w:ins>
          </w:p>
        </w:tc>
      </w:tr>
      <w:tr w:rsidR="00F43794" w14:paraId="5D29C09A" w14:textId="77777777" w:rsidTr="0053478B">
        <w:trPr>
          <w:jc w:val="center"/>
          <w:ins w:id="2266" w:author="MulteFire Alliance (MFA)" w:date="2017-12-31T10:18:00Z"/>
        </w:trPr>
        <w:tc>
          <w:tcPr>
            <w:tcW w:w="1021" w:type="dxa"/>
            <w:vMerge/>
            <w:tcBorders>
              <w:top w:val="single" w:sz="4" w:space="0" w:color="auto"/>
              <w:left w:val="single" w:sz="4" w:space="0" w:color="auto"/>
              <w:bottom w:val="single" w:sz="4" w:space="0" w:color="auto"/>
              <w:right w:val="single" w:sz="4" w:space="0" w:color="auto"/>
            </w:tcBorders>
            <w:vAlign w:val="center"/>
            <w:hideMark/>
          </w:tcPr>
          <w:p w14:paraId="33E70DA4" w14:textId="77777777" w:rsidR="00F43794" w:rsidRDefault="00F43794" w:rsidP="0053478B">
            <w:pPr>
              <w:spacing w:after="0"/>
              <w:rPr>
                <w:ins w:id="2267" w:author="MulteFire Alliance (MFA)" w:date="2017-12-31T10:18:00Z"/>
                <w:rFonts w:ascii="Arial" w:hAnsi="Arial" w:cs="Arial"/>
                <w:sz w:val="18"/>
                <w:szCs w:val="18"/>
                <w:lang w:eastAsia="en-US"/>
              </w:rPr>
            </w:pPr>
          </w:p>
        </w:tc>
        <w:tc>
          <w:tcPr>
            <w:tcW w:w="1022" w:type="dxa"/>
            <w:vMerge/>
            <w:tcBorders>
              <w:top w:val="single" w:sz="4" w:space="0" w:color="auto"/>
              <w:left w:val="single" w:sz="4" w:space="0" w:color="auto"/>
              <w:bottom w:val="single" w:sz="4" w:space="0" w:color="auto"/>
              <w:right w:val="single" w:sz="4" w:space="0" w:color="auto"/>
            </w:tcBorders>
            <w:vAlign w:val="center"/>
            <w:hideMark/>
          </w:tcPr>
          <w:p w14:paraId="420311F6" w14:textId="77777777" w:rsidR="00F43794" w:rsidRDefault="00F43794" w:rsidP="0053478B">
            <w:pPr>
              <w:spacing w:after="0"/>
              <w:rPr>
                <w:ins w:id="2268" w:author="MulteFire Alliance (MFA)" w:date="2017-12-31T10:18:00Z"/>
                <w:rFonts w:ascii="Arial" w:hAnsi="Arial" w:cs="Arial"/>
                <w:sz w:val="18"/>
                <w:szCs w:val="18"/>
                <w:lang w:eastAsia="en-US"/>
              </w:rPr>
            </w:pPr>
          </w:p>
        </w:tc>
        <w:tc>
          <w:tcPr>
            <w:tcW w:w="1032" w:type="dxa"/>
            <w:vMerge/>
            <w:tcBorders>
              <w:top w:val="single" w:sz="4" w:space="0" w:color="auto"/>
              <w:left w:val="single" w:sz="4" w:space="0" w:color="auto"/>
              <w:bottom w:val="single" w:sz="4" w:space="0" w:color="auto"/>
              <w:right w:val="single" w:sz="4" w:space="0" w:color="auto"/>
            </w:tcBorders>
            <w:vAlign w:val="center"/>
            <w:hideMark/>
          </w:tcPr>
          <w:p w14:paraId="0AD4EBDA" w14:textId="77777777" w:rsidR="00F43794" w:rsidRDefault="00F43794" w:rsidP="0053478B">
            <w:pPr>
              <w:spacing w:after="0"/>
              <w:rPr>
                <w:ins w:id="2269" w:author="MulteFire Alliance (MFA)" w:date="2017-12-31T10:18:00Z"/>
                <w:rFonts w:ascii="Arial" w:hAnsi="Arial" w:cs="Arial"/>
                <w:sz w:val="18"/>
                <w:szCs w:val="18"/>
                <w:lang w:eastAsia="en-US"/>
              </w:rPr>
            </w:pPr>
          </w:p>
        </w:tc>
        <w:tc>
          <w:tcPr>
            <w:tcW w:w="1346" w:type="dxa"/>
            <w:tcBorders>
              <w:top w:val="single" w:sz="4" w:space="0" w:color="auto"/>
              <w:left w:val="single" w:sz="4" w:space="0" w:color="auto"/>
              <w:bottom w:val="single" w:sz="4" w:space="0" w:color="auto"/>
              <w:right w:val="single" w:sz="4" w:space="0" w:color="auto"/>
            </w:tcBorders>
            <w:hideMark/>
          </w:tcPr>
          <w:p w14:paraId="2568C9BD" w14:textId="77777777" w:rsidR="00F43794" w:rsidRDefault="00F43794" w:rsidP="0053478B">
            <w:pPr>
              <w:keepNext/>
              <w:keepLines/>
              <w:spacing w:after="0"/>
              <w:jc w:val="center"/>
              <w:rPr>
                <w:ins w:id="2270" w:author="MulteFire Alliance (MFA)" w:date="2017-12-31T10:18:00Z"/>
                <w:rFonts w:ascii="Arial" w:hAnsi="Arial" w:cs="Arial"/>
                <w:sz w:val="18"/>
                <w:szCs w:val="18"/>
                <w:lang w:eastAsia="zh-CN"/>
              </w:rPr>
            </w:pPr>
            <w:ins w:id="2271" w:author="MulteFire Alliance (MFA)" w:date="2017-12-31T10:18:00Z">
              <w:r>
                <w:rPr>
                  <w:rFonts w:ascii="Arial" w:hAnsi="Arial" w:cs="Arial"/>
                  <w:sz w:val="18"/>
                  <w:szCs w:val="18"/>
                </w:rPr>
                <w:t>E</w:t>
              </w:r>
              <w:r>
                <w:rPr>
                  <w:rFonts w:ascii="Arial" w:hAnsi="Arial" w:cs="Arial"/>
                  <w:sz w:val="18"/>
                  <w:szCs w:val="18"/>
                  <w:lang w:eastAsia="zh-CN"/>
                </w:rPr>
                <w:t>VA70</w:t>
              </w:r>
            </w:ins>
          </w:p>
        </w:tc>
        <w:tc>
          <w:tcPr>
            <w:tcW w:w="1567" w:type="dxa"/>
            <w:tcBorders>
              <w:top w:val="single" w:sz="4" w:space="0" w:color="auto"/>
              <w:left w:val="single" w:sz="4" w:space="0" w:color="auto"/>
              <w:bottom w:val="single" w:sz="4" w:space="0" w:color="auto"/>
              <w:right w:val="single" w:sz="4" w:space="0" w:color="auto"/>
            </w:tcBorders>
            <w:hideMark/>
          </w:tcPr>
          <w:p w14:paraId="40100C56" w14:textId="77777777" w:rsidR="00F43794" w:rsidRDefault="00F43794" w:rsidP="0053478B">
            <w:pPr>
              <w:keepNext/>
              <w:keepLines/>
              <w:spacing w:after="0"/>
              <w:jc w:val="center"/>
              <w:rPr>
                <w:ins w:id="2272" w:author="MulteFire Alliance (MFA)" w:date="2017-12-31T10:18:00Z"/>
                <w:rFonts w:ascii="Arial" w:hAnsi="Arial" w:cs="Arial"/>
                <w:sz w:val="18"/>
                <w:szCs w:val="18"/>
                <w:lang w:eastAsia="zh-CN"/>
              </w:rPr>
            </w:pPr>
            <w:ins w:id="2273" w:author="MulteFire Alliance (MFA)" w:date="2017-12-31T10:18:00Z">
              <w:r>
                <w:rPr>
                  <w:rFonts w:ascii="Arial" w:hAnsi="Arial" w:cs="Arial"/>
                  <w:sz w:val="18"/>
                  <w:szCs w:val="18"/>
                  <w:lang w:eastAsia="zh-CN"/>
                </w:rPr>
                <w:t>-</w:t>
              </w:r>
            </w:ins>
          </w:p>
        </w:tc>
        <w:tc>
          <w:tcPr>
            <w:tcW w:w="1452" w:type="dxa"/>
            <w:tcBorders>
              <w:top w:val="single" w:sz="4" w:space="0" w:color="auto"/>
              <w:left w:val="single" w:sz="4" w:space="0" w:color="auto"/>
              <w:bottom w:val="single" w:sz="4" w:space="0" w:color="auto"/>
              <w:right w:val="single" w:sz="4" w:space="0" w:color="auto"/>
            </w:tcBorders>
            <w:hideMark/>
          </w:tcPr>
          <w:p w14:paraId="42B60D51" w14:textId="77777777" w:rsidR="00F43794" w:rsidRDefault="00F43794" w:rsidP="0053478B">
            <w:pPr>
              <w:keepNext/>
              <w:keepLines/>
              <w:spacing w:after="0"/>
              <w:jc w:val="center"/>
              <w:rPr>
                <w:ins w:id="2274" w:author="MulteFire Alliance (MFA)" w:date="2017-12-31T10:18:00Z"/>
                <w:rFonts w:ascii="Arial" w:hAnsi="Arial" w:cs="Arial"/>
                <w:sz w:val="18"/>
                <w:szCs w:val="18"/>
                <w:lang w:eastAsia="en-US"/>
              </w:rPr>
            </w:pPr>
            <w:ins w:id="2275" w:author="MulteFire Alliance (MFA)" w:date="2017-12-31T10:18:00Z">
              <w:r>
                <w:t xml:space="preserve"> </w:t>
              </w:r>
              <w:r>
                <w:rPr>
                  <w:rFonts w:ascii="Arial" w:hAnsi="Arial" w:cs="Arial"/>
                  <w:sz w:val="18"/>
                  <w:szCs w:val="18"/>
                  <w:lang w:eastAsia="zh-CN"/>
                </w:rPr>
                <w:t>-1.0</w:t>
              </w:r>
            </w:ins>
          </w:p>
        </w:tc>
      </w:tr>
    </w:tbl>
    <w:p w14:paraId="49404E92" w14:textId="77777777" w:rsidR="003B0053" w:rsidRDefault="003B0053" w:rsidP="00E567F4"/>
    <w:p w14:paraId="43130EA1" w14:textId="77777777" w:rsidR="00C015D5" w:rsidRPr="001E2D04" w:rsidRDefault="00C015D5" w:rsidP="00D903BE">
      <w:pPr>
        <w:pStyle w:val="Heading2"/>
      </w:pPr>
      <w:bookmarkStart w:id="2276" w:name="_Toc484695138"/>
      <w:bookmarkStart w:id="2277" w:name="_Toc502480354"/>
      <w:bookmarkStart w:id="2278" w:name="_Toc502480706"/>
      <w:bookmarkStart w:id="2279" w:name="_Toc502481113"/>
      <w:bookmarkStart w:id="2280" w:name="_Toc502481390"/>
      <w:bookmarkStart w:id="2281" w:name="_Toc502484051"/>
      <w:r w:rsidRPr="001E2D04">
        <w:t>8.4</w:t>
      </w:r>
      <w:r w:rsidRPr="001E2D04">
        <w:tab/>
        <w:t>Performance requirements for PRACH</w:t>
      </w:r>
      <w:bookmarkEnd w:id="1953"/>
      <w:bookmarkEnd w:id="2276"/>
      <w:bookmarkEnd w:id="2277"/>
      <w:bookmarkEnd w:id="2278"/>
      <w:bookmarkEnd w:id="2279"/>
      <w:bookmarkEnd w:id="2280"/>
      <w:bookmarkEnd w:id="2281"/>
    </w:p>
    <w:p w14:paraId="4D251D4A" w14:textId="77777777" w:rsidR="00C015D5" w:rsidRPr="001E2D04" w:rsidRDefault="00C015D5" w:rsidP="00D903BE">
      <w:pPr>
        <w:pStyle w:val="Heading3"/>
      </w:pPr>
      <w:bookmarkStart w:id="2282" w:name="_Toc478465907"/>
      <w:bookmarkStart w:id="2283" w:name="_Toc484695139"/>
      <w:bookmarkStart w:id="2284" w:name="_Toc502480355"/>
      <w:bookmarkStart w:id="2285" w:name="_Toc502480707"/>
      <w:bookmarkStart w:id="2286" w:name="_Toc502481114"/>
      <w:bookmarkStart w:id="2287" w:name="_Toc502481391"/>
      <w:bookmarkStart w:id="2288" w:name="_Toc502484052"/>
      <w:r w:rsidRPr="001E2D04">
        <w:t>8.4.1</w:t>
      </w:r>
      <w:r w:rsidRPr="001E2D04">
        <w:tab/>
        <w:t>PRACH False alarm probability</w:t>
      </w:r>
      <w:bookmarkEnd w:id="2282"/>
      <w:bookmarkEnd w:id="2283"/>
      <w:bookmarkEnd w:id="2284"/>
      <w:bookmarkEnd w:id="2285"/>
      <w:bookmarkEnd w:id="2286"/>
      <w:bookmarkEnd w:id="2287"/>
      <w:bookmarkEnd w:id="2288"/>
    </w:p>
    <w:p w14:paraId="23E181D1" w14:textId="77777777" w:rsidR="00F2718C" w:rsidRPr="001E2D04" w:rsidRDefault="00C015D5" w:rsidP="00C015D5">
      <w:r w:rsidRPr="001E2D04">
        <w:t>The false alarm requirement is valid for any number of receive antennas, for all frame structures and for any channel bandwidth</w:t>
      </w:r>
      <w:r w:rsidR="00F2718C" w:rsidRPr="001E2D04">
        <w:t>.</w:t>
      </w:r>
    </w:p>
    <w:p w14:paraId="1D3DF1EA" w14:textId="77777777" w:rsidR="00F2718C" w:rsidRPr="001E2D04" w:rsidRDefault="00F2718C" w:rsidP="00F2718C">
      <w:r w:rsidRPr="001E2D04">
        <w:t xml:space="preserve">The false alarm probability is the conditional total probability of erroneous detection of the preamble (i.e. </w:t>
      </w:r>
      <w:r w:rsidR="00F9590A" w:rsidRPr="001E2D04">
        <w:t>erroneous detection from any detector</w:t>
      </w:r>
      <w:r w:rsidRPr="001E2D04">
        <w:t>) when input is only noise.</w:t>
      </w:r>
    </w:p>
    <w:p w14:paraId="6C766051" w14:textId="77777777" w:rsidR="00F2718C" w:rsidRPr="001E2D04" w:rsidRDefault="00F2718C" w:rsidP="00D903BE">
      <w:pPr>
        <w:pStyle w:val="Heading4"/>
      </w:pPr>
      <w:bookmarkStart w:id="2289" w:name="_Toc478465908"/>
      <w:bookmarkStart w:id="2290" w:name="_Toc502480356"/>
      <w:bookmarkStart w:id="2291" w:name="_Toc502481392"/>
      <w:bookmarkStart w:id="2292" w:name="_Toc502484053"/>
      <w:r w:rsidRPr="001E2D04">
        <w:t>8.4.1.1</w:t>
      </w:r>
      <w:r w:rsidRPr="001E2D04">
        <w:tab/>
        <w:t>Minimum requirement</w:t>
      </w:r>
      <w:bookmarkEnd w:id="2289"/>
      <w:bookmarkEnd w:id="2290"/>
      <w:bookmarkEnd w:id="2291"/>
      <w:bookmarkEnd w:id="2292"/>
    </w:p>
    <w:p w14:paraId="1459FA1D" w14:textId="77777777" w:rsidR="00C015D5" w:rsidRPr="001E2D04" w:rsidRDefault="00C015D5" w:rsidP="00C015D5">
      <w:r w:rsidRPr="001E2D04">
        <w:t>The false alarm probability sh</w:t>
      </w:r>
      <w:r w:rsidR="00F2718C" w:rsidRPr="001E2D04">
        <w:t>all</w:t>
      </w:r>
      <w:r w:rsidRPr="001E2D04">
        <w:t xml:space="preserve"> be less than</w:t>
      </w:r>
      <w:r w:rsidR="00F2718C" w:rsidRPr="001E2D04">
        <w:t xml:space="preserve"> or equal to</w:t>
      </w:r>
      <w:r w:rsidRPr="001E2D04">
        <w:t xml:space="preserve"> 0.1%.</w:t>
      </w:r>
    </w:p>
    <w:p w14:paraId="5ADCF995" w14:textId="77777777" w:rsidR="00C015D5" w:rsidRPr="001E2D04" w:rsidRDefault="00C015D5" w:rsidP="00D903BE">
      <w:pPr>
        <w:pStyle w:val="Heading3"/>
      </w:pPr>
      <w:bookmarkStart w:id="2293" w:name="_Toc478465909"/>
      <w:bookmarkStart w:id="2294" w:name="_Toc484695140"/>
      <w:bookmarkStart w:id="2295" w:name="_Toc502480357"/>
      <w:bookmarkStart w:id="2296" w:name="_Toc502480708"/>
      <w:bookmarkStart w:id="2297" w:name="_Toc502481115"/>
      <w:bookmarkStart w:id="2298" w:name="_Toc502481393"/>
      <w:bookmarkStart w:id="2299" w:name="_Toc502484054"/>
      <w:r w:rsidRPr="001E2D04">
        <w:t>8.4.2</w:t>
      </w:r>
      <w:r w:rsidRPr="001E2D04">
        <w:tab/>
        <w:t>PRACH detection requirements</w:t>
      </w:r>
      <w:bookmarkEnd w:id="2293"/>
      <w:bookmarkEnd w:id="2294"/>
      <w:bookmarkEnd w:id="2295"/>
      <w:bookmarkEnd w:id="2296"/>
      <w:bookmarkEnd w:id="2297"/>
      <w:bookmarkEnd w:id="2298"/>
      <w:bookmarkEnd w:id="2299"/>
      <w:r w:rsidRPr="001E2D04">
        <w:t xml:space="preserve"> </w:t>
      </w:r>
    </w:p>
    <w:p w14:paraId="6A5FBB2B" w14:textId="77777777" w:rsidR="00F2718C" w:rsidRPr="001E2D04" w:rsidRDefault="00F2718C" w:rsidP="00F2718C">
      <w:r w:rsidRPr="001E2D0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1E2D04">
        <w:t xml:space="preserve"> and EPA1</w:t>
      </w:r>
      <w:r w:rsidRPr="001E2D0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759C4BFE" w14:textId="77777777" w:rsidR="00F2718C" w:rsidRPr="001E2D04" w:rsidRDefault="00C015D5" w:rsidP="00C015D5">
      <w:r w:rsidRPr="001E2D04">
        <w:t>The test preambles for normal mode are listed in table A.6-1 and the test preambles for high speed mode are listed in A.6-2</w:t>
      </w:r>
      <w:r w:rsidR="00F2718C" w:rsidRPr="001E2D04">
        <w:t>.</w:t>
      </w:r>
      <w:r w:rsidR="00B1334D" w:rsidRPr="001E2D04">
        <w:t xml:space="preserve"> The test preambles for supporting Cat-M1 PRACH are listed in table A.6-3.</w:t>
      </w:r>
    </w:p>
    <w:p w14:paraId="081C3448" w14:textId="77777777" w:rsidR="00F2718C" w:rsidRPr="001E2D04" w:rsidRDefault="00F2718C" w:rsidP="00D903BE">
      <w:pPr>
        <w:pStyle w:val="Heading4"/>
      </w:pPr>
      <w:bookmarkStart w:id="2300" w:name="_Toc478465910"/>
      <w:bookmarkStart w:id="2301" w:name="_Toc502480358"/>
      <w:bookmarkStart w:id="2302" w:name="_Toc502481394"/>
      <w:bookmarkStart w:id="2303" w:name="_Toc502484055"/>
      <w:r w:rsidRPr="001E2D04">
        <w:t>8.4.2.1</w:t>
      </w:r>
      <w:r w:rsidRPr="001E2D04">
        <w:tab/>
        <w:t>Minimum requirements</w:t>
      </w:r>
      <w:bookmarkEnd w:id="2300"/>
      <w:bookmarkEnd w:id="2301"/>
      <w:bookmarkEnd w:id="2302"/>
      <w:bookmarkEnd w:id="2303"/>
    </w:p>
    <w:p w14:paraId="3D0E5BF0" w14:textId="77777777" w:rsidR="00C015D5" w:rsidRPr="001E2D04" w:rsidDel="00CE236C" w:rsidRDefault="00F2718C" w:rsidP="00C015D5">
      <w:r w:rsidRPr="001E2D04">
        <w:t xml:space="preserve">The probability of detection shall be equal to or exceed 99% for the SNR levels listed in </w:t>
      </w:r>
      <w:r w:rsidR="00F540DB" w:rsidRPr="001E2D04">
        <w:rPr>
          <w:rFonts w:hint="eastAsia"/>
          <w:lang w:eastAsia="zh-CN"/>
        </w:rPr>
        <w:t>T</w:t>
      </w:r>
      <w:r w:rsidR="00F540DB" w:rsidRPr="001E2D04">
        <w:rPr>
          <w:lang w:eastAsia="ja-JP"/>
        </w:rPr>
        <w:t>able</w:t>
      </w:r>
      <w:r w:rsidR="00F540DB" w:rsidRPr="001E2D04">
        <w:rPr>
          <w:rFonts w:hint="eastAsia"/>
          <w:lang w:eastAsia="zh-CN"/>
        </w:rPr>
        <w:t>s</w:t>
      </w:r>
      <w:r w:rsidRPr="001E2D04">
        <w:t xml:space="preserve"> 8.4.2.1-1 </w:t>
      </w:r>
      <w:r w:rsidR="00F540DB" w:rsidRPr="001E2D04">
        <w:rPr>
          <w:rFonts w:hint="eastAsia"/>
        </w:rPr>
        <w:t>to</w:t>
      </w:r>
      <w:r w:rsidR="00F540DB" w:rsidRPr="001E2D04">
        <w:t xml:space="preserve"> </w:t>
      </w:r>
      <w:r w:rsidRPr="001E2D04">
        <w:t>8.4.2.1-</w:t>
      </w:r>
      <w:r w:rsidR="00F540DB" w:rsidRPr="001E2D04">
        <w:rPr>
          <w:rFonts w:hint="eastAsia"/>
        </w:rPr>
        <w:t>4</w:t>
      </w:r>
      <w:r w:rsidRPr="001E2D04">
        <w:t>.</w:t>
      </w:r>
      <w:r w:rsidR="00C015D5" w:rsidRPr="001E2D04">
        <w:t xml:space="preserve"> </w:t>
      </w:r>
    </w:p>
    <w:p w14:paraId="6AE9DF5A" w14:textId="77777777" w:rsidR="00B1334D" w:rsidRPr="001E2D04" w:rsidRDefault="00C015D5" w:rsidP="00B1334D">
      <w:r w:rsidRPr="001E2D04">
        <w:t>The requirements for Burst format 4 are</w:t>
      </w:r>
      <w:r w:rsidR="00F2718C" w:rsidRPr="001E2D04">
        <w:t xml:space="preserve"> optional and</w:t>
      </w:r>
      <w:r w:rsidRPr="001E2D04">
        <w:t xml:space="preserve"> only valid for base stations supporting TDD. The requirements for high speed mode (table 8.4.2</w:t>
      </w:r>
      <w:r w:rsidR="00F2718C" w:rsidRPr="001E2D04">
        <w:t>.1</w:t>
      </w:r>
      <w:r w:rsidRPr="001E2D04">
        <w:t>-2) are only valid for the base stations supporting high speed mode.</w:t>
      </w:r>
    </w:p>
    <w:p w14:paraId="292A5F61" w14:textId="77777777" w:rsidR="00C015D5" w:rsidRPr="001E2D04" w:rsidRDefault="00B1334D" w:rsidP="00C015D5">
      <w:r w:rsidRPr="001E2D04">
        <w:t>The requirements for Cat-M1 mode (Tables 8.4.2.1-3 and 8.4.2.1-4) are only valid for the base stations supporting Cat-M1 UEs.</w:t>
      </w:r>
    </w:p>
    <w:p w14:paraId="5999E46D" w14:textId="77777777" w:rsidR="00C015D5" w:rsidRPr="001E2D04" w:rsidRDefault="00C015D5" w:rsidP="00D903BE">
      <w:pPr>
        <w:pStyle w:val="TH"/>
        <w:outlineLvl w:val="0"/>
      </w:pPr>
      <w:bookmarkStart w:id="2304" w:name="_Toc484695141"/>
      <w:bookmarkStart w:id="2305" w:name="_Toc502480709"/>
      <w:bookmarkStart w:id="2306" w:name="_Toc502481116"/>
      <w:r w:rsidRPr="001E2D04">
        <w:lastRenderedPageBreak/>
        <w:t>Table 8.4.2</w:t>
      </w:r>
      <w:r w:rsidR="00F2718C" w:rsidRPr="001E2D04">
        <w:t>.1</w:t>
      </w:r>
      <w:r w:rsidRPr="001E2D04">
        <w:t>-1 PRACH missed detection requirements for Normal Mode</w:t>
      </w:r>
      <w:bookmarkEnd w:id="2304"/>
      <w:bookmarkEnd w:id="2305"/>
      <w:bookmarkEnd w:id="2306"/>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E0339" w:rsidRPr="001E2D04" w14:paraId="02D8341D" w14:textId="77777777">
        <w:tc>
          <w:tcPr>
            <w:tcW w:w="1277" w:type="dxa"/>
            <w:vMerge w:val="restart"/>
          </w:tcPr>
          <w:p w14:paraId="7FDD21C7" w14:textId="77777777" w:rsidR="008859DC" w:rsidRPr="001E2D04" w:rsidRDefault="007E0339" w:rsidP="009C7470">
            <w:pPr>
              <w:pStyle w:val="TAH"/>
              <w:rPr>
                <w:rFonts w:cs="Arial"/>
                <w:lang w:eastAsia="en-US"/>
              </w:rPr>
            </w:pPr>
            <w:r w:rsidRPr="001E2D04">
              <w:rPr>
                <w:rFonts w:cs="Arial"/>
                <w:lang w:eastAsia="en-US"/>
              </w:rPr>
              <w:t>Number of TX antennas</w:t>
            </w:r>
          </w:p>
        </w:tc>
        <w:tc>
          <w:tcPr>
            <w:tcW w:w="1134" w:type="dxa"/>
            <w:vMerge w:val="restart"/>
          </w:tcPr>
          <w:p w14:paraId="6165DCFB" w14:textId="77777777" w:rsidR="008859DC" w:rsidRPr="001E2D04" w:rsidRDefault="007E0339" w:rsidP="009C7470">
            <w:pPr>
              <w:pStyle w:val="TAH"/>
              <w:rPr>
                <w:rFonts w:cs="Arial"/>
                <w:lang w:eastAsia="en-US"/>
              </w:rPr>
            </w:pPr>
            <w:r w:rsidRPr="001E2D04">
              <w:rPr>
                <w:rFonts w:cs="Arial"/>
                <w:lang w:eastAsia="en-US"/>
              </w:rPr>
              <w:t>Number of RX antennas</w:t>
            </w:r>
          </w:p>
        </w:tc>
        <w:tc>
          <w:tcPr>
            <w:tcW w:w="1792" w:type="dxa"/>
            <w:vMerge w:val="restart"/>
          </w:tcPr>
          <w:p w14:paraId="1BDB759B" w14:textId="77777777" w:rsidR="007E0339" w:rsidRPr="001E2D04" w:rsidRDefault="007E0339" w:rsidP="009C7470">
            <w:pPr>
              <w:pStyle w:val="TAH"/>
              <w:rPr>
                <w:rFonts w:cs="Arial"/>
                <w:lang w:val="fr-FR" w:eastAsia="en-US"/>
              </w:rPr>
            </w:pPr>
            <w:r w:rsidRPr="001E2D04">
              <w:rPr>
                <w:rFonts w:cs="Arial"/>
                <w:lang w:val="fr-FR" w:eastAsia="en-US"/>
              </w:rPr>
              <w:t>Propagation conditions and</w:t>
            </w:r>
          </w:p>
          <w:p w14:paraId="4D3B8EC7" w14:textId="77777777" w:rsidR="008859DC" w:rsidRPr="001E2D04" w:rsidRDefault="007E0339" w:rsidP="009C7470">
            <w:pPr>
              <w:pStyle w:val="TAH"/>
              <w:rPr>
                <w:rFonts w:cs="Arial"/>
                <w:lang w:val="fr-FR" w:eastAsia="en-US"/>
              </w:rPr>
            </w:pPr>
            <w:r w:rsidRPr="001E2D04">
              <w:rPr>
                <w:rFonts w:cs="Arial"/>
                <w:lang w:val="fr-FR" w:eastAsia="en-US"/>
              </w:rPr>
              <w:t>correlation matrix (Annex B)</w:t>
            </w:r>
          </w:p>
        </w:tc>
        <w:tc>
          <w:tcPr>
            <w:tcW w:w="1240" w:type="dxa"/>
            <w:vMerge w:val="restart"/>
          </w:tcPr>
          <w:p w14:paraId="00E14F79" w14:textId="77777777" w:rsidR="008859DC" w:rsidRPr="001E2D04" w:rsidRDefault="008859DC" w:rsidP="009C7470">
            <w:pPr>
              <w:pStyle w:val="TAH"/>
              <w:rPr>
                <w:rFonts w:cs="Arial"/>
                <w:lang w:eastAsia="en-US"/>
              </w:rPr>
            </w:pPr>
            <w:r w:rsidRPr="001E2D04">
              <w:rPr>
                <w:rFonts w:cs="Arial"/>
                <w:lang w:eastAsia="en-US"/>
              </w:rPr>
              <w:t>Frequency offset</w:t>
            </w:r>
          </w:p>
        </w:tc>
        <w:tc>
          <w:tcPr>
            <w:tcW w:w="0" w:type="auto"/>
            <w:gridSpan w:val="5"/>
          </w:tcPr>
          <w:p w14:paraId="5EB28D00" w14:textId="77777777" w:rsidR="008859DC" w:rsidRPr="001E2D04" w:rsidRDefault="008859DC" w:rsidP="009C7470">
            <w:pPr>
              <w:pStyle w:val="TAH"/>
              <w:rPr>
                <w:rFonts w:cs="Arial"/>
                <w:lang w:eastAsia="en-US"/>
              </w:rPr>
            </w:pPr>
            <w:r w:rsidRPr="001E2D04">
              <w:rPr>
                <w:rFonts w:cs="Arial"/>
                <w:lang w:eastAsia="en-US"/>
              </w:rPr>
              <w:t>SNR [dB]</w:t>
            </w:r>
          </w:p>
        </w:tc>
      </w:tr>
      <w:tr w:rsidR="007E0339" w:rsidRPr="001E2D04" w14:paraId="396B4FC9" w14:textId="77777777">
        <w:tc>
          <w:tcPr>
            <w:tcW w:w="1277" w:type="dxa"/>
            <w:vMerge/>
          </w:tcPr>
          <w:p w14:paraId="3B53E5D2" w14:textId="77777777" w:rsidR="008859DC" w:rsidRPr="001E2D04" w:rsidRDefault="008859DC" w:rsidP="009C7470">
            <w:pPr>
              <w:pStyle w:val="TAH"/>
              <w:rPr>
                <w:rFonts w:cs="Arial"/>
                <w:lang w:eastAsia="en-US"/>
              </w:rPr>
            </w:pPr>
          </w:p>
        </w:tc>
        <w:tc>
          <w:tcPr>
            <w:tcW w:w="1134" w:type="dxa"/>
            <w:vMerge/>
          </w:tcPr>
          <w:p w14:paraId="1CA4865B" w14:textId="77777777" w:rsidR="008859DC" w:rsidRPr="001E2D04" w:rsidRDefault="008859DC" w:rsidP="009C7470">
            <w:pPr>
              <w:pStyle w:val="TAH"/>
              <w:rPr>
                <w:rFonts w:cs="Arial"/>
                <w:lang w:eastAsia="en-US"/>
              </w:rPr>
            </w:pPr>
          </w:p>
        </w:tc>
        <w:tc>
          <w:tcPr>
            <w:tcW w:w="1792" w:type="dxa"/>
            <w:vMerge/>
          </w:tcPr>
          <w:p w14:paraId="6EC30C19" w14:textId="77777777" w:rsidR="008859DC" w:rsidRPr="001E2D04" w:rsidRDefault="008859DC" w:rsidP="009C7470">
            <w:pPr>
              <w:pStyle w:val="TAH"/>
              <w:rPr>
                <w:rFonts w:cs="Arial"/>
                <w:lang w:eastAsia="en-US"/>
              </w:rPr>
            </w:pPr>
          </w:p>
        </w:tc>
        <w:tc>
          <w:tcPr>
            <w:tcW w:w="1240" w:type="dxa"/>
            <w:vMerge/>
          </w:tcPr>
          <w:p w14:paraId="4BB42061" w14:textId="77777777" w:rsidR="008859DC" w:rsidRPr="001E2D04" w:rsidRDefault="008859DC" w:rsidP="009C7470">
            <w:pPr>
              <w:pStyle w:val="TAH"/>
              <w:rPr>
                <w:rFonts w:cs="Arial"/>
                <w:lang w:eastAsia="en-US"/>
              </w:rPr>
            </w:pPr>
          </w:p>
        </w:tc>
        <w:tc>
          <w:tcPr>
            <w:tcW w:w="0" w:type="auto"/>
          </w:tcPr>
          <w:p w14:paraId="584B0879" w14:textId="77777777" w:rsidR="008859DC" w:rsidRPr="001E2D04" w:rsidRDefault="008859DC" w:rsidP="009C7470">
            <w:pPr>
              <w:pStyle w:val="TAH"/>
              <w:rPr>
                <w:rFonts w:cs="Arial"/>
                <w:lang w:eastAsia="en-US"/>
              </w:rPr>
            </w:pPr>
            <w:r w:rsidRPr="001E2D04">
              <w:rPr>
                <w:rFonts w:cs="Arial"/>
                <w:lang w:eastAsia="en-US"/>
              </w:rPr>
              <w:t xml:space="preserve">Burst format 0 </w:t>
            </w:r>
          </w:p>
        </w:tc>
        <w:tc>
          <w:tcPr>
            <w:tcW w:w="0" w:type="auto"/>
          </w:tcPr>
          <w:p w14:paraId="5190DEA0" w14:textId="77777777" w:rsidR="008859DC" w:rsidRPr="001E2D04" w:rsidRDefault="008859DC" w:rsidP="009C7470">
            <w:pPr>
              <w:pStyle w:val="TAH"/>
              <w:rPr>
                <w:rFonts w:cs="Arial"/>
                <w:lang w:eastAsia="en-US"/>
              </w:rPr>
            </w:pPr>
            <w:r w:rsidRPr="001E2D04">
              <w:rPr>
                <w:rFonts w:cs="Arial"/>
                <w:lang w:eastAsia="en-US"/>
              </w:rPr>
              <w:t>Burst format 1</w:t>
            </w:r>
          </w:p>
        </w:tc>
        <w:tc>
          <w:tcPr>
            <w:tcW w:w="0" w:type="auto"/>
          </w:tcPr>
          <w:p w14:paraId="3DB983B5" w14:textId="77777777" w:rsidR="008859DC" w:rsidRPr="001E2D04" w:rsidRDefault="008859DC" w:rsidP="009C7470">
            <w:pPr>
              <w:pStyle w:val="TAH"/>
              <w:rPr>
                <w:rFonts w:cs="Arial"/>
                <w:lang w:eastAsia="en-US"/>
              </w:rPr>
            </w:pPr>
            <w:r w:rsidRPr="001E2D04">
              <w:rPr>
                <w:rFonts w:cs="Arial"/>
                <w:lang w:eastAsia="en-US"/>
              </w:rPr>
              <w:t>Burst format 2</w:t>
            </w:r>
          </w:p>
        </w:tc>
        <w:tc>
          <w:tcPr>
            <w:tcW w:w="0" w:type="auto"/>
          </w:tcPr>
          <w:p w14:paraId="10FE7998" w14:textId="77777777" w:rsidR="008859DC" w:rsidRPr="001E2D04" w:rsidRDefault="008859DC" w:rsidP="009C7470">
            <w:pPr>
              <w:pStyle w:val="TAH"/>
              <w:rPr>
                <w:rFonts w:cs="Arial"/>
                <w:lang w:eastAsia="en-US"/>
              </w:rPr>
            </w:pPr>
            <w:r w:rsidRPr="001E2D04">
              <w:rPr>
                <w:rFonts w:cs="Arial"/>
                <w:lang w:eastAsia="en-US"/>
              </w:rPr>
              <w:t>Burst format 3</w:t>
            </w:r>
          </w:p>
        </w:tc>
        <w:tc>
          <w:tcPr>
            <w:tcW w:w="0" w:type="auto"/>
          </w:tcPr>
          <w:p w14:paraId="0D8B7099" w14:textId="77777777" w:rsidR="008859DC" w:rsidRPr="001E2D04" w:rsidRDefault="008859DC" w:rsidP="009C7470">
            <w:pPr>
              <w:pStyle w:val="TAH"/>
              <w:rPr>
                <w:rFonts w:cs="Arial"/>
                <w:lang w:eastAsia="en-US"/>
              </w:rPr>
            </w:pPr>
            <w:r w:rsidRPr="001E2D04">
              <w:rPr>
                <w:rFonts w:cs="Arial"/>
                <w:lang w:eastAsia="en-US"/>
              </w:rPr>
              <w:t>Burst format 4</w:t>
            </w:r>
          </w:p>
        </w:tc>
      </w:tr>
      <w:tr w:rsidR="001F21FE" w:rsidRPr="001E2D04" w14:paraId="0717DDF7" w14:textId="77777777">
        <w:tc>
          <w:tcPr>
            <w:tcW w:w="1277" w:type="dxa"/>
            <w:vMerge w:val="restart"/>
          </w:tcPr>
          <w:p w14:paraId="64E0A051" w14:textId="77777777" w:rsidR="001F21FE" w:rsidRPr="001E2D04" w:rsidRDefault="001F21FE" w:rsidP="009C7470">
            <w:pPr>
              <w:pStyle w:val="TAC"/>
              <w:rPr>
                <w:rFonts w:cs="Arial"/>
                <w:lang w:eastAsia="en-US"/>
              </w:rPr>
            </w:pPr>
            <w:r w:rsidRPr="001E2D04">
              <w:rPr>
                <w:rFonts w:cs="Arial" w:hint="eastAsia"/>
                <w:lang w:eastAsia="zh-CN"/>
              </w:rPr>
              <w:t>1</w:t>
            </w:r>
          </w:p>
        </w:tc>
        <w:tc>
          <w:tcPr>
            <w:tcW w:w="1134" w:type="dxa"/>
            <w:vMerge w:val="restart"/>
          </w:tcPr>
          <w:p w14:paraId="18733C83" w14:textId="77777777" w:rsidR="001F21FE" w:rsidRPr="001E2D04" w:rsidRDefault="001F21FE" w:rsidP="009C7470">
            <w:pPr>
              <w:pStyle w:val="TAC"/>
              <w:rPr>
                <w:rFonts w:cs="Arial"/>
                <w:lang w:eastAsia="en-US"/>
              </w:rPr>
            </w:pPr>
            <w:r w:rsidRPr="001E2D04">
              <w:rPr>
                <w:rFonts w:cs="Arial"/>
                <w:lang w:eastAsia="en-US"/>
              </w:rPr>
              <w:t>2</w:t>
            </w:r>
          </w:p>
        </w:tc>
        <w:tc>
          <w:tcPr>
            <w:tcW w:w="1792" w:type="dxa"/>
          </w:tcPr>
          <w:p w14:paraId="17E53573" w14:textId="77777777" w:rsidR="001F21FE" w:rsidRPr="001E2D04" w:rsidRDefault="001F21FE" w:rsidP="009C7470">
            <w:pPr>
              <w:pStyle w:val="TAC"/>
              <w:rPr>
                <w:rFonts w:cs="Arial"/>
                <w:lang w:eastAsia="en-US"/>
              </w:rPr>
            </w:pPr>
            <w:r w:rsidRPr="001E2D04">
              <w:rPr>
                <w:rFonts w:cs="Arial"/>
                <w:lang w:eastAsia="en-US"/>
              </w:rPr>
              <w:t>AWGN</w:t>
            </w:r>
          </w:p>
        </w:tc>
        <w:tc>
          <w:tcPr>
            <w:tcW w:w="1240" w:type="dxa"/>
          </w:tcPr>
          <w:p w14:paraId="4F4037AC" w14:textId="77777777" w:rsidR="001F21FE" w:rsidRPr="001E2D04" w:rsidRDefault="001F21FE" w:rsidP="009C7470">
            <w:pPr>
              <w:pStyle w:val="TAC"/>
              <w:rPr>
                <w:rFonts w:cs="Arial"/>
                <w:lang w:eastAsia="en-US"/>
              </w:rPr>
            </w:pPr>
            <w:r w:rsidRPr="001E2D04">
              <w:rPr>
                <w:rFonts w:cs="Arial"/>
                <w:lang w:eastAsia="en-US"/>
              </w:rPr>
              <w:t>0</w:t>
            </w:r>
          </w:p>
        </w:tc>
        <w:tc>
          <w:tcPr>
            <w:tcW w:w="0" w:type="auto"/>
          </w:tcPr>
          <w:p w14:paraId="6DA4927B" w14:textId="77777777" w:rsidR="001F21FE" w:rsidRPr="001E2D04" w:rsidRDefault="001F21FE" w:rsidP="009C7470">
            <w:pPr>
              <w:pStyle w:val="TAC"/>
              <w:rPr>
                <w:rFonts w:cs="Arial"/>
                <w:lang w:eastAsia="en-US"/>
              </w:rPr>
            </w:pPr>
            <w:r w:rsidRPr="001E2D04">
              <w:rPr>
                <w:rFonts w:cs="Arial"/>
                <w:lang w:eastAsia="en-US"/>
              </w:rPr>
              <w:t>-14.2</w:t>
            </w:r>
          </w:p>
        </w:tc>
        <w:tc>
          <w:tcPr>
            <w:tcW w:w="0" w:type="auto"/>
          </w:tcPr>
          <w:p w14:paraId="5D946015" w14:textId="77777777" w:rsidR="001F21FE" w:rsidRPr="001E2D04" w:rsidRDefault="001F21FE" w:rsidP="009C7470">
            <w:pPr>
              <w:pStyle w:val="TAC"/>
              <w:rPr>
                <w:rFonts w:cs="Arial"/>
                <w:lang w:eastAsia="en-US"/>
              </w:rPr>
            </w:pPr>
            <w:r w:rsidRPr="001E2D04">
              <w:rPr>
                <w:rFonts w:cs="Arial"/>
                <w:lang w:eastAsia="en-US"/>
              </w:rPr>
              <w:t>-14.2</w:t>
            </w:r>
          </w:p>
        </w:tc>
        <w:tc>
          <w:tcPr>
            <w:tcW w:w="0" w:type="auto"/>
          </w:tcPr>
          <w:p w14:paraId="2036F8F2" w14:textId="77777777" w:rsidR="001F21FE" w:rsidRPr="001E2D04" w:rsidRDefault="001F21FE" w:rsidP="009C7470">
            <w:pPr>
              <w:pStyle w:val="TAC"/>
              <w:rPr>
                <w:rFonts w:cs="Arial"/>
                <w:lang w:eastAsia="en-US"/>
              </w:rPr>
            </w:pPr>
            <w:r w:rsidRPr="001E2D04">
              <w:rPr>
                <w:rFonts w:cs="Arial"/>
                <w:lang w:eastAsia="en-US"/>
              </w:rPr>
              <w:t>-16.4</w:t>
            </w:r>
          </w:p>
        </w:tc>
        <w:tc>
          <w:tcPr>
            <w:tcW w:w="0" w:type="auto"/>
          </w:tcPr>
          <w:p w14:paraId="77F9244B" w14:textId="77777777" w:rsidR="001F21FE" w:rsidRPr="001E2D04" w:rsidRDefault="001F21FE" w:rsidP="009C7470">
            <w:pPr>
              <w:pStyle w:val="TAC"/>
              <w:rPr>
                <w:rFonts w:cs="Arial"/>
                <w:lang w:eastAsia="en-US"/>
              </w:rPr>
            </w:pPr>
            <w:r w:rsidRPr="001E2D04">
              <w:rPr>
                <w:rFonts w:cs="Arial"/>
                <w:lang w:eastAsia="en-US"/>
              </w:rPr>
              <w:t>-16.5</w:t>
            </w:r>
          </w:p>
        </w:tc>
        <w:tc>
          <w:tcPr>
            <w:tcW w:w="0" w:type="auto"/>
          </w:tcPr>
          <w:p w14:paraId="2BF23CEB" w14:textId="77777777" w:rsidR="001F21FE" w:rsidRPr="001E2D04" w:rsidRDefault="001F21FE" w:rsidP="009C7470">
            <w:pPr>
              <w:pStyle w:val="TAC"/>
              <w:rPr>
                <w:rFonts w:cs="Arial"/>
                <w:lang w:eastAsia="en-US"/>
              </w:rPr>
            </w:pPr>
            <w:r w:rsidRPr="001E2D04">
              <w:rPr>
                <w:rFonts w:cs="Arial"/>
                <w:lang w:eastAsia="en-US"/>
              </w:rPr>
              <w:t>-7.2</w:t>
            </w:r>
          </w:p>
        </w:tc>
      </w:tr>
      <w:tr w:rsidR="001F21FE" w:rsidRPr="001E2D04" w14:paraId="5CA2596F" w14:textId="77777777">
        <w:tc>
          <w:tcPr>
            <w:tcW w:w="1277" w:type="dxa"/>
            <w:vMerge/>
          </w:tcPr>
          <w:p w14:paraId="39AAF0FF" w14:textId="77777777" w:rsidR="001F21FE" w:rsidRPr="001E2D04" w:rsidRDefault="001F21FE" w:rsidP="009C7470">
            <w:pPr>
              <w:pStyle w:val="TAJ"/>
              <w:rPr>
                <w:rFonts w:cs="Arial"/>
                <w:lang w:eastAsia="en-US"/>
              </w:rPr>
            </w:pPr>
          </w:p>
        </w:tc>
        <w:tc>
          <w:tcPr>
            <w:tcW w:w="1134" w:type="dxa"/>
            <w:vMerge/>
          </w:tcPr>
          <w:p w14:paraId="6DEC3D2D" w14:textId="77777777" w:rsidR="001F21FE" w:rsidRPr="001E2D04" w:rsidRDefault="001F21FE" w:rsidP="009C7470">
            <w:pPr>
              <w:pStyle w:val="TAJ"/>
              <w:rPr>
                <w:rFonts w:cs="Arial"/>
                <w:lang w:eastAsia="en-US"/>
              </w:rPr>
            </w:pPr>
          </w:p>
        </w:tc>
        <w:tc>
          <w:tcPr>
            <w:tcW w:w="1792" w:type="dxa"/>
          </w:tcPr>
          <w:p w14:paraId="1AF3DFAF" w14:textId="77777777" w:rsidR="001F21FE" w:rsidRPr="001E2D04" w:rsidRDefault="001F21FE" w:rsidP="009C7470">
            <w:pPr>
              <w:pStyle w:val="TAC"/>
              <w:rPr>
                <w:rFonts w:cs="Arial"/>
                <w:lang w:eastAsia="en-US"/>
              </w:rPr>
            </w:pPr>
            <w:r w:rsidRPr="001E2D04">
              <w:rPr>
                <w:rFonts w:cs="Arial"/>
                <w:lang w:eastAsia="en-US"/>
              </w:rPr>
              <w:t xml:space="preserve">ETU 70 </w:t>
            </w:r>
            <w:r w:rsidRPr="001E2D04">
              <w:rPr>
                <w:rFonts w:cs="Arial" w:hint="eastAsia"/>
                <w:lang w:eastAsia="zh-CN"/>
              </w:rPr>
              <w:t>Low</w:t>
            </w:r>
            <w:r w:rsidRPr="001E2D04">
              <w:rPr>
                <w:rFonts w:cs="Arial"/>
                <w:lang w:eastAsia="zh-CN"/>
              </w:rPr>
              <w:t>*</w:t>
            </w:r>
          </w:p>
        </w:tc>
        <w:tc>
          <w:tcPr>
            <w:tcW w:w="1240" w:type="dxa"/>
          </w:tcPr>
          <w:p w14:paraId="18D90BA0" w14:textId="77777777" w:rsidR="001F21FE" w:rsidRPr="001E2D04" w:rsidRDefault="001F21FE" w:rsidP="009C7470">
            <w:pPr>
              <w:pStyle w:val="TAC"/>
              <w:rPr>
                <w:rFonts w:cs="Arial"/>
                <w:lang w:eastAsia="en-US"/>
              </w:rPr>
            </w:pPr>
            <w:r w:rsidRPr="001E2D04">
              <w:rPr>
                <w:rFonts w:cs="Arial"/>
                <w:lang w:eastAsia="en-US"/>
              </w:rPr>
              <w:t>270 Hz</w:t>
            </w:r>
          </w:p>
        </w:tc>
        <w:tc>
          <w:tcPr>
            <w:tcW w:w="0" w:type="auto"/>
          </w:tcPr>
          <w:p w14:paraId="599FC4CD" w14:textId="77777777" w:rsidR="001F21FE" w:rsidRPr="001E2D04" w:rsidRDefault="001F21FE" w:rsidP="009C7470">
            <w:pPr>
              <w:pStyle w:val="TAC"/>
              <w:rPr>
                <w:rFonts w:cs="Arial"/>
                <w:lang w:eastAsia="en-US"/>
              </w:rPr>
            </w:pPr>
            <w:r w:rsidRPr="001E2D04">
              <w:rPr>
                <w:rFonts w:cs="Arial"/>
                <w:lang w:eastAsia="en-US"/>
              </w:rPr>
              <w:t>-8.0</w:t>
            </w:r>
          </w:p>
        </w:tc>
        <w:tc>
          <w:tcPr>
            <w:tcW w:w="0" w:type="auto"/>
          </w:tcPr>
          <w:p w14:paraId="614DD7D8" w14:textId="77777777" w:rsidR="001F21FE" w:rsidRPr="001E2D04" w:rsidRDefault="001F21FE" w:rsidP="009C7470">
            <w:pPr>
              <w:pStyle w:val="TAC"/>
              <w:rPr>
                <w:rFonts w:cs="Arial"/>
                <w:lang w:eastAsia="en-US"/>
              </w:rPr>
            </w:pPr>
            <w:r w:rsidRPr="001E2D04">
              <w:rPr>
                <w:rFonts w:cs="Arial"/>
                <w:lang w:eastAsia="en-US"/>
              </w:rPr>
              <w:t>-7.8</w:t>
            </w:r>
          </w:p>
        </w:tc>
        <w:tc>
          <w:tcPr>
            <w:tcW w:w="0" w:type="auto"/>
          </w:tcPr>
          <w:p w14:paraId="025E5E7A" w14:textId="77777777" w:rsidR="001F21FE" w:rsidRPr="001E2D04" w:rsidRDefault="001F21FE" w:rsidP="009C7470">
            <w:pPr>
              <w:pStyle w:val="TAC"/>
              <w:rPr>
                <w:rFonts w:cs="Arial"/>
                <w:lang w:eastAsia="en-US"/>
              </w:rPr>
            </w:pPr>
            <w:r w:rsidRPr="001E2D04">
              <w:rPr>
                <w:rFonts w:cs="Arial"/>
                <w:lang w:eastAsia="en-US"/>
              </w:rPr>
              <w:t>-10.0</w:t>
            </w:r>
          </w:p>
        </w:tc>
        <w:tc>
          <w:tcPr>
            <w:tcW w:w="0" w:type="auto"/>
          </w:tcPr>
          <w:p w14:paraId="795B1C19" w14:textId="77777777" w:rsidR="001F21FE" w:rsidRPr="001E2D04" w:rsidRDefault="001F21FE" w:rsidP="009C7470">
            <w:pPr>
              <w:pStyle w:val="TAC"/>
              <w:rPr>
                <w:rFonts w:cs="Arial"/>
                <w:lang w:eastAsia="en-US"/>
              </w:rPr>
            </w:pPr>
            <w:r w:rsidRPr="001E2D04">
              <w:rPr>
                <w:rFonts w:cs="Arial"/>
                <w:lang w:eastAsia="en-US"/>
              </w:rPr>
              <w:t>-10.1</w:t>
            </w:r>
          </w:p>
        </w:tc>
        <w:tc>
          <w:tcPr>
            <w:tcW w:w="0" w:type="auto"/>
          </w:tcPr>
          <w:p w14:paraId="3751EA9D" w14:textId="77777777" w:rsidR="001F21FE" w:rsidRPr="001E2D04" w:rsidRDefault="001F21FE" w:rsidP="009C7470">
            <w:pPr>
              <w:pStyle w:val="TAC"/>
              <w:rPr>
                <w:rFonts w:cs="Arial"/>
                <w:lang w:eastAsia="en-US"/>
              </w:rPr>
            </w:pPr>
            <w:r w:rsidRPr="001E2D04">
              <w:rPr>
                <w:rFonts w:cs="Arial"/>
                <w:lang w:eastAsia="en-US"/>
              </w:rPr>
              <w:t>-0.1</w:t>
            </w:r>
          </w:p>
        </w:tc>
      </w:tr>
      <w:tr w:rsidR="001F21FE" w:rsidRPr="001E2D04" w14:paraId="65625D96" w14:textId="77777777">
        <w:tc>
          <w:tcPr>
            <w:tcW w:w="1277" w:type="dxa"/>
            <w:vMerge/>
          </w:tcPr>
          <w:p w14:paraId="5B4DCD57" w14:textId="77777777" w:rsidR="001F21FE" w:rsidRPr="001E2D04" w:rsidRDefault="001F21FE" w:rsidP="009C7470">
            <w:pPr>
              <w:pStyle w:val="TAC"/>
              <w:rPr>
                <w:rFonts w:cs="Arial"/>
                <w:lang w:eastAsia="en-US"/>
              </w:rPr>
            </w:pPr>
          </w:p>
        </w:tc>
        <w:tc>
          <w:tcPr>
            <w:tcW w:w="1134" w:type="dxa"/>
            <w:vMerge w:val="restart"/>
          </w:tcPr>
          <w:p w14:paraId="52CB7086" w14:textId="77777777" w:rsidR="001F21FE" w:rsidRPr="001E2D04" w:rsidRDefault="001F21FE" w:rsidP="009C7470">
            <w:pPr>
              <w:pStyle w:val="TAC"/>
              <w:rPr>
                <w:rFonts w:cs="Arial"/>
                <w:lang w:eastAsia="en-US"/>
              </w:rPr>
            </w:pPr>
            <w:r w:rsidRPr="001E2D04">
              <w:rPr>
                <w:rFonts w:cs="Arial"/>
                <w:lang w:eastAsia="en-US"/>
              </w:rPr>
              <w:t>4</w:t>
            </w:r>
          </w:p>
        </w:tc>
        <w:tc>
          <w:tcPr>
            <w:tcW w:w="1792" w:type="dxa"/>
          </w:tcPr>
          <w:p w14:paraId="61A8B06D" w14:textId="77777777" w:rsidR="001F21FE" w:rsidRPr="001E2D04" w:rsidRDefault="001F21FE" w:rsidP="009C7470">
            <w:pPr>
              <w:pStyle w:val="TAC"/>
              <w:rPr>
                <w:rFonts w:cs="Arial"/>
                <w:lang w:eastAsia="en-US"/>
              </w:rPr>
            </w:pPr>
            <w:r w:rsidRPr="001E2D04">
              <w:rPr>
                <w:rFonts w:cs="Arial"/>
                <w:lang w:eastAsia="en-US"/>
              </w:rPr>
              <w:t>AWGN</w:t>
            </w:r>
          </w:p>
        </w:tc>
        <w:tc>
          <w:tcPr>
            <w:tcW w:w="1240" w:type="dxa"/>
          </w:tcPr>
          <w:p w14:paraId="1F852715" w14:textId="77777777" w:rsidR="001F21FE" w:rsidRPr="001E2D04" w:rsidRDefault="001F21FE" w:rsidP="009C7470">
            <w:pPr>
              <w:pStyle w:val="TAC"/>
              <w:rPr>
                <w:rFonts w:cs="Arial"/>
                <w:lang w:eastAsia="en-US"/>
              </w:rPr>
            </w:pPr>
            <w:r w:rsidRPr="001E2D04">
              <w:rPr>
                <w:rFonts w:cs="Arial"/>
                <w:lang w:eastAsia="en-US"/>
              </w:rPr>
              <w:t>0</w:t>
            </w:r>
          </w:p>
        </w:tc>
        <w:tc>
          <w:tcPr>
            <w:tcW w:w="0" w:type="auto"/>
          </w:tcPr>
          <w:p w14:paraId="5239102B" w14:textId="77777777" w:rsidR="001F21FE" w:rsidRPr="001E2D04" w:rsidRDefault="001F21FE" w:rsidP="009C7470">
            <w:pPr>
              <w:pStyle w:val="TAC"/>
              <w:rPr>
                <w:rFonts w:cs="Arial"/>
                <w:lang w:eastAsia="en-US"/>
              </w:rPr>
            </w:pPr>
            <w:r w:rsidRPr="001E2D04">
              <w:rPr>
                <w:rFonts w:cs="Arial"/>
                <w:lang w:eastAsia="en-US"/>
              </w:rPr>
              <w:t>-16.9</w:t>
            </w:r>
          </w:p>
        </w:tc>
        <w:tc>
          <w:tcPr>
            <w:tcW w:w="0" w:type="auto"/>
          </w:tcPr>
          <w:p w14:paraId="722E1CA8" w14:textId="77777777" w:rsidR="001F21FE" w:rsidRPr="001E2D04" w:rsidRDefault="001F21FE" w:rsidP="009C7470">
            <w:pPr>
              <w:pStyle w:val="TAC"/>
              <w:rPr>
                <w:rFonts w:cs="Arial"/>
                <w:lang w:eastAsia="en-US"/>
              </w:rPr>
            </w:pPr>
            <w:r w:rsidRPr="001E2D04">
              <w:rPr>
                <w:rFonts w:cs="Arial"/>
                <w:lang w:eastAsia="en-US"/>
              </w:rPr>
              <w:t>-16.7</w:t>
            </w:r>
          </w:p>
        </w:tc>
        <w:tc>
          <w:tcPr>
            <w:tcW w:w="0" w:type="auto"/>
          </w:tcPr>
          <w:p w14:paraId="6E0E4D78" w14:textId="77777777" w:rsidR="001F21FE" w:rsidRPr="001E2D04" w:rsidRDefault="001F21FE" w:rsidP="009C7470">
            <w:pPr>
              <w:pStyle w:val="TAC"/>
              <w:rPr>
                <w:rFonts w:cs="Arial"/>
                <w:lang w:eastAsia="en-US"/>
              </w:rPr>
            </w:pPr>
            <w:r w:rsidRPr="001E2D04">
              <w:rPr>
                <w:rFonts w:cs="Arial"/>
                <w:lang w:eastAsia="en-US"/>
              </w:rPr>
              <w:t>-19.0</w:t>
            </w:r>
          </w:p>
        </w:tc>
        <w:tc>
          <w:tcPr>
            <w:tcW w:w="0" w:type="auto"/>
          </w:tcPr>
          <w:p w14:paraId="35BED8EC" w14:textId="77777777" w:rsidR="001F21FE" w:rsidRPr="001E2D04" w:rsidRDefault="001F21FE" w:rsidP="009C7470">
            <w:pPr>
              <w:pStyle w:val="TAC"/>
              <w:rPr>
                <w:rFonts w:cs="Arial"/>
                <w:lang w:eastAsia="en-US"/>
              </w:rPr>
            </w:pPr>
            <w:r w:rsidRPr="001E2D04">
              <w:rPr>
                <w:rFonts w:cs="Arial"/>
                <w:lang w:eastAsia="en-US"/>
              </w:rPr>
              <w:t>-18.8</w:t>
            </w:r>
          </w:p>
        </w:tc>
        <w:tc>
          <w:tcPr>
            <w:tcW w:w="0" w:type="auto"/>
          </w:tcPr>
          <w:p w14:paraId="7594B7F6" w14:textId="77777777" w:rsidR="001F21FE" w:rsidRPr="001E2D04" w:rsidRDefault="001F21FE" w:rsidP="009C7470">
            <w:pPr>
              <w:pStyle w:val="TAC"/>
              <w:rPr>
                <w:rFonts w:cs="Arial"/>
                <w:lang w:eastAsia="en-US"/>
              </w:rPr>
            </w:pPr>
            <w:r w:rsidRPr="001E2D04">
              <w:rPr>
                <w:rFonts w:cs="Arial"/>
                <w:lang w:eastAsia="en-US"/>
              </w:rPr>
              <w:t>-9.8</w:t>
            </w:r>
          </w:p>
        </w:tc>
      </w:tr>
      <w:tr w:rsidR="001F21FE" w:rsidRPr="001E2D04" w14:paraId="4AE41915" w14:textId="77777777">
        <w:tc>
          <w:tcPr>
            <w:tcW w:w="1277" w:type="dxa"/>
            <w:vMerge/>
          </w:tcPr>
          <w:p w14:paraId="09AD4233" w14:textId="77777777" w:rsidR="001F21FE" w:rsidRPr="001E2D04" w:rsidRDefault="001F21FE" w:rsidP="009C7470">
            <w:pPr>
              <w:pStyle w:val="TAC"/>
              <w:rPr>
                <w:rFonts w:cs="Arial"/>
                <w:lang w:eastAsia="en-US"/>
              </w:rPr>
            </w:pPr>
          </w:p>
        </w:tc>
        <w:tc>
          <w:tcPr>
            <w:tcW w:w="1134" w:type="dxa"/>
            <w:vMerge/>
          </w:tcPr>
          <w:p w14:paraId="56D157EC" w14:textId="77777777" w:rsidR="001F21FE" w:rsidRPr="001E2D04" w:rsidRDefault="001F21FE" w:rsidP="009C7470">
            <w:pPr>
              <w:pStyle w:val="TAC"/>
              <w:rPr>
                <w:rFonts w:cs="Arial"/>
                <w:lang w:eastAsia="en-US"/>
              </w:rPr>
            </w:pPr>
          </w:p>
        </w:tc>
        <w:tc>
          <w:tcPr>
            <w:tcW w:w="1792" w:type="dxa"/>
          </w:tcPr>
          <w:p w14:paraId="3826D7D2" w14:textId="77777777" w:rsidR="001F21FE" w:rsidRPr="001E2D04" w:rsidRDefault="001F21FE" w:rsidP="009C7470">
            <w:pPr>
              <w:pStyle w:val="TAC"/>
              <w:rPr>
                <w:rFonts w:cs="Arial"/>
                <w:lang w:eastAsia="en-US"/>
              </w:rPr>
            </w:pPr>
            <w:r w:rsidRPr="001E2D04">
              <w:rPr>
                <w:rFonts w:cs="Arial"/>
                <w:lang w:eastAsia="en-US"/>
              </w:rPr>
              <w:t>ETU 70</w:t>
            </w:r>
            <w:r w:rsidRPr="001E2D04">
              <w:rPr>
                <w:rFonts w:cs="Arial" w:hint="eastAsia"/>
                <w:lang w:eastAsia="zh-CN"/>
              </w:rPr>
              <w:t xml:space="preserve"> Low</w:t>
            </w:r>
            <w:r w:rsidRPr="001E2D04">
              <w:rPr>
                <w:rFonts w:cs="Arial"/>
                <w:lang w:eastAsia="en-US"/>
              </w:rPr>
              <w:t>*</w:t>
            </w:r>
          </w:p>
        </w:tc>
        <w:tc>
          <w:tcPr>
            <w:tcW w:w="1240" w:type="dxa"/>
          </w:tcPr>
          <w:p w14:paraId="45325A05" w14:textId="77777777" w:rsidR="001F21FE" w:rsidRPr="001E2D04" w:rsidRDefault="001F21FE" w:rsidP="009C7470">
            <w:pPr>
              <w:pStyle w:val="TAC"/>
              <w:rPr>
                <w:rFonts w:cs="Arial"/>
                <w:lang w:eastAsia="en-US"/>
              </w:rPr>
            </w:pPr>
            <w:r w:rsidRPr="001E2D04">
              <w:rPr>
                <w:rFonts w:cs="Arial"/>
                <w:lang w:eastAsia="en-US"/>
              </w:rPr>
              <w:t>270 Hz</w:t>
            </w:r>
          </w:p>
        </w:tc>
        <w:tc>
          <w:tcPr>
            <w:tcW w:w="0" w:type="auto"/>
          </w:tcPr>
          <w:p w14:paraId="37B45DA4" w14:textId="77777777" w:rsidR="001F21FE" w:rsidRPr="001E2D04" w:rsidRDefault="001F21FE" w:rsidP="009C7470">
            <w:pPr>
              <w:pStyle w:val="TAC"/>
              <w:rPr>
                <w:rFonts w:cs="Arial"/>
                <w:lang w:eastAsia="en-US"/>
              </w:rPr>
            </w:pPr>
            <w:r w:rsidRPr="001E2D04">
              <w:rPr>
                <w:rFonts w:cs="Arial"/>
                <w:lang w:eastAsia="en-US"/>
              </w:rPr>
              <w:t>-12.1</w:t>
            </w:r>
          </w:p>
        </w:tc>
        <w:tc>
          <w:tcPr>
            <w:tcW w:w="0" w:type="auto"/>
          </w:tcPr>
          <w:p w14:paraId="1D791EAB" w14:textId="77777777" w:rsidR="001F21FE" w:rsidRPr="001E2D04" w:rsidRDefault="001F21FE" w:rsidP="009C7470">
            <w:pPr>
              <w:pStyle w:val="TAC"/>
              <w:rPr>
                <w:rFonts w:cs="Arial"/>
                <w:lang w:eastAsia="en-US"/>
              </w:rPr>
            </w:pPr>
            <w:r w:rsidRPr="001E2D04">
              <w:rPr>
                <w:rFonts w:cs="Arial"/>
                <w:lang w:eastAsia="en-US"/>
              </w:rPr>
              <w:t>-11.7</w:t>
            </w:r>
          </w:p>
        </w:tc>
        <w:tc>
          <w:tcPr>
            <w:tcW w:w="0" w:type="auto"/>
          </w:tcPr>
          <w:p w14:paraId="4A9A418A" w14:textId="77777777" w:rsidR="001F21FE" w:rsidRPr="001E2D04" w:rsidRDefault="001F21FE" w:rsidP="009C7470">
            <w:pPr>
              <w:pStyle w:val="TAC"/>
              <w:rPr>
                <w:rFonts w:cs="Arial"/>
                <w:lang w:eastAsia="en-US"/>
              </w:rPr>
            </w:pPr>
            <w:r w:rsidRPr="001E2D04">
              <w:rPr>
                <w:rFonts w:cs="Arial"/>
                <w:lang w:eastAsia="en-US"/>
              </w:rPr>
              <w:t>-14.1</w:t>
            </w:r>
          </w:p>
        </w:tc>
        <w:tc>
          <w:tcPr>
            <w:tcW w:w="0" w:type="auto"/>
          </w:tcPr>
          <w:p w14:paraId="1AD1268C" w14:textId="77777777" w:rsidR="001F21FE" w:rsidRPr="001E2D04" w:rsidRDefault="001F21FE" w:rsidP="009C7470">
            <w:pPr>
              <w:pStyle w:val="TAC"/>
              <w:rPr>
                <w:rFonts w:cs="Arial"/>
                <w:lang w:eastAsia="en-US"/>
              </w:rPr>
            </w:pPr>
            <w:r w:rsidRPr="001E2D04">
              <w:rPr>
                <w:rFonts w:cs="Arial"/>
                <w:lang w:eastAsia="en-US"/>
              </w:rPr>
              <w:t>-13.9</w:t>
            </w:r>
          </w:p>
        </w:tc>
        <w:tc>
          <w:tcPr>
            <w:tcW w:w="0" w:type="auto"/>
          </w:tcPr>
          <w:p w14:paraId="64C09369" w14:textId="77777777" w:rsidR="001F21FE" w:rsidRPr="001E2D04" w:rsidRDefault="001F21FE" w:rsidP="009C7470">
            <w:pPr>
              <w:pStyle w:val="TAC"/>
              <w:rPr>
                <w:rFonts w:cs="Arial"/>
                <w:lang w:eastAsia="en-US"/>
              </w:rPr>
            </w:pPr>
            <w:r w:rsidRPr="001E2D04">
              <w:rPr>
                <w:rFonts w:cs="Arial"/>
                <w:lang w:eastAsia="en-US"/>
              </w:rPr>
              <w:t>-5.1</w:t>
            </w:r>
          </w:p>
        </w:tc>
      </w:tr>
      <w:tr w:rsidR="001F21FE" w:rsidRPr="001E2D04" w14:paraId="49C17B05" w14:textId="77777777" w:rsidTr="001F21FE">
        <w:tc>
          <w:tcPr>
            <w:tcW w:w="0" w:type="auto"/>
            <w:vMerge/>
            <w:vAlign w:val="center"/>
          </w:tcPr>
          <w:p w14:paraId="2BA310B9" w14:textId="77777777" w:rsidR="001F21FE" w:rsidRPr="001E2D0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14:paraId="29C557BC" w14:textId="77777777" w:rsidR="001F21FE" w:rsidRPr="001E2D04" w:rsidRDefault="001F21FE" w:rsidP="001F21FE">
            <w:pPr>
              <w:spacing w:after="0"/>
              <w:jc w:val="center"/>
              <w:rPr>
                <w:rFonts w:ascii="Arial" w:hAnsi="Arial"/>
                <w:sz w:val="18"/>
                <w:lang w:eastAsia="zh-CN"/>
              </w:rPr>
            </w:pPr>
            <w:r w:rsidRPr="001E2D0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12C38890" w14:textId="77777777" w:rsidR="001F21FE" w:rsidRPr="001E2D04" w:rsidRDefault="001F21FE" w:rsidP="001F21FE">
            <w:pPr>
              <w:pStyle w:val="TAC"/>
              <w:rPr>
                <w:rFonts w:cs="Arial"/>
                <w:lang w:eastAsia="en-US"/>
              </w:rPr>
            </w:pPr>
            <w:r w:rsidRPr="001E2D0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14:paraId="725AB7CE" w14:textId="77777777" w:rsidR="001F21FE" w:rsidRPr="001E2D04" w:rsidRDefault="001F21FE" w:rsidP="001F21FE">
            <w:pPr>
              <w:pStyle w:val="TAC"/>
              <w:rPr>
                <w:rFonts w:cs="Arial"/>
                <w:lang w:eastAsia="en-US"/>
              </w:rPr>
            </w:pPr>
            <w:r w:rsidRPr="001E2D0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D4A3C38" w14:textId="77777777" w:rsidR="001F21FE" w:rsidRPr="001E2D04" w:rsidRDefault="001F21FE" w:rsidP="001F21FE">
            <w:pPr>
              <w:pStyle w:val="TAC"/>
              <w:rPr>
                <w:rFonts w:cs="Arial"/>
                <w:lang w:eastAsia="en-US"/>
              </w:rPr>
            </w:pPr>
            <w:r w:rsidRPr="001E2D0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43F4F6DA" w14:textId="77777777" w:rsidR="001F21FE" w:rsidRPr="001E2D04" w:rsidRDefault="001F21FE" w:rsidP="001F21FE">
            <w:pPr>
              <w:pStyle w:val="TAC"/>
              <w:rPr>
                <w:rFonts w:cs="Arial"/>
                <w:lang w:eastAsia="en-US"/>
              </w:rPr>
            </w:pPr>
            <w:r w:rsidRPr="001E2D0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27AEE01D" w14:textId="77777777" w:rsidR="001F21FE" w:rsidRPr="001E2D04" w:rsidRDefault="001F21FE" w:rsidP="001F21FE">
            <w:pPr>
              <w:pStyle w:val="TAC"/>
              <w:rPr>
                <w:rFonts w:cs="Arial"/>
                <w:lang w:eastAsia="en-US"/>
              </w:rPr>
            </w:pPr>
            <w:r w:rsidRPr="001E2D0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7AD886FB" w14:textId="77777777" w:rsidR="001F21FE" w:rsidRPr="001E2D04" w:rsidRDefault="001F21FE" w:rsidP="001F21FE">
            <w:pPr>
              <w:pStyle w:val="TAC"/>
              <w:rPr>
                <w:rFonts w:cs="Arial"/>
                <w:lang w:eastAsia="en-US"/>
              </w:rPr>
            </w:pPr>
            <w:r w:rsidRPr="001E2D0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5FBF5234" w14:textId="77777777" w:rsidR="001F21FE" w:rsidRPr="001E2D04" w:rsidRDefault="001F21FE" w:rsidP="001F21FE">
            <w:pPr>
              <w:pStyle w:val="TAC"/>
              <w:rPr>
                <w:rFonts w:cs="Arial"/>
                <w:lang w:eastAsia="en-US"/>
              </w:rPr>
            </w:pPr>
            <w:r w:rsidRPr="001E2D04">
              <w:rPr>
                <w:rFonts w:cs="Arial"/>
                <w:lang w:eastAsia="en-US"/>
              </w:rPr>
              <w:t xml:space="preserve">-11.8 </w:t>
            </w:r>
          </w:p>
        </w:tc>
      </w:tr>
      <w:tr w:rsidR="001F21FE" w:rsidRPr="001E2D04" w14:paraId="42051B6A" w14:textId="77777777" w:rsidTr="001F21FE">
        <w:tc>
          <w:tcPr>
            <w:tcW w:w="0" w:type="auto"/>
            <w:vMerge/>
            <w:tcBorders>
              <w:bottom w:val="single" w:sz="4" w:space="0" w:color="auto"/>
            </w:tcBorders>
            <w:vAlign w:val="center"/>
          </w:tcPr>
          <w:p w14:paraId="1E993866" w14:textId="77777777" w:rsidR="001F21FE" w:rsidRPr="001E2D0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14:paraId="771562C4" w14:textId="77777777" w:rsidR="001F21FE" w:rsidRPr="001E2D0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7ADE83" w14:textId="77777777" w:rsidR="001F21FE" w:rsidRPr="001E2D04" w:rsidRDefault="001F21FE" w:rsidP="001F21FE">
            <w:pPr>
              <w:pStyle w:val="TAC"/>
              <w:rPr>
                <w:rFonts w:cs="Arial"/>
                <w:lang w:eastAsia="en-US"/>
              </w:rPr>
            </w:pPr>
            <w:r w:rsidRPr="001E2D04">
              <w:rPr>
                <w:rFonts w:cs="Arial"/>
                <w:lang w:eastAsia="en-US"/>
              </w:rPr>
              <w:t>ETU 70</w:t>
            </w:r>
            <w:r w:rsidRPr="001E2D04">
              <w:rPr>
                <w:rFonts w:cs="Arial"/>
                <w:lang w:eastAsia="zh-CN"/>
              </w:rPr>
              <w:t xml:space="preserve"> Low</w:t>
            </w:r>
            <w:r w:rsidRPr="001E2D0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14:paraId="26B6EAE2" w14:textId="77777777" w:rsidR="001F21FE" w:rsidRPr="001E2D04" w:rsidRDefault="001F21FE" w:rsidP="001F21FE">
            <w:pPr>
              <w:pStyle w:val="TAC"/>
              <w:rPr>
                <w:rFonts w:cs="Arial"/>
                <w:lang w:eastAsia="en-US"/>
              </w:rPr>
            </w:pPr>
            <w:r w:rsidRPr="001E2D0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525DA8C8" w14:textId="77777777" w:rsidR="001F21FE" w:rsidRPr="001E2D04" w:rsidRDefault="001F21FE" w:rsidP="001F21FE">
            <w:pPr>
              <w:pStyle w:val="TAC"/>
              <w:rPr>
                <w:rFonts w:cs="Arial"/>
                <w:lang w:eastAsia="en-US"/>
              </w:rPr>
            </w:pPr>
            <w:r w:rsidRPr="001E2D0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6E20E1D6" w14:textId="77777777" w:rsidR="001F21FE" w:rsidRPr="001E2D04" w:rsidRDefault="001F21FE" w:rsidP="001F21FE">
            <w:pPr>
              <w:pStyle w:val="TAC"/>
              <w:rPr>
                <w:rFonts w:cs="Arial"/>
                <w:lang w:eastAsia="en-US"/>
              </w:rPr>
            </w:pPr>
            <w:r w:rsidRPr="001E2D0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7E84BF22" w14:textId="77777777" w:rsidR="001F21FE" w:rsidRPr="001E2D04" w:rsidRDefault="001F21FE" w:rsidP="001F21FE">
            <w:pPr>
              <w:pStyle w:val="TAC"/>
              <w:rPr>
                <w:rFonts w:cs="Arial"/>
                <w:lang w:eastAsia="en-US"/>
              </w:rPr>
            </w:pPr>
            <w:r w:rsidRPr="001E2D0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45A566E0" w14:textId="77777777" w:rsidR="001F21FE" w:rsidRPr="001E2D04" w:rsidRDefault="001F21FE" w:rsidP="001F21FE">
            <w:pPr>
              <w:pStyle w:val="TAC"/>
              <w:rPr>
                <w:rFonts w:cs="Arial"/>
                <w:lang w:eastAsia="en-US"/>
              </w:rPr>
            </w:pPr>
            <w:r w:rsidRPr="001E2D0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75686C06" w14:textId="77777777" w:rsidR="001F21FE" w:rsidRPr="001E2D04" w:rsidRDefault="001F21FE" w:rsidP="001F21FE">
            <w:pPr>
              <w:pStyle w:val="TAC"/>
              <w:rPr>
                <w:rFonts w:cs="Arial"/>
                <w:lang w:eastAsia="en-US"/>
              </w:rPr>
            </w:pPr>
            <w:r w:rsidRPr="001E2D04">
              <w:rPr>
                <w:rFonts w:cs="Arial"/>
                <w:lang w:eastAsia="en-US"/>
              </w:rPr>
              <w:t xml:space="preserve">-8.6 </w:t>
            </w:r>
          </w:p>
        </w:tc>
      </w:tr>
      <w:tr w:rsidR="008D4EDF" w:rsidRPr="001E2D04" w14:paraId="77CE2DBA" w14:textId="77777777">
        <w:tc>
          <w:tcPr>
            <w:tcW w:w="10033" w:type="dxa"/>
            <w:gridSpan w:val="9"/>
          </w:tcPr>
          <w:p w14:paraId="58F98773" w14:textId="77777777" w:rsidR="008D4EDF" w:rsidRPr="001E2D04" w:rsidRDefault="008D4EDF" w:rsidP="009C7470">
            <w:pPr>
              <w:pStyle w:val="TAN"/>
              <w:rPr>
                <w:rFonts w:cs="Arial"/>
                <w:lang w:eastAsia="en-US"/>
              </w:rPr>
            </w:pPr>
            <w:r w:rsidRPr="001E2D04">
              <w:rPr>
                <w:rFonts w:cs="Arial"/>
                <w:lang w:eastAsia="zh-CN"/>
              </w:rPr>
              <w:t xml:space="preserve">Note*: Not applicable </w:t>
            </w:r>
            <w:r w:rsidR="00CE5603" w:rsidRPr="001E2D04">
              <w:rPr>
                <w:rFonts w:cs="Arial"/>
                <w:lang w:eastAsia="zh-CN"/>
              </w:rPr>
              <w:t xml:space="preserve">for </w:t>
            </w:r>
            <w:r w:rsidR="00B43BC9" w:rsidRPr="001E2D04">
              <w:rPr>
                <w:rFonts w:cs="Arial"/>
                <w:lang w:eastAsia="zh-CN"/>
              </w:rPr>
              <w:t xml:space="preserve">Local Area BS and </w:t>
            </w:r>
            <w:r w:rsidR="00CE5603" w:rsidRPr="001E2D04">
              <w:rPr>
                <w:rFonts w:cs="Arial"/>
                <w:lang w:eastAsia="zh-CN"/>
              </w:rPr>
              <w:t>Home BS</w:t>
            </w:r>
            <w:r w:rsidRPr="001E2D04">
              <w:rPr>
                <w:rFonts w:cs="Arial"/>
                <w:lang w:eastAsia="zh-CN"/>
              </w:rPr>
              <w:t>.</w:t>
            </w:r>
          </w:p>
        </w:tc>
      </w:tr>
    </w:tbl>
    <w:p w14:paraId="3BBD2870" w14:textId="77777777" w:rsidR="00C015D5" w:rsidRPr="001E2D04" w:rsidRDefault="00C015D5" w:rsidP="00C015D5"/>
    <w:p w14:paraId="62C531DE" w14:textId="77777777" w:rsidR="008D4EDF" w:rsidRPr="001E2D04" w:rsidRDefault="008D4EDF" w:rsidP="00C015D5">
      <w:r w:rsidRPr="001E2D0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1E2D04">
          <w:rPr>
            <w:lang w:eastAsia="zh-CN"/>
          </w:rPr>
          <w:t>8.4.2</w:t>
        </w:r>
      </w:smartTag>
      <w:r w:rsidRPr="001E2D04">
        <w:rPr>
          <w:lang w:eastAsia="zh-CN"/>
        </w:rPr>
        <w:t xml:space="preserve">.1-2 shall not be applied to </w:t>
      </w:r>
      <w:r w:rsidR="00B43BC9" w:rsidRPr="001E2D04">
        <w:rPr>
          <w:lang w:eastAsia="zh-CN"/>
        </w:rPr>
        <w:t xml:space="preserve">Local Area BS and </w:t>
      </w:r>
      <w:r w:rsidR="00CE5603" w:rsidRPr="001E2D04">
        <w:rPr>
          <w:lang w:eastAsia="zh-CN"/>
        </w:rPr>
        <w:t>Home</w:t>
      </w:r>
      <w:r w:rsidRPr="001E2D04">
        <w:rPr>
          <w:lang w:eastAsia="zh-CN"/>
        </w:rPr>
        <w:t xml:space="preserve"> BS.</w:t>
      </w:r>
    </w:p>
    <w:p w14:paraId="4217020B" w14:textId="77777777" w:rsidR="00C015D5" w:rsidRPr="001E2D04" w:rsidRDefault="00C015D5" w:rsidP="00D903BE">
      <w:pPr>
        <w:pStyle w:val="TH"/>
        <w:outlineLvl w:val="0"/>
      </w:pPr>
      <w:bookmarkStart w:id="2307" w:name="_Toc484695142"/>
      <w:bookmarkStart w:id="2308" w:name="_Toc502480710"/>
      <w:bookmarkStart w:id="2309" w:name="_Toc502481117"/>
      <w:r w:rsidRPr="001E2D04">
        <w:t>Table 8.4.2</w:t>
      </w:r>
      <w:r w:rsidR="00F2718C" w:rsidRPr="001E2D04">
        <w:t>.1</w:t>
      </w:r>
      <w:r w:rsidRPr="001E2D04">
        <w:t>-2 PRACH missed detection requirements for High speed Mode</w:t>
      </w:r>
      <w:bookmarkEnd w:id="2307"/>
      <w:bookmarkEnd w:id="2308"/>
      <w:bookmarkEnd w:id="2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E0339" w:rsidRPr="001E2D04" w14:paraId="60B7B3B7" w14:textId="77777777">
        <w:trPr>
          <w:jc w:val="center"/>
        </w:trPr>
        <w:tc>
          <w:tcPr>
            <w:tcW w:w="0" w:type="auto"/>
            <w:vMerge w:val="restart"/>
          </w:tcPr>
          <w:p w14:paraId="07B62529" w14:textId="77777777" w:rsidR="007E0339" w:rsidRPr="001E2D04" w:rsidRDefault="007E0339" w:rsidP="009C7470">
            <w:pPr>
              <w:pStyle w:val="TAH"/>
              <w:rPr>
                <w:rFonts w:cs="Arial"/>
                <w:lang w:eastAsia="en-US"/>
              </w:rPr>
            </w:pPr>
            <w:r w:rsidRPr="001E2D04">
              <w:rPr>
                <w:rFonts w:cs="Arial"/>
                <w:lang w:eastAsia="en-US"/>
              </w:rPr>
              <w:t>Number of TX antennas</w:t>
            </w:r>
          </w:p>
        </w:tc>
        <w:tc>
          <w:tcPr>
            <w:tcW w:w="0" w:type="auto"/>
            <w:vMerge w:val="restart"/>
          </w:tcPr>
          <w:p w14:paraId="71BC3C1B" w14:textId="77777777" w:rsidR="007E0339" w:rsidRPr="001E2D04" w:rsidRDefault="007E0339" w:rsidP="009C7470">
            <w:pPr>
              <w:pStyle w:val="TAH"/>
              <w:rPr>
                <w:rFonts w:cs="Arial"/>
                <w:lang w:eastAsia="en-US"/>
              </w:rPr>
            </w:pPr>
            <w:r w:rsidRPr="001E2D04">
              <w:rPr>
                <w:rFonts w:cs="Arial"/>
                <w:lang w:eastAsia="en-US"/>
              </w:rPr>
              <w:t>Number of RX antennas</w:t>
            </w:r>
          </w:p>
        </w:tc>
        <w:tc>
          <w:tcPr>
            <w:tcW w:w="0" w:type="auto"/>
            <w:vMerge w:val="restart"/>
          </w:tcPr>
          <w:p w14:paraId="5D5ACA13" w14:textId="77777777" w:rsidR="007E0339" w:rsidRPr="001E2D04" w:rsidRDefault="007E0339" w:rsidP="009C7470">
            <w:pPr>
              <w:pStyle w:val="TAH"/>
              <w:rPr>
                <w:rFonts w:cs="Arial"/>
                <w:lang w:val="fr-FR" w:eastAsia="en-US"/>
              </w:rPr>
            </w:pPr>
            <w:r w:rsidRPr="001E2D04">
              <w:rPr>
                <w:rFonts w:cs="Arial"/>
                <w:lang w:val="fr-FR" w:eastAsia="en-US"/>
              </w:rPr>
              <w:t>Propagation conditions and</w:t>
            </w:r>
          </w:p>
          <w:p w14:paraId="7F0714E3" w14:textId="77777777" w:rsidR="007E0339" w:rsidRPr="001E2D04" w:rsidRDefault="007E0339" w:rsidP="009C7470">
            <w:pPr>
              <w:pStyle w:val="TAH"/>
              <w:rPr>
                <w:rFonts w:cs="Arial"/>
                <w:lang w:val="fr-FR" w:eastAsia="en-US"/>
              </w:rPr>
            </w:pPr>
            <w:r w:rsidRPr="001E2D04">
              <w:rPr>
                <w:rFonts w:cs="Arial"/>
                <w:lang w:val="fr-FR" w:eastAsia="en-US"/>
              </w:rPr>
              <w:t>correlation matrix (Annex B)</w:t>
            </w:r>
          </w:p>
        </w:tc>
        <w:tc>
          <w:tcPr>
            <w:tcW w:w="0" w:type="auto"/>
            <w:vMerge w:val="restart"/>
          </w:tcPr>
          <w:p w14:paraId="4DB94E70" w14:textId="77777777" w:rsidR="007E0339" w:rsidRPr="001E2D04" w:rsidRDefault="007E0339" w:rsidP="009C7470">
            <w:pPr>
              <w:pStyle w:val="TAH"/>
              <w:rPr>
                <w:rFonts w:cs="Arial"/>
                <w:lang w:eastAsia="en-US"/>
              </w:rPr>
            </w:pPr>
            <w:r w:rsidRPr="001E2D04">
              <w:rPr>
                <w:rFonts w:cs="Arial"/>
                <w:lang w:eastAsia="en-US"/>
              </w:rPr>
              <w:t>Frequency offset</w:t>
            </w:r>
          </w:p>
        </w:tc>
        <w:tc>
          <w:tcPr>
            <w:tcW w:w="0" w:type="auto"/>
            <w:gridSpan w:val="4"/>
          </w:tcPr>
          <w:p w14:paraId="5902EFD5" w14:textId="77777777" w:rsidR="007E0339" w:rsidRPr="001E2D04" w:rsidRDefault="007E0339" w:rsidP="009C7470">
            <w:pPr>
              <w:pStyle w:val="TAH"/>
              <w:rPr>
                <w:rFonts w:cs="Arial"/>
                <w:lang w:eastAsia="en-US"/>
              </w:rPr>
            </w:pPr>
            <w:r w:rsidRPr="001E2D04">
              <w:rPr>
                <w:rFonts w:cs="Arial"/>
                <w:lang w:eastAsia="en-US"/>
              </w:rPr>
              <w:t>SNR [dB]</w:t>
            </w:r>
          </w:p>
        </w:tc>
      </w:tr>
      <w:tr w:rsidR="007E0339" w:rsidRPr="001E2D04" w14:paraId="57EA1E25" w14:textId="77777777">
        <w:trPr>
          <w:jc w:val="center"/>
        </w:trPr>
        <w:tc>
          <w:tcPr>
            <w:tcW w:w="0" w:type="auto"/>
            <w:vMerge/>
          </w:tcPr>
          <w:p w14:paraId="02765E8F" w14:textId="77777777" w:rsidR="007E0339" w:rsidRPr="001E2D04" w:rsidRDefault="007E0339" w:rsidP="009C7470">
            <w:pPr>
              <w:pStyle w:val="TAH"/>
              <w:rPr>
                <w:rFonts w:cs="Arial"/>
                <w:lang w:eastAsia="en-US"/>
              </w:rPr>
            </w:pPr>
          </w:p>
        </w:tc>
        <w:tc>
          <w:tcPr>
            <w:tcW w:w="0" w:type="auto"/>
            <w:vMerge/>
          </w:tcPr>
          <w:p w14:paraId="121636B8" w14:textId="77777777" w:rsidR="007E0339" w:rsidRPr="001E2D04" w:rsidRDefault="007E0339" w:rsidP="009C7470">
            <w:pPr>
              <w:pStyle w:val="TAH"/>
              <w:rPr>
                <w:rFonts w:cs="Arial"/>
                <w:lang w:eastAsia="en-US"/>
              </w:rPr>
            </w:pPr>
          </w:p>
        </w:tc>
        <w:tc>
          <w:tcPr>
            <w:tcW w:w="0" w:type="auto"/>
            <w:vMerge/>
          </w:tcPr>
          <w:p w14:paraId="793DEF1C" w14:textId="77777777" w:rsidR="007E0339" w:rsidRPr="001E2D04" w:rsidRDefault="007E0339" w:rsidP="009C7470">
            <w:pPr>
              <w:pStyle w:val="TAH"/>
              <w:rPr>
                <w:rFonts w:cs="Arial"/>
                <w:lang w:eastAsia="en-US"/>
              </w:rPr>
            </w:pPr>
          </w:p>
        </w:tc>
        <w:tc>
          <w:tcPr>
            <w:tcW w:w="0" w:type="auto"/>
            <w:vMerge/>
          </w:tcPr>
          <w:p w14:paraId="580AF3D7" w14:textId="77777777" w:rsidR="007E0339" w:rsidRPr="001E2D04" w:rsidRDefault="007E0339" w:rsidP="009C7470">
            <w:pPr>
              <w:pStyle w:val="TAH"/>
              <w:rPr>
                <w:rFonts w:cs="Arial"/>
                <w:lang w:eastAsia="en-US"/>
              </w:rPr>
            </w:pPr>
          </w:p>
        </w:tc>
        <w:tc>
          <w:tcPr>
            <w:tcW w:w="0" w:type="auto"/>
          </w:tcPr>
          <w:p w14:paraId="373963E3" w14:textId="77777777" w:rsidR="007E0339" w:rsidRPr="001E2D04" w:rsidRDefault="007E0339" w:rsidP="009C7470">
            <w:pPr>
              <w:pStyle w:val="TAH"/>
              <w:rPr>
                <w:rFonts w:cs="Arial"/>
                <w:lang w:eastAsia="en-US"/>
              </w:rPr>
            </w:pPr>
            <w:r w:rsidRPr="001E2D04">
              <w:rPr>
                <w:rFonts w:cs="Arial"/>
                <w:lang w:eastAsia="en-US"/>
              </w:rPr>
              <w:t>Burst format 0</w:t>
            </w:r>
          </w:p>
        </w:tc>
        <w:tc>
          <w:tcPr>
            <w:tcW w:w="0" w:type="auto"/>
          </w:tcPr>
          <w:p w14:paraId="2FB9BAB5" w14:textId="77777777" w:rsidR="007E0339" w:rsidRPr="001E2D04" w:rsidRDefault="007E0339" w:rsidP="009C7470">
            <w:pPr>
              <w:pStyle w:val="TAH"/>
              <w:rPr>
                <w:rFonts w:cs="Arial"/>
                <w:lang w:eastAsia="en-US"/>
              </w:rPr>
            </w:pPr>
            <w:r w:rsidRPr="001E2D04">
              <w:rPr>
                <w:rFonts w:cs="Arial"/>
                <w:lang w:eastAsia="en-US"/>
              </w:rPr>
              <w:t>Burst format 1</w:t>
            </w:r>
          </w:p>
        </w:tc>
        <w:tc>
          <w:tcPr>
            <w:tcW w:w="0" w:type="auto"/>
          </w:tcPr>
          <w:p w14:paraId="033C70EC" w14:textId="77777777" w:rsidR="007E0339" w:rsidRPr="001E2D04" w:rsidRDefault="007E0339" w:rsidP="009C7470">
            <w:pPr>
              <w:pStyle w:val="TAH"/>
              <w:rPr>
                <w:rFonts w:cs="Arial"/>
                <w:lang w:eastAsia="en-US"/>
              </w:rPr>
            </w:pPr>
            <w:r w:rsidRPr="001E2D04">
              <w:rPr>
                <w:rFonts w:cs="Arial"/>
                <w:lang w:eastAsia="en-US"/>
              </w:rPr>
              <w:t>Burst format 2</w:t>
            </w:r>
          </w:p>
        </w:tc>
        <w:tc>
          <w:tcPr>
            <w:tcW w:w="0" w:type="auto"/>
          </w:tcPr>
          <w:p w14:paraId="40C4C5EE" w14:textId="77777777" w:rsidR="007E0339" w:rsidRPr="001E2D04" w:rsidRDefault="007E0339" w:rsidP="009C7470">
            <w:pPr>
              <w:pStyle w:val="TAH"/>
              <w:rPr>
                <w:rFonts w:cs="Arial"/>
                <w:lang w:eastAsia="en-US"/>
              </w:rPr>
            </w:pPr>
            <w:r w:rsidRPr="001E2D04">
              <w:rPr>
                <w:rFonts w:cs="Arial"/>
                <w:lang w:eastAsia="en-US"/>
              </w:rPr>
              <w:t>Burst format 3</w:t>
            </w:r>
          </w:p>
        </w:tc>
      </w:tr>
      <w:tr w:rsidR="001F21FE" w:rsidRPr="001E2D04" w14:paraId="2BB00283" w14:textId="77777777">
        <w:trPr>
          <w:jc w:val="center"/>
        </w:trPr>
        <w:tc>
          <w:tcPr>
            <w:tcW w:w="0" w:type="auto"/>
            <w:vMerge w:val="restart"/>
          </w:tcPr>
          <w:p w14:paraId="4B934463" w14:textId="77777777" w:rsidR="001F21FE" w:rsidRPr="001E2D04" w:rsidRDefault="001F21FE" w:rsidP="009C7470">
            <w:pPr>
              <w:pStyle w:val="TAC"/>
              <w:rPr>
                <w:rFonts w:cs="Arial"/>
                <w:lang w:eastAsia="en-US"/>
              </w:rPr>
            </w:pPr>
            <w:r w:rsidRPr="001E2D04">
              <w:rPr>
                <w:rFonts w:cs="Arial" w:hint="eastAsia"/>
                <w:lang w:eastAsia="zh-CN"/>
              </w:rPr>
              <w:t>1</w:t>
            </w:r>
          </w:p>
        </w:tc>
        <w:tc>
          <w:tcPr>
            <w:tcW w:w="0" w:type="auto"/>
            <w:vMerge w:val="restart"/>
          </w:tcPr>
          <w:p w14:paraId="6BB366B9" w14:textId="77777777" w:rsidR="001F21FE" w:rsidRPr="001E2D04" w:rsidRDefault="001F21FE" w:rsidP="009C7470">
            <w:pPr>
              <w:pStyle w:val="TAC"/>
              <w:rPr>
                <w:rFonts w:cs="Arial"/>
                <w:lang w:eastAsia="en-US"/>
              </w:rPr>
            </w:pPr>
            <w:r w:rsidRPr="001E2D04">
              <w:rPr>
                <w:rFonts w:cs="Arial"/>
                <w:lang w:eastAsia="en-US"/>
              </w:rPr>
              <w:t>2</w:t>
            </w:r>
          </w:p>
        </w:tc>
        <w:tc>
          <w:tcPr>
            <w:tcW w:w="0" w:type="auto"/>
          </w:tcPr>
          <w:p w14:paraId="5C78C276" w14:textId="77777777" w:rsidR="001F21FE" w:rsidRPr="001E2D04" w:rsidRDefault="001F21FE" w:rsidP="009C7470">
            <w:pPr>
              <w:pStyle w:val="TAC"/>
              <w:rPr>
                <w:rFonts w:cs="Arial"/>
                <w:lang w:eastAsia="en-US"/>
              </w:rPr>
            </w:pPr>
            <w:r w:rsidRPr="001E2D04">
              <w:rPr>
                <w:rFonts w:cs="Arial"/>
                <w:lang w:eastAsia="en-US"/>
              </w:rPr>
              <w:t>AWGN</w:t>
            </w:r>
          </w:p>
        </w:tc>
        <w:tc>
          <w:tcPr>
            <w:tcW w:w="0" w:type="auto"/>
          </w:tcPr>
          <w:p w14:paraId="1FC9216E" w14:textId="77777777" w:rsidR="001F21FE" w:rsidRPr="001E2D04" w:rsidRDefault="001F21FE" w:rsidP="009C7470">
            <w:pPr>
              <w:pStyle w:val="TAC"/>
              <w:rPr>
                <w:rFonts w:cs="Arial"/>
                <w:lang w:eastAsia="en-US"/>
              </w:rPr>
            </w:pPr>
            <w:r w:rsidRPr="001E2D04">
              <w:rPr>
                <w:rFonts w:cs="Arial"/>
                <w:lang w:eastAsia="en-US"/>
              </w:rPr>
              <w:t>0</w:t>
            </w:r>
          </w:p>
        </w:tc>
        <w:tc>
          <w:tcPr>
            <w:tcW w:w="0" w:type="auto"/>
          </w:tcPr>
          <w:p w14:paraId="02143668" w14:textId="77777777" w:rsidR="001F21FE" w:rsidRPr="001E2D04" w:rsidRDefault="001F21FE" w:rsidP="009C7470">
            <w:pPr>
              <w:pStyle w:val="TAC"/>
              <w:rPr>
                <w:rFonts w:cs="Arial"/>
                <w:lang w:eastAsia="en-US"/>
              </w:rPr>
            </w:pPr>
            <w:r w:rsidRPr="001E2D04">
              <w:rPr>
                <w:rFonts w:cs="Arial"/>
                <w:lang w:eastAsia="en-US"/>
              </w:rPr>
              <w:t>-14.1</w:t>
            </w:r>
          </w:p>
        </w:tc>
        <w:tc>
          <w:tcPr>
            <w:tcW w:w="0" w:type="auto"/>
          </w:tcPr>
          <w:p w14:paraId="5C77E528" w14:textId="77777777" w:rsidR="001F21FE" w:rsidRPr="001E2D04" w:rsidRDefault="001F21FE" w:rsidP="009C7470">
            <w:pPr>
              <w:pStyle w:val="TAC"/>
              <w:rPr>
                <w:rFonts w:cs="Arial"/>
                <w:lang w:eastAsia="en-US"/>
              </w:rPr>
            </w:pPr>
            <w:r w:rsidRPr="001E2D04">
              <w:rPr>
                <w:rFonts w:cs="Arial"/>
                <w:lang w:eastAsia="en-US"/>
              </w:rPr>
              <w:t>-14.2</w:t>
            </w:r>
          </w:p>
        </w:tc>
        <w:tc>
          <w:tcPr>
            <w:tcW w:w="0" w:type="auto"/>
          </w:tcPr>
          <w:p w14:paraId="7E9F2445" w14:textId="77777777" w:rsidR="001F21FE" w:rsidRPr="001E2D04" w:rsidRDefault="001F21FE" w:rsidP="009C7470">
            <w:pPr>
              <w:pStyle w:val="TAC"/>
              <w:rPr>
                <w:rFonts w:cs="Arial"/>
                <w:lang w:eastAsia="en-US"/>
              </w:rPr>
            </w:pPr>
            <w:r w:rsidRPr="001E2D04">
              <w:rPr>
                <w:rFonts w:cs="Arial"/>
                <w:lang w:eastAsia="en-US"/>
              </w:rPr>
              <w:t>-16.3</w:t>
            </w:r>
          </w:p>
        </w:tc>
        <w:tc>
          <w:tcPr>
            <w:tcW w:w="0" w:type="auto"/>
          </w:tcPr>
          <w:p w14:paraId="3A3F5BC2" w14:textId="77777777" w:rsidR="001F21FE" w:rsidRPr="001E2D04" w:rsidRDefault="001F21FE" w:rsidP="009C7470">
            <w:pPr>
              <w:pStyle w:val="TAC"/>
              <w:rPr>
                <w:rFonts w:cs="Arial"/>
                <w:lang w:eastAsia="en-US"/>
              </w:rPr>
            </w:pPr>
            <w:r w:rsidRPr="001E2D04">
              <w:rPr>
                <w:rFonts w:cs="Arial"/>
                <w:lang w:eastAsia="en-US"/>
              </w:rPr>
              <w:t>-16.6</w:t>
            </w:r>
          </w:p>
        </w:tc>
      </w:tr>
      <w:tr w:rsidR="001F21FE" w:rsidRPr="001E2D04" w14:paraId="3D8D57B7" w14:textId="77777777">
        <w:trPr>
          <w:jc w:val="center"/>
        </w:trPr>
        <w:tc>
          <w:tcPr>
            <w:tcW w:w="0" w:type="auto"/>
            <w:vMerge/>
          </w:tcPr>
          <w:p w14:paraId="1A5D17AF" w14:textId="77777777" w:rsidR="001F21FE" w:rsidRPr="001E2D04" w:rsidRDefault="001F21FE" w:rsidP="009C7470">
            <w:pPr>
              <w:pStyle w:val="TAC"/>
              <w:rPr>
                <w:rFonts w:cs="Arial"/>
                <w:lang w:eastAsia="en-US"/>
              </w:rPr>
            </w:pPr>
          </w:p>
        </w:tc>
        <w:tc>
          <w:tcPr>
            <w:tcW w:w="0" w:type="auto"/>
            <w:vMerge/>
          </w:tcPr>
          <w:p w14:paraId="006261FB" w14:textId="77777777" w:rsidR="001F21FE" w:rsidRPr="001E2D04" w:rsidRDefault="001F21FE" w:rsidP="009C7470">
            <w:pPr>
              <w:pStyle w:val="TAC"/>
              <w:rPr>
                <w:rFonts w:cs="Arial"/>
                <w:lang w:eastAsia="en-US"/>
              </w:rPr>
            </w:pPr>
          </w:p>
        </w:tc>
        <w:tc>
          <w:tcPr>
            <w:tcW w:w="0" w:type="auto"/>
          </w:tcPr>
          <w:p w14:paraId="59557FA6" w14:textId="77777777" w:rsidR="001F21FE" w:rsidRPr="001E2D04" w:rsidRDefault="001F21FE" w:rsidP="009C7470">
            <w:pPr>
              <w:pStyle w:val="TAC"/>
              <w:rPr>
                <w:rFonts w:cs="Arial"/>
                <w:lang w:eastAsia="en-US"/>
              </w:rPr>
            </w:pPr>
            <w:r w:rsidRPr="001E2D04">
              <w:rPr>
                <w:rFonts w:cs="Arial"/>
                <w:lang w:eastAsia="en-US"/>
              </w:rPr>
              <w:t>ETU 70</w:t>
            </w:r>
            <w:r w:rsidRPr="001E2D04">
              <w:rPr>
                <w:rFonts w:cs="Arial" w:hint="eastAsia"/>
                <w:lang w:eastAsia="zh-CN"/>
              </w:rPr>
              <w:t xml:space="preserve"> Low</w:t>
            </w:r>
          </w:p>
        </w:tc>
        <w:tc>
          <w:tcPr>
            <w:tcW w:w="0" w:type="auto"/>
          </w:tcPr>
          <w:p w14:paraId="400ED641" w14:textId="77777777" w:rsidR="001F21FE" w:rsidRPr="001E2D04" w:rsidRDefault="001F21FE" w:rsidP="009C7470">
            <w:pPr>
              <w:pStyle w:val="TAC"/>
              <w:rPr>
                <w:rFonts w:cs="Arial"/>
                <w:lang w:eastAsia="en-US"/>
              </w:rPr>
            </w:pPr>
            <w:r w:rsidRPr="001E2D04">
              <w:rPr>
                <w:rFonts w:cs="Arial"/>
                <w:lang w:eastAsia="en-US"/>
              </w:rPr>
              <w:t>270 Hz</w:t>
            </w:r>
          </w:p>
        </w:tc>
        <w:tc>
          <w:tcPr>
            <w:tcW w:w="0" w:type="auto"/>
          </w:tcPr>
          <w:p w14:paraId="143E4067" w14:textId="77777777" w:rsidR="001F21FE" w:rsidRPr="001E2D04" w:rsidRDefault="001F21FE" w:rsidP="009C7470">
            <w:pPr>
              <w:pStyle w:val="TAC"/>
              <w:rPr>
                <w:rFonts w:cs="Arial"/>
                <w:lang w:eastAsia="en-US"/>
              </w:rPr>
            </w:pPr>
            <w:r w:rsidRPr="001E2D04">
              <w:rPr>
                <w:rFonts w:cs="Arial"/>
                <w:lang w:eastAsia="en-US"/>
              </w:rPr>
              <w:t>-7.4</w:t>
            </w:r>
          </w:p>
        </w:tc>
        <w:tc>
          <w:tcPr>
            <w:tcW w:w="0" w:type="auto"/>
          </w:tcPr>
          <w:p w14:paraId="33395927" w14:textId="77777777" w:rsidR="001F21FE" w:rsidRPr="001E2D04" w:rsidRDefault="001F21FE" w:rsidP="009C7470">
            <w:pPr>
              <w:pStyle w:val="TAC"/>
              <w:rPr>
                <w:rFonts w:cs="Arial"/>
                <w:lang w:eastAsia="en-US"/>
              </w:rPr>
            </w:pPr>
            <w:r w:rsidRPr="001E2D04">
              <w:rPr>
                <w:rFonts w:cs="Arial"/>
                <w:lang w:eastAsia="en-US"/>
              </w:rPr>
              <w:t>-7.3</w:t>
            </w:r>
          </w:p>
        </w:tc>
        <w:tc>
          <w:tcPr>
            <w:tcW w:w="0" w:type="auto"/>
          </w:tcPr>
          <w:p w14:paraId="3A1E0DAD" w14:textId="77777777" w:rsidR="001F21FE" w:rsidRPr="001E2D04" w:rsidRDefault="001F21FE" w:rsidP="009C7470">
            <w:pPr>
              <w:pStyle w:val="TAC"/>
              <w:rPr>
                <w:rFonts w:cs="Arial"/>
                <w:lang w:eastAsia="en-US"/>
              </w:rPr>
            </w:pPr>
            <w:r w:rsidRPr="001E2D04">
              <w:rPr>
                <w:rFonts w:cs="Arial"/>
                <w:lang w:eastAsia="en-US"/>
              </w:rPr>
              <w:t>-9.3</w:t>
            </w:r>
          </w:p>
        </w:tc>
        <w:tc>
          <w:tcPr>
            <w:tcW w:w="0" w:type="auto"/>
          </w:tcPr>
          <w:p w14:paraId="2DFF7DE4" w14:textId="77777777" w:rsidR="001F21FE" w:rsidRPr="001E2D04" w:rsidRDefault="001F21FE" w:rsidP="009C7470">
            <w:pPr>
              <w:pStyle w:val="TAC"/>
              <w:rPr>
                <w:rFonts w:cs="Arial"/>
                <w:lang w:eastAsia="en-US"/>
              </w:rPr>
            </w:pPr>
            <w:r w:rsidRPr="001E2D04">
              <w:rPr>
                <w:rFonts w:cs="Arial"/>
                <w:lang w:eastAsia="en-US"/>
              </w:rPr>
              <w:t>-9.5</w:t>
            </w:r>
          </w:p>
        </w:tc>
      </w:tr>
      <w:tr w:rsidR="001F21FE" w:rsidRPr="001E2D04" w14:paraId="345541C0" w14:textId="77777777">
        <w:trPr>
          <w:jc w:val="center"/>
        </w:trPr>
        <w:tc>
          <w:tcPr>
            <w:tcW w:w="0" w:type="auto"/>
            <w:vMerge/>
          </w:tcPr>
          <w:p w14:paraId="726AD0AF" w14:textId="77777777" w:rsidR="001F21FE" w:rsidRPr="001E2D04" w:rsidRDefault="001F21FE" w:rsidP="009C7470">
            <w:pPr>
              <w:pStyle w:val="TAC"/>
              <w:rPr>
                <w:rFonts w:cs="Arial"/>
                <w:lang w:eastAsia="en-US"/>
              </w:rPr>
            </w:pPr>
          </w:p>
        </w:tc>
        <w:tc>
          <w:tcPr>
            <w:tcW w:w="0" w:type="auto"/>
            <w:vMerge/>
          </w:tcPr>
          <w:p w14:paraId="06D4B52D" w14:textId="77777777" w:rsidR="001F21FE" w:rsidRPr="001E2D04" w:rsidRDefault="001F21FE" w:rsidP="009C7470">
            <w:pPr>
              <w:pStyle w:val="TAC"/>
              <w:rPr>
                <w:rFonts w:cs="Arial"/>
                <w:lang w:eastAsia="en-US"/>
              </w:rPr>
            </w:pPr>
          </w:p>
        </w:tc>
        <w:tc>
          <w:tcPr>
            <w:tcW w:w="0" w:type="auto"/>
          </w:tcPr>
          <w:p w14:paraId="29372C88" w14:textId="77777777" w:rsidR="001F21FE" w:rsidRPr="001E2D04" w:rsidRDefault="001F21FE" w:rsidP="009C7470">
            <w:pPr>
              <w:pStyle w:val="TAC"/>
              <w:rPr>
                <w:rFonts w:cs="Arial"/>
                <w:lang w:eastAsia="en-US"/>
              </w:rPr>
            </w:pPr>
            <w:r w:rsidRPr="001E2D04">
              <w:rPr>
                <w:rFonts w:cs="Arial"/>
                <w:lang w:eastAsia="en-US"/>
              </w:rPr>
              <w:t>AWGN</w:t>
            </w:r>
          </w:p>
        </w:tc>
        <w:tc>
          <w:tcPr>
            <w:tcW w:w="0" w:type="auto"/>
          </w:tcPr>
          <w:p w14:paraId="44B42530" w14:textId="77777777" w:rsidR="001F21FE" w:rsidRPr="001E2D04" w:rsidRDefault="001F21FE" w:rsidP="009C7470">
            <w:pPr>
              <w:pStyle w:val="TAC"/>
              <w:rPr>
                <w:rFonts w:cs="Arial"/>
                <w:lang w:eastAsia="en-US"/>
              </w:rPr>
            </w:pPr>
            <w:r w:rsidRPr="001E2D04">
              <w:rPr>
                <w:rFonts w:cs="Arial"/>
                <w:lang w:eastAsia="en-US"/>
              </w:rPr>
              <w:t>625 Hz</w:t>
            </w:r>
          </w:p>
        </w:tc>
        <w:tc>
          <w:tcPr>
            <w:tcW w:w="0" w:type="auto"/>
          </w:tcPr>
          <w:p w14:paraId="4E037CBA" w14:textId="77777777" w:rsidR="001F21FE" w:rsidRPr="001E2D04" w:rsidRDefault="001F21FE" w:rsidP="009C7470">
            <w:pPr>
              <w:pStyle w:val="TAC"/>
              <w:rPr>
                <w:rFonts w:cs="Arial"/>
                <w:lang w:eastAsia="en-US"/>
              </w:rPr>
            </w:pPr>
            <w:r w:rsidRPr="001E2D04">
              <w:rPr>
                <w:rFonts w:cs="Arial"/>
                <w:lang w:eastAsia="en-US"/>
              </w:rPr>
              <w:t>-12.4</w:t>
            </w:r>
          </w:p>
        </w:tc>
        <w:tc>
          <w:tcPr>
            <w:tcW w:w="0" w:type="auto"/>
          </w:tcPr>
          <w:p w14:paraId="76D4C0B0" w14:textId="77777777" w:rsidR="001F21FE" w:rsidRPr="001E2D04" w:rsidRDefault="001F21FE" w:rsidP="009C7470">
            <w:pPr>
              <w:pStyle w:val="TAC"/>
              <w:rPr>
                <w:rFonts w:cs="Arial"/>
                <w:lang w:eastAsia="en-US"/>
              </w:rPr>
            </w:pPr>
            <w:r w:rsidRPr="001E2D04">
              <w:rPr>
                <w:rFonts w:cs="Arial"/>
                <w:lang w:eastAsia="en-US"/>
              </w:rPr>
              <w:t>-12.3</w:t>
            </w:r>
          </w:p>
        </w:tc>
        <w:tc>
          <w:tcPr>
            <w:tcW w:w="0" w:type="auto"/>
          </w:tcPr>
          <w:p w14:paraId="5AF106F6" w14:textId="77777777" w:rsidR="001F21FE" w:rsidRPr="001E2D04" w:rsidRDefault="001F21FE" w:rsidP="009C7470">
            <w:pPr>
              <w:pStyle w:val="TAC"/>
              <w:rPr>
                <w:rFonts w:cs="Arial"/>
                <w:lang w:eastAsia="en-US"/>
              </w:rPr>
            </w:pPr>
            <w:r w:rsidRPr="001E2D04">
              <w:rPr>
                <w:rFonts w:cs="Arial"/>
                <w:lang w:eastAsia="en-US"/>
              </w:rPr>
              <w:t>-14.4</w:t>
            </w:r>
          </w:p>
        </w:tc>
        <w:tc>
          <w:tcPr>
            <w:tcW w:w="0" w:type="auto"/>
          </w:tcPr>
          <w:p w14:paraId="6BA50247" w14:textId="77777777" w:rsidR="001F21FE" w:rsidRPr="001E2D04" w:rsidRDefault="001F21FE" w:rsidP="009C7470">
            <w:pPr>
              <w:pStyle w:val="TAC"/>
              <w:rPr>
                <w:rFonts w:cs="Arial"/>
                <w:lang w:eastAsia="en-US"/>
              </w:rPr>
            </w:pPr>
            <w:r w:rsidRPr="001E2D04">
              <w:rPr>
                <w:rFonts w:cs="Arial"/>
                <w:lang w:eastAsia="en-US"/>
              </w:rPr>
              <w:t>-14.4</w:t>
            </w:r>
          </w:p>
        </w:tc>
      </w:tr>
      <w:tr w:rsidR="001F21FE" w:rsidRPr="001E2D04" w14:paraId="1DDE2E6D" w14:textId="77777777">
        <w:trPr>
          <w:jc w:val="center"/>
        </w:trPr>
        <w:tc>
          <w:tcPr>
            <w:tcW w:w="0" w:type="auto"/>
            <w:vMerge/>
          </w:tcPr>
          <w:p w14:paraId="45C82237" w14:textId="77777777" w:rsidR="001F21FE" w:rsidRPr="001E2D04" w:rsidRDefault="001F21FE" w:rsidP="009C7470">
            <w:pPr>
              <w:pStyle w:val="TAC"/>
              <w:rPr>
                <w:rFonts w:cs="Arial"/>
                <w:lang w:eastAsia="en-US"/>
              </w:rPr>
            </w:pPr>
          </w:p>
        </w:tc>
        <w:tc>
          <w:tcPr>
            <w:tcW w:w="0" w:type="auto"/>
            <w:vMerge/>
          </w:tcPr>
          <w:p w14:paraId="29D56C0D" w14:textId="77777777" w:rsidR="001F21FE" w:rsidRPr="001E2D04" w:rsidRDefault="001F21FE" w:rsidP="009C7470">
            <w:pPr>
              <w:pStyle w:val="TAC"/>
              <w:rPr>
                <w:rFonts w:cs="Arial"/>
                <w:lang w:eastAsia="en-US"/>
              </w:rPr>
            </w:pPr>
          </w:p>
        </w:tc>
        <w:tc>
          <w:tcPr>
            <w:tcW w:w="0" w:type="auto"/>
          </w:tcPr>
          <w:p w14:paraId="7B9F00EA" w14:textId="77777777" w:rsidR="001F21FE" w:rsidRPr="001E2D04" w:rsidRDefault="001F21FE" w:rsidP="009C7470">
            <w:pPr>
              <w:pStyle w:val="TAC"/>
              <w:rPr>
                <w:rFonts w:cs="Arial"/>
                <w:lang w:eastAsia="en-US"/>
              </w:rPr>
            </w:pPr>
            <w:r w:rsidRPr="001E2D04">
              <w:rPr>
                <w:rFonts w:cs="Arial"/>
                <w:lang w:eastAsia="en-US"/>
              </w:rPr>
              <w:t>AWGN</w:t>
            </w:r>
          </w:p>
        </w:tc>
        <w:tc>
          <w:tcPr>
            <w:tcW w:w="0" w:type="auto"/>
          </w:tcPr>
          <w:p w14:paraId="1DF31B2E" w14:textId="77777777" w:rsidR="001F21FE" w:rsidRPr="001E2D04" w:rsidRDefault="001F21FE" w:rsidP="009C7470">
            <w:pPr>
              <w:pStyle w:val="TAC"/>
              <w:rPr>
                <w:rFonts w:cs="Arial"/>
                <w:lang w:eastAsia="en-US"/>
              </w:rPr>
            </w:pPr>
            <w:r w:rsidRPr="001E2D04">
              <w:rPr>
                <w:rFonts w:cs="Arial"/>
                <w:lang w:eastAsia="en-US"/>
              </w:rPr>
              <w:t>1340 Hz</w:t>
            </w:r>
          </w:p>
        </w:tc>
        <w:tc>
          <w:tcPr>
            <w:tcW w:w="0" w:type="auto"/>
          </w:tcPr>
          <w:p w14:paraId="12666517" w14:textId="77777777" w:rsidR="001F21FE" w:rsidRPr="001E2D04" w:rsidRDefault="001F21FE" w:rsidP="009C7470">
            <w:pPr>
              <w:pStyle w:val="TAC"/>
              <w:rPr>
                <w:rFonts w:cs="Arial"/>
                <w:lang w:eastAsia="en-US"/>
              </w:rPr>
            </w:pPr>
            <w:r w:rsidRPr="001E2D04">
              <w:rPr>
                <w:rFonts w:cs="Arial"/>
                <w:lang w:eastAsia="en-US"/>
              </w:rPr>
              <w:t>-13.4</w:t>
            </w:r>
          </w:p>
        </w:tc>
        <w:tc>
          <w:tcPr>
            <w:tcW w:w="0" w:type="auto"/>
          </w:tcPr>
          <w:p w14:paraId="7D40F1BA" w14:textId="77777777" w:rsidR="001F21FE" w:rsidRPr="001E2D04" w:rsidRDefault="001F21FE" w:rsidP="009C7470">
            <w:pPr>
              <w:pStyle w:val="TAC"/>
              <w:rPr>
                <w:rFonts w:cs="Arial"/>
                <w:lang w:eastAsia="en-US"/>
              </w:rPr>
            </w:pPr>
            <w:r w:rsidRPr="001E2D04">
              <w:rPr>
                <w:rFonts w:cs="Arial"/>
                <w:lang w:eastAsia="en-US"/>
              </w:rPr>
              <w:t>-13.5</w:t>
            </w:r>
          </w:p>
        </w:tc>
        <w:tc>
          <w:tcPr>
            <w:tcW w:w="0" w:type="auto"/>
          </w:tcPr>
          <w:p w14:paraId="3F866CA0" w14:textId="77777777" w:rsidR="001F21FE" w:rsidRPr="001E2D04" w:rsidRDefault="001F21FE" w:rsidP="009C7470">
            <w:pPr>
              <w:pStyle w:val="TAC"/>
              <w:rPr>
                <w:rFonts w:cs="Arial"/>
                <w:lang w:eastAsia="en-US"/>
              </w:rPr>
            </w:pPr>
            <w:r w:rsidRPr="001E2D04">
              <w:rPr>
                <w:rFonts w:cs="Arial"/>
                <w:lang w:eastAsia="en-US"/>
              </w:rPr>
              <w:t>-15.5</w:t>
            </w:r>
          </w:p>
        </w:tc>
        <w:tc>
          <w:tcPr>
            <w:tcW w:w="0" w:type="auto"/>
          </w:tcPr>
          <w:p w14:paraId="2301F9F0" w14:textId="77777777" w:rsidR="001F21FE" w:rsidRPr="001E2D04" w:rsidRDefault="001F21FE" w:rsidP="009C7470">
            <w:pPr>
              <w:pStyle w:val="TAC"/>
              <w:rPr>
                <w:rFonts w:cs="Arial"/>
                <w:lang w:eastAsia="en-US"/>
              </w:rPr>
            </w:pPr>
            <w:r w:rsidRPr="001E2D04">
              <w:rPr>
                <w:rFonts w:cs="Arial"/>
                <w:lang w:eastAsia="en-US"/>
              </w:rPr>
              <w:t>-15.7</w:t>
            </w:r>
          </w:p>
        </w:tc>
      </w:tr>
      <w:tr w:rsidR="001F21FE" w:rsidRPr="001E2D04" w14:paraId="2A7C94A6" w14:textId="77777777">
        <w:trPr>
          <w:jc w:val="center"/>
        </w:trPr>
        <w:tc>
          <w:tcPr>
            <w:tcW w:w="0" w:type="auto"/>
            <w:vMerge/>
          </w:tcPr>
          <w:p w14:paraId="6FA7D4F3" w14:textId="77777777" w:rsidR="001F21FE" w:rsidRPr="001E2D04" w:rsidRDefault="001F21FE" w:rsidP="009C7470">
            <w:pPr>
              <w:pStyle w:val="TAC"/>
              <w:rPr>
                <w:rFonts w:cs="Arial"/>
                <w:lang w:eastAsia="en-US"/>
              </w:rPr>
            </w:pPr>
          </w:p>
        </w:tc>
        <w:tc>
          <w:tcPr>
            <w:tcW w:w="0" w:type="auto"/>
            <w:vMerge w:val="restart"/>
          </w:tcPr>
          <w:p w14:paraId="14A167D0" w14:textId="77777777" w:rsidR="001F21FE" w:rsidRPr="001E2D04" w:rsidRDefault="001F21FE" w:rsidP="009C7470">
            <w:pPr>
              <w:pStyle w:val="TAC"/>
              <w:rPr>
                <w:rFonts w:cs="Arial"/>
                <w:lang w:eastAsia="en-US"/>
              </w:rPr>
            </w:pPr>
            <w:r w:rsidRPr="001E2D04">
              <w:rPr>
                <w:rFonts w:cs="Arial"/>
                <w:lang w:eastAsia="en-US"/>
              </w:rPr>
              <w:t>4</w:t>
            </w:r>
          </w:p>
        </w:tc>
        <w:tc>
          <w:tcPr>
            <w:tcW w:w="0" w:type="auto"/>
          </w:tcPr>
          <w:p w14:paraId="0F186205" w14:textId="77777777" w:rsidR="001F21FE" w:rsidRPr="001E2D04" w:rsidRDefault="001F21FE" w:rsidP="009C7470">
            <w:pPr>
              <w:pStyle w:val="TAC"/>
              <w:rPr>
                <w:rFonts w:cs="Arial"/>
                <w:lang w:eastAsia="en-US"/>
              </w:rPr>
            </w:pPr>
            <w:r w:rsidRPr="001E2D04">
              <w:rPr>
                <w:rFonts w:cs="Arial"/>
                <w:lang w:eastAsia="en-US"/>
              </w:rPr>
              <w:t>AWGN</w:t>
            </w:r>
          </w:p>
        </w:tc>
        <w:tc>
          <w:tcPr>
            <w:tcW w:w="0" w:type="auto"/>
          </w:tcPr>
          <w:p w14:paraId="357509EC" w14:textId="77777777" w:rsidR="001F21FE" w:rsidRPr="001E2D04" w:rsidRDefault="001F21FE" w:rsidP="009C7470">
            <w:pPr>
              <w:pStyle w:val="TAC"/>
              <w:rPr>
                <w:rFonts w:cs="Arial"/>
                <w:lang w:eastAsia="en-US"/>
              </w:rPr>
            </w:pPr>
            <w:r w:rsidRPr="001E2D04">
              <w:rPr>
                <w:rFonts w:cs="Arial"/>
                <w:lang w:eastAsia="en-US"/>
              </w:rPr>
              <w:t>0</w:t>
            </w:r>
          </w:p>
        </w:tc>
        <w:tc>
          <w:tcPr>
            <w:tcW w:w="0" w:type="auto"/>
          </w:tcPr>
          <w:p w14:paraId="660A6DBC" w14:textId="77777777" w:rsidR="001F21FE" w:rsidRPr="001E2D04" w:rsidRDefault="001F21FE" w:rsidP="009C7470">
            <w:pPr>
              <w:pStyle w:val="TAC"/>
              <w:rPr>
                <w:rFonts w:cs="Arial"/>
                <w:lang w:eastAsia="en-US"/>
              </w:rPr>
            </w:pPr>
            <w:r w:rsidRPr="001E2D04">
              <w:rPr>
                <w:rFonts w:cs="Arial"/>
                <w:lang w:eastAsia="en-US"/>
              </w:rPr>
              <w:t>-16.9</w:t>
            </w:r>
          </w:p>
        </w:tc>
        <w:tc>
          <w:tcPr>
            <w:tcW w:w="0" w:type="auto"/>
          </w:tcPr>
          <w:p w14:paraId="3920BEAE" w14:textId="77777777" w:rsidR="001F21FE" w:rsidRPr="001E2D04" w:rsidRDefault="001F21FE" w:rsidP="009C7470">
            <w:pPr>
              <w:pStyle w:val="TAC"/>
              <w:rPr>
                <w:rFonts w:cs="Arial"/>
                <w:lang w:eastAsia="en-US"/>
              </w:rPr>
            </w:pPr>
            <w:r w:rsidRPr="001E2D04">
              <w:rPr>
                <w:rFonts w:cs="Arial"/>
                <w:lang w:eastAsia="en-US"/>
              </w:rPr>
              <w:t>-16.6</w:t>
            </w:r>
          </w:p>
        </w:tc>
        <w:tc>
          <w:tcPr>
            <w:tcW w:w="0" w:type="auto"/>
          </w:tcPr>
          <w:p w14:paraId="383FFCF1" w14:textId="77777777" w:rsidR="001F21FE" w:rsidRPr="001E2D04" w:rsidRDefault="001F21FE" w:rsidP="009C7470">
            <w:pPr>
              <w:pStyle w:val="TAC"/>
              <w:rPr>
                <w:rFonts w:cs="Arial"/>
                <w:lang w:eastAsia="en-US"/>
              </w:rPr>
            </w:pPr>
            <w:r w:rsidRPr="001E2D04">
              <w:rPr>
                <w:rFonts w:cs="Arial"/>
                <w:lang w:eastAsia="en-US"/>
              </w:rPr>
              <w:t>-18.9</w:t>
            </w:r>
          </w:p>
        </w:tc>
        <w:tc>
          <w:tcPr>
            <w:tcW w:w="0" w:type="auto"/>
          </w:tcPr>
          <w:p w14:paraId="09D77A54" w14:textId="77777777" w:rsidR="001F21FE" w:rsidRPr="001E2D04" w:rsidRDefault="001F21FE" w:rsidP="009C7470">
            <w:pPr>
              <w:pStyle w:val="TAC"/>
              <w:rPr>
                <w:rFonts w:cs="Arial"/>
                <w:lang w:eastAsia="en-US"/>
              </w:rPr>
            </w:pPr>
            <w:r w:rsidRPr="001E2D04">
              <w:rPr>
                <w:rFonts w:cs="Arial"/>
                <w:lang w:eastAsia="en-US"/>
              </w:rPr>
              <w:t>-18.8</w:t>
            </w:r>
          </w:p>
        </w:tc>
      </w:tr>
      <w:tr w:rsidR="001F21FE" w:rsidRPr="001E2D04" w14:paraId="734D8167" w14:textId="77777777">
        <w:trPr>
          <w:jc w:val="center"/>
        </w:trPr>
        <w:tc>
          <w:tcPr>
            <w:tcW w:w="0" w:type="auto"/>
            <w:vMerge/>
          </w:tcPr>
          <w:p w14:paraId="085F7D9F" w14:textId="77777777" w:rsidR="001F21FE" w:rsidRPr="001E2D04" w:rsidRDefault="001F21FE" w:rsidP="009C7470">
            <w:pPr>
              <w:pStyle w:val="TAC"/>
              <w:rPr>
                <w:rFonts w:cs="Arial"/>
                <w:lang w:eastAsia="en-US"/>
              </w:rPr>
            </w:pPr>
          </w:p>
        </w:tc>
        <w:tc>
          <w:tcPr>
            <w:tcW w:w="0" w:type="auto"/>
            <w:vMerge/>
          </w:tcPr>
          <w:p w14:paraId="52630405" w14:textId="77777777" w:rsidR="001F21FE" w:rsidRPr="001E2D04" w:rsidRDefault="001F21FE" w:rsidP="009C7470">
            <w:pPr>
              <w:pStyle w:val="TAC"/>
              <w:rPr>
                <w:rFonts w:cs="Arial"/>
                <w:lang w:eastAsia="en-US"/>
              </w:rPr>
            </w:pPr>
          </w:p>
        </w:tc>
        <w:tc>
          <w:tcPr>
            <w:tcW w:w="0" w:type="auto"/>
          </w:tcPr>
          <w:p w14:paraId="3B9E03B1" w14:textId="77777777" w:rsidR="001F21FE" w:rsidRPr="001E2D04" w:rsidRDefault="001F21FE" w:rsidP="009C7470">
            <w:pPr>
              <w:pStyle w:val="TAC"/>
              <w:rPr>
                <w:rFonts w:cs="Arial"/>
                <w:lang w:eastAsia="en-US"/>
              </w:rPr>
            </w:pPr>
            <w:r w:rsidRPr="001E2D04">
              <w:rPr>
                <w:rFonts w:cs="Arial"/>
                <w:lang w:eastAsia="en-US"/>
              </w:rPr>
              <w:t>ETU 70</w:t>
            </w:r>
            <w:r w:rsidRPr="001E2D04">
              <w:rPr>
                <w:rFonts w:cs="Arial" w:hint="eastAsia"/>
                <w:lang w:eastAsia="zh-CN"/>
              </w:rPr>
              <w:t xml:space="preserve"> Low</w:t>
            </w:r>
          </w:p>
        </w:tc>
        <w:tc>
          <w:tcPr>
            <w:tcW w:w="0" w:type="auto"/>
          </w:tcPr>
          <w:p w14:paraId="380068E7" w14:textId="77777777" w:rsidR="001F21FE" w:rsidRPr="001E2D04" w:rsidRDefault="001F21FE" w:rsidP="009C7470">
            <w:pPr>
              <w:pStyle w:val="TAC"/>
              <w:rPr>
                <w:rFonts w:cs="Arial"/>
                <w:lang w:eastAsia="en-US"/>
              </w:rPr>
            </w:pPr>
            <w:r w:rsidRPr="001E2D04">
              <w:rPr>
                <w:rFonts w:cs="Arial"/>
                <w:lang w:eastAsia="en-US"/>
              </w:rPr>
              <w:t>270 Hz</w:t>
            </w:r>
          </w:p>
        </w:tc>
        <w:tc>
          <w:tcPr>
            <w:tcW w:w="0" w:type="auto"/>
          </w:tcPr>
          <w:p w14:paraId="02C54A53" w14:textId="77777777" w:rsidR="001F21FE" w:rsidRPr="001E2D04" w:rsidRDefault="001F21FE" w:rsidP="009C7470">
            <w:pPr>
              <w:pStyle w:val="TAC"/>
              <w:rPr>
                <w:rFonts w:cs="Arial"/>
                <w:lang w:eastAsia="en-US"/>
              </w:rPr>
            </w:pPr>
            <w:r w:rsidRPr="001E2D04">
              <w:rPr>
                <w:rFonts w:cs="Arial"/>
                <w:lang w:eastAsia="en-US"/>
              </w:rPr>
              <w:t>-11.8</w:t>
            </w:r>
          </w:p>
        </w:tc>
        <w:tc>
          <w:tcPr>
            <w:tcW w:w="0" w:type="auto"/>
          </w:tcPr>
          <w:p w14:paraId="65C114E9" w14:textId="77777777" w:rsidR="001F21FE" w:rsidRPr="001E2D04" w:rsidRDefault="001F21FE" w:rsidP="009C7470">
            <w:pPr>
              <w:pStyle w:val="TAC"/>
              <w:rPr>
                <w:rFonts w:cs="Arial"/>
                <w:lang w:eastAsia="en-US"/>
              </w:rPr>
            </w:pPr>
            <w:r w:rsidRPr="001E2D04">
              <w:rPr>
                <w:rFonts w:cs="Arial"/>
                <w:lang w:eastAsia="en-US"/>
              </w:rPr>
              <w:t>-11.4</w:t>
            </w:r>
          </w:p>
        </w:tc>
        <w:tc>
          <w:tcPr>
            <w:tcW w:w="0" w:type="auto"/>
          </w:tcPr>
          <w:p w14:paraId="3B4C28C8" w14:textId="77777777" w:rsidR="001F21FE" w:rsidRPr="001E2D04" w:rsidRDefault="001F21FE" w:rsidP="009C7470">
            <w:pPr>
              <w:pStyle w:val="TAC"/>
              <w:rPr>
                <w:rFonts w:cs="Arial"/>
                <w:lang w:eastAsia="en-US"/>
              </w:rPr>
            </w:pPr>
            <w:r w:rsidRPr="001E2D04">
              <w:rPr>
                <w:rFonts w:cs="Arial"/>
                <w:lang w:eastAsia="en-US"/>
              </w:rPr>
              <w:t>-13.7</w:t>
            </w:r>
          </w:p>
        </w:tc>
        <w:tc>
          <w:tcPr>
            <w:tcW w:w="0" w:type="auto"/>
          </w:tcPr>
          <w:p w14:paraId="73C54DFB" w14:textId="77777777" w:rsidR="001F21FE" w:rsidRPr="001E2D04" w:rsidRDefault="001F21FE" w:rsidP="009C7470">
            <w:pPr>
              <w:pStyle w:val="TAC"/>
              <w:rPr>
                <w:rFonts w:cs="Arial"/>
                <w:lang w:eastAsia="en-US"/>
              </w:rPr>
            </w:pPr>
            <w:r w:rsidRPr="001E2D04">
              <w:rPr>
                <w:rFonts w:cs="Arial"/>
                <w:lang w:eastAsia="en-US"/>
              </w:rPr>
              <w:t>-13.7</w:t>
            </w:r>
          </w:p>
        </w:tc>
      </w:tr>
      <w:tr w:rsidR="001F21FE" w:rsidRPr="001E2D04" w14:paraId="0132890F" w14:textId="77777777">
        <w:trPr>
          <w:jc w:val="center"/>
        </w:trPr>
        <w:tc>
          <w:tcPr>
            <w:tcW w:w="0" w:type="auto"/>
            <w:vMerge/>
          </w:tcPr>
          <w:p w14:paraId="7F6A49EB" w14:textId="77777777" w:rsidR="001F21FE" w:rsidRPr="001E2D04" w:rsidRDefault="001F21FE" w:rsidP="009C7470">
            <w:pPr>
              <w:pStyle w:val="TAC"/>
              <w:rPr>
                <w:rFonts w:cs="Arial"/>
                <w:lang w:eastAsia="en-US"/>
              </w:rPr>
            </w:pPr>
          </w:p>
        </w:tc>
        <w:tc>
          <w:tcPr>
            <w:tcW w:w="0" w:type="auto"/>
            <w:vMerge/>
          </w:tcPr>
          <w:p w14:paraId="2BA2C62A" w14:textId="77777777" w:rsidR="001F21FE" w:rsidRPr="001E2D04" w:rsidRDefault="001F21FE" w:rsidP="009C7470">
            <w:pPr>
              <w:pStyle w:val="TAC"/>
              <w:rPr>
                <w:rFonts w:cs="Arial"/>
                <w:lang w:eastAsia="en-US"/>
              </w:rPr>
            </w:pPr>
          </w:p>
        </w:tc>
        <w:tc>
          <w:tcPr>
            <w:tcW w:w="0" w:type="auto"/>
          </w:tcPr>
          <w:p w14:paraId="1E991499" w14:textId="77777777" w:rsidR="001F21FE" w:rsidRPr="001E2D04" w:rsidRDefault="001F21FE" w:rsidP="009C7470">
            <w:pPr>
              <w:pStyle w:val="TAC"/>
              <w:rPr>
                <w:rFonts w:cs="Arial"/>
                <w:lang w:eastAsia="en-US"/>
              </w:rPr>
            </w:pPr>
            <w:r w:rsidRPr="001E2D04">
              <w:rPr>
                <w:rFonts w:cs="Arial"/>
                <w:lang w:eastAsia="en-US"/>
              </w:rPr>
              <w:t>AWGN</w:t>
            </w:r>
          </w:p>
        </w:tc>
        <w:tc>
          <w:tcPr>
            <w:tcW w:w="0" w:type="auto"/>
          </w:tcPr>
          <w:p w14:paraId="71B7F52A" w14:textId="77777777" w:rsidR="001F21FE" w:rsidRPr="001E2D04" w:rsidRDefault="001F21FE" w:rsidP="009C7470">
            <w:pPr>
              <w:pStyle w:val="TAC"/>
              <w:rPr>
                <w:rFonts w:cs="Arial"/>
                <w:lang w:eastAsia="en-US"/>
              </w:rPr>
            </w:pPr>
            <w:r w:rsidRPr="001E2D04">
              <w:rPr>
                <w:rFonts w:cs="Arial"/>
                <w:lang w:eastAsia="en-US"/>
              </w:rPr>
              <w:t>625 Hz</w:t>
            </w:r>
          </w:p>
        </w:tc>
        <w:tc>
          <w:tcPr>
            <w:tcW w:w="0" w:type="auto"/>
          </w:tcPr>
          <w:p w14:paraId="39454651" w14:textId="77777777" w:rsidR="001F21FE" w:rsidRPr="001E2D04" w:rsidRDefault="001F21FE" w:rsidP="009C7470">
            <w:pPr>
              <w:pStyle w:val="TAC"/>
              <w:rPr>
                <w:rFonts w:cs="Arial"/>
                <w:lang w:eastAsia="en-US"/>
              </w:rPr>
            </w:pPr>
            <w:r w:rsidRPr="001E2D04">
              <w:rPr>
                <w:rFonts w:cs="Arial"/>
                <w:lang w:eastAsia="en-US"/>
              </w:rPr>
              <w:t>-14.9</w:t>
            </w:r>
          </w:p>
        </w:tc>
        <w:tc>
          <w:tcPr>
            <w:tcW w:w="0" w:type="auto"/>
          </w:tcPr>
          <w:p w14:paraId="31A76738" w14:textId="77777777" w:rsidR="001F21FE" w:rsidRPr="001E2D04" w:rsidRDefault="001F21FE" w:rsidP="009C7470">
            <w:pPr>
              <w:pStyle w:val="TAC"/>
              <w:rPr>
                <w:rFonts w:cs="Arial"/>
                <w:lang w:eastAsia="en-US"/>
              </w:rPr>
            </w:pPr>
            <w:r w:rsidRPr="001E2D04">
              <w:rPr>
                <w:rFonts w:cs="Arial"/>
                <w:lang w:eastAsia="en-US"/>
              </w:rPr>
              <w:t>-14.6</w:t>
            </w:r>
          </w:p>
        </w:tc>
        <w:tc>
          <w:tcPr>
            <w:tcW w:w="0" w:type="auto"/>
          </w:tcPr>
          <w:p w14:paraId="7E2FA85B" w14:textId="77777777" w:rsidR="001F21FE" w:rsidRPr="001E2D04" w:rsidRDefault="001F21FE" w:rsidP="009C7470">
            <w:pPr>
              <w:pStyle w:val="TAC"/>
              <w:rPr>
                <w:rFonts w:cs="Arial"/>
                <w:lang w:eastAsia="en-US"/>
              </w:rPr>
            </w:pPr>
            <w:r w:rsidRPr="001E2D04">
              <w:rPr>
                <w:rFonts w:cs="Arial"/>
                <w:lang w:eastAsia="en-US"/>
              </w:rPr>
              <w:t>-16.8</w:t>
            </w:r>
          </w:p>
        </w:tc>
        <w:tc>
          <w:tcPr>
            <w:tcW w:w="0" w:type="auto"/>
          </w:tcPr>
          <w:p w14:paraId="055AA32C" w14:textId="77777777" w:rsidR="001F21FE" w:rsidRPr="001E2D04" w:rsidRDefault="001F21FE" w:rsidP="009C7470">
            <w:pPr>
              <w:pStyle w:val="TAC"/>
              <w:rPr>
                <w:rFonts w:cs="Arial"/>
                <w:lang w:eastAsia="en-US"/>
              </w:rPr>
            </w:pPr>
            <w:r w:rsidRPr="001E2D04">
              <w:rPr>
                <w:rFonts w:cs="Arial"/>
                <w:lang w:eastAsia="en-US"/>
              </w:rPr>
              <w:t>-16.8</w:t>
            </w:r>
          </w:p>
        </w:tc>
      </w:tr>
      <w:tr w:rsidR="001F21FE" w:rsidRPr="001E2D04" w14:paraId="59A971E3" w14:textId="77777777">
        <w:trPr>
          <w:jc w:val="center"/>
        </w:trPr>
        <w:tc>
          <w:tcPr>
            <w:tcW w:w="0" w:type="auto"/>
            <w:vMerge/>
          </w:tcPr>
          <w:p w14:paraId="0AC0AF29" w14:textId="77777777" w:rsidR="001F21FE" w:rsidRPr="001E2D04" w:rsidRDefault="001F21FE" w:rsidP="009C7470">
            <w:pPr>
              <w:pStyle w:val="TAC"/>
              <w:rPr>
                <w:rFonts w:cs="Arial"/>
                <w:lang w:eastAsia="en-US"/>
              </w:rPr>
            </w:pPr>
          </w:p>
        </w:tc>
        <w:tc>
          <w:tcPr>
            <w:tcW w:w="0" w:type="auto"/>
            <w:vMerge/>
          </w:tcPr>
          <w:p w14:paraId="1D0C7FE7" w14:textId="77777777" w:rsidR="001F21FE" w:rsidRPr="001E2D04" w:rsidRDefault="001F21FE" w:rsidP="009C7470">
            <w:pPr>
              <w:pStyle w:val="TAC"/>
              <w:rPr>
                <w:rFonts w:cs="Arial"/>
                <w:lang w:eastAsia="en-US"/>
              </w:rPr>
            </w:pPr>
          </w:p>
        </w:tc>
        <w:tc>
          <w:tcPr>
            <w:tcW w:w="0" w:type="auto"/>
          </w:tcPr>
          <w:p w14:paraId="03939541" w14:textId="77777777" w:rsidR="001F21FE" w:rsidRPr="001E2D04" w:rsidRDefault="001F21FE" w:rsidP="009C7470">
            <w:pPr>
              <w:pStyle w:val="TAC"/>
              <w:rPr>
                <w:rFonts w:cs="Arial"/>
                <w:lang w:eastAsia="en-US"/>
              </w:rPr>
            </w:pPr>
            <w:r w:rsidRPr="001E2D04">
              <w:rPr>
                <w:rFonts w:cs="Arial"/>
                <w:lang w:eastAsia="en-US"/>
              </w:rPr>
              <w:t>AWGN</w:t>
            </w:r>
          </w:p>
        </w:tc>
        <w:tc>
          <w:tcPr>
            <w:tcW w:w="0" w:type="auto"/>
          </w:tcPr>
          <w:p w14:paraId="4FD18FA7" w14:textId="77777777" w:rsidR="001F21FE" w:rsidRPr="001E2D04" w:rsidRDefault="001F21FE" w:rsidP="009C7470">
            <w:pPr>
              <w:pStyle w:val="TAC"/>
              <w:rPr>
                <w:rFonts w:cs="Arial"/>
                <w:lang w:eastAsia="en-US"/>
              </w:rPr>
            </w:pPr>
            <w:r w:rsidRPr="001E2D04">
              <w:rPr>
                <w:rFonts w:cs="Arial"/>
                <w:lang w:eastAsia="en-US"/>
              </w:rPr>
              <w:t>1340 Hz</w:t>
            </w:r>
          </w:p>
        </w:tc>
        <w:tc>
          <w:tcPr>
            <w:tcW w:w="0" w:type="auto"/>
          </w:tcPr>
          <w:p w14:paraId="3580E23B" w14:textId="77777777" w:rsidR="001F21FE" w:rsidRPr="001E2D04" w:rsidRDefault="001F21FE" w:rsidP="009C7470">
            <w:pPr>
              <w:pStyle w:val="TAC"/>
              <w:rPr>
                <w:rFonts w:cs="Arial"/>
                <w:lang w:eastAsia="en-US"/>
              </w:rPr>
            </w:pPr>
            <w:r w:rsidRPr="001E2D04">
              <w:rPr>
                <w:rFonts w:cs="Arial"/>
                <w:lang w:eastAsia="en-US"/>
              </w:rPr>
              <w:t>-15.9</w:t>
            </w:r>
          </w:p>
        </w:tc>
        <w:tc>
          <w:tcPr>
            <w:tcW w:w="0" w:type="auto"/>
          </w:tcPr>
          <w:p w14:paraId="2C73CA73" w14:textId="77777777" w:rsidR="001F21FE" w:rsidRPr="001E2D04" w:rsidRDefault="001F21FE" w:rsidP="009C7470">
            <w:pPr>
              <w:pStyle w:val="TAC"/>
              <w:rPr>
                <w:rFonts w:cs="Arial"/>
                <w:lang w:eastAsia="en-US"/>
              </w:rPr>
            </w:pPr>
            <w:r w:rsidRPr="001E2D04">
              <w:rPr>
                <w:rFonts w:cs="Arial"/>
                <w:lang w:eastAsia="en-US"/>
              </w:rPr>
              <w:t>-15.5</w:t>
            </w:r>
          </w:p>
        </w:tc>
        <w:tc>
          <w:tcPr>
            <w:tcW w:w="0" w:type="auto"/>
          </w:tcPr>
          <w:p w14:paraId="712A6F85" w14:textId="77777777" w:rsidR="001F21FE" w:rsidRPr="001E2D04" w:rsidRDefault="001F21FE" w:rsidP="009C7470">
            <w:pPr>
              <w:pStyle w:val="TAC"/>
              <w:rPr>
                <w:rFonts w:cs="Arial"/>
                <w:lang w:eastAsia="en-US"/>
              </w:rPr>
            </w:pPr>
            <w:r w:rsidRPr="001E2D04">
              <w:rPr>
                <w:rFonts w:cs="Arial"/>
                <w:lang w:eastAsia="en-US"/>
              </w:rPr>
              <w:t>-17.8</w:t>
            </w:r>
          </w:p>
        </w:tc>
        <w:tc>
          <w:tcPr>
            <w:tcW w:w="0" w:type="auto"/>
          </w:tcPr>
          <w:p w14:paraId="0405480B" w14:textId="77777777" w:rsidR="001F21FE" w:rsidRPr="001E2D04" w:rsidRDefault="001F21FE" w:rsidP="009C7470">
            <w:pPr>
              <w:pStyle w:val="TAC"/>
              <w:rPr>
                <w:rFonts w:cs="Arial"/>
                <w:lang w:eastAsia="en-US"/>
              </w:rPr>
            </w:pPr>
            <w:r w:rsidRPr="001E2D04">
              <w:rPr>
                <w:rFonts w:cs="Arial"/>
                <w:lang w:eastAsia="en-US"/>
              </w:rPr>
              <w:t>-17.8</w:t>
            </w:r>
          </w:p>
        </w:tc>
      </w:tr>
      <w:tr w:rsidR="001F21FE" w:rsidRPr="001E2D04" w14:paraId="141F41E0" w14:textId="77777777">
        <w:trPr>
          <w:jc w:val="center"/>
        </w:trPr>
        <w:tc>
          <w:tcPr>
            <w:tcW w:w="0" w:type="auto"/>
            <w:vMerge/>
          </w:tcPr>
          <w:p w14:paraId="5482EB87" w14:textId="77777777" w:rsidR="001F21FE" w:rsidRPr="001E2D04" w:rsidRDefault="001F21FE" w:rsidP="009C7470">
            <w:pPr>
              <w:pStyle w:val="TAC"/>
              <w:rPr>
                <w:rFonts w:cs="Arial"/>
                <w:lang w:eastAsia="en-US"/>
              </w:rPr>
            </w:pPr>
          </w:p>
        </w:tc>
        <w:tc>
          <w:tcPr>
            <w:tcW w:w="0" w:type="auto"/>
            <w:vMerge w:val="restart"/>
          </w:tcPr>
          <w:p w14:paraId="3D92809F" w14:textId="77777777" w:rsidR="001F21FE" w:rsidRPr="001E2D04" w:rsidRDefault="001F21FE" w:rsidP="009C7470">
            <w:pPr>
              <w:pStyle w:val="TAC"/>
              <w:rPr>
                <w:rFonts w:cs="Arial"/>
                <w:lang w:eastAsia="en-US"/>
              </w:rPr>
            </w:pPr>
            <w:r w:rsidRPr="001E2D04">
              <w:rPr>
                <w:rFonts w:cs="Arial"/>
                <w:lang w:eastAsia="en-US"/>
              </w:rPr>
              <w:t>8</w:t>
            </w:r>
          </w:p>
        </w:tc>
        <w:tc>
          <w:tcPr>
            <w:tcW w:w="0" w:type="auto"/>
          </w:tcPr>
          <w:p w14:paraId="385D20CA" w14:textId="77777777" w:rsidR="001F21FE" w:rsidRPr="001E2D04" w:rsidRDefault="001F21FE" w:rsidP="009C7470">
            <w:pPr>
              <w:pStyle w:val="TAC"/>
              <w:rPr>
                <w:rFonts w:cs="Arial"/>
                <w:lang w:eastAsia="en-US"/>
              </w:rPr>
            </w:pPr>
            <w:r w:rsidRPr="001E2D04">
              <w:rPr>
                <w:rFonts w:cs="Arial"/>
                <w:lang w:eastAsia="en-US"/>
              </w:rPr>
              <w:t>AWGN</w:t>
            </w:r>
          </w:p>
        </w:tc>
        <w:tc>
          <w:tcPr>
            <w:tcW w:w="0" w:type="auto"/>
          </w:tcPr>
          <w:p w14:paraId="67BFB4BB" w14:textId="77777777" w:rsidR="001F21FE" w:rsidRPr="001E2D04" w:rsidRDefault="001F21FE" w:rsidP="009C7470">
            <w:pPr>
              <w:pStyle w:val="TAC"/>
              <w:rPr>
                <w:rFonts w:cs="Arial"/>
                <w:lang w:eastAsia="en-US"/>
              </w:rPr>
            </w:pPr>
            <w:r w:rsidRPr="001E2D04">
              <w:rPr>
                <w:rFonts w:cs="Arial"/>
                <w:lang w:eastAsia="en-US"/>
              </w:rPr>
              <w:t>0</w:t>
            </w:r>
          </w:p>
        </w:tc>
        <w:tc>
          <w:tcPr>
            <w:tcW w:w="0" w:type="auto"/>
          </w:tcPr>
          <w:p w14:paraId="4085517C" w14:textId="77777777" w:rsidR="001F21FE" w:rsidRPr="001E2D04" w:rsidRDefault="001F21FE" w:rsidP="009C7470">
            <w:pPr>
              <w:pStyle w:val="TAC"/>
              <w:rPr>
                <w:rFonts w:cs="Arial"/>
                <w:lang w:eastAsia="en-US"/>
              </w:rPr>
            </w:pPr>
            <w:r w:rsidRPr="001E2D04">
              <w:rPr>
                <w:rFonts w:cs="Arial"/>
                <w:lang w:eastAsia="en-US"/>
              </w:rPr>
              <w:t>-19.3</w:t>
            </w:r>
          </w:p>
        </w:tc>
        <w:tc>
          <w:tcPr>
            <w:tcW w:w="0" w:type="auto"/>
          </w:tcPr>
          <w:p w14:paraId="5593DCEF" w14:textId="77777777" w:rsidR="001F21FE" w:rsidRPr="001E2D04" w:rsidRDefault="001F21FE" w:rsidP="009C7470">
            <w:pPr>
              <w:pStyle w:val="TAC"/>
              <w:rPr>
                <w:rFonts w:cs="Arial"/>
                <w:lang w:eastAsia="en-US"/>
              </w:rPr>
            </w:pPr>
            <w:r w:rsidRPr="001E2D04">
              <w:rPr>
                <w:rFonts w:cs="Arial"/>
                <w:lang w:eastAsia="en-US"/>
              </w:rPr>
              <w:t>-19.1</w:t>
            </w:r>
          </w:p>
        </w:tc>
        <w:tc>
          <w:tcPr>
            <w:tcW w:w="0" w:type="auto"/>
          </w:tcPr>
          <w:p w14:paraId="248FA354" w14:textId="77777777" w:rsidR="001F21FE" w:rsidRPr="001E2D04" w:rsidRDefault="001F21FE" w:rsidP="009C7470">
            <w:pPr>
              <w:pStyle w:val="TAC"/>
              <w:rPr>
                <w:rFonts w:cs="Arial"/>
                <w:lang w:eastAsia="en-US"/>
              </w:rPr>
            </w:pPr>
            <w:r w:rsidRPr="001E2D04">
              <w:rPr>
                <w:rFonts w:cs="Arial"/>
                <w:lang w:eastAsia="en-US"/>
              </w:rPr>
              <w:t>-20.9</w:t>
            </w:r>
          </w:p>
        </w:tc>
        <w:tc>
          <w:tcPr>
            <w:tcW w:w="0" w:type="auto"/>
          </w:tcPr>
          <w:p w14:paraId="35799393" w14:textId="77777777" w:rsidR="001F21FE" w:rsidRPr="001E2D04" w:rsidRDefault="001F21FE" w:rsidP="009C7470">
            <w:pPr>
              <w:pStyle w:val="TAC"/>
              <w:rPr>
                <w:rFonts w:cs="Arial"/>
                <w:lang w:eastAsia="en-US"/>
              </w:rPr>
            </w:pPr>
            <w:r w:rsidRPr="001E2D04">
              <w:rPr>
                <w:rFonts w:cs="Arial"/>
                <w:lang w:eastAsia="en-US"/>
              </w:rPr>
              <w:t>-21.0</w:t>
            </w:r>
          </w:p>
        </w:tc>
      </w:tr>
      <w:tr w:rsidR="001F21FE" w:rsidRPr="001E2D04" w14:paraId="4378868A" w14:textId="77777777">
        <w:trPr>
          <w:jc w:val="center"/>
        </w:trPr>
        <w:tc>
          <w:tcPr>
            <w:tcW w:w="0" w:type="auto"/>
            <w:vMerge/>
          </w:tcPr>
          <w:p w14:paraId="0E2EEF31" w14:textId="77777777" w:rsidR="001F21FE" w:rsidRPr="001E2D04" w:rsidRDefault="001F21FE" w:rsidP="009C7470">
            <w:pPr>
              <w:pStyle w:val="TAC"/>
              <w:rPr>
                <w:rFonts w:cs="Arial"/>
                <w:lang w:eastAsia="en-US"/>
              </w:rPr>
            </w:pPr>
          </w:p>
        </w:tc>
        <w:tc>
          <w:tcPr>
            <w:tcW w:w="0" w:type="auto"/>
            <w:vMerge/>
          </w:tcPr>
          <w:p w14:paraId="399AE2D9" w14:textId="77777777" w:rsidR="001F21FE" w:rsidRPr="001E2D04" w:rsidRDefault="001F21FE" w:rsidP="009C7470">
            <w:pPr>
              <w:pStyle w:val="TAC"/>
              <w:rPr>
                <w:rFonts w:cs="Arial"/>
                <w:lang w:eastAsia="en-US"/>
              </w:rPr>
            </w:pPr>
          </w:p>
        </w:tc>
        <w:tc>
          <w:tcPr>
            <w:tcW w:w="0" w:type="auto"/>
          </w:tcPr>
          <w:p w14:paraId="05FD7394" w14:textId="77777777" w:rsidR="001F21FE" w:rsidRPr="001E2D04" w:rsidRDefault="001F21FE" w:rsidP="009C7470">
            <w:pPr>
              <w:pStyle w:val="TAC"/>
              <w:rPr>
                <w:rFonts w:cs="Arial"/>
                <w:lang w:eastAsia="en-US"/>
              </w:rPr>
            </w:pPr>
            <w:r w:rsidRPr="001E2D04">
              <w:rPr>
                <w:rFonts w:cs="Arial"/>
                <w:lang w:eastAsia="en-US"/>
              </w:rPr>
              <w:t>ETU 70</w:t>
            </w:r>
            <w:r w:rsidRPr="001E2D04">
              <w:rPr>
                <w:rFonts w:cs="Arial" w:hint="eastAsia"/>
                <w:lang w:eastAsia="zh-CN"/>
              </w:rPr>
              <w:t xml:space="preserve"> Low</w:t>
            </w:r>
          </w:p>
        </w:tc>
        <w:tc>
          <w:tcPr>
            <w:tcW w:w="0" w:type="auto"/>
          </w:tcPr>
          <w:p w14:paraId="6747B8F3" w14:textId="77777777" w:rsidR="001F21FE" w:rsidRPr="001E2D04" w:rsidRDefault="001F21FE" w:rsidP="009C7470">
            <w:pPr>
              <w:pStyle w:val="TAC"/>
              <w:rPr>
                <w:rFonts w:cs="Arial"/>
                <w:lang w:eastAsia="en-US"/>
              </w:rPr>
            </w:pPr>
            <w:r w:rsidRPr="001E2D04">
              <w:rPr>
                <w:rFonts w:cs="Arial"/>
                <w:lang w:eastAsia="en-US"/>
              </w:rPr>
              <w:t>270 Hz</w:t>
            </w:r>
          </w:p>
        </w:tc>
        <w:tc>
          <w:tcPr>
            <w:tcW w:w="0" w:type="auto"/>
          </w:tcPr>
          <w:p w14:paraId="458F275B" w14:textId="77777777" w:rsidR="001F21FE" w:rsidRPr="001E2D04" w:rsidRDefault="001F21FE" w:rsidP="009C7470">
            <w:pPr>
              <w:pStyle w:val="TAC"/>
              <w:rPr>
                <w:rFonts w:cs="Arial"/>
                <w:lang w:eastAsia="en-US"/>
              </w:rPr>
            </w:pPr>
            <w:r w:rsidRPr="001E2D04">
              <w:rPr>
                <w:rFonts w:cs="Arial"/>
                <w:lang w:eastAsia="en-US"/>
              </w:rPr>
              <w:t>-15.6</w:t>
            </w:r>
          </w:p>
        </w:tc>
        <w:tc>
          <w:tcPr>
            <w:tcW w:w="0" w:type="auto"/>
          </w:tcPr>
          <w:p w14:paraId="1FE5A92C" w14:textId="77777777" w:rsidR="001F21FE" w:rsidRPr="001E2D04" w:rsidRDefault="001F21FE" w:rsidP="009C7470">
            <w:pPr>
              <w:pStyle w:val="TAC"/>
              <w:rPr>
                <w:rFonts w:cs="Arial"/>
                <w:lang w:eastAsia="en-US"/>
              </w:rPr>
            </w:pPr>
            <w:r w:rsidRPr="001E2D04">
              <w:rPr>
                <w:rFonts w:cs="Arial"/>
                <w:lang w:eastAsia="en-US"/>
              </w:rPr>
              <w:t>-15.1</w:t>
            </w:r>
          </w:p>
        </w:tc>
        <w:tc>
          <w:tcPr>
            <w:tcW w:w="0" w:type="auto"/>
          </w:tcPr>
          <w:p w14:paraId="4897D207" w14:textId="77777777" w:rsidR="001F21FE" w:rsidRPr="001E2D04" w:rsidRDefault="001F21FE" w:rsidP="009C7470">
            <w:pPr>
              <w:pStyle w:val="TAC"/>
              <w:rPr>
                <w:rFonts w:cs="Arial"/>
                <w:lang w:eastAsia="en-US"/>
              </w:rPr>
            </w:pPr>
            <w:r w:rsidRPr="001E2D04">
              <w:rPr>
                <w:rFonts w:cs="Arial"/>
                <w:lang w:eastAsia="en-US"/>
              </w:rPr>
              <w:t>-17.0</w:t>
            </w:r>
          </w:p>
        </w:tc>
        <w:tc>
          <w:tcPr>
            <w:tcW w:w="0" w:type="auto"/>
          </w:tcPr>
          <w:p w14:paraId="0361369B" w14:textId="77777777" w:rsidR="001F21FE" w:rsidRPr="001E2D04" w:rsidRDefault="001F21FE" w:rsidP="009C7470">
            <w:pPr>
              <w:pStyle w:val="TAC"/>
              <w:rPr>
                <w:rFonts w:cs="Arial"/>
                <w:lang w:eastAsia="en-US"/>
              </w:rPr>
            </w:pPr>
            <w:r w:rsidRPr="001E2D04">
              <w:rPr>
                <w:rFonts w:cs="Arial"/>
                <w:lang w:eastAsia="en-US"/>
              </w:rPr>
              <w:t>-17.0</w:t>
            </w:r>
          </w:p>
        </w:tc>
      </w:tr>
      <w:tr w:rsidR="001F21FE" w:rsidRPr="001E2D04" w14:paraId="50E540D1" w14:textId="77777777">
        <w:trPr>
          <w:jc w:val="center"/>
        </w:trPr>
        <w:tc>
          <w:tcPr>
            <w:tcW w:w="0" w:type="auto"/>
            <w:vMerge/>
          </w:tcPr>
          <w:p w14:paraId="01CE38C0" w14:textId="77777777" w:rsidR="001F21FE" w:rsidRPr="001E2D04" w:rsidRDefault="001F21FE" w:rsidP="009C7470">
            <w:pPr>
              <w:pStyle w:val="TAC"/>
              <w:rPr>
                <w:rFonts w:cs="Arial"/>
                <w:lang w:eastAsia="en-US"/>
              </w:rPr>
            </w:pPr>
          </w:p>
        </w:tc>
        <w:tc>
          <w:tcPr>
            <w:tcW w:w="0" w:type="auto"/>
            <w:vMerge/>
          </w:tcPr>
          <w:p w14:paraId="5F63BE58" w14:textId="77777777" w:rsidR="001F21FE" w:rsidRPr="001E2D04" w:rsidRDefault="001F21FE" w:rsidP="009C7470">
            <w:pPr>
              <w:pStyle w:val="TAC"/>
              <w:rPr>
                <w:rFonts w:cs="Arial"/>
                <w:lang w:eastAsia="en-US"/>
              </w:rPr>
            </w:pPr>
          </w:p>
        </w:tc>
        <w:tc>
          <w:tcPr>
            <w:tcW w:w="0" w:type="auto"/>
          </w:tcPr>
          <w:p w14:paraId="108A1056" w14:textId="77777777" w:rsidR="001F21FE" w:rsidRPr="001E2D04" w:rsidRDefault="001F21FE" w:rsidP="009C7470">
            <w:pPr>
              <w:pStyle w:val="TAC"/>
              <w:rPr>
                <w:rFonts w:cs="Arial"/>
                <w:lang w:eastAsia="en-US"/>
              </w:rPr>
            </w:pPr>
            <w:r w:rsidRPr="001E2D04">
              <w:rPr>
                <w:rFonts w:cs="Arial"/>
                <w:lang w:eastAsia="en-US"/>
              </w:rPr>
              <w:t>AWGN</w:t>
            </w:r>
          </w:p>
        </w:tc>
        <w:tc>
          <w:tcPr>
            <w:tcW w:w="0" w:type="auto"/>
          </w:tcPr>
          <w:p w14:paraId="1BA17FF9" w14:textId="77777777" w:rsidR="001F21FE" w:rsidRPr="001E2D04" w:rsidRDefault="001F21FE" w:rsidP="009C7470">
            <w:pPr>
              <w:pStyle w:val="TAC"/>
              <w:rPr>
                <w:rFonts w:cs="Arial"/>
                <w:lang w:eastAsia="en-US"/>
              </w:rPr>
            </w:pPr>
            <w:r w:rsidRPr="001E2D04">
              <w:rPr>
                <w:rFonts w:cs="Arial"/>
                <w:lang w:eastAsia="en-US"/>
              </w:rPr>
              <w:t>625 Hz</w:t>
            </w:r>
          </w:p>
        </w:tc>
        <w:tc>
          <w:tcPr>
            <w:tcW w:w="0" w:type="auto"/>
          </w:tcPr>
          <w:p w14:paraId="1DB726EF" w14:textId="77777777" w:rsidR="001F21FE" w:rsidRPr="001E2D04" w:rsidRDefault="001F21FE" w:rsidP="009C7470">
            <w:pPr>
              <w:pStyle w:val="TAC"/>
              <w:rPr>
                <w:rFonts w:cs="Arial"/>
                <w:lang w:eastAsia="en-US"/>
              </w:rPr>
            </w:pPr>
            <w:r w:rsidRPr="001E2D04">
              <w:rPr>
                <w:rFonts w:cs="Arial"/>
                <w:lang w:eastAsia="en-US"/>
              </w:rPr>
              <w:t>-17.7</w:t>
            </w:r>
          </w:p>
        </w:tc>
        <w:tc>
          <w:tcPr>
            <w:tcW w:w="0" w:type="auto"/>
          </w:tcPr>
          <w:p w14:paraId="165D7080" w14:textId="77777777" w:rsidR="001F21FE" w:rsidRPr="001E2D04" w:rsidRDefault="001F21FE" w:rsidP="009C7470">
            <w:pPr>
              <w:pStyle w:val="TAC"/>
              <w:rPr>
                <w:rFonts w:cs="Arial"/>
                <w:lang w:eastAsia="en-US"/>
              </w:rPr>
            </w:pPr>
            <w:r w:rsidRPr="001E2D04">
              <w:rPr>
                <w:rFonts w:cs="Arial"/>
                <w:lang w:eastAsia="en-US"/>
              </w:rPr>
              <w:t>-17.4</w:t>
            </w:r>
          </w:p>
        </w:tc>
        <w:tc>
          <w:tcPr>
            <w:tcW w:w="0" w:type="auto"/>
          </w:tcPr>
          <w:p w14:paraId="19B19187" w14:textId="77777777" w:rsidR="001F21FE" w:rsidRPr="001E2D04" w:rsidRDefault="001F21FE" w:rsidP="009C7470">
            <w:pPr>
              <w:pStyle w:val="TAC"/>
              <w:rPr>
                <w:rFonts w:cs="Arial"/>
                <w:lang w:eastAsia="en-US"/>
              </w:rPr>
            </w:pPr>
            <w:r w:rsidRPr="001E2D04">
              <w:rPr>
                <w:rFonts w:cs="Arial"/>
                <w:lang w:eastAsia="en-US"/>
              </w:rPr>
              <w:t>-19.3</w:t>
            </w:r>
          </w:p>
        </w:tc>
        <w:tc>
          <w:tcPr>
            <w:tcW w:w="0" w:type="auto"/>
          </w:tcPr>
          <w:p w14:paraId="4C28B645" w14:textId="77777777" w:rsidR="001F21FE" w:rsidRPr="001E2D04" w:rsidRDefault="001F21FE" w:rsidP="009C7470">
            <w:pPr>
              <w:pStyle w:val="TAC"/>
              <w:rPr>
                <w:rFonts w:cs="Arial"/>
                <w:lang w:eastAsia="en-US"/>
              </w:rPr>
            </w:pPr>
            <w:r w:rsidRPr="001E2D04">
              <w:rPr>
                <w:rFonts w:cs="Arial"/>
                <w:lang w:eastAsia="en-US"/>
              </w:rPr>
              <w:t>-19.4</w:t>
            </w:r>
          </w:p>
        </w:tc>
      </w:tr>
      <w:tr w:rsidR="001F21FE" w:rsidRPr="001E2D04" w14:paraId="397D7295" w14:textId="77777777">
        <w:trPr>
          <w:jc w:val="center"/>
        </w:trPr>
        <w:tc>
          <w:tcPr>
            <w:tcW w:w="0" w:type="auto"/>
            <w:vMerge/>
          </w:tcPr>
          <w:p w14:paraId="05F48445" w14:textId="77777777" w:rsidR="001F21FE" w:rsidRPr="001E2D04" w:rsidRDefault="001F21FE" w:rsidP="009C7470">
            <w:pPr>
              <w:pStyle w:val="TAC"/>
              <w:rPr>
                <w:rFonts w:cs="Arial"/>
                <w:lang w:eastAsia="en-US"/>
              </w:rPr>
            </w:pPr>
          </w:p>
        </w:tc>
        <w:tc>
          <w:tcPr>
            <w:tcW w:w="0" w:type="auto"/>
            <w:vMerge/>
          </w:tcPr>
          <w:p w14:paraId="10830597" w14:textId="77777777" w:rsidR="001F21FE" w:rsidRPr="001E2D04" w:rsidRDefault="001F21FE" w:rsidP="009C7470">
            <w:pPr>
              <w:pStyle w:val="TAC"/>
              <w:rPr>
                <w:rFonts w:cs="Arial"/>
                <w:lang w:eastAsia="en-US"/>
              </w:rPr>
            </w:pPr>
          </w:p>
        </w:tc>
        <w:tc>
          <w:tcPr>
            <w:tcW w:w="0" w:type="auto"/>
          </w:tcPr>
          <w:p w14:paraId="0D7A2004" w14:textId="77777777" w:rsidR="001F21FE" w:rsidRPr="001E2D04" w:rsidRDefault="001F21FE" w:rsidP="009C7470">
            <w:pPr>
              <w:pStyle w:val="TAC"/>
              <w:rPr>
                <w:rFonts w:cs="Arial"/>
                <w:lang w:eastAsia="en-US"/>
              </w:rPr>
            </w:pPr>
            <w:r w:rsidRPr="001E2D04">
              <w:rPr>
                <w:rFonts w:cs="Arial"/>
                <w:lang w:eastAsia="en-US"/>
              </w:rPr>
              <w:t>AWGN</w:t>
            </w:r>
          </w:p>
        </w:tc>
        <w:tc>
          <w:tcPr>
            <w:tcW w:w="0" w:type="auto"/>
          </w:tcPr>
          <w:p w14:paraId="212AE8BC" w14:textId="77777777" w:rsidR="001F21FE" w:rsidRPr="001E2D04" w:rsidRDefault="001F21FE" w:rsidP="009C7470">
            <w:pPr>
              <w:pStyle w:val="TAC"/>
              <w:rPr>
                <w:rFonts w:cs="Arial"/>
                <w:lang w:eastAsia="en-US"/>
              </w:rPr>
            </w:pPr>
            <w:r w:rsidRPr="001E2D04">
              <w:rPr>
                <w:rFonts w:cs="Arial"/>
                <w:lang w:eastAsia="en-US"/>
              </w:rPr>
              <w:t>1340 Hz</w:t>
            </w:r>
          </w:p>
        </w:tc>
        <w:tc>
          <w:tcPr>
            <w:tcW w:w="0" w:type="auto"/>
          </w:tcPr>
          <w:p w14:paraId="062F3F61" w14:textId="77777777" w:rsidR="001F21FE" w:rsidRPr="001E2D04" w:rsidRDefault="001F21FE" w:rsidP="009C7470">
            <w:pPr>
              <w:pStyle w:val="TAC"/>
              <w:rPr>
                <w:rFonts w:cs="Arial"/>
                <w:lang w:eastAsia="en-US"/>
              </w:rPr>
            </w:pPr>
            <w:r w:rsidRPr="001E2D04">
              <w:rPr>
                <w:rFonts w:cs="Arial"/>
                <w:lang w:eastAsia="en-US"/>
              </w:rPr>
              <w:t>-18.7</w:t>
            </w:r>
          </w:p>
        </w:tc>
        <w:tc>
          <w:tcPr>
            <w:tcW w:w="0" w:type="auto"/>
          </w:tcPr>
          <w:p w14:paraId="5D9F1FDD" w14:textId="77777777" w:rsidR="001F21FE" w:rsidRPr="001E2D04" w:rsidRDefault="001F21FE" w:rsidP="009C7470">
            <w:pPr>
              <w:pStyle w:val="TAC"/>
              <w:rPr>
                <w:rFonts w:cs="Arial"/>
                <w:lang w:eastAsia="en-US"/>
              </w:rPr>
            </w:pPr>
            <w:r w:rsidRPr="001E2D04">
              <w:rPr>
                <w:rFonts w:cs="Arial"/>
                <w:lang w:eastAsia="en-US"/>
              </w:rPr>
              <w:t>-18.4</w:t>
            </w:r>
          </w:p>
        </w:tc>
        <w:tc>
          <w:tcPr>
            <w:tcW w:w="0" w:type="auto"/>
          </w:tcPr>
          <w:p w14:paraId="3C9640E5" w14:textId="77777777" w:rsidR="001F21FE" w:rsidRPr="001E2D04" w:rsidRDefault="001F21FE" w:rsidP="009C7470">
            <w:pPr>
              <w:pStyle w:val="TAC"/>
              <w:rPr>
                <w:rFonts w:cs="Arial"/>
                <w:lang w:eastAsia="en-US"/>
              </w:rPr>
            </w:pPr>
            <w:r w:rsidRPr="001E2D04">
              <w:rPr>
                <w:rFonts w:cs="Arial"/>
                <w:lang w:eastAsia="en-US"/>
              </w:rPr>
              <w:t>-20.5</w:t>
            </w:r>
          </w:p>
        </w:tc>
        <w:tc>
          <w:tcPr>
            <w:tcW w:w="0" w:type="auto"/>
          </w:tcPr>
          <w:p w14:paraId="6B446256" w14:textId="77777777" w:rsidR="001F21FE" w:rsidRPr="001E2D04" w:rsidRDefault="001F21FE" w:rsidP="009C7470">
            <w:pPr>
              <w:pStyle w:val="TAC"/>
              <w:rPr>
                <w:rFonts w:cs="Arial"/>
                <w:lang w:eastAsia="en-US"/>
              </w:rPr>
            </w:pPr>
            <w:r w:rsidRPr="001E2D04">
              <w:rPr>
                <w:rFonts w:cs="Arial"/>
                <w:lang w:eastAsia="en-US"/>
              </w:rPr>
              <w:t>-20.5</w:t>
            </w:r>
          </w:p>
        </w:tc>
      </w:tr>
    </w:tbl>
    <w:p w14:paraId="1CA182FE" w14:textId="77777777" w:rsidR="00C015D5" w:rsidRPr="001E2D04" w:rsidRDefault="00C015D5" w:rsidP="00C015D5"/>
    <w:p w14:paraId="7B2AFAF9" w14:textId="77777777" w:rsidR="00B1334D" w:rsidRPr="001E2D04" w:rsidRDefault="00B1334D" w:rsidP="00B1334D">
      <w:pPr>
        <w:pStyle w:val="TH"/>
      </w:pPr>
      <w:r w:rsidRPr="001E2D04">
        <w:t>Table 8.4.2.1-3 PRACH missed detection requirements for Cat-M1 Mode (</w:t>
      </w:r>
      <w:r w:rsidRPr="001E2D0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B1334D" w:rsidRPr="001E2D04" w14:paraId="1AE23404" w14:textId="77777777" w:rsidTr="00B1334D">
        <w:trPr>
          <w:trHeight w:val="20"/>
        </w:trPr>
        <w:tc>
          <w:tcPr>
            <w:tcW w:w="0" w:type="auto"/>
            <w:vMerge w:val="restart"/>
          </w:tcPr>
          <w:p w14:paraId="3AEB2535" w14:textId="77777777" w:rsidR="00B1334D" w:rsidRPr="001E2D04" w:rsidRDefault="00B1334D" w:rsidP="00B1334D">
            <w:pPr>
              <w:pStyle w:val="TAH"/>
              <w:rPr>
                <w:rFonts w:cs="Arial"/>
                <w:lang w:eastAsia="ja-JP"/>
              </w:rPr>
            </w:pPr>
            <w:r w:rsidRPr="001E2D04">
              <w:rPr>
                <w:rFonts w:cs="Arial"/>
                <w:lang w:eastAsia="ja-JP"/>
              </w:rPr>
              <w:t>Number of TX antennas</w:t>
            </w:r>
          </w:p>
        </w:tc>
        <w:tc>
          <w:tcPr>
            <w:tcW w:w="0" w:type="auto"/>
            <w:vMerge w:val="restart"/>
          </w:tcPr>
          <w:p w14:paraId="69FF3ABE" w14:textId="77777777" w:rsidR="00B1334D" w:rsidRPr="001E2D04" w:rsidRDefault="00B1334D" w:rsidP="00B1334D">
            <w:pPr>
              <w:pStyle w:val="TAH"/>
              <w:rPr>
                <w:rFonts w:cs="Arial"/>
                <w:lang w:eastAsia="ja-JP"/>
              </w:rPr>
            </w:pPr>
            <w:r w:rsidRPr="001E2D04">
              <w:rPr>
                <w:rFonts w:cs="Arial"/>
                <w:lang w:eastAsia="ja-JP"/>
              </w:rPr>
              <w:t>Number of RX antennas</w:t>
            </w:r>
          </w:p>
        </w:tc>
        <w:tc>
          <w:tcPr>
            <w:tcW w:w="2014" w:type="dxa"/>
            <w:vMerge w:val="restart"/>
          </w:tcPr>
          <w:p w14:paraId="7F7D78B7" w14:textId="77777777" w:rsidR="00B1334D" w:rsidRPr="001E2D04" w:rsidRDefault="00B1334D" w:rsidP="00B1334D">
            <w:pPr>
              <w:pStyle w:val="TAH"/>
              <w:rPr>
                <w:rFonts w:cs="Arial"/>
                <w:lang w:val="fr-FR" w:eastAsia="ja-JP"/>
              </w:rPr>
            </w:pPr>
            <w:r w:rsidRPr="001E2D04">
              <w:rPr>
                <w:rFonts w:cs="Arial"/>
                <w:lang w:val="fr-FR" w:eastAsia="ja-JP"/>
              </w:rPr>
              <w:t>Propagation conditions and</w:t>
            </w:r>
          </w:p>
          <w:p w14:paraId="0B8D01B0" w14:textId="77777777" w:rsidR="00B1334D" w:rsidRPr="001E2D04" w:rsidRDefault="00B1334D" w:rsidP="00B1334D">
            <w:pPr>
              <w:pStyle w:val="TAH"/>
              <w:rPr>
                <w:rFonts w:cs="Arial"/>
                <w:lang w:val="fr-FR" w:eastAsia="ja-JP"/>
              </w:rPr>
            </w:pPr>
            <w:r w:rsidRPr="001E2D04">
              <w:rPr>
                <w:rFonts w:cs="Arial"/>
                <w:lang w:val="fr-FR" w:eastAsia="ja-JP"/>
              </w:rPr>
              <w:t>correlation matrix (Annex B)</w:t>
            </w:r>
          </w:p>
        </w:tc>
        <w:tc>
          <w:tcPr>
            <w:tcW w:w="1127" w:type="dxa"/>
            <w:vMerge w:val="restart"/>
          </w:tcPr>
          <w:p w14:paraId="3B86847F" w14:textId="77777777" w:rsidR="00B1334D" w:rsidRPr="001E2D04" w:rsidRDefault="00B1334D" w:rsidP="00B1334D">
            <w:pPr>
              <w:pStyle w:val="TAH"/>
              <w:rPr>
                <w:rFonts w:cs="Arial"/>
                <w:lang w:eastAsia="ja-JP"/>
              </w:rPr>
            </w:pPr>
            <w:r w:rsidRPr="001E2D04">
              <w:rPr>
                <w:rFonts w:cs="Arial"/>
                <w:lang w:eastAsia="ja-JP"/>
              </w:rPr>
              <w:t>Frequency offset</w:t>
            </w:r>
          </w:p>
        </w:tc>
        <w:tc>
          <w:tcPr>
            <w:tcW w:w="1768" w:type="dxa"/>
            <w:vMerge w:val="restart"/>
          </w:tcPr>
          <w:p w14:paraId="3295C185" w14:textId="77777777" w:rsidR="00B1334D" w:rsidRPr="001E2D04" w:rsidRDefault="00B1334D" w:rsidP="00B1334D">
            <w:pPr>
              <w:pStyle w:val="TAH"/>
              <w:rPr>
                <w:rFonts w:cs="Arial"/>
                <w:lang w:eastAsia="ja-JP"/>
              </w:rPr>
            </w:pPr>
            <w:r w:rsidRPr="001E2D04">
              <w:rPr>
                <w:rFonts w:cs="Arial"/>
                <w:bCs/>
                <w:lang w:eastAsia="ja-JP"/>
              </w:rPr>
              <w:t>Number of Repetitions</w:t>
            </w:r>
          </w:p>
        </w:tc>
        <w:tc>
          <w:tcPr>
            <w:tcW w:w="0" w:type="auto"/>
            <w:gridSpan w:val="4"/>
          </w:tcPr>
          <w:p w14:paraId="362DECCD" w14:textId="77777777" w:rsidR="00B1334D" w:rsidRPr="001E2D04" w:rsidRDefault="00B1334D" w:rsidP="00B1334D">
            <w:pPr>
              <w:pStyle w:val="TAH"/>
              <w:rPr>
                <w:rFonts w:cs="Arial"/>
                <w:lang w:eastAsia="ja-JP"/>
              </w:rPr>
            </w:pPr>
            <w:r w:rsidRPr="001E2D04">
              <w:rPr>
                <w:rFonts w:cs="Arial"/>
                <w:lang w:eastAsia="ja-JP"/>
              </w:rPr>
              <w:t>SNR [dB]</w:t>
            </w:r>
          </w:p>
        </w:tc>
      </w:tr>
      <w:tr w:rsidR="00B1334D" w:rsidRPr="001E2D04" w14:paraId="51710785" w14:textId="77777777" w:rsidTr="00B1334D">
        <w:trPr>
          <w:trHeight w:val="20"/>
        </w:trPr>
        <w:tc>
          <w:tcPr>
            <w:tcW w:w="0" w:type="auto"/>
            <w:vMerge/>
          </w:tcPr>
          <w:p w14:paraId="72F23220" w14:textId="77777777" w:rsidR="00B1334D" w:rsidRPr="001E2D04" w:rsidRDefault="00B1334D" w:rsidP="00B1334D">
            <w:pPr>
              <w:pStyle w:val="TAH"/>
              <w:rPr>
                <w:rFonts w:cs="Arial"/>
                <w:lang w:eastAsia="ja-JP"/>
              </w:rPr>
            </w:pPr>
          </w:p>
        </w:tc>
        <w:tc>
          <w:tcPr>
            <w:tcW w:w="0" w:type="auto"/>
            <w:vMerge/>
          </w:tcPr>
          <w:p w14:paraId="5079EA10" w14:textId="77777777" w:rsidR="00B1334D" w:rsidRPr="001E2D04" w:rsidRDefault="00B1334D" w:rsidP="00B1334D">
            <w:pPr>
              <w:pStyle w:val="TAH"/>
              <w:rPr>
                <w:rFonts w:cs="Arial"/>
                <w:lang w:eastAsia="ja-JP"/>
              </w:rPr>
            </w:pPr>
          </w:p>
        </w:tc>
        <w:tc>
          <w:tcPr>
            <w:tcW w:w="2014" w:type="dxa"/>
            <w:vMerge/>
          </w:tcPr>
          <w:p w14:paraId="70154C24" w14:textId="77777777" w:rsidR="00B1334D" w:rsidRPr="001E2D04" w:rsidRDefault="00B1334D" w:rsidP="00B1334D">
            <w:pPr>
              <w:pStyle w:val="TAH"/>
              <w:rPr>
                <w:rFonts w:cs="Arial"/>
                <w:lang w:eastAsia="ja-JP"/>
              </w:rPr>
            </w:pPr>
          </w:p>
        </w:tc>
        <w:tc>
          <w:tcPr>
            <w:tcW w:w="1127" w:type="dxa"/>
            <w:vMerge/>
          </w:tcPr>
          <w:p w14:paraId="7C16E33B" w14:textId="77777777" w:rsidR="00B1334D" w:rsidRPr="001E2D04" w:rsidRDefault="00B1334D" w:rsidP="00B1334D">
            <w:pPr>
              <w:pStyle w:val="TAH"/>
              <w:rPr>
                <w:rFonts w:cs="Arial"/>
                <w:lang w:eastAsia="ja-JP"/>
              </w:rPr>
            </w:pPr>
          </w:p>
        </w:tc>
        <w:tc>
          <w:tcPr>
            <w:tcW w:w="1768" w:type="dxa"/>
            <w:vMerge/>
          </w:tcPr>
          <w:p w14:paraId="15184CD7" w14:textId="77777777" w:rsidR="00B1334D" w:rsidRPr="001E2D04" w:rsidRDefault="00B1334D" w:rsidP="00B1334D">
            <w:pPr>
              <w:pStyle w:val="TAH"/>
              <w:rPr>
                <w:rFonts w:cs="Arial"/>
                <w:lang w:eastAsia="ja-JP"/>
              </w:rPr>
            </w:pPr>
          </w:p>
        </w:tc>
        <w:tc>
          <w:tcPr>
            <w:tcW w:w="0" w:type="auto"/>
          </w:tcPr>
          <w:p w14:paraId="60489810" w14:textId="77777777" w:rsidR="00B1334D" w:rsidRPr="001E2D04" w:rsidRDefault="00B1334D" w:rsidP="00B1334D">
            <w:pPr>
              <w:pStyle w:val="TAH"/>
              <w:rPr>
                <w:rFonts w:cs="Arial"/>
                <w:lang w:eastAsia="ja-JP"/>
              </w:rPr>
            </w:pPr>
            <w:r w:rsidRPr="001E2D04">
              <w:rPr>
                <w:rFonts w:cs="Arial"/>
                <w:lang w:eastAsia="ja-JP"/>
              </w:rPr>
              <w:t xml:space="preserve">Burst format 0 </w:t>
            </w:r>
          </w:p>
        </w:tc>
        <w:tc>
          <w:tcPr>
            <w:tcW w:w="0" w:type="auto"/>
          </w:tcPr>
          <w:p w14:paraId="5BFE9459" w14:textId="77777777" w:rsidR="00B1334D" w:rsidRPr="001E2D04" w:rsidRDefault="00B1334D" w:rsidP="00B1334D">
            <w:pPr>
              <w:pStyle w:val="TAH"/>
              <w:rPr>
                <w:rFonts w:cs="Arial"/>
                <w:lang w:eastAsia="ja-JP"/>
              </w:rPr>
            </w:pPr>
            <w:r w:rsidRPr="001E2D04">
              <w:rPr>
                <w:rFonts w:cs="Arial"/>
                <w:lang w:eastAsia="ja-JP"/>
              </w:rPr>
              <w:t>Burst format 1</w:t>
            </w:r>
          </w:p>
        </w:tc>
        <w:tc>
          <w:tcPr>
            <w:tcW w:w="0" w:type="auto"/>
          </w:tcPr>
          <w:p w14:paraId="508E01CF" w14:textId="77777777" w:rsidR="00B1334D" w:rsidRPr="001E2D04" w:rsidRDefault="00B1334D" w:rsidP="00B1334D">
            <w:pPr>
              <w:pStyle w:val="TAH"/>
              <w:rPr>
                <w:rFonts w:cs="Arial"/>
                <w:lang w:eastAsia="ja-JP"/>
              </w:rPr>
            </w:pPr>
            <w:r w:rsidRPr="001E2D04">
              <w:rPr>
                <w:rFonts w:cs="Arial"/>
                <w:lang w:eastAsia="ja-JP"/>
              </w:rPr>
              <w:t>Burst format 2</w:t>
            </w:r>
          </w:p>
        </w:tc>
        <w:tc>
          <w:tcPr>
            <w:tcW w:w="0" w:type="auto"/>
          </w:tcPr>
          <w:p w14:paraId="72E8361E" w14:textId="77777777" w:rsidR="00B1334D" w:rsidRPr="001E2D04" w:rsidRDefault="00B1334D" w:rsidP="00B1334D">
            <w:pPr>
              <w:pStyle w:val="TAH"/>
              <w:rPr>
                <w:rFonts w:cs="Arial"/>
                <w:lang w:eastAsia="ja-JP"/>
              </w:rPr>
            </w:pPr>
            <w:r w:rsidRPr="001E2D04">
              <w:rPr>
                <w:rFonts w:cs="Arial"/>
                <w:lang w:eastAsia="ja-JP"/>
              </w:rPr>
              <w:t>Burst format 3</w:t>
            </w:r>
          </w:p>
        </w:tc>
      </w:tr>
      <w:tr w:rsidR="00B1334D" w:rsidRPr="001E2D04" w14:paraId="1B63AD36" w14:textId="77777777" w:rsidTr="00B1334D">
        <w:trPr>
          <w:trHeight w:val="20"/>
        </w:trPr>
        <w:tc>
          <w:tcPr>
            <w:tcW w:w="0" w:type="auto"/>
            <w:vMerge w:val="restart"/>
          </w:tcPr>
          <w:p w14:paraId="783A656F" w14:textId="77777777" w:rsidR="00B1334D" w:rsidRPr="001E2D04" w:rsidRDefault="00B1334D" w:rsidP="00B1334D">
            <w:pPr>
              <w:pStyle w:val="TAC"/>
              <w:rPr>
                <w:rFonts w:cs="Arial"/>
                <w:lang w:eastAsia="ja-JP"/>
              </w:rPr>
            </w:pPr>
            <w:r w:rsidRPr="001E2D04">
              <w:rPr>
                <w:rFonts w:cs="Arial"/>
                <w:lang w:eastAsia="ja-JP"/>
              </w:rPr>
              <w:t>1</w:t>
            </w:r>
          </w:p>
        </w:tc>
        <w:tc>
          <w:tcPr>
            <w:tcW w:w="0" w:type="auto"/>
            <w:vMerge w:val="restart"/>
          </w:tcPr>
          <w:p w14:paraId="735257A5" w14:textId="77777777" w:rsidR="00B1334D" w:rsidRPr="001E2D04" w:rsidRDefault="00B1334D" w:rsidP="00B1334D">
            <w:pPr>
              <w:pStyle w:val="TAC"/>
              <w:rPr>
                <w:rFonts w:cs="Arial"/>
                <w:lang w:eastAsia="ja-JP"/>
              </w:rPr>
            </w:pPr>
            <w:r w:rsidRPr="001E2D04">
              <w:rPr>
                <w:rFonts w:cs="Arial"/>
                <w:lang w:eastAsia="ja-JP"/>
              </w:rPr>
              <w:t>2</w:t>
            </w:r>
          </w:p>
        </w:tc>
        <w:tc>
          <w:tcPr>
            <w:tcW w:w="2014" w:type="dxa"/>
            <w:vMerge w:val="restart"/>
          </w:tcPr>
          <w:p w14:paraId="38F94CC1" w14:textId="77777777" w:rsidR="00B1334D" w:rsidRPr="001E2D04" w:rsidRDefault="00B1334D" w:rsidP="00B1334D">
            <w:pPr>
              <w:pStyle w:val="TAC"/>
              <w:rPr>
                <w:rFonts w:cs="Arial"/>
                <w:lang w:eastAsia="ja-JP"/>
              </w:rPr>
            </w:pPr>
            <w:r w:rsidRPr="001E2D04">
              <w:rPr>
                <w:rFonts w:cs="Arial"/>
                <w:lang w:eastAsia="ja-JP"/>
              </w:rPr>
              <w:t>AWGN</w:t>
            </w:r>
          </w:p>
        </w:tc>
        <w:tc>
          <w:tcPr>
            <w:tcW w:w="1127" w:type="dxa"/>
            <w:vMerge w:val="restart"/>
          </w:tcPr>
          <w:p w14:paraId="4F024CAC" w14:textId="77777777" w:rsidR="00B1334D" w:rsidRPr="001E2D04" w:rsidRDefault="00B1334D" w:rsidP="00B1334D">
            <w:pPr>
              <w:pStyle w:val="TAC"/>
              <w:rPr>
                <w:rFonts w:cs="Arial"/>
                <w:lang w:eastAsia="ja-JP"/>
              </w:rPr>
            </w:pPr>
            <w:r w:rsidRPr="001E2D04">
              <w:rPr>
                <w:rFonts w:cs="Arial"/>
                <w:lang w:eastAsia="ja-JP"/>
              </w:rPr>
              <w:t>0</w:t>
            </w:r>
          </w:p>
        </w:tc>
        <w:tc>
          <w:tcPr>
            <w:tcW w:w="1768" w:type="dxa"/>
          </w:tcPr>
          <w:p w14:paraId="2644440B" w14:textId="77777777" w:rsidR="00B1334D" w:rsidRPr="001E2D04" w:rsidRDefault="00B1334D" w:rsidP="00B1334D">
            <w:pPr>
              <w:pStyle w:val="TAC"/>
              <w:rPr>
                <w:rFonts w:cs="Arial"/>
                <w:lang w:eastAsia="ja-JP"/>
              </w:rPr>
            </w:pPr>
            <w:r w:rsidRPr="001E2D04">
              <w:rPr>
                <w:rFonts w:cs="Arial"/>
                <w:lang w:eastAsia="ja-JP"/>
              </w:rPr>
              <w:t>4</w:t>
            </w:r>
          </w:p>
        </w:tc>
        <w:tc>
          <w:tcPr>
            <w:tcW w:w="0" w:type="auto"/>
            <w:vAlign w:val="center"/>
          </w:tcPr>
          <w:p w14:paraId="23F32081"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4132CBC8"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54C0861B" w14:textId="77777777" w:rsidR="00B1334D" w:rsidRPr="001E2D04" w:rsidRDefault="00B1334D" w:rsidP="00F540DB">
            <w:pPr>
              <w:pStyle w:val="TAC"/>
              <w:rPr>
                <w:rFonts w:cs="Arial"/>
                <w:lang w:eastAsia="ja-JP"/>
              </w:rPr>
            </w:pPr>
            <w:r w:rsidRPr="001E2D04">
              <w:rPr>
                <w:rFonts w:cs="Arial"/>
                <w:lang w:eastAsia="ja-JP"/>
              </w:rPr>
              <w:t>-21.3</w:t>
            </w:r>
          </w:p>
        </w:tc>
        <w:tc>
          <w:tcPr>
            <w:tcW w:w="0" w:type="auto"/>
            <w:vAlign w:val="center"/>
          </w:tcPr>
          <w:p w14:paraId="78E59A77" w14:textId="77777777" w:rsidR="00B1334D" w:rsidRPr="001E2D04" w:rsidRDefault="00B1334D" w:rsidP="00F540DB">
            <w:pPr>
              <w:pStyle w:val="TAC"/>
              <w:rPr>
                <w:rFonts w:cs="Arial"/>
                <w:lang w:eastAsia="ja-JP"/>
              </w:rPr>
            </w:pPr>
            <w:r w:rsidRPr="001E2D04">
              <w:rPr>
                <w:rFonts w:cs="Arial"/>
                <w:lang w:eastAsia="ja-JP"/>
              </w:rPr>
              <w:t>-21.</w:t>
            </w:r>
            <w:r w:rsidR="007F31BC" w:rsidRPr="001E2D04">
              <w:rPr>
                <w:rFonts w:cs="Arial"/>
                <w:lang w:eastAsia="ja-JP"/>
              </w:rPr>
              <w:t>1</w:t>
            </w:r>
          </w:p>
        </w:tc>
      </w:tr>
      <w:tr w:rsidR="00B1334D" w:rsidRPr="001E2D04" w14:paraId="0BB4FA95" w14:textId="77777777" w:rsidTr="00B1334D">
        <w:trPr>
          <w:trHeight w:val="20"/>
        </w:trPr>
        <w:tc>
          <w:tcPr>
            <w:tcW w:w="0" w:type="auto"/>
            <w:vMerge/>
          </w:tcPr>
          <w:p w14:paraId="59F8AC55" w14:textId="77777777" w:rsidR="00B1334D" w:rsidRPr="001E2D04" w:rsidRDefault="00B1334D" w:rsidP="00B1334D">
            <w:pPr>
              <w:pStyle w:val="TAC"/>
              <w:rPr>
                <w:rFonts w:cs="Arial"/>
                <w:lang w:eastAsia="ja-JP"/>
              </w:rPr>
            </w:pPr>
          </w:p>
        </w:tc>
        <w:tc>
          <w:tcPr>
            <w:tcW w:w="0" w:type="auto"/>
            <w:vMerge/>
          </w:tcPr>
          <w:p w14:paraId="33F8302A" w14:textId="77777777" w:rsidR="00B1334D" w:rsidRPr="001E2D04" w:rsidRDefault="00B1334D" w:rsidP="00B1334D">
            <w:pPr>
              <w:pStyle w:val="TAC"/>
              <w:rPr>
                <w:rFonts w:cs="Arial"/>
                <w:lang w:eastAsia="ja-JP"/>
              </w:rPr>
            </w:pPr>
          </w:p>
        </w:tc>
        <w:tc>
          <w:tcPr>
            <w:tcW w:w="2014" w:type="dxa"/>
            <w:vMerge/>
          </w:tcPr>
          <w:p w14:paraId="535C9BB1" w14:textId="77777777" w:rsidR="00B1334D" w:rsidRPr="001E2D04" w:rsidRDefault="00B1334D" w:rsidP="00B1334D">
            <w:pPr>
              <w:pStyle w:val="TAC"/>
              <w:rPr>
                <w:rFonts w:cs="Arial"/>
                <w:lang w:eastAsia="ja-JP"/>
              </w:rPr>
            </w:pPr>
          </w:p>
        </w:tc>
        <w:tc>
          <w:tcPr>
            <w:tcW w:w="1127" w:type="dxa"/>
            <w:vMerge/>
          </w:tcPr>
          <w:p w14:paraId="22CDA660" w14:textId="77777777" w:rsidR="00B1334D" w:rsidRPr="001E2D04" w:rsidRDefault="00B1334D" w:rsidP="00B1334D">
            <w:pPr>
              <w:pStyle w:val="TAC"/>
              <w:rPr>
                <w:rFonts w:cs="Arial"/>
                <w:lang w:eastAsia="ja-JP"/>
              </w:rPr>
            </w:pPr>
          </w:p>
        </w:tc>
        <w:tc>
          <w:tcPr>
            <w:tcW w:w="1768" w:type="dxa"/>
          </w:tcPr>
          <w:p w14:paraId="467478E2" w14:textId="77777777" w:rsidR="00B1334D" w:rsidRPr="001E2D04" w:rsidRDefault="00B1334D" w:rsidP="00B1334D">
            <w:pPr>
              <w:pStyle w:val="TAC"/>
              <w:rPr>
                <w:rFonts w:cs="Arial"/>
                <w:lang w:eastAsia="ja-JP"/>
              </w:rPr>
            </w:pPr>
            <w:r w:rsidRPr="001E2D04">
              <w:rPr>
                <w:rFonts w:cs="Arial"/>
                <w:lang w:eastAsia="ja-JP"/>
              </w:rPr>
              <w:t>8</w:t>
            </w:r>
          </w:p>
        </w:tc>
        <w:tc>
          <w:tcPr>
            <w:tcW w:w="0" w:type="auto"/>
            <w:vAlign w:val="center"/>
          </w:tcPr>
          <w:p w14:paraId="7D4E3EEE" w14:textId="77777777" w:rsidR="00B1334D" w:rsidRPr="001E2D04" w:rsidRDefault="00B1334D" w:rsidP="00F540DB">
            <w:pPr>
              <w:pStyle w:val="TAC"/>
              <w:rPr>
                <w:rFonts w:cs="Arial"/>
                <w:lang w:eastAsia="ja-JP"/>
              </w:rPr>
            </w:pPr>
            <w:r w:rsidRPr="001E2D04">
              <w:rPr>
                <w:rFonts w:cs="Arial"/>
                <w:lang w:eastAsia="ja-JP"/>
              </w:rPr>
              <w:t>-21.7</w:t>
            </w:r>
          </w:p>
        </w:tc>
        <w:tc>
          <w:tcPr>
            <w:tcW w:w="0" w:type="auto"/>
            <w:vAlign w:val="center"/>
          </w:tcPr>
          <w:p w14:paraId="3DD11F94" w14:textId="77777777" w:rsidR="00B1334D" w:rsidRPr="001E2D04" w:rsidRDefault="00B1334D" w:rsidP="00F540DB">
            <w:pPr>
              <w:pStyle w:val="TAC"/>
              <w:rPr>
                <w:rFonts w:cs="Arial"/>
                <w:lang w:eastAsia="ja-JP"/>
              </w:rPr>
            </w:pPr>
            <w:r w:rsidRPr="001E2D04">
              <w:rPr>
                <w:rFonts w:cs="Arial"/>
                <w:lang w:eastAsia="ja-JP"/>
              </w:rPr>
              <w:t>-21.</w:t>
            </w:r>
            <w:r w:rsidR="007F31BC" w:rsidRPr="001E2D04">
              <w:rPr>
                <w:rFonts w:cs="Arial"/>
                <w:lang w:eastAsia="ja-JP"/>
              </w:rPr>
              <w:t>3</w:t>
            </w:r>
          </w:p>
        </w:tc>
        <w:tc>
          <w:tcPr>
            <w:tcW w:w="0" w:type="auto"/>
            <w:vAlign w:val="center"/>
          </w:tcPr>
          <w:p w14:paraId="1AB558FE"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3A23D527" w14:textId="77777777" w:rsidR="00B1334D" w:rsidRPr="001E2D04" w:rsidRDefault="00B1334D" w:rsidP="00B1334D">
            <w:pPr>
              <w:pStyle w:val="TAC"/>
              <w:rPr>
                <w:rFonts w:cs="Arial"/>
                <w:lang w:eastAsia="ja-JP"/>
              </w:rPr>
            </w:pPr>
            <w:r w:rsidRPr="001E2D04">
              <w:rPr>
                <w:rFonts w:cs="Arial"/>
                <w:lang w:eastAsia="ja-JP"/>
              </w:rPr>
              <w:t>-</w:t>
            </w:r>
          </w:p>
        </w:tc>
      </w:tr>
      <w:tr w:rsidR="00B1334D" w:rsidRPr="001E2D04" w14:paraId="01B6EAE6" w14:textId="77777777" w:rsidTr="00B1334D">
        <w:trPr>
          <w:trHeight w:val="20"/>
        </w:trPr>
        <w:tc>
          <w:tcPr>
            <w:tcW w:w="0" w:type="auto"/>
            <w:vMerge/>
          </w:tcPr>
          <w:p w14:paraId="38FDEF8F" w14:textId="77777777" w:rsidR="00B1334D" w:rsidRPr="001E2D04" w:rsidRDefault="00B1334D" w:rsidP="00B1334D">
            <w:pPr>
              <w:pStyle w:val="TAC"/>
              <w:rPr>
                <w:rFonts w:cs="Arial"/>
                <w:lang w:eastAsia="ja-JP"/>
              </w:rPr>
            </w:pPr>
          </w:p>
        </w:tc>
        <w:tc>
          <w:tcPr>
            <w:tcW w:w="0" w:type="auto"/>
            <w:vMerge/>
          </w:tcPr>
          <w:p w14:paraId="00DC1B18" w14:textId="77777777" w:rsidR="00B1334D" w:rsidRPr="001E2D04" w:rsidRDefault="00B1334D" w:rsidP="00B1334D">
            <w:pPr>
              <w:pStyle w:val="TAC"/>
              <w:rPr>
                <w:rFonts w:cs="Arial"/>
                <w:lang w:eastAsia="ja-JP"/>
              </w:rPr>
            </w:pPr>
          </w:p>
        </w:tc>
        <w:tc>
          <w:tcPr>
            <w:tcW w:w="2014" w:type="dxa"/>
            <w:vMerge/>
          </w:tcPr>
          <w:p w14:paraId="1708088A" w14:textId="77777777" w:rsidR="00B1334D" w:rsidRPr="001E2D04" w:rsidRDefault="00B1334D" w:rsidP="00B1334D">
            <w:pPr>
              <w:pStyle w:val="TAC"/>
              <w:rPr>
                <w:rFonts w:cs="Arial"/>
                <w:lang w:eastAsia="ja-JP"/>
              </w:rPr>
            </w:pPr>
          </w:p>
        </w:tc>
        <w:tc>
          <w:tcPr>
            <w:tcW w:w="1127" w:type="dxa"/>
            <w:vMerge/>
          </w:tcPr>
          <w:p w14:paraId="2A3C5F0A" w14:textId="77777777" w:rsidR="00B1334D" w:rsidRPr="001E2D04" w:rsidRDefault="00B1334D" w:rsidP="00B1334D">
            <w:pPr>
              <w:pStyle w:val="TAC"/>
              <w:rPr>
                <w:rFonts w:cs="Arial"/>
                <w:lang w:eastAsia="ja-JP"/>
              </w:rPr>
            </w:pPr>
          </w:p>
        </w:tc>
        <w:tc>
          <w:tcPr>
            <w:tcW w:w="1768" w:type="dxa"/>
          </w:tcPr>
          <w:p w14:paraId="6916DDDB" w14:textId="77777777" w:rsidR="00B1334D" w:rsidRPr="001E2D04" w:rsidRDefault="00B1334D" w:rsidP="00B1334D">
            <w:pPr>
              <w:pStyle w:val="TAC"/>
              <w:rPr>
                <w:rFonts w:cs="Arial"/>
                <w:lang w:eastAsia="ja-JP"/>
              </w:rPr>
            </w:pPr>
            <w:r w:rsidRPr="001E2D04">
              <w:rPr>
                <w:rFonts w:cs="Arial"/>
                <w:lang w:eastAsia="ja-JP"/>
              </w:rPr>
              <w:t>16</w:t>
            </w:r>
          </w:p>
        </w:tc>
        <w:tc>
          <w:tcPr>
            <w:tcW w:w="0" w:type="auto"/>
            <w:vAlign w:val="center"/>
          </w:tcPr>
          <w:p w14:paraId="2D4A0D3D"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0CEAA3E5"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209E4DA7" w14:textId="77777777" w:rsidR="00B1334D" w:rsidRPr="001E2D04" w:rsidRDefault="00B1334D" w:rsidP="00F540DB">
            <w:pPr>
              <w:pStyle w:val="TAC"/>
              <w:rPr>
                <w:rFonts w:cs="Arial"/>
                <w:lang w:eastAsia="ja-JP"/>
              </w:rPr>
            </w:pPr>
            <w:r w:rsidRPr="001E2D04">
              <w:rPr>
                <w:rFonts w:cs="Arial"/>
                <w:lang w:eastAsia="ja-JP"/>
              </w:rPr>
              <w:t>-25.</w:t>
            </w:r>
            <w:r w:rsidR="007F31BC" w:rsidRPr="001E2D04">
              <w:rPr>
                <w:rFonts w:cs="Arial"/>
                <w:lang w:eastAsia="ja-JP"/>
              </w:rPr>
              <w:t>1</w:t>
            </w:r>
          </w:p>
        </w:tc>
        <w:tc>
          <w:tcPr>
            <w:tcW w:w="0" w:type="auto"/>
            <w:vAlign w:val="center"/>
          </w:tcPr>
          <w:p w14:paraId="7415C1C0" w14:textId="77777777" w:rsidR="00B1334D" w:rsidRPr="001E2D04" w:rsidRDefault="00B1334D" w:rsidP="00F540DB">
            <w:pPr>
              <w:pStyle w:val="TAC"/>
              <w:rPr>
                <w:rFonts w:cs="Arial"/>
                <w:lang w:eastAsia="ja-JP"/>
              </w:rPr>
            </w:pPr>
            <w:r w:rsidRPr="001E2D04">
              <w:rPr>
                <w:rFonts w:cs="Arial"/>
                <w:lang w:eastAsia="ja-JP"/>
              </w:rPr>
              <w:t>-25.0</w:t>
            </w:r>
          </w:p>
        </w:tc>
      </w:tr>
      <w:tr w:rsidR="00B1334D" w:rsidRPr="001E2D04" w14:paraId="300883BE" w14:textId="77777777" w:rsidTr="00B1334D">
        <w:trPr>
          <w:trHeight w:val="20"/>
        </w:trPr>
        <w:tc>
          <w:tcPr>
            <w:tcW w:w="0" w:type="auto"/>
            <w:vMerge/>
          </w:tcPr>
          <w:p w14:paraId="615E2EAD" w14:textId="77777777" w:rsidR="00B1334D" w:rsidRPr="001E2D04" w:rsidRDefault="00B1334D" w:rsidP="00B1334D">
            <w:pPr>
              <w:pStyle w:val="TAC"/>
              <w:rPr>
                <w:rFonts w:cs="Arial"/>
                <w:lang w:eastAsia="ja-JP"/>
              </w:rPr>
            </w:pPr>
          </w:p>
        </w:tc>
        <w:tc>
          <w:tcPr>
            <w:tcW w:w="0" w:type="auto"/>
            <w:vMerge/>
          </w:tcPr>
          <w:p w14:paraId="75319ABB" w14:textId="77777777" w:rsidR="00B1334D" w:rsidRPr="001E2D04" w:rsidRDefault="00B1334D" w:rsidP="00B1334D">
            <w:pPr>
              <w:pStyle w:val="TAC"/>
              <w:rPr>
                <w:rFonts w:cs="Arial"/>
                <w:lang w:eastAsia="ja-JP"/>
              </w:rPr>
            </w:pPr>
          </w:p>
        </w:tc>
        <w:tc>
          <w:tcPr>
            <w:tcW w:w="2014" w:type="dxa"/>
            <w:vMerge/>
          </w:tcPr>
          <w:p w14:paraId="0B0A00C2" w14:textId="77777777" w:rsidR="00B1334D" w:rsidRPr="001E2D04" w:rsidRDefault="00B1334D" w:rsidP="00B1334D">
            <w:pPr>
              <w:pStyle w:val="TAC"/>
              <w:rPr>
                <w:rFonts w:cs="Arial"/>
                <w:lang w:eastAsia="ja-JP"/>
              </w:rPr>
            </w:pPr>
          </w:p>
        </w:tc>
        <w:tc>
          <w:tcPr>
            <w:tcW w:w="1127" w:type="dxa"/>
            <w:vMerge/>
          </w:tcPr>
          <w:p w14:paraId="19CBB9AB" w14:textId="77777777" w:rsidR="00B1334D" w:rsidRPr="001E2D04" w:rsidRDefault="00B1334D" w:rsidP="00B1334D">
            <w:pPr>
              <w:pStyle w:val="TAC"/>
              <w:rPr>
                <w:rFonts w:cs="Arial"/>
                <w:lang w:eastAsia="ja-JP"/>
              </w:rPr>
            </w:pPr>
          </w:p>
        </w:tc>
        <w:tc>
          <w:tcPr>
            <w:tcW w:w="1768" w:type="dxa"/>
          </w:tcPr>
          <w:p w14:paraId="379E8886" w14:textId="77777777" w:rsidR="00B1334D" w:rsidRPr="001E2D04" w:rsidRDefault="00B1334D" w:rsidP="00B1334D">
            <w:pPr>
              <w:pStyle w:val="TAC"/>
              <w:rPr>
                <w:rFonts w:cs="Arial"/>
                <w:lang w:eastAsia="ja-JP"/>
              </w:rPr>
            </w:pPr>
            <w:r w:rsidRPr="001E2D04">
              <w:rPr>
                <w:rFonts w:cs="Arial"/>
                <w:lang w:eastAsia="ja-JP"/>
              </w:rPr>
              <w:t>32</w:t>
            </w:r>
          </w:p>
        </w:tc>
        <w:tc>
          <w:tcPr>
            <w:tcW w:w="0" w:type="auto"/>
            <w:vAlign w:val="center"/>
          </w:tcPr>
          <w:p w14:paraId="57E84762" w14:textId="77777777" w:rsidR="00B1334D" w:rsidRPr="001E2D04" w:rsidRDefault="00B1334D" w:rsidP="00F540DB">
            <w:pPr>
              <w:pStyle w:val="TAC"/>
              <w:rPr>
                <w:rFonts w:cs="Arial"/>
                <w:lang w:eastAsia="ja-JP"/>
              </w:rPr>
            </w:pPr>
            <w:r w:rsidRPr="001E2D04">
              <w:rPr>
                <w:rFonts w:cs="Arial"/>
                <w:lang w:eastAsia="ja-JP"/>
              </w:rPr>
              <w:t>-25.</w:t>
            </w:r>
            <w:r w:rsidR="007F31BC" w:rsidRPr="001E2D04">
              <w:rPr>
                <w:rFonts w:cs="Arial"/>
                <w:lang w:eastAsia="ja-JP"/>
              </w:rPr>
              <w:t>6</w:t>
            </w:r>
          </w:p>
        </w:tc>
        <w:tc>
          <w:tcPr>
            <w:tcW w:w="0" w:type="auto"/>
            <w:vAlign w:val="center"/>
          </w:tcPr>
          <w:p w14:paraId="0507581E" w14:textId="77777777" w:rsidR="00B1334D" w:rsidRPr="001E2D04" w:rsidRDefault="00B1334D" w:rsidP="00F540DB">
            <w:pPr>
              <w:pStyle w:val="TAC"/>
              <w:rPr>
                <w:rFonts w:cs="Arial"/>
                <w:lang w:eastAsia="ja-JP"/>
              </w:rPr>
            </w:pPr>
            <w:r w:rsidRPr="001E2D04">
              <w:rPr>
                <w:rFonts w:cs="Arial"/>
                <w:lang w:eastAsia="ja-JP"/>
              </w:rPr>
              <w:t>-25.</w:t>
            </w:r>
            <w:r w:rsidR="007F31BC" w:rsidRPr="001E2D04">
              <w:rPr>
                <w:rFonts w:cs="Arial"/>
                <w:lang w:eastAsia="ja-JP"/>
              </w:rPr>
              <w:t>3</w:t>
            </w:r>
          </w:p>
        </w:tc>
        <w:tc>
          <w:tcPr>
            <w:tcW w:w="0" w:type="auto"/>
            <w:vAlign w:val="center"/>
          </w:tcPr>
          <w:p w14:paraId="05CC1E64"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02B68B3E" w14:textId="77777777" w:rsidR="00B1334D" w:rsidRPr="001E2D04" w:rsidRDefault="00B1334D" w:rsidP="00B1334D">
            <w:pPr>
              <w:pStyle w:val="TAC"/>
              <w:rPr>
                <w:rFonts w:cs="Arial"/>
                <w:lang w:eastAsia="ja-JP"/>
              </w:rPr>
            </w:pPr>
            <w:r w:rsidRPr="001E2D04">
              <w:rPr>
                <w:rFonts w:cs="Arial"/>
                <w:lang w:eastAsia="ja-JP"/>
              </w:rPr>
              <w:t>-</w:t>
            </w:r>
          </w:p>
        </w:tc>
      </w:tr>
      <w:tr w:rsidR="00B1334D" w:rsidRPr="001E2D04" w14:paraId="4E6DFFC9" w14:textId="77777777" w:rsidTr="00B1334D">
        <w:trPr>
          <w:trHeight w:val="20"/>
        </w:trPr>
        <w:tc>
          <w:tcPr>
            <w:tcW w:w="0" w:type="auto"/>
            <w:vMerge/>
          </w:tcPr>
          <w:p w14:paraId="51B2EF09" w14:textId="77777777" w:rsidR="00B1334D" w:rsidRPr="001E2D04" w:rsidRDefault="00B1334D" w:rsidP="00B1334D">
            <w:pPr>
              <w:pStyle w:val="TAC"/>
              <w:rPr>
                <w:rFonts w:cs="Arial"/>
                <w:b/>
                <w:lang w:eastAsia="en-US"/>
              </w:rPr>
            </w:pPr>
          </w:p>
        </w:tc>
        <w:tc>
          <w:tcPr>
            <w:tcW w:w="0" w:type="auto"/>
            <w:vMerge/>
          </w:tcPr>
          <w:p w14:paraId="58890309" w14:textId="77777777" w:rsidR="00B1334D" w:rsidRPr="001E2D04" w:rsidRDefault="00B1334D" w:rsidP="00B1334D">
            <w:pPr>
              <w:pStyle w:val="TAC"/>
              <w:rPr>
                <w:rFonts w:cs="Arial"/>
                <w:b/>
                <w:lang w:eastAsia="en-US"/>
              </w:rPr>
            </w:pPr>
          </w:p>
        </w:tc>
        <w:tc>
          <w:tcPr>
            <w:tcW w:w="2014" w:type="dxa"/>
            <w:vMerge w:val="restart"/>
          </w:tcPr>
          <w:p w14:paraId="1B465726" w14:textId="77777777" w:rsidR="00B1334D" w:rsidRPr="001E2D04" w:rsidRDefault="00B1334D" w:rsidP="00B1334D">
            <w:pPr>
              <w:pStyle w:val="TAC"/>
              <w:rPr>
                <w:rFonts w:cs="Arial"/>
                <w:lang w:eastAsia="ja-JP"/>
              </w:rPr>
            </w:pPr>
            <w:r w:rsidRPr="001E2D04">
              <w:rPr>
                <w:rFonts w:cs="Arial"/>
                <w:lang w:eastAsia="ja-JP"/>
              </w:rPr>
              <w:t xml:space="preserve">EPA1 </w:t>
            </w:r>
            <w:r w:rsidRPr="001E2D04">
              <w:rPr>
                <w:rFonts w:cs="Arial"/>
                <w:lang w:eastAsia="zh-CN"/>
              </w:rPr>
              <w:t>Low</w:t>
            </w:r>
          </w:p>
        </w:tc>
        <w:tc>
          <w:tcPr>
            <w:tcW w:w="1127" w:type="dxa"/>
            <w:vMerge w:val="restart"/>
          </w:tcPr>
          <w:p w14:paraId="748A0F57" w14:textId="77777777" w:rsidR="00B1334D" w:rsidRPr="001E2D04" w:rsidRDefault="00B1334D" w:rsidP="00B1334D">
            <w:pPr>
              <w:pStyle w:val="TAC"/>
              <w:rPr>
                <w:rFonts w:cs="Arial"/>
                <w:lang w:eastAsia="ja-JP"/>
              </w:rPr>
            </w:pPr>
            <w:r w:rsidRPr="001E2D04">
              <w:rPr>
                <w:rFonts w:cs="Arial"/>
                <w:lang w:eastAsia="ja-JP"/>
              </w:rPr>
              <w:t>270 Hz</w:t>
            </w:r>
          </w:p>
        </w:tc>
        <w:tc>
          <w:tcPr>
            <w:tcW w:w="1768" w:type="dxa"/>
          </w:tcPr>
          <w:p w14:paraId="6F7B61D5" w14:textId="77777777" w:rsidR="00B1334D" w:rsidRPr="001E2D04" w:rsidRDefault="00B1334D" w:rsidP="00B1334D">
            <w:pPr>
              <w:pStyle w:val="TAC"/>
              <w:rPr>
                <w:rFonts w:cs="Arial"/>
                <w:lang w:eastAsia="ja-JP"/>
              </w:rPr>
            </w:pPr>
            <w:r w:rsidRPr="001E2D04">
              <w:rPr>
                <w:rFonts w:cs="Arial"/>
                <w:lang w:eastAsia="ja-JP"/>
              </w:rPr>
              <w:t>4</w:t>
            </w:r>
          </w:p>
        </w:tc>
        <w:tc>
          <w:tcPr>
            <w:tcW w:w="0" w:type="auto"/>
            <w:vAlign w:val="center"/>
          </w:tcPr>
          <w:p w14:paraId="6B651180"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1F5D55B6"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5AADE47B" w14:textId="77777777" w:rsidR="00B1334D" w:rsidRPr="001E2D04" w:rsidRDefault="00B1334D" w:rsidP="00F540DB">
            <w:pPr>
              <w:pStyle w:val="TAC"/>
              <w:rPr>
                <w:rFonts w:cs="Arial"/>
                <w:lang w:eastAsia="ja-JP"/>
              </w:rPr>
            </w:pPr>
            <w:r w:rsidRPr="001E2D04">
              <w:rPr>
                <w:rFonts w:cs="Arial"/>
                <w:lang w:eastAsia="ja-JP"/>
              </w:rPr>
              <w:t>-12.</w:t>
            </w:r>
            <w:r w:rsidR="007F31BC" w:rsidRPr="001E2D04">
              <w:rPr>
                <w:rFonts w:cs="Arial"/>
                <w:lang w:eastAsia="ja-JP"/>
              </w:rPr>
              <w:t>1</w:t>
            </w:r>
          </w:p>
        </w:tc>
        <w:tc>
          <w:tcPr>
            <w:tcW w:w="0" w:type="auto"/>
            <w:vAlign w:val="center"/>
          </w:tcPr>
          <w:p w14:paraId="5C2339D1" w14:textId="77777777" w:rsidR="00B1334D" w:rsidRPr="001E2D04" w:rsidRDefault="00B1334D" w:rsidP="00F540DB">
            <w:pPr>
              <w:pStyle w:val="TAC"/>
              <w:rPr>
                <w:rFonts w:cs="Arial"/>
                <w:lang w:eastAsia="ja-JP"/>
              </w:rPr>
            </w:pPr>
            <w:r w:rsidRPr="001E2D04">
              <w:rPr>
                <w:rFonts w:cs="Arial"/>
                <w:lang w:eastAsia="ja-JP"/>
              </w:rPr>
              <w:t>-11.</w:t>
            </w:r>
            <w:r w:rsidR="007F31BC" w:rsidRPr="001E2D04">
              <w:rPr>
                <w:rFonts w:cs="Arial"/>
                <w:lang w:eastAsia="ja-JP"/>
              </w:rPr>
              <w:t>7</w:t>
            </w:r>
          </w:p>
        </w:tc>
      </w:tr>
      <w:tr w:rsidR="00B1334D" w:rsidRPr="001E2D04" w14:paraId="2BF581E0" w14:textId="77777777" w:rsidTr="00B1334D">
        <w:trPr>
          <w:trHeight w:val="20"/>
        </w:trPr>
        <w:tc>
          <w:tcPr>
            <w:tcW w:w="0" w:type="auto"/>
            <w:vMerge/>
          </w:tcPr>
          <w:p w14:paraId="6CFA9B55" w14:textId="77777777" w:rsidR="00B1334D" w:rsidRPr="001E2D04" w:rsidRDefault="00B1334D" w:rsidP="00B1334D">
            <w:pPr>
              <w:pStyle w:val="TAC"/>
              <w:rPr>
                <w:rFonts w:cs="Arial"/>
                <w:b/>
                <w:lang w:eastAsia="en-US"/>
              </w:rPr>
            </w:pPr>
          </w:p>
        </w:tc>
        <w:tc>
          <w:tcPr>
            <w:tcW w:w="0" w:type="auto"/>
            <w:vMerge/>
          </w:tcPr>
          <w:p w14:paraId="6525F97F" w14:textId="77777777" w:rsidR="00B1334D" w:rsidRPr="001E2D04" w:rsidRDefault="00B1334D" w:rsidP="00B1334D">
            <w:pPr>
              <w:pStyle w:val="TAC"/>
              <w:rPr>
                <w:rFonts w:cs="Arial"/>
                <w:b/>
                <w:lang w:eastAsia="en-US"/>
              </w:rPr>
            </w:pPr>
          </w:p>
        </w:tc>
        <w:tc>
          <w:tcPr>
            <w:tcW w:w="2014" w:type="dxa"/>
            <w:vMerge/>
          </w:tcPr>
          <w:p w14:paraId="7CE17372" w14:textId="77777777" w:rsidR="00B1334D" w:rsidRPr="001E2D04" w:rsidRDefault="00B1334D" w:rsidP="00B1334D">
            <w:pPr>
              <w:pStyle w:val="TAC"/>
              <w:rPr>
                <w:rFonts w:cs="Arial"/>
                <w:lang w:eastAsia="ja-JP"/>
              </w:rPr>
            </w:pPr>
          </w:p>
        </w:tc>
        <w:tc>
          <w:tcPr>
            <w:tcW w:w="1127" w:type="dxa"/>
            <w:vMerge/>
          </w:tcPr>
          <w:p w14:paraId="7016D559" w14:textId="77777777" w:rsidR="00B1334D" w:rsidRPr="001E2D04" w:rsidRDefault="00B1334D" w:rsidP="00B1334D">
            <w:pPr>
              <w:pStyle w:val="TAC"/>
              <w:rPr>
                <w:rFonts w:cs="Arial"/>
                <w:lang w:eastAsia="ja-JP"/>
              </w:rPr>
            </w:pPr>
          </w:p>
        </w:tc>
        <w:tc>
          <w:tcPr>
            <w:tcW w:w="1768" w:type="dxa"/>
          </w:tcPr>
          <w:p w14:paraId="370397C4" w14:textId="77777777" w:rsidR="00B1334D" w:rsidRPr="001E2D04" w:rsidRDefault="00B1334D" w:rsidP="00B1334D">
            <w:pPr>
              <w:pStyle w:val="TAC"/>
              <w:rPr>
                <w:rFonts w:cs="Arial"/>
                <w:lang w:eastAsia="ja-JP"/>
              </w:rPr>
            </w:pPr>
            <w:r w:rsidRPr="001E2D04">
              <w:rPr>
                <w:rFonts w:cs="Arial"/>
                <w:lang w:eastAsia="ja-JP"/>
              </w:rPr>
              <w:t>8</w:t>
            </w:r>
          </w:p>
        </w:tc>
        <w:tc>
          <w:tcPr>
            <w:tcW w:w="0" w:type="auto"/>
            <w:vAlign w:val="center"/>
          </w:tcPr>
          <w:p w14:paraId="1FE20B5A" w14:textId="77777777" w:rsidR="00B1334D" w:rsidRPr="001E2D04" w:rsidRDefault="00B1334D" w:rsidP="00F540DB">
            <w:pPr>
              <w:pStyle w:val="TAC"/>
              <w:rPr>
                <w:rFonts w:cs="Arial"/>
                <w:lang w:eastAsia="ja-JP"/>
              </w:rPr>
            </w:pPr>
            <w:r w:rsidRPr="001E2D04">
              <w:rPr>
                <w:rFonts w:cs="Arial"/>
                <w:lang w:eastAsia="ja-JP"/>
              </w:rPr>
              <w:t>-1</w:t>
            </w:r>
            <w:r w:rsidR="007F31BC" w:rsidRPr="001E2D04">
              <w:rPr>
                <w:rFonts w:cs="Arial"/>
                <w:lang w:eastAsia="ja-JP"/>
              </w:rPr>
              <w:t>3.0</w:t>
            </w:r>
          </w:p>
        </w:tc>
        <w:tc>
          <w:tcPr>
            <w:tcW w:w="0" w:type="auto"/>
            <w:vAlign w:val="center"/>
          </w:tcPr>
          <w:p w14:paraId="3DDA4AAC" w14:textId="77777777" w:rsidR="00B1334D" w:rsidRPr="001E2D04" w:rsidRDefault="00B1334D" w:rsidP="00F540DB">
            <w:pPr>
              <w:pStyle w:val="TAC"/>
              <w:rPr>
                <w:rFonts w:cs="Arial"/>
                <w:lang w:eastAsia="ja-JP"/>
              </w:rPr>
            </w:pPr>
            <w:r w:rsidRPr="001E2D04">
              <w:rPr>
                <w:rFonts w:cs="Arial"/>
                <w:lang w:eastAsia="ja-JP"/>
              </w:rPr>
              <w:t>-12.</w:t>
            </w:r>
            <w:r w:rsidR="007F31BC" w:rsidRPr="001E2D04">
              <w:rPr>
                <w:rFonts w:cs="Arial"/>
                <w:lang w:eastAsia="ja-JP"/>
              </w:rPr>
              <w:t>3</w:t>
            </w:r>
          </w:p>
        </w:tc>
        <w:tc>
          <w:tcPr>
            <w:tcW w:w="0" w:type="auto"/>
            <w:vAlign w:val="center"/>
          </w:tcPr>
          <w:p w14:paraId="7A6F6D31"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1FBCE04C" w14:textId="77777777" w:rsidR="00B1334D" w:rsidRPr="001E2D04" w:rsidRDefault="00B1334D" w:rsidP="00B1334D">
            <w:pPr>
              <w:pStyle w:val="TAC"/>
              <w:rPr>
                <w:rFonts w:cs="Arial"/>
                <w:lang w:eastAsia="ja-JP"/>
              </w:rPr>
            </w:pPr>
            <w:r w:rsidRPr="001E2D04">
              <w:rPr>
                <w:rFonts w:cs="Arial"/>
                <w:lang w:eastAsia="ja-JP"/>
              </w:rPr>
              <w:t>-</w:t>
            </w:r>
          </w:p>
        </w:tc>
      </w:tr>
      <w:tr w:rsidR="00B1334D" w:rsidRPr="001E2D04" w14:paraId="5D0EB2F4" w14:textId="77777777" w:rsidTr="00B1334D">
        <w:trPr>
          <w:trHeight w:val="20"/>
        </w:trPr>
        <w:tc>
          <w:tcPr>
            <w:tcW w:w="0" w:type="auto"/>
            <w:vMerge/>
          </w:tcPr>
          <w:p w14:paraId="0484460C" w14:textId="77777777" w:rsidR="00B1334D" w:rsidRPr="001E2D04" w:rsidRDefault="00B1334D" w:rsidP="00B1334D">
            <w:pPr>
              <w:pStyle w:val="TAC"/>
              <w:rPr>
                <w:rFonts w:cs="Arial"/>
                <w:b/>
                <w:lang w:eastAsia="en-US"/>
              </w:rPr>
            </w:pPr>
          </w:p>
        </w:tc>
        <w:tc>
          <w:tcPr>
            <w:tcW w:w="0" w:type="auto"/>
            <w:vMerge/>
          </w:tcPr>
          <w:p w14:paraId="617FDB67" w14:textId="77777777" w:rsidR="00B1334D" w:rsidRPr="001E2D04" w:rsidRDefault="00B1334D" w:rsidP="00B1334D">
            <w:pPr>
              <w:pStyle w:val="TAC"/>
              <w:rPr>
                <w:rFonts w:cs="Arial"/>
                <w:b/>
                <w:lang w:eastAsia="en-US"/>
              </w:rPr>
            </w:pPr>
          </w:p>
        </w:tc>
        <w:tc>
          <w:tcPr>
            <w:tcW w:w="2014" w:type="dxa"/>
            <w:vMerge/>
          </w:tcPr>
          <w:p w14:paraId="0110DC3B" w14:textId="77777777" w:rsidR="00B1334D" w:rsidRPr="001E2D04" w:rsidRDefault="00B1334D" w:rsidP="00B1334D">
            <w:pPr>
              <w:pStyle w:val="TAC"/>
              <w:rPr>
                <w:rFonts w:cs="Arial"/>
                <w:lang w:eastAsia="ja-JP"/>
              </w:rPr>
            </w:pPr>
          </w:p>
        </w:tc>
        <w:tc>
          <w:tcPr>
            <w:tcW w:w="1127" w:type="dxa"/>
            <w:vMerge/>
          </w:tcPr>
          <w:p w14:paraId="7EDD86CA" w14:textId="77777777" w:rsidR="00B1334D" w:rsidRPr="001E2D04" w:rsidRDefault="00B1334D" w:rsidP="00B1334D">
            <w:pPr>
              <w:pStyle w:val="TAC"/>
              <w:rPr>
                <w:rFonts w:cs="Arial"/>
                <w:lang w:eastAsia="ja-JP"/>
              </w:rPr>
            </w:pPr>
          </w:p>
        </w:tc>
        <w:tc>
          <w:tcPr>
            <w:tcW w:w="1768" w:type="dxa"/>
          </w:tcPr>
          <w:p w14:paraId="1388FEE7" w14:textId="77777777" w:rsidR="00B1334D" w:rsidRPr="001E2D04" w:rsidRDefault="00B1334D" w:rsidP="00B1334D">
            <w:pPr>
              <w:pStyle w:val="TAC"/>
              <w:rPr>
                <w:rFonts w:cs="Arial"/>
                <w:lang w:eastAsia="ja-JP"/>
              </w:rPr>
            </w:pPr>
            <w:r w:rsidRPr="001E2D04">
              <w:rPr>
                <w:rFonts w:cs="Arial"/>
                <w:lang w:eastAsia="ja-JP"/>
              </w:rPr>
              <w:t>16</w:t>
            </w:r>
          </w:p>
        </w:tc>
        <w:tc>
          <w:tcPr>
            <w:tcW w:w="0" w:type="auto"/>
            <w:vAlign w:val="center"/>
          </w:tcPr>
          <w:p w14:paraId="09A7AB2E"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005EAD3A"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4B282F4F" w14:textId="77777777" w:rsidR="00B1334D" w:rsidRPr="001E2D04" w:rsidRDefault="00B1334D" w:rsidP="00F540DB">
            <w:pPr>
              <w:pStyle w:val="TAC"/>
              <w:rPr>
                <w:rFonts w:cs="Arial"/>
                <w:lang w:eastAsia="ja-JP"/>
              </w:rPr>
            </w:pPr>
            <w:r w:rsidRPr="001E2D04">
              <w:rPr>
                <w:rFonts w:cs="Arial"/>
                <w:lang w:eastAsia="ja-JP"/>
              </w:rPr>
              <w:t>-1</w:t>
            </w:r>
            <w:r w:rsidR="007F31BC" w:rsidRPr="001E2D04">
              <w:rPr>
                <w:rFonts w:cs="Arial"/>
                <w:lang w:eastAsia="ja-JP"/>
              </w:rPr>
              <w:t>7.2</w:t>
            </w:r>
          </w:p>
        </w:tc>
        <w:tc>
          <w:tcPr>
            <w:tcW w:w="0" w:type="auto"/>
            <w:vAlign w:val="center"/>
          </w:tcPr>
          <w:p w14:paraId="5FABCE1A" w14:textId="77777777" w:rsidR="00B1334D" w:rsidRPr="001E2D04" w:rsidRDefault="00B1334D" w:rsidP="00F540DB">
            <w:pPr>
              <w:pStyle w:val="TAC"/>
              <w:rPr>
                <w:rFonts w:cs="Arial"/>
                <w:lang w:eastAsia="ja-JP"/>
              </w:rPr>
            </w:pPr>
            <w:r w:rsidRPr="001E2D04">
              <w:rPr>
                <w:rFonts w:cs="Arial"/>
                <w:lang w:eastAsia="ja-JP"/>
              </w:rPr>
              <w:t>-1</w:t>
            </w:r>
            <w:r w:rsidR="007F31BC" w:rsidRPr="001E2D04">
              <w:rPr>
                <w:rFonts w:cs="Arial"/>
                <w:lang w:eastAsia="ja-JP"/>
              </w:rPr>
              <w:t>7.2</w:t>
            </w:r>
          </w:p>
        </w:tc>
      </w:tr>
      <w:tr w:rsidR="00B1334D" w:rsidRPr="001E2D04" w14:paraId="551B5F14" w14:textId="77777777" w:rsidTr="00B1334D">
        <w:trPr>
          <w:trHeight w:val="20"/>
        </w:trPr>
        <w:tc>
          <w:tcPr>
            <w:tcW w:w="0" w:type="auto"/>
            <w:vMerge/>
          </w:tcPr>
          <w:p w14:paraId="17F42FFB" w14:textId="77777777" w:rsidR="00B1334D" w:rsidRPr="001E2D04" w:rsidRDefault="00B1334D" w:rsidP="00B1334D">
            <w:pPr>
              <w:pStyle w:val="TAC"/>
              <w:rPr>
                <w:rFonts w:cs="Arial"/>
                <w:b/>
                <w:lang w:eastAsia="en-US"/>
              </w:rPr>
            </w:pPr>
          </w:p>
        </w:tc>
        <w:tc>
          <w:tcPr>
            <w:tcW w:w="0" w:type="auto"/>
            <w:vMerge/>
          </w:tcPr>
          <w:p w14:paraId="0DE174E5" w14:textId="77777777" w:rsidR="00B1334D" w:rsidRPr="001E2D04" w:rsidRDefault="00B1334D" w:rsidP="00B1334D">
            <w:pPr>
              <w:pStyle w:val="TAC"/>
              <w:rPr>
                <w:rFonts w:cs="Arial"/>
                <w:b/>
                <w:lang w:eastAsia="en-US"/>
              </w:rPr>
            </w:pPr>
          </w:p>
        </w:tc>
        <w:tc>
          <w:tcPr>
            <w:tcW w:w="2014" w:type="dxa"/>
            <w:vMerge/>
          </w:tcPr>
          <w:p w14:paraId="1D4E3E53" w14:textId="77777777" w:rsidR="00B1334D" w:rsidRPr="001E2D04" w:rsidRDefault="00B1334D" w:rsidP="00B1334D">
            <w:pPr>
              <w:pStyle w:val="TAC"/>
              <w:rPr>
                <w:rFonts w:cs="Arial"/>
                <w:lang w:eastAsia="ja-JP"/>
              </w:rPr>
            </w:pPr>
          </w:p>
        </w:tc>
        <w:tc>
          <w:tcPr>
            <w:tcW w:w="1127" w:type="dxa"/>
            <w:vMerge/>
          </w:tcPr>
          <w:p w14:paraId="5DB9B46B" w14:textId="77777777" w:rsidR="00B1334D" w:rsidRPr="001E2D04" w:rsidRDefault="00B1334D" w:rsidP="00B1334D">
            <w:pPr>
              <w:pStyle w:val="TAC"/>
              <w:rPr>
                <w:rFonts w:cs="Arial"/>
                <w:lang w:eastAsia="ja-JP"/>
              </w:rPr>
            </w:pPr>
          </w:p>
        </w:tc>
        <w:tc>
          <w:tcPr>
            <w:tcW w:w="1768" w:type="dxa"/>
          </w:tcPr>
          <w:p w14:paraId="384B448A" w14:textId="77777777" w:rsidR="00B1334D" w:rsidRPr="001E2D04" w:rsidRDefault="00B1334D" w:rsidP="00B1334D">
            <w:pPr>
              <w:pStyle w:val="TAC"/>
              <w:rPr>
                <w:rFonts w:cs="Arial"/>
                <w:lang w:eastAsia="ja-JP"/>
              </w:rPr>
            </w:pPr>
            <w:r w:rsidRPr="001E2D04">
              <w:rPr>
                <w:rFonts w:cs="Arial"/>
                <w:lang w:eastAsia="ja-JP"/>
              </w:rPr>
              <w:t>32</w:t>
            </w:r>
          </w:p>
        </w:tc>
        <w:tc>
          <w:tcPr>
            <w:tcW w:w="0" w:type="auto"/>
            <w:vAlign w:val="center"/>
          </w:tcPr>
          <w:p w14:paraId="3A91298A" w14:textId="77777777" w:rsidR="00B1334D" w:rsidRPr="001E2D04" w:rsidRDefault="00B1334D" w:rsidP="00F540DB">
            <w:pPr>
              <w:pStyle w:val="TAC"/>
              <w:rPr>
                <w:rFonts w:cs="Arial"/>
                <w:lang w:eastAsia="ja-JP"/>
              </w:rPr>
            </w:pPr>
            <w:r w:rsidRPr="001E2D04">
              <w:rPr>
                <w:rFonts w:cs="Arial"/>
                <w:lang w:eastAsia="ja-JP"/>
              </w:rPr>
              <w:t>-1</w:t>
            </w:r>
            <w:r w:rsidR="007F31BC" w:rsidRPr="001E2D04">
              <w:rPr>
                <w:rFonts w:cs="Arial"/>
                <w:lang w:eastAsia="ja-JP"/>
              </w:rPr>
              <w:t>9.0</w:t>
            </w:r>
          </w:p>
        </w:tc>
        <w:tc>
          <w:tcPr>
            <w:tcW w:w="0" w:type="auto"/>
            <w:vAlign w:val="center"/>
          </w:tcPr>
          <w:p w14:paraId="6DF370F1" w14:textId="77777777" w:rsidR="00B1334D" w:rsidRPr="001E2D04" w:rsidRDefault="00B1334D" w:rsidP="00F540DB">
            <w:pPr>
              <w:pStyle w:val="TAC"/>
              <w:rPr>
                <w:rFonts w:cs="Arial"/>
                <w:lang w:eastAsia="ja-JP"/>
              </w:rPr>
            </w:pPr>
            <w:r w:rsidRPr="001E2D04">
              <w:rPr>
                <w:rFonts w:cs="Arial"/>
                <w:lang w:eastAsia="ja-JP"/>
              </w:rPr>
              <w:t>-18.</w:t>
            </w:r>
            <w:r w:rsidR="007F31BC" w:rsidRPr="001E2D04">
              <w:rPr>
                <w:rFonts w:cs="Arial"/>
                <w:lang w:eastAsia="ja-JP"/>
              </w:rPr>
              <w:t>6</w:t>
            </w:r>
          </w:p>
        </w:tc>
        <w:tc>
          <w:tcPr>
            <w:tcW w:w="0" w:type="auto"/>
            <w:vAlign w:val="center"/>
          </w:tcPr>
          <w:p w14:paraId="2F40B747"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60C3DDA8" w14:textId="77777777" w:rsidR="00B1334D" w:rsidRPr="001E2D04" w:rsidRDefault="00B1334D" w:rsidP="00B1334D">
            <w:pPr>
              <w:pStyle w:val="TAC"/>
              <w:rPr>
                <w:rFonts w:cs="Arial"/>
                <w:lang w:eastAsia="ja-JP"/>
              </w:rPr>
            </w:pPr>
            <w:r w:rsidRPr="001E2D04">
              <w:rPr>
                <w:rFonts w:cs="Arial"/>
                <w:lang w:eastAsia="ja-JP"/>
              </w:rPr>
              <w:t>-</w:t>
            </w:r>
          </w:p>
        </w:tc>
      </w:tr>
      <w:tr w:rsidR="00B1334D" w:rsidRPr="001E2D04" w14:paraId="3674DDC5" w14:textId="77777777" w:rsidTr="00B1334D">
        <w:trPr>
          <w:trHeight w:val="20"/>
        </w:trPr>
        <w:tc>
          <w:tcPr>
            <w:tcW w:w="0" w:type="auto"/>
            <w:gridSpan w:val="9"/>
            <w:tcBorders>
              <w:right w:val="single" w:sz="4" w:space="0" w:color="auto"/>
            </w:tcBorders>
          </w:tcPr>
          <w:p w14:paraId="161B756F" w14:textId="77777777" w:rsidR="00B1334D" w:rsidRPr="001E2D04" w:rsidRDefault="00B1334D" w:rsidP="00B1334D">
            <w:pPr>
              <w:pStyle w:val="TAN"/>
              <w:rPr>
                <w:rFonts w:cs="Arial"/>
                <w:lang w:eastAsia="ja-JP"/>
              </w:rPr>
            </w:pPr>
            <w:r w:rsidRPr="001E2D04">
              <w:rPr>
                <w:rFonts w:cs="Arial"/>
                <w:lang w:eastAsia="ja-JP"/>
              </w:rPr>
              <w:t>Note 1:</w:t>
            </w:r>
            <w:r w:rsidRPr="001E2D0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1E2D04">
              <w:rPr>
                <w:rFonts w:cs="Arial"/>
                <w:bCs/>
                <w:lang w:eastAsia="ja-JP"/>
              </w:rPr>
              <w:t>(3, 19, 35, 51) for Format 0,  Format 1,  Format 2, and  Format 3 respectively.</w:t>
            </w:r>
          </w:p>
        </w:tc>
      </w:tr>
    </w:tbl>
    <w:p w14:paraId="3C6C9C1E" w14:textId="77777777" w:rsidR="00B1334D" w:rsidRPr="001E2D04" w:rsidRDefault="00B1334D" w:rsidP="00B1334D">
      <w:pPr>
        <w:rPr>
          <w:noProof/>
          <w:sz w:val="28"/>
          <w:highlight w:val="yellow"/>
        </w:rPr>
      </w:pPr>
    </w:p>
    <w:p w14:paraId="2DAE04AA" w14:textId="77777777" w:rsidR="00B1334D" w:rsidRPr="001E2D04" w:rsidRDefault="00B1334D" w:rsidP="00B1334D">
      <w:pPr>
        <w:pStyle w:val="TH"/>
        <w:rPr>
          <w:bCs/>
        </w:rPr>
      </w:pPr>
      <w:r w:rsidRPr="001E2D04">
        <w:lastRenderedPageBreak/>
        <w:t>Table 8.4.2.1-4 PRACH missed detection requirements for Cat-M1 Mode  (</w:t>
      </w:r>
      <w:r w:rsidRPr="001E2D0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43"/>
        <w:gridCol w:w="1326"/>
        <w:gridCol w:w="1616"/>
        <w:gridCol w:w="777"/>
        <w:gridCol w:w="777"/>
        <w:gridCol w:w="777"/>
        <w:gridCol w:w="777"/>
      </w:tblGrid>
      <w:tr w:rsidR="00B1334D" w:rsidRPr="001E2D04" w14:paraId="76C0790F" w14:textId="77777777" w:rsidTr="00B1334D">
        <w:trPr>
          <w:trHeight w:val="20"/>
        </w:trPr>
        <w:tc>
          <w:tcPr>
            <w:tcW w:w="0" w:type="auto"/>
            <w:vMerge w:val="restart"/>
          </w:tcPr>
          <w:p w14:paraId="07F5B877" w14:textId="77777777" w:rsidR="00B1334D" w:rsidRPr="001E2D04" w:rsidRDefault="00B1334D" w:rsidP="00B1334D">
            <w:pPr>
              <w:pStyle w:val="TAH"/>
              <w:rPr>
                <w:rFonts w:cs="Arial"/>
                <w:lang w:eastAsia="ja-JP"/>
              </w:rPr>
            </w:pPr>
            <w:r w:rsidRPr="001E2D04">
              <w:rPr>
                <w:rFonts w:cs="Arial"/>
                <w:lang w:eastAsia="ja-JP"/>
              </w:rPr>
              <w:t>Number of TX antennas</w:t>
            </w:r>
          </w:p>
        </w:tc>
        <w:tc>
          <w:tcPr>
            <w:tcW w:w="0" w:type="auto"/>
            <w:vMerge w:val="restart"/>
          </w:tcPr>
          <w:p w14:paraId="78B26460" w14:textId="77777777" w:rsidR="00B1334D" w:rsidRPr="001E2D04" w:rsidRDefault="00B1334D" w:rsidP="00B1334D">
            <w:pPr>
              <w:pStyle w:val="TAH"/>
              <w:rPr>
                <w:rFonts w:cs="Arial"/>
                <w:lang w:eastAsia="ja-JP"/>
              </w:rPr>
            </w:pPr>
            <w:r w:rsidRPr="001E2D04">
              <w:rPr>
                <w:rFonts w:cs="Arial"/>
                <w:lang w:eastAsia="ja-JP"/>
              </w:rPr>
              <w:t>Number of RX antennas</w:t>
            </w:r>
          </w:p>
        </w:tc>
        <w:tc>
          <w:tcPr>
            <w:tcW w:w="1968" w:type="dxa"/>
            <w:vMerge w:val="restart"/>
          </w:tcPr>
          <w:p w14:paraId="6EC1AB16" w14:textId="77777777" w:rsidR="00B1334D" w:rsidRPr="001E2D04" w:rsidRDefault="00B1334D" w:rsidP="00B1334D">
            <w:pPr>
              <w:pStyle w:val="TAH"/>
              <w:rPr>
                <w:rFonts w:cs="Arial"/>
                <w:lang w:val="fr-FR" w:eastAsia="ja-JP"/>
              </w:rPr>
            </w:pPr>
            <w:r w:rsidRPr="001E2D04">
              <w:rPr>
                <w:rFonts w:cs="Arial"/>
                <w:lang w:val="fr-FR" w:eastAsia="ja-JP"/>
              </w:rPr>
              <w:t>Propagation conditions and</w:t>
            </w:r>
          </w:p>
          <w:p w14:paraId="16CD60B5" w14:textId="77777777" w:rsidR="00B1334D" w:rsidRPr="001E2D04" w:rsidRDefault="00B1334D" w:rsidP="00B1334D">
            <w:pPr>
              <w:pStyle w:val="TAH"/>
              <w:rPr>
                <w:rFonts w:cs="Arial"/>
                <w:lang w:val="fr-FR" w:eastAsia="ja-JP"/>
              </w:rPr>
            </w:pPr>
            <w:r w:rsidRPr="001E2D04">
              <w:rPr>
                <w:rFonts w:cs="Arial"/>
                <w:lang w:val="fr-FR" w:eastAsia="ja-JP"/>
              </w:rPr>
              <w:t>correlation matrix (Annex B)</w:t>
            </w:r>
          </w:p>
        </w:tc>
        <w:tc>
          <w:tcPr>
            <w:tcW w:w="1162" w:type="dxa"/>
            <w:vMerge w:val="restart"/>
          </w:tcPr>
          <w:p w14:paraId="6003C104" w14:textId="77777777" w:rsidR="00B1334D" w:rsidRPr="001E2D04" w:rsidRDefault="00B1334D" w:rsidP="00B1334D">
            <w:pPr>
              <w:pStyle w:val="TAH"/>
              <w:rPr>
                <w:rFonts w:cs="Arial"/>
                <w:lang w:eastAsia="ja-JP"/>
              </w:rPr>
            </w:pPr>
            <w:r w:rsidRPr="001E2D04">
              <w:rPr>
                <w:rFonts w:cs="Arial"/>
                <w:lang w:eastAsia="ja-JP"/>
              </w:rPr>
              <w:t>Frequency offset</w:t>
            </w:r>
          </w:p>
        </w:tc>
        <w:tc>
          <w:tcPr>
            <w:tcW w:w="1779" w:type="dxa"/>
            <w:vMerge w:val="restart"/>
          </w:tcPr>
          <w:p w14:paraId="0B109850" w14:textId="77777777" w:rsidR="00B1334D" w:rsidRPr="001E2D04" w:rsidRDefault="00B1334D" w:rsidP="00B1334D">
            <w:pPr>
              <w:pStyle w:val="TAH"/>
              <w:rPr>
                <w:rFonts w:cs="Arial"/>
                <w:lang w:eastAsia="ja-JP"/>
              </w:rPr>
            </w:pPr>
            <w:r w:rsidRPr="001E2D04">
              <w:rPr>
                <w:rFonts w:cs="Arial"/>
                <w:bCs/>
                <w:lang w:eastAsia="ja-JP"/>
              </w:rPr>
              <w:t>Number of Repetitions</w:t>
            </w:r>
          </w:p>
        </w:tc>
        <w:tc>
          <w:tcPr>
            <w:tcW w:w="0" w:type="auto"/>
            <w:gridSpan w:val="4"/>
          </w:tcPr>
          <w:p w14:paraId="16AFF115" w14:textId="77777777" w:rsidR="00B1334D" w:rsidRPr="001E2D04" w:rsidRDefault="00B1334D" w:rsidP="00B1334D">
            <w:pPr>
              <w:pStyle w:val="TAH"/>
              <w:rPr>
                <w:rFonts w:cs="Arial"/>
                <w:lang w:eastAsia="ja-JP"/>
              </w:rPr>
            </w:pPr>
            <w:r w:rsidRPr="001E2D04">
              <w:rPr>
                <w:rFonts w:cs="Arial"/>
                <w:lang w:eastAsia="ja-JP"/>
              </w:rPr>
              <w:t>SNR [dB]</w:t>
            </w:r>
          </w:p>
        </w:tc>
      </w:tr>
      <w:tr w:rsidR="00B1334D" w:rsidRPr="001E2D04" w14:paraId="759CA942" w14:textId="77777777" w:rsidTr="00B1334D">
        <w:trPr>
          <w:trHeight w:val="20"/>
        </w:trPr>
        <w:tc>
          <w:tcPr>
            <w:tcW w:w="0" w:type="auto"/>
            <w:vMerge/>
          </w:tcPr>
          <w:p w14:paraId="50F12AC3" w14:textId="77777777" w:rsidR="00B1334D" w:rsidRPr="001E2D04" w:rsidRDefault="00B1334D" w:rsidP="00B1334D">
            <w:pPr>
              <w:pStyle w:val="TAH"/>
              <w:rPr>
                <w:rFonts w:cs="Arial"/>
                <w:lang w:eastAsia="ja-JP"/>
              </w:rPr>
            </w:pPr>
          </w:p>
        </w:tc>
        <w:tc>
          <w:tcPr>
            <w:tcW w:w="0" w:type="auto"/>
            <w:vMerge/>
          </w:tcPr>
          <w:p w14:paraId="4F024D7C" w14:textId="77777777" w:rsidR="00B1334D" w:rsidRPr="001E2D04" w:rsidRDefault="00B1334D" w:rsidP="00B1334D">
            <w:pPr>
              <w:pStyle w:val="TAH"/>
              <w:rPr>
                <w:rFonts w:cs="Arial"/>
                <w:lang w:eastAsia="ja-JP"/>
              </w:rPr>
            </w:pPr>
          </w:p>
        </w:tc>
        <w:tc>
          <w:tcPr>
            <w:tcW w:w="1968" w:type="dxa"/>
            <w:vMerge/>
          </w:tcPr>
          <w:p w14:paraId="2663754D" w14:textId="77777777" w:rsidR="00B1334D" w:rsidRPr="001E2D04" w:rsidRDefault="00B1334D" w:rsidP="00B1334D">
            <w:pPr>
              <w:pStyle w:val="TAH"/>
              <w:rPr>
                <w:rFonts w:cs="Arial"/>
                <w:lang w:eastAsia="ja-JP"/>
              </w:rPr>
            </w:pPr>
          </w:p>
        </w:tc>
        <w:tc>
          <w:tcPr>
            <w:tcW w:w="1162" w:type="dxa"/>
            <w:vMerge/>
          </w:tcPr>
          <w:p w14:paraId="5097C9FD" w14:textId="77777777" w:rsidR="00B1334D" w:rsidRPr="001E2D04" w:rsidRDefault="00B1334D" w:rsidP="00B1334D">
            <w:pPr>
              <w:pStyle w:val="TAH"/>
              <w:rPr>
                <w:rFonts w:cs="Arial"/>
                <w:lang w:eastAsia="ja-JP"/>
              </w:rPr>
            </w:pPr>
          </w:p>
        </w:tc>
        <w:tc>
          <w:tcPr>
            <w:tcW w:w="1779" w:type="dxa"/>
            <w:vMerge/>
          </w:tcPr>
          <w:p w14:paraId="6A2CBF88" w14:textId="77777777" w:rsidR="00B1334D" w:rsidRPr="001E2D04" w:rsidRDefault="00B1334D" w:rsidP="00B1334D">
            <w:pPr>
              <w:pStyle w:val="TAH"/>
              <w:rPr>
                <w:rFonts w:cs="Arial"/>
                <w:lang w:eastAsia="ja-JP"/>
              </w:rPr>
            </w:pPr>
          </w:p>
        </w:tc>
        <w:tc>
          <w:tcPr>
            <w:tcW w:w="0" w:type="auto"/>
          </w:tcPr>
          <w:p w14:paraId="51BCAF54" w14:textId="77777777" w:rsidR="00B1334D" w:rsidRPr="001E2D04" w:rsidRDefault="00B1334D" w:rsidP="00B1334D">
            <w:pPr>
              <w:pStyle w:val="TAH"/>
              <w:rPr>
                <w:rFonts w:cs="Arial"/>
                <w:lang w:eastAsia="ja-JP"/>
              </w:rPr>
            </w:pPr>
            <w:r w:rsidRPr="001E2D04">
              <w:rPr>
                <w:rFonts w:cs="Arial"/>
                <w:lang w:eastAsia="ja-JP"/>
              </w:rPr>
              <w:t xml:space="preserve">Burst format 0 </w:t>
            </w:r>
          </w:p>
        </w:tc>
        <w:tc>
          <w:tcPr>
            <w:tcW w:w="0" w:type="auto"/>
          </w:tcPr>
          <w:p w14:paraId="4E9F0B12" w14:textId="77777777" w:rsidR="00B1334D" w:rsidRPr="001E2D04" w:rsidRDefault="00B1334D" w:rsidP="00B1334D">
            <w:pPr>
              <w:pStyle w:val="TAH"/>
              <w:rPr>
                <w:rFonts w:cs="Arial"/>
                <w:lang w:eastAsia="ja-JP"/>
              </w:rPr>
            </w:pPr>
            <w:r w:rsidRPr="001E2D04">
              <w:rPr>
                <w:rFonts w:cs="Arial"/>
                <w:lang w:eastAsia="ja-JP"/>
              </w:rPr>
              <w:t>Burst format 1</w:t>
            </w:r>
          </w:p>
        </w:tc>
        <w:tc>
          <w:tcPr>
            <w:tcW w:w="0" w:type="auto"/>
          </w:tcPr>
          <w:p w14:paraId="46789E69" w14:textId="77777777" w:rsidR="00B1334D" w:rsidRPr="001E2D04" w:rsidRDefault="00B1334D" w:rsidP="00B1334D">
            <w:pPr>
              <w:pStyle w:val="TAH"/>
              <w:rPr>
                <w:rFonts w:cs="Arial"/>
                <w:lang w:eastAsia="ja-JP"/>
              </w:rPr>
            </w:pPr>
            <w:r w:rsidRPr="001E2D04">
              <w:rPr>
                <w:rFonts w:cs="Arial"/>
                <w:lang w:eastAsia="ja-JP"/>
              </w:rPr>
              <w:t>Burst format 2</w:t>
            </w:r>
          </w:p>
        </w:tc>
        <w:tc>
          <w:tcPr>
            <w:tcW w:w="0" w:type="auto"/>
          </w:tcPr>
          <w:p w14:paraId="1C61F910" w14:textId="77777777" w:rsidR="00B1334D" w:rsidRPr="001E2D04" w:rsidRDefault="00B1334D" w:rsidP="00B1334D">
            <w:pPr>
              <w:pStyle w:val="TAH"/>
              <w:rPr>
                <w:rFonts w:cs="Arial"/>
                <w:lang w:eastAsia="ja-JP"/>
              </w:rPr>
            </w:pPr>
            <w:r w:rsidRPr="001E2D04">
              <w:rPr>
                <w:rFonts w:cs="Arial"/>
                <w:lang w:eastAsia="ja-JP"/>
              </w:rPr>
              <w:t>Burst format 3</w:t>
            </w:r>
          </w:p>
        </w:tc>
      </w:tr>
      <w:tr w:rsidR="00B1334D" w:rsidRPr="001E2D04" w14:paraId="5DF53B2C" w14:textId="77777777" w:rsidTr="00B1334D">
        <w:trPr>
          <w:trHeight w:val="20"/>
        </w:trPr>
        <w:tc>
          <w:tcPr>
            <w:tcW w:w="0" w:type="auto"/>
            <w:vMerge w:val="restart"/>
          </w:tcPr>
          <w:p w14:paraId="16165000" w14:textId="77777777" w:rsidR="00B1334D" w:rsidRPr="001E2D04" w:rsidRDefault="00B1334D" w:rsidP="00B1334D">
            <w:pPr>
              <w:pStyle w:val="TAC"/>
              <w:rPr>
                <w:rFonts w:cs="Arial"/>
                <w:lang w:eastAsia="ja-JP"/>
              </w:rPr>
            </w:pPr>
            <w:r w:rsidRPr="001E2D04">
              <w:rPr>
                <w:rFonts w:cs="Arial"/>
                <w:lang w:eastAsia="ja-JP"/>
              </w:rPr>
              <w:t>1</w:t>
            </w:r>
          </w:p>
        </w:tc>
        <w:tc>
          <w:tcPr>
            <w:tcW w:w="0" w:type="auto"/>
            <w:vMerge w:val="restart"/>
          </w:tcPr>
          <w:p w14:paraId="7107CFC3" w14:textId="77777777" w:rsidR="00B1334D" w:rsidRPr="001E2D04" w:rsidRDefault="00B1334D" w:rsidP="00B1334D">
            <w:pPr>
              <w:pStyle w:val="TAC"/>
              <w:rPr>
                <w:rFonts w:cs="Arial"/>
                <w:lang w:eastAsia="ja-JP"/>
              </w:rPr>
            </w:pPr>
            <w:r w:rsidRPr="001E2D04">
              <w:rPr>
                <w:rFonts w:cs="Arial"/>
                <w:lang w:eastAsia="ja-JP"/>
              </w:rPr>
              <w:t>2</w:t>
            </w:r>
          </w:p>
        </w:tc>
        <w:tc>
          <w:tcPr>
            <w:tcW w:w="1968" w:type="dxa"/>
            <w:vMerge w:val="restart"/>
          </w:tcPr>
          <w:p w14:paraId="53BA5BC8" w14:textId="77777777" w:rsidR="00B1334D" w:rsidRPr="001E2D04" w:rsidRDefault="00B1334D" w:rsidP="00B1334D">
            <w:pPr>
              <w:pStyle w:val="TAC"/>
              <w:rPr>
                <w:rFonts w:cs="Arial"/>
                <w:lang w:eastAsia="ja-JP"/>
              </w:rPr>
            </w:pPr>
            <w:r w:rsidRPr="001E2D04">
              <w:rPr>
                <w:rFonts w:cs="Arial"/>
                <w:lang w:eastAsia="ja-JP"/>
              </w:rPr>
              <w:t xml:space="preserve">EPA1 </w:t>
            </w:r>
            <w:r w:rsidRPr="001E2D04">
              <w:rPr>
                <w:rFonts w:cs="Arial" w:hint="eastAsia"/>
                <w:lang w:eastAsia="zh-CN"/>
              </w:rPr>
              <w:t>Low</w:t>
            </w:r>
          </w:p>
        </w:tc>
        <w:tc>
          <w:tcPr>
            <w:tcW w:w="1162" w:type="dxa"/>
            <w:vMerge w:val="restart"/>
          </w:tcPr>
          <w:p w14:paraId="2F5FEFE2" w14:textId="77777777" w:rsidR="00B1334D" w:rsidRPr="001E2D04" w:rsidRDefault="00B1334D" w:rsidP="00B1334D">
            <w:pPr>
              <w:pStyle w:val="TAC"/>
              <w:rPr>
                <w:rFonts w:cs="Arial"/>
                <w:lang w:eastAsia="ja-JP"/>
              </w:rPr>
            </w:pPr>
            <w:r w:rsidRPr="001E2D04">
              <w:rPr>
                <w:rFonts w:cs="Arial"/>
                <w:lang w:eastAsia="ja-JP"/>
              </w:rPr>
              <w:t>270 Hz</w:t>
            </w:r>
          </w:p>
        </w:tc>
        <w:tc>
          <w:tcPr>
            <w:tcW w:w="1779" w:type="dxa"/>
          </w:tcPr>
          <w:p w14:paraId="0E827DFB" w14:textId="77777777" w:rsidR="00B1334D" w:rsidRPr="001E2D04" w:rsidRDefault="00B1334D" w:rsidP="00B1334D">
            <w:pPr>
              <w:pStyle w:val="TAC"/>
              <w:rPr>
                <w:rFonts w:cs="Arial"/>
                <w:lang w:eastAsia="ja-JP"/>
              </w:rPr>
            </w:pPr>
            <w:r w:rsidRPr="001E2D04">
              <w:rPr>
                <w:rFonts w:cs="Arial"/>
                <w:lang w:eastAsia="ja-JP"/>
              </w:rPr>
              <w:t>4</w:t>
            </w:r>
          </w:p>
        </w:tc>
        <w:tc>
          <w:tcPr>
            <w:tcW w:w="0" w:type="auto"/>
            <w:vAlign w:val="center"/>
          </w:tcPr>
          <w:p w14:paraId="3F27C799"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74210202"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3157073B" w14:textId="77777777" w:rsidR="00B1334D" w:rsidRPr="001E2D04" w:rsidRDefault="00B1334D" w:rsidP="00F540DB">
            <w:pPr>
              <w:pStyle w:val="TAC"/>
              <w:rPr>
                <w:rFonts w:cs="Arial"/>
                <w:lang w:eastAsia="ja-JP"/>
              </w:rPr>
            </w:pPr>
            <w:r w:rsidRPr="001E2D04">
              <w:rPr>
                <w:rFonts w:cs="Arial"/>
                <w:lang w:eastAsia="ja-JP"/>
              </w:rPr>
              <w:t>-1</w:t>
            </w:r>
            <w:r w:rsidR="007F31BC" w:rsidRPr="001E2D04">
              <w:rPr>
                <w:rFonts w:cs="Arial"/>
                <w:lang w:eastAsia="ja-JP"/>
              </w:rPr>
              <w:t>6.0</w:t>
            </w:r>
          </w:p>
        </w:tc>
        <w:tc>
          <w:tcPr>
            <w:tcW w:w="0" w:type="auto"/>
            <w:vAlign w:val="center"/>
          </w:tcPr>
          <w:p w14:paraId="72BD29B0" w14:textId="77777777" w:rsidR="00B1334D" w:rsidRPr="001E2D04" w:rsidRDefault="00B1334D" w:rsidP="00F540DB">
            <w:pPr>
              <w:pStyle w:val="TAC"/>
              <w:rPr>
                <w:rFonts w:cs="Arial"/>
                <w:lang w:eastAsia="ja-JP"/>
              </w:rPr>
            </w:pPr>
            <w:r w:rsidRPr="001E2D04">
              <w:rPr>
                <w:rFonts w:cs="Arial"/>
                <w:lang w:eastAsia="ja-JP"/>
              </w:rPr>
              <w:t>-15.</w:t>
            </w:r>
            <w:r w:rsidR="007F31BC" w:rsidRPr="001E2D04">
              <w:rPr>
                <w:rFonts w:cs="Arial"/>
                <w:lang w:eastAsia="ja-JP"/>
              </w:rPr>
              <w:t>8</w:t>
            </w:r>
          </w:p>
        </w:tc>
      </w:tr>
      <w:tr w:rsidR="00B1334D" w:rsidRPr="001E2D04" w14:paraId="6A482DBC" w14:textId="77777777" w:rsidTr="00B1334D">
        <w:trPr>
          <w:trHeight w:val="20"/>
        </w:trPr>
        <w:tc>
          <w:tcPr>
            <w:tcW w:w="0" w:type="auto"/>
            <w:vMerge/>
          </w:tcPr>
          <w:p w14:paraId="23EBF91A" w14:textId="77777777" w:rsidR="00B1334D" w:rsidRPr="001E2D04" w:rsidRDefault="00B1334D" w:rsidP="00B1334D">
            <w:pPr>
              <w:pStyle w:val="TAC"/>
              <w:rPr>
                <w:rFonts w:cs="Arial"/>
                <w:lang w:eastAsia="ja-JP"/>
              </w:rPr>
            </w:pPr>
          </w:p>
        </w:tc>
        <w:tc>
          <w:tcPr>
            <w:tcW w:w="0" w:type="auto"/>
            <w:vMerge/>
          </w:tcPr>
          <w:p w14:paraId="2EC0266D" w14:textId="77777777" w:rsidR="00B1334D" w:rsidRPr="001E2D04" w:rsidRDefault="00B1334D" w:rsidP="00B1334D">
            <w:pPr>
              <w:pStyle w:val="TAC"/>
              <w:rPr>
                <w:rFonts w:cs="Arial"/>
                <w:lang w:eastAsia="ja-JP"/>
              </w:rPr>
            </w:pPr>
          </w:p>
        </w:tc>
        <w:tc>
          <w:tcPr>
            <w:tcW w:w="1968" w:type="dxa"/>
            <w:vMerge/>
          </w:tcPr>
          <w:p w14:paraId="1C8EDE1F" w14:textId="77777777" w:rsidR="00B1334D" w:rsidRPr="001E2D04" w:rsidRDefault="00B1334D" w:rsidP="00B1334D">
            <w:pPr>
              <w:pStyle w:val="TAC"/>
              <w:rPr>
                <w:rFonts w:cs="Arial"/>
                <w:lang w:eastAsia="ja-JP"/>
              </w:rPr>
            </w:pPr>
          </w:p>
        </w:tc>
        <w:tc>
          <w:tcPr>
            <w:tcW w:w="1162" w:type="dxa"/>
            <w:vMerge/>
          </w:tcPr>
          <w:p w14:paraId="2FEBF96B" w14:textId="77777777" w:rsidR="00B1334D" w:rsidRPr="001E2D04" w:rsidRDefault="00B1334D" w:rsidP="00B1334D">
            <w:pPr>
              <w:pStyle w:val="TAC"/>
              <w:rPr>
                <w:rFonts w:cs="Arial"/>
                <w:lang w:eastAsia="ja-JP"/>
              </w:rPr>
            </w:pPr>
          </w:p>
        </w:tc>
        <w:tc>
          <w:tcPr>
            <w:tcW w:w="1779" w:type="dxa"/>
          </w:tcPr>
          <w:p w14:paraId="0ACC5385" w14:textId="77777777" w:rsidR="00B1334D" w:rsidRPr="001E2D04" w:rsidRDefault="00B1334D" w:rsidP="00B1334D">
            <w:pPr>
              <w:pStyle w:val="TAC"/>
              <w:rPr>
                <w:rFonts w:cs="Arial"/>
                <w:lang w:eastAsia="ja-JP"/>
              </w:rPr>
            </w:pPr>
            <w:r w:rsidRPr="001E2D04">
              <w:rPr>
                <w:rFonts w:cs="Arial"/>
                <w:lang w:eastAsia="ja-JP"/>
              </w:rPr>
              <w:t>8</w:t>
            </w:r>
          </w:p>
        </w:tc>
        <w:tc>
          <w:tcPr>
            <w:tcW w:w="0" w:type="auto"/>
            <w:vAlign w:val="center"/>
          </w:tcPr>
          <w:p w14:paraId="5BACBA08" w14:textId="77777777" w:rsidR="00B1334D" w:rsidRPr="001E2D04" w:rsidRDefault="00B1334D" w:rsidP="00F540DB">
            <w:pPr>
              <w:pStyle w:val="TAC"/>
              <w:rPr>
                <w:rFonts w:cs="Arial"/>
                <w:lang w:eastAsia="ja-JP"/>
              </w:rPr>
            </w:pPr>
            <w:r w:rsidRPr="001E2D04">
              <w:rPr>
                <w:rFonts w:cs="Arial"/>
                <w:lang w:eastAsia="ja-JP"/>
              </w:rPr>
              <w:t>-16.</w:t>
            </w:r>
            <w:r w:rsidR="007F31BC" w:rsidRPr="001E2D04">
              <w:rPr>
                <w:rFonts w:cs="Arial"/>
                <w:lang w:eastAsia="ja-JP"/>
              </w:rPr>
              <w:t>7</w:t>
            </w:r>
          </w:p>
        </w:tc>
        <w:tc>
          <w:tcPr>
            <w:tcW w:w="0" w:type="auto"/>
            <w:vAlign w:val="center"/>
          </w:tcPr>
          <w:p w14:paraId="0C699EE6" w14:textId="77777777" w:rsidR="00B1334D" w:rsidRPr="001E2D04" w:rsidRDefault="00B1334D" w:rsidP="00F540DB">
            <w:pPr>
              <w:pStyle w:val="TAC"/>
              <w:rPr>
                <w:rFonts w:cs="Arial"/>
                <w:lang w:eastAsia="ja-JP"/>
              </w:rPr>
            </w:pPr>
            <w:r w:rsidRPr="001E2D04">
              <w:rPr>
                <w:rFonts w:cs="Arial"/>
                <w:lang w:eastAsia="ja-JP"/>
              </w:rPr>
              <w:t>-16.</w:t>
            </w:r>
            <w:r w:rsidR="007F31BC" w:rsidRPr="001E2D04">
              <w:rPr>
                <w:rFonts w:cs="Arial"/>
                <w:lang w:eastAsia="ja-JP"/>
              </w:rPr>
              <w:t>3</w:t>
            </w:r>
          </w:p>
        </w:tc>
        <w:tc>
          <w:tcPr>
            <w:tcW w:w="0" w:type="auto"/>
            <w:vAlign w:val="center"/>
          </w:tcPr>
          <w:p w14:paraId="4B0196CD"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1703079F" w14:textId="77777777" w:rsidR="00B1334D" w:rsidRPr="001E2D04" w:rsidRDefault="00B1334D" w:rsidP="00B1334D">
            <w:pPr>
              <w:pStyle w:val="TAC"/>
              <w:rPr>
                <w:rFonts w:cs="Arial"/>
                <w:lang w:eastAsia="ja-JP"/>
              </w:rPr>
            </w:pPr>
            <w:r w:rsidRPr="001E2D04">
              <w:rPr>
                <w:rFonts w:cs="Arial"/>
                <w:lang w:eastAsia="ja-JP"/>
              </w:rPr>
              <w:t>-</w:t>
            </w:r>
          </w:p>
        </w:tc>
      </w:tr>
      <w:tr w:rsidR="00B1334D" w:rsidRPr="001E2D04" w14:paraId="73DB745B" w14:textId="77777777" w:rsidTr="00B1334D">
        <w:trPr>
          <w:trHeight w:val="20"/>
        </w:trPr>
        <w:tc>
          <w:tcPr>
            <w:tcW w:w="0" w:type="auto"/>
            <w:vMerge/>
          </w:tcPr>
          <w:p w14:paraId="6E0F705E" w14:textId="77777777" w:rsidR="00B1334D" w:rsidRPr="001E2D04" w:rsidRDefault="00B1334D" w:rsidP="00B1334D">
            <w:pPr>
              <w:pStyle w:val="TAC"/>
              <w:rPr>
                <w:rFonts w:cs="Arial"/>
                <w:lang w:eastAsia="ja-JP"/>
              </w:rPr>
            </w:pPr>
          </w:p>
        </w:tc>
        <w:tc>
          <w:tcPr>
            <w:tcW w:w="0" w:type="auto"/>
            <w:vMerge/>
          </w:tcPr>
          <w:p w14:paraId="6156B5A4" w14:textId="77777777" w:rsidR="00B1334D" w:rsidRPr="001E2D04" w:rsidRDefault="00B1334D" w:rsidP="00B1334D">
            <w:pPr>
              <w:pStyle w:val="TAC"/>
              <w:rPr>
                <w:rFonts w:cs="Arial"/>
                <w:lang w:eastAsia="ja-JP"/>
              </w:rPr>
            </w:pPr>
          </w:p>
        </w:tc>
        <w:tc>
          <w:tcPr>
            <w:tcW w:w="1968" w:type="dxa"/>
            <w:vMerge/>
          </w:tcPr>
          <w:p w14:paraId="56833935" w14:textId="77777777" w:rsidR="00B1334D" w:rsidRPr="001E2D04" w:rsidRDefault="00B1334D" w:rsidP="00B1334D">
            <w:pPr>
              <w:pStyle w:val="TAC"/>
              <w:rPr>
                <w:rFonts w:cs="Arial"/>
                <w:lang w:eastAsia="ja-JP"/>
              </w:rPr>
            </w:pPr>
          </w:p>
        </w:tc>
        <w:tc>
          <w:tcPr>
            <w:tcW w:w="1162" w:type="dxa"/>
            <w:vMerge/>
          </w:tcPr>
          <w:p w14:paraId="03367DED" w14:textId="77777777" w:rsidR="00B1334D" w:rsidRPr="001E2D04" w:rsidRDefault="00B1334D" w:rsidP="00B1334D">
            <w:pPr>
              <w:pStyle w:val="TAC"/>
              <w:rPr>
                <w:rFonts w:cs="Arial"/>
                <w:lang w:eastAsia="ja-JP"/>
              </w:rPr>
            </w:pPr>
          </w:p>
        </w:tc>
        <w:tc>
          <w:tcPr>
            <w:tcW w:w="1779" w:type="dxa"/>
          </w:tcPr>
          <w:p w14:paraId="5C898E24" w14:textId="77777777" w:rsidR="00B1334D" w:rsidRPr="001E2D04" w:rsidRDefault="00B1334D" w:rsidP="00B1334D">
            <w:pPr>
              <w:pStyle w:val="TAC"/>
              <w:rPr>
                <w:rFonts w:cs="Arial"/>
                <w:lang w:eastAsia="ja-JP"/>
              </w:rPr>
            </w:pPr>
            <w:r w:rsidRPr="001E2D04">
              <w:rPr>
                <w:rFonts w:cs="Arial"/>
                <w:lang w:eastAsia="ja-JP"/>
              </w:rPr>
              <w:t>16</w:t>
            </w:r>
          </w:p>
        </w:tc>
        <w:tc>
          <w:tcPr>
            <w:tcW w:w="0" w:type="auto"/>
            <w:vAlign w:val="center"/>
          </w:tcPr>
          <w:p w14:paraId="241ED8E5"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4E737D31"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3F969CE3" w14:textId="77777777" w:rsidR="00B1334D" w:rsidRPr="001E2D04" w:rsidRDefault="00B1334D" w:rsidP="00F540DB">
            <w:pPr>
              <w:pStyle w:val="TAC"/>
              <w:rPr>
                <w:rFonts w:cs="Arial"/>
                <w:lang w:eastAsia="ja-JP"/>
              </w:rPr>
            </w:pPr>
            <w:r w:rsidRPr="001E2D04">
              <w:rPr>
                <w:rFonts w:cs="Arial"/>
                <w:lang w:eastAsia="ja-JP"/>
              </w:rPr>
              <w:t>-20.</w:t>
            </w:r>
            <w:r w:rsidR="007F31BC" w:rsidRPr="001E2D04">
              <w:rPr>
                <w:rFonts w:cs="Arial"/>
                <w:lang w:eastAsia="ja-JP"/>
              </w:rPr>
              <w:t>6</w:t>
            </w:r>
          </w:p>
        </w:tc>
        <w:tc>
          <w:tcPr>
            <w:tcW w:w="0" w:type="auto"/>
            <w:vAlign w:val="center"/>
          </w:tcPr>
          <w:p w14:paraId="100D9360" w14:textId="77777777" w:rsidR="00B1334D" w:rsidRPr="001E2D04" w:rsidRDefault="00B1334D" w:rsidP="00F540DB">
            <w:pPr>
              <w:pStyle w:val="TAC"/>
              <w:rPr>
                <w:rFonts w:cs="Arial"/>
                <w:lang w:eastAsia="ja-JP"/>
              </w:rPr>
            </w:pPr>
            <w:r w:rsidRPr="001E2D04">
              <w:rPr>
                <w:rFonts w:cs="Arial"/>
                <w:lang w:eastAsia="ja-JP"/>
              </w:rPr>
              <w:t>-20.</w:t>
            </w:r>
            <w:r w:rsidR="007F31BC" w:rsidRPr="001E2D04">
              <w:rPr>
                <w:rFonts w:cs="Arial"/>
                <w:lang w:eastAsia="ja-JP"/>
              </w:rPr>
              <w:t>7</w:t>
            </w:r>
          </w:p>
        </w:tc>
      </w:tr>
      <w:tr w:rsidR="00B1334D" w:rsidRPr="001E2D04" w14:paraId="4734061F" w14:textId="77777777" w:rsidTr="00B1334D">
        <w:trPr>
          <w:trHeight w:val="20"/>
        </w:trPr>
        <w:tc>
          <w:tcPr>
            <w:tcW w:w="0" w:type="auto"/>
            <w:vMerge/>
          </w:tcPr>
          <w:p w14:paraId="450BC6E3" w14:textId="77777777" w:rsidR="00B1334D" w:rsidRPr="001E2D04" w:rsidRDefault="00B1334D" w:rsidP="00B1334D">
            <w:pPr>
              <w:pStyle w:val="TAC"/>
              <w:rPr>
                <w:rFonts w:cs="Arial"/>
                <w:lang w:eastAsia="ja-JP"/>
              </w:rPr>
            </w:pPr>
          </w:p>
        </w:tc>
        <w:tc>
          <w:tcPr>
            <w:tcW w:w="0" w:type="auto"/>
            <w:vMerge/>
          </w:tcPr>
          <w:p w14:paraId="6FD9C7CE" w14:textId="77777777" w:rsidR="00B1334D" w:rsidRPr="001E2D04" w:rsidRDefault="00B1334D" w:rsidP="00B1334D">
            <w:pPr>
              <w:pStyle w:val="TAC"/>
              <w:rPr>
                <w:rFonts w:cs="Arial"/>
                <w:lang w:eastAsia="ja-JP"/>
              </w:rPr>
            </w:pPr>
          </w:p>
        </w:tc>
        <w:tc>
          <w:tcPr>
            <w:tcW w:w="1968" w:type="dxa"/>
            <w:vMerge/>
          </w:tcPr>
          <w:p w14:paraId="10D325C5" w14:textId="77777777" w:rsidR="00B1334D" w:rsidRPr="001E2D04" w:rsidRDefault="00B1334D" w:rsidP="00B1334D">
            <w:pPr>
              <w:pStyle w:val="TAC"/>
              <w:rPr>
                <w:rFonts w:cs="Arial"/>
                <w:lang w:eastAsia="ja-JP"/>
              </w:rPr>
            </w:pPr>
          </w:p>
        </w:tc>
        <w:tc>
          <w:tcPr>
            <w:tcW w:w="1162" w:type="dxa"/>
            <w:vMerge/>
          </w:tcPr>
          <w:p w14:paraId="0F5CBAD4" w14:textId="77777777" w:rsidR="00B1334D" w:rsidRPr="001E2D04" w:rsidRDefault="00B1334D" w:rsidP="00B1334D">
            <w:pPr>
              <w:pStyle w:val="TAC"/>
              <w:rPr>
                <w:rFonts w:cs="Arial"/>
                <w:lang w:eastAsia="ja-JP"/>
              </w:rPr>
            </w:pPr>
          </w:p>
        </w:tc>
        <w:tc>
          <w:tcPr>
            <w:tcW w:w="1779" w:type="dxa"/>
          </w:tcPr>
          <w:p w14:paraId="73781CB2" w14:textId="77777777" w:rsidR="00B1334D" w:rsidRPr="001E2D04" w:rsidRDefault="00B1334D" w:rsidP="00B1334D">
            <w:pPr>
              <w:pStyle w:val="TAC"/>
              <w:rPr>
                <w:rFonts w:cs="Arial"/>
                <w:lang w:eastAsia="ja-JP"/>
              </w:rPr>
            </w:pPr>
            <w:r w:rsidRPr="001E2D04">
              <w:rPr>
                <w:rFonts w:cs="Arial"/>
                <w:lang w:eastAsia="ja-JP"/>
              </w:rPr>
              <w:t>32</w:t>
            </w:r>
          </w:p>
        </w:tc>
        <w:tc>
          <w:tcPr>
            <w:tcW w:w="0" w:type="auto"/>
            <w:vAlign w:val="center"/>
          </w:tcPr>
          <w:p w14:paraId="61F1D604" w14:textId="77777777" w:rsidR="00B1334D" w:rsidRPr="001E2D04" w:rsidRDefault="00B1334D" w:rsidP="00F540DB">
            <w:pPr>
              <w:pStyle w:val="TAC"/>
              <w:rPr>
                <w:rFonts w:cs="Arial"/>
                <w:lang w:eastAsia="ja-JP"/>
              </w:rPr>
            </w:pPr>
            <w:r w:rsidRPr="001E2D04">
              <w:rPr>
                <w:rFonts w:cs="Arial"/>
                <w:lang w:eastAsia="ja-JP"/>
              </w:rPr>
              <w:t>-21.</w:t>
            </w:r>
            <w:r w:rsidR="007F31BC" w:rsidRPr="001E2D04">
              <w:rPr>
                <w:rFonts w:cs="Arial"/>
                <w:lang w:eastAsia="ja-JP"/>
              </w:rPr>
              <w:t>8</w:t>
            </w:r>
          </w:p>
        </w:tc>
        <w:tc>
          <w:tcPr>
            <w:tcW w:w="0" w:type="auto"/>
            <w:vAlign w:val="center"/>
          </w:tcPr>
          <w:p w14:paraId="15AC5350" w14:textId="77777777" w:rsidR="00B1334D" w:rsidRPr="001E2D04" w:rsidRDefault="00B1334D" w:rsidP="00F540DB">
            <w:pPr>
              <w:pStyle w:val="TAC"/>
              <w:rPr>
                <w:rFonts w:cs="Arial"/>
                <w:lang w:eastAsia="ja-JP"/>
              </w:rPr>
            </w:pPr>
            <w:r w:rsidRPr="001E2D04">
              <w:rPr>
                <w:rFonts w:cs="Arial"/>
                <w:lang w:eastAsia="ja-JP"/>
              </w:rPr>
              <w:t>-21.</w:t>
            </w:r>
            <w:r w:rsidR="007F31BC" w:rsidRPr="001E2D04">
              <w:rPr>
                <w:rFonts w:cs="Arial"/>
                <w:lang w:eastAsia="ja-JP"/>
              </w:rPr>
              <w:t>6</w:t>
            </w:r>
          </w:p>
        </w:tc>
        <w:tc>
          <w:tcPr>
            <w:tcW w:w="0" w:type="auto"/>
            <w:vAlign w:val="center"/>
          </w:tcPr>
          <w:p w14:paraId="0F04E135" w14:textId="77777777" w:rsidR="00B1334D" w:rsidRPr="001E2D04" w:rsidRDefault="00B1334D" w:rsidP="00B1334D">
            <w:pPr>
              <w:pStyle w:val="TAC"/>
              <w:rPr>
                <w:rFonts w:cs="Arial"/>
                <w:lang w:eastAsia="ja-JP"/>
              </w:rPr>
            </w:pPr>
            <w:r w:rsidRPr="001E2D04">
              <w:rPr>
                <w:rFonts w:cs="Arial"/>
                <w:lang w:eastAsia="ja-JP"/>
              </w:rPr>
              <w:t>-</w:t>
            </w:r>
          </w:p>
        </w:tc>
        <w:tc>
          <w:tcPr>
            <w:tcW w:w="0" w:type="auto"/>
            <w:vAlign w:val="center"/>
          </w:tcPr>
          <w:p w14:paraId="49406A1F" w14:textId="77777777" w:rsidR="00B1334D" w:rsidRPr="001E2D04" w:rsidRDefault="00B1334D" w:rsidP="00B1334D">
            <w:pPr>
              <w:pStyle w:val="TAC"/>
              <w:rPr>
                <w:rFonts w:cs="Arial"/>
                <w:lang w:eastAsia="ja-JP"/>
              </w:rPr>
            </w:pPr>
            <w:r w:rsidRPr="001E2D04">
              <w:rPr>
                <w:rFonts w:cs="Arial"/>
                <w:lang w:eastAsia="ja-JP"/>
              </w:rPr>
              <w:t>-</w:t>
            </w:r>
          </w:p>
        </w:tc>
      </w:tr>
      <w:tr w:rsidR="00B1334D" w:rsidRPr="001E2D04" w14:paraId="58748EB1" w14:textId="77777777" w:rsidTr="00B1334D">
        <w:trPr>
          <w:trHeight w:val="20"/>
        </w:trPr>
        <w:tc>
          <w:tcPr>
            <w:tcW w:w="0" w:type="auto"/>
            <w:gridSpan w:val="9"/>
            <w:tcBorders>
              <w:right w:val="single" w:sz="4" w:space="0" w:color="auto"/>
            </w:tcBorders>
          </w:tcPr>
          <w:p w14:paraId="31DBAB74" w14:textId="77777777" w:rsidR="00B1334D" w:rsidRPr="001E2D04" w:rsidRDefault="00B1334D" w:rsidP="00B1334D">
            <w:pPr>
              <w:pStyle w:val="TAN"/>
              <w:rPr>
                <w:rFonts w:cs="Arial"/>
                <w:lang w:eastAsia="ja-JP"/>
              </w:rPr>
            </w:pPr>
            <w:r w:rsidRPr="001E2D04">
              <w:rPr>
                <w:rFonts w:cs="Arial"/>
                <w:lang w:eastAsia="ja-JP"/>
              </w:rPr>
              <w:t>Note 1:</w:t>
            </w:r>
            <w:r w:rsidRPr="001E2D0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534D52F6" w14:textId="77777777" w:rsidR="00B1334D" w:rsidRPr="001E2D04" w:rsidRDefault="00B1334D" w:rsidP="00B1334D">
            <w:pPr>
              <w:pStyle w:val="TAN"/>
              <w:rPr>
                <w:rFonts w:cs="Arial"/>
                <w:lang w:eastAsia="ja-JP"/>
              </w:rPr>
            </w:pPr>
            <w:r w:rsidRPr="001E2D04">
              <w:rPr>
                <w:rFonts w:cs="Arial"/>
                <w:lang w:eastAsia="ja-JP"/>
              </w:rPr>
              <w:t>Note 2:</w:t>
            </w:r>
            <w:r w:rsidRPr="001E2D0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tc>
      </w:tr>
    </w:tbl>
    <w:p w14:paraId="0A9308A7" w14:textId="77777777" w:rsidR="009760E3" w:rsidRPr="001E2D04" w:rsidRDefault="009760E3" w:rsidP="00C015D5"/>
    <w:p w14:paraId="45BF94CE" w14:textId="77777777" w:rsidR="009B3CF8" w:rsidRPr="001E2D04" w:rsidRDefault="009B3CF8" w:rsidP="00D903BE">
      <w:pPr>
        <w:pStyle w:val="Heading2"/>
      </w:pPr>
      <w:bookmarkStart w:id="2310" w:name="_Toc478465911"/>
      <w:bookmarkStart w:id="2311" w:name="_Toc484695143"/>
      <w:bookmarkStart w:id="2312" w:name="_Toc502480359"/>
      <w:bookmarkStart w:id="2313" w:name="_Toc502480711"/>
      <w:bookmarkStart w:id="2314" w:name="_Toc502481118"/>
      <w:bookmarkStart w:id="2315" w:name="_Toc502481395"/>
      <w:bookmarkStart w:id="2316" w:name="_Toc502484056"/>
      <w:r w:rsidRPr="001E2D04">
        <w:t>8.5</w:t>
      </w:r>
      <w:r w:rsidRPr="001E2D04">
        <w:tab/>
        <w:t xml:space="preserve">Performance requirements for </w:t>
      </w:r>
      <w:r w:rsidRPr="001E2D04">
        <w:rPr>
          <w:rFonts w:hint="eastAsia"/>
          <w:lang w:eastAsia="zh-CN"/>
        </w:rPr>
        <w:t>Narrowband IoT</w:t>
      </w:r>
      <w:bookmarkEnd w:id="2310"/>
      <w:bookmarkEnd w:id="2311"/>
      <w:bookmarkEnd w:id="2312"/>
      <w:bookmarkEnd w:id="2313"/>
      <w:bookmarkEnd w:id="2314"/>
      <w:bookmarkEnd w:id="2315"/>
      <w:bookmarkEnd w:id="2316"/>
    </w:p>
    <w:p w14:paraId="61BC8E22" w14:textId="77777777" w:rsidR="009B3CF8" w:rsidRPr="001E2D04" w:rsidRDefault="009B3CF8" w:rsidP="00D903BE">
      <w:pPr>
        <w:pStyle w:val="Heading3"/>
        <w:rPr>
          <w:lang w:eastAsia="zh-CN"/>
        </w:rPr>
      </w:pPr>
      <w:bookmarkStart w:id="2317" w:name="_Toc478465912"/>
      <w:bookmarkStart w:id="2318" w:name="_Toc484695144"/>
      <w:bookmarkStart w:id="2319" w:name="_Toc502480360"/>
      <w:bookmarkStart w:id="2320" w:name="_Toc502480712"/>
      <w:bookmarkStart w:id="2321" w:name="_Toc502481119"/>
      <w:bookmarkStart w:id="2322" w:name="_Toc502481396"/>
      <w:bookmarkStart w:id="2323" w:name="_Toc502484057"/>
      <w:r w:rsidRPr="001E2D04">
        <w:t>8.5.1</w:t>
      </w:r>
      <w:r w:rsidRPr="001E2D04">
        <w:tab/>
      </w:r>
      <w:r w:rsidRPr="001E2D04">
        <w:rPr>
          <w:rFonts w:hint="eastAsia"/>
          <w:lang w:eastAsia="zh-CN"/>
        </w:rPr>
        <w:t>R</w:t>
      </w:r>
      <w:r w:rsidRPr="001E2D04">
        <w:t xml:space="preserve">equirements for </w:t>
      </w:r>
      <w:r w:rsidRPr="001E2D04">
        <w:rPr>
          <w:rFonts w:hint="eastAsia"/>
          <w:lang w:eastAsia="zh-CN"/>
        </w:rPr>
        <w:t>N</w:t>
      </w:r>
      <w:r w:rsidRPr="001E2D04">
        <w:t>PUSCH</w:t>
      </w:r>
      <w:r w:rsidRPr="001E2D04">
        <w:rPr>
          <w:rFonts w:hint="eastAsia"/>
          <w:lang w:eastAsia="zh-CN"/>
        </w:rPr>
        <w:t xml:space="preserve"> format 1</w:t>
      </w:r>
      <w:bookmarkEnd w:id="2317"/>
      <w:bookmarkEnd w:id="2318"/>
      <w:bookmarkEnd w:id="2319"/>
      <w:bookmarkEnd w:id="2320"/>
      <w:bookmarkEnd w:id="2321"/>
      <w:bookmarkEnd w:id="2322"/>
      <w:bookmarkEnd w:id="2323"/>
    </w:p>
    <w:p w14:paraId="19A58C64" w14:textId="77777777" w:rsidR="009B3CF8" w:rsidRPr="001E2D04" w:rsidRDefault="009B3CF8" w:rsidP="00D903BE">
      <w:pPr>
        <w:pStyle w:val="Heading4"/>
        <w:rPr>
          <w:snapToGrid w:val="0"/>
        </w:rPr>
      </w:pPr>
      <w:bookmarkStart w:id="2324" w:name="_Toc478465913"/>
      <w:bookmarkStart w:id="2325" w:name="_Toc502480361"/>
      <w:bookmarkStart w:id="2326" w:name="_Toc502481397"/>
      <w:bookmarkStart w:id="2327" w:name="_Toc502484058"/>
      <w:r w:rsidRPr="001E2D04">
        <w:rPr>
          <w:snapToGrid w:val="0"/>
        </w:rPr>
        <w:t>8.5.1</w:t>
      </w:r>
      <w:r w:rsidRPr="001E2D04">
        <w:rPr>
          <w:rFonts w:hint="eastAsia"/>
          <w:snapToGrid w:val="0"/>
        </w:rPr>
        <w:t>.</w:t>
      </w:r>
      <w:r w:rsidRPr="001E2D04">
        <w:rPr>
          <w:snapToGrid w:val="0"/>
        </w:rPr>
        <w:t>1</w:t>
      </w:r>
      <w:r w:rsidRPr="001E2D04">
        <w:rPr>
          <w:snapToGrid w:val="0"/>
        </w:rPr>
        <w:tab/>
        <w:t>Requirements</w:t>
      </w:r>
      <w:bookmarkEnd w:id="2324"/>
      <w:bookmarkEnd w:id="2325"/>
      <w:bookmarkEnd w:id="2326"/>
      <w:bookmarkEnd w:id="2327"/>
    </w:p>
    <w:p w14:paraId="7F078A3A" w14:textId="77777777" w:rsidR="009B3CF8" w:rsidRPr="001E2D04" w:rsidRDefault="009B3CF8" w:rsidP="009B3CF8">
      <w:pPr>
        <w:rPr>
          <w:lang w:eastAsia="zh-CN"/>
        </w:rPr>
      </w:pPr>
      <w:r w:rsidRPr="001E2D04">
        <w:t xml:space="preserve">The performance requirement of </w:t>
      </w:r>
      <w:r w:rsidRPr="001E2D04">
        <w:rPr>
          <w:rFonts w:hint="eastAsia"/>
          <w:lang w:eastAsia="zh-CN"/>
        </w:rPr>
        <w:t>N</w:t>
      </w:r>
      <w:r w:rsidRPr="001E2D04">
        <w:t xml:space="preserve">PUSCH </w:t>
      </w:r>
      <w:r w:rsidRPr="001E2D04">
        <w:rPr>
          <w:rFonts w:hint="eastAsia"/>
          <w:lang w:eastAsia="zh-CN"/>
        </w:rPr>
        <w:t xml:space="preserve">format 1 </w:t>
      </w:r>
      <w:r w:rsidRPr="001E2D04">
        <w:t>is determined by a minimum required throughput for a given SNR. The required throughput is expressed as a fraction of maximum throughput for the FRCs listed in Annex A</w:t>
      </w:r>
      <w:r w:rsidRPr="001E2D04">
        <w:rPr>
          <w:rFonts w:hint="eastAsia"/>
          <w:lang w:eastAsia="zh-CN"/>
        </w:rPr>
        <w:t>16</w:t>
      </w:r>
      <w:r w:rsidRPr="001E2D04">
        <w:t>. The performance requirements assume HARQ retransmissions.</w:t>
      </w:r>
    </w:p>
    <w:p w14:paraId="5F4ED239" w14:textId="77777777" w:rsidR="009B3CF8" w:rsidRPr="001E2D04" w:rsidRDefault="009B3CF8" w:rsidP="009B3CF8">
      <w:pPr>
        <w:rPr>
          <w:lang w:val="en-US" w:eastAsia="zh-CN"/>
        </w:rPr>
      </w:pPr>
      <w:r w:rsidRPr="001E2D04">
        <w:rPr>
          <w:lang w:eastAsia="zh-CN"/>
        </w:rPr>
        <w:t xml:space="preserve">An NB-IoT Base Station supports 15 kHz subcarrier spacing requirements, </w:t>
      </w:r>
      <w:r w:rsidRPr="001E2D04">
        <w:rPr>
          <w:rFonts w:hint="eastAsia"/>
          <w:lang w:eastAsia="zh-CN"/>
        </w:rPr>
        <w:t xml:space="preserve">or </w:t>
      </w:r>
      <w:r w:rsidRPr="001E2D04">
        <w:rPr>
          <w:lang w:eastAsia="zh-CN"/>
        </w:rPr>
        <w:t>3.75 kHz subcarrier spacing requirements, or both.</w:t>
      </w:r>
    </w:p>
    <w:p w14:paraId="6DE3B7FC" w14:textId="77777777" w:rsidR="009B3CF8" w:rsidRPr="001E2D04" w:rsidRDefault="009B3CF8" w:rsidP="009B3CF8">
      <w:pPr>
        <w:rPr>
          <w:lang w:eastAsia="zh-CN"/>
        </w:rPr>
      </w:pPr>
      <w:r w:rsidRPr="001E2D04">
        <w:rPr>
          <w:lang w:val="en-US" w:eastAsia="zh-CN"/>
        </w:rPr>
        <w:t>For 15kHz subcarrier spacing single-</w:t>
      </w:r>
      <w:r w:rsidRPr="001E2D04">
        <w:rPr>
          <w:lang w:eastAsia="zh-CN"/>
        </w:rPr>
        <w:t>subcarrier</w:t>
      </w:r>
      <w:r w:rsidRPr="001E2D04">
        <w:rPr>
          <w:lang w:val="en-US" w:eastAsia="zh-CN"/>
        </w:rPr>
        <w:t>/multi-</w:t>
      </w:r>
      <w:r w:rsidRPr="001E2D04">
        <w:rPr>
          <w:lang w:eastAsia="zh-CN"/>
        </w:rPr>
        <w:t>subcarrier</w:t>
      </w:r>
      <w:r w:rsidRPr="001E2D04">
        <w:rPr>
          <w:lang w:val="en-US" w:eastAsia="zh-CN"/>
        </w:rPr>
        <w:t xml:space="preserve">, the demodulation requirements apply for the supported number of </w:t>
      </w:r>
      <w:r w:rsidRPr="001E2D04">
        <w:rPr>
          <w:lang w:eastAsia="zh-CN"/>
        </w:rPr>
        <w:t>subcarriers</w:t>
      </w:r>
      <w:r w:rsidRPr="001E2D04">
        <w:rPr>
          <w:rFonts w:hint="eastAsia"/>
          <w:lang w:val="en-US" w:eastAsia="zh-CN"/>
        </w:rPr>
        <w:t>.</w:t>
      </w:r>
    </w:p>
    <w:p w14:paraId="5416323C" w14:textId="77777777" w:rsidR="009B3CF8" w:rsidRPr="001E2D04" w:rsidRDefault="009B3CF8" w:rsidP="00D903BE">
      <w:pPr>
        <w:pStyle w:val="TH"/>
        <w:outlineLvl w:val="0"/>
        <w:rPr>
          <w:lang w:eastAsia="zh-CN"/>
        </w:rPr>
      </w:pPr>
      <w:bookmarkStart w:id="2328" w:name="_Toc484695145"/>
      <w:bookmarkStart w:id="2329" w:name="_Toc502480713"/>
      <w:bookmarkStart w:id="2330" w:name="_Toc502481120"/>
      <w:r w:rsidRPr="001E2D04">
        <w:t>Table 8.5.1</w:t>
      </w:r>
      <w:r w:rsidRPr="001E2D04">
        <w:rPr>
          <w:rFonts w:hint="eastAsia"/>
          <w:lang w:eastAsia="zh-CN"/>
        </w:rPr>
        <w:t>.</w:t>
      </w:r>
      <w:r w:rsidRPr="001E2D04">
        <w:t>1-1: Test parameters</w:t>
      </w:r>
      <w:bookmarkEnd w:id="2328"/>
      <w:bookmarkEnd w:id="2329"/>
      <w:bookmarkEnd w:id="2330"/>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9B3CF8" w:rsidRPr="001E2D04" w14:paraId="6D1A23A3" w14:textId="77777777" w:rsidTr="005D5879">
        <w:trPr>
          <w:jc w:val="center"/>
        </w:trPr>
        <w:tc>
          <w:tcPr>
            <w:tcW w:w="4503" w:type="dxa"/>
          </w:tcPr>
          <w:p w14:paraId="72921304" w14:textId="77777777" w:rsidR="009B3CF8" w:rsidRPr="001E2D04" w:rsidRDefault="009B3CF8" w:rsidP="005D5879">
            <w:pPr>
              <w:pStyle w:val="TAH"/>
              <w:rPr>
                <w:rFonts w:cs="Arial"/>
                <w:lang w:eastAsia="en-US"/>
              </w:rPr>
            </w:pPr>
            <w:r w:rsidRPr="001E2D04">
              <w:rPr>
                <w:rFonts w:cs="Arial"/>
                <w:lang w:eastAsia="en-US"/>
              </w:rPr>
              <w:t>Parameter</w:t>
            </w:r>
          </w:p>
        </w:tc>
        <w:tc>
          <w:tcPr>
            <w:tcW w:w="3118" w:type="dxa"/>
          </w:tcPr>
          <w:p w14:paraId="68F07DE2" w14:textId="77777777" w:rsidR="009B3CF8" w:rsidRPr="001E2D04" w:rsidRDefault="009B3CF8" w:rsidP="005D5879">
            <w:pPr>
              <w:pStyle w:val="TAH"/>
              <w:rPr>
                <w:rFonts w:cs="Arial"/>
                <w:lang w:eastAsia="en-US"/>
              </w:rPr>
            </w:pPr>
            <w:r w:rsidRPr="001E2D04">
              <w:rPr>
                <w:rFonts w:cs="Arial"/>
                <w:lang w:eastAsia="en-US"/>
              </w:rPr>
              <w:t>Value</w:t>
            </w:r>
          </w:p>
        </w:tc>
      </w:tr>
      <w:tr w:rsidR="009B3CF8" w:rsidRPr="001E2D04" w14:paraId="4AD02F59" w14:textId="77777777" w:rsidTr="005D5879">
        <w:trPr>
          <w:jc w:val="center"/>
        </w:trPr>
        <w:tc>
          <w:tcPr>
            <w:tcW w:w="4503" w:type="dxa"/>
          </w:tcPr>
          <w:p w14:paraId="1ED60A92" w14:textId="77777777" w:rsidR="009B3CF8" w:rsidRPr="001E2D04" w:rsidRDefault="009B3CF8" w:rsidP="005D5879">
            <w:pPr>
              <w:pStyle w:val="TAC"/>
              <w:rPr>
                <w:rFonts w:cs="Arial"/>
                <w:lang w:eastAsia="en-US"/>
              </w:rPr>
            </w:pPr>
            <w:r w:rsidRPr="001E2D04">
              <w:rPr>
                <w:rFonts w:cs="Arial"/>
                <w:lang w:eastAsia="en-US"/>
              </w:rPr>
              <w:t>Maximum number of HARQ transmissions</w:t>
            </w:r>
          </w:p>
        </w:tc>
        <w:tc>
          <w:tcPr>
            <w:tcW w:w="3118" w:type="dxa"/>
          </w:tcPr>
          <w:p w14:paraId="14603B50" w14:textId="77777777" w:rsidR="009B3CF8" w:rsidRPr="001E2D04" w:rsidRDefault="009B3CF8" w:rsidP="005D5879">
            <w:pPr>
              <w:pStyle w:val="TAC"/>
              <w:rPr>
                <w:rFonts w:cs="Arial"/>
                <w:lang w:eastAsia="en-US"/>
              </w:rPr>
            </w:pPr>
            <w:r w:rsidRPr="001E2D04">
              <w:rPr>
                <w:rFonts w:cs="Arial"/>
                <w:lang w:eastAsia="en-US"/>
              </w:rPr>
              <w:t>4</w:t>
            </w:r>
          </w:p>
        </w:tc>
      </w:tr>
      <w:tr w:rsidR="009B3CF8" w:rsidRPr="001E2D04" w14:paraId="1385C415" w14:textId="77777777" w:rsidTr="005D5879">
        <w:trPr>
          <w:jc w:val="center"/>
        </w:trPr>
        <w:tc>
          <w:tcPr>
            <w:tcW w:w="4503" w:type="dxa"/>
          </w:tcPr>
          <w:p w14:paraId="2FB54785" w14:textId="77777777" w:rsidR="009B3CF8" w:rsidRPr="001E2D04" w:rsidRDefault="009B3CF8" w:rsidP="005D5879">
            <w:pPr>
              <w:pStyle w:val="TAC"/>
              <w:rPr>
                <w:rFonts w:cs="Arial"/>
                <w:lang w:eastAsia="en-US"/>
              </w:rPr>
            </w:pPr>
            <w:r w:rsidRPr="001E2D04">
              <w:rPr>
                <w:rFonts w:cs="Arial"/>
                <w:lang w:eastAsia="en-US"/>
              </w:rPr>
              <w:t>RV sequence</w:t>
            </w:r>
          </w:p>
        </w:tc>
        <w:tc>
          <w:tcPr>
            <w:tcW w:w="3118" w:type="dxa"/>
          </w:tcPr>
          <w:p w14:paraId="58857927" w14:textId="77777777" w:rsidR="009B3CF8" w:rsidRPr="001E2D04" w:rsidRDefault="009B3CF8" w:rsidP="005D5879">
            <w:pPr>
              <w:pStyle w:val="TAC"/>
              <w:rPr>
                <w:rFonts w:cs="Arial"/>
                <w:lang w:eastAsia="en-US"/>
              </w:rPr>
            </w:pPr>
            <w:r w:rsidRPr="001E2D04">
              <w:rPr>
                <w:rFonts w:cs="Arial" w:hint="eastAsia"/>
                <w:lang w:eastAsia="zh-CN"/>
              </w:rPr>
              <w:t>RV</w:t>
            </w:r>
            <w:r w:rsidRPr="001E2D04">
              <w:rPr>
                <w:rFonts w:cs="Arial"/>
                <w:lang w:eastAsia="en-US"/>
              </w:rPr>
              <w:t xml:space="preserve">0, </w:t>
            </w:r>
            <w:r w:rsidRPr="001E2D04">
              <w:rPr>
                <w:rFonts w:cs="Arial" w:hint="eastAsia"/>
                <w:lang w:eastAsia="zh-CN"/>
              </w:rPr>
              <w:t>RV2</w:t>
            </w:r>
          </w:p>
        </w:tc>
      </w:tr>
    </w:tbl>
    <w:p w14:paraId="0DC01739" w14:textId="77777777" w:rsidR="009B3CF8" w:rsidRPr="001E2D04" w:rsidRDefault="009B3CF8" w:rsidP="009B3CF8"/>
    <w:p w14:paraId="1D47A506" w14:textId="77777777" w:rsidR="009B3CF8" w:rsidRPr="001E2D04" w:rsidRDefault="009B3CF8" w:rsidP="00D903BE">
      <w:pPr>
        <w:pStyle w:val="Heading5"/>
      </w:pPr>
      <w:bookmarkStart w:id="2331" w:name="_Toc478465914"/>
      <w:bookmarkStart w:id="2332" w:name="_Toc502481398"/>
      <w:bookmarkStart w:id="2333" w:name="_Toc502484059"/>
      <w:r w:rsidRPr="001E2D04">
        <w:t>8.5.1.1</w:t>
      </w:r>
      <w:r w:rsidRPr="001E2D04">
        <w:rPr>
          <w:rFonts w:hint="eastAsia"/>
          <w:lang w:eastAsia="zh-CN"/>
        </w:rPr>
        <w:t>.1</w:t>
      </w:r>
      <w:r w:rsidRPr="001E2D04">
        <w:tab/>
        <w:t>Minimum requirements</w:t>
      </w:r>
      <w:bookmarkEnd w:id="2331"/>
      <w:bookmarkEnd w:id="2332"/>
      <w:bookmarkEnd w:id="2333"/>
    </w:p>
    <w:p w14:paraId="60929D50" w14:textId="77777777" w:rsidR="009B3CF8" w:rsidRPr="001E2D04" w:rsidRDefault="009B3CF8" w:rsidP="009B3CF8">
      <w:pPr>
        <w:rPr>
          <w:lang w:eastAsia="zh-CN"/>
        </w:rPr>
      </w:pPr>
      <w:r w:rsidRPr="001E2D04">
        <w:t>The throughput shall be equal to or larger than the fraction of maximum throughput stated in table 8.5.1</w:t>
      </w:r>
      <w:r w:rsidRPr="001E2D04">
        <w:rPr>
          <w:rFonts w:hint="eastAsia"/>
          <w:lang w:eastAsia="zh-CN"/>
        </w:rPr>
        <w:t>.1</w:t>
      </w:r>
      <w:r w:rsidRPr="001E2D04">
        <w:t>.1-1</w:t>
      </w:r>
      <w:r w:rsidRPr="001E2D04">
        <w:rPr>
          <w:lang w:eastAsia="zh-CN"/>
        </w:rPr>
        <w:t xml:space="preserve"> for </w:t>
      </w:r>
      <w:r w:rsidRPr="001E2D04">
        <w:rPr>
          <w:rFonts w:hint="eastAsia"/>
          <w:lang w:eastAsia="zh-CN"/>
        </w:rPr>
        <w:t xml:space="preserve">the single-subcarrier of 3.75KHz subcarrier spacing,  in </w:t>
      </w:r>
      <w:r w:rsidRPr="001E2D04">
        <w:t>table 8.5.1</w:t>
      </w:r>
      <w:r w:rsidRPr="001E2D04">
        <w:rPr>
          <w:rFonts w:hint="eastAsia"/>
          <w:lang w:eastAsia="zh-CN"/>
        </w:rPr>
        <w:t>.1</w:t>
      </w:r>
      <w:r w:rsidRPr="001E2D04">
        <w:t>.1-</w:t>
      </w:r>
      <w:r w:rsidRPr="001E2D04">
        <w:rPr>
          <w:rFonts w:hint="eastAsia"/>
          <w:lang w:eastAsia="zh-CN"/>
        </w:rPr>
        <w:t>2</w:t>
      </w:r>
      <w:r w:rsidRPr="001E2D04">
        <w:rPr>
          <w:lang w:eastAsia="zh-CN"/>
        </w:rPr>
        <w:t xml:space="preserve"> for</w:t>
      </w:r>
      <w:r w:rsidRPr="001E2D04">
        <w:rPr>
          <w:rFonts w:hint="eastAsia"/>
          <w:lang w:eastAsia="zh-CN"/>
        </w:rPr>
        <w:t xml:space="preserve"> 15KHz subcarrier spacing at the given SNR for </w:t>
      </w:r>
      <w:r w:rsidRPr="001E2D04">
        <w:rPr>
          <w:lang w:eastAsia="zh-CN"/>
        </w:rPr>
        <w:t>1</w:t>
      </w:r>
      <w:r w:rsidRPr="001E2D04">
        <w:rPr>
          <w:rFonts w:hint="eastAsia"/>
          <w:lang w:eastAsia="zh-CN"/>
        </w:rPr>
        <w:t xml:space="preserve">Tx, and </w:t>
      </w:r>
      <w:r w:rsidRPr="001E2D04">
        <w:t>in table 8.5.1</w:t>
      </w:r>
      <w:r w:rsidRPr="001E2D04">
        <w:rPr>
          <w:rFonts w:hint="eastAsia"/>
          <w:lang w:eastAsia="zh-CN"/>
        </w:rPr>
        <w:t>.1</w:t>
      </w:r>
      <w:r w:rsidRPr="001E2D04">
        <w:t>.1-</w:t>
      </w:r>
      <w:r w:rsidRPr="001E2D04">
        <w:rPr>
          <w:rFonts w:hint="eastAsia"/>
          <w:lang w:eastAsia="zh-CN"/>
        </w:rPr>
        <w:t>3</w:t>
      </w:r>
      <w:r w:rsidRPr="001E2D04">
        <w:rPr>
          <w:lang w:eastAsia="zh-CN"/>
        </w:rPr>
        <w:t xml:space="preserve"> for </w:t>
      </w:r>
      <w:r w:rsidRPr="001E2D04">
        <w:rPr>
          <w:rFonts w:hint="eastAsia"/>
          <w:lang w:eastAsia="zh-CN"/>
        </w:rPr>
        <w:t xml:space="preserve">multi-subcarrier of 15KHz subcarrier spacing at the given SNR for </w:t>
      </w:r>
      <w:r w:rsidRPr="001E2D04">
        <w:rPr>
          <w:lang w:eastAsia="zh-CN"/>
        </w:rPr>
        <w:t>1</w:t>
      </w:r>
      <w:r w:rsidRPr="001E2D04">
        <w:rPr>
          <w:rFonts w:hint="eastAsia"/>
          <w:lang w:eastAsia="zh-CN"/>
        </w:rPr>
        <w:t>Tx.</w:t>
      </w:r>
    </w:p>
    <w:p w14:paraId="73A9E080" w14:textId="77777777" w:rsidR="009B3CF8" w:rsidRPr="001E2D04" w:rsidRDefault="009B3CF8" w:rsidP="009B3CF8">
      <w:pPr>
        <w:pStyle w:val="TH"/>
      </w:pPr>
      <w:r w:rsidRPr="001E2D04">
        <w:lastRenderedPageBreak/>
        <w:t>Table 8.5.1.</w:t>
      </w:r>
      <w:r w:rsidRPr="001E2D04">
        <w:rPr>
          <w:rFonts w:hint="eastAsia"/>
          <w:lang w:eastAsia="zh-CN"/>
        </w:rPr>
        <w:t>1.</w:t>
      </w:r>
      <w:r w:rsidRPr="001E2D04">
        <w:t xml:space="preserve">1-1: Minimum requirements for </w:t>
      </w:r>
      <w:r w:rsidRPr="001E2D04">
        <w:rPr>
          <w:rFonts w:hint="eastAsia"/>
          <w:lang w:eastAsia="zh-CN"/>
        </w:rPr>
        <w:t>N</w:t>
      </w:r>
      <w:r w:rsidRPr="001E2D04">
        <w:t>PUSCH</w:t>
      </w:r>
      <w:r w:rsidRPr="001E2D04">
        <w:rPr>
          <w:rFonts w:hint="eastAsia"/>
          <w:lang w:eastAsia="zh-CN"/>
        </w:rPr>
        <w:t xml:space="preserve"> format 1, 200KHz Channel Bandwidth, 3.75KHz subcarrier spacing, </w:t>
      </w:r>
      <w:r w:rsidRPr="001E2D0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1E2D04" w14:paraId="1BEA083B" w14:textId="77777777" w:rsidTr="005D5879">
        <w:trPr>
          <w:jc w:val="center"/>
        </w:trPr>
        <w:tc>
          <w:tcPr>
            <w:tcW w:w="1007" w:type="dxa"/>
          </w:tcPr>
          <w:p w14:paraId="5716718E" w14:textId="77777777" w:rsidR="009B3CF8" w:rsidRPr="001E2D04" w:rsidRDefault="009B3CF8" w:rsidP="005D5879">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tcPr>
          <w:p w14:paraId="130F3386" w14:textId="77777777" w:rsidR="009B3CF8" w:rsidRPr="001E2D04" w:rsidRDefault="009B3CF8" w:rsidP="005D5879">
            <w:pPr>
              <w:pStyle w:val="TAH"/>
              <w:rPr>
                <w:rFonts w:cs="Arial"/>
                <w:lang w:eastAsia="en-US"/>
              </w:rPr>
            </w:pPr>
            <w:r w:rsidRPr="001E2D04">
              <w:rPr>
                <w:rFonts w:cs="Arial"/>
                <w:lang w:eastAsia="en-US"/>
              </w:rPr>
              <w:t>Number of RX antennas</w:t>
            </w:r>
          </w:p>
        </w:tc>
        <w:tc>
          <w:tcPr>
            <w:tcW w:w="1117" w:type="dxa"/>
          </w:tcPr>
          <w:p w14:paraId="4938547A" w14:textId="77777777" w:rsidR="009B3CF8" w:rsidRPr="001E2D04" w:rsidRDefault="009B3CF8" w:rsidP="005D5879">
            <w:pPr>
              <w:pStyle w:val="TAH"/>
              <w:rPr>
                <w:rFonts w:cs="Arial"/>
                <w:lang w:val="fr-FR" w:eastAsia="en-US"/>
              </w:rPr>
            </w:pPr>
            <w:r w:rsidRPr="001E2D04">
              <w:rPr>
                <w:rFonts w:cs="Arial" w:hint="eastAsia"/>
                <w:lang w:eastAsia="zh-CN"/>
              </w:rPr>
              <w:t>Subcarrier spacing</w:t>
            </w:r>
          </w:p>
        </w:tc>
        <w:tc>
          <w:tcPr>
            <w:tcW w:w="1197" w:type="dxa"/>
          </w:tcPr>
          <w:p w14:paraId="110D9A06" w14:textId="77777777" w:rsidR="009B3CF8" w:rsidRPr="001E2D04" w:rsidRDefault="009B3CF8" w:rsidP="005D5879">
            <w:pPr>
              <w:pStyle w:val="TAH"/>
              <w:rPr>
                <w:rFonts w:cs="Arial"/>
                <w:lang w:val="fr-FR" w:eastAsia="en-US"/>
              </w:rPr>
            </w:pPr>
            <w:r w:rsidRPr="001E2D04">
              <w:rPr>
                <w:rFonts w:cs="Arial" w:hint="eastAsia"/>
                <w:lang w:eastAsia="zh-CN"/>
              </w:rPr>
              <w:t>Number of allocated subcarriers</w:t>
            </w:r>
          </w:p>
        </w:tc>
        <w:tc>
          <w:tcPr>
            <w:tcW w:w="1267" w:type="dxa"/>
          </w:tcPr>
          <w:p w14:paraId="51DA9984" w14:textId="77777777" w:rsidR="009B3CF8" w:rsidRPr="001E2D04" w:rsidRDefault="009B3CF8" w:rsidP="005D5879">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826" w:type="dxa"/>
          </w:tcPr>
          <w:p w14:paraId="4A4045C7" w14:textId="77777777" w:rsidR="009B3CF8" w:rsidRPr="001E2D04" w:rsidRDefault="009B3CF8" w:rsidP="005D5879">
            <w:pPr>
              <w:pStyle w:val="TAH"/>
              <w:rPr>
                <w:rFonts w:cs="Arial"/>
                <w:lang w:eastAsia="zh-CN"/>
              </w:rPr>
            </w:pPr>
            <w:r w:rsidRPr="001E2D04">
              <w:rPr>
                <w:rFonts w:cs="Arial"/>
                <w:lang w:eastAsia="en-US"/>
              </w:rPr>
              <w:t>FRC</w:t>
            </w:r>
            <w:r w:rsidRPr="001E2D04">
              <w:rPr>
                <w:rFonts w:cs="Arial"/>
                <w:lang w:eastAsia="en-US"/>
              </w:rPr>
              <w:br/>
              <w:t>(Annex A)</w:t>
            </w:r>
          </w:p>
        </w:tc>
        <w:tc>
          <w:tcPr>
            <w:tcW w:w="1096" w:type="dxa"/>
          </w:tcPr>
          <w:p w14:paraId="1EC1C18E" w14:textId="77777777" w:rsidR="009B3CF8" w:rsidRPr="001E2D04" w:rsidRDefault="009B3CF8" w:rsidP="005D5879">
            <w:pPr>
              <w:pStyle w:val="TAH"/>
              <w:rPr>
                <w:rFonts w:cs="Arial"/>
                <w:lang w:eastAsia="en-US"/>
              </w:rPr>
            </w:pPr>
            <w:r w:rsidRPr="001E2D04">
              <w:rPr>
                <w:rFonts w:cs="Arial" w:hint="eastAsia"/>
                <w:lang w:eastAsia="zh-CN"/>
              </w:rPr>
              <w:t>Repetition number</w:t>
            </w:r>
          </w:p>
        </w:tc>
        <w:tc>
          <w:tcPr>
            <w:tcW w:w="1176" w:type="dxa"/>
          </w:tcPr>
          <w:p w14:paraId="0A2B2B66" w14:textId="77777777" w:rsidR="009B3CF8" w:rsidRPr="001E2D04" w:rsidRDefault="009B3CF8" w:rsidP="005D5879">
            <w:pPr>
              <w:pStyle w:val="TAH"/>
              <w:rPr>
                <w:rFonts w:cs="Arial"/>
                <w:lang w:eastAsia="en-US"/>
              </w:rPr>
            </w:pPr>
            <w:r w:rsidRPr="001E2D04">
              <w:rPr>
                <w:rFonts w:cs="Arial"/>
                <w:lang w:eastAsia="en-US"/>
              </w:rPr>
              <w:t>Fraction of  maximum throughput</w:t>
            </w:r>
          </w:p>
        </w:tc>
        <w:tc>
          <w:tcPr>
            <w:tcW w:w="596" w:type="dxa"/>
          </w:tcPr>
          <w:p w14:paraId="352C8E1F" w14:textId="77777777" w:rsidR="009B3CF8" w:rsidRPr="001E2D04" w:rsidRDefault="009B3CF8" w:rsidP="005D5879">
            <w:pPr>
              <w:pStyle w:val="TAH"/>
              <w:rPr>
                <w:rFonts w:cs="Arial"/>
                <w:lang w:eastAsia="en-US"/>
              </w:rPr>
            </w:pPr>
            <w:r w:rsidRPr="001E2D04">
              <w:rPr>
                <w:rFonts w:cs="Arial"/>
                <w:lang w:eastAsia="en-US"/>
              </w:rPr>
              <w:t>SNR</w:t>
            </w:r>
          </w:p>
          <w:p w14:paraId="0954F93B" w14:textId="77777777" w:rsidR="009B3CF8" w:rsidRPr="001E2D04" w:rsidRDefault="009B3CF8" w:rsidP="005D5879">
            <w:pPr>
              <w:pStyle w:val="TAH"/>
              <w:rPr>
                <w:rFonts w:cs="Arial"/>
                <w:lang w:eastAsia="en-US"/>
              </w:rPr>
            </w:pPr>
            <w:r w:rsidRPr="001E2D04">
              <w:rPr>
                <w:rFonts w:cs="Arial"/>
                <w:lang w:eastAsia="en-US"/>
              </w:rPr>
              <w:t>[dB]</w:t>
            </w:r>
          </w:p>
        </w:tc>
      </w:tr>
      <w:tr w:rsidR="009B3CF8" w:rsidRPr="001E2D04" w14:paraId="468A0D8D" w14:textId="77777777" w:rsidTr="005D5879">
        <w:trPr>
          <w:jc w:val="center"/>
        </w:trPr>
        <w:tc>
          <w:tcPr>
            <w:tcW w:w="1007" w:type="dxa"/>
            <w:vMerge w:val="restart"/>
            <w:vAlign w:val="center"/>
          </w:tcPr>
          <w:p w14:paraId="7C4A70F5" w14:textId="77777777" w:rsidR="009B3CF8" w:rsidRPr="001E2D04" w:rsidRDefault="009B3CF8" w:rsidP="005D5879">
            <w:pPr>
              <w:pStyle w:val="TAC"/>
              <w:rPr>
                <w:rFonts w:cs="Arial"/>
                <w:lang w:eastAsia="zh-CN"/>
              </w:rPr>
            </w:pPr>
            <w:r w:rsidRPr="001E2D04">
              <w:rPr>
                <w:rFonts w:cs="Arial" w:hint="eastAsia"/>
                <w:lang w:eastAsia="zh-CN"/>
              </w:rPr>
              <w:t>1</w:t>
            </w:r>
          </w:p>
        </w:tc>
        <w:tc>
          <w:tcPr>
            <w:tcW w:w="1007" w:type="dxa"/>
            <w:vMerge w:val="restart"/>
            <w:vAlign w:val="center"/>
          </w:tcPr>
          <w:p w14:paraId="4EDC69AE" w14:textId="77777777" w:rsidR="009B3CF8" w:rsidRPr="001E2D04" w:rsidRDefault="009B3CF8" w:rsidP="005D5879">
            <w:pPr>
              <w:pStyle w:val="TAC"/>
              <w:rPr>
                <w:rFonts w:cs="Arial"/>
                <w:lang w:eastAsia="zh-CN"/>
              </w:rPr>
            </w:pPr>
            <w:r w:rsidRPr="001E2D04">
              <w:rPr>
                <w:rFonts w:cs="Arial" w:hint="eastAsia"/>
                <w:lang w:eastAsia="zh-CN"/>
              </w:rPr>
              <w:t>2</w:t>
            </w:r>
          </w:p>
        </w:tc>
        <w:tc>
          <w:tcPr>
            <w:tcW w:w="1117" w:type="dxa"/>
            <w:vMerge w:val="restart"/>
            <w:vAlign w:val="center"/>
          </w:tcPr>
          <w:p w14:paraId="78CF09A8" w14:textId="77777777" w:rsidR="009B3CF8" w:rsidRPr="001E2D04" w:rsidRDefault="009B3CF8" w:rsidP="005D5879">
            <w:pPr>
              <w:pStyle w:val="TAL"/>
              <w:jc w:val="center"/>
              <w:rPr>
                <w:rFonts w:cs="Arial"/>
                <w:lang w:eastAsia="zh-CN"/>
              </w:rPr>
            </w:pPr>
            <w:r w:rsidRPr="001E2D04">
              <w:rPr>
                <w:rFonts w:cs="Arial" w:hint="eastAsia"/>
                <w:lang w:eastAsia="zh-CN"/>
              </w:rPr>
              <w:t>3.75KHz</w:t>
            </w:r>
          </w:p>
        </w:tc>
        <w:tc>
          <w:tcPr>
            <w:tcW w:w="1197" w:type="dxa"/>
            <w:vMerge w:val="restart"/>
            <w:vAlign w:val="center"/>
          </w:tcPr>
          <w:p w14:paraId="39B25CE1" w14:textId="77777777" w:rsidR="009B3CF8" w:rsidRPr="001E2D04" w:rsidRDefault="009B3CF8" w:rsidP="005D5879">
            <w:pPr>
              <w:pStyle w:val="TAL"/>
              <w:jc w:val="center"/>
              <w:rPr>
                <w:rFonts w:cs="Arial"/>
                <w:lang w:eastAsia="zh-CN"/>
              </w:rPr>
            </w:pPr>
            <w:r w:rsidRPr="001E2D04">
              <w:rPr>
                <w:rFonts w:cs="Arial" w:hint="eastAsia"/>
                <w:lang w:eastAsia="zh-CN"/>
              </w:rPr>
              <w:t>1</w:t>
            </w:r>
          </w:p>
        </w:tc>
        <w:tc>
          <w:tcPr>
            <w:tcW w:w="1267" w:type="dxa"/>
            <w:vMerge w:val="restart"/>
            <w:vAlign w:val="center"/>
          </w:tcPr>
          <w:p w14:paraId="0AA1FE7B" w14:textId="77777777" w:rsidR="009B3CF8" w:rsidRPr="001E2D04" w:rsidRDefault="009B3CF8" w:rsidP="005D5879">
            <w:pPr>
              <w:pStyle w:val="TAL"/>
              <w:jc w:val="center"/>
              <w:rPr>
                <w:rFonts w:cs="Arial"/>
                <w:lang w:eastAsia="zh-CN"/>
              </w:rPr>
            </w:pPr>
            <w:r w:rsidRPr="001E2D04">
              <w:rPr>
                <w:rFonts w:cs="Arial" w:hint="eastAsia"/>
                <w:lang w:eastAsia="zh-CN"/>
              </w:rPr>
              <w:t>ETU 1Hz Low</w:t>
            </w:r>
          </w:p>
        </w:tc>
        <w:tc>
          <w:tcPr>
            <w:tcW w:w="826" w:type="dxa"/>
            <w:vMerge w:val="restart"/>
            <w:vAlign w:val="center"/>
          </w:tcPr>
          <w:p w14:paraId="03AC66E4" w14:textId="77777777" w:rsidR="009B3CF8" w:rsidRPr="001E2D04" w:rsidRDefault="009B3CF8" w:rsidP="005D5879">
            <w:pPr>
              <w:pStyle w:val="TAC"/>
              <w:rPr>
                <w:rFonts w:cs="Arial"/>
                <w:lang w:eastAsia="zh-CN"/>
              </w:rPr>
            </w:pPr>
            <w:r w:rsidRPr="001E2D04">
              <w:rPr>
                <w:rFonts w:cs="Arial"/>
                <w:lang w:eastAsia="en-US"/>
              </w:rPr>
              <w:t>A</w:t>
            </w:r>
            <w:r w:rsidRPr="001E2D04">
              <w:rPr>
                <w:rFonts w:cs="Arial" w:hint="eastAsia"/>
                <w:lang w:eastAsia="zh-CN"/>
              </w:rPr>
              <w:t>16</w:t>
            </w:r>
            <w:r w:rsidRPr="001E2D04">
              <w:rPr>
                <w:rFonts w:cs="Arial"/>
                <w:lang w:eastAsia="en-US"/>
              </w:rPr>
              <w:t>-</w:t>
            </w:r>
            <w:r w:rsidRPr="001E2D04">
              <w:rPr>
                <w:rFonts w:cs="Arial" w:hint="eastAsia"/>
                <w:lang w:eastAsia="zh-CN"/>
              </w:rPr>
              <w:t>1</w:t>
            </w:r>
          </w:p>
          <w:p w14:paraId="07F3E0C5" w14:textId="77777777" w:rsidR="009B3CF8" w:rsidRPr="001E2D04" w:rsidRDefault="009B3CF8" w:rsidP="005D5879">
            <w:pPr>
              <w:pStyle w:val="TAC"/>
              <w:rPr>
                <w:rFonts w:cs="Arial"/>
                <w:lang w:eastAsia="zh-CN"/>
              </w:rPr>
            </w:pPr>
          </w:p>
        </w:tc>
        <w:tc>
          <w:tcPr>
            <w:tcW w:w="1096" w:type="dxa"/>
            <w:vAlign w:val="center"/>
          </w:tcPr>
          <w:p w14:paraId="320291ED" w14:textId="77777777" w:rsidR="009B3CF8" w:rsidRPr="001E2D04" w:rsidRDefault="009B3CF8" w:rsidP="005D5879">
            <w:pPr>
              <w:pStyle w:val="TAC"/>
              <w:rPr>
                <w:rFonts w:cs="Arial"/>
                <w:lang w:eastAsia="zh-CN"/>
              </w:rPr>
            </w:pPr>
            <w:r w:rsidRPr="001E2D04">
              <w:rPr>
                <w:rFonts w:cs="Arial" w:hint="eastAsia"/>
                <w:lang w:eastAsia="zh-CN"/>
              </w:rPr>
              <w:t>1</w:t>
            </w:r>
          </w:p>
        </w:tc>
        <w:tc>
          <w:tcPr>
            <w:tcW w:w="1176" w:type="dxa"/>
            <w:vAlign w:val="center"/>
          </w:tcPr>
          <w:p w14:paraId="27A4F8F5" w14:textId="77777777" w:rsidR="009B3CF8" w:rsidRPr="001E2D04" w:rsidRDefault="009B3CF8" w:rsidP="005D5879">
            <w:pPr>
              <w:pStyle w:val="TAC"/>
              <w:rPr>
                <w:rFonts w:cs="Arial"/>
                <w:lang w:eastAsia="en-US"/>
              </w:rPr>
            </w:pPr>
            <w:r w:rsidRPr="001E2D04">
              <w:rPr>
                <w:rFonts w:cs="Arial" w:hint="eastAsia"/>
                <w:lang w:eastAsia="zh-CN"/>
              </w:rPr>
              <w:t>7</w:t>
            </w:r>
            <w:r w:rsidRPr="001E2D04">
              <w:rPr>
                <w:rFonts w:cs="Arial"/>
                <w:lang w:eastAsia="en-US"/>
              </w:rPr>
              <w:t>0%</w:t>
            </w:r>
          </w:p>
        </w:tc>
        <w:tc>
          <w:tcPr>
            <w:tcW w:w="596" w:type="dxa"/>
            <w:vAlign w:val="center"/>
          </w:tcPr>
          <w:p w14:paraId="7EEF89E5" w14:textId="77777777" w:rsidR="009B3CF8" w:rsidRPr="001E2D04" w:rsidRDefault="00A43B9D" w:rsidP="00B551EA">
            <w:pPr>
              <w:pStyle w:val="TAC"/>
              <w:rPr>
                <w:rFonts w:cs="Arial"/>
                <w:lang w:eastAsia="zh-CN"/>
              </w:rPr>
            </w:pPr>
            <w:r w:rsidRPr="001E2D04">
              <w:rPr>
                <w:rFonts w:cs="Arial" w:hint="eastAsia"/>
                <w:lang w:eastAsia="zh-CN"/>
              </w:rPr>
              <w:t>-1.9</w:t>
            </w:r>
          </w:p>
        </w:tc>
      </w:tr>
      <w:tr w:rsidR="009B3CF8" w:rsidRPr="001E2D04" w14:paraId="5DF7945E" w14:textId="77777777" w:rsidTr="005D5879">
        <w:trPr>
          <w:jc w:val="center"/>
        </w:trPr>
        <w:tc>
          <w:tcPr>
            <w:tcW w:w="1007" w:type="dxa"/>
            <w:vMerge/>
            <w:vAlign w:val="center"/>
          </w:tcPr>
          <w:p w14:paraId="3936C1B3" w14:textId="77777777" w:rsidR="009B3CF8" w:rsidRPr="001E2D04" w:rsidRDefault="009B3CF8" w:rsidP="005D5879">
            <w:pPr>
              <w:pStyle w:val="TAC"/>
              <w:rPr>
                <w:rFonts w:cs="Arial"/>
                <w:lang w:eastAsia="zh-CN"/>
              </w:rPr>
            </w:pPr>
          </w:p>
        </w:tc>
        <w:tc>
          <w:tcPr>
            <w:tcW w:w="1007" w:type="dxa"/>
            <w:vMerge/>
            <w:vAlign w:val="center"/>
          </w:tcPr>
          <w:p w14:paraId="04B1C3F3" w14:textId="77777777" w:rsidR="009B3CF8" w:rsidRPr="001E2D04" w:rsidRDefault="009B3CF8" w:rsidP="005D5879">
            <w:pPr>
              <w:pStyle w:val="TAC"/>
              <w:rPr>
                <w:rFonts w:cs="Arial"/>
                <w:lang w:eastAsia="zh-CN"/>
              </w:rPr>
            </w:pPr>
          </w:p>
        </w:tc>
        <w:tc>
          <w:tcPr>
            <w:tcW w:w="1117" w:type="dxa"/>
            <w:vMerge/>
            <w:vAlign w:val="center"/>
          </w:tcPr>
          <w:p w14:paraId="32B7058A" w14:textId="77777777" w:rsidR="009B3CF8" w:rsidRPr="001E2D04" w:rsidRDefault="009B3CF8" w:rsidP="005D5879">
            <w:pPr>
              <w:pStyle w:val="TAL"/>
              <w:jc w:val="center"/>
              <w:rPr>
                <w:rFonts w:cs="Arial"/>
                <w:lang w:eastAsia="zh-CN"/>
              </w:rPr>
            </w:pPr>
          </w:p>
        </w:tc>
        <w:tc>
          <w:tcPr>
            <w:tcW w:w="1197" w:type="dxa"/>
            <w:vMerge/>
            <w:vAlign w:val="center"/>
          </w:tcPr>
          <w:p w14:paraId="325C44D1" w14:textId="77777777" w:rsidR="009B3CF8" w:rsidRPr="001E2D04" w:rsidRDefault="009B3CF8" w:rsidP="005D5879">
            <w:pPr>
              <w:pStyle w:val="TAL"/>
              <w:jc w:val="center"/>
              <w:rPr>
                <w:rFonts w:cs="Arial"/>
                <w:lang w:eastAsia="zh-CN"/>
              </w:rPr>
            </w:pPr>
          </w:p>
        </w:tc>
        <w:tc>
          <w:tcPr>
            <w:tcW w:w="1267" w:type="dxa"/>
            <w:vMerge/>
            <w:vAlign w:val="center"/>
          </w:tcPr>
          <w:p w14:paraId="18C8DCEC" w14:textId="77777777" w:rsidR="009B3CF8" w:rsidRPr="001E2D04" w:rsidRDefault="009B3CF8" w:rsidP="005D5879">
            <w:pPr>
              <w:pStyle w:val="TAL"/>
              <w:jc w:val="center"/>
              <w:rPr>
                <w:rFonts w:cs="Arial"/>
                <w:lang w:eastAsia="zh-CN"/>
              </w:rPr>
            </w:pPr>
          </w:p>
        </w:tc>
        <w:tc>
          <w:tcPr>
            <w:tcW w:w="826" w:type="dxa"/>
            <w:vMerge/>
            <w:vAlign w:val="center"/>
          </w:tcPr>
          <w:p w14:paraId="6CCFF8C9" w14:textId="77777777" w:rsidR="009B3CF8" w:rsidRPr="001E2D04" w:rsidRDefault="009B3CF8" w:rsidP="005D5879">
            <w:pPr>
              <w:pStyle w:val="TAC"/>
              <w:rPr>
                <w:rFonts w:cs="Arial"/>
                <w:lang w:eastAsia="zh-CN"/>
              </w:rPr>
            </w:pPr>
          </w:p>
        </w:tc>
        <w:tc>
          <w:tcPr>
            <w:tcW w:w="1096" w:type="dxa"/>
            <w:vAlign w:val="center"/>
          </w:tcPr>
          <w:p w14:paraId="018839EC" w14:textId="77777777" w:rsidR="009B3CF8" w:rsidRPr="001E2D04" w:rsidRDefault="009B3CF8" w:rsidP="005D5879">
            <w:pPr>
              <w:pStyle w:val="TAC"/>
              <w:rPr>
                <w:rFonts w:cs="Arial"/>
                <w:lang w:eastAsia="en-US"/>
              </w:rPr>
            </w:pPr>
            <w:r w:rsidRPr="001E2D04">
              <w:rPr>
                <w:rFonts w:cs="Arial"/>
                <w:lang w:eastAsia="en-US"/>
              </w:rPr>
              <w:t>16</w:t>
            </w:r>
          </w:p>
        </w:tc>
        <w:tc>
          <w:tcPr>
            <w:tcW w:w="1176" w:type="dxa"/>
            <w:vAlign w:val="center"/>
          </w:tcPr>
          <w:p w14:paraId="6222D2CC" w14:textId="77777777" w:rsidR="009B3CF8" w:rsidRPr="001E2D04" w:rsidRDefault="009B3CF8" w:rsidP="005D5879">
            <w:pPr>
              <w:pStyle w:val="TAC"/>
              <w:rPr>
                <w:rFonts w:cs="Arial"/>
                <w:lang w:eastAsia="zh-CN"/>
              </w:rPr>
            </w:pPr>
            <w:r w:rsidRPr="001E2D04">
              <w:rPr>
                <w:rFonts w:cs="Arial"/>
                <w:lang w:eastAsia="zh-CN"/>
              </w:rPr>
              <w:t>70%</w:t>
            </w:r>
          </w:p>
        </w:tc>
        <w:tc>
          <w:tcPr>
            <w:tcW w:w="596" w:type="dxa"/>
            <w:vAlign w:val="center"/>
          </w:tcPr>
          <w:p w14:paraId="6CFDC190" w14:textId="77777777" w:rsidR="009B3CF8" w:rsidRPr="001E2D04" w:rsidRDefault="00A43B9D" w:rsidP="00B551EA">
            <w:pPr>
              <w:pStyle w:val="TAC"/>
              <w:rPr>
                <w:rFonts w:cs="Arial"/>
                <w:lang w:eastAsia="zh-CN"/>
              </w:rPr>
            </w:pPr>
            <w:r w:rsidRPr="001E2D04">
              <w:rPr>
                <w:rFonts w:cs="Arial" w:hint="eastAsia"/>
                <w:lang w:eastAsia="zh-CN"/>
              </w:rPr>
              <w:t>-9</w:t>
            </w:r>
            <w:r w:rsidRPr="001E2D04">
              <w:rPr>
                <w:rFonts w:cs="Arial"/>
                <w:lang w:eastAsia="zh-CN"/>
              </w:rPr>
              <w:t>.2</w:t>
            </w:r>
          </w:p>
        </w:tc>
      </w:tr>
      <w:tr w:rsidR="009B3CF8" w:rsidRPr="001E2D04" w14:paraId="127351D7" w14:textId="77777777" w:rsidTr="005D5879">
        <w:trPr>
          <w:jc w:val="center"/>
        </w:trPr>
        <w:tc>
          <w:tcPr>
            <w:tcW w:w="1007" w:type="dxa"/>
            <w:vMerge/>
            <w:vAlign w:val="center"/>
          </w:tcPr>
          <w:p w14:paraId="7E03B914" w14:textId="77777777" w:rsidR="009B3CF8" w:rsidRPr="001E2D04" w:rsidRDefault="009B3CF8" w:rsidP="005D5879">
            <w:pPr>
              <w:pStyle w:val="TAC"/>
              <w:rPr>
                <w:rFonts w:cs="Arial"/>
                <w:lang w:eastAsia="zh-CN"/>
              </w:rPr>
            </w:pPr>
          </w:p>
        </w:tc>
        <w:tc>
          <w:tcPr>
            <w:tcW w:w="1007" w:type="dxa"/>
            <w:vMerge/>
            <w:vAlign w:val="center"/>
          </w:tcPr>
          <w:p w14:paraId="6FE039C9" w14:textId="77777777" w:rsidR="009B3CF8" w:rsidRPr="001E2D04" w:rsidRDefault="009B3CF8" w:rsidP="005D5879">
            <w:pPr>
              <w:pStyle w:val="TAC"/>
              <w:rPr>
                <w:rFonts w:cs="Arial"/>
                <w:lang w:eastAsia="zh-CN"/>
              </w:rPr>
            </w:pPr>
          </w:p>
        </w:tc>
        <w:tc>
          <w:tcPr>
            <w:tcW w:w="1117" w:type="dxa"/>
            <w:vMerge/>
            <w:vAlign w:val="center"/>
          </w:tcPr>
          <w:p w14:paraId="0815C83D" w14:textId="77777777" w:rsidR="009B3CF8" w:rsidRPr="001E2D04" w:rsidRDefault="009B3CF8" w:rsidP="005D5879">
            <w:pPr>
              <w:pStyle w:val="TAL"/>
              <w:jc w:val="center"/>
              <w:rPr>
                <w:rFonts w:cs="Arial"/>
                <w:lang w:eastAsia="zh-CN"/>
              </w:rPr>
            </w:pPr>
          </w:p>
        </w:tc>
        <w:tc>
          <w:tcPr>
            <w:tcW w:w="1197" w:type="dxa"/>
            <w:vMerge/>
            <w:vAlign w:val="center"/>
          </w:tcPr>
          <w:p w14:paraId="46AF7525" w14:textId="77777777" w:rsidR="009B3CF8" w:rsidRPr="001E2D04" w:rsidRDefault="009B3CF8" w:rsidP="005D5879">
            <w:pPr>
              <w:pStyle w:val="TAL"/>
              <w:jc w:val="center"/>
              <w:rPr>
                <w:rFonts w:cs="Arial"/>
                <w:lang w:eastAsia="zh-CN"/>
              </w:rPr>
            </w:pPr>
          </w:p>
        </w:tc>
        <w:tc>
          <w:tcPr>
            <w:tcW w:w="1267" w:type="dxa"/>
            <w:vMerge/>
            <w:vAlign w:val="center"/>
          </w:tcPr>
          <w:p w14:paraId="542DF3FE" w14:textId="77777777" w:rsidR="009B3CF8" w:rsidRPr="001E2D04" w:rsidRDefault="009B3CF8" w:rsidP="005D5879">
            <w:pPr>
              <w:pStyle w:val="TAL"/>
              <w:jc w:val="center"/>
              <w:rPr>
                <w:rFonts w:cs="Arial"/>
                <w:lang w:eastAsia="zh-CN"/>
              </w:rPr>
            </w:pPr>
          </w:p>
        </w:tc>
        <w:tc>
          <w:tcPr>
            <w:tcW w:w="826" w:type="dxa"/>
            <w:vMerge/>
            <w:vAlign w:val="center"/>
          </w:tcPr>
          <w:p w14:paraId="01F6322A" w14:textId="77777777" w:rsidR="009B3CF8" w:rsidRPr="001E2D04" w:rsidRDefault="009B3CF8" w:rsidP="005D5879">
            <w:pPr>
              <w:pStyle w:val="TAC"/>
              <w:rPr>
                <w:rFonts w:cs="Arial"/>
                <w:lang w:eastAsia="zh-CN"/>
              </w:rPr>
            </w:pPr>
          </w:p>
        </w:tc>
        <w:tc>
          <w:tcPr>
            <w:tcW w:w="1096" w:type="dxa"/>
            <w:vAlign w:val="center"/>
          </w:tcPr>
          <w:p w14:paraId="5CEF3565" w14:textId="77777777" w:rsidR="009B3CF8" w:rsidRPr="001E2D04" w:rsidRDefault="009B3CF8" w:rsidP="005D5879">
            <w:pPr>
              <w:pStyle w:val="TAC"/>
              <w:rPr>
                <w:rFonts w:cs="Arial"/>
                <w:lang w:eastAsia="en-US"/>
              </w:rPr>
            </w:pPr>
            <w:r w:rsidRPr="001E2D04">
              <w:rPr>
                <w:rFonts w:cs="Arial"/>
                <w:lang w:eastAsia="en-US"/>
              </w:rPr>
              <w:t>64</w:t>
            </w:r>
          </w:p>
        </w:tc>
        <w:tc>
          <w:tcPr>
            <w:tcW w:w="1176" w:type="dxa"/>
            <w:vAlign w:val="center"/>
          </w:tcPr>
          <w:p w14:paraId="5FE0501D" w14:textId="77777777" w:rsidR="009B3CF8" w:rsidRPr="001E2D04" w:rsidRDefault="009B3CF8" w:rsidP="005D5879">
            <w:pPr>
              <w:pStyle w:val="TAC"/>
              <w:rPr>
                <w:rFonts w:cs="Arial"/>
                <w:lang w:eastAsia="zh-CN"/>
              </w:rPr>
            </w:pPr>
            <w:r w:rsidRPr="001E2D04">
              <w:rPr>
                <w:rFonts w:cs="Arial"/>
                <w:lang w:eastAsia="zh-CN"/>
              </w:rPr>
              <w:t>70%</w:t>
            </w:r>
          </w:p>
        </w:tc>
        <w:tc>
          <w:tcPr>
            <w:tcW w:w="596" w:type="dxa"/>
            <w:vAlign w:val="center"/>
          </w:tcPr>
          <w:p w14:paraId="3B6E5302" w14:textId="77777777" w:rsidR="009B3CF8" w:rsidRPr="001E2D04" w:rsidRDefault="00A43B9D" w:rsidP="00B551EA">
            <w:pPr>
              <w:pStyle w:val="TAC"/>
              <w:rPr>
                <w:rFonts w:cs="Arial"/>
                <w:lang w:eastAsia="zh-CN"/>
              </w:rPr>
            </w:pPr>
            <w:r w:rsidRPr="001E2D04">
              <w:rPr>
                <w:rFonts w:cs="Arial" w:hint="eastAsia"/>
                <w:lang w:eastAsia="zh-CN"/>
              </w:rPr>
              <w:t>-1</w:t>
            </w:r>
            <w:r w:rsidRPr="001E2D04">
              <w:rPr>
                <w:rFonts w:cs="Arial"/>
                <w:lang w:eastAsia="zh-CN"/>
              </w:rPr>
              <w:t>2.2</w:t>
            </w:r>
          </w:p>
        </w:tc>
      </w:tr>
    </w:tbl>
    <w:p w14:paraId="6D175DF9" w14:textId="77777777" w:rsidR="009B3CF8" w:rsidRPr="001E2D04" w:rsidRDefault="009B3CF8" w:rsidP="009B3CF8">
      <w:pPr>
        <w:rPr>
          <w:lang w:eastAsia="zh-CN"/>
        </w:rPr>
      </w:pPr>
    </w:p>
    <w:p w14:paraId="347D147E" w14:textId="77777777" w:rsidR="009B3CF8" w:rsidRPr="001E2D04" w:rsidRDefault="009B3CF8" w:rsidP="009B3CF8">
      <w:pPr>
        <w:pStyle w:val="TH"/>
      </w:pPr>
      <w:r w:rsidRPr="001E2D04">
        <w:t>Table 8.5.1.</w:t>
      </w:r>
      <w:r w:rsidRPr="001E2D04">
        <w:rPr>
          <w:rFonts w:hint="eastAsia"/>
          <w:lang w:eastAsia="zh-CN"/>
        </w:rPr>
        <w:t>1.</w:t>
      </w:r>
      <w:r w:rsidRPr="001E2D04">
        <w:t>1-</w:t>
      </w:r>
      <w:r w:rsidRPr="001E2D04">
        <w:rPr>
          <w:rFonts w:hint="eastAsia"/>
          <w:lang w:eastAsia="zh-CN"/>
        </w:rPr>
        <w:t>2</w:t>
      </w:r>
      <w:r w:rsidRPr="001E2D04">
        <w:t xml:space="preserve">: Minimum requirements for </w:t>
      </w:r>
      <w:r w:rsidRPr="001E2D04">
        <w:rPr>
          <w:rFonts w:hint="eastAsia"/>
          <w:lang w:eastAsia="zh-CN"/>
        </w:rPr>
        <w:t>N</w:t>
      </w:r>
      <w:r w:rsidRPr="001E2D04">
        <w:t>PUSCH</w:t>
      </w:r>
      <w:r w:rsidRPr="001E2D04">
        <w:rPr>
          <w:rFonts w:hint="eastAsia"/>
          <w:lang w:eastAsia="zh-CN"/>
        </w:rPr>
        <w:t xml:space="preserve"> format 1, 200KHz Channel Bandwidth, 15KHz subcarrier spacing, single subcarrier, </w:t>
      </w:r>
      <w:r w:rsidRPr="001E2D0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9B3CF8" w:rsidRPr="001E2D04" w14:paraId="49734DCE" w14:textId="77777777" w:rsidTr="005D5879">
        <w:trPr>
          <w:jc w:val="center"/>
        </w:trPr>
        <w:tc>
          <w:tcPr>
            <w:tcW w:w="1007" w:type="dxa"/>
          </w:tcPr>
          <w:p w14:paraId="3D87E324" w14:textId="77777777" w:rsidR="009B3CF8" w:rsidRPr="001E2D04" w:rsidRDefault="009B3CF8" w:rsidP="005D5879">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tcPr>
          <w:p w14:paraId="2121ACDA" w14:textId="77777777" w:rsidR="009B3CF8" w:rsidRPr="001E2D04" w:rsidRDefault="009B3CF8" w:rsidP="005D5879">
            <w:pPr>
              <w:pStyle w:val="TAH"/>
              <w:rPr>
                <w:rFonts w:cs="Arial"/>
                <w:lang w:eastAsia="en-US"/>
              </w:rPr>
            </w:pPr>
            <w:r w:rsidRPr="001E2D04">
              <w:rPr>
                <w:rFonts w:cs="Arial"/>
                <w:lang w:eastAsia="en-US"/>
              </w:rPr>
              <w:t>Number of RX antennas</w:t>
            </w:r>
          </w:p>
        </w:tc>
        <w:tc>
          <w:tcPr>
            <w:tcW w:w="1117" w:type="dxa"/>
          </w:tcPr>
          <w:p w14:paraId="23F0F9B2" w14:textId="77777777" w:rsidR="009B3CF8" w:rsidRPr="001E2D04" w:rsidRDefault="009B3CF8" w:rsidP="005D5879">
            <w:pPr>
              <w:pStyle w:val="TAH"/>
              <w:rPr>
                <w:rFonts w:cs="Arial"/>
                <w:lang w:val="fr-FR" w:eastAsia="en-US"/>
              </w:rPr>
            </w:pPr>
            <w:r w:rsidRPr="001E2D04">
              <w:rPr>
                <w:rFonts w:cs="Arial" w:hint="eastAsia"/>
                <w:lang w:eastAsia="zh-CN"/>
              </w:rPr>
              <w:t>Subcarrier spacing</w:t>
            </w:r>
          </w:p>
        </w:tc>
        <w:tc>
          <w:tcPr>
            <w:tcW w:w="1197" w:type="dxa"/>
          </w:tcPr>
          <w:p w14:paraId="6EA7D49D" w14:textId="77777777" w:rsidR="009B3CF8" w:rsidRPr="001E2D04" w:rsidRDefault="009B3CF8" w:rsidP="005D5879">
            <w:pPr>
              <w:pStyle w:val="TAH"/>
              <w:rPr>
                <w:rFonts w:cs="Arial"/>
                <w:lang w:val="fr-FR" w:eastAsia="en-US"/>
              </w:rPr>
            </w:pPr>
            <w:r w:rsidRPr="001E2D04">
              <w:rPr>
                <w:rFonts w:cs="Arial" w:hint="eastAsia"/>
                <w:lang w:eastAsia="zh-CN"/>
              </w:rPr>
              <w:t>Number of allocated subcarriers</w:t>
            </w:r>
          </w:p>
        </w:tc>
        <w:tc>
          <w:tcPr>
            <w:tcW w:w="1267" w:type="dxa"/>
          </w:tcPr>
          <w:p w14:paraId="379478A8" w14:textId="77777777" w:rsidR="009B3CF8" w:rsidRPr="001E2D04" w:rsidRDefault="009B3CF8" w:rsidP="005D5879">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826" w:type="dxa"/>
          </w:tcPr>
          <w:p w14:paraId="55E594FB" w14:textId="77777777" w:rsidR="009B3CF8" w:rsidRPr="001E2D04" w:rsidRDefault="009B3CF8" w:rsidP="005D5879">
            <w:pPr>
              <w:pStyle w:val="TAH"/>
              <w:rPr>
                <w:rFonts w:cs="Arial"/>
                <w:lang w:eastAsia="zh-CN"/>
              </w:rPr>
            </w:pPr>
            <w:r w:rsidRPr="001E2D04">
              <w:rPr>
                <w:rFonts w:cs="Arial"/>
                <w:lang w:eastAsia="en-US"/>
              </w:rPr>
              <w:t>FRC</w:t>
            </w:r>
            <w:r w:rsidRPr="001E2D04">
              <w:rPr>
                <w:rFonts w:cs="Arial"/>
                <w:lang w:eastAsia="en-US"/>
              </w:rPr>
              <w:br/>
              <w:t>(Annex A)</w:t>
            </w:r>
          </w:p>
        </w:tc>
        <w:tc>
          <w:tcPr>
            <w:tcW w:w="1096" w:type="dxa"/>
          </w:tcPr>
          <w:p w14:paraId="639133C1" w14:textId="77777777" w:rsidR="009B3CF8" w:rsidRPr="001E2D04" w:rsidRDefault="009B3CF8" w:rsidP="005D5879">
            <w:pPr>
              <w:pStyle w:val="TAH"/>
              <w:rPr>
                <w:rFonts w:cs="Arial"/>
                <w:lang w:eastAsia="en-US"/>
              </w:rPr>
            </w:pPr>
            <w:r w:rsidRPr="001E2D04">
              <w:rPr>
                <w:rFonts w:cs="Arial" w:hint="eastAsia"/>
                <w:lang w:eastAsia="zh-CN"/>
              </w:rPr>
              <w:t>Repetition number</w:t>
            </w:r>
          </w:p>
        </w:tc>
        <w:tc>
          <w:tcPr>
            <w:tcW w:w="1176" w:type="dxa"/>
          </w:tcPr>
          <w:p w14:paraId="547B5365" w14:textId="77777777" w:rsidR="009B3CF8" w:rsidRPr="001E2D04" w:rsidRDefault="009B3CF8" w:rsidP="005D5879">
            <w:pPr>
              <w:pStyle w:val="TAH"/>
              <w:rPr>
                <w:rFonts w:cs="Arial"/>
                <w:lang w:eastAsia="en-US"/>
              </w:rPr>
            </w:pPr>
            <w:r w:rsidRPr="001E2D04">
              <w:rPr>
                <w:rFonts w:cs="Arial"/>
                <w:lang w:eastAsia="en-US"/>
              </w:rPr>
              <w:t>Fraction of  maximum throughput</w:t>
            </w:r>
          </w:p>
        </w:tc>
        <w:tc>
          <w:tcPr>
            <w:tcW w:w="596" w:type="dxa"/>
          </w:tcPr>
          <w:p w14:paraId="1A3B3331" w14:textId="77777777" w:rsidR="009B3CF8" w:rsidRPr="001E2D04" w:rsidRDefault="009B3CF8" w:rsidP="005D5879">
            <w:pPr>
              <w:pStyle w:val="TAH"/>
              <w:rPr>
                <w:rFonts w:cs="Arial"/>
                <w:lang w:eastAsia="en-US"/>
              </w:rPr>
            </w:pPr>
            <w:r w:rsidRPr="001E2D04">
              <w:rPr>
                <w:rFonts w:cs="Arial"/>
                <w:lang w:eastAsia="en-US"/>
              </w:rPr>
              <w:t>SNR</w:t>
            </w:r>
          </w:p>
          <w:p w14:paraId="6C27AF0C" w14:textId="77777777" w:rsidR="009B3CF8" w:rsidRPr="001E2D04" w:rsidRDefault="009B3CF8" w:rsidP="005D5879">
            <w:pPr>
              <w:pStyle w:val="TAH"/>
              <w:rPr>
                <w:rFonts w:cs="Arial"/>
                <w:lang w:eastAsia="en-US"/>
              </w:rPr>
            </w:pPr>
            <w:r w:rsidRPr="001E2D04">
              <w:rPr>
                <w:rFonts w:cs="Arial"/>
                <w:lang w:eastAsia="en-US"/>
              </w:rPr>
              <w:t>[dB]</w:t>
            </w:r>
          </w:p>
        </w:tc>
      </w:tr>
      <w:tr w:rsidR="009B3CF8" w:rsidRPr="001E2D04" w14:paraId="1EAD7CFC" w14:textId="77777777" w:rsidTr="005D5879">
        <w:trPr>
          <w:jc w:val="center"/>
        </w:trPr>
        <w:tc>
          <w:tcPr>
            <w:tcW w:w="1007" w:type="dxa"/>
            <w:vMerge w:val="restart"/>
            <w:vAlign w:val="center"/>
          </w:tcPr>
          <w:p w14:paraId="677CA7C8" w14:textId="77777777" w:rsidR="009B3CF8" w:rsidRPr="001E2D04" w:rsidRDefault="009B3CF8" w:rsidP="005D5879">
            <w:pPr>
              <w:pStyle w:val="TAC"/>
              <w:rPr>
                <w:rFonts w:cs="Arial"/>
                <w:lang w:eastAsia="zh-CN"/>
              </w:rPr>
            </w:pPr>
            <w:r w:rsidRPr="001E2D04">
              <w:rPr>
                <w:rFonts w:cs="Arial" w:hint="eastAsia"/>
                <w:lang w:eastAsia="zh-CN"/>
              </w:rPr>
              <w:t>1</w:t>
            </w:r>
          </w:p>
        </w:tc>
        <w:tc>
          <w:tcPr>
            <w:tcW w:w="1007" w:type="dxa"/>
            <w:vMerge w:val="restart"/>
            <w:vAlign w:val="center"/>
          </w:tcPr>
          <w:p w14:paraId="343D9C97" w14:textId="77777777" w:rsidR="009B3CF8" w:rsidRPr="001E2D04" w:rsidRDefault="009B3CF8" w:rsidP="005D5879">
            <w:pPr>
              <w:pStyle w:val="TAC"/>
              <w:rPr>
                <w:rFonts w:cs="Arial"/>
                <w:lang w:eastAsia="zh-CN"/>
              </w:rPr>
            </w:pPr>
            <w:r w:rsidRPr="001E2D04">
              <w:rPr>
                <w:rFonts w:cs="Arial" w:hint="eastAsia"/>
                <w:lang w:eastAsia="zh-CN"/>
              </w:rPr>
              <w:t>2</w:t>
            </w:r>
          </w:p>
        </w:tc>
        <w:tc>
          <w:tcPr>
            <w:tcW w:w="1117" w:type="dxa"/>
            <w:vMerge w:val="restart"/>
            <w:vAlign w:val="center"/>
          </w:tcPr>
          <w:p w14:paraId="3AAD2D24" w14:textId="77777777" w:rsidR="009B3CF8" w:rsidRPr="001E2D04" w:rsidRDefault="009B3CF8" w:rsidP="005D5879">
            <w:pPr>
              <w:pStyle w:val="TAL"/>
              <w:jc w:val="center"/>
              <w:rPr>
                <w:rFonts w:cs="Arial"/>
                <w:lang w:eastAsia="zh-CN"/>
              </w:rPr>
            </w:pPr>
            <w:r w:rsidRPr="001E2D04">
              <w:rPr>
                <w:rFonts w:cs="Arial"/>
                <w:lang w:eastAsia="zh-CN"/>
              </w:rPr>
              <w:t>1</w:t>
            </w:r>
            <w:r w:rsidRPr="001E2D04">
              <w:rPr>
                <w:rFonts w:cs="Arial" w:hint="eastAsia"/>
                <w:lang w:eastAsia="zh-CN"/>
              </w:rPr>
              <w:t>5KHz</w:t>
            </w:r>
          </w:p>
        </w:tc>
        <w:tc>
          <w:tcPr>
            <w:tcW w:w="1197" w:type="dxa"/>
            <w:vMerge w:val="restart"/>
            <w:vAlign w:val="center"/>
          </w:tcPr>
          <w:p w14:paraId="20A98137" w14:textId="77777777" w:rsidR="009B3CF8" w:rsidRPr="001E2D04" w:rsidRDefault="009B3CF8" w:rsidP="005D5879">
            <w:pPr>
              <w:pStyle w:val="TAL"/>
              <w:jc w:val="center"/>
              <w:rPr>
                <w:rFonts w:cs="Arial"/>
                <w:lang w:eastAsia="zh-CN"/>
              </w:rPr>
            </w:pPr>
            <w:r w:rsidRPr="001E2D04">
              <w:rPr>
                <w:rFonts w:cs="Arial" w:hint="eastAsia"/>
                <w:lang w:eastAsia="zh-CN"/>
              </w:rPr>
              <w:t>1</w:t>
            </w:r>
          </w:p>
        </w:tc>
        <w:tc>
          <w:tcPr>
            <w:tcW w:w="1267" w:type="dxa"/>
            <w:vMerge w:val="restart"/>
            <w:vAlign w:val="center"/>
          </w:tcPr>
          <w:p w14:paraId="21CEEB3B" w14:textId="77777777" w:rsidR="009B3CF8" w:rsidRPr="001E2D04" w:rsidRDefault="009B3CF8" w:rsidP="005D5879">
            <w:pPr>
              <w:pStyle w:val="TAL"/>
              <w:jc w:val="center"/>
              <w:rPr>
                <w:rFonts w:cs="Arial"/>
                <w:lang w:eastAsia="zh-CN"/>
              </w:rPr>
            </w:pPr>
            <w:r w:rsidRPr="001E2D04">
              <w:rPr>
                <w:rFonts w:cs="Arial" w:hint="eastAsia"/>
                <w:lang w:eastAsia="zh-CN"/>
              </w:rPr>
              <w:t>ETU 1Hz Low</w:t>
            </w:r>
          </w:p>
        </w:tc>
        <w:tc>
          <w:tcPr>
            <w:tcW w:w="826" w:type="dxa"/>
            <w:vMerge w:val="restart"/>
            <w:vAlign w:val="center"/>
          </w:tcPr>
          <w:p w14:paraId="1A22FE84" w14:textId="77777777" w:rsidR="009B3CF8" w:rsidRPr="001E2D04" w:rsidRDefault="009B3CF8" w:rsidP="005D5879">
            <w:pPr>
              <w:pStyle w:val="TAC"/>
              <w:rPr>
                <w:rFonts w:cs="Arial"/>
                <w:lang w:eastAsia="zh-CN"/>
              </w:rPr>
            </w:pPr>
            <w:r w:rsidRPr="001E2D04">
              <w:rPr>
                <w:rFonts w:cs="Arial"/>
                <w:lang w:eastAsia="en-US"/>
              </w:rPr>
              <w:t>A</w:t>
            </w:r>
            <w:r w:rsidRPr="001E2D04">
              <w:rPr>
                <w:rFonts w:cs="Arial" w:hint="eastAsia"/>
                <w:lang w:eastAsia="zh-CN"/>
              </w:rPr>
              <w:t>16</w:t>
            </w:r>
            <w:r w:rsidRPr="001E2D04">
              <w:rPr>
                <w:rFonts w:cs="Arial"/>
                <w:lang w:eastAsia="en-US"/>
              </w:rPr>
              <w:t>-</w:t>
            </w:r>
            <w:r w:rsidRPr="001E2D04">
              <w:rPr>
                <w:rFonts w:cs="Arial"/>
                <w:lang w:eastAsia="zh-CN"/>
              </w:rPr>
              <w:t>2</w:t>
            </w:r>
          </w:p>
          <w:p w14:paraId="4B8ADDC0" w14:textId="77777777" w:rsidR="009B3CF8" w:rsidRPr="001E2D04" w:rsidRDefault="009B3CF8" w:rsidP="005D5879">
            <w:pPr>
              <w:pStyle w:val="TAC"/>
              <w:rPr>
                <w:rFonts w:cs="Arial"/>
                <w:lang w:eastAsia="zh-CN"/>
              </w:rPr>
            </w:pPr>
          </w:p>
        </w:tc>
        <w:tc>
          <w:tcPr>
            <w:tcW w:w="1096" w:type="dxa"/>
            <w:vAlign w:val="center"/>
          </w:tcPr>
          <w:p w14:paraId="2969F9C0" w14:textId="77777777" w:rsidR="009B3CF8" w:rsidRPr="001E2D04" w:rsidRDefault="009B3CF8" w:rsidP="005D5879">
            <w:pPr>
              <w:pStyle w:val="TAC"/>
              <w:rPr>
                <w:rFonts w:cs="Arial"/>
                <w:lang w:eastAsia="zh-CN"/>
              </w:rPr>
            </w:pPr>
            <w:r w:rsidRPr="001E2D04">
              <w:rPr>
                <w:rFonts w:cs="Arial" w:hint="eastAsia"/>
                <w:lang w:eastAsia="zh-CN"/>
              </w:rPr>
              <w:t>1</w:t>
            </w:r>
          </w:p>
        </w:tc>
        <w:tc>
          <w:tcPr>
            <w:tcW w:w="1176" w:type="dxa"/>
            <w:vAlign w:val="center"/>
          </w:tcPr>
          <w:p w14:paraId="619EFCE9" w14:textId="77777777" w:rsidR="009B3CF8" w:rsidRPr="001E2D04" w:rsidRDefault="009B3CF8" w:rsidP="005D5879">
            <w:pPr>
              <w:pStyle w:val="TAC"/>
              <w:rPr>
                <w:rFonts w:cs="Arial"/>
                <w:lang w:eastAsia="en-US"/>
              </w:rPr>
            </w:pPr>
            <w:r w:rsidRPr="001E2D04">
              <w:rPr>
                <w:rFonts w:cs="Arial" w:hint="eastAsia"/>
                <w:lang w:eastAsia="zh-CN"/>
              </w:rPr>
              <w:t>7</w:t>
            </w:r>
            <w:r w:rsidRPr="001E2D04">
              <w:rPr>
                <w:rFonts w:cs="Arial"/>
                <w:lang w:eastAsia="en-US"/>
              </w:rPr>
              <w:t>0%</w:t>
            </w:r>
          </w:p>
        </w:tc>
        <w:tc>
          <w:tcPr>
            <w:tcW w:w="596" w:type="dxa"/>
            <w:vAlign w:val="center"/>
          </w:tcPr>
          <w:p w14:paraId="2B595F65" w14:textId="77777777" w:rsidR="009B3CF8" w:rsidRPr="001E2D04" w:rsidRDefault="00A43B9D" w:rsidP="00B551EA">
            <w:pPr>
              <w:pStyle w:val="TAC"/>
              <w:rPr>
                <w:rFonts w:cs="Arial"/>
                <w:lang w:eastAsia="zh-CN"/>
              </w:rPr>
            </w:pPr>
            <w:r w:rsidRPr="001E2D04">
              <w:rPr>
                <w:rFonts w:cs="Arial" w:hint="eastAsia"/>
                <w:lang w:eastAsia="zh-CN"/>
              </w:rPr>
              <w:t>-2.</w:t>
            </w:r>
            <w:r w:rsidRPr="001E2D04">
              <w:rPr>
                <w:rFonts w:cs="Arial"/>
                <w:lang w:eastAsia="zh-CN"/>
              </w:rPr>
              <w:t>1</w:t>
            </w:r>
          </w:p>
        </w:tc>
      </w:tr>
      <w:tr w:rsidR="009B3CF8" w:rsidRPr="001E2D04" w14:paraId="6C603F38" w14:textId="77777777" w:rsidTr="005D5879">
        <w:trPr>
          <w:jc w:val="center"/>
        </w:trPr>
        <w:tc>
          <w:tcPr>
            <w:tcW w:w="1007" w:type="dxa"/>
            <w:vMerge/>
            <w:vAlign w:val="center"/>
          </w:tcPr>
          <w:p w14:paraId="00A09A7B" w14:textId="77777777" w:rsidR="009B3CF8" w:rsidRPr="001E2D04" w:rsidRDefault="009B3CF8" w:rsidP="005D5879">
            <w:pPr>
              <w:pStyle w:val="TAC"/>
              <w:rPr>
                <w:rFonts w:cs="Arial"/>
                <w:lang w:eastAsia="zh-CN"/>
              </w:rPr>
            </w:pPr>
          </w:p>
        </w:tc>
        <w:tc>
          <w:tcPr>
            <w:tcW w:w="1007" w:type="dxa"/>
            <w:vMerge/>
            <w:vAlign w:val="center"/>
          </w:tcPr>
          <w:p w14:paraId="2C530660" w14:textId="77777777" w:rsidR="009B3CF8" w:rsidRPr="001E2D04" w:rsidRDefault="009B3CF8" w:rsidP="005D5879">
            <w:pPr>
              <w:pStyle w:val="TAC"/>
              <w:rPr>
                <w:rFonts w:cs="Arial"/>
                <w:lang w:eastAsia="zh-CN"/>
              </w:rPr>
            </w:pPr>
          </w:p>
        </w:tc>
        <w:tc>
          <w:tcPr>
            <w:tcW w:w="1117" w:type="dxa"/>
            <w:vMerge/>
            <w:vAlign w:val="center"/>
          </w:tcPr>
          <w:p w14:paraId="0828525E" w14:textId="77777777" w:rsidR="009B3CF8" w:rsidRPr="001E2D04" w:rsidRDefault="009B3CF8" w:rsidP="005D5879">
            <w:pPr>
              <w:pStyle w:val="TAL"/>
              <w:jc w:val="center"/>
              <w:rPr>
                <w:rFonts w:cs="Arial"/>
                <w:lang w:eastAsia="zh-CN"/>
              </w:rPr>
            </w:pPr>
          </w:p>
        </w:tc>
        <w:tc>
          <w:tcPr>
            <w:tcW w:w="1197" w:type="dxa"/>
            <w:vMerge/>
            <w:vAlign w:val="center"/>
          </w:tcPr>
          <w:p w14:paraId="0DEC95B0" w14:textId="77777777" w:rsidR="009B3CF8" w:rsidRPr="001E2D04" w:rsidRDefault="009B3CF8" w:rsidP="005D5879">
            <w:pPr>
              <w:pStyle w:val="TAL"/>
              <w:jc w:val="center"/>
              <w:rPr>
                <w:rFonts w:cs="Arial"/>
                <w:lang w:eastAsia="zh-CN"/>
              </w:rPr>
            </w:pPr>
          </w:p>
        </w:tc>
        <w:tc>
          <w:tcPr>
            <w:tcW w:w="1267" w:type="dxa"/>
            <w:vMerge/>
            <w:vAlign w:val="center"/>
          </w:tcPr>
          <w:p w14:paraId="48373F3D" w14:textId="77777777" w:rsidR="009B3CF8" w:rsidRPr="001E2D04" w:rsidRDefault="009B3CF8" w:rsidP="005D5879">
            <w:pPr>
              <w:pStyle w:val="TAL"/>
              <w:jc w:val="center"/>
              <w:rPr>
                <w:rFonts w:cs="Arial"/>
                <w:lang w:eastAsia="zh-CN"/>
              </w:rPr>
            </w:pPr>
          </w:p>
        </w:tc>
        <w:tc>
          <w:tcPr>
            <w:tcW w:w="826" w:type="dxa"/>
            <w:vMerge/>
            <w:vAlign w:val="center"/>
          </w:tcPr>
          <w:p w14:paraId="0A81F57F" w14:textId="77777777" w:rsidR="009B3CF8" w:rsidRPr="001E2D04" w:rsidRDefault="009B3CF8" w:rsidP="005D5879">
            <w:pPr>
              <w:pStyle w:val="TAC"/>
              <w:rPr>
                <w:rFonts w:cs="Arial"/>
                <w:lang w:eastAsia="zh-CN"/>
              </w:rPr>
            </w:pPr>
          </w:p>
        </w:tc>
        <w:tc>
          <w:tcPr>
            <w:tcW w:w="1096" w:type="dxa"/>
            <w:vAlign w:val="center"/>
          </w:tcPr>
          <w:p w14:paraId="36B3BB57" w14:textId="77777777" w:rsidR="009B3CF8" w:rsidRPr="001E2D04" w:rsidRDefault="009B3CF8" w:rsidP="005D5879">
            <w:pPr>
              <w:pStyle w:val="TAC"/>
              <w:rPr>
                <w:rFonts w:cs="Arial"/>
                <w:lang w:eastAsia="en-US"/>
              </w:rPr>
            </w:pPr>
            <w:r w:rsidRPr="001E2D04">
              <w:rPr>
                <w:rFonts w:cs="Arial"/>
                <w:lang w:eastAsia="en-US"/>
              </w:rPr>
              <w:t>16</w:t>
            </w:r>
          </w:p>
        </w:tc>
        <w:tc>
          <w:tcPr>
            <w:tcW w:w="1176" w:type="dxa"/>
            <w:vAlign w:val="center"/>
          </w:tcPr>
          <w:p w14:paraId="2826C6E8" w14:textId="77777777" w:rsidR="009B3CF8" w:rsidRPr="001E2D04" w:rsidRDefault="009B3CF8" w:rsidP="005D5879">
            <w:pPr>
              <w:pStyle w:val="TAC"/>
              <w:rPr>
                <w:rFonts w:cs="Arial"/>
                <w:lang w:eastAsia="zh-CN"/>
              </w:rPr>
            </w:pPr>
            <w:r w:rsidRPr="001E2D04">
              <w:rPr>
                <w:rFonts w:cs="Arial"/>
                <w:lang w:eastAsia="zh-CN"/>
              </w:rPr>
              <w:t>70%</w:t>
            </w:r>
          </w:p>
        </w:tc>
        <w:tc>
          <w:tcPr>
            <w:tcW w:w="596" w:type="dxa"/>
            <w:vAlign w:val="center"/>
          </w:tcPr>
          <w:p w14:paraId="72A98500"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8.8</w:t>
            </w:r>
          </w:p>
        </w:tc>
      </w:tr>
      <w:tr w:rsidR="009B3CF8" w:rsidRPr="001E2D04" w14:paraId="1F7A862B" w14:textId="77777777" w:rsidTr="005D5879">
        <w:trPr>
          <w:jc w:val="center"/>
        </w:trPr>
        <w:tc>
          <w:tcPr>
            <w:tcW w:w="1007" w:type="dxa"/>
            <w:vMerge/>
            <w:vAlign w:val="center"/>
          </w:tcPr>
          <w:p w14:paraId="436628AD" w14:textId="77777777" w:rsidR="009B3CF8" w:rsidRPr="001E2D04" w:rsidRDefault="009B3CF8" w:rsidP="005D5879">
            <w:pPr>
              <w:pStyle w:val="TAC"/>
              <w:rPr>
                <w:rFonts w:cs="Arial"/>
                <w:lang w:eastAsia="zh-CN"/>
              </w:rPr>
            </w:pPr>
          </w:p>
        </w:tc>
        <w:tc>
          <w:tcPr>
            <w:tcW w:w="1007" w:type="dxa"/>
            <w:vMerge/>
            <w:vAlign w:val="center"/>
          </w:tcPr>
          <w:p w14:paraId="41334CE3" w14:textId="77777777" w:rsidR="009B3CF8" w:rsidRPr="001E2D04" w:rsidRDefault="009B3CF8" w:rsidP="005D5879">
            <w:pPr>
              <w:pStyle w:val="TAC"/>
              <w:rPr>
                <w:rFonts w:cs="Arial"/>
                <w:lang w:eastAsia="zh-CN"/>
              </w:rPr>
            </w:pPr>
          </w:p>
        </w:tc>
        <w:tc>
          <w:tcPr>
            <w:tcW w:w="1117" w:type="dxa"/>
            <w:vMerge/>
            <w:vAlign w:val="center"/>
          </w:tcPr>
          <w:p w14:paraId="68198AB6" w14:textId="77777777" w:rsidR="009B3CF8" w:rsidRPr="001E2D04" w:rsidRDefault="009B3CF8" w:rsidP="005D5879">
            <w:pPr>
              <w:pStyle w:val="TAL"/>
              <w:jc w:val="center"/>
              <w:rPr>
                <w:rFonts w:cs="Arial"/>
                <w:lang w:eastAsia="zh-CN"/>
              </w:rPr>
            </w:pPr>
          </w:p>
        </w:tc>
        <w:tc>
          <w:tcPr>
            <w:tcW w:w="1197" w:type="dxa"/>
            <w:vMerge/>
            <w:vAlign w:val="center"/>
          </w:tcPr>
          <w:p w14:paraId="36EB57B0" w14:textId="77777777" w:rsidR="009B3CF8" w:rsidRPr="001E2D04" w:rsidRDefault="009B3CF8" w:rsidP="005D5879">
            <w:pPr>
              <w:pStyle w:val="TAL"/>
              <w:jc w:val="center"/>
              <w:rPr>
                <w:rFonts w:cs="Arial"/>
                <w:lang w:eastAsia="zh-CN"/>
              </w:rPr>
            </w:pPr>
          </w:p>
        </w:tc>
        <w:tc>
          <w:tcPr>
            <w:tcW w:w="1267" w:type="dxa"/>
            <w:vMerge/>
            <w:vAlign w:val="center"/>
          </w:tcPr>
          <w:p w14:paraId="7D8FC02B" w14:textId="77777777" w:rsidR="009B3CF8" w:rsidRPr="001E2D04" w:rsidRDefault="009B3CF8" w:rsidP="005D5879">
            <w:pPr>
              <w:pStyle w:val="TAL"/>
              <w:jc w:val="center"/>
              <w:rPr>
                <w:rFonts w:cs="Arial"/>
                <w:lang w:eastAsia="zh-CN"/>
              </w:rPr>
            </w:pPr>
          </w:p>
        </w:tc>
        <w:tc>
          <w:tcPr>
            <w:tcW w:w="826" w:type="dxa"/>
            <w:vMerge/>
            <w:vAlign w:val="center"/>
          </w:tcPr>
          <w:p w14:paraId="0ECC2B88" w14:textId="77777777" w:rsidR="009B3CF8" w:rsidRPr="001E2D04" w:rsidRDefault="009B3CF8" w:rsidP="005D5879">
            <w:pPr>
              <w:pStyle w:val="TAC"/>
              <w:rPr>
                <w:rFonts w:cs="Arial"/>
                <w:lang w:eastAsia="zh-CN"/>
              </w:rPr>
            </w:pPr>
          </w:p>
        </w:tc>
        <w:tc>
          <w:tcPr>
            <w:tcW w:w="1096" w:type="dxa"/>
            <w:vAlign w:val="center"/>
          </w:tcPr>
          <w:p w14:paraId="49AEC843" w14:textId="77777777" w:rsidR="009B3CF8" w:rsidRPr="001E2D04" w:rsidRDefault="009B3CF8" w:rsidP="005D5879">
            <w:pPr>
              <w:pStyle w:val="TAC"/>
              <w:rPr>
                <w:rFonts w:cs="Arial"/>
                <w:lang w:eastAsia="en-US"/>
              </w:rPr>
            </w:pPr>
            <w:r w:rsidRPr="001E2D04">
              <w:rPr>
                <w:rFonts w:cs="Arial"/>
                <w:lang w:eastAsia="en-US"/>
              </w:rPr>
              <w:t>64</w:t>
            </w:r>
          </w:p>
        </w:tc>
        <w:tc>
          <w:tcPr>
            <w:tcW w:w="1176" w:type="dxa"/>
            <w:vAlign w:val="center"/>
          </w:tcPr>
          <w:p w14:paraId="51459399" w14:textId="77777777" w:rsidR="009B3CF8" w:rsidRPr="001E2D04" w:rsidRDefault="009B3CF8" w:rsidP="005D5879">
            <w:pPr>
              <w:pStyle w:val="TAC"/>
              <w:rPr>
                <w:rFonts w:cs="Arial"/>
                <w:lang w:eastAsia="zh-CN"/>
              </w:rPr>
            </w:pPr>
            <w:r w:rsidRPr="001E2D04">
              <w:rPr>
                <w:rFonts w:cs="Arial"/>
                <w:lang w:eastAsia="zh-CN"/>
              </w:rPr>
              <w:t>70%</w:t>
            </w:r>
          </w:p>
        </w:tc>
        <w:tc>
          <w:tcPr>
            <w:tcW w:w="596" w:type="dxa"/>
            <w:vAlign w:val="center"/>
          </w:tcPr>
          <w:p w14:paraId="753C2594"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12.6</w:t>
            </w:r>
          </w:p>
        </w:tc>
      </w:tr>
    </w:tbl>
    <w:p w14:paraId="3A79EC93" w14:textId="77777777" w:rsidR="009B3CF8" w:rsidRPr="001E2D04" w:rsidRDefault="009B3CF8" w:rsidP="009B3CF8">
      <w:pPr>
        <w:rPr>
          <w:lang w:eastAsia="zh-CN"/>
        </w:rPr>
      </w:pPr>
    </w:p>
    <w:p w14:paraId="72758BC8" w14:textId="77777777" w:rsidR="009B3CF8" w:rsidRPr="001E2D04" w:rsidRDefault="009B3CF8" w:rsidP="009B3CF8">
      <w:pPr>
        <w:pStyle w:val="TH"/>
        <w:rPr>
          <w:lang w:eastAsia="zh-CN"/>
        </w:rPr>
      </w:pPr>
      <w:r w:rsidRPr="001E2D04">
        <w:t>Table 8.5.1.1</w:t>
      </w:r>
      <w:r w:rsidRPr="001E2D04">
        <w:rPr>
          <w:rFonts w:hint="eastAsia"/>
          <w:lang w:eastAsia="zh-CN"/>
        </w:rPr>
        <w:t>.1</w:t>
      </w:r>
      <w:r w:rsidRPr="001E2D04">
        <w:t>-</w:t>
      </w:r>
      <w:r w:rsidRPr="001E2D04">
        <w:rPr>
          <w:rFonts w:hint="eastAsia"/>
          <w:lang w:eastAsia="zh-CN"/>
        </w:rPr>
        <w:t>3</w:t>
      </w:r>
      <w:r w:rsidRPr="001E2D04">
        <w:rPr>
          <w:lang w:eastAsia="zh-CN"/>
        </w:rPr>
        <w:t>:</w:t>
      </w:r>
      <w:r w:rsidRPr="001E2D04">
        <w:t xml:space="preserve"> Minimum requirements for </w:t>
      </w:r>
      <w:r w:rsidRPr="001E2D04">
        <w:rPr>
          <w:rFonts w:hint="eastAsia"/>
          <w:lang w:eastAsia="zh-CN"/>
        </w:rPr>
        <w:t>N</w:t>
      </w:r>
      <w:r w:rsidRPr="001E2D04">
        <w:t>PUSCH</w:t>
      </w:r>
      <w:r w:rsidRPr="001E2D04">
        <w:rPr>
          <w:rFonts w:hint="eastAsia"/>
          <w:lang w:eastAsia="zh-CN"/>
        </w:rPr>
        <w:t xml:space="preserve"> format 1, 200KHz Channel Bandwidth,</w:t>
      </w:r>
      <w:r w:rsidRPr="001E2D04">
        <w:rPr>
          <w:lang w:eastAsia="zh-CN"/>
        </w:rPr>
        <w:t xml:space="preserve"> </w:t>
      </w:r>
      <w:r w:rsidRPr="001E2D04">
        <w:rPr>
          <w:rFonts w:hint="eastAsia"/>
          <w:lang w:eastAsia="zh-CN"/>
        </w:rPr>
        <w:t xml:space="preserve">15KHz subcarrier spacing, multiple subcarriers, </w:t>
      </w:r>
      <w:r w:rsidRPr="001E2D0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9B3CF8" w:rsidRPr="001E2D04" w14:paraId="47AEA614" w14:textId="77777777" w:rsidTr="005D5879">
        <w:trPr>
          <w:jc w:val="center"/>
        </w:trPr>
        <w:tc>
          <w:tcPr>
            <w:tcW w:w="1007" w:type="dxa"/>
          </w:tcPr>
          <w:p w14:paraId="22806355" w14:textId="77777777" w:rsidR="009B3CF8" w:rsidRPr="001E2D04" w:rsidRDefault="009B3CF8" w:rsidP="005D5879">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tcPr>
          <w:p w14:paraId="326F681B" w14:textId="77777777" w:rsidR="009B3CF8" w:rsidRPr="001E2D04" w:rsidRDefault="009B3CF8" w:rsidP="005D5879">
            <w:pPr>
              <w:pStyle w:val="TAH"/>
              <w:rPr>
                <w:rFonts w:cs="Arial"/>
                <w:lang w:eastAsia="en-US"/>
              </w:rPr>
            </w:pPr>
            <w:r w:rsidRPr="001E2D04">
              <w:rPr>
                <w:rFonts w:cs="Arial"/>
                <w:lang w:eastAsia="en-US"/>
              </w:rPr>
              <w:t>Number of RX antennas</w:t>
            </w:r>
          </w:p>
        </w:tc>
        <w:tc>
          <w:tcPr>
            <w:tcW w:w="1117" w:type="dxa"/>
          </w:tcPr>
          <w:p w14:paraId="76F99E6F" w14:textId="77777777" w:rsidR="009B3CF8" w:rsidRPr="001E2D04" w:rsidRDefault="009B3CF8" w:rsidP="005D5879">
            <w:pPr>
              <w:pStyle w:val="TAH"/>
              <w:rPr>
                <w:rFonts w:cs="Arial"/>
                <w:lang w:eastAsia="zh-CN"/>
              </w:rPr>
            </w:pPr>
            <w:r w:rsidRPr="001E2D04">
              <w:rPr>
                <w:rFonts w:cs="Arial" w:hint="eastAsia"/>
                <w:lang w:eastAsia="zh-CN"/>
              </w:rPr>
              <w:t>Subcarrier spacing</w:t>
            </w:r>
          </w:p>
        </w:tc>
        <w:tc>
          <w:tcPr>
            <w:tcW w:w="1197" w:type="dxa"/>
          </w:tcPr>
          <w:p w14:paraId="6140053A" w14:textId="77777777" w:rsidR="009B3CF8" w:rsidRPr="001E2D04" w:rsidRDefault="009B3CF8" w:rsidP="005D5879">
            <w:pPr>
              <w:pStyle w:val="TAH"/>
              <w:rPr>
                <w:rFonts w:cs="Arial"/>
                <w:lang w:val="fr-FR" w:eastAsia="en-US"/>
              </w:rPr>
            </w:pPr>
            <w:r w:rsidRPr="001E2D04">
              <w:rPr>
                <w:rFonts w:cs="Arial" w:hint="eastAsia"/>
                <w:lang w:eastAsia="zh-CN"/>
              </w:rPr>
              <w:t>Number of allocated subcarriers</w:t>
            </w:r>
          </w:p>
        </w:tc>
        <w:tc>
          <w:tcPr>
            <w:tcW w:w="1267" w:type="dxa"/>
          </w:tcPr>
          <w:p w14:paraId="70157A7A" w14:textId="77777777" w:rsidR="009B3CF8" w:rsidRPr="001E2D04" w:rsidRDefault="009B3CF8" w:rsidP="005D5879">
            <w:pPr>
              <w:pStyle w:val="TAH"/>
              <w:rPr>
                <w:rFonts w:cs="Arial"/>
                <w:lang w:val="fr-FR" w:eastAsia="en-US"/>
              </w:rPr>
            </w:pPr>
            <w:r w:rsidRPr="001E2D04">
              <w:rPr>
                <w:rFonts w:cs="Arial"/>
                <w:lang w:val="fr-FR" w:eastAsia="en-US"/>
              </w:rPr>
              <w:t>Propagation conditions</w:t>
            </w:r>
            <w:r w:rsidRPr="001E2D04">
              <w:rPr>
                <w:rFonts w:cs="Arial"/>
                <w:lang w:val="fr-FR" w:eastAsia="zh-CN"/>
              </w:rPr>
              <w:t xml:space="preserve"> </w:t>
            </w:r>
            <w:r w:rsidRPr="001E2D04">
              <w:rPr>
                <w:rFonts w:cs="Arial"/>
                <w:lang w:val="fr-FR" w:eastAsia="en-US"/>
              </w:rPr>
              <w:t xml:space="preserve">and </w:t>
            </w:r>
            <w:r w:rsidRPr="001E2D04">
              <w:rPr>
                <w:rFonts w:cs="Arial"/>
                <w:lang w:val="fr-FR" w:eastAsia="zh-CN"/>
              </w:rPr>
              <w:t>c</w:t>
            </w:r>
            <w:r w:rsidRPr="001E2D04">
              <w:rPr>
                <w:rFonts w:cs="Arial"/>
                <w:lang w:val="fr-FR" w:eastAsia="en-US"/>
              </w:rPr>
              <w:t xml:space="preserve">orrelation </w:t>
            </w:r>
            <w:r w:rsidRPr="001E2D04">
              <w:rPr>
                <w:rFonts w:cs="Arial"/>
                <w:lang w:val="fr-FR" w:eastAsia="zh-CN"/>
              </w:rPr>
              <w:t>m</w:t>
            </w:r>
            <w:r w:rsidRPr="001E2D04">
              <w:rPr>
                <w:rFonts w:cs="Arial"/>
                <w:lang w:val="fr-FR" w:eastAsia="en-US"/>
              </w:rPr>
              <w:t>atrix (Annex B)</w:t>
            </w:r>
          </w:p>
        </w:tc>
        <w:tc>
          <w:tcPr>
            <w:tcW w:w="835" w:type="dxa"/>
          </w:tcPr>
          <w:p w14:paraId="0308968E" w14:textId="77777777" w:rsidR="009B3CF8" w:rsidRPr="001E2D04" w:rsidRDefault="009B3CF8" w:rsidP="005D5879">
            <w:pPr>
              <w:pStyle w:val="TAH"/>
              <w:rPr>
                <w:rFonts w:cs="Arial"/>
                <w:lang w:eastAsia="zh-CN"/>
              </w:rPr>
            </w:pPr>
            <w:r w:rsidRPr="001E2D04">
              <w:rPr>
                <w:rFonts w:cs="Arial"/>
                <w:lang w:eastAsia="en-US"/>
              </w:rPr>
              <w:t>FRC</w:t>
            </w:r>
            <w:r w:rsidRPr="001E2D04">
              <w:rPr>
                <w:rFonts w:cs="Arial"/>
                <w:lang w:eastAsia="en-US"/>
              </w:rPr>
              <w:br/>
              <w:t>(Annex A)</w:t>
            </w:r>
          </w:p>
        </w:tc>
        <w:tc>
          <w:tcPr>
            <w:tcW w:w="1096" w:type="dxa"/>
          </w:tcPr>
          <w:p w14:paraId="7B847F5A" w14:textId="77777777" w:rsidR="009B3CF8" w:rsidRPr="001E2D04" w:rsidRDefault="009B3CF8" w:rsidP="005D5879">
            <w:pPr>
              <w:pStyle w:val="TAH"/>
              <w:rPr>
                <w:rFonts w:cs="Arial"/>
                <w:lang w:eastAsia="en-US"/>
              </w:rPr>
            </w:pPr>
            <w:r w:rsidRPr="001E2D04">
              <w:rPr>
                <w:rFonts w:cs="Arial" w:hint="eastAsia"/>
                <w:lang w:eastAsia="zh-CN"/>
              </w:rPr>
              <w:t>Repetition number</w:t>
            </w:r>
          </w:p>
        </w:tc>
        <w:tc>
          <w:tcPr>
            <w:tcW w:w="1176" w:type="dxa"/>
          </w:tcPr>
          <w:p w14:paraId="2516A1A0" w14:textId="77777777" w:rsidR="009B3CF8" w:rsidRPr="001E2D04" w:rsidRDefault="009B3CF8" w:rsidP="005D5879">
            <w:pPr>
              <w:pStyle w:val="TAH"/>
              <w:rPr>
                <w:rFonts w:cs="Arial"/>
                <w:lang w:eastAsia="en-US"/>
              </w:rPr>
            </w:pPr>
            <w:r w:rsidRPr="001E2D04">
              <w:rPr>
                <w:rFonts w:cs="Arial"/>
                <w:lang w:eastAsia="en-US"/>
              </w:rPr>
              <w:t>Fraction of  maximum throughput</w:t>
            </w:r>
          </w:p>
        </w:tc>
        <w:tc>
          <w:tcPr>
            <w:tcW w:w="596" w:type="dxa"/>
          </w:tcPr>
          <w:p w14:paraId="70434054" w14:textId="77777777" w:rsidR="009B3CF8" w:rsidRPr="001E2D04" w:rsidRDefault="009B3CF8" w:rsidP="005D5879">
            <w:pPr>
              <w:pStyle w:val="TAH"/>
              <w:rPr>
                <w:rFonts w:cs="Arial"/>
                <w:lang w:eastAsia="en-US"/>
              </w:rPr>
            </w:pPr>
            <w:r w:rsidRPr="001E2D04">
              <w:rPr>
                <w:rFonts w:cs="Arial"/>
                <w:lang w:eastAsia="en-US"/>
              </w:rPr>
              <w:t>SNR</w:t>
            </w:r>
          </w:p>
          <w:p w14:paraId="5F07C21C" w14:textId="77777777" w:rsidR="009B3CF8" w:rsidRPr="001E2D04" w:rsidRDefault="009B3CF8" w:rsidP="005D5879">
            <w:pPr>
              <w:pStyle w:val="TAH"/>
              <w:rPr>
                <w:rFonts w:cs="Arial"/>
                <w:lang w:eastAsia="en-US"/>
              </w:rPr>
            </w:pPr>
            <w:r w:rsidRPr="001E2D04">
              <w:rPr>
                <w:rFonts w:cs="Arial"/>
                <w:lang w:eastAsia="en-US"/>
              </w:rPr>
              <w:t>[dB]</w:t>
            </w:r>
          </w:p>
        </w:tc>
      </w:tr>
      <w:tr w:rsidR="009B3CF8" w:rsidRPr="001E2D04" w14:paraId="3A4F986F" w14:textId="77777777" w:rsidTr="005D5879">
        <w:trPr>
          <w:jc w:val="center"/>
        </w:trPr>
        <w:tc>
          <w:tcPr>
            <w:tcW w:w="1007" w:type="dxa"/>
            <w:vMerge w:val="restart"/>
            <w:vAlign w:val="center"/>
          </w:tcPr>
          <w:p w14:paraId="12263B6A" w14:textId="77777777" w:rsidR="009B3CF8" w:rsidRPr="001E2D04" w:rsidRDefault="009B3CF8" w:rsidP="005D5879">
            <w:pPr>
              <w:pStyle w:val="TAC"/>
              <w:rPr>
                <w:rFonts w:cs="Arial"/>
                <w:lang w:eastAsia="zh-CN"/>
              </w:rPr>
            </w:pPr>
            <w:r w:rsidRPr="001E2D04">
              <w:rPr>
                <w:rFonts w:cs="Arial" w:hint="eastAsia"/>
                <w:lang w:eastAsia="zh-CN"/>
              </w:rPr>
              <w:t>1</w:t>
            </w:r>
          </w:p>
        </w:tc>
        <w:tc>
          <w:tcPr>
            <w:tcW w:w="1007" w:type="dxa"/>
            <w:vMerge w:val="restart"/>
            <w:vAlign w:val="center"/>
          </w:tcPr>
          <w:p w14:paraId="5FC2056E" w14:textId="77777777" w:rsidR="009B3CF8" w:rsidRPr="001E2D04" w:rsidRDefault="009B3CF8" w:rsidP="005D5879">
            <w:pPr>
              <w:pStyle w:val="TAC"/>
              <w:rPr>
                <w:rFonts w:cs="Arial"/>
                <w:lang w:eastAsia="zh-CN"/>
              </w:rPr>
            </w:pPr>
            <w:r w:rsidRPr="001E2D04">
              <w:rPr>
                <w:rFonts w:cs="Arial" w:hint="eastAsia"/>
                <w:lang w:eastAsia="zh-CN"/>
              </w:rPr>
              <w:t>2</w:t>
            </w:r>
          </w:p>
        </w:tc>
        <w:tc>
          <w:tcPr>
            <w:tcW w:w="1117" w:type="dxa"/>
            <w:vMerge w:val="restart"/>
            <w:vAlign w:val="center"/>
          </w:tcPr>
          <w:p w14:paraId="31574872" w14:textId="77777777" w:rsidR="009B3CF8" w:rsidRPr="001E2D04" w:rsidRDefault="009B3CF8" w:rsidP="005D5879">
            <w:pPr>
              <w:pStyle w:val="TAL"/>
              <w:jc w:val="center"/>
              <w:rPr>
                <w:rFonts w:cs="Arial"/>
                <w:lang w:eastAsia="zh-CN"/>
              </w:rPr>
            </w:pPr>
            <w:r w:rsidRPr="001E2D04">
              <w:rPr>
                <w:rFonts w:cs="Arial" w:hint="eastAsia"/>
                <w:lang w:eastAsia="zh-CN"/>
              </w:rPr>
              <w:t>15KHz</w:t>
            </w:r>
          </w:p>
        </w:tc>
        <w:tc>
          <w:tcPr>
            <w:tcW w:w="1197" w:type="dxa"/>
            <w:vMerge w:val="restart"/>
            <w:vAlign w:val="center"/>
          </w:tcPr>
          <w:p w14:paraId="7C82FE13" w14:textId="77777777" w:rsidR="009B3CF8" w:rsidRPr="001E2D04" w:rsidRDefault="009B3CF8" w:rsidP="005D5879">
            <w:pPr>
              <w:pStyle w:val="TAL"/>
              <w:jc w:val="center"/>
              <w:rPr>
                <w:rFonts w:cs="Arial"/>
                <w:lang w:eastAsia="zh-CN"/>
              </w:rPr>
            </w:pPr>
            <w:r w:rsidRPr="001E2D04">
              <w:rPr>
                <w:rFonts w:cs="Arial"/>
                <w:lang w:eastAsia="zh-CN"/>
              </w:rPr>
              <w:t>3</w:t>
            </w:r>
          </w:p>
        </w:tc>
        <w:tc>
          <w:tcPr>
            <w:tcW w:w="1267" w:type="dxa"/>
            <w:vMerge w:val="restart"/>
            <w:vAlign w:val="center"/>
          </w:tcPr>
          <w:p w14:paraId="485A15BD" w14:textId="77777777" w:rsidR="009B3CF8" w:rsidRPr="001E2D04" w:rsidRDefault="009B3CF8" w:rsidP="005D5879">
            <w:pPr>
              <w:pStyle w:val="TAL"/>
              <w:jc w:val="center"/>
              <w:rPr>
                <w:rFonts w:cs="Arial"/>
                <w:lang w:eastAsia="zh-CN"/>
              </w:rPr>
            </w:pPr>
            <w:r w:rsidRPr="001E2D04">
              <w:rPr>
                <w:rFonts w:cs="Arial" w:hint="eastAsia"/>
                <w:lang w:eastAsia="zh-CN"/>
              </w:rPr>
              <w:t>ETU 1Hz Low</w:t>
            </w:r>
          </w:p>
        </w:tc>
        <w:tc>
          <w:tcPr>
            <w:tcW w:w="835" w:type="dxa"/>
            <w:vMerge w:val="restart"/>
            <w:vAlign w:val="center"/>
          </w:tcPr>
          <w:p w14:paraId="4300D0CC" w14:textId="77777777" w:rsidR="009B3CF8" w:rsidRPr="001E2D04" w:rsidRDefault="009B3CF8" w:rsidP="005D5879">
            <w:pPr>
              <w:pStyle w:val="TAC"/>
              <w:rPr>
                <w:rFonts w:cs="Arial"/>
                <w:lang w:eastAsia="zh-CN"/>
              </w:rPr>
            </w:pPr>
            <w:r w:rsidRPr="001E2D04">
              <w:rPr>
                <w:rFonts w:cs="Arial"/>
                <w:lang w:eastAsia="en-US"/>
              </w:rPr>
              <w:t>A</w:t>
            </w:r>
            <w:r w:rsidRPr="001E2D04">
              <w:rPr>
                <w:rFonts w:cs="Arial" w:hint="eastAsia"/>
                <w:lang w:eastAsia="zh-CN"/>
              </w:rPr>
              <w:t>16</w:t>
            </w:r>
            <w:r w:rsidRPr="001E2D04">
              <w:rPr>
                <w:rFonts w:cs="Arial"/>
                <w:lang w:eastAsia="en-US"/>
              </w:rPr>
              <w:t>-</w:t>
            </w:r>
            <w:r w:rsidRPr="001E2D04">
              <w:rPr>
                <w:rFonts w:cs="Arial" w:hint="eastAsia"/>
                <w:lang w:eastAsia="zh-CN"/>
              </w:rPr>
              <w:t>3</w:t>
            </w:r>
          </w:p>
        </w:tc>
        <w:tc>
          <w:tcPr>
            <w:tcW w:w="1096" w:type="dxa"/>
            <w:vAlign w:val="center"/>
          </w:tcPr>
          <w:p w14:paraId="1156F37C" w14:textId="77777777" w:rsidR="009B3CF8" w:rsidRPr="001E2D04" w:rsidRDefault="009B3CF8" w:rsidP="005D5879">
            <w:pPr>
              <w:pStyle w:val="TAC"/>
              <w:rPr>
                <w:rFonts w:cs="Arial"/>
                <w:lang w:eastAsia="zh-CN"/>
              </w:rPr>
            </w:pPr>
            <w:r w:rsidRPr="001E2D04">
              <w:rPr>
                <w:rFonts w:cs="Arial"/>
                <w:lang w:eastAsia="en-US"/>
              </w:rPr>
              <w:t>2</w:t>
            </w:r>
          </w:p>
        </w:tc>
        <w:tc>
          <w:tcPr>
            <w:tcW w:w="1176" w:type="dxa"/>
            <w:vAlign w:val="center"/>
          </w:tcPr>
          <w:p w14:paraId="4FC79990" w14:textId="77777777" w:rsidR="009B3CF8" w:rsidRPr="001E2D04" w:rsidRDefault="009B3CF8" w:rsidP="005D5879">
            <w:pPr>
              <w:pStyle w:val="TAC"/>
              <w:rPr>
                <w:rFonts w:cs="Arial"/>
                <w:lang w:eastAsia="en-US"/>
              </w:rPr>
            </w:pPr>
            <w:r w:rsidRPr="001E2D04">
              <w:rPr>
                <w:rFonts w:cs="Arial" w:hint="eastAsia"/>
                <w:lang w:eastAsia="zh-CN"/>
              </w:rPr>
              <w:t>7</w:t>
            </w:r>
            <w:r w:rsidRPr="001E2D04">
              <w:rPr>
                <w:rFonts w:cs="Arial"/>
                <w:lang w:eastAsia="en-US"/>
              </w:rPr>
              <w:t>0%</w:t>
            </w:r>
          </w:p>
        </w:tc>
        <w:tc>
          <w:tcPr>
            <w:tcW w:w="596" w:type="dxa"/>
            <w:vAlign w:val="center"/>
          </w:tcPr>
          <w:p w14:paraId="375B0806"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3.0</w:t>
            </w:r>
          </w:p>
        </w:tc>
      </w:tr>
      <w:tr w:rsidR="009B3CF8" w:rsidRPr="001E2D04" w14:paraId="6357F2D0" w14:textId="77777777" w:rsidTr="005D5879">
        <w:trPr>
          <w:jc w:val="center"/>
        </w:trPr>
        <w:tc>
          <w:tcPr>
            <w:tcW w:w="1007" w:type="dxa"/>
            <w:vMerge/>
            <w:vAlign w:val="center"/>
          </w:tcPr>
          <w:p w14:paraId="1A97B464" w14:textId="77777777" w:rsidR="009B3CF8" w:rsidRPr="001E2D04" w:rsidRDefault="009B3CF8" w:rsidP="005D5879">
            <w:pPr>
              <w:pStyle w:val="TAC"/>
              <w:rPr>
                <w:rFonts w:cs="Arial"/>
                <w:lang w:eastAsia="zh-CN"/>
              </w:rPr>
            </w:pPr>
          </w:p>
        </w:tc>
        <w:tc>
          <w:tcPr>
            <w:tcW w:w="1007" w:type="dxa"/>
            <w:vMerge/>
            <w:vAlign w:val="center"/>
          </w:tcPr>
          <w:p w14:paraId="48F0208B" w14:textId="77777777" w:rsidR="009B3CF8" w:rsidRPr="001E2D04" w:rsidRDefault="009B3CF8" w:rsidP="005D5879">
            <w:pPr>
              <w:pStyle w:val="TAC"/>
              <w:rPr>
                <w:rFonts w:cs="Arial"/>
                <w:lang w:eastAsia="zh-CN"/>
              </w:rPr>
            </w:pPr>
          </w:p>
        </w:tc>
        <w:tc>
          <w:tcPr>
            <w:tcW w:w="1117" w:type="dxa"/>
            <w:vMerge/>
            <w:vAlign w:val="center"/>
          </w:tcPr>
          <w:p w14:paraId="3F1D4186" w14:textId="77777777" w:rsidR="009B3CF8" w:rsidRPr="001E2D04" w:rsidRDefault="009B3CF8" w:rsidP="005D5879">
            <w:pPr>
              <w:pStyle w:val="TAL"/>
              <w:jc w:val="center"/>
              <w:rPr>
                <w:rFonts w:cs="Arial"/>
                <w:lang w:eastAsia="zh-CN"/>
              </w:rPr>
            </w:pPr>
          </w:p>
        </w:tc>
        <w:tc>
          <w:tcPr>
            <w:tcW w:w="1197" w:type="dxa"/>
            <w:vMerge/>
            <w:vAlign w:val="center"/>
          </w:tcPr>
          <w:p w14:paraId="60678107" w14:textId="77777777" w:rsidR="009B3CF8" w:rsidRPr="001E2D04" w:rsidRDefault="009B3CF8" w:rsidP="005D5879">
            <w:pPr>
              <w:pStyle w:val="TAL"/>
              <w:jc w:val="center"/>
              <w:rPr>
                <w:rFonts w:cs="Arial"/>
                <w:lang w:eastAsia="zh-CN"/>
              </w:rPr>
            </w:pPr>
          </w:p>
        </w:tc>
        <w:tc>
          <w:tcPr>
            <w:tcW w:w="1267" w:type="dxa"/>
            <w:vMerge/>
            <w:vAlign w:val="center"/>
          </w:tcPr>
          <w:p w14:paraId="7DCDD117" w14:textId="77777777" w:rsidR="009B3CF8" w:rsidRPr="001E2D04" w:rsidRDefault="009B3CF8" w:rsidP="005D5879">
            <w:pPr>
              <w:pStyle w:val="TAL"/>
              <w:jc w:val="center"/>
              <w:rPr>
                <w:rFonts w:cs="Arial"/>
                <w:lang w:eastAsia="zh-CN"/>
              </w:rPr>
            </w:pPr>
          </w:p>
        </w:tc>
        <w:tc>
          <w:tcPr>
            <w:tcW w:w="835" w:type="dxa"/>
            <w:vMerge/>
            <w:vAlign w:val="center"/>
          </w:tcPr>
          <w:p w14:paraId="5BDB609B" w14:textId="77777777" w:rsidR="009B3CF8" w:rsidRPr="001E2D04" w:rsidRDefault="009B3CF8" w:rsidP="005D5879">
            <w:pPr>
              <w:pStyle w:val="TAC"/>
              <w:rPr>
                <w:rFonts w:cs="Arial"/>
                <w:lang w:eastAsia="zh-CN"/>
              </w:rPr>
            </w:pPr>
          </w:p>
        </w:tc>
        <w:tc>
          <w:tcPr>
            <w:tcW w:w="1096" w:type="dxa"/>
            <w:vAlign w:val="center"/>
          </w:tcPr>
          <w:p w14:paraId="0A1600E4" w14:textId="77777777" w:rsidR="009B3CF8" w:rsidRPr="001E2D04" w:rsidRDefault="009B3CF8" w:rsidP="005D5879">
            <w:pPr>
              <w:pStyle w:val="TAC"/>
              <w:rPr>
                <w:rFonts w:cs="Arial"/>
                <w:lang w:eastAsia="en-US"/>
              </w:rPr>
            </w:pPr>
            <w:r w:rsidRPr="001E2D04">
              <w:rPr>
                <w:rFonts w:cs="Arial"/>
                <w:lang w:eastAsia="en-US"/>
              </w:rPr>
              <w:t>16</w:t>
            </w:r>
          </w:p>
        </w:tc>
        <w:tc>
          <w:tcPr>
            <w:tcW w:w="1176" w:type="dxa"/>
            <w:vAlign w:val="center"/>
          </w:tcPr>
          <w:p w14:paraId="092CD17F" w14:textId="77777777" w:rsidR="009B3CF8" w:rsidRPr="001E2D04" w:rsidRDefault="009B3CF8" w:rsidP="005D5879">
            <w:pPr>
              <w:pStyle w:val="TAC"/>
              <w:rPr>
                <w:rFonts w:cs="Arial"/>
                <w:lang w:eastAsia="zh-CN"/>
              </w:rPr>
            </w:pPr>
            <w:r w:rsidRPr="001E2D04">
              <w:rPr>
                <w:rFonts w:cs="Arial"/>
                <w:lang w:eastAsia="zh-CN"/>
              </w:rPr>
              <w:t>70%</w:t>
            </w:r>
          </w:p>
        </w:tc>
        <w:tc>
          <w:tcPr>
            <w:tcW w:w="596" w:type="dxa"/>
            <w:vAlign w:val="center"/>
          </w:tcPr>
          <w:p w14:paraId="176D9E20"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8.1</w:t>
            </w:r>
          </w:p>
        </w:tc>
      </w:tr>
      <w:tr w:rsidR="009B3CF8" w:rsidRPr="001E2D04" w14:paraId="2735D09D" w14:textId="77777777" w:rsidTr="005D5879">
        <w:trPr>
          <w:jc w:val="center"/>
        </w:trPr>
        <w:tc>
          <w:tcPr>
            <w:tcW w:w="1007" w:type="dxa"/>
            <w:vMerge/>
            <w:vAlign w:val="center"/>
          </w:tcPr>
          <w:p w14:paraId="400AF073" w14:textId="77777777" w:rsidR="009B3CF8" w:rsidRPr="001E2D04" w:rsidRDefault="009B3CF8" w:rsidP="005D5879">
            <w:pPr>
              <w:pStyle w:val="TAC"/>
              <w:rPr>
                <w:rFonts w:cs="Arial"/>
                <w:lang w:eastAsia="zh-CN"/>
              </w:rPr>
            </w:pPr>
          </w:p>
        </w:tc>
        <w:tc>
          <w:tcPr>
            <w:tcW w:w="1007" w:type="dxa"/>
            <w:vMerge/>
            <w:vAlign w:val="center"/>
          </w:tcPr>
          <w:p w14:paraId="7EB75247" w14:textId="77777777" w:rsidR="009B3CF8" w:rsidRPr="001E2D04" w:rsidRDefault="009B3CF8" w:rsidP="005D5879">
            <w:pPr>
              <w:pStyle w:val="TAC"/>
              <w:rPr>
                <w:rFonts w:cs="Arial"/>
                <w:lang w:eastAsia="zh-CN"/>
              </w:rPr>
            </w:pPr>
          </w:p>
        </w:tc>
        <w:tc>
          <w:tcPr>
            <w:tcW w:w="1117" w:type="dxa"/>
            <w:vMerge/>
            <w:vAlign w:val="center"/>
          </w:tcPr>
          <w:p w14:paraId="59DC5A37" w14:textId="77777777" w:rsidR="009B3CF8" w:rsidRPr="001E2D04" w:rsidRDefault="009B3CF8" w:rsidP="005D5879">
            <w:pPr>
              <w:pStyle w:val="TAL"/>
              <w:jc w:val="center"/>
              <w:rPr>
                <w:rFonts w:cs="Arial"/>
                <w:lang w:eastAsia="zh-CN"/>
              </w:rPr>
            </w:pPr>
          </w:p>
        </w:tc>
        <w:tc>
          <w:tcPr>
            <w:tcW w:w="1197" w:type="dxa"/>
            <w:vMerge/>
            <w:vAlign w:val="center"/>
          </w:tcPr>
          <w:p w14:paraId="757DC386" w14:textId="77777777" w:rsidR="009B3CF8" w:rsidRPr="001E2D04" w:rsidRDefault="009B3CF8" w:rsidP="005D5879">
            <w:pPr>
              <w:pStyle w:val="TAL"/>
              <w:jc w:val="center"/>
              <w:rPr>
                <w:rFonts w:cs="Arial"/>
                <w:lang w:eastAsia="zh-CN"/>
              </w:rPr>
            </w:pPr>
          </w:p>
        </w:tc>
        <w:tc>
          <w:tcPr>
            <w:tcW w:w="1267" w:type="dxa"/>
            <w:vMerge/>
            <w:vAlign w:val="center"/>
          </w:tcPr>
          <w:p w14:paraId="74C2D9D2" w14:textId="77777777" w:rsidR="009B3CF8" w:rsidRPr="001E2D04" w:rsidRDefault="009B3CF8" w:rsidP="005D5879">
            <w:pPr>
              <w:pStyle w:val="TAL"/>
              <w:jc w:val="center"/>
              <w:rPr>
                <w:rFonts w:cs="Arial"/>
                <w:lang w:eastAsia="zh-CN"/>
              </w:rPr>
            </w:pPr>
          </w:p>
        </w:tc>
        <w:tc>
          <w:tcPr>
            <w:tcW w:w="835" w:type="dxa"/>
            <w:vMerge/>
            <w:vAlign w:val="center"/>
          </w:tcPr>
          <w:p w14:paraId="722B4E17" w14:textId="77777777" w:rsidR="009B3CF8" w:rsidRPr="001E2D04" w:rsidRDefault="009B3CF8" w:rsidP="005D5879">
            <w:pPr>
              <w:pStyle w:val="TAC"/>
              <w:rPr>
                <w:rFonts w:cs="Arial"/>
                <w:lang w:eastAsia="zh-CN"/>
              </w:rPr>
            </w:pPr>
          </w:p>
        </w:tc>
        <w:tc>
          <w:tcPr>
            <w:tcW w:w="1096" w:type="dxa"/>
            <w:vAlign w:val="center"/>
          </w:tcPr>
          <w:p w14:paraId="025FAB7D" w14:textId="77777777" w:rsidR="009B3CF8" w:rsidRPr="001E2D04" w:rsidRDefault="009B3CF8" w:rsidP="005D5879">
            <w:pPr>
              <w:pStyle w:val="TAC"/>
              <w:rPr>
                <w:rFonts w:cs="Arial"/>
                <w:lang w:eastAsia="en-US"/>
              </w:rPr>
            </w:pPr>
            <w:r w:rsidRPr="001E2D04">
              <w:rPr>
                <w:rFonts w:cs="Arial"/>
                <w:lang w:eastAsia="en-US"/>
              </w:rPr>
              <w:t>64</w:t>
            </w:r>
          </w:p>
        </w:tc>
        <w:tc>
          <w:tcPr>
            <w:tcW w:w="1176" w:type="dxa"/>
            <w:vAlign w:val="center"/>
          </w:tcPr>
          <w:p w14:paraId="2B4299E0" w14:textId="77777777" w:rsidR="009B3CF8" w:rsidRPr="001E2D04" w:rsidRDefault="009B3CF8" w:rsidP="005D5879">
            <w:pPr>
              <w:pStyle w:val="TAC"/>
              <w:rPr>
                <w:rFonts w:cs="Arial"/>
                <w:lang w:eastAsia="zh-CN"/>
              </w:rPr>
            </w:pPr>
            <w:r w:rsidRPr="001E2D04">
              <w:rPr>
                <w:rFonts w:cs="Arial"/>
                <w:lang w:eastAsia="zh-CN"/>
              </w:rPr>
              <w:t>70%</w:t>
            </w:r>
          </w:p>
        </w:tc>
        <w:tc>
          <w:tcPr>
            <w:tcW w:w="596" w:type="dxa"/>
            <w:vAlign w:val="center"/>
          </w:tcPr>
          <w:p w14:paraId="3515FA73"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11.4</w:t>
            </w:r>
          </w:p>
        </w:tc>
      </w:tr>
      <w:tr w:rsidR="009B3CF8" w:rsidRPr="001E2D04" w14:paraId="0A0A195F" w14:textId="77777777" w:rsidTr="005D5879">
        <w:trPr>
          <w:jc w:val="center"/>
        </w:trPr>
        <w:tc>
          <w:tcPr>
            <w:tcW w:w="1007" w:type="dxa"/>
            <w:vMerge/>
            <w:vAlign w:val="center"/>
          </w:tcPr>
          <w:p w14:paraId="5690F1C6" w14:textId="77777777" w:rsidR="009B3CF8" w:rsidRPr="001E2D04" w:rsidRDefault="009B3CF8" w:rsidP="005D5879">
            <w:pPr>
              <w:pStyle w:val="TAC"/>
              <w:rPr>
                <w:rFonts w:cs="Arial"/>
                <w:lang w:eastAsia="en-US"/>
              </w:rPr>
            </w:pPr>
          </w:p>
        </w:tc>
        <w:tc>
          <w:tcPr>
            <w:tcW w:w="1007" w:type="dxa"/>
            <w:vMerge/>
            <w:vAlign w:val="center"/>
          </w:tcPr>
          <w:p w14:paraId="11981180" w14:textId="77777777" w:rsidR="009B3CF8" w:rsidRPr="001E2D04" w:rsidRDefault="009B3CF8" w:rsidP="005D5879">
            <w:pPr>
              <w:pStyle w:val="TAC"/>
              <w:rPr>
                <w:rFonts w:cs="Arial"/>
                <w:lang w:eastAsia="en-US"/>
              </w:rPr>
            </w:pPr>
          </w:p>
        </w:tc>
        <w:tc>
          <w:tcPr>
            <w:tcW w:w="1117" w:type="dxa"/>
            <w:vMerge/>
            <w:vAlign w:val="center"/>
          </w:tcPr>
          <w:p w14:paraId="11E40371" w14:textId="77777777" w:rsidR="009B3CF8" w:rsidRPr="001E2D04" w:rsidRDefault="009B3CF8" w:rsidP="005D5879">
            <w:pPr>
              <w:pStyle w:val="TAL"/>
              <w:jc w:val="center"/>
              <w:rPr>
                <w:rFonts w:cs="Arial"/>
                <w:lang w:eastAsia="en-US"/>
              </w:rPr>
            </w:pPr>
          </w:p>
        </w:tc>
        <w:tc>
          <w:tcPr>
            <w:tcW w:w="1197" w:type="dxa"/>
            <w:vMerge w:val="restart"/>
            <w:vAlign w:val="center"/>
          </w:tcPr>
          <w:p w14:paraId="7364B268" w14:textId="77777777" w:rsidR="009B3CF8" w:rsidRPr="001E2D04" w:rsidRDefault="009B3CF8" w:rsidP="005D5879">
            <w:pPr>
              <w:pStyle w:val="TAL"/>
              <w:jc w:val="center"/>
              <w:rPr>
                <w:rFonts w:cs="Arial"/>
                <w:lang w:eastAsia="en-US"/>
              </w:rPr>
            </w:pPr>
            <w:r w:rsidRPr="001E2D04">
              <w:rPr>
                <w:rFonts w:cs="Arial" w:hint="eastAsia"/>
                <w:lang w:eastAsia="zh-CN"/>
              </w:rPr>
              <w:t>6</w:t>
            </w:r>
          </w:p>
        </w:tc>
        <w:tc>
          <w:tcPr>
            <w:tcW w:w="1267" w:type="dxa"/>
            <w:vMerge w:val="restart"/>
            <w:vAlign w:val="center"/>
          </w:tcPr>
          <w:p w14:paraId="791D2DFF" w14:textId="77777777" w:rsidR="009B3CF8" w:rsidRPr="001E2D04" w:rsidRDefault="009B3CF8" w:rsidP="005D5879">
            <w:pPr>
              <w:pStyle w:val="TAL"/>
              <w:jc w:val="center"/>
              <w:rPr>
                <w:rFonts w:cs="Arial"/>
                <w:lang w:eastAsia="en-US"/>
              </w:rPr>
            </w:pPr>
            <w:r w:rsidRPr="001E2D04">
              <w:rPr>
                <w:rFonts w:cs="Arial" w:hint="eastAsia"/>
                <w:lang w:eastAsia="zh-CN"/>
              </w:rPr>
              <w:t>ETU 1Hz Low</w:t>
            </w:r>
          </w:p>
        </w:tc>
        <w:tc>
          <w:tcPr>
            <w:tcW w:w="835" w:type="dxa"/>
            <w:vMerge w:val="restart"/>
            <w:vAlign w:val="center"/>
          </w:tcPr>
          <w:p w14:paraId="6F7A9754" w14:textId="77777777" w:rsidR="009B3CF8" w:rsidRPr="001E2D04" w:rsidRDefault="009B3CF8" w:rsidP="005D5879">
            <w:pPr>
              <w:pStyle w:val="TAC"/>
              <w:rPr>
                <w:rFonts w:cs="Arial"/>
                <w:lang w:eastAsia="zh-CN"/>
              </w:rPr>
            </w:pPr>
            <w:r w:rsidRPr="001E2D04">
              <w:rPr>
                <w:rFonts w:cs="Arial"/>
                <w:lang w:eastAsia="en-US"/>
              </w:rPr>
              <w:t>A</w:t>
            </w:r>
            <w:r w:rsidRPr="001E2D04">
              <w:rPr>
                <w:rFonts w:cs="Arial" w:hint="eastAsia"/>
                <w:lang w:eastAsia="zh-CN"/>
              </w:rPr>
              <w:t>16</w:t>
            </w:r>
            <w:r w:rsidRPr="001E2D04">
              <w:rPr>
                <w:rFonts w:cs="Arial"/>
                <w:lang w:eastAsia="en-US"/>
              </w:rPr>
              <w:t>-</w:t>
            </w:r>
            <w:r w:rsidRPr="001E2D04">
              <w:rPr>
                <w:rFonts w:cs="Arial" w:hint="eastAsia"/>
                <w:lang w:eastAsia="zh-CN"/>
              </w:rPr>
              <w:t>4</w:t>
            </w:r>
          </w:p>
        </w:tc>
        <w:tc>
          <w:tcPr>
            <w:tcW w:w="1096" w:type="dxa"/>
            <w:vAlign w:val="center"/>
          </w:tcPr>
          <w:p w14:paraId="4D0C6FEB" w14:textId="77777777" w:rsidR="009B3CF8" w:rsidRPr="001E2D04" w:rsidRDefault="009B3CF8" w:rsidP="005D5879">
            <w:pPr>
              <w:pStyle w:val="TAC"/>
              <w:rPr>
                <w:rFonts w:cs="Arial"/>
                <w:lang w:eastAsia="zh-CN"/>
              </w:rPr>
            </w:pPr>
            <w:r w:rsidRPr="001E2D04">
              <w:rPr>
                <w:rFonts w:cs="Arial"/>
                <w:lang w:eastAsia="en-US"/>
              </w:rPr>
              <w:t>2</w:t>
            </w:r>
          </w:p>
        </w:tc>
        <w:tc>
          <w:tcPr>
            <w:tcW w:w="1176" w:type="dxa"/>
            <w:vAlign w:val="center"/>
          </w:tcPr>
          <w:p w14:paraId="712E74B1" w14:textId="77777777" w:rsidR="009B3CF8" w:rsidRPr="001E2D04" w:rsidRDefault="009B3CF8" w:rsidP="005D5879">
            <w:pPr>
              <w:pStyle w:val="TAC"/>
              <w:rPr>
                <w:rFonts w:cs="Arial"/>
                <w:lang w:eastAsia="en-US"/>
              </w:rPr>
            </w:pPr>
            <w:r w:rsidRPr="001E2D04">
              <w:rPr>
                <w:rFonts w:cs="Arial"/>
                <w:lang w:eastAsia="en-US"/>
              </w:rPr>
              <w:t>70%</w:t>
            </w:r>
          </w:p>
        </w:tc>
        <w:tc>
          <w:tcPr>
            <w:tcW w:w="596" w:type="dxa"/>
            <w:vAlign w:val="center"/>
          </w:tcPr>
          <w:p w14:paraId="1E3FA0D7"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0.6</w:t>
            </w:r>
          </w:p>
        </w:tc>
      </w:tr>
      <w:tr w:rsidR="009B3CF8" w:rsidRPr="001E2D04" w14:paraId="14207315" w14:textId="77777777" w:rsidTr="005D5879">
        <w:trPr>
          <w:jc w:val="center"/>
        </w:trPr>
        <w:tc>
          <w:tcPr>
            <w:tcW w:w="1007" w:type="dxa"/>
            <w:vMerge/>
            <w:vAlign w:val="center"/>
          </w:tcPr>
          <w:p w14:paraId="407C0D01" w14:textId="77777777" w:rsidR="009B3CF8" w:rsidRPr="001E2D04" w:rsidRDefault="009B3CF8" w:rsidP="005D5879">
            <w:pPr>
              <w:pStyle w:val="TAC"/>
              <w:rPr>
                <w:rFonts w:cs="Arial"/>
                <w:lang w:eastAsia="en-US"/>
              </w:rPr>
            </w:pPr>
          </w:p>
        </w:tc>
        <w:tc>
          <w:tcPr>
            <w:tcW w:w="1007" w:type="dxa"/>
            <w:vMerge/>
            <w:vAlign w:val="center"/>
          </w:tcPr>
          <w:p w14:paraId="720BC1BE" w14:textId="77777777" w:rsidR="009B3CF8" w:rsidRPr="001E2D04" w:rsidRDefault="009B3CF8" w:rsidP="005D5879">
            <w:pPr>
              <w:pStyle w:val="TAC"/>
              <w:rPr>
                <w:rFonts w:cs="Arial"/>
                <w:lang w:eastAsia="en-US"/>
              </w:rPr>
            </w:pPr>
          </w:p>
        </w:tc>
        <w:tc>
          <w:tcPr>
            <w:tcW w:w="1117" w:type="dxa"/>
            <w:vMerge/>
            <w:vAlign w:val="center"/>
          </w:tcPr>
          <w:p w14:paraId="481482D2" w14:textId="77777777" w:rsidR="009B3CF8" w:rsidRPr="001E2D04" w:rsidRDefault="009B3CF8" w:rsidP="005D5879">
            <w:pPr>
              <w:pStyle w:val="TAL"/>
              <w:jc w:val="center"/>
              <w:rPr>
                <w:rFonts w:cs="Arial"/>
                <w:lang w:eastAsia="en-US"/>
              </w:rPr>
            </w:pPr>
          </w:p>
        </w:tc>
        <w:tc>
          <w:tcPr>
            <w:tcW w:w="1197" w:type="dxa"/>
            <w:vMerge/>
            <w:vAlign w:val="center"/>
          </w:tcPr>
          <w:p w14:paraId="55EB823D" w14:textId="77777777" w:rsidR="009B3CF8" w:rsidRPr="001E2D04" w:rsidRDefault="009B3CF8" w:rsidP="005D5879">
            <w:pPr>
              <w:pStyle w:val="TAL"/>
              <w:jc w:val="center"/>
              <w:rPr>
                <w:rFonts w:cs="Arial"/>
                <w:lang w:eastAsia="zh-CN"/>
              </w:rPr>
            </w:pPr>
          </w:p>
        </w:tc>
        <w:tc>
          <w:tcPr>
            <w:tcW w:w="1267" w:type="dxa"/>
            <w:vMerge/>
            <w:vAlign w:val="center"/>
          </w:tcPr>
          <w:p w14:paraId="46F030BB" w14:textId="77777777" w:rsidR="009B3CF8" w:rsidRPr="001E2D04" w:rsidRDefault="009B3CF8" w:rsidP="005D5879">
            <w:pPr>
              <w:pStyle w:val="TAL"/>
              <w:jc w:val="center"/>
              <w:rPr>
                <w:rFonts w:cs="Arial"/>
                <w:lang w:eastAsia="zh-CN"/>
              </w:rPr>
            </w:pPr>
          </w:p>
        </w:tc>
        <w:tc>
          <w:tcPr>
            <w:tcW w:w="835" w:type="dxa"/>
            <w:vMerge/>
            <w:vAlign w:val="center"/>
          </w:tcPr>
          <w:p w14:paraId="078A5638" w14:textId="77777777" w:rsidR="009B3CF8" w:rsidRPr="001E2D04" w:rsidRDefault="009B3CF8" w:rsidP="005D5879">
            <w:pPr>
              <w:pStyle w:val="TAC"/>
              <w:rPr>
                <w:rFonts w:cs="Arial"/>
                <w:lang w:eastAsia="zh-CN"/>
              </w:rPr>
            </w:pPr>
          </w:p>
        </w:tc>
        <w:tc>
          <w:tcPr>
            <w:tcW w:w="1096" w:type="dxa"/>
            <w:vAlign w:val="center"/>
          </w:tcPr>
          <w:p w14:paraId="611A657A" w14:textId="77777777" w:rsidR="009B3CF8" w:rsidRPr="001E2D04" w:rsidRDefault="009B3CF8" w:rsidP="005D5879">
            <w:pPr>
              <w:pStyle w:val="TAC"/>
              <w:rPr>
                <w:rFonts w:cs="Arial"/>
                <w:lang w:eastAsia="en-US"/>
              </w:rPr>
            </w:pPr>
            <w:r w:rsidRPr="001E2D04">
              <w:rPr>
                <w:rFonts w:cs="Arial"/>
                <w:lang w:eastAsia="en-US"/>
              </w:rPr>
              <w:t>16</w:t>
            </w:r>
          </w:p>
        </w:tc>
        <w:tc>
          <w:tcPr>
            <w:tcW w:w="1176" w:type="dxa"/>
            <w:vAlign w:val="center"/>
          </w:tcPr>
          <w:p w14:paraId="4CB3EFEE" w14:textId="77777777" w:rsidR="009B3CF8" w:rsidRPr="001E2D04" w:rsidRDefault="009B3CF8" w:rsidP="005D5879">
            <w:pPr>
              <w:pStyle w:val="TAC"/>
              <w:rPr>
                <w:rFonts w:cs="Arial"/>
                <w:lang w:eastAsia="en-US"/>
              </w:rPr>
            </w:pPr>
            <w:r w:rsidRPr="001E2D04">
              <w:rPr>
                <w:rFonts w:cs="Arial"/>
                <w:lang w:eastAsia="en-US"/>
              </w:rPr>
              <w:t>70%</w:t>
            </w:r>
          </w:p>
        </w:tc>
        <w:tc>
          <w:tcPr>
            <w:tcW w:w="596" w:type="dxa"/>
            <w:vAlign w:val="center"/>
          </w:tcPr>
          <w:p w14:paraId="2E086BE8"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6.8</w:t>
            </w:r>
          </w:p>
        </w:tc>
      </w:tr>
      <w:tr w:rsidR="009B3CF8" w:rsidRPr="001E2D04" w14:paraId="2BA8B5A3" w14:textId="77777777" w:rsidTr="005D5879">
        <w:trPr>
          <w:jc w:val="center"/>
        </w:trPr>
        <w:tc>
          <w:tcPr>
            <w:tcW w:w="1007" w:type="dxa"/>
            <w:vMerge/>
            <w:vAlign w:val="center"/>
          </w:tcPr>
          <w:p w14:paraId="3BEBB144" w14:textId="77777777" w:rsidR="009B3CF8" w:rsidRPr="001E2D04" w:rsidRDefault="009B3CF8" w:rsidP="005D5879">
            <w:pPr>
              <w:pStyle w:val="TAC"/>
              <w:rPr>
                <w:rFonts w:cs="Arial"/>
                <w:lang w:eastAsia="en-US"/>
              </w:rPr>
            </w:pPr>
          </w:p>
        </w:tc>
        <w:tc>
          <w:tcPr>
            <w:tcW w:w="1007" w:type="dxa"/>
            <w:vMerge/>
            <w:vAlign w:val="center"/>
          </w:tcPr>
          <w:p w14:paraId="5BFC3FDD" w14:textId="77777777" w:rsidR="009B3CF8" w:rsidRPr="001E2D04" w:rsidRDefault="009B3CF8" w:rsidP="005D5879">
            <w:pPr>
              <w:pStyle w:val="TAC"/>
              <w:rPr>
                <w:rFonts w:cs="Arial"/>
                <w:lang w:eastAsia="en-US"/>
              </w:rPr>
            </w:pPr>
          </w:p>
        </w:tc>
        <w:tc>
          <w:tcPr>
            <w:tcW w:w="1117" w:type="dxa"/>
            <w:vMerge/>
            <w:vAlign w:val="center"/>
          </w:tcPr>
          <w:p w14:paraId="772AEA08" w14:textId="77777777" w:rsidR="009B3CF8" w:rsidRPr="001E2D04" w:rsidRDefault="009B3CF8" w:rsidP="005D5879">
            <w:pPr>
              <w:pStyle w:val="TAL"/>
              <w:jc w:val="center"/>
              <w:rPr>
                <w:rFonts w:cs="Arial"/>
                <w:lang w:eastAsia="en-US"/>
              </w:rPr>
            </w:pPr>
          </w:p>
        </w:tc>
        <w:tc>
          <w:tcPr>
            <w:tcW w:w="1197" w:type="dxa"/>
            <w:vMerge/>
            <w:vAlign w:val="center"/>
          </w:tcPr>
          <w:p w14:paraId="44613290" w14:textId="77777777" w:rsidR="009B3CF8" w:rsidRPr="001E2D04" w:rsidRDefault="009B3CF8" w:rsidP="005D5879">
            <w:pPr>
              <w:pStyle w:val="TAL"/>
              <w:jc w:val="center"/>
              <w:rPr>
                <w:rFonts w:cs="Arial"/>
                <w:lang w:eastAsia="zh-CN"/>
              </w:rPr>
            </w:pPr>
          </w:p>
        </w:tc>
        <w:tc>
          <w:tcPr>
            <w:tcW w:w="1267" w:type="dxa"/>
            <w:vMerge/>
            <w:vAlign w:val="center"/>
          </w:tcPr>
          <w:p w14:paraId="5FDD8950" w14:textId="77777777" w:rsidR="009B3CF8" w:rsidRPr="001E2D04" w:rsidRDefault="009B3CF8" w:rsidP="005D5879">
            <w:pPr>
              <w:pStyle w:val="TAL"/>
              <w:jc w:val="center"/>
              <w:rPr>
                <w:rFonts w:cs="Arial"/>
                <w:lang w:eastAsia="zh-CN"/>
              </w:rPr>
            </w:pPr>
          </w:p>
        </w:tc>
        <w:tc>
          <w:tcPr>
            <w:tcW w:w="835" w:type="dxa"/>
            <w:vMerge/>
            <w:vAlign w:val="center"/>
          </w:tcPr>
          <w:p w14:paraId="50E9BB72" w14:textId="77777777" w:rsidR="009B3CF8" w:rsidRPr="001E2D04" w:rsidRDefault="009B3CF8" w:rsidP="005D5879">
            <w:pPr>
              <w:pStyle w:val="TAC"/>
              <w:rPr>
                <w:rFonts w:cs="Arial"/>
                <w:lang w:eastAsia="zh-CN"/>
              </w:rPr>
            </w:pPr>
          </w:p>
        </w:tc>
        <w:tc>
          <w:tcPr>
            <w:tcW w:w="1096" w:type="dxa"/>
            <w:vAlign w:val="center"/>
          </w:tcPr>
          <w:p w14:paraId="31C8E825" w14:textId="77777777" w:rsidR="009B3CF8" w:rsidRPr="001E2D04" w:rsidRDefault="009B3CF8" w:rsidP="005D5879">
            <w:pPr>
              <w:pStyle w:val="TAC"/>
              <w:rPr>
                <w:rFonts w:cs="Arial"/>
                <w:lang w:eastAsia="en-US"/>
              </w:rPr>
            </w:pPr>
            <w:r w:rsidRPr="001E2D04">
              <w:rPr>
                <w:rFonts w:cs="Arial"/>
                <w:lang w:eastAsia="en-US"/>
              </w:rPr>
              <w:t>64</w:t>
            </w:r>
          </w:p>
        </w:tc>
        <w:tc>
          <w:tcPr>
            <w:tcW w:w="1176" w:type="dxa"/>
            <w:vAlign w:val="center"/>
          </w:tcPr>
          <w:p w14:paraId="037EA438" w14:textId="77777777" w:rsidR="009B3CF8" w:rsidRPr="001E2D04" w:rsidRDefault="009B3CF8" w:rsidP="005D5879">
            <w:pPr>
              <w:pStyle w:val="TAC"/>
              <w:rPr>
                <w:rFonts w:cs="Arial"/>
                <w:lang w:eastAsia="en-US"/>
              </w:rPr>
            </w:pPr>
            <w:r w:rsidRPr="001E2D04">
              <w:rPr>
                <w:rFonts w:cs="Arial"/>
                <w:lang w:eastAsia="en-US"/>
              </w:rPr>
              <w:t>70%</w:t>
            </w:r>
          </w:p>
        </w:tc>
        <w:tc>
          <w:tcPr>
            <w:tcW w:w="596" w:type="dxa"/>
            <w:vAlign w:val="center"/>
          </w:tcPr>
          <w:p w14:paraId="2C6EA47A"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10.5</w:t>
            </w:r>
          </w:p>
        </w:tc>
      </w:tr>
      <w:tr w:rsidR="009B3CF8" w:rsidRPr="001E2D04" w14:paraId="37969015" w14:textId="77777777" w:rsidTr="005D5879">
        <w:trPr>
          <w:jc w:val="center"/>
        </w:trPr>
        <w:tc>
          <w:tcPr>
            <w:tcW w:w="1007" w:type="dxa"/>
            <w:vMerge/>
            <w:vAlign w:val="center"/>
          </w:tcPr>
          <w:p w14:paraId="024CF57A" w14:textId="77777777" w:rsidR="009B3CF8" w:rsidRPr="001E2D04" w:rsidRDefault="009B3CF8" w:rsidP="005D5879">
            <w:pPr>
              <w:pStyle w:val="TAC"/>
              <w:rPr>
                <w:rFonts w:cs="Arial"/>
                <w:lang w:eastAsia="en-US"/>
              </w:rPr>
            </w:pPr>
          </w:p>
        </w:tc>
        <w:tc>
          <w:tcPr>
            <w:tcW w:w="1007" w:type="dxa"/>
            <w:vMerge/>
            <w:vAlign w:val="center"/>
          </w:tcPr>
          <w:p w14:paraId="5D71F2D4" w14:textId="77777777" w:rsidR="009B3CF8" w:rsidRPr="001E2D04" w:rsidRDefault="009B3CF8" w:rsidP="005D5879">
            <w:pPr>
              <w:pStyle w:val="TAC"/>
              <w:rPr>
                <w:rFonts w:cs="Arial"/>
                <w:lang w:eastAsia="en-US"/>
              </w:rPr>
            </w:pPr>
          </w:p>
        </w:tc>
        <w:tc>
          <w:tcPr>
            <w:tcW w:w="1117" w:type="dxa"/>
            <w:vMerge/>
            <w:vAlign w:val="center"/>
          </w:tcPr>
          <w:p w14:paraId="777DA0FB" w14:textId="77777777" w:rsidR="009B3CF8" w:rsidRPr="001E2D04" w:rsidRDefault="009B3CF8" w:rsidP="005D5879">
            <w:pPr>
              <w:pStyle w:val="TAL"/>
              <w:jc w:val="center"/>
              <w:rPr>
                <w:rFonts w:cs="Arial"/>
                <w:lang w:eastAsia="en-US"/>
              </w:rPr>
            </w:pPr>
          </w:p>
        </w:tc>
        <w:tc>
          <w:tcPr>
            <w:tcW w:w="1197" w:type="dxa"/>
            <w:vMerge w:val="restart"/>
            <w:vAlign w:val="center"/>
          </w:tcPr>
          <w:p w14:paraId="2995B898" w14:textId="77777777" w:rsidR="009B3CF8" w:rsidRPr="001E2D04" w:rsidRDefault="009B3CF8" w:rsidP="005D5879">
            <w:pPr>
              <w:pStyle w:val="TAL"/>
              <w:jc w:val="center"/>
              <w:rPr>
                <w:rFonts w:cs="Arial"/>
                <w:lang w:eastAsia="zh-CN"/>
              </w:rPr>
            </w:pPr>
            <w:r w:rsidRPr="001E2D04">
              <w:rPr>
                <w:rFonts w:cs="Arial"/>
                <w:lang w:eastAsia="zh-CN"/>
              </w:rPr>
              <w:t>12</w:t>
            </w:r>
          </w:p>
        </w:tc>
        <w:tc>
          <w:tcPr>
            <w:tcW w:w="1267" w:type="dxa"/>
            <w:vMerge w:val="restart"/>
            <w:vAlign w:val="center"/>
          </w:tcPr>
          <w:p w14:paraId="6FD758FC" w14:textId="77777777" w:rsidR="009B3CF8" w:rsidRPr="001E2D04" w:rsidRDefault="009B3CF8" w:rsidP="005D5879">
            <w:pPr>
              <w:pStyle w:val="TAL"/>
              <w:jc w:val="center"/>
              <w:rPr>
                <w:rFonts w:cs="Arial"/>
                <w:lang w:eastAsia="zh-CN"/>
              </w:rPr>
            </w:pPr>
            <w:r w:rsidRPr="001E2D04">
              <w:rPr>
                <w:rFonts w:cs="Arial" w:hint="eastAsia"/>
                <w:lang w:eastAsia="zh-CN"/>
              </w:rPr>
              <w:t>ETU 1Hz Low</w:t>
            </w:r>
          </w:p>
        </w:tc>
        <w:tc>
          <w:tcPr>
            <w:tcW w:w="835" w:type="dxa"/>
            <w:vMerge w:val="restart"/>
            <w:vAlign w:val="center"/>
          </w:tcPr>
          <w:p w14:paraId="337DBD79" w14:textId="77777777" w:rsidR="009B3CF8" w:rsidRPr="001E2D04" w:rsidRDefault="009B3CF8" w:rsidP="005D5879">
            <w:pPr>
              <w:pStyle w:val="TAC"/>
              <w:rPr>
                <w:rFonts w:cs="Arial"/>
                <w:lang w:eastAsia="zh-CN"/>
              </w:rPr>
            </w:pPr>
            <w:r w:rsidRPr="001E2D04">
              <w:rPr>
                <w:rFonts w:cs="Arial"/>
                <w:lang w:eastAsia="en-US"/>
              </w:rPr>
              <w:t>A</w:t>
            </w:r>
            <w:r w:rsidRPr="001E2D04">
              <w:rPr>
                <w:rFonts w:cs="Arial" w:hint="eastAsia"/>
                <w:lang w:eastAsia="zh-CN"/>
              </w:rPr>
              <w:t>16</w:t>
            </w:r>
            <w:r w:rsidRPr="001E2D04">
              <w:rPr>
                <w:rFonts w:cs="Arial"/>
                <w:lang w:eastAsia="en-US"/>
              </w:rPr>
              <w:t>-</w:t>
            </w:r>
            <w:r w:rsidRPr="001E2D04">
              <w:rPr>
                <w:rFonts w:cs="Arial" w:hint="eastAsia"/>
                <w:lang w:eastAsia="zh-CN"/>
              </w:rPr>
              <w:t>5</w:t>
            </w:r>
          </w:p>
        </w:tc>
        <w:tc>
          <w:tcPr>
            <w:tcW w:w="1096" w:type="dxa"/>
            <w:vAlign w:val="center"/>
          </w:tcPr>
          <w:p w14:paraId="79DAA398" w14:textId="77777777" w:rsidR="009B3CF8" w:rsidRPr="001E2D04" w:rsidRDefault="009B3CF8" w:rsidP="005D5879">
            <w:pPr>
              <w:pStyle w:val="TAC"/>
              <w:rPr>
                <w:rFonts w:cs="Arial"/>
                <w:lang w:eastAsia="en-US"/>
              </w:rPr>
            </w:pPr>
            <w:r w:rsidRPr="001E2D04">
              <w:rPr>
                <w:rFonts w:cs="Arial"/>
                <w:lang w:eastAsia="en-US"/>
              </w:rPr>
              <w:t>2</w:t>
            </w:r>
          </w:p>
        </w:tc>
        <w:tc>
          <w:tcPr>
            <w:tcW w:w="1176" w:type="dxa"/>
            <w:vAlign w:val="center"/>
          </w:tcPr>
          <w:p w14:paraId="53C2F9D9" w14:textId="77777777" w:rsidR="009B3CF8" w:rsidRPr="001E2D04" w:rsidRDefault="009B3CF8" w:rsidP="005D5879">
            <w:pPr>
              <w:pStyle w:val="TAC"/>
              <w:rPr>
                <w:rFonts w:cs="Arial"/>
                <w:lang w:eastAsia="en-US"/>
              </w:rPr>
            </w:pPr>
            <w:r w:rsidRPr="001E2D04">
              <w:rPr>
                <w:rFonts w:cs="Arial"/>
                <w:lang w:eastAsia="en-US"/>
              </w:rPr>
              <w:t>70%</w:t>
            </w:r>
          </w:p>
        </w:tc>
        <w:tc>
          <w:tcPr>
            <w:tcW w:w="596" w:type="dxa"/>
            <w:vAlign w:val="center"/>
          </w:tcPr>
          <w:p w14:paraId="79F7EEF1"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0.7</w:t>
            </w:r>
          </w:p>
        </w:tc>
      </w:tr>
      <w:tr w:rsidR="009B3CF8" w:rsidRPr="001E2D04" w14:paraId="13941FF2" w14:textId="77777777" w:rsidTr="005D5879">
        <w:trPr>
          <w:jc w:val="center"/>
        </w:trPr>
        <w:tc>
          <w:tcPr>
            <w:tcW w:w="1007" w:type="dxa"/>
            <w:vMerge/>
            <w:vAlign w:val="center"/>
          </w:tcPr>
          <w:p w14:paraId="26224B46" w14:textId="77777777" w:rsidR="009B3CF8" w:rsidRPr="001E2D04" w:rsidRDefault="009B3CF8" w:rsidP="005D5879">
            <w:pPr>
              <w:pStyle w:val="TAC"/>
              <w:rPr>
                <w:rFonts w:cs="Arial"/>
                <w:lang w:eastAsia="en-US"/>
              </w:rPr>
            </w:pPr>
          </w:p>
        </w:tc>
        <w:tc>
          <w:tcPr>
            <w:tcW w:w="1007" w:type="dxa"/>
            <w:vMerge/>
            <w:vAlign w:val="center"/>
          </w:tcPr>
          <w:p w14:paraId="0CAE8783" w14:textId="77777777" w:rsidR="009B3CF8" w:rsidRPr="001E2D04" w:rsidRDefault="009B3CF8" w:rsidP="005D5879">
            <w:pPr>
              <w:pStyle w:val="TAC"/>
              <w:rPr>
                <w:rFonts w:cs="Arial"/>
                <w:lang w:eastAsia="en-US"/>
              </w:rPr>
            </w:pPr>
          </w:p>
        </w:tc>
        <w:tc>
          <w:tcPr>
            <w:tcW w:w="1117" w:type="dxa"/>
            <w:vMerge/>
            <w:vAlign w:val="center"/>
          </w:tcPr>
          <w:p w14:paraId="1E916038" w14:textId="77777777" w:rsidR="009B3CF8" w:rsidRPr="001E2D04" w:rsidRDefault="009B3CF8" w:rsidP="005D5879">
            <w:pPr>
              <w:pStyle w:val="TAL"/>
              <w:jc w:val="center"/>
              <w:rPr>
                <w:rFonts w:cs="Arial"/>
                <w:lang w:eastAsia="en-US"/>
              </w:rPr>
            </w:pPr>
          </w:p>
        </w:tc>
        <w:tc>
          <w:tcPr>
            <w:tcW w:w="1197" w:type="dxa"/>
            <w:vMerge/>
            <w:vAlign w:val="center"/>
          </w:tcPr>
          <w:p w14:paraId="4A24FD97" w14:textId="77777777" w:rsidR="009B3CF8" w:rsidRPr="001E2D04" w:rsidRDefault="009B3CF8" w:rsidP="005D5879">
            <w:pPr>
              <w:pStyle w:val="TAL"/>
              <w:jc w:val="center"/>
              <w:rPr>
                <w:rFonts w:cs="Arial"/>
                <w:lang w:eastAsia="zh-CN"/>
              </w:rPr>
            </w:pPr>
          </w:p>
        </w:tc>
        <w:tc>
          <w:tcPr>
            <w:tcW w:w="1267" w:type="dxa"/>
            <w:vMerge/>
            <w:vAlign w:val="center"/>
          </w:tcPr>
          <w:p w14:paraId="08215B02" w14:textId="77777777" w:rsidR="009B3CF8" w:rsidRPr="001E2D04" w:rsidRDefault="009B3CF8" w:rsidP="005D5879">
            <w:pPr>
              <w:pStyle w:val="TAL"/>
              <w:jc w:val="center"/>
              <w:rPr>
                <w:rFonts w:cs="Arial"/>
                <w:lang w:eastAsia="zh-CN"/>
              </w:rPr>
            </w:pPr>
          </w:p>
        </w:tc>
        <w:tc>
          <w:tcPr>
            <w:tcW w:w="835" w:type="dxa"/>
            <w:vMerge/>
            <w:vAlign w:val="center"/>
          </w:tcPr>
          <w:p w14:paraId="02AD0457" w14:textId="77777777" w:rsidR="009B3CF8" w:rsidRPr="001E2D04" w:rsidRDefault="009B3CF8" w:rsidP="005D5879">
            <w:pPr>
              <w:pStyle w:val="TAC"/>
              <w:rPr>
                <w:rFonts w:cs="Arial"/>
                <w:lang w:eastAsia="zh-CN"/>
              </w:rPr>
            </w:pPr>
          </w:p>
        </w:tc>
        <w:tc>
          <w:tcPr>
            <w:tcW w:w="1096" w:type="dxa"/>
            <w:vAlign w:val="center"/>
          </w:tcPr>
          <w:p w14:paraId="428C4251" w14:textId="77777777" w:rsidR="009B3CF8" w:rsidRPr="001E2D04" w:rsidRDefault="009B3CF8" w:rsidP="005D5879">
            <w:pPr>
              <w:pStyle w:val="TAC"/>
              <w:rPr>
                <w:rFonts w:cs="Arial"/>
                <w:lang w:eastAsia="en-US"/>
              </w:rPr>
            </w:pPr>
            <w:r w:rsidRPr="001E2D04">
              <w:rPr>
                <w:rFonts w:cs="Arial"/>
                <w:lang w:eastAsia="en-US"/>
              </w:rPr>
              <w:t>16</w:t>
            </w:r>
          </w:p>
        </w:tc>
        <w:tc>
          <w:tcPr>
            <w:tcW w:w="1176" w:type="dxa"/>
            <w:vAlign w:val="center"/>
          </w:tcPr>
          <w:p w14:paraId="19D8E690" w14:textId="77777777" w:rsidR="009B3CF8" w:rsidRPr="001E2D04" w:rsidRDefault="009B3CF8" w:rsidP="005D5879">
            <w:pPr>
              <w:pStyle w:val="TAC"/>
              <w:rPr>
                <w:rFonts w:cs="Arial"/>
                <w:lang w:eastAsia="en-US"/>
              </w:rPr>
            </w:pPr>
            <w:r w:rsidRPr="001E2D04">
              <w:rPr>
                <w:rFonts w:cs="Arial"/>
                <w:lang w:eastAsia="en-US"/>
              </w:rPr>
              <w:t>70%</w:t>
            </w:r>
          </w:p>
        </w:tc>
        <w:tc>
          <w:tcPr>
            <w:tcW w:w="596" w:type="dxa"/>
            <w:vAlign w:val="center"/>
          </w:tcPr>
          <w:p w14:paraId="3111D138"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6.4</w:t>
            </w:r>
          </w:p>
        </w:tc>
      </w:tr>
      <w:tr w:rsidR="009B3CF8" w:rsidRPr="001E2D04" w14:paraId="4E387731" w14:textId="77777777" w:rsidTr="005D5879">
        <w:trPr>
          <w:jc w:val="center"/>
        </w:trPr>
        <w:tc>
          <w:tcPr>
            <w:tcW w:w="1007" w:type="dxa"/>
            <w:vMerge/>
            <w:vAlign w:val="center"/>
          </w:tcPr>
          <w:p w14:paraId="349A4F25" w14:textId="77777777" w:rsidR="009B3CF8" w:rsidRPr="001E2D04" w:rsidRDefault="009B3CF8" w:rsidP="005D5879">
            <w:pPr>
              <w:pStyle w:val="TAC"/>
              <w:rPr>
                <w:rFonts w:cs="Arial"/>
                <w:lang w:eastAsia="en-US"/>
              </w:rPr>
            </w:pPr>
          </w:p>
        </w:tc>
        <w:tc>
          <w:tcPr>
            <w:tcW w:w="1007" w:type="dxa"/>
            <w:vMerge/>
            <w:vAlign w:val="center"/>
          </w:tcPr>
          <w:p w14:paraId="1EDB1C2E" w14:textId="77777777" w:rsidR="009B3CF8" w:rsidRPr="001E2D04" w:rsidRDefault="009B3CF8" w:rsidP="005D5879">
            <w:pPr>
              <w:pStyle w:val="TAC"/>
              <w:rPr>
                <w:rFonts w:cs="Arial"/>
                <w:lang w:eastAsia="en-US"/>
              </w:rPr>
            </w:pPr>
          </w:p>
        </w:tc>
        <w:tc>
          <w:tcPr>
            <w:tcW w:w="1117" w:type="dxa"/>
            <w:vMerge/>
            <w:vAlign w:val="center"/>
          </w:tcPr>
          <w:p w14:paraId="56D4CD1A" w14:textId="77777777" w:rsidR="009B3CF8" w:rsidRPr="001E2D04" w:rsidRDefault="009B3CF8" w:rsidP="005D5879">
            <w:pPr>
              <w:pStyle w:val="TAL"/>
              <w:jc w:val="center"/>
              <w:rPr>
                <w:rFonts w:cs="Arial"/>
                <w:lang w:eastAsia="en-US"/>
              </w:rPr>
            </w:pPr>
          </w:p>
        </w:tc>
        <w:tc>
          <w:tcPr>
            <w:tcW w:w="1197" w:type="dxa"/>
            <w:vMerge/>
          </w:tcPr>
          <w:p w14:paraId="3CCD47B8" w14:textId="77777777" w:rsidR="009B3CF8" w:rsidRPr="001E2D04" w:rsidRDefault="009B3CF8" w:rsidP="005D5879">
            <w:pPr>
              <w:pStyle w:val="TAL"/>
              <w:jc w:val="center"/>
              <w:rPr>
                <w:rFonts w:cs="Arial"/>
                <w:lang w:eastAsia="zh-CN"/>
              </w:rPr>
            </w:pPr>
          </w:p>
        </w:tc>
        <w:tc>
          <w:tcPr>
            <w:tcW w:w="1267" w:type="dxa"/>
            <w:vMerge/>
          </w:tcPr>
          <w:p w14:paraId="2A453F8D" w14:textId="77777777" w:rsidR="009B3CF8" w:rsidRPr="001E2D04" w:rsidRDefault="009B3CF8" w:rsidP="005D5879">
            <w:pPr>
              <w:pStyle w:val="TAL"/>
              <w:jc w:val="center"/>
              <w:rPr>
                <w:rFonts w:cs="Arial"/>
                <w:lang w:eastAsia="zh-CN"/>
              </w:rPr>
            </w:pPr>
          </w:p>
        </w:tc>
        <w:tc>
          <w:tcPr>
            <w:tcW w:w="835" w:type="dxa"/>
            <w:vMerge/>
          </w:tcPr>
          <w:p w14:paraId="3DA3D8AB" w14:textId="77777777" w:rsidR="009B3CF8" w:rsidRPr="001E2D04" w:rsidRDefault="009B3CF8" w:rsidP="005D5879">
            <w:pPr>
              <w:pStyle w:val="TAC"/>
              <w:rPr>
                <w:rFonts w:cs="Arial"/>
                <w:lang w:eastAsia="zh-CN"/>
              </w:rPr>
            </w:pPr>
          </w:p>
        </w:tc>
        <w:tc>
          <w:tcPr>
            <w:tcW w:w="1096" w:type="dxa"/>
          </w:tcPr>
          <w:p w14:paraId="51BBE6CC" w14:textId="77777777" w:rsidR="009B3CF8" w:rsidRPr="001E2D04" w:rsidRDefault="009B3CF8" w:rsidP="005D5879">
            <w:pPr>
              <w:pStyle w:val="TAC"/>
              <w:rPr>
                <w:rFonts w:cs="Arial"/>
                <w:lang w:eastAsia="en-US"/>
              </w:rPr>
            </w:pPr>
            <w:r w:rsidRPr="001E2D04">
              <w:rPr>
                <w:rFonts w:cs="Arial"/>
                <w:lang w:eastAsia="en-US"/>
              </w:rPr>
              <w:t>64</w:t>
            </w:r>
          </w:p>
        </w:tc>
        <w:tc>
          <w:tcPr>
            <w:tcW w:w="1176" w:type="dxa"/>
          </w:tcPr>
          <w:p w14:paraId="3091EF4F" w14:textId="77777777" w:rsidR="009B3CF8" w:rsidRPr="001E2D04" w:rsidRDefault="009B3CF8" w:rsidP="005D5879">
            <w:pPr>
              <w:pStyle w:val="TAC"/>
              <w:rPr>
                <w:rFonts w:cs="Arial"/>
                <w:lang w:eastAsia="en-US"/>
              </w:rPr>
            </w:pPr>
            <w:r w:rsidRPr="001E2D04">
              <w:rPr>
                <w:rFonts w:cs="Arial"/>
                <w:lang w:eastAsia="en-US"/>
              </w:rPr>
              <w:t>70%</w:t>
            </w:r>
          </w:p>
        </w:tc>
        <w:tc>
          <w:tcPr>
            <w:tcW w:w="596" w:type="dxa"/>
          </w:tcPr>
          <w:p w14:paraId="69968350" w14:textId="77777777" w:rsidR="009B3CF8" w:rsidRPr="001E2D04" w:rsidRDefault="00A43B9D" w:rsidP="00B551EA">
            <w:pPr>
              <w:pStyle w:val="TAC"/>
              <w:rPr>
                <w:rFonts w:cs="Arial"/>
                <w:lang w:eastAsia="zh-CN"/>
              </w:rPr>
            </w:pPr>
            <w:r w:rsidRPr="001E2D04">
              <w:rPr>
                <w:rFonts w:cs="Arial" w:hint="eastAsia"/>
                <w:lang w:eastAsia="zh-CN"/>
              </w:rPr>
              <w:t>-</w:t>
            </w:r>
            <w:r w:rsidRPr="001E2D04">
              <w:rPr>
                <w:rFonts w:cs="Arial"/>
                <w:lang w:eastAsia="zh-CN"/>
              </w:rPr>
              <w:t>10.1</w:t>
            </w:r>
          </w:p>
        </w:tc>
      </w:tr>
    </w:tbl>
    <w:p w14:paraId="6741788D" w14:textId="77777777" w:rsidR="008111AB" w:rsidRPr="001E2D04" w:rsidRDefault="008111AB" w:rsidP="008111AB"/>
    <w:p w14:paraId="55BAACB0" w14:textId="77777777" w:rsidR="002A3510" w:rsidRPr="001E2D04" w:rsidRDefault="002A3510" w:rsidP="00D903BE">
      <w:pPr>
        <w:pStyle w:val="Heading3"/>
        <w:rPr>
          <w:lang w:eastAsia="zh-CN"/>
        </w:rPr>
      </w:pPr>
      <w:bookmarkStart w:id="2334" w:name="_Toc478465915"/>
      <w:bookmarkStart w:id="2335" w:name="_Toc484695146"/>
      <w:bookmarkStart w:id="2336" w:name="_Toc502480362"/>
      <w:bookmarkStart w:id="2337" w:name="_Toc502480714"/>
      <w:bookmarkStart w:id="2338" w:name="_Toc502481121"/>
      <w:bookmarkStart w:id="2339" w:name="_Toc502481399"/>
      <w:bookmarkStart w:id="2340" w:name="_Toc502484060"/>
      <w:r w:rsidRPr="001E2D04">
        <w:t>8.5.2</w:t>
      </w:r>
      <w:r w:rsidRPr="001E2D04">
        <w:tab/>
        <w:t>Performance r</w:t>
      </w:r>
      <w:r w:rsidRPr="001E2D04">
        <w:rPr>
          <w:rFonts w:hint="eastAsia"/>
          <w:lang w:eastAsia="zh-CN"/>
        </w:rPr>
        <w:t xml:space="preserve">equirements </w:t>
      </w:r>
      <w:r w:rsidRPr="001E2D04">
        <w:rPr>
          <w:lang w:eastAsia="zh-CN"/>
        </w:rPr>
        <w:t xml:space="preserve">for </w:t>
      </w:r>
      <w:r w:rsidRPr="001E2D04">
        <w:rPr>
          <w:rFonts w:hint="eastAsia"/>
          <w:lang w:eastAsia="zh-CN"/>
        </w:rPr>
        <w:t>NPUSCH format 2</w:t>
      </w:r>
      <w:bookmarkEnd w:id="2334"/>
      <w:bookmarkEnd w:id="2335"/>
      <w:bookmarkEnd w:id="2336"/>
      <w:bookmarkEnd w:id="2337"/>
      <w:bookmarkEnd w:id="2338"/>
      <w:bookmarkEnd w:id="2339"/>
      <w:bookmarkEnd w:id="2340"/>
    </w:p>
    <w:p w14:paraId="757FB241" w14:textId="77777777" w:rsidR="002A3510" w:rsidRPr="001E2D04" w:rsidRDefault="00AD1A66" w:rsidP="00D903BE">
      <w:pPr>
        <w:pStyle w:val="Heading4"/>
      </w:pPr>
      <w:bookmarkStart w:id="2341" w:name="_Toc478465916"/>
      <w:bookmarkStart w:id="2342" w:name="_Toc502480363"/>
      <w:bookmarkStart w:id="2343" w:name="_Toc502481400"/>
      <w:bookmarkStart w:id="2344" w:name="_Toc502484061"/>
      <w:r w:rsidRPr="001E2D04">
        <w:rPr>
          <w:rFonts w:hint="eastAsia"/>
          <w:lang w:eastAsia="zh-CN"/>
        </w:rPr>
        <w:t>8.5.2.1</w:t>
      </w:r>
      <w:r w:rsidRPr="001E2D04">
        <w:rPr>
          <w:lang w:eastAsia="zh-CN"/>
        </w:rPr>
        <w:tab/>
      </w:r>
      <w:r w:rsidR="002A3510" w:rsidRPr="001E2D04">
        <w:rPr>
          <w:rFonts w:hint="eastAsia"/>
          <w:lang w:eastAsia="zh-CN"/>
        </w:rPr>
        <w:t xml:space="preserve">DTX </w:t>
      </w:r>
      <w:r w:rsidR="002A3510" w:rsidRPr="001E2D04">
        <w:t>to ACK performance</w:t>
      </w:r>
      <w:bookmarkEnd w:id="2341"/>
      <w:bookmarkEnd w:id="2342"/>
      <w:bookmarkEnd w:id="2343"/>
      <w:bookmarkEnd w:id="2344"/>
    </w:p>
    <w:p w14:paraId="3EE64B0B" w14:textId="77777777" w:rsidR="002A3510" w:rsidRPr="001E2D04" w:rsidRDefault="002A3510" w:rsidP="002A3510">
      <w:r w:rsidRPr="001E2D04">
        <w:t xml:space="preserve">The DTX to ACK probability for </w:t>
      </w:r>
      <w:r w:rsidRPr="001E2D04">
        <w:rPr>
          <w:rFonts w:hint="eastAsia"/>
          <w:lang w:eastAsia="zh-CN"/>
        </w:rPr>
        <w:t xml:space="preserve">NPUSCH format 2 case </w:t>
      </w:r>
      <w:r w:rsidRPr="001E2D04">
        <w:t>denotes the probability that ACK is detected when nothing is sent on the wanted signal and the interfering signals are present</w:t>
      </w:r>
      <w:r w:rsidRPr="001E2D04">
        <w:rPr>
          <w:rFonts w:hint="eastAsia"/>
          <w:lang w:eastAsia="zh-CN"/>
        </w:rPr>
        <w:t xml:space="preserve"> </w:t>
      </w:r>
      <w:r w:rsidRPr="001E2D04">
        <w:t xml:space="preserve">per </w:t>
      </w:r>
      <w:r w:rsidRPr="001E2D04">
        <w:rPr>
          <w:rFonts w:hint="eastAsia"/>
          <w:lang w:eastAsia="zh-CN"/>
        </w:rPr>
        <w:t>N</w:t>
      </w:r>
      <w:r w:rsidRPr="001E2D04">
        <w:t>PU</w:t>
      </w:r>
      <w:r w:rsidRPr="001E2D04">
        <w:rPr>
          <w:rFonts w:hint="eastAsia"/>
          <w:lang w:eastAsia="zh-CN"/>
        </w:rPr>
        <w:t>SC</w:t>
      </w:r>
      <w:r w:rsidRPr="001E2D04">
        <w:t xml:space="preserve">H </w:t>
      </w:r>
      <w:r w:rsidRPr="001E2D04">
        <w:rPr>
          <w:rFonts w:hint="eastAsia"/>
          <w:lang w:eastAsia="zh-CN"/>
        </w:rPr>
        <w:t xml:space="preserve">format 2 </w:t>
      </w:r>
      <w:r w:rsidRPr="001E2D04">
        <w:t>transmission.</w:t>
      </w:r>
    </w:p>
    <w:p w14:paraId="23D9C056" w14:textId="77777777" w:rsidR="002A3510" w:rsidRPr="001E2D04" w:rsidRDefault="002A3510" w:rsidP="002A3510">
      <w:r w:rsidRPr="001E2D04">
        <w:rPr>
          <w:lang w:eastAsia="zh-CN"/>
        </w:rPr>
        <w:t xml:space="preserve">An NB-IoT Base Station supports 15 </w:t>
      </w:r>
      <w:r w:rsidRPr="001E2D04">
        <w:rPr>
          <w:rFonts w:hint="eastAsia"/>
          <w:lang w:eastAsia="zh-CN"/>
        </w:rPr>
        <w:t>K</w:t>
      </w:r>
      <w:r w:rsidRPr="001E2D04">
        <w:rPr>
          <w:lang w:eastAsia="zh-CN"/>
        </w:rPr>
        <w:t xml:space="preserve">Hz sub-carrier spacing requirements, </w:t>
      </w:r>
      <w:r w:rsidRPr="001E2D04">
        <w:rPr>
          <w:rFonts w:hint="eastAsia"/>
          <w:lang w:eastAsia="zh-CN"/>
        </w:rPr>
        <w:t xml:space="preserve">or </w:t>
      </w:r>
      <w:r w:rsidRPr="001E2D04">
        <w:rPr>
          <w:lang w:eastAsia="zh-CN"/>
        </w:rPr>
        <w:t xml:space="preserve">3.75 </w:t>
      </w:r>
      <w:r w:rsidRPr="001E2D04">
        <w:rPr>
          <w:rFonts w:hint="eastAsia"/>
          <w:lang w:eastAsia="zh-CN"/>
        </w:rPr>
        <w:t>K</w:t>
      </w:r>
      <w:r w:rsidRPr="001E2D04">
        <w:rPr>
          <w:lang w:eastAsia="zh-CN"/>
        </w:rPr>
        <w:t>Hz sub-carrier spacing requirements, or both</w:t>
      </w:r>
      <w:r w:rsidRPr="001E2D04">
        <w:rPr>
          <w:rFonts w:hint="eastAsia"/>
          <w:lang w:eastAsia="zh-CN"/>
        </w:rPr>
        <w:t>.</w:t>
      </w:r>
    </w:p>
    <w:p w14:paraId="73B466D3" w14:textId="77777777" w:rsidR="002A3510" w:rsidRPr="001E2D04" w:rsidRDefault="002A3510" w:rsidP="002A3510">
      <w:pPr>
        <w:pStyle w:val="Heading5"/>
      </w:pPr>
      <w:bookmarkStart w:id="2345" w:name="_Toc478465917"/>
      <w:bookmarkStart w:id="2346" w:name="_Toc502481401"/>
      <w:bookmarkStart w:id="2347" w:name="_Toc502484062"/>
      <w:r w:rsidRPr="001E2D04">
        <w:rPr>
          <w:rFonts w:hint="eastAsia"/>
          <w:lang w:eastAsia="zh-CN"/>
        </w:rPr>
        <w:lastRenderedPageBreak/>
        <w:t>8.5.2.1.1</w:t>
      </w:r>
      <w:r w:rsidRPr="001E2D04">
        <w:tab/>
        <w:t>Minimum requirement</w:t>
      </w:r>
      <w:bookmarkEnd w:id="2345"/>
      <w:bookmarkEnd w:id="2346"/>
      <w:bookmarkEnd w:id="2347"/>
    </w:p>
    <w:p w14:paraId="6AD9A6B5" w14:textId="77777777" w:rsidR="002A3510" w:rsidRPr="001E2D04" w:rsidRDefault="002A3510" w:rsidP="002A3510">
      <w:r w:rsidRPr="001E2D04">
        <w:t>The DTX to ACK probability, i.e. the probability that ACK is detected when nothing was sent, shall not exceed 1%</w:t>
      </w:r>
      <w:r w:rsidRPr="001E2D04">
        <w:rPr>
          <w:rFonts w:hint="eastAsia"/>
          <w:lang w:eastAsia="zh-CN"/>
        </w:rPr>
        <w:t xml:space="preserve"> per NPUSCH format 2 transmission. </w:t>
      </w:r>
      <w:r w:rsidRPr="001E2D04">
        <w:t xml:space="preserve">A </w:t>
      </w:r>
      <w:r w:rsidRPr="001E2D04">
        <w:rPr>
          <w:rFonts w:hint="eastAsia"/>
          <w:lang w:eastAsia="zh-CN"/>
        </w:rPr>
        <w:t>NPUSCH format 2</w:t>
      </w:r>
      <w:r w:rsidRPr="001E2D04">
        <w:t xml:space="preserve"> transmission may take </w:t>
      </w:r>
      <w:r w:rsidRPr="001E2D04">
        <w:rPr>
          <w:rFonts w:hint="eastAsia"/>
          <w:lang w:eastAsia="zh-CN"/>
        </w:rPr>
        <w:t>multiple NB-IoT UL slots</w:t>
      </w:r>
      <w:r w:rsidRPr="001E2D04">
        <w:t xml:space="preserve"> due to </w:t>
      </w:r>
      <w:r w:rsidRPr="001E2D04">
        <w:rPr>
          <w:rFonts w:hint="eastAsia"/>
          <w:lang w:eastAsia="zh-CN"/>
        </w:rPr>
        <w:t>NPUSCH format 2</w:t>
      </w:r>
      <w:r w:rsidRPr="001E2D04">
        <w:t xml:space="preserve"> transmission repetition. </w:t>
      </w:r>
      <w:r w:rsidRPr="001E2D04">
        <w:rPr>
          <w:rFonts w:hint="eastAsia"/>
          <w:lang w:eastAsia="zh-CN"/>
        </w:rPr>
        <w:t>W</w:t>
      </w:r>
      <w:r w:rsidRPr="001E2D04">
        <w:t>here the performance measure definition is as follows:</w:t>
      </w:r>
    </w:p>
    <w:p w14:paraId="3ADD69E9" w14:textId="77777777" w:rsidR="002A3510" w:rsidRPr="001E2D04" w:rsidRDefault="002A3510" w:rsidP="002A3510">
      <w:pPr>
        <w:jc w:val="center"/>
        <w:rPr>
          <w:rFonts w:eastAsia="MS Mincho"/>
          <w:lang w:val="en-US" w:eastAsia="zh-CN"/>
        </w:rPr>
      </w:pPr>
      <w:r w:rsidRPr="001E2D04">
        <w:rPr>
          <w:position w:val="-28"/>
        </w:rPr>
        <w:object w:dxaOrig="7740" w:dyaOrig="660" w14:anchorId="3A803CD8">
          <v:shape id="_x0000_i1099" type="#_x0000_t75" style="width:387pt;height:33pt" o:ole="">
            <v:imagedata r:id="rId155" o:title=""/>
          </v:shape>
          <o:OLEObject Type="Embed" ProgID="Equation.DSMT4" ShapeID="_x0000_i1099" DrawAspect="Content" ObjectID="_1578897101" r:id="rId156"/>
        </w:object>
      </w:r>
    </w:p>
    <w:p w14:paraId="5B34E8BC" w14:textId="77777777" w:rsidR="002A3510" w:rsidRPr="001E2D04" w:rsidRDefault="002A3510" w:rsidP="002A3510">
      <w:r w:rsidRPr="001E2D04">
        <w:rPr>
          <w:rFonts w:eastAsia="MS Mincho"/>
          <w:lang w:val="en-US" w:eastAsia="zh-CN"/>
        </w:rPr>
        <w:t>where:</w:t>
      </w:r>
    </w:p>
    <w:p w14:paraId="17D14D04" w14:textId="77777777" w:rsidR="002A3510" w:rsidRPr="001E2D04" w:rsidRDefault="002A3510" w:rsidP="002A3510">
      <w:pPr>
        <w:pStyle w:val="B1"/>
      </w:pPr>
      <w:r w:rsidRPr="001E2D04">
        <w:t>●</w:t>
      </w:r>
      <w:r w:rsidRPr="001E2D04">
        <w:tab/>
        <w:t>#(false ACK bits) denotes the number of detected ACK bits</w:t>
      </w:r>
      <w:r w:rsidRPr="001E2D04">
        <w:rPr>
          <w:rFonts w:hint="eastAsia"/>
          <w:lang w:eastAsia="zh-CN"/>
        </w:rPr>
        <w:t xml:space="preserve"> </w:t>
      </w:r>
      <w:r w:rsidRPr="001E2D04">
        <w:t xml:space="preserve">per </w:t>
      </w:r>
      <w:r w:rsidRPr="001E2D04">
        <w:rPr>
          <w:rFonts w:hint="eastAsia"/>
          <w:lang w:eastAsia="zh-CN"/>
        </w:rPr>
        <w:t>N</w:t>
      </w:r>
      <w:r w:rsidRPr="001E2D04">
        <w:t>PU</w:t>
      </w:r>
      <w:r w:rsidRPr="001E2D04">
        <w:rPr>
          <w:rFonts w:hint="eastAsia"/>
          <w:lang w:eastAsia="zh-CN"/>
        </w:rPr>
        <w:t>SC</w:t>
      </w:r>
      <w:r w:rsidRPr="001E2D04">
        <w:t xml:space="preserve">H </w:t>
      </w:r>
      <w:r w:rsidRPr="001E2D04">
        <w:rPr>
          <w:rFonts w:hint="eastAsia"/>
          <w:lang w:eastAsia="zh-CN"/>
        </w:rPr>
        <w:t xml:space="preserve">format 2 </w:t>
      </w:r>
      <w:r w:rsidRPr="001E2D04">
        <w:t>transmission.</w:t>
      </w:r>
    </w:p>
    <w:p w14:paraId="53844853" w14:textId="77777777" w:rsidR="002A3510" w:rsidRPr="001E2D04" w:rsidRDefault="002A3510" w:rsidP="002A3510">
      <w:pPr>
        <w:pStyle w:val="B1"/>
        <w:rPr>
          <w:lang w:eastAsia="zh-CN"/>
        </w:rPr>
      </w:pPr>
      <w:r w:rsidRPr="001E2D04">
        <w:t>●</w:t>
      </w:r>
      <w:r w:rsidRPr="001E2D04">
        <w:tab/>
        <w:t>#(ACK/NACK bits) denotes the number of encoded bits per sub-frame</w:t>
      </w:r>
      <w:r w:rsidRPr="001E2D04">
        <w:rPr>
          <w:rFonts w:hint="eastAsia"/>
          <w:lang w:eastAsia="zh-CN"/>
        </w:rPr>
        <w:t xml:space="preserve"> </w:t>
      </w:r>
      <w:r w:rsidRPr="001E2D04">
        <w:t xml:space="preserve">per </w:t>
      </w:r>
      <w:r w:rsidRPr="001E2D04">
        <w:rPr>
          <w:rFonts w:hint="eastAsia"/>
          <w:lang w:eastAsia="zh-CN"/>
        </w:rPr>
        <w:t>N</w:t>
      </w:r>
      <w:r w:rsidRPr="001E2D04">
        <w:t>PU</w:t>
      </w:r>
      <w:r w:rsidRPr="001E2D04">
        <w:rPr>
          <w:rFonts w:hint="eastAsia"/>
          <w:lang w:eastAsia="zh-CN"/>
        </w:rPr>
        <w:t>SC</w:t>
      </w:r>
      <w:r w:rsidRPr="001E2D04">
        <w:t xml:space="preserve">H </w:t>
      </w:r>
      <w:r w:rsidRPr="001E2D04">
        <w:rPr>
          <w:rFonts w:hint="eastAsia"/>
          <w:lang w:eastAsia="zh-CN"/>
        </w:rPr>
        <w:t xml:space="preserve">format 2 </w:t>
      </w:r>
      <w:r w:rsidRPr="001E2D04">
        <w:t>transmission</w:t>
      </w:r>
      <w:r w:rsidRPr="001E2D04">
        <w:rPr>
          <w:rFonts w:hint="eastAsia"/>
          <w:lang w:eastAsia="zh-CN"/>
        </w:rPr>
        <w:t>.</w:t>
      </w:r>
    </w:p>
    <w:p w14:paraId="14D788FF" w14:textId="77777777" w:rsidR="002A3510" w:rsidRPr="001E2D04" w:rsidRDefault="002A3510" w:rsidP="002A3510">
      <w:pPr>
        <w:pStyle w:val="B1"/>
        <w:rPr>
          <w:lang w:eastAsia="zh-CN"/>
        </w:rPr>
      </w:pPr>
      <w:r w:rsidRPr="001E2D04">
        <w:t>●</w:t>
      </w:r>
      <w:r w:rsidRPr="001E2D04">
        <w:tab/>
        <w:t>#(</w:t>
      </w:r>
      <w:r w:rsidRPr="001E2D04">
        <w:rPr>
          <w:rFonts w:hint="eastAsia"/>
          <w:lang w:eastAsia="zh-CN"/>
        </w:rPr>
        <w:t xml:space="preserve"> NPUSCH format 2 DTX</w:t>
      </w:r>
      <w:r w:rsidRPr="001E2D04">
        <w:t>) denotes the number of DTX occasions</w:t>
      </w:r>
      <w:r w:rsidRPr="001E2D04">
        <w:rPr>
          <w:rFonts w:hint="eastAsia"/>
          <w:lang w:eastAsia="zh-CN"/>
        </w:rPr>
        <w:t xml:space="preserve"> </w:t>
      </w:r>
      <w:r w:rsidRPr="001E2D04">
        <w:t xml:space="preserve">per </w:t>
      </w:r>
      <w:r w:rsidRPr="001E2D04">
        <w:rPr>
          <w:rFonts w:hint="eastAsia"/>
          <w:lang w:eastAsia="zh-CN"/>
        </w:rPr>
        <w:t>N</w:t>
      </w:r>
      <w:r w:rsidRPr="001E2D04">
        <w:t>PU</w:t>
      </w:r>
      <w:r w:rsidRPr="001E2D04">
        <w:rPr>
          <w:rFonts w:hint="eastAsia"/>
          <w:lang w:eastAsia="zh-CN"/>
        </w:rPr>
        <w:t>SC</w:t>
      </w:r>
      <w:r w:rsidRPr="001E2D04">
        <w:t xml:space="preserve">H </w:t>
      </w:r>
      <w:r w:rsidRPr="001E2D04">
        <w:rPr>
          <w:rFonts w:hint="eastAsia"/>
          <w:lang w:eastAsia="zh-CN"/>
        </w:rPr>
        <w:t xml:space="preserve">format 2 </w:t>
      </w:r>
      <w:r w:rsidRPr="001E2D04">
        <w:t>transmission</w:t>
      </w:r>
      <w:r w:rsidRPr="001E2D04">
        <w:rPr>
          <w:rFonts w:hint="eastAsia"/>
          <w:lang w:eastAsia="zh-CN"/>
        </w:rPr>
        <w:t>.</w:t>
      </w:r>
    </w:p>
    <w:p w14:paraId="2BAF673E" w14:textId="77777777" w:rsidR="002A3510" w:rsidRPr="001E2D04" w:rsidRDefault="002A3510" w:rsidP="00D903BE">
      <w:pPr>
        <w:pStyle w:val="Heading4"/>
      </w:pPr>
      <w:bookmarkStart w:id="2348" w:name="_Toc478465918"/>
      <w:bookmarkStart w:id="2349" w:name="_Toc502480364"/>
      <w:bookmarkStart w:id="2350" w:name="_Toc502481402"/>
      <w:bookmarkStart w:id="2351" w:name="_Toc502484063"/>
      <w:r w:rsidRPr="001E2D04">
        <w:rPr>
          <w:rFonts w:hint="eastAsia"/>
          <w:lang w:eastAsia="zh-CN"/>
        </w:rPr>
        <w:t>8.5.2.2</w:t>
      </w:r>
      <w:r w:rsidR="008111AB" w:rsidRPr="001E2D04">
        <w:rPr>
          <w:lang w:eastAsia="zh-CN"/>
        </w:rPr>
        <w:tab/>
      </w:r>
      <w:r w:rsidRPr="001E2D04">
        <w:t>ACK missed detection requirements</w:t>
      </w:r>
      <w:bookmarkEnd w:id="2348"/>
      <w:bookmarkEnd w:id="2349"/>
      <w:bookmarkEnd w:id="2350"/>
      <w:bookmarkEnd w:id="2351"/>
    </w:p>
    <w:p w14:paraId="03188FBE" w14:textId="77777777" w:rsidR="002A3510" w:rsidRPr="001E2D04" w:rsidRDefault="002A3510" w:rsidP="002A3510">
      <w:r w:rsidRPr="001E2D04">
        <w:t>The ACK missed detection probability is the probability of not detecting an ACK when an ACK was sent</w:t>
      </w:r>
      <w:r w:rsidRPr="001E2D04">
        <w:rPr>
          <w:rFonts w:hint="eastAsia"/>
          <w:lang w:eastAsia="zh-CN"/>
        </w:rPr>
        <w:t xml:space="preserve"> </w:t>
      </w:r>
      <w:r w:rsidRPr="001E2D04">
        <w:t xml:space="preserve">per </w:t>
      </w:r>
      <w:r w:rsidRPr="001E2D04">
        <w:rPr>
          <w:rFonts w:hint="eastAsia"/>
          <w:lang w:eastAsia="zh-CN"/>
        </w:rPr>
        <w:t>N</w:t>
      </w:r>
      <w:r w:rsidRPr="001E2D04">
        <w:t>PU</w:t>
      </w:r>
      <w:r w:rsidRPr="001E2D04">
        <w:rPr>
          <w:rFonts w:hint="eastAsia"/>
          <w:lang w:eastAsia="zh-CN"/>
        </w:rPr>
        <w:t>SC</w:t>
      </w:r>
      <w:r w:rsidRPr="001E2D04">
        <w:t xml:space="preserve">H </w:t>
      </w:r>
      <w:r w:rsidRPr="001E2D04">
        <w:rPr>
          <w:rFonts w:hint="eastAsia"/>
          <w:lang w:eastAsia="zh-CN"/>
        </w:rPr>
        <w:t xml:space="preserve">format 2 </w:t>
      </w:r>
      <w:r w:rsidRPr="001E2D04">
        <w:t>transmission.</w:t>
      </w:r>
    </w:p>
    <w:p w14:paraId="604F13CF" w14:textId="77777777" w:rsidR="002A3510" w:rsidRPr="001E2D04" w:rsidRDefault="002A3510" w:rsidP="00D903BE">
      <w:pPr>
        <w:pStyle w:val="Heading5"/>
      </w:pPr>
      <w:bookmarkStart w:id="2352" w:name="_Toc478465919"/>
      <w:bookmarkStart w:id="2353" w:name="_Toc502481403"/>
      <w:bookmarkStart w:id="2354" w:name="_Toc502484064"/>
      <w:r w:rsidRPr="001E2D04">
        <w:t>8.5.2.2.1</w:t>
      </w:r>
      <w:r w:rsidRPr="001E2D04">
        <w:tab/>
        <w:t>Minimum requirements</w:t>
      </w:r>
      <w:bookmarkEnd w:id="2352"/>
      <w:bookmarkEnd w:id="2353"/>
      <w:bookmarkEnd w:id="2354"/>
    </w:p>
    <w:p w14:paraId="54B7D759" w14:textId="77777777" w:rsidR="002A3510" w:rsidRPr="001E2D04" w:rsidRDefault="002A3510" w:rsidP="002A3510">
      <w:r w:rsidRPr="001E2D04">
        <w:t xml:space="preserve">The ACK missed detection probability shall not exceed 1% at the SNR given in table 8.5.2.2.1-1 </w:t>
      </w:r>
      <w:r w:rsidRPr="001E2D04">
        <w:rPr>
          <w:rFonts w:hint="eastAsia"/>
          <w:lang w:eastAsia="zh-CN"/>
        </w:rPr>
        <w:t xml:space="preserve">and </w:t>
      </w:r>
      <w:r w:rsidRPr="001E2D04">
        <w:t>table 8.5.2.2.1-</w:t>
      </w:r>
      <w:r w:rsidRPr="001E2D04">
        <w:rPr>
          <w:rFonts w:hint="eastAsia"/>
          <w:lang w:eastAsia="zh-CN"/>
        </w:rPr>
        <w:t>2</w:t>
      </w:r>
      <w:r w:rsidRPr="001E2D04">
        <w:t xml:space="preserve"> for </w:t>
      </w:r>
      <w:r w:rsidRPr="001E2D04">
        <w:rPr>
          <w:rFonts w:hint="eastAsia"/>
          <w:lang w:eastAsia="zh-CN"/>
        </w:rPr>
        <w:t>1</w:t>
      </w:r>
      <w:r w:rsidRPr="001E2D04">
        <w:t>Tx case.</w:t>
      </w:r>
    </w:p>
    <w:p w14:paraId="2BCD586F" w14:textId="77777777" w:rsidR="002A3510" w:rsidRPr="001E2D04" w:rsidRDefault="002A3510" w:rsidP="002A3510">
      <w:pPr>
        <w:pStyle w:val="TH"/>
        <w:rPr>
          <w:lang w:eastAsia="zh-CN"/>
        </w:rPr>
      </w:pPr>
      <w:r w:rsidRPr="001E2D04">
        <w:t xml:space="preserve">Table 8.5.2.2.1-1: Minimum requirements for </w:t>
      </w:r>
      <w:r w:rsidRPr="001E2D04">
        <w:rPr>
          <w:rFonts w:hint="eastAsia"/>
          <w:lang w:eastAsia="zh-CN"/>
        </w:rPr>
        <w:t>N</w:t>
      </w:r>
      <w:r w:rsidRPr="001E2D04">
        <w:t>PU</w:t>
      </w:r>
      <w:r w:rsidRPr="001E2D04">
        <w:rPr>
          <w:rFonts w:hint="eastAsia"/>
          <w:lang w:eastAsia="zh-CN"/>
        </w:rPr>
        <w:t>S</w:t>
      </w:r>
      <w:r w:rsidRPr="001E2D04">
        <w:t xml:space="preserve">CH format </w:t>
      </w:r>
      <w:r w:rsidRPr="001E2D04">
        <w:rPr>
          <w:rFonts w:hint="eastAsia"/>
          <w:lang w:eastAsia="zh-CN"/>
        </w:rPr>
        <w:t>2</w:t>
      </w:r>
      <w:r w:rsidRPr="001E2D04">
        <w:t>,</w:t>
      </w:r>
      <w:r w:rsidRPr="001E2D04">
        <w:rPr>
          <w:rFonts w:hint="eastAsia"/>
          <w:lang w:eastAsia="zh-CN"/>
        </w:rPr>
        <w:t xml:space="preserve"> 200KHz Channel Bandwidth,</w:t>
      </w:r>
      <w:r w:rsidRPr="001E2D04">
        <w:t xml:space="preserve"> </w:t>
      </w:r>
      <w:r w:rsidRPr="001E2D04">
        <w:rPr>
          <w:rFonts w:hint="eastAsia"/>
          <w:lang w:eastAsia="zh-CN"/>
        </w:rPr>
        <w:t>3.75KHz subcarrier spacing, 1</w:t>
      </w:r>
      <w:r w:rsidRPr="001E2D0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2A3510" w:rsidRPr="001E2D04" w14:paraId="676A4C85" w14:textId="77777777" w:rsidTr="005D5879">
        <w:trPr>
          <w:trHeight w:val="1242"/>
          <w:jc w:val="center"/>
        </w:trPr>
        <w:tc>
          <w:tcPr>
            <w:tcW w:w="1007" w:type="dxa"/>
          </w:tcPr>
          <w:p w14:paraId="7FC671C3" w14:textId="77777777" w:rsidR="002A3510" w:rsidRPr="001E2D04" w:rsidRDefault="002A3510" w:rsidP="005D5879">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tcPr>
          <w:p w14:paraId="7B074511" w14:textId="77777777" w:rsidR="002A3510" w:rsidRPr="001E2D04" w:rsidRDefault="002A3510" w:rsidP="005D5879">
            <w:pPr>
              <w:pStyle w:val="TAH"/>
              <w:rPr>
                <w:rFonts w:cs="Arial"/>
                <w:lang w:eastAsia="en-US"/>
              </w:rPr>
            </w:pPr>
            <w:r w:rsidRPr="001E2D04">
              <w:rPr>
                <w:rFonts w:cs="Arial"/>
                <w:lang w:eastAsia="en-US"/>
              </w:rPr>
              <w:t>Number of RX antennas</w:t>
            </w:r>
          </w:p>
        </w:tc>
        <w:tc>
          <w:tcPr>
            <w:tcW w:w="1267" w:type="dxa"/>
          </w:tcPr>
          <w:p w14:paraId="60F1877F" w14:textId="77777777" w:rsidR="002A3510" w:rsidRPr="001E2D04" w:rsidRDefault="002A3510" w:rsidP="005D5879">
            <w:pPr>
              <w:pStyle w:val="TAH"/>
              <w:rPr>
                <w:rFonts w:cs="Arial"/>
                <w:lang w:val="fr-FR" w:eastAsia="zh-CN"/>
              </w:rPr>
            </w:pPr>
            <w:r w:rsidRPr="001E2D04">
              <w:rPr>
                <w:rFonts w:cs="Arial"/>
                <w:lang w:val="fr-FR" w:eastAsia="en-US"/>
              </w:rPr>
              <w:t xml:space="preserve">Propagation conditions </w:t>
            </w:r>
            <w:r w:rsidRPr="001E2D04">
              <w:rPr>
                <w:rFonts w:cs="Arial"/>
                <w:lang w:val="fr-FR" w:eastAsia="zh-CN"/>
              </w:rPr>
              <w:t>and</w:t>
            </w:r>
          </w:p>
          <w:p w14:paraId="2CE809C0" w14:textId="77777777" w:rsidR="002A3510" w:rsidRPr="001E2D04" w:rsidRDefault="002A3510" w:rsidP="005D5879">
            <w:pPr>
              <w:pStyle w:val="TAH"/>
              <w:rPr>
                <w:rFonts w:cs="Arial"/>
                <w:lang w:val="fr-FR" w:eastAsia="zh-CN"/>
              </w:rPr>
            </w:pPr>
            <w:r w:rsidRPr="001E2D04">
              <w:rPr>
                <w:rFonts w:cs="Arial"/>
                <w:lang w:val="fr-FR" w:eastAsia="zh-CN"/>
              </w:rPr>
              <w:t>correlation matrix</w:t>
            </w:r>
            <w:r w:rsidRPr="001E2D04">
              <w:rPr>
                <w:rFonts w:cs="Arial"/>
                <w:lang w:val="fr-FR" w:eastAsia="en-US"/>
              </w:rPr>
              <w:t xml:space="preserve"> (Annex B)</w:t>
            </w:r>
          </w:p>
        </w:tc>
        <w:tc>
          <w:tcPr>
            <w:tcW w:w="1197" w:type="dxa"/>
          </w:tcPr>
          <w:p w14:paraId="5CCAD2D4" w14:textId="77777777" w:rsidR="002A3510" w:rsidRPr="001E2D04" w:rsidRDefault="002A3510" w:rsidP="005D5879">
            <w:pPr>
              <w:pStyle w:val="TAH"/>
              <w:rPr>
                <w:rFonts w:cs="Arial"/>
                <w:lang w:val="fr-FR" w:eastAsia="en-US"/>
              </w:rPr>
            </w:pPr>
            <w:r w:rsidRPr="001E2D04">
              <w:rPr>
                <w:rFonts w:cs="Arial" w:hint="eastAsia"/>
                <w:lang w:eastAsia="zh-CN"/>
              </w:rPr>
              <w:t>Number of allocated subcarriers</w:t>
            </w:r>
          </w:p>
        </w:tc>
        <w:tc>
          <w:tcPr>
            <w:tcW w:w="1117" w:type="dxa"/>
          </w:tcPr>
          <w:p w14:paraId="6C07052D" w14:textId="77777777" w:rsidR="002A3510" w:rsidRPr="001E2D04" w:rsidRDefault="002A3510" w:rsidP="005D5879">
            <w:pPr>
              <w:pStyle w:val="TAH"/>
              <w:rPr>
                <w:rFonts w:cs="Arial"/>
                <w:lang w:eastAsia="zh-CN"/>
              </w:rPr>
            </w:pPr>
            <w:r w:rsidRPr="001E2D04">
              <w:rPr>
                <w:rFonts w:cs="Arial" w:hint="eastAsia"/>
                <w:lang w:eastAsia="zh-CN"/>
              </w:rPr>
              <w:t>Subcarrier spacing</w:t>
            </w:r>
          </w:p>
        </w:tc>
        <w:tc>
          <w:tcPr>
            <w:tcW w:w="1398" w:type="dxa"/>
          </w:tcPr>
          <w:p w14:paraId="645E7A58" w14:textId="77777777" w:rsidR="002A3510" w:rsidRPr="001E2D04" w:rsidRDefault="002A3510" w:rsidP="005D5879">
            <w:pPr>
              <w:pStyle w:val="TAH"/>
              <w:rPr>
                <w:rFonts w:cs="Arial"/>
                <w:lang w:val="fr-FR" w:eastAsia="zh-CN"/>
              </w:rPr>
            </w:pPr>
            <w:r w:rsidRPr="001E2D04">
              <w:rPr>
                <w:rFonts w:cs="Arial" w:hint="eastAsia"/>
                <w:lang w:val="fr-FR" w:eastAsia="zh-CN"/>
              </w:rPr>
              <w:t>Repetition number</w:t>
            </w:r>
          </w:p>
        </w:tc>
        <w:tc>
          <w:tcPr>
            <w:tcW w:w="2023" w:type="dxa"/>
          </w:tcPr>
          <w:p w14:paraId="17886A7F" w14:textId="77777777" w:rsidR="002A3510" w:rsidRPr="001E2D04" w:rsidRDefault="002A3510" w:rsidP="005D5879">
            <w:pPr>
              <w:pStyle w:val="TAH"/>
              <w:rPr>
                <w:rFonts w:cs="Arial"/>
                <w:lang w:eastAsia="en-US"/>
              </w:rPr>
            </w:pPr>
            <w:r w:rsidRPr="001E2D04">
              <w:rPr>
                <w:rFonts w:cs="Arial"/>
                <w:lang w:eastAsia="en-US"/>
              </w:rPr>
              <w:t>SNR [dB]</w:t>
            </w:r>
          </w:p>
        </w:tc>
      </w:tr>
      <w:tr w:rsidR="002A3510" w:rsidRPr="001E2D04" w14:paraId="7AA39DED" w14:textId="77777777" w:rsidTr="005D5879">
        <w:trPr>
          <w:jc w:val="center"/>
        </w:trPr>
        <w:tc>
          <w:tcPr>
            <w:tcW w:w="1007" w:type="dxa"/>
            <w:vMerge w:val="restart"/>
            <w:vAlign w:val="center"/>
          </w:tcPr>
          <w:p w14:paraId="740687F8" w14:textId="77777777" w:rsidR="002A3510" w:rsidRPr="001E2D04" w:rsidRDefault="002A3510" w:rsidP="005D5879">
            <w:pPr>
              <w:pStyle w:val="TAC"/>
              <w:rPr>
                <w:rFonts w:cs="Arial"/>
                <w:lang w:eastAsia="zh-CN"/>
              </w:rPr>
            </w:pPr>
            <w:r w:rsidRPr="001E2D04">
              <w:rPr>
                <w:rFonts w:cs="Arial" w:hint="eastAsia"/>
                <w:lang w:eastAsia="zh-CN"/>
              </w:rPr>
              <w:t>1</w:t>
            </w:r>
          </w:p>
        </w:tc>
        <w:tc>
          <w:tcPr>
            <w:tcW w:w="1007" w:type="dxa"/>
            <w:vMerge w:val="restart"/>
            <w:vAlign w:val="center"/>
          </w:tcPr>
          <w:p w14:paraId="399B2663" w14:textId="77777777" w:rsidR="002A3510" w:rsidRPr="001E2D04" w:rsidRDefault="002A3510" w:rsidP="005D5879">
            <w:pPr>
              <w:pStyle w:val="TAC"/>
              <w:rPr>
                <w:rFonts w:cs="Arial"/>
                <w:lang w:eastAsia="zh-CN"/>
              </w:rPr>
            </w:pPr>
            <w:r w:rsidRPr="001E2D04">
              <w:rPr>
                <w:rFonts w:cs="Arial" w:hint="eastAsia"/>
                <w:lang w:eastAsia="zh-CN"/>
              </w:rPr>
              <w:t>2</w:t>
            </w:r>
          </w:p>
        </w:tc>
        <w:tc>
          <w:tcPr>
            <w:tcW w:w="1267" w:type="dxa"/>
            <w:vMerge w:val="restart"/>
            <w:vAlign w:val="center"/>
          </w:tcPr>
          <w:p w14:paraId="101C7005" w14:textId="77777777" w:rsidR="002A3510" w:rsidRPr="001E2D04" w:rsidRDefault="002A3510" w:rsidP="005D5879">
            <w:pPr>
              <w:pStyle w:val="TAC"/>
              <w:rPr>
                <w:rFonts w:cs="Arial"/>
                <w:lang w:eastAsia="zh-CN"/>
              </w:rPr>
            </w:pPr>
            <w:r w:rsidRPr="001E2D04">
              <w:rPr>
                <w:rFonts w:cs="Arial"/>
                <w:lang w:eastAsia="en-US"/>
              </w:rPr>
              <w:t>EPA 5</w:t>
            </w:r>
            <w:r w:rsidRPr="001E2D04">
              <w:rPr>
                <w:rFonts w:cs="Arial"/>
                <w:lang w:eastAsia="zh-CN"/>
              </w:rPr>
              <w:t xml:space="preserve"> Low</w:t>
            </w:r>
          </w:p>
        </w:tc>
        <w:tc>
          <w:tcPr>
            <w:tcW w:w="1197" w:type="dxa"/>
            <w:vMerge w:val="restart"/>
            <w:vAlign w:val="center"/>
          </w:tcPr>
          <w:p w14:paraId="2E02314E" w14:textId="77777777" w:rsidR="002A3510" w:rsidRPr="001E2D04" w:rsidRDefault="002A3510" w:rsidP="005D5879">
            <w:pPr>
              <w:pStyle w:val="TAC"/>
              <w:rPr>
                <w:rFonts w:cs="Arial"/>
                <w:lang w:eastAsia="zh-CN"/>
              </w:rPr>
            </w:pPr>
            <w:r w:rsidRPr="001E2D04">
              <w:rPr>
                <w:rFonts w:cs="Arial" w:hint="eastAsia"/>
                <w:lang w:eastAsia="zh-CN"/>
              </w:rPr>
              <w:t>1</w:t>
            </w:r>
          </w:p>
        </w:tc>
        <w:tc>
          <w:tcPr>
            <w:tcW w:w="1117" w:type="dxa"/>
            <w:vMerge w:val="restart"/>
            <w:vAlign w:val="center"/>
          </w:tcPr>
          <w:p w14:paraId="252A4DBC" w14:textId="77777777" w:rsidR="002A3510" w:rsidRPr="001E2D04" w:rsidRDefault="002A3510" w:rsidP="005D5879">
            <w:pPr>
              <w:pStyle w:val="TAC"/>
              <w:rPr>
                <w:rFonts w:cs="Arial"/>
                <w:lang w:eastAsia="zh-CN"/>
              </w:rPr>
            </w:pPr>
            <w:r w:rsidRPr="001E2D04">
              <w:rPr>
                <w:rFonts w:cs="Arial" w:hint="eastAsia"/>
                <w:lang w:eastAsia="zh-CN"/>
              </w:rPr>
              <w:t>3.75KHz</w:t>
            </w:r>
          </w:p>
        </w:tc>
        <w:tc>
          <w:tcPr>
            <w:tcW w:w="1398" w:type="dxa"/>
          </w:tcPr>
          <w:p w14:paraId="62F4FB50" w14:textId="77777777" w:rsidR="002A3510" w:rsidRPr="001E2D04" w:rsidRDefault="002A3510" w:rsidP="005D5879">
            <w:pPr>
              <w:pStyle w:val="TAC"/>
              <w:rPr>
                <w:rFonts w:cs="Arial"/>
                <w:lang w:eastAsia="zh-CN"/>
              </w:rPr>
            </w:pPr>
            <w:r w:rsidRPr="001E2D04">
              <w:rPr>
                <w:rFonts w:cs="Arial" w:hint="eastAsia"/>
                <w:lang w:eastAsia="zh-CN"/>
              </w:rPr>
              <w:t>1</w:t>
            </w:r>
          </w:p>
        </w:tc>
        <w:tc>
          <w:tcPr>
            <w:tcW w:w="2023" w:type="dxa"/>
          </w:tcPr>
          <w:p w14:paraId="6B5A19FB" w14:textId="77777777" w:rsidR="002A3510" w:rsidRPr="001E2D04" w:rsidRDefault="00125110" w:rsidP="00F540DB">
            <w:pPr>
              <w:pStyle w:val="TAC"/>
              <w:rPr>
                <w:rFonts w:cs="Arial"/>
                <w:lang w:eastAsia="zh-CN"/>
              </w:rPr>
            </w:pPr>
            <w:r w:rsidRPr="001E2D04">
              <w:rPr>
                <w:rFonts w:cs="Arial" w:hint="eastAsia"/>
                <w:lang w:eastAsia="zh-CN"/>
              </w:rPr>
              <w:t>7.0</w:t>
            </w:r>
          </w:p>
        </w:tc>
      </w:tr>
      <w:tr w:rsidR="002A3510" w:rsidRPr="001E2D04" w14:paraId="0D75CACA" w14:textId="77777777" w:rsidTr="005D5879">
        <w:trPr>
          <w:jc w:val="center"/>
        </w:trPr>
        <w:tc>
          <w:tcPr>
            <w:tcW w:w="1007" w:type="dxa"/>
            <w:vMerge/>
            <w:vAlign w:val="center"/>
          </w:tcPr>
          <w:p w14:paraId="71EE9517" w14:textId="77777777" w:rsidR="002A3510" w:rsidRPr="001E2D04" w:rsidRDefault="002A3510" w:rsidP="005D5879">
            <w:pPr>
              <w:pStyle w:val="TAC"/>
              <w:rPr>
                <w:rFonts w:cs="Arial"/>
                <w:lang w:eastAsia="zh-CN"/>
              </w:rPr>
            </w:pPr>
          </w:p>
        </w:tc>
        <w:tc>
          <w:tcPr>
            <w:tcW w:w="1007" w:type="dxa"/>
            <w:vMerge/>
            <w:vAlign w:val="center"/>
          </w:tcPr>
          <w:p w14:paraId="68DA8744" w14:textId="77777777" w:rsidR="002A3510" w:rsidRPr="001E2D04" w:rsidRDefault="002A3510" w:rsidP="005D5879">
            <w:pPr>
              <w:pStyle w:val="TAC"/>
              <w:rPr>
                <w:rFonts w:cs="Arial"/>
                <w:lang w:eastAsia="zh-CN"/>
              </w:rPr>
            </w:pPr>
          </w:p>
        </w:tc>
        <w:tc>
          <w:tcPr>
            <w:tcW w:w="1267" w:type="dxa"/>
            <w:vMerge/>
            <w:vAlign w:val="center"/>
          </w:tcPr>
          <w:p w14:paraId="22843BE8" w14:textId="77777777" w:rsidR="002A3510" w:rsidRPr="001E2D04" w:rsidRDefault="002A3510" w:rsidP="005D5879">
            <w:pPr>
              <w:pStyle w:val="TAC"/>
              <w:rPr>
                <w:rFonts w:cs="Arial"/>
                <w:lang w:eastAsia="zh-CN"/>
              </w:rPr>
            </w:pPr>
          </w:p>
        </w:tc>
        <w:tc>
          <w:tcPr>
            <w:tcW w:w="1197" w:type="dxa"/>
            <w:vMerge/>
          </w:tcPr>
          <w:p w14:paraId="45FB04F4" w14:textId="77777777" w:rsidR="002A3510" w:rsidRPr="001E2D04" w:rsidRDefault="002A3510" w:rsidP="005D5879">
            <w:pPr>
              <w:pStyle w:val="TAC"/>
              <w:rPr>
                <w:rFonts w:cs="Arial"/>
                <w:lang w:eastAsia="zh-CN"/>
              </w:rPr>
            </w:pPr>
          </w:p>
        </w:tc>
        <w:tc>
          <w:tcPr>
            <w:tcW w:w="1117" w:type="dxa"/>
            <w:vMerge/>
            <w:vAlign w:val="center"/>
          </w:tcPr>
          <w:p w14:paraId="49F9DE08" w14:textId="77777777" w:rsidR="002A3510" w:rsidRPr="001E2D04" w:rsidRDefault="002A3510" w:rsidP="005D5879">
            <w:pPr>
              <w:pStyle w:val="TAC"/>
              <w:rPr>
                <w:rFonts w:cs="Arial"/>
                <w:lang w:eastAsia="zh-CN"/>
              </w:rPr>
            </w:pPr>
          </w:p>
        </w:tc>
        <w:tc>
          <w:tcPr>
            <w:tcW w:w="1398" w:type="dxa"/>
          </w:tcPr>
          <w:p w14:paraId="11C7A722" w14:textId="77777777" w:rsidR="002A3510" w:rsidRPr="001E2D04" w:rsidRDefault="002A3510" w:rsidP="005D5879">
            <w:pPr>
              <w:pStyle w:val="TAC"/>
              <w:rPr>
                <w:rFonts w:cs="Arial"/>
                <w:lang w:eastAsia="zh-CN"/>
              </w:rPr>
            </w:pPr>
            <w:r w:rsidRPr="001E2D04">
              <w:rPr>
                <w:rFonts w:cs="Arial" w:hint="eastAsia"/>
                <w:lang w:eastAsia="zh-CN"/>
              </w:rPr>
              <w:t>16</w:t>
            </w:r>
          </w:p>
        </w:tc>
        <w:tc>
          <w:tcPr>
            <w:tcW w:w="2023" w:type="dxa"/>
          </w:tcPr>
          <w:p w14:paraId="33638F1B" w14:textId="77777777" w:rsidR="002A3510" w:rsidRPr="001E2D04" w:rsidRDefault="00125110" w:rsidP="00F540DB">
            <w:pPr>
              <w:pStyle w:val="TAC"/>
              <w:rPr>
                <w:rFonts w:cs="Arial"/>
                <w:lang w:eastAsia="zh-CN"/>
              </w:rPr>
            </w:pPr>
            <w:r w:rsidRPr="001E2D04">
              <w:rPr>
                <w:rFonts w:cs="Arial"/>
                <w:lang w:eastAsia="zh-CN"/>
              </w:rPr>
              <w:t>-5.3</w:t>
            </w:r>
          </w:p>
        </w:tc>
      </w:tr>
      <w:tr w:rsidR="002A3510" w:rsidRPr="001E2D04" w14:paraId="2488043A" w14:textId="77777777" w:rsidTr="005D5879">
        <w:trPr>
          <w:jc w:val="center"/>
        </w:trPr>
        <w:tc>
          <w:tcPr>
            <w:tcW w:w="1007" w:type="dxa"/>
            <w:vMerge/>
            <w:vAlign w:val="center"/>
          </w:tcPr>
          <w:p w14:paraId="7AF161E6" w14:textId="77777777" w:rsidR="002A3510" w:rsidRPr="001E2D04" w:rsidRDefault="002A3510" w:rsidP="005D5879">
            <w:pPr>
              <w:pStyle w:val="TAC"/>
              <w:rPr>
                <w:rFonts w:cs="Arial"/>
                <w:lang w:eastAsia="zh-CN"/>
              </w:rPr>
            </w:pPr>
          </w:p>
        </w:tc>
        <w:tc>
          <w:tcPr>
            <w:tcW w:w="1007" w:type="dxa"/>
            <w:vMerge/>
            <w:vAlign w:val="center"/>
          </w:tcPr>
          <w:p w14:paraId="1945AF71" w14:textId="77777777" w:rsidR="002A3510" w:rsidRPr="001E2D04" w:rsidRDefault="002A3510" w:rsidP="005D5879">
            <w:pPr>
              <w:pStyle w:val="TAC"/>
              <w:rPr>
                <w:rFonts w:cs="Arial"/>
                <w:lang w:eastAsia="zh-CN"/>
              </w:rPr>
            </w:pPr>
          </w:p>
        </w:tc>
        <w:tc>
          <w:tcPr>
            <w:tcW w:w="1267" w:type="dxa"/>
            <w:vMerge/>
            <w:vAlign w:val="center"/>
          </w:tcPr>
          <w:p w14:paraId="21683155" w14:textId="77777777" w:rsidR="002A3510" w:rsidRPr="001E2D04" w:rsidRDefault="002A3510" w:rsidP="005D5879">
            <w:pPr>
              <w:pStyle w:val="TAC"/>
              <w:rPr>
                <w:rFonts w:cs="Arial"/>
                <w:lang w:eastAsia="zh-CN"/>
              </w:rPr>
            </w:pPr>
          </w:p>
        </w:tc>
        <w:tc>
          <w:tcPr>
            <w:tcW w:w="1197" w:type="dxa"/>
            <w:vMerge/>
          </w:tcPr>
          <w:p w14:paraId="353954F5" w14:textId="77777777" w:rsidR="002A3510" w:rsidRPr="001E2D04" w:rsidRDefault="002A3510" w:rsidP="005D5879">
            <w:pPr>
              <w:pStyle w:val="TAC"/>
              <w:rPr>
                <w:rFonts w:cs="Arial"/>
                <w:lang w:eastAsia="zh-CN"/>
              </w:rPr>
            </w:pPr>
          </w:p>
        </w:tc>
        <w:tc>
          <w:tcPr>
            <w:tcW w:w="1117" w:type="dxa"/>
            <w:vMerge/>
            <w:vAlign w:val="center"/>
          </w:tcPr>
          <w:p w14:paraId="737D14FD" w14:textId="77777777" w:rsidR="002A3510" w:rsidRPr="001E2D04" w:rsidRDefault="002A3510" w:rsidP="005D5879">
            <w:pPr>
              <w:pStyle w:val="TAC"/>
              <w:rPr>
                <w:rFonts w:cs="Arial"/>
                <w:lang w:eastAsia="zh-CN"/>
              </w:rPr>
            </w:pPr>
          </w:p>
        </w:tc>
        <w:tc>
          <w:tcPr>
            <w:tcW w:w="1398" w:type="dxa"/>
          </w:tcPr>
          <w:p w14:paraId="209B33E2" w14:textId="77777777" w:rsidR="002A3510" w:rsidRPr="001E2D04" w:rsidRDefault="002A3510" w:rsidP="005D5879">
            <w:pPr>
              <w:pStyle w:val="TAC"/>
              <w:rPr>
                <w:rFonts w:cs="Arial"/>
                <w:lang w:eastAsia="zh-CN"/>
              </w:rPr>
            </w:pPr>
            <w:r w:rsidRPr="001E2D04">
              <w:rPr>
                <w:rFonts w:cs="Arial" w:hint="eastAsia"/>
                <w:lang w:eastAsia="zh-CN"/>
              </w:rPr>
              <w:t>64</w:t>
            </w:r>
          </w:p>
        </w:tc>
        <w:tc>
          <w:tcPr>
            <w:tcW w:w="2023" w:type="dxa"/>
          </w:tcPr>
          <w:p w14:paraId="7D22363F" w14:textId="77777777" w:rsidR="002A3510" w:rsidRPr="001E2D04" w:rsidRDefault="00125110" w:rsidP="00F540DB">
            <w:pPr>
              <w:pStyle w:val="TAC"/>
              <w:rPr>
                <w:rFonts w:cs="Arial"/>
                <w:lang w:eastAsia="zh-CN"/>
              </w:rPr>
            </w:pPr>
            <w:r w:rsidRPr="001E2D04">
              <w:rPr>
                <w:rFonts w:cs="Arial"/>
                <w:lang w:eastAsia="zh-CN"/>
              </w:rPr>
              <w:t>-10.9</w:t>
            </w:r>
          </w:p>
        </w:tc>
      </w:tr>
    </w:tbl>
    <w:p w14:paraId="1116E9EF" w14:textId="77777777" w:rsidR="002A3510" w:rsidRPr="001E2D04" w:rsidRDefault="002A3510" w:rsidP="002A3510">
      <w:pPr>
        <w:rPr>
          <w:lang w:eastAsia="zh-CN"/>
        </w:rPr>
      </w:pPr>
    </w:p>
    <w:p w14:paraId="37192687" w14:textId="77777777" w:rsidR="002A3510" w:rsidRPr="001E2D04" w:rsidRDefault="002A3510" w:rsidP="002A3510">
      <w:pPr>
        <w:pStyle w:val="TH"/>
        <w:rPr>
          <w:lang w:eastAsia="zh-CN"/>
        </w:rPr>
      </w:pPr>
      <w:r w:rsidRPr="001E2D04">
        <w:t>Table 8.5.2.2.1-</w:t>
      </w:r>
      <w:r w:rsidRPr="001E2D04">
        <w:rPr>
          <w:rFonts w:hint="eastAsia"/>
          <w:lang w:eastAsia="zh-CN"/>
        </w:rPr>
        <w:t>2</w:t>
      </w:r>
      <w:r w:rsidRPr="001E2D04">
        <w:rPr>
          <w:lang w:eastAsia="zh-CN"/>
        </w:rPr>
        <w:t>:</w:t>
      </w:r>
      <w:r w:rsidRPr="001E2D04">
        <w:t xml:space="preserve"> Minimum requirements for </w:t>
      </w:r>
      <w:r w:rsidRPr="001E2D04">
        <w:rPr>
          <w:rFonts w:hint="eastAsia"/>
          <w:lang w:eastAsia="zh-CN"/>
        </w:rPr>
        <w:t>N</w:t>
      </w:r>
      <w:r w:rsidRPr="001E2D04">
        <w:t>PU</w:t>
      </w:r>
      <w:r w:rsidRPr="001E2D04">
        <w:rPr>
          <w:rFonts w:hint="eastAsia"/>
          <w:lang w:eastAsia="zh-CN"/>
        </w:rPr>
        <w:t>S</w:t>
      </w:r>
      <w:r w:rsidRPr="001E2D04">
        <w:t xml:space="preserve">CH format </w:t>
      </w:r>
      <w:r w:rsidRPr="001E2D04">
        <w:rPr>
          <w:rFonts w:hint="eastAsia"/>
          <w:lang w:eastAsia="zh-CN"/>
        </w:rPr>
        <w:t>2</w:t>
      </w:r>
      <w:r w:rsidRPr="001E2D04">
        <w:t>,</w:t>
      </w:r>
      <w:r w:rsidRPr="001E2D04">
        <w:rPr>
          <w:rFonts w:hint="eastAsia"/>
          <w:lang w:eastAsia="zh-CN"/>
        </w:rPr>
        <w:t xml:space="preserve"> 200KHz Channel Bandwidth,</w:t>
      </w:r>
      <w:r w:rsidRPr="001E2D04">
        <w:t xml:space="preserve"> </w:t>
      </w:r>
      <w:r w:rsidRPr="001E2D04">
        <w:rPr>
          <w:rFonts w:hint="eastAsia"/>
          <w:lang w:eastAsia="zh-CN"/>
        </w:rPr>
        <w:t>15KHz subcarrier spacing, 1</w:t>
      </w:r>
      <w:r w:rsidRPr="001E2D0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2A3510" w:rsidRPr="001E2D04" w14:paraId="3FA9C5F8" w14:textId="77777777" w:rsidTr="005D5879">
        <w:trPr>
          <w:trHeight w:val="1242"/>
          <w:jc w:val="center"/>
        </w:trPr>
        <w:tc>
          <w:tcPr>
            <w:tcW w:w="1007" w:type="dxa"/>
          </w:tcPr>
          <w:p w14:paraId="5AE7E56E" w14:textId="77777777" w:rsidR="002A3510" w:rsidRPr="001E2D04" w:rsidRDefault="002A3510" w:rsidP="005D5879">
            <w:pPr>
              <w:pStyle w:val="TAH"/>
              <w:rPr>
                <w:rFonts w:cs="Arial"/>
                <w:lang w:eastAsia="en-US"/>
              </w:rPr>
            </w:pPr>
            <w:r w:rsidRPr="001E2D04">
              <w:rPr>
                <w:rFonts w:cs="Arial"/>
                <w:lang w:eastAsia="en-US"/>
              </w:rPr>
              <w:t xml:space="preserve">Number of </w:t>
            </w:r>
            <w:r w:rsidRPr="001E2D04">
              <w:rPr>
                <w:rFonts w:cs="Arial"/>
                <w:lang w:eastAsia="zh-CN"/>
              </w:rPr>
              <w:t>T</w:t>
            </w:r>
            <w:r w:rsidRPr="001E2D04">
              <w:rPr>
                <w:rFonts w:cs="Arial"/>
                <w:lang w:eastAsia="en-US"/>
              </w:rPr>
              <w:t>X antennas</w:t>
            </w:r>
          </w:p>
        </w:tc>
        <w:tc>
          <w:tcPr>
            <w:tcW w:w="1007" w:type="dxa"/>
          </w:tcPr>
          <w:p w14:paraId="0D598561" w14:textId="77777777" w:rsidR="002A3510" w:rsidRPr="001E2D04" w:rsidRDefault="002A3510" w:rsidP="005D5879">
            <w:pPr>
              <w:pStyle w:val="TAH"/>
              <w:rPr>
                <w:rFonts w:cs="Arial"/>
                <w:lang w:eastAsia="en-US"/>
              </w:rPr>
            </w:pPr>
            <w:r w:rsidRPr="001E2D04">
              <w:rPr>
                <w:rFonts w:cs="Arial"/>
                <w:lang w:eastAsia="en-US"/>
              </w:rPr>
              <w:t>Number of RX antennas</w:t>
            </w:r>
          </w:p>
        </w:tc>
        <w:tc>
          <w:tcPr>
            <w:tcW w:w="1267" w:type="dxa"/>
          </w:tcPr>
          <w:p w14:paraId="3E5E9A9A" w14:textId="77777777" w:rsidR="002A3510" w:rsidRPr="001E2D04" w:rsidRDefault="002A3510" w:rsidP="005D5879">
            <w:pPr>
              <w:pStyle w:val="TAH"/>
              <w:rPr>
                <w:rFonts w:cs="Arial"/>
                <w:lang w:val="fr-FR" w:eastAsia="zh-CN"/>
              </w:rPr>
            </w:pPr>
            <w:r w:rsidRPr="001E2D04">
              <w:rPr>
                <w:rFonts w:cs="Arial"/>
                <w:lang w:val="fr-FR" w:eastAsia="en-US"/>
              </w:rPr>
              <w:t xml:space="preserve">Propagation conditions </w:t>
            </w:r>
            <w:r w:rsidRPr="001E2D04">
              <w:rPr>
                <w:rFonts w:cs="Arial"/>
                <w:lang w:val="fr-FR" w:eastAsia="zh-CN"/>
              </w:rPr>
              <w:t>and</w:t>
            </w:r>
          </w:p>
          <w:p w14:paraId="4E5DE0E8" w14:textId="77777777" w:rsidR="002A3510" w:rsidRPr="001E2D04" w:rsidRDefault="002A3510" w:rsidP="005D5879">
            <w:pPr>
              <w:pStyle w:val="TAH"/>
              <w:rPr>
                <w:rFonts w:cs="Arial"/>
                <w:lang w:val="fr-FR" w:eastAsia="zh-CN"/>
              </w:rPr>
            </w:pPr>
            <w:r w:rsidRPr="001E2D04">
              <w:rPr>
                <w:rFonts w:cs="Arial"/>
                <w:lang w:val="fr-FR" w:eastAsia="zh-CN"/>
              </w:rPr>
              <w:t>correlation matrix</w:t>
            </w:r>
            <w:r w:rsidRPr="001E2D04">
              <w:rPr>
                <w:rFonts w:cs="Arial"/>
                <w:lang w:val="fr-FR" w:eastAsia="en-US"/>
              </w:rPr>
              <w:t xml:space="preserve"> (Annex B)</w:t>
            </w:r>
          </w:p>
        </w:tc>
        <w:tc>
          <w:tcPr>
            <w:tcW w:w="1197" w:type="dxa"/>
          </w:tcPr>
          <w:p w14:paraId="028A11C1" w14:textId="77777777" w:rsidR="002A3510" w:rsidRPr="001E2D04" w:rsidRDefault="002A3510" w:rsidP="005D5879">
            <w:pPr>
              <w:pStyle w:val="TAH"/>
              <w:rPr>
                <w:rFonts w:cs="Arial"/>
                <w:lang w:val="fr-FR" w:eastAsia="en-US"/>
              </w:rPr>
            </w:pPr>
            <w:r w:rsidRPr="001E2D04">
              <w:rPr>
                <w:rFonts w:cs="Arial" w:hint="eastAsia"/>
                <w:lang w:eastAsia="zh-CN"/>
              </w:rPr>
              <w:t>Number of allocated subcarriers</w:t>
            </w:r>
          </w:p>
        </w:tc>
        <w:tc>
          <w:tcPr>
            <w:tcW w:w="1117" w:type="dxa"/>
          </w:tcPr>
          <w:p w14:paraId="05D7DB0E" w14:textId="77777777" w:rsidR="002A3510" w:rsidRPr="001E2D04" w:rsidRDefault="002A3510" w:rsidP="005D5879">
            <w:pPr>
              <w:pStyle w:val="TAH"/>
              <w:rPr>
                <w:rFonts w:cs="Arial"/>
                <w:lang w:eastAsia="zh-CN"/>
              </w:rPr>
            </w:pPr>
            <w:r w:rsidRPr="001E2D04">
              <w:rPr>
                <w:rFonts w:cs="Arial" w:hint="eastAsia"/>
                <w:lang w:eastAsia="zh-CN"/>
              </w:rPr>
              <w:t>Subcarrier spacing</w:t>
            </w:r>
          </w:p>
        </w:tc>
        <w:tc>
          <w:tcPr>
            <w:tcW w:w="1398" w:type="dxa"/>
          </w:tcPr>
          <w:p w14:paraId="44FB5592" w14:textId="77777777" w:rsidR="002A3510" w:rsidRPr="001E2D04" w:rsidRDefault="002A3510" w:rsidP="005D5879">
            <w:pPr>
              <w:pStyle w:val="TAH"/>
              <w:rPr>
                <w:rFonts w:cs="Arial"/>
                <w:lang w:val="fr-FR" w:eastAsia="zh-CN"/>
              </w:rPr>
            </w:pPr>
            <w:r w:rsidRPr="001E2D04">
              <w:rPr>
                <w:rFonts w:cs="Arial" w:hint="eastAsia"/>
                <w:lang w:val="fr-FR" w:eastAsia="zh-CN"/>
              </w:rPr>
              <w:t>Repetition number</w:t>
            </w:r>
          </w:p>
        </w:tc>
        <w:tc>
          <w:tcPr>
            <w:tcW w:w="2815" w:type="dxa"/>
          </w:tcPr>
          <w:p w14:paraId="790E9652" w14:textId="77777777" w:rsidR="002A3510" w:rsidRPr="001E2D04" w:rsidRDefault="002A3510" w:rsidP="005D5879">
            <w:pPr>
              <w:pStyle w:val="TAH"/>
              <w:rPr>
                <w:rFonts w:cs="Arial"/>
                <w:lang w:eastAsia="en-US"/>
              </w:rPr>
            </w:pPr>
            <w:r w:rsidRPr="001E2D04">
              <w:rPr>
                <w:rFonts w:cs="Arial"/>
                <w:lang w:eastAsia="en-US"/>
              </w:rPr>
              <w:t>SNR [dB]</w:t>
            </w:r>
          </w:p>
        </w:tc>
      </w:tr>
      <w:tr w:rsidR="002A3510" w:rsidRPr="001E2D04" w14:paraId="00DE2471" w14:textId="77777777" w:rsidTr="005D5879">
        <w:trPr>
          <w:jc w:val="center"/>
        </w:trPr>
        <w:tc>
          <w:tcPr>
            <w:tcW w:w="1007" w:type="dxa"/>
            <w:vMerge w:val="restart"/>
            <w:vAlign w:val="center"/>
          </w:tcPr>
          <w:p w14:paraId="6F1C906F" w14:textId="77777777" w:rsidR="002A3510" w:rsidRPr="001E2D04" w:rsidRDefault="002A3510" w:rsidP="005D5879">
            <w:pPr>
              <w:pStyle w:val="TAC"/>
              <w:rPr>
                <w:rFonts w:cs="Arial"/>
                <w:lang w:eastAsia="en-US"/>
              </w:rPr>
            </w:pPr>
            <w:r w:rsidRPr="001E2D04">
              <w:rPr>
                <w:rFonts w:cs="Arial" w:hint="eastAsia"/>
                <w:lang w:eastAsia="zh-CN"/>
              </w:rPr>
              <w:t>1</w:t>
            </w:r>
          </w:p>
        </w:tc>
        <w:tc>
          <w:tcPr>
            <w:tcW w:w="1007" w:type="dxa"/>
            <w:vMerge w:val="restart"/>
            <w:vAlign w:val="center"/>
          </w:tcPr>
          <w:p w14:paraId="35DDEE42" w14:textId="77777777" w:rsidR="002A3510" w:rsidRPr="001E2D04" w:rsidRDefault="002A3510" w:rsidP="005D5879">
            <w:pPr>
              <w:pStyle w:val="TAC"/>
              <w:rPr>
                <w:rFonts w:cs="Arial"/>
                <w:lang w:eastAsia="en-US"/>
              </w:rPr>
            </w:pPr>
            <w:r w:rsidRPr="001E2D04">
              <w:rPr>
                <w:rFonts w:cs="Arial" w:hint="eastAsia"/>
                <w:lang w:eastAsia="zh-CN"/>
              </w:rPr>
              <w:t>2</w:t>
            </w:r>
          </w:p>
        </w:tc>
        <w:tc>
          <w:tcPr>
            <w:tcW w:w="1267" w:type="dxa"/>
            <w:vMerge w:val="restart"/>
            <w:vAlign w:val="center"/>
          </w:tcPr>
          <w:p w14:paraId="1E0A1E3D" w14:textId="77777777" w:rsidR="002A3510" w:rsidRPr="001E2D04" w:rsidRDefault="002A3510" w:rsidP="005D5879">
            <w:pPr>
              <w:pStyle w:val="TAC"/>
              <w:rPr>
                <w:rFonts w:cs="Arial"/>
                <w:lang w:eastAsia="zh-CN"/>
              </w:rPr>
            </w:pPr>
            <w:r w:rsidRPr="001E2D04">
              <w:rPr>
                <w:rFonts w:cs="Arial"/>
                <w:lang w:eastAsia="en-US"/>
              </w:rPr>
              <w:t>EPA 5</w:t>
            </w:r>
            <w:r w:rsidRPr="001E2D04">
              <w:rPr>
                <w:rFonts w:cs="Arial"/>
                <w:lang w:eastAsia="zh-CN"/>
              </w:rPr>
              <w:t xml:space="preserve"> Low</w:t>
            </w:r>
          </w:p>
        </w:tc>
        <w:tc>
          <w:tcPr>
            <w:tcW w:w="1197" w:type="dxa"/>
            <w:vMerge w:val="restart"/>
            <w:vAlign w:val="center"/>
          </w:tcPr>
          <w:p w14:paraId="0536CFD9" w14:textId="77777777" w:rsidR="002A3510" w:rsidRPr="001E2D04" w:rsidRDefault="002A3510" w:rsidP="005D5879">
            <w:pPr>
              <w:pStyle w:val="TAC"/>
              <w:rPr>
                <w:rFonts w:cs="Arial"/>
                <w:lang w:eastAsia="zh-CN"/>
              </w:rPr>
            </w:pPr>
            <w:r w:rsidRPr="001E2D04">
              <w:rPr>
                <w:rFonts w:cs="Arial" w:hint="eastAsia"/>
                <w:lang w:eastAsia="zh-CN"/>
              </w:rPr>
              <w:t>1</w:t>
            </w:r>
          </w:p>
        </w:tc>
        <w:tc>
          <w:tcPr>
            <w:tcW w:w="1117" w:type="dxa"/>
            <w:vMerge w:val="restart"/>
            <w:vAlign w:val="center"/>
          </w:tcPr>
          <w:p w14:paraId="22D06876" w14:textId="77777777" w:rsidR="002A3510" w:rsidRPr="001E2D04" w:rsidRDefault="002A3510" w:rsidP="005D5879">
            <w:pPr>
              <w:pStyle w:val="TAC"/>
              <w:rPr>
                <w:rFonts w:cs="Arial"/>
                <w:lang w:eastAsia="zh-CN"/>
              </w:rPr>
            </w:pPr>
            <w:r w:rsidRPr="001E2D04">
              <w:rPr>
                <w:rFonts w:cs="Arial" w:hint="eastAsia"/>
                <w:lang w:eastAsia="zh-CN"/>
              </w:rPr>
              <w:t>15KHz</w:t>
            </w:r>
          </w:p>
        </w:tc>
        <w:tc>
          <w:tcPr>
            <w:tcW w:w="1398" w:type="dxa"/>
          </w:tcPr>
          <w:p w14:paraId="30444C49" w14:textId="77777777" w:rsidR="002A3510" w:rsidRPr="001E2D04" w:rsidRDefault="002A3510" w:rsidP="005D5879">
            <w:pPr>
              <w:pStyle w:val="TAC"/>
              <w:rPr>
                <w:rFonts w:cs="Arial"/>
                <w:lang w:eastAsia="zh-CN"/>
              </w:rPr>
            </w:pPr>
            <w:r w:rsidRPr="001E2D04">
              <w:rPr>
                <w:rFonts w:cs="Arial" w:hint="eastAsia"/>
                <w:lang w:eastAsia="zh-CN"/>
              </w:rPr>
              <w:t>1</w:t>
            </w:r>
          </w:p>
        </w:tc>
        <w:tc>
          <w:tcPr>
            <w:tcW w:w="2815" w:type="dxa"/>
          </w:tcPr>
          <w:p w14:paraId="472F690E" w14:textId="77777777" w:rsidR="002A3510" w:rsidRPr="001E2D04" w:rsidRDefault="00125110" w:rsidP="00F540DB">
            <w:pPr>
              <w:pStyle w:val="TAC"/>
              <w:rPr>
                <w:rFonts w:cs="Arial"/>
                <w:lang w:eastAsia="zh-CN"/>
              </w:rPr>
            </w:pPr>
            <w:r w:rsidRPr="001E2D04">
              <w:rPr>
                <w:rFonts w:cs="Arial" w:hint="eastAsia"/>
                <w:lang w:eastAsia="zh-CN"/>
              </w:rPr>
              <w:t>6.3</w:t>
            </w:r>
          </w:p>
        </w:tc>
      </w:tr>
      <w:tr w:rsidR="002A3510" w:rsidRPr="001E2D04" w14:paraId="0C04AD67" w14:textId="77777777" w:rsidTr="005D5879">
        <w:trPr>
          <w:jc w:val="center"/>
        </w:trPr>
        <w:tc>
          <w:tcPr>
            <w:tcW w:w="1007" w:type="dxa"/>
            <w:vMerge/>
          </w:tcPr>
          <w:p w14:paraId="6528BB2C" w14:textId="77777777" w:rsidR="002A3510" w:rsidRPr="001E2D04" w:rsidRDefault="002A3510" w:rsidP="005D5879">
            <w:pPr>
              <w:pStyle w:val="TAC"/>
              <w:rPr>
                <w:rFonts w:cs="Arial"/>
                <w:lang w:eastAsia="en-US"/>
              </w:rPr>
            </w:pPr>
          </w:p>
        </w:tc>
        <w:tc>
          <w:tcPr>
            <w:tcW w:w="1007" w:type="dxa"/>
            <w:vMerge/>
          </w:tcPr>
          <w:p w14:paraId="66A162B2" w14:textId="77777777" w:rsidR="002A3510" w:rsidRPr="001E2D04" w:rsidRDefault="002A3510" w:rsidP="005D5879">
            <w:pPr>
              <w:pStyle w:val="TAC"/>
              <w:rPr>
                <w:rFonts w:cs="Arial"/>
                <w:lang w:eastAsia="en-US"/>
              </w:rPr>
            </w:pPr>
          </w:p>
        </w:tc>
        <w:tc>
          <w:tcPr>
            <w:tcW w:w="1267" w:type="dxa"/>
            <w:vMerge/>
          </w:tcPr>
          <w:p w14:paraId="5854388E" w14:textId="77777777" w:rsidR="002A3510" w:rsidRPr="001E2D04" w:rsidRDefault="002A3510" w:rsidP="005D5879">
            <w:pPr>
              <w:pStyle w:val="TAC"/>
              <w:rPr>
                <w:rFonts w:cs="Arial"/>
                <w:lang w:eastAsia="zh-CN"/>
              </w:rPr>
            </w:pPr>
          </w:p>
        </w:tc>
        <w:tc>
          <w:tcPr>
            <w:tcW w:w="1197" w:type="dxa"/>
            <w:vMerge/>
          </w:tcPr>
          <w:p w14:paraId="320A7D06" w14:textId="77777777" w:rsidR="002A3510" w:rsidRPr="001E2D04" w:rsidRDefault="002A3510" w:rsidP="005D5879">
            <w:pPr>
              <w:pStyle w:val="TAC"/>
              <w:rPr>
                <w:rFonts w:cs="Arial"/>
                <w:lang w:eastAsia="zh-CN"/>
              </w:rPr>
            </w:pPr>
          </w:p>
        </w:tc>
        <w:tc>
          <w:tcPr>
            <w:tcW w:w="1117" w:type="dxa"/>
            <w:vMerge/>
          </w:tcPr>
          <w:p w14:paraId="576B1610" w14:textId="77777777" w:rsidR="002A3510" w:rsidRPr="001E2D04" w:rsidRDefault="002A3510" w:rsidP="005D5879">
            <w:pPr>
              <w:pStyle w:val="TAC"/>
              <w:rPr>
                <w:rFonts w:cs="Arial"/>
                <w:lang w:eastAsia="zh-CN"/>
              </w:rPr>
            </w:pPr>
          </w:p>
        </w:tc>
        <w:tc>
          <w:tcPr>
            <w:tcW w:w="1398" w:type="dxa"/>
          </w:tcPr>
          <w:p w14:paraId="423A3735" w14:textId="77777777" w:rsidR="002A3510" w:rsidRPr="001E2D04" w:rsidRDefault="002A3510" w:rsidP="005D5879">
            <w:pPr>
              <w:pStyle w:val="TAC"/>
              <w:rPr>
                <w:rFonts w:cs="Arial"/>
                <w:lang w:eastAsia="zh-CN"/>
              </w:rPr>
            </w:pPr>
            <w:r w:rsidRPr="001E2D04">
              <w:rPr>
                <w:rFonts w:cs="Arial" w:hint="eastAsia"/>
                <w:lang w:eastAsia="zh-CN"/>
              </w:rPr>
              <w:t>16</w:t>
            </w:r>
          </w:p>
        </w:tc>
        <w:tc>
          <w:tcPr>
            <w:tcW w:w="2815" w:type="dxa"/>
          </w:tcPr>
          <w:p w14:paraId="4E64CC76" w14:textId="77777777" w:rsidR="002A3510" w:rsidRPr="001E2D04" w:rsidRDefault="00125110" w:rsidP="00F540DB">
            <w:pPr>
              <w:pStyle w:val="TAC"/>
              <w:rPr>
                <w:rFonts w:cs="Arial"/>
                <w:lang w:eastAsia="zh-CN"/>
              </w:rPr>
            </w:pPr>
            <w:r w:rsidRPr="001E2D04">
              <w:rPr>
                <w:rFonts w:cs="Arial"/>
                <w:lang w:eastAsia="zh-CN"/>
              </w:rPr>
              <w:t>-3.9</w:t>
            </w:r>
          </w:p>
        </w:tc>
      </w:tr>
      <w:tr w:rsidR="002A3510" w:rsidRPr="001E2D04" w14:paraId="23408302" w14:textId="77777777" w:rsidTr="005D5879">
        <w:trPr>
          <w:jc w:val="center"/>
        </w:trPr>
        <w:tc>
          <w:tcPr>
            <w:tcW w:w="1007" w:type="dxa"/>
            <w:vMerge/>
          </w:tcPr>
          <w:p w14:paraId="2A7CF66D" w14:textId="77777777" w:rsidR="002A3510" w:rsidRPr="001E2D04" w:rsidRDefault="002A3510" w:rsidP="005D5879">
            <w:pPr>
              <w:pStyle w:val="TAC"/>
              <w:rPr>
                <w:rFonts w:cs="Arial"/>
                <w:lang w:eastAsia="en-US"/>
              </w:rPr>
            </w:pPr>
          </w:p>
        </w:tc>
        <w:tc>
          <w:tcPr>
            <w:tcW w:w="1007" w:type="dxa"/>
            <w:vMerge/>
            <w:tcBorders>
              <w:bottom w:val="single" w:sz="4" w:space="0" w:color="auto"/>
            </w:tcBorders>
          </w:tcPr>
          <w:p w14:paraId="17067B4F" w14:textId="77777777" w:rsidR="002A3510" w:rsidRPr="001E2D04" w:rsidRDefault="002A3510" w:rsidP="005D5879">
            <w:pPr>
              <w:pStyle w:val="TAC"/>
              <w:rPr>
                <w:rFonts w:cs="Arial"/>
                <w:lang w:eastAsia="en-US"/>
              </w:rPr>
            </w:pPr>
          </w:p>
        </w:tc>
        <w:tc>
          <w:tcPr>
            <w:tcW w:w="1267" w:type="dxa"/>
            <w:vMerge/>
          </w:tcPr>
          <w:p w14:paraId="6EB532A7" w14:textId="77777777" w:rsidR="002A3510" w:rsidRPr="001E2D04" w:rsidRDefault="002A3510" w:rsidP="005D5879">
            <w:pPr>
              <w:pStyle w:val="TAC"/>
              <w:rPr>
                <w:rFonts w:cs="Arial"/>
                <w:lang w:eastAsia="zh-CN"/>
              </w:rPr>
            </w:pPr>
          </w:p>
        </w:tc>
        <w:tc>
          <w:tcPr>
            <w:tcW w:w="1197" w:type="dxa"/>
            <w:vMerge/>
          </w:tcPr>
          <w:p w14:paraId="38653046" w14:textId="77777777" w:rsidR="002A3510" w:rsidRPr="001E2D04" w:rsidRDefault="002A3510" w:rsidP="005D5879">
            <w:pPr>
              <w:pStyle w:val="TAC"/>
              <w:rPr>
                <w:rFonts w:cs="Arial"/>
                <w:lang w:eastAsia="zh-CN"/>
              </w:rPr>
            </w:pPr>
          </w:p>
        </w:tc>
        <w:tc>
          <w:tcPr>
            <w:tcW w:w="1117" w:type="dxa"/>
            <w:vMerge/>
          </w:tcPr>
          <w:p w14:paraId="1CF9ADCC" w14:textId="77777777" w:rsidR="002A3510" w:rsidRPr="001E2D04" w:rsidRDefault="002A3510" w:rsidP="005D5879">
            <w:pPr>
              <w:pStyle w:val="TAC"/>
              <w:rPr>
                <w:rFonts w:cs="Arial"/>
                <w:lang w:eastAsia="zh-CN"/>
              </w:rPr>
            </w:pPr>
          </w:p>
        </w:tc>
        <w:tc>
          <w:tcPr>
            <w:tcW w:w="1398" w:type="dxa"/>
          </w:tcPr>
          <w:p w14:paraId="318D1FB6" w14:textId="77777777" w:rsidR="002A3510" w:rsidRPr="001E2D04" w:rsidRDefault="002A3510" w:rsidP="005D5879">
            <w:pPr>
              <w:pStyle w:val="TAC"/>
              <w:rPr>
                <w:rFonts w:cs="Arial"/>
                <w:lang w:eastAsia="zh-CN"/>
              </w:rPr>
            </w:pPr>
            <w:r w:rsidRPr="001E2D04">
              <w:rPr>
                <w:rFonts w:cs="Arial" w:hint="eastAsia"/>
                <w:lang w:eastAsia="zh-CN"/>
              </w:rPr>
              <w:t>64</w:t>
            </w:r>
          </w:p>
        </w:tc>
        <w:tc>
          <w:tcPr>
            <w:tcW w:w="2815" w:type="dxa"/>
          </w:tcPr>
          <w:p w14:paraId="0E06503A" w14:textId="77777777" w:rsidR="002A3510" w:rsidRPr="001E2D04" w:rsidRDefault="00125110" w:rsidP="00F540DB">
            <w:pPr>
              <w:pStyle w:val="TAC"/>
              <w:rPr>
                <w:rFonts w:cs="Arial"/>
                <w:lang w:eastAsia="zh-CN"/>
              </w:rPr>
            </w:pPr>
            <w:r w:rsidRPr="001E2D04">
              <w:rPr>
                <w:rFonts w:cs="Arial"/>
                <w:lang w:eastAsia="zh-CN"/>
              </w:rPr>
              <w:t>-9.5</w:t>
            </w:r>
          </w:p>
        </w:tc>
      </w:tr>
    </w:tbl>
    <w:p w14:paraId="7CEEB791" w14:textId="77777777" w:rsidR="002A3510" w:rsidRPr="001E2D04" w:rsidRDefault="002A3510" w:rsidP="00C015D5"/>
    <w:p w14:paraId="6D053FB1" w14:textId="77777777" w:rsidR="008111AB" w:rsidRPr="001E2D04" w:rsidRDefault="008111AB" w:rsidP="00D903BE">
      <w:pPr>
        <w:pStyle w:val="Heading3"/>
        <w:rPr>
          <w:lang w:eastAsia="zh-CN"/>
        </w:rPr>
      </w:pPr>
      <w:bookmarkStart w:id="2355" w:name="_Toc478465920"/>
      <w:bookmarkStart w:id="2356" w:name="_Toc484695147"/>
      <w:bookmarkStart w:id="2357" w:name="_Toc502480365"/>
      <w:bookmarkStart w:id="2358" w:name="_Toc502480715"/>
      <w:bookmarkStart w:id="2359" w:name="_Toc502481122"/>
      <w:bookmarkStart w:id="2360" w:name="_Toc502481404"/>
      <w:bookmarkStart w:id="2361" w:name="_Toc502484065"/>
      <w:r w:rsidRPr="001E2D04">
        <w:t>8.5.3</w:t>
      </w:r>
      <w:r w:rsidRPr="001E2D04">
        <w:tab/>
        <w:t>Performance r</w:t>
      </w:r>
      <w:r w:rsidRPr="001E2D04">
        <w:rPr>
          <w:rFonts w:hint="eastAsia"/>
          <w:lang w:eastAsia="zh-CN"/>
        </w:rPr>
        <w:t xml:space="preserve">equirements </w:t>
      </w:r>
      <w:r w:rsidRPr="001E2D04">
        <w:rPr>
          <w:lang w:eastAsia="zh-CN"/>
        </w:rPr>
        <w:t xml:space="preserve">for </w:t>
      </w:r>
      <w:r w:rsidRPr="001E2D04">
        <w:rPr>
          <w:rFonts w:hint="eastAsia"/>
          <w:lang w:eastAsia="zh-CN"/>
        </w:rPr>
        <w:t>NPRACH</w:t>
      </w:r>
      <w:bookmarkEnd w:id="2355"/>
      <w:bookmarkEnd w:id="2356"/>
      <w:bookmarkEnd w:id="2357"/>
      <w:bookmarkEnd w:id="2358"/>
      <w:bookmarkEnd w:id="2359"/>
      <w:bookmarkEnd w:id="2360"/>
      <w:bookmarkEnd w:id="2361"/>
    </w:p>
    <w:p w14:paraId="7D69599D" w14:textId="77777777" w:rsidR="008111AB" w:rsidRPr="001E2D04" w:rsidRDefault="008111AB" w:rsidP="00D903BE">
      <w:pPr>
        <w:pStyle w:val="Heading4"/>
      </w:pPr>
      <w:bookmarkStart w:id="2362" w:name="_Toc478465921"/>
      <w:bookmarkStart w:id="2363" w:name="_Toc502480366"/>
      <w:bookmarkStart w:id="2364" w:name="_Toc502481405"/>
      <w:bookmarkStart w:id="2365" w:name="_Toc502484066"/>
      <w:r w:rsidRPr="001E2D04">
        <w:rPr>
          <w:rFonts w:hint="eastAsia"/>
        </w:rPr>
        <w:t>8.5.3.1</w:t>
      </w:r>
      <w:r w:rsidRPr="001E2D04">
        <w:tab/>
        <w:t>NPRACH False alarm probability</w:t>
      </w:r>
      <w:bookmarkEnd w:id="2362"/>
      <w:bookmarkEnd w:id="2363"/>
      <w:bookmarkEnd w:id="2364"/>
      <w:bookmarkEnd w:id="2365"/>
    </w:p>
    <w:p w14:paraId="4D9FE707" w14:textId="77777777" w:rsidR="008111AB" w:rsidRPr="001E2D04" w:rsidRDefault="008111AB" w:rsidP="008111AB">
      <w:r w:rsidRPr="001E2D04">
        <w:t xml:space="preserve">The false alarm requirement is valid for any number of receive antennas, for all </w:t>
      </w:r>
      <w:r w:rsidRPr="001E2D04">
        <w:rPr>
          <w:rFonts w:hint="eastAsia"/>
          <w:lang w:eastAsia="zh-CN"/>
        </w:rPr>
        <w:t>repetition numbers</w:t>
      </w:r>
      <w:r w:rsidRPr="001E2D04">
        <w:t xml:space="preserve"> and for any </w:t>
      </w:r>
      <w:r w:rsidRPr="001E2D04">
        <w:rPr>
          <w:rFonts w:hint="eastAsia"/>
          <w:lang w:eastAsia="zh-CN"/>
        </w:rPr>
        <w:t>number of subcarriers</w:t>
      </w:r>
      <w:r w:rsidRPr="001E2D04">
        <w:t>.</w:t>
      </w:r>
    </w:p>
    <w:p w14:paraId="0A6ECF4A" w14:textId="77777777" w:rsidR="008111AB" w:rsidRPr="001E2D04" w:rsidRDefault="008111AB" w:rsidP="008111AB">
      <w:r w:rsidRPr="001E2D04">
        <w:lastRenderedPageBreak/>
        <w:t>The false alarm probability is the conditional total probability of erroneous detection of the preamble (i.e. erroneous detection from any detector) when input is only noise</w:t>
      </w:r>
      <w:r w:rsidRPr="001E2D04">
        <w:rPr>
          <w:rFonts w:hint="eastAsia"/>
          <w:lang w:eastAsia="zh-CN"/>
        </w:rPr>
        <w:t>.</w:t>
      </w:r>
    </w:p>
    <w:p w14:paraId="5812F1E5" w14:textId="77777777" w:rsidR="008111AB" w:rsidRPr="001E2D04" w:rsidRDefault="008111AB" w:rsidP="008111AB">
      <w:pPr>
        <w:pStyle w:val="Heading5"/>
      </w:pPr>
      <w:bookmarkStart w:id="2366" w:name="_Toc478465922"/>
      <w:bookmarkStart w:id="2367" w:name="_Toc502481406"/>
      <w:bookmarkStart w:id="2368" w:name="_Toc502484067"/>
      <w:r w:rsidRPr="001E2D04">
        <w:rPr>
          <w:rFonts w:hint="eastAsia"/>
          <w:lang w:eastAsia="zh-CN"/>
        </w:rPr>
        <w:t>8.5.3.1.1</w:t>
      </w:r>
      <w:r w:rsidRPr="001E2D04">
        <w:tab/>
        <w:t>Minimum requirement</w:t>
      </w:r>
      <w:bookmarkEnd w:id="2366"/>
      <w:bookmarkEnd w:id="2367"/>
      <w:bookmarkEnd w:id="2368"/>
    </w:p>
    <w:p w14:paraId="69D6B7E1" w14:textId="77777777" w:rsidR="008111AB" w:rsidRPr="001E2D04" w:rsidRDefault="008111AB" w:rsidP="008111AB">
      <w:pPr>
        <w:rPr>
          <w:lang w:eastAsia="zh-CN"/>
        </w:rPr>
      </w:pPr>
      <w:r w:rsidRPr="001E2D04">
        <w:t>The false alarm probability shall be less than or equal to 0.1%.</w:t>
      </w:r>
    </w:p>
    <w:p w14:paraId="6D591CD6" w14:textId="77777777" w:rsidR="008111AB" w:rsidRPr="001E2D04" w:rsidRDefault="008111AB" w:rsidP="00D903BE">
      <w:pPr>
        <w:pStyle w:val="Heading4"/>
      </w:pPr>
      <w:bookmarkStart w:id="2369" w:name="_Toc478465923"/>
      <w:bookmarkStart w:id="2370" w:name="_Toc502480367"/>
      <w:bookmarkStart w:id="2371" w:name="_Toc502481407"/>
      <w:bookmarkStart w:id="2372" w:name="_Toc502484068"/>
      <w:r w:rsidRPr="001E2D04">
        <w:rPr>
          <w:rFonts w:hint="eastAsia"/>
          <w:lang w:eastAsia="zh-CN"/>
        </w:rPr>
        <w:t>8.5.3.2</w:t>
      </w:r>
      <w:r w:rsidRPr="001E2D04">
        <w:rPr>
          <w:lang w:eastAsia="zh-CN"/>
        </w:rPr>
        <w:tab/>
      </w:r>
      <w:r w:rsidRPr="001E2D04">
        <w:t>NPRACH detection requirements</w:t>
      </w:r>
      <w:bookmarkEnd w:id="2369"/>
      <w:bookmarkEnd w:id="2370"/>
      <w:bookmarkEnd w:id="2371"/>
      <w:bookmarkEnd w:id="2372"/>
    </w:p>
    <w:p w14:paraId="0EB41F61" w14:textId="77777777" w:rsidR="008111AB" w:rsidRPr="001E2D04" w:rsidRDefault="008111AB" w:rsidP="008111AB">
      <w:pPr>
        <w:rPr>
          <w:lang w:eastAsia="zh-CN"/>
        </w:rPr>
      </w:pPr>
      <w:r w:rsidRPr="001E2D0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1E2D04">
        <w:rPr>
          <w:lang w:eastAsia="zh-CN"/>
        </w:rPr>
        <w:t>3.646</w:t>
      </w:r>
      <w:r w:rsidRPr="001E2D04">
        <w:t>us. The strongest path for the timing estimation error refers to the strongest path in the power delay profile.</w:t>
      </w:r>
    </w:p>
    <w:p w14:paraId="2F24736D" w14:textId="77777777" w:rsidR="008111AB" w:rsidRPr="001E2D04" w:rsidRDefault="008111AB" w:rsidP="00D903BE">
      <w:pPr>
        <w:pStyle w:val="TH"/>
        <w:outlineLvl w:val="0"/>
      </w:pPr>
      <w:bookmarkStart w:id="2373" w:name="_Toc484695148"/>
      <w:bookmarkStart w:id="2374" w:name="_Toc502480716"/>
      <w:bookmarkStart w:id="2375" w:name="_Toc502481123"/>
      <w:r w:rsidRPr="001E2D04">
        <w:t xml:space="preserve">Table </w:t>
      </w:r>
      <w:r w:rsidRPr="001E2D04">
        <w:rPr>
          <w:rFonts w:hint="eastAsia"/>
          <w:lang w:eastAsia="zh-CN"/>
        </w:rPr>
        <w:t>8.5.3.2</w:t>
      </w:r>
      <w:r w:rsidRPr="001E2D04">
        <w:t>-1 Test preambles for NPRACH</w:t>
      </w:r>
      <w:bookmarkEnd w:id="2373"/>
      <w:bookmarkEnd w:id="2374"/>
      <w:bookmarkEnd w:id="23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8"/>
        <w:gridCol w:w="1325"/>
      </w:tblGrid>
      <w:tr w:rsidR="008111AB" w:rsidRPr="001E2D04" w14:paraId="009C50ED" w14:textId="77777777" w:rsidTr="00D14A41">
        <w:trPr>
          <w:jc w:val="center"/>
        </w:trPr>
        <w:tc>
          <w:tcPr>
            <w:tcW w:w="2198" w:type="dxa"/>
          </w:tcPr>
          <w:p w14:paraId="246CF65D" w14:textId="77777777" w:rsidR="008111AB" w:rsidRPr="001E2D04" w:rsidRDefault="008111AB" w:rsidP="00D14A41">
            <w:pPr>
              <w:pStyle w:val="TAH"/>
              <w:rPr>
                <w:rFonts w:cs="Arial"/>
                <w:lang w:eastAsia="zh-CN"/>
              </w:rPr>
            </w:pPr>
            <w:r w:rsidRPr="001E2D04">
              <w:rPr>
                <w:rFonts w:cs="Arial" w:hint="eastAsia"/>
                <w:lang w:eastAsia="zh-CN"/>
              </w:rPr>
              <w:t>Parameter</w:t>
            </w:r>
          </w:p>
        </w:tc>
        <w:tc>
          <w:tcPr>
            <w:tcW w:w="1325" w:type="dxa"/>
          </w:tcPr>
          <w:p w14:paraId="0334187E" w14:textId="77777777" w:rsidR="008111AB" w:rsidRPr="001E2D04" w:rsidRDefault="008111AB" w:rsidP="00D14A41">
            <w:pPr>
              <w:pStyle w:val="TAH"/>
              <w:rPr>
                <w:rFonts w:cs="Arial"/>
                <w:lang w:eastAsia="zh-CN"/>
              </w:rPr>
            </w:pPr>
            <w:r w:rsidRPr="001E2D04">
              <w:rPr>
                <w:rFonts w:cs="Arial" w:hint="eastAsia"/>
                <w:lang w:eastAsia="zh-CN"/>
              </w:rPr>
              <w:t>Value</w:t>
            </w:r>
          </w:p>
        </w:tc>
      </w:tr>
      <w:tr w:rsidR="008111AB" w:rsidRPr="001E2D04" w14:paraId="46625698" w14:textId="77777777" w:rsidTr="00D14A41">
        <w:trPr>
          <w:jc w:val="center"/>
        </w:trPr>
        <w:tc>
          <w:tcPr>
            <w:tcW w:w="2198" w:type="dxa"/>
          </w:tcPr>
          <w:p w14:paraId="07D93B97" w14:textId="77777777" w:rsidR="008111AB" w:rsidRPr="001E2D04" w:rsidRDefault="008111AB" w:rsidP="00D14A41">
            <w:pPr>
              <w:pStyle w:val="TAC"/>
              <w:rPr>
                <w:rFonts w:cs="Arial"/>
                <w:lang w:eastAsia="ja-JP"/>
              </w:rPr>
            </w:pPr>
            <w:r w:rsidRPr="001E2D04">
              <w:rPr>
                <w:rFonts w:cs="Arial"/>
                <w:lang w:eastAsia="ja-JP"/>
              </w:rPr>
              <w:t>Narrowband physical layer cell identity</w:t>
            </w:r>
          </w:p>
        </w:tc>
        <w:tc>
          <w:tcPr>
            <w:tcW w:w="1325" w:type="dxa"/>
          </w:tcPr>
          <w:p w14:paraId="33CFCFC4" w14:textId="77777777" w:rsidR="008111AB" w:rsidRPr="001E2D04" w:rsidRDefault="008111AB" w:rsidP="00D14A41">
            <w:pPr>
              <w:pStyle w:val="TAC"/>
              <w:rPr>
                <w:rFonts w:cs="Arial"/>
                <w:lang w:eastAsia="zh-CN"/>
              </w:rPr>
            </w:pPr>
            <w:r w:rsidRPr="001E2D04">
              <w:rPr>
                <w:rFonts w:cs="Arial"/>
                <w:lang w:eastAsia="ja-JP"/>
              </w:rPr>
              <w:t>0</w:t>
            </w:r>
          </w:p>
        </w:tc>
      </w:tr>
      <w:tr w:rsidR="008111AB" w:rsidRPr="001E2D04" w14:paraId="770FDC3E" w14:textId="77777777" w:rsidTr="00D14A41">
        <w:trPr>
          <w:jc w:val="center"/>
        </w:trPr>
        <w:tc>
          <w:tcPr>
            <w:tcW w:w="2198" w:type="dxa"/>
          </w:tcPr>
          <w:p w14:paraId="45A0E0B5" w14:textId="77777777" w:rsidR="008111AB" w:rsidRPr="001E2D04" w:rsidRDefault="008111AB" w:rsidP="00D14A41">
            <w:pPr>
              <w:pStyle w:val="TAC"/>
              <w:rPr>
                <w:rFonts w:cs="Arial"/>
                <w:lang w:eastAsia="ja-JP"/>
              </w:rPr>
            </w:pPr>
            <w:r w:rsidRPr="001E2D04">
              <w:rPr>
                <w:rFonts w:cs="Arial"/>
                <w:lang w:eastAsia="ja-JP"/>
              </w:rPr>
              <w:t>Initial subcarrier index</w:t>
            </w:r>
          </w:p>
        </w:tc>
        <w:tc>
          <w:tcPr>
            <w:tcW w:w="1325" w:type="dxa"/>
          </w:tcPr>
          <w:p w14:paraId="47D95147" w14:textId="77777777" w:rsidR="008111AB" w:rsidRPr="001E2D04" w:rsidRDefault="008111AB" w:rsidP="00D14A41">
            <w:pPr>
              <w:pStyle w:val="TAC"/>
              <w:rPr>
                <w:rFonts w:cs="Arial"/>
                <w:lang w:eastAsia="zh-CN"/>
              </w:rPr>
            </w:pPr>
            <w:r w:rsidRPr="001E2D04">
              <w:rPr>
                <w:rFonts w:cs="Arial"/>
                <w:lang w:eastAsia="ja-JP"/>
              </w:rPr>
              <w:t>0</w:t>
            </w:r>
          </w:p>
        </w:tc>
      </w:tr>
    </w:tbl>
    <w:p w14:paraId="3681335B" w14:textId="77777777" w:rsidR="008111AB" w:rsidRPr="001E2D04" w:rsidRDefault="008111AB" w:rsidP="008111AB">
      <w:pPr>
        <w:rPr>
          <w:lang w:eastAsia="zh-CN"/>
        </w:rPr>
      </w:pPr>
    </w:p>
    <w:p w14:paraId="159BF537" w14:textId="77777777" w:rsidR="008111AB" w:rsidRPr="001E2D04" w:rsidRDefault="008111AB" w:rsidP="008111AB">
      <w:pPr>
        <w:pStyle w:val="Heading5"/>
      </w:pPr>
      <w:bookmarkStart w:id="2376" w:name="_Toc478465924"/>
      <w:bookmarkStart w:id="2377" w:name="_Toc502481408"/>
      <w:bookmarkStart w:id="2378" w:name="_Toc502484069"/>
      <w:r w:rsidRPr="001E2D04">
        <w:t>8.5.3.2.1</w:t>
      </w:r>
      <w:r w:rsidRPr="001E2D04">
        <w:tab/>
        <w:t>Minimum requirements</w:t>
      </w:r>
      <w:bookmarkEnd w:id="2376"/>
      <w:bookmarkEnd w:id="2377"/>
      <w:bookmarkEnd w:id="2378"/>
    </w:p>
    <w:p w14:paraId="1B1AF994" w14:textId="77777777" w:rsidR="008111AB" w:rsidRPr="001E2D04" w:rsidDel="00CE236C" w:rsidRDefault="008111AB" w:rsidP="008111AB">
      <w:r w:rsidRPr="001E2D04">
        <w:t>The probability of detection shall be equal to or exceed 99% for the SNR levels listed in table 8.5.3.2.1-1.</w:t>
      </w:r>
    </w:p>
    <w:p w14:paraId="74E557E3" w14:textId="77777777" w:rsidR="008111AB" w:rsidRPr="001E2D04" w:rsidRDefault="008111AB" w:rsidP="00D903BE">
      <w:pPr>
        <w:pStyle w:val="TH"/>
        <w:outlineLvl w:val="0"/>
      </w:pPr>
      <w:bookmarkStart w:id="2379" w:name="_Toc484695149"/>
      <w:bookmarkStart w:id="2380" w:name="_Toc502480717"/>
      <w:bookmarkStart w:id="2381" w:name="_Toc502481124"/>
      <w:r w:rsidRPr="001E2D04">
        <w:t>Table 8.5.3.2.1-1 NPRACH missed detection requirements</w:t>
      </w:r>
      <w:bookmarkEnd w:id="2379"/>
      <w:bookmarkEnd w:id="2380"/>
      <w:bookmarkEnd w:id="238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tblGrid>
      <w:tr w:rsidR="008111AB" w:rsidRPr="001E2D04" w14:paraId="3D4EDF35" w14:textId="77777777" w:rsidTr="008111AB">
        <w:tc>
          <w:tcPr>
            <w:tcW w:w="1384" w:type="dxa"/>
            <w:vMerge w:val="restart"/>
          </w:tcPr>
          <w:p w14:paraId="1D69975A" w14:textId="77777777" w:rsidR="008111AB" w:rsidRPr="001E2D04" w:rsidRDefault="008111AB" w:rsidP="00D14A41">
            <w:pPr>
              <w:pStyle w:val="TAH"/>
              <w:rPr>
                <w:rFonts w:cs="Arial"/>
                <w:bCs/>
                <w:szCs w:val="18"/>
                <w:lang w:eastAsia="ja-JP"/>
              </w:rPr>
            </w:pPr>
            <w:r w:rsidRPr="001E2D04">
              <w:rPr>
                <w:rFonts w:cs="Arial" w:hint="eastAsia"/>
                <w:bCs/>
                <w:szCs w:val="18"/>
                <w:lang w:eastAsia="ja-JP"/>
              </w:rPr>
              <w:t>Number of TX antennas</w:t>
            </w:r>
          </w:p>
        </w:tc>
        <w:tc>
          <w:tcPr>
            <w:tcW w:w="1418" w:type="dxa"/>
            <w:vMerge w:val="restart"/>
          </w:tcPr>
          <w:p w14:paraId="76E02325" w14:textId="77777777" w:rsidR="008111AB" w:rsidRPr="001E2D04" w:rsidRDefault="008111AB" w:rsidP="00D14A41">
            <w:pPr>
              <w:pStyle w:val="TAH"/>
              <w:rPr>
                <w:rFonts w:cs="Arial"/>
                <w:bCs/>
                <w:szCs w:val="18"/>
                <w:lang w:eastAsia="ja-JP"/>
              </w:rPr>
            </w:pPr>
            <w:r w:rsidRPr="001E2D04">
              <w:rPr>
                <w:rFonts w:cs="Arial" w:hint="eastAsia"/>
                <w:bCs/>
                <w:szCs w:val="18"/>
                <w:lang w:eastAsia="ja-JP"/>
              </w:rPr>
              <w:t>Number of RX antennas</w:t>
            </w:r>
          </w:p>
        </w:tc>
        <w:tc>
          <w:tcPr>
            <w:tcW w:w="1134" w:type="dxa"/>
            <w:vMerge w:val="restart"/>
          </w:tcPr>
          <w:p w14:paraId="0FB13F46" w14:textId="77777777" w:rsidR="008111AB" w:rsidRPr="001E2D04" w:rsidRDefault="008111AB" w:rsidP="00D14A41">
            <w:pPr>
              <w:pStyle w:val="TAH"/>
              <w:rPr>
                <w:rFonts w:cs="Arial"/>
                <w:bCs/>
                <w:szCs w:val="18"/>
                <w:lang w:eastAsia="zh-CN"/>
              </w:rPr>
            </w:pPr>
            <w:r w:rsidRPr="001E2D04">
              <w:rPr>
                <w:rFonts w:cs="Arial" w:hint="eastAsia"/>
                <w:bCs/>
                <w:szCs w:val="18"/>
                <w:lang w:eastAsia="zh-CN"/>
              </w:rPr>
              <w:t>Repetition number</w:t>
            </w:r>
          </w:p>
        </w:tc>
        <w:tc>
          <w:tcPr>
            <w:tcW w:w="1852" w:type="dxa"/>
            <w:vMerge w:val="restart"/>
          </w:tcPr>
          <w:p w14:paraId="1DD52B96" w14:textId="77777777" w:rsidR="008111AB" w:rsidRPr="001E2D04" w:rsidRDefault="008111AB" w:rsidP="00D14A41">
            <w:pPr>
              <w:pStyle w:val="TAH"/>
              <w:rPr>
                <w:rFonts w:cs="Arial"/>
                <w:bCs/>
                <w:szCs w:val="18"/>
                <w:lang w:eastAsia="ja-JP"/>
              </w:rPr>
            </w:pPr>
            <w:r w:rsidRPr="001E2D04">
              <w:rPr>
                <w:rFonts w:cs="Arial"/>
                <w:bCs/>
                <w:szCs w:val="18"/>
                <w:lang w:eastAsia="ja-JP"/>
              </w:rPr>
              <w:t>Propagation conditions and correlation matrix (Annex B)</w:t>
            </w:r>
          </w:p>
        </w:tc>
        <w:tc>
          <w:tcPr>
            <w:tcW w:w="1134" w:type="dxa"/>
            <w:vMerge w:val="restart"/>
          </w:tcPr>
          <w:p w14:paraId="15F5D417" w14:textId="77777777" w:rsidR="008111AB" w:rsidRPr="001E2D04" w:rsidRDefault="008111AB" w:rsidP="00D14A41">
            <w:pPr>
              <w:pStyle w:val="TAH"/>
              <w:rPr>
                <w:rFonts w:cs="Arial"/>
                <w:bCs/>
                <w:szCs w:val="18"/>
                <w:lang w:eastAsia="ja-JP"/>
              </w:rPr>
            </w:pPr>
            <w:r w:rsidRPr="001E2D04">
              <w:rPr>
                <w:rFonts w:cs="Arial"/>
                <w:bCs/>
                <w:szCs w:val="18"/>
                <w:lang w:eastAsia="ja-JP"/>
              </w:rPr>
              <w:t>Frequency offset</w:t>
            </w:r>
          </w:p>
        </w:tc>
        <w:tc>
          <w:tcPr>
            <w:tcW w:w="2552" w:type="dxa"/>
            <w:gridSpan w:val="2"/>
          </w:tcPr>
          <w:p w14:paraId="12D62B7C" w14:textId="77777777" w:rsidR="008111AB" w:rsidRPr="001E2D04" w:rsidRDefault="008111AB" w:rsidP="00D14A41">
            <w:pPr>
              <w:pStyle w:val="TAH"/>
              <w:rPr>
                <w:rFonts w:cs="Arial"/>
                <w:bCs/>
                <w:szCs w:val="18"/>
                <w:lang w:eastAsia="ja-JP"/>
              </w:rPr>
            </w:pPr>
            <w:r w:rsidRPr="001E2D04">
              <w:rPr>
                <w:rFonts w:cs="Arial" w:hint="eastAsia"/>
                <w:bCs/>
                <w:szCs w:val="18"/>
                <w:lang w:eastAsia="ja-JP"/>
              </w:rPr>
              <w:t>SNR[dB]</w:t>
            </w:r>
          </w:p>
        </w:tc>
      </w:tr>
      <w:tr w:rsidR="008111AB" w:rsidRPr="001E2D04" w14:paraId="3751CC37" w14:textId="77777777" w:rsidTr="008111AB">
        <w:tc>
          <w:tcPr>
            <w:tcW w:w="1384" w:type="dxa"/>
            <w:vMerge/>
          </w:tcPr>
          <w:p w14:paraId="15D5BFB6" w14:textId="77777777" w:rsidR="008111AB" w:rsidRPr="001E2D04" w:rsidRDefault="008111AB" w:rsidP="00D14A41">
            <w:pPr>
              <w:pStyle w:val="TAH"/>
              <w:rPr>
                <w:rFonts w:cs="Arial"/>
                <w:bCs/>
                <w:szCs w:val="18"/>
                <w:lang w:eastAsia="ja-JP"/>
              </w:rPr>
            </w:pPr>
          </w:p>
        </w:tc>
        <w:tc>
          <w:tcPr>
            <w:tcW w:w="1418" w:type="dxa"/>
            <w:vMerge/>
          </w:tcPr>
          <w:p w14:paraId="44285939" w14:textId="77777777" w:rsidR="008111AB" w:rsidRPr="001E2D04" w:rsidRDefault="008111AB" w:rsidP="00D14A41">
            <w:pPr>
              <w:pStyle w:val="TAH"/>
              <w:rPr>
                <w:rFonts w:cs="Arial"/>
                <w:bCs/>
                <w:szCs w:val="18"/>
                <w:lang w:eastAsia="ja-JP"/>
              </w:rPr>
            </w:pPr>
          </w:p>
        </w:tc>
        <w:tc>
          <w:tcPr>
            <w:tcW w:w="1134" w:type="dxa"/>
            <w:vMerge/>
          </w:tcPr>
          <w:p w14:paraId="5AF3AAB5" w14:textId="77777777" w:rsidR="008111AB" w:rsidRPr="001E2D04" w:rsidRDefault="008111AB" w:rsidP="00D14A41">
            <w:pPr>
              <w:pStyle w:val="TAH"/>
              <w:rPr>
                <w:rFonts w:cs="Arial"/>
                <w:bCs/>
                <w:szCs w:val="18"/>
                <w:lang w:eastAsia="ja-JP"/>
              </w:rPr>
            </w:pPr>
          </w:p>
        </w:tc>
        <w:tc>
          <w:tcPr>
            <w:tcW w:w="1852" w:type="dxa"/>
            <w:vMerge/>
          </w:tcPr>
          <w:p w14:paraId="50E8DB23" w14:textId="77777777" w:rsidR="008111AB" w:rsidRPr="001E2D04" w:rsidRDefault="008111AB" w:rsidP="00D14A41">
            <w:pPr>
              <w:pStyle w:val="TAH"/>
              <w:rPr>
                <w:rFonts w:cs="Arial"/>
                <w:bCs/>
                <w:szCs w:val="18"/>
                <w:lang w:eastAsia="ja-JP"/>
              </w:rPr>
            </w:pPr>
          </w:p>
        </w:tc>
        <w:tc>
          <w:tcPr>
            <w:tcW w:w="1134" w:type="dxa"/>
            <w:vMerge/>
          </w:tcPr>
          <w:p w14:paraId="102BB173" w14:textId="77777777" w:rsidR="008111AB" w:rsidRPr="001E2D04" w:rsidRDefault="008111AB" w:rsidP="00D14A41">
            <w:pPr>
              <w:pStyle w:val="TAH"/>
              <w:rPr>
                <w:rFonts w:cs="Arial"/>
                <w:bCs/>
                <w:szCs w:val="18"/>
                <w:lang w:eastAsia="ja-JP"/>
              </w:rPr>
            </w:pPr>
          </w:p>
        </w:tc>
        <w:tc>
          <w:tcPr>
            <w:tcW w:w="1276" w:type="dxa"/>
          </w:tcPr>
          <w:p w14:paraId="7743332F" w14:textId="77777777" w:rsidR="008111AB" w:rsidRPr="001E2D04" w:rsidRDefault="008111AB" w:rsidP="00D14A41">
            <w:pPr>
              <w:pStyle w:val="TAH"/>
              <w:rPr>
                <w:rFonts w:cs="Arial"/>
                <w:bCs/>
                <w:szCs w:val="18"/>
                <w:lang w:eastAsia="ja-JP"/>
              </w:rPr>
            </w:pPr>
            <w:r w:rsidRPr="001E2D04">
              <w:rPr>
                <w:rFonts w:cs="Arial" w:hint="eastAsia"/>
                <w:bCs/>
                <w:szCs w:val="18"/>
                <w:lang w:eastAsia="ja-JP"/>
              </w:rPr>
              <w:t>Preamble format 0</w:t>
            </w:r>
          </w:p>
        </w:tc>
        <w:tc>
          <w:tcPr>
            <w:tcW w:w="1276" w:type="dxa"/>
          </w:tcPr>
          <w:p w14:paraId="680F8AEE" w14:textId="77777777" w:rsidR="008111AB" w:rsidRPr="001E2D04" w:rsidRDefault="008111AB" w:rsidP="00D14A41">
            <w:pPr>
              <w:pStyle w:val="TAH"/>
              <w:rPr>
                <w:rFonts w:cs="Arial"/>
                <w:bCs/>
                <w:szCs w:val="18"/>
                <w:lang w:eastAsia="ja-JP"/>
              </w:rPr>
            </w:pPr>
            <w:r w:rsidRPr="001E2D04">
              <w:rPr>
                <w:rFonts w:cs="Arial" w:hint="eastAsia"/>
                <w:bCs/>
                <w:szCs w:val="18"/>
                <w:lang w:eastAsia="ja-JP"/>
              </w:rPr>
              <w:t xml:space="preserve">Preamble format </w:t>
            </w:r>
            <w:r w:rsidRPr="001E2D04">
              <w:rPr>
                <w:rFonts w:cs="Arial"/>
                <w:bCs/>
                <w:szCs w:val="18"/>
                <w:lang w:eastAsia="ja-JP"/>
              </w:rPr>
              <w:t>1</w:t>
            </w:r>
          </w:p>
        </w:tc>
      </w:tr>
      <w:tr w:rsidR="008111AB" w:rsidRPr="001E2D04" w14:paraId="681888B3" w14:textId="77777777" w:rsidTr="008111AB">
        <w:tc>
          <w:tcPr>
            <w:tcW w:w="1384" w:type="dxa"/>
            <w:vMerge w:val="restart"/>
          </w:tcPr>
          <w:p w14:paraId="58142834" w14:textId="77777777" w:rsidR="008111AB" w:rsidRPr="001E2D04" w:rsidRDefault="008111AB" w:rsidP="00D14A41">
            <w:pPr>
              <w:pStyle w:val="TAC"/>
              <w:rPr>
                <w:rFonts w:cs="Arial"/>
                <w:szCs w:val="18"/>
                <w:lang w:eastAsia="ja-JP"/>
              </w:rPr>
            </w:pPr>
            <w:r w:rsidRPr="001E2D04">
              <w:rPr>
                <w:rFonts w:cs="Arial" w:hint="eastAsia"/>
                <w:szCs w:val="18"/>
                <w:lang w:eastAsia="ja-JP"/>
              </w:rPr>
              <w:t>1</w:t>
            </w:r>
          </w:p>
        </w:tc>
        <w:tc>
          <w:tcPr>
            <w:tcW w:w="1418" w:type="dxa"/>
            <w:vMerge w:val="restart"/>
          </w:tcPr>
          <w:p w14:paraId="18574502" w14:textId="77777777" w:rsidR="008111AB" w:rsidRPr="001E2D04" w:rsidRDefault="008111AB" w:rsidP="00D14A41">
            <w:pPr>
              <w:pStyle w:val="TAC"/>
              <w:rPr>
                <w:rFonts w:cs="Arial"/>
                <w:szCs w:val="18"/>
                <w:lang w:eastAsia="zh-CN"/>
              </w:rPr>
            </w:pPr>
            <w:r w:rsidRPr="001E2D04">
              <w:rPr>
                <w:rFonts w:cs="Arial" w:hint="eastAsia"/>
                <w:szCs w:val="18"/>
                <w:lang w:eastAsia="zh-CN"/>
              </w:rPr>
              <w:t>2</w:t>
            </w:r>
          </w:p>
        </w:tc>
        <w:tc>
          <w:tcPr>
            <w:tcW w:w="1134" w:type="dxa"/>
            <w:vMerge w:val="restart"/>
          </w:tcPr>
          <w:p w14:paraId="66FF29B4" w14:textId="77777777" w:rsidR="008111AB" w:rsidRPr="001E2D04" w:rsidRDefault="008111AB" w:rsidP="00D14A41">
            <w:pPr>
              <w:pStyle w:val="TAC"/>
              <w:rPr>
                <w:rFonts w:cs="Arial"/>
                <w:szCs w:val="18"/>
                <w:lang w:eastAsia="zh-CN"/>
              </w:rPr>
            </w:pPr>
            <w:r w:rsidRPr="001E2D04">
              <w:rPr>
                <w:rFonts w:cs="Arial" w:hint="eastAsia"/>
                <w:szCs w:val="18"/>
                <w:lang w:eastAsia="zh-CN"/>
              </w:rPr>
              <w:t>8</w:t>
            </w:r>
          </w:p>
        </w:tc>
        <w:tc>
          <w:tcPr>
            <w:tcW w:w="1852" w:type="dxa"/>
          </w:tcPr>
          <w:p w14:paraId="65EFBF45" w14:textId="77777777" w:rsidR="008111AB" w:rsidRPr="001E2D04" w:rsidRDefault="008111AB" w:rsidP="00D14A41">
            <w:pPr>
              <w:pStyle w:val="TAC"/>
              <w:rPr>
                <w:rFonts w:cs="Arial"/>
                <w:szCs w:val="18"/>
                <w:lang w:eastAsia="ja-JP"/>
              </w:rPr>
            </w:pPr>
            <w:r w:rsidRPr="001E2D04">
              <w:rPr>
                <w:rFonts w:cs="Arial"/>
                <w:szCs w:val="18"/>
                <w:lang w:eastAsia="ja-JP"/>
              </w:rPr>
              <w:t>AWGN</w:t>
            </w:r>
          </w:p>
        </w:tc>
        <w:tc>
          <w:tcPr>
            <w:tcW w:w="1134" w:type="dxa"/>
          </w:tcPr>
          <w:p w14:paraId="3989B4F3" w14:textId="77777777" w:rsidR="008111AB" w:rsidRPr="001E2D04" w:rsidRDefault="008111AB" w:rsidP="00D14A41">
            <w:pPr>
              <w:pStyle w:val="TAC"/>
              <w:rPr>
                <w:rFonts w:cs="Arial"/>
                <w:szCs w:val="18"/>
                <w:lang w:eastAsia="ja-JP"/>
              </w:rPr>
            </w:pPr>
            <w:r w:rsidRPr="001E2D04">
              <w:rPr>
                <w:rFonts w:cs="Arial"/>
                <w:szCs w:val="18"/>
                <w:lang w:eastAsia="ja-JP"/>
              </w:rPr>
              <w:t>0</w:t>
            </w:r>
          </w:p>
        </w:tc>
        <w:tc>
          <w:tcPr>
            <w:tcW w:w="1276" w:type="dxa"/>
          </w:tcPr>
          <w:p w14:paraId="72EFA3EB" w14:textId="77777777" w:rsidR="008111AB" w:rsidRPr="001E2D04" w:rsidRDefault="008111AB" w:rsidP="00F540DB">
            <w:pPr>
              <w:pStyle w:val="TAC"/>
              <w:rPr>
                <w:rFonts w:cs="Arial"/>
                <w:szCs w:val="18"/>
                <w:lang w:eastAsia="zh-CN"/>
              </w:rPr>
            </w:pPr>
            <w:r w:rsidRPr="001E2D04">
              <w:rPr>
                <w:rFonts w:cs="Arial" w:hint="eastAsia"/>
                <w:szCs w:val="18"/>
                <w:lang w:eastAsia="zh-CN"/>
              </w:rPr>
              <w:t>-2.1</w:t>
            </w:r>
          </w:p>
        </w:tc>
        <w:tc>
          <w:tcPr>
            <w:tcW w:w="1276" w:type="dxa"/>
          </w:tcPr>
          <w:p w14:paraId="6E705FCF" w14:textId="77777777" w:rsidR="008111AB" w:rsidRPr="001E2D04" w:rsidRDefault="008111AB" w:rsidP="00F540DB">
            <w:pPr>
              <w:pStyle w:val="TAC"/>
              <w:rPr>
                <w:rFonts w:cs="Arial"/>
                <w:szCs w:val="18"/>
                <w:lang w:eastAsia="ja-JP"/>
              </w:rPr>
            </w:pPr>
            <w:r w:rsidRPr="001E2D04">
              <w:rPr>
                <w:rFonts w:cs="Arial" w:hint="eastAsia"/>
                <w:szCs w:val="18"/>
                <w:lang w:eastAsia="zh-CN"/>
              </w:rPr>
              <w:t>-2.1</w:t>
            </w:r>
          </w:p>
        </w:tc>
      </w:tr>
      <w:tr w:rsidR="008111AB" w:rsidRPr="001E2D04" w14:paraId="2B9985AE" w14:textId="77777777" w:rsidTr="008111AB">
        <w:tc>
          <w:tcPr>
            <w:tcW w:w="1384" w:type="dxa"/>
            <w:vMerge/>
          </w:tcPr>
          <w:p w14:paraId="104128A7" w14:textId="77777777" w:rsidR="008111AB" w:rsidRPr="001E2D04" w:rsidRDefault="008111AB" w:rsidP="00D14A41">
            <w:pPr>
              <w:pStyle w:val="TAC"/>
              <w:rPr>
                <w:rFonts w:cs="Arial"/>
                <w:szCs w:val="18"/>
                <w:lang w:eastAsia="ja-JP"/>
              </w:rPr>
            </w:pPr>
          </w:p>
        </w:tc>
        <w:tc>
          <w:tcPr>
            <w:tcW w:w="1418" w:type="dxa"/>
            <w:vMerge/>
          </w:tcPr>
          <w:p w14:paraId="2EC1382E" w14:textId="77777777" w:rsidR="008111AB" w:rsidRPr="001E2D04" w:rsidRDefault="008111AB" w:rsidP="00D14A41">
            <w:pPr>
              <w:pStyle w:val="TAC"/>
              <w:rPr>
                <w:rFonts w:cs="Arial"/>
                <w:szCs w:val="18"/>
                <w:lang w:eastAsia="ja-JP"/>
              </w:rPr>
            </w:pPr>
          </w:p>
        </w:tc>
        <w:tc>
          <w:tcPr>
            <w:tcW w:w="1134" w:type="dxa"/>
            <w:vMerge/>
          </w:tcPr>
          <w:p w14:paraId="45950850" w14:textId="77777777" w:rsidR="008111AB" w:rsidRPr="001E2D04" w:rsidRDefault="008111AB" w:rsidP="00D14A41">
            <w:pPr>
              <w:pStyle w:val="TAC"/>
              <w:rPr>
                <w:rFonts w:cs="Arial"/>
                <w:szCs w:val="18"/>
                <w:lang w:eastAsia="ja-JP"/>
              </w:rPr>
            </w:pPr>
          </w:p>
        </w:tc>
        <w:tc>
          <w:tcPr>
            <w:tcW w:w="1852" w:type="dxa"/>
          </w:tcPr>
          <w:p w14:paraId="016CC978" w14:textId="77777777" w:rsidR="008111AB" w:rsidRPr="001E2D04" w:rsidRDefault="008111AB" w:rsidP="00D14A41">
            <w:pPr>
              <w:pStyle w:val="TAC"/>
              <w:rPr>
                <w:rFonts w:cs="Arial"/>
                <w:szCs w:val="18"/>
                <w:lang w:eastAsia="ja-JP"/>
              </w:rPr>
            </w:pPr>
            <w:r w:rsidRPr="001E2D04">
              <w:rPr>
                <w:rFonts w:cs="Arial" w:hint="eastAsia"/>
                <w:szCs w:val="18"/>
                <w:lang w:eastAsia="ja-JP"/>
              </w:rPr>
              <w:t>EPA</w:t>
            </w:r>
            <w:r w:rsidRPr="001E2D04">
              <w:rPr>
                <w:rFonts w:cs="Arial"/>
                <w:szCs w:val="18"/>
                <w:lang w:eastAsia="ja-JP"/>
              </w:rPr>
              <w:t>1</w:t>
            </w:r>
            <w:r w:rsidRPr="001E2D04">
              <w:rPr>
                <w:rFonts w:cs="Arial" w:hint="eastAsia"/>
                <w:szCs w:val="18"/>
                <w:lang w:eastAsia="ja-JP"/>
              </w:rPr>
              <w:t xml:space="preserve"> Low</w:t>
            </w:r>
          </w:p>
        </w:tc>
        <w:tc>
          <w:tcPr>
            <w:tcW w:w="1134" w:type="dxa"/>
          </w:tcPr>
          <w:p w14:paraId="4579C35B" w14:textId="77777777" w:rsidR="008111AB" w:rsidRPr="001E2D04" w:rsidRDefault="008111AB" w:rsidP="00D14A41">
            <w:pPr>
              <w:pStyle w:val="TAC"/>
              <w:rPr>
                <w:rFonts w:cs="Arial"/>
                <w:szCs w:val="18"/>
                <w:lang w:eastAsia="ja-JP"/>
              </w:rPr>
            </w:pPr>
            <w:r w:rsidRPr="001E2D04">
              <w:rPr>
                <w:rFonts w:cs="Arial"/>
                <w:szCs w:val="18"/>
                <w:lang w:eastAsia="ja-JP"/>
              </w:rPr>
              <w:t>200 Hz</w:t>
            </w:r>
          </w:p>
        </w:tc>
        <w:tc>
          <w:tcPr>
            <w:tcW w:w="1276" w:type="dxa"/>
          </w:tcPr>
          <w:p w14:paraId="6B484DD4" w14:textId="77777777" w:rsidR="008111AB" w:rsidRPr="001E2D04" w:rsidRDefault="008111AB" w:rsidP="00F540DB">
            <w:pPr>
              <w:pStyle w:val="TAC"/>
              <w:rPr>
                <w:rFonts w:cs="Arial"/>
                <w:szCs w:val="18"/>
                <w:lang w:eastAsia="zh-CN"/>
              </w:rPr>
            </w:pPr>
            <w:r w:rsidRPr="001E2D04">
              <w:rPr>
                <w:rFonts w:cs="Arial" w:hint="eastAsia"/>
                <w:szCs w:val="18"/>
                <w:lang w:eastAsia="zh-CN"/>
              </w:rPr>
              <w:t>6.1</w:t>
            </w:r>
          </w:p>
        </w:tc>
        <w:tc>
          <w:tcPr>
            <w:tcW w:w="1276" w:type="dxa"/>
          </w:tcPr>
          <w:p w14:paraId="4FDEA62A" w14:textId="77777777" w:rsidR="008111AB" w:rsidRPr="001E2D04" w:rsidRDefault="008111AB" w:rsidP="00F540DB">
            <w:pPr>
              <w:pStyle w:val="TAC"/>
              <w:rPr>
                <w:rFonts w:cs="Arial"/>
                <w:szCs w:val="18"/>
                <w:lang w:eastAsia="ja-JP"/>
              </w:rPr>
            </w:pPr>
            <w:r w:rsidRPr="001E2D04">
              <w:rPr>
                <w:rFonts w:cs="Arial" w:hint="eastAsia"/>
                <w:szCs w:val="18"/>
                <w:lang w:eastAsia="zh-CN"/>
              </w:rPr>
              <w:t>6.1</w:t>
            </w:r>
          </w:p>
        </w:tc>
      </w:tr>
      <w:tr w:rsidR="008111AB" w:rsidRPr="001E2D04" w14:paraId="7758DD01" w14:textId="77777777" w:rsidTr="008111AB">
        <w:tc>
          <w:tcPr>
            <w:tcW w:w="1384" w:type="dxa"/>
            <w:vMerge/>
          </w:tcPr>
          <w:p w14:paraId="3BAA37AF" w14:textId="77777777" w:rsidR="008111AB" w:rsidRPr="001E2D04" w:rsidRDefault="008111AB" w:rsidP="00D14A41">
            <w:pPr>
              <w:pStyle w:val="TAC"/>
              <w:rPr>
                <w:rFonts w:cs="Arial"/>
                <w:szCs w:val="18"/>
                <w:lang w:eastAsia="ja-JP"/>
              </w:rPr>
            </w:pPr>
          </w:p>
        </w:tc>
        <w:tc>
          <w:tcPr>
            <w:tcW w:w="1418" w:type="dxa"/>
            <w:vMerge/>
          </w:tcPr>
          <w:p w14:paraId="0C26F564" w14:textId="77777777" w:rsidR="008111AB" w:rsidRPr="001E2D04" w:rsidRDefault="008111AB" w:rsidP="00D14A41">
            <w:pPr>
              <w:pStyle w:val="TAC"/>
              <w:rPr>
                <w:rFonts w:cs="Arial"/>
                <w:szCs w:val="18"/>
                <w:lang w:eastAsia="ja-JP"/>
              </w:rPr>
            </w:pPr>
          </w:p>
        </w:tc>
        <w:tc>
          <w:tcPr>
            <w:tcW w:w="1134" w:type="dxa"/>
            <w:vMerge w:val="restart"/>
          </w:tcPr>
          <w:p w14:paraId="4DA0B560" w14:textId="77777777" w:rsidR="008111AB" w:rsidRPr="001E2D04" w:rsidRDefault="008111AB" w:rsidP="00D14A41">
            <w:pPr>
              <w:pStyle w:val="TAC"/>
              <w:rPr>
                <w:rFonts w:cs="Arial"/>
                <w:szCs w:val="18"/>
                <w:lang w:eastAsia="zh-CN"/>
              </w:rPr>
            </w:pPr>
            <w:r w:rsidRPr="001E2D04">
              <w:rPr>
                <w:rFonts w:cs="Arial" w:hint="eastAsia"/>
                <w:szCs w:val="18"/>
                <w:lang w:eastAsia="zh-CN"/>
              </w:rPr>
              <w:t>32</w:t>
            </w:r>
          </w:p>
        </w:tc>
        <w:tc>
          <w:tcPr>
            <w:tcW w:w="1852" w:type="dxa"/>
          </w:tcPr>
          <w:p w14:paraId="295AF89F" w14:textId="77777777" w:rsidR="008111AB" w:rsidRPr="001E2D04" w:rsidRDefault="008111AB" w:rsidP="00D14A41">
            <w:pPr>
              <w:pStyle w:val="TAC"/>
              <w:rPr>
                <w:rFonts w:cs="Arial"/>
                <w:szCs w:val="18"/>
                <w:lang w:eastAsia="ja-JP"/>
              </w:rPr>
            </w:pPr>
            <w:r w:rsidRPr="001E2D04">
              <w:rPr>
                <w:rFonts w:cs="Arial"/>
                <w:szCs w:val="18"/>
                <w:lang w:eastAsia="ja-JP"/>
              </w:rPr>
              <w:t>AWGN</w:t>
            </w:r>
          </w:p>
        </w:tc>
        <w:tc>
          <w:tcPr>
            <w:tcW w:w="1134" w:type="dxa"/>
          </w:tcPr>
          <w:p w14:paraId="2200AFF3" w14:textId="77777777" w:rsidR="008111AB" w:rsidRPr="001E2D04" w:rsidRDefault="008111AB" w:rsidP="00D14A41">
            <w:pPr>
              <w:pStyle w:val="TAC"/>
              <w:rPr>
                <w:rFonts w:cs="Arial"/>
                <w:szCs w:val="18"/>
                <w:lang w:eastAsia="ja-JP"/>
              </w:rPr>
            </w:pPr>
            <w:r w:rsidRPr="001E2D04">
              <w:rPr>
                <w:rFonts w:cs="Arial"/>
                <w:szCs w:val="18"/>
                <w:lang w:eastAsia="ja-JP"/>
              </w:rPr>
              <w:t>0</w:t>
            </w:r>
          </w:p>
        </w:tc>
        <w:tc>
          <w:tcPr>
            <w:tcW w:w="1276" w:type="dxa"/>
          </w:tcPr>
          <w:p w14:paraId="0F6ABBFF" w14:textId="77777777" w:rsidR="008111AB" w:rsidRPr="001E2D04" w:rsidRDefault="008111AB" w:rsidP="00F540DB">
            <w:pPr>
              <w:pStyle w:val="TAC"/>
              <w:rPr>
                <w:rFonts w:cs="Arial"/>
                <w:szCs w:val="18"/>
                <w:lang w:eastAsia="zh-CN"/>
              </w:rPr>
            </w:pPr>
            <w:r w:rsidRPr="001E2D04">
              <w:rPr>
                <w:rFonts w:cs="Arial" w:hint="eastAsia"/>
                <w:szCs w:val="18"/>
                <w:lang w:eastAsia="zh-CN"/>
              </w:rPr>
              <w:t>-6.8</w:t>
            </w:r>
          </w:p>
        </w:tc>
        <w:tc>
          <w:tcPr>
            <w:tcW w:w="1276" w:type="dxa"/>
          </w:tcPr>
          <w:p w14:paraId="0CBADA64" w14:textId="77777777" w:rsidR="008111AB" w:rsidRPr="001E2D04" w:rsidRDefault="008111AB" w:rsidP="00F540DB">
            <w:pPr>
              <w:pStyle w:val="TAC"/>
              <w:rPr>
                <w:rFonts w:cs="Arial"/>
                <w:szCs w:val="18"/>
                <w:lang w:eastAsia="ja-JP"/>
              </w:rPr>
            </w:pPr>
            <w:r w:rsidRPr="001E2D04">
              <w:rPr>
                <w:rFonts w:cs="Arial" w:hint="eastAsia"/>
                <w:szCs w:val="18"/>
                <w:lang w:eastAsia="zh-CN"/>
              </w:rPr>
              <w:t>-6.8</w:t>
            </w:r>
          </w:p>
        </w:tc>
      </w:tr>
      <w:tr w:rsidR="008111AB" w:rsidRPr="001E2D04" w14:paraId="4D04A43A" w14:textId="77777777" w:rsidTr="008111AB">
        <w:tc>
          <w:tcPr>
            <w:tcW w:w="1384" w:type="dxa"/>
            <w:vMerge/>
          </w:tcPr>
          <w:p w14:paraId="272375C9" w14:textId="77777777" w:rsidR="008111AB" w:rsidRPr="001E2D04" w:rsidRDefault="008111AB" w:rsidP="00D14A41">
            <w:pPr>
              <w:pStyle w:val="TAC"/>
              <w:rPr>
                <w:rFonts w:cs="Arial"/>
                <w:szCs w:val="18"/>
                <w:lang w:eastAsia="ja-JP"/>
              </w:rPr>
            </w:pPr>
          </w:p>
        </w:tc>
        <w:tc>
          <w:tcPr>
            <w:tcW w:w="1418" w:type="dxa"/>
            <w:vMerge/>
          </w:tcPr>
          <w:p w14:paraId="166A74C4" w14:textId="77777777" w:rsidR="008111AB" w:rsidRPr="001E2D04" w:rsidRDefault="008111AB" w:rsidP="00D14A41">
            <w:pPr>
              <w:pStyle w:val="TAC"/>
              <w:rPr>
                <w:rFonts w:cs="Arial"/>
                <w:szCs w:val="18"/>
                <w:lang w:eastAsia="ja-JP"/>
              </w:rPr>
            </w:pPr>
          </w:p>
        </w:tc>
        <w:tc>
          <w:tcPr>
            <w:tcW w:w="1134" w:type="dxa"/>
            <w:vMerge/>
          </w:tcPr>
          <w:p w14:paraId="0D0E4764" w14:textId="77777777" w:rsidR="008111AB" w:rsidRPr="001E2D04" w:rsidRDefault="008111AB" w:rsidP="00D14A41">
            <w:pPr>
              <w:pStyle w:val="TAC"/>
              <w:rPr>
                <w:rFonts w:cs="Arial"/>
                <w:szCs w:val="18"/>
                <w:lang w:eastAsia="ja-JP"/>
              </w:rPr>
            </w:pPr>
          </w:p>
        </w:tc>
        <w:tc>
          <w:tcPr>
            <w:tcW w:w="1852" w:type="dxa"/>
          </w:tcPr>
          <w:p w14:paraId="77D5860A" w14:textId="77777777" w:rsidR="008111AB" w:rsidRPr="001E2D04" w:rsidRDefault="008111AB" w:rsidP="00D14A41">
            <w:pPr>
              <w:pStyle w:val="TAC"/>
              <w:rPr>
                <w:rFonts w:cs="Arial"/>
                <w:szCs w:val="18"/>
                <w:lang w:eastAsia="ja-JP"/>
              </w:rPr>
            </w:pPr>
            <w:r w:rsidRPr="001E2D04">
              <w:rPr>
                <w:rFonts w:cs="Arial" w:hint="eastAsia"/>
                <w:szCs w:val="18"/>
                <w:lang w:eastAsia="ja-JP"/>
              </w:rPr>
              <w:t>EPA</w:t>
            </w:r>
            <w:r w:rsidRPr="001E2D04">
              <w:rPr>
                <w:rFonts w:cs="Arial"/>
                <w:szCs w:val="18"/>
                <w:lang w:eastAsia="ja-JP"/>
              </w:rPr>
              <w:t>1</w:t>
            </w:r>
            <w:r w:rsidRPr="001E2D04">
              <w:rPr>
                <w:rFonts w:cs="Arial" w:hint="eastAsia"/>
                <w:szCs w:val="18"/>
                <w:lang w:eastAsia="ja-JP"/>
              </w:rPr>
              <w:t xml:space="preserve"> Low</w:t>
            </w:r>
          </w:p>
        </w:tc>
        <w:tc>
          <w:tcPr>
            <w:tcW w:w="1134" w:type="dxa"/>
          </w:tcPr>
          <w:p w14:paraId="55842F1C" w14:textId="77777777" w:rsidR="008111AB" w:rsidRPr="001E2D04" w:rsidRDefault="008111AB" w:rsidP="00D14A41">
            <w:pPr>
              <w:pStyle w:val="TAC"/>
              <w:rPr>
                <w:rFonts w:cs="Arial"/>
                <w:szCs w:val="18"/>
                <w:lang w:eastAsia="ja-JP"/>
              </w:rPr>
            </w:pPr>
            <w:r w:rsidRPr="001E2D04">
              <w:rPr>
                <w:rFonts w:cs="Arial"/>
                <w:szCs w:val="18"/>
                <w:lang w:eastAsia="ja-JP"/>
              </w:rPr>
              <w:t>200 Hz</w:t>
            </w:r>
          </w:p>
        </w:tc>
        <w:tc>
          <w:tcPr>
            <w:tcW w:w="1276" w:type="dxa"/>
          </w:tcPr>
          <w:p w14:paraId="4B101A37" w14:textId="77777777" w:rsidR="008111AB" w:rsidRPr="001E2D04" w:rsidRDefault="008111AB" w:rsidP="00F540DB">
            <w:pPr>
              <w:pStyle w:val="TAC"/>
              <w:rPr>
                <w:rFonts w:cs="Arial"/>
                <w:szCs w:val="18"/>
                <w:lang w:eastAsia="zh-CN"/>
              </w:rPr>
            </w:pPr>
            <w:r w:rsidRPr="001E2D04">
              <w:rPr>
                <w:rFonts w:cs="Arial" w:hint="eastAsia"/>
                <w:szCs w:val="18"/>
                <w:lang w:eastAsia="zh-CN"/>
              </w:rPr>
              <w:t>0.5</w:t>
            </w:r>
          </w:p>
        </w:tc>
        <w:tc>
          <w:tcPr>
            <w:tcW w:w="1276" w:type="dxa"/>
          </w:tcPr>
          <w:p w14:paraId="43CA900A" w14:textId="77777777" w:rsidR="008111AB" w:rsidRPr="001E2D04" w:rsidRDefault="008111AB" w:rsidP="00F540DB">
            <w:pPr>
              <w:pStyle w:val="TAC"/>
              <w:rPr>
                <w:rFonts w:cs="Arial"/>
                <w:szCs w:val="18"/>
                <w:lang w:eastAsia="ja-JP"/>
              </w:rPr>
            </w:pPr>
            <w:r w:rsidRPr="001E2D04">
              <w:rPr>
                <w:rFonts w:cs="Arial" w:hint="eastAsia"/>
                <w:szCs w:val="18"/>
                <w:lang w:eastAsia="zh-CN"/>
              </w:rPr>
              <w:t>0.5</w:t>
            </w:r>
          </w:p>
        </w:tc>
      </w:tr>
    </w:tbl>
    <w:p w14:paraId="461D21AE" w14:textId="77777777" w:rsidR="008111AB" w:rsidRPr="001E2D04" w:rsidRDefault="008111AB" w:rsidP="00C015D5"/>
    <w:p w14:paraId="6F8824C4" w14:textId="77777777" w:rsidR="009760E3" w:rsidRPr="001E2D04" w:rsidRDefault="009760E3" w:rsidP="00D903BE">
      <w:pPr>
        <w:pStyle w:val="Heading1"/>
      </w:pPr>
      <w:bookmarkStart w:id="2382" w:name="_Toc478465925"/>
      <w:bookmarkStart w:id="2383" w:name="_Toc484695150"/>
      <w:bookmarkStart w:id="2384" w:name="_Toc502480718"/>
      <w:bookmarkStart w:id="2385" w:name="_Toc502481125"/>
      <w:bookmarkStart w:id="2386" w:name="_Toc502484070"/>
      <w:r w:rsidRPr="001E2D04">
        <w:lastRenderedPageBreak/>
        <w:t>9</w:t>
      </w:r>
      <w:r w:rsidRPr="001E2D04">
        <w:tab/>
        <w:t>Channel access procedures</w:t>
      </w:r>
      <w:bookmarkEnd w:id="2382"/>
      <w:bookmarkEnd w:id="2383"/>
      <w:bookmarkEnd w:id="2384"/>
      <w:bookmarkEnd w:id="2385"/>
      <w:bookmarkEnd w:id="2386"/>
    </w:p>
    <w:p w14:paraId="54F775A7" w14:textId="77777777" w:rsidR="009760E3" w:rsidRPr="001E2D04" w:rsidRDefault="009760E3" w:rsidP="00D903BE">
      <w:pPr>
        <w:pStyle w:val="Heading2"/>
      </w:pPr>
      <w:bookmarkStart w:id="2387" w:name="_Toc478465926"/>
      <w:bookmarkStart w:id="2388" w:name="_Toc484695151"/>
      <w:bookmarkStart w:id="2389" w:name="_Toc502480368"/>
      <w:bookmarkStart w:id="2390" w:name="_Toc502480719"/>
      <w:bookmarkStart w:id="2391" w:name="_Toc502481126"/>
      <w:bookmarkStart w:id="2392" w:name="_Toc502481409"/>
      <w:bookmarkStart w:id="2393" w:name="_Toc502484071"/>
      <w:r w:rsidRPr="001E2D04">
        <w:t>9.1</w:t>
      </w:r>
      <w:r w:rsidRPr="001E2D04">
        <w:tab/>
        <w:t>Downlink channel access procedure</w:t>
      </w:r>
      <w:bookmarkEnd w:id="2387"/>
      <w:bookmarkEnd w:id="2388"/>
      <w:bookmarkEnd w:id="2389"/>
      <w:bookmarkEnd w:id="2390"/>
      <w:bookmarkEnd w:id="2391"/>
      <w:bookmarkEnd w:id="2392"/>
      <w:bookmarkEnd w:id="2393"/>
    </w:p>
    <w:p w14:paraId="34696AA6" w14:textId="77777777" w:rsidR="009760E3" w:rsidRDefault="009760E3" w:rsidP="009760E3">
      <w:pPr>
        <w:rPr>
          <w:rFonts w:cs="v5.0.0"/>
        </w:rPr>
      </w:pPr>
      <w:r w:rsidRPr="001E2D04">
        <w:rPr>
          <w:lang w:val="en-US"/>
        </w:rPr>
        <w:t xml:space="preserve">For downlink operation in Band </w:t>
      </w:r>
      <w:r w:rsidRPr="001E2D04">
        <w:rPr>
          <w:rFonts w:hint="eastAsia"/>
          <w:lang w:val="en-US" w:eastAsia="zh-CN"/>
        </w:rPr>
        <w:t>46</w:t>
      </w:r>
      <w:r w:rsidRPr="001E2D04">
        <w:rPr>
          <w:lang w:val="en-US"/>
        </w:rPr>
        <w:t>, a channel access procedure for PDSCH transmission as described in TS 36.213, Clause 15.1.1</w:t>
      </w:r>
      <w:r w:rsidRPr="001E2D04">
        <w:rPr>
          <w:rFonts w:cs="v5.0.0"/>
        </w:rPr>
        <w:t xml:space="preserve"> is specified</w:t>
      </w:r>
      <w:r w:rsidR="005B251C" w:rsidRPr="001E2D04">
        <w:rPr>
          <w:rFonts w:cs="v5.0.0"/>
        </w:rPr>
        <w:t>.</w:t>
      </w:r>
    </w:p>
    <w:p w14:paraId="5F924643" w14:textId="77777777" w:rsidR="00F43794" w:rsidRPr="001E2D04" w:rsidRDefault="00F43794" w:rsidP="00F43794">
      <w:pPr>
        <w:rPr>
          <w:ins w:id="2394" w:author="MulteFire Alliance (MFA)" w:date="2017-12-31T10:26:00Z"/>
          <w:rFonts w:cs="v5.0.0"/>
        </w:rPr>
      </w:pPr>
      <w:bookmarkStart w:id="2395" w:name="_Toc478465927"/>
      <w:bookmarkStart w:id="2396" w:name="_Toc484695152"/>
      <w:ins w:id="2397" w:author="MulteFire Alliance (MFA)" w:date="2017-12-31T10:26:00Z">
        <w:r w:rsidRPr="001E2D04">
          <w:rPr>
            <w:lang w:val="en-US"/>
          </w:rPr>
          <w:t xml:space="preserve">For downlink operation in Band </w:t>
        </w:r>
        <w:r>
          <w:rPr>
            <w:rFonts w:hint="eastAsia"/>
            <w:lang w:val="en-US" w:eastAsia="zh-CN"/>
          </w:rPr>
          <w:t>240</w:t>
        </w:r>
        <w:r>
          <w:rPr>
            <w:lang w:val="en-US" w:eastAsia="zh-CN"/>
          </w:rPr>
          <w:t xml:space="preserve"> and Band 250</w:t>
        </w:r>
        <w:r w:rsidRPr="001E2D04">
          <w:rPr>
            <w:lang w:val="en-US"/>
          </w:rPr>
          <w:t>, a channel access procedure for PDSCH</w:t>
        </w:r>
        <w:r>
          <w:rPr>
            <w:lang w:val="en-US"/>
          </w:rPr>
          <w:t xml:space="preserve"> transmission as described in MFA</w:t>
        </w:r>
        <w:r w:rsidRPr="001E2D04">
          <w:rPr>
            <w:lang w:val="en-US"/>
          </w:rPr>
          <w:t xml:space="preserve"> 36.213, Clause 15.1.1</w:t>
        </w:r>
        <w:r w:rsidRPr="001E2D04">
          <w:rPr>
            <w:rFonts w:cs="v5.0.0"/>
          </w:rPr>
          <w:t xml:space="preserve"> is specified.</w:t>
        </w:r>
      </w:ins>
    </w:p>
    <w:p w14:paraId="38EDEBE1" w14:textId="77777777" w:rsidR="009760E3" w:rsidRPr="001E2D04" w:rsidRDefault="009760E3" w:rsidP="00D903BE">
      <w:pPr>
        <w:pStyle w:val="Heading3"/>
      </w:pPr>
      <w:bookmarkStart w:id="2398" w:name="_Toc502480369"/>
      <w:bookmarkStart w:id="2399" w:name="_Toc502480720"/>
      <w:bookmarkStart w:id="2400" w:name="_Toc502481127"/>
      <w:bookmarkStart w:id="2401" w:name="_Toc502481410"/>
      <w:bookmarkStart w:id="2402" w:name="_Toc502484072"/>
      <w:r w:rsidRPr="001E2D04">
        <w:t>9.1.1</w:t>
      </w:r>
      <w:r w:rsidRPr="001E2D04">
        <w:tab/>
        <w:t>Channel access parameters</w:t>
      </w:r>
      <w:bookmarkEnd w:id="2395"/>
      <w:bookmarkEnd w:id="2396"/>
      <w:bookmarkEnd w:id="2398"/>
      <w:bookmarkEnd w:id="2399"/>
      <w:bookmarkEnd w:id="2400"/>
      <w:bookmarkEnd w:id="2401"/>
      <w:bookmarkEnd w:id="2402"/>
    </w:p>
    <w:p w14:paraId="1A7EDADA" w14:textId="77777777" w:rsidR="009760E3" w:rsidRPr="001E2D04" w:rsidRDefault="009760E3" w:rsidP="009760E3">
      <w:pPr>
        <w:rPr>
          <w:rFonts w:cs="v5.0.0"/>
        </w:rPr>
      </w:pPr>
      <w:r w:rsidRPr="001E2D04">
        <w:rPr>
          <w:rFonts w:cs="v5.0.0"/>
        </w:rPr>
        <w:t>Channel access related parameters for PDSCH are listed in Table 9.1.1-1.</w:t>
      </w:r>
    </w:p>
    <w:p w14:paraId="0F9E94F2" w14:textId="65DA7CD0" w:rsidR="009760E3" w:rsidRPr="001E2D04" w:rsidRDefault="009760E3" w:rsidP="00D903BE">
      <w:pPr>
        <w:pStyle w:val="TH"/>
        <w:outlineLvl w:val="0"/>
        <w:rPr>
          <w:rFonts w:eastAsia="Osaka" w:cs="v5.0.0"/>
        </w:rPr>
      </w:pPr>
      <w:bookmarkStart w:id="2403" w:name="_Toc484695153"/>
      <w:bookmarkStart w:id="2404" w:name="_Toc502480721"/>
      <w:bookmarkStart w:id="2405" w:name="_Toc502481128"/>
      <w:r w:rsidRPr="001E2D04">
        <w:rPr>
          <w:rFonts w:eastAsia="Osaka" w:cs="v5.0.0"/>
        </w:rPr>
        <w:t>Table 9.1.1-1: Channel access parameters for PDSCH</w:t>
      </w:r>
      <w:bookmarkEnd w:id="2403"/>
      <w:ins w:id="2406" w:author="MulteFire Alliance (MFA)" w:date="2017-12-31T10:24:00Z">
        <w:r w:rsidR="00F43794">
          <w:rPr>
            <w:rFonts w:eastAsia="Osaka" w:cs="v5.0.0"/>
          </w:rPr>
          <w:t xml:space="preserve"> for Band 46</w:t>
        </w:r>
        <w:bookmarkEnd w:id="2404"/>
        <w:bookmarkEnd w:id="2405"/>
        <w:r w:rsidR="00F43794">
          <w:rPr>
            <w:rFonts w:eastAsia="Osaka" w:cs="v5.0.0"/>
          </w:rPr>
          <w:t xml:space="preserve"> </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9760E3" w:rsidRPr="001E2D04" w14:paraId="324D9327" w14:textId="77777777" w:rsidTr="008572A4">
        <w:tc>
          <w:tcPr>
            <w:tcW w:w="3118" w:type="dxa"/>
            <w:shd w:val="clear" w:color="auto" w:fill="auto"/>
          </w:tcPr>
          <w:p w14:paraId="51C4C0C9" w14:textId="77777777" w:rsidR="009760E3" w:rsidRPr="001E2D04" w:rsidRDefault="009760E3" w:rsidP="00BD1007">
            <w:pPr>
              <w:pStyle w:val="TAH"/>
              <w:rPr>
                <w:lang w:eastAsia="en-US"/>
              </w:rPr>
            </w:pPr>
            <w:r w:rsidRPr="001E2D04">
              <w:rPr>
                <w:lang w:eastAsia="en-US"/>
              </w:rPr>
              <w:t>Parameter</w:t>
            </w:r>
          </w:p>
        </w:tc>
        <w:tc>
          <w:tcPr>
            <w:tcW w:w="1418" w:type="dxa"/>
            <w:shd w:val="clear" w:color="auto" w:fill="auto"/>
          </w:tcPr>
          <w:p w14:paraId="0424B3B1" w14:textId="77777777" w:rsidR="009760E3" w:rsidRPr="001E2D04" w:rsidRDefault="009760E3" w:rsidP="00BD1007">
            <w:pPr>
              <w:pStyle w:val="TAH"/>
              <w:rPr>
                <w:lang w:eastAsia="en-US"/>
              </w:rPr>
            </w:pPr>
            <w:r w:rsidRPr="001E2D04">
              <w:rPr>
                <w:lang w:eastAsia="en-US"/>
              </w:rPr>
              <w:t>Unit</w:t>
            </w:r>
          </w:p>
        </w:tc>
        <w:tc>
          <w:tcPr>
            <w:tcW w:w="2126" w:type="dxa"/>
            <w:shd w:val="clear" w:color="auto" w:fill="auto"/>
          </w:tcPr>
          <w:p w14:paraId="0F0E4A85" w14:textId="77777777" w:rsidR="009760E3" w:rsidRPr="001E2D04" w:rsidRDefault="009760E3" w:rsidP="00BD1007">
            <w:pPr>
              <w:pStyle w:val="TAH"/>
              <w:rPr>
                <w:lang w:eastAsia="en-US"/>
              </w:rPr>
            </w:pPr>
            <w:r w:rsidRPr="001E2D04">
              <w:rPr>
                <w:lang w:eastAsia="en-US"/>
              </w:rPr>
              <w:t>Value</w:t>
            </w:r>
          </w:p>
        </w:tc>
      </w:tr>
      <w:tr w:rsidR="009760E3" w:rsidRPr="001E2D04" w14:paraId="17500B13" w14:textId="77777777" w:rsidTr="008572A4">
        <w:tc>
          <w:tcPr>
            <w:tcW w:w="3118" w:type="dxa"/>
            <w:shd w:val="clear" w:color="auto" w:fill="auto"/>
          </w:tcPr>
          <w:p w14:paraId="651319E7" w14:textId="77777777" w:rsidR="009760E3" w:rsidRPr="001E2D04" w:rsidRDefault="009760E3" w:rsidP="00BD1007">
            <w:pPr>
              <w:pStyle w:val="TAC"/>
              <w:rPr>
                <w:lang w:eastAsia="en-US"/>
              </w:rPr>
            </w:pPr>
            <w:r w:rsidRPr="001E2D04">
              <w:rPr>
                <w:lang w:eastAsia="en-US"/>
              </w:rPr>
              <w:t>LBT measurement bandwidth</w:t>
            </w:r>
          </w:p>
        </w:tc>
        <w:tc>
          <w:tcPr>
            <w:tcW w:w="1418" w:type="dxa"/>
            <w:shd w:val="clear" w:color="auto" w:fill="auto"/>
          </w:tcPr>
          <w:p w14:paraId="28D5B1D9" w14:textId="77777777" w:rsidR="009760E3" w:rsidRPr="001E2D04" w:rsidRDefault="009760E3" w:rsidP="00BD1007">
            <w:pPr>
              <w:pStyle w:val="TAC"/>
              <w:rPr>
                <w:lang w:eastAsia="en-US"/>
              </w:rPr>
            </w:pPr>
            <w:r w:rsidRPr="001E2D04">
              <w:rPr>
                <w:lang w:eastAsia="en-US"/>
              </w:rPr>
              <w:t>MHz</w:t>
            </w:r>
          </w:p>
        </w:tc>
        <w:tc>
          <w:tcPr>
            <w:tcW w:w="2126" w:type="dxa"/>
            <w:shd w:val="clear" w:color="auto" w:fill="auto"/>
          </w:tcPr>
          <w:p w14:paraId="2914A022" w14:textId="77777777" w:rsidR="009760E3" w:rsidRPr="001E2D04" w:rsidRDefault="00BD1007" w:rsidP="00BD1007">
            <w:pPr>
              <w:pStyle w:val="TAC"/>
              <w:rPr>
                <w:lang w:eastAsia="en-US"/>
              </w:rPr>
            </w:pPr>
            <w:r w:rsidRPr="001E2D04">
              <w:rPr>
                <w:rFonts w:hint="eastAsia"/>
                <w:lang w:eastAsia="zh-CN"/>
              </w:rPr>
              <w:t xml:space="preserve">10, </w:t>
            </w:r>
            <w:r w:rsidR="009760E3" w:rsidRPr="001E2D04">
              <w:rPr>
                <w:lang w:eastAsia="en-US"/>
              </w:rPr>
              <w:t>20</w:t>
            </w:r>
          </w:p>
        </w:tc>
      </w:tr>
      <w:tr w:rsidR="009760E3" w:rsidRPr="001E2D04" w14:paraId="5AC6F0C3" w14:textId="77777777" w:rsidTr="008572A4">
        <w:tc>
          <w:tcPr>
            <w:tcW w:w="3118" w:type="dxa"/>
            <w:shd w:val="clear" w:color="auto" w:fill="auto"/>
          </w:tcPr>
          <w:p w14:paraId="74C59FC1" w14:textId="77777777" w:rsidR="009760E3" w:rsidRPr="001E2D04" w:rsidRDefault="009760E3" w:rsidP="00BD1007">
            <w:pPr>
              <w:pStyle w:val="TAC"/>
              <w:rPr>
                <w:lang w:eastAsia="en-US"/>
              </w:rPr>
            </w:pPr>
            <w:r w:rsidRPr="001E2D04">
              <w:rPr>
                <w:rFonts w:eastAsia="Batang"/>
                <w:lang w:val="en-US" w:eastAsia="ko-KR"/>
              </w:rPr>
              <w:t>Energy detection threshold</w:t>
            </w:r>
          </w:p>
        </w:tc>
        <w:tc>
          <w:tcPr>
            <w:tcW w:w="1418" w:type="dxa"/>
            <w:shd w:val="clear" w:color="auto" w:fill="auto"/>
          </w:tcPr>
          <w:p w14:paraId="5C8EB6BB" w14:textId="77777777" w:rsidR="00BD1007" w:rsidRPr="001E2D04" w:rsidRDefault="009760E3" w:rsidP="00BD1007">
            <w:pPr>
              <w:pStyle w:val="TAC"/>
              <w:rPr>
                <w:lang w:eastAsia="zh-CN"/>
              </w:rPr>
            </w:pPr>
            <w:r w:rsidRPr="001E2D04">
              <w:rPr>
                <w:lang w:eastAsia="en-US"/>
              </w:rPr>
              <w:t>dB</w:t>
            </w:r>
            <w:r w:rsidRPr="001E2D04">
              <w:rPr>
                <w:rFonts w:hint="eastAsia"/>
                <w:lang w:eastAsia="zh-CN"/>
              </w:rPr>
              <w:t>m</w:t>
            </w:r>
            <w:r w:rsidRPr="001E2D04">
              <w:rPr>
                <w:lang w:eastAsia="en-US"/>
              </w:rPr>
              <w:t>/</w:t>
            </w:r>
            <w:r w:rsidR="00B1334D" w:rsidRPr="001E2D04">
              <w:rPr>
                <w:lang w:eastAsia="en-US"/>
              </w:rPr>
              <w:t>20</w:t>
            </w:r>
            <w:r w:rsidRPr="001E2D04">
              <w:rPr>
                <w:lang w:eastAsia="en-US"/>
              </w:rPr>
              <w:t>MHz</w:t>
            </w:r>
            <w:r w:rsidR="00BD1007" w:rsidRPr="001E2D04">
              <w:rPr>
                <w:rFonts w:hint="eastAsia"/>
                <w:lang w:eastAsia="zh-CN"/>
              </w:rPr>
              <w:t xml:space="preserve"> </w:t>
            </w:r>
          </w:p>
          <w:p w14:paraId="6A051B71" w14:textId="77777777" w:rsidR="009760E3" w:rsidRPr="001E2D04" w:rsidRDefault="00BD1007" w:rsidP="00BD1007">
            <w:pPr>
              <w:pStyle w:val="TAC"/>
              <w:rPr>
                <w:lang w:eastAsia="en-US"/>
              </w:rPr>
            </w:pPr>
            <w:r w:rsidRPr="001E2D04">
              <w:rPr>
                <w:lang w:eastAsia="en-US"/>
              </w:rPr>
              <w:t>dB</w:t>
            </w:r>
            <w:r w:rsidRPr="001E2D04">
              <w:rPr>
                <w:rFonts w:hint="eastAsia"/>
                <w:lang w:eastAsia="zh-CN"/>
              </w:rPr>
              <w:t>m</w:t>
            </w:r>
            <w:r w:rsidRPr="001E2D04">
              <w:rPr>
                <w:lang w:eastAsia="en-US"/>
              </w:rPr>
              <w:t>/</w:t>
            </w:r>
            <w:r w:rsidRPr="001E2D04">
              <w:rPr>
                <w:rFonts w:hint="eastAsia"/>
                <w:lang w:eastAsia="zh-CN"/>
              </w:rPr>
              <w:t>1</w:t>
            </w:r>
            <w:r w:rsidRPr="001E2D04">
              <w:rPr>
                <w:lang w:eastAsia="en-US"/>
              </w:rPr>
              <w:t>0MHz</w:t>
            </w:r>
          </w:p>
        </w:tc>
        <w:tc>
          <w:tcPr>
            <w:tcW w:w="2126" w:type="dxa"/>
            <w:shd w:val="clear" w:color="auto" w:fill="auto"/>
          </w:tcPr>
          <w:p w14:paraId="60FAB363" w14:textId="77777777" w:rsidR="009760E3" w:rsidRPr="001E2D04" w:rsidRDefault="00B1334D" w:rsidP="00BD1007">
            <w:pPr>
              <w:pStyle w:val="TAC"/>
              <w:rPr>
                <w:lang w:eastAsia="ko-KR"/>
              </w:rPr>
            </w:pPr>
            <w:r w:rsidRPr="001E2D04">
              <w:rPr>
                <w:lang w:eastAsia="en-US"/>
              </w:rPr>
              <w:t>-72</w:t>
            </w:r>
          </w:p>
          <w:p w14:paraId="0CC0C80A" w14:textId="77777777" w:rsidR="00BD1007" w:rsidRPr="001E2D04" w:rsidRDefault="00BD1007" w:rsidP="00BD1007">
            <w:pPr>
              <w:pStyle w:val="TAC"/>
              <w:rPr>
                <w:lang w:eastAsia="ko-KR"/>
              </w:rPr>
            </w:pPr>
            <w:r w:rsidRPr="001E2D04">
              <w:rPr>
                <w:rFonts w:hint="eastAsia"/>
                <w:lang w:eastAsia="ko-KR"/>
              </w:rPr>
              <w:t>-75</w:t>
            </w:r>
          </w:p>
        </w:tc>
      </w:tr>
      <w:tr w:rsidR="009760E3" w:rsidRPr="001E2D04" w14:paraId="4BE89645" w14:textId="77777777" w:rsidTr="008572A4">
        <w:tc>
          <w:tcPr>
            <w:tcW w:w="3118" w:type="dxa"/>
            <w:shd w:val="clear" w:color="auto" w:fill="auto"/>
          </w:tcPr>
          <w:p w14:paraId="1D0F4D79" w14:textId="77777777" w:rsidR="009760E3" w:rsidRPr="001E2D04" w:rsidRDefault="009760E3" w:rsidP="00BD1007">
            <w:pPr>
              <w:pStyle w:val="TAC"/>
              <w:rPr>
                <w:rFonts w:eastAsia="Batang"/>
                <w:lang w:val="en-US" w:eastAsia="ko-KR"/>
              </w:rPr>
            </w:pPr>
            <w:r w:rsidRPr="001E2D04">
              <w:rPr>
                <w:rFonts w:eastAsia="Batang"/>
                <w:lang w:val="en-US" w:eastAsia="ko-KR"/>
              </w:rPr>
              <w:t>Maximum channel occupancy time</w:t>
            </w:r>
          </w:p>
        </w:tc>
        <w:tc>
          <w:tcPr>
            <w:tcW w:w="1418" w:type="dxa"/>
            <w:shd w:val="clear" w:color="auto" w:fill="auto"/>
          </w:tcPr>
          <w:p w14:paraId="6F1BCC42" w14:textId="77777777" w:rsidR="009760E3" w:rsidRPr="001E2D04" w:rsidRDefault="009760E3" w:rsidP="00BD1007">
            <w:pPr>
              <w:pStyle w:val="TAC"/>
              <w:rPr>
                <w:lang w:eastAsia="en-US"/>
              </w:rPr>
            </w:pPr>
            <w:r w:rsidRPr="001E2D04">
              <w:rPr>
                <w:lang w:eastAsia="en-US"/>
              </w:rPr>
              <w:t>ms</w:t>
            </w:r>
          </w:p>
        </w:tc>
        <w:tc>
          <w:tcPr>
            <w:tcW w:w="2126" w:type="dxa"/>
            <w:shd w:val="clear" w:color="auto" w:fill="auto"/>
          </w:tcPr>
          <w:p w14:paraId="1877EDC0" w14:textId="77777777" w:rsidR="009760E3" w:rsidRPr="001E2D04" w:rsidRDefault="00B1334D" w:rsidP="00BD1007">
            <w:pPr>
              <w:pStyle w:val="TAC"/>
              <w:rPr>
                <w:lang w:eastAsia="en-US"/>
              </w:rPr>
            </w:pPr>
            <w:r w:rsidRPr="001E2D04">
              <w:rPr>
                <w:lang w:eastAsia="en-US"/>
              </w:rPr>
              <w:t>8</w:t>
            </w:r>
          </w:p>
        </w:tc>
      </w:tr>
    </w:tbl>
    <w:p w14:paraId="34D9C5C2" w14:textId="77777777" w:rsidR="009760E3" w:rsidRDefault="009760E3" w:rsidP="005B251C"/>
    <w:p w14:paraId="50DFE571" w14:textId="77777777" w:rsidR="00F43794" w:rsidRPr="001E2D04" w:rsidRDefault="00F43794" w:rsidP="00F43794">
      <w:pPr>
        <w:pStyle w:val="TH"/>
        <w:outlineLvl w:val="0"/>
        <w:rPr>
          <w:ins w:id="2407" w:author="MulteFire Alliance (MFA)" w:date="2017-12-31T10:24:00Z"/>
          <w:rFonts w:eastAsia="Osaka" w:cs="v5.0.0"/>
        </w:rPr>
      </w:pPr>
      <w:bookmarkStart w:id="2408" w:name="_Toc484695154"/>
      <w:bookmarkStart w:id="2409" w:name="_Toc502480722"/>
      <w:bookmarkStart w:id="2410" w:name="_Toc502481129"/>
      <w:ins w:id="2411" w:author="MulteFire Alliance (MFA)" w:date="2017-12-31T10:24:00Z">
        <w:r w:rsidRPr="001E2D04">
          <w:rPr>
            <w:rFonts w:eastAsia="Osaka" w:cs="v5.0.0"/>
          </w:rPr>
          <w:t>Table 9.1.1</w:t>
        </w:r>
        <w:r>
          <w:rPr>
            <w:rFonts w:eastAsia="Osaka" w:cs="v5.0.0"/>
          </w:rPr>
          <w:t>MF</w:t>
        </w:r>
        <w:r w:rsidRPr="001E2D04">
          <w:rPr>
            <w:rFonts w:eastAsia="Osaka" w:cs="v5.0.0"/>
          </w:rPr>
          <w:t>-1: Channel access parameters for PDSCH</w:t>
        </w:r>
        <w:r>
          <w:rPr>
            <w:rFonts w:eastAsia="Osaka" w:cs="v5.0.0"/>
          </w:rPr>
          <w:t xml:space="preserve"> for Band 240</w:t>
        </w:r>
        <w:bookmarkEnd w:id="2408"/>
        <w:bookmarkEnd w:id="2409"/>
        <w:bookmarkEnd w:id="2410"/>
        <w:r>
          <w:rPr>
            <w:rFonts w:eastAsia="Osaka" w:cs="v5.0.0"/>
          </w:rPr>
          <w:t xml:space="preserve"> </w:t>
        </w:r>
      </w:ins>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418"/>
        <w:gridCol w:w="2126"/>
      </w:tblGrid>
      <w:tr w:rsidR="00F43794" w:rsidRPr="001E2D04" w14:paraId="20F65BEA" w14:textId="77777777" w:rsidTr="0053478B">
        <w:trPr>
          <w:ins w:id="2412" w:author="MulteFire Alliance (MFA)" w:date="2017-12-31T10:24:00Z"/>
        </w:trPr>
        <w:tc>
          <w:tcPr>
            <w:tcW w:w="3118" w:type="dxa"/>
            <w:shd w:val="clear" w:color="auto" w:fill="auto"/>
          </w:tcPr>
          <w:p w14:paraId="3872111E" w14:textId="77777777" w:rsidR="00F43794" w:rsidRPr="001E2D04" w:rsidRDefault="00F43794" w:rsidP="0053478B">
            <w:pPr>
              <w:pStyle w:val="TAH"/>
              <w:rPr>
                <w:ins w:id="2413" w:author="MulteFire Alliance (MFA)" w:date="2017-12-31T10:24:00Z"/>
                <w:lang w:eastAsia="en-US"/>
              </w:rPr>
            </w:pPr>
            <w:ins w:id="2414" w:author="MulteFire Alliance (MFA)" w:date="2017-12-31T10:24:00Z">
              <w:r w:rsidRPr="001E2D04">
                <w:rPr>
                  <w:lang w:eastAsia="en-US"/>
                </w:rPr>
                <w:t>Parameter</w:t>
              </w:r>
            </w:ins>
          </w:p>
        </w:tc>
        <w:tc>
          <w:tcPr>
            <w:tcW w:w="1418" w:type="dxa"/>
            <w:shd w:val="clear" w:color="auto" w:fill="auto"/>
          </w:tcPr>
          <w:p w14:paraId="0B07896A" w14:textId="77777777" w:rsidR="00F43794" w:rsidRPr="001E2D04" w:rsidRDefault="00F43794" w:rsidP="0053478B">
            <w:pPr>
              <w:pStyle w:val="TAH"/>
              <w:rPr>
                <w:ins w:id="2415" w:author="MulteFire Alliance (MFA)" w:date="2017-12-31T10:24:00Z"/>
                <w:lang w:eastAsia="en-US"/>
              </w:rPr>
            </w:pPr>
            <w:ins w:id="2416" w:author="MulteFire Alliance (MFA)" w:date="2017-12-31T10:24:00Z">
              <w:r w:rsidRPr="001E2D04">
                <w:rPr>
                  <w:lang w:eastAsia="en-US"/>
                </w:rPr>
                <w:t>Unit</w:t>
              </w:r>
            </w:ins>
          </w:p>
        </w:tc>
        <w:tc>
          <w:tcPr>
            <w:tcW w:w="2126" w:type="dxa"/>
            <w:shd w:val="clear" w:color="auto" w:fill="auto"/>
          </w:tcPr>
          <w:p w14:paraId="3B2F4EFF" w14:textId="77777777" w:rsidR="00F43794" w:rsidRPr="001E2D04" w:rsidRDefault="00F43794" w:rsidP="0053478B">
            <w:pPr>
              <w:pStyle w:val="TAH"/>
              <w:rPr>
                <w:ins w:id="2417" w:author="MulteFire Alliance (MFA)" w:date="2017-12-31T10:24:00Z"/>
                <w:lang w:eastAsia="en-US"/>
              </w:rPr>
            </w:pPr>
            <w:ins w:id="2418" w:author="MulteFire Alliance (MFA)" w:date="2017-12-31T10:24:00Z">
              <w:r w:rsidRPr="001E2D04">
                <w:rPr>
                  <w:lang w:eastAsia="en-US"/>
                </w:rPr>
                <w:t>Value</w:t>
              </w:r>
            </w:ins>
          </w:p>
        </w:tc>
      </w:tr>
      <w:tr w:rsidR="00F43794" w:rsidRPr="001E2D04" w14:paraId="02626F46" w14:textId="77777777" w:rsidTr="0053478B">
        <w:trPr>
          <w:ins w:id="2419" w:author="MulteFire Alliance (MFA)" w:date="2017-12-31T10:24:00Z"/>
        </w:trPr>
        <w:tc>
          <w:tcPr>
            <w:tcW w:w="3118" w:type="dxa"/>
            <w:shd w:val="clear" w:color="auto" w:fill="auto"/>
          </w:tcPr>
          <w:p w14:paraId="2630DA3B" w14:textId="77777777" w:rsidR="00F43794" w:rsidRPr="001E2D04" w:rsidRDefault="00F43794" w:rsidP="0053478B">
            <w:pPr>
              <w:pStyle w:val="TAC"/>
              <w:rPr>
                <w:ins w:id="2420" w:author="MulteFire Alliance (MFA)" w:date="2017-12-31T10:24:00Z"/>
                <w:lang w:eastAsia="en-US"/>
              </w:rPr>
            </w:pPr>
            <w:ins w:id="2421" w:author="MulteFire Alliance (MFA)" w:date="2017-12-31T10:24:00Z">
              <w:r w:rsidRPr="001E2D04">
                <w:rPr>
                  <w:lang w:eastAsia="en-US"/>
                </w:rPr>
                <w:t>LBT measurement bandwidth</w:t>
              </w:r>
            </w:ins>
          </w:p>
        </w:tc>
        <w:tc>
          <w:tcPr>
            <w:tcW w:w="1418" w:type="dxa"/>
            <w:shd w:val="clear" w:color="auto" w:fill="auto"/>
          </w:tcPr>
          <w:p w14:paraId="3B30C214" w14:textId="77777777" w:rsidR="00F43794" w:rsidRPr="001E2D04" w:rsidRDefault="00F43794" w:rsidP="0053478B">
            <w:pPr>
              <w:pStyle w:val="TAC"/>
              <w:rPr>
                <w:ins w:id="2422" w:author="MulteFire Alliance (MFA)" w:date="2017-12-31T10:24:00Z"/>
                <w:lang w:eastAsia="en-US"/>
              </w:rPr>
            </w:pPr>
            <w:ins w:id="2423" w:author="MulteFire Alliance (MFA)" w:date="2017-12-31T10:24:00Z">
              <w:r w:rsidRPr="001E2D04">
                <w:rPr>
                  <w:lang w:eastAsia="en-US"/>
                </w:rPr>
                <w:t>MHz</w:t>
              </w:r>
            </w:ins>
          </w:p>
        </w:tc>
        <w:tc>
          <w:tcPr>
            <w:tcW w:w="2126" w:type="dxa"/>
            <w:shd w:val="clear" w:color="auto" w:fill="auto"/>
          </w:tcPr>
          <w:p w14:paraId="58925F64" w14:textId="77777777" w:rsidR="00F43794" w:rsidRPr="001E2D04" w:rsidRDefault="00F43794" w:rsidP="0053478B">
            <w:pPr>
              <w:pStyle w:val="TAC"/>
              <w:rPr>
                <w:ins w:id="2424" w:author="MulteFire Alliance (MFA)" w:date="2017-12-31T10:24:00Z"/>
                <w:lang w:eastAsia="en-US"/>
              </w:rPr>
            </w:pPr>
            <w:ins w:id="2425" w:author="MulteFire Alliance (MFA)" w:date="2017-12-31T10:24:00Z">
              <w:r w:rsidRPr="001E2D04">
                <w:rPr>
                  <w:lang w:eastAsia="en-US"/>
                </w:rPr>
                <w:t>20</w:t>
              </w:r>
            </w:ins>
          </w:p>
        </w:tc>
      </w:tr>
      <w:tr w:rsidR="00F43794" w:rsidRPr="001E2D04" w14:paraId="0E2A0DF5" w14:textId="77777777" w:rsidTr="0053478B">
        <w:trPr>
          <w:ins w:id="2426" w:author="MulteFire Alliance (MFA)" w:date="2017-12-31T10:24:00Z"/>
        </w:trPr>
        <w:tc>
          <w:tcPr>
            <w:tcW w:w="3118" w:type="dxa"/>
            <w:shd w:val="clear" w:color="auto" w:fill="auto"/>
          </w:tcPr>
          <w:p w14:paraId="15539225" w14:textId="77777777" w:rsidR="00F43794" w:rsidRPr="001E2D04" w:rsidRDefault="00F43794" w:rsidP="0053478B">
            <w:pPr>
              <w:pStyle w:val="TAC"/>
              <w:rPr>
                <w:ins w:id="2427" w:author="MulteFire Alliance (MFA)" w:date="2017-12-31T10:24:00Z"/>
                <w:lang w:eastAsia="en-US"/>
              </w:rPr>
            </w:pPr>
            <w:ins w:id="2428" w:author="MulteFire Alliance (MFA)" w:date="2017-12-31T10:24:00Z">
              <w:r w:rsidRPr="001E2D04">
                <w:rPr>
                  <w:rFonts w:eastAsia="Batang"/>
                  <w:lang w:val="en-US" w:eastAsia="ko-KR"/>
                </w:rPr>
                <w:t>Energy detection threshold</w:t>
              </w:r>
            </w:ins>
          </w:p>
        </w:tc>
        <w:tc>
          <w:tcPr>
            <w:tcW w:w="1418" w:type="dxa"/>
            <w:shd w:val="clear" w:color="auto" w:fill="auto"/>
          </w:tcPr>
          <w:p w14:paraId="421A5462" w14:textId="77777777" w:rsidR="00F43794" w:rsidRPr="001E2D04" w:rsidRDefault="00F43794" w:rsidP="0053478B">
            <w:pPr>
              <w:pStyle w:val="TAC"/>
              <w:rPr>
                <w:ins w:id="2429" w:author="MulteFire Alliance (MFA)" w:date="2017-12-31T10:24:00Z"/>
                <w:lang w:eastAsia="zh-CN"/>
              </w:rPr>
            </w:pPr>
            <w:ins w:id="2430" w:author="MulteFire Alliance (MFA)" w:date="2017-12-31T10:24:00Z">
              <w:r w:rsidRPr="001E2D04">
                <w:rPr>
                  <w:lang w:eastAsia="en-US"/>
                </w:rPr>
                <w:t>dB</w:t>
              </w:r>
              <w:r w:rsidRPr="001E2D04">
                <w:rPr>
                  <w:rFonts w:hint="eastAsia"/>
                  <w:lang w:eastAsia="zh-CN"/>
                </w:rPr>
                <w:t>m</w:t>
              </w:r>
              <w:r w:rsidRPr="001E2D04">
                <w:rPr>
                  <w:lang w:eastAsia="en-US"/>
                </w:rPr>
                <w:t>/20MH</w:t>
              </w:r>
            </w:ins>
          </w:p>
        </w:tc>
        <w:tc>
          <w:tcPr>
            <w:tcW w:w="2126" w:type="dxa"/>
            <w:shd w:val="clear" w:color="auto" w:fill="auto"/>
          </w:tcPr>
          <w:p w14:paraId="07241443" w14:textId="77777777" w:rsidR="00F43794" w:rsidRPr="001E2D04" w:rsidRDefault="00F43794" w:rsidP="0053478B">
            <w:pPr>
              <w:pStyle w:val="TAC"/>
              <w:rPr>
                <w:ins w:id="2431" w:author="MulteFire Alliance (MFA)" w:date="2017-12-31T10:24:00Z"/>
                <w:lang w:eastAsia="ko-KR"/>
              </w:rPr>
            </w:pPr>
            <w:ins w:id="2432" w:author="MulteFire Alliance (MFA)" w:date="2017-12-31T10:24:00Z">
              <w:r w:rsidRPr="001E2D04">
                <w:rPr>
                  <w:lang w:eastAsia="en-US"/>
                </w:rPr>
                <w:t>-72</w:t>
              </w:r>
            </w:ins>
          </w:p>
        </w:tc>
      </w:tr>
      <w:tr w:rsidR="00F43794" w:rsidRPr="001E2D04" w14:paraId="03C60AFB" w14:textId="77777777" w:rsidTr="0053478B">
        <w:trPr>
          <w:ins w:id="2433" w:author="MulteFire Alliance (MFA)" w:date="2017-12-31T10:24:00Z"/>
        </w:trPr>
        <w:tc>
          <w:tcPr>
            <w:tcW w:w="3118" w:type="dxa"/>
            <w:shd w:val="clear" w:color="auto" w:fill="auto"/>
          </w:tcPr>
          <w:p w14:paraId="7E662BA5" w14:textId="77777777" w:rsidR="00F43794" w:rsidRPr="001E2D04" w:rsidRDefault="00F43794" w:rsidP="0053478B">
            <w:pPr>
              <w:pStyle w:val="TAC"/>
              <w:rPr>
                <w:ins w:id="2434" w:author="MulteFire Alliance (MFA)" w:date="2017-12-31T10:24:00Z"/>
                <w:rFonts w:eastAsia="Batang"/>
                <w:lang w:val="en-US" w:eastAsia="ko-KR"/>
              </w:rPr>
            </w:pPr>
            <w:ins w:id="2435" w:author="MulteFire Alliance (MFA)" w:date="2017-12-31T10:24:00Z">
              <w:r w:rsidRPr="001E2D04">
                <w:rPr>
                  <w:rFonts w:eastAsia="Batang"/>
                  <w:lang w:val="en-US" w:eastAsia="ko-KR"/>
                </w:rPr>
                <w:t>Maximum channel occupancy time</w:t>
              </w:r>
            </w:ins>
          </w:p>
        </w:tc>
        <w:tc>
          <w:tcPr>
            <w:tcW w:w="1418" w:type="dxa"/>
            <w:shd w:val="clear" w:color="auto" w:fill="auto"/>
          </w:tcPr>
          <w:p w14:paraId="30A54943" w14:textId="77777777" w:rsidR="00F43794" w:rsidRPr="001E2D04" w:rsidRDefault="00F43794" w:rsidP="0053478B">
            <w:pPr>
              <w:pStyle w:val="TAC"/>
              <w:rPr>
                <w:ins w:id="2436" w:author="MulteFire Alliance (MFA)" w:date="2017-12-31T10:24:00Z"/>
                <w:lang w:eastAsia="en-US"/>
              </w:rPr>
            </w:pPr>
            <w:ins w:id="2437" w:author="MulteFire Alliance (MFA)" w:date="2017-12-31T10:24:00Z">
              <w:r w:rsidRPr="001E2D04">
                <w:rPr>
                  <w:lang w:eastAsia="en-US"/>
                </w:rPr>
                <w:t>ms</w:t>
              </w:r>
            </w:ins>
          </w:p>
        </w:tc>
        <w:tc>
          <w:tcPr>
            <w:tcW w:w="2126" w:type="dxa"/>
            <w:shd w:val="clear" w:color="auto" w:fill="auto"/>
          </w:tcPr>
          <w:p w14:paraId="4FF84D9B" w14:textId="77777777" w:rsidR="00F43794" w:rsidRPr="001E2D04" w:rsidRDefault="00F43794" w:rsidP="0053478B">
            <w:pPr>
              <w:pStyle w:val="TAC"/>
              <w:rPr>
                <w:ins w:id="2438" w:author="MulteFire Alliance (MFA)" w:date="2017-12-31T10:24:00Z"/>
                <w:lang w:eastAsia="en-US"/>
              </w:rPr>
            </w:pPr>
            <w:ins w:id="2439" w:author="MulteFire Alliance (MFA)" w:date="2017-12-31T10:24:00Z">
              <w:r w:rsidRPr="001E2D04">
                <w:rPr>
                  <w:lang w:eastAsia="en-US"/>
                </w:rPr>
                <w:t>8</w:t>
              </w:r>
            </w:ins>
          </w:p>
        </w:tc>
      </w:tr>
    </w:tbl>
    <w:p w14:paraId="77EBAB47" w14:textId="77777777" w:rsidR="00092100" w:rsidRPr="001E2D04" w:rsidRDefault="00092100" w:rsidP="005B251C"/>
    <w:p w14:paraId="2716BF8D" w14:textId="77777777" w:rsidR="009760E3" w:rsidRPr="001E2D04" w:rsidRDefault="009760E3" w:rsidP="00D903BE">
      <w:pPr>
        <w:pStyle w:val="Heading3"/>
      </w:pPr>
      <w:bookmarkStart w:id="2440" w:name="_Toc478465928"/>
      <w:bookmarkStart w:id="2441" w:name="_Toc484695155"/>
      <w:bookmarkStart w:id="2442" w:name="_Toc502480370"/>
      <w:bookmarkStart w:id="2443" w:name="_Toc502480723"/>
      <w:bookmarkStart w:id="2444" w:name="_Toc502481130"/>
      <w:bookmarkStart w:id="2445" w:name="_Toc502481411"/>
      <w:bookmarkStart w:id="2446" w:name="_Toc502484073"/>
      <w:r w:rsidRPr="001E2D04">
        <w:t>9.1.</w:t>
      </w:r>
      <w:r w:rsidR="005B251C" w:rsidRPr="001E2D04">
        <w:t>2</w:t>
      </w:r>
      <w:r w:rsidRPr="001E2D04">
        <w:tab/>
        <w:t>Minimum requirement</w:t>
      </w:r>
      <w:bookmarkEnd w:id="2440"/>
      <w:bookmarkEnd w:id="2441"/>
      <w:bookmarkEnd w:id="2442"/>
      <w:bookmarkEnd w:id="2443"/>
      <w:bookmarkEnd w:id="2444"/>
      <w:bookmarkEnd w:id="2445"/>
      <w:bookmarkEnd w:id="2446"/>
      <w:r w:rsidRPr="001E2D04">
        <w:t xml:space="preserve"> </w:t>
      </w:r>
    </w:p>
    <w:p w14:paraId="2EBF4855" w14:textId="3DD24AC8" w:rsidR="009760E3" w:rsidRPr="001E2D04" w:rsidRDefault="009760E3" w:rsidP="009760E3">
      <w:r w:rsidRPr="001E2D04">
        <w:rPr>
          <w:rFonts w:cs="v5.0.0"/>
          <w:lang w:val="en-US"/>
        </w:rPr>
        <w:t xml:space="preserve">The Base Station shall be able to assess whether the medium is busy or idle with at least </w:t>
      </w:r>
      <w:r w:rsidR="00B1334D" w:rsidRPr="001E2D04">
        <w:rPr>
          <w:rFonts w:cs="v5.0.0"/>
          <w:lang w:val="en-US"/>
        </w:rPr>
        <w:t>90</w:t>
      </w:r>
      <w:r w:rsidRPr="001E2D04">
        <w:rPr>
          <w:rFonts w:cs="v5.0.0"/>
          <w:lang w:val="en-US"/>
        </w:rPr>
        <w:t>% probability</w:t>
      </w:r>
      <w:r w:rsidRPr="001E2D04">
        <w:rPr>
          <w:lang w:val="en-US"/>
        </w:rPr>
        <w:t>, using a channel access procedure with the parameters in Table 9.1.1-1</w:t>
      </w:r>
      <w:ins w:id="2447" w:author="MulteFire Alliance (MFA)" w:date="2017-12-31T10:25:00Z">
        <w:r w:rsidR="00F43794">
          <w:rPr>
            <w:lang w:val="en-US"/>
          </w:rPr>
          <w:t xml:space="preserve"> and </w:t>
        </w:r>
        <w:r w:rsidR="00F43794" w:rsidRPr="001E2D04">
          <w:rPr>
            <w:lang w:val="en-US"/>
          </w:rPr>
          <w:t>Table 9.1.1</w:t>
        </w:r>
        <w:r w:rsidR="00F43794">
          <w:rPr>
            <w:lang w:val="en-US"/>
          </w:rPr>
          <w:t>MF</w:t>
        </w:r>
        <w:r w:rsidR="00F43794" w:rsidRPr="001E2D04">
          <w:rPr>
            <w:lang w:val="en-US"/>
          </w:rPr>
          <w:t>-1</w:t>
        </w:r>
      </w:ins>
      <w:r w:rsidR="005B251C" w:rsidRPr="001E2D04">
        <w:rPr>
          <w:lang w:val="en-US"/>
        </w:rPr>
        <w:t>.</w:t>
      </w:r>
    </w:p>
    <w:p w14:paraId="7B46C2FC" w14:textId="77777777" w:rsidR="009760E3" w:rsidRPr="001E2D04" w:rsidRDefault="009760E3" w:rsidP="00C015D5"/>
    <w:p w14:paraId="64B34324" w14:textId="4E7707CA" w:rsidR="00C015D5" w:rsidRPr="001E2D04" w:rsidRDefault="00C015D5" w:rsidP="00E567F4">
      <w:pPr>
        <w:pStyle w:val="Heading1"/>
      </w:pPr>
      <w:bookmarkStart w:id="2448" w:name="_Toc478465929"/>
      <w:bookmarkStart w:id="2449" w:name="_Toc502480724"/>
      <w:bookmarkStart w:id="2450" w:name="_Toc502481131"/>
      <w:bookmarkStart w:id="2451" w:name="_Toc502484074"/>
      <w:r w:rsidRPr="001E2D04">
        <w:lastRenderedPageBreak/>
        <w:t>Annex A (normative): Reference measurement channels</w:t>
      </w:r>
      <w:bookmarkEnd w:id="2448"/>
      <w:bookmarkEnd w:id="2449"/>
      <w:bookmarkEnd w:id="2450"/>
      <w:bookmarkEnd w:id="2451"/>
    </w:p>
    <w:p w14:paraId="4C23B72F" w14:textId="77777777" w:rsidR="00C015D5" w:rsidRPr="001E2D04" w:rsidRDefault="00C015D5" w:rsidP="00C015D5">
      <w:r w:rsidRPr="001E2D04">
        <w:t xml:space="preserve">The parameters for the reference measurement channels are specified in clause A.1 for </w:t>
      </w:r>
      <w:r w:rsidR="00C9539C" w:rsidRPr="001E2D04">
        <w:t xml:space="preserve">E-UTRA </w:t>
      </w:r>
      <w:r w:rsidRPr="001E2D04">
        <w:t>reference sensitivity and in-channel selectivity and in clause A.2 for dynamic range.</w:t>
      </w:r>
    </w:p>
    <w:p w14:paraId="113770A0" w14:textId="77777777" w:rsidR="00C015D5" w:rsidRPr="001E2D04" w:rsidRDefault="00C015D5" w:rsidP="00C015D5">
      <w:r w:rsidRPr="001E2D04">
        <w:t xml:space="preserve">A schematic overview of the encoding process for the </w:t>
      </w:r>
      <w:r w:rsidR="00C9539C" w:rsidRPr="001E2D04">
        <w:t xml:space="preserve">E-UTRA </w:t>
      </w:r>
      <w:r w:rsidRPr="001E2D04">
        <w:t xml:space="preserve">reference measurement channels is provided in Figure A-1. </w:t>
      </w:r>
    </w:p>
    <w:p w14:paraId="16E868D8" w14:textId="77777777" w:rsidR="00C9539C" w:rsidRPr="001E2D04" w:rsidRDefault="00C9539C" w:rsidP="00C9539C">
      <w:r w:rsidRPr="001E2D04">
        <w:t>E-UTRA r</w:t>
      </w:r>
      <w:r w:rsidR="00C015D5" w:rsidRPr="001E2D0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6D0ADB37" w14:textId="77777777" w:rsidR="00C9539C" w:rsidRPr="001E2D04" w:rsidRDefault="00C9539C" w:rsidP="00C9539C">
      <w:r w:rsidRPr="001E2D04">
        <w:t>The parameters for the reference measurement channels are specified in clause A.12 for NB-IoT reference sensitivity and in clause A.13 for dynamic range.</w:t>
      </w:r>
    </w:p>
    <w:p w14:paraId="5488C863" w14:textId="77777777" w:rsidR="00C9539C" w:rsidRPr="001E2D04" w:rsidRDefault="00C9539C" w:rsidP="00C9539C">
      <w:r w:rsidRPr="001E2D04">
        <w:t>A schematic overview of the encoding process for the NB-IoT reference measurement channels is provided in Figure A-2.</w:t>
      </w:r>
    </w:p>
    <w:p w14:paraId="1E7C5E1A" w14:textId="77777777" w:rsidR="00C015D5" w:rsidRPr="001E2D04" w:rsidDel="009C26DA" w:rsidRDefault="00C9539C" w:rsidP="00C015D5">
      <w:r w:rsidRPr="001E2D0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452" w:name="_MON_1417454024"/>
    <w:bookmarkStart w:id="2453" w:name="_MON_1268742233"/>
    <w:bookmarkStart w:id="2454" w:name="_MON_1268742244"/>
    <w:bookmarkStart w:id="2455" w:name="_MON_1268742315"/>
    <w:bookmarkEnd w:id="2452"/>
    <w:bookmarkEnd w:id="2453"/>
    <w:bookmarkEnd w:id="2454"/>
    <w:bookmarkEnd w:id="2455"/>
    <w:bookmarkStart w:id="2456" w:name="_MON_1268742351"/>
    <w:bookmarkEnd w:id="2456"/>
    <w:p w14:paraId="2432C0A5" w14:textId="77777777" w:rsidR="00C015D5" w:rsidRPr="001E2D04" w:rsidRDefault="00C015D5" w:rsidP="00B6572C">
      <w:pPr>
        <w:pStyle w:val="TH"/>
      </w:pPr>
      <w:r w:rsidRPr="001E2D04">
        <w:object w:dxaOrig="9180" w:dyaOrig="6308" w14:anchorId="64AAECA1">
          <v:shape id="_x0000_i1100" type="#_x0000_t75" style="width:459pt;height:315.3pt" o:ole="">
            <v:imagedata r:id="rId157" o:title=""/>
          </v:shape>
          <o:OLEObject Type="Embed" ProgID="Word.Picture.8" ShapeID="_x0000_i1100" DrawAspect="Content" ObjectID="_1578897102" r:id="rId158"/>
        </w:object>
      </w:r>
    </w:p>
    <w:p w14:paraId="4A15526E" w14:textId="77777777" w:rsidR="00C015D5" w:rsidRPr="001E2D04" w:rsidRDefault="00C015D5" w:rsidP="00D903BE">
      <w:pPr>
        <w:pStyle w:val="TF"/>
        <w:outlineLvl w:val="0"/>
      </w:pPr>
      <w:bookmarkStart w:id="2457" w:name="_Toc484695156"/>
      <w:bookmarkStart w:id="2458" w:name="_Toc502480725"/>
      <w:bookmarkStart w:id="2459" w:name="_Toc502481132"/>
      <w:r w:rsidRPr="001E2D04">
        <w:t>Figure A-1. Schematic overview of the encoding process</w:t>
      </w:r>
      <w:bookmarkEnd w:id="2457"/>
      <w:bookmarkEnd w:id="2458"/>
      <w:bookmarkEnd w:id="2459"/>
    </w:p>
    <w:bookmarkStart w:id="2460" w:name="_MON_1524645918"/>
    <w:bookmarkEnd w:id="2460"/>
    <w:p w14:paraId="2F0833A8" w14:textId="77777777" w:rsidR="00C9539C" w:rsidRPr="001E2D04" w:rsidRDefault="00C9539C" w:rsidP="00C9539C">
      <w:pPr>
        <w:pStyle w:val="TH"/>
      </w:pPr>
      <w:r w:rsidRPr="001E2D04">
        <w:object w:dxaOrig="9180" w:dyaOrig="6309" w14:anchorId="0C44C53E">
          <v:shape id="_x0000_i1101" type="#_x0000_t75" style="width:459pt;height:315.6pt" o:ole="">
            <v:imagedata r:id="rId159" o:title=""/>
          </v:shape>
          <o:OLEObject Type="Embed" ProgID="Word.Picture.8" ShapeID="_x0000_i1101" DrawAspect="Content" ObjectID="_1578897103" r:id="rId160"/>
        </w:object>
      </w:r>
    </w:p>
    <w:p w14:paraId="68B28ADF" w14:textId="77777777" w:rsidR="00D7336D" w:rsidRPr="001E2D04" w:rsidRDefault="00C9539C" w:rsidP="00D903BE">
      <w:pPr>
        <w:pStyle w:val="TF"/>
        <w:outlineLvl w:val="0"/>
      </w:pPr>
      <w:bookmarkStart w:id="2461" w:name="_Toc484695157"/>
      <w:bookmarkStart w:id="2462" w:name="_Toc502480726"/>
      <w:bookmarkStart w:id="2463" w:name="_Toc502481133"/>
      <w:r w:rsidRPr="001E2D04">
        <w:t>Figure A-2. Schematic overview of the encoding process for NB-IoT</w:t>
      </w:r>
      <w:bookmarkEnd w:id="2461"/>
      <w:bookmarkEnd w:id="2462"/>
      <w:bookmarkEnd w:id="2463"/>
    </w:p>
    <w:p w14:paraId="24867ADC" w14:textId="77777777" w:rsidR="00C015D5" w:rsidRPr="001E2D04" w:rsidRDefault="00C015D5" w:rsidP="00E567F4">
      <w:pPr>
        <w:pStyle w:val="Heading2"/>
      </w:pPr>
      <w:bookmarkStart w:id="2464" w:name="_Toc478465930"/>
      <w:bookmarkStart w:id="2465" w:name="_Toc484695158"/>
      <w:bookmarkStart w:id="2466" w:name="_Toc502480371"/>
      <w:bookmarkStart w:id="2467" w:name="_Toc502480727"/>
      <w:bookmarkStart w:id="2468" w:name="_Toc502481134"/>
      <w:bookmarkStart w:id="2469" w:name="_Toc502481412"/>
      <w:bookmarkStart w:id="2470" w:name="_Toc502484075"/>
      <w:r w:rsidRPr="001E2D04">
        <w:t>A.1</w:t>
      </w:r>
      <w:r w:rsidRPr="001E2D04">
        <w:tab/>
        <w:t>Fixed Reference Channels for reference sensitivity and in-channel selectivity (QPSK, R=1/3)</w:t>
      </w:r>
      <w:bookmarkEnd w:id="2464"/>
      <w:bookmarkEnd w:id="2465"/>
      <w:bookmarkEnd w:id="2466"/>
      <w:bookmarkEnd w:id="2467"/>
      <w:bookmarkEnd w:id="2468"/>
      <w:bookmarkEnd w:id="2469"/>
      <w:bookmarkEnd w:id="2470"/>
    </w:p>
    <w:p w14:paraId="56240856" w14:textId="77777777" w:rsidR="00C015D5" w:rsidRPr="001E2D04" w:rsidRDefault="00C015D5" w:rsidP="00C015D5">
      <w:r w:rsidRPr="001E2D04">
        <w:t>The parameters for the reference measurement channels are specified in Table A.1-1 for reference sensitivity and in-channel selectivity</w:t>
      </w:r>
      <w:r w:rsidR="00966496" w:rsidRPr="001E2D04">
        <w:t>.</w:t>
      </w:r>
    </w:p>
    <w:p w14:paraId="3F60B0D8" w14:textId="77777777" w:rsidR="00C015D5" w:rsidRPr="001E2D04" w:rsidRDefault="00C015D5" w:rsidP="00D903BE">
      <w:pPr>
        <w:pStyle w:val="TH"/>
        <w:outlineLvl w:val="0"/>
      </w:pPr>
      <w:bookmarkStart w:id="2471" w:name="_Toc484695159"/>
      <w:bookmarkStart w:id="2472" w:name="_Toc502480728"/>
      <w:bookmarkStart w:id="2473" w:name="_Toc502481135"/>
      <w:r w:rsidRPr="001E2D04">
        <w:t>Table A.1-1 FRC parameters for reference sensitivity and in-channel selectivity</w:t>
      </w:r>
      <w:bookmarkEnd w:id="2471"/>
      <w:bookmarkEnd w:id="2472"/>
      <w:bookmarkEnd w:id="2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BD1007" w:rsidRPr="001E2D04" w14:paraId="5DFE1BB3" w14:textId="77777777" w:rsidTr="00612A58">
        <w:trPr>
          <w:jc w:val="center"/>
        </w:trPr>
        <w:tc>
          <w:tcPr>
            <w:tcW w:w="3369" w:type="dxa"/>
          </w:tcPr>
          <w:p w14:paraId="7B6D33FE" w14:textId="77777777" w:rsidR="00BD1007" w:rsidRPr="001E2D04" w:rsidRDefault="00BD1007" w:rsidP="009C7470">
            <w:pPr>
              <w:pStyle w:val="TAH"/>
              <w:rPr>
                <w:rFonts w:cs="Arial"/>
                <w:lang w:eastAsia="en-US"/>
              </w:rPr>
            </w:pPr>
            <w:r w:rsidRPr="001E2D04">
              <w:rPr>
                <w:rFonts w:cs="Arial"/>
                <w:lang w:eastAsia="en-US"/>
              </w:rPr>
              <w:t>Reference channel</w:t>
            </w:r>
          </w:p>
        </w:tc>
        <w:tc>
          <w:tcPr>
            <w:tcW w:w="717" w:type="dxa"/>
          </w:tcPr>
          <w:p w14:paraId="27709C33" w14:textId="77777777" w:rsidR="00BD1007" w:rsidRPr="001E2D04" w:rsidRDefault="00BD1007" w:rsidP="009C7470">
            <w:pPr>
              <w:pStyle w:val="TAH"/>
              <w:rPr>
                <w:rFonts w:cs="Arial"/>
                <w:lang w:eastAsia="en-US"/>
              </w:rPr>
            </w:pPr>
            <w:r w:rsidRPr="001E2D04">
              <w:rPr>
                <w:rFonts w:cs="Arial"/>
                <w:lang w:eastAsia="en-US"/>
              </w:rPr>
              <w:t>A1-1</w:t>
            </w:r>
          </w:p>
        </w:tc>
        <w:tc>
          <w:tcPr>
            <w:tcW w:w="717" w:type="dxa"/>
          </w:tcPr>
          <w:p w14:paraId="26250CFF" w14:textId="77777777" w:rsidR="00BD1007" w:rsidRPr="001E2D04" w:rsidRDefault="00BD1007" w:rsidP="009C7470">
            <w:pPr>
              <w:pStyle w:val="TAH"/>
              <w:rPr>
                <w:rFonts w:cs="Arial"/>
                <w:lang w:eastAsia="en-US"/>
              </w:rPr>
            </w:pPr>
            <w:r w:rsidRPr="001E2D04">
              <w:rPr>
                <w:rFonts w:cs="Arial"/>
                <w:lang w:eastAsia="en-US"/>
              </w:rPr>
              <w:t>A1-2</w:t>
            </w:r>
          </w:p>
        </w:tc>
        <w:tc>
          <w:tcPr>
            <w:tcW w:w="717" w:type="dxa"/>
          </w:tcPr>
          <w:p w14:paraId="76705C83" w14:textId="77777777" w:rsidR="00BD1007" w:rsidRPr="001E2D04" w:rsidRDefault="00BD1007" w:rsidP="009C7470">
            <w:pPr>
              <w:pStyle w:val="TAH"/>
              <w:rPr>
                <w:rFonts w:cs="Arial"/>
                <w:lang w:eastAsia="en-US"/>
              </w:rPr>
            </w:pPr>
            <w:r w:rsidRPr="001E2D04">
              <w:rPr>
                <w:rFonts w:cs="Arial"/>
                <w:lang w:eastAsia="en-US"/>
              </w:rPr>
              <w:t>A1-3</w:t>
            </w:r>
          </w:p>
        </w:tc>
        <w:tc>
          <w:tcPr>
            <w:tcW w:w="717" w:type="dxa"/>
          </w:tcPr>
          <w:p w14:paraId="4F9A118A" w14:textId="77777777" w:rsidR="00BD1007" w:rsidRPr="001E2D04" w:rsidRDefault="00BD1007" w:rsidP="009C7470">
            <w:pPr>
              <w:pStyle w:val="TAH"/>
              <w:rPr>
                <w:rFonts w:cs="Arial"/>
                <w:lang w:eastAsia="en-US"/>
              </w:rPr>
            </w:pPr>
            <w:r w:rsidRPr="001E2D04">
              <w:rPr>
                <w:rFonts w:cs="Arial"/>
                <w:lang w:eastAsia="en-US"/>
              </w:rPr>
              <w:t>A1-4</w:t>
            </w:r>
          </w:p>
        </w:tc>
        <w:tc>
          <w:tcPr>
            <w:tcW w:w="717" w:type="dxa"/>
          </w:tcPr>
          <w:p w14:paraId="649FB006" w14:textId="77777777" w:rsidR="00BD1007" w:rsidRPr="001E2D04" w:rsidRDefault="00BD1007" w:rsidP="009C7470">
            <w:pPr>
              <w:pStyle w:val="TAH"/>
              <w:rPr>
                <w:rFonts w:cs="Arial"/>
                <w:lang w:eastAsia="en-US"/>
              </w:rPr>
            </w:pPr>
            <w:r w:rsidRPr="001E2D04">
              <w:rPr>
                <w:rFonts w:cs="Arial"/>
                <w:lang w:eastAsia="en-US"/>
              </w:rPr>
              <w:t>A1-5</w:t>
            </w:r>
          </w:p>
        </w:tc>
        <w:tc>
          <w:tcPr>
            <w:tcW w:w="717" w:type="dxa"/>
          </w:tcPr>
          <w:p w14:paraId="5D30CEAA" w14:textId="77777777" w:rsidR="00BD1007" w:rsidRPr="001E2D04" w:rsidRDefault="00BD1007" w:rsidP="009C7470">
            <w:pPr>
              <w:pStyle w:val="TAH"/>
              <w:rPr>
                <w:rFonts w:cs="Arial"/>
                <w:lang w:eastAsia="en-US"/>
              </w:rPr>
            </w:pPr>
            <w:r w:rsidRPr="001E2D04">
              <w:rPr>
                <w:rFonts w:cs="Arial"/>
                <w:lang w:eastAsia="en-US"/>
              </w:rPr>
              <w:t>A1-</w:t>
            </w:r>
            <w:r w:rsidRPr="001E2D04">
              <w:rPr>
                <w:rFonts w:cs="Arial" w:hint="eastAsia"/>
                <w:lang w:eastAsia="zh-CN"/>
              </w:rPr>
              <w:t>6</w:t>
            </w:r>
          </w:p>
        </w:tc>
        <w:tc>
          <w:tcPr>
            <w:tcW w:w="717" w:type="dxa"/>
          </w:tcPr>
          <w:p w14:paraId="34752C98" w14:textId="77777777" w:rsidR="00BD1007" w:rsidRPr="001E2D04" w:rsidRDefault="00BD1007" w:rsidP="009C7470">
            <w:pPr>
              <w:pStyle w:val="TAH"/>
              <w:rPr>
                <w:rFonts w:cs="Arial"/>
                <w:lang w:eastAsia="en-US"/>
              </w:rPr>
            </w:pPr>
            <w:r w:rsidRPr="001E2D04">
              <w:rPr>
                <w:rFonts w:cs="Arial"/>
                <w:lang w:eastAsia="en-US"/>
              </w:rPr>
              <w:t>A1-</w:t>
            </w:r>
            <w:r w:rsidRPr="001E2D04">
              <w:rPr>
                <w:rFonts w:cs="Arial" w:hint="eastAsia"/>
                <w:lang w:eastAsia="zh-CN"/>
              </w:rPr>
              <w:t>7</w:t>
            </w:r>
          </w:p>
        </w:tc>
        <w:tc>
          <w:tcPr>
            <w:tcW w:w="717" w:type="dxa"/>
          </w:tcPr>
          <w:p w14:paraId="0E3C9F16" w14:textId="77777777" w:rsidR="00BD1007" w:rsidRPr="001E2D04" w:rsidRDefault="00BD1007" w:rsidP="009C7470">
            <w:pPr>
              <w:pStyle w:val="TAH"/>
              <w:rPr>
                <w:rFonts w:cs="Arial"/>
                <w:lang w:eastAsia="en-US"/>
              </w:rPr>
            </w:pPr>
            <w:r w:rsidRPr="001E2D04">
              <w:rPr>
                <w:rFonts w:cs="Arial" w:hint="eastAsia"/>
                <w:lang w:eastAsia="zh-CN"/>
              </w:rPr>
              <w:t>A1-8</w:t>
            </w:r>
          </w:p>
        </w:tc>
        <w:tc>
          <w:tcPr>
            <w:tcW w:w="717" w:type="dxa"/>
          </w:tcPr>
          <w:p w14:paraId="46AFB6A1" w14:textId="77777777" w:rsidR="00BD1007" w:rsidRPr="001E2D04" w:rsidRDefault="00BD1007" w:rsidP="009C7470">
            <w:pPr>
              <w:pStyle w:val="TAH"/>
              <w:rPr>
                <w:rFonts w:cs="Arial"/>
                <w:lang w:eastAsia="en-US"/>
              </w:rPr>
            </w:pPr>
            <w:r w:rsidRPr="001E2D04">
              <w:rPr>
                <w:rFonts w:cs="Arial"/>
                <w:lang w:eastAsia="ko-KR"/>
              </w:rPr>
              <w:t>A1-</w:t>
            </w:r>
            <w:r w:rsidRPr="001E2D04">
              <w:rPr>
                <w:rFonts w:cs="Arial" w:hint="eastAsia"/>
                <w:lang w:eastAsia="zh-CN"/>
              </w:rPr>
              <w:t>9</w:t>
            </w:r>
          </w:p>
        </w:tc>
      </w:tr>
      <w:tr w:rsidR="00BD1007" w:rsidRPr="001E2D04" w14:paraId="7591AA5C" w14:textId="77777777" w:rsidTr="00612A58">
        <w:trPr>
          <w:jc w:val="center"/>
        </w:trPr>
        <w:tc>
          <w:tcPr>
            <w:tcW w:w="3369" w:type="dxa"/>
          </w:tcPr>
          <w:p w14:paraId="78797A5D" w14:textId="77777777" w:rsidR="00BD1007" w:rsidRPr="001E2D04" w:rsidRDefault="00BD1007" w:rsidP="009C7470">
            <w:pPr>
              <w:pStyle w:val="TAL"/>
              <w:rPr>
                <w:rFonts w:cs="Arial"/>
                <w:lang w:eastAsia="en-US"/>
              </w:rPr>
            </w:pPr>
            <w:r w:rsidRPr="001E2D04">
              <w:rPr>
                <w:rFonts w:cs="Arial"/>
                <w:lang w:eastAsia="en-US"/>
              </w:rPr>
              <w:t>Allocated resource blocks</w:t>
            </w:r>
          </w:p>
        </w:tc>
        <w:tc>
          <w:tcPr>
            <w:tcW w:w="717" w:type="dxa"/>
          </w:tcPr>
          <w:p w14:paraId="675847E8" w14:textId="77777777" w:rsidR="00BD1007" w:rsidRPr="001E2D04" w:rsidRDefault="00BD1007" w:rsidP="009C7470">
            <w:pPr>
              <w:pStyle w:val="TAC"/>
              <w:rPr>
                <w:rFonts w:cs="Arial"/>
                <w:lang w:eastAsia="en-US"/>
              </w:rPr>
            </w:pPr>
            <w:r w:rsidRPr="001E2D04">
              <w:rPr>
                <w:rFonts w:cs="Arial"/>
                <w:lang w:eastAsia="en-US"/>
              </w:rPr>
              <w:t>6</w:t>
            </w:r>
          </w:p>
        </w:tc>
        <w:tc>
          <w:tcPr>
            <w:tcW w:w="717" w:type="dxa"/>
          </w:tcPr>
          <w:p w14:paraId="40CB6E84" w14:textId="77777777" w:rsidR="00BD1007" w:rsidRPr="001E2D04" w:rsidRDefault="00BD1007" w:rsidP="009C7470">
            <w:pPr>
              <w:pStyle w:val="TAC"/>
              <w:rPr>
                <w:rFonts w:cs="Arial"/>
                <w:lang w:eastAsia="en-US"/>
              </w:rPr>
            </w:pPr>
            <w:r w:rsidRPr="001E2D04">
              <w:rPr>
                <w:rFonts w:cs="Arial"/>
                <w:lang w:eastAsia="en-US"/>
              </w:rPr>
              <w:t>15</w:t>
            </w:r>
          </w:p>
        </w:tc>
        <w:tc>
          <w:tcPr>
            <w:tcW w:w="717" w:type="dxa"/>
          </w:tcPr>
          <w:p w14:paraId="575B929F" w14:textId="77777777" w:rsidR="00BD1007" w:rsidRPr="001E2D04" w:rsidRDefault="00BD1007" w:rsidP="009C7470">
            <w:pPr>
              <w:pStyle w:val="TAC"/>
              <w:rPr>
                <w:rFonts w:cs="Arial"/>
                <w:lang w:eastAsia="en-US"/>
              </w:rPr>
            </w:pPr>
            <w:r w:rsidRPr="001E2D04">
              <w:rPr>
                <w:rFonts w:cs="Arial"/>
                <w:lang w:eastAsia="en-US"/>
              </w:rPr>
              <w:t>25</w:t>
            </w:r>
          </w:p>
        </w:tc>
        <w:tc>
          <w:tcPr>
            <w:tcW w:w="717" w:type="dxa"/>
          </w:tcPr>
          <w:p w14:paraId="6F14C157" w14:textId="77777777" w:rsidR="00BD1007" w:rsidRPr="001E2D04" w:rsidRDefault="00BD1007" w:rsidP="009C7470">
            <w:pPr>
              <w:pStyle w:val="TAC"/>
              <w:rPr>
                <w:rFonts w:cs="Arial"/>
                <w:lang w:eastAsia="en-US"/>
              </w:rPr>
            </w:pPr>
            <w:r w:rsidRPr="001E2D04">
              <w:rPr>
                <w:rFonts w:cs="Arial"/>
                <w:lang w:eastAsia="en-US"/>
              </w:rPr>
              <w:t>3</w:t>
            </w:r>
          </w:p>
        </w:tc>
        <w:tc>
          <w:tcPr>
            <w:tcW w:w="717" w:type="dxa"/>
          </w:tcPr>
          <w:p w14:paraId="0A4A0FCF" w14:textId="77777777" w:rsidR="00BD1007" w:rsidRPr="001E2D04" w:rsidRDefault="00BD1007" w:rsidP="009C7470">
            <w:pPr>
              <w:pStyle w:val="TAC"/>
              <w:rPr>
                <w:rFonts w:cs="Arial"/>
                <w:lang w:eastAsia="en-US"/>
              </w:rPr>
            </w:pPr>
            <w:r w:rsidRPr="001E2D04">
              <w:rPr>
                <w:rFonts w:cs="Arial"/>
                <w:lang w:eastAsia="en-US"/>
              </w:rPr>
              <w:t>9</w:t>
            </w:r>
          </w:p>
        </w:tc>
        <w:tc>
          <w:tcPr>
            <w:tcW w:w="717" w:type="dxa"/>
          </w:tcPr>
          <w:p w14:paraId="564D2C93" w14:textId="77777777" w:rsidR="00BD1007" w:rsidRPr="001E2D04" w:rsidRDefault="00BD1007" w:rsidP="009C7470">
            <w:pPr>
              <w:pStyle w:val="TAC"/>
              <w:rPr>
                <w:rFonts w:cs="Arial"/>
                <w:lang w:eastAsia="en-US"/>
              </w:rPr>
            </w:pPr>
            <w:r w:rsidRPr="001E2D04">
              <w:rPr>
                <w:rFonts w:cs="Arial"/>
                <w:lang w:eastAsia="ko-KR"/>
              </w:rPr>
              <w:t>1</w:t>
            </w:r>
            <w:r w:rsidRPr="001E2D04">
              <w:rPr>
                <w:rFonts w:cs="Arial" w:hint="eastAsia"/>
                <w:lang w:eastAsia="zh-CN"/>
              </w:rPr>
              <w:t>2</w:t>
            </w:r>
          </w:p>
        </w:tc>
        <w:tc>
          <w:tcPr>
            <w:tcW w:w="717" w:type="dxa"/>
          </w:tcPr>
          <w:p w14:paraId="69B3DBF7" w14:textId="77777777" w:rsidR="00BD1007" w:rsidRPr="001E2D04" w:rsidRDefault="00BD1007" w:rsidP="009C7470">
            <w:pPr>
              <w:pStyle w:val="TAC"/>
              <w:rPr>
                <w:rFonts w:cs="Arial"/>
                <w:lang w:eastAsia="en-US"/>
              </w:rPr>
            </w:pPr>
            <w:r w:rsidRPr="001E2D04">
              <w:rPr>
                <w:rFonts w:cs="Arial"/>
                <w:lang w:eastAsia="en-US"/>
              </w:rPr>
              <w:t>2</w:t>
            </w:r>
            <w:r w:rsidRPr="001E2D04">
              <w:rPr>
                <w:rFonts w:cs="Arial" w:hint="eastAsia"/>
                <w:lang w:eastAsia="zh-CN"/>
              </w:rPr>
              <w:t>4</w:t>
            </w:r>
          </w:p>
        </w:tc>
        <w:tc>
          <w:tcPr>
            <w:tcW w:w="717" w:type="dxa"/>
          </w:tcPr>
          <w:p w14:paraId="340A8765" w14:textId="77777777" w:rsidR="00BD1007" w:rsidRPr="001E2D04" w:rsidRDefault="00BD1007" w:rsidP="009C7470">
            <w:pPr>
              <w:pStyle w:val="TAC"/>
              <w:rPr>
                <w:rFonts w:cs="Arial"/>
                <w:lang w:eastAsia="en-US"/>
              </w:rPr>
            </w:pPr>
            <w:r w:rsidRPr="001E2D04">
              <w:rPr>
                <w:rFonts w:cs="Arial" w:hint="eastAsia"/>
                <w:lang w:eastAsia="zh-CN"/>
              </w:rPr>
              <w:t>10</w:t>
            </w:r>
            <w:r w:rsidRPr="001E2D04">
              <w:rPr>
                <w:rFonts w:cs="Arial"/>
                <w:vertAlign w:val="superscript"/>
                <w:lang w:eastAsia="ko-KR"/>
              </w:rPr>
              <w:t>1</w:t>
            </w:r>
          </w:p>
        </w:tc>
        <w:tc>
          <w:tcPr>
            <w:tcW w:w="717" w:type="dxa"/>
          </w:tcPr>
          <w:p w14:paraId="12F9006A" w14:textId="77777777" w:rsidR="00BD1007" w:rsidRPr="001E2D04" w:rsidRDefault="00BD1007" w:rsidP="009C7470">
            <w:pPr>
              <w:pStyle w:val="TAC"/>
              <w:rPr>
                <w:rFonts w:cs="Arial"/>
                <w:lang w:eastAsia="en-US"/>
              </w:rPr>
            </w:pPr>
            <w:r w:rsidRPr="001E2D04">
              <w:rPr>
                <w:rFonts w:cs="Arial"/>
                <w:lang w:eastAsia="ko-KR"/>
              </w:rPr>
              <w:t>10</w:t>
            </w:r>
            <w:r w:rsidRPr="001E2D04">
              <w:rPr>
                <w:rFonts w:cs="Arial" w:hint="eastAsia"/>
                <w:vertAlign w:val="superscript"/>
                <w:lang w:eastAsia="zh-CN"/>
              </w:rPr>
              <w:t>2</w:t>
            </w:r>
          </w:p>
        </w:tc>
      </w:tr>
      <w:tr w:rsidR="00BD1007" w:rsidRPr="001E2D04" w14:paraId="3E0853F7" w14:textId="77777777" w:rsidTr="00612A58">
        <w:trPr>
          <w:jc w:val="center"/>
        </w:trPr>
        <w:tc>
          <w:tcPr>
            <w:tcW w:w="3369" w:type="dxa"/>
          </w:tcPr>
          <w:p w14:paraId="7041930A" w14:textId="77777777" w:rsidR="00BD1007" w:rsidRPr="001E2D04" w:rsidRDefault="00BD1007" w:rsidP="009C7470">
            <w:pPr>
              <w:pStyle w:val="TAL"/>
              <w:rPr>
                <w:rFonts w:cs="Arial"/>
                <w:lang w:eastAsia="en-US"/>
              </w:rPr>
            </w:pPr>
            <w:r w:rsidRPr="001E2D04">
              <w:rPr>
                <w:rFonts w:cs="Arial"/>
                <w:lang w:eastAsia="en-US"/>
              </w:rPr>
              <w:t>DFT-OFDM Symbols per subframe</w:t>
            </w:r>
          </w:p>
        </w:tc>
        <w:tc>
          <w:tcPr>
            <w:tcW w:w="717" w:type="dxa"/>
          </w:tcPr>
          <w:p w14:paraId="1EB2DE25" w14:textId="77777777" w:rsidR="00BD1007" w:rsidRPr="001E2D04" w:rsidRDefault="00BD1007" w:rsidP="009C7470">
            <w:pPr>
              <w:pStyle w:val="TAC"/>
              <w:rPr>
                <w:rFonts w:cs="Arial"/>
                <w:lang w:eastAsia="en-US"/>
              </w:rPr>
            </w:pPr>
            <w:r w:rsidRPr="001E2D04">
              <w:rPr>
                <w:rFonts w:cs="Arial"/>
                <w:lang w:eastAsia="en-US"/>
              </w:rPr>
              <w:t>12</w:t>
            </w:r>
          </w:p>
        </w:tc>
        <w:tc>
          <w:tcPr>
            <w:tcW w:w="717" w:type="dxa"/>
          </w:tcPr>
          <w:p w14:paraId="4F01007D" w14:textId="77777777" w:rsidR="00BD1007" w:rsidRPr="001E2D04" w:rsidRDefault="00BD1007" w:rsidP="009C7470">
            <w:pPr>
              <w:pStyle w:val="TAC"/>
              <w:rPr>
                <w:rFonts w:cs="Arial"/>
                <w:lang w:eastAsia="en-US"/>
              </w:rPr>
            </w:pPr>
            <w:r w:rsidRPr="001E2D04">
              <w:rPr>
                <w:rFonts w:cs="Arial"/>
                <w:lang w:eastAsia="en-US"/>
              </w:rPr>
              <w:t>12</w:t>
            </w:r>
          </w:p>
        </w:tc>
        <w:tc>
          <w:tcPr>
            <w:tcW w:w="717" w:type="dxa"/>
          </w:tcPr>
          <w:p w14:paraId="747CAD73" w14:textId="77777777" w:rsidR="00BD1007" w:rsidRPr="001E2D04" w:rsidRDefault="00BD1007" w:rsidP="009C7470">
            <w:pPr>
              <w:pStyle w:val="TAC"/>
              <w:rPr>
                <w:rFonts w:cs="Arial"/>
                <w:lang w:eastAsia="en-US"/>
              </w:rPr>
            </w:pPr>
            <w:r w:rsidRPr="001E2D04">
              <w:rPr>
                <w:rFonts w:cs="Arial"/>
                <w:lang w:eastAsia="en-US"/>
              </w:rPr>
              <w:t>12</w:t>
            </w:r>
          </w:p>
        </w:tc>
        <w:tc>
          <w:tcPr>
            <w:tcW w:w="717" w:type="dxa"/>
          </w:tcPr>
          <w:p w14:paraId="6E170026" w14:textId="77777777" w:rsidR="00BD1007" w:rsidRPr="001E2D04" w:rsidRDefault="00BD1007" w:rsidP="009C7470">
            <w:pPr>
              <w:pStyle w:val="TAC"/>
              <w:rPr>
                <w:rFonts w:cs="Arial"/>
                <w:lang w:eastAsia="en-US"/>
              </w:rPr>
            </w:pPr>
            <w:r w:rsidRPr="001E2D04">
              <w:rPr>
                <w:rFonts w:cs="Arial"/>
                <w:lang w:eastAsia="en-US"/>
              </w:rPr>
              <w:t>12</w:t>
            </w:r>
          </w:p>
        </w:tc>
        <w:tc>
          <w:tcPr>
            <w:tcW w:w="717" w:type="dxa"/>
          </w:tcPr>
          <w:p w14:paraId="036D96E3" w14:textId="77777777" w:rsidR="00BD1007" w:rsidRPr="001E2D04" w:rsidRDefault="00BD1007" w:rsidP="009C7470">
            <w:pPr>
              <w:pStyle w:val="TAC"/>
              <w:rPr>
                <w:rFonts w:cs="Arial"/>
                <w:lang w:eastAsia="en-US"/>
              </w:rPr>
            </w:pPr>
            <w:r w:rsidRPr="001E2D04">
              <w:rPr>
                <w:rFonts w:cs="Arial"/>
                <w:lang w:eastAsia="en-US"/>
              </w:rPr>
              <w:t>12</w:t>
            </w:r>
          </w:p>
        </w:tc>
        <w:tc>
          <w:tcPr>
            <w:tcW w:w="717" w:type="dxa"/>
          </w:tcPr>
          <w:p w14:paraId="1E42374B" w14:textId="77777777" w:rsidR="00BD1007" w:rsidRPr="001E2D04" w:rsidRDefault="00BD1007" w:rsidP="009C7470">
            <w:pPr>
              <w:pStyle w:val="TAC"/>
              <w:rPr>
                <w:rFonts w:cs="Arial"/>
                <w:lang w:eastAsia="en-US"/>
              </w:rPr>
            </w:pPr>
            <w:r w:rsidRPr="001E2D04">
              <w:rPr>
                <w:rFonts w:cs="Arial"/>
                <w:lang w:eastAsia="en-US"/>
              </w:rPr>
              <w:t>12</w:t>
            </w:r>
          </w:p>
        </w:tc>
        <w:tc>
          <w:tcPr>
            <w:tcW w:w="717" w:type="dxa"/>
          </w:tcPr>
          <w:p w14:paraId="6D4FEDE4" w14:textId="77777777" w:rsidR="00BD1007" w:rsidRPr="001E2D04" w:rsidRDefault="00BD1007" w:rsidP="009C7470">
            <w:pPr>
              <w:pStyle w:val="TAC"/>
              <w:rPr>
                <w:rFonts w:cs="Arial"/>
                <w:lang w:eastAsia="en-US"/>
              </w:rPr>
            </w:pPr>
            <w:r w:rsidRPr="001E2D04">
              <w:rPr>
                <w:rFonts w:cs="Arial"/>
                <w:lang w:eastAsia="en-US"/>
              </w:rPr>
              <w:t>12</w:t>
            </w:r>
          </w:p>
        </w:tc>
        <w:tc>
          <w:tcPr>
            <w:tcW w:w="717" w:type="dxa"/>
          </w:tcPr>
          <w:p w14:paraId="2E664621" w14:textId="77777777" w:rsidR="00BD1007" w:rsidRPr="001E2D04" w:rsidRDefault="00BD1007" w:rsidP="009C7470">
            <w:pPr>
              <w:pStyle w:val="TAC"/>
              <w:rPr>
                <w:rFonts w:cs="Arial"/>
                <w:lang w:eastAsia="en-US"/>
              </w:rPr>
            </w:pPr>
            <w:r w:rsidRPr="001E2D04">
              <w:rPr>
                <w:rFonts w:cs="Arial" w:hint="eastAsia"/>
                <w:lang w:eastAsia="zh-CN"/>
              </w:rPr>
              <w:t>12</w:t>
            </w:r>
          </w:p>
        </w:tc>
        <w:tc>
          <w:tcPr>
            <w:tcW w:w="717" w:type="dxa"/>
          </w:tcPr>
          <w:p w14:paraId="249D3509" w14:textId="77777777" w:rsidR="00BD1007" w:rsidRPr="001E2D04" w:rsidRDefault="00BD1007" w:rsidP="009C7470">
            <w:pPr>
              <w:pStyle w:val="TAC"/>
              <w:rPr>
                <w:rFonts w:cs="Arial"/>
                <w:lang w:eastAsia="en-US"/>
              </w:rPr>
            </w:pPr>
            <w:r w:rsidRPr="001E2D04">
              <w:rPr>
                <w:rFonts w:cs="Arial" w:hint="eastAsia"/>
                <w:lang w:eastAsia="zh-CN"/>
              </w:rPr>
              <w:t>12</w:t>
            </w:r>
          </w:p>
        </w:tc>
      </w:tr>
      <w:tr w:rsidR="00BD1007" w:rsidRPr="001E2D04" w14:paraId="5787C5FE" w14:textId="77777777" w:rsidTr="00612A58">
        <w:trPr>
          <w:jc w:val="center"/>
        </w:trPr>
        <w:tc>
          <w:tcPr>
            <w:tcW w:w="3369" w:type="dxa"/>
          </w:tcPr>
          <w:p w14:paraId="6089FF53" w14:textId="77777777" w:rsidR="00BD1007" w:rsidRPr="001E2D04" w:rsidRDefault="00BD1007" w:rsidP="009C7470">
            <w:pPr>
              <w:pStyle w:val="TAL"/>
              <w:rPr>
                <w:rFonts w:cs="Arial"/>
                <w:lang w:eastAsia="en-US"/>
              </w:rPr>
            </w:pPr>
            <w:r w:rsidRPr="001E2D04">
              <w:rPr>
                <w:rFonts w:cs="Arial"/>
                <w:lang w:eastAsia="en-US"/>
              </w:rPr>
              <w:t>Modulation</w:t>
            </w:r>
          </w:p>
        </w:tc>
        <w:tc>
          <w:tcPr>
            <w:tcW w:w="717" w:type="dxa"/>
          </w:tcPr>
          <w:p w14:paraId="2914EFC4" w14:textId="77777777" w:rsidR="00BD1007" w:rsidRPr="001E2D04" w:rsidRDefault="00BD1007" w:rsidP="009C7470">
            <w:pPr>
              <w:pStyle w:val="TAC"/>
              <w:rPr>
                <w:rFonts w:cs="Arial"/>
                <w:lang w:eastAsia="en-US"/>
              </w:rPr>
            </w:pPr>
            <w:r w:rsidRPr="001E2D04">
              <w:rPr>
                <w:rFonts w:cs="Arial"/>
                <w:lang w:eastAsia="en-US"/>
              </w:rPr>
              <w:t>QPSK</w:t>
            </w:r>
          </w:p>
        </w:tc>
        <w:tc>
          <w:tcPr>
            <w:tcW w:w="717" w:type="dxa"/>
          </w:tcPr>
          <w:p w14:paraId="233EF92A" w14:textId="77777777" w:rsidR="00BD1007" w:rsidRPr="001E2D04" w:rsidRDefault="00BD1007" w:rsidP="009C7470">
            <w:pPr>
              <w:pStyle w:val="TAC"/>
              <w:rPr>
                <w:rFonts w:cs="Arial"/>
                <w:lang w:eastAsia="en-US"/>
              </w:rPr>
            </w:pPr>
            <w:r w:rsidRPr="001E2D04">
              <w:rPr>
                <w:rFonts w:cs="Arial"/>
                <w:lang w:eastAsia="en-US"/>
              </w:rPr>
              <w:t>QPSK</w:t>
            </w:r>
          </w:p>
        </w:tc>
        <w:tc>
          <w:tcPr>
            <w:tcW w:w="717" w:type="dxa"/>
          </w:tcPr>
          <w:p w14:paraId="41E97442" w14:textId="77777777" w:rsidR="00BD1007" w:rsidRPr="001E2D04" w:rsidRDefault="00BD1007" w:rsidP="009C7470">
            <w:pPr>
              <w:pStyle w:val="TAC"/>
              <w:rPr>
                <w:rFonts w:cs="Arial"/>
                <w:lang w:eastAsia="en-US"/>
              </w:rPr>
            </w:pPr>
            <w:r w:rsidRPr="001E2D04">
              <w:rPr>
                <w:rFonts w:cs="Arial"/>
                <w:lang w:eastAsia="en-US"/>
              </w:rPr>
              <w:t>QPSK</w:t>
            </w:r>
          </w:p>
        </w:tc>
        <w:tc>
          <w:tcPr>
            <w:tcW w:w="717" w:type="dxa"/>
          </w:tcPr>
          <w:p w14:paraId="341DE411" w14:textId="77777777" w:rsidR="00BD1007" w:rsidRPr="001E2D04" w:rsidRDefault="00BD1007" w:rsidP="009C7470">
            <w:pPr>
              <w:pStyle w:val="TAC"/>
              <w:rPr>
                <w:rFonts w:cs="Arial"/>
                <w:lang w:eastAsia="en-US"/>
              </w:rPr>
            </w:pPr>
            <w:r w:rsidRPr="001E2D04">
              <w:rPr>
                <w:rFonts w:cs="Arial"/>
                <w:lang w:eastAsia="en-US"/>
              </w:rPr>
              <w:t>QPSK</w:t>
            </w:r>
          </w:p>
        </w:tc>
        <w:tc>
          <w:tcPr>
            <w:tcW w:w="717" w:type="dxa"/>
          </w:tcPr>
          <w:p w14:paraId="79C31CB7" w14:textId="77777777" w:rsidR="00BD1007" w:rsidRPr="001E2D04" w:rsidRDefault="00BD1007" w:rsidP="009C7470">
            <w:pPr>
              <w:pStyle w:val="TAC"/>
              <w:rPr>
                <w:rFonts w:cs="Arial"/>
                <w:lang w:eastAsia="en-US"/>
              </w:rPr>
            </w:pPr>
            <w:r w:rsidRPr="001E2D04">
              <w:rPr>
                <w:rFonts w:cs="Arial"/>
                <w:lang w:eastAsia="en-US"/>
              </w:rPr>
              <w:t>QPSK</w:t>
            </w:r>
          </w:p>
        </w:tc>
        <w:tc>
          <w:tcPr>
            <w:tcW w:w="717" w:type="dxa"/>
          </w:tcPr>
          <w:p w14:paraId="4D318FB1" w14:textId="77777777" w:rsidR="00BD1007" w:rsidRPr="001E2D04" w:rsidRDefault="00BD1007" w:rsidP="009C7470">
            <w:pPr>
              <w:pStyle w:val="TAC"/>
              <w:rPr>
                <w:rFonts w:cs="Arial"/>
                <w:lang w:eastAsia="en-US"/>
              </w:rPr>
            </w:pPr>
            <w:r w:rsidRPr="001E2D04">
              <w:rPr>
                <w:rFonts w:cs="Arial"/>
                <w:lang w:eastAsia="en-US"/>
              </w:rPr>
              <w:t>QPSK</w:t>
            </w:r>
          </w:p>
        </w:tc>
        <w:tc>
          <w:tcPr>
            <w:tcW w:w="717" w:type="dxa"/>
          </w:tcPr>
          <w:p w14:paraId="016252D8" w14:textId="77777777" w:rsidR="00BD1007" w:rsidRPr="001E2D04" w:rsidRDefault="00BD1007" w:rsidP="009C7470">
            <w:pPr>
              <w:pStyle w:val="TAC"/>
              <w:rPr>
                <w:rFonts w:cs="Arial"/>
                <w:lang w:eastAsia="en-US"/>
              </w:rPr>
            </w:pPr>
            <w:r w:rsidRPr="001E2D04">
              <w:rPr>
                <w:rFonts w:cs="Arial"/>
                <w:lang w:eastAsia="en-US"/>
              </w:rPr>
              <w:t>QPSK</w:t>
            </w:r>
          </w:p>
        </w:tc>
        <w:tc>
          <w:tcPr>
            <w:tcW w:w="717" w:type="dxa"/>
          </w:tcPr>
          <w:p w14:paraId="3410DE45" w14:textId="77777777" w:rsidR="00BD1007" w:rsidRPr="001E2D04" w:rsidRDefault="00BD1007" w:rsidP="009C7470">
            <w:pPr>
              <w:pStyle w:val="TAC"/>
              <w:rPr>
                <w:rFonts w:cs="Arial"/>
                <w:lang w:eastAsia="en-US"/>
              </w:rPr>
            </w:pPr>
            <w:r w:rsidRPr="001E2D04">
              <w:rPr>
                <w:rFonts w:cs="Arial"/>
                <w:lang w:eastAsia="ko-KR"/>
              </w:rPr>
              <w:t>QPSK</w:t>
            </w:r>
          </w:p>
        </w:tc>
        <w:tc>
          <w:tcPr>
            <w:tcW w:w="717" w:type="dxa"/>
          </w:tcPr>
          <w:p w14:paraId="062BC095" w14:textId="77777777" w:rsidR="00BD1007" w:rsidRPr="001E2D04" w:rsidRDefault="00BD1007" w:rsidP="009C7470">
            <w:pPr>
              <w:pStyle w:val="TAC"/>
              <w:rPr>
                <w:rFonts w:cs="Arial"/>
                <w:lang w:eastAsia="en-US"/>
              </w:rPr>
            </w:pPr>
            <w:r w:rsidRPr="001E2D04">
              <w:rPr>
                <w:rFonts w:cs="Arial"/>
                <w:lang w:eastAsia="ko-KR"/>
              </w:rPr>
              <w:t>QPSK</w:t>
            </w:r>
          </w:p>
        </w:tc>
      </w:tr>
      <w:tr w:rsidR="00BD1007" w:rsidRPr="001E2D04" w14:paraId="599F1C55" w14:textId="77777777" w:rsidTr="00612A58">
        <w:trPr>
          <w:jc w:val="center"/>
        </w:trPr>
        <w:tc>
          <w:tcPr>
            <w:tcW w:w="3369" w:type="dxa"/>
          </w:tcPr>
          <w:p w14:paraId="0EC389C4" w14:textId="77777777" w:rsidR="00BD1007" w:rsidRPr="001E2D04" w:rsidRDefault="00BD1007" w:rsidP="009C7470">
            <w:pPr>
              <w:pStyle w:val="TAL"/>
              <w:rPr>
                <w:rFonts w:cs="Arial"/>
                <w:lang w:eastAsia="en-US"/>
              </w:rPr>
            </w:pPr>
            <w:r w:rsidRPr="001E2D04">
              <w:rPr>
                <w:rFonts w:cs="Arial"/>
                <w:lang w:eastAsia="en-US"/>
              </w:rPr>
              <w:t>Code rate</w:t>
            </w:r>
          </w:p>
        </w:tc>
        <w:tc>
          <w:tcPr>
            <w:tcW w:w="717" w:type="dxa"/>
          </w:tcPr>
          <w:p w14:paraId="7E88CFF5" w14:textId="77777777" w:rsidR="00BD1007" w:rsidRPr="001E2D04" w:rsidRDefault="00BD1007" w:rsidP="009C7470">
            <w:pPr>
              <w:pStyle w:val="TAC"/>
              <w:rPr>
                <w:rFonts w:cs="Arial"/>
                <w:lang w:eastAsia="en-US"/>
              </w:rPr>
            </w:pPr>
            <w:r w:rsidRPr="001E2D04">
              <w:rPr>
                <w:rFonts w:cs="Arial"/>
                <w:lang w:eastAsia="en-US"/>
              </w:rPr>
              <w:t>1/3</w:t>
            </w:r>
          </w:p>
        </w:tc>
        <w:tc>
          <w:tcPr>
            <w:tcW w:w="717" w:type="dxa"/>
          </w:tcPr>
          <w:p w14:paraId="619EED34" w14:textId="77777777" w:rsidR="00BD1007" w:rsidRPr="001E2D04" w:rsidRDefault="00BD1007" w:rsidP="009C7470">
            <w:pPr>
              <w:pStyle w:val="TAC"/>
              <w:rPr>
                <w:rFonts w:cs="Arial"/>
                <w:lang w:eastAsia="en-US"/>
              </w:rPr>
            </w:pPr>
            <w:r w:rsidRPr="001E2D04">
              <w:rPr>
                <w:rFonts w:cs="Arial"/>
                <w:lang w:eastAsia="en-US"/>
              </w:rPr>
              <w:t>1/3</w:t>
            </w:r>
          </w:p>
        </w:tc>
        <w:tc>
          <w:tcPr>
            <w:tcW w:w="717" w:type="dxa"/>
          </w:tcPr>
          <w:p w14:paraId="28FEBFD4" w14:textId="77777777" w:rsidR="00BD1007" w:rsidRPr="001E2D04" w:rsidRDefault="00BD1007" w:rsidP="009C7470">
            <w:pPr>
              <w:pStyle w:val="TAC"/>
              <w:rPr>
                <w:rFonts w:cs="Arial"/>
                <w:lang w:eastAsia="en-US"/>
              </w:rPr>
            </w:pPr>
            <w:r w:rsidRPr="001E2D04">
              <w:rPr>
                <w:rFonts w:cs="Arial"/>
                <w:lang w:eastAsia="en-US"/>
              </w:rPr>
              <w:t>1/3</w:t>
            </w:r>
          </w:p>
        </w:tc>
        <w:tc>
          <w:tcPr>
            <w:tcW w:w="717" w:type="dxa"/>
          </w:tcPr>
          <w:p w14:paraId="5011FCFC" w14:textId="77777777" w:rsidR="00BD1007" w:rsidRPr="001E2D04" w:rsidRDefault="00BD1007" w:rsidP="009C7470">
            <w:pPr>
              <w:pStyle w:val="TAC"/>
              <w:rPr>
                <w:rFonts w:cs="Arial"/>
                <w:lang w:eastAsia="en-US"/>
              </w:rPr>
            </w:pPr>
            <w:r w:rsidRPr="001E2D04">
              <w:rPr>
                <w:rFonts w:cs="Arial"/>
                <w:lang w:eastAsia="en-US"/>
              </w:rPr>
              <w:t>1/3</w:t>
            </w:r>
          </w:p>
        </w:tc>
        <w:tc>
          <w:tcPr>
            <w:tcW w:w="717" w:type="dxa"/>
          </w:tcPr>
          <w:p w14:paraId="5D2328A3" w14:textId="77777777" w:rsidR="00BD1007" w:rsidRPr="001E2D04" w:rsidRDefault="00BD1007" w:rsidP="009C7470">
            <w:pPr>
              <w:pStyle w:val="TAC"/>
              <w:rPr>
                <w:rFonts w:cs="Arial"/>
                <w:lang w:eastAsia="en-US"/>
              </w:rPr>
            </w:pPr>
            <w:r w:rsidRPr="001E2D04">
              <w:rPr>
                <w:rFonts w:cs="Arial"/>
                <w:lang w:eastAsia="en-US"/>
              </w:rPr>
              <w:t>1/3</w:t>
            </w:r>
          </w:p>
        </w:tc>
        <w:tc>
          <w:tcPr>
            <w:tcW w:w="717" w:type="dxa"/>
          </w:tcPr>
          <w:p w14:paraId="28DACDEF" w14:textId="77777777" w:rsidR="00BD1007" w:rsidRPr="001E2D04" w:rsidRDefault="00BD1007" w:rsidP="009C7470">
            <w:pPr>
              <w:pStyle w:val="TAC"/>
              <w:rPr>
                <w:rFonts w:cs="Arial"/>
                <w:lang w:eastAsia="en-US"/>
              </w:rPr>
            </w:pPr>
            <w:r w:rsidRPr="001E2D04">
              <w:rPr>
                <w:rFonts w:cs="Arial"/>
                <w:lang w:eastAsia="en-US"/>
              </w:rPr>
              <w:t>1/3</w:t>
            </w:r>
          </w:p>
        </w:tc>
        <w:tc>
          <w:tcPr>
            <w:tcW w:w="717" w:type="dxa"/>
          </w:tcPr>
          <w:p w14:paraId="6D1AFFB2" w14:textId="77777777" w:rsidR="00BD1007" w:rsidRPr="001E2D04" w:rsidRDefault="00BD1007" w:rsidP="009C7470">
            <w:pPr>
              <w:pStyle w:val="TAC"/>
              <w:rPr>
                <w:rFonts w:cs="Arial"/>
                <w:lang w:eastAsia="en-US"/>
              </w:rPr>
            </w:pPr>
            <w:r w:rsidRPr="001E2D04">
              <w:rPr>
                <w:rFonts w:cs="Arial"/>
                <w:lang w:eastAsia="en-US"/>
              </w:rPr>
              <w:t>1/3</w:t>
            </w:r>
          </w:p>
        </w:tc>
        <w:tc>
          <w:tcPr>
            <w:tcW w:w="717" w:type="dxa"/>
          </w:tcPr>
          <w:p w14:paraId="3FD04082" w14:textId="77777777" w:rsidR="00BD1007" w:rsidRPr="001E2D04" w:rsidRDefault="00BD1007" w:rsidP="009C7470">
            <w:pPr>
              <w:pStyle w:val="TAC"/>
              <w:rPr>
                <w:rFonts w:cs="Arial"/>
                <w:lang w:eastAsia="en-US"/>
              </w:rPr>
            </w:pPr>
            <w:r w:rsidRPr="001E2D04">
              <w:rPr>
                <w:rFonts w:cs="Arial"/>
                <w:lang w:eastAsia="ko-KR"/>
              </w:rPr>
              <w:t>1/3</w:t>
            </w:r>
          </w:p>
        </w:tc>
        <w:tc>
          <w:tcPr>
            <w:tcW w:w="717" w:type="dxa"/>
          </w:tcPr>
          <w:p w14:paraId="334783FC" w14:textId="77777777" w:rsidR="00BD1007" w:rsidRPr="001E2D04" w:rsidRDefault="00BD1007" w:rsidP="009C7470">
            <w:pPr>
              <w:pStyle w:val="TAC"/>
              <w:rPr>
                <w:rFonts w:cs="Arial"/>
                <w:lang w:eastAsia="en-US"/>
              </w:rPr>
            </w:pPr>
            <w:r w:rsidRPr="001E2D04">
              <w:rPr>
                <w:rFonts w:cs="Arial"/>
                <w:lang w:eastAsia="ko-KR"/>
              </w:rPr>
              <w:t>1/3</w:t>
            </w:r>
          </w:p>
        </w:tc>
      </w:tr>
      <w:tr w:rsidR="00BD1007" w:rsidRPr="001E2D04" w14:paraId="092D04BE" w14:textId="77777777" w:rsidTr="00612A58">
        <w:trPr>
          <w:jc w:val="center"/>
        </w:trPr>
        <w:tc>
          <w:tcPr>
            <w:tcW w:w="3369" w:type="dxa"/>
          </w:tcPr>
          <w:p w14:paraId="480ED526" w14:textId="77777777" w:rsidR="00BD1007" w:rsidRPr="001E2D04" w:rsidRDefault="00BD1007" w:rsidP="009C7470">
            <w:pPr>
              <w:pStyle w:val="TAL"/>
              <w:rPr>
                <w:rFonts w:cs="Arial"/>
                <w:lang w:eastAsia="en-US"/>
              </w:rPr>
            </w:pPr>
            <w:r w:rsidRPr="001E2D04">
              <w:rPr>
                <w:rFonts w:cs="Arial"/>
                <w:lang w:eastAsia="en-US"/>
              </w:rPr>
              <w:t>Payload size (bits)</w:t>
            </w:r>
          </w:p>
        </w:tc>
        <w:tc>
          <w:tcPr>
            <w:tcW w:w="717" w:type="dxa"/>
          </w:tcPr>
          <w:p w14:paraId="7C13FEB3" w14:textId="77777777" w:rsidR="00BD1007" w:rsidRPr="001E2D04" w:rsidRDefault="00BD1007" w:rsidP="009C7470">
            <w:pPr>
              <w:pStyle w:val="TAC"/>
              <w:rPr>
                <w:rFonts w:cs="Arial"/>
                <w:lang w:eastAsia="en-US"/>
              </w:rPr>
            </w:pPr>
            <w:r w:rsidRPr="001E2D04">
              <w:rPr>
                <w:rFonts w:cs="Arial"/>
                <w:lang w:eastAsia="en-US"/>
              </w:rPr>
              <w:t>600</w:t>
            </w:r>
          </w:p>
        </w:tc>
        <w:tc>
          <w:tcPr>
            <w:tcW w:w="717" w:type="dxa"/>
          </w:tcPr>
          <w:p w14:paraId="261F0873" w14:textId="77777777" w:rsidR="00BD1007" w:rsidRPr="001E2D04" w:rsidRDefault="00BD1007" w:rsidP="009C7470">
            <w:pPr>
              <w:pStyle w:val="TAC"/>
              <w:rPr>
                <w:rFonts w:cs="Arial"/>
                <w:lang w:eastAsia="en-US"/>
              </w:rPr>
            </w:pPr>
            <w:r w:rsidRPr="001E2D04">
              <w:rPr>
                <w:rFonts w:cs="Arial"/>
                <w:lang w:eastAsia="en-US"/>
              </w:rPr>
              <w:t>1544</w:t>
            </w:r>
          </w:p>
        </w:tc>
        <w:tc>
          <w:tcPr>
            <w:tcW w:w="717" w:type="dxa"/>
          </w:tcPr>
          <w:p w14:paraId="0F93DB27" w14:textId="77777777" w:rsidR="00BD1007" w:rsidRPr="001E2D04" w:rsidRDefault="00BD1007" w:rsidP="009C7470">
            <w:pPr>
              <w:pStyle w:val="TAC"/>
              <w:rPr>
                <w:rFonts w:cs="Arial"/>
                <w:lang w:eastAsia="en-US"/>
              </w:rPr>
            </w:pPr>
            <w:r w:rsidRPr="001E2D04">
              <w:rPr>
                <w:rFonts w:cs="Arial"/>
                <w:lang w:eastAsia="en-US"/>
              </w:rPr>
              <w:t>2216</w:t>
            </w:r>
          </w:p>
        </w:tc>
        <w:tc>
          <w:tcPr>
            <w:tcW w:w="717" w:type="dxa"/>
          </w:tcPr>
          <w:p w14:paraId="364B2390" w14:textId="77777777" w:rsidR="00BD1007" w:rsidRPr="001E2D04" w:rsidRDefault="00BD1007" w:rsidP="009C7470">
            <w:pPr>
              <w:pStyle w:val="TAC"/>
              <w:rPr>
                <w:rFonts w:cs="Arial"/>
                <w:lang w:eastAsia="en-US"/>
              </w:rPr>
            </w:pPr>
            <w:r w:rsidRPr="001E2D04">
              <w:rPr>
                <w:rFonts w:cs="Arial"/>
                <w:lang w:eastAsia="en-US"/>
              </w:rPr>
              <w:t>256</w:t>
            </w:r>
          </w:p>
        </w:tc>
        <w:tc>
          <w:tcPr>
            <w:tcW w:w="717" w:type="dxa"/>
          </w:tcPr>
          <w:p w14:paraId="7BA00E38" w14:textId="77777777" w:rsidR="00BD1007" w:rsidRPr="001E2D04" w:rsidRDefault="00BD1007" w:rsidP="009C7470">
            <w:pPr>
              <w:pStyle w:val="TAC"/>
              <w:rPr>
                <w:rFonts w:cs="Arial"/>
                <w:lang w:eastAsia="en-US"/>
              </w:rPr>
            </w:pPr>
            <w:r w:rsidRPr="001E2D04">
              <w:rPr>
                <w:rFonts w:cs="Arial"/>
                <w:lang w:eastAsia="en-US"/>
              </w:rPr>
              <w:t>936</w:t>
            </w:r>
          </w:p>
        </w:tc>
        <w:tc>
          <w:tcPr>
            <w:tcW w:w="717" w:type="dxa"/>
          </w:tcPr>
          <w:p w14:paraId="464E826A" w14:textId="77777777" w:rsidR="00BD1007" w:rsidRPr="001E2D04" w:rsidRDefault="00BD1007" w:rsidP="009C7470">
            <w:pPr>
              <w:pStyle w:val="TAC"/>
              <w:rPr>
                <w:rFonts w:cs="Arial"/>
                <w:lang w:eastAsia="en-US"/>
              </w:rPr>
            </w:pPr>
            <w:r w:rsidRPr="001E2D04">
              <w:rPr>
                <w:rFonts w:cs="Arial" w:hint="eastAsia"/>
                <w:lang w:eastAsia="zh-CN"/>
              </w:rPr>
              <w:t>1224</w:t>
            </w:r>
          </w:p>
        </w:tc>
        <w:tc>
          <w:tcPr>
            <w:tcW w:w="717" w:type="dxa"/>
          </w:tcPr>
          <w:p w14:paraId="4CEDF0F4" w14:textId="77777777" w:rsidR="00BD1007" w:rsidRPr="001E2D04" w:rsidRDefault="00BD1007" w:rsidP="009C7470">
            <w:pPr>
              <w:pStyle w:val="TAC"/>
              <w:rPr>
                <w:rFonts w:cs="Arial"/>
                <w:lang w:eastAsia="en-US"/>
              </w:rPr>
            </w:pPr>
            <w:r w:rsidRPr="001E2D04">
              <w:rPr>
                <w:rFonts w:cs="Arial" w:hint="eastAsia"/>
                <w:lang w:eastAsia="zh-CN"/>
              </w:rPr>
              <w:t>2088</w:t>
            </w:r>
          </w:p>
        </w:tc>
        <w:tc>
          <w:tcPr>
            <w:tcW w:w="717" w:type="dxa"/>
          </w:tcPr>
          <w:p w14:paraId="5F418F50" w14:textId="77777777" w:rsidR="00BD1007" w:rsidRPr="001E2D04" w:rsidRDefault="00BD1007" w:rsidP="009C7470">
            <w:pPr>
              <w:pStyle w:val="TAC"/>
              <w:rPr>
                <w:rFonts w:cs="Arial"/>
                <w:lang w:eastAsia="zh-CN"/>
              </w:rPr>
            </w:pPr>
            <w:r w:rsidRPr="001E2D04">
              <w:rPr>
                <w:rFonts w:cs="Arial" w:hint="eastAsia"/>
                <w:lang w:eastAsia="zh-CN"/>
              </w:rPr>
              <w:t>1032</w:t>
            </w:r>
          </w:p>
        </w:tc>
        <w:tc>
          <w:tcPr>
            <w:tcW w:w="717" w:type="dxa"/>
          </w:tcPr>
          <w:p w14:paraId="7123E59F" w14:textId="77777777" w:rsidR="00BD1007" w:rsidRPr="001E2D04" w:rsidRDefault="00BD1007" w:rsidP="009C7470">
            <w:pPr>
              <w:pStyle w:val="TAC"/>
              <w:rPr>
                <w:rFonts w:cs="Arial"/>
                <w:lang w:eastAsia="zh-CN"/>
              </w:rPr>
            </w:pPr>
            <w:r w:rsidRPr="001E2D04">
              <w:rPr>
                <w:rFonts w:cs="Arial" w:hint="eastAsia"/>
                <w:lang w:eastAsia="zh-CN"/>
              </w:rPr>
              <w:t>1032</w:t>
            </w:r>
          </w:p>
        </w:tc>
      </w:tr>
      <w:tr w:rsidR="00BD1007" w:rsidRPr="001E2D04" w14:paraId="3B18EB42" w14:textId="77777777" w:rsidTr="00612A58">
        <w:trPr>
          <w:jc w:val="center"/>
        </w:trPr>
        <w:tc>
          <w:tcPr>
            <w:tcW w:w="3369" w:type="dxa"/>
          </w:tcPr>
          <w:p w14:paraId="1F1BA9CB" w14:textId="77777777" w:rsidR="00BD1007" w:rsidRPr="001E2D04" w:rsidRDefault="00BD1007" w:rsidP="009C7470">
            <w:pPr>
              <w:pStyle w:val="TAL"/>
              <w:rPr>
                <w:rFonts w:cs="Arial"/>
                <w:szCs w:val="22"/>
                <w:lang w:eastAsia="en-US"/>
              </w:rPr>
            </w:pPr>
            <w:r w:rsidRPr="001E2D04">
              <w:rPr>
                <w:rFonts w:eastAsia="SimSun" w:cs="Arial"/>
                <w:szCs w:val="22"/>
                <w:lang w:eastAsia="en-US"/>
              </w:rPr>
              <w:t>Transport block CRC (bits)</w:t>
            </w:r>
          </w:p>
        </w:tc>
        <w:tc>
          <w:tcPr>
            <w:tcW w:w="717" w:type="dxa"/>
          </w:tcPr>
          <w:p w14:paraId="034D9024" w14:textId="77777777" w:rsidR="00BD1007" w:rsidRPr="001E2D04" w:rsidRDefault="00BD1007" w:rsidP="009C7470">
            <w:pPr>
              <w:pStyle w:val="TAC"/>
              <w:rPr>
                <w:rFonts w:cs="Arial"/>
                <w:lang w:eastAsia="en-US"/>
              </w:rPr>
            </w:pPr>
            <w:r w:rsidRPr="001E2D04">
              <w:rPr>
                <w:rFonts w:cs="Arial"/>
                <w:lang w:eastAsia="en-US"/>
              </w:rPr>
              <w:t>24</w:t>
            </w:r>
          </w:p>
        </w:tc>
        <w:tc>
          <w:tcPr>
            <w:tcW w:w="717" w:type="dxa"/>
          </w:tcPr>
          <w:p w14:paraId="519F5BD1" w14:textId="77777777" w:rsidR="00BD1007" w:rsidRPr="001E2D04" w:rsidRDefault="00BD1007" w:rsidP="009C7470">
            <w:pPr>
              <w:pStyle w:val="TAC"/>
              <w:rPr>
                <w:rFonts w:cs="Arial"/>
                <w:lang w:eastAsia="en-US"/>
              </w:rPr>
            </w:pPr>
            <w:r w:rsidRPr="001E2D04">
              <w:rPr>
                <w:rFonts w:cs="Arial"/>
                <w:lang w:eastAsia="en-US"/>
              </w:rPr>
              <w:t>24</w:t>
            </w:r>
          </w:p>
        </w:tc>
        <w:tc>
          <w:tcPr>
            <w:tcW w:w="717" w:type="dxa"/>
          </w:tcPr>
          <w:p w14:paraId="6992373E" w14:textId="77777777" w:rsidR="00BD1007" w:rsidRPr="001E2D04" w:rsidRDefault="00BD1007" w:rsidP="009C7470">
            <w:pPr>
              <w:pStyle w:val="TAC"/>
              <w:rPr>
                <w:rFonts w:cs="Arial"/>
                <w:lang w:eastAsia="en-US"/>
              </w:rPr>
            </w:pPr>
            <w:r w:rsidRPr="001E2D04">
              <w:rPr>
                <w:rFonts w:cs="Arial"/>
                <w:lang w:eastAsia="en-US"/>
              </w:rPr>
              <w:t>24</w:t>
            </w:r>
          </w:p>
        </w:tc>
        <w:tc>
          <w:tcPr>
            <w:tcW w:w="717" w:type="dxa"/>
          </w:tcPr>
          <w:p w14:paraId="295E3FF5" w14:textId="77777777" w:rsidR="00BD1007" w:rsidRPr="001E2D04" w:rsidRDefault="00BD1007" w:rsidP="009C7470">
            <w:pPr>
              <w:pStyle w:val="TAC"/>
              <w:rPr>
                <w:rFonts w:cs="Arial"/>
                <w:lang w:eastAsia="en-US"/>
              </w:rPr>
            </w:pPr>
            <w:r w:rsidRPr="001E2D04">
              <w:rPr>
                <w:rFonts w:cs="Arial"/>
                <w:lang w:eastAsia="en-US"/>
              </w:rPr>
              <w:t>24</w:t>
            </w:r>
          </w:p>
        </w:tc>
        <w:tc>
          <w:tcPr>
            <w:tcW w:w="717" w:type="dxa"/>
          </w:tcPr>
          <w:p w14:paraId="1FC86C34" w14:textId="77777777" w:rsidR="00BD1007" w:rsidRPr="001E2D04" w:rsidRDefault="00BD1007" w:rsidP="009C7470">
            <w:pPr>
              <w:pStyle w:val="TAC"/>
              <w:rPr>
                <w:rFonts w:cs="Arial"/>
                <w:lang w:eastAsia="en-US"/>
              </w:rPr>
            </w:pPr>
            <w:r w:rsidRPr="001E2D04">
              <w:rPr>
                <w:rFonts w:cs="Arial"/>
                <w:lang w:eastAsia="en-US"/>
              </w:rPr>
              <w:t>24</w:t>
            </w:r>
          </w:p>
        </w:tc>
        <w:tc>
          <w:tcPr>
            <w:tcW w:w="717" w:type="dxa"/>
          </w:tcPr>
          <w:p w14:paraId="66EBC454" w14:textId="77777777" w:rsidR="00BD1007" w:rsidRPr="001E2D04" w:rsidRDefault="00BD1007" w:rsidP="009C7470">
            <w:pPr>
              <w:pStyle w:val="TAC"/>
              <w:rPr>
                <w:rFonts w:cs="Arial"/>
                <w:lang w:eastAsia="en-US"/>
              </w:rPr>
            </w:pPr>
            <w:r w:rsidRPr="001E2D04">
              <w:rPr>
                <w:rFonts w:cs="Arial"/>
                <w:lang w:eastAsia="en-US"/>
              </w:rPr>
              <w:t>24</w:t>
            </w:r>
          </w:p>
        </w:tc>
        <w:tc>
          <w:tcPr>
            <w:tcW w:w="717" w:type="dxa"/>
          </w:tcPr>
          <w:p w14:paraId="7DD7C89E" w14:textId="77777777" w:rsidR="00BD1007" w:rsidRPr="001E2D04" w:rsidRDefault="00BD1007" w:rsidP="009C7470">
            <w:pPr>
              <w:pStyle w:val="TAC"/>
              <w:rPr>
                <w:rFonts w:cs="Arial"/>
                <w:lang w:eastAsia="en-US"/>
              </w:rPr>
            </w:pPr>
            <w:r w:rsidRPr="001E2D04">
              <w:rPr>
                <w:rFonts w:cs="Arial"/>
                <w:lang w:eastAsia="en-US"/>
              </w:rPr>
              <w:t>24</w:t>
            </w:r>
          </w:p>
        </w:tc>
        <w:tc>
          <w:tcPr>
            <w:tcW w:w="717" w:type="dxa"/>
          </w:tcPr>
          <w:p w14:paraId="5A384A23" w14:textId="77777777" w:rsidR="00BD1007" w:rsidRPr="001E2D04" w:rsidRDefault="00BD1007" w:rsidP="009C7470">
            <w:pPr>
              <w:pStyle w:val="TAC"/>
              <w:rPr>
                <w:rFonts w:cs="Arial"/>
                <w:lang w:eastAsia="en-US"/>
              </w:rPr>
            </w:pPr>
            <w:r w:rsidRPr="001E2D04">
              <w:rPr>
                <w:rFonts w:cs="Arial" w:hint="eastAsia"/>
                <w:lang w:eastAsia="zh-CN"/>
              </w:rPr>
              <w:t>24</w:t>
            </w:r>
          </w:p>
        </w:tc>
        <w:tc>
          <w:tcPr>
            <w:tcW w:w="717" w:type="dxa"/>
          </w:tcPr>
          <w:p w14:paraId="3C80FA8E" w14:textId="77777777" w:rsidR="00BD1007" w:rsidRPr="001E2D04" w:rsidRDefault="00BD1007" w:rsidP="009C7470">
            <w:pPr>
              <w:pStyle w:val="TAC"/>
              <w:rPr>
                <w:rFonts w:cs="Arial"/>
                <w:lang w:eastAsia="en-US"/>
              </w:rPr>
            </w:pPr>
            <w:r w:rsidRPr="001E2D04">
              <w:rPr>
                <w:rFonts w:cs="Arial" w:hint="eastAsia"/>
                <w:lang w:eastAsia="zh-CN"/>
              </w:rPr>
              <w:t>24</w:t>
            </w:r>
          </w:p>
        </w:tc>
      </w:tr>
      <w:tr w:rsidR="00BD1007" w:rsidRPr="001E2D04" w14:paraId="563F9C42" w14:textId="77777777" w:rsidTr="00612A58">
        <w:trPr>
          <w:jc w:val="center"/>
        </w:trPr>
        <w:tc>
          <w:tcPr>
            <w:tcW w:w="3369" w:type="dxa"/>
          </w:tcPr>
          <w:p w14:paraId="46061C5E" w14:textId="77777777" w:rsidR="00BD1007" w:rsidRPr="001E2D04" w:rsidRDefault="00BD1007" w:rsidP="009C7470">
            <w:pPr>
              <w:pStyle w:val="TAL"/>
              <w:rPr>
                <w:rFonts w:cs="Arial"/>
                <w:lang w:eastAsia="en-US"/>
              </w:rPr>
            </w:pPr>
            <w:r w:rsidRPr="001E2D04">
              <w:rPr>
                <w:rFonts w:cs="Arial"/>
                <w:lang w:eastAsia="en-US"/>
              </w:rPr>
              <w:t>Code block CRC size (bits)</w:t>
            </w:r>
          </w:p>
        </w:tc>
        <w:tc>
          <w:tcPr>
            <w:tcW w:w="717" w:type="dxa"/>
          </w:tcPr>
          <w:p w14:paraId="737B105F" w14:textId="77777777" w:rsidR="00BD1007" w:rsidRPr="001E2D04" w:rsidRDefault="00BD1007" w:rsidP="009C7470">
            <w:pPr>
              <w:pStyle w:val="TAC"/>
              <w:rPr>
                <w:rFonts w:cs="Arial"/>
                <w:lang w:eastAsia="en-US"/>
              </w:rPr>
            </w:pPr>
            <w:r w:rsidRPr="001E2D04">
              <w:rPr>
                <w:rFonts w:cs="Arial"/>
                <w:lang w:eastAsia="en-US"/>
              </w:rPr>
              <w:t>0</w:t>
            </w:r>
          </w:p>
        </w:tc>
        <w:tc>
          <w:tcPr>
            <w:tcW w:w="717" w:type="dxa"/>
          </w:tcPr>
          <w:p w14:paraId="532FFEA0" w14:textId="77777777" w:rsidR="00BD1007" w:rsidRPr="001E2D04" w:rsidRDefault="00BD1007" w:rsidP="009C7470">
            <w:pPr>
              <w:pStyle w:val="TAC"/>
              <w:rPr>
                <w:rFonts w:cs="Arial"/>
                <w:lang w:eastAsia="en-US"/>
              </w:rPr>
            </w:pPr>
            <w:r w:rsidRPr="001E2D04">
              <w:rPr>
                <w:rFonts w:cs="Arial"/>
                <w:lang w:eastAsia="en-US"/>
              </w:rPr>
              <w:t>0</w:t>
            </w:r>
          </w:p>
        </w:tc>
        <w:tc>
          <w:tcPr>
            <w:tcW w:w="717" w:type="dxa"/>
          </w:tcPr>
          <w:p w14:paraId="7348328A" w14:textId="77777777" w:rsidR="00BD1007" w:rsidRPr="001E2D04" w:rsidRDefault="00BD1007" w:rsidP="009C7470">
            <w:pPr>
              <w:pStyle w:val="TAC"/>
              <w:rPr>
                <w:rFonts w:cs="Arial"/>
                <w:lang w:eastAsia="en-US"/>
              </w:rPr>
            </w:pPr>
            <w:r w:rsidRPr="001E2D04">
              <w:rPr>
                <w:rFonts w:cs="Arial"/>
                <w:lang w:eastAsia="en-US"/>
              </w:rPr>
              <w:t>0</w:t>
            </w:r>
          </w:p>
        </w:tc>
        <w:tc>
          <w:tcPr>
            <w:tcW w:w="717" w:type="dxa"/>
          </w:tcPr>
          <w:p w14:paraId="33C7BFFC" w14:textId="77777777" w:rsidR="00BD1007" w:rsidRPr="001E2D04" w:rsidRDefault="00BD1007" w:rsidP="009C7470">
            <w:pPr>
              <w:pStyle w:val="TAC"/>
              <w:rPr>
                <w:rFonts w:cs="Arial"/>
                <w:lang w:eastAsia="en-US"/>
              </w:rPr>
            </w:pPr>
            <w:r w:rsidRPr="001E2D04">
              <w:rPr>
                <w:rFonts w:cs="Arial"/>
                <w:lang w:eastAsia="en-US"/>
              </w:rPr>
              <w:t>0</w:t>
            </w:r>
          </w:p>
        </w:tc>
        <w:tc>
          <w:tcPr>
            <w:tcW w:w="717" w:type="dxa"/>
          </w:tcPr>
          <w:p w14:paraId="111CF719" w14:textId="77777777" w:rsidR="00BD1007" w:rsidRPr="001E2D04" w:rsidRDefault="00BD1007" w:rsidP="009C7470">
            <w:pPr>
              <w:pStyle w:val="TAC"/>
              <w:rPr>
                <w:rFonts w:cs="Arial"/>
                <w:lang w:eastAsia="en-US"/>
              </w:rPr>
            </w:pPr>
            <w:r w:rsidRPr="001E2D04">
              <w:rPr>
                <w:rFonts w:cs="Arial"/>
                <w:lang w:eastAsia="en-US"/>
              </w:rPr>
              <w:t>0</w:t>
            </w:r>
          </w:p>
        </w:tc>
        <w:tc>
          <w:tcPr>
            <w:tcW w:w="717" w:type="dxa"/>
          </w:tcPr>
          <w:p w14:paraId="1F4037AD" w14:textId="77777777" w:rsidR="00BD1007" w:rsidRPr="001E2D04" w:rsidRDefault="00BD1007" w:rsidP="009C7470">
            <w:pPr>
              <w:pStyle w:val="TAC"/>
              <w:rPr>
                <w:rFonts w:cs="Arial"/>
                <w:lang w:eastAsia="en-US"/>
              </w:rPr>
            </w:pPr>
            <w:r w:rsidRPr="001E2D04">
              <w:rPr>
                <w:rFonts w:cs="Arial"/>
                <w:lang w:eastAsia="en-US"/>
              </w:rPr>
              <w:t>0</w:t>
            </w:r>
          </w:p>
        </w:tc>
        <w:tc>
          <w:tcPr>
            <w:tcW w:w="717" w:type="dxa"/>
          </w:tcPr>
          <w:p w14:paraId="7DA4A729" w14:textId="77777777" w:rsidR="00BD1007" w:rsidRPr="001E2D04" w:rsidRDefault="00BD1007" w:rsidP="009C7470">
            <w:pPr>
              <w:pStyle w:val="TAC"/>
              <w:rPr>
                <w:rFonts w:cs="Arial"/>
                <w:lang w:eastAsia="en-US"/>
              </w:rPr>
            </w:pPr>
            <w:r w:rsidRPr="001E2D04">
              <w:rPr>
                <w:rFonts w:cs="Arial"/>
                <w:lang w:eastAsia="en-US"/>
              </w:rPr>
              <w:t>0</w:t>
            </w:r>
          </w:p>
        </w:tc>
        <w:tc>
          <w:tcPr>
            <w:tcW w:w="717" w:type="dxa"/>
          </w:tcPr>
          <w:p w14:paraId="30ADBC64" w14:textId="77777777" w:rsidR="00BD1007" w:rsidRPr="001E2D04" w:rsidRDefault="00BD1007" w:rsidP="009C7470">
            <w:pPr>
              <w:pStyle w:val="TAC"/>
              <w:rPr>
                <w:rFonts w:cs="Arial"/>
                <w:lang w:eastAsia="en-US"/>
              </w:rPr>
            </w:pPr>
            <w:r w:rsidRPr="001E2D04">
              <w:rPr>
                <w:rFonts w:cs="Arial" w:hint="eastAsia"/>
                <w:lang w:eastAsia="zh-CN"/>
              </w:rPr>
              <w:t>0</w:t>
            </w:r>
          </w:p>
        </w:tc>
        <w:tc>
          <w:tcPr>
            <w:tcW w:w="717" w:type="dxa"/>
          </w:tcPr>
          <w:p w14:paraId="142122C5" w14:textId="77777777" w:rsidR="00BD1007" w:rsidRPr="001E2D04" w:rsidRDefault="00BD1007" w:rsidP="009C7470">
            <w:pPr>
              <w:pStyle w:val="TAC"/>
              <w:rPr>
                <w:rFonts w:cs="Arial"/>
                <w:lang w:eastAsia="en-US"/>
              </w:rPr>
            </w:pPr>
            <w:r w:rsidRPr="001E2D04">
              <w:rPr>
                <w:rFonts w:cs="Arial" w:hint="eastAsia"/>
                <w:lang w:eastAsia="zh-CN"/>
              </w:rPr>
              <w:t>0</w:t>
            </w:r>
          </w:p>
        </w:tc>
      </w:tr>
      <w:tr w:rsidR="00BD1007" w:rsidRPr="001E2D04" w14:paraId="76ED15E1" w14:textId="77777777" w:rsidTr="00612A58">
        <w:trPr>
          <w:jc w:val="center"/>
        </w:trPr>
        <w:tc>
          <w:tcPr>
            <w:tcW w:w="3369" w:type="dxa"/>
          </w:tcPr>
          <w:p w14:paraId="615A6EC2" w14:textId="77777777" w:rsidR="00BD1007" w:rsidRPr="001E2D04" w:rsidRDefault="00BD1007" w:rsidP="009C7470">
            <w:pPr>
              <w:pStyle w:val="TAL"/>
              <w:rPr>
                <w:rFonts w:cs="Arial"/>
                <w:lang w:eastAsia="en-US"/>
              </w:rPr>
            </w:pPr>
            <w:r w:rsidRPr="001E2D04">
              <w:rPr>
                <w:rFonts w:cs="Arial"/>
                <w:lang w:eastAsia="en-US"/>
              </w:rPr>
              <w:t>Number of code blocks - C</w:t>
            </w:r>
          </w:p>
        </w:tc>
        <w:tc>
          <w:tcPr>
            <w:tcW w:w="717" w:type="dxa"/>
          </w:tcPr>
          <w:p w14:paraId="6558000F" w14:textId="77777777" w:rsidR="00BD1007" w:rsidRPr="001E2D04" w:rsidRDefault="00BD1007" w:rsidP="009C7470">
            <w:pPr>
              <w:pStyle w:val="TAC"/>
              <w:rPr>
                <w:rFonts w:cs="Arial"/>
                <w:lang w:eastAsia="en-US"/>
              </w:rPr>
            </w:pPr>
            <w:r w:rsidRPr="001E2D04">
              <w:rPr>
                <w:rFonts w:cs="Arial"/>
                <w:lang w:eastAsia="en-US"/>
              </w:rPr>
              <w:t>1</w:t>
            </w:r>
          </w:p>
        </w:tc>
        <w:tc>
          <w:tcPr>
            <w:tcW w:w="717" w:type="dxa"/>
          </w:tcPr>
          <w:p w14:paraId="7C073BC0" w14:textId="77777777" w:rsidR="00BD1007" w:rsidRPr="001E2D04" w:rsidRDefault="00BD1007" w:rsidP="009C7470">
            <w:pPr>
              <w:pStyle w:val="TAC"/>
              <w:rPr>
                <w:rFonts w:cs="Arial"/>
                <w:lang w:eastAsia="en-US"/>
              </w:rPr>
            </w:pPr>
            <w:r w:rsidRPr="001E2D04">
              <w:rPr>
                <w:rFonts w:cs="Arial"/>
                <w:lang w:eastAsia="en-US"/>
              </w:rPr>
              <w:t>1</w:t>
            </w:r>
          </w:p>
        </w:tc>
        <w:tc>
          <w:tcPr>
            <w:tcW w:w="717" w:type="dxa"/>
          </w:tcPr>
          <w:p w14:paraId="3C8C4211" w14:textId="77777777" w:rsidR="00BD1007" w:rsidRPr="001E2D04" w:rsidRDefault="00BD1007" w:rsidP="009C7470">
            <w:pPr>
              <w:pStyle w:val="TAC"/>
              <w:rPr>
                <w:rFonts w:cs="Arial"/>
                <w:lang w:eastAsia="en-US"/>
              </w:rPr>
            </w:pPr>
            <w:r w:rsidRPr="001E2D04">
              <w:rPr>
                <w:rFonts w:cs="Arial"/>
                <w:lang w:eastAsia="en-US"/>
              </w:rPr>
              <w:t>1</w:t>
            </w:r>
          </w:p>
        </w:tc>
        <w:tc>
          <w:tcPr>
            <w:tcW w:w="717" w:type="dxa"/>
          </w:tcPr>
          <w:p w14:paraId="6BCF4FD4" w14:textId="77777777" w:rsidR="00BD1007" w:rsidRPr="001E2D04" w:rsidRDefault="00BD1007" w:rsidP="009C7470">
            <w:pPr>
              <w:pStyle w:val="TAC"/>
              <w:rPr>
                <w:rFonts w:cs="Arial"/>
                <w:lang w:eastAsia="en-US"/>
              </w:rPr>
            </w:pPr>
            <w:r w:rsidRPr="001E2D04">
              <w:rPr>
                <w:rFonts w:cs="Arial"/>
                <w:lang w:eastAsia="en-US"/>
              </w:rPr>
              <w:t>1</w:t>
            </w:r>
          </w:p>
        </w:tc>
        <w:tc>
          <w:tcPr>
            <w:tcW w:w="717" w:type="dxa"/>
          </w:tcPr>
          <w:p w14:paraId="0B366710" w14:textId="77777777" w:rsidR="00BD1007" w:rsidRPr="001E2D04" w:rsidRDefault="00BD1007" w:rsidP="009C7470">
            <w:pPr>
              <w:pStyle w:val="TAC"/>
              <w:rPr>
                <w:rFonts w:cs="Arial"/>
                <w:lang w:eastAsia="en-US"/>
              </w:rPr>
            </w:pPr>
            <w:r w:rsidRPr="001E2D04">
              <w:rPr>
                <w:rFonts w:cs="Arial"/>
                <w:lang w:eastAsia="en-US"/>
              </w:rPr>
              <w:t>1</w:t>
            </w:r>
          </w:p>
        </w:tc>
        <w:tc>
          <w:tcPr>
            <w:tcW w:w="717" w:type="dxa"/>
          </w:tcPr>
          <w:p w14:paraId="411C8BC8" w14:textId="77777777" w:rsidR="00BD1007" w:rsidRPr="001E2D04" w:rsidRDefault="00BD1007" w:rsidP="009C7470">
            <w:pPr>
              <w:pStyle w:val="TAC"/>
              <w:rPr>
                <w:rFonts w:cs="Arial"/>
                <w:lang w:eastAsia="en-US"/>
              </w:rPr>
            </w:pPr>
            <w:r w:rsidRPr="001E2D04">
              <w:rPr>
                <w:rFonts w:cs="Arial"/>
                <w:lang w:eastAsia="en-US"/>
              </w:rPr>
              <w:t>1</w:t>
            </w:r>
          </w:p>
        </w:tc>
        <w:tc>
          <w:tcPr>
            <w:tcW w:w="717" w:type="dxa"/>
          </w:tcPr>
          <w:p w14:paraId="7F2B4F9E" w14:textId="77777777" w:rsidR="00BD1007" w:rsidRPr="001E2D04" w:rsidRDefault="00BD1007" w:rsidP="009C7470">
            <w:pPr>
              <w:pStyle w:val="TAC"/>
              <w:rPr>
                <w:rFonts w:cs="Arial"/>
                <w:lang w:eastAsia="en-US"/>
              </w:rPr>
            </w:pPr>
            <w:r w:rsidRPr="001E2D04">
              <w:rPr>
                <w:rFonts w:cs="Arial"/>
                <w:lang w:eastAsia="en-US"/>
              </w:rPr>
              <w:t>1</w:t>
            </w:r>
          </w:p>
        </w:tc>
        <w:tc>
          <w:tcPr>
            <w:tcW w:w="717" w:type="dxa"/>
          </w:tcPr>
          <w:p w14:paraId="3B9A6A0B" w14:textId="77777777" w:rsidR="00BD1007" w:rsidRPr="001E2D04" w:rsidRDefault="00BD1007" w:rsidP="009C7470">
            <w:pPr>
              <w:pStyle w:val="TAC"/>
              <w:rPr>
                <w:rFonts w:cs="Arial"/>
                <w:lang w:eastAsia="en-US"/>
              </w:rPr>
            </w:pPr>
            <w:r w:rsidRPr="001E2D04">
              <w:rPr>
                <w:rFonts w:cs="Arial" w:hint="eastAsia"/>
                <w:lang w:eastAsia="zh-CN"/>
              </w:rPr>
              <w:t>1</w:t>
            </w:r>
          </w:p>
        </w:tc>
        <w:tc>
          <w:tcPr>
            <w:tcW w:w="717" w:type="dxa"/>
          </w:tcPr>
          <w:p w14:paraId="2DE2F566" w14:textId="77777777" w:rsidR="00BD1007" w:rsidRPr="001E2D04" w:rsidRDefault="00BD1007" w:rsidP="009C7470">
            <w:pPr>
              <w:pStyle w:val="TAC"/>
              <w:rPr>
                <w:rFonts w:cs="Arial"/>
                <w:lang w:eastAsia="en-US"/>
              </w:rPr>
            </w:pPr>
            <w:r w:rsidRPr="001E2D04">
              <w:rPr>
                <w:rFonts w:cs="Arial" w:hint="eastAsia"/>
                <w:lang w:eastAsia="zh-CN"/>
              </w:rPr>
              <w:t>1</w:t>
            </w:r>
          </w:p>
        </w:tc>
      </w:tr>
      <w:tr w:rsidR="00BD1007" w:rsidRPr="001E2D04" w14:paraId="1FD75EC1" w14:textId="77777777" w:rsidTr="00612A58">
        <w:trPr>
          <w:jc w:val="center"/>
        </w:trPr>
        <w:tc>
          <w:tcPr>
            <w:tcW w:w="3369" w:type="dxa"/>
          </w:tcPr>
          <w:p w14:paraId="006D520D" w14:textId="77777777" w:rsidR="00BD1007" w:rsidRPr="001E2D04" w:rsidRDefault="00BD1007" w:rsidP="009C7470">
            <w:pPr>
              <w:pStyle w:val="TAL"/>
              <w:rPr>
                <w:rFonts w:cs="Arial"/>
                <w:lang w:eastAsia="en-US"/>
              </w:rPr>
            </w:pPr>
            <w:r w:rsidRPr="001E2D04">
              <w:rPr>
                <w:rFonts w:cs="Arial"/>
                <w:lang w:eastAsia="en-US"/>
              </w:rPr>
              <w:t>Coded block size including 12bits trellis termination (bits)</w:t>
            </w:r>
          </w:p>
        </w:tc>
        <w:tc>
          <w:tcPr>
            <w:tcW w:w="717" w:type="dxa"/>
          </w:tcPr>
          <w:p w14:paraId="7CF17331" w14:textId="77777777" w:rsidR="00BD1007" w:rsidRPr="001E2D04" w:rsidRDefault="00BD1007" w:rsidP="009C7470">
            <w:pPr>
              <w:pStyle w:val="TAC"/>
              <w:rPr>
                <w:rFonts w:cs="Arial"/>
                <w:lang w:eastAsia="en-US"/>
              </w:rPr>
            </w:pPr>
            <w:r w:rsidRPr="001E2D04">
              <w:rPr>
                <w:rFonts w:cs="Arial"/>
                <w:lang w:eastAsia="en-US"/>
              </w:rPr>
              <w:t>1884</w:t>
            </w:r>
          </w:p>
        </w:tc>
        <w:tc>
          <w:tcPr>
            <w:tcW w:w="717" w:type="dxa"/>
          </w:tcPr>
          <w:p w14:paraId="55DD2107" w14:textId="77777777" w:rsidR="00BD1007" w:rsidRPr="001E2D04" w:rsidRDefault="00BD1007" w:rsidP="009C7470">
            <w:pPr>
              <w:pStyle w:val="TAC"/>
              <w:rPr>
                <w:rFonts w:cs="Arial"/>
                <w:lang w:eastAsia="en-US"/>
              </w:rPr>
            </w:pPr>
            <w:r w:rsidRPr="001E2D04">
              <w:rPr>
                <w:rFonts w:cs="Arial"/>
                <w:lang w:eastAsia="en-US"/>
              </w:rPr>
              <w:t>4716</w:t>
            </w:r>
          </w:p>
        </w:tc>
        <w:tc>
          <w:tcPr>
            <w:tcW w:w="717" w:type="dxa"/>
          </w:tcPr>
          <w:p w14:paraId="1F48E316" w14:textId="77777777" w:rsidR="00BD1007" w:rsidRPr="001E2D04" w:rsidRDefault="00BD1007" w:rsidP="009C7470">
            <w:pPr>
              <w:pStyle w:val="TAC"/>
              <w:rPr>
                <w:rFonts w:cs="Arial"/>
                <w:lang w:eastAsia="en-US"/>
              </w:rPr>
            </w:pPr>
            <w:r w:rsidRPr="001E2D04">
              <w:rPr>
                <w:rFonts w:cs="Arial"/>
                <w:lang w:eastAsia="en-US"/>
              </w:rPr>
              <w:t>6732</w:t>
            </w:r>
          </w:p>
        </w:tc>
        <w:tc>
          <w:tcPr>
            <w:tcW w:w="717" w:type="dxa"/>
          </w:tcPr>
          <w:p w14:paraId="4A3C78CA" w14:textId="77777777" w:rsidR="00BD1007" w:rsidRPr="001E2D04" w:rsidRDefault="00BD1007" w:rsidP="009C7470">
            <w:pPr>
              <w:pStyle w:val="TAC"/>
              <w:rPr>
                <w:rFonts w:cs="Arial"/>
                <w:lang w:eastAsia="en-US"/>
              </w:rPr>
            </w:pPr>
            <w:r w:rsidRPr="001E2D04">
              <w:rPr>
                <w:rFonts w:cs="Arial"/>
                <w:lang w:eastAsia="en-US"/>
              </w:rPr>
              <w:t>852</w:t>
            </w:r>
          </w:p>
        </w:tc>
        <w:tc>
          <w:tcPr>
            <w:tcW w:w="717" w:type="dxa"/>
          </w:tcPr>
          <w:p w14:paraId="0CF2C743" w14:textId="77777777" w:rsidR="00BD1007" w:rsidRPr="001E2D04" w:rsidRDefault="00BD1007" w:rsidP="009C7470">
            <w:pPr>
              <w:pStyle w:val="TAC"/>
              <w:rPr>
                <w:rFonts w:cs="Arial"/>
                <w:lang w:eastAsia="en-US"/>
              </w:rPr>
            </w:pPr>
            <w:r w:rsidRPr="001E2D04">
              <w:rPr>
                <w:rFonts w:cs="Arial"/>
                <w:lang w:eastAsia="en-US"/>
              </w:rPr>
              <w:t>2892</w:t>
            </w:r>
          </w:p>
        </w:tc>
        <w:tc>
          <w:tcPr>
            <w:tcW w:w="717" w:type="dxa"/>
          </w:tcPr>
          <w:p w14:paraId="58D2FBB4" w14:textId="77777777" w:rsidR="00BD1007" w:rsidRPr="001E2D04" w:rsidRDefault="00BD1007" w:rsidP="009C7470">
            <w:pPr>
              <w:pStyle w:val="TAC"/>
              <w:rPr>
                <w:rFonts w:cs="Arial"/>
                <w:lang w:eastAsia="en-US"/>
              </w:rPr>
            </w:pPr>
            <w:r w:rsidRPr="001E2D04">
              <w:rPr>
                <w:rFonts w:cs="Arial" w:hint="eastAsia"/>
                <w:lang w:eastAsia="zh-CN"/>
              </w:rPr>
              <w:t>3756</w:t>
            </w:r>
          </w:p>
        </w:tc>
        <w:tc>
          <w:tcPr>
            <w:tcW w:w="717" w:type="dxa"/>
          </w:tcPr>
          <w:p w14:paraId="310F023B" w14:textId="77777777" w:rsidR="00BD1007" w:rsidRPr="001E2D04" w:rsidRDefault="00BD1007" w:rsidP="009C7470">
            <w:pPr>
              <w:pStyle w:val="TAC"/>
              <w:rPr>
                <w:rFonts w:cs="Arial"/>
                <w:lang w:eastAsia="en-US"/>
              </w:rPr>
            </w:pPr>
            <w:r w:rsidRPr="001E2D04">
              <w:rPr>
                <w:rFonts w:cs="Arial" w:hint="eastAsia"/>
                <w:lang w:eastAsia="zh-CN"/>
              </w:rPr>
              <w:t>6348</w:t>
            </w:r>
          </w:p>
        </w:tc>
        <w:tc>
          <w:tcPr>
            <w:tcW w:w="717" w:type="dxa"/>
          </w:tcPr>
          <w:p w14:paraId="27D5631B" w14:textId="77777777" w:rsidR="00BD1007" w:rsidRPr="001E2D04" w:rsidRDefault="00BD1007" w:rsidP="009C7470">
            <w:pPr>
              <w:pStyle w:val="TAC"/>
              <w:rPr>
                <w:rFonts w:cs="Arial"/>
                <w:lang w:eastAsia="zh-CN"/>
              </w:rPr>
            </w:pPr>
            <w:r w:rsidRPr="001E2D04">
              <w:rPr>
                <w:rFonts w:cs="Arial" w:hint="eastAsia"/>
                <w:lang w:eastAsia="zh-CN"/>
              </w:rPr>
              <w:t>3180</w:t>
            </w:r>
          </w:p>
        </w:tc>
        <w:tc>
          <w:tcPr>
            <w:tcW w:w="717" w:type="dxa"/>
          </w:tcPr>
          <w:p w14:paraId="4047DC33" w14:textId="77777777" w:rsidR="00BD1007" w:rsidRPr="001E2D04" w:rsidRDefault="00BD1007" w:rsidP="009C7470">
            <w:pPr>
              <w:pStyle w:val="TAC"/>
              <w:rPr>
                <w:rFonts w:cs="Arial"/>
                <w:lang w:eastAsia="zh-CN"/>
              </w:rPr>
            </w:pPr>
            <w:r w:rsidRPr="001E2D04">
              <w:rPr>
                <w:rFonts w:cs="Arial" w:hint="eastAsia"/>
                <w:lang w:eastAsia="zh-CN"/>
              </w:rPr>
              <w:t>3180</w:t>
            </w:r>
          </w:p>
        </w:tc>
      </w:tr>
      <w:tr w:rsidR="00BD1007" w:rsidRPr="001E2D04" w14:paraId="525DA0F6" w14:textId="77777777" w:rsidTr="00612A58">
        <w:trPr>
          <w:jc w:val="center"/>
        </w:trPr>
        <w:tc>
          <w:tcPr>
            <w:tcW w:w="3369" w:type="dxa"/>
          </w:tcPr>
          <w:p w14:paraId="245ADDDE" w14:textId="77777777" w:rsidR="00BD1007" w:rsidRPr="001E2D04" w:rsidRDefault="00BD1007" w:rsidP="009C7470">
            <w:pPr>
              <w:pStyle w:val="TAL"/>
              <w:rPr>
                <w:rFonts w:cs="Arial"/>
                <w:lang w:eastAsia="en-US"/>
              </w:rPr>
            </w:pPr>
            <w:r w:rsidRPr="001E2D04">
              <w:rPr>
                <w:rFonts w:cs="Arial"/>
                <w:lang w:eastAsia="en-US"/>
              </w:rPr>
              <w:t>Total number of bits per sub-frame</w:t>
            </w:r>
          </w:p>
        </w:tc>
        <w:tc>
          <w:tcPr>
            <w:tcW w:w="717" w:type="dxa"/>
          </w:tcPr>
          <w:p w14:paraId="4CFE59A0" w14:textId="77777777" w:rsidR="00BD1007" w:rsidRPr="001E2D04" w:rsidRDefault="00BD1007" w:rsidP="009C7470">
            <w:pPr>
              <w:pStyle w:val="TAC"/>
              <w:rPr>
                <w:rFonts w:cs="Arial"/>
                <w:lang w:eastAsia="en-US"/>
              </w:rPr>
            </w:pPr>
            <w:r w:rsidRPr="001E2D04">
              <w:rPr>
                <w:rFonts w:cs="Arial"/>
                <w:lang w:eastAsia="en-US"/>
              </w:rPr>
              <w:t>1728</w:t>
            </w:r>
          </w:p>
        </w:tc>
        <w:tc>
          <w:tcPr>
            <w:tcW w:w="717" w:type="dxa"/>
          </w:tcPr>
          <w:p w14:paraId="54C13002" w14:textId="77777777" w:rsidR="00BD1007" w:rsidRPr="001E2D04" w:rsidRDefault="00BD1007" w:rsidP="009C7470">
            <w:pPr>
              <w:pStyle w:val="TAC"/>
              <w:rPr>
                <w:rFonts w:cs="Arial"/>
                <w:lang w:eastAsia="en-US"/>
              </w:rPr>
            </w:pPr>
            <w:r w:rsidRPr="001E2D04">
              <w:rPr>
                <w:rFonts w:cs="Arial"/>
                <w:lang w:eastAsia="en-US"/>
              </w:rPr>
              <w:t>4320</w:t>
            </w:r>
          </w:p>
        </w:tc>
        <w:tc>
          <w:tcPr>
            <w:tcW w:w="717" w:type="dxa"/>
          </w:tcPr>
          <w:p w14:paraId="125B9140" w14:textId="77777777" w:rsidR="00BD1007" w:rsidRPr="001E2D04" w:rsidRDefault="00BD1007" w:rsidP="009C7470">
            <w:pPr>
              <w:pStyle w:val="TAC"/>
              <w:rPr>
                <w:rFonts w:cs="Arial"/>
                <w:lang w:eastAsia="en-US"/>
              </w:rPr>
            </w:pPr>
            <w:r w:rsidRPr="001E2D04">
              <w:rPr>
                <w:rFonts w:cs="Arial"/>
                <w:lang w:eastAsia="en-US"/>
              </w:rPr>
              <w:t>7200</w:t>
            </w:r>
          </w:p>
        </w:tc>
        <w:tc>
          <w:tcPr>
            <w:tcW w:w="717" w:type="dxa"/>
          </w:tcPr>
          <w:p w14:paraId="5DDFF387" w14:textId="77777777" w:rsidR="00BD1007" w:rsidRPr="001E2D04" w:rsidRDefault="00BD1007" w:rsidP="009C7470">
            <w:pPr>
              <w:pStyle w:val="TAC"/>
              <w:rPr>
                <w:rFonts w:cs="Arial"/>
                <w:lang w:eastAsia="en-US"/>
              </w:rPr>
            </w:pPr>
            <w:r w:rsidRPr="001E2D04">
              <w:rPr>
                <w:rFonts w:cs="Arial"/>
                <w:lang w:eastAsia="en-US"/>
              </w:rPr>
              <w:t>864</w:t>
            </w:r>
          </w:p>
        </w:tc>
        <w:tc>
          <w:tcPr>
            <w:tcW w:w="717" w:type="dxa"/>
          </w:tcPr>
          <w:p w14:paraId="738E737B" w14:textId="77777777" w:rsidR="00BD1007" w:rsidRPr="001E2D04" w:rsidRDefault="00BD1007" w:rsidP="009C7470">
            <w:pPr>
              <w:pStyle w:val="TAC"/>
              <w:rPr>
                <w:rFonts w:cs="Arial"/>
                <w:lang w:eastAsia="en-US"/>
              </w:rPr>
            </w:pPr>
            <w:r w:rsidRPr="001E2D04">
              <w:rPr>
                <w:rFonts w:cs="Arial"/>
                <w:lang w:eastAsia="en-US"/>
              </w:rPr>
              <w:t>2592</w:t>
            </w:r>
          </w:p>
        </w:tc>
        <w:tc>
          <w:tcPr>
            <w:tcW w:w="717" w:type="dxa"/>
          </w:tcPr>
          <w:p w14:paraId="3AF13609" w14:textId="77777777" w:rsidR="00BD1007" w:rsidRPr="001E2D04" w:rsidRDefault="00BD1007" w:rsidP="009C7470">
            <w:pPr>
              <w:pStyle w:val="TAC"/>
              <w:rPr>
                <w:rFonts w:cs="Arial"/>
                <w:lang w:eastAsia="en-US"/>
              </w:rPr>
            </w:pPr>
            <w:r w:rsidRPr="001E2D04">
              <w:rPr>
                <w:rFonts w:cs="Arial" w:hint="eastAsia"/>
                <w:lang w:eastAsia="zh-CN"/>
              </w:rPr>
              <w:t>3456</w:t>
            </w:r>
          </w:p>
        </w:tc>
        <w:tc>
          <w:tcPr>
            <w:tcW w:w="717" w:type="dxa"/>
          </w:tcPr>
          <w:p w14:paraId="52B2D6F4" w14:textId="77777777" w:rsidR="00BD1007" w:rsidRPr="001E2D04" w:rsidRDefault="00BD1007" w:rsidP="009C7470">
            <w:pPr>
              <w:pStyle w:val="TAC"/>
              <w:rPr>
                <w:rFonts w:cs="Arial"/>
                <w:lang w:eastAsia="en-US"/>
              </w:rPr>
            </w:pPr>
            <w:r w:rsidRPr="001E2D04">
              <w:rPr>
                <w:rFonts w:cs="Arial" w:hint="eastAsia"/>
                <w:lang w:eastAsia="zh-CN"/>
              </w:rPr>
              <w:t>6912</w:t>
            </w:r>
          </w:p>
        </w:tc>
        <w:tc>
          <w:tcPr>
            <w:tcW w:w="717" w:type="dxa"/>
          </w:tcPr>
          <w:p w14:paraId="31ED26C2" w14:textId="77777777" w:rsidR="00BD1007" w:rsidRPr="001E2D04" w:rsidRDefault="00BD1007" w:rsidP="009C7470">
            <w:pPr>
              <w:pStyle w:val="TAC"/>
              <w:rPr>
                <w:rFonts w:cs="Arial"/>
                <w:lang w:eastAsia="zh-CN"/>
              </w:rPr>
            </w:pPr>
            <w:r w:rsidRPr="001E2D04">
              <w:rPr>
                <w:rFonts w:cs="Arial" w:hint="eastAsia"/>
                <w:lang w:eastAsia="zh-CN"/>
              </w:rPr>
              <w:t>2880</w:t>
            </w:r>
          </w:p>
        </w:tc>
        <w:tc>
          <w:tcPr>
            <w:tcW w:w="717" w:type="dxa"/>
          </w:tcPr>
          <w:p w14:paraId="71F4AB54" w14:textId="77777777" w:rsidR="00BD1007" w:rsidRPr="001E2D04" w:rsidRDefault="00BD1007" w:rsidP="009C7470">
            <w:pPr>
              <w:pStyle w:val="TAC"/>
              <w:rPr>
                <w:rFonts w:cs="Arial"/>
                <w:lang w:eastAsia="zh-CN"/>
              </w:rPr>
            </w:pPr>
            <w:r w:rsidRPr="001E2D04">
              <w:rPr>
                <w:rFonts w:cs="Arial" w:hint="eastAsia"/>
                <w:lang w:eastAsia="zh-CN"/>
              </w:rPr>
              <w:t>2880</w:t>
            </w:r>
          </w:p>
        </w:tc>
      </w:tr>
      <w:tr w:rsidR="00BD1007" w:rsidRPr="001E2D04" w14:paraId="2D797FAC" w14:textId="77777777" w:rsidTr="00612A58">
        <w:trPr>
          <w:jc w:val="center"/>
        </w:trPr>
        <w:tc>
          <w:tcPr>
            <w:tcW w:w="3369" w:type="dxa"/>
          </w:tcPr>
          <w:p w14:paraId="6CF4E97C" w14:textId="77777777" w:rsidR="00BD1007" w:rsidRPr="001E2D04" w:rsidRDefault="00BD1007" w:rsidP="009C7470">
            <w:pPr>
              <w:pStyle w:val="TAL"/>
              <w:rPr>
                <w:rFonts w:cs="Arial"/>
                <w:lang w:eastAsia="en-US"/>
              </w:rPr>
            </w:pPr>
            <w:r w:rsidRPr="001E2D04">
              <w:rPr>
                <w:rFonts w:cs="Arial"/>
                <w:lang w:eastAsia="en-US"/>
              </w:rPr>
              <w:t>Total symbols per sub-frame</w:t>
            </w:r>
          </w:p>
        </w:tc>
        <w:tc>
          <w:tcPr>
            <w:tcW w:w="717" w:type="dxa"/>
          </w:tcPr>
          <w:p w14:paraId="0AAE3E60" w14:textId="77777777" w:rsidR="00BD1007" w:rsidRPr="001E2D04" w:rsidRDefault="00BD1007" w:rsidP="009C7470">
            <w:pPr>
              <w:pStyle w:val="TAC"/>
              <w:rPr>
                <w:rFonts w:cs="Arial"/>
                <w:lang w:eastAsia="en-US"/>
              </w:rPr>
            </w:pPr>
            <w:r w:rsidRPr="001E2D04">
              <w:rPr>
                <w:rFonts w:cs="Arial"/>
                <w:lang w:eastAsia="en-US"/>
              </w:rPr>
              <w:t>864</w:t>
            </w:r>
          </w:p>
        </w:tc>
        <w:tc>
          <w:tcPr>
            <w:tcW w:w="717" w:type="dxa"/>
          </w:tcPr>
          <w:p w14:paraId="599B93F5" w14:textId="77777777" w:rsidR="00BD1007" w:rsidRPr="001E2D04" w:rsidRDefault="00BD1007" w:rsidP="009C7470">
            <w:pPr>
              <w:pStyle w:val="TAC"/>
              <w:rPr>
                <w:rFonts w:cs="Arial"/>
                <w:lang w:eastAsia="en-US"/>
              </w:rPr>
            </w:pPr>
            <w:r w:rsidRPr="001E2D04">
              <w:rPr>
                <w:rFonts w:cs="Arial"/>
                <w:lang w:eastAsia="en-US"/>
              </w:rPr>
              <w:t>2160</w:t>
            </w:r>
          </w:p>
        </w:tc>
        <w:tc>
          <w:tcPr>
            <w:tcW w:w="717" w:type="dxa"/>
          </w:tcPr>
          <w:p w14:paraId="408808DA" w14:textId="77777777" w:rsidR="00BD1007" w:rsidRPr="001E2D04" w:rsidRDefault="00BD1007" w:rsidP="009C7470">
            <w:pPr>
              <w:pStyle w:val="TAC"/>
              <w:rPr>
                <w:rFonts w:cs="Arial"/>
                <w:lang w:eastAsia="en-US"/>
              </w:rPr>
            </w:pPr>
            <w:r w:rsidRPr="001E2D04">
              <w:rPr>
                <w:rFonts w:cs="Arial"/>
                <w:lang w:eastAsia="en-US"/>
              </w:rPr>
              <w:t>3600</w:t>
            </w:r>
          </w:p>
        </w:tc>
        <w:tc>
          <w:tcPr>
            <w:tcW w:w="717" w:type="dxa"/>
          </w:tcPr>
          <w:p w14:paraId="3DC86DC9" w14:textId="77777777" w:rsidR="00BD1007" w:rsidRPr="001E2D04" w:rsidRDefault="00BD1007" w:rsidP="009C7470">
            <w:pPr>
              <w:pStyle w:val="TAC"/>
              <w:rPr>
                <w:rFonts w:cs="Arial"/>
                <w:lang w:eastAsia="en-US"/>
              </w:rPr>
            </w:pPr>
            <w:r w:rsidRPr="001E2D04">
              <w:rPr>
                <w:rFonts w:cs="Arial"/>
                <w:lang w:eastAsia="en-US"/>
              </w:rPr>
              <w:t>432</w:t>
            </w:r>
          </w:p>
        </w:tc>
        <w:tc>
          <w:tcPr>
            <w:tcW w:w="717" w:type="dxa"/>
          </w:tcPr>
          <w:p w14:paraId="4D2882A6" w14:textId="77777777" w:rsidR="00BD1007" w:rsidRPr="001E2D04" w:rsidRDefault="00BD1007" w:rsidP="009C7470">
            <w:pPr>
              <w:pStyle w:val="TAC"/>
              <w:rPr>
                <w:rFonts w:cs="Arial"/>
                <w:lang w:eastAsia="en-US"/>
              </w:rPr>
            </w:pPr>
            <w:r w:rsidRPr="001E2D04">
              <w:rPr>
                <w:rFonts w:cs="Arial"/>
                <w:lang w:eastAsia="en-US"/>
              </w:rPr>
              <w:t>1296</w:t>
            </w:r>
          </w:p>
        </w:tc>
        <w:tc>
          <w:tcPr>
            <w:tcW w:w="717" w:type="dxa"/>
          </w:tcPr>
          <w:p w14:paraId="2628F0D9" w14:textId="77777777" w:rsidR="00BD1007" w:rsidRPr="001E2D04" w:rsidRDefault="00BD1007" w:rsidP="009C7470">
            <w:pPr>
              <w:pStyle w:val="TAC"/>
              <w:rPr>
                <w:rFonts w:cs="Arial"/>
                <w:lang w:eastAsia="en-US"/>
              </w:rPr>
            </w:pPr>
            <w:r w:rsidRPr="001E2D04">
              <w:rPr>
                <w:rFonts w:cs="Arial" w:hint="eastAsia"/>
                <w:lang w:eastAsia="zh-CN"/>
              </w:rPr>
              <w:t>1728</w:t>
            </w:r>
          </w:p>
        </w:tc>
        <w:tc>
          <w:tcPr>
            <w:tcW w:w="717" w:type="dxa"/>
          </w:tcPr>
          <w:p w14:paraId="0BAC86CF" w14:textId="77777777" w:rsidR="00BD1007" w:rsidRPr="001E2D04" w:rsidRDefault="00BD1007" w:rsidP="009C7470">
            <w:pPr>
              <w:pStyle w:val="TAC"/>
              <w:rPr>
                <w:rFonts w:cs="Arial"/>
                <w:lang w:eastAsia="en-US"/>
              </w:rPr>
            </w:pPr>
            <w:r w:rsidRPr="001E2D04">
              <w:rPr>
                <w:rFonts w:cs="Arial" w:hint="eastAsia"/>
                <w:lang w:eastAsia="zh-CN"/>
              </w:rPr>
              <w:t>3456</w:t>
            </w:r>
          </w:p>
        </w:tc>
        <w:tc>
          <w:tcPr>
            <w:tcW w:w="717" w:type="dxa"/>
          </w:tcPr>
          <w:p w14:paraId="74BC5BBC" w14:textId="77777777" w:rsidR="00BD1007" w:rsidRPr="001E2D04" w:rsidRDefault="00BD1007" w:rsidP="009C7470">
            <w:pPr>
              <w:pStyle w:val="TAC"/>
              <w:rPr>
                <w:rFonts w:cs="Arial"/>
                <w:lang w:eastAsia="zh-CN"/>
              </w:rPr>
            </w:pPr>
            <w:r w:rsidRPr="001E2D04">
              <w:rPr>
                <w:rFonts w:cs="Arial" w:hint="eastAsia"/>
                <w:lang w:eastAsia="zh-CN"/>
              </w:rPr>
              <w:t>1440</w:t>
            </w:r>
          </w:p>
        </w:tc>
        <w:tc>
          <w:tcPr>
            <w:tcW w:w="717" w:type="dxa"/>
          </w:tcPr>
          <w:p w14:paraId="79181F66" w14:textId="77777777" w:rsidR="00BD1007" w:rsidRPr="001E2D04" w:rsidRDefault="00BD1007" w:rsidP="009C7470">
            <w:pPr>
              <w:pStyle w:val="TAC"/>
              <w:rPr>
                <w:rFonts w:cs="Arial"/>
                <w:lang w:eastAsia="zh-CN"/>
              </w:rPr>
            </w:pPr>
            <w:r w:rsidRPr="001E2D04">
              <w:rPr>
                <w:rFonts w:cs="Arial" w:hint="eastAsia"/>
                <w:lang w:eastAsia="zh-CN"/>
              </w:rPr>
              <w:t>1440</w:t>
            </w:r>
          </w:p>
        </w:tc>
      </w:tr>
      <w:tr w:rsidR="00BD1007" w:rsidRPr="001E2D04" w14:paraId="25B850B8" w14:textId="77777777" w:rsidTr="00612A58">
        <w:trPr>
          <w:jc w:val="center"/>
        </w:trPr>
        <w:tc>
          <w:tcPr>
            <w:tcW w:w="9822" w:type="dxa"/>
            <w:gridSpan w:val="10"/>
          </w:tcPr>
          <w:p w14:paraId="2923A774" w14:textId="77777777" w:rsidR="00BD1007" w:rsidRPr="001E2D04" w:rsidRDefault="00BD1007" w:rsidP="00BD1007">
            <w:pPr>
              <w:pStyle w:val="TAN"/>
              <w:rPr>
                <w:lang w:eastAsia="zh-CN"/>
              </w:rPr>
            </w:pPr>
            <w:r w:rsidRPr="001E2D04">
              <w:rPr>
                <w:lang w:eastAsia="ko-KR"/>
              </w:rPr>
              <w:t>NOTE 1:</w:t>
            </w:r>
            <w:r w:rsidRPr="001E2D04">
              <w:rPr>
                <w:rFonts w:cs="Arial"/>
                <w:lang w:eastAsia="en-US"/>
              </w:rPr>
              <w:tab/>
            </w:r>
            <w:r w:rsidRPr="001E2D04">
              <w:rPr>
                <w:lang w:eastAsia="ko-KR"/>
              </w:rPr>
              <w:t>For reference channel A1-</w:t>
            </w:r>
            <w:r w:rsidRPr="001E2D04">
              <w:rPr>
                <w:rFonts w:hint="eastAsia"/>
                <w:lang w:eastAsia="zh-CN"/>
              </w:rPr>
              <w:t>8</w:t>
            </w:r>
            <w:r w:rsidRPr="001E2D04">
              <w:rPr>
                <w:lang w:eastAsia="ko-KR"/>
              </w:rPr>
              <w:t>, the allocated RB’s are uniformly spaced over the channel bandwidth at RB index N, N+</w:t>
            </w:r>
            <w:r w:rsidRPr="001E2D04">
              <w:rPr>
                <w:rFonts w:hint="eastAsia"/>
                <w:lang w:eastAsia="zh-CN"/>
              </w:rPr>
              <w:t>5</w:t>
            </w:r>
            <w:r w:rsidRPr="001E2D04">
              <w:rPr>
                <w:lang w:eastAsia="ko-KR"/>
              </w:rPr>
              <w:t>, N+</w:t>
            </w:r>
            <w:r w:rsidRPr="001E2D04">
              <w:rPr>
                <w:rFonts w:hint="eastAsia"/>
                <w:lang w:eastAsia="zh-CN"/>
              </w:rPr>
              <w:t>10</w:t>
            </w:r>
            <w:r w:rsidRPr="001E2D04">
              <w:rPr>
                <w:lang w:eastAsia="ko-KR"/>
              </w:rPr>
              <w:t>, ..., N+</w:t>
            </w:r>
            <w:r w:rsidRPr="001E2D04">
              <w:rPr>
                <w:rFonts w:hint="eastAsia"/>
                <w:lang w:eastAsia="zh-CN"/>
              </w:rPr>
              <w:t>45</w:t>
            </w:r>
            <w:r w:rsidRPr="001E2D04">
              <w:rPr>
                <w:lang w:eastAsia="ko-KR"/>
              </w:rPr>
              <w:t xml:space="preserve"> where N = {0, 1, 2, </w:t>
            </w:r>
            <w:r w:rsidRPr="001E2D04">
              <w:rPr>
                <w:rFonts w:hint="eastAsia"/>
                <w:lang w:eastAsia="zh-CN"/>
              </w:rPr>
              <w:t>3,</w:t>
            </w:r>
            <w:r w:rsidRPr="001E2D04">
              <w:rPr>
                <w:lang w:eastAsia="ko-KR"/>
              </w:rPr>
              <w:t xml:space="preserve"> </w:t>
            </w:r>
            <w:r w:rsidRPr="001E2D04">
              <w:rPr>
                <w:rFonts w:hint="eastAsia"/>
                <w:lang w:eastAsia="zh-CN"/>
              </w:rPr>
              <w:t>4</w:t>
            </w:r>
            <w:r w:rsidRPr="001E2D04">
              <w:rPr>
                <w:lang w:eastAsia="ko-KR"/>
              </w:rPr>
              <w:t>}.</w:t>
            </w:r>
          </w:p>
          <w:p w14:paraId="57DBC8EF" w14:textId="77777777" w:rsidR="00BD1007" w:rsidRPr="001E2D04" w:rsidRDefault="00BD1007" w:rsidP="00BD1007">
            <w:pPr>
              <w:pStyle w:val="TAN"/>
              <w:rPr>
                <w:lang w:eastAsia="zh-CN"/>
              </w:rPr>
            </w:pPr>
            <w:r w:rsidRPr="001E2D04">
              <w:rPr>
                <w:lang w:eastAsia="ko-KR"/>
              </w:rPr>
              <w:t xml:space="preserve">NOTE </w:t>
            </w:r>
            <w:r w:rsidRPr="001E2D04">
              <w:rPr>
                <w:rFonts w:hint="eastAsia"/>
                <w:lang w:eastAsia="ko-KR"/>
              </w:rPr>
              <w:t>2</w:t>
            </w:r>
            <w:r w:rsidRPr="001E2D04">
              <w:rPr>
                <w:lang w:eastAsia="ko-KR"/>
              </w:rPr>
              <w:t>:</w:t>
            </w:r>
            <w:r w:rsidRPr="001E2D04">
              <w:rPr>
                <w:rFonts w:cs="Arial"/>
                <w:lang w:eastAsia="en-US"/>
              </w:rPr>
              <w:tab/>
            </w:r>
            <w:r w:rsidRPr="001E2D04">
              <w:rPr>
                <w:lang w:eastAsia="ko-KR"/>
              </w:rPr>
              <w:t>For reference channel A1-</w:t>
            </w:r>
            <w:r w:rsidRPr="001E2D04">
              <w:rPr>
                <w:rFonts w:hint="eastAsia"/>
                <w:lang w:eastAsia="zh-CN"/>
              </w:rPr>
              <w:t>9</w:t>
            </w:r>
            <w:r w:rsidRPr="001E2D04">
              <w:rPr>
                <w:lang w:eastAsia="ko-KR"/>
              </w:rPr>
              <w:t>, the allocated RB’s are uniformly spaced over the channel bandwidth at RB index N, N+10, N+20, ..., N+90 where N = {0, 1, 2, … 9}.</w:t>
            </w:r>
          </w:p>
        </w:tc>
      </w:tr>
    </w:tbl>
    <w:p w14:paraId="2AFD58CB" w14:textId="77777777" w:rsidR="00C015D5" w:rsidRPr="001E2D04" w:rsidRDefault="00C015D5" w:rsidP="00C015D5">
      <w:pPr>
        <w:rPr>
          <w:kern w:val="2"/>
        </w:rPr>
      </w:pPr>
    </w:p>
    <w:p w14:paraId="54443531" w14:textId="77777777" w:rsidR="00BD1007" w:rsidRPr="001E2D04" w:rsidRDefault="00BD1007" w:rsidP="00C015D5">
      <w:pPr>
        <w:rPr>
          <w:rFonts w:eastAsia="Malgun Gothic"/>
          <w:kern w:val="2"/>
        </w:rPr>
      </w:pPr>
    </w:p>
    <w:p w14:paraId="57B983A6" w14:textId="77777777" w:rsidR="00C015D5" w:rsidRPr="001E2D04" w:rsidRDefault="00C015D5" w:rsidP="00E567F4">
      <w:pPr>
        <w:pStyle w:val="Heading2"/>
      </w:pPr>
      <w:bookmarkStart w:id="2474" w:name="_Toc478465931"/>
      <w:bookmarkStart w:id="2475" w:name="_Toc484695160"/>
      <w:bookmarkStart w:id="2476" w:name="_Toc502480372"/>
      <w:bookmarkStart w:id="2477" w:name="_Toc502480729"/>
      <w:bookmarkStart w:id="2478" w:name="_Toc502481136"/>
      <w:bookmarkStart w:id="2479" w:name="_Toc502481413"/>
      <w:bookmarkStart w:id="2480" w:name="_Toc502484076"/>
      <w:r w:rsidRPr="001E2D04">
        <w:lastRenderedPageBreak/>
        <w:t>A.2</w:t>
      </w:r>
      <w:r w:rsidRPr="001E2D04">
        <w:tab/>
        <w:t>Fixed Reference Channels for dynamic range (16QAM, R=2/3)</w:t>
      </w:r>
      <w:bookmarkEnd w:id="2474"/>
      <w:bookmarkEnd w:id="2475"/>
      <w:bookmarkEnd w:id="2476"/>
      <w:bookmarkEnd w:id="2477"/>
      <w:bookmarkEnd w:id="2478"/>
      <w:bookmarkEnd w:id="2479"/>
      <w:bookmarkEnd w:id="2480"/>
    </w:p>
    <w:p w14:paraId="02FC51E6" w14:textId="77777777" w:rsidR="00C015D5" w:rsidRPr="001E2D04" w:rsidRDefault="00C015D5" w:rsidP="00C015D5">
      <w:r w:rsidRPr="001E2D04">
        <w:t>The parameters for the reference measurement channels are specified in Table A.2-1 for dynamic range.</w:t>
      </w:r>
    </w:p>
    <w:p w14:paraId="24DE88D2" w14:textId="77777777" w:rsidR="00C015D5" w:rsidRPr="001E2D04" w:rsidRDefault="00C015D5" w:rsidP="00D903BE">
      <w:pPr>
        <w:pStyle w:val="TH"/>
        <w:outlineLvl w:val="0"/>
      </w:pPr>
      <w:bookmarkStart w:id="2481" w:name="_Toc484695161"/>
      <w:bookmarkStart w:id="2482" w:name="_Toc502480730"/>
      <w:bookmarkStart w:id="2483" w:name="_Toc502481137"/>
      <w:r w:rsidRPr="001E2D04">
        <w:t>Table A.2-1 FRC parameters for dynamic range</w:t>
      </w:r>
      <w:bookmarkEnd w:id="2481"/>
      <w:bookmarkEnd w:id="2482"/>
      <w:bookmarkEnd w:id="24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BD1007" w:rsidRPr="001E2D04" w14:paraId="2A513AF3" w14:textId="77777777" w:rsidTr="00BD1007">
        <w:trPr>
          <w:jc w:val="center"/>
        </w:trPr>
        <w:tc>
          <w:tcPr>
            <w:tcW w:w="3432" w:type="dxa"/>
          </w:tcPr>
          <w:p w14:paraId="0833B6D6" w14:textId="77777777" w:rsidR="00BD1007" w:rsidRPr="001E2D04" w:rsidRDefault="00BD1007" w:rsidP="00BD1007">
            <w:pPr>
              <w:pStyle w:val="TAH"/>
              <w:rPr>
                <w:lang w:eastAsia="en-US"/>
              </w:rPr>
            </w:pPr>
            <w:r w:rsidRPr="001E2D04">
              <w:rPr>
                <w:lang w:eastAsia="en-US"/>
              </w:rPr>
              <w:t>Reference channel</w:t>
            </w:r>
          </w:p>
        </w:tc>
        <w:tc>
          <w:tcPr>
            <w:tcW w:w="0" w:type="auto"/>
          </w:tcPr>
          <w:p w14:paraId="42F9F25B" w14:textId="77777777" w:rsidR="00BD1007" w:rsidRPr="001E2D04" w:rsidRDefault="00BD1007" w:rsidP="00BD1007">
            <w:pPr>
              <w:pStyle w:val="TAH"/>
              <w:rPr>
                <w:lang w:eastAsia="en-US"/>
              </w:rPr>
            </w:pPr>
            <w:r w:rsidRPr="001E2D04">
              <w:rPr>
                <w:lang w:eastAsia="en-US"/>
              </w:rPr>
              <w:t>A2-1</w:t>
            </w:r>
          </w:p>
        </w:tc>
        <w:tc>
          <w:tcPr>
            <w:tcW w:w="0" w:type="auto"/>
          </w:tcPr>
          <w:p w14:paraId="09D352E5" w14:textId="77777777" w:rsidR="00BD1007" w:rsidRPr="001E2D04" w:rsidRDefault="00BD1007" w:rsidP="00BD1007">
            <w:pPr>
              <w:pStyle w:val="TAH"/>
              <w:rPr>
                <w:lang w:eastAsia="en-US"/>
              </w:rPr>
            </w:pPr>
            <w:r w:rsidRPr="001E2D04">
              <w:rPr>
                <w:lang w:eastAsia="en-US"/>
              </w:rPr>
              <w:t>A2-2</w:t>
            </w:r>
          </w:p>
        </w:tc>
        <w:tc>
          <w:tcPr>
            <w:tcW w:w="0" w:type="auto"/>
          </w:tcPr>
          <w:p w14:paraId="0B1FD9C3" w14:textId="77777777" w:rsidR="00BD1007" w:rsidRPr="001E2D04" w:rsidRDefault="00BD1007" w:rsidP="00BD1007">
            <w:pPr>
              <w:pStyle w:val="TAH"/>
              <w:rPr>
                <w:lang w:eastAsia="en-US"/>
              </w:rPr>
            </w:pPr>
            <w:r w:rsidRPr="001E2D04">
              <w:rPr>
                <w:lang w:eastAsia="en-US"/>
              </w:rPr>
              <w:t>A2-3</w:t>
            </w:r>
          </w:p>
        </w:tc>
        <w:tc>
          <w:tcPr>
            <w:tcW w:w="827" w:type="dxa"/>
          </w:tcPr>
          <w:p w14:paraId="5FF1B4A7" w14:textId="77777777" w:rsidR="00BD1007" w:rsidRPr="001E2D04" w:rsidRDefault="00BD1007" w:rsidP="00BD1007">
            <w:pPr>
              <w:pStyle w:val="TAH"/>
              <w:rPr>
                <w:lang w:eastAsia="en-US"/>
              </w:rPr>
            </w:pPr>
            <w:r w:rsidRPr="001E2D04">
              <w:rPr>
                <w:rFonts w:cs="Arial" w:hint="eastAsia"/>
                <w:lang w:eastAsia="zh-CN"/>
              </w:rPr>
              <w:t>A2-4</w:t>
            </w:r>
          </w:p>
        </w:tc>
        <w:tc>
          <w:tcPr>
            <w:tcW w:w="827" w:type="dxa"/>
          </w:tcPr>
          <w:p w14:paraId="56AC47F4" w14:textId="77777777" w:rsidR="00BD1007" w:rsidRPr="001E2D04" w:rsidRDefault="00BD1007" w:rsidP="00BD1007">
            <w:pPr>
              <w:pStyle w:val="TAH"/>
              <w:rPr>
                <w:lang w:eastAsia="en-US"/>
              </w:rPr>
            </w:pPr>
            <w:r w:rsidRPr="001E2D04">
              <w:rPr>
                <w:rFonts w:cs="Arial"/>
                <w:lang w:eastAsia="ko-KR"/>
              </w:rPr>
              <w:t>A</w:t>
            </w:r>
            <w:r w:rsidRPr="001E2D04">
              <w:rPr>
                <w:rFonts w:cs="Arial" w:hint="eastAsia"/>
                <w:lang w:eastAsia="zh-CN"/>
              </w:rPr>
              <w:t>2</w:t>
            </w:r>
            <w:r w:rsidRPr="001E2D04">
              <w:rPr>
                <w:rFonts w:cs="Arial"/>
                <w:lang w:eastAsia="ko-KR"/>
              </w:rPr>
              <w:t>-</w:t>
            </w:r>
            <w:r w:rsidRPr="001E2D04">
              <w:rPr>
                <w:rFonts w:cs="Arial" w:hint="eastAsia"/>
                <w:lang w:eastAsia="zh-CN"/>
              </w:rPr>
              <w:t>5</w:t>
            </w:r>
          </w:p>
        </w:tc>
      </w:tr>
      <w:tr w:rsidR="00BD1007" w:rsidRPr="001E2D04" w14:paraId="3A12D4E2" w14:textId="77777777" w:rsidTr="00BD1007">
        <w:trPr>
          <w:jc w:val="center"/>
        </w:trPr>
        <w:tc>
          <w:tcPr>
            <w:tcW w:w="3432" w:type="dxa"/>
          </w:tcPr>
          <w:p w14:paraId="094F57EB" w14:textId="77777777" w:rsidR="00BD1007" w:rsidRPr="001E2D04" w:rsidRDefault="00BD1007" w:rsidP="009C7470">
            <w:pPr>
              <w:pStyle w:val="TAL"/>
              <w:rPr>
                <w:rFonts w:cs="Arial"/>
                <w:lang w:eastAsia="en-US"/>
              </w:rPr>
            </w:pPr>
            <w:r w:rsidRPr="001E2D04">
              <w:rPr>
                <w:rFonts w:cs="Arial"/>
                <w:lang w:eastAsia="en-US"/>
              </w:rPr>
              <w:t>Allocated resource blocks</w:t>
            </w:r>
          </w:p>
        </w:tc>
        <w:tc>
          <w:tcPr>
            <w:tcW w:w="0" w:type="auto"/>
          </w:tcPr>
          <w:p w14:paraId="43EC8B77" w14:textId="77777777" w:rsidR="00BD1007" w:rsidRPr="001E2D04" w:rsidRDefault="00BD1007" w:rsidP="00BD1007">
            <w:pPr>
              <w:pStyle w:val="TAC"/>
              <w:rPr>
                <w:lang w:eastAsia="en-US"/>
              </w:rPr>
            </w:pPr>
            <w:r w:rsidRPr="001E2D04">
              <w:rPr>
                <w:lang w:eastAsia="en-US"/>
              </w:rPr>
              <w:t>6</w:t>
            </w:r>
          </w:p>
        </w:tc>
        <w:tc>
          <w:tcPr>
            <w:tcW w:w="0" w:type="auto"/>
          </w:tcPr>
          <w:p w14:paraId="64AF3DCD" w14:textId="77777777" w:rsidR="00BD1007" w:rsidRPr="001E2D04" w:rsidRDefault="00BD1007" w:rsidP="00BD1007">
            <w:pPr>
              <w:pStyle w:val="TAC"/>
              <w:rPr>
                <w:lang w:eastAsia="en-US"/>
              </w:rPr>
            </w:pPr>
            <w:r w:rsidRPr="001E2D04">
              <w:rPr>
                <w:lang w:eastAsia="en-US"/>
              </w:rPr>
              <w:t>15</w:t>
            </w:r>
          </w:p>
        </w:tc>
        <w:tc>
          <w:tcPr>
            <w:tcW w:w="0" w:type="auto"/>
          </w:tcPr>
          <w:p w14:paraId="31E2DF0E" w14:textId="77777777" w:rsidR="00BD1007" w:rsidRPr="001E2D04" w:rsidRDefault="00BD1007" w:rsidP="00BD1007">
            <w:pPr>
              <w:pStyle w:val="TAC"/>
              <w:rPr>
                <w:lang w:eastAsia="en-US"/>
              </w:rPr>
            </w:pPr>
            <w:r w:rsidRPr="001E2D04">
              <w:rPr>
                <w:lang w:eastAsia="en-US"/>
              </w:rPr>
              <w:t>25</w:t>
            </w:r>
          </w:p>
        </w:tc>
        <w:tc>
          <w:tcPr>
            <w:tcW w:w="827" w:type="dxa"/>
          </w:tcPr>
          <w:p w14:paraId="6793E00B" w14:textId="77777777" w:rsidR="00BD1007" w:rsidRPr="001E2D04" w:rsidRDefault="00BD1007" w:rsidP="00BD1007">
            <w:pPr>
              <w:pStyle w:val="TAC"/>
              <w:rPr>
                <w:lang w:eastAsia="en-US"/>
              </w:rPr>
            </w:pPr>
            <w:r w:rsidRPr="001E2D04">
              <w:rPr>
                <w:rFonts w:cs="Arial" w:hint="eastAsia"/>
                <w:lang w:eastAsia="zh-CN"/>
              </w:rPr>
              <w:t>10</w:t>
            </w:r>
            <w:r w:rsidRPr="001E2D04">
              <w:rPr>
                <w:rFonts w:cs="Arial"/>
                <w:vertAlign w:val="superscript"/>
                <w:lang w:eastAsia="ko-KR"/>
              </w:rPr>
              <w:t>1</w:t>
            </w:r>
          </w:p>
        </w:tc>
        <w:tc>
          <w:tcPr>
            <w:tcW w:w="788" w:type="dxa"/>
          </w:tcPr>
          <w:p w14:paraId="2F06FC89" w14:textId="77777777" w:rsidR="00BD1007" w:rsidRPr="001E2D04" w:rsidRDefault="00BD1007" w:rsidP="00BD1007">
            <w:pPr>
              <w:pStyle w:val="TAC"/>
              <w:rPr>
                <w:lang w:eastAsia="en-US"/>
              </w:rPr>
            </w:pPr>
            <w:r w:rsidRPr="001E2D04">
              <w:rPr>
                <w:rFonts w:cs="Arial"/>
                <w:lang w:eastAsia="ko-KR"/>
              </w:rPr>
              <w:t>10</w:t>
            </w:r>
            <w:r w:rsidRPr="001E2D04">
              <w:rPr>
                <w:rFonts w:cs="Arial" w:hint="eastAsia"/>
                <w:vertAlign w:val="superscript"/>
                <w:lang w:eastAsia="zh-CN"/>
              </w:rPr>
              <w:t>2</w:t>
            </w:r>
          </w:p>
        </w:tc>
      </w:tr>
      <w:tr w:rsidR="00BD1007" w:rsidRPr="001E2D04" w14:paraId="033CBDF4" w14:textId="77777777" w:rsidTr="00BD1007">
        <w:trPr>
          <w:jc w:val="center"/>
        </w:trPr>
        <w:tc>
          <w:tcPr>
            <w:tcW w:w="3432" w:type="dxa"/>
          </w:tcPr>
          <w:p w14:paraId="7F7DB605" w14:textId="77777777" w:rsidR="00BD1007" w:rsidRPr="001E2D04" w:rsidRDefault="00BD1007" w:rsidP="009C7470">
            <w:pPr>
              <w:pStyle w:val="TAL"/>
              <w:rPr>
                <w:rFonts w:cs="Arial"/>
                <w:lang w:eastAsia="en-US"/>
              </w:rPr>
            </w:pPr>
            <w:r w:rsidRPr="001E2D04">
              <w:rPr>
                <w:rFonts w:cs="Arial"/>
                <w:lang w:eastAsia="en-US"/>
              </w:rPr>
              <w:t>DFT-OFDM Symbols per subframe</w:t>
            </w:r>
          </w:p>
        </w:tc>
        <w:tc>
          <w:tcPr>
            <w:tcW w:w="0" w:type="auto"/>
          </w:tcPr>
          <w:p w14:paraId="14BCC871" w14:textId="77777777" w:rsidR="00BD1007" w:rsidRPr="001E2D04" w:rsidRDefault="00BD1007" w:rsidP="00BD1007">
            <w:pPr>
              <w:pStyle w:val="TAC"/>
              <w:rPr>
                <w:lang w:eastAsia="en-US"/>
              </w:rPr>
            </w:pPr>
            <w:r w:rsidRPr="001E2D04">
              <w:rPr>
                <w:lang w:eastAsia="en-US"/>
              </w:rPr>
              <w:t>12</w:t>
            </w:r>
          </w:p>
        </w:tc>
        <w:tc>
          <w:tcPr>
            <w:tcW w:w="0" w:type="auto"/>
          </w:tcPr>
          <w:p w14:paraId="29625CD0" w14:textId="77777777" w:rsidR="00BD1007" w:rsidRPr="001E2D04" w:rsidRDefault="00BD1007" w:rsidP="00BD1007">
            <w:pPr>
              <w:pStyle w:val="TAC"/>
              <w:rPr>
                <w:lang w:eastAsia="en-US"/>
              </w:rPr>
            </w:pPr>
            <w:r w:rsidRPr="001E2D04">
              <w:rPr>
                <w:lang w:eastAsia="en-US"/>
              </w:rPr>
              <w:t>12</w:t>
            </w:r>
          </w:p>
        </w:tc>
        <w:tc>
          <w:tcPr>
            <w:tcW w:w="0" w:type="auto"/>
          </w:tcPr>
          <w:p w14:paraId="3D8F4F29" w14:textId="77777777" w:rsidR="00BD1007" w:rsidRPr="001E2D04" w:rsidRDefault="00BD1007" w:rsidP="00BD1007">
            <w:pPr>
              <w:pStyle w:val="TAC"/>
              <w:rPr>
                <w:lang w:eastAsia="en-US"/>
              </w:rPr>
            </w:pPr>
            <w:r w:rsidRPr="001E2D04">
              <w:rPr>
                <w:lang w:eastAsia="en-US"/>
              </w:rPr>
              <w:t>12</w:t>
            </w:r>
          </w:p>
        </w:tc>
        <w:tc>
          <w:tcPr>
            <w:tcW w:w="827" w:type="dxa"/>
          </w:tcPr>
          <w:p w14:paraId="3DDCA931" w14:textId="77777777" w:rsidR="00BD1007" w:rsidRPr="001E2D04" w:rsidRDefault="00BD1007" w:rsidP="00BD1007">
            <w:pPr>
              <w:pStyle w:val="TAC"/>
              <w:rPr>
                <w:lang w:eastAsia="en-US"/>
              </w:rPr>
            </w:pPr>
            <w:r w:rsidRPr="001E2D04">
              <w:rPr>
                <w:rFonts w:cs="Arial" w:hint="eastAsia"/>
                <w:lang w:eastAsia="zh-CN"/>
              </w:rPr>
              <w:t>12</w:t>
            </w:r>
          </w:p>
        </w:tc>
        <w:tc>
          <w:tcPr>
            <w:tcW w:w="788" w:type="dxa"/>
          </w:tcPr>
          <w:p w14:paraId="555399B6" w14:textId="77777777" w:rsidR="00BD1007" w:rsidRPr="001E2D04" w:rsidRDefault="00BD1007" w:rsidP="00BD1007">
            <w:pPr>
              <w:pStyle w:val="TAC"/>
              <w:rPr>
                <w:lang w:eastAsia="en-US"/>
              </w:rPr>
            </w:pPr>
            <w:r w:rsidRPr="001E2D04">
              <w:rPr>
                <w:rFonts w:cs="Arial" w:hint="eastAsia"/>
                <w:lang w:eastAsia="zh-CN"/>
              </w:rPr>
              <w:t>12</w:t>
            </w:r>
          </w:p>
        </w:tc>
      </w:tr>
      <w:tr w:rsidR="00BD1007" w:rsidRPr="001E2D04" w14:paraId="3535C1C6" w14:textId="77777777" w:rsidTr="00BD1007">
        <w:trPr>
          <w:jc w:val="center"/>
        </w:trPr>
        <w:tc>
          <w:tcPr>
            <w:tcW w:w="3432" w:type="dxa"/>
          </w:tcPr>
          <w:p w14:paraId="4C4FDD28" w14:textId="77777777" w:rsidR="00BD1007" w:rsidRPr="001E2D04" w:rsidRDefault="00BD1007" w:rsidP="009C7470">
            <w:pPr>
              <w:pStyle w:val="TAL"/>
              <w:rPr>
                <w:rFonts w:cs="Arial"/>
                <w:lang w:eastAsia="en-US"/>
              </w:rPr>
            </w:pPr>
            <w:r w:rsidRPr="001E2D04">
              <w:rPr>
                <w:rFonts w:cs="Arial"/>
                <w:lang w:eastAsia="en-US"/>
              </w:rPr>
              <w:t>Modulation</w:t>
            </w:r>
          </w:p>
        </w:tc>
        <w:tc>
          <w:tcPr>
            <w:tcW w:w="0" w:type="auto"/>
          </w:tcPr>
          <w:p w14:paraId="2EE4251F" w14:textId="77777777" w:rsidR="00BD1007" w:rsidRPr="001E2D04" w:rsidRDefault="00BD1007" w:rsidP="00BD1007">
            <w:pPr>
              <w:pStyle w:val="TAC"/>
              <w:rPr>
                <w:lang w:eastAsia="en-US"/>
              </w:rPr>
            </w:pPr>
            <w:r w:rsidRPr="001E2D04">
              <w:rPr>
                <w:lang w:eastAsia="en-US"/>
              </w:rPr>
              <w:t>16QAM</w:t>
            </w:r>
          </w:p>
        </w:tc>
        <w:tc>
          <w:tcPr>
            <w:tcW w:w="0" w:type="auto"/>
          </w:tcPr>
          <w:p w14:paraId="0170DBB9" w14:textId="77777777" w:rsidR="00BD1007" w:rsidRPr="001E2D04" w:rsidRDefault="00BD1007" w:rsidP="00BD1007">
            <w:pPr>
              <w:pStyle w:val="TAC"/>
              <w:rPr>
                <w:lang w:eastAsia="en-US"/>
              </w:rPr>
            </w:pPr>
            <w:r w:rsidRPr="001E2D04">
              <w:rPr>
                <w:lang w:eastAsia="en-US"/>
              </w:rPr>
              <w:t>16QAM</w:t>
            </w:r>
          </w:p>
        </w:tc>
        <w:tc>
          <w:tcPr>
            <w:tcW w:w="0" w:type="auto"/>
          </w:tcPr>
          <w:p w14:paraId="61AA0A4B" w14:textId="77777777" w:rsidR="00BD1007" w:rsidRPr="001E2D04" w:rsidRDefault="00BD1007" w:rsidP="00BD1007">
            <w:pPr>
              <w:pStyle w:val="TAC"/>
              <w:rPr>
                <w:lang w:eastAsia="en-US"/>
              </w:rPr>
            </w:pPr>
            <w:r w:rsidRPr="001E2D04">
              <w:rPr>
                <w:lang w:eastAsia="en-US"/>
              </w:rPr>
              <w:t>16QAM</w:t>
            </w:r>
          </w:p>
        </w:tc>
        <w:tc>
          <w:tcPr>
            <w:tcW w:w="827" w:type="dxa"/>
          </w:tcPr>
          <w:p w14:paraId="5359C107" w14:textId="77777777" w:rsidR="00BD1007" w:rsidRPr="001E2D04" w:rsidRDefault="00BD1007" w:rsidP="00BD1007">
            <w:pPr>
              <w:pStyle w:val="TAC"/>
              <w:rPr>
                <w:lang w:eastAsia="en-US"/>
              </w:rPr>
            </w:pPr>
            <w:r w:rsidRPr="001E2D04">
              <w:rPr>
                <w:rFonts w:cs="Arial"/>
                <w:lang w:eastAsia="ko-KR"/>
              </w:rPr>
              <w:t>16QAM</w:t>
            </w:r>
          </w:p>
        </w:tc>
        <w:tc>
          <w:tcPr>
            <w:tcW w:w="788" w:type="dxa"/>
          </w:tcPr>
          <w:p w14:paraId="354F106C" w14:textId="77777777" w:rsidR="00BD1007" w:rsidRPr="001E2D04" w:rsidRDefault="00BD1007" w:rsidP="00BD1007">
            <w:pPr>
              <w:pStyle w:val="TAC"/>
              <w:rPr>
                <w:lang w:eastAsia="en-US"/>
              </w:rPr>
            </w:pPr>
            <w:r w:rsidRPr="001E2D04">
              <w:rPr>
                <w:rFonts w:cs="Arial"/>
                <w:lang w:eastAsia="ko-KR"/>
              </w:rPr>
              <w:t>16QAM</w:t>
            </w:r>
          </w:p>
        </w:tc>
      </w:tr>
      <w:tr w:rsidR="00BD1007" w:rsidRPr="001E2D04" w14:paraId="39CCC5E1" w14:textId="77777777" w:rsidTr="00BD1007">
        <w:trPr>
          <w:jc w:val="center"/>
        </w:trPr>
        <w:tc>
          <w:tcPr>
            <w:tcW w:w="3432" w:type="dxa"/>
          </w:tcPr>
          <w:p w14:paraId="6A5787CB" w14:textId="77777777" w:rsidR="00BD1007" w:rsidRPr="001E2D04" w:rsidRDefault="00BD1007" w:rsidP="009C7470">
            <w:pPr>
              <w:pStyle w:val="TAL"/>
              <w:rPr>
                <w:rFonts w:cs="Arial"/>
                <w:lang w:eastAsia="en-US"/>
              </w:rPr>
            </w:pPr>
            <w:r w:rsidRPr="001E2D04">
              <w:rPr>
                <w:rFonts w:cs="Arial"/>
                <w:lang w:eastAsia="en-US"/>
              </w:rPr>
              <w:t>Code rate</w:t>
            </w:r>
          </w:p>
        </w:tc>
        <w:tc>
          <w:tcPr>
            <w:tcW w:w="0" w:type="auto"/>
          </w:tcPr>
          <w:p w14:paraId="3B015FCC" w14:textId="77777777" w:rsidR="00BD1007" w:rsidRPr="001E2D04" w:rsidRDefault="00BD1007" w:rsidP="00BD1007">
            <w:pPr>
              <w:pStyle w:val="TAC"/>
              <w:rPr>
                <w:lang w:eastAsia="en-US"/>
              </w:rPr>
            </w:pPr>
            <w:r w:rsidRPr="001E2D04">
              <w:rPr>
                <w:lang w:eastAsia="en-US"/>
              </w:rPr>
              <w:t>2/3</w:t>
            </w:r>
          </w:p>
        </w:tc>
        <w:tc>
          <w:tcPr>
            <w:tcW w:w="0" w:type="auto"/>
          </w:tcPr>
          <w:p w14:paraId="3EC4E1E9" w14:textId="77777777" w:rsidR="00BD1007" w:rsidRPr="001E2D04" w:rsidRDefault="00BD1007" w:rsidP="00BD1007">
            <w:pPr>
              <w:pStyle w:val="TAC"/>
              <w:rPr>
                <w:lang w:eastAsia="en-US"/>
              </w:rPr>
            </w:pPr>
            <w:r w:rsidRPr="001E2D04">
              <w:rPr>
                <w:lang w:eastAsia="en-US"/>
              </w:rPr>
              <w:t>2/3</w:t>
            </w:r>
          </w:p>
        </w:tc>
        <w:tc>
          <w:tcPr>
            <w:tcW w:w="0" w:type="auto"/>
          </w:tcPr>
          <w:p w14:paraId="221B8874" w14:textId="77777777" w:rsidR="00BD1007" w:rsidRPr="001E2D04" w:rsidRDefault="00BD1007" w:rsidP="00BD1007">
            <w:pPr>
              <w:pStyle w:val="TAC"/>
              <w:rPr>
                <w:lang w:eastAsia="en-US"/>
              </w:rPr>
            </w:pPr>
            <w:r w:rsidRPr="001E2D04">
              <w:rPr>
                <w:lang w:eastAsia="en-US"/>
              </w:rPr>
              <w:t>2/3</w:t>
            </w:r>
          </w:p>
        </w:tc>
        <w:tc>
          <w:tcPr>
            <w:tcW w:w="827" w:type="dxa"/>
          </w:tcPr>
          <w:p w14:paraId="154E97B2" w14:textId="77777777" w:rsidR="00BD1007" w:rsidRPr="001E2D04" w:rsidRDefault="00BD1007" w:rsidP="00BD1007">
            <w:pPr>
              <w:pStyle w:val="TAC"/>
              <w:rPr>
                <w:lang w:eastAsia="en-US"/>
              </w:rPr>
            </w:pPr>
            <w:r w:rsidRPr="001E2D04">
              <w:rPr>
                <w:rFonts w:cs="Arial"/>
                <w:lang w:eastAsia="ko-KR"/>
              </w:rPr>
              <w:t>2/3</w:t>
            </w:r>
          </w:p>
        </w:tc>
        <w:tc>
          <w:tcPr>
            <w:tcW w:w="788" w:type="dxa"/>
          </w:tcPr>
          <w:p w14:paraId="031E3B12" w14:textId="77777777" w:rsidR="00BD1007" w:rsidRPr="001E2D04" w:rsidRDefault="00BD1007" w:rsidP="00BD1007">
            <w:pPr>
              <w:pStyle w:val="TAC"/>
              <w:rPr>
                <w:lang w:eastAsia="en-US"/>
              </w:rPr>
            </w:pPr>
            <w:r w:rsidRPr="001E2D04">
              <w:rPr>
                <w:rFonts w:cs="Arial"/>
                <w:lang w:eastAsia="ko-KR"/>
              </w:rPr>
              <w:t>2/3</w:t>
            </w:r>
          </w:p>
        </w:tc>
      </w:tr>
      <w:tr w:rsidR="00BD1007" w:rsidRPr="001E2D04" w14:paraId="1C4BAB7D" w14:textId="77777777" w:rsidTr="00BD1007">
        <w:trPr>
          <w:jc w:val="center"/>
        </w:trPr>
        <w:tc>
          <w:tcPr>
            <w:tcW w:w="3432" w:type="dxa"/>
          </w:tcPr>
          <w:p w14:paraId="7FD0263F" w14:textId="77777777" w:rsidR="00BD1007" w:rsidRPr="001E2D04" w:rsidRDefault="00BD1007" w:rsidP="009C7470">
            <w:pPr>
              <w:pStyle w:val="TAL"/>
              <w:rPr>
                <w:rFonts w:cs="Arial"/>
                <w:lang w:eastAsia="en-US"/>
              </w:rPr>
            </w:pPr>
            <w:r w:rsidRPr="001E2D04">
              <w:rPr>
                <w:rFonts w:cs="Arial"/>
                <w:lang w:eastAsia="en-US"/>
              </w:rPr>
              <w:t>Payload size (bits)</w:t>
            </w:r>
          </w:p>
        </w:tc>
        <w:tc>
          <w:tcPr>
            <w:tcW w:w="0" w:type="auto"/>
          </w:tcPr>
          <w:p w14:paraId="6F584A1A" w14:textId="77777777" w:rsidR="00BD1007" w:rsidRPr="001E2D04" w:rsidRDefault="00BD1007" w:rsidP="00BD1007">
            <w:pPr>
              <w:pStyle w:val="TAC"/>
              <w:rPr>
                <w:lang w:eastAsia="en-US"/>
              </w:rPr>
            </w:pPr>
            <w:r w:rsidRPr="001E2D04">
              <w:rPr>
                <w:lang w:eastAsia="en-US"/>
              </w:rPr>
              <w:t>2344</w:t>
            </w:r>
          </w:p>
        </w:tc>
        <w:tc>
          <w:tcPr>
            <w:tcW w:w="0" w:type="auto"/>
          </w:tcPr>
          <w:p w14:paraId="291FB42B" w14:textId="77777777" w:rsidR="00BD1007" w:rsidRPr="001E2D04" w:rsidRDefault="00BD1007" w:rsidP="00BD1007">
            <w:pPr>
              <w:pStyle w:val="TAC"/>
              <w:rPr>
                <w:lang w:eastAsia="en-US"/>
              </w:rPr>
            </w:pPr>
            <w:r w:rsidRPr="001E2D04">
              <w:rPr>
                <w:lang w:eastAsia="en-US"/>
              </w:rPr>
              <w:t>5992</w:t>
            </w:r>
          </w:p>
        </w:tc>
        <w:tc>
          <w:tcPr>
            <w:tcW w:w="0" w:type="auto"/>
          </w:tcPr>
          <w:p w14:paraId="404F9EAD" w14:textId="77777777" w:rsidR="00BD1007" w:rsidRPr="001E2D04" w:rsidRDefault="00BD1007" w:rsidP="00BD1007">
            <w:pPr>
              <w:pStyle w:val="TAC"/>
              <w:rPr>
                <w:lang w:eastAsia="en-US"/>
              </w:rPr>
            </w:pPr>
            <w:r w:rsidRPr="001E2D04">
              <w:rPr>
                <w:lang w:eastAsia="en-US"/>
              </w:rPr>
              <w:t>9912</w:t>
            </w:r>
          </w:p>
        </w:tc>
        <w:tc>
          <w:tcPr>
            <w:tcW w:w="827" w:type="dxa"/>
          </w:tcPr>
          <w:p w14:paraId="49873082" w14:textId="77777777" w:rsidR="00BD1007" w:rsidRPr="001E2D04" w:rsidRDefault="00BD1007" w:rsidP="00BD1007">
            <w:pPr>
              <w:pStyle w:val="TAC"/>
              <w:rPr>
                <w:lang w:eastAsia="en-US"/>
              </w:rPr>
            </w:pPr>
            <w:r w:rsidRPr="001E2D04">
              <w:rPr>
                <w:rFonts w:cs="Arial" w:hint="eastAsia"/>
                <w:lang w:eastAsia="zh-CN"/>
              </w:rPr>
              <w:t>4008</w:t>
            </w:r>
          </w:p>
        </w:tc>
        <w:tc>
          <w:tcPr>
            <w:tcW w:w="788" w:type="dxa"/>
          </w:tcPr>
          <w:p w14:paraId="625CC703" w14:textId="77777777" w:rsidR="00BD1007" w:rsidRPr="001E2D04" w:rsidRDefault="00BD1007" w:rsidP="00BD1007">
            <w:pPr>
              <w:pStyle w:val="TAC"/>
              <w:rPr>
                <w:lang w:eastAsia="en-US"/>
              </w:rPr>
            </w:pPr>
            <w:r w:rsidRPr="001E2D04">
              <w:rPr>
                <w:rFonts w:cs="Arial" w:hint="eastAsia"/>
                <w:lang w:eastAsia="zh-CN"/>
              </w:rPr>
              <w:t>4008</w:t>
            </w:r>
          </w:p>
        </w:tc>
      </w:tr>
      <w:tr w:rsidR="00BD1007" w:rsidRPr="001E2D04" w14:paraId="1C0162DD" w14:textId="77777777" w:rsidTr="00BD1007">
        <w:trPr>
          <w:jc w:val="center"/>
        </w:trPr>
        <w:tc>
          <w:tcPr>
            <w:tcW w:w="3432" w:type="dxa"/>
          </w:tcPr>
          <w:p w14:paraId="1DFE9562" w14:textId="77777777" w:rsidR="00BD1007" w:rsidRPr="001E2D04" w:rsidRDefault="00BD1007" w:rsidP="009C7470">
            <w:pPr>
              <w:pStyle w:val="TAL"/>
              <w:rPr>
                <w:rFonts w:cs="Arial"/>
                <w:szCs w:val="22"/>
                <w:lang w:eastAsia="en-US"/>
              </w:rPr>
            </w:pPr>
            <w:r w:rsidRPr="001E2D04">
              <w:rPr>
                <w:rFonts w:eastAsia="SimSun" w:cs="Arial"/>
                <w:szCs w:val="22"/>
                <w:lang w:eastAsia="en-US"/>
              </w:rPr>
              <w:t>Transport block CRC (bits)</w:t>
            </w:r>
          </w:p>
        </w:tc>
        <w:tc>
          <w:tcPr>
            <w:tcW w:w="0" w:type="auto"/>
          </w:tcPr>
          <w:p w14:paraId="4AB58234" w14:textId="77777777" w:rsidR="00BD1007" w:rsidRPr="001E2D04" w:rsidRDefault="00BD1007" w:rsidP="00BD1007">
            <w:pPr>
              <w:pStyle w:val="TAC"/>
              <w:rPr>
                <w:lang w:eastAsia="en-US"/>
              </w:rPr>
            </w:pPr>
            <w:r w:rsidRPr="001E2D04">
              <w:rPr>
                <w:lang w:eastAsia="en-US"/>
              </w:rPr>
              <w:t>24</w:t>
            </w:r>
          </w:p>
        </w:tc>
        <w:tc>
          <w:tcPr>
            <w:tcW w:w="0" w:type="auto"/>
          </w:tcPr>
          <w:p w14:paraId="3050E82C" w14:textId="77777777" w:rsidR="00BD1007" w:rsidRPr="001E2D04" w:rsidRDefault="00BD1007" w:rsidP="00BD1007">
            <w:pPr>
              <w:pStyle w:val="TAC"/>
              <w:rPr>
                <w:lang w:eastAsia="en-US"/>
              </w:rPr>
            </w:pPr>
            <w:r w:rsidRPr="001E2D04">
              <w:rPr>
                <w:lang w:eastAsia="en-US"/>
              </w:rPr>
              <w:t>24</w:t>
            </w:r>
          </w:p>
        </w:tc>
        <w:tc>
          <w:tcPr>
            <w:tcW w:w="0" w:type="auto"/>
          </w:tcPr>
          <w:p w14:paraId="2AE7AD50" w14:textId="77777777" w:rsidR="00BD1007" w:rsidRPr="001E2D04" w:rsidRDefault="00BD1007" w:rsidP="00BD1007">
            <w:pPr>
              <w:pStyle w:val="TAC"/>
              <w:rPr>
                <w:lang w:eastAsia="en-US"/>
              </w:rPr>
            </w:pPr>
            <w:r w:rsidRPr="001E2D04">
              <w:rPr>
                <w:lang w:eastAsia="en-US"/>
              </w:rPr>
              <w:t>24</w:t>
            </w:r>
          </w:p>
        </w:tc>
        <w:tc>
          <w:tcPr>
            <w:tcW w:w="827" w:type="dxa"/>
          </w:tcPr>
          <w:p w14:paraId="14F09AED" w14:textId="77777777" w:rsidR="00BD1007" w:rsidRPr="001E2D04" w:rsidRDefault="00BD1007" w:rsidP="00BD1007">
            <w:pPr>
              <w:pStyle w:val="TAC"/>
              <w:rPr>
                <w:lang w:eastAsia="en-US"/>
              </w:rPr>
            </w:pPr>
            <w:r w:rsidRPr="001E2D04">
              <w:rPr>
                <w:rFonts w:cs="Arial" w:hint="eastAsia"/>
                <w:lang w:eastAsia="zh-CN"/>
              </w:rPr>
              <w:t>24</w:t>
            </w:r>
          </w:p>
        </w:tc>
        <w:tc>
          <w:tcPr>
            <w:tcW w:w="788" w:type="dxa"/>
          </w:tcPr>
          <w:p w14:paraId="6D7426CC" w14:textId="77777777" w:rsidR="00BD1007" w:rsidRPr="001E2D04" w:rsidRDefault="00BD1007" w:rsidP="00BD1007">
            <w:pPr>
              <w:pStyle w:val="TAC"/>
              <w:rPr>
                <w:lang w:eastAsia="en-US"/>
              </w:rPr>
            </w:pPr>
            <w:r w:rsidRPr="001E2D04">
              <w:rPr>
                <w:rFonts w:cs="Arial" w:hint="eastAsia"/>
                <w:lang w:eastAsia="zh-CN"/>
              </w:rPr>
              <w:t>24</w:t>
            </w:r>
          </w:p>
        </w:tc>
      </w:tr>
      <w:tr w:rsidR="00BD1007" w:rsidRPr="001E2D04" w14:paraId="5A7C4F4A" w14:textId="77777777" w:rsidTr="00BD1007">
        <w:trPr>
          <w:jc w:val="center"/>
        </w:trPr>
        <w:tc>
          <w:tcPr>
            <w:tcW w:w="3432" w:type="dxa"/>
          </w:tcPr>
          <w:p w14:paraId="7C3A6A69" w14:textId="77777777" w:rsidR="00BD1007" w:rsidRPr="001E2D04" w:rsidRDefault="00BD1007" w:rsidP="009C7470">
            <w:pPr>
              <w:pStyle w:val="TAL"/>
              <w:rPr>
                <w:rFonts w:cs="Arial"/>
                <w:lang w:eastAsia="en-US"/>
              </w:rPr>
            </w:pPr>
            <w:r w:rsidRPr="001E2D04">
              <w:rPr>
                <w:rFonts w:cs="Arial"/>
                <w:lang w:eastAsia="en-US"/>
              </w:rPr>
              <w:t>Code block CRC size (bits)</w:t>
            </w:r>
          </w:p>
        </w:tc>
        <w:tc>
          <w:tcPr>
            <w:tcW w:w="0" w:type="auto"/>
          </w:tcPr>
          <w:p w14:paraId="68112BD6" w14:textId="77777777" w:rsidR="00BD1007" w:rsidRPr="001E2D04" w:rsidRDefault="00BD1007" w:rsidP="00BD1007">
            <w:pPr>
              <w:pStyle w:val="TAC"/>
              <w:rPr>
                <w:lang w:eastAsia="en-US"/>
              </w:rPr>
            </w:pPr>
            <w:r w:rsidRPr="001E2D04">
              <w:rPr>
                <w:lang w:eastAsia="en-US"/>
              </w:rPr>
              <w:t>0</w:t>
            </w:r>
          </w:p>
        </w:tc>
        <w:tc>
          <w:tcPr>
            <w:tcW w:w="0" w:type="auto"/>
          </w:tcPr>
          <w:p w14:paraId="75CBADF2" w14:textId="77777777" w:rsidR="00BD1007" w:rsidRPr="001E2D04" w:rsidRDefault="00BD1007" w:rsidP="00BD1007">
            <w:pPr>
              <w:pStyle w:val="TAC"/>
              <w:rPr>
                <w:lang w:eastAsia="en-US"/>
              </w:rPr>
            </w:pPr>
            <w:r w:rsidRPr="001E2D04">
              <w:rPr>
                <w:lang w:eastAsia="en-US"/>
              </w:rPr>
              <w:t>0</w:t>
            </w:r>
          </w:p>
        </w:tc>
        <w:tc>
          <w:tcPr>
            <w:tcW w:w="0" w:type="auto"/>
          </w:tcPr>
          <w:p w14:paraId="21DD0AC3" w14:textId="77777777" w:rsidR="00BD1007" w:rsidRPr="001E2D04" w:rsidRDefault="00BD1007" w:rsidP="00BD1007">
            <w:pPr>
              <w:pStyle w:val="TAC"/>
              <w:rPr>
                <w:lang w:eastAsia="en-US"/>
              </w:rPr>
            </w:pPr>
            <w:r w:rsidRPr="001E2D04">
              <w:rPr>
                <w:lang w:eastAsia="en-US"/>
              </w:rPr>
              <w:t>24</w:t>
            </w:r>
          </w:p>
        </w:tc>
        <w:tc>
          <w:tcPr>
            <w:tcW w:w="827" w:type="dxa"/>
          </w:tcPr>
          <w:p w14:paraId="37F29968" w14:textId="77777777" w:rsidR="00BD1007" w:rsidRPr="001E2D04" w:rsidRDefault="00BD1007" w:rsidP="00BD1007">
            <w:pPr>
              <w:pStyle w:val="TAC"/>
              <w:rPr>
                <w:lang w:eastAsia="en-US"/>
              </w:rPr>
            </w:pPr>
            <w:r w:rsidRPr="001E2D04">
              <w:rPr>
                <w:rFonts w:cs="Arial" w:hint="eastAsia"/>
                <w:lang w:eastAsia="zh-CN"/>
              </w:rPr>
              <w:t>0</w:t>
            </w:r>
          </w:p>
        </w:tc>
        <w:tc>
          <w:tcPr>
            <w:tcW w:w="788" w:type="dxa"/>
          </w:tcPr>
          <w:p w14:paraId="70F3F7F4" w14:textId="77777777" w:rsidR="00BD1007" w:rsidRPr="001E2D04" w:rsidRDefault="00BD1007" w:rsidP="00BD1007">
            <w:pPr>
              <w:pStyle w:val="TAC"/>
              <w:rPr>
                <w:lang w:eastAsia="en-US"/>
              </w:rPr>
            </w:pPr>
            <w:r w:rsidRPr="001E2D04">
              <w:rPr>
                <w:rFonts w:cs="Arial" w:hint="eastAsia"/>
                <w:lang w:eastAsia="zh-CN"/>
              </w:rPr>
              <w:t>0</w:t>
            </w:r>
          </w:p>
        </w:tc>
      </w:tr>
      <w:tr w:rsidR="00BD1007" w:rsidRPr="001E2D04" w14:paraId="1D6FE0BF" w14:textId="77777777" w:rsidTr="00BD1007">
        <w:trPr>
          <w:jc w:val="center"/>
        </w:trPr>
        <w:tc>
          <w:tcPr>
            <w:tcW w:w="3432" w:type="dxa"/>
          </w:tcPr>
          <w:p w14:paraId="6DFAA944" w14:textId="77777777" w:rsidR="00BD1007" w:rsidRPr="001E2D04" w:rsidRDefault="00BD1007" w:rsidP="009C7470">
            <w:pPr>
              <w:pStyle w:val="TAL"/>
              <w:rPr>
                <w:rFonts w:cs="Arial"/>
                <w:lang w:eastAsia="en-US"/>
              </w:rPr>
            </w:pPr>
            <w:r w:rsidRPr="001E2D04">
              <w:rPr>
                <w:rFonts w:cs="Arial"/>
                <w:lang w:eastAsia="en-US"/>
              </w:rPr>
              <w:t>Number of code blocks - C</w:t>
            </w:r>
          </w:p>
        </w:tc>
        <w:tc>
          <w:tcPr>
            <w:tcW w:w="0" w:type="auto"/>
          </w:tcPr>
          <w:p w14:paraId="443C784F" w14:textId="77777777" w:rsidR="00BD1007" w:rsidRPr="001E2D04" w:rsidRDefault="00BD1007" w:rsidP="00BD1007">
            <w:pPr>
              <w:pStyle w:val="TAC"/>
              <w:rPr>
                <w:lang w:eastAsia="en-US"/>
              </w:rPr>
            </w:pPr>
            <w:r w:rsidRPr="001E2D04">
              <w:rPr>
                <w:lang w:eastAsia="en-US"/>
              </w:rPr>
              <w:t>1</w:t>
            </w:r>
          </w:p>
        </w:tc>
        <w:tc>
          <w:tcPr>
            <w:tcW w:w="0" w:type="auto"/>
          </w:tcPr>
          <w:p w14:paraId="5EE04A09" w14:textId="77777777" w:rsidR="00BD1007" w:rsidRPr="001E2D04" w:rsidRDefault="00BD1007" w:rsidP="00BD1007">
            <w:pPr>
              <w:pStyle w:val="TAC"/>
              <w:rPr>
                <w:lang w:eastAsia="en-US"/>
              </w:rPr>
            </w:pPr>
            <w:r w:rsidRPr="001E2D04">
              <w:rPr>
                <w:lang w:eastAsia="en-US"/>
              </w:rPr>
              <w:t>1</w:t>
            </w:r>
          </w:p>
        </w:tc>
        <w:tc>
          <w:tcPr>
            <w:tcW w:w="0" w:type="auto"/>
          </w:tcPr>
          <w:p w14:paraId="5D852537" w14:textId="77777777" w:rsidR="00BD1007" w:rsidRPr="001E2D04" w:rsidRDefault="00BD1007" w:rsidP="00BD1007">
            <w:pPr>
              <w:pStyle w:val="TAC"/>
              <w:rPr>
                <w:lang w:eastAsia="en-US"/>
              </w:rPr>
            </w:pPr>
            <w:r w:rsidRPr="001E2D04">
              <w:rPr>
                <w:lang w:eastAsia="en-US"/>
              </w:rPr>
              <w:t>2</w:t>
            </w:r>
          </w:p>
        </w:tc>
        <w:tc>
          <w:tcPr>
            <w:tcW w:w="827" w:type="dxa"/>
          </w:tcPr>
          <w:p w14:paraId="57F1A90A" w14:textId="77777777" w:rsidR="00BD1007" w:rsidRPr="001E2D04" w:rsidRDefault="00BD1007" w:rsidP="00BD1007">
            <w:pPr>
              <w:pStyle w:val="TAC"/>
              <w:rPr>
                <w:lang w:eastAsia="en-US"/>
              </w:rPr>
            </w:pPr>
            <w:r w:rsidRPr="001E2D04">
              <w:rPr>
                <w:rFonts w:cs="Arial" w:hint="eastAsia"/>
                <w:lang w:eastAsia="zh-CN"/>
              </w:rPr>
              <w:t>1</w:t>
            </w:r>
          </w:p>
        </w:tc>
        <w:tc>
          <w:tcPr>
            <w:tcW w:w="788" w:type="dxa"/>
          </w:tcPr>
          <w:p w14:paraId="6CEEBA59" w14:textId="77777777" w:rsidR="00BD1007" w:rsidRPr="001E2D04" w:rsidRDefault="00BD1007" w:rsidP="00BD1007">
            <w:pPr>
              <w:pStyle w:val="TAC"/>
              <w:rPr>
                <w:lang w:eastAsia="en-US"/>
              </w:rPr>
            </w:pPr>
            <w:r w:rsidRPr="001E2D04">
              <w:rPr>
                <w:rFonts w:cs="Arial" w:hint="eastAsia"/>
                <w:lang w:eastAsia="zh-CN"/>
              </w:rPr>
              <w:t>1</w:t>
            </w:r>
          </w:p>
        </w:tc>
      </w:tr>
      <w:tr w:rsidR="00BD1007" w:rsidRPr="001E2D04" w14:paraId="05D5D04D" w14:textId="77777777" w:rsidTr="00BD1007">
        <w:trPr>
          <w:jc w:val="center"/>
        </w:trPr>
        <w:tc>
          <w:tcPr>
            <w:tcW w:w="3432" w:type="dxa"/>
          </w:tcPr>
          <w:p w14:paraId="680DAEF7" w14:textId="77777777" w:rsidR="00BD1007" w:rsidRPr="001E2D04" w:rsidRDefault="00BD1007" w:rsidP="009C7470">
            <w:pPr>
              <w:pStyle w:val="TAL"/>
              <w:rPr>
                <w:rFonts w:cs="Arial"/>
                <w:lang w:eastAsia="en-US"/>
              </w:rPr>
            </w:pPr>
            <w:r w:rsidRPr="001E2D04">
              <w:rPr>
                <w:rFonts w:cs="Arial"/>
                <w:lang w:eastAsia="en-US"/>
              </w:rPr>
              <w:t>Coded block size including 12bits trellis termination (bits)</w:t>
            </w:r>
          </w:p>
        </w:tc>
        <w:tc>
          <w:tcPr>
            <w:tcW w:w="0" w:type="auto"/>
          </w:tcPr>
          <w:p w14:paraId="6FFE20AE" w14:textId="77777777" w:rsidR="00BD1007" w:rsidRPr="001E2D04" w:rsidRDefault="00BD1007" w:rsidP="00BD1007">
            <w:pPr>
              <w:pStyle w:val="TAC"/>
              <w:rPr>
                <w:lang w:eastAsia="en-US"/>
              </w:rPr>
            </w:pPr>
            <w:r w:rsidRPr="001E2D04">
              <w:rPr>
                <w:lang w:eastAsia="en-US"/>
              </w:rPr>
              <w:t>7116</w:t>
            </w:r>
          </w:p>
        </w:tc>
        <w:tc>
          <w:tcPr>
            <w:tcW w:w="0" w:type="auto"/>
          </w:tcPr>
          <w:p w14:paraId="0338A315" w14:textId="77777777" w:rsidR="00BD1007" w:rsidRPr="001E2D04" w:rsidRDefault="00BD1007" w:rsidP="00BD1007">
            <w:pPr>
              <w:pStyle w:val="TAC"/>
              <w:rPr>
                <w:lang w:eastAsia="en-US"/>
              </w:rPr>
            </w:pPr>
            <w:r w:rsidRPr="001E2D04">
              <w:rPr>
                <w:lang w:eastAsia="en-US"/>
              </w:rPr>
              <w:t>18060</w:t>
            </w:r>
          </w:p>
        </w:tc>
        <w:tc>
          <w:tcPr>
            <w:tcW w:w="0" w:type="auto"/>
          </w:tcPr>
          <w:p w14:paraId="2ED51773" w14:textId="77777777" w:rsidR="00BD1007" w:rsidRPr="001E2D04" w:rsidRDefault="00BD1007" w:rsidP="00BD1007">
            <w:pPr>
              <w:pStyle w:val="TAC"/>
              <w:rPr>
                <w:lang w:eastAsia="en-US"/>
              </w:rPr>
            </w:pPr>
            <w:r w:rsidRPr="001E2D04">
              <w:rPr>
                <w:lang w:eastAsia="en-US"/>
              </w:rPr>
              <w:t>14988</w:t>
            </w:r>
          </w:p>
        </w:tc>
        <w:tc>
          <w:tcPr>
            <w:tcW w:w="827" w:type="dxa"/>
          </w:tcPr>
          <w:p w14:paraId="3FF160CF" w14:textId="77777777" w:rsidR="00BD1007" w:rsidRPr="001E2D04" w:rsidRDefault="00BD1007" w:rsidP="00BD1007">
            <w:pPr>
              <w:pStyle w:val="TAC"/>
              <w:rPr>
                <w:lang w:eastAsia="en-US"/>
              </w:rPr>
            </w:pPr>
            <w:r w:rsidRPr="001E2D04">
              <w:rPr>
                <w:rFonts w:cs="Arial" w:hint="eastAsia"/>
                <w:lang w:eastAsia="zh-CN"/>
              </w:rPr>
              <w:t>12108</w:t>
            </w:r>
          </w:p>
        </w:tc>
        <w:tc>
          <w:tcPr>
            <w:tcW w:w="788" w:type="dxa"/>
          </w:tcPr>
          <w:p w14:paraId="2A1BC15D" w14:textId="77777777" w:rsidR="00BD1007" w:rsidRPr="001E2D04" w:rsidRDefault="00BD1007" w:rsidP="00BD1007">
            <w:pPr>
              <w:pStyle w:val="TAC"/>
              <w:rPr>
                <w:lang w:eastAsia="en-US"/>
              </w:rPr>
            </w:pPr>
            <w:r w:rsidRPr="001E2D04">
              <w:rPr>
                <w:rFonts w:cs="Arial" w:hint="eastAsia"/>
                <w:lang w:eastAsia="zh-CN"/>
              </w:rPr>
              <w:t>12108</w:t>
            </w:r>
          </w:p>
        </w:tc>
      </w:tr>
      <w:tr w:rsidR="00BD1007" w:rsidRPr="001E2D04" w14:paraId="6D0904D0" w14:textId="77777777" w:rsidTr="00BD1007">
        <w:trPr>
          <w:jc w:val="center"/>
        </w:trPr>
        <w:tc>
          <w:tcPr>
            <w:tcW w:w="3432" w:type="dxa"/>
          </w:tcPr>
          <w:p w14:paraId="76A4C055" w14:textId="77777777" w:rsidR="00BD1007" w:rsidRPr="001E2D04" w:rsidRDefault="00BD1007" w:rsidP="009C7470">
            <w:pPr>
              <w:pStyle w:val="TAL"/>
              <w:rPr>
                <w:rFonts w:cs="Arial"/>
                <w:lang w:eastAsia="en-US"/>
              </w:rPr>
            </w:pPr>
            <w:r w:rsidRPr="001E2D04">
              <w:rPr>
                <w:rFonts w:cs="Arial"/>
                <w:lang w:eastAsia="en-US"/>
              </w:rPr>
              <w:t>Total number of bits per sub-frame</w:t>
            </w:r>
          </w:p>
        </w:tc>
        <w:tc>
          <w:tcPr>
            <w:tcW w:w="0" w:type="auto"/>
          </w:tcPr>
          <w:p w14:paraId="29737D15" w14:textId="77777777" w:rsidR="00BD1007" w:rsidRPr="001E2D04" w:rsidRDefault="00BD1007" w:rsidP="00BD1007">
            <w:pPr>
              <w:pStyle w:val="TAC"/>
              <w:rPr>
                <w:lang w:eastAsia="en-US"/>
              </w:rPr>
            </w:pPr>
            <w:r w:rsidRPr="001E2D04">
              <w:rPr>
                <w:lang w:eastAsia="en-US"/>
              </w:rPr>
              <w:t>3456</w:t>
            </w:r>
          </w:p>
        </w:tc>
        <w:tc>
          <w:tcPr>
            <w:tcW w:w="0" w:type="auto"/>
          </w:tcPr>
          <w:p w14:paraId="4E926060" w14:textId="77777777" w:rsidR="00BD1007" w:rsidRPr="001E2D04" w:rsidRDefault="00BD1007" w:rsidP="00BD1007">
            <w:pPr>
              <w:pStyle w:val="TAC"/>
              <w:rPr>
                <w:lang w:eastAsia="en-US"/>
              </w:rPr>
            </w:pPr>
            <w:r w:rsidRPr="001E2D04">
              <w:rPr>
                <w:lang w:eastAsia="en-US"/>
              </w:rPr>
              <w:t>8640</w:t>
            </w:r>
          </w:p>
        </w:tc>
        <w:tc>
          <w:tcPr>
            <w:tcW w:w="0" w:type="auto"/>
          </w:tcPr>
          <w:p w14:paraId="6088233B" w14:textId="77777777" w:rsidR="00BD1007" w:rsidRPr="001E2D04" w:rsidRDefault="00BD1007" w:rsidP="00BD1007">
            <w:pPr>
              <w:pStyle w:val="TAC"/>
              <w:rPr>
                <w:lang w:eastAsia="en-US"/>
              </w:rPr>
            </w:pPr>
            <w:r w:rsidRPr="001E2D04">
              <w:rPr>
                <w:lang w:eastAsia="en-US"/>
              </w:rPr>
              <w:t>14400</w:t>
            </w:r>
          </w:p>
        </w:tc>
        <w:tc>
          <w:tcPr>
            <w:tcW w:w="827" w:type="dxa"/>
          </w:tcPr>
          <w:p w14:paraId="61BC7EE6" w14:textId="77777777" w:rsidR="00BD1007" w:rsidRPr="001E2D04" w:rsidRDefault="00BD1007" w:rsidP="00BD1007">
            <w:pPr>
              <w:pStyle w:val="TAC"/>
              <w:rPr>
                <w:lang w:eastAsia="en-US"/>
              </w:rPr>
            </w:pPr>
            <w:r w:rsidRPr="001E2D04">
              <w:rPr>
                <w:rFonts w:cs="Arial" w:hint="eastAsia"/>
                <w:lang w:eastAsia="zh-CN"/>
              </w:rPr>
              <w:t>5760</w:t>
            </w:r>
          </w:p>
        </w:tc>
        <w:tc>
          <w:tcPr>
            <w:tcW w:w="788" w:type="dxa"/>
          </w:tcPr>
          <w:p w14:paraId="175D300C" w14:textId="77777777" w:rsidR="00BD1007" w:rsidRPr="001E2D04" w:rsidRDefault="00BD1007" w:rsidP="00BD1007">
            <w:pPr>
              <w:pStyle w:val="TAC"/>
              <w:rPr>
                <w:lang w:eastAsia="en-US"/>
              </w:rPr>
            </w:pPr>
            <w:r w:rsidRPr="001E2D04">
              <w:rPr>
                <w:rFonts w:cs="Arial" w:hint="eastAsia"/>
                <w:lang w:eastAsia="zh-CN"/>
              </w:rPr>
              <w:t>5760</w:t>
            </w:r>
          </w:p>
        </w:tc>
      </w:tr>
      <w:tr w:rsidR="00BD1007" w:rsidRPr="001E2D04" w14:paraId="68A08C51" w14:textId="77777777" w:rsidTr="00BD1007">
        <w:trPr>
          <w:jc w:val="center"/>
        </w:trPr>
        <w:tc>
          <w:tcPr>
            <w:tcW w:w="3432" w:type="dxa"/>
          </w:tcPr>
          <w:p w14:paraId="0E0A9235" w14:textId="77777777" w:rsidR="00BD1007" w:rsidRPr="001E2D04" w:rsidRDefault="00BD1007" w:rsidP="009C7470">
            <w:pPr>
              <w:pStyle w:val="TAL"/>
              <w:rPr>
                <w:rFonts w:cs="Arial"/>
                <w:lang w:eastAsia="en-US"/>
              </w:rPr>
            </w:pPr>
            <w:r w:rsidRPr="001E2D04">
              <w:rPr>
                <w:rFonts w:cs="Arial"/>
                <w:lang w:eastAsia="en-US"/>
              </w:rPr>
              <w:t>Total symbols per sub-frame</w:t>
            </w:r>
          </w:p>
        </w:tc>
        <w:tc>
          <w:tcPr>
            <w:tcW w:w="0" w:type="auto"/>
          </w:tcPr>
          <w:p w14:paraId="4697AB6F" w14:textId="77777777" w:rsidR="00BD1007" w:rsidRPr="001E2D04" w:rsidRDefault="00BD1007" w:rsidP="00BD1007">
            <w:pPr>
              <w:pStyle w:val="TAC"/>
              <w:rPr>
                <w:lang w:eastAsia="en-US"/>
              </w:rPr>
            </w:pPr>
            <w:r w:rsidRPr="001E2D04">
              <w:rPr>
                <w:lang w:eastAsia="en-US"/>
              </w:rPr>
              <w:t>864</w:t>
            </w:r>
          </w:p>
        </w:tc>
        <w:tc>
          <w:tcPr>
            <w:tcW w:w="0" w:type="auto"/>
          </w:tcPr>
          <w:p w14:paraId="4398934C" w14:textId="77777777" w:rsidR="00BD1007" w:rsidRPr="001E2D04" w:rsidRDefault="00BD1007" w:rsidP="00BD1007">
            <w:pPr>
              <w:pStyle w:val="TAC"/>
              <w:rPr>
                <w:lang w:eastAsia="en-US"/>
              </w:rPr>
            </w:pPr>
            <w:r w:rsidRPr="001E2D04">
              <w:rPr>
                <w:lang w:eastAsia="en-US"/>
              </w:rPr>
              <w:t>2160</w:t>
            </w:r>
          </w:p>
        </w:tc>
        <w:tc>
          <w:tcPr>
            <w:tcW w:w="0" w:type="auto"/>
          </w:tcPr>
          <w:p w14:paraId="4F579982" w14:textId="77777777" w:rsidR="00BD1007" w:rsidRPr="001E2D04" w:rsidRDefault="00BD1007" w:rsidP="00BD1007">
            <w:pPr>
              <w:pStyle w:val="TAC"/>
              <w:rPr>
                <w:lang w:eastAsia="en-US"/>
              </w:rPr>
            </w:pPr>
            <w:r w:rsidRPr="001E2D04">
              <w:rPr>
                <w:lang w:eastAsia="en-US"/>
              </w:rPr>
              <w:t>3600</w:t>
            </w:r>
          </w:p>
        </w:tc>
        <w:tc>
          <w:tcPr>
            <w:tcW w:w="827" w:type="dxa"/>
          </w:tcPr>
          <w:p w14:paraId="6EA8F454" w14:textId="77777777" w:rsidR="00BD1007" w:rsidRPr="001E2D04" w:rsidRDefault="00BD1007" w:rsidP="00BD1007">
            <w:pPr>
              <w:pStyle w:val="TAC"/>
              <w:rPr>
                <w:lang w:eastAsia="en-US"/>
              </w:rPr>
            </w:pPr>
            <w:r w:rsidRPr="001E2D04">
              <w:rPr>
                <w:rFonts w:cs="Arial" w:hint="eastAsia"/>
                <w:lang w:eastAsia="zh-CN"/>
              </w:rPr>
              <w:t>1440</w:t>
            </w:r>
          </w:p>
        </w:tc>
        <w:tc>
          <w:tcPr>
            <w:tcW w:w="788" w:type="dxa"/>
          </w:tcPr>
          <w:p w14:paraId="62B22E21" w14:textId="77777777" w:rsidR="00BD1007" w:rsidRPr="001E2D04" w:rsidRDefault="00BD1007" w:rsidP="00BD1007">
            <w:pPr>
              <w:pStyle w:val="TAC"/>
              <w:rPr>
                <w:lang w:eastAsia="en-US"/>
              </w:rPr>
            </w:pPr>
            <w:r w:rsidRPr="001E2D04">
              <w:rPr>
                <w:rFonts w:cs="Arial" w:hint="eastAsia"/>
                <w:lang w:eastAsia="zh-CN"/>
              </w:rPr>
              <w:t>1440</w:t>
            </w:r>
          </w:p>
        </w:tc>
      </w:tr>
      <w:tr w:rsidR="00BD1007" w:rsidRPr="001E2D04" w14:paraId="06354135" w14:textId="77777777" w:rsidTr="00612A58">
        <w:trPr>
          <w:jc w:val="center"/>
        </w:trPr>
        <w:tc>
          <w:tcPr>
            <w:tcW w:w="7567" w:type="dxa"/>
            <w:gridSpan w:val="6"/>
          </w:tcPr>
          <w:p w14:paraId="7233E194" w14:textId="77777777" w:rsidR="00BD1007" w:rsidRPr="001E2D04" w:rsidRDefault="00BD1007" w:rsidP="00BD1007">
            <w:pPr>
              <w:pStyle w:val="TAN"/>
              <w:rPr>
                <w:lang w:eastAsia="zh-CN"/>
              </w:rPr>
            </w:pPr>
            <w:r w:rsidRPr="001E2D04">
              <w:rPr>
                <w:lang w:eastAsia="ko-KR"/>
              </w:rPr>
              <w:t>NOTE 1:</w:t>
            </w:r>
            <w:r w:rsidRPr="001E2D04">
              <w:rPr>
                <w:rFonts w:cs="Arial"/>
                <w:lang w:eastAsia="en-US"/>
              </w:rPr>
              <w:tab/>
            </w:r>
            <w:r w:rsidRPr="001E2D04">
              <w:rPr>
                <w:lang w:eastAsia="ko-KR"/>
              </w:rPr>
              <w:t>For reference channel A</w:t>
            </w:r>
            <w:r w:rsidRPr="001E2D04">
              <w:rPr>
                <w:rFonts w:hint="eastAsia"/>
                <w:lang w:eastAsia="zh-CN"/>
              </w:rPr>
              <w:t>2-4</w:t>
            </w:r>
            <w:r w:rsidRPr="001E2D04">
              <w:rPr>
                <w:lang w:eastAsia="ko-KR"/>
              </w:rPr>
              <w:t>, the allocated RB’s are uniformly spaced over the channel bandwidth at RB index N, N+</w:t>
            </w:r>
            <w:r w:rsidRPr="001E2D04">
              <w:rPr>
                <w:rFonts w:hint="eastAsia"/>
                <w:lang w:eastAsia="zh-CN"/>
              </w:rPr>
              <w:t>5</w:t>
            </w:r>
            <w:r w:rsidRPr="001E2D04">
              <w:rPr>
                <w:lang w:eastAsia="ko-KR"/>
              </w:rPr>
              <w:t>, N+</w:t>
            </w:r>
            <w:r w:rsidRPr="001E2D04">
              <w:rPr>
                <w:rFonts w:hint="eastAsia"/>
                <w:lang w:eastAsia="zh-CN"/>
              </w:rPr>
              <w:t>10</w:t>
            </w:r>
            <w:r w:rsidRPr="001E2D04">
              <w:rPr>
                <w:lang w:eastAsia="ko-KR"/>
              </w:rPr>
              <w:t>, ..., N+</w:t>
            </w:r>
            <w:r w:rsidRPr="001E2D04">
              <w:rPr>
                <w:rFonts w:hint="eastAsia"/>
                <w:lang w:eastAsia="zh-CN"/>
              </w:rPr>
              <w:t>45</w:t>
            </w:r>
            <w:r w:rsidRPr="001E2D04">
              <w:rPr>
                <w:lang w:eastAsia="ko-KR"/>
              </w:rPr>
              <w:t xml:space="preserve"> where N = {0, 1, 2, </w:t>
            </w:r>
            <w:r w:rsidRPr="001E2D04">
              <w:rPr>
                <w:rFonts w:hint="eastAsia"/>
                <w:lang w:eastAsia="zh-CN"/>
              </w:rPr>
              <w:t>3,</w:t>
            </w:r>
            <w:r w:rsidRPr="001E2D04">
              <w:rPr>
                <w:lang w:eastAsia="ko-KR"/>
              </w:rPr>
              <w:t xml:space="preserve"> </w:t>
            </w:r>
            <w:r w:rsidRPr="001E2D04">
              <w:rPr>
                <w:rFonts w:hint="eastAsia"/>
                <w:lang w:eastAsia="zh-CN"/>
              </w:rPr>
              <w:t>4</w:t>
            </w:r>
            <w:r w:rsidRPr="001E2D04">
              <w:rPr>
                <w:lang w:eastAsia="ko-KR"/>
              </w:rPr>
              <w:t>}.</w:t>
            </w:r>
          </w:p>
          <w:p w14:paraId="4B61E905" w14:textId="77777777" w:rsidR="00BD1007" w:rsidRPr="001E2D04" w:rsidRDefault="00BD1007" w:rsidP="00BD1007">
            <w:pPr>
              <w:pStyle w:val="TAN"/>
              <w:rPr>
                <w:lang w:eastAsia="zh-CN"/>
              </w:rPr>
            </w:pPr>
            <w:r w:rsidRPr="001E2D04">
              <w:rPr>
                <w:lang w:eastAsia="ko-KR"/>
              </w:rPr>
              <w:t xml:space="preserve">NOTE </w:t>
            </w:r>
            <w:r w:rsidRPr="001E2D04">
              <w:rPr>
                <w:rFonts w:hint="eastAsia"/>
                <w:lang w:eastAsia="ko-KR"/>
              </w:rPr>
              <w:t>2</w:t>
            </w:r>
            <w:r w:rsidRPr="001E2D04">
              <w:rPr>
                <w:lang w:eastAsia="ko-KR"/>
              </w:rPr>
              <w:t>:</w:t>
            </w:r>
            <w:r w:rsidRPr="001E2D04">
              <w:rPr>
                <w:rFonts w:cs="Arial"/>
                <w:lang w:eastAsia="en-US"/>
              </w:rPr>
              <w:tab/>
            </w:r>
            <w:r w:rsidRPr="001E2D04">
              <w:rPr>
                <w:lang w:eastAsia="ko-KR"/>
              </w:rPr>
              <w:t>For reference channel A</w:t>
            </w:r>
            <w:r w:rsidRPr="001E2D04">
              <w:rPr>
                <w:rFonts w:hint="eastAsia"/>
                <w:lang w:eastAsia="zh-CN"/>
              </w:rPr>
              <w:t>2-5</w:t>
            </w:r>
            <w:r w:rsidRPr="001E2D04">
              <w:rPr>
                <w:lang w:eastAsia="ko-KR"/>
              </w:rPr>
              <w:t>, the allocated RB’s are uniformly spaced over the channel bandwidth at RB index N, N+10, N+20, ..., N+90 where N = {0, 1, 2, … 9}.</w:t>
            </w:r>
          </w:p>
        </w:tc>
      </w:tr>
    </w:tbl>
    <w:p w14:paraId="4413404E" w14:textId="77777777" w:rsidR="00C015D5" w:rsidRPr="001E2D04" w:rsidRDefault="00C015D5" w:rsidP="00C015D5"/>
    <w:p w14:paraId="3196D710" w14:textId="77777777" w:rsidR="00C015D5" w:rsidRPr="001E2D04" w:rsidRDefault="00C015D5" w:rsidP="00E567F4">
      <w:pPr>
        <w:pStyle w:val="Heading2"/>
      </w:pPr>
      <w:bookmarkStart w:id="2484" w:name="_Toc478465932"/>
      <w:bookmarkStart w:id="2485" w:name="_Toc484695162"/>
      <w:bookmarkStart w:id="2486" w:name="_Toc502480373"/>
      <w:bookmarkStart w:id="2487" w:name="_Toc502480731"/>
      <w:bookmarkStart w:id="2488" w:name="_Toc502481138"/>
      <w:bookmarkStart w:id="2489" w:name="_Toc502481414"/>
      <w:bookmarkStart w:id="2490" w:name="_Toc502484077"/>
      <w:r w:rsidRPr="001E2D04">
        <w:t>A.3</w:t>
      </w:r>
      <w:r w:rsidRPr="001E2D04">
        <w:tab/>
        <w:t>Fixed Reference Channels for performance requirements (QPSK 1/3)</w:t>
      </w:r>
      <w:bookmarkEnd w:id="2484"/>
      <w:bookmarkEnd w:id="2485"/>
      <w:bookmarkEnd w:id="2486"/>
      <w:bookmarkEnd w:id="2487"/>
      <w:bookmarkEnd w:id="2488"/>
      <w:bookmarkEnd w:id="2489"/>
      <w:bookmarkEnd w:id="2490"/>
    </w:p>
    <w:p w14:paraId="02C55BC8" w14:textId="77777777" w:rsidR="00C015D5" w:rsidRPr="001E2D04" w:rsidRDefault="00C015D5" w:rsidP="00D903BE">
      <w:pPr>
        <w:pStyle w:val="TH"/>
        <w:outlineLvl w:val="0"/>
      </w:pPr>
      <w:bookmarkStart w:id="2491" w:name="_Toc484695163"/>
      <w:bookmarkStart w:id="2492" w:name="_Toc502480732"/>
      <w:bookmarkStart w:id="2493" w:name="_Toc502481139"/>
      <w:r w:rsidRPr="001E2D04">
        <w:t>Table A.3-1 FRC parameters for performance requirements (QPSK 1/3)</w:t>
      </w:r>
      <w:bookmarkEnd w:id="2491"/>
      <w:bookmarkEnd w:id="2492"/>
      <w:bookmarkEnd w:id="2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154D61" w:rsidRPr="001E2D04" w14:paraId="39F02734" w14:textId="77777777">
        <w:trPr>
          <w:jc w:val="center"/>
        </w:trPr>
        <w:tc>
          <w:tcPr>
            <w:tcW w:w="3369" w:type="dxa"/>
          </w:tcPr>
          <w:p w14:paraId="685EA866" w14:textId="77777777" w:rsidR="00154D61" w:rsidRPr="001E2D04" w:rsidRDefault="00154D61" w:rsidP="009C7470">
            <w:pPr>
              <w:pStyle w:val="TAH"/>
              <w:rPr>
                <w:rFonts w:cs="Arial"/>
                <w:lang w:eastAsia="en-US"/>
              </w:rPr>
            </w:pPr>
            <w:r w:rsidRPr="001E2D04">
              <w:rPr>
                <w:rFonts w:cs="Arial"/>
                <w:lang w:eastAsia="en-US"/>
              </w:rPr>
              <w:t>Reference channel</w:t>
            </w:r>
          </w:p>
        </w:tc>
        <w:tc>
          <w:tcPr>
            <w:tcW w:w="717" w:type="dxa"/>
          </w:tcPr>
          <w:p w14:paraId="126F395C" w14:textId="77777777" w:rsidR="00154D61" w:rsidRPr="001E2D04" w:rsidRDefault="00154D61" w:rsidP="009C7470">
            <w:pPr>
              <w:pStyle w:val="TAH"/>
              <w:rPr>
                <w:rFonts w:cs="Arial"/>
                <w:lang w:eastAsia="en-US"/>
              </w:rPr>
            </w:pPr>
            <w:r w:rsidRPr="001E2D04">
              <w:rPr>
                <w:rFonts w:cs="Arial"/>
                <w:lang w:eastAsia="en-US"/>
              </w:rPr>
              <w:t>A3-1</w:t>
            </w:r>
          </w:p>
        </w:tc>
        <w:tc>
          <w:tcPr>
            <w:tcW w:w="717" w:type="dxa"/>
          </w:tcPr>
          <w:p w14:paraId="4FF842E8" w14:textId="77777777" w:rsidR="00154D61" w:rsidRPr="001E2D04" w:rsidRDefault="00154D61" w:rsidP="009C7470">
            <w:pPr>
              <w:pStyle w:val="TAH"/>
              <w:rPr>
                <w:rFonts w:cs="Arial"/>
                <w:lang w:eastAsia="en-US"/>
              </w:rPr>
            </w:pPr>
            <w:r w:rsidRPr="001E2D04">
              <w:rPr>
                <w:rFonts w:cs="Arial"/>
                <w:lang w:eastAsia="en-US"/>
              </w:rPr>
              <w:t>A3-2</w:t>
            </w:r>
          </w:p>
        </w:tc>
        <w:tc>
          <w:tcPr>
            <w:tcW w:w="717" w:type="dxa"/>
          </w:tcPr>
          <w:p w14:paraId="022B98E0" w14:textId="77777777" w:rsidR="00154D61" w:rsidRPr="001E2D04" w:rsidRDefault="00154D61" w:rsidP="009C7470">
            <w:pPr>
              <w:pStyle w:val="TAH"/>
              <w:rPr>
                <w:rFonts w:cs="Arial"/>
                <w:lang w:eastAsia="en-US"/>
              </w:rPr>
            </w:pPr>
            <w:r w:rsidRPr="001E2D04">
              <w:rPr>
                <w:rFonts w:cs="Arial"/>
                <w:lang w:eastAsia="en-US"/>
              </w:rPr>
              <w:t>A3-3</w:t>
            </w:r>
          </w:p>
        </w:tc>
        <w:tc>
          <w:tcPr>
            <w:tcW w:w="717" w:type="dxa"/>
          </w:tcPr>
          <w:p w14:paraId="5D946DA4" w14:textId="77777777" w:rsidR="00154D61" w:rsidRPr="001E2D04" w:rsidRDefault="00154D61" w:rsidP="009C7470">
            <w:pPr>
              <w:pStyle w:val="TAH"/>
              <w:rPr>
                <w:rFonts w:cs="Arial"/>
                <w:lang w:eastAsia="en-US"/>
              </w:rPr>
            </w:pPr>
            <w:r w:rsidRPr="001E2D04">
              <w:rPr>
                <w:rFonts w:cs="Arial"/>
                <w:lang w:eastAsia="en-US"/>
              </w:rPr>
              <w:t>A3-4</w:t>
            </w:r>
          </w:p>
        </w:tc>
        <w:tc>
          <w:tcPr>
            <w:tcW w:w="717" w:type="dxa"/>
          </w:tcPr>
          <w:p w14:paraId="223F0320" w14:textId="77777777" w:rsidR="00154D61" w:rsidRPr="001E2D04" w:rsidRDefault="00154D61" w:rsidP="009C7470">
            <w:pPr>
              <w:pStyle w:val="TAH"/>
              <w:rPr>
                <w:rFonts w:cs="Arial"/>
                <w:lang w:eastAsia="en-US"/>
              </w:rPr>
            </w:pPr>
            <w:r w:rsidRPr="001E2D04">
              <w:rPr>
                <w:rFonts w:cs="Arial"/>
                <w:lang w:eastAsia="en-US"/>
              </w:rPr>
              <w:t>A3-5</w:t>
            </w:r>
          </w:p>
        </w:tc>
        <w:tc>
          <w:tcPr>
            <w:tcW w:w="717" w:type="dxa"/>
          </w:tcPr>
          <w:p w14:paraId="6667A53C" w14:textId="77777777" w:rsidR="00154D61" w:rsidRPr="001E2D04" w:rsidRDefault="00154D61" w:rsidP="009C7470">
            <w:pPr>
              <w:pStyle w:val="TAH"/>
              <w:rPr>
                <w:rFonts w:cs="Arial"/>
                <w:lang w:eastAsia="en-US"/>
              </w:rPr>
            </w:pPr>
            <w:r w:rsidRPr="001E2D04">
              <w:rPr>
                <w:rFonts w:cs="Arial"/>
                <w:lang w:eastAsia="en-US"/>
              </w:rPr>
              <w:t>A3-6</w:t>
            </w:r>
          </w:p>
        </w:tc>
        <w:tc>
          <w:tcPr>
            <w:tcW w:w="717" w:type="dxa"/>
          </w:tcPr>
          <w:p w14:paraId="313ADAFF" w14:textId="77777777" w:rsidR="00154D61" w:rsidRPr="001E2D04" w:rsidRDefault="00154D61" w:rsidP="009C7470">
            <w:pPr>
              <w:pStyle w:val="TAH"/>
              <w:rPr>
                <w:rFonts w:cs="Arial"/>
                <w:lang w:eastAsia="en-US"/>
              </w:rPr>
            </w:pPr>
            <w:r w:rsidRPr="001E2D04">
              <w:rPr>
                <w:rFonts w:cs="Arial"/>
                <w:lang w:eastAsia="en-US"/>
              </w:rPr>
              <w:t>A3-7</w:t>
            </w:r>
          </w:p>
        </w:tc>
      </w:tr>
      <w:tr w:rsidR="00154D61" w:rsidRPr="001E2D04" w14:paraId="0ABF5492" w14:textId="77777777">
        <w:trPr>
          <w:jc w:val="center"/>
        </w:trPr>
        <w:tc>
          <w:tcPr>
            <w:tcW w:w="3369" w:type="dxa"/>
          </w:tcPr>
          <w:p w14:paraId="4D1CC311" w14:textId="77777777" w:rsidR="00154D61" w:rsidRPr="001E2D04" w:rsidRDefault="00154D61" w:rsidP="009C7470">
            <w:pPr>
              <w:pStyle w:val="TAL"/>
              <w:rPr>
                <w:rFonts w:cs="Arial"/>
                <w:lang w:eastAsia="en-US"/>
              </w:rPr>
            </w:pPr>
            <w:r w:rsidRPr="001E2D04">
              <w:rPr>
                <w:rFonts w:cs="Arial"/>
                <w:lang w:eastAsia="en-US"/>
              </w:rPr>
              <w:t>Allocated resource blocks</w:t>
            </w:r>
          </w:p>
        </w:tc>
        <w:tc>
          <w:tcPr>
            <w:tcW w:w="717" w:type="dxa"/>
          </w:tcPr>
          <w:p w14:paraId="63744076" w14:textId="77777777" w:rsidR="00154D61" w:rsidRPr="001E2D04" w:rsidRDefault="00154D61" w:rsidP="009C7470">
            <w:pPr>
              <w:pStyle w:val="TAC"/>
              <w:rPr>
                <w:rFonts w:cs="Arial"/>
                <w:lang w:eastAsia="en-US"/>
              </w:rPr>
            </w:pPr>
            <w:r w:rsidRPr="001E2D04">
              <w:rPr>
                <w:rFonts w:cs="Arial"/>
                <w:lang w:eastAsia="en-US"/>
              </w:rPr>
              <w:t>1</w:t>
            </w:r>
          </w:p>
        </w:tc>
        <w:tc>
          <w:tcPr>
            <w:tcW w:w="717" w:type="dxa"/>
          </w:tcPr>
          <w:p w14:paraId="7DD9CE2C" w14:textId="77777777" w:rsidR="00154D61" w:rsidRPr="001E2D04" w:rsidRDefault="00154D61" w:rsidP="009C7470">
            <w:pPr>
              <w:pStyle w:val="TAC"/>
              <w:rPr>
                <w:rFonts w:cs="Arial"/>
                <w:lang w:eastAsia="en-US"/>
              </w:rPr>
            </w:pPr>
            <w:r w:rsidRPr="001E2D04">
              <w:rPr>
                <w:rFonts w:cs="Arial"/>
                <w:lang w:eastAsia="en-US"/>
              </w:rPr>
              <w:t>6</w:t>
            </w:r>
          </w:p>
        </w:tc>
        <w:tc>
          <w:tcPr>
            <w:tcW w:w="717" w:type="dxa"/>
          </w:tcPr>
          <w:p w14:paraId="27C76FFD" w14:textId="77777777" w:rsidR="00154D61" w:rsidRPr="001E2D04" w:rsidRDefault="00154D61" w:rsidP="009C7470">
            <w:pPr>
              <w:pStyle w:val="TAC"/>
              <w:rPr>
                <w:rFonts w:cs="Arial"/>
                <w:lang w:eastAsia="en-US"/>
              </w:rPr>
            </w:pPr>
            <w:r w:rsidRPr="001E2D04">
              <w:rPr>
                <w:rFonts w:cs="Arial"/>
                <w:lang w:eastAsia="en-US"/>
              </w:rPr>
              <w:t>15</w:t>
            </w:r>
          </w:p>
        </w:tc>
        <w:tc>
          <w:tcPr>
            <w:tcW w:w="717" w:type="dxa"/>
          </w:tcPr>
          <w:p w14:paraId="291FF615" w14:textId="77777777" w:rsidR="00154D61" w:rsidRPr="001E2D04" w:rsidRDefault="00154D61" w:rsidP="009C7470">
            <w:pPr>
              <w:pStyle w:val="TAC"/>
              <w:rPr>
                <w:rFonts w:cs="Arial"/>
                <w:lang w:eastAsia="en-US"/>
              </w:rPr>
            </w:pPr>
            <w:r w:rsidRPr="001E2D04">
              <w:rPr>
                <w:rFonts w:cs="Arial"/>
                <w:lang w:eastAsia="en-US"/>
              </w:rPr>
              <w:t>25</w:t>
            </w:r>
          </w:p>
        </w:tc>
        <w:tc>
          <w:tcPr>
            <w:tcW w:w="717" w:type="dxa"/>
          </w:tcPr>
          <w:p w14:paraId="4A304DCF" w14:textId="77777777" w:rsidR="00154D61" w:rsidRPr="001E2D04" w:rsidRDefault="00154D61" w:rsidP="009C7470">
            <w:pPr>
              <w:pStyle w:val="TAC"/>
              <w:rPr>
                <w:rFonts w:cs="Arial"/>
                <w:lang w:eastAsia="en-US"/>
              </w:rPr>
            </w:pPr>
            <w:r w:rsidRPr="001E2D04">
              <w:rPr>
                <w:rFonts w:cs="Arial"/>
                <w:lang w:eastAsia="en-US"/>
              </w:rPr>
              <w:t>50</w:t>
            </w:r>
          </w:p>
        </w:tc>
        <w:tc>
          <w:tcPr>
            <w:tcW w:w="717" w:type="dxa"/>
          </w:tcPr>
          <w:p w14:paraId="3A25D14C" w14:textId="77777777" w:rsidR="00154D61" w:rsidRPr="001E2D04" w:rsidRDefault="00154D61" w:rsidP="009C7470">
            <w:pPr>
              <w:pStyle w:val="TAC"/>
              <w:rPr>
                <w:rFonts w:cs="Arial"/>
                <w:lang w:eastAsia="en-US"/>
              </w:rPr>
            </w:pPr>
            <w:r w:rsidRPr="001E2D04">
              <w:rPr>
                <w:rFonts w:cs="Arial"/>
                <w:lang w:eastAsia="en-US"/>
              </w:rPr>
              <w:t>75</w:t>
            </w:r>
          </w:p>
        </w:tc>
        <w:tc>
          <w:tcPr>
            <w:tcW w:w="717" w:type="dxa"/>
          </w:tcPr>
          <w:p w14:paraId="57DB14F1" w14:textId="77777777" w:rsidR="00154D61" w:rsidRPr="001E2D04" w:rsidRDefault="00154D61" w:rsidP="009C7470">
            <w:pPr>
              <w:pStyle w:val="TAC"/>
              <w:rPr>
                <w:rFonts w:cs="Arial"/>
                <w:lang w:eastAsia="en-US"/>
              </w:rPr>
            </w:pPr>
            <w:r w:rsidRPr="001E2D04">
              <w:rPr>
                <w:rFonts w:cs="Arial"/>
                <w:lang w:eastAsia="en-US"/>
              </w:rPr>
              <w:t>100</w:t>
            </w:r>
          </w:p>
        </w:tc>
      </w:tr>
      <w:tr w:rsidR="00154D61" w:rsidRPr="001E2D04" w14:paraId="658A1451" w14:textId="77777777">
        <w:trPr>
          <w:jc w:val="center"/>
        </w:trPr>
        <w:tc>
          <w:tcPr>
            <w:tcW w:w="3369" w:type="dxa"/>
          </w:tcPr>
          <w:p w14:paraId="691C118B" w14:textId="77777777" w:rsidR="00154D61" w:rsidRPr="001E2D04" w:rsidRDefault="00154D61" w:rsidP="009C7470">
            <w:pPr>
              <w:pStyle w:val="TAL"/>
              <w:rPr>
                <w:rFonts w:cs="Arial"/>
                <w:lang w:eastAsia="en-US"/>
              </w:rPr>
            </w:pPr>
            <w:r w:rsidRPr="001E2D04">
              <w:rPr>
                <w:rFonts w:cs="Arial"/>
                <w:lang w:eastAsia="en-US"/>
              </w:rPr>
              <w:t>DFT-OFDM Symbols per subframe</w:t>
            </w:r>
          </w:p>
        </w:tc>
        <w:tc>
          <w:tcPr>
            <w:tcW w:w="717" w:type="dxa"/>
          </w:tcPr>
          <w:p w14:paraId="74D9FDA6" w14:textId="77777777" w:rsidR="00154D61" w:rsidRPr="001E2D04" w:rsidRDefault="00154D61" w:rsidP="009C7470">
            <w:pPr>
              <w:pStyle w:val="TAC"/>
              <w:rPr>
                <w:rFonts w:cs="Arial"/>
                <w:lang w:eastAsia="en-US"/>
              </w:rPr>
            </w:pPr>
            <w:r w:rsidRPr="001E2D04">
              <w:rPr>
                <w:rFonts w:cs="Arial"/>
                <w:lang w:eastAsia="en-US"/>
              </w:rPr>
              <w:t>12</w:t>
            </w:r>
          </w:p>
        </w:tc>
        <w:tc>
          <w:tcPr>
            <w:tcW w:w="717" w:type="dxa"/>
          </w:tcPr>
          <w:p w14:paraId="69E4C8AE" w14:textId="77777777" w:rsidR="00154D61" w:rsidRPr="001E2D04" w:rsidRDefault="00154D61" w:rsidP="009C7470">
            <w:pPr>
              <w:pStyle w:val="TAC"/>
              <w:rPr>
                <w:rFonts w:cs="Arial"/>
                <w:lang w:eastAsia="en-US"/>
              </w:rPr>
            </w:pPr>
            <w:r w:rsidRPr="001E2D04">
              <w:rPr>
                <w:rFonts w:cs="Arial"/>
                <w:lang w:eastAsia="en-US"/>
              </w:rPr>
              <w:t>12</w:t>
            </w:r>
          </w:p>
        </w:tc>
        <w:tc>
          <w:tcPr>
            <w:tcW w:w="717" w:type="dxa"/>
          </w:tcPr>
          <w:p w14:paraId="08F3B353" w14:textId="77777777" w:rsidR="00154D61" w:rsidRPr="001E2D04" w:rsidRDefault="00154D61" w:rsidP="009C7470">
            <w:pPr>
              <w:pStyle w:val="TAC"/>
              <w:rPr>
                <w:rFonts w:cs="Arial"/>
                <w:lang w:eastAsia="en-US"/>
              </w:rPr>
            </w:pPr>
            <w:r w:rsidRPr="001E2D04">
              <w:rPr>
                <w:rFonts w:cs="Arial"/>
                <w:lang w:eastAsia="en-US"/>
              </w:rPr>
              <w:t>12</w:t>
            </w:r>
          </w:p>
        </w:tc>
        <w:tc>
          <w:tcPr>
            <w:tcW w:w="717" w:type="dxa"/>
          </w:tcPr>
          <w:p w14:paraId="08333127" w14:textId="77777777" w:rsidR="00154D61" w:rsidRPr="001E2D04" w:rsidRDefault="00154D61" w:rsidP="009C7470">
            <w:pPr>
              <w:pStyle w:val="TAC"/>
              <w:rPr>
                <w:rFonts w:cs="Arial"/>
                <w:lang w:eastAsia="en-US"/>
              </w:rPr>
            </w:pPr>
            <w:r w:rsidRPr="001E2D04">
              <w:rPr>
                <w:rFonts w:cs="Arial"/>
                <w:lang w:eastAsia="en-US"/>
              </w:rPr>
              <w:t>12</w:t>
            </w:r>
          </w:p>
        </w:tc>
        <w:tc>
          <w:tcPr>
            <w:tcW w:w="717" w:type="dxa"/>
          </w:tcPr>
          <w:p w14:paraId="2EF148E9" w14:textId="77777777" w:rsidR="00154D61" w:rsidRPr="001E2D04" w:rsidRDefault="00154D61" w:rsidP="009C7470">
            <w:pPr>
              <w:pStyle w:val="TAC"/>
              <w:rPr>
                <w:rFonts w:cs="Arial"/>
                <w:lang w:eastAsia="en-US"/>
              </w:rPr>
            </w:pPr>
            <w:r w:rsidRPr="001E2D04">
              <w:rPr>
                <w:rFonts w:cs="Arial"/>
                <w:lang w:eastAsia="en-US"/>
              </w:rPr>
              <w:t>12</w:t>
            </w:r>
          </w:p>
        </w:tc>
        <w:tc>
          <w:tcPr>
            <w:tcW w:w="717" w:type="dxa"/>
          </w:tcPr>
          <w:p w14:paraId="7986DEC5" w14:textId="77777777" w:rsidR="00154D61" w:rsidRPr="001E2D04" w:rsidRDefault="00154D61" w:rsidP="009C7470">
            <w:pPr>
              <w:pStyle w:val="TAC"/>
              <w:rPr>
                <w:rFonts w:cs="Arial"/>
                <w:lang w:eastAsia="en-US"/>
              </w:rPr>
            </w:pPr>
            <w:r w:rsidRPr="001E2D04">
              <w:rPr>
                <w:rFonts w:cs="Arial"/>
                <w:lang w:eastAsia="en-US"/>
              </w:rPr>
              <w:t>12</w:t>
            </w:r>
          </w:p>
        </w:tc>
        <w:tc>
          <w:tcPr>
            <w:tcW w:w="717" w:type="dxa"/>
          </w:tcPr>
          <w:p w14:paraId="461D1A63" w14:textId="77777777" w:rsidR="00154D61" w:rsidRPr="001E2D04" w:rsidRDefault="00154D61" w:rsidP="009C7470">
            <w:pPr>
              <w:pStyle w:val="TAC"/>
              <w:rPr>
                <w:rFonts w:cs="Arial"/>
                <w:lang w:eastAsia="en-US"/>
              </w:rPr>
            </w:pPr>
            <w:r w:rsidRPr="001E2D04">
              <w:rPr>
                <w:rFonts w:cs="Arial"/>
                <w:lang w:eastAsia="en-US"/>
              </w:rPr>
              <w:t>12</w:t>
            </w:r>
          </w:p>
        </w:tc>
      </w:tr>
      <w:tr w:rsidR="00154D61" w:rsidRPr="001E2D04" w14:paraId="378637EC" w14:textId="77777777">
        <w:trPr>
          <w:jc w:val="center"/>
        </w:trPr>
        <w:tc>
          <w:tcPr>
            <w:tcW w:w="3369" w:type="dxa"/>
          </w:tcPr>
          <w:p w14:paraId="7D3A44C8" w14:textId="77777777" w:rsidR="00154D61" w:rsidRPr="001E2D04" w:rsidRDefault="00154D61" w:rsidP="009C7470">
            <w:pPr>
              <w:pStyle w:val="TAL"/>
              <w:rPr>
                <w:rFonts w:cs="Arial"/>
                <w:lang w:eastAsia="en-US"/>
              </w:rPr>
            </w:pPr>
            <w:r w:rsidRPr="001E2D04">
              <w:rPr>
                <w:rFonts w:cs="Arial"/>
                <w:lang w:eastAsia="en-US"/>
              </w:rPr>
              <w:t>Modulation</w:t>
            </w:r>
          </w:p>
        </w:tc>
        <w:tc>
          <w:tcPr>
            <w:tcW w:w="717" w:type="dxa"/>
          </w:tcPr>
          <w:p w14:paraId="3F6DB94C" w14:textId="77777777" w:rsidR="00154D61" w:rsidRPr="001E2D04" w:rsidRDefault="00154D61" w:rsidP="009C7470">
            <w:pPr>
              <w:pStyle w:val="TAC"/>
              <w:rPr>
                <w:rFonts w:cs="Arial"/>
                <w:lang w:eastAsia="en-US"/>
              </w:rPr>
            </w:pPr>
            <w:r w:rsidRPr="001E2D04">
              <w:rPr>
                <w:rFonts w:cs="Arial"/>
                <w:lang w:eastAsia="en-US"/>
              </w:rPr>
              <w:t>QPSK</w:t>
            </w:r>
          </w:p>
        </w:tc>
        <w:tc>
          <w:tcPr>
            <w:tcW w:w="717" w:type="dxa"/>
          </w:tcPr>
          <w:p w14:paraId="6F6A7033" w14:textId="77777777" w:rsidR="00154D61" w:rsidRPr="001E2D04" w:rsidRDefault="00154D61" w:rsidP="009C7470">
            <w:pPr>
              <w:pStyle w:val="TAC"/>
              <w:rPr>
                <w:rFonts w:cs="Arial"/>
                <w:lang w:eastAsia="en-US"/>
              </w:rPr>
            </w:pPr>
            <w:r w:rsidRPr="001E2D04">
              <w:rPr>
                <w:rFonts w:cs="Arial"/>
                <w:lang w:eastAsia="en-US"/>
              </w:rPr>
              <w:t>QPSK</w:t>
            </w:r>
          </w:p>
        </w:tc>
        <w:tc>
          <w:tcPr>
            <w:tcW w:w="717" w:type="dxa"/>
          </w:tcPr>
          <w:p w14:paraId="615F3B54" w14:textId="77777777" w:rsidR="00154D61" w:rsidRPr="001E2D04" w:rsidRDefault="00154D61" w:rsidP="009C7470">
            <w:pPr>
              <w:pStyle w:val="TAC"/>
              <w:rPr>
                <w:rFonts w:cs="Arial"/>
                <w:lang w:eastAsia="en-US"/>
              </w:rPr>
            </w:pPr>
            <w:r w:rsidRPr="001E2D04">
              <w:rPr>
                <w:rFonts w:cs="Arial"/>
                <w:lang w:eastAsia="en-US"/>
              </w:rPr>
              <w:t>QPSK</w:t>
            </w:r>
          </w:p>
        </w:tc>
        <w:tc>
          <w:tcPr>
            <w:tcW w:w="717" w:type="dxa"/>
          </w:tcPr>
          <w:p w14:paraId="1D73E773" w14:textId="77777777" w:rsidR="00154D61" w:rsidRPr="001E2D04" w:rsidRDefault="00154D61" w:rsidP="009C7470">
            <w:pPr>
              <w:pStyle w:val="TAC"/>
              <w:rPr>
                <w:rFonts w:cs="Arial"/>
                <w:lang w:eastAsia="en-US"/>
              </w:rPr>
            </w:pPr>
            <w:r w:rsidRPr="001E2D04">
              <w:rPr>
                <w:rFonts w:cs="Arial"/>
                <w:lang w:eastAsia="en-US"/>
              </w:rPr>
              <w:t>QPSK</w:t>
            </w:r>
          </w:p>
        </w:tc>
        <w:tc>
          <w:tcPr>
            <w:tcW w:w="717" w:type="dxa"/>
          </w:tcPr>
          <w:p w14:paraId="0282E9C4" w14:textId="77777777" w:rsidR="00154D61" w:rsidRPr="001E2D04" w:rsidRDefault="00154D61" w:rsidP="009C7470">
            <w:pPr>
              <w:pStyle w:val="TAC"/>
              <w:rPr>
                <w:rFonts w:cs="Arial"/>
                <w:lang w:eastAsia="en-US"/>
              </w:rPr>
            </w:pPr>
            <w:r w:rsidRPr="001E2D04">
              <w:rPr>
                <w:rFonts w:cs="Arial"/>
                <w:lang w:eastAsia="en-US"/>
              </w:rPr>
              <w:t>QPSK</w:t>
            </w:r>
          </w:p>
        </w:tc>
        <w:tc>
          <w:tcPr>
            <w:tcW w:w="717" w:type="dxa"/>
          </w:tcPr>
          <w:p w14:paraId="734EC683" w14:textId="77777777" w:rsidR="00154D61" w:rsidRPr="001E2D04" w:rsidRDefault="00154D61" w:rsidP="009C7470">
            <w:pPr>
              <w:pStyle w:val="TAC"/>
              <w:rPr>
                <w:rFonts w:cs="Arial"/>
                <w:lang w:eastAsia="en-US"/>
              </w:rPr>
            </w:pPr>
            <w:r w:rsidRPr="001E2D04">
              <w:rPr>
                <w:rFonts w:cs="Arial"/>
                <w:lang w:eastAsia="en-US"/>
              </w:rPr>
              <w:t>QPSK</w:t>
            </w:r>
          </w:p>
        </w:tc>
        <w:tc>
          <w:tcPr>
            <w:tcW w:w="717" w:type="dxa"/>
          </w:tcPr>
          <w:p w14:paraId="30228648" w14:textId="77777777" w:rsidR="00154D61" w:rsidRPr="001E2D04" w:rsidRDefault="00154D61" w:rsidP="009C7470">
            <w:pPr>
              <w:pStyle w:val="TAC"/>
              <w:rPr>
                <w:rFonts w:cs="Arial"/>
                <w:lang w:eastAsia="en-US"/>
              </w:rPr>
            </w:pPr>
            <w:r w:rsidRPr="001E2D04">
              <w:rPr>
                <w:rFonts w:cs="Arial"/>
                <w:lang w:eastAsia="en-US"/>
              </w:rPr>
              <w:t>QPSK</w:t>
            </w:r>
          </w:p>
        </w:tc>
      </w:tr>
      <w:tr w:rsidR="00154D61" w:rsidRPr="001E2D04" w14:paraId="07153AA4" w14:textId="77777777">
        <w:trPr>
          <w:jc w:val="center"/>
        </w:trPr>
        <w:tc>
          <w:tcPr>
            <w:tcW w:w="3369" w:type="dxa"/>
          </w:tcPr>
          <w:p w14:paraId="331C2251" w14:textId="77777777" w:rsidR="00154D61" w:rsidRPr="001E2D04" w:rsidRDefault="00154D61" w:rsidP="009C7470">
            <w:pPr>
              <w:pStyle w:val="TAL"/>
              <w:rPr>
                <w:rFonts w:cs="Arial"/>
                <w:lang w:eastAsia="en-US"/>
              </w:rPr>
            </w:pPr>
            <w:r w:rsidRPr="001E2D04">
              <w:rPr>
                <w:rFonts w:cs="Arial"/>
                <w:lang w:eastAsia="en-US"/>
              </w:rPr>
              <w:t>Code rate</w:t>
            </w:r>
          </w:p>
        </w:tc>
        <w:tc>
          <w:tcPr>
            <w:tcW w:w="717" w:type="dxa"/>
          </w:tcPr>
          <w:p w14:paraId="595D3F23" w14:textId="77777777" w:rsidR="00154D61" w:rsidRPr="001E2D04" w:rsidRDefault="00154D61" w:rsidP="009C7470">
            <w:pPr>
              <w:pStyle w:val="TAC"/>
              <w:rPr>
                <w:rFonts w:cs="Arial"/>
                <w:lang w:eastAsia="en-US"/>
              </w:rPr>
            </w:pPr>
            <w:r w:rsidRPr="001E2D04">
              <w:rPr>
                <w:rFonts w:cs="Arial"/>
                <w:lang w:eastAsia="en-US"/>
              </w:rPr>
              <w:t>1/3</w:t>
            </w:r>
          </w:p>
        </w:tc>
        <w:tc>
          <w:tcPr>
            <w:tcW w:w="717" w:type="dxa"/>
          </w:tcPr>
          <w:p w14:paraId="694C0704" w14:textId="77777777" w:rsidR="00154D61" w:rsidRPr="001E2D04" w:rsidRDefault="00154D61" w:rsidP="009C7470">
            <w:pPr>
              <w:pStyle w:val="TAC"/>
              <w:rPr>
                <w:rFonts w:cs="Arial"/>
                <w:lang w:eastAsia="en-US"/>
              </w:rPr>
            </w:pPr>
            <w:r w:rsidRPr="001E2D04">
              <w:rPr>
                <w:rFonts w:cs="Arial"/>
                <w:lang w:eastAsia="en-US"/>
              </w:rPr>
              <w:t>1/3</w:t>
            </w:r>
          </w:p>
        </w:tc>
        <w:tc>
          <w:tcPr>
            <w:tcW w:w="717" w:type="dxa"/>
          </w:tcPr>
          <w:p w14:paraId="24B61479" w14:textId="77777777" w:rsidR="00154D61" w:rsidRPr="001E2D04" w:rsidRDefault="00154D61" w:rsidP="009C7470">
            <w:pPr>
              <w:pStyle w:val="TAC"/>
              <w:rPr>
                <w:rFonts w:cs="Arial"/>
                <w:lang w:eastAsia="en-US"/>
              </w:rPr>
            </w:pPr>
            <w:r w:rsidRPr="001E2D04">
              <w:rPr>
                <w:rFonts w:cs="Arial"/>
                <w:lang w:eastAsia="en-US"/>
              </w:rPr>
              <w:t>1/3</w:t>
            </w:r>
          </w:p>
        </w:tc>
        <w:tc>
          <w:tcPr>
            <w:tcW w:w="717" w:type="dxa"/>
          </w:tcPr>
          <w:p w14:paraId="783C2EA2" w14:textId="77777777" w:rsidR="00154D61" w:rsidRPr="001E2D04" w:rsidRDefault="00154D61" w:rsidP="009C7470">
            <w:pPr>
              <w:pStyle w:val="TAC"/>
              <w:rPr>
                <w:rFonts w:cs="Arial"/>
                <w:lang w:eastAsia="en-US"/>
              </w:rPr>
            </w:pPr>
            <w:r w:rsidRPr="001E2D04">
              <w:rPr>
                <w:rFonts w:cs="Arial"/>
                <w:lang w:eastAsia="en-US"/>
              </w:rPr>
              <w:t>1/3</w:t>
            </w:r>
          </w:p>
        </w:tc>
        <w:tc>
          <w:tcPr>
            <w:tcW w:w="717" w:type="dxa"/>
          </w:tcPr>
          <w:p w14:paraId="37D60466" w14:textId="77777777" w:rsidR="00154D61" w:rsidRPr="001E2D04" w:rsidRDefault="00154D61" w:rsidP="009C7470">
            <w:pPr>
              <w:pStyle w:val="TAC"/>
              <w:rPr>
                <w:rFonts w:cs="Arial"/>
                <w:lang w:eastAsia="en-US"/>
              </w:rPr>
            </w:pPr>
            <w:r w:rsidRPr="001E2D04">
              <w:rPr>
                <w:rFonts w:cs="Arial"/>
                <w:lang w:eastAsia="en-US"/>
              </w:rPr>
              <w:t>1/3</w:t>
            </w:r>
          </w:p>
        </w:tc>
        <w:tc>
          <w:tcPr>
            <w:tcW w:w="717" w:type="dxa"/>
          </w:tcPr>
          <w:p w14:paraId="28738729" w14:textId="77777777" w:rsidR="00154D61" w:rsidRPr="001E2D04" w:rsidRDefault="00154D61" w:rsidP="009C7470">
            <w:pPr>
              <w:pStyle w:val="TAC"/>
              <w:rPr>
                <w:rFonts w:cs="Arial"/>
                <w:lang w:eastAsia="en-US"/>
              </w:rPr>
            </w:pPr>
            <w:r w:rsidRPr="001E2D04">
              <w:rPr>
                <w:rFonts w:cs="Arial"/>
                <w:lang w:eastAsia="en-US"/>
              </w:rPr>
              <w:t>1/3</w:t>
            </w:r>
          </w:p>
        </w:tc>
        <w:tc>
          <w:tcPr>
            <w:tcW w:w="717" w:type="dxa"/>
          </w:tcPr>
          <w:p w14:paraId="7314FC05" w14:textId="77777777" w:rsidR="00154D61" w:rsidRPr="001E2D04" w:rsidRDefault="00154D61" w:rsidP="009C7470">
            <w:pPr>
              <w:pStyle w:val="TAC"/>
              <w:rPr>
                <w:rFonts w:cs="Arial"/>
                <w:lang w:eastAsia="en-US"/>
              </w:rPr>
            </w:pPr>
            <w:r w:rsidRPr="001E2D04">
              <w:rPr>
                <w:rFonts w:cs="Arial"/>
                <w:lang w:eastAsia="en-US"/>
              </w:rPr>
              <w:t>1/3</w:t>
            </w:r>
          </w:p>
        </w:tc>
      </w:tr>
      <w:tr w:rsidR="00154D61" w:rsidRPr="001E2D04" w14:paraId="191D6D1A" w14:textId="77777777">
        <w:trPr>
          <w:jc w:val="center"/>
        </w:trPr>
        <w:tc>
          <w:tcPr>
            <w:tcW w:w="3369" w:type="dxa"/>
          </w:tcPr>
          <w:p w14:paraId="54774B91" w14:textId="77777777" w:rsidR="00154D61" w:rsidRPr="001E2D04" w:rsidRDefault="00154D61" w:rsidP="009C7470">
            <w:pPr>
              <w:pStyle w:val="TAL"/>
              <w:rPr>
                <w:rFonts w:cs="Arial"/>
                <w:lang w:eastAsia="en-US"/>
              </w:rPr>
            </w:pPr>
            <w:r w:rsidRPr="001E2D04">
              <w:rPr>
                <w:rFonts w:cs="Arial"/>
                <w:lang w:eastAsia="en-US"/>
              </w:rPr>
              <w:t>Payload size (bits)</w:t>
            </w:r>
          </w:p>
        </w:tc>
        <w:tc>
          <w:tcPr>
            <w:tcW w:w="717" w:type="dxa"/>
          </w:tcPr>
          <w:p w14:paraId="7F9AD708" w14:textId="77777777" w:rsidR="00154D61" w:rsidRPr="001E2D04" w:rsidRDefault="00154D61" w:rsidP="009C7470">
            <w:pPr>
              <w:pStyle w:val="TAC"/>
              <w:rPr>
                <w:rFonts w:cs="Arial"/>
                <w:lang w:eastAsia="en-US"/>
              </w:rPr>
            </w:pPr>
            <w:r w:rsidRPr="001E2D04">
              <w:rPr>
                <w:rFonts w:cs="Arial"/>
                <w:lang w:eastAsia="en-US"/>
              </w:rPr>
              <w:t>104</w:t>
            </w:r>
          </w:p>
        </w:tc>
        <w:tc>
          <w:tcPr>
            <w:tcW w:w="717" w:type="dxa"/>
          </w:tcPr>
          <w:p w14:paraId="72385A8B" w14:textId="77777777" w:rsidR="00154D61" w:rsidRPr="001E2D04" w:rsidRDefault="00154D61" w:rsidP="009C7470">
            <w:pPr>
              <w:pStyle w:val="TAC"/>
              <w:rPr>
                <w:rFonts w:cs="Arial"/>
                <w:lang w:eastAsia="en-US"/>
              </w:rPr>
            </w:pPr>
            <w:r w:rsidRPr="001E2D04">
              <w:rPr>
                <w:rFonts w:cs="Arial"/>
                <w:lang w:eastAsia="en-US"/>
              </w:rPr>
              <w:t>600</w:t>
            </w:r>
          </w:p>
        </w:tc>
        <w:tc>
          <w:tcPr>
            <w:tcW w:w="717" w:type="dxa"/>
          </w:tcPr>
          <w:p w14:paraId="76F68473" w14:textId="77777777" w:rsidR="00154D61" w:rsidRPr="001E2D04" w:rsidRDefault="00154D61" w:rsidP="009C7470">
            <w:pPr>
              <w:pStyle w:val="TAC"/>
              <w:rPr>
                <w:rFonts w:cs="Arial"/>
                <w:lang w:eastAsia="en-US"/>
              </w:rPr>
            </w:pPr>
            <w:r w:rsidRPr="001E2D04">
              <w:rPr>
                <w:rFonts w:cs="Arial"/>
                <w:lang w:eastAsia="en-US"/>
              </w:rPr>
              <w:t>1544</w:t>
            </w:r>
          </w:p>
        </w:tc>
        <w:tc>
          <w:tcPr>
            <w:tcW w:w="717" w:type="dxa"/>
          </w:tcPr>
          <w:p w14:paraId="6A4416A7" w14:textId="77777777" w:rsidR="00154D61" w:rsidRPr="001E2D04" w:rsidRDefault="00154D61" w:rsidP="009C7470">
            <w:pPr>
              <w:pStyle w:val="TAC"/>
              <w:rPr>
                <w:rFonts w:cs="Arial"/>
                <w:lang w:eastAsia="en-US"/>
              </w:rPr>
            </w:pPr>
            <w:r w:rsidRPr="001E2D04">
              <w:rPr>
                <w:rFonts w:cs="Arial"/>
                <w:lang w:eastAsia="en-US"/>
              </w:rPr>
              <w:t>2216</w:t>
            </w:r>
          </w:p>
        </w:tc>
        <w:tc>
          <w:tcPr>
            <w:tcW w:w="717" w:type="dxa"/>
          </w:tcPr>
          <w:p w14:paraId="5125EDA4" w14:textId="77777777" w:rsidR="00154D61" w:rsidRPr="001E2D04" w:rsidRDefault="00154D61" w:rsidP="009C7470">
            <w:pPr>
              <w:pStyle w:val="TAC"/>
              <w:rPr>
                <w:rFonts w:cs="Arial"/>
                <w:lang w:eastAsia="en-US"/>
              </w:rPr>
            </w:pPr>
            <w:r w:rsidRPr="001E2D04">
              <w:rPr>
                <w:rFonts w:cs="Arial"/>
                <w:lang w:eastAsia="en-US"/>
              </w:rPr>
              <w:t>5160</w:t>
            </w:r>
          </w:p>
        </w:tc>
        <w:tc>
          <w:tcPr>
            <w:tcW w:w="717" w:type="dxa"/>
          </w:tcPr>
          <w:p w14:paraId="371A98C7" w14:textId="77777777" w:rsidR="00154D61" w:rsidRPr="001E2D04" w:rsidRDefault="00154D61" w:rsidP="009C7470">
            <w:pPr>
              <w:pStyle w:val="TAC"/>
              <w:rPr>
                <w:rFonts w:cs="Arial"/>
                <w:lang w:eastAsia="en-US"/>
              </w:rPr>
            </w:pPr>
            <w:r w:rsidRPr="001E2D04">
              <w:rPr>
                <w:rFonts w:cs="Arial"/>
                <w:lang w:eastAsia="en-US"/>
              </w:rPr>
              <w:t>6712</w:t>
            </w:r>
          </w:p>
        </w:tc>
        <w:tc>
          <w:tcPr>
            <w:tcW w:w="717" w:type="dxa"/>
          </w:tcPr>
          <w:p w14:paraId="1263C8DC" w14:textId="77777777" w:rsidR="00154D61" w:rsidRPr="001E2D04" w:rsidRDefault="00154D61" w:rsidP="009C7470">
            <w:pPr>
              <w:pStyle w:val="TAC"/>
              <w:rPr>
                <w:rFonts w:cs="Arial"/>
                <w:lang w:eastAsia="en-US"/>
              </w:rPr>
            </w:pPr>
            <w:r w:rsidRPr="001E2D04">
              <w:rPr>
                <w:rFonts w:cs="Arial"/>
                <w:lang w:eastAsia="en-US"/>
              </w:rPr>
              <w:t>10296</w:t>
            </w:r>
          </w:p>
        </w:tc>
      </w:tr>
      <w:tr w:rsidR="00154D61" w:rsidRPr="001E2D04" w14:paraId="41A1E4C0" w14:textId="77777777">
        <w:trPr>
          <w:jc w:val="center"/>
        </w:trPr>
        <w:tc>
          <w:tcPr>
            <w:tcW w:w="3369" w:type="dxa"/>
          </w:tcPr>
          <w:p w14:paraId="18EF355F" w14:textId="77777777" w:rsidR="00154D61" w:rsidRPr="001E2D04" w:rsidRDefault="00154D61" w:rsidP="009C7470">
            <w:pPr>
              <w:pStyle w:val="TAL"/>
              <w:rPr>
                <w:rFonts w:cs="Arial"/>
                <w:szCs w:val="22"/>
                <w:lang w:eastAsia="en-US"/>
              </w:rPr>
            </w:pPr>
            <w:r w:rsidRPr="001E2D04">
              <w:rPr>
                <w:rFonts w:eastAsia="SimSun" w:cs="Arial"/>
                <w:szCs w:val="22"/>
                <w:lang w:eastAsia="en-US"/>
              </w:rPr>
              <w:t>Transport block CRC (bits)</w:t>
            </w:r>
          </w:p>
        </w:tc>
        <w:tc>
          <w:tcPr>
            <w:tcW w:w="717" w:type="dxa"/>
          </w:tcPr>
          <w:p w14:paraId="2BDF3675" w14:textId="77777777" w:rsidR="00154D61" w:rsidRPr="001E2D04" w:rsidRDefault="00154D61" w:rsidP="009C7470">
            <w:pPr>
              <w:pStyle w:val="TAC"/>
              <w:rPr>
                <w:rFonts w:cs="Arial"/>
                <w:lang w:eastAsia="en-US"/>
              </w:rPr>
            </w:pPr>
            <w:r w:rsidRPr="001E2D04">
              <w:rPr>
                <w:rFonts w:cs="Arial"/>
                <w:lang w:eastAsia="en-US"/>
              </w:rPr>
              <w:t>24</w:t>
            </w:r>
          </w:p>
        </w:tc>
        <w:tc>
          <w:tcPr>
            <w:tcW w:w="717" w:type="dxa"/>
          </w:tcPr>
          <w:p w14:paraId="2D390225" w14:textId="77777777" w:rsidR="00154D61" w:rsidRPr="001E2D04" w:rsidRDefault="00154D61" w:rsidP="009C7470">
            <w:pPr>
              <w:pStyle w:val="TAC"/>
              <w:rPr>
                <w:rFonts w:cs="Arial"/>
                <w:lang w:eastAsia="en-US"/>
              </w:rPr>
            </w:pPr>
            <w:r w:rsidRPr="001E2D04">
              <w:rPr>
                <w:rFonts w:cs="Arial"/>
                <w:lang w:eastAsia="en-US"/>
              </w:rPr>
              <w:t>24</w:t>
            </w:r>
          </w:p>
        </w:tc>
        <w:tc>
          <w:tcPr>
            <w:tcW w:w="717" w:type="dxa"/>
          </w:tcPr>
          <w:p w14:paraId="7F13FE89" w14:textId="77777777" w:rsidR="00154D61" w:rsidRPr="001E2D04" w:rsidRDefault="00154D61" w:rsidP="009C7470">
            <w:pPr>
              <w:pStyle w:val="TAC"/>
              <w:rPr>
                <w:rFonts w:cs="Arial"/>
                <w:lang w:eastAsia="en-US"/>
              </w:rPr>
            </w:pPr>
            <w:r w:rsidRPr="001E2D04">
              <w:rPr>
                <w:rFonts w:cs="Arial"/>
                <w:lang w:eastAsia="en-US"/>
              </w:rPr>
              <w:t>24</w:t>
            </w:r>
          </w:p>
        </w:tc>
        <w:tc>
          <w:tcPr>
            <w:tcW w:w="717" w:type="dxa"/>
          </w:tcPr>
          <w:p w14:paraId="3D18B758" w14:textId="77777777" w:rsidR="00154D61" w:rsidRPr="001E2D04" w:rsidRDefault="00154D61" w:rsidP="009C7470">
            <w:pPr>
              <w:pStyle w:val="TAC"/>
              <w:rPr>
                <w:rFonts w:cs="Arial"/>
                <w:lang w:eastAsia="en-US"/>
              </w:rPr>
            </w:pPr>
            <w:r w:rsidRPr="001E2D04">
              <w:rPr>
                <w:rFonts w:cs="Arial"/>
                <w:lang w:eastAsia="en-US"/>
              </w:rPr>
              <w:t>24</w:t>
            </w:r>
          </w:p>
        </w:tc>
        <w:tc>
          <w:tcPr>
            <w:tcW w:w="717" w:type="dxa"/>
          </w:tcPr>
          <w:p w14:paraId="783E8242" w14:textId="77777777" w:rsidR="00154D61" w:rsidRPr="001E2D04" w:rsidRDefault="00154D61" w:rsidP="009C7470">
            <w:pPr>
              <w:pStyle w:val="TAC"/>
              <w:rPr>
                <w:rFonts w:cs="Arial"/>
                <w:lang w:eastAsia="en-US"/>
              </w:rPr>
            </w:pPr>
            <w:r w:rsidRPr="001E2D04">
              <w:rPr>
                <w:rFonts w:cs="Arial"/>
                <w:lang w:eastAsia="en-US"/>
              </w:rPr>
              <w:t>24</w:t>
            </w:r>
          </w:p>
        </w:tc>
        <w:tc>
          <w:tcPr>
            <w:tcW w:w="717" w:type="dxa"/>
          </w:tcPr>
          <w:p w14:paraId="11180F45" w14:textId="77777777" w:rsidR="00154D61" w:rsidRPr="001E2D04" w:rsidRDefault="00154D61" w:rsidP="009C7470">
            <w:pPr>
              <w:pStyle w:val="TAC"/>
              <w:rPr>
                <w:rFonts w:cs="Arial"/>
                <w:lang w:eastAsia="en-US"/>
              </w:rPr>
            </w:pPr>
            <w:r w:rsidRPr="001E2D04">
              <w:rPr>
                <w:rFonts w:cs="Arial"/>
                <w:lang w:eastAsia="en-US"/>
              </w:rPr>
              <w:t>24</w:t>
            </w:r>
          </w:p>
        </w:tc>
        <w:tc>
          <w:tcPr>
            <w:tcW w:w="717" w:type="dxa"/>
          </w:tcPr>
          <w:p w14:paraId="630E961E" w14:textId="77777777" w:rsidR="00154D61" w:rsidRPr="001E2D04" w:rsidRDefault="00154D61" w:rsidP="009C7470">
            <w:pPr>
              <w:pStyle w:val="TAC"/>
              <w:rPr>
                <w:rFonts w:cs="Arial"/>
                <w:lang w:eastAsia="en-US"/>
              </w:rPr>
            </w:pPr>
            <w:r w:rsidRPr="001E2D04">
              <w:rPr>
                <w:rFonts w:cs="Arial"/>
                <w:lang w:eastAsia="en-US"/>
              </w:rPr>
              <w:t>24</w:t>
            </w:r>
          </w:p>
        </w:tc>
      </w:tr>
      <w:tr w:rsidR="00154D61" w:rsidRPr="001E2D04" w14:paraId="6011C3DC" w14:textId="77777777">
        <w:trPr>
          <w:jc w:val="center"/>
        </w:trPr>
        <w:tc>
          <w:tcPr>
            <w:tcW w:w="3369" w:type="dxa"/>
          </w:tcPr>
          <w:p w14:paraId="7AD16A25" w14:textId="77777777" w:rsidR="00154D61" w:rsidRPr="001E2D04" w:rsidRDefault="00154D61" w:rsidP="009C7470">
            <w:pPr>
              <w:pStyle w:val="TAL"/>
              <w:rPr>
                <w:rFonts w:cs="Arial"/>
                <w:lang w:eastAsia="en-US"/>
              </w:rPr>
            </w:pPr>
            <w:r w:rsidRPr="001E2D04">
              <w:rPr>
                <w:rFonts w:cs="Arial"/>
                <w:lang w:eastAsia="en-US"/>
              </w:rPr>
              <w:t>Code block CRC size (bits)</w:t>
            </w:r>
          </w:p>
        </w:tc>
        <w:tc>
          <w:tcPr>
            <w:tcW w:w="717" w:type="dxa"/>
          </w:tcPr>
          <w:p w14:paraId="4EE209D2" w14:textId="77777777" w:rsidR="00154D61" w:rsidRPr="001E2D04" w:rsidRDefault="00154D61" w:rsidP="009C7470">
            <w:pPr>
              <w:pStyle w:val="TAC"/>
              <w:rPr>
                <w:rFonts w:cs="Arial"/>
                <w:lang w:eastAsia="en-US"/>
              </w:rPr>
            </w:pPr>
            <w:r w:rsidRPr="001E2D04">
              <w:rPr>
                <w:rFonts w:cs="Arial"/>
                <w:lang w:eastAsia="en-US"/>
              </w:rPr>
              <w:t>0</w:t>
            </w:r>
          </w:p>
        </w:tc>
        <w:tc>
          <w:tcPr>
            <w:tcW w:w="717" w:type="dxa"/>
          </w:tcPr>
          <w:p w14:paraId="509FAB35" w14:textId="77777777" w:rsidR="00154D61" w:rsidRPr="001E2D04" w:rsidRDefault="00154D61" w:rsidP="009C7470">
            <w:pPr>
              <w:pStyle w:val="TAC"/>
              <w:rPr>
                <w:rFonts w:cs="Arial"/>
                <w:lang w:eastAsia="en-US"/>
              </w:rPr>
            </w:pPr>
            <w:r w:rsidRPr="001E2D04">
              <w:rPr>
                <w:rFonts w:cs="Arial"/>
                <w:lang w:eastAsia="en-US"/>
              </w:rPr>
              <w:t>0</w:t>
            </w:r>
          </w:p>
        </w:tc>
        <w:tc>
          <w:tcPr>
            <w:tcW w:w="717" w:type="dxa"/>
          </w:tcPr>
          <w:p w14:paraId="1877FC01" w14:textId="77777777" w:rsidR="00154D61" w:rsidRPr="001E2D04" w:rsidRDefault="00154D61" w:rsidP="009C7470">
            <w:pPr>
              <w:pStyle w:val="TAC"/>
              <w:rPr>
                <w:rFonts w:cs="Arial"/>
                <w:lang w:eastAsia="en-US"/>
              </w:rPr>
            </w:pPr>
            <w:r w:rsidRPr="001E2D04">
              <w:rPr>
                <w:rFonts w:cs="Arial"/>
                <w:lang w:eastAsia="en-US"/>
              </w:rPr>
              <w:t>0</w:t>
            </w:r>
          </w:p>
        </w:tc>
        <w:tc>
          <w:tcPr>
            <w:tcW w:w="717" w:type="dxa"/>
          </w:tcPr>
          <w:p w14:paraId="4E0B6D7B" w14:textId="77777777" w:rsidR="00154D61" w:rsidRPr="001E2D04" w:rsidRDefault="00154D61" w:rsidP="009C7470">
            <w:pPr>
              <w:pStyle w:val="TAC"/>
              <w:rPr>
                <w:rFonts w:cs="Arial"/>
                <w:lang w:eastAsia="en-US"/>
              </w:rPr>
            </w:pPr>
            <w:r w:rsidRPr="001E2D04">
              <w:rPr>
                <w:rFonts w:cs="Arial"/>
                <w:lang w:eastAsia="en-US"/>
              </w:rPr>
              <w:t>0</w:t>
            </w:r>
          </w:p>
        </w:tc>
        <w:tc>
          <w:tcPr>
            <w:tcW w:w="717" w:type="dxa"/>
          </w:tcPr>
          <w:p w14:paraId="2773ED97" w14:textId="77777777" w:rsidR="00154D61" w:rsidRPr="001E2D04" w:rsidRDefault="00154D61" w:rsidP="009C7470">
            <w:pPr>
              <w:pStyle w:val="TAC"/>
              <w:rPr>
                <w:rFonts w:cs="Arial"/>
                <w:lang w:eastAsia="en-US"/>
              </w:rPr>
            </w:pPr>
            <w:r w:rsidRPr="001E2D04">
              <w:rPr>
                <w:rFonts w:cs="Arial"/>
                <w:lang w:eastAsia="en-US"/>
              </w:rPr>
              <w:t>0</w:t>
            </w:r>
          </w:p>
        </w:tc>
        <w:tc>
          <w:tcPr>
            <w:tcW w:w="717" w:type="dxa"/>
          </w:tcPr>
          <w:p w14:paraId="256E6E88" w14:textId="77777777" w:rsidR="00154D61" w:rsidRPr="001E2D04" w:rsidRDefault="00154D61" w:rsidP="009C7470">
            <w:pPr>
              <w:pStyle w:val="TAC"/>
              <w:rPr>
                <w:rFonts w:cs="Arial"/>
                <w:lang w:eastAsia="en-US"/>
              </w:rPr>
            </w:pPr>
            <w:r w:rsidRPr="001E2D04">
              <w:rPr>
                <w:rFonts w:cs="Arial"/>
                <w:lang w:eastAsia="en-US"/>
              </w:rPr>
              <w:t>24</w:t>
            </w:r>
          </w:p>
        </w:tc>
        <w:tc>
          <w:tcPr>
            <w:tcW w:w="717" w:type="dxa"/>
          </w:tcPr>
          <w:p w14:paraId="1893257C" w14:textId="77777777" w:rsidR="00154D61" w:rsidRPr="001E2D04" w:rsidRDefault="00154D61" w:rsidP="009C7470">
            <w:pPr>
              <w:pStyle w:val="TAC"/>
              <w:rPr>
                <w:rFonts w:cs="Arial"/>
                <w:lang w:eastAsia="en-US"/>
              </w:rPr>
            </w:pPr>
            <w:r w:rsidRPr="001E2D04">
              <w:rPr>
                <w:rFonts w:cs="Arial"/>
                <w:lang w:eastAsia="en-US"/>
              </w:rPr>
              <w:t>24</w:t>
            </w:r>
          </w:p>
        </w:tc>
      </w:tr>
      <w:tr w:rsidR="00154D61" w:rsidRPr="001E2D04" w14:paraId="52F4FE79" w14:textId="77777777">
        <w:trPr>
          <w:jc w:val="center"/>
        </w:trPr>
        <w:tc>
          <w:tcPr>
            <w:tcW w:w="3369" w:type="dxa"/>
          </w:tcPr>
          <w:p w14:paraId="2493C982" w14:textId="77777777" w:rsidR="00154D61" w:rsidRPr="001E2D04" w:rsidRDefault="00154D61" w:rsidP="009C7470">
            <w:pPr>
              <w:pStyle w:val="TAL"/>
              <w:rPr>
                <w:rFonts w:cs="Arial"/>
                <w:lang w:eastAsia="en-US"/>
              </w:rPr>
            </w:pPr>
            <w:r w:rsidRPr="001E2D04">
              <w:rPr>
                <w:rFonts w:cs="Arial"/>
                <w:lang w:eastAsia="en-US"/>
              </w:rPr>
              <w:t>Number of code blocks - C</w:t>
            </w:r>
          </w:p>
        </w:tc>
        <w:tc>
          <w:tcPr>
            <w:tcW w:w="717" w:type="dxa"/>
          </w:tcPr>
          <w:p w14:paraId="54A639FF" w14:textId="77777777" w:rsidR="00154D61" w:rsidRPr="001E2D04" w:rsidRDefault="00154D61" w:rsidP="009C7470">
            <w:pPr>
              <w:pStyle w:val="TAC"/>
              <w:rPr>
                <w:rFonts w:cs="Arial"/>
                <w:lang w:eastAsia="en-US"/>
              </w:rPr>
            </w:pPr>
            <w:r w:rsidRPr="001E2D04">
              <w:rPr>
                <w:rFonts w:cs="Arial"/>
                <w:lang w:eastAsia="en-US"/>
              </w:rPr>
              <w:t>1</w:t>
            </w:r>
          </w:p>
        </w:tc>
        <w:tc>
          <w:tcPr>
            <w:tcW w:w="717" w:type="dxa"/>
          </w:tcPr>
          <w:p w14:paraId="080BC734" w14:textId="77777777" w:rsidR="00154D61" w:rsidRPr="001E2D04" w:rsidRDefault="00154D61" w:rsidP="009C7470">
            <w:pPr>
              <w:pStyle w:val="TAC"/>
              <w:rPr>
                <w:rFonts w:cs="Arial"/>
                <w:lang w:eastAsia="en-US"/>
              </w:rPr>
            </w:pPr>
            <w:r w:rsidRPr="001E2D04">
              <w:rPr>
                <w:rFonts w:cs="Arial"/>
                <w:lang w:eastAsia="en-US"/>
              </w:rPr>
              <w:t>1</w:t>
            </w:r>
          </w:p>
        </w:tc>
        <w:tc>
          <w:tcPr>
            <w:tcW w:w="717" w:type="dxa"/>
          </w:tcPr>
          <w:p w14:paraId="46E5C804" w14:textId="77777777" w:rsidR="00154D61" w:rsidRPr="001E2D04" w:rsidRDefault="00154D61" w:rsidP="009C7470">
            <w:pPr>
              <w:pStyle w:val="TAC"/>
              <w:rPr>
                <w:rFonts w:cs="Arial"/>
                <w:lang w:eastAsia="en-US"/>
              </w:rPr>
            </w:pPr>
            <w:r w:rsidRPr="001E2D04">
              <w:rPr>
                <w:rFonts w:cs="Arial"/>
                <w:lang w:eastAsia="en-US"/>
              </w:rPr>
              <w:t>1</w:t>
            </w:r>
          </w:p>
        </w:tc>
        <w:tc>
          <w:tcPr>
            <w:tcW w:w="717" w:type="dxa"/>
          </w:tcPr>
          <w:p w14:paraId="78372F25" w14:textId="77777777" w:rsidR="00154D61" w:rsidRPr="001E2D04" w:rsidRDefault="00154D61" w:rsidP="009C7470">
            <w:pPr>
              <w:pStyle w:val="TAC"/>
              <w:rPr>
                <w:rFonts w:cs="Arial"/>
                <w:lang w:eastAsia="en-US"/>
              </w:rPr>
            </w:pPr>
            <w:r w:rsidRPr="001E2D04">
              <w:rPr>
                <w:rFonts w:cs="Arial"/>
                <w:lang w:eastAsia="en-US"/>
              </w:rPr>
              <w:t>1</w:t>
            </w:r>
          </w:p>
        </w:tc>
        <w:tc>
          <w:tcPr>
            <w:tcW w:w="717" w:type="dxa"/>
          </w:tcPr>
          <w:p w14:paraId="78189BA5" w14:textId="77777777" w:rsidR="00154D61" w:rsidRPr="001E2D04" w:rsidRDefault="00154D61" w:rsidP="009C7470">
            <w:pPr>
              <w:pStyle w:val="TAC"/>
              <w:rPr>
                <w:rFonts w:cs="Arial"/>
                <w:lang w:eastAsia="en-US"/>
              </w:rPr>
            </w:pPr>
            <w:r w:rsidRPr="001E2D04">
              <w:rPr>
                <w:rFonts w:cs="Arial"/>
                <w:lang w:eastAsia="en-US"/>
              </w:rPr>
              <w:t>1</w:t>
            </w:r>
          </w:p>
        </w:tc>
        <w:tc>
          <w:tcPr>
            <w:tcW w:w="717" w:type="dxa"/>
          </w:tcPr>
          <w:p w14:paraId="6317F6DC" w14:textId="77777777" w:rsidR="00154D61" w:rsidRPr="001E2D04" w:rsidRDefault="00154D61" w:rsidP="009C7470">
            <w:pPr>
              <w:pStyle w:val="TAC"/>
              <w:rPr>
                <w:rFonts w:cs="Arial"/>
                <w:lang w:eastAsia="en-US"/>
              </w:rPr>
            </w:pPr>
            <w:r w:rsidRPr="001E2D04">
              <w:rPr>
                <w:rFonts w:cs="Arial"/>
                <w:lang w:eastAsia="en-US"/>
              </w:rPr>
              <w:t>2</w:t>
            </w:r>
          </w:p>
        </w:tc>
        <w:tc>
          <w:tcPr>
            <w:tcW w:w="717" w:type="dxa"/>
          </w:tcPr>
          <w:p w14:paraId="296641BF" w14:textId="77777777" w:rsidR="00154D61" w:rsidRPr="001E2D04" w:rsidRDefault="00154D61" w:rsidP="009C7470">
            <w:pPr>
              <w:pStyle w:val="TAC"/>
              <w:rPr>
                <w:rFonts w:cs="Arial"/>
                <w:lang w:eastAsia="en-US"/>
              </w:rPr>
            </w:pPr>
            <w:r w:rsidRPr="001E2D04">
              <w:rPr>
                <w:rFonts w:cs="Arial"/>
                <w:lang w:eastAsia="en-US"/>
              </w:rPr>
              <w:t>2</w:t>
            </w:r>
          </w:p>
        </w:tc>
      </w:tr>
      <w:tr w:rsidR="00154D61" w:rsidRPr="001E2D04" w14:paraId="57CE6C4A" w14:textId="77777777">
        <w:trPr>
          <w:jc w:val="center"/>
        </w:trPr>
        <w:tc>
          <w:tcPr>
            <w:tcW w:w="3369" w:type="dxa"/>
          </w:tcPr>
          <w:p w14:paraId="1BD349BE" w14:textId="77777777" w:rsidR="00154D61" w:rsidRPr="001E2D04" w:rsidRDefault="00154D61" w:rsidP="009C7470">
            <w:pPr>
              <w:pStyle w:val="TAL"/>
              <w:rPr>
                <w:rFonts w:cs="Arial"/>
                <w:lang w:eastAsia="en-US"/>
              </w:rPr>
            </w:pPr>
            <w:r w:rsidRPr="001E2D04">
              <w:rPr>
                <w:rFonts w:cs="Arial"/>
                <w:lang w:eastAsia="en-US"/>
              </w:rPr>
              <w:t>Coded block size including 12bits trellis termination (bits)</w:t>
            </w:r>
          </w:p>
        </w:tc>
        <w:tc>
          <w:tcPr>
            <w:tcW w:w="717" w:type="dxa"/>
          </w:tcPr>
          <w:p w14:paraId="13C0B313" w14:textId="77777777" w:rsidR="00154D61" w:rsidRPr="001E2D04" w:rsidRDefault="00154D61" w:rsidP="009C7470">
            <w:pPr>
              <w:pStyle w:val="TAC"/>
              <w:rPr>
                <w:rFonts w:cs="Arial"/>
                <w:lang w:eastAsia="en-US"/>
              </w:rPr>
            </w:pPr>
            <w:r w:rsidRPr="001E2D04">
              <w:rPr>
                <w:rFonts w:cs="Arial"/>
                <w:lang w:eastAsia="en-US"/>
              </w:rPr>
              <w:t>396</w:t>
            </w:r>
          </w:p>
        </w:tc>
        <w:tc>
          <w:tcPr>
            <w:tcW w:w="717" w:type="dxa"/>
          </w:tcPr>
          <w:p w14:paraId="62A2AA74" w14:textId="77777777" w:rsidR="00154D61" w:rsidRPr="001E2D04" w:rsidRDefault="00ED1204" w:rsidP="009C7470">
            <w:pPr>
              <w:pStyle w:val="TAC"/>
              <w:rPr>
                <w:rFonts w:cs="Arial"/>
                <w:lang w:eastAsia="en-US"/>
              </w:rPr>
            </w:pPr>
            <w:r w:rsidRPr="001E2D04">
              <w:rPr>
                <w:rFonts w:cs="Arial"/>
                <w:lang w:eastAsia="en-US"/>
              </w:rPr>
              <w:t>188</w:t>
            </w:r>
            <w:r w:rsidR="00154D61" w:rsidRPr="001E2D04">
              <w:rPr>
                <w:rFonts w:cs="Arial"/>
                <w:lang w:eastAsia="en-US"/>
              </w:rPr>
              <w:t>4</w:t>
            </w:r>
          </w:p>
        </w:tc>
        <w:tc>
          <w:tcPr>
            <w:tcW w:w="717" w:type="dxa"/>
          </w:tcPr>
          <w:p w14:paraId="15721A15" w14:textId="77777777" w:rsidR="00154D61" w:rsidRPr="001E2D04" w:rsidRDefault="00154D61" w:rsidP="009C7470">
            <w:pPr>
              <w:pStyle w:val="TAC"/>
              <w:rPr>
                <w:rFonts w:cs="Arial"/>
                <w:lang w:eastAsia="en-US"/>
              </w:rPr>
            </w:pPr>
            <w:r w:rsidRPr="001E2D04">
              <w:rPr>
                <w:rFonts w:cs="Arial"/>
                <w:lang w:eastAsia="en-US"/>
              </w:rPr>
              <w:t>4716</w:t>
            </w:r>
          </w:p>
        </w:tc>
        <w:tc>
          <w:tcPr>
            <w:tcW w:w="717" w:type="dxa"/>
          </w:tcPr>
          <w:p w14:paraId="555F475B" w14:textId="77777777" w:rsidR="00154D61" w:rsidRPr="001E2D04" w:rsidRDefault="00154D61" w:rsidP="009C7470">
            <w:pPr>
              <w:pStyle w:val="TAC"/>
              <w:rPr>
                <w:rFonts w:cs="Arial"/>
                <w:lang w:eastAsia="en-US"/>
              </w:rPr>
            </w:pPr>
            <w:r w:rsidRPr="001E2D04">
              <w:rPr>
                <w:rFonts w:cs="Arial"/>
                <w:lang w:eastAsia="en-US"/>
              </w:rPr>
              <w:t>6732</w:t>
            </w:r>
          </w:p>
        </w:tc>
        <w:tc>
          <w:tcPr>
            <w:tcW w:w="717" w:type="dxa"/>
          </w:tcPr>
          <w:p w14:paraId="434162F2" w14:textId="77777777" w:rsidR="00154D61" w:rsidRPr="001E2D04" w:rsidRDefault="00154D61" w:rsidP="009C7470">
            <w:pPr>
              <w:pStyle w:val="TAC"/>
              <w:rPr>
                <w:rFonts w:cs="Arial"/>
                <w:lang w:eastAsia="en-US"/>
              </w:rPr>
            </w:pPr>
            <w:r w:rsidRPr="001E2D04">
              <w:rPr>
                <w:rFonts w:cs="Arial"/>
                <w:lang w:eastAsia="en-US"/>
              </w:rPr>
              <w:t>15564</w:t>
            </w:r>
          </w:p>
        </w:tc>
        <w:tc>
          <w:tcPr>
            <w:tcW w:w="717" w:type="dxa"/>
          </w:tcPr>
          <w:p w14:paraId="3E7DC58A" w14:textId="77777777" w:rsidR="00154D61" w:rsidRPr="001E2D04" w:rsidRDefault="00154D61" w:rsidP="009C7470">
            <w:pPr>
              <w:pStyle w:val="TAC"/>
              <w:rPr>
                <w:rFonts w:cs="Arial"/>
                <w:lang w:eastAsia="en-US"/>
              </w:rPr>
            </w:pPr>
            <w:r w:rsidRPr="001E2D04">
              <w:rPr>
                <w:rFonts w:cs="Arial"/>
                <w:lang w:eastAsia="en-US"/>
              </w:rPr>
              <w:t>10188</w:t>
            </w:r>
          </w:p>
        </w:tc>
        <w:tc>
          <w:tcPr>
            <w:tcW w:w="717" w:type="dxa"/>
          </w:tcPr>
          <w:p w14:paraId="7A1020FC" w14:textId="77777777" w:rsidR="00154D61" w:rsidRPr="001E2D04" w:rsidRDefault="00154D61" w:rsidP="009C7470">
            <w:pPr>
              <w:pStyle w:val="TAC"/>
              <w:rPr>
                <w:rFonts w:cs="Arial"/>
                <w:lang w:eastAsia="en-US"/>
              </w:rPr>
            </w:pPr>
            <w:r w:rsidRPr="001E2D04">
              <w:rPr>
                <w:rFonts w:cs="Arial"/>
                <w:lang w:eastAsia="en-US"/>
              </w:rPr>
              <w:t>15564</w:t>
            </w:r>
          </w:p>
        </w:tc>
      </w:tr>
      <w:tr w:rsidR="00154D61" w:rsidRPr="001E2D04" w14:paraId="4B034054" w14:textId="77777777">
        <w:trPr>
          <w:jc w:val="center"/>
        </w:trPr>
        <w:tc>
          <w:tcPr>
            <w:tcW w:w="3369" w:type="dxa"/>
          </w:tcPr>
          <w:p w14:paraId="251D3FC1" w14:textId="77777777" w:rsidR="00154D61" w:rsidRPr="001E2D04" w:rsidRDefault="00154D61" w:rsidP="009C7470">
            <w:pPr>
              <w:pStyle w:val="TAL"/>
              <w:rPr>
                <w:rFonts w:cs="Arial"/>
                <w:lang w:eastAsia="en-US"/>
              </w:rPr>
            </w:pPr>
            <w:r w:rsidRPr="001E2D04">
              <w:rPr>
                <w:rFonts w:cs="Arial"/>
                <w:lang w:eastAsia="en-US"/>
              </w:rPr>
              <w:t>Total number of bits per sub-frame</w:t>
            </w:r>
          </w:p>
        </w:tc>
        <w:tc>
          <w:tcPr>
            <w:tcW w:w="717" w:type="dxa"/>
          </w:tcPr>
          <w:p w14:paraId="6E23A607" w14:textId="77777777" w:rsidR="00154D61" w:rsidRPr="001E2D04" w:rsidRDefault="00154D61" w:rsidP="009C7470">
            <w:pPr>
              <w:pStyle w:val="TAC"/>
              <w:rPr>
                <w:rFonts w:cs="Arial"/>
                <w:lang w:eastAsia="en-US"/>
              </w:rPr>
            </w:pPr>
            <w:r w:rsidRPr="001E2D04">
              <w:rPr>
                <w:rFonts w:cs="Arial"/>
                <w:lang w:eastAsia="en-US"/>
              </w:rPr>
              <w:t>288</w:t>
            </w:r>
          </w:p>
        </w:tc>
        <w:tc>
          <w:tcPr>
            <w:tcW w:w="717" w:type="dxa"/>
          </w:tcPr>
          <w:p w14:paraId="68A54F5B" w14:textId="77777777" w:rsidR="00154D61" w:rsidRPr="001E2D04" w:rsidRDefault="00154D61" w:rsidP="009C7470">
            <w:pPr>
              <w:pStyle w:val="TAC"/>
              <w:rPr>
                <w:rFonts w:cs="Arial"/>
                <w:lang w:eastAsia="en-US"/>
              </w:rPr>
            </w:pPr>
            <w:r w:rsidRPr="001E2D04">
              <w:rPr>
                <w:rFonts w:cs="Arial"/>
                <w:lang w:eastAsia="en-US"/>
              </w:rPr>
              <w:t>1728</w:t>
            </w:r>
          </w:p>
        </w:tc>
        <w:tc>
          <w:tcPr>
            <w:tcW w:w="717" w:type="dxa"/>
          </w:tcPr>
          <w:p w14:paraId="28E236CB" w14:textId="77777777" w:rsidR="00154D61" w:rsidRPr="001E2D04" w:rsidRDefault="00154D61" w:rsidP="009C7470">
            <w:pPr>
              <w:pStyle w:val="TAC"/>
              <w:rPr>
                <w:rFonts w:cs="Arial"/>
                <w:lang w:eastAsia="en-US"/>
              </w:rPr>
            </w:pPr>
            <w:r w:rsidRPr="001E2D04">
              <w:rPr>
                <w:rFonts w:cs="Arial"/>
                <w:lang w:eastAsia="en-US"/>
              </w:rPr>
              <w:t>4320</w:t>
            </w:r>
          </w:p>
        </w:tc>
        <w:tc>
          <w:tcPr>
            <w:tcW w:w="717" w:type="dxa"/>
          </w:tcPr>
          <w:p w14:paraId="095CD055" w14:textId="77777777" w:rsidR="00154D61" w:rsidRPr="001E2D04" w:rsidRDefault="00154D61" w:rsidP="009C7470">
            <w:pPr>
              <w:pStyle w:val="TAC"/>
              <w:rPr>
                <w:rFonts w:cs="Arial"/>
                <w:lang w:eastAsia="en-US"/>
              </w:rPr>
            </w:pPr>
            <w:r w:rsidRPr="001E2D04">
              <w:rPr>
                <w:rFonts w:cs="Arial"/>
                <w:lang w:eastAsia="en-US"/>
              </w:rPr>
              <w:t>7200</w:t>
            </w:r>
          </w:p>
        </w:tc>
        <w:tc>
          <w:tcPr>
            <w:tcW w:w="717" w:type="dxa"/>
          </w:tcPr>
          <w:p w14:paraId="48B10467" w14:textId="77777777" w:rsidR="00154D61" w:rsidRPr="001E2D04" w:rsidRDefault="00154D61" w:rsidP="009C7470">
            <w:pPr>
              <w:pStyle w:val="TAC"/>
              <w:rPr>
                <w:rFonts w:cs="Arial"/>
                <w:lang w:eastAsia="en-US"/>
              </w:rPr>
            </w:pPr>
            <w:r w:rsidRPr="001E2D04">
              <w:rPr>
                <w:rFonts w:cs="Arial"/>
                <w:lang w:eastAsia="en-US"/>
              </w:rPr>
              <w:t>14400</w:t>
            </w:r>
          </w:p>
        </w:tc>
        <w:tc>
          <w:tcPr>
            <w:tcW w:w="717" w:type="dxa"/>
          </w:tcPr>
          <w:p w14:paraId="4A02ADBF" w14:textId="77777777" w:rsidR="00154D61" w:rsidRPr="001E2D04" w:rsidRDefault="00154D61" w:rsidP="009C7470">
            <w:pPr>
              <w:pStyle w:val="TAC"/>
              <w:rPr>
                <w:rFonts w:cs="Arial"/>
                <w:lang w:eastAsia="en-US"/>
              </w:rPr>
            </w:pPr>
            <w:r w:rsidRPr="001E2D04">
              <w:rPr>
                <w:rFonts w:cs="Arial"/>
                <w:lang w:eastAsia="en-US"/>
              </w:rPr>
              <w:t>21600</w:t>
            </w:r>
          </w:p>
        </w:tc>
        <w:tc>
          <w:tcPr>
            <w:tcW w:w="717" w:type="dxa"/>
          </w:tcPr>
          <w:p w14:paraId="63D0596B" w14:textId="77777777" w:rsidR="00154D61" w:rsidRPr="001E2D04" w:rsidRDefault="00154D61" w:rsidP="009C7470">
            <w:pPr>
              <w:pStyle w:val="TAC"/>
              <w:rPr>
                <w:rFonts w:cs="Arial"/>
                <w:lang w:eastAsia="en-US"/>
              </w:rPr>
            </w:pPr>
            <w:r w:rsidRPr="001E2D04">
              <w:rPr>
                <w:rFonts w:cs="Arial"/>
                <w:lang w:eastAsia="en-US"/>
              </w:rPr>
              <w:t>28800</w:t>
            </w:r>
          </w:p>
        </w:tc>
      </w:tr>
      <w:tr w:rsidR="00154D61" w:rsidRPr="001E2D04" w14:paraId="06D37338" w14:textId="77777777">
        <w:trPr>
          <w:jc w:val="center"/>
        </w:trPr>
        <w:tc>
          <w:tcPr>
            <w:tcW w:w="3369" w:type="dxa"/>
          </w:tcPr>
          <w:p w14:paraId="56C7A3EA" w14:textId="77777777" w:rsidR="00154D61" w:rsidRPr="001E2D04" w:rsidRDefault="00154D61" w:rsidP="009C7470">
            <w:pPr>
              <w:pStyle w:val="TAL"/>
              <w:rPr>
                <w:rFonts w:cs="Arial"/>
                <w:lang w:eastAsia="en-US"/>
              </w:rPr>
            </w:pPr>
            <w:r w:rsidRPr="001E2D04">
              <w:rPr>
                <w:rFonts w:cs="Arial"/>
                <w:lang w:eastAsia="en-US"/>
              </w:rPr>
              <w:t>Total symbols per sub-frame</w:t>
            </w:r>
          </w:p>
        </w:tc>
        <w:tc>
          <w:tcPr>
            <w:tcW w:w="717" w:type="dxa"/>
          </w:tcPr>
          <w:p w14:paraId="43E83A33" w14:textId="77777777" w:rsidR="00154D61" w:rsidRPr="001E2D04" w:rsidRDefault="00154D61" w:rsidP="009C7470">
            <w:pPr>
              <w:pStyle w:val="TAC"/>
              <w:rPr>
                <w:rFonts w:cs="Arial"/>
                <w:lang w:eastAsia="en-US"/>
              </w:rPr>
            </w:pPr>
            <w:r w:rsidRPr="001E2D04">
              <w:rPr>
                <w:rFonts w:cs="Arial"/>
                <w:lang w:eastAsia="en-US"/>
              </w:rPr>
              <w:t>144</w:t>
            </w:r>
          </w:p>
        </w:tc>
        <w:tc>
          <w:tcPr>
            <w:tcW w:w="717" w:type="dxa"/>
          </w:tcPr>
          <w:p w14:paraId="3F0D8979" w14:textId="77777777" w:rsidR="00154D61" w:rsidRPr="001E2D04" w:rsidRDefault="00154D61" w:rsidP="009C7470">
            <w:pPr>
              <w:pStyle w:val="TAC"/>
              <w:rPr>
                <w:rFonts w:cs="Arial"/>
                <w:lang w:eastAsia="en-US"/>
              </w:rPr>
            </w:pPr>
            <w:r w:rsidRPr="001E2D04">
              <w:rPr>
                <w:rFonts w:cs="Arial"/>
                <w:lang w:eastAsia="en-US"/>
              </w:rPr>
              <w:t>864</w:t>
            </w:r>
          </w:p>
        </w:tc>
        <w:tc>
          <w:tcPr>
            <w:tcW w:w="717" w:type="dxa"/>
          </w:tcPr>
          <w:p w14:paraId="055FC3B9" w14:textId="77777777" w:rsidR="00154D61" w:rsidRPr="001E2D04" w:rsidRDefault="00154D61" w:rsidP="009C7470">
            <w:pPr>
              <w:pStyle w:val="TAC"/>
              <w:rPr>
                <w:rFonts w:cs="Arial"/>
                <w:lang w:eastAsia="en-US"/>
              </w:rPr>
            </w:pPr>
            <w:r w:rsidRPr="001E2D04">
              <w:rPr>
                <w:rFonts w:cs="Arial"/>
                <w:lang w:eastAsia="en-US"/>
              </w:rPr>
              <w:t>2160</w:t>
            </w:r>
          </w:p>
        </w:tc>
        <w:tc>
          <w:tcPr>
            <w:tcW w:w="717" w:type="dxa"/>
          </w:tcPr>
          <w:p w14:paraId="45E43EBD" w14:textId="77777777" w:rsidR="00154D61" w:rsidRPr="001E2D04" w:rsidRDefault="00154D61" w:rsidP="009C7470">
            <w:pPr>
              <w:pStyle w:val="TAC"/>
              <w:rPr>
                <w:rFonts w:cs="Arial"/>
                <w:lang w:eastAsia="en-US"/>
              </w:rPr>
            </w:pPr>
            <w:r w:rsidRPr="001E2D04">
              <w:rPr>
                <w:rFonts w:cs="Arial"/>
                <w:lang w:eastAsia="en-US"/>
              </w:rPr>
              <w:t>3600</w:t>
            </w:r>
          </w:p>
        </w:tc>
        <w:tc>
          <w:tcPr>
            <w:tcW w:w="717" w:type="dxa"/>
          </w:tcPr>
          <w:p w14:paraId="6047AAC8" w14:textId="77777777" w:rsidR="00154D61" w:rsidRPr="001E2D04" w:rsidRDefault="00154D61" w:rsidP="009C7470">
            <w:pPr>
              <w:pStyle w:val="TAC"/>
              <w:rPr>
                <w:rFonts w:cs="Arial"/>
                <w:lang w:eastAsia="en-US"/>
              </w:rPr>
            </w:pPr>
            <w:r w:rsidRPr="001E2D04">
              <w:rPr>
                <w:rFonts w:cs="Arial"/>
                <w:lang w:eastAsia="en-US"/>
              </w:rPr>
              <w:t>7200</w:t>
            </w:r>
          </w:p>
        </w:tc>
        <w:tc>
          <w:tcPr>
            <w:tcW w:w="717" w:type="dxa"/>
          </w:tcPr>
          <w:p w14:paraId="386F977E" w14:textId="77777777" w:rsidR="00154D61" w:rsidRPr="001E2D04" w:rsidRDefault="00154D61" w:rsidP="009C7470">
            <w:pPr>
              <w:pStyle w:val="TAC"/>
              <w:rPr>
                <w:rFonts w:cs="Arial"/>
                <w:lang w:eastAsia="en-US"/>
              </w:rPr>
            </w:pPr>
            <w:r w:rsidRPr="001E2D04">
              <w:rPr>
                <w:rFonts w:cs="Arial"/>
                <w:lang w:eastAsia="en-US"/>
              </w:rPr>
              <w:t>10800</w:t>
            </w:r>
          </w:p>
        </w:tc>
        <w:tc>
          <w:tcPr>
            <w:tcW w:w="717" w:type="dxa"/>
          </w:tcPr>
          <w:p w14:paraId="2C1398A3" w14:textId="77777777" w:rsidR="00154D61" w:rsidRPr="001E2D04" w:rsidRDefault="00154D61" w:rsidP="009C7470">
            <w:pPr>
              <w:pStyle w:val="TAC"/>
              <w:rPr>
                <w:rFonts w:cs="Arial"/>
                <w:lang w:eastAsia="en-US"/>
              </w:rPr>
            </w:pPr>
            <w:r w:rsidRPr="001E2D04">
              <w:rPr>
                <w:rFonts w:cs="Arial"/>
                <w:lang w:eastAsia="en-US"/>
              </w:rPr>
              <w:t>14400</w:t>
            </w:r>
          </w:p>
        </w:tc>
      </w:tr>
    </w:tbl>
    <w:p w14:paraId="78F7E230" w14:textId="77777777" w:rsidR="00C015D5" w:rsidRPr="001E2D04" w:rsidRDefault="00C015D5" w:rsidP="00C015D5"/>
    <w:p w14:paraId="58AD4A24" w14:textId="77777777" w:rsidR="00C015D5" w:rsidRPr="001E2D04" w:rsidRDefault="00C015D5" w:rsidP="00E567F4">
      <w:pPr>
        <w:pStyle w:val="Heading2"/>
      </w:pPr>
      <w:bookmarkStart w:id="2494" w:name="_Toc478465933"/>
      <w:bookmarkStart w:id="2495" w:name="_Toc484695164"/>
      <w:bookmarkStart w:id="2496" w:name="_Toc502480374"/>
      <w:bookmarkStart w:id="2497" w:name="_Toc502480733"/>
      <w:bookmarkStart w:id="2498" w:name="_Toc502481140"/>
      <w:bookmarkStart w:id="2499" w:name="_Toc502481415"/>
      <w:bookmarkStart w:id="2500" w:name="_Toc502484078"/>
      <w:r w:rsidRPr="001E2D04">
        <w:t>A.4</w:t>
      </w:r>
      <w:r w:rsidRPr="001E2D04">
        <w:tab/>
        <w:t>Fixed Reference Channels for performance requirements (16QAM 3/4)</w:t>
      </w:r>
      <w:bookmarkEnd w:id="2494"/>
      <w:bookmarkEnd w:id="2495"/>
      <w:bookmarkEnd w:id="2496"/>
      <w:bookmarkEnd w:id="2497"/>
      <w:bookmarkEnd w:id="2498"/>
      <w:bookmarkEnd w:id="2499"/>
      <w:bookmarkEnd w:id="2500"/>
    </w:p>
    <w:p w14:paraId="0B0226EA" w14:textId="77777777" w:rsidR="00154D61" w:rsidRPr="001E2D04" w:rsidRDefault="00154D61" w:rsidP="00D903BE">
      <w:pPr>
        <w:pStyle w:val="TH"/>
        <w:outlineLvl w:val="0"/>
      </w:pPr>
      <w:bookmarkStart w:id="2501" w:name="_Toc484695165"/>
      <w:bookmarkStart w:id="2502" w:name="_Toc502480734"/>
      <w:bookmarkStart w:id="2503" w:name="_Toc502481141"/>
      <w:r w:rsidRPr="001E2D04">
        <w:t>Table A.4-1 FRC parameters for performance requirements (16QAM 3/4)</w:t>
      </w:r>
      <w:bookmarkEnd w:id="2501"/>
      <w:bookmarkEnd w:id="2502"/>
      <w:bookmarkEnd w:id="25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377824" w:rsidRPr="001E2D04" w14:paraId="796559B6" w14:textId="77777777" w:rsidTr="00E567F4">
        <w:trPr>
          <w:tblHeader/>
        </w:trPr>
        <w:tc>
          <w:tcPr>
            <w:tcW w:w="1277" w:type="pct"/>
          </w:tcPr>
          <w:p w14:paraId="6C9B9EB2" w14:textId="77777777" w:rsidR="00154D61" w:rsidRPr="001E2D04" w:rsidRDefault="00154D61" w:rsidP="00E567F4">
            <w:pPr>
              <w:pStyle w:val="TAH"/>
              <w:keepNext w:val="0"/>
              <w:keepLines w:val="0"/>
              <w:jc w:val="left"/>
              <w:rPr>
                <w:rFonts w:cs="Arial"/>
                <w:lang w:eastAsia="en-US"/>
              </w:rPr>
            </w:pPr>
            <w:r w:rsidRPr="001E2D04">
              <w:rPr>
                <w:rFonts w:cs="Arial"/>
                <w:lang w:eastAsia="en-US"/>
              </w:rPr>
              <w:t>Reference channel</w:t>
            </w:r>
          </w:p>
        </w:tc>
        <w:tc>
          <w:tcPr>
            <w:tcW w:w="431" w:type="pct"/>
          </w:tcPr>
          <w:p w14:paraId="2923FBA4" w14:textId="77777777" w:rsidR="00154D61" w:rsidRPr="001E2D04" w:rsidRDefault="00154D61" w:rsidP="00E567F4">
            <w:pPr>
              <w:pStyle w:val="TAH"/>
              <w:keepNext w:val="0"/>
              <w:keepLines w:val="0"/>
              <w:jc w:val="left"/>
              <w:rPr>
                <w:rFonts w:cs="Arial"/>
                <w:lang w:eastAsia="en-US"/>
              </w:rPr>
            </w:pPr>
            <w:r w:rsidRPr="001E2D04">
              <w:rPr>
                <w:rFonts w:cs="Arial"/>
                <w:lang w:eastAsia="en-US"/>
              </w:rPr>
              <w:t>A4-1</w:t>
            </w:r>
          </w:p>
        </w:tc>
        <w:tc>
          <w:tcPr>
            <w:tcW w:w="431" w:type="pct"/>
          </w:tcPr>
          <w:p w14:paraId="6479887C" w14:textId="77777777" w:rsidR="00154D61" w:rsidRPr="001E2D04" w:rsidRDefault="00154D61" w:rsidP="00E567F4">
            <w:pPr>
              <w:pStyle w:val="TAH"/>
              <w:keepNext w:val="0"/>
              <w:keepLines w:val="0"/>
              <w:jc w:val="left"/>
              <w:rPr>
                <w:rFonts w:cs="Arial"/>
                <w:lang w:eastAsia="en-US"/>
              </w:rPr>
            </w:pPr>
            <w:r w:rsidRPr="001E2D04">
              <w:rPr>
                <w:rFonts w:cs="Arial"/>
                <w:lang w:eastAsia="en-US"/>
              </w:rPr>
              <w:t>A4-2</w:t>
            </w:r>
          </w:p>
        </w:tc>
        <w:tc>
          <w:tcPr>
            <w:tcW w:w="432" w:type="pct"/>
          </w:tcPr>
          <w:p w14:paraId="2575E8F2" w14:textId="77777777" w:rsidR="00154D61" w:rsidRPr="001E2D04" w:rsidRDefault="00154D61" w:rsidP="00E567F4">
            <w:pPr>
              <w:pStyle w:val="TAH"/>
              <w:keepNext w:val="0"/>
              <w:keepLines w:val="0"/>
              <w:jc w:val="left"/>
              <w:rPr>
                <w:rFonts w:cs="Arial"/>
                <w:lang w:eastAsia="en-US"/>
              </w:rPr>
            </w:pPr>
            <w:r w:rsidRPr="001E2D04">
              <w:rPr>
                <w:rFonts w:cs="Arial"/>
                <w:lang w:eastAsia="en-US"/>
              </w:rPr>
              <w:t>A4-3</w:t>
            </w:r>
          </w:p>
        </w:tc>
        <w:tc>
          <w:tcPr>
            <w:tcW w:w="431" w:type="pct"/>
          </w:tcPr>
          <w:p w14:paraId="377654F8" w14:textId="77777777" w:rsidR="00154D61" w:rsidRPr="001E2D04" w:rsidRDefault="00154D61" w:rsidP="00E567F4">
            <w:pPr>
              <w:pStyle w:val="TAH"/>
              <w:keepNext w:val="0"/>
              <w:keepLines w:val="0"/>
              <w:jc w:val="left"/>
              <w:rPr>
                <w:rFonts w:cs="Arial"/>
                <w:lang w:eastAsia="en-US"/>
              </w:rPr>
            </w:pPr>
            <w:r w:rsidRPr="001E2D04">
              <w:rPr>
                <w:rFonts w:cs="Arial"/>
                <w:lang w:eastAsia="en-US"/>
              </w:rPr>
              <w:t>A4-4</w:t>
            </w:r>
          </w:p>
        </w:tc>
        <w:tc>
          <w:tcPr>
            <w:tcW w:w="523" w:type="pct"/>
          </w:tcPr>
          <w:p w14:paraId="51A68BC1" w14:textId="77777777" w:rsidR="00154D61" w:rsidRPr="001E2D04" w:rsidRDefault="00154D61" w:rsidP="00E567F4">
            <w:pPr>
              <w:pStyle w:val="TAH"/>
              <w:keepNext w:val="0"/>
              <w:keepLines w:val="0"/>
              <w:jc w:val="left"/>
              <w:rPr>
                <w:rFonts w:cs="Arial"/>
                <w:lang w:eastAsia="en-US"/>
              </w:rPr>
            </w:pPr>
            <w:r w:rsidRPr="001E2D04">
              <w:rPr>
                <w:rFonts w:cs="Arial"/>
                <w:lang w:eastAsia="en-US"/>
              </w:rPr>
              <w:t>A4-5</w:t>
            </w:r>
          </w:p>
        </w:tc>
        <w:tc>
          <w:tcPr>
            <w:tcW w:w="492" w:type="pct"/>
          </w:tcPr>
          <w:p w14:paraId="7D4C46E6" w14:textId="77777777" w:rsidR="00154D61" w:rsidRPr="001E2D04" w:rsidRDefault="00154D61" w:rsidP="00E567F4">
            <w:pPr>
              <w:pStyle w:val="TAH"/>
              <w:keepNext w:val="0"/>
              <w:keepLines w:val="0"/>
              <w:jc w:val="left"/>
              <w:rPr>
                <w:rFonts w:cs="Arial"/>
                <w:lang w:eastAsia="en-US"/>
              </w:rPr>
            </w:pPr>
            <w:r w:rsidRPr="001E2D04">
              <w:rPr>
                <w:rFonts w:cs="Arial"/>
                <w:lang w:eastAsia="en-US"/>
              </w:rPr>
              <w:t>A4-6</w:t>
            </w:r>
          </w:p>
        </w:tc>
        <w:tc>
          <w:tcPr>
            <w:tcW w:w="492" w:type="pct"/>
          </w:tcPr>
          <w:p w14:paraId="7248D2F2" w14:textId="77777777" w:rsidR="00154D61" w:rsidRPr="001E2D04" w:rsidRDefault="00154D61" w:rsidP="00E567F4">
            <w:pPr>
              <w:pStyle w:val="TAH"/>
              <w:keepNext w:val="0"/>
              <w:keepLines w:val="0"/>
              <w:jc w:val="left"/>
              <w:rPr>
                <w:rFonts w:cs="Arial"/>
                <w:lang w:eastAsia="en-US"/>
              </w:rPr>
            </w:pPr>
            <w:r w:rsidRPr="001E2D04">
              <w:rPr>
                <w:rFonts w:cs="Arial"/>
                <w:lang w:eastAsia="en-US"/>
              </w:rPr>
              <w:t>A4-7</w:t>
            </w:r>
          </w:p>
        </w:tc>
        <w:tc>
          <w:tcPr>
            <w:tcW w:w="490" w:type="pct"/>
          </w:tcPr>
          <w:p w14:paraId="6ED1959B" w14:textId="77777777" w:rsidR="00154D61" w:rsidRPr="001E2D04" w:rsidRDefault="00154D61" w:rsidP="00E567F4">
            <w:pPr>
              <w:pStyle w:val="TAH"/>
              <w:keepNext w:val="0"/>
              <w:keepLines w:val="0"/>
              <w:jc w:val="left"/>
              <w:rPr>
                <w:rFonts w:cs="Arial"/>
                <w:lang w:eastAsia="en-US"/>
              </w:rPr>
            </w:pPr>
            <w:r w:rsidRPr="001E2D04">
              <w:rPr>
                <w:rFonts w:cs="Arial"/>
                <w:lang w:eastAsia="en-US"/>
              </w:rPr>
              <w:t>A4-8</w:t>
            </w:r>
          </w:p>
        </w:tc>
      </w:tr>
      <w:tr w:rsidR="00377824" w:rsidRPr="001E2D04" w14:paraId="5D6D0700" w14:textId="77777777">
        <w:tc>
          <w:tcPr>
            <w:tcW w:w="1277" w:type="pct"/>
          </w:tcPr>
          <w:p w14:paraId="402F8571" w14:textId="77777777" w:rsidR="00154D61" w:rsidRPr="001E2D04" w:rsidRDefault="00154D61" w:rsidP="00E567F4">
            <w:pPr>
              <w:pStyle w:val="TAL"/>
              <w:keepNext w:val="0"/>
              <w:keepLines w:val="0"/>
              <w:rPr>
                <w:rFonts w:cs="Arial"/>
                <w:lang w:eastAsia="en-US"/>
              </w:rPr>
            </w:pPr>
            <w:r w:rsidRPr="001E2D04">
              <w:rPr>
                <w:rFonts w:cs="Arial"/>
                <w:lang w:eastAsia="en-US"/>
              </w:rPr>
              <w:t>Allocated resource blocks</w:t>
            </w:r>
          </w:p>
        </w:tc>
        <w:tc>
          <w:tcPr>
            <w:tcW w:w="431" w:type="pct"/>
          </w:tcPr>
          <w:p w14:paraId="7A1F104C" w14:textId="77777777" w:rsidR="00154D61" w:rsidRPr="001E2D04" w:rsidRDefault="00154D61" w:rsidP="00E567F4">
            <w:pPr>
              <w:pStyle w:val="TAC"/>
              <w:keepNext w:val="0"/>
              <w:keepLines w:val="0"/>
              <w:jc w:val="left"/>
              <w:rPr>
                <w:rFonts w:cs="Arial"/>
                <w:lang w:eastAsia="en-US"/>
              </w:rPr>
            </w:pPr>
            <w:r w:rsidRPr="001E2D04">
              <w:rPr>
                <w:rFonts w:cs="Arial"/>
                <w:lang w:eastAsia="en-US"/>
              </w:rPr>
              <w:t>1</w:t>
            </w:r>
          </w:p>
        </w:tc>
        <w:tc>
          <w:tcPr>
            <w:tcW w:w="431" w:type="pct"/>
          </w:tcPr>
          <w:p w14:paraId="14C1220F" w14:textId="77777777" w:rsidR="00154D61" w:rsidRPr="001E2D04" w:rsidRDefault="00154D61" w:rsidP="00E567F4">
            <w:pPr>
              <w:pStyle w:val="TAC"/>
              <w:keepNext w:val="0"/>
              <w:keepLines w:val="0"/>
              <w:jc w:val="left"/>
              <w:rPr>
                <w:rFonts w:cs="Arial"/>
                <w:lang w:eastAsia="en-US"/>
              </w:rPr>
            </w:pPr>
            <w:r w:rsidRPr="001E2D04">
              <w:rPr>
                <w:rFonts w:cs="Arial"/>
                <w:lang w:eastAsia="en-US"/>
              </w:rPr>
              <w:t>1</w:t>
            </w:r>
          </w:p>
        </w:tc>
        <w:tc>
          <w:tcPr>
            <w:tcW w:w="432" w:type="pct"/>
          </w:tcPr>
          <w:p w14:paraId="50444309" w14:textId="77777777" w:rsidR="00154D61" w:rsidRPr="001E2D04" w:rsidRDefault="00154D61" w:rsidP="00E567F4">
            <w:pPr>
              <w:pStyle w:val="TAC"/>
              <w:keepNext w:val="0"/>
              <w:keepLines w:val="0"/>
              <w:jc w:val="left"/>
              <w:rPr>
                <w:rFonts w:cs="Arial"/>
                <w:lang w:eastAsia="en-US"/>
              </w:rPr>
            </w:pPr>
            <w:r w:rsidRPr="001E2D04">
              <w:rPr>
                <w:rFonts w:cs="Arial"/>
                <w:lang w:eastAsia="en-US"/>
              </w:rPr>
              <w:t>6</w:t>
            </w:r>
          </w:p>
        </w:tc>
        <w:tc>
          <w:tcPr>
            <w:tcW w:w="431" w:type="pct"/>
          </w:tcPr>
          <w:p w14:paraId="65CC82D7" w14:textId="77777777" w:rsidR="00154D61" w:rsidRPr="001E2D04" w:rsidRDefault="00154D61" w:rsidP="00E567F4">
            <w:pPr>
              <w:pStyle w:val="TAC"/>
              <w:keepNext w:val="0"/>
              <w:keepLines w:val="0"/>
              <w:jc w:val="left"/>
              <w:rPr>
                <w:rFonts w:cs="Arial"/>
                <w:lang w:eastAsia="en-US"/>
              </w:rPr>
            </w:pPr>
            <w:r w:rsidRPr="001E2D04">
              <w:rPr>
                <w:rFonts w:cs="Arial"/>
                <w:lang w:eastAsia="en-US"/>
              </w:rPr>
              <w:t>15</w:t>
            </w:r>
          </w:p>
        </w:tc>
        <w:tc>
          <w:tcPr>
            <w:tcW w:w="523" w:type="pct"/>
          </w:tcPr>
          <w:p w14:paraId="71C45263" w14:textId="77777777" w:rsidR="00154D61" w:rsidRPr="001E2D04" w:rsidRDefault="00154D61" w:rsidP="00E567F4">
            <w:pPr>
              <w:pStyle w:val="TAC"/>
              <w:keepNext w:val="0"/>
              <w:keepLines w:val="0"/>
              <w:jc w:val="left"/>
              <w:rPr>
                <w:rFonts w:cs="Arial"/>
                <w:lang w:eastAsia="en-US"/>
              </w:rPr>
            </w:pPr>
            <w:r w:rsidRPr="001E2D04">
              <w:rPr>
                <w:rFonts w:cs="Arial"/>
                <w:lang w:eastAsia="en-US"/>
              </w:rPr>
              <w:t>25</w:t>
            </w:r>
          </w:p>
        </w:tc>
        <w:tc>
          <w:tcPr>
            <w:tcW w:w="492" w:type="pct"/>
          </w:tcPr>
          <w:p w14:paraId="13998978" w14:textId="77777777" w:rsidR="00154D61" w:rsidRPr="001E2D04" w:rsidRDefault="00154D61" w:rsidP="00E567F4">
            <w:pPr>
              <w:pStyle w:val="TAC"/>
              <w:keepNext w:val="0"/>
              <w:keepLines w:val="0"/>
              <w:jc w:val="left"/>
              <w:rPr>
                <w:rFonts w:cs="Arial"/>
                <w:lang w:eastAsia="en-US"/>
              </w:rPr>
            </w:pPr>
            <w:r w:rsidRPr="001E2D04">
              <w:rPr>
                <w:rFonts w:cs="Arial"/>
                <w:lang w:eastAsia="en-US"/>
              </w:rPr>
              <w:t>50</w:t>
            </w:r>
          </w:p>
        </w:tc>
        <w:tc>
          <w:tcPr>
            <w:tcW w:w="492" w:type="pct"/>
          </w:tcPr>
          <w:p w14:paraId="043B6A7C" w14:textId="77777777" w:rsidR="00154D61" w:rsidRPr="001E2D04" w:rsidRDefault="00154D61" w:rsidP="00E567F4">
            <w:pPr>
              <w:pStyle w:val="TAC"/>
              <w:keepNext w:val="0"/>
              <w:keepLines w:val="0"/>
              <w:jc w:val="left"/>
              <w:rPr>
                <w:rFonts w:cs="Arial"/>
                <w:lang w:eastAsia="en-US"/>
              </w:rPr>
            </w:pPr>
            <w:r w:rsidRPr="001E2D04">
              <w:rPr>
                <w:rFonts w:cs="Arial"/>
                <w:lang w:eastAsia="en-US"/>
              </w:rPr>
              <w:t>75</w:t>
            </w:r>
          </w:p>
        </w:tc>
        <w:tc>
          <w:tcPr>
            <w:tcW w:w="490" w:type="pct"/>
          </w:tcPr>
          <w:p w14:paraId="7670B8C3" w14:textId="77777777" w:rsidR="00154D61" w:rsidRPr="001E2D04" w:rsidRDefault="00154D61" w:rsidP="00E567F4">
            <w:pPr>
              <w:pStyle w:val="TAC"/>
              <w:keepNext w:val="0"/>
              <w:keepLines w:val="0"/>
              <w:jc w:val="left"/>
              <w:rPr>
                <w:rFonts w:cs="Arial"/>
                <w:lang w:eastAsia="en-US"/>
              </w:rPr>
            </w:pPr>
            <w:r w:rsidRPr="001E2D04">
              <w:rPr>
                <w:rFonts w:cs="Arial"/>
                <w:lang w:eastAsia="en-US"/>
              </w:rPr>
              <w:t>100</w:t>
            </w:r>
          </w:p>
        </w:tc>
      </w:tr>
      <w:tr w:rsidR="00377824" w:rsidRPr="001E2D04" w14:paraId="3FA8DD68" w14:textId="77777777">
        <w:tc>
          <w:tcPr>
            <w:tcW w:w="1277" w:type="pct"/>
          </w:tcPr>
          <w:p w14:paraId="3AB27613" w14:textId="77777777" w:rsidR="00154D61" w:rsidRPr="001E2D04" w:rsidRDefault="00154D61" w:rsidP="00E567F4">
            <w:pPr>
              <w:pStyle w:val="TAL"/>
              <w:keepNext w:val="0"/>
              <w:keepLines w:val="0"/>
              <w:rPr>
                <w:rFonts w:cs="Arial"/>
                <w:lang w:eastAsia="en-US"/>
              </w:rPr>
            </w:pPr>
            <w:r w:rsidRPr="001E2D04">
              <w:rPr>
                <w:rFonts w:cs="Arial"/>
                <w:lang w:eastAsia="en-US"/>
              </w:rPr>
              <w:t>DFT-OFDM Symbols per subframe</w:t>
            </w:r>
          </w:p>
        </w:tc>
        <w:tc>
          <w:tcPr>
            <w:tcW w:w="431" w:type="pct"/>
          </w:tcPr>
          <w:p w14:paraId="6B688008" w14:textId="77777777" w:rsidR="00154D61" w:rsidRPr="001E2D04" w:rsidRDefault="00154D61" w:rsidP="00E567F4">
            <w:pPr>
              <w:pStyle w:val="TAC"/>
              <w:keepNext w:val="0"/>
              <w:keepLines w:val="0"/>
              <w:jc w:val="left"/>
              <w:rPr>
                <w:rFonts w:cs="Arial"/>
                <w:lang w:eastAsia="en-US"/>
              </w:rPr>
            </w:pPr>
            <w:r w:rsidRPr="001E2D04">
              <w:rPr>
                <w:rFonts w:cs="Arial"/>
                <w:lang w:eastAsia="en-US"/>
              </w:rPr>
              <w:t>12</w:t>
            </w:r>
          </w:p>
        </w:tc>
        <w:tc>
          <w:tcPr>
            <w:tcW w:w="431" w:type="pct"/>
          </w:tcPr>
          <w:p w14:paraId="23049789" w14:textId="77777777" w:rsidR="00154D61" w:rsidRPr="001E2D04" w:rsidRDefault="00154D61" w:rsidP="00E567F4">
            <w:pPr>
              <w:pStyle w:val="TAC"/>
              <w:keepNext w:val="0"/>
              <w:keepLines w:val="0"/>
              <w:jc w:val="left"/>
              <w:rPr>
                <w:rFonts w:cs="Arial"/>
                <w:lang w:eastAsia="en-US"/>
              </w:rPr>
            </w:pPr>
            <w:r w:rsidRPr="001E2D04">
              <w:rPr>
                <w:rFonts w:cs="Arial"/>
                <w:lang w:eastAsia="en-US"/>
              </w:rPr>
              <w:t>10</w:t>
            </w:r>
          </w:p>
        </w:tc>
        <w:tc>
          <w:tcPr>
            <w:tcW w:w="432" w:type="pct"/>
          </w:tcPr>
          <w:p w14:paraId="02363A84" w14:textId="77777777" w:rsidR="00154D61" w:rsidRPr="001E2D04" w:rsidRDefault="00154D61" w:rsidP="00E567F4">
            <w:pPr>
              <w:pStyle w:val="TAC"/>
              <w:keepNext w:val="0"/>
              <w:keepLines w:val="0"/>
              <w:jc w:val="left"/>
              <w:rPr>
                <w:rFonts w:cs="Arial"/>
                <w:lang w:eastAsia="en-US"/>
              </w:rPr>
            </w:pPr>
            <w:r w:rsidRPr="001E2D04">
              <w:rPr>
                <w:rFonts w:cs="Arial"/>
                <w:lang w:eastAsia="en-US"/>
              </w:rPr>
              <w:t>12</w:t>
            </w:r>
          </w:p>
        </w:tc>
        <w:tc>
          <w:tcPr>
            <w:tcW w:w="431" w:type="pct"/>
          </w:tcPr>
          <w:p w14:paraId="756F81F6" w14:textId="77777777" w:rsidR="00154D61" w:rsidRPr="001E2D04" w:rsidRDefault="00154D61" w:rsidP="00E567F4">
            <w:pPr>
              <w:pStyle w:val="TAC"/>
              <w:keepNext w:val="0"/>
              <w:keepLines w:val="0"/>
              <w:jc w:val="left"/>
              <w:rPr>
                <w:rFonts w:cs="Arial"/>
                <w:lang w:eastAsia="en-US"/>
              </w:rPr>
            </w:pPr>
            <w:r w:rsidRPr="001E2D04">
              <w:rPr>
                <w:rFonts w:cs="Arial"/>
                <w:lang w:eastAsia="en-US"/>
              </w:rPr>
              <w:t>12</w:t>
            </w:r>
          </w:p>
        </w:tc>
        <w:tc>
          <w:tcPr>
            <w:tcW w:w="523" w:type="pct"/>
          </w:tcPr>
          <w:p w14:paraId="51D9BA6C" w14:textId="77777777" w:rsidR="00154D61" w:rsidRPr="001E2D04" w:rsidRDefault="00154D61" w:rsidP="00E567F4">
            <w:pPr>
              <w:pStyle w:val="TAC"/>
              <w:keepNext w:val="0"/>
              <w:keepLines w:val="0"/>
              <w:jc w:val="left"/>
              <w:rPr>
                <w:rFonts w:cs="Arial"/>
                <w:lang w:eastAsia="en-US"/>
              </w:rPr>
            </w:pPr>
            <w:r w:rsidRPr="001E2D04">
              <w:rPr>
                <w:rFonts w:cs="Arial"/>
                <w:lang w:eastAsia="en-US"/>
              </w:rPr>
              <w:t>12</w:t>
            </w:r>
          </w:p>
        </w:tc>
        <w:tc>
          <w:tcPr>
            <w:tcW w:w="492" w:type="pct"/>
          </w:tcPr>
          <w:p w14:paraId="28D19BF9" w14:textId="77777777" w:rsidR="00154D61" w:rsidRPr="001E2D04" w:rsidRDefault="00154D61" w:rsidP="00E567F4">
            <w:pPr>
              <w:pStyle w:val="TAC"/>
              <w:keepNext w:val="0"/>
              <w:keepLines w:val="0"/>
              <w:jc w:val="left"/>
              <w:rPr>
                <w:rFonts w:cs="Arial"/>
                <w:lang w:eastAsia="en-US"/>
              </w:rPr>
            </w:pPr>
            <w:r w:rsidRPr="001E2D04">
              <w:rPr>
                <w:rFonts w:cs="Arial"/>
                <w:lang w:eastAsia="en-US"/>
              </w:rPr>
              <w:t>12</w:t>
            </w:r>
          </w:p>
        </w:tc>
        <w:tc>
          <w:tcPr>
            <w:tcW w:w="492" w:type="pct"/>
          </w:tcPr>
          <w:p w14:paraId="0C597807" w14:textId="77777777" w:rsidR="00154D61" w:rsidRPr="001E2D04" w:rsidRDefault="00154D61" w:rsidP="00E567F4">
            <w:pPr>
              <w:pStyle w:val="TAC"/>
              <w:keepNext w:val="0"/>
              <w:keepLines w:val="0"/>
              <w:jc w:val="left"/>
              <w:rPr>
                <w:rFonts w:cs="Arial"/>
                <w:lang w:eastAsia="en-US"/>
              </w:rPr>
            </w:pPr>
            <w:r w:rsidRPr="001E2D04">
              <w:rPr>
                <w:rFonts w:cs="Arial"/>
                <w:lang w:eastAsia="en-US"/>
              </w:rPr>
              <w:t>12</w:t>
            </w:r>
          </w:p>
        </w:tc>
        <w:tc>
          <w:tcPr>
            <w:tcW w:w="490" w:type="pct"/>
          </w:tcPr>
          <w:p w14:paraId="5F5E4C7A" w14:textId="77777777" w:rsidR="00154D61" w:rsidRPr="001E2D04" w:rsidRDefault="00154D61" w:rsidP="00E567F4">
            <w:pPr>
              <w:pStyle w:val="TAC"/>
              <w:keepNext w:val="0"/>
              <w:keepLines w:val="0"/>
              <w:jc w:val="left"/>
              <w:rPr>
                <w:rFonts w:cs="Arial"/>
                <w:lang w:eastAsia="en-US"/>
              </w:rPr>
            </w:pPr>
            <w:r w:rsidRPr="001E2D04">
              <w:rPr>
                <w:rFonts w:cs="Arial"/>
                <w:lang w:eastAsia="en-US"/>
              </w:rPr>
              <w:t>12</w:t>
            </w:r>
          </w:p>
        </w:tc>
      </w:tr>
      <w:tr w:rsidR="00377824" w:rsidRPr="001E2D04" w14:paraId="1A83DB5E" w14:textId="77777777">
        <w:tc>
          <w:tcPr>
            <w:tcW w:w="1277" w:type="pct"/>
          </w:tcPr>
          <w:p w14:paraId="4C42A6A3" w14:textId="77777777" w:rsidR="00154D61" w:rsidRPr="001E2D04" w:rsidRDefault="00154D61" w:rsidP="00E567F4">
            <w:pPr>
              <w:pStyle w:val="TAL"/>
              <w:keepNext w:val="0"/>
              <w:keepLines w:val="0"/>
              <w:rPr>
                <w:rFonts w:cs="Arial"/>
                <w:lang w:eastAsia="en-US"/>
              </w:rPr>
            </w:pPr>
            <w:r w:rsidRPr="001E2D04">
              <w:rPr>
                <w:rFonts w:cs="Arial"/>
                <w:lang w:eastAsia="en-US"/>
              </w:rPr>
              <w:t>Modulation</w:t>
            </w:r>
          </w:p>
        </w:tc>
        <w:tc>
          <w:tcPr>
            <w:tcW w:w="431" w:type="pct"/>
          </w:tcPr>
          <w:p w14:paraId="33FF9C79" w14:textId="77777777" w:rsidR="00154D61" w:rsidRPr="001E2D04" w:rsidRDefault="00154D61" w:rsidP="00E567F4">
            <w:pPr>
              <w:pStyle w:val="TAC"/>
              <w:keepNext w:val="0"/>
              <w:keepLines w:val="0"/>
              <w:jc w:val="left"/>
              <w:rPr>
                <w:rFonts w:cs="Arial"/>
                <w:lang w:eastAsia="en-US"/>
              </w:rPr>
            </w:pPr>
            <w:r w:rsidRPr="001E2D04">
              <w:rPr>
                <w:rFonts w:cs="Arial"/>
                <w:lang w:eastAsia="en-US"/>
              </w:rPr>
              <w:t>16QAM</w:t>
            </w:r>
          </w:p>
        </w:tc>
        <w:tc>
          <w:tcPr>
            <w:tcW w:w="431" w:type="pct"/>
          </w:tcPr>
          <w:p w14:paraId="70229EF4" w14:textId="77777777" w:rsidR="00154D61" w:rsidRPr="001E2D04" w:rsidRDefault="00154D61" w:rsidP="00E567F4">
            <w:pPr>
              <w:pStyle w:val="TAC"/>
              <w:keepNext w:val="0"/>
              <w:keepLines w:val="0"/>
              <w:jc w:val="left"/>
              <w:rPr>
                <w:rFonts w:cs="Arial"/>
                <w:lang w:eastAsia="en-US"/>
              </w:rPr>
            </w:pPr>
            <w:r w:rsidRPr="001E2D04">
              <w:rPr>
                <w:rFonts w:cs="Arial"/>
                <w:lang w:eastAsia="en-US"/>
              </w:rPr>
              <w:t>16QAM</w:t>
            </w:r>
          </w:p>
        </w:tc>
        <w:tc>
          <w:tcPr>
            <w:tcW w:w="432" w:type="pct"/>
          </w:tcPr>
          <w:p w14:paraId="7B38DE0A" w14:textId="77777777" w:rsidR="00154D61" w:rsidRPr="001E2D04" w:rsidRDefault="00154D61" w:rsidP="00E567F4">
            <w:pPr>
              <w:pStyle w:val="TAC"/>
              <w:keepNext w:val="0"/>
              <w:keepLines w:val="0"/>
              <w:jc w:val="left"/>
              <w:rPr>
                <w:rFonts w:cs="Arial"/>
                <w:lang w:eastAsia="en-US"/>
              </w:rPr>
            </w:pPr>
            <w:r w:rsidRPr="001E2D04">
              <w:rPr>
                <w:rFonts w:cs="Arial"/>
                <w:lang w:eastAsia="en-US"/>
              </w:rPr>
              <w:t>16QAM</w:t>
            </w:r>
          </w:p>
        </w:tc>
        <w:tc>
          <w:tcPr>
            <w:tcW w:w="431" w:type="pct"/>
          </w:tcPr>
          <w:p w14:paraId="4FAB18F2" w14:textId="77777777" w:rsidR="00154D61" w:rsidRPr="001E2D04" w:rsidRDefault="00154D61" w:rsidP="00E567F4">
            <w:pPr>
              <w:pStyle w:val="TAC"/>
              <w:keepNext w:val="0"/>
              <w:keepLines w:val="0"/>
              <w:jc w:val="left"/>
              <w:rPr>
                <w:rFonts w:cs="Arial"/>
                <w:lang w:eastAsia="en-US"/>
              </w:rPr>
            </w:pPr>
            <w:r w:rsidRPr="001E2D04">
              <w:rPr>
                <w:rFonts w:cs="Arial"/>
                <w:lang w:eastAsia="en-US"/>
              </w:rPr>
              <w:t>16QAM</w:t>
            </w:r>
          </w:p>
        </w:tc>
        <w:tc>
          <w:tcPr>
            <w:tcW w:w="523" w:type="pct"/>
          </w:tcPr>
          <w:p w14:paraId="71E8EABB" w14:textId="77777777" w:rsidR="00154D61" w:rsidRPr="001E2D04" w:rsidRDefault="00154D61" w:rsidP="00E567F4">
            <w:pPr>
              <w:pStyle w:val="TAC"/>
              <w:keepNext w:val="0"/>
              <w:keepLines w:val="0"/>
              <w:jc w:val="left"/>
              <w:rPr>
                <w:rFonts w:cs="Arial"/>
                <w:lang w:eastAsia="en-US"/>
              </w:rPr>
            </w:pPr>
            <w:r w:rsidRPr="001E2D04">
              <w:rPr>
                <w:rFonts w:cs="Arial"/>
                <w:lang w:eastAsia="en-US"/>
              </w:rPr>
              <w:t>16QAM</w:t>
            </w:r>
          </w:p>
        </w:tc>
        <w:tc>
          <w:tcPr>
            <w:tcW w:w="492" w:type="pct"/>
          </w:tcPr>
          <w:p w14:paraId="0F81FA94" w14:textId="77777777" w:rsidR="00154D61" w:rsidRPr="001E2D04" w:rsidRDefault="00154D61" w:rsidP="00E567F4">
            <w:pPr>
              <w:pStyle w:val="TAC"/>
              <w:keepNext w:val="0"/>
              <w:keepLines w:val="0"/>
              <w:jc w:val="left"/>
              <w:rPr>
                <w:rFonts w:cs="Arial"/>
                <w:lang w:eastAsia="en-US"/>
              </w:rPr>
            </w:pPr>
            <w:r w:rsidRPr="001E2D04">
              <w:rPr>
                <w:rFonts w:cs="Arial"/>
                <w:lang w:eastAsia="en-US"/>
              </w:rPr>
              <w:t>16QAM</w:t>
            </w:r>
          </w:p>
        </w:tc>
        <w:tc>
          <w:tcPr>
            <w:tcW w:w="492" w:type="pct"/>
          </w:tcPr>
          <w:p w14:paraId="0876AFF3" w14:textId="77777777" w:rsidR="00154D61" w:rsidRPr="001E2D04" w:rsidRDefault="00154D61" w:rsidP="00E567F4">
            <w:pPr>
              <w:pStyle w:val="TAC"/>
              <w:keepNext w:val="0"/>
              <w:keepLines w:val="0"/>
              <w:jc w:val="left"/>
              <w:rPr>
                <w:rFonts w:cs="Arial"/>
                <w:lang w:eastAsia="en-US"/>
              </w:rPr>
            </w:pPr>
            <w:r w:rsidRPr="001E2D04">
              <w:rPr>
                <w:rFonts w:cs="Arial"/>
                <w:lang w:eastAsia="en-US"/>
              </w:rPr>
              <w:t>16QAM</w:t>
            </w:r>
          </w:p>
        </w:tc>
        <w:tc>
          <w:tcPr>
            <w:tcW w:w="490" w:type="pct"/>
          </w:tcPr>
          <w:p w14:paraId="4C48A8E3" w14:textId="77777777" w:rsidR="00154D61" w:rsidRPr="001E2D04" w:rsidRDefault="00154D61" w:rsidP="00E567F4">
            <w:pPr>
              <w:pStyle w:val="TAC"/>
              <w:keepNext w:val="0"/>
              <w:keepLines w:val="0"/>
              <w:jc w:val="left"/>
              <w:rPr>
                <w:rFonts w:cs="Arial"/>
                <w:lang w:eastAsia="en-US"/>
              </w:rPr>
            </w:pPr>
            <w:r w:rsidRPr="001E2D04">
              <w:rPr>
                <w:rFonts w:cs="Arial"/>
                <w:lang w:eastAsia="en-US"/>
              </w:rPr>
              <w:t>16QAM</w:t>
            </w:r>
          </w:p>
        </w:tc>
      </w:tr>
      <w:tr w:rsidR="00377824" w:rsidRPr="001E2D04" w14:paraId="53EFCB26" w14:textId="77777777">
        <w:tc>
          <w:tcPr>
            <w:tcW w:w="1277" w:type="pct"/>
          </w:tcPr>
          <w:p w14:paraId="4F8362E4" w14:textId="77777777" w:rsidR="00154D61" w:rsidRPr="001E2D04" w:rsidRDefault="00154D61" w:rsidP="00E567F4">
            <w:pPr>
              <w:pStyle w:val="TAL"/>
              <w:keepNext w:val="0"/>
              <w:keepLines w:val="0"/>
              <w:rPr>
                <w:rFonts w:cs="Arial"/>
                <w:lang w:eastAsia="en-US"/>
              </w:rPr>
            </w:pPr>
            <w:r w:rsidRPr="001E2D04">
              <w:rPr>
                <w:rFonts w:cs="Arial"/>
                <w:lang w:eastAsia="en-US"/>
              </w:rPr>
              <w:t>Code rate</w:t>
            </w:r>
          </w:p>
        </w:tc>
        <w:tc>
          <w:tcPr>
            <w:tcW w:w="431" w:type="pct"/>
          </w:tcPr>
          <w:p w14:paraId="7E759213" w14:textId="77777777" w:rsidR="00154D61" w:rsidRPr="001E2D04" w:rsidRDefault="00154D61" w:rsidP="00E567F4">
            <w:pPr>
              <w:pStyle w:val="TAC"/>
              <w:keepNext w:val="0"/>
              <w:keepLines w:val="0"/>
              <w:jc w:val="left"/>
              <w:rPr>
                <w:rFonts w:cs="Arial"/>
                <w:lang w:eastAsia="en-US"/>
              </w:rPr>
            </w:pPr>
            <w:r w:rsidRPr="001E2D04">
              <w:rPr>
                <w:rFonts w:cs="Arial"/>
                <w:lang w:eastAsia="en-US"/>
              </w:rPr>
              <w:t>3/4</w:t>
            </w:r>
          </w:p>
        </w:tc>
        <w:tc>
          <w:tcPr>
            <w:tcW w:w="431" w:type="pct"/>
          </w:tcPr>
          <w:p w14:paraId="7F71ED84" w14:textId="77777777" w:rsidR="00154D61" w:rsidRPr="001E2D04" w:rsidRDefault="00154D61" w:rsidP="00E567F4">
            <w:pPr>
              <w:pStyle w:val="TAC"/>
              <w:keepNext w:val="0"/>
              <w:keepLines w:val="0"/>
              <w:jc w:val="left"/>
              <w:rPr>
                <w:rFonts w:cs="Arial"/>
                <w:lang w:eastAsia="en-US"/>
              </w:rPr>
            </w:pPr>
            <w:r w:rsidRPr="001E2D04">
              <w:rPr>
                <w:rFonts w:cs="Arial"/>
                <w:lang w:eastAsia="en-US"/>
              </w:rPr>
              <w:t>3/4</w:t>
            </w:r>
          </w:p>
        </w:tc>
        <w:tc>
          <w:tcPr>
            <w:tcW w:w="432" w:type="pct"/>
          </w:tcPr>
          <w:p w14:paraId="50B1E2A7" w14:textId="77777777" w:rsidR="00154D61" w:rsidRPr="001E2D04" w:rsidRDefault="00154D61" w:rsidP="00E567F4">
            <w:pPr>
              <w:pStyle w:val="TAC"/>
              <w:keepNext w:val="0"/>
              <w:keepLines w:val="0"/>
              <w:jc w:val="left"/>
              <w:rPr>
                <w:rFonts w:cs="Arial"/>
                <w:lang w:eastAsia="en-US"/>
              </w:rPr>
            </w:pPr>
            <w:r w:rsidRPr="001E2D04">
              <w:rPr>
                <w:rFonts w:cs="Arial"/>
                <w:lang w:eastAsia="en-US"/>
              </w:rPr>
              <w:t>3/4</w:t>
            </w:r>
          </w:p>
        </w:tc>
        <w:tc>
          <w:tcPr>
            <w:tcW w:w="431" w:type="pct"/>
          </w:tcPr>
          <w:p w14:paraId="53510AB1" w14:textId="77777777" w:rsidR="00154D61" w:rsidRPr="001E2D04" w:rsidRDefault="00154D61" w:rsidP="00E567F4">
            <w:pPr>
              <w:pStyle w:val="TAC"/>
              <w:keepNext w:val="0"/>
              <w:keepLines w:val="0"/>
              <w:jc w:val="left"/>
              <w:rPr>
                <w:rFonts w:cs="Arial"/>
                <w:lang w:eastAsia="en-US"/>
              </w:rPr>
            </w:pPr>
            <w:r w:rsidRPr="001E2D04">
              <w:rPr>
                <w:rFonts w:cs="Arial"/>
                <w:lang w:eastAsia="en-US"/>
              </w:rPr>
              <w:t>3/4</w:t>
            </w:r>
          </w:p>
        </w:tc>
        <w:tc>
          <w:tcPr>
            <w:tcW w:w="523" w:type="pct"/>
          </w:tcPr>
          <w:p w14:paraId="671402F6" w14:textId="77777777" w:rsidR="00154D61" w:rsidRPr="001E2D04" w:rsidRDefault="00154D61" w:rsidP="00E567F4">
            <w:pPr>
              <w:pStyle w:val="TAC"/>
              <w:keepNext w:val="0"/>
              <w:keepLines w:val="0"/>
              <w:jc w:val="left"/>
              <w:rPr>
                <w:rFonts w:cs="Arial"/>
                <w:lang w:eastAsia="en-US"/>
              </w:rPr>
            </w:pPr>
            <w:r w:rsidRPr="001E2D04">
              <w:rPr>
                <w:rFonts w:cs="Arial"/>
                <w:lang w:eastAsia="en-US"/>
              </w:rPr>
              <w:t>3/4</w:t>
            </w:r>
          </w:p>
        </w:tc>
        <w:tc>
          <w:tcPr>
            <w:tcW w:w="492" w:type="pct"/>
          </w:tcPr>
          <w:p w14:paraId="05C28F55" w14:textId="77777777" w:rsidR="00154D61" w:rsidRPr="001E2D04" w:rsidRDefault="00154D61" w:rsidP="00E567F4">
            <w:pPr>
              <w:pStyle w:val="TAC"/>
              <w:keepNext w:val="0"/>
              <w:keepLines w:val="0"/>
              <w:jc w:val="left"/>
              <w:rPr>
                <w:rFonts w:cs="Arial"/>
                <w:lang w:eastAsia="en-US"/>
              </w:rPr>
            </w:pPr>
            <w:r w:rsidRPr="001E2D04">
              <w:rPr>
                <w:rFonts w:cs="Arial"/>
                <w:lang w:eastAsia="en-US"/>
              </w:rPr>
              <w:t>3/4</w:t>
            </w:r>
          </w:p>
        </w:tc>
        <w:tc>
          <w:tcPr>
            <w:tcW w:w="492" w:type="pct"/>
          </w:tcPr>
          <w:p w14:paraId="14015BF1" w14:textId="77777777" w:rsidR="00154D61" w:rsidRPr="001E2D04" w:rsidRDefault="00154D61" w:rsidP="00E567F4">
            <w:pPr>
              <w:pStyle w:val="TAC"/>
              <w:keepNext w:val="0"/>
              <w:keepLines w:val="0"/>
              <w:jc w:val="left"/>
              <w:rPr>
                <w:rFonts w:cs="Arial"/>
                <w:lang w:eastAsia="en-US"/>
              </w:rPr>
            </w:pPr>
            <w:r w:rsidRPr="001E2D04">
              <w:rPr>
                <w:rFonts w:cs="Arial"/>
                <w:lang w:eastAsia="en-US"/>
              </w:rPr>
              <w:t>3/4</w:t>
            </w:r>
          </w:p>
        </w:tc>
        <w:tc>
          <w:tcPr>
            <w:tcW w:w="490" w:type="pct"/>
          </w:tcPr>
          <w:p w14:paraId="1330D889" w14:textId="77777777" w:rsidR="00154D61" w:rsidRPr="001E2D04" w:rsidRDefault="00154D61" w:rsidP="00E567F4">
            <w:pPr>
              <w:pStyle w:val="TAC"/>
              <w:keepNext w:val="0"/>
              <w:keepLines w:val="0"/>
              <w:jc w:val="left"/>
              <w:rPr>
                <w:rFonts w:cs="Arial"/>
                <w:lang w:eastAsia="en-US"/>
              </w:rPr>
            </w:pPr>
            <w:r w:rsidRPr="001E2D04">
              <w:rPr>
                <w:rFonts w:cs="Arial"/>
                <w:lang w:eastAsia="en-US"/>
              </w:rPr>
              <w:t>3/4</w:t>
            </w:r>
          </w:p>
        </w:tc>
      </w:tr>
      <w:tr w:rsidR="00377824" w:rsidRPr="001E2D04" w14:paraId="20824561" w14:textId="77777777">
        <w:tc>
          <w:tcPr>
            <w:tcW w:w="1277" w:type="pct"/>
          </w:tcPr>
          <w:p w14:paraId="3151404E" w14:textId="77777777" w:rsidR="00154D61" w:rsidRPr="001E2D04" w:rsidRDefault="00154D61" w:rsidP="00E567F4">
            <w:pPr>
              <w:pStyle w:val="TAL"/>
              <w:keepNext w:val="0"/>
              <w:keepLines w:val="0"/>
              <w:rPr>
                <w:rFonts w:cs="Arial"/>
                <w:lang w:eastAsia="en-US"/>
              </w:rPr>
            </w:pPr>
            <w:r w:rsidRPr="001E2D04">
              <w:rPr>
                <w:rFonts w:cs="Arial"/>
                <w:lang w:eastAsia="en-US"/>
              </w:rPr>
              <w:t>Payload size (bits)</w:t>
            </w:r>
          </w:p>
        </w:tc>
        <w:tc>
          <w:tcPr>
            <w:tcW w:w="431" w:type="pct"/>
          </w:tcPr>
          <w:p w14:paraId="151CBF77" w14:textId="77777777" w:rsidR="00154D61" w:rsidRPr="001E2D04" w:rsidRDefault="00154D61" w:rsidP="00E567F4">
            <w:pPr>
              <w:pStyle w:val="TAC"/>
              <w:keepNext w:val="0"/>
              <w:keepLines w:val="0"/>
              <w:jc w:val="left"/>
              <w:rPr>
                <w:rFonts w:cs="Arial"/>
                <w:lang w:eastAsia="en-US"/>
              </w:rPr>
            </w:pPr>
            <w:r w:rsidRPr="001E2D04">
              <w:rPr>
                <w:rFonts w:cs="Arial"/>
                <w:lang w:eastAsia="en-US"/>
              </w:rPr>
              <w:t>408</w:t>
            </w:r>
          </w:p>
        </w:tc>
        <w:tc>
          <w:tcPr>
            <w:tcW w:w="431" w:type="pct"/>
          </w:tcPr>
          <w:p w14:paraId="0AE9E484" w14:textId="77777777" w:rsidR="00154D61" w:rsidRPr="001E2D04" w:rsidRDefault="00154D61" w:rsidP="00E567F4">
            <w:pPr>
              <w:pStyle w:val="TAC"/>
              <w:keepNext w:val="0"/>
              <w:keepLines w:val="0"/>
              <w:jc w:val="left"/>
              <w:rPr>
                <w:rFonts w:cs="Arial"/>
                <w:lang w:eastAsia="en-US"/>
              </w:rPr>
            </w:pPr>
            <w:r w:rsidRPr="001E2D04">
              <w:rPr>
                <w:rFonts w:cs="Arial"/>
                <w:lang w:eastAsia="en-US"/>
              </w:rPr>
              <w:t>376</w:t>
            </w:r>
          </w:p>
        </w:tc>
        <w:tc>
          <w:tcPr>
            <w:tcW w:w="432" w:type="pct"/>
          </w:tcPr>
          <w:p w14:paraId="49F05CD7" w14:textId="77777777" w:rsidR="00154D61" w:rsidRPr="001E2D04" w:rsidRDefault="00154D61" w:rsidP="00E567F4">
            <w:pPr>
              <w:pStyle w:val="TAC"/>
              <w:keepNext w:val="0"/>
              <w:keepLines w:val="0"/>
              <w:jc w:val="left"/>
              <w:rPr>
                <w:rFonts w:cs="Arial"/>
                <w:lang w:eastAsia="en-US"/>
              </w:rPr>
            </w:pPr>
            <w:r w:rsidRPr="001E2D04">
              <w:rPr>
                <w:rFonts w:cs="Arial"/>
                <w:lang w:eastAsia="en-US"/>
              </w:rPr>
              <w:t>2600</w:t>
            </w:r>
          </w:p>
        </w:tc>
        <w:tc>
          <w:tcPr>
            <w:tcW w:w="431" w:type="pct"/>
          </w:tcPr>
          <w:p w14:paraId="2526897C" w14:textId="77777777" w:rsidR="00154D61" w:rsidRPr="001E2D04" w:rsidRDefault="00154D61" w:rsidP="00E567F4">
            <w:pPr>
              <w:pStyle w:val="TAC"/>
              <w:keepNext w:val="0"/>
              <w:keepLines w:val="0"/>
              <w:jc w:val="left"/>
              <w:rPr>
                <w:rFonts w:cs="Arial"/>
                <w:lang w:eastAsia="en-US"/>
              </w:rPr>
            </w:pPr>
            <w:r w:rsidRPr="001E2D04">
              <w:rPr>
                <w:rFonts w:cs="Arial"/>
                <w:lang w:eastAsia="en-US"/>
              </w:rPr>
              <w:t>6456</w:t>
            </w:r>
          </w:p>
        </w:tc>
        <w:tc>
          <w:tcPr>
            <w:tcW w:w="523" w:type="pct"/>
          </w:tcPr>
          <w:p w14:paraId="52752AAB" w14:textId="77777777" w:rsidR="00154D61" w:rsidRPr="001E2D04" w:rsidRDefault="00154D61" w:rsidP="00E567F4">
            <w:pPr>
              <w:pStyle w:val="TAC"/>
              <w:keepNext w:val="0"/>
              <w:keepLines w:val="0"/>
              <w:jc w:val="left"/>
              <w:rPr>
                <w:rFonts w:cs="Arial"/>
                <w:lang w:eastAsia="en-US"/>
              </w:rPr>
            </w:pPr>
            <w:r w:rsidRPr="001E2D04">
              <w:rPr>
                <w:rFonts w:cs="Arial"/>
                <w:lang w:eastAsia="en-US"/>
              </w:rPr>
              <w:t>10680</w:t>
            </w:r>
          </w:p>
        </w:tc>
        <w:tc>
          <w:tcPr>
            <w:tcW w:w="492" w:type="pct"/>
          </w:tcPr>
          <w:p w14:paraId="73F2CD0A" w14:textId="77777777" w:rsidR="00154D61" w:rsidRPr="001E2D04" w:rsidRDefault="00154D61" w:rsidP="00E567F4">
            <w:pPr>
              <w:pStyle w:val="TAC"/>
              <w:keepNext w:val="0"/>
              <w:keepLines w:val="0"/>
              <w:jc w:val="left"/>
              <w:rPr>
                <w:rFonts w:cs="Arial"/>
                <w:lang w:eastAsia="en-US"/>
              </w:rPr>
            </w:pPr>
            <w:r w:rsidRPr="001E2D04">
              <w:rPr>
                <w:rFonts w:cs="Arial"/>
                <w:lang w:eastAsia="en-US"/>
              </w:rPr>
              <w:t>21384</w:t>
            </w:r>
          </w:p>
        </w:tc>
        <w:tc>
          <w:tcPr>
            <w:tcW w:w="492" w:type="pct"/>
          </w:tcPr>
          <w:p w14:paraId="44B1008E" w14:textId="77777777" w:rsidR="00154D61" w:rsidRPr="001E2D04" w:rsidRDefault="00154D61" w:rsidP="00E567F4">
            <w:pPr>
              <w:pStyle w:val="TAC"/>
              <w:keepNext w:val="0"/>
              <w:keepLines w:val="0"/>
              <w:jc w:val="left"/>
              <w:rPr>
                <w:rFonts w:cs="Arial"/>
                <w:lang w:eastAsia="en-US"/>
              </w:rPr>
            </w:pPr>
            <w:r w:rsidRPr="001E2D04">
              <w:rPr>
                <w:rFonts w:cs="Arial"/>
                <w:lang w:eastAsia="en-US"/>
              </w:rPr>
              <w:t>32856</w:t>
            </w:r>
          </w:p>
        </w:tc>
        <w:tc>
          <w:tcPr>
            <w:tcW w:w="490" w:type="pct"/>
          </w:tcPr>
          <w:p w14:paraId="556F0E3E" w14:textId="77777777" w:rsidR="00154D61" w:rsidRPr="001E2D04" w:rsidRDefault="00154D61" w:rsidP="00E567F4">
            <w:pPr>
              <w:pStyle w:val="TAC"/>
              <w:keepNext w:val="0"/>
              <w:keepLines w:val="0"/>
              <w:jc w:val="left"/>
              <w:rPr>
                <w:rFonts w:cs="Arial"/>
                <w:lang w:eastAsia="en-US"/>
              </w:rPr>
            </w:pPr>
            <w:r w:rsidRPr="001E2D04">
              <w:rPr>
                <w:rFonts w:cs="Arial"/>
                <w:lang w:eastAsia="en-US"/>
              </w:rPr>
              <w:t>43816</w:t>
            </w:r>
          </w:p>
        </w:tc>
      </w:tr>
      <w:tr w:rsidR="00377824" w:rsidRPr="001E2D04" w14:paraId="74279DE2" w14:textId="77777777">
        <w:tc>
          <w:tcPr>
            <w:tcW w:w="1277" w:type="pct"/>
          </w:tcPr>
          <w:p w14:paraId="40AC6072" w14:textId="77777777" w:rsidR="00154D61" w:rsidRPr="001E2D04" w:rsidRDefault="00154D61" w:rsidP="00E567F4">
            <w:pPr>
              <w:pStyle w:val="TAL"/>
              <w:keepNext w:val="0"/>
              <w:keepLines w:val="0"/>
              <w:rPr>
                <w:rFonts w:cs="Arial"/>
                <w:szCs w:val="22"/>
                <w:lang w:eastAsia="en-US"/>
              </w:rPr>
            </w:pPr>
            <w:r w:rsidRPr="001E2D04">
              <w:rPr>
                <w:rFonts w:eastAsia="SimSun" w:cs="Arial"/>
                <w:szCs w:val="22"/>
                <w:lang w:eastAsia="en-US"/>
              </w:rPr>
              <w:t>Transport block CRC (bits)</w:t>
            </w:r>
          </w:p>
        </w:tc>
        <w:tc>
          <w:tcPr>
            <w:tcW w:w="431" w:type="pct"/>
          </w:tcPr>
          <w:p w14:paraId="2FFCD6D2"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431" w:type="pct"/>
          </w:tcPr>
          <w:p w14:paraId="11CA153A"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432" w:type="pct"/>
          </w:tcPr>
          <w:p w14:paraId="109D0ADF"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431" w:type="pct"/>
          </w:tcPr>
          <w:p w14:paraId="73B6B459"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523" w:type="pct"/>
          </w:tcPr>
          <w:p w14:paraId="4331A208"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492" w:type="pct"/>
          </w:tcPr>
          <w:p w14:paraId="6221F5BB"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492" w:type="pct"/>
          </w:tcPr>
          <w:p w14:paraId="4BDCE531"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490" w:type="pct"/>
          </w:tcPr>
          <w:p w14:paraId="745175F8"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r>
      <w:tr w:rsidR="00377824" w:rsidRPr="001E2D04" w14:paraId="47180D29" w14:textId="77777777">
        <w:tc>
          <w:tcPr>
            <w:tcW w:w="1277" w:type="pct"/>
          </w:tcPr>
          <w:p w14:paraId="2EE0CB6F" w14:textId="77777777" w:rsidR="00154D61" w:rsidRPr="001E2D04" w:rsidRDefault="00154D61" w:rsidP="00E567F4">
            <w:pPr>
              <w:pStyle w:val="TAL"/>
              <w:keepNext w:val="0"/>
              <w:keepLines w:val="0"/>
              <w:rPr>
                <w:rFonts w:cs="Arial"/>
                <w:lang w:eastAsia="en-US"/>
              </w:rPr>
            </w:pPr>
            <w:r w:rsidRPr="001E2D04">
              <w:rPr>
                <w:rFonts w:cs="Arial"/>
                <w:lang w:eastAsia="en-US"/>
              </w:rPr>
              <w:lastRenderedPageBreak/>
              <w:t>Code block CRC size (bits)</w:t>
            </w:r>
          </w:p>
        </w:tc>
        <w:tc>
          <w:tcPr>
            <w:tcW w:w="431" w:type="pct"/>
          </w:tcPr>
          <w:p w14:paraId="00E91D32" w14:textId="77777777" w:rsidR="00154D61" w:rsidRPr="001E2D04" w:rsidRDefault="00154D61" w:rsidP="00E567F4">
            <w:pPr>
              <w:pStyle w:val="TAC"/>
              <w:keepNext w:val="0"/>
              <w:keepLines w:val="0"/>
              <w:jc w:val="left"/>
              <w:rPr>
                <w:rFonts w:cs="Arial"/>
                <w:lang w:eastAsia="en-US"/>
              </w:rPr>
            </w:pPr>
            <w:r w:rsidRPr="001E2D04">
              <w:rPr>
                <w:rFonts w:cs="Arial"/>
                <w:lang w:eastAsia="en-US"/>
              </w:rPr>
              <w:t>0</w:t>
            </w:r>
          </w:p>
        </w:tc>
        <w:tc>
          <w:tcPr>
            <w:tcW w:w="431" w:type="pct"/>
          </w:tcPr>
          <w:p w14:paraId="0A11BFAA" w14:textId="77777777" w:rsidR="00154D61" w:rsidRPr="001E2D04" w:rsidRDefault="00154D61" w:rsidP="00E567F4">
            <w:pPr>
              <w:pStyle w:val="TAC"/>
              <w:keepNext w:val="0"/>
              <w:keepLines w:val="0"/>
              <w:jc w:val="left"/>
              <w:rPr>
                <w:rFonts w:cs="Arial"/>
                <w:lang w:eastAsia="en-US"/>
              </w:rPr>
            </w:pPr>
            <w:r w:rsidRPr="001E2D04">
              <w:rPr>
                <w:rFonts w:cs="Arial"/>
                <w:lang w:eastAsia="en-US"/>
              </w:rPr>
              <w:t>0</w:t>
            </w:r>
          </w:p>
        </w:tc>
        <w:tc>
          <w:tcPr>
            <w:tcW w:w="432" w:type="pct"/>
          </w:tcPr>
          <w:p w14:paraId="65F28E96" w14:textId="77777777" w:rsidR="00154D61" w:rsidRPr="001E2D04" w:rsidRDefault="00154D61" w:rsidP="00E567F4">
            <w:pPr>
              <w:pStyle w:val="TAC"/>
              <w:keepNext w:val="0"/>
              <w:keepLines w:val="0"/>
              <w:jc w:val="left"/>
              <w:rPr>
                <w:rFonts w:cs="Arial"/>
                <w:lang w:eastAsia="en-US"/>
              </w:rPr>
            </w:pPr>
            <w:r w:rsidRPr="001E2D04">
              <w:rPr>
                <w:rFonts w:cs="Arial"/>
                <w:lang w:eastAsia="en-US"/>
              </w:rPr>
              <w:t>0</w:t>
            </w:r>
          </w:p>
        </w:tc>
        <w:tc>
          <w:tcPr>
            <w:tcW w:w="431" w:type="pct"/>
          </w:tcPr>
          <w:p w14:paraId="2554EDD1"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523" w:type="pct"/>
          </w:tcPr>
          <w:p w14:paraId="46343A80"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492" w:type="pct"/>
          </w:tcPr>
          <w:p w14:paraId="5CB51697"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492" w:type="pct"/>
          </w:tcPr>
          <w:p w14:paraId="2A3093BF"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c>
          <w:tcPr>
            <w:tcW w:w="490" w:type="pct"/>
          </w:tcPr>
          <w:p w14:paraId="24A0C7A7" w14:textId="77777777" w:rsidR="00154D61" w:rsidRPr="001E2D04" w:rsidRDefault="00154D61" w:rsidP="00E567F4">
            <w:pPr>
              <w:pStyle w:val="TAC"/>
              <w:keepNext w:val="0"/>
              <w:keepLines w:val="0"/>
              <w:jc w:val="left"/>
              <w:rPr>
                <w:rFonts w:cs="Arial"/>
                <w:lang w:eastAsia="en-US"/>
              </w:rPr>
            </w:pPr>
            <w:r w:rsidRPr="001E2D04">
              <w:rPr>
                <w:rFonts w:cs="Arial"/>
                <w:lang w:eastAsia="en-US"/>
              </w:rPr>
              <w:t>24</w:t>
            </w:r>
          </w:p>
        </w:tc>
      </w:tr>
      <w:tr w:rsidR="00377824" w:rsidRPr="001E2D04" w14:paraId="61DDDFDE" w14:textId="77777777">
        <w:tc>
          <w:tcPr>
            <w:tcW w:w="1277" w:type="pct"/>
          </w:tcPr>
          <w:p w14:paraId="00BDC048" w14:textId="77777777" w:rsidR="00154D61" w:rsidRPr="001E2D04" w:rsidRDefault="00154D61" w:rsidP="00E567F4">
            <w:pPr>
              <w:pStyle w:val="TAL"/>
              <w:keepNext w:val="0"/>
              <w:keepLines w:val="0"/>
              <w:rPr>
                <w:rFonts w:cs="Arial"/>
                <w:lang w:eastAsia="en-US"/>
              </w:rPr>
            </w:pPr>
            <w:r w:rsidRPr="001E2D04">
              <w:rPr>
                <w:rFonts w:cs="Arial"/>
                <w:lang w:eastAsia="en-US"/>
              </w:rPr>
              <w:t>Number of code blocks - C</w:t>
            </w:r>
          </w:p>
        </w:tc>
        <w:tc>
          <w:tcPr>
            <w:tcW w:w="431" w:type="pct"/>
          </w:tcPr>
          <w:p w14:paraId="0A862A3B" w14:textId="77777777" w:rsidR="00154D61" w:rsidRPr="001E2D04" w:rsidRDefault="00154D61" w:rsidP="00E567F4">
            <w:pPr>
              <w:pStyle w:val="TAC"/>
              <w:keepNext w:val="0"/>
              <w:keepLines w:val="0"/>
              <w:jc w:val="left"/>
              <w:rPr>
                <w:rFonts w:cs="Arial"/>
                <w:lang w:eastAsia="en-US"/>
              </w:rPr>
            </w:pPr>
            <w:r w:rsidRPr="001E2D04">
              <w:rPr>
                <w:rFonts w:cs="Arial"/>
                <w:lang w:eastAsia="en-US"/>
              </w:rPr>
              <w:t>1</w:t>
            </w:r>
          </w:p>
        </w:tc>
        <w:tc>
          <w:tcPr>
            <w:tcW w:w="431" w:type="pct"/>
          </w:tcPr>
          <w:p w14:paraId="580EC305" w14:textId="77777777" w:rsidR="00154D61" w:rsidRPr="001E2D04" w:rsidRDefault="00154D61" w:rsidP="00E567F4">
            <w:pPr>
              <w:pStyle w:val="TAC"/>
              <w:keepNext w:val="0"/>
              <w:keepLines w:val="0"/>
              <w:jc w:val="left"/>
              <w:rPr>
                <w:rFonts w:cs="Arial"/>
                <w:lang w:eastAsia="en-US"/>
              </w:rPr>
            </w:pPr>
            <w:r w:rsidRPr="001E2D04">
              <w:rPr>
                <w:rFonts w:cs="Arial"/>
                <w:lang w:eastAsia="en-US"/>
              </w:rPr>
              <w:t>1</w:t>
            </w:r>
          </w:p>
        </w:tc>
        <w:tc>
          <w:tcPr>
            <w:tcW w:w="432" w:type="pct"/>
          </w:tcPr>
          <w:p w14:paraId="495C74E3" w14:textId="77777777" w:rsidR="00154D61" w:rsidRPr="001E2D04" w:rsidRDefault="00154D61" w:rsidP="00E567F4">
            <w:pPr>
              <w:pStyle w:val="TAC"/>
              <w:keepNext w:val="0"/>
              <w:keepLines w:val="0"/>
              <w:jc w:val="left"/>
              <w:rPr>
                <w:rFonts w:cs="Arial"/>
                <w:lang w:eastAsia="en-US"/>
              </w:rPr>
            </w:pPr>
            <w:r w:rsidRPr="001E2D04">
              <w:rPr>
                <w:rFonts w:cs="Arial"/>
                <w:lang w:eastAsia="en-US"/>
              </w:rPr>
              <w:t>1</w:t>
            </w:r>
          </w:p>
        </w:tc>
        <w:tc>
          <w:tcPr>
            <w:tcW w:w="431" w:type="pct"/>
          </w:tcPr>
          <w:p w14:paraId="7AFD175B" w14:textId="77777777" w:rsidR="00154D61" w:rsidRPr="001E2D04" w:rsidRDefault="00154D61" w:rsidP="00E567F4">
            <w:pPr>
              <w:pStyle w:val="TAC"/>
              <w:keepNext w:val="0"/>
              <w:keepLines w:val="0"/>
              <w:jc w:val="left"/>
              <w:rPr>
                <w:rFonts w:cs="Arial"/>
                <w:lang w:eastAsia="en-US"/>
              </w:rPr>
            </w:pPr>
            <w:r w:rsidRPr="001E2D04">
              <w:rPr>
                <w:rFonts w:cs="Arial"/>
                <w:lang w:eastAsia="en-US"/>
              </w:rPr>
              <w:t>2</w:t>
            </w:r>
          </w:p>
        </w:tc>
        <w:tc>
          <w:tcPr>
            <w:tcW w:w="523" w:type="pct"/>
          </w:tcPr>
          <w:p w14:paraId="5A75F7AA" w14:textId="77777777" w:rsidR="00154D61" w:rsidRPr="001E2D04" w:rsidRDefault="00154D61" w:rsidP="00E567F4">
            <w:pPr>
              <w:pStyle w:val="TAC"/>
              <w:keepNext w:val="0"/>
              <w:keepLines w:val="0"/>
              <w:jc w:val="left"/>
              <w:rPr>
                <w:rFonts w:cs="Arial"/>
                <w:lang w:eastAsia="en-US"/>
              </w:rPr>
            </w:pPr>
            <w:r w:rsidRPr="001E2D04">
              <w:rPr>
                <w:rFonts w:cs="Arial"/>
                <w:lang w:eastAsia="en-US"/>
              </w:rPr>
              <w:t>2</w:t>
            </w:r>
          </w:p>
        </w:tc>
        <w:tc>
          <w:tcPr>
            <w:tcW w:w="492" w:type="pct"/>
          </w:tcPr>
          <w:p w14:paraId="7AAB2D77" w14:textId="77777777" w:rsidR="00154D61" w:rsidRPr="001E2D04" w:rsidRDefault="00154D61" w:rsidP="00E567F4">
            <w:pPr>
              <w:pStyle w:val="TAC"/>
              <w:keepNext w:val="0"/>
              <w:keepLines w:val="0"/>
              <w:jc w:val="left"/>
              <w:rPr>
                <w:rFonts w:cs="Arial"/>
                <w:lang w:eastAsia="en-US"/>
              </w:rPr>
            </w:pPr>
            <w:r w:rsidRPr="001E2D04">
              <w:rPr>
                <w:rFonts w:cs="Arial"/>
                <w:lang w:eastAsia="en-US"/>
              </w:rPr>
              <w:t>4</w:t>
            </w:r>
          </w:p>
        </w:tc>
        <w:tc>
          <w:tcPr>
            <w:tcW w:w="492" w:type="pct"/>
          </w:tcPr>
          <w:p w14:paraId="13FC1FFA" w14:textId="77777777" w:rsidR="00154D61" w:rsidRPr="001E2D04" w:rsidRDefault="00154D61" w:rsidP="00E567F4">
            <w:pPr>
              <w:pStyle w:val="TAC"/>
              <w:keepNext w:val="0"/>
              <w:keepLines w:val="0"/>
              <w:jc w:val="left"/>
              <w:rPr>
                <w:rFonts w:cs="Arial"/>
                <w:lang w:eastAsia="en-US"/>
              </w:rPr>
            </w:pPr>
            <w:r w:rsidRPr="001E2D04">
              <w:rPr>
                <w:rFonts w:cs="Arial"/>
                <w:lang w:eastAsia="en-US"/>
              </w:rPr>
              <w:t>6</w:t>
            </w:r>
          </w:p>
        </w:tc>
        <w:tc>
          <w:tcPr>
            <w:tcW w:w="490" w:type="pct"/>
          </w:tcPr>
          <w:p w14:paraId="4A63631B" w14:textId="77777777" w:rsidR="00154D61" w:rsidRPr="001E2D04" w:rsidRDefault="00154D61" w:rsidP="00E567F4">
            <w:pPr>
              <w:pStyle w:val="TAC"/>
              <w:keepNext w:val="0"/>
              <w:keepLines w:val="0"/>
              <w:jc w:val="left"/>
              <w:rPr>
                <w:rFonts w:cs="Arial"/>
                <w:lang w:eastAsia="en-US"/>
              </w:rPr>
            </w:pPr>
            <w:r w:rsidRPr="001E2D04">
              <w:rPr>
                <w:rFonts w:cs="Arial"/>
                <w:lang w:eastAsia="en-US"/>
              </w:rPr>
              <w:t>8</w:t>
            </w:r>
          </w:p>
        </w:tc>
      </w:tr>
      <w:tr w:rsidR="00377824" w:rsidRPr="001E2D04" w14:paraId="5B44502F" w14:textId="77777777">
        <w:tc>
          <w:tcPr>
            <w:tcW w:w="1277" w:type="pct"/>
          </w:tcPr>
          <w:p w14:paraId="17E2386B" w14:textId="77777777" w:rsidR="00154D61" w:rsidRPr="001E2D04" w:rsidRDefault="00154D61" w:rsidP="00E567F4">
            <w:pPr>
              <w:pStyle w:val="TAL"/>
              <w:keepNext w:val="0"/>
              <w:keepLines w:val="0"/>
              <w:rPr>
                <w:rFonts w:cs="Arial"/>
                <w:lang w:eastAsia="en-US"/>
              </w:rPr>
            </w:pPr>
            <w:r w:rsidRPr="001E2D04">
              <w:rPr>
                <w:rFonts w:cs="Arial"/>
                <w:lang w:eastAsia="en-US"/>
              </w:rPr>
              <w:t>Coded block size including 12bits trellis termination (bits)</w:t>
            </w:r>
          </w:p>
        </w:tc>
        <w:tc>
          <w:tcPr>
            <w:tcW w:w="431" w:type="pct"/>
          </w:tcPr>
          <w:p w14:paraId="5C9B2282" w14:textId="77777777" w:rsidR="00154D61" w:rsidRPr="001E2D04" w:rsidRDefault="00154D61" w:rsidP="00E567F4">
            <w:pPr>
              <w:pStyle w:val="TAC"/>
              <w:keepNext w:val="0"/>
              <w:keepLines w:val="0"/>
              <w:jc w:val="left"/>
              <w:rPr>
                <w:rFonts w:cs="Arial"/>
                <w:lang w:eastAsia="en-US"/>
              </w:rPr>
            </w:pPr>
            <w:r w:rsidRPr="001E2D04">
              <w:rPr>
                <w:rFonts w:cs="Arial"/>
                <w:lang w:eastAsia="en-US"/>
              </w:rPr>
              <w:t>1308</w:t>
            </w:r>
          </w:p>
        </w:tc>
        <w:tc>
          <w:tcPr>
            <w:tcW w:w="431" w:type="pct"/>
          </w:tcPr>
          <w:p w14:paraId="4687B390" w14:textId="77777777" w:rsidR="00154D61" w:rsidRPr="001E2D04" w:rsidRDefault="00154D61" w:rsidP="00E567F4">
            <w:pPr>
              <w:pStyle w:val="TAC"/>
              <w:keepNext w:val="0"/>
              <w:keepLines w:val="0"/>
              <w:jc w:val="left"/>
              <w:rPr>
                <w:rFonts w:cs="Arial"/>
                <w:lang w:eastAsia="en-US"/>
              </w:rPr>
            </w:pPr>
            <w:r w:rsidRPr="001E2D04">
              <w:rPr>
                <w:rFonts w:cs="Arial"/>
                <w:lang w:eastAsia="en-US"/>
              </w:rPr>
              <w:t>1212</w:t>
            </w:r>
          </w:p>
        </w:tc>
        <w:tc>
          <w:tcPr>
            <w:tcW w:w="432" w:type="pct"/>
          </w:tcPr>
          <w:p w14:paraId="5F006916" w14:textId="77777777" w:rsidR="00154D61" w:rsidRPr="001E2D04" w:rsidRDefault="00154D61" w:rsidP="00E567F4">
            <w:pPr>
              <w:pStyle w:val="TAC"/>
              <w:keepNext w:val="0"/>
              <w:keepLines w:val="0"/>
              <w:jc w:val="left"/>
              <w:rPr>
                <w:rFonts w:cs="Arial"/>
                <w:lang w:eastAsia="en-US"/>
              </w:rPr>
            </w:pPr>
            <w:r w:rsidRPr="001E2D04">
              <w:rPr>
                <w:rFonts w:cs="Arial"/>
                <w:lang w:eastAsia="en-US"/>
              </w:rPr>
              <w:t>7884</w:t>
            </w:r>
          </w:p>
        </w:tc>
        <w:tc>
          <w:tcPr>
            <w:tcW w:w="431" w:type="pct"/>
          </w:tcPr>
          <w:p w14:paraId="2DCC5FAA" w14:textId="77777777" w:rsidR="00154D61" w:rsidRPr="001E2D04" w:rsidRDefault="00154D61" w:rsidP="00E567F4">
            <w:pPr>
              <w:pStyle w:val="TAC"/>
              <w:keepNext w:val="0"/>
              <w:keepLines w:val="0"/>
              <w:jc w:val="left"/>
              <w:rPr>
                <w:rFonts w:cs="Arial"/>
                <w:lang w:eastAsia="en-US"/>
              </w:rPr>
            </w:pPr>
            <w:r w:rsidRPr="001E2D04">
              <w:rPr>
                <w:rFonts w:cs="Arial"/>
                <w:lang w:eastAsia="en-US"/>
              </w:rPr>
              <w:t>9804</w:t>
            </w:r>
          </w:p>
        </w:tc>
        <w:tc>
          <w:tcPr>
            <w:tcW w:w="523" w:type="pct"/>
          </w:tcPr>
          <w:p w14:paraId="147EBB1A" w14:textId="77777777" w:rsidR="00154D61" w:rsidRPr="001E2D04" w:rsidRDefault="00154D61" w:rsidP="00E567F4">
            <w:pPr>
              <w:pStyle w:val="TAC"/>
              <w:keepNext w:val="0"/>
              <w:keepLines w:val="0"/>
              <w:jc w:val="left"/>
              <w:rPr>
                <w:rFonts w:cs="Arial"/>
                <w:lang w:eastAsia="en-US"/>
              </w:rPr>
            </w:pPr>
            <w:r w:rsidRPr="001E2D04">
              <w:rPr>
                <w:rFonts w:cs="Arial"/>
                <w:lang w:eastAsia="en-US"/>
              </w:rPr>
              <w:t>16140</w:t>
            </w:r>
          </w:p>
        </w:tc>
        <w:tc>
          <w:tcPr>
            <w:tcW w:w="492" w:type="pct"/>
          </w:tcPr>
          <w:p w14:paraId="5CDC8CB7" w14:textId="77777777" w:rsidR="00154D61" w:rsidRPr="001E2D04" w:rsidRDefault="00154D61" w:rsidP="00E567F4">
            <w:pPr>
              <w:pStyle w:val="TAC"/>
              <w:keepNext w:val="0"/>
              <w:keepLines w:val="0"/>
              <w:jc w:val="left"/>
              <w:rPr>
                <w:rFonts w:cs="Arial"/>
                <w:lang w:eastAsia="en-US"/>
              </w:rPr>
            </w:pPr>
            <w:r w:rsidRPr="001E2D04">
              <w:rPr>
                <w:rFonts w:cs="Arial"/>
                <w:lang w:eastAsia="en-US"/>
              </w:rPr>
              <w:t>16140</w:t>
            </w:r>
          </w:p>
        </w:tc>
        <w:tc>
          <w:tcPr>
            <w:tcW w:w="492" w:type="pct"/>
          </w:tcPr>
          <w:p w14:paraId="140F3222" w14:textId="77777777" w:rsidR="00154D61" w:rsidRPr="001E2D04" w:rsidRDefault="00154D61" w:rsidP="00E567F4">
            <w:pPr>
              <w:pStyle w:val="TAC"/>
              <w:keepNext w:val="0"/>
              <w:keepLines w:val="0"/>
              <w:jc w:val="left"/>
              <w:rPr>
                <w:rFonts w:cs="Arial"/>
                <w:lang w:eastAsia="en-US"/>
              </w:rPr>
            </w:pPr>
            <w:r w:rsidRPr="001E2D04">
              <w:rPr>
                <w:rFonts w:cs="Arial"/>
                <w:lang w:eastAsia="en-US"/>
              </w:rPr>
              <w:t>16524</w:t>
            </w:r>
          </w:p>
        </w:tc>
        <w:tc>
          <w:tcPr>
            <w:tcW w:w="490" w:type="pct"/>
          </w:tcPr>
          <w:p w14:paraId="2602FA2D" w14:textId="77777777" w:rsidR="00154D61" w:rsidRPr="001E2D04" w:rsidRDefault="00154D61" w:rsidP="00E567F4">
            <w:pPr>
              <w:pStyle w:val="TAC"/>
              <w:keepNext w:val="0"/>
              <w:keepLines w:val="0"/>
              <w:jc w:val="left"/>
              <w:rPr>
                <w:rFonts w:cs="Arial"/>
                <w:lang w:eastAsia="en-US"/>
              </w:rPr>
            </w:pPr>
            <w:r w:rsidRPr="001E2D04">
              <w:rPr>
                <w:rFonts w:cs="Arial"/>
                <w:lang w:eastAsia="en-US"/>
              </w:rPr>
              <w:t>16524</w:t>
            </w:r>
          </w:p>
        </w:tc>
      </w:tr>
      <w:tr w:rsidR="00377824" w:rsidRPr="001E2D04" w14:paraId="7664C364" w14:textId="77777777">
        <w:tc>
          <w:tcPr>
            <w:tcW w:w="1277" w:type="pct"/>
          </w:tcPr>
          <w:p w14:paraId="66C511FC" w14:textId="77777777" w:rsidR="00154D61" w:rsidRPr="001E2D04" w:rsidRDefault="00154D61" w:rsidP="00E567F4">
            <w:pPr>
              <w:pStyle w:val="TAL"/>
              <w:keepNext w:val="0"/>
              <w:keepLines w:val="0"/>
              <w:rPr>
                <w:rFonts w:cs="Arial"/>
                <w:lang w:eastAsia="en-US"/>
              </w:rPr>
            </w:pPr>
            <w:r w:rsidRPr="001E2D04">
              <w:rPr>
                <w:rFonts w:cs="Arial"/>
                <w:lang w:eastAsia="en-US"/>
              </w:rPr>
              <w:t>Total number of bits per sub-frame</w:t>
            </w:r>
          </w:p>
        </w:tc>
        <w:tc>
          <w:tcPr>
            <w:tcW w:w="431" w:type="pct"/>
          </w:tcPr>
          <w:p w14:paraId="314FD481" w14:textId="77777777" w:rsidR="00154D61" w:rsidRPr="001E2D04" w:rsidRDefault="00154D61" w:rsidP="00E567F4">
            <w:pPr>
              <w:pStyle w:val="TAC"/>
              <w:keepNext w:val="0"/>
              <w:keepLines w:val="0"/>
              <w:jc w:val="left"/>
              <w:rPr>
                <w:rFonts w:cs="Arial"/>
                <w:lang w:eastAsia="en-US"/>
              </w:rPr>
            </w:pPr>
            <w:r w:rsidRPr="001E2D04">
              <w:rPr>
                <w:rFonts w:cs="Arial"/>
                <w:lang w:eastAsia="en-US"/>
              </w:rPr>
              <w:t>576</w:t>
            </w:r>
          </w:p>
        </w:tc>
        <w:tc>
          <w:tcPr>
            <w:tcW w:w="431" w:type="pct"/>
          </w:tcPr>
          <w:p w14:paraId="5E98182D" w14:textId="77777777" w:rsidR="00154D61" w:rsidRPr="001E2D04" w:rsidRDefault="00154D61" w:rsidP="00E567F4">
            <w:pPr>
              <w:pStyle w:val="TAC"/>
              <w:keepNext w:val="0"/>
              <w:keepLines w:val="0"/>
              <w:jc w:val="left"/>
              <w:rPr>
                <w:rFonts w:cs="Arial"/>
                <w:lang w:eastAsia="en-US"/>
              </w:rPr>
            </w:pPr>
            <w:r w:rsidRPr="001E2D04">
              <w:rPr>
                <w:rFonts w:cs="Arial"/>
                <w:lang w:eastAsia="en-US"/>
              </w:rPr>
              <w:t>480</w:t>
            </w:r>
          </w:p>
        </w:tc>
        <w:tc>
          <w:tcPr>
            <w:tcW w:w="432" w:type="pct"/>
          </w:tcPr>
          <w:p w14:paraId="0BE462D9" w14:textId="77777777" w:rsidR="00154D61" w:rsidRPr="001E2D04" w:rsidRDefault="00154D61" w:rsidP="00E567F4">
            <w:pPr>
              <w:pStyle w:val="TAC"/>
              <w:keepNext w:val="0"/>
              <w:keepLines w:val="0"/>
              <w:jc w:val="left"/>
              <w:rPr>
                <w:rFonts w:cs="Arial"/>
                <w:lang w:eastAsia="en-US"/>
              </w:rPr>
            </w:pPr>
            <w:r w:rsidRPr="001E2D04">
              <w:rPr>
                <w:rFonts w:cs="Arial"/>
                <w:lang w:eastAsia="en-US"/>
              </w:rPr>
              <w:t>3456</w:t>
            </w:r>
          </w:p>
        </w:tc>
        <w:tc>
          <w:tcPr>
            <w:tcW w:w="431" w:type="pct"/>
          </w:tcPr>
          <w:p w14:paraId="53B0D2E8" w14:textId="77777777" w:rsidR="00154D61" w:rsidRPr="001E2D04" w:rsidRDefault="00154D61" w:rsidP="00E567F4">
            <w:pPr>
              <w:pStyle w:val="TAC"/>
              <w:keepNext w:val="0"/>
              <w:keepLines w:val="0"/>
              <w:jc w:val="left"/>
              <w:rPr>
                <w:rFonts w:cs="Arial"/>
                <w:lang w:eastAsia="en-US"/>
              </w:rPr>
            </w:pPr>
            <w:r w:rsidRPr="001E2D04">
              <w:rPr>
                <w:rFonts w:cs="Arial"/>
                <w:lang w:eastAsia="en-US"/>
              </w:rPr>
              <w:t>8640</w:t>
            </w:r>
          </w:p>
        </w:tc>
        <w:tc>
          <w:tcPr>
            <w:tcW w:w="523" w:type="pct"/>
          </w:tcPr>
          <w:p w14:paraId="4197F156" w14:textId="77777777" w:rsidR="00154D61" w:rsidRPr="001E2D04" w:rsidRDefault="00154D61" w:rsidP="00E567F4">
            <w:pPr>
              <w:pStyle w:val="TAC"/>
              <w:keepNext w:val="0"/>
              <w:keepLines w:val="0"/>
              <w:jc w:val="left"/>
              <w:rPr>
                <w:rFonts w:cs="Arial"/>
                <w:lang w:eastAsia="en-US"/>
              </w:rPr>
            </w:pPr>
            <w:r w:rsidRPr="001E2D04">
              <w:rPr>
                <w:rFonts w:cs="Arial"/>
                <w:lang w:eastAsia="en-US"/>
              </w:rPr>
              <w:t>14400</w:t>
            </w:r>
          </w:p>
        </w:tc>
        <w:tc>
          <w:tcPr>
            <w:tcW w:w="492" w:type="pct"/>
          </w:tcPr>
          <w:p w14:paraId="7D124F06" w14:textId="77777777" w:rsidR="00154D61" w:rsidRPr="001E2D04" w:rsidRDefault="00154D61" w:rsidP="00E567F4">
            <w:pPr>
              <w:pStyle w:val="TAC"/>
              <w:keepNext w:val="0"/>
              <w:keepLines w:val="0"/>
              <w:jc w:val="left"/>
              <w:rPr>
                <w:rFonts w:cs="Arial"/>
                <w:lang w:eastAsia="en-US"/>
              </w:rPr>
            </w:pPr>
            <w:r w:rsidRPr="001E2D04">
              <w:rPr>
                <w:rFonts w:cs="Arial"/>
                <w:lang w:eastAsia="en-US"/>
              </w:rPr>
              <w:t>28800</w:t>
            </w:r>
          </w:p>
        </w:tc>
        <w:tc>
          <w:tcPr>
            <w:tcW w:w="492" w:type="pct"/>
          </w:tcPr>
          <w:p w14:paraId="426E90C4" w14:textId="77777777" w:rsidR="00154D61" w:rsidRPr="001E2D04" w:rsidRDefault="00154D61" w:rsidP="00E567F4">
            <w:pPr>
              <w:pStyle w:val="TAC"/>
              <w:keepNext w:val="0"/>
              <w:keepLines w:val="0"/>
              <w:jc w:val="left"/>
              <w:rPr>
                <w:rFonts w:cs="Arial"/>
                <w:lang w:eastAsia="en-US"/>
              </w:rPr>
            </w:pPr>
            <w:r w:rsidRPr="001E2D04">
              <w:rPr>
                <w:rFonts w:cs="Arial"/>
                <w:lang w:eastAsia="en-US"/>
              </w:rPr>
              <w:t>43200</w:t>
            </w:r>
          </w:p>
        </w:tc>
        <w:tc>
          <w:tcPr>
            <w:tcW w:w="490" w:type="pct"/>
          </w:tcPr>
          <w:p w14:paraId="26B48526" w14:textId="77777777" w:rsidR="00154D61" w:rsidRPr="001E2D04" w:rsidRDefault="00154D61" w:rsidP="00E567F4">
            <w:pPr>
              <w:pStyle w:val="TAC"/>
              <w:keepNext w:val="0"/>
              <w:keepLines w:val="0"/>
              <w:jc w:val="left"/>
              <w:rPr>
                <w:rFonts w:cs="Arial"/>
                <w:lang w:eastAsia="en-US"/>
              </w:rPr>
            </w:pPr>
            <w:r w:rsidRPr="001E2D04">
              <w:rPr>
                <w:rFonts w:cs="Arial"/>
                <w:lang w:eastAsia="en-US"/>
              </w:rPr>
              <w:t>57600</w:t>
            </w:r>
          </w:p>
        </w:tc>
      </w:tr>
      <w:tr w:rsidR="00377824" w:rsidRPr="001E2D04" w14:paraId="2970D2FB" w14:textId="77777777">
        <w:tc>
          <w:tcPr>
            <w:tcW w:w="1277" w:type="pct"/>
          </w:tcPr>
          <w:p w14:paraId="12A8C333" w14:textId="77777777" w:rsidR="00154D61" w:rsidRPr="001E2D04" w:rsidRDefault="00154D61" w:rsidP="00E567F4">
            <w:pPr>
              <w:pStyle w:val="TAL"/>
              <w:keepNext w:val="0"/>
              <w:keepLines w:val="0"/>
              <w:rPr>
                <w:rFonts w:cs="Arial"/>
                <w:lang w:eastAsia="en-US"/>
              </w:rPr>
            </w:pPr>
            <w:r w:rsidRPr="001E2D04">
              <w:rPr>
                <w:rFonts w:cs="Arial"/>
                <w:lang w:eastAsia="en-US"/>
              </w:rPr>
              <w:t>Total symbols per sub-frame</w:t>
            </w:r>
          </w:p>
        </w:tc>
        <w:tc>
          <w:tcPr>
            <w:tcW w:w="431" w:type="pct"/>
          </w:tcPr>
          <w:p w14:paraId="6F553658" w14:textId="77777777" w:rsidR="00154D61" w:rsidRPr="001E2D04" w:rsidRDefault="00154D61" w:rsidP="00E567F4">
            <w:pPr>
              <w:pStyle w:val="TAC"/>
              <w:keepNext w:val="0"/>
              <w:keepLines w:val="0"/>
              <w:jc w:val="left"/>
              <w:rPr>
                <w:rFonts w:cs="Arial"/>
                <w:lang w:eastAsia="en-US"/>
              </w:rPr>
            </w:pPr>
            <w:r w:rsidRPr="001E2D04">
              <w:rPr>
                <w:rFonts w:cs="Arial"/>
                <w:lang w:eastAsia="en-US"/>
              </w:rPr>
              <w:t>144</w:t>
            </w:r>
          </w:p>
        </w:tc>
        <w:tc>
          <w:tcPr>
            <w:tcW w:w="431" w:type="pct"/>
          </w:tcPr>
          <w:p w14:paraId="3312BE5D" w14:textId="77777777" w:rsidR="00154D61" w:rsidRPr="001E2D04" w:rsidRDefault="00154D61" w:rsidP="00E567F4">
            <w:pPr>
              <w:pStyle w:val="TAC"/>
              <w:keepNext w:val="0"/>
              <w:keepLines w:val="0"/>
              <w:jc w:val="left"/>
              <w:rPr>
                <w:rFonts w:cs="Arial"/>
                <w:lang w:eastAsia="en-US"/>
              </w:rPr>
            </w:pPr>
            <w:r w:rsidRPr="001E2D04">
              <w:rPr>
                <w:rFonts w:cs="Arial"/>
                <w:lang w:eastAsia="en-US"/>
              </w:rPr>
              <w:t>120</w:t>
            </w:r>
          </w:p>
        </w:tc>
        <w:tc>
          <w:tcPr>
            <w:tcW w:w="432" w:type="pct"/>
          </w:tcPr>
          <w:p w14:paraId="711DBAF1" w14:textId="77777777" w:rsidR="00154D61" w:rsidRPr="001E2D04" w:rsidRDefault="00154D61" w:rsidP="00E567F4">
            <w:pPr>
              <w:pStyle w:val="TAC"/>
              <w:keepNext w:val="0"/>
              <w:keepLines w:val="0"/>
              <w:jc w:val="left"/>
              <w:rPr>
                <w:rFonts w:cs="Arial"/>
                <w:lang w:eastAsia="en-US"/>
              </w:rPr>
            </w:pPr>
            <w:r w:rsidRPr="001E2D04">
              <w:rPr>
                <w:rFonts w:cs="Arial"/>
                <w:lang w:eastAsia="en-US"/>
              </w:rPr>
              <w:t>864</w:t>
            </w:r>
          </w:p>
        </w:tc>
        <w:tc>
          <w:tcPr>
            <w:tcW w:w="431" w:type="pct"/>
          </w:tcPr>
          <w:p w14:paraId="1C99A27E" w14:textId="77777777" w:rsidR="00154D61" w:rsidRPr="001E2D04" w:rsidRDefault="00154D61" w:rsidP="00E567F4">
            <w:pPr>
              <w:pStyle w:val="TAC"/>
              <w:keepNext w:val="0"/>
              <w:keepLines w:val="0"/>
              <w:jc w:val="left"/>
              <w:rPr>
                <w:rFonts w:cs="Arial"/>
                <w:lang w:eastAsia="en-US"/>
              </w:rPr>
            </w:pPr>
            <w:r w:rsidRPr="001E2D04">
              <w:rPr>
                <w:rFonts w:cs="Arial"/>
                <w:lang w:eastAsia="en-US"/>
              </w:rPr>
              <w:t>2160</w:t>
            </w:r>
          </w:p>
        </w:tc>
        <w:tc>
          <w:tcPr>
            <w:tcW w:w="523" w:type="pct"/>
          </w:tcPr>
          <w:p w14:paraId="4CFB87D3" w14:textId="77777777" w:rsidR="00154D61" w:rsidRPr="001E2D04" w:rsidRDefault="00154D61" w:rsidP="00E567F4">
            <w:pPr>
              <w:pStyle w:val="TAC"/>
              <w:keepNext w:val="0"/>
              <w:keepLines w:val="0"/>
              <w:jc w:val="left"/>
              <w:rPr>
                <w:rFonts w:cs="Arial"/>
                <w:lang w:eastAsia="en-US"/>
              </w:rPr>
            </w:pPr>
            <w:r w:rsidRPr="001E2D04">
              <w:rPr>
                <w:rFonts w:cs="Arial"/>
                <w:lang w:eastAsia="en-US"/>
              </w:rPr>
              <w:t>3600</w:t>
            </w:r>
          </w:p>
        </w:tc>
        <w:tc>
          <w:tcPr>
            <w:tcW w:w="492" w:type="pct"/>
          </w:tcPr>
          <w:p w14:paraId="68969180" w14:textId="77777777" w:rsidR="00154D61" w:rsidRPr="001E2D04" w:rsidRDefault="00154D61" w:rsidP="00E567F4">
            <w:pPr>
              <w:pStyle w:val="TAC"/>
              <w:keepNext w:val="0"/>
              <w:keepLines w:val="0"/>
              <w:jc w:val="left"/>
              <w:rPr>
                <w:rFonts w:cs="Arial"/>
                <w:lang w:eastAsia="en-US"/>
              </w:rPr>
            </w:pPr>
            <w:r w:rsidRPr="001E2D04">
              <w:rPr>
                <w:rFonts w:cs="Arial"/>
                <w:lang w:eastAsia="en-US"/>
              </w:rPr>
              <w:t>7200</w:t>
            </w:r>
          </w:p>
        </w:tc>
        <w:tc>
          <w:tcPr>
            <w:tcW w:w="492" w:type="pct"/>
          </w:tcPr>
          <w:p w14:paraId="7358D242" w14:textId="77777777" w:rsidR="00154D61" w:rsidRPr="001E2D04" w:rsidRDefault="00154D61" w:rsidP="00E567F4">
            <w:pPr>
              <w:pStyle w:val="TAC"/>
              <w:keepNext w:val="0"/>
              <w:keepLines w:val="0"/>
              <w:jc w:val="left"/>
              <w:rPr>
                <w:rFonts w:cs="Arial"/>
                <w:lang w:eastAsia="en-US"/>
              </w:rPr>
            </w:pPr>
            <w:r w:rsidRPr="001E2D04">
              <w:rPr>
                <w:rFonts w:cs="Arial"/>
                <w:lang w:eastAsia="en-US"/>
              </w:rPr>
              <w:t>10800</w:t>
            </w:r>
          </w:p>
        </w:tc>
        <w:tc>
          <w:tcPr>
            <w:tcW w:w="490" w:type="pct"/>
          </w:tcPr>
          <w:p w14:paraId="31872A5C" w14:textId="77777777" w:rsidR="00154D61" w:rsidRPr="001E2D04" w:rsidRDefault="00154D61" w:rsidP="00E567F4">
            <w:pPr>
              <w:pStyle w:val="TAC"/>
              <w:keepNext w:val="0"/>
              <w:keepLines w:val="0"/>
              <w:jc w:val="left"/>
              <w:rPr>
                <w:rFonts w:cs="Arial"/>
                <w:lang w:eastAsia="en-US"/>
              </w:rPr>
            </w:pPr>
            <w:r w:rsidRPr="001E2D04">
              <w:rPr>
                <w:rFonts w:cs="Arial"/>
                <w:lang w:eastAsia="en-US"/>
              </w:rPr>
              <w:t>14400</w:t>
            </w:r>
          </w:p>
        </w:tc>
      </w:tr>
    </w:tbl>
    <w:p w14:paraId="685AAC91" w14:textId="77777777" w:rsidR="00154D61" w:rsidRPr="001E2D04" w:rsidRDefault="00154D61" w:rsidP="00154D61"/>
    <w:p w14:paraId="799B1828" w14:textId="77777777" w:rsidR="00C015D5" w:rsidRPr="001E2D04" w:rsidRDefault="00C015D5" w:rsidP="00E567F4">
      <w:pPr>
        <w:pStyle w:val="Heading2"/>
      </w:pPr>
      <w:bookmarkStart w:id="2504" w:name="_Toc478465934"/>
      <w:bookmarkStart w:id="2505" w:name="_Toc484695166"/>
      <w:bookmarkStart w:id="2506" w:name="_Toc502480375"/>
      <w:bookmarkStart w:id="2507" w:name="_Toc502480735"/>
      <w:bookmarkStart w:id="2508" w:name="_Toc502481142"/>
      <w:bookmarkStart w:id="2509" w:name="_Toc502481416"/>
      <w:bookmarkStart w:id="2510" w:name="_Toc502484079"/>
      <w:r w:rsidRPr="001E2D04">
        <w:t>A.5</w:t>
      </w:r>
      <w:r w:rsidRPr="001E2D04">
        <w:tab/>
        <w:t>Fixed Reference Channels for performance requirements (64QAM 5/6)</w:t>
      </w:r>
      <w:bookmarkEnd w:id="2504"/>
      <w:bookmarkEnd w:id="2505"/>
      <w:bookmarkEnd w:id="2506"/>
      <w:bookmarkEnd w:id="2507"/>
      <w:bookmarkEnd w:id="2508"/>
      <w:bookmarkEnd w:id="2509"/>
      <w:bookmarkEnd w:id="2510"/>
    </w:p>
    <w:p w14:paraId="4DFA9C6F" w14:textId="77777777" w:rsidR="00C015D5" w:rsidRPr="001E2D04" w:rsidRDefault="00C015D5" w:rsidP="00D903BE">
      <w:pPr>
        <w:pStyle w:val="TH"/>
        <w:outlineLvl w:val="0"/>
      </w:pPr>
      <w:bookmarkStart w:id="2511" w:name="_Toc484695167"/>
      <w:bookmarkStart w:id="2512" w:name="_Toc502480736"/>
      <w:bookmarkStart w:id="2513" w:name="_Toc502481143"/>
      <w:r w:rsidRPr="001E2D04">
        <w:t>Table A.5-1 FRC parameters for performance requirements (64QAM 5/6)</w:t>
      </w:r>
      <w:bookmarkEnd w:id="2511"/>
      <w:bookmarkEnd w:id="2512"/>
      <w:bookmarkEnd w:id="25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377824" w:rsidRPr="001E2D04" w14:paraId="7F261682" w14:textId="77777777">
        <w:trPr>
          <w:jc w:val="center"/>
        </w:trPr>
        <w:tc>
          <w:tcPr>
            <w:tcW w:w="0" w:type="auto"/>
          </w:tcPr>
          <w:p w14:paraId="2250295D" w14:textId="77777777" w:rsidR="00377824" w:rsidRPr="001E2D04" w:rsidRDefault="00377824" w:rsidP="009C7470">
            <w:pPr>
              <w:pStyle w:val="TAH"/>
              <w:rPr>
                <w:rFonts w:cs="Arial"/>
                <w:lang w:eastAsia="en-US"/>
              </w:rPr>
            </w:pPr>
            <w:r w:rsidRPr="001E2D04">
              <w:rPr>
                <w:rFonts w:cs="Arial"/>
                <w:lang w:eastAsia="en-US"/>
              </w:rPr>
              <w:t>Reference channel</w:t>
            </w:r>
          </w:p>
        </w:tc>
        <w:tc>
          <w:tcPr>
            <w:tcW w:w="0" w:type="auto"/>
          </w:tcPr>
          <w:p w14:paraId="784FA2DB" w14:textId="77777777" w:rsidR="00377824" w:rsidRPr="001E2D04" w:rsidRDefault="00377824" w:rsidP="009C7470">
            <w:pPr>
              <w:pStyle w:val="TAH"/>
              <w:rPr>
                <w:rFonts w:cs="Arial"/>
                <w:lang w:eastAsia="en-US"/>
              </w:rPr>
            </w:pPr>
            <w:r w:rsidRPr="001E2D04">
              <w:rPr>
                <w:rFonts w:cs="Arial"/>
                <w:lang w:eastAsia="en-US"/>
              </w:rPr>
              <w:t>A5-1</w:t>
            </w:r>
          </w:p>
        </w:tc>
        <w:tc>
          <w:tcPr>
            <w:tcW w:w="0" w:type="auto"/>
          </w:tcPr>
          <w:p w14:paraId="2227B61A" w14:textId="77777777" w:rsidR="00377824" w:rsidRPr="001E2D04" w:rsidRDefault="00377824" w:rsidP="009C7470">
            <w:pPr>
              <w:pStyle w:val="TAH"/>
              <w:rPr>
                <w:rFonts w:cs="Arial"/>
                <w:lang w:eastAsia="en-US"/>
              </w:rPr>
            </w:pPr>
            <w:r w:rsidRPr="001E2D04">
              <w:rPr>
                <w:rFonts w:cs="Arial"/>
                <w:lang w:eastAsia="en-US"/>
              </w:rPr>
              <w:t>A5-2</w:t>
            </w:r>
          </w:p>
        </w:tc>
        <w:tc>
          <w:tcPr>
            <w:tcW w:w="0" w:type="auto"/>
          </w:tcPr>
          <w:p w14:paraId="6881D7BD" w14:textId="77777777" w:rsidR="00377824" w:rsidRPr="001E2D04" w:rsidRDefault="00377824" w:rsidP="009C7470">
            <w:pPr>
              <w:pStyle w:val="TAH"/>
              <w:rPr>
                <w:rFonts w:cs="Arial"/>
                <w:lang w:eastAsia="en-US"/>
              </w:rPr>
            </w:pPr>
            <w:r w:rsidRPr="001E2D04">
              <w:rPr>
                <w:rFonts w:cs="Arial"/>
                <w:lang w:eastAsia="en-US"/>
              </w:rPr>
              <w:t>A5-3</w:t>
            </w:r>
          </w:p>
        </w:tc>
        <w:tc>
          <w:tcPr>
            <w:tcW w:w="0" w:type="auto"/>
          </w:tcPr>
          <w:p w14:paraId="583E54C3" w14:textId="77777777" w:rsidR="00377824" w:rsidRPr="001E2D04" w:rsidRDefault="00377824" w:rsidP="009C7470">
            <w:pPr>
              <w:pStyle w:val="TAH"/>
              <w:rPr>
                <w:rFonts w:cs="Arial"/>
                <w:lang w:eastAsia="en-US"/>
              </w:rPr>
            </w:pPr>
            <w:r w:rsidRPr="001E2D04">
              <w:rPr>
                <w:rFonts w:cs="Arial"/>
                <w:lang w:eastAsia="en-US"/>
              </w:rPr>
              <w:t>A5-4</w:t>
            </w:r>
          </w:p>
        </w:tc>
        <w:tc>
          <w:tcPr>
            <w:tcW w:w="0" w:type="auto"/>
          </w:tcPr>
          <w:p w14:paraId="6A469447" w14:textId="77777777" w:rsidR="00377824" w:rsidRPr="001E2D04" w:rsidRDefault="00377824" w:rsidP="009C7470">
            <w:pPr>
              <w:pStyle w:val="TAH"/>
              <w:rPr>
                <w:rFonts w:cs="Arial"/>
                <w:lang w:eastAsia="en-US"/>
              </w:rPr>
            </w:pPr>
            <w:r w:rsidRPr="001E2D04">
              <w:rPr>
                <w:rFonts w:cs="Arial"/>
                <w:lang w:eastAsia="en-US"/>
              </w:rPr>
              <w:t>A5-5</w:t>
            </w:r>
          </w:p>
        </w:tc>
        <w:tc>
          <w:tcPr>
            <w:tcW w:w="0" w:type="auto"/>
          </w:tcPr>
          <w:p w14:paraId="30B36706" w14:textId="77777777" w:rsidR="00377824" w:rsidRPr="001E2D04" w:rsidRDefault="00377824" w:rsidP="009C7470">
            <w:pPr>
              <w:pStyle w:val="TAH"/>
              <w:rPr>
                <w:rFonts w:cs="Arial"/>
                <w:lang w:eastAsia="en-US"/>
              </w:rPr>
            </w:pPr>
            <w:r w:rsidRPr="001E2D04">
              <w:rPr>
                <w:rFonts w:cs="Arial"/>
                <w:lang w:eastAsia="en-US"/>
              </w:rPr>
              <w:t>A5-6</w:t>
            </w:r>
          </w:p>
        </w:tc>
        <w:tc>
          <w:tcPr>
            <w:tcW w:w="0" w:type="auto"/>
          </w:tcPr>
          <w:p w14:paraId="6D8414FD" w14:textId="77777777" w:rsidR="00377824" w:rsidRPr="001E2D04" w:rsidRDefault="00377824" w:rsidP="009C7470">
            <w:pPr>
              <w:pStyle w:val="TAH"/>
              <w:rPr>
                <w:rFonts w:cs="Arial"/>
                <w:lang w:eastAsia="en-US"/>
              </w:rPr>
            </w:pPr>
            <w:r w:rsidRPr="001E2D04">
              <w:rPr>
                <w:rFonts w:cs="Arial"/>
                <w:lang w:eastAsia="en-US"/>
              </w:rPr>
              <w:t>A5-7</w:t>
            </w:r>
          </w:p>
        </w:tc>
      </w:tr>
      <w:tr w:rsidR="00377824" w:rsidRPr="001E2D04" w14:paraId="291492E6" w14:textId="77777777">
        <w:trPr>
          <w:jc w:val="center"/>
        </w:trPr>
        <w:tc>
          <w:tcPr>
            <w:tcW w:w="0" w:type="auto"/>
          </w:tcPr>
          <w:p w14:paraId="733A68F1" w14:textId="77777777" w:rsidR="00377824" w:rsidRPr="001E2D04" w:rsidRDefault="00377824" w:rsidP="009C7470">
            <w:pPr>
              <w:pStyle w:val="TAL"/>
              <w:rPr>
                <w:rFonts w:cs="Arial"/>
                <w:lang w:eastAsia="en-US"/>
              </w:rPr>
            </w:pPr>
            <w:r w:rsidRPr="001E2D04">
              <w:rPr>
                <w:rFonts w:cs="Arial"/>
                <w:lang w:eastAsia="en-US"/>
              </w:rPr>
              <w:t>Allocated resource blocks</w:t>
            </w:r>
          </w:p>
        </w:tc>
        <w:tc>
          <w:tcPr>
            <w:tcW w:w="0" w:type="auto"/>
          </w:tcPr>
          <w:p w14:paraId="22D8DF29" w14:textId="77777777" w:rsidR="00377824" w:rsidRPr="001E2D04" w:rsidRDefault="00377824" w:rsidP="009C7470">
            <w:pPr>
              <w:pStyle w:val="TAC"/>
              <w:rPr>
                <w:rFonts w:cs="Arial"/>
                <w:lang w:eastAsia="en-US"/>
              </w:rPr>
            </w:pPr>
            <w:r w:rsidRPr="001E2D04">
              <w:rPr>
                <w:rFonts w:cs="Arial"/>
                <w:lang w:eastAsia="en-US"/>
              </w:rPr>
              <w:t>1</w:t>
            </w:r>
          </w:p>
        </w:tc>
        <w:tc>
          <w:tcPr>
            <w:tcW w:w="0" w:type="auto"/>
          </w:tcPr>
          <w:p w14:paraId="74F5FA3D" w14:textId="77777777" w:rsidR="00377824" w:rsidRPr="001E2D04" w:rsidRDefault="00377824" w:rsidP="009C7470">
            <w:pPr>
              <w:pStyle w:val="TAC"/>
              <w:rPr>
                <w:rFonts w:cs="Arial"/>
                <w:lang w:eastAsia="en-US"/>
              </w:rPr>
            </w:pPr>
            <w:r w:rsidRPr="001E2D04">
              <w:rPr>
                <w:rFonts w:cs="Arial"/>
                <w:lang w:eastAsia="en-US"/>
              </w:rPr>
              <w:t>6</w:t>
            </w:r>
          </w:p>
        </w:tc>
        <w:tc>
          <w:tcPr>
            <w:tcW w:w="0" w:type="auto"/>
          </w:tcPr>
          <w:p w14:paraId="1B8DE7E7" w14:textId="77777777" w:rsidR="00377824" w:rsidRPr="001E2D04" w:rsidRDefault="00377824" w:rsidP="009C7470">
            <w:pPr>
              <w:pStyle w:val="TAC"/>
              <w:rPr>
                <w:rFonts w:cs="Arial"/>
                <w:lang w:eastAsia="en-US"/>
              </w:rPr>
            </w:pPr>
            <w:r w:rsidRPr="001E2D04">
              <w:rPr>
                <w:rFonts w:cs="Arial"/>
                <w:lang w:eastAsia="en-US"/>
              </w:rPr>
              <w:t>15</w:t>
            </w:r>
          </w:p>
        </w:tc>
        <w:tc>
          <w:tcPr>
            <w:tcW w:w="0" w:type="auto"/>
          </w:tcPr>
          <w:p w14:paraId="2E065891" w14:textId="77777777" w:rsidR="00377824" w:rsidRPr="001E2D04" w:rsidRDefault="00377824" w:rsidP="009C7470">
            <w:pPr>
              <w:pStyle w:val="TAC"/>
              <w:rPr>
                <w:rFonts w:cs="Arial"/>
                <w:lang w:eastAsia="en-US"/>
              </w:rPr>
            </w:pPr>
            <w:r w:rsidRPr="001E2D04">
              <w:rPr>
                <w:rFonts w:cs="Arial"/>
                <w:lang w:eastAsia="en-US"/>
              </w:rPr>
              <w:t>25</w:t>
            </w:r>
          </w:p>
        </w:tc>
        <w:tc>
          <w:tcPr>
            <w:tcW w:w="0" w:type="auto"/>
          </w:tcPr>
          <w:p w14:paraId="44808FBD" w14:textId="77777777" w:rsidR="00377824" w:rsidRPr="001E2D04" w:rsidRDefault="00377824" w:rsidP="009C7470">
            <w:pPr>
              <w:pStyle w:val="TAC"/>
              <w:rPr>
                <w:rFonts w:cs="Arial"/>
                <w:lang w:eastAsia="en-US"/>
              </w:rPr>
            </w:pPr>
            <w:r w:rsidRPr="001E2D04">
              <w:rPr>
                <w:rFonts w:cs="Arial"/>
                <w:lang w:eastAsia="en-US"/>
              </w:rPr>
              <w:t>50</w:t>
            </w:r>
          </w:p>
        </w:tc>
        <w:tc>
          <w:tcPr>
            <w:tcW w:w="0" w:type="auto"/>
          </w:tcPr>
          <w:p w14:paraId="13171011" w14:textId="77777777" w:rsidR="00377824" w:rsidRPr="001E2D04" w:rsidRDefault="00377824" w:rsidP="009C7470">
            <w:pPr>
              <w:pStyle w:val="TAC"/>
              <w:rPr>
                <w:rFonts w:cs="Arial"/>
                <w:lang w:eastAsia="en-US"/>
              </w:rPr>
            </w:pPr>
            <w:r w:rsidRPr="001E2D04">
              <w:rPr>
                <w:rFonts w:cs="Arial"/>
                <w:lang w:eastAsia="en-US"/>
              </w:rPr>
              <w:t>75</w:t>
            </w:r>
          </w:p>
        </w:tc>
        <w:tc>
          <w:tcPr>
            <w:tcW w:w="0" w:type="auto"/>
          </w:tcPr>
          <w:p w14:paraId="76D01DCF" w14:textId="77777777" w:rsidR="00377824" w:rsidRPr="001E2D04" w:rsidRDefault="00377824" w:rsidP="009C7470">
            <w:pPr>
              <w:pStyle w:val="TAC"/>
              <w:rPr>
                <w:rFonts w:cs="Arial"/>
                <w:lang w:eastAsia="en-US"/>
              </w:rPr>
            </w:pPr>
            <w:r w:rsidRPr="001E2D04">
              <w:rPr>
                <w:rFonts w:cs="Arial"/>
                <w:lang w:eastAsia="en-US"/>
              </w:rPr>
              <w:t>100</w:t>
            </w:r>
          </w:p>
        </w:tc>
      </w:tr>
      <w:tr w:rsidR="00377824" w:rsidRPr="001E2D04" w14:paraId="28CFAB13" w14:textId="77777777">
        <w:trPr>
          <w:jc w:val="center"/>
        </w:trPr>
        <w:tc>
          <w:tcPr>
            <w:tcW w:w="0" w:type="auto"/>
          </w:tcPr>
          <w:p w14:paraId="15544F68" w14:textId="77777777" w:rsidR="00377824" w:rsidRPr="001E2D04" w:rsidRDefault="00377824" w:rsidP="009C7470">
            <w:pPr>
              <w:pStyle w:val="TAL"/>
              <w:rPr>
                <w:rFonts w:cs="Arial"/>
                <w:lang w:eastAsia="en-US"/>
              </w:rPr>
            </w:pPr>
            <w:r w:rsidRPr="001E2D04">
              <w:rPr>
                <w:rFonts w:cs="Arial"/>
                <w:lang w:eastAsia="en-US"/>
              </w:rPr>
              <w:t>DFT-OFDM Symbols per subframe</w:t>
            </w:r>
          </w:p>
        </w:tc>
        <w:tc>
          <w:tcPr>
            <w:tcW w:w="0" w:type="auto"/>
          </w:tcPr>
          <w:p w14:paraId="5E77180E" w14:textId="77777777" w:rsidR="00377824" w:rsidRPr="001E2D04" w:rsidRDefault="00377824" w:rsidP="009C7470">
            <w:pPr>
              <w:pStyle w:val="TAC"/>
              <w:rPr>
                <w:rFonts w:cs="Arial"/>
                <w:lang w:eastAsia="en-US"/>
              </w:rPr>
            </w:pPr>
            <w:r w:rsidRPr="001E2D04">
              <w:rPr>
                <w:rFonts w:cs="Arial"/>
                <w:lang w:eastAsia="en-US"/>
              </w:rPr>
              <w:t>12</w:t>
            </w:r>
          </w:p>
        </w:tc>
        <w:tc>
          <w:tcPr>
            <w:tcW w:w="0" w:type="auto"/>
          </w:tcPr>
          <w:p w14:paraId="19E2B1AC" w14:textId="77777777" w:rsidR="00377824" w:rsidRPr="001E2D04" w:rsidRDefault="00377824" w:rsidP="009C7470">
            <w:pPr>
              <w:pStyle w:val="TAC"/>
              <w:rPr>
                <w:rFonts w:cs="Arial"/>
                <w:lang w:eastAsia="en-US"/>
              </w:rPr>
            </w:pPr>
            <w:r w:rsidRPr="001E2D04">
              <w:rPr>
                <w:rFonts w:cs="Arial"/>
                <w:lang w:eastAsia="en-US"/>
              </w:rPr>
              <w:t>12</w:t>
            </w:r>
          </w:p>
        </w:tc>
        <w:tc>
          <w:tcPr>
            <w:tcW w:w="0" w:type="auto"/>
          </w:tcPr>
          <w:p w14:paraId="28C6CC22" w14:textId="77777777" w:rsidR="00377824" w:rsidRPr="001E2D04" w:rsidRDefault="00377824" w:rsidP="009C7470">
            <w:pPr>
              <w:pStyle w:val="TAC"/>
              <w:rPr>
                <w:rFonts w:cs="Arial"/>
                <w:lang w:eastAsia="en-US"/>
              </w:rPr>
            </w:pPr>
            <w:r w:rsidRPr="001E2D04">
              <w:rPr>
                <w:rFonts w:cs="Arial"/>
                <w:lang w:eastAsia="en-US"/>
              </w:rPr>
              <w:t>12</w:t>
            </w:r>
          </w:p>
        </w:tc>
        <w:tc>
          <w:tcPr>
            <w:tcW w:w="0" w:type="auto"/>
          </w:tcPr>
          <w:p w14:paraId="6D91F41D" w14:textId="77777777" w:rsidR="00377824" w:rsidRPr="001E2D04" w:rsidRDefault="00377824" w:rsidP="009C7470">
            <w:pPr>
              <w:pStyle w:val="TAC"/>
              <w:rPr>
                <w:rFonts w:cs="Arial"/>
                <w:lang w:eastAsia="en-US"/>
              </w:rPr>
            </w:pPr>
            <w:r w:rsidRPr="001E2D04">
              <w:rPr>
                <w:rFonts w:cs="Arial"/>
                <w:lang w:eastAsia="en-US"/>
              </w:rPr>
              <w:t>12</w:t>
            </w:r>
          </w:p>
        </w:tc>
        <w:tc>
          <w:tcPr>
            <w:tcW w:w="0" w:type="auto"/>
          </w:tcPr>
          <w:p w14:paraId="134EEC7B" w14:textId="77777777" w:rsidR="00377824" w:rsidRPr="001E2D04" w:rsidRDefault="00377824" w:rsidP="009C7470">
            <w:pPr>
              <w:pStyle w:val="TAC"/>
              <w:rPr>
                <w:rFonts w:cs="Arial"/>
                <w:lang w:eastAsia="en-US"/>
              </w:rPr>
            </w:pPr>
            <w:r w:rsidRPr="001E2D04">
              <w:rPr>
                <w:rFonts w:cs="Arial"/>
                <w:lang w:eastAsia="en-US"/>
              </w:rPr>
              <w:t>12</w:t>
            </w:r>
          </w:p>
        </w:tc>
        <w:tc>
          <w:tcPr>
            <w:tcW w:w="0" w:type="auto"/>
          </w:tcPr>
          <w:p w14:paraId="55D2EC8B" w14:textId="77777777" w:rsidR="00377824" w:rsidRPr="001E2D04" w:rsidRDefault="00377824" w:rsidP="009C7470">
            <w:pPr>
              <w:pStyle w:val="TAC"/>
              <w:rPr>
                <w:rFonts w:cs="Arial"/>
                <w:lang w:eastAsia="en-US"/>
              </w:rPr>
            </w:pPr>
            <w:r w:rsidRPr="001E2D04">
              <w:rPr>
                <w:rFonts w:cs="Arial"/>
                <w:lang w:eastAsia="en-US"/>
              </w:rPr>
              <w:t>12</w:t>
            </w:r>
          </w:p>
        </w:tc>
        <w:tc>
          <w:tcPr>
            <w:tcW w:w="0" w:type="auto"/>
          </w:tcPr>
          <w:p w14:paraId="17C983BD" w14:textId="77777777" w:rsidR="00377824" w:rsidRPr="001E2D04" w:rsidRDefault="00377824" w:rsidP="009C7470">
            <w:pPr>
              <w:pStyle w:val="TAC"/>
              <w:rPr>
                <w:rFonts w:cs="Arial"/>
                <w:lang w:eastAsia="en-US"/>
              </w:rPr>
            </w:pPr>
            <w:r w:rsidRPr="001E2D04">
              <w:rPr>
                <w:rFonts w:cs="Arial"/>
                <w:lang w:eastAsia="en-US"/>
              </w:rPr>
              <w:t>12</w:t>
            </w:r>
          </w:p>
        </w:tc>
      </w:tr>
      <w:tr w:rsidR="00377824" w:rsidRPr="001E2D04" w14:paraId="543E6744" w14:textId="77777777">
        <w:trPr>
          <w:jc w:val="center"/>
        </w:trPr>
        <w:tc>
          <w:tcPr>
            <w:tcW w:w="0" w:type="auto"/>
          </w:tcPr>
          <w:p w14:paraId="41E2C155" w14:textId="77777777" w:rsidR="00377824" w:rsidRPr="001E2D04" w:rsidRDefault="00377824" w:rsidP="009C7470">
            <w:pPr>
              <w:pStyle w:val="TAL"/>
              <w:rPr>
                <w:rFonts w:cs="Arial"/>
                <w:lang w:eastAsia="en-US"/>
              </w:rPr>
            </w:pPr>
            <w:r w:rsidRPr="001E2D04">
              <w:rPr>
                <w:rFonts w:cs="Arial"/>
                <w:lang w:eastAsia="en-US"/>
              </w:rPr>
              <w:t>Modulation</w:t>
            </w:r>
          </w:p>
        </w:tc>
        <w:tc>
          <w:tcPr>
            <w:tcW w:w="0" w:type="auto"/>
          </w:tcPr>
          <w:p w14:paraId="331FB405" w14:textId="77777777" w:rsidR="00377824" w:rsidRPr="001E2D04" w:rsidRDefault="00377824" w:rsidP="009C7470">
            <w:pPr>
              <w:pStyle w:val="TAC"/>
              <w:rPr>
                <w:rFonts w:cs="Arial"/>
                <w:lang w:eastAsia="en-US"/>
              </w:rPr>
            </w:pPr>
            <w:r w:rsidRPr="001E2D04">
              <w:rPr>
                <w:rFonts w:cs="Arial"/>
                <w:lang w:eastAsia="en-US"/>
              </w:rPr>
              <w:t>64QAM</w:t>
            </w:r>
          </w:p>
        </w:tc>
        <w:tc>
          <w:tcPr>
            <w:tcW w:w="0" w:type="auto"/>
          </w:tcPr>
          <w:p w14:paraId="6249EAFF" w14:textId="77777777" w:rsidR="00377824" w:rsidRPr="001E2D04" w:rsidRDefault="00377824" w:rsidP="009C7470">
            <w:pPr>
              <w:pStyle w:val="TAC"/>
              <w:rPr>
                <w:rFonts w:cs="Arial"/>
                <w:lang w:eastAsia="en-US"/>
              </w:rPr>
            </w:pPr>
            <w:r w:rsidRPr="001E2D04">
              <w:rPr>
                <w:rFonts w:cs="Arial"/>
                <w:lang w:eastAsia="en-US"/>
              </w:rPr>
              <w:t>64QAM</w:t>
            </w:r>
          </w:p>
        </w:tc>
        <w:tc>
          <w:tcPr>
            <w:tcW w:w="0" w:type="auto"/>
          </w:tcPr>
          <w:p w14:paraId="48C927E8" w14:textId="77777777" w:rsidR="00377824" w:rsidRPr="001E2D04" w:rsidRDefault="00377824" w:rsidP="009C7470">
            <w:pPr>
              <w:pStyle w:val="TAC"/>
              <w:rPr>
                <w:rFonts w:cs="Arial"/>
                <w:lang w:eastAsia="en-US"/>
              </w:rPr>
            </w:pPr>
            <w:r w:rsidRPr="001E2D04">
              <w:rPr>
                <w:rFonts w:cs="Arial"/>
                <w:lang w:eastAsia="en-US"/>
              </w:rPr>
              <w:t>64QAM</w:t>
            </w:r>
          </w:p>
        </w:tc>
        <w:tc>
          <w:tcPr>
            <w:tcW w:w="0" w:type="auto"/>
          </w:tcPr>
          <w:p w14:paraId="680CBF01" w14:textId="77777777" w:rsidR="00377824" w:rsidRPr="001E2D04" w:rsidRDefault="00377824" w:rsidP="009C7470">
            <w:pPr>
              <w:pStyle w:val="TAC"/>
              <w:rPr>
                <w:rFonts w:cs="Arial"/>
                <w:lang w:eastAsia="en-US"/>
              </w:rPr>
            </w:pPr>
            <w:r w:rsidRPr="001E2D04">
              <w:rPr>
                <w:rFonts w:cs="Arial"/>
                <w:lang w:eastAsia="en-US"/>
              </w:rPr>
              <w:t>64QAM</w:t>
            </w:r>
          </w:p>
        </w:tc>
        <w:tc>
          <w:tcPr>
            <w:tcW w:w="0" w:type="auto"/>
          </w:tcPr>
          <w:p w14:paraId="4C086D64" w14:textId="77777777" w:rsidR="00377824" w:rsidRPr="001E2D04" w:rsidRDefault="00377824" w:rsidP="009C7470">
            <w:pPr>
              <w:pStyle w:val="TAC"/>
              <w:rPr>
                <w:rFonts w:cs="Arial"/>
                <w:lang w:eastAsia="en-US"/>
              </w:rPr>
            </w:pPr>
            <w:r w:rsidRPr="001E2D04">
              <w:rPr>
                <w:rFonts w:cs="Arial"/>
                <w:lang w:eastAsia="en-US"/>
              </w:rPr>
              <w:t>64QAM</w:t>
            </w:r>
          </w:p>
        </w:tc>
        <w:tc>
          <w:tcPr>
            <w:tcW w:w="0" w:type="auto"/>
          </w:tcPr>
          <w:p w14:paraId="7A5981F9" w14:textId="77777777" w:rsidR="00377824" w:rsidRPr="001E2D04" w:rsidRDefault="00377824" w:rsidP="009C7470">
            <w:pPr>
              <w:pStyle w:val="TAC"/>
              <w:rPr>
                <w:rFonts w:cs="Arial"/>
                <w:lang w:eastAsia="en-US"/>
              </w:rPr>
            </w:pPr>
            <w:r w:rsidRPr="001E2D04">
              <w:rPr>
                <w:rFonts w:cs="Arial"/>
                <w:lang w:eastAsia="en-US"/>
              </w:rPr>
              <w:t>64QAM</w:t>
            </w:r>
          </w:p>
        </w:tc>
        <w:tc>
          <w:tcPr>
            <w:tcW w:w="0" w:type="auto"/>
          </w:tcPr>
          <w:p w14:paraId="56DC15D5" w14:textId="77777777" w:rsidR="00377824" w:rsidRPr="001E2D04" w:rsidRDefault="00377824" w:rsidP="009C7470">
            <w:pPr>
              <w:pStyle w:val="TAC"/>
              <w:rPr>
                <w:rFonts w:cs="Arial"/>
                <w:lang w:eastAsia="en-US"/>
              </w:rPr>
            </w:pPr>
            <w:r w:rsidRPr="001E2D04">
              <w:rPr>
                <w:rFonts w:cs="Arial"/>
                <w:lang w:eastAsia="en-US"/>
              </w:rPr>
              <w:t>64QAM</w:t>
            </w:r>
          </w:p>
        </w:tc>
      </w:tr>
      <w:tr w:rsidR="00377824" w:rsidRPr="001E2D04" w14:paraId="5BA0B7A2" w14:textId="77777777">
        <w:trPr>
          <w:jc w:val="center"/>
        </w:trPr>
        <w:tc>
          <w:tcPr>
            <w:tcW w:w="0" w:type="auto"/>
          </w:tcPr>
          <w:p w14:paraId="790C8234" w14:textId="77777777" w:rsidR="00377824" w:rsidRPr="001E2D04" w:rsidRDefault="00377824" w:rsidP="009C7470">
            <w:pPr>
              <w:pStyle w:val="TAL"/>
              <w:rPr>
                <w:rFonts w:cs="Arial"/>
                <w:lang w:eastAsia="en-US"/>
              </w:rPr>
            </w:pPr>
            <w:r w:rsidRPr="001E2D04">
              <w:rPr>
                <w:rFonts w:cs="Arial"/>
                <w:lang w:eastAsia="en-US"/>
              </w:rPr>
              <w:t>Code rate</w:t>
            </w:r>
          </w:p>
        </w:tc>
        <w:tc>
          <w:tcPr>
            <w:tcW w:w="0" w:type="auto"/>
          </w:tcPr>
          <w:p w14:paraId="6FEBF14F" w14:textId="77777777" w:rsidR="00377824" w:rsidRPr="001E2D04" w:rsidRDefault="00377824" w:rsidP="009C7470">
            <w:pPr>
              <w:pStyle w:val="TAC"/>
              <w:rPr>
                <w:rFonts w:cs="Arial"/>
                <w:lang w:eastAsia="en-US"/>
              </w:rPr>
            </w:pPr>
            <w:r w:rsidRPr="001E2D04">
              <w:rPr>
                <w:rFonts w:cs="Arial"/>
                <w:lang w:eastAsia="en-US"/>
              </w:rPr>
              <w:t>5/6</w:t>
            </w:r>
          </w:p>
        </w:tc>
        <w:tc>
          <w:tcPr>
            <w:tcW w:w="0" w:type="auto"/>
          </w:tcPr>
          <w:p w14:paraId="49955D9B" w14:textId="77777777" w:rsidR="00377824" w:rsidRPr="001E2D04" w:rsidRDefault="00377824" w:rsidP="009C7470">
            <w:pPr>
              <w:pStyle w:val="TAC"/>
              <w:rPr>
                <w:rFonts w:cs="Arial"/>
                <w:lang w:eastAsia="en-US"/>
              </w:rPr>
            </w:pPr>
            <w:r w:rsidRPr="001E2D04">
              <w:rPr>
                <w:rFonts w:cs="Arial"/>
                <w:lang w:eastAsia="en-US"/>
              </w:rPr>
              <w:t>5/6</w:t>
            </w:r>
          </w:p>
        </w:tc>
        <w:tc>
          <w:tcPr>
            <w:tcW w:w="0" w:type="auto"/>
          </w:tcPr>
          <w:p w14:paraId="0234F188" w14:textId="77777777" w:rsidR="00377824" w:rsidRPr="001E2D04" w:rsidRDefault="00377824" w:rsidP="009C7470">
            <w:pPr>
              <w:pStyle w:val="TAC"/>
              <w:rPr>
                <w:rFonts w:cs="Arial"/>
                <w:lang w:eastAsia="en-US"/>
              </w:rPr>
            </w:pPr>
            <w:r w:rsidRPr="001E2D04">
              <w:rPr>
                <w:rFonts w:cs="Arial"/>
                <w:lang w:eastAsia="en-US"/>
              </w:rPr>
              <w:t>5/6</w:t>
            </w:r>
          </w:p>
        </w:tc>
        <w:tc>
          <w:tcPr>
            <w:tcW w:w="0" w:type="auto"/>
          </w:tcPr>
          <w:p w14:paraId="4422A94D" w14:textId="77777777" w:rsidR="00377824" w:rsidRPr="001E2D04" w:rsidRDefault="00377824" w:rsidP="009C7470">
            <w:pPr>
              <w:pStyle w:val="TAC"/>
              <w:rPr>
                <w:rFonts w:cs="Arial"/>
                <w:lang w:eastAsia="en-US"/>
              </w:rPr>
            </w:pPr>
            <w:r w:rsidRPr="001E2D04">
              <w:rPr>
                <w:rFonts w:cs="Arial"/>
                <w:lang w:eastAsia="en-US"/>
              </w:rPr>
              <w:t>5/6</w:t>
            </w:r>
          </w:p>
        </w:tc>
        <w:tc>
          <w:tcPr>
            <w:tcW w:w="0" w:type="auto"/>
          </w:tcPr>
          <w:p w14:paraId="00C5BFFA" w14:textId="77777777" w:rsidR="00377824" w:rsidRPr="001E2D04" w:rsidRDefault="00377824" w:rsidP="009C7470">
            <w:pPr>
              <w:pStyle w:val="TAC"/>
              <w:rPr>
                <w:rFonts w:cs="Arial"/>
                <w:lang w:eastAsia="en-US"/>
              </w:rPr>
            </w:pPr>
            <w:r w:rsidRPr="001E2D04">
              <w:rPr>
                <w:rFonts w:cs="Arial"/>
                <w:lang w:eastAsia="en-US"/>
              </w:rPr>
              <w:t>5/6</w:t>
            </w:r>
          </w:p>
        </w:tc>
        <w:tc>
          <w:tcPr>
            <w:tcW w:w="0" w:type="auto"/>
          </w:tcPr>
          <w:p w14:paraId="3D628B80" w14:textId="77777777" w:rsidR="00377824" w:rsidRPr="001E2D04" w:rsidRDefault="00377824" w:rsidP="009C7470">
            <w:pPr>
              <w:pStyle w:val="TAC"/>
              <w:rPr>
                <w:rFonts w:cs="Arial"/>
                <w:lang w:eastAsia="en-US"/>
              </w:rPr>
            </w:pPr>
            <w:r w:rsidRPr="001E2D04">
              <w:rPr>
                <w:rFonts w:cs="Arial"/>
                <w:lang w:eastAsia="en-US"/>
              </w:rPr>
              <w:t>5/6</w:t>
            </w:r>
          </w:p>
        </w:tc>
        <w:tc>
          <w:tcPr>
            <w:tcW w:w="0" w:type="auto"/>
          </w:tcPr>
          <w:p w14:paraId="088E7164" w14:textId="77777777" w:rsidR="00377824" w:rsidRPr="001E2D04" w:rsidRDefault="00377824" w:rsidP="009C7470">
            <w:pPr>
              <w:pStyle w:val="TAC"/>
              <w:rPr>
                <w:rFonts w:cs="Arial"/>
                <w:lang w:eastAsia="en-US"/>
              </w:rPr>
            </w:pPr>
            <w:r w:rsidRPr="001E2D04">
              <w:rPr>
                <w:rFonts w:cs="Arial"/>
                <w:lang w:eastAsia="en-US"/>
              </w:rPr>
              <w:t>5/6</w:t>
            </w:r>
          </w:p>
        </w:tc>
      </w:tr>
      <w:tr w:rsidR="00377824" w:rsidRPr="001E2D04" w14:paraId="46D0B875" w14:textId="77777777">
        <w:trPr>
          <w:jc w:val="center"/>
        </w:trPr>
        <w:tc>
          <w:tcPr>
            <w:tcW w:w="0" w:type="auto"/>
          </w:tcPr>
          <w:p w14:paraId="3FB1A56E" w14:textId="77777777" w:rsidR="00377824" w:rsidRPr="001E2D04" w:rsidRDefault="00377824" w:rsidP="009C7470">
            <w:pPr>
              <w:pStyle w:val="TAL"/>
              <w:rPr>
                <w:rFonts w:cs="Arial"/>
                <w:lang w:eastAsia="en-US"/>
              </w:rPr>
            </w:pPr>
            <w:r w:rsidRPr="001E2D04">
              <w:rPr>
                <w:rFonts w:cs="Arial"/>
                <w:lang w:eastAsia="en-US"/>
              </w:rPr>
              <w:t>Payload size (bits)</w:t>
            </w:r>
          </w:p>
        </w:tc>
        <w:tc>
          <w:tcPr>
            <w:tcW w:w="0" w:type="auto"/>
          </w:tcPr>
          <w:p w14:paraId="1D24562A" w14:textId="77777777" w:rsidR="00377824" w:rsidRPr="001E2D04" w:rsidRDefault="00377824" w:rsidP="009C7470">
            <w:pPr>
              <w:pStyle w:val="TAC"/>
              <w:rPr>
                <w:rFonts w:cs="Arial"/>
                <w:lang w:eastAsia="en-US"/>
              </w:rPr>
            </w:pPr>
            <w:r w:rsidRPr="001E2D04">
              <w:rPr>
                <w:rFonts w:cs="Arial"/>
                <w:lang w:eastAsia="en-US"/>
              </w:rPr>
              <w:t>712</w:t>
            </w:r>
          </w:p>
        </w:tc>
        <w:tc>
          <w:tcPr>
            <w:tcW w:w="0" w:type="auto"/>
          </w:tcPr>
          <w:p w14:paraId="160A3DA3" w14:textId="77777777" w:rsidR="00377824" w:rsidRPr="001E2D04" w:rsidRDefault="00377824" w:rsidP="009C7470">
            <w:pPr>
              <w:pStyle w:val="TAC"/>
              <w:rPr>
                <w:rFonts w:cs="Arial"/>
                <w:lang w:eastAsia="en-US"/>
              </w:rPr>
            </w:pPr>
            <w:r w:rsidRPr="001E2D04">
              <w:rPr>
                <w:rFonts w:cs="Arial"/>
                <w:lang w:eastAsia="en-US"/>
              </w:rPr>
              <w:t>4392</w:t>
            </w:r>
          </w:p>
        </w:tc>
        <w:tc>
          <w:tcPr>
            <w:tcW w:w="0" w:type="auto"/>
          </w:tcPr>
          <w:p w14:paraId="21EB486B" w14:textId="77777777" w:rsidR="00377824" w:rsidRPr="001E2D04" w:rsidRDefault="00377824" w:rsidP="009C7470">
            <w:pPr>
              <w:pStyle w:val="TAC"/>
              <w:rPr>
                <w:rFonts w:cs="Arial"/>
                <w:lang w:eastAsia="en-US"/>
              </w:rPr>
            </w:pPr>
            <w:r w:rsidRPr="001E2D04">
              <w:rPr>
                <w:rFonts w:cs="Arial"/>
                <w:lang w:eastAsia="en-US"/>
              </w:rPr>
              <w:t>11064</w:t>
            </w:r>
          </w:p>
        </w:tc>
        <w:tc>
          <w:tcPr>
            <w:tcW w:w="0" w:type="auto"/>
          </w:tcPr>
          <w:p w14:paraId="5A45FF2B" w14:textId="77777777" w:rsidR="00377824" w:rsidRPr="001E2D04" w:rsidRDefault="00377824" w:rsidP="009C7470">
            <w:pPr>
              <w:pStyle w:val="TAC"/>
              <w:rPr>
                <w:rFonts w:cs="Arial"/>
                <w:lang w:eastAsia="en-US"/>
              </w:rPr>
            </w:pPr>
            <w:r w:rsidRPr="001E2D04">
              <w:rPr>
                <w:rFonts w:cs="Arial"/>
                <w:lang w:eastAsia="en-US"/>
              </w:rPr>
              <w:t>18336</w:t>
            </w:r>
          </w:p>
        </w:tc>
        <w:tc>
          <w:tcPr>
            <w:tcW w:w="0" w:type="auto"/>
          </w:tcPr>
          <w:p w14:paraId="4A5B0DB4" w14:textId="77777777" w:rsidR="00377824" w:rsidRPr="001E2D04" w:rsidRDefault="00377824" w:rsidP="009C7470">
            <w:pPr>
              <w:pStyle w:val="TAC"/>
              <w:rPr>
                <w:rFonts w:cs="Arial"/>
                <w:lang w:eastAsia="en-US"/>
              </w:rPr>
            </w:pPr>
            <w:r w:rsidRPr="001E2D04">
              <w:rPr>
                <w:rFonts w:cs="Arial"/>
                <w:lang w:eastAsia="en-US"/>
              </w:rPr>
              <w:t>36696</w:t>
            </w:r>
          </w:p>
        </w:tc>
        <w:tc>
          <w:tcPr>
            <w:tcW w:w="0" w:type="auto"/>
          </w:tcPr>
          <w:p w14:paraId="2229A09D" w14:textId="77777777" w:rsidR="00377824" w:rsidRPr="001E2D04" w:rsidRDefault="00377824" w:rsidP="009C7470">
            <w:pPr>
              <w:pStyle w:val="TAC"/>
              <w:rPr>
                <w:rFonts w:cs="Arial"/>
                <w:lang w:eastAsia="en-US"/>
              </w:rPr>
            </w:pPr>
            <w:r w:rsidRPr="001E2D04">
              <w:rPr>
                <w:rFonts w:cs="Arial"/>
                <w:lang w:eastAsia="en-US"/>
              </w:rPr>
              <w:t>55056</w:t>
            </w:r>
          </w:p>
        </w:tc>
        <w:tc>
          <w:tcPr>
            <w:tcW w:w="0" w:type="auto"/>
          </w:tcPr>
          <w:p w14:paraId="320361EE" w14:textId="77777777" w:rsidR="00377824" w:rsidRPr="001E2D04" w:rsidRDefault="00377824" w:rsidP="009C7470">
            <w:pPr>
              <w:pStyle w:val="TAC"/>
              <w:rPr>
                <w:rFonts w:cs="Arial"/>
                <w:lang w:eastAsia="en-US"/>
              </w:rPr>
            </w:pPr>
            <w:r w:rsidRPr="001E2D04">
              <w:rPr>
                <w:rFonts w:cs="Arial"/>
                <w:lang w:eastAsia="en-US"/>
              </w:rPr>
              <w:t>75376</w:t>
            </w:r>
          </w:p>
        </w:tc>
      </w:tr>
      <w:tr w:rsidR="00377824" w:rsidRPr="001E2D04" w14:paraId="2B5DB510" w14:textId="77777777">
        <w:trPr>
          <w:jc w:val="center"/>
        </w:trPr>
        <w:tc>
          <w:tcPr>
            <w:tcW w:w="0" w:type="auto"/>
          </w:tcPr>
          <w:p w14:paraId="504147E7" w14:textId="77777777" w:rsidR="00377824" w:rsidRPr="001E2D04" w:rsidRDefault="00377824" w:rsidP="009C7470">
            <w:pPr>
              <w:pStyle w:val="TAL"/>
              <w:rPr>
                <w:rFonts w:cs="Arial"/>
                <w:szCs w:val="22"/>
                <w:lang w:eastAsia="en-US"/>
              </w:rPr>
            </w:pPr>
            <w:r w:rsidRPr="001E2D04">
              <w:rPr>
                <w:rFonts w:eastAsia="SimSun" w:cs="Arial"/>
                <w:szCs w:val="22"/>
                <w:lang w:eastAsia="en-US"/>
              </w:rPr>
              <w:t>Transport block CRC (bits)</w:t>
            </w:r>
          </w:p>
        </w:tc>
        <w:tc>
          <w:tcPr>
            <w:tcW w:w="0" w:type="auto"/>
          </w:tcPr>
          <w:p w14:paraId="73705C3B"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388F322E"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6884D42B"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4ACC5E12"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1D41BA53"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7D95B733"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73A21071" w14:textId="77777777" w:rsidR="00377824" w:rsidRPr="001E2D04" w:rsidRDefault="00377824" w:rsidP="009C7470">
            <w:pPr>
              <w:pStyle w:val="TAC"/>
              <w:rPr>
                <w:rFonts w:cs="Arial"/>
                <w:lang w:eastAsia="en-US"/>
              </w:rPr>
            </w:pPr>
            <w:r w:rsidRPr="001E2D04">
              <w:rPr>
                <w:rFonts w:cs="Arial"/>
                <w:lang w:eastAsia="en-US"/>
              </w:rPr>
              <w:t>24</w:t>
            </w:r>
          </w:p>
        </w:tc>
      </w:tr>
      <w:tr w:rsidR="00377824" w:rsidRPr="001E2D04" w14:paraId="68434180" w14:textId="77777777">
        <w:trPr>
          <w:jc w:val="center"/>
        </w:trPr>
        <w:tc>
          <w:tcPr>
            <w:tcW w:w="0" w:type="auto"/>
          </w:tcPr>
          <w:p w14:paraId="44F803F3" w14:textId="77777777" w:rsidR="00377824" w:rsidRPr="001E2D04" w:rsidRDefault="00377824" w:rsidP="009C7470">
            <w:pPr>
              <w:pStyle w:val="TAL"/>
              <w:rPr>
                <w:rFonts w:cs="Arial"/>
                <w:lang w:eastAsia="en-US"/>
              </w:rPr>
            </w:pPr>
            <w:r w:rsidRPr="001E2D04">
              <w:rPr>
                <w:rFonts w:cs="Arial"/>
                <w:lang w:eastAsia="en-US"/>
              </w:rPr>
              <w:t>Code block CRC size (bits)</w:t>
            </w:r>
          </w:p>
        </w:tc>
        <w:tc>
          <w:tcPr>
            <w:tcW w:w="0" w:type="auto"/>
          </w:tcPr>
          <w:p w14:paraId="79BC52A5" w14:textId="77777777" w:rsidR="00377824" w:rsidRPr="001E2D04" w:rsidRDefault="00377824" w:rsidP="009C7470">
            <w:pPr>
              <w:pStyle w:val="TAC"/>
              <w:rPr>
                <w:rFonts w:cs="Arial"/>
                <w:lang w:eastAsia="en-US"/>
              </w:rPr>
            </w:pPr>
            <w:r w:rsidRPr="001E2D04">
              <w:rPr>
                <w:rFonts w:cs="Arial"/>
                <w:lang w:eastAsia="en-US"/>
              </w:rPr>
              <w:t>0</w:t>
            </w:r>
          </w:p>
        </w:tc>
        <w:tc>
          <w:tcPr>
            <w:tcW w:w="0" w:type="auto"/>
          </w:tcPr>
          <w:p w14:paraId="48BB8E2F" w14:textId="77777777" w:rsidR="00377824" w:rsidRPr="001E2D04" w:rsidRDefault="00377824" w:rsidP="009C7470">
            <w:pPr>
              <w:pStyle w:val="TAC"/>
              <w:rPr>
                <w:rFonts w:cs="Arial"/>
                <w:lang w:eastAsia="en-US"/>
              </w:rPr>
            </w:pPr>
            <w:r w:rsidRPr="001E2D04">
              <w:rPr>
                <w:rFonts w:cs="Arial"/>
                <w:lang w:eastAsia="en-US"/>
              </w:rPr>
              <w:t>0</w:t>
            </w:r>
          </w:p>
        </w:tc>
        <w:tc>
          <w:tcPr>
            <w:tcW w:w="0" w:type="auto"/>
          </w:tcPr>
          <w:p w14:paraId="5E4A7FDB"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6B17EC24"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0FCB1D63"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7E331FA0" w14:textId="77777777" w:rsidR="00377824" w:rsidRPr="001E2D04" w:rsidRDefault="00377824" w:rsidP="009C7470">
            <w:pPr>
              <w:pStyle w:val="TAC"/>
              <w:rPr>
                <w:rFonts w:cs="Arial"/>
                <w:lang w:eastAsia="en-US"/>
              </w:rPr>
            </w:pPr>
            <w:r w:rsidRPr="001E2D04">
              <w:rPr>
                <w:rFonts w:cs="Arial"/>
                <w:lang w:eastAsia="en-US"/>
              </w:rPr>
              <w:t>24</w:t>
            </w:r>
          </w:p>
        </w:tc>
        <w:tc>
          <w:tcPr>
            <w:tcW w:w="0" w:type="auto"/>
          </w:tcPr>
          <w:p w14:paraId="0A5133F7" w14:textId="77777777" w:rsidR="00377824" w:rsidRPr="001E2D04" w:rsidRDefault="00377824" w:rsidP="009C7470">
            <w:pPr>
              <w:pStyle w:val="TAC"/>
              <w:rPr>
                <w:rFonts w:cs="Arial"/>
                <w:lang w:eastAsia="en-US"/>
              </w:rPr>
            </w:pPr>
            <w:r w:rsidRPr="001E2D04">
              <w:rPr>
                <w:rFonts w:cs="Arial"/>
                <w:lang w:eastAsia="en-US"/>
              </w:rPr>
              <w:t>24</w:t>
            </w:r>
          </w:p>
        </w:tc>
      </w:tr>
      <w:tr w:rsidR="00377824" w:rsidRPr="001E2D04" w14:paraId="49C611A1" w14:textId="77777777">
        <w:trPr>
          <w:jc w:val="center"/>
        </w:trPr>
        <w:tc>
          <w:tcPr>
            <w:tcW w:w="0" w:type="auto"/>
          </w:tcPr>
          <w:p w14:paraId="7734C33B" w14:textId="77777777" w:rsidR="00377824" w:rsidRPr="001E2D04" w:rsidRDefault="00377824" w:rsidP="009C7470">
            <w:pPr>
              <w:pStyle w:val="TAL"/>
              <w:rPr>
                <w:rFonts w:cs="Arial"/>
                <w:lang w:eastAsia="en-US"/>
              </w:rPr>
            </w:pPr>
            <w:r w:rsidRPr="001E2D04">
              <w:rPr>
                <w:rFonts w:cs="Arial"/>
                <w:lang w:eastAsia="en-US"/>
              </w:rPr>
              <w:t>Number of code blocks - C</w:t>
            </w:r>
          </w:p>
        </w:tc>
        <w:tc>
          <w:tcPr>
            <w:tcW w:w="0" w:type="auto"/>
          </w:tcPr>
          <w:p w14:paraId="3E32B8AD" w14:textId="77777777" w:rsidR="00377824" w:rsidRPr="001E2D04" w:rsidRDefault="00377824" w:rsidP="009C7470">
            <w:pPr>
              <w:pStyle w:val="TAC"/>
              <w:rPr>
                <w:rFonts w:cs="Arial"/>
                <w:lang w:eastAsia="en-US"/>
              </w:rPr>
            </w:pPr>
            <w:r w:rsidRPr="001E2D04">
              <w:rPr>
                <w:rFonts w:cs="Arial"/>
                <w:lang w:eastAsia="en-US"/>
              </w:rPr>
              <w:t>1</w:t>
            </w:r>
          </w:p>
        </w:tc>
        <w:tc>
          <w:tcPr>
            <w:tcW w:w="0" w:type="auto"/>
          </w:tcPr>
          <w:p w14:paraId="3AE3A3A2" w14:textId="77777777" w:rsidR="00377824" w:rsidRPr="001E2D04" w:rsidRDefault="00377824" w:rsidP="009C7470">
            <w:pPr>
              <w:pStyle w:val="TAC"/>
              <w:rPr>
                <w:rFonts w:cs="Arial"/>
                <w:lang w:eastAsia="en-US"/>
              </w:rPr>
            </w:pPr>
            <w:r w:rsidRPr="001E2D04">
              <w:rPr>
                <w:rFonts w:cs="Arial"/>
                <w:lang w:eastAsia="en-US"/>
              </w:rPr>
              <w:t>1</w:t>
            </w:r>
          </w:p>
        </w:tc>
        <w:tc>
          <w:tcPr>
            <w:tcW w:w="0" w:type="auto"/>
          </w:tcPr>
          <w:p w14:paraId="4A094F13" w14:textId="77777777" w:rsidR="00377824" w:rsidRPr="001E2D04" w:rsidRDefault="00377824" w:rsidP="009C7470">
            <w:pPr>
              <w:pStyle w:val="TAC"/>
              <w:rPr>
                <w:rFonts w:cs="Arial"/>
                <w:lang w:eastAsia="en-US"/>
              </w:rPr>
            </w:pPr>
            <w:r w:rsidRPr="001E2D04">
              <w:rPr>
                <w:rFonts w:cs="Arial"/>
                <w:lang w:eastAsia="en-US"/>
              </w:rPr>
              <w:t>2</w:t>
            </w:r>
          </w:p>
        </w:tc>
        <w:tc>
          <w:tcPr>
            <w:tcW w:w="0" w:type="auto"/>
          </w:tcPr>
          <w:p w14:paraId="622B61D8" w14:textId="77777777" w:rsidR="00377824" w:rsidRPr="001E2D04" w:rsidRDefault="00377824" w:rsidP="009C7470">
            <w:pPr>
              <w:pStyle w:val="TAC"/>
              <w:rPr>
                <w:rFonts w:cs="Arial"/>
                <w:lang w:eastAsia="en-US"/>
              </w:rPr>
            </w:pPr>
            <w:r w:rsidRPr="001E2D04">
              <w:rPr>
                <w:rFonts w:cs="Arial"/>
                <w:lang w:eastAsia="en-US"/>
              </w:rPr>
              <w:t>3</w:t>
            </w:r>
          </w:p>
        </w:tc>
        <w:tc>
          <w:tcPr>
            <w:tcW w:w="0" w:type="auto"/>
          </w:tcPr>
          <w:p w14:paraId="3555826C" w14:textId="77777777" w:rsidR="00377824" w:rsidRPr="001E2D04" w:rsidRDefault="00377824" w:rsidP="009C7470">
            <w:pPr>
              <w:pStyle w:val="TAC"/>
              <w:rPr>
                <w:rFonts w:cs="Arial"/>
                <w:lang w:eastAsia="en-US"/>
              </w:rPr>
            </w:pPr>
            <w:r w:rsidRPr="001E2D04">
              <w:rPr>
                <w:rFonts w:cs="Arial"/>
                <w:lang w:eastAsia="en-US"/>
              </w:rPr>
              <w:t>6</w:t>
            </w:r>
          </w:p>
        </w:tc>
        <w:tc>
          <w:tcPr>
            <w:tcW w:w="0" w:type="auto"/>
          </w:tcPr>
          <w:p w14:paraId="2C7932BE" w14:textId="77777777" w:rsidR="00377824" w:rsidRPr="001E2D04" w:rsidRDefault="00377824" w:rsidP="009C7470">
            <w:pPr>
              <w:pStyle w:val="TAC"/>
              <w:rPr>
                <w:rFonts w:cs="Arial"/>
                <w:lang w:eastAsia="en-US"/>
              </w:rPr>
            </w:pPr>
            <w:r w:rsidRPr="001E2D04">
              <w:rPr>
                <w:rFonts w:cs="Arial"/>
                <w:lang w:eastAsia="en-US"/>
              </w:rPr>
              <w:t>9</w:t>
            </w:r>
          </w:p>
        </w:tc>
        <w:tc>
          <w:tcPr>
            <w:tcW w:w="0" w:type="auto"/>
          </w:tcPr>
          <w:p w14:paraId="409C5DC4" w14:textId="77777777" w:rsidR="00377824" w:rsidRPr="001E2D04" w:rsidRDefault="00377824" w:rsidP="009C7470">
            <w:pPr>
              <w:pStyle w:val="TAC"/>
              <w:rPr>
                <w:rFonts w:cs="Arial"/>
                <w:lang w:eastAsia="en-US"/>
              </w:rPr>
            </w:pPr>
            <w:r w:rsidRPr="001E2D04">
              <w:rPr>
                <w:rFonts w:cs="Arial"/>
                <w:lang w:eastAsia="en-US"/>
              </w:rPr>
              <w:t>13</w:t>
            </w:r>
          </w:p>
        </w:tc>
      </w:tr>
      <w:tr w:rsidR="00377824" w:rsidRPr="001E2D04" w14:paraId="7952FEEE" w14:textId="77777777">
        <w:trPr>
          <w:jc w:val="center"/>
        </w:trPr>
        <w:tc>
          <w:tcPr>
            <w:tcW w:w="0" w:type="auto"/>
          </w:tcPr>
          <w:p w14:paraId="4E9F16C5" w14:textId="77777777" w:rsidR="00377824" w:rsidRPr="001E2D04" w:rsidRDefault="00377824" w:rsidP="009C7470">
            <w:pPr>
              <w:pStyle w:val="TAL"/>
              <w:rPr>
                <w:rFonts w:cs="Arial"/>
                <w:lang w:eastAsia="en-US"/>
              </w:rPr>
            </w:pPr>
            <w:r w:rsidRPr="001E2D04">
              <w:rPr>
                <w:rFonts w:cs="Arial"/>
                <w:lang w:eastAsia="en-US"/>
              </w:rPr>
              <w:t>Coded block size including 12bits trellis termination (bits)</w:t>
            </w:r>
          </w:p>
        </w:tc>
        <w:tc>
          <w:tcPr>
            <w:tcW w:w="0" w:type="auto"/>
          </w:tcPr>
          <w:p w14:paraId="48394FC5" w14:textId="77777777" w:rsidR="00377824" w:rsidRPr="001E2D04" w:rsidRDefault="00377824" w:rsidP="009C7470">
            <w:pPr>
              <w:pStyle w:val="TAC"/>
              <w:rPr>
                <w:rFonts w:cs="Arial"/>
                <w:lang w:eastAsia="en-US"/>
              </w:rPr>
            </w:pPr>
            <w:r w:rsidRPr="001E2D04">
              <w:rPr>
                <w:rFonts w:cs="Arial"/>
                <w:lang w:eastAsia="en-US"/>
              </w:rPr>
              <w:t>2220</w:t>
            </w:r>
          </w:p>
        </w:tc>
        <w:tc>
          <w:tcPr>
            <w:tcW w:w="0" w:type="auto"/>
          </w:tcPr>
          <w:p w14:paraId="59B607FD" w14:textId="77777777" w:rsidR="00377824" w:rsidRPr="001E2D04" w:rsidRDefault="00377824" w:rsidP="009C7470">
            <w:pPr>
              <w:pStyle w:val="TAC"/>
              <w:rPr>
                <w:rFonts w:cs="Arial"/>
                <w:lang w:eastAsia="en-US"/>
              </w:rPr>
            </w:pPr>
            <w:r w:rsidRPr="001E2D04">
              <w:rPr>
                <w:rFonts w:cs="Arial"/>
                <w:lang w:eastAsia="en-US"/>
              </w:rPr>
              <w:t>13260</w:t>
            </w:r>
          </w:p>
        </w:tc>
        <w:tc>
          <w:tcPr>
            <w:tcW w:w="0" w:type="auto"/>
          </w:tcPr>
          <w:p w14:paraId="375D636E" w14:textId="77777777" w:rsidR="00377824" w:rsidRPr="001E2D04" w:rsidRDefault="00377824" w:rsidP="009C7470">
            <w:pPr>
              <w:pStyle w:val="TAC"/>
              <w:rPr>
                <w:rFonts w:cs="Arial"/>
                <w:lang w:eastAsia="en-US"/>
              </w:rPr>
            </w:pPr>
            <w:r w:rsidRPr="001E2D04">
              <w:rPr>
                <w:rFonts w:cs="Arial"/>
                <w:lang w:eastAsia="en-US"/>
              </w:rPr>
              <w:t>16716</w:t>
            </w:r>
          </w:p>
        </w:tc>
        <w:tc>
          <w:tcPr>
            <w:tcW w:w="0" w:type="auto"/>
          </w:tcPr>
          <w:p w14:paraId="14BC49BB" w14:textId="77777777" w:rsidR="00377824" w:rsidRPr="001E2D04" w:rsidRDefault="00377824" w:rsidP="009C7470">
            <w:pPr>
              <w:pStyle w:val="TAC"/>
              <w:rPr>
                <w:rFonts w:cs="Arial"/>
                <w:lang w:eastAsia="en-US"/>
              </w:rPr>
            </w:pPr>
            <w:r w:rsidRPr="001E2D04">
              <w:rPr>
                <w:rFonts w:cs="Arial"/>
                <w:lang w:eastAsia="en-US"/>
              </w:rPr>
              <w:t>18444</w:t>
            </w:r>
          </w:p>
        </w:tc>
        <w:tc>
          <w:tcPr>
            <w:tcW w:w="0" w:type="auto"/>
          </w:tcPr>
          <w:p w14:paraId="16654B73" w14:textId="77777777" w:rsidR="00377824" w:rsidRPr="001E2D04" w:rsidRDefault="00377824" w:rsidP="009C7470">
            <w:pPr>
              <w:pStyle w:val="TAC"/>
              <w:rPr>
                <w:rFonts w:cs="Arial"/>
                <w:lang w:eastAsia="en-US"/>
              </w:rPr>
            </w:pPr>
            <w:r w:rsidRPr="001E2D04">
              <w:rPr>
                <w:rFonts w:cs="Arial"/>
                <w:lang w:eastAsia="en-US"/>
              </w:rPr>
              <w:t>18444</w:t>
            </w:r>
          </w:p>
        </w:tc>
        <w:tc>
          <w:tcPr>
            <w:tcW w:w="0" w:type="auto"/>
          </w:tcPr>
          <w:p w14:paraId="470C3D50" w14:textId="77777777" w:rsidR="00377824" w:rsidRPr="001E2D04" w:rsidRDefault="00377824" w:rsidP="009C7470">
            <w:pPr>
              <w:pStyle w:val="TAC"/>
              <w:rPr>
                <w:rFonts w:cs="Arial"/>
                <w:lang w:eastAsia="en-US"/>
              </w:rPr>
            </w:pPr>
            <w:r w:rsidRPr="001E2D04">
              <w:rPr>
                <w:rFonts w:cs="Arial"/>
                <w:lang w:eastAsia="en-US"/>
              </w:rPr>
              <w:t>18444</w:t>
            </w:r>
          </w:p>
        </w:tc>
        <w:tc>
          <w:tcPr>
            <w:tcW w:w="0" w:type="auto"/>
          </w:tcPr>
          <w:p w14:paraId="3B990B4B" w14:textId="77777777" w:rsidR="00377824" w:rsidRPr="001E2D04" w:rsidRDefault="00377824" w:rsidP="009C7470">
            <w:pPr>
              <w:pStyle w:val="TAC"/>
              <w:rPr>
                <w:rFonts w:cs="Arial"/>
                <w:lang w:eastAsia="en-US"/>
              </w:rPr>
            </w:pPr>
            <w:r w:rsidRPr="001E2D04">
              <w:rPr>
                <w:rFonts w:cs="Arial"/>
                <w:lang w:eastAsia="en-US"/>
              </w:rPr>
              <w:t>17484</w:t>
            </w:r>
          </w:p>
        </w:tc>
      </w:tr>
      <w:tr w:rsidR="00377824" w:rsidRPr="001E2D04" w14:paraId="13FB064E" w14:textId="77777777">
        <w:trPr>
          <w:jc w:val="center"/>
        </w:trPr>
        <w:tc>
          <w:tcPr>
            <w:tcW w:w="0" w:type="auto"/>
          </w:tcPr>
          <w:p w14:paraId="000AE3A1" w14:textId="77777777" w:rsidR="00377824" w:rsidRPr="001E2D04" w:rsidRDefault="00377824" w:rsidP="009C7470">
            <w:pPr>
              <w:pStyle w:val="TAL"/>
              <w:rPr>
                <w:rFonts w:cs="Arial"/>
                <w:lang w:eastAsia="en-US"/>
              </w:rPr>
            </w:pPr>
            <w:r w:rsidRPr="001E2D04">
              <w:rPr>
                <w:rFonts w:cs="Arial"/>
                <w:lang w:eastAsia="en-US"/>
              </w:rPr>
              <w:t>Total number of bits per sub-frame</w:t>
            </w:r>
          </w:p>
        </w:tc>
        <w:tc>
          <w:tcPr>
            <w:tcW w:w="0" w:type="auto"/>
          </w:tcPr>
          <w:p w14:paraId="3CCB5202" w14:textId="77777777" w:rsidR="00377824" w:rsidRPr="001E2D04" w:rsidRDefault="00377824" w:rsidP="009C7470">
            <w:pPr>
              <w:pStyle w:val="TAC"/>
              <w:rPr>
                <w:rFonts w:cs="Arial"/>
                <w:lang w:eastAsia="en-US"/>
              </w:rPr>
            </w:pPr>
            <w:r w:rsidRPr="001E2D04">
              <w:rPr>
                <w:rFonts w:cs="Arial"/>
                <w:lang w:eastAsia="en-US"/>
              </w:rPr>
              <w:t>864</w:t>
            </w:r>
          </w:p>
        </w:tc>
        <w:tc>
          <w:tcPr>
            <w:tcW w:w="0" w:type="auto"/>
          </w:tcPr>
          <w:p w14:paraId="5F15EB3F" w14:textId="77777777" w:rsidR="00377824" w:rsidRPr="001E2D04" w:rsidRDefault="00377824" w:rsidP="009C7470">
            <w:pPr>
              <w:pStyle w:val="TAC"/>
              <w:rPr>
                <w:rFonts w:cs="Arial"/>
                <w:lang w:eastAsia="en-US"/>
              </w:rPr>
            </w:pPr>
            <w:r w:rsidRPr="001E2D04">
              <w:rPr>
                <w:rFonts w:cs="Arial"/>
                <w:lang w:eastAsia="en-US"/>
              </w:rPr>
              <w:t>5184</w:t>
            </w:r>
          </w:p>
        </w:tc>
        <w:tc>
          <w:tcPr>
            <w:tcW w:w="0" w:type="auto"/>
          </w:tcPr>
          <w:p w14:paraId="66EEB32A" w14:textId="77777777" w:rsidR="00377824" w:rsidRPr="001E2D04" w:rsidRDefault="00377824" w:rsidP="009C7470">
            <w:pPr>
              <w:pStyle w:val="TAC"/>
              <w:rPr>
                <w:rFonts w:cs="Arial"/>
                <w:lang w:eastAsia="en-US"/>
              </w:rPr>
            </w:pPr>
            <w:r w:rsidRPr="001E2D04">
              <w:rPr>
                <w:rFonts w:cs="Arial"/>
                <w:lang w:eastAsia="en-US"/>
              </w:rPr>
              <w:t>12960</w:t>
            </w:r>
          </w:p>
        </w:tc>
        <w:tc>
          <w:tcPr>
            <w:tcW w:w="0" w:type="auto"/>
          </w:tcPr>
          <w:p w14:paraId="6E5C45F2" w14:textId="77777777" w:rsidR="00377824" w:rsidRPr="001E2D04" w:rsidRDefault="00377824" w:rsidP="009C7470">
            <w:pPr>
              <w:pStyle w:val="TAC"/>
              <w:rPr>
                <w:rFonts w:cs="Arial"/>
                <w:lang w:eastAsia="en-US"/>
              </w:rPr>
            </w:pPr>
            <w:r w:rsidRPr="001E2D04">
              <w:rPr>
                <w:rFonts w:cs="Arial"/>
                <w:lang w:eastAsia="en-US"/>
              </w:rPr>
              <w:t>21600</w:t>
            </w:r>
          </w:p>
        </w:tc>
        <w:tc>
          <w:tcPr>
            <w:tcW w:w="0" w:type="auto"/>
          </w:tcPr>
          <w:p w14:paraId="64F44022" w14:textId="77777777" w:rsidR="00377824" w:rsidRPr="001E2D04" w:rsidRDefault="00377824" w:rsidP="009C7470">
            <w:pPr>
              <w:pStyle w:val="TAC"/>
              <w:rPr>
                <w:rFonts w:cs="Arial"/>
                <w:lang w:eastAsia="en-US"/>
              </w:rPr>
            </w:pPr>
            <w:r w:rsidRPr="001E2D04">
              <w:rPr>
                <w:rFonts w:cs="Arial"/>
                <w:lang w:eastAsia="en-US"/>
              </w:rPr>
              <w:t>43200</w:t>
            </w:r>
          </w:p>
        </w:tc>
        <w:tc>
          <w:tcPr>
            <w:tcW w:w="0" w:type="auto"/>
          </w:tcPr>
          <w:p w14:paraId="094D55DC" w14:textId="77777777" w:rsidR="00377824" w:rsidRPr="001E2D04" w:rsidRDefault="00377824" w:rsidP="009C7470">
            <w:pPr>
              <w:pStyle w:val="TAC"/>
              <w:rPr>
                <w:rFonts w:cs="Arial"/>
                <w:lang w:eastAsia="en-US"/>
              </w:rPr>
            </w:pPr>
            <w:r w:rsidRPr="001E2D04">
              <w:rPr>
                <w:rFonts w:cs="Arial"/>
                <w:lang w:eastAsia="en-US"/>
              </w:rPr>
              <w:t>64800</w:t>
            </w:r>
          </w:p>
        </w:tc>
        <w:tc>
          <w:tcPr>
            <w:tcW w:w="0" w:type="auto"/>
          </w:tcPr>
          <w:p w14:paraId="76E395E9" w14:textId="77777777" w:rsidR="00377824" w:rsidRPr="001E2D04" w:rsidRDefault="00377824" w:rsidP="009C7470">
            <w:pPr>
              <w:pStyle w:val="TAC"/>
              <w:rPr>
                <w:rFonts w:cs="Arial"/>
                <w:lang w:eastAsia="en-US"/>
              </w:rPr>
            </w:pPr>
            <w:r w:rsidRPr="001E2D04">
              <w:rPr>
                <w:rFonts w:cs="Arial"/>
                <w:lang w:eastAsia="en-US"/>
              </w:rPr>
              <w:t>86400</w:t>
            </w:r>
          </w:p>
        </w:tc>
      </w:tr>
      <w:tr w:rsidR="00377824" w:rsidRPr="001E2D04" w14:paraId="6FA2C066" w14:textId="77777777">
        <w:trPr>
          <w:jc w:val="center"/>
        </w:trPr>
        <w:tc>
          <w:tcPr>
            <w:tcW w:w="0" w:type="auto"/>
          </w:tcPr>
          <w:p w14:paraId="202D9F27" w14:textId="77777777" w:rsidR="00377824" w:rsidRPr="001E2D04" w:rsidRDefault="00377824" w:rsidP="009C7470">
            <w:pPr>
              <w:pStyle w:val="TAL"/>
              <w:rPr>
                <w:rFonts w:cs="Arial"/>
                <w:lang w:eastAsia="en-US"/>
              </w:rPr>
            </w:pPr>
            <w:r w:rsidRPr="001E2D04">
              <w:rPr>
                <w:rFonts w:cs="Arial"/>
                <w:lang w:eastAsia="en-US"/>
              </w:rPr>
              <w:t>Total symbols per sub-frame</w:t>
            </w:r>
          </w:p>
        </w:tc>
        <w:tc>
          <w:tcPr>
            <w:tcW w:w="0" w:type="auto"/>
          </w:tcPr>
          <w:p w14:paraId="113F5338" w14:textId="77777777" w:rsidR="00377824" w:rsidRPr="001E2D04" w:rsidRDefault="00377824" w:rsidP="009C7470">
            <w:pPr>
              <w:pStyle w:val="TAC"/>
              <w:rPr>
                <w:rFonts w:cs="Arial"/>
                <w:lang w:eastAsia="en-US"/>
              </w:rPr>
            </w:pPr>
            <w:r w:rsidRPr="001E2D04">
              <w:rPr>
                <w:rFonts w:cs="Arial"/>
                <w:lang w:eastAsia="en-US"/>
              </w:rPr>
              <w:t>144</w:t>
            </w:r>
          </w:p>
        </w:tc>
        <w:tc>
          <w:tcPr>
            <w:tcW w:w="0" w:type="auto"/>
          </w:tcPr>
          <w:p w14:paraId="456839B9" w14:textId="77777777" w:rsidR="00377824" w:rsidRPr="001E2D04" w:rsidRDefault="00377824" w:rsidP="009C7470">
            <w:pPr>
              <w:pStyle w:val="TAC"/>
              <w:rPr>
                <w:rFonts w:cs="Arial"/>
                <w:lang w:eastAsia="en-US"/>
              </w:rPr>
            </w:pPr>
            <w:r w:rsidRPr="001E2D04">
              <w:rPr>
                <w:rFonts w:cs="Arial"/>
                <w:lang w:eastAsia="en-US"/>
              </w:rPr>
              <w:t>864</w:t>
            </w:r>
          </w:p>
        </w:tc>
        <w:tc>
          <w:tcPr>
            <w:tcW w:w="0" w:type="auto"/>
          </w:tcPr>
          <w:p w14:paraId="4A7B58C1" w14:textId="77777777" w:rsidR="00377824" w:rsidRPr="001E2D04" w:rsidRDefault="00377824" w:rsidP="009C7470">
            <w:pPr>
              <w:pStyle w:val="TAC"/>
              <w:rPr>
                <w:rFonts w:cs="Arial"/>
                <w:lang w:eastAsia="en-US"/>
              </w:rPr>
            </w:pPr>
            <w:r w:rsidRPr="001E2D04">
              <w:rPr>
                <w:rFonts w:cs="Arial"/>
                <w:lang w:eastAsia="en-US"/>
              </w:rPr>
              <w:t>2160</w:t>
            </w:r>
          </w:p>
        </w:tc>
        <w:tc>
          <w:tcPr>
            <w:tcW w:w="0" w:type="auto"/>
          </w:tcPr>
          <w:p w14:paraId="7908C930" w14:textId="77777777" w:rsidR="00377824" w:rsidRPr="001E2D04" w:rsidRDefault="00377824" w:rsidP="009C7470">
            <w:pPr>
              <w:pStyle w:val="TAC"/>
              <w:rPr>
                <w:rFonts w:cs="Arial"/>
                <w:lang w:eastAsia="en-US"/>
              </w:rPr>
            </w:pPr>
            <w:r w:rsidRPr="001E2D04">
              <w:rPr>
                <w:rFonts w:cs="Arial"/>
                <w:lang w:eastAsia="en-US"/>
              </w:rPr>
              <w:t>3600</w:t>
            </w:r>
          </w:p>
        </w:tc>
        <w:tc>
          <w:tcPr>
            <w:tcW w:w="0" w:type="auto"/>
          </w:tcPr>
          <w:p w14:paraId="611B37E9" w14:textId="77777777" w:rsidR="00377824" w:rsidRPr="001E2D04" w:rsidRDefault="00377824" w:rsidP="009C7470">
            <w:pPr>
              <w:pStyle w:val="TAC"/>
              <w:rPr>
                <w:rFonts w:cs="Arial"/>
                <w:lang w:eastAsia="en-US"/>
              </w:rPr>
            </w:pPr>
            <w:r w:rsidRPr="001E2D04">
              <w:rPr>
                <w:rFonts w:cs="Arial"/>
                <w:lang w:eastAsia="en-US"/>
              </w:rPr>
              <w:t>7200</w:t>
            </w:r>
          </w:p>
        </w:tc>
        <w:tc>
          <w:tcPr>
            <w:tcW w:w="0" w:type="auto"/>
          </w:tcPr>
          <w:p w14:paraId="6C3CE10D" w14:textId="77777777" w:rsidR="00377824" w:rsidRPr="001E2D04" w:rsidRDefault="00377824" w:rsidP="009C7470">
            <w:pPr>
              <w:pStyle w:val="TAC"/>
              <w:rPr>
                <w:rFonts w:cs="Arial"/>
                <w:lang w:eastAsia="en-US"/>
              </w:rPr>
            </w:pPr>
            <w:r w:rsidRPr="001E2D04">
              <w:rPr>
                <w:rFonts w:cs="Arial"/>
                <w:lang w:eastAsia="en-US"/>
              </w:rPr>
              <w:t>10800</w:t>
            </w:r>
          </w:p>
        </w:tc>
        <w:tc>
          <w:tcPr>
            <w:tcW w:w="0" w:type="auto"/>
          </w:tcPr>
          <w:p w14:paraId="76928FC7" w14:textId="77777777" w:rsidR="00377824" w:rsidRPr="001E2D04" w:rsidRDefault="00377824" w:rsidP="009C7470">
            <w:pPr>
              <w:pStyle w:val="TAC"/>
              <w:rPr>
                <w:rFonts w:cs="Arial"/>
                <w:lang w:eastAsia="en-US"/>
              </w:rPr>
            </w:pPr>
            <w:r w:rsidRPr="001E2D04">
              <w:rPr>
                <w:rFonts w:cs="Arial"/>
                <w:lang w:eastAsia="en-US"/>
              </w:rPr>
              <w:t>14400</w:t>
            </w:r>
          </w:p>
        </w:tc>
      </w:tr>
    </w:tbl>
    <w:p w14:paraId="51BBF3AD" w14:textId="77777777" w:rsidR="00C015D5" w:rsidRPr="001E2D04" w:rsidRDefault="00C015D5" w:rsidP="00C015D5"/>
    <w:p w14:paraId="32801FF8" w14:textId="77777777" w:rsidR="00C015D5" w:rsidRPr="001E2D04" w:rsidRDefault="00C015D5" w:rsidP="00E567F4">
      <w:pPr>
        <w:pStyle w:val="Heading2"/>
      </w:pPr>
      <w:bookmarkStart w:id="2514" w:name="_Toc478465935"/>
      <w:bookmarkStart w:id="2515" w:name="_Toc484695168"/>
      <w:bookmarkStart w:id="2516" w:name="_Toc502480376"/>
      <w:bookmarkStart w:id="2517" w:name="_Toc502480737"/>
      <w:bookmarkStart w:id="2518" w:name="_Toc502481144"/>
      <w:bookmarkStart w:id="2519" w:name="_Toc502481417"/>
      <w:bookmarkStart w:id="2520" w:name="_Toc502484080"/>
      <w:r w:rsidRPr="001E2D04">
        <w:t>A.6</w:t>
      </w:r>
      <w:r w:rsidRPr="001E2D04">
        <w:tab/>
        <w:t>PRACH Test preambles</w:t>
      </w:r>
      <w:bookmarkEnd w:id="2514"/>
      <w:bookmarkEnd w:id="2515"/>
      <w:bookmarkEnd w:id="2516"/>
      <w:bookmarkEnd w:id="2517"/>
      <w:bookmarkEnd w:id="2518"/>
      <w:bookmarkEnd w:id="2519"/>
      <w:bookmarkEnd w:id="2520"/>
    </w:p>
    <w:p w14:paraId="78574B0D" w14:textId="77777777" w:rsidR="00C015D5" w:rsidRPr="001E2D04" w:rsidRDefault="00C015D5" w:rsidP="00D903BE">
      <w:pPr>
        <w:pStyle w:val="TH"/>
        <w:outlineLvl w:val="0"/>
      </w:pPr>
      <w:bookmarkStart w:id="2521" w:name="_Toc484695169"/>
      <w:bookmarkStart w:id="2522" w:name="_Toc502480738"/>
      <w:bookmarkStart w:id="2523" w:name="_Toc502481145"/>
      <w:r w:rsidRPr="001E2D04">
        <w:t>Table A.6-1 Test preambles for Normal Mode</w:t>
      </w:r>
      <w:bookmarkEnd w:id="2521"/>
      <w:bookmarkEnd w:id="2522"/>
      <w:bookmarkEnd w:id="25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1E2D04" w14:paraId="54F6D453" w14:textId="77777777">
        <w:trPr>
          <w:jc w:val="center"/>
        </w:trPr>
        <w:tc>
          <w:tcPr>
            <w:tcW w:w="1373" w:type="dxa"/>
          </w:tcPr>
          <w:p w14:paraId="47E72962" w14:textId="77777777" w:rsidR="00C015D5" w:rsidRPr="001E2D04" w:rsidRDefault="00C015D5" w:rsidP="009C7470">
            <w:pPr>
              <w:pStyle w:val="TAH"/>
              <w:rPr>
                <w:rFonts w:cs="Arial"/>
                <w:lang w:eastAsia="en-US"/>
              </w:rPr>
            </w:pPr>
            <w:r w:rsidRPr="001E2D04">
              <w:rPr>
                <w:rFonts w:cs="Arial"/>
                <w:lang w:eastAsia="en-US"/>
              </w:rPr>
              <w:t>Burst format</w:t>
            </w:r>
          </w:p>
        </w:tc>
        <w:tc>
          <w:tcPr>
            <w:tcW w:w="567" w:type="dxa"/>
          </w:tcPr>
          <w:p w14:paraId="0A2B7197" w14:textId="77777777" w:rsidR="00C015D5" w:rsidRPr="001E2D04" w:rsidRDefault="00C015D5" w:rsidP="009C7470">
            <w:pPr>
              <w:pStyle w:val="TAH"/>
              <w:rPr>
                <w:rFonts w:cs="Arial"/>
                <w:lang w:eastAsia="en-US"/>
              </w:rPr>
            </w:pPr>
            <w:r w:rsidRPr="001E2D04">
              <w:rPr>
                <w:rFonts w:cs="Arial"/>
                <w:lang w:eastAsia="en-US"/>
              </w:rPr>
              <w:t>Ncs</w:t>
            </w:r>
          </w:p>
        </w:tc>
        <w:tc>
          <w:tcPr>
            <w:tcW w:w="2268" w:type="dxa"/>
          </w:tcPr>
          <w:p w14:paraId="3FB1714B" w14:textId="77777777" w:rsidR="00C015D5" w:rsidRPr="001E2D04" w:rsidRDefault="00C015D5" w:rsidP="009C7470">
            <w:pPr>
              <w:pStyle w:val="TAH"/>
              <w:rPr>
                <w:rFonts w:cs="Arial"/>
                <w:lang w:eastAsia="en-US"/>
              </w:rPr>
            </w:pPr>
            <w:r w:rsidRPr="001E2D04">
              <w:rPr>
                <w:rFonts w:cs="Arial"/>
                <w:lang w:eastAsia="en-US"/>
              </w:rPr>
              <w:t>Logical sequence index</w:t>
            </w:r>
          </w:p>
        </w:tc>
        <w:tc>
          <w:tcPr>
            <w:tcW w:w="567" w:type="dxa"/>
          </w:tcPr>
          <w:p w14:paraId="15541002" w14:textId="77777777" w:rsidR="00C015D5" w:rsidRPr="001E2D04" w:rsidRDefault="00C015D5" w:rsidP="009C7470">
            <w:pPr>
              <w:pStyle w:val="TAH"/>
              <w:rPr>
                <w:rFonts w:cs="Arial"/>
                <w:lang w:eastAsia="en-US"/>
              </w:rPr>
            </w:pPr>
            <w:r w:rsidRPr="001E2D04">
              <w:rPr>
                <w:rFonts w:cs="Arial"/>
                <w:lang w:eastAsia="en-US"/>
              </w:rPr>
              <w:t>v</w:t>
            </w:r>
          </w:p>
        </w:tc>
      </w:tr>
      <w:tr w:rsidR="00C015D5" w:rsidRPr="001E2D04" w14:paraId="0C114501" w14:textId="77777777">
        <w:trPr>
          <w:jc w:val="center"/>
        </w:trPr>
        <w:tc>
          <w:tcPr>
            <w:tcW w:w="1373" w:type="dxa"/>
          </w:tcPr>
          <w:p w14:paraId="1C3C4574" w14:textId="77777777" w:rsidR="00C015D5" w:rsidRPr="001E2D04" w:rsidRDefault="00C015D5" w:rsidP="009C7470">
            <w:pPr>
              <w:pStyle w:val="TAC"/>
              <w:rPr>
                <w:rFonts w:cs="Arial"/>
                <w:lang w:eastAsia="en-US"/>
              </w:rPr>
            </w:pPr>
            <w:r w:rsidRPr="001E2D04">
              <w:rPr>
                <w:rFonts w:cs="Arial"/>
                <w:lang w:eastAsia="en-US"/>
              </w:rPr>
              <w:t>0</w:t>
            </w:r>
          </w:p>
        </w:tc>
        <w:tc>
          <w:tcPr>
            <w:tcW w:w="567" w:type="dxa"/>
          </w:tcPr>
          <w:p w14:paraId="4F4129B0" w14:textId="77777777" w:rsidR="00C015D5" w:rsidRPr="001E2D04" w:rsidRDefault="00C015D5" w:rsidP="009C7470">
            <w:pPr>
              <w:pStyle w:val="TAC"/>
              <w:rPr>
                <w:rFonts w:cs="Arial"/>
                <w:lang w:eastAsia="en-US"/>
              </w:rPr>
            </w:pPr>
            <w:r w:rsidRPr="001E2D04">
              <w:rPr>
                <w:rFonts w:cs="Arial"/>
                <w:lang w:eastAsia="en-US"/>
              </w:rPr>
              <w:t>13</w:t>
            </w:r>
          </w:p>
        </w:tc>
        <w:tc>
          <w:tcPr>
            <w:tcW w:w="2268" w:type="dxa"/>
          </w:tcPr>
          <w:p w14:paraId="11E927C5" w14:textId="77777777" w:rsidR="00C015D5" w:rsidRPr="001E2D04" w:rsidRDefault="00C015D5" w:rsidP="009C7470">
            <w:pPr>
              <w:pStyle w:val="TAC"/>
              <w:rPr>
                <w:rFonts w:cs="Arial"/>
                <w:lang w:eastAsia="en-US"/>
              </w:rPr>
            </w:pPr>
            <w:r w:rsidRPr="001E2D04">
              <w:rPr>
                <w:rFonts w:cs="Arial"/>
                <w:lang w:eastAsia="en-US"/>
              </w:rPr>
              <w:t>22</w:t>
            </w:r>
          </w:p>
        </w:tc>
        <w:tc>
          <w:tcPr>
            <w:tcW w:w="567" w:type="dxa"/>
          </w:tcPr>
          <w:p w14:paraId="38A77A72" w14:textId="77777777" w:rsidR="00C015D5" w:rsidRPr="001E2D04" w:rsidRDefault="00C015D5" w:rsidP="009C7470">
            <w:pPr>
              <w:pStyle w:val="TAC"/>
              <w:rPr>
                <w:rFonts w:cs="Arial"/>
                <w:lang w:eastAsia="en-US"/>
              </w:rPr>
            </w:pPr>
            <w:r w:rsidRPr="001E2D04">
              <w:rPr>
                <w:rFonts w:cs="Arial"/>
                <w:lang w:eastAsia="en-US"/>
              </w:rPr>
              <w:t>32</w:t>
            </w:r>
          </w:p>
        </w:tc>
      </w:tr>
      <w:tr w:rsidR="00C015D5" w:rsidRPr="001E2D04" w14:paraId="34682B81" w14:textId="77777777">
        <w:trPr>
          <w:jc w:val="center"/>
        </w:trPr>
        <w:tc>
          <w:tcPr>
            <w:tcW w:w="1373" w:type="dxa"/>
          </w:tcPr>
          <w:p w14:paraId="0D90E5D2" w14:textId="77777777" w:rsidR="00C015D5" w:rsidRPr="001E2D04" w:rsidRDefault="00C015D5" w:rsidP="009C7470">
            <w:pPr>
              <w:pStyle w:val="TAC"/>
              <w:rPr>
                <w:rFonts w:cs="Arial"/>
                <w:lang w:eastAsia="en-US"/>
              </w:rPr>
            </w:pPr>
            <w:r w:rsidRPr="001E2D04">
              <w:rPr>
                <w:rFonts w:cs="Arial"/>
                <w:lang w:eastAsia="en-US"/>
              </w:rPr>
              <w:t>1</w:t>
            </w:r>
          </w:p>
        </w:tc>
        <w:tc>
          <w:tcPr>
            <w:tcW w:w="567" w:type="dxa"/>
          </w:tcPr>
          <w:p w14:paraId="0ACD7472" w14:textId="77777777" w:rsidR="00C015D5" w:rsidRPr="001E2D04" w:rsidRDefault="00C015D5" w:rsidP="009C7470">
            <w:pPr>
              <w:pStyle w:val="TAC"/>
              <w:rPr>
                <w:rFonts w:cs="Arial"/>
                <w:lang w:eastAsia="en-US"/>
              </w:rPr>
            </w:pPr>
            <w:r w:rsidRPr="001E2D04">
              <w:rPr>
                <w:rFonts w:cs="Arial"/>
                <w:lang w:eastAsia="en-US"/>
              </w:rPr>
              <w:t>167</w:t>
            </w:r>
          </w:p>
        </w:tc>
        <w:tc>
          <w:tcPr>
            <w:tcW w:w="2268" w:type="dxa"/>
          </w:tcPr>
          <w:p w14:paraId="06F8F403" w14:textId="77777777" w:rsidR="00C015D5" w:rsidRPr="001E2D04" w:rsidRDefault="00C015D5" w:rsidP="009C7470">
            <w:pPr>
              <w:pStyle w:val="TAC"/>
              <w:rPr>
                <w:rFonts w:cs="Arial"/>
                <w:lang w:eastAsia="en-US"/>
              </w:rPr>
            </w:pPr>
            <w:r w:rsidRPr="001E2D04">
              <w:rPr>
                <w:rFonts w:cs="Arial"/>
                <w:lang w:eastAsia="en-US"/>
              </w:rPr>
              <w:t>22</w:t>
            </w:r>
          </w:p>
        </w:tc>
        <w:tc>
          <w:tcPr>
            <w:tcW w:w="567" w:type="dxa"/>
          </w:tcPr>
          <w:p w14:paraId="17B5CC37" w14:textId="77777777" w:rsidR="00C015D5" w:rsidRPr="001E2D04" w:rsidRDefault="00C015D5" w:rsidP="009C7470">
            <w:pPr>
              <w:pStyle w:val="TAC"/>
              <w:rPr>
                <w:rFonts w:cs="Arial"/>
                <w:lang w:eastAsia="en-US"/>
              </w:rPr>
            </w:pPr>
            <w:r w:rsidRPr="001E2D04">
              <w:rPr>
                <w:rFonts w:cs="Arial"/>
                <w:lang w:eastAsia="en-US"/>
              </w:rPr>
              <w:t>2</w:t>
            </w:r>
          </w:p>
        </w:tc>
      </w:tr>
      <w:tr w:rsidR="00C015D5" w:rsidRPr="001E2D04" w14:paraId="0E4723CF" w14:textId="77777777">
        <w:trPr>
          <w:jc w:val="center"/>
        </w:trPr>
        <w:tc>
          <w:tcPr>
            <w:tcW w:w="1373" w:type="dxa"/>
          </w:tcPr>
          <w:p w14:paraId="1B59BF52" w14:textId="77777777" w:rsidR="00C015D5" w:rsidRPr="001E2D04" w:rsidRDefault="00C015D5" w:rsidP="009C7470">
            <w:pPr>
              <w:pStyle w:val="TAC"/>
              <w:rPr>
                <w:rFonts w:cs="Arial"/>
                <w:lang w:eastAsia="en-US"/>
              </w:rPr>
            </w:pPr>
            <w:r w:rsidRPr="001E2D04">
              <w:rPr>
                <w:rFonts w:cs="Arial"/>
                <w:lang w:eastAsia="en-US"/>
              </w:rPr>
              <w:t>2</w:t>
            </w:r>
          </w:p>
        </w:tc>
        <w:tc>
          <w:tcPr>
            <w:tcW w:w="567" w:type="dxa"/>
          </w:tcPr>
          <w:p w14:paraId="5D0D5CE4" w14:textId="77777777" w:rsidR="00C015D5" w:rsidRPr="001E2D04" w:rsidRDefault="00C015D5" w:rsidP="009C7470">
            <w:pPr>
              <w:pStyle w:val="TAC"/>
              <w:rPr>
                <w:rFonts w:cs="Arial"/>
                <w:lang w:eastAsia="en-US"/>
              </w:rPr>
            </w:pPr>
            <w:r w:rsidRPr="001E2D04">
              <w:rPr>
                <w:rFonts w:cs="Arial"/>
                <w:lang w:eastAsia="en-US"/>
              </w:rPr>
              <w:t>167</w:t>
            </w:r>
          </w:p>
        </w:tc>
        <w:tc>
          <w:tcPr>
            <w:tcW w:w="2268" w:type="dxa"/>
          </w:tcPr>
          <w:p w14:paraId="64B18831" w14:textId="77777777" w:rsidR="00C015D5" w:rsidRPr="001E2D04" w:rsidRDefault="00C015D5" w:rsidP="009C7470">
            <w:pPr>
              <w:pStyle w:val="TAC"/>
              <w:rPr>
                <w:rFonts w:cs="Arial"/>
                <w:lang w:eastAsia="en-US"/>
              </w:rPr>
            </w:pPr>
            <w:r w:rsidRPr="001E2D04">
              <w:rPr>
                <w:rFonts w:cs="Arial"/>
                <w:lang w:eastAsia="en-US"/>
              </w:rPr>
              <w:t>22</w:t>
            </w:r>
          </w:p>
        </w:tc>
        <w:tc>
          <w:tcPr>
            <w:tcW w:w="567" w:type="dxa"/>
          </w:tcPr>
          <w:p w14:paraId="09C2B930" w14:textId="77777777" w:rsidR="00C015D5" w:rsidRPr="001E2D04" w:rsidRDefault="00C015D5" w:rsidP="009C7470">
            <w:pPr>
              <w:pStyle w:val="TAC"/>
              <w:rPr>
                <w:rFonts w:cs="Arial"/>
                <w:lang w:eastAsia="en-US"/>
              </w:rPr>
            </w:pPr>
            <w:r w:rsidRPr="001E2D04">
              <w:rPr>
                <w:rFonts w:cs="Arial"/>
                <w:lang w:eastAsia="en-US"/>
              </w:rPr>
              <w:t>0</w:t>
            </w:r>
          </w:p>
        </w:tc>
      </w:tr>
      <w:tr w:rsidR="00C015D5" w:rsidRPr="001E2D04" w14:paraId="27FD4A4A" w14:textId="77777777">
        <w:trPr>
          <w:jc w:val="center"/>
        </w:trPr>
        <w:tc>
          <w:tcPr>
            <w:tcW w:w="1373" w:type="dxa"/>
          </w:tcPr>
          <w:p w14:paraId="5A35669B" w14:textId="77777777" w:rsidR="00C015D5" w:rsidRPr="001E2D04" w:rsidRDefault="00C015D5" w:rsidP="009C7470">
            <w:pPr>
              <w:pStyle w:val="TAC"/>
              <w:rPr>
                <w:rFonts w:cs="Arial"/>
                <w:lang w:eastAsia="en-US"/>
              </w:rPr>
            </w:pPr>
            <w:r w:rsidRPr="001E2D04">
              <w:rPr>
                <w:rFonts w:cs="Arial"/>
                <w:lang w:eastAsia="en-US"/>
              </w:rPr>
              <w:t>3</w:t>
            </w:r>
          </w:p>
        </w:tc>
        <w:tc>
          <w:tcPr>
            <w:tcW w:w="567" w:type="dxa"/>
          </w:tcPr>
          <w:p w14:paraId="4DAE412B" w14:textId="77777777" w:rsidR="00C015D5" w:rsidRPr="001E2D04" w:rsidRDefault="00C015D5" w:rsidP="009C7470">
            <w:pPr>
              <w:pStyle w:val="TAC"/>
              <w:rPr>
                <w:rFonts w:cs="Arial"/>
                <w:lang w:eastAsia="en-US"/>
              </w:rPr>
            </w:pPr>
            <w:r w:rsidRPr="001E2D04">
              <w:rPr>
                <w:rFonts w:cs="Arial"/>
                <w:lang w:eastAsia="en-US"/>
              </w:rPr>
              <w:t>0</w:t>
            </w:r>
          </w:p>
        </w:tc>
        <w:tc>
          <w:tcPr>
            <w:tcW w:w="2268" w:type="dxa"/>
          </w:tcPr>
          <w:p w14:paraId="3106E7F0" w14:textId="77777777" w:rsidR="00C015D5" w:rsidRPr="001E2D04" w:rsidRDefault="00C015D5" w:rsidP="009C7470">
            <w:pPr>
              <w:pStyle w:val="TAC"/>
              <w:rPr>
                <w:rFonts w:cs="Arial"/>
                <w:lang w:eastAsia="en-US"/>
              </w:rPr>
            </w:pPr>
            <w:r w:rsidRPr="001E2D04">
              <w:rPr>
                <w:rFonts w:cs="Arial"/>
                <w:lang w:eastAsia="en-US"/>
              </w:rPr>
              <w:t>22</w:t>
            </w:r>
          </w:p>
        </w:tc>
        <w:tc>
          <w:tcPr>
            <w:tcW w:w="567" w:type="dxa"/>
          </w:tcPr>
          <w:p w14:paraId="70FCA971" w14:textId="77777777" w:rsidR="00C015D5" w:rsidRPr="001E2D04" w:rsidRDefault="00C015D5" w:rsidP="009C7470">
            <w:pPr>
              <w:pStyle w:val="TAC"/>
              <w:rPr>
                <w:rFonts w:cs="Arial"/>
                <w:lang w:eastAsia="en-US"/>
              </w:rPr>
            </w:pPr>
            <w:r w:rsidRPr="001E2D04">
              <w:rPr>
                <w:rFonts w:cs="Arial"/>
                <w:lang w:eastAsia="en-US"/>
              </w:rPr>
              <w:t>0</w:t>
            </w:r>
          </w:p>
        </w:tc>
      </w:tr>
      <w:tr w:rsidR="00C015D5" w:rsidRPr="001E2D04" w14:paraId="22119D5D" w14:textId="77777777">
        <w:trPr>
          <w:jc w:val="center"/>
        </w:trPr>
        <w:tc>
          <w:tcPr>
            <w:tcW w:w="1373" w:type="dxa"/>
          </w:tcPr>
          <w:p w14:paraId="3B17C4A3" w14:textId="77777777" w:rsidR="00C015D5" w:rsidRPr="001E2D04" w:rsidRDefault="00C015D5" w:rsidP="009C7470">
            <w:pPr>
              <w:pStyle w:val="TAC"/>
              <w:rPr>
                <w:rFonts w:cs="Arial"/>
                <w:lang w:eastAsia="en-US"/>
              </w:rPr>
            </w:pPr>
            <w:r w:rsidRPr="001E2D04">
              <w:rPr>
                <w:rFonts w:cs="Arial"/>
                <w:lang w:eastAsia="en-US"/>
              </w:rPr>
              <w:t>4</w:t>
            </w:r>
          </w:p>
        </w:tc>
        <w:tc>
          <w:tcPr>
            <w:tcW w:w="567" w:type="dxa"/>
          </w:tcPr>
          <w:p w14:paraId="19DF6D32" w14:textId="77777777" w:rsidR="00C015D5" w:rsidRPr="001E2D04" w:rsidRDefault="00C015D5" w:rsidP="009C7470">
            <w:pPr>
              <w:pStyle w:val="TAC"/>
              <w:rPr>
                <w:rFonts w:cs="Arial"/>
                <w:lang w:eastAsia="en-US"/>
              </w:rPr>
            </w:pPr>
            <w:r w:rsidRPr="001E2D04">
              <w:rPr>
                <w:rFonts w:cs="Arial"/>
                <w:lang w:eastAsia="en-US"/>
              </w:rPr>
              <w:t>10</w:t>
            </w:r>
          </w:p>
        </w:tc>
        <w:tc>
          <w:tcPr>
            <w:tcW w:w="2268" w:type="dxa"/>
          </w:tcPr>
          <w:p w14:paraId="2B6CD1AF" w14:textId="77777777" w:rsidR="00C015D5" w:rsidRPr="001E2D04" w:rsidRDefault="00C015D5" w:rsidP="009C7470">
            <w:pPr>
              <w:pStyle w:val="TAC"/>
              <w:rPr>
                <w:rFonts w:cs="Arial"/>
                <w:lang w:eastAsia="en-US"/>
              </w:rPr>
            </w:pPr>
            <w:r w:rsidRPr="001E2D04">
              <w:rPr>
                <w:rFonts w:cs="Arial"/>
                <w:lang w:eastAsia="en-US"/>
              </w:rPr>
              <w:t>0</w:t>
            </w:r>
          </w:p>
        </w:tc>
        <w:tc>
          <w:tcPr>
            <w:tcW w:w="567" w:type="dxa"/>
          </w:tcPr>
          <w:p w14:paraId="08B4FB19" w14:textId="77777777" w:rsidR="00C015D5" w:rsidRPr="001E2D04" w:rsidRDefault="00C015D5" w:rsidP="009C7470">
            <w:pPr>
              <w:pStyle w:val="TAC"/>
              <w:rPr>
                <w:rFonts w:cs="Arial"/>
                <w:lang w:eastAsia="en-US"/>
              </w:rPr>
            </w:pPr>
            <w:r w:rsidRPr="001E2D04">
              <w:rPr>
                <w:rFonts w:cs="Arial"/>
                <w:lang w:eastAsia="en-US"/>
              </w:rPr>
              <w:t>0</w:t>
            </w:r>
          </w:p>
        </w:tc>
      </w:tr>
    </w:tbl>
    <w:p w14:paraId="18CEC3DE" w14:textId="77777777" w:rsidR="00D7336D" w:rsidRPr="001E2D04" w:rsidRDefault="00D7336D" w:rsidP="00D7336D"/>
    <w:p w14:paraId="4F3CCF46" w14:textId="77777777" w:rsidR="00C015D5" w:rsidRPr="001E2D04" w:rsidRDefault="00C015D5" w:rsidP="00D903BE">
      <w:pPr>
        <w:pStyle w:val="TH"/>
        <w:outlineLvl w:val="0"/>
      </w:pPr>
      <w:bookmarkStart w:id="2524" w:name="_Toc484695170"/>
      <w:bookmarkStart w:id="2525" w:name="_Toc502480739"/>
      <w:bookmarkStart w:id="2526" w:name="_Toc502481146"/>
      <w:r w:rsidRPr="001E2D04">
        <w:t>Table A.6-2 Test preambles for High speed Mode</w:t>
      </w:r>
      <w:bookmarkEnd w:id="2524"/>
      <w:bookmarkEnd w:id="2525"/>
      <w:bookmarkEnd w:id="25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015D5" w:rsidRPr="001E2D04" w14:paraId="47990534" w14:textId="77777777">
        <w:trPr>
          <w:jc w:val="center"/>
        </w:trPr>
        <w:tc>
          <w:tcPr>
            <w:tcW w:w="1373" w:type="dxa"/>
          </w:tcPr>
          <w:p w14:paraId="6AE89009" w14:textId="77777777" w:rsidR="00C015D5" w:rsidRPr="001E2D04" w:rsidRDefault="00C015D5" w:rsidP="009C7470">
            <w:pPr>
              <w:pStyle w:val="TAH"/>
              <w:rPr>
                <w:rFonts w:cs="Arial"/>
                <w:lang w:eastAsia="en-US"/>
              </w:rPr>
            </w:pPr>
            <w:r w:rsidRPr="001E2D04">
              <w:rPr>
                <w:rFonts w:cs="Arial"/>
                <w:lang w:eastAsia="en-US"/>
              </w:rPr>
              <w:t>Burst format</w:t>
            </w:r>
          </w:p>
        </w:tc>
        <w:tc>
          <w:tcPr>
            <w:tcW w:w="567" w:type="dxa"/>
          </w:tcPr>
          <w:p w14:paraId="76EAA0C7" w14:textId="77777777" w:rsidR="00C015D5" w:rsidRPr="001E2D04" w:rsidRDefault="00C015D5" w:rsidP="009C7470">
            <w:pPr>
              <w:pStyle w:val="TAH"/>
              <w:rPr>
                <w:rFonts w:cs="Arial"/>
                <w:lang w:eastAsia="en-US"/>
              </w:rPr>
            </w:pPr>
            <w:r w:rsidRPr="001E2D04">
              <w:rPr>
                <w:rFonts w:cs="Arial"/>
                <w:lang w:eastAsia="en-US"/>
              </w:rPr>
              <w:t>Ncs</w:t>
            </w:r>
          </w:p>
        </w:tc>
        <w:tc>
          <w:tcPr>
            <w:tcW w:w="2268" w:type="dxa"/>
          </w:tcPr>
          <w:p w14:paraId="2226E7B5" w14:textId="77777777" w:rsidR="00C015D5" w:rsidRPr="001E2D04" w:rsidRDefault="00C015D5" w:rsidP="009C7470">
            <w:pPr>
              <w:pStyle w:val="TAH"/>
              <w:rPr>
                <w:rFonts w:cs="Arial"/>
                <w:lang w:eastAsia="en-US"/>
              </w:rPr>
            </w:pPr>
            <w:r w:rsidRPr="001E2D04">
              <w:rPr>
                <w:rFonts w:cs="Arial"/>
                <w:lang w:eastAsia="en-US"/>
              </w:rPr>
              <w:t>Logical sequence index</w:t>
            </w:r>
          </w:p>
        </w:tc>
        <w:tc>
          <w:tcPr>
            <w:tcW w:w="567" w:type="dxa"/>
          </w:tcPr>
          <w:p w14:paraId="4993D682" w14:textId="77777777" w:rsidR="00C015D5" w:rsidRPr="001E2D04" w:rsidRDefault="00C015D5" w:rsidP="009C7470">
            <w:pPr>
              <w:pStyle w:val="TAH"/>
              <w:rPr>
                <w:rFonts w:cs="Arial"/>
                <w:lang w:eastAsia="en-US"/>
              </w:rPr>
            </w:pPr>
            <w:r w:rsidRPr="001E2D04">
              <w:rPr>
                <w:rFonts w:cs="Arial"/>
                <w:lang w:eastAsia="en-US"/>
              </w:rPr>
              <w:t>v</w:t>
            </w:r>
          </w:p>
        </w:tc>
      </w:tr>
      <w:tr w:rsidR="00C015D5" w:rsidRPr="001E2D04" w14:paraId="04BD9E00" w14:textId="77777777">
        <w:trPr>
          <w:jc w:val="center"/>
        </w:trPr>
        <w:tc>
          <w:tcPr>
            <w:tcW w:w="1373" w:type="dxa"/>
          </w:tcPr>
          <w:p w14:paraId="54697CC6" w14:textId="77777777" w:rsidR="00C015D5" w:rsidRPr="001E2D04" w:rsidRDefault="00C015D5" w:rsidP="009C7470">
            <w:pPr>
              <w:pStyle w:val="TAC"/>
              <w:rPr>
                <w:rFonts w:cs="Arial"/>
                <w:lang w:eastAsia="en-US"/>
              </w:rPr>
            </w:pPr>
            <w:r w:rsidRPr="001E2D04">
              <w:rPr>
                <w:rFonts w:cs="Arial"/>
                <w:lang w:eastAsia="en-US"/>
              </w:rPr>
              <w:t>0</w:t>
            </w:r>
          </w:p>
        </w:tc>
        <w:tc>
          <w:tcPr>
            <w:tcW w:w="567" w:type="dxa"/>
          </w:tcPr>
          <w:p w14:paraId="6DE48C72" w14:textId="77777777" w:rsidR="00C015D5" w:rsidRPr="001E2D04" w:rsidRDefault="00C015D5" w:rsidP="009C7470">
            <w:pPr>
              <w:pStyle w:val="TAC"/>
              <w:rPr>
                <w:rFonts w:cs="Arial"/>
                <w:lang w:eastAsia="en-US"/>
              </w:rPr>
            </w:pPr>
            <w:r w:rsidRPr="001E2D04">
              <w:rPr>
                <w:rFonts w:cs="Arial"/>
                <w:lang w:eastAsia="en-US"/>
              </w:rPr>
              <w:t>15</w:t>
            </w:r>
          </w:p>
        </w:tc>
        <w:tc>
          <w:tcPr>
            <w:tcW w:w="2268" w:type="dxa"/>
          </w:tcPr>
          <w:p w14:paraId="73ECED6B" w14:textId="77777777" w:rsidR="00C015D5" w:rsidRPr="001E2D04" w:rsidRDefault="00C015D5" w:rsidP="009C7470">
            <w:pPr>
              <w:pStyle w:val="TAC"/>
              <w:rPr>
                <w:rFonts w:cs="Arial"/>
                <w:lang w:eastAsia="en-US"/>
              </w:rPr>
            </w:pPr>
            <w:r w:rsidRPr="001E2D04">
              <w:rPr>
                <w:rFonts w:cs="Arial"/>
                <w:lang w:eastAsia="en-US"/>
              </w:rPr>
              <w:t>384</w:t>
            </w:r>
          </w:p>
        </w:tc>
        <w:tc>
          <w:tcPr>
            <w:tcW w:w="567" w:type="dxa"/>
          </w:tcPr>
          <w:p w14:paraId="635D1363" w14:textId="77777777" w:rsidR="00C015D5" w:rsidRPr="001E2D04" w:rsidRDefault="00C015D5" w:rsidP="009C7470">
            <w:pPr>
              <w:pStyle w:val="TAC"/>
              <w:rPr>
                <w:rFonts w:cs="Arial"/>
                <w:lang w:eastAsia="en-US"/>
              </w:rPr>
            </w:pPr>
            <w:r w:rsidRPr="001E2D04">
              <w:rPr>
                <w:rFonts w:cs="Arial"/>
                <w:lang w:eastAsia="en-US"/>
              </w:rPr>
              <w:t>0</w:t>
            </w:r>
          </w:p>
        </w:tc>
      </w:tr>
      <w:tr w:rsidR="00C015D5" w:rsidRPr="001E2D04" w14:paraId="5E463A7E" w14:textId="77777777">
        <w:trPr>
          <w:jc w:val="center"/>
        </w:trPr>
        <w:tc>
          <w:tcPr>
            <w:tcW w:w="1373" w:type="dxa"/>
          </w:tcPr>
          <w:p w14:paraId="79632217" w14:textId="77777777" w:rsidR="00C015D5" w:rsidRPr="001E2D04" w:rsidRDefault="00C015D5" w:rsidP="009C7470">
            <w:pPr>
              <w:pStyle w:val="TAC"/>
              <w:rPr>
                <w:rFonts w:cs="Arial"/>
                <w:lang w:eastAsia="en-US"/>
              </w:rPr>
            </w:pPr>
            <w:r w:rsidRPr="001E2D04">
              <w:rPr>
                <w:rFonts w:cs="Arial"/>
                <w:lang w:eastAsia="en-US"/>
              </w:rPr>
              <w:t>1</w:t>
            </w:r>
          </w:p>
        </w:tc>
        <w:tc>
          <w:tcPr>
            <w:tcW w:w="567" w:type="dxa"/>
          </w:tcPr>
          <w:p w14:paraId="6B1FC01E" w14:textId="77777777" w:rsidR="00C015D5" w:rsidRPr="001E2D04" w:rsidRDefault="00C015D5" w:rsidP="009C7470">
            <w:pPr>
              <w:pStyle w:val="TAC"/>
              <w:rPr>
                <w:rFonts w:cs="Arial"/>
                <w:lang w:eastAsia="en-US"/>
              </w:rPr>
            </w:pPr>
            <w:r w:rsidRPr="001E2D04">
              <w:rPr>
                <w:rFonts w:cs="Arial"/>
                <w:lang w:eastAsia="en-US"/>
              </w:rPr>
              <w:t>202</w:t>
            </w:r>
          </w:p>
        </w:tc>
        <w:tc>
          <w:tcPr>
            <w:tcW w:w="2268" w:type="dxa"/>
          </w:tcPr>
          <w:p w14:paraId="3C1A312A" w14:textId="77777777" w:rsidR="00C015D5" w:rsidRPr="001E2D04" w:rsidRDefault="00C015D5" w:rsidP="009C7470">
            <w:pPr>
              <w:pStyle w:val="TAC"/>
              <w:rPr>
                <w:rFonts w:cs="Arial"/>
                <w:lang w:eastAsia="en-US"/>
              </w:rPr>
            </w:pPr>
            <w:r w:rsidRPr="001E2D04">
              <w:rPr>
                <w:rFonts w:cs="Arial"/>
                <w:lang w:eastAsia="en-US"/>
              </w:rPr>
              <w:t>384</w:t>
            </w:r>
          </w:p>
        </w:tc>
        <w:tc>
          <w:tcPr>
            <w:tcW w:w="567" w:type="dxa"/>
          </w:tcPr>
          <w:p w14:paraId="53DCF23F" w14:textId="77777777" w:rsidR="00C015D5" w:rsidRPr="001E2D04" w:rsidRDefault="00C015D5" w:rsidP="009C7470">
            <w:pPr>
              <w:pStyle w:val="TAC"/>
              <w:rPr>
                <w:rFonts w:cs="Arial"/>
                <w:lang w:eastAsia="en-US"/>
              </w:rPr>
            </w:pPr>
            <w:r w:rsidRPr="001E2D04">
              <w:rPr>
                <w:rFonts w:cs="Arial"/>
                <w:lang w:eastAsia="en-US"/>
              </w:rPr>
              <w:t>0</w:t>
            </w:r>
          </w:p>
        </w:tc>
      </w:tr>
      <w:tr w:rsidR="00C015D5" w:rsidRPr="001E2D04" w14:paraId="0A417D00" w14:textId="77777777">
        <w:trPr>
          <w:jc w:val="center"/>
        </w:trPr>
        <w:tc>
          <w:tcPr>
            <w:tcW w:w="1373" w:type="dxa"/>
          </w:tcPr>
          <w:p w14:paraId="473EEB49" w14:textId="77777777" w:rsidR="00C015D5" w:rsidRPr="001E2D04" w:rsidRDefault="00C015D5" w:rsidP="009C7470">
            <w:pPr>
              <w:pStyle w:val="TAC"/>
              <w:rPr>
                <w:rFonts w:cs="Arial"/>
                <w:lang w:eastAsia="en-US"/>
              </w:rPr>
            </w:pPr>
            <w:r w:rsidRPr="001E2D04">
              <w:rPr>
                <w:rFonts w:cs="Arial"/>
                <w:lang w:eastAsia="en-US"/>
              </w:rPr>
              <w:t>2</w:t>
            </w:r>
          </w:p>
        </w:tc>
        <w:tc>
          <w:tcPr>
            <w:tcW w:w="567" w:type="dxa"/>
          </w:tcPr>
          <w:p w14:paraId="53D51E7E" w14:textId="77777777" w:rsidR="00C015D5" w:rsidRPr="001E2D04" w:rsidRDefault="00C015D5" w:rsidP="009C7470">
            <w:pPr>
              <w:pStyle w:val="TAC"/>
              <w:rPr>
                <w:rFonts w:cs="Arial"/>
                <w:lang w:eastAsia="en-US"/>
              </w:rPr>
            </w:pPr>
            <w:r w:rsidRPr="001E2D04">
              <w:rPr>
                <w:rFonts w:cs="Arial"/>
                <w:lang w:eastAsia="en-US"/>
              </w:rPr>
              <w:t>202</w:t>
            </w:r>
          </w:p>
        </w:tc>
        <w:tc>
          <w:tcPr>
            <w:tcW w:w="2268" w:type="dxa"/>
          </w:tcPr>
          <w:p w14:paraId="31FFB2D9" w14:textId="77777777" w:rsidR="00C015D5" w:rsidRPr="001E2D04" w:rsidRDefault="00C015D5" w:rsidP="009C7470">
            <w:pPr>
              <w:pStyle w:val="TAC"/>
              <w:rPr>
                <w:rFonts w:cs="Arial"/>
                <w:lang w:eastAsia="en-US"/>
              </w:rPr>
            </w:pPr>
            <w:r w:rsidRPr="001E2D04">
              <w:rPr>
                <w:rFonts w:cs="Arial"/>
                <w:lang w:eastAsia="en-US"/>
              </w:rPr>
              <w:t>384</w:t>
            </w:r>
          </w:p>
        </w:tc>
        <w:tc>
          <w:tcPr>
            <w:tcW w:w="567" w:type="dxa"/>
          </w:tcPr>
          <w:p w14:paraId="397CF7F6" w14:textId="77777777" w:rsidR="00C015D5" w:rsidRPr="001E2D04" w:rsidRDefault="00C015D5" w:rsidP="009C7470">
            <w:pPr>
              <w:pStyle w:val="TAC"/>
              <w:rPr>
                <w:rFonts w:cs="Arial"/>
                <w:lang w:eastAsia="en-US"/>
              </w:rPr>
            </w:pPr>
            <w:r w:rsidRPr="001E2D04">
              <w:rPr>
                <w:rFonts w:cs="Arial"/>
                <w:lang w:eastAsia="en-US"/>
              </w:rPr>
              <w:t>0</w:t>
            </w:r>
          </w:p>
        </w:tc>
      </w:tr>
      <w:tr w:rsidR="00C015D5" w:rsidRPr="001E2D04" w14:paraId="3A5D3E99" w14:textId="77777777">
        <w:trPr>
          <w:jc w:val="center"/>
        </w:trPr>
        <w:tc>
          <w:tcPr>
            <w:tcW w:w="1373" w:type="dxa"/>
          </w:tcPr>
          <w:p w14:paraId="0D651A4E" w14:textId="77777777" w:rsidR="00C015D5" w:rsidRPr="001E2D04" w:rsidRDefault="00C015D5" w:rsidP="009C7470">
            <w:pPr>
              <w:pStyle w:val="TAC"/>
              <w:rPr>
                <w:rFonts w:cs="Arial"/>
                <w:lang w:eastAsia="en-US"/>
              </w:rPr>
            </w:pPr>
            <w:r w:rsidRPr="001E2D04">
              <w:rPr>
                <w:rFonts w:cs="Arial"/>
                <w:lang w:eastAsia="en-US"/>
              </w:rPr>
              <w:t>3</w:t>
            </w:r>
          </w:p>
        </w:tc>
        <w:tc>
          <w:tcPr>
            <w:tcW w:w="567" w:type="dxa"/>
          </w:tcPr>
          <w:p w14:paraId="7AAEE9BD" w14:textId="77777777" w:rsidR="00C015D5" w:rsidRPr="001E2D04" w:rsidRDefault="00C015D5" w:rsidP="009C7470">
            <w:pPr>
              <w:pStyle w:val="TAC"/>
              <w:rPr>
                <w:rFonts w:cs="Arial"/>
                <w:lang w:eastAsia="en-US"/>
              </w:rPr>
            </w:pPr>
            <w:r w:rsidRPr="001E2D04">
              <w:rPr>
                <w:rFonts w:cs="Arial"/>
                <w:lang w:eastAsia="en-US"/>
              </w:rPr>
              <w:t>237</w:t>
            </w:r>
          </w:p>
        </w:tc>
        <w:tc>
          <w:tcPr>
            <w:tcW w:w="2268" w:type="dxa"/>
          </w:tcPr>
          <w:p w14:paraId="2349FBD6" w14:textId="77777777" w:rsidR="00C015D5" w:rsidRPr="001E2D04" w:rsidRDefault="00C015D5" w:rsidP="009C7470">
            <w:pPr>
              <w:pStyle w:val="TAC"/>
              <w:rPr>
                <w:rFonts w:cs="Arial"/>
                <w:lang w:eastAsia="en-US"/>
              </w:rPr>
            </w:pPr>
            <w:r w:rsidRPr="001E2D04">
              <w:rPr>
                <w:rFonts w:cs="Arial"/>
                <w:lang w:eastAsia="en-US"/>
              </w:rPr>
              <w:t>384</w:t>
            </w:r>
          </w:p>
        </w:tc>
        <w:tc>
          <w:tcPr>
            <w:tcW w:w="567" w:type="dxa"/>
          </w:tcPr>
          <w:p w14:paraId="684F041A" w14:textId="77777777" w:rsidR="00C015D5" w:rsidRPr="001E2D04" w:rsidRDefault="00C015D5" w:rsidP="009C7470">
            <w:pPr>
              <w:pStyle w:val="TAC"/>
              <w:rPr>
                <w:rFonts w:cs="Arial"/>
                <w:lang w:eastAsia="en-US"/>
              </w:rPr>
            </w:pPr>
            <w:r w:rsidRPr="001E2D04">
              <w:rPr>
                <w:rFonts w:cs="Arial"/>
                <w:lang w:eastAsia="en-US"/>
              </w:rPr>
              <w:t>0</w:t>
            </w:r>
          </w:p>
        </w:tc>
      </w:tr>
    </w:tbl>
    <w:p w14:paraId="263755AA" w14:textId="77777777" w:rsidR="00B1334D" w:rsidRPr="001E2D04" w:rsidRDefault="00B1334D" w:rsidP="00B1334D"/>
    <w:p w14:paraId="33DE2BAE" w14:textId="77777777" w:rsidR="00B1334D" w:rsidRPr="001E2D04" w:rsidRDefault="00B1334D" w:rsidP="00D903BE">
      <w:pPr>
        <w:pStyle w:val="TH"/>
        <w:outlineLvl w:val="0"/>
      </w:pPr>
      <w:bookmarkStart w:id="2527" w:name="_Toc484695171"/>
      <w:bookmarkStart w:id="2528" w:name="_Toc502480740"/>
      <w:bookmarkStart w:id="2529" w:name="_Toc502481147"/>
      <w:r w:rsidRPr="001E2D04">
        <w:t>Table A.6-3 Test preambles for Cat-M1 Mode</w:t>
      </w:r>
      <w:bookmarkEnd w:id="2527"/>
      <w:bookmarkEnd w:id="2528"/>
      <w:bookmarkEnd w:id="2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1334D" w:rsidRPr="001E2D04" w14:paraId="5EB4BCB6"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6D3E92A4" w14:textId="77777777" w:rsidR="00B1334D" w:rsidRPr="001E2D04" w:rsidRDefault="00B1334D" w:rsidP="00B1334D">
            <w:pPr>
              <w:pStyle w:val="TAH"/>
              <w:rPr>
                <w:rFonts w:cs="Arial"/>
                <w:lang w:eastAsia="ja-JP"/>
              </w:rPr>
            </w:pPr>
            <w:r w:rsidRPr="001E2D0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148C9504" w14:textId="77777777" w:rsidR="00B1334D" w:rsidRPr="001E2D04" w:rsidRDefault="00B1334D" w:rsidP="00B1334D">
            <w:pPr>
              <w:pStyle w:val="TAH"/>
              <w:rPr>
                <w:rFonts w:cs="Arial"/>
                <w:lang w:eastAsia="ja-JP"/>
              </w:rPr>
            </w:pPr>
            <w:r w:rsidRPr="001E2D0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703D829B" w14:textId="77777777" w:rsidR="00B1334D" w:rsidRPr="001E2D04" w:rsidRDefault="00B1334D" w:rsidP="00B1334D">
            <w:pPr>
              <w:pStyle w:val="TAH"/>
              <w:rPr>
                <w:rFonts w:cs="Arial"/>
                <w:lang w:eastAsia="ja-JP"/>
              </w:rPr>
            </w:pPr>
            <w:r w:rsidRPr="001E2D0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2C87171" w14:textId="77777777" w:rsidR="00B1334D" w:rsidRPr="001E2D04" w:rsidRDefault="00B1334D" w:rsidP="00B1334D">
            <w:pPr>
              <w:pStyle w:val="TAH"/>
              <w:rPr>
                <w:rFonts w:cs="Arial"/>
                <w:lang w:eastAsia="ja-JP"/>
              </w:rPr>
            </w:pPr>
            <w:r w:rsidRPr="001E2D04">
              <w:rPr>
                <w:rFonts w:cs="Arial"/>
                <w:lang w:eastAsia="ja-JP"/>
              </w:rPr>
              <w:t>v</w:t>
            </w:r>
          </w:p>
        </w:tc>
      </w:tr>
      <w:tr w:rsidR="00B1334D" w:rsidRPr="001E2D04" w14:paraId="0B1DD246"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56B888F4" w14:textId="77777777" w:rsidR="00B1334D" w:rsidRPr="001E2D04" w:rsidRDefault="00B1334D" w:rsidP="00B1334D">
            <w:pPr>
              <w:pStyle w:val="TAC"/>
              <w:rPr>
                <w:rFonts w:cs="Arial"/>
                <w:lang w:eastAsia="ja-JP"/>
              </w:rPr>
            </w:pPr>
            <w:r w:rsidRPr="001E2D0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06AECA2" w14:textId="77777777" w:rsidR="00B1334D" w:rsidRPr="001E2D04" w:rsidRDefault="00B1334D" w:rsidP="00B1334D">
            <w:pPr>
              <w:pStyle w:val="TAC"/>
              <w:rPr>
                <w:rFonts w:cs="Arial"/>
                <w:lang w:eastAsia="ja-JP"/>
              </w:rPr>
            </w:pPr>
            <w:r w:rsidRPr="001E2D0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2104BD39" w14:textId="77777777" w:rsidR="00B1334D" w:rsidRPr="001E2D04" w:rsidRDefault="00B1334D" w:rsidP="00B1334D">
            <w:pPr>
              <w:pStyle w:val="TAC"/>
              <w:rPr>
                <w:rFonts w:cs="Arial"/>
                <w:lang w:eastAsia="ja-JP"/>
              </w:rPr>
            </w:pPr>
            <w:r w:rsidRPr="001E2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4DDBFA4A" w14:textId="77777777" w:rsidR="00B1334D" w:rsidRPr="001E2D04" w:rsidRDefault="00B1334D" w:rsidP="00B1334D">
            <w:pPr>
              <w:pStyle w:val="TAC"/>
              <w:rPr>
                <w:rFonts w:cs="Arial"/>
                <w:lang w:eastAsia="ja-JP"/>
              </w:rPr>
            </w:pPr>
            <w:r w:rsidRPr="001E2D04">
              <w:rPr>
                <w:rFonts w:cs="Arial"/>
                <w:lang w:eastAsia="ja-JP"/>
              </w:rPr>
              <w:t>32</w:t>
            </w:r>
          </w:p>
        </w:tc>
      </w:tr>
      <w:tr w:rsidR="00B1334D" w:rsidRPr="001E2D04" w14:paraId="07DABD0D"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12187A16" w14:textId="77777777" w:rsidR="00B1334D" w:rsidRPr="001E2D04" w:rsidRDefault="00B1334D" w:rsidP="00B1334D">
            <w:pPr>
              <w:pStyle w:val="TAC"/>
              <w:rPr>
                <w:rFonts w:cs="Arial"/>
                <w:lang w:eastAsia="ja-JP"/>
              </w:rPr>
            </w:pPr>
            <w:r w:rsidRPr="001E2D0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50104960" w14:textId="77777777" w:rsidR="00B1334D" w:rsidRPr="001E2D04" w:rsidRDefault="00B1334D" w:rsidP="00B1334D">
            <w:pPr>
              <w:pStyle w:val="TAC"/>
              <w:rPr>
                <w:rFonts w:cs="Arial"/>
                <w:lang w:eastAsia="ja-JP"/>
              </w:rPr>
            </w:pPr>
            <w:r w:rsidRPr="001E2D0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1BDBC83C" w14:textId="77777777" w:rsidR="00B1334D" w:rsidRPr="001E2D04" w:rsidRDefault="00B1334D" w:rsidP="00B1334D">
            <w:pPr>
              <w:pStyle w:val="TAC"/>
              <w:rPr>
                <w:rFonts w:cs="Arial"/>
                <w:lang w:eastAsia="ja-JP"/>
              </w:rPr>
            </w:pPr>
            <w:r w:rsidRPr="001E2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599D6FE6" w14:textId="77777777" w:rsidR="00B1334D" w:rsidRPr="001E2D04" w:rsidRDefault="00B1334D" w:rsidP="00B1334D">
            <w:pPr>
              <w:pStyle w:val="TAC"/>
              <w:rPr>
                <w:rFonts w:cs="Arial"/>
                <w:lang w:eastAsia="ja-JP"/>
              </w:rPr>
            </w:pPr>
            <w:r w:rsidRPr="001E2D04">
              <w:rPr>
                <w:rFonts w:cs="Arial"/>
                <w:lang w:eastAsia="ja-JP"/>
              </w:rPr>
              <w:t>2</w:t>
            </w:r>
          </w:p>
        </w:tc>
      </w:tr>
      <w:tr w:rsidR="00B1334D" w:rsidRPr="001E2D04" w14:paraId="7D1F228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6D933DD0" w14:textId="77777777" w:rsidR="00B1334D" w:rsidRPr="001E2D04" w:rsidRDefault="00B1334D" w:rsidP="00B1334D">
            <w:pPr>
              <w:pStyle w:val="TAC"/>
              <w:rPr>
                <w:rFonts w:cs="Arial"/>
                <w:lang w:eastAsia="ja-JP"/>
              </w:rPr>
            </w:pPr>
            <w:r w:rsidRPr="001E2D0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44B74734" w14:textId="77777777" w:rsidR="00B1334D" w:rsidRPr="001E2D04" w:rsidRDefault="00B1334D" w:rsidP="00B1334D">
            <w:pPr>
              <w:pStyle w:val="TAC"/>
              <w:rPr>
                <w:rFonts w:cs="Arial"/>
                <w:lang w:eastAsia="ja-JP"/>
              </w:rPr>
            </w:pPr>
            <w:r w:rsidRPr="001E2D0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46336C6F" w14:textId="77777777" w:rsidR="00B1334D" w:rsidRPr="001E2D04" w:rsidRDefault="00B1334D" w:rsidP="00B1334D">
            <w:pPr>
              <w:pStyle w:val="TAC"/>
              <w:rPr>
                <w:rFonts w:cs="Arial"/>
                <w:lang w:eastAsia="ja-JP"/>
              </w:rPr>
            </w:pPr>
            <w:r w:rsidRPr="001E2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DD3B04C" w14:textId="77777777" w:rsidR="00B1334D" w:rsidRPr="001E2D04" w:rsidRDefault="00B1334D" w:rsidP="00B1334D">
            <w:pPr>
              <w:pStyle w:val="TAC"/>
              <w:rPr>
                <w:rFonts w:cs="Arial"/>
                <w:lang w:eastAsia="ja-JP"/>
              </w:rPr>
            </w:pPr>
            <w:r w:rsidRPr="001E2D04">
              <w:rPr>
                <w:rFonts w:cs="Arial"/>
                <w:lang w:eastAsia="ja-JP"/>
              </w:rPr>
              <w:t>0</w:t>
            </w:r>
          </w:p>
        </w:tc>
      </w:tr>
      <w:tr w:rsidR="00B1334D" w:rsidRPr="001E2D04" w14:paraId="65715421" w14:textId="77777777" w:rsidTr="00B1334D">
        <w:trPr>
          <w:jc w:val="center"/>
        </w:trPr>
        <w:tc>
          <w:tcPr>
            <w:tcW w:w="1373" w:type="dxa"/>
            <w:tcBorders>
              <w:top w:val="single" w:sz="4" w:space="0" w:color="auto"/>
              <w:left w:val="single" w:sz="4" w:space="0" w:color="auto"/>
              <w:bottom w:val="single" w:sz="4" w:space="0" w:color="auto"/>
              <w:right w:val="single" w:sz="4" w:space="0" w:color="auto"/>
            </w:tcBorders>
          </w:tcPr>
          <w:p w14:paraId="2E7BB955" w14:textId="77777777" w:rsidR="00B1334D" w:rsidRPr="001E2D04" w:rsidRDefault="00B1334D" w:rsidP="00B1334D">
            <w:pPr>
              <w:pStyle w:val="TAC"/>
              <w:rPr>
                <w:rFonts w:cs="Arial"/>
                <w:lang w:eastAsia="ja-JP"/>
              </w:rPr>
            </w:pPr>
            <w:r w:rsidRPr="001E2D0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5B81BF21" w14:textId="77777777" w:rsidR="00B1334D" w:rsidRPr="001E2D04" w:rsidRDefault="00B1334D" w:rsidP="00B1334D">
            <w:pPr>
              <w:pStyle w:val="TAC"/>
              <w:rPr>
                <w:rFonts w:cs="Arial"/>
                <w:lang w:eastAsia="ja-JP"/>
              </w:rPr>
            </w:pPr>
            <w:r w:rsidRPr="001E2D0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1B8E393F" w14:textId="77777777" w:rsidR="00B1334D" w:rsidRPr="001E2D04" w:rsidRDefault="00B1334D" w:rsidP="00B1334D">
            <w:pPr>
              <w:pStyle w:val="TAC"/>
              <w:rPr>
                <w:rFonts w:cs="Arial"/>
                <w:lang w:eastAsia="ja-JP"/>
              </w:rPr>
            </w:pPr>
            <w:r w:rsidRPr="001E2D0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3A36DAB6" w14:textId="77777777" w:rsidR="00B1334D" w:rsidRPr="001E2D04" w:rsidRDefault="00B1334D" w:rsidP="00B1334D">
            <w:pPr>
              <w:pStyle w:val="TAC"/>
              <w:rPr>
                <w:rFonts w:cs="Arial"/>
                <w:lang w:eastAsia="ja-JP"/>
              </w:rPr>
            </w:pPr>
            <w:r w:rsidRPr="001E2D04">
              <w:rPr>
                <w:rFonts w:cs="Arial"/>
                <w:lang w:eastAsia="ja-JP"/>
              </w:rPr>
              <w:t>0</w:t>
            </w:r>
          </w:p>
        </w:tc>
      </w:tr>
    </w:tbl>
    <w:p w14:paraId="47B551ED" w14:textId="77777777" w:rsidR="00B1334D" w:rsidRPr="001E2D04" w:rsidRDefault="00B1334D" w:rsidP="00C015D5"/>
    <w:p w14:paraId="1214C612" w14:textId="77777777" w:rsidR="009E7F3B" w:rsidRPr="001E2D04" w:rsidRDefault="009E7F3B" w:rsidP="00E567F4">
      <w:pPr>
        <w:pStyle w:val="Heading2"/>
      </w:pPr>
      <w:bookmarkStart w:id="2530" w:name="_Toc478465936"/>
      <w:bookmarkStart w:id="2531" w:name="_Toc484695172"/>
      <w:bookmarkStart w:id="2532" w:name="_Toc502480377"/>
      <w:bookmarkStart w:id="2533" w:name="_Toc502480741"/>
      <w:bookmarkStart w:id="2534" w:name="_Toc502481148"/>
      <w:bookmarkStart w:id="2535" w:name="_Toc502481418"/>
      <w:bookmarkStart w:id="2536" w:name="_Toc502484081"/>
      <w:r w:rsidRPr="001E2D04">
        <w:lastRenderedPageBreak/>
        <w:t>A.7</w:t>
      </w:r>
      <w:r w:rsidRPr="001E2D04">
        <w:tab/>
        <w:t>Fixed Reference Channels for UL timing adjustment (Scenario 1)</w:t>
      </w:r>
      <w:bookmarkEnd w:id="2530"/>
      <w:bookmarkEnd w:id="2531"/>
      <w:bookmarkEnd w:id="2532"/>
      <w:bookmarkEnd w:id="2533"/>
      <w:bookmarkEnd w:id="2534"/>
      <w:bookmarkEnd w:id="2535"/>
      <w:bookmarkEnd w:id="2536"/>
    </w:p>
    <w:p w14:paraId="41FF5344" w14:textId="77777777" w:rsidR="009E7F3B" w:rsidRPr="001E2D04" w:rsidRDefault="009E7F3B" w:rsidP="00D903BE">
      <w:pPr>
        <w:pStyle w:val="TH"/>
        <w:outlineLvl w:val="0"/>
      </w:pPr>
      <w:bookmarkStart w:id="2537" w:name="_Toc484695173"/>
      <w:bookmarkStart w:id="2538" w:name="_Toc502480742"/>
      <w:bookmarkStart w:id="2539" w:name="_Toc502481149"/>
      <w:r w:rsidRPr="001E2D04">
        <w:t>Table A.7-1 FRC parameters for UL timing adjustment (Scenario 1)</w:t>
      </w:r>
      <w:bookmarkEnd w:id="2537"/>
      <w:bookmarkEnd w:id="2538"/>
      <w:bookmarkEnd w:id="2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9E7F3B" w:rsidRPr="001E2D04" w14:paraId="64AB43DE" w14:textId="77777777">
        <w:trPr>
          <w:jc w:val="center"/>
        </w:trPr>
        <w:tc>
          <w:tcPr>
            <w:tcW w:w="0" w:type="auto"/>
          </w:tcPr>
          <w:p w14:paraId="7B2A306A" w14:textId="77777777" w:rsidR="009E7F3B" w:rsidRPr="001E2D04" w:rsidRDefault="009E7F3B" w:rsidP="009C7470">
            <w:pPr>
              <w:pStyle w:val="TAH"/>
              <w:rPr>
                <w:rFonts w:cs="Arial"/>
                <w:lang w:eastAsia="en-US"/>
              </w:rPr>
            </w:pPr>
            <w:r w:rsidRPr="001E2D04">
              <w:rPr>
                <w:rFonts w:cs="Arial"/>
                <w:lang w:eastAsia="en-US"/>
              </w:rPr>
              <w:t>Reference channel</w:t>
            </w:r>
          </w:p>
        </w:tc>
        <w:tc>
          <w:tcPr>
            <w:tcW w:w="0" w:type="auto"/>
          </w:tcPr>
          <w:p w14:paraId="1C90551C"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7</w:t>
            </w:r>
            <w:r w:rsidRPr="001E2D04">
              <w:rPr>
                <w:rFonts w:cs="Arial"/>
                <w:lang w:eastAsia="en-US"/>
              </w:rPr>
              <w:t>-1</w:t>
            </w:r>
          </w:p>
        </w:tc>
        <w:tc>
          <w:tcPr>
            <w:tcW w:w="0" w:type="auto"/>
          </w:tcPr>
          <w:p w14:paraId="681DDDB9"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7</w:t>
            </w:r>
            <w:r w:rsidRPr="001E2D04">
              <w:rPr>
                <w:rFonts w:cs="Arial"/>
                <w:lang w:eastAsia="en-US"/>
              </w:rPr>
              <w:t>-2</w:t>
            </w:r>
          </w:p>
        </w:tc>
        <w:tc>
          <w:tcPr>
            <w:tcW w:w="0" w:type="auto"/>
          </w:tcPr>
          <w:p w14:paraId="5CCFF825"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7</w:t>
            </w:r>
            <w:r w:rsidRPr="001E2D04">
              <w:rPr>
                <w:rFonts w:cs="Arial"/>
                <w:lang w:eastAsia="en-US"/>
              </w:rPr>
              <w:t>-3</w:t>
            </w:r>
          </w:p>
        </w:tc>
        <w:tc>
          <w:tcPr>
            <w:tcW w:w="0" w:type="auto"/>
          </w:tcPr>
          <w:p w14:paraId="316F7989"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7</w:t>
            </w:r>
            <w:r w:rsidRPr="001E2D04">
              <w:rPr>
                <w:rFonts w:cs="Arial"/>
                <w:lang w:eastAsia="en-US"/>
              </w:rPr>
              <w:t>-4</w:t>
            </w:r>
          </w:p>
        </w:tc>
        <w:tc>
          <w:tcPr>
            <w:tcW w:w="0" w:type="auto"/>
          </w:tcPr>
          <w:p w14:paraId="1C964B4C"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7</w:t>
            </w:r>
            <w:r w:rsidRPr="001E2D04">
              <w:rPr>
                <w:rFonts w:cs="Arial"/>
                <w:lang w:eastAsia="en-US"/>
              </w:rPr>
              <w:t>-5</w:t>
            </w:r>
          </w:p>
        </w:tc>
        <w:tc>
          <w:tcPr>
            <w:tcW w:w="0" w:type="auto"/>
          </w:tcPr>
          <w:p w14:paraId="4CD363DF"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7</w:t>
            </w:r>
            <w:r w:rsidRPr="001E2D04">
              <w:rPr>
                <w:rFonts w:cs="Arial"/>
                <w:lang w:eastAsia="en-US"/>
              </w:rPr>
              <w:t>-6</w:t>
            </w:r>
          </w:p>
        </w:tc>
      </w:tr>
      <w:tr w:rsidR="009E7F3B" w:rsidRPr="001E2D04" w14:paraId="5A4A6153" w14:textId="77777777">
        <w:trPr>
          <w:jc w:val="center"/>
        </w:trPr>
        <w:tc>
          <w:tcPr>
            <w:tcW w:w="0" w:type="auto"/>
          </w:tcPr>
          <w:p w14:paraId="19577E08" w14:textId="77777777" w:rsidR="009E7F3B" w:rsidRPr="001E2D04" w:rsidRDefault="009E7F3B" w:rsidP="009C7470">
            <w:pPr>
              <w:pStyle w:val="TAL"/>
              <w:rPr>
                <w:rFonts w:cs="Arial"/>
                <w:lang w:eastAsia="en-US"/>
              </w:rPr>
            </w:pPr>
            <w:r w:rsidRPr="001E2D04">
              <w:rPr>
                <w:rFonts w:cs="Arial"/>
                <w:lang w:eastAsia="en-US"/>
              </w:rPr>
              <w:t>Allocated resource blocks</w:t>
            </w:r>
          </w:p>
        </w:tc>
        <w:tc>
          <w:tcPr>
            <w:tcW w:w="0" w:type="auto"/>
          </w:tcPr>
          <w:p w14:paraId="4C8ABF57" w14:textId="77777777" w:rsidR="009E7F3B" w:rsidRPr="001E2D04" w:rsidRDefault="009E7F3B" w:rsidP="009C7470">
            <w:pPr>
              <w:pStyle w:val="TAC"/>
              <w:rPr>
                <w:rFonts w:eastAsia="MS Mincho" w:cs="Arial"/>
                <w:lang w:eastAsia="en-US"/>
              </w:rPr>
            </w:pPr>
            <w:r w:rsidRPr="001E2D04">
              <w:rPr>
                <w:rFonts w:eastAsia="MS Mincho" w:cs="Arial"/>
                <w:lang w:eastAsia="en-US"/>
              </w:rPr>
              <w:t>3</w:t>
            </w:r>
          </w:p>
        </w:tc>
        <w:tc>
          <w:tcPr>
            <w:tcW w:w="0" w:type="auto"/>
          </w:tcPr>
          <w:p w14:paraId="01DB3C8F" w14:textId="77777777" w:rsidR="009E7F3B" w:rsidRPr="001E2D04" w:rsidRDefault="009E7F3B" w:rsidP="009C7470">
            <w:pPr>
              <w:pStyle w:val="TAC"/>
              <w:rPr>
                <w:rFonts w:cs="Arial"/>
                <w:lang w:eastAsia="en-US"/>
              </w:rPr>
            </w:pPr>
            <w:r w:rsidRPr="001E2D04">
              <w:rPr>
                <w:rFonts w:cs="Arial"/>
                <w:lang w:eastAsia="en-US"/>
              </w:rPr>
              <w:t>6</w:t>
            </w:r>
          </w:p>
        </w:tc>
        <w:tc>
          <w:tcPr>
            <w:tcW w:w="0" w:type="auto"/>
          </w:tcPr>
          <w:p w14:paraId="52AEE628" w14:textId="77777777" w:rsidR="009E7F3B" w:rsidRPr="001E2D04" w:rsidRDefault="009E7F3B" w:rsidP="009C7470">
            <w:pPr>
              <w:pStyle w:val="TAC"/>
              <w:rPr>
                <w:rFonts w:eastAsia="MS Mincho" w:cs="Arial"/>
                <w:lang w:eastAsia="en-US"/>
              </w:rPr>
            </w:pPr>
            <w:r w:rsidRPr="001E2D04">
              <w:rPr>
                <w:rFonts w:eastAsia="MS Mincho" w:cs="Arial"/>
                <w:lang w:eastAsia="en-US"/>
              </w:rPr>
              <w:t>12</w:t>
            </w:r>
          </w:p>
        </w:tc>
        <w:tc>
          <w:tcPr>
            <w:tcW w:w="0" w:type="auto"/>
          </w:tcPr>
          <w:p w14:paraId="1AC06CD2" w14:textId="77777777" w:rsidR="009E7F3B" w:rsidRPr="001E2D04" w:rsidRDefault="009E7F3B" w:rsidP="009C7470">
            <w:pPr>
              <w:pStyle w:val="TAC"/>
              <w:rPr>
                <w:rFonts w:cs="Arial"/>
                <w:lang w:eastAsia="en-US"/>
              </w:rPr>
            </w:pPr>
            <w:r w:rsidRPr="001E2D04">
              <w:rPr>
                <w:rFonts w:cs="Arial"/>
                <w:lang w:eastAsia="en-US"/>
              </w:rPr>
              <w:t>25</w:t>
            </w:r>
          </w:p>
        </w:tc>
        <w:tc>
          <w:tcPr>
            <w:tcW w:w="0" w:type="auto"/>
          </w:tcPr>
          <w:p w14:paraId="631B6810" w14:textId="77777777" w:rsidR="009E7F3B" w:rsidRPr="001E2D04" w:rsidRDefault="009E7F3B" w:rsidP="009C7470">
            <w:pPr>
              <w:pStyle w:val="TAC"/>
              <w:rPr>
                <w:rFonts w:eastAsia="MS Mincho" w:cs="Arial"/>
                <w:lang w:eastAsia="en-US"/>
              </w:rPr>
            </w:pPr>
            <w:r w:rsidRPr="001E2D04">
              <w:rPr>
                <w:rFonts w:eastAsia="MS Mincho" w:cs="Arial"/>
                <w:lang w:eastAsia="en-US"/>
              </w:rPr>
              <w:t>25</w:t>
            </w:r>
          </w:p>
        </w:tc>
        <w:tc>
          <w:tcPr>
            <w:tcW w:w="0" w:type="auto"/>
          </w:tcPr>
          <w:p w14:paraId="2D741B5C" w14:textId="77777777" w:rsidR="009E7F3B" w:rsidRPr="001E2D04" w:rsidRDefault="009E7F3B" w:rsidP="009C7470">
            <w:pPr>
              <w:pStyle w:val="TAC"/>
              <w:rPr>
                <w:rFonts w:eastAsia="MS Mincho" w:cs="Arial"/>
                <w:lang w:eastAsia="en-US"/>
              </w:rPr>
            </w:pPr>
            <w:r w:rsidRPr="001E2D04">
              <w:rPr>
                <w:rFonts w:eastAsia="MS Mincho" w:cs="Arial"/>
                <w:lang w:eastAsia="en-US"/>
              </w:rPr>
              <w:t>25</w:t>
            </w:r>
          </w:p>
        </w:tc>
      </w:tr>
      <w:tr w:rsidR="009E7F3B" w:rsidRPr="001E2D04" w14:paraId="23F38D29" w14:textId="77777777">
        <w:trPr>
          <w:jc w:val="center"/>
        </w:trPr>
        <w:tc>
          <w:tcPr>
            <w:tcW w:w="0" w:type="auto"/>
          </w:tcPr>
          <w:p w14:paraId="7284A33D" w14:textId="77777777" w:rsidR="009E7F3B" w:rsidRPr="001E2D04" w:rsidRDefault="009E7F3B" w:rsidP="009C7470">
            <w:pPr>
              <w:pStyle w:val="TAL"/>
              <w:rPr>
                <w:rFonts w:cs="Arial"/>
                <w:lang w:eastAsia="en-US"/>
              </w:rPr>
            </w:pPr>
            <w:r w:rsidRPr="001E2D04">
              <w:rPr>
                <w:rFonts w:cs="Arial"/>
                <w:lang w:eastAsia="en-US"/>
              </w:rPr>
              <w:t>DFT-OFDM Symbols per subframe</w:t>
            </w:r>
          </w:p>
        </w:tc>
        <w:tc>
          <w:tcPr>
            <w:tcW w:w="0" w:type="auto"/>
          </w:tcPr>
          <w:p w14:paraId="65773F30"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2AC00129"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22F94AE0"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50BA4A11"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15B84E16"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5A9868A6" w14:textId="77777777" w:rsidR="009E7F3B" w:rsidRPr="001E2D04" w:rsidRDefault="009E7F3B" w:rsidP="009C7470">
            <w:pPr>
              <w:pStyle w:val="TAC"/>
              <w:rPr>
                <w:rFonts w:cs="Arial"/>
                <w:lang w:eastAsia="en-US"/>
              </w:rPr>
            </w:pPr>
            <w:r w:rsidRPr="001E2D04">
              <w:rPr>
                <w:rFonts w:cs="Arial"/>
                <w:lang w:eastAsia="en-US"/>
              </w:rPr>
              <w:t>12</w:t>
            </w:r>
          </w:p>
        </w:tc>
      </w:tr>
      <w:tr w:rsidR="009E7F3B" w:rsidRPr="001E2D04" w14:paraId="3DD4A158" w14:textId="77777777">
        <w:trPr>
          <w:jc w:val="center"/>
        </w:trPr>
        <w:tc>
          <w:tcPr>
            <w:tcW w:w="0" w:type="auto"/>
          </w:tcPr>
          <w:p w14:paraId="517B241A" w14:textId="77777777" w:rsidR="009E7F3B" w:rsidRPr="001E2D04" w:rsidRDefault="009E7F3B" w:rsidP="009C7470">
            <w:pPr>
              <w:pStyle w:val="TAL"/>
              <w:rPr>
                <w:rFonts w:cs="Arial"/>
                <w:lang w:eastAsia="en-US"/>
              </w:rPr>
            </w:pPr>
            <w:r w:rsidRPr="001E2D04">
              <w:rPr>
                <w:rFonts w:cs="Arial"/>
                <w:lang w:eastAsia="en-US"/>
              </w:rPr>
              <w:t>Modulation</w:t>
            </w:r>
          </w:p>
        </w:tc>
        <w:tc>
          <w:tcPr>
            <w:tcW w:w="0" w:type="auto"/>
          </w:tcPr>
          <w:p w14:paraId="7C24DAD9" w14:textId="77777777" w:rsidR="009E7F3B" w:rsidRPr="001E2D04" w:rsidRDefault="009E7F3B" w:rsidP="009C7470">
            <w:pPr>
              <w:pStyle w:val="TAC"/>
              <w:rPr>
                <w:rFonts w:cs="Arial"/>
                <w:lang w:eastAsia="en-US"/>
              </w:rPr>
            </w:pPr>
            <w:r w:rsidRPr="001E2D04">
              <w:rPr>
                <w:rFonts w:cs="Arial"/>
                <w:lang w:eastAsia="en-US"/>
              </w:rPr>
              <w:t>16QAM</w:t>
            </w:r>
          </w:p>
        </w:tc>
        <w:tc>
          <w:tcPr>
            <w:tcW w:w="0" w:type="auto"/>
          </w:tcPr>
          <w:p w14:paraId="2CECBC22" w14:textId="77777777" w:rsidR="009E7F3B" w:rsidRPr="001E2D04" w:rsidRDefault="009E7F3B" w:rsidP="009C7470">
            <w:pPr>
              <w:pStyle w:val="TAC"/>
              <w:rPr>
                <w:rFonts w:cs="Arial"/>
                <w:lang w:eastAsia="en-US"/>
              </w:rPr>
            </w:pPr>
            <w:r w:rsidRPr="001E2D04">
              <w:rPr>
                <w:rFonts w:cs="Arial"/>
                <w:lang w:eastAsia="en-US"/>
              </w:rPr>
              <w:t>16QAM</w:t>
            </w:r>
          </w:p>
        </w:tc>
        <w:tc>
          <w:tcPr>
            <w:tcW w:w="0" w:type="auto"/>
          </w:tcPr>
          <w:p w14:paraId="10FA1D3A" w14:textId="77777777" w:rsidR="009E7F3B" w:rsidRPr="001E2D04" w:rsidRDefault="009E7F3B" w:rsidP="009C7470">
            <w:pPr>
              <w:pStyle w:val="TAC"/>
              <w:rPr>
                <w:rFonts w:cs="Arial"/>
                <w:lang w:eastAsia="en-US"/>
              </w:rPr>
            </w:pPr>
            <w:r w:rsidRPr="001E2D04">
              <w:rPr>
                <w:rFonts w:cs="Arial"/>
                <w:lang w:eastAsia="en-US"/>
              </w:rPr>
              <w:t>16QAM</w:t>
            </w:r>
          </w:p>
        </w:tc>
        <w:tc>
          <w:tcPr>
            <w:tcW w:w="0" w:type="auto"/>
          </w:tcPr>
          <w:p w14:paraId="663FE860" w14:textId="77777777" w:rsidR="009E7F3B" w:rsidRPr="001E2D04" w:rsidRDefault="009E7F3B" w:rsidP="009C7470">
            <w:pPr>
              <w:pStyle w:val="TAC"/>
              <w:rPr>
                <w:rFonts w:cs="Arial"/>
                <w:lang w:eastAsia="en-US"/>
              </w:rPr>
            </w:pPr>
            <w:r w:rsidRPr="001E2D04">
              <w:rPr>
                <w:rFonts w:cs="Arial"/>
                <w:lang w:eastAsia="en-US"/>
              </w:rPr>
              <w:t>16QAM</w:t>
            </w:r>
          </w:p>
        </w:tc>
        <w:tc>
          <w:tcPr>
            <w:tcW w:w="0" w:type="auto"/>
          </w:tcPr>
          <w:p w14:paraId="3CC28E75" w14:textId="77777777" w:rsidR="009E7F3B" w:rsidRPr="001E2D04" w:rsidRDefault="009E7F3B" w:rsidP="009C7470">
            <w:pPr>
              <w:pStyle w:val="TAC"/>
              <w:rPr>
                <w:rFonts w:cs="Arial"/>
                <w:lang w:eastAsia="en-US"/>
              </w:rPr>
            </w:pPr>
            <w:r w:rsidRPr="001E2D04">
              <w:rPr>
                <w:rFonts w:cs="Arial"/>
                <w:lang w:eastAsia="en-US"/>
              </w:rPr>
              <w:t>16QAM</w:t>
            </w:r>
          </w:p>
        </w:tc>
        <w:tc>
          <w:tcPr>
            <w:tcW w:w="0" w:type="auto"/>
          </w:tcPr>
          <w:p w14:paraId="0EDFE158" w14:textId="77777777" w:rsidR="009E7F3B" w:rsidRPr="001E2D04" w:rsidRDefault="009E7F3B" w:rsidP="009C7470">
            <w:pPr>
              <w:pStyle w:val="TAC"/>
              <w:rPr>
                <w:rFonts w:cs="Arial"/>
                <w:lang w:eastAsia="en-US"/>
              </w:rPr>
            </w:pPr>
            <w:r w:rsidRPr="001E2D04">
              <w:rPr>
                <w:rFonts w:cs="Arial"/>
                <w:lang w:eastAsia="en-US"/>
              </w:rPr>
              <w:t>16QAM</w:t>
            </w:r>
          </w:p>
        </w:tc>
      </w:tr>
      <w:tr w:rsidR="009E7F3B" w:rsidRPr="001E2D04" w14:paraId="4EAD75A0" w14:textId="77777777">
        <w:trPr>
          <w:jc w:val="center"/>
        </w:trPr>
        <w:tc>
          <w:tcPr>
            <w:tcW w:w="0" w:type="auto"/>
          </w:tcPr>
          <w:p w14:paraId="213E8589" w14:textId="77777777" w:rsidR="009E7F3B" w:rsidRPr="001E2D04" w:rsidRDefault="009E7F3B" w:rsidP="009C7470">
            <w:pPr>
              <w:pStyle w:val="TAL"/>
              <w:rPr>
                <w:rFonts w:cs="Arial"/>
                <w:lang w:eastAsia="en-US"/>
              </w:rPr>
            </w:pPr>
            <w:r w:rsidRPr="001E2D04">
              <w:rPr>
                <w:rFonts w:cs="Arial"/>
                <w:lang w:eastAsia="en-US"/>
              </w:rPr>
              <w:t>Code rate</w:t>
            </w:r>
          </w:p>
        </w:tc>
        <w:tc>
          <w:tcPr>
            <w:tcW w:w="0" w:type="auto"/>
          </w:tcPr>
          <w:p w14:paraId="7695A711" w14:textId="77777777" w:rsidR="009E7F3B" w:rsidRPr="001E2D04" w:rsidRDefault="009E7F3B" w:rsidP="009C7470">
            <w:pPr>
              <w:pStyle w:val="TAC"/>
              <w:rPr>
                <w:rFonts w:eastAsia="MS Mincho" w:cs="Arial"/>
                <w:lang w:eastAsia="en-US"/>
              </w:rPr>
            </w:pPr>
            <w:r w:rsidRPr="001E2D04">
              <w:rPr>
                <w:rFonts w:eastAsia="MS Mincho" w:cs="Arial"/>
                <w:lang w:eastAsia="en-US"/>
              </w:rPr>
              <w:t>3/4</w:t>
            </w:r>
          </w:p>
        </w:tc>
        <w:tc>
          <w:tcPr>
            <w:tcW w:w="0" w:type="auto"/>
          </w:tcPr>
          <w:p w14:paraId="66373042" w14:textId="77777777" w:rsidR="009E7F3B" w:rsidRPr="001E2D04" w:rsidRDefault="009E7F3B" w:rsidP="009C7470">
            <w:pPr>
              <w:pStyle w:val="TAC"/>
              <w:rPr>
                <w:rFonts w:eastAsia="MS Mincho" w:cs="Arial"/>
                <w:lang w:eastAsia="en-US"/>
              </w:rPr>
            </w:pPr>
            <w:r w:rsidRPr="001E2D04">
              <w:rPr>
                <w:rFonts w:eastAsia="MS Mincho" w:cs="Arial"/>
                <w:lang w:eastAsia="en-US"/>
              </w:rPr>
              <w:t>3/4</w:t>
            </w:r>
          </w:p>
        </w:tc>
        <w:tc>
          <w:tcPr>
            <w:tcW w:w="0" w:type="auto"/>
          </w:tcPr>
          <w:p w14:paraId="6E434232" w14:textId="77777777" w:rsidR="009E7F3B" w:rsidRPr="001E2D04" w:rsidRDefault="009E7F3B" w:rsidP="009C7470">
            <w:pPr>
              <w:pStyle w:val="TAC"/>
              <w:rPr>
                <w:rFonts w:eastAsia="MS Mincho" w:cs="Arial"/>
                <w:lang w:eastAsia="en-US"/>
              </w:rPr>
            </w:pPr>
            <w:r w:rsidRPr="001E2D04">
              <w:rPr>
                <w:rFonts w:eastAsia="MS Mincho" w:cs="Arial"/>
                <w:lang w:eastAsia="en-US"/>
              </w:rPr>
              <w:t>3/4</w:t>
            </w:r>
          </w:p>
        </w:tc>
        <w:tc>
          <w:tcPr>
            <w:tcW w:w="0" w:type="auto"/>
          </w:tcPr>
          <w:p w14:paraId="254F596C" w14:textId="77777777" w:rsidR="009E7F3B" w:rsidRPr="001E2D04" w:rsidRDefault="009E7F3B" w:rsidP="009C7470">
            <w:pPr>
              <w:pStyle w:val="TAC"/>
              <w:rPr>
                <w:rFonts w:eastAsia="MS Mincho" w:cs="Arial"/>
                <w:lang w:eastAsia="en-US"/>
              </w:rPr>
            </w:pPr>
            <w:r w:rsidRPr="001E2D04">
              <w:rPr>
                <w:rFonts w:eastAsia="MS Mincho" w:cs="Arial"/>
                <w:lang w:eastAsia="en-US"/>
              </w:rPr>
              <w:t>3/4</w:t>
            </w:r>
          </w:p>
        </w:tc>
        <w:tc>
          <w:tcPr>
            <w:tcW w:w="0" w:type="auto"/>
          </w:tcPr>
          <w:p w14:paraId="70265561" w14:textId="77777777" w:rsidR="009E7F3B" w:rsidRPr="001E2D04" w:rsidRDefault="009E7F3B" w:rsidP="009C7470">
            <w:pPr>
              <w:pStyle w:val="TAC"/>
              <w:rPr>
                <w:rFonts w:eastAsia="MS Mincho" w:cs="Arial"/>
                <w:lang w:eastAsia="en-US"/>
              </w:rPr>
            </w:pPr>
            <w:r w:rsidRPr="001E2D04">
              <w:rPr>
                <w:rFonts w:eastAsia="MS Mincho" w:cs="Arial"/>
                <w:lang w:eastAsia="en-US"/>
              </w:rPr>
              <w:t>3/4</w:t>
            </w:r>
          </w:p>
        </w:tc>
        <w:tc>
          <w:tcPr>
            <w:tcW w:w="0" w:type="auto"/>
          </w:tcPr>
          <w:p w14:paraId="09A65F94" w14:textId="77777777" w:rsidR="009E7F3B" w:rsidRPr="001E2D04" w:rsidRDefault="009E7F3B" w:rsidP="009C7470">
            <w:pPr>
              <w:pStyle w:val="TAC"/>
              <w:rPr>
                <w:rFonts w:eastAsia="MS Mincho" w:cs="Arial"/>
                <w:lang w:eastAsia="en-US"/>
              </w:rPr>
            </w:pPr>
            <w:r w:rsidRPr="001E2D04">
              <w:rPr>
                <w:rFonts w:eastAsia="MS Mincho" w:cs="Arial"/>
                <w:lang w:eastAsia="en-US"/>
              </w:rPr>
              <w:t>3/4</w:t>
            </w:r>
          </w:p>
        </w:tc>
      </w:tr>
      <w:tr w:rsidR="009E7F3B" w:rsidRPr="001E2D04" w14:paraId="6DD56328" w14:textId="77777777">
        <w:trPr>
          <w:jc w:val="center"/>
        </w:trPr>
        <w:tc>
          <w:tcPr>
            <w:tcW w:w="0" w:type="auto"/>
          </w:tcPr>
          <w:p w14:paraId="6F865230" w14:textId="77777777" w:rsidR="009E7F3B" w:rsidRPr="001E2D04" w:rsidRDefault="009E7F3B" w:rsidP="009C7470">
            <w:pPr>
              <w:pStyle w:val="TAL"/>
              <w:rPr>
                <w:rFonts w:cs="Arial"/>
                <w:lang w:eastAsia="en-US"/>
              </w:rPr>
            </w:pPr>
            <w:r w:rsidRPr="001E2D04">
              <w:rPr>
                <w:rFonts w:cs="Arial"/>
                <w:lang w:eastAsia="en-US"/>
              </w:rPr>
              <w:t>Payload size (bits)</w:t>
            </w:r>
          </w:p>
        </w:tc>
        <w:tc>
          <w:tcPr>
            <w:tcW w:w="0" w:type="auto"/>
          </w:tcPr>
          <w:p w14:paraId="0F0BFE31" w14:textId="77777777" w:rsidR="009E7F3B" w:rsidRPr="001E2D04" w:rsidRDefault="009E7F3B" w:rsidP="009C7470">
            <w:pPr>
              <w:pStyle w:val="TAC"/>
              <w:rPr>
                <w:rFonts w:eastAsia="MS Mincho" w:cs="Arial"/>
                <w:lang w:eastAsia="en-US"/>
              </w:rPr>
            </w:pPr>
            <w:r w:rsidRPr="001E2D04">
              <w:rPr>
                <w:rFonts w:eastAsia="MS Mincho" w:cs="Arial"/>
                <w:lang w:eastAsia="en-US"/>
              </w:rPr>
              <w:t>1288</w:t>
            </w:r>
          </w:p>
        </w:tc>
        <w:tc>
          <w:tcPr>
            <w:tcW w:w="0" w:type="auto"/>
          </w:tcPr>
          <w:p w14:paraId="5A234FED" w14:textId="77777777" w:rsidR="009E7F3B" w:rsidRPr="001E2D04" w:rsidRDefault="009E7F3B" w:rsidP="009C7470">
            <w:pPr>
              <w:pStyle w:val="TAC"/>
              <w:rPr>
                <w:rFonts w:eastAsia="MS Mincho" w:cs="Arial"/>
                <w:lang w:eastAsia="en-US"/>
              </w:rPr>
            </w:pPr>
            <w:r w:rsidRPr="001E2D04">
              <w:rPr>
                <w:rFonts w:eastAsia="MS Mincho" w:cs="Arial"/>
                <w:lang w:eastAsia="en-US"/>
              </w:rPr>
              <w:t>2600</w:t>
            </w:r>
          </w:p>
        </w:tc>
        <w:tc>
          <w:tcPr>
            <w:tcW w:w="0" w:type="auto"/>
          </w:tcPr>
          <w:p w14:paraId="17BE24CC" w14:textId="77777777" w:rsidR="009E7F3B" w:rsidRPr="001E2D04" w:rsidRDefault="009E7F3B" w:rsidP="009C7470">
            <w:pPr>
              <w:pStyle w:val="TAC"/>
              <w:rPr>
                <w:rFonts w:eastAsia="MS Mincho" w:cs="Arial"/>
                <w:lang w:eastAsia="en-US"/>
              </w:rPr>
            </w:pPr>
            <w:r w:rsidRPr="001E2D04">
              <w:rPr>
                <w:rFonts w:eastAsia="MS Mincho" w:cs="Arial"/>
                <w:lang w:eastAsia="en-US"/>
              </w:rPr>
              <w:t>5160</w:t>
            </w:r>
          </w:p>
        </w:tc>
        <w:tc>
          <w:tcPr>
            <w:tcW w:w="0" w:type="auto"/>
          </w:tcPr>
          <w:p w14:paraId="74965696" w14:textId="77777777" w:rsidR="009E7F3B" w:rsidRPr="001E2D04" w:rsidRDefault="009E7F3B" w:rsidP="009C7470">
            <w:pPr>
              <w:pStyle w:val="TAC"/>
              <w:rPr>
                <w:rFonts w:eastAsia="MS Mincho" w:cs="Arial"/>
                <w:lang w:eastAsia="en-US"/>
              </w:rPr>
            </w:pPr>
            <w:r w:rsidRPr="001E2D04">
              <w:rPr>
                <w:rFonts w:eastAsia="MS Mincho" w:cs="Arial"/>
                <w:lang w:eastAsia="en-US"/>
              </w:rPr>
              <w:t>10680</w:t>
            </w:r>
          </w:p>
        </w:tc>
        <w:tc>
          <w:tcPr>
            <w:tcW w:w="0" w:type="auto"/>
          </w:tcPr>
          <w:p w14:paraId="4684A656" w14:textId="77777777" w:rsidR="009E7F3B" w:rsidRPr="001E2D04" w:rsidRDefault="009E7F3B" w:rsidP="009C7470">
            <w:pPr>
              <w:pStyle w:val="TAC"/>
              <w:rPr>
                <w:rFonts w:eastAsia="MS Mincho" w:cs="Arial"/>
                <w:lang w:eastAsia="en-US"/>
              </w:rPr>
            </w:pPr>
            <w:r w:rsidRPr="001E2D04">
              <w:rPr>
                <w:rFonts w:eastAsia="MS Mincho" w:cs="Arial"/>
                <w:lang w:eastAsia="en-US"/>
              </w:rPr>
              <w:t>10680</w:t>
            </w:r>
          </w:p>
        </w:tc>
        <w:tc>
          <w:tcPr>
            <w:tcW w:w="0" w:type="auto"/>
          </w:tcPr>
          <w:p w14:paraId="69EE162B" w14:textId="77777777" w:rsidR="009E7F3B" w:rsidRPr="001E2D04" w:rsidRDefault="009E7F3B" w:rsidP="009C7470">
            <w:pPr>
              <w:pStyle w:val="TAC"/>
              <w:rPr>
                <w:rFonts w:eastAsia="MS Mincho" w:cs="Arial"/>
                <w:lang w:eastAsia="en-US"/>
              </w:rPr>
            </w:pPr>
            <w:r w:rsidRPr="001E2D04">
              <w:rPr>
                <w:rFonts w:eastAsia="MS Mincho" w:cs="Arial"/>
                <w:lang w:eastAsia="en-US"/>
              </w:rPr>
              <w:t>10680</w:t>
            </w:r>
          </w:p>
        </w:tc>
      </w:tr>
      <w:tr w:rsidR="009E7F3B" w:rsidRPr="001E2D04" w14:paraId="6ABC2C71" w14:textId="77777777">
        <w:trPr>
          <w:jc w:val="center"/>
        </w:trPr>
        <w:tc>
          <w:tcPr>
            <w:tcW w:w="0" w:type="auto"/>
          </w:tcPr>
          <w:p w14:paraId="2E49F92F" w14:textId="77777777" w:rsidR="009E7F3B" w:rsidRPr="001E2D04" w:rsidRDefault="009E7F3B" w:rsidP="009C7470">
            <w:pPr>
              <w:pStyle w:val="TAL"/>
              <w:rPr>
                <w:rFonts w:cs="Arial"/>
                <w:szCs w:val="22"/>
                <w:lang w:eastAsia="en-US"/>
              </w:rPr>
            </w:pPr>
            <w:r w:rsidRPr="001E2D04">
              <w:rPr>
                <w:rFonts w:cs="Arial"/>
                <w:szCs w:val="22"/>
                <w:lang w:eastAsia="en-US"/>
              </w:rPr>
              <w:t>Transport block CRC (bits)</w:t>
            </w:r>
          </w:p>
        </w:tc>
        <w:tc>
          <w:tcPr>
            <w:tcW w:w="0" w:type="auto"/>
          </w:tcPr>
          <w:p w14:paraId="66E93918"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1C403054"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658ABB7D"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1647945D"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5313611E"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2981919E" w14:textId="77777777" w:rsidR="009E7F3B" w:rsidRPr="001E2D04" w:rsidRDefault="009E7F3B" w:rsidP="009C7470">
            <w:pPr>
              <w:pStyle w:val="TAC"/>
              <w:rPr>
                <w:rFonts w:cs="Arial"/>
                <w:lang w:eastAsia="en-US"/>
              </w:rPr>
            </w:pPr>
            <w:r w:rsidRPr="001E2D04">
              <w:rPr>
                <w:rFonts w:cs="Arial"/>
                <w:lang w:eastAsia="en-US"/>
              </w:rPr>
              <w:t>24</w:t>
            </w:r>
          </w:p>
        </w:tc>
      </w:tr>
      <w:tr w:rsidR="009E7F3B" w:rsidRPr="001E2D04" w14:paraId="00F59BB0" w14:textId="77777777">
        <w:trPr>
          <w:jc w:val="center"/>
        </w:trPr>
        <w:tc>
          <w:tcPr>
            <w:tcW w:w="0" w:type="auto"/>
          </w:tcPr>
          <w:p w14:paraId="5001E748" w14:textId="77777777" w:rsidR="009E7F3B" w:rsidRPr="001E2D04" w:rsidRDefault="009E7F3B" w:rsidP="009C7470">
            <w:pPr>
              <w:pStyle w:val="TAL"/>
              <w:rPr>
                <w:rFonts w:cs="Arial"/>
                <w:lang w:eastAsia="en-US"/>
              </w:rPr>
            </w:pPr>
            <w:r w:rsidRPr="001E2D04">
              <w:rPr>
                <w:rFonts w:cs="Arial"/>
                <w:lang w:eastAsia="en-US"/>
              </w:rPr>
              <w:t>Code block CRC size (bits)</w:t>
            </w:r>
          </w:p>
        </w:tc>
        <w:tc>
          <w:tcPr>
            <w:tcW w:w="0" w:type="auto"/>
          </w:tcPr>
          <w:p w14:paraId="74129523" w14:textId="77777777" w:rsidR="009E7F3B" w:rsidRPr="001E2D04" w:rsidRDefault="009E7F3B" w:rsidP="009C7470">
            <w:pPr>
              <w:pStyle w:val="TAC"/>
              <w:rPr>
                <w:rFonts w:cs="Arial"/>
                <w:lang w:eastAsia="en-US"/>
              </w:rPr>
            </w:pPr>
            <w:r w:rsidRPr="001E2D04">
              <w:rPr>
                <w:rFonts w:cs="Arial"/>
                <w:lang w:eastAsia="en-US"/>
              </w:rPr>
              <w:t>0</w:t>
            </w:r>
          </w:p>
        </w:tc>
        <w:tc>
          <w:tcPr>
            <w:tcW w:w="0" w:type="auto"/>
          </w:tcPr>
          <w:p w14:paraId="07F053B5" w14:textId="77777777" w:rsidR="009E7F3B" w:rsidRPr="001E2D04" w:rsidRDefault="009E7F3B" w:rsidP="009C7470">
            <w:pPr>
              <w:pStyle w:val="TAC"/>
              <w:rPr>
                <w:rFonts w:cs="Arial"/>
                <w:lang w:eastAsia="en-US"/>
              </w:rPr>
            </w:pPr>
            <w:r w:rsidRPr="001E2D04">
              <w:rPr>
                <w:rFonts w:cs="Arial"/>
                <w:lang w:eastAsia="en-US"/>
              </w:rPr>
              <w:t>0</w:t>
            </w:r>
          </w:p>
        </w:tc>
        <w:tc>
          <w:tcPr>
            <w:tcW w:w="0" w:type="auto"/>
          </w:tcPr>
          <w:p w14:paraId="29C80120"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c>
          <w:tcPr>
            <w:tcW w:w="0" w:type="auto"/>
          </w:tcPr>
          <w:p w14:paraId="78DFEF34" w14:textId="77777777" w:rsidR="009E7F3B" w:rsidRPr="001E2D04" w:rsidRDefault="009E7F3B" w:rsidP="009C7470">
            <w:pPr>
              <w:pStyle w:val="TAC"/>
              <w:rPr>
                <w:rFonts w:eastAsia="MS Mincho" w:cs="Arial"/>
                <w:lang w:eastAsia="en-US"/>
              </w:rPr>
            </w:pPr>
            <w:r w:rsidRPr="001E2D04">
              <w:rPr>
                <w:rFonts w:eastAsia="MS Mincho" w:cs="Arial"/>
                <w:lang w:eastAsia="en-US"/>
              </w:rPr>
              <w:t>24</w:t>
            </w:r>
          </w:p>
        </w:tc>
        <w:tc>
          <w:tcPr>
            <w:tcW w:w="0" w:type="auto"/>
          </w:tcPr>
          <w:p w14:paraId="41E8A224" w14:textId="77777777" w:rsidR="009E7F3B" w:rsidRPr="001E2D04" w:rsidRDefault="009E7F3B" w:rsidP="009C7470">
            <w:pPr>
              <w:pStyle w:val="TAC"/>
              <w:rPr>
                <w:rFonts w:eastAsia="MS Mincho" w:cs="Arial"/>
                <w:lang w:eastAsia="en-US"/>
              </w:rPr>
            </w:pPr>
            <w:r w:rsidRPr="001E2D04">
              <w:rPr>
                <w:rFonts w:eastAsia="MS Mincho" w:cs="Arial"/>
                <w:lang w:eastAsia="en-US"/>
              </w:rPr>
              <w:t>24</w:t>
            </w:r>
          </w:p>
        </w:tc>
        <w:tc>
          <w:tcPr>
            <w:tcW w:w="0" w:type="auto"/>
          </w:tcPr>
          <w:p w14:paraId="14A1097C" w14:textId="77777777" w:rsidR="009E7F3B" w:rsidRPr="001E2D04" w:rsidRDefault="009E7F3B" w:rsidP="009C7470">
            <w:pPr>
              <w:pStyle w:val="TAC"/>
              <w:rPr>
                <w:rFonts w:eastAsia="MS Mincho" w:cs="Arial"/>
                <w:lang w:eastAsia="en-US"/>
              </w:rPr>
            </w:pPr>
            <w:r w:rsidRPr="001E2D04">
              <w:rPr>
                <w:rFonts w:eastAsia="MS Mincho" w:cs="Arial"/>
                <w:lang w:eastAsia="en-US"/>
              </w:rPr>
              <w:t>24</w:t>
            </w:r>
          </w:p>
        </w:tc>
      </w:tr>
      <w:tr w:rsidR="009E7F3B" w:rsidRPr="001E2D04" w14:paraId="746D28E8" w14:textId="77777777">
        <w:trPr>
          <w:jc w:val="center"/>
        </w:trPr>
        <w:tc>
          <w:tcPr>
            <w:tcW w:w="0" w:type="auto"/>
          </w:tcPr>
          <w:p w14:paraId="696266E8" w14:textId="77777777" w:rsidR="009E7F3B" w:rsidRPr="001E2D04" w:rsidRDefault="009E7F3B" w:rsidP="009C7470">
            <w:pPr>
              <w:pStyle w:val="TAL"/>
              <w:rPr>
                <w:rFonts w:cs="Arial"/>
                <w:lang w:eastAsia="en-US"/>
              </w:rPr>
            </w:pPr>
            <w:r w:rsidRPr="001E2D04">
              <w:rPr>
                <w:rFonts w:cs="Arial"/>
                <w:lang w:eastAsia="en-US"/>
              </w:rPr>
              <w:t>Number of code blocks - C</w:t>
            </w:r>
          </w:p>
        </w:tc>
        <w:tc>
          <w:tcPr>
            <w:tcW w:w="0" w:type="auto"/>
          </w:tcPr>
          <w:p w14:paraId="7F12C66B" w14:textId="77777777" w:rsidR="009E7F3B" w:rsidRPr="001E2D04" w:rsidRDefault="009E7F3B" w:rsidP="009C7470">
            <w:pPr>
              <w:pStyle w:val="TAC"/>
              <w:rPr>
                <w:rFonts w:cs="Arial"/>
                <w:lang w:eastAsia="en-US"/>
              </w:rPr>
            </w:pPr>
            <w:r w:rsidRPr="001E2D04">
              <w:rPr>
                <w:rFonts w:cs="Arial"/>
                <w:lang w:eastAsia="en-US"/>
              </w:rPr>
              <w:t>1</w:t>
            </w:r>
          </w:p>
        </w:tc>
        <w:tc>
          <w:tcPr>
            <w:tcW w:w="0" w:type="auto"/>
          </w:tcPr>
          <w:p w14:paraId="0E52F102" w14:textId="77777777" w:rsidR="009E7F3B" w:rsidRPr="001E2D04" w:rsidRDefault="009E7F3B" w:rsidP="009C7470">
            <w:pPr>
              <w:pStyle w:val="TAC"/>
              <w:rPr>
                <w:rFonts w:cs="Arial"/>
                <w:lang w:eastAsia="en-US"/>
              </w:rPr>
            </w:pPr>
            <w:r w:rsidRPr="001E2D04">
              <w:rPr>
                <w:rFonts w:cs="Arial"/>
                <w:lang w:eastAsia="en-US"/>
              </w:rPr>
              <w:t>1</w:t>
            </w:r>
          </w:p>
        </w:tc>
        <w:tc>
          <w:tcPr>
            <w:tcW w:w="0" w:type="auto"/>
          </w:tcPr>
          <w:p w14:paraId="1EF49034" w14:textId="77777777" w:rsidR="009E7F3B" w:rsidRPr="001E2D04" w:rsidRDefault="009E7F3B" w:rsidP="009C7470">
            <w:pPr>
              <w:pStyle w:val="TAC"/>
              <w:rPr>
                <w:rFonts w:eastAsia="MS Mincho" w:cs="Arial"/>
                <w:lang w:eastAsia="en-US"/>
              </w:rPr>
            </w:pPr>
            <w:r w:rsidRPr="001E2D04">
              <w:rPr>
                <w:rFonts w:eastAsia="MS Mincho" w:cs="Arial"/>
                <w:lang w:eastAsia="en-US"/>
              </w:rPr>
              <w:t>1</w:t>
            </w:r>
          </w:p>
        </w:tc>
        <w:tc>
          <w:tcPr>
            <w:tcW w:w="0" w:type="auto"/>
          </w:tcPr>
          <w:p w14:paraId="274CD064" w14:textId="77777777" w:rsidR="009E7F3B" w:rsidRPr="001E2D04" w:rsidRDefault="009E7F3B" w:rsidP="009C7470">
            <w:pPr>
              <w:pStyle w:val="TAC"/>
              <w:rPr>
                <w:rFonts w:eastAsia="MS Mincho" w:cs="Arial"/>
                <w:lang w:eastAsia="en-US"/>
              </w:rPr>
            </w:pPr>
            <w:r w:rsidRPr="001E2D04">
              <w:rPr>
                <w:rFonts w:eastAsia="MS Mincho" w:cs="Arial"/>
                <w:lang w:eastAsia="en-US"/>
              </w:rPr>
              <w:t>2</w:t>
            </w:r>
          </w:p>
        </w:tc>
        <w:tc>
          <w:tcPr>
            <w:tcW w:w="0" w:type="auto"/>
          </w:tcPr>
          <w:p w14:paraId="48E35A54" w14:textId="77777777" w:rsidR="009E7F3B" w:rsidRPr="001E2D04" w:rsidRDefault="009E7F3B" w:rsidP="009C7470">
            <w:pPr>
              <w:pStyle w:val="TAC"/>
              <w:rPr>
                <w:rFonts w:eastAsia="MS Mincho" w:cs="Arial"/>
                <w:lang w:eastAsia="en-US"/>
              </w:rPr>
            </w:pPr>
            <w:r w:rsidRPr="001E2D04">
              <w:rPr>
                <w:rFonts w:eastAsia="MS Mincho" w:cs="Arial"/>
                <w:lang w:eastAsia="en-US"/>
              </w:rPr>
              <w:t>2</w:t>
            </w:r>
          </w:p>
        </w:tc>
        <w:tc>
          <w:tcPr>
            <w:tcW w:w="0" w:type="auto"/>
          </w:tcPr>
          <w:p w14:paraId="550D25BA" w14:textId="77777777" w:rsidR="009E7F3B" w:rsidRPr="001E2D04" w:rsidRDefault="009E7F3B" w:rsidP="009C7470">
            <w:pPr>
              <w:pStyle w:val="TAC"/>
              <w:rPr>
                <w:rFonts w:eastAsia="MS Mincho" w:cs="Arial"/>
                <w:lang w:eastAsia="en-US"/>
              </w:rPr>
            </w:pPr>
            <w:r w:rsidRPr="001E2D04">
              <w:rPr>
                <w:rFonts w:eastAsia="MS Mincho" w:cs="Arial"/>
                <w:lang w:eastAsia="en-US"/>
              </w:rPr>
              <w:t>2</w:t>
            </w:r>
          </w:p>
        </w:tc>
      </w:tr>
      <w:tr w:rsidR="009E7F3B" w:rsidRPr="001E2D04" w14:paraId="5425438D" w14:textId="77777777">
        <w:trPr>
          <w:jc w:val="center"/>
        </w:trPr>
        <w:tc>
          <w:tcPr>
            <w:tcW w:w="0" w:type="auto"/>
          </w:tcPr>
          <w:p w14:paraId="1AC75268" w14:textId="77777777" w:rsidR="009E7F3B" w:rsidRPr="001E2D04" w:rsidRDefault="009E7F3B" w:rsidP="009C7470">
            <w:pPr>
              <w:pStyle w:val="TAL"/>
              <w:rPr>
                <w:rFonts w:cs="Arial"/>
                <w:lang w:eastAsia="en-US"/>
              </w:rPr>
            </w:pPr>
            <w:r w:rsidRPr="001E2D04">
              <w:rPr>
                <w:rFonts w:cs="Arial"/>
                <w:lang w:eastAsia="en-US"/>
              </w:rPr>
              <w:t>Coded block size including 12bits trellis termination (bits)</w:t>
            </w:r>
          </w:p>
        </w:tc>
        <w:tc>
          <w:tcPr>
            <w:tcW w:w="0" w:type="auto"/>
          </w:tcPr>
          <w:p w14:paraId="6BB118A6" w14:textId="77777777" w:rsidR="009E7F3B" w:rsidRPr="001E2D04" w:rsidRDefault="009E7F3B" w:rsidP="009C7470">
            <w:pPr>
              <w:pStyle w:val="TAC"/>
              <w:rPr>
                <w:rFonts w:eastAsia="MS Mincho" w:cs="Arial"/>
                <w:lang w:eastAsia="en-US"/>
              </w:rPr>
            </w:pPr>
            <w:r w:rsidRPr="001E2D04">
              <w:rPr>
                <w:rFonts w:eastAsia="MS Mincho" w:cs="Arial"/>
                <w:lang w:eastAsia="en-US"/>
              </w:rPr>
              <w:t>3948</w:t>
            </w:r>
          </w:p>
        </w:tc>
        <w:tc>
          <w:tcPr>
            <w:tcW w:w="0" w:type="auto"/>
          </w:tcPr>
          <w:p w14:paraId="040B9357" w14:textId="77777777" w:rsidR="009E7F3B" w:rsidRPr="001E2D04" w:rsidRDefault="009E7F3B" w:rsidP="009C7470">
            <w:pPr>
              <w:pStyle w:val="TAC"/>
              <w:rPr>
                <w:rFonts w:eastAsia="MS Mincho" w:cs="Arial"/>
                <w:lang w:eastAsia="en-US"/>
              </w:rPr>
            </w:pPr>
            <w:r w:rsidRPr="001E2D04">
              <w:rPr>
                <w:rFonts w:eastAsia="MS Mincho" w:cs="Arial"/>
                <w:lang w:eastAsia="en-US"/>
              </w:rPr>
              <w:t>7884</w:t>
            </w:r>
          </w:p>
        </w:tc>
        <w:tc>
          <w:tcPr>
            <w:tcW w:w="0" w:type="auto"/>
          </w:tcPr>
          <w:p w14:paraId="4B202DF9" w14:textId="77777777" w:rsidR="009E7F3B" w:rsidRPr="001E2D04" w:rsidRDefault="009E7F3B" w:rsidP="009C7470">
            <w:pPr>
              <w:pStyle w:val="TAC"/>
              <w:rPr>
                <w:rFonts w:eastAsia="MS Mincho" w:cs="Arial"/>
                <w:lang w:eastAsia="en-US"/>
              </w:rPr>
            </w:pPr>
            <w:r w:rsidRPr="001E2D04">
              <w:rPr>
                <w:rFonts w:eastAsia="MS Mincho" w:cs="Arial"/>
                <w:lang w:eastAsia="en-US"/>
              </w:rPr>
              <w:t>15564</w:t>
            </w:r>
          </w:p>
        </w:tc>
        <w:tc>
          <w:tcPr>
            <w:tcW w:w="0" w:type="auto"/>
          </w:tcPr>
          <w:p w14:paraId="2C907A3B" w14:textId="77777777" w:rsidR="009E7F3B" w:rsidRPr="001E2D04" w:rsidRDefault="009E7F3B" w:rsidP="009C7470">
            <w:pPr>
              <w:pStyle w:val="TAC"/>
              <w:rPr>
                <w:rFonts w:eastAsia="MS Mincho" w:cs="Arial"/>
                <w:lang w:eastAsia="en-US"/>
              </w:rPr>
            </w:pPr>
            <w:r w:rsidRPr="001E2D04">
              <w:rPr>
                <w:rFonts w:eastAsia="MS Mincho" w:cs="Arial"/>
                <w:lang w:eastAsia="en-US"/>
              </w:rPr>
              <w:t>16140</w:t>
            </w:r>
          </w:p>
        </w:tc>
        <w:tc>
          <w:tcPr>
            <w:tcW w:w="0" w:type="auto"/>
          </w:tcPr>
          <w:p w14:paraId="3DADFBEE" w14:textId="77777777" w:rsidR="009E7F3B" w:rsidRPr="001E2D04" w:rsidRDefault="009E7F3B" w:rsidP="009C7470">
            <w:pPr>
              <w:pStyle w:val="TAC"/>
              <w:rPr>
                <w:rFonts w:eastAsia="MS Mincho" w:cs="Arial"/>
                <w:lang w:eastAsia="en-US"/>
              </w:rPr>
            </w:pPr>
            <w:r w:rsidRPr="001E2D04">
              <w:rPr>
                <w:rFonts w:eastAsia="MS Mincho" w:cs="Arial"/>
                <w:lang w:eastAsia="en-US"/>
              </w:rPr>
              <w:t>16140</w:t>
            </w:r>
          </w:p>
        </w:tc>
        <w:tc>
          <w:tcPr>
            <w:tcW w:w="0" w:type="auto"/>
          </w:tcPr>
          <w:p w14:paraId="56A6B2C6" w14:textId="77777777" w:rsidR="009E7F3B" w:rsidRPr="001E2D04" w:rsidRDefault="009E7F3B" w:rsidP="009C7470">
            <w:pPr>
              <w:pStyle w:val="TAC"/>
              <w:rPr>
                <w:rFonts w:eastAsia="MS Mincho" w:cs="Arial"/>
                <w:lang w:eastAsia="en-US"/>
              </w:rPr>
            </w:pPr>
            <w:r w:rsidRPr="001E2D04">
              <w:rPr>
                <w:rFonts w:eastAsia="MS Mincho" w:cs="Arial"/>
                <w:lang w:eastAsia="en-US"/>
              </w:rPr>
              <w:t>16140</w:t>
            </w:r>
          </w:p>
        </w:tc>
      </w:tr>
      <w:tr w:rsidR="009E7F3B" w:rsidRPr="001E2D04" w14:paraId="2C92D5BA" w14:textId="77777777">
        <w:trPr>
          <w:jc w:val="center"/>
        </w:trPr>
        <w:tc>
          <w:tcPr>
            <w:tcW w:w="0" w:type="auto"/>
          </w:tcPr>
          <w:p w14:paraId="349D4819" w14:textId="77777777" w:rsidR="009E7F3B" w:rsidRPr="001E2D04" w:rsidRDefault="009E7F3B" w:rsidP="009C7470">
            <w:pPr>
              <w:pStyle w:val="TAL"/>
              <w:rPr>
                <w:rFonts w:cs="Arial"/>
                <w:lang w:eastAsia="en-US"/>
              </w:rPr>
            </w:pPr>
            <w:r w:rsidRPr="001E2D04">
              <w:rPr>
                <w:rFonts w:cs="Arial"/>
                <w:lang w:eastAsia="en-US"/>
              </w:rPr>
              <w:t>Total number of bits per sub-frame</w:t>
            </w:r>
          </w:p>
        </w:tc>
        <w:tc>
          <w:tcPr>
            <w:tcW w:w="0" w:type="auto"/>
          </w:tcPr>
          <w:p w14:paraId="10E3B2B0" w14:textId="77777777" w:rsidR="009E7F3B" w:rsidRPr="001E2D04" w:rsidRDefault="009E7F3B" w:rsidP="009C7470">
            <w:pPr>
              <w:pStyle w:val="TAC"/>
              <w:rPr>
                <w:rFonts w:eastAsia="MS Mincho" w:cs="Arial"/>
                <w:lang w:eastAsia="en-US"/>
              </w:rPr>
            </w:pPr>
            <w:r w:rsidRPr="001E2D04">
              <w:rPr>
                <w:rFonts w:eastAsia="MS Mincho" w:cs="Arial"/>
                <w:lang w:eastAsia="en-US"/>
              </w:rPr>
              <w:t>1728</w:t>
            </w:r>
          </w:p>
        </w:tc>
        <w:tc>
          <w:tcPr>
            <w:tcW w:w="0" w:type="auto"/>
          </w:tcPr>
          <w:p w14:paraId="0A4AC7FB" w14:textId="77777777" w:rsidR="009E7F3B" w:rsidRPr="001E2D04" w:rsidRDefault="009E7F3B" w:rsidP="009C7470">
            <w:pPr>
              <w:pStyle w:val="TAC"/>
              <w:rPr>
                <w:rFonts w:eastAsia="MS Mincho" w:cs="Arial"/>
                <w:lang w:eastAsia="en-US"/>
              </w:rPr>
            </w:pPr>
            <w:r w:rsidRPr="001E2D04">
              <w:rPr>
                <w:rFonts w:eastAsia="MS Mincho" w:cs="Arial"/>
                <w:lang w:eastAsia="en-US"/>
              </w:rPr>
              <w:t>3456</w:t>
            </w:r>
          </w:p>
        </w:tc>
        <w:tc>
          <w:tcPr>
            <w:tcW w:w="0" w:type="auto"/>
          </w:tcPr>
          <w:p w14:paraId="71E6AAF1" w14:textId="77777777" w:rsidR="009E7F3B" w:rsidRPr="001E2D04" w:rsidRDefault="009E7F3B" w:rsidP="009C7470">
            <w:pPr>
              <w:pStyle w:val="TAC"/>
              <w:rPr>
                <w:rFonts w:eastAsia="MS Mincho" w:cs="Arial"/>
                <w:lang w:eastAsia="en-US"/>
              </w:rPr>
            </w:pPr>
            <w:r w:rsidRPr="001E2D04">
              <w:rPr>
                <w:rFonts w:eastAsia="MS Mincho" w:cs="Arial"/>
                <w:lang w:eastAsia="en-US"/>
              </w:rPr>
              <w:t>6912</w:t>
            </w:r>
          </w:p>
        </w:tc>
        <w:tc>
          <w:tcPr>
            <w:tcW w:w="0" w:type="auto"/>
          </w:tcPr>
          <w:p w14:paraId="3938D9AF" w14:textId="77777777" w:rsidR="009E7F3B" w:rsidRPr="001E2D04" w:rsidRDefault="009E7F3B" w:rsidP="009C7470">
            <w:pPr>
              <w:pStyle w:val="TAC"/>
              <w:rPr>
                <w:rFonts w:eastAsia="MS Mincho" w:cs="Arial"/>
                <w:lang w:eastAsia="en-US"/>
              </w:rPr>
            </w:pPr>
            <w:r w:rsidRPr="001E2D04">
              <w:rPr>
                <w:rFonts w:eastAsia="MS Mincho" w:cs="Arial"/>
                <w:lang w:eastAsia="en-US"/>
              </w:rPr>
              <w:t>14400</w:t>
            </w:r>
          </w:p>
        </w:tc>
        <w:tc>
          <w:tcPr>
            <w:tcW w:w="0" w:type="auto"/>
          </w:tcPr>
          <w:p w14:paraId="5503EB69" w14:textId="77777777" w:rsidR="009E7F3B" w:rsidRPr="001E2D04" w:rsidRDefault="009E7F3B" w:rsidP="009C7470">
            <w:pPr>
              <w:pStyle w:val="TAC"/>
              <w:rPr>
                <w:rFonts w:eastAsia="MS Mincho" w:cs="Arial"/>
                <w:lang w:eastAsia="en-US"/>
              </w:rPr>
            </w:pPr>
            <w:r w:rsidRPr="001E2D04">
              <w:rPr>
                <w:rFonts w:eastAsia="MS Mincho" w:cs="Arial"/>
                <w:lang w:eastAsia="en-US"/>
              </w:rPr>
              <w:t>14400</w:t>
            </w:r>
          </w:p>
        </w:tc>
        <w:tc>
          <w:tcPr>
            <w:tcW w:w="0" w:type="auto"/>
          </w:tcPr>
          <w:p w14:paraId="126AF702" w14:textId="77777777" w:rsidR="009E7F3B" w:rsidRPr="001E2D04" w:rsidRDefault="009E7F3B" w:rsidP="009C7470">
            <w:pPr>
              <w:pStyle w:val="TAC"/>
              <w:rPr>
                <w:rFonts w:eastAsia="MS Mincho" w:cs="Arial"/>
                <w:lang w:eastAsia="en-US"/>
              </w:rPr>
            </w:pPr>
            <w:r w:rsidRPr="001E2D04">
              <w:rPr>
                <w:rFonts w:eastAsia="MS Mincho" w:cs="Arial"/>
                <w:lang w:eastAsia="en-US"/>
              </w:rPr>
              <w:t>14400</w:t>
            </w:r>
          </w:p>
        </w:tc>
      </w:tr>
      <w:tr w:rsidR="009E7F3B" w:rsidRPr="001E2D04" w14:paraId="55D3046E" w14:textId="77777777">
        <w:trPr>
          <w:jc w:val="center"/>
        </w:trPr>
        <w:tc>
          <w:tcPr>
            <w:tcW w:w="0" w:type="auto"/>
          </w:tcPr>
          <w:p w14:paraId="181E1DC9" w14:textId="77777777" w:rsidR="009E7F3B" w:rsidRPr="001E2D04" w:rsidRDefault="009E7F3B" w:rsidP="009C7470">
            <w:pPr>
              <w:pStyle w:val="TAL"/>
              <w:rPr>
                <w:rFonts w:cs="Arial"/>
                <w:lang w:eastAsia="en-US"/>
              </w:rPr>
            </w:pPr>
            <w:r w:rsidRPr="001E2D04">
              <w:rPr>
                <w:rFonts w:cs="Arial"/>
                <w:lang w:eastAsia="en-US"/>
              </w:rPr>
              <w:t>Total symbols per sub-frame</w:t>
            </w:r>
          </w:p>
        </w:tc>
        <w:tc>
          <w:tcPr>
            <w:tcW w:w="0" w:type="auto"/>
          </w:tcPr>
          <w:p w14:paraId="566959FF" w14:textId="77777777" w:rsidR="009E7F3B" w:rsidRPr="001E2D04" w:rsidRDefault="009E7F3B" w:rsidP="009C7470">
            <w:pPr>
              <w:pStyle w:val="TAC"/>
              <w:rPr>
                <w:rFonts w:eastAsia="MS Mincho" w:cs="Arial"/>
                <w:lang w:eastAsia="en-US"/>
              </w:rPr>
            </w:pPr>
            <w:r w:rsidRPr="001E2D04">
              <w:rPr>
                <w:rFonts w:eastAsia="MS Mincho" w:cs="Arial"/>
                <w:lang w:eastAsia="en-US"/>
              </w:rPr>
              <w:t>432</w:t>
            </w:r>
          </w:p>
        </w:tc>
        <w:tc>
          <w:tcPr>
            <w:tcW w:w="0" w:type="auto"/>
          </w:tcPr>
          <w:p w14:paraId="22AE6B66" w14:textId="77777777" w:rsidR="009E7F3B" w:rsidRPr="001E2D04" w:rsidRDefault="009E7F3B" w:rsidP="009C7470">
            <w:pPr>
              <w:pStyle w:val="TAC"/>
              <w:rPr>
                <w:rFonts w:eastAsia="MS Mincho" w:cs="Arial"/>
                <w:lang w:eastAsia="en-US"/>
              </w:rPr>
            </w:pPr>
            <w:r w:rsidRPr="001E2D04">
              <w:rPr>
                <w:rFonts w:eastAsia="MS Mincho" w:cs="Arial"/>
                <w:lang w:eastAsia="en-US"/>
              </w:rPr>
              <w:t>864</w:t>
            </w:r>
          </w:p>
        </w:tc>
        <w:tc>
          <w:tcPr>
            <w:tcW w:w="0" w:type="auto"/>
          </w:tcPr>
          <w:p w14:paraId="185AE0C7" w14:textId="77777777" w:rsidR="009E7F3B" w:rsidRPr="001E2D04" w:rsidRDefault="009E7F3B" w:rsidP="009C7470">
            <w:pPr>
              <w:pStyle w:val="TAC"/>
              <w:rPr>
                <w:rFonts w:eastAsia="MS Mincho" w:cs="Arial"/>
                <w:lang w:eastAsia="en-US"/>
              </w:rPr>
            </w:pPr>
            <w:r w:rsidRPr="001E2D04">
              <w:rPr>
                <w:rFonts w:eastAsia="MS Mincho" w:cs="Arial"/>
                <w:lang w:eastAsia="en-US"/>
              </w:rPr>
              <w:t>1728</w:t>
            </w:r>
          </w:p>
        </w:tc>
        <w:tc>
          <w:tcPr>
            <w:tcW w:w="0" w:type="auto"/>
          </w:tcPr>
          <w:p w14:paraId="716DF906" w14:textId="77777777" w:rsidR="009E7F3B" w:rsidRPr="001E2D04" w:rsidRDefault="009E7F3B" w:rsidP="009C7470">
            <w:pPr>
              <w:pStyle w:val="TAC"/>
              <w:rPr>
                <w:rFonts w:eastAsia="MS Mincho" w:cs="Arial"/>
                <w:lang w:eastAsia="en-US"/>
              </w:rPr>
            </w:pPr>
            <w:r w:rsidRPr="001E2D04">
              <w:rPr>
                <w:rFonts w:eastAsia="MS Mincho" w:cs="Arial"/>
                <w:lang w:eastAsia="en-US"/>
              </w:rPr>
              <w:t>3600</w:t>
            </w:r>
          </w:p>
        </w:tc>
        <w:tc>
          <w:tcPr>
            <w:tcW w:w="0" w:type="auto"/>
          </w:tcPr>
          <w:p w14:paraId="22F74701" w14:textId="77777777" w:rsidR="009E7F3B" w:rsidRPr="001E2D04" w:rsidRDefault="009E7F3B" w:rsidP="009C7470">
            <w:pPr>
              <w:pStyle w:val="TAC"/>
              <w:rPr>
                <w:rFonts w:eastAsia="MS Mincho" w:cs="Arial"/>
                <w:lang w:eastAsia="en-US"/>
              </w:rPr>
            </w:pPr>
            <w:r w:rsidRPr="001E2D04">
              <w:rPr>
                <w:rFonts w:eastAsia="MS Mincho" w:cs="Arial"/>
                <w:lang w:eastAsia="en-US"/>
              </w:rPr>
              <w:t>3600</w:t>
            </w:r>
          </w:p>
        </w:tc>
        <w:tc>
          <w:tcPr>
            <w:tcW w:w="0" w:type="auto"/>
          </w:tcPr>
          <w:p w14:paraId="036BB387" w14:textId="77777777" w:rsidR="009E7F3B" w:rsidRPr="001E2D04" w:rsidRDefault="009E7F3B" w:rsidP="009C7470">
            <w:pPr>
              <w:pStyle w:val="TAC"/>
              <w:rPr>
                <w:rFonts w:eastAsia="MS Mincho" w:cs="Arial"/>
                <w:lang w:eastAsia="en-US"/>
              </w:rPr>
            </w:pPr>
            <w:r w:rsidRPr="001E2D04">
              <w:rPr>
                <w:rFonts w:eastAsia="MS Mincho" w:cs="Arial"/>
                <w:lang w:eastAsia="en-US"/>
              </w:rPr>
              <w:t>3600</w:t>
            </w:r>
          </w:p>
        </w:tc>
      </w:tr>
      <w:tr w:rsidR="009E7F3B" w:rsidRPr="001E2D04" w14:paraId="57402E68" w14:textId="77777777">
        <w:trPr>
          <w:jc w:val="center"/>
        </w:trPr>
        <w:tc>
          <w:tcPr>
            <w:tcW w:w="0" w:type="auto"/>
          </w:tcPr>
          <w:p w14:paraId="1B5DC741" w14:textId="533C67FD" w:rsidR="009E7F3B" w:rsidRPr="001E2D04" w:rsidRDefault="009E7F3B" w:rsidP="009C7470">
            <w:pPr>
              <w:pStyle w:val="TAL"/>
              <w:rPr>
                <w:rFonts w:cs="Arial"/>
                <w:lang w:eastAsia="en-US"/>
              </w:rPr>
            </w:pPr>
            <w:r w:rsidRPr="001E2D04">
              <w:rPr>
                <w:rFonts w:eastAsia="MS Mincho" w:cs="Arial"/>
                <w:lang w:eastAsia="en-US"/>
              </w:rPr>
              <w:t xml:space="preserve">SRS bandwidth configuration (See </w:t>
            </w:r>
            <w:ins w:id="2540" w:author="MulteFire Alliance (MFA)" w:date="2018-01-18T09:40:00Z">
              <w:r w:rsidR="00382CBC">
                <w:rPr>
                  <w:rFonts w:eastAsia="MS Mincho" w:cs="Arial"/>
                  <w:lang w:eastAsia="en-US"/>
                </w:rPr>
                <w:t>MFA </w:t>
              </w:r>
            </w:ins>
            <w:r w:rsidRPr="001E2D04">
              <w:rPr>
                <w:rFonts w:eastAsia="MS Mincho" w:cs="Arial"/>
                <w:lang w:eastAsia="en-US"/>
              </w:rPr>
              <w:t>TS 36.211, 5.5.3</w:t>
            </w:r>
            <w:ins w:id="2541" w:author="MulteFire Alliance (MFA)" w:date="2018-01-18T09:40:00Z">
              <w:r w:rsidR="00382CBC">
                <w:rPr>
                  <w:rFonts w:eastAsia="MS Mincho" w:cs="Arial"/>
                  <w:lang w:eastAsia="en-US"/>
                </w:rPr>
                <w:t> [10]</w:t>
              </w:r>
            </w:ins>
            <w:r w:rsidRPr="001E2D04">
              <w:rPr>
                <w:rFonts w:eastAsia="MS Mincho" w:cs="Arial"/>
                <w:lang w:eastAsia="en-US"/>
              </w:rPr>
              <w:t>) (Note 1)</w:t>
            </w:r>
          </w:p>
        </w:tc>
        <w:tc>
          <w:tcPr>
            <w:tcW w:w="0" w:type="auto"/>
          </w:tcPr>
          <w:p w14:paraId="77B1D38A" w14:textId="77777777" w:rsidR="009E7F3B" w:rsidRPr="001E2D04" w:rsidRDefault="009E7F3B" w:rsidP="009C7470">
            <w:pPr>
              <w:pStyle w:val="TAC"/>
              <w:rPr>
                <w:rFonts w:cs="Arial"/>
                <w:lang w:eastAsia="en-US"/>
              </w:rPr>
            </w:pPr>
            <w:r w:rsidRPr="001E2D04">
              <w:rPr>
                <w:rFonts w:eastAsia="MS Mincho" w:cs="Arial"/>
                <w:lang w:eastAsia="en-US"/>
              </w:rPr>
              <w:t>7</w:t>
            </w:r>
          </w:p>
        </w:tc>
        <w:tc>
          <w:tcPr>
            <w:tcW w:w="0" w:type="auto"/>
          </w:tcPr>
          <w:p w14:paraId="7C0D478C" w14:textId="77777777" w:rsidR="009E7F3B" w:rsidRPr="001E2D04" w:rsidRDefault="009E7F3B" w:rsidP="009C7470">
            <w:pPr>
              <w:pStyle w:val="TAC"/>
              <w:rPr>
                <w:rFonts w:cs="Arial"/>
                <w:lang w:eastAsia="en-US"/>
              </w:rPr>
            </w:pPr>
            <w:r w:rsidRPr="001E2D04">
              <w:rPr>
                <w:rFonts w:eastAsia="MS Mincho" w:cs="Arial"/>
                <w:lang w:eastAsia="en-US"/>
              </w:rPr>
              <w:t>5</w:t>
            </w:r>
          </w:p>
        </w:tc>
        <w:tc>
          <w:tcPr>
            <w:tcW w:w="0" w:type="auto"/>
          </w:tcPr>
          <w:p w14:paraId="247EADC9" w14:textId="77777777" w:rsidR="009E7F3B" w:rsidRPr="001E2D04" w:rsidRDefault="009E7F3B" w:rsidP="009C7470">
            <w:pPr>
              <w:pStyle w:val="TAC"/>
              <w:rPr>
                <w:rFonts w:cs="Arial"/>
                <w:lang w:eastAsia="en-US"/>
              </w:rPr>
            </w:pPr>
            <w:r w:rsidRPr="001E2D04">
              <w:rPr>
                <w:rFonts w:eastAsia="MS Mincho" w:cs="Arial"/>
                <w:lang w:eastAsia="en-US"/>
              </w:rPr>
              <w:t>3</w:t>
            </w:r>
          </w:p>
        </w:tc>
        <w:tc>
          <w:tcPr>
            <w:tcW w:w="0" w:type="auto"/>
          </w:tcPr>
          <w:p w14:paraId="2ADDCF76" w14:textId="77777777" w:rsidR="009E7F3B" w:rsidRPr="001E2D04" w:rsidRDefault="009E7F3B" w:rsidP="009C7470">
            <w:pPr>
              <w:pStyle w:val="TAC"/>
              <w:rPr>
                <w:rFonts w:cs="Arial"/>
                <w:lang w:eastAsia="en-US"/>
              </w:rPr>
            </w:pPr>
            <w:r w:rsidRPr="001E2D04">
              <w:rPr>
                <w:rFonts w:eastAsia="MS Mincho" w:cs="Arial"/>
                <w:lang w:eastAsia="en-US"/>
              </w:rPr>
              <w:t>2</w:t>
            </w:r>
          </w:p>
        </w:tc>
        <w:tc>
          <w:tcPr>
            <w:tcW w:w="0" w:type="auto"/>
          </w:tcPr>
          <w:p w14:paraId="1A6CBABC" w14:textId="77777777" w:rsidR="009E7F3B" w:rsidRPr="001E2D04" w:rsidRDefault="009E7F3B" w:rsidP="009C7470">
            <w:pPr>
              <w:pStyle w:val="TAC"/>
              <w:rPr>
                <w:rFonts w:cs="Arial"/>
                <w:lang w:eastAsia="en-US"/>
              </w:rPr>
            </w:pPr>
            <w:r w:rsidRPr="001E2D04">
              <w:rPr>
                <w:rFonts w:eastAsia="MS Mincho" w:cs="Arial"/>
                <w:lang w:eastAsia="en-US"/>
              </w:rPr>
              <w:t>5</w:t>
            </w:r>
          </w:p>
        </w:tc>
        <w:tc>
          <w:tcPr>
            <w:tcW w:w="0" w:type="auto"/>
          </w:tcPr>
          <w:p w14:paraId="5844821B" w14:textId="77777777" w:rsidR="009E7F3B" w:rsidRPr="001E2D04" w:rsidRDefault="009E7F3B" w:rsidP="009C7470">
            <w:pPr>
              <w:pStyle w:val="TAC"/>
              <w:rPr>
                <w:rFonts w:cs="Arial"/>
                <w:lang w:eastAsia="en-US"/>
              </w:rPr>
            </w:pPr>
            <w:r w:rsidRPr="001E2D04">
              <w:rPr>
                <w:rFonts w:eastAsia="MS Mincho" w:cs="Arial"/>
                <w:lang w:eastAsia="en-US"/>
              </w:rPr>
              <w:t>2</w:t>
            </w:r>
          </w:p>
        </w:tc>
      </w:tr>
      <w:tr w:rsidR="009E7F3B" w:rsidRPr="001E2D04" w14:paraId="424591FF" w14:textId="77777777">
        <w:trPr>
          <w:jc w:val="center"/>
        </w:trPr>
        <w:tc>
          <w:tcPr>
            <w:tcW w:w="0" w:type="auto"/>
          </w:tcPr>
          <w:p w14:paraId="54413B80" w14:textId="4DFCD918" w:rsidR="009E7F3B" w:rsidRPr="001E2D04" w:rsidRDefault="009E7F3B" w:rsidP="009C7470">
            <w:pPr>
              <w:pStyle w:val="TAL"/>
              <w:rPr>
                <w:rFonts w:cs="Arial"/>
                <w:lang w:eastAsia="en-US"/>
              </w:rPr>
            </w:pPr>
            <w:r w:rsidRPr="001E2D04">
              <w:rPr>
                <w:rFonts w:eastAsia="MS Mincho" w:cs="Arial"/>
                <w:lang w:eastAsia="en-US"/>
              </w:rPr>
              <w:t xml:space="preserve">SRS-Bandwidth b (See </w:t>
            </w:r>
            <w:ins w:id="2542" w:author="MulteFire Alliance (MFA)" w:date="2018-01-18T09:40:00Z">
              <w:r w:rsidR="00382CBC">
                <w:rPr>
                  <w:rFonts w:eastAsia="MS Mincho" w:cs="Arial"/>
                  <w:lang w:eastAsia="en-US"/>
                </w:rPr>
                <w:t>MFA </w:t>
              </w:r>
            </w:ins>
            <w:r w:rsidRPr="001E2D04">
              <w:rPr>
                <w:rFonts w:eastAsia="MS Mincho" w:cs="Arial"/>
                <w:lang w:eastAsia="en-US"/>
              </w:rPr>
              <w:t>TS 36.211, 5.5.3</w:t>
            </w:r>
            <w:ins w:id="2543" w:author="MulteFire Alliance (MFA)" w:date="2018-01-18T09:41:00Z">
              <w:r w:rsidR="00382CBC">
                <w:rPr>
                  <w:rFonts w:eastAsia="MS Mincho" w:cs="Arial"/>
                  <w:lang w:eastAsia="en-US"/>
                </w:rPr>
                <w:t> [10]</w:t>
              </w:r>
            </w:ins>
            <w:r w:rsidRPr="001E2D04">
              <w:rPr>
                <w:rFonts w:eastAsia="MS Mincho" w:cs="Arial"/>
                <w:lang w:eastAsia="en-US"/>
              </w:rPr>
              <w:t>) (Note 1, 2)</w:t>
            </w:r>
          </w:p>
        </w:tc>
        <w:tc>
          <w:tcPr>
            <w:tcW w:w="0" w:type="auto"/>
          </w:tcPr>
          <w:p w14:paraId="659470AB" w14:textId="77777777" w:rsidR="009E7F3B" w:rsidRPr="001E2D04" w:rsidRDefault="009E7F3B" w:rsidP="009C7470">
            <w:pPr>
              <w:pStyle w:val="TAC"/>
              <w:rPr>
                <w:rFonts w:cs="Arial"/>
                <w:lang w:eastAsia="en-US"/>
              </w:rPr>
            </w:pPr>
            <w:r w:rsidRPr="001E2D04">
              <w:rPr>
                <w:rFonts w:eastAsia="MS Mincho" w:cs="Arial"/>
                <w:lang w:eastAsia="en-US"/>
              </w:rPr>
              <w:t>0</w:t>
            </w:r>
          </w:p>
        </w:tc>
        <w:tc>
          <w:tcPr>
            <w:tcW w:w="0" w:type="auto"/>
          </w:tcPr>
          <w:p w14:paraId="0AB341CA" w14:textId="77777777" w:rsidR="009E7F3B" w:rsidRPr="001E2D04" w:rsidRDefault="009E7F3B" w:rsidP="009C7470">
            <w:pPr>
              <w:pStyle w:val="TAC"/>
              <w:rPr>
                <w:rFonts w:cs="Arial"/>
                <w:lang w:eastAsia="en-US"/>
              </w:rPr>
            </w:pPr>
            <w:r w:rsidRPr="001E2D04">
              <w:rPr>
                <w:rFonts w:eastAsia="MS Mincho" w:cs="Arial"/>
                <w:lang w:eastAsia="en-US"/>
              </w:rPr>
              <w:t>0</w:t>
            </w:r>
          </w:p>
        </w:tc>
        <w:tc>
          <w:tcPr>
            <w:tcW w:w="0" w:type="auto"/>
          </w:tcPr>
          <w:p w14:paraId="19EFAAEB" w14:textId="77777777" w:rsidR="009E7F3B" w:rsidRPr="001E2D04" w:rsidRDefault="009E7F3B" w:rsidP="009C7470">
            <w:pPr>
              <w:pStyle w:val="TAC"/>
              <w:rPr>
                <w:rFonts w:cs="Arial"/>
                <w:lang w:eastAsia="en-US"/>
              </w:rPr>
            </w:pPr>
            <w:r w:rsidRPr="001E2D04">
              <w:rPr>
                <w:rFonts w:eastAsia="MS Mincho" w:cs="Arial"/>
                <w:lang w:eastAsia="en-US"/>
              </w:rPr>
              <w:t>0</w:t>
            </w:r>
          </w:p>
        </w:tc>
        <w:tc>
          <w:tcPr>
            <w:tcW w:w="0" w:type="auto"/>
          </w:tcPr>
          <w:p w14:paraId="1A7CA641" w14:textId="77777777" w:rsidR="009E7F3B" w:rsidRPr="001E2D04" w:rsidRDefault="009E7F3B" w:rsidP="009C7470">
            <w:pPr>
              <w:pStyle w:val="TAC"/>
              <w:rPr>
                <w:rFonts w:cs="Arial"/>
                <w:lang w:eastAsia="en-US"/>
              </w:rPr>
            </w:pPr>
            <w:r w:rsidRPr="001E2D04">
              <w:rPr>
                <w:rFonts w:eastAsia="MS Mincho" w:cs="Arial"/>
                <w:lang w:eastAsia="en-US"/>
              </w:rPr>
              <w:t>0</w:t>
            </w:r>
          </w:p>
        </w:tc>
        <w:tc>
          <w:tcPr>
            <w:tcW w:w="0" w:type="auto"/>
          </w:tcPr>
          <w:p w14:paraId="3B02DDE3" w14:textId="77777777" w:rsidR="009E7F3B" w:rsidRPr="001E2D04" w:rsidRDefault="009E7F3B" w:rsidP="009C7470">
            <w:pPr>
              <w:pStyle w:val="TAC"/>
              <w:rPr>
                <w:rFonts w:cs="Arial"/>
                <w:lang w:eastAsia="en-US"/>
              </w:rPr>
            </w:pPr>
            <w:r w:rsidRPr="001E2D04">
              <w:rPr>
                <w:rFonts w:eastAsia="MS Mincho" w:cs="Arial"/>
                <w:lang w:eastAsia="en-US"/>
              </w:rPr>
              <w:t>0</w:t>
            </w:r>
          </w:p>
        </w:tc>
        <w:tc>
          <w:tcPr>
            <w:tcW w:w="0" w:type="auto"/>
          </w:tcPr>
          <w:p w14:paraId="780711DF" w14:textId="77777777" w:rsidR="009E7F3B" w:rsidRPr="001E2D04" w:rsidRDefault="009E7F3B" w:rsidP="009C7470">
            <w:pPr>
              <w:pStyle w:val="TAC"/>
              <w:rPr>
                <w:rFonts w:cs="Arial"/>
                <w:lang w:eastAsia="en-US"/>
              </w:rPr>
            </w:pPr>
            <w:r w:rsidRPr="001E2D04">
              <w:rPr>
                <w:rFonts w:eastAsia="MS Mincho" w:cs="Arial"/>
                <w:lang w:eastAsia="en-US"/>
              </w:rPr>
              <w:t>1</w:t>
            </w:r>
          </w:p>
        </w:tc>
      </w:tr>
      <w:tr w:rsidR="009E7F3B" w:rsidRPr="001E2D04" w14:paraId="780B2BD8" w14:textId="77777777">
        <w:trPr>
          <w:jc w:val="center"/>
        </w:trPr>
        <w:tc>
          <w:tcPr>
            <w:tcW w:w="0" w:type="auto"/>
            <w:gridSpan w:val="7"/>
          </w:tcPr>
          <w:p w14:paraId="01FEB264" w14:textId="77777777" w:rsidR="009E7F3B" w:rsidRPr="001E2D04" w:rsidRDefault="009E7F3B" w:rsidP="009C7470">
            <w:pPr>
              <w:pStyle w:val="TAC"/>
              <w:jc w:val="both"/>
              <w:rPr>
                <w:rFonts w:eastAsia="MS Mincho" w:cs="Arial"/>
                <w:lang w:eastAsia="en-US"/>
              </w:rPr>
            </w:pPr>
            <w:r w:rsidRPr="001E2D04">
              <w:rPr>
                <w:rFonts w:eastAsia="MS Mincho" w:cs="Arial"/>
                <w:lang w:eastAsia="en-US"/>
              </w:rPr>
              <w:t>N</w:t>
            </w:r>
            <w:r w:rsidR="0021639F" w:rsidRPr="001E2D04">
              <w:rPr>
                <w:rFonts w:eastAsia="MS Mincho" w:cs="Arial"/>
                <w:lang w:eastAsia="en-US"/>
              </w:rPr>
              <w:t>OTE</w:t>
            </w:r>
            <w:r w:rsidRPr="001E2D04">
              <w:rPr>
                <w:rFonts w:eastAsia="MS Mincho" w:cs="Arial"/>
                <w:lang w:eastAsia="en-US"/>
              </w:rPr>
              <w:t xml:space="preserve"> 1.</w:t>
            </w:r>
            <w:r w:rsidR="0021639F" w:rsidRPr="001E2D04">
              <w:rPr>
                <w:rFonts w:eastAsia="MS Mincho" w:cs="Arial"/>
                <w:lang w:eastAsia="en-US"/>
              </w:rPr>
              <w:t xml:space="preserve"> </w:t>
            </w:r>
            <w:r w:rsidRPr="001E2D04">
              <w:rPr>
                <w:rFonts w:eastAsia="MS Mincho" w:cs="Arial"/>
                <w:lang w:eastAsia="en-US"/>
              </w:rPr>
              <w:t xml:space="preserve">The </w:t>
            </w:r>
            <w:r w:rsidR="00ED1204" w:rsidRPr="001E2D04">
              <w:rPr>
                <w:rFonts w:eastAsia="Batang" w:cs="Arial"/>
                <w:lang w:eastAsia="en-US"/>
              </w:rPr>
              <w:t>transmission</w:t>
            </w:r>
            <w:r w:rsidRPr="001E2D04">
              <w:rPr>
                <w:rFonts w:eastAsia="MS Mincho" w:cs="Arial"/>
                <w:lang w:eastAsia="en-US"/>
              </w:rPr>
              <w:t xml:space="preserve"> of SRS is optional</w:t>
            </w:r>
          </w:p>
          <w:p w14:paraId="230E5622" w14:textId="77777777" w:rsidR="009E7F3B" w:rsidRPr="001E2D04" w:rsidRDefault="009E7F3B" w:rsidP="009C7470">
            <w:pPr>
              <w:pStyle w:val="TAC"/>
              <w:jc w:val="both"/>
              <w:rPr>
                <w:rFonts w:eastAsia="MS Mincho" w:cs="Arial"/>
                <w:lang w:eastAsia="en-US"/>
              </w:rPr>
            </w:pPr>
            <w:r w:rsidRPr="001E2D04">
              <w:rPr>
                <w:rFonts w:eastAsia="MS Mincho" w:cs="Arial"/>
                <w:lang w:eastAsia="en-US"/>
              </w:rPr>
              <w:t>N</w:t>
            </w:r>
            <w:r w:rsidR="0021639F" w:rsidRPr="001E2D04">
              <w:rPr>
                <w:rFonts w:eastAsia="MS Mincho" w:cs="Arial"/>
                <w:lang w:eastAsia="en-US"/>
              </w:rPr>
              <w:t>OTE</w:t>
            </w:r>
            <w:r w:rsidRPr="001E2D04">
              <w:rPr>
                <w:rFonts w:eastAsia="MS Mincho" w:cs="Arial"/>
                <w:lang w:eastAsia="en-US"/>
              </w:rPr>
              <w:t xml:space="preserve"> 2. PUSCH resource blocks shall be included in SRS resource blocks</w:t>
            </w:r>
          </w:p>
        </w:tc>
      </w:tr>
    </w:tbl>
    <w:p w14:paraId="5F9DF7FA" w14:textId="77777777" w:rsidR="009E7F3B" w:rsidRPr="001E2D04" w:rsidRDefault="009E7F3B" w:rsidP="009E7F3B">
      <w:pPr>
        <w:ind w:firstLineChars="100" w:firstLine="200"/>
      </w:pPr>
      <w:r w:rsidRPr="001E2D04">
        <w:t xml:space="preserve"> </w:t>
      </w:r>
    </w:p>
    <w:p w14:paraId="4A3F0B0F" w14:textId="77777777" w:rsidR="009E7F3B" w:rsidRPr="001E2D04" w:rsidRDefault="009E7F3B" w:rsidP="00E567F4">
      <w:pPr>
        <w:pStyle w:val="Heading2"/>
      </w:pPr>
      <w:bookmarkStart w:id="2544" w:name="_Toc478465937"/>
      <w:bookmarkStart w:id="2545" w:name="_Toc484695174"/>
      <w:bookmarkStart w:id="2546" w:name="_Toc502480378"/>
      <w:bookmarkStart w:id="2547" w:name="_Toc502480743"/>
      <w:bookmarkStart w:id="2548" w:name="_Toc502481150"/>
      <w:bookmarkStart w:id="2549" w:name="_Toc502481419"/>
      <w:bookmarkStart w:id="2550" w:name="_Toc502484082"/>
      <w:r w:rsidRPr="001E2D04">
        <w:t>A.8</w:t>
      </w:r>
      <w:r w:rsidRPr="001E2D04">
        <w:tab/>
        <w:t>Fixed Reference Channels for UL timing adjustment (Scenario 2)</w:t>
      </w:r>
      <w:bookmarkEnd w:id="2544"/>
      <w:bookmarkEnd w:id="2545"/>
      <w:bookmarkEnd w:id="2546"/>
      <w:bookmarkEnd w:id="2547"/>
      <w:bookmarkEnd w:id="2548"/>
      <w:bookmarkEnd w:id="2549"/>
      <w:bookmarkEnd w:id="2550"/>
    </w:p>
    <w:p w14:paraId="6F982519" w14:textId="77777777" w:rsidR="009E7F3B" w:rsidRPr="001E2D04" w:rsidRDefault="009E7F3B" w:rsidP="00D903BE">
      <w:pPr>
        <w:pStyle w:val="TH"/>
        <w:outlineLvl w:val="0"/>
      </w:pPr>
      <w:bookmarkStart w:id="2551" w:name="_Toc484695175"/>
      <w:bookmarkStart w:id="2552" w:name="_Toc502480744"/>
      <w:bookmarkStart w:id="2553" w:name="_Toc502481151"/>
      <w:r w:rsidRPr="001E2D04">
        <w:t>Table A.8-1 FRC parameters for UL timing adjustment (Scenario 2)</w:t>
      </w:r>
      <w:bookmarkEnd w:id="2551"/>
      <w:bookmarkEnd w:id="2552"/>
      <w:bookmarkEnd w:id="25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29"/>
        <w:gridCol w:w="717"/>
        <w:gridCol w:w="717"/>
        <w:gridCol w:w="717"/>
        <w:gridCol w:w="717"/>
        <w:gridCol w:w="717"/>
        <w:gridCol w:w="717"/>
      </w:tblGrid>
      <w:tr w:rsidR="009E7F3B" w:rsidRPr="001E2D04" w14:paraId="1A0CBA8D" w14:textId="77777777">
        <w:trPr>
          <w:jc w:val="center"/>
        </w:trPr>
        <w:tc>
          <w:tcPr>
            <w:tcW w:w="0" w:type="auto"/>
          </w:tcPr>
          <w:p w14:paraId="3AD42A71" w14:textId="77777777" w:rsidR="009E7F3B" w:rsidRPr="001E2D04" w:rsidRDefault="009E7F3B" w:rsidP="009C7470">
            <w:pPr>
              <w:pStyle w:val="TAH"/>
              <w:rPr>
                <w:rFonts w:cs="Arial"/>
                <w:lang w:eastAsia="en-US"/>
              </w:rPr>
            </w:pPr>
            <w:r w:rsidRPr="001E2D04">
              <w:rPr>
                <w:rFonts w:cs="Arial"/>
                <w:lang w:eastAsia="en-US"/>
              </w:rPr>
              <w:t>Reference channel</w:t>
            </w:r>
          </w:p>
        </w:tc>
        <w:tc>
          <w:tcPr>
            <w:tcW w:w="0" w:type="auto"/>
          </w:tcPr>
          <w:p w14:paraId="786CFC5A"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8</w:t>
            </w:r>
            <w:r w:rsidRPr="001E2D04">
              <w:rPr>
                <w:rFonts w:cs="Arial"/>
                <w:lang w:eastAsia="en-US"/>
              </w:rPr>
              <w:t>-1</w:t>
            </w:r>
          </w:p>
        </w:tc>
        <w:tc>
          <w:tcPr>
            <w:tcW w:w="0" w:type="auto"/>
          </w:tcPr>
          <w:p w14:paraId="0819F798"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8</w:t>
            </w:r>
            <w:r w:rsidRPr="001E2D04">
              <w:rPr>
                <w:rFonts w:cs="Arial"/>
                <w:lang w:eastAsia="en-US"/>
              </w:rPr>
              <w:t>-2</w:t>
            </w:r>
          </w:p>
        </w:tc>
        <w:tc>
          <w:tcPr>
            <w:tcW w:w="0" w:type="auto"/>
          </w:tcPr>
          <w:p w14:paraId="673C2F19"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8</w:t>
            </w:r>
            <w:r w:rsidRPr="001E2D04">
              <w:rPr>
                <w:rFonts w:cs="Arial"/>
                <w:lang w:eastAsia="en-US"/>
              </w:rPr>
              <w:t>-3</w:t>
            </w:r>
          </w:p>
        </w:tc>
        <w:tc>
          <w:tcPr>
            <w:tcW w:w="0" w:type="auto"/>
          </w:tcPr>
          <w:p w14:paraId="0AE7CAB8"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8</w:t>
            </w:r>
            <w:r w:rsidRPr="001E2D04">
              <w:rPr>
                <w:rFonts w:cs="Arial"/>
                <w:lang w:eastAsia="en-US"/>
              </w:rPr>
              <w:t>-4</w:t>
            </w:r>
          </w:p>
        </w:tc>
        <w:tc>
          <w:tcPr>
            <w:tcW w:w="0" w:type="auto"/>
          </w:tcPr>
          <w:p w14:paraId="7958B940"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8</w:t>
            </w:r>
            <w:r w:rsidRPr="001E2D04">
              <w:rPr>
                <w:rFonts w:cs="Arial"/>
                <w:lang w:eastAsia="en-US"/>
              </w:rPr>
              <w:t>-5</w:t>
            </w:r>
          </w:p>
        </w:tc>
        <w:tc>
          <w:tcPr>
            <w:tcW w:w="0" w:type="auto"/>
          </w:tcPr>
          <w:p w14:paraId="5BC7C63B" w14:textId="77777777" w:rsidR="009E7F3B" w:rsidRPr="001E2D04" w:rsidRDefault="009E7F3B" w:rsidP="009C7470">
            <w:pPr>
              <w:pStyle w:val="TAH"/>
              <w:rPr>
                <w:rFonts w:cs="Arial"/>
                <w:lang w:eastAsia="en-US"/>
              </w:rPr>
            </w:pPr>
            <w:r w:rsidRPr="001E2D04">
              <w:rPr>
                <w:rFonts w:cs="Arial"/>
                <w:lang w:eastAsia="en-US"/>
              </w:rPr>
              <w:t>A</w:t>
            </w:r>
            <w:r w:rsidRPr="001E2D04">
              <w:rPr>
                <w:rFonts w:eastAsia="MS Mincho" w:cs="Arial"/>
                <w:lang w:eastAsia="en-US"/>
              </w:rPr>
              <w:t>8</w:t>
            </w:r>
            <w:r w:rsidRPr="001E2D04">
              <w:rPr>
                <w:rFonts w:cs="Arial"/>
                <w:lang w:eastAsia="en-US"/>
              </w:rPr>
              <w:t>-6</w:t>
            </w:r>
          </w:p>
        </w:tc>
      </w:tr>
      <w:tr w:rsidR="009E7F3B" w:rsidRPr="001E2D04" w14:paraId="3DEA3CEA" w14:textId="77777777">
        <w:trPr>
          <w:jc w:val="center"/>
        </w:trPr>
        <w:tc>
          <w:tcPr>
            <w:tcW w:w="0" w:type="auto"/>
          </w:tcPr>
          <w:p w14:paraId="755D6306" w14:textId="77777777" w:rsidR="009E7F3B" w:rsidRPr="001E2D04" w:rsidRDefault="009E7F3B" w:rsidP="009C7470">
            <w:pPr>
              <w:pStyle w:val="TAL"/>
              <w:rPr>
                <w:rFonts w:cs="Arial"/>
                <w:lang w:eastAsia="en-US"/>
              </w:rPr>
            </w:pPr>
            <w:r w:rsidRPr="001E2D04">
              <w:rPr>
                <w:rFonts w:cs="Arial"/>
                <w:lang w:eastAsia="en-US"/>
              </w:rPr>
              <w:t>Allocated resource blocks</w:t>
            </w:r>
          </w:p>
        </w:tc>
        <w:tc>
          <w:tcPr>
            <w:tcW w:w="0" w:type="auto"/>
          </w:tcPr>
          <w:p w14:paraId="1AACD90A" w14:textId="77777777" w:rsidR="009E7F3B" w:rsidRPr="001E2D04" w:rsidRDefault="009E7F3B" w:rsidP="009C7470">
            <w:pPr>
              <w:pStyle w:val="TAC"/>
              <w:rPr>
                <w:rFonts w:eastAsia="MS Mincho" w:cs="Arial"/>
                <w:lang w:eastAsia="en-US"/>
              </w:rPr>
            </w:pPr>
            <w:r w:rsidRPr="001E2D04">
              <w:rPr>
                <w:rFonts w:eastAsia="MS Mincho" w:cs="Arial"/>
                <w:lang w:eastAsia="en-US"/>
              </w:rPr>
              <w:t>3</w:t>
            </w:r>
          </w:p>
        </w:tc>
        <w:tc>
          <w:tcPr>
            <w:tcW w:w="0" w:type="auto"/>
          </w:tcPr>
          <w:p w14:paraId="740F11D9" w14:textId="77777777" w:rsidR="009E7F3B" w:rsidRPr="001E2D04" w:rsidRDefault="009E7F3B" w:rsidP="009C7470">
            <w:pPr>
              <w:pStyle w:val="TAC"/>
              <w:rPr>
                <w:rFonts w:cs="Arial"/>
                <w:lang w:eastAsia="en-US"/>
              </w:rPr>
            </w:pPr>
            <w:r w:rsidRPr="001E2D04">
              <w:rPr>
                <w:rFonts w:cs="Arial"/>
                <w:lang w:eastAsia="en-US"/>
              </w:rPr>
              <w:t>6</w:t>
            </w:r>
          </w:p>
        </w:tc>
        <w:tc>
          <w:tcPr>
            <w:tcW w:w="0" w:type="auto"/>
          </w:tcPr>
          <w:p w14:paraId="012C9B09" w14:textId="77777777" w:rsidR="009E7F3B" w:rsidRPr="001E2D04" w:rsidRDefault="009E7F3B" w:rsidP="009C7470">
            <w:pPr>
              <w:pStyle w:val="TAC"/>
              <w:rPr>
                <w:rFonts w:eastAsia="MS Mincho" w:cs="Arial"/>
                <w:lang w:eastAsia="en-US"/>
              </w:rPr>
            </w:pPr>
            <w:r w:rsidRPr="001E2D04">
              <w:rPr>
                <w:rFonts w:eastAsia="MS Mincho" w:cs="Arial"/>
                <w:lang w:eastAsia="en-US"/>
              </w:rPr>
              <w:t>12</w:t>
            </w:r>
          </w:p>
        </w:tc>
        <w:tc>
          <w:tcPr>
            <w:tcW w:w="0" w:type="auto"/>
          </w:tcPr>
          <w:p w14:paraId="27445CA5" w14:textId="77777777" w:rsidR="009E7F3B" w:rsidRPr="001E2D04" w:rsidRDefault="009E7F3B" w:rsidP="009C7470">
            <w:pPr>
              <w:pStyle w:val="TAC"/>
              <w:rPr>
                <w:rFonts w:cs="Arial"/>
                <w:lang w:eastAsia="en-US"/>
              </w:rPr>
            </w:pPr>
            <w:r w:rsidRPr="001E2D04">
              <w:rPr>
                <w:rFonts w:cs="Arial"/>
                <w:lang w:eastAsia="en-US"/>
              </w:rPr>
              <w:t>25</w:t>
            </w:r>
          </w:p>
        </w:tc>
        <w:tc>
          <w:tcPr>
            <w:tcW w:w="0" w:type="auto"/>
          </w:tcPr>
          <w:p w14:paraId="04A2FE83" w14:textId="77777777" w:rsidR="009E7F3B" w:rsidRPr="001E2D04" w:rsidRDefault="009E7F3B" w:rsidP="009C7470">
            <w:pPr>
              <w:pStyle w:val="TAC"/>
              <w:rPr>
                <w:rFonts w:eastAsia="MS Mincho" w:cs="Arial"/>
                <w:lang w:eastAsia="en-US"/>
              </w:rPr>
            </w:pPr>
            <w:r w:rsidRPr="001E2D04">
              <w:rPr>
                <w:rFonts w:eastAsia="MS Mincho" w:cs="Arial"/>
                <w:lang w:eastAsia="en-US"/>
              </w:rPr>
              <w:t>25</w:t>
            </w:r>
          </w:p>
        </w:tc>
        <w:tc>
          <w:tcPr>
            <w:tcW w:w="0" w:type="auto"/>
          </w:tcPr>
          <w:p w14:paraId="7C0A9B06" w14:textId="77777777" w:rsidR="009E7F3B" w:rsidRPr="001E2D04" w:rsidRDefault="009E7F3B" w:rsidP="009C7470">
            <w:pPr>
              <w:pStyle w:val="TAC"/>
              <w:rPr>
                <w:rFonts w:eastAsia="MS Mincho" w:cs="Arial"/>
                <w:lang w:eastAsia="en-US"/>
              </w:rPr>
            </w:pPr>
            <w:r w:rsidRPr="001E2D04">
              <w:rPr>
                <w:rFonts w:eastAsia="MS Mincho" w:cs="Arial"/>
                <w:lang w:eastAsia="en-US"/>
              </w:rPr>
              <w:t>25</w:t>
            </w:r>
          </w:p>
        </w:tc>
      </w:tr>
      <w:tr w:rsidR="009E7F3B" w:rsidRPr="001E2D04" w14:paraId="5E731433" w14:textId="77777777">
        <w:trPr>
          <w:jc w:val="center"/>
        </w:trPr>
        <w:tc>
          <w:tcPr>
            <w:tcW w:w="0" w:type="auto"/>
          </w:tcPr>
          <w:p w14:paraId="5E2FA550" w14:textId="77777777" w:rsidR="009E7F3B" w:rsidRPr="001E2D04" w:rsidRDefault="009E7F3B" w:rsidP="009C7470">
            <w:pPr>
              <w:pStyle w:val="TAL"/>
              <w:rPr>
                <w:rFonts w:cs="Arial"/>
                <w:lang w:eastAsia="en-US"/>
              </w:rPr>
            </w:pPr>
            <w:r w:rsidRPr="001E2D04">
              <w:rPr>
                <w:rFonts w:cs="Arial"/>
                <w:lang w:eastAsia="en-US"/>
              </w:rPr>
              <w:t>DFT-OFDM Symbols per subframe</w:t>
            </w:r>
          </w:p>
        </w:tc>
        <w:tc>
          <w:tcPr>
            <w:tcW w:w="0" w:type="auto"/>
          </w:tcPr>
          <w:p w14:paraId="64E5D2C4"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5FD387D6"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510F0664"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48750883"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4CD46FCB" w14:textId="77777777" w:rsidR="009E7F3B" w:rsidRPr="001E2D04" w:rsidRDefault="009E7F3B" w:rsidP="009C7470">
            <w:pPr>
              <w:pStyle w:val="TAC"/>
              <w:rPr>
                <w:rFonts w:cs="Arial"/>
                <w:lang w:eastAsia="en-US"/>
              </w:rPr>
            </w:pPr>
            <w:r w:rsidRPr="001E2D04">
              <w:rPr>
                <w:rFonts w:cs="Arial"/>
                <w:lang w:eastAsia="en-US"/>
              </w:rPr>
              <w:t>12</w:t>
            </w:r>
          </w:p>
        </w:tc>
        <w:tc>
          <w:tcPr>
            <w:tcW w:w="0" w:type="auto"/>
          </w:tcPr>
          <w:p w14:paraId="0CD18F4C" w14:textId="77777777" w:rsidR="009E7F3B" w:rsidRPr="001E2D04" w:rsidRDefault="009E7F3B" w:rsidP="009C7470">
            <w:pPr>
              <w:pStyle w:val="TAC"/>
              <w:rPr>
                <w:rFonts w:cs="Arial"/>
                <w:lang w:eastAsia="en-US"/>
              </w:rPr>
            </w:pPr>
            <w:r w:rsidRPr="001E2D04">
              <w:rPr>
                <w:rFonts w:cs="Arial"/>
                <w:lang w:eastAsia="en-US"/>
              </w:rPr>
              <w:t>12</w:t>
            </w:r>
          </w:p>
        </w:tc>
      </w:tr>
      <w:tr w:rsidR="009E7F3B" w:rsidRPr="001E2D04" w14:paraId="6989DAF7" w14:textId="77777777">
        <w:trPr>
          <w:jc w:val="center"/>
        </w:trPr>
        <w:tc>
          <w:tcPr>
            <w:tcW w:w="0" w:type="auto"/>
          </w:tcPr>
          <w:p w14:paraId="7FDACE34" w14:textId="77777777" w:rsidR="009E7F3B" w:rsidRPr="001E2D04" w:rsidRDefault="009E7F3B" w:rsidP="009C7470">
            <w:pPr>
              <w:pStyle w:val="TAL"/>
              <w:rPr>
                <w:rFonts w:cs="Arial"/>
                <w:lang w:eastAsia="en-US"/>
              </w:rPr>
            </w:pPr>
            <w:r w:rsidRPr="001E2D04">
              <w:rPr>
                <w:rFonts w:cs="Arial"/>
                <w:lang w:eastAsia="en-US"/>
              </w:rPr>
              <w:t>Modulation</w:t>
            </w:r>
          </w:p>
        </w:tc>
        <w:tc>
          <w:tcPr>
            <w:tcW w:w="0" w:type="auto"/>
          </w:tcPr>
          <w:p w14:paraId="08258D64" w14:textId="77777777" w:rsidR="009E7F3B" w:rsidRPr="001E2D04" w:rsidRDefault="009E7F3B" w:rsidP="009C7470">
            <w:pPr>
              <w:pStyle w:val="TAC"/>
              <w:rPr>
                <w:rFonts w:cs="Arial"/>
                <w:lang w:eastAsia="en-US"/>
              </w:rPr>
            </w:pPr>
            <w:r w:rsidRPr="001E2D04">
              <w:rPr>
                <w:rFonts w:cs="Arial"/>
                <w:lang w:eastAsia="en-US"/>
              </w:rPr>
              <w:t>QPSK</w:t>
            </w:r>
          </w:p>
        </w:tc>
        <w:tc>
          <w:tcPr>
            <w:tcW w:w="0" w:type="auto"/>
          </w:tcPr>
          <w:p w14:paraId="23ADE968" w14:textId="77777777" w:rsidR="009E7F3B" w:rsidRPr="001E2D04" w:rsidRDefault="009E7F3B" w:rsidP="009C7470">
            <w:pPr>
              <w:pStyle w:val="TAC"/>
              <w:rPr>
                <w:rFonts w:cs="Arial"/>
                <w:lang w:eastAsia="en-US"/>
              </w:rPr>
            </w:pPr>
            <w:r w:rsidRPr="001E2D04">
              <w:rPr>
                <w:rFonts w:cs="Arial"/>
                <w:lang w:eastAsia="en-US"/>
              </w:rPr>
              <w:t>QPSK</w:t>
            </w:r>
          </w:p>
        </w:tc>
        <w:tc>
          <w:tcPr>
            <w:tcW w:w="0" w:type="auto"/>
          </w:tcPr>
          <w:p w14:paraId="61DFF779" w14:textId="77777777" w:rsidR="009E7F3B" w:rsidRPr="001E2D04" w:rsidRDefault="009E7F3B" w:rsidP="009C7470">
            <w:pPr>
              <w:pStyle w:val="TAC"/>
              <w:rPr>
                <w:rFonts w:cs="Arial"/>
                <w:lang w:eastAsia="en-US"/>
              </w:rPr>
            </w:pPr>
            <w:r w:rsidRPr="001E2D04">
              <w:rPr>
                <w:rFonts w:cs="Arial"/>
                <w:lang w:eastAsia="en-US"/>
              </w:rPr>
              <w:t>QPSK</w:t>
            </w:r>
          </w:p>
        </w:tc>
        <w:tc>
          <w:tcPr>
            <w:tcW w:w="0" w:type="auto"/>
          </w:tcPr>
          <w:p w14:paraId="6825BBBD" w14:textId="77777777" w:rsidR="009E7F3B" w:rsidRPr="001E2D04" w:rsidRDefault="009E7F3B" w:rsidP="009C7470">
            <w:pPr>
              <w:pStyle w:val="TAC"/>
              <w:rPr>
                <w:rFonts w:cs="Arial"/>
                <w:lang w:eastAsia="en-US"/>
              </w:rPr>
            </w:pPr>
            <w:r w:rsidRPr="001E2D04">
              <w:rPr>
                <w:rFonts w:cs="Arial"/>
                <w:lang w:eastAsia="en-US"/>
              </w:rPr>
              <w:t>QPSK</w:t>
            </w:r>
          </w:p>
        </w:tc>
        <w:tc>
          <w:tcPr>
            <w:tcW w:w="0" w:type="auto"/>
          </w:tcPr>
          <w:p w14:paraId="0AA03940" w14:textId="77777777" w:rsidR="009E7F3B" w:rsidRPr="001E2D04" w:rsidRDefault="009E7F3B" w:rsidP="009C7470">
            <w:pPr>
              <w:pStyle w:val="TAC"/>
              <w:rPr>
                <w:rFonts w:cs="Arial"/>
                <w:lang w:eastAsia="en-US"/>
              </w:rPr>
            </w:pPr>
            <w:r w:rsidRPr="001E2D04">
              <w:rPr>
                <w:rFonts w:cs="Arial"/>
                <w:lang w:eastAsia="en-US"/>
              </w:rPr>
              <w:t>QPSK</w:t>
            </w:r>
          </w:p>
        </w:tc>
        <w:tc>
          <w:tcPr>
            <w:tcW w:w="0" w:type="auto"/>
          </w:tcPr>
          <w:p w14:paraId="3FC0FBD4" w14:textId="77777777" w:rsidR="009E7F3B" w:rsidRPr="001E2D04" w:rsidRDefault="009E7F3B" w:rsidP="009C7470">
            <w:pPr>
              <w:pStyle w:val="TAC"/>
              <w:rPr>
                <w:rFonts w:cs="Arial"/>
                <w:lang w:eastAsia="en-US"/>
              </w:rPr>
            </w:pPr>
            <w:r w:rsidRPr="001E2D04">
              <w:rPr>
                <w:rFonts w:cs="Arial"/>
                <w:lang w:eastAsia="en-US"/>
              </w:rPr>
              <w:t>QPSK</w:t>
            </w:r>
          </w:p>
        </w:tc>
      </w:tr>
      <w:tr w:rsidR="009E7F3B" w:rsidRPr="001E2D04" w14:paraId="3F5083AA" w14:textId="77777777">
        <w:trPr>
          <w:jc w:val="center"/>
        </w:trPr>
        <w:tc>
          <w:tcPr>
            <w:tcW w:w="0" w:type="auto"/>
          </w:tcPr>
          <w:p w14:paraId="68A22599" w14:textId="77777777" w:rsidR="009E7F3B" w:rsidRPr="001E2D04" w:rsidRDefault="009E7F3B" w:rsidP="009C7470">
            <w:pPr>
              <w:pStyle w:val="TAL"/>
              <w:rPr>
                <w:rFonts w:cs="Arial"/>
                <w:lang w:eastAsia="en-US"/>
              </w:rPr>
            </w:pPr>
            <w:r w:rsidRPr="001E2D04">
              <w:rPr>
                <w:rFonts w:cs="Arial"/>
                <w:lang w:eastAsia="en-US"/>
              </w:rPr>
              <w:t>Code rate</w:t>
            </w:r>
          </w:p>
        </w:tc>
        <w:tc>
          <w:tcPr>
            <w:tcW w:w="0" w:type="auto"/>
          </w:tcPr>
          <w:p w14:paraId="2F893FB1" w14:textId="77777777" w:rsidR="009E7F3B" w:rsidRPr="001E2D04" w:rsidRDefault="009E7F3B" w:rsidP="009C7470">
            <w:pPr>
              <w:pStyle w:val="TAC"/>
              <w:rPr>
                <w:rFonts w:eastAsia="MS Mincho" w:cs="Arial"/>
                <w:lang w:eastAsia="en-US"/>
              </w:rPr>
            </w:pPr>
            <w:r w:rsidRPr="001E2D04">
              <w:rPr>
                <w:rFonts w:eastAsia="MS Mincho" w:cs="Arial"/>
                <w:lang w:eastAsia="en-US"/>
              </w:rPr>
              <w:t>1/3</w:t>
            </w:r>
          </w:p>
        </w:tc>
        <w:tc>
          <w:tcPr>
            <w:tcW w:w="0" w:type="auto"/>
          </w:tcPr>
          <w:p w14:paraId="3F5D2C5D" w14:textId="77777777" w:rsidR="009E7F3B" w:rsidRPr="001E2D04" w:rsidRDefault="009E7F3B" w:rsidP="009C7470">
            <w:pPr>
              <w:pStyle w:val="TAC"/>
              <w:rPr>
                <w:rFonts w:eastAsia="MS Mincho" w:cs="Arial"/>
                <w:lang w:eastAsia="en-US"/>
              </w:rPr>
            </w:pPr>
            <w:r w:rsidRPr="001E2D04">
              <w:rPr>
                <w:rFonts w:eastAsia="MS Mincho" w:cs="Arial"/>
                <w:lang w:eastAsia="en-US"/>
              </w:rPr>
              <w:t>1/3</w:t>
            </w:r>
          </w:p>
        </w:tc>
        <w:tc>
          <w:tcPr>
            <w:tcW w:w="0" w:type="auto"/>
          </w:tcPr>
          <w:p w14:paraId="747BB510" w14:textId="77777777" w:rsidR="009E7F3B" w:rsidRPr="001E2D04" w:rsidRDefault="009E7F3B" w:rsidP="009C7470">
            <w:pPr>
              <w:pStyle w:val="TAC"/>
              <w:rPr>
                <w:rFonts w:eastAsia="MS Mincho" w:cs="Arial"/>
                <w:lang w:eastAsia="en-US"/>
              </w:rPr>
            </w:pPr>
            <w:r w:rsidRPr="001E2D04">
              <w:rPr>
                <w:rFonts w:eastAsia="MS Mincho" w:cs="Arial"/>
                <w:lang w:eastAsia="en-US"/>
              </w:rPr>
              <w:t>1/3</w:t>
            </w:r>
          </w:p>
        </w:tc>
        <w:tc>
          <w:tcPr>
            <w:tcW w:w="0" w:type="auto"/>
          </w:tcPr>
          <w:p w14:paraId="48DE1961" w14:textId="77777777" w:rsidR="009E7F3B" w:rsidRPr="001E2D04" w:rsidRDefault="009E7F3B" w:rsidP="009C7470">
            <w:pPr>
              <w:pStyle w:val="TAC"/>
              <w:rPr>
                <w:rFonts w:eastAsia="MS Mincho" w:cs="Arial"/>
                <w:lang w:eastAsia="en-US"/>
              </w:rPr>
            </w:pPr>
            <w:r w:rsidRPr="001E2D04">
              <w:rPr>
                <w:rFonts w:eastAsia="MS Mincho" w:cs="Arial"/>
                <w:lang w:eastAsia="en-US"/>
              </w:rPr>
              <w:t>1/3</w:t>
            </w:r>
          </w:p>
        </w:tc>
        <w:tc>
          <w:tcPr>
            <w:tcW w:w="0" w:type="auto"/>
          </w:tcPr>
          <w:p w14:paraId="0B806DBE" w14:textId="77777777" w:rsidR="009E7F3B" w:rsidRPr="001E2D04" w:rsidRDefault="009E7F3B" w:rsidP="009C7470">
            <w:pPr>
              <w:pStyle w:val="TAC"/>
              <w:rPr>
                <w:rFonts w:eastAsia="MS Mincho" w:cs="Arial"/>
                <w:lang w:eastAsia="en-US"/>
              </w:rPr>
            </w:pPr>
            <w:r w:rsidRPr="001E2D04">
              <w:rPr>
                <w:rFonts w:eastAsia="MS Mincho" w:cs="Arial"/>
                <w:lang w:eastAsia="en-US"/>
              </w:rPr>
              <w:t>1/3</w:t>
            </w:r>
          </w:p>
        </w:tc>
        <w:tc>
          <w:tcPr>
            <w:tcW w:w="0" w:type="auto"/>
          </w:tcPr>
          <w:p w14:paraId="58FEBAC9" w14:textId="77777777" w:rsidR="009E7F3B" w:rsidRPr="001E2D04" w:rsidRDefault="009E7F3B" w:rsidP="009C7470">
            <w:pPr>
              <w:pStyle w:val="TAC"/>
              <w:rPr>
                <w:rFonts w:eastAsia="MS Mincho" w:cs="Arial"/>
                <w:lang w:eastAsia="en-US"/>
              </w:rPr>
            </w:pPr>
            <w:r w:rsidRPr="001E2D04">
              <w:rPr>
                <w:rFonts w:eastAsia="MS Mincho" w:cs="Arial"/>
                <w:lang w:eastAsia="en-US"/>
              </w:rPr>
              <w:t>1/3</w:t>
            </w:r>
          </w:p>
        </w:tc>
      </w:tr>
      <w:tr w:rsidR="009E7F3B" w:rsidRPr="001E2D04" w14:paraId="7C818C30" w14:textId="77777777">
        <w:trPr>
          <w:jc w:val="center"/>
        </w:trPr>
        <w:tc>
          <w:tcPr>
            <w:tcW w:w="0" w:type="auto"/>
          </w:tcPr>
          <w:p w14:paraId="0ED7F803" w14:textId="77777777" w:rsidR="009E7F3B" w:rsidRPr="001E2D04" w:rsidRDefault="009E7F3B" w:rsidP="009C7470">
            <w:pPr>
              <w:pStyle w:val="TAL"/>
              <w:rPr>
                <w:rFonts w:cs="Arial"/>
                <w:lang w:eastAsia="en-US"/>
              </w:rPr>
            </w:pPr>
            <w:r w:rsidRPr="001E2D04">
              <w:rPr>
                <w:rFonts w:cs="Arial"/>
                <w:lang w:eastAsia="en-US"/>
              </w:rPr>
              <w:t>Payload size (bits)</w:t>
            </w:r>
          </w:p>
        </w:tc>
        <w:tc>
          <w:tcPr>
            <w:tcW w:w="0" w:type="auto"/>
          </w:tcPr>
          <w:p w14:paraId="0E524A1C" w14:textId="77777777" w:rsidR="009E7F3B" w:rsidRPr="001E2D04" w:rsidRDefault="009E7F3B" w:rsidP="009C7470">
            <w:pPr>
              <w:pStyle w:val="TAC"/>
              <w:rPr>
                <w:rFonts w:eastAsia="MS Mincho" w:cs="Arial"/>
                <w:lang w:eastAsia="en-US"/>
              </w:rPr>
            </w:pPr>
            <w:r w:rsidRPr="001E2D04">
              <w:rPr>
                <w:rFonts w:eastAsia="MS Mincho" w:cs="Arial"/>
                <w:lang w:eastAsia="en-US"/>
              </w:rPr>
              <w:t>2</w:t>
            </w:r>
            <w:r w:rsidR="00966496" w:rsidRPr="001E2D04">
              <w:rPr>
                <w:rFonts w:eastAsia="MS Mincho" w:cs="Arial"/>
                <w:lang w:eastAsia="en-US"/>
              </w:rPr>
              <w:t>56</w:t>
            </w:r>
          </w:p>
        </w:tc>
        <w:tc>
          <w:tcPr>
            <w:tcW w:w="0" w:type="auto"/>
          </w:tcPr>
          <w:p w14:paraId="05F1BE6F" w14:textId="77777777" w:rsidR="009E7F3B" w:rsidRPr="001E2D04" w:rsidRDefault="009E7F3B" w:rsidP="009C7470">
            <w:pPr>
              <w:pStyle w:val="TAC"/>
              <w:rPr>
                <w:rFonts w:eastAsia="MS Mincho" w:cs="Arial"/>
                <w:lang w:eastAsia="en-US"/>
              </w:rPr>
            </w:pPr>
            <w:r w:rsidRPr="001E2D04">
              <w:rPr>
                <w:rFonts w:eastAsia="MS Mincho" w:cs="Arial"/>
                <w:lang w:eastAsia="en-US"/>
              </w:rPr>
              <w:t>600</w:t>
            </w:r>
          </w:p>
        </w:tc>
        <w:tc>
          <w:tcPr>
            <w:tcW w:w="0" w:type="auto"/>
          </w:tcPr>
          <w:p w14:paraId="26236CE3" w14:textId="77777777" w:rsidR="009E7F3B" w:rsidRPr="001E2D04" w:rsidRDefault="009E7F3B" w:rsidP="009C7470">
            <w:pPr>
              <w:pStyle w:val="TAC"/>
              <w:rPr>
                <w:rFonts w:eastAsia="MS Mincho" w:cs="Arial"/>
                <w:lang w:eastAsia="en-US"/>
              </w:rPr>
            </w:pPr>
            <w:r w:rsidRPr="001E2D04">
              <w:rPr>
                <w:rFonts w:eastAsia="MS Mincho" w:cs="Arial"/>
                <w:lang w:eastAsia="en-US"/>
              </w:rPr>
              <w:t>1224</w:t>
            </w:r>
          </w:p>
        </w:tc>
        <w:tc>
          <w:tcPr>
            <w:tcW w:w="0" w:type="auto"/>
          </w:tcPr>
          <w:p w14:paraId="3814FBA9" w14:textId="77777777" w:rsidR="009E7F3B" w:rsidRPr="001E2D04" w:rsidRDefault="009E7F3B" w:rsidP="009C7470">
            <w:pPr>
              <w:pStyle w:val="TAC"/>
              <w:rPr>
                <w:rFonts w:eastAsia="MS Mincho" w:cs="Arial"/>
                <w:lang w:eastAsia="en-US"/>
              </w:rPr>
            </w:pPr>
            <w:r w:rsidRPr="001E2D04">
              <w:rPr>
                <w:rFonts w:eastAsia="MS Mincho" w:cs="Arial"/>
                <w:lang w:eastAsia="en-US"/>
              </w:rPr>
              <w:t>2216</w:t>
            </w:r>
          </w:p>
        </w:tc>
        <w:tc>
          <w:tcPr>
            <w:tcW w:w="0" w:type="auto"/>
          </w:tcPr>
          <w:p w14:paraId="180748E8" w14:textId="77777777" w:rsidR="009E7F3B" w:rsidRPr="001E2D04" w:rsidRDefault="009E7F3B" w:rsidP="009C7470">
            <w:pPr>
              <w:pStyle w:val="TAC"/>
              <w:rPr>
                <w:rFonts w:cs="Arial"/>
                <w:lang w:eastAsia="en-US"/>
              </w:rPr>
            </w:pPr>
            <w:r w:rsidRPr="001E2D04">
              <w:rPr>
                <w:rFonts w:eastAsia="MS Mincho" w:cs="Arial"/>
                <w:lang w:eastAsia="en-US"/>
              </w:rPr>
              <w:t>2216</w:t>
            </w:r>
          </w:p>
        </w:tc>
        <w:tc>
          <w:tcPr>
            <w:tcW w:w="0" w:type="auto"/>
          </w:tcPr>
          <w:p w14:paraId="6A849CD5" w14:textId="77777777" w:rsidR="009E7F3B" w:rsidRPr="001E2D04" w:rsidRDefault="009E7F3B" w:rsidP="009C7470">
            <w:pPr>
              <w:pStyle w:val="TAC"/>
              <w:rPr>
                <w:rFonts w:cs="Arial"/>
                <w:lang w:eastAsia="en-US"/>
              </w:rPr>
            </w:pPr>
            <w:r w:rsidRPr="001E2D04">
              <w:rPr>
                <w:rFonts w:eastAsia="MS Mincho" w:cs="Arial"/>
                <w:lang w:eastAsia="en-US"/>
              </w:rPr>
              <w:t>2216</w:t>
            </w:r>
          </w:p>
        </w:tc>
      </w:tr>
      <w:tr w:rsidR="009E7F3B" w:rsidRPr="001E2D04" w14:paraId="538B305F" w14:textId="77777777">
        <w:trPr>
          <w:jc w:val="center"/>
        </w:trPr>
        <w:tc>
          <w:tcPr>
            <w:tcW w:w="0" w:type="auto"/>
          </w:tcPr>
          <w:p w14:paraId="10EC1476" w14:textId="77777777" w:rsidR="009E7F3B" w:rsidRPr="001E2D04" w:rsidRDefault="009E7F3B" w:rsidP="009C7470">
            <w:pPr>
              <w:pStyle w:val="TAL"/>
              <w:rPr>
                <w:rFonts w:cs="Arial"/>
                <w:szCs w:val="22"/>
                <w:lang w:eastAsia="en-US"/>
              </w:rPr>
            </w:pPr>
            <w:r w:rsidRPr="001E2D04">
              <w:rPr>
                <w:rFonts w:cs="Arial"/>
                <w:szCs w:val="22"/>
                <w:lang w:eastAsia="en-US"/>
              </w:rPr>
              <w:t>Transport block CRC (bits)</w:t>
            </w:r>
          </w:p>
        </w:tc>
        <w:tc>
          <w:tcPr>
            <w:tcW w:w="0" w:type="auto"/>
          </w:tcPr>
          <w:p w14:paraId="4BD9B2A1"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79A6BA6E"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0C4AF60A"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32CD9CA6"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14FF5CEE" w14:textId="77777777" w:rsidR="009E7F3B" w:rsidRPr="001E2D04" w:rsidRDefault="009E7F3B" w:rsidP="009C7470">
            <w:pPr>
              <w:pStyle w:val="TAC"/>
              <w:rPr>
                <w:rFonts w:cs="Arial"/>
                <w:lang w:eastAsia="en-US"/>
              </w:rPr>
            </w:pPr>
            <w:r w:rsidRPr="001E2D04">
              <w:rPr>
                <w:rFonts w:cs="Arial"/>
                <w:lang w:eastAsia="en-US"/>
              </w:rPr>
              <w:t>24</w:t>
            </w:r>
          </w:p>
        </w:tc>
        <w:tc>
          <w:tcPr>
            <w:tcW w:w="0" w:type="auto"/>
          </w:tcPr>
          <w:p w14:paraId="239CDB06" w14:textId="77777777" w:rsidR="009E7F3B" w:rsidRPr="001E2D04" w:rsidRDefault="009E7F3B" w:rsidP="009C7470">
            <w:pPr>
              <w:pStyle w:val="TAC"/>
              <w:rPr>
                <w:rFonts w:cs="Arial"/>
                <w:lang w:eastAsia="en-US"/>
              </w:rPr>
            </w:pPr>
            <w:r w:rsidRPr="001E2D04">
              <w:rPr>
                <w:rFonts w:cs="Arial"/>
                <w:lang w:eastAsia="en-US"/>
              </w:rPr>
              <w:t>24</w:t>
            </w:r>
          </w:p>
        </w:tc>
      </w:tr>
      <w:tr w:rsidR="009E7F3B" w:rsidRPr="001E2D04" w14:paraId="2AA58B42" w14:textId="77777777">
        <w:trPr>
          <w:jc w:val="center"/>
        </w:trPr>
        <w:tc>
          <w:tcPr>
            <w:tcW w:w="0" w:type="auto"/>
          </w:tcPr>
          <w:p w14:paraId="1DCB9963" w14:textId="77777777" w:rsidR="009E7F3B" w:rsidRPr="001E2D04" w:rsidRDefault="009E7F3B" w:rsidP="009C7470">
            <w:pPr>
              <w:pStyle w:val="TAL"/>
              <w:rPr>
                <w:rFonts w:cs="Arial"/>
                <w:lang w:eastAsia="en-US"/>
              </w:rPr>
            </w:pPr>
            <w:r w:rsidRPr="001E2D04">
              <w:rPr>
                <w:rFonts w:cs="Arial"/>
                <w:lang w:eastAsia="en-US"/>
              </w:rPr>
              <w:t>Code block CRC size (bits)</w:t>
            </w:r>
          </w:p>
        </w:tc>
        <w:tc>
          <w:tcPr>
            <w:tcW w:w="0" w:type="auto"/>
          </w:tcPr>
          <w:p w14:paraId="26C81B85" w14:textId="77777777" w:rsidR="009E7F3B" w:rsidRPr="001E2D04" w:rsidRDefault="009E7F3B" w:rsidP="009C7470">
            <w:pPr>
              <w:pStyle w:val="TAC"/>
              <w:rPr>
                <w:rFonts w:cs="Arial"/>
                <w:lang w:eastAsia="en-US"/>
              </w:rPr>
            </w:pPr>
            <w:r w:rsidRPr="001E2D04">
              <w:rPr>
                <w:rFonts w:cs="Arial"/>
                <w:lang w:eastAsia="en-US"/>
              </w:rPr>
              <w:t>0</w:t>
            </w:r>
          </w:p>
        </w:tc>
        <w:tc>
          <w:tcPr>
            <w:tcW w:w="0" w:type="auto"/>
          </w:tcPr>
          <w:p w14:paraId="65D48BC4" w14:textId="77777777" w:rsidR="009E7F3B" w:rsidRPr="001E2D04" w:rsidRDefault="009E7F3B" w:rsidP="009C7470">
            <w:pPr>
              <w:pStyle w:val="TAC"/>
              <w:rPr>
                <w:rFonts w:cs="Arial"/>
                <w:lang w:eastAsia="en-US"/>
              </w:rPr>
            </w:pPr>
            <w:r w:rsidRPr="001E2D04">
              <w:rPr>
                <w:rFonts w:cs="Arial"/>
                <w:lang w:eastAsia="en-US"/>
              </w:rPr>
              <w:t>0</w:t>
            </w:r>
          </w:p>
        </w:tc>
        <w:tc>
          <w:tcPr>
            <w:tcW w:w="0" w:type="auto"/>
          </w:tcPr>
          <w:p w14:paraId="2602BEDD"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c>
          <w:tcPr>
            <w:tcW w:w="0" w:type="auto"/>
          </w:tcPr>
          <w:p w14:paraId="5260E3E6"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c>
          <w:tcPr>
            <w:tcW w:w="0" w:type="auto"/>
          </w:tcPr>
          <w:p w14:paraId="6A13D08F"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c>
          <w:tcPr>
            <w:tcW w:w="0" w:type="auto"/>
          </w:tcPr>
          <w:p w14:paraId="1534EE45"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r>
      <w:tr w:rsidR="009E7F3B" w:rsidRPr="001E2D04" w14:paraId="05CD40F0" w14:textId="77777777">
        <w:trPr>
          <w:jc w:val="center"/>
        </w:trPr>
        <w:tc>
          <w:tcPr>
            <w:tcW w:w="0" w:type="auto"/>
          </w:tcPr>
          <w:p w14:paraId="2BDC33AD" w14:textId="4B059931" w:rsidR="009E7F3B" w:rsidRPr="001E2D04" w:rsidRDefault="009E7F3B" w:rsidP="009C7470">
            <w:pPr>
              <w:pStyle w:val="TAL"/>
              <w:rPr>
                <w:rFonts w:cs="Arial"/>
                <w:lang w:eastAsia="en-US"/>
              </w:rPr>
            </w:pPr>
            <w:r w:rsidRPr="001E2D04">
              <w:rPr>
                <w:rFonts w:cs="Arial"/>
                <w:lang w:eastAsia="en-US"/>
              </w:rPr>
              <w:t xml:space="preserve">Number of code blocks </w:t>
            </w:r>
            <w:r w:rsidR="00382CBC">
              <w:rPr>
                <w:rFonts w:cs="Arial"/>
                <w:lang w:eastAsia="en-US"/>
              </w:rPr>
              <w:t>–</w:t>
            </w:r>
            <w:r w:rsidRPr="001E2D04">
              <w:rPr>
                <w:rFonts w:cs="Arial"/>
                <w:lang w:eastAsia="en-US"/>
              </w:rPr>
              <w:t xml:space="preserve"> C</w:t>
            </w:r>
          </w:p>
        </w:tc>
        <w:tc>
          <w:tcPr>
            <w:tcW w:w="0" w:type="auto"/>
          </w:tcPr>
          <w:p w14:paraId="39B73F60" w14:textId="77777777" w:rsidR="009E7F3B" w:rsidRPr="001E2D04" w:rsidRDefault="009E7F3B" w:rsidP="009C7470">
            <w:pPr>
              <w:pStyle w:val="TAC"/>
              <w:rPr>
                <w:rFonts w:cs="Arial"/>
                <w:lang w:eastAsia="en-US"/>
              </w:rPr>
            </w:pPr>
            <w:r w:rsidRPr="001E2D04">
              <w:rPr>
                <w:rFonts w:cs="Arial"/>
                <w:lang w:eastAsia="en-US"/>
              </w:rPr>
              <w:t>1</w:t>
            </w:r>
          </w:p>
        </w:tc>
        <w:tc>
          <w:tcPr>
            <w:tcW w:w="0" w:type="auto"/>
          </w:tcPr>
          <w:p w14:paraId="4607234F" w14:textId="77777777" w:rsidR="009E7F3B" w:rsidRPr="001E2D04" w:rsidRDefault="009E7F3B" w:rsidP="009C7470">
            <w:pPr>
              <w:pStyle w:val="TAC"/>
              <w:rPr>
                <w:rFonts w:cs="Arial"/>
                <w:lang w:eastAsia="en-US"/>
              </w:rPr>
            </w:pPr>
            <w:r w:rsidRPr="001E2D04">
              <w:rPr>
                <w:rFonts w:cs="Arial"/>
                <w:lang w:eastAsia="en-US"/>
              </w:rPr>
              <w:t>1</w:t>
            </w:r>
          </w:p>
        </w:tc>
        <w:tc>
          <w:tcPr>
            <w:tcW w:w="0" w:type="auto"/>
          </w:tcPr>
          <w:p w14:paraId="1AE27AF2" w14:textId="77777777" w:rsidR="009E7F3B" w:rsidRPr="001E2D04" w:rsidRDefault="009E7F3B" w:rsidP="009C7470">
            <w:pPr>
              <w:pStyle w:val="TAC"/>
              <w:rPr>
                <w:rFonts w:eastAsia="MS Mincho" w:cs="Arial"/>
                <w:lang w:eastAsia="en-US"/>
              </w:rPr>
            </w:pPr>
            <w:r w:rsidRPr="001E2D04">
              <w:rPr>
                <w:rFonts w:eastAsia="MS Mincho" w:cs="Arial"/>
                <w:lang w:eastAsia="en-US"/>
              </w:rPr>
              <w:t>1</w:t>
            </w:r>
          </w:p>
        </w:tc>
        <w:tc>
          <w:tcPr>
            <w:tcW w:w="0" w:type="auto"/>
          </w:tcPr>
          <w:p w14:paraId="7D93694E" w14:textId="77777777" w:rsidR="009E7F3B" w:rsidRPr="001E2D04" w:rsidRDefault="009E7F3B" w:rsidP="009C7470">
            <w:pPr>
              <w:pStyle w:val="TAC"/>
              <w:rPr>
                <w:rFonts w:eastAsia="MS Mincho" w:cs="Arial"/>
                <w:lang w:eastAsia="en-US"/>
              </w:rPr>
            </w:pPr>
            <w:r w:rsidRPr="001E2D04">
              <w:rPr>
                <w:rFonts w:eastAsia="MS Mincho" w:cs="Arial"/>
                <w:lang w:eastAsia="en-US"/>
              </w:rPr>
              <w:t>1</w:t>
            </w:r>
          </w:p>
        </w:tc>
        <w:tc>
          <w:tcPr>
            <w:tcW w:w="0" w:type="auto"/>
          </w:tcPr>
          <w:p w14:paraId="1B3BDBE9" w14:textId="77777777" w:rsidR="009E7F3B" w:rsidRPr="001E2D04" w:rsidRDefault="009E7F3B" w:rsidP="009C7470">
            <w:pPr>
              <w:pStyle w:val="TAC"/>
              <w:rPr>
                <w:rFonts w:eastAsia="MS Mincho" w:cs="Arial"/>
                <w:lang w:eastAsia="en-US"/>
              </w:rPr>
            </w:pPr>
            <w:r w:rsidRPr="001E2D04">
              <w:rPr>
                <w:rFonts w:eastAsia="MS Mincho" w:cs="Arial"/>
                <w:lang w:eastAsia="en-US"/>
              </w:rPr>
              <w:t>1</w:t>
            </w:r>
          </w:p>
        </w:tc>
        <w:tc>
          <w:tcPr>
            <w:tcW w:w="0" w:type="auto"/>
          </w:tcPr>
          <w:p w14:paraId="627035CF" w14:textId="77777777" w:rsidR="009E7F3B" w:rsidRPr="001E2D04" w:rsidRDefault="009E7F3B" w:rsidP="009C7470">
            <w:pPr>
              <w:pStyle w:val="TAC"/>
              <w:rPr>
                <w:rFonts w:eastAsia="MS Mincho" w:cs="Arial"/>
                <w:lang w:eastAsia="en-US"/>
              </w:rPr>
            </w:pPr>
            <w:r w:rsidRPr="001E2D04">
              <w:rPr>
                <w:rFonts w:eastAsia="MS Mincho" w:cs="Arial"/>
                <w:lang w:eastAsia="en-US"/>
              </w:rPr>
              <w:t>1</w:t>
            </w:r>
          </w:p>
        </w:tc>
      </w:tr>
      <w:tr w:rsidR="009E7F3B" w:rsidRPr="001E2D04" w14:paraId="47DC6BF6" w14:textId="77777777">
        <w:trPr>
          <w:jc w:val="center"/>
        </w:trPr>
        <w:tc>
          <w:tcPr>
            <w:tcW w:w="0" w:type="auto"/>
          </w:tcPr>
          <w:p w14:paraId="2E40D888" w14:textId="77777777" w:rsidR="009E7F3B" w:rsidRPr="001E2D04" w:rsidRDefault="009E7F3B" w:rsidP="009C7470">
            <w:pPr>
              <w:pStyle w:val="TAL"/>
              <w:rPr>
                <w:rFonts w:cs="Arial"/>
                <w:lang w:eastAsia="en-US"/>
              </w:rPr>
            </w:pPr>
            <w:r w:rsidRPr="001E2D04">
              <w:rPr>
                <w:rFonts w:cs="Arial"/>
                <w:lang w:eastAsia="en-US"/>
              </w:rPr>
              <w:t>Coded block size including 12bits trellis termination (bits)</w:t>
            </w:r>
          </w:p>
        </w:tc>
        <w:tc>
          <w:tcPr>
            <w:tcW w:w="0" w:type="auto"/>
          </w:tcPr>
          <w:p w14:paraId="08BFACBB" w14:textId="77777777" w:rsidR="009E7F3B" w:rsidRPr="001E2D04" w:rsidRDefault="009E7F3B" w:rsidP="009C7470">
            <w:pPr>
              <w:pStyle w:val="TAC"/>
              <w:rPr>
                <w:rFonts w:eastAsia="MS Mincho" w:cs="Arial"/>
                <w:lang w:eastAsia="en-US"/>
              </w:rPr>
            </w:pPr>
            <w:r w:rsidRPr="001E2D04">
              <w:rPr>
                <w:rFonts w:eastAsia="MS Mincho" w:cs="Arial"/>
                <w:lang w:eastAsia="en-US"/>
              </w:rPr>
              <w:t>8</w:t>
            </w:r>
            <w:r w:rsidR="00966496" w:rsidRPr="001E2D04">
              <w:rPr>
                <w:rFonts w:eastAsia="MS Mincho" w:cs="Arial"/>
                <w:lang w:eastAsia="en-US"/>
              </w:rPr>
              <w:t>52</w:t>
            </w:r>
          </w:p>
        </w:tc>
        <w:tc>
          <w:tcPr>
            <w:tcW w:w="0" w:type="auto"/>
          </w:tcPr>
          <w:p w14:paraId="3C5234CF" w14:textId="77777777" w:rsidR="009E7F3B" w:rsidRPr="001E2D04" w:rsidRDefault="009E7F3B" w:rsidP="009C7470">
            <w:pPr>
              <w:pStyle w:val="TAC"/>
              <w:rPr>
                <w:rFonts w:eastAsia="MS Mincho" w:cs="Arial"/>
                <w:lang w:eastAsia="en-US"/>
              </w:rPr>
            </w:pPr>
            <w:r w:rsidRPr="001E2D04">
              <w:rPr>
                <w:rFonts w:eastAsia="MS Mincho" w:cs="Arial"/>
                <w:lang w:eastAsia="en-US"/>
              </w:rPr>
              <w:t>1884</w:t>
            </w:r>
          </w:p>
        </w:tc>
        <w:tc>
          <w:tcPr>
            <w:tcW w:w="0" w:type="auto"/>
          </w:tcPr>
          <w:p w14:paraId="38C0CFDA" w14:textId="77777777" w:rsidR="009E7F3B" w:rsidRPr="001E2D04" w:rsidRDefault="009E7F3B" w:rsidP="009C7470">
            <w:pPr>
              <w:pStyle w:val="TAC"/>
              <w:rPr>
                <w:rFonts w:eastAsia="MS Mincho" w:cs="Arial"/>
                <w:lang w:eastAsia="en-US"/>
              </w:rPr>
            </w:pPr>
            <w:r w:rsidRPr="001E2D04">
              <w:rPr>
                <w:rFonts w:eastAsia="MS Mincho" w:cs="Arial"/>
                <w:lang w:eastAsia="en-US"/>
              </w:rPr>
              <w:t>3756</w:t>
            </w:r>
          </w:p>
        </w:tc>
        <w:tc>
          <w:tcPr>
            <w:tcW w:w="0" w:type="auto"/>
          </w:tcPr>
          <w:p w14:paraId="57F2B230" w14:textId="77777777" w:rsidR="009E7F3B" w:rsidRPr="001E2D04" w:rsidRDefault="009E7F3B" w:rsidP="009C7470">
            <w:pPr>
              <w:pStyle w:val="TAC"/>
              <w:rPr>
                <w:rFonts w:eastAsia="MS Mincho" w:cs="Arial"/>
                <w:lang w:eastAsia="en-US"/>
              </w:rPr>
            </w:pPr>
            <w:r w:rsidRPr="001E2D04">
              <w:rPr>
                <w:rFonts w:eastAsia="MS Mincho" w:cs="Arial"/>
                <w:lang w:eastAsia="en-US"/>
              </w:rPr>
              <w:t>6732</w:t>
            </w:r>
          </w:p>
        </w:tc>
        <w:tc>
          <w:tcPr>
            <w:tcW w:w="0" w:type="auto"/>
          </w:tcPr>
          <w:p w14:paraId="14AACD08" w14:textId="77777777" w:rsidR="009E7F3B" w:rsidRPr="001E2D04" w:rsidRDefault="009E7F3B" w:rsidP="009C7470">
            <w:pPr>
              <w:pStyle w:val="TAC"/>
              <w:rPr>
                <w:rFonts w:eastAsia="MS Mincho" w:cs="Arial"/>
                <w:lang w:eastAsia="en-US"/>
              </w:rPr>
            </w:pPr>
            <w:r w:rsidRPr="001E2D04">
              <w:rPr>
                <w:rFonts w:eastAsia="MS Mincho" w:cs="Arial"/>
                <w:lang w:eastAsia="en-US"/>
              </w:rPr>
              <w:t>6732</w:t>
            </w:r>
          </w:p>
        </w:tc>
        <w:tc>
          <w:tcPr>
            <w:tcW w:w="0" w:type="auto"/>
          </w:tcPr>
          <w:p w14:paraId="77886D77" w14:textId="77777777" w:rsidR="009E7F3B" w:rsidRPr="001E2D04" w:rsidRDefault="009E7F3B" w:rsidP="009C7470">
            <w:pPr>
              <w:pStyle w:val="TAC"/>
              <w:rPr>
                <w:rFonts w:eastAsia="MS Mincho" w:cs="Arial"/>
                <w:lang w:eastAsia="en-US"/>
              </w:rPr>
            </w:pPr>
            <w:r w:rsidRPr="001E2D04">
              <w:rPr>
                <w:rFonts w:eastAsia="MS Mincho" w:cs="Arial"/>
                <w:lang w:eastAsia="en-US"/>
              </w:rPr>
              <w:t>6732</w:t>
            </w:r>
          </w:p>
        </w:tc>
      </w:tr>
      <w:tr w:rsidR="009E7F3B" w:rsidRPr="001E2D04" w14:paraId="75632090" w14:textId="77777777">
        <w:trPr>
          <w:jc w:val="center"/>
        </w:trPr>
        <w:tc>
          <w:tcPr>
            <w:tcW w:w="0" w:type="auto"/>
          </w:tcPr>
          <w:p w14:paraId="6E268E69" w14:textId="77777777" w:rsidR="009E7F3B" w:rsidRPr="001E2D04" w:rsidRDefault="009E7F3B" w:rsidP="009C7470">
            <w:pPr>
              <w:pStyle w:val="TAL"/>
              <w:rPr>
                <w:rFonts w:cs="Arial"/>
                <w:lang w:eastAsia="en-US"/>
              </w:rPr>
            </w:pPr>
            <w:r w:rsidRPr="001E2D04">
              <w:rPr>
                <w:rFonts w:cs="Arial"/>
                <w:lang w:eastAsia="en-US"/>
              </w:rPr>
              <w:t>Total number of bits per sub-frame</w:t>
            </w:r>
          </w:p>
        </w:tc>
        <w:tc>
          <w:tcPr>
            <w:tcW w:w="0" w:type="auto"/>
          </w:tcPr>
          <w:p w14:paraId="58324E60" w14:textId="77777777" w:rsidR="009E7F3B" w:rsidRPr="001E2D04" w:rsidRDefault="009E7F3B" w:rsidP="009C7470">
            <w:pPr>
              <w:pStyle w:val="TAC"/>
              <w:rPr>
                <w:rFonts w:eastAsia="MS Mincho" w:cs="Arial"/>
                <w:lang w:eastAsia="en-US"/>
              </w:rPr>
            </w:pPr>
            <w:r w:rsidRPr="001E2D04">
              <w:rPr>
                <w:rFonts w:eastAsia="MS Mincho" w:cs="Arial"/>
                <w:lang w:eastAsia="en-US"/>
              </w:rPr>
              <w:t>864</w:t>
            </w:r>
          </w:p>
        </w:tc>
        <w:tc>
          <w:tcPr>
            <w:tcW w:w="0" w:type="auto"/>
          </w:tcPr>
          <w:p w14:paraId="1CF59903" w14:textId="77777777" w:rsidR="009E7F3B" w:rsidRPr="001E2D04" w:rsidRDefault="009E7F3B" w:rsidP="009C7470">
            <w:pPr>
              <w:pStyle w:val="TAC"/>
              <w:rPr>
                <w:rFonts w:eastAsia="MS Mincho" w:cs="Arial"/>
                <w:lang w:eastAsia="en-US"/>
              </w:rPr>
            </w:pPr>
            <w:r w:rsidRPr="001E2D04">
              <w:rPr>
                <w:rFonts w:eastAsia="MS Mincho" w:cs="Arial"/>
                <w:lang w:eastAsia="en-US"/>
              </w:rPr>
              <w:t>1728</w:t>
            </w:r>
          </w:p>
        </w:tc>
        <w:tc>
          <w:tcPr>
            <w:tcW w:w="0" w:type="auto"/>
          </w:tcPr>
          <w:p w14:paraId="14FBBD4B" w14:textId="77777777" w:rsidR="009E7F3B" w:rsidRPr="001E2D04" w:rsidRDefault="009E7F3B" w:rsidP="009C7470">
            <w:pPr>
              <w:pStyle w:val="TAC"/>
              <w:rPr>
                <w:rFonts w:eastAsia="MS Mincho" w:cs="Arial"/>
                <w:lang w:eastAsia="en-US"/>
              </w:rPr>
            </w:pPr>
            <w:r w:rsidRPr="001E2D04">
              <w:rPr>
                <w:rFonts w:eastAsia="MS Mincho" w:cs="Arial"/>
                <w:lang w:eastAsia="en-US"/>
              </w:rPr>
              <w:t>3456</w:t>
            </w:r>
          </w:p>
        </w:tc>
        <w:tc>
          <w:tcPr>
            <w:tcW w:w="0" w:type="auto"/>
          </w:tcPr>
          <w:p w14:paraId="18999860" w14:textId="77777777" w:rsidR="009E7F3B" w:rsidRPr="001E2D04" w:rsidRDefault="009E7F3B" w:rsidP="009C7470">
            <w:pPr>
              <w:pStyle w:val="TAC"/>
              <w:rPr>
                <w:rFonts w:eastAsia="MS Mincho" w:cs="Arial"/>
                <w:lang w:eastAsia="en-US"/>
              </w:rPr>
            </w:pPr>
            <w:r w:rsidRPr="001E2D04">
              <w:rPr>
                <w:rFonts w:eastAsia="MS Mincho" w:cs="Arial"/>
                <w:lang w:eastAsia="en-US"/>
              </w:rPr>
              <w:t>7200</w:t>
            </w:r>
          </w:p>
        </w:tc>
        <w:tc>
          <w:tcPr>
            <w:tcW w:w="0" w:type="auto"/>
          </w:tcPr>
          <w:p w14:paraId="57776235" w14:textId="77777777" w:rsidR="009E7F3B" w:rsidRPr="001E2D04" w:rsidRDefault="009E7F3B" w:rsidP="009C7470">
            <w:pPr>
              <w:pStyle w:val="TAC"/>
              <w:rPr>
                <w:rFonts w:eastAsia="MS Mincho" w:cs="Arial"/>
                <w:lang w:eastAsia="en-US"/>
              </w:rPr>
            </w:pPr>
            <w:r w:rsidRPr="001E2D04">
              <w:rPr>
                <w:rFonts w:eastAsia="MS Mincho" w:cs="Arial"/>
                <w:lang w:eastAsia="en-US"/>
              </w:rPr>
              <w:t>7200</w:t>
            </w:r>
          </w:p>
        </w:tc>
        <w:tc>
          <w:tcPr>
            <w:tcW w:w="0" w:type="auto"/>
          </w:tcPr>
          <w:p w14:paraId="19FF6219" w14:textId="77777777" w:rsidR="009E7F3B" w:rsidRPr="001E2D04" w:rsidRDefault="009E7F3B" w:rsidP="009C7470">
            <w:pPr>
              <w:pStyle w:val="TAC"/>
              <w:rPr>
                <w:rFonts w:eastAsia="MS Mincho" w:cs="Arial"/>
                <w:lang w:eastAsia="en-US"/>
              </w:rPr>
            </w:pPr>
            <w:r w:rsidRPr="001E2D04">
              <w:rPr>
                <w:rFonts w:eastAsia="MS Mincho" w:cs="Arial"/>
                <w:lang w:eastAsia="en-US"/>
              </w:rPr>
              <w:t>7200</w:t>
            </w:r>
          </w:p>
        </w:tc>
      </w:tr>
      <w:tr w:rsidR="009E7F3B" w:rsidRPr="001E2D04" w14:paraId="17194ADD" w14:textId="77777777">
        <w:trPr>
          <w:jc w:val="center"/>
        </w:trPr>
        <w:tc>
          <w:tcPr>
            <w:tcW w:w="0" w:type="auto"/>
          </w:tcPr>
          <w:p w14:paraId="76E51917" w14:textId="77777777" w:rsidR="009E7F3B" w:rsidRPr="001E2D04" w:rsidRDefault="009E7F3B" w:rsidP="009C7470">
            <w:pPr>
              <w:pStyle w:val="TAL"/>
              <w:rPr>
                <w:rFonts w:cs="Arial"/>
                <w:lang w:eastAsia="en-US"/>
              </w:rPr>
            </w:pPr>
            <w:r w:rsidRPr="001E2D04">
              <w:rPr>
                <w:rFonts w:cs="Arial"/>
                <w:lang w:eastAsia="en-US"/>
              </w:rPr>
              <w:t>Total symbols per sub-frame</w:t>
            </w:r>
          </w:p>
        </w:tc>
        <w:tc>
          <w:tcPr>
            <w:tcW w:w="0" w:type="auto"/>
          </w:tcPr>
          <w:p w14:paraId="4E006D08" w14:textId="77777777" w:rsidR="009E7F3B" w:rsidRPr="001E2D04" w:rsidRDefault="009E7F3B" w:rsidP="009C7470">
            <w:pPr>
              <w:pStyle w:val="TAC"/>
              <w:rPr>
                <w:rFonts w:eastAsia="MS Mincho" w:cs="Arial"/>
                <w:lang w:eastAsia="en-US"/>
              </w:rPr>
            </w:pPr>
            <w:r w:rsidRPr="001E2D04">
              <w:rPr>
                <w:rFonts w:eastAsia="MS Mincho" w:cs="Arial"/>
                <w:lang w:eastAsia="en-US"/>
              </w:rPr>
              <w:t>432</w:t>
            </w:r>
          </w:p>
        </w:tc>
        <w:tc>
          <w:tcPr>
            <w:tcW w:w="0" w:type="auto"/>
          </w:tcPr>
          <w:p w14:paraId="0163B87B" w14:textId="77777777" w:rsidR="009E7F3B" w:rsidRPr="001E2D04" w:rsidRDefault="009E7F3B" w:rsidP="009C7470">
            <w:pPr>
              <w:pStyle w:val="TAC"/>
              <w:rPr>
                <w:rFonts w:eastAsia="MS Mincho" w:cs="Arial"/>
                <w:lang w:eastAsia="en-US"/>
              </w:rPr>
            </w:pPr>
            <w:r w:rsidRPr="001E2D04">
              <w:rPr>
                <w:rFonts w:eastAsia="MS Mincho" w:cs="Arial"/>
                <w:lang w:eastAsia="en-US"/>
              </w:rPr>
              <w:t>864</w:t>
            </w:r>
          </w:p>
        </w:tc>
        <w:tc>
          <w:tcPr>
            <w:tcW w:w="0" w:type="auto"/>
          </w:tcPr>
          <w:p w14:paraId="69A901BA" w14:textId="77777777" w:rsidR="009E7F3B" w:rsidRPr="001E2D04" w:rsidRDefault="009E7F3B" w:rsidP="009C7470">
            <w:pPr>
              <w:pStyle w:val="TAC"/>
              <w:rPr>
                <w:rFonts w:eastAsia="MS Mincho" w:cs="Arial"/>
                <w:lang w:eastAsia="en-US"/>
              </w:rPr>
            </w:pPr>
            <w:r w:rsidRPr="001E2D04">
              <w:rPr>
                <w:rFonts w:eastAsia="MS Mincho" w:cs="Arial"/>
                <w:lang w:eastAsia="en-US"/>
              </w:rPr>
              <w:t>1728</w:t>
            </w:r>
          </w:p>
        </w:tc>
        <w:tc>
          <w:tcPr>
            <w:tcW w:w="0" w:type="auto"/>
          </w:tcPr>
          <w:p w14:paraId="13B41B82" w14:textId="77777777" w:rsidR="009E7F3B" w:rsidRPr="001E2D04" w:rsidRDefault="009E7F3B" w:rsidP="009C7470">
            <w:pPr>
              <w:pStyle w:val="TAC"/>
              <w:rPr>
                <w:rFonts w:eastAsia="MS Mincho" w:cs="Arial"/>
                <w:lang w:eastAsia="en-US"/>
              </w:rPr>
            </w:pPr>
            <w:r w:rsidRPr="001E2D04">
              <w:rPr>
                <w:rFonts w:eastAsia="MS Mincho" w:cs="Arial"/>
                <w:lang w:eastAsia="en-US"/>
              </w:rPr>
              <w:t>3600</w:t>
            </w:r>
          </w:p>
        </w:tc>
        <w:tc>
          <w:tcPr>
            <w:tcW w:w="0" w:type="auto"/>
          </w:tcPr>
          <w:p w14:paraId="7F900E7C" w14:textId="77777777" w:rsidR="009E7F3B" w:rsidRPr="001E2D04" w:rsidRDefault="009E7F3B" w:rsidP="009C7470">
            <w:pPr>
              <w:pStyle w:val="TAC"/>
              <w:rPr>
                <w:rFonts w:eastAsia="MS Mincho" w:cs="Arial"/>
                <w:lang w:eastAsia="en-US"/>
              </w:rPr>
            </w:pPr>
            <w:r w:rsidRPr="001E2D04">
              <w:rPr>
                <w:rFonts w:eastAsia="MS Mincho" w:cs="Arial"/>
                <w:lang w:eastAsia="en-US"/>
              </w:rPr>
              <w:t>3600</w:t>
            </w:r>
          </w:p>
        </w:tc>
        <w:tc>
          <w:tcPr>
            <w:tcW w:w="0" w:type="auto"/>
          </w:tcPr>
          <w:p w14:paraId="54889718" w14:textId="77777777" w:rsidR="009E7F3B" w:rsidRPr="001E2D04" w:rsidRDefault="009E7F3B" w:rsidP="009C7470">
            <w:pPr>
              <w:pStyle w:val="TAC"/>
              <w:rPr>
                <w:rFonts w:eastAsia="MS Mincho" w:cs="Arial"/>
                <w:lang w:eastAsia="en-US"/>
              </w:rPr>
            </w:pPr>
            <w:r w:rsidRPr="001E2D04">
              <w:rPr>
                <w:rFonts w:eastAsia="MS Mincho" w:cs="Arial"/>
                <w:lang w:eastAsia="en-US"/>
              </w:rPr>
              <w:t>3600</w:t>
            </w:r>
          </w:p>
        </w:tc>
      </w:tr>
      <w:tr w:rsidR="009E7F3B" w:rsidRPr="001E2D04" w14:paraId="290BE2A3" w14:textId="77777777">
        <w:trPr>
          <w:jc w:val="center"/>
        </w:trPr>
        <w:tc>
          <w:tcPr>
            <w:tcW w:w="0" w:type="auto"/>
          </w:tcPr>
          <w:p w14:paraId="4059BD47" w14:textId="59D32179" w:rsidR="009E7F3B" w:rsidRPr="001E2D04" w:rsidRDefault="009E7F3B" w:rsidP="009C7470">
            <w:pPr>
              <w:pStyle w:val="TAL"/>
              <w:rPr>
                <w:rFonts w:eastAsia="MS Mincho" w:cs="Arial"/>
                <w:lang w:eastAsia="en-US"/>
              </w:rPr>
            </w:pPr>
            <w:r w:rsidRPr="001E2D04">
              <w:rPr>
                <w:rFonts w:eastAsia="MS Mincho" w:cs="Arial"/>
                <w:lang w:eastAsia="en-US"/>
              </w:rPr>
              <w:t xml:space="preserve">SRS bandwidth configuration (See </w:t>
            </w:r>
            <w:ins w:id="2554" w:author="MulteFire Alliance (MFA)" w:date="2018-01-18T09:40:00Z">
              <w:r w:rsidR="00382CBC">
                <w:rPr>
                  <w:rFonts w:eastAsia="MS Mincho" w:cs="Arial"/>
                  <w:lang w:eastAsia="en-US"/>
                </w:rPr>
                <w:t>MFA </w:t>
              </w:r>
            </w:ins>
            <w:r w:rsidRPr="001E2D04">
              <w:rPr>
                <w:rFonts w:eastAsia="MS Mincho" w:cs="Arial"/>
                <w:lang w:eastAsia="en-US"/>
              </w:rPr>
              <w:t>TS 36.211, 5.5.3</w:t>
            </w:r>
            <w:ins w:id="2555" w:author="MulteFire Alliance (MFA)" w:date="2018-01-18T09:41:00Z">
              <w:r w:rsidR="00382CBC">
                <w:rPr>
                  <w:rFonts w:eastAsia="MS Mincho" w:cs="Arial"/>
                  <w:lang w:eastAsia="en-US"/>
                </w:rPr>
                <w:t> [10]</w:t>
              </w:r>
            </w:ins>
            <w:r w:rsidRPr="001E2D04">
              <w:rPr>
                <w:rFonts w:eastAsia="MS Mincho" w:cs="Arial"/>
                <w:lang w:eastAsia="en-US"/>
              </w:rPr>
              <w:t>) (Note 1)</w:t>
            </w:r>
          </w:p>
        </w:tc>
        <w:tc>
          <w:tcPr>
            <w:tcW w:w="0" w:type="auto"/>
          </w:tcPr>
          <w:p w14:paraId="4DBF2116" w14:textId="77777777" w:rsidR="009E7F3B" w:rsidRPr="001E2D04" w:rsidRDefault="009E7F3B" w:rsidP="009C7470">
            <w:pPr>
              <w:pStyle w:val="TAC"/>
              <w:rPr>
                <w:rFonts w:eastAsia="MS Mincho" w:cs="Arial"/>
                <w:lang w:eastAsia="en-US"/>
              </w:rPr>
            </w:pPr>
            <w:r w:rsidRPr="001E2D04">
              <w:rPr>
                <w:rFonts w:eastAsia="MS Mincho" w:cs="Arial"/>
                <w:lang w:eastAsia="en-US"/>
              </w:rPr>
              <w:t>7</w:t>
            </w:r>
          </w:p>
        </w:tc>
        <w:tc>
          <w:tcPr>
            <w:tcW w:w="0" w:type="auto"/>
          </w:tcPr>
          <w:p w14:paraId="38653018" w14:textId="77777777" w:rsidR="009E7F3B" w:rsidRPr="001E2D04" w:rsidRDefault="009E7F3B" w:rsidP="009C7470">
            <w:pPr>
              <w:pStyle w:val="TAC"/>
              <w:rPr>
                <w:rFonts w:eastAsia="MS Mincho" w:cs="Arial"/>
                <w:lang w:eastAsia="en-US"/>
              </w:rPr>
            </w:pPr>
            <w:r w:rsidRPr="001E2D04">
              <w:rPr>
                <w:rFonts w:eastAsia="MS Mincho" w:cs="Arial"/>
                <w:lang w:eastAsia="en-US"/>
              </w:rPr>
              <w:t>5</w:t>
            </w:r>
          </w:p>
        </w:tc>
        <w:tc>
          <w:tcPr>
            <w:tcW w:w="0" w:type="auto"/>
          </w:tcPr>
          <w:p w14:paraId="1CF2E02A" w14:textId="77777777" w:rsidR="009E7F3B" w:rsidRPr="001E2D04" w:rsidRDefault="009E7F3B" w:rsidP="009C7470">
            <w:pPr>
              <w:pStyle w:val="TAC"/>
              <w:rPr>
                <w:rFonts w:eastAsia="MS Mincho" w:cs="Arial"/>
                <w:lang w:eastAsia="en-US"/>
              </w:rPr>
            </w:pPr>
            <w:r w:rsidRPr="001E2D04">
              <w:rPr>
                <w:rFonts w:eastAsia="MS Mincho" w:cs="Arial"/>
                <w:lang w:eastAsia="en-US"/>
              </w:rPr>
              <w:t>3</w:t>
            </w:r>
          </w:p>
        </w:tc>
        <w:tc>
          <w:tcPr>
            <w:tcW w:w="0" w:type="auto"/>
          </w:tcPr>
          <w:p w14:paraId="2C8E5DC3" w14:textId="77777777" w:rsidR="009E7F3B" w:rsidRPr="001E2D04" w:rsidRDefault="009E7F3B" w:rsidP="009C7470">
            <w:pPr>
              <w:pStyle w:val="TAC"/>
              <w:rPr>
                <w:rFonts w:eastAsia="MS Mincho" w:cs="Arial"/>
                <w:lang w:eastAsia="en-US"/>
              </w:rPr>
            </w:pPr>
            <w:r w:rsidRPr="001E2D04">
              <w:rPr>
                <w:rFonts w:eastAsia="MS Mincho" w:cs="Arial"/>
                <w:lang w:eastAsia="en-US"/>
              </w:rPr>
              <w:t>2</w:t>
            </w:r>
          </w:p>
        </w:tc>
        <w:tc>
          <w:tcPr>
            <w:tcW w:w="0" w:type="auto"/>
          </w:tcPr>
          <w:p w14:paraId="6CAFC5A6" w14:textId="77777777" w:rsidR="009E7F3B" w:rsidRPr="001E2D04" w:rsidRDefault="009E7F3B" w:rsidP="009C7470">
            <w:pPr>
              <w:pStyle w:val="TAC"/>
              <w:rPr>
                <w:rFonts w:eastAsia="MS Mincho" w:cs="Arial"/>
                <w:lang w:eastAsia="en-US"/>
              </w:rPr>
            </w:pPr>
            <w:r w:rsidRPr="001E2D04">
              <w:rPr>
                <w:rFonts w:eastAsia="MS Mincho" w:cs="Arial"/>
                <w:lang w:eastAsia="en-US"/>
              </w:rPr>
              <w:t>5</w:t>
            </w:r>
          </w:p>
        </w:tc>
        <w:tc>
          <w:tcPr>
            <w:tcW w:w="0" w:type="auto"/>
          </w:tcPr>
          <w:p w14:paraId="2E3E59E8" w14:textId="77777777" w:rsidR="009E7F3B" w:rsidRPr="001E2D04" w:rsidRDefault="009E7F3B" w:rsidP="009C7470">
            <w:pPr>
              <w:pStyle w:val="TAC"/>
              <w:rPr>
                <w:rFonts w:eastAsia="MS Mincho" w:cs="Arial"/>
                <w:lang w:eastAsia="en-US"/>
              </w:rPr>
            </w:pPr>
            <w:r w:rsidRPr="001E2D04">
              <w:rPr>
                <w:rFonts w:eastAsia="MS Mincho" w:cs="Arial"/>
                <w:lang w:eastAsia="en-US"/>
              </w:rPr>
              <w:t>2</w:t>
            </w:r>
          </w:p>
        </w:tc>
      </w:tr>
      <w:tr w:rsidR="009E7F3B" w:rsidRPr="001E2D04" w14:paraId="2DEEA79A" w14:textId="77777777">
        <w:trPr>
          <w:jc w:val="center"/>
        </w:trPr>
        <w:tc>
          <w:tcPr>
            <w:tcW w:w="0" w:type="auto"/>
          </w:tcPr>
          <w:p w14:paraId="48025A63" w14:textId="77777777" w:rsidR="009E7F3B" w:rsidRPr="001E2D04" w:rsidRDefault="009E7F3B" w:rsidP="009C7470">
            <w:pPr>
              <w:pStyle w:val="TAL"/>
              <w:rPr>
                <w:rFonts w:cs="Arial"/>
                <w:lang w:eastAsia="en-US"/>
              </w:rPr>
            </w:pPr>
            <w:r w:rsidRPr="001E2D04">
              <w:rPr>
                <w:rFonts w:eastAsia="MS Mincho" w:cs="Arial"/>
                <w:lang w:eastAsia="en-US"/>
              </w:rPr>
              <w:t>SRS-Bandwidth b (See TS 36.211, 5.5.3) (Note 1, 2)</w:t>
            </w:r>
          </w:p>
        </w:tc>
        <w:tc>
          <w:tcPr>
            <w:tcW w:w="0" w:type="auto"/>
          </w:tcPr>
          <w:p w14:paraId="1D525345"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c>
          <w:tcPr>
            <w:tcW w:w="0" w:type="auto"/>
          </w:tcPr>
          <w:p w14:paraId="7A514698"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c>
          <w:tcPr>
            <w:tcW w:w="0" w:type="auto"/>
          </w:tcPr>
          <w:p w14:paraId="1B0E2ED4"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c>
          <w:tcPr>
            <w:tcW w:w="0" w:type="auto"/>
          </w:tcPr>
          <w:p w14:paraId="0A274D5E"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c>
          <w:tcPr>
            <w:tcW w:w="0" w:type="auto"/>
          </w:tcPr>
          <w:p w14:paraId="20CFB42A" w14:textId="77777777" w:rsidR="009E7F3B" w:rsidRPr="001E2D04" w:rsidRDefault="009E7F3B" w:rsidP="009C7470">
            <w:pPr>
              <w:pStyle w:val="TAC"/>
              <w:rPr>
                <w:rFonts w:eastAsia="MS Mincho" w:cs="Arial"/>
                <w:lang w:eastAsia="en-US"/>
              </w:rPr>
            </w:pPr>
            <w:r w:rsidRPr="001E2D04">
              <w:rPr>
                <w:rFonts w:eastAsia="MS Mincho" w:cs="Arial"/>
                <w:lang w:eastAsia="en-US"/>
              </w:rPr>
              <w:t>0</w:t>
            </w:r>
          </w:p>
        </w:tc>
        <w:tc>
          <w:tcPr>
            <w:tcW w:w="0" w:type="auto"/>
          </w:tcPr>
          <w:p w14:paraId="5B3F7EC1" w14:textId="77777777" w:rsidR="009E7F3B" w:rsidRPr="001E2D04" w:rsidRDefault="009E7F3B" w:rsidP="009C7470">
            <w:pPr>
              <w:pStyle w:val="TAC"/>
              <w:rPr>
                <w:rFonts w:eastAsia="MS Mincho" w:cs="Arial"/>
                <w:lang w:eastAsia="en-US"/>
              </w:rPr>
            </w:pPr>
            <w:r w:rsidRPr="001E2D04">
              <w:rPr>
                <w:rFonts w:eastAsia="MS Mincho" w:cs="Arial"/>
                <w:lang w:eastAsia="en-US"/>
              </w:rPr>
              <w:t>1</w:t>
            </w:r>
          </w:p>
        </w:tc>
      </w:tr>
      <w:tr w:rsidR="009E7F3B" w:rsidRPr="001E2D04" w14:paraId="24483230" w14:textId="77777777">
        <w:trPr>
          <w:jc w:val="center"/>
        </w:trPr>
        <w:tc>
          <w:tcPr>
            <w:tcW w:w="0" w:type="auto"/>
            <w:gridSpan w:val="7"/>
          </w:tcPr>
          <w:p w14:paraId="37A09198" w14:textId="77777777" w:rsidR="009E7F3B" w:rsidRPr="001E2D04" w:rsidRDefault="009E7F3B" w:rsidP="009C7470">
            <w:pPr>
              <w:pStyle w:val="TAC"/>
              <w:jc w:val="both"/>
              <w:rPr>
                <w:rFonts w:eastAsia="MS Mincho" w:cs="Arial"/>
                <w:lang w:eastAsia="en-US"/>
              </w:rPr>
            </w:pPr>
            <w:r w:rsidRPr="001E2D04">
              <w:rPr>
                <w:rFonts w:eastAsia="MS Mincho" w:cs="Arial"/>
                <w:lang w:eastAsia="en-US"/>
              </w:rPr>
              <w:t>N</w:t>
            </w:r>
            <w:r w:rsidR="0021639F" w:rsidRPr="001E2D04">
              <w:rPr>
                <w:rFonts w:eastAsia="MS Mincho" w:cs="Arial"/>
                <w:lang w:eastAsia="en-US"/>
              </w:rPr>
              <w:t>OTE</w:t>
            </w:r>
            <w:r w:rsidRPr="001E2D04">
              <w:rPr>
                <w:rFonts w:eastAsia="MS Mincho" w:cs="Arial"/>
                <w:lang w:eastAsia="en-US"/>
              </w:rPr>
              <w:t xml:space="preserve"> 1. The </w:t>
            </w:r>
            <w:r w:rsidR="00ED1204" w:rsidRPr="001E2D04">
              <w:rPr>
                <w:rFonts w:eastAsia="Batang" w:cs="Arial"/>
                <w:lang w:eastAsia="en-US"/>
              </w:rPr>
              <w:t>transmission</w:t>
            </w:r>
            <w:r w:rsidRPr="001E2D04">
              <w:rPr>
                <w:rFonts w:eastAsia="MS Mincho" w:cs="Arial"/>
                <w:lang w:eastAsia="en-US"/>
              </w:rPr>
              <w:t xml:space="preserve"> of SRS is optional</w:t>
            </w:r>
          </w:p>
          <w:p w14:paraId="25FE351C" w14:textId="77777777" w:rsidR="009E7F3B" w:rsidRPr="001E2D04" w:rsidRDefault="009E7F3B" w:rsidP="009C7470">
            <w:pPr>
              <w:pStyle w:val="TAC"/>
              <w:jc w:val="both"/>
              <w:rPr>
                <w:rFonts w:eastAsia="MS Mincho" w:cs="Arial"/>
                <w:lang w:eastAsia="en-US"/>
              </w:rPr>
            </w:pPr>
            <w:r w:rsidRPr="001E2D04">
              <w:rPr>
                <w:rFonts w:eastAsia="MS Mincho" w:cs="Arial"/>
                <w:lang w:eastAsia="en-US"/>
              </w:rPr>
              <w:t>N</w:t>
            </w:r>
            <w:r w:rsidR="0021639F" w:rsidRPr="001E2D04">
              <w:rPr>
                <w:rFonts w:eastAsia="MS Mincho" w:cs="Arial"/>
                <w:lang w:eastAsia="en-US"/>
              </w:rPr>
              <w:t>OTE</w:t>
            </w:r>
            <w:r w:rsidRPr="001E2D04">
              <w:rPr>
                <w:rFonts w:eastAsia="MS Mincho" w:cs="Arial"/>
                <w:lang w:eastAsia="en-US"/>
              </w:rPr>
              <w:t xml:space="preserve"> 2. PUSCH resource blocks shall be included in SRS resource blocks</w:t>
            </w:r>
          </w:p>
        </w:tc>
      </w:tr>
    </w:tbl>
    <w:p w14:paraId="00BA2C11" w14:textId="77777777" w:rsidR="009E7F3B" w:rsidRPr="001E2D04" w:rsidRDefault="009E7F3B" w:rsidP="009E7F3B">
      <w:pPr>
        <w:ind w:firstLineChars="200" w:firstLine="400"/>
      </w:pPr>
    </w:p>
    <w:p w14:paraId="01392660" w14:textId="77777777" w:rsidR="0038587B" w:rsidRPr="001E2D04" w:rsidRDefault="0038587B" w:rsidP="00E567F4">
      <w:pPr>
        <w:pStyle w:val="Heading2"/>
      </w:pPr>
      <w:bookmarkStart w:id="2556" w:name="_Toc478465938"/>
      <w:bookmarkStart w:id="2557" w:name="_Toc484695176"/>
      <w:bookmarkStart w:id="2558" w:name="_Toc502480379"/>
      <w:bookmarkStart w:id="2559" w:name="_Toc502480745"/>
      <w:bookmarkStart w:id="2560" w:name="_Toc502481152"/>
      <w:bookmarkStart w:id="2561" w:name="_Toc502481420"/>
      <w:bookmarkStart w:id="2562" w:name="_Toc502484083"/>
      <w:r w:rsidRPr="001E2D04">
        <w:t>A.9</w:t>
      </w:r>
      <w:r w:rsidRPr="001E2D04">
        <w:tab/>
        <w:t>Multi user PUCCH test</w:t>
      </w:r>
      <w:bookmarkEnd w:id="2556"/>
      <w:bookmarkEnd w:id="2557"/>
      <w:bookmarkEnd w:id="2558"/>
      <w:bookmarkEnd w:id="2559"/>
      <w:bookmarkEnd w:id="2560"/>
      <w:bookmarkEnd w:id="2561"/>
      <w:bookmarkEnd w:id="2562"/>
    </w:p>
    <w:p w14:paraId="0881EC13" w14:textId="77777777" w:rsidR="0038587B" w:rsidRPr="001E2D04" w:rsidRDefault="0038587B" w:rsidP="0038587B"/>
    <w:p w14:paraId="7B4A408B" w14:textId="77777777" w:rsidR="0038587B" w:rsidRPr="001E2D04" w:rsidRDefault="0038587B" w:rsidP="00D903BE">
      <w:pPr>
        <w:pStyle w:val="TH"/>
        <w:outlineLvl w:val="0"/>
      </w:pPr>
      <w:bookmarkStart w:id="2563" w:name="_Toc484695177"/>
      <w:bookmarkStart w:id="2564" w:name="_Toc502480746"/>
      <w:bookmarkStart w:id="2565" w:name="_Toc502481153"/>
      <w:r w:rsidRPr="001E2D04">
        <w:t>Table A.9-1 Test parameters for multi user PUCCH case</w:t>
      </w:r>
      <w:bookmarkEnd w:id="2563"/>
      <w:bookmarkEnd w:id="2564"/>
      <w:bookmarkEnd w:id="256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DA7F6D" w:rsidRPr="001E2D04" w14:paraId="0DB72346" w14:textId="77777777" w:rsidTr="00E567F4">
        <w:trPr>
          <w:trHeight w:val="563"/>
          <w:tblHeader/>
        </w:trPr>
        <w:tc>
          <w:tcPr>
            <w:tcW w:w="0" w:type="auto"/>
          </w:tcPr>
          <w:p w14:paraId="6A9B096E" w14:textId="77777777" w:rsidR="00DA7F6D" w:rsidRPr="001E2D04" w:rsidRDefault="00DA7F6D" w:rsidP="00E567F4">
            <w:pPr>
              <w:pStyle w:val="TAC"/>
              <w:keepNext w:val="0"/>
              <w:keepLines w:val="0"/>
              <w:rPr>
                <w:rFonts w:eastAsia="Batang" w:cs="Arial"/>
                <w:lang w:eastAsia="en-US"/>
              </w:rPr>
            </w:pPr>
          </w:p>
        </w:tc>
        <w:tc>
          <w:tcPr>
            <w:tcW w:w="0" w:type="auto"/>
          </w:tcPr>
          <w:p w14:paraId="58C5A849" w14:textId="77777777" w:rsidR="00DA7F6D" w:rsidRPr="001E2D04" w:rsidRDefault="00DA7F6D" w:rsidP="00E567F4">
            <w:pPr>
              <w:pStyle w:val="TAH"/>
              <w:keepNext w:val="0"/>
              <w:keepLines w:val="0"/>
              <w:rPr>
                <w:rFonts w:cs="Arial"/>
                <w:lang w:eastAsia="en-US"/>
              </w:rPr>
            </w:pPr>
            <w:r w:rsidRPr="001E2D04">
              <w:rPr>
                <w:rFonts w:cs="Arial"/>
                <w:lang w:eastAsia="en-US"/>
              </w:rPr>
              <w:t>Resource index for</w:t>
            </w:r>
          </w:p>
          <w:p w14:paraId="31D5E4DE" w14:textId="77777777" w:rsidR="00DA7F6D" w:rsidRPr="001E2D04" w:rsidRDefault="00DA7F6D" w:rsidP="00E567F4">
            <w:pPr>
              <w:pStyle w:val="TAH"/>
              <w:keepNext w:val="0"/>
              <w:keepLines w:val="0"/>
              <w:rPr>
                <w:rFonts w:cs="Arial"/>
                <w:lang w:eastAsia="en-US"/>
              </w:rPr>
            </w:pPr>
            <w:r w:rsidRPr="001E2D04">
              <w:rPr>
                <w:rFonts w:cs="Arial"/>
                <w:lang w:eastAsia="en-US"/>
              </w:rPr>
              <w:t>PUCCH formats 1/</w:t>
            </w:r>
            <w:smartTag w:uri="urn:schemas-microsoft-com:office:smarttags" w:element="country-region">
              <w:smartTagPr>
                <w:attr w:name="UnitName" w:val="a"/>
                <w:attr w:name="SourceValue" w:val="1"/>
                <w:attr w:name="HasSpace" w:val="False"/>
                <w:attr w:name="Negative" w:val="False"/>
                <w:attr w:name="NumberType" w:val="1"/>
                <w:attr w:name="TCSC" w:val="0"/>
              </w:smartTagPr>
              <w:r w:rsidRPr="001E2D04">
                <w:rPr>
                  <w:rFonts w:cs="Arial"/>
                  <w:lang w:eastAsia="en-US"/>
                </w:rPr>
                <w:t>1a</w:t>
              </w:r>
            </w:smartTag>
            <w:r w:rsidRPr="001E2D04">
              <w:rPr>
                <w:rFonts w:cs="Arial"/>
                <w:lang w:eastAsia="en-US"/>
              </w:rPr>
              <w:t>/1b</w:t>
            </w:r>
          </w:p>
          <w:p w14:paraId="75B9E526" w14:textId="77777777" w:rsidR="00DA7F6D" w:rsidRPr="001E2D04" w:rsidRDefault="00DA7F6D" w:rsidP="00E567F4">
            <w:pPr>
              <w:pStyle w:val="TAH"/>
              <w:keepNext w:val="0"/>
              <w:keepLines w:val="0"/>
              <w:rPr>
                <w:rFonts w:cs="Arial"/>
                <w:lang w:eastAsia="en-US"/>
              </w:rPr>
            </w:pPr>
            <w:r w:rsidRPr="001E2D04">
              <w:rPr>
                <w:rFonts w:eastAsia="MS Mincho" w:cs="Arial"/>
                <w:lang w:eastAsia="en-US"/>
              </w:rPr>
              <w:object w:dxaOrig="680" w:dyaOrig="380" w14:anchorId="454F8C74">
                <v:shape id="_x0000_i1102" type="#_x0000_t75" style="width:33.9pt;height:19.2pt" o:ole="">
                  <v:imagedata r:id="rId161" o:title=""/>
                </v:shape>
                <o:OLEObject Type="Embed" ProgID="Equation.3" ShapeID="_x0000_i1102" DrawAspect="Content" ObjectID="_1578897104" r:id="rId162"/>
              </w:object>
            </w:r>
          </w:p>
        </w:tc>
        <w:tc>
          <w:tcPr>
            <w:tcW w:w="0" w:type="auto"/>
          </w:tcPr>
          <w:p w14:paraId="7798CE19" w14:textId="77777777" w:rsidR="00DA7F6D" w:rsidRPr="001E2D04" w:rsidRDefault="00DA7F6D" w:rsidP="00E567F4">
            <w:pPr>
              <w:pStyle w:val="TAH"/>
              <w:keepNext w:val="0"/>
              <w:keepLines w:val="0"/>
              <w:rPr>
                <w:rFonts w:cs="Arial"/>
                <w:lang w:eastAsia="en-US"/>
              </w:rPr>
            </w:pPr>
            <w:r w:rsidRPr="001E2D04">
              <w:rPr>
                <w:rFonts w:cs="Arial"/>
                <w:lang w:eastAsia="en-US"/>
              </w:rPr>
              <w:t>Relative power</w:t>
            </w:r>
          </w:p>
          <w:p w14:paraId="3C27997B" w14:textId="77777777" w:rsidR="00DA7F6D" w:rsidRPr="001E2D04" w:rsidRDefault="00DA7F6D" w:rsidP="00E567F4">
            <w:pPr>
              <w:pStyle w:val="TAH"/>
              <w:keepNext w:val="0"/>
              <w:keepLines w:val="0"/>
              <w:rPr>
                <w:rFonts w:eastAsia="Batang" w:cs="Arial"/>
                <w:lang w:eastAsia="en-US"/>
              </w:rPr>
            </w:pPr>
            <w:r w:rsidRPr="001E2D04">
              <w:rPr>
                <w:rFonts w:cs="Arial"/>
                <w:lang w:eastAsia="en-US"/>
              </w:rPr>
              <w:t>[dB]</w:t>
            </w:r>
          </w:p>
        </w:tc>
        <w:tc>
          <w:tcPr>
            <w:tcW w:w="0" w:type="auto"/>
          </w:tcPr>
          <w:p w14:paraId="5637DC06" w14:textId="77777777" w:rsidR="00DA7F6D" w:rsidRPr="001E2D04" w:rsidRDefault="00DA7F6D" w:rsidP="00E567F4">
            <w:pPr>
              <w:pStyle w:val="TAH"/>
              <w:keepNext w:val="0"/>
              <w:keepLines w:val="0"/>
              <w:rPr>
                <w:rFonts w:cs="Arial"/>
                <w:lang w:eastAsia="en-US"/>
              </w:rPr>
            </w:pPr>
            <w:r w:rsidRPr="001E2D04">
              <w:rPr>
                <w:rFonts w:cs="Arial"/>
                <w:lang w:eastAsia="en-US"/>
              </w:rPr>
              <w:t>Relative timing</w:t>
            </w:r>
          </w:p>
          <w:p w14:paraId="3800B1F0" w14:textId="77777777" w:rsidR="00DA7F6D" w:rsidRPr="001E2D04" w:rsidRDefault="00DA7F6D" w:rsidP="00E567F4">
            <w:pPr>
              <w:pStyle w:val="TAH"/>
              <w:keepNext w:val="0"/>
              <w:keepLines w:val="0"/>
              <w:rPr>
                <w:rFonts w:cs="Arial"/>
                <w:lang w:eastAsia="en-US"/>
              </w:rPr>
            </w:pPr>
            <w:r w:rsidRPr="001E2D04">
              <w:rPr>
                <w:rFonts w:cs="Arial"/>
                <w:lang w:eastAsia="en-US"/>
              </w:rPr>
              <w:t>[ns]</w:t>
            </w:r>
          </w:p>
        </w:tc>
      </w:tr>
      <w:tr w:rsidR="00DA7F6D" w:rsidRPr="001E2D04" w14:paraId="05ADF0AE" w14:textId="77777777">
        <w:trPr>
          <w:trHeight w:val="257"/>
        </w:trPr>
        <w:tc>
          <w:tcPr>
            <w:tcW w:w="0" w:type="auto"/>
          </w:tcPr>
          <w:p w14:paraId="45D0FB29" w14:textId="77777777" w:rsidR="00DA7F6D" w:rsidRPr="001E2D04" w:rsidRDefault="00DA7F6D" w:rsidP="00E567F4">
            <w:pPr>
              <w:pStyle w:val="TAC"/>
              <w:keepNext w:val="0"/>
              <w:keepLines w:val="0"/>
              <w:rPr>
                <w:rFonts w:eastAsia="MS Mincho" w:cs="Arial"/>
                <w:lang w:eastAsia="en-US"/>
              </w:rPr>
            </w:pPr>
            <w:r w:rsidRPr="001E2D04">
              <w:rPr>
                <w:rFonts w:eastAsia="MS Mincho" w:cs="Arial"/>
                <w:lang w:eastAsia="en-US"/>
              </w:rPr>
              <w:t>Tested signal</w:t>
            </w:r>
          </w:p>
        </w:tc>
        <w:tc>
          <w:tcPr>
            <w:tcW w:w="0" w:type="auto"/>
          </w:tcPr>
          <w:p w14:paraId="7D403FB7" w14:textId="77777777" w:rsidR="00DA7F6D" w:rsidRPr="001E2D04" w:rsidRDefault="00DA7F6D" w:rsidP="00E567F4">
            <w:pPr>
              <w:pStyle w:val="TAC"/>
              <w:keepNext w:val="0"/>
              <w:keepLines w:val="0"/>
              <w:rPr>
                <w:rFonts w:cs="Arial"/>
                <w:lang w:eastAsia="en-US"/>
              </w:rPr>
            </w:pPr>
            <w:r w:rsidRPr="001E2D04">
              <w:rPr>
                <w:rFonts w:cs="Arial"/>
                <w:lang w:eastAsia="en-US"/>
              </w:rPr>
              <w:t>2</w:t>
            </w:r>
          </w:p>
        </w:tc>
        <w:tc>
          <w:tcPr>
            <w:tcW w:w="0" w:type="auto"/>
          </w:tcPr>
          <w:p w14:paraId="24D937EF" w14:textId="77777777" w:rsidR="00DA7F6D" w:rsidRPr="001E2D04" w:rsidRDefault="00DA7F6D" w:rsidP="00E567F4">
            <w:pPr>
              <w:pStyle w:val="TAC"/>
              <w:keepNext w:val="0"/>
              <w:keepLines w:val="0"/>
              <w:rPr>
                <w:rFonts w:cs="Arial"/>
                <w:lang w:eastAsia="en-US"/>
              </w:rPr>
            </w:pPr>
            <w:r w:rsidRPr="001E2D04">
              <w:rPr>
                <w:rFonts w:cs="Arial"/>
                <w:lang w:eastAsia="en-US"/>
              </w:rPr>
              <w:t>-</w:t>
            </w:r>
          </w:p>
        </w:tc>
        <w:tc>
          <w:tcPr>
            <w:tcW w:w="0" w:type="auto"/>
          </w:tcPr>
          <w:p w14:paraId="3C438765" w14:textId="77777777" w:rsidR="00DA7F6D" w:rsidRPr="001E2D04" w:rsidRDefault="00DA7F6D" w:rsidP="00E567F4">
            <w:pPr>
              <w:pStyle w:val="TAC"/>
              <w:keepNext w:val="0"/>
              <w:keepLines w:val="0"/>
              <w:rPr>
                <w:rFonts w:cs="Arial"/>
                <w:lang w:eastAsia="en-US"/>
              </w:rPr>
            </w:pPr>
            <w:r w:rsidRPr="001E2D04">
              <w:rPr>
                <w:rFonts w:cs="Arial"/>
                <w:lang w:eastAsia="en-US"/>
              </w:rPr>
              <w:t>-</w:t>
            </w:r>
          </w:p>
        </w:tc>
      </w:tr>
      <w:tr w:rsidR="00DA7F6D" w:rsidRPr="001E2D04" w14:paraId="519B1772" w14:textId="77777777">
        <w:trPr>
          <w:trHeight w:val="257"/>
        </w:trPr>
        <w:tc>
          <w:tcPr>
            <w:tcW w:w="0" w:type="auto"/>
          </w:tcPr>
          <w:p w14:paraId="7CF70585" w14:textId="77777777" w:rsidR="00DA7F6D" w:rsidRPr="001E2D04" w:rsidRDefault="00DA7F6D" w:rsidP="00E567F4">
            <w:pPr>
              <w:pStyle w:val="TAC"/>
              <w:keepNext w:val="0"/>
              <w:keepLines w:val="0"/>
              <w:rPr>
                <w:rFonts w:cs="Arial"/>
                <w:lang w:eastAsia="en-US"/>
              </w:rPr>
            </w:pPr>
            <w:r w:rsidRPr="001E2D04">
              <w:rPr>
                <w:rFonts w:cs="Arial"/>
                <w:lang w:eastAsia="en-US"/>
              </w:rPr>
              <w:lastRenderedPageBreak/>
              <w:t>Interferer 1</w:t>
            </w:r>
          </w:p>
        </w:tc>
        <w:tc>
          <w:tcPr>
            <w:tcW w:w="0" w:type="auto"/>
          </w:tcPr>
          <w:p w14:paraId="2B9BB601" w14:textId="77777777" w:rsidR="00DA7F6D" w:rsidRPr="001E2D04" w:rsidRDefault="00DA7F6D" w:rsidP="00E567F4">
            <w:pPr>
              <w:pStyle w:val="TAC"/>
              <w:keepNext w:val="0"/>
              <w:keepLines w:val="0"/>
              <w:rPr>
                <w:rFonts w:cs="Arial"/>
                <w:lang w:eastAsia="en-US"/>
              </w:rPr>
            </w:pPr>
            <w:r w:rsidRPr="001E2D04">
              <w:rPr>
                <w:rFonts w:cs="Arial"/>
                <w:lang w:eastAsia="en-US"/>
              </w:rPr>
              <w:t>1</w:t>
            </w:r>
          </w:p>
        </w:tc>
        <w:tc>
          <w:tcPr>
            <w:tcW w:w="0" w:type="auto"/>
          </w:tcPr>
          <w:p w14:paraId="0FA2136A" w14:textId="77777777" w:rsidR="00DA7F6D" w:rsidRPr="001E2D04" w:rsidRDefault="00DA7F6D" w:rsidP="00E567F4">
            <w:pPr>
              <w:pStyle w:val="TAC"/>
              <w:keepNext w:val="0"/>
              <w:keepLines w:val="0"/>
              <w:rPr>
                <w:rFonts w:cs="Arial"/>
                <w:lang w:eastAsia="en-US"/>
              </w:rPr>
            </w:pPr>
            <w:r w:rsidRPr="001E2D04">
              <w:rPr>
                <w:rFonts w:cs="Arial"/>
                <w:lang w:eastAsia="en-US"/>
              </w:rPr>
              <w:t>0</w:t>
            </w:r>
          </w:p>
        </w:tc>
        <w:tc>
          <w:tcPr>
            <w:tcW w:w="0" w:type="auto"/>
            <w:vMerge w:val="restart"/>
          </w:tcPr>
          <w:p w14:paraId="57CF952F" w14:textId="77777777" w:rsidR="00DA7F6D" w:rsidRPr="001E2D04" w:rsidRDefault="00DA7F6D" w:rsidP="00E567F4">
            <w:pPr>
              <w:pStyle w:val="TAC"/>
              <w:keepNext w:val="0"/>
              <w:keepLines w:val="0"/>
              <w:rPr>
                <w:rFonts w:cs="Arial"/>
                <w:lang w:eastAsia="en-US"/>
              </w:rPr>
            </w:pPr>
            <w:r w:rsidRPr="001E2D04">
              <w:rPr>
                <w:rFonts w:cs="Arial"/>
                <w:lang w:eastAsia="en-US"/>
              </w:rPr>
              <w:t>0</w:t>
            </w:r>
          </w:p>
        </w:tc>
      </w:tr>
      <w:tr w:rsidR="00DA7F6D" w:rsidRPr="001E2D04" w14:paraId="5EBD6EBE" w14:textId="77777777">
        <w:trPr>
          <w:trHeight w:val="257"/>
        </w:trPr>
        <w:tc>
          <w:tcPr>
            <w:tcW w:w="0" w:type="auto"/>
          </w:tcPr>
          <w:p w14:paraId="45DF556B" w14:textId="77777777" w:rsidR="00DA7F6D" w:rsidRPr="001E2D04" w:rsidRDefault="00DA7F6D" w:rsidP="00E567F4">
            <w:pPr>
              <w:pStyle w:val="TAC"/>
              <w:keepNext w:val="0"/>
              <w:keepLines w:val="0"/>
              <w:rPr>
                <w:rFonts w:eastAsia="MS Mincho" w:cs="Arial"/>
                <w:lang w:eastAsia="en-US"/>
              </w:rPr>
            </w:pPr>
            <w:r w:rsidRPr="001E2D04">
              <w:rPr>
                <w:rFonts w:cs="Arial"/>
                <w:lang w:eastAsia="en-US"/>
              </w:rPr>
              <w:t>Interferer 2</w:t>
            </w:r>
          </w:p>
        </w:tc>
        <w:tc>
          <w:tcPr>
            <w:tcW w:w="0" w:type="auto"/>
          </w:tcPr>
          <w:p w14:paraId="23DCBE05" w14:textId="77777777" w:rsidR="00DA7F6D" w:rsidRPr="001E2D04" w:rsidRDefault="00DA7F6D" w:rsidP="00E567F4">
            <w:pPr>
              <w:pStyle w:val="TAC"/>
              <w:keepNext w:val="0"/>
              <w:keepLines w:val="0"/>
              <w:rPr>
                <w:rFonts w:cs="Arial"/>
                <w:lang w:eastAsia="en-US"/>
              </w:rPr>
            </w:pPr>
            <w:r w:rsidRPr="001E2D04">
              <w:rPr>
                <w:rFonts w:eastAsia="MS Mincho" w:cs="Arial"/>
                <w:lang w:eastAsia="en-US"/>
              </w:rPr>
              <w:t>7</w:t>
            </w:r>
          </w:p>
        </w:tc>
        <w:tc>
          <w:tcPr>
            <w:tcW w:w="0" w:type="auto"/>
          </w:tcPr>
          <w:p w14:paraId="6672789E" w14:textId="77777777" w:rsidR="00DA7F6D" w:rsidRPr="001E2D04" w:rsidRDefault="00DA7F6D" w:rsidP="00E567F4">
            <w:pPr>
              <w:pStyle w:val="TAC"/>
              <w:keepNext w:val="0"/>
              <w:keepLines w:val="0"/>
              <w:rPr>
                <w:rFonts w:cs="Arial"/>
                <w:lang w:eastAsia="en-US"/>
              </w:rPr>
            </w:pPr>
            <w:r w:rsidRPr="001E2D04">
              <w:rPr>
                <w:rFonts w:cs="Arial"/>
                <w:lang w:eastAsia="en-US"/>
              </w:rPr>
              <w:t>-3</w:t>
            </w:r>
          </w:p>
        </w:tc>
        <w:tc>
          <w:tcPr>
            <w:tcW w:w="0" w:type="auto"/>
            <w:vMerge/>
          </w:tcPr>
          <w:p w14:paraId="508A2515" w14:textId="77777777" w:rsidR="00DA7F6D" w:rsidRPr="001E2D04" w:rsidRDefault="00DA7F6D" w:rsidP="00E567F4">
            <w:pPr>
              <w:pStyle w:val="TAC"/>
              <w:keepNext w:val="0"/>
              <w:keepLines w:val="0"/>
              <w:rPr>
                <w:rFonts w:cs="Arial"/>
                <w:lang w:eastAsia="en-US"/>
              </w:rPr>
            </w:pPr>
          </w:p>
        </w:tc>
      </w:tr>
      <w:tr w:rsidR="00DA7F6D" w:rsidRPr="001E2D04" w14:paraId="19B81120" w14:textId="77777777">
        <w:trPr>
          <w:trHeight w:val="257"/>
        </w:trPr>
        <w:tc>
          <w:tcPr>
            <w:tcW w:w="0" w:type="auto"/>
          </w:tcPr>
          <w:p w14:paraId="244E603E" w14:textId="77777777" w:rsidR="00DA7F6D" w:rsidRPr="001E2D04" w:rsidRDefault="00DA7F6D" w:rsidP="00E567F4">
            <w:pPr>
              <w:pStyle w:val="TAC"/>
              <w:keepNext w:val="0"/>
              <w:keepLines w:val="0"/>
              <w:rPr>
                <w:rFonts w:eastAsia="MS Mincho" w:cs="Arial"/>
                <w:lang w:eastAsia="en-US"/>
              </w:rPr>
            </w:pPr>
            <w:r w:rsidRPr="001E2D04">
              <w:rPr>
                <w:rFonts w:cs="Arial"/>
                <w:lang w:eastAsia="en-US"/>
              </w:rPr>
              <w:t>Interferer 3</w:t>
            </w:r>
          </w:p>
        </w:tc>
        <w:tc>
          <w:tcPr>
            <w:tcW w:w="0" w:type="auto"/>
          </w:tcPr>
          <w:p w14:paraId="6DCEEF9B" w14:textId="77777777" w:rsidR="00DA7F6D" w:rsidRPr="001E2D04" w:rsidRDefault="00DA7F6D" w:rsidP="00E567F4">
            <w:pPr>
              <w:pStyle w:val="TAC"/>
              <w:keepNext w:val="0"/>
              <w:keepLines w:val="0"/>
              <w:rPr>
                <w:rFonts w:cs="Arial"/>
                <w:lang w:eastAsia="en-US"/>
              </w:rPr>
            </w:pPr>
            <w:r w:rsidRPr="001E2D04">
              <w:rPr>
                <w:rFonts w:cs="Arial"/>
                <w:lang w:eastAsia="en-US"/>
              </w:rPr>
              <w:t>14</w:t>
            </w:r>
          </w:p>
        </w:tc>
        <w:tc>
          <w:tcPr>
            <w:tcW w:w="0" w:type="auto"/>
          </w:tcPr>
          <w:p w14:paraId="36CAF948" w14:textId="77777777" w:rsidR="00DA7F6D" w:rsidRPr="001E2D04" w:rsidRDefault="00DA7F6D" w:rsidP="00E567F4">
            <w:pPr>
              <w:pStyle w:val="TAC"/>
              <w:keepNext w:val="0"/>
              <w:keepLines w:val="0"/>
              <w:rPr>
                <w:rFonts w:cs="Arial"/>
                <w:lang w:eastAsia="en-US"/>
              </w:rPr>
            </w:pPr>
            <w:r w:rsidRPr="001E2D04">
              <w:rPr>
                <w:rFonts w:cs="Arial"/>
                <w:lang w:eastAsia="en-US"/>
              </w:rPr>
              <w:t>3</w:t>
            </w:r>
          </w:p>
        </w:tc>
        <w:tc>
          <w:tcPr>
            <w:tcW w:w="0" w:type="auto"/>
            <w:vMerge/>
          </w:tcPr>
          <w:p w14:paraId="23CA0F42" w14:textId="77777777" w:rsidR="00DA7F6D" w:rsidRPr="001E2D04" w:rsidRDefault="00DA7F6D" w:rsidP="00E567F4">
            <w:pPr>
              <w:pStyle w:val="TAC"/>
              <w:keepNext w:val="0"/>
              <w:keepLines w:val="0"/>
              <w:rPr>
                <w:rFonts w:cs="Arial"/>
                <w:lang w:eastAsia="en-US"/>
              </w:rPr>
            </w:pPr>
          </w:p>
        </w:tc>
      </w:tr>
      <w:tr w:rsidR="0084284D" w:rsidRPr="001E2D04" w14:paraId="5213F1E9" w14:textId="77777777">
        <w:trPr>
          <w:trHeight w:val="257"/>
        </w:trPr>
        <w:tc>
          <w:tcPr>
            <w:tcW w:w="0" w:type="auto"/>
            <w:gridSpan w:val="4"/>
          </w:tcPr>
          <w:p w14:paraId="4575AA4D" w14:textId="77777777" w:rsidR="0084284D" w:rsidRPr="001E2D04" w:rsidRDefault="0084284D" w:rsidP="00E567F4">
            <w:pPr>
              <w:pStyle w:val="TAN"/>
              <w:keepNext w:val="0"/>
              <w:keepLines w:val="0"/>
              <w:rPr>
                <w:rFonts w:cs="Arial"/>
                <w:lang w:eastAsia="en-US"/>
              </w:rPr>
            </w:pPr>
            <w:r w:rsidRPr="001E2D04">
              <w:rPr>
                <w:rFonts w:cs="Arial"/>
                <w:lang w:eastAsia="en-US"/>
              </w:rPr>
              <w:t>NOTE1:</w:t>
            </w:r>
            <w:r w:rsidRPr="001E2D04">
              <w:rPr>
                <w:rFonts w:cs="Arial"/>
                <w:lang w:eastAsia="en-US"/>
              </w:rPr>
              <w:tab/>
            </w:r>
            <w:r w:rsidR="00DA7F6D" w:rsidRPr="001E2D04">
              <w:rPr>
                <w:rFonts w:cs="Arial"/>
                <w:lang w:eastAsia="en-US"/>
              </w:rPr>
              <w:t>The following parameters shall be used</w:t>
            </w:r>
            <w:r w:rsidR="00DA7F6D" w:rsidRPr="001E2D04">
              <w:rPr>
                <w:rFonts w:cs="Arial"/>
                <w:lang w:eastAsia="zh-CN"/>
              </w:rPr>
              <w:t xml:space="preserve"> </w:t>
            </w:r>
            <w:r w:rsidR="00DA7F6D" w:rsidRPr="001E2D04">
              <w:rPr>
                <w:rFonts w:cs="Arial"/>
                <w:position w:val="-10"/>
                <w:sz w:val="24"/>
                <w:lang w:eastAsia="en-US"/>
              </w:rPr>
              <w:object w:dxaOrig="1100" w:dyaOrig="360" w14:anchorId="17CC0912">
                <v:shape id="_x0000_i1103" type="#_x0000_t75" style="width:48.3pt;height:16.2pt" o:ole="">
                  <v:imagedata r:id="rId163" o:title=""/>
                </v:shape>
                <o:OLEObject Type="Embed" ProgID="Equation.3" ShapeID="_x0000_i1103" DrawAspect="Content" ObjectID="_1578897105" r:id="rId164"/>
              </w:object>
            </w:r>
            <w:r w:rsidR="00DA7F6D" w:rsidRPr="001E2D04">
              <w:rPr>
                <w:rFonts w:cs="Arial"/>
                <w:lang w:eastAsia="zh-CN"/>
              </w:rPr>
              <w:t xml:space="preserve">, </w:t>
            </w:r>
            <w:r w:rsidR="00DA7F6D" w:rsidRPr="001E2D04">
              <w:rPr>
                <w:rFonts w:cs="Arial"/>
                <w:position w:val="-12"/>
                <w:lang w:eastAsia="en-US"/>
              </w:rPr>
              <w:object w:dxaOrig="820" w:dyaOrig="380" w14:anchorId="0984C398">
                <v:shape id="_x0000_i1104" type="#_x0000_t75" style="width:37.2pt;height:16.8pt" o:ole="">
                  <v:imagedata r:id="rId165" o:title=""/>
                </v:shape>
                <o:OLEObject Type="Embed" ProgID="Equation.3" ShapeID="_x0000_i1104" DrawAspect="Content" ObjectID="_1578897106" r:id="rId166"/>
              </w:object>
            </w:r>
            <w:r w:rsidR="00DA7F6D" w:rsidRPr="001E2D04">
              <w:rPr>
                <w:rFonts w:cs="Arial"/>
                <w:lang w:eastAsia="en-US"/>
              </w:rPr>
              <w:t xml:space="preserve"> and</w:t>
            </w:r>
            <w:r w:rsidR="00DA7F6D" w:rsidRPr="001E2D04">
              <w:rPr>
                <w:rFonts w:cs="Arial"/>
                <w:lang w:eastAsia="zh-CN"/>
              </w:rPr>
              <w:t xml:space="preserve"> </w:t>
            </w:r>
            <w:r w:rsidR="00DA7F6D" w:rsidRPr="001E2D04">
              <w:rPr>
                <w:rFonts w:cs="Arial"/>
                <w:position w:val="-12"/>
                <w:lang w:eastAsia="en-US"/>
              </w:rPr>
              <w:object w:dxaOrig="1060" w:dyaOrig="380" w14:anchorId="45505FB5">
                <v:shape id="_x0000_i1105" type="#_x0000_t75" style="width:47.7pt;height:16.8pt" o:ole="">
                  <v:imagedata r:id="rId167" o:title=""/>
                </v:shape>
                <o:OLEObject Type="Embed" ProgID="Equation.3" ShapeID="_x0000_i1105" DrawAspect="Content" ObjectID="_1578897107" r:id="rId168"/>
              </w:object>
            </w:r>
            <w:r w:rsidR="00DA7F6D" w:rsidRPr="001E2D04">
              <w:rPr>
                <w:rFonts w:cs="Arial"/>
                <w:lang w:eastAsia="en-US"/>
              </w:rPr>
              <w:t>.</w:t>
            </w:r>
          </w:p>
          <w:p w14:paraId="4E133638" w14:textId="77777777" w:rsidR="0084284D" w:rsidRPr="001E2D04" w:rsidRDefault="0084284D" w:rsidP="00E567F4">
            <w:pPr>
              <w:pStyle w:val="TAN"/>
              <w:keepNext w:val="0"/>
              <w:keepLines w:val="0"/>
              <w:rPr>
                <w:rFonts w:cs="Arial"/>
                <w:lang w:eastAsia="en-US"/>
              </w:rPr>
            </w:pPr>
            <w:r w:rsidRPr="001E2D04">
              <w:rPr>
                <w:rFonts w:cs="Arial"/>
                <w:lang w:eastAsia="en-US"/>
              </w:rPr>
              <w:t>NOTE2:</w:t>
            </w:r>
            <w:r w:rsidRPr="001E2D04">
              <w:rPr>
                <w:rFonts w:cs="Arial"/>
                <w:lang w:eastAsia="en-US"/>
              </w:rPr>
              <w:tab/>
              <w:t xml:space="preserve">All above listed signals are transmitted on the same PUCCH </w:t>
            </w:r>
            <w:r w:rsidR="00DA7F6D" w:rsidRPr="001E2D04">
              <w:rPr>
                <w:rFonts w:cs="Arial"/>
                <w:lang w:eastAsia="en-US"/>
              </w:rPr>
              <w:t>resource</w:t>
            </w:r>
            <w:r w:rsidR="00DA7F6D" w:rsidRPr="001E2D04">
              <w:rPr>
                <w:rFonts w:cs="Arial"/>
                <w:lang w:eastAsia="zh-CN"/>
              </w:rPr>
              <w:t xml:space="preserve"> block</w:t>
            </w:r>
            <w:r w:rsidRPr="001E2D04">
              <w:rPr>
                <w:rFonts w:cs="Arial"/>
                <w:lang w:eastAsia="en-US"/>
              </w:rPr>
              <w:t xml:space="preserve">, with different PUCCH </w:t>
            </w:r>
            <w:r w:rsidR="00DA7F6D" w:rsidRPr="001E2D04">
              <w:rPr>
                <w:rFonts w:cs="Arial"/>
                <w:lang w:eastAsia="zh-CN"/>
              </w:rPr>
              <w:t>resource</w:t>
            </w:r>
            <w:r w:rsidRPr="001E2D04">
              <w:rPr>
                <w:rFonts w:cs="Arial"/>
                <w:lang w:eastAsia="en-US"/>
              </w:rPr>
              <w:t xml:space="preserve"> indices as presented above.</w:t>
            </w:r>
          </w:p>
        </w:tc>
      </w:tr>
    </w:tbl>
    <w:p w14:paraId="6234633D" w14:textId="77777777" w:rsidR="008F2E69" w:rsidRPr="001E2D04" w:rsidRDefault="008F2E69" w:rsidP="008F2E69"/>
    <w:p w14:paraId="0ED01512" w14:textId="77777777" w:rsidR="00D45B1C" w:rsidRPr="001E2D04" w:rsidRDefault="00D45B1C" w:rsidP="00E567F4">
      <w:pPr>
        <w:pStyle w:val="Heading2"/>
      </w:pPr>
      <w:bookmarkStart w:id="2566" w:name="_Toc478465939"/>
      <w:bookmarkStart w:id="2567" w:name="_Toc484695178"/>
      <w:bookmarkStart w:id="2568" w:name="_Toc502480380"/>
      <w:bookmarkStart w:id="2569" w:name="_Toc502480747"/>
      <w:bookmarkStart w:id="2570" w:name="_Toc502481154"/>
      <w:bookmarkStart w:id="2571" w:name="_Toc502481421"/>
      <w:bookmarkStart w:id="2572" w:name="_Toc502484084"/>
      <w:r w:rsidRPr="001E2D04">
        <w:t>A.10</w:t>
      </w:r>
      <w:r w:rsidRPr="001E2D04">
        <w:tab/>
        <w:t>PUCCH transmission on two antenna ports test</w:t>
      </w:r>
      <w:bookmarkEnd w:id="2566"/>
      <w:bookmarkEnd w:id="2567"/>
      <w:bookmarkEnd w:id="2568"/>
      <w:bookmarkEnd w:id="2569"/>
      <w:bookmarkEnd w:id="2570"/>
      <w:bookmarkEnd w:id="2571"/>
      <w:bookmarkEnd w:id="2572"/>
    </w:p>
    <w:p w14:paraId="5FC51B52" w14:textId="77777777" w:rsidR="00D45B1C" w:rsidRPr="001E2D04" w:rsidRDefault="00D45B1C" w:rsidP="00D903BE">
      <w:pPr>
        <w:pStyle w:val="TH"/>
        <w:outlineLvl w:val="0"/>
        <w:rPr>
          <w:lang w:eastAsia="zh-CN"/>
        </w:rPr>
      </w:pPr>
      <w:bookmarkStart w:id="2573" w:name="_Toc484695179"/>
      <w:bookmarkStart w:id="2574" w:name="_Toc502480748"/>
      <w:bookmarkStart w:id="2575" w:name="_Toc502481155"/>
      <w:r w:rsidRPr="001E2D04">
        <w:t>Table A.</w:t>
      </w:r>
      <w:r w:rsidRPr="001E2D04">
        <w:rPr>
          <w:lang w:eastAsia="zh-CN"/>
        </w:rPr>
        <w:t>10-1</w:t>
      </w:r>
      <w:r w:rsidRPr="001E2D04">
        <w:t xml:space="preserve"> Test parameters for</w:t>
      </w:r>
      <w:r w:rsidRPr="001E2D04">
        <w:rPr>
          <w:lang w:eastAsia="zh-CN"/>
        </w:rPr>
        <w:t xml:space="preserve"> </w:t>
      </w:r>
      <w:r w:rsidRPr="001E2D04">
        <w:t xml:space="preserve">PUCCH </w:t>
      </w:r>
      <w:r w:rsidRPr="001E2D04">
        <w:rPr>
          <w:lang w:eastAsia="zh-CN"/>
        </w:rPr>
        <w:t>transmission on two antenna ports case</w:t>
      </w:r>
      <w:bookmarkEnd w:id="2573"/>
      <w:bookmarkEnd w:id="2574"/>
      <w:bookmarkEnd w:id="25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D45B1C" w:rsidRPr="001E2D04" w14:paraId="189665A1" w14:textId="77777777">
        <w:trPr>
          <w:jc w:val="center"/>
        </w:trPr>
        <w:tc>
          <w:tcPr>
            <w:tcW w:w="1687" w:type="pct"/>
            <w:shd w:val="clear" w:color="auto" w:fill="auto"/>
            <w:vAlign w:val="center"/>
          </w:tcPr>
          <w:p w14:paraId="27B5F314" w14:textId="77777777" w:rsidR="00D45B1C" w:rsidRPr="001E2D04" w:rsidRDefault="00D45B1C" w:rsidP="00D45B1C">
            <w:pPr>
              <w:pStyle w:val="TAH"/>
              <w:rPr>
                <w:rFonts w:cs="Arial"/>
                <w:lang w:eastAsia="en-US"/>
              </w:rPr>
            </w:pPr>
            <w:r w:rsidRPr="001E2D04">
              <w:rPr>
                <w:rFonts w:cs="Arial"/>
                <w:lang w:eastAsia="en-US"/>
              </w:rPr>
              <w:t>PUCCH format</w:t>
            </w:r>
          </w:p>
        </w:tc>
        <w:tc>
          <w:tcPr>
            <w:tcW w:w="3313" w:type="pct"/>
            <w:shd w:val="clear" w:color="auto" w:fill="auto"/>
            <w:vAlign w:val="center"/>
          </w:tcPr>
          <w:p w14:paraId="0A3B1B63" w14:textId="77777777" w:rsidR="00D45B1C" w:rsidRPr="001E2D04" w:rsidRDefault="00D45B1C" w:rsidP="00D45B1C">
            <w:pPr>
              <w:pStyle w:val="TAH"/>
              <w:rPr>
                <w:rFonts w:cs="Arial"/>
                <w:lang w:eastAsia="zh-CN"/>
              </w:rPr>
            </w:pPr>
            <w:r w:rsidRPr="001E2D04">
              <w:rPr>
                <w:rFonts w:cs="Arial"/>
                <w:lang w:eastAsia="en-US"/>
              </w:rPr>
              <w:t>Resource ind</w:t>
            </w:r>
            <w:r w:rsidRPr="001E2D04">
              <w:rPr>
                <w:rFonts w:cs="Arial"/>
                <w:lang w:eastAsia="zh-CN"/>
              </w:rPr>
              <w:t>ices</w:t>
            </w:r>
            <w:r w:rsidRPr="001E2D04">
              <w:rPr>
                <w:rFonts w:cs="Arial"/>
                <w:lang w:eastAsia="en-US"/>
              </w:rPr>
              <w:t xml:space="preserve"> for </w:t>
            </w:r>
            <w:r w:rsidRPr="001E2D04">
              <w:rPr>
                <w:rFonts w:cs="Arial"/>
                <w:lang w:eastAsia="zh-CN"/>
              </w:rPr>
              <w:t>two antenna ports</w:t>
            </w:r>
          </w:p>
        </w:tc>
      </w:tr>
      <w:tr w:rsidR="00D45B1C" w:rsidRPr="001E2D04" w14:paraId="3BCF617F" w14:textId="77777777">
        <w:trPr>
          <w:jc w:val="center"/>
        </w:trPr>
        <w:tc>
          <w:tcPr>
            <w:tcW w:w="1687" w:type="pct"/>
            <w:vAlign w:val="center"/>
          </w:tcPr>
          <w:p w14:paraId="5CC5A1F6" w14:textId="77777777" w:rsidR="00D45B1C" w:rsidRPr="001E2D04" w:rsidRDefault="00D45B1C" w:rsidP="00D45B1C">
            <w:pPr>
              <w:pStyle w:val="TAC"/>
              <w:rPr>
                <w:rFonts w:cs="Arial"/>
                <w:lang w:eastAsia="en-US"/>
              </w:rPr>
            </w:pPr>
            <w:r w:rsidRPr="001E2D04">
              <w:rPr>
                <w:rFonts w:cs="Arial"/>
                <w:lang w:eastAsia="en-US"/>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1E2D04">
                <w:rPr>
                  <w:rFonts w:cs="Arial"/>
                  <w:lang w:eastAsia="en-US"/>
                </w:rPr>
                <w:t>1a</w:t>
              </w:r>
            </w:smartTag>
          </w:p>
        </w:tc>
        <w:tc>
          <w:tcPr>
            <w:tcW w:w="3313" w:type="pct"/>
            <w:vAlign w:val="center"/>
          </w:tcPr>
          <w:p w14:paraId="24E3375B" w14:textId="77777777" w:rsidR="00D45B1C" w:rsidRPr="001E2D04" w:rsidRDefault="00D45B1C" w:rsidP="00D45B1C">
            <w:pPr>
              <w:pStyle w:val="TAC"/>
              <w:rPr>
                <w:rFonts w:cs="Arial"/>
                <w:lang w:eastAsia="en-US"/>
              </w:rPr>
            </w:pPr>
            <w:r w:rsidRPr="001E2D04">
              <w:rPr>
                <w:rFonts w:cs="Arial"/>
                <w:lang w:eastAsia="en-US"/>
              </w:rPr>
              <w:object w:dxaOrig="1080" w:dyaOrig="380" w14:anchorId="37747327">
                <v:shape id="_x0000_i1106" type="#_x0000_t75" style="width:54pt;height:19.2pt" o:ole="">
                  <v:imagedata r:id="rId169" o:title=""/>
                </v:shape>
                <o:OLEObject Type="Embed" ProgID="Equation.3" ShapeID="_x0000_i1106" DrawAspect="Content" ObjectID="_1578897108" r:id="rId170"/>
              </w:object>
            </w:r>
            <w:r w:rsidRPr="001E2D04">
              <w:rPr>
                <w:rFonts w:cs="Arial"/>
                <w:lang w:eastAsia="en-US"/>
              </w:rPr>
              <w:t>,</w:t>
            </w:r>
            <w:r w:rsidRPr="001E2D04">
              <w:rPr>
                <w:rFonts w:cs="Arial"/>
                <w:lang w:eastAsia="en-US"/>
              </w:rPr>
              <w:object w:dxaOrig="1100" w:dyaOrig="380" w14:anchorId="09727530">
                <v:shape id="_x0000_i1107" type="#_x0000_t75" style="width:55.2pt;height:19.2pt" o:ole="">
                  <v:imagedata r:id="rId171" o:title=""/>
                </v:shape>
                <o:OLEObject Type="Embed" ProgID="Equation.3" ShapeID="_x0000_i1107" DrawAspect="Content" ObjectID="_1578897109" r:id="rId172"/>
              </w:object>
            </w:r>
          </w:p>
        </w:tc>
      </w:tr>
      <w:tr w:rsidR="00D45B1C" w:rsidRPr="001E2D04" w14:paraId="57569677" w14:textId="77777777">
        <w:trPr>
          <w:jc w:val="center"/>
        </w:trPr>
        <w:tc>
          <w:tcPr>
            <w:tcW w:w="1687" w:type="pct"/>
            <w:vAlign w:val="center"/>
          </w:tcPr>
          <w:p w14:paraId="1DDC0AE6" w14:textId="77777777" w:rsidR="00D45B1C" w:rsidRPr="001E2D04" w:rsidRDefault="00D45B1C" w:rsidP="00D45B1C">
            <w:pPr>
              <w:pStyle w:val="TAC"/>
              <w:rPr>
                <w:rFonts w:cs="Arial"/>
                <w:lang w:eastAsia="en-US"/>
              </w:rPr>
            </w:pPr>
            <w:r w:rsidRPr="001E2D04">
              <w:rPr>
                <w:rFonts w:cs="Arial"/>
                <w:lang w:eastAsia="en-US"/>
              </w:rPr>
              <w:t>Format 2</w:t>
            </w:r>
          </w:p>
        </w:tc>
        <w:tc>
          <w:tcPr>
            <w:tcW w:w="3313" w:type="pct"/>
            <w:vAlign w:val="center"/>
          </w:tcPr>
          <w:p w14:paraId="1D9AD127" w14:textId="77777777" w:rsidR="00D45B1C" w:rsidRPr="001E2D04" w:rsidRDefault="00D45B1C" w:rsidP="00D45B1C">
            <w:pPr>
              <w:pStyle w:val="TAC"/>
              <w:rPr>
                <w:rFonts w:cs="Arial"/>
                <w:lang w:eastAsia="en-US"/>
              </w:rPr>
            </w:pPr>
            <w:r w:rsidRPr="001E2D04">
              <w:rPr>
                <w:rFonts w:cs="Arial"/>
                <w:lang w:eastAsia="en-US"/>
              </w:rPr>
              <w:object w:dxaOrig="1100" w:dyaOrig="380" w14:anchorId="070679FF">
                <v:shape id="_x0000_i1108" type="#_x0000_t75" style="width:55.2pt;height:19.2pt" o:ole="">
                  <v:imagedata r:id="rId173" o:title=""/>
                </v:shape>
                <o:OLEObject Type="Embed" ProgID="Equation.3" ShapeID="_x0000_i1108" DrawAspect="Content" ObjectID="_1578897110" r:id="rId174"/>
              </w:object>
            </w:r>
            <w:r w:rsidRPr="001E2D04">
              <w:rPr>
                <w:rFonts w:cs="Arial"/>
                <w:lang w:eastAsia="en-US"/>
              </w:rPr>
              <w:t>,</w:t>
            </w:r>
            <w:r w:rsidRPr="001E2D04">
              <w:rPr>
                <w:rFonts w:cs="Arial"/>
                <w:lang w:eastAsia="en-US"/>
              </w:rPr>
              <w:object w:dxaOrig="1140" w:dyaOrig="380" w14:anchorId="1E82F106">
                <v:shape id="_x0000_i1109" type="#_x0000_t75" style="width:57pt;height:19.2pt" o:ole="">
                  <v:imagedata r:id="rId175" o:title=""/>
                </v:shape>
                <o:OLEObject Type="Embed" ProgID="Equation.3" ShapeID="_x0000_i1109" DrawAspect="Content" ObjectID="_1578897111" r:id="rId176"/>
              </w:object>
            </w:r>
          </w:p>
        </w:tc>
      </w:tr>
      <w:tr w:rsidR="00D45B1C" w:rsidRPr="001E2D04" w14:paraId="65C22F86" w14:textId="77777777">
        <w:trPr>
          <w:jc w:val="center"/>
        </w:trPr>
        <w:tc>
          <w:tcPr>
            <w:tcW w:w="5000" w:type="pct"/>
            <w:gridSpan w:val="2"/>
            <w:vAlign w:val="center"/>
          </w:tcPr>
          <w:p w14:paraId="2FD73025" w14:textId="77777777" w:rsidR="00D45B1C" w:rsidRPr="001E2D04" w:rsidRDefault="00D45B1C" w:rsidP="00D45B1C">
            <w:pPr>
              <w:pStyle w:val="TAN"/>
              <w:rPr>
                <w:rFonts w:cs="Arial"/>
                <w:lang w:eastAsia="zh-CN"/>
              </w:rPr>
            </w:pPr>
            <w:r w:rsidRPr="001E2D04">
              <w:rPr>
                <w:rFonts w:cs="Arial"/>
                <w:lang w:eastAsia="en-US"/>
              </w:rPr>
              <w:t>NOTE1:</w:t>
            </w:r>
            <w:r w:rsidRPr="001E2D04">
              <w:rPr>
                <w:rFonts w:cs="Arial"/>
                <w:lang w:eastAsia="en-US"/>
              </w:rPr>
              <w:tab/>
              <w:t>The following parameters shall be used</w:t>
            </w:r>
            <w:r w:rsidRPr="001E2D04">
              <w:rPr>
                <w:rFonts w:cs="Arial"/>
                <w:lang w:eastAsia="zh-CN"/>
              </w:rPr>
              <w:t xml:space="preserve"> </w:t>
            </w:r>
            <w:r w:rsidRPr="001E2D04">
              <w:rPr>
                <w:rFonts w:cs="Arial"/>
                <w:position w:val="-10"/>
                <w:sz w:val="24"/>
                <w:lang w:eastAsia="en-US"/>
              </w:rPr>
              <w:object w:dxaOrig="1100" w:dyaOrig="360" w14:anchorId="20652E4D">
                <v:shape id="_x0000_i1110" type="#_x0000_t75" style="width:48.3pt;height:15.3pt" o:ole="">
                  <v:imagedata r:id="rId163" o:title=""/>
                </v:shape>
                <o:OLEObject Type="Embed" ProgID="Equation.3" ShapeID="_x0000_i1110" DrawAspect="Content" ObjectID="_1578897112" r:id="rId177"/>
              </w:object>
            </w:r>
            <w:r w:rsidRPr="001E2D04">
              <w:rPr>
                <w:rFonts w:cs="Arial"/>
                <w:lang w:eastAsia="zh-CN"/>
              </w:rPr>
              <w:t xml:space="preserve">, </w:t>
            </w:r>
            <w:r w:rsidRPr="001E2D04">
              <w:rPr>
                <w:rFonts w:cs="Arial"/>
                <w:position w:val="-12"/>
                <w:lang w:eastAsia="en-US"/>
              </w:rPr>
              <w:object w:dxaOrig="820" w:dyaOrig="380" w14:anchorId="64ADFF83">
                <v:shape id="_x0000_i1111" type="#_x0000_t75" style="width:36.3pt;height:16.8pt" o:ole="">
                  <v:imagedata r:id="rId165" o:title=""/>
                </v:shape>
                <o:OLEObject Type="Embed" ProgID="Equation.3" ShapeID="_x0000_i1111" DrawAspect="Content" ObjectID="_1578897113" r:id="rId178"/>
              </w:object>
            </w:r>
            <w:r w:rsidRPr="001E2D04">
              <w:rPr>
                <w:rFonts w:cs="Arial"/>
                <w:lang w:eastAsia="en-US"/>
              </w:rPr>
              <w:t>.</w:t>
            </w:r>
            <w:r w:rsidRPr="001E2D04">
              <w:rPr>
                <w:rFonts w:cs="Arial"/>
                <w:lang w:eastAsia="zh-CN"/>
              </w:rPr>
              <w:t xml:space="preserve"> </w:t>
            </w:r>
            <w:r w:rsidRPr="001E2D04">
              <w:rPr>
                <w:rFonts w:cs="Arial"/>
                <w:snapToGrid w:val="0"/>
                <w:lang w:eastAsia="en-US"/>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1E2D04">
                <w:rPr>
                  <w:rFonts w:cs="Arial"/>
                  <w:snapToGrid w:val="0"/>
                  <w:lang w:eastAsia="en-US"/>
                </w:rPr>
                <w:t>1a</w:t>
              </w:r>
            </w:smartTag>
            <w:r w:rsidRPr="001E2D04">
              <w:rPr>
                <w:rFonts w:cs="Arial"/>
                <w:snapToGrid w:val="0"/>
                <w:lang w:eastAsia="en-US"/>
              </w:rPr>
              <w:t xml:space="preserve">, </w:t>
            </w:r>
            <w:r w:rsidRPr="001E2D04">
              <w:rPr>
                <w:rFonts w:cs="Arial"/>
                <w:snapToGrid w:val="0"/>
                <w:lang w:eastAsia="en-US"/>
              </w:rPr>
              <w:object w:dxaOrig="1060" w:dyaOrig="380" w14:anchorId="02301FA2">
                <v:shape id="_x0000_i1112" type="#_x0000_t75" style="width:47.4pt;height:16.8pt" o:ole="">
                  <v:imagedata r:id="rId167" o:title=""/>
                </v:shape>
                <o:OLEObject Type="Embed" ProgID="Equation.3" ShapeID="_x0000_i1112" DrawAspect="Content" ObjectID="_1578897114" r:id="rId179"/>
              </w:object>
            </w:r>
            <w:r w:rsidRPr="001E2D04">
              <w:rPr>
                <w:rFonts w:cs="Arial"/>
                <w:snapToGrid w:val="0"/>
                <w:lang w:eastAsia="en-US"/>
              </w:rPr>
              <w:t xml:space="preserve"> is assumed.</w:t>
            </w:r>
          </w:p>
          <w:p w14:paraId="6D5EB7E8" w14:textId="77777777" w:rsidR="00D45B1C" w:rsidRPr="001E2D04" w:rsidRDefault="00D45B1C" w:rsidP="00D45B1C">
            <w:pPr>
              <w:pStyle w:val="TAN"/>
              <w:rPr>
                <w:rFonts w:cs="Arial"/>
                <w:lang w:eastAsia="en-US"/>
              </w:rPr>
            </w:pPr>
            <w:r w:rsidRPr="001E2D04">
              <w:rPr>
                <w:rFonts w:cs="Arial"/>
                <w:snapToGrid w:val="0"/>
                <w:lang w:eastAsia="en-US"/>
              </w:rPr>
              <w:t>NOTE2:</w:t>
            </w:r>
            <w:r w:rsidRPr="001E2D04">
              <w:rPr>
                <w:rFonts w:cs="Arial"/>
                <w:snapToGrid w:val="0"/>
                <w:lang w:eastAsia="en-US"/>
              </w:rPr>
              <w:tab/>
              <w:t>The signals transmitted on two antenna ports are in the same PUCCH resource block with different resource indices as presented above.</w:t>
            </w:r>
          </w:p>
        </w:tc>
      </w:tr>
    </w:tbl>
    <w:p w14:paraId="65A6056A" w14:textId="77777777" w:rsidR="00D45B1C" w:rsidRPr="001E2D04" w:rsidRDefault="00D45B1C" w:rsidP="008F2E69"/>
    <w:p w14:paraId="2D2A9644" w14:textId="77777777" w:rsidR="00AB158D" w:rsidRPr="001E2D04" w:rsidRDefault="00AB158D" w:rsidP="00E567F4">
      <w:pPr>
        <w:pStyle w:val="Heading2"/>
      </w:pPr>
      <w:bookmarkStart w:id="2576" w:name="_Toc478465940"/>
      <w:bookmarkStart w:id="2577" w:name="_Toc484695180"/>
      <w:bookmarkStart w:id="2578" w:name="_Toc502480381"/>
      <w:bookmarkStart w:id="2579" w:name="_Toc502480749"/>
      <w:bookmarkStart w:id="2580" w:name="_Toc502481156"/>
      <w:bookmarkStart w:id="2581" w:name="_Toc502481422"/>
      <w:bookmarkStart w:id="2582" w:name="_Toc502484085"/>
      <w:r w:rsidRPr="001E2D04">
        <w:t>A.1</w:t>
      </w:r>
      <w:r w:rsidRPr="001E2D04">
        <w:rPr>
          <w:rFonts w:hint="eastAsia"/>
        </w:rPr>
        <w:t>1</w:t>
      </w:r>
      <w:r w:rsidRPr="001E2D04">
        <w:tab/>
        <w:t>Fixed Reference Channel for</w:t>
      </w:r>
      <w:r w:rsidRPr="001E2D04">
        <w:rPr>
          <w:rFonts w:hint="eastAsia"/>
        </w:rPr>
        <w:t xml:space="preserve"> </w:t>
      </w:r>
      <w:r w:rsidRPr="001E2D04">
        <w:t>PUSCH with TTI bundling</w:t>
      </w:r>
      <w:r w:rsidRPr="001E2D04">
        <w:rPr>
          <w:rFonts w:hint="eastAsia"/>
        </w:rPr>
        <w:t xml:space="preserve"> and enhanced HARQ pattern</w:t>
      </w:r>
      <w:bookmarkEnd w:id="2576"/>
      <w:bookmarkEnd w:id="2577"/>
      <w:bookmarkEnd w:id="2578"/>
      <w:bookmarkEnd w:id="2579"/>
      <w:bookmarkEnd w:id="2580"/>
      <w:bookmarkEnd w:id="2581"/>
      <w:bookmarkEnd w:id="2582"/>
    </w:p>
    <w:p w14:paraId="55D3719D" w14:textId="77777777" w:rsidR="00AB158D" w:rsidRPr="001E2D04" w:rsidRDefault="00AB158D" w:rsidP="00D903BE">
      <w:pPr>
        <w:pStyle w:val="TH"/>
        <w:outlineLvl w:val="0"/>
        <w:rPr>
          <w:lang w:eastAsia="zh-CN"/>
        </w:rPr>
      </w:pPr>
      <w:bookmarkStart w:id="2583" w:name="_Toc484695181"/>
      <w:bookmarkStart w:id="2584" w:name="_Toc502480750"/>
      <w:bookmarkStart w:id="2585" w:name="_Toc502481157"/>
      <w:r w:rsidRPr="001E2D04">
        <w:t>Table A.</w:t>
      </w:r>
      <w:r w:rsidRPr="001E2D04">
        <w:rPr>
          <w:rFonts w:hint="eastAsia"/>
          <w:lang w:eastAsia="zh-CN"/>
        </w:rPr>
        <w:t>11</w:t>
      </w:r>
      <w:r w:rsidRPr="001E2D04">
        <w:t xml:space="preserve">-1 FRC parameters for </w:t>
      </w:r>
      <w:r w:rsidRPr="001E2D04">
        <w:rPr>
          <w:lang w:eastAsia="zh-CN"/>
        </w:rPr>
        <w:t>PUSCH with TTI bundling</w:t>
      </w:r>
      <w:r w:rsidRPr="001E2D04">
        <w:rPr>
          <w:rFonts w:hint="eastAsia"/>
          <w:lang w:eastAsia="zh-CN"/>
        </w:rPr>
        <w:t xml:space="preserve"> and enhanced HARQ pattern</w:t>
      </w:r>
      <w:bookmarkEnd w:id="2583"/>
      <w:bookmarkEnd w:id="2584"/>
      <w:bookmarkEnd w:id="25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AB158D" w:rsidRPr="001E2D04" w14:paraId="6354A044" w14:textId="77777777" w:rsidTr="00882F0A">
        <w:trPr>
          <w:jc w:val="center"/>
        </w:trPr>
        <w:tc>
          <w:tcPr>
            <w:tcW w:w="0" w:type="auto"/>
          </w:tcPr>
          <w:p w14:paraId="2BBA75BE" w14:textId="77777777" w:rsidR="00AB158D" w:rsidRPr="001E2D04" w:rsidRDefault="00AB158D" w:rsidP="00882F0A">
            <w:pPr>
              <w:pStyle w:val="TAH"/>
              <w:rPr>
                <w:rFonts w:cs="Arial"/>
                <w:lang w:eastAsia="en-US"/>
              </w:rPr>
            </w:pPr>
            <w:r w:rsidRPr="001E2D04">
              <w:rPr>
                <w:rFonts w:cs="Arial"/>
                <w:lang w:eastAsia="en-US"/>
              </w:rPr>
              <w:t>Reference channel</w:t>
            </w:r>
          </w:p>
        </w:tc>
        <w:tc>
          <w:tcPr>
            <w:tcW w:w="0" w:type="auto"/>
          </w:tcPr>
          <w:p w14:paraId="2B43CE78" w14:textId="77777777" w:rsidR="00AB158D" w:rsidRPr="001E2D04" w:rsidRDefault="00AB158D" w:rsidP="00882F0A">
            <w:pPr>
              <w:pStyle w:val="TAH"/>
              <w:rPr>
                <w:rFonts w:cs="Arial"/>
                <w:lang w:eastAsia="en-US"/>
              </w:rPr>
            </w:pPr>
            <w:r w:rsidRPr="001E2D04">
              <w:rPr>
                <w:rFonts w:cs="Arial"/>
                <w:lang w:eastAsia="en-US"/>
              </w:rPr>
              <w:t>A</w:t>
            </w:r>
            <w:r w:rsidRPr="001E2D04">
              <w:rPr>
                <w:rFonts w:cs="Arial" w:hint="eastAsia"/>
                <w:lang w:eastAsia="zh-CN"/>
              </w:rPr>
              <w:t>11</w:t>
            </w:r>
            <w:r w:rsidRPr="001E2D04">
              <w:rPr>
                <w:rFonts w:cs="Arial"/>
                <w:lang w:eastAsia="en-US"/>
              </w:rPr>
              <w:t>-1</w:t>
            </w:r>
          </w:p>
        </w:tc>
      </w:tr>
      <w:tr w:rsidR="00AB158D" w:rsidRPr="001E2D04" w14:paraId="01D59E8F" w14:textId="77777777" w:rsidTr="00882F0A">
        <w:trPr>
          <w:jc w:val="center"/>
        </w:trPr>
        <w:tc>
          <w:tcPr>
            <w:tcW w:w="0" w:type="auto"/>
          </w:tcPr>
          <w:p w14:paraId="40954644" w14:textId="77777777" w:rsidR="00AB158D" w:rsidRPr="001E2D04" w:rsidRDefault="00AB158D" w:rsidP="00882F0A">
            <w:pPr>
              <w:pStyle w:val="TAL"/>
              <w:rPr>
                <w:rFonts w:cs="Arial"/>
                <w:lang w:eastAsia="en-US"/>
              </w:rPr>
            </w:pPr>
            <w:r w:rsidRPr="001E2D04">
              <w:rPr>
                <w:rFonts w:cs="Arial"/>
                <w:lang w:eastAsia="en-US"/>
              </w:rPr>
              <w:t>Allocated resource blocks</w:t>
            </w:r>
          </w:p>
        </w:tc>
        <w:tc>
          <w:tcPr>
            <w:tcW w:w="0" w:type="auto"/>
          </w:tcPr>
          <w:p w14:paraId="39B57851" w14:textId="77777777" w:rsidR="00AB158D" w:rsidRPr="001E2D04" w:rsidRDefault="00AB158D" w:rsidP="00882F0A">
            <w:pPr>
              <w:pStyle w:val="TAC"/>
              <w:rPr>
                <w:rFonts w:eastAsia="MS Mincho" w:cs="Arial"/>
                <w:lang w:eastAsia="en-US"/>
              </w:rPr>
            </w:pPr>
            <w:r w:rsidRPr="001E2D04">
              <w:rPr>
                <w:rFonts w:eastAsia="MS Mincho" w:cs="Arial"/>
                <w:lang w:eastAsia="en-US"/>
              </w:rPr>
              <w:t>3</w:t>
            </w:r>
          </w:p>
        </w:tc>
      </w:tr>
      <w:tr w:rsidR="00AB158D" w:rsidRPr="001E2D04" w14:paraId="0BF93614" w14:textId="77777777" w:rsidTr="00882F0A">
        <w:trPr>
          <w:jc w:val="center"/>
        </w:trPr>
        <w:tc>
          <w:tcPr>
            <w:tcW w:w="0" w:type="auto"/>
          </w:tcPr>
          <w:p w14:paraId="7B309356" w14:textId="77777777" w:rsidR="00AB158D" w:rsidRPr="001E2D04" w:rsidRDefault="00AB158D" w:rsidP="00882F0A">
            <w:pPr>
              <w:pStyle w:val="TAL"/>
              <w:rPr>
                <w:rFonts w:cs="Arial"/>
                <w:lang w:eastAsia="en-US"/>
              </w:rPr>
            </w:pPr>
            <w:r w:rsidRPr="001E2D04">
              <w:rPr>
                <w:rFonts w:cs="Arial"/>
                <w:lang w:eastAsia="en-US"/>
              </w:rPr>
              <w:t>DFT-OFDM Symbols per subframe</w:t>
            </w:r>
          </w:p>
        </w:tc>
        <w:tc>
          <w:tcPr>
            <w:tcW w:w="0" w:type="auto"/>
          </w:tcPr>
          <w:p w14:paraId="11913DB6" w14:textId="77777777" w:rsidR="00AB158D" w:rsidRPr="001E2D04" w:rsidRDefault="00AB158D" w:rsidP="00882F0A">
            <w:pPr>
              <w:pStyle w:val="TAC"/>
              <w:rPr>
                <w:rFonts w:cs="Arial"/>
                <w:lang w:eastAsia="en-US"/>
              </w:rPr>
            </w:pPr>
            <w:r w:rsidRPr="001E2D04">
              <w:rPr>
                <w:rFonts w:cs="Arial"/>
                <w:lang w:eastAsia="en-US"/>
              </w:rPr>
              <w:t>12</w:t>
            </w:r>
          </w:p>
        </w:tc>
      </w:tr>
      <w:tr w:rsidR="00AB158D" w:rsidRPr="001E2D04" w14:paraId="31DB1D5D" w14:textId="77777777" w:rsidTr="00882F0A">
        <w:trPr>
          <w:jc w:val="center"/>
        </w:trPr>
        <w:tc>
          <w:tcPr>
            <w:tcW w:w="0" w:type="auto"/>
          </w:tcPr>
          <w:p w14:paraId="729C5143" w14:textId="77777777" w:rsidR="00AB158D" w:rsidRPr="001E2D04" w:rsidRDefault="00AB158D" w:rsidP="00882F0A">
            <w:pPr>
              <w:pStyle w:val="TAL"/>
              <w:rPr>
                <w:rFonts w:cs="Arial"/>
                <w:lang w:eastAsia="en-US"/>
              </w:rPr>
            </w:pPr>
            <w:r w:rsidRPr="001E2D04">
              <w:rPr>
                <w:rFonts w:cs="Arial"/>
                <w:lang w:eastAsia="en-US"/>
              </w:rPr>
              <w:t>Modulation</w:t>
            </w:r>
          </w:p>
        </w:tc>
        <w:tc>
          <w:tcPr>
            <w:tcW w:w="0" w:type="auto"/>
          </w:tcPr>
          <w:p w14:paraId="71E679CA" w14:textId="77777777" w:rsidR="00AB158D" w:rsidRPr="001E2D04" w:rsidRDefault="00AB158D" w:rsidP="00882F0A">
            <w:pPr>
              <w:pStyle w:val="TAC"/>
              <w:rPr>
                <w:rFonts w:cs="Arial"/>
                <w:lang w:eastAsia="en-US"/>
              </w:rPr>
            </w:pPr>
            <w:r w:rsidRPr="001E2D04">
              <w:rPr>
                <w:rFonts w:cs="Arial"/>
                <w:lang w:eastAsia="en-US"/>
              </w:rPr>
              <w:t>QPSK</w:t>
            </w:r>
          </w:p>
        </w:tc>
      </w:tr>
      <w:tr w:rsidR="00AB158D" w:rsidRPr="001E2D04" w14:paraId="4EE0CB57" w14:textId="77777777" w:rsidTr="00882F0A">
        <w:trPr>
          <w:jc w:val="center"/>
        </w:trPr>
        <w:tc>
          <w:tcPr>
            <w:tcW w:w="0" w:type="auto"/>
          </w:tcPr>
          <w:p w14:paraId="3E0250AD" w14:textId="77777777" w:rsidR="00AB158D" w:rsidRPr="001E2D04" w:rsidRDefault="00AB158D" w:rsidP="00882F0A">
            <w:pPr>
              <w:pStyle w:val="TAL"/>
              <w:rPr>
                <w:rFonts w:cs="Arial"/>
                <w:lang w:eastAsia="en-US"/>
              </w:rPr>
            </w:pPr>
            <w:r w:rsidRPr="001E2D04">
              <w:rPr>
                <w:rFonts w:cs="Arial"/>
                <w:lang w:eastAsia="en-US"/>
              </w:rPr>
              <w:t>Code rate</w:t>
            </w:r>
          </w:p>
        </w:tc>
        <w:tc>
          <w:tcPr>
            <w:tcW w:w="0" w:type="auto"/>
          </w:tcPr>
          <w:p w14:paraId="79DDD928" w14:textId="77777777" w:rsidR="00AB158D" w:rsidRPr="001E2D04" w:rsidRDefault="00AB158D" w:rsidP="00882F0A">
            <w:pPr>
              <w:pStyle w:val="TAC"/>
              <w:rPr>
                <w:rFonts w:eastAsia="SimSun" w:cs="Arial"/>
                <w:lang w:eastAsia="zh-CN"/>
              </w:rPr>
            </w:pPr>
            <w:r w:rsidRPr="001E2D04">
              <w:rPr>
                <w:rFonts w:eastAsia="MS Mincho" w:cs="Arial"/>
                <w:lang w:eastAsia="en-US"/>
              </w:rPr>
              <w:t>1</w:t>
            </w:r>
            <w:r w:rsidRPr="001E2D04">
              <w:rPr>
                <w:rFonts w:cs="Arial" w:hint="eastAsia"/>
                <w:lang w:eastAsia="zh-CN"/>
              </w:rPr>
              <w:t>1</w:t>
            </w:r>
            <w:r w:rsidRPr="001E2D04">
              <w:rPr>
                <w:rFonts w:eastAsia="MS Mincho" w:cs="Arial"/>
                <w:lang w:eastAsia="en-US"/>
              </w:rPr>
              <w:t>/</w:t>
            </w:r>
            <w:r w:rsidRPr="001E2D04">
              <w:rPr>
                <w:rFonts w:cs="Arial" w:hint="eastAsia"/>
                <w:lang w:eastAsia="zh-CN"/>
              </w:rPr>
              <w:t>27</w:t>
            </w:r>
            <w:r w:rsidRPr="001E2D04">
              <w:rPr>
                <w:rFonts w:eastAsia="MS Mincho" w:cs="Arial"/>
                <w:lang w:eastAsia="en-US"/>
              </w:rPr>
              <w:t>*</w:t>
            </w:r>
          </w:p>
        </w:tc>
      </w:tr>
      <w:tr w:rsidR="00AB158D" w:rsidRPr="001E2D04" w14:paraId="56D39174" w14:textId="77777777" w:rsidTr="00882F0A">
        <w:trPr>
          <w:jc w:val="center"/>
        </w:trPr>
        <w:tc>
          <w:tcPr>
            <w:tcW w:w="0" w:type="auto"/>
          </w:tcPr>
          <w:p w14:paraId="20E5B388" w14:textId="77777777" w:rsidR="00AB158D" w:rsidRPr="001E2D04" w:rsidRDefault="00AB158D" w:rsidP="00882F0A">
            <w:pPr>
              <w:pStyle w:val="TAL"/>
              <w:rPr>
                <w:rFonts w:cs="Arial"/>
                <w:lang w:eastAsia="en-US"/>
              </w:rPr>
            </w:pPr>
            <w:r w:rsidRPr="001E2D04">
              <w:rPr>
                <w:rFonts w:cs="Arial"/>
                <w:lang w:eastAsia="en-US"/>
              </w:rPr>
              <w:t>Payload size (bits)</w:t>
            </w:r>
          </w:p>
        </w:tc>
        <w:tc>
          <w:tcPr>
            <w:tcW w:w="0" w:type="auto"/>
          </w:tcPr>
          <w:p w14:paraId="2725239A" w14:textId="77777777" w:rsidR="00AB158D" w:rsidRPr="001E2D04" w:rsidRDefault="00AB158D" w:rsidP="00882F0A">
            <w:pPr>
              <w:pStyle w:val="TAC"/>
              <w:rPr>
                <w:rFonts w:eastAsia="SimSun" w:cs="Arial"/>
                <w:lang w:eastAsia="zh-CN"/>
              </w:rPr>
            </w:pPr>
            <w:r w:rsidRPr="001E2D04">
              <w:rPr>
                <w:rFonts w:cs="Arial" w:hint="eastAsia"/>
                <w:lang w:eastAsia="zh-CN"/>
              </w:rPr>
              <w:t>328</w:t>
            </w:r>
          </w:p>
        </w:tc>
      </w:tr>
      <w:tr w:rsidR="00AB158D" w:rsidRPr="001E2D04" w14:paraId="4BCEA736" w14:textId="77777777" w:rsidTr="00882F0A">
        <w:trPr>
          <w:jc w:val="center"/>
        </w:trPr>
        <w:tc>
          <w:tcPr>
            <w:tcW w:w="0" w:type="auto"/>
          </w:tcPr>
          <w:p w14:paraId="0D7FE610" w14:textId="77777777" w:rsidR="00AB158D" w:rsidRPr="001E2D04" w:rsidRDefault="00AB158D" w:rsidP="00882F0A">
            <w:pPr>
              <w:pStyle w:val="TAL"/>
              <w:rPr>
                <w:rFonts w:cs="Arial"/>
                <w:szCs w:val="22"/>
                <w:lang w:eastAsia="en-US"/>
              </w:rPr>
            </w:pPr>
            <w:r w:rsidRPr="001E2D04">
              <w:rPr>
                <w:rFonts w:cs="Arial"/>
                <w:szCs w:val="22"/>
                <w:lang w:eastAsia="en-US"/>
              </w:rPr>
              <w:t>Transport block CRC (bits)</w:t>
            </w:r>
          </w:p>
        </w:tc>
        <w:tc>
          <w:tcPr>
            <w:tcW w:w="0" w:type="auto"/>
          </w:tcPr>
          <w:p w14:paraId="7EA99BE5" w14:textId="77777777" w:rsidR="00AB158D" w:rsidRPr="001E2D04" w:rsidRDefault="00AB158D" w:rsidP="00882F0A">
            <w:pPr>
              <w:pStyle w:val="TAC"/>
              <w:rPr>
                <w:rFonts w:cs="Arial"/>
                <w:lang w:eastAsia="en-US"/>
              </w:rPr>
            </w:pPr>
            <w:r w:rsidRPr="001E2D04">
              <w:rPr>
                <w:rFonts w:cs="Arial"/>
                <w:lang w:eastAsia="en-US"/>
              </w:rPr>
              <w:t>24</w:t>
            </w:r>
          </w:p>
        </w:tc>
      </w:tr>
      <w:tr w:rsidR="00AB158D" w:rsidRPr="001E2D04" w14:paraId="36719BCF" w14:textId="77777777" w:rsidTr="00882F0A">
        <w:trPr>
          <w:jc w:val="center"/>
        </w:trPr>
        <w:tc>
          <w:tcPr>
            <w:tcW w:w="0" w:type="auto"/>
          </w:tcPr>
          <w:p w14:paraId="51F1A8BE" w14:textId="77777777" w:rsidR="00AB158D" w:rsidRPr="001E2D04" w:rsidRDefault="00AB158D" w:rsidP="00882F0A">
            <w:pPr>
              <w:pStyle w:val="TAL"/>
              <w:rPr>
                <w:rFonts w:cs="Arial"/>
                <w:lang w:eastAsia="en-US"/>
              </w:rPr>
            </w:pPr>
            <w:r w:rsidRPr="001E2D04">
              <w:rPr>
                <w:rFonts w:cs="Arial"/>
                <w:lang w:eastAsia="en-US"/>
              </w:rPr>
              <w:t>Code block CRC size (bits)</w:t>
            </w:r>
          </w:p>
        </w:tc>
        <w:tc>
          <w:tcPr>
            <w:tcW w:w="0" w:type="auto"/>
          </w:tcPr>
          <w:p w14:paraId="3EE370F7" w14:textId="77777777" w:rsidR="00AB158D" w:rsidRPr="001E2D04" w:rsidRDefault="00AB158D" w:rsidP="00882F0A">
            <w:pPr>
              <w:pStyle w:val="TAC"/>
              <w:rPr>
                <w:rFonts w:cs="Arial"/>
                <w:lang w:eastAsia="en-US"/>
              </w:rPr>
            </w:pPr>
            <w:r w:rsidRPr="001E2D04">
              <w:rPr>
                <w:rFonts w:cs="Arial"/>
                <w:lang w:eastAsia="en-US"/>
              </w:rPr>
              <w:t>0</w:t>
            </w:r>
          </w:p>
        </w:tc>
      </w:tr>
      <w:tr w:rsidR="00AB158D" w:rsidRPr="001E2D04" w14:paraId="16F895FB" w14:textId="77777777" w:rsidTr="00882F0A">
        <w:trPr>
          <w:jc w:val="center"/>
        </w:trPr>
        <w:tc>
          <w:tcPr>
            <w:tcW w:w="0" w:type="auto"/>
          </w:tcPr>
          <w:p w14:paraId="3F731324" w14:textId="77777777" w:rsidR="00AB158D" w:rsidRPr="001E2D04" w:rsidRDefault="00AB158D" w:rsidP="00882F0A">
            <w:pPr>
              <w:pStyle w:val="TAL"/>
              <w:rPr>
                <w:rFonts w:cs="Arial"/>
                <w:lang w:eastAsia="en-US"/>
              </w:rPr>
            </w:pPr>
            <w:r w:rsidRPr="001E2D04">
              <w:rPr>
                <w:rFonts w:cs="Arial"/>
                <w:lang w:eastAsia="en-US"/>
              </w:rPr>
              <w:t>Number of code blocks - C</w:t>
            </w:r>
          </w:p>
        </w:tc>
        <w:tc>
          <w:tcPr>
            <w:tcW w:w="0" w:type="auto"/>
          </w:tcPr>
          <w:p w14:paraId="3CB215BC" w14:textId="77777777" w:rsidR="00AB158D" w:rsidRPr="001E2D04" w:rsidRDefault="00AB158D" w:rsidP="00882F0A">
            <w:pPr>
              <w:pStyle w:val="TAC"/>
              <w:rPr>
                <w:rFonts w:cs="Arial"/>
                <w:lang w:eastAsia="en-US"/>
              </w:rPr>
            </w:pPr>
            <w:r w:rsidRPr="001E2D04">
              <w:rPr>
                <w:rFonts w:cs="Arial"/>
                <w:lang w:eastAsia="en-US"/>
              </w:rPr>
              <w:t>1</w:t>
            </w:r>
          </w:p>
        </w:tc>
      </w:tr>
      <w:tr w:rsidR="00AB158D" w:rsidRPr="001E2D04" w14:paraId="7E3118D9" w14:textId="77777777" w:rsidTr="00882F0A">
        <w:trPr>
          <w:jc w:val="center"/>
        </w:trPr>
        <w:tc>
          <w:tcPr>
            <w:tcW w:w="0" w:type="auto"/>
          </w:tcPr>
          <w:p w14:paraId="599E7900" w14:textId="77777777" w:rsidR="00AB158D" w:rsidRPr="001E2D04" w:rsidRDefault="00AB158D" w:rsidP="00882F0A">
            <w:pPr>
              <w:pStyle w:val="TAL"/>
              <w:rPr>
                <w:rFonts w:cs="Arial"/>
                <w:lang w:eastAsia="en-US"/>
              </w:rPr>
            </w:pPr>
            <w:r w:rsidRPr="001E2D04">
              <w:rPr>
                <w:rFonts w:cs="Arial"/>
                <w:lang w:eastAsia="en-US"/>
              </w:rPr>
              <w:t>Coded block size including 12bits trellis termination (bits)</w:t>
            </w:r>
          </w:p>
        </w:tc>
        <w:tc>
          <w:tcPr>
            <w:tcW w:w="0" w:type="auto"/>
          </w:tcPr>
          <w:p w14:paraId="2F94E565" w14:textId="77777777" w:rsidR="00AB158D" w:rsidRPr="001E2D04" w:rsidRDefault="00AB158D" w:rsidP="00882F0A">
            <w:pPr>
              <w:pStyle w:val="TAC"/>
              <w:rPr>
                <w:rFonts w:eastAsia="SimSun" w:cs="Arial"/>
                <w:lang w:eastAsia="zh-CN"/>
              </w:rPr>
            </w:pPr>
            <w:r w:rsidRPr="001E2D04">
              <w:rPr>
                <w:rFonts w:cs="Arial" w:hint="eastAsia"/>
                <w:lang w:eastAsia="zh-CN"/>
              </w:rPr>
              <w:t>1068</w:t>
            </w:r>
          </w:p>
        </w:tc>
      </w:tr>
      <w:tr w:rsidR="00AB158D" w:rsidRPr="001E2D04" w14:paraId="118CA70A" w14:textId="77777777" w:rsidTr="00882F0A">
        <w:trPr>
          <w:jc w:val="center"/>
        </w:trPr>
        <w:tc>
          <w:tcPr>
            <w:tcW w:w="0" w:type="auto"/>
          </w:tcPr>
          <w:p w14:paraId="3C932FC6" w14:textId="77777777" w:rsidR="00AB158D" w:rsidRPr="001E2D04" w:rsidRDefault="00AB158D" w:rsidP="00882F0A">
            <w:pPr>
              <w:pStyle w:val="TAL"/>
              <w:rPr>
                <w:rFonts w:cs="Arial"/>
                <w:lang w:eastAsia="en-US"/>
              </w:rPr>
            </w:pPr>
            <w:r w:rsidRPr="001E2D04">
              <w:rPr>
                <w:rFonts w:cs="Arial"/>
                <w:lang w:eastAsia="en-US"/>
              </w:rPr>
              <w:t>Total number of bits per sub-frame</w:t>
            </w:r>
          </w:p>
        </w:tc>
        <w:tc>
          <w:tcPr>
            <w:tcW w:w="0" w:type="auto"/>
          </w:tcPr>
          <w:p w14:paraId="759C8AFB" w14:textId="77777777" w:rsidR="00AB158D" w:rsidRPr="001E2D04" w:rsidRDefault="00AB158D" w:rsidP="00882F0A">
            <w:pPr>
              <w:pStyle w:val="TAC"/>
              <w:rPr>
                <w:rFonts w:eastAsia="MS Mincho" w:cs="Arial"/>
                <w:lang w:eastAsia="en-US"/>
              </w:rPr>
            </w:pPr>
            <w:r w:rsidRPr="001E2D04">
              <w:rPr>
                <w:rFonts w:eastAsia="MS Mincho" w:cs="Arial"/>
                <w:lang w:eastAsia="en-US"/>
              </w:rPr>
              <w:t>864</w:t>
            </w:r>
          </w:p>
        </w:tc>
      </w:tr>
      <w:tr w:rsidR="00AB158D" w:rsidRPr="001E2D04" w14:paraId="32B6526B" w14:textId="77777777" w:rsidTr="00882F0A">
        <w:trPr>
          <w:jc w:val="center"/>
        </w:trPr>
        <w:tc>
          <w:tcPr>
            <w:tcW w:w="0" w:type="auto"/>
          </w:tcPr>
          <w:p w14:paraId="5BF0D4D1" w14:textId="77777777" w:rsidR="00AB158D" w:rsidRPr="001E2D04" w:rsidRDefault="00AB158D" w:rsidP="00882F0A">
            <w:pPr>
              <w:pStyle w:val="TAL"/>
              <w:rPr>
                <w:rFonts w:cs="Arial"/>
                <w:lang w:eastAsia="en-US"/>
              </w:rPr>
            </w:pPr>
            <w:r w:rsidRPr="001E2D04">
              <w:rPr>
                <w:rFonts w:cs="Arial"/>
                <w:lang w:eastAsia="en-US"/>
              </w:rPr>
              <w:t>Total symbols per sub-frame</w:t>
            </w:r>
          </w:p>
        </w:tc>
        <w:tc>
          <w:tcPr>
            <w:tcW w:w="0" w:type="auto"/>
          </w:tcPr>
          <w:p w14:paraId="412139E1" w14:textId="77777777" w:rsidR="00AB158D" w:rsidRPr="001E2D04" w:rsidRDefault="00AB158D" w:rsidP="00882F0A">
            <w:pPr>
              <w:pStyle w:val="TAC"/>
              <w:rPr>
                <w:rFonts w:eastAsia="MS Mincho" w:cs="Arial"/>
                <w:lang w:eastAsia="en-US"/>
              </w:rPr>
            </w:pPr>
            <w:r w:rsidRPr="001E2D04">
              <w:rPr>
                <w:rFonts w:eastAsia="MS Mincho" w:cs="Arial"/>
                <w:lang w:eastAsia="en-US"/>
              </w:rPr>
              <w:t>432</w:t>
            </w:r>
          </w:p>
        </w:tc>
      </w:tr>
      <w:tr w:rsidR="00AB158D" w:rsidRPr="001E2D04" w14:paraId="54EE95CD" w14:textId="77777777" w:rsidTr="00882F0A">
        <w:trPr>
          <w:jc w:val="center"/>
        </w:trPr>
        <w:tc>
          <w:tcPr>
            <w:tcW w:w="0" w:type="auto"/>
            <w:gridSpan w:val="2"/>
          </w:tcPr>
          <w:p w14:paraId="17849902" w14:textId="77777777" w:rsidR="00AB158D" w:rsidRPr="001E2D04" w:rsidRDefault="00AB158D" w:rsidP="00882F0A">
            <w:pPr>
              <w:pStyle w:val="TAC"/>
              <w:jc w:val="both"/>
              <w:rPr>
                <w:rFonts w:eastAsia="SimSun" w:cs="Arial"/>
                <w:lang w:eastAsia="zh-CN"/>
              </w:rPr>
            </w:pPr>
            <w:r w:rsidRPr="001E2D04">
              <w:rPr>
                <w:rFonts w:eastAsia="MS Mincho" w:cs="Arial"/>
                <w:lang w:eastAsia="en-US"/>
              </w:rPr>
              <w:t>Note *: code rate per TTI</w:t>
            </w:r>
          </w:p>
        </w:tc>
      </w:tr>
    </w:tbl>
    <w:p w14:paraId="5FF5BC87" w14:textId="77777777" w:rsidR="00AB158D" w:rsidRPr="001E2D04" w:rsidRDefault="00AB158D" w:rsidP="008F2E69"/>
    <w:p w14:paraId="714E65D3" w14:textId="77777777" w:rsidR="005F45CB" w:rsidRPr="001E2D04" w:rsidRDefault="005F45CB" w:rsidP="00E567F4">
      <w:pPr>
        <w:pStyle w:val="Heading2"/>
      </w:pPr>
      <w:bookmarkStart w:id="2586" w:name="_Toc478465941"/>
      <w:bookmarkStart w:id="2587" w:name="_Toc484695182"/>
      <w:bookmarkStart w:id="2588" w:name="_Toc502480382"/>
      <w:bookmarkStart w:id="2589" w:name="_Toc502480751"/>
      <w:bookmarkStart w:id="2590" w:name="_Toc502481158"/>
      <w:bookmarkStart w:id="2591" w:name="_Toc502481423"/>
      <w:bookmarkStart w:id="2592" w:name="_Toc502484086"/>
      <w:r w:rsidRPr="001E2D04">
        <w:t>A.1</w:t>
      </w:r>
      <w:r w:rsidRPr="001E2D04">
        <w:rPr>
          <w:rFonts w:hint="eastAsia"/>
        </w:rPr>
        <w:t>2</w:t>
      </w:r>
      <w:r w:rsidRPr="001E2D04">
        <w:tab/>
        <w:t>Fixed Reference Channel</w:t>
      </w:r>
      <w:r w:rsidRPr="001E2D04">
        <w:rPr>
          <w:rFonts w:hint="eastAsia"/>
        </w:rPr>
        <w:t>s</w:t>
      </w:r>
      <w:r w:rsidRPr="001E2D04">
        <w:t xml:space="preserve"> for</w:t>
      </w:r>
      <w:r w:rsidRPr="001E2D04">
        <w:rPr>
          <w:rFonts w:hint="eastAsia"/>
        </w:rPr>
        <w:t xml:space="preserve"> </w:t>
      </w:r>
      <w:r w:rsidRPr="001E2D04">
        <w:t>performance requirements</w:t>
      </w:r>
      <w:r w:rsidRPr="001E2D04">
        <w:rPr>
          <w:rFonts w:hint="eastAsia"/>
        </w:rPr>
        <w:t xml:space="preserve"> (QPSK 0.36)</w:t>
      </w:r>
      <w:bookmarkEnd w:id="2586"/>
      <w:bookmarkEnd w:id="2587"/>
      <w:bookmarkEnd w:id="2588"/>
      <w:bookmarkEnd w:id="2589"/>
      <w:bookmarkEnd w:id="2590"/>
      <w:bookmarkEnd w:id="2591"/>
      <w:bookmarkEnd w:id="2592"/>
    </w:p>
    <w:p w14:paraId="67A5473C" w14:textId="77777777" w:rsidR="005F45CB" w:rsidRPr="001E2D04" w:rsidRDefault="005F45CB" w:rsidP="00D903BE">
      <w:pPr>
        <w:pStyle w:val="TH"/>
        <w:outlineLvl w:val="0"/>
      </w:pPr>
      <w:bookmarkStart w:id="2593" w:name="_Toc484695183"/>
      <w:bookmarkStart w:id="2594" w:name="_Toc502480752"/>
      <w:bookmarkStart w:id="2595" w:name="_Toc502481159"/>
      <w:r w:rsidRPr="001E2D04">
        <w:t>Table A.</w:t>
      </w:r>
      <w:r w:rsidRPr="001E2D04">
        <w:rPr>
          <w:rFonts w:hint="eastAsia"/>
          <w:lang w:eastAsia="zh-CN"/>
        </w:rPr>
        <w:t>12</w:t>
      </w:r>
      <w:r w:rsidRPr="001E2D04">
        <w:t>-1 FRC parameters for performance requirements (</w:t>
      </w:r>
      <w:r w:rsidRPr="001E2D04">
        <w:rPr>
          <w:lang w:eastAsia="zh-CN"/>
        </w:rPr>
        <w:t>QPSK 0.36</w:t>
      </w:r>
      <w:r w:rsidRPr="001E2D04">
        <w:t>)</w:t>
      </w:r>
      <w:bookmarkEnd w:id="2593"/>
      <w:bookmarkEnd w:id="2594"/>
      <w:bookmarkEnd w:id="25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5F45CB" w:rsidRPr="001E2D04" w14:paraId="6ECA8A67" w14:textId="77777777" w:rsidTr="00E567F4">
        <w:trPr>
          <w:tblHeader/>
          <w:jc w:val="center"/>
        </w:trPr>
        <w:tc>
          <w:tcPr>
            <w:tcW w:w="3175" w:type="dxa"/>
          </w:tcPr>
          <w:p w14:paraId="4AAAC51A" w14:textId="77777777" w:rsidR="005F45CB" w:rsidRPr="001E2D04" w:rsidRDefault="005F45CB" w:rsidP="00E567F4">
            <w:pPr>
              <w:pStyle w:val="TAH"/>
              <w:keepNext w:val="0"/>
              <w:keepLines w:val="0"/>
              <w:rPr>
                <w:rFonts w:cs="Arial"/>
                <w:lang w:eastAsia="ja-JP"/>
              </w:rPr>
            </w:pPr>
            <w:r w:rsidRPr="001E2D04">
              <w:rPr>
                <w:rFonts w:cs="Arial"/>
                <w:lang w:eastAsia="ja-JP"/>
              </w:rPr>
              <w:t>Reference channel</w:t>
            </w:r>
          </w:p>
        </w:tc>
        <w:tc>
          <w:tcPr>
            <w:tcW w:w="907" w:type="dxa"/>
          </w:tcPr>
          <w:p w14:paraId="14585D66" w14:textId="77777777" w:rsidR="005F45CB" w:rsidRPr="001E2D04" w:rsidRDefault="005F45CB" w:rsidP="00E567F4">
            <w:pPr>
              <w:pStyle w:val="TAH"/>
              <w:keepNext w:val="0"/>
              <w:keepLines w:val="0"/>
              <w:rPr>
                <w:rFonts w:cs="Arial"/>
                <w:lang w:eastAsia="zh-CN"/>
              </w:rPr>
            </w:pPr>
            <w:r w:rsidRPr="001E2D04">
              <w:rPr>
                <w:rFonts w:cs="Arial"/>
                <w:lang w:eastAsia="ja-JP"/>
              </w:rPr>
              <w:t>A</w:t>
            </w:r>
            <w:r w:rsidRPr="001E2D04">
              <w:rPr>
                <w:rFonts w:cs="Arial" w:hint="eastAsia"/>
                <w:lang w:eastAsia="zh-CN"/>
              </w:rPr>
              <w:t>12</w:t>
            </w:r>
            <w:r w:rsidRPr="001E2D04">
              <w:rPr>
                <w:rFonts w:cs="Arial"/>
                <w:lang w:eastAsia="ja-JP"/>
              </w:rPr>
              <w:t>-1</w:t>
            </w:r>
          </w:p>
        </w:tc>
        <w:tc>
          <w:tcPr>
            <w:tcW w:w="907" w:type="dxa"/>
          </w:tcPr>
          <w:p w14:paraId="1D03DB90" w14:textId="77777777" w:rsidR="005F45CB" w:rsidRPr="001E2D04" w:rsidRDefault="005F45CB" w:rsidP="00E567F4">
            <w:pPr>
              <w:pStyle w:val="TAH"/>
              <w:keepNext w:val="0"/>
              <w:keepLines w:val="0"/>
              <w:rPr>
                <w:rFonts w:cs="Arial"/>
                <w:lang w:eastAsia="ja-JP"/>
              </w:rPr>
            </w:pPr>
            <w:r w:rsidRPr="001E2D04">
              <w:rPr>
                <w:rFonts w:cs="Arial"/>
                <w:lang w:eastAsia="ja-JP"/>
              </w:rPr>
              <w:t>A</w:t>
            </w:r>
            <w:r w:rsidRPr="001E2D04">
              <w:rPr>
                <w:rFonts w:cs="Arial" w:hint="eastAsia"/>
                <w:lang w:eastAsia="zh-CN"/>
              </w:rPr>
              <w:t>12</w:t>
            </w:r>
            <w:r w:rsidRPr="001E2D04">
              <w:rPr>
                <w:rFonts w:cs="Arial"/>
                <w:lang w:eastAsia="ja-JP"/>
              </w:rPr>
              <w:t>-2</w:t>
            </w:r>
          </w:p>
        </w:tc>
        <w:tc>
          <w:tcPr>
            <w:tcW w:w="907" w:type="dxa"/>
          </w:tcPr>
          <w:p w14:paraId="380ADE0F" w14:textId="77777777" w:rsidR="005F45CB" w:rsidRPr="001E2D04" w:rsidRDefault="005F45CB" w:rsidP="00E567F4">
            <w:pPr>
              <w:pStyle w:val="TAH"/>
              <w:keepNext w:val="0"/>
              <w:keepLines w:val="0"/>
              <w:rPr>
                <w:rFonts w:cs="Arial"/>
                <w:lang w:eastAsia="ja-JP"/>
              </w:rPr>
            </w:pPr>
            <w:r w:rsidRPr="001E2D04">
              <w:rPr>
                <w:rFonts w:cs="Arial"/>
                <w:lang w:eastAsia="ja-JP"/>
              </w:rPr>
              <w:t>A</w:t>
            </w:r>
            <w:r w:rsidRPr="001E2D04">
              <w:rPr>
                <w:rFonts w:cs="Arial" w:hint="eastAsia"/>
                <w:lang w:eastAsia="zh-CN"/>
              </w:rPr>
              <w:t>12</w:t>
            </w:r>
            <w:r w:rsidRPr="001E2D04">
              <w:rPr>
                <w:rFonts w:cs="Arial"/>
                <w:lang w:eastAsia="ja-JP"/>
              </w:rPr>
              <w:t>-3</w:t>
            </w:r>
          </w:p>
        </w:tc>
        <w:tc>
          <w:tcPr>
            <w:tcW w:w="907" w:type="dxa"/>
          </w:tcPr>
          <w:p w14:paraId="13F5A883" w14:textId="77777777" w:rsidR="005F45CB" w:rsidRPr="001E2D04" w:rsidRDefault="005F45CB" w:rsidP="00E567F4">
            <w:pPr>
              <w:pStyle w:val="TAH"/>
              <w:keepNext w:val="0"/>
              <w:keepLines w:val="0"/>
              <w:rPr>
                <w:rFonts w:cs="Arial"/>
                <w:lang w:eastAsia="ja-JP"/>
              </w:rPr>
            </w:pPr>
            <w:r w:rsidRPr="001E2D04">
              <w:rPr>
                <w:rFonts w:cs="Arial"/>
                <w:lang w:eastAsia="ja-JP"/>
              </w:rPr>
              <w:t>A</w:t>
            </w:r>
            <w:r w:rsidRPr="001E2D04">
              <w:rPr>
                <w:rFonts w:cs="Arial" w:hint="eastAsia"/>
                <w:lang w:eastAsia="zh-CN"/>
              </w:rPr>
              <w:t>12</w:t>
            </w:r>
            <w:r w:rsidRPr="001E2D04">
              <w:rPr>
                <w:rFonts w:cs="Arial"/>
                <w:lang w:eastAsia="ja-JP"/>
              </w:rPr>
              <w:t>-4</w:t>
            </w:r>
          </w:p>
        </w:tc>
        <w:tc>
          <w:tcPr>
            <w:tcW w:w="907" w:type="dxa"/>
          </w:tcPr>
          <w:p w14:paraId="524E72DE" w14:textId="77777777" w:rsidR="005F45CB" w:rsidRPr="001E2D04" w:rsidRDefault="005F45CB" w:rsidP="00E567F4">
            <w:pPr>
              <w:pStyle w:val="TAH"/>
              <w:keepNext w:val="0"/>
              <w:keepLines w:val="0"/>
              <w:rPr>
                <w:rFonts w:cs="Arial"/>
                <w:lang w:eastAsia="ja-JP"/>
              </w:rPr>
            </w:pPr>
            <w:r w:rsidRPr="001E2D04">
              <w:rPr>
                <w:rFonts w:cs="Arial"/>
                <w:lang w:eastAsia="ja-JP"/>
              </w:rPr>
              <w:t>A</w:t>
            </w:r>
            <w:r w:rsidRPr="001E2D04">
              <w:rPr>
                <w:rFonts w:cs="Arial" w:hint="eastAsia"/>
                <w:lang w:eastAsia="zh-CN"/>
              </w:rPr>
              <w:t>12</w:t>
            </w:r>
            <w:r w:rsidRPr="001E2D04">
              <w:rPr>
                <w:rFonts w:cs="Arial"/>
                <w:lang w:eastAsia="ja-JP"/>
              </w:rPr>
              <w:t>-5</w:t>
            </w:r>
          </w:p>
        </w:tc>
        <w:tc>
          <w:tcPr>
            <w:tcW w:w="907" w:type="dxa"/>
          </w:tcPr>
          <w:p w14:paraId="2699A137" w14:textId="77777777" w:rsidR="005F45CB" w:rsidRPr="001E2D04" w:rsidRDefault="005F45CB" w:rsidP="00E567F4">
            <w:pPr>
              <w:pStyle w:val="TAH"/>
              <w:keepNext w:val="0"/>
              <w:keepLines w:val="0"/>
              <w:rPr>
                <w:rFonts w:cs="Arial"/>
                <w:lang w:eastAsia="ja-JP"/>
              </w:rPr>
            </w:pPr>
            <w:r w:rsidRPr="001E2D04">
              <w:rPr>
                <w:rFonts w:cs="Arial"/>
                <w:lang w:eastAsia="ja-JP"/>
              </w:rPr>
              <w:t>A</w:t>
            </w:r>
            <w:r w:rsidRPr="001E2D04">
              <w:rPr>
                <w:rFonts w:cs="Arial" w:hint="eastAsia"/>
                <w:lang w:eastAsia="zh-CN"/>
              </w:rPr>
              <w:t>12</w:t>
            </w:r>
            <w:r w:rsidRPr="001E2D04">
              <w:rPr>
                <w:rFonts w:cs="Arial"/>
                <w:lang w:eastAsia="ja-JP"/>
              </w:rPr>
              <w:t>-6</w:t>
            </w:r>
          </w:p>
        </w:tc>
      </w:tr>
      <w:tr w:rsidR="005F45CB" w:rsidRPr="001E2D04" w14:paraId="43A86A23" w14:textId="77777777" w:rsidTr="00B1334D">
        <w:trPr>
          <w:jc w:val="center"/>
        </w:trPr>
        <w:tc>
          <w:tcPr>
            <w:tcW w:w="3175" w:type="dxa"/>
          </w:tcPr>
          <w:p w14:paraId="6B2C7FEF" w14:textId="77777777" w:rsidR="005F45CB" w:rsidRPr="001E2D04" w:rsidRDefault="005F45CB" w:rsidP="00E567F4">
            <w:pPr>
              <w:pStyle w:val="TAL"/>
              <w:keepNext w:val="0"/>
              <w:keepLines w:val="0"/>
              <w:rPr>
                <w:rFonts w:cs="Arial"/>
                <w:lang w:eastAsia="ja-JP"/>
              </w:rPr>
            </w:pPr>
            <w:r w:rsidRPr="001E2D04">
              <w:rPr>
                <w:rFonts w:cs="Arial"/>
                <w:lang w:eastAsia="ja-JP"/>
              </w:rPr>
              <w:t>Allocated resource blocks</w:t>
            </w:r>
          </w:p>
        </w:tc>
        <w:tc>
          <w:tcPr>
            <w:tcW w:w="907" w:type="dxa"/>
          </w:tcPr>
          <w:p w14:paraId="2534F108" w14:textId="77777777" w:rsidR="005F45CB" w:rsidRPr="001E2D04" w:rsidRDefault="005F45CB" w:rsidP="00E567F4">
            <w:pPr>
              <w:pStyle w:val="TAC"/>
              <w:keepNext w:val="0"/>
              <w:keepLines w:val="0"/>
              <w:rPr>
                <w:rFonts w:cs="Arial"/>
                <w:lang w:eastAsia="ja-JP"/>
              </w:rPr>
            </w:pPr>
            <w:r w:rsidRPr="001E2D04">
              <w:rPr>
                <w:rFonts w:cs="Arial"/>
                <w:lang w:eastAsia="ja-JP"/>
              </w:rPr>
              <w:t>6</w:t>
            </w:r>
          </w:p>
        </w:tc>
        <w:tc>
          <w:tcPr>
            <w:tcW w:w="907" w:type="dxa"/>
          </w:tcPr>
          <w:p w14:paraId="7B0F8776" w14:textId="77777777" w:rsidR="005F45CB" w:rsidRPr="001E2D04" w:rsidRDefault="005F45CB" w:rsidP="00E567F4">
            <w:pPr>
              <w:pStyle w:val="TAC"/>
              <w:keepNext w:val="0"/>
              <w:keepLines w:val="0"/>
              <w:rPr>
                <w:rFonts w:cs="Arial"/>
                <w:lang w:eastAsia="ja-JP"/>
              </w:rPr>
            </w:pPr>
            <w:r w:rsidRPr="001E2D04">
              <w:rPr>
                <w:rFonts w:cs="Arial"/>
                <w:lang w:eastAsia="ja-JP"/>
              </w:rPr>
              <w:t>15</w:t>
            </w:r>
          </w:p>
        </w:tc>
        <w:tc>
          <w:tcPr>
            <w:tcW w:w="907" w:type="dxa"/>
          </w:tcPr>
          <w:p w14:paraId="1DCCA59E" w14:textId="77777777" w:rsidR="005F45CB" w:rsidRPr="001E2D04" w:rsidRDefault="005F45CB" w:rsidP="00E567F4">
            <w:pPr>
              <w:pStyle w:val="TAC"/>
              <w:keepNext w:val="0"/>
              <w:keepLines w:val="0"/>
              <w:rPr>
                <w:rFonts w:cs="Arial"/>
                <w:lang w:eastAsia="ja-JP"/>
              </w:rPr>
            </w:pPr>
            <w:r w:rsidRPr="001E2D04">
              <w:rPr>
                <w:rFonts w:cs="Arial"/>
                <w:lang w:eastAsia="ja-JP"/>
              </w:rPr>
              <w:t>25</w:t>
            </w:r>
          </w:p>
        </w:tc>
        <w:tc>
          <w:tcPr>
            <w:tcW w:w="907" w:type="dxa"/>
          </w:tcPr>
          <w:p w14:paraId="4EFA59AB" w14:textId="77777777" w:rsidR="005F45CB" w:rsidRPr="001E2D04" w:rsidRDefault="005F45CB" w:rsidP="00E567F4">
            <w:pPr>
              <w:pStyle w:val="TAC"/>
              <w:keepNext w:val="0"/>
              <w:keepLines w:val="0"/>
              <w:rPr>
                <w:rFonts w:cs="Arial"/>
                <w:lang w:eastAsia="ja-JP"/>
              </w:rPr>
            </w:pPr>
            <w:r w:rsidRPr="001E2D04">
              <w:rPr>
                <w:rFonts w:cs="Arial"/>
                <w:lang w:eastAsia="ja-JP"/>
              </w:rPr>
              <w:t>50</w:t>
            </w:r>
          </w:p>
        </w:tc>
        <w:tc>
          <w:tcPr>
            <w:tcW w:w="907" w:type="dxa"/>
          </w:tcPr>
          <w:p w14:paraId="754EC298" w14:textId="77777777" w:rsidR="005F45CB" w:rsidRPr="001E2D04" w:rsidRDefault="005F45CB" w:rsidP="00E567F4">
            <w:pPr>
              <w:pStyle w:val="TAC"/>
              <w:keepNext w:val="0"/>
              <w:keepLines w:val="0"/>
              <w:rPr>
                <w:rFonts w:cs="Arial"/>
                <w:lang w:eastAsia="ja-JP"/>
              </w:rPr>
            </w:pPr>
            <w:r w:rsidRPr="001E2D04">
              <w:rPr>
                <w:rFonts w:cs="Arial"/>
                <w:lang w:eastAsia="ja-JP"/>
              </w:rPr>
              <w:t>75</w:t>
            </w:r>
          </w:p>
        </w:tc>
        <w:tc>
          <w:tcPr>
            <w:tcW w:w="907" w:type="dxa"/>
          </w:tcPr>
          <w:p w14:paraId="698C3A60" w14:textId="77777777" w:rsidR="005F45CB" w:rsidRPr="001E2D04" w:rsidRDefault="005F45CB" w:rsidP="00E567F4">
            <w:pPr>
              <w:pStyle w:val="TAC"/>
              <w:keepNext w:val="0"/>
              <w:keepLines w:val="0"/>
              <w:rPr>
                <w:rFonts w:cs="Arial"/>
                <w:lang w:eastAsia="ja-JP"/>
              </w:rPr>
            </w:pPr>
            <w:r w:rsidRPr="001E2D04">
              <w:rPr>
                <w:rFonts w:cs="Arial"/>
                <w:lang w:eastAsia="ja-JP"/>
              </w:rPr>
              <w:t>100</w:t>
            </w:r>
          </w:p>
        </w:tc>
      </w:tr>
      <w:tr w:rsidR="005F45CB" w:rsidRPr="001E2D04" w14:paraId="58BE3785" w14:textId="77777777" w:rsidTr="00B1334D">
        <w:trPr>
          <w:jc w:val="center"/>
        </w:trPr>
        <w:tc>
          <w:tcPr>
            <w:tcW w:w="3175" w:type="dxa"/>
          </w:tcPr>
          <w:p w14:paraId="2EFCA4D2" w14:textId="77777777" w:rsidR="005F45CB" w:rsidRPr="001E2D04" w:rsidRDefault="005F45CB" w:rsidP="00E567F4">
            <w:pPr>
              <w:pStyle w:val="TAL"/>
              <w:keepNext w:val="0"/>
              <w:keepLines w:val="0"/>
              <w:rPr>
                <w:rFonts w:cs="Arial"/>
                <w:lang w:eastAsia="ja-JP"/>
              </w:rPr>
            </w:pPr>
            <w:r w:rsidRPr="001E2D04">
              <w:rPr>
                <w:rFonts w:cs="Arial"/>
                <w:lang w:eastAsia="ja-JP"/>
              </w:rPr>
              <w:t>DFT-OFDM Symbols per subframe</w:t>
            </w:r>
          </w:p>
        </w:tc>
        <w:tc>
          <w:tcPr>
            <w:tcW w:w="907" w:type="dxa"/>
          </w:tcPr>
          <w:p w14:paraId="2D4BD98B" w14:textId="77777777" w:rsidR="005F45CB" w:rsidRPr="001E2D04" w:rsidRDefault="005F45CB" w:rsidP="00E567F4">
            <w:pPr>
              <w:pStyle w:val="TAC"/>
              <w:keepNext w:val="0"/>
              <w:keepLines w:val="0"/>
              <w:rPr>
                <w:rFonts w:cs="Arial"/>
                <w:lang w:eastAsia="ja-JP"/>
              </w:rPr>
            </w:pPr>
            <w:r w:rsidRPr="001E2D04">
              <w:rPr>
                <w:rFonts w:cs="Arial"/>
                <w:lang w:eastAsia="ja-JP"/>
              </w:rPr>
              <w:t>12</w:t>
            </w:r>
          </w:p>
        </w:tc>
        <w:tc>
          <w:tcPr>
            <w:tcW w:w="907" w:type="dxa"/>
          </w:tcPr>
          <w:p w14:paraId="51E56763" w14:textId="77777777" w:rsidR="005F45CB" w:rsidRPr="001E2D04" w:rsidRDefault="005F45CB" w:rsidP="00E567F4">
            <w:pPr>
              <w:pStyle w:val="TAC"/>
              <w:keepNext w:val="0"/>
              <w:keepLines w:val="0"/>
              <w:rPr>
                <w:rFonts w:cs="Arial"/>
                <w:lang w:eastAsia="ja-JP"/>
              </w:rPr>
            </w:pPr>
            <w:r w:rsidRPr="001E2D04">
              <w:rPr>
                <w:rFonts w:cs="Arial"/>
                <w:lang w:eastAsia="ja-JP"/>
              </w:rPr>
              <w:t>12</w:t>
            </w:r>
          </w:p>
        </w:tc>
        <w:tc>
          <w:tcPr>
            <w:tcW w:w="907" w:type="dxa"/>
          </w:tcPr>
          <w:p w14:paraId="68BC1C27" w14:textId="77777777" w:rsidR="005F45CB" w:rsidRPr="001E2D04" w:rsidRDefault="005F45CB" w:rsidP="00E567F4">
            <w:pPr>
              <w:pStyle w:val="TAC"/>
              <w:keepNext w:val="0"/>
              <w:keepLines w:val="0"/>
              <w:rPr>
                <w:rFonts w:cs="Arial"/>
                <w:lang w:eastAsia="ja-JP"/>
              </w:rPr>
            </w:pPr>
            <w:r w:rsidRPr="001E2D04">
              <w:rPr>
                <w:rFonts w:cs="Arial"/>
                <w:lang w:eastAsia="ja-JP"/>
              </w:rPr>
              <w:t>12</w:t>
            </w:r>
          </w:p>
        </w:tc>
        <w:tc>
          <w:tcPr>
            <w:tcW w:w="907" w:type="dxa"/>
          </w:tcPr>
          <w:p w14:paraId="1390E02F" w14:textId="77777777" w:rsidR="005F45CB" w:rsidRPr="001E2D04" w:rsidRDefault="005F45CB" w:rsidP="00E567F4">
            <w:pPr>
              <w:pStyle w:val="TAC"/>
              <w:keepNext w:val="0"/>
              <w:keepLines w:val="0"/>
              <w:rPr>
                <w:rFonts w:cs="Arial"/>
                <w:lang w:eastAsia="ja-JP"/>
              </w:rPr>
            </w:pPr>
            <w:r w:rsidRPr="001E2D04">
              <w:rPr>
                <w:rFonts w:cs="Arial"/>
                <w:lang w:eastAsia="ja-JP"/>
              </w:rPr>
              <w:t>12</w:t>
            </w:r>
          </w:p>
        </w:tc>
        <w:tc>
          <w:tcPr>
            <w:tcW w:w="907" w:type="dxa"/>
          </w:tcPr>
          <w:p w14:paraId="37F520A6" w14:textId="77777777" w:rsidR="005F45CB" w:rsidRPr="001E2D04" w:rsidRDefault="005F45CB" w:rsidP="00E567F4">
            <w:pPr>
              <w:pStyle w:val="TAC"/>
              <w:keepNext w:val="0"/>
              <w:keepLines w:val="0"/>
              <w:rPr>
                <w:rFonts w:cs="Arial"/>
                <w:lang w:eastAsia="ja-JP"/>
              </w:rPr>
            </w:pPr>
            <w:r w:rsidRPr="001E2D04">
              <w:rPr>
                <w:rFonts w:cs="Arial"/>
                <w:lang w:eastAsia="ja-JP"/>
              </w:rPr>
              <w:t>12</w:t>
            </w:r>
          </w:p>
        </w:tc>
        <w:tc>
          <w:tcPr>
            <w:tcW w:w="907" w:type="dxa"/>
          </w:tcPr>
          <w:p w14:paraId="51F25546" w14:textId="77777777" w:rsidR="005F45CB" w:rsidRPr="001E2D04" w:rsidRDefault="005F45CB" w:rsidP="00E567F4">
            <w:pPr>
              <w:pStyle w:val="TAC"/>
              <w:keepNext w:val="0"/>
              <w:keepLines w:val="0"/>
              <w:rPr>
                <w:rFonts w:cs="Arial"/>
                <w:lang w:eastAsia="ja-JP"/>
              </w:rPr>
            </w:pPr>
            <w:r w:rsidRPr="001E2D04">
              <w:rPr>
                <w:rFonts w:cs="Arial"/>
                <w:lang w:eastAsia="ja-JP"/>
              </w:rPr>
              <w:t>12</w:t>
            </w:r>
          </w:p>
        </w:tc>
      </w:tr>
      <w:tr w:rsidR="005F45CB" w:rsidRPr="001E2D04" w14:paraId="1E50E85D" w14:textId="77777777" w:rsidTr="00B1334D">
        <w:trPr>
          <w:jc w:val="center"/>
        </w:trPr>
        <w:tc>
          <w:tcPr>
            <w:tcW w:w="3175" w:type="dxa"/>
          </w:tcPr>
          <w:p w14:paraId="1464C209" w14:textId="77777777" w:rsidR="005F45CB" w:rsidRPr="001E2D04" w:rsidRDefault="005F45CB" w:rsidP="00E567F4">
            <w:pPr>
              <w:pStyle w:val="TAL"/>
              <w:keepNext w:val="0"/>
              <w:keepLines w:val="0"/>
              <w:rPr>
                <w:rFonts w:cs="Arial"/>
                <w:lang w:eastAsia="ja-JP"/>
              </w:rPr>
            </w:pPr>
            <w:r w:rsidRPr="001E2D04">
              <w:rPr>
                <w:rFonts w:cs="Arial"/>
                <w:lang w:eastAsia="ja-JP"/>
              </w:rPr>
              <w:t>Modulation</w:t>
            </w:r>
          </w:p>
        </w:tc>
        <w:tc>
          <w:tcPr>
            <w:tcW w:w="907" w:type="dxa"/>
          </w:tcPr>
          <w:p w14:paraId="78748924" w14:textId="77777777" w:rsidR="005F45CB" w:rsidRPr="001E2D04" w:rsidRDefault="005F45CB" w:rsidP="00E567F4">
            <w:pPr>
              <w:pStyle w:val="TAC"/>
              <w:keepNext w:val="0"/>
              <w:keepLines w:val="0"/>
              <w:rPr>
                <w:rFonts w:cs="Arial"/>
                <w:lang w:eastAsia="ja-JP"/>
              </w:rPr>
            </w:pPr>
            <w:r w:rsidRPr="001E2D04">
              <w:rPr>
                <w:rFonts w:cs="Arial"/>
                <w:lang w:eastAsia="ja-JP"/>
              </w:rPr>
              <w:t>QPSK</w:t>
            </w:r>
          </w:p>
        </w:tc>
        <w:tc>
          <w:tcPr>
            <w:tcW w:w="907" w:type="dxa"/>
          </w:tcPr>
          <w:p w14:paraId="29BE1AEC" w14:textId="77777777" w:rsidR="005F45CB" w:rsidRPr="001E2D04" w:rsidRDefault="005F45CB" w:rsidP="00E567F4">
            <w:pPr>
              <w:pStyle w:val="TAC"/>
              <w:keepNext w:val="0"/>
              <w:keepLines w:val="0"/>
              <w:rPr>
                <w:rFonts w:cs="Arial"/>
                <w:lang w:eastAsia="ja-JP"/>
              </w:rPr>
            </w:pPr>
            <w:r w:rsidRPr="001E2D04">
              <w:rPr>
                <w:rFonts w:cs="Arial"/>
                <w:lang w:eastAsia="ja-JP"/>
              </w:rPr>
              <w:t>QPSK</w:t>
            </w:r>
          </w:p>
        </w:tc>
        <w:tc>
          <w:tcPr>
            <w:tcW w:w="907" w:type="dxa"/>
          </w:tcPr>
          <w:p w14:paraId="7D1B987D" w14:textId="77777777" w:rsidR="005F45CB" w:rsidRPr="001E2D04" w:rsidRDefault="005F45CB" w:rsidP="00E567F4">
            <w:pPr>
              <w:pStyle w:val="TAC"/>
              <w:keepNext w:val="0"/>
              <w:keepLines w:val="0"/>
              <w:rPr>
                <w:rFonts w:cs="Arial"/>
                <w:lang w:eastAsia="ja-JP"/>
              </w:rPr>
            </w:pPr>
            <w:r w:rsidRPr="001E2D04">
              <w:rPr>
                <w:rFonts w:cs="Arial"/>
                <w:lang w:eastAsia="ja-JP"/>
              </w:rPr>
              <w:t>QPSK</w:t>
            </w:r>
          </w:p>
        </w:tc>
        <w:tc>
          <w:tcPr>
            <w:tcW w:w="907" w:type="dxa"/>
          </w:tcPr>
          <w:p w14:paraId="26B5DB90" w14:textId="77777777" w:rsidR="005F45CB" w:rsidRPr="001E2D04" w:rsidRDefault="005F45CB" w:rsidP="00E567F4">
            <w:pPr>
              <w:pStyle w:val="TAC"/>
              <w:keepNext w:val="0"/>
              <w:keepLines w:val="0"/>
              <w:rPr>
                <w:rFonts w:cs="Arial"/>
                <w:lang w:eastAsia="ja-JP"/>
              </w:rPr>
            </w:pPr>
            <w:r w:rsidRPr="001E2D04">
              <w:rPr>
                <w:rFonts w:cs="Arial"/>
                <w:lang w:eastAsia="ja-JP"/>
              </w:rPr>
              <w:t>QPSK</w:t>
            </w:r>
          </w:p>
        </w:tc>
        <w:tc>
          <w:tcPr>
            <w:tcW w:w="907" w:type="dxa"/>
          </w:tcPr>
          <w:p w14:paraId="29B4E95F" w14:textId="77777777" w:rsidR="005F45CB" w:rsidRPr="001E2D04" w:rsidRDefault="005F45CB" w:rsidP="00E567F4">
            <w:pPr>
              <w:pStyle w:val="TAC"/>
              <w:keepNext w:val="0"/>
              <w:keepLines w:val="0"/>
              <w:rPr>
                <w:rFonts w:cs="Arial"/>
                <w:lang w:eastAsia="ja-JP"/>
              </w:rPr>
            </w:pPr>
            <w:r w:rsidRPr="001E2D04">
              <w:rPr>
                <w:rFonts w:cs="Arial"/>
                <w:lang w:eastAsia="ja-JP"/>
              </w:rPr>
              <w:t>QPSK</w:t>
            </w:r>
          </w:p>
        </w:tc>
        <w:tc>
          <w:tcPr>
            <w:tcW w:w="907" w:type="dxa"/>
          </w:tcPr>
          <w:p w14:paraId="1C69B4FC" w14:textId="77777777" w:rsidR="005F45CB" w:rsidRPr="001E2D04" w:rsidRDefault="005F45CB" w:rsidP="00E567F4">
            <w:pPr>
              <w:pStyle w:val="TAC"/>
              <w:keepNext w:val="0"/>
              <w:keepLines w:val="0"/>
              <w:rPr>
                <w:rFonts w:cs="Arial"/>
                <w:lang w:eastAsia="ja-JP"/>
              </w:rPr>
            </w:pPr>
            <w:r w:rsidRPr="001E2D04">
              <w:rPr>
                <w:rFonts w:cs="Arial"/>
                <w:lang w:eastAsia="ja-JP"/>
              </w:rPr>
              <w:t>QPSK</w:t>
            </w:r>
          </w:p>
        </w:tc>
      </w:tr>
      <w:tr w:rsidR="005F45CB" w:rsidRPr="001E2D04" w14:paraId="075F5B5D" w14:textId="77777777" w:rsidTr="00B1334D">
        <w:trPr>
          <w:jc w:val="center"/>
        </w:trPr>
        <w:tc>
          <w:tcPr>
            <w:tcW w:w="3175" w:type="dxa"/>
          </w:tcPr>
          <w:p w14:paraId="20EEEFD5" w14:textId="77777777" w:rsidR="005F45CB" w:rsidRPr="001E2D04" w:rsidRDefault="005F45CB" w:rsidP="00E567F4">
            <w:pPr>
              <w:pStyle w:val="TAL"/>
              <w:keepNext w:val="0"/>
              <w:keepLines w:val="0"/>
              <w:tabs>
                <w:tab w:val="left" w:pos="1221"/>
              </w:tabs>
              <w:rPr>
                <w:rFonts w:cs="Arial"/>
                <w:lang w:eastAsia="ja-JP"/>
              </w:rPr>
            </w:pPr>
            <w:r w:rsidRPr="001E2D04">
              <w:rPr>
                <w:rFonts w:cs="Arial"/>
                <w:lang w:eastAsia="ja-JP"/>
              </w:rPr>
              <w:t>Code rate</w:t>
            </w:r>
          </w:p>
        </w:tc>
        <w:tc>
          <w:tcPr>
            <w:tcW w:w="907" w:type="dxa"/>
          </w:tcPr>
          <w:p w14:paraId="09739320" w14:textId="77777777" w:rsidR="005F45CB" w:rsidRPr="001E2D04" w:rsidRDefault="005F45CB" w:rsidP="00E567F4">
            <w:pPr>
              <w:pStyle w:val="TAC"/>
              <w:keepNext w:val="0"/>
              <w:keepLines w:val="0"/>
              <w:rPr>
                <w:rFonts w:cs="Arial"/>
                <w:lang w:eastAsia="ja-JP"/>
              </w:rPr>
            </w:pPr>
            <w:r w:rsidRPr="001E2D04">
              <w:rPr>
                <w:rFonts w:cs="Arial"/>
                <w:lang w:eastAsia="ja-JP"/>
              </w:rPr>
              <w:t>0.3</w:t>
            </w:r>
            <w:r w:rsidRPr="001E2D04">
              <w:rPr>
                <w:rFonts w:cs="Arial" w:hint="eastAsia"/>
                <w:lang w:eastAsia="zh-CN"/>
              </w:rPr>
              <w:t>6</w:t>
            </w:r>
          </w:p>
        </w:tc>
        <w:tc>
          <w:tcPr>
            <w:tcW w:w="907" w:type="dxa"/>
          </w:tcPr>
          <w:p w14:paraId="31DFF6D0" w14:textId="77777777" w:rsidR="005F45CB" w:rsidRPr="001E2D04" w:rsidRDefault="005F45CB" w:rsidP="00E567F4">
            <w:pPr>
              <w:pStyle w:val="TAC"/>
              <w:keepNext w:val="0"/>
              <w:keepLines w:val="0"/>
              <w:rPr>
                <w:rFonts w:cs="Arial"/>
                <w:lang w:eastAsia="ja-JP"/>
              </w:rPr>
            </w:pPr>
            <w:r w:rsidRPr="001E2D04">
              <w:rPr>
                <w:rFonts w:cs="Arial"/>
                <w:lang w:eastAsia="ja-JP"/>
              </w:rPr>
              <w:t xml:space="preserve">0.36 </w:t>
            </w:r>
          </w:p>
        </w:tc>
        <w:tc>
          <w:tcPr>
            <w:tcW w:w="907" w:type="dxa"/>
          </w:tcPr>
          <w:p w14:paraId="780C4846" w14:textId="77777777" w:rsidR="005F45CB" w:rsidRPr="001E2D04" w:rsidRDefault="005F45CB" w:rsidP="00E567F4">
            <w:pPr>
              <w:pStyle w:val="TAC"/>
              <w:keepNext w:val="0"/>
              <w:keepLines w:val="0"/>
              <w:rPr>
                <w:rFonts w:cs="Arial"/>
                <w:lang w:eastAsia="ja-JP"/>
              </w:rPr>
            </w:pPr>
            <w:r w:rsidRPr="001E2D04">
              <w:rPr>
                <w:rFonts w:cs="Arial"/>
                <w:lang w:eastAsia="ja-JP"/>
              </w:rPr>
              <w:t xml:space="preserve">0.36 </w:t>
            </w:r>
          </w:p>
        </w:tc>
        <w:tc>
          <w:tcPr>
            <w:tcW w:w="907" w:type="dxa"/>
          </w:tcPr>
          <w:p w14:paraId="0A3DA6E9" w14:textId="77777777" w:rsidR="005F45CB" w:rsidRPr="001E2D04" w:rsidRDefault="005F45CB" w:rsidP="00E567F4">
            <w:pPr>
              <w:pStyle w:val="TAC"/>
              <w:keepNext w:val="0"/>
              <w:keepLines w:val="0"/>
              <w:rPr>
                <w:rFonts w:cs="Arial"/>
                <w:lang w:eastAsia="ja-JP"/>
              </w:rPr>
            </w:pPr>
            <w:r w:rsidRPr="001E2D04">
              <w:rPr>
                <w:rFonts w:cs="Arial"/>
                <w:lang w:eastAsia="ja-JP"/>
              </w:rPr>
              <w:t xml:space="preserve">0.36 </w:t>
            </w:r>
          </w:p>
        </w:tc>
        <w:tc>
          <w:tcPr>
            <w:tcW w:w="907" w:type="dxa"/>
          </w:tcPr>
          <w:p w14:paraId="7A38E752" w14:textId="77777777" w:rsidR="005F45CB" w:rsidRPr="001E2D04" w:rsidRDefault="005F45CB" w:rsidP="00E567F4">
            <w:pPr>
              <w:pStyle w:val="TAC"/>
              <w:keepNext w:val="0"/>
              <w:keepLines w:val="0"/>
              <w:rPr>
                <w:rFonts w:cs="Arial"/>
                <w:lang w:eastAsia="ja-JP"/>
              </w:rPr>
            </w:pPr>
            <w:r w:rsidRPr="001E2D04">
              <w:rPr>
                <w:rFonts w:cs="Arial"/>
                <w:lang w:eastAsia="ja-JP"/>
              </w:rPr>
              <w:t xml:space="preserve">0.36 </w:t>
            </w:r>
          </w:p>
        </w:tc>
        <w:tc>
          <w:tcPr>
            <w:tcW w:w="907" w:type="dxa"/>
          </w:tcPr>
          <w:p w14:paraId="740F3B35" w14:textId="77777777" w:rsidR="005F45CB" w:rsidRPr="001E2D04" w:rsidRDefault="005F45CB" w:rsidP="00E567F4">
            <w:pPr>
              <w:pStyle w:val="TAC"/>
              <w:keepNext w:val="0"/>
              <w:keepLines w:val="0"/>
              <w:rPr>
                <w:rFonts w:cs="Arial"/>
                <w:lang w:eastAsia="ja-JP"/>
              </w:rPr>
            </w:pPr>
            <w:r w:rsidRPr="001E2D04">
              <w:rPr>
                <w:rFonts w:cs="Arial"/>
                <w:lang w:eastAsia="ja-JP"/>
              </w:rPr>
              <w:t xml:space="preserve">0.36 </w:t>
            </w:r>
          </w:p>
        </w:tc>
      </w:tr>
      <w:tr w:rsidR="005F45CB" w:rsidRPr="001E2D04" w14:paraId="27E625DC" w14:textId="77777777" w:rsidTr="00B1334D">
        <w:trPr>
          <w:jc w:val="center"/>
        </w:trPr>
        <w:tc>
          <w:tcPr>
            <w:tcW w:w="3175" w:type="dxa"/>
          </w:tcPr>
          <w:p w14:paraId="7040C30B" w14:textId="77777777" w:rsidR="005F45CB" w:rsidRPr="001E2D04" w:rsidRDefault="005F45CB" w:rsidP="00E567F4">
            <w:pPr>
              <w:pStyle w:val="TAL"/>
              <w:keepNext w:val="0"/>
              <w:keepLines w:val="0"/>
              <w:tabs>
                <w:tab w:val="center" w:pos="1576"/>
              </w:tabs>
              <w:rPr>
                <w:rFonts w:cs="Arial"/>
                <w:lang w:eastAsia="zh-CN"/>
              </w:rPr>
            </w:pPr>
            <w:r w:rsidRPr="001E2D04">
              <w:rPr>
                <w:rFonts w:cs="Arial" w:hint="eastAsia"/>
                <w:lang w:eastAsia="zh-CN"/>
              </w:rPr>
              <w:t>MCS i</w:t>
            </w:r>
            <w:r w:rsidRPr="001E2D04">
              <w:rPr>
                <w:rFonts w:cs="Arial"/>
                <w:lang w:eastAsia="ja-JP"/>
              </w:rPr>
              <w:t>ndex</w:t>
            </w:r>
          </w:p>
        </w:tc>
        <w:tc>
          <w:tcPr>
            <w:tcW w:w="907" w:type="dxa"/>
          </w:tcPr>
          <w:p w14:paraId="7F87690A" w14:textId="77777777" w:rsidR="005F45CB" w:rsidRPr="001E2D04" w:rsidRDefault="005F45CB" w:rsidP="00E567F4">
            <w:pPr>
              <w:pStyle w:val="TAC"/>
              <w:keepNext w:val="0"/>
              <w:keepLines w:val="0"/>
              <w:rPr>
                <w:rFonts w:cs="Arial"/>
                <w:lang w:eastAsia="zh-CN"/>
              </w:rPr>
            </w:pPr>
            <w:r w:rsidRPr="001E2D04">
              <w:rPr>
                <w:rFonts w:cs="Arial" w:hint="eastAsia"/>
                <w:lang w:eastAsia="zh-CN"/>
              </w:rPr>
              <w:t>6</w:t>
            </w:r>
          </w:p>
        </w:tc>
        <w:tc>
          <w:tcPr>
            <w:tcW w:w="907" w:type="dxa"/>
          </w:tcPr>
          <w:p w14:paraId="08D5A224" w14:textId="77777777" w:rsidR="005F45CB" w:rsidRPr="001E2D04" w:rsidRDefault="005F45CB" w:rsidP="00E567F4">
            <w:pPr>
              <w:pStyle w:val="TAC"/>
              <w:keepNext w:val="0"/>
              <w:keepLines w:val="0"/>
              <w:tabs>
                <w:tab w:val="center" w:pos="250"/>
              </w:tabs>
              <w:rPr>
                <w:rFonts w:cs="Arial"/>
                <w:lang w:eastAsia="zh-CN"/>
              </w:rPr>
            </w:pPr>
            <w:r w:rsidRPr="001E2D04">
              <w:rPr>
                <w:rFonts w:cs="Arial" w:hint="eastAsia"/>
                <w:lang w:eastAsia="zh-CN"/>
              </w:rPr>
              <w:t>6</w:t>
            </w:r>
          </w:p>
        </w:tc>
        <w:tc>
          <w:tcPr>
            <w:tcW w:w="907" w:type="dxa"/>
          </w:tcPr>
          <w:p w14:paraId="06B9FC26" w14:textId="77777777" w:rsidR="005F45CB" w:rsidRPr="001E2D04" w:rsidRDefault="005F45CB" w:rsidP="00E567F4">
            <w:pPr>
              <w:pStyle w:val="TAC"/>
              <w:keepNext w:val="0"/>
              <w:keepLines w:val="0"/>
              <w:rPr>
                <w:rFonts w:cs="Arial"/>
                <w:lang w:eastAsia="zh-CN"/>
              </w:rPr>
            </w:pPr>
            <w:r w:rsidRPr="001E2D04">
              <w:rPr>
                <w:rFonts w:cs="Arial" w:hint="eastAsia"/>
                <w:lang w:eastAsia="zh-CN"/>
              </w:rPr>
              <w:t>6</w:t>
            </w:r>
          </w:p>
        </w:tc>
        <w:tc>
          <w:tcPr>
            <w:tcW w:w="907" w:type="dxa"/>
          </w:tcPr>
          <w:p w14:paraId="280AF2B5" w14:textId="77777777" w:rsidR="005F45CB" w:rsidRPr="001E2D04" w:rsidRDefault="005F45CB" w:rsidP="00E567F4">
            <w:pPr>
              <w:pStyle w:val="TAC"/>
              <w:keepNext w:val="0"/>
              <w:keepLines w:val="0"/>
              <w:tabs>
                <w:tab w:val="center" w:pos="250"/>
              </w:tabs>
              <w:rPr>
                <w:rFonts w:cs="Arial"/>
                <w:lang w:eastAsia="zh-CN"/>
              </w:rPr>
            </w:pPr>
            <w:r w:rsidRPr="001E2D04">
              <w:rPr>
                <w:rFonts w:cs="Arial" w:hint="eastAsia"/>
                <w:lang w:eastAsia="zh-CN"/>
              </w:rPr>
              <w:t>6</w:t>
            </w:r>
          </w:p>
        </w:tc>
        <w:tc>
          <w:tcPr>
            <w:tcW w:w="907" w:type="dxa"/>
          </w:tcPr>
          <w:p w14:paraId="470DC65F" w14:textId="77777777" w:rsidR="005F45CB" w:rsidRPr="001E2D04" w:rsidRDefault="005F45CB" w:rsidP="00E567F4">
            <w:pPr>
              <w:pStyle w:val="TAC"/>
              <w:keepNext w:val="0"/>
              <w:keepLines w:val="0"/>
              <w:rPr>
                <w:rFonts w:cs="Arial"/>
                <w:lang w:eastAsia="zh-CN"/>
              </w:rPr>
            </w:pPr>
            <w:r w:rsidRPr="001E2D04">
              <w:rPr>
                <w:rFonts w:cs="Arial" w:hint="eastAsia"/>
                <w:lang w:eastAsia="zh-CN"/>
              </w:rPr>
              <w:t>6</w:t>
            </w:r>
          </w:p>
        </w:tc>
        <w:tc>
          <w:tcPr>
            <w:tcW w:w="907" w:type="dxa"/>
          </w:tcPr>
          <w:p w14:paraId="76800253" w14:textId="77777777" w:rsidR="005F45CB" w:rsidRPr="001E2D04" w:rsidRDefault="005F45CB" w:rsidP="00E567F4">
            <w:pPr>
              <w:pStyle w:val="TAC"/>
              <w:keepNext w:val="0"/>
              <w:keepLines w:val="0"/>
              <w:tabs>
                <w:tab w:val="center" w:pos="250"/>
              </w:tabs>
              <w:rPr>
                <w:rFonts w:cs="Arial"/>
                <w:lang w:eastAsia="zh-CN"/>
              </w:rPr>
            </w:pPr>
            <w:r w:rsidRPr="001E2D04">
              <w:rPr>
                <w:rFonts w:cs="Arial" w:hint="eastAsia"/>
                <w:lang w:eastAsia="zh-CN"/>
              </w:rPr>
              <w:t>6</w:t>
            </w:r>
          </w:p>
        </w:tc>
      </w:tr>
      <w:tr w:rsidR="005F45CB" w:rsidRPr="001E2D04" w14:paraId="0D7500B6" w14:textId="77777777" w:rsidTr="00B1334D">
        <w:trPr>
          <w:jc w:val="center"/>
        </w:trPr>
        <w:tc>
          <w:tcPr>
            <w:tcW w:w="3175" w:type="dxa"/>
          </w:tcPr>
          <w:p w14:paraId="43473E91" w14:textId="77777777" w:rsidR="005F45CB" w:rsidRPr="001E2D04" w:rsidRDefault="005F45CB" w:rsidP="00E567F4">
            <w:pPr>
              <w:pStyle w:val="TAL"/>
              <w:keepNext w:val="0"/>
              <w:keepLines w:val="0"/>
              <w:rPr>
                <w:rFonts w:cs="Arial"/>
                <w:lang w:eastAsia="ja-JP"/>
              </w:rPr>
            </w:pPr>
            <w:r w:rsidRPr="001E2D04">
              <w:rPr>
                <w:rFonts w:cs="Arial"/>
                <w:lang w:eastAsia="ja-JP"/>
              </w:rPr>
              <w:lastRenderedPageBreak/>
              <w:t>Payload size (bits)</w:t>
            </w:r>
          </w:p>
        </w:tc>
        <w:tc>
          <w:tcPr>
            <w:tcW w:w="907" w:type="dxa"/>
          </w:tcPr>
          <w:p w14:paraId="1F380BC2" w14:textId="77777777" w:rsidR="005F45CB" w:rsidRPr="001E2D04" w:rsidRDefault="005F45CB" w:rsidP="00E567F4">
            <w:pPr>
              <w:pStyle w:val="TAC"/>
              <w:keepNext w:val="0"/>
              <w:keepLines w:val="0"/>
              <w:rPr>
                <w:rFonts w:cs="Arial"/>
                <w:lang w:eastAsia="ja-JP"/>
              </w:rPr>
            </w:pPr>
            <w:r w:rsidRPr="001E2D04">
              <w:rPr>
                <w:rFonts w:cs="Arial"/>
                <w:lang w:eastAsia="ja-JP"/>
              </w:rPr>
              <w:t>600</w:t>
            </w:r>
          </w:p>
        </w:tc>
        <w:tc>
          <w:tcPr>
            <w:tcW w:w="907" w:type="dxa"/>
          </w:tcPr>
          <w:p w14:paraId="4427C51A" w14:textId="77777777" w:rsidR="005F45CB" w:rsidRPr="001E2D04" w:rsidRDefault="005F45CB" w:rsidP="00E567F4">
            <w:pPr>
              <w:pStyle w:val="TAC"/>
              <w:keepNext w:val="0"/>
              <w:keepLines w:val="0"/>
              <w:rPr>
                <w:rFonts w:cs="Arial"/>
                <w:lang w:eastAsia="ja-JP"/>
              </w:rPr>
            </w:pPr>
            <w:r w:rsidRPr="001E2D04">
              <w:rPr>
                <w:rFonts w:cs="Arial"/>
                <w:lang w:eastAsia="ja-JP"/>
              </w:rPr>
              <w:t>1544</w:t>
            </w:r>
          </w:p>
        </w:tc>
        <w:tc>
          <w:tcPr>
            <w:tcW w:w="907" w:type="dxa"/>
          </w:tcPr>
          <w:p w14:paraId="44C1560E" w14:textId="77777777" w:rsidR="005F45CB" w:rsidRPr="001E2D04" w:rsidRDefault="005F45CB" w:rsidP="00E567F4">
            <w:pPr>
              <w:pStyle w:val="TAC"/>
              <w:keepNext w:val="0"/>
              <w:keepLines w:val="0"/>
              <w:rPr>
                <w:rFonts w:cs="Arial"/>
                <w:lang w:eastAsia="ja-JP"/>
              </w:rPr>
            </w:pPr>
            <w:r w:rsidRPr="001E2D04">
              <w:rPr>
                <w:rFonts w:cs="Arial"/>
                <w:lang w:eastAsia="ja-JP"/>
              </w:rPr>
              <w:t>2600</w:t>
            </w:r>
          </w:p>
        </w:tc>
        <w:tc>
          <w:tcPr>
            <w:tcW w:w="907" w:type="dxa"/>
          </w:tcPr>
          <w:p w14:paraId="480F283C" w14:textId="77777777" w:rsidR="005F45CB" w:rsidRPr="001E2D04" w:rsidRDefault="005F45CB" w:rsidP="00E567F4">
            <w:pPr>
              <w:pStyle w:val="TAC"/>
              <w:keepNext w:val="0"/>
              <w:keepLines w:val="0"/>
              <w:rPr>
                <w:rFonts w:cs="Arial"/>
                <w:lang w:eastAsia="ja-JP"/>
              </w:rPr>
            </w:pPr>
            <w:r w:rsidRPr="001E2D04">
              <w:rPr>
                <w:rFonts w:cs="Arial"/>
                <w:lang w:eastAsia="ja-JP"/>
              </w:rPr>
              <w:t>5160</w:t>
            </w:r>
          </w:p>
        </w:tc>
        <w:tc>
          <w:tcPr>
            <w:tcW w:w="907" w:type="dxa"/>
          </w:tcPr>
          <w:p w14:paraId="088754C6" w14:textId="77777777" w:rsidR="005F45CB" w:rsidRPr="001E2D04" w:rsidRDefault="005F45CB" w:rsidP="00E567F4">
            <w:pPr>
              <w:pStyle w:val="TAC"/>
              <w:keepNext w:val="0"/>
              <w:keepLines w:val="0"/>
              <w:rPr>
                <w:rFonts w:cs="Arial"/>
                <w:lang w:eastAsia="ja-JP"/>
              </w:rPr>
            </w:pPr>
            <w:r w:rsidRPr="001E2D04">
              <w:rPr>
                <w:rFonts w:cs="Arial"/>
                <w:lang w:eastAsia="ja-JP"/>
              </w:rPr>
              <w:t>7736</w:t>
            </w:r>
          </w:p>
        </w:tc>
        <w:tc>
          <w:tcPr>
            <w:tcW w:w="907" w:type="dxa"/>
          </w:tcPr>
          <w:p w14:paraId="4ACBF4A3" w14:textId="77777777" w:rsidR="005F45CB" w:rsidRPr="001E2D04" w:rsidRDefault="005F45CB" w:rsidP="00E567F4">
            <w:pPr>
              <w:pStyle w:val="TAC"/>
              <w:keepNext w:val="0"/>
              <w:keepLines w:val="0"/>
              <w:rPr>
                <w:rFonts w:cs="Arial"/>
                <w:lang w:eastAsia="ja-JP"/>
              </w:rPr>
            </w:pPr>
            <w:r w:rsidRPr="001E2D04">
              <w:rPr>
                <w:rFonts w:cs="Arial"/>
                <w:lang w:eastAsia="ja-JP"/>
              </w:rPr>
              <w:t>10296</w:t>
            </w:r>
          </w:p>
        </w:tc>
      </w:tr>
      <w:tr w:rsidR="005F45CB" w:rsidRPr="001E2D04" w14:paraId="75A3D3CC" w14:textId="77777777" w:rsidTr="00B1334D">
        <w:trPr>
          <w:jc w:val="center"/>
        </w:trPr>
        <w:tc>
          <w:tcPr>
            <w:tcW w:w="3175" w:type="dxa"/>
          </w:tcPr>
          <w:p w14:paraId="5CA90462" w14:textId="77777777" w:rsidR="005F45CB" w:rsidRPr="001E2D04" w:rsidRDefault="005F45CB" w:rsidP="00E567F4">
            <w:pPr>
              <w:pStyle w:val="TAL"/>
              <w:keepNext w:val="0"/>
              <w:keepLines w:val="0"/>
              <w:rPr>
                <w:rFonts w:cs="Arial"/>
                <w:szCs w:val="22"/>
                <w:lang w:eastAsia="ja-JP"/>
              </w:rPr>
            </w:pPr>
            <w:r w:rsidRPr="001E2D04">
              <w:rPr>
                <w:rFonts w:cs="Arial"/>
                <w:szCs w:val="22"/>
                <w:lang w:eastAsia="ja-JP"/>
              </w:rPr>
              <w:t>Transport block CRC (bits)</w:t>
            </w:r>
          </w:p>
        </w:tc>
        <w:tc>
          <w:tcPr>
            <w:tcW w:w="907" w:type="dxa"/>
          </w:tcPr>
          <w:p w14:paraId="5B19FB44" w14:textId="77777777" w:rsidR="005F45CB" w:rsidRPr="001E2D04" w:rsidRDefault="005F45CB" w:rsidP="00E567F4">
            <w:pPr>
              <w:pStyle w:val="TAC"/>
              <w:keepNext w:val="0"/>
              <w:keepLines w:val="0"/>
              <w:rPr>
                <w:rFonts w:cs="Arial"/>
                <w:lang w:eastAsia="ja-JP"/>
              </w:rPr>
            </w:pPr>
            <w:r w:rsidRPr="001E2D04">
              <w:rPr>
                <w:rFonts w:cs="Arial"/>
                <w:lang w:eastAsia="ja-JP"/>
              </w:rPr>
              <w:t>24</w:t>
            </w:r>
          </w:p>
        </w:tc>
        <w:tc>
          <w:tcPr>
            <w:tcW w:w="907" w:type="dxa"/>
          </w:tcPr>
          <w:p w14:paraId="0EC94D7A" w14:textId="77777777" w:rsidR="005F45CB" w:rsidRPr="001E2D04" w:rsidRDefault="005F45CB" w:rsidP="00E567F4">
            <w:pPr>
              <w:pStyle w:val="TAC"/>
              <w:keepNext w:val="0"/>
              <w:keepLines w:val="0"/>
              <w:rPr>
                <w:rFonts w:cs="Arial"/>
                <w:lang w:eastAsia="ja-JP"/>
              </w:rPr>
            </w:pPr>
            <w:r w:rsidRPr="001E2D04">
              <w:rPr>
                <w:rFonts w:cs="Arial"/>
                <w:lang w:eastAsia="ja-JP"/>
              </w:rPr>
              <w:t>24</w:t>
            </w:r>
          </w:p>
        </w:tc>
        <w:tc>
          <w:tcPr>
            <w:tcW w:w="907" w:type="dxa"/>
          </w:tcPr>
          <w:p w14:paraId="5BADF8C4" w14:textId="77777777" w:rsidR="005F45CB" w:rsidRPr="001E2D04" w:rsidRDefault="005F45CB" w:rsidP="00E567F4">
            <w:pPr>
              <w:pStyle w:val="TAC"/>
              <w:keepNext w:val="0"/>
              <w:keepLines w:val="0"/>
              <w:rPr>
                <w:rFonts w:cs="Arial"/>
                <w:lang w:eastAsia="ja-JP"/>
              </w:rPr>
            </w:pPr>
            <w:r w:rsidRPr="001E2D04">
              <w:rPr>
                <w:rFonts w:cs="Arial"/>
                <w:lang w:eastAsia="ja-JP"/>
              </w:rPr>
              <w:t>24</w:t>
            </w:r>
          </w:p>
        </w:tc>
        <w:tc>
          <w:tcPr>
            <w:tcW w:w="907" w:type="dxa"/>
          </w:tcPr>
          <w:p w14:paraId="3C2D60ED" w14:textId="77777777" w:rsidR="005F45CB" w:rsidRPr="001E2D04" w:rsidRDefault="005F45CB" w:rsidP="00E567F4">
            <w:pPr>
              <w:pStyle w:val="TAC"/>
              <w:keepNext w:val="0"/>
              <w:keepLines w:val="0"/>
              <w:rPr>
                <w:rFonts w:cs="Arial"/>
                <w:lang w:eastAsia="ja-JP"/>
              </w:rPr>
            </w:pPr>
            <w:r w:rsidRPr="001E2D04">
              <w:rPr>
                <w:rFonts w:cs="Arial"/>
                <w:lang w:eastAsia="ja-JP"/>
              </w:rPr>
              <w:t>24</w:t>
            </w:r>
          </w:p>
        </w:tc>
        <w:tc>
          <w:tcPr>
            <w:tcW w:w="907" w:type="dxa"/>
          </w:tcPr>
          <w:p w14:paraId="33EC4940" w14:textId="77777777" w:rsidR="005F45CB" w:rsidRPr="001E2D04" w:rsidRDefault="005F45CB" w:rsidP="00E567F4">
            <w:pPr>
              <w:pStyle w:val="TAC"/>
              <w:keepNext w:val="0"/>
              <w:keepLines w:val="0"/>
              <w:rPr>
                <w:rFonts w:cs="Arial"/>
                <w:lang w:eastAsia="ja-JP"/>
              </w:rPr>
            </w:pPr>
            <w:r w:rsidRPr="001E2D04">
              <w:rPr>
                <w:rFonts w:cs="Arial"/>
                <w:lang w:eastAsia="ja-JP"/>
              </w:rPr>
              <w:t>24</w:t>
            </w:r>
          </w:p>
        </w:tc>
        <w:tc>
          <w:tcPr>
            <w:tcW w:w="907" w:type="dxa"/>
          </w:tcPr>
          <w:p w14:paraId="0AC2FE56" w14:textId="77777777" w:rsidR="005F45CB" w:rsidRPr="001E2D04" w:rsidRDefault="005F45CB" w:rsidP="00E567F4">
            <w:pPr>
              <w:pStyle w:val="TAC"/>
              <w:keepNext w:val="0"/>
              <w:keepLines w:val="0"/>
              <w:rPr>
                <w:rFonts w:cs="Arial"/>
                <w:lang w:eastAsia="ja-JP"/>
              </w:rPr>
            </w:pPr>
            <w:r w:rsidRPr="001E2D04">
              <w:rPr>
                <w:rFonts w:cs="Arial"/>
                <w:lang w:eastAsia="ja-JP"/>
              </w:rPr>
              <w:t>24</w:t>
            </w:r>
          </w:p>
        </w:tc>
      </w:tr>
      <w:tr w:rsidR="005F45CB" w:rsidRPr="001E2D04" w14:paraId="5831C25B" w14:textId="77777777" w:rsidTr="00B1334D">
        <w:trPr>
          <w:jc w:val="center"/>
        </w:trPr>
        <w:tc>
          <w:tcPr>
            <w:tcW w:w="3175" w:type="dxa"/>
          </w:tcPr>
          <w:p w14:paraId="29013FE8" w14:textId="77777777" w:rsidR="005F45CB" w:rsidRPr="001E2D04" w:rsidRDefault="005F45CB" w:rsidP="00E567F4">
            <w:pPr>
              <w:pStyle w:val="TAL"/>
              <w:keepNext w:val="0"/>
              <w:keepLines w:val="0"/>
              <w:rPr>
                <w:rFonts w:cs="Arial"/>
                <w:lang w:eastAsia="ja-JP"/>
              </w:rPr>
            </w:pPr>
            <w:r w:rsidRPr="001E2D04">
              <w:rPr>
                <w:rFonts w:cs="Arial"/>
                <w:lang w:eastAsia="ja-JP"/>
              </w:rPr>
              <w:t>Code block CRC size (bits)</w:t>
            </w:r>
          </w:p>
        </w:tc>
        <w:tc>
          <w:tcPr>
            <w:tcW w:w="907" w:type="dxa"/>
          </w:tcPr>
          <w:p w14:paraId="2FFD786E" w14:textId="77777777" w:rsidR="005F45CB" w:rsidRPr="001E2D04" w:rsidRDefault="005F45CB" w:rsidP="00E567F4">
            <w:pPr>
              <w:pStyle w:val="TAC"/>
              <w:keepNext w:val="0"/>
              <w:keepLines w:val="0"/>
              <w:rPr>
                <w:rFonts w:cs="Arial"/>
                <w:lang w:eastAsia="ja-JP"/>
              </w:rPr>
            </w:pPr>
            <w:r w:rsidRPr="001E2D04">
              <w:rPr>
                <w:rFonts w:cs="Arial"/>
                <w:lang w:eastAsia="ja-JP"/>
              </w:rPr>
              <w:t>0</w:t>
            </w:r>
          </w:p>
        </w:tc>
        <w:tc>
          <w:tcPr>
            <w:tcW w:w="907" w:type="dxa"/>
          </w:tcPr>
          <w:p w14:paraId="2A01E2F0" w14:textId="77777777" w:rsidR="005F45CB" w:rsidRPr="001E2D04" w:rsidRDefault="005F45CB" w:rsidP="00E567F4">
            <w:pPr>
              <w:pStyle w:val="TAC"/>
              <w:keepNext w:val="0"/>
              <w:keepLines w:val="0"/>
              <w:rPr>
                <w:rFonts w:cs="Arial"/>
                <w:lang w:eastAsia="ja-JP"/>
              </w:rPr>
            </w:pPr>
            <w:r w:rsidRPr="001E2D04">
              <w:rPr>
                <w:rFonts w:cs="Arial"/>
                <w:lang w:eastAsia="ja-JP"/>
              </w:rPr>
              <w:t>0</w:t>
            </w:r>
          </w:p>
        </w:tc>
        <w:tc>
          <w:tcPr>
            <w:tcW w:w="907" w:type="dxa"/>
          </w:tcPr>
          <w:p w14:paraId="256BD5E6" w14:textId="77777777" w:rsidR="005F45CB" w:rsidRPr="001E2D04" w:rsidRDefault="005F45CB" w:rsidP="00E567F4">
            <w:pPr>
              <w:pStyle w:val="TAC"/>
              <w:keepNext w:val="0"/>
              <w:keepLines w:val="0"/>
              <w:rPr>
                <w:rFonts w:cs="Arial"/>
                <w:lang w:eastAsia="ja-JP"/>
              </w:rPr>
            </w:pPr>
            <w:r w:rsidRPr="001E2D04">
              <w:rPr>
                <w:rFonts w:cs="Arial"/>
                <w:lang w:eastAsia="ja-JP"/>
              </w:rPr>
              <w:t>0</w:t>
            </w:r>
          </w:p>
        </w:tc>
        <w:tc>
          <w:tcPr>
            <w:tcW w:w="907" w:type="dxa"/>
          </w:tcPr>
          <w:p w14:paraId="34F9A1B0" w14:textId="77777777" w:rsidR="005F45CB" w:rsidRPr="001E2D04" w:rsidRDefault="005F45CB" w:rsidP="00E567F4">
            <w:pPr>
              <w:pStyle w:val="TAC"/>
              <w:keepNext w:val="0"/>
              <w:keepLines w:val="0"/>
              <w:rPr>
                <w:rFonts w:cs="Arial"/>
                <w:lang w:eastAsia="ja-JP"/>
              </w:rPr>
            </w:pPr>
            <w:r w:rsidRPr="001E2D04">
              <w:rPr>
                <w:rFonts w:cs="Arial"/>
                <w:lang w:eastAsia="ja-JP"/>
              </w:rPr>
              <w:t>0</w:t>
            </w:r>
          </w:p>
        </w:tc>
        <w:tc>
          <w:tcPr>
            <w:tcW w:w="907" w:type="dxa"/>
          </w:tcPr>
          <w:p w14:paraId="67BC9B33" w14:textId="77777777" w:rsidR="005F45CB" w:rsidRPr="001E2D04" w:rsidRDefault="005F45CB" w:rsidP="00E567F4">
            <w:pPr>
              <w:pStyle w:val="TAC"/>
              <w:keepNext w:val="0"/>
              <w:keepLines w:val="0"/>
              <w:rPr>
                <w:rFonts w:cs="Arial"/>
                <w:lang w:eastAsia="ja-JP"/>
              </w:rPr>
            </w:pPr>
            <w:r w:rsidRPr="001E2D04">
              <w:rPr>
                <w:rFonts w:cs="Arial"/>
                <w:lang w:eastAsia="ja-JP"/>
              </w:rPr>
              <w:t>24</w:t>
            </w:r>
          </w:p>
        </w:tc>
        <w:tc>
          <w:tcPr>
            <w:tcW w:w="907" w:type="dxa"/>
          </w:tcPr>
          <w:p w14:paraId="499AF18E" w14:textId="77777777" w:rsidR="005F45CB" w:rsidRPr="001E2D04" w:rsidRDefault="005F45CB" w:rsidP="00E567F4">
            <w:pPr>
              <w:pStyle w:val="TAC"/>
              <w:keepNext w:val="0"/>
              <w:keepLines w:val="0"/>
              <w:rPr>
                <w:rFonts w:cs="Arial"/>
                <w:lang w:eastAsia="ja-JP"/>
              </w:rPr>
            </w:pPr>
            <w:r w:rsidRPr="001E2D04">
              <w:rPr>
                <w:rFonts w:cs="Arial"/>
                <w:lang w:eastAsia="ja-JP"/>
              </w:rPr>
              <w:t>24</w:t>
            </w:r>
          </w:p>
        </w:tc>
      </w:tr>
      <w:tr w:rsidR="005F45CB" w:rsidRPr="001E2D04" w14:paraId="77E41511" w14:textId="77777777" w:rsidTr="00B1334D">
        <w:trPr>
          <w:jc w:val="center"/>
        </w:trPr>
        <w:tc>
          <w:tcPr>
            <w:tcW w:w="3175" w:type="dxa"/>
          </w:tcPr>
          <w:p w14:paraId="07F9FADF" w14:textId="77777777" w:rsidR="005F45CB" w:rsidRPr="001E2D04" w:rsidRDefault="005F45CB" w:rsidP="00E567F4">
            <w:pPr>
              <w:pStyle w:val="TAL"/>
              <w:keepNext w:val="0"/>
              <w:keepLines w:val="0"/>
              <w:rPr>
                <w:rFonts w:cs="Arial"/>
                <w:lang w:eastAsia="ja-JP"/>
              </w:rPr>
            </w:pPr>
            <w:r w:rsidRPr="001E2D04">
              <w:rPr>
                <w:rFonts w:cs="Arial"/>
                <w:lang w:eastAsia="ja-JP"/>
              </w:rPr>
              <w:t>Number of code blocks - C</w:t>
            </w:r>
          </w:p>
        </w:tc>
        <w:tc>
          <w:tcPr>
            <w:tcW w:w="907" w:type="dxa"/>
          </w:tcPr>
          <w:p w14:paraId="1C1A0060" w14:textId="77777777" w:rsidR="005F45CB" w:rsidRPr="001E2D04" w:rsidRDefault="005F45CB" w:rsidP="00E567F4">
            <w:pPr>
              <w:pStyle w:val="TAC"/>
              <w:keepNext w:val="0"/>
              <w:keepLines w:val="0"/>
              <w:rPr>
                <w:rFonts w:cs="Arial"/>
                <w:lang w:eastAsia="ja-JP"/>
              </w:rPr>
            </w:pPr>
            <w:r w:rsidRPr="001E2D04">
              <w:rPr>
                <w:rFonts w:cs="Arial"/>
                <w:lang w:eastAsia="ja-JP"/>
              </w:rPr>
              <w:t>1</w:t>
            </w:r>
          </w:p>
        </w:tc>
        <w:tc>
          <w:tcPr>
            <w:tcW w:w="907" w:type="dxa"/>
          </w:tcPr>
          <w:p w14:paraId="2C8D21AB" w14:textId="77777777" w:rsidR="005F45CB" w:rsidRPr="001E2D04" w:rsidRDefault="005F45CB" w:rsidP="00E567F4">
            <w:pPr>
              <w:pStyle w:val="TAC"/>
              <w:keepNext w:val="0"/>
              <w:keepLines w:val="0"/>
              <w:rPr>
                <w:rFonts w:cs="Arial"/>
                <w:lang w:eastAsia="ja-JP"/>
              </w:rPr>
            </w:pPr>
            <w:r w:rsidRPr="001E2D04">
              <w:rPr>
                <w:rFonts w:cs="Arial"/>
                <w:lang w:eastAsia="ja-JP"/>
              </w:rPr>
              <w:t>1</w:t>
            </w:r>
          </w:p>
        </w:tc>
        <w:tc>
          <w:tcPr>
            <w:tcW w:w="907" w:type="dxa"/>
          </w:tcPr>
          <w:p w14:paraId="3D5158D7" w14:textId="77777777" w:rsidR="005F45CB" w:rsidRPr="001E2D04" w:rsidRDefault="005F45CB" w:rsidP="00E567F4">
            <w:pPr>
              <w:pStyle w:val="TAC"/>
              <w:keepNext w:val="0"/>
              <w:keepLines w:val="0"/>
              <w:rPr>
                <w:rFonts w:cs="Arial"/>
                <w:lang w:eastAsia="ja-JP"/>
              </w:rPr>
            </w:pPr>
            <w:r w:rsidRPr="001E2D04">
              <w:rPr>
                <w:rFonts w:cs="Arial"/>
                <w:lang w:eastAsia="ja-JP"/>
              </w:rPr>
              <w:t>1</w:t>
            </w:r>
          </w:p>
        </w:tc>
        <w:tc>
          <w:tcPr>
            <w:tcW w:w="907" w:type="dxa"/>
          </w:tcPr>
          <w:p w14:paraId="74CA0106" w14:textId="77777777" w:rsidR="005F45CB" w:rsidRPr="001E2D04" w:rsidRDefault="005F45CB" w:rsidP="00E567F4">
            <w:pPr>
              <w:pStyle w:val="TAC"/>
              <w:keepNext w:val="0"/>
              <w:keepLines w:val="0"/>
              <w:rPr>
                <w:rFonts w:cs="Arial"/>
                <w:lang w:eastAsia="ja-JP"/>
              </w:rPr>
            </w:pPr>
            <w:r w:rsidRPr="001E2D04">
              <w:rPr>
                <w:rFonts w:cs="Arial"/>
                <w:lang w:eastAsia="ja-JP"/>
              </w:rPr>
              <w:t>1</w:t>
            </w:r>
          </w:p>
        </w:tc>
        <w:tc>
          <w:tcPr>
            <w:tcW w:w="907" w:type="dxa"/>
          </w:tcPr>
          <w:p w14:paraId="049649FB" w14:textId="77777777" w:rsidR="005F45CB" w:rsidRPr="001E2D04" w:rsidRDefault="005F45CB" w:rsidP="00E567F4">
            <w:pPr>
              <w:pStyle w:val="TAC"/>
              <w:keepNext w:val="0"/>
              <w:keepLines w:val="0"/>
              <w:rPr>
                <w:rFonts w:cs="Arial"/>
                <w:lang w:eastAsia="zh-CN"/>
              </w:rPr>
            </w:pPr>
            <w:r w:rsidRPr="001E2D04">
              <w:rPr>
                <w:rFonts w:cs="Arial" w:hint="eastAsia"/>
                <w:lang w:eastAsia="zh-CN"/>
              </w:rPr>
              <w:t>2</w:t>
            </w:r>
          </w:p>
        </w:tc>
        <w:tc>
          <w:tcPr>
            <w:tcW w:w="907" w:type="dxa"/>
          </w:tcPr>
          <w:p w14:paraId="14A0CCF8" w14:textId="77777777" w:rsidR="005F45CB" w:rsidRPr="001E2D04" w:rsidRDefault="005F45CB" w:rsidP="00E567F4">
            <w:pPr>
              <w:pStyle w:val="TAC"/>
              <w:keepNext w:val="0"/>
              <w:keepLines w:val="0"/>
              <w:rPr>
                <w:rFonts w:cs="Arial"/>
                <w:lang w:eastAsia="ja-JP"/>
              </w:rPr>
            </w:pPr>
            <w:r w:rsidRPr="001E2D04">
              <w:rPr>
                <w:rFonts w:cs="Arial"/>
                <w:lang w:eastAsia="ja-JP"/>
              </w:rPr>
              <w:t>2</w:t>
            </w:r>
          </w:p>
        </w:tc>
      </w:tr>
      <w:tr w:rsidR="005F45CB" w:rsidRPr="001E2D04" w14:paraId="09021935" w14:textId="77777777" w:rsidTr="00B1334D">
        <w:trPr>
          <w:jc w:val="center"/>
        </w:trPr>
        <w:tc>
          <w:tcPr>
            <w:tcW w:w="3175" w:type="dxa"/>
          </w:tcPr>
          <w:p w14:paraId="04091841" w14:textId="77777777" w:rsidR="005F45CB" w:rsidRPr="001E2D04" w:rsidRDefault="005F45CB" w:rsidP="00E567F4">
            <w:pPr>
              <w:pStyle w:val="TAL"/>
              <w:keepNext w:val="0"/>
              <w:keepLines w:val="0"/>
              <w:snapToGrid w:val="0"/>
              <w:rPr>
                <w:rFonts w:cs="Arial"/>
                <w:lang w:eastAsia="ja-JP"/>
              </w:rPr>
            </w:pPr>
            <w:r w:rsidRPr="001E2D04">
              <w:rPr>
                <w:rFonts w:cs="Arial"/>
                <w:lang w:eastAsia="ja-JP"/>
              </w:rPr>
              <w:t>Coded block size including 12bits trellis termination (bits)</w:t>
            </w:r>
          </w:p>
        </w:tc>
        <w:tc>
          <w:tcPr>
            <w:tcW w:w="907" w:type="dxa"/>
          </w:tcPr>
          <w:p w14:paraId="6BF41874"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1884</w:t>
            </w:r>
          </w:p>
        </w:tc>
        <w:tc>
          <w:tcPr>
            <w:tcW w:w="907" w:type="dxa"/>
          </w:tcPr>
          <w:p w14:paraId="0E5B05BE"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4716</w:t>
            </w:r>
          </w:p>
        </w:tc>
        <w:tc>
          <w:tcPr>
            <w:tcW w:w="907" w:type="dxa"/>
          </w:tcPr>
          <w:p w14:paraId="54F7F734"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7884</w:t>
            </w:r>
          </w:p>
        </w:tc>
        <w:tc>
          <w:tcPr>
            <w:tcW w:w="907" w:type="dxa"/>
          </w:tcPr>
          <w:p w14:paraId="47D37409"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15564</w:t>
            </w:r>
          </w:p>
        </w:tc>
        <w:tc>
          <w:tcPr>
            <w:tcW w:w="907" w:type="dxa"/>
          </w:tcPr>
          <w:p w14:paraId="16175790"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11724</w:t>
            </w:r>
          </w:p>
        </w:tc>
        <w:tc>
          <w:tcPr>
            <w:tcW w:w="907" w:type="dxa"/>
          </w:tcPr>
          <w:p w14:paraId="1886DE12"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15564</w:t>
            </w:r>
          </w:p>
        </w:tc>
      </w:tr>
      <w:tr w:rsidR="005F45CB" w:rsidRPr="001E2D04" w14:paraId="3F05FF90" w14:textId="77777777" w:rsidTr="00B1334D">
        <w:trPr>
          <w:jc w:val="center"/>
        </w:trPr>
        <w:tc>
          <w:tcPr>
            <w:tcW w:w="3175" w:type="dxa"/>
          </w:tcPr>
          <w:p w14:paraId="308DB05D" w14:textId="77777777" w:rsidR="005F45CB" w:rsidRPr="001E2D04" w:rsidRDefault="005F45CB" w:rsidP="00E567F4">
            <w:pPr>
              <w:pStyle w:val="TAL"/>
              <w:keepNext w:val="0"/>
              <w:keepLines w:val="0"/>
              <w:snapToGrid w:val="0"/>
              <w:rPr>
                <w:rFonts w:cs="Arial"/>
                <w:lang w:eastAsia="ja-JP"/>
              </w:rPr>
            </w:pPr>
            <w:r w:rsidRPr="001E2D04">
              <w:rPr>
                <w:rFonts w:cs="Arial"/>
                <w:lang w:eastAsia="ja-JP"/>
              </w:rPr>
              <w:t>Total number of bits per sub-frame</w:t>
            </w:r>
          </w:p>
        </w:tc>
        <w:tc>
          <w:tcPr>
            <w:tcW w:w="907" w:type="dxa"/>
          </w:tcPr>
          <w:p w14:paraId="46B3BCC5"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1728</w:t>
            </w:r>
          </w:p>
        </w:tc>
        <w:tc>
          <w:tcPr>
            <w:tcW w:w="907" w:type="dxa"/>
          </w:tcPr>
          <w:p w14:paraId="785DBB5D"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4320</w:t>
            </w:r>
          </w:p>
        </w:tc>
        <w:tc>
          <w:tcPr>
            <w:tcW w:w="907" w:type="dxa"/>
          </w:tcPr>
          <w:p w14:paraId="3EE9CAE8"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7200</w:t>
            </w:r>
          </w:p>
        </w:tc>
        <w:tc>
          <w:tcPr>
            <w:tcW w:w="907" w:type="dxa"/>
          </w:tcPr>
          <w:p w14:paraId="2A1A0451"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14400</w:t>
            </w:r>
          </w:p>
        </w:tc>
        <w:tc>
          <w:tcPr>
            <w:tcW w:w="907" w:type="dxa"/>
          </w:tcPr>
          <w:p w14:paraId="43246FB1"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21600</w:t>
            </w:r>
          </w:p>
        </w:tc>
        <w:tc>
          <w:tcPr>
            <w:tcW w:w="907" w:type="dxa"/>
          </w:tcPr>
          <w:p w14:paraId="67DDB217"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28800</w:t>
            </w:r>
          </w:p>
        </w:tc>
      </w:tr>
      <w:tr w:rsidR="005F45CB" w:rsidRPr="001E2D04" w14:paraId="2348BE57" w14:textId="77777777" w:rsidTr="00B1334D">
        <w:trPr>
          <w:trHeight w:val="56"/>
          <w:jc w:val="center"/>
        </w:trPr>
        <w:tc>
          <w:tcPr>
            <w:tcW w:w="3175" w:type="dxa"/>
          </w:tcPr>
          <w:p w14:paraId="6429FDAB" w14:textId="77777777" w:rsidR="005F45CB" w:rsidRPr="001E2D04" w:rsidRDefault="005F45CB" w:rsidP="00E567F4">
            <w:pPr>
              <w:pStyle w:val="TAL"/>
              <w:keepNext w:val="0"/>
              <w:keepLines w:val="0"/>
              <w:snapToGrid w:val="0"/>
              <w:rPr>
                <w:rFonts w:cs="Arial"/>
                <w:lang w:eastAsia="ja-JP"/>
              </w:rPr>
            </w:pPr>
            <w:r w:rsidRPr="001E2D04">
              <w:rPr>
                <w:rFonts w:cs="Arial"/>
                <w:lang w:eastAsia="ja-JP"/>
              </w:rPr>
              <w:t>Total symbols per sub-frame</w:t>
            </w:r>
          </w:p>
        </w:tc>
        <w:tc>
          <w:tcPr>
            <w:tcW w:w="907" w:type="dxa"/>
          </w:tcPr>
          <w:p w14:paraId="39F57877"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864</w:t>
            </w:r>
          </w:p>
        </w:tc>
        <w:tc>
          <w:tcPr>
            <w:tcW w:w="907" w:type="dxa"/>
          </w:tcPr>
          <w:p w14:paraId="191B43ED"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2160</w:t>
            </w:r>
          </w:p>
        </w:tc>
        <w:tc>
          <w:tcPr>
            <w:tcW w:w="907" w:type="dxa"/>
          </w:tcPr>
          <w:p w14:paraId="460994A4"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3600</w:t>
            </w:r>
          </w:p>
        </w:tc>
        <w:tc>
          <w:tcPr>
            <w:tcW w:w="907" w:type="dxa"/>
          </w:tcPr>
          <w:p w14:paraId="78984498"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7200</w:t>
            </w:r>
          </w:p>
        </w:tc>
        <w:tc>
          <w:tcPr>
            <w:tcW w:w="907" w:type="dxa"/>
          </w:tcPr>
          <w:p w14:paraId="048C8671"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10800</w:t>
            </w:r>
          </w:p>
        </w:tc>
        <w:tc>
          <w:tcPr>
            <w:tcW w:w="907" w:type="dxa"/>
          </w:tcPr>
          <w:p w14:paraId="1E0E3D0C" w14:textId="77777777" w:rsidR="005F45CB" w:rsidRPr="001E2D04" w:rsidRDefault="005F45CB" w:rsidP="00E567F4">
            <w:pPr>
              <w:snapToGrid w:val="0"/>
              <w:spacing w:after="0"/>
              <w:jc w:val="center"/>
              <w:rPr>
                <w:rFonts w:ascii="Arial" w:hAnsi="Arial" w:cs="Arial"/>
                <w:sz w:val="18"/>
              </w:rPr>
            </w:pPr>
            <w:r w:rsidRPr="001E2D04">
              <w:rPr>
                <w:rFonts w:ascii="Arial" w:hAnsi="Arial" w:cs="Arial"/>
                <w:sz w:val="18"/>
              </w:rPr>
              <w:t>14400</w:t>
            </w:r>
          </w:p>
        </w:tc>
      </w:tr>
      <w:tr w:rsidR="005F45CB" w:rsidRPr="001E2D04" w14:paraId="7521D184" w14:textId="77777777" w:rsidTr="00B1334D">
        <w:trPr>
          <w:trHeight w:val="56"/>
          <w:jc w:val="center"/>
        </w:trPr>
        <w:tc>
          <w:tcPr>
            <w:tcW w:w="8617" w:type="dxa"/>
            <w:gridSpan w:val="7"/>
          </w:tcPr>
          <w:p w14:paraId="38BAE64C" w14:textId="77777777" w:rsidR="005F45CB" w:rsidRPr="001E2D04" w:rsidRDefault="005F45CB" w:rsidP="00E567F4">
            <w:pPr>
              <w:pStyle w:val="TAN"/>
              <w:keepNext w:val="0"/>
              <w:keepLines w:val="0"/>
              <w:rPr>
                <w:rFonts w:cs="Arial"/>
                <w:lang w:eastAsia="ja-JP"/>
              </w:rPr>
            </w:pPr>
            <w:r w:rsidRPr="001E2D04">
              <w:rPr>
                <w:rFonts w:cs="Arial"/>
                <w:lang w:eastAsia="ja-JP"/>
              </w:rPr>
              <w:t>NOTE 1:</w:t>
            </w:r>
            <w:r w:rsidRPr="001E2D04">
              <w:rPr>
                <w:rFonts w:cs="Arial"/>
                <w:lang w:eastAsia="zh-CN"/>
              </w:rPr>
              <w:tab/>
            </w:r>
            <w:r w:rsidRPr="001E2D04">
              <w:rPr>
                <w:rFonts w:cs="Arial" w:hint="eastAsia"/>
                <w:lang w:eastAsia="zh-CN"/>
              </w:rPr>
              <w:t>FRC A12-1, A12-2, A12-4, A12-6 are identical to A3-2, A3-3, A3-5, A3-7 respectively.</w:t>
            </w:r>
          </w:p>
        </w:tc>
      </w:tr>
    </w:tbl>
    <w:p w14:paraId="2D6FA1FA" w14:textId="77777777" w:rsidR="005F45CB" w:rsidRPr="001E2D04" w:rsidRDefault="005F45CB" w:rsidP="005F45CB">
      <w:pPr>
        <w:rPr>
          <w:noProof/>
          <w:lang w:eastAsia="zh-CN"/>
        </w:rPr>
      </w:pPr>
    </w:p>
    <w:p w14:paraId="2EA5B263" w14:textId="77777777" w:rsidR="005F45CB" w:rsidRPr="001E2D04" w:rsidRDefault="005F45CB" w:rsidP="00E567F4">
      <w:pPr>
        <w:pStyle w:val="Heading2"/>
      </w:pPr>
      <w:bookmarkStart w:id="2596" w:name="_Toc478465942"/>
      <w:bookmarkStart w:id="2597" w:name="_Toc484695184"/>
      <w:bookmarkStart w:id="2598" w:name="_Toc502480383"/>
      <w:bookmarkStart w:id="2599" w:name="_Toc502480753"/>
      <w:bookmarkStart w:id="2600" w:name="_Toc502481160"/>
      <w:bookmarkStart w:id="2601" w:name="_Toc502481424"/>
      <w:bookmarkStart w:id="2602" w:name="_Toc502484087"/>
      <w:r w:rsidRPr="001E2D04">
        <w:rPr>
          <w:rFonts w:hint="eastAsia"/>
        </w:rPr>
        <w:t>A</w:t>
      </w:r>
      <w:r w:rsidRPr="001E2D04">
        <w:t>.13</w:t>
      </w:r>
      <w:r w:rsidRPr="001E2D04">
        <w:tab/>
      </w:r>
      <w:r w:rsidRPr="001E2D04">
        <w:rPr>
          <w:rFonts w:hint="eastAsia"/>
        </w:rPr>
        <w:t>F</w:t>
      </w:r>
      <w:r w:rsidRPr="001E2D04">
        <w:t>ixed Reference Channel</w:t>
      </w:r>
      <w:r w:rsidRPr="001E2D04">
        <w:rPr>
          <w:rFonts w:hint="eastAsia"/>
        </w:rPr>
        <w:t>s</w:t>
      </w:r>
      <w:r w:rsidRPr="001E2D04">
        <w:t xml:space="preserve"> for</w:t>
      </w:r>
      <w:r w:rsidRPr="001E2D04">
        <w:rPr>
          <w:rFonts w:hint="eastAsia"/>
        </w:rPr>
        <w:t xml:space="preserve"> </w:t>
      </w:r>
      <w:r w:rsidRPr="001E2D04">
        <w:t>performance requirements</w:t>
      </w:r>
      <w:r w:rsidRPr="001E2D04">
        <w:rPr>
          <w:rFonts w:hint="eastAsia"/>
        </w:rPr>
        <w:t xml:space="preserve"> (16QAM 1/2)</w:t>
      </w:r>
      <w:bookmarkEnd w:id="2596"/>
      <w:bookmarkEnd w:id="2597"/>
      <w:bookmarkEnd w:id="2598"/>
      <w:bookmarkEnd w:id="2599"/>
      <w:bookmarkEnd w:id="2600"/>
      <w:bookmarkEnd w:id="2601"/>
      <w:bookmarkEnd w:id="2602"/>
    </w:p>
    <w:p w14:paraId="25B94D25" w14:textId="77777777" w:rsidR="005F45CB" w:rsidRPr="001E2D04" w:rsidRDefault="005F45CB" w:rsidP="00D903BE">
      <w:pPr>
        <w:pStyle w:val="TH"/>
        <w:outlineLvl w:val="0"/>
      </w:pPr>
      <w:bookmarkStart w:id="2603" w:name="_Toc484695185"/>
      <w:bookmarkStart w:id="2604" w:name="_Toc502480754"/>
      <w:bookmarkStart w:id="2605" w:name="_Toc502481161"/>
      <w:r w:rsidRPr="001E2D04">
        <w:t>Table A.</w:t>
      </w:r>
      <w:r w:rsidRPr="001E2D04">
        <w:rPr>
          <w:rFonts w:hint="eastAsia"/>
          <w:lang w:eastAsia="zh-CN"/>
        </w:rPr>
        <w:t>13-1</w:t>
      </w:r>
      <w:r w:rsidRPr="001E2D04">
        <w:t xml:space="preserve"> FRC parameters for performance requirements (</w:t>
      </w:r>
      <w:r w:rsidRPr="001E2D04">
        <w:rPr>
          <w:lang w:eastAsia="zh-CN"/>
        </w:rPr>
        <w:t>16QAM 1/2</w:t>
      </w:r>
      <w:r w:rsidRPr="001E2D04">
        <w:t>)</w:t>
      </w:r>
      <w:bookmarkEnd w:id="2603"/>
      <w:bookmarkEnd w:id="2604"/>
      <w:bookmarkEnd w:id="2605"/>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5F45CB" w:rsidRPr="001E2D04" w14:paraId="20AC5B27" w14:textId="77777777" w:rsidTr="00B1334D">
        <w:trPr>
          <w:jc w:val="center"/>
        </w:trPr>
        <w:tc>
          <w:tcPr>
            <w:tcW w:w="1766" w:type="pct"/>
          </w:tcPr>
          <w:p w14:paraId="50D13B5D" w14:textId="77777777" w:rsidR="005F45CB" w:rsidRPr="001E2D04" w:rsidRDefault="005F45CB" w:rsidP="005F45CB">
            <w:pPr>
              <w:pStyle w:val="TAH"/>
              <w:rPr>
                <w:rFonts w:cs="Arial"/>
                <w:lang w:eastAsia="ja-JP"/>
              </w:rPr>
            </w:pPr>
            <w:r w:rsidRPr="001E2D04">
              <w:rPr>
                <w:rFonts w:cs="Arial"/>
                <w:lang w:eastAsia="ja-JP"/>
              </w:rPr>
              <w:t>Reference channel</w:t>
            </w:r>
          </w:p>
        </w:tc>
        <w:tc>
          <w:tcPr>
            <w:tcW w:w="540" w:type="pct"/>
          </w:tcPr>
          <w:p w14:paraId="05DF3E19" w14:textId="77777777" w:rsidR="005F45CB" w:rsidRPr="001E2D04" w:rsidRDefault="005F45CB" w:rsidP="005F45CB">
            <w:pPr>
              <w:pStyle w:val="TAH"/>
              <w:rPr>
                <w:rFonts w:cs="Arial"/>
                <w:lang w:eastAsia="zh-CN"/>
              </w:rPr>
            </w:pPr>
            <w:r w:rsidRPr="001E2D04">
              <w:rPr>
                <w:rFonts w:cs="Arial"/>
                <w:lang w:eastAsia="ja-JP"/>
              </w:rPr>
              <w:t>A</w:t>
            </w:r>
            <w:r w:rsidRPr="001E2D04">
              <w:rPr>
                <w:rFonts w:cs="Arial" w:hint="eastAsia"/>
                <w:lang w:eastAsia="zh-CN"/>
              </w:rPr>
              <w:t>13</w:t>
            </w:r>
            <w:r w:rsidRPr="001E2D04">
              <w:rPr>
                <w:rFonts w:cs="Arial"/>
                <w:lang w:eastAsia="ja-JP"/>
              </w:rPr>
              <w:t>-1</w:t>
            </w:r>
          </w:p>
        </w:tc>
        <w:tc>
          <w:tcPr>
            <w:tcW w:w="540" w:type="pct"/>
          </w:tcPr>
          <w:p w14:paraId="605DFA5B" w14:textId="77777777" w:rsidR="005F45CB" w:rsidRPr="001E2D04" w:rsidRDefault="005F45CB" w:rsidP="005F45CB">
            <w:pPr>
              <w:pStyle w:val="TAH"/>
              <w:rPr>
                <w:rFonts w:cs="Arial"/>
                <w:lang w:eastAsia="ja-JP"/>
              </w:rPr>
            </w:pPr>
            <w:r w:rsidRPr="001E2D04">
              <w:rPr>
                <w:rFonts w:cs="Arial"/>
                <w:lang w:eastAsia="ja-JP"/>
              </w:rPr>
              <w:t>A</w:t>
            </w:r>
            <w:r w:rsidRPr="001E2D04">
              <w:rPr>
                <w:rFonts w:cs="Arial" w:hint="eastAsia"/>
                <w:lang w:eastAsia="zh-CN"/>
              </w:rPr>
              <w:t>13</w:t>
            </w:r>
            <w:r w:rsidRPr="001E2D04">
              <w:rPr>
                <w:rFonts w:cs="Arial"/>
                <w:lang w:eastAsia="ja-JP"/>
              </w:rPr>
              <w:t>-2</w:t>
            </w:r>
          </w:p>
        </w:tc>
        <w:tc>
          <w:tcPr>
            <w:tcW w:w="540" w:type="pct"/>
          </w:tcPr>
          <w:p w14:paraId="105A5485" w14:textId="77777777" w:rsidR="005F45CB" w:rsidRPr="001E2D04" w:rsidRDefault="005F45CB" w:rsidP="005F45CB">
            <w:pPr>
              <w:pStyle w:val="TAH"/>
              <w:rPr>
                <w:rFonts w:cs="Arial"/>
                <w:lang w:eastAsia="ja-JP"/>
              </w:rPr>
            </w:pPr>
            <w:r w:rsidRPr="001E2D04">
              <w:rPr>
                <w:rFonts w:cs="Arial"/>
                <w:lang w:eastAsia="ja-JP"/>
              </w:rPr>
              <w:t>A</w:t>
            </w:r>
            <w:r w:rsidRPr="001E2D04">
              <w:rPr>
                <w:rFonts w:cs="Arial" w:hint="eastAsia"/>
                <w:lang w:eastAsia="zh-CN"/>
              </w:rPr>
              <w:t>13</w:t>
            </w:r>
            <w:r w:rsidRPr="001E2D04">
              <w:rPr>
                <w:rFonts w:cs="Arial"/>
                <w:lang w:eastAsia="ja-JP"/>
              </w:rPr>
              <w:t>-3</w:t>
            </w:r>
          </w:p>
        </w:tc>
        <w:tc>
          <w:tcPr>
            <w:tcW w:w="540" w:type="pct"/>
          </w:tcPr>
          <w:p w14:paraId="74693586" w14:textId="77777777" w:rsidR="005F45CB" w:rsidRPr="001E2D04" w:rsidRDefault="005F45CB" w:rsidP="005F45CB">
            <w:pPr>
              <w:pStyle w:val="TAH"/>
              <w:rPr>
                <w:rFonts w:cs="Arial"/>
                <w:lang w:eastAsia="ja-JP"/>
              </w:rPr>
            </w:pPr>
            <w:r w:rsidRPr="001E2D04">
              <w:rPr>
                <w:rFonts w:cs="Arial"/>
                <w:lang w:eastAsia="ja-JP"/>
              </w:rPr>
              <w:t>A</w:t>
            </w:r>
            <w:r w:rsidRPr="001E2D04">
              <w:rPr>
                <w:rFonts w:cs="Arial" w:hint="eastAsia"/>
                <w:lang w:eastAsia="zh-CN"/>
              </w:rPr>
              <w:t>13</w:t>
            </w:r>
            <w:r w:rsidRPr="001E2D04">
              <w:rPr>
                <w:rFonts w:cs="Arial"/>
                <w:lang w:eastAsia="ja-JP"/>
              </w:rPr>
              <w:t>-4</w:t>
            </w:r>
          </w:p>
        </w:tc>
        <w:tc>
          <w:tcPr>
            <w:tcW w:w="540" w:type="pct"/>
          </w:tcPr>
          <w:p w14:paraId="03375343" w14:textId="77777777" w:rsidR="005F45CB" w:rsidRPr="001E2D04" w:rsidRDefault="005F45CB" w:rsidP="005F45CB">
            <w:pPr>
              <w:pStyle w:val="TAH"/>
              <w:rPr>
                <w:rFonts w:cs="Arial"/>
                <w:lang w:eastAsia="ja-JP"/>
              </w:rPr>
            </w:pPr>
            <w:r w:rsidRPr="001E2D04">
              <w:rPr>
                <w:rFonts w:cs="Arial"/>
                <w:lang w:eastAsia="ja-JP"/>
              </w:rPr>
              <w:t>A</w:t>
            </w:r>
            <w:r w:rsidRPr="001E2D04">
              <w:rPr>
                <w:rFonts w:cs="Arial" w:hint="eastAsia"/>
                <w:lang w:eastAsia="zh-CN"/>
              </w:rPr>
              <w:t>13</w:t>
            </w:r>
            <w:r w:rsidRPr="001E2D04">
              <w:rPr>
                <w:rFonts w:cs="Arial"/>
                <w:lang w:eastAsia="ja-JP"/>
              </w:rPr>
              <w:t>-5</w:t>
            </w:r>
          </w:p>
        </w:tc>
        <w:tc>
          <w:tcPr>
            <w:tcW w:w="533" w:type="pct"/>
          </w:tcPr>
          <w:p w14:paraId="7C81F54C" w14:textId="77777777" w:rsidR="005F45CB" w:rsidRPr="001E2D04" w:rsidRDefault="005F45CB" w:rsidP="005F45CB">
            <w:pPr>
              <w:pStyle w:val="TAH"/>
              <w:rPr>
                <w:rFonts w:cs="Arial"/>
                <w:lang w:eastAsia="ja-JP"/>
              </w:rPr>
            </w:pPr>
            <w:r w:rsidRPr="001E2D04">
              <w:rPr>
                <w:rFonts w:cs="Arial"/>
                <w:lang w:eastAsia="ja-JP"/>
              </w:rPr>
              <w:t>A</w:t>
            </w:r>
            <w:r w:rsidRPr="001E2D04">
              <w:rPr>
                <w:rFonts w:cs="Arial" w:hint="eastAsia"/>
                <w:lang w:eastAsia="zh-CN"/>
              </w:rPr>
              <w:t>13</w:t>
            </w:r>
            <w:r w:rsidRPr="001E2D04">
              <w:rPr>
                <w:rFonts w:cs="Arial"/>
                <w:lang w:eastAsia="ja-JP"/>
              </w:rPr>
              <w:t>-6</w:t>
            </w:r>
          </w:p>
        </w:tc>
      </w:tr>
      <w:tr w:rsidR="005F45CB" w:rsidRPr="001E2D04" w14:paraId="78F3BF6F" w14:textId="77777777" w:rsidTr="00B1334D">
        <w:trPr>
          <w:jc w:val="center"/>
        </w:trPr>
        <w:tc>
          <w:tcPr>
            <w:tcW w:w="1766" w:type="pct"/>
          </w:tcPr>
          <w:p w14:paraId="0F319900" w14:textId="77777777" w:rsidR="005F45CB" w:rsidRPr="001E2D04" w:rsidRDefault="005F45CB" w:rsidP="005F45CB">
            <w:pPr>
              <w:pStyle w:val="TAL"/>
              <w:rPr>
                <w:rFonts w:cs="Arial"/>
                <w:lang w:eastAsia="ja-JP"/>
              </w:rPr>
            </w:pPr>
            <w:r w:rsidRPr="001E2D04">
              <w:rPr>
                <w:rFonts w:cs="Arial"/>
                <w:lang w:eastAsia="ja-JP"/>
              </w:rPr>
              <w:t>Allocated resource blocks</w:t>
            </w:r>
          </w:p>
        </w:tc>
        <w:tc>
          <w:tcPr>
            <w:tcW w:w="540" w:type="pct"/>
          </w:tcPr>
          <w:p w14:paraId="7CC74074" w14:textId="77777777" w:rsidR="005F45CB" w:rsidRPr="001E2D04" w:rsidRDefault="005F45CB" w:rsidP="005F45CB">
            <w:pPr>
              <w:pStyle w:val="TAC"/>
              <w:rPr>
                <w:rFonts w:cs="Arial"/>
                <w:lang w:eastAsia="ja-JP"/>
              </w:rPr>
            </w:pPr>
            <w:r w:rsidRPr="001E2D04">
              <w:rPr>
                <w:rFonts w:cs="Arial"/>
                <w:lang w:eastAsia="ja-JP"/>
              </w:rPr>
              <w:t>6</w:t>
            </w:r>
          </w:p>
        </w:tc>
        <w:tc>
          <w:tcPr>
            <w:tcW w:w="540" w:type="pct"/>
          </w:tcPr>
          <w:p w14:paraId="0300AFD6" w14:textId="77777777" w:rsidR="005F45CB" w:rsidRPr="001E2D04" w:rsidRDefault="005F45CB" w:rsidP="005F45CB">
            <w:pPr>
              <w:pStyle w:val="TAC"/>
              <w:rPr>
                <w:rFonts w:cs="Arial"/>
                <w:lang w:eastAsia="ja-JP"/>
              </w:rPr>
            </w:pPr>
            <w:r w:rsidRPr="001E2D04">
              <w:rPr>
                <w:rFonts w:cs="Arial"/>
                <w:lang w:eastAsia="ja-JP"/>
              </w:rPr>
              <w:t>15</w:t>
            </w:r>
          </w:p>
        </w:tc>
        <w:tc>
          <w:tcPr>
            <w:tcW w:w="540" w:type="pct"/>
          </w:tcPr>
          <w:p w14:paraId="4C664470" w14:textId="77777777" w:rsidR="005F45CB" w:rsidRPr="001E2D04" w:rsidRDefault="005F45CB" w:rsidP="005F45CB">
            <w:pPr>
              <w:pStyle w:val="TAC"/>
              <w:rPr>
                <w:rFonts w:cs="Arial"/>
                <w:lang w:eastAsia="ja-JP"/>
              </w:rPr>
            </w:pPr>
            <w:r w:rsidRPr="001E2D04">
              <w:rPr>
                <w:rFonts w:cs="Arial"/>
                <w:lang w:eastAsia="ja-JP"/>
              </w:rPr>
              <w:t>25</w:t>
            </w:r>
          </w:p>
        </w:tc>
        <w:tc>
          <w:tcPr>
            <w:tcW w:w="540" w:type="pct"/>
          </w:tcPr>
          <w:p w14:paraId="0A5C502A" w14:textId="77777777" w:rsidR="005F45CB" w:rsidRPr="001E2D04" w:rsidRDefault="005F45CB" w:rsidP="005F45CB">
            <w:pPr>
              <w:pStyle w:val="TAC"/>
              <w:rPr>
                <w:rFonts w:cs="Arial"/>
                <w:lang w:eastAsia="ja-JP"/>
              </w:rPr>
            </w:pPr>
            <w:r w:rsidRPr="001E2D04">
              <w:rPr>
                <w:rFonts w:cs="Arial"/>
                <w:lang w:eastAsia="ja-JP"/>
              </w:rPr>
              <w:t>50</w:t>
            </w:r>
          </w:p>
        </w:tc>
        <w:tc>
          <w:tcPr>
            <w:tcW w:w="540" w:type="pct"/>
          </w:tcPr>
          <w:p w14:paraId="127C0CB7" w14:textId="77777777" w:rsidR="005F45CB" w:rsidRPr="001E2D04" w:rsidRDefault="005F45CB" w:rsidP="005F45CB">
            <w:pPr>
              <w:pStyle w:val="TAC"/>
              <w:rPr>
                <w:rFonts w:cs="Arial"/>
                <w:lang w:eastAsia="ja-JP"/>
              </w:rPr>
            </w:pPr>
            <w:r w:rsidRPr="001E2D04">
              <w:rPr>
                <w:rFonts w:cs="Arial"/>
                <w:lang w:eastAsia="ja-JP"/>
              </w:rPr>
              <w:t>75</w:t>
            </w:r>
          </w:p>
        </w:tc>
        <w:tc>
          <w:tcPr>
            <w:tcW w:w="533" w:type="pct"/>
          </w:tcPr>
          <w:p w14:paraId="3C007776" w14:textId="77777777" w:rsidR="005F45CB" w:rsidRPr="001E2D04" w:rsidRDefault="005F45CB" w:rsidP="005F45CB">
            <w:pPr>
              <w:pStyle w:val="TAC"/>
              <w:rPr>
                <w:rFonts w:cs="Arial"/>
                <w:lang w:eastAsia="ja-JP"/>
              </w:rPr>
            </w:pPr>
            <w:r w:rsidRPr="001E2D04">
              <w:rPr>
                <w:rFonts w:cs="Arial"/>
                <w:lang w:eastAsia="ja-JP"/>
              </w:rPr>
              <w:t>100</w:t>
            </w:r>
          </w:p>
        </w:tc>
      </w:tr>
      <w:tr w:rsidR="005F45CB" w:rsidRPr="001E2D04" w14:paraId="2FCC26F0" w14:textId="77777777" w:rsidTr="00B1334D">
        <w:trPr>
          <w:jc w:val="center"/>
        </w:trPr>
        <w:tc>
          <w:tcPr>
            <w:tcW w:w="1766" w:type="pct"/>
          </w:tcPr>
          <w:p w14:paraId="3A03EFCC" w14:textId="77777777" w:rsidR="005F45CB" w:rsidRPr="001E2D04" w:rsidRDefault="005F45CB" w:rsidP="005F45CB">
            <w:pPr>
              <w:pStyle w:val="TAL"/>
              <w:rPr>
                <w:rFonts w:cs="Arial"/>
                <w:lang w:eastAsia="ja-JP"/>
              </w:rPr>
            </w:pPr>
            <w:r w:rsidRPr="001E2D04">
              <w:rPr>
                <w:rFonts w:cs="Arial"/>
                <w:lang w:eastAsia="ja-JP"/>
              </w:rPr>
              <w:t>DFT-OFDM Symbols per subframe</w:t>
            </w:r>
          </w:p>
        </w:tc>
        <w:tc>
          <w:tcPr>
            <w:tcW w:w="540" w:type="pct"/>
          </w:tcPr>
          <w:p w14:paraId="4413434B" w14:textId="77777777" w:rsidR="005F45CB" w:rsidRPr="001E2D04" w:rsidRDefault="005F45CB" w:rsidP="005F45CB">
            <w:pPr>
              <w:pStyle w:val="TAC"/>
              <w:rPr>
                <w:rFonts w:cs="Arial"/>
                <w:lang w:eastAsia="ja-JP"/>
              </w:rPr>
            </w:pPr>
            <w:r w:rsidRPr="001E2D04">
              <w:rPr>
                <w:rFonts w:cs="Arial"/>
                <w:lang w:eastAsia="ja-JP"/>
              </w:rPr>
              <w:t>12</w:t>
            </w:r>
          </w:p>
        </w:tc>
        <w:tc>
          <w:tcPr>
            <w:tcW w:w="540" w:type="pct"/>
          </w:tcPr>
          <w:p w14:paraId="32097A73" w14:textId="77777777" w:rsidR="005F45CB" w:rsidRPr="001E2D04" w:rsidRDefault="005F45CB" w:rsidP="005F45CB">
            <w:pPr>
              <w:pStyle w:val="TAC"/>
              <w:rPr>
                <w:rFonts w:cs="Arial"/>
                <w:lang w:eastAsia="ja-JP"/>
              </w:rPr>
            </w:pPr>
            <w:r w:rsidRPr="001E2D04">
              <w:rPr>
                <w:rFonts w:cs="Arial"/>
                <w:lang w:eastAsia="ja-JP"/>
              </w:rPr>
              <w:t>12</w:t>
            </w:r>
          </w:p>
        </w:tc>
        <w:tc>
          <w:tcPr>
            <w:tcW w:w="540" w:type="pct"/>
          </w:tcPr>
          <w:p w14:paraId="30AB5E54" w14:textId="77777777" w:rsidR="005F45CB" w:rsidRPr="001E2D04" w:rsidRDefault="005F45CB" w:rsidP="005F45CB">
            <w:pPr>
              <w:pStyle w:val="TAC"/>
              <w:rPr>
                <w:rFonts w:cs="Arial"/>
                <w:lang w:eastAsia="ja-JP"/>
              </w:rPr>
            </w:pPr>
            <w:r w:rsidRPr="001E2D04">
              <w:rPr>
                <w:rFonts w:cs="Arial"/>
                <w:lang w:eastAsia="ja-JP"/>
              </w:rPr>
              <w:t>12</w:t>
            </w:r>
          </w:p>
        </w:tc>
        <w:tc>
          <w:tcPr>
            <w:tcW w:w="540" w:type="pct"/>
          </w:tcPr>
          <w:p w14:paraId="394E7A1B" w14:textId="77777777" w:rsidR="005F45CB" w:rsidRPr="001E2D04" w:rsidRDefault="005F45CB" w:rsidP="005F45CB">
            <w:pPr>
              <w:pStyle w:val="TAC"/>
              <w:rPr>
                <w:rFonts w:cs="Arial"/>
                <w:lang w:eastAsia="ja-JP"/>
              </w:rPr>
            </w:pPr>
            <w:r w:rsidRPr="001E2D04">
              <w:rPr>
                <w:rFonts w:cs="Arial"/>
                <w:lang w:eastAsia="ja-JP"/>
              </w:rPr>
              <w:t>12</w:t>
            </w:r>
          </w:p>
        </w:tc>
        <w:tc>
          <w:tcPr>
            <w:tcW w:w="540" w:type="pct"/>
          </w:tcPr>
          <w:p w14:paraId="12AF437D" w14:textId="77777777" w:rsidR="005F45CB" w:rsidRPr="001E2D04" w:rsidRDefault="005F45CB" w:rsidP="005F45CB">
            <w:pPr>
              <w:pStyle w:val="TAC"/>
              <w:rPr>
                <w:rFonts w:cs="Arial"/>
                <w:lang w:eastAsia="ja-JP"/>
              </w:rPr>
            </w:pPr>
            <w:r w:rsidRPr="001E2D04">
              <w:rPr>
                <w:rFonts w:cs="Arial"/>
                <w:lang w:eastAsia="ja-JP"/>
              </w:rPr>
              <w:t>12</w:t>
            </w:r>
          </w:p>
        </w:tc>
        <w:tc>
          <w:tcPr>
            <w:tcW w:w="533" w:type="pct"/>
          </w:tcPr>
          <w:p w14:paraId="68BCD88A" w14:textId="77777777" w:rsidR="005F45CB" w:rsidRPr="001E2D04" w:rsidRDefault="005F45CB" w:rsidP="005F45CB">
            <w:pPr>
              <w:pStyle w:val="TAC"/>
              <w:rPr>
                <w:rFonts w:cs="Arial"/>
                <w:lang w:eastAsia="ja-JP"/>
              </w:rPr>
            </w:pPr>
            <w:r w:rsidRPr="001E2D04">
              <w:rPr>
                <w:rFonts w:cs="Arial"/>
                <w:lang w:eastAsia="ja-JP"/>
              </w:rPr>
              <w:t>12</w:t>
            </w:r>
          </w:p>
        </w:tc>
      </w:tr>
      <w:tr w:rsidR="005F45CB" w:rsidRPr="001E2D04" w14:paraId="41E0EF19" w14:textId="77777777" w:rsidTr="00B1334D">
        <w:trPr>
          <w:jc w:val="center"/>
        </w:trPr>
        <w:tc>
          <w:tcPr>
            <w:tcW w:w="1766" w:type="pct"/>
          </w:tcPr>
          <w:p w14:paraId="45FE81E1" w14:textId="77777777" w:rsidR="005F45CB" w:rsidRPr="001E2D04" w:rsidRDefault="005F45CB" w:rsidP="005F45CB">
            <w:pPr>
              <w:pStyle w:val="TAL"/>
              <w:rPr>
                <w:rFonts w:cs="Arial"/>
                <w:lang w:eastAsia="ja-JP"/>
              </w:rPr>
            </w:pPr>
            <w:r w:rsidRPr="001E2D04">
              <w:rPr>
                <w:rFonts w:cs="Arial"/>
                <w:lang w:eastAsia="ja-JP"/>
              </w:rPr>
              <w:t>Modulation</w:t>
            </w:r>
          </w:p>
        </w:tc>
        <w:tc>
          <w:tcPr>
            <w:tcW w:w="540" w:type="pct"/>
          </w:tcPr>
          <w:p w14:paraId="4FC97386" w14:textId="77777777" w:rsidR="005F45CB" w:rsidRPr="001E2D04" w:rsidRDefault="005F45CB" w:rsidP="005F45CB">
            <w:pPr>
              <w:pStyle w:val="TAC"/>
              <w:rPr>
                <w:rFonts w:cs="Arial"/>
                <w:lang w:eastAsia="ja-JP"/>
              </w:rPr>
            </w:pPr>
            <w:r w:rsidRPr="001E2D04">
              <w:rPr>
                <w:rFonts w:cs="Arial"/>
                <w:lang w:eastAsia="ja-JP"/>
              </w:rPr>
              <w:t>16QAM</w:t>
            </w:r>
          </w:p>
        </w:tc>
        <w:tc>
          <w:tcPr>
            <w:tcW w:w="540" w:type="pct"/>
          </w:tcPr>
          <w:p w14:paraId="7E61ACE6" w14:textId="77777777" w:rsidR="005F45CB" w:rsidRPr="001E2D04" w:rsidRDefault="005F45CB" w:rsidP="005F45CB">
            <w:pPr>
              <w:pStyle w:val="TAC"/>
              <w:rPr>
                <w:rFonts w:cs="Arial"/>
                <w:lang w:eastAsia="ja-JP"/>
              </w:rPr>
            </w:pPr>
            <w:r w:rsidRPr="001E2D04">
              <w:rPr>
                <w:rFonts w:cs="Arial"/>
                <w:lang w:eastAsia="ja-JP"/>
              </w:rPr>
              <w:t>16QAM</w:t>
            </w:r>
          </w:p>
        </w:tc>
        <w:tc>
          <w:tcPr>
            <w:tcW w:w="540" w:type="pct"/>
          </w:tcPr>
          <w:p w14:paraId="0432EFDD" w14:textId="77777777" w:rsidR="005F45CB" w:rsidRPr="001E2D04" w:rsidRDefault="005F45CB" w:rsidP="005F45CB">
            <w:pPr>
              <w:pStyle w:val="TAC"/>
              <w:rPr>
                <w:rFonts w:cs="Arial"/>
                <w:lang w:eastAsia="ja-JP"/>
              </w:rPr>
            </w:pPr>
            <w:r w:rsidRPr="001E2D04">
              <w:rPr>
                <w:rFonts w:cs="Arial"/>
                <w:lang w:eastAsia="ja-JP"/>
              </w:rPr>
              <w:t>16QAM</w:t>
            </w:r>
          </w:p>
        </w:tc>
        <w:tc>
          <w:tcPr>
            <w:tcW w:w="540" w:type="pct"/>
          </w:tcPr>
          <w:p w14:paraId="3128B1F3" w14:textId="77777777" w:rsidR="005F45CB" w:rsidRPr="001E2D04" w:rsidRDefault="005F45CB" w:rsidP="005F45CB">
            <w:pPr>
              <w:pStyle w:val="TAC"/>
              <w:rPr>
                <w:rFonts w:cs="Arial"/>
                <w:lang w:eastAsia="ja-JP"/>
              </w:rPr>
            </w:pPr>
            <w:r w:rsidRPr="001E2D04">
              <w:rPr>
                <w:rFonts w:cs="Arial"/>
                <w:lang w:eastAsia="ja-JP"/>
              </w:rPr>
              <w:t>16QAM</w:t>
            </w:r>
          </w:p>
        </w:tc>
        <w:tc>
          <w:tcPr>
            <w:tcW w:w="540" w:type="pct"/>
          </w:tcPr>
          <w:p w14:paraId="013F87C1" w14:textId="77777777" w:rsidR="005F45CB" w:rsidRPr="001E2D04" w:rsidRDefault="005F45CB" w:rsidP="005F45CB">
            <w:pPr>
              <w:pStyle w:val="TAC"/>
              <w:rPr>
                <w:rFonts w:cs="Arial"/>
                <w:lang w:eastAsia="ja-JP"/>
              </w:rPr>
            </w:pPr>
            <w:r w:rsidRPr="001E2D04">
              <w:rPr>
                <w:rFonts w:cs="Arial"/>
                <w:lang w:eastAsia="ja-JP"/>
              </w:rPr>
              <w:t>16QAM</w:t>
            </w:r>
          </w:p>
        </w:tc>
        <w:tc>
          <w:tcPr>
            <w:tcW w:w="533" w:type="pct"/>
          </w:tcPr>
          <w:p w14:paraId="7D47ADBC" w14:textId="77777777" w:rsidR="005F45CB" w:rsidRPr="001E2D04" w:rsidRDefault="005F45CB" w:rsidP="005F45CB">
            <w:pPr>
              <w:pStyle w:val="TAC"/>
              <w:rPr>
                <w:rFonts w:cs="Arial"/>
                <w:lang w:eastAsia="ja-JP"/>
              </w:rPr>
            </w:pPr>
            <w:r w:rsidRPr="001E2D04">
              <w:rPr>
                <w:rFonts w:cs="Arial"/>
                <w:lang w:eastAsia="ja-JP"/>
              </w:rPr>
              <w:t>16QAM</w:t>
            </w:r>
          </w:p>
        </w:tc>
      </w:tr>
      <w:tr w:rsidR="005F45CB" w:rsidRPr="001E2D04" w14:paraId="518919C2" w14:textId="77777777" w:rsidTr="00B1334D">
        <w:trPr>
          <w:jc w:val="center"/>
        </w:trPr>
        <w:tc>
          <w:tcPr>
            <w:tcW w:w="1766" w:type="pct"/>
          </w:tcPr>
          <w:p w14:paraId="6D416360" w14:textId="77777777" w:rsidR="005F45CB" w:rsidRPr="001E2D04" w:rsidRDefault="005F45CB" w:rsidP="005F45CB">
            <w:pPr>
              <w:pStyle w:val="TAL"/>
              <w:rPr>
                <w:rFonts w:cs="Arial"/>
                <w:lang w:eastAsia="ja-JP"/>
              </w:rPr>
            </w:pPr>
            <w:r w:rsidRPr="001E2D04">
              <w:rPr>
                <w:rFonts w:cs="Arial"/>
                <w:lang w:eastAsia="ja-JP"/>
              </w:rPr>
              <w:t>Code rate</w:t>
            </w:r>
          </w:p>
        </w:tc>
        <w:tc>
          <w:tcPr>
            <w:tcW w:w="540" w:type="pct"/>
          </w:tcPr>
          <w:p w14:paraId="008E5D27" w14:textId="77777777" w:rsidR="005F45CB" w:rsidRPr="001E2D04" w:rsidRDefault="005F45CB" w:rsidP="005F45CB">
            <w:pPr>
              <w:pStyle w:val="TAC"/>
              <w:rPr>
                <w:rFonts w:cs="Arial"/>
                <w:lang w:eastAsia="zh-CN"/>
              </w:rPr>
            </w:pPr>
            <w:r w:rsidRPr="001E2D04">
              <w:rPr>
                <w:rFonts w:cs="Arial"/>
                <w:lang w:eastAsia="ja-JP"/>
              </w:rPr>
              <w:t>0.5</w:t>
            </w:r>
            <w:r w:rsidRPr="001E2D04">
              <w:rPr>
                <w:rFonts w:cs="Arial" w:hint="eastAsia"/>
                <w:lang w:eastAsia="zh-CN"/>
              </w:rPr>
              <w:t>1</w:t>
            </w:r>
          </w:p>
        </w:tc>
        <w:tc>
          <w:tcPr>
            <w:tcW w:w="540" w:type="pct"/>
          </w:tcPr>
          <w:p w14:paraId="70985DA2" w14:textId="77777777" w:rsidR="005F45CB" w:rsidRPr="001E2D04" w:rsidRDefault="005F45CB" w:rsidP="005F45CB">
            <w:pPr>
              <w:pStyle w:val="TAC"/>
              <w:rPr>
                <w:rFonts w:cs="Arial"/>
                <w:lang w:eastAsia="ja-JP"/>
              </w:rPr>
            </w:pPr>
            <w:r w:rsidRPr="001E2D04">
              <w:rPr>
                <w:rFonts w:cs="Arial"/>
                <w:lang w:eastAsia="ja-JP"/>
              </w:rPr>
              <w:t>0. 50</w:t>
            </w:r>
          </w:p>
        </w:tc>
        <w:tc>
          <w:tcPr>
            <w:tcW w:w="540" w:type="pct"/>
          </w:tcPr>
          <w:p w14:paraId="204D0019" w14:textId="77777777" w:rsidR="005F45CB" w:rsidRPr="001E2D04" w:rsidRDefault="005F45CB" w:rsidP="005F45CB">
            <w:pPr>
              <w:pStyle w:val="TAC"/>
              <w:rPr>
                <w:rFonts w:cs="Arial"/>
                <w:lang w:eastAsia="ja-JP"/>
              </w:rPr>
            </w:pPr>
            <w:r w:rsidRPr="001E2D04">
              <w:rPr>
                <w:rFonts w:cs="Arial"/>
                <w:lang w:eastAsia="ja-JP"/>
              </w:rPr>
              <w:t>0.50</w:t>
            </w:r>
          </w:p>
        </w:tc>
        <w:tc>
          <w:tcPr>
            <w:tcW w:w="540" w:type="pct"/>
          </w:tcPr>
          <w:p w14:paraId="450981D8" w14:textId="77777777" w:rsidR="005F45CB" w:rsidRPr="001E2D04" w:rsidRDefault="005F45CB" w:rsidP="005F45CB">
            <w:pPr>
              <w:pStyle w:val="TAC"/>
              <w:rPr>
                <w:rFonts w:cs="Arial"/>
                <w:lang w:eastAsia="ja-JP"/>
              </w:rPr>
            </w:pPr>
            <w:r w:rsidRPr="001E2D04">
              <w:rPr>
                <w:rFonts w:cs="Arial"/>
                <w:lang w:eastAsia="ja-JP"/>
              </w:rPr>
              <w:t>0.49</w:t>
            </w:r>
          </w:p>
        </w:tc>
        <w:tc>
          <w:tcPr>
            <w:tcW w:w="540" w:type="pct"/>
          </w:tcPr>
          <w:p w14:paraId="18C70F3E" w14:textId="77777777" w:rsidR="005F45CB" w:rsidRPr="001E2D04" w:rsidRDefault="005F45CB" w:rsidP="005F45CB">
            <w:pPr>
              <w:pStyle w:val="TAC"/>
              <w:rPr>
                <w:rFonts w:cs="Arial"/>
                <w:lang w:eastAsia="ja-JP"/>
              </w:rPr>
            </w:pPr>
            <w:r w:rsidRPr="001E2D04">
              <w:rPr>
                <w:rFonts w:cs="Arial"/>
                <w:lang w:eastAsia="ja-JP"/>
              </w:rPr>
              <w:t>0.50</w:t>
            </w:r>
          </w:p>
        </w:tc>
        <w:tc>
          <w:tcPr>
            <w:tcW w:w="533" w:type="pct"/>
          </w:tcPr>
          <w:p w14:paraId="27A073D9" w14:textId="77777777" w:rsidR="005F45CB" w:rsidRPr="001E2D04" w:rsidRDefault="005F45CB" w:rsidP="005F45CB">
            <w:pPr>
              <w:pStyle w:val="TAC"/>
              <w:rPr>
                <w:rFonts w:cs="Arial"/>
                <w:lang w:eastAsia="ja-JP"/>
              </w:rPr>
            </w:pPr>
            <w:r w:rsidRPr="001E2D04">
              <w:rPr>
                <w:rFonts w:cs="Arial"/>
                <w:lang w:eastAsia="ja-JP"/>
              </w:rPr>
              <w:t>0.49</w:t>
            </w:r>
          </w:p>
        </w:tc>
      </w:tr>
      <w:tr w:rsidR="005F45CB" w:rsidRPr="001E2D04" w14:paraId="267445A2" w14:textId="77777777" w:rsidTr="00B1334D">
        <w:trPr>
          <w:jc w:val="center"/>
        </w:trPr>
        <w:tc>
          <w:tcPr>
            <w:tcW w:w="1766" w:type="pct"/>
          </w:tcPr>
          <w:p w14:paraId="13ADFDB9" w14:textId="77777777" w:rsidR="005F45CB" w:rsidRPr="001E2D04" w:rsidRDefault="005F45CB" w:rsidP="005F45CB">
            <w:pPr>
              <w:pStyle w:val="TAL"/>
              <w:rPr>
                <w:rFonts w:cs="Arial"/>
                <w:lang w:eastAsia="ja-JP"/>
              </w:rPr>
            </w:pPr>
            <w:r w:rsidRPr="001E2D04">
              <w:rPr>
                <w:rFonts w:cs="Arial"/>
                <w:lang w:eastAsia="ja-JP"/>
              </w:rPr>
              <w:t xml:space="preserve">MCS </w:t>
            </w:r>
            <w:r w:rsidRPr="001E2D04">
              <w:rPr>
                <w:rFonts w:cs="Arial" w:hint="eastAsia"/>
                <w:lang w:eastAsia="zh-CN"/>
              </w:rPr>
              <w:t>i</w:t>
            </w:r>
            <w:r w:rsidRPr="001E2D04">
              <w:rPr>
                <w:rFonts w:cs="Arial"/>
                <w:lang w:eastAsia="ja-JP"/>
              </w:rPr>
              <w:t>ndex</w:t>
            </w:r>
          </w:p>
        </w:tc>
        <w:tc>
          <w:tcPr>
            <w:tcW w:w="540" w:type="pct"/>
          </w:tcPr>
          <w:p w14:paraId="14EB584F" w14:textId="77777777" w:rsidR="005F45CB" w:rsidRPr="001E2D04" w:rsidRDefault="005F45CB" w:rsidP="005F45CB">
            <w:pPr>
              <w:pStyle w:val="TAC"/>
              <w:rPr>
                <w:rFonts w:cs="Arial"/>
                <w:lang w:eastAsia="zh-CN"/>
              </w:rPr>
            </w:pPr>
            <w:r w:rsidRPr="001E2D04">
              <w:rPr>
                <w:rFonts w:cs="Arial" w:hint="eastAsia"/>
                <w:lang w:eastAsia="zh-CN"/>
              </w:rPr>
              <w:t>15</w:t>
            </w:r>
          </w:p>
        </w:tc>
        <w:tc>
          <w:tcPr>
            <w:tcW w:w="540" w:type="pct"/>
          </w:tcPr>
          <w:p w14:paraId="23A787B9" w14:textId="77777777" w:rsidR="005F45CB" w:rsidRPr="001E2D04" w:rsidRDefault="005F45CB" w:rsidP="005F45CB">
            <w:pPr>
              <w:pStyle w:val="TAC"/>
              <w:rPr>
                <w:rFonts w:cs="Arial"/>
                <w:lang w:eastAsia="ja-JP"/>
              </w:rPr>
            </w:pPr>
            <w:r w:rsidRPr="001E2D04">
              <w:rPr>
                <w:rFonts w:cs="Arial" w:hint="eastAsia"/>
                <w:lang w:eastAsia="zh-CN"/>
              </w:rPr>
              <w:t>15</w:t>
            </w:r>
          </w:p>
        </w:tc>
        <w:tc>
          <w:tcPr>
            <w:tcW w:w="540" w:type="pct"/>
          </w:tcPr>
          <w:p w14:paraId="6D0E8072" w14:textId="77777777" w:rsidR="005F45CB" w:rsidRPr="001E2D04" w:rsidRDefault="005F45CB" w:rsidP="005F45CB">
            <w:pPr>
              <w:pStyle w:val="TAC"/>
              <w:rPr>
                <w:rFonts w:cs="Arial"/>
                <w:lang w:eastAsia="ja-JP"/>
              </w:rPr>
            </w:pPr>
            <w:r w:rsidRPr="001E2D04">
              <w:rPr>
                <w:rFonts w:cs="Arial" w:hint="eastAsia"/>
                <w:lang w:eastAsia="zh-CN"/>
              </w:rPr>
              <w:t>15</w:t>
            </w:r>
          </w:p>
        </w:tc>
        <w:tc>
          <w:tcPr>
            <w:tcW w:w="540" w:type="pct"/>
          </w:tcPr>
          <w:p w14:paraId="6062971D" w14:textId="77777777" w:rsidR="005F45CB" w:rsidRPr="001E2D04" w:rsidRDefault="005F45CB" w:rsidP="005F45CB">
            <w:pPr>
              <w:pStyle w:val="TAC"/>
              <w:rPr>
                <w:rFonts w:cs="Arial"/>
                <w:lang w:eastAsia="ja-JP"/>
              </w:rPr>
            </w:pPr>
            <w:r w:rsidRPr="001E2D04">
              <w:rPr>
                <w:rFonts w:cs="Arial" w:hint="eastAsia"/>
                <w:lang w:eastAsia="zh-CN"/>
              </w:rPr>
              <w:t>15</w:t>
            </w:r>
          </w:p>
        </w:tc>
        <w:tc>
          <w:tcPr>
            <w:tcW w:w="540" w:type="pct"/>
          </w:tcPr>
          <w:p w14:paraId="414C1D8F" w14:textId="77777777" w:rsidR="005F45CB" w:rsidRPr="001E2D04" w:rsidRDefault="005F45CB" w:rsidP="005F45CB">
            <w:pPr>
              <w:pStyle w:val="TAC"/>
              <w:rPr>
                <w:rFonts w:cs="Arial"/>
                <w:lang w:eastAsia="ja-JP"/>
              </w:rPr>
            </w:pPr>
            <w:r w:rsidRPr="001E2D04">
              <w:rPr>
                <w:rFonts w:cs="Arial" w:hint="eastAsia"/>
                <w:lang w:eastAsia="zh-CN"/>
              </w:rPr>
              <w:t>15</w:t>
            </w:r>
          </w:p>
        </w:tc>
        <w:tc>
          <w:tcPr>
            <w:tcW w:w="533" w:type="pct"/>
          </w:tcPr>
          <w:p w14:paraId="2016D19D" w14:textId="77777777" w:rsidR="005F45CB" w:rsidRPr="001E2D04" w:rsidRDefault="005F45CB" w:rsidP="005F45CB">
            <w:pPr>
              <w:pStyle w:val="TAC"/>
              <w:rPr>
                <w:rFonts w:cs="Arial"/>
                <w:lang w:eastAsia="ja-JP"/>
              </w:rPr>
            </w:pPr>
            <w:r w:rsidRPr="001E2D04">
              <w:rPr>
                <w:rFonts w:cs="Arial" w:hint="eastAsia"/>
                <w:lang w:eastAsia="zh-CN"/>
              </w:rPr>
              <w:t>15</w:t>
            </w:r>
          </w:p>
        </w:tc>
      </w:tr>
      <w:tr w:rsidR="005F45CB" w:rsidRPr="001E2D04" w14:paraId="071BAF48" w14:textId="77777777" w:rsidTr="00B1334D">
        <w:trPr>
          <w:jc w:val="center"/>
        </w:trPr>
        <w:tc>
          <w:tcPr>
            <w:tcW w:w="1766" w:type="pct"/>
          </w:tcPr>
          <w:p w14:paraId="55A02A46" w14:textId="77777777" w:rsidR="005F45CB" w:rsidRPr="001E2D04" w:rsidRDefault="005F45CB" w:rsidP="005F45CB">
            <w:pPr>
              <w:pStyle w:val="TAL"/>
              <w:rPr>
                <w:rFonts w:cs="Arial"/>
                <w:lang w:eastAsia="ja-JP"/>
              </w:rPr>
            </w:pPr>
            <w:r w:rsidRPr="001E2D04">
              <w:rPr>
                <w:rFonts w:cs="Arial"/>
                <w:lang w:eastAsia="ja-JP"/>
              </w:rPr>
              <w:t>Payload size (bits)</w:t>
            </w:r>
          </w:p>
        </w:tc>
        <w:tc>
          <w:tcPr>
            <w:tcW w:w="540" w:type="pct"/>
          </w:tcPr>
          <w:p w14:paraId="7C8291C6" w14:textId="77777777" w:rsidR="005F45CB" w:rsidRPr="001E2D04" w:rsidRDefault="005F45CB" w:rsidP="005F45CB">
            <w:pPr>
              <w:pStyle w:val="TAC"/>
              <w:rPr>
                <w:rFonts w:cs="Arial"/>
                <w:lang w:eastAsia="ja-JP"/>
              </w:rPr>
            </w:pPr>
            <w:r w:rsidRPr="001E2D04">
              <w:rPr>
                <w:rFonts w:cs="Arial"/>
                <w:lang w:eastAsia="ja-JP"/>
              </w:rPr>
              <w:t>1736</w:t>
            </w:r>
          </w:p>
        </w:tc>
        <w:tc>
          <w:tcPr>
            <w:tcW w:w="540" w:type="pct"/>
          </w:tcPr>
          <w:p w14:paraId="381F4AAC" w14:textId="77777777" w:rsidR="005F45CB" w:rsidRPr="001E2D04" w:rsidRDefault="005F45CB" w:rsidP="005F45CB">
            <w:pPr>
              <w:pStyle w:val="TAC"/>
              <w:rPr>
                <w:rFonts w:cs="Arial"/>
                <w:lang w:eastAsia="ja-JP"/>
              </w:rPr>
            </w:pPr>
            <w:r w:rsidRPr="001E2D04">
              <w:rPr>
                <w:rFonts w:cs="Arial"/>
                <w:lang w:eastAsia="ja-JP"/>
              </w:rPr>
              <w:t>4264</w:t>
            </w:r>
          </w:p>
        </w:tc>
        <w:tc>
          <w:tcPr>
            <w:tcW w:w="540" w:type="pct"/>
          </w:tcPr>
          <w:p w14:paraId="23807823" w14:textId="77777777" w:rsidR="005F45CB" w:rsidRPr="001E2D04" w:rsidRDefault="005F45CB" w:rsidP="005F45CB">
            <w:pPr>
              <w:pStyle w:val="TAC"/>
              <w:rPr>
                <w:rFonts w:cs="Arial"/>
                <w:lang w:eastAsia="ja-JP"/>
              </w:rPr>
            </w:pPr>
            <w:r w:rsidRPr="001E2D04">
              <w:rPr>
                <w:rFonts w:cs="Arial"/>
                <w:lang w:eastAsia="ja-JP"/>
              </w:rPr>
              <w:t>7224</w:t>
            </w:r>
          </w:p>
        </w:tc>
        <w:tc>
          <w:tcPr>
            <w:tcW w:w="540" w:type="pct"/>
          </w:tcPr>
          <w:p w14:paraId="128D8D6A" w14:textId="77777777" w:rsidR="005F45CB" w:rsidRPr="001E2D04" w:rsidRDefault="005F45CB" w:rsidP="005F45CB">
            <w:pPr>
              <w:pStyle w:val="TAC"/>
              <w:rPr>
                <w:rFonts w:cs="Arial"/>
                <w:lang w:eastAsia="ja-JP"/>
              </w:rPr>
            </w:pPr>
            <w:r w:rsidRPr="001E2D04">
              <w:rPr>
                <w:rFonts w:cs="Arial"/>
                <w:lang w:eastAsia="ja-JP"/>
              </w:rPr>
              <w:t>14112</w:t>
            </w:r>
          </w:p>
        </w:tc>
        <w:tc>
          <w:tcPr>
            <w:tcW w:w="540" w:type="pct"/>
          </w:tcPr>
          <w:p w14:paraId="5B76E5E9" w14:textId="77777777" w:rsidR="005F45CB" w:rsidRPr="001E2D04" w:rsidRDefault="005F45CB" w:rsidP="005F45CB">
            <w:pPr>
              <w:pStyle w:val="TAC"/>
              <w:rPr>
                <w:rFonts w:cs="Arial"/>
                <w:lang w:eastAsia="ja-JP"/>
              </w:rPr>
            </w:pPr>
            <w:r w:rsidRPr="001E2D04">
              <w:rPr>
                <w:rFonts w:cs="Arial"/>
                <w:lang w:eastAsia="ja-JP"/>
              </w:rPr>
              <w:t>21384</w:t>
            </w:r>
          </w:p>
        </w:tc>
        <w:tc>
          <w:tcPr>
            <w:tcW w:w="533" w:type="pct"/>
          </w:tcPr>
          <w:p w14:paraId="7B5F03A4" w14:textId="77777777" w:rsidR="005F45CB" w:rsidRPr="001E2D04" w:rsidRDefault="005F45CB" w:rsidP="005F45CB">
            <w:pPr>
              <w:pStyle w:val="TAC"/>
              <w:rPr>
                <w:rFonts w:cs="Arial"/>
                <w:lang w:eastAsia="ja-JP"/>
              </w:rPr>
            </w:pPr>
            <w:r w:rsidRPr="001E2D04">
              <w:rPr>
                <w:rFonts w:cs="Arial"/>
                <w:lang w:eastAsia="ja-JP"/>
              </w:rPr>
              <w:t>28336</w:t>
            </w:r>
          </w:p>
        </w:tc>
      </w:tr>
      <w:tr w:rsidR="005F45CB" w:rsidRPr="001E2D04" w14:paraId="56E774FF" w14:textId="77777777" w:rsidTr="00B1334D">
        <w:trPr>
          <w:jc w:val="center"/>
        </w:trPr>
        <w:tc>
          <w:tcPr>
            <w:tcW w:w="1766" w:type="pct"/>
          </w:tcPr>
          <w:p w14:paraId="4C2004A5" w14:textId="77777777" w:rsidR="005F45CB" w:rsidRPr="001E2D04" w:rsidRDefault="005F45CB" w:rsidP="005F45CB">
            <w:pPr>
              <w:pStyle w:val="TAL"/>
              <w:rPr>
                <w:rFonts w:cs="Arial"/>
                <w:szCs w:val="22"/>
                <w:lang w:eastAsia="ja-JP"/>
              </w:rPr>
            </w:pPr>
            <w:r w:rsidRPr="001E2D04">
              <w:rPr>
                <w:rFonts w:cs="Arial"/>
                <w:szCs w:val="22"/>
                <w:lang w:eastAsia="ja-JP"/>
              </w:rPr>
              <w:t>Transport block CRC (bits)</w:t>
            </w:r>
          </w:p>
        </w:tc>
        <w:tc>
          <w:tcPr>
            <w:tcW w:w="540" w:type="pct"/>
          </w:tcPr>
          <w:p w14:paraId="035EFD38" w14:textId="77777777" w:rsidR="005F45CB" w:rsidRPr="001E2D04" w:rsidRDefault="005F45CB" w:rsidP="005F45CB">
            <w:pPr>
              <w:pStyle w:val="TAC"/>
              <w:rPr>
                <w:rFonts w:cs="Arial"/>
                <w:lang w:eastAsia="ja-JP"/>
              </w:rPr>
            </w:pPr>
            <w:r w:rsidRPr="001E2D04">
              <w:rPr>
                <w:rFonts w:cs="Arial"/>
                <w:lang w:eastAsia="ja-JP"/>
              </w:rPr>
              <w:t>24</w:t>
            </w:r>
          </w:p>
        </w:tc>
        <w:tc>
          <w:tcPr>
            <w:tcW w:w="540" w:type="pct"/>
          </w:tcPr>
          <w:p w14:paraId="6E25078F" w14:textId="77777777" w:rsidR="005F45CB" w:rsidRPr="001E2D04" w:rsidRDefault="005F45CB" w:rsidP="005F45CB">
            <w:pPr>
              <w:pStyle w:val="TAC"/>
              <w:rPr>
                <w:rFonts w:cs="Arial"/>
                <w:lang w:eastAsia="ja-JP"/>
              </w:rPr>
            </w:pPr>
            <w:r w:rsidRPr="001E2D04">
              <w:rPr>
                <w:rFonts w:cs="Arial"/>
                <w:lang w:eastAsia="ja-JP"/>
              </w:rPr>
              <w:t>24</w:t>
            </w:r>
          </w:p>
        </w:tc>
        <w:tc>
          <w:tcPr>
            <w:tcW w:w="540" w:type="pct"/>
          </w:tcPr>
          <w:p w14:paraId="1D9FFE53" w14:textId="77777777" w:rsidR="005F45CB" w:rsidRPr="001E2D04" w:rsidRDefault="005F45CB" w:rsidP="005F45CB">
            <w:pPr>
              <w:pStyle w:val="TAC"/>
              <w:rPr>
                <w:rFonts w:cs="Arial"/>
                <w:lang w:eastAsia="ja-JP"/>
              </w:rPr>
            </w:pPr>
            <w:r w:rsidRPr="001E2D04">
              <w:rPr>
                <w:rFonts w:cs="Arial"/>
                <w:lang w:eastAsia="ja-JP"/>
              </w:rPr>
              <w:t>24</w:t>
            </w:r>
          </w:p>
        </w:tc>
        <w:tc>
          <w:tcPr>
            <w:tcW w:w="540" w:type="pct"/>
          </w:tcPr>
          <w:p w14:paraId="1DEC75EB" w14:textId="77777777" w:rsidR="005F45CB" w:rsidRPr="001E2D04" w:rsidRDefault="005F45CB" w:rsidP="005F45CB">
            <w:pPr>
              <w:pStyle w:val="TAC"/>
              <w:rPr>
                <w:rFonts w:cs="Arial"/>
                <w:lang w:eastAsia="ja-JP"/>
              </w:rPr>
            </w:pPr>
            <w:r w:rsidRPr="001E2D04">
              <w:rPr>
                <w:rFonts w:cs="Arial"/>
                <w:lang w:eastAsia="ja-JP"/>
              </w:rPr>
              <w:t>24</w:t>
            </w:r>
          </w:p>
        </w:tc>
        <w:tc>
          <w:tcPr>
            <w:tcW w:w="540" w:type="pct"/>
          </w:tcPr>
          <w:p w14:paraId="137481F4" w14:textId="77777777" w:rsidR="005F45CB" w:rsidRPr="001E2D04" w:rsidRDefault="005F45CB" w:rsidP="005F45CB">
            <w:pPr>
              <w:pStyle w:val="TAC"/>
              <w:rPr>
                <w:rFonts w:cs="Arial"/>
                <w:lang w:eastAsia="ja-JP"/>
              </w:rPr>
            </w:pPr>
            <w:r w:rsidRPr="001E2D04">
              <w:rPr>
                <w:rFonts w:cs="Arial"/>
                <w:lang w:eastAsia="ja-JP"/>
              </w:rPr>
              <w:t>24</w:t>
            </w:r>
          </w:p>
        </w:tc>
        <w:tc>
          <w:tcPr>
            <w:tcW w:w="533" w:type="pct"/>
          </w:tcPr>
          <w:p w14:paraId="77AA2F5A" w14:textId="77777777" w:rsidR="005F45CB" w:rsidRPr="001E2D04" w:rsidRDefault="005F45CB" w:rsidP="005F45CB">
            <w:pPr>
              <w:pStyle w:val="TAC"/>
              <w:rPr>
                <w:rFonts w:cs="Arial"/>
                <w:lang w:eastAsia="ja-JP"/>
              </w:rPr>
            </w:pPr>
            <w:r w:rsidRPr="001E2D04">
              <w:rPr>
                <w:rFonts w:cs="Arial"/>
                <w:lang w:eastAsia="ja-JP"/>
              </w:rPr>
              <w:t>24</w:t>
            </w:r>
          </w:p>
        </w:tc>
      </w:tr>
      <w:tr w:rsidR="005F45CB" w:rsidRPr="001E2D04" w14:paraId="1C0C7C8C" w14:textId="77777777" w:rsidTr="00B1334D">
        <w:trPr>
          <w:jc w:val="center"/>
        </w:trPr>
        <w:tc>
          <w:tcPr>
            <w:tcW w:w="1766" w:type="pct"/>
          </w:tcPr>
          <w:p w14:paraId="08804AA9" w14:textId="77777777" w:rsidR="005F45CB" w:rsidRPr="001E2D04" w:rsidRDefault="005F45CB" w:rsidP="005F45CB">
            <w:pPr>
              <w:pStyle w:val="TAL"/>
              <w:rPr>
                <w:rFonts w:cs="Arial"/>
                <w:lang w:eastAsia="ja-JP"/>
              </w:rPr>
            </w:pPr>
            <w:r w:rsidRPr="001E2D04">
              <w:rPr>
                <w:rFonts w:cs="Arial"/>
                <w:lang w:eastAsia="ja-JP"/>
              </w:rPr>
              <w:t>Code block CRC size (bits)</w:t>
            </w:r>
          </w:p>
        </w:tc>
        <w:tc>
          <w:tcPr>
            <w:tcW w:w="540" w:type="pct"/>
          </w:tcPr>
          <w:p w14:paraId="3CBCD7B6" w14:textId="77777777" w:rsidR="005F45CB" w:rsidRPr="001E2D04" w:rsidRDefault="005F45CB" w:rsidP="005F45CB">
            <w:pPr>
              <w:pStyle w:val="TAC"/>
              <w:rPr>
                <w:rFonts w:cs="Arial"/>
                <w:lang w:eastAsia="ja-JP"/>
              </w:rPr>
            </w:pPr>
            <w:r w:rsidRPr="001E2D04">
              <w:rPr>
                <w:rFonts w:cs="Arial"/>
                <w:lang w:eastAsia="ja-JP"/>
              </w:rPr>
              <w:t>0</w:t>
            </w:r>
          </w:p>
        </w:tc>
        <w:tc>
          <w:tcPr>
            <w:tcW w:w="540" w:type="pct"/>
          </w:tcPr>
          <w:p w14:paraId="33AC424D" w14:textId="77777777" w:rsidR="005F45CB" w:rsidRPr="001E2D04" w:rsidRDefault="005F45CB" w:rsidP="005F45CB">
            <w:pPr>
              <w:pStyle w:val="TAC"/>
              <w:rPr>
                <w:rFonts w:cs="Arial"/>
                <w:lang w:eastAsia="zh-CN"/>
              </w:rPr>
            </w:pPr>
            <w:r w:rsidRPr="001E2D04">
              <w:rPr>
                <w:rFonts w:cs="Arial" w:hint="eastAsia"/>
                <w:lang w:eastAsia="zh-CN"/>
              </w:rPr>
              <w:t>0</w:t>
            </w:r>
          </w:p>
        </w:tc>
        <w:tc>
          <w:tcPr>
            <w:tcW w:w="540" w:type="pct"/>
          </w:tcPr>
          <w:p w14:paraId="72784E00" w14:textId="77777777" w:rsidR="005F45CB" w:rsidRPr="001E2D04" w:rsidRDefault="005F45CB" w:rsidP="005F45CB">
            <w:pPr>
              <w:pStyle w:val="TAC"/>
              <w:rPr>
                <w:rFonts w:cs="Arial"/>
                <w:lang w:eastAsia="ja-JP"/>
              </w:rPr>
            </w:pPr>
            <w:r w:rsidRPr="001E2D04">
              <w:rPr>
                <w:rFonts w:cs="Arial"/>
                <w:lang w:eastAsia="ja-JP"/>
              </w:rPr>
              <w:t>24</w:t>
            </w:r>
          </w:p>
        </w:tc>
        <w:tc>
          <w:tcPr>
            <w:tcW w:w="540" w:type="pct"/>
          </w:tcPr>
          <w:p w14:paraId="0C554187" w14:textId="77777777" w:rsidR="005F45CB" w:rsidRPr="001E2D04" w:rsidRDefault="005F45CB" w:rsidP="005F45CB">
            <w:pPr>
              <w:pStyle w:val="TAC"/>
              <w:rPr>
                <w:rFonts w:cs="Arial"/>
                <w:lang w:eastAsia="ja-JP"/>
              </w:rPr>
            </w:pPr>
            <w:r w:rsidRPr="001E2D04">
              <w:rPr>
                <w:rFonts w:cs="Arial"/>
                <w:lang w:eastAsia="ja-JP"/>
              </w:rPr>
              <w:t>24</w:t>
            </w:r>
          </w:p>
        </w:tc>
        <w:tc>
          <w:tcPr>
            <w:tcW w:w="540" w:type="pct"/>
          </w:tcPr>
          <w:p w14:paraId="3DBF7E55" w14:textId="77777777" w:rsidR="005F45CB" w:rsidRPr="001E2D04" w:rsidRDefault="005F45CB" w:rsidP="005F45CB">
            <w:pPr>
              <w:pStyle w:val="TAC"/>
              <w:rPr>
                <w:rFonts w:cs="Arial"/>
                <w:lang w:eastAsia="ja-JP"/>
              </w:rPr>
            </w:pPr>
            <w:r w:rsidRPr="001E2D04">
              <w:rPr>
                <w:rFonts w:cs="Arial"/>
                <w:lang w:eastAsia="ja-JP"/>
              </w:rPr>
              <w:t>24</w:t>
            </w:r>
          </w:p>
        </w:tc>
        <w:tc>
          <w:tcPr>
            <w:tcW w:w="533" w:type="pct"/>
          </w:tcPr>
          <w:p w14:paraId="765E55BF" w14:textId="77777777" w:rsidR="005F45CB" w:rsidRPr="001E2D04" w:rsidRDefault="005F45CB" w:rsidP="005F45CB">
            <w:pPr>
              <w:pStyle w:val="TAC"/>
              <w:rPr>
                <w:rFonts w:cs="Arial"/>
                <w:lang w:eastAsia="ja-JP"/>
              </w:rPr>
            </w:pPr>
            <w:r w:rsidRPr="001E2D04">
              <w:rPr>
                <w:rFonts w:cs="Arial"/>
                <w:lang w:eastAsia="ja-JP"/>
              </w:rPr>
              <w:t>24</w:t>
            </w:r>
          </w:p>
        </w:tc>
      </w:tr>
      <w:tr w:rsidR="005F45CB" w:rsidRPr="001E2D04" w14:paraId="49F5F6A1" w14:textId="77777777" w:rsidTr="00B1334D">
        <w:trPr>
          <w:jc w:val="center"/>
        </w:trPr>
        <w:tc>
          <w:tcPr>
            <w:tcW w:w="1766" w:type="pct"/>
          </w:tcPr>
          <w:p w14:paraId="2612B996" w14:textId="77777777" w:rsidR="005F45CB" w:rsidRPr="001E2D04" w:rsidRDefault="005F45CB" w:rsidP="005F45CB">
            <w:pPr>
              <w:pStyle w:val="TAL"/>
              <w:rPr>
                <w:rFonts w:cs="Arial"/>
                <w:lang w:eastAsia="ja-JP"/>
              </w:rPr>
            </w:pPr>
            <w:r w:rsidRPr="001E2D04">
              <w:rPr>
                <w:rFonts w:cs="Arial"/>
                <w:lang w:eastAsia="ja-JP"/>
              </w:rPr>
              <w:t>Number of code blocks - C</w:t>
            </w:r>
          </w:p>
        </w:tc>
        <w:tc>
          <w:tcPr>
            <w:tcW w:w="540" w:type="pct"/>
          </w:tcPr>
          <w:p w14:paraId="37668835" w14:textId="77777777" w:rsidR="005F45CB" w:rsidRPr="001E2D04" w:rsidRDefault="005F45CB" w:rsidP="005F45CB">
            <w:pPr>
              <w:pStyle w:val="TAC"/>
              <w:rPr>
                <w:rFonts w:cs="Arial"/>
                <w:lang w:eastAsia="ja-JP"/>
              </w:rPr>
            </w:pPr>
            <w:r w:rsidRPr="001E2D04">
              <w:rPr>
                <w:rFonts w:cs="Arial"/>
                <w:lang w:eastAsia="ja-JP"/>
              </w:rPr>
              <w:t>1</w:t>
            </w:r>
          </w:p>
        </w:tc>
        <w:tc>
          <w:tcPr>
            <w:tcW w:w="540" w:type="pct"/>
          </w:tcPr>
          <w:p w14:paraId="7384357D" w14:textId="77777777" w:rsidR="005F45CB" w:rsidRPr="001E2D04" w:rsidRDefault="005F45CB" w:rsidP="005F45CB">
            <w:pPr>
              <w:pStyle w:val="TAC"/>
              <w:rPr>
                <w:rFonts w:cs="Arial"/>
                <w:lang w:eastAsia="zh-CN"/>
              </w:rPr>
            </w:pPr>
            <w:r w:rsidRPr="001E2D04">
              <w:rPr>
                <w:rFonts w:cs="Arial" w:hint="eastAsia"/>
                <w:lang w:eastAsia="zh-CN"/>
              </w:rPr>
              <w:t>1</w:t>
            </w:r>
          </w:p>
        </w:tc>
        <w:tc>
          <w:tcPr>
            <w:tcW w:w="540" w:type="pct"/>
          </w:tcPr>
          <w:p w14:paraId="3204ED41" w14:textId="77777777" w:rsidR="005F45CB" w:rsidRPr="001E2D04" w:rsidRDefault="005F45CB" w:rsidP="005F45CB">
            <w:pPr>
              <w:pStyle w:val="TAC"/>
              <w:rPr>
                <w:rFonts w:cs="Arial"/>
                <w:lang w:eastAsia="ja-JP"/>
              </w:rPr>
            </w:pPr>
            <w:r w:rsidRPr="001E2D04">
              <w:rPr>
                <w:rFonts w:cs="Arial"/>
                <w:lang w:eastAsia="ja-JP"/>
              </w:rPr>
              <w:t>2</w:t>
            </w:r>
          </w:p>
        </w:tc>
        <w:tc>
          <w:tcPr>
            <w:tcW w:w="540" w:type="pct"/>
          </w:tcPr>
          <w:p w14:paraId="020E9F5F" w14:textId="77777777" w:rsidR="005F45CB" w:rsidRPr="001E2D04" w:rsidRDefault="005F45CB" w:rsidP="005F45CB">
            <w:pPr>
              <w:pStyle w:val="TAC"/>
              <w:rPr>
                <w:rFonts w:cs="Arial"/>
                <w:lang w:eastAsia="zh-CN"/>
              </w:rPr>
            </w:pPr>
            <w:r w:rsidRPr="001E2D04">
              <w:rPr>
                <w:rFonts w:cs="Arial" w:hint="eastAsia"/>
                <w:lang w:eastAsia="zh-CN"/>
              </w:rPr>
              <w:t>3</w:t>
            </w:r>
          </w:p>
        </w:tc>
        <w:tc>
          <w:tcPr>
            <w:tcW w:w="540" w:type="pct"/>
          </w:tcPr>
          <w:p w14:paraId="0604C14D" w14:textId="77777777" w:rsidR="005F45CB" w:rsidRPr="001E2D04" w:rsidRDefault="005F45CB" w:rsidP="005F45CB">
            <w:pPr>
              <w:pStyle w:val="TAC"/>
              <w:rPr>
                <w:rFonts w:cs="Arial"/>
                <w:lang w:eastAsia="zh-CN"/>
              </w:rPr>
            </w:pPr>
            <w:r w:rsidRPr="001E2D04">
              <w:rPr>
                <w:rFonts w:cs="Arial" w:hint="eastAsia"/>
                <w:lang w:eastAsia="zh-CN"/>
              </w:rPr>
              <w:t>4</w:t>
            </w:r>
          </w:p>
        </w:tc>
        <w:tc>
          <w:tcPr>
            <w:tcW w:w="533" w:type="pct"/>
          </w:tcPr>
          <w:p w14:paraId="7F786CE1" w14:textId="77777777" w:rsidR="005F45CB" w:rsidRPr="001E2D04" w:rsidRDefault="005F45CB" w:rsidP="005F45CB">
            <w:pPr>
              <w:pStyle w:val="TAC"/>
              <w:rPr>
                <w:rFonts w:cs="Arial"/>
                <w:lang w:eastAsia="zh-CN"/>
              </w:rPr>
            </w:pPr>
            <w:r w:rsidRPr="001E2D04">
              <w:rPr>
                <w:rFonts w:cs="Arial" w:hint="eastAsia"/>
                <w:lang w:eastAsia="zh-CN"/>
              </w:rPr>
              <w:t>5</w:t>
            </w:r>
          </w:p>
        </w:tc>
      </w:tr>
      <w:tr w:rsidR="005F45CB" w:rsidRPr="001E2D04" w14:paraId="2F108CE1" w14:textId="77777777" w:rsidTr="00B1334D">
        <w:trPr>
          <w:jc w:val="center"/>
        </w:trPr>
        <w:tc>
          <w:tcPr>
            <w:tcW w:w="1766" w:type="pct"/>
          </w:tcPr>
          <w:p w14:paraId="7C0355A0" w14:textId="77777777" w:rsidR="005F45CB" w:rsidRPr="001E2D04" w:rsidRDefault="005F45CB" w:rsidP="005F45CB">
            <w:pPr>
              <w:pStyle w:val="TAL"/>
              <w:rPr>
                <w:rFonts w:cs="Arial"/>
                <w:lang w:eastAsia="ja-JP"/>
              </w:rPr>
            </w:pPr>
            <w:r w:rsidRPr="001E2D04">
              <w:rPr>
                <w:rFonts w:cs="Arial"/>
                <w:lang w:eastAsia="ja-JP"/>
              </w:rPr>
              <w:t>Coded block size including 12bits trellis termination (bits)</w:t>
            </w:r>
          </w:p>
        </w:tc>
        <w:tc>
          <w:tcPr>
            <w:tcW w:w="540" w:type="pct"/>
          </w:tcPr>
          <w:p w14:paraId="26F8E4D8" w14:textId="77777777" w:rsidR="005F45CB" w:rsidRPr="001E2D04" w:rsidRDefault="005F45CB" w:rsidP="005F45CB">
            <w:pPr>
              <w:pStyle w:val="TAC"/>
              <w:rPr>
                <w:rFonts w:cs="Arial"/>
                <w:lang w:eastAsia="ja-JP"/>
              </w:rPr>
            </w:pPr>
            <w:r w:rsidRPr="001E2D04">
              <w:rPr>
                <w:rFonts w:cs="Arial"/>
                <w:lang w:eastAsia="ja-JP"/>
              </w:rPr>
              <w:t>5292</w:t>
            </w:r>
          </w:p>
        </w:tc>
        <w:tc>
          <w:tcPr>
            <w:tcW w:w="540" w:type="pct"/>
          </w:tcPr>
          <w:p w14:paraId="357006EA" w14:textId="77777777" w:rsidR="005F45CB" w:rsidRPr="001E2D04" w:rsidRDefault="005F45CB" w:rsidP="005F45CB">
            <w:pPr>
              <w:pStyle w:val="TAC"/>
              <w:rPr>
                <w:rFonts w:cs="Arial"/>
                <w:lang w:eastAsia="ja-JP"/>
              </w:rPr>
            </w:pPr>
            <w:r w:rsidRPr="001E2D04">
              <w:rPr>
                <w:rFonts w:cs="Arial"/>
                <w:lang w:eastAsia="ja-JP"/>
              </w:rPr>
              <w:t>12876</w:t>
            </w:r>
          </w:p>
        </w:tc>
        <w:tc>
          <w:tcPr>
            <w:tcW w:w="540" w:type="pct"/>
          </w:tcPr>
          <w:p w14:paraId="25C60DAF" w14:textId="77777777" w:rsidR="005F45CB" w:rsidRPr="001E2D04" w:rsidRDefault="005F45CB" w:rsidP="005F45CB">
            <w:pPr>
              <w:pStyle w:val="TAC"/>
              <w:rPr>
                <w:rFonts w:cs="Arial"/>
                <w:lang w:eastAsia="ja-JP"/>
              </w:rPr>
            </w:pPr>
            <w:r w:rsidRPr="001E2D04">
              <w:rPr>
                <w:rFonts w:cs="Arial"/>
                <w:lang w:eastAsia="ja-JP"/>
              </w:rPr>
              <w:t>10956</w:t>
            </w:r>
          </w:p>
        </w:tc>
        <w:tc>
          <w:tcPr>
            <w:tcW w:w="540" w:type="pct"/>
          </w:tcPr>
          <w:p w14:paraId="3A07C1C6" w14:textId="77777777" w:rsidR="005F45CB" w:rsidRPr="001E2D04" w:rsidRDefault="005F45CB" w:rsidP="005F45CB">
            <w:pPr>
              <w:pStyle w:val="TAC"/>
              <w:rPr>
                <w:rFonts w:cs="Arial"/>
                <w:lang w:eastAsia="ja-JP"/>
              </w:rPr>
            </w:pPr>
            <w:r w:rsidRPr="001E2D04">
              <w:rPr>
                <w:rFonts w:cs="Arial"/>
                <w:lang w:eastAsia="ja-JP"/>
              </w:rPr>
              <w:t>14220</w:t>
            </w:r>
          </w:p>
        </w:tc>
        <w:tc>
          <w:tcPr>
            <w:tcW w:w="540" w:type="pct"/>
          </w:tcPr>
          <w:p w14:paraId="56A1A28B" w14:textId="77777777" w:rsidR="005F45CB" w:rsidRPr="001E2D04" w:rsidRDefault="005F45CB" w:rsidP="005F45CB">
            <w:pPr>
              <w:pStyle w:val="TAC"/>
              <w:rPr>
                <w:rFonts w:cs="Arial"/>
                <w:lang w:eastAsia="ja-JP"/>
              </w:rPr>
            </w:pPr>
            <w:r w:rsidRPr="001E2D04">
              <w:rPr>
                <w:rFonts w:cs="Arial"/>
                <w:lang w:eastAsia="ja-JP"/>
              </w:rPr>
              <w:t>16140</w:t>
            </w:r>
          </w:p>
        </w:tc>
        <w:tc>
          <w:tcPr>
            <w:tcW w:w="533" w:type="pct"/>
          </w:tcPr>
          <w:p w14:paraId="11E591A1" w14:textId="77777777" w:rsidR="005F45CB" w:rsidRPr="001E2D04" w:rsidRDefault="005F45CB" w:rsidP="005F45CB">
            <w:pPr>
              <w:pStyle w:val="TAC"/>
              <w:rPr>
                <w:rFonts w:cs="Arial"/>
                <w:lang w:eastAsia="ja-JP"/>
              </w:rPr>
            </w:pPr>
            <w:r w:rsidRPr="001E2D04">
              <w:rPr>
                <w:rFonts w:cs="Arial"/>
                <w:lang w:eastAsia="ja-JP"/>
              </w:rPr>
              <w:t>17100</w:t>
            </w:r>
          </w:p>
        </w:tc>
      </w:tr>
      <w:tr w:rsidR="005F45CB" w:rsidRPr="001E2D04" w14:paraId="49523005" w14:textId="77777777" w:rsidTr="00B1334D">
        <w:trPr>
          <w:jc w:val="center"/>
        </w:trPr>
        <w:tc>
          <w:tcPr>
            <w:tcW w:w="1766" w:type="pct"/>
          </w:tcPr>
          <w:p w14:paraId="28F960D7" w14:textId="77777777" w:rsidR="005F45CB" w:rsidRPr="001E2D04" w:rsidRDefault="005F45CB" w:rsidP="005F45CB">
            <w:pPr>
              <w:pStyle w:val="TAL"/>
              <w:rPr>
                <w:rFonts w:cs="Arial"/>
                <w:lang w:eastAsia="ja-JP"/>
              </w:rPr>
            </w:pPr>
            <w:r w:rsidRPr="001E2D04">
              <w:rPr>
                <w:rFonts w:cs="Arial"/>
                <w:lang w:eastAsia="ja-JP"/>
              </w:rPr>
              <w:t>Total number of bits per sub-frame</w:t>
            </w:r>
          </w:p>
        </w:tc>
        <w:tc>
          <w:tcPr>
            <w:tcW w:w="540" w:type="pct"/>
          </w:tcPr>
          <w:p w14:paraId="0204EE6D" w14:textId="77777777" w:rsidR="005F45CB" w:rsidRPr="001E2D04" w:rsidRDefault="005F45CB" w:rsidP="005F45CB">
            <w:pPr>
              <w:pStyle w:val="TAC"/>
              <w:rPr>
                <w:rFonts w:cs="Arial"/>
                <w:lang w:eastAsia="ja-JP"/>
              </w:rPr>
            </w:pPr>
            <w:r w:rsidRPr="001E2D04">
              <w:rPr>
                <w:rFonts w:cs="Arial"/>
                <w:lang w:eastAsia="ja-JP"/>
              </w:rPr>
              <w:t>3456</w:t>
            </w:r>
          </w:p>
        </w:tc>
        <w:tc>
          <w:tcPr>
            <w:tcW w:w="540" w:type="pct"/>
          </w:tcPr>
          <w:p w14:paraId="123B88AB" w14:textId="77777777" w:rsidR="005F45CB" w:rsidRPr="001E2D04" w:rsidRDefault="005F45CB" w:rsidP="005F45CB">
            <w:pPr>
              <w:pStyle w:val="TAC"/>
              <w:rPr>
                <w:rFonts w:cs="Arial"/>
                <w:lang w:eastAsia="ja-JP"/>
              </w:rPr>
            </w:pPr>
            <w:r w:rsidRPr="001E2D04">
              <w:rPr>
                <w:rFonts w:cs="Arial"/>
                <w:lang w:eastAsia="ja-JP"/>
              </w:rPr>
              <w:t>8640</w:t>
            </w:r>
          </w:p>
        </w:tc>
        <w:tc>
          <w:tcPr>
            <w:tcW w:w="540" w:type="pct"/>
          </w:tcPr>
          <w:p w14:paraId="10F6BD07" w14:textId="77777777" w:rsidR="005F45CB" w:rsidRPr="001E2D04" w:rsidRDefault="005F45CB" w:rsidP="005F45CB">
            <w:pPr>
              <w:pStyle w:val="TAC"/>
              <w:rPr>
                <w:rFonts w:cs="Arial"/>
                <w:lang w:eastAsia="ja-JP"/>
              </w:rPr>
            </w:pPr>
            <w:r w:rsidRPr="001E2D04">
              <w:rPr>
                <w:rFonts w:cs="Arial"/>
                <w:lang w:eastAsia="ja-JP"/>
              </w:rPr>
              <w:t>14400</w:t>
            </w:r>
          </w:p>
        </w:tc>
        <w:tc>
          <w:tcPr>
            <w:tcW w:w="540" w:type="pct"/>
          </w:tcPr>
          <w:p w14:paraId="64BE62CC" w14:textId="77777777" w:rsidR="005F45CB" w:rsidRPr="001E2D04" w:rsidRDefault="005F45CB" w:rsidP="005F45CB">
            <w:pPr>
              <w:pStyle w:val="TAC"/>
              <w:rPr>
                <w:rFonts w:cs="Arial"/>
                <w:lang w:eastAsia="ja-JP"/>
              </w:rPr>
            </w:pPr>
            <w:r w:rsidRPr="001E2D04">
              <w:rPr>
                <w:rFonts w:cs="Arial"/>
                <w:lang w:eastAsia="ja-JP"/>
              </w:rPr>
              <w:t>28800</w:t>
            </w:r>
          </w:p>
        </w:tc>
        <w:tc>
          <w:tcPr>
            <w:tcW w:w="540" w:type="pct"/>
          </w:tcPr>
          <w:p w14:paraId="76E12138" w14:textId="77777777" w:rsidR="005F45CB" w:rsidRPr="001E2D04" w:rsidRDefault="005F45CB" w:rsidP="005F45CB">
            <w:pPr>
              <w:pStyle w:val="TAC"/>
              <w:rPr>
                <w:rFonts w:cs="Arial"/>
                <w:lang w:eastAsia="ja-JP"/>
              </w:rPr>
            </w:pPr>
            <w:r w:rsidRPr="001E2D04">
              <w:rPr>
                <w:rFonts w:cs="Arial"/>
                <w:lang w:eastAsia="ja-JP"/>
              </w:rPr>
              <w:t>43200</w:t>
            </w:r>
          </w:p>
        </w:tc>
        <w:tc>
          <w:tcPr>
            <w:tcW w:w="533" w:type="pct"/>
          </w:tcPr>
          <w:p w14:paraId="35C45DE0" w14:textId="77777777" w:rsidR="005F45CB" w:rsidRPr="001E2D04" w:rsidRDefault="005F45CB" w:rsidP="005F45CB">
            <w:pPr>
              <w:pStyle w:val="TAC"/>
              <w:rPr>
                <w:rFonts w:cs="Arial"/>
                <w:lang w:eastAsia="ja-JP"/>
              </w:rPr>
            </w:pPr>
            <w:r w:rsidRPr="001E2D04">
              <w:rPr>
                <w:rFonts w:cs="Arial"/>
                <w:lang w:eastAsia="ja-JP"/>
              </w:rPr>
              <w:t>57600</w:t>
            </w:r>
          </w:p>
        </w:tc>
      </w:tr>
      <w:tr w:rsidR="005F45CB" w:rsidRPr="001E2D04" w14:paraId="239AF044" w14:textId="77777777" w:rsidTr="00B1334D">
        <w:trPr>
          <w:jc w:val="center"/>
        </w:trPr>
        <w:tc>
          <w:tcPr>
            <w:tcW w:w="1766" w:type="pct"/>
          </w:tcPr>
          <w:p w14:paraId="7108FAE4" w14:textId="77777777" w:rsidR="005F45CB" w:rsidRPr="001E2D04" w:rsidRDefault="005F45CB" w:rsidP="005F45CB">
            <w:pPr>
              <w:pStyle w:val="TAL"/>
              <w:rPr>
                <w:rFonts w:cs="Arial"/>
                <w:lang w:eastAsia="ja-JP"/>
              </w:rPr>
            </w:pPr>
            <w:r w:rsidRPr="001E2D04">
              <w:rPr>
                <w:rFonts w:cs="Arial"/>
                <w:lang w:eastAsia="ja-JP"/>
              </w:rPr>
              <w:t>Total symbols per sub-frame</w:t>
            </w:r>
          </w:p>
        </w:tc>
        <w:tc>
          <w:tcPr>
            <w:tcW w:w="540" w:type="pct"/>
          </w:tcPr>
          <w:p w14:paraId="008DFD2F" w14:textId="77777777" w:rsidR="005F45CB" w:rsidRPr="001E2D04" w:rsidRDefault="005F45CB" w:rsidP="005F45CB">
            <w:pPr>
              <w:pStyle w:val="TAC"/>
              <w:rPr>
                <w:rFonts w:cs="Arial"/>
                <w:lang w:eastAsia="ja-JP"/>
              </w:rPr>
            </w:pPr>
            <w:r w:rsidRPr="001E2D04">
              <w:rPr>
                <w:rFonts w:cs="Arial"/>
                <w:lang w:eastAsia="ja-JP"/>
              </w:rPr>
              <w:t>864</w:t>
            </w:r>
          </w:p>
        </w:tc>
        <w:tc>
          <w:tcPr>
            <w:tcW w:w="540" w:type="pct"/>
          </w:tcPr>
          <w:p w14:paraId="6236AD65" w14:textId="77777777" w:rsidR="005F45CB" w:rsidRPr="001E2D04" w:rsidRDefault="005F45CB" w:rsidP="005F45CB">
            <w:pPr>
              <w:pStyle w:val="TAC"/>
              <w:rPr>
                <w:rFonts w:cs="Arial"/>
                <w:lang w:eastAsia="ja-JP"/>
              </w:rPr>
            </w:pPr>
            <w:r w:rsidRPr="001E2D04">
              <w:rPr>
                <w:rFonts w:cs="Arial"/>
                <w:lang w:eastAsia="ja-JP"/>
              </w:rPr>
              <w:t>2160</w:t>
            </w:r>
          </w:p>
        </w:tc>
        <w:tc>
          <w:tcPr>
            <w:tcW w:w="540" w:type="pct"/>
          </w:tcPr>
          <w:p w14:paraId="66A6D3CE" w14:textId="77777777" w:rsidR="005F45CB" w:rsidRPr="001E2D04" w:rsidRDefault="005F45CB" w:rsidP="005F45CB">
            <w:pPr>
              <w:pStyle w:val="TAC"/>
              <w:rPr>
                <w:rFonts w:cs="Arial"/>
                <w:lang w:eastAsia="ja-JP"/>
              </w:rPr>
            </w:pPr>
            <w:r w:rsidRPr="001E2D04">
              <w:rPr>
                <w:rFonts w:cs="Arial"/>
                <w:lang w:eastAsia="ja-JP"/>
              </w:rPr>
              <w:t>3600</w:t>
            </w:r>
          </w:p>
        </w:tc>
        <w:tc>
          <w:tcPr>
            <w:tcW w:w="540" w:type="pct"/>
          </w:tcPr>
          <w:p w14:paraId="29188285" w14:textId="77777777" w:rsidR="005F45CB" w:rsidRPr="001E2D04" w:rsidRDefault="005F45CB" w:rsidP="005F45CB">
            <w:pPr>
              <w:pStyle w:val="TAC"/>
              <w:rPr>
                <w:rFonts w:cs="Arial"/>
                <w:lang w:eastAsia="ja-JP"/>
              </w:rPr>
            </w:pPr>
            <w:r w:rsidRPr="001E2D04">
              <w:rPr>
                <w:rFonts w:cs="Arial"/>
                <w:lang w:eastAsia="ja-JP"/>
              </w:rPr>
              <w:t>7200</w:t>
            </w:r>
          </w:p>
        </w:tc>
        <w:tc>
          <w:tcPr>
            <w:tcW w:w="540" w:type="pct"/>
          </w:tcPr>
          <w:p w14:paraId="2C53E562" w14:textId="77777777" w:rsidR="005F45CB" w:rsidRPr="001E2D04" w:rsidRDefault="005F45CB" w:rsidP="005F45CB">
            <w:pPr>
              <w:pStyle w:val="TAC"/>
              <w:rPr>
                <w:rFonts w:cs="Arial"/>
                <w:lang w:eastAsia="ja-JP"/>
              </w:rPr>
            </w:pPr>
            <w:r w:rsidRPr="001E2D04">
              <w:rPr>
                <w:rFonts w:cs="Arial"/>
                <w:lang w:eastAsia="ja-JP"/>
              </w:rPr>
              <w:t>10800</w:t>
            </w:r>
          </w:p>
        </w:tc>
        <w:tc>
          <w:tcPr>
            <w:tcW w:w="533" w:type="pct"/>
          </w:tcPr>
          <w:p w14:paraId="2993BBDE" w14:textId="77777777" w:rsidR="005F45CB" w:rsidRPr="001E2D04" w:rsidRDefault="005F45CB" w:rsidP="005F45CB">
            <w:pPr>
              <w:pStyle w:val="TAC"/>
              <w:rPr>
                <w:rFonts w:cs="Arial"/>
                <w:lang w:eastAsia="ja-JP"/>
              </w:rPr>
            </w:pPr>
            <w:r w:rsidRPr="001E2D04">
              <w:rPr>
                <w:rFonts w:cs="Arial"/>
                <w:lang w:eastAsia="ja-JP"/>
              </w:rPr>
              <w:t>14400</w:t>
            </w:r>
          </w:p>
        </w:tc>
      </w:tr>
    </w:tbl>
    <w:p w14:paraId="0A003886" w14:textId="77777777" w:rsidR="00C9539C" w:rsidRPr="001E2D04" w:rsidRDefault="00C9539C" w:rsidP="008F2E69"/>
    <w:p w14:paraId="45851BA9" w14:textId="77777777" w:rsidR="00A85240" w:rsidRPr="001E2D04" w:rsidRDefault="00A85240" w:rsidP="00E567F4">
      <w:pPr>
        <w:pStyle w:val="Heading2"/>
      </w:pPr>
      <w:bookmarkStart w:id="2606" w:name="_Toc478465943"/>
      <w:bookmarkStart w:id="2607" w:name="_Toc484695186"/>
      <w:bookmarkStart w:id="2608" w:name="_Toc502480384"/>
      <w:bookmarkStart w:id="2609" w:name="_Toc502480755"/>
      <w:bookmarkStart w:id="2610" w:name="_Toc502481162"/>
      <w:bookmarkStart w:id="2611" w:name="_Toc502481425"/>
      <w:bookmarkStart w:id="2612" w:name="_Toc502484088"/>
      <w:r w:rsidRPr="001E2D04">
        <w:t>A.14</w:t>
      </w:r>
      <w:r w:rsidRPr="001E2D04">
        <w:tab/>
        <w:t>Fixed Reference Channels for NB-IOT reference sensitivity (</w:t>
      </w:r>
      <w:r w:rsidRPr="001E2D04">
        <w:rPr>
          <w:rFonts w:cs="Arial"/>
          <w:sz w:val="40"/>
          <w:szCs w:val="32"/>
          <w:lang w:val="en-US"/>
        </w:rPr>
        <w:t xml:space="preserve">π/2 </w:t>
      </w:r>
      <w:r w:rsidRPr="001E2D04">
        <w:t>BPSK, R=1/3)</w:t>
      </w:r>
      <w:bookmarkEnd w:id="2606"/>
      <w:bookmarkEnd w:id="2607"/>
      <w:bookmarkEnd w:id="2608"/>
      <w:bookmarkEnd w:id="2609"/>
      <w:bookmarkEnd w:id="2610"/>
      <w:bookmarkEnd w:id="2611"/>
      <w:bookmarkEnd w:id="2612"/>
    </w:p>
    <w:p w14:paraId="1E82F7F7" w14:textId="77777777" w:rsidR="00A85240" w:rsidRPr="001E2D04" w:rsidRDefault="00A85240" w:rsidP="00A85240">
      <w:r w:rsidRPr="001E2D04">
        <w:t>The parameters for the reference measurement channels are specified in Table A.14-1 for reference sensitivity and repetitions sensitivity.</w:t>
      </w:r>
    </w:p>
    <w:p w14:paraId="216F82D8" w14:textId="77777777" w:rsidR="00A85240" w:rsidRPr="001E2D04" w:rsidRDefault="00A85240" w:rsidP="00A85240">
      <w:pPr>
        <w:pStyle w:val="TH"/>
      </w:pPr>
      <w:r w:rsidRPr="001E2D04">
        <w:t>Table A.14-1 FRC parameters for reference sensitivity, repetitions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gridCol w:w="1134"/>
        <w:gridCol w:w="1134"/>
      </w:tblGrid>
      <w:tr w:rsidR="00A85240" w:rsidRPr="001E2D04" w14:paraId="4A07E1B6" w14:textId="77777777" w:rsidTr="00F10535">
        <w:trPr>
          <w:jc w:val="center"/>
        </w:trPr>
        <w:tc>
          <w:tcPr>
            <w:tcW w:w="3369" w:type="dxa"/>
          </w:tcPr>
          <w:p w14:paraId="4DFB5037" w14:textId="77777777" w:rsidR="00A85240" w:rsidRPr="001E2D04" w:rsidRDefault="00A85240" w:rsidP="00E567F4">
            <w:pPr>
              <w:pStyle w:val="TAH"/>
              <w:keepNext w:val="0"/>
              <w:keepLines w:val="0"/>
              <w:rPr>
                <w:rFonts w:cs="Arial"/>
                <w:lang w:eastAsia="en-US"/>
              </w:rPr>
            </w:pPr>
            <w:r w:rsidRPr="001E2D04">
              <w:rPr>
                <w:rFonts w:cs="Arial"/>
                <w:lang w:eastAsia="en-US"/>
              </w:rPr>
              <w:t>Reference channel</w:t>
            </w:r>
          </w:p>
        </w:tc>
        <w:tc>
          <w:tcPr>
            <w:tcW w:w="1065" w:type="dxa"/>
          </w:tcPr>
          <w:p w14:paraId="3D412D37" w14:textId="77777777" w:rsidR="00A85240" w:rsidRPr="001E2D04" w:rsidRDefault="00A85240" w:rsidP="00E567F4">
            <w:pPr>
              <w:pStyle w:val="TAH"/>
              <w:keepNext w:val="0"/>
              <w:keepLines w:val="0"/>
              <w:rPr>
                <w:rFonts w:cs="Arial"/>
                <w:lang w:eastAsia="en-US"/>
              </w:rPr>
            </w:pPr>
            <w:r w:rsidRPr="001E2D04">
              <w:rPr>
                <w:rFonts w:cs="Arial"/>
                <w:lang w:eastAsia="en-US"/>
              </w:rPr>
              <w:t>A14-1</w:t>
            </w:r>
          </w:p>
        </w:tc>
        <w:tc>
          <w:tcPr>
            <w:tcW w:w="1134" w:type="dxa"/>
          </w:tcPr>
          <w:p w14:paraId="08706BA7" w14:textId="77777777" w:rsidR="00A85240" w:rsidRPr="001E2D04" w:rsidRDefault="00A85240" w:rsidP="00E567F4">
            <w:pPr>
              <w:pStyle w:val="TAH"/>
              <w:keepNext w:val="0"/>
              <w:keepLines w:val="0"/>
              <w:rPr>
                <w:rFonts w:cs="Arial"/>
                <w:lang w:eastAsia="en-US"/>
              </w:rPr>
            </w:pPr>
            <w:r w:rsidRPr="001E2D04">
              <w:rPr>
                <w:rFonts w:cs="Arial"/>
                <w:lang w:eastAsia="en-US"/>
              </w:rPr>
              <w:t>A14-2</w:t>
            </w:r>
          </w:p>
        </w:tc>
        <w:tc>
          <w:tcPr>
            <w:tcW w:w="1134" w:type="dxa"/>
          </w:tcPr>
          <w:p w14:paraId="5BDEA2E2" w14:textId="77777777" w:rsidR="00A85240" w:rsidRPr="001E2D04" w:rsidRDefault="00A85240" w:rsidP="00E567F4">
            <w:pPr>
              <w:pStyle w:val="TAH"/>
              <w:keepNext w:val="0"/>
              <w:keepLines w:val="0"/>
              <w:rPr>
                <w:rFonts w:cs="Arial"/>
                <w:lang w:eastAsia="en-US"/>
              </w:rPr>
            </w:pPr>
            <w:r w:rsidRPr="001E2D04">
              <w:rPr>
                <w:rFonts w:cs="Arial"/>
                <w:lang w:eastAsia="en-US"/>
              </w:rPr>
              <w:t>A14-3</w:t>
            </w:r>
          </w:p>
        </w:tc>
        <w:tc>
          <w:tcPr>
            <w:tcW w:w="1134" w:type="dxa"/>
          </w:tcPr>
          <w:p w14:paraId="071BA14E" w14:textId="77777777" w:rsidR="00A85240" w:rsidRPr="001E2D04" w:rsidRDefault="00A85240" w:rsidP="00E567F4">
            <w:pPr>
              <w:pStyle w:val="TAH"/>
              <w:keepNext w:val="0"/>
              <w:keepLines w:val="0"/>
              <w:rPr>
                <w:rFonts w:cs="Arial"/>
                <w:lang w:eastAsia="en-US"/>
              </w:rPr>
            </w:pPr>
            <w:r w:rsidRPr="001E2D04">
              <w:rPr>
                <w:rFonts w:cs="Arial"/>
                <w:lang w:eastAsia="en-US"/>
              </w:rPr>
              <w:t>A14-4</w:t>
            </w:r>
          </w:p>
        </w:tc>
      </w:tr>
      <w:tr w:rsidR="00A85240" w:rsidRPr="001E2D04" w14:paraId="1E49FE6A" w14:textId="77777777" w:rsidTr="00F10535">
        <w:trPr>
          <w:jc w:val="center"/>
        </w:trPr>
        <w:tc>
          <w:tcPr>
            <w:tcW w:w="3369" w:type="dxa"/>
          </w:tcPr>
          <w:p w14:paraId="2B6ADBAF" w14:textId="77777777" w:rsidR="00A85240" w:rsidRPr="001E2D04" w:rsidRDefault="00A85240" w:rsidP="00E567F4">
            <w:pPr>
              <w:pStyle w:val="TAL"/>
              <w:keepNext w:val="0"/>
              <w:keepLines w:val="0"/>
              <w:rPr>
                <w:rFonts w:cs="Arial"/>
                <w:lang w:eastAsia="en-US"/>
              </w:rPr>
            </w:pPr>
            <w:r w:rsidRPr="001E2D04">
              <w:rPr>
                <w:rFonts w:cs="Arial"/>
                <w:lang w:eastAsia="en-US"/>
              </w:rPr>
              <w:t>Sub-carrier spacing (kHz)</w:t>
            </w:r>
          </w:p>
        </w:tc>
        <w:tc>
          <w:tcPr>
            <w:tcW w:w="1065" w:type="dxa"/>
          </w:tcPr>
          <w:p w14:paraId="3D7A96E0" w14:textId="77777777" w:rsidR="00A85240" w:rsidRPr="001E2D04" w:rsidRDefault="00A85240" w:rsidP="00E567F4">
            <w:pPr>
              <w:pStyle w:val="TAC"/>
              <w:keepNext w:val="0"/>
              <w:keepLines w:val="0"/>
              <w:rPr>
                <w:rFonts w:cs="Arial"/>
                <w:lang w:eastAsia="en-US"/>
              </w:rPr>
            </w:pPr>
            <w:r w:rsidRPr="001E2D04">
              <w:rPr>
                <w:rFonts w:cs="Arial"/>
                <w:lang w:eastAsia="en-US"/>
              </w:rPr>
              <w:t>15</w:t>
            </w:r>
          </w:p>
        </w:tc>
        <w:tc>
          <w:tcPr>
            <w:tcW w:w="1134" w:type="dxa"/>
          </w:tcPr>
          <w:p w14:paraId="22FAE219" w14:textId="77777777" w:rsidR="00A85240" w:rsidRPr="001E2D04" w:rsidRDefault="00A85240" w:rsidP="00E567F4">
            <w:pPr>
              <w:pStyle w:val="TAC"/>
              <w:keepNext w:val="0"/>
              <w:keepLines w:val="0"/>
              <w:rPr>
                <w:rFonts w:cs="Arial"/>
                <w:lang w:eastAsia="en-US"/>
              </w:rPr>
            </w:pPr>
            <w:r w:rsidRPr="001E2D04">
              <w:rPr>
                <w:rFonts w:cs="Arial"/>
                <w:lang w:eastAsia="en-US"/>
              </w:rPr>
              <w:t>3.75</w:t>
            </w:r>
          </w:p>
        </w:tc>
        <w:tc>
          <w:tcPr>
            <w:tcW w:w="1134" w:type="dxa"/>
          </w:tcPr>
          <w:p w14:paraId="0DC0A0F1" w14:textId="77777777" w:rsidR="00A85240" w:rsidRPr="001E2D04" w:rsidRDefault="00A85240" w:rsidP="00E567F4">
            <w:pPr>
              <w:pStyle w:val="TAC"/>
              <w:keepNext w:val="0"/>
              <w:keepLines w:val="0"/>
              <w:rPr>
                <w:rFonts w:cs="Arial"/>
                <w:lang w:eastAsia="en-US"/>
              </w:rPr>
            </w:pPr>
            <w:r w:rsidRPr="001E2D04">
              <w:rPr>
                <w:rFonts w:cs="Arial"/>
                <w:lang w:eastAsia="en-US"/>
              </w:rPr>
              <w:t>15</w:t>
            </w:r>
          </w:p>
        </w:tc>
        <w:tc>
          <w:tcPr>
            <w:tcW w:w="1134" w:type="dxa"/>
          </w:tcPr>
          <w:p w14:paraId="31EAF872" w14:textId="77777777" w:rsidR="00A85240" w:rsidRPr="001E2D04" w:rsidRDefault="00A85240" w:rsidP="00E567F4">
            <w:pPr>
              <w:pStyle w:val="TAC"/>
              <w:keepNext w:val="0"/>
              <w:keepLines w:val="0"/>
              <w:rPr>
                <w:rFonts w:cs="Arial"/>
                <w:lang w:eastAsia="en-US"/>
              </w:rPr>
            </w:pPr>
            <w:r w:rsidRPr="001E2D04">
              <w:rPr>
                <w:rFonts w:cs="Arial"/>
                <w:lang w:eastAsia="en-US"/>
              </w:rPr>
              <w:t>3.75</w:t>
            </w:r>
          </w:p>
        </w:tc>
      </w:tr>
      <w:tr w:rsidR="00A85240" w:rsidRPr="001E2D04" w14:paraId="1C26FB5F" w14:textId="77777777" w:rsidTr="00F10535">
        <w:trPr>
          <w:jc w:val="center"/>
        </w:trPr>
        <w:tc>
          <w:tcPr>
            <w:tcW w:w="3369" w:type="dxa"/>
          </w:tcPr>
          <w:p w14:paraId="17B1E98C" w14:textId="77777777" w:rsidR="00A85240" w:rsidRPr="001E2D04" w:rsidRDefault="00A85240" w:rsidP="00E567F4">
            <w:pPr>
              <w:pStyle w:val="TAL"/>
              <w:keepNext w:val="0"/>
              <w:keepLines w:val="0"/>
              <w:rPr>
                <w:rFonts w:cs="Arial"/>
                <w:lang w:eastAsia="en-US"/>
              </w:rPr>
            </w:pPr>
            <w:r w:rsidRPr="001E2D04">
              <w:rPr>
                <w:rFonts w:cs="Arial"/>
                <w:lang w:eastAsia="en-US"/>
              </w:rPr>
              <w:t>Number of tone</w:t>
            </w:r>
          </w:p>
        </w:tc>
        <w:tc>
          <w:tcPr>
            <w:tcW w:w="1065" w:type="dxa"/>
          </w:tcPr>
          <w:p w14:paraId="1F596CD0" w14:textId="77777777" w:rsidR="00A85240" w:rsidRPr="001E2D04" w:rsidRDefault="00A85240" w:rsidP="00E567F4">
            <w:pPr>
              <w:pStyle w:val="TAC"/>
              <w:keepNext w:val="0"/>
              <w:keepLines w:val="0"/>
              <w:rPr>
                <w:rFonts w:cs="Arial"/>
                <w:lang w:eastAsia="en-US"/>
              </w:rPr>
            </w:pPr>
            <w:r w:rsidRPr="001E2D04">
              <w:rPr>
                <w:rFonts w:cs="Arial"/>
                <w:lang w:eastAsia="en-US"/>
              </w:rPr>
              <w:t>1</w:t>
            </w:r>
          </w:p>
        </w:tc>
        <w:tc>
          <w:tcPr>
            <w:tcW w:w="1134" w:type="dxa"/>
          </w:tcPr>
          <w:p w14:paraId="44B02FF1" w14:textId="77777777" w:rsidR="00A85240" w:rsidRPr="001E2D04" w:rsidRDefault="00A85240" w:rsidP="00E567F4">
            <w:pPr>
              <w:pStyle w:val="TAC"/>
              <w:keepNext w:val="0"/>
              <w:keepLines w:val="0"/>
              <w:rPr>
                <w:rFonts w:cs="Arial"/>
                <w:lang w:eastAsia="en-US"/>
              </w:rPr>
            </w:pPr>
            <w:r w:rsidRPr="001E2D04">
              <w:rPr>
                <w:rFonts w:cs="Arial"/>
                <w:lang w:eastAsia="en-US"/>
              </w:rPr>
              <w:t>1</w:t>
            </w:r>
          </w:p>
        </w:tc>
        <w:tc>
          <w:tcPr>
            <w:tcW w:w="1134" w:type="dxa"/>
          </w:tcPr>
          <w:p w14:paraId="362C1C39" w14:textId="77777777" w:rsidR="00A85240" w:rsidRPr="001E2D04" w:rsidRDefault="00A85240" w:rsidP="00E567F4">
            <w:pPr>
              <w:pStyle w:val="TAC"/>
              <w:keepNext w:val="0"/>
              <w:keepLines w:val="0"/>
              <w:rPr>
                <w:rFonts w:cs="Arial"/>
                <w:lang w:eastAsia="en-US"/>
              </w:rPr>
            </w:pPr>
            <w:r w:rsidRPr="001E2D04">
              <w:rPr>
                <w:rFonts w:cs="Arial"/>
                <w:lang w:eastAsia="en-US"/>
              </w:rPr>
              <w:t>1</w:t>
            </w:r>
          </w:p>
        </w:tc>
        <w:tc>
          <w:tcPr>
            <w:tcW w:w="1134" w:type="dxa"/>
          </w:tcPr>
          <w:p w14:paraId="55439138" w14:textId="77777777" w:rsidR="00A85240" w:rsidRPr="001E2D04" w:rsidRDefault="00A85240" w:rsidP="00E567F4">
            <w:pPr>
              <w:pStyle w:val="TAC"/>
              <w:keepNext w:val="0"/>
              <w:keepLines w:val="0"/>
              <w:rPr>
                <w:rFonts w:cs="Arial"/>
                <w:lang w:eastAsia="en-US"/>
              </w:rPr>
            </w:pPr>
            <w:r w:rsidRPr="001E2D04">
              <w:rPr>
                <w:rFonts w:cs="Arial"/>
                <w:lang w:eastAsia="en-US"/>
              </w:rPr>
              <w:t>1</w:t>
            </w:r>
          </w:p>
        </w:tc>
      </w:tr>
      <w:tr w:rsidR="00A85240" w:rsidRPr="001E2D04" w14:paraId="07A35134" w14:textId="77777777" w:rsidTr="00F10535">
        <w:trPr>
          <w:jc w:val="center"/>
        </w:trPr>
        <w:tc>
          <w:tcPr>
            <w:tcW w:w="3369" w:type="dxa"/>
          </w:tcPr>
          <w:p w14:paraId="1E861FD0" w14:textId="77777777" w:rsidR="00A85240" w:rsidRPr="001E2D04" w:rsidRDefault="00A85240" w:rsidP="00E567F4">
            <w:pPr>
              <w:pStyle w:val="TAL"/>
              <w:keepNext w:val="0"/>
              <w:keepLines w:val="0"/>
              <w:rPr>
                <w:rFonts w:cs="Arial"/>
                <w:lang w:eastAsia="en-US"/>
              </w:rPr>
            </w:pPr>
            <w:r w:rsidRPr="001E2D04">
              <w:rPr>
                <w:rFonts w:cs="Arial"/>
                <w:lang w:eastAsia="en-US"/>
              </w:rPr>
              <w:t>Diversity</w:t>
            </w:r>
          </w:p>
        </w:tc>
        <w:tc>
          <w:tcPr>
            <w:tcW w:w="1065" w:type="dxa"/>
          </w:tcPr>
          <w:p w14:paraId="1A7F4029" w14:textId="77777777" w:rsidR="00A85240" w:rsidRPr="001E2D04" w:rsidRDefault="00A85240" w:rsidP="00E567F4">
            <w:pPr>
              <w:pStyle w:val="TAC"/>
              <w:keepNext w:val="0"/>
              <w:keepLines w:val="0"/>
              <w:jc w:val="left"/>
              <w:rPr>
                <w:rFonts w:cs="Arial"/>
                <w:lang w:eastAsia="en-US"/>
              </w:rPr>
            </w:pPr>
            <w:r w:rsidRPr="001E2D04">
              <w:rPr>
                <w:rFonts w:cs="Arial"/>
                <w:lang w:eastAsia="en-US"/>
              </w:rPr>
              <w:t xml:space="preserve">   No</w:t>
            </w:r>
          </w:p>
        </w:tc>
        <w:tc>
          <w:tcPr>
            <w:tcW w:w="1134" w:type="dxa"/>
          </w:tcPr>
          <w:p w14:paraId="1ECD3751" w14:textId="77777777" w:rsidR="00A85240" w:rsidRPr="001E2D04" w:rsidRDefault="00A85240" w:rsidP="00E567F4">
            <w:pPr>
              <w:pStyle w:val="TAC"/>
              <w:keepNext w:val="0"/>
              <w:keepLines w:val="0"/>
              <w:rPr>
                <w:rFonts w:cs="Arial"/>
                <w:lang w:eastAsia="en-US"/>
              </w:rPr>
            </w:pPr>
            <w:r w:rsidRPr="001E2D04">
              <w:rPr>
                <w:rFonts w:cs="Arial"/>
                <w:lang w:eastAsia="en-US"/>
              </w:rPr>
              <w:t>No</w:t>
            </w:r>
          </w:p>
        </w:tc>
        <w:tc>
          <w:tcPr>
            <w:tcW w:w="1134" w:type="dxa"/>
          </w:tcPr>
          <w:p w14:paraId="41CFF0C6" w14:textId="77777777" w:rsidR="00A85240" w:rsidRPr="001E2D04" w:rsidRDefault="00A85240" w:rsidP="00E567F4">
            <w:pPr>
              <w:pStyle w:val="TAC"/>
              <w:keepNext w:val="0"/>
              <w:keepLines w:val="0"/>
              <w:rPr>
                <w:rFonts w:cs="Arial"/>
                <w:lang w:eastAsia="en-US"/>
              </w:rPr>
            </w:pPr>
            <w:r w:rsidRPr="001E2D04">
              <w:rPr>
                <w:rFonts w:cs="Arial"/>
                <w:lang w:eastAsia="en-US"/>
              </w:rPr>
              <w:t xml:space="preserve">   No</w:t>
            </w:r>
          </w:p>
        </w:tc>
        <w:tc>
          <w:tcPr>
            <w:tcW w:w="1134" w:type="dxa"/>
          </w:tcPr>
          <w:p w14:paraId="6154A74E" w14:textId="77777777" w:rsidR="00A85240" w:rsidRPr="001E2D04" w:rsidRDefault="00A85240" w:rsidP="00E567F4">
            <w:pPr>
              <w:pStyle w:val="TAC"/>
              <w:keepNext w:val="0"/>
              <w:keepLines w:val="0"/>
              <w:rPr>
                <w:rFonts w:cs="Arial"/>
                <w:lang w:eastAsia="en-US"/>
              </w:rPr>
            </w:pPr>
            <w:r w:rsidRPr="001E2D04">
              <w:rPr>
                <w:rFonts w:cs="Arial"/>
                <w:lang w:eastAsia="en-US"/>
              </w:rPr>
              <w:t>No</w:t>
            </w:r>
          </w:p>
        </w:tc>
      </w:tr>
      <w:tr w:rsidR="00A85240" w:rsidRPr="001E2D04" w14:paraId="2F365731" w14:textId="77777777" w:rsidTr="00F10535">
        <w:trPr>
          <w:jc w:val="center"/>
        </w:trPr>
        <w:tc>
          <w:tcPr>
            <w:tcW w:w="3369" w:type="dxa"/>
          </w:tcPr>
          <w:p w14:paraId="1F6EE0A7" w14:textId="77777777" w:rsidR="00A85240" w:rsidRPr="001E2D04" w:rsidRDefault="00A85240" w:rsidP="00E567F4">
            <w:pPr>
              <w:pStyle w:val="TAL"/>
              <w:keepNext w:val="0"/>
              <w:keepLines w:val="0"/>
              <w:rPr>
                <w:rFonts w:cs="Arial"/>
                <w:lang w:eastAsia="en-US"/>
              </w:rPr>
            </w:pPr>
            <w:r w:rsidRPr="001E2D04">
              <w:rPr>
                <w:rFonts w:cs="Arial"/>
                <w:lang w:eastAsia="en-US"/>
              </w:rPr>
              <w:t>Modulation</w:t>
            </w:r>
          </w:p>
        </w:tc>
        <w:tc>
          <w:tcPr>
            <w:tcW w:w="1065" w:type="dxa"/>
          </w:tcPr>
          <w:p w14:paraId="7BAD3950" w14:textId="77777777" w:rsidR="00A85240" w:rsidRPr="001E2D04" w:rsidRDefault="00A85240" w:rsidP="00E567F4">
            <w:pPr>
              <w:pStyle w:val="TAC"/>
              <w:keepNext w:val="0"/>
              <w:keepLines w:val="0"/>
              <w:rPr>
                <w:rFonts w:cs="Arial"/>
                <w:lang w:eastAsia="en-US"/>
              </w:rPr>
            </w:pPr>
            <w:r w:rsidRPr="001E2D04">
              <w:rPr>
                <w:rFonts w:cs="Arial"/>
                <w:szCs w:val="32"/>
                <w:lang w:val="en-US" w:eastAsia="en-US"/>
              </w:rPr>
              <w:t>π/2 BPSK</w:t>
            </w:r>
          </w:p>
        </w:tc>
        <w:tc>
          <w:tcPr>
            <w:tcW w:w="1134" w:type="dxa"/>
          </w:tcPr>
          <w:p w14:paraId="3F7C9950" w14:textId="77777777" w:rsidR="00A85240" w:rsidRPr="001E2D04" w:rsidRDefault="00A85240" w:rsidP="00E567F4">
            <w:pPr>
              <w:pStyle w:val="TAC"/>
              <w:keepNext w:val="0"/>
              <w:keepLines w:val="0"/>
              <w:rPr>
                <w:rFonts w:cs="Arial"/>
                <w:lang w:eastAsia="en-US"/>
              </w:rPr>
            </w:pPr>
            <w:r w:rsidRPr="001E2D04">
              <w:rPr>
                <w:rFonts w:cs="Arial"/>
                <w:szCs w:val="32"/>
                <w:lang w:val="en-US" w:eastAsia="en-US"/>
              </w:rPr>
              <w:t>π/2 BPSK</w:t>
            </w:r>
          </w:p>
        </w:tc>
        <w:tc>
          <w:tcPr>
            <w:tcW w:w="1134" w:type="dxa"/>
          </w:tcPr>
          <w:p w14:paraId="2A127798"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π/2 BPSK</w:t>
            </w:r>
          </w:p>
        </w:tc>
        <w:tc>
          <w:tcPr>
            <w:tcW w:w="1134" w:type="dxa"/>
          </w:tcPr>
          <w:p w14:paraId="2182BA6B"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π/2 BPSK</w:t>
            </w:r>
          </w:p>
        </w:tc>
      </w:tr>
      <w:tr w:rsidR="00A85240" w:rsidRPr="001E2D04" w14:paraId="43997109" w14:textId="77777777" w:rsidTr="00F10535">
        <w:trPr>
          <w:jc w:val="center"/>
        </w:trPr>
        <w:tc>
          <w:tcPr>
            <w:tcW w:w="3369" w:type="dxa"/>
          </w:tcPr>
          <w:p w14:paraId="52BBAEBE" w14:textId="77777777" w:rsidR="00A85240" w:rsidRPr="001E2D04" w:rsidRDefault="00A85240" w:rsidP="00E567F4">
            <w:pPr>
              <w:pStyle w:val="TAL"/>
              <w:keepNext w:val="0"/>
              <w:keepLines w:val="0"/>
              <w:rPr>
                <w:rFonts w:cs="Arial"/>
                <w:lang w:eastAsia="en-US"/>
              </w:rPr>
            </w:pPr>
            <w:r w:rsidRPr="001E2D04">
              <w:rPr>
                <w:rFonts w:cs="Arial"/>
                <w:lang w:eastAsia="en-US"/>
              </w:rPr>
              <w:t>Frequency offset</w:t>
            </w:r>
          </w:p>
        </w:tc>
        <w:tc>
          <w:tcPr>
            <w:tcW w:w="1065" w:type="dxa"/>
          </w:tcPr>
          <w:p w14:paraId="052B94DB"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0</w:t>
            </w:r>
          </w:p>
        </w:tc>
        <w:tc>
          <w:tcPr>
            <w:tcW w:w="1134" w:type="dxa"/>
          </w:tcPr>
          <w:p w14:paraId="73FA4343"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0</w:t>
            </w:r>
          </w:p>
        </w:tc>
        <w:tc>
          <w:tcPr>
            <w:tcW w:w="1134" w:type="dxa"/>
          </w:tcPr>
          <w:p w14:paraId="62F359E6"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0</w:t>
            </w:r>
          </w:p>
        </w:tc>
        <w:tc>
          <w:tcPr>
            <w:tcW w:w="1134" w:type="dxa"/>
          </w:tcPr>
          <w:p w14:paraId="2CCCB070"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0</w:t>
            </w:r>
          </w:p>
        </w:tc>
      </w:tr>
      <w:tr w:rsidR="00A85240" w:rsidRPr="001E2D04" w14:paraId="5E65E288" w14:textId="77777777" w:rsidTr="00F10535">
        <w:trPr>
          <w:jc w:val="center"/>
        </w:trPr>
        <w:tc>
          <w:tcPr>
            <w:tcW w:w="3369" w:type="dxa"/>
          </w:tcPr>
          <w:p w14:paraId="70923085" w14:textId="77777777" w:rsidR="00A85240" w:rsidRPr="001E2D04" w:rsidRDefault="00A85240" w:rsidP="00E567F4">
            <w:pPr>
              <w:pStyle w:val="TAL"/>
              <w:keepNext w:val="0"/>
              <w:keepLines w:val="0"/>
              <w:rPr>
                <w:rFonts w:cs="Arial"/>
                <w:lang w:eastAsia="en-US"/>
              </w:rPr>
            </w:pPr>
            <w:r w:rsidRPr="001E2D04">
              <w:rPr>
                <w:rFonts w:cs="Arial"/>
                <w:lang w:eastAsia="en-US"/>
              </w:rPr>
              <w:t>Channel estimation length (ms)</w:t>
            </w:r>
            <w:r w:rsidR="005A6A66" w:rsidRPr="001E2D04">
              <w:rPr>
                <w:rFonts w:cs="Arial"/>
                <w:vertAlign w:val="superscript"/>
                <w:lang w:eastAsia="ja-JP"/>
              </w:rPr>
              <w:t xml:space="preserve"> </w:t>
            </w:r>
            <w:r w:rsidR="005A6A66" w:rsidRPr="001E2D04">
              <w:rPr>
                <w:rFonts w:cs="Arial"/>
                <w:szCs w:val="18"/>
                <w:vertAlign w:val="superscript"/>
                <w:lang w:eastAsia="ja-JP"/>
              </w:rPr>
              <w:t>Note 1</w:t>
            </w:r>
          </w:p>
        </w:tc>
        <w:tc>
          <w:tcPr>
            <w:tcW w:w="1065" w:type="dxa"/>
          </w:tcPr>
          <w:p w14:paraId="335C5EBF"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4</w:t>
            </w:r>
          </w:p>
        </w:tc>
        <w:tc>
          <w:tcPr>
            <w:tcW w:w="1134" w:type="dxa"/>
          </w:tcPr>
          <w:p w14:paraId="79AB85BF"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16</w:t>
            </w:r>
          </w:p>
        </w:tc>
        <w:tc>
          <w:tcPr>
            <w:tcW w:w="1134" w:type="dxa"/>
          </w:tcPr>
          <w:p w14:paraId="4436F1B7"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4</w:t>
            </w:r>
          </w:p>
        </w:tc>
        <w:tc>
          <w:tcPr>
            <w:tcW w:w="1134" w:type="dxa"/>
          </w:tcPr>
          <w:p w14:paraId="0AE3C0BE" w14:textId="77777777" w:rsidR="00A85240" w:rsidRPr="001E2D04" w:rsidRDefault="00A85240" w:rsidP="00E567F4">
            <w:pPr>
              <w:pStyle w:val="TAC"/>
              <w:keepNext w:val="0"/>
              <w:keepLines w:val="0"/>
              <w:rPr>
                <w:rFonts w:cs="Arial"/>
                <w:szCs w:val="32"/>
                <w:lang w:val="en-US" w:eastAsia="en-US"/>
              </w:rPr>
            </w:pPr>
            <w:r w:rsidRPr="001E2D04">
              <w:rPr>
                <w:rFonts w:cs="Arial"/>
                <w:szCs w:val="32"/>
                <w:lang w:val="en-US" w:eastAsia="en-US"/>
              </w:rPr>
              <w:t>16</w:t>
            </w:r>
          </w:p>
        </w:tc>
      </w:tr>
      <w:tr w:rsidR="00A85240" w:rsidRPr="001E2D04" w14:paraId="20A74C34" w14:textId="77777777" w:rsidTr="00F10535">
        <w:trPr>
          <w:jc w:val="center"/>
        </w:trPr>
        <w:tc>
          <w:tcPr>
            <w:tcW w:w="3369" w:type="dxa"/>
          </w:tcPr>
          <w:p w14:paraId="05B06D60" w14:textId="77777777" w:rsidR="00A85240" w:rsidRPr="001E2D04" w:rsidRDefault="00A85240" w:rsidP="00E567F4">
            <w:pPr>
              <w:pStyle w:val="TAL"/>
              <w:keepNext w:val="0"/>
              <w:keepLines w:val="0"/>
              <w:rPr>
                <w:rFonts w:cs="Arial"/>
                <w:lang w:eastAsia="en-US"/>
              </w:rPr>
            </w:pPr>
            <w:r w:rsidRPr="001E2D04">
              <w:rPr>
                <w:rFonts w:cs="Arial"/>
                <w:lang w:eastAsia="en-US"/>
              </w:rPr>
              <w:t>Number of NPUSCH repetition</w:t>
            </w:r>
          </w:p>
        </w:tc>
        <w:tc>
          <w:tcPr>
            <w:tcW w:w="1065" w:type="dxa"/>
          </w:tcPr>
          <w:p w14:paraId="5C60B9EA" w14:textId="77777777" w:rsidR="00A85240" w:rsidRPr="001E2D04" w:rsidRDefault="00A85240" w:rsidP="00E567F4">
            <w:pPr>
              <w:pStyle w:val="TAC"/>
              <w:keepNext w:val="0"/>
              <w:keepLines w:val="0"/>
              <w:rPr>
                <w:rFonts w:cs="Arial"/>
                <w:lang w:eastAsia="en-US"/>
              </w:rPr>
            </w:pPr>
            <w:r w:rsidRPr="001E2D04">
              <w:rPr>
                <w:rFonts w:cs="Arial"/>
                <w:lang w:eastAsia="en-US"/>
              </w:rPr>
              <w:t>1</w:t>
            </w:r>
          </w:p>
        </w:tc>
        <w:tc>
          <w:tcPr>
            <w:tcW w:w="1134" w:type="dxa"/>
          </w:tcPr>
          <w:p w14:paraId="05C92F23" w14:textId="77777777" w:rsidR="00A85240" w:rsidRPr="001E2D04" w:rsidRDefault="00A85240" w:rsidP="00E567F4">
            <w:pPr>
              <w:pStyle w:val="TAC"/>
              <w:keepNext w:val="0"/>
              <w:keepLines w:val="0"/>
              <w:rPr>
                <w:rFonts w:cs="Arial"/>
                <w:lang w:eastAsia="en-US"/>
              </w:rPr>
            </w:pPr>
            <w:r w:rsidRPr="001E2D04">
              <w:rPr>
                <w:rFonts w:cs="Arial"/>
                <w:lang w:eastAsia="en-US"/>
              </w:rPr>
              <w:t>1</w:t>
            </w:r>
          </w:p>
        </w:tc>
        <w:tc>
          <w:tcPr>
            <w:tcW w:w="1134" w:type="dxa"/>
          </w:tcPr>
          <w:p w14:paraId="1221FF20" w14:textId="77777777" w:rsidR="00A85240" w:rsidRPr="001E2D04" w:rsidRDefault="00A85240" w:rsidP="00E567F4">
            <w:pPr>
              <w:pStyle w:val="TAC"/>
              <w:keepNext w:val="0"/>
              <w:keepLines w:val="0"/>
              <w:rPr>
                <w:rFonts w:cs="Arial"/>
                <w:lang w:eastAsia="en-US"/>
              </w:rPr>
            </w:pPr>
            <w:r w:rsidRPr="001E2D04">
              <w:rPr>
                <w:rFonts w:cs="Arial"/>
                <w:lang w:eastAsia="en-US"/>
              </w:rPr>
              <w:t>TBD</w:t>
            </w:r>
          </w:p>
        </w:tc>
        <w:tc>
          <w:tcPr>
            <w:tcW w:w="1134" w:type="dxa"/>
          </w:tcPr>
          <w:p w14:paraId="3D4524F3" w14:textId="77777777" w:rsidR="00A85240" w:rsidRPr="001E2D04" w:rsidRDefault="00A85240" w:rsidP="00E567F4">
            <w:pPr>
              <w:pStyle w:val="TAC"/>
              <w:keepNext w:val="0"/>
              <w:keepLines w:val="0"/>
              <w:rPr>
                <w:rFonts w:cs="Arial"/>
                <w:lang w:eastAsia="en-US"/>
              </w:rPr>
            </w:pPr>
            <w:r w:rsidRPr="001E2D04">
              <w:rPr>
                <w:rFonts w:cs="Arial"/>
                <w:lang w:eastAsia="en-US"/>
              </w:rPr>
              <w:t>TBD</w:t>
            </w:r>
          </w:p>
        </w:tc>
      </w:tr>
      <w:tr w:rsidR="00A85240" w:rsidRPr="001E2D04" w14:paraId="1175AA9F" w14:textId="77777777" w:rsidTr="00F10535">
        <w:trPr>
          <w:jc w:val="center"/>
        </w:trPr>
        <w:tc>
          <w:tcPr>
            <w:tcW w:w="3369" w:type="dxa"/>
          </w:tcPr>
          <w:p w14:paraId="4D233D22" w14:textId="77777777" w:rsidR="00A85240" w:rsidRPr="001E2D04" w:rsidRDefault="00A85240" w:rsidP="00E567F4">
            <w:pPr>
              <w:pStyle w:val="TAL"/>
              <w:keepNext w:val="0"/>
              <w:keepLines w:val="0"/>
              <w:rPr>
                <w:rFonts w:cs="Arial"/>
                <w:lang w:eastAsia="en-US"/>
              </w:rPr>
            </w:pPr>
            <w:r w:rsidRPr="001E2D04">
              <w:rPr>
                <w:rFonts w:cs="Arial"/>
                <w:lang w:eastAsia="en-US"/>
              </w:rPr>
              <w:t>IMCS / TBS</w:t>
            </w:r>
          </w:p>
        </w:tc>
        <w:tc>
          <w:tcPr>
            <w:tcW w:w="1065" w:type="dxa"/>
          </w:tcPr>
          <w:p w14:paraId="5BED1DD0" w14:textId="77777777" w:rsidR="00A85240" w:rsidRPr="001E2D04" w:rsidRDefault="00A85240" w:rsidP="00E567F4">
            <w:pPr>
              <w:pStyle w:val="TAC"/>
              <w:keepNext w:val="0"/>
              <w:keepLines w:val="0"/>
              <w:rPr>
                <w:rFonts w:cs="Arial"/>
                <w:lang w:eastAsia="en-US"/>
              </w:rPr>
            </w:pPr>
            <w:r w:rsidRPr="001E2D04">
              <w:rPr>
                <w:rFonts w:cs="Arial"/>
                <w:lang w:eastAsia="en-US"/>
              </w:rPr>
              <w:t>0 / 0</w:t>
            </w:r>
          </w:p>
        </w:tc>
        <w:tc>
          <w:tcPr>
            <w:tcW w:w="1134" w:type="dxa"/>
          </w:tcPr>
          <w:p w14:paraId="329D93F3" w14:textId="77777777" w:rsidR="00A85240" w:rsidRPr="001E2D04" w:rsidRDefault="00A85240" w:rsidP="00E567F4">
            <w:pPr>
              <w:pStyle w:val="TAC"/>
              <w:keepNext w:val="0"/>
              <w:keepLines w:val="0"/>
              <w:rPr>
                <w:rFonts w:cs="Arial"/>
                <w:lang w:eastAsia="en-US"/>
              </w:rPr>
            </w:pPr>
            <w:r w:rsidRPr="001E2D04">
              <w:rPr>
                <w:rFonts w:cs="Arial"/>
                <w:lang w:eastAsia="en-US"/>
              </w:rPr>
              <w:t>0 / 0</w:t>
            </w:r>
          </w:p>
        </w:tc>
        <w:tc>
          <w:tcPr>
            <w:tcW w:w="1134" w:type="dxa"/>
          </w:tcPr>
          <w:p w14:paraId="62418D85" w14:textId="77777777" w:rsidR="00A85240" w:rsidRPr="001E2D04" w:rsidRDefault="00A85240" w:rsidP="00E567F4">
            <w:pPr>
              <w:pStyle w:val="TAC"/>
              <w:keepNext w:val="0"/>
              <w:keepLines w:val="0"/>
              <w:rPr>
                <w:rFonts w:cs="Arial"/>
                <w:lang w:eastAsia="en-US"/>
              </w:rPr>
            </w:pPr>
            <w:r w:rsidRPr="001E2D04">
              <w:rPr>
                <w:rFonts w:cs="Arial"/>
                <w:lang w:eastAsia="en-US"/>
              </w:rPr>
              <w:t>0 / 0</w:t>
            </w:r>
          </w:p>
        </w:tc>
        <w:tc>
          <w:tcPr>
            <w:tcW w:w="1134" w:type="dxa"/>
          </w:tcPr>
          <w:p w14:paraId="07DF02A8" w14:textId="77777777" w:rsidR="00A85240" w:rsidRPr="001E2D04" w:rsidRDefault="00A85240" w:rsidP="00E567F4">
            <w:pPr>
              <w:pStyle w:val="TAC"/>
              <w:keepNext w:val="0"/>
              <w:keepLines w:val="0"/>
              <w:rPr>
                <w:rFonts w:cs="Arial"/>
                <w:lang w:eastAsia="en-US"/>
              </w:rPr>
            </w:pPr>
            <w:r w:rsidRPr="001E2D04">
              <w:rPr>
                <w:rFonts w:cs="Arial"/>
                <w:lang w:eastAsia="en-US"/>
              </w:rPr>
              <w:t>0 / 0</w:t>
            </w:r>
          </w:p>
        </w:tc>
      </w:tr>
      <w:tr w:rsidR="00A85240" w:rsidRPr="001E2D04" w14:paraId="29D02027" w14:textId="77777777" w:rsidTr="00F10535">
        <w:trPr>
          <w:jc w:val="center"/>
        </w:trPr>
        <w:tc>
          <w:tcPr>
            <w:tcW w:w="3369" w:type="dxa"/>
          </w:tcPr>
          <w:p w14:paraId="6A1F4317" w14:textId="77777777" w:rsidR="00A85240" w:rsidRPr="001E2D04" w:rsidRDefault="00A85240" w:rsidP="00E567F4">
            <w:pPr>
              <w:pStyle w:val="TAL"/>
              <w:keepNext w:val="0"/>
              <w:keepLines w:val="0"/>
              <w:rPr>
                <w:rFonts w:cs="Arial"/>
                <w:lang w:eastAsia="en-US"/>
              </w:rPr>
            </w:pPr>
            <w:r w:rsidRPr="001E2D04">
              <w:rPr>
                <w:rFonts w:cs="Arial"/>
                <w:lang w:eastAsia="en-US"/>
              </w:rPr>
              <w:t>Payload size (bits)</w:t>
            </w:r>
          </w:p>
        </w:tc>
        <w:tc>
          <w:tcPr>
            <w:tcW w:w="1065" w:type="dxa"/>
          </w:tcPr>
          <w:p w14:paraId="4C5DC570" w14:textId="77777777" w:rsidR="00A85240" w:rsidRPr="001E2D04" w:rsidRDefault="00A85240" w:rsidP="00E567F4">
            <w:pPr>
              <w:pStyle w:val="TAC"/>
              <w:keepNext w:val="0"/>
              <w:keepLines w:val="0"/>
              <w:rPr>
                <w:rFonts w:cs="Arial"/>
                <w:lang w:eastAsia="en-US"/>
              </w:rPr>
            </w:pPr>
            <w:r w:rsidRPr="001E2D04">
              <w:rPr>
                <w:rFonts w:cs="Arial"/>
                <w:lang w:eastAsia="en-US"/>
              </w:rPr>
              <w:t>32</w:t>
            </w:r>
          </w:p>
        </w:tc>
        <w:tc>
          <w:tcPr>
            <w:tcW w:w="1134" w:type="dxa"/>
          </w:tcPr>
          <w:p w14:paraId="446C2BBC" w14:textId="77777777" w:rsidR="00A85240" w:rsidRPr="001E2D04" w:rsidRDefault="00A85240" w:rsidP="00E567F4">
            <w:pPr>
              <w:pStyle w:val="TAC"/>
              <w:keepNext w:val="0"/>
              <w:keepLines w:val="0"/>
              <w:rPr>
                <w:rFonts w:cs="Arial"/>
                <w:lang w:eastAsia="en-US"/>
              </w:rPr>
            </w:pPr>
            <w:r w:rsidRPr="001E2D04">
              <w:rPr>
                <w:rFonts w:cs="Arial"/>
                <w:lang w:eastAsia="en-US"/>
              </w:rPr>
              <w:t>32</w:t>
            </w:r>
          </w:p>
        </w:tc>
        <w:tc>
          <w:tcPr>
            <w:tcW w:w="1134" w:type="dxa"/>
          </w:tcPr>
          <w:p w14:paraId="04D6A12B" w14:textId="77777777" w:rsidR="00A85240" w:rsidRPr="001E2D04" w:rsidRDefault="00A85240" w:rsidP="00E567F4">
            <w:pPr>
              <w:pStyle w:val="TAC"/>
              <w:keepNext w:val="0"/>
              <w:keepLines w:val="0"/>
              <w:rPr>
                <w:rFonts w:cs="Arial"/>
                <w:lang w:eastAsia="en-US"/>
              </w:rPr>
            </w:pPr>
            <w:r w:rsidRPr="001E2D04">
              <w:rPr>
                <w:rFonts w:cs="Arial"/>
                <w:lang w:eastAsia="en-US"/>
              </w:rPr>
              <w:t>32</w:t>
            </w:r>
          </w:p>
        </w:tc>
        <w:tc>
          <w:tcPr>
            <w:tcW w:w="1134" w:type="dxa"/>
          </w:tcPr>
          <w:p w14:paraId="38F1A83E" w14:textId="77777777" w:rsidR="00A85240" w:rsidRPr="001E2D04" w:rsidRDefault="00A85240" w:rsidP="00E567F4">
            <w:pPr>
              <w:pStyle w:val="TAC"/>
              <w:keepNext w:val="0"/>
              <w:keepLines w:val="0"/>
              <w:rPr>
                <w:rFonts w:cs="Arial"/>
                <w:lang w:eastAsia="en-US"/>
              </w:rPr>
            </w:pPr>
            <w:r w:rsidRPr="001E2D04">
              <w:rPr>
                <w:rFonts w:cs="Arial"/>
                <w:lang w:eastAsia="en-US"/>
              </w:rPr>
              <w:t>32</w:t>
            </w:r>
          </w:p>
        </w:tc>
      </w:tr>
      <w:tr w:rsidR="00A85240" w:rsidRPr="001E2D04" w14:paraId="2F4D9427" w14:textId="77777777" w:rsidTr="00F10535">
        <w:trPr>
          <w:jc w:val="center"/>
        </w:trPr>
        <w:tc>
          <w:tcPr>
            <w:tcW w:w="3369" w:type="dxa"/>
          </w:tcPr>
          <w:p w14:paraId="306E328A" w14:textId="77777777" w:rsidR="00A85240" w:rsidRPr="001E2D04" w:rsidRDefault="00A85240" w:rsidP="00E567F4">
            <w:pPr>
              <w:pStyle w:val="TAL"/>
              <w:keepNext w:val="0"/>
              <w:keepLines w:val="0"/>
              <w:rPr>
                <w:rFonts w:cs="Arial"/>
                <w:lang w:eastAsia="en-US"/>
              </w:rPr>
            </w:pPr>
            <w:r w:rsidRPr="001E2D04">
              <w:rPr>
                <w:rFonts w:cs="Arial"/>
                <w:lang w:eastAsia="en-US"/>
              </w:rPr>
              <w:t>Allocated resource unit</w:t>
            </w:r>
          </w:p>
        </w:tc>
        <w:tc>
          <w:tcPr>
            <w:tcW w:w="1065" w:type="dxa"/>
          </w:tcPr>
          <w:p w14:paraId="0E959EB8" w14:textId="77777777" w:rsidR="00A85240" w:rsidRPr="001E2D04" w:rsidRDefault="00A85240" w:rsidP="00E567F4">
            <w:pPr>
              <w:pStyle w:val="TAC"/>
              <w:keepNext w:val="0"/>
              <w:keepLines w:val="0"/>
              <w:rPr>
                <w:rFonts w:cs="Arial"/>
                <w:lang w:eastAsia="en-US"/>
              </w:rPr>
            </w:pPr>
            <w:r w:rsidRPr="001E2D04">
              <w:rPr>
                <w:rFonts w:cs="Arial"/>
                <w:lang w:eastAsia="en-US"/>
              </w:rPr>
              <w:t>2</w:t>
            </w:r>
          </w:p>
        </w:tc>
        <w:tc>
          <w:tcPr>
            <w:tcW w:w="1134" w:type="dxa"/>
          </w:tcPr>
          <w:p w14:paraId="1CF6B05E" w14:textId="77777777" w:rsidR="00A85240" w:rsidRPr="001E2D04" w:rsidRDefault="00A85240" w:rsidP="00E567F4">
            <w:pPr>
              <w:pStyle w:val="TAC"/>
              <w:keepNext w:val="0"/>
              <w:keepLines w:val="0"/>
              <w:rPr>
                <w:rFonts w:cs="Arial"/>
                <w:lang w:eastAsia="en-US"/>
              </w:rPr>
            </w:pPr>
            <w:r w:rsidRPr="001E2D04">
              <w:rPr>
                <w:rFonts w:cs="Arial"/>
                <w:lang w:eastAsia="en-US"/>
              </w:rPr>
              <w:t>2</w:t>
            </w:r>
          </w:p>
        </w:tc>
        <w:tc>
          <w:tcPr>
            <w:tcW w:w="1134" w:type="dxa"/>
          </w:tcPr>
          <w:p w14:paraId="3ED8D07A" w14:textId="77777777" w:rsidR="00A85240" w:rsidRPr="001E2D04" w:rsidRDefault="00A85240" w:rsidP="00E567F4">
            <w:pPr>
              <w:pStyle w:val="TAC"/>
              <w:keepNext w:val="0"/>
              <w:keepLines w:val="0"/>
              <w:rPr>
                <w:rFonts w:cs="Arial"/>
                <w:lang w:eastAsia="en-US"/>
              </w:rPr>
            </w:pPr>
            <w:r w:rsidRPr="001E2D04">
              <w:rPr>
                <w:rFonts w:cs="Arial"/>
                <w:lang w:eastAsia="en-US"/>
              </w:rPr>
              <w:t>2</w:t>
            </w:r>
          </w:p>
        </w:tc>
        <w:tc>
          <w:tcPr>
            <w:tcW w:w="1134" w:type="dxa"/>
          </w:tcPr>
          <w:p w14:paraId="1EC2B95B" w14:textId="77777777" w:rsidR="00A85240" w:rsidRPr="001E2D04" w:rsidRDefault="00A85240" w:rsidP="00E567F4">
            <w:pPr>
              <w:pStyle w:val="TAC"/>
              <w:keepNext w:val="0"/>
              <w:keepLines w:val="0"/>
              <w:rPr>
                <w:rFonts w:cs="Arial"/>
                <w:lang w:eastAsia="en-US"/>
              </w:rPr>
            </w:pPr>
            <w:r w:rsidRPr="001E2D04">
              <w:rPr>
                <w:rFonts w:cs="Arial"/>
                <w:lang w:eastAsia="en-US"/>
              </w:rPr>
              <w:t>2</w:t>
            </w:r>
          </w:p>
        </w:tc>
      </w:tr>
      <w:tr w:rsidR="00A85240" w:rsidRPr="001E2D04" w14:paraId="40444A76" w14:textId="77777777" w:rsidTr="00F10535">
        <w:trPr>
          <w:jc w:val="center"/>
        </w:trPr>
        <w:tc>
          <w:tcPr>
            <w:tcW w:w="3369" w:type="dxa"/>
          </w:tcPr>
          <w:p w14:paraId="4E396991" w14:textId="77777777" w:rsidR="00A85240" w:rsidRPr="001E2D04" w:rsidRDefault="00A85240" w:rsidP="00E567F4">
            <w:pPr>
              <w:pStyle w:val="TAL"/>
              <w:keepNext w:val="0"/>
              <w:keepLines w:val="0"/>
              <w:rPr>
                <w:rFonts w:cs="Arial"/>
                <w:lang w:eastAsia="en-US"/>
              </w:rPr>
            </w:pPr>
            <w:r w:rsidRPr="001E2D04">
              <w:rPr>
                <w:rFonts w:cs="Arial"/>
                <w:lang w:eastAsia="en-US"/>
              </w:rPr>
              <w:t>Code rate (target)</w:t>
            </w:r>
          </w:p>
        </w:tc>
        <w:tc>
          <w:tcPr>
            <w:tcW w:w="1065" w:type="dxa"/>
          </w:tcPr>
          <w:p w14:paraId="0B93D1DF" w14:textId="77777777" w:rsidR="00A85240" w:rsidRPr="001E2D04" w:rsidRDefault="00A85240" w:rsidP="00E567F4">
            <w:pPr>
              <w:pStyle w:val="TAC"/>
              <w:keepNext w:val="0"/>
              <w:keepLines w:val="0"/>
              <w:rPr>
                <w:rFonts w:cs="Arial"/>
                <w:lang w:eastAsia="en-US"/>
              </w:rPr>
            </w:pPr>
            <w:r w:rsidRPr="001E2D04">
              <w:rPr>
                <w:rFonts w:cs="Arial"/>
                <w:lang w:eastAsia="en-US"/>
              </w:rPr>
              <w:t>1/3</w:t>
            </w:r>
          </w:p>
        </w:tc>
        <w:tc>
          <w:tcPr>
            <w:tcW w:w="1134" w:type="dxa"/>
          </w:tcPr>
          <w:p w14:paraId="40E70498" w14:textId="77777777" w:rsidR="00A85240" w:rsidRPr="001E2D04" w:rsidRDefault="00A85240" w:rsidP="00E567F4">
            <w:pPr>
              <w:pStyle w:val="TAC"/>
              <w:keepNext w:val="0"/>
              <w:keepLines w:val="0"/>
              <w:rPr>
                <w:rFonts w:cs="Arial"/>
                <w:lang w:eastAsia="en-US"/>
              </w:rPr>
            </w:pPr>
            <w:r w:rsidRPr="001E2D04">
              <w:rPr>
                <w:rFonts w:cs="Arial"/>
                <w:lang w:eastAsia="en-US"/>
              </w:rPr>
              <w:t>1/3</w:t>
            </w:r>
          </w:p>
        </w:tc>
        <w:tc>
          <w:tcPr>
            <w:tcW w:w="1134" w:type="dxa"/>
          </w:tcPr>
          <w:p w14:paraId="79A817FA" w14:textId="77777777" w:rsidR="00A85240" w:rsidRPr="001E2D04" w:rsidRDefault="00A85240" w:rsidP="00E567F4">
            <w:pPr>
              <w:pStyle w:val="TAC"/>
              <w:keepNext w:val="0"/>
              <w:keepLines w:val="0"/>
              <w:rPr>
                <w:rFonts w:cs="Arial"/>
                <w:lang w:eastAsia="en-US"/>
              </w:rPr>
            </w:pPr>
            <w:r w:rsidRPr="001E2D04">
              <w:rPr>
                <w:rFonts w:cs="Arial"/>
                <w:lang w:eastAsia="en-US"/>
              </w:rPr>
              <w:t>1/3</w:t>
            </w:r>
          </w:p>
        </w:tc>
        <w:tc>
          <w:tcPr>
            <w:tcW w:w="1134" w:type="dxa"/>
          </w:tcPr>
          <w:p w14:paraId="40ACCD14" w14:textId="77777777" w:rsidR="00A85240" w:rsidRPr="001E2D04" w:rsidRDefault="00A85240" w:rsidP="00E567F4">
            <w:pPr>
              <w:pStyle w:val="TAC"/>
              <w:keepNext w:val="0"/>
              <w:keepLines w:val="0"/>
              <w:rPr>
                <w:rFonts w:cs="Arial"/>
                <w:lang w:eastAsia="en-US"/>
              </w:rPr>
            </w:pPr>
            <w:r w:rsidRPr="001E2D04">
              <w:rPr>
                <w:rFonts w:cs="Arial"/>
                <w:lang w:eastAsia="en-US"/>
              </w:rPr>
              <w:t>1/3</w:t>
            </w:r>
          </w:p>
        </w:tc>
      </w:tr>
      <w:tr w:rsidR="00A85240" w:rsidRPr="001E2D04" w14:paraId="16F76D21" w14:textId="77777777" w:rsidTr="00F10535">
        <w:trPr>
          <w:jc w:val="center"/>
        </w:trPr>
        <w:tc>
          <w:tcPr>
            <w:tcW w:w="3369" w:type="dxa"/>
          </w:tcPr>
          <w:p w14:paraId="16E974AD" w14:textId="77777777" w:rsidR="00A85240" w:rsidRPr="001E2D04" w:rsidRDefault="00A85240" w:rsidP="00E567F4">
            <w:pPr>
              <w:pStyle w:val="TAL"/>
              <w:keepNext w:val="0"/>
              <w:keepLines w:val="0"/>
              <w:rPr>
                <w:rFonts w:cs="Arial"/>
                <w:lang w:eastAsia="en-US"/>
              </w:rPr>
            </w:pPr>
            <w:r w:rsidRPr="001E2D04">
              <w:rPr>
                <w:rFonts w:cs="Arial"/>
                <w:lang w:eastAsia="en-US"/>
              </w:rPr>
              <w:t>Code rate (effective)</w:t>
            </w:r>
          </w:p>
        </w:tc>
        <w:tc>
          <w:tcPr>
            <w:tcW w:w="1065" w:type="dxa"/>
          </w:tcPr>
          <w:p w14:paraId="152DC23A" w14:textId="77777777" w:rsidR="00A85240" w:rsidRPr="001E2D04" w:rsidRDefault="00A85240" w:rsidP="00E567F4">
            <w:pPr>
              <w:pStyle w:val="TAC"/>
              <w:keepNext w:val="0"/>
              <w:keepLines w:val="0"/>
              <w:rPr>
                <w:rFonts w:cs="Arial"/>
                <w:lang w:eastAsia="en-US"/>
              </w:rPr>
            </w:pPr>
            <w:r w:rsidRPr="001E2D04">
              <w:rPr>
                <w:rFonts w:cs="Arial"/>
                <w:lang w:eastAsia="en-US"/>
              </w:rPr>
              <w:t>0.29</w:t>
            </w:r>
          </w:p>
        </w:tc>
        <w:tc>
          <w:tcPr>
            <w:tcW w:w="1134" w:type="dxa"/>
          </w:tcPr>
          <w:p w14:paraId="1780F973" w14:textId="77777777" w:rsidR="00A85240" w:rsidRPr="001E2D04" w:rsidRDefault="00A85240" w:rsidP="00E567F4">
            <w:pPr>
              <w:pStyle w:val="TAC"/>
              <w:keepNext w:val="0"/>
              <w:keepLines w:val="0"/>
              <w:rPr>
                <w:rFonts w:cs="Arial"/>
                <w:lang w:eastAsia="en-US"/>
              </w:rPr>
            </w:pPr>
            <w:r w:rsidRPr="001E2D04">
              <w:rPr>
                <w:rFonts w:cs="Arial"/>
                <w:lang w:eastAsia="en-US"/>
              </w:rPr>
              <w:t>0.29</w:t>
            </w:r>
          </w:p>
        </w:tc>
        <w:tc>
          <w:tcPr>
            <w:tcW w:w="1134" w:type="dxa"/>
          </w:tcPr>
          <w:p w14:paraId="49EE641A" w14:textId="77777777" w:rsidR="00A85240" w:rsidRPr="001E2D04" w:rsidRDefault="00A85240" w:rsidP="00E567F4">
            <w:pPr>
              <w:pStyle w:val="TAC"/>
              <w:keepNext w:val="0"/>
              <w:keepLines w:val="0"/>
              <w:rPr>
                <w:rFonts w:cs="Arial"/>
                <w:lang w:eastAsia="en-US"/>
              </w:rPr>
            </w:pPr>
            <w:r w:rsidRPr="001E2D04">
              <w:rPr>
                <w:rFonts w:cs="Arial"/>
                <w:lang w:eastAsia="en-US"/>
              </w:rPr>
              <w:t>0.29</w:t>
            </w:r>
          </w:p>
        </w:tc>
        <w:tc>
          <w:tcPr>
            <w:tcW w:w="1134" w:type="dxa"/>
          </w:tcPr>
          <w:p w14:paraId="5983238B" w14:textId="77777777" w:rsidR="00A85240" w:rsidRPr="001E2D04" w:rsidRDefault="00A85240" w:rsidP="00E567F4">
            <w:pPr>
              <w:pStyle w:val="TAC"/>
              <w:keepNext w:val="0"/>
              <w:keepLines w:val="0"/>
              <w:rPr>
                <w:rFonts w:cs="Arial"/>
                <w:lang w:eastAsia="en-US"/>
              </w:rPr>
            </w:pPr>
            <w:r w:rsidRPr="001E2D04">
              <w:rPr>
                <w:rFonts w:cs="Arial"/>
                <w:lang w:eastAsia="en-US"/>
              </w:rPr>
              <w:t>0.29</w:t>
            </w:r>
          </w:p>
        </w:tc>
      </w:tr>
      <w:tr w:rsidR="00A85240" w:rsidRPr="001E2D04" w14:paraId="1A70BD95" w14:textId="77777777" w:rsidTr="00F10535">
        <w:trPr>
          <w:jc w:val="center"/>
        </w:trPr>
        <w:tc>
          <w:tcPr>
            <w:tcW w:w="3369" w:type="dxa"/>
          </w:tcPr>
          <w:p w14:paraId="2D225877" w14:textId="77777777" w:rsidR="00A85240" w:rsidRPr="001E2D04" w:rsidRDefault="00A85240" w:rsidP="00E567F4">
            <w:pPr>
              <w:pStyle w:val="TAL"/>
              <w:keepNext w:val="0"/>
              <w:keepLines w:val="0"/>
              <w:rPr>
                <w:rFonts w:cs="Arial"/>
                <w:szCs w:val="22"/>
                <w:lang w:eastAsia="en-US"/>
              </w:rPr>
            </w:pPr>
            <w:r w:rsidRPr="001E2D04">
              <w:rPr>
                <w:rFonts w:eastAsia="SimSun" w:cs="Arial"/>
                <w:szCs w:val="22"/>
                <w:lang w:eastAsia="en-US"/>
              </w:rPr>
              <w:t>Transport block CRC (bits)</w:t>
            </w:r>
          </w:p>
        </w:tc>
        <w:tc>
          <w:tcPr>
            <w:tcW w:w="1065" w:type="dxa"/>
          </w:tcPr>
          <w:p w14:paraId="19A8A007" w14:textId="77777777" w:rsidR="00A85240" w:rsidRPr="001E2D04" w:rsidRDefault="00A85240" w:rsidP="00E567F4">
            <w:pPr>
              <w:pStyle w:val="TAC"/>
              <w:keepNext w:val="0"/>
              <w:keepLines w:val="0"/>
              <w:rPr>
                <w:rFonts w:cs="Arial"/>
                <w:lang w:eastAsia="en-US"/>
              </w:rPr>
            </w:pPr>
            <w:r w:rsidRPr="001E2D04">
              <w:rPr>
                <w:rFonts w:cs="Arial"/>
                <w:lang w:eastAsia="en-US"/>
              </w:rPr>
              <w:t>24</w:t>
            </w:r>
          </w:p>
        </w:tc>
        <w:tc>
          <w:tcPr>
            <w:tcW w:w="1134" w:type="dxa"/>
          </w:tcPr>
          <w:p w14:paraId="750FFB5D" w14:textId="77777777" w:rsidR="00A85240" w:rsidRPr="001E2D04" w:rsidRDefault="00A85240" w:rsidP="00E567F4">
            <w:pPr>
              <w:pStyle w:val="TAC"/>
              <w:keepNext w:val="0"/>
              <w:keepLines w:val="0"/>
              <w:rPr>
                <w:rFonts w:cs="Arial"/>
                <w:lang w:eastAsia="en-US"/>
              </w:rPr>
            </w:pPr>
            <w:r w:rsidRPr="001E2D04">
              <w:rPr>
                <w:rFonts w:cs="Arial"/>
                <w:lang w:eastAsia="en-US"/>
              </w:rPr>
              <w:t>24</w:t>
            </w:r>
          </w:p>
        </w:tc>
        <w:tc>
          <w:tcPr>
            <w:tcW w:w="1134" w:type="dxa"/>
          </w:tcPr>
          <w:p w14:paraId="012B224A" w14:textId="77777777" w:rsidR="00A85240" w:rsidRPr="001E2D04" w:rsidRDefault="00A85240" w:rsidP="00E567F4">
            <w:pPr>
              <w:pStyle w:val="TAC"/>
              <w:keepNext w:val="0"/>
              <w:keepLines w:val="0"/>
              <w:rPr>
                <w:rFonts w:cs="Arial"/>
                <w:lang w:eastAsia="en-US"/>
              </w:rPr>
            </w:pPr>
            <w:r w:rsidRPr="001E2D04">
              <w:rPr>
                <w:rFonts w:cs="Arial"/>
                <w:lang w:eastAsia="en-US"/>
              </w:rPr>
              <w:t>24</w:t>
            </w:r>
          </w:p>
        </w:tc>
        <w:tc>
          <w:tcPr>
            <w:tcW w:w="1134" w:type="dxa"/>
          </w:tcPr>
          <w:p w14:paraId="6ECF1BF7" w14:textId="77777777" w:rsidR="00A85240" w:rsidRPr="001E2D04" w:rsidRDefault="00A85240" w:rsidP="00E567F4">
            <w:pPr>
              <w:pStyle w:val="TAC"/>
              <w:keepNext w:val="0"/>
              <w:keepLines w:val="0"/>
              <w:rPr>
                <w:rFonts w:cs="Arial"/>
                <w:lang w:eastAsia="en-US"/>
              </w:rPr>
            </w:pPr>
            <w:r w:rsidRPr="001E2D04">
              <w:rPr>
                <w:rFonts w:cs="Arial"/>
                <w:lang w:eastAsia="en-US"/>
              </w:rPr>
              <w:t>24</w:t>
            </w:r>
          </w:p>
        </w:tc>
      </w:tr>
      <w:tr w:rsidR="00A85240" w:rsidRPr="001E2D04" w14:paraId="0467C5A4" w14:textId="77777777" w:rsidTr="00F10535">
        <w:trPr>
          <w:jc w:val="center"/>
        </w:trPr>
        <w:tc>
          <w:tcPr>
            <w:tcW w:w="3369" w:type="dxa"/>
          </w:tcPr>
          <w:p w14:paraId="7225BCE4" w14:textId="77777777" w:rsidR="00A85240" w:rsidRPr="001E2D04" w:rsidRDefault="00A85240" w:rsidP="00E567F4">
            <w:pPr>
              <w:pStyle w:val="TAL"/>
              <w:keepNext w:val="0"/>
              <w:keepLines w:val="0"/>
              <w:rPr>
                <w:rFonts w:cs="Arial"/>
                <w:lang w:eastAsia="en-US"/>
              </w:rPr>
            </w:pPr>
            <w:r w:rsidRPr="001E2D04">
              <w:rPr>
                <w:rFonts w:cs="Arial"/>
                <w:lang w:eastAsia="en-US"/>
              </w:rPr>
              <w:t>Code block CRC size (bits)</w:t>
            </w:r>
          </w:p>
        </w:tc>
        <w:tc>
          <w:tcPr>
            <w:tcW w:w="1065" w:type="dxa"/>
          </w:tcPr>
          <w:p w14:paraId="2CCC66C6" w14:textId="77777777" w:rsidR="00A85240" w:rsidRPr="001E2D04" w:rsidRDefault="00A85240" w:rsidP="00E567F4">
            <w:pPr>
              <w:pStyle w:val="TAC"/>
              <w:keepNext w:val="0"/>
              <w:keepLines w:val="0"/>
              <w:rPr>
                <w:rFonts w:cs="Arial"/>
                <w:lang w:eastAsia="en-US"/>
              </w:rPr>
            </w:pPr>
            <w:r w:rsidRPr="001E2D04">
              <w:rPr>
                <w:rFonts w:cs="Arial"/>
                <w:lang w:eastAsia="en-US"/>
              </w:rPr>
              <w:t>0</w:t>
            </w:r>
          </w:p>
        </w:tc>
        <w:tc>
          <w:tcPr>
            <w:tcW w:w="1134" w:type="dxa"/>
          </w:tcPr>
          <w:p w14:paraId="388F7BCB" w14:textId="77777777" w:rsidR="00A85240" w:rsidRPr="001E2D04" w:rsidRDefault="00A85240" w:rsidP="00E567F4">
            <w:pPr>
              <w:pStyle w:val="TAC"/>
              <w:keepNext w:val="0"/>
              <w:keepLines w:val="0"/>
              <w:rPr>
                <w:rFonts w:cs="Arial"/>
                <w:lang w:eastAsia="en-US"/>
              </w:rPr>
            </w:pPr>
            <w:r w:rsidRPr="001E2D04">
              <w:rPr>
                <w:rFonts w:cs="Arial"/>
                <w:lang w:eastAsia="en-US"/>
              </w:rPr>
              <w:t>0</w:t>
            </w:r>
          </w:p>
        </w:tc>
        <w:tc>
          <w:tcPr>
            <w:tcW w:w="1134" w:type="dxa"/>
          </w:tcPr>
          <w:p w14:paraId="738CE79F" w14:textId="77777777" w:rsidR="00A85240" w:rsidRPr="001E2D04" w:rsidRDefault="00A85240" w:rsidP="00E567F4">
            <w:pPr>
              <w:pStyle w:val="TAC"/>
              <w:keepNext w:val="0"/>
              <w:keepLines w:val="0"/>
              <w:rPr>
                <w:rFonts w:cs="Arial"/>
                <w:lang w:eastAsia="en-US"/>
              </w:rPr>
            </w:pPr>
            <w:r w:rsidRPr="001E2D04">
              <w:rPr>
                <w:rFonts w:cs="Arial"/>
                <w:lang w:eastAsia="en-US"/>
              </w:rPr>
              <w:t>0</w:t>
            </w:r>
          </w:p>
        </w:tc>
        <w:tc>
          <w:tcPr>
            <w:tcW w:w="1134" w:type="dxa"/>
          </w:tcPr>
          <w:p w14:paraId="7F9EA689" w14:textId="77777777" w:rsidR="00A85240" w:rsidRPr="001E2D04" w:rsidRDefault="00A85240" w:rsidP="00E567F4">
            <w:pPr>
              <w:pStyle w:val="TAC"/>
              <w:keepNext w:val="0"/>
              <w:keepLines w:val="0"/>
              <w:rPr>
                <w:rFonts w:cs="Arial"/>
                <w:lang w:eastAsia="en-US"/>
              </w:rPr>
            </w:pPr>
            <w:r w:rsidRPr="001E2D04">
              <w:rPr>
                <w:rFonts w:cs="Arial"/>
                <w:lang w:eastAsia="en-US"/>
              </w:rPr>
              <w:t>0</w:t>
            </w:r>
          </w:p>
        </w:tc>
      </w:tr>
      <w:tr w:rsidR="00A85240" w:rsidRPr="001E2D04" w14:paraId="06E8DEE0" w14:textId="77777777" w:rsidTr="00F10535">
        <w:trPr>
          <w:jc w:val="center"/>
        </w:trPr>
        <w:tc>
          <w:tcPr>
            <w:tcW w:w="3369" w:type="dxa"/>
          </w:tcPr>
          <w:p w14:paraId="1C15DF66" w14:textId="77777777" w:rsidR="00A85240" w:rsidRPr="001E2D04" w:rsidRDefault="00A85240" w:rsidP="00E567F4">
            <w:pPr>
              <w:pStyle w:val="TAL"/>
              <w:keepNext w:val="0"/>
              <w:keepLines w:val="0"/>
              <w:rPr>
                <w:rFonts w:cs="Arial"/>
                <w:lang w:eastAsia="en-US"/>
              </w:rPr>
            </w:pPr>
            <w:r w:rsidRPr="001E2D04">
              <w:rPr>
                <w:rFonts w:cs="Arial"/>
                <w:lang w:eastAsia="en-US"/>
              </w:rPr>
              <w:t>Number of code blocks - C</w:t>
            </w:r>
          </w:p>
        </w:tc>
        <w:tc>
          <w:tcPr>
            <w:tcW w:w="1065" w:type="dxa"/>
          </w:tcPr>
          <w:p w14:paraId="0E281616" w14:textId="77777777" w:rsidR="00A85240" w:rsidRPr="001E2D04" w:rsidRDefault="00A85240" w:rsidP="00E567F4">
            <w:pPr>
              <w:pStyle w:val="TAC"/>
              <w:keepNext w:val="0"/>
              <w:keepLines w:val="0"/>
              <w:rPr>
                <w:rFonts w:cs="Arial"/>
                <w:lang w:eastAsia="en-US"/>
              </w:rPr>
            </w:pPr>
            <w:r w:rsidRPr="001E2D04">
              <w:rPr>
                <w:rFonts w:cs="Arial"/>
                <w:lang w:eastAsia="en-US"/>
              </w:rPr>
              <w:t>1</w:t>
            </w:r>
          </w:p>
        </w:tc>
        <w:tc>
          <w:tcPr>
            <w:tcW w:w="1134" w:type="dxa"/>
          </w:tcPr>
          <w:p w14:paraId="32E40F27" w14:textId="77777777" w:rsidR="00A85240" w:rsidRPr="001E2D04" w:rsidRDefault="00A85240" w:rsidP="00E567F4">
            <w:pPr>
              <w:pStyle w:val="TAC"/>
              <w:keepNext w:val="0"/>
              <w:keepLines w:val="0"/>
              <w:rPr>
                <w:rFonts w:cs="Arial"/>
                <w:lang w:eastAsia="en-US"/>
              </w:rPr>
            </w:pPr>
            <w:r w:rsidRPr="001E2D04">
              <w:rPr>
                <w:rFonts w:cs="Arial"/>
                <w:lang w:eastAsia="en-US"/>
              </w:rPr>
              <w:t>1</w:t>
            </w:r>
          </w:p>
        </w:tc>
        <w:tc>
          <w:tcPr>
            <w:tcW w:w="1134" w:type="dxa"/>
          </w:tcPr>
          <w:p w14:paraId="722617BE" w14:textId="77777777" w:rsidR="00A85240" w:rsidRPr="001E2D04" w:rsidRDefault="00A85240" w:rsidP="00E567F4">
            <w:pPr>
              <w:pStyle w:val="TAC"/>
              <w:keepNext w:val="0"/>
              <w:keepLines w:val="0"/>
              <w:rPr>
                <w:rFonts w:cs="Arial"/>
                <w:lang w:eastAsia="en-US"/>
              </w:rPr>
            </w:pPr>
            <w:r w:rsidRPr="001E2D04">
              <w:rPr>
                <w:rFonts w:cs="Arial"/>
                <w:lang w:eastAsia="en-US"/>
              </w:rPr>
              <w:t>1</w:t>
            </w:r>
          </w:p>
        </w:tc>
        <w:tc>
          <w:tcPr>
            <w:tcW w:w="1134" w:type="dxa"/>
          </w:tcPr>
          <w:p w14:paraId="3A69C64A" w14:textId="77777777" w:rsidR="00A85240" w:rsidRPr="001E2D04" w:rsidRDefault="00A85240" w:rsidP="00E567F4">
            <w:pPr>
              <w:pStyle w:val="TAC"/>
              <w:keepNext w:val="0"/>
              <w:keepLines w:val="0"/>
              <w:rPr>
                <w:rFonts w:cs="Arial"/>
                <w:lang w:eastAsia="en-US"/>
              </w:rPr>
            </w:pPr>
            <w:r w:rsidRPr="001E2D04">
              <w:rPr>
                <w:rFonts w:cs="Arial"/>
                <w:lang w:eastAsia="en-US"/>
              </w:rPr>
              <w:t>1</w:t>
            </w:r>
          </w:p>
        </w:tc>
      </w:tr>
      <w:tr w:rsidR="00A85240" w:rsidRPr="001E2D04" w14:paraId="25CD989F" w14:textId="77777777" w:rsidTr="00F10535">
        <w:trPr>
          <w:jc w:val="center"/>
        </w:trPr>
        <w:tc>
          <w:tcPr>
            <w:tcW w:w="3369" w:type="dxa"/>
          </w:tcPr>
          <w:p w14:paraId="2EBAF09F" w14:textId="77777777" w:rsidR="00A85240" w:rsidRPr="001E2D04" w:rsidRDefault="00A85240" w:rsidP="00E567F4">
            <w:pPr>
              <w:pStyle w:val="TAL"/>
              <w:keepNext w:val="0"/>
              <w:keepLines w:val="0"/>
              <w:rPr>
                <w:rFonts w:cs="Arial"/>
                <w:lang w:eastAsia="en-US"/>
              </w:rPr>
            </w:pPr>
            <w:r w:rsidRPr="001E2D04">
              <w:rPr>
                <w:rFonts w:cs="Arial"/>
                <w:lang w:eastAsia="en-US"/>
              </w:rPr>
              <w:t>Total number of bits per resource unit</w:t>
            </w:r>
          </w:p>
        </w:tc>
        <w:tc>
          <w:tcPr>
            <w:tcW w:w="1065" w:type="dxa"/>
          </w:tcPr>
          <w:p w14:paraId="54ADD4E8" w14:textId="77777777" w:rsidR="00A85240" w:rsidRPr="001E2D04" w:rsidRDefault="00A85240" w:rsidP="00E567F4">
            <w:pPr>
              <w:pStyle w:val="TAC"/>
              <w:keepNext w:val="0"/>
              <w:keepLines w:val="0"/>
              <w:rPr>
                <w:rFonts w:cs="Arial"/>
                <w:lang w:eastAsia="en-US"/>
              </w:rPr>
            </w:pPr>
            <w:r w:rsidRPr="001E2D04">
              <w:rPr>
                <w:rFonts w:cs="Arial"/>
                <w:lang w:eastAsia="en-US"/>
              </w:rPr>
              <w:t>96</w:t>
            </w:r>
          </w:p>
        </w:tc>
        <w:tc>
          <w:tcPr>
            <w:tcW w:w="1134" w:type="dxa"/>
          </w:tcPr>
          <w:p w14:paraId="2BCDBD9F" w14:textId="77777777" w:rsidR="00A85240" w:rsidRPr="001E2D04" w:rsidRDefault="00A85240" w:rsidP="00E567F4">
            <w:pPr>
              <w:pStyle w:val="TAC"/>
              <w:keepNext w:val="0"/>
              <w:keepLines w:val="0"/>
              <w:rPr>
                <w:rFonts w:cs="Arial"/>
                <w:lang w:eastAsia="en-US"/>
              </w:rPr>
            </w:pPr>
            <w:r w:rsidRPr="001E2D04">
              <w:rPr>
                <w:rFonts w:cs="Arial"/>
                <w:lang w:eastAsia="en-US"/>
              </w:rPr>
              <w:t>96</w:t>
            </w:r>
          </w:p>
        </w:tc>
        <w:tc>
          <w:tcPr>
            <w:tcW w:w="1134" w:type="dxa"/>
          </w:tcPr>
          <w:p w14:paraId="0EF04179" w14:textId="77777777" w:rsidR="00A85240" w:rsidRPr="001E2D04" w:rsidRDefault="00A85240" w:rsidP="00E567F4">
            <w:pPr>
              <w:pStyle w:val="TAC"/>
              <w:keepNext w:val="0"/>
              <w:keepLines w:val="0"/>
              <w:rPr>
                <w:rFonts w:cs="Arial"/>
                <w:lang w:eastAsia="en-US"/>
              </w:rPr>
            </w:pPr>
            <w:r w:rsidRPr="001E2D04">
              <w:rPr>
                <w:rFonts w:cs="Arial"/>
                <w:lang w:eastAsia="en-US"/>
              </w:rPr>
              <w:t>96</w:t>
            </w:r>
          </w:p>
        </w:tc>
        <w:tc>
          <w:tcPr>
            <w:tcW w:w="1134" w:type="dxa"/>
          </w:tcPr>
          <w:p w14:paraId="320C8817" w14:textId="77777777" w:rsidR="00A85240" w:rsidRPr="001E2D04" w:rsidRDefault="00A85240" w:rsidP="00E567F4">
            <w:pPr>
              <w:pStyle w:val="TAC"/>
              <w:keepNext w:val="0"/>
              <w:keepLines w:val="0"/>
              <w:rPr>
                <w:rFonts w:cs="Arial"/>
                <w:lang w:eastAsia="en-US"/>
              </w:rPr>
            </w:pPr>
            <w:r w:rsidRPr="001E2D04">
              <w:rPr>
                <w:rFonts w:cs="Arial"/>
                <w:lang w:eastAsia="en-US"/>
              </w:rPr>
              <w:t>96</w:t>
            </w:r>
          </w:p>
        </w:tc>
      </w:tr>
      <w:tr w:rsidR="00A85240" w:rsidRPr="001E2D04" w14:paraId="0778084B" w14:textId="77777777" w:rsidTr="00F10535">
        <w:trPr>
          <w:jc w:val="center"/>
        </w:trPr>
        <w:tc>
          <w:tcPr>
            <w:tcW w:w="3369" w:type="dxa"/>
          </w:tcPr>
          <w:p w14:paraId="5B64E36D" w14:textId="77777777" w:rsidR="00A85240" w:rsidRPr="001E2D04" w:rsidRDefault="00A85240" w:rsidP="00E567F4">
            <w:pPr>
              <w:pStyle w:val="TAL"/>
              <w:keepNext w:val="0"/>
              <w:keepLines w:val="0"/>
              <w:rPr>
                <w:rFonts w:cs="Arial"/>
                <w:lang w:eastAsia="en-US"/>
              </w:rPr>
            </w:pPr>
            <w:r w:rsidRPr="001E2D04">
              <w:rPr>
                <w:rFonts w:cs="Arial"/>
                <w:lang w:eastAsia="en-US"/>
              </w:rPr>
              <w:t>Total symbols per resource unit</w:t>
            </w:r>
          </w:p>
        </w:tc>
        <w:tc>
          <w:tcPr>
            <w:tcW w:w="1065" w:type="dxa"/>
          </w:tcPr>
          <w:p w14:paraId="4875BA5E" w14:textId="77777777" w:rsidR="00A85240" w:rsidRPr="001E2D04" w:rsidRDefault="00A85240" w:rsidP="00E567F4">
            <w:pPr>
              <w:pStyle w:val="TAC"/>
              <w:keepNext w:val="0"/>
              <w:keepLines w:val="0"/>
              <w:rPr>
                <w:rFonts w:cs="Arial"/>
                <w:lang w:eastAsia="en-US"/>
              </w:rPr>
            </w:pPr>
            <w:r w:rsidRPr="001E2D04">
              <w:rPr>
                <w:rFonts w:cs="Arial"/>
                <w:lang w:eastAsia="en-US"/>
              </w:rPr>
              <w:t>96</w:t>
            </w:r>
          </w:p>
        </w:tc>
        <w:tc>
          <w:tcPr>
            <w:tcW w:w="1134" w:type="dxa"/>
          </w:tcPr>
          <w:p w14:paraId="677B85F5" w14:textId="77777777" w:rsidR="00A85240" w:rsidRPr="001E2D04" w:rsidRDefault="00A85240" w:rsidP="00E567F4">
            <w:pPr>
              <w:pStyle w:val="TAC"/>
              <w:keepNext w:val="0"/>
              <w:keepLines w:val="0"/>
              <w:rPr>
                <w:rFonts w:cs="Arial"/>
                <w:lang w:eastAsia="en-US"/>
              </w:rPr>
            </w:pPr>
            <w:r w:rsidRPr="001E2D04">
              <w:rPr>
                <w:rFonts w:cs="Arial"/>
                <w:lang w:eastAsia="en-US"/>
              </w:rPr>
              <w:t>96</w:t>
            </w:r>
          </w:p>
        </w:tc>
        <w:tc>
          <w:tcPr>
            <w:tcW w:w="1134" w:type="dxa"/>
          </w:tcPr>
          <w:p w14:paraId="08CEF1BB" w14:textId="77777777" w:rsidR="00A85240" w:rsidRPr="001E2D04" w:rsidRDefault="00A85240" w:rsidP="00E567F4">
            <w:pPr>
              <w:pStyle w:val="TAC"/>
              <w:keepNext w:val="0"/>
              <w:keepLines w:val="0"/>
              <w:rPr>
                <w:rFonts w:cs="Arial"/>
                <w:lang w:eastAsia="en-US"/>
              </w:rPr>
            </w:pPr>
            <w:r w:rsidRPr="001E2D04">
              <w:rPr>
                <w:rFonts w:cs="Arial"/>
                <w:lang w:eastAsia="en-US"/>
              </w:rPr>
              <w:t>96</w:t>
            </w:r>
          </w:p>
        </w:tc>
        <w:tc>
          <w:tcPr>
            <w:tcW w:w="1134" w:type="dxa"/>
          </w:tcPr>
          <w:p w14:paraId="061C51BA" w14:textId="77777777" w:rsidR="00A85240" w:rsidRPr="001E2D04" w:rsidRDefault="00A85240" w:rsidP="00E567F4">
            <w:pPr>
              <w:pStyle w:val="TAC"/>
              <w:keepNext w:val="0"/>
              <w:keepLines w:val="0"/>
              <w:rPr>
                <w:rFonts w:cs="Arial"/>
                <w:lang w:eastAsia="en-US"/>
              </w:rPr>
            </w:pPr>
            <w:r w:rsidRPr="001E2D04">
              <w:rPr>
                <w:rFonts w:cs="Arial"/>
                <w:lang w:eastAsia="en-US"/>
              </w:rPr>
              <w:t>96</w:t>
            </w:r>
          </w:p>
        </w:tc>
      </w:tr>
      <w:tr w:rsidR="00A85240" w:rsidRPr="001E2D04" w14:paraId="3C482E31" w14:textId="77777777" w:rsidTr="00F10535">
        <w:trPr>
          <w:jc w:val="center"/>
        </w:trPr>
        <w:tc>
          <w:tcPr>
            <w:tcW w:w="3369" w:type="dxa"/>
          </w:tcPr>
          <w:p w14:paraId="22E2CFCF" w14:textId="77777777" w:rsidR="00A85240" w:rsidRPr="001E2D04" w:rsidRDefault="00A85240" w:rsidP="00E567F4">
            <w:pPr>
              <w:pStyle w:val="TAL"/>
              <w:keepNext w:val="0"/>
              <w:keepLines w:val="0"/>
              <w:rPr>
                <w:rFonts w:cs="Arial"/>
                <w:lang w:eastAsia="en-US"/>
              </w:rPr>
            </w:pPr>
            <w:r w:rsidRPr="001E2D04">
              <w:rPr>
                <w:rFonts w:cs="Arial"/>
                <w:lang w:eastAsia="en-US"/>
              </w:rPr>
              <w:t>Tx time (ms)</w:t>
            </w:r>
          </w:p>
        </w:tc>
        <w:tc>
          <w:tcPr>
            <w:tcW w:w="1065" w:type="dxa"/>
          </w:tcPr>
          <w:p w14:paraId="724AF244" w14:textId="77777777" w:rsidR="00A85240" w:rsidRPr="001E2D04" w:rsidRDefault="00A85240" w:rsidP="00E567F4">
            <w:pPr>
              <w:pStyle w:val="TAC"/>
              <w:keepNext w:val="0"/>
              <w:keepLines w:val="0"/>
              <w:rPr>
                <w:rFonts w:cs="Arial"/>
                <w:lang w:eastAsia="en-US"/>
              </w:rPr>
            </w:pPr>
            <w:r w:rsidRPr="001E2D04">
              <w:rPr>
                <w:rFonts w:cs="Arial"/>
                <w:lang w:eastAsia="en-US"/>
              </w:rPr>
              <w:t>16</w:t>
            </w:r>
          </w:p>
        </w:tc>
        <w:tc>
          <w:tcPr>
            <w:tcW w:w="1134" w:type="dxa"/>
          </w:tcPr>
          <w:p w14:paraId="403D1224" w14:textId="77777777" w:rsidR="00A85240" w:rsidRPr="001E2D04" w:rsidRDefault="00A85240" w:rsidP="00E567F4">
            <w:pPr>
              <w:pStyle w:val="TAC"/>
              <w:keepNext w:val="0"/>
              <w:keepLines w:val="0"/>
              <w:rPr>
                <w:rFonts w:cs="Arial"/>
                <w:lang w:eastAsia="en-US"/>
              </w:rPr>
            </w:pPr>
            <w:r w:rsidRPr="001E2D04">
              <w:rPr>
                <w:rFonts w:cs="Arial"/>
                <w:lang w:eastAsia="en-US"/>
              </w:rPr>
              <w:t>64</w:t>
            </w:r>
          </w:p>
        </w:tc>
        <w:tc>
          <w:tcPr>
            <w:tcW w:w="1134" w:type="dxa"/>
          </w:tcPr>
          <w:p w14:paraId="01EDB73D" w14:textId="77777777" w:rsidR="00A85240" w:rsidRPr="001E2D04" w:rsidRDefault="00A85240" w:rsidP="00E567F4">
            <w:pPr>
              <w:pStyle w:val="TAC"/>
              <w:keepNext w:val="0"/>
              <w:keepLines w:val="0"/>
              <w:rPr>
                <w:rFonts w:cs="Arial"/>
                <w:lang w:eastAsia="en-US"/>
              </w:rPr>
            </w:pPr>
            <w:r w:rsidRPr="001E2D04">
              <w:rPr>
                <w:rFonts w:cs="Arial"/>
                <w:lang w:eastAsia="en-US"/>
              </w:rPr>
              <w:t>TBD</w:t>
            </w:r>
          </w:p>
        </w:tc>
        <w:tc>
          <w:tcPr>
            <w:tcW w:w="1134" w:type="dxa"/>
          </w:tcPr>
          <w:p w14:paraId="179B4F91" w14:textId="77777777" w:rsidR="00A85240" w:rsidRPr="001E2D04" w:rsidRDefault="00A85240" w:rsidP="00E567F4">
            <w:pPr>
              <w:pStyle w:val="TAC"/>
              <w:keepNext w:val="0"/>
              <w:keepLines w:val="0"/>
              <w:rPr>
                <w:rFonts w:cs="Arial"/>
                <w:lang w:eastAsia="en-US"/>
              </w:rPr>
            </w:pPr>
            <w:r w:rsidRPr="001E2D04">
              <w:rPr>
                <w:rFonts w:cs="Arial"/>
                <w:lang w:eastAsia="en-US"/>
              </w:rPr>
              <w:t>TBD</w:t>
            </w:r>
          </w:p>
        </w:tc>
      </w:tr>
      <w:tr w:rsidR="005A6A66" w:rsidRPr="001E2D04" w14:paraId="6157D0C4" w14:textId="77777777" w:rsidTr="00D14A41">
        <w:trPr>
          <w:jc w:val="center"/>
        </w:trPr>
        <w:tc>
          <w:tcPr>
            <w:tcW w:w="7836" w:type="dxa"/>
            <w:gridSpan w:val="5"/>
          </w:tcPr>
          <w:p w14:paraId="3820E757" w14:textId="77777777" w:rsidR="005A6A66" w:rsidRPr="001E2D04" w:rsidRDefault="005A6A66" w:rsidP="00E567F4">
            <w:pPr>
              <w:pStyle w:val="TAN"/>
              <w:keepNext w:val="0"/>
              <w:keepLines w:val="0"/>
              <w:rPr>
                <w:lang w:eastAsia="ja-JP"/>
              </w:rPr>
            </w:pPr>
            <w:r w:rsidRPr="001E2D04">
              <w:rPr>
                <w:lang w:eastAsia="ja-JP"/>
              </w:rPr>
              <w:lastRenderedPageBreak/>
              <w:t>Note 1:</w:t>
            </w:r>
            <w:r w:rsidRPr="001E2D04">
              <w:rPr>
                <w:lang w:eastAsia="ja-JP"/>
              </w:rPr>
              <w:tab/>
              <w:t>Channel estimation lengths are included in the table for information only.</w:t>
            </w:r>
          </w:p>
        </w:tc>
      </w:tr>
    </w:tbl>
    <w:p w14:paraId="00F0D915" w14:textId="77777777" w:rsidR="00A85240" w:rsidRPr="001E2D04" w:rsidRDefault="00A85240" w:rsidP="00A85240"/>
    <w:p w14:paraId="32C4A0FE" w14:textId="77777777" w:rsidR="00A85240" w:rsidRPr="001E2D04" w:rsidRDefault="00A85240" w:rsidP="00E567F4">
      <w:pPr>
        <w:pStyle w:val="Heading2"/>
      </w:pPr>
      <w:bookmarkStart w:id="2613" w:name="_Toc478465944"/>
      <w:bookmarkStart w:id="2614" w:name="_Toc484695187"/>
      <w:bookmarkStart w:id="2615" w:name="_Toc502480385"/>
      <w:bookmarkStart w:id="2616" w:name="_Toc502480756"/>
      <w:bookmarkStart w:id="2617" w:name="_Toc502481163"/>
      <w:bookmarkStart w:id="2618" w:name="_Toc502481426"/>
      <w:bookmarkStart w:id="2619" w:name="_Toc502484089"/>
      <w:r w:rsidRPr="001E2D04">
        <w:t>A.15</w:t>
      </w:r>
      <w:r w:rsidRPr="001E2D04">
        <w:tab/>
        <w:t xml:space="preserve">Fixed Reference Channels for </w:t>
      </w:r>
      <w:r w:rsidRPr="001E2D04">
        <w:rPr>
          <w:rFonts w:hint="eastAsia"/>
        </w:rPr>
        <w:t xml:space="preserve">NB-IoT </w:t>
      </w:r>
      <w:r w:rsidRPr="001E2D04">
        <w:t>dynamic range (</w:t>
      </w:r>
      <w:r w:rsidRPr="001E2D04">
        <w:rPr>
          <w:rFonts w:cs="Arial"/>
        </w:rPr>
        <w:t>π/</w:t>
      </w:r>
      <w:r w:rsidRPr="001E2D04">
        <w:rPr>
          <w:rFonts w:cs="Arial" w:hint="eastAsia"/>
        </w:rPr>
        <w:t>4</w:t>
      </w:r>
      <w:r w:rsidRPr="001E2D04">
        <w:rPr>
          <w:rFonts w:cs="Arial"/>
        </w:rPr>
        <w:t xml:space="preserve"> </w:t>
      </w:r>
      <w:r w:rsidRPr="001E2D04">
        <w:rPr>
          <w:rFonts w:cs="Arial" w:hint="eastAsia"/>
        </w:rPr>
        <w:t>Q</w:t>
      </w:r>
      <w:r w:rsidRPr="001E2D04">
        <w:rPr>
          <w:rFonts w:cs="Arial"/>
        </w:rPr>
        <w:t>PSK</w:t>
      </w:r>
      <w:r w:rsidRPr="001E2D04">
        <w:t>, R=2/3)</w:t>
      </w:r>
      <w:bookmarkEnd w:id="2613"/>
      <w:bookmarkEnd w:id="2614"/>
      <w:bookmarkEnd w:id="2615"/>
      <w:bookmarkEnd w:id="2616"/>
      <w:bookmarkEnd w:id="2617"/>
      <w:bookmarkEnd w:id="2618"/>
      <w:bookmarkEnd w:id="2619"/>
    </w:p>
    <w:p w14:paraId="3C610A1D" w14:textId="77777777" w:rsidR="00A85240" w:rsidRPr="001E2D04" w:rsidRDefault="00A85240" w:rsidP="00A85240">
      <w:r w:rsidRPr="001E2D04">
        <w:t>The parameters for the reference measurement channels are specified in Table A.</w:t>
      </w:r>
      <w:r w:rsidRPr="001E2D04">
        <w:rPr>
          <w:rFonts w:hint="eastAsia"/>
        </w:rPr>
        <w:t>1</w:t>
      </w:r>
      <w:r w:rsidRPr="001E2D04">
        <w:t xml:space="preserve">5-1 for </w:t>
      </w:r>
      <w:r w:rsidRPr="001E2D04">
        <w:rPr>
          <w:rFonts w:hint="eastAsia"/>
        </w:rPr>
        <w:t xml:space="preserve">NB-IoT </w:t>
      </w:r>
      <w:r w:rsidRPr="001E2D04">
        <w:t>dynamic range.</w:t>
      </w:r>
    </w:p>
    <w:p w14:paraId="71CDD7B5" w14:textId="77777777" w:rsidR="00A85240" w:rsidRPr="001E2D04" w:rsidRDefault="00A85240" w:rsidP="00D903BE">
      <w:pPr>
        <w:pStyle w:val="TH"/>
        <w:outlineLvl w:val="0"/>
      </w:pPr>
      <w:bookmarkStart w:id="2620" w:name="_Toc484695188"/>
      <w:bookmarkStart w:id="2621" w:name="_Toc502480757"/>
      <w:bookmarkStart w:id="2622" w:name="_Toc502481164"/>
      <w:r w:rsidRPr="001E2D04">
        <w:t xml:space="preserve">Table A.15-1 FRC parameters for </w:t>
      </w:r>
      <w:r w:rsidRPr="001E2D04">
        <w:rPr>
          <w:rFonts w:hint="eastAsia"/>
        </w:rPr>
        <w:t xml:space="preserve">NB-IoT </w:t>
      </w:r>
      <w:r w:rsidRPr="001E2D04">
        <w:t>dynamic range</w:t>
      </w:r>
      <w:bookmarkEnd w:id="2620"/>
      <w:bookmarkEnd w:id="2621"/>
      <w:bookmarkEnd w:id="2622"/>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A85240" w:rsidRPr="001E2D04" w14:paraId="7B20A464" w14:textId="77777777" w:rsidTr="00F10535">
        <w:trPr>
          <w:trHeight w:val="20"/>
          <w:jc w:val="center"/>
        </w:trPr>
        <w:tc>
          <w:tcPr>
            <w:tcW w:w="3309" w:type="dxa"/>
            <w:shd w:val="clear" w:color="auto" w:fill="auto"/>
            <w:vAlign w:val="center"/>
            <w:hideMark/>
          </w:tcPr>
          <w:p w14:paraId="00D922C2" w14:textId="77777777" w:rsidR="00A85240" w:rsidRPr="001E2D04" w:rsidRDefault="00A85240" w:rsidP="00F10535">
            <w:pPr>
              <w:pStyle w:val="TAH"/>
              <w:rPr>
                <w:rFonts w:cs="Arial"/>
                <w:lang w:eastAsia="en-US"/>
              </w:rPr>
            </w:pPr>
            <w:r w:rsidRPr="001E2D04">
              <w:rPr>
                <w:rFonts w:cs="Arial"/>
                <w:lang w:eastAsia="en-US"/>
              </w:rPr>
              <w:t>Reference channel</w:t>
            </w:r>
          </w:p>
        </w:tc>
        <w:tc>
          <w:tcPr>
            <w:tcW w:w="1398" w:type="dxa"/>
            <w:vAlign w:val="center"/>
          </w:tcPr>
          <w:p w14:paraId="25172473" w14:textId="77777777" w:rsidR="00A85240" w:rsidRPr="001E2D04" w:rsidRDefault="00A85240" w:rsidP="00F10535">
            <w:pPr>
              <w:pStyle w:val="TAH"/>
              <w:rPr>
                <w:rFonts w:cs="Arial"/>
                <w:lang w:eastAsia="zh-CN"/>
              </w:rPr>
            </w:pPr>
            <w:r w:rsidRPr="001E2D04">
              <w:rPr>
                <w:rFonts w:cs="Arial" w:hint="eastAsia"/>
                <w:lang w:eastAsia="zh-CN"/>
              </w:rPr>
              <w:t>A1</w:t>
            </w:r>
            <w:r w:rsidRPr="001E2D04">
              <w:rPr>
                <w:rFonts w:cs="Arial"/>
                <w:lang w:eastAsia="zh-CN"/>
              </w:rPr>
              <w:t>5</w:t>
            </w:r>
            <w:r w:rsidRPr="001E2D04">
              <w:rPr>
                <w:rFonts w:cs="Arial" w:hint="eastAsia"/>
                <w:lang w:eastAsia="zh-CN"/>
              </w:rPr>
              <w:t>-1</w:t>
            </w:r>
          </w:p>
        </w:tc>
        <w:tc>
          <w:tcPr>
            <w:tcW w:w="1484" w:type="dxa"/>
            <w:vAlign w:val="center"/>
          </w:tcPr>
          <w:p w14:paraId="03DE1D8F" w14:textId="77777777" w:rsidR="00A85240" w:rsidRPr="001E2D04" w:rsidRDefault="00A85240" w:rsidP="00F10535">
            <w:pPr>
              <w:pStyle w:val="TAH"/>
              <w:rPr>
                <w:rFonts w:cs="Arial"/>
                <w:lang w:eastAsia="zh-CN"/>
              </w:rPr>
            </w:pPr>
            <w:r w:rsidRPr="001E2D04">
              <w:rPr>
                <w:rFonts w:cs="Arial" w:hint="eastAsia"/>
                <w:lang w:eastAsia="zh-CN"/>
              </w:rPr>
              <w:t>A1</w:t>
            </w:r>
            <w:r w:rsidRPr="001E2D04">
              <w:rPr>
                <w:rFonts w:cs="Arial"/>
                <w:lang w:eastAsia="zh-CN"/>
              </w:rPr>
              <w:t>5</w:t>
            </w:r>
            <w:r w:rsidRPr="001E2D04">
              <w:rPr>
                <w:rFonts w:cs="Arial" w:hint="eastAsia"/>
                <w:lang w:eastAsia="zh-CN"/>
              </w:rPr>
              <w:t>-2</w:t>
            </w:r>
          </w:p>
        </w:tc>
      </w:tr>
      <w:tr w:rsidR="00A85240" w:rsidRPr="001E2D04" w14:paraId="2840C86E" w14:textId="77777777" w:rsidTr="00F10535">
        <w:trPr>
          <w:trHeight w:val="20"/>
          <w:jc w:val="center"/>
        </w:trPr>
        <w:tc>
          <w:tcPr>
            <w:tcW w:w="3309" w:type="dxa"/>
            <w:shd w:val="clear" w:color="auto" w:fill="auto"/>
            <w:vAlign w:val="center"/>
            <w:hideMark/>
          </w:tcPr>
          <w:p w14:paraId="2E4F83AE" w14:textId="77777777" w:rsidR="00A85240" w:rsidRPr="001E2D04" w:rsidRDefault="00A85240" w:rsidP="00F10535">
            <w:pPr>
              <w:pStyle w:val="TAL"/>
              <w:rPr>
                <w:rFonts w:cs="Arial"/>
                <w:lang w:eastAsia="en-US"/>
              </w:rPr>
            </w:pPr>
            <w:r w:rsidRPr="001E2D04">
              <w:rPr>
                <w:rFonts w:cs="Arial"/>
                <w:lang w:eastAsia="en-US"/>
              </w:rPr>
              <w:t>Sub carrier spacing (kHz)</w:t>
            </w:r>
          </w:p>
        </w:tc>
        <w:tc>
          <w:tcPr>
            <w:tcW w:w="1398" w:type="dxa"/>
            <w:vAlign w:val="center"/>
          </w:tcPr>
          <w:p w14:paraId="3B7B894C" w14:textId="77777777" w:rsidR="00A85240" w:rsidRPr="001E2D04" w:rsidRDefault="00A85240" w:rsidP="00F10535">
            <w:pPr>
              <w:pStyle w:val="TAL"/>
              <w:jc w:val="center"/>
              <w:rPr>
                <w:rFonts w:cs="Arial"/>
                <w:lang w:eastAsia="en-US"/>
              </w:rPr>
            </w:pPr>
            <w:r w:rsidRPr="001E2D04">
              <w:rPr>
                <w:rFonts w:cs="Arial"/>
                <w:lang w:eastAsia="en-US"/>
              </w:rPr>
              <w:t>15</w:t>
            </w:r>
          </w:p>
        </w:tc>
        <w:tc>
          <w:tcPr>
            <w:tcW w:w="1484" w:type="dxa"/>
            <w:vAlign w:val="center"/>
          </w:tcPr>
          <w:p w14:paraId="0D4EEF58" w14:textId="77777777" w:rsidR="00A85240" w:rsidRPr="001E2D04" w:rsidRDefault="00A85240" w:rsidP="00F10535">
            <w:pPr>
              <w:pStyle w:val="TAL"/>
              <w:jc w:val="center"/>
              <w:rPr>
                <w:rFonts w:cs="Arial"/>
                <w:lang w:eastAsia="en-US"/>
              </w:rPr>
            </w:pPr>
            <w:r w:rsidRPr="001E2D04">
              <w:rPr>
                <w:rFonts w:cs="Arial"/>
                <w:lang w:eastAsia="en-US"/>
              </w:rPr>
              <w:t>3.75</w:t>
            </w:r>
          </w:p>
        </w:tc>
      </w:tr>
      <w:tr w:rsidR="00A85240" w:rsidRPr="001E2D04" w14:paraId="749B0853" w14:textId="77777777" w:rsidTr="00F10535">
        <w:trPr>
          <w:trHeight w:val="20"/>
          <w:jc w:val="center"/>
        </w:trPr>
        <w:tc>
          <w:tcPr>
            <w:tcW w:w="3309" w:type="dxa"/>
            <w:shd w:val="clear" w:color="auto" w:fill="auto"/>
            <w:vAlign w:val="center"/>
            <w:hideMark/>
          </w:tcPr>
          <w:p w14:paraId="5855E60C" w14:textId="77777777" w:rsidR="00A85240" w:rsidRPr="001E2D04" w:rsidRDefault="00A85240" w:rsidP="00F10535">
            <w:pPr>
              <w:pStyle w:val="TAL"/>
              <w:rPr>
                <w:rFonts w:cs="Arial"/>
                <w:lang w:eastAsia="en-US"/>
              </w:rPr>
            </w:pPr>
            <w:r w:rsidRPr="001E2D04">
              <w:rPr>
                <w:rFonts w:cs="Arial"/>
                <w:lang w:eastAsia="en-US"/>
              </w:rPr>
              <w:t xml:space="preserve">Number of tone </w:t>
            </w:r>
          </w:p>
        </w:tc>
        <w:tc>
          <w:tcPr>
            <w:tcW w:w="1398" w:type="dxa"/>
            <w:vAlign w:val="center"/>
          </w:tcPr>
          <w:p w14:paraId="72673C23" w14:textId="77777777" w:rsidR="00A85240" w:rsidRPr="001E2D04" w:rsidRDefault="00A85240" w:rsidP="00F10535">
            <w:pPr>
              <w:pStyle w:val="TAL"/>
              <w:jc w:val="center"/>
              <w:rPr>
                <w:rFonts w:cs="Arial"/>
                <w:lang w:eastAsia="en-US"/>
              </w:rPr>
            </w:pPr>
            <w:r w:rsidRPr="001E2D04">
              <w:rPr>
                <w:rFonts w:cs="Arial"/>
                <w:lang w:eastAsia="en-US"/>
              </w:rPr>
              <w:t>1</w:t>
            </w:r>
          </w:p>
        </w:tc>
        <w:tc>
          <w:tcPr>
            <w:tcW w:w="1484" w:type="dxa"/>
            <w:vAlign w:val="center"/>
          </w:tcPr>
          <w:p w14:paraId="7D7B0C7D" w14:textId="77777777" w:rsidR="00A85240" w:rsidRPr="001E2D04" w:rsidRDefault="00A85240" w:rsidP="00F10535">
            <w:pPr>
              <w:pStyle w:val="TAL"/>
              <w:jc w:val="center"/>
              <w:rPr>
                <w:rFonts w:cs="Arial"/>
                <w:lang w:eastAsia="en-US"/>
              </w:rPr>
            </w:pPr>
            <w:r w:rsidRPr="001E2D04">
              <w:rPr>
                <w:rFonts w:cs="Arial"/>
                <w:lang w:eastAsia="en-US"/>
              </w:rPr>
              <w:t>1</w:t>
            </w:r>
          </w:p>
        </w:tc>
      </w:tr>
      <w:tr w:rsidR="00A85240" w:rsidRPr="001E2D04" w14:paraId="5CFCBB90" w14:textId="77777777" w:rsidTr="00F10535">
        <w:trPr>
          <w:trHeight w:val="20"/>
          <w:jc w:val="center"/>
        </w:trPr>
        <w:tc>
          <w:tcPr>
            <w:tcW w:w="3309" w:type="dxa"/>
            <w:shd w:val="clear" w:color="auto" w:fill="auto"/>
            <w:vAlign w:val="center"/>
            <w:hideMark/>
          </w:tcPr>
          <w:p w14:paraId="7A9B4E29" w14:textId="77777777" w:rsidR="00A85240" w:rsidRPr="001E2D04" w:rsidRDefault="00A85240" w:rsidP="00F10535">
            <w:pPr>
              <w:pStyle w:val="TAL"/>
              <w:rPr>
                <w:rFonts w:cs="Arial"/>
                <w:lang w:eastAsia="en-US"/>
              </w:rPr>
            </w:pPr>
            <w:r w:rsidRPr="001E2D04">
              <w:rPr>
                <w:rFonts w:cs="Arial"/>
                <w:lang w:eastAsia="en-US"/>
              </w:rPr>
              <w:t>Modulation</w:t>
            </w:r>
          </w:p>
        </w:tc>
        <w:tc>
          <w:tcPr>
            <w:tcW w:w="1398" w:type="dxa"/>
            <w:vAlign w:val="center"/>
          </w:tcPr>
          <w:p w14:paraId="33127E65" w14:textId="77777777" w:rsidR="00A85240" w:rsidRPr="001E2D04" w:rsidRDefault="00A85240" w:rsidP="00F10535">
            <w:pPr>
              <w:pStyle w:val="TAL"/>
              <w:jc w:val="center"/>
              <w:rPr>
                <w:rFonts w:cs="Arial"/>
                <w:lang w:eastAsia="en-US"/>
              </w:rPr>
            </w:pPr>
            <w:r w:rsidRPr="001E2D04">
              <w:rPr>
                <w:rFonts w:cs="Arial"/>
                <w:lang w:eastAsia="en-US"/>
              </w:rPr>
              <w:t>π/</w:t>
            </w:r>
            <w:r w:rsidRPr="001E2D04">
              <w:rPr>
                <w:rFonts w:cs="Arial" w:hint="eastAsia"/>
                <w:lang w:eastAsia="en-US"/>
              </w:rPr>
              <w:t>4</w:t>
            </w:r>
            <w:r w:rsidRPr="001E2D04">
              <w:rPr>
                <w:rFonts w:cs="Arial"/>
                <w:lang w:eastAsia="en-US"/>
              </w:rPr>
              <w:t xml:space="preserve"> </w:t>
            </w:r>
            <w:r w:rsidRPr="001E2D04">
              <w:rPr>
                <w:rFonts w:cs="Arial" w:hint="eastAsia"/>
                <w:lang w:eastAsia="en-US"/>
              </w:rPr>
              <w:t>Q</w:t>
            </w:r>
            <w:r w:rsidRPr="001E2D04">
              <w:rPr>
                <w:rFonts w:cs="Arial"/>
                <w:lang w:eastAsia="en-US"/>
              </w:rPr>
              <w:t>PSK</w:t>
            </w:r>
          </w:p>
        </w:tc>
        <w:tc>
          <w:tcPr>
            <w:tcW w:w="1484" w:type="dxa"/>
            <w:vAlign w:val="center"/>
          </w:tcPr>
          <w:p w14:paraId="6787BA23" w14:textId="77777777" w:rsidR="00A85240" w:rsidRPr="001E2D04" w:rsidRDefault="00A85240" w:rsidP="00F10535">
            <w:pPr>
              <w:pStyle w:val="TAL"/>
              <w:jc w:val="center"/>
              <w:rPr>
                <w:rFonts w:cs="Arial"/>
                <w:lang w:eastAsia="en-US"/>
              </w:rPr>
            </w:pPr>
            <w:r w:rsidRPr="001E2D04">
              <w:rPr>
                <w:rFonts w:cs="Arial"/>
                <w:lang w:eastAsia="en-US"/>
              </w:rPr>
              <w:t>π/</w:t>
            </w:r>
            <w:r w:rsidRPr="001E2D04">
              <w:rPr>
                <w:rFonts w:cs="Arial" w:hint="eastAsia"/>
                <w:lang w:eastAsia="en-US"/>
              </w:rPr>
              <w:t>4</w:t>
            </w:r>
            <w:r w:rsidRPr="001E2D04">
              <w:rPr>
                <w:rFonts w:cs="Arial"/>
                <w:lang w:eastAsia="en-US"/>
              </w:rPr>
              <w:t xml:space="preserve"> </w:t>
            </w:r>
            <w:r w:rsidRPr="001E2D04">
              <w:rPr>
                <w:rFonts w:cs="Arial" w:hint="eastAsia"/>
                <w:lang w:eastAsia="en-US"/>
              </w:rPr>
              <w:t>Q</w:t>
            </w:r>
            <w:r w:rsidRPr="001E2D04">
              <w:rPr>
                <w:rFonts w:cs="Arial"/>
                <w:lang w:eastAsia="en-US"/>
              </w:rPr>
              <w:t>PSK</w:t>
            </w:r>
          </w:p>
        </w:tc>
      </w:tr>
      <w:tr w:rsidR="00A85240" w:rsidRPr="001E2D04" w14:paraId="7C99A763" w14:textId="77777777" w:rsidTr="00F10535">
        <w:trPr>
          <w:trHeight w:val="20"/>
          <w:jc w:val="center"/>
        </w:trPr>
        <w:tc>
          <w:tcPr>
            <w:tcW w:w="3309" w:type="dxa"/>
            <w:shd w:val="clear" w:color="auto" w:fill="auto"/>
            <w:vAlign w:val="center"/>
          </w:tcPr>
          <w:p w14:paraId="66B45DE6" w14:textId="77777777" w:rsidR="00A85240" w:rsidRPr="001E2D04" w:rsidRDefault="00A85240" w:rsidP="00F10535">
            <w:pPr>
              <w:pStyle w:val="TAL"/>
              <w:rPr>
                <w:rFonts w:cs="Arial"/>
                <w:lang w:val="sv-SE" w:eastAsia="en-US"/>
              </w:rPr>
            </w:pPr>
            <w:r w:rsidRPr="001E2D04">
              <w:rPr>
                <w:rFonts w:cs="Arial"/>
                <w:lang w:val="sv-SE" w:eastAsia="en-US"/>
              </w:rPr>
              <w:t>Diversity</w:t>
            </w:r>
          </w:p>
        </w:tc>
        <w:tc>
          <w:tcPr>
            <w:tcW w:w="1398" w:type="dxa"/>
            <w:vAlign w:val="center"/>
          </w:tcPr>
          <w:p w14:paraId="3083318C" w14:textId="77777777" w:rsidR="00A85240" w:rsidRPr="001E2D04" w:rsidRDefault="00A85240" w:rsidP="00F10535">
            <w:pPr>
              <w:pStyle w:val="TAL"/>
              <w:jc w:val="center"/>
              <w:rPr>
                <w:rFonts w:cs="Arial"/>
                <w:lang w:val="sv-SE" w:eastAsia="en-US"/>
              </w:rPr>
            </w:pPr>
            <w:r w:rsidRPr="001E2D04">
              <w:rPr>
                <w:rFonts w:cs="Arial"/>
                <w:lang w:val="sv-SE" w:eastAsia="en-US"/>
              </w:rPr>
              <w:t>No</w:t>
            </w:r>
          </w:p>
        </w:tc>
        <w:tc>
          <w:tcPr>
            <w:tcW w:w="1484" w:type="dxa"/>
            <w:vAlign w:val="center"/>
          </w:tcPr>
          <w:p w14:paraId="34109E67" w14:textId="77777777" w:rsidR="00A85240" w:rsidRPr="001E2D04" w:rsidRDefault="00A85240" w:rsidP="00F10535">
            <w:pPr>
              <w:pStyle w:val="TAL"/>
              <w:jc w:val="center"/>
              <w:rPr>
                <w:rFonts w:cs="Arial"/>
                <w:lang w:val="sv-SE" w:eastAsia="en-US"/>
              </w:rPr>
            </w:pPr>
            <w:r w:rsidRPr="001E2D04">
              <w:rPr>
                <w:rFonts w:cs="Arial"/>
                <w:lang w:val="sv-SE" w:eastAsia="en-US"/>
              </w:rPr>
              <w:t>No</w:t>
            </w:r>
          </w:p>
        </w:tc>
      </w:tr>
      <w:tr w:rsidR="00A85240" w:rsidRPr="001E2D04" w14:paraId="1EDE05BB" w14:textId="77777777" w:rsidTr="00F10535">
        <w:trPr>
          <w:trHeight w:val="20"/>
          <w:jc w:val="center"/>
        </w:trPr>
        <w:tc>
          <w:tcPr>
            <w:tcW w:w="3309" w:type="dxa"/>
            <w:shd w:val="clear" w:color="auto" w:fill="auto"/>
            <w:vAlign w:val="center"/>
          </w:tcPr>
          <w:p w14:paraId="2DB7763B" w14:textId="77777777" w:rsidR="00A85240" w:rsidRPr="001E2D04" w:rsidRDefault="00A85240" w:rsidP="00F10535">
            <w:pPr>
              <w:pStyle w:val="TAL"/>
              <w:rPr>
                <w:rFonts w:cs="Arial"/>
                <w:lang w:val="sv-SE" w:eastAsia="en-US"/>
              </w:rPr>
            </w:pPr>
            <w:r w:rsidRPr="001E2D04">
              <w:rPr>
                <w:rFonts w:cs="Arial"/>
                <w:lang w:val="sv-SE" w:eastAsia="en-US"/>
              </w:rPr>
              <w:t>Frequency offset</w:t>
            </w:r>
          </w:p>
        </w:tc>
        <w:tc>
          <w:tcPr>
            <w:tcW w:w="1398" w:type="dxa"/>
            <w:vAlign w:val="center"/>
          </w:tcPr>
          <w:p w14:paraId="723F733F" w14:textId="77777777" w:rsidR="00A85240" w:rsidRPr="001E2D04" w:rsidRDefault="00A85240" w:rsidP="00F10535">
            <w:pPr>
              <w:pStyle w:val="TAL"/>
              <w:jc w:val="center"/>
              <w:rPr>
                <w:rFonts w:cs="Arial"/>
                <w:lang w:val="sv-SE" w:eastAsia="en-US"/>
              </w:rPr>
            </w:pPr>
            <w:r w:rsidRPr="001E2D04">
              <w:rPr>
                <w:rFonts w:cs="Arial"/>
                <w:lang w:val="sv-SE" w:eastAsia="en-US"/>
              </w:rPr>
              <w:t>0</w:t>
            </w:r>
          </w:p>
        </w:tc>
        <w:tc>
          <w:tcPr>
            <w:tcW w:w="1484" w:type="dxa"/>
            <w:vAlign w:val="center"/>
          </w:tcPr>
          <w:p w14:paraId="07353279" w14:textId="77777777" w:rsidR="00A85240" w:rsidRPr="001E2D04" w:rsidRDefault="00A85240" w:rsidP="00F10535">
            <w:pPr>
              <w:pStyle w:val="TAL"/>
              <w:jc w:val="center"/>
              <w:rPr>
                <w:rFonts w:cs="Arial"/>
                <w:lang w:val="sv-SE" w:eastAsia="en-US"/>
              </w:rPr>
            </w:pPr>
            <w:r w:rsidRPr="001E2D04">
              <w:rPr>
                <w:rFonts w:cs="Arial"/>
                <w:lang w:val="sv-SE" w:eastAsia="en-US"/>
              </w:rPr>
              <w:t>0</w:t>
            </w:r>
          </w:p>
        </w:tc>
      </w:tr>
      <w:tr w:rsidR="00A85240" w:rsidRPr="001E2D04" w14:paraId="5F7E2C50" w14:textId="77777777" w:rsidTr="00F10535">
        <w:trPr>
          <w:trHeight w:val="20"/>
          <w:jc w:val="center"/>
        </w:trPr>
        <w:tc>
          <w:tcPr>
            <w:tcW w:w="3309" w:type="dxa"/>
            <w:shd w:val="clear" w:color="auto" w:fill="auto"/>
            <w:vAlign w:val="center"/>
            <w:hideMark/>
          </w:tcPr>
          <w:p w14:paraId="468E8C22" w14:textId="77777777" w:rsidR="00A85240" w:rsidRPr="001E2D04" w:rsidRDefault="00A85240" w:rsidP="00F10535">
            <w:pPr>
              <w:pStyle w:val="TAL"/>
              <w:rPr>
                <w:rFonts w:cs="Arial"/>
                <w:lang w:eastAsia="en-US"/>
              </w:rPr>
            </w:pPr>
            <w:r w:rsidRPr="001E2D04">
              <w:rPr>
                <w:rFonts w:cs="Arial"/>
                <w:lang w:eastAsia="en-US"/>
              </w:rPr>
              <w:t>IMCS / ITBS</w:t>
            </w:r>
          </w:p>
        </w:tc>
        <w:tc>
          <w:tcPr>
            <w:tcW w:w="1398" w:type="dxa"/>
            <w:vAlign w:val="center"/>
          </w:tcPr>
          <w:p w14:paraId="65A2CCD7" w14:textId="77777777" w:rsidR="00A85240" w:rsidRPr="001E2D04" w:rsidRDefault="00A85240" w:rsidP="00F10535">
            <w:pPr>
              <w:pStyle w:val="TAL"/>
              <w:jc w:val="center"/>
              <w:rPr>
                <w:rFonts w:cs="Arial"/>
                <w:lang w:eastAsia="en-US"/>
              </w:rPr>
            </w:pPr>
            <w:r w:rsidRPr="001E2D04">
              <w:rPr>
                <w:rFonts w:cs="Arial" w:hint="eastAsia"/>
                <w:lang w:eastAsia="en-US"/>
              </w:rPr>
              <w:t xml:space="preserve">7 </w:t>
            </w:r>
            <w:r w:rsidRPr="001E2D04">
              <w:rPr>
                <w:rFonts w:cs="Arial"/>
                <w:lang w:eastAsia="en-US"/>
              </w:rPr>
              <w:t xml:space="preserve">/ </w:t>
            </w:r>
            <w:r w:rsidRPr="001E2D04">
              <w:rPr>
                <w:rFonts w:cs="Arial" w:hint="eastAsia"/>
                <w:lang w:eastAsia="en-US"/>
              </w:rPr>
              <w:t>7</w:t>
            </w:r>
          </w:p>
        </w:tc>
        <w:tc>
          <w:tcPr>
            <w:tcW w:w="1484" w:type="dxa"/>
            <w:vAlign w:val="center"/>
          </w:tcPr>
          <w:p w14:paraId="319941CD" w14:textId="77777777" w:rsidR="00A85240" w:rsidRPr="001E2D04" w:rsidRDefault="00A85240" w:rsidP="00F10535">
            <w:pPr>
              <w:pStyle w:val="TAL"/>
              <w:jc w:val="center"/>
              <w:rPr>
                <w:rFonts w:cs="Arial"/>
                <w:lang w:eastAsia="en-US"/>
              </w:rPr>
            </w:pPr>
            <w:r w:rsidRPr="001E2D04">
              <w:rPr>
                <w:rFonts w:cs="Arial" w:hint="eastAsia"/>
                <w:lang w:eastAsia="en-US"/>
              </w:rPr>
              <w:t xml:space="preserve">7 </w:t>
            </w:r>
            <w:r w:rsidRPr="001E2D04">
              <w:rPr>
                <w:rFonts w:cs="Arial"/>
                <w:lang w:eastAsia="en-US"/>
              </w:rPr>
              <w:t xml:space="preserve">/ </w:t>
            </w:r>
            <w:r w:rsidRPr="001E2D04">
              <w:rPr>
                <w:rFonts w:cs="Arial" w:hint="eastAsia"/>
                <w:lang w:eastAsia="en-US"/>
              </w:rPr>
              <w:t>7</w:t>
            </w:r>
          </w:p>
        </w:tc>
      </w:tr>
      <w:tr w:rsidR="00A85240" w:rsidRPr="001E2D04" w14:paraId="64407840" w14:textId="77777777" w:rsidTr="00F10535">
        <w:trPr>
          <w:trHeight w:val="20"/>
          <w:jc w:val="center"/>
        </w:trPr>
        <w:tc>
          <w:tcPr>
            <w:tcW w:w="3309" w:type="dxa"/>
            <w:shd w:val="clear" w:color="auto" w:fill="auto"/>
            <w:vAlign w:val="center"/>
            <w:hideMark/>
          </w:tcPr>
          <w:p w14:paraId="0676E6E9" w14:textId="77777777" w:rsidR="00A85240" w:rsidRPr="001E2D04" w:rsidRDefault="00A85240" w:rsidP="00F10535">
            <w:pPr>
              <w:pStyle w:val="TAL"/>
              <w:rPr>
                <w:rFonts w:cs="Arial"/>
                <w:lang w:eastAsia="en-US"/>
              </w:rPr>
            </w:pPr>
            <w:r w:rsidRPr="001E2D04">
              <w:rPr>
                <w:rFonts w:cs="Arial"/>
                <w:lang w:eastAsia="en-US"/>
              </w:rPr>
              <w:t xml:space="preserve">Payload size (bits) </w:t>
            </w:r>
          </w:p>
        </w:tc>
        <w:tc>
          <w:tcPr>
            <w:tcW w:w="1398" w:type="dxa"/>
            <w:vAlign w:val="center"/>
          </w:tcPr>
          <w:p w14:paraId="1A853710" w14:textId="77777777" w:rsidR="00A85240" w:rsidRPr="001E2D04" w:rsidRDefault="00A85240" w:rsidP="00F10535">
            <w:pPr>
              <w:pStyle w:val="TAL"/>
              <w:jc w:val="center"/>
              <w:rPr>
                <w:rFonts w:cs="Arial"/>
                <w:lang w:eastAsia="en-US"/>
              </w:rPr>
            </w:pPr>
            <w:r w:rsidRPr="001E2D04">
              <w:rPr>
                <w:rFonts w:cs="Arial" w:hint="eastAsia"/>
                <w:lang w:eastAsia="en-US"/>
              </w:rPr>
              <w:t>104</w:t>
            </w:r>
          </w:p>
        </w:tc>
        <w:tc>
          <w:tcPr>
            <w:tcW w:w="1484" w:type="dxa"/>
            <w:vAlign w:val="center"/>
          </w:tcPr>
          <w:p w14:paraId="039E200E" w14:textId="77777777" w:rsidR="00A85240" w:rsidRPr="001E2D04" w:rsidRDefault="00A85240" w:rsidP="00F10535">
            <w:pPr>
              <w:pStyle w:val="TAL"/>
              <w:jc w:val="center"/>
              <w:rPr>
                <w:rFonts w:cs="Arial"/>
                <w:lang w:eastAsia="en-US"/>
              </w:rPr>
            </w:pPr>
            <w:r w:rsidRPr="001E2D04">
              <w:rPr>
                <w:rFonts w:cs="Arial" w:hint="eastAsia"/>
                <w:lang w:eastAsia="en-US"/>
              </w:rPr>
              <w:t>104</w:t>
            </w:r>
          </w:p>
        </w:tc>
      </w:tr>
      <w:tr w:rsidR="00A85240" w:rsidRPr="001E2D04" w14:paraId="489E1DD3" w14:textId="77777777" w:rsidTr="00F10535">
        <w:trPr>
          <w:trHeight w:val="20"/>
          <w:jc w:val="center"/>
        </w:trPr>
        <w:tc>
          <w:tcPr>
            <w:tcW w:w="3309" w:type="dxa"/>
            <w:shd w:val="clear" w:color="auto" w:fill="auto"/>
            <w:vAlign w:val="center"/>
            <w:hideMark/>
          </w:tcPr>
          <w:p w14:paraId="18520DD0" w14:textId="77777777" w:rsidR="00A85240" w:rsidRPr="001E2D04" w:rsidRDefault="00A85240" w:rsidP="00F10535">
            <w:pPr>
              <w:pStyle w:val="TAL"/>
              <w:rPr>
                <w:rFonts w:cs="Arial"/>
                <w:lang w:eastAsia="en-US"/>
              </w:rPr>
            </w:pPr>
            <w:r w:rsidRPr="001E2D04">
              <w:rPr>
                <w:rFonts w:cs="Arial"/>
                <w:lang w:eastAsia="en-US"/>
              </w:rPr>
              <w:t>Allocated resource units</w:t>
            </w:r>
          </w:p>
        </w:tc>
        <w:tc>
          <w:tcPr>
            <w:tcW w:w="1398" w:type="dxa"/>
            <w:vAlign w:val="center"/>
          </w:tcPr>
          <w:p w14:paraId="1EE8A0E2" w14:textId="77777777" w:rsidR="00A85240" w:rsidRPr="001E2D04" w:rsidRDefault="00A85240" w:rsidP="00F10535">
            <w:pPr>
              <w:pStyle w:val="TAL"/>
              <w:jc w:val="center"/>
              <w:rPr>
                <w:rFonts w:cs="Arial"/>
                <w:lang w:eastAsia="en-US"/>
              </w:rPr>
            </w:pPr>
            <w:r w:rsidRPr="001E2D04">
              <w:rPr>
                <w:rFonts w:cs="Arial" w:hint="eastAsia"/>
                <w:lang w:eastAsia="en-US"/>
              </w:rPr>
              <w:t>1</w:t>
            </w:r>
          </w:p>
        </w:tc>
        <w:tc>
          <w:tcPr>
            <w:tcW w:w="1484" w:type="dxa"/>
            <w:vAlign w:val="center"/>
          </w:tcPr>
          <w:p w14:paraId="5D70BA0B" w14:textId="77777777" w:rsidR="00A85240" w:rsidRPr="001E2D04" w:rsidRDefault="00A85240" w:rsidP="00F10535">
            <w:pPr>
              <w:pStyle w:val="TAL"/>
              <w:jc w:val="center"/>
              <w:rPr>
                <w:rFonts w:cs="Arial"/>
                <w:lang w:eastAsia="en-US"/>
              </w:rPr>
            </w:pPr>
            <w:r w:rsidRPr="001E2D04">
              <w:rPr>
                <w:rFonts w:cs="Arial" w:hint="eastAsia"/>
                <w:lang w:eastAsia="en-US"/>
              </w:rPr>
              <w:t>1</w:t>
            </w:r>
          </w:p>
        </w:tc>
      </w:tr>
      <w:tr w:rsidR="00A85240" w:rsidRPr="001E2D04" w14:paraId="5CD77364" w14:textId="77777777" w:rsidTr="00F10535">
        <w:trPr>
          <w:trHeight w:val="20"/>
          <w:jc w:val="center"/>
        </w:trPr>
        <w:tc>
          <w:tcPr>
            <w:tcW w:w="3309" w:type="dxa"/>
            <w:shd w:val="clear" w:color="auto" w:fill="auto"/>
            <w:vAlign w:val="center"/>
            <w:hideMark/>
          </w:tcPr>
          <w:p w14:paraId="74EAFBB8" w14:textId="77777777" w:rsidR="00A85240" w:rsidRPr="001E2D04" w:rsidRDefault="00A85240" w:rsidP="00F10535">
            <w:pPr>
              <w:pStyle w:val="TAL"/>
              <w:rPr>
                <w:rFonts w:cs="Arial"/>
                <w:lang w:eastAsia="en-US"/>
              </w:rPr>
            </w:pPr>
            <w:r w:rsidRPr="001E2D04">
              <w:rPr>
                <w:rFonts w:cs="Arial"/>
                <w:lang w:eastAsia="en-US"/>
              </w:rPr>
              <w:t xml:space="preserve">Transport block CRC (bits) </w:t>
            </w:r>
          </w:p>
        </w:tc>
        <w:tc>
          <w:tcPr>
            <w:tcW w:w="1398" w:type="dxa"/>
            <w:vAlign w:val="center"/>
          </w:tcPr>
          <w:p w14:paraId="75C7BA67" w14:textId="77777777" w:rsidR="00A85240" w:rsidRPr="001E2D04" w:rsidRDefault="00A85240" w:rsidP="00F10535">
            <w:pPr>
              <w:pStyle w:val="TAL"/>
              <w:jc w:val="center"/>
              <w:rPr>
                <w:rFonts w:cs="Arial"/>
                <w:lang w:eastAsia="en-US"/>
              </w:rPr>
            </w:pPr>
            <w:r w:rsidRPr="001E2D04">
              <w:rPr>
                <w:rFonts w:cs="Arial"/>
                <w:lang w:eastAsia="en-US"/>
              </w:rPr>
              <w:t>24</w:t>
            </w:r>
          </w:p>
        </w:tc>
        <w:tc>
          <w:tcPr>
            <w:tcW w:w="1484" w:type="dxa"/>
            <w:vAlign w:val="center"/>
          </w:tcPr>
          <w:p w14:paraId="0A46E54D" w14:textId="77777777" w:rsidR="00A85240" w:rsidRPr="001E2D04" w:rsidRDefault="00A85240" w:rsidP="00F10535">
            <w:pPr>
              <w:pStyle w:val="TAL"/>
              <w:jc w:val="center"/>
              <w:rPr>
                <w:rFonts w:cs="Arial"/>
                <w:lang w:eastAsia="en-US"/>
              </w:rPr>
            </w:pPr>
            <w:r w:rsidRPr="001E2D04">
              <w:rPr>
                <w:rFonts w:cs="Arial"/>
                <w:lang w:eastAsia="en-US"/>
              </w:rPr>
              <w:t>24</w:t>
            </w:r>
          </w:p>
        </w:tc>
      </w:tr>
      <w:tr w:rsidR="00A85240" w:rsidRPr="001E2D04" w14:paraId="1EFD45F1" w14:textId="77777777" w:rsidTr="00F10535">
        <w:trPr>
          <w:trHeight w:val="20"/>
          <w:jc w:val="center"/>
        </w:trPr>
        <w:tc>
          <w:tcPr>
            <w:tcW w:w="3309" w:type="dxa"/>
            <w:shd w:val="clear" w:color="auto" w:fill="auto"/>
            <w:vAlign w:val="center"/>
            <w:hideMark/>
          </w:tcPr>
          <w:p w14:paraId="5072BAEA" w14:textId="77777777" w:rsidR="00A85240" w:rsidRPr="001E2D04" w:rsidRDefault="00A85240" w:rsidP="00F10535">
            <w:pPr>
              <w:pStyle w:val="TAL"/>
              <w:rPr>
                <w:rFonts w:cs="Arial"/>
                <w:lang w:eastAsia="en-US"/>
              </w:rPr>
            </w:pPr>
            <w:r w:rsidRPr="001E2D04">
              <w:rPr>
                <w:rFonts w:cs="Arial"/>
                <w:lang w:eastAsia="en-US"/>
              </w:rPr>
              <w:t>Coding rate (target)</w:t>
            </w:r>
          </w:p>
        </w:tc>
        <w:tc>
          <w:tcPr>
            <w:tcW w:w="1398" w:type="dxa"/>
            <w:vAlign w:val="center"/>
          </w:tcPr>
          <w:p w14:paraId="5C7978F3" w14:textId="77777777" w:rsidR="00A85240" w:rsidRPr="001E2D04" w:rsidRDefault="00A85240" w:rsidP="00F10535">
            <w:pPr>
              <w:pStyle w:val="TAL"/>
              <w:jc w:val="center"/>
              <w:rPr>
                <w:rFonts w:cs="Arial"/>
                <w:lang w:eastAsia="en-US"/>
              </w:rPr>
            </w:pPr>
            <w:r w:rsidRPr="001E2D04">
              <w:rPr>
                <w:rFonts w:cs="Arial" w:hint="eastAsia"/>
                <w:lang w:eastAsia="en-US"/>
              </w:rPr>
              <w:t>2</w:t>
            </w:r>
            <w:r w:rsidRPr="001E2D04">
              <w:rPr>
                <w:rFonts w:cs="Arial"/>
                <w:lang w:eastAsia="en-US"/>
              </w:rPr>
              <w:t>/3</w:t>
            </w:r>
          </w:p>
        </w:tc>
        <w:tc>
          <w:tcPr>
            <w:tcW w:w="1484" w:type="dxa"/>
            <w:vAlign w:val="center"/>
          </w:tcPr>
          <w:p w14:paraId="3B21E93B" w14:textId="77777777" w:rsidR="00A85240" w:rsidRPr="001E2D04" w:rsidRDefault="00A85240" w:rsidP="00F10535">
            <w:pPr>
              <w:pStyle w:val="TAL"/>
              <w:jc w:val="center"/>
              <w:rPr>
                <w:rFonts w:cs="Arial"/>
                <w:lang w:eastAsia="en-US"/>
              </w:rPr>
            </w:pPr>
            <w:r w:rsidRPr="001E2D04">
              <w:rPr>
                <w:rFonts w:cs="Arial" w:hint="eastAsia"/>
                <w:lang w:eastAsia="en-US"/>
              </w:rPr>
              <w:t>2</w:t>
            </w:r>
            <w:r w:rsidRPr="001E2D04">
              <w:rPr>
                <w:rFonts w:cs="Arial"/>
                <w:lang w:eastAsia="en-US"/>
              </w:rPr>
              <w:t>/3</w:t>
            </w:r>
          </w:p>
        </w:tc>
      </w:tr>
      <w:tr w:rsidR="00A85240" w:rsidRPr="001E2D04" w14:paraId="31A96147" w14:textId="77777777" w:rsidTr="00F10535">
        <w:trPr>
          <w:trHeight w:val="20"/>
          <w:jc w:val="center"/>
        </w:trPr>
        <w:tc>
          <w:tcPr>
            <w:tcW w:w="3309" w:type="dxa"/>
            <w:shd w:val="clear" w:color="auto" w:fill="auto"/>
            <w:vAlign w:val="center"/>
            <w:hideMark/>
          </w:tcPr>
          <w:p w14:paraId="7570E94B" w14:textId="77777777" w:rsidR="00A85240" w:rsidRPr="001E2D04" w:rsidRDefault="00A85240" w:rsidP="00F10535">
            <w:pPr>
              <w:pStyle w:val="TAL"/>
              <w:rPr>
                <w:rFonts w:cs="Arial"/>
                <w:lang w:eastAsia="en-US"/>
              </w:rPr>
            </w:pPr>
            <w:r w:rsidRPr="001E2D04">
              <w:rPr>
                <w:rFonts w:cs="Arial"/>
                <w:lang w:eastAsia="en-US"/>
              </w:rPr>
              <w:t>Coding Rate</w:t>
            </w:r>
          </w:p>
        </w:tc>
        <w:tc>
          <w:tcPr>
            <w:tcW w:w="1398" w:type="dxa"/>
            <w:vAlign w:val="center"/>
          </w:tcPr>
          <w:p w14:paraId="07B2CBAD" w14:textId="77777777" w:rsidR="00A85240" w:rsidRPr="001E2D04" w:rsidRDefault="00A85240" w:rsidP="00F10535">
            <w:pPr>
              <w:pStyle w:val="TAL"/>
              <w:jc w:val="center"/>
              <w:rPr>
                <w:rFonts w:cs="Arial"/>
                <w:lang w:eastAsia="en-US"/>
              </w:rPr>
            </w:pPr>
            <w:r w:rsidRPr="001E2D04">
              <w:rPr>
                <w:rFonts w:cs="Arial"/>
                <w:lang w:eastAsia="en-US"/>
              </w:rPr>
              <w:t>0.</w:t>
            </w:r>
            <w:r w:rsidRPr="001E2D04">
              <w:rPr>
                <w:rFonts w:cs="Arial" w:hint="eastAsia"/>
                <w:lang w:eastAsia="en-US"/>
              </w:rPr>
              <w:t>67</w:t>
            </w:r>
          </w:p>
        </w:tc>
        <w:tc>
          <w:tcPr>
            <w:tcW w:w="1484" w:type="dxa"/>
            <w:vAlign w:val="center"/>
          </w:tcPr>
          <w:p w14:paraId="713C4ED6" w14:textId="77777777" w:rsidR="00A85240" w:rsidRPr="001E2D04" w:rsidRDefault="00A85240" w:rsidP="00F10535">
            <w:pPr>
              <w:pStyle w:val="TAL"/>
              <w:jc w:val="center"/>
              <w:rPr>
                <w:rFonts w:cs="Arial"/>
                <w:lang w:eastAsia="en-US"/>
              </w:rPr>
            </w:pPr>
            <w:r w:rsidRPr="001E2D04">
              <w:rPr>
                <w:rFonts w:cs="Arial"/>
                <w:lang w:eastAsia="en-US"/>
              </w:rPr>
              <w:t>0.</w:t>
            </w:r>
            <w:r w:rsidRPr="001E2D04">
              <w:rPr>
                <w:rFonts w:cs="Arial" w:hint="eastAsia"/>
                <w:lang w:eastAsia="en-US"/>
              </w:rPr>
              <w:t>67</w:t>
            </w:r>
          </w:p>
        </w:tc>
      </w:tr>
      <w:tr w:rsidR="00A85240" w:rsidRPr="001E2D04" w14:paraId="346249D6" w14:textId="77777777" w:rsidTr="00F10535">
        <w:trPr>
          <w:trHeight w:val="20"/>
          <w:jc w:val="center"/>
        </w:trPr>
        <w:tc>
          <w:tcPr>
            <w:tcW w:w="3309" w:type="dxa"/>
            <w:shd w:val="clear" w:color="auto" w:fill="auto"/>
            <w:vAlign w:val="center"/>
            <w:hideMark/>
          </w:tcPr>
          <w:p w14:paraId="4A05AC3F" w14:textId="77777777" w:rsidR="00A85240" w:rsidRPr="001E2D04" w:rsidRDefault="00A85240" w:rsidP="00F10535">
            <w:pPr>
              <w:pStyle w:val="TAL"/>
              <w:rPr>
                <w:rFonts w:cs="Arial"/>
                <w:lang w:eastAsia="en-US"/>
              </w:rPr>
            </w:pPr>
            <w:r w:rsidRPr="001E2D04">
              <w:rPr>
                <w:rFonts w:cs="Arial"/>
                <w:lang w:eastAsia="en-US"/>
              </w:rPr>
              <w:t>Code block CRC size (bits)</w:t>
            </w:r>
          </w:p>
        </w:tc>
        <w:tc>
          <w:tcPr>
            <w:tcW w:w="1398" w:type="dxa"/>
            <w:vAlign w:val="center"/>
          </w:tcPr>
          <w:p w14:paraId="56ADC35A" w14:textId="77777777" w:rsidR="00A85240" w:rsidRPr="001E2D04" w:rsidRDefault="00A85240" w:rsidP="00F10535">
            <w:pPr>
              <w:pStyle w:val="TAL"/>
              <w:jc w:val="center"/>
              <w:rPr>
                <w:rFonts w:cs="Arial"/>
                <w:lang w:eastAsia="en-US"/>
              </w:rPr>
            </w:pPr>
            <w:r w:rsidRPr="001E2D04">
              <w:rPr>
                <w:rFonts w:cs="Arial"/>
                <w:lang w:eastAsia="en-US"/>
              </w:rPr>
              <w:t>0</w:t>
            </w:r>
          </w:p>
        </w:tc>
        <w:tc>
          <w:tcPr>
            <w:tcW w:w="1484" w:type="dxa"/>
            <w:vAlign w:val="center"/>
          </w:tcPr>
          <w:p w14:paraId="632C450F" w14:textId="77777777" w:rsidR="00A85240" w:rsidRPr="001E2D04" w:rsidRDefault="00A85240" w:rsidP="00F10535">
            <w:pPr>
              <w:pStyle w:val="TAL"/>
              <w:jc w:val="center"/>
              <w:rPr>
                <w:rFonts w:cs="Arial"/>
                <w:lang w:eastAsia="en-US"/>
              </w:rPr>
            </w:pPr>
            <w:r w:rsidRPr="001E2D04">
              <w:rPr>
                <w:rFonts w:cs="Arial"/>
                <w:lang w:eastAsia="en-US"/>
              </w:rPr>
              <w:t>0</w:t>
            </w:r>
          </w:p>
        </w:tc>
      </w:tr>
      <w:tr w:rsidR="00A85240" w:rsidRPr="001E2D04" w14:paraId="283EC976" w14:textId="77777777" w:rsidTr="00F10535">
        <w:trPr>
          <w:trHeight w:val="20"/>
          <w:jc w:val="center"/>
        </w:trPr>
        <w:tc>
          <w:tcPr>
            <w:tcW w:w="3309" w:type="dxa"/>
            <w:shd w:val="clear" w:color="auto" w:fill="auto"/>
            <w:vAlign w:val="center"/>
            <w:hideMark/>
          </w:tcPr>
          <w:p w14:paraId="39B7541C" w14:textId="77777777" w:rsidR="00A85240" w:rsidRPr="001E2D04" w:rsidRDefault="00A85240" w:rsidP="00F10535">
            <w:pPr>
              <w:pStyle w:val="TAL"/>
              <w:rPr>
                <w:rFonts w:cs="Arial"/>
                <w:lang w:eastAsia="en-US"/>
              </w:rPr>
            </w:pPr>
            <w:r w:rsidRPr="001E2D04">
              <w:rPr>
                <w:rFonts w:cs="Arial"/>
                <w:lang w:eastAsia="en-US"/>
              </w:rPr>
              <w:t>Number of code blocks – C</w:t>
            </w:r>
          </w:p>
        </w:tc>
        <w:tc>
          <w:tcPr>
            <w:tcW w:w="1398" w:type="dxa"/>
            <w:vAlign w:val="center"/>
          </w:tcPr>
          <w:p w14:paraId="492286F2" w14:textId="77777777" w:rsidR="00A85240" w:rsidRPr="001E2D04" w:rsidRDefault="00A85240" w:rsidP="00F10535">
            <w:pPr>
              <w:pStyle w:val="TAL"/>
              <w:jc w:val="center"/>
              <w:rPr>
                <w:rFonts w:cs="Arial"/>
                <w:lang w:eastAsia="en-US"/>
              </w:rPr>
            </w:pPr>
            <w:r w:rsidRPr="001E2D04">
              <w:rPr>
                <w:rFonts w:cs="Arial"/>
                <w:lang w:eastAsia="en-US"/>
              </w:rPr>
              <w:t>1</w:t>
            </w:r>
          </w:p>
        </w:tc>
        <w:tc>
          <w:tcPr>
            <w:tcW w:w="1484" w:type="dxa"/>
            <w:vAlign w:val="center"/>
          </w:tcPr>
          <w:p w14:paraId="4C9FC469" w14:textId="77777777" w:rsidR="00A85240" w:rsidRPr="001E2D04" w:rsidRDefault="00A85240" w:rsidP="00F10535">
            <w:pPr>
              <w:pStyle w:val="TAL"/>
              <w:jc w:val="center"/>
              <w:rPr>
                <w:rFonts w:cs="Arial"/>
                <w:lang w:eastAsia="en-US"/>
              </w:rPr>
            </w:pPr>
            <w:r w:rsidRPr="001E2D04">
              <w:rPr>
                <w:rFonts w:cs="Arial"/>
                <w:lang w:eastAsia="en-US"/>
              </w:rPr>
              <w:t>1</w:t>
            </w:r>
          </w:p>
        </w:tc>
      </w:tr>
      <w:tr w:rsidR="00A85240" w:rsidRPr="001E2D04" w14:paraId="6DF5B5D9" w14:textId="77777777" w:rsidTr="00F10535">
        <w:trPr>
          <w:trHeight w:val="20"/>
          <w:jc w:val="center"/>
        </w:trPr>
        <w:tc>
          <w:tcPr>
            <w:tcW w:w="3309" w:type="dxa"/>
            <w:shd w:val="clear" w:color="auto" w:fill="auto"/>
            <w:vAlign w:val="center"/>
            <w:hideMark/>
          </w:tcPr>
          <w:p w14:paraId="0BC37B21" w14:textId="77777777" w:rsidR="00A85240" w:rsidRPr="001E2D04" w:rsidRDefault="00A85240" w:rsidP="00F10535">
            <w:pPr>
              <w:pStyle w:val="TAL"/>
              <w:rPr>
                <w:rFonts w:cs="Arial"/>
                <w:lang w:eastAsia="en-US"/>
              </w:rPr>
            </w:pPr>
            <w:r w:rsidRPr="001E2D04">
              <w:rPr>
                <w:rFonts w:cs="Arial"/>
                <w:lang w:eastAsia="en-US"/>
              </w:rPr>
              <w:t>Total symbols per resource unit</w:t>
            </w:r>
          </w:p>
        </w:tc>
        <w:tc>
          <w:tcPr>
            <w:tcW w:w="1398" w:type="dxa"/>
            <w:vAlign w:val="center"/>
          </w:tcPr>
          <w:p w14:paraId="65574A7F" w14:textId="77777777" w:rsidR="00A85240" w:rsidRPr="001E2D04" w:rsidRDefault="00A85240" w:rsidP="00F10535">
            <w:pPr>
              <w:pStyle w:val="TAL"/>
              <w:jc w:val="center"/>
              <w:rPr>
                <w:rFonts w:cs="Arial"/>
                <w:lang w:eastAsia="en-US"/>
              </w:rPr>
            </w:pPr>
            <w:r w:rsidRPr="001E2D04">
              <w:rPr>
                <w:rFonts w:cs="Arial"/>
                <w:lang w:eastAsia="en-US"/>
              </w:rPr>
              <w:t>96</w:t>
            </w:r>
          </w:p>
        </w:tc>
        <w:tc>
          <w:tcPr>
            <w:tcW w:w="1484" w:type="dxa"/>
            <w:vAlign w:val="center"/>
          </w:tcPr>
          <w:p w14:paraId="60D1DC1A" w14:textId="77777777" w:rsidR="00A85240" w:rsidRPr="001E2D04" w:rsidRDefault="00A85240" w:rsidP="00F10535">
            <w:pPr>
              <w:pStyle w:val="TAL"/>
              <w:jc w:val="center"/>
              <w:rPr>
                <w:rFonts w:cs="Arial"/>
                <w:lang w:eastAsia="en-US"/>
              </w:rPr>
            </w:pPr>
            <w:r w:rsidRPr="001E2D04">
              <w:rPr>
                <w:rFonts w:cs="Arial"/>
                <w:lang w:eastAsia="en-US"/>
              </w:rPr>
              <w:t>96</w:t>
            </w:r>
          </w:p>
        </w:tc>
      </w:tr>
      <w:tr w:rsidR="00A85240" w:rsidRPr="001E2D04" w14:paraId="384C8D37" w14:textId="77777777" w:rsidTr="00F10535">
        <w:trPr>
          <w:trHeight w:val="20"/>
          <w:jc w:val="center"/>
        </w:trPr>
        <w:tc>
          <w:tcPr>
            <w:tcW w:w="3309" w:type="dxa"/>
            <w:shd w:val="clear" w:color="auto" w:fill="auto"/>
            <w:vAlign w:val="center"/>
            <w:hideMark/>
          </w:tcPr>
          <w:p w14:paraId="064E2EF6" w14:textId="77777777" w:rsidR="00A85240" w:rsidRPr="001E2D04" w:rsidRDefault="00A85240" w:rsidP="00F10535">
            <w:pPr>
              <w:pStyle w:val="TAL"/>
              <w:rPr>
                <w:rFonts w:cs="Arial"/>
                <w:lang w:eastAsia="en-US"/>
              </w:rPr>
            </w:pPr>
            <w:r w:rsidRPr="001E2D04">
              <w:rPr>
                <w:rFonts w:cs="Arial"/>
                <w:lang w:eastAsia="en-US"/>
              </w:rPr>
              <w:t>Total number of bits per resource unit</w:t>
            </w:r>
          </w:p>
        </w:tc>
        <w:tc>
          <w:tcPr>
            <w:tcW w:w="1398" w:type="dxa"/>
            <w:vAlign w:val="center"/>
          </w:tcPr>
          <w:p w14:paraId="006C40DA" w14:textId="77777777" w:rsidR="00A85240" w:rsidRPr="001E2D04" w:rsidRDefault="00A85240" w:rsidP="00F10535">
            <w:pPr>
              <w:pStyle w:val="TAL"/>
              <w:jc w:val="center"/>
              <w:rPr>
                <w:rFonts w:cs="Arial"/>
                <w:lang w:eastAsia="en-US"/>
              </w:rPr>
            </w:pPr>
            <w:r w:rsidRPr="001E2D04">
              <w:rPr>
                <w:rFonts w:cs="Arial" w:hint="eastAsia"/>
                <w:lang w:eastAsia="en-US"/>
              </w:rPr>
              <w:t>192</w:t>
            </w:r>
          </w:p>
        </w:tc>
        <w:tc>
          <w:tcPr>
            <w:tcW w:w="1484" w:type="dxa"/>
            <w:vAlign w:val="center"/>
          </w:tcPr>
          <w:p w14:paraId="5400A87C" w14:textId="77777777" w:rsidR="00A85240" w:rsidRPr="001E2D04" w:rsidRDefault="00A85240" w:rsidP="00F10535">
            <w:pPr>
              <w:pStyle w:val="TAL"/>
              <w:jc w:val="center"/>
              <w:rPr>
                <w:rFonts w:cs="Arial"/>
                <w:lang w:eastAsia="en-US"/>
              </w:rPr>
            </w:pPr>
            <w:r w:rsidRPr="001E2D04">
              <w:rPr>
                <w:rFonts w:cs="Arial" w:hint="eastAsia"/>
                <w:lang w:eastAsia="en-US"/>
              </w:rPr>
              <w:t>192</w:t>
            </w:r>
          </w:p>
        </w:tc>
      </w:tr>
      <w:tr w:rsidR="00A85240" w:rsidRPr="001E2D04" w14:paraId="204D5615" w14:textId="77777777" w:rsidTr="00F10535">
        <w:trPr>
          <w:trHeight w:val="20"/>
          <w:jc w:val="center"/>
        </w:trPr>
        <w:tc>
          <w:tcPr>
            <w:tcW w:w="3309" w:type="dxa"/>
            <w:shd w:val="clear" w:color="auto" w:fill="auto"/>
            <w:vAlign w:val="center"/>
            <w:hideMark/>
          </w:tcPr>
          <w:p w14:paraId="6BD2590F" w14:textId="77777777" w:rsidR="00A85240" w:rsidRPr="001E2D04" w:rsidRDefault="00A85240" w:rsidP="00F10535">
            <w:pPr>
              <w:pStyle w:val="TAL"/>
              <w:rPr>
                <w:rFonts w:cs="Arial"/>
                <w:lang w:eastAsia="en-US"/>
              </w:rPr>
            </w:pPr>
            <w:r w:rsidRPr="001E2D04">
              <w:rPr>
                <w:rFonts w:cs="Arial"/>
                <w:lang w:eastAsia="en-US"/>
              </w:rPr>
              <w:t>Tx time (ms)</w:t>
            </w:r>
          </w:p>
        </w:tc>
        <w:tc>
          <w:tcPr>
            <w:tcW w:w="1398" w:type="dxa"/>
            <w:vAlign w:val="center"/>
          </w:tcPr>
          <w:p w14:paraId="7FAF8BBB" w14:textId="77777777" w:rsidR="00A85240" w:rsidRPr="001E2D04" w:rsidRDefault="00A85240" w:rsidP="00F10535">
            <w:pPr>
              <w:pStyle w:val="TAL"/>
              <w:jc w:val="center"/>
              <w:rPr>
                <w:rFonts w:cs="Arial"/>
                <w:lang w:eastAsia="zh-CN"/>
              </w:rPr>
            </w:pPr>
            <w:r w:rsidRPr="001E2D04">
              <w:rPr>
                <w:rFonts w:cs="Arial" w:hint="eastAsia"/>
                <w:lang w:eastAsia="zh-CN"/>
              </w:rPr>
              <w:t>8</w:t>
            </w:r>
          </w:p>
        </w:tc>
        <w:tc>
          <w:tcPr>
            <w:tcW w:w="1484" w:type="dxa"/>
            <w:vAlign w:val="center"/>
          </w:tcPr>
          <w:p w14:paraId="0C908BBC" w14:textId="77777777" w:rsidR="00A85240" w:rsidRPr="001E2D04" w:rsidRDefault="00A85240" w:rsidP="00F10535">
            <w:pPr>
              <w:pStyle w:val="TAL"/>
              <w:jc w:val="center"/>
              <w:rPr>
                <w:rFonts w:cs="Arial"/>
                <w:lang w:eastAsia="zh-CN"/>
              </w:rPr>
            </w:pPr>
            <w:r w:rsidRPr="001E2D04">
              <w:rPr>
                <w:rFonts w:cs="Arial" w:hint="eastAsia"/>
                <w:lang w:eastAsia="zh-CN"/>
              </w:rPr>
              <w:t>32</w:t>
            </w:r>
          </w:p>
        </w:tc>
      </w:tr>
      <w:tr w:rsidR="00A85240" w:rsidRPr="001E2D04" w14:paraId="6B7EC18A" w14:textId="77777777" w:rsidTr="00F10535">
        <w:trPr>
          <w:trHeight w:val="20"/>
          <w:jc w:val="center"/>
        </w:trPr>
        <w:tc>
          <w:tcPr>
            <w:tcW w:w="3309" w:type="dxa"/>
            <w:shd w:val="clear" w:color="auto" w:fill="auto"/>
          </w:tcPr>
          <w:p w14:paraId="51EC329A" w14:textId="77777777" w:rsidR="00A85240" w:rsidRPr="001E2D04" w:rsidRDefault="00A85240" w:rsidP="00F10535">
            <w:pPr>
              <w:pStyle w:val="TAL"/>
              <w:rPr>
                <w:rFonts w:cs="Arial"/>
                <w:lang w:eastAsia="en-US"/>
              </w:rPr>
            </w:pPr>
            <w:r w:rsidRPr="001E2D04">
              <w:rPr>
                <w:rFonts w:cs="Arial"/>
                <w:lang w:eastAsia="en-US"/>
              </w:rPr>
              <w:t>Frequency offset</w:t>
            </w:r>
          </w:p>
        </w:tc>
        <w:tc>
          <w:tcPr>
            <w:tcW w:w="1398" w:type="dxa"/>
          </w:tcPr>
          <w:p w14:paraId="6D5E2904" w14:textId="77777777" w:rsidR="00A85240" w:rsidRPr="001E2D04" w:rsidRDefault="00A85240" w:rsidP="00F10535">
            <w:pPr>
              <w:pStyle w:val="TAL"/>
              <w:jc w:val="center"/>
              <w:rPr>
                <w:rFonts w:cs="Arial"/>
                <w:lang w:eastAsia="en-US"/>
              </w:rPr>
            </w:pPr>
            <w:r w:rsidRPr="001E2D04">
              <w:rPr>
                <w:rFonts w:cs="Arial"/>
                <w:lang w:eastAsia="en-US"/>
              </w:rPr>
              <w:t>0</w:t>
            </w:r>
          </w:p>
        </w:tc>
        <w:tc>
          <w:tcPr>
            <w:tcW w:w="1484" w:type="dxa"/>
          </w:tcPr>
          <w:p w14:paraId="50586DF2" w14:textId="77777777" w:rsidR="00A85240" w:rsidRPr="001E2D04" w:rsidRDefault="00A85240" w:rsidP="00F10535">
            <w:pPr>
              <w:pStyle w:val="TAL"/>
              <w:jc w:val="center"/>
              <w:rPr>
                <w:rFonts w:cs="Arial"/>
                <w:lang w:eastAsia="en-US"/>
              </w:rPr>
            </w:pPr>
            <w:r w:rsidRPr="001E2D04">
              <w:rPr>
                <w:rFonts w:cs="Arial"/>
                <w:lang w:eastAsia="en-US"/>
              </w:rPr>
              <w:t>0</w:t>
            </w:r>
          </w:p>
        </w:tc>
      </w:tr>
      <w:tr w:rsidR="00A85240" w:rsidRPr="001E2D04" w14:paraId="45F80220" w14:textId="77777777" w:rsidTr="00F10535">
        <w:trPr>
          <w:trHeight w:val="20"/>
          <w:jc w:val="center"/>
        </w:trPr>
        <w:tc>
          <w:tcPr>
            <w:tcW w:w="3309" w:type="dxa"/>
            <w:shd w:val="clear" w:color="auto" w:fill="auto"/>
          </w:tcPr>
          <w:p w14:paraId="78D3C929" w14:textId="77777777" w:rsidR="00A85240" w:rsidRPr="001E2D04" w:rsidRDefault="00A85240" w:rsidP="00F10535">
            <w:pPr>
              <w:pStyle w:val="TAL"/>
              <w:rPr>
                <w:rFonts w:cs="Arial"/>
                <w:lang w:eastAsia="en-US"/>
              </w:rPr>
            </w:pPr>
            <w:r w:rsidRPr="001E2D04">
              <w:rPr>
                <w:rFonts w:cs="Arial"/>
                <w:lang w:eastAsia="en-US"/>
              </w:rPr>
              <w:t>Channel estimation length (ms)</w:t>
            </w:r>
            <w:r w:rsidR="005A6A66" w:rsidRPr="001E2D04">
              <w:rPr>
                <w:rFonts w:cs="Arial"/>
                <w:vertAlign w:val="superscript"/>
                <w:lang w:eastAsia="ja-JP"/>
              </w:rPr>
              <w:t xml:space="preserve"> </w:t>
            </w:r>
            <w:r w:rsidR="005A6A66" w:rsidRPr="001E2D04">
              <w:rPr>
                <w:rFonts w:cs="Arial"/>
                <w:szCs w:val="18"/>
                <w:vertAlign w:val="superscript"/>
                <w:lang w:eastAsia="ja-JP"/>
              </w:rPr>
              <w:t>Note 1</w:t>
            </w:r>
          </w:p>
        </w:tc>
        <w:tc>
          <w:tcPr>
            <w:tcW w:w="1398" w:type="dxa"/>
          </w:tcPr>
          <w:p w14:paraId="6FD917D0" w14:textId="77777777" w:rsidR="00A85240" w:rsidRPr="001E2D04" w:rsidRDefault="00A85240" w:rsidP="00F10535">
            <w:pPr>
              <w:pStyle w:val="TAL"/>
              <w:jc w:val="center"/>
              <w:rPr>
                <w:rFonts w:cs="Arial"/>
                <w:lang w:eastAsia="en-US"/>
              </w:rPr>
            </w:pPr>
            <w:r w:rsidRPr="001E2D04">
              <w:rPr>
                <w:rFonts w:cs="Arial"/>
                <w:lang w:eastAsia="en-US"/>
              </w:rPr>
              <w:t>4</w:t>
            </w:r>
          </w:p>
        </w:tc>
        <w:tc>
          <w:tcPr>
            <w:tcW w:w="1484" w:type="dxa"/>
          </w:tcPr>
          <w:p w14:paraId="76737262" w14:textId="77777777" w:rsidR="00A85240" w:rsidRPr="001E2D04" w:rsidRDefault="00A85240" w:rsidP="00F10535">
            <w:pPr>
              <w:pStyle w:val="TAL"/>
              <w:jc w:val="center"/>
              <w:rPr>
                <w:rFonts w:cs="Arial"/>
                <w:lang w:eastAsia="en-US"/>
              </w:rPr>
            </w:pPr>
            <w:r w:rsidRPr="001E2D04">
              <w:rPr>
                <w:rFonts w:cs="Arial"/>
                <w:lang w:eastAsia="en-US"/>
              </w:rPr>
              <w:t>16</w:t>
            </w:r>
          </w:p>
        </w:tc>
      </w:tr>
      <w:tr w:rsidR="005A6A66" w:rsidRPr="001E2D04" w14:paraId="1878100A" w14:textId="77777777" w:rsidTr="00D14A41">
        <w:trPr>
          <w:trHeight w:val="20"/>
          <w:jc w:val="center"/>
        </w:trPr>
        <w:tc>
          <w:tcPr>
            <w:tcW w:w="6191" w:type="dxa"/>
            <w:gridSpan w:val="3"/>
            <w:shd w:val="clear" w:color="auto" w:fill="auto"/>
          </w:tcPr>
          <w:p w14:paraId="56766E73" w14:textId="77777777" w:rsidR="005A6A66" w:rsidRPr="001E2D04" w:rsidRDefault="005A6A66" w:rsidP="005A6A66">
            <w:pPr>
              <w:pStyle w:val="TAN"/>
              <w:rPr>
                <w:lang w:eastAsia="ja-JP"/>
              </w:rPr>
            </w:pPr>
            <w:r w:rsidRPr="001E2D04">
              <w:rPr>
                <w:lang w:eastAsia="ja-JP"/>
              </w:rPr>
              <w:t>Note 1:</w:t>
            </w:r>
            <w:r w:rsidRPr="001E2D04">
              <w:rPr>
                <w:lang w:eastAsia="ja-JP"/>
              </w:rPr>
              <w:tab/>
              <w:t>Channel estimation lengths are included in the table for information only.</w:t>
            </w:r>
          </w:p>
        </w:tc>
      </w:tr>
    </w:tbl>
    <w:p w14:paraId="510C1670" w14:textId="77777777" w:rsidR="00A85240" w:rsidRPr="001E2D04" w:rsidRDefault="00A85240" w:rsidP="008F2E69"/>
    <w:p w14:paraId="57C5B97A" w14:textId="77777777" w:rsidR="009B3CF8" w:rsidRPr="001E2D04" w:rsidRDefault="009B3CF8" w:rsidP="00E567F4">
      <w:pPr>
        <w:pStyle w:val="Heading2"/>
      </w:pPr>
      <w:bookmarkStart w:id="2623" w:name="_Toc478465945"/>
      <w:bookmarkStart w:id="2624" w:name="_Toc484695189"/>
      <w:bookmarkStart w:id="2625" w:name="_Toc502480386"/>
      <w:bookmarkStart w:id="2626" w:name="_Toc502480758"/>
      <w:bookmarkStart w:id="2627" w:name="_Toc502481165"/>
      <w:bookmarkStart w:id="2628" w:name="_Toc502481427"/>
      <w:bookmarkStart w:id="2629" w:name="_Toc502484090"/>
      <w:r w:rsidRPr="001E2D04">
        <w:t>A.1</w:t>
      </w:r>
      <w:r w:rsidRPr="001E2D04">
        <w:rPr>
          <w:rFonts w:hint="eastAsia"/>
        </w:rPr>
        <w:t>6</w:t>
      </w:r>
      <w:r w:rsidRPr="001E2D04">
        <w:tab/>
        <w:t xml:space="preserve">Fixed Reference Channels for </w:t>
      </w:r>
      <w:r w:rsidRPr="001E2D04">
        <w:rPr>
          <w:rFonts w:hint="eastAsia"/>
        </w:rPr>
        <w:t>NB-IoT NPUSCH format 1</w:t>
      </w:r>
      <w:bookmarkEnd w:id="2623"/>
      <w:bookmarkEnd w:id="2624"/>
      <w:bookmarkEnd w:id="2625"/>
      <w:bookmarkEnd w:id="2626"/>
      <w:bookmarkEnd w:id="2627"/>
      <w:bookmarkEnd w:id="2628"/>
      <w:bookmarkEnd w:id="2629"/>
    </w:p>
    <w:p w14:paraId="576961A6" w14:textId="77777777" w:rsidR="009B3CF8" w:rsidRPr="001E2D04" w:rsidRDefault="009B3CF8" w:rsidP="00E567F4">
      <w:pPr>
        <w:pStyle w:val="Heading3"/>
        <w:rPr>
          <w:rFonts w:eastAsia="MS Mincho"/>
        </w:rPr>
      </w:pPr>
      <w:bookmarkStart w:id="2630" w:name="_Toc478465946"/>
      <w:bookmarkStart w:id="2631" w:name="_Toc484695190"/>
      <w:bookmarkStart w:id="2632" w:name="_Toc502480387"/>
      <w:bookmarkStart w:id="2633" w:name="_Toc502480759"/>
      <w:bookmarkStart w:id="2634" w:name="_Toc502481166"/>
      <w:bookmarkStart w:id="2635" w:name="_Toc502481428"/>
      <w:bookmarkStart w:id="2636" w:name="_Toc502484091"/>
      <w:r w:rsidRPr="001E2D04">
        <w:rPr>
          <w:rFonts w:eastAsia="MS Mincho" w:hint="eastAsia"/>
        </w:rPr>
        <w:t>A.16.1</w:t>
      </w:r>
      <w:r w:rsidR="00861A8B" w:rsidRPr="001E2D04">
        <w:rPr>
          <w:rFonts w:eastAsia="MS Mincho"/>
        </w:rPr>
        <w:tab/>
      </w:r>
      <w:r w:rsidRPr="001E2D04">
        <w:rPr>
          <w:rFonts w:hint="eastAsia"/>
          <w:lang w:eastAsia="zh-CN"/>
        </w:rPr>
        <w:t>One PRB</w:t>
      </w:r>
      <w:bookmarkEnd w:id="2630"/>
      <w:bookmarkEnd w:id="2631"/>
      <w:bookmarkEnd w:id="2632"/>
      <w:bookmarkEnd w:id="2633"/>
      <w:bookmarkEnd w:id="2634"/>
      <w:bookmarkEnd w:id="2635"/>
      <w:bookmarkEnd w:id="2636"/>
    </w:p>
    <w:p w14:paraId="00D3FF77" w14:textId="77777777" w:rsidR="009B3CF8" w:rsidRPr="001E2D04" w:rsidRDefault="009B3CF8" w:rsidP="00D903BE">
      <w:pPr>
        <w:pStyle w:val="TH"/>
        <w:outlineLvl w:val="0"/>
      </w:pPr>
      <w:bookmarkStart w:id="2637" w:name="_Toc484695191"/>
      <w:bookmarkStart w:id="2638" w:name="_Toc502480760"/>
      <w:bookmarkStart w:id="2639" w:name="_Toc502481167"/>
      <w:r w:rsidRPr="001E2D04">
        <w:t>Table A.1</w:t>
      </w:r>
      <w:r w:rsidRPr="001E2D04">
        <w:rPr>
          <w:rFonts w:hint="eastAsia"/>
          <w:lang w:eastAsia="zh-CN"/>
        </w:rPr>
        <w:t>6.1</w:t>
      </w:r>
      <w:r w:rsidRPr="001E2D04">
        <w:t xml:space="preserve">-1: FRC parameters for </w:t>
      </w:r>
      <w:r w:rsidRPr="001E2D04">
        <w:rPr>
          <w:rFonts w:hint="eastAsia"/>
        </w:rPr>
        <w:t xml:space="preserve">NB-IoT </w:t>
      </w:r>
      <w:r w:rsidRPr="001E2D04">
        <w:rPr>
          <w:rFonts w:hint="eastAsia"/>
          <w:lang w:eastAsia="zh-CN"/>
        </w:rPr>
        <w:t>NPUSCH format 1</w:t>
      </w:r>
      <w:bookmarkEnd w:id="2637"/>
      <w:bookmarkEnd w:id="2638"/>
      <w:bookmarkEnd w:id="2639"/>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9B3CF8" w:rsidRPr="001E2D04" w14:paraId="56049070" w14:textId="77777777" w:rsidTr="0061115F">
        <w:trPr>
          <w:jc w:val="center"/>
        </w:trPr>
        <w:tc>
          <w:tcPr>
            <w:tcW w:w="3167" w:type="dxa"/>
          </w:tcPr>
          <w:p w14:paraId="5FFC29C2" w14:textId="77777777" w:rsidR="009B3CF8" w:rsidRPr="001E2D04" w:rsidRDefault="009B3CF8" w:rsidP="005D5879">
            <w:pPr>
              <w:pStyle w:val="TAH"/>
              <w:rPr>
                <w:rFonts w:cs="Arial"/>
                <w:lang w:eastAsia="en-US"/>
              </w:rPr>
            </w:pPr>
            <w:r w:rsidRPr="001E2D04">
              <w:rPr>
                <w:rFonts w:cs="Arial"/>
                <w:lang w:eastAsia="en-US"/>
              </w:rPr>
              <w:t>Reference channel</w:t>
            </w:r>
          </w:p>
        </w:tc>
        <w:tc>
          <w:tcPr>
            <w:tcW w:w="959" w:type="dxa"/>
          </w:tcPr>
          <w:p w14:paraId="67DAD3CA" w14:textId="77777777" w:rsidR="009B3CF8" w:rsidRPr="001E2D04" w:rsidRDefault="009B3CF8" w:rsidP="005D5879">
            <w:pPr>
              <w:pStyle w:val="TAH"/>
              <w:rPr>
                <w:rFonts w:cs="Arial"/>
                <w:lang w:eastAsia="zh-CN"/>
              </w:rPr>
            </w:pPr>
            <w:r w:rsidRPr="001E2D04">
              <w:rPr>
                <w:rFonts w:cs="Arial"/>
                <w:lang w:eastAsia="zh-CN"/>
              </w:rPr>
              <w:t>A</w:t>
            </w:r>
            <w:r w:rsidRPr="001E2D04">
              <w:rPr>
                <w:rFonts w:cs="Arial" w:hint="eastAsia"/>
                <w:lang w:eastAsia="zh-CN"/>
              </w:rPr>
              <w:t>16</w:t>
            </w:r>
            <w:r w:rsidRPr="001E2D04">
              <w:rPr>
                <w:rFonts w:cs="Arial"/>
                <w:lang w:eastAsia="en-US"/>
              </w:rPr>
              <w:t>-</w:t>
            </w:r>
            <w:r w:rsidRPr="001E2D04">
              <w:rPr>
                <w:rFonts w:cs="Arial" w:hint="eastAsia"/>
                <w:lang w:eastAsia="zh-CN"/>
              </w:rPr>
              <w:t>1</w:t>
            </w:r>
          </w:p>
        </w:tc>
        <w:tc>
          <w:tcPr>
            <w:tcW w:w="850" w:type="dxa"/>
          </w:tcPr>
          <w:p w14:paraId="50FBC94B" w14:textId="77777777" w:rsidR="009B3CF8" w:rsidRPr="001E2D04" w:rsidRDefault="009B3CF8" w:rsidP="005D5879">
            <w:pPr>
              <w:pStyle w:val="TAH"/>
              <w:rPr>
                <w:rFonts w:cs="Arial"/>
                <w:lang w:eastAsia="zh-CN"/>
              </w:rPr>
            </w:pPr>
            <w:r w:rsidRPr="001E2D04">
              <w:rPr>
                <w:rFonts w:cs="Arial"/>
                <w:lang w:eastAsia="zh-CN"/>
              </w:rPr>
              <w:t>A1</w:t>
            </w:r>
            <w:r w:rsidRPr="001E2D04">
              <w:rPr>
                <w:rFonts w:cs="Arial" w:hint="eastAsia"/>
                <w:lang w:eastAsia="zh-CN"/>
              </w:rPr>
              <w:t>6</w:t>
            </w:r>
            <w:r w:rsidRPr="001E2D04">
              <w:rPr>
                <w:rFonts w:cs="Arial"/>
                <w:lang w:eastAsia="en-US"/>
              </w:rPr>
              <w:t>-</w:t>
            </w:r>
            <w:r w:rsidRPr="001E2D04">
              <w:rPr>
                <w:rFonts w:cs="Arial" w:hint="eastAsia"/>
                <w:lang w:eastAsia="zh-CN"/>
              </w:rPr>
              <w:t>2</w:t>
            </w:r>
          </w:p>
        </w:tc>
        <w:tc>
          <w:tcPr>
            <w:tcW w:w="851" w:type="dxa"/>
          </w:tcPr>
          <w:p w14:paraId="66662513" w14:textId="77777777" w:rsidR="009B3CF8" w:rsidRPr="001E2D04" w:rsidRDefault="009B3CF8" w:rsidP="005D5879">
            <w:pPr>
              <w:pStyle w:val="TAH"/>
              <w:rPr>
                <w:rFonts w:cs="Arial"/>
                <w:lang w:eastAsia="zh-CN"/>
              </w:rPr>
            </w:pPr>
            <w:r w:rsidRPr="001E2D04">
              <w:rPr>
                <w:rFonts w:cs="Arial"/>
                <w:lang w:eastAsia="zh-CN"/>
              </w:rPr>
              <w:t>A</w:t>
            </w:r>
            <w:r w:rsidRPr="001E2D04">
              <w:rPr>
                <w:rFonts w:cs="Arial" w:hint="eastAsia"/>
                <w:lang w:eastAsia="zh-CN"/>
              </w:rPr>
              <w:t>16</w:t>
            </w:r>
            <w:r w:rsidRPr="001E2D04">
              <w:rPr>
                <w:rFonts w:cs="Arial"/>
                <w:lang w:eastAsia="en-US"/>
              </w:rPr>
              <w:t>-</w:t>
            </w:r>
            <w:r w:rsidRPr="001E2D04">
              <w:rPr>
                <w:rFonts w:cs="Arial" w:hint="eastAsia"/>
                <w:lang w:eastAsia="zh-CN"/>
              </w:rPr>
              <w:t>3</w:t>
            </w:r>
          </w:p>
        </w:tc>
        <w:tc>
          <w:tcPr>
            <w:tcW w:w="850" w:type="dxa"/>
          </w:tcPr>
          <w:p w14:paraId="77A93A24" w14:textId="77777777" w:rsidR="009B3CF8" w:rsidRPr="001E2D04" w:rsidRDefault="009B3CF8" w:rsidP="005D5879">
            <w:pPr>
              <w:pStyle w:val="TAH"/>
              <w:rPr>
                <w:rFonts w:cs="Arial"/>
                <w:lang w:eastAsia="zh-CN"/>
              </w:rPr>
            </w:pPr>
            <w:r w:rsidRPr="001E2D04">
              <w:rPr>
                <w:rFonts w:cs="Arial"/>
                <w:lang w:eastAsia="zh-CN"/>
              </w:rPr>
              <w:t>A</w:t>
            </w:r>
            <w:r w:rsidRPr="001E2D04">
              <w:rPr>
                <w:rFonts w:cs="Arial" w:hint="eastAsia"/>
                <w:lang w:eastAsia="zh-CN"/>
              </w:rPr>
              <w:t>16</w:t>
            </w:r>
            <w:r w:rsidRPr="001E2D04">
              <w:rPr>
                <w:rFonts w:cs="Arial"/>
                <w:lang w:eastAsia="en-US"/>
              </w:rPr>
              <w:t>-</w:t>
            </w:r>
            <w:r w:rsidRPr="001E2D04">
              <w:rPr>
                <w:rFonts w:cs="Arial" w:hint="eastAsia"/>
                <w:lang w:eastAsia="zh-CN"/>
              </w:rPr>
              <w:t>4</w:t>
            </w:r>
          </w:p>
        </w:tc>
        <w:tc>
          <w:tcPr>
            <w:tcW w:w="2426" w:type="dxa"/>
          </w:tcPr>
          <w:p w14:paraId="32287B07" w14:textId="77777777" w:rsidR="009B3CF8" w:rsidRPr="001E2D04" w:rsidRDefault="009B3CF8" w:rsidP="005D5879">
            <w:pPr>
              <w:pStyle w:val="TAH"/>
              <w:rPr>
                <w:rFonts w:cs="Arial"/>
                <w:lang w:eastAsia="zh-CN"/>
              </w:rPr>
            </w:pPr>
            <w:r w:rsidRPr="001E2D04">
              <w:rPr>
                <w:rFonts w:cs="Arial"/>
                <w:lang w:eastAsia="zh-CN"/>
              </w:rPr>
              <w:t>A</w:t>
            </w:r>
            <w:r w:rsidRPr="001E2D04">
              <w:rPr>
                <w:rFonts w:cs="Arial" w:hint="eastAsia"/>
                <w:lang w:eastAsia="zh-CN"/>
              </w:rPr>
              <w:t>16</w:t>
            </w:r>
            <w:r w:rsidRPr="001E2D04">
              <w:rPr>
                <w:rFonts w:cs="Arial"/>
                <w:lang w:eastAsia="en-US"/>
              </w:rPr>
              <w:t>-</w:t>
            </w:r>
            <w:r w:rsidRPr="001E2D04">
              <w:rPr>
                <w:rFonts w:cs="Arial" w:hint="eastAsia"/>
                <w:lang w:eastAsia="zh-CN"/>
              </w:rPr>
              <w:t>5</w:t>
            </w:r>
          </w:p>
        </w:tc>
      </w:tr>
      <w:tr w:rsidR="009B3CF8" w:rsidRPr="001E2D04" w14:paraId="49A58169" w14:textId="77777777" w:rsidTr="0061115F">
        <w:trPr>
          <w:jc w:val="center"/>
        </w:trPr>
        <w:tc>
          <w:tcPr>
            <w:tcW w:w="3167" w:type="dxa"/>
          </w:tcPr>
          <w:p w14:paraId="0825EAD0" w14:textId="77777777" w:rsidR="009B3CF8" w:rsidRPr="001E2D04" w:rsidRDefault="009B3CF8" w:rsidP="005D5879">
            <w:pPr>
              <w:pStyle w:val="TAL"/>
              <w:rPr>
                <w:rFonts w:cs="Arial"/>
                <w:lang w:eastAsia="en-US"/>
              </w:rPr>
            </w:pPr>
            <w:r w:rsidRPr="001E2D04">
              <w:rPr>
                <w:rFonts w:cs="Arial"/>
                <w:lang w:eastAsia="en-US"/>
              </w:rPr>
              <w:t>Subcarrier spacing (kHz)</w:t>
            </w:r>
          </w:p>
        </w:tc>
        <w:tc>
          <w:tcPr>
            <w:tcW w:w="959" w:type="dxa"/>
            <w:vAlign w:val="center"/>
          </w:tcPr>
          <w:p w14:paraId="31ADE409" w14:textId="77777777" w:rsidR="009B3CF8" w:rsidRPr="001E2D04" w:rsidRDefault="009B3CF8" w:rsidP="005D5879">
            <w:pPr>
              <w:pStyle w:val="TAC"/>
              <w:rPr>
                <w:rFonts w:cs="Arial"/>
                <w:lang w:eastAsia="en-US"/>
              </w:rPr>
            </w:pPr>
            <w:r w:rsidRPr="001E2D04">
              <w:rPr>
                <w:rFonts w:cs="Arial"/>
                <w:lang w:eastAsia="en-US"/>
              </w:rPr>
              <w:t>3.75</w:t>
            </w:r>
          </w:p>
        </w:tc>
        <w:tc>
          <w:tcPr>
            <w:tcW w:w="850" w:type="dxa"/>
            <w:vAlign w:val="center"/>
          </w:tcPr>
          <w:p w14:paraId="77120921" w14:textId="77777777" w:rsidR="009B3CF8" w:rsidRPr="001E2D04" w:rsidRDefault="009B3CF8" w:rsidP="005D5879">
            <w:pPr>
              <w:pStyle w:val="TAC"/>
              <w:rPr>
                <w:rFonts w:cs="Arial"/>
                <w:lang w:eastAsia="en-US"/>
              </w:rPr>
            </w:pPr>
            <w:r w:rsidRPr="001E2D04">
              <w:rPr>
                <w:rFonts w:cs="Arial"/>
                <w:lang w:eastAsia="en-US"/>
              </w:rPr>
              <w:t>15</w:t>
            </w:r>
          </w:p>
        </w:tc>
        <w:tc>
          <w:tcPr>
            <w:tcW w:w="851" w:type="dxa"/>
            <w:vAlign w:val="center"/>
          </w:tcPr>
          <w:p w14:paraId="09F52B5B" w14:textId="77777777" w:rsidR="009B3CF8" w:rsidRPr="001E2D04" w:rsidRDefault="009B3CF8" w:rsidP="005D5879">
            <w:pPr>
              <w:pStyle w:val="TAC"/>
              <w:rPr>
                <w:rFonts w:cs="Arial"/>
                <w:lang w:eastAsia="en-US"/>
              </w:rPr>
            </w:pPr>
            <w:r w:rsidRPr="001E2D04">
              <w:rPr>
                <w:rFonts w:cs="Arial" w:hint="eastAsia"/>
                <w:lang w:eastAsia="zh-CN"/>
              </w:rPr>
              <w:t>15</w:t>
            </w:r>
          </w:p>
        </w:tc>
        <w:tc>
          <w:tcPr>
            <w:tcW w:w="850" w:type="dxa"/>
            <w:vAlign w:val="center"/>
          </w:tcPr>
          <w:p w14:paraId="1D8CF8FC" w14:textId="77777777" w:rsidR="009B3CF8" w:rsidRPr="001E2D04" w:rsidRDefault="009B3CF8" w:rsidP="005D5879">
            <w:pPr>
              <w:pStyle w:val="TAC"/>
              <w:rPr>
                <w:rFonts w:cs="Arial"/>
                <w:lang w:eastAsia="en-US"/>
              </w:rPr>
            </w:pPr>
            <w:r w:rsidRPr="001E2D04">
              <w:rPr>
                <w:rFonts w:cs="Arial"/>
                <w:lang w:eastAsia="en-US"/>
              </w:rPr>
              <w:t>15</w:t>
            </w:r>
          </w:p>
        </w:tc>
        <w:tc>
          <w:tcPr>
            <w:tcW w:w="2426" w:type="dxa"/>
            <w:vAlign w:val="center"/>
          </w:tcPr>
          <w:p w14:paraId="4438947E" w14:textId="77777777" w:rsidR="009B3CF8" w:rsidRPr="001E2D04" w:rsidRDefault="009B3CF8" w:rsidP="005D5879">
            <w:pPr>
              <w:pStyle w:val="TAC"/>
              <w:rPr>
                <w:rFonts w:cs="Arial"/>
                <w:lang w:eastAsia="en-US"/>
              </w:rPr>
            </w:pPr>
            <w:r w:rsidRPr="001E2D04">
              <w:rPr>
                <w:rFonts w:cs="Arial" w:hint="eastAsia"/>
                <w:lang w:eastAsia="zh-CN"/>
              </w:rPr>
              <w:t>15</w:t>
            </w:r>
          </w:p>
        </w:tc>
      </w:tr>
      <w:tr w:rsidR="009B3CF8" w:rsidRPr="001E2D04" w14:paraId="6C13BFC5" w14:textId="77777777" w:rsidTr="0061115F">
        <w:trPr>
          <w:jc w:val="center"/>
        </w:trPr>
        <w:tc>
          <w:tcPr>
            <w:tcW w:w="3167" w:type="dxa"/>
          </w:tcPr>
          <w:p w14:paraId="6D62789A" w14:textId="77777777" w:rsidR="009B3CF8" w:rsidRPr="001E2D04" w:rsidRDefault="009B3CF8" w:rsidP="005D5879">
            <w:pPr>
              <w:pStyle w:val="TAL"/>
              <w:rPr>
                <w:rFonts w:cs="Arial"/>
                <w:lang w:eastAsia="zh-CN"/>
              </w:rPr>
            </w:pPr>
            <w:r w:rsidRPr="001E2D04">
              <w:rPr>
                <w:rFonts w:cs="Arial"/>
                <w:lang w:eastAsia="en-US"/>
              </w:rPr>
              <w:t xml:space="preserve">Number of </w:t>
            </w:r>
            <w:r w:rsidRPr="001E2D04">
              <w:rPr>
                <w:rFonts w:cs="Arial" w:hint="eastAsia"/>
                <w:lang w:eastAsia="zh-CN"/>
              </w:rPr>
              <w:t>allocated subcarriers</w:t>
            </w:r>
          </w:p>
        </w:tc>
        <w:tc>
          <w:tcPr>
            <w:tcW w:w="959" w:type="dxa"/>
            <w:vAlign w:val="center"/>
          </w:tcPr>
          <w:p w14:paraId="75B99584" w14:textId="77777777" w:rsidR="009B3CF8" w:rsidRPr="001E2D04" w:rsidRDefault="009B3CF8" w:rsidP="005D5879">
            <w:pPr>
              <w:pStyle w:val="TAC"/>
              <w:rPr>
                <w:rFonts w:cs="Arial"/>
                <w:lang w:eastAsia="en-US"/>
              </w:rPr>
            </w:pPr>
            <w:r w:rsidRPr="001E2D04">
              <w:rPr>
                <w:rFonts w:cs="Arial"/>
                <w:lang w:eastAsia="en-US"/>
              </w:rPr>
              <w:t>1</w:t>
            </w:r>
          </w:p>
        </w:tc>
        <w:tc>
          <w:tcPr>
            <w:tcW w:w="850" w:type="dxa"/>
            <w:vAlign w:val="center"/>
          </w:tcPr>
          <w:p w14:paraId="6BA9E69B" w14:textId="77777777" w:rsidR="009B3CF8" w:rsidRPr="001E2D04" w:rsidRDefault="009B3CF8" w:rsidP="005D5879">
            <w:pPr>
              <w:pStyle w:val="TAC"/>
              <w:rPr>
                <w:rFonts w:cs="Arial"/>
                <w:lang w:eastAsia="en-US"/>
              </w:rPr>
            </w:pPr>
            <w:r w:rsidRPr="001E2D04">
              <w:rPr>
                <w:rFonts w:cs="Arial"/>
                <w:lang w:eastAsia="en-US"/>
              </w:rPr>
              <w:t>1</w:t>
            </w:r>
          </w:p>
        </w:tc>
        <w:tc>
          <w:tcPr>
            <w:tcW w:w="851" w:type="dxa"/>
            <w:vAlign w:val="center"/>
          </w:tcPr>
          <w:p w14:paraId="7000B9AC" w14:textId="77777777" w:rsidR="009B3CF8" w:rsidRPr="001E2D04" w:rsidRDefault="009B3CF8" w:rsidP="005D5879">
            <w:pPr>
              <w:pStyle w:val="TAC"/>
              <w:rPr>
                <w:rFonts w:cs="Arial"/>
                <w:lang w:eastAsia="en-US"/>
              </w:rPr>
            </w:pPr>
            <w:r w:rsidRPr="001E2D04">
              <w:rPr>
                <w:rFonts w:cs="Arial" w:hint="eastAsia"/>
                <w:lang w:eastAsia="zh-CN"/>
              </w:rPr>
              <w:t>3</w:t>
            </w:r>
          </w:p>
        </w:tc>
        <w:tc>
          <w:tcPr>
            <w:tcW w:w="850" w:type="dxa"/>
            <w:vAlign w:val="center"/>
          </w:tcPr>
          <w:p w14:paraId="66DFF4F1" w14:textId="77777777" w:rsidR="009B3CF8" w:rsidRPr="001E2D04" w:rsidRDefault="009B3CF8" w:rsidP="005D5879">
            <w:pPr>
              <w:pStyle w:val="TAC"/>
              <w:rPr>
                <w:rFonts w:cs="Arial"/>
                <w:lang w:eastAsia="en-US"/>
              </w:rPr>
            </w:pPr>
            <w:r w:rsidRPr="001E2D04">
              <w:rPr>
                <w:rFonts w:cs="Arial" w:hint="eastAsia"/>
                <w:lang w:eastAsia="zh-CN"/>
              </w:rPr>
              <w:t>6</w:t>
            </w:r>
          </w:p>
        </w:tc>
        <w:tc>
          <w:tcPr>
            <w:tcW w:w="2426" w:type="dxa"/>
            <w:vAlign w:val="center"/>
          </w:tcPr>
          <w:p w14:paraId="38C4AC53" w14:textId="77777777" w:rsidR="009B3CF8" w:rsidRPr="001E2D04" w:rsidRDefault="009B3CF8" w:rsidP="005D5879">
            <w:pPr>
              <w:pStyle w:val="TAC"/>
              <w:rPr>
                <w:rFonts w:cs="Arial"/>
                <w:lang w:eastAsia="en-US"/>
              </w:rPr>
            </w:pPr>
            <w:r w:rsidRPr="001E2D04">
              <w:rPr>
                <w:rFonts w:cs="Arial" w:hint="eastAsia"/>
                <w:lang w:eastAsia="zh-CN"/>
              </w:rPr>
              <w:t>12</w:t>
            </w:r>
          </w:p>
        </w:tc>
      </w:tr>
      <w:tr w:rsidR="009B3CF8" w:rsidRPr="001E2D04" w14:paraId="5F40696B" w14:textId="77777777" w:rsidTr="0061115F">
        <w:trPr>
          <w:jc w:val="center"/>
        </w:trPr>
        <w:tc>
          <w:tcPr>
            <w:tcW w:w="3167" w:type="dxa"/>
          </w:tcPr>
          <w:p w14:paraId="4CB0DDAE" w14:textId="77777777" w:rsidR="009B3CF8" w:rsidRPr="001E2D04" w:rsidRDefault="009B3CF8" w:rsidP="005D5879">
            <w:pPr>
              <w:pStyle w:val="TAL"/>
              <w:rPr>
                <w:rFonts w:cs="Arial"/>
                <w:lang w:eastAsia="en-US"/>
              </w:rPr>
            </w:pPr>
            <w:r w:rsidRPr="001E2D04">
              <w:rPr>
                <w:rFonts w:cs="Arial"/>
                <w:lang w:eastAsia="en-US"/>
              </w:rPr>
              <w:t>Diversity</w:t>
            </w:r>
          </w:p>
        </w:tc>
        <w:tc>
          <w:tcPr>
            <w:tcW w:w="959" w:type="dxa"/>
            <w:vAlign w:val="center"/>
          </w:tcPr>
          <w:p w14:paraId="38353274" w14:textId="77777777" w:rsidR="009B3CF8" w:rsidRPr="001E2D04" w:rsidRDefault="009B3CF8" w:rsidP="005D5879">
            <w:pPr>
              <w:pStyle w:val="TAC"/>
              <w:rPr>
                <w:rFonts w:cs="Arial"/>
                <w:lang w:eastAsia="en-US"/>
              </w:rPr>
            </w:pPr>
            <w:r w:rsidRPr="001E2D04">
              <w:rPr>
                <w:rFonts w:cs="Arial"/>
                <w:lang w:eastAsia="en-US"/>
              </w:rPr>
              <w:t>No</w:t>
            </w:r>
          </w:p>
        </w:tc>
        <w:tc>
          <w:tcPr>
            <w:tcW w:w="850" w:type="dxa"/>
            <w:vAlign w:val="center"/>
          </w:tcPr>
          <w:p w14:paraId="6BDD689A" w14:textId="77777777" w:rsidR="009B3CF8" w:rsidRPr="001E2D04" w:rsidRDefault="009B3CF8" w:rsidP="005D5879">
            <w:pPr>
              <w:pStyle w:val="TAC"/>
              <w:rPr>
                <w:rFonts w:cs="Arial"/>
                <w:lang w:eastAsia="en-US"/>
              </w:rPr>
            </w:pPr>
            <w:r w:rsidRPr="001E2D04">
              <w:rPr>
                <w:rFonts w:cs="Arial"/>
                <w:lang w:eastAsia="en-US"/>
              </w:rPr>
              <w:t>No</w:t>
            </w:r>
          </w:p>
        </w:tc>
        <w:tc>
          <w:tcPr>
            <w:tcW w:w="851" w:type="dxa"/>
            <w:vAlign w:val="center"/>
          </w:tcPr>
          <w:p w14:paraId="2802BB55" w14:textId="77777777" w:rsidR="009B3CF8" w:rsidRPr="001E2D04" w:rsidRDefault="009B3CF8" w:rsidP="005D5879">
            <w:pPr>
              <w:pStyle w:val="TAC"/>
              <w:rPr>
                <w:rFonts w:cs="Arial"/>
                <w:lang w:eastAsia="en-US"/>
              </w:rPr>
            </w:pPr>
            <w:r w:rsidRPr="001E2D04">
              <w:rPr>
                <w:rFonts w:cs="Arial"/>
                <w:lang w:eastAsia="en-US"/>
              </w:rPr>
              <w:t>No</w:t>
            </w:r>
          </w:p>
        </w:tc>
        <w:tc>
          <w:tcPr>
            <w:tcW w:w="850" w:type="dxa"/>
            <w:vAlign w:val="center"/>
          </w:tcPr>
          <w:p w14:paraId="0BD96833" w14:textId="77777777" w:rsidR="009B3CF8" w:rsidRPr="001E2D04" w:rsidRDefault="009B3CF8" w:rsidP="005D5879">
            <w:pPr>
              <w:pStyle w:val="TAC"/>
              <w:rPr>
                <w:rFonts w:cs="Arial"/>
                <w:lang w:eastAsia="en-US"/>
              </w:rPr>
            </w:pPr>
            <w:r w:rsidRPr="001E2D04">
              <w:rPr>
                <w:rFonts w:cs="Arial"/>
                <w:lang w:eastAsia="en-US"/>
              </w:rPr>
              <w:t>No</w:t>
            </w:r>
          </w:p>
        </w:tc>
        <w:tc>
          <w:tcPr>
            <w:tcW w:w="2426" w:type="dxa"/>
            <w:vAlign w:val="center"/>
          </w:tcPr>
          <w:p w14:paraId="2E7F2879" w14:textId="77777777" w:rsidR="009B3CF8" w:rsidRPr="001E2D04" w:rsidRDefault="009B3CF8" w:rsidP="005D5879">
            <w:pPr>
              <w:pStyle w:val="TAC"/>
              <w:rPr>
                <w:rFonts w:cs="Arial"/>
                <w:lang w:eastAsia="en-US"/>
              </w:rPr>
            </w:pPr>
            <w:r w:rsidRPr="001E2D04">
              <w:rPr>
                <w:rFonts w:cs="Arial"/>
                <w:lang w:eastAsia="en-US"/>
              </w:rPr>
              <w:t>No</w:t>
            </w:r>
          </w:p>
        </w:tc>
      </w:tr>
      <w:tr w:rsidR="009B3CF8" w:rsidRPr="001E2D04" w14:paraId="6F592C35" w14:textId="77777777" w:rsidTr="0061115F">
        <w:trPr>
          <w:jc w:val="center"/>
        </w:trPr>
        <w:tc>
          <w:tcPr>
            <w:tcW w:w="3167" w:type="dxa"/>
          </w:tcPr>
          <w:p w14:paraId="4519284E" w14:textId="77777777" w:rsidR="009B3CF8" w:rsidRPr="001E2D04" w:rsidRDefault="009B3CF8" w:rsidP="005D5879">
            <w:pPr>
              <w:pStyle w:val="TAL"/>
              <w:rPr>
                <w:rFonts w:cs="Arial"/>
                <w:lang w:eastAsia="en-US"/>
              </w:rPr>
            </w:pPr>
            <w:r w:rsidRPr="001E2D04">
              <w:rPr>
                <w:rFonts w:cs="Arial"/>
                <w:lang w:eastAsia="en-US"/>
              </w:rPr>
              <w:t>Modulation</w:t>
            </w:r>
          </w:p>
        </w:tc>
        <w:tc>
          <w:tcPr>
            <w:tcW w:w="959" w:type="dxa"/>
            <w:vAlign w:val="center"/>
          </w:tcPr>
          <w:p w14:paraId="712C0A88" w14:textId="77777777" w:rsidR="009B3CF8" w:rsidRPr="001E2D04" w:rsidRDefault="009B3CF8" w:rsidP="005D5879">
            <w:pPr>
              <w:pStyle w:val="TAC"/>
              <w:rPr>
                <w:rFonts w:cs="Arial"/>
                <w:szCs w:val="32"/>
                <w:lang w:val="en-US" w:eastAsia="en-US"/>
              </w:rPr>
            </w:pPr>
            <w:r w:rsidRPr="001E2D04">
              <w:rPr>
                <w:rFonts w:cs="Arial"/>
                <w:szCs w:val="32"/>
                <w:lang w:val="en-US" w:eastAsia="en-US"/>
              </w:rPr>
              <w:t>BPSK</w:t>
            </w:r>
          </w:p>
        </w:tc>
        <w:tc>
          <w:tcPr>
            <w:tcW w:w="850" w:type="dxa"/>
            <w:vAlign w:val="center"/>
          </w:tcPr>
          <w:p w14:paraId="419CE736" w14:textId="77777777" w:rsidR="009B3CF8" w:rsidRPr="001E2D04" w:rsidRDefault="009B3CF8" w:rsidP="005D5879">
            <w:pPr>
              <w:pStyle w:val="TAC"/>
              <w:rPr>
                <w:rFonts w:cs="Arial"/>
                <w:lang w:eastAsia="en-US"/>
              </w:rPr>
            </w:pPr>
            <w:r w:rsidRPr="001E2D04">
              <w:rPr>
                <w:rFonts w:cs="Arial"/>
                <w:szCs w:val="32"/>
                <w:lang w:val="en-US" w:eastAsia="en-US"/>
              </w:rPr>
              <w:t>BPSK</w:t>
            </w:r>
          </w:p>
        </w:tc>
        <w:tc>
          <w:tcPr>
            <w:tcW w:w="851" w:type="dxa"/>
            <w:vAlign w:val="center"/>
          </w:tcPr>
          <w:p w14:paraId="3B5EDA5C" w14:textId="77777777" w:rsidR="009B3CF8" w:rsidRPr="001E2D04" w:rsidRDefault="009B3CF8" w:rsidP="005D5879">
            <w:pPr>
              <w:pStyle w:val="TAC"/>
              <w:rPr>
                <w:rFonts w:cs="Arial"/>
                <w:szCs w:val="32"/>
                <w:lang w:val="en-US" w:eastAsia="en-US"/>
              </w:rPr>
            </w:pPr>
            <w:r w:rsidRPr="001E2D04">
              <w:rPr>
                <w:rFonts w:cs="Arial" w:hint="eastAsia"/>
                <w:szCs w:val="32"/>
                <w:lang w:val="en-US" w:eastAsia="zh-CN"/>
              </w:rPr>
              <w:t>Q</w:t>
            </w:r>
            <w:r w:rsidRPr="001E2D04">
              <w:rPr>
                <w:rFonts w:cs="Arial"/>
                <w:szCs w:val="32"/>
                <w:lang w:val="en-US" w:eastAsia="en-US"/>
              </w:rPr>
              <w:t>PSK</w:t>
            </w:r>
          </w:p>
        </w:tc>
        <w:tc>
          <w:tcPr>
            <w:tcW w:w="850" w:type="dxa"/>
            <w:vAlign w:val="center"/>
          </w:tcPr>
          <w:p w14:paraId="40EBC9CC" w14:textId="77777777" w:rsidR="009B3CF8" w:rsidRPr="001E2D04" w:rsidRDefault="009B3CF8" w:rsidP="005D5879">
            <w:pPr>
              <w:pStyle w:val="TAC"/>
              <w:rPr>
                <w:rFonts w:cs="Arial"/>
                <w:szCs w:val="32"/>
                <w:lang w:val="en-US" w:eastAsia="en-US"/>
              </w:rPr>
            </w:pPr>
            <w:r w:rsidRPr="001E2D04">
              <w:rPr>
                <w:rFonts w:cs="Arial" w:hint="eastAsia"/>
                <w:szCs w:val="32"/>
                <w:lang w:val="en-US" w:eastAsia="zh-CN"/>
              </w:rPr>
              <w:t>Q</w:t>
            </w:r>
            <w:r w:rsidRPr="001E2D04">
              <w:rPr>
                <w:rFonts w:cs="Arial"/>
                <w:szCs w:val="32"/>
                <w:lang w:val="en-US" w:eastAsia="en-US"/>
              </w:rPr>
              <w:t>PSK</w:t>
            </w:r>
          </w:p>
        </w:tc>
        <w:tc>
          <w:tcPr>
            <w:tcW w:w="2426" w:type="dxa"/>
            <w:vAlign w:val="center"/>
          </w:tcPr>
          <w:p w14:paraId="30A970CD" w14:textId="77777777" w:rsidR="009B3CF8" w:rsidRPr="001E2D04" w:rsidRDefault="009B3CF8" w:rsidP="005D5879">
            <w:pPr>
              <w:pStyle w:val="TAC"/>
              <w:rPr>
                <w:rFonts w:cs="Arial"/>
                <w:szCs w:val="32"/>
                <w:lang w:val="en-US" w:eastAsia="en-US"/>
              </w:rPr>
            </w:pPr>
            <w:r w:rsidRPr="001E2D04">
              <w:rPr>
                <w:rFonts w:cs="Arial" w:hint="eastAsia"/>
                <w:szCs w:val="32"/>
                <w:lang w:val="en-US" w:eastAsia="zh-CN"/>
              </w:rPr>
              <w:t>Q</w:t>
            </w:r>
            <w:r w:rsidRPr="001E2D04">
              <w:rPr>
                <w:rFonts w:cs="Arial"/>
                <w:szCs w:val="32"/>
                <w:lang w:val="en-US" w:eastAsia="en-US"/>
              </w:rPr>
              <w:t>PSK</w:t>
            </w:r>
          </w:p>
        </w:tc>
      </w:tr>
      <w:tr w:rsidR="009B3CF8" w:rsidRPr="001E2D04" w14:paraId="490F4CA2" w14:textId="77777777" w:rsidTr="0061115F">
        <w:trPr>
          <w:jc w:val="center"/>
        </w:trPr>
        <w:tc>
          <w:tcPr>
            <w:tcW w:w="3167" w:type="dxa"/>
          </w:tcPr>
          <w:p w14:paraId="4B01CEE3" w14:textId="77777777" w:rsidR="009B3CF8" w:rsidRPr="001E2D04" w:rsidRDefault="009B3CF8" w:rsidP="005D5879">
            <w:pPr>
              <w:pStyle w:val="TAL"/>
              <w:rPr>
                <w:rFonts w:cs="Arial"/>
                <w:lang w:eastAsia="en-US"/>
              </w:rPr>
            </w:pPr>
            <w:r w:rsidRPr="001E2D04">
              <w:rPr>
                <w:rFonts w:cs="Arial"/>
                <w:lang w:eastAsia="en-US"/>
              </w:rPr>
              <w:t>I</w:t>
            </w:r>
            <w:r w:rsidRPr="001E2D04">
              <w:rPr>
                <w:rFonts w:cs="Arial" w:hint="eastAsia"/>
                <w:vertAlign w:val="subscript"/>
                <w:lang w:eastAsia="zh-CN"/>
              </w:rPr>
              <w:t>TBS</w:t>
            </w:r>
            <w:r w:rsidRPr="001E2D04">
              <w:rPr>
                <w:rFonts w:cs="Arial"/>
                <w:lang w:eastAsia="en-US"/>
              </w:rPr>
              <w:t xml:space="preserve"> / </w:t>
            </w:r>
            <w:r w:rsidRPr="001E2D04">
              <w:rPr>
                <w:rFonts w:cs="Arial" w:hint="eastAsia"/>
                <w:lang w:eastAsia="zh-CN"/>
              </w:rPr>
              <w:t>I</w:t>
            </w:r>
            <w:r w:rsidRPr="001E2D04">
              <w:rPr>
                <w:rFonts w:cs="Arial" w:hint="eastAsia"/>
                <w:vertAlign w:val="subscript"/>
                <w:lang w:eastAsia="zh-CN"/>
              </w:rPr>
              <w:t>RU</w:t>
            </w:r>
          </w:p>
        </w:tc>
        <w:tc>
          <w:tcPr>
            <w:tcW w:w="959" w:type="dxa"/>
            <w:vAlign w:val="center"/>
          </w:tcPr>
          <w:p w14:paraId="1F6AA805" w14:textId="77777777" w:rsidR="009B3CF8" w:rsidRPr="001E2D04" w:rsidRDefault="009B3CF8" w:rsidP="005D5879">
            <w:pPr>
              <w:pStyle w:val="TAC"/>
              <w:rPr>
                <w:rFonts w:cs="Arial"/>
                <w:lang w:eastAsia="zh-CN"/>
              </w:rPr>
            </w:pPr>
            <w:r w:rsidRPr="001E2D04">
              <w:rPr>
                <w:rFonts w:cs="Arial"/>
                <w:lang w:eastAsia="en-US"/>
              </w:rPr>
              <w:t xml:space="preserve">0 / </w:t>
            </w:r>
            <w:r w:rsidRPr="001E2D04">
              <w:rPr>
                <w:rFonts w:cs="Arial" w:hint="eastAsia"/>
                <w:lang w:eastAsia="zh-CN"/>
              </w:rPr>
              <w:t>1</w:t>
            </w:r>
          </w:p>
        </w:tc>
        <w:tc>
          <w:tcPr>
            <w:tcW w:w="850" w:type="dxa"/>
            <w:vAlign w:val="center"/>
          </w:tcPr>
          <w:p w14:paraId="59BC7B37" w14:textId="77777777" w:rsidR="009B3CF8" w:rsidRPr="001E2D04" w:rsidRDefault="009B3CF8" w:rsidP="005D5879">
            <w:pPr>
              <w:pStyle w:val="TAC"/>
              <w:rPr>
                <w:rFonts w:cs="Arial"/>
                <w:lang w:eastAsia="zh-CN"/>
              </w:rPr>
            </w:pPr>
            <w:r w:rsidRPr="001E2D04">
              <w:rPr>
                <w:rFonts w:cs="Arial"/>
                <w:lang w:eastAsia="en-US"/>
              </w:rPr>
              <w:t xml:space="preserve">0 / </w:t>
            </w:r>
            <w:r w:rsidRPr="001E2D04">
              <w:rPr>
                <w:rFonts w:cs="Arial" w:hint="eastAsia"/>
                <w:lang w:eastAsia="zh-CN"/>
              </w:rPr>
              <w:t>1</w:t>
            </w:r>
          </w:p>
        </w:tc>
        <w:tc>
          <w:tcPr>
            <w:tcW w:w="851" w:type="dxa"/>
            <w:vAlign w:val="center"/>
          </w:tcPr>
          <w:p w14:paraId="2ECFDE0C" w14:textId="77777777" w:rsidR="009B3CF8" w:rsidRPr="001E2D04" w:rsidRDefault="009B3CF8" w:rsidP="005D5879">
            <w:pPr>
              <w:pStyle w:val="TAC"/>
              <w:rPr>
                <w:rFonts w:cs="Arial"/>
                <w:lang w:eastAsia="zh-CN"/>
              </w:rPr>
            </w:pPr>
            <w:r w:rsidRPr="001E2D04">
              <w:rPr>
                <w:rFonts w:cs="Arial" w:hint="eastAsia"/>
                <w:lang w:eastAsia="zh-CN"/>
              </w:rPr>
              <w:t>3</w:t>
            </w:r>
            <w:r w:rsidRPr="001E2D04">
              <w:rPr>
                <w:rFonts w:cs="Arial"/>
                <w:lang w:eastAsia="en-US"/>
              </w:rPr>
              <w:t xml:space="preserve"> / </w:t>
            </w:r>
            <w:r w:rsidRPr="001E2D04">
              <w:rPr>
                <w:rFonts w:cs="Arial" w:hint="eastAsia"/>
                <w:lang w:eastAsia="zh-CN"/>
              </w:rPr>
              <w:t>0</w:t>
            </w:r>
          </w:p>
        </w:tc>
        <w:tc>
          <w:tcPr>
            <w:tcW w:w="850" w:type="dxa"/>
            <w:vAlign w:val="center"/>
          </w:tcPr>
          <w:p w14:paraId="77864FDE" w14:textId="77777777" w:rsidR="009B3CF8" w:rsidRPr="001E2D04" w:rsidRDefault="009B3CF8" w:rsidP="005D5879">
            <w:pPr>
              <w:pStyle w:val="TAC"/>
              <w:rPr>
                <w:rFonts w:cs="Arial"/>
                <w:lang w:eastAsia="zh-CN"/>
              </w:rPr>
            </w:pPr>
            <w:r w:rsidRPr="001E2D04">
              <w:rPr>
                <w:rFonts w:cs="Arial" w:hint="eastAsia"/>
                <w:lang w:eastAsia="zh-CN"/>
              </w:rPr>
              <w:t>7</w:t>
            </w:r>
            <w:r w:rsidRPr="001E2D04">
              <w:rPr>
                <w:rFonts w:cs="Arial"/>
                <w:lang w:eastAsia="en-US"/>
              </w:rPr>
              <w:t xml:space="preserve"> / </w:t>
            </w:r>
            <w:r w:rsidRPr="001E2D04">
              <w:rPr>
                <w:rFonts w:cs="Arial" w:hint="eastAsia"/>
                <w:lang w:eastAsia="zh-CN"/>
              </w:rPr>
              <w:t>0</w:t>
            </w:r>
          </w:p>
        </w:tc>
        <w:tc>
          <w:tcPr>
            <w:tcW w:w="2426" w:type="dxa"/>
            <w:vAlign w:val="center"/>
          </w:tcPr>
          <w:p w14:paraId="76B2EBDC" w14:textId="77777777" w:rsidR="009B3CF8" w:rsidRPr="001E2D04" w:rsidRDefault="009B3CF8" w:rsidP="005D5879">
            <w:pPr>
              <w:pStyle w:val="TAC"/>
              <w:rPr>
                <w:rFonts w:cs="Arial"/>
                <w:lang w:eastAsia="zh-CN"/>
              </w:rPr>
            </w:pPr>
            <w:r w:rsidRPr="001E2D04">
              <w:rPr>
                <w:rFonts w:cs="Arial" w:hint="eastAsia"/>
                <w:lang w:eastAsia="zh-CN"/>
              </w:rPr>
              <w:t>9</w:t>
            </w:r>
            <w:r w:rsidRPr="001E2D04">
              <w:rPr>
                <w:rFonts w:cs="Arial"/>
                <w:lang w:eastAsia="en-US"/>
              </w:rPr>
              <w:t xml:space="preserve"> / </w:t>
            </w:r>
            <w:r w:rsidRPr="001E2D04">
              <w:rPr>
                <w:rFonts w:cs="Arial" w:hint="eastAsia"/>
                <w:lang w:eastAsia="zh-CN"/>
              </w:rPr>
              <w:t>0</w:t>
            </w:r>
          </w:p>
        </w:tc>
      </w:tr>
      <w:tr w:rsidR="009B3CF8" w:rsidRPr="001E2D04" w14:paraId="3FD910B0" w14:textId="77777777" w:rsidTr="0061115F">
        <w:trPr>
          <w:jc w:val="center"/>
        </w:trPr>
        <w:tc>
          <w:tcPr>
            <w:tcW w:w="3167" w:type="dxa"/>
          </w:tcPr>
          <w:p w14:paraId="6AFBCA7A" w14:textId="77777777" w:rsidR="009B3CF8" w:rsidRPr="001E2D04" w:rsidRDefault="009B3CF8" w:rsidP="005D5879">
            <w:pPr>
              <w:pStyle w:val="TAL"/>
              <w:rPr>
                <w:rFonts w:cs="Arial"/>
                <w:lang w:eastAsia="en-US"/>
              </w:rPr>
            </w:pPr>
            <w:r w:rsidRPr="001E2D04">
              <w:rPr>
                <w:rFonts w:cs="Arial"/>
                <w:lang w:eastAsia="en-US"/>
              </w:rPr>
              <w:t>Payload size (bits)</w:t>
            </w:r>
          </w:p>
        </w:tc>
        <w:tc>
          <w:tcPr>
            <w:tcW w:w="959" w:type="dxa"/>
            <w:vAlign w:val="center"/>
          </w:tcPr>
          <w:p w14:paraId="58938C2D" w14:textId="77777777" w:rsidR="009B3CF8" w:rsidRPr="001E2D04" w:rsidRDefault="009B3CF8" w:rsidP="005D5879">
            <w:pPr>
              <w:pStyle w:val="TAC"/>
              <w:rPr>
                <w:rFonts w:cs="Arial"/>
                <w:lang w:eastAsia="en-US"/>
              </w:rPr>
            </w:pPr>
            <w:r w:rsidRPr="001E2D04">
              <w:rPr>
                <w:rFonts w:cs="Arial" w:hint="eastAsia"/>
                <w:lang w:eastAsia="zh-CN"/>
              </w:rPr>
              <w:t>32</w:t>
            </w:r>
          </w:p>
        </w:tc>
        <w:tc>
          <w:tcPr>
            <w:tcW w:w="850" w:type="dxa"/>
            <w:vAlign w:val="center"/>
          </w:tcPr>
          <w:p w14:paraId="2F757CE1" w14:textId="77777777" w:rsidR="009B3CF8" w:rsidRPr="001E2D04" w:rsidRDefault="009B3CF8" w:rsidP="005D5879">
            <w:pPr>
              <w:pStyle w:val="TAC"/>
              <w:rPr>
                <w:rFonts w:cs="Arial"/>
                <w:lang w:eastAsia="en-US"/>
              </w:rPr>
            </w:pPr>
            <w:r w:rsidRPr="001E2D04">
              <w:rPr>
                <w:rFonts w:cs="Arial" w:hint="eastAsia"/>
                <w:lang w:eastAsia="zh-CN"/>
              </w:rPr>
              <w:t>32</w:t>
            </w:r>
          </w:p>
        </w:tc>
        <w:tc>
          <w:tcPr>
            <w:tcW w:w="851" w:type="dxa"/>
            <w:vAlign w:val="center"/>
          </w:tcPr>
          <w:p w14:paraId="4944981B" w14:textId="77777777" w:rsidR="009B3CF8" w:rsidRPr="001E2D04" w:rsidRDefault="009B3CF8" w:rsidP="005D5879">
            <w:pPr>
              <w:pStyle w:val="TAC"/>
              <w:rPr>
                <w:rFonts w:cs="Arial"/>
                <w:lang w:eastAsia="zh-CN"/>
              </w:rPr>
            </w:pPr>
            <w:r w:rsidRPr="001E2D04">
              <w:rPr>
                <w:rFonts w:cs="Arial" w:hint="eastAsia"/>
                <w:lang w:eastAsia="zh-CN"/>
              </w:rPr>
              <w:t>40</w:t>
            </w:r>
          </w:p>
        </w:tc>
        <w:tc>
          <w:tcPr>
            <w:tcW w:w="850" w:type="dxa"/>
            <w:vAlign w:val="center"/>
          </w:tcPr>
          <w:p w14:paraId="678C31E0" w14:textId="77777777" w:rsidR="009B3CF8" w:rsidRPr="001E2D04" w:rsidRDefault="009B3CF8" w:rsidP="005D5879">
            <w:pPr>
              <w:pStyle w:val="TAC"/>
              <w:rPr>
                <w:rFonts w:cs="Arial"/>
                <w:lang w:eastAsia="zh-CN"/>
              </w:rPr>
            </w:pPr>
            <w:r w:rsidRPr="001E2D04">
              <w:rPr>
                <w:rFonts w:cs="Arial" w:hint="eastAsia"/>
                <w:lang w:eastAsia="zh-CN"/>
              </w:rPr>
              <w:t>104</w:t>
            </w:r>
          </w:p>
        </w:tc>
        <w:tc>
          <w:tcPr>
            <w:tcW w:w="2426" w:type="dxa"/>
            <w:vAlign w:val="center"/>
          </w:tcPr>
          <w:p w14:paraId="08625810" w14:textId="77777777" w:rsidR="009B3CF8" w:rsidRPr="001E2D04" w:rsidRDefault="009B3CF8" w:rsidP="005D5879">
            <w:pPr>
              <w:pStyle w:val="TAC"/>
              <w:rPr>
                <w:rFonts w:cs="Arial"/>
                <w:lang w:eastAsia="zh-CN"/>
              </w:rPr>
            </w:pPr>
            <w:r w:rsidRPr="001E2D04">
              <w:rPr>
                <w:rFonts w:cs="Arial" w:hint="eastAsia"/>
                <w:lang w:eastAsia="zh-CN"/>
              </w:rPr>
              <w:t>136</w:t>
            </w:r>
          </w:p>
        </w:tc>
      </w:tr>
      <w:tr w:rsidR="009B3CF8" w:rsidRPr="001E2D04" w14:paraId="39970718" w14:textId="77777777" w:rsidTr="0061115F">
        <w:trPr>
          <w:jc w:val="center"/>
        </w:trPr>
        <w:tc>
          <w:tcPr>
            <w:tcW w:w="3167" w:type="dxa"/>
          </w:tcPr>
          <w:p w14:paraId="05621698" w14:textId="77777777" w:rsidR="009B3CF8" w:rsidRPr="001E2D04" w:rsidRDefault="009B3CF8" w:rsidP="005D5879">
            <w:pPr>
              <w:pStyle w:val="TAL"/>
              <w:rPr>
                <w:rFonts w:cs="Arial"/>
                <w:highlight w:val="cyan"/>
                <w:lang w:eastAsia="en-US"/>
              </w:rPr>
            </w:pPr>
            <w:r w:rsidRPr="001E2D04">
              <w:rPr>
                <w:rFonts w:cs="Arial"/>
                <w:lang w:eastAsia="en-US"/>
              </w:rPr>
              <w:t>Allocated resource unit</w:t>
            </w:r>
          </w:p>
        </w:tc>
        <w:tc>
          <w:tcPr>
            <w:tcW w:w="959" w:type="dxa"/>
            <w:vAlign w:val="center"/>
          </w:tcPr>
          <w:p w14:paraId="1F0972DA" w14:textId="77777777" w:rsidR="009B3CF8" w:rsidRPr="001E2D04" w:rsidRDefault="009B3CF8" w:rsidP="005D5879">
            <w:pPr>
              <w:pStyle w:val="TAC"/>
              <w:rPr>
                <w:rFonts w:cs="Arial"/>
                <w:highlight w:val="cyan"/>
                <w:lang w:eastAsia="en-US"/>
              </w:rPr>
            </w:pPr>
            <w:r w:rsidRPr="001E2D04">
              <w:rPr>
                <w:rFonts w:cs="Arial"/>
                <w:lang w:eastAsia="en-US"/>
              </w:rPr>
              <w:t>2</w:t>
            </w:r>
          </w:p>
        </w:tc>
        <w:tc>
          <w:tcPr>
            <w:tcW w:w="850" w:type="dxa"/>
            <w:vAlign w:val="center"/>
          </w:tcPr>
          <w:p w14:paraId="4887E06C" w14:textId="77777777" w:rsidR="009B3CF8" w:rsidRPr="001E2D04" w:rsidRDefault="009B3CF8" w:rsidP="005D5879">
            <w:pPr>
              <w:pStyle w:val="TAC"/>
              <w:rPr>
                <w:rFonts w:cs="Arial"/>
                <w:lang w:eastAsia="en-US"/>
              </w:rPr>
            </w:pPr>
            <w:r w:rsidRPr="001E2D04">
              <w:rPr>
                <w:rFonts w:cs="Arial"/>
                <w:lang w:eastAsia="en-US"/>
              </w:rPr>
              <w:t>2</w:t>
            </w:r>
          </w:p>
        </w:tc>
        <w:tc>
          <w:tcPr>
            <w:tcW w:w="851" w:type="dxa"/>
            <w:vAlign w:val="center"/>
          </w:tcPr>
          <w:p w14:paraId="1FB9772A" w14:textId="77777777" w:rsidR="009B3CF8" w:rsidRPr="001E2D04" w:rsidRDefault="009B3CF8" w:rsidP="005D5879">
            <w:pPr>
              <w:pStyle w:val="TAC"/>
              <w:rPr>
                <w:rFonts w:cs="Arial"/>
                <w:lang w:eastAsia="zh-CN"/>
              </w:rPr>
            </w:pPr>
            <w:r w:rsidRPr="001E2D04">
              <w:rPr>
                <w:rFonts w:cs="Arial" w:hint="eastAsia"/>
                <w:lang w:eastAsia="zh-CN"/>
              </w:rPr>
              <w:t>1</w:t>
            </w:r>
          </w:p>
        </w:tc>
        <w:tc>
          <w:tcPr>
            <w:tcW w:w="850" w:type="dxa"/>
            <w:vAlign w:val="center"/>
          </w:tcPr>
          <w:p w14:paraId="291D3743" w14:textId="77777777" w:rsidR="009B3CF8" w:rsidRPr="001E2D04" w:rsidRDefault="009B3CF8" w:rsidP="005D5879">
            <w:pPr>
              <w:pStyle w:val="TAC"/>
              <w:rPr>
                <w:rFonts w:cs="Arial"/>
                <w:lang w:eastAsia="zh-CN"/>
              </w:rPr>
            </w:pPr>
            <w:r w:rsidRPr="001E2D04">
              <w:rPr>
                <w:rFonts w:cs="Arial" w:hint="eastAsia"/>
                <w:lang w:eastAsia="zh-CN"/>
              </w:rPr>
              <w:t>1</w:t>
            </w:r>
          </w:p>
        </w:tc>
        <w:tc>
          <w:tcPr>
            <w:tcW w:w="2426" w:type="dxa"/>
            <w:vAlign w:val="center"/>
          </w:tcPr>
          <w:p w14:paraId="60DDD73C" w14:textId="77777777" w:rsidR="009B3CF8" w:rsidRPr="001E2D04" w:rsidRDefault="009B3CF8" w:rsidP="005D5879">
            <w:pPr>
              <w:pStyle w:val="TAC"/>
              <w:rPr>
                <w:rFonts w:cs="Arial"/>
                <w:lang w:eastAsia="zh-CN"/>
              </w:rPr>
            </w:pPr>
            <w:r w:rsidRPr="001E2D04">
              <w:rPr>
                <w:rFonts w:cs="Arial" w:hint="eastAsia"/>
                <w:lang w:eastAsia="zh-CN"/>
              </w:rPr>
              <w:t>1</w:t>
            </w:r>
          </w:p>
        </w:tc>
      </w:tr>
      <w:tr w:rsidR="009B3CF8" w:rsidRPr="001E2D04" w14:paraId="2DAB7886" w14:textId="77777777" w:rsidTr="0061115F">
        <w:trPr>
          <w:jc w:val="center"/>
        </w:trPr>
        <w:tc>
          <w:tcPr>
            <w:tcW w:w="3167" w:type="dxa"/>
          </w:tcPr>
          <w:p w14:paraId="71F7E594" w14:textId="77777777" w:rsidR="009B3CF8" w:rsidRPr="001E2D04" w:rsidRDefault="009B3CF8" w:rsidP="005D5879">
            <w:pPr>
              <w:pStyle w:val="TAL"/>
              <w:rPr>
                <w:rFonts w:cs="Arial"/>
                <w:lang w:eastAsia="en-US"/>
              </w:rPr>
            </w:pPr>
            <w:r w:rsidRPr="001E2D04">
              <w:rPr>
                <w:rFonts w:cs="Arial"/>
                <w:lang w:eastAsia="en-US"/>
              </w:rPr>
              <w:t>Code rate (target)</w:t>
            </w:r>
          </w:p>
        </w:tc>
        <w:tc>
          <w:tcPr>
            <w:tcW w:w="959" w:type="dxa"/>
            <w:vAlign w:val="center"/>
          </w:tcPr>
          <w:p w14:paraId="4E2F5201" w14:textId="77777777" w:rsidR="009B3CF8" w:rsidRPr="001E2D04" w:rsidRDefault="009B3CF8" w:rsidP="005D5879">
            <w:pPr>
              <w:pStyle w:val="TAC"/>
              <w:rPr>
                <w:rFonts w:cs="Arial"/>
                <w:lang w:eastAsia="en-US"/>
              </w:rPr>
            </w:pPr>
            <w:r w:rsidRPr="001E2D04">
              <w:rPr>
                <w:rFonts w:cs="Arial"/>
                <w:lang w:eastAsia="en-US"/>
              </w:rPr>
              <w:t>1/3</w:t>
            </w:r>
          </w:p>
        </w:tc>
        <w:tc>
          <w:tcPr>
            <w:tcW w:w="850" w:type="dxa"/>
            <w:vAlign w:val="center"/>
          </w:tcPr>
          <w:p w14:paraId="0869D84B" w14:textId="77777777" w:rsidR="009B3CF8" w:rsidRPr="001E2D04" w:rsidRDefault="009B3CF8" w:rsidP="005D5879">
            <w:pPr>
              <w:pStyle w:val="TAC"/>
              <w:rPr>
                <w:rFonts w:cs="Arial"/>
                <w:lang w:eastAsia="en-US"/>
              </w:rPr>
            </w:pPr>
            <w:r w:rsidRPr="001E2D04">
              <w:rPr>
                <w:rFonts w:cs="Arial"/>
                <w:lang w:eastAsia="en-US"/>
              </w:rPr>
              <w:t>1/3</w:t>
            </w:r>
          </w:p>
        </w:tc>
        <w:tc>
          <w:tcPr>
            <w:tcW w:w="851" w:type="dxa"/>
            <w:vAlign w:val="center"/>
          </w:tcPr>
          <w:p w14:paraId="5F9B663F" w14:textId="77777777" w:rsidR="009B3CF8" w:rsidRPr="001E2D04" w:rsidRDefault="009B3CF8" w:rsidP="005D5879">
            <w:pPr>
              <w:pStyle w:val="TAC"/>
              <w:rPr>
                <w:rFonts w:cs="Arial"/>
                <w:lang w:eastAsia="zh-CN"/>
              </w:rPr>
            </w:pPr>
            <w:r w:rsidRPr="001E2D04">
              <w:rPr>
                <w:rFonts w:cs="Arial"/>
                <w:lang w:eastAsia="en-US"/>
              </w:rPr>
              <w:t>1/3</w:t>
            </w:r>
          </w:p>
        </w:tc>
        <w:tc>
          <w:tcPr>
            <w:tcW w:w="850" w:type="dxa"/>
            <w:vAlign w:val="center"/>
          </w:tcPr>
          <w:p w14:paraId="67AE7725" w14:textId="77777777" w:rsidR="009B3CF8" w:rsidRPr="001E2D04" w:rsidRDefault="009B3CF8" w:rsidP="005D5879">
            <w:pPr>
              <w:pStyle w:val="TAC"/>
              <w:rPr>
                <w:rFonts w:cs="Arial"/>
                <w:lang w:eastAsia="en-US"/>
              </w:rPr>
            </w:pPr>
            <w:r w:rsidRPr="001E2D04">
              <w:rPr>
                <w:rFonts w:cs="Arial"/>
                <w:lang w:eastAsia="en-US"/>
              </w:rPr>
              <w:t>1/3</w:t>
            </w:r>
          </w:p>
        </w:tc>
        <w:tc>
          <w:tcPr>
            <w:tcW w:w="2426" w:type="dxa"/>
            <w:vAlign w:val="center"/>
          </w:tcPr>
          <w:p w14:paraId="2B1DB4BD" w14:textId="77777777" w:rsidR="009B3CF8" w:rsidRPr="001E2D04" w:rsidRDefault="009B3CF8" w:rsidP="005D5879">
            <w:pPr>
              <w:pStyle w:val="TAC"/>
              <w:rPr>
                <w:rFonts w:cs="Arial"/>
                <w:lang w:eastAsia="en-US"/>
              </w:rPr>
            </w:pPr>
            <w:r w:rsidRPr="001E2D04">
              <w:rPr>
                <w:rFonts w:cs="Arial" w:hint="eastAsia"/>
                <w:lang w:eastAsia="zh-CN"/>
              </w:rPr>
              <w:t>2</w:t>
            </w:r>
            <w:r w:rsidRPr="001E2D04">
              <w:rPr>
                <w:rFonts w:cs="Arial"/>
                <w:lang w:eastAsia="en-US"/>
              </w:rPr>
              <w:t>/3</w:t>
            </w:r>
          </w:p>
        </w:tc>
      </w:tr>
      <w:tr w:rsidR="009B3CF8" w:rsidRPr="001E2D04" w14:paraId="0DCA3967" w14:textId="77777777" w:rsidTr="0061115F">
        <w:trPr>
          <w:jc w:val="center"/>
        </w:trPr>
        <w:tc>
          <w:tcPr>
            <w:tcW w:w="3167" w:type="dxa"/>
          </w:tcPr>
          <w:p w14:paraId="263B798F" w14:textId="77777777" w:rsidR="009B3CF8" w:rsidRPr="001E2D04" w:rsidRDefault="009B3CF8" w:rsidP="005D5879">
            <w:pPr>
              <w:pStyle w:val="TAL"/>
              <w:rPr>
                <w:rFonts w:cs="Arial"/>
                <w:lang w:eastAsia="zh-CN"/>
              </w:rPr>
            </w:pPr>
            <w:r w:rsidRPr="001E2D04">
              <w:rPr>
                <w:rFonts w:cs="Arial"/>
                <w:lang w:eastAsia="en-US"/>
              </w:rPr>
              <w:t>Code rate (effective)</w:t>
            </w:r>
          </w:p>
          <w:p w14:paraId="52B3245C" w14:textId="77777777" w:rsidR="009B3CF8" w:rsidRPr="001E2D04" w:rsidRDefault="009B3CF8" w:rsidP="005D5879">
            <w:pPr>
              <w:pStyle w:val="TAL"/>
              <w:rPr>
                <w:rFonts w:cs="Arial"/>
                <w:lang w:eastAsia="zh-CN"/>
              </w:rPr>
            </w:pPr>
          </w:p>
        </w:tc>
        <w:tc>
          <w:tcPr>
            <w:tcW w:w="959" w:type="dxa"/>
            <w:vAlign w:val="center"/>
          </w:tcPr>
          <w:p w14:paraId="3D86CD37" w14:textId="77777777" w:rsidR="009B3CF8" w:rsidRPr="001E2D04" w:rsidRDefault="009B3CF8" w:rsidP="005D5879">
            <w:pPr>
              <w:pStyle w:val="TAC"/>
              <w:rPr>
                <w:rFonts w:cs="Arial"/>
                <w:lang w:eastAsia="en-US"/>
              </w:rPr>
            </w:pPr>
            <w:r w:rsidRPr="001E2D04">
              <w:rPr>
                <w:rFonts w:cs="Arial"/>
                <w:lang w:eastAsia="en-US"/>
              </w:rPr>
              <w:t>0.29</w:t>
            </w:r>
          </w:p>
        </w:tc>
        <w:tc>
          <w:tcPr>
            <w:tcW w:w="850" w:type="dxa"/>
            <w:vAlign w:val="center"/>
          </w:tcPr>
          <w:p w14:paraId="777B911E" w14:textId="77777777" w:rsidR="009B3CF8" w:rsidRPr="001E2D04" w:rsidRDefault="009B3CF8" w:rsidP="005D5879">
            <w:pPr>
              <w:pStyle w:val="TAC"/>
              <w:rPr>
                <w:rFonts w:cs="Arial"/>
                <w:lang w:eastAsia="en-US"/>
              </w:rPr>
            </w:pPr>
            <w:r w:rsidRPr="001E2D04">
              <w:rPr>
                <w:rFonts w:cs="Arial"/>
                <w:lang w:eastAsia="en-US"/>
              </w:rPr>
              <w:t>0.29</w:t>
            </w:r>
          </w:p>
        </w:tc>
        <w:tc>
          <w:tcPr>
            <w:tcW w:w="851" w:type="dxa"/>
            <w:vAlign w:val="center"/>
          </w:tcPr>
          <w:p w14:paraId="5A7B1971" w14:textId="77777777" w:rsidR="009B3CF8" w:rsidRPr="001E2D04" w:rsidRDefault="009B3CF8" w:rsidP="005D5879">
            <w:pPr>
              <w:pStyle w:val="TAC"/>
              <w:rPr>
                <w:rFonts w:cs="Arial"/>
                <w:lang w:eastAsia="en-US"/>
              </w:rPr>
            </w:pPr>
            <w:r w:rsidRPr="001E2D04">
              <w:rPr>
                <w:rFonts w:cs="Arial"/>
                <w:lang w:eastAsia="en-US"/>
              </w:rPr>
              <w:t>0.2</w:t>
            </w:r>
            <w:r w:rsidRPr="001E2D04">
              <w:rPr>
                <w:rFonts w:cs="Arial" w:hint="eastAsia"/>
                <w:lang w:eastAsia="zh-CN"/>
              </w:rPr>
              <w:t>2</w:t>
            </w:r>
          </w:p>
        </w:tc>
        <w:tc>
          <w:tcPr>
            <w:tcW w:w="850" w:type="dxa"/>
            <w:vAlign w:val="center"/>
          </w:tcPr>
          <w:p w14:paraId="3F8BF378" w14:textId="77777777" w:rsidR="009B3CF8" w:rsidRPr="001E2D04" w:rsidRDefault="009B3CF8" w:rsidP="005D5879">
            <w:pPr>
              <w:pStyle w:val="TAC"/>
              <w:rPr>
                <w:rFonts w:cs="Arial"/>
                <w:lang w:eastAsia="zh-CN"/>
              </w:rPr>
            </w:pPr>
            <w:r w:rsidRPr="001E2D04">
              <w:rPr>
                <w:rFonts w:cs="Arial"/>
                <w:lang w:eastAsia="en-US"/>
              </w:rPr>
              <w:t>0.</w:t>
            </w:r>
            <w:r w:rsidRPr="001E2D04">
              <w:rPr>
                <w:rFonts w:cs="Arial" w:hint="eastAsia"/>
                <w:lang w:eastAsia="zh-CN"/>
              </w:rPr>
              <w:t>44</w:t>
            </w:r>
          </w:p>
        </w:tc>
        <w:tc>
          <w:tcPr>
            <w:tcW w:w="2426" w:type="dxa"/>
            <w:vAlign w:val="center"/>
          </w:tcPr>
          <w:p w14:paraId="77082040" w14:textId="77777777" w:rsidR="009B3CF8" w:rsidRPr="001E2D04" w:rsidRDefault="009B3CF8" w:rsidP="005D5879">
            <w:pPr>
              <w:pStyle w:val="TAC"/>
              <w:rPr>
                <w:rFonts w:cs="Arial"/>
                <w:lang w:eastAsia="zh-CN"/>
              </w:rPr>
            </w:pPr>
            <w:r w:rsidRPr="001E2D04">
              <w:rPr>
                <w:rFonts w:cs="Arial"/>
                <w:lang w:eastAsia="en-US"/>
              </w:rPr>
              <w:t>0.</w:t>
            </w:r>
            <w:r w:rsidRPr="001E2D04">
              <w:rPr>
                <w:rFonts w:cs="Arial" w:hint="eastAsia"/>
                <w:lang w:eastAsia="zh-CN"/>
              </w:rPr>
              <w:t>56</w:t>
            </w:r>
          </w:p>
        </w:tc>
      </w:tr>
      <w:tr w:rsidR="009B3CF8" w:rsidRPr="001E2D04" w14:paraId="27DF89BB" w14:textId="77777777" w:rsidTr="0061115F">
        <w:trPr>
          <w:jc w:val="center"/>
        </w:trPr>
        <w:tc>
          <w:tcPr>
            <w:tcW w:w="3167" w:type="dxa"/>
          </w:tcPr>
          <w:p w14:paraId="2208EB87" w14:textId="77777777" w:rsidR="009B3CF8" w:rsidRPr="001E2D04" w:rsidRDefault="009B3CF8" w:rsidP="005D5879">
            <w:pPr>
              <w:pStyle w:val="TAL"/>
              <w:rPr>
                <w:rFonts w:cs="Arial"/>
                <w:szCs w:val="22"/>
                <w:lang w:eastAsia="en-US"/>
              </w:rPr>
            </w:pPr>
            <w:r w:rsidRPr="001E2D04">
              <w:rPr>
                <w:rFonts w:cs="Arial"/>
                <w:szCs w:val="22"/>
                <w:lang w:eastAsia="en-US"/>
              </w:rPr>
              <w:t>Transport block CRC (bits)</w:t>
            </w:r>
          </w:p>
        </w:tc>
        <w:tc>
          <w:tcPr>
            <w:tcW w:w="959" w:type="dxa"/>
            <w:vAlign w:val="center"/>
          </w:tcPr>
          <w:p w14:paraId="4B405BFB" w14:textId="77777777" w:rsidR="009B3CF8" w:rsidRPr="001E2D04" w:rsidRDefault="009B3CF8" w:rsidP="005D5879">
            <w:pPr>
              <w:pStyle w:val="TAC"/>
              <w:rPr>
                <w:rFonts w:cs="Arial"/>
                <w:lang w:eastAsia="en-US"/>
              </w:rPr>
            </w:pPr>
            <w:r w:rsidRPr="001E2D04">
              <w:rPr>
                <w:rFonts w:cs="Arial"/>
                <w:lang w:eastAsia="en-US"/>
              </w:rPr>
              <w:t>24</w:t>
            </w:r>
          </w:p>
        </w:tc>
        <w:tc>
          <w:tcPr>
            <w:tcW w:w="850" w:type="dxa"/>
            <w:vAlign w:val="center"/>
          </w:tcPr>
          <w:p w14:paraId="7F158006" w14:textId="77777777" w:rsidR="009B3CF8" w:rsidRPr="001E2D04" w:rsidRDefault="009B3CF8" w:rsidP="005D5879">
            <w:pPr>
              <w:pStyle w:val="TAC"/>
              <w:rPr>
                <w:rFonts w:cs="Arial"/>
                <w:lang w:eastAsia="en-US"/>
              </w:rPr>
            </w:pPr>
            <w:r w:rsidRPr="001E2D04">
              <w:rPr>
                <w:rFonts w:cs="Arial"/>
                <w:lang w:eastAsia="en-US"/>
              </w:rPr>
              <w:t>24</w:t>
            </w:r>
          </w:p>
        </w:tc>
        <w:tc>
          <w:tcPr>
            <w:tcW w:w="851" w:type="dxa"/>
            <w:vAlign w:val="center"/>
          </w:tcPr>
          <w:p w14:paraId="76DD7032" w14:textId="77777777" w:rsidR="009B3CF8" w:rsidRPr="001E2D04" w:rsidRDefault="009B3CF8" w:rsidP="005D5879">
            <w:pPr>
              <w:pStyle w:val="TAC"/>
              <w:rPr>
                <w:rFonts w:cs="Arial"/>
                <w:lang w:eastAsia="en-US"/>
              </w:rPr>
            </w:pPr>
            <w:r w:rsidRPr="001E2D04">
              <w:rPr>
                <w:rFonts w:cs="Arial"/>
                <w:lang w:eastAsia="en-US"/>
              </w:rPr>
              <w:t>24</w:t>
            </w:r>
          </w:p>
        </w:tc>
        <w:tc>
          <w:tcPr>
            <w:tcW w:w="850" w:type="dxa"/>
            <w:vAlign w:val="center"/>
          </w:tcPr>
          <w:p w14:paraId="28261E7C" w14:textId="77777777" w:rsidR="009B3CF8" w:rsidRPr="001E2D04" w:rsidRDefault="009B3CF8" w:rsidP="005D5879">
            <w:pPr>
              <w:pStyle w:val="TAC"/>
              <w:rPr>
                <w:rFonts w:cs="Arial"/>
                <w:lang w:eastAsia="zh-CN"/>
              </w:rPr>
            </w:pPr>
            <w:r w:rsidRPr="001E2D04">
              <w:rPr>
                <w:rFonts w:cs="Arial"/>
                <w:lang w:eastAsia="en-US"/>
              </w:rPr>
              <w:t>24</w:t>
            </w:r>
          </w:p>
        </w:tc>
        <w:tc>
          <w:tcPr>
            <w:tcW w:w="2426" w:type="dxa"/>
            <w:vAlign w:val="center"/>
          </w:tcPr>
          <w:p w14:paraId="596C3950" w14:textId="77777777" w:rsidR="009B3CF8" w:rsidRPr="001E2D04" w:rsidRDefault="009B3CF8" w:rsidP="005D5879">
            <w:pPr>
              <w:pStyle w:val="TAC"/>
              <w:rPr>
                <w:rFonts w:cs="Arial"/>
                <w:lang w:eastAsia="zh-CN"/>
              </w:rPr>
            </w:pPr>
            <w:r w:rsidRPr="001E2D04">
              <w:rPr>
                <w:rFonts w:cs="Arial"/>
                <w:lang w:eastAsia="en-US"/>
              </w:rPr>
              <w:t>24</w:t>
            </w:r>
          </w:p>
        </w:tc>
      </w:tr>
      <w:tr w:rsidR="009B3CF8" w:rsidRPr="001E2D04" w14:paraId="0D2F3989" w14:textId="77777777" w:rsidTr="0061115F">
        <w:trPr>
          <w:jc w:val="center"/>
        </w:trPr>
        <w:tc>
          <w:tcPr>
            <w:tcW w:w="3167" w:type="dxa"/>
          </w:tcPr>
          <w:p w14:paraId="45B39257" w14:textId="77777777" w:rsidR="009B3CF8" w:rsidRPr="001E2D04" w:rsidRDefault="009B3CF8" w:rsidP="005D5879">
            <w:pPr>
              <w:pStyle w:val="TAL"/>
              <w:rPr>
                <w:rFonts w:cs="Arial"/>
                <w:lang w:eastAsia="en-US"/>
              </w:rPr>
            </w:pPr>
            <w:r w:rsidRPr="001E2D04">
              <w:rPr>
                <w:rFonts w:cs="Arial"/>
                <w:lang w:eastAsia="en-US"/>
              </w:rPr>
              <w:t>Code block CRC size (bits)</w:t>
            </w:r>
          </w:p>
        </w:tc>
        <w:tc>
          <w:tcPr>
            <w:tcW w:w="959" w:type="dxa"/>
            <w:vAlign w:val="center"/>
          </w:tcPr>
          <w:p w14:paraId="1501F16B" w14:textId="77777777" w:rsidR="009B3CF8" w:rsidRPr="001E2D04" w:rsidRDefault="009B3CF8" w:rsidP="005D5879">
            <w:pPr>
              <w:pStyle w:val="TAC"/>
              <w:rPr>
                <w:rFonts w:cs="Arial"/>
                <w:lang w:eastAsia="en-US"/>
              </w:rPr>
            </w:pPr>
            <w:r w:rsidRPr="001E2D04">
              <w:rPr>
                <w:rFonts w:cs="Arial"/>
                <w:lang w:eastAsia="en-US"/>
              </w:rPr>
              <w:t>0</w:t>
            </w:r>
          </w:p>
        </w:tc>
        <w:tc>
          <w:tcPr>
            <w:tcW w:w="850" w:type="dxa"/>
            <w:vAlign w:val="center"/>
          </w:tcPr>
          <w:p w14:paraId="0697593C" w14:textId="77777777" w:rsidR="009B3CF8" w:rsidRPr="001E2D04" w:rsidRDefault="009B3CF8" w:rsidP="005D5879">
            <w:pPr>
              <w:pStyle w:val="TAC"/>
              <w:rPr>
                <w:rFonts w:cs="Arial"/>
                <w:lang w:eastAsia="en-US"/>
              </w:rPr>
            </w:pPr>
            <w:r w:rsidRPr="001E2D04">
              <w:rPr>
                <w:rFonts w:cs="Arial"/>
                <w:lang w:eastAsia="en-US"/>
              </w:rPr>
              <w:t>0</w:t>
            </w:r>
          </w:p>
        </w:tc>
        <w:tc>
          <w:tcPr>
            <w:tcW w:w="851" w:type="dxa"/>
            <w:vAlign w:val="center"/>
          </w:tcPr>
          <w:p w14:paraId="77471195" w14:textId="77777777" w:rsidR="009B3CF8" w:rsidRPr="001E2D04" w:rsidRDefault="009B3CF8" w:rsidP="005D5879">
            <w:pPr>
              <w:pStyle w:val="TAC"/>
              <w:rPr>
                <w:rFonts w:cs="Arial"/>
                <w:lang w:eastAsia="en-US"/>
              </w:rPr>
            </w:pPr>
            <w:r w:rsidRPr="001E2D04">
              <w:rPr>
                <w:rFonts w:cs="Arial"/>
                <w:lang w:eastAsia="en-US"/>
              </w:rPr>
              <w:t>0</w:t>
            </w:r>
          </w:p>
        </w:tc>
        <w:tc>
          <w:tcPr>
            <w:tcW w:w="850" w:type="dxa"/>
            <w:vAlign w:val="center"/>
          </w:tcPr>
          <w:p w14:paraId="7C7A8992" w14:textId="77777777" w:rsidR="009B3CF8" w:rsidRPr="001E2D04" w:rsidRDefault="009B3CF8" w:rsidP="005D5879">
            <w:pPr>
              <w:pStyle w:val="TAC"/>
              <w:rPr>
                <w:rFonts w:cs="Arial"/>
                <w:lang w:eastAsia="en-US"/>
              </w:rPr>
            </w:pPr>
            <w:r w:rsidRPr="001E2D04">
              <w:rPr>
                <w:rFonts w:cs="Arial"/>
                <w:lang w:eastAsia="en-US"/>
              </w:rPr>
              <w:t>0</w:t>
            </w:r>
          </w:p>
        </w:tc>
        <w:tc>
          <w:tcPr>
            <w:tcW w:w="2426" w:type="dxa"/>
            <w:vAlign w:val="center"/>
          </w:tcPr>
          <w:p w14:paraId="03FC9D67" w14:textId="77777777" w:rsidR="009B3CF8" w:rsidRPr="001E2D04" w:rsidRDefault="009B3CF8" w:rsidP="005D5879">
            <w:pPr>
              <w:pStyle w:val="TAC"/>
              <w:rPr>
                <w:rFonts w:cs="Arial"/>
                <w:lang w:eastAsia="en-US"/>
              </w:rPr>
            </w:pPr>
            <w:r w:rsidRPr="001E2D04">
              <w:rPr>
                <w:rFonts w:cs="Arial"/>
                <w:lang w:eastAsia="en-US"/>
              </w:rPr>
              <w:t>0</w:t>
            </w:r>
          </w:p>
        </w:tc>
      </w:tr>
      <w:tr w:rsidR="009B3CF8" w:rsidRPr="001E2D04" w14:paraId="79FF6231" w14:textId="77777777" w:rsidTr="0061115F">
        <w:trPr>
          <w:jc w:val="center"/>
        </w:trPr>
        <w:tc>
          <w:tcPr>
            <w:tcW w:w="3167" w:type="dxa"/>
          </w:tcPr>
          <w:p w14:paraId="67BEEA53" w14:textId="77777777" w:rsidR="009B3CF8" w:rsidRPr="001E2D04" w:rsidRDefault="009B3CF8" w:rsidP="005D5879">
            <w:pPr>
              <w:pStyle w:val="TAL"/>
              <w:rPr>
                <w:rFonts w:cs="Arial"/>
                <w:lang w:eastAsia="en-US"/>
              </w:rPr>
            </w:pPr>
            <w:r w:rsidRPr="001E2D04">
              <w:rPr>
                <w:rFonts w:cs="Arial"/>
                <w:lang w:eastAsia="en-US"/>
              </w:rPr>
              <w:t>Number of code blocks - C</w:t>
            </w:r>
          </w:p>
        </w:tc>
        <w:tc>
          <w:tcPr>
            <w:tcW w:w="959" w:type="dxa"/>
            <w:vAlign w:val="center"/>
          </w:tcPr>
          <w:p w14:paraId="22305CC7" w14:textId="77777777" w:rsidR="009B3CF8" w:rsidRPr="001E2D04" w:rsidRDefault="009B3CF8" w:rsidP="005D5879">
            <w:pPr>
              <w:pStyle w:val="TAC"/>
              <w:rPr>
                <w:rFonts w:cs="Arial"/>
                <w:lang w:eastAsia="en-US"/>
              </w:rPr>
            </w:pPr>
            <w:r w:rsidRPr="001E2D04">
              <w:rPr>
                <w:rFonts w:cs="Arial"/>
                <w:lang w:eastAsia="en-US"/>
              </w:rPr>
              <w:t>1</w:t>
            </w:r>
          </w:p>
        </w:tc>
        <w:tc>
          <w:tcPr>
            <w:tcW w:w="850" w:type="dxa"/>
            <w:vAlign w:val="center"/>
          </w:tcPr>
          <w:p w14:paraId="346403FA" w14:textId="77777777" w:rsidR="009B3CF8" w:rsidRPr="001E2D04" w:rsidRDefault="009B3CF8" w:rsidP="005D5879">
            <w:pPr>
              <w:pStyle w:val="TAC"/>
              <w:rPr>
                <w:rFonts w:cs="Arial"/>
                <w:lang w:eastAsia="en-US"/>
              </w:rPr>
            </w:pPr>
            <w:r w:rsidRPr="001E2D04">
              <w:rPr>
                <w:rFonts w:cs="Arial"/>
                <w:lang w:eastAsia="en-US"/>
              </w:rPr>
              <w:t>1</w:t>
            </w:r>
          </w:p>
        </w:tc>
        <w:tc>
          <w:tcPr>
            <w:tcW w:w="851" w:type="dxa"/>
            <w:vAlign w:val="center"/>
          </w:tcPr>
          <w:p w14:paraId="7BF964CF" w14:textId="77777777" w:rsidR="009B3CF8" w:rsidRPr="001E2D04" w:rsidRDefault="009B3CF8" w:rsidP="005D5879">
            <w:pPr>
              <w:pStyle w:val="TAC"/>
              <w:rPr>
                <w:rFonts w:cs="Arial"/>
                <w:lang w:eastAsia="en-US"/>
              </w:rPr>
            </w:pPr>
            <w:r w:rsidRPr="001E2D04">
              <w:rPr>
                <w:rFonts w:cs="Arial"/>
                <w:lang w:eastAsia="en-US"/>
              </w:rPr>
              <w:t>1</w:t>
            </w:r>
          </w:p>
        </w:tc>
        <w:tc>
          <w:tcPr>
            <w:tcW w:w="850" w:type="dxa"/>
            <w:vAlign w:val="center"/>
          </w:tcPr>
          <w:p w14:paraId="299D54FC" w14:textId="77777777" w:rsidR="009B3CF8" w:rsidRPr="001E2D04" w:rsidRDefault="009B3CF8" w:rsidP="005D5879">
            <w:pPr>
              <w:pStyle w:val="TAC"/>
              <w:rPr>
                <w:rFonts w:cs="Arial"/>
                <w:lang w:eastAsia="en-US"/>
              </w:rPr>
            </w:pPr>
            <w:r w:rsidRPr="001E2D04">
              <w:rPr>
                <w:rFonts w:cs="Arial"/>
                <w:lang w:eastAsia="en-US"/>
              </w:rPr>
              <w:t>1</w:t>
            </w:r>
          </w:p>
        </w:tc>
        <w:tc>
          <w:tcPr>
            <w:tcW w:w="2426" w:type="dxa"/>
            <w:vAlign w:val="center"/>
          </w:tcPr>
          <w:p w14:paraId="13D1FDB9" w14:textId="77777777" w:rsidR="009B3CF8" w:rsidRPr="001E2D04" w:rsidRDefault="009B3CF8" w:rsidP="005D5879">
            <w:pPr>
              <w:pStyle w:val="TAC"/>
              <w:rPr>
                <w:rFonts w:cs="Arial"/>
                <w:lang w:eastAsia="en-US"/>
              </w:rPr>
            </w:pPr>
            <w:r w:rsidRPr="001E2D04">
              <w:rPr>
                <w:rFonts w:cs="Arial"/>
                <w:lang w:eastAsia="en-US"/>
              </w:rPr>
              <w:t>1</w:t>
            </w:r>
          </w:p>
        </w:tc>
      </w:tr>
      <w:tr w:rsidR="009B3CF8" w:rsidRPr="001E2D04" w14:paraId="457346D3" w14:textId="77777777" w:rsidTr="0061115F">
        <w:trPr>
          <w:jc w:val="center"/>
        </w:trPr>
        <w:tc>
          <w:tcPr>
            <w:tcW w:w="3167" w:type="dxa"/>
          </w:tcPr>
          <w:p w14:paraId="5566F6A6" w14:textId="77777777" w:rsidR="009B3CF8" w:rsidRPr="001E2D04" w:rsidRDefault="009B3CF8" w:rsidP="005D5879">
            <w:pPr>
              <w:pStyle w:val="TAL"/>
              <w:rPr>
                <w:rFonts w:cs="Arial"/>
                <w:lang w:eastAsia="en-US"/>
              </w:rPr>
            </w:pPr>
            <w:r w:rsidRPr="001E2D04">
              <w:rPr>
                <w:rFonts w:cs="Arial"/>
                <w:lang w:eastAsia="en-US"/>
              </w:rPr>
              <w:t>Total number of bits per resource unit</w:t>
            </w:r>
          </w:p>
        </w:tc>
        <w:tc>
          <w:tcPr>
            <w:tcW w:w="959" w:type="dxa"/>
            <w:vAlign w:val="center"/>
          </w:tcPr>
          <w:p w14:paraId="6A111A17" w14:textId="77777777" w:rsidR="009B3CF8" w:rsidRPr="001E2D04" w:rsidRDefault="009B3CF8" w:rsidP="005D5879">
            <w:pPr>
              <w:pStyle w:val="TAC"/>
              <w:rPr>
                <w:rFonts w:cs="Arial"/>
                <w:lang w:eastAsia="en-US"/>
              </w:rPr>
            </w:pPr>
            <w:r w:rsidRPr="001E2D04">
              <w:rPr>
                <w:rFonts w:cs="Arial"/>
                <w:lang w:eastAsia="en-US"/>
              </w:rPr>
              <w:t>96</w:t>
            </w:r>
          </w:p>
        </w:tc>
        <w:tc>
          <w:tcPr>
            <w:tcW w:w="850" w:type="dxa"/>
            <w:vAlign w:val="center"/>
          </w:tcPr>
          <w:p w14:paraId="2D22D1C1" w14:textId="77777777" w:rsidR="009B3CF8" w:rsidRPr="001E2D04" w:rsidRDefault="009B3CF8" w:rsidP="005D5879">
            <w:pPr>
              <w:pStyle w:val="TAC"/>
              <w:rPr>
                <w:rFonts w:cs="Arial"/>
                <w:lang w:eastAsia="en-US"/>
              </w:rPr>
            </w:pPr>
            <w:r w:rsidRPr="001E2D04">
              <w:rPr>
                <w:rFonts w:cs="Arial"/>
                <w:lang w:eastAsia="en-US"/>
              </w:rPr>
              <w:t>96</w:t>
            </w:r>
          </w:p>
        </w:tc>
        <w:tc>
          <w:tcPr>
            <w:tcW w:w="851" w:type="dxa"/>
            <w:vAlign w:val="center"/>
          </w:tcPr>
          <w:p w14:paraId="2BD59415" w14:textId="77777777" w:rsidR="009B3CF8" w:rsidRPr="001E2D04" w:rsidRDefault="009B3CF8" w:rsidP="005D5879">
            <w:pPr>
              <w:pStyle w:val="TAC"/>
              <w:rPr>
                <w:rFonts w:cs="Arial"/>
                <w:lang w:eastAsia="zh-CN"/>
              </w:rPr>
            </w:pPr>
            <w:r w:rsidRPr="001E2D04">
              <w:rPr>
                <w:rFonts w:cs="Arial" w:hint="eastAsia"/>
                <w:lang w:eastAsia="zh-CN"/>
              </w:rPr>
              <w:t>288</w:t>
            </w:r>
          </w:p>
        </w:tc>
        <w:tc>
          <w:tcPr>
            <w:tcW w:w="850" w:type="dxa"/>
            <w:vAlign w:val="center"/>
          </w:tcPr>
          <w:p w14:paraId="3B9EC198" w14:textId="77777777" w:rsidR="009B3CF8" w:rsidRPr="001E2D04" w:rsidRDefault="009B3CF8" w:rsidP="005D5879">
            <w:pPr>
              <w:pStyle w:val="TAC"/>
              <w:rPr>
                <w:rFonts w:cs="Arial"/>
                <w:lang w:eastAsia="zh-CN"/>
              </w:rPr>
            </w:pPr>
            <w:r w:rsidRPr="001E2D04">
              <w:rPr>
                <w:rFonts w:cs="Arial" w:hint="eastAsia"/>
                <w:lang w:eastAsia="zh-CN"/>
              </w:rPr>
              <w:t>288</w:t>
            </w:r>
          </w:p>
        </w:tc>
        <w:tc>
          <w:tcPr>
            <w:tcW w:w="2426" w:type="dxa"/>
            <w:vAlign w:val="center"/>
          </w:tcPr>
          <w:p w14:paraId="5475C77F" w14:textId="77777777" w:rsidR="009B3CF8" w:rsidRPr="001E2D04" w:rsidRDefault="009B3CF8" w:rsidP="005D5879">
            <w:pPr>
              <w:pStyle w:val="TAC"/>
              <w:rPr>
                <w:rFonts w:cs="Arial"/>
                <w:lang w:eastAsia="zh-CN"/>
              </w:rPr>
            </w:pPr>
            <w:r w:rsidRPr="001E2D04">
              <w:rPr>
                <w:rFonts w:cs="Arial" w:hint="eastAsia"/>
                <w:lang w:eastAsia="zh-CN"/>
              </w:rPr>
              <w:t>288</w:t>
            </w:r>
          </w:p>
        </w:tc>
      </w:tr>
      <w:tr w:rsidR="009B3CF8" w:rsidRPr="001E2D04" w14:paraId="56F20D53" w14:textId="77777777" w:rsidTr="0061115F">
        <w:trPr>
          <w:jc w:val="center"/>
        </w:trPr>
        <w:tc>
          <w:tcPr>
            <w:tcW w:w="3167" w:type="dxa"/>
          </w:tcPr>
          <w:p w14:paraId="7270F7DF" w14:textId="77777777" w:rsidR="009B3CF8" w:rsidRPr="001E2D04" w:rsidRDefault="009B3CF8" w:rsidP="005D5879">
            <w:pPr>
              <w:pStyle w:val="TAL"/>
              <w:rPr>
                <w:rFonts w:cs="Arial"/>
                <w:lang w:eastAsia="en-US"/>
              </w:rPr>
            </w:pPr>
            <w:r w:rsidRPr="001E2D04">
              <w:rPr>
                <w:rFonts w:cs="Arial"/>
                <w:lang w:eastAsia="en-US"/>
              </w:rPr>
              <w:t>Total symbols per resource unit</w:t>
            </w:r>
          </w:p>
        </w:tc>
        <w:tc>
          <w:tcPr>
            <w:tcW w:w="959" w:type="dxa"/>
            <w:vAlign w:val="center"/>
          </w:tcPr>
          <w:p w14:paraId="72E22370" w14:textId="77777777" w:rsidR="009B3CF8" w:rsidRPr="001E2D04" w:rsidRDefault="009B3CF8" w:rsidP="005D5879">
            <w:pPr>
              <w:pStyle w:val="TAC"/>
              <w:rPr>
                <w:rFonts w:cs="Arial"/>
                <w:lang w:eastAsia="en-US"/>
              </w:rPr>
            </w:pPr>
            <w:r w:rsidRPr="001E2D04">
              <w:rPr>
                <w:rFonts w:cs="Arial"/>
                <w:lang w:eastAsia="en-US"/>
              </w:rPr>
              <w:t>96</w:t>
            </w:r>
          </w:p>
        </w:tc>
        <w:tc>
          <w:tcPr>
            <w:tcW w:w="850" w:type="dxa"/>
            <w:vAlign w:val="center"/>
          </w:tcPr>
          <w:p w14:paraId="68768296" w14:textId="77777777" w:rsidR="009B3CF8" w:rsidRPr="001E2D04" w:rsidRDefault="009B3CF8" w:rsidP="005D5879">
            <w:pPr>
              <w:pStyle w:val="TAC"/>
              <w:rPr>
                <w:rFonts w:cs="Arial"/>
                <w:lang w:eastAsia="en-US"/>
              </w:rPr>
            </w:pPr>
            <w:r w:rsidRPr="001E2D04">
              <w:rPr>
                <w:rFonts w:cs="Arial"/>
                <w:lang w:eastAsia="en-US"/>
              </w:rPr>
              <w:t>96</w:t>
            </w:r>
          </w:p>
        </w:tc>
        <w:tc>
          <w:tcPr>
            <w:tcW w:w="851" w:type="dxa"/>
            <w:vAlign w:val="center"/>
          </w:tcPr>
          <w:p w14:paraId="257C9AEC" w14:textId="77777777" w:rsidR="009B3CF8" w:rsidRPr="001E2D04" w:rsidRDefault="009B3CF8" w:rsidP="005D5879">
            <w:pPr>
              <w:pStyle w:val="TAC"/>
              <w:rPr>
                <w:rFonts w:cs="Arial"/>
                <w:lang w:eastAsia="zh-CN"/>
              </w:rPr>
            </w:pPr>
            <w:r w:rsidRPr="001E2D04">
              <w:rPr>
                <w:rFonts w:cs="Arial" w:hint="eastAsia"/>
                <w:lang w:eastAsia="zh-CN"/>
              </w:rPr>
              <w:t>144</w:t>
            </w:r>
          </w:p>
        </w:tc>
        <w:tc>
          <w:tcPr>
            <w:tcW w:w="850" w:type="dxa"/>
            <w:vAlign w:val="center"/>
          </w:tcPr>
          <w:p w14:paraId="38500ED3" w14:textId="77777777" w:rsidR="009B3CF8" w:rsidRPr="001E2D04" w:rsidRDefault="009B3CF8" w:rsidP="005D5879">
            <w:pPr>
              <w:pStyle w:val="TAC"/>
              <w:rPr>
                <w:rFonts w:cs="Arial"/>
                <w:lang w:eastAsia="zh-CN"/>
              </w:rPr>
            </w:pPr>
            <w:r w:rsidRPr="001E2D04">
              <w:rPr>
                <w:rFonts w:cs="Arial" w:hint="eastAsia"/>
                <w:lang w:eastAsia="zh-CN"/>
              </w:rPr>
              <w:t>144</w:t>
            </w:r>
          </w:p>
        </w:tc>
        <w:tc>
          <w:tcPr>
            <w:tcW w:w="2426" w:type="dxa"/>
            <w:vAlign w:val="center"/>
          </w:tcPr>
          <w:p w14:paraId="72558C3E" w14:textId="77777777" w:rsidR="009B3CF8" w:rsidRPr="001E2D04" w:rsidRDefault="009B3CF8" w:rsidP="005D5879">
            <w:pPr>
              <w:pStyle w:val="TAC"/>
              <w:rPr>
                <w:rFonts w:cs="Arial"/>
                <w:lang w:eastAsia="zh-CN"/>
              </w:rPr>
            </w:pPr>
            <w:r w:rsidRPr="001E2D04">
              <w:rPr>
                <w:rFonts w:cs="Arial" w:hint="eastAsia"/>
                <w:lang w:eastAsia="zh-CN"/>
              </w:rPr>
              <w:t>144</w:t>
            </w:r>
          </w:p>
        </w:tc>
      </w:tr>
      <w:tr w:rsidR="009B3CF8" w:rsidRPr="001E2D04" w14:paraId="26A7C1F0" w14:textId="77777777" w:rsidTr="0061115F">
        <w:trPr>
          <w:jc w:val="center"/>
        </w:trPr>
        <w:tc>
          <w:tcPr>
            <w:tcW w:w="3167" w:type="dxa"/>
          </w:tcPr>
          <w:p w14:paraId="1EF60B16" w14:textId="77777777" w:rsidR="009B3CF8" w:rsidRPr="001E2D04" w:rsidRDefault="009B3CF8" w:rsidP="005D5879">
            <w:pPr>
              <w:pStyle w:val="TAL"/>
              <w:rPr>
                <w:rFonts w:cs="Arial"/>
                <w:lang w:eastAsia="en-US"/>
              </w:rPr>
            </w:pPr>
            <w:r w:rsidRPr="001E2D04">
              <w:rPr>
                <w:rFonts w:cs="Arial"/>
                <w:lang w:eastAsia="en-US"/>
              </w:rPr>
              <w:t>Channel estimation length (ms)</w:t>
            </w:r>
            <w:r w:rsidR="0061115F" w:rsidRPr="001E2D04">
              <w:rPr>
                <w:rFonts w:cs="Arial"/>
                <w:vertAlign w:val="superscript"/>
                <w:lang w:eastAsia="ja-JP"/>
              </w:rPr>
              <w:t xml:space="preserve"> Note 1</w:t>
            </w:r>
          </w:p>
        </w:tc>
        <w:tc>
          <w:tcPr>
            <w:tcW w:w="959" w:type="dxa"/>
            <w:vAlign w:val="center"/>
          </w:tcPr>
          <w:p w14:paraId="60140DFA" w14:textId="77777777" w:rsidR="009B3CF8" w:rsidRPr="001E2D04" w:rsidRDefault="009B3CF8" w:rsidP="005D5879">
            <w:pPr>
              <w:pStyle w:val="TAC"/>
              <w:rPr>
                <w:rFonts w:cs="Arial"/>
                <w:lang w:eastAsia="en-US"/>
              </w:rPr>
            </w:pPr>
            <w:r w:rsidRPr="001E2D04">
              <w:rPr>
                <w:rFonts w:cs="Arial"/>
                <w:lang w:eastAsia="en-US"/>
              </w:rPr>
              <w:t>16</w:t>
            </w:r>
          </w:p>
        </w:tc>
        <w:tc>
          <w:tcPr>
            <w:tcW w:w="850" w:type="dxa"/>
            <w:vAlign w:val="center"/>
          </w:tcPr>
          <w:p w14:paraId="7C69187E" w14:textId="77777777" w:rsidR="009B3CF8" w:rsidRPr="001E2D04" w:rsidRDefault="009B3CF8" w:rsidP="005D5879">
            <w:pPr>
              <w:pStyle w:val="TAC"/>
              <w:rPr>
                <w:rFonts w:cs="Arial"/>
                <w:lang w:eastAsia="en-US"/>
              </w:rPr>
            </w:pPr>
            <w:r w:rsidRPr="001E2D04">
              <w:rPr>
                <w:rFonts w:cs="Arial"/>
                <w:lang w:eastAsia="en-US"/>
              </w:rPr>
              <w:t>4</w:t>
            </w:r>
          </w:p>
        </w:tc>
        <w:tc>
          <w:tcPr>
            <w:tcW w:w="851" w:type="dxa"/>
            <w:vAlign w:val="center"/>
          </w:tcPr>
          <w:p w14:paraId="66DD9075" w14:textId="77777777" w:rsidR="009B3CF8" w:rsidRPr="001E2D04" w:rsidRDefault="009B3CF8" w:rsidP="005D5879">
            <w:pPr>
              <w:pStyle w:val="TAC"/>
              <w:rPr>
                <w:rFonts w:cs="Arial"/>
                <w:lang w:eastAsia="zh-CN"/>
              </w:rPr>
            </w:pPr>
            <w:r w:rsidRPr="001E2D04">
              <w:rPr>
                <w:rFonts w:cs="Arial"/>
                <w:lang w:eastAsia="zh-CN"/>
              </w:rPr>
              <w:t>4</w:t>
            </w:r>
          </w:p>
        </w:tc>
        <w:tc>
          <w:tcPr>
            <w:tcW w:w="850" w:type="dxa"/>
            <w:vAlign w:val="center"/>
          </w:tcPr>
          <w:p w14:paraId="5CFBCDEA" w14:textId="77777777" w:rsidR="009B3CF8" w:rsidRPr="001E2D04" w:rsidRDefault="009B3CF8" w:rsidP="005D5879">
            <w:pPr>
              <w:pStyle w:val="TAC"/>
              <w:rPr>
                <w:rFonts w:cs="Arial"/>
                <w:lang w:eastAsia="zh-CN"/>
              </w:rPr>
            </w:pPr>
            <w:r w:rsidRPr="001E2D04">
              <w:rPr>
                <w:rFonts w:cs="Arial"/>
                <w:lang w:eastAsia="zh-CN"/>
              </w:rPr>
              <w:t>4</w:t>
            </w:r>
          </w:p>
        </w:tc>
        <w:tc>
          <w:tcPr>
            <w:tcW w:w="2426" w:type="dxa"/>
            <w:vAlign w:val="center"/>
          </w:tcPr>
          <w:p w14:paraId="43177C0C" w14:textId="77777777" w:rsidR="0061115F" w:rsidRPr="001E2D04" w:rsidRDefault="0061115F" w:rsidP="0061115F">
            <w:pPr>
              <w:pStyle w:val="TAC"/>
              <w:rPr>
                <w:rFonts w:cs="Arial"/>
                <w:lang w:eastAsia="zh-CN"/>
              </w:rPr>
            </w:pPr>
            <w:r w:rsidRPr="001E2D04">
              <w:rPr>
                <w:rFonts w:cs="Arial"/>
                <w:lang w:eastAsia="zh-CN"/>
              </w:rPr>
              <w:t>2 (when repetition = 2)</w:t>
            </w:r>
          </w:p>
          <w:p w14:paraId="76FEC3BB" w14:textId="77777777" w:rsidR="009B3CF8" w:rsidRPr="001E2D04" w:rsidRDefault="009B3CF8" w:rsidP="005D5879">
            <w:pPr>
              <w:pStyle w:val="TAC"/>
              <w:rPr>
                <w:rFonts w:cs="Arial"/>
                <w:lang w:eastAsia="zh-CN"/>
              </w:rPr>
            </w:pPr>
            <w:r w:rsidRPr="001E2D04">
              <w:rPr>
                <w:rFonts w:cs="Arial"/>
                <w:lang w:eastAsia="zh-CN"/>
              </w:rPr>
              <w:t>4 (</w:t>
            </w:r>
            <w:r w:rsidR="0061115F" w:rsidRPr="001E2D04">
              <w:rPr>
                <w:rFonts w:cs="Arial"/>
                <w:lang w:eastAsia="zh-CN"/>
              </w:rPr>
              <w:t>when repetition &gt; 2</w:t>
            </w:r>
            <w:r w:rsidRPr="001E2D04">
              <w:rPr>
                <w:rFonts w:cs="Arial"/>
                <w:lang w:eastAsia="zh-CN"/>
              </w:rPr>
              <w:t>)</w:t>
            </w:r>
          </w:p>
        </w:tc>
      </w:tr>
      <w:tr w:rsidR="009B3CF8" w:rsidRPr="001E2D04" w14:paraId="6C28DE0B" w14:textId="77777777" w:rsidTr="005D5879">
        <w:trPr>
          <w:jc w:val="center"/>
        </w:trPr>
        <w:tc>
          <w:tcPr>
            <w:tcW w:w="9103" w:type="dxa"/>
            <w:gridSpan w:val="6"/>
          </w:tcPr>
          <w:p w14:paraId="0CC7E856" w14:textId="77777777" w:rsidR="009B3CF8" w:rsidRPr="001E2D04" w:rsidRDefault="009B3CF8" w:rsidP="009B3CF8">
            <w:pPr>
              <w:pStyle w:val="TAN"/>
              <w:rPr>
                <w:rFonts w:cs="Arial"/>
                <w:lang w:eastAsia="zh-CN"/>
              </w:rPr>
            </w:pPr>
            <w:r w:rsidRPr="001E2D04">
              <w:rPr>
                <w:rFonts w:cs="Arial"/>
                <w:lang w:eastAsia="zh-CN"/>
              </w:rPr>
              <w:t>Note 1:</w:t>
            </w:r>
            <w:r w:rsidRPr="001E2D04">
              <w:rPr>
                <w:rFonts w:cs="Arial"/>
                <w:lang w:eastAsia="zh-CN"/>
              </w:rPr>
              <w:tab/>
            </w:r>
            <w:r w:rsidR="0061115F" w:rsidRPr="001E2D04">
              <w:rPr>
                <w:lang w:eastAsia="zh-CN"/>
              </w:rPr>
              <w:t>Channel estimation lengths are included in the table for information only.</w:t>
            </w:r>
          </w:p>
        </w:tc>
      </w:tr>
    </w:tbl>
    <w:p w14:paraId="51278A67" w14:textId="77777777" w:rsidR="00276B76" w:rsidRPr="001E2D04" w:rsidRDefault="00276B76" w:rsidP="008F2E69"/>
    <w:p w14:paraId="1CCD231A" w14:textId="77777777" w:rsidR="00F43794" w:rsidRDefault="00F43794" w:rsidP="00F43794">
      <w:pPr>
        <w:pStyle w:val="Heading2"/>
        <w:rPr>
          <w:ins w:id="2640" w:author="MulteFire Alliance (MFA)" w:date="2017-12-31T10:25:00Z"/>
        </w:rPr>
      </w:pPr>
      <w:bookmarkStart w:id="2641" w:name="_Toc484695192"/>
      <w:bookmarkStart w:id="2642" w:name="_Toc463189957"/>
      <w:bookmarkStart w:id="2643" w:name="_Toc502480388"/>
      <w:bookmarkStart w:id="2644" w:name="_Toc502480761"/>
      <w:bookmarkStart w:id="2645" w:name="_Toc502481168"/>
      <w:bookmarkStart w:id="2646" w:name="_Toc502481429"/>
      <w:bookmarkStart w:id="2647" w:name="_Toc502484092"/>
      <w:bookmarkStart w:id="2648" w:name="_Toc478465947"/>
      <w:ins w:id="2649" w:author="MulteFire Alliance (MFA)" w:date="2017-12-31T10:25:00Z">
        <w:r w:rsidRPr="003E571B">
          <w:lastRenderedPageBreak/>
          <w:t>A.1</w:t>
        </w:r>
        <w:r>
          <w:t>7MF1</w:t>
        </w:r>
        <w:r>
          <w:tab/>
        </w:r>
        <w:r w:rsidRPr="003E571B">
          <w:t xml:space="preserve">Fixed Reference Channels for </w:t>
        </w:r>
        <w:r>
          <w:t xml:space="preserve">MF PUSCH </w:t>
        </w:r>
        <w:r w:rsidRPr="003E571B">
          <w:t>performance requirements</w:t>
        </w:r>
        <w:bookmarkEnd w:id="2641"/>
        <w:bookmarkEnd w:id="2642"/>
        <w:bookmarkEnd w:id="2643"/>
        <w:bookmarkEnd w:id="2644"/>
        <w:bookmarkEnd w:id="2645"/>
        <w:bookmarkEnd w:id="2646"/>
        <w:bookmarkEnd w:id="2647"/>
      </w:ins>
    </w:p>
    <w:p w14:paraId="04C868BA" w14:textId="77777777" w:rsidR="00F43794" w:rsidRPr="00276B76" w:rsidRDefault="00F43794" w:rsidP="00F43794">
      <w:pPr>
        <w:keepNext/>
        <w:keepLines/>
        <w:spacing w:before="60"/>
        <w:jc w:val="center"/>
        <w:rPr>
          <w:ins w:id="2650" w:author="MulteFire Alliance (MFA)" w:date="2017-12-31T10:25:00Z"/>
          <w:rFonts w:ascii="Arial" w:hAnsi="Arial"/>
          <w:b/>
          <w:bCs/>
          <w:lang w:eastAsia="zh-CN"/>
        </w:rPr>
      </w:pPr>
      <w:ins w:id="2651" w:author="MulteFire Alliance (MFA)" w:date="2017-12-31T10:25:00Z">
        <w:r w:rsidRPr="00276B76">
          <w:rPr>
            <w:rFonts w:ascii="Arial" w:hAnsi="Arial"/>
            <w:b/>
            <w:bCs/>
            <w:lang w:eastAsia="zh-CN"/>
          </w:rPr>
          <w:t>Table A.17MF</w:t>
        </w:r>
        <w:r>
          <w:rPr>
            <w:rFonts w:ascii="Arial" w:hAnsi="Arial"/>
            <w:b/>
            <w:bCs/>
            <w:lang w:eastAsia="zh-CN"/>
          </w:rPr>
          <w:t>1</w:t>
        </w:r>
        <w:r w:rsidRPr="00276B76">
          <w:rPr>
            <w:rFonts w:ascii="Arial" w:hAnsi="Arial"/>
            <w:b/>
            <w:bCs/>
            <w:lang w:eastAsia="zh-CN"/>
          </w:rPr>
          <w:t xml:space="preserve">-1 FRC parameters for performance requirements </w:t>
        </w:r>
      </w:ins>
    </w:p>
    <w:p w14:paraId="1766579A" w14:textId="77777777" w:rsidR="00F43794" w:rsidRPr="00276B76" w:rsidRDefault="00F43794" w:rsidP="00F43794">
      <w:pPr>
        <w:tabs>
          <w:tab w:val="left" w:pos="1692"/>
        </w:tabs>
        <w:overflowPunct/>
        <w:autoSpaceDE/>
        <w:autoSpaceDN/>
        <w:adjustRightInd/>
        <w:textAlignment w:val="auto"/>
        <w:rPr>
          <w:ins w:id="2652" w:author="MulteFire Alliance (MFA)" w:date="2017-12-31T10:25:00Z"/>
          <w:rFonts w:eastAsia="SimSun"/>
          <w:noProof/>
          <w:lang w:eastAsia="en-US"/>
        </w:rPr>
      </w:pPr>
    </w:p>
    <w:tbl>
      <w:tblPr>
        <w:tblpPr w:leftFromText="180" w:rightFromText="180" w:vertAnchor="text" w:horzAnchor="margin" w:tblpXSpec="center" w:tblpY="-56"/>
        <w:tblW w:w="8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7"/>
        <w:gridCol w:w="1591"/>
        <w:gridCol w:w="1560"/>
        <w:gridCol w:w="2092"/>
      </w:tblGrid>
      <w:tr w:rsidR="00F43794" w:rsidRPr="00276B76" w14:paraId="1DC3096C" w14:textId="77777777" w:rsidTr="0053478B">
        <w:trPr>
          <w:trHeight w:val="315"/>
          <w:ins w:id="2653" w:author="MulteFire Alliance (MFA)" w:date="2017-12-31T10:25:00Z"/>
        </w:trPr>
        <w:tc>
          <w:tcPr>
            <w:tcW w:w="3087" w:type="dxa"/>
            <w:shd w:val="clear" w:color="auto" w:fill="auto"/>
            <w:hideMark/>
          </w:tcPr>
          <w:p w14:paraId="4C3B72FB" w14:textId="77777777" w:rsidR="00F43794" w:rsidRPr="00276B76" w:rsidRDefault="00F43794" w:rsidP="0053478B">
            <w:pPr>
              <w:tabs>
                <w:tab w:val="left" w:pos="1692"/>
              </w:tabs>
              <w:overflowPunct/>
              <w:autoSpaceDE/>
              <w:autoSpaceDN/>
              <w:adjustRightInd/>
              <w:textAlignment w:val="auto"/>
              <w:rPr>
                <w:ins w:id="2654" w:author="MulteFire Alliance (MFA)" w:date="2017-12-31T10:25:00Z"/>
                <w:rFonts w:eastAsia="SimSun"/>
                <w:b/>
                <w:bCs/>
                <w:noProof/>
                <w:lang w:eastAsia="en-US"/>
              </w:rPr>
            </w:pPr>
            <w:ins w:id="2655" w:author="MulteFire Alliance (MFA)" w:date="2017-12-31T10:25:00Z">
              <w:r w:rsidRPr="00276B76">
                <w:rPr>
                  <w:rFonts w:eastAsia="SimSun"/>
                  <w:b/>
                  <w:bCs/>
                  <w:noProof/>
                  <w:lang w:eastAsia="en-US"/>
                </w:rPr>
                <w:t>Reference channel</w:t>
              </w:r>
            </w:ins>
          </w:p>
        </w:tc>
        <w:tc>
          <w:tcPr>
            <w:tcW w:w="1591" w:type="dxa"/>
            <w:shd w:val="clear" w:color="auto" w:fill="auto"/>
            <w:hideMark/>
          </w:tcPr>
          <w:p w14:paraId="1FB6DE54" w14:textId="77777777" w:rsidR="00F43794" w:rsidRPr="00276B76" w:rsidRDefault="00F43794" w:rsidP="0053478B">
            <w:pPr>
              <w:tabs>
                <w:tab w:val="left" w:pos="1692"/>
              </w:tabs>
              <w:overflowPunct/>
              <w:autoSpaceDE/>
              <w:autoSpaceDN/>
              <w:adjustRightInd/>
              <w:textAlignment w:val="auto"/>
              <w:rPr>
                <w:ins w:id="2656" w:author="MulteFire Alliance (MFA)" w:date="2017-12-31T10:25:00Z"/>
                <w:rFonts w:eastAsia="SimSun"/>
                <w:b/>
                <w:bCs/>
                <w:noProof/>
                <w:lang w:eastAsia="en-US"/>
              </w:rPr>
            </w:pPr>
            <w:ins w:id="2657" w:author="MulteFire Alliance (MFA)" w:date="2017-12-31T10:25:00Z">
              <w:r w:rsidRPr="00276B76">
                <w:rPr>
                  <w:rFonts w:eastAsia="SimSun"/>
                  <w:b/>
                  <w:bCs/>
                  <w:noProof/>
                  <w:lang w:eastAsia="en-US"/>
                </w:rPr>
                <w:t>A17MF-1</w:t>
              </w:r>
            </w:ins>
          </w:p>
        </w:tc>
        <w:tc>
          <w:tcPr>
            <w:tcW w:w="1560" w:type="dxa"/>
            <w:shd w:val="clear" w:color="auto" w:fill="auto"/>
            <w:hideMark/>
          </w:tcPr>
          <w:p w14:paraId="457BF982" w14:textId="77777777" w:rsidR="00F43794" w:rsidRPr="00276B76" w:rsidRDefault="00F43794" w:rsidP="0053478B">
            <w:pPr>
              <w:tabs>
                <w:tab w:val="left" w:pos="1692"/>
              </w:tabs>
              <w:overflowPunct/>
              <w:autoSpaceDE/>
              <w:autoSpaceDN/>
              <w:adjustRightInd/>
              <w:textAlignment w:val="auto"/>
              <w:rPr>
                <w:ins w:id="2658" w:author="MulteFire Alliance (MFA)" w:date="2017-12-31T10:25:00Z"/>
                <w:rFonts w:eastAsia="SimSun"/>
                <w:b/>
                <w:bCs/>
                <w:noProof/>
                <w:lang w:eastAsia="en-US"/>
              </w:rPr>
            </w:pPr>
            <w:ins w:id="2659" w:author="MulteFire Alliance (MFA)" w:date="2017-12-31T10:25:00Z">
              <w:r w:rsidRPr="00276B76">
                <w:rPr>
                  <w:rFonts w:eastAsia="SimSun"/>
                  <w:b/>
                  <w:bCs/>
                  <w:noProof/>
                  <w:lang w:eastAsia="en-US"/>
                </w:rPr>
                <w:t>A17MF-2</w:t>
              </w:r>
            </w:ins>
          </w:p>
        </w:tc>
        <w:tc>
          <w:tcPr>
            <w:tcW w:w="2092" w:type="dxa"/>
            <w:shd w:val="clear" w:color="auto" w:fill="auto"/>
            <w:hideMark/>
          </w:tcPr>
          <w:p w14:paraId="401FC485" w14:textId="77777777" w:rsidR="00F43794" w:rsidRPr="00276B76" w:rsidRDefault="00F43794" w:rsidP="0053478B">
            <w:pPr>
              <w:tabs>
                <w:tab w:val="left" w:pos="1692"/>
              </w:tabs>
              <w:overflowPunct/>
              <w:autoSpaceDE/>
              <w:autoSpaceDN/>
              <w:adjustRightInd/>
              <w:textAlignment w:val="auto"/>
              <w:rPr>
                <w:ins w:id="2660" w:author="MulteFire Alliance (MFA)" w:date="2017-12-31T10:25:00Z"/>
                <w:rFonts w:eastAsia="SimSun"/>
                <w:b/>
                <w:bCs/>
                <w:noProof/>
                <w:lang w:eastAsia="en-US"/>
              </w:rPr>
            </w:pPr>
            <w:ins w:id="2661" w:author="MulteFire Alliance (MFA)" w:date="2017-12-31T10:25:00Z">
              <w:r w:rsidRPr="00276B76">
                <w:rPr>
                  <w:rFonts w:eastAsia="SimSun"/>
                  <w:b/>
                  <w:bCs/>
                  <w:noProof/>
                  <w:lang w:eastAsia="en-US"/>
                </w:rPr>
                <w:t>A17MF-3</w:t>
              </w:r>
            </w:ins>
          </w:p>
        </w:tc>
      </w:tr>
      <w:tr w:rsidR="00F43794" w:rsidRPr="00276B76" w14:paraId="35F1087A" w14:textId="77777777" w:rsidTr="0053478B">
        <w:trPr>
          <w:trHeight w:val="315"/>
          <w:ins w:id="2662" w:author="MulteFire Alliance (MFA)" w:date="2017-12-31T10:25:00Z"/>
        </w:trPr>
        <w:tc>
          <w:tcPr>
            <w:tcW w:w="3087" w:type="dxa"/>
            <w:shd w:val="clear" w:color="auto" w:fill="auto"/>
            <w:hideMark/>
          </w:tcPr>
          <w:p w14:paraId="5E4D2550" w14:textId="77777777" w:rsidR="00F43794" w:rsidRPr="00276B76" w:rsidRDefault="00F43794" w:rsidP="0053478B">
            <w:pPr>
              <w:keepNext/>
              <w:keepLines/>
              <w:spacing w:after="0"/>
              <w:rPr>
                <w:ins w:id="2663" w:author="MulteFire Alliance (MFA)" w:date="2017-12-31T10:25:00Z"/>
                <w:rFonts w:ascii="Arial" w:hAnsi="Arial" w:cs="Arial"/>
                <w:sz w:val="18"/>
                <w:szCs w:val="18"/>
                <w:lang w:eastAsia="ja-JP"/>
              </w:rPr>
            </w:pPr>
            <w:ins w:id="2664" w:author="MulteFire Alliance (MFA)" w:date="2017-12-31T10:25:00Z">
              <w:r w:rsidRPr="00276B76">
                <w:rPr>
                  <w:rFonts w:ascii="Arial" w:hAnsi="Arial" w:cs="Arial"/>
                  <w:sz w:val="18"/>
                  <w:szCs w:val="18"/>
                  <w:lang w:eastAsia="ja-JP"/>
                </w:rPr>
                <w:t>Allocated resource blocks</w:t>
              </w:r>
            </w:ins>
          </w:p>
        </w:tc>
        <w:tc>
          <w:tcPr>
            <w:tcW w:w="1591" w:type="dxa"/>
            <w:shd w:val="clear" w:color="auto" w:fill="auto"/>
            <w:hideMark/>
          </w:tcPr>
          <w:p w14:paraId="509D46ED" w14:textId="77777777" w:rsidR="00F43794" w:rsidRPr="00276B76" w:rsidRDefault="00F43794" w:rsidP="0053478B">
            <w:pPr>
              <w:keepNext/>
              <w:keepLines/>
              <w:spacing w:after="0"/>
              <w:rPr>
                <w:ins w:id="2665" w:author="MulteFire Alliance (MFA)" w:date="2017-12-31T10:25:00Z"/>
                <w:rFonts w:ascii="Arial" w:hAnsi="Arial" w:cs="Arial"/>
                <w:sz w:val="18"/>
                <w:szCs w:val="18"/>
                <w:lang w:eastAsia="ja-JP"/>
              </w:rPr>
            </w:pPr>
            <w:ins w:id="2666" w:author="MulteFire Alliance (MFA)" w:date="2017-12-31T10:25:00Z">
              <w:r w:rsidRPr="00276B76">
                <w:rPr>
                  <w:rFonts w:ascii="Arial" w:hAnsi="Arial" w:cs="Arial"/>
                  <w:sz w:val="18"/>
                  <w:szCs w:val="18"/>
                  <w:lang w:eastAsia="ja-JP"/>
                </w:rPr>
                <w:t>10</w:t>
              </w:r>
            </w:ins>
          </w:p>
        </w:tc>
        <w:tc>
          <w:tcPr>
            <w:tcW w:w="1560" w:type="dxa"/>
            <w:shd w:val="clear" w:color="auto" w:fill="auto"/>
            <w:hideMark/>
          </w:tcPr>
          <w:p w14:paraId="3CB6DC46" w14:textId="77777777" w:rsidR="00F43794" w:rsidRPr="00276B76" w:rsidRDefault="00F43794" w:rsidP="0053478B">
            <w:pPr>
              <w:keepNext/>
              <w:keepLines/>
              <w:spacing w:after="0"/>
              <w:rPr>
                <w:ins w:id="2667" w:author="MulteFire Alliance (MFA)" w:date="2017-12-31T10:25:00Z"/>
                <w:rFonts w:ascii="Arial" w:hAnsi="Arial" w:cs="Arial"/>
                <w:sz w:val="18"/>
                <w:szCs w:val="18"/>
                <w:lang w:eastAsia="ja-JP"/>
              </w:rPr>
            </w:pPr>
            <w:ins w:id="2668" w:author="MulteFire Alliance (MFA)" w:date="2017-12-31T10:25:00Z">
              <w:r w:rsidRPr="00276B76">
                <w:rPr>
                  <w:rFonts w:ascii="Arial" w:hAnsi="Arial" w:cs="Arial"/>
                  <w:sz w:val="18"/>
                  <w:szCs w:val="18"/>
                  <w:lang w:eastAsia="ja-JP"/>
                </w:rPr>
                <w:t>10</w:t>
              </w:r>
            </w:ins>
          </w:p>
        </w:tc>
        <w:tc>
          <w:tcPr>
            <w:tcW w:w="2092" w:type="dxa"/>
            <w:shd w:val="clear" w:color="auto" w:fill="auto"/>
            <w:hideMark/>
          </w:tcPr>
          <w:p w14:paraId="4E2D2BAA" w14:textId="77777777" w:rsidR="00F43794" w:rsidRPr="00276B76" w:rsidRDefault="00F43794" w:rsidP="0053478B">
            <w:pPr>
              <w:keepNext/>
              <w:keepLines/>
              <w:spacing w:after="0"/>
              <w:rPr>
                <w:ins w:id="2669" w:author="MulteFire Alliance (MFA)" w:date="2017-12-31T10:25:00Z"/>
                <w:rFonts w:ascii="Arial" w:hAnsi="Arial" w:cs="Arial"/>
                <w:sz w:val="18"/>
                <w:szCs w:val="18"/>
                <w:lang w:eastAsia="ja-JP"/>
              </w:rPr>
            </w:pPr>
            <w:ins w:id="2670" w:author="MulteFire Alliance (MFA)" w:date="2017-12-31T10:25:00Z">
              <w:r w:rsidRPr="00276B76">
                <w:rPr>
                  <w:rFonts w:ascii="Arial" w:hAnsi="Arial" w:cs="Arial"/>
                  <w:sz w:val="18"/>
                  <w:szCs w:val="18"/>
                  <w:lang w:eastAsia="ja-JP"/>
                </w:rPr>
                <w:t>10</w:t>
              </w:r>
            </w:ins>
          </w:p>
        </w:tc>
      </w:tr>
      <w:tr w:rsidR="00F43794" w:rsidRPr="00276B76" w14:paraId="7F7DA338" w14:textId="77777777" w:rsidTr="0053478B">
        <w:trPr>
          <w:trHeight w:val="242"/>
          <w:ins w:id="2671" w:author="MulteFire Alliance (MFA)" w:date="2017-12-31T10:25:00Z"/>
        </w:trPr>
        <w:tc>
          <w:tcPr>
            <w:tcW w:w="3087" w:type="dxa"/>
            <w:shd w:val="clear" w:color="auto" w:fill="auto"/>
            <w:hideMark/>
          </w:tcPr>
          <w:p w14:paraId="7ADF037D" w14:textId="77777777" w:rsidR="00F43794" w:rsidRPr="00276B76" w:rsidRDefault="00F43794" w:rsidP="0053478B">
            <w:pPr>
              <w:keepNext/>
              <w:keepLines/>
              <w:spacing w:after="0"/>
              <w:rPr>
                <w:ins w:id="2672" w:author="MulteFire Alliance (MFA)" w:date="2017-12-31T10:25:00Z"/>
                <w:rFonts w:ascii="Arial" w:hAnsi="Arial" w:cs="Arial"/>
                <w:sz w:val="18"/>
                <w:szCs w:val="18"/>
                <w:lang w:eastAsia="ja-JP"/>
              </w:rPr>
            </w:pPr>
            <w:ins w:id="2673" w:author="MulteFire Alliance (MFA)" w:date="2017-12-31T10:25:00Z">
              <w:r w:rsidRPr="00276B76">
                <w:rPr>
                  <w:rFonts w:ascii="Arial" w:hAnsi="Arial" w:cs="Arial"/>
                  <w:sz w:val="18"/>
                  <w:szCs w:val="18"/>
                  <w:lang w:eastAsia="ja-JP"/>
                </w:rPr>
                <w:t xml:space="preserve">Allocated number of interlaces </w:t>
              </w:r>
            </w:ins>
          </w:p>
        </w:tc>
        <w:tc>
          <w:tcPr>
            <w:tcW w:w="1591" w:type="dxa"/>
            <w:shd w:val="clear" w:color="auto" w:fill="auto"/>
            <w:hideMark/>
          </w:tcPr>
          <w:p w14:paraId="5895C413" w14:textId="77777777" w:rsidR="00F43794" w:rsidRPr="00276B76" w:rsidRDefault="00F43794" w:rsidP="0053478B">
            <w:pPr>
              <w:keepNext/>
              <w:keepLines/>
              <w:spacing w:after="0"/>
              <w:rPr>
                <w:ins w:id="2674" w:author="MulteFire Alliance (MFA)" w:date="2017-12-31T10:25:00Z"/>
                <w:rFonts w:ascii="Arial" w:hAnsi="Arial" w:cs="Arial"/>
                <w:sz w:val="18"/>
                <w:szCs w:val="18"/>
                <w:lang w:eastAsia="ja-JP"/>
              </w:rPr>
            </w:pPr>
            <w:ins w:id="2675" w:author="MulteFire Alliance (MFA)" w:date="2017-12-31T10:25:00Z">
              <w:r w:rsidRPr="00276B76">
                <w:rPr>
                  <w:rFonts w:ascii="Arial" w:hAnsi="Arial" w:cs="Arial"/>
                  <w:sz w:val="18"/>
                  <w:szCs w:val="18"/>
                  <w:lang w:eastAsia="ja-JP"/>
                </w:rPr>
                <w:t>1</w:t>
              </w:r>
            </w:ins>
          </w:p>
        </w:tc>
        <w:tc>
          <w:tcPr>
            <w:tcW w:w="1560" w:type="dxa"/>
            <w:shd w:val="clear" w:color="auto" w:fill="auto"/>
            <w:hideMark/>
          </w:tcPr>
          <w:p w14:paraId="048FFBE0" w14:textId="77777777" w:rsidR="00F43794" w:rsidRPr="00276B76" w:rsidRDefault="00F43794" w:rsidP="0053478B">
            <w:pPr>
              <w:keepNext/>
              <w:keepLines/>
              <w:spacing w:after="0"/>
              <w:rPr>
                <w:ins w:id="2676" w:author="MulteFire Alliance (MFA)" w:date="2017-12-31T10:25:00Z"/>
                <w:rFonts w:ascii="Arial" w:hAnsi="Arial" w:cs="Arial"/>
                <w:sz w:val="18"/>
                <w:szCs w:val="18"/>
                <w:lang w:eastAsia="ja-JP"/>
              </w:rPr>
            </w:pPr>
            <w:ins w:id="2677" w:author="MulteFire Alliance (MFA)" w:date="2017-12-31T10:25:00Z">
              <w:r w:rsidRPr="00276B76">
                <w:rPr>
                  <w:rFonts w:ascii="Arial" w:hAnsi="Arial" w:cs="Arial"/>
                  <w:sz w:val="18"/>
                  <w:szCs w:val="18"/>
                  <w:lang w:eastAsia="ja-JP"/>
                </w:rPr>
                <w:t>1</w:t>
              </w:r>
            </w:ins>
          </w:p>
        </w:tc>
        <w:tc>
          <w:tcPr>
            <w:tcW w:w="2092" w:type="dxa"/>
            <w:shd w:val="clear" w:color="auto" w:fill="auto"/>
            <w:hideMark/>
          </w:tcPr>
          <w:p w14:paraId="22BE743A" w14:textId="77777777" w:rsidR="00F43794" w:rsidRPr="00276B76" w:rsidRDefault="00F43794" w:rsidP="0053478B">
            <w:pPr>
              <w:keepNext/>
              <w:keepLines/>
              <w:spacing w:after="0"/>
              <w:rPr>
                <w:ins w:id="2678" w:author="MulteFire Alliance (MFA)" w:date="2017-12-31T10:25:00Z"/>
                <w:rFonts w:ascii="Arial" w:hAnsi="Arial" w:cs="Arial"/>
                <w:sz w:val="18"/>
                <w:szCs w:val="18"/>
                <w:lang w:eastAsia="ja-JP"/>
              </w:rPr>
            </w:pPr>
            <w:ins w:id="2679" w:author="MulteFire Alliance (MFA)" w:date="2017-12-31T10:25:00Z">
              <w:r w:rsidRPr="00276B76">
                <w:rPr>
                  <w:rFonts w:ascii="Arial" w:hAnsi="Arial" w:cs="Arial"/>
                  <w:sz w:val="18"/>
                  <w:szCs w:val="18"/>
                  <w:lang w:eastAsia="ja-JP"/>
                </w:rPr>
                <w:t>1</w:t>
              </w:r>
            </w:ins>
          </w:p>
        </w:tc>
      </w:tr>
      <w:tr w:rsidR="00F43794" w:rsidRPr="00276B76" w14:paraId="24CFD9B7" w14:textId="77777777" w:rsidTr="0053478B">
        <w:trPr>
          <w:trHeight w:val="315"/>
          <w:ins w:id="2680" w:author="MulteFire Alliance (MFA)" w:date="2017-12-31T10:25:00Z"/>
        </w:trPr>
        <w:tc>
          <w:tcPr>
            <w:tcW w:w="3087" w:type="dxa"/>
            <w:shd w:val="clear" w:color="auto" w:fill="auto"/>
            <w:hideMark/>
          </w:tcPr>
          <w:p w14:paraId="11EB867F" w14:textId="77777777" w:rsidR="00F43794" w:rsidRPr="00276B76" w:rsidRDefault="00F43794" w:rsidP="0053478B">
            <w:pPr>
              <w:keepNext/>
              <w:keepLines/>
              <w:spacing w:after="0"/>
              <w:rPr>
                <w:ins w:id="2681" w:author="MulteFire Alliance (MFA)" w:date="2017-12-31T10:25:00Z"/>
                <w:rFonts w:ascii="Arial" w:hAnsi="Arial" w:cs="Arial"/>
                <w:sz w:val="18"/>
                <w:szCs w:val="18"/>
                <w:lang w:eastAsia="ja-JP"/>
              </w:rPr>
            </w:pPr>
            <w:ins w:id="2682" w:author="MulteFire Alliance (MFA)" w:date="2017-12-31T10:25:00Z">
              <w:r w:rsidRPr="00276B76">
                <w:rPr>
                  <w:rFonts w:ascii="Arial" w:hAnsi="Arial" w:cs="Arial"/>
                  <w:sz w:val="18"/>
                  <w:szCs w:val="18"/>
                  <w:lang w:eastAsia="ja-JP"/>
                </w:rPr>
                <w:t>DFT-OFDM Symbols per subframe</w:t>
              </w:r>
            </w:ins>
          </w:p>
        </w:tc>
        <w:tc>
          <w:tcPr>
            <w:tcW w:w="1591" w:type="dxa"/>
            <w:shd w:val="clear" w:color="auto" w:fill="auto"/>
            <w:hideMark/>
          </w:tcPr>
          <w:p w14:paraId="13936006" w14:textId="77777777" w:rsidR="00F43794" w:rsidRPr="00276B76" w:rsidRDefault="00F43794" w:rsidP="0053478B">
            <w:pPr>
              <w:keepNext/>
              <w:keepLines/>
              <w:spacing w:after="0"/>
              <w:rPr>
                <w:ins w:id="2683" w:author="MulteFire Alliance (MFA)" w:date="2017-12-31T10:25:00Z"/>
                <w:rFonts w:ascii="Arial" w:hAnsi="Arial" w:cs="Arial"/>
                <w:sz w:val="18"/>
                <w:szCs w:val="18"/>
                <w:lang w:eastAsia="ja-JP"/>
              </w:rPr>
            </w:pPr>
            <w:ins w:id="2684" w:author="MulteFire Alliance (MFA)" w:date="2017-12-31T10:25:00Z">
              <w:r w:rsidRPr="00276B76">
                <w:rPr>
                  <w:rFonts w:ascii="Arial" w:hAnsi="Arial" w:cs="Arial"/>
                  <w:sz w:val="18"/>
                  <w:szCs w:val="18"/>
                  <w:lang w:eastAsia="ja-JP"/>
                </w:rPr>
                <w:t>11</w:t>
              </w:r>
            </w:ins>
          </w:p>
        </w:tc>
        <w:tc>
          <w:tcPr>
            <w:tcW w:w="1560" w:type="dxa"/>
            <w:shd w:val="clear" w:color="auto" w:fill="auto"/>
            <w:hideMark/>
          </w:tcPr>
          <w:p w14:paraId="17D78E43" w14:textId="77777777" w:rsidR="00F43794" w:rsidRPr="00276B76" w:rsidRDefault="00F43794" w:rsidP="0053478B">
            <w:pPr>
              <w:keepNext/>
              <w:keepLines/>
              <w:spacing w:after="0"/>
              <w:rPr>
                <w:ins w:id="2685" w:author="MulteFire Alliance (MFA)" w:date="2017-12-31T10:25:00Z"/>
                <w:rFonts w:ascii="Arial" w:hAnsi="Arial" w:cs="Arial"/>
                <w:sz w:val="18"/>
                <w:szCs w:val="18"/>
                <w:lang w:eastAsia="ja-JP"/>
              </w:rPr>
            </w:pPr>
            <w:ins w:id="2686" w:author="MulteFire Alliance (MFA)" w:date="2017-12-31T10:25:00Z">
              <w:r w:rsidRPr="00276B76">
                <w:rPr>
                  <w:rFonts w:ascii="Arial" w:hAnsi="Arial" w:cs="Arial"/>
                  <w:sz w:val="18"/>
                  <w:szCs w:val="18"/>
                  <w:lang w:eastAsia="ja-JP"/>
                </w:rPr>
                <w:t>11</w:t>
              </w:r>
            </w:ins>
          </w:p>
        </w:tc>
        <w:tc>
          <w:tcPr>
            <w:tcW w:w="2092" w:type="dxa"/>
            <w:shd w:val="clear" w:color="auto" w:fill="auto"/>
            <w:hideMark/>
          </w:tcPr>
          <w:p w14:paraId="43797023" w14:textId="77777777" w:rsidR="00F43794" w:rsidRPr="00276B76" w:rsidRDefault="00F43794" w:rsidP="0053478B">
            <w:pPr>
              <w:keepNext/>
              <w:keepLines/>
              <w:spacing w:after="0"/>
              <w:rPr>
                <w:ins w:id="2687" w:author="MulteFire Alliance (MFA)" w:date="2017-12-31T10:25:00Z"/>
                <w:rFonts w:ascii="Arial" w:hAnsi="Arial" w:cs="Arial"/>
                <w:sz w:val="18"/>
                <w:szCs w:val="18"/>
                <w:lang w:eastAsia="ja-JP"/>
              </w:rPr>
            </w:pPr>
            <w:ins w:id="2688" w:author="MulteFire Alliance (MFA)" w:date="2017-12-31T10:25:00Z">
              <w:r w:rsidRPr="00276B76">
                <w:rPr>
                  <w:rFonts w:ascii="Arial" w:hAnsi="Arial" w:cs="Arial"/>
                  <w:sz w:val="18"/>
                  <w:szCs w:val="18"/>
                  <w:lang w:eastAsia="ja-JP"/>
                </w:rPr>
                <w:t>11</w:t>
              </w:r>
            </w:ins>
          </w:p>
        </w:tc>
      </w:tr>
      <w:tr w:rsidR="00F43794" w:rsidRPr="00276B76" w14:paraId="2AFEC20B" w14:textId="77777777" w:rsidTr="0053478B">
        <w:trPr>
          <w:trHeight w:val="361"/>
          <w:ins w:id="2689" w:author="MulteFire Alliance (MFA)" w:date="2017-12-31T10:25:00Z"/>
        </w:trPr>
        <w:tc>
          <w:tcPr>
            <w:tcW w:w="3087" w:type="dxa"/>
            <w:shd w:val="clear" w:color="auto" w:fill="auto"/>
            <w:hideMark/>
          </w:tcPr>
          <w:p w14:paraId="54E003A4" w14:textId="77777777" w:rsidR="00F43794" w:rsidRPr="00276B76" w:rsidRDefault="00F43794" w:rsidP="0053478B">
            <w:pPr>
              <w:keepNext/>
              <w:keepLines/>
              <w:spacing w:after="0"/>
              <w:rPr>
                <w:ins w:id="2690" w:author="MulteFire Alliance (MFA)" w:date="2017-12-31T10:25:00Z"/>
                <w:rFonts w:ascii="Arial" w:hAnsi="Arial" w:cs="Arial"/>
                <w:sz w:val="18"/>
                <w:szCs w:val="18"/>
                <w:lang w:eastAsia="ja-JP"/>
              </w:rPr>
            </w:pPr>
            <w:ins w:id="2691" w:author="MulteFire Alliance (MFA)" w:date="2017-12-31T10:25:00Z">
              <w:r w:rsidRPr="00276B76">
                <w:rPr>
                  <w:rFonts w:ascii="Arial" w:hAnsi="Arial" w:cs="Arial"/>
                  <w:sz w:val="18"/>
                  <w:szCs w:val="18"/>
                  <w:lang w:eastAsia="ja-JP"/>
                </w:rPr>
                <w:t>Modulation</w:t>
              </w:r>
            </w:ins>
          </w:p>
        </w:tc>
        <w:tc>
          <w:tcPr>
            <w:tcW w:w="1591" w:type="dxa"/>
            <w:shd w:val="clear" w:color="auto" w:fill="auto"/>
            <w:hideMark/>
          </w:tcPr>
          <w:p w14:paraId="30F89354" w14:textId="77777777" w:rsidR="00F43794" w:rsidRPr="00276B76" w:rsidRDefault="00F43794" w:rsidP="0053478B">
            <w:pPr>
              <w:keepNext/>
              <w:keepLines/>
              <w:spacing w:after="0"/>
              <w:rPr>
                <w:ins w:id="2692" w:author="MulteFire Alliance (MFA)" w:date="2017-12-31T10:25:00Z"/>
                <w:rFonts w:ascii="Arial" w:hAnsi="Arial" w:cs="Arial"/>
                <w:sz w:val="18"/>
                <w:szCs w:val="18"/>
                <w:lang w:eastAsia="ja-JP"/>
              </w:rPr>
            </w:pPr>
            <w:ins w:id="2693" w:author="MulteFire Alliance (MFA)" w:date="2017-12-31T10:25:00Z">
              <w:r w:rsidRPr="00276B76">
                <w:rPr>
                  <w:rFonts w:ascii="Arial" w:hAnsi="Arial" w:cs="Arial"/>
                  <w:sz w:val="18"/>
                  <w:szCs w:val="18"/>
                  <w:lang w:eastAsia="ja-JP"/>
                </w:rPr>
                <w:t>QPSK</w:t>
              </w:r>
            </w:ins>
          </w:p>
        </w:tc>
        <w:tc>
          <w:tcPr>
            <w:tcW w:w="1560" w:type="dxa"/>
            <w:shd w:val="clear" w:color="auto" w:fill="auto"/>
            <w:hideMark/>
          </w:tcPr>
          <w:p w14:paraId="4B38D4CF" w14:textId="77777777" w:rsidR="00F43794" w:rsidRPr="00276B76" w:rsidRDefault="00F43794" w:rsidP="0053478B">
            <w:pPr>
              <w:keepNext/>
              <w:keepLines/>
              <w:spacing w:after="0"/>
              <w:rPr>
                <w:ins w:id="2694" w:author="MulteFire Alliance (MFA)" w:date="2017-12-31T10:25:00Z"/>
                <w:rFonts w:ascii="Arial" w:hAnsi="Arial" w:cs="Arial"/>
                <w:sz w:val="18"/>
                <w:szCs w:val="18"/>
                <w:lang w:eastAsia="ja-JP"/>
              </w:rPr>
            </w:pPr>
            <w:ins w:id="2695" w:author="MulteFire Alliance (MFA)" w:date="2017-12-31T10:25:00Z">
              <w:r w:rsidRPr="00276B76">
                <w:rPr>
                  <w:rFonts w:ascii="Arial" w:hAnsi="Arial" w:cs="Arial"/>
                  <w:sz w:val="18"/>
                  <w:szCs w:val="18"/>
                  <w:lang w:eastAsia="ja-JP"/>
                </w:rPr>
                <w:t>16QAM</w:t>
              </w:r>
            </w:ins>
          </w:p>
        </w:tc>
        <w:tc>
          <w:tcPr>
            <w:tcW w:w="2092" w:type="dxa"/>
            <w:shd w:val="clear" w:color="auto" w:fill="auto"/>
            <w:hideMark/>
          </w:tcPr>
          <w:p w14:paraId="5E48D420" w14:textId="77777777" w:rsidR="00F43794" w:rsidRPr="00276B76" w:rsidRDefault="00F43794" w:rsidP="0053478B">
            <w:pPr>
              <w:keepNext/>
              <w:keepLines/>
              <w:spacing w:after="0"/>
              <w:rPr>
                <w:ins w:id="2696" w:author="MulteFire Alliance (MFA)" w:date="2017-12-31T10:25:00Z"/>
                <w:rFonts w:ascii="Arial" w:hAnsi="Arial" w:cs="Arial"/>
                <w:sz w:val="18"/>
                <w:szCs w:val="18"/>
                <w:lang w:eastAsia="ja-JP"/>
              </w:rPr>
            </w:pPr>
            <w:ins w:id="2697" w:author="MulteFire Alliance (MFA)" w:date="2017-12-31T10:25:00Z">
              <w:r w:rsidRPr="00276B76">
                <w:rPr>
                  <w:rFonts w:ascii="Arial" w:hAnsi="Arial" w:cs="Arial"/>
                  <w:sz w:val="18"/>
                  <w:szCs w:val="18"/>
                  <w:lang w:eastAsia="ja-JP"/>
                </w:rPr>
                <w:t>64QAM</w:t>
              </w:r>
            </w:ins>
          </w:p>
        </w:tc>
      </w:tr>
      <w:tr w:rsidR="00F43794" w:rsidRPr="00276B76" w14:paraId="5879F57C" w14:textId="77777777" w:rsidTr="0053478B">
        <w:trPr>
          <w:trHeight w:val="315"/>
          <w:ins w:id="2698" w:author="MulteFire Alliance (MFA)" w:date="2017-12-31T10:25:00Z"/>
        </w:trPr>
        <w:tc>
          <w:tcPr>
            <w:tcW w:w="3087" w:type="dxa"/>
            <w:shd w:val="clear" w:color="auto" w:fill="auto"/>
            <w:hideMark/>
          </w:tcPr>
          <w:p w14:paraId="0A66E17D" w14:textId="77777777" w:rsidR="00F43794" w:rsidRPr="00276B76" w:rsidRDefault="00F43794" w:rsidP="0053478B">
            <w:pPr>
              <w:keepNext/>
              <w:keepLines/>
              <w:spacing w:after="0"/>
              <w:rPr>
                <w:ins w:id="2699" w:author="MulteFire Alliance (MFA)" w:date="2017-12-31T10:25:00Z"/>
                <w:rFonts w:ascii="Arial" w:hAnsi="Arial" w:cs="Arial"/>
                <w:sz w:val="18"/>
                <w:szCs w:val="18"/>
                <w:lang w:eastAsia="ja-JP"/>
              </w:rPr>
            </w:pPr>
            <w:ins w:id="2700" w:author="MulteFire Alliance (MFA)" w:date="2017-12-31T10:25:00Z">
              <w:r w:rsidRPr="00276B76">
                <w:rPr>
                  <w:rFonts w:ascii="Arial" w:hAnsi="Arial" w:cs="Arial"/>
                  <w:sz w:val="18"/>
                  <w:szCs w:val="18"/>
                  <w:lang w:eastAsia="ja-JP"/>
                </w:rPr>
                <w:t>Code rate</w:t>
              </w:r>
            </w:ins>
          </w:p>
        </w:tc>
        <w:tc>
          <w:tcPr>
            <w:tcW w:w="1591" w:type="dxa"/>
            <w:shd w:val="clear" w:color="auto" w:fill="auto"/>
            <w:hideMark/>
          </w:tcPr>
          <w:p w14:paraId="27E52272" w14:textId="77777777" w:rsidR="00F43794" w:rsidRPr="00276B76" w:rsidRDefault="00F43794" w:rsidP="0053478B">
            <w:pPr>
              <w:keepNext/>
              <w:keepLines/>
              <w:spacing w:after="0"/>
              <w:rPr>
                <w:ins w:id="2701" w:author="MulteFire Alliance (MFA)" w:date="2017-12-31T10:25:00Z"/>
                <w:rFonts w:ascii="Arial" w:hAnsi="Arial" w:cs="Arial"/>
                <w:sz w:val="18"/>
                <w:szCs w:val="18"/>
                <w:lang w:eastAsia="ja-JP"/>
              </w:rPr>
            </w:pPr>
            <w:ins w:id="2702" w:author="MulteFire Alliance (MFA)" w:date="2017-12-31T10:25:00Z">
              <w:r w:rsidRPr="00276B76">
                <w:rPr>
                  <w:rFonts w:ascii="Arial" w:hAnsi="Arial" w:cs="Arial"/>
                  <w:sz w:val="18"/>
                  <w:szCs w:val="18"/>
                  <w:lang w:eastAsia="ja-JP"/>
                </w:rPr>
                <w:t>1/3</w:t>
              </w:r>
            </w:ins>
          </w:p>
        </w:tc>
        <w:tc>
          <w:tcPr>
            <w:tcW w:w="1560" w:type="dxa"/>
            <w:shd w:val="clear" w:color="auto" w:fill="auto"/>
            <w:hideMark/>
          </w:tcPr>
          <w:p w14:paraId="1C67456F" w14:textId="77777777" w:rsidR="00F43794" w:rsidRPr="00276B76" w:rsidRDefault="00F43794" w:rsidP="0053478B">
            <w:pPr>
              <w:keepNext/>
              <w:keepLines/>
              <w:spacing w:after="0"/>
              <w:rPr>
                <w:ins w:id="2703" w:author="MulteFire Alliance (MFA)" w:date="2017-12-31T10:25:00Z"/>
                <w:rFonts w:ascii="Arial" w:hAnsi="Arial" w:cs="Arial"/>
                <w:sz w:val="18"/>
                <w:szCs w:val="18"/>
                <w:lang w:eastAsia="ja-JP"/>
              </w:rPr>
            </w:pPr>
            <w:ins w:id="2704" w:author="MulteFire Alliance (MFA)" w:date="2017-12-31T10:25:00Z">
              <w:r w:rsidRPr="00276B76">
                <w:rPr>
                  <w:rFonts w:ascii="Arial" w:hAnsi="Arial" w:cs="Arial"/>
                  <w:sz w:val="18"/>
                  <w:szCs w:val="18"/>
                  <w:lang w:eastAsia="ja-JP"/>
                </w:rPr>
                <w:t>3/4</w:t>
              </w:r>
            </w:ins>
          </w:p>
        </w:tc>
        <w:tc>
          <w:tcPr>
            <w:tcW w:w="2092" w:type="dxa"/>
            <w:shd w:val="clear" w:color="auto" w:fill="auto"/>
            <w:hideMark/>
          </w:tcPr>
          <w:p w14:paraId="40DF7AE2" w14:textId="77777777" w:rsidR="00F43794" w:rsidRPr="00276B76" w:rsidRDefault="00F43794" w:rsidP="0053478B">
            <w:pPr>
              <w:keepNext/>
              <w:keepLines/>
              <w:spacing w:after="0"/>
              <w:rPr>
                <w:ins w:id="2705" w:author="MulteFire Alliance (MFA)" w:date="2017-12-31T10:25:00Z"/>
                <w:rFonts w:ascii="Arial" w:hAnsi="Arial" w:cs="Arial"/>
                <w:sz w:val="18"/>
                <w:szCs w:val="18"/>
                <w:lang w:eastAsia="ja-JP"/>
              </w:rPr>
            </w:pPr>
            <w:ins w:id="2706" w:author="MulteFire Alliance (MFA)" w:date="2017-12-31T10:25:00Z">
              <w:r w:rsidRPr="00276B76">
                <w:rPr>
                  <w:rFonts w:ascii="Arial" w:hAnsi="Arial" w:cs="Arial"/>
                  <w:sz w:val="18"/>
                  <w:szCs w:val="18"/>
                  <w:lang w:eastAsia="ja-JP"/>
                </w:rPr>
                <w:t>0.78</w:t>
              </w:r>
            </w:ins>
          </w:p>
        </w:tc>
      </w:tr>
      <w:tr w:rsidR="00F43794" w:rsidRPr="00276B76" w14:paraId="2367AB88" w14:textId="77777777" w:rsidTr="0053478B">
        <w:trPr>
          <w:trHeight w:val="241"/>
          <w:ins w:id="2707" w:author="MulteFire Alliance (MFA)" w:date="2017-12-31T10:25:00Z"/>
        </w:trPr>
        <w:tc>
          <w:tcPr>
            <w:tcW w:w="3087" w:type="dxa"/>
            <w:shd w:val="clear" w:color="auto" w:fill="auto"/>
            <w:hideMark/>
          </w:tcPr>
          <w:p w14:paraId="59CB7787" w14:textId="77777777" w:rsidR="00F43794" w:rsidRPr="00276B76" w:rsidRDefault="00F43794" w:rsidP="0053478B">
            <w:pPr>
              <w:keepNext/>
              <w:keepLines/>
              <w:spacing w:after="0"/>
              <w:rPr>
                <w:ins w:id="2708" w:author="MulteFire Alliance (MFA)" w:date="2017-12-31T10:25:00Z"/>
                <w:rFonts w:ascii="Arial" w:hAnsi="Arial" w:cs="Arial"/>
                <w:sz w:val="18"/>
                <w:szCs w:val="18"/>
                <w:lang w:eastAsia="ja-JP"/>
              </w:rPr>
            </w:pPr>
            <w:ins w:id="2709" w:author="MulteFire Alliance (MFA)" w:date="2017-12-31T10:25:00Z">
              <w:r w:rsidRPr="00276B76">
                <w:rPr>
                  <w:rFonts w:ascii="Arial" w:hAnsi="Arial" w:cs="Arial"/>
                  <w:sz w:val="18"/>
                  <w:szCs w:val="18"/>
                  <w:lang w:eastAsia="ja-JP"/>
                </w:rPr>
                <w:t>MCS index</w:t>
              </w:r>
            </w:ins>
          </w:p>
        </w:tc>
        <w:tc>
          <w:tcPr>
            <w:tcW w:w="1591" w:type="dxa"/>
            <w:shd w:val="clear" w:color="auto" w:fill="auto"/>
            <w:hideMark/>
          </w:tcPr>
          <w:p w14:paraId="6DB55BF1" w14:textId="77777777" w:rsidR="00F43794" w:rsidRPr="00276B76" w:rsidRDefault="00F43794" w:rsidP="0053478B">
            <w:pPr>
              <w:keepNext/>
              <w:keepLines/>
              <w:spacing w:after="0"/>
              <w:rPr>
                <w:ins w:id="2710" w:author="MulteFire Alliance (MFA)" w:date="2017-12-31T10:25:00Z"/>
                <w:rFonts w:ascii="Arial" w:hAnsi="Arial" w:cs="Arial"/>
                <w:sz w:val="18"/>
                <w:szCs w:val="18"/>
                <w:lang w:eastAsia="ja-JP"/>
              </w:rPr>
            </w:pPr>
            <w:ins w:id="2711" w:author="MulteFire Alliance (MFA)" w:date="2017-12-31T10:25:00Z">
              <w:r w:rsidRPr="00276B76">
                <w:rPr>
                  <w:rFonts w:ascii="Arial" w:hAnsi="Arial" w:cs="Arial"/>
                  <w:sz w:val="18"/>
                  <w:szCs w:val="18"/>
                  <w:lang w:eastAsia="ja-JP"/>
                </w:rPr>
                <w:t>5</w:t>
              </w:r>
            </w:ins>
          </w:p>
        </w:tc>
        <w:tc>
          <w:tcPr>
            <w:tcW w:w="1560" w:type="dxa"/>
            <w:shd w:val="clear" w:color="auto" w:fill="auto"/>
            <w:hideMark/>
          </w:tcPr>
          <w:p w14:paraId="61952DF3" w14:textId="77777777" w:rsidR="00F43794" w:rsidRPr="00276B76" w:rsidRDefault="00F43794" w:rsidP="0053478B">
            <w:pPr>
              <w:keepNext/>
              <w:keepLines/>
              <w:spacing w:after="0"/>
              <w:rPr>
                <w:ins w:id="2712" w:author="MulteFire Alliance (MFA)" w:date="2017-12-31T10:25:00Z"/>
                <w:rFonts w:ascii="Arial" w:hAnsi="Arial" w:cs="Arial"/>
                <w:sz w:val="18"/>
                <w:szCs w:val="18"/>
                <w:lang w:eastAsia="ja-JP"/>
              </w:rPr>
            </w:pPr>
            <w:ins w:id="2713" w:author="MulteFire Alliance (MFA)" w:date="2017-12-31T10:25:00Z">
              <w:r w:rsidRPr="00276B76">
                <w:rPr>
                  <w:rFonts w:ascii="Arial" w:hAnsi="Arial" w:cs="Arial"/>
                  <w:sz w:val="18"/>
                  <w:szCs w:val="18"/>
                  <w:lang w:eastAsia="ja-JP"/>
                </w:rPr>
                <w:t>19</w:t>
              </w:r>
            </w:ins>
          </w:p>
        </w:tc>
        <w:tc>
          <w:tcPr>
            <w:tcW w:w="2092" w:type="dxa"/>
            <w:shd w:val="clear" w:color="auto" w:fill="auto"/>
            <w:hideMark/>
          </w:tcPr>
          <w:p w14:paraId="3310B7CB" w14:textId="77777777" w:rsidR="00F43794" w:rsidRPr="00276B76" w:rsidRDefault="00F43794" w:rsidP="0053478B">
            <w:pPr>
              <w:keepNext/>
              <w:keepLines/>
              <w:spacing w:after="0"/>
              <w:rPr>
                <w:ins w:id="2714" w:author="MulteFire Alliance (MFA)" w:date="2017-12-31T10:25:00Z"/>
                <w:rFonts w:ascii="Arial" w:hAnsi="Arial" w:cs="Arial"/>
                <w:sz w:val="18"/>
                <w:szCs w:val="18"/>
                <w:lang w:eastAsia="ja-JP"/>
              </w:rPr>
            </w:pPr>
            <w:ins w:id="2715" w:author="MulteFire Alliance (MFA)" w:date="2017-12-31T10:25:00Z">
              <w:r w:rsidRPr="00276B76">
                <w:rPr>
                  <w:rFonts w:ascii="Arial" w:hAnsi="Arial" w:cs="Arial"/>
                  <w:sz w:val="18"/>
                  <w:szCs w:val="18"/>
                  <w:lang w:eastAsia="ja-JP"/>
                </w:rPr>
                <w:t>27</w:t>
              </w:r>
            </w:ins>
          </w:p>
        </w:tc>
      </w:tr>
      <w:tr w:rsidR="00F43794" w:rsidRPr="00276B76" w14:paraId="598BF729" w14:textId="77777777" w:rsidTr="0053478B">
        <w:trPr>
          <w:trHeight w:val="273"/>
          <w:ins w:id="2716" w:author="MulteFire Alliance (MFA)" w:date="2017-12-31T10:25:00Z"/>
        </w:trPr>
        <w:tc>
          <w:tcPr>
            <w:tcW w:w="3087" w:type="dxa"/>
            <w:shd w:val="clear" w:color="auto" w:fill="auto"/>
            <w:hideMark/>
          </w:tcPr>
          <w:p w14:paraId="5B2C5081" w14:textId="77777777" w:rsidR="00F43794" w:rsidRPr="00276B76" w:rsidRDefault="00F43794" w:rsidP="0053478B">
            <w:pPr>
              <w:keepNext/>
              <w:keepLines/>
              <w:spacing w:after="0"/>
              <w:rPr>
                <w:ins w:id="2717" w:author="MulteFire Alliance (MFA)" w:date="2017-12-31T10:25:00Z"/>
                <w:rFonts w:ascii="Arial" w:hAnsi="Arial" w:cs="Arial"/>
                <w:sz w:val="18"/>
                <w:szCs w:val="18"/>
                <w:lang w:eastAsia="ja-JP"/>
              </w:rPr>
            </w:pPr>
            <w:ins w:id="2718" w:author="MulteFire Alliance (MFA)" w:date="2017-12-31T10:25:00Z">
              <w:r w:rsidRPr="00276B76">
                <w:rPr>
                  <w:rFonts w:ascii="Arial" w:hAnsi="Arial" w:cs="Arial"/>
                  <w:sz w:val="18"/>
                  <w:szCs w:val="18"/>
                  <w:lang w:eastAsia="ja-JP"/>
                </w:rPr>
                <w:t>Payload size (bits)</w:t>
              </w:r>
            </w:ins>
          </w:p>
        </w:tc>
        <w:tc>
          <w:tcPr>
            <w:tcW w:w="1591" w:type="dxa"/>
            <w:shd w:val="clear" w:color="auto" w:fill="auto"/>
            <w:hideMark/>
          </w:tcPr>
          <w:p w14:paraId="4E19455F" w14:textId="77777777" w:rsidR="00F43794" w:rsidRPr="00276B76" w:rsidRDefault="00F43794" w:rsidP="0053478B">
            <w:pPr>
              <w:keepNext/>
              <w:keepLines/>
              <w:spacing w:after="0"/>
              <w:rPr>
                <w:ins w:id="2719" w:author="MulteFire Alliance (MFA)" w:date="2017-12-31T10:25:00Z"/>
                <w:rFonts w:ascii="Arial" w:hAnsi="Arial" w:cs="Arial"/>
                <w:sz w:val="18"/>
                <w:szCs w:val="18"/>
                <w:lang w:eastAsia="ja-JP"/>
              </w:rPr>
            </w:pPr>
            <w:ins w:id="2720" w:author="MulteFire Alliance (MFA)" w:date="2017-12-31T10:25:00Z">
              <w:r w:rsidRPr="00276B76">
                <w:rPr>
                  <w:rFonts w:ascii="Arial" w:hAnsi="Arial" w:cs="Arial"/>
                  <w:sz w:val="18"/>
                  <w:szCs w:val="18"/>
                  <w:lang w:eastAsia="ja-JP"/>
                </w:rPr>
                <w:t>872</w:t>
              </w:r>
            </w:ins>
          </w:p>
        </w:tc>
        <w:tc>
          <w:tcPr>
            <w:tcW w:w="1560" w:type="dxa"/>
            <w:shd w:val="clear" w:color="auto" w:fill="auto"/>
            <w:hideMark/>
          </w:tcPr>
          <w:p w14:paraId="3A87258E" w14:textId="77777777" w:rsidR="00F43794" w:rsidRPr="00276B76" w:rsidRDefault="00F43794" w:rsidP="0053478B">
            <w:pPr>
              <w:keepNext/>
              <w:keepLines/>
              <w:spacing w:after="0"/>
              <w:rPr>
                <w:ins w:id="2721" w:author="MulteFire Alliance (MFA)" w:date="2017-12-31T10:25:00Z"/>
                <w:rFonts w:ascii="Arial" w:hAnsi="Arial" w:cs="Arial"/>
                <w:sz w:val="18"/>
                <w:szCs w:val="18"/>
                <w:lang w:eastAsia="ja-JP"/>
              </w:rPr>
            </w:pPr>
            <w:ins w:id="2722" w:author="MulteFire Alliance (MFA)" w:date="2017-12-31T10:25:00Z">
              <w:r w:rsidRPr="00276B76">
                <w:rPr>
                  <w:rFonts w:ascii="Arial" w:hAnsi="Arial" w:cs="Arial"/>
                  <w:sz w:val="18"/>
                  <w:szCs w:val="18"/>
                  <w:lang w:eastAsia="ja-JP"/>
                </w:rPr>
                <w:t>4008</w:t>
              </w:r>
            </w:ins>
          </w:p>
        </w:tc>
        <w:tc>
          <w:tcPr>
            <w:tcW w:w="2092" w:type="dxa"/>
            <w:shd w:val="clear" w:color="auto" w:fill="auto"/>
            <w:hideMark/>
          </w:tcPr>
          <w:p w14:paraId="6DB87C78" w14:textId="77777777" w:rsidR="00F43794" w:rsidRPr="00276B76" w:rsidRDefault="00F43794" w:rsidP="0053478B">
            <w:pPr>
              <w:keepNext/>
              <w:keepLines/>
              <w:spacing w:after="0"/>
              <w:rPr>
                <w:ins w:id="2723" w:author="MulteFire Alliance (MFA)" w:date="2017-12-31T10:25:00Z"/>
                <w:rFonts w:ascii="Arial" w:hAnsi="Arial" w:cs="Arial"/>
                <w:sz w:val="18"/>
                <w:szCs w:val="18"/>
                <w:lang w:eastAsia="ja-JP"/>
              </w:rPr>
            </w:pPr>
            <w:ins w:id="2724" w:author="MulteFire Alliance (MFA)" w:date="2017-12-31T10:25:00Z">
              <w:r w:rsidRPr="00276B76">
                <w:rPr>
                  <w:rFonts w:ascii="Arial" w:hAnsi="Arial" w:cs="Arial"/>
                  <w:sz w:val="18"/>
                  <w:szCs w:val="18"/>
                  <w:lang w:eastAsia="ja-JP"/>
                </w:rPr>
                <w:t>6200</w:t>
              </w:r>
            </w:ins>
          </w:p>
        </w:tc>
      </w:tr>
      <w:tr w:rsidR="00F43794" w:rsidRPr="00276B76" w14:paraId="7053CF00" w14:textId="77777777" w:rsidTr="0053478B">
        <w:trPr>
          <w:trHeight w:val="217"/>
          <w:ins w:id="2725" w:author="MulteFire Alliance (MFA)" w:date="2017-12-31T10:25:00Z"/>
        </w:trPr>
        <w:tc>
          <w:tcPr>
            <w:tcW w:w="3087" w:type="dxa"/>
            <w:shd w:val="clear" w:color="auto" w:fill="auto"/>
            <w:hideMark/>
          </w:tcPr>
          <w:p w14:paraId="6995CB90" w14:textId="77777777" w:rsidR="00F43794" w:rsidRPr="00276B76" w:rsidRDefault="00F43794" w:rsidP="0053478B">
            <w:pPr>
              <w:keepNext/>
              <w:keepLines/>
              <w:spacing w:after="0"/>
              <w:rPr>
                <w:ins w:id="2726" w:author="MulteFire Alliance (MFA)" w:date="2017-12-31T10:25:00Z"/>
                <w:rFonts w:ascii="Arial" w:hAnsi="Arial" w:cs="Arial"/>
                <w:sz w:val="18"/>
                <w:szCs w:val="18"/>
                <w:lang w:eastAsia="ja-JP"/>
              </w:rPr>
            </w:pPr>
            <w:ins w:id="2727" w:author="MulteFire Alliance (MFA)" w:date="2017-12-31T10:25:00Z">
              <w:r w:rsidRPr="00276B76">
                <w:rPr>
                  <w:rFonts w:ascii="Arial" w:hAnsi="Arial" w:cs="Arial"/>
                  <w:sz w:val="18"/>
                  <w:szCs w:val="18"/>
                  <w:lang w:eastAsia="ja-JP"/>
                </w:rPr>
                <w:t>Transport block CRC (bits)</w:t>
              </w:r>
            </w:ins>
          </w:p>
        </w:tc>
        <w:tc>
          <w:tcPr>
            <w:tcW w:w="1591" w:type="dxa"/>
            <w:shd w:val="clear" w:color="auto" w:fill="auto"/>
            <w:hideMark/>
          </w:tcPr>
          <w:p w14:paraId="32AF5431" w14:textId="77777777" w:rsidR="00F43794" w:rsidRPr="00276B76" w:rsidRDefault="00F43794" w:rsidP="0053478B">
            <w:pPr>
              <w:keepNext/>
              <w:keepLines/>
              <w:spacing w:after="0"/>
              <w:rPr>
                <w:ins w:id="2728" w:author="MulteFire Alliance (MFA)" w:date="2017-12-31T10:25:00Z"/>
                <w:rFonts w:ascii="Arial" w:hAnsi="Arial" w:cs="Arial"/>
                <w:sz w:val="18"/>
                <w:szCs w:val="18"/>
                <w:lang w:eastAsia="ja-JP"/>
              </w:rPr>
            </w:pPr>
            <w:ins w:id="2729" w:author="MulteFire Alliance (MFA)" w:date="2017-12-31T10:25:00Z">
              <w:r w:rsidRPr="00276B76">
                <w:rPr>
                  <w:rFonts w:ascii="Arial" w:hAnsi="Arial" w:cs="Arial"/>
                  <w:sz w:val="18"/>
                  <w:szCs w:val="18"/>
                  <w:lang w:eastAsia="ja-JP"/>
                </w:rPr>
                <w:t>24</w:t>
              </w:r>
            </w:ins>
          </w:p>
        </w:tc>
        <w:tc>
          <w:tcPr>
            <w:tcW w:w="1560" w:type="dxa"/>
            <w:shd w:val="clear" w:color="auto" w:fill="auto"/>
            <w:hideMark/>
          </w:tcPr>
          <w:p w14:paraId="0B3D9F77" w14:textId="77777777" w:rsidR="00F43794" w:rsidRPr="00276B76" w:rsidRDefault="00F43794" w:rsidP="0053478B">
            <w:pPr>
              <w:keepNext/>
              <w:keepLines/>
              <w:spacing w:after="0"/>
              <w:rPr>
                <w:ins w:id="2730" w:author="MulteFire Alliance (MFA)" w:date="2017-12-31T10:25:00Z"/>
                <w:rFonts w:ascii="Arial" w:hAnsi="Arial" w:cs="Arial"/>
                <w:sz w:val="18"/>
                <w:szCs w:val="18"/>
                <w:lang w:eastAsia="ja-JP"/>
              </w:rPr>
            </w:pPr>
            <w:ins w:id="2731" w:author="MulteFire Alliance (MFA)" w:date="2017-12-31T10:25:00Z">
              <w:r w:rsidRPr="00276B76">
                <w:rPr>
                  <w:rFonts w:ascii="Arial" w:hAnsi="Arial" w:cs="Arial"/>
                  <w:sz w:val="18"/>
                  <w:szCs w:val="18"/>
                  <w:lang w:eastAsia="ja-JP"/>
                </w:rPr>
                <w:t>24</w:t>
              </w:r>
            </w:ins>
          </w:p>
        </w:tc>
        <w:tc>
          <w:tcPr>
            <w:tcW w:w="2092" w:type="dxa"/>
            <w:shd w:val="clear" w:color="auto" w:fill="auto"/>
            <w:hideMark/>
          </w:tcPr>
          <w:p w14:paraId="561B4C88" w14:textId="77777777" w:rsidR="00F43794" w:rsidRPr="00276B76" w:rsidRDefault="00F43794" w:rsidP="0053478B">
            <w:pPr>
              <w:keepNext/>
              <w:keepLines/>
              <w:spacing w:after="0"/>
              <w:rPr>
                <w:ins w:id="2732" w:author="MulteFire Alliance (MFA)" w:date="2017-12-31T10:25:00Z"/>
                <w:rFonts w:ascii="Arial" w:hAnsi="Arial" w:cs="Arial"/>
                <w:sz w:val="18"/>
                <w:szCs w:val="18"/>
                <w:lang w:eastAsia="ja-JP"/>
              </w:rPr>
            </w:pPr>
            <w:ins w:id="2733" w:author="MulteFire Alliance (MFA)" w:date="2017-12-31T10:25:00Z">
              <w:r w:rsidRPr="00276B76">
                <w:rPr>
                  <w:rFonts w:ascii="Arial" w:hAnsi="Arial" w:cs="Arial"/>
                  <w:sz w:val="18"/>
                  <w:szCs w:val="18"/>
                  <w:lang w:eastAsia="ja-JP"/>
                </w:rPr>
                <w:t>24</w:t>
              </w:r>
            </w:ins>
          </w:p>
        </w:tc>
      </w:tr>
      <w:tr w:rsidR="00F43794" w:rsidRPr="00276B76" w14:paraId="1CEDBEB3" w14:textId="77777777" w:rsidTr="0053478B">
        <w:trPr>
          <w:trHeight w:val="277"/>
          <w:ins w:id="2734" w:author="MulteFire Alliance (MFA)" w:date="2017-12-31T10:25:00Z"/>
        </w:trPr>
        <w:tc>
          <w:tcPr>
            <w:tcW w:w="3087" w:type="dxa"/>
            <w:shd w:val="clear" w:color="auto" w:fill="auto"/>
            <w:hideMark/>
          </w:tcPr>
          <w:p w14:paraId="5A392BC8" w14:textId="77777777" w:rsidR="00F43794" w:rsidRPr="00276B76" w:rsidRDefault="00F43794" w:rsidP="0053478B">
            <w:pPr>
              <w:keepNext/>
              <w:keepLines/>
              <w:spacing w:after="0"/>
              <w:rPr>
                <w:ins w:id="2735" w:author="MulteFire Alliance (MFA)" w:date="2017-12-31T10:25:00Z"/>
                <w:rFonts w:ascii="Arial" w:hAnsi="Arial" w:cs="Arial"/>
                <w:sz w:val="18"/>
                <w:szCs w:val="18"/>
                <w:lang w:eastAsia="ja-JP"/>
              </w:rPr>
            </w:pPr>
            <w:ins w:id="2736" w:author="MulteFire Alliance (MFA)" w:date="2017-12-31T10:25:00Z">
              <w:r w:rsidRPr="00276B76">
                <w:rPr>
                  <w:rFonts w:ascii="Arial" w:hAnsi="Arial" w:cs="Arial"/>
                  <w:sz w:val="18"/>
                  <w:szCs w:val="18"/>
                  <w:lang w:eastAsia="ja-JP"/>
                </w:rPr>
                <w:t>Code block CRC size (bits)</w:t>
              </w:r>
            </w:ins>
          </w:p>
        </w:tc>
        <w:tc>
          <w:tcPr>
            <w:tcW w:w="1591" w:type="dxa"/>
            <w:shd w:val="clear" w:color="auto" w:fill="auto"/>
            <w:hideMark/>
          </w:tcPr>
          <w:p w14:paraId="5E51905D" w14:textId="77777777" w:rsidR="00F43794" w:rsidRPr="00276B76" w:rsidRDefault="00F43794" w:rsidP="0053478B">
            <w:pPr>
              <w:keepNext/>
              <w:keepLines/>
              <w:spacing w:after="0"/>
              <w:rPr>
                <w:ins w:id="2737" w:author="MulteFire Alliance (MFA)" w:date="2017-12-31T10:25:00Z"/>
                <w:rFonts w:ascii="Arial" w:hAnsi="Arial" w:cs="Arial"/>
                <w:sz w:val="18"/>
                <w:szCs w:val="18"/>
                <w:lang w:eastAsia="ja-JP"/>
              </w:rPr>
            </w:pPr>
            <w:ins w:id="2738" w:author="MulteFire Alliance (MFA)" w:date="2017-12-31T10:25:00Z">
              <w:r w:rsidRPr="00276B76">
                <w:rPr>
                  <w:rFonts w:ascii="Arial" w:hAnsi="Arial" w:cs="Arial"/>
                  <w:sz w:val="18"/>
                  <w:szCs w:val="18"/>
                  <w:lang w:eastAsia="ja-JP"/>
                </w:rPr>
                <w:t>0</w:t>
              </w:r>
            </w:ins>
          </w:p>
        </w:tc>
        <w:tc>
          <w:tcPr>
            <w:tcW w:w="1560" w:type="dxa"/>
            <w:shd w:val="clear" w:color="auto" w:fill="auto"/>
            <w:hideMark/>
          </w:tcPr>
          <w:p w14:paraId="7A1C3186" w14:textId="77777777" w:rsidR="00F43794" w:rsidRPr="00276B76" w:rsidRDefault="00F43794" w:rsidP="0053478B">
            <w:pPr>
              <w:keepNext/>
              <w:keepLines/>
              <w:spacing w:after="0"/>
              <w:rPr>
                <w:ins w:id="2739" w:author="MulteFire Alliance (MFA)" w:date="2017-12-31T10:25:00Z"/>
                <w:rFonts w:ascii="Arial" w:hAnsi="Arial" w:cs="Arial"/>
                <w:sz w:val="18"/>
                <w:szCs w:val="18"/>
                <w:lang w:eastAsia="ja-JP"/>
              </w:rPr>
            </w:pPr>
            <w:ins w:id="2740" w:author="MulteFire Alliance (MFA)" w:date="2017-12-31T10:25:00Z">
              <w:r w:rsidRPr="00276B76">
                <w:rPr>
                  <w:rFonts w:ascii="Arial" w:hAnsi="Arial" w:cs="Arial"/>
                  <w:sz w:val="18"/>
                  <w:szCs w:val="18"/>
                  <w:lang w:eastAsia="ja-JP"/>
                </w:rPr>
                <w:t>0</w:t>
              </w:r>
            </w:ins>
          </w:p>
        </w:tc>
        <w:tc>
          <w:tcPr>
            <w:tcW w:w="2092" w:type="dxa"/>
            <w:shd w:val="clear" w:color="auto" w:fill="auto"/>
            <w:hideMark/>
          </w:tcPr>
          <w:p w14:paraId="26A4D78B" w14:textId="77777777" w:rsidR="00F43794" w:rsidRPr="00276B76" w:rsidRDefault="00F43794" w:rsidP="0053478B">
            <w:pPr>
              <w:keepNext/>
              <w:keepLines/>
              <w:spacing w:after="0"/>
              <w:rPr>
                <w:ins w:id="2741" w:author="MulteFire Alliance (MFA)" w:date="2017-12-31T10:25:00Z"/>
                <w:rFonts w:ascii="Arial" w:hAnsi="Arial" w:cs="Arial"/>
                <w:sz w:val="18"/>
                <w:szCs w:val="18"/>
                <w:lang w:eastAsia="ja-JP"/>
              </w:rPr>
            </w:pPr>
            <w:ins w:id="2742" w:author="MulteFire Alliance (MFA)" w:date="2017-12-31T10:25:00Z">
              <w:r w:rsidRPr="00276B76">
                <w:rPr>
                  <w:rFonts w:ascii="Arial" w:hAnsi="Arial" w:cs="Arial"/>
                  <w:sz w:val="18"/>
                  <w:szCs w:val="18"/>
                  <w:lang w:eastAsia="ja-JP"/>
                </w:rPr>
                <w:t>24</w:t>
              </w:r>
            </w:ins>
          </w:p>
        </w:tc>
      </w:tr>
      <w:tr w:rsidR="00F43794" w:rsidRPr="00276B76" w14:paraId="4B1564E8" w14:textId="77777777" w:rsidTr="0053478B">
        <w:trPr>
          <w:trHeight w:val="267"/>
          <w:ins w:id="2743" w:author="MulteFire Alliance (MFA)" w:date="2017-12-31T10:25:00Z"/>
        </w:trPr>
        <w:tc>
          <w:tcPr>
            <w:tcW w:w="3087" w:type="dxa"/>
            <w:shd w:val="clear" w:color="auto" w:fill="auto"/>
            <w:hideMark/>
          </w:tcPr>
          <w:p w14:paraId="67B98C47" w14:textId="77777777" w:rsidR="00F43794" w:rsidRPr="00276B76" w:rsidRDefault="00F43794" w:rsidP="0053478B">
            <w:pPr>
              <w:keepNext/>
              <w:keepLines/>
              <w:spacing w:after="0"/>
              <w:rPr>
                <w:ins w:id="2744" w:author="MulteFire Alliance (MFA)" w:date="2017-12-31T10:25:00Z"/>
                <w:rFonts w:ascii="Arial" w:hAnsi="Arial" w:cs="Arial"/>
                <w:sz w:val="18"/>
                <w:szCs w:val="18"/>
                <w:lang w:eastAsia="ja-JP"/>
              </w:rPr>
            </w:pPr>
            <w:ins w:id="2745" w:author="MulteFire Alliance (MFA)" w:date="2017-12-31T10:25:00Z">
              <w:r w:rsidRPr="00276B76">
                <w:rPr>
                  <w:rFonts w:ascii="Arial" w:hAnsi="Arial" w:cs="Arial"/>
                  <w:sz w:val="18"/>
                  <w:szCs w:val="18"/>
                  <w:lang w:eastAsia="ja-JP"/>
                </w:rPr>
                <w:t>Number of code blocks - C</w:t>
              </w:r>
            </w:ins>
          </w:p>
        </w:tc>
        <w:tc>
          <w:tcPr>
            <w:tcW w:w="1591" w:type="dxa"/>
            <w:shd w:val="clear" w:color="auto" w:fill="auto"/>
            <w:hideMark/>
          </w:tcPr>
          <w:p w14:paraId="544762EC" w14:textId="77777777" w:rsidR="00F43794" w:rsidRPr="00276B76" w:rsidRDefault="00F43794" w:rsidP="0053478B">
            <w:pPr>
              <w:keepNext/>
              <w:keepLines/>
              <w:spacing w:after="0"/>
              <w:rPr>
                <w:ins w:id="2746" w:author="MulteFire Alliance (MFA)" w:date="2017-12-31T10:25:00Z"/>
                <w:rFonts w:ascii="Arial" w:hAnsi="Arial" w:cs="Arial"/>
                <w:sz w:val="18"/>
                <w:szCs w:val="18"/>
                <w:lang w:eastAsia="ja-JP"/>
              </w:rPr>
            </w:pPr>
            <w:ins w:id="2747" w:author="MulteFire Alliance (MFA)" w:date="2017-12-31T10:25:00Z">
              <w:r w:rsidRPr="00276B76">
                <w:rPr>
                  <w:rFonts w:ascii="Arial" w:hAnsi="Arial" w:cs="Arial"/>
                  <w:sz w:val="18"/>
                  <w:szCs w:val="18"/>
                  <w:lang w:eastAsia="ja-JP"/>
                </w:rPr>
                <w:t>1</w:t>
              </w:r>
            </w:ins>
          </w:p>
        </w:tc>
        <w:tc>
          <w:tcPr>
            <w:tcW w:w="1560" w:type="dxa"/>
            <w:shd w:val="clear" w:color="auto" w:fill="auto"/>
            <w:hideMark/>
          </w:tcPr>
          <w:p w14:paraId="51AADD7C" w14:textId="77777777" w:rsidR="00F43794" w:rsidRPr="00276B76" w:rsidRDefault="00F43794" w:rsidP="0053478B">
            <w:pPr>
              <w:keepNext/>
              <w:keepLines/>
              <w:spacing w:after="0"/>
              <w:rPr>
                <w:ins w:id="2748" w:author="MulteFire Alliance (MFA)" w:date="2017-12-31T10:25:00Z"/>
                <w:rFonts w:ascii="Arial" w:hAnsi="Arial" w:cs="Arial"/>
                <w:sz w:val="18"/>
                <w:szCs w:val="18"/>
                <w:lang w:eastAsia="ja-JP"/>
              </w:rPr>
            </w:pPr>
            <w:ins w:id="2749" w:author="MulteFire Alliance (MFA)" w:date="2017-12-31T10:25:00Z">
              <w:r w:rsidRPr="00276B76">
                <w:rPr>
                  <w:rFonts w:ascii="Arial" w:hAnsi="Arial" w:cs="Arial"/>
                  <w:sz w:val="18"/>
                  <w:szCs w:val="18"/>
                  <w:lang w:eastAsia="ja-JP"/>
                </w:rPr>
                <w:t>1</w:t>
              </w:r>
            </w:ins>
          </w:p>
        </w:tc>
        <w:tc>
          <w:tcPr>
            <w:tcW w:w="2092" w:type="dxa"/>
            <w:shd w:val="clear" w:color="auto" w:fill="auto"/>
            <w:hideMark/>
          </w:tcPr>
          <w:p w14:paraId="22FFD183" w14:textId="77777777" w:rsidR="00F43794" w:rsidRPr="00276B76" w:rsidRDefault="00F43794" w:rsidP="0053478B">
            <w:pPr>
              <w:keepNext/>
              <w:keepLines/>
              <w:spacing w:after="0"/>
              <w:rPr>
                <w:ins w:id="2750" w:author="MulteFire Alliance (MFA)" w:date="2017-12-31T10:25:00Z"/>
                <w:rFonts w:ascii="Arial" w:hAnsi="Arial" w:cs="Arial"/>
                <w:sz w:val="18"/>
                <w:szCs w:val="18"/>
                <w:lang w:eastAsia="ja-JP"/>
              </w:rPr>
            </w:pPr>
            <w:ins w:id="2751" w:author="MulteFire Alliance (MFA)" w:date="2017-12-31T10:25:00Z">
              <w:r w:rsidRPr="00276B76">
                <w:rPr>
                  <w:rFonts w:ascii="Arial" w:hAnsi="Arial" w:cs="Arial"/>
                  <w:sz w:val="18"/>
                  <w:szCs w:val="18"/>
                  <w:lang w:eastAsia="ja-JP"/>
                </w:rPr>
                <w:t>2</w:t>
              </w:r>
            </w:ins>
          </w:p>
        </w:tc>
      </w:tr>
      <w:tr w:rsidR="00F43794" w:rsidRPr="00276B76" w14:paraId="36DC223D" w14:textId="77777777" w:rsidTr="0053478B">
        <w:trPr>
          <w:trHeight w:val="345"/>
          <w:ins w:id="2752" w:author="MulteFire Alliance (MFA)" w:date="2017-12-31T10:25:00Z"/>
        </w:trPr>
        <w:tc>
          <w:tcPr>
            <w:tcW w:w="3087" w:type="dxa"/>
            <w:shd w:val="clear" w:color="auto" w:fill="auto"/>
            <w:hideMark/>
          </w:tcPr>
          <w:p w14:paraId="0ECCFBB7" w14:textId="77777777" w:rsidR="00F43794" w:rsidRPr="00276B76" w:rsidRDefault="00F43794" w:rsidP="0053478B">
            <w:pPr>
              <w:keepNext/>
              <w:keepLines/>
              <w:spacing w:after="0"/>
              <w:rPr>
                <w:ins w:id="2753" w:author="MulteFire Alliance (MFA)" w:date="2017-12-31T10:25:00Z"/>
                <w:rFonts w:ascii="Arial" w:hAnsi="Arial" w:cs="Arial"/>
                <w:sz w:val="18"/>
                <w:szCs w:val="18"/>
                <w:lang w:eastAsia="ja-JP"/>
              </w:rPr>
            </w:pPr>
            <w:ins w:id="2754" w:author="MulteFire Alliance (MFA)" w:date="2017-12-31T10:25:00Z">
              <w:r w:rsidRPr="00276B76">
                <w:rPr>
                  <w:rFonts w:ascii="Arial" w:hAnsi="Arial" w:cs="Arial"/>
                  <w:sz w:val="18"/>
                  <w:szCs w:val="18"/>
                  <w:lang w:eastAsia="ja-JP"/>
                </w:rPr>
                <w:t>Coded block size including 12bits trellis termination (bits)</w:t>
              </w:r>
            </w:ins>
          </w:p>
        </w:tc>
        <w:tc>
          <w:tcPr>
            <w:tcW w:w="1591" w:type="dxa"/>
            <w:shd w:val="clear" w:color="auto" w:fill="auto"/>
            <w:hideMark/>
          </w:tcPr>
          <w:p w14:paraId="68E15061" w14:textId="77777777" w:rsidR="00F43794" w:rsidRPr="00276B76" w:rsidRDefault="00F43794" w:rsidP="0053478B">
            <w:pPr>
              <w:keepNext/>
              <w:keepLines/>
              <w:spacing w:after="0"/>
              <w:rPr>
                <w:ins w:id="2755" w:author="MulteFire Alliance (MFA)" w:date="2017-12-31T10:25:00Z"/>
                <w:rFonts w:ascii="Arial" w:hAnsi="Arial" w:cs="Arial"/>
                <w:sz w:val="18"/>
                <w:szCs w:val="18"/>
                <w:lang w:eastAsia="ja-JP"/>
              </w:rPr>
            </w:pPr>
            <w:ins w:id="2756" w:author="MulteFire Alliance (MFA)" w:date="2017-12-31T10:25:00Z">
              <w:r w:rsidRPr="00276B76">
                <w:rPr>
                  <w:rFonts w:ascii="Arial" w:hAnsi="Arial" w:cs="Arial"/>
                  <w:sz w:val="18"/>
                  <w:szCs w:val="18"/>
                  <w:lang w:eastAsia="ja-JP"/>
                </w:rPr>
                <w:t>2700</w:t>
              </w:r>
            </w:ins>
          </w:p>
        </w:tc>
        <w:tc>
          <w:tcPr>
            <w:tcW w:w="1560" w:type="dxa"/>
            <w:shd w:val="clear" w:color="auto" w:fill="auto"/>
            <w:hideMark/>
          </w:tcPr>
          <w:p w14:paraId="26D57C38" w14:textId="77777777" w:rsidR="00F43794" w:rsidRPr="00276B76" w:rsidRDefault="00F43794" w:rsidP="0053478B">
            <w:pPr>
              <w:keepNext/>
              <w:keepLines/>
              <w:spacing w:after="0"/>
              <w:rPr>
                <w:ins w:id="2757" w:author="MulteFire Alliance (MFA)" w:date="2017-12-31T10:25:00Z"/>
                <w:rFonts w:ascii="Arial" w:hAnsi="Arial" w:cs="Arial"/>
                <w:sz w:val="18"/>
                <w:szCs w:val="18"/>
                <w:lang w:eastAsia="ja-JP"/>
              </w:rPr>
            </w:pPr>
            <w:ins w:id="2758" w:author="MulteFire Alliance (MFA)" w:date="2017-12-31T10:25:00Z">
              <w:r w:rsidRPr="00276B76">
                <w:rPr>
                  <w:rFonts w:ascii="Arial" w:hAnsi="Arial" w:cs="Arial"/>
                  <w:sz w:val="18"/>
                  <w:szCs w:val="18"/>
                  <w:lang w:eastAsia="ja-JP"/>
                </w:rPr>
                <w:t>12108</w:t>
              </w:r>
            </w:ins>
          </w:p>
        </w:tc>
        <w:tc>
          <w:tcPr>
            <w:tcW w:w="2092" w:type="dxa"/>
            <w:shd w:val="clear" w:color="auto" w:fill="auto"/>
            <w:hideMark/>
          </w:tcPr>
          <w:p w14:paraId="670B4828" w14:textId="77777777" w:rsidR="00F43794" w:rsidRPr="00276B76" w:rsidRDefault="00F43794" w:rsidP="0053478B">
            <w:pPr>
              <w:keepNext/>
              <w:keepLines/>
              <w:spacing w:after="0"/>
              <w:rPr>
                <w:ins w:id="2759" w:author="MulteFire Alliance (MFA)" w:date="2017-12-31T10:25:00Z"/>
                <w:rFonts w:ascii="Arial" w:hAnsi="Arial" w:cs="Arial"/>
                <w:sz w:val="18"/>
                <w:szCs w:val="18"/>
                <w:lang w:eastAsia="ja-JP"/>
              </w:rPr>
            </w:pPr>
            <w:ins w:id="2760" w:author="MulteFire Alliance (MFA)" w:date="2017-12-31T10:25:00Z">
              <w:r w:rsidRPr="00276B76">
                <w:rPr>
                  <w:rFonts w:ascii="Arial" w:hAnsi="Arial" w:cs="Arial"/>
                  <w:sz w:val="18"/>
                  <w:szCs w:val="18"/>
                  <w:lang w:eastAsia="ja-JP"/>
                </w:rPr>
                <w:t>9420</w:t>
              </w:r>
            </w:ins>
          </w:p>
        </w:tc>
      </w:tr>
      <w:tr w:rsidR="00F43794" w:rsidRPr="00276B76" w14:paraId="6B6E32AA" w14:textId="77777777" w:rsidTr="0053478B">
        <w:trPr>
          <w:trHeight w:val="279"/>
          <w:ins w:id="2761" w:author="MulteFire Alliance (MFA)" w:date="2017-12-31T10:25:00Z"/>
        </w:trPr>
        <w:tc>
          <w:tcPr>
            <w:tcW w:w="3087" w:type="dxa"/>
            <w:shd w:val="clear" w:color="auto" w:fill="auto"/>
            <w:hideMark/>
          </w:tcPr>
          <w:p w14:paraId="361A53BB" w14:textId="77777777" w:rsidR="00F43794" w:rsidRPr="00276B76" w:rsidRDefault="00F43794" w:rsidP="0053478B">
            <w:pPr>
              <w:keepNext/>
              <w:keepLines/>
              <w:spacing w:after="0"/>
              <w:rPr>
                <w:ins w:id="2762" w:author="MulteFire Alliance (MFA)" w:date="2017-12-31T10:25:00Z"/>
                <w:rFonts w:ascii="Arial" w:hAnsi="Arial" w:cs="Arial"/>
                <w:sz w:val="18"/>
                <w:szCs w:val="18"/>
                <w:lang w:eastAsia="ja-JP"/>
              </w:rPr>
            </w:pPr>
            <w:ins w:id="2763" w:author="MulteFire Alliance (MFA)" w:date="2017-12-31T10:25:00Z">
              <w:r w:rsidRPr="00276B76">
                <w:rPr>
                  <w:rFonts w:ascii="Arial" w:hAnsi="Arial" w:cs="Arial"/>
                  <w:sz w:val="18"/>
                  <w:szCs w:val="18"/>
                  <w:lang w:eastAsia="ja-JP"/>
                </w:rPr>
                <w:t>Total number of bits per sub-frame</w:t>
              </w:r>
            </w:ins>
          </w:p>
        </w:tc>
        <w:tc>
          <w:tcPr>
            <w:tcW w:w="1591" w:type="dxa"/>
            <w:shd w:val="clear" w:color="auto" w:fill="auto"/>
            <w:hideMark/>
          </w:tcPr>
          <w:p w14:paraId="2B0AF10C" w14:textId="77777777" w:rsidR="00F43794" w:rsidRPr="00276B76" w:rsidRDefault="00F43794" w:rsidP="0053478B">
            <w:pPr>
              <w:keepNext/>
              <w:keepLines/>
              <w:spacing w:after="0"/>
              <w:rPr>
                <w:ins w:id="2764" w:author="MulteFire Alliance (MFA)" w:date="2017-12-31T10:25:00Z"/>
                <w:rFonts w:ascii="Arial" w:hAnsi="Arial" w:cs="Arial"/>
                <w:sz w:val="18"/>
                <w:szCs w:val="18"/>
                <w:lang w:eastAsia="ja-JP"/>
              </w:rPr>
            </w:pPr>
            <w:ins w:id="2765" w:author="MulteFire Alliance (MFA)" w:date="2017-12-31T10:25:00Z">
              <w:r w:rsidRPr="00276B76">
                <w:rPr>
                  <w:rFonts w:ascii="Arial" w:hAnsi="Arial" w:cs="Arial"/>
                  <w:sz w:val="18"/>
                  <w:szCs w:val="18"/>
                  <w:lang w:eastAsia="ja-JP"/>
                </w:rPr>
                <w:t>2640</w:t>
              </w:r>
            </w:ins>
          </w:p>
        </w:tc>
        <w:tc>
          <w:tcPr>
            <w:tcW w:w="1560" w:type="dxa"/>
            <w:shd w:val="clear" w:color="auto" w:fill="auto"/>
            <w:hideMark/>
          </w:tcPr>
          <w:p w14:paraId="5DCE111B" w14:textId="77777777" w:rsidR="00F43794" w:rsidRPr="00276B76" w:rsidRDefault="00F43794" w:rsidP="0053478B">
            <w:pPr>
              <w:keepNext/>
              <w:keepLines/>
              <w:spacing w:after="0"/>
              <w:rPr>
                <w:ins w:id="2766" w:author="MulteFire Alliance (MFA)" w:date="2017-12-31T10:25:00Z"/>
                <w:rFonts w:ascii="Arial" w:hAnsi="Arial" w:cs="Arial"/>
                <w:sz w:val="18"/>
                <w:szCs w:val="18"/>
                <w:lang w:eastAsia="ja-JP"/>
              </w:rPr>
            </w:pPr>
            <w:ins w:id="2767" w:author="MulteFire Alliance (MFA)" w:date="2017-12-31T10:25:00Z">
              <w:r w:rsidRPr="00276B76">
                <w:rPr>
                  <w:rFonts w:ascii="Arial" w:hAnsi="Arial" w:cs="Arial"/>
                  <w:sz w:val="18"/>
                  <w:szCs w:val="18"/>
                  <w:lang w:eastAsia="ja-JP"/>
                </w:rPr>
                <w:t>5280</w:t>
              </w:r>
            </w:ins>
          </w:p>
        </w:tc>
        <w:tc>
          <w:tcPr>
            <w:tcW w:w="2092" w:type="dxa"/>
            <w:shd w:val="clear" w:color="auto" w:fill="auto"/>
            <w:hideMark/>
          </w:tcPr>
          <w:p w14:paraId="4573180B" w14:textId="77777777" w:rsidR="00F43794" w:rsidRPr="00276B76" w:rsidRDefault="00F43794" w:rsidP="0053478B">
            <w:pPr>
              <w:keepNext/>
              <w:keepLines/>
              <w:spacing w:after="0"/>
              <w:rPr>
                <w:ins w:id="2768" w:author="MulteFire Alliance (MFA)" w:date="2017-12-31T10:25:00Z"/>
                <w:rFonts w:ascii="Arial" w:hAnsi="Arial" w:cs="Arial"/>
                <w:sz w:val="18"/>
                <w:szCs w:val="18"/>
                <w:lang w:eastAsia="ja-JP"/>
              </w:rPr>
            </w:pPr>
            <w:ins w:id="2769" w:author="MulteFire Alliance (MFA)" w:date="2017-12-31T10:25:00Z">
              <w:r w:rsidRPr="00276B76">
                <w:rPr>
                  <w:rFonts w:ascii="Arial" w:hAnsi="Arial" w:cs="Arial"/>
                  <w:sz w:val="18"/>
                  <w:szCs w:val="18"/>
                  <w:lang w:eastAsia="ja-JP"/>
                </w:rPr>
                <w:t>7920</w:t>
              </w:r>
            </w:ins>
          </w:p>
        </w:tc>
      </w:tr>
      <w:tr w:rsidR="00F43794" w:rsidRPr="00276B76" w14:paraId="7ADD7FAB" w14:textId="77777777" w:rsidTr="0053478B">
        <w:trPr>
          <w:trHeight w:val="315"/>
          <w:ins w:id="2770" w:author="MulteFire Alliance (MFA)" w:date="2017-12-31T10:25:00Z"/>
        </w:trPr>
        <w:tc>
          <w:tcPr>
            <w:tcW w:w="3087" w:type="dxa"/>
            <w:shd w:val="clear" w:color="auto" w:fill="auto"/>
            <w:hideMark/>
          </w:tcPr>
          <w:p w14:paraId="7D9A8756" w14:textId="77777777" w:rsidR="00F43794" w:rsidRPr="00276B76" w:rsidRDefault="00F43794" w:rsidP="0053478B">
            <w:pPr>
              <w:keepNext/>
              <w:keepLines/>
              <w:spacing w:after="0"/>
              <w:rPr>
                <w:ins w:id="2771" w:author="MulteFire Alliance (MFA)" w:date="2017-12-31T10:25:00Z"/>
                <w:rFonts w:ascii="Arial" w:hAnsi="Arial" w:cs="Arial"/>
                <w:sz w:val="18"/>
                <w:szCs w:val="18"/>
                <w:lang w:eastAsia="ja-JP"/>
              </w:rPr>
            </w:pPr>
            <w:ins w:id="2772" w:author="MulteFire Alliance (MFA)" w:date="2017-12-31T10:25:00Z">
              <w:r w:rsidRPr="00276B76">
                <w:rPr>
                  <w:rFonts w:ascii="Arial" w:hAnsi="Arial" w:cs="Arial"/>
                  <w:sz w:val="18"/>
                  <w:szCs w:val="18"/>
                  <w:lang w:eastAsia="ja-JP"/>
                </w:rPr>
                <w:t>Total symbols per sub-frame</w:t>
              </w:r>
            </w:ins>
          </w:p>
        </w:tc>
        <w:tc>
          <w:tcPr>
            <w:tcW w:w="1591" w:type="dxa"/>
            <w:shd w:val="clear" w:color="auto" w:fill="auto"/>
            <w:hideMark/>
          </w:tcPr>
          <w:p w14:paraId="2C46D785" w14:textId="77777777" w:rsidR="00F43794" w:rsidRPr="00276B76" w:rsidRDefault="00F43794" w:rsidP="0053478B">
            <w:pPr>
              <w:keepNext/>
              <w:keepLines/>
              <w:spacing w:after="0"/>
              <w:rPr>
                <w:ins w:id="2773" w:author="MulteFire Alliance (MFA)" w:date="2017-12-31T10:25:00Z"/>
                <w:rFonts w:ascii="Arial" w:hAnsi="Arial" w:cs="Arial"/>
                <w:sz w:val="18"/>
                <w:szCs w:val="18"/>
                <w:lang w:eastAsia="ja-JP"/>
              </w:rPr>
            </w:pPr>
            <w:ins w:id="2774" w:author="MulteFire Alliance (MFA)" w:date="2017-12-31T10:25:00Z">
              <w:r w:rsidRPr="00276B76">
                <w:rPr>
                  <w:rFonts w:ascii="Arial" w:hAnsi="Arial" w:cs="Arial"/>
                  <w:sz w:val="18"/>
                  <w:szCs w:val="18"/>
                  <w:lang w:eastAsia="ja-JP"/>
                </w:rPr>
                <w:t>1320</w:t>
              </w:r>
            </w:ins>
          </w:p>
        </w:tc>
        <w:tc>
          <w:tcPr>
            <w:tcW w:w="1560" w:type="dxa"/>
            <w:shd w:val="clear" w:color="auto" w:fill="auto"/>
            <w:hideMark/>
          </w:tcPr>
          <w:p w14:paraId="34C6C4BC" w14:textId="77777777" w:rsidR="00F43794" w:rsidRPr="00276B76" w:rsidRDefault="00F43794" w:rsidP="0053478B">
            <w:pPr>
              <w:keepNext/>
              <w:keepLines/>
              <w:spacing w:after="0"/>
              <w:rPr>
                <w:ins w:id="2775" w:author="MulteFire Alliance (MFA)" w:date="2017-12-31T10:25:00Z"/>
                <w:rFonts w:ascii="Arial" w:hAnsi="Arial" w:cs="Arial"/>
                <w:sz w:val="18"/>
                <w:szCs w:val="18"/>
                <w:lang w:eastAsia="ja-JP"/>
              </w:rPr>
            </w:pPr>
            <w:ins w:id="2776" w:author="MulteFire Alliance (MFA)" w:date="2017-12-31T10:25:00Z">
              <w:r w:rsidRPr="00276B76">
                <w:rPr>
                  <w:rFonts w:ascii="Arial" w:hAnsi="Arial" w:cs="Arial"/>
                  <w:sz w:val="18"/>
                  <w:szCs w:val="18"/>
                  <w:lang w:eastAsia="ja-JP"/>
                </w:rPr>
                <w:t>1320</w:t>
              </w:r>
            </w:ins>
          </w:p>
        </w:tc>
        <w:tc>
          <w:tcPr>
            <w:tcW w:w="2092" w:type="dxa"/>
            <w:shd w:val="clear" w:color="auto" w:fill="auto"/>
            <w:hideMark/>
          </w:tcPr>
          <w:p w14:paraId="48763BB6" w14:textId="77777777" w:rsidR="00F43794" w:rsidRPr="00276B76" w:rsidRDefault="00F43794" w:rsidP="0053478B">
            <w:pPr>
              <w:keepNext/>
              <w:keepLines/>
              <w:spacing w:after="0"/>
              <w:rPr>
                <w:ins w:id="2777" w:author="MulteFire Alliance (MFA)" w:date="2017-12-31T10:25:00Z"/>
                <w:rFonts w:ascii="Arial" w:hAnsi="Arial" w:cs="Arial"/>
                <w:sz w:val="18"/>
                <w:szCs w:val="18"/>
                <w:lang w:eastAsia="ja-JP"/>
              </w:rPr>
            </w:pPr>
            <w:ins w:id="2778" w:author="MulteFire Alliance (MFA)" w:date="2017-12-31T10:25:00Z">
              <w:r w:rsidRPr="00276B76">
                <w:rPr>
                  <w:rFonts w:ascii="Arial" w:hAnsi="Arial" w:cs="Arial"/>
                  <w:sz w:val="18"/>
                  <w:szCs w:val="18"/>
                  <w:lang w:eastAsia="ja-JP"/>
                </w:rPr>
                <w:t>1320</w:t>
              </w:r>
            </w:ins>
          </w:p>
        </w:tc>
      </w:tr>
    </w:tbl>
    <w:p w14:paraId="169FD073" w14:textId="21844892" w:rsidR="00C015D5" w:rsidRPr="001E2D04" w:rsidRDefault="00C015D5" w:rsidP="00E567F4">
      <w:pPr>
        <w:pStyle w:val="Heading1"/>
        <w:rPr>
          <w:lang w:val="fr-FR"/>
        </w:rPr>
      </w:pPr>
      <w:bookmarkStart w:id="2779" w:name="_Toc502480762"/>
      <w:bookmarkStart w:id="2780" w:name="_Toc502481169"/>
      <w:bookmarkStart w:id="2781" w:name="_Toc502484093"/>
      <w:r w:rsidRPr="001E2D04">
        <w:rPr>
          <w:lang w:val="fr-FR"/>
        </w:rPr>
        <w:lastRenderedPageBreak/>
        <w:t>Annex B (normative): Propagation conditions</w:t>
      </w:r>
      <w:bookmarkEnd w:id="2648"/>
      <w:bookmarkEnd w:id="2779"/>
      <w:bookmarkEnd w:id="2780"/>
      <w:bookmarkEnd w:id="2781"/>
    </w:p>
    <w:p w14:paraId="0C0C9762" w14:textId="77777777" w:rsidR="00C015D5" w:rsidRPr="001E2D04" w:rsidRDefault="00C015D5" w:rsidP="00E567F4">
      <w:pPr>
        <w:pStyle w:val="Heading2"/>
        <w:rPr>
          <w:noProof/>
          <w:lang w:val="fr-FR"/>
        </w:rPr>
      </w:pPr>
      <w:bookmarkStart w:id="2782" w:name="_Toc478465948"/>
      <w:bookmarkStart w:id="2783" w:name="_Toc484695193"/>
      <w:bookmarkStart w:id="2784" w:name="_Toc502480389"/>
      <w:bookmarkStart w:id="2785" w:name="_Toc502480763"/>
      <w:bookmarkStart w:id="2786" w:name="_Toc502481170"/>
      <w:bookmarkStart w:id="2787" w:name="_Toc502481430"/>
      <w:bookmarkStart w:id="2788" w:name="_Toc502484094"/>
      <w:r w:rsidRPr="001E2D04">
        <w:rPr>
          <w:noProof/>
          <w:lang w:val="fr-FR"/>
        </w:rPr>
        <w:t>B.1</w:t>
      </w:r>
      <w:r w:rsidRPr="001E2D04">
        <w:rPr>
          <w:noProof/>
          <w:lang w:val="fr-FR"/>
        </w:rPr>
        <w:tab/>
        <w:t>Static propagation condition</w:t>
      </w:r>
      <w:bookmarkEnd w:id="2782"/>
      <w:bookmarkEnd w:id="2783"/>
      <w:bookmarkEnd w:id="2784"/>
      <w:bookmarkEnd w:id="2785"/>
      <w:bookmarkEnd w:id="2786"/>
      <w:bookmarkEnd w:id="2787"/>
      <w:bookmarkEnd w:id="2788"/>
    </w:p>
    <w:p w14:paraId="5A1848A4" w14:textId="77777777" w:rsidR="00C015D5" w:rsidRPr="001E2D04" w:rsidRDefault="00C015D5" w:rsidP="00C015D5">
      <w:pPr>
        <w:rPr>
          <w:rFonts w:eastAsia="?? ??" w:cs="v5.0.0"/>
          <w:noProof/>
        </w:rPr>
      </w:pPr>
      <w:r w:rsidRPr="001E2D04">
        <w:rPr>
          <w:rFonts w:eastAsia="?? ??" w:cs="v5.0.0"/>
          <w:noProof/>
        </w:rPr>
        <w:t>The propagation for the static performance measurement is an Additive White Gaussian Noise (AWGN) environment. No fading or multi-paths exist for this propagation model.</w:t>
      </w:r>
    </w:p>
    <w:p w14:paraId="70A7A4B3" w14:textId="77777777" w:rsidR="00C015D5" w:rsidRPr="001E2D04" w:rsidRDefault="00C015D5" w:rsidP="00E567F4">
      <w:pPr>
        <w:pStyle w:val="Heading2"/>
        <w:rPr>
          <w:noProof/>
        </w:rPr>
      </w:pPr>
      <w:bookmarkStart w:id="2789" w:name="_Toc478465949"/>
      <w:bookmarkStart w:id="2790" w:name="_Toc484695194"/>
      <w:bookmarkStart w:id="2791" w:name="_Toc502480390"/>
      <w:bookmarkStart w:id="2792" w:name="_Toc502480764"/>
      <w:bookmarkStart w:id="2793" w:name="_Toc502481171"/>
      <w:bookmarkStart w:id="2794" w:name="_Toc502481431"/>
      <w:bookmarkStart w:id="2795" w:name="_Toc502484095"/>
      <w:r w:rsidRPr="001E2D04">
        <w:rPr>
          <w:noProof/>
        </w:rPr>
        <w:t>B.2</w:t>
      </w:r>
      <w:r w:rsidRPr="001E2D04">
        <w:rPr>
          <w:noProof/>
        </w:rPr>
        <w:tab/>
        <w:t>Multi-path fading propagation conditions</w:t>
      </w:r>
      <w:bookmarkEnd w:id="2789"/>
      <w:bookmarkEnd w:id="2790"/>
      <w:bookmarkEnd w:id="2791"/>
      <w:bookmarkEnd w:id="2792"/>
      <w:bookmarkEnd w:id="2793"/>
      <w:bookmarkEnd w:id="2794"/>
      <w:bookmarkEnd w:id="2795"/>
    </w:p>
    <w:p w14:paraId="6A666129" w14:textId="77777777" w:rsidR="00C015D5" w:rsidRPr="001E2D04" w:rsidRDefault="00C015D5" w:rsidP="00C015D5">
      <w:pPr>
        <w:keepNext/>
        <w:rPr>
          <w:rFonts w:cs="v5.0.0"/>
          <w:noProof/>
        </w:rPr>
      </w:pPr>
      <w:r w:rsidRPr="001E2D04">
        <w:rPr>
          <w:rFonts w:cs="v5.0.0"/>
          <w:noProof/>
        </w:rPr>
        <w:t>Table</w:t>
      </w:r>
      <w:r w:rsidR="00F9590A" w:rsidRPr="001E2D04">
        <w:rPr>
          <w:rFonts w:cs="v5.0.0"/>
          <w:noProof/>
        </w:rPr>
        <w:t>s</w:t>
      </w:r>
      <w:r w:rsidRPr="001E2D04">
        <w:rPr>
          <w:rFonts w:cs="v5.0.0"/>
          <w:noProof/>
        </w:rPr>
        <w:t xml:space="preserve"> B.2-1</w:t>
      </w:r>
      <w:r w:rsidR="00F9590A" w:rsidRPr="001E2D04">
        <w:rPr>
          <w:rFonts w:cs="v5.0.0"/>
          <w:noProof/>
        </w:rPr>
        <w:t xml:space="preserve"> – B.2-3</w:t>
      </w:r>
      <w:r w:rsidRPr="001E2D04">
        <w:rPr>
          <w:rFonts w:cs="v5.0.0"/>
          <w:noProof/>
        </w:rPr>
        <w:t xml:space="preserve"> show multi-path delay profiles that are used for the performance measurements in multi-path fading environment. All taps have classical Doppler spectrum, defined as:</w:t>
      </w:r>
    </w:p>
    <w:p w14:paraId="74AA3EBA" w14:textId="2F961C4C" w:rsidR="00C015D5" w:rsidRPr="001E2D04" w:rsidRDefault="00C015D5" w:rsidP="00C015D5">
      <w:pPr>
        <w:pStyle w:val="EQ"/>
        <w:rPr>
          <w:rFonts w:cs="v5.0.0"/>
        </w:rPr>
      </w:pPr>
      <w:r w:rsidRPr="001E2D04">
        <w:rPr>
          <w:rFonts w:cs="v5.0.0"/>
        </w:rPr>
        <w:t>(CLASS)</w:t>
      </w:r>
      <w:r w:rsidRPr="001E2D04">
        <w:rPr>
          <w:rFonts w:cs="v5.0.0"/>
        </w:rPr>
        <w:tab/>
      </w:r>
      <w:r w:rsidR="0084557A">
        <w:rPr>
          <w:rFonts w:cs="v5.0.0"/>
        </w:rPr>
        <w:drawing>
          <wp:inline distT="0" distB="0" distL="0" distR="0" wp14:anchorId="0B3A3191" wp14:editId="0BAAB95F">
            <wp:extent cx="1626870" cy="22860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626870" cy="228600"/>
                    </a:xfrm>
                    <a:prstGeom prst="rect">
                      <a:avLst/>
                    </a:prstGeom>
                    <a:noFill/>
                    <a:ln>
                      <a:noFill/>
                    </a:ln>
                  </pic:spPr>
                </pic:pic>
              </a:graphicData>
            </a:graphic>
          </wp:inline>
        </w:drawing>
      </w:r>
      <w:r w:rsidRPr="001E2D04">
        <w:rPr>
          <w:rFonts w:cs="v5.0.0"/>
        </w:rPr>
        <w:tab/>
        <w:t xml:space="preserve">for </w:t>
      </w:r>
      <w:r w:rsidRPr="001E2D04">
        <w:rPr>
          <w:rFonts w:cs="v5.0.0"/>
          <w:i/>
          <w:iCs/>
        </w:rPr>
        <w:t>f</w:t>
      </w:r>
      <w:r w:rsidRPr="001E2D04">
        <w:rPr>
          <w:rFonts w:cs="v5.0.0"/>
        </w:rPr>
        <w:t xml:space="preserve"> </w:t>
      </w:r>
      <w:r w:rsidRPr="001E2D04">
        <w:rPr>
          <w:rFonts w:ascii="Symbol" w:hAnsi="Symbol" w:cs="v5.0.0"/>
        </w:rPr>
        <w:t></w:t>
      </w:r>
      <w:r w:rsidRPr="001E2D04">
        <w:rPr>
          <w:rFonts w:cs="v5.0.0"/>
        </w:rPr>
        <w:t xml:space="preserve"> -</w:t>
      </w:r>
      <w:r w:rsidRPr="001E2D04">
        <w:rPr>
          <w:rFonts w:cs="v5.0.0"/>
          <w:i/>
          <w:iCs/>
        </w:rPr>
        <w:t>f</w:t>
      </w:r>
      <w:r w:rsidRPr="001E2D04">
        <w:rPr>
          <w:rFonts w:cs="v5.0.0"/>
          <w:i/>
          <w:iCs/>
          <w:position w:val="-6"/>
          <w:sz w:val="16"/>
          <w:szCs w:val="16"/>
        </w:rPr>
        <w:t>D</w:t>
      </w:r>
      <w:r w:rsidRPr="001E2D04">
        <w:rPr>
          <w:rFonts w:cs="v5.0.0"/>
        </w:rPr>
        <w:t xml:space="preserve">, </w:t>
      </w:r>
      <w:r w:rsidRPr="001E2D04">
        <w:rPr>
          <w:rFonts w:cs="v5.0.0"/>
          <w:i/>
          <w:iCs/>
        </w:rPr>
        <w:t>f</w:t>
      </w:r>
      <w:r w:rsidRPr="001E2D04">
        <w:rPr>
          <w:rFonts w:cs="v5.0.0"/>
          <w:i/>
          <w:iCs/>
          <w:position w:val="-6"/>
          <w:sz w:val="16"/>
          <w:szCs w:val="16"/>
        </w:rPr>
        <w:t>D</w:t>
      </w:r>
      <w:r w:rsidRPr="001E2D04">
        <w:rPr>
          <w:rFonts w:cs="v5.0.0"/>
        </w:rPr>
        <w:t>.</w:t>
      </w:r>
    </w:p>
    <w:p w14:paraId="423567CC" w14:textId="77777777" w:rsidR="00C015D5" w:rsidRPr="001E2D04" w:rsidRDefault="00C015D5" w:rsidP="00D903BE">
      <w:pPr>
        <w:pStyle w:val="TH"/>
        <w:outlineLvl w:val="0"/>
      </w:pPr>
      <w:bookmarkStart w:id="2796" w:name="_Toc484695195"/>
      <w:bookmarkStart w:id="2797" w:name="_Toc502480765"/>
      <w:bookmarkStart w:id="2798" w:name="_Toc502481172"/>
      <w:r w:rsidRPr="001E2D04">
        <w:t>Table B.2-1 Extended Pedestrian A model (EPA)</w:t>
      </w:r>
      <w:bookmarkEnd w:id="2796"/>
      <w:bookmarkEnd w:id="2797"/>
      <w:bookmarkEnd w:id="27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1E2D04" w14:paraId="388631B9" w14:textId="77777777">
        <w:trPr>
          <w:jc w:val="center"/>
        </w:trPr>
        <w:tc>
          <w:tcPr>
            <w:tcW w:w="1823" w:type="dxa"/>
          </w:tcPr>
          <w:p w14:paraId="15DBCB43" w14:textId="77777777" w:rsidR="00C015D5" w:rsidRPr="001E2D04" w:rsidRDefault="00C015D5" w:rsidP="009C7470">
            <w:pPr>
              <w:pStyle w:val="TAH"/>
              <w:rPr>
                <w:rFonts w:cs="Arial"/>
                <w:lang w:eastAsia="en-US"/>
              </w:rPr>
            </w:pPr>
            <w:r w:rsidRPr="001E2D04">
              <w:rPr>
                <w:rFonts w:cs="Arial"/>
                <w:lang w:eastAsia="en-US"/>
              </w:rPr>
              <w:t>Excess tap delay [ns]</w:t>
            </w:r>
          </w:p>
        </w:tc>
        <w:tc>
          <w:tcPr>
            <w:tcW w:w="2551" w:type="dxa"/>
          </w:tcPr>
          <w:p w14:paraId="2C118E20" w14:textId="77777777" w:rsidR="00C015D5" w:rsidRPr="001E2D04" w:rsidRDefault="00C015D5" w:rsidP="009C7470">
            <w:pPr>
              <w:pStyle w:val="TAH"/>
              <w:rPr>
                <w:rFonts w:cs="Arial"/>
                <w:lang w:eastAsia="en-US"/>
              </w:rPr>
            </w:pPr>
            <w:r w:rsidRPr="001E2D04">
              <w:rPr>
                <w:rFonts w:cs="Arial"/>
                <w:lang w:eastAsia="en-US"/>
              </w:rPr>
              <w:t xml:space="preserve">Relative power </w:t>
            </w:r>
            <w:r w:rsidRPr="001E2D04">
              <w:rPr>
                <w:rFonts w:cs="Arial"/>
                <w:lang w:eastAsia="en-US"/>
              </w:rPr>
              <w:br/>
              <w:t>[dB]</w:t>
            </w:r>
          </w:p>
        </w:tc>
      </w:tr>
      <w:tr w:rsidR="00C015D5" w:rsidRPr="001E2D04" w14:paraId="3995A291" w14:textId="77777777">
        <w:trPr>
          <w:jc w:val="center"/>
        </w:trPr>
        <w:tc>
          <w:tcPr>
            <w:tcW w:w="1823" w:type="dxa"/>
          </w:tcPr>
          <w:p w14:paraId="0F2E66B8" w14:textId="77777777" w:rsidR="00C015D5" w:rsidRPr="001E2D04" w:rsidRDefault="00C015D5" w:rsidP="009C7470">
            <w:pPr>
              <w:pStyle w:val="TAC"/>
              <w:rPr>
                <w:rFonts w:cs="Arial"/>
                <w:lang w:eastAsia="en-US"/>
              </w:rPr>
            </w:pPr>
            <w:r w:rsidRPr="001E2D04">
              <w:rPr>
                <w:rFonts w:cs="Arial"/>
                <w:lang w:eastAsia="en-US"/>
              </w:rPr>
              <w:t>0</w:t>
            </w:r>
          </w:p>
        </w:tc>
        <w:tc>
          <w:tcPr>
            <w:tcW w:w="2551" w:type="dxa"/>
          </w:tcPr>
          <w:p w14:paraId="02275286" w14:textId="77777777" w:rsidR="00C015D5" w:rsidRPr="001E2D04" w:rsidRDefault="00C015D5" w:rsidP="009C7470">
            <w:pPr>
              <w:pStyle w:val="TAC"/>
              <w:rPr>
                <w:rFonts w:cs="Arial"/>
                <w:lang w:eastAsia="en-US"/>
              </w:rPr>
            </w:pPr>
            <w:r w:rsidRPr="001E2D04">
              <w:rPr>
                <w:rFonts w:cs="Arial"/>
                <w:lang w:eastAsia="en-US"/>
              </w:rPr>
              <w:t>0.0</w:t>
            </w:r>
          </w:p>
        </w:tc>
      </w:tr>
      <w:tr w:rsidR="00C015D5" w:rsidRPr="001E2D04" w14:paraId="7CFB6B15" w14:textId="77777777">
        <w:trPr>
          <w:jc w:val="center"/>
        </w:trPr>
        <w:tc>
          <w:tcPr>
            <w:tcW w:w="1823" w:type="dxa"/>
          </w:tcPr>
          <w:p w14:paraId="3C8A5DE2" w14:textId="77777777" w:rsidR="00C015D5" w:rsidRPr="001E2D04" w:rsidRDefault="00C015D5" w:rsidP="009C7470">
            <w:pPr>
              <w:pStyle w:val="TAC"/>
              <w:rPr>
                <w:rFonts w:cs="Arial"/>
                <w:lang w:eastAsia="en-US"/>
              </w:rPr>
            </w:pPr>
            <w:r w:rsidRPr="001E2D04">
              <w:rPr>
                <w:rFonts w:cs="Arial"/>
                <w:lang w:eastAsia="en-US"/>
              </w:rPr>
              <w:t>30</w:t>
            </w:r>
          </w:p>
        </w:tc>
        <w:tc>
          <w:tcPr>
            <w:tcW w:w="2551" w:type="dxa"/>
          </w:tcPr>
          <w:p w14:paraId="23408357" w14:textId="77777777" w:rsidR="00C015D5" w:rsidRPr="001E2D04" w:rsidRDefault="00C015D5" w:rsidP="009C7470">
            <w:pPr>
              <w:pStyle w:val="TAC"/>
              <w:rPr>
                <w:rFonts w:cs="Arial"/>
                <w:lang w:eastAsia="en-US"/>
              </w:rPr>
            </w:pPr>
            <w:r w:rsidRPr="001E2D04">
              <w:rPr>
                <w:rFonts w:cs="Arial"/>
                <w:lang w:eastAsia="en-US"/>
              </w:rPr>
              <w:t>-1.0</w:t>
            </w:r>
          </w:p>
        </w:tc>
      </w:tr>
      <w:tr w:rsidR="00C015D5" w:rsidRPr="001E2D04" w14:paraId="5E9C5621" w14:textId="77777777">
        <w:trPr>
          <w:jc w:val="center"/>
        </w:trPr>
        <w:tc>
          <w:tcPr>
            <w:tcW w:w="1823" w:type="dxa"/>
          </w:tcPr>
          <w:p w14:paraId="5447F399" w14:textId="77777777" w:rsidR="00C015D5" w:rsidRPr="001E2D04" w:rsidRDefault="00C015D5" w:rsidP="009C7470">
            <w:pPr>
              <w:pStyle w:val="TAC"/>
              <w:rPr>
                <w:rFonts w:cs="Arial"/>
                <w:lang w:eastAsia="en-US"/>
              </w:rPr>
            </w:pPr>
            <w:r w:rsidRPr="001E2D04">
              <w:rPr>
                <w:rFonts w:cs="Arial"/>
                <w:lang w:eastAsia="en-US"/>
              </w:rPr>
              <w:t>70</w:t>
            </w:r>
          </w:p>
        </w:tc>
        <w:tc>
          <w:tcPr>
            <w:tcW w:w="2551" w:type="dxa"/>
          </w:tcPr>
          <w:p w14:paraId="67590EDE" w14:textId="77777777" w:rsidR="00C015D5" w:rsidRPr="001E2D04" w:rsidRDefault="00C015D5" w:rsidP="009C7470">
            <w:pPr>
              <w:pStyle w:val="TAC"/>
              <w:rPr>
                <w:rFonts w:cs="Arial"/>
                <w:lang w:eastAsia="en-US"/>
              </w:rPr>
            </w:pPr>
            <w:r w:rsidRPr="001E2D04">
              <w:rPr>
                <w:rFonts w:cs="Arial"/>
                <w:lang w:eastAsia="en-US"/>
              </w:rPr>
              <w:t>-2.0</w:t>
            </w:r>
          </w:p>
        </w:tc>
      </w:tr>
      <w:tr w:rsidR="00C015D5" w:rsidRPr="001E2D04" w14:paraId="201B9516" w14:textId="77777777">
        <w:trPr>
          <w:jc w:val="center"/>
        </w:trPr>
        <w:tc>
          <w:tcPr>
            <w:tcW w:w="1823" w:type="dxa"/>
          </w:tcPr>
          <w:p w14:paraId="2EA11704" w14:textId="77777777" w:rsidR="00C015D5" w:rsidRPr="001E2D04" w:rsidRDefault="00C015D5" w:rsidP="009C7470">
            <w:pPr>
              <w:pStyle w:val="TAC"/>
              <w:rPr>
                <w:rFonts w:cs="Arial"/>
                <w:lang w:eastAsia="en-US"/>
              </w:rPr>
            </w:pPr>
            <w:r w:rsidRPr="001E2D04">
              <w:rPr>
                <w:rFonts w:cs="Arial"/>
                <w:lang w:eastAsia="en-US"/>
              </w:rPr>
              <w:t>90</w:t>
            </w:r>
          </w:p>
        </w:tc>
        <w:tc>
          <w:tcPr>
            <w:tcW w:w="2551" w:type="dxa"/>
          </w:tcPr>
          <w:p w14:paraId="74FCC4EC" w14:textId="77777777" w:rsidR="00C015D5" w:rsidRPr="001E2D04" w:rsidRDefault="00C015D5" w:rsidP="009C7470">
            <w:pPr>
              <w:pStyle w:val="TAC"/>
              <w:rPr>
                <w:rFonts w:cs="Arial"/>
                <w:lang w:eastAsia="en-US"/>
              </w:rPr>
            </w:pPr>
            <w:r w:rsidRPr="001E2D04">
              <w:rPr>
                <w:rFonts w:cs="Arial"/>
                <w:lang w:eastAsia="en-US"/>
              </w:rPr>
              <w:t>-3.0</w:t>
            </w:r>
          </w:p>
        </w:tc>
      </w:tr>
      <w:tr w:rsidR="00C015D5" w:rsidRPr="001E2D04" w14:paraId="025627B3" w14:textId="77777777">
        <w:trPr>
          <w:jc w:val="center"/>
        </w:trPr>
        <w:tc>
          <w:tcPr>
            <w:tcW w:w="1823" w:type="dxa"/>
          </w:tcPr>
          <w:p w14:paraId="5D333080" w14:textId="77777777" w:rsidR="00C015D5" w:rsidRPr="001E2D04" w:rsidRDefault="00C015D5" w:rsidP="009C7470">
            <w:pPr>
              <w:pStyle w:val="TAC"/>
              <w:rPr>
                <w:rFonts w:cs="Arial"/>
                <w:lang w:eastAsia="en-US"/>
              </w:rPr>
            </w:pPr>
            <w:r w:rsidRPr="001E2D04">
              <w:rPr>
                <w:rFonts w:cs="Arial"/>
                <w:lang w:eastAsia="en-US"/>
              </w:rPr>
              <w:t>110</w:t>
            </w:r>
          </w:p>
        </w:tc>
        <w:tc>
          <w:tcPr>
            <w:tcW w:w="2551" w:type="dxa"/>
          </w:tcPr>
          <w:p w14:paraId="0FD89198" w14:textId="77777777" w:rsidR="00C015D5" w:rsidRPr="001E2D04" w:rsidRDefault="00C015D5" w:rsidP="009C7470">
            <w:pPr>
              <w:pStyle w:val="TAC"/>
              <w:rPr>
                <w:rFonts w:cs="Arial"/>
                <w:lang w:eastAsia="en-US"/>
              </w:rPr>
            </w:pPr>
            <w:r w:rsidRPr="001E2D04">
              <w:rPr>
                <w:rFonts w:cs="Arial"/>
                <w:lang w:eastAsia="en-US"/>
              </w:rPr>
              <w:t>-8.0</w:t>
            </w:r>
          </w:p>
        </w:tc>
      </w:tr>
      <w:tr w:rsidR="00C015D5" w:rsidRPr="001E2D04" w14:paraId="40952914" w14:textId="77777777">
        <w:trPr>
          <w:jc w:val="center"/>
        </w:trPr>
        <w:tc>
          <w:tcPr>
            <w:tcW w:w="1823" w:type="dxa"/>
          </w:tcPr>
          <w:p w14:paraId="3E3DA956" w14:textId="77777777" w:rsidR="00C015D5" w:rsidRPr="001E2D04" w:rsidRDefault="00C015D5" w:rsidP="009C7470">
            <w:pPr>
              <w:pStyle w:val="TAC"/>
              <w:rPr>
                <w:rFonts w:cs="Arial"/>
                <w:lang w:eastAsia="en-US"/>
              </w:rPr>
            </w:pPr>
            <w:r w:rsidRPr="001E2D04">
              <w:rPr>
                <w:rFonts w:cs="Arial"/>
                <w:lang w:eastAsia="en-US"/>
              </w:rPr>
              <w:t>190</w:t>
            </w:r>
          </w:p>
        </w:tc>
        <w:tc>
          <w:tcPr>
            <w:tcW w:w="2551" w:type="dxa"/>
          </w:tcPr>
          <w:p w14:paraId="5E9621A2" w14:textId="77777777" w:rsidR="00C015D5" w:rsidRPr="001E2D04" w:rsidRDefault="00C015D5" w:rsidP="009C7470">
            <w:pPr>
              <w:pStyle w:val="TAC"/>
              <w:rPr>
                <w:rFonts w:cs="Arial"/>
                <w:lang w:eastAsia="en-US"/>
              </w:rPr>
            </w:pPr>
            <w:r w:rsidRPr="001E2D04">
              <w:rPr>
                <w:rFonts w:cs="Arial"/>
                <w:lang w:eastAsia="en-US"/>
              </w:rPr>
              <w:t>-17.2</w:t>
            </w:r>
          </w:p>
        </w:tc>
      </w:tr>
      <w:tr w:rsidR="00C015D5" w:rsidRPr="001E2D04" w14:paraId="527BB6E0" w14:textId="77777777">
        <w:trPr>
          <w:jc w:val="center"/>
        </w:trPr>
        <w:tc>
          <w:tcPr>
            <w:tcW w:w="1823" w:type="dxa"/>
          </w:tcPr>
          <w:p w14:paraId="3555CD51" w14:textId="77777777" w:rsidR="00C015D5" w:rsidRPr="001E2D04" w:rsidRDefault="00C015D5" w:rsidP="009C7470">
            <w:pPr>
              <w:pStyle w:val="TAC"/>
              <w:rPr>
                <w:rFonts w:cs="Arial"/>
                <w:lang w:eastAsia="en-US"/>
              </w:rPr>
            </w:pPr>
            <w:r w:rsidRPr="001E2D04">
              <w:rPr>
                <w:rFonts w:cs="Arial"/>
                <w:lang w:eastAsia="en-US"/>
              </w:rPr>
              <w:t>410</w:t>
            </w:r>
          </w:p>
        </w:tc>
        <w:tc>
          <w:tcPr>
            <w:tcW w:w="2551" w:type="dxa"/>
          </w:tcPr>
          <w:p w14:paraId="37B2693A" w14:textId="77777777" w:rsidR="00C015D5" w:rsidRPr="001E2D04" w:rsidRDefault="00C015D5" w:rsidP="009C7470">
            <w:pPr>
              <w:pStyle w:val="TAC"/>
              <w:rPr>
                <w:rFonts w:cs="Arial"/>
                <w:lang w:eastAsia="en-US"/>
              </w:rPr>
            </w:pPr>
            <w:r w:rsidRPr="001E2D04">
              <w:rPr>
                <w:rFonts w:cs="Arial"/>
                <w:lang w:eastAsia="en-US"/>
              </w:rPr>
              <w:t>-20.8</w:t>
            </w:r>
          </w:p>
        </w:tc>
      </w:tr>
    </w:tbl>
    <w:p w14:paraId="6F23A349" w14:textId="77777777" w:rsidR="00C015D5" w:rsidRPr="001E2D04" w:rsidRDefault="00C015D5" w:rsidP="00C015D5"/>
    <w:p w14:paraId="453C27A6" w14:textId="77777777" w:rsidR="00C015D5" w:rsidRPr="001E2D04" w:rsidRDefault="00C015D5" w:rsidP="00D903BE">
      <w:pPr>
        <w:pStyle w:val="TH"/>
        <w:outlineLvl w:val="0"/>
      </w:pPr>
      <w:bookmarkStart w:id="2799" w:name="_Toc484695196"/>
      <w:bookmarkStart w:id="2800" w:name="_Toc502480766"/>
      <w:bookmarkStart w:id="2801" w:name="_Toc502481173"/>
      <w:r w:rsidRPr="001E2D04">
        <w:t>Table B.2-2 Extended Vehicular A model (EVA)</w:t>
      </w:r>
      <w:bookmarkEnd w:id="2799"/>
      <w:bookmarkEnd w:id="2800"/>
      <w:bookmarkEnd w:id="28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1E2D04" w14:paraId="721E0DCA" w14:textId="77777777">
        <w:trPr>
          <w:jc w:val="center"/>
        </w:trPr>
        <w:tc>
          <w:tcPr>
            <w:tcW w:w="1823" w:type="dxa"/>
          </w:tcPr>
          <w:p w14:paraId="2FC9D629" w14:textId="77777777" w:rsidR="00C015D5" w:rsidRPr="001E2D04" w:rsidRDefault="00C015D5" w:rsidP="009C7470">
            <w:pPr>
              <w:pStyle w:val="TAH"/>
              <w:rPr>
                <w:rFonts w:cs="Arial"/>
                <w:lang w:eastAsia="en-US"/>
              </w:rPr>
            </w:pPr>
            <w:r w:rsidRPr="001E2D04">
              <w:rPr>
                <w:rFonts w:cs="Arial"/>
                <w:lang w:eastAsia="en-US"/>
              </w:rPr>
              <w:t>Excess tap delay [ns]</w:t>
            </w:r>
          </w:p>
        </w:tc>
        <w:tc>
          <w:tcPr>
            <w:tcW w:w="2551" w:type="dxa"/>
          </w:tcPr>
          <w:p w14:paraId="6D29A7FA" w14:textId="77777777" w:rsidR="00C015D5" w:rsidRPr="001E2D04" w:rsidRDefault="00C015D5" w:rsidP="009C7470">
            <w:pPr>
              <w:pStyle w:val="TAH"/>
              <w:rPr>
                <w:rFonts w:cs="Arial"/>
                <w:lang w:eastAsia="en-US"/>
              </w:rPr>
            </w:pPr>
            <w:r w:rsidRPr="001E2D04">
              <w:rPr>
                <w:rFonts w:cs="Arial"/>
                <w:lang w:eastAsia="en-US"/>
              </w:rPr>
              <w:t>Relative power [dB]</w:t>
            </w:r>
          </w:p>
        </w:tc>
      </w:tr>
      <w:tr w:rsidR="00C015D5" w:rsidRPr="001E2D04" w14:paraId="621748BB" w14:textId="77777777">
        <w:trPr>
          <w:jc w:val="center"/>
        </w:trPr>
        <w:tc>
          <w:tcPr>
            <w:tcW w:w="1823" w:type="dxa"/>
          </w:tcPr>
          <w:p w14:paraId="0603F4D9" w14:textId="77777777" w:rsidR="00C015D5" w:rsidRPr="001E2D04" w:rsidRDefault="00C015D5" w:rsidP="009C7470">
            <w:pPr>
              <w:pStyle w:val="TAC"/>
              <w:rPr>
                <w:rFonts w:cs="Arial"/>
                <w:lang w:eastAsia="en-US"/>
              </w:rPr>
            </w:pPr>
            <w:r w:rsidRPr="001E2D04">
              <w:rPr>
                <w:rFonts w:cs="Arial"/>
                <w:lang w:eastAsia="en-US"/>
              </w:rPr>
              <w:t>0</w:t>
            </w:r>
          </w:p>
        </w:tc>
        <w:tc>
          <w:tcPr>
            <w:tcW w:w="2551" w:type="dxa"/>
          </w:tcPr>
          <w:p w14:paraId="60D4E30D" w14:textId="77777777" w:rsidR="00C015D5" w:rsidRPr="001E2D04" w:rsidRDefault="00C015D5" w:rsidP="009C7470">
            <w:pPr>
              <w:pStyle w:val="TAC"/>
              <w:rPr>
                <w:rFonts w:cs="Arial"/>
                <w:lang w:eastAsia="en-US"/>
              </w:rPr>
            </w:pPr>
            <w:r w:rsidRPr="001E2D04">
              <w:rPr>
                <w:rFonts w:cs="Arial"/>
                <w:lang w:eastAsia="en-US"/>
              </w:rPr>
              <w:t>0.0</w:t>
            </w:r>
          </w:p>
        </w:tc>
      </w:tr>
      <w:tr w:rsidR="00C015D5" w:rsidRPr="001E2D04" w14:paraId="40ABAB67" w14:textId="77777777">
        <w:trPr>
          <w:jc w:val="center"/>
        </w:trPr>
        <w:tc>
          <w:tcPr>
            <w:tcW w:w="1823" w:type="dxa"/>
          </w:tcPr>
          <w:p w14:paraId="324E1410" w14:textId="77777777" w:rsidR="00C015D5" w:rsidRPr="001E2D04" w:rsidRDefault="00C015D5" w:rsidP="009C7470">
            <w:pPr>
              <w:pStyle w:val="TAC"/>
              <w:rPr>
                <w:rFonts w:cs="Arial"/>
                <w:lang w:eastAsia="en-US"/>
              </w:rPr>
            </w:pPr>
            <w:r w:rsidRPr="001E2D04">
              <w:rPr>
                <w:rFonts w:cs="Arial"/>
                <w:lang w:eastAsia="en-US"/>
              </w:rPr>
              <w:t>30</w:t>
            </w:r>
          </w:p>
        </w:tc>
        <w:tc>
          <w:tcPr>
            <w:tcW w:w="2551" w:type="dxa"/>
          </w:tcPr>
          <w:p w14:paraId="78647364" w14:textId="77777777" w:rsidR="00C015D5" w:rsidRPr="001E2D04" w:rsidRDefault="00C015D5" w:rsidP="009C7470">
            <w:pPr>
              <w:pStyle w:val="TAC"/>
              <w:rPr>
                <w:rFonts w:cs="Arial"/>
                <w:lang w:eastAsia="en-US"/>
              </w:rPr>
            </w:pPr>
            <w:r w:rsidRPr="001E2D04">
              <w:rPr>
                <w:rFonts w:cs="Arial"/>
                <w:lang w:eastAsia="en-US"/>
              </w:rPr>
              <w:t>-1.5</w:t>
            </w:r>
          </w:p>
        </w:tc>
      </w:tr>
      <w:tr w:rsidR="00C015D5" w:rsidRPr="001E2D04" w14:paraId="1BABD5DC" w14:textId="77777777">
        <w:trPr>
          <w:jc w:val="center"/>
        </w:trPr>
        <w:tc>
          <w:tcPr>
            <w:tcW w:w="1823" w:type="dxa"/>
          </w:tcPr>
          <w:p w14:paraId="14DB73CD" w14:textId="77777777" w:rsidR="00C015D5" w:rsidRPr="001E2D04" w:rsidRDefault="00C015D5" w:rsidP="009C7470">
            <w:pPr>
              <w:pStyle w:val="TAC"/>
              <w:rPr>
                <w:rFonts w:cs="Arial"/>
                <w:lang w:eastAsia="en-US"/>
              </w:rPr>
            </w:pPr>
            <w:r w:rsidRPr="001E2D04">
              <w:rPr>
                <w:rFonts w:cs="Arial"/>
                <w:lang w:eastAsia="en-US"/>
              </w:rPr>
              <w:t>150</w:t>
            </w:r>
          </w:p>
        </w:tc>
        <w:tc>
          <w:tcPr>
            <w:tcW w:w="2551" w:type="dxa"/>
          </w:tcPr>
          <w:p w14:paraId="41F629BC" w14:textId="77777777" w:rsidR="00C015D5" w:rsidRPr="001E2D04" w:rsidRDefault="00C015D5" w:rsidP="009C7470">
            <w:pPr>
              <w:pStyle w:val="TAC"/>
              <w:rPr>
                <w:rFonts w:cs="Arial"/>
                <w:lang w:eastAsia="en-US"/>
              </w:rPr>
            </w:pPr>
            <w:r w:rsidRPr="001E2D04">
              <w:rPr>
                <w:rFonts w:cs="Arial"/>
                <w:lang w:eastAsia="en-US"/>
              </w:rPr>
              <w:t>-1.4</w:t>
            </w:r>
          </w:p>
        </w:tc>
      </w:tr>
      <w:tr w:rsidR="00C015D5" w:rsidRPr="001E2D04" w14:paraId="796C31B2" w14:textId="77777777">
        <w:trPr>
          <w:jc w:val="center"/>
        </w:trPr>
        <w:tc>
          <w:tcPr>
            <w:tcW w:w="1823" w:type="dxa"/>
          </w:tcPr>
          <w:p w14:paraId="2A38141E" w14:textId="77777777" w:rsidR="00C015D5" w:rsidRPr="001E2D04" w:rsidRDefault="00C015D5" w:rsidP="009C7470">
            <w:pPr>
              <w:pStyle w:val="TAC"/>
              <w:rPr>
                <w:rFonts w:cs="Arial"/>
                <w:lang w:eastAsia="en-US"/>
              </w:rPr>
            </w:pPr>
            <w:r w:rsidRPr="001E2D04">
              <w:rPr>
                <w:rFonts w:cs="Arial"/>
                <w:lang w:eastAsia="en-US"/>
              </w:rPr>
              <w:t>310</w:t>
            </w:r>
          </w:p>
        </w:tc>
        <w:tc>
          <w:tcPr>
            <w:tcW w:w="2551" w:type="dxa"/>
          </w:tcPr>
          <w:p w14:paraId="44688968" w14:textId="77777777" w:rsidR="00C015D5" w:rsidRPr="001E2D04" w:rsidRDefault="00C015D5" w:rsidP="009C7470">
            <w:pPr>
              <w:pStyle w:val="TAC"/>
              <w:rPr>
                <w:rFonts w:cs="Arial"/>
                <w:lang w:eastAsia="en-US"/>
              </w:rPr>
            </w:pPr>
            <w:r w:rsidRPr="001E2D04">
              <w:rPr>
                <w:rFonts w:cs="Arial"/>
                <w:lang w:eastAsia="en-US"/>
              </w:rPr>
              <w:t>-3.6</w:t>
            </w:r>
          </w:p>
        </w:tc>
      </w:tr>
      <w:tr w:rsidR="00C015D5" w:rsidRPr="001E2D04" w14:paraId="10D622AC" w14:textId="77777777">
        <w:trPr>
          <w:jc w:val="center"/>
        </w:trPr>
        <w:tc>
          <w:tcPr>
            <w:tcW w:w="1823" w:type="dxa"/>
          </w:tcPr>
          <w:p w14:paraId="46BB6E7A" w14:textId="77777777" w:rsidR="00C015D5" w:rsidRPr="001E2D04" w:rsidRDefault="00C015D5" w:rsidP="009C7470">
            <w:pPr>
              <w:pStyle w:val="TAC"/>
              <w:rPr>
                <w:rFonts w:cs="Arial"/>
                <w:lang w:eastAsia="en-US"/>
              </w:rPr>
            </w:pPr>
            <w:r w:rsidRPr="001E2D04">
              <w:rPr>
                <w:rFonts w:cs="Arial"/>
                <w:lang w:eastAsia="en-US"/>
              </w:rPr>
              <w:t>370</w:t>
            </w:r>
          </w:p>
        </w:tc>
        <w:tc>
          <w:tcPr>
            <w:tcW w:w="2551" w:type="dxa"/>
          </w:tcPr>
          <w:p w14:paraId="1F8A1F0E" w14:textId="77777777" w:rsidR="00C015D5" w:rsidRPr="001E2D04" w:rsidRDefault="00C015D5" w:rsidP="009C7470">
            <w:pPr>
              <w:pStyle w:val="TAC"/>
              <w:rPr>
                <w:rFonts w:cs="Arial"/>
                <w:lang w:eastAsia="en-US"/>
              </w:rPr>
            </w:pPr>
            <w:r w:rsidRPr="001E2D04">
              <w:rPr>
                <w:rFonts w:cs="Arial"/>
                <w:lang w:eastAsia="en-US"/>
              </w:rPr>
              <w:t>-0.6</w:t>
            </w:r>
          </w:p>
        </w:tc>
      </w:tr>
      <w:tr w:rsidR="00C015D5" w:rsidRPr="001E2D04" w14:paraId="4337ED1F" w14:textId="77777777">
        <w:trPr>
          <w:jc w:val="center"/>
        </w:trPr>
        <w:tc>
          <w:tcPr>
            <w:tcW w:w="1823" w:type="dxa"/>
          </w:tcPr>
          <w:p w14:paraId="01FCD803" w14:textId="77777777" w:rsidR="00C015D5" w:rsidRPr="001E2D04" w:rsidRDefault="00C015D5" w:rsidP="009C7470">
            <w:pPr>
              <w:pStyle w:val="TAC"/>
              <w:rPr>
                <w:rFonts w:cs="Arial"/>
                <w:lang w:eastAsia="en-US"/>
              </w:rPr>
            </w:pPr>
            <w:r w:rsidRPr="001E2D04">
              <w:rPr>
                <w:rFonts w:cs="Arial"/>
                <w:lang w:eastAsia="en-US"/>
              </w:rPr>
              <w:t>710</w:t>
            </w:r>
          </w:p>
        </w:tc>
        <w:tc>
          <w:tcPr>
            <w:tcW w:w="2551" w:type="dxa"/>
          </w:tcPr>
          <w:p w14:paraId="5BF78F0E" w14:textId="77777777" w:rsidR="00C015D5" w:rsidRPr="001E2D04" w:rsidRDefault="00C015D5" w:rsidP="009C7470">
            <w:pPr>
              <w:pStyle w:val="TAC"/>
              <w:rPr>
                <w:rFonts w:cs="Arial"/>
                <w:lang w:eastAsia="en-US"/>
              </w:rPr>
            </w:pPr>
            <w:r w:rsidRPr="001E2D04">
              <w:rPr>
                <w:rFonts w:cs="Arial"/>
                <w:lang w:eastAsia="en-US"/>
              </w:rPr>
              <w:t>-9.1</w:t>
            </w:r>
          </w:p>
        </w:tc>
      </w:tr>
      <w:tr w:rsidR="00C015D5" w:rsidRPr="001E2D04" w14:paraId="6B4BF120" w14:textId="77777777">
        <w:trPr>
          <w:jc w:val="center"/>
        </w:trPr>
        <w:tc>
          <w:tcPr>
            <w:tcW w:w="1823" w:type="dxa"/>
          </w:tcPr>
          <w:p w14:paraId="5390915B" w14:textId="77777777" w:rsidR="00C015D5" w:rsidRPr="001E2D04" w:rsidRDefault="00C015D5" w:rsidP="009C7470">
            <w:pPr>
              <w:pStyle w:val="TAC"/>
              <w:rPr>
                <w:rFonts w:cs="Arial"/>
                <w:lang w:eastAsia="en-US"/>
              </w:rPr>
            </w:pPr>
            <w:r w:rsidRPr="001E2D04">
              <w:rPr>
                <w:rFonts w:cs="Arial"/>
                <w:lang w:eastAsia="en-US"/>
              </w:rPr>
              <w:t>1090</w:t>
            </w:r>
          </w:p>
        </w:tc>
        <w:tc>
          <w:tcPr>
            <w:tcW w:w="2551" w:type="dxa"/>
          </w:tcPr>
          <w:p w14:paraId="6C253AC1" w14:textId="77777777" w:rsidR="00C015D5" w:rsidRPr="001E2D04" w:rsidRDefault="00C015D5" w:rsidP="009C7470">
            <w:pPr>
              <w:pStyle w:val="TAC"/>
              <w:rPr>
                <w:rFonts w:cs="Arial"/>
                <w:lang w:eastAsia="en-US"/>
              </w:rPr>
            </w:pPr>
            <w:r w:rsidRPr="001E2D04">
              <w:rPr>
                <w:rFonts w:cs="Arial"/>
                <w:lang w:eastAsia="en-US"/>
              </w:rPr>
              <w:t>-7.0</w:t>
            </w:r>
          </w:p>
        </w:tc>
      </w:tr>
      <w:tr w:rsidR="00C015D5" w:rsidRPr="001E2D04" w14:paraId="5FEDA141" w14:textId="77777777">
        <w:trPr>
          <w:jc w:val="center"/>
        </w:trPr>
        <w:tc>
          <w:tcPr>
            <w:tcW w:w="1823" w:type="dxa"/>
          </w:tcPr>
          <w:p w14:paraId="5B6E51EF" w14:textId="77777777" w:rsidR="00C015D5" w:rsidRPr="001E2D04" w:rsidRDefault="00C015D5" w:rsidP="009C7470">
            <w:pPr>
              <w:pStyle w:val="TAC"/>
              <w:rPr>
                <w:rFonts w:cs="Arial"/>
                <w:lang w:eastAsia="en-US"/>
              </w:rPr>
            </w:pPr>
            <w:r w:rsidRPr="001E2D04">
              <w:rPr>
                <w:rFonts w:cs="Arial"/>
                <w:lang w:eastAsia="en-US"/>
              </w:rPr>
              <w:t>1730</w:t>
            </w:r>
          </w:p>
        </w:tc>
        <w:tc>
          <w:tcPr>
            <w:tcW w:w="2551" w:type="dxa"/>
          </w:tcPr>
          <w:p w14:paraId="324A1AA9" w14:textId="77777777" w:rsidR="00C015D5" w:rsidRPr="001E2D04" w:rsidRDefault="00C015D5" w:rsidP="009C7470">
            <w:pPr>
              <w:pStyle w:val="TAC"/>
              <w:rPr>
                <w:rFonts w:cs="Arial"/>
                <w:lang w:eastAsia="en-US"/>
              </w:rPr>
            </w:pPr>
            <w:r w:rsidRPr="001E2D04">
              <w:rPr>
                <w:rFonts w:cs="Arial"/>
                <w:lang w:eastAsia="en-US"/>
              </w:rPr>
              <w:t>-12.0</w:t>
            </w:r>
          </w:p>
        </w:tc>
      </w:tr>
      <w:tr w:rsidR="00C015D5" w:rsidRPr="001E2D04" w14:paraId="41B8AD3F" w14:textId="77777777">
        <w:trPr>
          <w:jc w:val="center"/>
        </w:trPr>
        <w:tc>
          <w:tcPr>
            <w:tcW w:w="1823" w:type="dxa"/>
          </w:tcPr>
          <w:p w14:paraId="3A502EFA" w14:textId="77777777" w:rsidR="00C015D5" w:rsidRPr="001E2D04" w:rsidRDefault="00C015D5" w:rsidP="009C7470">
            <w:pPr>
              <w:pStyle w:val="TAC"/>
              <w:rPr>
                <w:rFonts w:cs="Arial"/>
                <w:lang w:eastAsia="en-US"/>
              </w:rPr>
            </w:pPr>
            <w:r w:rsidRPr="001E2D04">
              <w:rPr>
                <w:rFonts w:cs="Arial"/>
                <w:lang w:eastAsia="en-US"/>
              </w:rPr>
              <w:t>2510</w:t>
            </w:r>
          </w:p>
        </w:tc>
        <w:tc>
          <w:tcPr>
            <w:tcW w:w="2551" w:type="dxa"/>
          </w:tcPr>
          <w:p w14:paraId="31270A08" w14:textId="77777777" w:rsidR="00C015D5" w:rsidRPr="001E2D04" w:rsidRDefault="00C015D5" w:rsidP="009C7470">
            <w:pPr>
              <w:pStyle w:val="TAC"/>
              <w:rPr>
                <w:rFonts w:cs="Arial"/>
                <w:lang w:eastAsia="en-US"/>
              </w:rPr>
            </w:pPr>
            <w:r w:rsidRPr="001E2D04">
              <w:rPr>
                <w:rFonts w:cs="Arial"/>
                <w:lang w:eastAsia="en-US"/>
              </w:rPr>
              <w:t>-16.9</w:t>
            </w:r>
          </w:p>
        </w:tc>
      </w:tr>
    </w:tbl>
    <w:p w14:paraId="64DB29A5" w14:textId="77777777" w:rsidR="00C015D5" w:rsidRPr="001E2D04" w:rsidRDefault="00C015D5" w:rsidP="00C015D5"/>
    <w:p w14:paraId="46D97E06" w14:textId="77777777" w:rsidR="00C015D5" w:rsidRPr="001E2D04" w:rsidRDefault="00C015D5" w:rsidP="00D903BE">
      <w:pPr>
        <w:pStyle w:val="TH"/>
        <w:outlineLvl w:val="0"/>
      </w:pPr>
      <w:bookmarkStart w:id="2802" w:name="_Toc484695197"/>
      <w:bookmarkStart w:id="2803" w:name="_Toc502480767"/>
      <w:bookmarkStart w:id="2804" w:name="_Toc502481174"/>
      <w:r w:rsidRPr="001E2D04">
        <w:t>Table B.2-3 Extended Typical Urban model (ETU)</w:t>
      </w:r>
      <w:bookmarkEnd w:id="2802"/>
      <w:bookmarkEnd w:id="2803"/>
      <w:bookmarkEnd w:id="28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015D5" w:rsidRPr="001E2D04" w14:paraId="727EC5B3" w14:textId="77777777">
        <w:trPr>
          <w:jc w:val="center"/>
        </w:trPr>
        <w:tc>
          <w:tcPr>
            <w:tcW w:w="1823" w:type="dxa"/>
          </w:tcPr>
          <w:p w14:paraId="20C49947" w14:textId="77777777" w:rsidR="00C015D5" w:rsidRPr="001E2D04" w:rsidRDefault="00C015D5" w:rsidP="009C7470">
            <w:pPr>
              <w:pStyle w:val="TAH"/>
              <w:rPr>
                <w:rFonts w:cs="Arial"/>
                <w:lang w:eastAsia="en-US"/>
              </w:rPr>
            </w:pPr>
            <w:r w:rsidRPr="001E2D04">
              <w:rPr>
                <w:rFonts w:cs="Arial"/>
                <w:lang w:eastAsia="en-US"/>
              </w:rPr>
              <w:t>Excess tap delay [ns]</w:t>
            </w:r>
          </w:p>
        </w:tc>
        <w:tc>
          <w:tcPr>
            <w:tcW w:w="2551" w:type="dxa"/>
          </w:tcPr>
          <w:p w14:paraId="3138FE41" w14:textId="77777777" w:rsidR="00C015D5" w:rsidRPr="001E2D04" w:rsidRDefault="00C015D5" w:rsidP="009C7470">
            <w:pPr>
              <w:pStyle w:val="TAH"/>
              <w:rPr>
                <w:rFonts w:cs="Arial"/>
                <w:lang w:eastAsia="en-US"/>
              </w:rPr>
            </w:pPr>
            <w:r w:rsidRPr="001E2D04">
              <w:rPr>
                <w:rFonts w:cs="Arial"/>
                <w:lang w:eastAsia="en-US"/>
              </w:rPr>
              <w:t>Relative power [dB]</w:t>
            </w:r>
          </w:p>
        </w:tc>
      </w:tr>
      <w:tr w:rsidR="00C015D5" w:rsidRPr="001E2D04" w14:paraId="10C9BE76" w14:textId="77777777">
        <w:trPr>
          <w:jc w:val="center"/>
        </w:trPr>
        <w:tc>
          <w:tcPr>
            <w:tcW w:w="1823" w:type="dxa"/>
          </w:tcPr>
          <w:p w14:paraId="047345D0" w14:textId="77777777" w:rsidR="00C015D5" w:rsidRPr="001E2D04" w:rsidRDefault="00C015D5" w:rsidP="009C7470">
            <w:pPr>
              <w:pStyle w:val="TAC"/>
              <w:rPr>
                <w:rFonts w:cs="Arial"/>
                <w:lang w:eastAsia="en-US"/>
              </w:rPr>
            </w:pPr>
            <w:r w:rsidRPr="001E2D04">
              <w:rPr>
                <w:rFonts w:cs="Arial"/>
                <w:lang w:eastAsia="en-US"/>
              </w:rPr>
              <w:t>0</w:t>
            </w:r>
          </w:p>
        </w:tc>
        <w:tc>
          <w:tcPr>
            <w:tcW w:w="2551" w:type="dxa"/>
          </w:tcPr>
          <w:p w14:paraId="5549F1B0" w14:textId="77777777" w:rsidR="00C015D5" w:rsidRPr="001E2D04" w:rsidRDefault="00C015D5" w:rsidP="009C7470">
            <w:pPr>
              <w:pStyle w:val="TAC"/>
              <w:rPr>
                <w:rFonts w:cs="Arial"/>
                <w:lang w:eastAsia="en-US"/>
              </w:rPr>
            </w:pPr>
            <w:r w:rsidRPr="001E2D04">
              <w:rPr>
                <w:rFonts w:cs="Arial"/>
                <w:lang w:eastAsia="en-US"/>
              </w:rPr>
              <w:t>-1.0</w:t>
            </w:r>
          </w:p>
        </w:tc>
      </w:tr>
      <w:tr w:rsidR="00C015D5" w:rsidRPr="001E2D04" w14:paraId="0957CEFC" w14:textId="77777777">
        <w:trPr>
          <w:jc w:val="center"/>
        </w:trPr>
        <w:tc>
          <w:tcPr>
            <w:tcW w:w="1823" w:type="dxa"/>
          </w:tcPr>
          <w:p w14:paraId="269C8052" w14:textId="77777777" w:rsidR="00C015D5" w:rsidRPr="001E2D04" w:rsidRDefault="00C015D5" w:rsidP="009C7470">
            <w:pPr>
              <w:pStyle w:val="TAC"/>
              <w:rPr>
                <w:rFonts w:cs="Arial"/>
                <w:lang w:eastAsia="en-US"/>
              </w:rPr>
            </w:pPr>
            <w:r w:rsidRPr="001E2D04">
              <w:rPr>
                <w:rFonts w:cs="Arial"/>
                <w:lang w:eastAsia="en-US"/>
              </w:rPr>
              <w:t>50</w:t>
            </w:r>
          </w:p>
        </w:tc>
        <w:tc>
          <w:tcPr>
            <w:tcW w:w="2551" w:type="dxa"/>
          </w:tcPr>
          <w:p w14:paraId="5CF3A041" w14:textId="77777777" w:rsidR="00C015D5" w:rsidRPr="001E2D04" w:rsidRDefault="00C015D5" w:rsidP="009C7470">
            <w:pPr>
              <w:pStyle w:val="TAC"/>
              <w:rPr>
                <w:rFonts w:cs="Arial"/>
                <w:lang w:eastAsia="en-US"/>
              </w:rPr>
            </w:pPr>
            <w:r w:rsidRPr="001E2D04">
              <w:rPr>
                <w:rFonts w:cs="Arial"/>
                <w:lang w:eastAsia="en-US"/>
              </w:rPr>
              <w:t>-1.0</w:t>
            </w:r>
          </w:p>
        </w:tc>
      </w:tr>
      <w:tr w:rsidR="00C015D5" w:rsidRPr="001E2D04" w14:paraId="3C6CD089" w14:textId="77777777">
        <w:trPr>
          <w:jc w:val="center"/>
        </w:trPr>
        <w:tc>
          <w:tcPr>
            <w:tcW w:w="1823" w:type="dxa"/>
          </w:tcPr>
          <w:p w14:paraId="08AC4635" w14:textId="77777777" w:rsidR="00C015D5" w:rsidRPr="001E2D04" w:rsidRDefault="00C015D5" w:rsidP="009C7470">
            <w:pPr>
              <w:pStyle w:val="TAC"/>
              <w:rPr>
                <w:rFonts w:cs="Arial"/>
                <w:lang w:eastAsia="en-US"/>
              </w:rPr>
            </w:pPr>
            <w:r w:rsidRPr="001E2D04">
              <w:rPr>
                <w:rFonts w:cs="Arial"/>
                <w:lang w:eastAsia="en-US"/>
              </w:rPr>
              <w:t>120</w:t>
            </w:r>
          </w:p>
        </w:tc>
        <w:tc>
          <w:tcPr>
            <w:tcW w:w="2551" w:type="dxa"/>
          </w:tcPr>
          <w:p w14:paraId="540E1C9F" w14:textId="77777777" w:rsidR="00C015D5" w:rsidRPr="001E2D04" w:rsidRDefault="00C015D5" w:rsidP="009C7470">
            <w:pPr>
              <w:pStyle w:val="TAC"/>
              <w:rPr>
                <w:rFonts w:cs="Arial"/>
                <w:lang w:eastAsia="en-US"/>
              </w:rPr>
            </w:pPr>
            <w:r w:rsidRPr="001E2D04">
              <w:rPr>
                <w:rFonts w:cs="Arial"/>
                <w:lang w:eastAsia="en-US"/>
              </w:rPr>
              <w:t>-1.0</w:t>
            </w:r>
          </w:p>
        </w:tc>
      </w:tr>
      <w:tr w:rsidR="00C015D5" w:rsidRPr="001E2D04" w14:paraId="1129E314" w14:textId="77777777">
        <w:trPr>
          <w:jc w:val="center"/>
        </w:trPr>
        <w:tc>
          <w:tcPr>
            <w:tcW w:w="1823" w:type="dxa"/>
          </w:tcPr>
          <w:p w14:paraId="3588EA44" w14:textId="77777777" w:rsidR="00C015D5" w:rsidRPr="001E2D04" w:rsidRDefault="00C015D5" w:rsidP="009C7470">
            <w:pPr>
              <w:pStyle w:val="TAC"/>
              <w:rPr>
                <w:rFonts w:cs="Arial"/>
                <w:lang w:eastAsia="en-US"/>
              </w:rPr>
            </w:pPr>
            <w:r w:rsidRPr="001E2D04">
              <w:rPr>
                <w:rFonts w:cs="Arial"/>
                <w:lang w:eastAsia="en-US"/>
              </w:rPr>
              <w:t>200</w:t>
            </w:r>
          </w:p>
        </w:tc>
        <w:tc>
          <w:tcPr>
            <w:tcW w:w="2551" w:type="dxa"/>
          </w:tcPr>
          <w:p w14:paraId="60900C04" w14:textId="77777777" w:rsidR="00C015D5" w:rsidRPr="001E2D04" w:rsidRDefault="00C015D5" w:rsidP="009C7470">
            <w:pPr>
              <w:pStyle w:val="TAC"/>
              <w:rPr>
                <w:rFonts w:cs="Arial"/>
                <w:lang w:eastAsia="en-US"/>
              </w:rPr>
            </w:pPr>
            <w:r w:rsidRPr="001E2D04">
              <w:rPr>
                <w:rFonts w:cs="Arial"/>
                <w:lang w:eastAsia="en-US"/>
              </w:rPr>
              <w:t>0.0</w:t>
            </w:r>
          </w:p>
        </w:tc>
      </w:tr>
      <w:tr w:rsidR="00C015D5" w:rsidRPr="001E2D04" w14:paraId="1B749599" w14:textId="77777777">
        <w:trPr>
          <w:jc w:val="center"/>
        </w:trPr>
        <w:tc>
          <w:tcPr>
            <w:tcW w:w="1823" w:type="dxa"/>
          </w:tcPr>
          <w:p w14:paraId="0EF91FC7" w14:textId="77777777" w:rsidR="00C015D5" w:rsidRPr="001E2D04" w:rsidRDefault="00C015D5" w:rsidP="009C7470">
            <w:pPr>
              <w:pStyle w:val="TAC"/>
              <w:rPr>
                <w:rFonts w:cs="Arial"/>
                <w:lang w:eastAsia="en-US"/>
              </w:rPr>
            </w:pPr>
            <w:r w:rsidRPr="001E2D04">
              <w:rPr>
                <w:rFonts w:cs="Arial"/>
                <w:lang w:eastAsia="en-US"/>
              </w:rPr>
              <w:t>230</w:t>
            </w:r>
          </w:p>
        </w:tc>
        <w:tc>
          <w:tcPr>
            <w:tcW w:w="2551" w:type="dxa"/>
          </w:tcPr>
          <w:p w14:paraId="0644E0E6" w14:textId="77777777" w:rsidR="00C015D5" w:rsidRPr="001E2D04" w:rsidRDefault="00C015D5" w:rsidP="009C7470">
            <w:pPr>
              <w:pStyle w:val="TAC"/>
              <w:rPr>
                <w:rFonts w:cs="Arial"/>
                <w:lang w:eastAsia="en-US"/>
              </w:rPr>
            </w:pPr>
            <w:r w:rsidRPr="001E2D04">
              <w:rPr>
                <w:rFonts w:cs="Arial"/>
                <w:lang w:eastAsia="en-US"/>
              </w:rPr>
              <w:t>0.0</w:t>
            </w:r>
          </w:p>
        </w:tc>
      </w:tr>
      <w:tr w:rsidR="00C015D5" w:rsidRPr="001E2D04" w14:paraId="34B25F59" w14:textId="77777777">
        <w:trPr>
          <w:jc w:val="center"/>
        </w:trPr>
        <w:tc>
          <w:tcPr>
            <w:tcW w:w="1823" w:type="dxa"/>
          </w:tcPr>
          <w:p w14:paraId="629BD157" w14:textId="77777777" w:rsidR="00C015D5" w:rsidRPr="001E2D04" w:rsidRDefault="00C015D5" w:rsidP="009C7470">
            <w:pPr>
              <w:pStyle w:val="TAC"/>
              <w:rPr>
                <w:rFonts w:cs="Arial"/>
                <w:lang w:eastAsia="en-US"/>
              </w:rPr>
            </w:pPr>
            <w:r w:rsidRPr="001E2D04">
              <w:rPr>
                <w:rFonts w:cs="Arial"/>
                <w:lang w:eastAsia="en-US"/>
              </w:rPr>
              <w:t>500</w:t>
            </w:r>
          </w:p>
        </w:tc>
        <w:tc>
          <w:tcPr>
            <w:tcW w:w="2551" w:type="dxa"/>
          </w:tcPr>
          <w:p w14:paraId="0EBAF0BE" w14:textId="77777777" w:rsidR="00C015D5" w:rsidRPr="001E2D04" w:rsidRDefault="00C015D5" w:rsidP="009C7470">
            <w:pPr>
              <w:pStyle w:val="TAC"/>
              <w:rPr>
                <w:rFonts w:cs="Arial"/>
                <w:lang w:eastAsia="en-US"/>
              </w:rPr>
            </w:pPr>
            <w:r w:rsidRPr="001E2D04">
              <w:rPr>
                <w:rFonts w:cs="Arial"/>
                <w:lang w:eastAsia="en-US"/>
              </w:rPr>
              <w:t>0.0</w:t>
            </w:r>
          </w:p>
        </w:tc>
      </w:tr>
      <w:tr w:rsidR="00C015D5" w:rsidRPr="001E2D04" w14:paraId="70C0F1CD" w14:textId="77777777">
        <w:trPr>
          <w:jc w:val="center"/>
        </w:trPr>
        <w:tc>
          <w:tcPr>
            <w:tcW w:w="1823" w:type="dxa"/>
          </w:tcPr>
          <w:p w14:paraId="3A00A742" w14:textId="77777777" w:rsidR="00C015D5" w:rsidRPr="001E2D04" w:rsidRDefault="00C015D5" w:rsidP="009C7470">
            <w:pPr>
              <w:pStyle w:val="TAC"/>
              <w:rPr>
                <w:rFonts w:cs="Arial"/>
                <w:lang w:eastAsia="en-US"/>
              </w:rPr>
            </w:pPr>
            <w:r w:rsidRPr="001E2D04">
              <w:rPr>
                <w:rFonts w:cs="Arial"/>
                <w:lang w:eastAsia="en-US"/>
              </w:rPr>
              <w:t>1600</w:t>
            </w:r>
          </w:p>
        </w:tc>
        <w:tc>
          <w:tcPr>
            <w:tcW w:w="2551" w:type="dxa"/>
          </w:tcPr>
          <w:p w14:paraId="461D6538" w14:textId="77777777" w:rsidR="00C015D5" w:rsidRPr="001E2D04" w:rsidRDefault="00C015D5" w:rsidP="009C7470">
            <w:pPr>
              <w:pStyle w:val="TAC"/>
              <w:rPr>
                <w:rFonts w:cs="Arial"/>
                <w:lang w:eastAsia="en-US"/>
              </w:rPr>
            </w:pPr>
            <w:r w:rsidRPr="001E2D04">
              <w:rPr>
                <w:rFonts w:cs="Arial"/>
                <w:lang w:eastAsia="en-US"/>
              </w:rPr>
              <w:t>-3.0</w:t>
            </w:r>
          </w:p>
        </w:tc>
      </w:tr>
      <w:tr w:rsidR="00C015D5" w:rsidRPr="001E2D04" w14:paraId="0FFD767D" w14:textId="77777777">
        <w:trPr>
          <w:jc w:val="center"/>
        </w:trPr>
        <w:tc>
          <w:tcPr>
            <w:tcW w:w="1823" w:type="dxa"/>
          </w:tcPr>
          <w:p w14:paraId="35094B38" w14:textId="77777777" w:rsidR="00C015D5" w:rsidRPr="001E2D04" w:rsidRDefault="00C015D5" w:rsidP="009C7470">
            <w:pPr>
              <w:pStyle w:val="TAC"/>
              <w:rPr>
                <w:rFonts w:cs="Arial"/>
                <w:lang w:eastAsia="en-US"/>
              </w:rPr>
            </w:pPr>
            <w:r w:rsidRPr="001E2D04">
              <w:rPr>
                <w:rFonts w:cs="Arial"/>
                <w:lang w:eastAsia="en-US"/>
              </w:rPr>
              <w:t>2300</w:t>
            </w:r>
          </w:p>
        </w:tc>
        <w:tc>
          <w:tcPr>
            <w:tcW w:w="2551" w:type="dxa"/>
          </w:tcPr>
          <w:p w14:paraId="40978606" w14:textId="77777777" w:rsidR="00C015D5" w:rsidRPr="001E2D04" w:rsidRDefault="00C015D5" w:rsidP="009C7470">
            <w:pPr>
              <w:pStyle w:val="TAC"/>
              <w:rPr>
                <w:rFonts w:cs="Arial"/>
                <w:lang w:eastAsia="en-US"/>
              </w:rPr>
            </w:pPr>
            <w:r w:rsidRPr="001E2D04">
              <w:rPr>
                <w:rFonts w:cs="Arial"/>
                <w:lang w:eastAsia="en-US"/>
              </w:rPr>
              <w:t>-5.0</w:t>
            </w:r>
          </w:p>
        </w:tc>
      </w:tr>
      <w:tr w:rsidR="00C015D5" w:rsidRPr="001E2D04" w14:paraId="02E2B09D" w14:textId="77777777">
        <w:trPr>
          <w:jc w:val="center"/>
        </w:trPr>
        <w:tc>
          <w:tcPr>
            <w:tcW w:w="1823" w:type="dxa"/>
          </w:tcPr>
          <w:p w14:paraId="09B758E1" w14:textId="77777777" w:rsidR="00C015D5" w:rsidRPr="001E2D04" w:rsidRDefault="00C015D5" w:rsidP="009C7470">
            <w:pPr>
              <w:pStyle w:val="TAC"/>
              <w:rPr>
                <w:rFonts w:cs="Arial"/>
                <w:lang w:eastAsia="en-US"/>
              </w:rPr>
            </w:pPr>
            <w:r w:rsidRPr="001E2D04">
              <w:rPr>
                <w:rFonts w:cs="Arial"/>
                <w:lang w:eastAsia="en-US"/>
              </w:rPr>
              <w:t>5000</w:t>
            </w:r>
          </w:p>
        </w:tc>
        <w:tc>
          <w:tcPr>
            <w:tcW w:w="2551" w:type="dxa"/>
          </w:tcPr>
          <w:p w14:paraId="59D95D71" w14:textId="77777777" w:rsidR="00C015D5" w:rsidRPr="001E2D04" w:rsidRDefault="00C015D5" w:rsidP="009C7470">
            <w:pPr>
              <w:pStyle w:val="TAC"/>
              <w:rPr>
                <w:rFonts w:cs="Arial"/>
                <w:lang w:eastAsia="en-US"/>
              </w:rPr>
            </w:pPr>
            <w:r w:rsidRPr="001E2D04">
              <w:rPr>
                <w:rFonts w:cs="Arial"/>
                <w:lang w:eastAsia="en-US"/>
              </w:rPr>
              <w:t>-7.0</w:t>
            </w:r>
          </w:p>
        </w:tc>
      </w:tr>
    </w:tbl>
    <w:p w14:paraId="4D9E347A" w14:textId="77777777" w:rsidR="00C015D5" w:rsidRPr="001E2D04" w:rsidRDefault="00C015D5" w:rsidP="00C015D5">
      <w:pPr>
        <w:rPr>
          <w:noProof/>
        </w:rPr>
      </w:pPr>
    </w:p>
    <w:p w14:paraId="49500410" w14:textId="77777777" w:rsidR="00B10CC8" w:rsidRPr="001E2D04" w:rsidRDefault="00C015D5" w:rsidP="00B10CC8">
      <w:pPr>
        <w:rPr>
          <w:noProof/>
        </w:rPr>
      </w:pPr>
      <w:r w:rsidRPr="001E2D04">
        <w:rPr>
          <w:noProof/>
        </w:rPr>
        <w:t xml:space="preserve">A multipath fading propagation condition is defined by a combination of a multi-path delay profile and a maximum Doppler frequency </w:t>
      </w:r>
      <w:r w:rsidRPr="001E2D04">
        <w:rPr>
          <w:i/>
          <w:iCs/>
        </w:rPr>
        <w:t>f</w:t>
      </w:r>
      <w:r w:rsidRPr="001E2D04">
        <w:rPr>
          <w:i/>
          <w:iCs/>
          <w:vertAlign w:val="subscript"/>
        </w:rPr>
        <w:t>D</w:t>
      </w:r>
      <w:r w:rsidRPr="001E2D04">
        <w:t xml:space="preserve"> </w:t>
      </w:r>
      <w:r w:rsidRPr="001E2D04">
        <w:rPr>
          <w:noProof/>
        </w:rPr>
        <w:t>which is either 5, 70 or 300 Hz.</w:t>
      </w:r>
      <w:r w:rsidR="00B53BD2" w:rsidRPr="001E2D04">
        <w:rPr>
          <w:noProof/>
        </w:rPr>
        <w:t xml:space="preserve"> In addidion, 200 Hz Doppler frequency is specified for UL timing adjustment performance requirement.</w:t>
      </w:r>
      <w:r w:rsidR="00B10CC8" w:rsidRPr="001E2D04">
        <w:rPr>
          <w:noProof/>
        </w:rPr>
        <w:t xml:space="preserve"> </w:t>
      </w:r>
    </w:p>
    <w:p w14:paraId="1DB8BF31" w14:textId="77777777" w:rsidR="00C015D5" w:rsidRPr="001E2D04" w:rsidRDefault="00B10CC8" w:rsidP="00B10CC8">
      <w:pPr>
        <w:rPr>
          <w:noProof/>
        </w:rPr>
      </w:pPr>
      <w:r w:rsidRPr="001E2D04">
        <w:lastRenderedPageBreak/>
        <w:t>For carrier aggregation requirements, the fading of the signals for each carrier shall be independent.</w:t>
      </w:r>
    </w:p>
    <w:p w14:paraId="538B8B6C" w14:textId="77777777" w:rsidR="00C015D5" w:rsidRPr="001E2D04" w:rsidRDefault="00C015D5" w:rsidP="00E567F4">
      <w:pPr>
        <w:pStyle w:val="Heading2"/>
      </w:pPr>
      <w:bookmarkStart w:id="2805" w:name="_Toc478465950"/>
      <w:bookmarkStart w:id="2806" w:name="_Toc484695198"/>
      <w:bookmarkStart w:id="2807" w:name="_Toc502480391"/>
      <w:bookmarkStart w:id="2808" w:name="_Toc502480768"/>
      <w:bookmarkStart w:id="2809" w:name="_Toc502481175"/>
      <w:bookmarkStart w:id="2810" w:name="_Toc502481432"/>
      <w:bookmarkStart w:id="2811" w:name="_Toc502484096"/>
      <w:r w:rsidRPr="001E2D04">
        <w:t>B.3</w:t>
      </w:r>
      <w:r w:rsidRPr="001E2D04">
        <w:tab/>
        <w:t>High speed train condition</w:t>
      </w:r>
      <w:bookmarkEnd w:id="2805"/>
      <w:bookmarkEnd w:id="2806"/>
      <w:bookmarkEnd w:id="2807"/>
      <w:bookmarkEnd w:id="2808"/>
      <w:bookmarkEnd w:id="2809"/>
      <w:bookmarkEnd w:id="2810"/>
      <w:bookmarkEnd w:id="2811"/>
    </w:p>
    <w:p w14:paraId="2B709929" w14:textId="77777777" w:rsidR="00C015D5" w:rsidRPr="001E2D04" w:rsidRDefault="00C015D5" w:rsidP="00C015D5">
      <w:pPr>
        <w:rPr>
          <w:rFonts w:cs="v5.0.0"/>
        </w:rPr>
      </w:pPr>
      <w:r w:rsidRPr="001E2D04">
        <w:rPr>
          <w:rFonts w:cs="v5.0.0"/>
        </w:rPr>
        <w:t>High speed train conditions are as follows</w:t>
      </w:r>
      <w:r w:rsidR="002E5641" w:rsidRPr="001E2D04">
        <w:rPr>
          <w:rFonts w:cs="v5.0.0"/>
        </w:rPr>
        <w:t>:</w:t>
      </w:r>
    </w:p>
    <w:p w14:paraId="19B07517" w14:textId="77777777" w:rsidR="00C015D5" w:rsidRPr="001E2D04" w:rsidRDefault="00C015D5" w:rsidP="00C015D5">
      <w:pPr>
        <w:ind w:leftChars="100" w:left="200"/>
        <w:rPr>
          <w:lang w:val="it-IT"/>
        </w:rPr>
      </w:pPr>
      <w:r w:rsidRPr="001E2D04">
        <w:rPr>
          <w:lang w:val="it-IT"/>
        </w:rPr>
        <w:t>Scenario 1: Open space</w:t>
      </w:r>
    </w:p>
    <w:p w14:paraId="2188B9DD" w14:textId="77777777" w:rsidR="00C015D5" w:rsidRPr="001E2D04" w:rsidRDefault="00C015D5" w:rsidP="00C015D5">
      <w:pPr>
        <w:ind w:leftChars="100" w:left="200"/>
        <w:rPr>
          <w:rFonts w:cs="v5.0.0"/>
          <w:lang w:val="it-IT"/>
        </w:rPr>
      </w:pPr>
      <w:r w:rsidRPr="001E2D04">
        <w:rPr>
          <w:lang w:val="it-IT"/>
        </w:rPr>
        <w:t>Scenario 3: Tunnel for multi-antennas</w:t>
      </w:r>
    </w:p>
    <w:p w14:paraId="154F2A34" w14:textId="77777777" w:rsidR="00F911DE" w:rsidRPr="001E2D04" w:rsidRDefault="00F911DE" w:rsidP="00F911DE">
      <w:pPr>
        <w:rPr>
          <w:rFonts w:cs="v5.0.0"/>
        </w:rPr>
      </w:pPr>
      <w:r w:rsidRPr="001E2D04">
        <w:rPr>
          <w:rFonts w:cs="v5.0.0"/>
        </w:rPr>
        <w:t>The high speed train conditions for the test of the baseband performance are two non-fading propagation channels in both scenarios. For BS with Rx diversity defined in scenario 1, the Doppler shift variation is the same between antennas.</w:t>
      </w:r>
    </w:p>
    <w:p w14:paraId="1912DB58" w14:textId="77777777" w:rsidR="00F911DE" w:rsidRPr="001E2D04" w:rsidRDefault="00F911DE" w:rsidP="00F911DE">
      <w:pPr>
        <w:rPr>
          <w:rFonts w:cs="v5.0.0"/>
        </w:rPr>
      </w:pPr>
      <w:r w:rsidRPr="001E2D04">
        <w:t>Doppler shift for both scenarios is given by:</w:t>
      </w:r>
    </w:p>
    <w:p w14:paraId="03757944" w14:textId="77777777" w:rsidR="00C015D5" w:rsidRPr="001E2D04" w:rsidRDefault="00C015D5" w:rsidP="00C56A8A">
      <w:pPr>
        <w:pStyle w:val="EQ"/>
      </w:pPr>
      <w:r w:rsidRPr="001E2D04">
        <w:tab/>
      </w:r>
      <w:r w:rsidRPr="001E2D04">
        <w:rPr>
          <w:position w:val="-12"/>
        </w:rPr>
        <w:object w:dxaOrig="1780" w:dyaOrig="360" w14:anchorId="528C457E">
          <v:shape id="_x0000_i1113" type="#_x0000_t75" style="width:103.5pt;height:20.7pt" o:ole="">
            <v:imagedata r:id="rId181" o:title=""/>
          </v:shape>
          <o:OLEObject Type="Embed" ProgID="Equation.3" ShapeID="_x0000_i1113" DrawAspect="Content" ObjectID="_1578897115" r:id="rId182"/>
        </w:object>
      </w:r>
      <w:r w:rsidRPr="001E2D04">
        <w:tab/>
        <w:t>(B.3.1)</w:t>
      </w:r>
    </w:p>
    <w:p w14:paraId="4CB9E551" w14:textId="77777777" w:rsidR="00C015D5" w:rsidRPr="001E2D04" w:rsidRDefault="00C015D5" w:rsidP="00C015D5">
      <w:r w:rsidRPr="001E2D04">
        <w:t xml:space="preserve">where </w:t>
      </w:r>
      <w:r w:rsidRPr="001E2D04">
        <w:rPr>
          <w:position w:val="-10"/>
        </w:rPr>
        <w:object w:dxaOrig="460" w:dyaOrig="300" w14:anchorId="6A52DDFC">
          <v:shape id="_x0000_i1114" type="#_x0000_t75" style="width:26.4pt;height:16.5pt" o:ole="">
            <v:imagedata r:id="rId183" o:title=""/>
          </v:shape>
          <o:OLEObject Type="Embed" ProgID="Equation.3" ShapeID="_x0000_i1114" DrawAspect="Content" ObjectID="_1578897116" r:id="rId184"/>
        </w:object>
      </w:r>
      <w:r w:rsidRPr="001E2D04">
        <w:t xml:space="preserve"> is the Doppler shift and </w:t>
      </w:r>
      <w:r w:rsidRPr="001E2D04">
        <w:rPr>
          <w:position w:val="-10"/>
        </w:rPr>
        <w:object w:dxaOrig="279" w:dyaOrig="300" w14:anchorId="081AFAB2">
          <v:shape id="_x0000_i1115" type="#_x0000_t75" style="width:15.6pt;height:16.8pt" o:ole="">
            <v:imagedata r:id="rId185" o:title=""/>
          </v:shape>
          <o:OLEObject Type="Embed" ProgID="Equation.3" ShapeID="_x0000_i1115" DrawAspect="Content" ObjectID="_1578897117" r:id="rId186"/>
        </w:object>
      </w:r>
      <w:r w:rsidRPr="001E2D04">
        <w:t xml:space="preserve"> is the maximum Doppler frequency. The cosine of angle </w:t>
      </w:r>
      <w:r w:rsidRPr="001E2D04">
        <w:rPr>
          <w:position w:val="-10"/>
        </w:rPr>
        <w:object w:dxaOrig="360" w:dyaOrig="300" w14:anchorId="0E103298">
          <v:shape id="_x0000_i1116" type="#_x0000_t75" style="width:21pt;height:17.1pt" o:ole="">
            <v:imagedata r:id="rId187" o:title=""/>
          </v:shape>
          <o:OLEObject Type="Embed" ProgID="Equation.3" ShapeID="_x0000_i1116" DrawAspect="Content" ObjectID="_1578897118" r:id="rId188"/>
        </w:object>
      </w:r>
      <w:r w:rsidRPr="001E2D04">
        <w:t>is given by</w:t>
      </w:r>
      <w:r w:rsidR="00F911DE" w:rsidRPr="001E2D04">
        <w:t>:</w:t>
      </w:r>
    </w:p>
    <w:p w14:paraId="129F366F" w14:textId="77777777" w:rsidR="00C015D5" w:rsidRPr="001E2D04" w:rsidRDefault="00C015D5" w:rsidP="00C56A8A">
      <w:pPr>
        <w:pStyle w:val="EQ"/>
      </w:pPr>
      <w:r w:rsidRPr="001E2D04">
        <w:tab/>
      </w:r>
      <w:r w:rsidRPr="001E2D04">
        <w:rPr>
          <w:position w:val="-36"/>
        </w:rPr>
        <w:object w:dxaOrig="2680" w:dyaOrig="700" w14:anchorId="1E719FFA">
          <v:shape id="_x0000_i1117" type="#_x0000_t75" style="width:160.2pt;height:41.7pt" o:ole="">
            <v:imagedata r:id="rId189" o:title=""/>
          </v:shape>
          <o:OLEObject Type="Embed" ProgID="Equation.3" ShapeID="_x0000_i1117" DrawAspect="Content" ObjectID="_1578897119" r:id="rId190"/>
        </w:object>
      </w:r>
      <w:r w:rsidRPr="001E2D04">
        <w:t xml:space="preserve">, </w:t>
      </w:r>
      <w:r w:rsidRPr="001E2D04">
        <w:rPr>
          <w:position w:val="-10"/>
        </w:rPr>
        <w:object w:dxaOrig="1080" w:dyaOrig="300" w14:anchorId="0812FA7D">
          <v:shape id="_x0000_i1118" type="#_x0000_t75" style="width:66pt;height:18pt" o:ole="">
            <v:imagedata r:id="rId191" o:title=""/>
          </v:shape>
          <o:OLEObject Type="Embed" ProgID="Equation.3" ShapeID="_x0000_i1118" DrawAspect="Content" ObjectID="_1578897120" r:id="rId192"/>
        </w:object>
      </w:r>
      <w:r w:rsidR="002E5641" w:rsidRPr="001E2D04">
        <w:tab/>
        <w:t>(B.3.2)</w:t>
      </w:r>
      <w:r w:rsidR="00817C43" w:rsidRPr="001E2D04">
        <w:tab/>
      </w:r>
    </w:p>
    <w:p w14:paraId="00F80A48" w14:textId="77777777" w:rsidR="00817C43" w:rsidRPr="001E2D04" w:rsidRDefault="00817C43" w:rsidP="00C56A8A">
      <w:pPr>
        <w:pStyle w:val="EQ"/>
        <w:jc w:val="center"/>
      </w:pPr>
      <w:r w:rsidRPr="001E2D04">
        <w:rPr>
          <w:position w:val="-38"/>
        </w:rPr>
        <w:object w:dxaOrig="3340" w:dyaOrig="760" w14:anchorId="5B203785">
          <v:shape id="_x0000_i1119" type="#_x0000_t75" style="width:199.5pt;height:45.3pt" o:ole="">
            <v:imagedata r:id="rId193" o:title=""/>
          </v:shape>
          <o:OLEObject Type="Embed" ProgID="Equation.3" ShapeID="_x0000_i1119" DrawAspect="Content" ObjectID="_1578897121" r:id="rId194"/>
        </w:object>
      </w:r>
      <w:r w:rsidRPr="001E2D04">
        <w:t xml:space="preserve">, </w:t>
      </w:r>
      <w:r w:rsidRPr="001E2D04">
        <w:rPr>
          <w:position w:val="-10"/>
        </w:rPr>
        <w:object w:dxaOrig="1200" w:dyaOrig="279" w14:anchorId="7DFEC64D">
          <v:shape id="_x0000_i1120" type="#_x0000_t75" style="width:91.2pt;height:20.7pt" o:ole="">
            <v:imagedata r:id="rId195" o:title=""/>
          </v:shape>
          <o:OLEObject Type="Embed" ProgID="Equation.3" ShapeID="_x0000_i1120" DrawAspect="Content" ObjectID="_1578897122" r:id="rId196"/>
        </w:object>
      </w:r>
      <w:r w:rsidRPr="001E2D04">
        <w:t xml:space="preserve">                           (B.3.</w:t>
      </w:r>
      <w:r w:rsidR="002E5641" w:rsidRPr="001E2D04">
        <w:t>3</w:t>
      </w:r>
      <w:r w:rsidRPr="001E2D04">
        <w:t>)</w:t>
      </w:r>
    </w:p>
    <w:p w14:paraId="46AF2A59" w14:textId="77777777" w:rsidR="002E5641" w:rsidRPr="001E2D04" w:rsidRDefault="00817C43" w:rsidP="00C56A8A">
      <w:pPr>
        <w:pStyle w:val="EQ"/>
        <w:jc w:val="center"/>
      </w:pPr>
      <w:r w:rsidRPr="001E2D04">
        <w:rPr>
          <w:position w:val="-10"/>
        </w:rPr>
        <w:object w:dxaOrig="2060" w:dyaOrig="279" w14:anchorId="320A61C6">
          <v:shape id="_x0000_i1121" type="#_x0000_t75" style="width:153pt;height:21pt" o:ole="">
            <v:imagedata r:id="rId197" o:title=""/>
          </v:shape>
          <o:OLEObject Type="Embed" ProgID="Equation.3" ShapeID="_x0000_i1121" DrawAspect="Content" ObjectID="_1578897123" r:id="rId198"/>
        </w:object>
      </w:r>
      <w:r w:rsidRPr="001E2D04">
        <w:t xml:space="preserve">, </w:t>
      </w:r>
      <w:r w:rsidRPr="001E2D04">
        <w:rPr>
          <w:position w:val="-12"/>
        </w:rPr>
        <w:object w:dxaOrig="1020" w:dyaOrig="360" w14:anchorId="5355AEB0">
          <v:shape id="_x0000_i1122" type="#_x0000_t75" style="width:62.4pt;height:21.6pt" o:ole="">
            <v:imagedata r:id="rId199" o:title=""/>
          </v:shape>
          <o:OLEObject Type="Embed" ProgID="Equation.3" ShapeID="_x0000_i1122" DrawAspect="Content" ObjectID="_1578897124" r:id="rId200"/>
        </w:object>
      </w:r>
      <w:r w:rsidR="002E5641" w:rsidRPr="001E2D04">
        <w:t xml:space="preserve">                           (B.3.4)</w:t>
      </w:r>
    </w:p>
    <w:p w14:paraId="48F86908" w14:textId="77777777" w:rsidR="00817C43" w:rsidRPr="001E2D04" w:rsidRDefault="00817C43" w:rsidP="00C56A8A"/>
    <w:p w14:paraId="7CE22EE5" w14:textId="77777777" w:rsidR="00C015D5" w:rsidRPr="001E2D04" w:rsidRDefault="00C015D5" w:rsidP="00C015D5">
      <w:r w:rsidRPr="001E2D04">
        <w:t xml:space="preserve">where </w:t>
      </w:r>
      <w:r w:rsidRPr="001E2D04">
        <w:rPr>
          <w:position w:val="-10"/>
        </w:rPr>
        <w:object w:dxaOrig="520" w:dyaOrig="300" w14:anchorId="191B73E6">
          <v:shape id="_x0000_i1123" type="#_x0000_t75" style="width:29.7pt;height:16.8pt" o:ole="">
            <v:imagedata r:id="rId201" o:title=""/>
          </v:shape>
          <o:OLEObject Type="Embed" ProgID="Equation.3" ShapeID="_x0000_i1123" DrawAspect="Content" ObjectID="_1578897125" r:id="rId202"/>
        </w:object>
      </w:r>
      <w:r w:rsidRPr="001E2D04">
        <w:t xml:space="preserve"> is the initial distance of the train from BS, and </w:t>
      </w:r>
      <w:r w:rsidRPr="001E2D04">
        <w:rPr>
          <w:position w:val="-10"/>
        </w:rPr>
        <w:object w:dxaOrig="460" w:dyaOrig="300" w14:anchorId="4D3A0FDA">
          <v:shape id="_x0000_i1124" type="#_x0000_t75" style="width:26.4pt;height:16.8pt" o:ole="">
            <v:imagedata r:id="rId203" o:title=""/>
          </v:shape>
          <o:OLEObject Type="Embed" ProgID="Equation.3" ShapeID="_x0000_i1124" DrawAspect="Content" ObjectID="_1578897126" r:id="rId204"/>
        </w:object>
      </w:r>
      <w:r w:rsidRPr="001E2D04">
        <w:t xml:space="preserve"> is BS-Railway track distance, both in meters; </w:t>
      </w:r>
      <w:r w:rsidRPr="001E2D04">
        <w:rPr>
          <w:position w:val="-6"/>
        </w:rPr>
        <w:object w:dxaOrig="160" w:dyaOrig="200" w14:anchorId="477EFB1B">
          <v:shape id="_x0000_i1125" type="#_x0000_t75" style="width:9.9pt;height:11.7pt" o:ole="">
            <v:imagedata r:id="rId205" o:title=""/>
          </v:shape>
          <o:OLEObject Type="Embed" ProgID="Equation.3" ShapeID="_x0000_i1125" DrawAspect="Content" ObjectID="_1578897127" r:id="rId206"/>
        </w:object>
      </w:r>
      <w:r w:rsidRPr="001E2D04">
        <w:t xml:space="preserve"> is the velocity of the train in m/s, </w:t>
      </w:r>
      <w:r w:rsidRPr="001E2D04">
        <w:rPr>
          <w:position w:val="-6"/>
        </w:rPr>
        <w:object w:dxaOrig="139" w:dyaOrig="220" w14:anchorId="6D741DA3">
          <v:shape id="_x0000_i1126" type="#_x0000_t75" style="width:8.1pt;height:12.6pt" o:ole="">
            <v:imagedata r:id="rId207" o:title=""/>
          </v:shape>
          <o:OLEObject Type="Embed" ProgID="Equation.3" ShapeID="_x0000_i1126" DrawAspect="Content" ObjectID="_1578897128" r:id="rId208"/>
        </w:object>
      </w:r>
      <w:r w:rsidRPr="001E2D04">
        <w:t xml:space="preserve"> is time in seconds. </w:t>
      </w:r>
    </w:p>
    <w:p w14:paraId="0C2E02FA" w14:textId="77777777" w:rsidR="002E5641" w:rsidRPr="001E2D04" w:rsidRDefault="00F911DE" w:rsidP="002E5641">
      <w:pPr>
        <w:pStyle w:val="MTDisplayEquation"/>
        <w:rPr>
          <w:lang w:eastAsia="ja-JP"/>
        </w:rPr>
      </w:pPr>
      <w:r w:rsidRPr="001E2D04">
        <w:t>Doppler shift and cosine angle is given by equation B.3.1 and B.3.2</w:t>
      </w:r>
      <w:r w:rsidR="002E5641" w:rsidRPr="001E2D04">
        <w:t>-B.3.4</w:t>
      </w:r>
      <w:r w:rsidRPr="001E2D04">
        <w:t xml:space="preserve"> respectively, where</w:t>
      </w:r>
      <w:r w:rsidRPr="001E2D04">
        <w:rPr>
          <w:lang w:eastAsia="ja-JP"/>
        </w:rPr>
        <w:t xml:space="preserve"> t</w:t>
      </w:r>
      <w:r w:rsidR="0079463D" w:rsidRPr="001E2D04">
        <w:rPr>
          <w:lang w:eastAsia="ja-JP"/>
        </w:rPr>
        <w:t xml:space="preserve">he required input parameters </w:t>
      </w:r>
      <w:r w:rsidRPr="001E2D04">
        <w:rPr>
          <w:lang w:eastAsia="ja-JP"/>
        </w:rPr>
        <w:t>listed in table B.3-1</w:t>
      </w:r>
      <w:r w:rsidR="002E5641" w:rsidRPr="001E2D04">
        <w:t xml:space="preserve"> and t</w:t>
      </w:r>
      <w:r w:rsidRPr="001E2D04">
        <w:t>he resulting Doppler shift shown in Figure B.3-1 and B.3-2</w:t>
      </w:r>
      <w:r w:rsidR="002E5641" w:rsidRPr="001E2D04">
        <w:t xml:space="preserve"> are applied for all frequency bands.</w:t>
      </w:r>
    </w:p>
    <w:p w14:paraId="5C34E6FE" w14:textId="77777777" w:rsidR="00C015D5" w:rsidRPr="001E2D04" w:rsidRDefault="00C015D5" w:rsidP="00D903BE">
      <w:pPr>
        <w:pStyle w:val="TH"/>
        <w:outlineLvl w:val="0"/>
      </w:pPr>
      <w:bookmarkStart w:id="2812" w:name="_Toc484695199"/>
      <w:bookmarkStart w:id="2813" w:name="_Toc502480769"/>
      <w:bookmarkStart w:id="2814" w:name="_Toc502481176"/>
      <w:r w:rsidRPr="001E2D04">
        <w:t>Table B.3-1: Parameters for high speed train conditions</w:t>
      </w:r>
      <w:bookmarkEnd w:id="2812"/>
      <w:bookmarkEnd w:id="2813"/>
      <w:bookmarkEnd w:id="28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015D5" w:rsidRPr="001E2D04" w14:paraId="26F05876" w14:textId="77777777">
        <w:trPr>
          <w:trHeight w:val="40"/>
          <w:jc w:val="center"/>
        </w:trPr>
        <w:tc>
          <w:tcPr>
            <w:tcW w:w="1356" w:type="dxa"/>
            <w:vMerge w:val="restart"/>
          </w:tcPr>
          <w:p w14:paraId="748E849F" w14:textId="77777777" w:rsidR="00C015D5" w:rsidRPr="001E2D04" w:rsidRDefault="00C015D5" w:rsidP="00C015D5">
            <w:pPr>
              <w:pStyle w:val="TAH"/>
              <w:rPr>
                <w:rFonts w:cs="v5.0.0"/>
                <w:lang w:eastAsia="en-US"/>
              </w:rPr>
            </w:pPr>
            <w:r w:rsidRPr="001E2D04">
              <w:rPr>
                <w:rFonts w:cs="v5.0.0"/>
                <w:lang w:eastAsia="en-US"/>
              </w:rPr>
              <w:t xml:space="preserve"> Parameter</w:t>
            </w:r>
          </w:p>
        </w:tc>
        <w:tc>
          <w:tcPr>
            <w:tcW w:w="4036" w:type="dxa"/>
            <w:gridSpan w:val="2"/>
          </w:tcPr>
          <w:p w14:paraId="1A82CC9D" w14:textId="77777777" w:rsidR="00C015D5" w:rsidRPr="001E2D04" w:rsidRDefault="00C015D5" w:rsidP="00C015D5">
            <w:pPr>
              <w:pStyle w:val="TAH"/>
              <w:rPr>
                <w:rFonts w:cs="v5.0.0"/>
                <w:lang w:eastAsia="en-US"/>
              </w:rPr>
            </w:pPr>
            <w:r w:rsidRPr="001E2D04">
              <w:rPr>
                <w:rFonts w:cs="v5.0.0"/>
                <w:lang w:eastAsia="en-US"/>
              </w:rPr>
              <w:t>Value</w:t>
            </w:r>
          </w:p>
        </w:tc>
      </w:tr>
      <w:tr w:rsidR="00F911DE" w:rsidRPr="001E2D04" w14:paraId="2392641D" w14:textId="77777777">
        <w:trPr>
          <w:trHeight w:val="40"/>
          <w:jc w:val="center"/>
        </w:trPr>
        <w:tc>
          <w:tcPr>
            <w:tcW w:w="1356" w:type="dxa"/>
            <w:vMerge/>
          </w:tcPr>
          <w:p w14:paraId="6D7E6DE6" w14:textId="77777777" w:rsidR="00F911DE" w:rsidRPr="001E2D04" w:rsidRDefault="00F911DE" w:rsidP="00C015D5">
            <w:pPr>
              <w:pStyle w:val="TAH"/>
              <w:rPr>
                <w:rFonts w:cs="v5.0.0"/>
                <w:lang w:eastAsia="en-US"/>
              </w:rPr>
            </w:pPr>
          </w:p>
        </w:tc>
        <w:tc>
          <w:tcPr>
            <w:tcW w:w="1907" w:type="dxa"/>
          </w:tcPr>
          <w:p w14:paraId="264AF1E3" w14:textId="77777777" w:rsidR="00F911DE" w:rsidRPr="001E2D04" w:rsidRDefault="00F911DE" w:rsidP="00C015D5">
            <w:pPr>
              <w:pStyle w:val="TAH"/>
              <w:rPr>
                <w:rFonts w:cs="v5.0.0"/>
                <w:lang w:eastAsia="en-US"/>
              </w:rPr>
            </w:pPr>
            <w:r w:rsidRPr="001E2D04">
              <w:rPr>
                <w:rFonts w:cs="v5.0.0"/>
                <w:lang w:eastAsia="en-US"/>
              </w:rPr>
              <w:t>Scenario 1</w:t>
            </w:r>
          </w:p>
        </w:tc>
        <w:tc>
          <w:tcPr>
            <w:tcW w:w="2129" w:type="dxa"/>
          </w:tcPr>
          <w:p w14:paraId="242E6982" w14:textId="77777777" w:rsidR="00F911DE" w:rsidRPr="001E2D04" w:rsidRDefault="00F911DE" w:rsidP="00C015D5">
            <w:pPr>
              <w:pStyle w:val="TAH"/>
              <w:rPr>
                <w:rFonts w:cs="v5.0.0"/>
                <w:lang w:eastAsia="en-US"/>
              </w:rPr>
            </w:pPr>
            <w:r w:rsidRPr="001E2D04">
              <w:rPr>
                <w:rFonts w:cs="v5.0.0"/>
                <w:lang w:eastAsia="en-US"/>
              </w:rPr>
              <w:t>Scenario 3</w:t>
            </w:r>
          </w:p>
        </w:tc>
      </w:tr>
      <w:tr w:rsidR="00F911DE" w:rsidRPr="001E2D04" w14:paraId="66904E75" w14:textId="77777777">
        <w:trPr>
          <w:trHeight w:val="138"/>
          <w:jc w:val="center"/>
        </w:trPr>
        <w:tc>
          <w:tcPr>
            <w:tcW w:w="1356" w:type="dxa"/>
          </w:tcPr>
          <w:p w14:paraId="421775BE" w14:textId="77777777" w:rsidR="00F911DE" w:rsidRPr="001E2D04" w:rsidRDefault="00F911DE" w:rsidP="00C015D5">
            <w:pPr>
              <w:pStyle w:val="TAC"/>
              <w:rPr>
                <w:rFonts w:cs="v5.0.0"/>
                <w:lang w:eastAsia="en-US"/>
              </w:rPr>
            </w:pPr>
            <w:r w:rsidRPr="001E2D04">
              <w:rPr>
                <w:rFonts w:cs="Arial"/>
                <w:position w:val="-10"/>
                <w:sz w:val="20"/>
                <w:lang w:eastAsia="en-US"/>
              </w:rPr>
              <w:object w:dxaOrig="300" w:dyaOrig="320" w14:anchorId="1AA1E676">
                <v:shape id="_x0000_i1127" type="#_x0000_t75" style="width:17.1pt;height:17.7pt" o:ole="">
                  <v:imagedata r:id="rId209" o:title=""/>
                </v:shape>
                <o:OLEObject Type="Embed" ProgID="Equation.3" ShapeID="_x0000_i1127" DrawAspect="Content" ObjectID="_1578897129" r:id="rId210"/>
              </w:object>
            </w:r>
          </w:p>
        </w:tc>
        <w:tc>
          <w:tcPr>
            <w:tcW w:w="1907" w:type="dxa"/>
          </w:tcPr>
          <w:p w14:paraId="190CBF43" w14:textId="77777777" w:rsidR="00F911DE" w:rsidRPr="001E2D04" w:rsidRDefault="00F911DE" w:rsidP="00C015D5">
            <w:pPr>
              <w:pStyle w:val="TAC"/>
              <w:rPr>
                <w:rFonts w:cs="v5.0.0"/>
                <w:lang w:eastAsia="en-US"/>
              </w:rPr>
            </w:pPr>
            <w:r w:rsidRPr="001E2D04">
              <w:rPr>
                <w:rFonts w:eastAsia="?? ??" w:cs="v5.0.0"/>
                <w:lang w:eastAsia="en-US"/>
              </w:rPr>
              <w:t>1000 m</w:t>
            </w:r>
          </w:p>
        </w:tc>
        <w:tc>
          <w:tcPr>
            <w:tcW w:w="2129" w:type="dxa"/>
          </w:tcPr>
          <w:p w14:paraId="19121A86" w14:textId="77777777" w:rsidR="00F911DE" w:rsidRPr="001E2D04" w:rsidRDefault="00F911DE" w:rsidP="00C015D5">
            <w:pPr>
              <w:pStyle w:val="TAC"/>
              <w:rPr>
                <w:rFonts w:cs="v5.0.0"/>
                <w:lang w:eastAsia="en-US"/>
              </w:rPr>
            </w:pPr>
            <w:r w:rsidRPr="001E2D04">
              <w:rPr>
                <w:rFonts w:eastAsia="?? ??" w:cs="v5.0.0"/>
                <w:lang w:eastAsia="en-US"/>
              </w:rPr>
              <w:t>300 m</w:t>
            </w:r>
          </w:p>
        </w:tc>
      </w:tr>
      <w:tr w:rsidR="00F911DE" w:rsidRPr="001E2D04" w14:paraId="00BDDE5B" w14:textId="77777777">
        <w:trPr>
          <w:trHeight w:val="390"/>
          <w:jc w:val="center"/>
        </w:trPr>
        <w:tc>
          <w:tcPr>
            <w:tcW w:w="1356" w:type="dxa"/>
          </w:tcPr>
          <w:p w14:paraId="491EDF28" w14:textId="77777777" w:rsidR="00F911DE" w:rsidRPr="001E2D04" w:rsidRDefault="00F911DE" w:rsidP="00C015D5">
            <w:pPr>
              <w:pStyle w:val="TAC"/>
              <w:rPr>
                <w:rFonts w:cs="Arial"/>
                <w:lang w:eastAsia="en-US"/>
              </w:rPr>
            </w:pPr>
            <w:r w:rsidRPr="001E2D04">
              <w:rPr>
                <w:rFonts w:cs="Arial"/>
                <w:position w:val="-10"/>
                <w:sz w:val="20"/>
                <w:lang w:eastAsia="en-US"/>
              </w:rPr>
              <w:object w:dxaOrig="460" w:dyaOrig="300" w14:anchorId="5012F43D">
                <v:shape id="_x0000_i1128" type="#_x0000_t75" style="width:26.4pt;height:16.8pt" o:ole="">
                  <v:imagedata r:id="rId203" o:title=""/>
                </v:shape>
                <o:OLEObject Type="Embed" ProgID="Equation.3" ShapeID="_x0000_i1128" DrawAspect="Content" ObjectID="_1578897130" r:id="rId211"/>
              </w:object>
            </w:r>
          </w:p>
        </w:tc>
        <w:tc>
          <w:tcPr>
            <w:tcW w:w="1907" w:type="dxa"/>
            <w:vAlign w:val="center"/>
          </w:tcPr>
          <w:p w14:paraId="4063D6A6" w14:textId="77777777" w:rsidR="00F911DE" w:rsidRPr="001E2D04" w:rsidRDefault="00F911DE" w:rsidP="00C015D5">
            <w:pPr>
              <w:pStyle w:val="TAC"/>
              <w:rPr>
                <w:rFonts w:cs="Arial"/>
                <w:lang w:eastAsia="en-US"/>
              </w:rPr>
            </w:pPr>
            <w:r w:rsidRPr="001E2D04">
              <w:rPr>
                <w:rFonts w:eastAsia="?? ??" w:cs="v5.0.0"/>
                <w:lang w:eastAsia="en-US"/>
              </w:rPr>
              <w:t>50 m</w:t>
            </w:r>
          </w:p>
        </w:tc>
        <w:tc>
          <w:tcPr>
            <w:tcW w:w="2129" w:type="dxa"/>
            <w:vAlign w:val="center"/>
          </w:tcPr>
          <w:p w14:paraId="512E8555" w14:textId="77777777" w:rsidR="00F911DE" w:rsidRPr="001E2D04" w:rsidRDefault="00F911DE" w:rsidP="00C015D5">
            <w:pPr>
              <w:pStyle w:val="TAC"/>
              <w:rPr>
                <w:rFonts w:cs="Arial"/>
                <w:lang w:eastAsia="en-US"/>
              </w:rPr>
            </w:pPr>
            <w:r w:rsidRPr="001E2D04">
              <w:rPr>
                <w:rFonts w:eastAsia="?? ??" w:cs="v5.0.0"/>
                <w:lang w:eastAsia="en-US"/>
              </w:rPr>
              <w:t>2 m</w:t>
            </w:r>
          </w:p>
        </w:tc>
      </w:tr>
      <w:tr w:rsidR="00F911DE" w:rsidRPr="001E2D04" w14:paraId="7BC996FA" w14:textId="77777777">
        <w:trPr>
          <w:trHeight w:val="157"/>
          <w:jc w:val="center"/>
        </w:trPr>
        <w:tc>
          <w:tcPr>
            <w:tcW w:w="1356" w:type="dxa"/>
          </w:tcPr>
          <w:p w14:paraId="0F07FFAF" w14:textId="77777777" w:rsidR="00F911DE" w:rsidRPr="001E2D04" w:rsidRDefault="00F911DE" w:rsidP="00C015D5">
            <w:pPr>
              <w:pStyle w:val="TAC"/>
              <w:rPr>
                <w:rFonts w:cs="v5.0.0"/>
                <w:lang w:eastAsia="en-US"/>
              </w:rPr>
            </w:pPr>
            <w:r w:rsidRPr="001E2D04">
              <w:rPr>
                <w:rFonts w:cs="Arial"/>
                <w:snapToGrid w:val="0"/>
                <w:position w:val="-6"/>
                <w:szCs w:val="21"/>
                <w:lang w:eastAsia="en-US"/>
              </w:rPr>
              <w:object w:dxaOrig="160" w:dyaOrig="200" w14:anchorId="0230AAEB">
                <v:shape id="_x0000_i1129" type="#_x0000_t75" style="width:9.9pt;height:11.1pt" o:ole="">
                  <v:imagedata r:id="rId212" o:title=""/>
                </v:shape>
                <o:OLEObject Type="Embed" ProgID="Equation.3" ShapeID="_x0000_i1129" DrawAspect="Content" ObjectID="_1578897131" r:id="rId213"/>
              </w:object>
            </w:r>
          </w:p>
        </w:tc>
        <w:tc>
          <w:tcPr>
            <w:tcW w:w="1907" w:type="dxa"/>
            <w:vAlign w:val="center"/>
          </w:tcPr>
          <w:p w14:paraId="40E8A003" w14:textId="77777777" w:rsidR="00F911DE" w:rsidRPr="001E2D04" w:rsidRDefault="00F911DE" w:rsidP="00C015D5">
            <w:pPr>
              <w:pStyle w:val="TAC"/>
              <w:rPr>
                <w:rFonts w:cs="v5.0.0"/>
                <w:lang w:eastAsia="en-US"/>
              </w:rPr>
            </w:pPr>
            <w:r w:rsidRPr="001E2D04">
              <w:rPr>
                <w:rFonts w:eastAsia="?? ??" w:cs="v5.0.0"/>
                <w:lang w:eastAsia="en-US"/>
              </w:rPr>
              <w:t>350 km/h</w:t>
            </w:r>
          </w:p>
        </w:tc>
        <w:tc>
          <w:tcPr>
            <w:tcW w:w="2129" w:type="dxa"/>
            <w:vAlign w:val="center"/>
          </w:tcPr>
          <w:p w14:paraId="374F645A" w14:textId="77777777" w:rsidR="00F911DE" w:rsidRPr="001E2D04" w:rsidRDefault="00F911DE" w:rsidP="00C015D5">
            <w:pPr>
              <w:pStyle w:val="TAC"/>
              <w:rPr>
                <w:rFonts w:cs="v5.0.0"/>
                <w:lang w:eastAsia="en-US"/>
              </w:rPr>
            </w:pPr>
            <w:r w:rsidRPr="001E2D04">
              <w:rPr>
                <w:rFonts w:eastAsia="?? ??" w:cs="v5.0.0"/>
                <w:lang w:eastAsia="en-US"/>
              </w:rPr>
              <w:t>300 km/h</w:t>
            </w:r>
          </w:p>
        </w:tc>
      </w:tr>
      <w:tr w:rsidR="00F911DE" w:rsidRPr="001E2D04" w14:paraId="6D835DFF" w14:textId="77777777">
        <w:trPr>
          <w:trHeight w:val="40"/>
          <w:jc w:val="center"/>
        </w:trPr>
        <w:tc>
          <w:tcPr>
            <w:tcW w:w="1356" w:type="dxa"/>
          </w:tcPr>
          <w:p w14:paraId="7FB1DD31" w14:textId="77777777" w:rsidR="00F911DE" w:rsidRPr="001E2D04" w:rsidRDefault="00F911DE" w:rsidP="00C015D5">
            <w:pPr>
              <w:pStyle w:val="TAC"/>
              <w:rPr>
                <w:rFonts w:ascii="Symbol" w:hAnsi="Symbol" w:cs="v5.0.0"/>
                <w:lang w:eastAsia="en-US"/>
              </w:rPr>
            </w:pPr>
            <w:r w:rsidRPr="001E2D04">
              <w:rPr>
                <w:rFonts w:cs="Arial"/>
                <w:snapToGrid w:val="0"/>
                <w:position w:val="-10"/>
                <w:szCs w:val="21"/>
                <w:lang w:eastAsia="en-US"/>
              </w:rPr>
              <w:object w:dxaOrig="279" w:dyaOrig="300" w14:anchorId="2019BC49">
                <v:shape id="_x0000_i1130" type="#_x0000_t75" style="width:16.2pt;height:17.1pt" o:ole="">
                  <v:imagedata r:id="rId214" o:title=""/>
                </v:shape>
                <o:OLEObject Type="Embed" ProgID="Equation.3" ShapeID="_x0000_i1130" DrawAspect="Content" ObjectID="_1578897132" r:id="rId215"/>
              </w:object>
            </w:r>
          </w:p>
        </w:tc>
        <w:tc>
          <w:tcPr>
            <w:tcW w:w="1907" w:type="dxa"/>
            <w:vAlign w:val="center"/>
          </w:tcPr>
          <w:p w14:paraId="657FA20D" w14:textId="77777777" w:rsidR="00F911DE" w:rsidRPr="001E2D04" w:rsidRDefault="00F911DE" w:rsidP="00C015D5">
            <w:pPr>
              <w:pStyle w:val="TAC"/>
              <w:rPr>
                <w:rFonts w:cs="v5.0.0"/>
                <w:lang w:eastAsia="en-US"/>
              </w:rPr>
            </w:pPr>
            <w:r w:rsidRPr="001E2D04">
              <w:rPr>
                <w:rFonts w:eastAsia="?? ??" w:cs="v5.0.0"/>
                <w:lang w:eastAsia="en-US"/>
              </w:rPr>
              <w:t>1340 Hz</w:t>
            </w:r>
          </w:p>
        </w:tc>
        <w:tc>
          <w:tcPr>
            <w:tcW w:w="2129" w:type="dxa"/>
            <w:vAlign w:val="center"/>
          </w:tcPr>
          <w:p w14:paraId="6C78B34C" w14:textId="77777777" w:rsidR="00F911DE" w:rsidRPr="001E2D04" w:rsidRDefault="00F911DE" w:rsidP="00C015D5">
            <w:pPr>
              <w:pStyle w:val="TAC"/>
              <w:rPr>
                <w:rFonts w:cs="v5.0.0"/>
                <w:lang w:eastAsia="en-US"/>
              </w:rPr>
            </w:pPr>
            <w:r w:rsidRPr="001E2D04">
              <w:rPr>
                <w:rFonts w:eastAsia="?? ??" w:cs="v5.0.0"/>
                <w:lang w:eastAsia="en-US"/>
              </w:rPr>
              <w:t>1150 Hz</w:t>
            </w:r>
          </w:p>
        </w:tc>
      </w:tr>
    </w:tbl>
    <w:p w14:paraId="63B9F559" w14:textId="77777777" w:rsidR="002E5641" w:rsidRPr="001E2D04" w:rsidRDefault="002E5641" w:rsidP="002E5641">
      <w:pPr>
        <w:pStyle w:val="NO"/>
        <w:rPr>
          <w:rFonts w:eastAsia="?? ??"/>
        </w:rPr>
      </w:pPr>
      <w:r w:rsidRPr="001E2D04">
        <w:rPr>
          <w:rFonts w:eastAsia="?? ??"/>
        </w:rPr>
        <w:t>NOTE1:</w:t>
      </w:r>
      <w:r w:rsidRPr="001E2D04">
        <w:rPr>
          <w:rFonts w:eastAsia="?? ??"/>
        </w:rPr>
        <w:tab/>
      </w:r>
      <w:r w:rsidRPr="001E2D04">
        <w:t xml:space="preserve">Parameters for </w:t>
      </w:r>
      <w:r w:rsidRPr="001E2D04">
        <w:rPr>
          <w:rFonts w:eastAsia="?? ??"/>
        </w:rPr>
        <w:t xml:space="preserve">HST conditions in table B.3-1 including </w:t>
      </w:r>
      <w:r w:rsidRPr="001E2D04">
        <w:rPr>
          <w:szCs w:val="21"/>
        </w:rPr>
        <w:object w:dxaOrig="279" w:dyaOrig="300" w14:anchorId="1658F7DE">
          <v:shape id="_x0000_i1131" type="#_x0000_t75" style="width:16.2pt;height:17.1pt" o:ole="">
            <v:imagedata r:id="rId214" o:title=""/>
          </v:shape>
          <o:OLEObject Type="Embed" ProgID="Equation.3" ShapeID="_x0000_i1131" DrawAspect="Content" ObjectID="_1578897133" r:id="rId216"/>
        </w:object>
      </w:r>
      <w:r w:rsidRPr="001E2D04">
        <w:rPr>
          <w:rFonts w:eastAsia="?? ??"/>
        </w:rPr>
        <w:t xml:space="preserve"> and Doppler shift trajectories presented on figures B.3-1 and B.3-2 were derived </w:t>
      </w:r>
      <w:r w:rsidR="000202BC" w:rsidRPr="001E2D04">
        <w:rPr>
          <w:rFonts w:eastAsia="?? ??"/>
        </w:rPr>
        <w:t xml:space="preserve">from </w:t>
      </w:r>
      <w:r w:rsidRPr="001E2D04">
        <w:rPr>
          <w:rFonts w:eastAsia="?? ??"/>
        </w:rPr>
        <w:t>Band1</w:t>
      </w:r>
      <w:r w:rsidR="000202BC" w:rsidRPr="001E2D04">
        <w:rPr>
          <w:rFonts w:hint="eastAsia"/>
          <w:lang w:eastAsia="zh-CN"/>
        </w:rPr>
        <w:t xml:space="preserve"> and </w:t>
      </w:r>
      <w:r w:rsidR="000202BC" w:rsidRPr="001E2D04">
        <w:t>are applied for</w:t>
      </w:r>
      <w:r w:rsidR="000202BC" w:rsidRPr="001E2D04">
        <w:rPr>
          <w:rFonts w:hint="eastAsia"/>
          <w:lang w:eastAsia="zh-CN"/>
        </w:rPr>
        <w:t xml:space="preserve"> performance </w:t>
      </w:r>
      <w:r w:rsidR="000202BC" w:rsidRPr="001E2D04">
        <w:rPr>
          <w:lang w:eastAsia="zh-CN"/>
        </w:rPr>
        <w:t>verification</w:t>
      </w:r>
      <w:r w:rsidR="000202BC" w:rsidRPr="001E2D04">
        <w:rPr>
          <w:rFonts w:hint="eastAsia"/>
          <w:lang w:eastAsia="zh-CN"/>
        </w:rPr>
        <w:t xml:space="preserve"> in </w:t>
      </w:r>
      <w:r w:rsidR="000202BC" w:rsidRPr="001E2D04">
        <w:t>all frequency bands</w:t>
      </w:r>
      <w:r w:rsidRPr="001E2D04">
        <w:rPr>
          <w:rFonts w:eastAsia="?? ??"/>
        </w:rPr>
        <w:t>.</w:t>
      </w:r>
    </w:p>
    <w:p w14:paraId="70063EF5" w14:textId="77777777" w:rsidR="00C015D5" w:rsidRPr="001E2D04" w:rsidRDefault="00C015D5" w:rsidP="00C015D5"/>
    <w:p w14:paraId="3AAA1EDC" w14:textId="0CEE782D" w:rsidR="00C015D5" w:rsidRPr="001E2D04" w:rsidRDefault="0084557A" w:rsidP="00B6572C">
      <w:pPr>
        <w:pStyle w:val="TH"/>
      </w:pPr>
      <w:r>
        <w:rPr>
          <w:noProof/>
        </w:rPr>
        <w:lastRenderedPageBreak/>
        <w:drawing>
          <wp:inline distT="0" distB="0" distL="0" distR="0" wp14:anchorId="6E29C4BB" wp14:editId="7BABE7F4">
            <wp:extent cx="4640580" cy="288417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4640580" cy="2884170"/>
                    </a:xfrm>
                    <a:prstGeom prst="rect">
                      <a:avLst/>
                    </a:prstGeom>
                    <a:noFill/>
                    <a:ln>
                      <a:noFill/>
                    </a:ln>
                  </pic:spPr>
                </pic:pic>
              </a:graphicData>
            </a:graphic>
          </wp:inline>
        </w:drawing>
      </w:r>
    </w:p>
    <w:p w14:paraId="2B6EC074" w14:textId="77777777" w:rsidR="00C015D5" w:rsidRPr="001E2D04" w:rsidRDefault="00C015D5" w:rsidP="00D903BE">
      <w:pPr>
        <w:pStyle w:val="TF"/>
        <w:outlineLvl w:val="0"/>
        <w:rPr>
          <w:rFonts w:cs="v5.0.0"/>
        </w:rPr>
      </w:pPr>
      <w:bookmarkStart w:id="2815" w:name="_Toc484695200"/>
      <w:bookmarkStart w:id="2816" w:name="_Toc502480770"/>
      <w:bookmarkStart w:id="2817" w:name="_Toc502481177"/>
      <w:r w:rsidRPr="001E2D04">
        <w:t xml:space="preserve">Figure B.3-1: </w:t>
      </w:r>
      <w:r w:rsidRPr="001E2D04">
        <w:rPr>
          <w:rFonts w:cs="v5.0.0"/>
        </w:rPr>
        <w:t>Doppler shift trajectory for scenario 1</w:t>
      </w:r>
      <w:bookmarkEnd w:id="2815"/>
      <w:bookmarkEnd w:id="2816"/>
      <w:bookmarkEnd w:id="2817"/>
    </w:p>
    <w:p w14:paraId="52D9F682" w14:textId="77777777" w:rsidR="00D7336D" w:rsidRPr="001E2D04" w:rsidRDefault="00D7336D" w:rsidP="00D7336D"/>
    <w:p w14:paraId="0ED2C74D" w14:textId="675EF850" w:rsidR="00C015D5" w:rsidRPr="001E2D04" w:rsidRDefault="0084557A" w:rsidP="00B6572C">
      <w:pPr>
        <w:pStyle w:val="TH"/>
      </w:pPr>
      <w:r>
        <w:rPr>
          <w:noProof/>
        </w:rPr>
        <w:drawing>
          <wp:inline distT="0" distB="0" distL="0" distR="0" wp14:anchorId="536D25E8" wp14:editId="36DA14DB">
            <wp:extent cx="4640580" cy="288417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640580" cy="2884170"/>
                    </a:xfrm>
                    <a:prstGeom prst="rect">
                      <a:avLst/>
                    </a:prstGeom>
                    <a:noFill/>
                    <a:ln>
                      <a:noFill/>
                    </a:ln>
                  </pic:spPr>
                </pic:pic>
              </a:graphicData>
            </a:graphic>
          </wp:inline>
        </w:drawing>
      </w:r>
    </w:p>
    <w:p w14:paraId="473481EE" w14:textId="77777777" w:rsidR="009E7F3B" w:rsidRPr="001E2D04" w:rsidRDefault="00C015D5" w:rsidP="00D903BE">
      <w:pPr>
        <w:pStyle w:val="TF"/>
        <w:outlineLvl w:val="0"/>
      </w:pPr>
      <w:bookmarkStart w:id="2818" w:name="_Toc484695201"/>
      <w:bookmarkStart w:id="2819" w:name="_Toc502480771"/>
      <w:bookmarkStart w:id="2820" w:name="_Toc502481178"/>
      <w:r w:rsidRPr="001E2D04">
        <w:t>Figure B.3-2: Doppler shift trajectory for scenario 3</w:t>
      </w:r>
      <w:bookmarkEnd w:id="2818"/>
      <w:bookmarkEnd w:id="2819"/>
      <w:bookmarkEnd w:id="2820"/>
    </w:p>
    <w:p w14:paraId="446960B3" w14:textId="77777777" w:rsidR="00C015D5" w:rsidRPr="001E2D04" w:rsidRDefault="009E7F3B" w:rsidP="00B6572C">
      <w:pPr>
        <w:pStyle w:val="FP"/>
        <w:rPr>
          <w:rFonts w:cs="v5.0.0"/>
        </w:rPr>
      </w:pPr>
      <w:r w:rsidRPr="001E2D04">
        <w:t xml:space="preserve"> </w:t>
      </w:r>
    </w:p>
    <w:p w14:paraId="19AF99AF" w14:textId="77777777" w:rsidR="009E7F3B" w:rsidRPr="001E2D04" w:rsidRDefault="009E7F3B" w:rsidP="00E567F4">
      <w:pPr>
        <w:pStyle w:val="Heading2"/>
        <w:rPr>
          <w:noProof/>
        </w:rPr>
      </w:pPr>
      <w:bookmarkStart w:id="2821" w:name="_Toc478465951"/>
      <w:bookmarkStart w:id="2822" w:name="_Toc484695202"/>
      <w:bookmarkStart w:id="2823" w:name="_Toc502480392"/>
      <w:bookmarkStart w:id="2824" w:name="_Toc502480772"/>
      <w:bookmarkStart w:id="2825" w:name="_Toc502481179"/>
      <w:bookmarkStart w:id="2826" w:name="_Toc502481433"/>
      <w:bookmarkStart w:id="2827" w:name="_Toc502484097"/>
      <w:bookmarkStart w:id="2828" w:name="historyclause"/>
      <w:r w:rsidRPr="001E2D04">
        <w:rPr>
          <w:noProof/>
        </w:rPr>
        <w:t>B.4</w:t>
      </w:r>
      <w:r w:rsidRPr="001E2D04">
        <w:rPr>
          <w:noProof/>
        </w:rPr>
        <w:tab/>
        <w:t>Moving propagation conditions</w:t>
      </w:r>
      <w:bookmarkEnd w:id="2821"/>
      <w:bookmarkEnd w:id="2822"/>
      <w:bookmarkEnd w:id="2823"/>
      <w:bookmarkEnd w:id="2824"/>
      <w:bookmarkEnd w:id="2825"/>
      <w:bookmarkEnd w:id="2826"/>
      <w:bookmarkEnd w:id="2827"/>
    </w:p>
    <w:p w14:paraId="00A77C36" w14:textId="77777777" w:rsidR="009E7F3B" w:rsidRPr="001E2D04" w:rsidRDefault="009E7F3B" w:rsidP="009E7F3B">
      <w:pPr>
        <w:rPr>
          <w:rFonts w:cs="v5.0.0"/>
        </w:rPr>
      </w:pPr>
      <w:r w:rsidRPr="001E2D04">
        <w:rPr>
          <w:rFonts w:cs="v5.0.0"/>
        </w:rPr>
        <w:t>Figure B.4-1 illustrates the moving propagation conditions for the test of the UL timing adjustment performance. The time difference between the reference timing and the first tap is according Equation (B.4-1)</w:t>
      </w:r>
      <w:r w:rsidR="008D4EDF" w:rsidRPr="001E2D04">
        <w:rPr>
          <w:rFonts w:cs="v5.0.0"/>
        </w:rPr>
        <w:t xml:space="preserve">. The timing difference between moving UE and stationary UE is equal to </w:t>
      </w:r>
      <w:r w:rsidR="008D4EDF" w:rsidRPr="001E2D04">
        <w:t>Δτ</w:t>
      </w:r>
      <w:r w:rsidR="008D4EDF" w:rsidRPr="001E2D04">
        <w:rPr>
          <w:rFonts w:cs="v5.0.0"/>
        </w:rPr>
        <w:t xml:space="preserve"> - </w:t>
      </w:r>
      <w:r w:rsidR="008D4EDF" w:rsidRPr="001E2D04">
        <w:t>(</w:t>
      </w:r>
      <w:r w:rsidR="008D4EDF" w:rsidRPr="001E2D04">
        <w:rPr>
          <w:i/>
        </w:rPr>
        <w:t>T</w:t>
      </w:r>
      <w:r w:rsidR="008D4EDF" w:rsidRPr="001E2D04">
        <w:rPr>
          <w:i/>
          <w:vertAlign w:val="subscript"/>
        </w:rPr>
        <w:t>A</w:t>
      </w:r>
      <w:r w:rsidR="008D4EDF" w:rsidRPr="001E2D04">
        <w:t xml:space="preserve"> </w:t>
      </w:r>
      <w:r w:rsidR="008D4EDF" w:rsidRPr="001E2D04">
        <w:sym w:font="Symbol" w:char="F02D"/>
      </w:r>
      <w:r w:rsidR="008D4EDF" w:rsidRPr="001E2D04">
        <w:t>31)</w:t>
      </w:r>
      <w:r w:rsidR="008D4EDF" w:rsidRPr="001E2D04">
        <w:sym w:font="Symbol" w:char="F0B4"/>
      </w:r>
      <w:r w:rsidR="008D4EDF" w:rsidRPr="001E2D04">
        <w:t>16</w:t>
      </w:r>
      <w:r w:rsidR="008D4EDF" w:rsidRPr="001E2D04">
        <w:rPr>
          <w:i/>
        </w:rPr>
        <w:t>T</w:t>
      </w:r>
      <w:r w:rsidR="008D4EDF" w:rsidRPr="001E2D04">
        <w:rPr>
          <w:i/>
          <w:vertAlign w:val="subscript"/>
        </w:rPr>
        <w:t>s</w:t>
      </w:r>
      <w:r w:rsidRPr="001E2D04">
        <w:rPr>
          <w:rFonts w:cs="v5.0.0"/>
        </w:rPr>
        <w:t>. The relative timing among all taps is fixed. The parameters for the moving propagation conditions are shown in Table B.4-1.</w:t>
      </w:r>
    </w:p>
    <w:bookmarkStart w:id="2829" w:name="_MON_987701557"/>
    <w:bookmarkStart w:id="2830" w:name="_MON_987701658"/>
    <w:bookmarkStart w:id="2831" w:name="_MON_987701769"/>
    <w:bookmarkStart w:id="2832" w:name="_MON_987702060"/>
    <w:bookmarkStart w:id="2833" w:name="_MON_987702611"/>
    <w:bookmarkStart w:id="2834" w:name="_MON_987703631"/>
    <w:bookmarkStart w:id="2835" w:name="_MON_987703744"/>
    <w:bookmarkStart w:id="2836" w:name="_MON_987703773"/>
    <w:bookmarkStart w:id="2837" w:name="_MON_989248841"/>
    <w:bookmarkStart w:id="2838" w:name="_MON_1280167238"/>
    <w:bookmarkStart w:id="2839" w:name="_MON_1280167446"/>
    <w:bookmarkStart w:id="2840" w:name="_MON_1280167494"/>
    <w:bookmarkStart w:id="2841" w:name="_MON_987700724"/>
    <w:bookmarkStart w:id="2842" w:name="_MON_987701350"/>
    <w:bookmarkStart w:id="2843" w:name="_MON_987701393"/>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Start w:id="2844" w:name="_MON_987701529"/>
    <w:bookmarkEnd w:id="2844"/>
    <w:p w14:paraId="3454C87C" w14:textId="77777777" w:rsidR="009E7F3B" w:rsidRPr="001E2D04" w:rsidRDefault="009E7F3B" w:rsidP="00B6572C">
      <w:pPr>
        <w:pStyle w:val="TH"/>
      </w:pPr>
      <w:r w:rsidRPr="001E2D04">
        <w:object w:dxaOrig="4317" w:dyaOrig="2878" w14:anchorId="1D540562">
          <v:shape id="_x0000_i1132" type="#_x0000_t75" style="width:267.6pt;height:110.1pt" o:ole="" fillcolor="window">
            <v:imagedata r:id="rId219" o:title=""/>
          </v:shape>
          <o:OLEObject Type="Embed" ProgID="Word.Picture.8" ShapeID="_x0000_i1132" DrawAspect="Content" ObjectID="_1578897134" r:id="rId220"/>
        </w:object>
      </w:r>
    </w:p>
    <w:p w14:paraId="339BFE9D" w14:textId="77777777" w:rsidR="009E7F3B" w:rsidRPr="001E2D04" w:rsidRDefault="009E7F3B" w:rsidP="00D903BE">
      <w:pPr>
        <w:pStyle w:val="TF"/>
        <w:outlineLvl w:val="0"/>
        <w:rPr>
          <w:rFonts w:cs="v5.0.0"/>
        </w:rPr>
      </w:pPr>
      <w:bookmarkStart w:id="2845" w:name="_Toc484695203"/>
      <w:bookmarkStart w:id="2846" w:name="_Toc502480773"/>
      <w:bookmarkStart w:id="2847" w:name="_Toc502481180"/>
      <w:r w:rsidRPr="001E2D04">
        <w:t>Figure B.4-1: Moving propagation conditions</w:t>
      </w:r>
      <w:bookmarkEnd w:id="2845"/>
      <w:bookmarkEnd w:id="2846"/>
      <w:bookmarkEnd w:id="2847"/>
    </w:p>
    <w:p w14:paraId="0283898B" w14:textId="77777777" w:rsidR="009E7F3B" w:rsidRPr="001E2D04" w:rsidRDefault="009E7F3B" w:rsidP="009E7F3B">
      <w:pPr>
        <w:jc w:val="center"/>
      </w:pPr>
      <w:r w:rsidRPr="001E2D04">
        <w:t xml:space="preserve">                        </w:t>
      </w:r>
      <w:r w:rsidRPr="001E2D04">
        <w:rPr>
          <w:position w:val="-24"/>
        </w:rPr>
        <w:object w:dxaOrig="1920" w:dyaOrig="620" w14:anchorId="3B5F3ABF">
          <v:shape id="_x0000_i1133" type="#_x0000_t75" style="width:96pt;height:31.2pt" o:ole="">
            <v:imagedata r:id="rId221" o:title=""/>
          </v:shape>
          <o:OLEObject Type="Embed" ProgID="Equation.3" ShapeID="_x0000_i1133" DrawAspect="Content" ObjectID="_1578897135" r:id="rId222"/>
        </w:object>
      </w:r>
      <w:r w:rsidRPr="001E2D04">
        <w:t xml:space="preserve">                               (B.4-1)</w:t>
      </w:r>
    </w:p>
    <w:p w14:paraId="0B4053AE" w14:textId="77777777" w:rsidR="009E7F3B" w:rsidRPr="001E2D04" w:rsidRDefault="009E7F3B" w:rsidP="009E7F3B">
      <w:pPr>
        <w:pStyle w:val="TH"/>
      </w:pPr>
      <w:r w:rsidRPr="001E2D0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9E7F3B" w:rsidRPr="001E2D04" w14:paraId="244F2BC4" w14:textId="77777777">
        <w:trPr>
          <w:jc w:val="center"/>
        </w:trPr>
        <w:tc>
          <w:tcPr>
            <w:tcW w:w="2663" w:type="dxa"/>
          </w:tcPr>
          <w:p w14:paraId="3DD7028F" w14:textId="77777777" w:rsidR="009E7F3B" w:rsidRPr="001E2D04" w:rsidRDefault="009E7F3B" w:rsidP="009E7F3B">
            <w:pPr>
              <w:pStyle w:val="TAH"/>
              <w:rPr>
                <w:rFonts w:cs="v5.0.0"/>
                <w:lang w:eastAsia="en-US"/>
              </w:rPr>
            </w:pPr>
            <w:r w:rsidRPr="001E2D04">
              <w:rPr>
                <w:rFonts w:cs="v5.0.0"/>
                <w:lang w:eastAsia="en-US"/>
              </w:rPr>
              <w:t>Parameter</w:t>
            </w:r>
          </w:p>
        </w:tc>
        <w:tc>
          <w:tcPr>
            <w:tcW w:w="2236" w:type="dxa"/>
          </w:tcPr>
          <w:p w14:paraId="7C89ED95" w14:textId="77777777" w:rsidR="009E7F3B" w:rsidRPr="001E2D04" w:rsidRDefault="009E7F3B" w:rsidP="009E7F3B">
            <w:pPr>
              <w:pStyle w:val="TAH"/>
              <w:rPr>
                <w:rFonts w:cs="v5.0.0"/>
                <w:lang w:eastAsia="en-US"/>
              </w:rPr>
            </w:pPr>
            <w:r w:rsidRPr="001E2D04">
              <w:rPr>
                <w:rFonts w:cs="v5.0.0"/>
                <w:lang w:eastAsia="en-US"/>
              </w:rPr>
              <w:t>Scenario 1</w:t>
            </w:r>
          </w:p>
        </w:tc>
        <w:tc>
          <w:tcPr>
            <w:tcW w:w="2236" w:type="dxa"/>
          </w:tcPr>
          <w:p w14:paraId="526C6AEF" w14:textId="77777777" w:rsidR="009E7F3B" w:rsidRPr="001E2D04" w:rsidRDefault="009E7F3B" w:rsidP="009E7F3B">
            <w:pPr>
              <w:pStyle w:val="TAH"/>
              <w:rPr>
                <w:rFonts w:cs="v5.0.0"/>
                <w:lang w:eastAsia="en-US"/>
              </w:rPr>
            </w:pPr>
            <w:r w:rsidRPr="001E2D04">
              <w:rPr>
                <w:rFonts w:cs="v5.0.0"/>
                <w:lang w:eastAsia="en-US"/>
              </w:rPr>
              <w:t>Scenario 2</w:t>
            </w:r>
          </w:p>
        </w:tc>
      </w:tr>
      <w:tr w:rsidR="009E7F3B" w:rsidRPr="001E2D04" w14:paraId="40360383" w14:textId="77777777">
        <w:trPr>
          <w:jc w:val="center"/>
        </w:trPr>
        <w:tc>
          <w:tcPr>
            <w:tcW w:w="2663" w:type="dxa"/>
          </w:tcPr>
          <w:p w14:paraId="0C4EC8FC" w14:textId="77777777" w:rsidR="009E7F3B" w:rsidRPr="001E2D04" w:rsidRDefault="009E7F3B" w:rsidP="009E7F3B">
            <w:pPr>
              <w:pStyle w:val="TAC"/>
              <w:rPr>
                <w:rFonts w:cs="v5.0.0"/>
                <w:lang w:eastAsia="en-US"/>
              </w:rPr>
            </w:pPr>
            <w:r w:rsidRPr="001E2D04">
              <w:rPr>
                <w:rFonts w:cs="v5.0.0"/>
                <w:lang w:eastAsia="en-US"/>
              </w:rPr>
              <w:t>Channel model</w:t>
            </w:r>
          </w:p>
        </w:tc>
        <w:tc>
          <w:tcPr>
            <w:tcW w:w="2236" w:type="dxa"/>
          </w:tcPr>
          <w:p w14:paraId="458129AA" w14:textId="77777777" w:rsidR="00323B15" w:rsidRPr="001E2D04" w:rsidRDefault="00323B15" w:rsidP="00323B15">
            <w:pPr>
              <w:pStyle w:val="TAC"/>
              <w:rPr>
                <w:rFonts w:cs="v5.0.0"/>
                <w:lang w:eastAsia="en-US"/>
              </w:rPr>
            </w:pPr>
            <w:r w:rsidRPr="001E2D04">
              <w:rPr>
                <w:rFonts w:cs="v5.0.0"/>
                <w:lang w:eastAsia="en-US"/>
              </w:rPr>
              <w:t>Stationary UE: AWGN</w:t>
            </w:r>
          </w:p>
          <w:p w14:paraId="0728287E" w14:textId="77777777" w:rsidR="009E7F3B" w:rsidRPr="001E2D04" w:rsidRDefault="00323B15" w:rsidP="00323B15">
            <w:pPr>
              <w:pStyle w:val="TAC"/>
              <w:rPr>
                <w:rFonts w:cs="v5.0.0"/>
                <w:lang w:eastAsia="en-US"/>
              </w:rPr>
            </w:pPr>
            <w:r w:rsidRPr="001E2D04">
              <w:rPr>
                <w:rFonts w:cs="v5.0.0"/>
                <w:lang w:eastAsia="en-US"/>
              </w:rPr>
              <w:t xml:space="preserve">Moving UE: </w:t>
            </w:r>
            <w:r w:rsidR="009E7F3B" w:rsidRPr="001E2D04">
              <w:rPr>
                <w:rFonts w:cs="v5.0.0"/>
                <w:lang w:eastAsia="en-US"/>
              </w:rPr>
              <w:t>ETU200</w:t>
            </w:r>
          </w:p>
        </w:tc>
        <w:tc>
          <w:tcPr>
            <w:tcW w:w="2236" w:type="dxa"/>
          </w:tcPr>
          <w:p w14:paraId="2AA61310" w14:textId="77777777" w:rsidR="009E7F3B" w:rsidRPr="001E2D04" w:rsidRDefault="009E7F3B" w:rsidP="009E7F3B">
            <w:pPr>
              <w:pStyle w:val="TAC"/>
              <w:rPr>
                <w:rFonts w:cs="v5.0.0"/>
                <w:lang w:eastAsia="en-US"/>
              </w:rPr>
            </w:pPr>
            <w:r w:rsidRPr="001E2D04">
              <w:rPr>
                <w:rFonts w:cs="v5.0.0"/>
                <w:lang w:eastAsia="en-US"/>
              </w:rPr>
              <w:t>AWGN</w:t>
            </w:r>
          </w:p>
        </w:tc>
      </w:tr>
      <w:tr w:rsidR="009E7F3B" w:rsidRPr="001E2D04" w14:paraId="01CC7DFC" w14:textId="77777777">
        <w:trPr>
          <w:jc w:val="center"/>
        </w:trPr>
        <w:tc>
          <w:tcPr>
            <w:tcW w:w="2663" w:type="dxa"/>
          </w:tcPr>
          <w:p w14:paraId="733182FE" w14:textId="77777777" w:rsidR="009E7F3B" w:rsidRPr="001E2D04" w:rsidRDefault="009E7F3B" w:rsidP="009E7F3B">
            <w:pPr>
              <w:pStyle w:val="TAC"/>
              <w:rPr>
                <w:rFonts w:cs="Arial"/>
                <w:lang w:eastAsia="en-US"/>
              </w:rPr>
            </w:pPr>
            <w:r w:rsidRPr="001E2D04">
              <w:rPr>
                <w:rFonts w:cs="Arial"/>
                <w:lang w:eastAsia="en-US"/>
              </w:rPr>
              <w:t>UE speed</w:t>
            </w:r>
          </w:p>
        </w:tc>
        <w:tc>
          <w:tcPr>
            <w:tcW w:w="2236" w:type="dxa"/>
          </w:tcPr>
          <w:p w14:paraId="4D7B3246" w14:textId="77777777" w:rsidR="009E7F3B" w:rsidRPr="001E2D04" w:rsidRDefault="009E7F3B" w:rsidP="009E7F3B">
            <w:pPr>
              <w:pStyle w:val="TAC"/>
              <w:rPr>
                <w:rFonts w:cs="Arial"/>
                <w:lang w:eastAsia="en-US"/>
              </w:rPr>
            </w:pPr>
            <w:r w:rsidRPr="001E2D04">
              <w:rPr>
                <w:rFonts w:cs="Arial"/>
                <w:lang w:eastAsia="en-US"/>
              </w:rPr>
              <w:t>120 km/h</w:t>
            </w:r>
          </w:p>
        </w:tc>
        <w:tc>
          <w:tcPr>
            <w:tcW w:w="2236" w:type="dxa"/>
          </w:tcPr>
          <w:p w14:paraId="0A4485C5" w14:textId="77777777" w:rsidR="009E7F3B" w:rsidRPr="001E2D04" w:rsidRDefault="009E7F3B" w:rsidP="009E7F3B">
            <w:pPr>
              <w:pStyle w:val="TAC"/>
              <w:rPr>
                <w:rFonts w:cs="Arial"/>
                <w:lang w:eastAsia="en-US"/>
              </w:rPr>
            </w:pPr>
            <w:r w:rsidRPr="001E2D04">
              <w:rPr>
                <w:rFonts w:cs="Arial"/>
                <w:lang w:eastAsia="en-US"/>
              </w:rPr>
              <w:t>350 km/h</w:t>
            </w:r>
          </w:p>
        </w:tc>
      </w:tr>
      <w:tr w:rsidR="009E7F3B" w:rsidRPr="001E2D04" w14:paraId="0B067492" w14:textId="77777777">
        <w:trPr>
          <w:jc w:val="center"/>
        </w:trPr>
        <w:tc>
          <w:tcPr>
            <w:tcW w:w="2663" w:type="dxa"/>
          </w:tcPr>
          <w:p w14:paraId="1D09CE7E" w14:textId="77777777" w:rsidR="009E7F3B" w:rsidRPr="001E2D04" w:rsidRDefault="009E7F3B" w:rsidP="009E7F3B">
            <w:pPr>
              <w:pStyle w:val="TAC"/>
              <w:rPr>
                <w:rFonts w:ascii="Times New Roman" w:hAnsi="Times New Roman" w:cs="Arial"/>
                <w:lang w:eastAsia="en-US"/>
              </w:rPr>
            </w:pPr>
            <w:r w:rsidRPr="001E2D04">
              <w:rPr>
                <w:rFonts w:ascii="Times New Roman" w:hAnsi="Times New Roman" w:cs="Arial"/>
                <w:lang w:eastAsia="en-US"/>
              </w:rPr>
              <w:t>CP length</w:t>
            </w:r>
          </w:p>
        </w:tc>
        <w:tc>
          <w:tcPr>
            <w:tcW w:w="2236" w:type="dxa"/>
          </w:tcPr>
          <w:p w14:paraId="1C43761E" w14:textId="77777777" w:rsidR="009E7F3B" w:rsidRPr="001E2D04" w:rsidRDefault="009E7F3B" w:rsidP="009E7F3B">
            <w:pPr>
              <w:pStyle w:val="TAC"/>
              <w:rPr>
                <w:rFonts w:cs="v5.0.0"/>
                <w:lang w:eastAsia="en-US"/>
              </w:rPr>
            </w:pPr>
            <w:r w:rsidRPr="001E2D04">
              <w:rPr>
                <w:rFonts w:cs="v5.0.0"/>
                <w:lang w:eastAsia="en-US"/>
              </w:rPr>
              <w:t>Normal</w:t>
            </w:r>
          </w:p>
        </w:tc>
        <w:tc>
          <w:tcPr>
            <w:tcW w:w="2236" w:type="dxa"/>
          </w:tcPr>
          <w:p w14:paraId="63172C2C" w14:textId="77777777" w:rsidR="009E7F3B" w:rsidRPr="001E2D04" w:rsidRDefault="009E7F3B" w:rsidP="009E7F3B">
            <w:pPr>
              <w:pStyle w:val="TAC"/>
              <w:rPr>
                <w:rFonts w:cs="v5.0.0"/>
                <w:lang w:eastAsia="en-US"/>
              </w:rPr>
            </w:pPr>
            <w:r w:rsidRPr="001E2D04">
              <w:rPr>
                <w:rFonts w:cs="v5.0.0"/>
                <w:lang w:eastAsia="en-US"/>
              </w:rPr>
              <w:t>Normal</w:t>
            </w:r>
          </w:p>
        </w:tc>
      </w:tr>
      <w:tr w:rsidR="009E7F3B" w:rsidRPr="001E2D04" w14:paraId="772F942B" w14:textId="77777777">
        <w:trPr>
          <w:jc w:val="center"/>
        </w:trPr>
        <w:tc>
          <w:tcPr>
            <w:tcW w:w="2663" w:type="dxa"/>
          </w:tcPr>
          <w:p w14:paraId="11B2BDB0" w14:textId="77777777" w:rsidR="009E7F3B" w:rsidRPr="001E2D04" w:rsidRDefault="009E7F3B" w:rsidP="009E7F3B">
            <w:pPr>
              <w:pStyle w:val="TAC"/>
              <w:rPr>
                <w:rFonts w:ascii="Times New Roman" w:hAnsi="Times New Roman" w:cs="Arial"/>
                <w:lang w:eastAsia="en-US"/>
              </w:rPr>
            </w:pPr>
            <w:r w:rsidRPr="001E2D04">
              <w:rPr>
                <w:rFonts w:ascii="Times New Roman" w:hAnsi="Times New Roman" w:cs="Arial"/>
                <w:lang w:eastAsia="en-US"/>
              </w:rPr>
              <w:t>A</w:t>
            </w:r>
          </w:p>
        </w:tc>
        <w:tc>
          <w:tcPr>
            <w:tcW w:w="2236" w:type="dxa"/>
          </w:tcPr>
          <w:p w14:paraId="1123C8B4" w14:textId="77777777" w:rsidR="009E7F3B" w:rsidRPr="001E2D04" w:rsidRDefault="009E7F3B" w:rsidP="009E7F3B">
            <w:pPr>
              <w:pStyle w:val="TAC"/>
              <w:rPr>
                <w:rFonts w:ascii="Times New Roman" w:hAnsi="Times New Roman" w:cs="Arial"/>
                <w:lang w:eastAsia="en-US"/>
              </w:rPr>
            </w:pPr>
            <w:r w:rsidRPr="001E2D04">
              <w:rPr>
                <w:rFonts w:cs="v5.0.0"/>
                <w:lang w:eastAsia="en-US"/>
              </w:rPr>
              <w:t xml:space="preserve">10 </w:t>
            </w:r>
            <w:r w:rsidRPr="001E2D04">
              <w:rPr>
                <w:rFonts w:ascii="Symbol" w:hAnsi="Symbol" w:cs="v5.0.0"/>
                <w:lang w:eastAsia="en-US"/>
              </w:rPr>
              <w:t></w:t>
            </w:r>
            <w:r w:rsidRPr="001E2D04">
              <w:rPr>
                <w:rFonts w:ascii="Times New Roman" w:hAnsi="Times New Roman" w:cs="Arial"/>
                <w:lang w:eastAsia="en-US"/>
              </w:rPr>
              <w:t>s</w:t>
            </w:r>
          </w:p>
        </w:tc>
        <w:tc>
          <w:tcPr>
            <w:tcW w:w="2236" w:type="dxa"/>
          </w:tcPr>
          <w:p w14:paraId="24D76AF9" w14:textId="77777777" w:rsidR="009E7F3B" w:rsidRPr="001E2D04" w:rsidRDefault="009E7F3B" w:rsidP="009E7F3B">
            <w:pPr>
              <w:pStyle w:val="TAC"/>
              <w:rPr>
                <w:rFonts w:cs="v5.0.0"/>
                <w:lang w:eastAsia="en-US"/>
              </w:rPr>
            </w:pPr>
            <w:r w:rsidRPr="001E2D04">
              <w:rPr>
                <w:rFonts w:cs="v5.0.0"/>
                <w:lang w:eastAsia="en-US"/>
              </w:rPr>
              <w:t xml:space="preserve">10 </w:t>
            </w:r>
            <w:r w:rsidRPr="001E2D04">
              <w:rPr>
                <w:rFonts w:ascii="Symbol" w:hAnsi="Symbol" w:cs="v5.0.0"/>
                <w:lang w:eastAsia="en-US"/>
              </w:rPr>
              <w:t></w:t>
            </w:r>
            <w:r w:rsidRPr="001E2D04">
              <w:rPr>
                <w:rFonts w:ascii="Times New Roman" w:hAnsi="Times New Roman" w:cs="Arial"/>
                <w:lang w:eastAsia="en-US"/>
              </w:rPr>
              <w:t>s</w:t>
            </w:r>
          </w:p>
        </w:tc>
      </w:tr>
      <w:tr w:rsidR="009E7F3B" w:rsidRPr="001E2D04" w14:paraId="15C687E0" w14:textId="77777777">
        <w:trPr>
          <w:jc w:val="center"/>
        </w:trPr>
        <w:tc>
          <w:tcPr>
            <w:tcW w:w="2663" w:type="dxa"/>
          </w:tcPr>
          <w:p w14:paraId="77541AEC" w14:textId="77777777" w:rsidR="009E7F3B" w:rsidRPr="001E2D04" w:rsidRDefault="009E7F3B" w:rsidP="009E7F3B">
            <w:pPr>
              <w:pStyle w:val="TAC"/>
              <w:rPr>
                <w:rFonts w:ascii="Symbol" w:hAnsi="Symbol" w:cs="Arial"/>
                <w:lang w:eastAsia="en-US"/>
              </w:rPr>
            </w:pPr>
            <w:r w:rsidRPr="001E2D04">
              <w:rPr>
                <w:rFonts w:ascii="Symbol" w:hAnsi="Symbol" w:cs="Arial"/>
                <w:lang w:eastAsia="en-US"/>
              </w:rPr>
              <w:t></w:t>
            </w:r>
            <w:r w:rsidRPr="001E2D04">
              <w:rPr>
                <w:rFonts w:ascii="Symbol" w:hAnsi="Symbol" w:cs="Arial"/>
                <w:lang w:eastAsia="en-US"/>
              </w:rPr>
              <w:t></w:t>
            </w:r>
          </w:p>
        </w:tc>
        <w:tc>
          <w:tcPr>
            <w:tcW w:w="2236" w:type="dxa"/>
          </w:tcPr>
          <w:p w14:paraId="7099BFC0" w14:textId="77777777" w:rsidR="009E7F3B" w:rsidRPr="001E2D04" w:rsidRDefault="009E7F3B" w:rsidP="009E7F3B">
            <w:pPr>
              <w:pStyle w:val="TAC"/>
              <w:rPr>
                <w:rFonts w:cs="v5.0.0"/>
                <w:lang w:eastAsia="en-US"/>
              </w:rPr>
            </w:pPr>
            <w:r w:rsidRPr="001E2D04">
              <w:rPr>
                <w:rFonts w:cs="v5.0.0"/>
                <w:lang w:eastAsia="en-US"/>
              </w:rPr>
              <w:t>0.04 s</w:t>
            </w:r>
            <w:r w:rsidRPr="001E2D04">
              <w:rPr>
                <w:rFonts w:cs="v5.0.0"/>
                <w:vertAlign w:val="superscript"/>
                <w:lang w:eastAsia="en-US"/>
              </w:rPr>
              <w:t>-1</w:t>
            </w:r>
          </w:p>
        </w:tc>
        <w:tc>
          <w:tcPr>
            <w:tcW w:w="2236" w:type="dxa"/>
          </w:tcPr>
          <w:p w14:paraId="555E17DE" w14:textId="77777777" w:rsidR="009E7F3B" w:rsidRPr="001E2D04" w:rsidRDefault="009E7F3B" w:rsidP="009E7F3B">
            <w:pPr>
              <w:pStyle w:val="TAC"/>
              <w:rPr>
                <w:rFonts w:cs="v5.0.0"/>
                <w:lang w:eastAsia="en-US"/>
              </w:rPr>
            </w:pPr>
            <w:r w:rsidRPr="001E2D04">
              <w:rPr>
                <w:rFonts w:cs="v5.0.0"/>
                <w:lang w:eastAsia="en-US"/>
              </w:rPr>
              <w:t>0.13 s</w:t>
            </w:r>
            <w:r w:rsidRPr="001E2D04">
              <w:rPr>
                <w:rFonts w:cs="v5.0.0"/>
                <w:vertAlign w:val="superscript"/>
                <w:lang w:eastAsia="en-US"/>
              </w:rPr>
              <w:t>-1</w:t>
            </w:r>
          </w:p>
        </w:tc>
      </w:tr>
    </w:tbl>
    <w:p w14:paraId="7C576940" w14:textId="77777777" w:rsidR="009E7F3B" w:rsidRPr="001E2D04" w:rsidRDefault="009E7F3B" w:rsidP="009E7F3B">
      <w:pPr>
        <w:ind w:left="1700" w:hangingChars="850" w:hanging="1700"/>
        <w:rPr>
          <w:rFonts w:cs="v5.0.0"/>
        </w:rPr>
      </w:pPr>
    </w:p>
    <w:p w14:paraId="406DA407" w14:textId="77777777" w:rsidR="00B53BD2" w:rsidRPr="001E2D04" w:rsidRDefault="00B53BD2" w:rsidP="00B53BD2">
      <w:pPr>
        <w:pStyle w:val="NO"/>
      </w:pPr>
      <w:r w:rsidRPr="001E2D04">
        <w:t xml:space="preserve">NOTE 1: </w:t>
      </w:r>
      <w:r w:rsidRPr="001E2D04">
        <w:tab/>
        <w:t>Multipath fading propagation conditions for Scenario 1 were derived for Band 1 with additional rounding applied to the Doppler frequency calculated for the specified UE speed.</w:t>
      </w:r>
    </w:p>
    <w:p w14:paraId="493A6A0C" w14:textId="77777777" w:rsidR="007C1FC8" w:rsidRPr="001E2D04" w:rsidRDefault="00B53BD2" w:rsidP="007C1FC8">
      <w:pPr>
        <w:pStyle w:val="NO"/>
      </w:pPr>
      <w:r w:rsidRPr="001E2D04">
        <w:t xml:space="preserve">NOTE 2: </w:t>
      </w:r>
      <w:r w:rsidRPr="001E2D04">
        <w:tab/>
        <w:t>In Scenario 2, Doppler shift is not taken into account.</w:t>
      </w:r>
    </w:p>
    <w:p w14:paraId="61032F77" w14:textId="77777777" w:rsidR="00D65E75" w:rsidRPr="001E2D04" w:rsidRDefault="00D65E75" w:rsidP="00E567F4">
      <w:pPr>
        <w:pStyle w:val="Heading2"/>
      </w:pPr>
      <w:bookmarkStart w:id="2848" w:name="_Toc478465952"/>
      <w:bookmarkStart w:id="2849" w:name="_Toc484695204"/>
      <w:bookmarkStart w:id="2850" w:name="_Toc502480393"/>
      <w:bookmarkStart w:id="2851" w:name="_Toc502480774"/>
      <w:bookmarkStart w:id="2852" w:name="_Toc502481181"/>
      <w:bookmarkStart w:id="2853" w:name="_Toc502481434"/>
      <w:bookmarkStart w:id="2854" w:name="_Toc502484098"/>
      <w:r w:rsidRPr="001E2D04">
        <w:t>B.</w:t>
      </w:r>
      <w:r w:rsidRPr="001E2D04">
        <w:rPr>
          <w:rFonts w:hint="eastAsia"/>
        </w:rPr>
        <w:t>5</w:t>
      </w:r>
      <w:r w:rsidRPr="001E2D04">
        <w:tab/>
        <w:t>Multi-Antenna channel models</w:t>
      </w:r>
      <w:bookmarkEnd w:id="2848"/>
      <w:bookmarkEnd w:id="2849"/>
      <w:bookmarkEnd w:id="2850"/>
      <w:bookmarkEnd w:id="2851"/>
      <w:bookmarkEnd w:id="2852"/>
      <w:bookmarkEnd w:id="2853"/>
      <w:bookmarkEnd w:id="2854"/>
    </w:p>
    <w:p w14:paraId="5240D1A7" w14:textId="77777777" w:rsidR="001F21FE" w:rsidRPr="001E2D04" w:rsidRDefault="001F21FE" w:rsidP="001F21FE">
      <w:pPr>
        <w:rPr>
          <w:rFonts w:eastAsia="SimSun"/>
          <w:lang w:eastAsia="zh-CN"/>
        </w:rPr>
      </w:pPr>
      <w:r w:rsidRPr="001E2D04">
        <w:rPr>
          <w:rFonts w:hint="eastAsia"/>
          <w:lang w:eastAsia="zh-CN"/>
        </w:rPr>
        <w:t>The MIMO channel correlation matrices defined in B.</w:t>
      </w:r>
      <w:r w:rsidRPr="001E2D04">
        <w:rPr>
          <w:rFonts w:eastAsia="SimSun" w:hint="eastAsia"/>
          <w:lang w:eastAsia="zh-CN"/>
        </w:rPr>
        <w:t>5</w:t>
      </w:r>
      <w:r w:rsidRPr="001E2D04">
        <w:rPr>
          <w:rFonts w:hint="eastAsia"/>
          <w:lang w:eastAsia="zh-CN"/>
        </w:rPr>
        <w:t xml:space="preserve"> </w:t>
      </w:r>
      <w:r w:rsidRPr="001E2D04">
        <w:rPr>
          <w:lang w:eastAsia="zh-CN"/>
        </w:rPr>
        <w:t xml:space="preserve">apply for </w:t>
      </w:r>
      <w:r w:rsidRPr="001E2D04">
        <w:rPr>
          <w:rFonts w:hint="eastAsia"/>
          <w:lang w:eastAsia="zh-CN"/>
        </w:rPr>
        <w:t>the antenna configuration using uniform linear arrays at both UE</w:t>
      </w:r>
      <w:r w:rsidRPr="001E2D04">
        <w:rPr>
          <w:lang w:eastAsia="zh-CN"/>
        </w:rPr>
        <w:t xml:space="preserve"> </w:t>
      </w:r>
      <w:r w:rsidRPr="001E2D04">
        <w:rPr>
          <w:rFonts w:hint="eastAsia"/>
          <w:lang w:eastAsia="zh-CN"/>
        </w:rPr>
        <w:t>and</w:t>
      </w:r>
      <w:r w:rsidRPr="001E2D04">
        <w:rPr>
          <w:rFonts w:eastAsia="SimSun" w:hint="eastAsia"/>
          <w:lang w:eastAsia="zh-CN"/>
        </w:rPr>
        <w:t xml:space="preserve"> </w:t>
      </w:r>
      <w:r w:rsidRPr="001E2D04">
        <w:rPr>
          <w:lang w:eastAsia="zh-CN"/>
        </w:rPr>
        <w:t>eNodeB</w:t>
      </w:r>
      <w:r w:rsidRPr="001E2D04">
        <w:rPr>
          <w:rFonts w:hint="eastAsia"/>
          <w:lang w:eastAsia="zh-CN"/>
        </w:rPr>
        <w:t>.</w:t>
      </w:r>
    </w:p>
    <w:p w14:paraId="1BB7E350" w14:textId="77777777" w:rsidR="00D65E75" w:rsidRPr="001E2D04" w:rsidRDefault="00D65E75" w:rsidP="00E567F4">
      <w:pPr>
        <w:pStyle w:val="Heading3"/>
        <w:rPr>
          <w:snapToGrid w:val="0"/>
        </w:rPr>
      </w:pPr>
      <w:bookmarkStart w:id="2855" w:name="_Toc478465953"/>
      <w:bookmarkStart w:id="2856" w:name="_Toc484695205"/>
      <w:bookmarkStart w:id="2857" w:name="_Toc502480394"/>
      <w:bookmarkStart w:id="2858" w:name="_Toc502480775"/>
      <w:bookmarkStart w:id="2859" w:name="_Toc502481182"/>
      <w:bookmarkStart w:id="2860" w:name="_Toc502481435"/>
      <w:bookmarkStart w:id="2861" w:name="_Toc502484099"/>
      <w:r w:rsidRPr="001E2D04">
        <w:rPr>
          <w:rFonts w:hint="eastAsia"/>
          <w:snapToGrid w:val="0"/>
          <w:lang w:eastAsia="zh-CN"/>
        </w:rPr>
        <w:t>B.5.1</w:t>
      </w:r>
      <w:r w:rsidR="00C9539C" w:rsidRPr="001E2D04">
        <w:rPr>
          <w:snapToGrid w:val="0"/>
        </w:rPr>
        <w:tab/>
      </w:r>
      <w:r w:rsidRPr="001E2D04">
        <w:rPr>
          <w:snapToGrid w:val="0"/>
        </w:rPr>
        <w:t>Definition of MIMO Correlation Matrices</w:t>
      </w:r>
      <w:bookmarkEnd w:id="2855"/>
      <w:bookmarkEnd w:id="2856"/>
      <w:bookmarkEnd w:id="2857"/>
      <w:bookmarkEnd w:id="2858"/>
      <w:bookmarkEnd w:id="2859"/>
      <w:bookmarkEnd w:id="2860"/>
      <w:bookmarkEnd w:id="2861"/>
      <w:r w:rsidRPr="001E2D04">
        <w:rPr>
          <w:snapToGrid w:val="0"/>
        </w:rPr>
        <w:t xml:space="preserve"> </w:t>
      </w:r>
    </w:p>
    <w:p w14:paraId="78984043" w14:textId="77777777" w:rsidR="00D65E75" w:rsidRPr="001E2D04" w:rsidRDefault="00D65E75" w:rsidP="00D65E75">
      <w:pPr>
        <w:tabs>
          <w:tab w:val="left" w:pos="7470"/>
        </w:tabs>
        <w:jc w:val="both"/>
        <w:rPr>
          <w:sz w:val="22"/>
          <w:szCs w:val="22"/>
          <w:lang w:eastAsia="zh-CN"/>
        </w:rPr>
      </w:pPr>
    </w:p>
    <w:p w14:paraId="03E64022" w14:textId="77777777" w:rsidR="00D65E75" w:rsidRPr="001E2D04" w:rsidRDefault="00D65E75" w:rsidP="00D65E75">
      <w:pPr>
        <w:rPr>
          <w:lang w:eastAsia="zh-CN"/>
        </w:rPr>
      </w:pPr>
      <w:r w:rsidRPr="001E2D04">
        <w:t>Table</w:t>
      </w:r>
      <w:r w:rsidRPr="001E2D04">
        <w:rPr>
          <w:rFonts w:hint="eastAsia"/>
          <w:lang w:eastAsia="zh-CN"/>
        </w:rPr>
        <w:t xml:space="preserve"> B.5.1-1</w:t>
      </w:r>
      <w:r w:rsidRPr="001E2D04">
        <w:t xml:space="preserve"> defines the correlation matrix for the eNodeB</w:t>
      </w:r>
      <w:r w:rsidRPr="001E2D04">
        <w:rPr>
          <w:rFonts w:hint="eastAsia"/>
          <w:lang w:eastAsia="zh-CN"/>
        </w:rPr>
        <w:t>:</w:t>
      </w:r>
      <w:r w:rsidRPr="001E2D04">
        <w:t xml:space="preserve"> </w:t>
      </w:r>
    </w:p>
    <w:p w14:paraId="3336FA25" w14:textId="77777777" w:rsidR="00D65E75" w:rsidRPr="001E2D04" w:rsidRDefault="00D65E75" w:rsidP="00D65E75">
      <w:pPr>
        <w:tabs>
          <w:tab w:val="left" w:pos="7470"/>
        </w:tabs>
        <w:jc w:val="both"/>
        <w:rPr>
          <w:lang w:eastAsia="zh-CN"/>
        </w:rPr>
      </w:pPr>
    </w:p>
    <w:p w14:paraId="5F273435" w14:textId="77777777" w:rsidR="00D65E75" w:rsidRPr="001E2D04" w:rsidRDefault="00D65E75" w:rsidP="00D903BE">
      <w:pPr>
        <w:pStyle w:val="TH"/>
        <w:outlineLvl w:val="0"/>
        <w:rPr>
          <w:lang w:val="fr-FR"/>
        </w:rPr>
      </w:pPr>
      <w:bookmarkStart w:id="2862" w:name="_Toc484695206"/>
      <w:bookmarkStart w:id="2863" w:name="_Toc502480776"/>
      <w:bookmarkStart w:id="2864" w:name="_Toc502481183"/>
      <w:r w:rsidRPr="001E2D04">
        <w:rPr>
          <w:lang w:val="fr-FR"/>
        </w:rPr>
        <w:t>Table</w:t>
      </w:r>
      <w:r w:rsidRPr="001E2D04">
        <w:rPr>
          <w:rFonts w:hint="eastAsia"/>
          <w:lang w:val="fr-FR" w:eastAsia="zh-CN"/>
        </w:rPr>
        <w:t xml:space="preserve"> B.5.1-1</w:t>
      </w:r>
      <w:r w:rsidRPr="001E2D04">
        <w:rPr>
          <w:lang w:val="fr-FR"/>
        </w:rPr>
        <w:t xml:space="preserve"> eNodeB correlation matrix</w:t>
      </w:r>
      <w:bookmarkEnd w:id="2862"/>
      <w:bookmarkEnd w:id="2863"/>
      <w:bookmarkEnd w:id="2864"/>
      <w:r w:rsidRPr="001E2D04">
        <w:rPr>
          <w:lang w:val="fr-FR"/>
        </w:rPr>
        <w:t xml:space="preserve"> </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D65E75" w:rsidRPr="001E2D04" w14:paraId="03D52B5F" w14:textId="77777777">
        <w:tc>
          <w:tcPr>
            <w:tcW w:w="2268" w:type="dxa"/>
          </w:tcPr>
          <w:p w14:paraId="7E0ABC21" w14:textId="77777777" w:rsidR="00D65E75" w:rsidRPr="001E2D04" w:rsidRDefault="00D65E75" w:rsidP="00560A2E">
            <w:pPr>
              <w:pStyle w:val="TAH"/>
              <w:rPr>
                <w:rFonts w:cs="Arial"/>
                <w:lang w:val="fr-FR" w:eastAsia="en-US"/>
              </w:rPr>
            </w:pPr>
          </w:p>
        </w:tc>
        <w:tc>
          <w:tcPr>
            <w:tcW w:w="1843" w:type="dxa"/>
          </w:tcPr>
          <w:p w14:paraId="7CE026E2" w14:textId="77777777" w:rsidR="00D65E75" w:rsidRPr="001E2D04" w:rsidRDefault="00D65E75" w:rsidP="00560A2E">
            <w:pPr>
              <w:pStyle w:val="TAH"/>
              <w:rPr>
                <w:rFonts w:cs="Arial"/>
                <w:sz w:val="21"/>
                <w:szCs w:val="21"/>
                <w:lang w:eastAsia="en-US" w:bidi="bn-IN"/>
              </w:rPr>
            </w:pPr>
            <w:r w:rsidRPr="001E2D04">
              <w:rPr>
                <w:rFonts w:cs="Arial"/>
                <w:sz w:val="21"/>
                <w:szCs w:val="21"/>
                <w:lang w:eastAsia="en-US" w:bidi="bn-IN"/>
              </w:rPr>
              <w:t>One antenna</w:t>
            </w:r>
          </w:p>
        </w:tc>
        <w:tc>
          <w:tcPr>
            <w:tcW w:w="2126" w:type="dxa"/>
          </w:tcPr>
          <w:p w14:paraId="3E40B7B2" w14:textId="77777777" w:rsidR="00D65E75" w:rsidRPr="001E2D04" w:rsidRDefault="00D65E75" w:rsidP="00560A2E">
            <w:pPr>
              <w:pStyle w:val="TAH"/>
              <w:rPr>
                <w:rFonts w:cs="Arial"/>
                <w:sz w:val="21"/>
                <w:szCs w:val="21"/>
                <w:lang w:eastAsia="en-US" w:bidi="bn-IN"/>
              </w:rPr>
            </w:pPr>
            <w:r w:rsidRPr="001E2D04">
              <w:rPr>
                <w:rFonts w:cs="Arial"/>
                <w:sz w:val="21"/>
                <w:szCs w:val="21"/>
                <w:lang w:eastAsia="en-US" w:bidi="bn-IN"/>
              </w:rPr>
              <w:t>Two antennas</w:t>
            </w:r>
          </w:p>
        </w:tc>
        <w:tc>
          <w:tcPr>
            <w:tcW w:w="3119" w:type="dxa"/>
          </w:tcPr>
          <w:p w14:paraId="53D3EA6D" w14:textId="77777777" w:rsidR="00D65E75" w:rsidRPr="001E2D04" w:rsidRDefault="00D65E75" w:rsidP="00560A2E">
            <w:pPr>
              <w:pStyle w:val="TAH"/>
              <w:rPr>
                <w:rFonts w:cs="Arial"/>
                <w:sz w:val="21"/>
                <w:szCs w:val="21"/>
                <w:lang w:eastAsia="en-US" w:bidi="bn-IN"/>
              </w:rPr>
            </w:pPr>
            <w:r w:rsidRPr="001E2D04">
              <w:rPr>
                <w:rFonts w:cs="Arial"/>
                <w:sz w:val="21"/>
                <w:szCs w:val="21"/>
                <w:lang w:eastAsia="en-US" w:bidi="bn-IN"/>
              </w:rPr>
              <w:t>Four antennas</w:t>
            </w:r>
          </w:p>
        </w:tc>
      </w:tr>
      <w:tr w:rsidR="00D65E75" w:rsidRPr="001E2D04" w14:paraId="1BD0AE38" w14:textId="77777777">
        <w:tc>
          <w:tcPr>
            <w:tcW w:w="2268" w:type="dxa"/>
            <w:vAlign w:val="center"/>
          </w:tcPr>
          <w:p w14:paraId="23ED91D6" w14:textId="77777777" w:rsidR="00D65E75" w:rsidRPr="001E2D04" w:rsidRDefault="00D65E75" w:rsidP="00560A2E">
            <w:pPr>
              <w:pStyle w:val="TAH"/>
              <w:rPr>
                <w:rFonts w:cs="Arial"/>
                <w:lang w:eastAsia="en-US"/>
              </w:rPr>
            </w:pPr>
            <w:r w:rsidRPr="001E2D04">
              <w:rPr>
                <w:rFonts w:cs="Arial"/>
                <w:lang w:eastAsia="en-US" w:bidi="bn-IN"/>
              </w:rPr>
              <w:t>eNode B Correlation</w:t>
            </w:r>
          </w:p>
        </w:tc>
        <w:tc>
          <w:tcPr>
            <w:tcW w:w="1843" w:type="dxa"/>
            <w:vAlign w:val="center"/>
          </w:tcPr>
          <w:p w14:paraId="6C008CAA" w14:textId="77777777" w:rsidR="00D65E75" w:rsidRPr="001E2D04" w:rsidRDefault="00D65E75" w:rsidP="00560A2E">
            <w:pPr>
              <w:pStyle w:val="TAC"/>
              <w:rPr>
                <w:rFonts w:cs="Arial"/>
                <w:lang w:eastAsia="zh-CN"/>
              </w:rPr>
            </w:pPr>
            <w:r w:rsidRPr="001E2D04">
              <w:rPr>
                <w:rFonts w:cs="Arial"/>
                <w:position w:val="-12"/>
                <w:lang w:eastAsia="en-US"/>
              </w:rPr>
              <w:object w:dxaOrig="840" w:dyaOrig="360" w14:anchorId="4F5D896D">
                <v:shape id="_x0000_i1134" type="#_x0000_t75" style="width:42pt;height:18pt" o:ole="">
                  <v:imagedata r:id="rId223" o:title=""/>
                </v:shape>
                <o:OLEObject Type="Embed" ProgID="Equation.3" ShapeID="_x0000_i1134" DrawAspect="Content" ObjectID="_1578897136" r:id="rId224"/>
              </w:object>
            </w:r>
          </w:p>
        </w:tc>
        <w:tc>
          <w:tcPr>
            <w:tcW w:w="2126" w:type="dxa"/>
            <w:vAlign w:val="center"/>
          </w:tcPr>
          <w:p w14:paraId="6C21525C" w14:textId="77777777" w:rsidR="00D65E75" w:rsidRPr="001E2D04" w:rsidRDefault="00D65E75" w:rsidP="00560A2E">
            <w:pPr>
              <w:pStyle w:val="TAC"/>
              <w:rPr>
                <w:rFonts w:cs="Arial"/>
                <w:lang w:eastAsia="en-US"/>
              </w:rPr>
            </w:pPr>
            <w:r w:rsidRPr="001E2D04">
              <w:rPr>
                <w:rFonts w:cs="Arial"/>
                <w:position w:val="-32"/>
                <w:lang w:eastAsia="en-US"/>
              </w:rPr>
              <w:object w:dxaOrig="1680" w:dyaOrig="760" w14:anchorId="526E04D8">
                <v:shape id="_x0000_i1135" type="#_x0000_t75" style="width:84pt;height:38.1pt" o:ole="">
                  <v:imagedata r:id="rId225" o:title=""/>
                </v:shape>
                <o:OLEObject Type="Embed" ProgID="Equation.3" ShapeID="_x0000_i1135" DrawAspect="Content" ObjectID="_1578897137" r:id="rId226"/>
              </w:object>
            </w:r>
          </w:p>
        </w:tc>
        <w:tc>
          <w:tcPr>
            <w:tcW w:w="3119" w:type="dxa"/>
          </w:tcPr>
          <w:p w14:paraId="55619652" w14:textId="77777777" w:rsidR="00D65E75" w:rsidRPr="001E2D04" w:rsidRDefault="00D65E75" w:rsidP="00560A2E">
            <w:pPr>
              <w:pStyle w:val="TAC"/>
              <w:rPr>
                <w:rFonts w:cs="Arial"/>
                <w:lang w:eastAsia="en-US"/>
              </w:rPr>
            </w:pPr>
            <w:r w:rsidRPr="001E2D04">
              <w:rPr>
                <w:rFonts w:cs="Arial"/>
                <w:position w:val="-72"/>
                <w:lang w:eastAsia="en-US"/>
              </w:rPr>
              <w:object w:dxaOrig="2560" w:dyaOrig="1540" w14:anchorId="61BCC209">
                <v:shape id="_x0000_i1136" type="#_x0000_t75" style="width:128.4pt;height:76.8pt" o:ole="">
                  <v:imagedata r:id="rId227" o:title=""/>
                </v:shape>
                <o:OLEObject Type="Embed" ProgID="Equation.3" ShapeID="_x0000_i1136" DrawAspect="Content" ObjectID="_1578897138" r:id="rId228"/>
              </w:object>
            </w:r>
          </w:p>
        </w:tc>
      </w:tr>
    </w:tbl>
    <w:p w14:paraId="2FB8596F" w14:textId="77777777" w:rsidR="00D65E75" w:rsidRPr="001E2D04" w:rsidRDefault="00D65E75" w:rsidP="00D65E75"/>
    <w:p w14:paraId="4E4BCEEA" w14:textId="77777777" w:rsidR="00D65E75" w:rsidRPr="001E2D04" w:rsidRDefault="00D65E75" w:rsidP="00D65E75">
      <w:r w:rsidRPr="001E2D04">
        <w:t>Table</w:t>
      </w:r>
      <w:r w:rsidRPr="001E2D04">
        <w:rPr>
          <w:rFonts w:hint="eastAsia"/>
          <w:lang w:eastAsia="zh-CN"/>
        </w:rPr>
        <w:t xml:space="preserve"> B.5.1</w:t>
      </w:r>
      <w:r w:rsidRPr="001E2D04">
        <w:t>-2 defines the correlation matrix for the UE:</w:t>
      </w:r>
    </w:p>
    <w:p w14:paraId="4D4DCDCF" w14:textId="77777777" w:rsidR="00D65E75" w:rsidRPr="001E2D04" w:rsidRDefault="00D65E75" w:rsidP="00D903BE">
      <w:pPr>
        <w:pStyle w:val="TH"/>
        <w:outlineLvl w:val="0"/>
        <w:rPr>
          <w:lang w:val="fr-FR"/>
        </w:rPr>
      </w:pPr>
      <w:bookmarkStart w:id="2865" w:name="_Toc484695207"/>
      <w:bookmarkStart w:id="2866" w:name="_Toc502480777"/>
      <w:bookmarkStart w:id="2867" w:name="_Toc502481184"/>
      <w:r w:rsidRPr="001E2D04">
        <w:rPr>
          <w:lang w:val="fr-FR"/>
        </w:rPr>
        <w:lastRenderedPageBreak/>
        <w:t>Table</w:t>
      </w:r>
      <w:r w:rsidRPr="001E2D04">
        <w:rPr>
          <w:rFonts w:hint="eastAsia"/>
          <w:lang w:val="fr-FR" w:eastAsia="zh-CN"/>
        </w:rPr>
        <w:t xml:space="preserve"> B.5.1-</w:t>
      </w:r>
      <w:r w:rsidRPr="001E2D04">
        <w:rPr>
          <w:lang w:val="fr-FR"/>
        </w:rPr>
        <w:t>2 UE correlation matrix</w:t>
      </w:r>
      <w:bookmarkEnd w:id="2865"/>
      <w:bookmarkEnd w:id="2866"/>
      <w:bookmarkEnd w:id="2867"/>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2"/>
        <w:gridCol w:w="1602"/>
        <w:gridCol w:w="2049"/>
        <w:gridCol w:w="2844"/>
      </w:tblGrid>
      <w:tr w:rsidR="00D65E75" w:rsidRPr="001E2D04" w14:paraId="219010B7" w14:textId="77777777">
        <w:trPr>
          <w:trHeight w:val="255"/>
        </w:trPr>
        <w:tc>
          <w:tcPr>
            <w:tcW w:w="1843" w:type="dxa"/>
            <w:vAlign w:val="center"/>
          </w:tcPr>
          <w:p w14:paraId="3CDD6022" w14:textId="77777777" w:rsidR="00D65E75" w:rsidRPr="001E2D04" w:rsidRDefault="00D65E75" w:rsidP="00560A2E">
            <w:pPr>
              <w:pStyle w:val="TAH"/>
              <w:rPr>
                <w:rFonts w:cs="Arial"/>
                <w:lang w:val="fr-FR" w:eastAsia="en-US"/>
              </w:rPr>
            </w:pPr>
          </w:p>
        </w:tc>
        <w:tc>
          <w:tcPr>
            <w:tcW w:w="1712" w:type="dxa"/>
          </w:tcPr>
          <w:p w14:paraId="13BDBB57" w14:textId="77777777" w:rsidR="00D65E75" w:rsidRPr="001E2D04" w:rsidRDefault="00D65E75" w:rsidP="00560A2E">
            <w:pPr>
              <w:pStyle w:val="TAH"/>
              <w:rPr>
                <w:rFonts w:cs="Arial"/>
                <w:lang w:eastAsia="en-US"/>
              </w:rPr>
            </w:pPr>
            <w:r w:rsidRPr="001E2D04">
              <w:rPr>
                <w:rFonts w:cs="Arial"/>
                <w:lang w:eastAsia="en-US"/>
              </w:rPr>
              <w:t>One antenna</w:t>
            </w:r>
          </w:p>
        </w:tc>
        <w:tc>
          <w:tcPr>
            <w:tcW w:w="2080" w:type="dxa"/>
          </w:tcPr>
          <w:p w14:paraId="70C8BAEA" w14:textId="77777777" w:rsidR="00D65E75" w:rsidRPr="001E2D04" w:rsidRDefault="00D65E75" w:rsidP="00560A2E">
            <w:pPr>
              <w:pStyle w:val="TAH"/>
              <w:rPr>
                <w:rFonts w:cs="Arial"/>
                <w:lang w:eastAsia="en-US"/>
              </w:rPr>
            </w:pPr>
            <w:r w:rsidRPr="001E2D04">
              <w:rPr>
                <w:rFonts w:cs="Arial"/>
                <w:lang w:eastAsia="en-US"/>
              </w:rPr>
              <w:t>Two antennas</w:t>
            </w:r>
          </w:p>
        </w:tc>
        <w:tc>
          <w:tcPr>
            <w:tcW w:w="2836" w:type="dxa"/>
          </w:tcPr>
          <w:p w14:paraId="5FB799B1" w14:textId="77777777" w:rsidR="00D65E75" w:rsidRPr="001E2D04" w:rsidRDefault="00D65E75" w:rsidP="00560A2E">
            <w:pPr>
              <w:pStyle w:val="TAH"/>
              <w:rPr>
                <w:rFonts w:cs="Arial"/>
                <w:lang w:eastAsia="en-US"/>
              </w:rPr>
            </w:pPr>
            <w:r w:rsidRPr="001E2D04">
              <w:rPr>
                <w:rFonts w:cs="Arial"/>
                <w:lang w:eastAsia="en-US"/>
              </w:rPr>
              <w:t>Four antennas</w:t>
            </w:r>
          </w:p>
        </w:tc>
      </w:tr>
      <w:tr w:rsidR="00D65E75" w:rsidRPr="001E2D04" w14:paraId="7D2084F9" w14:textId="77777777">
        <w:tc>
          <w:tcPr>
            <w:tcW w:w="1843" w:type="dxa"/>
            <w:vAlign w:val="center"/>
          </w:tcPr>
          <w:p w14:paraId="2EDE0829" w14:textId="77777777" w:rsidR="00D65E75" w:rsidRPr="001E2D04" w:rsidRDefault="00D65E75" w:rsidP="00560A2E">
            <w:pPr>
              <w:pStyle w:val="TAH"/>
              <w:rPr>
                <w:rFonts w:cs="Arial"/>
                <w:lang w:eastAsia="en-US"/>
              </w:rPr>
            </w:pPr>
            <w:r w:rsidRPr="001E2D04">
              <w:rPr>
                <w:rFonts w:cs="Arial"/>
                <w:lang w:eastAsia="en-US"/>
              </w:rPr>
              <w:t>UE Correlation</w:t>
            </w:r>
          </w:p>
        </w:tc>
        <w:tc>
          <w:tcPr>
            <w:tcW w:w="1712" w:type="dxa"/>
            <w:vAlign w:val="center"/>
          </w:tcPr>
          <w:p w14:paraId="16EBD1E8" w14:textId="77777777" w:rsidR="00D65E75" w:rsidRPr="001E2D04" w:rsidRDefault="00D65E75" w:rsidP="00560A2E">
            <w:pPr>
              <w:pStyle w:val="TAC"/>
              <w:rPr>
                <w:rFonts w:cs="Arial"/>
                <w:lang w:eastAsia="en-US"/>
              </w:rPr>
            </w:pPr>
            <w:r w:rsidRPr="001E2D04">
              <w:rPr>
                <w:rFonts w:cs="Arial"/>
                <w:position w:val="-10"/>
                <w:lang w:eastAsia="en-US"/>
              </w:rPr>
              <w:object w:dxaOrig="700" w:dyaOrig="300" w14:anchorId="216CBEDE">
                <v:shape id="_x0000_i1137" type="#_x0000_t75" style="width:35.1pt;height:15pt" o:ole="">
                  <v:imagedata r:id="rId229" o:title=""/>
                </v:shape>
                <o:OLEObject Type="Embed" ProgID="Equation.3" ShapeID="_x0000_i1137" DrawAspect="Content" ObjectID="_1578897139" r:id="rId230"/>
              </w:object>
            </w:r>
          </w:p>
        </w:tc>
        <w:tc>
          <w:tcPr>
            <w:tcW w:w="2080" w:type="dxa"/>
            <w:vAlign w:val="center"/>
          </w:tcPr>
          <w:p w14:paraId="6FE06FEB" w14:textId="77777777" w:rsidR="00D65E75" w:rsidRPr="001E2D04" w:rsidRDefault="00D65E75" w:rsidP="00560A2E">
            <w:pPr>
              <w:pStyle w:val="TAC"/>
              <w:rPr>
                <w:rFonts w:cs="Arial"/>
                <w:lang w:eastAsia="en-US"/>
              </w:rPr>
            </w:pPr>
            <w:r w:rsidRPr="001E2D04">
              <w:rPr>
                <w:rFonts w:cs="Arial"/>
                <w:position w:val="-32"/>
                <w:lang w:eastAsia="en-US"/>
              </w:rPr>
              <w:object w:dxaOrig="1640" w:dyaOrig="760" w14:anchorId="63E31E31">
                <v:shape id="_x0000_i1138" type="#_x0000_t75" style="width:82.2pt;height:38.1pt" o:ole="">
                  <v:imagedata r:id="rId231" o:title=""/>
                </v:shape>
                <o:OLEObject Type="Embed" ProgID="Equation.3" ShapeID="_x0000_i1138" DrawAspect="Content" ObjectID="_1578897140" r:id="rId232"/>
              </w:object>
            </w:r>
          </w:p>
        </w:tc>
        <w:tc>
          <w:tcPr>
            <w:tcW w:w="2836" w:type="dxa"/>
            <w:vAlign w:val="center"/>
          </w:tcPr>
          <w:p w14:paraId="103284E2" w14:textId="77777777" w:rsidR="00D65E75" w:rsidRPr="001E2D04" w:rsidRDefault="00D65E75" w:rsidP="00560A2E">
            <w:pPr>
              <w:pStyle w:val="TAC"/>
              <w:rPr>
                <w:rFonts w:cs="Arial"/>
                <w:lang w:eastAsia="en-US"/>
              </w:rPr>
            </w:pPr>
            <w:r w:rsidRPr="001E2D04">
              <w:rPr>
                <w:rFonts w:cs="Arial"/>
                <w:position w:val="-78"/>
                <w:lang w:eastAsia="en-US"/>
              </w:rPr>
              <w:object w:dxaOrig="2620" w:dyaOrig="1660" w14:anchorId="1B0A2BF3">
                <v:shape id="_x0000_i1139" type="#_x0000_t75" style="width:131.4pt;height:82.8pt" o:ole="">
                  <v:imagedata r:id="rId233" o:title=""/>
                </v:shape>
                <o:OLEObject Type="Embed" ProgID="Equation.3" ShapeID="_x0000_i1139" DrawAspect="Content" ObjectID="_1578897141" r:id="rId234"/>
              </w:object>
            </w:r>
          </w:p>
        </w:tc>
      </w:tr>
    </w:tbl>
    <w:p w14:paraId="639A5178" w14:textId="77777777" w:rsidR="00D65E75" w:rsidRPr="001E2D04" w:rsidRDefault="00D65E75" w:rsidP="00D65E75"/>
    <w:p w14:paraId="3234631A" w14:textId="03C6E411" w:rsidR="00D65E75" w:rsidRPr="001E2D04" w:rsidRDefault="00D65E75" w:rsidP="00D65E75">
      <w:r w:rsidRPr="001E2D04">
        <w:t>Table</w:t>
      </w:r>
      <w:r w:rsidRPr="001E2D04">
        <w:rPr>
          <w:rFonts w:hint="eastAsia"/>
          <w:lang w:eastAsia="zh-CN"/>
        </w:rPr>
        <w:t xml:space="preserve"> B.5.1</w:t>
      </w:r>
      <w:r w:rsidRPr="001E2D04">
        <w:t>-3 defines the channel spatial correlation matrix</w:t>
      </w:r>
      <w:r w:rsidR="0084557A">
        <w:rPr>
          <w:noProof/>
          <w:position w:val="-14"/>
        </w:rPr>
        <w:drawing>
          <wp:inline distT="0" distB="0" distL="0" distR="0" wp14:anchorId="7044BD33" wp14:editId="2E51661B">
            <wp:extent cx="304800" cy="240030"/>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04800" cy="240030"/>
                    </a:xfrm>
                    <a:prstGeom prst="rect">
                      <a:avLst/>
                    </a:prstGeom>
                    <a:noFill/>
                    <a:ln>
                      <a:noFill/>
                    </a:ln>
                  </pic:spPr>
                </pic:pic>
              </a:graphicData>
            </a:graphic>
          </wp:inline>
        </w:drawing>
      </w:r>
      <w:r w:rsidRPr="001E2D04">
        <w:t xml:space="preserve">. The parameters </w:t>
      </w:r>
      <w:r w:rsidRPr="001E2D04">
        <w:rPr>
          <w:i/>
        </w:rPr>
        <w:t>α</w:t>
      </w:r>
      <w:r w:rsidRPr="001E2D04">
        <w:t xml:space="preserve"> and </w:t>
      </w:r>
      <w:r w:rsidRPr="001E2D04">
        <w:rPr>
          <w:i/>
        </w:rPr>
        <w:t>β</w:t>
      </w:r>
      <w:r w:rsidRPr="001E2D04">
        <w:t xml:space="preserve"> in Table </w:t>
      </w:r>
      <w:r w:rsidRPr="001E2D04">
        <w:rPr>
          <w:rFonts w:hint="eastAsia"/>
          <w:lang w:eastAsia="zh-CN"/>
        </w:rPr>
        <w:t>B.5.1-</w:t>
      </w:r>
      <w:r w:rsidRPr="001E2D04">
        <w:t xml:space="preserve">3 defines the spatial correlation between the antennas at the </w:t>
      </w:r>
      <w:r w:rsidR="00386CC7" w:rsidRPr="001E2D04">
        <w:rPr>
          <w:lang w:eastAsia="zh-CN"/>
        </w:rPr>
        <w:t xml:space="preserve">eNodeB </w:t>
      </w:r>
      <w:r w:rsidRPr="001E2D04">
        <w:t xml:space="preserve">and </w:t>
      </w:r>
      <w:r w:rsidR="00386CC7" w:rsidRPr="001E2D04">
        <w:rPr>
          <w:lang w:eastAsia="zh-CN"/>
        </w:rPr>
        <w:t>UE respectively</w:t>
      </w:r>
      <w:r w:rsidRPr="001E2D04">
        <w:t>.</w:t>
      </w:r>
    </w:p>
    <w:p w14:paraId="1ECAB59D" w14:textId="18222F4D" w:rsidR="00D65E75" w:rsidRPr="001E2D04" w:rsidRDefault="00D65E75" w:rsidP="00D903BE">
      <w:pPr>
        <w:pStyle w:val="TH"/>
        <w:outlineLvl w:val="0"/>
      </w:pPr>
      <w:bookmarkStart w:id="2868" w:name="_Toc484695208"/>
      <w:bookmarkStart w:id="2869" w:name="_Toc502480778"/>
      <w:bookmarkStart w:id="2870" w:name="_Toc502481185"/>
      <w:r w:rsidRPr="001E2D04">
        <w:t>Table</w:t>
      </w:r>
      <w:r w:rsidRPr="001E2D04">
        <w:rPr>
          <w:rFonts w:hint="eastAsia"/>
          <w:lang w:eastAsia="zh-CN"/>
        </w:rPr>
        <w:t xml:space="preserve"> B.5.1</w:t>
      </w:r>
      <w:r w:rsidRPr="001E2D04">
        <w:t xml:space="preserve">-3: </w:t>
      </w:r>
      <w:r w:rsidR="0084557A">
        <w:rPr>
          <w:noProof/>
          <w:position w:val="-14"/>
        </w:rPr>
        <w:drawing>
          <wp:inline distT="0" distB="0" distL="0" distR="0" wp14:anchorId="181B4903" wp14:editId="1043E7D9">
            <wp:extent cx="304800" cy="24003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304800" cy="240030"/>
                    </a:xfrm>
                    <a:prstGeom prst="rect">
                      <a:avLst/>
                    </a:prstGeom>
                    <a:noFill/>
                    <a:ln>
                      <a:noFill/>
                    </a:ln>
                  </pic:spPr>
                </pic:pic>
              </a:graphicData>
            </a:graphic>
          </wp:inline>
        </w:drawing>
      </w:r>
      <w:r w:rsidRPr="001E2D04">
        <w:t xml:space="preserve"> correlation matrices</w:t>
      </w:r>
      <w:bookmarkEnd w:id="2868"/>
      <w:bookmarkEnd w:id="2869"/>
      <w:bookmarkEnd w:id="2870"/>
      <w:r w:rsidRPr="001E2D04">
        <w:t xml:space="preserve"> </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D65E75" w:rsidRPr="001E2D04" w14:paraId="5B080133" w14:textId="77777777">
        <w:tc>
          <w:tcPr>
            <w:tcW w:w="1767" w:type="dxa"/>
          </w:tcPr>
          <w:p w14:paraId="61A6015B" w14:textId="77777777" w:rsidR="00D65E75" w:rsidRPr="001E2D04" w:rsidRDefault="00D65E75" w:rsidP="00560A2E">
            <w:pPr>
              <w:pStyle w:val="TAH"/>
              <w:rPr>
                <w:rFonts w:cs="Arial"/>
                <w:lang w:eastAsia="en-US"/>
              </w:rPr>
            </w:pPr>
            <w:r w:rsidRPr="001E2D04">
              <w:rPr>
                <w:rFonts w:cs="Arial"/>
                <w:lang w:eastAsia="en-US"/>
              </w:rPr>
              <w:t>1x2 case</w:t>
            </w:r>
          </w:p>
        </w:tc>
        <w:tc>
          <w:tcPr>
            <w:tcW w:w="6987" w:type="dxa"/>
          </w:tcPr>
          <w:p w14:paraId="388ED82D" w14:textId="77777777" w:rsidR="00D65E75" w:rsidRPr="001E2D04" w:rsidRDefault="00D65E75" w:rsidP="00560A2E">
            <w:pPr>
              <w:pStyle w:val="TAC"/>
              <w:rPr>
                <w:rFonts w:cs="Arial"/>
                <w:b/>
                <w:lang w:eastAsia="en-US"/>
              </w:rPr>
            </w:pPr>
            <w:r w:rsidRPr="001E2D04">
              <w:rPr>
                <w:rFonts w:cs="Arial"/>
                <w:position w:val="-32"/>
                <w:lang w:eastAsia="en-US"/>
              </w:rPr>
              <w:object w:dxaOrig="2360" w:dyaOrig="760" w14:anchorId="69CCB8C0">
                <v:shape id="_x0000_i1140" type="#_x0000_t75" style="width:117.9pt;height:38.1pt" o:ole="">
                  <v:imagedata r:id="rId236" o:title=""/>
                </v:shape>
                <o:OLEObject Type="Embed" ProgID="Equation.3" ShapeID="_x0000_i1140" DrawAspect="Content" ObjectID="_1578897142" r:id="rId237"/>
              </w:object>
            </w:r>
          </w:p>
        </w:tc>
      </w:tr>
      <w:tr w:rsidR="00D65E75" w:rsidRPr="001E2D04" w14:paraId="6DEC63FB" w14:textId="77777777">
        <w:tc>
          <w:tcPr>
            <w:tcW w:w="1767" w:type="dxa"/>
            <w:vAlign w:val="center"/>
          </w:tcPr>
          <w:p w14:paraId="5D22ECF9" w14:textId="77777777" w:rsidR="00D65E75" w:rsidRPr="001E2D04" w:rsidRDefault="00D65E75" w:rsidP="00560A2E">
            <w:pPr>
              <w:pStyle w:val="TAH"/>
              <w:rPr>
                <w:rFonts w:cs="Arial"/>
                <w:lang w:eastAsia="en-US"/>
              </w:rPr>
            </w:pPr>
            <w:r w:rsidRPr="001E2D04">
              <w:rPr>
                <w:rFonts w:cs="Arial"/>
                <w:lang w:eastAsia="en-US"/>
              </w:rPr>
              <w:t>2x2 case</w:t>
            </w:r>
          </w:p>
        </w:tc>
        <w:tc>
          <w:tcPr>
            <w:tcW w:w="6987" w:type="dxa"/>
            <w:vAlign w:val="center"/>
          </w:tcPr>
          <w:p w14:paraId="1FE9F86E" w14:textId="77777777" w:rsidR="00D65E75" w:rsidRPr="001E2D04" w:rsidRDefault="00D65E75" w:rsidP="00560A2E">
            <w:pPr>
              <w:pStyle w:val="TAC"/>
              <w:rPr>
                <w:rFonts w:cs="Arial"/>
                <w:sz w:val="28"/>
                <w:szCs w:val="28"/>
                <w:lang w:eastAsia="en-US"/>
              </w:rPr>
            </w:pPr>
            <w:r w:rsidRPr="001E2D04">
              <w:rPr>
                <w:rFonts w:cs="Arial"/>
                <w:position w:val="-66"/>
                <w:sz w:val="28"/>
                <w:szCs w:val="28"/>
                <w:lang w:eastAsia="en-US"/>
              </w:rPr>
              <w:object w:dxaOrig="6720" w:dyaOrig="1440" w14:anchorId="6DD89495">
                <v:shape id="_x0000_i1141" type="#_x0000_t75" style="width:336pt;height:1in" o:ole="">
                  <v:imagedata r:id="rId238" o:title=""/>
                </v:shape>
                <o:OLEObject Type="Embed" ProgID="Equation.3" ShapeID="_x0000_i1141" DrawAspect="Content" ObjectID="_1578897143" r:id="rId239"/>
              </w:object>
            </w:r>
          </w:p>
        </w:tc>
      </w:tr>
      <w:tr w:rsidR="00D65E75" w:rsidRPr="001E2D04" w14:paraId="1D805DEA" w14:textId="77777777">
        <w:tc>
          <w:tcPr>
            <w:tcW w:w="1767" w:type="dxa"/>
            <w:vAlign w:val="center"/>
          </w:tcPr>
          <w:p w14:paraId="20C49417" w14:textId="77777777" w:rsidR="00D65E75" w:rsidRPr="001E2D04" w:rsidRDefault="00D65E75" w:rsidP="00560A2E">
            <w:pPr>
              <w:pStyle w:val="TAH"/>
              <w:rPr>
                <w:rFonts w:cs="Arial"/>
                <w:sz w:val="21"/>
                <w:szCs w:val="21"/>
                <w:lang w:eastAsia="en-US"/>
              </w:rPr>
            </w:pPr>
            <w:r w:rsidRPr="001E2D04">
              <w:rPr>
                <w:rFonts w:cs="Arial"/>
                <w:sz w:val="21"/>
                <w:szCs w:val="21"/>
                <w:lang w:eastAsia="zh-CN"/>
              </w:rPr>
              <w:t>2</w:t>
            </w:r>
            <w:r w:rsidRPr="001E2D04">
              <w:rPr>
                <w:rFonts w:cs="Arial"/>
                <w:sz w:val="21"/>
                <w:szCs w:val="21"/>
                <w:lang w:eastAsia="en-US"/>
              </w:rPr>
              <w:t>x</w:t>
            </w:r>
            <w:r w:rsidRPr="001E2D04">
              <w:rPr>
                <w:rFonts w:cs="Arial"/>
                <w:sz w:val="21"/>
                <w:szCs w:val="21"/>
                <w:lang w:eastAsia="zh-CN"/>
              </w:rPr>
              <w:t>4</w:t>
            </w:r>
            <w:r w:rsidRPr="001E2D04">
              <w:rPr>
                <w:rFonts w:cs="Arial"/>
                <w:sz w:val="21"/>
                <w:szCs w:val="21"/>
                <w:lang w:eastAsia="en-US"/>
              </w:rPr>
              <w:t xml:space="preserve"> case</w:t>
            </w:r>
          </w:p>
        </w:tc>
        <w:tc>
          <w:tcPr>
            <w:tcW w:w="6987" w:type="dxa"/>
            <w:vAlign w:val="center"/>
          </w:tcPr>
          <w:p w14:paraId="3071EC3B" w14:textId="77777777" w:rsidR="00D65E75" w:rsidRPr="001E2D04" w:rsidRDefault="00D65E75" w:rsidP="00560A2E">
            <w:pPr>
              <w:pStyle w:val="TAC"/>
              <w:rPr>
                <w:rFonts w:cs="Arial"/>
                <w:lang w:eastAsia="en-US"/>
              </w:rPr>
            </w:pPr>
            <w:r w:rsidRPr="001E2D04">
              <w:rPr>
                <w:rFonts w:cs="Arial"/>
                <w:position w:val="-94"/>
                <w:sz w:val="28"/>
                <w:szCs w:val="28"/>
                <w:lang w:eastAsia="en-US"/>
              </w:rPr>
              <w:object w:dxaOrig="5620" w:dyaOrig="2000" w14:anchorId="28C91B7B">
                <v:shape id="_x0000_i1142" type="#_x0000_t75" style="width:281.1pt;height:100.2pt" o:ole="">
                  <v:imagedata r:id="rId240" o:title=""/>
                </v:shape>
                <o:OLEObject Type="Embed" ProgID="Equation.3" ShapeID="_x0000_i1142" DrawAspect="Content" ObjectID="_1578897144" r:id="rId241"/>
              </w:object>
            </w:r>
          </w:p>
        </w:tc>
      </w:tr>
      <w:tr w:rsidR="00D65E75" w:rsidRPr="001E2D04" w14:paraId="73A3D466" w14:textId="77777777">
        <w:tc>
          <w:tcPr>
            <w:tcW w:w="1767" w:type="dxa"/>
            <w:vAlign w:val="center"/>
          </w:tcPr>
          <w:p w14:paraId="609FA29D" w14:textId="77777777" w:rsidR="00D65E75" w:rsidRPr="001E2D04" w:rsidRDefault="00D65E75" w:rsidP="00560A2E">
            <w:pPr>
              <w:pStyle w:val="TAH"/>
              <w:rPr>
                <w:rFonts w:cs="Arial"/>
                <w:sz w:val="21"/>
                <w:szCs w:val="21"/>
                <w:lang w:eastAsia="en-US"/>
              </w:rPr>
            </w:pPr>
            <w:r w:rsidRPr="001E2D04">
              <w:rPr>
                <w:rFonts w:cs="Arial"/>
                <w:sz w:val="21"/>
                <w:szCs w:val="21"/>
                <w:lang w:eastAsia="en-US"/>
              </w:rPr>
              <w:t>4x4 case</w:t>
            </w:r>
          </w:p>
        </w:tc>
        <w:tc>
          <w:tcPr>
            <w:tcW w:w="6987" w:type="dxa"/>
            <w:vAlign w:val="center"/>
          </w:tcPr>
          <w:p w14:paraId="672E3B3F" w14:textId="77777777" w:rsidR="00D65E75" w:rsidRPr="001E2D04" w:rsidRDefault="00D65E75" w:rsidP="00560A2E">
            <w:pPr>
              <w:pStyle w:val="TAC"/>
              <w:rPr>
                <w:rFonts w:cs="Arial"/>
                <w:sz w:val="28"/>
                <w:szCs w:val="28"/>
                <w:lang w:eastAsia="en-US"/>
              </w:rPr>
            </w:pPr>
            <w:r w:rsidRPr="001E2D04">
              <w:rPr>
                <w:rFonts w:cs="Arial"/>
                <w:position w:val="-94"/>
                <w:sz w:val="28"/>
                <w:szCs w:val="28"/>
                <w:lang w:eastAsia="en-US"/>
              </w:rPr>
              <w:object w:dxaOrig="7320" w:dyaOrig="2000" w14:anchorId="46300132">
                <v:shape id="_x0000_i1143" type="#_x0000_t75" style="width:366pt;height:100.2pt" o:ole="">
                  <v:imagedata r:id="rId242" o:title=""/>
                </v:shape>
                <o:OLEObject Type="Embed" ProgID="Equation.3" ShapeID="_x0000_i1143" DrawAspect="Content" ObjectID="_1578897145" r:id="rId243"/>
              </w:object>
            </w:r>
          </w:p>
        </w:tc>
      </w:tr>
    </w:tbl>
    <w:p w14:paraId="6F183833" w14:textId="77777777" w:rsidR="00D65E75" w:rsidRPr="001E2D04" w:rsidRDefault="00D65E75" w:rsidP="00D65E75">
      <w:pPr>
        <w:jc w:val="both"/>
        <w:rPr>
          <w:sz w:val="22"/>
          <w:szCs w:val="22"/>
        </w:rPr>
      </w:pPr>
    </w:p>
    <w:p w14:paraId="0F30F324" w14:textId="4D8B33D4" w:rsidR="00D65E75" w:rsidRPr="001E2D04" w:rsidRDefault="00D65E75" w:rsidP="00D65E75">
      <w:r w:rsidRPr="001E2D04">
        <w:t xml:space="preserve">For cases with more antennas at either eNodeB or UE or both, the channel spatial correlation matrix can still be expressed as the Kronecker product of </w:t>
      </w:r>
      <w:r w:rsidR="0084557A">
        <w:rPr>
          <w:noProof/>
          <w:position w:val="-12"/>
        </w:rPr>
        <w:drawing>
          <wp:inline distT="0" distB="0" distL="0" distR="0" wp14:anchorId="3AAAA7E4" wp14:editId="4C900E8E">
            <wp:extent cx="266700" cy="2286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1E2D04">
        <w:t xml:space="preserve"> and </w:t>
      </w:r>
      <w:r w:rsidR="0084557A">
        <w:rPr>
          <w:noProof/>
          <w:position w:val="-12"/>
        </w:rPr>
        <w:drawing>
          <wp:inline distT="0" distB="0" distL="0" distR="0" wp14:anchorId="3FF7AFAB" wp14:editId="2BB3F2E1">
            <wp:extent cx="304800" cy="2286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1E2D04">
        <w:t xml:space="preserve"> according to</w:t>
      </w:r>
      <w:r w:rsidRPr="001E2D04">
        <w:rPr>
          <w:lang w:eastAsia="zh-CN"/>
        </w:rPr>
        <w:t xml:space="preserve"> </w:t>
      </w:r>
      <w:r w:rsidRPr="001E2D04">
        <w:rPr>
          <w:position w:val="-14"/>
          <w:lang w:eastAsia="zh-CN"/>
        </w:rPr>
        <w:object w:dxaOrig="1719" w:dyaOrig="380" w14:anchorId="1C1B04CC">
          <v:shape id="_x0000_i1144" type="#_x0000_t75" style="width:86.1pt;height:19.2pt" o:ole="">
            <v:imagedata r:id="rId246" o:title=""/>
          </v:shape>
          <o:OLEObject Type="Embed" ProgID="Equation.DSMT4" ShapeID="_x0000_i1144" DrawAspect="Content" ObjectID="_1578897146" r:id="rId247"/>
        </w:object>
      </w:r>
      <w:r w:rsidRPr="001E2D04">
        <w:t>.</w:t>
      </w:r>
    </w:p>
    <w:p w14:paraId="63EC743B" w14:textId="77777777" w:rsidR="00D65E75" w:rsidRPr="001E2D04" w:rsidRDefault="00D65E75" w:rsidP="00E567F4">
      <w:pPr>
        <w:pStyle w:val="Heading3"/>
        <w:rPr>
          <w:snapToGrid w:val="0"/>
        </w:rPr>
      </w:pPr>
      <w:bookmarkStart w:id="2871" w:name="_Toc478465954"/>
      <w:bookmarkStart w:id="2872" w:name="_Toc484695209"/>
      <w:bookmarkStart w:id="2873" w:name="_Toc502480395"/>
      <w:bookmarkStart w:id="2874" w:name="_Toc502480779"/>
      <w:bookmarkStart w:id="2875" w:name="_Toc502481186"/>
      <w:bookmarkStart w:id="2876" w:name="_Toc502481436"/>
      <w:bookmarkStart w:id="2877" w:name="_Toc502484100"/>
      <w:r w:rsidRPr="001E2D04">
        <w:rPr>
          <w:rFonts w:hint="eastAsia"/>
          <w:snapToGrid w:val="0"/>
        </w:rPr>
        <w:t>B.5</w:t>
      </w:r>
      <w:r w:rsidRPr="001E2D04">
        <w:rPr>
          <w:snapToGrid w:val="0"/>
        </w:rPr>
        <w:t>.2</w:t>
      </w:r>
      <w:r w:rsidR="00C9539C" w:rsidRPr="001E2D04">
        <w:rPr>
          <w:snapToGrid w:val="0"/>
        </w:rPr>
        <w:tab/>
      </w:r>
      <w:r w:rsidRPr="001E2D04">
        <w:rPr>
          <w:snapToGrid w:val="0"/>
        </w:rPr>
        <w:t>MIMO Correlation Matrices at High, Medium and Low Level</w:t>
      </w:r>
      <w:bookmarkEnd w:id="2871"/>
      <w:bookmarkEnd w:id="2872"/>
      <w:bookmarkEnd w:id="2873"/>
      <w:bookmarkEnd w:id="2874"/>
      <w:bookmarkEnd w:id="2875"/>
      <w:bookmarkEnd w:id="2876"/>
      <w:bookmarkEnd w:id="2877"/>
      <w:r w:rsidRPr="001E2D04">
        <w:rPr>
          <w:snapToGrid w:val="0"/>
        </w:rPr>
        <w:t xml:space="preserve"> </w:t>
      </w:r>
    </w:p>
    <w:p w14:paraId="0133F891" w14:textId="7981ED2B" w:rsidR="00D65E75" w:rsidRPr="001E2D04" w:rsidRDefault="00D65E75" w:rsidP="00D65E75">
      <w:r w:rsidRPr="001E2D04">
        <w:rPr>
          <w:lang w:val="en-US"/>
        </w:rPr>
        <w:t xml:space="preserve">The </w:t>
      </w:r>
      <w:r w:rsidR="0084557A">
        <w:rPr>
          <w:noProof/>
          <w:position w:val="-6"/>
        </w:rPr>
        <w:drawing>
          <wp:inline distT="0" distB="0" distL="0" distR="0" wp14:anchorId="5393B922" wp14:editId="08DF4C61">
            <wp:extent cx="152400" cy="14097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152400" cy="140970"/>
                    </a:xfrm>
                    <a:prstGeom prst="rect">
                      <a:avLst/>
                    </a:prstGeom>
                    <a:noFill/>
                    <a:ln>
                      <a:noFill/>
                    </a:ln>
                  </pic:spPr>
                </pic:pic>
              </a:graphicData>
            </a:graphic>
          </wp:inline>
        </w:drawing>
      </w:r>
      <w:r w:rsidRPr="001E2D04">
        <w:t xml:space="preserve"> and </w:t>
      </w:r>
      <w:r w:rsidR="0084557A">
        <w:rPr>
          <w:noProof/>
          <w:position w:val="-10"/>
        </w:rPr>
        <w:drawing>
          <wp:inline distT="0" distB="0" distL="0" distR="0" wp14:anchorId="653241F0" wp14:editId="1804C6E0">
            <wp:extent cx="152400" cy="20193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52400" cy="201930"/>
                    </a:xfrm>
                    <a:prstGeom prst="rect">
                      <a:avLst/>
                    </a:prstGeom>
                    <a:noFill/>
                    <a:ln>
                      <a:noFill/>
                    </a:ln>
                  </pic:spPr>
                </pic:pic>
              </a:graphicData>
            </a:graphic>
          </wp:inline>
        </w:drawing>
      </w:r>
      <w:r w:rsidRPr="001E2D04">
        <w:t xml:space="preserve"> for different correlation types are given in Table</w:t>
      </w:r>
      <w:r w:rsidRPr="001E2D04">
        <w:rPr>
          <w:rFonts w:hint="eastAsia"/>
          <w:lang w:eastAsia="zh-CN"/>
        </w:rPr>
        <w:t xml:space="preserve"> B.5.2-1</w:t>
      </w:r>
      <w:r w:rsidRPr="001E2D04">
        <w:t>.</w:t>
      </w:r>
    </w:p>
    <w:p w14:paraId="41D39330" w14:textId="77777777" w:rsidR="00D65E75" w:rsidRPr="001E2D04" w:rsidRDefault="00D65E75" w:rsidP="00D903BE">
      <w:pPr>
        <w:pStyle w:val="TH"/>
        <w:outlineLvl w:val="0"/>
      </w:pPr>
      <w:bookmarkStart w:id="2878" w:name="_Toc484695210"/>
      <w:bookmarkStart w:id="2879" w:name="_Toc502480780"/>
      <w:bookmarkStart w:id="2880" w:name="_Toc502481187"/>
      <w:r w:rsidRPr="001E2D04">
        <w:t>Table</w:t>
      </w:r>
      <w:r w:rsidRPr="001E2D04">
        <w:rPr>
          <w:rFonts w:hint="eastAsia"/>
          <w:lang w:eastAsia="zh-CN"/>
        </w:rPr>
        <w:t xml:space="preserve"> B.5.2-1</w:t>
      </w:r>
      <w:r w:rsidRPr="001E2D04">
        <w:t xml:space="preserve"> Correlation for High Medium and Low Level</w:t>
      </w:r>
      <w:bookmarkEnd w:id="2878"/>
      <w:bookmarkEnd w:id="2879"/>
      <w:bookmarkEnd w:id="2880"/>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65E75" w:rsidRPr="001E2D04" w14:paraId="62C63116" w14:textId="77777777">
        <w:trPr>
          <w:trHeight w:val="135"/>
          <w:jc w:val="center"/>
        </w:trPr>
        <w:tc>
          <w:tcPr>
            <w:tcW w:w="2540" w:type="dxa"/>
            <w:gridSpan w:val="2"/>
          </w:tcPr>
          <w:p w14:paraId="6CC28156" w14:textId="77777777" w:rsidR="00D65E75" w:rsidRPr="001E2D04" w:rsidRDefault="00D65E75" w:rsidP="00560A2E">
            <w:pPr>
              <w:pStyle w:val="TAH"/>
              <w:rPr>
                <w:rFonts w:cs="Arial"/>
                <w:lang w:val="en-US" w:eastAsia="en-US"/>
              </w:rPr>
            </w:pPr>
            <w:r w:rsidRPr="001E2D04">
              <w:rPr>
                <w:rFonts w:cs="Arial"/>
                <w:lang w:val="en-US" w:eastAsia="en-US"/>
              </w:rPr>
              <w:t>Low correlation</w:t>
            </w:r>
          </w:p>
        </w:tc>
        <w:tc>
          <w:tcPr>
            <w:tcW w:w="2540" w:type="dxa"/>
            <w:gridSpan w:val="2"/>
          </w:tcPr>
          <w:p w14:paraId="7CE8B0EE" w14:textId="77777777" w:rsidR="00D65E75" w:rsidRPr="001E2D04" w:rsidRDefault="00D65E75" w:rsidP="00560A2E">
            <w:pPr>
              <w:pStyle w:val="TAH"/>
              <w:rPr>
                <w:rFonts w:cs="Arial"/>
                <w:lang w:val="en-US" w:eastAsia="en-US"/>
              </w:rPr>
            </w:pPr>
            <w:r w:rsidRPr="001E2D04">
              <w:rPr>
                <w:rFonts w:cs="Arial"/>
                <w:lang w:val="en-US" w:eastAsia="en-US"/>
              </w:rPr>
              <w:t>Medium Correlation</w:t>
            </w:r>
          </w:p>
        </w:tc>
        <w:tc>
          <w:tcPr>
            <w:tcW w:w="2541" w:type="dxa"/>
            <w:gridSpan w:val="2"/>
          </w:tcPr>
          <w:p w14:paraId="05D8A1DC" w14:textId="77777777" w:rsidR="00D65E75" w:rsidRPr="001E2D04" w:rsidRDefault="00D65E75" w:rsidP="00560A2E">
            <w:pPr>
              <w:pStyle w:val="TAH"/>
              <w:rPr>
                <w:rFonts w:cs="Arial"/>
                <w:lang w:val="en-US" w:eastAsia="en-US"/>
              </w:rPr>
            </w:pPr>
            <w:r w:rsidRPr="001E2D04">
              <w:rPr>
                <w:rFonts w:cs="Arial"/>
                <w:lang w:val="en-US" w:eastAsia="en-US"/>
              </w:rPr>
              <w:t>High Correlation</w:t>
            </w:r>
          </w:p>
        </w:tc>
      </w:tr>
      <w:tr w:rsidR="00D65E75" w:rsidRPr="001E2D04" w14:paraId="26C352EE" w14:textId="77777777">
        <w:trPr>
          <w:trHeight w:val="70"/>
          <w:jc w:val="center"/>
        </w:trPr>
        <w:tc>
          <w:tcPr>
            <w:tcW w:w="1270" w:type="dxa"/>
          </w:tcPr>
          <w:p w14:paraId="685613B9" w14:textId="77777777" w:rsidR="00D65E75" w:rsidRPr="001E2D04" w:rsidRDefault="00D65E75" w:rsidP="00560A2E">
            <w:pPr>
              <w:pStyle w:val="TAC"/>
              <w:rPr>
                <w:rFonts w:cs="Arial"/>
                <w:vertAlign w:val="subscript"/>
                <w:lang w:val="en-US" w:eastAsia="en-US"/>
              </w:rPr>
            </w:pPr>
            <w:r w:rsidRPr="001E2D04">
              <w:rPr>
                <w:rFonts w:cs="Arial"/>
                <w:lang w:val="en-US" w:eastAsia="en-US"/>
              </w:rPr>
              <w:sym w:font="Symbol" w:char="F061"/>
            </w:r>
          </w:p>
        </w:tc>
        <w:tc>
          <w:tcPr>
            <w:tcW w:w="1270" w:type="dxa"/>
          </w:tcPr>
          <w:p w14:paraId="493F8E47" w14:textId="77777777" w:rsidR="00D65E75" w:rsidRPr="001E2D04" w:rsidRDefault="00D65E75" w:rsidP="00560A2E">
            <w:pPr>
              <w:pStyle w:val="TAC"/>
              <w:rPr>
                <w:rFonts w:cs="Arial"/>
                <w:vertAlign w:val="subscript"/>
                <w:lang w:val="en-US" w:eastAsia="en-US"/>
              </w:rPr>
            </w:pPr>
            <w:r w:rsidRPr="001E2D04">
              <w:rPr>
                <w:rFonts w:cs="Arial"/>
                <w:lang w:val="en-US" w:eastAsia="en-US"/>
              </w:rPr>
              <w:sym w:font="Symbol" w:char="F062"/>
            </w:r>
          </w:p>
        </w:tc>
        <w:tc>
          <w:tcPr>
            <w:tcW w:w="1270" w:type="dxa"/>
          </w:tcPr>
          <w:p w14:paraId="26420D1D" w14:textId="77777777" w:rsidR="00D65E75" w:rsidRPr="001E2D04" w:rsidRDefault="00D65E75" w:rsidP="00560A2E">
            <w:pPr>
              <w:pStyle w:val="TAC"/>
              <w:rPr>
                <w:rFonts w:cs="Arial"/>
                <w:lang w:val="en-US" w:eastAsia="en-US"/>
              </w:rPr>
            </w:pPr>
            <w:r w:rsidRPr="001E2D04">
              <w:rPr>
                <w:rFonts w:cs="Arial"/>
                <w:lang w:val="en-US" w:eastAsia="en-US"/>
              </w:rPr>
              <w:sym w:font="Symbol" w:char="F061"/>
            </w:r>
          </w:p>
        </w:tc>
        <w:tc>
          <w:tcPr>
            <w:tcW w:w="1270" w:type="dxa"/>
          </w:tcPr>
          <w:p w14:paraId="4EFDEAC6" w14:textId="77777777" w:rsidR="00D65E75" w:rsidRPr="001E2D04" w:rsidRDefault="00D65E75" w:rsidP="00560A2E">
            <w:pPr>
              <w:pStyle w:val="TAC"/>
              <w:rPr>
                <w:rFonts w:cs="Arial"/>
                <w:lang w:val="en-US" w:eastAsia="en-US"/>
              </w:rPr>
            </w:pPr>
            <w:r w:rsidRPr="001E2D04">
              <w:rPr>
                <w:rFonts w:cs="Arial"/>
                <w:lang w:val="en-US" w:eastAsia="en-US"/>
              </w:rPr>
              <w:sym w:font="Symbol" w:char="F062"/>
            </w:r>
          </w:p>
        </w:tc>
        <w:tc>
          <w:tcPr>
            <w:tcW w:w="1270" w:type="dxa"/>
          </w:tcPr>
          <w:p w14:paraId="7E249494" w14:textId="77777777" w:rsidR="00D65E75" w:rsidRPr="001E2D04" w:rsidRDefault="00D65E75" w:rsidP="00560A2E">
            <w:pPr>
              <w:pStyle w:val="TAC"/>
              <w:rPr>
                <w:rFonts w:cs="Arial"/>
                <w:lang w:val="en-US" w:eastAsia="en-US"/>
              </w:rPr>
            </w:pPr>
            <w:r w:rsidRPr="001E2D04">
              <w:rPr>
                <w:rFonts w:cs="Arial"/>
                <w:lang w:val="en-US" w:eastAsia="en-US"/>
              </w:rPr>
              <w:sym w:font="Symbol" w:char="F061"/>
            </w:r>
          </w:p>
        </w:tc>
        <w:tc>
          <w:tcPr>
            <w:tcW w:w="1271" w:type="dxa"/>
          </w:tcPr>
          <w:p w14:paraId="5C64EC1F" w14:textId="77777777" w:rsidR="00D65E75" w:rsidRPr="001E2D04" w:rsidRDefault="00D65E75" w:rsidP="00560A2E">
            <w:pPr>
              <w:pStyle w:val="TAC"/>
              <w:rPr>
                <w:rFonts w:cs="Arial"/>
                <w:lang w:val="en-US" w:eastAsia="en-US"/>
              </w:rPr>
            </w:pPr>
            <w:r w:rsidRPr="001E2D04">
              <w:rPr>
                <w:rFonts w:cs="Arial"/>
                <w:lang w:val="en-US" w:eastAsia="en-US"/>
              </w:rPr>
              <w:sym w:font="Symbol" w:char="F062"/>
            </w:r>
          </w:p>
        </w:tc>
      </w:tr>
      <w:tr w:rsidR="00D65E75" w:rsidRPr="001E2D04" w14:paraId="42483A3C" w14:textId="77777777">
        <w:trPr>
          <w:trHeight w:val="135"/>
          <w:jc w:val="center"/>
        </w:trPr>
        <w:tc>
          <w:tcPr>
            <w:tcW w:w="1270" w:type="dxa"/>
          </w:tcPr>
          <w:p w14:paraId="2E513CFE" w14:textId="77777777" w:rsidR="00D65E75" w:rsidRPr="001E2D04" w:rsidRDefault="00D65E75" w:rsidP="00560A2E">
            <w:pPr>
              <w:pStyle w:val="TAC"/>
              <w:rPr>
                <w:rFonts w:cs="Arial"/>
                <w:lang w:val="en-US" w:eastAsia="zh-CN"/>
              </w:rPr>
            </w:pPr>
            <w:r w:rsidRPr="001E2D04">
              <w:rPr>
                <w:rFonts w:cs="Arial"/>
                <w:lang w:val="en-US" w:eastAsia="en-US"/>
              </w:rPr>
              <w:t>0</w:t>
            </w:r>
          </w:p>
        </w:tc>
        <w:tc>
          <w:tcPr>
            <w:tcW w:w="1270" w:type="dxa"/>
          </w:tcPr>
          <w:p w14:paraId="7D9DAF84" w14:textId="77777777" w:rsidR="00D65E75" w:rsidRPr="001E2D04" w:rsidRDefault="00D65E75" w:rsidP="00560A2E">
            <w:pPr>
              <w:pStyle w:val="TAC"/>
              <w:rPr>
                <w:rFonts w:cs="Arial"/>
                <w:lang w:val="en-US" w:eastAsia="zh-CN"/>
              </w:rPr>
            </w:pPr>
            <w:r w:rsidRPr="001E2D04">
              <w:rPr>
                <w:rFonts w:cs="Arial"/>
                <w:lang w:val="en-US" w:eastAsia="en-US"/>
              </w:rPr>
              <w:t>0</w:t>
            </w:r>
          </w:p>
        </w:tc>
        <w:tc>
          <w:tcPr>
            <w:tcW w:w="1270" w:type="dxa"/>
          </w:tcPr>
          <w:p w14:paraId="25635397" w14:textId="77777777" w:rsidR="00D65E75" w:rsidRPr="001E2D04" w:rsidRDefault="00D65E75" w:rsidP="00560A2E">
            <w:pPr>
              <w:pStyle w:val="TAC"/>
              <w:rPr>
                <w:rFonts w:cs="Arial"/>
                <w:lang w:val="en-US" w:eastAsia="en-US"/>
              </w:rPr>
            </w:pPr>
            <w:r w:rsidRPr="001E2D04">
              <w:rPr>
                <w:rFonts w:cs="Arial"/>
                <w:lang w:val="en-US" w:eastAsia="en-US"/>
              </w:rPr>
              <w:t>0.</w:t>
            </w:r>
            <w:r w:rsidRPr="001E2D04">
              <w:rPr>
                <w:rFonts w:cs="Arial" w:hint="eastAsia"/>
                <w:lang w:val="en-US" w:eastAsia="zh-CN"/>
              </w:rPr>
              <w:t>9</w:t>
            </w:r>
            <w:r w:rsidRPr="001E2D04" w:rsidDel="007B7D8D">
              <w:rPr>
                <w:rFonts w:cs="Arial"/>
                <w:lang w:val="en-US" w:eastAsia="en-US"/>
              </w:rPr>
              <w:t xml:space="preserve"> </w:t>
            </w:r>
          </w:p>
        </w:tc>
        <w:tc>
          <w:tcPr>
            <w:tcW w:w="1270" w:type="dxa"/>
          </w:tcPr>
          <w:p w14:paraId="6E8A8C6A" w14:textId="77777777" w:rsidR="00D65E75" w:rsidRPr="001E2D04" w:rsidRDefault="00D65E75" w:rsidP="00560A2E">
            <w:pPr>
              <w:pStyle w:val="TAC"/>
              <w:rPr>
                <w:rFonts w:cs="Arial"/>
                <w:lang w:val="en-US" w:eastAsia="en-US"/>
              </w:rPr>
            </w:pPr>
            <w:r w:rsidRPr="001E2D04">
              <w:rPr>
                <w:rFonts w:cs="Arial"/>
                <w:lang w:val="en-US" w:eastAsia="en-US"/>
              </w:rPr>
              <w:t>0.</w:t>
            </w:r>
            <w:r w:rsidRPr="001E2D04">
              <w:rPr>
                <w:rFonts w:cs="Arial" w:hint="eastAsia"/>
                <w:lang w:val="en-US" w:eastAsia="zh-CN"/>
              </w:rPr>
              <w:t>3</w:t>
            </w:r>
            <w:r w:rsidRPr="001E2D04" w:rsidDel="007B7D8D">
              <w:rPr>
                <w:rFonts w:cs="Arial"/>
                <w:lang w:val="en-US" w:eastAsia="en-US"/>
              </w:rPr>
              <w:t xml:space="preserve"> </w:t>
            </w:r>
          </w:p>
        </w:tc>
        <w:tc>
          <w:tcPr>
            <w:tcW w:w="1270" w:type="dxa"/>
          </w:tcPr>
          <w:p w14:paraId="5439A010" w14:textId="77777777" w:rsidR="00D65E75" w:rsidRPr="001E2D04" w:rsidRDefault="00D65E75" w:rsidP="00560A2E">
            <w:pPr>
              <w:pStyle w:val="TAC"/>
              <w:rPr>
                <w:rFonts w:cs="Arial"/>
                <w:lang w:val="en-US" w:eastAsia="en-US"/>
              </w:rPr>
            </w:pPr>
            <w:r w:rsidRPr="001E2D04">
              <w:rPr>
                <w:rFonts w:cs="Arial"/>
                <w:lang w:eastAsia="en-US"/>
              </w:rPr>
              <w:t xml:space="preserve">0.9 </w:t>
            </w:r>
          </w:p>
        </w:tc>
        <w:tc>
          <w:tcPr>
            <w:tcW w:w="1271" w:type="dxa"/>
          </w:tcPr>
          <w:p w14:paraId="41BE72D5" w14:textId="77777777" w:rsidR="00D65E75" w:rsidRPr="001E2D04" w:rsidRDefault="00D65E75" w:rsidP="00560A2E">
            <w:pPr>
              <w:pStyle w:val="TAC"/>
              <w:rPr>
                <w:rFonts w:cs="Arial"/>
                <w:lang w:val="en-US" w:eastAsia="en-US"/>
              </w:rPr>
            </w:pPr>
            <w:r w:rsidRPr="001E2D04">
              <w:rPr>
                <w:rFonts w:cs="Arial"/>
                <w:lang w:eastAsia="en-US"/>
              </w:rPr>
              <w:t xml:space="preserve">0.9 </w:t>
            </w:r>
          </w:p>
        </w:tc>
      </w:tr>
    </w:tbl>
    <w:p w14:paraId="67EED601" w14:textId="77777777" w:rsidR="00D65E75" w:rsidRPr="001E2D04" w:rsidRDefault="00D65E75" w:rsidP="00D65E75">
      <w:pPr>
        <w:jc w:val="both"/>
      </w:pPr>
    </w:p>
    <w:p w14:paraId="5094C5C5" w14:textId="77777777" w:rsidR="00D65E75" w:rsidRPr="001E2D04" w:rsidRDefault="00D65E75" w:rsidP="00D65E75">
      <w:r w:rsidRPr="001E2D04">
        <w:lastRenderedPageBreak/>
        <w:t>The correlation matrices for high, medium and low correlation are defined in Table</w:t>
      </w:r>
      <w:r w:rsidRPr="001E2D04">
        <w:rPr>
          <w:rFonts w:hint="eastAsia"/>
          <w:lang w:eastAsia="zh-CN"/>
        </w:rPr>
        <w:t xml:space="preserve"> B.</w:t>
      </w:r>
      <w:r w:rsidRPr="001E2D04">
        <w:t>5</w:t>
      </w:r>
      <w:r w:rsidRPr="001E2D04">
        <w:rPr>
          <w:rFonts w:hint="eastAsia"/>
          <w:lang w:eastAsia="zh-CN"/>
        </w:rPr>
        <w:t>.2-2</w:t>
      </w:r>
      <w:r w:rsidRPr="001E2D04">
        <w:t xml:space="preserve">, </w:t>
      </w:r>
      <w:r w:rsidRPr="001E2D04">
        <w:rPr>
          <w:rFonts w:hint="eastAsia"/>
          <w:lang w:eastAsia="zh-CN"/>
        </w:rPr>
        <w:t>B.5.2-3</w:t>
      </w:r>
      <w:r w:rsidRPr="001E2D04">
        <w:t xml:space="preserve"> and </w:t>
      </w:r>
      <w:r w:rsidRPr="001E2D04">
        <w:rPr>
          <w:rFonts w:hint="eastAsia"/>
          <w:lang w:eastAsia="zh-CN"/>
        </w:rPr>
        <w:t xml:space="preserve">B.5.2-4 </w:t>
      </w:r>
      <w:r w:rsidRPr="001E2D04">
        <w:t>as below.</w:t>
      </w:r>
    </w:p>
    <w:p w14:paraId="7673F57F" w14:textId="77777777" w:rsidR="00D65E75" w:rsidRPr="001E2D04" w:rsidRDefault="00D65E75" w:rsidP="00D65E75">
      <w:r w:rsidRPr="001E2D04">
        <w:t xml:space="preserve">The values in Table </w:t>
      </w:r>
      <w:r w:rsidRPr="001E2D04">
        <w:rPr>
          <w:rFonts w:hint="eastAsia"/>
          <w:lang w:eastAsia="zh-CN"/>
        </w:rPr>
        <w:t>B.5.2-2</w:t>
      </w:r>
      <w:r w:rsidRPr="001E2D04">
        <w:t xml:space="preserve"> have been adjusted for the </w:t>
      </w:r>
      <w:r w:rsidRPr="001E2D04">
        <w:rPr>
          <w:lang w:eastAsia="zh-CN"/>
        </w:rPr>
        <w:t>2</w:t>
      </w:r>
      <w:r w:rsidRPr="001E2D04">
        <w:t>x</w:t>
      </w:r>
      <w:r w:rsidRPr="001E2D04">
        <w:rPr>
          <w:lang w:eastAsia="zh-CN"/>
        </w:rPr>
        <w:t>4</w:t>
      </w:r>
      <w:r w:rsidRPr="001E2D04">
        <w:t xml:space="preserve"> and 4x4 high correlation cases to insure the correlation matrix is positive semi-definite after round-off to 4 digit precision.  This is done using the equation:</w:t>
      </w:r>
    </w:p>
    <w:p w14:paraId="599E0EA8" w14:textId="77777777" w:rsidR="00D65E75" w:rsidRPr="001E2D04" w:rsidRDefault="00D65E75" w:rsidP="00D65E75">
      <w:pPr>
        <w:pStyle w:val="EQ"/>
        <w:jc w:val="center"/>
      </w:pPr>
      <w:r w:rsidRPr="001E2D04">
        <w:rPr>
          <w:position w:val="-14"/>
        </w:rPr>
        <w:object w:dxaOrig="2840" w:dyaOrig="380" w14:anchorId="5418864D">
          <v:shape id="_x0000_i1145" type="#_x0000_t75" style="width:141.6pt;height:19.2pt" o:ole="">
            <v:imagedata r:id="rId250" o:title=""/>
          </v:shape>
          <o:OLEObject Type="Embed" ProgID="Equation.3" ShapeID="_x0000_i1145" DrawAspect="Content" ObjectID="_1578897147" r:id="rId251"/>
        </w:object>
      </w:r>
    </w:p>
    <w:p w14:paraId="1FA5373F" w14:textId="77777777" w:rsidR="00D65E75" w:rsidRPr="001E2D04" w:rsidRDefault="00D65E75" w:rsidP="00D65E75">
      <w:pPr>
        <w:rPr>
          <w:noProof/>
        </w:rPr>
      </w:pPr>
      <w:r w:rsidRPr="001E2D04">
        <w:rPr>
          <w:noProof/>
        </w:rPr>
        <w:t xml:space="preserve">Where the value “a” is a scaling factor such that the smallest value is used to obtain a positive semi-definite result.  For the </w:t>
      </w:r>
      <w:r w:rsidRPr="001E2D04">
        <w:rPr>
          <w:noProof/>
          <w:lang w:eastAsia="zh-CN"/>
        </w:rPr>
        <w:t>2</w:t>
      </w:r>
      <w:r w:rsidRPr="001E2D04">
        <w:rPr>
          <w:noProof/>
        </w:rPr>
        <w:t>x</w:t>
      </w:r>
      <w:r w:rsidRPr="001E2D04">
        <w:rPr>
          <w:noProof/>
          <w:lang w:eastAsia="zh-CN"/>
        </w:rPr>
        <w:t>4</w:t>
      </w:r>
      <w:r w:rsidRPr="001E2D04">
        <w:rPr>
          <w:noProof/>
        </w:rPr>
        <w:t xml:space="preserve"> high correlation case, a=0.00010. For the 4x4 high correlation case, a=0.00012.</w:t>
      </w:r>
    </w:p>
    <w:p w14:paraId="20453B2A" w14:textId="77777777" w:rsidR="00D65E75" w:rsidRPr="001E2D04" w:rsidRDefault="00D65E75" w:rsidP="00D65E75">
      <w:r w:rsidRPr="001E2D04">
        <w:rPr>
          <w:noProof/>
        </w:rPr>
        <w:t xml:space="preserve">The same method is used to adjust the 4x4 medium correlation matrix in </w:t>
      </w:r>
      <w:r w:rsidRPr="001E2D04">
        <w:t>Table</w:t>
      </w:r>
      <w:r w:rsidRPr="001E2D04">
        <w:rPr>
          <w:lang w:eastAsia="zh-CN"/>
        </w:rPr>
        <w:t xml:space="preserve"> </w:t>
      </w:r>
      <w:r w:rsidRPr="001E2D04">
        <w:rPr>
          <w:rFonts w:hint="eastAsia"/>
          <w:lang w:eastAsia="zh-CN"/>
        </w:rPr>
        <w:t>B.5.2-3</w:t>
      </w:r>
      <w:r w:rsidRPr="001E2D04">
        <w:t xml:space="preserve"> to insure the correlation matrix is positive semi-definite after round-off to 4 digit precision with a =0.00012</w:t>
      </w:r>
      <w:r w:rsidRPr="001E2D04">
        <w:rPr>
          <w:rFonts w:hint="eastAsia"/>
          <w:lang w:eastAsia="zh-CN"/>
        </w:rPr>
        <w:t>.</w:t>
      </w:r>
      <w:r w:rsidRPr="001E2D04">
        <w:t xml:space="preserve"> </w:t>
      </w:r>
    </w:p>
    <w:p w14:paraId="1AFB747B" w14:textId="77777777" w:rsidR="00D65E75" w:rsidRPr="001E2D04" w:rsidRDefault="00D65E75" w:rsidP="00D903BE">
      <w:pPr>
        <w:pStyle w:val="TH"/>
        <w:outlineLvl w:val="0"/>
      </w:pPr>
      <w:bookmarkStart w:id="2881" w:name="_Toc484695211"/>
      <w:bookmarkStart w:id="2882" w:name="_Toc502480781"/>
      <w:bookmarkStart w:id="2883" w:name="_Toc502481188"/>
      <w:r w:rsidRPr="001E2D04">
        <w:t>Table</w:t>
      </w:r>
      <w:r w:rsidRPr="001E2D04">
        <w:rPr>
          <w:rFonts w:hint="eastAsia"/>
          <w:lang w:eastAsia="zh-CN"/>
        </w:rPr>
        <w:t xml:space="preserve"> B.5.2-2</w:t>
      </w:r>
      <w:r w:rsidRPr="001E2D04">
        <w:t>: MIMO correlation matrices for high correlation</w:t>
      </w:r>
      <w:bookmarkEnd w:id="2881"/>
      <w:bookmarkEnd w:id="2882"/>
      <w:bookmarkEnd w:id="28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D65E75" w:rsidRPr="001E2D04" w14:paraId="35997286" w14:textId="77777777">
        <w:tc>
          <w:tcPr>
            <w:tcW w:w="495" w:type="pct"/>
          </w:tcPr>
          <w:p w14:paraId="3BB04B54" w14:textId="77777777" w:rsidR="00D65E75" w:rsidRPr="001E2D04" w:rsidRDefault="00D65E75" w:rsidP="00560A2E">
            <w:pPr>
              <w:pStyle w:val="TAH"/>
              <w:rPr>
                <w:rFonts w:cs="Arial"/>
                <w:lang w:eastAsia="en-US"/>
              </w:rPr>
            </w:pPr>
            <w:r w:rsidRPr="001E2D04">
              <w:rPr>
                <w:rFonts w:cs="Arial"/>
                <w:lang w:eastAsia="en-US"/>
              </w:rPr>
              <w:t>1x2 case</w:t>
            </w:r>
          </w:p>
        </w:tc>
        <w:tc>
          <w:tcPr>
            <w:tcW w:w="4505" w:type="pct"/>
          </w:tcPr>
          <w:p w14:paraId="7546BBA4" w14:textId="77777777" w:rsidR="00D65E75" w:rsidRPr="001E2D04" w:rsidRDefault="00D65E75" w:rsidP="00560A2E">
            <w:pPr>
              <w:pStyle w:val="TAC"/>
              <w:rPr>
                <w:rFonts w:cs="Arial"/>
                <w:b/>
                <w:lang w:eastAsia="en-US"/>
              </w:rPr>
            </w:pPr>
            <w:r w:rsidRPr="001E2D04">
              <w:rPr>
                <w:rFonts w:cs="Arial"/>
                <w:position w:val="-26"/>
                <w:lang w:eastAsia="en-US"/>
              </w:rPr>
              <w:object w:dxaOrig="1400" w:dyaOrig="620" w14:anchorId="4BE52A50">
                <v:shape id="_x0000_i1146" type="#_x0000_t75" style="width:70.2pt;height:31.2pt" o:ole="">
                  <v:imagedata r:id="rId252" o:title=""/>
                </v:shape>
                <o:OLEObject Type="Embed" ProgID="Equation.3" ShapeID="_x0000_i1146" DrawAspect="Content" ObjectID="_1578897148" r:id="rId253"/>
              </w:object>
            </w:r>
          </w:p>
        </w:tc>
      </w:tr>
      <w:tr w:rsidR="00D65E75" w:rsidRPr="001E2D04" w14:paraId="0C0DE14A" w14:textId="77777777">
        <w:tc>
          <w:tcPr>
            <w:tcW w:w="495" w:type="pct"/>
            <w:vAlign w:val="center"/>
          </w:tcPr>
          <w:p w14:paraId="5ACB408A" w14:textId="77777777" w:rsidR="00D65E75" w:rsidRPr="001E2D04" w:rsidRDefault="00D65E75" w:rsidP="00560A2E">
            <w:pPr>
              <w:pStyle w:val="TAH"/>
              <w:rPr>
                <w:rFonts w:cs="Arial"/>
                <w:lang w:eastAsia="zh-CN"/>
              </w:rPr>
            </w:pPr>
            <w:r w:rsidRPr="001E2D04">
              <w:rPr>
                <w:rFonts w:cs="Arial"/>
                <w:lang w:eastAsia="en-US"/>
              </w:rPr>
              <w:t>2x2 case</w:t>
            </w:r>
          </w:p>
        </w:tc>
        <w:tc>
          <w:tcPr>
            <w:tcW w:w="4505" w:type="pct"/>
            <w:vAlign w:val="center"/>
          </w:tcPr>
          <w:p w14:paraId="4277E15F" w14:textId="77777777" w:rsidR="00D65E75" w:rsidRPr="001E2D04" w:rsidRDefault="00D65E75" w:rsidP="00560A2E">
            <w:pPr>
              <w:pStyle w:val="TAC"/>
              <w:rPr>
                <w:rFonts w:cs="Arial"/>
                <w:lang w:eastAsia="en-US"/>
              </w:rPr>
            </w:pPr>
            <w:r w:rsidRPr="001E2D04">
              <w:rPr>
                <w:rFonts w:cs="Arial"/>
                <w:position w:val="-56"/>
                <w:lang w:eastAsia="en-US"/>
              </w:rPr>
              <w:object w:dxaOrig="2299" w:dyaOrig="1219" w14:anchorId="31951FF2">
                <v:shape id="_x0000_i1147" type="#_x0000_t75" style="width:114.9pt;height:61.2pt" o:ole="">
                  <v:imagedata r:id="rId254" o:title=""/>
                </v:shape>
                <o:OLEObject Type="Embed" ProgID="Equation.3" ShapeID="_x0000_i1147" DrawAspect="Content" ObjectID="_1578897149" r:id="rId255"/>
              </w:object>
            </w:r>
          </w:p>
        </w:tc>
      </w:tr>
      <w:tr w:rsidR="00D65E75" w:rsidRPr="001E2D04" w14:paraId="3030F213" w14:textId="77777777">
        <w:tc>
          <w:tcPr>
            <w:tcW w:w="495" w:type="pct"/>
            <w:vAlign w:val="center"/>
          </w:tcPr>
          <w:p w14:paraId="0B889D51" w14:textId="77777777" w:rsidR="00D65E75" w:rsidRPr="001E2D04" w:rsidRDefault="00D65E75" w:rsidP="00560A2E">
            <w:pPr>
              <w:pStyle w:val="TAH"/>
              <w:rPr>
                <w:rFonts w:cs="Arial"/>
                <w:lang w:eastAsia="zh-CN"/>
              </w:rPr>
            </w:pPr>
            <w:r w:rsidRPr="001E2D04">
              <w:rPr>
                <w:rFonts w:cs="Arial"/>
                <w:lang w:eastAsia="zh-CN"/>
              </w:rPr>
              <w:t>2</w:t>
            </w:r>
            <w:r w:rsidRPr="001E2D04">
              <w:rPr>
                <w:rFonts w:cs="Arial"/>
                <w:lang w:eastAsia="en-US"/>
              </w:rPr>
              <w:t>x</w:t>
            </w:r>
            <w:r w:rsidRPr="001E2D04">
              <w:rPr>
                <w:rFonts w:cs="Arial"/>
                <w:lang w:eastAsia="zh-CN"/>
              </w:rPr>
              <w:t>4</w:t>
            </w:r>
            <w:r w:rsidRPr="001E2D04">
              <w:rPr>
                <w:rFonts w:cs="Arial"/>
                <w:lang w:eastAsia="en-US"/>
              </w:rPr>
              <w:t xml:space="preserve"> case</w:t>
            </w:r>
          </w:p>
        </w:tc>
        <w:tc>
          <w:tcPr>
            <w:tcW w:w="4505" w:type="pct"/>
            <w:vAlign w:val="center"/>
          </w:tcPr>
          <w:p w14:paraId="1307E034" w14:textId="77777777" w:rsidR="00D65E75" w:rsidRPr="001E2D04" w:rsidRDefault="00D65E75" w:rsidP="00560A2E">
            <w:pPr>
              <w:pStyle w:val="TAC"/>
              <w:rPr>
                <w:rFonts w:cs="Arial"/>
                <w:lang w:eastAsia="en-US"/>
              </w:rPr>
            </w:pPr>
            <w:r w:rsidRPr="001E2D04">
              <w:rPr>
                <w:rFonts w:cs="Arial"/>
                <w:position w:val="-96"/>
                <w:lang w:eastAsia="en-US"/>
              </w:rPr>
              <w:object w:dxaOrig="8040" w:dyaOrig="2040" w14:anchorId="40F75B6F">
                <v:shape id="_x0000_i1148" type="#_x0000_t75" style="width:317.1pt;height:80.7pt" o:ole="">
                  <v:imagedata r:id="rId256" o:title=""/>
                </v:shape>
                <o:OLEObject Type="Embed" ProgID="Equation.3" ShapeID="_x0000_i1148" DrawAspect="Content" ObjectID="_1578897150" r:id="rId257"/>
              </w:object>
            </w:r>
          </w:p>
        </w:tc>
      </w:tr>
      <w:tr w:rsidR="00D65E75" w:rsidRPr="001E2D04" w14:paraId="07BB68C4" w14:textId="77777777">
        <w:tc>
          <w:tcPr>
            <w:tcW w:w="495" w:type="pct"/>
            <w:vAlign w:val="center"/>
          </w:tcPr>
          <w:p w14:paraId="60C38BCE" w14:textId="77777777" w:rsidR="00D65E75" w:rsidRPr="001E2D04" w:rsidRDefault="00D65E75" w:rsidP="00560A2E">
            <w:pPr>
              <w:pStyle w:val="TAH"/>
              <w:rPr>
                <w:rFonts w:cs="Arial"/>
                <w:lang w:eastAsia="en-US"/>
              </w:rPr>
            </w:pPr>
            <w:r w:rsidRPr="001E2D04">
              <w:rPr>
                <w:rFonts w:cs="Arial"/>
                <w:lang w:eastAsia="en-US"/>
              </w:rPr>
              <w:t>4x4 case</w:t>
            </w:r>
          </w:p>
        </w:tc>
        <w:tc>
          <w:tcPr>
            <w:tcW w:w="4505" w:type="pct"/>
            <w:vAlign w:val="center"/>
          </w:tcPr>
          <w:p w14:paraId="48D753EC" w14:textId="77777777" w:rsidR="00D65E75" w:rsidRPr="001E2D04" w:rsidRDefault="00D65E75" w:rsidP="00560A2E">
            <w:pPr>
              <w:pStyle w:val="TAC"/>
              <w:rPr>
                <w:rFonts w:cs="Arial"/>
                <w:lang w:eastAsia="en-US"/>
              </w:rPr>
            </w:pPr>
            <w:r w:rsidRPr="001E2D04">
              <w:rPr>
                <w:rFonts w:cs="Arial"/>
                <w:position w:val="-26"/>
                <w:lang w:eastAsia="en-US"/>
              </w:rPr>
              <w:object w:dxaOrig="14940" w:dyaOrig="5760" w14:anchorId="6C7B86F7">
                <v:shape id="_x0000_i1149" type="#_x0000_t75" style="width:405pt;height:187.5pt" o:ole="">
                  <v:imagedata r:id="rId258" o:title=""/>
                </v:shape>
                <o:OLEObject Type="Embed" ProgID="Equation.3" ShapeID="_x0000_i1149" DrawAspect="Content" ObjectID="_1578897151" r:id="rId259"/>
              </w:object>
            </w:r>
          </w:p>
        </w:tc>
      </w:tr>
    </w:tbl>
    <w:p w14:paraId="3BAEED7D" w14:textId="77777777" w:rsidR="00D65E75" w:rsidRPr="001E2D04" w:rsidRDefault="00D65E75" w:rsidP="00D65E75"/>
    <w:p w14:paraId="40D9966C" w14:textId="77777777" w:rsidR="00D65E75" w:rsidRPr="001E2D04" w:rsidRDefault="00D65E75" w:rsidP="00D903BE">
      <w:pPr>
        <w:pStyle w:val="TH"/>
        <w:outlineLvl w:val="0"/>
      </w:pPr>
      <w:bookmarkStart w:id="2884" w:name="_Toc484695212"/>
      <w:bookmarkStart w:id="2885" w:name="_Toc502480782"/>
      <w:bookmarkStart w:id="2886" w:name="_Toc502481189"/>
      <w:r w:rsidRPr="001E2D04">
        <w:lastRenderedPageBreak/>
        <w:t>Table</w:t>
      </w:r>
      <w:r w:rsidRPr="001E2D04">
        <w:rPr>
          <w:rFonts w:hint="eastAsia"/>
          <w:lang w:eastAsia="zh-CN"/>
        </w:rPr>
        <w:t xml:space="preserve"> B.5.2-3</w:t>
      </w:r>
      <w:r w:rsidRPr="001E2D04">
        <w:t>: MIMO correlation matrices for medium correlation</w:t>
      </w:r>
      <w:bookmarkEnd w:id="2884"/>
      <w:bookmarkEnd w:id="2885"/>
      <w:bookmarkEnd w:id="2886"/>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153DB2" w:rsidRPr="001E2D04" w14:paraId="30840272" w14:textId="77777777">
        <w:tc>
          <w:tcPr>
            <w:tcW w:w="554" w:type="pct"/>
          </w:tcPr>
          <w:p w14:paraId="766C880B" w14:textId="77777777" w:rsidR="00153DB2" w:rsidRPr="001E2D04" w:rsidRDefault="00153DB2" w:rsidP="00A30B81">
            <w:pPr>
              <w:keepNext/>
              <w:keepLines/>
              <w:spacing w:after="0"/>
              <w:jc w:val="center"/>
              <w:rPr>
                <w:rFonts w:ascii="Arial" w:hAnsi="Arial"/>
                <w:b/>
                <w:sz w:val="18"/>
                <w:lang w:eastAsia="zh-CN"/>
              </w:rPr>
            </w:pPr>
            <w:r w:rsidRPr="001E2D04">
              <w:rPr>
                <w:rFonts w:ascii="Arial" w:hAnsi="Arial"/>
                <w:b/>
                <w:sz w:val="18"/>
              </w:rPr>
              <w:t>1x2 case</w:t>
            </w:r>
          </w:p>
        </w:tc>
        <w:tc>
          <w:tcPr>
            <w:tcW w:w="4446" w:type="pct"/>
          </w:tcPr>
          <w:p w14:paraId="3CAC13E5" w14:textId="77777777" w:rsidR="00153DB2" w:rsidRPr="001E2D04" w:rsidRDefault="00153DB2" w:rsidP="00A30B81">
            <w:pPr>
              <w:keepNext/>
              <w:keepLines/>
              <w:spacing w:after="0"/>
              <w:jc w:val="center"/>
              <w:rPr>
                <w:rFonts w:ascii="Arial" w:hAnsi="Arial"/>
                <w:b/>
                <w:sz w:val="18"/>
                <w:lang w:eastAsia="zh-CN"/>
              </w:rPr>
            </w:pPr>
            <w:r w:rsidRPr="001E2D04">
              <w:rPr>
                <w:rFonts w:ascii="Arial" w:hAnsi="Arial" w:hint="eastAsia"/>
                <w:sz w:val="18"/>
                <w:lang w:eastAsia="zh-CN"/>
              </w:rPr>
              <w:t>[N/A]</w:t>
            </w:r>
          </w:p>
        </w:tc>
      </w:tr>
      <w:tr w:rsidR="00153DB2" w:rsidRPr="001E2D04" w14:paraId="056EAB96" w14:textId="77777777">
        <w:tc>
          <w:tcPr>
            <w:tcW w:w="554" w:type="pct"/>
            <w:vAlign w:val="center"/>
          </w:tcPr>
          <w:p w14:paraId="535EA97A" w14:textId="77777777" w:rsidR="00153DB2" w:rsidRPr="001E2D04" w:rsidRDefault="00153DB2" w:rsidP="00A30B81">
            <w:pPr>
              <w:keepNext/>
              <w:keepLines/>
              <w:spacing w:after="0"/>
              <w:jc w:val="center"/>
              <w:rPr>
                <w:rFonts w:ascii="Arial" w:hAnsi="Arial"/>
                <w:b/>
                <w:sz w:val="18"/>
                <w:lang w:eastAsia="zh-CN"/>
              </w:rPr>
            </w:pPr>
            <w:r w:rsidRPr="001E2D04">
              <w:rPr>
                <w:rFonts w:ascii="Arial" w:hAnsi="Arial"/>
                <w:b/>
                <w:sz w:val="18"/>
              </w:rPr>
              <w:t>2x2 case</w:t>
            </w:r>
          </w:p>
        </w:tc>
        <w:tc>
          <w:tcPr>
            <w:tcW w:w="4446" w:type="pct"/>
            <w:vAlign w:val="center"/>
          </w:tcPr>
          <w:p w14:paraId="719893E5" w14:textId="77777777" w:rsidR="00153DB2" w:rsidRPr="001E2D04" w:rsidRDefault="00153DB2" w:rsidP="00A30B81">
            <w:pPr>
              <w:keepNext/>
              <w:keepLines/>
              <w:spacing w:after="0"/>
              <w:jc w:val="center"/>
              <w:rPr>
                <w:rFonts w:ascii="Arial" w:hAnsi="Arial"/>
                <w:sz w:val="18"/>
                <w:lang w:eastAsia="zh-CN"/>
              </w:rPr>
            </w:pPr>
            <w:r w:rsidRPr="001E2D04">
              <w:rPr>
                <w:rFonts w:ascii="Arial" w:hAnsi="Arial" w:hint="eastAsia"/>
                <w:sz w:val="18"/>
                <w:lang w:eastAsia="zh-CN"/>
              </w:rPr>
              <w:t>[</w:t>
            </w:r>
            <w:r w:rsidRPr="001E2D04">
              <w:rPr>
                <w:position w:val="-48"/>
              </w:rPr>
              <w:object w:dxaOrig="4520" w:dyaOrig="1080" w14:anchorId="59F5A32C">
                <v:shape id="_x0000_i1150" type="#_x0000_t75" style="width:225.9pt;height:54pt" o:ole="">
                  <v:imagedata r:id="rId260" o:title=""/>
                </v:shape>
                <o:OLEObject Type="Embed" ProgID="Equation.3" ShapeID="_x0000_i1150" DrawAspect="Content" ObjectID="_1578897152" r:id="rId261"/>
              </w:object>
            </w:r>
            <w:r w:rsidRPr="001E2D04">
              <w:rPr>
                <w:rFonts w:hint="eastAsia"/>
                <w:lang w:eastAsia="zh-CN"/>
              </w:rPr>
              <w:t>]</w:t>
            </w:r>
          </w:p>
        </w:tc>
      </w:tr>
      <w:tr w:rsidR="00153DB2" w:rsidRPr="001E2D04" w14:paraId="74AB2AE6" w14:textId="77777777">
        <w:trPr>
          <w:trHeight w:val="2688"/>
        </w:trPr>
        <w:tc>
          <w:tcPr>
            <w:tcW w:w="554" w:type="pct"/>
            <w:vAlign w:val="center"/>
          </w:tcPr>
          <w:p w14:paraId="01B9427B" w14:textId="77777777" w:rsidR="00153DB2" w:rsidRPr="001E2D04" w:rsidRDefault="00153DB2" w:rsidP="00A30B81">
            <w:pPr>
              <w:keepNext/>
              <w:keepLines/>
              <w:spacing w:after="0"/>
              <w:jc w:val="center"/>
              <w:rPr>
                <w:rFonts w:ascii="Arial" w:hAnsi="Arial"/>
                <w:b/>
                <w:sz w:val="18"/>
                <w:lang w:eastAsia="zh-CN"/>
              </w:rPr>
            </w:pPr>
            <w:r w:rsidRPr="001E2D04">
              <w:rPr>
                <w:rFonts w:ascii="Arial" w:hAnsi="Arial"/>
                <w:b/>
                <w:sz w:val="18"/>
              </w:rPr>
              <w:t>2x4 case</w:t>
            </w:r>
          </w:p>
        </w:tc>
        <w:tc>
          <w:tcPr>
            <w:tcW w:w="4446" w:type="pct"/>
            <w:vAlign w:val="center"/>
          </w:tcPr>
          <w:p w14:paraId="3B3829DF" w14:textId="77777777" w:rsidR="00153DB2" w:rsidRPr="001E2D04" w:rsidRDefault="00153DB2" w:rsidP="00A30B81">
            <w:pPr>
              <w:keepNext/>
              <w:keepLines/>
              <w:spacing w:after="0"/>
              <w:jc w:val="center"/>
              <w:rPr>
                <w:rFonts w:ascii="Arial" w:hAnsi="Arial"/>
                <w:sz w:val="18"/>
                <w:lang w:eastAsia="zh-CN"/>
              </w:rPr>
            </w:pPr>
            <w:r w:rsidRPr="001E2D04">
              <w:rPr>
                <w:rFonts w:ascii="Arial" w:hAnsi="Arial" w:hint="eastAsia"/>
                <w:sz w:val="18"/>
                <w:lang w:eastAsia="zh-CN"/>
              </w:rPr>
              <w:t>[</w:t>
            </w:r>
            <w:r w:rsidRPr="001E2D04">
              <w:rPr>
                <w:position w:val="-96"/>
              </w:rPr>
              <w:object w:dxaOrig="7699" w:dyaOrig="2040" w14:anchorId="3F81A920">
                <v:shape id="_x0000_i1151" type="#_x0000_t75" style="width:405.3pt;height:107.4pt" o:ole="">
                  <v:imagedata r:id="rId262" o:title=""/>
                </v:shape>
                <o:OLEObject Type="Embed" ProgID="Equation.3" ShapeID="_x0000_i1151" DrawAspect="Content" ObjectID="_1578897153" r:id="rId263"/>
              </w:object>
            </w:r>
            <w:r w:rsidRPr="001E2D04">
              <w:rPr>
                <w:rFonts w:hint="eastAsia"/>
                <w:lang w:eastAsia="zh-CN"/>
              </w:rPr>
              <w:t>]</w:t>
            </w:r>
          </w:p>
        </w:tc>
      </w:tr>
      <w:tr w:rsidR="00153DB2" w:rsidRPr="001E2D04" w14:paraId="79859BFF" w14:textId="77777777">
        <w:trPr>
          <w:trHeight w:val="902"/>
        </w:trPr>
        <w:tc>
          <w:tcPr>
            <w:tcW w:w="554" w:type="pct"/>
          </w:tcPr>
          <w:p w14:paraId="6599B70F" w14:textId="77777777" w:rsidR="00153DB2" w:rsidRPr="001E2D04" w:rsidRDefault="00153DB2" w:rsidP="00A30B81">
            <w:pPr>
              <w:keepNext/>
              <w:keepLines/>
              <w:spacing w:after="0"/>
              <w:jc w:val="center"/>
              <w:rPr>
                <w:rFonts w:ascii="Arial" w:hAnsi="Arial"/>
                <w:b/>
                <w:sz w:val="21"/>
                <w:szCs w:val="21"/>
                <w:lang w:eastAsia="zh-CN"/>
              </w:rPr>
            </w:pPr>
            <w:r w:rsidRPr="001E2D04">
              <w:rPr>
                <w:rFonts w:ascii="Arial" w:hAnsi="Arial"/>
                <w:b/>
                <w:sz w:val="21"/>
                <w:szCs w:val="21"/>
              </w:rPr>
              <w:t>4x4 case</w:t>
            </w:r>
          </w:p>
        </w:tc>
        <w:tc>
          <w:tcPr>
            <w:tcW w:w="4446" w:type="pct"/>
          </w:tcPr>
          <w:p w14:paraId="55109DE1" w14:textId="77777777" w:rsidR="00153DB2" w:rsidRPr="001E2D04" w:rsidRDefault="00153DB2" w:rsidP="00A30B81">
            <w:pPr>
              <w:keepNext/>
              <w:keepLines/>
              <w:spacing w:after="0"/>
              <w:jc w:val="center"/>
              <w:rPr>
                <w:rFonts w:ascii="Arial" w:hAnsi="Arial"/>
                <w:sz w:val="18"/>
                <w:lang w:eastAsia="zh-CN"/>
              </w:rPr>
            </w:pPr>
            <w:r w:rsidRPr="001E2D04">
              <w:rPr>
                <w:rFonts w:ascii="Arial" w:hAnsi="Arial" w:hint="eastAsia"/>
                <w:sz w:val="18"/>
                <w:lang w:eastAsia="zh-CN"/>
              </w:rPr>
              <w:t>[</w:t>
            </w:r>
            <w:r w:rsidRPr="001E2D04">
              <w:rPr>
                <w:position w:val="-190"/>
              </w:rPr>
              <w:object w:dxaOrig="13120" w:dyaOrig="3920" w14:anchorId="6C41F7CE">
                <v:shape id="_x0000_i1152" type="#_x0000_t75" style="width:416.7pt;height:148.8pt" o:ole="">
                  <v:imagedata r:id="rId264" o:title=""/>
                </v:shape>
                <o:OLEObject Type="Embed" ProgID="Equation.3" ShapeID="_x0000_i1152" DrawAspect="Content" ObjectID="_1578897154" r:id="rId265"/>
              </w:object>
            </w:r>
            <w:r w:rsidRPr="001E2D04">
              <w:rPr>
                <w:rFonts w:hint="eastAsia"/>
                <w:lang w:eastAsia="zh-CN"/>
              </w:rPr>
              <w:t>]</w:t>
            </w:r>
          </w:p>
        </w:tc>
      </w:tr>
    </w:tbl>
    <w:p w14:paraId="15BE8EFC" w14:textId="77777777" w:rsidR="00D65E75" w:rsidRPr="001E2D04" w:rsidRDefault="00D65E75" w:rsidP="00D65E75"/>
    <w:p w14:paraId="4A800B13" w14:textId="77777777" w:rsidR="00D65E75" w:rsidRPr="001E2D04" w:rsidRDefault="00D65E75" w:rsidP="00D903BE">
      <w:pPr>
        <w:pStyle w:val="TH"/>
        <w:outlineLvl w:val="0"/>
      </w:pPr>
      <w:bookmarkStart w:id="2887" w:name="_Toc484695213"/>
      <w:bookmarkStart w:id="2888" w:name="_Toc502480783"/>
      <w:bookmarkStart w:id="2889" w:name="_Toc502481190"/>
      <w:r w:rsidRPr="001E2D04">
        <w:t>Table</w:t>
      </w:r>
      <w:r w:rsidRPr="001E2D04">
        <w:rPr>
          <w:rFonts w:hint="eastAsia"/>
          <w:lang w:eastAsia="zh-CN"/>
        </w:rPr>
        <w:t xml:space="preserve"> B.5.2-4</w:t>
      </w:r>
      <w:r w:rsidRPr="001E2D04">
        <w:t>: MIMO correlation matrices for low correlation</w:t>
      </w:r>
      <w:bookmarkEnd w:id="2887"/>
      <w:bookmarkEnd w:id="2888"/>
      <w:bookmarkEnd w:id="2889"/>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65E75" w:rsidRPr="001E2D04" w14:paraId="030C0773" w14:textId="77777777">
        <w:tc>
          <w:tcPr>
            <w:tcW w:w="2835" w:type="dxa"/>
          </w:tcPr>
          <w:p w14:paraId="2D35B437" w14:textId="77777777" w:rsidR="00D65E75" w:rsidRPr="001E2D04" w:rsidRDefault="00D65E75" w:rsidP="00560A2E">
            <w:pPr>
              <w:pStyle w:val="TAH"/>
              <w:rPr>
                <w:rFonts w:cs="Arial"/>
                <w:lang w:eastAsia="en-US"/>
              </w:rPr>
            </w:pPr>
            <w:r w:rsidRPr="001E2D04">
              <w:rPr>
                <w:rFonts w:cs="Arial"/>
                <w:lang w:eastAsia="en-US"/>
              </w:rPr>
              <w:t>1x2 case</w:t>
            </w:r>
          </w:p>
        </w:tc>
        <w:tc>
          <w:tcPr>
            <w:tcW w:w="4961" w:type="dxa"/>
          </w:tcPr>
          <w:p w14:paraId="004F736F" w14:textId="77777777" w:rsidR="00D65E75" w:rsidRPr="001E2D04" w:rsidRDefault="00D65E75" w:rsidP="00560A2E">
            <w:pPr>
              <w:pStyle w:val="TAC"/>
              <w:rPr>
                <w:rFonts w:cs="Arial"/>
                <w:lang w:eastAsia="en-US"/>
              </w:rPr>
            </w:pPr>
            <w:r w:rsidRPr="001E2D04">
              <w:rPr>
                <w:rFonts w:cs="Arial"/>
                <w:position w:val="-10"/>
                <w:lang w:eastAsia="en-US"/>
              </w:rPr>
              <w:object w:dxaOrig="820" w:dyaOrig="300" w14:anchorId="39CC891B">
                <v:shape id="_x0000_i1153" type="#_x0000_t75" style="width:41.1pt;height:15pt" o:ole="">
                  <v:imagedata r:id="rId266" o:title=""/>
                </v:shape>
                <o:OLEObject Type="Embed" ProgID="Equation.3" ShapeID="_x0000_i1153" DrawAspect="Content" ObjectID="_1578897155" r:id="rId267"/>
              </w:object>
            </w:r>
          </w:p>
        </w:tc>
      </w:tr>
      <w:tr w:rsidR="00D65E75" w:rsidRPr="001E2D04" w14:paraId="0B131E0C" w14:textId="77777777">
        <w:tc>
          <w:tcPr>
            <w:tcW w:w="2835" w:type="dxa"/>
          </w:tcPr>
          <w:p w14:paraId="7F867B00" w14:textId="77777777" w:rsidR="00D65E75" w:rsidRPr="001E2D04" w:rsidRDefault="00D65E75" w:rsidP="00560A2E">
            <w:pPr>
              <w:pStyle w:val="TAH"/>
              <w:rPr>
                <w:rFonts w:cs="Arial"/>
                <w:lang w:eastAsia="en-US"/>
              </w:rPr>
            </w:pPr>
            <w:r w:rsidRPr="001E2D04">
              <w:rPr>
                <w:rFonts w:cs="Arial"/>
                <w:lang w:eastAsia="en-US"/>
              </w:rPr>
              <w:t xml:space="preserve"> 1x</w:t>
            </w:r>
            <w:r w:rsidRPr="001E2D04">
              <w:rPr>
                <w:rFonts w:cs="Arial" w:hint="eastAsia"/>
                <w:lang w:eastAsia="zh-CN"/>
              </w:rPr>
              <w:t>4</w:t>
            </w:r>
            <w:r w:rsidRPr="001E2D04">
              <w:rPr>
                <w:rFonts w:cs="Arial"/>
                <w:lang w:eastAsia="en-US"/>
              </w:rPr>
              <w:t xml:space="preserve"> case</w:t>
            </w:r>
          </w:p>
        </w:tc>
        <w:tc>
          <w:tcPr>
            <w:tcW w:w="4961" w:type="dxa"/>
          </w:tcPr>
          <w:p w14:paraId="6529AE5D" w14:textId="77777777" w:rsidR="00D65E75" w:rsidRPr="001E2D04" w:rsidRDefault="00D65E75" w:rsidP="00560A2E">
            <w:pPr>
              <w:pStyle w:val="TAC"/>
              <w:rPr>
                <w:rFonts w:cs="Arial"/>
                <w:lang w:eastAsia="en-US"/>
              </w:rPr>
            </w:pPr>
            <w:r w:rsidRPr="001E2D04">
              <w:rPr>
                <w:rFonts w:cs="Arial"/>
                <w:position w:val="-10"/>
                <w:lang w:eastAsia="en-US"/>
              </w:rPr>
              <w:object w:dxaOrig="820" w:dyaOrig="300" w14:anchorId="76B4A09B">
                <v:shape id="_x0000_i1154" type="#_x0000_t75" style="width:41.1pt;height:15pt" o:ole="">
                  <v:imagedata r:id="rId268" o:title=""/>
                </v:shape>
                <o:OLEObject Type="Embed" ProgID="Equation.3" ShapeID="_x0000_i1154" DrawAspect="Content" ObjectID="_1578897156" r:id="rId269"/>
              </w:object>
            </w:r>
          </w:p>
        </w:tc>
      </w:tr>
      <w:tr w:rsidR="00D65E75" w:rsidRPr="001E2D04" w14:paraId="51286C1F" w14:textId="77777777">
        <w:tc>
          <w:tcPr>
            <w:tcW w:w="2835" w:type="dxa"/>
          </w:tcPr>
          <w:p w14:paraId="77747A4A" w14:textId="77777777" w:rsidR="00D65E75" w:rsidRPr="001E2D04" w:rsidRDefault="00D65E75" w:rsidP="00560A2E">
            <w:pPr>
              <w:pStyle w:val="TAH"/>
              <w:rPr>
                <w:rFonts w:cs="Arial"/>
                <w:lang w:eastAsia="en-US"/>
              </w:rPr>
            </w:pPr>
            <w:r w:rsidRPr="001E2D04">
              <w:rPr>
                <w:rFonts w:cs="Arial" w:hint="eastAsia"/>
                <w:lang w:eastAsia="zh-CN"/>
              </w:rPr>
              <w:t xml:space="preserve"> </w:t>
            </w:r>
            <w:r w:rsidRPr="001E2D04">
              <w:rPr>
                <w:rFonts w:cs="Arial"/>
                <w:lang w:eastAsia="en-US"/>
              </w:rPr>
              <w:t>2x2 case</w:t>
            </w:r>
          </w:p>
        </w:tc>
        <w:tc>
          <w:tcPr>
            <w:tcW w:w="4961" w:type="dxa"/>
          </w:tcPr>
          <w:p w14:paraId="4A84511C" w14:textId="77777777" w:rsidR="00D65E75" w:rsidRPr="001E2D04" w:rsidRDefault="00D65E75" w:rsidP="00560A2E">
            <w:pPr>
              <w:pStyle w:val="TAC"/>
              <w:rPr>
                <w:rFonts w:cs="Arial"/>
                <w:lang w:eastAsia="en-US"/>
              </w:rPr>
            </w:pPr>
            <w:r w:rsidRPr="001E2D04">
              <w:rPr>
                <w:rFonts w:cs="Arial"/>
                <w:position w:val="-10"/>
                <w:lang w:eastAsia="en-US"/>
              </w:rPr>
              <w:object w:dxaOrig="820" w:dyaOrig="300" w14:anchorId="0A82454F">
                <v:shape id="_x0000_i1155" type="#_x0000_t75" style="width:41.1pt;height:15pt" o:ole="">
                  <v:imagedata r:id="rId268" o:title=""/>
                </v:shape>
                <o:OLEObject Type="Embed" ProgID="Equation.3" ShapeID="_x0000_i1155" DrawAspect="Content" ObjectID="_1578897157" r:id="rId270"/>
              </w:object>
            </w:r>
          </w:p>
        </w:tc>
      </w:tr>
      <w:tr w:rsidR="00D65E75" w:rsidRPr="001E2D04" w14:paraId="34B50DC9" w14:textId="77777777">
        <w:tc>
          <w:tcPr>
            <w:tcW w:w="2835" w:type="dxa"/>
          </w:tcPr>
          <w:p w14:paraId="16C8D002" w14:textId="77777777" w:rsidR="00D65E75" w:rsidRPr="001E2D04" w:rsidRDefault="00D65E75" w:rsidP="00560A2E">
            <w:pPr>
              <w:pStyle w:val="TAH"/>
              <w:rPr>
                <w:rFonts w:cs="Arial"/>
                <w:lang w:eastAsia="en-US"/>
              </w:rPr>
            </w:pPr>
            <w:r w:rsidRPr="001E2D04">
              <w:rPr>
                <w:rFonts w:cs="Arial" w:hint="eastAsia"/>
                <w:lang w:eastAsia="zh-CN"/>
              </w:rPr>
              <w:t xml:space="preserve"> </w:t>
            </w:r>
            <w:r w:rsidRPr="001E2D04">
              <w:rPr>
                <w:rFonts w:cs="Arial"/>
                <w:lang w:eastAsia="zh-CN"/>
              </w:rPr>
              <w:t>2</w:t>
            </w:r>
            <w:r w:rsidRPr="001E2D04">
              <w:rPr>
                <w:rFonts w:cs="Arial"/>
                <w:lang w:eastAsia="en-US"/>
              </w:rPr>
              <w:t>x</w:t>
            </w:r>
            <w:r w:rsidRPr="001E2D04">
              <w:rPr>
                <w:rFonts w:cs="Arial"/>
                <w:lang w:eastAsia="zh-CN"/>
              </w:rPr>
              <w:t>4</w:t>
            </w:r>
            <w:r w:rsidRPr="001E2D04">
              <w:rPr>
                <w:rFonts w:cs="Arial"/>
                <w:lang w:eastAsia="en-US"/>
              </w:rPr>
              <w:t xml:space="preserve"> case</w:t>
            </w:r>
          </w:p>
        </w:tc>
        <w:tc>
          <w:tcPr>
            <w:tcW w:w="4961" w:type="dxa"/>
          </w:tcPr>
          <w:p w14:paraId="30E0A209" w14:textId="77777777" w:rsidR="00D65E75" w:rsidRPr="001E2D04" w:rsidRDefault="00D65E75" w:rsidP="00560A2E">
            <w:pPr>
              <w:pStyle w:val="TAC"/>
              <w:rPr>
                <w:rFonts w:cs="Arial"/>
                <w:lang w:eastAsia="en-US"/>
              </w:rPr>
            </w:pPr>
            <w:r w:rsidRPr="001E2D04">
              <w:rPr>
                <w:rFonts w:cs="Arial"/>
                <w:position w:val="-10"/>
                <w:lang w:eastAsia="en-US"/>
              </w:rPr>
              <w:object w:dxaOrig="820" w:dyaOrig="300" w14:anchorId="42A9A9DC">
                <v:shape id="_x0000_i1156" type="#_x0000_t75" style="width:41.1pt;height:15pt" o:ole="">
                  <v:imagedata r:id="rId271" o:title=""/>
                </v:shape>
                <o:OLEObject Type="Embed" ProgID="Equation.3" ShapeID="_x0000_i1156" DrawAspect="Content" ObjectID="_1578897158" r:id="rId272"/>
              </w:object>
            </w:r>
          </w:p>
        </w:tc>
      </w:tr>
      <w:tr w:rsidR="00D65E75" w:rsidRPr="001E2D04" w14:paraId="0BB72EFA" w14:textId="77777777">
        <w:tc>
          <w:tcPr>
            <w:tcW w:w="2835" w:type="dxa"/>
          </w:tcPr>
          <w:p w14:paraId="20DE9BAF" w14:textId="77777777" w:rsidR="00D65E75" w:rsidRPr="001E2D04" w:rsidRDefault="00D65E75" w:rsidP="00560A2E">
            <w:pPr>
              <w:pStyle w:val="TAH"/>
              <w:rPr>
                <w:rFonts w:cs="Arial"/>
                <w:lang w:eastAsia="en-US"/>
              </w:rPr>
            </w:pPr>
            <w:r w:rsidRPr="001E2D04">
              <w:rPr>
                <w:rFonts w:cs="Arial" w:hint="eastAsia"/>
                <w:lang w:eastAsia="zh-CN"/>
              </w:rPr>
              <w:t xml:space="preserve"> </w:t>
            </w:r>
            <w:r w:rsidRPr="001E2D04">
              <w:rPr>
                <w:rFonts w:cs="Arial"/>
                <w:lang w:eastAsia="en-US"/>
              </w:rPr>
              <w:t>4x4 case</w:t>
            </w:r>
          </w:p>
        </w:tc>
        <w:tc>
          <w:tcPr>
            <w:tcW w:w="4961" w:type="dxa"/>
          </w:tcPr>
          <w:p w14:paraId="17073CE1" w14:textId="77777777" w:rsidR="00D65E75" w:rsidRPr="001E2D04" w:rsidRDefault="00D65E75" w:rsidP="00560A2E">
            <w:pPr>
              <w:pStyle w:val="TAC"/>
              <w:rPr>
                <w:rFonts w:cs="Arial"/>
                <w:lang w:eastAsia="en-US"/>
              </w:rPr>
            </w:pPr>
            <w:r w:rsidRPr="001E2D04">
              <w:rPr>
                <w:rFonts w:cs="Arial"/>
                <w:position w:val="-10"/>
                <w:lang w:eastAsia="en-US"/>
              </w:rPr>
              <w:object w:dxaOrig="880" w:dyaOrig="300" w14:anchorId="01E645AD">
                <v:shape id="_x0000_i1157" type="#_x0000_t75" style="width:44.1pt;height:15pt" o:ole="">
                  <v:imagedata r:id="rId273" o:title=""/>
                </v:shape>
                <o:OLEObject Type="Embed" ProgID="Equation.3" ShapeID="_x0000_i1157" DrawAspect="Content" ObjectID="_1578897159" r:id="rId274"/>
              </w:object>
            </w:r>
          </w:p>
        </w:tc>
      </w:tr>
    </w:tbl>
    <w:p w14:paraId="0D91D8E2" w14:textId="77777777" w:rsidR="00D65E75" w:rsidRPr="001E2D04" w:rsidRDefault="00D65E75" w:rsidP="00D65E75"/>
    <w:p w14:paraId="2F3A0216" w14:textId="77777777" w:rsidR="00D65E75" w:rsidRPr="001E2D04" w:rsidRDefault="00D65E75" w:rsidP="00D65E75">
      <w:r w:rsidRPr="001E2D04">
        <w:t>In Table B.</w:t>
      </w:r>
      <w:r w:rsidRPr="001E2D04">
        <w:rPr>
          <w:rFonts w:hint="eastAsia"/>
          <w:lang w:eastAsia="zh-CN"/>
        </w:rPr>
        <w:t>5.2-4</w:t>
      </w:r>
      <w:r w:rsidRPr="001E2D04">
        <w:t xml:space="preserve">, </w:t>
      </w:r>
      <w:r w:rsidRPr="001E2D04">
        <w:rPr>
          <w:position w:val="-10"/>
        </w:rPr>
        <w:object w:dxaOrig="260" w:dyaOrig="300" w14:anchorId="7A0BAEC6">
          <v:shape id="_x0000_i1158" type="#_x0000_t75" style="width:13.2pt;height:15pt" o:ole="">
            <v:imagedata r:id="rId275" o:title=""/>
          </v:shape>
          <o:OLEObject Type="Embed" ProgID="Equation.3" ShapeID="_x0000_i1158" DrawAspect="Content" ObjectID="_1578897160" r:id="rId276"/>
        </w:object>
      </w:r>
      <w:r w:rsidRPr="001E2D04">
        <w:t xml:space="preserve"> is a </w:t>
      </w:r>
      <w:r w:rsidRPr="001E2D04">
        <w:rPr>
          <w:position w:val="-6"/>
        </w:rPr>
        <w:object w:dxaOrig="480" w:dyaOrig="260" w14:anchorId="2D3CD33A">
          <v:shape id="_x0000_i1159" type="#_x0000_t75" style="width:24pt;height:13.2pt" o:ole="">
            <v:imagedata r:id="rId277" o:title=""/>
          </v:shape>
          <o:OLEObject Type="Embed" ProgID="Equation.3" ShapeID="_x0000_i1159" DrawAspect="Content" ObjectID="_1578897161" r:id="rId278"/>
        </w:object>
      </w:r>
      <w:r w:rsidRPr="001E2D04">
        <w:t xml:space="preserve"> identity matrix.</w:t>
      </w:r>
    </w:p>
    <w:p w14:paraId="5F6ED15E" w14:textId="77777777" w:rsidR="00D65E75" w:rsidRPr="001E2D04" w:rsidRDefault="00153DB2" w:rsidP="00D65E75">
      <w:pPr>
        <w:pStyle w:val="NO"/>
      </w:pPr>
      <w:r w:rsidRPr="001E2D04">
        <w:rPr>
          <w:sz w:val="22"/>
          <w:szCs w:val="22"/>
        </w:rPr>
        <w:t>NOTE</w:t>
      </w:r>
      <w:r w:rsidR="00D65E75" w:rsidRPr="001E2D04">
        <w:rPr>
          <w:sz w:val="22"/>
          <w:szCs w:val="22"/>
        </w:rPr>
        <w:t>:</w:t>
      </w:r>
      <w:r w:rsidR="00D65E75" w:rsidRPr="001E2D04">
        <w:rPr>
          <w:sz w:val="22"/>
          <w:szCs w:val="22"/>
        </w:rPr>
        <w:tab/>
      </w:r>
      <w:r w:rsidR="00D65E75" w:rsidRPr="001E2D04">
        <w:t>For completeness, the 1x2 cases were defined for high, medium and low correlation but for Rel-8 onwards for 1Tx, performance requirements exist only for low correlation.</w:t>
      </w:r>
    </w:p>
    <w:p w14:paraId="3962F903" w14:textId="77777777" w:rsidR="001F21FE" w:rsidRPr="001E2D04" w:rsidRDefault="001F21FE" w:rsidP="00E567F4">
      <w:pPr>
        <w:pStyle w:val="Heading2"/>
        <w:rPr>
          <w:rFonts w:eastAsia="SimSun"/>
        </w:rPr>
      </w:pPr>
      <w:bookmarkStart w:id="2890" w:name="_Toc478465955"/>
      <w:bookmarkStart w:id="2891" w:name="_Toc484695214"/>
      <w:bookmarkStart w:id="2892" w:name="_Toc502480396"/>
      <w:bookmarkStart w:id="2893" w:name="_Toc502480784"/>
      <w:bookmarkStart w:id="2894" w:name="_Toc502481191"/>
      <w:bookmarkStart w:id="2895" w:name="_Toc502481437"/>
      <w:bookmarkStart w:id="2896" w:name="_Toc502484101"/>
      <w:r w:rsidRPr="001E2D04">
        <w:rPr>
          <w:rFonts w:eastAsia="SimSun"/>
        </w:rPr>
        <w:t>B.5A</w:t>
      </w:r>
      <w:r w:rsidR="00C9539C" w:rsidRPr="001E2D04">
        <w:rPr>
          <w:rFonts w:eastAsia="SimSun"/>
        </w:rPr>
        <w:tab/>
      </w:r>
      <w:r w:rsidRPr="001E2D04">
        <w:rPr>
          <w:rFonts w:eastAsia="SimSun"/>
        </w:rPr>
        <w:t>Multi-Antenna channel models using cross polarized antennas</w:t>
      </w:r>
      <w:bookmarkEnd w:id="2890"/>
      <w:bookmarkEnd w:id="2891"/>
      <w:bookmarkEnd w:id="2892"/>
      <w:bookmarkEnd w:id="2893"/>
      <w:bookmarkEnd w:id="2894"/>
      <w:bookmarkEnd w:id="2895"/>
      <w:bookmarkEnd w:id="2896"/>
    </w:p>
    <w:p w14:paraId="24F7B737" w14:textId="77777777" w:rsidR="001F21FE" w:rsidRPr="001E2D04" w:rsidRDefault="001F21FE" w:rsidP="001F21FE">
      <w:pPr>
        <w:snapToGrid w:val="0"/>
        <w:spacing w:after="120"/>
        <w:rPr>
          <w:rFonts w:eastAsia="SimSun"/>
          <w:lang w:eastAsia="zh-CN"/>
        </w:rPr>
      </w:pPr>
      <w:r w:rsidRPr="001E2D04">
        <w:rPr>
          <w:rFonts w:hint="eastAsia"/>
          <w:lang w:eastAsia="zh-CN"/>
        </w:rPr>
        <w:t>The MIMO channel correlation matrices defined in B.</w:t>
      </w:r>
      <w:r w:rsidRPr="001E2D04">
        <w:rPr>
          <w:rFonts w:eastAsia="SimSun" w:hint="eastAsia"/>
          <w:lang w:eastAsia="zh-CN"/>
        </w:rPr>
        <w:t>5</w:t>
      </w:r>
      <w:r w:rsidRPr="001E2D04">
        <w:rPr>
          <w:rFonts w:hint="eastAsia"/>
          <w:lang w:eastAsia="zh-CN"/>
        </w:rPr>
        <w:t xml:space="preserve">A </w:t>
      </w:r>
      <w:r w:rsidRPr="001E2D04">
        <w:rPr>
          <w:lang w:eastAsia="zh-CN"/>
        </w:rPr>
        <w:t xml:space="preserve">apply </w:t>
      </w:r>
      <w:r w:rsidRPr="001E2D04">
        <w:rPr>
          <w:rFonts w:eastAsia="SimSun" w:hint="eastAsia"/>
          <w:lang w:eastAsia="zh-CN"/>
        </w:rPr>
        <w:t xml:space="preserve">to two cases </w:t>
      </w:r>
      <w:r w:rsidRPr="001E2D04">
        <w:t>as presented below</w:t>
      </w:r>
      <w:r w:rsidRPr="001E2D04">
        <w:rPr>
          <w:rFonts w:eastAsia="SimSun" w:hint="eastAsia"/>
          <w:lang w:eastAsia="zh-CN"/>
        </w:rPr>
        <w:t>:</w:t>
      </w:r>
    </w:p>
    <w:p w14:paraId="4E3C8BA0" w14:textId="77777777" w:rsidR="00861A8B" w:rsidRPr="001E2D04" w:rsidRDefault="00861A8B" w:rsidP="00861A8B">
      <w:pPr>
        <w:pStyle w:val="B1"/>
        <w:rPr>
          <w:lang w:eastAsia="zh-CN"/>
        </w:rPr>
      </w:pPr>
      <w:r w:rsidRPr="001E2D04">
        <w:rPr>
          <w:rFonts w:eastAsia="SimSun"/>
          <w:lang w:eastAsia="zh-CN"/>
        </w:rPr>
        <w:t>-</w:t>
      </w:r>
      <w:r w:rsidRPr="001E2D04">
        <w:rPr>
          <w:rFonts w:eastAsia="SimSun"/>
          <w:lang w:eastAsia="zh-CN"/>
        </w:rPr>
        <w:tab/>
      </w:r>
      <w:r w:rsidRPr="001E2D04">
        <w:rPr>
          <w:rFonts w:eastAsia="SimSun" w:hint="eastAsia"/>
          <w:lang w:eastAsia="zh-CN"/>
        </w:rPr>
        <w:t xml:space="preserve">One TX antenna and multiple RX antennas case, with </w:t>
      </w:r>
      <w:r w:rsidRPr="001E2D04">
        <w:rPr>
          <w:rFonts w:hint="eastAsia"/>
          <w:lang w:eastAsia="zh-CN"/>
        </w:rPr>
        <w:t xml:space="preserve">cross polarized antennas </w:t>
      </w:r>
      <w:r w:rsidRPr="001E2D04">
        <w:rPr>
          <w:rFonts w:eastAsia="SimSun" w:hint="eastAsia"/>
          <w:lang w:eastAsia="zh-CN"/>
        </w:rPr>
        <w:t>used at</w:t>
      </w:r>
      <w:r w:rsidRPr="001E2D04">
        <w:rPr>
          <w:rFonts w:hint="eastAsia"/>
          <w:lang w:eastAsia="zh-CN"/>
        </w:rPr>
        <w:t xml:space="preserve"> </w:t>
      </w:r>
      <w:r w:rsidRPr="001E2D04">
        <w:rPr>
          <w:lang w:eastAsia="zh-CN"/>
        </w:rPr>
        <w:t>eNodeB</w:t>
      </w:r>
    </w:p>
    <w:p w14:paraId="03C56061" w14:textId="77777777" w:rsidR="00861A8B" w:rsidRPr="001E2D04" w:rsidRDefault="00861A8B" w:rsidP="00861A8B">
      <w:pPr>
        <w:pStyle w:val="B1"/>
        <w:rPr>
          <w:rFonts w:eastAsia="SimSun"/>
          <w:lang w:eastAsia="zh-CN"/>
        </w:rPr>
      </w:pPr>
      <w:r w:rsidRPr="001E2D04">
        <w:rPr>
          <w:lang w:eastAsia="zh-CN"/>
        </w:rPr>
        <w:t>-</w:t>
      </w:r>
      <w:r w:rsidRPr="001E2D04">
        <w:rPr>
          <w:lang w:eastAsia="zh-CN"/>
        </w:rPr>
        <w:tab/>
      </w:r>
      <w:r w:rsidRPr="001E2D04">
        <w:rPr>
          <w:rFonts w:eastAsia="SimSun" w:hint="eastAsia"/>
          <w:lang w:eastAsia="zh-CN"/>
        </w:rPr>
        <w:t xml:space="preserve">Multiple TX antennas and multiple RX antennas case, with </w:t>
      </w:r>
      <w:r w:rsidRPr="001E2D04">
        <w:rPr>
          <w:rFonts w:hint="eastAsia"/>
          <w:lang w:eastAsia="zh-CN"/>
        </w:rPr>
        <w:t xml:space="preserve">cross polarized antennas </w:t>
      </w:r>
      <w:r w:rsidRPr="001E2D04">
        <w:rPr>
          <w:rFonts w:eastAsia="SimSun" w:hint="eastAsia"/>
          <w:lang w:eastAsia="zh-CN"/>
        </w:rPr>
        <w:t>used at</w:t>
      </w:r>
      <w:r w:rsidRPr="001E2D04">
        <w:rPr>
          <w:rFonts w:hint="eastAsia"/>
          <w:lang w:eastAsia="zh-CN"/>
        </w:rPr>
        <w:t xml:space="preserve"> </w:t>
      </w:r>
      <w:r w:rsidRPr="001E2D04">
        <w:rPr>
          <w:rFonts w:eastAsia="SimSun" w:hint="eastAsia"/>
          <w:lang w:eastAsia="zh-CN"/>
        </w:rPr>
        <w:t>both UE and</w:t>
      </w:r>
      <w:r w:rsidRPr="001E2D04">
        <w:rPr>
          <w:lang w:eastAsia="zh-CN"/>
        </w:rPr>
        <w:t xml:space="preserve"> eNodeB</w:t>
      </w:r>
    </w:p>
    <w:p w14:paraId="460F2841" w14:textId="77777777" w:rsidR="001F21FE" w:rsidRPr="001E2D04" w:rsidRDefault="001F21FE" w:rsidP="001F21FE">
      <w:pPr>
        <w:snapToGrid w:val="0"/>
        <w:spacing w:after="120"/>
        <w:jc w:val="both"/>
        <w:rPr>
          <w:lang w:eastAsia="zh-CN"/>
        </w:rPr>
      </w:pPr>
      <w:r w:rsidRPr="001E2D04">
        <w:rPr>
          <w:rFonts w:hint="eastAsia"/>
          <w:lang w:eastAsia="zh-CN"/>
        </w:rPr>
        <w:lastRenderedPageBreak/>
        <w:t xml:space="preserve">The </w:t>
      </w:r>
      <w:r w:rsidRPr="001E2D04">
        <w:rPr>
          <w:lang w:eastAsia="zh-CN"/>
        </w:rPr>
        <w:t>cross-polarized antenna elements with +/-45 degrees polarization slant angles are deployed at eNB</w:t>
      </w:r>
      <w:r w:rsidRPr="001E2D04">
        <w:rPr>
          <w:rFonts w:eastAsia="SimSun" w:hint="eastAsia"/>
          <w:lang w:eastAsia="zh-CN"/>
        </w:rPr>
        <w:t>. For one TX antenna case, antenna element with +90 degree polarization slant angle is deployed at UE. For multiple TX antennas case,</w:t>
      </w:r>
      <w:r w:rsidRPr="001E2D04">
        <w:rPr>
          <w:lang w:eastAsia="zh-CN"/>
        </w:rPr>
        <w:t xml:space="preserve"> cross-polarized antenna elements with +90/0 degrees polarization slant angles are deployed at UE</w:t>
      </w:r>
      <w:r w:rsidRPr="001E2D04">
        <w:rPr>
          <w:rFonts w:hint="eastAsia"/>
          <w:lang w:eastAsia="zh-CN"/>
        </w:rPr>
        <w:t>.</w:t>
      </w:r>
    </w:p>
    <w:p w14:paraId="4E88163C" w14:textId="77777777" w:rsidR="001F21FE" w:rsidRPr="001E2D04" w:rsidRDefault="001F21FE" w:rsidP="001F21FE">
      <w:pPr>
        <w:snapToGrid w:val="0"/>
        <w:spacing w:after="120"/>
        <w:rPr>
          <w:rFonts w:eastAsia="SimSun"/>
          <w:lang w:eastAsia="zh-CN"/>
        </w:rPr>
      </w:pPr>
      <w:r w:rsidRPr="001E2D04">
        <w:rPr>
          <w:lang w:eastAsia="zh-CN"/>
        </w:rPr>
        <w:t xml:space="preserve">For </w:t>
      </w:r>
      <w:r w:rsidRPr="001E2D04">
        <w:rPr>
          <w:rFonts w:hint="eastAsia"/>
          <w:lang w:eastAsia="zh-CN"/>
        </w:rPr>
        <w:t xml:space="preserve">the </w:t>
      </w:r>
      <w:r w:rsidRPr="001E2D04">
        <w:rPr>
          <w:lang w:eastAsia="zh-CN"/>
        </w:rPr>
        <w:t xml:space="preserve">cross-polarized antennas, the N antennas are labelled such that antennas for one polarization are listed from 1 to N/2 and antennas for the other polarization are listed from N/2+1 to N, where N is the number of </w:t>
      </w:r>
      <w:r w:rsidRPr="001E2D04">
        <w:rPr>
          <w:rFonts w:eastAsia="SimSun" w:hint="eastAsia"/>
          <w:lang w:eastAsia="zh-CN"/>
        </w:rPr>
        <w:t>TX</w:t>
      </w:r>
      <w:r w:rsidRPr="001E2D04">
        <w:rPr>
          <w:lang w:eastAsia="zh-CN"/>
        </w:rPr>
        <w:t xml:space="preserve"> or </w:t>
      </w:r>
      <w:r w:rsidRPr="001E2D04">
        <w:rPr>
          <w:rFonts w:eastAsia="SimSun" w:hint="eastAsia"/>
          <w:lang w:eastAsia="zh-CN"/>
        </w:rPr>
        <w:t>RX</w:t>
      </w:r>
      <w:r w:rsidRPr="001E2D04">
        <w:rPr>
          <w:lang w:eastAsia="zh-CN"/>
        </w:rPr>
        <w:t xml:space="preserve"> antennas.</w:t>
      </w:r>
    </w:p>
    <w:p w14:paraId="55C9E6B8" w14:textId="77777777" w:rsidR="001F21FE" w:rsidRPr="001E2D04" w:rsidRDefault="001F21FE" w:rsidP="00E567F4">
      <w:pPr>
        <w:pStyle w:val="Heading3"/>
        <w:rPr>
          <w:rFonts w:eastAsia="SimSun"/>
          <w:snapToGrid w:val="0"/>
        </w:rPr>
      </w:pPr>
      <w:bookmarkStart w:id="2897" w:name="_Toc478465956"/>
      <w:bookmarkStart w:id="2898" w:name="_Toc484695215"/>
      <w:bookmarkStart w:id="2899" w:name="_Toc502480397"/>
      <w:bookmarkStart w:id="2900" w:name="_Toc502480785"/>
      <w:bookmarkStart w:id="2901" w:name="_Toc502481192"/>
      <w:bookmarkStart w:id="2902" w:name="_Toc502481438"/>
      <w:bookmarkStart w:id="2903" w:name="_Toc502484102"/>
      <w:r w:rsidRPr="001E2D04">
        <w:rPr>
          <w:snapToGrid w:val="0"/>
        </w:rPr>
        <w:t>B.5</w:t>
      </w:r>
      <w:r w:rsidRPr="001E2D04">
        <w:rPr>
          <w:rFonts w:eastAsia="SimSun"/>
          <w:snapToGrid w:val="0"/>
        </w:rPr>
        <w:t>A</w:t>
      </w:r>
      <w:r w:rsidRPr="001E2D04">
        <w:rPr>
          <w:snapToGrid w:val="0"/>
        </w:rPr>
        <w:t>.1</w:t>
      </w:r>
      <w:r w:rsidR="00C9539C" w:rsidRPr="001E2D04">
        <w:rPr>
          <w:snapToGrid w:val="0"/>
        </w:rPr>
        <w:tab/>
      </w:r>
      <w:r w:rsidRPr="001E2D04">
        <w:rPr>
          <w:snapToGrid w:val="0"/>
        </w:rPr>
        <w:t>Definition of MIMO Correlation Matrices</w:t>
      </w:r>
      <w:r w:rsidRPr="001E2D04">
        <w:rPr>
          <w:rFonts w:eastAsia="SimSun"/>
          <w:snapToGrid w:val="0"/>
        </w:rPr>
        <w:t xml:space="preserve"> using cross polarized antennas</w:t>
      </w:r>
      <w:bookmarkEnd w:id="2897"/>
      <w:bookmarkEnd w:id="2898"/>
      <w:bookmarkEnd w:id="2899"/>
      <w:bookmarkEnd w:id="2900"/>
      <w:bookmarkEnd w:id="2901"/>
      <w:bookmarkEnd w:id="2902"/>
      <w:bookmarkEnd w:id="2903"/>
    </w:p>
    <w:p w14:paraId="3DA50267" w14:textId="77777777" w:rsidR="001F21FE" w:rsidRPr="001E2D04" w:rsidRDefault="001F21FE" w:rsidP="001F21FE">
      <w:pPr>
        <w:snapToGrid w:val="0"/>
        <w:spacing w:after="120"/>
      </w:pPr>
      <w:r w:rsidRPr="001E2D04">
        <w:rPr>
          <w:rFonts w:hint="eastAsia"/>
          <w:lang w:eastAsia="zh-CN"/>
        </w:rPr>
        <w:t>For t</w:t>
      </w:r>
      <w:r w:rsidRPr="001E2D04">
        <w:t>he channel spatial correlation matrix, the following is used:</w:t>
      </w:r>
    </w:p>
    <w:p w14:paraId="7E59EFEC" w14:textId="77777777" w:rsidR="001F21FE" w:rsidRPr="001E2D04" w:rsidRDefault="001F21FE" w:rsidP="001F21FE">
      <w:pPr>
        <w:pStyle w:val="EQ"/>
        <w:snapToGrid w:val="0"/>
        <w:spacing w:after="120"/>
        <w:jc w:val="center"/>
        <w:rPr>
          <w:noProof w:val="0"/>
          <w:lang w:eastAsia="zh-CN"/>
        </w:rPr>
      </w:pPr>
      <w:r w:rsidRPr="001E2D04">
        <w:rPr>
          <w:noProof w:val="0"/>
          <w:position w:val="-14"/>
        </w:rPr>
        <w:object w:dxaOrig="2980" w:dyaOrig="380" w14:anchorId="118014D7">
          <v:shape id="_x0000_i1160" type="#_x0000_t75" style="width:149.4pt;height:19.2pt" o:ole="">
            <v:imagedata r:id="rId279" o:title=""/>
          </v:shape>
          <o:OLEObject Type="Embed" ProgID="Equation.DSMT4" ShapeID="_x0000_i1160" DrawAspect="Content" ObjectID="_1578897162" r:id="rId280"/>
        </w:object>
      </w:r>
    </w:p>
    <w:p w14:paraId="5B562E03" w14:textId="77777777" w:rsidR="001F21FE" w:rsidRPr="001E2D04" w:rsidRDefault="001F21FE" w:rsidP="00D903BE">
      <w:pPr>
        <w:tabs>
          <w:tab w:val="left" w:pos="3249"/>
        </w:tabs>
        <w:snapToGrid w:val="0"/>
        <w:spacing w:after="120"/>
        <w:jc w:val="both"/>
        <w:outlineLvl w:val="0"/>
      </w:pPr>
      <w:bookmarkStart w:id="2904" w:name="_Toc484695216"/>
      <w:bookmarkStart w:id="2905" w:name="_Toc502480786"/>
      <w:bookmarkStart w:id="2906" w:name="_Toc502481193"/>
      <w:r w:rsidRPr="001E2D04">
        <w:t>Where</w:t>
      </w:r>
      <w:bookmarkEnd w:id="2904"/>
      <w:bookmarkEnd w:id="2905"/>
      <w:bookmarkEnd w:id="2906"/>
    </w:p>
    <w:p w14:paraId="14301DE8" w14:textId="6752135B" w:rsidR="001F21FE" w:rsidRPr="001E2D04" w:rsidRDefault="001F21FE" w:rsidP="00861A8B">
      <w:pPr>
        <w:pStyle w:val="B1"/>
        <w:rPr>
          <w:lang w:eastAsia="zh-CN"/>
        </w:rPr>
      </w:pPr>
      <w:r w:rsidRPr="001E2D04">
        <w:rPr>
          <w:lang w:bidi="bn-IN"/>
        </w:rPr>
        <w:t>-</w:t>
      </w:r>
      <w:r w:rsidRPr="001E2D04">
        <w:rPr>
          <w:lang w:bidi="bn-IN"/>
        </w:rPr>
        <w:tab/>
      </w:r>
      <w:r w:rsidR="0084557A">
        <w:rPr>
          <w:noProof/>
          <w:position w:val="-10"/>
          <w:lang w:eastAsia="zh-CN"/>
        </w:rPr>
        <w:drawing>
          <wp:inline distT="0" distB="0" distL="0" distR="0" wp14:anchorId="79AC3B7E" wp14:editId="32C5BF8B">
            <wp:extent cx="278130" cy="198120"/>
            <wp:effectExtent l="0" t="0" r="0" b="0"/>
            <wp:docPr id="17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278130" cy="198120"/>
                    </a:xfrm>
                    <a:prstGeom prst="rect">
                      <a:avLst/>
                    </a:prstGeom>
                    <a:noFill/>
                    <a:ln>
                      <a:noFill/>
                    </a:ln>
                  </pic:spPr>
                </pic:pic>
              </a:graphicData>
            </a:graphic>
          </wp:inline>
        </w:drawing>
      </w:r>
      <w:r w:rsidRPr="001E2D04">
        <w:t xml:space="preserve"> is the spatial correlation matrix at the UE with same polarization</w:t>
      </w:r>
      <w:r w:rsidRPr="001E2D04">
        <w:rPr>
          <w:rFonts w:hint="eastAsia"/>
          <w:lang w:eastAsia="zh-CN"/>
        </w:rPr>
        <w:t xml:space="preserve">, </w:t>
      </w:r>
    </w:p>
    <w:p w14:paraId="14F80794" w14:textId="75820F31" w:rsidR="001F21FE" w:rsidRPr="001E2D04" w:rsidRDefault="001F21FE" w:rsidP="00861A8B">
      <w:pPr>
        <w:pStyle w:val="B1"/>
      </w:pPr>
      <w:r w:rsidRPr="001E2D04">
        <w:rPr>
          <w:lang w:bidi="bn-IN"/>
        </w:rPr>
        <w:t>-</w:t>
      </w:r>
      <w:r w:rsidRPr="001E2D04">
        <w:rPr>
          <w:lang w:bidi="bn-IN"/>
        </w:rPr>
        <w:tab/>
      </w:r>
      <w:r w:rsidR="0084557A">
        <w:rPr>
          <w:noProof/>
          <w:position w:val="-10"/>
          <w:lang w:eastAsia="zh-CN"/>
        </w:rPr>
        <w:drawing>
          <wp:inline distT="0" distB="0" distL="0" distR="0" wp14:anchorId="5F73443D" wp14:editId="2A4A0A83">
            <wp:extent cx="316230" cy="198120"/>
            <wp:effectExtent l="0" t="0" r="0" b="0"/>
            <wp:docPr id="17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316230" cy="198120"/>
                    </a:xfrm>
                    <a:prstGeom prst="rect">
                      <a:avLst/>
                    </a:prstGeom>
                    <a:noFill/>
                    <a:ln>
                      <a:noFill/>
                    </a:ln>
                  </pic:spPr>
                </pic:pic>
              </a:graphicData>
            </a:graphic>
          </wp:inline>
        </w:drawing>
      </w:r>
      <w:r w:rsidRPr="001E2D04">
        <w:t xml:space="preserve"> is the spatial correlation matrix at the eNB with same polarization, </w:t>
      </w:r>
    </w:p>
    <w:p w14:paraId="0A477862" w14:textId="77777777" w:rsidR="001F21FE" w:rsidRPr="001E2D04" w:rsidRDefault="001F21FE" w:rsidP="00861A8B">
      <w:pPr>
        <w:pStyle w:val="B1"/>
        <w:rPr>
          <w:rFonts w:eastAsia="SimSun"/>
          <w:lang w:eastAsia="zh-CN"/>
        </w:rPr>
      </w:pPr>
      <w:r w:rsidRPr="001E2D04">
        <w:rPr>
          <w:lang w:bidi="bn-IN"/>
        </w:rPr>
        <w:t>-</w:t>
      </w:r>
      <w:r w:rsidRPr="001E2D04">
        <w:rPr>
          <w:lang w:bidi="bn-IN"/>
        </w:rPr>
        <w:tab/>
      </w:r>
      <w:r w:rsidRPr="001E2D04">
        <w:rPr>
          <w:noProof/>
          <w:position w:val="-10"/>
          <w:lang w:eastAsia="zh-CN"/>
        </w:rPr>
        <w:object w:dxaOrig="380" w:dyaOrig="320" w14:anchorId="640DAE8D">
          <v:shape id="_x0000_i1161" type="#_x0000_t75" style="width:19.2pt;height:15.9pt" o:ole="">
            <v:imagedata r:id="rId283" o:title=""/>
          </v:shape>
          <o:OLEObject Type="Embed" ProgID="Equation.DSMT4" ShapeID="_x0000_i1161" DrawAspect="Content" ObjectID="_1578897163" r:id="rId284"/>
        </w:object>
      </w:r>
      <w:r w:rsidRPr="001E2D04">
        <w:t xml:space="preserve"> is a polarization correlation matrix</w:t>
      </w:r>
      <w:r w:rsidRPr="001E2D04">
        <w:rPr>
          <w:rFonts w:ascii="SimSun" w:eastAsia="SimSun" w:hAnsi="SimSun" w:hint="eastAsia"/>
          <w:lang w:eastAsia="zh-CN"/>
        </w:rPr>
        <w:t>,</w:t>
      </w:r>
    </w:p>
    <w:p w14:paraId="72E2033E" w14:textId="77777777" w:rsidR="001F21FE" w:rsidRPr="001E2D04" w:rsidRDefault="001F21FE" w:rsidP="00861A8B">
      <w:pPr>
        <w:pStyle w:val="B1"/>
        <w:rPr>
          <w:rFonts w:eastAsia="SimSun"/>
          <w:lang w:eastAsia="zh-CN"/>
        </w:rPr>
      </w:pPr>
      <w:r w:rsidRPr="001E2D04">
        <w:rPr>
          <w:lang w:bidi="bn-IN"/>
        </w:rPr>
        <w:t>-</w:t>
      </w:r>
      <w:r w:rsidRPr="001E2D04">
        <w:rPr>
          <w:lang w:bidi="bn-IN"/>
        </w:rPr>
        <w:tab/>
      </w:r>
      <w:r w:rsidRPr="001E2D04">
        <w:rPr>
          <w:noProof/>
          <w:position w:val="-10"/>
          <w:lang w:eastAsia="zh-CN"/>
        </w:rPr>
        <w:object w:dxaOrig="340" w:dyaOrig="320" w14:anchorId="7BEE419E">
          <v:shape id="_x0000_i1162" type="#_x0000_t75" style="width:16.8pt;height:15.9pt" o:ole="">
            <v:imagedata r:id="rId285" o:title=""/>
          </v:shape>
          <o:OLEObject Type="Embed" ProgID="Equation.DSMT4" ShapeID="_x0000_i1162" DrawAspect="Content" ObjectID="_1578897164" r:id="rId286"/>
        </w:object>
      </w:r>
      <w:r w:rsidRPr="001E2D04">
        <w:rPr>
          <w:rFonts w:eastAsia="SimSun" w:hint="eastAsia"/>
          <w:noProof/>
          <w:position w:val="-4"/>
          <w:lang w:eastAsia="zh-CN"/>
        </w:rPr>
        <w:t xml:space="preserve"> </w:t>
      </w:r>
      <w:r w:rsidRPr="001E2D04">
        <w:rPr>
          <w:rFonts w:eastAsia="SimSun" w:hint="eastAsia"/>
          <w:position w:val="-4"/>
          <w:lang w:eastAsia="zh-CN"/>
        </w:rPr>
        <w:t xml:space="preserve">is a </w:t>
      </w:r>
      <w:r w:rsidRPr="001E2D04">
        <w:rPr>
          <w:rFonts w:eastAsia="SimSun"/>
          <w:position w:val="-4"/>
          <w:lang w:eastAsia="zh-CN"/>
        </w:rPr>
        <w:t>permutation matrix, and</w:t>
      </w:r>
    </w:p>
    <w:p w14:paraId="63A351D7" w14:textId="5C9C1F98" w:rsidR="001F21FE" w:rsidRPr="001E2D04" w:rsidRDefault="001F21FE" w:rsidP="00861A8B">
      <w:pPr>
        <w:pStyle w:val="B1"/>
        <w:rPr>
          <w:rFonts w:eastAsia="SimSun"/>
          <w:lang w:eastAsia="zh-CN"/>
        </w:rPr>
      </w:pPr>
      <w:r w:rsidRPr="001E2D04">
        <w:rPr>
          <w:lang w:bidi="bn-IN"/>
        </w:rPr>
        <w:t>-</w:t>
      </w:r>
      <w:r w:rsidRPr="001E2D04">
        <w:rPr>
          <w:lang w:bidi="bn-IN"/>
        </w:rPr>
        <w:tab/>
      </w:r>
      <w:r w:rsidR="0084557A">
        <w:rPr>
          <w:noProof/>
          <w:position w:val="-10"/>
          <w:lang w:eastAsia="zh-CN"/>
        </w:rPr>
        <w:drawing>
          <wp:inline distT="0" distB="0" distL="0" distR="0" wp14:anchorId="7E5847E6" wp14:editId="67FFD505">
            <wp:extent cx="278130" cy="240030"/>
            <wp:effectExtent l="0" t="0" r="0" b="0"/>
            <wp:docPr id="18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278130" cy="240030"/>
                    </a:xfrm>
                    <a:prstGeom prst="rect">
                      <a:avLst/>
                    </a:prstGeom>
                    <a:noFill/>
                    <a:ln>
                      <a:noFill/>
                    </a:ln>
                  </pic:spPr>
                </pic:pic>
              </a:graphicData>
            </a:graphic>
          </wp:inline>
        </w:drawing>
      </w:r>
      <w:r w:rsidRPr="001E2D04">
        <w:t xml:space="preserve">denotes transpose. </w:t>
      </w:r>
    </w:p>
    <w:p w14:paraId="0B8789BD" w14:textId="77777777" w:rsidR="001F21FE" w:rsidRPr="001E2D0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1E2D04">
        <w:rPr>
          <w:rFonts w:eastAsia="SimSun"/>
          <w:lang w:eastAsia="zh-CN"/>
        </w:rPr>
        <w:t xml:space="preserve">Table </w:t>
      </w:r>
      <w:r w:rsidRPr="001E2D04">
        <w:rPr>
          <w:rFonts w:hint="eastAsia"/>
          <w:lang w:eastAsia="zh-CN"/>
        </w:rPr>
        <w:t>B.5A.1-1</w:t>
      </w:r>
      <w:r w:rsidRPr="001E2D04">
        <w:rPr>
          <w:rFonts w:eastAsia="SimSun"/>
          <w:lang w:eastAsia="zh-CN"/>
        </w:rPr>
        <w:t xml:space="preserve"> defines </w:t>
      </w:r>
      <w:r w:rsidRPr="001E2D04">
        <w:rPr>
          <w:rFonts w:eastAsia="SimSun" w:hint="eastAsia"/>
          <w:lang w:eastAsia="zh-CN"/>
        </w:rPr>
        <w:t xml:space="preserve">the </w:t>
      </w:r>
      <w:r w:rsidRPr="001E2D04">
        <w:rPr>
          <w:rFonts w:eastAsia="SimSun"/>
          <w:lang w:eastAsia="zh-CN"/>
        </w:rPr>
        <w:t>polarization correlation matrix</w:t>
      </w:r>
      <w:r w:rsidRPr="001E2D04">
        <w:rPr>
          <w:rFonts w:eastAsia="SimSun" w:hint="eastAsia"/>
          <w:lang w:eastAsia="zh-CN"/>
        </w:rPr>
        <w:t>.</w:t>
      </w:r>
    </w:p>
    <w:p w14:paraId="69BBC8F6" w14:textId="77777777" w:rsidR="001F21FE" w:rsidRPr="001E2D04" w:rsidRDefault="001F21FE" w:rsidP="00D903BE">
      <w:pPr>
        <w:pStyle w:val="TH"/>
        <w:outlineLvl w:val="0"/>
        <w:rPr>
          <w:lang w:val="fr-FR"/>
        </w:rPr>
      </w:pPr>
      <w:bookmarkStart w:id="2907" w:name="_Toc484695217"/>
      <w:bookmarkStart w:id="2908" w:name="_Toc502480787"/>
      <w:bookmarkStart w:id="2909" w:name="_Toc502481194"/>
      <w:r w:rsidRPr="001E2D04">
        <w:rPr>
          <w:lang w:val="fr-FR"/>
        </w:rPr>
        <w:t>Table</w:t>
      </w:r>
      <w:r w:rsidRPr="001E2D04">
        <w:rPr>
          <w:rFonts w:hint="eastAsia"/>
          <w:lang w:val="fr-FR"/>
        </w:rPr>
        <w:t xml:space="preserve"> B.5A.1-1</w:t>
      </w:r>
      <w:r w:rsidRPr="001E2D04">
        <w:rPr>
          <w:lang w:val="fr-FR"/>
        </w:rPr>
        <w:t xml:space="preserve"> </w:t>
      </w:r>
      <w:r w:rsidRPr="001E2D04">
        <w:rPr>
          <w:rFonts w:hint="eastAsia"/>
          <w:lang w:val="fr-FR"/>
        </w:rPr>
        <w:t>P</w:t>
      </w:r>
      <w:r w:rsidRPr="001E2D04">
        <w:rPr>
          <w:lang w:val="fr-FR"/>
        </w:rPr>
        <w:t>olarization correlation matrix</w:t>
      </w:r>
      <w:bookmarkEnd w:id="2907"/>
      <w:bookmarkEnd w:id="2908"/>
      <w:bookmarkEnd w:id="2909"/>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1F21FE" w:rsidRPr="001E2D04" w14:paraId="7F07D591" w14:textId="77777777" w:rsidTr="001F21FE">
        <w:trPr>
          <w:jc w:val="center"/>
        </w:trPr>
        <w:tc>
          <w:tcPr>
            <w:tcW w:w="2268" w:type="dxa"/>
          </w:tcPr>
          <w:p w14:paraId="64197323" w14:textId="77777777" w:rsidR="001F21FE" w:rsidRPr="001E2D04" w:rsidRDefault="001F21FE" w:rsidP="001F21FE">
            <w:pPr>
              <w:pStyle w:val="TAH"/>
              <w:rPr>
                <w:rFonts w:cs="Arial"/>
                <w:lang w:val="fr-FR" w:eastAsia="en-US"/>
              </w:rPr>
            </w:pPr>
          </w:p>
        </w:tc>
        <w:tc>
          <w:tcPr>
            <w:tcW w:w="2135" w:type="dxa"/>
          </w:tcPr>
          <w:p w14:paraId="3F62E387" w14:textId="77777777" w:rsidR="001F21FE" w:rsidRPr="001E2D04" w:rsidRDefault="001F21FE" w:rsidP="001F21FE">
            <w:pPr>
              <w:pStyle w:val="TAH"/>
              <w:rPr>
                <w:rFonts w:cs="Arial"/>
                <w:szCs w:val="21"/>
                <w:lang w:eastAsia="en-US" w:bidi="bn-IN"/>
              </w:rPr>
            </w:pPr>
            <w:r w:rsidRPr="001E2D04">
              <w:rPr>
                <w:rFonts w:cs="Arial"/>
                <w:szCs w:val="21"/>
                <w:lang w:eastAsia="en-US" w:bidi="bn-IN"/>
              </w:rPr>
              <w:t xml:space="preserve">One </w:t>
            </w:r>
            <w:r w:rsidRPr="001E2D04">
              <w:rPr>
                <w:rFonts w:cs="Arial" w:hint="eastAsia"/>
                <w:szCs w:val="21"/>
                <w:lang w:eastAsia="zh-CN" w:bidi="bn-IN"/>
              </w:rPr>
              <w:t xml:space="preserve">TX </w:t>
            </w:r>
            <w:r w:rsidRPr="001E2D04">
              <w:rPr>
                <w:rFonts w:cs="Arial"/>
                <w:szCs w:val="21"/>
                <w:lang w:eastAsia="en-US" w:bidi="bn-IN"/>
              </w:rPr>
              <w:t>antenna</w:t>
            </w:r>
          </w:p>
        </w:tc>
        <w:tc>
          <w:tcPr>
            <w:tcW w:w="2976" w:type="dxa"/>
          </w:tcPr>
          <w:p w14:paraId="4FBF7567" w14:textId="77777777" w:rsidR="001F21FE" w:rsidRPr="001E2D04" w:rsidRDefault="001F21FE" w:rsidP="001F21FE">
            <w:pPr>
              <w:pStyle w:val="TAH"/>
              <w:rPr>
                <w:rFonts w:cs="Arial"/>
                <w:szCs w:val="21"/>
                <w:lang w:eastAsia="en-US" w:bidi="bn-IN"/>
              </w:rPr>
            </w:pPr>
            <w:r w:rsidRPr="001E2D04">
              <w:rPr>
                <w:rFonts w:cs="Arial"/>
                <w:szCs w:val="21"/>
                <w:lang w:eastAsia="en-US" w:bidi="bn-IN"/>
              </w:rPr>
              <w:t>Multiple TX antennas</w:t>
            </w:r>
          </w:p>
        </w:tc>
      </w:tr>
      <w:tr w:rsidR="001F21FE" w:rsidRPr="001E2D04" w14:paraId="68766F30" w14:textId="77777777" w:rsidTr="001F21FE">
        <w:trPr>
          <w:jc w:val="center"/>
        </w:trPr>
        <w:tc>
          <w:tcPr>
            <w:tcW w:w="2268" w:type="dxa"/>
            <w:vAlign w:val="center"/>
          </w:tcPr>
          <w:p w14:paraId="6A99241E" w14:textId="77777777" w:rsidR="001F21FE" w:rsidRPr="001E2D04" w:rsidRDefault="001F21FE" w:rsidP="001F21FE">
            <w:pPr>
              <w:pStyle w:val="TAH"/>
              <w:rPr>
                <w:rFonts w:cs="Arial"/>
                <w:lang w:eastAsia="zh-CN"/>
              </w:rPr>
            </w:pPr>
            <w:r w:rsidRPr="001E2D04">
              <w:rPr>
                <w:rFonts w:cs="Arial" w:hint="eastAsia"/>
                <w:lang w:val="fr-FR" w:eastAsia="zh-CN"/>
              </w:rPr>
              <w:t>P</w:t>
            </w:r>
            <w:r w:rsidRPr="001E2D04">
              <w:rPr>
                <w:rFonts w:cs="Arial"/>
                <w:lang w:val="fr-FR" w:eastAsia="en-US"/>
              </w:rPr>
              <w:t>olarization correlation matrix</w:t>
            </w:r>
          </w:p>
        </w:tc>
        <w:tc>
          <w:tcPr>
            <w:tcW w:w="2135" w:type="dxa"/>
            <w:vAlign w:val="center"/>
          </w:tcPr>
          <w:p w14:paraId="100B8A43" w14:textId="77777777" w:rsidR="001F21FE" w:rsidRPr="001E2D04" w:rsidRDefault="001F21FE" w:rsidP="001F21FE">
            <w:pPr>
              <w:pStyle w:val="TAC"/>
              <w:rPr>
                <w:rFonts w:cs="Arial"/>
                <w:lang w:eastAsia="zh-CN"/>
              </w:rPr>
            </w:pPr>
            <w:r w:rsidRPr="001E2D04">
              <w:rPr>
                <w:rFonts w:cs="Arial"/>
                <w:position w:val="-26"/>
                <w:lang w:eastAsia="en-US"/>
              </w:rPr>
              <w:object w:dxaOrig="1340" w:dyaOrig="620" w14:anchorId="1BCB4C5A">
                <v:shape id="_x0000_i1163" type="#_x0000_t75" style="width:72.3pt;height:33.9pt" o:ole="">
                  <v:imagedata r:id="rId288" o:title=""/>
                </v:shape>
                <o:OLEObject Type="Embed" ProgID="Equation.3" ShapeID="_x0000_i1163" DrawAspect="Content" ObjectID="_1578897165" r:id="rId289"/>
              </w:object>
            </w:r>
          </w:p>
        </w:tc>
        <w:tc>
          <w:tcPr>
            <w:tcW w:w="2976" w:type="dxa"/>
            <w:vAlign w:val="center"/>
          </w:tcPr>
          <w:p w14:paraId="25C3ED61" w14:textId="77777777" w:rsidR="001F21FE" w:rsidRPr="001E2D04" w:rsidRDefault="001F21FE" w:rsidP="001F21FE">
            <w:pPr>
              <w:pStyle w:val="TAC"/>
              <w:rPr>
                <w:rFonts w:cs="Arial"/>
                <w:lang w:eastAsia="en-US"/>
              </w:rPr>
            </w:pPr>
            <w:r w:rsidRPr="001E2D04">
              <w:rPr>
                <w:rFonts w:cs="Arial"/>
                <w:position w:val="-56"/>
                <w:lang w:eastAsia="en-US"/>
              </w:rPr>
              <w:object w:dxaOrig="2000" w:dyaOrig="1219" w14:anchorId="613CCDAB">
                <v:shape id="_x0000_i1164" type="#_x0000_t75" style="width:106.5pt;height:65.1pt" o:ole="">
                  <v:imagedata r:id="rId290" o:title=""/>
                </v:shape>
                <o:OLEObject Type="Embed" ProgID="Equation.DSMT4" ShapeID="_x0000_i1164" DrawAspect="Content" ObjectID="_1578897166" r:id="rId291"/>
              </w:object>
            </w:r>
          </w:p>
        </w:tc>
      </w:tr>
    </w:tbl>
    <w:p w14:paraId="2294732F" w14:textId="77777777" w:rsidR="001F21FE" w:rsidRPr="001E2D04" w:rsidRDefault="001F21FE" w:rsidP="001F21FE">
      <w:pPr>
        <w:rPr>
          <w:rFonts w:eastAsia="SimSun"/>
          <w:lang w:eastAsia="zh-CN"/>
        </w:rPr>
      </w:pPr>
    </w:p>
    <w:p w14:paraId="34139762" w14:textId="77777777" w:rsidR="001F21FE" w:rsidRPr="001E2D04" w:rsidRDefault="001F21FE" w:rsidP="00D903BE">
      <w:pPr>
        <w:outlineLvl w:val="0"/>
        <w:rPr>
          <w:lang w:eastAsia="zh-CN"/>
        </w:rPr>
      </w:pPr>
      <w:bookmarkStart w:id="2910" w:name="_Toc484695218"/>
      <w:bookmarkStart w:id="2911" w:name="_Toc502480788"/>
      <w:bookmarkStart w:id="2912" w:name="_Toc502481195"/>
      <w:r w:rsidRPr="001E2D04">
        <w:rPr>
          <w:rFonts w:eastAsia="SimSun" w:hint="eastAsia"/>
          <w:lang w:eastAsia="zh-CN"/>
        </w:rPr>
        <w:t>The</w:t>
      </w:r>
      <w:r w:rsidRPr="001E2D04">
        <w:t xml:space="preserve"> matrix</w:t>
      </w:r>
      <w:r w:rsidRPr="001E2D04">
        <w:rPr>
          <w:noProof/>
          <w:position w:val="-10"/>
          <w:lang w:eastAsia="zh-CN"/>
        </w:rPr>
        <w:object w:dxaOrig="340" w:dyaOrig="320" w14:anchorId="74AB0311">
          <v:shape id="_x0000_i1165" type="#_x0000_t75" style="width:16.8pt;height:15.9pt" o:ole="">
            <v:imagedata r:id="rId285" o:title=""/>
          </v:shape>
          <o:OLEObject Type="Embed" ProgID="Equation.DSMT4" ShapeID="_x0000_i1165" DrawAspect="Content" ObjectID="_1578897167" r:id="rId292"/>
        </w:object>
      </w:r>
      <w:r w:rsidRPr="001E2D04">
        <w:rPr>
          <w:rFonts w:eastAsia="SimSun" w:hint="eastAsia"/>
          <w:lang w:eastAsia="zh-CN"/>
        </w:rPr>
        <w:t>is</w:t>
      </w:r>
      <w:r w:rsidRPr="001E2D04">
        <w:rPr>
          <w:rFonts w:hint="eastAsia"/>
          <w:lang w:eastAsia="zh-CN"/>
        </w:rPr>
        <w:t xml:space="preserve"> defined as</w:t>
      </w:r>
      <w:bookmarkEnd w:id="2910"/>
      <w:bookmarkEnd w:id="2911"/>
      <w:bookmarkEnd w:id="2912"/>
    </w:p>
    <w:p w14:paraId="6EA3651D" w14:textId="77777777" w:rsidR="001F21FE" w:rsidRPr="001E2D04" w:rsidRDefault="001F21FE" w:rsidP="001F21FE">
      <w:pPr>
        <w:pStyle w:val="EQ"/>
        <w:jc w:val="center"/>
        <w:rPr>
          <w:noProof w:val="0"/>
          <w:lang w:eastAsia="zh-CN"/>
        </w:rPr>
      </w:pPr>
      <w:r w:rsidRPr="001E2D04">
        <w:rPr>
          <w:position w:val="-50"/>
          <w:sz w:val="21"/>
          <w:szCs w:val="21"/>
        </w:rPr>
        <w:object w:dxaOrig="8800" w:dyaOrig="1100" w14:anchorId="5FA19D3B">
          <v:shape id="_x0000_i1166" type="#_x0000_t75" style="width:426.9pt;height:53.1pt" o:ole="">
            <v:imagedata r:id="rId293" o:title=""/>
          </v:shape>
          <o:OLEObject Type="Embed" ProgID="Equation.DSMT4" ShapeID="_x0000_i1166" DrawAspect="Content" ObjectID="_1578897168" r:id="rId294"/>
        </w:object>
      </w:r>
    </w:p>
    <w:p w14:paraId="0D6AF390" w14:textId="77777777" w:rsidR="001F21FE" w:rsidRPr="001E2D04" w:rsidRDefault="001F21FE" w:rsidP="001F21FE">
      <w:pPr>
        <w:pStyle w:val="BodyText"/>
        <w:snapToGrid w:val="0"/>
        <w:rPr>
          <w:rFonts w:eastAsia="SimSun"/>
          <w:lang w:eastAsia="zh-CN"/>
        </w:rPr>
      </w:pPr>
      <w:r w:rsidRPr="001E2D04">
        <w:rPr>
          <w:rFonts w:eastAsia="SimSun" w:hint="eastAsia"/>
          <w:lang w:eastAsia="zh-CN"/>
        </w:rPr>
        <w:t xml:space="preserve">where </w:t>
      </w:r>
      <w:r w:rsidRPr="001E2D04">
        <w:rPr>
          <w:position w:val="-6"/>
        </w:rPr>
        <w:object w:dxaOrig="300" w:dyaOrig="260" w14:anchorId="5619DC97">
          <v:shape id="_x0000_i1167" type="#_x0000_t75" style="width:15pt;height:13.2pt" o:ole="">
            <v:imagedata r:id="rId295" o:title=""/>
          </v:shape>
          <o:OLEObject Type="Embed" ProgID="Equation.DSMT4" ShapeID="_x0000_i1167" DrawAspect="Content" ObjectID="_1578897169" r:id="rId296"/>
        </w:object>
      </w:r>
      <w:r w:rsidRPr="001E2D04">
        <w:rPr>
          <w:rFonts w:eastAsia="SimSun" w:hint="eastAsia"/>
          <w:lang w:eastAsia="zh-CN"/>
        </w:rPr>
        <w:t xml:space="preserve"> </w:t>
      </w:r>
      <w:r w:rsidRPr="001E2D04">
        <w:rPr>
          <w:rFonts w:eastAsia="SimSun"/>
          <w:lang w:eastAsia="zh-CN"/>
        </w:rPr>
        <w:t xml:space="preserve">and </w:t>
      </w:r>
      <w:r w:rsidRPr="001E2D04">
        <w:rPr>
          <w:position w:val="-6"/>
        </w:rPr>
        <w:object w:dxaOrig="320" w:dyaOrig="260" w14:anchorId="393065DF">
          <v:shape id="_x0000_i1168" type="#_x0000_t75" style="width:15.9pt;height:13.2pt" o:ole="">
            <v:imagedata r:id="rId297" o:title=""/>
          </v:shape>
          <o:OLEObject Type="Embed" ProgID="Equation.DSMT4" ShapeID="_x0000_i1168" DrawAspect="Content" ObjectID="_1578897170" r:id="rId298"/>
        </w:object>
      </w:r>
      <w:r w:rsidRPr="001E2D04">
        <w:rPr>
          <w:rFonts w:eastAsia="SimSun"/>
          <w:lang w:eastAsia="zh-CN"/>
        </w:rPr>
        <w:t xml:space="preserve"> is the number of </w:t>
      </w:r>
      <w:r w:rsidRPr="001E2D04">
        <w:rPr>
          <w:rFonts w:eastAsia="SimSun" w:hint="eastAsia"/>
          <w:lang w:eastAsia="zh-CN"/>
        </w:rPr>
        <w:t>TX</w:t>
      </w:r>
      <w:r w:rsidRPr="001E2D04">
        <w:rPr>
          <w:lang w:eastAsia="zh-CN"/>
        </w:rPr>
        <w:t xml:space="preserve"> </w:t>
      </w:r>
      <w:r w:rsidRPr="001E2D04">
        <w:rPr>
          <w:rFonts w:eastAsia="SimSun"/>
          <w:sz w:val="21"/>
          <w:szCs w:val="21"/>
          <w:lang w:eastAsia="zh-CN"/>
        </w:rPr>
        <w:t xml:space="preserve">and </w:t>
      </w:r>
      <w:r w:rsidRPr="001E2D04">
        <w:rPr>
          <w:rFonts w:eastAsia="SimSun" w:hint="eastAsia"/>
          <w:lang w:eastAsia="zh-CN"/>
        </w:rPr>
        <w:t>RX</w:t>
      </w:r>
      <w:r w:rsidRPr="001E2D04">
        <w:rPr>
          <w:lang w:eastAsia="zh-CN"/>
        </w:rPr>
        <w:t xml:space="preserve"> </w:t>
      </w:r>
      <w:r w:rsidRPr="001E2D04">
        <w:rPr>
          <w:rFonts w:eastAsia="SimSun" w:hint="eastAsia"/>
          <w:lang w:eastAsia="zh-CN"/>
        </w:rPr>
        <w:t>antennas</w:t>
      </w:r>
      <w:r w:rsidRPr="001E2D04">
        <w:rPr>
          <w:rFonts w:eastAsia="SimSun"/>
          <w:lang w:eastAsia="zh-CN"/>
        </w:rPr>
        <w:t xml:space="preserve"> respectively</w:t>
      </w:r>
      <w:r w:rsidRPr="001E2D04">
        <w:rPr>
          <w:rFonts w:eastAsia="SimSun" w:hint="eastAsia"/>
          <w:lang w:eastAsia="zh-CN"/>
        </w:rPr>
        <w:t>, and</w:t>
      </w:r>
      <w:r w:rsidRPr="001E2D04">
        <w:rPr>
          <w:rFonts w:eastAsia="SimSun"/>
          <w:lang w:eastAsia="zh-CN"/>
        </w:rPr>
        <w:t xml:space="preserve"> </w:t>
      </w:r>
      <w:r w:rsidRPr="001E2D04">
        <w:rPr>
          <w:rFonts w:eastAsia="SimSun"/>
          <w:position w:val="-12"/>
          <w:lang w:eastAsia="zh-CN"/>
        </w:rPr>
        <w:object w:dxaOrig="360" w:dyaOrig="340" w14:anchorId="10C0EDC3">
          <v:shape id="_x0000_i1169" type="#_x0000_t75" style="width:18pt;height:16.8pt" o:ole="">
            <v:imagedata r:id="rId299" o:title=""/>
          </v:shape>
          <o:OLEObject Type="Embed" ProgID="Equation.DSMT4" ShapeID="_x0000_i1169" DrawAspect="Content" ObjectID="_1578897171" r:id="rId300"/>
        </w:object>
      </w:r>
      <w:r w:rsidRPr="001E2D04">
        <w:rPr>
          <w:rFonts w:eastAsia="SimSun" w:hint="eastAsia"/>
          <w:lang w:eastAsia="zh-CN"/>
        </w:rPr>
        <w:t xml:space="preserve"> is the ceiling operator.</w:t>
      </w:r>
    </w:p>
    <w:p w14:paraId="5B0E8FB0" w14:textId="77777777" w:rsidR="001F21FE" w:rsidRPr="001E2D04" w:rsidRDefault="001F21FE" w:rsidP="001F21FE">
      <w:pPr>
        <w:rPr>
          <w:rFonts w:eastAsia="SimSun"/>
          <w:lang w:eastAsia="zh-CN"/>
        </w:rPr>
      </w:pPr>
      <w:r w:rsidRPr="001E2D04">
        <w:rPr>
          <w:lang w:eastAsia="zh-CN"/>
        </w:rPr>
        <w:t>Th</w:t>
      </w:r>
      <w:r w:rsidRPr="001E2D04">
        <w:rPr>
          <w:rFonts w:eastAsia="SimSun" w:hint="eastAsia"/>
          <w:lang w:eastAsia="zh-CN"/>
        </w:rPr>
        <w:t xml:space="preserve">e </w:t>
      </w:r>
      <w:r w:rsidRPr="001E2D04">
        <w:t>matrix</w:t>
      </w:r>
      <w:r w:rsidRPr="001E2D04">
        <w:rPr>
          <w:rFonts w:eastAsia="SimSun" w:hint="eastAsia"/>
          <w:lang w:eastAsia="zh-CN"/>
        </w:rPr>
        <w:t xml:space="preserve"> </w:t>
      </w:r>
      <w:r w:rsidRPr="001E2D04">
        <w:rPr>
          <w:noProof/>
          <w:position w:val="-10"/>
          <w:lang w:eastAsia="zh-CN"/>
        </w:rPr>
        <w:object w:dxaOrig="340" w:dyaOrig="320" w14:anchorId="546E0BD5">
          <v:shape id="_x0000_i1170" type="#_x0000_t75" style="width:16.8pt;height:15.9pt" o:ole="">
            <v:imagedata r:id="rId285" o:title=""/>
          </v:shape>
          <o:OLEObject Type="Embed" ProgID="Equation.DSMT4" ShapeID="_x0000_i1170" DrawAspect="Content" ObjectID="_1578897172" r:id="rId301"/>
        </w:object>
      </w:r>
      <w:r w:rsidRPr="001E2D04">
        <w:rPr>
          <w:lang w:eastAsia="zh-CN"/>
        </w:rPr>
        <w:t xml:space="preserve"> is</w:t>
      </w:r>
      <w:r w:rsidRPr="001E2D04">
        <w:rPr>
          <w:rFonts w:hint="eastAsia"/>
          <w:lang w:eastAsia="zh-CN"/>
        </w:rPr>
        <w:t xml:space="preserve"> used to </w:t>
      </w:r>
      <w:r w:rsidRPr="001E2D04">
        <w:rPr>
          <w:lang w:eastAsia="zh-CN"/>
        </w:rPr>
        <w:t>map the spatial correlation coefficients in accordance with the antenna element labelling system describe</w:t>
      </w:r>
      <w:r w:rsidRPr="001E2D04">
        <w:rPr>
          <w:rFonts w:hint="eastAsia"/>
          <w:lang w:eastAsia="zh-CN"/>
        </w:rPr>
        <w:t>d</w:t>
      </w:r>
      <w:r w:rsidRPr="001E2D04">
        <w:rPr>
          <w:lang w:eastAsia="zh-CN"/>
        </w:rPr>
        <w:t xml:space="preserve"> </w:t>
      </w:r>
      <w:r w:rsidRPr="001E2D04">
        <w:rPr>
          <w:rFonts w:hint="eastAsia"/>
          <w:lang w:eastAsia="zh-CN"/>
        </w:rPr>
        <w:t>in B.</w:t>
      </w:r>
      <w:r w:rsidRPr="001E2D04">
        <w:rPr>
          <w:rFonts w:eastAsia="SimSun" w:hint="eastAsia"/>
          <w:lang w:eastAsia="zh-CN"/>
        </w:rPr>
        <w:t>5</w:t>
      </w:r>
      <w:r w:rsidRPr="001E2D04">
        <w:rPr>
          <w:rFonts w:hint="eastAsia"/>
          <w:lang w:eastAsia="zh-CN"/>
        </w:rPr>
        <w:t>A.</w:t>
      </w:r>
    </w:p>
    <w:p w14:paraId="58AB2B80" w14:textId="77777777" w:rsidR="001F21FE" w:rsidRPr="001E2D04" w:rsidRDefault="001F21FE" w:rsidP="00E567F4">
      <w:pPr>
        <w:pStyle w:val="Heading3"/>
        <w:rPr>
          <w:rFonts w:eastAsia="SimSun"/>
          <w:snapToGrid w:val="0"/>
        </w:rPr>
      </w:pPr>
      <w:bookmarkStart w:id="2913" w:name="_Toc478465957"/>
      <w:bookmarkStart w:id="2914" w:name="_Toc484695219"/>
      <w:bookmarkStart w:id="2915" w:name="_Toc502480398"/>
      <w:bookmarkStart w:id="2916" w:name="_Toc502480789"/>
      <w:bookmarkStart w:id="2917" w:name="_Toc502481196"/>
      <w:bookmarkStart w:id="2918" w:name="_Toc502481439"/>
      <w:bookmarkStart w:id="2919" w:name="_Toc502484103"/>
      <w:r w:rsidRPr="001E2D04">
        <w:rPr>
          <w:rFonts w:hint="eastAsia"/>
          <w:snapToGrid w:val="0"/>
        </w:rPr>
        <w:t>B.5A.2</w:t>
      </w:r>
      <w:r w:rsidR="00C9539C" w:rsidRPr="001E2D04">
        <w:rPr>
          <w:snapToGrid w:val="0"/>
        </w:rPr>
        <w:tab/>
      </w:r>
      <w:r w:rsidRPr="001E2D04">
        <w:rPr>
          <w:rFonts w:hint="eastAsia"/>
          <w:snapToGrid w:val="0"/>
        </w:rPr>
        <w:t xml:space="preserve">Spatial </w:t>
      </w:r>
      <w:r w:rsidRPr="001E2D04">
        <w:rPr>
          <w:snapToGrid w:val="0"/>
        </w:rPr>
        <w:t xml:space="preserve">Correlation Matrices </w:t>
      </w:r>
      <w:r w:rsidRPr="001E2D04">
        <w:rPr>
          <w:rFonts w:eastAsia="SimSun" w:hint="eastAsia"/>
          <w:snapToGrid w:val="0"/>
        </w:rPr>
        <w:t>at UE and eNB sides</w:t>
      </w:r>
      <w:bookmarkEnd w:id="2913"/>
      <w:bookmarkEnd w:id="2914"/>
      <w:bookmarkEnd w:id="2915"/>
      <w:bookmarkEnd w:id="2916"/>
      <w:bookmarkEnd w:id="2917"/>
      <w:bookmarkEnd w:id="2918"/>
      <w:bookmarkEnd w:id="2919"/>
    </w:p>
    <w:p w14:paraId="39B0C22A" w14:textId="77777777" w:rsidR="001F21FE" w:rsidRPr="001E2D04" w:rsidRDefault="001F21FE" w:rsidP="00E567F4">
      <w:pPr>
        <w:pStyle w:val="Heading4"/>
        <w:rPr>
          <w:rFonts w:eastAsia="SimSun"/>
          <w:lang w:eastAsia="zh-CN"/>
        </w:rPr>
      </w:pPr>
      <w:bookmarkStart w:id="2920" w:name="_Toc478465958"/>
      <w:bookmarkStart w:id="2921" w:name="_Toc484695220"/>
      <w:bookmarkStart w:id="2922" w:name="_Toc502480399"/>
      <w:bookmarkStart w:id="2923" w:name="_Toc502481440"/>
      <w:bookmarkStart w:id="2924" w:name="_Toc502484104"/>
      <w:r w:rsidRPr="001E2D04">
        <w:rPr>
          <w:rFonts w:eastAsia="SimSun"/>
        </w:rPr>
        <w:t>B.5A.2.1</w:t>
      </w:r>
      <w:r w:rsidR="00C9539C" w:rsidRPr="001E2D04">
        <w:rPr>
          <w:rFonts w:eastAsia="SimSun"/>
        </w:rPr>
        <w:tab/>
      </w:r>
      <w:r w:rsidRPr="001E2D04">
        <w:rPr>
          <w:rFonts w:eastAsia="SimSun"/>
        </w:rPr>
        <w:t>Spatial Correlation Matrices at UE side</w:t>
      </w:r>
      <w:bookmarkEnd w:id="2920"/>
      <w:bookmarkEnd w:id="2921"/>
      <w:bookmarkEnd w:id="2922"/>
      <w:bookmarkEnd w:id="2923"/>
      <w:bookmarkEnd w:id="2924"/>
    </w:p>
    <w:p w14:paraId="4D1597FA" w14:textId="77777777" w:rsidR="001F21FE" w:rsidRPr="001E2D04" w:rsidRDefault="001F21FE" w:rsidP="001F21FE">
      <w:pPr>
        <w:pStyle w:val="BodyText"/>
        <w:snapToGrid w:val="0"/>
        <w:rPr>
          <w:rFonts w:eastAsia="SimSun"/>
          <w:szCs w:val="21"/>
          <w:lang w:eastAsia="zh-CN"/>
        </w:rPr>
      </w:pPr>
      <w:r w:rsidRPr="001E2D04">
        <w:rPr>
          <w:rFonts w:eastAsia="SimSun" w:hint="eastAsia"/>
          <w:lang w:eastAsia="zh-CN"/>
        </w:rPr>
        <w:t>F</w:t>
      </w:r>
      <w:r w:rsidRPr="001E2D04">
        <w:rPr>
          <w:rFonts w:eastAsia="SimSun"/>
        </w:rPr>
        <w:t xml:space="preserve">or </w:t>
      </w:r>
      <w:r w:rsidRPr="001E2D04">
        <w:rPr>
          <w:rFonts w:eastAsia="SimSun" w:hint="eastAsia"/>
          <w:lang w:eastAsia="zh-CN"/>
        </w:rPr>
        <w:t>1</w:t>
      </w:r>
      <w:r w:rsidRPr="001E2D04">
        <w:rPr>
          <w:rFonts w:eastAsia="SimSun"/>
        </w:rPr>
        <w:t>-antenna transmitter</w:t>
      </w:r>
      <w:r w:rsidRPr="001E2D04">
        <w:rPr>
          <w:rFonts w:eastAsia="SimSun" w:hint="eastAsia"/>
          <w:lang w:eastAsia="zh-CN"/>
        </w:rPr>
        <w:t xml:space="preserve">, </w:t>
      </w:r>
      <w:r w:rsidRPr="001E2D04">
        <w:rPr>
          <w:rFonts w:eastAsia="SimSun"/>
          <w:position w:val="-10"/>
          <w:szCs w:val="21"/>
          <w:lang w:eastAsia="zh-CN"/>
        </w:rPr>
        <w:object w:dxaOrig="680" w:dyaOrig="320" w14:anchorId="1CC8DAD9">
          <v:shape id="_x0000_i1171" type="#_x0000_t75" style="width:33.9pt;height:15.9pt" o:ole="">
            <v:imagedata r:id="rId302" o:title=""/>
          </v:shape>
          <o:OLEObject Type="Embed" ProgID="Equation.DSMT4" ShapeID="_x0000_i1171" DrawAspect="Content" ObjectID="_1578897173" r:id="rId303"/>
        </w:object>
      </w:r>
      <w:r w:rsidRPr="001E2D04">
        <w:rPr>
          <w:rFonts w:eastAsia="SimSun" w:hint="eastAsia"/>
          <w:szCs w:val="21"/>
          <w:lang w:eastAsia="zh-CN"/>
        </w:rPr>
        <w:t xml:space="preserve">. </w:t>
      </w:r>
    </w:p>
    <w:p w14:paraId="5074400A" w14:textId="77777777" w:rsidR="001F21FE" w:rsidRPr="001E2D04" w:rsidRDefault="001F21FE" w:rsidP="001F21FE">
      <w:pPr>
        <w:pStyle w:val="BodyText"/>
        <w:snapToGrid w:val="0"/>
        <w:rPr>
          <w:rFonts w:eastAsia="SimSun"/>
          <w:szCs w:val="21"/>
          <w:lang w:val="en-US" w:eastAsia="zh-CN"/>
        </w:rPr>
      </w:pPr>
      <w:r w:rsidRPr="001E2D04">
        <w:rPr>
          <w:rFonts w:eastAsia="SimSun" w:hint="eastAsia"/>
          <w:szCs w:val="21"/>
          <w:lang w:eastAsia="zh-CN"/>
        </w:rPr>
        <w:t xml:space="preserve">For </w:t>
      </w:r>
      <w:r w:rsidRPr="001E2D04">
        <w:rPr>
          <w:rFonts w:eastAsia="SimSun"/>
          <w:szCs w:val="21"/>
          <w:lang w:val="en-US" w:eastAsia="zh-CN"/>
        </w:rPr>
        <w:t>2-antenna transmitter using one pair of cross-polarized antenna elements,</w:t>
      </w:r>
      <w:r w:rsidRPr="001E2D04">
        <w:rPr>
          <w:rFonts w:eastAsia="SimSun"/>
          <w:szCs w:val="21"/>
          <w:lang w:eastAsia="zh-CN"/>
        </w:rPr>
        <w:t xml:space="preserve"> </w:t>
      </w:r>
      <w:r w:rsidRPr="001E2D04">
        <w:rPr>
          <w:rFonts w:eastAsia="SimSun"/>
          <w:position w:val="-10"/>
          <w:szCs w:val="21"/>
          <w:lang w:eastAsia="zh-CN"/>
        </w:rPr>
        <w:object w:dxaOrig="680" w:dyaOrig="320" w14:anchorId="608082F5">
          <v:shape id="_x0000_i1172" type="#_x0000_t75" style="width:33.9pt;height:15.9pt" o:ole="">
            <v:imagedata r:id="rId302" o:title=""/>
          </v:shape>
          <o:OLEObject Type="Embed" ProgID="Equation.DSMT4" ShapeID="_x0000_i1172" DrawAspect="Content" ObjectID="_1578897174" r:id="rId304"/>
        </w:object>
      </w:r>
      <w:r w:rsidRPr="001E2D04">
        <w:rPr>
          <w:rFonts w:eastAsia="SimSun" w:hint="eastAsia"/>
          <w:szCs w:val="21"/>
          <w:lang w:eastAsia="zh-CN"/>
        </w:rPr>
        <w:t>.</w:t>
      </w:r>
    </w:p>
    <w:p w14:paraId="16C9A0E4" w14:textId="77777777" w:rsidR="001F21FE" w:rsidRPr="001E2D04" w:rsidRDefault="001F21FE" w:rsidP="001F21FE">
      <w:pPr>
        <w:pStyle w:val="BodyText"/>
        <w:snapToGrid w:val="0"/>
        <w:rPr>
          <w:rStyle w:val="Heading4Char"/>
          <w:rFonts w:eastAsia="Malgun Gothic"/>
        </w:rPr>
      </w:pPr>
      <w:r w:rsidRPr="001E2D04">
        <w:rPr>
          <w:rFonts w:eastAsia="SimSun"/>
          <w:szCs w:val="21"/>
          <w:lang w:val="en-US" w:eastAsia="zh-CN"/>
        </w:rPr>
        <w:lastRenderedPageBreak/>
        <w:t>For 4-antenna transmitter using two pairs of cross-polarized antenna elements,</w:t>
      </w:r>
      <w:r w:rsidRPr="001E2D04">
        <w:rPr>
          <w:rFonts w:eastAsia="SimSun"/>
          <w:szCs w:val="21"/>
          <w:lang w:eastAsia="zh-CN"/>
        </w:rPr>
        <w:t xml:space="preserve"> </w:t>
      </w:r>
      <w:r w:rsidRPr="001E2D04">
        <w:rPr>
          <w:rFonts w:eastAsia="SimSun"/>
          <w:position w:val="-30"/>
          <w:szCs w:val="21"/>
          <w:lang w:eastAsia="zh-CN"/>
        </w:rPr>
        <w:object w:dxaOrig="1400" w:dyaOrig="700" w14:anchorId="3D2CDFD3">
          <v:shape id="_x0000_i1173" type="#_x0000_t75" style="width:70.2pt;height:35.1pt" o:ole="">
            <v:imagedata r:id="rId305" o:title=""/>
          </v:shape>
          <o:OLEObject Type="Embed" ProgID="Equation.DSMT4" ShapeID="_x0000_i1173" DrawAspect="Content" ObjectID="_1578897175" r:id="rId306"/>
        </w:object>
      </w:r>
      <w:r w:rsidRPr="001E2D04">
        <w:rPr>
          <w:rFonts w:eastAsia="SimSun"/>
          <w:szCs w:val="21"/>
          <w:lang w:eastAsia="zh-CN"/>
        </w:rPr>
        <w:t>.</w:t>
      </w:r>
    </w:p>
    <w:p w14:paraId="502E1BD3" w14:textId="77777777" w:rsidR="001F21FE" w:rsidRPr="001E2D04" w:rsidRDefault="001F21FE" w:rsidP="00E567F4">
      <w:pPr>
        <w:pStyle w:val="Heading4"/>
        <w:rPr>
          <w:rFonts w:eastAsia="SimSun"/>
          <w:bCs/>
        </w:rPr>
      </w:pPr>
      <w:bookmarkStart w:id="2925" w:name="_Toc478465959"/>
      <w:bookmarkStart w:id="2926" w:name="_Toc484695221"/>
      <w:bookmarkStart w:id="2927" w:name="_Toc502480400"/>
      <w:bookmarkStart w:id="2928" w:name="_Toc502481441"/>
      <w:bookmarkStart w:id="2929" w:name="_Toc502484105"/>
      <w:r w:rsidRPr="001E2D04">
        <w:rPr>
          <w:rFonts w:eastAsia="SimSun"/>
        </w:rPr>
        <w:t>B.5A.2.2</w:t>
      </w:r>
      <w:r w:rsidR="00C9539C" w:rsidRPr="001E2D04">
        <w:rPr>
          <w:rFonts w:eastAsia="SimSun"/>
        </w:rPr>
        <w:tab/>
      </w:r>
      <w:r w:rsidRPr="001E2D04">
        <w:rPr>
          <w:rFonts w:eastAsia="SimSun"/>
        </w:rPr>
        <w:t>Spatial Correlation Matrices at eNB side</w:t>
      </w:r>
      <w:bookmarkEnd w:id="2925"/>
      <w:bookmarkEnd w:id="2926"/>
      <w:bookmarkEnd w:id="2927"/>
      <w:bookmarkEnd w:id="2928"/>
      <w:bookmarkEnd w:id="2929"/>
    </w:p>
    <w:p w14:paraId="13EE550E" w14:textId="77777777" w:rsidR="001F21FE" w:rsidRPr="001E2D04" w:rsidRDefault="001F21FE" w:rsidP="001F21FE">
      <w:pPr>
        <w:pStyle w:val="BodyText"/>
        <w:snapToGrid w:val="0"/>
        <w:rPr>
          <w:rFonts w:eastAsia="SimSun"/>
          <w:lang w:eastAsia="zh-CN"/>
        </w:rPr>
      </w:pPr>
      <w:r w:rsidRPr="001E2D04">
        <w:rPr>
          <w:rFonts w:eastAsia="SimSun"/>
          <w:lang w:val="en-US" w:eastAsia="zh-CN"/>
        </w:rPr>
        <w:t xml:space="preserve">For 2-antenna </w:t>
      </w:r>
      <w:r w:rsidRPr="001E2D04">
        <w:rPr>
          <w:rFonts w:eastAsia="SimSun" w:hint="eastAsia"/>
          <w:lang w:val="en-US" w:eastAsia="zh-CN"/>
        </w:rPr>
        <w:t>receiver</w:t>
      </w:r>
      <w:r w:rsidRPr="001E2D04">
        <w:rPr>
          <w:rFonts w:eastAsia="SimSun"/>
          <w:lang w:val="en-US" w:eastAsia="zh-CN"/>
        </w:rPr>
        <w:t xml:space="preserve"> using one pair of cross-polarized antenna elements,</w:t>
      </w:r>
      <w:r w:rsidRPr="001E2D04">
        <w:rPr>
          <w:rFonts w:eastAsia="SimSun" w:hint="eastAsia"/>
          <w:lang w:val="en-US" w:eastAsia="zh-CN"/>
        </w:rPr>
        <w:t xml:space="preserve"> </w:t>
      </w:r>
      <w:r w:rsidRPr="001E2D04">
        <w:rPr>
          <w:rFonts w:eastAsia="SimSun"/>
          <w:position w:val="-10"/>
          <w:lang w:eastAsia="zh-CN"/>
        </w:rPr>
        <w:object w:dxaOrig="740" w:dyaOrig="320" w14:anchorId="7D936DED">
          <v:shape id="_x0000_i1174" type="#_x0000_t75" style="width:36.9pt;height:15.9pt" o:ole="">
            <v:imagedata r:id="rId307" o:title=""/>
          </v:shape>
          <o:OLEObject Type="Embed" ProgID="Equation.DSMT4" ShapeID="_x0000_i1174" DrawAspect="Content" ObjectID="_1578897176" r:id="rId308"/>
        </w:object>
      </w:r>
      <w:r w:rsidRPr="001E2D04">
        <w:rPr>
          <w:rFonts w:eastAsia="SimSun"/>
          <w:lang w:eastAsia="zh-CN"/>
        </w:rPr>
        <w:t>.</w:t>
      </w:r>
    </w:p>
    <w:p w14:paraId="3941C70A" w14:textId="77777777" w:rsidR="001F21FE" w:rsidRPr="001E2D04" w:rsidRDefault="001F21FE" w:rsidP="001F21FE">
      <w:pPr>
        <w:pStyle w:val="BodyText"/>
        <w:snapToGrid w:val="0"/>
        <w:rPr>
          <w:rFonts w:eastAsia="SimSun"/>
          <w:b/>
          <w:lang w:val="en-US" w:eastAsia="zh-CN"/>
        </w:rPr>
      </w:pPr>
      <w:r w:rsidRPr="001E2D04">
        <w:rPr>
          <w:rFonts w:eastAsia="SimSun"/>
          <w:lang w:val="en-US" w:eastAsia="zh-CN"/>
        </w:rPr>
        <w:t xml:space="preserve">For 4-antenna </w:t>
      </w:r>
      <w:r w:rsidRPr="001E2D04">
        <w:rPr>
          <w:rFonts w:eastAsia="SimSun" w:hint="eastAsia"/>
          <w:lang w:val="en-US" w:eastAsia="zh-CN"/>
        </w:rPr>
        <w:t>receiver</w:t>
      </w:r>
      <w:r w:rsidRPr="001E2D04">
        <w:rPr>
          <w:rFonts w:eastAsia="SimSun"/>
          <w:lang w:val="en-US" w:eastAsia="zh-CN"/>
        </w:rPr>
        <w:t xml:space="preserve"> using two pairs of cross-polarized antenna elements, </w:t>
      </w:r>
      <w:r w:rsidRPr="001E2D04">
        <w:rPr>
          <w:rFonts w:eastAsia="SimSun"/>
          <w:position w:val="-30"/>
          <w:lang w:eastAsia="zh-CN"/>
        </w:rPr>
        <w:object w:dxaOrig="1440" w:dyaOrig="700" w14:anchorId="1BED19DB">
          <v:shape id="_x0000_i1175" type="#_x0000_t75" style="width:1in;height:35.1pt" o:ole="">
            <v:imagedata r:id="rId309" o:title=""/>
          </v:shape>
          <o:OLEObject Type="Embed" ProgID="Equation.DSMT4" ShapeID="_x0000_i1175" DrawAspect="Content" ObjectID="_1578897177" r:id="rId310"/>
        </w:object>
      </w:r>
      <w:r w:rsidRPr="001E2D04">
        <w:rPr>
          <w:rFonts w:eastAsia="SimSun"/>
          <w:lang w:eastAsia="zh-CN"/>
        </w:rPr>
        <w:t>.</w:t>
      </w:r>
    </w:p>
    <w:p w14:paraId="2B7D9304" w14:textId="77777777" w:rsidR="001F21FE" w:rsidRPr="001E2D04" w:rsidRDefault="001F21FE" w:rsidP="001F21FE">
      <w:pPr>
        <w:pStyle w:val="BodyText"/>
        <w:tabs>
          <w:tab w:val="right" w:pos="10204"/>
        </w:tabs>
        <w:snapToGrid w:val="0"/>
        <w:rPr>
          <w:rFonts w:eastAsia="SimSun"/>
          <w:lang w:val="en-US" w:eastAsia="zh-CN"/>
        </w:rPr>
      </w:pPr>
      <w:r w:rsidRPr="001E2D04">
        <w:rPr>
          <w:rFonts w:eastAsia="SimSun"/>
          <w:lang w:val="en-US" w:eastAsia="zh-CN"/>
        </w:rPr>
        <w:t xml:space="preserve">For 8-antenna </w:t>
      </w:r>
      <w:r w:rsidRPr="001E2D04">
        <w:rPr>
          <w:rFonts w:eastAsia="SimSun" w:hint="eastAsia"/>
          <w:lang w:val="en-US" w:eastAsia="zh-CN"/>
        </w:rPr>
        <w:t>receiver</w:t>
      </w:r>
      <w:r w:rsidRPr="001E2D04">
        <w:rPr>
          <w:rFonts w:eastAsia="SimSun"/>
          <w:lang w:val="en-US" w:eastAsia="zh-CN"/>
        </w:rPr>
        <w:t xml:space="preserve"> using four pairs of cross-polarized antenna elements, </w:t>
      </w:r>
      <w:r w:rsidRPr="001E2D04">
        <w:rPr>
          <w:i/>
          <w:position w:val="-54"/>
          <w:lang w:val="en-US"/>
        </w:rPr>
        <w:object w:dxaOrig="3340" w:dyaOrig="1200" w14:anchorId="7205AAAA">
          <v:shape id="_x0000_i1176" type="#_x0000_t75" style="width:167.1pt;height:60pt" o:ole="">
            <v:imagedata r:id="rId311" o:title=""/>
          </v:shape>
          <o:OLEObject Type="Embed" ProgID="Equation.DSMT4" ShapeID="_x0000_i1176" DrawAspect="Content" ObjectID="_1578897178" r:id="rId312"/>
        </w:object>
      </w:r>
      <w:r w:rsidRPr="001E2D04">
        <w:rPr>
          <w:rFonts w:eastAsia="SimSun"/>
          <w:lang w:eastAsia="zh-CN"/>
        </w:rPr>
        <w:t>.</w:t>
      </w:r>
    </w:p>
    <w:p w14:paraId="0B7DC5C4" w14:textId="77777777" w:rsidR="001F21FE" w:rsidRPr="001E2D04" w:rsidRDefault="001F21FE" w:rsidP="00E567F4">
      <w:pPr>
        <w:pStyle w:val="Heading3"/>
        <w:rPr>
          <w:snapToGrid w:val="0"/>
        </w:rPr>
      </w:pPr>
      <w:bookmarkStart w:id="2930" w:name="_Toc478465960"/>
      <w:bookmarkStart w:id="2931" w:name="_Toc484695222"/>
      <w:bookmarkStart w:id="2932" w:name="_Toc502480401"/>
      <w:bookmarkStart w:id="2933" w:name="_Toc502480790"/>
      <w:bookmarkStart w:id="2934" w:name="_Toc502481197"/>
      <w:bookmarkStart w:id="2935" w:name="_Toc502481442"/>
      <w:bookmarkStart w:id="2936" w:name="_Toc502484106"/>
      <w:r w:rsidRPr="001E2D04">
        <w:rPr>
          <w:snapToGrid w:val="0"/>
        </w:rPr>
        <w:t>B.5A.3</w:t>
      </w:r>
      <w:r w:rsidR="00C9539C" w:rsidRPr="001E2D04">
        <w:rPr>
          <w:snapToGrid w:val="0"/>
        </w:rPr>
        <w:tab/>
      </w:r>
      <w:r w:rsidRPr="001E2D04">
        <w:rPr>
          <w:snapToGrid w:val="0"/>
        </w:rPr>
        <w:t>MIMO Correlation Matrices using cross polarized antennas</w:t>
      </w:r>
      <w:bookmarkEnd w:id="2930"/>
      <w:bookmarkEnd w:id="2931"/>
      <w:bookmarkEnd w:id="2932"/>
      <w:bookmarkEnd w:id="2933"/>
      <w:bookmarkEnd w:id="2934"/>
      <w:bookmarkEnd w:id="2935"/>
      <w:bookmarkEnd w:id="2936"/>
    </w:p>
    <w:p w14:paraId="7318A45A" w14:textId="77777777" w:rsidR="001F21FE" w:rsidRPr="001E2D04" w:rsidRDefault="001F21FE" w:rsidP="001F21FE">
      <w:r w:rsidRPr="001E2D04">
        <w:t xml:space="preserve">The values for parameters </w:t>
      </w:r>
      <w:r w:rsidRPr="001E2D04">
        <w:rPr>
          <w:i/>
        </w:rPr>
        <w:t>α</w:t>
      </w:r>
      <w:r w:rsidRPr="001E2D04">
        <w:rPr>
          <w:rFonts w:hint="eastAsia"/>
        </w:rPr>
        <w:t xml:space="preserve">, </w:t>
      </w:r>
      <w:r w:rsidRPr="001E2D04">
        <w:rPr>
          <w:i/>
        </w:rPr>
        <w:t>β</w:t>
      </w:r>
      <w:r w:rsidRPr="001E2D04">
        <w:rPr>
          <w:rFonts w:hint="eastAsia"/>
        </w:rPr>
        <w:t xml:space="preserve"> and </w:t>
      </w:r>
      <w:r w:rsidRPr="001E2D04">
        <w:rPr>
          <w:i/>
        </w:rPr>
        <w:t>γ</w:t>
      </w:r>
      <w:r w:rsidRPr="001E2D04">
        <w:rPr>
          <w:rFonts w:hint="eastAsia"/>
        </w:rPr>
        <w:t xml:space="preserve"> </w:t>
      </w:r>
      <w:r w:rsidRPr="001E2D04">
        <w:t xml:space="preserve">for </w:t>
      </w:r>
      <w:r w:rsidRPr="001E2D04">
        <w:rPr>
          <w:rFonts w:eastAsia="SimSun" w:hint="eastAsia"/>
          <w:lang w:eastAsia="zh-CN"/>
        </w:rPr>
        <w:t>low</w:t>
      </w:r>
      <w:r w:rsidRPr="001E2D04">
        <w:t xml:space="preserve"> spatial correlation are given in Table B.</w:t>
      </w:r>
      <w:r w:rsidRPr="001E2D04">
        <w:rPr>
          <w:rFonts w:eastAsia="SimSun" w:hint="eastAsia"/>
          <w:lang w:eastAsia="zh-CN"/>
        </w:rPr>
        <w:t>5</w:t>
      </w:r>
      <w:r w:rsidRPr="001E2D04">
        <w:rPr>
          <w:rFonts w:hint="eastAsia"/>
          <w:lang w:eastAsia="zh-CN"/>
        </w:rPr>
        <w:t>A</w:t>
      </w:r>
      <w:r w:rsidRPr="001E2D04">
        <w:t>.</w:t>
      </w:r>
      <w:r w:rsidRPr="001E2D04">
        <w:rPr>
          <w:rFonts w:eastAsia="SimSun" w:hint="eastAsia"/>
          <w:lang w:eastAsia="zh-CN"/>
        </w:rPr>
        <w:t>3-1</w:t>
      </w:r>
      <w:r w:rsidRPr="001E2D04">
        <w:t>.</w:t>
      </w:r>
    </w:p>
    <w:p w14:paraId="1365FAB9" w14:textId="77777777" w:rsidR="001F21FE" w:rsidRPr="001E2D04" w:rsidRDefault="001F21FE" w:rsidP="00D903BE">
      <w:pPr>
        <w:pStyle w:val="TH"/>
        <w:outlineLvl w:val="0"/>
        <w:rPr>
          <w:lang w:eastAsia="zh-CN"/>
        </w:rPr>
      </w:pPr>
      <w:bookmarkStart w:id="2937" w:name="_Toc484695223"/>
      <w:bookmarkStart w:id="2938" w:name="_Toc502480791"/>
      <w:bookmarkStart w:id="2939" w:name="_Toc502481198"/>
      <w:r w:rsidRPr="001E2D04">
        <w:t>Table B.</w:t>
      </w:r>
      <w:r w:rsidRPr="001E2D04">
        <w:rPr>
          <w:rFonts w:hint="eastAsia"/>
          <w:lang w:eastAsia="zh-CN"/>
        </w:rPr>
        <w:t>5A.3</w:t>
      </w:r>
      <w:r w:rsidRPr="001E2D04">
        <w:t>-1</w:t>
      </w:r>
      <w:r w:rsidRPr="001E2D04">
        <w:rPr>
          <w:rFonts w:hint="eastAsia"/>
        </w:rPr>
        <w:tab/>
      </w:r>
      <w:r w:rsidRPr="001E2D04">
        <w:rPr>
          <w:rFonts w:hint="eastAsia"/>
          <w:lang w:eastAsia="zh-CN"/>
        </w:rPr>
        <w:t>V</w:t>
      </w:r>
      <w:r w:rsidRPr="001E2D04">
        <w:rPr>
          <w:lang w:eastAsia="zh-CN"/>
        </w:rPr>
        <w:t>alues for parameters α</w:t>
      </w:r>
      <w:r w:rsidRPr="001E2D04">
        <w:rPr>
          <w:rFonts w:hint="eastAsia"/>
          <w:lang w:eastAsia="zh-CN"/>
        </w:rPr>
        <w:t xml:space="preserve">, </w:t>
      </w:r>
      <w:r w:rsidRPr="001E2D04">
        <w:rPr>
          <w:rFonts w:ascii="Symbol" w:hAnsi="Symbol"/>
        </w:rPr>
        <w:t></w:t>
      </w:r>
      <w:r w:rsidRPr="001E2D04">
        <w:rPr>
          <w:rFonts w:hint="eastAsia"/>
          <w:lang w:eastAsia="zh-CN"/>
        </w:rPr>
        <w:t xml:space="preserve"> and </w:t>
      </w:r>
      <w:r w:rsidRPr="001E2D04">
        <w:rPr>
          <w:lang w:eastAsia="zh-CN"/>
        </w:rPr>
        <w:t>γ</w:t>
      </w:r>
      <w:bookmarkEnd w:id="2937"/>
      <w:bookmarkEnd w:id="2938"/>
      <w:bookmarkEnd w:id="29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1F21FE" w:rsidRPr="001E2D04" w14:paraId="03A40FB3" w14:textId="77777777" w:rsidTr="001F21FE">
        <w:trPr>
          <w:jc w:val="center"/>
        </w:trPr>
        <w:tc>
          <w:tcPr>
            <w:tcW w:w="8571" w:type="dxa"/>
            <w:gridSpan w:val="3"/>
            <w:vAlign w:val="center"/>
          </w:tcPr>
          <w:p w14:paraId="4A503F95" w14:textId="77777777" w:rsidR="001F21FE" w:rsidRPr="001E2D04" w:rsidRDefault="001F21FE" w:rsidP="001F21FE">
            <w:pPr>
              <w:pStyle w:val="TAH"/>
              <w:rPr>
                <w:rFonts w:cs="Arial"/>
                <w:lang w:eastAsia="en-US"/>
              </w:rPr>
            </w:pPr>
            <w:r w:rsidRPr="001E2D04">
              <w:rPr>
                <w:rFonts w:cs="Arial" w:hint="eastAsia"/>
                <w:lang w:eastAsia="zh-CN"/>
              </w:rPr>
              <w:t>Low</w:t>
            </w:r>
            <w:r w:rsidRPr="001E2D04">
              <w:rPr>
                <w:rFonts w:cs="Arial"/>
                <w:lang w:eastAsia="en-US"/>
              </w:rPr>
              <w:t xml:space="preserve"> spatial correlation</w:t>
            </w:r>
          </w:p>
        </w:tc>
      </w:tr>
      <w:tr w:rsidR="001F21FE" w:rsidRPr="001E2D04" w14:paraId="066BA3E6" w14:textId="77777777" w:rsidTr="001F21FE">
        <w:trPr>
          <w:jc w:val="center"/>
        </w:trPr>
        <w:tc>
          <w:tcPr>
            <w:tcW w:w="3010" w:type="dxa"/>
            <w:vAlign w:val="center"/>
          </w:tcPr>
          <w:p w14:paraId="47FAEDF7" w14:textId="77777777" w:rsidR="001F21FE" w:rsidRPr="001E2D04" w:rsidRDefault="001F21FE" w:rsidP="001F21FE">
            <w:pPr>
              <w:snapToGrid w:val="0"/>
              <w:jc w:val="center"/>
            </w:pPr>
            <w:r w:rsidRPr="001E2D04">
              <w:rPr>
                <w:rFonts w:ascii="Symbol" w:hAnsi="Symbol"/>
              </w:rPr>
              <w:t></w:t>
            </w:r>
          </w:p>
        </w:tc>
        <w:tc>
          <w:tcPr>
            <w:tcW w:w="3119" w:type="dxa"/>
            <w:vAlign w:val="center"/>
          </w:tcPr>
          <w:p w14:paraId="0087EF75" w14:textId="77777777" w:rsidR="001F21FE" w:rsidRPr="001E2D04" w:rsidRDefault="001F21FE" w:rsidP="001F21FE">
            <w:pPr>
              <w:snapToGrid w:val="0"/>
              <w:jc w:val="center"/>
            </w:pPr>
            <w:r w:rsidRPr="001E2D04">
              <w:rPr>
                <w:rFonts w:ascii="Symbol" w:hAnsi="Symbol"/>
              </w:rPr>
              <w:t></w:t>
            </w:r>
          </w:p>
        </w:tc>
        <w:tc>
          <w:tcPr>
            <w:tcW w:w="2442" w:type="dxa"/>
            <w:vAlign w:val="center"/>
          </w:tcPr>
          <w:p w14:paraId="79F9FCFE" w14:textId="77777777" w:rsidR="001F21FE" w:rsidRPr="001E2D04" w:rsidRDefault="001F21FE" w:rsidP="001F21FE">
            <w:pPr>
              <w:snapToGrid w:val="0"/>
              <w:jc w:val="center"/>
            </w:pPr>
            <w:r w:rsidRPr="001E2D04">
              <w:rPr>
                <w:rFonts w:ascii="Symbol" w:hAnsi="Symbol"/>
              </w:rPr>
              <w:t></w:t>
            </w:r>
          </w:p>
        </w:tc>
      </w:tr>
      <w:tr w:rsidR="001F21FE" w:rsidRPr="001E2D04" w14:paraId="727FAD0E" w14:textId="77777777" w:rsidTr="001F21FE">
        <w:trPr>
          <w:jc w:val="center"/>
        </w:trPr>
        <w:tc>
          <w:tcPr>
            <w:tcW w:w="3010" w:type="dxa"/>
            <w:vAlign w:val="center"/>
          </w:tcPr>
          <w:p w14:paraId="6A7B64BA" w14:textId="77777777" w:rsidR="001F21FE" w:rsidRPr="001E2D04" w:rsidRDefault="001F21FE" w:rsidP="001F21FE">
            <w:pPr>
              <w:pStyle w:val="TAC"/>
              <w:rPr>
                <w:rFonts w:eastAsia="SimSun" w:cs="Arial"/>
                <w:lang w:eastAsia="zh-CN"/>
              </w:rPr>
            </w:pPr>
            <w:r w:rsidRPr="001E2D04">
              <w:rPr>
                <w:rFonts w:cs="Arial"/>
                <w:lang w:eastAsia="en-US"/>
              </w:rPr>
              <w:t>0</w:t>
            </w:r>
          </w:p>
        </w:tc>
        <w:tc>
          <w:tcPr>
            <w:tcW w:w="3119" w:type="dxa"/>
            <w:vAlign w:val="center"/>
          </w:tcPr>
          <w:p w14:paraId="1AD419ED" w14:textId="77777777" w:rsidR="001F21FE" w:rsidRPr="001E2D04" w:rsidRDefault="001F21FE" w:rsidP="001F21FE">
            <w:pPr>
              <w:pStyle w:val="TAC"/>
              <w:rPr>
                <w:rFonts w:eastAsia="SimSun" w:cs="Arial"/>
                <w:lang w:eastAsia="zh-CN"/>
              </w:rPr>
            </w:pPr>
            <w:r w:rsidRPr="001E2D04">
              <w:rPr>
                <w:rFonts w:cs="Arial"/>
                <w:lang w:eastAsia="en-US"/>
              </w:rPr>
              <w:t>0</w:t>
            </w:r>
          </w:p>
        </w:tc>
        <w:tc>
          <w:tcPr>
            <w:tcW w:w="2442" w:type="dxa"/>
            <w:vAlign w:val="center"/>
          </w:tcPr>
          <w:p w14:paraId="55F35138" w14:textId="77777777" w:rsidR="001F21FE" w:rsidRPr="001E2D04" w:rsidRDefault="001F21FE" w:rsidP="001F21FE">
            <w:pPr>
              <w:pStyle w:val="TAC"/>
              <w:rPr>
                <w:rFonts w:eastAsia="SimSun" w:cs="Arial"/>
                <w:lang w:eastAsia="zh-CN"/>
              </w:rPr>
            </w:pPr>
            <w:r w:rsidRPr="001E2D04">
              <w:rPr>
                <w:rFonts w:cs="Arial" w:hint="eastAsia"/>
                <w:lang w:eastAsia="en-US"/>
              </w:rPr>
              <w:t>0</w:t>
            </w:r>
          </w:p>
        </w:tc>
      </w:tr>
      <w:tr w:rsidR="001F21FE" w:rsidRPr="001E2D04" w14:paraId="6E9C0075" w14:textId="77777777" w:rsidTr="001F21FE">
        <w:trPr>
          <w:jc w:val="center"/>
        </w:trPr>
        <w:tc>
          <w:tcPr>
            <w:tcW w:w="8571" w:type="dxa"/>
            <w:gridSpan w:val="3"/>
          </w:tcPr>
          <w:p w14:paraId="271ED884" w14:textId="77777777" w:rsidR="001F21FE" w:rsidRPr="001E2D04" w:rsidRDefault="001F21FE" w:rsidP="001F21FE">
            <w:pPr>
              <w:pStyle w:val="TAN"/>
              <w:rPr>
                <w:rFonts w:cs="Arial"/>
                <w:lang w:eastAsia="zh-CN"/>
              </w:rPr>
            </w:pPr>
            <w:r w:rsidRPr="001E2D04">
              <w:rPr>
                <w:rFonts w:cs="Arial"/>
                <w:lang w:eastAsia="en-US"/>
              </w:rPr>
              <w:t>Note 1:</w:t>
            </w:r>
            <w:r w:rsidRPr="001E2D04">
              <w:rPr>
                <w:rFonts w:cs="Arial"/>
                <w:lang w:eastAsia="en-US"/>
              </w:rPr>
              <w:tab/>
              <w:t xml:space="preserve">Value of </w:t>
            </w:r>
            <w:r w:rsidRPr="001E2D04">
              <w:rPr>
                <w:rFonts w:cs="Arial"/>
                <w:i/>
                <w:lang w:eastAsia="en-US"/>
              </w:rPr>
              <w:t>α</w:t>
            </w:r>
            <w:r w:rsidRPr="001E2D04">
              <w:rPr>
                <w:rFonts w:cs="Arial" w:hint="eastAsia"/>
                <w:lang w:eastAsia="en-US"/>
              </w:rPr>
              <w:t xml:space="preserve"> </w:t>
            </w:r>
            <w:r w:rsidRPr="001E2D04">
              <w:rPr>
                <w:rFonts w:cs="Arial"/>
                <w:lang w:eastAsia="en-US"/>
              </w:rPr>
              <w:t>applies when more than one pair of cross-polarized antenna elements at eNB side.</w:t>
            </w:r>
          </w:p>
          <w:p w14:paraId="6564FF1E" w14:textId="77777777" w:rsidR="001F21FE" w:rsidRPr="001E2D04" w:rsidRDefault="001F21FE" w:rsidP="001F21FE">
            <w:pPr>
              <w:pStyle w:val="TAN"/>
              <w:rPr>
                <w:rFonts w:cs="Arial"/>
                <w:lang w:eastAsia="en-US"/>
              </w:rPr>
            </w:pPr>
            <w:r w:rsidRPr="001E2D04">
              <w:rPr>
                <w:rFonts w:cs="Arial"/>
                <w:lang w:eastAsia="zh-CN"/>
              </w:rPr>
              <w:t>Note 2:</w:t>
            </w:r>
            <w:r w:rsidRPr="001E2D04">
              <w:rPr>
                <w:rFonts w:cs="Arial"/>
                <w:lang w:eastAsia="zh-CN"/>
              </w:rPr>
              <w:tab/>
              <w:t xml:space="preserve">Value of </w:t>
            </w:r>
            <w:r w:rsidRPr="001E2D04">
              <w:rPr>
                <w:rFonts w:cs="Arial"/>
                <w:i/>
                <w:lang w:eastAsia="zh-CN"/>
              </w:rPr>
              <w:t>β</w:t>
            </w:r>
            <w:r w:rsidRPr="001E2D04">
              <w:rPr>
                <w:rFonts w:cs="Arial"/>
                <w:lang w:eastAsia="zh-CN"/>
              </w:rPr>
              <w:t xml:space="preserve"> applies when more than one pair of cross-polarized antenna elements at UE side.</w:t>
            </w:r>
          </w:p>
        </w:tc>
      </w:tr>
    </w:tbl>
    <w:p w14:paraId="71CA6B2F" w14:textId="77777777" w:rsidR="001F21FE" w:rsidRPr="001E2D04" w:rsidRDefault="001F21FE" w:rsidP="001F21FE">
      <w:pPr>
        <w:rPr>
          <w:rFonts w:eastAsia="SimSun"/>
          <w:lang w:eastAsia="zh-CN"/>
        </w:rPr>
      </w:pPr>
    </w:p>
    <w:p w14:paraId="7D7ECC74" w14:textId="77777777" w:rsidR="001F21FE" w:rsidRPr="001E2D04" w:rsidRDefault="001F21FE" w:rsidP="001F21FE">
      <w:pPr>
        <w:rPr>
          <w:lang w:eastAsia="zh-CN"/>
        </w:rPr>
      </w:pPr>
      <w:r w:rsidRPr="001E2D04">
        <w:rPr>
          <w:lang w:eastAsia="zh-CN"/>
        </w:rPr>
        <w:t xml:space="preserve">The correlation matrices for </w:t>
      </w:r>
      <w:r w:rsidRPr="001E2D04">
        <w:rPr>
          <w:rFonts w:eastAsia="SimSun" w:hint="eastAsia"/>
          <w:lang w:eastAsia="zh-CN"/>
        </w:rPr>
        <w:t>low</w:t>
      </w:r>
      <w:r w:rsidRPr="001E2D04">
        <w:rPr>
          <w:rFonts w:hint="eastAsia"/>
          <w:lang w:eastAsia="zh-CN"/>
        </w:rPr>
        <w:t xml:space="preserve"> spatial </w:t>
      </w:r>
      <w:r w:rsidRPr="001E2D04">
        <w:rPr>
          <w:lang w:eastAsia="zh-CN"/>
        </w:rPr>
        <w:t>correlation are defined in Table B.5A.3-</w:t>
      </w:r>
      <w:r w:rsidRPr="001E2D04">
        <w:rPr>
          <w:rFonts w:eastAsia="SimSun" w:hint="eastAsia"/>
          <w:lang w:eastAsia="zh-CN"/>
        </w:rPr>
        <w:t xml:space="preserve">2 </w:t>
      </w:r>
      <w:r w:rsidRPr="001E2D04">
        <w:rPr>
          <w:lang w:eastAsia="zh-CN"/>
        </w:rPr>
        <w:t>as below.</w:t>
      </w:r>
    </w:p>
    <w:p w14:paraId="04766B04" w14:textId="77777777" w:rsidR="001F21FE" w:rsidRPr="001E2D04" w:rsidRDefault="001F21FE" w:rsidP="00D903BE">
      <w:pPr>
        <w:pStyle w:val="TH"/>
        <w:outlineLvl w:val="0"/>
      </w:pPr>
      <w:bookmarkStart w:id="2940" w:name="_Toc484695224"/>
      <w:bookmarkStart w:id="2941" w:name="_Toc502480792"/>
      <w:bookmarkStart w:id="2942" w:name="_Toc502481199"/>
      <w:r w:rsidRPr="001E2D04">
        <w:t>Table B.5A.3-2</w:t>
      </w:r>
      <w:r w:rsidRPr="001E2D04">
        <w:rPr>
          <w:rFonts w:hint="eastAsia"/>
        </w:rPr>
        <w:tab/>
      </w:r>
      <w:r w:rsidRPr="001E2D04">
        <w:t xml:space="preserve">MIMO correlation matrices for </w:t>
      </w:r>
      <w:r w:rsidRPr="001E2D04">
        <w:rPr>
          <w:rFonts w:hint="eastAsia"/>
        </w:rPr>
        <w:t xml:space="preserve">low </w:t>
      </w:r>
      <w:r w:rsidRPr="001E2D04">
        <w:t>spatial correlation</w:t>
      </w:r>
      <w:bookmarkEnd w:id="2940"/>
      <w:bookmarkEnd w:id="2941"/>
      <w:bookmarkEnd w:id="2942"/>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1F21FE" w:rsidRPr="001E2D04" w14:paraId="5D1808E5" w14:textId="77777777" w:rsidTr="001F21FE">
        <w:trPr>
          <w:jc w:val="center"/>
        </w:trPr>
        <w:tc>
          <w:tcPr>
            <w:tcW w:w="1874" w:type="pct"/>
            <w:vAlign w:val="center"/>
          </w:tcPr>
          <w:p w14:paraId="4DF42915" w14:textId="77777777" w:rsidR="001F21FE" w:rsidRPr="001E2D04" w:rsidRDefault="001F21FE" w:rsidP="001F21FE">
            <w:pPr>
              <w:jc w:val="center"/>
              <w:rPr>
                <w:b/>
                <w:szCs w:val="18"/>
                <w:lang w:eastAsia="zh-CN"/>
              </w:rPr>
            </w:pPr>
            <w:r w:rsidRPr="001E2D04">
              <w:rPr>
                <w:rFonts w:ascii="Arial" w:eastAsia="SimSun" w:hAnsi="Arial" w:hint="eastAsia"/>
                <w:b/>
                <w:sz w:val="18"/>
              </w:rPr>
              <w:t>1x8</w:t>
            </w:r>
            <w:r w:rsidRPr="001E2D04">
              <w:rPr>
                <w:rFonts w:ascii="Arial" w:eastAsia="SimSun" w:hAnsi="Arial"/>
                <w:b/>
                <w:sz w:val="18"/>
              </w:rPr>
              <w:t xml:space="preserve"> case</w:t>
            </w:r>
          </w:p>
        </w:tc>
        <w:tc>
          <w:tcPr>
            <w:tcW w:w="3126" w:type="pct"/>
            <w:vAlign w:val="center"/>
          </w:tcPr>
          <w:p w14:paraId="2AD8E00C" w14:textId="77777777" w:rsidR="001F21FE" w:rsidRPr="001E2D04" w:rsidRDefault="001F21FE" w:rsidP="001F21FE">
            <w:pPr>
              <w:jc w:val="center"/>
              <w:rPr>
                <w:rFonts w:ascii="Arial" w:eastAsia="SimSun" w:hAnsi="Arial"/>
                <w:b/>
                <w:szCs w:val="18"/>
                <w:lang w:eastAsia="zh-CN"/>
              </w:rPr>
            </w:pPr>
            <w:r w:rsidRPr="001E2D04">
              <w:rPr>
                <w:position w:val="-10"/>
              </w:rPr>
              <w:object w:dxaOrig="740" w:dyaOrig="300" w14:anchorId="5E71403B">
                <v:shape id="_x0000_i1177" type="#_x0000_t75" style="width:36.9pt;height:15pt" o:ole="">
                  <v:imagedata r:id="rId313" o:title=""/>
                </v:shape>
                <o:OLEObject Type="Embed" ProgID="Equation.DSMT4" ShapeID="_x0000_i1177" DrawAspect="Content" ObjectID="_1578897179" r:id="rId314"/>
              </w:object>
            </w:r>
          </w:p>
        </w:tc>
      </w:tr>
      <w:tr w:rsidR="001F21FE" w:rsidRPr="001E2D04" w14:paraId="634179F8" w14:textId="77777777" w:rsidTr="001F21FE">
        <w:trPr>
          <w:jc w:val="center"/>
        </w:trPr>
        <w:tc>
          <w:tcPr>
            <w:tcW w:w="1874" w:type="pct"/>
            <w:vAlign w:val="center"/>
          </w:tcPr>
          <w:p w14:paraId="7E1A1F8A" w14:textId="77777777" w:rsidR="001F21FE" w:rsidRPr="001E2D04" w:rsidRDefault="001F21FE" w:rsidP="001F21FE">
            <w:pPr>
              <w:jc w:val="center"/>
              <w:rPr>
                <w:b/>
                <w:szCs w:val="18"/>
                <w:lang w:eastAsia="zh-CN"/>
              </w:rPr>
            </w:pPr>
            <w:r w:rsidRPr="001E2D04">
              <w:rPr>
                <w:rFonts w:ascii="Arial" w:eastAsia="SimSun" w:hAnsi="Arial" w:hint="eastAsia"/>
                <w:b/>
                <w:sz w:val="18"/>
              </w:rPr>
              <w:t>2</w:t>
            </w:r>
            <w:r w:rsidRPr="001E2D04">
              <w:rPr>
                <w:rFonts w:ascii="Arial" w:eastAsia="SimSun" w:hAnsi="Arial"/>
                <w:b/>
                <w:sz w:val="18"/>
              </w:rPr>
              <w:t>x</w:t>
            </w:r>
            <w:r w:rsidRPr="001E2D04">
              <w:rPr>
                <w:rFonts w:ascii="Arial" w:eastAsia="SimSun" w:hAnsi="Arial" w:hint="eastAsia"/>
                <w:b/>
                <w:sz w:val="18"/>
              </w:rPr>
              <w:t>8</w:t>
            </w:r>
            <w:r w:rsidRPr="001E2D04">
              <w:rPr>
                <w:rFonts w:ascii="Arial" w:eastAsia="SimSun" w:hAnsi="Arial"/>
                <w:b/>
                <w:sz w:val="18"/>
              </w:rPr>
              <w:t xml:space="preserve"> case</w:t>
            </w:r>
          </w:p>
        </w:tc>
        <w:tc>
          <w:tcPr>
            <w:tcW w:w="3126" w:type="pct"/>
            <w:vAlign w:val="center"/>
          </w:tcPr>
          <w:p w14:paraId="4B38F5FB" w14:textId="77777777" w:rsidR="001F21FE" w:rsidRPr="001E2D04" w:rsidRDefault="001F21FE" w:rsidP="001F21FE">
            <w:pPr>
              <w:jc w:val="center"/>
              <w:rPr>
                <w:rFonts w:eastAsia="SimSun"/>
                <w:szCs w:val="18"/>
                <w:lang w:eastAsia="zh-CN"/>
              </w:rPr>
            </w:pPr>
            <w:r w:rsidRPr="001E2D04">
              <w:rPr>
                <w:position w:val="-10"/>
              </w:rPr>
              <w:object w:dxaOrig="780" w:dyaOrig="300" w14:anchorId="39B9F6AB">
                <v:shape id="_x0000_i1178" type="#_x0000_t75" style="width:39pt;height:15pt" o:ole="">
                  <v:imagedata r:id="rId315" o:title=""/>
                </v:shape>
                <o:OLEObject Type="Embed" ProgID="Equation.DSMT4" ShapeID="_x0000_i1178" DrawAspect="Content" ObjectID="_1578897180" r:id="rId316"/>
              </w:object>
            </w:r>
          </w:p>
        </w:tc>
      </w:tr>
    </w:tbl>
    <w:p w14:paraId="61F10C7D" w14:textId="784E2A57" w:rsidR="001F21FE" w:rsidRPr="001E2D04" w:rsidRDefault="001F21FE" w:rsidP="001F21FE">
      <w:pPr>
        <w:spacing w:beforeLines="50" w:before="120"/>
        <w:rPr>
          <w:rFonts w:eastAsia="SimSun"/>
        </w:rPr>
      </w:pPr>
      <w:r w:rsidRPr="001E2D04">
        <w:rPr>
          <w:rFonts w:eastAsia="SimSun"/>
        </w:rPr>
        <w:t xml:space="preserve">In Table B.5A.3-2, </w:t>
      </w:r>
      <w:r w:rsidR="0084557A">
        <w:rPr>
          <w:rFonts w:eastAsia="SimSun"/>
          <w:noProof/>
          <w:position w:val="-10"/>
        </w:rPr>
        <w:drawing>
          <wp:inline distT="0" distB="0" distL="0" distR="0" wp14:anchorId="2E38D2CB" wp14:editId="447C86DA">
            <wp:extent cx="163830" cy="19050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163830" cy="190500"/>
                    </a:xfrm>
                    <a:prstGeom prst="rect">
                      <a:avLst/>
                    </a:prstGeom>
                    <a:noFill/>
                    <a:ln>
                      <a:noFill/>
                    </a:ln>
                  </pic:spPr>
                </pic:pic>
              </a:graphicData>
            </a:graphic>
          </wp:inline>
        </w:drawing>
      </w:r>
      <w:r w:rsidRPr="001E2D04">
        <w:rPr>
          <w:rFonts w:eastAsia="SimSun"/>
        </w:rPr>
        <w:t xml:space="preserve"> is a </w:t>
      </w:r>
      <w:r w:rsidR="0084557A">
        <w:rPr>
          <w:rFonts w:eastAsia="SimSun"/>
          <w:noProof/>
          <w:position w:val="-6"/>
        </w:rPr>
        <w:drawing>
          <wp:inline distT="0" distB="0" distL="0" distR="0" wp14:anchorId="54FB72F6" wp14:editId="6986EB66">
            <wp:extent cx="304800" cy="163830"/>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04800" cy="163830"/>
                    </a:xfrm>
                    <a:prstGeom prst="rect">
                      <a:avLst/>
                    </a:prstGeom>
                    <a:noFill/>
                    <a:ln>
                      <a:noFill/>
                    </a:ln>
                  </pic:spPr>
                </pic:pic>
              </a:graphicData>
            </a:graphic>
          </wp:inline>
        </w:drawing>
      </w:r>
      <w:r w:rsidRPr="001E2D04">
        <w:rPr>
          <w:rFonts w:eastAsia="SimSun"/>
        </w:rPr>
        <w:t xml:space="preserve"> identity matrix.</w:t>
      </w:r>
    </w:p>
    <w:p w14:paraId="7778F8BD" w14:textId="77777777" w:rsidR="005F45CB" w:rsidRPr="001E2D04" w:rsidRDefault="005F45CB" w:rsidP="00E567F4">
      <w:pPr>
        <w:pStyle w:val="Heading2"/>
      </w:pPr>
      <w:bookmarkStart w:id="2943" w:name="_Toc478465961"/>
      <w:bookmarkStart w:id="2944" w:name="_Toc484695225"/>
      <w:bookmarkStart w:id="2945" w:name="_Toc502480402"/>
      <w:bookmarkStart w:id="2946" w:name="_Toc502480793"/>
      <w:bookmarkStart w:id="2947" w:name="_Toc502481200"/>
      <w:bookmarkStart w:id="2948" w:name="_Toc502481443"/>
      <w:bookmarkStart w:id="2949" w:name="_Toc502484107"/>
      <w:r w:rsidRPr="001E2D04">
        <w:t>B.</w:t>
      </w:r>
      <w:r w:rsidRPr="001E2D04">
        <w:rPr>
          <w:rFonts w:hint="eastAsia"/>
        </w:rPr>
        <w:t>6</w:t>
      </w:r>
      <w:r w:rsidRPr="001E2D04">
        <w:tab/>
        <w:t xml:space="preserve">Interference model for enhanced performance requirements </w:t>
      </w:r>
      <w:r w:rsidRPr="001E2D04">
        <w:rPr>
          <w:rFonts w:hint="eastAsia"/>
        </w:rPr>
        <w:t>t</w:t>
      </w:r>
      <w:r w:rsidRPr="001E2D04">
        <w:t>ype</w:t>
      </w:r>
      <w:r w:rsidRPr="001E2D04">
        <w:rPr>
          <w:rFonts w:hint="eastAsia"/>
        </w:rPr>
        <w:t xml:space="preserve"> A</w:t>
      </w:r>
      <w:bookmarkEnd w:id="2943"/>
      <w:bookmarkEnd w:id="2944"/>
      <w:bookmarkEnd w:id="2945"/>
      <w:bookmarkEnd w:id="2946"/>
      <w:bookmarkEnd w:id="2947"/>
      <w:bookmarkEnd w:id="2948"/>
      <w:bookmarkEnd w:id="2949"/>
    </w:p>
    <w:p w14:paraId="76EB68FC" w14:textId="77777777" w:rsidR="005F45CB" w:rsidRPr="001E2D04" w:rsidRDefault="005F45CB" w:rsidP="005F45CB">
      <w:pPr>
        <w:rPr>
          <w:lang w:eastAsia="zh-CN"/>
        </w:rPr>
      </w:pPr>
      <w:r w:rsidRPr="001E2D04">
        <w:t xml:space="preserve">This clause provides a description for the modelling of interfering </w:t>
      </w:r>
      <w:r w:rsidRPr="001E2D04">
        <w:rPr>
          <w:rFonts w:hint="eastAsia"/>
          <w:lang w:eastAsia="zh-CN"/>
        </w:rPr>
        <w:t>UE</w:t>
      </w:r>
      <w:r w:rsidRPr="001E2D04">
        <w:t xml:space="preserve"> transmissions for enhanced performance requirements </w:t>
      </w:r>
      <w:r w:rsidRPr="001E2D04">
        <w:rPr>
          <w:rFonts w:hint="eastAsia"/>
          <w:lang w:eastAsia="zh-CN"/>
        </w:rPr>
        <w:t>type A</w:t>
      </w:r>
      <w:r w:rsidRPr="001E2D04">
        <w:t xml:space="preserve"> including: definition of dominant interferer proportion, interference </w:t>
      </w:r>
      <w:r w:rsidRPr="001E2D04">
        <w:rPr>
          <w:rFonts w:hint="eastAsia"/>
          <w:lang w:eastAsia="zh-CN"/>
        </w:rPr>
        <w:t xml:space="preserve">model for </w:t>
      </w:r>
      <w:r w:rsidRPr="001E2D04">
        <w:rPr>
          <w:lang w:eastAsia="zh-CN"/>
        </w:rPr>
        <w:t>synchronous scenario</w:t>
      </w:r>
      <w:r w:rsidRPr="001E2D04">
        <w:rPr>
          <w:rFonts w:hint="eastAsia"/>
          <w:lang w:eastAsia="zh-CN"/>
        </w:rPr>
        <w:t xml:space="preserve"> and i</w:t>
      </w:r>
      <w:r w:rsidRPr="001E2D04">
        <w:rPr>
          <w:lang w:eastAsia="zh-CN"/>
        </w:rPr>
        <w:t>nterference model for asynchronous scenario</w:t>
      </w:r>
      <w:r w:rsidRPr="001E2D04">
        <w:t>.</w:t>
      </w:r>
    </w:p>
    <w:p w14:paraId="40279557" w14:textId="77777777" w:rsidR="005F45CB" w:rsidRPr="001E2D04" w:rsidRDefault="005F45CB" w:rsidP="00E567F4">
      <w:pPr>
        <w:pStyle w:val="Heading3"/>
        <w:rPr>
          <w:snapToGrid w:val="0"/>
          <w:lang w:eastAsia="zh-CN"/>
        </w:rPr>
      </w:pPr>
      <w:bookmarkStart w:id="2950" w:name="_Toc478465962"/>
      <w:bookmarkStart w:id="2951" w:name="_Toc484695226"/>
      <w:bookmarkStart w:id="2952" w:name="_Toc502480403"/>
      <w:bookmarkStart w:id="2953" w:name="_Toc502480794"/>
      <w:bookmarkStart w:id="2954" w:name="_Toc502481201"/>
      <w:bookmarkStart w:id="2955" w:name="_Toc502481444"/>
      <w:bookmarkStart w:id="2956" w:name="_Toc502484108"/>
      <w:r w:rsidRPr="001E2D04">
        <w:rPr>
          <w:snapToGrid w:val="0"/>
        </w:rPr>
        <w:t>B.</w:t>
      </w:r>
      <w:r w:rsidRPr="001E2D04">
        <w:rPr>
          <w:rFonts w:hint="eastAsia"/>
          <w:snapToGrid w:val="0"/>
          <w:lang w:eastAsia="zh-CN"/>
        </w:rPr>
        <w:t>6</w:t>
      </w:r>
      <w:r w:rsidRPr="001E2D04">
        <w:rPr>
          <w:snapToGrid w:val="0"/>
        </w:rPr>
        <w:t>.1</w:t>
      </w:r>
      <w:r w:rsidRPr="001E2D04">
        <w:rPr>
          <w:snapToGrid w:val="0"/>
        </w:rPr>
        <w:tab/>
        <w:t>Dominant interferer proportion</w:t>
      </w:r>
      <w:bookmarkEnd w:id="2950"/>
      <w:bookmarkEnd w:id="2951"/>
      <w:bookmarkEnd w:id="2952"/>
      <w:bookmarkEnd w:id="2953"/>
      <w:bookmarkEnd w:id="2954"/>
      <w:bookmarkEnd w:id="2955"/>
      <w:bookmarkEnd w:id="2956"/>
    </w:p>
    <w:p w14:paraId="499905F1" w14:textId="77777777" w:rsidR="005F45CB" w:rsidRPr="001E2D04" w:rsidRDefault="005F45CB" w:rsidP="005F45CB">
      <w:r w:rsidRPr="001E2D04">
        <w:t xml:space="preserve">Each </w:t>
      </w:r>
      <w:r w:rsidRPr="001E2D04">
        <w:rPr>
          <w:rFonts w:hint="eastAsia"/>
          <w:lang w:eastAsia="zh-CN"/>
        </w:rPr>
        <w:t>interferer</w:t>
      </w:r>
      <w:r w:rsidRPr="001E2D04">
        <w:t xml:space="preserve"> involved in enhanced performance requirements </w:t>
      </w:r>
      <w:r w:rsidRPr="001E2D04">
        <w:rPr>
          <w:rFonts w:hint="eastAsia"/>
          <w:lang w:eastAsia="zh-CN"/>
        </w:rPr>
        <w:t>type A</w:t>
      </w:r>
      <w:r w:rsidRPr="001E2D04">
        <w:t xml:space="preserve"> is characterized by its associated dominant interferer proportion (DIP) value:</w:t>
      </w:r>
    </w:p>
    <w:p w14:paraId="0E85D881" w14:textId="77777777" w:rsidR="005F45CB" w:rsidRPr="001E2D04" w:rsidRDefault="005F45CB" w:rsidP="005F45CB">
      <w:pPr>
        <w:pStyle w:val="EQ"/>
        <w:jc w:val="center"/>
        <w:rPr>
          <w:sz w:val="21"/>
          <w:lang w:eastAsia="zh-CN"/>
        </w:rPr>
      </w:pPr>
      <w:r w:rsidRPr="001E2D04">
        <w:rPr>
          <w:position w:val="-22"/>
        </w:rPr>
        <w:object w:dxaOrig="1100" w:dyaOrig="680" w14:anchorId="4D763091">
          <v:shape id="_x0000_i1179" type="#_x0000_t75" style="width:59.7pt;height:37.2pt" o:ole="">
            <v:imagedata r:id="rId319" o:title=""/>
          </v:shape>
          <o:OLEObject Type="Embed" ProgID="Equation.DSMT4" ShapeID="_x0000_i1179" DrawAspect="Content" ObjectID="_1578897181" r:id="rId320"/>
        </w:object>
      </w:r>
      <w:r w:rsidRPr="001E2D04">
        <w:rPr>
          <w:rFonts w:hint="eastAsia"/>
          <w:lang w:eastAsia="zh-CN"/>
        </w:rPr>
        <w:t xml:space="preserve"> (</w:t>
      </w:r>
      <w:r w:rsidRPr="001E2D04">
        <w:rPr>
          <w:position w:val="-6"/>
        </w:rPr>
        <w:object w:dxaOrig="139" w:dyaOrig="240" w14:anchorId="4A32056A">
          <v:shape id="_x0000_i1180" type="#_x0000_t75" style="width:6.9pt;height:12pt" o:ole="">
            <v:imagedata r:id="rId321" o:title=""/>
          </v:shape>
          <o:OLEObject Type="Embed" ProgID="Equation.DSMT4" ShapeID="_x0000_i1180" DrawAspect="Content" ObjectID="_1578897182" r:id="rId322"/>
        </w:object>
      </w:r>
      <w:r w:rsidRPr="001E2D04">
        <w:rPr>
          <w:rFonts w:hint="eastAsia"/>
          <w:lang w:eastAsia="zh-CN"/>
        </w:rPr>
        <w:t xml:space="preserve"> = 1,</w:t>
      </w:r>
      <w:r w:rsidRPr="001E2D04">
        <w:rPr>
          <w:lang w:eastAsia="zh-CN"/>
        </w:rPr>
        <w:t>…</w:t>
      </w:r>
      <w:r w:rsidRPr="001E2D04">
        <w:rPr>
          <w:rFonts w:hint="eastAsia"/>
          <w:lang w:eastAsia="zh-CN"/>
        </w:rPr>
        <w:t xml:space="preserve">, </w:t>
      </w:r>
      <w:r w:rsidRPr="001E2D04">
        <w:rPr>
          <w:position w:val="-4"/>
        </w:rPr>
        <w:object w:dxaOrig="300" w:dyaOrig="240" w14:anchorId="7C068C12">
          <v:shape id="_x0000_i1181" type="#_x0000_t75" style="width:15pt;height:12pt" o:ole="">
            <v:imagedata r:id="rId323" o:title=""/>
          </v:shape>
          <o:OLEObject Type="Embed" ProgID="Equation.DSMT4" ShapeID="_x0000_i1181" DrawAspect="Content" ObjectID="_1578897183" r:id="rId324"/>
        </w:object>
      </w:r>
      <w:r w:rsidRPr="001E2D04">
        <w:rPr>
          <w:rFonts w:hint="eastAsia"/>
          <w:lang w:eastAsia="zh-CN"/>
        </w:rPr>
        <w:t>)</w:t>
      </w:r>
    </w:p>
    <w:p w14:paraId="3FCF7A32" w14:textId="77777777" w:rsidR="005F45CB" w:rsidRPr="001E2D04" w:rsidRDefault="005F45CB" w:rsidP="005F45CB">
      <w:pPr>
        <w:rPr>
          <w:lang w:eastAsia="zh-CN"/>
        </w:rPr>
      </w:pPr>
      <w:r w:rsidRPr="001E2D04">
        <w:lastRenderedPageBreak/>
        <w:t xml:space="preserve">where  </w:t>
      </w:r>
      <w:r w:rsidRPr="001E2D04">
        <w:rPr>
          <w:position w:val="-16"/>
        </w:rPr>
        <w:object w:dxaOrig="440" w:dyaOrig="420" w14:anchorId="22388334">
          <v:shape id="_x0000_i1182" type="#_x0000_t75" style="width:21.9pt;height:21pt" o:ole="">
            <v:imagedata r:id="rId325" o:title=""/>
          </v:shape>
          <o:OLEObject Type="Embed" ProgID="Equation.DSMT4" ShapeID="_x0000_i1182" DrawAspect="Content" ObjectID="_1578897184" r:id="rId326"/>
        </w:object>
      </w:r>
      <w:r w:rsidRPr="001E2D04">
        <w:t xml:space="preserve"> is the </w:t>
      </w:r>
      <w:r w:rsidRPr="001E2D04">
        <w:rPr>
          <w:lang w:val="x-none" w:eastAsia="zh-CN"/>
        </w:rPr>
        <w:t xml:space="preserve">received energy </w:t>
      </w:r>
      <w:r w:rsidRPr="001E2D04">
        <w:rPr>
          <w:rFonts w:hint="eastAsia"/>
          <w:lang w:val="x-none" w:eastAsia="zh-CN"/>
        </w:rPr>
        <w:t xml:space="preserve">from the </w:t>
      </w:r>
      <w:r w:rsidRPr="001E2D04">
        <w:rPr>
          <w:rFonts w:hint="eastAsia"/>
          <w:i/>
          <w:lang w:val="x-none" w:eastAsia="zh-CN"/>
        </w:rPr>
        <w:t>i</w:t>
      </w:r>
      <w:r w:rsidRPr="001E2D04">
        <w:rPr>
          <w:rFonts w:hint="eastAsia"/>
          <w:lang w:val="x-none" w:eastAsia="zh-CN"/>
        </w:rPr>
        <w:t xml:space="preserve">-th strongest interferer </w:t>
      </w:r>
      <w:r w:rsidRPr="001E2D04">
        <w:t>involved in the requirement scenario</w:t>
      </w:r>
      <w:r w:rsidRPr="001E2D04">
        <w:rPr>
          <w:rFonts w:hint="eastAsia"/>
          <w:lang w:eastAsia="zh-CN"/>
        </w:rPr>
        <w:t xml:space="preserve"> and </w:t>
      </w:r>
      <w:r w:rsidRPr="001E2D04">
        <w:rPr>
          <w:position w:val="-28"/>
        </w:rPr>
        <w:object w:dxaOrig="1540" w:dyaOrig="639" w14:anchorId="6D0E34AF">
          <v:shape id="_x0000_i1183" type="#_x0000_t75" style="width:80.4pt;height:33.3pt" o:ole="">
            <v:imagedata r:id="rId327" o:title=""/>
          </v:shape>
          <o:OLEObject Type="Embed" ProgID="Equation.DSMT4" ShapeID="_x0000_i1183" DrawAspect="Content" ObjectID="_1578897185" r:id="rId328"/>
        </w:object>
      </w:r>
      <w:r w:rsidRPr="001E2D04">
        <w:rPr>
          <w:rFonts w:hint="eastAsia"/>
          <w:lang w:eastAsia="zh-CN"/>
        </w:rPr>
        <w:t xml:space="preserve"> where </w:t>
      </w:r>
      <w:r w:rsidRPr="001E2D04">
        <w:rPr>
          <w:position w:val="-6"/>
        </w:rPr>
        <w:object w:dxaOrig="260" w:dyaOrig="260" w14:anchorId="550812C3">
          <v:shape id="_x0000_i1184" type="#_x0000_t75" style="width:13.2pt;height:13.2pt" o:ole="">
            <v:imagedata r:id="rId329" o:title=""/>
          </v:shape>
          <o:OLEObject Type="Embed" ProgID="Equation.DSMT4" ShapeID="_x0000_i1184" DrawAspect="Content" ObjectID="_1578897186" r:id="rId330"/>
        </w:object>
      </w:r>
      <w:r w:rsidRPr="001E2D04">
        <w:rPr>
          <w:rFonts w:hint="eastAsia"/>
          <w:lang w:eastAsia="zh-CN"/>
        </w:rPr>
        <w:t xml:space="preserve"> is the </w:t>
      </w:r>
      <w:r w:rsidRPr="001E2D04">
        <w:t xml:space="preserve">the </w:t>
      </w:r>
      <w:r w:rsidRPr="001E2D04">
        <w:rPr>
          <w:rFonts w:hint="eastAsia"/>
          <w:lang w:eastAsia="zh-CN"/>
        </w:rPr>
        <w:t>energy</w:t>
      </w:r>
      <w:r w:rsidRPr="001E2D04">
        <w:t xml:space="preserve"> of </w:t>
      </w:r>
      <w:r w:rsidRPr="001E2D04">
        <w:rPr>
          <w:rFonts w:hint="eastAsia"/>
          <w:lang w:eastAsia="zh-CN"/>
        </w:rPr>
        <w:t xml:space="preserve">the </w:t>
      </w:r>
      <w:r w:rsidRPr="001E2D04">
        <w:t xml:space="preserve">white noise source consistent with the definition provided in subclause </w:t>
      </w:r>
      <w:r w:rsidRPr="001E2D04">
        <w:rPr>
          <w:rFonts w:hint="eastAsia"/>
          <w:lang w:eastAsia="zh-CN"/>
        </w:rPr>
        <w:t>8.1</w:t>
      </w:r>
      <w:r w:rsidRPr="001E2D04">
        <w:t xml:space="preserve"> and </w:t>
      </w:r>
      <w:r w:rsidRPr="001E2D04">
        <w:rPr>
          <w:position w:val="-4"/>
        </w:rPr>
        <w:object w:dxaOrig="300" w:dyaOrig="240" w14:anchorId="31C49FFA">
          <v:shape id="_x0000_i1185" type="#_x0000_t75" style="width:15pt;height:12pt" o:ole="">
            <v:imagedata r:id="rId323" o:title=""/>
          </v:shape>
          <o:OLEObject Type="Embed" ProgID="Equation.DSMT4" ShapeID="_x0000_i1185" DrawAspect="Content" ObjectID="_1578897187" r:id="rId331"/>
        </w:object>
      </w:r>
      <w:r w:rsidRPr="001E2D04">
        <w:t xml:space="preserve"> is the total number of </w:t>
      </w:r>
      <w:r w:rsidRPr="001E2D04">
        <w:rPr>
          <w:lang w:eastAsia="zh-CN"/>
        </w:rPr>
        <w:t>simultaneous</w:t>
      </w:r>
      <w:r w:rsidRPr="001E2D04">
        <w:rPr>
          <w:rFonts w:hint="eastAsia"/>
          <w:lang w:eastAsia="zh-CN"/>
        </w:rPr>
        <w:t>ly transmitted interferers</w:t>
      </w:r>
      <w:r w:rsidRPr="001E2D04">
        <w:t xml:space="preserve"> involved in a given requirement scenario.</w:t>
      </w:r>
    </w:p>
    <w:p w14:paraId="158FA5E3" w14:textId="77777777" w:rsidR="005F45CB" w:rsidRPr="001E2D04" w:rsidRDefault="005F45CB" w:rsidP="00E567F4">
      <w:pPr>
        <w:pStyle w:val="Heading3"/>
        <w:rPr>
          <w:snapToGrid w:val="0"/>
        </w:rPr>
      </w:pPr>
      <w:bookmarkStart w:id="2957" w:name="_Toc478465963"/>
      <w:bookmarkStart w:id="2958" w:name="_Toc484695227"/>
      <w:bookmarkStart w:id="2959" w:name="_Toc502480404"/>
      <w:bookmarkStart w:id="2960" w:name="_Toc502480795"/>
      <w:bookmarkStart w:id="2961" w:name="_Toc502481202"/>
      <w:bookmarkStart w:id="2962" w:name="_Toc502481445"/>
      <w:bookmarkStart w:id="2963" w:name="_Toc502484109"/>
      <w:r w:rsidRPr="001E2D04">
        <w:rPr>
          <w:snapToGrid w:val="0"/>
        </w:rPr>
        <w:t>B.</w:t>
      </w:r>
      <w:r w:rsidRPr="001E2D04">
        <w:rPr>
          <w:rFonts w:hint="eastAsia"/>
          <w:snapToGrid w:val="0"/>
        </w:rPr>
        <w:t>6</w:t>
      </w:r>
      <w:r w:rsidRPr="001E2D04">
        <w:rPr>
          <w:snapToGrid w:val="0"/>
        </w:rPr>
        <w:t>.2</w:t>
      </w:r>
      <w:r w:rsidRPr="001E2D04">
        <w:rPr>
          <w:snapToGrid w:val="0"/>
        </w:rPr>
        <w:tab/>
      </w:r>
      <w:r w:rsidRPr="001E2D04">
        <w:rPr>
          <w:rFonts w:hint="eastAsia"/>
          <w:snapToGrid w:val="0"/>
        </w:rPr>
        <w:t>I</w:t>
      </w:r>
      <w:r w:rsidRPr="001E2D04">
        <w:rPr>
          <w:snapToGrid w:val="0"/>
        </w:rPr>
        <w:t>nterference model</w:t>
      </w:r>
      <w:r w:rsidRPr="001E2D04">
        <w:rPr>
          <w:rFonts w:hint="eastAsia"/>
          <w:snapToGrid w:val="0"/>
        </w:rPr>
        <w:t xml:space="preserve"> for </w:t>
      </w:r>
      <w:r w:rsidRPr="001E2D04">
        <w:rPr>
          <w:snapToGrid w:val="0"/>
        </w:rPr>
        <w:t>synchronous</w:t>
      </w:r>
      <w:r w:rsidRPr="001E2D04">
        <w:rPr>
          <w:rFonts w:hint="eastAsia"/>
          <w:snapToGrid w:val="0"/>
        </w:rPr>
        <w:t xml:space="preserve"> scenario</w:t>
      </w:r>
      <w:bookmarkEnd w:id="2957"/>
      <w:bookmarkEnd w:id="2958"/>
      <w:bookmarkEnd w:id="2959"/>
      <w:bookmarkEnd w:id="2960"/>
      <w:bookmarkEnd w:id="2961"/>
      <w:bookmarkEnd w:id="2962"/>
      <w:bookmarkEnd w:id="2963"/>
    </w:p>
    <w:p w14:paraId="42DBA126" w14:textId="77777777" w:rsidR="005F45CB" w:rsidRPr="001E2D04" w:rsidRDefault="005F45CB" w:rsidP="005F45CB">
      <w:pPr>
        <w:rPr>
          <w:lang w:eastAsia="zh-CN"/>
        </w:rPr>
      </w:pPr>
      <w:r w:rsidRPr="001E2D04">
        <w:t>This subclause provides interference modelling for each explicitly modelled interfer</w:t>
      </w:r>
      <w:r w:rsidRPr="001E2D04">
        <w:rPr>
          <w:rFonts w:hint="eastAsia"/>
        </w:rPr>
        <w:t>er</w:t>
      </w:r>
      <w:r w:rsidRPr="001E2D04">
        <w:t xml:space="preserve"> in the requirement scenario</w:t>
      </w:r>
      <w:r w:rsidRPr="001E2D04">
        <w:rPr>
          <w:rFonts w:hint="eastAsia"/>
          <w:lang w:eastAsia="zh-CN"/>
        </w:rPr>
        <w:t xml:space="preserve"> where the interferer(s) are time-</w:t>
      </w:r>
      <w:r w:rsidRPr="001E2D04">
        <w:rPr>
          <w:lang w:eastAsia="zh-CN"/>
        </w:rPr>
        <w:t>synchronous</w:t>
      </w:r>
      <w:r w:rsidRPr="001E2D04">
        <w:rPr>
          <w:rFonts w:hint="eastAsia"/>
          <w:lang w:eastAsia="zh-CN"/>
        </w:rPr>
        <w:t xml:space="preserve"> with the tested signal</w:t>
      </w:r>
      <w:r w:rsidRPr="001E2D04">
        <w:t>.</w:t>
      </w:r>
    </w:p>
    <w:p w14:paraId="7EC204AB" w14:textId="77777777" w:rsidR="005F45CB" w:rsidRPr="001E2D04" w:rsidRDefault="005F45CB" w:rsidP="005F45CB">
      <w:r w:rsidRPr="001E2D04">
        <w:t xml:space="preserve">In each subframe, each </w:t>
      </w:r>
      <w:r w:rsidRPr="001E2D04">
        <w:rPr>
          <w:rFonts w:hint="eastAsia"/>
        </w:rPr>
        <w:t>interferer</w:t>
      </w:r>
      <w:r w:rsidRPr="001E2D04">
        <w:t xml:space="preserve"> shall transmit </w:t>
      </w:r>
      <w:r w:rsidRPr="001E2D04">
        <w:rPr>
          <w:rFonts w:hint="eastAsia"/>
        </w:rPr>
        <w:t xml:space="preserve">16QAM </w:t>
      </w:r>
      <w:r w:rsidRPr="001E2D04">
        <w:t xml:space="preserve">randomly modulated data over the entire </w:t>
      </w:r>
      <w:r w:rsidRPr="001E2D04">
        <w:rPr>
          <w:rFonts w:hint="eastAsia"/>
        </w:rPr>
        <w:t>PUSCH</w:t>
      </w:r>
      <w:r w:rsidRPr="001E2D04">
        <w:t xml:space="preserve"> region and the full transmission bandwidth. Demodulation reference signal</w:t>
      </w:r>
      <w:r w:rsidRPr="001E2D04">
        <w:rPr>
          <w:rFonts w:hint="eastAsia"/>
        </w:rPr>
        <w:t xml:space="preserve">, configured according to </w:t>
      </w:r>
      <w:r w:rsidRPr="001E2D04">
        <w:t>Table 8.2.6-1</w:t>
      </w:r>
      <w:r w:rsidRPr="001E2D04">
        <w:rPr>
          <w:rFonts w:hint="eastAsia"/>
        </w:rPr>
        <w:t xml:space="preserve">, is transmitted </w:t>
      </w:r>
      <w:r w:rsidRPr="001E2D04">
        <w:t xml:space="preserve">associated with </w:t>
      </w:r>
      <w:r w:rsidRPr="001E2D04">
        <w:rPr>
          <w:rFonts w:hint="eastAsia"/>
        </w:rPr>
        <w:t xml:space="preserve">the transmission of </w:t>
      </w:r>
      <w:r w:rsidRPr="001E2D04">
        <w:t>PUSCH</w:t>
      </w:r>
      <w:r w:rsidRPr="001E2D04">
        <w:rPr>
          <w:rFonts w:hint="eastAsia"/>
        </w:rPr>
        <w:t>.</w:t>
      </w:r>
    </w:p>
    <w:p w14:paraId="743A1A77" w14:textId="77777777" w:rsidR="005F45CB" w:rsidRPr="001E2D04" w:rsidRDefault="005F45CB" w:rsidP="00E567F4">
      <w:pPr>
        <w:pStyle w:val="Heading3"/>
        <w:rPr>
          <w:snapToGrid w:val="0"/>
        </w:rPr>
      </w:pPr>
      <w:bookmarkStart w:id="2964" w:name="_Toc478465964"/>
      <w:bookmarkStart w:id="2965" w:name="_Toc484695228"/>
      <w:bookmarkStart w:id="2966" w:name="_Toc502480405"/>
      <w:bookmarkStart w:id="2967" w:name="_Toc502480796"/>
      <w:bookmarkStart w:id="2968" w:name="_Toc502481203"/>
      <w:bookmarkStart w:id="2969" w:name="_Toc502481446"/>
      <w:bookmarkStart w:id="2970" w:name="_Toc502484110"/>
      <w:r w:rsidRPr="001E2D04">
        <w:rPr>
          <w:snapToGrid w:val="0"/>
        </w:rPr>
        <w:t>B.</w:t>
      </w:r>
      <w:r w:rsidRPr="001E2D04">
        <w:rPr>
          <w:rFonts w:hint="eastAsia"/>
          <w:snapToGrid w:val="0"/>
        </w:rPr>
        <w:t>6</w:t>
      </w:r>
      <w:r w:rsidRPr="001E2D04">
        <w:rPr>
          <w:snapToGrid w:val="0"/>
        </w:rPr>
        <w:t>.</w:t>
      </w:r>
      <w:r w:rsidRPr="001E2D04">
        <w:rPr>
          <w:rFonts w:hint="eastAsia"/>
          <w:snapToGrid w:val="0"/>
        </w:rPr>
        <w:t>3</w:t>
      </w:r>
      <w:r w:rsidRPr="001E2D04">
        <w:rPr>
          <w:snapToGrid w:val="0"/>
        </w:rPr>
        <w:tab/>
      </w:r>
      <w:r w:rsidRPr="001E2D04">
        <w:rPr>
          <w:rFonts w:hint="eastAsia"/>
          <w:snapToGrid w:val="0"/>
        </w:rPr>
        <w:t>I</w:t>
      </w:r>
      <w:r w:rsidRPr="001E2D04">
        <w:rPr>
          <w:snapToGrid w:val="0"/>
        </w:rPr>
        <w:t>nterference model</w:t>
      </w:r>
      <w:r w:rsidRPr="001E2D04">
        <w:rPr>
          <w:rFonts w:hint="eastAsia"/>
          <w:snapToGrid w:val="0"/>
        </w:rPr>
        <w:t xml:space="preserve"> for a</w:t>
      </w:r>
      <w:r w:rsidRPr="001E2D04">
        <w:rPr>
          <w:snapToGrid w:val="0"/>
        </w:rPr>
        <w:t>synchronous</w:t>
      </w:r>
      <w:r w:rsidRPr="001E2D04">
        <w:rPr>
          <w:rFonts w:hint="eastAsia"/>
          <w:snapToGrid w:val="0"/>
        </w:rPr>
        <w:t xml:space="preserve"> scenario</w:t>
      </w:r>
      <w:bookmarkEnd w:id="2964"/>
      <w:bookmarkEnd w:id="2965"/>
      <w:bookmarkEnd w:id="2966"/>
      <w:bookmarkEnd w:id="2967"/>
      <w:bookmarkEnd w:id="2968"/>
      <w:bookmarkEnd w:id="2969"/>
      <w:bookmarkEnd w:id="2970"/>
    </w:p>
    <w:p w14:paraId="74163B4B" w14:textId="77777777" w:rsidR="005F45CB" w:rsidRPr="001E2D04" w:rsidRDefault="005F45CB" w:rsidP="005F45CB">
      <w:pPr>
        <w:rPr>
          <w:lang w:eastAsia="zh-CN"/>
        </w:rPr>
      </w:pPr>
      <w:r w:rsidRPr="001E2D04">
        <w:t>This subclause provides interference modelling for each explicitly modelled interfer</w:t>
      </w:r>
      <w:r w:rsidRPr="001E2D04">
        <w:rPr>
          <w:rFonts w:hint="eastAsia"/>
          <w:lang w:eastAsia="zh-CN"/>
        </w:rPr>
        <w:t>er</w:t>
      </w:r>
      <w:r w:rsidRPr="001E2D04">
        <w:t xml:space="preserve"> in the requirement scenario</w:t>
      </w:r>
      <w:r w:rsidRPr="001E2D04">
        <w:rPr>
          <w:rFonts w:hint="eastAsia"/>
          <w:lang w:eastAsia="zh-CN"/>
        </w:rPr>
        <w:t xml:space="preserve"> where the interferer(s) are time-a</w:t>
      </w:r>
      <w:r w:rsidRPr="001E2D04">
        <w:rPr>
          <w:lang w:eastAsia="zh-CN"/>
        </w:rPr>
        <w:t>synchronous</w:t>
      </w:r>
      <w:r w:rsidRPr="001E2D04">
        <w:rPr>
          <w:rFonts w:hint="eastAsia"/>
          <w:lang w:eastAsia="zh-CN"/>
        </w:rPr>
        <w:t xml:space="preserve"> with the tested signal</w:t>
      </w:r>
      <w:r w:rsidRPr="001E2D04">
        <w:t>.</w:t>
      </w:r>
    </w:p>
    <w:p w14:paraId="13ED9406" w14:textId="77777777" w:rsidR="005F45CB" w:rsidRPr="001E2D04" w:rsidRDefault="005F45CB" w:rsidP="005F45CB">
      <w:pPr>
        <w:rPr>
          <w:rFonts w:cs="Arial"/>
          <w:szCs w:val="18"/>
          <w:lang w:eastAsia="zh-CN"/>
        </w:rPr>
      </w:pPr>
      <w:r w:rsidRPr="001E2D04">
        <w:rPr>
          <w:rFonts w:hint="eastAsia"/>
          <w:lang w:eastAsia="zh-CN"/>
        </w:rPr>
        <w:t xml:space="preserve">Two </w:t>
      </w:r>
      <w:r w:rsidRPr="001E2D04">
        <w:t xml:space="preserve">interfering </w:t>
      </w:r>
      <w:r w:rsidRPr="001E2D04">
        <w:rPr>
          <w:rFonts w:hint="eastAsia"/>
          <w:lang w:eastAsia="zh-CN"/>
        </w:rPr>
        <w:t>UEs</w:t>
      </w:r>
      <w:r w:rsidRPr="001E2D04">
        <w:t xml:space="preserve"> </w:t>
      </w:r>
      <w:r w:rsidRPr="001E2D04">
        <w:rPr>
          <w:rFonts w:hint="eastAsia"/>
          <w:lang w:eastAsia="zh-CN"/>
        </w:rPr>
        <w:t xml:space="preserve">from </w:t>
      </w:r>
      <w:r w:rsidRPr="001E2D04">
        <w:rPr>
          <w:lang w:eastAsia="zh-CN"/>
        </w:rPr>
        <w:t>the</w:t>
      </w:r>
      <w:r w:rsidRPr="001E2D04">
        <w:rPr>
          <w:rFonts w:hint="eastAsia"/>
          <w:lang w:eastAsia="zh-CN"/>
        </w:rPr>
        <w:t xml:space="preserve"> same interfering cell, named interferer 1-1 and interferer 1-2, are modelled. Interferer 1-1 and interferer 1-2 </w:t>
      </w:r>
      <w:r w:rsidRPr="001E2D04">
        <w:t xml:space="preserve">shall transmit </w:t>
      </w:r>
      <w:r w:rsidRPr="001E2D04">
        <w:rPr>
          <w:rFonts w:hint="eastAsia"/>
          <w:lang w:eastAsia="zh-CN"/>
        </w:rPr>
        <w:t xml:space="preserve">16QAM </w:t>
      </w:r>
      <w:r w:rsidRPr="001E2D04">
        <w:t xml:space="preserve">randomly modulated data over the entire </w:t>
      </w:r>
      <w:r w:rsidRPr="001E2D04">
        <w:rPr>
          <w:rFonts w:hint="eastAsia"/>
          <w:lang w:eastAsia="zh-CN"/>
        </w:rPr>
        <w:t>PUSCH</w:t>
      </w:r>
      <w:r w:rsidRPr="001E2D04">
        <w:t xml:space="preserve"> region and the full transmission bandwidth</w:t>
      </w:r>
      <w:r w:rsidRPr="001E2D04">
        <w:rPr>
          <w:rFonts w:hint="eastAsia"/>
          <w:lang w:eastAsia="zh-CN"/>
        </w:rPr>
        <w:t xml:space="preserve">, </w:t>
      </w:r>
      <w:r w:rsidRPr="001E2D04">
        <w:rPr>
          <w:lang w:eastAsia="zh-CN"/>
        </w:rPr>
        <w:t>respectively</w:t>
      </w:r>
      <w:r w:rsidRPr="001E2D04">
        <w:rPr>
          <w:rFonts w:hint="eastAsia"/>
          <w:lang w:eastAsia="zh-CN"/>
        </w:rPr>
        <w:t xml:space="preserve"> in the </w:t>
      </w:r>
      <w:r w:rsidRPr="001E2D04">
        <w:rPr>
          <w:lang w:val="en-US" w:eastAsia="zh-CN"/>
        </w:rPr>
        <w:t xml:space="preserve">even </w:t>
      </w:r>
      <w:r w:rsidRPr="001E2D04">
        <w:t>subframe</w:t>
      </w:r>
      <w:r w:rsidRPr="001E2D04">
        <w:rPr>
          <w:rFonts w:hint="eastAsia"/>
          <w:lang w:eastAsia="zh-CN"/>
        </w:rPr>
        <w:t>s</w:t>
      </w:r>
      <w:r w:rsidRPr="001E2D04">
        <w:rPr>
          <w:rFonts w:hint="eastAsia"/>
          <w:lang w:val="en-US" w:eastAsia="zh-CN"/>
        </w:rPr>
        <w:t xml:space="preserve"> and odd </w:t>
      </w:r>
      <w:r w:rsidRPr="001E2D04">
        <w:t>subframe</w:t>
      </w:r>
      <w:r w:rsidRPr="001E2D04">
        <w:rPr>
          <w:rFonts w:hint="eastAsia"/>
          <w:lang w:eastAsia="zh-CN"/>
        </w:rPr>
        <w:t xml:space="preserve">s, as </w:t>
      </w:r>
      <w:r w:rsidRPr="001E2D04">
        <w:t>illustrated</w:t>
      </w:r>
      <w:r w:rsidRPr="001E2D04">
        <w:rPr>
          <w:rFonts w:hint="eastAsia"/>
          <w:lang w:eastAsia="zh-CN"/>
        </w:rPr>
        <w:t xml:space="preserve"> in Figure </w:t>
      </w:r>
      <w:r w:rsidRPr="001E2D04">
        <w:rPr>
          <w:lang w:eastAsia="zh-CN"/>
        </w:rPr>
        <w:t>B.</w:t>
      </w:r>
      <w:r w:rsidRPr="001E2D04">
        <w:rPr>
          <w:rFonts w:hint="eastAsia"/>
          <w:lang w:eastAsia="zh-CN"/>
        </w:rPr>
        <w:t>6.3</w:t>
      </w:r>
      <w:r w:rsidRPr="001E2D04">
        <w:rPr>
          <w:lang w:eastAsia="zh-CN"/>
        </w:rPr>
        <w:t>-1</w:t>
      </w:r>
      <w:r w:rsidRPr="001E2D04">
        <w:rPr>
          <w:rFonts w:hint="eastAsia"/>
          <w:lang w:val="en-US" w:eastAsia="zh-CN"/>
        </w:rPr>
        <w:t xml:space="preserve">. </w:t>
      </w:r>
      <w:r w:rsidRPr="001E2D04">
        <w:t>Demodulation reference signal</w:t>
      </w:r>
      <w:r w:rsidRPr="001E2D04">
        <w:rPr>
          <w:rFonts w:hint="eastAsia"/>
          <w:lang w:eastAsia="zh-CN"/>
        </w:rPr>
        <w:t xml:space="preserve">, configured according to </w:t>
      </w:r>
      <w:r w:rsidRPr="001E2D04">
        <w:rPr>
          <w:lang w:eastAsia="zh-CN"/>
        </w:rPr>
        <w:t>Table 8.2.6</w:t>
      </w:r>
      <w:r w:rsidRPr="001E2D04">
        <w:rPr>
          <w:rFonts w:hint="eastAsia"/>
          <w:lang w:eastAsia="zh-CN"/>
        </w:rPr>
        <w:t>A</w:t>
      </w:r>
      <w:r w:rsidRPr="001E2D04">
        <w:rPr>
          <w:lang w:eastAsia="zh-CN"/>
        </w:rPr>
        <w:t>-1</w:t>
      </w:r>
      <w:r w:rsidRPr="001E2D04">
        <w:rPr>
          <w:rFonts w:hint="eastAsia"/>
          <w:lang w:eastAsia="zh-CN"/>
        </w:rPr>
        <w:t xml:space="preserve">, is transmitted </w:t>
      </w:r>
      <w:r w:rsidRPr="001E2D04">
        <w:t xml:space="preserve">associated with </w:t>
      </w:r>
      <w:r w:rsidRPr="001E2D04">
        <w:rPr>
          <w:rFonts w:hint="eastAsia"/>
          <w:lang w:eastAsia="zh-CN"/>
        </w:rPr>
        <w:t xml:space="preserve">the transmission of </w:t>
      </w:r>
      <w:r w:rsidRPr="001E2D04">
        <w:t>PUSCH</w:t>
      </w:r>
      <w:r w:rsidRPr="001E2D04">
        <w:rPr>
          <w:rFonts w:hint="eastAsia"/>
          <w:lang w:eastAsia="zh-CN"/>
        </w:rPr>
        <w:t xml:space="preserve">. </w:t>
      </w:r>
      <w:r w:rsidRPr="001E2D04">
        <w:rPr>
          <w:lang w:eastAsia="zh-CN"/>
        </w:rPr>
        <w:t xml:space="preserve">The transmissions of both interferer </w:t>
      </w:r>
      <w:r w:rsidRPr="001E2D04">
        <w:rPr>
          <w:rFonts w:hint="eastAsia"/>
          <w:lang w:eastAsia="zh-CN"/>
        </w:rPr>
        <w:t>1-</w:t>
      </w:r>
      <w:r w:rsidRPr="001E2D04">
        <w:rPr>
          <w:lang w:eastAsia="zh-CN"/>
        </w:rPr>
        <w:t xml:space="preserve">1 and interferer </w:t>
      </w:r>
      <w:r w:rsidRPr="001E2D04">
        <w:rPr>
          <w:rFonts w:hint="eastAsia"/>
          <w:lang w:eastAsia="zh-CN"/>
        </w:rPr>
        <w:t>1-</w:t>
      </w:r>
      <w:r w:rsidRPr="001E2D04">
        <w:rPr>
          <w:lang w:eastAsia="zh-CN"/>
        </w:rPr>
        <w:t xml:space="preserve">2 </w:t>
      </w:r>
      <w:r w:rsidRPr="001E2D04">
        <w:rPr>
          <w:rFonts w:hint="eastAsia"/>
          <w:lang w:eastAsia="zh-CN"/>
        </w:rPr>
        <w:t>are</w:t>
      </w:r>
      <w:r w:rsidRPr="001E2D04">
        <w:rPr>
          <w:lang w:eastAsia="zh-CN"/>
        </w:rPr>
        <w:t xml:space="preserve"> delayed with respect to the tested signal by 0.33 ms.</w:t>
      </w:r>
    </w:p>
    <w:p w14:paraId="1C5473B0" w14:textId="35F592D6" w:rsidR="005F45CB" w:rsidRPr="001E2D04" w:rsidRDefault="0084557A" w:rsidP="005F45CB">
      <w:pPr>
        <w:pStyle w:val="TH"/>
        <w:rPr>
          <w:lang w:val="en-US" w:eastAsia="zh-CN"/>
        </w:rPr>
      </w:pPr>
      <w:r>
        <w:rPr>
          <w:noProof/>
          <w:lang w:val="en-US" w:eastAsia="zh-CN"/>
        </w:rPr>
        <w:drawing>
          <wp:inline distT="0" distB="0" distL="0" distR="0" wp14:anchorId="5F3A0B31" wp14:editId="194CE4E3">
            <wp:extent cx="4857750" cy="1207770"/>
            <wp:effectExtent l="0" t="0" r="0" b="0"/>
            <wp:docPr id="2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2" cstate="print">
                      <a:extLst>
                        <a:ext uri="{28A0092B-C50C-407E-A947-70E740481C1C}">
                          <a14:useLocalDpi xmlns:a14="http://schemas.microsoft.com/office/drawing/2010/main" val="0"/>
                        </a:ext>
                      </a:extLst>
                    </a:blip>
                    <a:srcRect/>
                    <a:stretch>
                      <a:fillRect/>
                    </a:stretch>
                  </pic:blipFill>
                  <pic:spPr bwMode="auto">
                    <a:xfrm>
                      <a:off x="0" y="0"/>
                      <a:ext cx="4857750" cy="1207770"/>
                    </a:xfrm>
                    <a:prstGeom prst="rect">
                      <a:avLst/>
                    </a:prstGeom>
                    <a:noFill/>
                    <a:ln>
                      <a:noFill/>
                    </a:ln>
                  </pic:spPr>
                </pic:pic>
              </a:graphicData>
            </a:graphic>
          </wp:inline>
        </w:drawing>
      </w:r>
    </w:p>
    <w:p w14:paraId="6EE6E1AE" w14:textId="77777777" w:rsidR="005F45CB" w:rsidRPr="001E2D04" w:rsidRDefault="005F45CB" w:rsidP="00D903BE">
      <w:pPr>
        <w:pStyle w:val="TF"/>
        <w:outlineLvl w:val="0"/>
        <w:rPr>
          <w:rFonts w:cs="v5.0.0"/>
          <w:lang w:eastAsia="zh-CN"/>
        </w:rPr>
      </w:pPr>
      <w:bookmarkStart w:id="2971" w:name="_Toc484695229"/>
      <w:bookmarkStart w:id="2972" w:name="_Toc502480797"/>
      <w:bookmarkStart w:id="2973" w:name="_Toc502481204"/>
      <w:r w:rsidRPr="001E2D04">
        <w:t>Figure B.</w:t>
      </w:r>
      <w:r w:rsidRPr="001E2D04">
        <w:rPr>
          <w:rFonts w:hint="eastAsia"/>
          <w:lang w:eastAsia="zh-CN"/>
        </w:rPr>
        <w:t>6.3</w:t>
      </w:r>
      <w:r w:rsidRPr="001E2D04">
        <w:t xml:space="preserve">-1: </w:t>
      </w:r>
      <w:r w:rsidRPr="001E2D04">
        <w:rPr>
          <w:rFonts w:hint="eastAsia"/>
          <w:lang w:eastAsia="zh-CN"/>
        </w:rPr>
        <w:t xml:space="preserve">Configuration </w:t>
      </w:r>
      <w:r w:rsidRPr="001E2D04">
        <w:rPr>
          <w:lang w:eastAsia="zh-CN"/>
        </w:rPr>
        <w:t>of asynchronous interfer</w:t>
      </w:r>
      <w:r w:rsidRPr="001E2D04">
        <w:rPr>
          <w:rFonts w:hint="eastAsia"/>
          <w:lang w:eastAsia="zh-CN"/>
        </w:rPr>
        <w:t>ers</w:t>
      </w:r>
      <w:bookmarkEnd w:id="2971"/>
      <w:bookmarkEnd w:id="2972"/>
      <w:bookmarkEnd w:id="2973"/>
    </w:p>
    <w:p w14:paraId="2A6CB9A3" w14:textId="271B80E2" w:rsidR="009E7F3B" w:rsidRPr="001E2D04" w:rsidRDefault="009E7F3B" w:rsidP="00E567F4">
      <w:pPr>
        <w:pStyle w:val="Heading1"/>
      </w:pPr>
      <w:bookmarkStart w:id="2974" w:name="_Toc478465965"/>
      <w:bookmarkStart w:id="2975" w:name="_Toc502480798"/>
      <w:bookmarkStart w:id="2976" w:name="_Toc502481205"/>
      <w:bookmarkStart w:id="2977" w:name="_Toc502484111"/>
      <w:r w:rsidRPr="001E2D04">
        <w:lastRenderedPageBreak/>
        <w:t>Annex C (normative): Characteristics of the interfering signals</w:t>
      </w:r>
      <w:bookmarkEnd w:id="2974"/>
      <w:bookmarkEnd w:id="2975"/>
      <w:bookmarkEnd w:id="2976"/>
      <w:bookmarkEnd w:id="2977"/>
    </w:p>
    <w:p w14:paraId="281A6B92" w14:textId="02229C26" w:rsidR="009E7F3B" w:rsidRPr="001E2D04" w:rsidRDefault="00C9539C" w:rsidP="009E7F3B">
      <w:pPr>
        <w:rPr>
          <w:rFonts w:cs="v4.2.0"/>
        </w:rPr>
      </w:pPr>
      <w:r w:rsidRPr="001E2D04">
        <w:rPr>
          <w:rFonts w:cs="v4.2.0"/>
        </w:rPr>
        <w:t>For E-UTRA or E-UTRA with NB-IoT (in-band and/or guard band operation) BS, t</w:t>
      </w:r>
      <w:r w:rsidR="009E7F3B" w:rsidRPr="001E2D04">
        <w:rPr>
          <w:rFonts w:cs="v4.2.0"/>
        </w:rPr>
        <w:t xml:space="preserve">he interfering signal shall be a PUSCH containing data and reference symbols. Normal cyclic prefix is used. The data content shall be uncorrelated to the wanted signal and modulated according to clause 5 of </w:t>
      </w:r>
      <w:ins w:id="2978" w:author="MulteFire Alliance (MFA)" w:date="2018-01-18T09:41:00Z">
        <w:r w:rsidR="00382CBC">
          <w:rPr>
            <w:rFonts w:cs="v4.2.0"/>
          </w:rPr>
          <w:t>MFA </w:t>
        </w:r>
      </w:ins>
      <w:r w:rsidR="009E7F3B" w:rsidRPr="001E2D04">
        <w:rPr>
          <w:rFonts w:cs="v4.2.0"/>
        </w:rPr>
        <w:t>TS</w:t>
      </w:r>
      <w:r w:rsidR="00382CBC">
        <w:rPr>
          <w:rFonts w:cs="v4.2.0"/>
        </w:rPr>
        <w:t> </w:t>
      </w:r>
      <w:r w:rsidR="009E7F3B" w:rsidRPr="001E2D04">
        <w:rPr>
          <w:rFonts w:cs="v4.2.0"/>
        </w:rPr>
        <w:t>36.211</w:t>
      </w:r>
      <w:ins w:id="2979" w:author="MulteFire Alliance (MFA)" w:date="2018-01-18T09:41:00Z">
        <w:r w:rsidR="00382CBC">
          <w:rPr>
            <w:rFonts w:eastAsia="MS Mincho" w:cs="Arial"/>
            <w:lang w:eastAsia="en-US"/>
          </w:rPr>
          <w:t> [10]</w:t>
        </w:r>
      </w:ins>
      <w:r w:rsidR="009E7F3B" w:rsidRPr="001E2D04">
        <w:rPr>
          <w:rFonts w:cs="v4.2.0"/>
        </w:rPr>
        <w:t>. Mapping of PUSCH modulation to receiver requirement are specified in table C-1.1.</w:t>
      </w:r>
    </w:p>
    <w:p w14:paraId="189D9336" w14:textId="77777777" w:rsidR="009E7F3B" w:rsidRPr="001E2D04" w:rsidRDefault="009E7F3B" w:rsidP="00D903BE">
      <w:pPr>
        <w:pStyle w:val="TH"/>
        <w:outlineLvl w:val="0"/>
      </w:pPr>
      <w:bookmarkStart w:id="2980" w:name="_Toc484695230"/>
      <w:bookmarkStart w:id="2981" w:name="_Toc502480799"/>
      <w:bookmarkStart w:id="2982" w:name="_Toc502481206"/>
      <w:r w:rsidRPr="001E2D04">
        <w:t>Table C-1: Modulation of the interfering signal</w:t>
      </w:r>
      <w:bookmarkEnd w:id="2980"/>
      <w:bookmarkEnd w:id="2981"/>
      <w:bookmarkEnd w:id="2982"/>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9E7F3B" w:rsidRPr="001E2D04" w14:paraId="2C6422F3" w14:textId="77777777">
        <w:trPr>
          <w:cantSplit/>
          <w:trHeight w:val="113"/>
          <w:jc w:val="center"/>
        </w:trPr>
        <w:tc>
          <w:tcPr>
            <w:tcW w:w="2447" w:type="dxa"/>
            <w:shd w:val="clear" w:color="auto" w:fill="auto"/>
            <w:tcMar>
              <w:top w:w="0" w:type="dxa"/>
              <w:left w:w="108" w:type="dxa"/>
              <w:bottom w:w="0" w:type="dxa"/>
              <w:right w:w="108" w:type="dxa"/>
            </w:tcMar>
          </w:tcPr>
          <w:p w14:paraId="702549EB" w14:textId="77777777" w:rsidR="009E7F3B" w:rsidRPr="001E2D04" w:rsidRDefault="009E7F3B" w:rsidP="00280448">
            <w:pPr>
              <w:pStyle w:val="TAH"/>
              <w:rPr>
                <w:rFonts w:cs="Arial"/>
                <w:lang w:eastAsia="en-US"/>
              </w:rPr>
            </w:pPr>
            <w:r w:rsidRPr="001E2D04">
              <w:rPr>
                <w:rFonts w:cs="Arial"/>
                <w:lang w:eastAsia="en-US"/>
              </w:rPr>
              <w:t>Receiver requirement</w:t>
            </w:r>
          </w:p>
        </w:tc>
        <w:tc>
          <w:tcPr>
            <w:tcW w:w="1701" w:type="dxa"/>
            <w:shd w:val="clear" w:color="auto" w:fill="auto"/>
            <w:tcMar>
              <w:top w:w="0" w:type="dxa"/>
              <w:left w:w="108" w:type="dxa"/>
              <w:bottom w:w="0" w:type="dxa"/>
              <w:right w:w="108" w:type="dxa"/>
            </w:tcMar>
          </w:tcPr>
          <w:p w14:paraId="6191AB43" w14:textId="77777777" w:rsidR="009E7F3B" w:rsidRPr="001E2D04" w:rsidRDefault="009E7F3B" w:rsidP="009E7F3B">
            <w:pPr>
              <w:pStyle w:val="TAH"/>
              <w:rPr>
                <w:rFonts w:cs="Arial"/>
                <w:lang w:eastAsia="en-US"/>
              </w:rPr>
            </w:pPr>
            <w:r w:rsidRPr="001E2D04">
              <w:rPr>
                <w:rFonts w:cs="Arial"/>
                <w:lang w:eastAsia="en-US"/>
              </w:rPr>
              <w:t>Modulation</w:t>
            </w:r>
          </w:p>
        </w:tc>
      </w:tr>
      <w:tr w:rsidR="009E7F3B" w:rsidRPr="001E2D04" w14:paraId="13EC1179" w14:textId="77777777">
        <w:trPr>
          <w:cantSplit/>
          <w:trHeight w:val="113"/>
          <w:jc w:val="center"/>
        </w:trPr>
        <w:tc>
          <w:tcPr>
            <w:tcW w:w="2447" w:type="dxa"/>
            <w:shd w:val="clear" w:color="auto" w:fill="auto"/>
            <w:tcMar>
              <w:top w:w="0" w:type="dxa"/>
              <w:left w:w="108" w:type="dxa"/>
              <w:bottom w:w="0" w:type="dxa"/>
              <w:right w:w="108" w:type="dxa"/>
            </w:tcMar>
          </w:tcPr>
          <w:p w14:paraId="189D968D" w14:textId="77777777" w:rsidR="009E7F3B" w:rsidRPr="001E2D04" w:rsidRDefault="009E7F3B" w:rsidP="009E7F3B">
            <w:pPr>
              <w:pStyle w:val="TAL"/>
              <w:rPr>
                <w:rFonts w:cs="Arial"/>
                <w:lang w:eastAsia="en-US"/>
              </w:rPr>
            </w:pPr>
            <w:r w:rsidRPr="001E2D04">
              <w:rPr>
                <w:rFonts w:cs="Arial"/>
                <w:lang w:eastAsia="en-US"/>
              </w:rPr>
              <w:t>In-channel selectivity</w:t>
            </w:r>
          </w:p>
        </w:tc>
        <w:tc>
          <w:tcPr>
            <w:tcW w:w="1701" w:type="dxa"/>
            <w:shd w:val="clear" w:color="auto" w:fill="auto"/>
            <w:tcMar>
              <w:top w:w="0" w:type="dxa"/>
              <w:left w:w="108" w:type="dxa"/>
              <w:bottom w:w="0" w:type="dxa"/>
              <w:right w:w="108" w:type="dxa"/>
            </w:tcMar>
          </w:tcPr>
          <w:p w14:paraId="70A563A1" w14:textId="77777777" w:rsidR="009E7F3B" w:rsidRPr="001E2D04" w:rsidRDefault="009E7F3B" w:rsidP="009E7F3B">
            <w:pPr>
              <w:pStyle w:val="TAC"/>
              <w:rPr>
                <w:rFonts w:cs="Arial"/>
                <w:lang w:eastAsia="en-US"/>
              </w:rPr>
            </w:pPr>
            <w:r w:rsidRPr="001E2D04">
              <w:rPr>
                <w:rFonts w:cs="Arial"/>
                <w:lang w:eastAsia="en-US"/>
              </w:rPr>
              <w:t>16QAM</w:t>
            </w:r>
          </w:p>
        </w:tc>
      </w:tr>
      <w:tr w:rsidR="009E7F3B" w:rsidRPr="001E2D04" w14:paraId="6D70F93A" w14:textId="77777777">
        <w:trPr>
          <w:cantSplit/>
          <w:trHeight w:val="113"/>
          <w:jc w:val="center"/>
        </w:trPr>
        <w:tc>
          <w:tcPr>
            <w:tcW w:w="2447" w:type="dxa"/>
            <w:shd w:val="clear" w:color="auto" w:fill="auto"/>
            <w:tcMar>
              <w:top w:w="0" w:type="dxa"/>
              <w:left w:w="108" w:type="dxa"/>
              <w:bottom w:w="0" w:type="dxa"/>
              <w:right w:w="108" w:type="dxa"/>
            </w:tcMar>
          </w:tcPr>
          <w:p w14:paraId="62671DB4" w14:textId="77777777" w:rsidR="009E7F3B" w:rsidRPr="001E2D04" w:rsidRDefault="009E7F3B" w:rsidP="009E7F3B">
            <w:pPr>
              <w:pStyle w:val="TAL"/>
              <w:rPr>
                <w:rFonts w:cs="Arial"/>
                <w:lang w:eastAsia="en-US"/>
              </w:rPr>
            </w:pPr>
            <w:r w:rsidRPr="001E2D0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14:paraId="28EB7EEC" w14:textId="77777777" w:rsidR="009E7F3B" w:rsidRPr="001E2D04" w:rsidRDefault="009E7F3B" w:rsidP="009E7F3B">
            <w:pPr>
              <w:pStyle w:val="TAC"/>
              <w:rPr>
                <w:rFonts w:cs="Arial"/>
                <w:lang w:eastAsia="en-US"/>
              </w:rPr>
            </w:pPr>
            <w:r w:rsidRPr="001E2D04">
              <w:rPr>
                <w:rFonts w:cs="Arial"/>
                <w:lang w:eastAsia="en-US"/>
              </w:rPr>
              <w:t>QPSK</w:t>
            </w:r>
          </w:p>
        </w:tc>
      </w:tr>
      <w:tr w:rsidR="009E7F3B" w:rsidRPr="001E2D04" w14:paraId="645BDBB5" w14:textId="77777777">
        <w:trPr>
          <w:cantSplit/>
          <w:trHeight w:val="113"/>
          <w:jc w:val="center"/>
        </w:trPr>
        <w:tc>
          <w:tcPr>
            <w:tcW w:w="2447" w:type="dxa"/>
            <w:shd w:val="clear" w:color="auto" w:fill="auto"/>
            <w:tcMar>
              <w:top w:w="0" w:type="dxa"/>
              <w:left w:w="108" w:type="dxa"/>
              <w:bottom w:w="0" w:type="dxa"/>
              <w:right w:w="108" w:type="dxa"/>
            </w:tcMar>
          </w:tcPr>
          <w:p w14:paraId="22160994" w14:textId="77777777" w:rsidR="009E7F3B" w:rsidRPr="001E2D04" w:rsidRDefault="009E7F3B" w:rsidP="009E7F3B">
            <w:pPr>
              <w:pStyle w:val="TAL"/>
              <w:rPr>
                <w:rFonts w:cs="Arial"/>
                <w:lang w:eastAsia="en-US"/>
              </w:rPr>
            </w:pPr>
            <w:r w:rsidRPr="001E2D04">
              <w:rPr>
                <w:rFonts w:cs="Arial"/>
                <w:lang w:eastAsia="en-US"/>
              </w:rPr>
              <w:t>Blocking</w:t>
            </w:r>
          </w:p>
        </w:tc>
        <w:tc>
          <w:tcPr>
            <w:tcW w:w="1701" w:type="dxa"/>
            <w:shd w:val="clear" w:color="auto" w:fill="auto"/>
            <w:tcMar>
              <w:top w:w="0" w:type="dxa"/>
              <w:left w:w="108" w:type="dxa"/>
              <w:bottom w:w="0" w:type="dxa"/>
              <w:right w:w="108" w:type="dxa"/>
            </w:tcMar>
          </w:tcPr>
          <w:p w14:paraId="427A2EA2" w14:textId="77777777" w:rsidR="009E7F3B" w:rsidRPr="001E2D04" w:rsidRDefault="009E7F3B" w:rsidP="009E7F3B">
            <w:pPr>
              <w:pStyle w:val="TAC"/>
              <w:rPr>
                <w:rFonts w:cs="Arial"/>
                <w:lang w:eastAsia="en-US"/>
              </w:rPr>
            </w:pPr>
            <w:r w:rsidRPr="001E2D04">
              <w:rPr>
                <w:rFonts w:cs="Arial"/>
                <w:lang w:eastAsia="en-US"/>
              </w:rPr>
              <w:t>QPSK</w:t>
            </w:r>
          </w:p>
        </w:tc>
      </w:tr>
      <w:tr w:rsidR="009E7F3B" w:rsidRPr="001E2D04" w14:paraId="288EB2A5" w14:textId="77777777">
        <w:trPr>
          <w:cantSplit/>
          <w:trHeight w:val="113"/>
          <w:jc w:val="center"/>
        </w:trPr>
        <w:tc>
          <w:tcPr>
            <w:tcW w:w="2447" w:type="dxa"/>
            <w:shd w:val="clear" w:color="auto" w:fill="auto"/>
            <w:tcMar>
              <w:top w:w="0" w:type="dxa"/>
              <w:left w:w="108" w:type="dxa"/>
              <w:bottom w:w="0" w:type="dxa"/>
              <w:right w:w="108" w:type="dxa"/>
            </w:tcMar>
          </w:tcPr>
          <w:p w14:paraId="3308AD4F" w14:textId="77777777" w:rsidR="009E7F3B" w:rsidRPr="001E2D04" w:rsidRDefault="009E7F3B" w:rsidP="009E7F3B">
            <w:pPr>
              <w:pStyle w:val="TAL"/>
              <w:rPr>
                <w:rFonts w:cs="Arial"/>
                <w:lang w:eastAsia="en-US"/>
              </w:rPr>
            </w:pPr>
            <w:r w:rsidRPr="001E2D04">
              <w:rPr>
                <w:rFonts w:cs="Arial"/>
                <w:lang w:eastAsia="en-US"/>
              </w:rPr>
              <w:t>Receiver intermodulation</w:t>
            </w:r>
          </w:p>
        </w:tc>
        <w:tc>
          <w:tcPr>
            <w:tcW w:w="1701" w:type="dxa"/>
            <w:shd w:val="clear" w:color="auto" w:fill="auto"/>
            <w:tcMar>
              <w:top w:w="0" w:type="dxa"/>
              <w:left w:w="108" w:type="dxa"/>
              <w:bottom w:w="0" w:type="dxa"/>
              <w:right w:w="108" w:type="dxa"/>
            </w:tcMar>
          </w:tcPr>
          <w:p w14:paraId="6EED8185" w14:textId="77777777" w:rsidR="009E7F3B" w:rsidRPr="001E2D04" w:rsidRDefault="009E7F3B" w:rsidP="009E7F3B">
            <w:pPr>
              <w:pStyle w:val="TAC"/>
              <w:rPr>
                <w:rFonts w:cs="Arial"/>
                <w:lang w:eastAsia="en-US"/>
              </w:rPr>
            </w:pPr>
            <w:r w:rsidRPr="001E2D04">
              <w:rPr>
                <w:rFonts w:cs="Arial"/>
                <w:lang w:eastAsia="en-US"/>
              </w:rPr>
              <w:t>QPSK</w:t>
            </w:r>
          </w:p>
        </w:tc>
      </w:tr>
    </w:tbl>
    <w:p w14:paraId="05682A01" w14:textId="77777777" w:rsidR="00883B79" w:rsidRPr="001E2D04" w:rsidRDefault="00883B79" w:rsidP="00883B79"/>
    <w:p w14:paraId="08201579" w14:textId="4C908C94" w:rsidR="00C9539C" w:rsidRPr="001E2D04" w:rsidRDefault="00C9539C" w:rsidP="00C9539C">
      <w:pPr>
        <w:rPr>
          <w:rFonts w:cs="v4.2.0"/>
        </w:rPr>
      </w:pPr>
      <w:r w:rsidRPr="001E2D04">
        <w:t xml:space="preserve">For NB-IoT standalone BS, </w:t>
      </w:r>
      <w:r w:rsidRPr="001E2D04">
        <w:rPr>
          <w:rFonts w:cs="v4.2.0"/>
        </w:rPr>
        <w:t xml:space="preserve">the interfering signal shall be a NPUSCH containing data and reference symbols. Normal cyclic prefix is used. The data content shall be uncorrelated to the wanted signal and modulated according to clause 10.1 of </w:t>
      </w:r>
      <w:ins w:id="2983" w:author="MulteFire Alliance (MFA)" w:date="2018-01-18T09:42:00Z">
        <w:r w:rsidR="00382CBC">
          <w:rPr>
            <w:rFonts w:cs="v4.2.0"/>
          </w:rPr>
          <w:t>MFA </w:t>
        </w:r>
      </w:ins>
      <w:r w:rsidRPr="001E2D04">
        <w:rPr>
          <w:rFonts w:cs="v4.2.0"/>
        </w:rPr>
        <w:t>TS</w:t>
      </w:r>
      <w:r w:rsidR="00382CBC">
        <w:rPr>
          <w:rFonts w:cs="v4.2.0"/>
        </w:rPr>
        <w:t> </w:t>
      </w:r>
      <w:r w:rsidRPr="001E2D04">
        <w:rPr>
          <w:rFonts w:cs="v4.2.0"/>
        </w:rPr>
        <w:t>36.211</w:t>
      </w:r>
      <w:ins w:id="2984" w:author="MulteFire Alliance (MFA)" w:date="2018-01-18T09:42:00Z">
        <w:r w:rsidR="00382CBC">
          <w:rPr>
            <w:rFonts w:eastAsia="MS Mincho" w:cs="Arial"/>
            <w:lang w:eastAsia="en-US"/>
          </w:rPr>
          <w:t> [10]</w:t>
        </w:r>
      </w:ins>
      <w:r w:rsidRPr="001E2D04">
        <w:rPr>
          <w:rFonts w:cs="v4.2.0"/>
        </w:rPr>
        <w:t>. Mapping of NPUSCH modulation to receiver requirement are specified in table C-2.</w:t>
      </w:r>
    </w:p>
    <w:p w14:paraId="51E483C5" w14:textId="77777777" w:rsidR="00C9539C" w:rsidRPr="001E2D04" w:rsidRDefault="00C9539C" w:rsidP="00D903BE">
      <w:pPr>
        <w:pStyle w:val="TH"/>
        <w:outlineLvl w:val="0"/>
      </w:pPr>
      <w:bookmarkStart w:id="2985" w:name="_Toc484695231"/>
      <w:bookmarkStart w:id="2986" w:name="_Toc502480800"/>
      <w:bookmarkStart w:id="2987" w:name="_Toc502481207"/>
      <w:r w:rsidRPr="001E2D04">
        <w:t>Table C-2: Modulation of the interfering signal – NB-IoT</w:t>
      </w:r>
      <w:bookmarkEnd w:id="2985"/>
      <w:bookmarkEnd w:id="2986"/>
      <w:bookmarkEnd w:id="2987"/>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9539C" w:rsidRPr="001E2D04" w14:paraId="08B707DD" w14:textId="77777777" w:rsidTr="00292449">
        <w:trPr>
          <w:cantSplit/>
          <w:trHeight w:val="113"/>
          <w:jc w:val="center"/>
        </w:trPr>
        <w:tc>
          <w:tcPr>
            <w:tcW w:w="2447" w:type="dxa"/>
            <w:shd w:val="clear" w:color="auto" w:fill="auto"/>
            <w:tcMar>
              <w:top w:w="0" w:type="dxa"/>
              <w:left w:w="108" w:type="dxa"/>
              <w:bottom w:w="0" w:type="dxa"/>
              <w:right w:w="108" w:type="dxa"/>
            </w:tcMar>
          </w:tcPr>
          <w:p w14:paraId="469FFAFA" w14:textId="77777777" w:rsidR="00C9539C" w:rsidRPr="001E2D04" w:rsidRDefault="00C9539C" w:rsidP="00292449">
            <w:pPr>
              <w:pStyle w:val="TAH"/>
              <w:rPr>
                <w:rFonts w:cs="Arial"/>
                <w:lang w:eastAsia="ja-JP"/>
              </w:rPr>
            </w:pPr>
            <w:r w:rsidRPr="001E2D04">
              <w:rPr>
                <w:rFonts w:cs="Arial"/>
                <w:lang w:eastAsia="ja-JP"/>
              </w:rPr>
              <w:t>Receiver requirement</w:t>
            </w:r>
          </w:p>
        </w:tc>
        <w:tc>
          <w:tcPr>
            <w:tcW w:w="1701" w:type="dxa"/>
            <w:shd w:val="clear" w:color="auto" w:fill="auto"/>
            <w:tcMar>
              <w:top w:w="0" w:type="dxa"/>
              <w:left w:w="108" w:type="dxa"/>
              <w:bottom w:w="0" w:type="dxa"/>
              <w:right w:w="108" w:type="dxa"/>
            </w:tcMar>
          </w:tcPr>
          <w:p w14:paraId="026C1D91" w14:textId="77777777" w:rsidR="00C9539C" w:rsidRPr="001E2D04" w:rsidRDefault="00C9539C" w:rsidP="00292449">
            <w:pPr>
              <w:pStyle w:val="TAH"/>
              <w:rPr>
                <w:rFonts w:cs="Arial"/>
                <w:lang w:eastAsia="ja-JP"/>
              </w:rPr>
            </w:pPr>
            <w:r w:rsidRPr="001E2D04">
              <w:rPr>
                <w:rFonts w:cs="Arial"/>
                <w:lang w:eastAsia="ja-JP"/>
              </w:rPr>
              <w:t>Modulation</w:t>
            </w:r>
          </w:p>
        </w:tc>
      </w:tr>
      <w:tr w:rsidR="00C9539C" w:rsidRPr="001E2D04" w14:paraId="5EE780F0" w14:textId="77777777" w:rsidTr="00292449">
        <w:trPr>
          <w:cantSplit/>
          <w:trHeight w:val="113"/>
          <w:jc w:val="center"/>
        </w:trPr>
        <w:tc>
          <w:tcPr>
            <w:tcW w:w="2447" w:type="dxa"/>
            <w:shd w:val="clear" w:color="auto" w:fill="auto"/>
            <w:tcMar>
              <w:top w:w="0" w:type="dxa"/>
              <w:left w:w="108" w:type="dxa"/>
              <w:bottom w:w="0" w:type="dxa"/>
              <w:right w:w="108" w:type="dxa"/>
            </w:tcMar>
          </w:tcPr>
          <w:p w14:paraId="70B56800" w14:textId="77777777" w:rsidR="00C9539C" w:rsidRPr="001E2D04" w:rsidRDefault="00C9539C" w:rsidP="00292449">
            <w:pPr>
              <w:pStyle w:val="TAL"/>
              <w:rPr>
                <w:rFonts w:cs="Arial"/>
                <w:lang w:eastAsia="ja-JP"/>
              </w:rPr>
            </w:pPr>
            <w:r w:rsidRPr="001E2D0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7A63BA1A" w14:textId="77777777" w:rsidR="00C9539C" w:rsidRPr="001E2D04" w:rsidRDefault="00C9539C" w:rsidP="00292449">
            <w:pPr>
              <w:pStyle w:val="TAC"/>
              <w:rPr>
                <w:rFonts w:cs="Arial"/>
                <w:lang w:eastAsia="ja-JP"/>
              </w:rPr>
            </w:pPr>
            <w:r w:rsidRPr="001E2D04">
              <w:rPr>
                <w:rFonts w:cs="Arial"/>
                <w:lang w:eastAsia="ja-JP"/>
              </w:rPr>
              <w:t xml:space="preserve"> </w:t>
            </w:r>
            <w:r w:rsidRPr="001E2D04">
              <w:rPr>
                <w:rFonts w:cs="Arial"/>
                <w:szCs w:val="32"/>
                <w:lang w:val="en-US" w:eastAsia="ja-JP"/>
              </w:rPr>
              <w:t xml:space="preserve">π/4 </w:t>
            </w:r>
            <w:r w:rsidRPr="001E2D04">
              <w:rPr>
                <w:rFonts w:cs="Arial"/>
                <w:lang w:eastAsia="ja-JP"/>
              </w:rPr>
              <w:t>QPSK</w:t>
            </w:r>
          </w:p>
        </w:tc>
      </w:tr>
      <w:tr w:rsidR="00C9539C" w:rsidRPr="001E2D04" w14:paraId="733B8506" w14:textId="77777777" w:rsidTr="00292449">
        <w:trPr>
          <w:cantSplit/>
          <w:trHeight w:val="113"/>
          <w:jc w:val="center"/>
        </w:trPr>
        <w:tc>
          <w:tcPr>
            <w:tcW w:w="2447" w:type="dxa"/>
            <w:shd w:val="clear" w:color="auto" w:fill="auto"/>
            <w:tcMar>
              <w:top w:w="0" w:type="dxa"/>
              <w:left w:w="108" w:type="dxa"/>
              <w:bottom w:w="0" w:type="dxa"/>
              <w:right w:w="108" w:type="dxa"/>
            </w:tcMar>
          </w:tcPr>
          <w:p w14:paraId="724A5D03" w14:textId="77777777" w:rsidR="00C9539C" w:rsidRPr="001E2D04" w:rsidRDefault="00C9539C" w:rsidP="00292449">
            <w:pPr>
              <w:pStyle w:val="TAL"/>
              <w:rPr>
                <w:rFonts w:cs="Arial"/>
                <w:lang w:eastAsia="ja-JP"/>
              </w:rPr>
            </w:pPr>
            <w:r w:rsidRPr="001E2D04">
              <w:rPr>
                <w:rFonts w:cs="Arial"/>
                <w:lang w:eastAsia="ja-JP"/>
              </w:rPr>
              <w:t>Blocking</w:t>
            </w:r>
          </w:p>
        </w:tc>
        <w:tc>
          <w:tcPr>
            <w:tcW w:w="1701" w:type="dxa"/>
            <w:shd w:val="clear" w:color="auto" w:fill="auto"/>
            <w:tcMar>
              <w:top w:w="0" w:type="dxa"/>
              <w:left w:w="108" w:type="dxa"/>
              <w:bottom w:w="0" w:type="dxa"/>
              <w:right w:w="108" w:type="dxa"/>
            </w:tcMar>
          </w:tcPr>
          <w:p w14:paraId="29DF3686" w14:textId="77777777" w:rsidR="00C9539C" w:rsidRPr="001E2D04" w:rsidRDefault="00C9539C" w:rsidP="00292449">
            <w:pPr>
              <w:pStyle w:val="TAC"/>
              <w:rPr>
                <w:rFonts w:cs="Arial"/>
                <w:lang w:eastAsia="ja-JP"/>
              </w:rPr>
            </w:pPr>
            <w:r w:rsidRPr="001E2D04">
              <w:rPr>
                <w:rFonts w:cs="Arial"/>
                <w:szCs w:val="32"/>
                <w:lang w:val="en-US" w:eastAsia="ja-JP"/>
              </w:rPr>
              <w:t xml:space="preserve">π/4 </w:t>
            </w:r>
            <w:r w:rsidRPr="001E2D04">
              <w:rPr>
                <w:rFonts w:cs="Arial"/>
                <w:lang w:eastAsia="ja-JP"/>
              </w:rPr>
              <w:t>QPSK</w:t>
            </w:r>
          </w:p>
        </w:tc>
      </w:tr>
      <w:tr w:rsidR="00C9539C" w:rsidRPr="001E2D04" w14:paraId="5FF44DA9" w14:textId="77777777" w:rsidTr="00292449">
        <w:trPr>
          <w:cantSplit/>
          <w:trHeight w:val="113"/>
          <w:jc w:val="center"/>
        </w:trPr>
        <w:tc>
          <w:tcPr>
            <w:tcW w:w="2447" w:type="dxa"/>
            <w:shd w:val="clear" w:color="auto" w:fill="auto"/>
            <w:tcMar>
              <w:top w:w="0" w:type="dxa"/>
              <w:left w:w="108" w:type="dxa"/>
              <w:bottom w:w="0" w:type="dxa"/>
              <w:right w:w="108" w:type="dxa"/>
            </w:tcMar>
          </w:tcPr>
          <w:p w14:paraId="4D6B28EC" w14:textId="77777777" w:rsidR="00C9539C" w:rsidRPr="001E2D04" w:rsidRDefault="00C9539C" w:rsidP="00292449">
            <w:pPr>
              <w:pStyle w:val="TAL"/>
              <w:rPr>
                <w:rFonts w:cs="Arial"/>
                <w:lang w:eastAsia="ja-JP"/>
              </w:rPr>
            </w:pPr>
            <w:r w:rsidRPr="001E2D04">
              <w:rPr>
                <w:rFonts w:cs="Arial"/>
                <w:lang w:eastAsia="ja-JP"/>
              </w:rPr>
              <w:t>Receiver intermodulation</w:t>
            </w:r>
          </w:p>
        </w:tc>
        <w:tc>
          <w:tcPr>
            <w:tcW w:w="1701" w:type="dxa"/>
            <w:shd w:val="clear" w:color="auto" w:fill="auto"/>
            <w:tcMar>
              <w:top w:w="0" w:type="dxa"/>
              <w:left w:w="108" w:type="dxa"/>
              <w:bottom w:w="0" w:type="dxa"/>
              <w:right w:w="108" w:type="dxa"/>
            </w:tcMar>
          </w:tcPr>
          <w:p w14:paraId="230DB563" w14:textId="77777777" w:rsidR="00C9539C" w:rsidRPr="001E2D04" w:rsidRDefault="00C9539C" w:rsidP="00292449">
            <w:pPr>
              <w:pStyle w:val="TAC"/>
              <w:rPr>
                <w:rFonts w:cs="Arial"/>
                <w:lang w:eastAsia="ja-JP"/>
              </w:rPr>
            </w:pPr>
            <w:r w:rsidRPr="001E2D04">
              <w:rPr>
                <w:rFonts w:cs="Arial"/>
                <w:szCs w:val="32"/>
                <w:lang w:val="en-US" w:eastAsia="ja-JP"/>
              </w:rPr>
              <w:t xml:space="preserve">π/4 </w:t>
            </w:r>
            <w:r w:rsidRPr="001E2D04">
              <w:rPr>
                <w:rFonts w:cs="Arial"/>
                <w:lang w:eastAsia="ja-JP"/>
              </w:rPr>
              <w:t>QPSK</w:t>
            </w:r>
          </w:p>
        </w:tc>
      </w:tr>
    </w:tbl>
    <w:p w14:paraId="3A543D2A" w14:textId="77777777" w:rsidR="00C9539C" w:rsidRPr="001E2D04" w:rsidRDefault="00C9539C" w:rsidP="00883B79"/>
    <w:p w14:paraId="4CBB35E5" w14:textId="58E0BF12" w:rsidR="00C015D5" w:rsidRPr="001E2D04" w:rsidRDefault="00C015D5" w:rsidP="00E567F4">
      <w:pPr>
        <w:pStyle w:val="Heading1"/>
      </w:pPr>
      <w:bookmarkStart w:id="2988" w:name="_Toc478465966"/>
      <w:bookmarkStart w:id="2989" w:name="_Toc502480801"/>
      <w:bookmarkStart w:id="2990" w:name="_Toc502481208"/>
      <w:bookmarkStart w:id="2991" w:name="_Toc502484112"/>
      <w:r w:rsidRPr="001E2D04">
        <w:lastRenderedPageBreak/>
        <w:t>Annex D (normative): Environmental requirements for the BS equipment</w:t>
      </w:r>
      <w:bookmarkEnd w:id="2988"/>
      <w:bookmarkEnd w:id="2989"/>
      <w:bookmarkEnd w:id="2990"/>
      <w:bookmarkEnd w:id="2991"/>
    </w:p>
    <w:p w14:paraId="450F7087" w14:textId="77777777" w:rsidR="00C015D5" w:rsidRPr="001E2D04" w:rsidRDefault="00C015D5" w:rsidP="00C015D5">
      <w:pPr>
        <w:rPr>
          <w:rFonts w:cs="v5.0.0"/>
        </w:rPr>
      </w:pPr>
      <w:r w:rsidRPr="001E2D04">
        <w:rPr>
          <w:rFonts w:cs="v5.0.0"/>
        </w:rPr>
        <w:t>The BS equipment shall fulfil all the requirements in the full range of environmental conditions for the relevant environmental class from the relevant IEC specifications listed below</w:t>
      </w:r>
    </w:p>
    <w:p w14:paraId="7C5CB8D1" w14:textId="77777777" w:rsidR="00C015D5" w:rsidRPr="001E2D04" w:rsidRDefault="00C015D5" w:rsidP="00C015D5">
      <w:pPr>
        <w:pStyle w:val="EX"/>
      </w:pPr>
      <w:r w:rsidRPr="001E2D04">
        <w:t>60 721-3-3</w:t>
      </w:r>
      <w:r w:rsidRPr="001E2D04">
        <w:tab/>
        <w:t>"Stationary use at weather protected locations"</w:t>
      </w:r>
      <w:r w:rsidR="003047DB" w:rsidRPr="001E2D04">
        <w:t xml:space="preserve"> [13]</w:t>
      </w:r>
    </w:p>
    <w:p w14:paraId="0C2B1899" w14:textId="77777777" w:rsidR="00C015D5" w:rsidRPr="001E2D04" w:rsidRDefault="00C015D5" w:rsidP="00C015D5">
      <w:pPr>
        <w:pStyle w:val="EX"/>
      </w:pPr>
      <w:r w:rsidRPr="001E2D04">
        <w:t>60 721-3-4</w:t>
      </w:r>
      <w:r w:rsidRPr="001E2D04">
        <w:tab/>
        <w:t>"Stationary use at non weather protected locations"</w:t>
      </w:r>
      <w:r w:rsidR="003047DB" w:rsidRPr="001E2D04">
        <w:t xml:space="preserve"> [14]</w:t>
      </w:r>
    </w:p>
    <w:p w14:paraId="6C5B63FF" w14:textId="77777777" w:rsidR="00C015D5" w:rsidRPr="001E2D04" w:rsidRDefault="00C015D5" w:rsidP="00C015D5">
      <w:pPr>
        <w:rPr>
          <w:rFonts w:cs="v5.0.0"/>
        </w:rPr>
      </w:pPr>
      <w:r w:rsidRPr="001E2D04">
        <w:rPr>
          <w:rFonts w:cs="v5.0.0"/>
        </w:rPr>
        <w:t>Normally it should be sufficient for all tests to be conducted using normal test conditions except where otherwise stated. For guidance on the use of test conditions to be used in order to show compliance refer to TS 36.141.</w:t>
      </w:r>
    </w:p>
    <w:p w14:paraId="0918133E" w14:textId="49A8BB66" w:rsidR="00C015D5" w:rsidRPr="001E2D04" w:rsidRDefault="00C015D5" w:rsidP="00E567F4">
      <w:pPr>
        <w:pStyle w:val="Heading1"/>
      </w:pPr>
      <w:bookmarkStart w:id="2992" w:name="_Toc478465967"/>
      <w:bookmarkStart w:id="2993" w:name="_Toc502480802"/>
      <w:bookmarkStart w:id="2994" w:name="_Toc502481209"/>
      <w:bookmarkStart w:id="2995" w:name="_Toc502484113"/>
      <w:r w:rsidRPr="001E2D04">
        <w:lastRenderedPageBreak/>
        <w:t>Annex E (normative): Error Vector Magnitude</w:t>
      </w:r>
      <w:bookmarkEnd w:id="2992"/>
      <w:bookmarkEnd w:id="2993"/>
      <w:bookmarkEnd w:id="2994"/>
      <w:bookmarkEnd w:id="2995"/>
    </w:p>
    <w:p w14:paraId="7BA6F0AF" w14:textId="77777777" w:rsidR="00C015D5" w:rsidRPr="001E2D04" w:rsidRDefault="00C015D5" w:rsidP="00E567F4">
      <w:pPr>
        <w:pStyle w:val="Heading2"/>
      </w:pPr>
      <w:bookmarkStart w:id="2996" w:name="_Toc478465968"/>
      <w:bookmarkStart w:id="2997" w:name="_Toc484695232"/>
      <w:bookmarkStart w:id="2998" w:name="_Toc502480406"/>
      <w:bookmarkStart w:id="2999" w:name="_Toc502480803"/>
      <w:bookmarkStart w:id="3000" w:name="_Toc502481210"/>
      <w:bookmarkStart w:id="3001" w:name="_Toc502481447"/>
      <w:bookmarkStart w:id="3002" w:name="_Toc502484114"/>
      <w:r w:rsidRPr="001E2D04">
        <w:t>E.1</w:t>
      </w:r>
      <w:r w:rsidR="00430C4D" w:rsidRPr="001E2D04">
        <w:tab/>
      </w:r>
      <w:r w:rsidRPr="001E2D04">
        <w:t>Reference point for measurement</w:t>
      </w:r>
      <w:bookmarkEnd w:id="2996"/>
      <w:bookmarkEnd w:id="2997"/>
      <w:bookmarkEnd w:id="2998"/>
      <w:bookmarkEnd w:id="2999"/>
      <w:bookmarkEnd w:id="3000"/>
      <w:bookmarkEnd w:id="3001"/>
      <w:bookmarkEnd w:id="3002"/>
    </w:p>
    <w:p w14:paraId="4E6C6E7F" w14:textId="77777777" w:rsidR="00C015D5" w:rsidRPr="001E2D04" w:rsidRDefault="00C015D5" w:rsidP="00C015D5">
      <w:r w:rsidRPr="001E2D04">
        <w:t>The EVM sh</w:t>
      </w:r>
      <w:r w:rsidR="00206ED1" w:rsidRPr="001E2D04">
        <w:t>all</w:t>
      </w:r>
      <w:r w:rsidRPr="001E2D04">
        <w:t xml:space="preserve"> be measured at the point after the FFT and a zero-forcing (ZF) equalizer in the receiver, as depicted in Figure E.1-1 below.</w:t>
      </w:r>
    </w:p>
    <w:p w14:paraId="30D7E0F8" w14:textId="77777777" w:rsidR="00C015D5" w:rsidRPr="001E2D04" w:rsidRDefault="00C015D5" w:rsidP="00D7336D">
      <w:pPr>
        <w:pStyle w:val="TH"/>
      </w:pPr>
      <w:r w:rsidRPr="001E2D04">
        <w:object w:dxaOrig="9719" w:dyaOrig="5050" w14:anchorId="50CC3AAE">
          <v:shape id="_x0000_i1186" type="#_x0000_t75" style="width:431.4pt;height:224.1pt" o:ole="">
            <v:imagedata r:id="rId333" o:title=""/>
          </v:shape>
          <o:OLEObject Type="Embed" ProgID="Word.Picture.8" ShapeID="_x0000_i1186" DrawAspect="Content" ObjectID="_1578897188" r:id="rId334"/>
        </w:object>
      </w:r>
    </w:p>
    <w:p w14:paraId="64DE53F9" w14:textId="77777777" w:rsidR="00C015D5" w:rsidRPr="001E2D04" w:rsidRDefault="00C015D5" w:rsidP="00D903BE">
      <w:pPr>
        <w:pStyle w:val="TF"/>
        <w:outlineLvl w:val="0"/>
      </w:pPr>
      <w:bookmarkStart w:id="3003" w:name="_Toc484695233"/>
      <w:bookmarkStart w:id="3004" w:name="_Toc502480804"/>
      <w:bookmarkStart w:id="3005" w:name="_Toc502481211"/>
      <w:r w:rsidRPr="001E2D04">
        <w:t>Figure E.1-1: Reference point for EVM measurement</w:t>
      </w:r>
      <w:bookmarkEnd w:id="3003"/>
      <w:bookmarkEnd w:id="3004"/>
      <w:bookmarkEnd w:id="3005"/>
    </w:p>
    <w:p w14:paraId="4048550B" w14:textId="77777777" w:rsidR="00C015D5" w:rsidRPr="001E2D04" w:rsidRDefault="00C015D5" w:rsidP="00E567F4">
      <w:pPr>
        <w:pStyle w:val="Heading2"/>
      </w:pPr>
      <w:bookmarkStart w:id="3006" w:name="_Toc478465969"/>
      <w:bookmarkStart w:id="3007" w:name="_Toc484695234"/>
      <w:bookmarkStart w:id="3008" w:name="_Toc502480407"/>
      <w:bookmarkStart w:id="3009" w:name="_Toc502480805"/>
      <w:bookmarkStart w:id="3010" w:name="_Toc502481212"/>
      <w:bookmarkStart w:id="3011" w:name="_Toc502481448"/>
      <w:bookmarkStart w:id="3012" w:name="_Toc502484115"/>
      <w:r w:rsidRPr="001E2D04">
        <w:t>E.2</w:t>
      </w:r>
      <w:r w:rsidRPr="001E2D04">
        <w:tab/>
        <w:t>Basic unit of measurement</w:t>
      </w:r>
      <w:bookmarkEnd w:id="3006"/>
      <w:bookmarkEnd w:id="3007"/>
      <w:bookmarkEnd w:id="3008"/>
      <w:bookmarkEnd w:id="3009"/>
      <w:bookmarkEnd w:id="3010"/>
      <w:bookmarkEnd w:id="3011"/>
      <w:bookmarkEnd w:id="3012"/>
    </w:p>
    <w:p w14:paraId="31F35BD1" w14:textId="77777777" w:rsidR="00C015D5" w:rsidRPr="001E2D04" w:rsidRDefault="00C015D5" w:rsidP="00C015D5">
      <w:r w:rsidRPr="001E2D04">
        <w:t xml:space="preserve">The basic unit of EVM measurement is defined over one subframe (1ms) in the time domain and </w:t>
      </w:r>
      <w:r w:rsidRPr="001E2D04">
        <w:rPr>
          <w:position w:val="-12"/>
        </w:rPr>
        <w:object w:dxaOrig="499" w:dyaOrig="380" w14:anchorId="45F403EC">
          <v:shape id="_x0000_i1187" type="#_x0000_t75" style="width:24.9pt;height:19.2pt" o:ole="">
            <v:imagedata r:id="rId335" o:title=""/>
          </v:shape>
          <o:OLEObject Type="Embed" ProgID="Equation.3" ShapeID="_x0000_i1187" DrawAspect="Content" ObjectID="_1578897189" r:id="rId336"/>
        </w:object>
      </w:r>
      <w:r w:rsidRPr="001E2D04">
        <w:t xml:space="preserve"> subcarriers (180kHz) in the frequency domain: </w:t>
      </w:r>
    </w:p>
    <w:p w14:paraId="60162C14" w14:textId="77777777" w:rsidR="00C015D5" w:rsidRPr="001E2D04" w:rsidRDefault="00C015D5" w:rsidP="00C015D5">
      <w:pPr>
        <w:tabs>
          <w:tab w:val="right" w:pos="9630"/>
        </w:tabs>
        <w:ind w:firstLine="180"/>
      </w:pPr>
    </w:p>
    <w:p w14:paraId="4DA5DC39" w14:textId="77777777" w:rsidR="00C015D5" w:rsidRPr="001E2D04" w:rsidRDefault="00C015D5" w:rsidP="00C56A8A">
      <w:pPr>
        <w:pStyle w:val="EQ"/>
      </w:pPr>
      <w:r w:rsidRPr="001E2D04">
        <w:rPr>
          <w:position w:val="-56"/>
        </w:rPr>
        <w:object w:dxaOrig="3500" w:dyaOrig="1260" w14:anchorId="3D473EFD">
          <v:shape id="_x0000_i1188" type="#_x0000_t75" style="width:187.2pt;height:61.2pt" o:ole="">
            <v:imagedata r:id="rId337" o:title=""/>
          </v:shape>
          <o:OLEObject Type="Embed" ProgID="Equation.3" ShapeID="_x0000_i1188" DrawAspect="Content" ObjectID="_1578897190" r:id="rId338"/>
        </w:object>
      </w:r>
    </w:p>
    <w:p w14:paraId="6EFE5231" w14:textId="77777777" w:rsidR="00C015D5" w:rsidRPr="001E2D04" w:rsidRDefault="00C015D5" w:rsidP="00C015D5">
      <w:r w:rsidRPr="001E2D04">
        <w:t>where</w:t>
      </w:r>
    </w:p>
    <w:p w14:paraId="2DA419B0" w14:textId="77777777" w:rsidR="00C015D5" w:rsidRPr="001E2D04" w:rsidRDefault="00C015D5" w:rsidP="00C015D5">
      <w:r w:rsidRPr="001E2D04">
        <w:rPr>
          <w:position w:val="-4"/>
        </w:rPr>
        <w:object w:dxaOrig="200" w:dyaOrig="220" w14:anchorId="714849F9">
          <v:shape id="_x0000_i1189" type="#_x0000_t75" style="width:10.2pt;height:10.8pt" o:ole="">
            <v:imagedata r:id="rId339" o:title=""/>
          </v:shape>
          <o:OLEObject Type="Embed" ProgID="Equation.3" ShapeID="_x0000_i1189" DrawAspect="Content" ObjectID="_1578897191" r:id="rId340"/>
        </w:object>
      </w:r>
      <w:r w:rsidRPr="001E2D04">
        <w:rPr>
          <w:i/>
        </w:rPr>
        <w:t xml:space="preserve"> </w:t>
      </w:r>
      <w:r w:rsidRPr="001E2D04">
        <w:t>is the set of symbols with the considered modulation scheme being active within the subframe,</w:t>
      </w:r>
    </w:p>
    <w:p w14:paraId="0B7A4065" w14:textId="77777777" w:rsidR="00C015D5" w:rsidRPr="001E2D04" w:rsidRDefault="00C015D5" w:rsidP="00C015D5">
      <w:r w:rsidRPr="001E2D04">
        <w:rPr>
          <w:position w:val="-10"/>
        </w:rPr>
        <w:object w:dxaOrig="440" w:dyaOrig="300" w14:anchorId="7D4ABC08">
          <v:shape id="_x0000_i1190" type="#_x0000_t75" style="width:21.9pt;height:15pt" o:ole="">
            <v:imagedata r:id="rId341" o:title=""/>
          </v:shape>
          <o:OLEObject Type="Embed" ProgID="Equation.3" ShapeID="_x0000_i1190" DrawAspect="Content" ObjectID="_1578897192" r:id="rId342"/>
        </w:object>
      </w:r>
      <w:r w:rsidRPr="001E2D04">
        <w:t xml:space="preserve">is the set of subcarriers within the </w:t>
      </w:r>
      <w:r w:rsidRPr="001E2D04">
        <w:rPr>
          <w:position w:val="-10"/>
        </w:rPr>
        <w:object w:dxaOrig="480" w:dyaOrig="340" w14:anchorId="371C725F">
          <v:shape id="_x0000_i1191" type="#_x0000_t75" style="width:24pt;height:16.8pt" o:ole="">
            <v:imagedata r:id="rId343" o:title=""/>
          </v:shape>
          <o:OLEObject Type="Embed" ProgID="Equation.3" ShapeID="_x0000_i1191" DrawAspect="Content" ObjectID="_1578897193" r:id="rId344"/>
        </w:object>
      </w:r>
      <w:r w:rsidRPr="001E2D04">
        <w:t xml:space="preserve"> subcarriers with the considered modulation scheme being active in symbol </w:t>
      </w:r>
      <w:r w:rsidRPr="001E2D04">
        <w:rPr>
          <w:i/>
        </w:rPr>
        <w:t>t</w:t>
      </w:r>
      <w:r w:rsidRPr="001E2D04">
        <w:t xml:space="preserve">, </w:t>
      </w:r>
    </w:p>
    <w:p w14:paraId="6C0512CB" w14:textId="77777777" w:rsidR="00C015D5" w:rsidRPr="001E2D04" w:rsidRDefault="00C015D5" w:rsidP="00C015D5">
      <w:r w:rsidRPr="001E2D04">
        <w:rPr>
          <w:position w:val="-10"/>
        </w:rPr>
        <w:object w:dxaOrig="600" w:dyaOrig="300" w14:anchorId="595C7CE7">
          <v:shape id="_x0000_i1192" type="#_x0000_t75" style="width:30pt;height:15pt" o:ole="">
            <v:imagedata r:id="rId345" o:title=""/>
          </v:shape>
          <o:OLEObject Type="Embed" ProgID="Equation.3" ShapeID="_x0000_i1192" DrawAspect="Content" ObjectID="_1578897194" r:id="rId346"/>
        </w:object>
      </w:r>
      <w:r w:rsidRPr="001E2D04">
        <w:rPr>
          <w:iCs/>
        </w:rPr>
        <w:t xml:space="preserve"> is</w:t>
      </w:r>
      <w:r w:rsidRPr="001E2D04">
        <w:t xml:space="preserve"> the ideal signal reconstructed by the measurement equipment in accordance with relevant Tx models,</w:t>
      </w:r>
    </w:p>
    <w:p w14:paraId="19AEE71E" w14:textId="77777777" w:rsidR="00C015D5" w:rsidRPr="001E2D04" w:rsidRDefault="00C015D5" w:rsidP="00C015D5">
      <w:r w:rsidRPr="001E2D04">
        <w:rPr>
          <w:position w:val="-10"/>
        </w:rPr>
        <w:object w:dxaOrig="680" w:dyaOrig="300" w14:anchorId="4C309451">
          <v:shape id="_x0000_i1193" type="#_x0000_t75" style="width:33.9pt;height:15pt" o:ole="">
            <v:imagedata r:id="rId347" o:title=""/>
          </v:shape>
          <o:OLEObject Type="Embed" ProgID="Equation.3" ShapeID="_x0000_i1193" DrawAspect="Content" ObjectID="_1578897195" r:id="rId348"/>
        </w:object>
      </w:r>
      <w:r w:rsidRPr="001E2D04">
        <w:t xml:space="preserve"> is the modified signal under test defined in E.3.</w:t>
      </w:r>
    </w:p>
    <w:p w14:paraId="65E516A1" w14:textId="77777777" w:rsidR="00561CF2" w:rsidRPr="001E2D04" w:rsidRDefault="00C015D5" w:rsidP="00561CF2">
      <w:pPr>
        <w:rPr>
          <w:rFonts w:eastAsia="SimSun"/>
        </w:rPr>
      </w:pPr>
      <w:r w:rsidRPr="001E2D04">
        <w:rPr>
          <w:rFonts w:eastAsia="SimSun"/>
        </w:rPr>
        <w:t xml:space="preserve">Note: </w:t>
      </w:r>
      <w:r w:rsidRPr="001E2D04">
        <w:rPr>
          <w:rFonts w:eastAsia="SimSun"/>
        </w:rPr>
        <w:tab/>
        <w:t>Although the basic unit of measurement is one subframe, the equalizer is calculated over 10 subframe measurement period</w:t>
      </w:r>
      <w:r w:rsidR="00561CF2" w:rsidRPr="001E2D04">
        <w:rPr>
          <w:rFonts w:eastAsia="SimSun"/>
        </w:rPr>
        <w:t>s</w:t>
      </w:r>
      <w:r w:rsidRPr="001E2D04">
        <w:rPr>
          <w:rFonts w:eastAsia="SimSun"/>
        </w:rPr>
        <w:t xml:space="preserve"> to reduce the impact of noise in the reference symbols.</w:t>
      </w:r>
      <w:r w:rsidR="00561CF2" w:rsidRPr="001E2D04">
        <w:rPr>
          <w:rFonts w:eastAsia="SimSun"/>
        </w:rPr>
        <w:t xml:space="preserve"> The boundaries of the 10 subframe measurement periods need not be aligned with radio frame boundaries.</w:t>
      </w:r>
    </w:p>
    <w:p w14:paraId="20A20930" w14:textId="77777777" w:rsidR="00C015D5" w:rsidRPr="001E2D04" w:rsidRDefault="00C015D5" w:rsidP="00C015D5">
      <w:pPr>
        <w:rPr>
          <w:rFonts w:eastAsia="SimSun"/>
        </w:rPr>
      </w:pPr>
    </w:p>
    <w:p w14:paraId="03474318" w14:textId="77777777" w:rsidR="00C015D5" w:rsidRPr="001E2D04" w:rsidRDefault="00C015D5" w:rsidP="00E567F4">
      <w:pPr>
        <w:pStyle w:val="Heading2"/>
      </w:pPr>
      <w:bookmarkStart w:id="3013" w:name="_Toc478465970"/>
      <w:bookmarkStart w:id="3014" w:name="_Toc484695235"/>
      <w:bookmarkStart w:id="3015" w:name="_Toc502480408"/>
      <w:bookmarkStart w:id="3016" w:name="_Toc502480806"/>
      <w:bookmarkStart w:id="3017" w:name="_Toc502481213"/>
      <w:bookmarkStart w:id="3018" w:name="_Toc502481449"/>
      <w:bookmarkStart w:id="3019" w:name="_Toc502484116"/>
      <w:r w:rsidRPr="001E2D04">
        <w:lastRenderedPageBreak/>
        <w:t>E.3</w:t>
      </w:r>
      <w:r w:rsidRPr="001E2D04">
        <w:tab/>
        <w:t>Modified signal under test</w:t>
      </w:r>
      <w:bookmarkEnd w:id="3013"/>
      <w:bookmarkEnd w:id="3014"/>
      <w:bookmarkEnd w:id="3015"/>
      <w:bookmarkEnd w:id="3016"/>
      <w:bookmarkEnd w:id="3017"/>
      <w:bookmarkEnd w:id="3018"/>
      <w:bookmarkEnd w:id="3019"/>
    </w:p>
    <w:p w14:paraId="5FE59C39" w14:textId="77777777" w:rsidR="00C015D5" w:rsidRPr="001E2D04" w:rsidRDefault="00C015D5" w:rsidP="00C015D5">
      <w:r w:rsidRPr="001E2D04">
        <w:t>Implicit in the definition of EVM is an assumption that the receiver is able to compensate a number of transmitter impairments. The signal under test is equalised and decoded according to:</w:t>
      </w:r>
    </w:p>
    <w:p w14:paraId="06A732DF" w14:textId="77777777" w:rsidR="00C015D5" w:rsidRPr="001E2D04" w:rsidRDefault="00237B10" w:rsidP="00C56A8A">
      <w:pPr>
        <w:pStyle w:val="EQ"/>
        <w:jc w:val="center"/>
      </w:pPr>
      <w:r w:rsidRPr="001E2D04">
        <w:rPr>
          <w:position w:val="-30"/>
        </w:rPr>
        <w:object w:dxaOrig="4020" w:dyaOrig="740" w14:anchorId="7EB6BE90">
          <v:shape id="_x0000_i1194" type="#_x0000_t75" style="width:201pt;height:36.9pt" o:ole="">
            <v:imagedata r:id="rId349" o:title=""/>
          </v:shape>
          <o:OLEObject Type="Embed" ProgID="Equation.3" ShapeID="_x0000_i1194" DrawAspect="Content" ObjectID="_1578897196" r:id="rId350"/>
        </w:object>
      </w:r>
    </w:p>
    <w:p w14:paraId="5757384D" w14:textId="77777777" w:rsidR="00C015D5" w:rsidRPr="001E2D04" w:rsidRDefault="00C015D5" w:rsidP="00C015D5">
      <w:r w:rsidRPr="001E2D04">
        <w:t>where</w:t>
      </w:r>
    </w:p>
    <w:p w14:paraId="4817D104" w14:textId="77777777" w:rsidR="00C015D5" w:rsidRPr="001E2D04" w:rsidRDefault="00C015D5" w:rsidP="00C015D5">
      <w:r w:rsidRPr="001E2D04">
        <w:rPr>
          <w:position w:val="-10"/>
        </w:rPr>
        <w:object w:dxaOrig="460" w:dyaOrig="320" w14:anchorId="43B9A408">
          <v:shape id="_x0000_i1195" type="#_x0000_t75" style="width:23.1pt;height:15.9pt" o:ole="">
            <v:imagedata r:id="rId351" o:title=""/>
          </v:shape>
          <o:OLEObject Type="Embed" ProgID="Equation.3" ShapeID="_x0000_i1195" DrawAspect="Content" ObjectID="_1578897197" r:id="rId352"/>
        </w:object>
      </w:r>
      <w:r w:rsidRPr="001E2D04">
        <w:t xml:space="preserve"> is the time domain samples of the signal under test.</w:t>
      </w:r>
    </w:p>
    <w:p w14:paraId="54BA67A2" w14:textId="77777777" w:rsidR="00C015D5" w:rsidRPr="001E2D04" w:rsidRDefault="00C015D5" w:rsidP="00C015D5">
      <w:r w:rsidRPr="001E2D04">
        <w:rPr>
          <w:position w:val="-6"/>
        </w:rPr>
        <w:object w:dxaOrig="360" w:dyaOrig="300" w14:anchorId="43D69B5A">
          <v:shape id="_x0000_i1196" type="#_x0000_t75" style="width:18pt;height:15pt" o:ole="" fillcolor="window">
            <v:imagedata r:id="rId353" o:title=""/>
          </v:shape>
          <o:OLEObject Type="Embed" ProgID="Equation.3" ShapeID="_x0000_i1196" DrawAspect="Content" ObjectID="_1578897198" r:id="rId354"/>
        </w:object>
      </w:r>
      <w:r w:rsidRPr="001E2D04">
        <w:t xml:space="preserve"> is the sample timing difference between the FFT processing window in relation to nominal timing of the ideal signal. Note that two timing offsets are determined, the corresponding EVM is measured and the maximum used as described in E.7.</w:t>
      </w:r>
    </w:p>
    <w:p w14:paraId="0E26A23F" w14:textId="77777777" w:rsidR="00C015D5" w:rsidRPr="001E2D04" w:rsidRDefault="00C015D5" w:rsidP="00C015D5">
      <w:r w:rsidRPr="001E2D04">
        <w:rPr>
          <w:position w:val="-10"/>
        </w:rPr>
        <w:object w:dxaOrig="360" w:dyaOrig="380" w14:anchorId="1B129A5F">
          <v:shape id="_x0000_i1197" type="#_x0000_t75" style="width:18pt;height:19.2pt" o:ole="" fillcolor="window">
            <v:imagedata r:id="rId355" o:title=""/>
          </v:shape>
          <o:OLEObject Type="Embed" ProgID="Equation.3" ShapeID="_x0000_i1197" DrawAspect="Content" ObjectID="_1578897199" r:id="rId356"/>
        </w:object>
      </w:r>
      <w:r w:rsidRPr="001E2D04">
        <w:t xml:space="preserve"> is the RF frequency offset.</w:t>
      </w:r>
    </w:p>
    <w:p w14:paraId="7B2B100B" w14:textId="77777777" w:rsidR="00C015D5" w:rsidRPr="001E2D04" w:rsidRDefault="00237B10" w:rsidP="00C015D5">
      <w:r w:rsidRPr="001E2D04">
        <w:rPr>
          <w:position w:val="-10"/>
        </w:rPr>
        <w:object w:dxaOrig="580" w:dyaOrig="320" w14:anchorId="33B8FDB6">
          <v:shape id="_x0000_i1198" type="#_x0000_t75" style="width:28.8pt;height:15.9pt" o:ole="" fillcolor="window">
            <v:imagedata r:id="rId357" o:title=""/>
          </v:shape>
          <o:OLEObject Type="Embed" ProgID="Equation.3" ShapeID="_x0000_i1198" DrawAspect="Content" ObjectID="_1578897200" r:id="rId358"/>
        </w:object>
      </w:r>
      <w:r w:rsidR="00C015D5" w:rsidRPr="001E2D04">
        <w:t xml:space="preserve"> is the phase response of the TX chain.</w:t>
      </w:r>
    </w:p>
    <w:p w14:paraId="3E1368F0" w14:textId="77777777" w:rsidR="00C015D5" w:rsidRPr="001E2D04" w:rsidRDefault="00237B10" w:rsidP="00C015D5">
      <w:r w:rsidRPr="001E2D04">
        <w:rPr>
          <w:position w:val="-10"/>
        </w:rPr>
        <w:object w:dxaOrig="560" w:dyaOrig="320" w14:anchorId="5AEA08BB">
          <v:shape id="_x0000_i1199" type="#_x0000_t75" style="width:28.2pt;height:15.9pt" o:ole="" fillcolor="window">
            <v:imagedata r:id="rId359" o:title=""/>
          </v:shape>
          <o:OLEObject Type="Embed" ProgID="Equation.3" ShapeID="_x0000_i1199" DrawAspect="Content" ObjectID="_1578897201" r:id="rId360"/>
        </w:object>
      </w:r>
      <w:r w:rsidR="00C015D5" w:rsidRPr="001E2D04">
        <w:t xml:space="preserve"> is the amplitude response of the TX chain.</w:t>
      </w:r>
    </w:p>
    <w:p w14:paraId="09AD8B3E" w14:textId="77777777" w:rsidR="00B6572C" w:rsidRPr="001E2D04" w:rsidRDefault="00B6572C" w:rsidP="00B6572C">
      <w:pPr>
        <w:pStyle w:val="FP"/>
      </w:pPr>
    </w:p>
    <w:p w14:paraId="61C38B02" w14:textId="77777777" w:rsidR="00C015D5" w:rsidRPr="001E2D04" w:rsidRDefault="00C015D5" w:rsidP="00E567F4">
      <w:pPr>
        <w:pStyle w:val="Heading2"/>
      </w:pPr>
      <w:bookmarkStart w:id="3020" w:name="_Toc478465971"/>
      <w:bookmarkStart w:id="3021" w:name="_Toc484695236"/>
      <w:bookmarkStart w:id="3022" w:name="_Toc502480409"/>
      <w:bookmarkStart w:id="3023" w:name="_Toc502480807"/>
      <w:bookmarkStart w:id="3024" w:name="_Toc502481214"/>
      <w:bookmarkStart w:id="3025" w:name="_Toc502481450"/>
      <w:bookmarkStart w:id="3026" w:name="_Toc502484117"/>
      <w:r w:rsidRPr="001E2D04">
        <w:t>E.4</w:t>
      </w:r>
      <w:r w:rsidRPr="001E2D04">
        <w:tab/>
        <w:t>Estimation of frequency offset</w:t>
      </w:r>
      <w:bookmarkEnd w:id="3020"/>
      <w:bookmarkEnd w:id="3021"/>
      <w:bookmarkEnd w:id="3022"/>
      <w:bookmarkEnd w:id="3023"/>
      <w:bookmarkEnd w:id="3024"/>
      <w:bookmarkEnd w:id="3025"/>
      <w:bookmarkEnd w:id="3026"/>
    </w:p>
    <w:p w14:paraId="25B8C27D" w14:textId="77777777" w:rsidR="00C015D5" w:rsidRPr="001E2D04" w:rsidRDefault="00C015D5" w:rsidP="00C015D5">
      <w:r w:rsidRPr="001E2D04">
        <w:t xml:space="preserve">The observation period for determining the frequency offset </w:t>
      </w:r>
      <w:r w:rsidRPr="001E2D04">
        <w:rPr>
          <w:position w:val="-10"/>
        </w:rPr>
        <w:object w:dxaOrig="360" w:dyaOrig="380" w14:anchorId="5F5DD110">
          <v:shape id="_x0000_i1200" type="#_x0000_t75" style="width:18pt;height:19.2pt" o:ole="" fillcolor="window">
            <v:imagedata r:id="rId355" o:title=""/>
          </v:shape>
          <o:OLEObject Type="Embed" ProgID="Equation.3" ShapeID="_x0000_i1200" DrawAspect="Content" ObjectID="_1578897202" r:id="rId361"/>
        </w:object>
      </w:r>
      <w:r w:rsidRPr="001E2D04">
        <w:t xml:space="preserve"> sh</w:t>
      </w:r>
      <w:r w:rsidR="00206ED1" w:rsidRPr="001E2D04">
        <w:t>all</w:t>
      </w:r>
      <w:r w:rsidRPr="001E2D04">
        <w:t xml:space="preserve"> be 1 ms.</w:t>
      </w:r>
    </w:p>
    <w:p w14:paraId="3C0A0B6E" w14:textId="77777777" w:rsidR="00B6572C" w:rsidRPr="001E2D04" w:rsidRDefault="00B6572C" w:rsidP="00B6572C">
      <w:pPr>
        <w:pStyle w:val="FP"/>
      </w:pPr>
    </w:p>
    <w:p w14:paraId="68654284" w14:textId="77777777" w:rsidR="00C015D5" w:rsidRPr="001E2D04" w:rsidRDefault="00C015D5" w:rsidP="00E567F4">
      <w:pPr>
        <w:pStyle w:val="Heading2"/>
      </w:pPr>
      <w:bookmarkStart w:id="3027" w:name="_Toc478465972"/>
      <w:bookmarkStart w:id="3028" w:name="_Toc484695237"/>
      <w:bookmarkStart w:id="3029" w:name="_Toc502480410"/>
      <w:bookmarkStart w:id="3030" w:name="_Toc502480808"/>
      <w:bookmarkStart w:id="3031" w:name="_Toc502481215"/>
      <w:bookmarkStart w:id="3032" w:name="_Toc502481451"/>
      <w:bookmarkStart w:id="3033" w:name="_Toc502484118"/>
      <w:r w:rsidRPr="001E2D04">
        <w:t>E.5</w:t>
      </w:r>
      <w:r w:rsidRPr="001E2D04">
        <w:tab/>
        <w:t>Estimation of time offset</w:t>
      </w:r>
      <w:bookmarkEnd w:id="3027"/>
      <w:bookmarkEnd w:id="3028"/>
      <w:bookmarkEnd w:id="3029"/>
      <w:bookmarkEnd w:id="3030"/>
      <w:bookmarkEnd w:id="3031"/>
      <w:bookmarkEnd w:id="3032"/>
      <w:bookmarkEnd w:id="3033"/>
    </w:p>
    <w:p w14:paraId="0FB5ADB4" w14:textId="77777777" w:rsidR="00C015D5" w:rsidRPr="001E2D04" w:rsidRDefault="00C015D5" w:rsidP="00C015D5">
      <w:r w:rsidRPr="001E2D04">
        <w:t xml:space="preserve">The observation period for determining the sample timing difference </w:t>
      </w:r>
      <w:r w:rsidRPr="001E2D04">
        <w:rPr>
          <w:position w:val="-6"/>
        </w:rPr>
        <w:object w:dxaOrig="360" w:dyaOrig="300" w14:anchorId="2D2A3891">
          <v:shape id="_x0000_i1201" type="#_x0000_t75" style="width:18pt;height:15pt" o:ole="" fillcolor="window">
            <v:imagedata r:id="rId353" o:title=""/>
          </v:shape>
          <o:OLEObject Type="Embed" ProgID="Equation.3" ShapeID="_x0000_i1201" DrawAspect="Content" ObjectID="_1578897203" r:id="rId362"/>
        </w:object>
      </w:r>
      <w:r w:rsidRPr="001E2D04">
        <w:t>sh</w:t>
      </w:r>
      <w:r w:rsidR="00206ED1" w:rsidRPr="001E2D04">
        <w:t>all</w:t>
      </w:r>
      <w:r w:rsidRPr="001E2D04">
        <w:t xml:space="preserve"> be 1 ms.</w:t>
      </w:r>
    </w:p>
    <w:p w14:paraId="47D58D82" w14:textId="77777777" w:rsidR="00C015D5" w:rsidRPr="001E2D04" w:rsidRDefault="00C015D5" w:rsidP="00C015D5">
      <w:r w:rsidRPr="001E2D04">
        <w:t xml:space="preserve">In the following  </w:t>
      </w:r>
      <w:r w:rsidRPr="001E2D04">
        <w:rPr>
          <w:position w:val="-6"/>
        </w:rPr>
        <w:object w:dxaOrig="360" w:dyaOrig="279" w14:anchorId="47C8DFC7">
          <v:shape id="_x0000_i1202" type="#_x0000_t75" style="width:18pt;height:14.1pt" o:ole="" fillcolor="window">
            <v:imagedata r:id="rId363" o:title=""/>
          </v:shape>
          <o:OLEObject Type="Embed" ProgID="Equation.3" ShapeID="_x0000_i1202" DrawAspect="Content" ObjectID="_1578897204" r:id="rId364"/>
        </w:object>
      </w:r>
      <w:r w:rsidRPr="001E2D04">
        <w:t xml:space="preserve"> represents the middle sample of the EVM window of length </w:t>
      </w:r>
      <w:r w:rsidRPr="001E2D04">
        <w:rPr>
          <w:position w:val="-6"/>
        </w:rPr>
        <w:object w:dxaOrig="279" w:dyaOrig="279" w14:anchorId="003DAB9D">
          <v:shape id="_x0000_i1203" type="#_x0000_t75" style="width:14.1pt;height:14.1pt" o:ole="">
            <v:imagedata r:id="rId365" o:title=""/>
          </v:shape>
          <o:OLEObject Type="Embed" ProgID="Equation.3" ShapeID="_x0000_i1203" DrawAspect="Content" ObjectID="_1578897205" r:id="rId366"/>
        </w:object>
      </w:r>
      <w:r w:rsidRPr="001E2D04">
        <w:t xml:space="preserve"> (defined in E.5.1)  or the last sample of the first window half if </w:t>
      </w:r>
      <w:r w:rsidRPr="001E2D04">
        <w:rPr>
          <w:position w:val="-6"/>
        </w:rPr>
        <w:object w:dxaOrig="279" w:dyaOrig="279" w14:anchorId="58ED631A">
          <v:shape id="_x0000_i1204" type="#_x0000_t75" style="width:14.1pt;height:14.1pt" o:ole="">
            <v:imagedata r:id="rId365" o:title=""/>
          </v:shape>
          <o:OLEObject Type="Embed" ProgID="Equation.3" ShapeID="_x0000_i1204" DrawAspect="Content" ObjectID="_1578897206" r:id="rId367"/>
        </w:object>
      </w:r>
      <w:r w:rsidRPr="001E2D04">
        <w:t>is even.</w:t>
      </w:r>
    </w:p>
    <w:p w14:paraId="66A29A21" w14:textId="77777777" w:rsidR="00C015D5" w:rsidRPr="001E2D04" w:rsidRDefault="00C015D5" w:rsidP="00C015D5">
      <w:r w:rsidRPr="001E2D04">
        <w:rPr>
          <w:position w:val="-6"/>
        </w:rPr>
        <w:object w:dxaOrig="360" w:dyaOrig="279" w14:anchorId="25FFB7B6">
          <v:shape id="_x0000_i1205" type="#_x0000_t75" style="width:18pt;height:14.1pt" o:ole="" fillcolor="window">
            <v:imagedata r:id="rId363" o:title=""/>
          </v:shape>
          <o:OLEObject Type="Embed" ProgID="Equation.3" ShapeID="_x0000_i1205" DrawAspect="Content" ObjectID="_1578897207" r:id="rId368"/>
        </w:object>
      </w:r>
      <w:r w:rsidRPr="001E2D04">
        <w:t>is estimated</w:t>
      </w:r>
      <w:r w:rsidRPr="001E2D04" w:rsidDel="00F534B2">
        <w:t xml:space="preserve"> </w:t>
      </w:r>
      <w:r w:rsidRPr="001E2D04">
        <w:t xml:space="preserve">so that the EVM window of length </w:t>
      </w:r>
      <w:r w:rsidRPr="001E2D04">
        <w:rPr>
          <w:position w:val="-6"/>
        </w:rPr>
        <w:object w:dxaOrig="279" w:dyaOrig="279" w14:anchorId="5E378C1E">
          <v:shape id="_x0000_i1206" type="#_x0000_t75" style="width:14.1pt;height:14.1pt" o:ole="">
            <v:imagedata r:id="rId365" o:title=""/>
          </v:shape>
          <o:OLEObject Type="Embed" ProgID="Equation.3" ShapeID="_x0000_i1206" DrawAspect="Content" ObjectID="_1578897208" r:id="rId369"/>
        </w:object>
      </w:r>
      <w:r w:rsidRPr="001E2D04" w:rsidDel="00F534B2">
        <w:t xml:space="preserve"> </w:t>
      </w:r>
      <w:r w:rsidRPr="001E2D0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6FFBF08" w14:textId="77777777" w:rsidR="00C015D5" w:rsidRPr="001E2D04" w:rsidRDefault="00C015D5" w:rsidP="00C015D5">
      <w:r w:rsidRPr="001E2D04">
        <w:t xml:space="preserve">Two values for </w:t>
      </w:r>
      <w:r w:rsidRPr="001E2D04">
        <w:rPr>
          <w:position w:val="-6"/>
        </w:rPr>
        <w:object w:dxaOrig="360" w:dyaOrig="300" w14:anchorId="14075449">
          <v:shape id="_x0000_i1207" type="#_x0000_t75" style="width:18pt;height:15pt" o:ole="" fillcolor="window">
            <v:imagedata r:id="rId370" o:title=""/>
          </v:shape>
          <o:OLEObject Type="Embed" ProgID="Equation.3" ShapeID="_x0000_i1207" DrawAspect="Content" ObjectID="_1578897209" r:id="rId371"/>
        </w:object>
      </w:r>
      <w:r w:rsidRPr="001E2D04">
        <w:t xml:space="preserve"> are determined:</w:t>
      </w:r>
    </w:p>
    <w:p w14:paraId="1C503D9F" w14:textId="77777777" w:rsidR="00C015D5" w:rsidRPr="001E2D04" w:rsidRDefault="00C015D5" w:rsidP="00C015D5">
      <w:r w:rsidRPr="001E2D04">
        <w:rPr>
          <w:position w:val="-28"/>
        </w:rPr>
        <w:object w:dxaOrig="2000" w:dyaOrig="680" w14:anchorId="783931E2">
          <v:shape id="_x0000_i1208" type="#_x0000_t75" style="width:100.2pt;height:33.9pt" o:ole="" fillcolor="window">
            <v:imagedata r:id="rId372" o:title=""/>
          </v:shape>
          <o:OLEObject Type="Embed" ProgID="Equation.3" ShapeID="_x0000_i1208" DrawAspect="Content" ObjectID="_1578897210" r:id="rId373"/>
        </w:object>
      </w:r>
      <w:r w:rsidRPr="001E2D04">
        <w:t xml:space="preserve"> and</w:t>
      </w:r>
    </w:p>
    <w:p w14:paraId="4D58BA94" w14:textId="77777777" w:rsidR="00C015D5" w:rsidRPr="001E2D04" w:rsidRDefault="00C015D5" w:rsidP="00C015D5">
      <w:r w:rsidRPr="001E2D04">
        <w:rPr>
          <w:position w:val="-28"/>
        </w:rPr>
        <w:object w:dxaOrig="1640" w:dyaOrig="680" w14:anchorId="453BA23D">
          <v:shape id="_x0000_i1209" type="#_x0000_t75" style="width:82.2pt;height:33.9pt" o:ole="" fillcolor="window">
            <v:imagedata r:id="rId374" o:title=""/>
          </v:shape>
          <o:OLEObject Type="Embed" ProgID="Equation.3" ShapeID="_x0000_i1209" DrawAspect="Content" ObjectID="_1578897211" r:id="rId375"/>
        </w:object>
      </w:r>
      <w:r w:rsidRPr="001E2D04">
        <w:t xml:space="preserve"> where </w:t>
      </w:r>
      <w:r w:rsidRPr="001E2D04">
        <w:rPr>
          <w:position w:val="-6"/>
        </w:rPr>
        <w:object w:dxaOrig="600" w:dyaOrig="279" w14:anchorId="1BCBD0CF">
          <v:shape id="_x0000_i1210" type="#_x0000_t75" style="width:30pt;height:14.1pt" o:ole="" fillcolor="window">
            <v:imagedata r:id="rId376" o:title=""/>
          </v:shape>
          <o:OLEObject Type="Embed" ProgID="Equation.3" ShapeID="_x0000_i1210" DrawAspect="Content" ObjectID="_1578897212" r:id="rId377"/>
        </w:object>
      </w:r>
      <w:r w:rsidRPr="001E2D04">
        <w:t xml:space="preserve"> if </w:t>
      </w:r>
      <w:r w:rsidRPr="001E2D04">
        <w:rPr>
          <w:position w:val="-6"/>
        </w:rPr>
        <w:object w:dxaOrig="279" w:dyaOrig="279" w14:anchorId="75165616">
          <v:shape id="_x0000_i1211" type="#_x0000_t75" style="width:14.1pt;height:14.1pt" o:ole="">
            <v:imagedata r:id="rId378" o:title=""/>
          </v:shape>
          <o:OLEObject Type="Embed" ProgID="Equation.3" ShapeID="_x0000_i1211" DrawAspect="Content" ObjectID="_1578897213" r:id="rId379"/>
        </w:object>
      </w:r>
      <w:r w:rsidRPr="001E2D04">
        <w:t xml:space="preserve"> is odd and </w:t>
      </w:r>
      <w:r w:rsidRPr="001E2D04">
        <w:rPr>
          <w:position w:val="-6"/>
        </w:rPr>
        <w:object w:dxaOrig="560" w:dyaOrig="279" w14:anchorId="74F16F5E">
          <v:shape id="_x0000_i1212" type="#_x0000_t75" style="width:28.2pt;height:14.1pt" o:ole="" fillcolor="window">
            <v:imagedata r:id="rId380" o:title=""/>
          </v:shape>
          <o:OLEObject Type="Embed" ProgID="Equation.3" ShapeID="_x0000_i1212" DrawAspect="Content" ObjectID="_1578897214" r:id="rId381"/>
        </w:object>
      </w:r>
      <w:r w:rsidRPr="001E2D04">
        <w:t xml:space="preserve"> if </w:t>
      </w:r>
      <w:r w:rsidRPr="001E2D04">
        <w:rPr>
          <w:position w:val="-6"/>
        </w:rPr>
        <w:object w:dxaOrig="279" w:dyaOrig="279" w14:anchorId="6D4A6035">
          <v:shape id="_x0000_i1213" type="#_x0000_t75" style="width:14.1pt;height:14.1pt" o:ole="">
            <v:imagedata r:id="rId382" o:title=""/>
          </v:shape>
          <o:OLEObject Type="Embed" ProgID="Equation.3" ShapeID="_x0000_i1213" DrawAspect="Content" ObjectID="_1578897215" r:id="rId383"/>
        </w:object>
      </w:r>
      <w:r w:rsidRPr="001E2D04">
        <w:t>is even.</w:t>
      </w:r>
    </w:p>
    <w:p w14:paraId="5FFA93FC" w14:textId="77777777" w:rsidR="00C015D5" w:rsidRPr="001E2D04" w:rsidRDefault="00C015D5" w:rsidP="00C015D5">
      <w:r w:rsidRPr="001E2D04">
        <w:t xml:space="preserve">When the cyclic prefix length varies from symbol to symbol (e.g. time multiplexed MBMS and unicast) then  </w:t>
      </w:r>
      <w:r w:rsidRPr="001E2D04">
        <w:rPr>
          <w:position w:val="-4"/>
        </w:rPr>
        <w:object w:dxaOrig="220" w:dyaOrig="260" w14:anchorId="5959C338">
          <v:shape id="_x0000_i1214" type="#_x0000_t75" style="width:10.8pt;height:13.2pt" o:ole="">
            <v:imagedata r:id="rId384" o:title=""/>
          </v:shape>
          <o:OLEObject Type="Embed" ProgID="Equation.3" ShapeID="_x0000_i1214" DrawAspect="Content" ObjectID="_1578897216" r:id="rId385"/>
        </w:object>
      </w:r>
      <w:r w:rsidRPr="001E2D04">
        <w:t xml:space="preserve"> sh</w:t>
      </w:r>
      <w:r w:rsidR="00E51BD3" w:rsidRPr="001E2D04">
        <w:t>all</w:t>
      </w:r>
      <w:r w:rsidRPr="001E2D04">
        <w:t xml:space="preserve"> be further restricted to the subset of symbols with the considered modulation scheme being active and with the considered cyclic prefix length type. </w:t>
      </w:r>
    </w:p>
    <w:p w14:paraId="2B0C0AAE" w14:textId="77777777" w:rsidR="00C015D5" w:rsidRPr="001E2D04" w:rsidRDefault="00C015D5" w:rsidP="00E567F4">
      <w:pPr>
        <w:pStyle w:val="Heading3"/>
      </w:pPr>
      <w:bookmarkStart w:id="3034" w:name="_Toc478465973"/>
      <w:bookmarkStart w:id="3035" w:name="_Toc484695238"/>
      <w:bookmarkStart w:id="3036" w:name="_Toc502480411"/>
      <w:bookmarkStart w:id="3037" w:name="_Toc502480809"/>
      <w:bookmarkStart w:id="3038" w:name="_Toc502481216"/>
      <w:bookmarkStart w:id="3039" w:name="_Toc502481452"/>
      <w:bookmarkStart w:id="3040" w:name="_Toc502484119"/>
      <w:r w:rsidRPr="001E2D04">
        <w:lastRenderedPageBreak/>
        <w:t>E.5.1</w:t>
      </w:r>
      <w:r w:rsidRPr="001E2D04">
        <w:tab/>
        <w:t>Window length</w:t>
      </w:r>
      <w:bookmarkEnd w:id="3034"/>
      <w:bookmarkEnd w:id="3035"/>
      <w:bookmarkEnd w:id="3036"/>
      <w:bookmarkEnd w:id="3037"/>
      <w:bookmarkEnd w:id="3038"/>
      <w:bookmarkEnd w:id="3039"/>
      <w:bookmarkEnd w:id="3040"/>
    </w:p>
    <w:p w14:paraId="080290C7" w14:textId="77777777" w:rsidR="00C015D5" w:rsidRPr="001E2D04" w:rsidRDefault="00C015D5" w:rsidP="00C015D5">
      <w:pPr>
        <w:tabs>
          <w:tab w:val="right" w:pos="9630"/>
        </w:tabs>
        <w:jc w:val="both"/>
      </w:pPr>
      <w:r w:rsidRPr="001E2D04">
        <w:t xml:space="preserve">Table E.5.1-1 </w:t>
      </w:r>
      <w:r w:rsidR="00C9539C" w:rsidRPr="001E2D04">
        <w:t xml:space="preserve">and Table E.5.1-1a </w:t>
      </w:r>
      <w:r w:rsidRPr="001E2D04">
        <w:t>below specif</w:t>
      </w:r>
      <w:r w:rsidR="00C9539C" w:rsidRPr="001E2D04">
        <w:t>y</w:t>
      </w:r>
      <w:r w:rsidRPr="001E2D04">
        <w:t xml:space="preserve"> EVM window length (W) for normal CP, the cyclic prefix length </w:t>
      </w:r>
      <w:r w:rsidRPr="001E2D04">
        <w:rPr>
          <w:position w:val="-14"/>
        </w:rPr>
        <w:object w:dxaOrig="380" w:dyaOrig="340" w14:anchorId="63A31FD2">
          <v:shape id="_x0000_i1215" type="#_x0000_t75" style="width:19.2pt;height:16.8pt" o:ole="">
            <v:imagedata r:id="rId386" o:title=""/>
          </v:shape>
          <o:OLEObject Type="Embed" ProgID="Equation.3" ShapeID="_x0000_i1215" DrawAspect="Content" ObjectID="_1578897217" r:id="rId387"/>
        </w:object>
      </w:r>
      <w:r w:rsidRPr="001E2D04">
        <w:t xml:space="preserve"> is 160 for symbols 0 and 144 for symbols 1-6.</w:t>
      </w:r>
    </w:p>
    <w:p w14:paraId="6578D46B" w14:textId="77777777" w:rsidR="00C015D5" w:rsidRPr="001E2D04" w:rsidRDefault="00C015D5" w:rsidP="00C015D5">
      <w:pPr>
        <w:tabs>
          <w:tab w:val="right" w:pos="9630"/>
        </w:tabs>
        <w:jc w:val="both"/>
      </w:pPr>
      <w:r w:rsidRPr="001E2D04">
        <w:t xml:space="preserve">Table E.5.1-2 specifies the EVM window length (W) for extended CP, the cyclic prefix length </w:t>
      </w:r>
      <w:r w:rsidRPr="001E2D04">
        <w:rPr>
          <w:position w:val="-14"/>
        </w:rPr>
        <w:object w:dxaOrig="380" w:dyaOrig="340" w14:anchorId="0408AB63">
          <v:shape id="_x0000_i1216" type="#_x0000_t75" style="width:19.2pt;height:16.8pt" o:ole="">
            <v:imagedata r:id="rId386" o:title=""/>
          </v:shape>
          <o:OLEObject Type="Embed" ProgID="Equation.3" ShapeID="_x0000_i1216" DrawAspect="Content" ObjectID="_1578897218" r:id="rId388"/>
        </w:object>
      </w:r>
      <w:r w:rsidRPr="001E2D04">
        <w:t xml:space="preserve"> is 512.</w:t>
      </w:r>
    </w:p>
    <w:p w14:paraId="6779FA90" w14:textId="77777777" w:rsidR="00C015D5" w:rsidRPr="001E2D04" w:rsidRDefault="00C015D5" w:rsidP="00D903BE">
      <w:pPr>
        <w:pStyle w:val="TH"/>
        <w:outlineLvl w:val="0"/>
      </w:pPr>
      <w:bookmarkStart w:id="3041" w:name="_Toc484695239"/>
      <w:bookmarkStart w:id="3042" w:name="_Toc502480810"/>
      <w:bookmarkStart w:id="3043" w:name="_Toc502481217"/>
      <w:r w:rsidRPr="001E2D04">
        <w:t>Table E.5.1-1</w:t>
      </w:r>
      <w:r w:rsidR="00C9539C" w:rsidRPr="001E2D04">
        <w:t>:</w:t>
      </w:r>
      <w:r w:rsidRPr="001E2D04">
        <w:t xml:space="preserve"> EVM window length for normal CP</w:t>
      </w:r>
      <w:r w:rsidR="00C9539C" w:rsidRPr="001E2D04">
        <w:rPr>
          <w:lang w:val="en-US"/>
        </w:rPr>
        <w:t xml:space="preserve"> for E-UTRA</w:t>
      </w:r>
      <w:bookmarkEnd w:id="3041"/>
      <w:bookmarkEnd w:id="3042"/>
      <w:bookmarkEnd w:id="3043"/>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015D5" w:rsidRPr="001E2D04" w14:paraId="53CE4D4F" w14:textId="77777777">
        <w:tc>
          <w:tcPr>
            <w:tcW w:w="1170" w:type="dxa"/>
            <w:shd w:val="clear" w:color="auto" w:fill="F3F3F3"/>
            <w:vAlign w:val="center"/>
          </w:tcPr>
          <w:p w14:paraId="4D8E6384" w14:textId="77777777" w:rsidR="00C015D5" w:rsidRPr="001E2D04" w:rsidRDefault="00C015D5" w:rsidP="009C7470">
            <w:pPr>
              <w:pStyle w:val="TAH"/>
              <w:rPr>
                <w:rFonts w:cs="Arial"/>
                <w:lang w:eastAsia="en-US"/>
              </w:rPr>
            </w:pPr>
            <w:r w:rsidRPr="001E2D04">
              <w:rPr>
                <w:rFonts w:cs="Arial"/>
                <w:lang w:eastAsia="en-US"/>
              </w:rPr>
              <w:t>Channel</w:t>
            </w:r>
            <w:r w:rsidRPr="001E2D04">
              <w:rPr>
                <w:rFonts w:cs="Arial"/>
                <w:lang w:eastAsia="en-US"/>
              </w:rPr>
              <w:br/>
              <w:t>Bandwidth MHz</w:t>
            </w:r>
          </w:p>
        </w:tc>
        <w:tc>
          <w:tcPr>
            <w:tcW w:w="1170" w:type="dxa"/>
            <w:shd w:val="clear" w:color="auto" w:fill="F3F3F3"/>
            <w:vAlign w:val="center"/>
          </w:tcPr>
          <w:p w14:paraId="6A8CACCC" w14:textId="77777777" w:rsidR="00C015D5" w:rsidRPr="001E2D04" w:rsidRDefault="00C015D5" w:rsidP="009C7470">
            <w:pPr>
              <w:pStyle w:val="TAH"/>
              <w:rPr>
                <w:rFonts w:cs="Arial"/>
                <w:lang w:eastAsia="en-US"/>
              </w:rPr>
            </w:pPr>
            <w:r w:rsidRPr="001E2D04">
              <w:rPr>
                <w:rFonts w:cs="Arial"/>
                <w:lang w:eastAsia="en-US"/>
              </w:rPr>
              <w:t>FFT size</w:t>
            </w:r>
          </w:p>
        </w:tc>
        <w:tc>
          <w:tcPr>
            <w:tcW w:w="1170" w:type="dxa"/>
            <w:shd w:val="clear" w:color="auto" w:fill="F3F3F3"/>
            <w:vAlign w:val="center"/>
          </w:tcPr>
          <w:p w14:paraId="31CDF2E4" w14:textId="77777777" w:rsidR="00C015D5" w:rsidRPr="001E2D04" w:rsidRDefault="00C015D5" w:rsidP="009C7470">
            <w:pPr>
              <w:pStyle w:val="TAH"/>
              <w:rPr>
                <w:rFonts w:cs="Arial"/>
                <w:lang w:eastAsia="en-US"/>
              </w:rPr>
            </w:pPr>
          </w:p>
        </w:tc>
        <w:tc>
          <w:tcPr>
            <w:tcW w:w="1416" w:type="dxa"/>
            <w:shd w:val="clear" w:color="auto" w:fill="F3F3F3"/>
          </w:tcPr>
          <w:p w14:paraId="44EBD411" w14:textId="77777777" w:rsidR="00C015D5" w:rsidRPr="001E2D04" w:rsidRDefault="00C015D5" w:rsidP="009C7470">
            <w:pPr>
              <w:pStyle w:val="TAH"/>
              <w:rPr>
                <w:rFonts w:cs="Arial"/>
                <w:lang w:eastAsia="en-US"/>
              </w:rPr>
            </w:pPr>
            <w:r w:rsidRPr="001E2D04">
              <w:rPr>
                <w:rFonts w:cs="Arial"/>
                <w:lang w:eastAsia="en-US"/>
              </w:rPr>
              <w:t>Cyclic prefix length for symbols 0 in FFT samples</w:t>
            </w:r>
          </w:p>
        </w:tc>
        <w:tc>
          <w:tcPr>
            <w:tcW w:w="1170" w:type="dxa"/>
            <w:shd w:val="clear" w:color="auto" w:fill="F3F3F3"/>
            <w:vAlign w:val="center"/>
          </w:tcPr>
          <w:p w14:paraId="263375B5" w14:textId="77777777" w:rsidR="00C015D5" w:rsidRPr="001E2D04" w:rsidRDefault="00C015D5" w:rsidP="009C7470">
            <w:pPr>
              <w:pStyle w:val="TAH"/>
              <w:rPr>
                <w:rFonts w:cs="Arial"/>
                <w:lang w:eastAsia="en-US"/>
              </w:rPr>
            </w:pPr>
            <w:r w:rsidRPr="001E2D04">
              <w:rPr>
                <w:rFonts w:cs="Arial"/>
                <w:lang w:eastAsia="en-US"/>
              </w:rPr>
              <w:t>Cyclic prefix length  for symbols 1</w:t>
            </w:r>
            <w:r w:rsidRPr="001E2D04">
              <w:rPr>
                <w:rFonts w:cs="Arial"/>
                <w:lang w:eastAsia="en-US"/>
              </w:rPr>
              <w:noBreakHyphen/>
              <w:t>6 in FFT samples</w:t>
            </w:r>
          </w:p>
        </w:tc>
        <w:tc>
          <w:tcPr>
            <w:tcW w:w="1170" w:type="dxa"/>
            <w:shd w:val="clear" w:color="auto" w:fill="F3F3F3"/>
            <w:vAlign w:val="center"/>
          </w:tcPr>
          <w:p w14:paraId="1F3758F4" w14:textId="77777777" w:rsidR="00C015D5" w:rsidRPr="001E2D04" w:rsidRDefault="00C015D5" w:rsidP="009C7470">
            <w:pPr>
              <w:pStyle w:val="TAH"/>
              <w:rPr>
                <w:rFonts w:cs="Arial"/>
                <w:lang w:eastAsia="en-US"/>
              </w:rPr>
            </w:pPr>
            <w:r w:rsidRPr="001E2D04">
              <w:rPr>
                <w:rFonts w:cs="Arial"/>
                <w:lang w:eastAsia="en-US"/>
              </w:rPr>
              <w:t xml:space="preserve">EVM window length </w:t>
            </w:r>
            <w:r w:rsidRPr="001E2D04">
              <w:rPr>
                <w:rFonts w:cs="Arial"/>
                <w:i/>
                <w:lang w:eastAsia="en-US"/>
              </w:rPr>
              <w:t>W</w:t>
            </w:r>
          </w:p>
        </w:tc>
        <w:tc>
          <w:tcPr>
            <w:tcW w:w="1170" w:type="dxa"/>
            <w:shd w:val="clear" w:color="auto" w:fill="F3F3F3"/>
            <w:vAlign w:val="center"/>
          </w:tcPr>
          <w:p w14:paraId="295C44F6" w14:textId="77777777" w:rsidR="00C015D5" w:rsidRPr="001E2D04" w:rsidRDefault="00C015D5" w:rsidP="009C7470">
            <w:pPr>
              <w:pStyle w:val="TAH"/>
              <w:rPr>
                <w:rFonts w:cs="Arial"/>
                <w:lang w:eastAsia="en-US"/>
              </w:rPr>
            </w:pPr>
            <w:r w:rsidRPr="001E2D04">
              <w:rPr>
                <w:rFonts w:cs="Arial"/>
                <w:lang w:eastAsia="en-US"/>
              </w:rPr>
              <w:t xml:space="preserve">Ratio of </w:t>
            </w:r>
            <w:r w:rsidRPr="001E2D04">
              <w:rPr>
                <w:rFonts w:cs="Arial"/>
                <w:i/>
                <w:lang w:eastAsia="en-US"/>
              </w:rPr>
              <w:t>W</w:t>
            </w:r>
            <w:r w:rsidRPr="001E2D04">
              <w:rPr>
                <w:rFonts w:cs="Arial"/>
                <w:lang w:eastAsia="en-US"/>
              </w:rPr>
              <w:t xml:space="preserve"> to total CP for symbols 1</w:t>
            </w:r>
            <w:r w:rsidRPr="001E2D04">
              <w:rPr>
                <w:rFonts w:cs="Arial"/>
                <w:lang w:eastAsia="en-US"/>
              </w:rPr>
              <w:noBreakHyphen/>
              <w:t>6* [%]</w:t>
            </w:r>
          </w:p>
        </w:tc>
      </w:tr>
      <w:tr w:rsidR="00C015D5" w:rsidRPr="001E2D04" w14:paraId="04F3BF6D" w14:textId="77777777">
        <w:tc>
          <w:tcPr>
            <w:tcW w:w="1170" w:type="dxa"/>
            <w:vAlign w:val="center"/>
          </w:tcPr>
          <w:p w14:paraId="2C78B587" w14:textId="77777777" w:rsidR="00C015D5" w:rsidRPr="001E2D04" w:rsidRDefault="00C015D5" w:rsidP="009C7470">
            <w:pPr>
              <w:pStyle w:val="TAC"/>
              <w:rPr>
                <w:rFonts w:cs="Arial"/>
                <w:lang w:eastAsia="en-US"/>
              </w:rPr>
            </w:pPr>
            <w:r w:rsidRPr="001E2D04">
              <w:rPr>
                <w:rFonts w:cs="Arial"/>
                <w:lang w:eastAsia="en-US"/>
              </w:rPr>
              <w:t>1.4</w:t>
            </w:r>
          </w:p>
        </w:tc>
        <w:tc>
          <w:tcPr>
            <w:tcW w:w="1170" w:type="dxa"/>
            <w:vAlign w:val="center"/>
          </w:tcPr>
          <w:p w14:paraId="2DD8D01D" w14:textId="77777777" w:rsidR="00C015D5" w:rsidRPr="001E2D04" w:rsidRDefault="00C015D5" w:rsidP="009C7470">
            <w:pPr>
              <w:pStyle w:val="TAC"/>
              <w:rPr>
                <w:rFonts w:cs="Arial"/>
                <w:lang w:eastAsia="en-US"/>
              </w:rPr>
            </w:pPr>
            <w:r w:rsidRPr="001E2D04">
              <w:rPr>
                <w:rFonts w:cs="Arial"/>
                <w:lang w:eastAsia="en-US"/>
              </w:rPr>
              <w:t>128</w:t>
            </w:r>
          </w:p>
        </w:tc>
        <w:tc>
          <w:tcPr>
            <w:tcW w:w="1170" w:type="dxa"/>
          </w:tcPr>
          <w:p w14:paraId="71B4BABB" w14:textId="77777777" w:rsidR="00C015D5" w:rsidRPr="001E2D04" w:rsidRDefault="00C015D5" w:rsidP="009C7470">
            <w:pPr>
              <w:pStyle w:val="TAC"/>
              <w:rPr>
                <w:rFonts w:cs="Arial"/>
                <w:lang w:eastAsia="en-US"/>
              </w:rPr>
            </w:pPr>
          </w:p>
        </w:tc>
        <w:tc>
          <w:tcPr>
            <w:tcW w:w="1416" w:type="dxa"/>
          </w:tcPr>
          <w:p w14:paraId="3D6C7BBD" w14:textId="77777777" w:rsidR="00C015D5" w:rsidRPr="001E2D04" w:rsidRDefault="00C015D5" w:rsidP="009C7470">
            <w:pPr>
              <w:pStyle w:val="TAC"/>
              <w:rPr>
                <w:rFonts w:cs="Arial"/>
                <w:lang w:eastAsia="en-US"/>
              </w:rPr>
            </w:pPr>
            <w:r w:rsidRPr="001E2D04">
              <w:rPr>
                <w:rFonts w:cs="Arial"/>
                <w:lang w:eastAsia="en-US"/>
              </w:rPr>
              <w:t>10</w:t>
            </w:r>
          </w:p>
        </w:tc>
        <w:tc>
          <w:tcPr>
            <w:tcW w:w="1170" w:type="dxa"/>
            <w:vAlign w:val="center"/>
          </w:tcPr>
          <w:p w14:paraId="05D3D968" w14:textId="77777777" w:rsidR="00C015D5" w:rsidRPr="001E2D04" w:rsidRDefault="00C015D5" w:rsidP="009C7470">
            <w:pPr>
              <w:pStyle w:val="TAC"/>
              <w:rPr>
                <w:rFonts w:cs="Arial"/>
                <w:lang w:eastAsia="en-US"/>
              </w:rPr>
            </w:pPr>
            <w:r w:rsidRPr="001E2D04">
              <w:rPr>
                <w:rFonts w:cs="Arial"/>
                <w:lang w:eastAsia="en-US"/>
              </w:rPr>
              <w:t>9</w:t>
            </w:r>
          </w:p>
        </w:tc>
        <w:tc>
          <w:tcPr>
            <w:tcW w:w="1170" w:type="dxa"/>
            <w:vAlign w:val="center"/>
          </w:tcPr>
          <w:p w14:paraId="2B4812CB" w14:textId="77777777" w:rsidR="00C015D5" w:rsidRPr="001E2D04" w:rsidRDefault="00C015D5" w:rsidP="009C7470">
            <w:pPr>
              <w:pStyle w:val="TAC"/>
              <w:rPr>
                <w:rFonts w:cs="Arial"/>
                <w:lang w:eastAsia="en-US"/>
              </w:rPr>
            </w:pPr>
            <w:r w:rsidRPr="001E2D04">
              <w:rPr>
                <w:rFonts w:cs="Arial"/>
                <w:lang w:eastAsia="en-US"/>
              </w:rPr>
              <w:t>5</w:t>
            </w:r>
          </w:p>
        </w:tc>
        <w:tc>
          <w:tcPr>
            <w:tcW w:w="1170" w:type="dxa"/>
          </w:tcPr>
          <w:p w14:paraId="0705CF70" w14:textId="77777777" w:rsidR="00C015D5" w:rsidRPr="001E2D04" w:rsidRDefault="00C015D5" w:rsidP="009C7470">
            <w:pPr>
              <w:pStyle w:val="TAC"/>
              <w:rPr>
                <w:rFonts w:cs="Arial"/>
                <w:lang w:eastAsia="en-US"/>
              </w:rPr>
            </w:pPr>
            <w:r w:rsidRPr="001E2D04">
              <w:rPr>
                <w:rFonts w:cs="Arial"/>
                <w:lang w:eastAsia="en-US"/>
              </w:rPr>
              <w:t>55.6</w:t>
            </w:r>
          </w:p>
        </w:tc>
      </w:tr>
      <w:tr w:rsidR="00C015D5" w:rsidRPr="001E2D04" w14:paraId="4975E7C8" w14:textId="77777777">
        <w:tc>
          <w:tcPr>
            <w:tcW w:w="1170" w:type="dxa"/>
            <w:vAlign w:val="center"/>
          </w:tcPr>
          <w:p w14:paraId="160373DE" w14:textId="77777777" w:rsidR="00C015D5" w:rsidRPr="001E2D04" w:rsidRDefault="00C015D5" w:rsidP="009C7470">
            <w:pPr>
              <w:pStyle w:val="TAC"/>
              <w:rPr>
                <w:rFonts w:cs="Arial"/>
                <w:lang w:eastAsia="en-US"/>
              </w:rPr>
            </w:pPr>
            <w:r w:rsidRPr="001E2D04">
              <w:rPr>
                <w:rFonts w:cs="Arial"/>
                <w:lang w:eastAsia="en-US"/>
              </w:rPr>
              <w:t>3</w:t>
            </w:r>
          </w:p>
        </w:tc>
        <w:tc>
          <w:tcPr>
            <w:tcW w:w="1170" w:type="dxa"/>
            <w:vAlign w:val="center"/>
          </w:tcPr>
          <w:p w14:paraId="1D80D920" w14:textId="77777777" w:rsidR="00C015D5" w:rsidRPr="001E2D04" w:rsidRDefault="00C015D5" w:rsidP="009C7470">
            <w:pPr>
              <w:pStyle w:val="TAC"/>
              <w:rPr>
                <w:rFonts w:cs="Arial"/>
                <w:lang w:eastAsia="en-US"/>
              </w:rPr>
            </w:pPr>
            <w:r w:rsidRPr="001E2D04">
              <w:rPr>
                <w:rFonts w:cs="Arial"/>
                <w:lang w:eastAsia="en-US"/>
              </w:rPr>
              <w:t>256</w:t>
            </w:r>
          </w:p>
        </w:tc>
        <w:tc>
          <w:tcPr>
            <w:tcW w:w="1170" w:type="dxa"/>
          </w:tcPr>
          <w:p w14:paraId="7316736B" w14:textId="77777777" w:rsidR="00C015D5" w:rsidRPr="001E2D04" w:rsidRDefault="00C015D5" w:rsidP="009C7470">
            <w:pPr>
              <w:pStyle w:val="TAC"/>
              <w:rPr>
                <w:rFonts w:cs="Arial"/>
                <w:lang w:eastAsia="en-US"/>
              </w:rPr>
            </w:pPr>
          </w:p>
        </w:tc>
        <w:tc>
          <w:tcPr>
            <w:tcW w:w="1416" w:type="dxa"/>
          </w:tcPr>
          <w:p w14:paraId="3F56C50F" w14:textId="77777777" w:rsidR="00C015D5" w:rsidRPr="001E2D04" w:rsidRDefault="00C015D5" w:rsidP="009C7470">
            <w:pPr>
              <w:pStyle w:val="TAC"/>
              <w:rPr>
                <w:rFonts w:cs="Arial"/>
                <w:lang w:eastAsia="en-US"/>
              </w:rPr>
            </w:pPr>
            <w:r w:rsidRPr="001E2D04">
              <w:rPr>
                <w:rFonts w:cs="Arial"/>
                <w:lang w:eastAsia="en-US"/>
              </w:rPr>
              <w:t>20</w:t>
            </w:r>
          </w:p>
        </w:tc>
        <w:tc>
          <w:tcPr>
            <w:tcW w:w="1170" w:type="dxa"/>
            <w:vAlign w:val="center"/>
          </w:tcPr>
          <w:p w14:paraId="7ED2AD95" w14:textId="77777777" w:rsidR="00C015D5" w:rsidRPr="001E2D04" w:rsidRDefault="00C015D5" w:rsidP="009C7470">
            <w:pPr>
              <w:pStyle w:val="TAC"/>
              <w:rPr>
                <w:rFonts w:cs="Arial"/>
                <w:lang w:eastAsia="en-US"/>
              </w:rPr>
            </w:pPr>
            <w:r w:rsidRPr="001E2D04">
              <w:rPr>
                <w:rFonts w:cs="Arial"/>
                <w:lang w:eastAsia="en-US"/>
              </w:rPr>
              <w:t>18</w:t>
            </w:r>
          </w:p>
        </w:tc>
        <w:tc>
          <w:tcPr>
            <w:tcW w:w="1170" w:type="dxa"/>
            <w:vAlign w:val="center"/>
          </w:tcPr>
          <w:p w14:paraId="735A24DD" w14:textId="77777777" w:rsidR="00C015D5" w:rsidRPr="001E2D04" w:rsidRDefault="00C015D5" w:rsidP="009C7470">
            <w:pPr>
              <w:pStyle w:val="TAC"/>
              <w:rPr>
                <w:rFonts w:cs="Arial"/>
                <w:lang w:eastAsia="en-US"/>
              </w:rPr>
            </w:pPr>
            <w:r w:rsidRPr="001E2D04">
              <w:rPr>
                <w:rFonts w:cs="Arial"/>
                <w:lang w:eastAsia="en-US"/>
              </w:rPr>
              <w:t>12</w:t>
            </w:r>
          </w:p>
        </w:tc>
        <w:tc>
          <w:tcPr>
            <w:tcW w:w="1170" w:type="dxa"/>
          </w:tcPr>
          <w:p w14:paraId="64451650" w14:textId="77777777" w:rsidR="00C015D5" w:rsidRPr="001E2D04" w:rsidRDefault="00C015D5" w:rsidP="009C7470">
            <w:pPr>
              <w:pStyle w:val="TAC"/>
              <w:rPr>
                <w:rFonts w:cs="Arial"/>
                <w:lang w:eastAsia="en-US"/>
              </w:rPr>
            </w:pPr>
            <w:r w:rsidRPr="001E2D04">
              <w:rPr>
                <w:rFonts w:cs="Arial"/>
                <w:lang w:eastAsia="en-US"/>
              </w:rPr>
              <w:t>66.7</w:t>
            </w:r>
          </w:p>
        </w:tc>
      </w:tr>
      <w:tr w:rsidR="00C015D5" w:rsidRPr="001E2D04" w14:paraId="0589C6C2" w14:textId="77777777">
        <w:tc>
          <w:tcPr>
            <w:tcW w:w="1170" w:type="dxa"/>
            <w:vAlign w:val="center"/>
          </w:tcPr>
          <w:p w14:paraId="4B49D300" w14:textId="77777777" w:rsidR="00C015D5" w:rsidRPr="001E2D04" w:rsidRDefault="00C015D5" w:rsidP="009C7470">
            <w:pPr>
              <w:pStyle w:val="TAC"/>
              <w:rPr>
                <w:rFonts w:cs="Arial"/>
                <w:lang w:eastAsia="en-US"/>
              </w:rPr>
            </w:pPr>
            <w:r w:rsidRPr="001E2D04">
              <w:rPr>
                <w:rFonts w:cs="Arial"/>
                <w:lang w:eastAsia="en-US"/>
              </w:rPr>
              <w:t>5</w:t>
            </w:r>
          </w:p>
        </w:tc>
        <w:tc>
          <w:tcPr>
            <w:tcW w:w="1170" w:type="dxa"/>
            <w:vAlign w:val="center"/>
          </w:tcPr>
          <w:p w14:paraId="6A307DB1" w14:textId="77777777" w:rsidR="00C015D5" w:rsidRPr="001E2D04" w:rsidRDefault="00C015D5" w:rsidP="009C7470">
            <w:pPr>
              <w:pStyle w:val="TAC"/>
              <w:rPr>
                <w:rFonts w:cs="Arial"/>
                <w:lang w:eastAsia="en-US"/>
              </w:rPr>
            </w:pPr>
            <w:r w:rsidRPr="001E2D04">
              <w:rPr>
                <w:rFonts w:cs="Arial"/>
                <w:lang w:eastAsia="en-US"/>
              </w:rPr>
              <w:t>512</w:t>
            </w:r>
          </w:p>
        </w:tc>
        <w:tc>
          <w:tcPr>
            <w:tcW w:w="1170" w:type="dxa"/>
          </w:tcPr>
          <w:p w14:paraId="6152CF35" w14:textId="77777777" w:rsidR="00C015D5" w:rsidRPr="001E2D04" w:rsidRDefault="00C015D5" w:rsidP="009C7470">
            <w:pPr>
              <w:pStyle w:val="TAC"/>
              <w:rPr>
                <w:rFonts w:cs="Arial"/>
                <w:lang w:eastAsia="en-US"/>
              </w:rPr>
            </w:pPr>
          </w:p>
        </w:tc>
        <w:tc>
          <w:tcPr>
            <w:tcW w:w="1416" w:type="dxa"/>
          </w:tcPr>
          <w:p w14:paraId="40E41146" w14:textId="77777777" w:rsidR="00C015D5" w:rsidRPr="001E2D04" w:rsidRDefault="00C015D5" w:rsidP="009C7470">
            <w:pPr>
              <w:pStyle w:val="TAC"/>
              <w:rPr>
                <w:rFonts w:cs="Arial"/>
                <w:lang w:eastAsia="en-US"/>
              </w:rPr>
            </w:pPr>
            <w:r w:rsidRPr="001E2D04">
              <w:rPr>
                <w:rFonts w:cs="Arial"/>
                <w:lang w:eastAsia="en-US"/>
              </w:rPr>
              <w:t>40</w:t>
            </w:r>
          </w:p>
        </w:tc>
        <w:tc>
          <w:tcPr>
            <w:tcW w:w="1170" w:type="dxa"/>
            <w:vAlign w:val="center"/>
          </w:tcPr>
          <w:p w14:paraId="08778F49" w14:textId="77777777" w:rsidR="00C015D5" w:rsidRPr="001E2D04" w:rsidRDefault="00C015D5" w:rsidP="009C7470">
            <w:pPr>
              <w:pStyle w:val="TAC"/>
              <w:rPr>
                <w:rFonts w:cs="Arial"/>
                <w:lang w:eastAsia="en-US"/>
              </w:rPr>
            </w:pPr>
            <w:r w:rsidRPr="001E2D04">
              <w:rPr>
                <w:rFonts w:cs="Arial"/>
                <w:lang w:eastAsia="en-US"/>
              </w:rPr>
              <w:t>36</w:t>
            </w:r>
          </w:p>
        </w:tc>
        <w:tc>
          <w:tcPr>
            <w:tcW w:w="1170" w:type="dxa"/>
            <w:vAlign w:val="center"/>
          </w:tcPr>
          <w:p w14:paraId="6DC0A9BA" w14:textId="77777777" w:rsidR="00C015D5" w:rsidRPr="001E2D04" w:rsidRDefault="00C015D5" w:rsidP="009C7470">
            <w:pPr>
              <w:pStyle w:val="TAC"/>
              <w:rPr>
                <w:rFonts w:cs="Arial"/>
                <w:lang w:eastAsia="en-US"/>
              </w:rPr>
            </w:pPr>
            <w:r w:rsidRPr="001E2D04">
              <w:rPr>
                <w:rFonts w:cs="Arial"/>
                <w:lang w:eastAsia="en-US"/>
              </w:rPr>
              <w:t>32</w:t>
            </w:r>
          </w:p>
        </w:tc>
        <w:tc>
          <w:tcPr>
            <w:tcW w:w="1170" w:type="dxa"/>
          </w:tcPr>
          <w:p w14:paraId="133C25FB" w14:textId="77777777" w:rsidR="00C015D5" w:rsidRPr="001E2D04" w:rsidRDefault="00C015D5" w:rsidP="009C7470">
            <w:pPr>
              <w:pStyle w:val="TAC"/>
              <w:rPr>
                <w:rFonts w:cs="Arial"/>
                <w:lang w:eastAsia="en-US"/>
              </w:rPr>
            </w:pPr>
            <w:r w:rsidRPr="001E2D04">
              <w:rPr>
                <w:rFonts w:cs="Arial"/>
                <w:lang w:eastAsia="en-US"/>
              </w:rPr>
              <w:t>88.9</w:t>
            </w:r>
          </w:p>
        </w:tc>
      </w:tr>
      <w:tr w:rsidR="00C015D5" w:rsidRPr="001E2D04" w14:paraId="6BD441E7" w14:textId="77777777">
        <w:tc>
          <w:tcPr>
            <w:tcW w:w="1170" w:type="dxa"/>
            <w:vAlign w:val="center"/>
          </w:tcPr>
          <w:p w14:paraId="119AB946" w14:textId="77777777" w:rsidR="00C015D5" w:rsidRPr="001E2D04" w:rsidRDefault="00C015D5" w:rsidP="009C7470">
            <w:pPr>
              <w:pStyle w:val="TAC"/>
              <w:rPr>
                <w:rFonts w:cs="Arial"/>
                <w:lang w:eastAsia="en-US"/>
              </w:rPr>
            </w:pPr>
            <w:r w:rsidRPr="001E2D04">
              <w:rPr>
                <w:rFonts w:cs="Arial"/>
                <w:lang w:eastAsia="en-US"/>
              </w:rPr>
              <w:t>10</w:t>
            </w:r>
          </w:p>
        </w:tc>
        <w:tc>
          <w:tcPr>
            <w:tcW w:w="1170" w:type="dxa"/>
            <w:vAlign w:val="center"/>
          </w:tcPr>
          <w:p w14:paraId="77C28021" w14:textId="77777777" w:rsidR="00C015D5" w:rsidRPr="001E2D04" w:rsidRDefault="00C015D5" w:rsidP="009C7470">
            <w:pPr>
              <w:pStyle w:val="TAC"/>
              <w:rPr>
                <w:rFonts w:cs="Arial"/>
                <w:lang w:eastAsia="en-US"/>
              </w:rPr>
            </w:pPr>
            <w:r w:rsidRPr="001E2D04">
              <w:rPr>
                <w:rFonts w:cs="Arial"/>
                <w:lang w:eastAsia="en-US"/>
              </w:rPr>
              <w:t>1024</w:t>
            </w:r>
          </w:p>
        </w:tc>
        <w:tc>
          <w:tcPr>
            <w:tcW w:w="1170" w:type="dxa"/>
          </w:tcPr>
          <w:p w14:paraId="7BBA59B0" w14:textId="77777777" w:rsidR="00C015D5" w:rsidRPr="001E2D04" w:rsidRDefault="00C015D5" w:rsidP="009C7470">
            <w:pPr>
              <w:pStyle w:val="TAC"/>
              <w:rPr>
                <w:rFonts w:cs="Arial"/>
                <w:lang w:eastAsia="en-US"/>
              </w:rPr>
            </w:pPr>
          </w:p>
        </w:tc>
        <w:tc>
          <w:tcPr>
            <w:tcW w:w="1416" w:type="dxa"/>
          </w:tcPr>
          <w:p w14:paraId="370F9DC3" w14:textId="77777777" w:rsidR="00C015D5" w:rsidRPr="001E2D04" w:rsidRDefault="00C015D5" w:rsidP="009C7470">
            <w:pPr>
              <w:pStyle w:val="TAC"/>
              <w:rPr>
                <w:rFonts w:cs="Arial"/>
                <w:lang w:eastAsia="en-US"/>
              </w:rPr>
            </w:pPr>
            <w:r w:rsidRPr="001E2D04">
              <w:rPr>
                <w:rFonts w:cs="Arial"/>
                <w:lang w:eastAsia="en-US"/>
              </w:rPr>
              <w:t>80</w:t>
            </w:r>
          </w:p>
        </w:tc>
        <w:tc>
          <w:tcPr>
            <w:tcW w:w="1170" w:type="dxa"/>
            <w:vAlign w:val="center"/>
          </w:tcPr>
          <w:p w14:paraId="6D24202C" w14:textId="77777777" w:rsidR="00C015D5" w:rsidRPr="001E2D04" w:rsidRDefault="00C015D5" w:rsidP="009C7470">
            <w:pPr>
              <w:pStyle w:val="TAC"/>
              <w:rPr>
                <w:rFonts w:cs="Arial"/>
                <w:lang w:eastAsia="en-US"/>
              </w:rPr>
            </w:pPr>
            <w:r w:rsidRPr="001E2D04">
              <w:rPr>
                <w:rFonts w:cs="Arial"/>
                <w:lang w:eastAsia="en-US"/>
              </w:rPr>
              <w:t>72</w:t>
            </w:r>
          </w:p>
        </w:tc>
        <w:tc>
          <w:tcPr>
            <w:tcW w:w="1170" w:type="dxa"/>
            <w:vAlign w:val="center"/>
          </w:tcPr>
          <w:p w14:paraId="1DF32C20" w14:textId="77777777" w:rsidR="00C015D5" w:rsidRPr="001E2D04" w:rsidRDefault="00C015D5" w:rsidP="009C7470">
            <w:pPr>
              <w:pStyle w:val="TAC"/>
              <w:rPr>
                <w:rFonts w:cs="Arial"/>
                <w:lang w:eastAsia="en-US"/>
              </w:rPr>
            </w:pPr>
            <w:r w:rsidRPr="001E2D04">
              <w:rPr>
                <w:rFonts w:cs="Arial"/>
                <w:lang w:eastAsia="en-US"/>
              </w:rPr>
              <w:t>66</w:t>
            </w:r>
          </w:p>
        </w:tc>
        <w:tc>
          <w:tcPr>
            <w:tcW w:w="1170" w:type="dxa"/>
          </w:tcPr>
          <w:p w14:paraId="14F09015" w14:textId="77777777" w:rsidR="00C015D5" w:rsidRPr="001E2D04" w:rsidRDefault="00C015D5" w:rsidP="009C7470">
            <w:pPr>
              <w:pStyle w:val="TAC"/>
              <w:rPr>
                <w:rFonts w:cs="Arial"/>
                <w:lang w:eastAsia="en-US"/>
              </w:rPr>
            </w:pPr>
            <w:r w:rsidRPr="001E2D04">
              <w:rPr>
                <w:rFonts w:cs="Arial"/>
                <w:lang w:eastAsia="en-US"/>
              </w:rPr>
              <w:t>91.7</w:t>
            </w:r>
          </w:p>
        </w:tc>
      </w:tr>
      <w:tr w:rsidR="00C015D5" w:rsidRPr="001E2D04" w14:paraId="4BBC45A4" w14:textId="77777777">
        <w:tc>
          <w:tcPr>
            <w:tcW w:w="1170" w:type="dxa"/>
            <w:vAlign w:val="center"/>
          </w:tcPr>
          <w:p w14:paraId="48F137AC" w14:textId="77777777" w:rsidR="00C015D5" w:rsidRPr="001E2D04" w:rsidRDefault="00C015D5" w:rsidP="009C7470">
            <w:pPr>
              <w:pStyle w:val="TAC"/>
              <w:rPr>
                <w:rFonts w:cs="Arial"/>
                <w:lang w:eastAsia="en-US"/>
              </w:rPr>
            </w:pPr>
            <w:r w:rsidRPr="001E2D04">
              <w:rPr>
                <w:rFonts w:cs="Arial"/>
                <w:lang w:eastAsia="en-US"/>
              </w:rPr>
              <w:t>15</w:t>
            </w:r>
          </w:p>
        </w:tc>
        <w:tc>
          <w:tcPr>
            <w:tcW w:w="1170" w:type="dxa"/>
            <w:vAlign w:val="center"/>
          </w:tcPr>
          <w:p w14:paraId="68F1ABF5" w14:textId="77777777" w:rsidR="00C015D5" w:rsidRPr="001E2D04" w:rsidRDefault="00C015D5" w:rsidP="009C7470">
            <w:pPr>
              <w:pStyle w:val="TAC"/>
              <w:rPr>
                <w:rFonts w:cs="Arial"/>
                <w:lang w:eastAsia="en-US"/>
              </w:rPr>
            </w:pPr>
            <w:r w:rsidRPr="001E2D04">
              <w:rPr>
                <w:rFonts w:cs="Arial"/>
                <w:lang w:eastAsia="en-US"/>
              </w:rPr>
              <w:t>1536</w:t>
            </w:r>
          </w:p>
        </w:tc>
        <w:tc>
          <w:tcPr>
            <w:tcW w:w="1170" w:type="dxa"/>
          </w:tcPr>
          <w:p w14:paraId="1A5EB41E" w14:textId="77777777" w:rsidR="00C015D5" w:rsidRPr="001E2D04" w:rsidRDefault="00C015D5" w:rsidP="009C7470">
            <w:pPr>
              <w:pStyle w:val="TAC"/>
              <w:rPr>
                <w:rFonts w:cs="Arial"/>
                <w:lang w:eastAsia="en-US"/>
              </w:rPr>
            </w:pPr>
          </w:p>
        </w:tc>
        <w:tc>
          <w:tcPr>
            <w:tcW w:w="1416" w:type="dxa"/>
          </w:tcPr>
          <w:p w14:paraId="3E309BC5" w14:textId="77777777" w:rsidR="00C015D5" w:rsidRPr="001E2D04" w:rsidRDefault="00C015D5" w:rsidP="009C7470">
            <w:pPr>
              <w:pStyle w:val="TAC"/>
              <w:rPr>
                <w:rFonts w:cs="Arial"/>
                <w:lang w:eastAsia="en-US"/>
              </w:rPr>
            </w:pPr>
            <w:r w:rsidRPr="001E2D04">
              <w:rPr>
                <w:rFonts w:cs="Arial"/>
                <w:lang w:eastAsia="en-US"/>
              </w:rPr>
              <w:t>120</w:t>
            </w:r>
          </w:p>
        </w:tc>
        <w:tc>
          <w:tcPr>
            <w:tcW w:w="1170" w:type="dxa"/>
            <w:vAlign w:val="center"/>
          </w:tcPr>
          <w:p w14:paraId="69D4A93C" w14:textId="77777777" w:rsidR="00C015D5" w:rsidRPr="001E2D04" w:rsidRDefault="00C015D5" w:rsidP="009C7470">
            <w:pPr>
              <w:pStyle w:val="TAC"/>
              <w:rPr>
                <w:rFonts w:cs="Arial"/>
                <w:lang w:eastAsia="en-US"/>
              </w:rPr>
            </w:pPr>
            <w:r w:rsidRPr="001E2D04">
              <w:rPr>
                <w:rFonts w:cs="Arial"/>
                <w:lang w:eastAsia="en-US"/>
              </w:rPr>
              <w:t>108</w:t>
            </w:r>
          </w:p>
        </w:tc>
        <w:tc>
          <w:tcPr>
            <w:tcW w:w="1170" w:type="dxa"/>
            <w:vAlign w:val="center"/>
          </w:tcPr>
          <w:p w14:paraId="1E6D4661" w14:textId="77777777" w:rsidR="00C015D5" w:rsidRPr="001E2D04" w:rsidRDefault="00C015D5" w:rsidP="009C7470">
            <w:pPr>
              <w:pStyle w:val="TAC"/>
              <w:rPr>
                <w:rFonts w:cs="Arial"/>
                <w:lang w:eastAsia="en-US"/>
              </w:rPr>
            </w:pPr>
            <w:r w:rsidRPr="001E2D04">
              <w:rPr>
                <w:rFonts w:cs="Arial"/>
                <w:lang w:eastAsia="en-US"/>
              </w:rPr>
              <w:t>102</w:t>
            </w:r>
          </w:p>
        </w:tc>
        <w:tc>
          <w:tcPr>
            <w:tcW w:w="1170" w:type="dxa"/>
          </w:tcPr>
          <w:p w14:paraId="6131BA13" w14:textId="77777777" w:rsidR="00C015D5" w:rsidRPr="001E2D04" w:rsidRDefault="00C015D5" w:rsidP="009C7470">
            <w:pPr>
              <w:pStyle w:val="TAC"/>
              <w:rPr>
                <w:rFonts w:cs="Arial"/>
                <w:lang w:eastAsia="en-US"/>
              </w:rPr>
            </w:pPr>
            <w:r w:rsidRPr="001E2D04">
              <w:rPr>
                <w:rFonts w:cs="Arial"/>
                <w:lang w:eastAsia="en-US"/>
              </w:rPr>
              <w:t>94.4</w:t>
            </w:r>
          </w:p>
        </w:tc>
      </w:tr>
      <w:tr w:rsidR="00C015D5" w:rsidRPr="001E2D04" w14:paraId="75DB157D" w14:textId="77777777">
        <w:tc>
          <w:tcPr>
            <w:tcW w:w="1170" w:type="dxa"/>
            <w:vAlign w:val="center"/>
          </w:tcPr>
          <w:p w14:paraId="10C87D26" w14:textId="77777777" w:rsidR="00C015D5" w:rsidRPr="001E2D04" w:rsidRDefault="00C015D5" w:rsidP="009C7470">
            <w:pPr>
              <w:pStyle w:val="TAC"/>
              <w:rPr>
                <w:rFonts w:cs="Arial"/>
                <w:lang w:eastAsia="en-US"/>
              </w:rPr>
            </w:pPr>
            <w:r w:rsidRPr="001E2D04">
              <w:rPr>
                <w:rFonts w:cs="Arial"/>
                <w:lang w:eastAsia="en-US"/>
              </w:rPr>
              <w:t>20</w:t>
            </w:r>
          </w:p>
        </w:tc>
        <w:tc>
          <w:tcPr>
            <w:tcW w:w="1170" w:type="dxa"/>
            <w:vAlign w:val="center"/>
          </w:tcPr>
          <w:p w14:paraId="7675C2BD" w14:textId="77777777" w:rsidR="00C015D5" w:rsidRPr="001E2D04" w:rsidRDefault="00C015D5" w:rsidP="009C7470">
            <w:pPr>
              <w:pStyle w:val="TAC"/>
              <w:rPr>
                <w:rFonts w:cs="Arial"/>
                <w:lang w:eastAsia="en-US"/>
              </w:rPr>
            </w:pPr>
            <w:r w:rsidRPr="001E2D04">
              <w:rPr>
                <w:rFonts w:cs="Arial"/>
                <w:lang w:eastAsia="en-US"/>
              </w:rPr>
              <w:t>2048</w:t>
            </w:r>
          </w:p>
        </w:tc>
        <w:tc>
          <w:tcPr>
            <w:tcW w:w="1170" w:type="dxa"/>
          </w:tcPr>
          <w:p w14:paraId="1EBCC5BF" w14:textId="77777777" w:rsidR="00C015D5" w:rsidRPr="001E2D04" w:rsidRDefault="00C015D5" w:rsidP="009C7470">
            <w:pPr>
              <w:pStyle w:val="TAC"/>
              <w:rPr>
                <w:rFonts w:cs="Arial"/>
                <w:lang w:eastAsia="en-US"/>
              </w:rPr>
            </w:pPr>
          </w:p>
        </w:tc>
        <w:tc>
          <w:tcPr>
            <w:tcW w:w="1416" w:type="dxa"/>
          </w:tcPr>
          <w:p w14:paraId="4AFAF83E" w14:textId="77777777" w:rsidR="00C015D5" w:rsidRPr="001E2D04" w:rsidRDefault="00C015D5" w:rsidP="009C7470">
            <w:pPr>
              <w:pStyle w:val="TAC"/>
              <w:rPr>
                <w:rFonts w:cs="Arial"/>
                <w:lang w:eastAsia="en-US"/>
              </w:rPr>
            </w:pPr>
            <w:r w:rsidRPr="001E2D04">
              <w:rPr>
                <w:rFonts w:cs="Arial"/>
                <w:lang w:eastAsia="en-US"/>
              </w:rPr>
              <w:t>160</w:t>
            </w:r>
          </w:p>
        </w:tc>
        <w:tc>
          <w:tcPr>
            <w:tcW w:w="1170" w:type="dxa"/>
            <w:vAlign w:val="center"/>
          </w:tcPr>
          <w:p w14:paraId="191243C8" w14:textId="77777777" w:rsidR="00C015D5" w:rsidRPr="001E2D04" w:rsidRDefault="00C015D5" w:rsidP="009C7470">
            <w:pPr>
              <w:pStyle w:val="TAC"/>
              <w:rPr>
                <w:rFonts w:cs="Arial"/>
                <w:lang w:eastAsia="en-US"/>
              </w:rPr>
            </w:pPr>
            <w:r w:rsidRPr="001E2D04">
              <w:rPr>
                <w:rFonts w:cs="Arial"/>
                <w:lang w:eastAsia="en-US"/>
              </w:rPr>
              <w:t>144</w:t>
            </w:r>
          </w:p>
        </w:tc>
        <w:tc>
          <w:tcPr>
            <w:tcW w:w="1170" w:type="dxa"/>
            <w:vAlign w:val="center"/>
          </w:tcPr>
          <w:p w14:paraId="6CBF20A7" w14:textId="77777777" w:rsidR="00C015D5" w:rsidRPr="001E2D04" w:rsidRDefault="00C015D5" w:rsidP="009C7470">
            <w:pPr>
              <w:pStyle w:val="TAC"/>
              <w:rPr>
                <w:rFonts w:cs="Arial"/>
                <w:lang w:eastAsia="en-US"/>
              </w:rPr>
            </w:pPr>
            <w:r w:rsidRPr="001E2D04">
              <w:rPr>
                <w:rFonts w:cs="Arial"/>
                <w:lang w:eastAsia="en-US"/>
              </w:rPr>
              <w:t>136</w:t>
            </w:r>
          </w:p>
        </w:tc>
        <w:tc>
          <w:tcPr>
            <w:tcW w:w="1170" w:type="dxa"/>
          </w:tcPr>
          <w:p w14:paraId="7B548E11" w14:textId="77777777" w:rsidR="00C015D5" w:rsidRPr="001E2D04" w:rsidRDefault="00C015D5" w:rsidP="009C7470">
            <w:pPr>
              <w:pStyle w:val="TAC"/>
              <w:rPr>
                <w:rFonts w:cs="Arial"/>
                <w:lang w:eastAsia="en-US"/>
              </w:rPr>
            </w:pPr>
            <w:r w:rsidRPr="001E2D04">
              <w:rPr>
                <w:rFonts w:cs="Arial"/>
                <w:lang w:eastAsia="en-US"/>
              </w:rPr>
              <w:t>94.4</w:t>
            </w:r>
          </w:p>
        </w:tc>
      </w:tr>
      <w:tr w:rsidR="00C015D5" w:rsidRPr="001E2D04" w14:paraId="1B56E2CA" w14:textId="77777777">
        <w:tc>
          <w:tcPr>
            <w:tcW w:w="8436" w:type="dxa"/>
            <w:gridSpan w:val="7"/>
            <w:vAlign w:val="center"/>
          </w:tcPr>
          <w:p w14:paraId="70D44B3A" w14:textId="77777777" w:rsidR="00C015D5" w:rsidRPr="001E2D04" w:rsidRDefault="00C015D5" w:rsidP="009C7470">
            <w:pPr>
              <w:pStyle w:val="TAN"/>
              <w:rPr>
                <w:rFonts w:cs="Arial"/>
                <w:lang w:eastAsia="en-US"/>
              </w:rPr>
            </w:pPr>
            <w:r w:rsidRPr="001E2D04">
              <w:rPr>
                <w:rFonts w:cs="Arial"/>
                <w:lang w:eastAsia="en-US"/>
              </w:rPr>
              <w:t xml:space="preserve">* Note: </w:t>
            </w:r>
            <w:r w:rsidRPr="001E2D04">
              <w:rPr>
                <w:rFonts w:cs="Arial"/>
                <w:lang w:eastAsia="en-US"/>
              </w:rPr>
              <w:tab/>
              <w:t>These percentages are informative and apply to symbols 1 through 6. Symbol 0 has a longer CP and therefore a lower percentage.</w:t>
            </w:r>
          </w:p>
        </w:tc>
      </w:tr>
    </w:tbl>
    <w:p w14:paraId="6F471674" w14:textId="77777777" w:rsidR="00C9539C" w:rsidRPr="001E2D04" w:rsidRDefault="00C9539C" w:rsidP="00C9539C"/>
    <w:p w14:paraId="15354D64" w14:textId="77777777" w:rsidR="00C9539C" w:rsidRPr="001E2D04" w:rsidRDefault="00C9539C" w:rsidP="00D903BE">
      <w:pPr>
        <w:pStyle w:val="TH"/>
        <w:outlineLvl w:val="0"/>
        <w:rPr>
          <w:lang w:eastAsia="zh-CN"/>
        </w:rPr>
      </w:pPr>
      <w:bookmarkStart w:id="3044" w:name="_Toc484695240"/>
      <w:bookmarkStart w:id="3045" w:name="_Toc502480811"/>
      <w:bookmarkStart w:id="3046" w:name="_Toc502481218"/>
      <w:r w:rsidRPr="001E2D04">
        <w:t>Table E.5.1-1</w:t>
      </w:r>
      <w:r w:rsidRPr="001E2D04">
        <w:rPr>
          <w:rFonts w:hint="eastAsia"/>
          <w:lang w:eastAsia="zh-CN"/>
        </w:rPr>
        <w:t>a</w:t>
      </w:r>
      <w:r w:rsidRPr="001E2D04">
        <w:rPr>
          <w:lang w:eastAsia="zh-CN"/>
        </w:rPr>
        <w:t>:</w:t>
      </w:r>
      <w:r w:rsidRPr="001E2D04">
        <w:t xml:space="preserve"> EVM window length for normal CP</w:t>
      </w:r>
      <w:r w:rsidRPr="001E2D04">
        <w:rPr>
          <w:rFonts w:hint="eastAsia"/>
          <w:lang w:eastAsia="zh-CN"/>
        </w:rPr>
        <w:t xml:space="preserve"> for NB-IoT</w:t>
      </w:r>
      <w:bookmarkEnd w:id="3044"/>
      <w:bookmarkEnd w:id="3045"/>
      <w:bookmarkEnd w:id="3046"/>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9539C" w:rsidRPr="001E2D04" w14:paraId="3AC607DF" w14:textId="77777777" w:rsidTr="00292449">
        <w:trPr>
          <w:jc w:val="center"/>
        </w:trPr>
        <w:tc>
          <w:tcPr>
            <w:tcW w:w="1170" w:type="dxa"/>
            <w:shd w:val="clear" w:color="auto" w:fill="F3F3F3"/>
            <w:vAlign w:val="center"/>
          </w:tcPr>
          <w:p w14:paraId="38E6A283" w14:textId="77777777" w:rsidR="00C9539C" w:rsidRPr="001E2D04" w:rsidRDefault="00C9539C" w:rsidP="00292449">
            <w:pPr>
              <w:pStyle w:val="TAH"/>
              <w:rPr>
                <w:rFonts w:cs="Arial"/>
                <w:lang w:eastAsia="ja-JP"/>
              </w:rPr>
            </w:pPr>
            <w:r w:rsidRPr="001E2D04">
              <w:rPr>
                <w:rFonts w:cs="Arial"/>
                <w:lang w:eastAsia="ja-JP"/>
              </w:rPr>
              <w:t>FFT size</w:t>
            </w:r>
          </w:p>
        </w:tc>
        <w:tc>
          <w:tcPr>
            <w:tcW w:w="1416" w:type="dxa"/>
            <w:shd w:val="clear" w:color="auto" w:fill="F3F3F3"/>
          </w:tcPr>
          <w:p w14:paraId="02F54360" w14:textId="77777777" w:rsidR="00C9539C" w:rsidRPr="001E2D04" w:rsidRDefault="00C9539C" w:rsidP="00292449">
            <w:pPr>
              <w:pStyle w:val="TAH"/>
              <w:rPr>
                <w:rFonts w:cs="Arial"/>
                <w:lang w:eastAsia="ja-JP"/>
              </w:rPr>
            </w:pPr>
            <w:r w:rsidRPr="001E2D04">
              <w:rPr>
                <w:rFonts w:cs="Arial"/>
                <w:lang w:eastAsia="ja-JP"/>
              </w:rPr>
              <w:t>Cyclic prefix length for symbols 0 in FFT samples</w:t>
            </w:r>
          </w:p>
        </w:tc>
        <w:tc>
          <w:tcPr>
            <w:tcW w:w="1170" w:type="dxa"/>
            <w:shd w:val="clear" w:color="auto" w:fill="F3F3F3"/>
            <w:vAlign w:val="center"/>
          </w:tcPr>
          <w:p w14:paraId="16266DCE" w14:textId="77777777" w:rsidR="00C9539C" w:rsidRPr="001E2D04" w:rsidRDefault="00C9539C" w:rsidP="00292449">
            <w:pPr>
              <w:pStyle w:val="TAH"/>
              <w:rPr>
                <w:rFonts w:cs="Arial"/>
                <w:lang w:eastAsia="ja-JP"/>
              </w:rPr>
            </w:pPr>
            <w:r w:rsidRPr="001E2D04">
              <w:rPr>
                <w:rFonts w:cs="Arial"/>
                <w:lang w:eastAsia="ja-JP"/>
              </w:rPr>
              <w:t>Cyclic prefix length  for symbols 1</w:t>
            </w:r>
            <w:r w:rsidRPr="001E2D04">
              <w:rPr>
                <w:rFonts w:cs="Arial"/>
                <w:lang w:eastAsia="ja-JP"/>
              </w:rPr>
              <w:noBreakHyphen/>
              <w:t>6 in FFT samples</w:t>
            </w:r>
          </w:p>
        </w:tc>
        <w:tc>
          <w:tcPr>
            <w:tcW w:w="1170" w:type="dxa"/>
            <w:shd w:val="clear" w:color="auto" w:fill="F3F3F3"/>
            <w:vAlign w:val="center"/>
          </w:tcPr>
          <w:p w14:paraId="5B4F2698" w14:textId="77777777" w:rsidR="00C9539C" w:rsidRPr="001E2D04" w:rsidRDefault="00C9539C" w:rsidP="00292449">
            <w:pPr>
              <w:pStyle w:val="TAH"/>
              <w:rPr>
                <w:rFonts w:cs="Arial"/>
                <w:lang w:eastAsia="ja-JP"/>
              </w:rPr>
            </w:pPr>
            <w:r w:rsidRPr="001E2D04">
              <w:rPr>
                <w:rFonts w:cs="Arial"/>
                <w:lang w:eastAsia="ja-JP"/>
              </w:rPr>
              <w:t xml:space="preserve">EVM window length </w:t>
            </w:r>
            <w:r w:rsidRPr="001E2D04">
              <w:rPr>
                <w:rFonts w:cs="Arial"/>
                <w:i/>
                <w:lang w:eastAsia="ja-JP"/>
              </w:rPr>
              <w:t>W</w:t>
            </w:r>
          </w:p>
        </w:tc>
        <w:tc>
          <w:tcPr>
            <w:tcW w:w="1170" w:type="dxa"/>
            <w:shd w:val="clear" w:color="auto" w:fill="F3F3F3"/>
            <w:vAlign w:val="center"/>
          </w:tcPr>
          <w:p w14:paraId="06886CE4" w14:textId="77777777" w:rsidR="00C9539C" w:rsidRPr="001E2D04" w:rsidRDefault="00C9539C" w:rsidP="00292449">
            <w:pPr>
              <w:pStyle w:val="TAH"/>
              <w:rPr>
                <w:rFonts w:cs="Arial"/>
                <w:lang w:eastAsia="ja-JP"/>
              </w:rPr>
            </w:pPr>
            <w:r w:rsidRPr="001E2D04">
              <w:rPr>
                <w:rFonts w:cs="Arial"/>
                <w:lang w:eastAsia="ja-JP"/>
              </w:rPr>
              <w:t xml:space="preserve">Ratio of </w:t>
            </w:r>
            <w:r w:rsidRPr="001E2D04">
              <w:rPr>
                <w:rFonts w:cs="Arial"/>
                <w:i/>
                <w:lang w:eastAsia="ja-JP"/>
              </w:rPr>
              <w:t>W</w:t>
            </w:r>
            <w:r w:rsidRPr="001E2D04">
              <w:rPr>
                <w:rFonts w:cs="Arial"/>
                <w:lang w:eastAsia="ja-JP"/>
              </w:rPr>
              <w:t xml:space="preserve"> to total CP for symbols 1</w:t>
            </w:r>
            <w:r w:rsidRPr="001E2D04">
              <w:rPr>
                <w:rFonts w:cs="Arial"/>
                <w:lang w:eastAsia="ja-JP"/>
              </w:rPr>
              <w:noBreakHyphen/>
              <w:t>6* [%]</w:t>
            </w:r>
          </w:p>
        </w:tc>
      </w:tr>
      <w:tr w:rsidR="00C9539C" w:rsidRPr="001E2D04" w14:paraId="47B00785" w14:textId="77777777" w:rsidTr="00292449">
        <w:trPr>
          <w:jc w:val="center"/>
        </w:trPr>
        <w:tc>
          <w:tcPr>
            <w:tcW w:w="1170" w:type="dxa"/>
            <w:vAlign w:val="center"/>
          </w:tcPr>
          <w:p w14:paraId="5A28D3D2" w14:textId="77777777" w:rsidR="00C9539C" w:rsidRPr="001E2D04" w:rsidRDefault="00C9539C" w:rsidP="00292449">
            <w:pPr>
              <w:pStyle w:val="TAC"/>
              <w:rPr>
                <w:rFonts w:cs="Arial"/>
                <w:lang w:eastAsia="zh-CN"/>
              </w:rPr>
            </w:pPr>
            <w:r w:rsidRPr="001E2D04">
              <w:rPr>
                <w:rFonts w:cs="Arial" w:hint="eastAsia"/>
                <w:lang w:eastAsia="zh-CN"/>
              </w:rPr>
              <w:t>128</w:t>
            </w:r>
          </w:p>
        </w:tc>
        <w:tc>
          <w:tcPr>
            <w:tcW w:w="1416" w:type="dxa"/>
          </w:tcPr>
          <w:p w14:paraId="6B530903" w14:textId="77777777" w:rsidR="00C9539C" w:rsidRPr="001E2D04" w:rsidRDefault="00C9539C" w:rsidP="00292449">
            <w:pPr>
              <w:pStyle w:val="TAC"/>
              <w:rPr>
                <w:rFonts w:cs="Arial"/>
                <w:lang w:eastAsia="zh-CN"/>
              </w:rPr>
            </w:pPr>
            <w:r w:rsidRPr="001E2D04">
              <w:rPr>
                <w:rFonts w:cs="Arial" w:hint="eastAsia"/>
                <w:lang w:eastAsia="zh-CN"/>
              </w:rPr>
              <w:t>10</w:t>
            </w:r>
          </w:p>
        </w:tc>
        <w:tc>
          <w:tcPr>
            <w:tcW w:w="1170" w:type="dxa"/>
            <w:vAlign w:val="center"/>
          </w:tcPr>
          <w:p w14:paraId="6B8D9D3E" w14:textId="77777777" w:rsidR="00C9539C" w:rsidRPr="001E2D04" w:rsidRDefault="00C9539C" w:rsidP="00292449">
            <w:pPr>
              <w:pStyle w:val="TAC"/>
              <w:rPr>
                <w:rFonts w:cs="Arial"/>
                <w:lang w:eastAsia="zh-CN"/>
              </w:rPr>
            </w:pPr>
            <w:r w:rsidRPr="001E2D04">
              <w:rPr>
                <w:rFonts w:cs="Arial" w:hint="eastAsia"/>
                <w:lang w:eastAsia="zh-CN"/>
              </w:rPr>
              <w:t>9</w:t>
            </w:r>
          </w:p>
        </w:tc>
        <w:tc>
          <w:tcPr>
            <w:tcW w:w="1170" w:type="dxa"/>
            <w:vAlign w:val="center"/>
          </w:tcPr>
          <w:p w14:paraId="32D635C1" w14:textId="77777777" w:rsidR="00C9539C" w:rsidRPr="001E2D04" w:rsidRDefault="00C9539C" w:rsidP="00292449">
            <w:pPr>
              <w:pStyle w:val="TAC"/>
              <w:rPr>
                <w:rFonts w:cs="Arial"/>
                <w:lang w:eastAsia="zh-CN"/>
              </w:rPr>
            </w:pPr>
            <w:r w:rsidRPr="001E2D04">
              <w:rPr>
                <w:rFonts w:cs="Arial" w:hint="eastAsia"/>
                <w:lang w:eastAsia="zh-CN"/>
              </w:rPr>
              <w:t>3</w:t>
            </w:r>
          </w:p>
        </w:tc>
        <w:tc>
          <w:tcPr>
            <w:tcW w:w="1170" w:type="dxa"/>
          </w:tcPr>
          <w:p w14:paraId="5ED90C0C" w14:textId="77777777" w:rsidR="00C9539C" w:rsidRPr="001E2D04" w:rsidRDefault="00C9539C" w:rsidP="00292449">
            <w:pPr>
              <w:pStyle w:val="TAC"/>
              <w:rPr>
                <w:rFonts w:cs="Arial"/>
                <w:lang w:eastAsia="zh-CN"/>
              </w:rPr>
            </w:pPr>
            <w:r w:rsidRPr="001E2D04">
              <w:rPr>
                <w:rFonts w:cs="Arial" w:hint="eastAsia"/>
                <w:lang w:eastAsia="zh-CN"/>
              </w:rPr>
              <w:t>33.3</w:t>
            </w:r>
          </w:p>
        </w:tc>
      </w:tr>
      <w:tr w:rsidR="00C9539C" w:rsidRPr="001E2D04" w14:paraId="493A4C27" w14:textId="77777777" w:rsidTr="00292449">
        <w:trPr>
          <w:jc w:val="center"/>
        </w:trPr>
        <w:tc>
          <w:tcPr>
            <w:tcW w:w="6096" w:type="dxa"/>
            <w:gridSpan w:val="5"/>
            <w:vAlign w:val="center"/>
          </w:tcPr>
          <w:p w14:paraId="471D4704" w14:textId="77777777" w:rsidR="00C9539C" w:rsidRPr="001E2D04" w:rsidRDefault="00C9539C" w:rsidP="00292449">
            <w:pPr>
              <w:pStyle w:val="TAN"/>
              <w:rPr>
                <w:rFonts w:cs="Arial"/>
                <w:lang w:eastAsia="ja-JP"/>
              </w:rPr>
            </w:pPr>
            <w:r w:rsidRPr="001E2D04">
              <w:rPr>
                <w:rFonts w:cs="Arial"/>
                <w:lang w:eastAsia="ja-JP"/>
              </w:rPr>
              <w:t>* Note:</w:t>
            </w:r>
            <w:r w:rsidRPr="001E2D04">
              <w:rPr>
                <w:rFonts w:cs="Arial"/>
                <w:lang w:eastAsia="ja-JP"/>
              </w:rPr>
              <w:tab/>
              <w:t>These percentages are informative and apply to symbols 1 through 6. Symbol 0 has a longer CP and therefore a lower percentage.</w:t>
            </w:r>
          </w:p>
        </w:tc>
      </w:tr>
    </w:tbl>
    <w:p w14:paraId="5C885CFE" w14:textId="77777777" w:rsidR="00C015D5" w:rsidRPr="001E2D04" w:rsidRDefault="00C015D5" w:rsidP="00C015D5"/>
    <w:p w14:paraId="76645A88" w14:textId="77777777" w:rsidR="00C015D5" w:rsidRPr="001E2D04" w:rsidRDefault="00C015D5" w:rsidP="00D903BE">
      <w:pPr>
        <w:pStyle w:val="TH"/>
        <w:outlineLvl w:val="0"/>
      </w:pPr>
      <w:bookmarkStart w:id="3047" w:name="_Toc484695241"/>
      <w:bookmarkStart w:id="3048" w:name="_Toc502480812"/>
      <w:bookmarkStart w:id="3049" w:name="_Toc502481219"/>
      <w:r w:rsidRPr="001E2D04">
        <w:t>Table E.5.1-2 EVM window length for extended CP</w:t>
      </w:r>
      <w:bookmarkEnd w:id="3047"/>
      <w:bookmarkEnd w:id="3048"/>
      <w:bookmarkEnd w:id="3049"/>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015D5" w:rsidRPr="001E2D04" w14:paraId="3D821DFE" w14:textId="77777777">
        <w:trPr>
          <w:jc w:val="center"/>
        </w:trPr>
        <w:tc>
          <w:tcPr>
            <w:tcW w:w="1170" w:type="dxa"/>
            <w:shd w:val="clear" w:color="auto" w:fill="F3F3F3"/>
            <w:vAlign w:val="center"/>
          </w:tcPr>
          <w:p w14:paraId="02F20095" w14:textId="77777777" w:rsidR="00C015D5" w:rsidRPr="001E2D04" w:rsidRDefault="00C015D5" w:rsidP="009C7470">
            <w:pPr>
              <w:pStyle w:val="TAH"/>
              <w:rPr>
                <w:rFonts w:cs="Arial"/>
                <w:lang w:eastAsia="en-US"/>
              </w:rPr>
            </w:pPr>
            <w:r w:rsidRPr="001E2D04">
              <w:rPr>
                <w:rFonts w:cs="Arial"/>
                <w:lang w:eastAsia="en-US"/>
              </w:rPr>
              <w:t>Channel Bandwidth [MHz]</w:t>
            </w:r>
          </w:p>
        </w:tc>
        <w:tc>
          <w:tcPr>
            <w:tcW w:w="1170" w:type="dxa"/>
            <w:shd w:val="clear" w:color="auto" w:fill="F3F3F3"/>
            <w:vAlign w:val="center"/>
          </w:tcPr>
          <w:p w14:paraId="190CFA45" w14:textId="77777777" w:rsidR="00C015D5" w:rsidRPr="001E2D04" w:rsidRDefault="00C015D5" w:rsidP="009C7470">
            <w:pPr>
              <w:pStyle w:val="TAH"/>
              <w:rPr>
                <w:rFonts w:cs="Arial"/>
                <w:lang w:eastAsia="en-US"/>
              </w:rPr>
            </w:pPr>
            <w:r w:rsidRPr="001E2D04">
              <w:rPr>
                <w:rFonts w:cs="Arial"/>
                <w:lang w:eastAsia="en-US"/>
              </w:rPr>
              <w:t>FFT size</w:t>
            </w:r>
          </w:p>
        </w:tc>
        <w:tc>
          <w:tcPr>
            <w:tcW w:w="1435" w:type="dxa"/>
            <w:shd w:val="clear" w:color="auto" w:fill="F3F3F3"/>
            <w:vAlign w:val="center"/>
          </w:tcPr>
          <w:p w14:paraId="21E9EE01" w14:textId="77777777" w:rsidR="00C015D5" w:rsidRPr="001E2D04" w:rsidRDefault="00C015D5" w:rsidP="009C7470">
            <w:pPr>
              <w:pStyle w:val="TAH"/>
              <w:rPr>
                <w:rFonts w:cs="Arial"/>
                <w:lang w:eastAsia="en-US"/>
              </w:rPr>
            </w:pPr>
            <w:r w:rsidRPr="001E2D04">
              <w:rPr>
                <w:rFonts w:cs="Arial"/>
                <w:lang w:eastAsia="en-US"/>
              </w:rPr>
              <w:t>Cyclic prefix in FFT samples</w:t>
            </w:r>
          </w:p>
        </w:tc>
        <w:tc>
          <w:tcPr>
            <w:tcW w:w="1170" w:type="dxa"/>
            <w:shd w:val="clear" w:color="auto" w:fill="F3F3F3"/>
            <w:vAlign w:val="center"/>
          </w:tcPr>
          <w:p w14:paraId="265C6B0A" w14:textId="77777777" w:rsidR="00C015D5" w:rsidRPr="001E2D04" w:rsidRDefault="00C015D5" w:rsidP="009C7470">
            <w:pPr>
              <w:pStyle w:val="TAH"/>
              <w:rPr>
                <w:rFonts w:cs="Arial"/>
                <w:lang w:eastAsia="en-US"/>
              </w:rPr>
            </w:pPr>
            <w:r w:rsidRPr="001E2D04">
              <w:rPr>
                <w:rFonts w:cs="Arial"/>
                <w:lang w:eastAsia="en-US"/>
              </w:rPr>
              <w:t xml:space="preserve">EVM window length </w:t>
            </w:r>
            <w:r w:rsidRPr="001E2D04">
              <w:rPr>
                <w:rFonts w:cs="Arial"/>
                <w:i/>
                <w:lang w:eastAsia="en-US"/>
              </w:rPr>
              <w:t>W</w:t>
            </w:r>
          </w:p>
        </w:tc>
        <w:tc>
          <w:tcPr>
            <w:tcW w:w="1402" w:type="dxa"/>
            <w:shd w:val="clear" w:color="auto" w:fill="F3F3F3"/>
            <w:vAlign w:val="center"/>
          </w:tcPr>
          <w:p w14:paraId="42832DD5" w14:textId="77777777" w:rsidR="00C015D5" w:rsidRPr="001E2D04" w:rsidRDefault="00C015D5" w:rsidP="009C7470">
            <w:pPr>
              <w:pStyle w:val="TAH"/>
              <w:rPr>
                <w:rFonts w:cs="Arial"/>
                <w:lang w:eastAsia="en-US"/>
              </w:rPr>
            </w:pPr>
            <w:r w:rsidRPr="001E2D04">
              <w:rPr>
                <w:rFonts w:cs="Arial"/>
                <w:lang w:eastAsia="en-US"/>
              </w:rPr>
              <w:t xml:space="preserve">Ratio of </w:t>
            </w:r>
            <w:r w:rsidRPr="001E2D04">
              <w:rPr>
                <w:rFonts w:cs="Arial"/>
                <w:i/>
                <w:lang w:eastAsia="en-US"/>
              </w:rPr>
              <w:t>W</w:t>
            </w:r>
            <w:r w:rsidRPr="001E2D04">
              <w:rPr>
                <w:rFonts w:cs="Arial"/>
                <w:lang w:eastAsia="en-US"/>
              </w:rPr>
              <w:t xml:space="preserve"> to total CP *</w:t>
            </w:r>
            <w:r w:rsidRPr="001E2D04">
              <w:rPr>
                <w:rFonts w:cs="Arial"/>
                <w:lang w:eastAsia="en-US"/>
              </w:rPr>
              <w:br/>
              <w:t>[%]</w:t>
            </w:r>
          </w:p>
        </w:tc>
      </w:tr>
      <w:tr w:rsidR="00C015D5" w:rsidRPr="001E2D04" w14:paraId="47EF3B40" w14:textId="77777777">
        <w:trPr>
          <w:jc w:val="center"/>
        </w:trPr>
        <w:tc>
          <w:tcPr>
            <w:tcW w:w="1170" w:type="dxa"/>
            <w:vAlign w:val="center"/>
          </w:tcPr>
          <w:p w14:paraId="43C57C67" w14:textId="77777777" w:rsidR="00C015D5" w:rsidRPr="001E2D04" w:rsidRDefault="00C015D5" w:rsidP="009C7470">
            <w:pPr>
              <w:pStyle w:val="TAC"/>
              <w:rPr>
                <w:rFonts w:cs="Arial"/>
                <w:lang w:eastAsia="en-US"/>
              </w:rPr>
            </w:pPr>
            <w:r w:rsidRPr="001E2D04">
              <w:rPr>
                <w:rFonts w:cs="Arial"/>
                <w:lang w:eastAsia="en-US"/>
              </w:rPr>
              <w:t>1.4</w:t>
            </w:r>
          </w:p>
        </w:tc>
        <w:tc>
          <w:tcPr>
            <w:tcW w:w="1170" w:type="dxa"/>
            <w:vAlign w:val="center"/>
          </w:tcPr>
          <w:p w14:paraId="0A42612D" w14:textId="77777777" w:rsidR="00C015D5" w:rsidRPr="001E2D04" w:rsidRDefault="00C015D5" w:rsidP="009C7470">
            <w:pPr>
              <w:pStyle w:val="TAC"/>
              <w:rPr>
                <w:rFonts w:cs="Arial"/>
                <w:lang w:eastAsia="en-US"/>
              </w:rPr>
            </w:pPr>
            <w:r w:rsidRPr="001E2D04">
              <w:rPr>
                <w:rFonts w:cs="Arial"/>
                <w:lang w:eastAsia="en-US"/>
              </w:rPr>
              <w:t>128</w:t>
            </w:r>
          </w:p>
        </w:tc>
        <w:tc>
          <w:tcPr>
            <w:tcW w:w="1435" w:type="dxa"/>
            <w:vAlign w:val="center"/>
          </w:tcPr>
          <w:p w14:paraId="2F96A216" w14:textId="77777777" w:rsidR="00C015D5" w:rsidRPr="001E2D04" w:rsidRDefault="00C015D5" w:rsidP="009C7470">
            <w:pPr>
              <w:pStyle w:val="TAC"/>
              <w:rPr>
                <w:rFonts w:cs="Arial"/>
                <w:lang w:eastAsia="en-US"/>
              </w:rPr>
            </w:pPr>
            <w:r w:rsidRPr="001E2D04">
              <w:rPr>
                <w:rFonts w:cs="Arial"/>
                <w:lang w:eastAsia="en-US"/>
              </w:rPr>
              <w:t>32</w:t>
            </w:r>
          </w:p>
        </w:tc>
        <w:tc>
          <w:tcPr>
            <w:tcW w:w="1170" w:type="dxa"/>
            <w:vAlign w:val="center"/>
          </w:tcPr>
          <w:p w14:paraId="40D4FC4F" w14:textId="77777777" w:rsidR="00C015D5" w:rsidRPr="001E2D04" w:rsidRDefault="00C015D5" w:rsidP="009C7470">
            <w:pPr>
              <w:pStyle w:val="TAC"/>
              <w:rPr>
                <w:rFonts w:cs="Arial"/>
                <w:lang w:eastAsia="en-US"/>
              </w:rPr>
            </w:pPr>
            <w:r w:rsidRPr="001E2D04">
              <w:rPr>
                <w:rFonts w:cs="Arial"/>
                <w:lang w:eastAsia="en-US"/>
              </w:rPr>
              <w:t>28</w:t>
            </w:r>
          </w:p>
        </w:tc>
        <w:tc>
          <w:tcPr>
            <w:tcW w:w="1402" w:type="dxa"/>
          </w:tcPr>
          <w:p w14:paraId="45E04621" w14:textId="77777777" w:rsidR="00C015D5" w:rsidRPr="001E2D04" w:rsidRDefault="00C015D5" w:rsidP="009C7470">
            <w:pPr>
              <w:pStyle w:val="TAC"/>
              <w:rPr>
                <w:rFonts w:cs="Arial"/>
                <w:lang w:eastAsia="en-US"/>
              </w:rPr>
            </w:pPr>
            <w:r w:rsidRPr="001E2D04">
              <w:rPr>
                <w:rFonts w:cs="Arial"/>
                <w:lang w:eastAsia="en-US"/>
              </w:rPr>
              <w:t>87.5</w:t>
            </w:r>
          </w:p>
        </w:tc>
      </w:tr>
      <w:tr w:rsidR="00C015D5" w:rsidRPr="001E2D04" w14:paraId="2EDFF0A0" w14:textId="77777777">
        <w:trPr>
          <w:jc w:val="center"/>
        </w:trPr>
        <w:tc>
          <w:tcPr>
            <w:tcW w:w="1170" w:type="dxa"/>
            <w:vAlign w:val="center"/>
          </w:tcPr>
          <w:p w14:paraId="3FC0E93B" w14:textId="77777777" w:rsidR="00C015D5" w:rsidRPr="001E2D04" w:rsidRDefault="00C015D5" w:rsidP="009C7470">
            <w:pPr>
              <w:pStyle w:val="TAC"/>
              <w:rPr>
                <w:rFonts w:cs="Arial"/>
                <w:lang w:eastAsia="en-US"/>
              </w:rPr>
            </w:pPr>
            <w:r w:rsidRPr="001E2D04">
              <w:rPr>
                <w:rFonts w:cs="Arial"/>
                <w:lang w:eastAsia="en-US"/>
              </w:rPr>
              <w:t>3</w:t>
            </w:r>
          </w:p>
        </w:tc>
        <w:tc>
          <w:tcPr>
            <w:tcW w:w="1170" w:type="dxa"/>
            <w:vAlign w:val="center"/>
          </w:tcPr>
          <w:p w14:paraId="66C0543F" w14:textId="77777777" w:rsidR="00C015D5" w:rsidRPr="001E2D04" w:rsidRDefault="00C015D5" w:rsidP="009C7470">
            <w:pPr>
              <w:pStyle w:val="TAC"/>
              <w:rPr>
                <w:rFonts w:cs="Arial"/>
                <w:lang w:eastAsia="en-US"/>
              </w:rPr>
            </w:pPr>
            <w:r w:rsidRPr="001E2D04">
              <w:rPr>
                <w:rFonts w:cs="Arial"/>
                <w:lang w:eastAsia="en-US"/>
              </w:rPr>
              <w:t>256</w:t>
            </w:r>
          </w:p>
        </w:tc>
        <w:tc>
          <w:tcPr>
            <w:tcW w:w="1435" w:type="dxa"/>
            <w:vAlign w:val="center"/>
          </w:tcPr>
          <w:p w14:paraId="7B6CF097" w14:textId="77777777" w:rsidR="00C015D5" w:rsidRPr="001E2D04" w:rsidRDefault="00C015D5" w:rsidP="009C7470">
            <w:pPr>
              <w:pStyle w:val="TAC"/>
              <w:rPr>
                <w:rFonts w:cs="Arial"/>
                <w:lang w:eastAsia="en-US"/>
              </w:rPr>
            </w:pPr>
            <w:r w:rsidRPr="001E2D04">
              <w:rPr>
                <w:rFonts w:cs="Arial"/>
                <w:lang w:eastAsia="en-US"/>
              </w:rPr>
              <w:t>64</w:t>
            </w:r>
          </w:p>
        </w:tc>
        <w:tc>
          <w:tcPr>
            <w:tcW w:w="1170" w:type="dxa"/>
            <w:vAlign w:val="center"/>
          </w:tcPr>
          <w:p w14:paraId="1D56CCCA" w14:textId="77777777" w:rsidR="00C015D5" w:rsidRPr="001E2D04" w:rsidRDefault="00C015D5" w:rsidP="009C7470">
            <w:pPr>
              <w:pStyle w:val="TAC"/>
              <w:rPr>
                <w:rFonts w:cs="Arial"/>
                <w:lang w:eastAsia="en-US"/>
              </w:rPr>
            </w:pPr>
            <w:r w:rsidRPr="001E2D04">
              <w:rPr>
                <w:rFonts w:cs="Arial"/>
                <w:lang w:eastAsia="en-US"/>
              </w:rPr>
              <w:t>58</w:t>
            </w:r>
          </w:p>
        </w:tc>
        <w:tc>
          <w:tcPr>
            <w:tcW w:w="1402" w:type="dxa"/>
          </w:tcPr>
          <w:p w14:paraId="25FB25A5" w14:textId="77777777" w:rsidR="00C015D5" w:rsidRPr="001E2D04" w:rsidRDefault="00C015D5" w:rsidP="009C7470">
            <w:pPr>
              <w:pStyle w:val="TAC"/>
              <w:rPr>
                <w:rFonts w:cs="Arial"/>
                <w:lang w:eastAsia="en-US"/>
              </w:rPr>
            </w:pPr>
            <w:r w:rsidRPr="001E2D04">
              <w:rPr>
                <w:rFonts w:cs="Arial"/>
                <w:lang w:eastAsia="en-US"/>
              </w:rPr>
              <w:t>90.6</w:t>
            </w:r>
          </w:p>
        </w:tc>
      </w:tr>
      <w:tr w:rsidR="00C015D5" w:rsidRPr="001E2D04" w14:paraId="4AB0163A" w14:textId="77777777">
        <w:trPr>
          <w:jc w:val="center"/>
        </w:trPr>
        <w:tc>
          <w:tcPr>
            <w:tcW w:w="1170" w:type="dxa"/>
            <w:vAlign w:val="center"/>
          </w:tcPr>
          <w:p w14:paraId="601F011D" w14:textId="77777777" w:rsidR="00C015D5" w:rsidRPr="001E2D04" w:rsidRDefault="00C015D5" w:rsidP="009C7470">
            <w:pPr>
              <w:pStyle w:val="TAC"/>
              <w:rPr>
                <w:rFonts w:cs="Arial"/>
                <w:lang w:eastAsia="en-US"/>
              </w:rPr>
            </w:pPr>
            <w:r w:rsidRPr="001E2D04">
              <w:rPr>
                <w:rFonts w:cs="Arial"/>
                <w:lang w:eastAsia="en-US"/>
              </w:rPr>
              <w:t>5</w:t>
            </w:r>
          </w:p>
        </w:tc>
        <w:tc>
          <w:tcPr>
            <w:tcW w:w="1170" w:type="dxa"/>
            <w:vAlign w:val="center"/>
          </w:tcPr>
          <w:p w14:paraId="207AB152" w14:textId="77777777" w:rsidR="00C015D5" w:rsidRPr="001E2D04" w:rsidRDefault="00C015D5" w:rsidP="009C7470">
            <w:pPr>
              <w:pStyle w:val="TAC"/>
              <w:rPr>
                <w:rFonts w:cs="Arial"/>
                <w:lang w:eastAsia="en-US"/>
              </w:rPr>
            </w:pPr>
            <w:r w:rsidRPr="001E2D04">
              <w:rPr>
                <w:rFonts w:cs="Arial"/>
                <w:lang w:eastAsia="en-US"/>
              </w:rPr>
              <w:t>512</w:t>
            </w:r>
          </w:p>
        </w:tc>
        <w:tc>
          <w:tcPr>
            <w:tcW w:w="1435" w:type="dxa"/>
            <w:vAlign w:val="center"/>
          </w:tcPr>
          <w:p w14:paraId="1DF14CF7" w14:textId="77777777" w:rsidR="00C015D5" w:rsidRPr="001E2D04" w:rsidRDefault="00C015D5" w:rsidP="009C7470">
            <w:pPr>
              <w:pStyle w:val="TAC"/>
              <w:rPr>
                <w:rFonts w:cs="Arial"/>
                <w:lang w:eastAsia="en-US"/>
              </w:rPr>
            </w:pPr>
            <w:r w:rsidRPr="001E2D04">
              <w:rPr>
                <w:rFonts w:cs="Arial"/>
                <w:lang w:eastAsia="en-US"/>
              </w:rPr>
              <w:t>128</w:t>
            </w:r>
          </w:p>
        </w:tc>
        <w:tc>
          <w:tcPr>
            <w:tcW w:w="1170" w:type="dxa"/>
            <w:vAlign w:val="center"/>
          </w:tcPr>
          <w:p w14:paraId="4D225FB8" w14:textId="77777777" w:rsidR="00C015D5" w:rsidRPr="001E2D04" w:rsidRDefault="00C015D5" w:rsidP="009C7470">
            <w:pPr>
              <w:pStyle w:val="TAC"/>
              <w:rPr>
                <w:rFonts w:cs="Arial"/>
                <w:lang w:eastAsia="en-US"/>
              </w:rPr>
            </w:pPr>
            <w:r w:rsidRPr="001E2D04">
              <w:rPr>
                <w:rFonts w:cs="Arial"/>
                <w:lang w:eastAsia="en-US"/>
              </w:rPr>
              <w:t>124</w:t>
            </w:r>
          </w:p>
        </w:tc>
        <w:tc>
          <w:tcPr>
            <w:tcW w:w="1402" w:type="dxa"/>
          </w:tcPr>
          <w:p w14:paraId="3ABEF454" w14:textId="77777777" w:rsidR="00C015D5" w:rsidRPr="001E2D04" w:rsidRDefault="00C015D5" w:rsidP="009C7470">
            <w:pPr>
              <w:pStyle w:val="TAC"/>
              <w:rPr>
                <w:rFonts w:cs="Arial"/>
                <w:lang w:eastAsia="en-US"/>
              </w:rPr>
            </w:pPr>
            <w:r w:rsidRPr="001E2D04">
              <w:rPr>
                <w:rFonts w:cs="Arial"/>
                <w:lang w:eastAsia="en-US"/>
              </w:rPr>
              <w:t>96.9</w:t>
            </w:r>
          </w:p>
        </w:tc>
      </w:tr>
      <w:tr w:rsidR="00C015D5" w:rsidRPr="001E2D04" w14:paraId="23DCB8FF" w14:textId="77777777">
        <w:trPr>
          <w:jc w:val="center"/>
        </w:trPr>
        <w:tc>
          <w:tcPr>
            <w:tcW w:w="1170" w:type="dxa"/>
            <w:vAlign w:val="center"/>
          </w:tcPr>
          <w:p w14:paraId="6051957F" w14:textId="77777777" w:rsidR="00C015D5" w:rsidRPr="001E2D04" w:rsidRDefault="00C015D5" w:rsidP="009C7470">
            <w:pPr>
              <w:pStyle w:val="TAC"/>
              <w:rPr>
                <w:rFonts w:cs="Arial"/>
                <w:lang w:eastAsia="en-US"/>
              </w:rPr>
            </w:pPr>
            <w:r w:rsidRPr="001E2D04">
              <w:rPr>
                <w:rFonts w:cs="Arial"/>
                <w:lang w:eastAsia="en-US"/>
              </w:rPr>
              <w:t>10</w:t>
            </w:r>
          </w:p>
        </w:tc>
        <w:tc>
          <w:tcPr>
            <w:tcW w:w="1170" w:type="dxa"/>
            <w:vAlign w:val="center"/>
          </w:tcPr>
          <w:p w14:paraId="34E10E97" w14:textId="77777777" w:rsidR="00C015D5" w:rsidRPr="001E2D04" w:rsidRDefault="00C015D5" w:rsidP="009C7470">
            <w:pPr>
              <w:pStyle w:val="TAC"/>
              <w:rPr>
                <w:rFonts w:cs="Arial"/>
                <w:lang w:eastAsia="en-US"/>
              </w:rPr>
            </w:pPr>
            <w:r w:rsidRPr="001E2D04">
              <w:rPr>
                <w:rFonts w:cs="Arial"/>
                <w:lang w:eastAsia="en-US"/>
              </w:rPr>
              <w:t>1024</w:t>
            </w:r>
          </w:p>
        </w:tc>
        <w:tc>
          <w:tcPr>
            <w:tcW w:w="1435" w:type="dxa"/>
            <w:vAlign w:val="center"/>
          </w:tcPr>
          <w:p w14:paraId="38F98E73" w14:textId="77777777" w:rsidR="00C015D5" w:rsidRPr="001E2D04" w:rsidRDefault="00C015D5" w:rsidP="009C7470">
            <w:pPr>
              <w:pStyle w:val="TAC"/>
              <w:rPr>
                <w:rFonts w:cs="Arial"/>
                <w:lang w:eastAsia="en-US"/>
              </w:rPr>
            </w:pPr>
            <w:r w:rsidRPr="001E2D04">
              <w:rPr>
                <w:rFonts w:cs="Arial"/>
                <w:lang w:eastAsia="en-US"/>
              </w:rPr>
              <w:t>256</w:t>
            </w:r>
          </w:p>
        </w:tc>
        <w:tc>
          <w:tcPr>
            <w:tcW w:w="1170" w:type="dxa"/>
            <w:vAlign w:val="center"/>
          </w:tcPr>
          <w:p w14:paraId="58DA9237" w14:textId="77777777" w:rsidR="00C015D5" w:rsidRPr="001E2D04" w:rsidRDefault="00C015D5" w:rsidP="009C7470">
            <w:pPr>
              <w:pStyle w:val="TAC"/>
              <w:rPr>
                <w:rFonts w:cs="Arial"/>
                <w:lang w:eastAsia="en-US"/>
              </w:rPr>
            </w:pPr>
            <w:r w:rsidRPr="001E2D04">
              <w:rPr>
                <w:rFonts w:cs="Arial"/>
                <w:lang w:eastAsia="en-US"/>
              </w:rPr>
              <w:t>250</w:t>
            </w:r>
          </w:p>
        </w:tc>
        <w:tc>
          <w:tcPr>
            <w:tcW w:w="1402" w:type="dxa"/>
          </w:tcPr>
          <w:p w14:paraId="542829E9" w14:textId="77777777" w:rsidR="00C015D5" w:rsidRPr="001E2D04" w:rsidRDefault="00C015D5" w:rsidP="009C7470">
            <w:pPr>
              <w:pStyle w:val="TAC"/>
              <w:rPr>
                <w:rFonts w:cs="Arial"/>
                <w:lang w:eastAsia="en-US"/>
              </w:rPr>
            </w:pPr>
            <w:r w:rsidRPr="001E2D04">
              <w:rPr>
                <w:rFonts w:cs="Arial"/>
                <w:lang w:eastAsia="en-US"/>
              </w:rPr>
              <w:t>97.7</w:t>
            </w:r>
          </w:p>
        </w:tc>
      </w:tr>
      <w:tr w:rsidR="00C015D5" w:rsidRPr="001E2D04" w14:paraId="478E1F38" w14:textId="77777777">
        <w:trPr>
          <w:jc w:val="center"/>
        </w:trPr>
        <w:tc>
          <w:tcPr>
            <w:tcW w:w="1170" w:type="dxa"/>
            <w:vAlign w:val="center"/>
          </w:tcPr>
          <w:p w14:paraId="65B1D0F2" w14:textId="77777777" w:rsidR="00C015D5" w:rsidRPr="001E2D04" w:rsidRDefault="00C015D5" w:rsidP="009C7470">
            <w:pPr>
              <w:pStyle w:val="TAC"/>
              <w:rPr>
                <w:rFonts w:cs="Arial"/>
                <w:lang w:eastAsia="en-US"/>
              </w:rPr>
            </w:pPr>
            <w:r w:rsidRPr="001E2D04">
              <w:rPr>
                <w:rFonts w:cs="Arial"/>
                <w:lang w:eastAsia="en-US"/>
              </w:rPr>
              <w:t>15</w:t>
            </w:r>
          </w:p>
        </w:tc>
        <w:tc>
          <w:tcPr>
            <w:tcW w:w="1170" w:type="dxa"/>
            <w:vAlign w:val="center"/>
          </w:tcPr>
          <w:p w14:paraId="71A9CA99" w14:textId="77777777" w:rsidR="00C015D5" w:rsidRPr="001E2D04" w:rsidRDefault="00C015D5" w:rsidP="009C7470">
            <w:pPr>
              <w:pStyle w:val="TAC"/>
              <w:rPr>
                <w:rFonts w:cs="Arial"/>
                <w:lang w:eastAsia="en-US"/>
              </w:rPr>
            </w:pPr>
            <w:r w:rsidRPr="001E2D04">
              <w:rPr>
                <w:rFonts w:cs="Arial"/>
                <w:lang w:eastAsia="en-US"/>
              </w:rPr>
              <w:t>1536</w:t>
            </w:r>
          </w:p>
        </w:tc>
        <w:tc>
          <w:tcPr>
            <w:tcW w:w="1435" w:type="dxa"/>
            <w:vAlign w:val="center"/>
          </w:tcPr>
          <w:p w14:paraId="19CE44FF" w14:textId="77777777" w:rsidR="00C015D5" w:rsidRPr="001E2D04" w:rsidRDefault="00C015D5" w:rsidP="009C7470">
            <w:pPr>
              <w:pStyle w:val="TAC"/>
              <w:rPr>
                <w:rFonts w:cs="Arial"/>
                <w:lang w:eastAsia="en-US"/>
              </w:rPr>
            </w:pPr>
            <w:r w:rsidRPr="001E2D04">
              <w:rPr>
                <w:rFonts w:cs="Arial"/>
                <w:lang w:eastAsia="en-US"/>
              </w:rPr>
              <w:t>384</w:t>
            </w:r>
          </w:p>
        </w:tc>
        <w:tc>
          <w:tcPr>
            <w:tcW w:w="1170" w:type="dxa"/>
            <w:vAlign w:val="center"/>
          </w:tcPr>
          <w:p w14:paraId="1939B664" w14:textId="77777777" w:rsidR="00C015D5" w:rsidRPr="001E2D04" w:rsidRDefault="00C015D5" w:rsidP="009C7470">
            <w:pPr>
              <w:pStyle w:val="TAC"/>
              <w:rPr>
                <w:rFonts w:cs="Arial"/>
                <w:lang w:eastAsia="en-US"/>
              </w:rPr>
            </w:pPr>
            <w:r w:rsidRPr="001E2D04">
              <w:rPr>
                <w:rFonts w:cs="Arial"/>
                <w:lang w:eastAsia="en-US"/>
              </w:rPr>
              <w:t>378</w:t>
            </w:r>
          </w:p>
        </w:tc>
        <w:tc>
          <w:tcPr>
            <w:tcW w:w="1402" w:type="dxa"/>
          </w:tcPr>
          <w:p w14:paraId="5616E64E" w14:textId="77777777" w:rsidR="00C015D5" w:rsidRPr="001E2D04" w:rsidRDefault="00C015D5" w:rsidP="009C7470">
            <w:pPr>
              <w:pStyle w:val="TAC"/>
              <w:rPr>
                <w:rFonts w:cs="Arial"/>
                <w:lang w:eastAsia="en-US"/>
              </w:rPr>
            </w:pPr>
            <w:r w:rsidRPr="001E2D04">
              <w:rPr>
                <w:rFonts w:cs="Arial"/>
                <w:lang w:eastAsia="en-US"/>
              </w:rPr>
              <w:t>98.4</w:t>
            </w:r>
          </w:p>
        </w:tc>
      </w:tr>
      <w:tr w:rsidR="00C015D5" w:rsidRPr="001E2D04" w14:paraId="395A631B" w14:textId="77777777">
        <w:trPr>
          <w:jc w:val="center"/>
        </w:trPr>
        <w:tc>
          <w:tcPr>
            <w:tcW w:w="1170" w:type="dxa"/>
            <w:vAlign w:val="center"/>
          </w:tcPr>
          <w:p w14:paraId="32507BDD" w14:textId="77777777" w:rsidR="00C015D5" w:rsidRPr="001E2D04" w:rsidRDefault="00C015D5" w:rsidP="009C7470">
            <w:pPr>
              <w:pStyle w:val="TAC"/>
              <w:rPr>
                <w:rFonts w:cs="Arial"/>
                <w:lang w:eastAsia="en-US"/>
              </w:rPr>
            </w:pPr>
            <w:r w:rsidRPr="001E2D04">
              <w:rPr>
                <w:rFonts w:cs="Arial"/>
                <w:lang w:eastAsia="en-US"/>
              </w:rPr>
              <w:t>20</w:t>
            </w:r>
          </w:p>
        </w:tc>
        <w:tc>
          <w:tcPr>
            <w:tcW w:w="1170" w:type="dxa"/>
            <w:vAlign w:val="center"/>
          </w:tcPr>
          <w:p w14:paraId="54ACA2ED" w14:textId="77777777" w:rsidR="00C015D5" w:rsidRPr="001E2D04" w:rsidRDefault="00C015D5" w:rsidP="009C7470">
            <w:pPr>
              <w:pStyle w:val="TAC"/>
              <w:rPr>
                <w:rFonts w:cs="Arial"/>
                <w:lang w:eastAsia="en-US"/>
              </w:rPr>
            </w:pPr>
            <w:r w:rsidRPr="001E2D04">
              <w:rPr>
                <w:rFonts w:cs="Arial"/>
                <w:lang w:eastAsia="en-US"/>
              </w:rPr>
              <w:t>2048</w:t>
            </w:r>
          </w:p>
        </w:tc>
        <w:tc>
          <w:tcPr>
            <w:tcW w:w="1435" w:type="dxa"/>
            <w:vAlign w:val="center"/>
          </w:tcPr>
          <w:p w14:paraId="7DF34F89" w14:textId="77777777" w:rsidR="00C015D5" w:rsidRPr="001E2D04" w:rsidRDefault="00C015D5" w:rsidP="009C7470">
            <w:pPr>
              <w:pStyle w:val="TAC"/>
              <w:rPr>
                <w:rFonts w:cs="Arial"/>
                <w:lang w:eastAsia="en-US"/>
              </w:rPr>
            </w:pPr>
            <w:r w:rsidRPr="001E2D04">
              <w:rPr>
                <w:rFonts w:cs="Arial"/>
                <w:lang w:eastAsia="en-US"/>
              </w:rPr>
              <w:t>512</w:t>
            </w:r>
          </w:p>
        </w:tc>
        <w:tc>
          <w:tcPr>
            <w:tcW w:w="1170" w:type="dxa"/>
            <w:vAlign w:val="center"/>
          </w:tcPr>
          <w:p w14:paraId="7A3F3B1E" w14:textId="77777777" w:rsidR="00C015D5" w:rsidRPr="001E2D04" w:rsidRDefault="00C015D5" w:rsidP="009C7470">
            <w:pPr>
              <w:pStyle w:val="TAC"/>
              <w:rPr>
                <w:rFonts w:cs="Arial"/>
                <w:lang w:eastAsia="en-US"/>
              </w:rPr>
            </w:pPr>
            <w:r w:rsidRPr="001E2D04">
              <w:rPr>
                <w:rFonts w:cs="Arial"/>
                <w:lang w:eastAsia="en-US"/>
              </w:rPr>
              <w:t>504</w:t>
            </w:r>
          </w:p>
        </w:tc>
        <w:tc>
          <w:tcPr>
            <w:tcW w:w="1402" w:type="dxa"/>
          </w:tcPr>
          <w:p w14:paraId="66CBF3F1" w14:textId="77777777" w:rsidR="00C015D5" w:rsidRPr="001E2D04" w:rsidRDefault="00C015D5" w:rsidP="009C7470">
            <w:pPr>
              <w:pStyle w:val="TAC"/>
              <w:rPr>
                <w:rFonts w:cs="Arial"/>
                <w:lang w:eastAsia="en-US"/>
              </w:rPr>
            </w:pPr>
            <w:r w:rsidRPr="001E2D04">
              <w:rPr>
                <w:rFonts w:cs="Arial"/>
                <w:lang w:eastAsia="en-US"/>
              </w:rPr>
              <w:t>98.4</w:t>
            </w:r>
          </w:p>
        </w:tc>
      </w:tr>
      <w:tr w:rsidR="00C015D5" w:rsidRPr="001E2D04" w14:paraId="11220BD1" w14:textId="77777777">
        <w:trPr>
          <w:jc w:val="center"/>
        </w:trPr>
        <w:tc>
          <w:tcPr>
            <w:tcW w:w="6347" w:type="dxa"/>
            <w:gridSpan w:val="5"/>
            <w:vAlign w:val="center"/>
          </w:tcPr>
          <w:p w14:paraId="5B98D4A1" w14:textId="77777777" w:rsidR="00C015D5" w:rsidRPr="001E2D04" w:rsidRDefault="00C015D5" w:rsidP="009C7470">
            <w:pPr>
              <w:pStyle w:val="TAN"/>
              <w:rPr>
                <w:rFonts w:cs="Arial"/>
                <w:lang w:eastAsia="en-US"/>
              </w:rPr>
            </w:pPr>
            <w:r w:rsidRPr="001E2D04">
              <w:rPr>
                <w:rFonts w:cs="Arial"/>
                <w:lang w:eastAsia="en-US"/>
              </w:rPr>
              <w:t xml:space="preserve">* Note: </w:t>
            </w:r>
            <w:r w:rsidRPr="001E2D04">
              <w:rPr>
                <w:rFonts w:cs="Arial"/>
                <w:lang w:eastAsia="en-US"/>
              </w:rPr>
              <w:tab/>
              <w:t xml:space="preserve">These percentages are informative. </w:t>
            </w:r>
          </w:p>
        </w:tc>
      </w:tr>
    </w:tbl>
    <w:p w14:paraId="622C16E8" w14:textId="77777777" w:rsidR="00C015D5" w:rsidRPr="001E2D04" w:rsidRDefault="00C015D5" w:rsidP="00C015D5"/>
    <w:p w14:paraId="5077B525" w14:textId="77777777" w:rsidR="00C015D5" w:rsidRPr="001E2D04" w:rsidRDefault="00C015D5" w:rsidP="00E567F4">
      <w:pPr>
        <w:pStyle w:val="Heading2"/>
      </w:pPr>
      <w:bookmarkStart w:id="3050" w:name="_Toc478465974"/>
      <w:bookmarkStart w:id="3051" w:name="_Toc484695242"/>
      <w:bookmarkStart w:id="3052" w:name="_Toc502480412"/>
      <w:bookmarkStart w:id="3053" w:name="_Toc502480813"/>
      <w:bookmarkStart w:id="3054" w:name="_Toc502481220"/>
      <w:bookmarkStart w:id="3055" w:name="_Toc502481453"/>
      <w:bookmarkStart w:id="3056" w:name="_Toc502484120"/>
      <w:r w:rsidRPr="001E2D04">
        <w:t>E.6</w:t>
      </w:r>
      <w:r w:rsidRPr="001E2D04">
        <w:tab/>
        <w:t>Estimation of TX chain amplitude and frequency response parameters</w:t>
      </w:r>
      <w:bookmarkEnd w:id="3050"/>
      <w:bookmarkEnd w:id="3051"/>
      <w:bookmarkEnd w:id="3052"/>
      <w:bookmarkEnd w:id="3053"/>
      <w:bookmarkEnd w:id="3054"/>
      <w:bookmarkEnd w:id="3055"/>
      <w:bookmarkEnd w:id="3056"/>
    </w:p>
    <w:p w14:paraId="1B6D37BE" w14:textId="77777777" w:rsidR="00C015D5" w:rsidRPr="001E2D04" w:rsidRDefault="00C015D5" w:rsidP="00C015D5">
      <w:pPr>
        <w:tabs>
          <w:tab w:val="left" w:pos="540"/>
        </w:tabs>
      </w:pPr>
      <w:r w:rsidRPr="001E2D04">
        <w:t>The</w:t>
      </w:r>
      <w:r w:rsidRPr="001E2D04">
        <w:rPr>
          <w:rFonts w:eastAsia="SimSun"/>
        </w:rPr>
        <w:t xml:space="preserve"> </w:t>
      </w:r>
      <w:r w:rsidRPr="001E2D04" w:rsidDel="001A020D">
        <w:rPr>
          <w:rFonts w:eastAsia="SimSun"/>
        </w:rPr>
        <w:t>equalizer coefficients</w:t>
      </w:r>
      <w:r w:rsidRPr="001E2D04">
        <w:t xml:space="preserve"> </w:t>
      </w:r>
      <w:r w:rsidR="00237B10" w:rsidRPr="001E2D04">
        <w:rPr>
          <w:position w:val="-10"/>
        </w:rPr>
        <w:object w:dxaOrig="560" w:dyaOrig="320" w14:anchorId="5BA39E40">
          <v:shape id="_x0000_i1217" type="#_x0000_t75" style="width:28.2pt;height:15.9pt" o:ole="" fillcolor="window">
            <v:imagedata r:id="rId389" o:title=""/>
          </v:shape>
          <o:OLEObject Type="Embed" ProgID="Equation.3" ShapeID="_x0000_i1217" DrawAspect="Content" ObjectID="_1578897219" r:id="rId390"/>
        </w:object>
      </w:r>
      <w:r w:rsidRPr="001E2D04">
        <w:t xml:space="preserve">and </w:t>
      </w:r>
      <w:r w:rsidR="00237B10" w:rsidRPr="001E2D04">
        <w:rPr>
          <w:position w:val="-10"/>
        </w:rPr>
        <w:object w:dxaOrig="580" w:dyaOrig="320" w14:anchorId="2EFADA50">
          <v:shape id="_x0000_i1218" type="#_x0000_t75" style="width:28.8pt;height:15.9pt" o:ole="" fillcolor="window">
            <v:imagedata r:id="rId391" o:title=""/>
          </v:shape>
          <o:OLEObject Type="Embed" ProgID="Equation.3" ShapeID="_x0000_i1218" DrawAspect="Content" ObjectID="_1578897220" r:id="rId392"/>
        </w:object>
      </w:r>
      <w:r w:rsidRPr="001E2D04">
        <w:t xml:space="preserve"> are determined as follows:</w:t>
      </w:r>
    </w:p>
    <w:p w14:paraId="48002BB2" w14:textId="77777777" w:rsidR="00237B10" w:rsidRPr="001E2D04" w:rsidRDefault="002C5C4E" w:rsidP="002C5C4E">
      <w:pPr>
        <w:pStyle w:val="B1"/>
      </w:pPr>
      <w:r w:rsidRPr="001E2D04">
        <w:t>1.</w:t>
      </w:r>
      <w:r w:rsidRPr="001E2D04">
        <w:tab/>
      </w:r>
      <w:r w:rsidR="00237B10" w:rsidRPr="001E2D04">
        <w:t xml:space="preserve">Calculate the complex ratios (amplitude and phase) of the post-FFT acquired signal </w:t>
      </w:r>
      <w:r w:rsidR="00237B10" w:rsidRPr="001E2D04">
        <w:rPr>
          <w:position w:val="-10"/>
        </w:rPr>
        <w:object w:dxaOrig="800" w:dyaOrig="320" w14:anchorId="6895F977">
          <v:shape id="_x0000_i1219" type="#_x0000_t75" style="width:39.9pt;height:15.9pt" o:ole="" fillcolor="window">
            <v:imagedata r:id="rId393" o:title=""/>
          </v:shape>
          <o:OLEObject Type="Embed" ProgID="Equation.3" ShapeID="_x0000_i1219" DrawAspect="Content" ObjectID="_1578897221" r:id="rId394"/>
        </w:object>
      </w:r>
      <w:r w:rsidR="00237B10" w:rsidRPr="001E2D04">
        <w:t xml:space="preserve"> and the post-FFT Ideal signal </w:t>
      </w:r>
      <w:r w:rsidR="00237B10" w:rsidRPr="001E2D04">
        <w:rPr>
          <w:position w:val="-10"/>
        </w:rPr>
        <w:object w:dxaOrig="780" w:dyaOrig="340" w14:anchorId="5C90323B">
          <v:shape id="_x0000_i1220" type="#_x0000_t75" style="width:39pt;height:16.8pt" o:ole="" fillcolor="window">
            <v:imagedata r:id="rId395" o:title=""/>
          </v:shape>
          <o:OLEObject Type="Embed" ProgID="Equation.3" ShapeID="_x0000_i1220" DrawAspect="Content" ObjectID="_1578897222" r:id="rId396"/>
        </w:object>
      </w:r>
      <w:r w:rsidR="00237B10" w:rsidRPr="001E2D04">
        <w:t>, for each reference symbol, over 10 subframes. This process creates a set of complex ratios:</w:t>
      </w:r>
    </w:p>
    <w:p w14:paraId="499923EE" w14:textId="77777777" w:rsidR="00237B10" w:rsidRPr="001E2D04" w:rsidRDefault="00237B10" w:rsidP="00237B10">
      <w:pPr>
        <w:ind w:left="720"/>
        <w:rPr>
          <w:sz w:val="18"/>
        </w:rPr>
      </w:pPr>
      <w:r w:rsidRPr="001E2D04">
        <w:rPr>
          <w:position w:val="-30"/>
          <w:sz w:val="18"/>
        </w:rPr>
        <w:object w:dxaOrig="2380" w:dyaOrig="680" w14:anchorId="22E3DFC5">
          <v:shape id="_x0000_i1221" type="#_x0000_t75" style="width:127.2pt;height:33pt" o:ole="">
            <v:imagedata r:id="rId397" o:title=""/>
          </v:shape>
          <o:OLEObject Type="Embed" ProgID="Equation.3" ShapeID="_x0000_i1221" DrawAspect="Content" ObjectID="_1578897223" r:id="rId398"/>
        </w:object>
      </w:r>
    </w:p>
    <w:p w14:paraId="13043A41" w14:textId="77777777" w:rsidR="00237B10" w:rsidRPr="001E2D04" w:rsidRDefault="00237B10" w:rsidP="00237B10">
      <w:r w:rsidRPr="001E2D04">
        <w:rPr>
          <w:noProof/>
        </w:rPr>
        <w:t xml:space="preserve">Where the </w:t>
      </w:r>
      <w:r w:rsidRPr="001E2D04">
        <w:t xml:space="preserve">post-FFT Ideal signal </w:t>
      </w:r>
      <w:r w:rsidRPr="001E2D04">
        <w:rPr>
          <w:position w:val="-10"/>
        </w:rPr>
        <w:object w:dxaOrig="780" w:dyaOrig="340" w14:anchorId="1B0C5658">
          <v:shape id="_x0000_i1222" type="#_x0000_t75" style="width:39pt;height:16.8pt" o:ole="" fillcolor="window">
            <v:imagedata r:id="rId395" o:title=""/>
          </v:shape>
          <o:OLEObject Type="Embed" ProgID="Equation.3" ShapeID="_x0000_i1222" DrawAspect="Content" ObjectID="_1578897224" r:id="rId399"/>
        </w:object>
      </w:r>
      <w:r w:rsidRPr="001E2D04">
        <w:rPr>
          <w:noProof/>
        </w:rPr>
        <w:t xml:space="preserve"> is constructed by the measuring equipment according to the relevant TX specifications, using the following parameters: restricted</w:t>
      </w:r>
      <w:r w:rsidRPr="001E2D04" w:rsidDel="00C13C07">
        <w:rPr>
          <w:noProof/>
        </w:rPr>
        <w:t xml:space="preserve"> </w:t>
      </w:r>
      <w:r w:rsidRPr="001E2D04">
        <w:rPr>
          <w:noProof/>
        </w:rPr>
        <w:t>content</w:t>
      </w:r>
      <w:r w:rsidRPr="001E2D04" w:rsidDel="00C13C07">
        <w:rPr>
          <w:noProof/>
        </w:rPr>
        <w:t>:</w:t>
      </w:r>
      <w:r w:rsidRPr="001E2D04">
        <w:rPr>
          <w:noProof/>
        </w:rPr>
        <w:t xml:space="preserve"> i.e.</w:t>
      </w:r>
      <w:r w:rsidRPr="001E2D04">
        <w:t xml:space="preserve"> nominal Reference Symbols and the Primary Synchronisation Channel, (all other modulation symbols are set to 0 V)</w:t>
      </w:r>
      <w:r w:rsidRPr="001E2D04">
        <w:rPr>
          <w:noProof/>
        </w:rPr>
        <w:t>, nominal carrier frequency,  nominal amplitude and phase for each applicable subcarrier, nominal timing</w:t>
      </w:r>
      <w:r w:rsidRPr="001E2D04">
        <w:t>.</w:t>
      </w:r>
    </w:p>
    <w:p w14:paraId="243B8C75" w14:textId="77777777" w:rsidR="00C015D5" w:rsidRPr="001E2D04" w:rsidRDefault="002C5C4E" w:rsidP="002C5C4E">
      <w:pPr>
        <w:pStyle w:val="B1"/>
      </w:pPr>
      <w:r w:rsidRPr="001E2D04">
        <w:t>2.</w:t>
      </w:r>
      <w:r w:rsidRPr="001E2D04">
        <w:tab/>
      </w:r>
      <w:r w:rsidR="00237B10" w:rsidRPr="001E2D04">
        <w:t xml:space="preserve">Perform </w:t>
      </w:r>
      <w:r w:rsidR="00C015D5" w:rsidRPr="001E2D04">
        <w:t xml:space="preserve">time averaging at each reference signal subcarrier of the </w:t>
      </w:r>
      <w:r w:rsidR="00237B10" w:rsidRPr="001E2D04">
        <w:t>complex ratios</w:t>
      </w:r>
      <w:r w:rsidR="00C015D5" w:rsidRPr="001E2D04">
        <w:t>, the time-averaging length is 10 subframes</w:t>
      </w:r>
      <w:r w:rsidR="00237B10" w:rsidRPr="001E2D04">
        <w:t>.</w:t>
      </w:r>
      <w:r w:rsidR="00C015D5" w:rsidRPr="001E2D04">
        <w:t xml:space="preserve"> </w:t>
      </w:r>
      <w:r w:rsidR="00237B10" w:rsidRPr="001E2D04">
        <w:t xml:space="preserve">Prior to the averaging of the phases </w:t>
      </w:r>
      <w:r w:rsidR="00237B10" w:rsidRPr="001E2D04">
        <w:rPr>
          <w:position w:val="-12"/>
        </w:rPr>
        <w:object w:dxaOrig="760" w:dyaOrig="360" w14:anchorId="43593646">
          <v:shape id="_x0000_i1223" type="#_x0000_t75" style="width:38.1pt;height:18pt" o:ole="">
            <v:imagedata r:id="rId400" o:title=""/>
          </v:shape>
          <o:OLEObject Type="Embed" ProgID="Equation.3" ShapeID="_x0000_i1223" DrawAspect="Content" ObjectID="_1578897225" r:id="rId401"/>
        </w:object>
      </w:r>
      <w:r w:rsidR="00237B10" w:rsidRPr="001E2D04">
        <w:t xml:space="preserve"> an unwrap operation must be performed according to the following definition: The unwrap operation corrects the radian phase angles of </w:t>
      </w:r>
      <w:r w:rsidR="00237B10" w:rsidRPr="001E2D04">
        <w:rPr>
          <w:position w:val="-12"/>
        </w:rPr>
        <w:object w:dxaOrig="760" w:dyaOrig="360" w14:anchorId="50840022">
          <v:shape id="_x0000_i1224" type="#_x0000_t75" style="width:38.1pt;height:18pt" o:ole="">
            <v:imagedata r:id="rId402" o:title=""/>
          </v:shape>
          <o:OLEObject Type="Embed" ProgID="Equation.3" ShapeID="_x0000_i1224" DrawAspect="Content" ObjectID="_1578897226" r:id="rId403"/>
        </w:object>
      </w:r>
      <w:r w:rsidR="00237B10" w:rsidRPr="001E2D04">
        <w:t xml:space="preserve"> by adding multiples of 2*PI when absolute phase jumps between consecutive time instances t</w:t>
      </w:r>
      <w:r w:rsidR="00237B10" w:rsidRPr="001E2D04">
        <w:rPr>
          <w:vertAlign w:val="subscript"/>
        </w:rPr>
        <w:t>i</w:t>
      </w:r>
      <w:r w:rsidR="00237B10" w:rsidRPr="001E2D04">
        <w:t xml:space="preserve"> are greater then or equal to the jump tolerance of PI radians. </w:t>
      </w:r>
      <w:r w:rsidR="00C015D5" w:rsidRPr="001E2D04">
        <w:t>This process creates an average amplitude and phase for each reference signal subcarrier (i.e. every third subcarrier with the exception of the reference subcarrier spacing across the DC subcarrier).</w:t>
      </w:r>
    </w:p>
    <w:p w14:paraId="1B882ADD" w14:textId="77777777" w:rsidR="00237B10" w:rsidRPr="001E2D04" w:rsidRDefault="00237B10" w:rsidP="00237B10">
      <w:pPr>
        <w:ind w:left="720"/>
        <w:rPr>
          <w:sz w:val="18"/>
        </w:rPr>
      </w:pPr>
      <w:r w:rsidRPr="001E2D04">
        <w:rPr>
          <w:position w:val="-24"/>
          <w:sz w:val="18"/>
        </w:rPr>
        <w:object w:dxaOrig="1760" w:dyaOrig="960" w14:anchorId="7305F6FC">
          <v:shape id="_x0000_i1225" type="#_x0000_t75" style="width:94.2pt;height:46.5pt" o:ole="">
            <v:imagedata r:id="rId404" o:title=""/>
          </v:shape>
          <o:OLEObject Type="Embed" ProgID="Equation.3" ShapeID="_x0000_i1225" DrawAspect="Content" ObjectID="_1578897227" r:id="rId405"/>
        </w:object>
      </w:r>
    </w:p>
    <w:p w14:paraId="51E12944" w14:textId="77777777" w:rsidR="00237B10" w:rsidRPr="001E2D04" w:rsidRDefault="00237B10" w:rsidP="00237B10">
      <w:pPr>
        <w:ind w:left="720"/>
        <w:rPr>
          <w:sz w:val="18"/>
        </w:rPr>
      </w:pPr>
      <w:r w:rsidRPr="001E2D04">
        <w:rPr>
          <w:position w:val="-24"/>
          <w:sz w:val="18"/>
        </w:rPr>
        <w:object w:dxaOrig="1820" w:dyaOrig="960" w14:anchorId="46E10B32">
          <v:shape id="_x0000_i1226" type="#_x0000_t75" style="width:97.2pt;height:46.5pt" o:ole="">
            <v:imagedata r:id="rId406" o:title=""/>
          </v:shape>
          <o:OLEObject Type="Embed" ProgID="Equation.3" ShapeID="_x0000_i1226" DrawAspect="Content" ObjectID="_1578897228" r:id="rId407"/>
        </w:object>
      </w:r>
    </w:p>
    <w:p w14:paraId="45F8EC65" w14:textId="77777777" w:rsidR="00237B10" w:rsidRPr="001E2D04" w:rsidRDefault="00237B10" w:rsidP="00237B10">
      <w:pPr>
        <w:pStyle w:val="B2"/>
      </w:pPr>
      <w:r w:rsidRPr="001E2D04">
        <w:tab/>
        <w:t xml:space="preserve">Where </w:t>
      </w:r>
      <w:r w:rsidRPr="001E2D04">
        <w:rPr>
          <w:rFonts w:ascii="Times New Roman Italic" w:hAnsi="Times New Roman Italic"/>
          <w:i/>
        </w:rPr>
        <w:t>N</w:t>
      </w:r>
      <w:r w:rsidRPr="001E2D04">
        <w:rPr>
          <w:i/>
        </w:rPr>
        <w:t xml:space="preserve"> </w:t>
      </w:r>
      <w:r w:rsidRPr="001E2D04">
        <w:t xml:space="preserve">is the number of reference symbol time-domain locations </w:t>
      </w:r>
      <w:r w:rsidRPr="001E2D04">
        <w:rPr>
          <w:rFonts w:ascii="Times New Roman Italic" w:hAnsi="Times New Roman Italic"/>
          <w:i/>
        </w:rPr>
        <w:t>t</w:t>
      </w:r>
      <w:r w:rsidRPr="001E2D04">
        <w:rPr>
          <w:rFonts w:ascii="Times New Roman Italic" w:hAnsi="Times New Roman Italic"/>
          <w:i/>
          <w:vertAlign w:val="subscript"/>
        </w:rPr>
        <w:t>i</w:t>
      </w:r>
      <w:r w:rsidRPr="001E2D04">
        <w:t xml:space="preserve"> from </w:t>
      </w:r>
      <w:r w:rsidRPr="001E2D04">
        <w:rPr>
          <w:noProof/>
        </w:rPr>
        <w:t xml:space="preserve">Z’(f,t) </w:t>
      </w:r>
      <w:r w:rsidRPr="001E2D04">
        <w:t xml:space="preserve">for each reference signal subcarrier </w:t>
      </w:r>
      <w:r w:rsidRPr="001E2D04">
        <w:rPr>
          <w:position w:val="-10"/>
        </w:rPr>
        <w:object w:dxaOrig="240" w:dyaOrig="320" w14:anchorId="42775B80">
          <v:shape id="_x0000_i1227" type="#_x0000_t75" style="width:12pt;height:15.9pt" o:ole="">
            <v:imagedata r:id="rId408" o:title=""/>
          </v:shape>
          <o:OLEObject Type="Embed" ProgID="Equation.3" ShapeID="_x0000_i1227" DrawAspect="Content" ObjectID="_1578897229" r:id="rId409"/>
        </w:object>
      </w:r>
      <w:r w:rsidRPr="001E2D04">
        <w:t>.</w:t>
      </w:r>
    </w:p>
    <w:p w14:paraId="7991BE99" w14:textId="77777777" w:rsidR="00C015D5" w:rsidRPr="001E2D04" w:rsidRDefault="002C5C4E" w:rsidP="002C5C4E">
      <w:pPr>
        <w:pStyle w:val="B1"/>
      </w:pPr>
      <w:r w:rsidRPr="001E2D04">
        <w:rPr>
          <w:rFonts w:eastAsia="SimSun"/>
        </w:rPr>
        <w:t>3.</w:t>
      </w:r>
      <w:r w:rsidRPr="001E2D04">
        <w:rPr>
          <w:rFonts w:eastAsia="SimSun"/>
        </w:rPr>
        <w:tab/>
      </w:r>
      <w:r w:rsidR="00C015D5" w:rsidRPr="001E2D04">
        <w:rPr>
          <w:rFonts w:eastAsia="SimSun"/>
        </w:rPr>
        <w:t xml:space="preserve">The </w:t>
      </w:r>
      <w:r w:rsidR="00C015D5" w:rsidRPr="001E2D04" w:rsidDel="001A020D">
        <w:rPr>
          <w:rFonts w:eastAsia="SimSun"/>
        </w:rPr>
        <w:t>equalizer coefficients</w:t>
      </w:r>
      <w:r w:rsidR="00C015D5" w:rsidRPr="001E2D04">
        <w:rPr>
          <w:rFonts w:eastAsia="SimSun"/>
        </w:rPr>
        <w:t xml:space="preserve"> for amplitude and phase </w:t>
      </w:r>
      <w:r w:rsidR="00237B10" w:rsidRPr="001E2D04">
        <w:rPr>
          <w:position w:val="-10"/>
        </w:rPr>
        <w:object w:dxaOrig="540" w:dyaOrig="340" w14:anchorId="77FE0B46">
          <v:shape id="_x0000_i1228" type="#_x0000_t75" style="width:27pt;height:16.8pt" o:ole="" fillcolor="window">
            <v:imagedata r:id="rId410" o:title=""/>
          </v:shape>
          <o:OLEObject Type="Embed" ProgID="Equation.3" ShapeID="_x0000_i1228" DrawAspect="Content" ObjectID="_1578897230" r:id="rId411"/>
        </w:object>
      </w:r>
      <w:r w:rsidR="00C015D5" w:rsidRPr="001E2D04">
        <w:t xml:space="preserve"> and </w:t>
      </w:r>
      <w:r w:rsidR="00237B10" w:rsidRPr="001E2D04">
        <w:rPr>
          <w:position w:val="-10"/>
        </w:rPr>
        <w:object w:dxaOrig="560" w:dyaOrig="340" w14:anchorId="68036B19">
          <v:shape id="_x0000_i1229" type="#_x0000_t75" style="width:28.2pt;height:16.8pt" o:ole="" fillcolor="window">
            <v:imagedata r:id="rId412" o:title=""/>
          </v:shape>
          <o:OLEObject Type="Embed" ProgID="Equation.3" ShapeID="_x0000_i1229" DrawAspect="Content" ObjectID="_1578897231" r:id="rId413"/>
        </w:object>
      </w:r>
      <w:r w:rsidR="00C015D5" w:rsidRPr="001E2D04">
        <w:t xml:space="preserve"> </w:t>
      </w:r>
      <w:r w:rsidR="00C015D5" w:rsidRPr="001E2D04">
        <w:rPr>
          <w:rFonts w:eastAsia="SimSun"/>
        </w:rPr>
        <w:t xml:space="preserve">at the reference signal subcarriers  </w:t>
      </w:r>
      <w:r w:rsidR="00C015D5" w:rsidRPr="001E2D04">
        <w:t>are obtained by computing the moving average</w:t>
      </w:r>
      <w:r w:rsidR="00C015D5" w:rsidRPr="001E2D04" w:rsidDel="001A020D">
        <w:rPr>
          <w:rFonts w:eastAsia="SimSun"/>
        </w:rPr>
        <w:t xml:space="preserve"> </w:t>
      </w:r>
      <w:r w:rsidR="00C015D5" w:rsidRPr="001E2D0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E.6-1. </w:t>
      </w:r>
    </w:p>
    <w:p w14:paraId="6749E09A" w14:textId="77777777" w:rsidR="00C015D5" w:rsidRPr="001E2D04" w:rsidRDefault="00DF55D2" w:rsidP="00DF55D2">
      <w:pPr>
        <w:pStyle w:val="B1"/>
      </w:pPr>
      <w:r w:rsidRPr="001E2D04">
        <w:t>4.</w:t>
      </w:r>
      <w:r w:rsidRPr="001E2D04">
        <w:tab/>
      </w:r>
      <w:r w:rsidR="00237B10" w:rsidRPr="001E2D04">
        <w:t>P</w:t>
      </w:r>
      <w:r w:rsidR="00C015D5" w:rsidRPr="001E2D04">
        <w:t xml:space="preserve">erform linear interpolation from the </w:t>
      </w:r>
      <w:r w:rsidR="00C015D5" w:rsidRPr="001E2D04" w:rsidDel="001A020D">
        <w:rPr>
          <w:rFonts w:eastAsia="SimSun"/>
        </w:rPr>
        <w:t>equalizer coefficients</w:t>
      </w:r>
      <w:r w:rsidR="00C015D5" w:rsidRPr="001E2D04" w:rsidDel="009E6DE9">
        <w:t xml:space="preserve"> </w:t>
      </w:r>
      <w:r w:rsidR="00237B10" w:rsidRPr="001E2D04">
        <w:rPr>
          <w:position w:val="-10"/>
        </w:rPr>
        <w:object w:dxaOrig="540" w:dyaOrig="340" w14:anchorId="663082DC">
          <v:shape id="_x0000_i1230" type="#_x0000_t75" style="width:27pt;height:16.8pt" o:ole="" fillcolor="window">
            <v:imagedata r:id="rId410" o:title=""/>
          </v:shape>
          <o:OLEObject Type="Embed" ProgID="Equation.3" ShapeID="_x0000_i1230" DrawAspect="Content" ObjectID="_1578897232" r:id="rId414"/>
        </w:object>
      </w:r>
      <w:r w:rsidR="00C015D5" w:rsidRPr="001E2D04">
        <w:t xml:space="preserve"> and </w:t>
      </w:r>
      <w:r w:rsidR="00237B10" w:rsidRPr="001E2D04">
        <w:rPr>
          <w:position w:val="-10"/>
        </w:rPr>
        <w:object w:dxaOrig="560" w:dyaOrig="340" w14:anchorId="6E191786">
          <v:shape id="_x0000_i1231" type="#_x0000_t75" style="width:28.2pt;height:16.8pt" o:ole="" fillcolor="window">
            <v:imagedata r:id="rId412" o:title=""/>
          </v:shape>
          <o:OLEObject Type="Embed" ProgID="Equation.3" ShapeID="_x0000_i1231" DrawAspect="Content" ObjectID="_1578897233" r:id="rId415"/>
        </w:object>
      </w:r>
      <w:r w:rsidR="00C015D5" w:rsidRPr="001E2D04">
        <w:t xml:space="preserve"> to compute coefficients </w:t>
      </w:r>
      <w:r w:rsidR="00237B10" w:rsidRPr="001E2D04">
        <w:rPr>
          <w:position w:val="-10"/>
        </w:rPr>
        <w:object w:dxaOrig="560" w:dyaOrig="320" w14:anchorId="53A85535">
          <v:shape id="_x0000_i1232" type="#_x0000_t75" style="width:28.2pt;height:15.9pt" o:ole="" fillcolor="window">
            <v:imagedata r:id="rId416" o:title=""/>
          </v:shape>
          <o:OLEObject Type="Embed" ProgID="Equation.3" ShapeID="_x0000_i1232" DrawAspect="Content" ObjectID="_1578897234" r:id="rId417"/>
        </w:object>
      </w:r>
      <w:r w:rsidR="00C015D5" w:rsidRPr="001E2D04">
        <w:t xml:space="preserve">, </w:t>
      </w:r>
      <w:r w:rsidR="00237B10" w:rsidRPr="001E2D04">
        <w:rPr>
          <w:position w:val="-10"/>
        </w:rPr>
        <w:object w:dxaOrig="580" w:dyaOrig="320" w14:anchorId="7BD9B0E3">
          <v:shape id="_x0000_i1233" type="#_x0000_t75" style="width:28.8pt;height:15.9pt" o:ole="" fillcolor="window">
            <v:imagedata r:id="rId418" o:title=""/>
          </v:shape>
          <o:OLEObject Type="Embed" ProgID="Equation.3" ShapeID="_x0000_i1233" DrawAspect="Content" ObjectID="_1578897235" r:id="rId419"/>
        </w:object>
      </w:r>
      <w:r w:rsidR="00C015D5" w:rsidRPr="001E2D04">
        <w:t xml:space="preserve"> for each subcarrier.</w:t>
      </w:r>
    </w:p>
    <w:bookmarkStart w:id="3057" w:name="_MON_1354977729"/>
    <w:bookmarkEnd w:id="3057"/>
    <w:bookmarkStart w:id="3058" w:name="_MON_1417454025"/>
    <w:bookmarkEnd w:id="3058"/>
    <w:p w14:paraId="183A58E0" w14:textId="77777777" w:rsidR="00C015D5" w:rsidRPr="001E2D04" w:rsidRDefault="00C015D5" w:rsidP="00D7336D">
      <w:pPr>
        <w:pStyle w:val="TH"/>
      </w:pPr>
      <w:r w:rsidRPr="001E2D04">
        <w:object w:dxaOrig="6660" w:dyaOrig="5230" w14:anchorId="6963DE1D">
          <v:shape id="_x0000_i1234" type="#_x0000_t75" style="width:333pt;height:261.6pt" o:ole="">
            <v:imagedata r:id="rId420" o:title=""/>
          </v:shape>
          <o:OLEObject Type="Embed" ProgID="Word.Picture.8" ShapeID="_x0000_i1234" DrawAspect="Content" ObjectID="_1578897236" r:id="rId421"/>
        </w:object>
      </w:r>
    </w:p>
    <w:p w14:paraId="1170568E" w14:textId="77777777" w:rsidR="00C015D5" w:rsidRPr="001E2D04" w:rsidRDefault="00C015D5" w:rsidP="00D903BE">
      <w:pPr>
        <w:pStyle w:val="TF"/>
        <w:outlineLvl w:val="0"/>
      </w:pPr>
      <w:bookmarkStart w:id="3059" w:name="_Toc484695243"/>
      <w:bookmarkStart w:id="3060" w:name="_Toc502480814"/>
      <w:bookmarkStart w:id="3061" w:name="_Toc502481221"/>
      <w:r w:rsidRPr="001E2D04">
        <w:t>Figure E.6-1: Reference subcarrier smoothing in the frequency domain</w:t>
      </w:r>
      <w:bookmarkEnd w:id="3059"/>
      <w:bookmarkEnd w:id="3060"/>
      <w:bookmarkEnd w:id="3061"/>
    </w:p>
    <w:p w14:paraId="1DB53C83" w14:textId="77777777" w:rsidR="00C015D5" w:rsidRPr="001E2D04" w:rsidRDefault="00C015D5" w:rsidP="00E567F4">
      <w:pPr>
        <w:pStyle w:val="Heading2"/>
      </w:pPr>
      <w:bookmarkStart w:id="3062" w:name="_Toc478465975"/>
      <w:bookmarkStart w:id="3063" w:name="_Toc484695244"/>
      <w:bookmarkStart w:id="3064" w:name="_Toc502480413"/>
      <w:bookmarkStart w:id="3065" w:name="_Toc502480815"/>
      <w:bookmarkStart w:id="3066" w:name="_Toc502481222"/>
      <w:bookmarkStart w:id="3067" w:name="_Toc502481454"/>
      <w:bookmarkStart w:id="3068" w:name="_Toc502484121"/>
      <w:r w:rsidRPr="001E2D04">
        <w:t>E.7</w:t>
      </w:r>
      <w:r w:rsidRPr="001E2D04">
        <w:tab/>
        <w:t>Averaged EVM</w:t>
      </w:r>
      <w:bookmarkEnd w:id="3062"/>
      <w:bookmarkEnd w:id="3063"/>
      <w:bookmarkEnd w:id="3064"/>
      <w:bookmarkEnd w:id="3065"/>
      <w:bookmarkEnd w:id="3066"/>
      <w:bookmarkEnd w:id="3067"/>
      <w:bookmarkEnd w:id="3068"/>
    </w:p>
    <w:p w14:paraId="4CDF2689" w14:textId="77777777" w:rsidR="00C015D5" w:rsidRPr="001E2D04" w:rsidRDefault="00C015D5" w:rsidP="00C015D5">
      <w:r w:rsidRPr="001E2D04">
        <w:t xml:space="preserve">EVM is averaged over all allocated </w:t>
      </w:r>
      <w:r w:rsidR="00182032" w:rsidRPr="001E2D04">
        <w:t xml:space="preserve">downlink </w:t>
      </w:r>
      <w:r w:rsidRPr="001E2D04">
        <w:t xml:space="preserve">resource blocks with the considered modulation scheme in the frequency domain, and </w:t>
      </w:r>
      <w:r w:rsidR="00182032" w:rsidRPr="001E2D04">
        <w:t xml:space="preserve">a minimum of </w:t>
      </w:r>
      <w:r w:rsidRPr="001E2D04">
        <w:t>10 downlink subframes:</w:t>
      </w:r>
    </w:p>
    <w:p w14:paraId="27D63169" w14:textId="77777777" w:rsidR="00182032" w:rsidRPr="001E2D04" w:rsidRDefault="00182032" w:rsidP="00182032">
      <w:pPr>
        <w:rPr>
          <w:rFonts w:eastAsia="SimSun"/>
        </w:rPr>
      </w:pPr>
      <w:r w:rsidRPr="001E2D04">
        <w:t xml:space="preserve">For FDD the averaging in the time domain equals the 10 subframe duration of the </w:t>
      </w:r>
      <w:r w:rsidRPr="001E2D04">
        <w:rPr>
          <w:rFonts w:eastAsia="SimSun"/>
        </w:rPr>
        <w:t xml:space="preserve">10 subframes measurement period from the equalizer estimation step. </w:t>
      </w:r>
    </w:p>
    <w:p w14:paraId="5F32423D" w14:textId="77777777" w:rsidR="00182032" w:rsidRPr="001E2D04" w:rsidRDefault="00182032" w:rsidP="00182032">
      <w:r w:rsidRPr="001E2D04">
        <w:rPr>
          <w:rFonts w:eastAsia="SimSun"/>
        </w:rPr>
        <w:t xml:space="preserve">For TDD the </w:t>
      </w:r>
      <w:r w:rsidRPr="001E2D04">
        <w:t>averaging in the time domain</w:t>
      </w:r>
      <w:r w:rsidRPr="001E2D04">
        <w:rPr>
          <w:rFonts w:eastAsia="SimSun"/>
        </w:rPr>
        <w:t xml:space="preserve"> can be calculated from subframes of different frame</w:t>
      </w:r>
      <w:r w:rsidR="0079463D" w:rsidRPr="001E2D04">
        <w:rPr>
          <w:rFonts w:eastAsia="SimSun"/>
        </w:rPr>
        <w:t xml:space="preserve">s and should have a minimum of </w:t>
      </w:r>
      <w:r w:rsidRPr="001E2D04">
        <w:rPr>
          <w:rFonts w:eastAsia="SimSun"/>
        </w:rPr>
        <w:t xml:space="preserve">10 subframes averaging length. </w:t>
      </w:r>
      <w:r w:rsidR="0079463D" w:rsidRPr="001E2D04">
        <w:t xml:space="preserve">TDD special fields </w:t>
      </w:r>
      <w:r w:rsidRPr="001E2D04">
        <w:t>(DwPTS and GP) are not included in the averaging.</w:t>
      </w:r>
    </w:p>
    <w:p w14:paraId="262407BC" w14:textId="77777777" w:rsidR="00C015D5" w:rsidRPr="001E2D04" w:rsidRDefault="00182032" w:rsidP="00C56A8A">
      <w:pPr>
        <w:pStyle w:val="EQ"/>
        <w:rPr>
          <w:rFonts w:eastAsia="×–¾’©‘Ì"/>
        </w:rPr>
      </w:pPr>
      <w:r w:rsidRPr="001E2D04">
        <w:rPr>
          <w:rFonts w:eastAsia="×–¾’©‘Ì"/>
          <w:position w:val="-64"/>
        </w:rPr>
        <w:object w:dxaOrig="3280" w:dyaOrig="1120" w14:anchorId="374CDCDF">
          <v:shape id="_x0000_i1235" type="#_x0000_t75" style="width:164.4pt;height:55.8pt" o:ole="">
            <v:imagedata r:id="rId422" o:title=""/>
          </v:shape>
          <o:OLEObject Type="Embed" ProgID="Equation.3" ShapeID="_x0000_i1235" DrawAspect="Content" ObjectID="_1578897237" r:id="rId423"/>
        </w:object>
      </w:r>
    </w:p>
    <w:p w14:paraId="4F498E83" w14:textId="77777777" w:rsidR="00182032" w:rsidRPr="001E2D04" w:rsidRDefault="00C015D5" w:rsidP="00182032">
      <w:r w:rsidRPr="001E2D04">
        <w:rPr>
          <w:iCs/>
        </w:rPr>
        <w:t xml:space="preserve">Where </w:t>
      </w:r>
      <w:r w:rsidRPr="001E2D04">
        <w:rPr>
          <w:i/>
        </w:rPr>
        <w:t>Ni</w:t>
      </w:r>
      <w:r w:rsidRPr="001E2D04">
        <w:t xml:space="preserve"> is the number of resource blocks with the considered modulation scheme in subframe </w:t>
      </w:r>
      <w:r w:rsidR="00182032" w:rsidRPr="001E2D04">
        <w:rPr>
          <w:i/>
        </w:rPr>
        <w:t xml:space="preserve">i </w:t>
      </w:r>
      <w:r w:rsidR="00182032" w:rsidRPr="001E2D04">
        <w:t xml:space="preserve">and </w:t>
      </w:r>
      <w:r w:rsidR="00182032" w:rsidRPr="001E2D04">
        <w:rPr>
          <w:i/>
        </w:rPr>
        <w:t>N</w:t>
      </w:r>
      <w:r w:rsidR="00182032" w:rsidRPr="001E2D04">
        <w:rPr>
          <w:i/>
          <w:vertAlign w:val="subscript"/>
        </w:rPr>
        <w:t>dl</w:t>
      </w:r>
      <w:r w:rsidR="00182032" w:rsidRPr="001E2D04">
        <w:t xml:space="preserve"> is the number of allocated downlink subframes in one frame.</w:t>
      </w:r>
    </w:p>
    <w:p w14:paraId="53ED21EA" w14:textId="77777777" w:rsidR="00C015D5" w:rsidRPr="001E2D04" w:rsidRDefault="00C015D5" w:rsidP="00C015D5">
      <w:pPr>
        <w:rPr>
          <w:iCs/>
        </w:rPr>
      </w:pPr>
    </w:p>
    <w:p w14:paraId="4B3ADE2E" w14:textId="77777777" w:rsidR="00C015D5" w:rsidRPr="001E2D04" w:rsidRDefault="00C015D5" w:rsidP="00C015D5">
      <w:r w:rsidRPr="001E2D04">
        <w:t>The EVM requirements sh</w:t>
      </w:r>
      <w:r w:rsidR="00E51BD3" w:rsidRPr="001E2D04">
        <w:t>all</w:t>
      </w:r>
      <w:r w:rsidRPr="001E2D04">
        <w:t xml:space="preserve"> be tested against the maximum of  the RMS average at the window W extremities of the EVM measurements:</w:t>
      </w:r>
    </w:p>
    <w:p w14:paraId="2C6A7230" w14:textId="77777777" w:rsidR="00182032" w:rsidRPr="001E2D04" w:rsidRDefault="00182032" w:rsidP="00C015D5">
      <w:r w:rsidRPr="001E2D04">
        <w:t xml:space="preserve">Thus </w:t>
      </w:r>
      <w:r w:rsidRPr="001E2D04">
        <w:rPr>
          <w:rFonts w:eastAsia="×–¾’©‘Ì"/>
          <w:position w:val="-8"/>
        </w:rPr>
        <w:object w:dxaOrig="1040" w:dyaOrig="360" w14:anchorId="1AC224CA">
          <v:shape id="_x0000_i1236" type="#_x0000_t75" style="width:52.2pt;height:18pt" o:ole="">
            <v:imagedata r:id="rId424" o:title=""/>
          </v:shape>
          <o:OLEObject Type="Embed" ProgID="Equation.3" ShapeID="_x0000_i1236" DrawAspect="Content" ObjectID="_1578897238" r:id="rId425"/>
        </w:object>
      </w:r>
      <w:r w:rsidRPr="001E2D04">
        <w:rPr>
          <w:vertAlign w:val="subscript"/>
        </w:rPr>
        <w:t xml:space="preserve"> </w:t>
      </w:r>
      <w:r w:rsidRPr="001E2D04">
        <w:t xml:space="preserve"> is calculated using </w:t>
      </w:r>
      <w:r w:rsidRPr="001E2D04">
        <w:rPr>
          <w:position w:val="-12"/>
        </w:rPr>
        <w:object w:dxaOrig="900" w:dyaOrig="360" w14:anchorId="250A21B1">
          <v:shape id="_x0000_i1237" type="#_x0000_t75" style="width:45pt;height:18pt" o:ole="" fillcolor="window">
            <v:imagedata r:id="rId426" o:title=""/>
          </v:shape>
          <o:OLEObject Type="Embed" ProgID="Equation.3" ShapeID="_x0000_i1237" DrawAspect="Content" ObjectID="_1578897239" r:id="rId427"/>
        </w:object>
      </w:r>
      <w:r w:rsidRPr="001E2D04" w:rsidDel="00D815B2">
        <w:t>in the expressions above</w:t>
      </w:r>
      <w:r w:rsidRPr="001E2D04">
        <w:t xml:space="preserve"> and </w:t>
      </w:r>
      <w:r w:rsidRPr="001E2D04">
        <w:rPr>
          <w:rFonts w:eastAsia="×–¾’©‘Ì"/>
          <w:position w:val="-10"/>
        </w:rPr>
        <w:object w:dxaOrig="1100" w:dyaOrig="380" w14:anchorId="10BB41A5">
          <v:shape id="_x0000_i1238" type="#_x0000_t75" style="width:55.2pt;height:19.2pt" o:ole="">
            <v:imagedata r:id="rId428" o:title=""/>
          </v:shape>
          <o:OLEObject Type="Embed" ProgID="Equation.3" ShapeID="_x0000_i1238" DrawAspect="Content" ObjectID="_1578897240" r:id="rId429"/>
        </w:object>
      </w:r>
      <w:r w:rsidRPr="001E2D04">
        <w:t xml:space="preserve">is calculated using </w:t>
      </w:r>
      <w:r w:rsidRPr="001E2D04">
        <w:rPr>
          <w:position w:val="-12"/>
        </w:rPr>
        <w:object w:dxaOrig="900" w:dyaOrig="360" w14:anchorId="7AD20F36">
          <v:shape id="_x0000_i1239" type="#_x0000_t75" style="width:45pt;height:18pt" o:ole="" fillcolor="window">
            <v:imagedata r:id="rId430" o:title=""/>
          </v:shape>
          <o:OLEObject Type="Embed" ProgID="Equation.3" ShapeID="_x0000_i1239" DrawAspect="Content" ObjectID="_1578897241" r:id="rId431"/>
        </w:object>
      </w:r>
      <w:r w:rsidRPr="001E2D04">
        <w:t xml:space="preserve"> in the </w:t>
      </w:r>
      <w:r w:rsidRPr="001E2D04">
        <w:rPr>
          <w:position w:val="-14"/>
        </w:rPr>
        <w:object w:dxaOrig="980" w:dyaOrig="420" w14:anchorId="679E7444">
          <v:shape id="_x0000_i1240" type="#_x0000_t75" style="width:48.9pt;height:21pt" o:ole="">
            <v:imagedata r:id="rId432" o:title=""/>
          </v:shape>
          <o:OLEObject Type="Embed" ProgID="Equation.3" ShapeID="_x0000_i1240" DrawAspect="Content" ObjectID="_1578897242" r:id="rId433"/>
        </w:object>
      </w:r>
      <w:r w:rsidRPr="001E2D04">
        <w:t xml:space="preserve"> calculation.</w:t>
      </w:r>
    </w:p>
    <w:p w14:paraId="0AAB6F5C" w14:textId="77777777" w:rsidR="00C015D5" w:rsidRPr="001E2D04" w:rsidRDefault="00C015D5" w:rsidP="00C015D5">
      <w:r w:rsidRPr="001E2D04">
        <w:t>Thus we get:</w:t>
      </w:r>
    </w:p>
    <w:p w14:paraId="6DDBE0AE" w14:textId="77777777" w:rsidR="00C015D5" w:rsidRPr="001E2D04" w:rsidRDefault="00182032" w:rsidP="00C56A8A">
      <w:pPr>
        <w:pStyle w:val="EQ"/>
        <w:rPr>
          <w:iCs/>
        </w:rPr>
      </w:pPr>
      <w:r w:rsidRPr="001E2D04">
        <w:rPr>
          <w:rFonts w:eastAsia="×–¾’©‘Ì"/>
          <w:position w:val="-14"/>
        </w:rPr>
        <w:object w:dxaOrig="3960" w:dyaOrig="420" w14:anchorId="44DF330A">
          <v:shape id="_x0000_i1241" type="#_x0000_t75" style="width:198pt;height:21pt" o:ole="">
            <v:imagedata r:id="rId434" o:title=""/>
          </v:shape>
          <o:OLEObject Type="Embed" ProgID="Equation.3" ShapeID="_x0000_i1241" DrawAspect="Content" ObjectID="_1578897243" r:id="rId435"/>
        </w:object>
      </w:r>
    </w:p>
    <w:p w14:paraId="27475F42" w14:textId="77777777" w:rsidR="00182032" w:rsidRPr="001E2D04" w:rsidRDefault="00182032" w:rsidP="00182032">
      <w:r w:rsidRPr="001E2D04">
        <w:rPr>
          <w:rFonts w:eastAsia="×–¾’©‘Ì"/>
        </w:rPr>
        <w:t xml:space="preserve">The averaged EVM with the minimum averaging length of at least 10 subframes is then achieved by further averaging of the </w:t>
      </w:r>
      <w:r w:rsidRPr="001E2D04">
        <w:rPr>
          <w:position w:val="-14"/>
        </w:rPr>
        <w:object w:dxaOrig="960" w:dyaOrig="380" w14:anchorId="41B5D469">
          <v:shape id="_x0000_i1242" type="#_x0000_t75" style="width:48pt;height:19.2pt" o:ole="">
            <v:imagedata r:id="rId436" o:title=""/>
          </v:shape>
          <o:OLEObject Type="Embed" ProgID="Equation.3" ShapeID="_x0000_i1242" DrawAspect="Content" ObjectID="_1578897244" r:id="rId437"/>
        </w:object>
      </w:r>
      <w:r w:rsidRPr="001E2D04">
        <w:t xml:space="preserve"> results</w:t>
      </w:r>
    </w:p>
    <w:p w14:paraId="781E3E1D" w14:textId="77777777" w:rsidR="00182032" w:rsidRPr="001E2D04" w:rsidRDefault="00182032" w:rsidP="00C56A8A">
      <w:pPr>
        <w:pStyle w:val="EQ"/>
        <w:rPr>
          <w:iCs/>
        </w:rPr>
      </w:pPr>
      <w:r w:rsidRPr="001E2D04">
        <w:rPr>
          <w:rFonts w:eastAsia="×–¾’©‘Ì"/>
          <w:position w:val="-34"/>
        </w:rPr>
        <w:object w:dxaOrig="3040" w:dyaOrig="840" w14:anchorId="77A28872">
          <v:shape id="_x0000_i1243" type="#_x0000_t75" style="width:152.4pt;height:42pt" o:ole="">
            <v:imagedata r:id="rId438" o:title=""/>
          </v:shape>
          <o:OLEObject Type="Embed" ProgID="Equation.3" ShapeID="_x0000_i1243" DrawAspect="Content" ObjectID="_1578897245" r:id="rId439"/>
        </w:object>
      </w:r>
      <w:r w:rsidRPr="001E2D04">
        <w:rPr>
          <w:rFonts w:eastAsia="×–¾’©‘Ì"/>
        </w:rPr>
        <w:t xml:space="preserve">, </w:t>
      </w:r>
      <w:r w:rsidRPr="001E2D04">
        <w:rPr>
          <w:position w:val="-32"/>
        </w:rPr>
        <w:object w:dxaOrig="1480" w:dyaOrig="760" w14:anchorId="3159887B">
          <v:shape id="_x0000_i1244" type="#_x0000_t75" style="width:73.8pt;height:38.1pt" o:ole="">
            <v:imagedata r:id="rId440" o:title=""/>
          </v:shape>
          <o:OLEObject Type="Embed" ProgID="Equation.3" ShapeID="_x0000_i1244" DrawAspect="Content" ObjectID="_1578897246" r:id="rId441"/>
        </w:object>
      </w:r>
    </w:p>
    <w:p w14:paraId="3B41E841" w14:textId="77777777" w:rsidR="00B6572C" w:rsidRPr="001E2D04" w:rsidRDefault="00B6572C" w:rsidP="001E2D04"/>
    <w:p w14:paraId="6A77DA0E" w14:textId="6992B368" w:rsidR="00046454" w:rsidRPr="001E2D04" w:rsidRDefault="00046454" w:rsidP="000D07A4">
      <w:pPr>
        <w:pStyle w:val="Heading1"/>
      </w:pPr>
      <w:bookmarkStart w:id="3069" w:name="_Toc478465976"/>
      <w:bookmarkStart w:id="3070" w:name="_Toc502480816"/>
      <w:bookmarkStart w:id="3071" w:name="_Toc502481223"/>
      <w:bookmarkStart w:id="3072" w:name="_Toc502484122"/>
      <w:r w:rsidRPr="001E2D04">
        <w:lastRenderedPageBreak/>
        <w:t>Annex F (Informative): Unwanted emission requirements for multi-carrier BS</w:t>
      </w:r>
      <w:bookmarkEnd w:id="3069"/>
      <w:bookmarkEnd w:id="3070"/>
      <w:bookmarkEnd w:id="3071"/>
      <w:bookmarkEnd w:id="3072"/>
    </w:p>
    <w:p w14:paraId="12F54021" w14:textId="77777777" w:rsidR="00046454" w:rsidRPr="001E2D04" w:rsidRDefault="00046454" w:rsidP="000D07A4">
      <w:pPr>
        <w:pStyle w:val="Heading2"/>
      </w:pPr>
      <w:bookmarkStart w:id="3073" w:name="_Toc478465977"/>
      <w:bookmarkStart w:id="3074" w:name="_Toc484695245"/>
      <w:bookmarkStart w:id="3075" w:name="_Toc502480414"/>
      <w:bookmarkStart w:id="3076" w:name="_Toc502480817"/>
      <w:bookmarkStart w:id="3077" w:name="_Toc502481224"/>
      <w:bookmarkStart w:id="3078" w:name="_Toc502481455"/>
      <w:bookmarkStart w:id="3079" w:name="_Toc502484123"/>
      <w:r w:rsidRPr="001E2D04">
        <w:t>F.1</w:t>
      </w:r>
      <w:r w:rsidRPr="001E2D04">
        <w:tab/>
        <w:t>General</w:t>
      </w:r>
      <w:bookmarkEnd w:id="3073"/>
      <w:bookmarkEnd w:id="3074"/>
      <w:bookmarkEnd w:id="3075"/>
      <w:bookmarkEnd w:id="3076"/>
      <w:bookmarkEnd w:id="3077"/>
      <w:bookmarkEnd w:id="3078"/>
      <w:bookmarkEnd w:id="3079"/>
    </w:p>
    <w:p w14:paraId="65A9DAD2" w14:textId="77777777" w:rsidR="00046454" w:rsidRPr="001E2D04" w:rsidRDefault="00046454" w:rsidP="00046454">
      <w:r w:rsidRPr="001E2D04">
        <w:t>In s</w:t>
      </w:r>
      <w:r w:rsidR="00E51BD3" w:rsidRPr="001E2D04">
        <w:t xml:space="preserve">ubclause </w:t>
      </w:r>
      <w:r w:rsidRPr="001E2D04">
        <w:t>6.6, unwanted emission requirements for single carrier or multi-carrier BS are specified. This multi-carrier BS corresponds to a multi-carrier BS for E-UTRA</w:t>
      </w:r>
      <w:r w:rsidR="00B10CC8" w:rsidRPr="001E2D04">
        <w:t xml:space="preserve">, </w:t>
      </w:r>
      <w:r w:rsidR="00B10CC8" w:rsidRPr="001E2D04">
        <w:rPr>
          <w:rFonts w:eastAsia="SimSun"/>
        </w:rPr>
        <w:t xml:space="preserve">or a BS supporting </w:t>
      </w:r>
      <w:r w:rsidR="00C175EF" w:rsidRPr="001E2D04">
        <w:t xml:space="preserve">intra-band </w:t>
      </w:r>
      <w:r w:rsidR="00B10CC8" w:rsidRPr="001E2D04">
        <w:rPr>
          <w:rFonts w:eastAsia="SimSun"/>
        </w:rPr>
        <w:t>contiguous CA</w:t>
      </w:r>
      <w:r w:rsidRPr="001E2D04">
        <w:t>. The following two pragmatic scenarios are considered in this annex:</w:t>
      </w:r>
    </w:p>
    <w:p w14:paraId="403CAA44" w14:textId="77777777" w:rsidR="00B53BD2" w:rsidRPr="001E2D04" w:rsidRDefault="00B53BD2" w:rsidP="00B53BD2">
      <w:pPr>
        <w:pStyle w:val="B1"/>
        <w:keepNext/>
        <w:rPr>
          <w:kern w:val="2"/>
        </w:rPr>
      </w:pPr>
      <w:r w:rsidRPr="001E2D04">
        <w:rPr>
          <w:rFonts w:cs="v5.0.0"/>
        </w:rPr>
        <w:t>-</w:t>
      </w:r>
      <w:r w:rsidRPr="001E2D04">
        <w:rPr>
          <w:rFonts w:cs="v5.0.0"/>
        </w:rPr>
        <w:tab/>
        <w:t xml:space="preserve">multi-carrier </w:t>
      </w:r>
      <w:r w:rsidRPr="001E2D04">
        <w:rPr>
          <w:kern w:val="2"/>
        </w:rPr>
        <w:t xml:space="preserve">BS of different E-UTRA channel bandwidths, covering </w:t>
      </w:r>
      <w:r w:rsidR="00B10CC8" w:rsidRPr="001E2D04">
        <w:rPr>
          <w:kern w:val="2"/>
        </w:rPr>
        <w:t xml:space="preserve">all scenarios except the channel bandwidth of the outermost carrier less than </w:t>
      </w:r>
      <w:r w:rsidRPr="001E2D04">
        <w:rPr>
          <w:kern w:val="2"/>
        </w:rPr>
        <w:t xml:space="preserve">5 MHz </w:t>
      </w:r>
    </w:p>
    <w:p w14:paraId="725CD5D5" w14:textId="77777777" w:rsidR="00B53BD2" w:rsidRPr="001E2D04" w:rsidRDefault="00B53BD2" w:rsidP="00B53BD2">
      <w:pPr>
        <w:pStyle w:val="B1"/>
        <w:keepNext/>
        <w:rPr>
          <w:kern w:val="2"/>
        </w:rPr>
      </w:pPr>
      <w:r w:rsidRPr="001E2D04">
        <w:rPr>
          <w:rFonts w:cs="v5.0.0"/>
        </w:rPr>
        <w:t>-</w:t>
      </w:r>
      <w:r w:rsidRPr="001E2D04">
        <w:rPr>
          <w:rFonts w:cs="v5.0.0"/>
        </w:rPr>
        <w:tab/>
        <w:t xml:space="preserve">multi-carrier </w:t>
      </w:r>
      <w:r w:rsidRPr="001E2D04">
        <w:rPr>
          <w:kern w:val="2"/>
        </w:rPr>
        <w:t xml:space="preserve">BS of E-UTRA and UTRA, covering </w:t>
      </w:r>
      <w:r w:rsidR="00B10CC8" w:rsidRPr="001E2D04">
        <w:rPr>
          <w:kern w:val="2"/>
        </w:rPr>
        <w:t xml:space="preserve">all scenarios except the channel bandwidth of the outermost carrier less than </w:t>
      </w:r>
      <w:r w:rsidRPr="001E2D04">
        <w:rPr>
          <w:kern w:val="2"/>
        </w:rPr>
        <w:t>5 MHz.</w:t>
      </w:r>
    </w:p>
    <w:p w14:paraId="6E843221" w14:textId="77777777" w:rsidR="00046454" w:rsidRPr="001E2D04" w:rsidRDefault="00B53BD2" w:rsidP="00B53BD2">
      <w:pPr>
        <w:pStyle w:val="B1"/>
        <w:keepNext/>
        <w:ind w:left="0" w:firstLine="0"/>
        <w:rPr>
          <w:kern w:val="2"/>
        </w:rPr>
      </w:pPr>
      <w:r w:rsidRPr="001E2D04">
        <w:t xml:space="preserve">All scenarios for channel bandwidths </w:t>
      </w:r>
      <w:r w:rsidR="00B10CC8" w:rsidRPr="001E2D04">
        <w:t xml:space="preserve">of the outermost carrier </w:t>
      </w:r>
      <w:r w:rsidRPr="001E2D04">
        <w:t xml:space="preserve">less than 5 MHz are for further study. </w:t>
      </w:r>
      <w:r w:rsidR="00046454" w:rsidRPr="001E2D04">
        <w:rPr>
          <w:kern w:val="2"/>
        </w:rPr>
        <w:t xml:space="preserve"> </w:t>
      </w:r>
      <w:r w:rsidR="00046454" w:rsidRPr="001E2D04">
        <w:t xml:space="preserve">The guidelines below assumes that the power spectral density of the multiple carriers is the same. </w:t>
      </w:r>
      <w:r w:rsidR="00046454" w:rsidRPr="001E2D04">
        <w:rPr>
          <w:kern w:val="2"/>
        </w:rPr>
        <w:t>All other combinations of multiple carriers are ffs.</w:t>
      </w:r>
    </w:p>
    <w:p w14:paraId="60840F9A" w14:textId="77777777" w:rsidR="00046454" w:rsidRPr="001E2D04" w:rsidRDefault="00046454" w:rsidP="00B6572C">
      <w:pPr>
        <w:pStyle w:val="NO"/>
      </w:pPr>
      <w:r w:rsidRPr="001E2D04">
        <w:rPr>
          <w:kern w:val="2"/>
        </w:rPr>
        <w:t>Note 1:</w:t>
      </w:r>
      <w:r w:rsidRPr="001E2D04">
        <w:rPr>
          <w:kern w:val="2"/>
        </w:rPr>
        <w:tab/>
      </w:r>
      <w:r w:rsidRPr="001E2D04">
        <w:t>Further information and analysis for these scenarios can be found in TR 36.942 [9</w:t>
      </w:r>
      <w:r w:rsidR="00B6572C" w:rsidRPr="001E2D04">
        <w:t>].</w:t>
      </w:r>
    </w:p>
    <w:p w14:paraId="45576B46" w14:textId="77777777" w:rsidR="00B6572C" w:rsidRPr="001E2D04" w:rsidRDefault="00B6572C" w:rsidP="00B6572C">
      <w:pPr>
        <w:pStyle w:val="FP"/>
        <w:rPr>
          <w:kern w:val="2"/>
        </w:rPr>
      </w:pPr>
    </w:p>
    <w:p w14:paraId="45BB3E96" w14:textId="77777777" w:rsidR="00046454" w:rsidRPr="001E2D04" w:rsidRDefault="00046454" w:rsidP="000D07A4">
      <w:pPr>
        <w:pStyle w:val="Heading2"/>
      </w:pPr>
      <w:bookmarkStart w:id="3080" w:name="_Toc478465978"/>
      <w:bookmarkStart w:id="3081" w:name="_Toc484695246"/>
      <w:bookmarkStart w:id="3082" w:name="_Toc502480415"/>
      <w:bookmarkStart w:id="3083" w:name="_Toc502480818"/>
      <w:bookmarkStart w:id="3084" w:name="_Toc502481225"/>
      <w:bookmarkStart w:id="3085" w:name="_Toc502481456"/>
      <w:bookmarkStart w:id="3086" w:name="_Toc502484124"/>
      <w:r w:rsidRPr="001E2D04">
        <w:t>F.2</w:t>
      </w:r>
      <w:r w:rsidRPr="001E2D04">
        <w:tab/>
        <w:t>Multi-carrier BS of different E-UTRA channel bandwidths</w:t>
      </w:r>
      <w:bookmarkEnd w:id="3080"/>
      <w:bookmarkEnd w:id="3081"/>
      <w:bookmarkEnd w:id="3082"/>
      <w:bookmarkEnd w:id="3083"/>
      <w:bookmarkEnd w:id="3084"/>
      <w:bookmarkEnd w:id="3085"/>
      <w:bookmarkEnd w:id="3086"/>
    </w:p>
    <w:p w14:paraId="3B5CD862" w14:textId="77777777" w:rsidR="00046454" w:rsidRPr="001E2D04" w:rsidRDefault="00046454" w:rsidP="00046454">
      <w:pPr>
        <w:rPr>
          <w:kern w:val="2"/>
        </w:rPr>
      </w:pPr>
      <w:r w:rsidRPr="001E2D04">
        <w:rPr>
          <w:kern w:val="2"/>
        </w:rPr>
        <w:t>For a multi-carrier E-UTRA BS transmitting a group of carriers of different channel bandwidths, the channel bandwidth of the outermost carriers</w:t>
      </w:r>
      <w:r w:rsidR="00B10CC8" w:rsidRPr="001E2D04">
        <w:rPr>
          <w:kern w:val="2"/>
        </w:rPr>
        <w:t xml:space="preserve"> (≥5 MHz)</w:t>
      </w:r>
      <w:r w:rsidRPr="001E2D0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14:paraId="73E603E9" w14:textId="77777777" w:rsidR="00046454" w:rsidRPr="001E2D04" w:rsidRDefault="00046454" w:rsidP="000D07A4">
      <w:pPr>
        <w:pStyle w:val="Heading2"/>
      </w:pPr>
      <w:bookmarkStart w:id="3087" w:name="_Toc478465979"/>
      <w:bookmarkStart w:id="3088" w:name="_Toc484695247"/>
      <w:bookmarkStart w:id="3089" w:name="_Toc502480416"/>
      <w:bookmarkStart w:id="3090" w:name="_Toc502480819"/>
      <w:bookmarkStart w:id="3091" w:name="_Toc502481226"/>
      <w:bookmarkStart w:id="3092" w:name="_Toc502481457"/>
      <w:bookmarkStart w:id="3093" w:name="_Toc502484125"/>
      <w:r w:rsidRPr="001E2D04">
        <w:t>F.3</w:t>
      </w:r>
      <w:r w:rsidRPr="001E2D04">
        <w:tab/>
        <w:t>Multi-carrier BS of E-UTRA and UTRA</w:t>
      </w:r>
      <w:bookmarkEnd w:id="3087"/>
      <w:bookmarkEnd w:id="3088"/>
      <w:bookmarkEnd w:id="3089"/>
      <w:bookmarkEnd w:id="3090"/>
      <w:bookmarkEnd w:id="3091"/>
      <w:bookmarkEnd w:id="3092"/>
      <w:bookmarkEnd w:id="3093"/>
    </w:p>
    <w:p w14:paraId="5A30F974" w14:textId="77777777" w:rsidR="00046454" w:rsidRPr="001E2D04" w:rsidRDefault="00046454" w:rsidP="00046454">
      <w:pPr>
        <w:pStyle w:val="Guidance"/>
        <w:rPr>
          <w:i w:val="0"/>
          <w:color w:val="auto"/>
          <w:kern w:val="2"/>
        </w:rPr>
      </w:pPr>
      <w:r w:rsidRPr="001E2D04">
        <w:rPr>
          <w:i w:val="0"/>
          <w:color w:val="auto"/>
          <w:kern w:val="2"/>
        </w:rPr>
        <w:t>For a multi-carrier BS transmitting a group of carriers of E-UTRA and UTRA, the RAT being used on the outermost carriers</w:t>
      </w:r>
      <w:r w:rsidR="00B10CC8" w:rsidRPr="001E2D04">
        <w:rPr>
          <w:i w:val="0"/>
          <w:color w:val="auto"/>
          <w:kern w:val="2"/>
        </w:rPr>
        <w:t xml:space="preserve"> (≥5 MHz)</w:t>
      </w:r>
      <w:r w:rsidRPr="001E2D0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14:paraId="23DEC211" w14:textId="39B0BC04" w:rsidR="00CE5540" w:rsidRPr="001E2D04" w:rsidRDefault="001452CC" w:rsidP="000D07A4">
      <w:pPr>
        <w:pStyle w:val="Heading1"/>
      </w:pPr>
      <w:bookmarkStart w:id="3094" w:name="_Toc478465980"/>
      <w:bookmarkStart w:id="3095" w:name="_Toc502480820"/>
      <w:bookmarkStart w:id="3096" w:name="_Toc502481227"/>
      <w:bookmarkStart w:id="3097" w:name="_Toc502484126"/>
      <w:r w:rsidRPr="001E2D04">
        <w:lastRenderedPageBreak/>
        <w:t>Annex G (</w:t>
      </w:r>
      <w:r w:rsidR="00EC236D" w:rsidRPr="001E2D04">
        <w:t>I</w:t>
      </w:r>
      <w:r w:rsidRPr="001E2D04">
        <w:t>nformative)</w:t>
      </w:r>
      <w:r w:rsidR="00FC542B" w:rsidRPr="001E2D04">
        <w:t>:</w:t>
      </w:r>
      <w:r w:rsidR="00FC542B" w:rsidRPr="001E2D04">
        <w:tab/>
      </w:r>
      <w:r w:rsidR="00CE5540" w:rsidRPr="001E2D04">
        <w:t>Regional requirement for protection of DTT</w:t>
      </w:r>
      <w:bookmarkEnd w:id="3094"/>
      <w:bookmarkEnd w:id="3095"/>
      <w:bookmarkEnd w:id="3096"/>
      <w:bookmarkEnd w:id="3097"/>
    </w:p>
    <w:p w14:paraId="11522006" w14:textId="77777777" w:rsidR="00F33485" w:rsidRPr="001E2D04" w:rsidRDefault="00F33485" w:rsidP="000D07A4">
      <w:pPr>
        <w:pStyle w:val="Heading2"/>
      </w:pPr>
      <w:bookmarkStart w:id="3098" w:name="_Toc478465981"/>
      <w:bookmarkStart w:id="3099" w:name="_Toc484695248"/>
      <w:bookmarkStart w:id="3100" w:name="_Toc502480417"/>
      <w:bookmarkStart w:id="3101" w:name="_Toc502480821"/>
      <w:bookmarkStart w:id="3102" w:name="_Toc502481228"/>
      <w:bookmarkStart w:id="3103" w:name="_Toc502481458"/>
      <w:bookmarkStart w:id="3104" w:name="_Toc502484127"/>
      <w:r w:rsidRPr="001E2D04">
        <w:t>G.1</w:t>
      </w:r>
      <w:r w:rsidRPr="001E2D04">
        <w:tab/>
        <w:t>Regional requirement for protection of DTT</w:t>
      </w:r>
      <w:bookmarkEnd w:id="3098"/>
      <w:bookmarkEnd w:id="3099"/>
      <w:bookmarkEnd w:id="3100"/>
      <w:bookmarkEnd w:id="3101"/>
      <w:bookmarkEnd w:id="3102"/>
      <w:bookmarkEnd w:id="3103"/>
      <w:bookmarkEnd w:id="3104"/>
    </w:p>
    <w:p w14:paraId="16A336BC" w14:textId="77777777" w:rsidR="00CE5540" w:rsidRPr="001E2D04" w:rsidRDefault="00CE5540" w:rsidP="00CE5540">
      <w:r w:rsidRPr="001E2D04">
        <w:t xml:space="preserve">The European Communications Committee (ECC) has adopted the “ECC Decision on harmonised conditions for Mobile/Fixed Communications Networks operating in the band 790-862 MHz” </w:t>
      </w:r>
      <w:r w:rsidR="0041733D" w:rsidRPr="001E2D04">
        <w:t xml:space="preserve">[12] </w:t>
      </w:r>
      <w:r w:rsidRPr="001E2D04">
        <w:t>applicable for BS operating in band 20. The decision defines a requirement for “Out-of-block BEM baseline requirements for ‘mobile/fixed communications network’ (MFCN) base stations within the spectrum allocated to the broadcasting (DTT) service”,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E7798C0" w14:textId="77777777" w:rsidR="00CE5540" w:rsidRPr="001E2D04" w:rsidRDefault="00CE5540" w:rsidP="00CE5540">
      <w:r w:rsidRPr="001E2D04">
        <w:t>For band 20, compliance with the regulatory requirements in Europe referenced above can be assessed based on the manufacturer’s declaration of P</w:t>
      </w:r>
      <w:r w:rsidRPr="001E2D04">
        <w:rPr>
          <w:vertAlign w:val="subscript"/>
        </w:rPr>
        <w:t>EM,N</w:t>
      </w:r>
      <w:r w:rsidRPr="001E2D04">
        <w:t xml:space="preserve"> specified in subclause 6.6.3.3, together with the deployment characteristics. Maximum output Power in 10 MHz (</w:t>
      </w:r>
      <w:r w:rsidRPr="001E2D04">
        <w:rPr>
          <w:rFonts w:cs="v5.0.0"/>
        </w:rPr>
        <w:t>P</w:t>
      </w:r>
      <w:r w:rsidRPr="001E2D04">
        <w:rPr>
          <w:rFonts w:cs="v5.0.0"/>
          <w:vertAlign w:val="subscript"/>
        </w:rPr>
        <w:t>10MHz</w:t>
      </w:r>
      <w:r w:rsidRPr="001E2D04">
        <w:rPr>
          <w:rFonts w:cs="v5.0.0"/>
        </w:rPr>
        <w:t xml:space="preserve">) is also declared by the manufacturer. </w:t>
      </w:r>
      <w:r w:rsidRPr="001E2D04">
        <w:t>The parameters G</w:t>
      </w:r>
      <w:r w:rsidRPr="001E2D04">
        <w:rPr>
          <w:vertAlign w:val="subscript"/>
        </w:rPr>
        <w:t>ant</w:t>
      </w:r>
      <w:r w:rsidRPr="001E2D04">
        <w:t xml:space="preserve"> and N</w:t>
      </w:r>
      <w:r w:rsidRPr="001E2D04">
        <w:rPr>
          <w:vertAlign w:val="subscript"/>
        </w:rPr>
        <w:t>ant</w:t>
      </w:r>
      <w:r w:rsidRPr="001E2D04">
        <w:t xml:space="preserve"> are deployment specific parameters related to the deployment of the BS, where G</w:t>
      </w:r>
      <w:r w:rsidRPr="001E2D04">
        <w:rPr>
          <w:vertAlign w:val="subscript"/>
        </w:rPr>
        <w:t>ant</w:t>
      </w:r>
      <w:r w:rsidRPr="001E2D04">
        <w:t xml:space="preserve"> is the antenna gain and N</w:t>
      </w:r>
      <w:r w:rsidRPr="001E2D04">
        <w:rPr>
          <w:vertAlign w:val="subscript"/>
        </w:rPr>
        <w:t>ant</w:t>
      </w:r>
      <w:r w:rsidRPr="001E2D04">
        <w:t xml:space="preserve"> is the number of antennas. </w:t>
      </w:r>
    </w:p>
    <w:p w14:paraId="1D2BB80C" w14:textId="77777777" w:rsidR="00CE5540" w:rsidRPr="001E2D04" w:rsidRDefault="00CE5540" w:rsidP="00CE5540">
      <w:r w:rsidRPr="001E2D04">
        <w:t>For each channel (N) the EIRP level is calculated using: P</w:t>
      </w:r>
      <w:r w:rsidRPr="001E2D04">
        <w:rPr>
          <w:vertAlign w:val="subscript"/>
        </w:rPr>
        <w:t>EIRP,N</w:t>
      </w:r>
      <w:r w:rsidRPr="001E2D04">
        <w:t xml:space="preserve"> = P</w:t>
      </w:r>
      <w:r w:rsidRPr="001E2D04">
        <w:rPr>
          <w:vertAlign w:val="subscript"/>
        </w:rPr>
        <w:t>EM,N</w:t>
      </w:r>
      <w:r w:rsidRPr="001E2D04">
        <w:t xml:space="preserve"> + G</w:t>
      </w:r>
      <w:r w:rsidRPr="001E2D04">
        <w:rPr>
          <w:vertAlign w:val="subscript"/>
        </w:rPr>
        <w:t xml:space="preserve">ant </w:t>
      </w:r>
      <w:r w:rsidRPr="001E2D04">
        <w:t xml:space="preserve"> + 10*log(N</w:t>
      </w:r>
      <w:r w:rsidRPr="001E2D04">
        <w:rPr>
          <w:vertAlign w:val="subscript"/>
        </w:rPr>
        <w:t xml:space="preserve">ant </w:t>
      </w:r>
      <w:r w:rsidRPr="001E2D04">
        <w:t>). The regulatory requirement in [</w:t>
      </w:r>
      <w:r w:rsidR="0041733D" w:rsidRPr="001E2D04">
        <w:t>12</w:t>
      </w:r>
      <w:r w:rsidRPr="001E2D04">
        <w:t xml:space="preserve">] limits the EIRP level to the Maximum level in Table </w:t>
      </w:r>
      <w:r w:rsidR="00320949" w:rsidRPr="001E2D04">
        <w:t>G</w:t>
      </w:r>
      <w:r w:rsidRPr="001E2D04">
        <w:t>-1 for the protection case(s) defined in the regulation.</w:t>
      </w:r>
    </w:p>
    <w:p w14:paraId="314063FA" w14:textId="77777777" w:rsidR="00CE5540" w:rsidRPr="001E2D04" w:rsidRDefault="00CE5540" w:rsidP="00D903BE">
      <w:pPr>
        <w:pStyle w:val="TH"/>
        <w:outlineLvl w:val="0"/>
        <w:rPr>
          <w:rFonts w:cs="v5.0.0"/>
        </w:rPr>
      </w:pPr>
      <w:bookmarkStart w:id="3105" w:name="_Toc484695249"/>
      <w:bookmarkStart w:id="3106" w:name="_Toc502480822"/>
      <w:bookmarkStart w:id="3107" w:name="_Toc502481229"/>
      <w:r w:rsidRPr="001E2D04">
        <w:rPr>
          <w:rFonts w:cs="v5.0.0"/>
        </w:rPr>
        <w:t xml:space="preserve">Table </w:t>
      </w:r>
      <w:r w:rsidR="0041733D" w:rsidRPr="001E2D04">
        <w:rPr>
          <w:rFonts w:cs="v5.0.0"/>
        </w:rPr>
        <w:t>G</w:t>
      </w:r>
      <w:r w:rsidRPr="001E2D04">
        <w:rPr>
          <w:rFonts w:cs="v5.0.0"/>
        </w:rPr>
        <w:t xml:space="preserve">-1: </w:t>
      </w:r>
      <w:r w:rsidRPr="001E2D04">
        <w:t xml:space="preserve">EIRP limits for protection of </w:t>
      </w:r>
      <w:r w:rsidRPr="001E2D04">
        <w:rPr>
          <w:rFonts w:cs="v5.0.0"/>
        </w:rPr>
        <w:t>broadcasting (DTT) service</w:t>
      </w:r>
      <w:bookmarkEnd w:id="3105"/>
      <w:bookmarkEnd w:id="3106"/>
      <w:bookmarkEnd w:id="3107"/>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E5540" w:rsidRPr="001E2D04" w14:paraId="12ECDF71" w14:textId="77777777">
        <w:trPr>
          <w:cantSplit/>
          <w:jc w:val="center"/>
        </w:trPr>
        <w:tc>
          <w:tcPr>
            <w:tcW w:w="1795" w:type="dxa"/>
          </w:tcPr>
          <w:p w14:paraId="0E482977" w14:textId="77777777" w:rsidR="00CE5540" w:rsidRPr="001E2D04" w:rsidRDefault="00CE5540" w:rsidP="0011472C">
            <w:pPr>
              <w:pStyle w:val="TAH"/>
              <w:rPr>
                <w:rFonts w:cs="v5.0.0"/>
                <w:lang w:eastAsia="en-US"/>
              </w:rPr>
            </w:pPr>
            <w:r w:rsidRPr="001E2D04">
              <w:rPr>
                <w:rFonts w:cs="v5.0.0"/>
                <w:lang w:eastAsia="en-US"/>
              </w:rPr>
              <w:t>Case</w:t>
            </w:r>
          </w:p>
        </w:tc>
        <w:tc>
          <w:tcPr>
            <w:tcW w:w="1701" w:type="dxa"/>
          </w:tcPr>
          <w:p w14:paraId="016B8430" w14:textId="77777777" w:rsidR="00CE5540" w:rsidRPr="001E2D04" w:rsidRDefault="00CE5540" w:rsidP="0011472C">
            <w:pPr>
              <w:pStyle w:val="TAH"/>
              <w:rPr>
                <w:rFonts w:cs="v5.0.0"/>
                <w:lang w:eastAsia="en-US"/>
              </w:rPr>
            </w:pPr>
            <w:r w:rsidRPr="001E2D04">
              <w:rPr>
                <w:rFonts w:cs="v5.0.0"/>
                <w:lang w:eastAsia="en-US"/>
              </w:rPr>
              <w:t>Measurement filter centre frequency</w:t>
            </w:r>
          </w:p>
        </w:tc>
        <w:tc>
          <w:tcPr>
            <w:tcW w:w="2268" w:type="dxa"/>
          </w:tcPr>
          <w:p w14:paraId="14BAE3A2" w14:textId="77777777" w:rsidR="00CE5540" w:rsidRPr="001E2D04" w:rsidRDefault="00CE5540" w:rsidP="0011472C">
            <w:pPr>
              <w:pStyle w:val="TAH"/>
              <w:rPr>
                <w:rFonts w:cs="v5.0.0"/>
                <w:vertAlign w:val="subscript"/>
                <w:lang w:eastAsia="en-US"/>
              </w:rPr>
            </w:pPr>
            <w:r w:rsidRPr="001E2D04">
              <w:rPr>
                <w:rFonts w:cs="v5.0.0"/>
                <w:lang w:eastAsia="en-US"/>
              </w:rPr>
              <w:t>Condition on BS maximum aggregate EIRP / 10 MHz, P</w:t>
            </w:r>
            <w:r w:rsidRPr="001E2D04">
              <w:rPr>
                <w:rFonts w:cs="v5.0.0"/>
                <w:vertAlign w:val="subscript"/>
                <w:lang w:eastAsia="en-US"/>
              </w:rPr>
              <w:t>EIRP_10MHz</w:t>
            </w:r>
          </w:p>
          <w:p w14:paraId="60BB6830" w14:textId="77777777" w:rsidR="00CE5540" w:rsidRPr="001E2D04" w:rsidRDefault="00CE5540" w:rsidP="0011472C">
            <w:pPr>
              <w:pStyle w:val="TAH"/>
              <w:rPr>
                <w:rFonts w:cs="v5.0.0"/>
                <w:lang w:eastAsia="en-US"/>
              </w:rPr>
            </w:pPr>
            <w:r w:rsidRPr="001E2D04">
              <w:rPr>
                <w:rFonts w:cs="Arial"/>
                <w:lang w:eastAsia="en-US"/>
              </w:rPr>
              <w:t>(Note)</w:t>
            </w:r>
            <w:r w:rsidRPr="001E2D04">
              <w:rPr>
                <w:rFonts w:cs="v5.0.0"/>
                <w:lang w:eastAsia="en-US"/>
              </w:rPr>
              <w:t xml:space="preserve"> </w:t>
            </w:r>
          </w:p>
        </w:tc>
        <w:tc>
          <w:tcPr>
            <w:tcW w:w="1984" w:type="dxa"/>
          </w:tcPr>
          <w:p w14:paraId="1098D078" w14:textId="77777777" w:rsidR="00CE5540" w:rsidRPr="001E2D04" w:rsidRDefault="00CE5540" w:rsidP="0011472C">
            <w:pPr>
              <w:pStyle w:val="TAH"/>
              <w:rPr>
                <w:rFonts w:cs="v5.0.0"/>
                <w:lang w:eastAsia="en-US"/>
              </w:rPr>
            </w:pPr>
            <w:r w:rsidRPr="001E2D04">
              <w:rPr>
                <w:rFonts w:cs="v5.0.0"/>
                <w:lang w:eastAsia="en-US"/>
              </w:rPr>
              <w:t>Maximum Level</w:t>
            </w:r>
          </w:p>
          <w:p w14:paraId="51825147" w14:textId="77777777" w:rsidR="00CE5540" w:rsidRPr="001E2D04" w:rsidRDefault="00CE5540" w:rsidP="0011472C">
            <w:pPr>
              <w:pStyle w:val="TAH"/>
              <w:rPr>
                <w:rFonts w:cs="v5.0.0"/>
                <w:lang w:eastAsia="en-US"/>
              </w:rPr>
            </w:pPr>
            <w:r w:rsidRPr="001E2D04">
              <w:rPr>
                <w:rFonts w:cs="Arial"/>
                <w:lang w:eastAsia="en-US"/>
              </w:rPr>
              <w:t>P</w:t>
            </w:r>
            <w:r w:rsidRPr="001E2D04">
              <w:rPr>
                <w:rFonts w:cs="Arial"/>
                <w:vertAlign w:val="subscript"/>
                <w:lang w:eastAsia="en-US"/>
              </w:rPr>
              <w:t>EIRP,N,MAX</w:t>
            </w:r>
          </w:p>
        </w:tc>
        <w:tc>
          <w:tcPr>
            <w:tcW w:w="1512" w:type="dxa"/>
          </w:tcPr>
          <w:p w14:paraId="0F74E7CA" w14:textId="77777777" w:rsidR="00CE5540" w:rsidRPr="001E2D04" w:rsidRDefault="00CE5540" w:rsidP="0011472C">
            <w:pPr>
              <w:pStyle w:val="TAH"/>
              <w:rPr>
                <w:rFonts w:cs="v5.0.0"/>
                <w:lang w:eastAsia="en-US"/>
              </w:rPr>
            </w:pPr>
            <w:r w:rsidRPr="001E2D04">
              <w:rPr>
                <w:rFonts w:cs="v5.0.0"/>
                <w:lang w:eastAsia="en-US"/>
              </w:rPr>
              <w:t>Measurement Bandwidth</w:t>
            </w:r>
          </w:p>
        </w:tc>
      </w:tr>
      <w:tr w:rsidR="00CE5540" w:rsidRPr="001E2D04" w14:paraId="625F3831" w14:textId="77777777">
        <w:trPr>
          <w:cantSplit/>
          <w:jc w:val="center"/>
        </w:trPr>
        <w:tc>
          <w:tcPr>
            <w:tcW w:w="1795" w:type="dxa"/>
            <w:vMerge w:val="restart"/>
          </w:tcPr>
          <w:p w14:paraId="2444A83A" w14:textId="77777777" w:rsidR="00CE5540" w:rsidRPr="001E2D04" w:rsidRDefault="00CE5540" w:rsidP="0011472C">
            <w:pPr>
              <w:pStyle w:val="TAL"/>
              <w:rPr>
                <w:rFonts w:cs="Arial"/>
                <w:lang w:eastAsia="en-US"/>
              </w:rPr>
            </w:pPr>
            <w:r w:rsidRPr="001E2D04">
              <w:rPr>
                <w:rFonts w:cs="Arial"/>
                <w:lang w:eastAsia="en-US"/>
              </w:rPr>
              <w:t>A: for DTT frequencies where broadcasting is protected</w:t>
            </w:r>
          </w:p>
        </w:tc>
        <w:tc>
          <w:tcPr>
            <w:tcW w:w="1701" w:type="dxa"/>
          </w:tcPr>
          <w:p w14:paraId="78F6790E" w14:textId="77777777" w:rsidR="00CE5540" w:rsidRPr="001E2D04" w:rsidRDefault="00CE5540" w:rsidP="0011472C">
            <w:pPr>
              <w:pStyle w:val="TAC"/>
              <w:rPr>
                <w:rFonts w:cs="Arial"/>
                <w:lang w:eastAsia="en-US"/>
              </w:rPr>
            </w:pPr>
            <w:r w:rsidRPr="001E2D04">
              <w:rPr>
                <w:rFonts w:cs="Arial"/>
                <w:lang w:eastAsia="en-US"/>
              </w:rPr>
              <w:t xml:space="preserve">N*8 + 306 MHz, </w:t>
            </w:r>
          </w:p>
          <w:p w14:paraId="228F12F0" w14:textId="77777777" w:rsidR="00CE5540" w:rsidRPr="001E2D04" w:rsidRDefault="00CE5540" w:rsidP="0011472C">
            <w:pPr>
              <w:pStyle w:val="TAC"/>
              <w:rPr>
                <w:rFonts w:cs="Arial"/>
                <w:lang w:eastAsia="en-US"/>
              </w:rPr>
            </w:pPr>
            <w:r w:rsidRPr="001E2D04">
              <w:rPr>
                <w:rFonts w:cs="Arial"/>
                <w:lang w:eastAsia="en-US"/>
              </w:rPr>
              <w:t xml:space="preserve">21 ≤ N ≤ 60 </w:t>
            </w:r>
          </w:p>
        </w:tc>
        <w:tc>
          <w:tcPr>
            <w:tcW w:w="2268" w:type="dxa"/>
          </w:tcPr>
          <w:p w14:paraId="65D6369C" w14:textId="77777777" w:rsidR="00CE5540" w:rsidRPr="001E2D04" w:rsidRDefault="00CE5540" w:rsidP="0011472C">
            <w:pPr>
              <w:pStyle w:val="TAC"/>
              <w:rPr>
                <w:rFonts w:cs="Arial"/>
                <w:lang w:eastAsia="en-US"/>
              </w:rPr>
            </w:pPr>
            <w:r w:rsidRPr="001E2D04">
              <w:rPr>
                <w:rFonts w:cs="Arial"/>
                <w:lang w:eastAsia="en-US"/>
              </w:rPr>
              <w:t>P</w:t>
            </w:r>
            <w:r w:rsidRPr="001E2D04">
              <w:rPr>
                <w:rFonts w:cs="Arial"/>
                <w:vertAlign w:val="subscript"/>
                <w:lang w:eastAsia="en-US"/>
              </w:rPr>
              <w:t>EIRP_10MHz</w:t>
            </w:r>
            <w:r w:rsidRPr="001E2D04">
              <w:rPr>
                <w:rFonts w:cs="Arial"/>
                <w:lang w:eastAsia="en-US"/>
              </w:rPr>
              <w:t xml:space="preserve"> </w:t>
            </w:r>
            <w:r w:rsidRPr="001E2D04">
              <w:rPr>
                <w:rFonts w:cs="Arial"/>
                <w:lang w:eastAsia="en-US"/>
              </w:rPr>
              <w:sym w:font="Symbol" w:char="F0B3"/>
            </w:r>
            <w:r w:rsidRPr="001E2D04">
              <w:rPr>
                <w:rFonts w:cs="Arial"/>
                <w:lang w:eastAsia="en-US"/>
              </w:rPr>
              <w:t xml:space="preserve"> 59 dBm</w:t>
            </w:r>
          </w:p>
        </w:tc>
        <w:tc>
          <w:tcPr>
            <w:tcW w:w="1984" w:type="dxa"/>
          </w:tcPr>
          <w:p w14:paraId="65F9EC11" w14:textId="77777777" w:rsidR="00CE5540" w:rsidRPr="001E2D04" w:rsidRDefault="00CE5540" w:rsidP="0011472C">
            <w:pPr>
              <w:pStyle w:val="TAC"/>
              <w:rPr>
                <w:rFonts w:cs="Arial"/>
                <w:lang w:eastAsia="en-US"/>
              </w:rPr>
            </w:pPr>
            <w:r w:rsidRPr="001E2D04">
              <w:rPr>
                <w:rFonts w:cs="Arial"/>
                <w:lang w:eastAsia="en-US"/>
              </w:rPr>
              <w:t xml:space="preserve">0  dBm  </w:t>
            </w:r>
          </w:p>
        </w:tc>
        <w:tc>
          <w:tcPr>
            <w:tcW w:w="1512" w:type="dxa"/>
          </w:tcPr>
          <w:p w14:paraId="3FE22982" w14:textId="77777777" w:rsidR="00CE5540" w:rsidRPr="001E2D04" w:rsidRDefault="00CE5540" w:rsidP="0011472C">
            <w:pPr>
              <w:pStyle w:val="TAC"/>
              <w:rPr>
                <w:rFonts w:cs="Arial"/>
                <w:lang w:eastAsia="en-US"/>
              </w:rPr>
            </w:pPr>
            <w:r w:rsidRPr="001E2D04">
              <w:rPr>
                <w:rFonts w:cs="Arial"/>
                <w:lang w:eastAsia="en-US"/>
              </w:rPr>
              <w:t>8 MHz</w:t>
            </w:r>
          </w:p>
        </w:tc>
      </w:tr>
      <w:tr w:rsidR="00CE5540" w:rsidRPr="001E2D04" w14:paraId="18330061" w14:textId="77777777">
        <w:trPr>
          <w:cantSplit/>
          <w:jc w:val="center"/>
        </w:trPr>
        <w:tc>
          <w:tcPr>
            <w:tcW w:w="1795" w:type="dxa"/>
            <w:vMerge/>
          </w:tcPr>
          <w:p w14:paraId="79FB9314" w14:textId="77777777" w:rsidR="00CE5540" w:rsidRPr="001E2D04" w:rsidRDefault="00CE5540" w:rsidP="0011472C">
            <w:pPr>
              <w:pStyle w:val="TAL"/>
              <w:rPr>
                <w:rFonts w:cs="Arial"/>
                <w:lang w:eastAsia="en-US"/>
              </w:rPr>
            </w:pPr>
          </w:p>
        </w:tc>
        <w:tc>
          <w:tcPr>
            <w:tcW w:w="1701" w:type="dxa"/>
          </w:tcPr>
          <w:p w14:paraId="434659F4" w14:textId="77777777" w:rsidR="00CE5540" w:rsidRPr="001E2D04" w:rsidRDefault="00CE5540" w:rsidP="0011472C">
            <w:pPr>
              <w:pStyle w:val="TAC"/>
              <w:rPr>
                <w:rFonts w:cs="Arial"/>
                <w:lang w:eastAsia="en-US"/>
              </w:rPr>
            </w:pPr>
            <w:r w:rsidRPr="001E2D04">
              <w:rPr>
                <w:rFonts w:cs="Arial"/>
                <w:lang w:eastAsia="en-US"/>
              </w:rPr>
              <w:t xml:space="preserve">N*8 + 306 MHz, </w:t>
            </w:r>
          </w:p>
          <w:p w14:paraId="7CF5D0DC" w14:textId="77777777" w:rsidR="00CE5540" w:rsidRPr="001E2D04" w:rsidRDefault="00CE5540" w:rsidP="0011472C">
            <w:pPr>
              <w:pStyle w:val="TAC"/>
              <w:rPr>
                <w:rFonts w:cs="Arial"/>
                <w:lang w:eastAsia="en-US"/>
              </w:rPr>
            </w:pPr>
            <w:r w:rsidRPr="001E2D04">
              <w:rPr>
                <w:rFonts w:cs="Arial"/>
                <w:lang w:eastAsia="en-US"/>
              </w:rPr>
              <w:t xml:space="preserve">21 ≤ N ≤ 60 </w:t>
            </w:r>
          </w:p>
        </w:tc>
        <w:tc>
          <w:tcPr>
            <w:tcW w:w="2268" w:type="dxa"/>
          </w:tcPr>
          <w:p w14:paraId="7D5A8559" w14:textId="77777777" w:rsidR="00CE5540" w:rsidRPr="001E2D04" w:rsidRDefault="00CE5540" w:rsidP="0011472C">
            <w:pPr>
              <w:pStyle w:val="TAC"/>
              <w:rPr>
                <w:rFonts w:cs="Arial"/>
                <w:lang w:eastAsia="en-US"/>
              </w:rPr>
            </w:pPr>
            <w:r w:rsidRPr="001E2D04">
              <w:rPr>
                <w:rFonts w:cs="Arial"/>
                <w:lang w:eastAsia="en-US"/>
              </w:rPr>
              <w:t xml:space="preserve">36 </w:t>
            </w:r>
            <w:r w:rsidRPr="001E2D04">
              <w:rPr>
                <w:rFonts w:cs="Arial"/>
                <w:lang w:eastAsia="en-US"/>
              </w:rPr>
              <w:sym w:font="Symbol" w:char="F0A3"/>
            </w:r>
            <w:r w:rsidRPr="001E2D04">
              <w:rPr>
                <w:rFonts w:cs="Arial"/>
                <w:lang w:eastAsia="en-US"/>
              </w:rPr>
              <w:t xml:space="preserve"> P</w:t>
            </w:r>
            <w:r w:rsidRPr="001E2D04">
              <w:rPr>
                <w:rFonts w:cs="Arial"/>
                <w:vertAlign w:val="subscript"/>
                <w:lang w:eastAsia="en-US"/>
              </w:rPr>
              <w:t>EIRP_10MHz</w:t>
            </w:r>
            <w:r w:rsidRPr="001E2D04">
              <w:rPr>
                <w:rFonts w:cs="Arial"/>
                <w:lang w:eastAsia="en-US"/>
              </w:rPr>
              <w:t xml:space="preserve"> &lt; 59 dBm</w:t>
            </w:r>
          </w:p>
        </w:tc>
        <w:tc>
          <w:tcPr>
            <w:tcW w:w="1984" w:type="dxa"/>
          </w:tcPr>
          <w:p w14:paraId="14BAAA3C" w14:textId="77777777" w:rsidR="00CE5540" w:rsidRPr="001E2D04" w:rsidRDefault="00CE5540" w:rsidP="0011472C">
            <w:pPr>
              <w:pStyle w:val="TAC"/>
              <w:rPr>
                <w:rFonts w:cs="Arial"/>
                <w:lang w:eastAsia="en-US"/>
              </w:rPr>
            </w:pPr>
            <w:r w:rsidRPr="001E2D04">
              <w:rPr>
                <w:rFonts w:cs="Arial"/>
                <w:lang w:eastAsia="en-US"/>
              </w:rPr>
              <w:t>P</w:t>
            </w:r>
            <w:r w:rsidRPr="001E2D04">
              <w:rPr>
                <w:rFonts w:cs="Arial"/>
                <w:vertAlign w:val="subscript"/>
                <w:lang w:eastAsia="en-US"/>
              </w:rPr>
              <w:t>EIRP_10MHz</w:t>
            </w:r>
            <w:r w:rsidRPr="001E2D04">
              <w:rPr>
                <w:rFonts w:cs="Arial"/>
                <w:lang w:eastAsia="en-US"/>
              </w:rPr>
              <w:t xml:space="preserve"> – 59 dBm</w:t>
            </w:r>
          </w:p>
        </w:tc>
        <w:tc>
          <w:tcPr>
            <w:tcW w:w="1512" w:type="dxa"/>
          </w:tcPr>
          <w:p w14:paraId="58217FDC" w14:textId="77777777" w:rsidR="00CE5540" w:rsidRPr="001E2D04" w:rsidRDefault="00CE5540" w:rsidP="0011472C">
            <w:pPr>
              <w:pStyle w:val="TAC"/>
              <w:rPr>
                <w:rFonts w:cs="Arial"/>
                <w:lang w:eastAsia="en-US"/>
              </w:rPr>
            </w:pPr>
            <w:r w:rsidRPr="001E2D04">
              <w:rPr>
                <w:rFonts w:cs="Arial"/>
                <w:lang w:eastAsia="en-US"/>
              </w:rPr>
              <w:t>8 MHz</w:t>
            </w:r>
          </w:p>
        </w:tc>
      </w:tr>
      <w:tr w:rsidR="00CE5540" w:rsidRPr="001E2D04" w14:paraId="7B30F543" w14:textId="77777777">
        <w:trPr>
          <w:cantSplit/>
          <w:jc w:val="center"/>
        </w:trPr>
        <w:tc>
          <w:tcPr>
            <w:tcW w:w="1795" w:type="dxa"/>
            <w:vMerge/>
          </w:tcPr>
          <w:p w14:paraId="77A23A77" w14:textId="77777777" w:rsidR="00CE5540" w:rsidRPr="001E2D04" w:rsidRDefault="00CE5540" w:rsidP="0011472C">
            <w:pPr>
              <w:pStyle w:val="TAL"/>
              <w:rPr>
                <w:rFonts w:cs="Arial"/>
                <w:lang w:eastAsia="en-US"/>
              </w:rPr>
            </w:pPr>
          </w:p>
        </w:tc>
        <w:tc>
          <w:tcPr>
            <w:tcW w:w="1701" w:type="dxa"/>
          </w:tcPr>
          <w:p w14:paraId="25A9CE09" w14:textId="77777777" w:rsidR="00CE5540" w:rsidRPr="001E2D04" w:rsidRDefault="00CE5540" w:rsidP="0011472C">
            <w:pPr>
              <w:pStyle w:val="TAC"/>
              <w:rPr>
                <w:rFonts w:cs="Arial"/>
                <w:lang w:eastAsia="en-US"/>
              </w:rPr>
            </w:pPr>
            <w:r w:rsidRPr="001E2D04">
              <w:rPr>
                <w:rFonts w:cs="Arial"/>
                <w:lang w:eastAsia="en-US"/>
              </w:rPr>
              <w:t xml:space="preserve">N*8 + 306 MHz, </w:t>
            </w:r>
          </w:p>
          <w:p w14:paraId="7E51EAD6" w14:textId="77777777" w:rsidR="00CE5540" w:rsidRPr="001E2D04" w:rsidRDefault="00CE5540" w:rsidP="0011472C">
            <w:pPr>
              <w:pStyle w:val="TAC"/>
              <w:rPr>
                <w:rFonts w:cs="Arial"/>
                <w:lang w:eastAsia="en-US"/>
              </w:rPr>
            </w:pPr>
            <w:r w:rsidRPr="001E2D04">
              <w:rPr>
                <w:rFonts w:cs="Arial"/>
                <w:lang w:eastAsia="en-US"/>
              </w:rPr>
              <w:t xml:space="preserve">21 ≤ N ≤ 60 </w:t>
            </w:r>
          </w:p>
        </w:tc>
        <w:tc>
          <w:tcPr>
            <w:tcW w:w="2268" w:type="dxa"/>
          </w:tcPr>
          <w:p w14:paraId="27AAFD18" w14:textId="77777777" w:rsidR="00CE5540" w:rsidRPr="001E2D04" w:rsidRDefault="00CE5540" w:rsidP="0011472C">
            <w:pPr>
              <w:pStyle w:val="TAC"/>
              <w:rPr>
                <w:rFonts w:cs="Arial"/>
                <w:lang w:eastAsia="en-US"/>
              </w:rPr>
            </w:pPr>
            <w:r w:rsidRPr="001E2D04">
              <w:rPr>
                <w:rFonts w:cs="Arial"/>
                <w:lang w:eastAsia="en-US"/>
              </w:rPr>
              <w:t>P</w:t>
            </w:r>
            <w:r w:rsidRPr="001E2D04">
              <w:rPr>
                <w:rFonts w:cs="Arial"/>
                <w:vertAlign w:val="subscript"/>
                <w:lang w:eastAsia="en-US"/>
              </w:rPr>
              <w:t>EIRP_10MHz</w:t>
            </w:r>
            <w:r w:rsidRPr="001E2D04">
              <w:rPr>
                <w:rFonts w:cs="Arial"/>
                <w:lang w:eastAsia="en-US"/>
              </w:rPr>
              <w:t xml:space="preserve"> &lt; 36 dBm</w:t>
            </w:r>
          </w:p>
        </w:tc>
        <w:tc>
          <w:tcPr>
            <w:tcW w:w="1984" w:type="dxa"/>
          </w:tcPr>
          <w:p w14:paraId="65BC442E" w14:textId="77777777" w:rsidR="00CE5540" w:rsidRPr="001E2D04" w:rsidRDefault="00CE5540" w:rsidP="0011472C">
            <w:pPr>
              <w:pStyle w:val="TAC"/>
              <w:rPr>
                <w:rFonts w:cs="Arial"/>
                <w:lang w:eastAsia="en-US"/>
              </w:rPr>
            </w:pPr>
            <w:r w:rsidRPr="001E2D04">
              <w:rPr>
                <w:rFonts w:cs="Arial"/>
                <w:lang w:eastAsia="en-US"/>
              </w:rPr>
              <w:t xml:space="preserve">-23 dBm  </w:t>
            </w:r>
          </w:p>
        </w:tc>
        <w:tc>
          <w:tcPr>
            <w:tcW w:w="1512" w:type="dxa"/>
          </w:tcPr>
          <w:p w14:paraId="029076FA" w14:textId="77777777" w:rsidR="00CE5540" w:rsidRPr="001E2D04" w:rsidRDefault="00CE5540" w:rsidP="0011472C">
            <w:pPr>
              <w:pStyle w:val="TAC"/>
              <w:rPr>
                <w:rFonts w:cs="Arial"/>
                <w:lang w:eastAsia="en-US"/>
              </w:rPr>
            </w:pPr>
            <w:r w:rsidRPr="001E2D04">
              <w:rPr>
                <w:rFonts w:cs="Arial"/>
                <w:lang w:eastAsia="en-US"/>
              </w:rPr>
              <w:t>8 MHz</w:t>
            </w:r>
          </w:p>
        </w:tc>
      </w:tr>
      <w:tr w:rsidR="00CE5540" w:rsidRPr="001E2D04" w14:paraId="0A003C6F" w14:textId="77777777">
        <w:trPr>
          <w:cantSplit/>
          <w:jc w:val="center"/>
        </w:trPr>
        <w:tc>
          <w:tcPr>
            <w:tcW w:w="1795" w:type="dxa"/>
            <w:vMerge w:val="restart"/>
          </w:tcPr>
          <w:p w14:paraId="203DFE22" w14:textId="77777777" w:rsidR="00CE5540" w:rsidRPr="001E2D04" w:rsidRDefault="00CE5540" w:rsidP="0011472C">
            <w:pPr>
              <w:pStyle w:val="TAL"/>
              <w:rPr>
                <w:rFonts w:cs="Arial"/>
                <w:lang w:eastAsia="en-US"/>
              </w:rPr>
            </w:pPr>
            <w:r w:rsidRPr="001E2D04">
              <w:rPr>
                <w:rFonts w:cs="Arial"/>
                <w:lang w:eastAsia="en-US"/>
              </w:rPr>
              <w:t>B: for DTT frequencies where broadcasting is subject to an intermediate level of protection</w:t>
            </w:r>
          </w:p>
        </w:tc>
        <w:tc>
          <w:tcPr>
            <w:tcW w:w="1701" w:type="dxa"/>
          </w:tcPr>
          <w:p w14:paraId="054B3366" w14:textId="77777777" w:rsidR="00CE5540" w:rsidRPr="001E2D04" w:rsidRDefault="00CE5540" w:rsidP="0011472C">
            <w:pPr>
              <w:pStyle w:val="TAC"/>
              <w:rPr>
                <w:rFonts w:cs="Arial"/>
                <w:lang w:eastAsia="en-US"/>
              </w:rPr>
            </w:pPr>
            <w:r w:rsidRPr="001E2D04">
              <w:rPr>
                <w:rFonts w:cs="Arial"/>
                <w:lang w:eastAsia="en-US"/>
              </w:rPr>
              <w:t xml:space="preserve">N*8 + 306 MHz, </w:t>
            </w:r>
          </w:p>
          <w:p w14:paraId="30FF89C0" w14:textId="77777777" w:rsidR="00CE5540" w:rsidRPr="001E2D04" w:rsidRDefault="00CE5540" w:rsidP="0011472C">
            <w:pPr>
              <w:pStyle w:val="TAC"/>
              <w:rPr>
                <w:rFonts w:cs="Arial"/>
                <w:lang w:eastAsia="en-US"/>
              </w:rPr>
            </w:pPr>
            <w:r w:rsidRPr="001E2D04">
              <w:rPr>
                <w:rFonts w:cs="Arial"/>
                <w:lang w:eastAsia="en-US"/>
              </w:rPr>
              <w:t xml:space="preserve">21 ≤ N ≤ 60 </w:t>
            </w:r>
          </w:p>
        </w:tc>
        <w:tc>
          <w:tcPr>
            <w:tcW w:w="2268" w:type="dxa"/>
          </w:tcPr>
          <w:p w14:paraId="56545F58" w14:textId="77777777" w:rsidR="00CE5540" w:rsidRPr="001E2D04" w:rsidRDefault="00CE5540" w:rsidP="0011472C">
            <w:pPr>
              <w:pStyle w:val="TAC"/>
              <w:rPr>
                <w:rFonts w:cs="Arial"/>
                <w:lang w:eastAsia="en-US"/>
              </w:rPr>
            </w:pPr>
            <w:r w:rsidRPr="001E2D04">
              <w:rPr>
                <w:rFonts w:cs="Arial"/>
                <w:lang w:eastAsia="en-US"/>
              </w:rPr>
              <w:t>P</w:t>
            </w:r>
            <w:r w:rsidRPr="001E2D04">
              <w:rPr>
                <w:rFonts w:cs="Arial"/>
                <w:vertAlign w:val="subscript"/>
                <w:lang w:eastAsia="en-US"/>
              </w:rPr>
              <w:t>EIRP_10MHz</w:t>
            </w:r>
            <w:r w:rsidRPr="001E2D04">
              <w:rPr>
                <w:rFonts w:cs="Arial"/>
                <w:lang w:eastAsia="en-US"/>
              </w:rPr>
              <w:t xml:space="preserve"> </w:t>
            </w:r>
            <w:r w:rsidRPr="001E2D04">
              <w:rPr>
                <w:rFonts w:cs="Arial"/>
                <w:lang w:eastAsia="en-US"/>
              </w:rPr>
              <w:sym w:font="Symbol" w:char="F0B3"/>
            </w:r>
            <w:r w:rsidRPr="001E2D04">
              <w:rPr>
                <w:rFonts w:cs="Arial"/>
                <w:lang w:eastAsia="en-US"/>
              </w:rPr>
              <w:t xml:space="preserve"> 59 dBm</w:t>
            </w:r>
          </w:p>
        </w:tc>
        <w:tc>
          <w:tcPr>
            <w:tcW w:w="1984" w:type="dxa"/>
          </w:tcPr>
          <w:p w14:paraId="7DDA8F94" w14:textId="77777777" w:rsidR="00CE5540" w:rsidRPr="001E2D04" w:rsidRDefault="00CE5540" w:rsidP="0011472C">
            <w:pPr>
              <w:pStyle w:val="TAC"/>
              <w:rPr>
                <w:rFonts w:cs="Arial"/>
                <w:lang w:eastAsia="en-US"/>
              </w:rPr>
            </w:pPr>
            <w:r w:rsidRPr="001E2D04">
              <w:rPr>
                <w:rFonts w:cs="Arial"/>
                <w:lang w:eastAsia="en-US"/>
              </w:rPr>
              <w:t xml:space="preserve">10 dBm  </w:t>
            </w:r>
          </w:p>
        </w:tc>
        <w:tc>
          <w:tcPr>
            <w:tcW w:w="1512" w:type="dxa"/>
          </w:tcPr>
          <w:p w14:paraId="44C30E16" w14:textId="77777777" w:rsidR="00CE5540" w:rsidRPr="001E2D04" w:rsidRDefault="00CE5540" w:rsidP="0011472C">
            <w:pPr>
              <w:pStyle w:val="TAC"/>
              <w:rPr>
                <w:rFonts w:cs="Arial"/>
                <w:lang w:eastAsia="en-US"/>
              </w:rPr>
            </w:pPr>
            <w:r w:rsidRPr="001E2D04">
              <w:rPr>
                <w:rFonts w:cs="Arial"/>
                <w:lang w:eastAsia="en-US"/>
              </w:rPr>
              <w:t>8 MHz</w:t>
            </w:r>
          </w:p>
        </w:tc>
      </w:tr>
      <w:tr w:rsidR="00CE5540" w:rsidRPr="001E2D04" w14:paraId="1E6EF802" w14:textId="77777777">
        <w:trPr>
          <w:cantSplit/>
          <w:jc w:val="center"/>
        </w:trPr>
        <w:tc>
          <w:tcPr>
            <w:tcW w:w="1795" w:type="dxa"/>
            <w:vMerge/>
          </w:tcPr>
          <w:p w14:paraId="461B2B04" w14:textId="77777777" w:rsidR="00CE5540" w:rsidRPr="001E2D04" w:rsidRDefault="00CE5540" w:rsidP="0011472C">
            <w:pPr>
              <w:pStyle w:val="TAL"/>
              <w:rPr>
                <w:rFonts w:cs="Arial"/>
                <w:lang w:eastAsia="en-US"/>
              </w:rPr>
            </w:pPr>
          </w:p>
        </w:tc>
        <w:tc>
          <w:tcPr>
            <w:tcW w:w="1701" w:type="dxa"/>
          </w:tcPr>
          <w:p w14:paraId="1B4E173D" w14:textId="77777777" w:rsidR="00CE5540" w:rsidRPr="001E2D04" w:rsidRDefault="00CE5540" w:rsidP="0011472C">
            <w:pPr>
              <w:pStyle w:val="TAC"/>
              <w:rPr>
                <w:rFonts w:cs="Arial"/>
                <w:lang w:eastAsia="en-US"/>
              </w:rPr>
            </w:pPr>
            <w:r w:rsidRPr="001E2D04">
              <w:rPr>
                <w:rFonts w:cs="Arial"/>
                <w:lang w:eastAsia="en-US"/>
              </w:rPr>
              <w:t xml:space="preserve">N*8 + 306 MHz, </w:t>
            </w:r>
          </w:p>
          <w:p w14:paraId="1DDE5063" w14:textId="77777777" w:rsidR="00CE5540" w:rsidRPr="001E2D04" w:rsidRDefault="00CE5540" w:rsidP="0011472C">
            <w:pPr>
              <w:pStyle w:val="TAC"/>
              <w:rPr>
                <w:rFonts w:cs="Arial"/>
                <w:lang w:eastAsia="en-US"/>
              </w:rPr>
            </w:pPr>
            <w:r w:rsidRPr="001E2D04">
              <w:rPr>
                <w:rFonts w:cs="Arial"/>
                <w:lang w:eastAsia="en-US"/>
              </w:rPr>
              <w:t xml:space="preserve">21 ≤ N ≤ 60 </w:t>
            </w:r>
          </w:p>
        </w:tc>
        <w:tc>
          <w:tcPr>
            <w:tcW w:w="2268" w:type="dxa"/>
          </w:tcPr>
          <w:p w14:paraId="74BE958B" w14:textId="77777777" w:rsidR="00CE5540" w:rsidRPr="001E2D04" w:rsidRDefault="00CE5540" w:rsidP="0011472C">
            <w:pPr>
              <w:pStyle w:val="TAC"/>
              <w:rPr>
                <w:rFonts w:cs="Arial"/>
                <w:lang w:eastAsia="en-US"/>
              </w:rPr>
            </w:pPr>
            <w:r w:rsidRPr="001E2D04">
              <w:rPr>
                <w:rFonts w:cs="Arial"/>
                <w:lang w:eastAsia="en-US"/>
              </w:rPr>
              <w:t xml:space="preserve">36 </w:t>
            </w:r>
            <w:r w:rsidRPr="001E2D04">
              <w:rPr>
                <w:rFonts w:cs="Arial"/>
                <w:lang w:eastAsia="en-US"/>
              </w:rPr>
              <w:sym w:font="Symbol" w:char="F0A3"/>
            </w:r>
            <w:r w:rsidRPr="001E2D04">
              <w:rPr>
                <w:rFonts w:cs="Arial"/>
                <w:lang w:eastAsia="en-US"/>
              </w:rPr>
              <w:t xml:space="preserve"> P</w:t>
            </w:r>
            <w:r w:rsidRPr="001E2D04">
              <w:rPr>
                <w:rFonts w:cs="Arial"/>
                <w:vertAlign w:val="subscript"/>
                <w:lang w:eastAsia="en-US"/>
              </w:rPr>
              <w:t>EIRP_10MHz</w:t>
            </w:r>
            <w:r w:rsidRPr="001E2D04">
              <w:rPr>
                <w:rFonts w:cs="Arial"/>
                <w:lang w:eastAsia="en-US"/>
              </w:rPr>
              <w:t xml:space="preserve"> &lt; 59 dBm</w:t>
            </w:r>
          </w:p>
        </w:tc>
        <w:tc>
          <w:tcPr>
            <w:tcW w:w="1984" w:type="dxa"/>
          </w:tcPr>
          <w:p w14:paraId="4E7BDC72" w14:textId="77777777" w:rsidR="00CE5540" w:rsidRPr="001E2D04" w:rsidRDefault="00CE5540" w:rsidP="0011472C">
            <w:pPr>
              <w:pStyle w:val="TAC"/>
              <w:rPr>
                <w:rFonts w:cs="Arial"/>
                <w:lang w:eastAsia="en-US"/>
              </w:rPr>
            </w:pPr>
            <w:r w:rsidRPr="001E2D04">
              <w:rPr>
                <w:rFonts w:cs="Arial"/>
                <w:lang w:eastAsia="en-US"/>
              </w:rPr>
              <w:t>P</w:t>
            </w:r>
            <w:r w:rsidRPr="001E2D04">
              <w:rPr>
                <w:rFonts w:cs="Arial"/>
                <w:vertAlign w:val="subscript"/>
                <w:lang w:eastAsia="en-US"/>
              </w:rPr>
              <w:t>EIRP_10MHz</w:t>
            </w:r>
            <w:r w:rsidRPr="001E2D04">
              <w:rPr>
                <w:rFonts w:cs="Arial"/>
                <w:lang w:eastAsia="en-US"/>
              </w:rPr>
              <w:t xml:space="preserve"> – 49 dBm</w:t>
            </w:r>
          </w:p>
        </w:tc>
        <w:tc>
          <w:tcPr>
            <w:tcW w:w="1512" w:type="dxa"/>
          </w:tcPr>
          <w:p w14:paraId="00C4F170" w14:textId="77777777" w:rsidR="00CE5540" w:rsidRPr="001E2D04" w:rsidRDefault="00CE5540" w:rsidP="0011472C">
            <w:pPr>
              <w:pStyle w:val="TAC"/>
              <w:rPr>
                <w:rFonts w:cs="Arial"/>
                <w:lang w:eastAsia="en-US"/>
              </w:rPr>
            </w:pPr>
            <w:r w:rsidRPr="001E2D04">
              <w:rPr>
                <w:rFonts w:cs="Arial"/>
                <w:lang w:eastAsia="en-US"/>
              </w:rPr>
              <w:t>8 MHz</w:t>
            </w:r>
          </w:p>
        </w:tc>
      </w:tr>
      <w:tr w:rsidR="00CE5540" w:rsidRPr="001E2D04" w14:paraId="71D1863D" w14:textId="77777777">
        <w:trPr>
          <w:cantSplit/>
          <w:jc w:val="center"/>
        </w:trPr>
        <w:tc>
          <w:tcPr>
            <w:tcW w:w="1795" w:type="dxa"/>
            <w:vMerge/>
          </w:tcPr>
          <w:p w14:paraId="222D1F8C" w14:textId="77777777" w:rsidR="00CE5540" w:rsidRPr="001E2D04" w:rsidRDefault="00CE5540" w:rsidP="0011472C">
            <w:pPr>
              <w:pStyle w:val="TAL"/>
              <w:rPr>
                <w:rFonts w:cs="Arial"/>
                <w:lang w:eastAsia="en-US"/>
              </w:rPr>
            </w:pPr>
          </w:p>
        </w:tc>
        <w:tc>
          <w:tcPr>
            <w:tcW w:w="1701" w:type="dxa"/>
          </w:tcPr>
          <w:p w14:paraId="38201364" w14:textId="77777777" w:rsidR="00CE5540" w:rsidRPr="001E2D04" w:rsidRDefault="00CE5540" w:rsidP="0011472C">
            <w:pPr>
              <w:pStyle w:val="TAC"/>
              <w:rPr>
                <w:rFonts w:cs="Arial"/>
                <w:lang w:eastAsia="en-US"/>
              </w:rPr>
            </w:pPr>
            <w:r w:rsidRPr="001E2D04">
              <w:rPr>
                <w:rFonts w:cs="Arial"/>
                <w:lang w:eastAsia="en-US"/>
              </w:rPr>
              <w:t xml:space="preserve">N*8 + 306 MHz, </w:t>
            </w:r>
          </w:p>
          <w:p w14:paraId="4194B723" w14:textId="77777777" w:rsidR="00CE5540" w:rsidRPr="001E2D04" w:rsidRDefault="00CE5540" w:rsidP="0011472C">
            <w:pPr>
              <w:pStyle w:val="TAC"/>
              <w:rPr>
                <w:rFonts w:cs="Arial"/>
                <w:lang w:eastAsia="en-US"/>
              </w:rPr>
            </w:pPr>
            <w:r w:rsidRPr="001E2D04">
              <w:rPr>
                <w:rFonts w:cs="Arial"/>
                <w:lang w:eastAsia="en-US"/>
              </w:rPr>
              <w:t xml:space="preserve">21 ≤ N ≤ 60 </w:t>
            </w:r>
          </w:p>
        </w:tc>
        <w:tc>
          <w:tcPr>
            <w:tcW w:w="2268" w:type="dxa"/>
          </w:tcPr>
          <w:p w14:paraId="014286BF" w14:textId="77777777" w:rsidR="00CE5540" w:rsidRPr="001E2D04" w:rsidRDefault="00CE5540" w:rsidP="0011472C">
            <w:pPr>
              <w:pStyle w:val="TAC"/>
              <w:rPr>
                <w:rFonts w:cs="Arial"/>
                <w:lang w:eastAsia="en-US"/>
              </w:rPr>
            </w:pPr>
            <w:r w:rsidRPr="001E2D04">
              <w:rPr>
                <w:rFonts w:cs="Arial"/>
                <w:lang w:eastAsia="en-US"/>
              </w:rPr>
              <w:t>P</w:t>
            </w:r>
            <w:r w:rsidRPr="001E2D04">
              <w:rPr>
                <w:rFonts w:cs="Arial"/>
                <w:vertAlign w:val="subscript"/>
                <w:lang w:eastAsia="en-US"/>
              </w:rPr>
              <w:t>EIRP_10MHz</w:t>
            </w:r>
            <w:r w:rsidRPr="001E2D04">
              <w:rPr>
                <w:rFonts w:cs="Arial"/>
                <w:lang w:eastAsia="en-US"/>
              </w:rPr>
              <w:t xml:space="preserve"> &lt; 36 dBm</w:t>
            </w:r>
          </w:p>
        </w:tc>
        <w:tc>
          <w:tcPr>
            <w:tcW w:w="1984" w:type="dxa"/>
          </w:tcPr>
          <w:p w14:paraId="7037F65F" w14:textId="77777777" w:rsidR="00CE5540" w:rsidRPr="001E2D04" w:rsidRDefault="00CE5540" w:rsidP="0011472C">
            <w:pPr>
              <w:pStyle w:val="TAC"/>
              <w:rPr>
                <w:rFonts w:cs="Arial"/>
                <w:lang w:eastAsia="en-US"/>
              </w:rPr>
            </w:pPr>
            <w:r w:rsidRPr="001E2D04">
              <w:rPr>
                <w:rFonts w:cs="Arial"/>
                <w:lang w:eastAsia="en-US"/>
              </w:rPr>
              <w:t xml:space="preserve">-13 dBm  </w:t>
            </w:r>
          </w:p>
        </w:tc>
        <w:tc>
          <w:tcPr>
            <w:tcW w:w="1512" w:type="dxa"/>
          </w:tcPr>
          <w:p w14:paraId="2DF38211" w14:textId="77777777" w:rsidR="00CE5540" w:rsidRPr="001E2D04" w:rsidRDefault="00CE5540" w:rsidP="0011472C">
            <w:pPr>
              <w:pStyle w:val="TAC"/>
              <w:rPr>
                <w:rFonts w:cs="Arial"/>
                <w:lang w:eastAsia="en-US"/>
              </w:rPr>
            </w:pPr>
            <w:r w:rsidRPr="001E2D04">
              <w:rPr>
                <w:rFonts w:cs="Arial"/>
                <w:lang w:eastAsia="en-US"/>
              </w:rPr>
              <w:t>8 MHz</w:t>
            </w:r>
          </w:p>
        </w:tc>
      </w:tr>
      <w:tr w:rsidR="00CE5540" w:rsidRPr="001E2D04" w14:paraId="28861BE4" w14:textId="77777777">
        <w:trPr>
          <w:cantSplit/>
          <w:jc w:val="center"/>
        </w:trPr>
        <w:tc>
          <w:tcPr>
            <w:tcW w:w="1795" w:type="dxa"/>
          </w:tcPr>
          <w:p w14:paraId="0E17B79E" w14:textId="77777777" w:rsidR="00CE5540" w:rsidRPr="001E2D04" w:rsidRDefault="00CE5540" w:rsidP="0011472C">
            <w:pPr>
              <w:pStyle w:val="TAL"/>
              <w:rPr>
                <w:rFonts w:cs="Arial"/>
                <w:lang w:eastAsia="en-US"/>
              </w:rPr>
            </w:pPr>
            <w:r w:rsidRPr="001E2D04">
              <w:rPr>
                <w:rFonts w:cs="Arial"/>
                <w:lang w:eastAsia="en-US"/>
              </w:rPr>
              <w:t>C: for DTT frequencies where broadcasting is not protected</w:t>
            </w:r>
          </w:p>
        </w:tc>
        <w:tc>
          <w:tcPr>
            <w:tcW w:w="1701" w:type="dxa"/>
          </w:tcPr>
          <w:p w14:paraId="3EEBD9C7" w14:textId="77777777" w:rsidR="00CE5540" w:rsidRPr="001E2D04" w:rsidRDefault="00CE5540" w:rsidP="0011472C">
            <w:pPr>
              <w:pStyle w:val="TAC"/>
              <w:rPr>
                <w:rFonts w:cs="Arial"/>
                <w:lang w:eastAsia="en-US"/>
              </w:rPr>
            </w:pPr>
            <w:r w:rsidRPr="001E2D04">
              <w:rPr>
                <w:rFonts w:cs="Arial"/>
                <w:lang w:eastAsia="en-US"/>
              </w:rPr>
              <w:t xml:space="preserve">N*8 + 306 MHz, </w:t>
            </w:r>
          </w:p>
          <w:p w14:paraId="790E75AA" w14:textId="77777777" w:rsidR="00CE5540" w:rsidRPr="001E2D04" w:rsidRDefault="00CE5540" w:rsidP="0011472C">
            <w:pPr>
              <w:pStyle w:val="TAC"/>
              <w:rPr>
                <w:rFonts w:cs="Arial"/>
                <w:lang w:eastAsia="en-US"/>
              </w:rPr>
            </w:pPr>
            <w:r w:rsidRPr="001E2D04">
              <w:rPr>
                <w:rFonts w:cs="Arial"/>
                <w:lang w:eastAsia="en-US"/>
              </w:rPr>
              <w:t xml:space="preserve">21 ≤ N ≤ 60 </w:t>
            </w:r>
          </w:p>
        </w:tc>
        <w:tc>
          <w:tcPr>
            <w:tcW w:w="2268" w:type="dxa"/>
          </w:tcPr>
          <w:p w14:paraId="3AC4FAD0" w14:textId="77777777" w:rsidR="00CE5540" w:rsidRPr="001E2D04" w:rsidRDefault="00CE5540" w:rsidP="0011472C">
            <w:pPr>
              <w:pStyle w:val="TAC"/>
              <w:rPr>
                <w:rFonts w:cs="Arial"/>
                <w:lang w:eastAsia="en-US"/>
              </w:rPr>
            </w:pPr>
            <w:r w:rsidRPr="001E2D04">
              <w:rPr>
                <w:rFonts w:cs="Arial"/>
                <w:lang w:eastAsia="en-US"/>
              </w:rPr>
              <w:t>N.A.</w:t>
            </w:r>
          </w:p>
        </w:tc>
        <w:tc>
          <w:tcPr>
            <w:tcW w:w="1984" w:type="dxa"/>
          </w:tcPr>
          <w:p w14:paraId="31D6C160" w14:textId="77777777" w:rsidR="00CE5540" w:rsidRPr="001E2D04" w:rsidRDefault="00CE5540" w:rsidP="0011472C">
            <w:pPr>
              <w:pStyle w:val="TAC"/>
              <w:rPr>
                <w:rFonts w:cs="Arial"/>
                <w:lang w:eastAsia="en-US"/>
              </w:rPr>
            </w:pPr>
            <w:r w:rsidRPr="001E2D04">
              <w:rPr>
                <w:rFonts w:cs="Arial"/>
                <w:lang w:eastAsia="en-US"/>
              </w:rPr>
              <w:t xml:space="preserve">22 dBm  </w:t>
            </w:r>
          </w:p>
        </w:tc>
        <w:tc>
          <w:tcPr>
            <w:tcW w:w="1512" w:type="dxa"/>
          </w:tcPr>
          <w:p w14:paraId="16C5421D" w14:textId="77777777" w:rsidR="00CE5540" w:rsidRPr="001E2D04" w:rsidRDefault="00CE5540" w:rsidP="0011472C">
            <w:pPr>
              <w:pStyle w:val="TAC"/>
              <w:rPr>
                <w:rFonts w:cs="Arial"/>
                <w:lang w:eastAsia="en-US"/>
              </w:rPr>
            </w:pPr>
            <w:r w:rsidRPr="001E2D04">
              <w:rPr>
                <w:rFonts w:cs="Arial"/>
                <w:lang w:eastAsia="en-US"/>
              </w:rPr>
              <w:t>8 MHz</w:t>
            </w:r>
          </w:p>
        </w:tc>
      </w:tr>
      <w:tr w:rsidR="00CE5540" w:rsidRPr="001E2D04" w14:paraId="6D0D444D" w14:textId="77777777">
        <w:trPr>
          <w:cantSplit/>
          <w:jc w:val="center"/>
        </w:trPr>
        <w:tc>
          <w:tcPr>
            <w:tcW w:w="9260" w:type="dxa"/>
            <w:gridSpan w:val="5"/>
          </w:tcPr>
          <w:p w14:paraId="3BE8CD00" w14:textId="77777777" w:rsidR="00CE5540" w:rsidRPr="001E2D04" w:rsidRDefault="00CE5540" w:rsidP="0011472C">
            <w:pPr>
              <w:pStyle w:val="TAN"/>
              <w:rPr>
                <w:rFonts w:cs="Arial"/>
                <w:lang w:eastAsia="en-US"/>
              </w:rPr>
            </w:pPr>
            <w:r w:rsidRPr="001E2D04">
              <w:rPr>
                <w:rFonts w:cs="Arial"/>
                <w:lang w:eastAsia="en-US"/>
              </w:rPr>
              <w:t>NOTE:     P</w:t>
            </w:r>
            <w:r w:rsidRPr="001E2D04">
              <w:rPr>
                <w:rFonts w:cs="Arial"/>
                <w:vertAlign w:val="subscript"/>
                <w:lang w:eastAsia="en-US"/>
              </w:rPr>
              <w:t>EIRP_10MHz</w:t>
            </w:r>
            <w:r w:rsidRPr="001E2D04">
              <w:rPr>
                <w:rFonts w:cs="Arial"/>
                <w:lang w:eastAsia="en-US"/>
              </w:rPr>
              <w:t xml:space="preserve"> (dBm) is defined by the expression P</w:t>
            </w:r>
            <w:r w:rsidRPr="001E2D04">
              <w:rPr>
                <w:rFonts w:cs="Arial"/>
                <w:vertAlign w:val="subscript"/>
                <w:lang w:eastAsia="en-US"/>
              </w:rPr>
              <w:t>EIRP_10MHz</w:t>
            </w:r>
            <w:r w:rsidRPr="001E2D04">
              <w:rPr>
                <w:rFonts w:cs="Arial"/>
                <w:lang w:eastAsia="en-US"/>
              </w:rPr>
              <w:t xml:space="preserve">  = P</w:t>
            </w:r>
            <w:r w:rsidRPr="001E2D04">
              <w:rPr>
                <w:rFonts w:cs="Arial"/>
                <w:vertAlign w:val="subscript"/>
                <w:lang w:eastAsia="en-US"/>
              </w:rPr>
              <w:t xml:space="preserve">10MHz </w:t>
            </w:r>
            <w:r w:rsidRPr="001E2D04">
              <w:rPr>
                <w:rFonts w:cs="Arial"/>
                <w:lang w:eastAsia="en-US"/>
              </w:rPr>
              <w:t>+ G</w:t>
            </w:r>
            <w:r w:rsidRPr="001E2D04">
              <w:rPr>
                <w:rFonts w:cs="Arial"/>
                <w:vertAlign w:val="subscript"/>
                <w:lang w:eastAsia="en-US"/>
              </w:rPr>
              <w:t xml:space="preserve">ant </w:t>
            </w:r>
            <w:r w:rsidRPr="001E2D04">
              <w:rPr>
                <w:rFonts w:cs="Arial"/>
                <w:lang w:eastAsia="en-US"/>
              </w:rPr>
              <w:t xml:space="preserve"> + 10*log10(N</w:t>
            </w:r>
            <w:r w:rsidRPr="001E2D04">
              <w:rPr>
                <w:rFonts w:cs="Arial"/>
                <w:vertAlign w:val="subscript"/>
                <w:lang w:eastAsia="en-US"/>
              </w:rPr>
              <w:t xml:space="preserve">ant </w:t>
            </w:r>
            <w:r w:rsidRPr="001E2D04">
              <w:rPr>
                <w:rFonts w:cs="Arial"/>
                <w:lang w:eastAsia="en-US"/>
              </w:rPr>
              <w:t>)</w:t>
            </w:r>
          </w:p>
        </w:tc>
      </w:tr>
    </w:tbl>
    <w:p w14:paraId="31022CDE" w14:textId="77777777" w:rsidR="00B6572C" w:rsidRPr="001E2D04" w:rsidRDefault="00B6572C" w:rsidP="005D5879"/>
    <w:p w14:paraId="3B8013E5" w14:textId="77777777" w:rsidR="005D5879" w:rsidRPr="001E2D04" w:rsidRDefault="005D5879" w:rsidP="000D07A4">
      <w:pPr>
        <w:pStyle w:val="Heading2"/>
      </w:pPr>
      <w:bookmarkStart w:id="3108" w:name="_Toc478465982"/>
      <w:bookmarkStart w:id="3109" w:name="_Toc484695250"/>
      <w:bookmarkStart w:id="3110" w:name="_Toc502480418"/>
      <w:bookmarkStart w:id="3111" w:name="_Toc502480823"/>
      <w:bookmarkStart w:id="3112" w:name="_Toc502481230"/>
      <w:bookmarkStart w:id="3113" w:name="_Toc502481459"/>
      <w:bookmarkStart w:id="3114" w:name="_Toc502484128"/>
      <w:r w:rsidRPr="001E2D04">
        <w:t xml:space="preserve">G.2 </w:t>
      </w:r>
      <w:r w:rsidRPr="001E2D04">
        <w:tab/>
        <w:t>Regional requirement for Public Safety LTE BS in Korea</w:t>
      </w:r>
      <w:bookmarkEnd w:id="3108"/>
      <w:bookmarkEnd w:id="3109"/>
      <w:bookmarkEnd w:id="3110"/>
      <w:bookmarkEnd w:id="3111"/>
      <w:bookmarkEnd w:id="3112"/>
      <w:bookmarkEnd w:id="3113"/>
      <w:bookmarkEnd w:id="3114"/>
    </w:p>
    <w:p w14:paraId="3B880A77" w14:textId="77777777" w:rsidR="005D5879" w:rsidRPr="001E2D04" w:rsidRDefault="005D5879" w:rsidP="0092389E">
      <w:pPr>
        <w:rPr>
          <w:rFonts w:eastAsia="Batang"/>
        </w:rPr>
      </w:pPr>
      <w:r w:rsidRPr="001E2D04">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1E2D04">
        <w:rPr>
          <w:rFonts w:eastAsia="Batang"/>
        </w:rPr>
        <w:t>"</w:t>
      </w:r>
      <w:r w:rsidRPr="001E2D04">
        <w:rPr>
          <w:rFonts w:eastAsia="Batang"/>
        </w:rPr>
        <w:t>Article 17 of Technical Requirements of the Other Service Radio Equipment for Simple radio station, Space station and Earth station (Radio Equipment for Integrated Public Network)</w:t>
      </w:r>
      <w:r w:rsidR="00475ED5" w:rsidRPr="001E2D04">
        <w:rPr>
          <w:rFonts w:eastAsia="Batang"/>
        </w:rPr>
        <w:t>"</w:t>
      </w:r>
      <w:r w:rsidR="0092389E" w:rsidRPr="001E2D04">
        <w:rPr>
          <w:rFonts w:eastAsia="Batang"/>
        </w:rPr>
        <w:t>.</w:t>
      </w:r>
    </w:p>
    <w:p w14:paraId="6D063BA3" w14:textId="42A5CCB9" w:rsidR="005D5879" w:rsidRPr="001E2D04" w:rsidRDefault="0084557A" w:rsidP="00861A8B">
      <w:pPr>
        <w:pStyle w:val="TH"/>
      </w:pPr>
      <w:r>
        <w:rPr>
          <w:noProof/>
          <w:lang w:val="en-US"/>
        </w:rPr>
        <w:lastRenderedPageBreak/>
        <w:drawing>
          <wp:inline distT="0" distB="0" distL="0" distR="0" wp14:anchorId="52D5B551" wp14:editId="0A9CF669">
            <wp:extent cx="6332220" cy="659130"/>
            <wp:effectExtent l="0" t="0" r="0" b="0"/>
            <wp:docPr id="26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6332220" cy="659130"/>
                    </a:xfrm>
                    <a:prstGeom prst="rect">
                      <a:avLst/>
                    </a:prstGeom>
                    <a:noFill/>
                    <a:ln>
                      <a:noFill/>
                    </a:ln>
                  </pic:spPr>
                </pic:pic>
              </a:graphicData>
            </a:graphic>
          </wp:inline>
        </w:drawing>
      </w:r>
    </w:p>
    <w:p w14:paraId="232AD633" w14:textId="77777777" w:rsidR="005D5879" w:rsidRPr="001E2D04" w:rsidRDefault="005D5879" w:rsidP="00D903BE">
      <w:pPr>
        <w:pStyle w:val="TF"/>
        <w:outlineLvl w:val="0"/>
        <w:rPr>
          <w:rFonts w:eastAsia="Batang"/>
        </w:rPr>
      </w:pPr>
      <w:bookmarkStart w:id="3115" w:name="_Toc484695251"/>
      <w:bookmarkStart w:id="3116" w:name="_Toc502480824"/>
      <w:bookmarkStart w:id="3117" w:name="_Toc502481231"/>
      <w:r w:rsidRPr="001E2D04">
        <w:t>Figure G.2-1 Frequency Allocation in Korea</w:t>
      </w:r>
      <w:bookmarkEnd w:id="3115"/>
      <w:bookmarkEnd w:id="3116"/>
      <w:bookmarkEnd w:id="3117"/>
    </w:p>
    <w:p w14:paraId="3D683147" w14:textId="77777777" w:rsidR="005D5879" w:rsidRPr="001E2D04" w:rsidRDefault="005D5879" w:rsidP="005D5879">
      <w:pPr>
        <w:pStyle w:val="TH"/>
      </w:pPr>
      <w:r w:rsidRPr="001E2D0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5D5879" w:rsidRPr="001E2D04" w14:paraId="687AE6D4" w14:textId="77777777" w:rsidTr="005D5879">
        <w:tc>
          <w:tcPr>
            <w:tcW w:w="1560" w:type="dxa"/>
            <w:vMerge w:val="restart"/>
            <w:shd w:val="clear" w:color="auto" w:fill="auto"/>
            <w:vAlign w:val="center"/>
          </w:tcPr>
          <w:p w14:paraId="613746F5" w14:textId="77777777" w:rsidR="005D5879" w:rsidRPr="001E2D04" w:rsidRDefault="005D5879" w:rsidP="005D5879">
            <w:pPr>
              <w:pStyle w:val="TAH"/>
              <w:rPr>
                <w:rFonts w:cs="Arial"/>
                <w:lang w:eastAsia="en-US"/>
              </w:rPr>
            </w:pPr>
            <w:r w:rsidRPr="001E2D04">
              <w:rPr>
                <w:rFonts w:cs="Arial"/>
                <w:lang w:eastAsia="en-US"/>
              </w:rPr>
              <w:t>PS- LTE Operating Band</w:t>
            </w:r>
          </w:p>
        </w:tc>
        <w:tc>
          <w:tcPr>
            <w:tcW w:w="3685" w:type="dxa"/>
            <w:vAlign w:val="center"/>
          </w:tcPr>
          <w:p w14:paraId="20AA20DD" w14:textId="77777777" w:rsidR="005D5879" w:rsidRPr="001E2D04" w:rsidRDefault="005D5879" w:rsidP="005D5879">
            <w:pPr>
              <w:pStyle w:val="TAH"/>
              <w:rPr>
                <w:rFonts w:cs="Arial"/>
                <w:lang w:eastAsia="en-US"/>
              </w:rPr>
            </w:pPr>
            <w:r w:rsidRPr="001E2D04">
              <w:rPr>
                <w:rFonts w:cs="Arial"/>
                <w:lang w:eastAsia="en-US"/>
              </w:rPr>
              <w:t>Downlink</w:t>
            </w:r>
          </w:p>
        </w:tc>
        <w:tc>
          <w:tcPr>
            <w:tcW w:w="4678" w:type="dxa"/>
            <w:vAlign w:val="center"/>
          </w:tcPr>
          <w:p w14:paraId="39BB7B6D" w14:textId="77777777" w:rsidR="005D5879" w:rsidRPr="001E2D04" w:rsidRDefault="005D5879" w:rsidP="005D5879">
            <w:pPr>
              <w:pStyle w:val="TAH"/>
              <w:rPr>
                <w:rFonts w:cs="Arial"/>
                <w:lang w:eastAsia="en-US"/>
              </w:rPr>
            </w:pPr>
            <w:r w:rsidRPr="001E2D04">
              <w:rPr>
                <w:rFonts w:cs="Arial"/>
                <w:lang w:eastAsia="en-US"/>
              </w:rPr>
              <w:t>Uplink</w:t>
            </w:r>
          </w:p>
        </w:tc>
      </w:tr>
      <w:tr w:rsidR="005D5879" w:rsidRPr="001E2D04" w14:paraId="48813176" w14:textId="77777777" w:rsidTr="005D5879">
        <w:trPr>
          <w:trHeight w:val="226"/>
        </w:trPr>
        <w:tc>
          <w:tcPr>
            <w:tcW w:w="1560" w:type="dxa"/>
            <w:vMerge/>
            <w:shd w:val="clear" w:color="auto" w:fill="auto"/>
            <w:vAlign w:val="center"/>
          </w:tcPr>
          <w:p w14:paraId="4DF631E0" w14:textId="77777777" w:rsidR="005D5879" w:rsidRPr="001E2D04" w:rsidRDefault="005D5879" w:rsidP="005D5879">
            <w:pPr>
              <w:pStyle w:val="TAH"/>
              <w:rPr>
                <w:rFonts w:cs="Arial"/>
                <w:lang w:eastAsia="en-US"/>
              </w:rPr>
            </w:pPr>
          </w:p>
        </w:tc>
        <w:tc>
          <w:tcPr>
            <w:tcW w:w="3685" w:type="dxa"/>
            <w:vAlign w:val="center"/>
          </w:tcPr>
          <w:p w14:paraId="78E43690" w14:textId="77777777" w:rsidR="005D5879" w:rsidRPr="001E2D04" w:rsidRDefault="005D5879" w:rsidP="005D5879">
            <w:pPr>
              <w:pStyle w:val="TAH"/>
              <w:rPr>
                <w:rFonts w:cs="Arial"/>
                <w:lang w:eastAsia="en-US"/>
              </w:rPr>
            </w:pPr>
            <w:r w:rsidRPr="001E2D04">
              <w:rPr>
                <w:rFonts w:cs="Arial"/>
                <w:b w:val="0"/>
                <w:bCs/>
                <w:lang w:eastAsia="en-US"/>
              </w:rPr>
              <w:t>[MHz]</w:t>
            </w:r>
          </w:p>
        </w:tc>
        <w:tc>
          <w:tcPr>
            <w:tcW w:w="4678" w:type="dxa"/>
            <w:vAlign w:val="center"/>
          </w:tcPr>
          <w:p w14:paraId="660E2A7F" w14:textId="77777777" w:rsidR="005D5879" w:rsidRPr="001E2D04" w:rsidRDefault="005D5879" w:rsidP="005D5879">
            <w:pPr>
              <w:pStyle w:val="TAH"/>
              <w:rPr>
                <w:rFonts w:cs="Arial"/>
                <w:lang w:eastAsia="en-US"/>
              </w:rPr>
            </w:pPr>
            <w:r w:rsidRPr="001E2D04">
              <w:rPr>
                <w:rFonts w:cs="Arial"/>
                <w:b w:val="0"/>
                <w:bCs/>
                <w:lang w:eastAsia="en-US"/>
              </w:rPr>
              <w:t>[MHz]</w:t>
            </w:r>
          </w:p>
        </w:tc>
      </w:tr>
      <w:tr w:rsidR="005D5879" w:rsidRPr="001E2D04" w14:paraId="5C93B238" w14:textId="77777777" w:rsidTr="005D5879">
        <w:tc>
          <w:tcPr>
            <w:tcW w:w="1560" w:type="dxa"/>
            <w:vAlign w:val="center"/>
          </w:tcPr>
          <w:p w14:paraId="1F536837" w14:textId="77777777" w:rsidR="005D5879" w:rsidRPr="001E2D04" w:rsidRDefault="005D5879" w:rsidP="005D5879">
            <w:pPr>
              <w:pStyle w:val="TAC"/>
              <w:rPr>
                <w:rFonts w:cs="Arial"/>
                <w:lang w:eastAsia="en-US"/>
              </w:rPr>
            </w:pPr>
            <w:r w:rsidRPr="001E2D04">
              <w:rPr>
                <w:rFonts w:cs="Arial"/>
                <w:lang w:eastAsia="en-US"/>
              </w:rPr>
              <w:t>28</w:t>
            </w:r>
          </w:p>
        </w:tc>
        <w:tc>
          <w:tcPr>
            <w:tcW w:w="3685" w:type="dxa"/>
            <w:vAlign w:val="center"/>
          </w:tcPr>
          <w:p w14:paraId="5DD1D27B" w14:textId="77777777" w:rsidR="005D5879" w:rsidRPr="001E2D04" w:rsidRDefault="005D5879" w:rsidP="005D5879">
            <w:pPr>
              <w:pStyle w:val="TAC"/>
              <w:rPr>
                <w:rFonts w:cs="Arial"/>
                <w:lang w:eastAsia="en-US"/>
              </w:rPr>
            </w:pPr>
            <w:r w:rsidRPr="001E2D04">
              <w:rPr>
                <w:rFonts w:cs="Arial" w:hint="eastAsia"/>
                <w:lang w:eastAsia="ko-KR"/>
              </w:rPr>
              <w:t>773 - 783</w:t>
            </w:r>
          </w:p>
        </w:tc>
        <w:tc>
          <w:tcPr>
            <w:tcW w:w="4678" w:type="dxa"/>
            <w:vAlign w:val="center"/>
          </w:tcPr>
          <w:p w14:paraId="5584A3FB" w14:textId="77777777" w:rsidR="005D5879" w:rsidRPr="001E2D04" w:rsidRDefault="005D5879" w:rsidP="005D5879">
            <w:pPr>
              <w:pStyle w:val="TAC"/>
              <w:rPr>
                <w:rFonts w:cs="Arial"/>
                <w:lang w:eastAsia="ko-KR"/>
              </w:rPr>
            </w:pPr>
            <w:r w:rsidRPr="001E2D04">
              <w:rPr>
                <w:rFonts w:cs="Arial" w:hint="eastAsia"/>
                <w:lang w:eastAsia="ko-KR"/>
              </w:rPr>
              <w:t>718 - 728</w:t>
            </w:r>
          </w:p>
        </w:tc>
      </w:tr>
    </w:tbl>
    <w:p w14:paraId="2928E69C" w14:textId="77777777" w:rsidR="005D5879" w:rsidRPr="001E2D04" w:rsidRDefault="005D5879" w:rsidP="005D5879">
      <w:pPr>
        <w:tabs>
          <w:tab w:val="left" w:pos="1728"/>
        </w:tabs>
        <w:rPr>
          <w:rFonts w:eastAsia="Batang"/>
        </w:rPr>
      </w:pPr>
    </w:p>
    <w:p w14:paraId="2123C777" w14:textId="77777777" w:rsidR="005D5879" w:rsidRPr="001E2D04" w:rsidRDefault="005D5879" w:rsidP="00D903BE">
      <w:pPr>
        <w:pStyle w:val="TH"/>
        <w:outlineLvl w:val="0"/>
      </w:pPr>
      <w:bookmarkStart w:id="3118" w:name="_Toc484695252"/>
      <w:bookmarkStart w:id="3119" w:name="_Toc502480825"/>
      <w:bookmarkStart w:id="3120" w:name="_Toc502481232"/>
      <w:r w:rsidRPr="001E2D04">
        <w:rPr>
          <w:rFonts w:eastAsia="Osaka" w:cs="v5.0.0"/>
        </w:rPr>
        <w:t xml:space="preserve">Table G-2.2: </w:t>
      </w:r>
      <w:r w:rsidRPr="001E2D04">
        <w:t>Blocking requirement</w:t>
      </w:r>
      <w:r w:rsidRPr="001E2D04">
        <w:rPr>
          <w:lang w:eastAsia="zh-CN"/>
        </w:rPr>
        <w:t xml:space="preserve"> for Wide Area BS, PS-LTE in Korea</w:t>
      </w:r>
      <w:bookmarkEnd w:id="3118"/>
      <w:bookmarkEnd w:id="3119"/>
      <w:bookmarkEnd w:id="31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5D5879" w:rsidRPr="001E2D04" w14:paraId="45056F99" w14:textId="77777777" w:rsidTr="005D5879">
        <w:trPr>
          <w:trHeight w:val="629"/>
          <w:jc w:val="center"/>
        </w:trPr>
        <w:tc>
          <w:tcPr>
            <w:tcW w:w="1467" w:type="dxa"/>
            <w:shd w:val="clear" w:color="auto" w:fill="auto"/>
            <w:vAlign w:val="center"/>
          </w:tcPr>
          <w:p w14:paraId="74A7DD12" w14:textId="77777777" w:rsidR="005D5879" w:rsidRPr="000D07A4" w:rsidRDefault="005D5879" w:rsidP="005D5879">
            <w:pPr>
              <w:pStyle w:val="TAH"/>
              <w:rPr>
                <w:rFonts w:cs="Arial"/>
                <w:lang w:val="en-US" w:eastAsia="en-US"/>
              </w:rPr>
            </w:pPr>
            <w:r w:rsidRPr="000D07A4">
              <w:rPr>
                <w:rFonts w:cs="Arial"/>
                <w:lang w:val="en-US" w:eastAsia="en-US"/>
              </w:rPr>
              <w:t>E-UTRA</w:t>
            </w:r>
          </w:p>
          <w:p w14:paraId="66D8E842" w14:textId="77777777" w:rsidR="005D5879" w:rsidRPr="000D07A4" w:rsidRDefault="005D5879" w:rsidP="005D5879">
            <w:pPr>
              <w:pStyle w:val="TAH"/>
              <w:rPr>
                <w:rFonts w:cs="Arial"/>
                <w:lang w:eastAsia="en-US"/>
              </w:rPr>
            </w:pPr>
            <w:r w:rsidRPr="000D07A4">
              <w:rPr>
                <w:rFonts w:cs="Arial"/>
                <w:lang w:eastAsia="en-US"/>
              </w:rPr>
              <w:t>channel bandwidth [MHz]</w:t>
            </w:r>
          </w:p>
        </w:tc>
        <w:tc>
          <w:tcPr>
            <w:tcW w:w="2308" w:type="dxa"/>
            <w:vAlign w:val="center"/>
          </w:tcPr>
          <w:p w14:paraId="2A531B66" w14:textId="77777777" w:rsidR="005D5879" w:rsidRPr="001E2D04" w:rsidRDefault="005D5879" w:rsidP="005D5879">
            <w:pPr>
              <w:pStyle w:val="TAH"/>
              <w:rPr>
                <w:rFonts w:cs="Arial"/>
                <w:lang w:eastAsia="en-US"/>
              </w:rPr>
            </w:pPr>
            <w:r w:rsidRPr="001E2D04">
              <w:rPr>
                <w:rFonts w:cs="Arial"/>
                <w:lang w:eastAsia="en-US"/>
              </w:rPr>
              <w:t>Wanted signal mean power [dBm]</w:t>
            </w:r>
          </w:p>
        </w:tc>
        <w:tc>
          <w:tcPr>
            <w:tcW w:w="1904" w:type="dxa"/>
            <w:vAlign w:val="center"/>
          </w:tcPr>
          <w:p w14:paraId="514ECF5A" w14:textId="77777777" w:rsidR="005D5879" w:rsidRPr="001E2D04" w:rsidRDefault="005D5879" w:rsidP="005D5879">
            <w:pPr>
              <w:pStyle w:val="TAH"/>
              <w:rPr>
                <w:rFonts w:cs="Arial"/>
                <w:lang w:eastAsia="en-US"/>
              </w:rPr>
            </w:pPr>
            <w:r w:rsidRPr="001E2D04">
              <w:rPr>
                <w:rFonts w:cs="Arial"/>
                <w:lang w:eastAsia="en-US"/>
              </w:rPr>
              <w:t>Interfering signal mean power [dBm]</w:t>
            </w:r>
          </w:p>
        </w:tc>
        <w:tc>
          <w:tcPr>
            <w:tcW w:w="1904" w:type="dxa"/>
            <w:vAlign w:val="center"/>
          </w:tcPr>
          <w:p w14:paraId="57758B7B" w14:textId="77777777" w:rsidR="005D5879" w:rsidRPr="001E2D04" w:rsidRDefault="005D5879" w:rsidP="005D5879">
            <w:pPr>
              <w:pStyle w:val="TAH"/>
              <w:rPr>
                <w:rFonts w:cs="Arial"/>
                <w:lang w:eastAsia="en-US"/>
              </w:rPr>
            </w:pPr>
            <w:r w:rsidRPr="001E2D04">
              <w:rPr>
                <w:rFonts w:cs="Arial"/>
                <w:lang w:eastAsia="en-US"/>
              </w:rPr>
              <w:t xml:space="preserve"> Interfering signal centre frequency [MHz]</w:t>
            </w:r>
          </w:p>
        </w:tc>
        <w:tc>
          <w:tcPr>
            <w:tcW w:w="2497" w:type="dxa"/>
            <w:vAlign w:val="center"/>
          </w:tcPr>
          <w:p w14:paraId="5374DB14" w14:textId="77777777" w:rsidR="005D5879" w:rsidRPr="001E2D04" w:rsidRDefault="005D5879" w:rsidP="005D5879">
            <w:pPr>
              <w:pStyle w:val="TAH"/>
              <w:rPr>
                <w:rFonts w:cs="Arial"/>
                <w:lang w:eastAsia="en-US"/>
              </w:rPr>
            </w:pPr>
            <w:r w:rsidRPr="001E2D04">
              <w:rPr>
                <w:rFonts w:cs="Arial"/>
                <w:lang w:eastAsia="en-US"/>
              </w:rPr>
              <w:t>Type of interfering signal</w:t>
            </w:r>
          </w:p>
        </w:tc>
      </w:tr>
      <w:tr w:rsidR="005D5879" w:rsidRPr="001E2D04" w14:paraId="7F5E8287" w14:textId="77777777" w:rsidTr="005D5879">
        <w:trPr>
          <w:trHeight w:val="487"/>
          <w:jc w:val="center"/>
        </w:trPr>
        <w:tc>
          <w:tcPr>
            <w:tcW w:w="1467" w:type="dxa"/>
            <w:vAlign w:val="center"/>
          </w:tcPr>
          <w:p w14:paraId="7C97188B" w14:textId="77777777" w:rsidR="005D5879" w:rsidRPr="001E2D04" w:rsidRDefault="005D5879" w:rsidP="005D5879">
            <w:pPr>
              <w:pStyle w:val="TAC"/>
              <w:rPr>
                <w:rFonts w:cs="Arial"/>
                <w:lang w:eastAsia="en-US"/>
              </w:rPr>
            </w:pPr>
            <w:r w:rsidRPr="001E2D04">
              <w:rPr>
                <w:rFonts w:cs="Arial"/>
                <w:lang w:eastAsia="en-US"/>
              </w:rPr>
              <w:t>10</w:t>
            </w:r>
          </w:p>
        </w:tc>
        <w:tc>
          <w:tcPr>
            <w:tcW w:w="2308" w:type="dxa"/>
            <w:vAlign w:val="center"/>
          </w:tcPr>
          <w:p w14:paraId="4B959624" w14:textId="77777777" w:rsidR="005D5879" w:rsidRPr="001E2D04" w:rsidRDefault="005D5879" w:rsidP="005D587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1904" w:type="dxa"/>
            <w:vAlign w:val="center"/>
          </w:tcPr>
          <w:p w14:paraId="44ADB07B" w14:textId="77777777" w:rsidR="005D5879" w:rsidRPr="001E2D04" w:rsidRDefault="005D5879" w:rsidP="005D5879">
            <w:pPr>
              <w:pStyle w:val="TAC"/>
              <w:rPr>
                <w:rFonts w:cs="Arial"/>
                <w:lang w:eastAsia="en-US"/>
              </w:rPr>
            </w:pPr>
            <w:r w:rsidRPr="001E2D04">
              <w:rPr>
                <w:rFonts w:cs="Arial"/>
                <w:lang w:eastAsia="en-US"/>
              </w:rPr>
              <w:t>-21</w:t>
            </w:r>
          </w:p>
        </w:tc>
        <w:tc>
          <w:tcPr>
            <w:tcW w:w="1904" w:type="dxa"/>
            <w:vAlign w:val="center"/>
          </w:tcPr>
          <w:p w14:paraId="56582A83" w14:textId="77777777" w:rsidR="005D5879" w:rsidRPr="001E2D04" w:rsidRDefault="005D5879" w:rsidP="005D5879">
            <w:pPr>
              <w:pStyle w:val="TAC"/>
              <w:rPr>
                <w:rFonts w:cs="Arial"/>
                <w:lang w:eastAsia="en-US"/>
              </w:rPr>
            </w:pPr>
            <w:r w:rsidRPr="001E2D04">
              <w:rPr>
                <w:rFonts w:cs="Arial" w:hint="eastAsia"/>
                <w:lang w:eastAsia="en-US"/>
              </w:rPr>
              <w:t>701.5, 707.5</w:t>
            </w:r>
          </w:p>
        </w:tc>
        <w:tc>
          <w:tcPr>
            <w:tcW w:w="2497" w:type="dxa"/>
            <w:shd w:val="clear" w:color="auto" w:fill="auto"/>
            <w:vAlign w:val="center"/>
          </w:tcPr>
          <w:p w14:paraId="0F63B68A" w14:textId="77777777" w:rsidR="005D5879" w:rsidRPr="001E2D04" w:rsidRDefault="005D5879" w:rsidP="005D5879">
            <w:pPr>
              <w:pStyle w:val="TAC"/>
              <w:rPr>
                <w:rFonts w:cs="Arial"/>
                <w:lang w:eastAsia="en-US"/>
              </w:rPr>
            </w:pPr>
            <w:r w:rsidRPr="001E2D04">
              <w:rPr>
                <w:rFonts w:cs="Arial"/>
                <w:lang w:eastAsia="en-US"/>
              </w:rPr>
              <w:t>5MHz E-UTRA signal</w:t>
            </w:r>
          </w:p>
        </w:tc>
      </w:tr>
      <w:tr w:rsidR="005D5879" w:rsidRPr="001E2D04" w14:paraId="24EEB16D" w14:textId="77777777" w:rsidTr="005D5879">
        <w:trPr>
          <w:trHeight w:val="487"/>
          <w:jc w:val="center"/>
        </w:trPr>
        <w:tc>
          <w:tcPr>
            <w:tcW w:w="10080" w:type="dxa"/>
            <w:gridSpan w:val="5"/>
            <w:vAlign w:val="center"/>
          </w:tcPr>
          <w:p w14:paraId="67C2704C" w14:textId="77777777" w:rsidR="005D5879" w:rsidRPr="001E2D04" w:rsidRDefault="005D5879" w:rsidP="005D5879">
            <w:pPr>
              <w:pStyle w:val="TAN"/>
              <w:rPr>
                <w:rFonts w:cs="v4.2.0"/>
                <w:sz w:val="20"/>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cs="v4.2.0"/>
                <w:sz w:val="20"/>
                <w:lang w:eastAsia="en-US"/>
              </w:rPr>
              <w:t>TS 36.104 [2] subclause 7.2.1.</w:t>
            </w:r>
          </w:p>
          <w:p w14:paraId="295B0C2C" w14:textId="77777777" w:rsidR="005D5879" w:rsidRPr="001E2D04" w:rsidRDefault="005D5879" w:rsidP="005D5879">
            <w:pPr>
              <w:pStyle w:val="TAN"/>
              <w:rPr>
                <w:rFonts w:cs="Arial"/>
                <w:lang w:eastAsia="en-US"/>
              </w:rPr>
            </w:pPr>
            <w:r w:rsidRPr="001E2D04">
              <w:rPr>
                <w:rFonts w:cs="Arial"/>
                <w:lang w:eastAsia="en-US"/>
              </w:rPr>
              <w:t>Note**:</w:t>
            </w:r>
            <w:r w:rsidRPr="001E2D04">
              <w:rPr>
                <w:rFonts w:cs="Arial"/>
                <w:lang w:eastAsia="en-US"/>
              </w:rPr>
              <w:tab/>
              <w:t>Refer to 3GPP TS 36.141, E-UTRA Test Mode 1.1 (E-TM1.1) The interfering signal shall be applied to the receiver antenna respectively.</w:t>
            </w:r>
          </w:p>
        </w:tc>
      </w:tr>
    </w:tbl>
    <w:p w14:paraId="74197A56" w14:textId="77777777" w:rsidR="005D5879" w:rsidRPr="001E2D04" w:rsidRDefault="005D5879" w:rsidP="005D5879">
      <w:pPr>
        <w:rPr>
          <w:rFonts w:cs="v4.2.0"/>
        </w:rPr>
      </w:pPr>
    </w:p>
    <w:p w14:paraId="107729FC" w14:textId="77777777" w:rsidR="005D5879" w:rsidRPr="001E2D04" w:rsidRDefault="005D5879" w:rsidP="00D903BE">
      <w:pPr>
        <w:pStyle w:val="TH"/>
        <w:outlineLvl w:val="0"/>
      </w:pPr>
      <w:bookmarkStart w:id="3121" w:name="_Toc484695253"/>
      <w:bookmarkStart w:id="3122" w:name="_Toc502480826"/>
      <w:bookmarkStart w:id="3123" w:name="_Toc502481233"/>
      <w:r w:rsidRPr="001E2D04">
        <w:t>Table G-2.3: Blocking requirement for Local Area BS, PS-LTE in Korea</w:t>
      </w:r>
      <w:bookmarkEnd w:id="3121"/>
      <w:bookmarkEnd w:id="3122"/>
      <w:bookmarkEnd w:id="3123"/>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5D5879" w:rsidRPr="001E2D04" w14:paraId="154D350A" w14:textId="77777777" w:rsidTr="005D5879">
        <w:trPr>
          <w:jc w:val="center"/>
        </w:trPr>
        <w:tc>
          <w:tcPr>
            <w:tcW w:w="727" w:type="pct"/>
            <w:shd w:val="clear" w:color="auto" w:fill="auto"/>
            <w:vAlign w:val="center"/>
          </w:tcPr>
          <w:p w14:paraId="46925C06" w14:textId="77777777" w:rsidR="005D5879" w:rsidRPr="000D07A4" w:rsidRDefault="005D5879" w:rsidP="005D5879">
            <w:pPr>
              <w:pStyle w:val="TAH"/>
              <w:rPr>
                <w:rFonts w:cs="Arial"/>
                <w:lang w:val="en-US" w:eastAsia="en-US"/>
              </w:rPr>
            </w:pPr>
            <w:r w:rsidRPr="000D07A4">
              <w:rPr>
                <w:rFonts w:cs="Arial"/>
                <w:lang w:val="en-US" w:eastAsia="en-US"/>
              </w:rPr>
              <w:t>E-UTRA</w:t>
            </w:r>
          </w:p>
          <w:p w14:paraId="77E123D9" w14:textId="77777777" w:rsidR="005D5879" w:rsidRPr="000D07A4" w:rsidRDefault="005D5879" w:rsidP="005D5879">
            <w:pPr>
              <w:pStyle w:val="TAH"/>
              <w:rPr>
                <w:rFonts w:cs="Arial"/>
                <w:lang w:val="en-US" w:eastAsia="en-US"/>
              </w:rPr>
            </w:pPr>
            <w:r w:rsidRPr="000D07A4">
              <w:rPr>
                <w:rFonts w:cs="Arial"/>
                <w:lang w:val="en-US" w:eastAsia="en-US"/>
              </w:rPr>
              <w:t>channel bandwidth</w:t>
            </w:r>
            <w:r w:rsidRPr="000D07A4">
              <w:rPr>
                <w:rFonts w:cs="Arial"/>
                <w:lang w:val="en-US" w:eastAsia="zh-CN"/>
              </w:rPr>
              <w:t xml:space="preserve"> </w:t>
            </w:r>
            <w:r w:rsidRPr="000D07A4">
              <w:rPr>
                <w:rFonts w:cs="Arial"/>
                <w:lang w:val="en-US" w:eastAsia="en-US"/>
              </w:rPr>
              <w:t>[MHz]</w:t>
            </w:r>
          </w:p>
        </w:tc>
        <w:tc>
          <w:tcPr>
            <w:tcW w:w="1164" w:type="pct"/>
            <w:shd w:val="clear" w:color="auto" w:fill="auto"/>
            <w:vAlign w:val="center"/>
          </w:tcPr>
          <w:p w14:paraId="13293B96" w14:textId="77777777" w:rsidR="005D5879" w:rsidRPr="001E2D04" w:rsidRDefault="005D5879" w:rsidP="005D5879">
            <w:pPr>
              <w:pStyle w:val="TAH"/>
              <w:rPr>
                <w:rFonts w:cs="Arial"/>
                <w:lang w:eastAsia="en-US"/>
              </w:rPr>
            </w:pPr>
            <w:r w:rsidRPr="001E2D04">
              <w:rPr>
                <w:rFonts w:cs="Arial"/>
                <w:lang w:eastAsia="en-US"/>
              </w:rPr>
              <w:t>Wanted signal mean power [dBm]</w:t>
            </w:r>
          </w:p>
        </w:tc>
        <w:tc>
          <w:tcPr>
            <w:tcW w:w="910" w:type="pct"/>
            <w:shd w:val="clear" w:color="auto" w:fill="auto"/>
            <w:vAlign w:val="center"/>
          </w:tcPr>
          <w:p w14:paraId="2FDFB7CB" w14:textId="77777777" w:rsidR="005D5879" w:rsidRPr="001E2D04" w:rsidRDefault="005D5879" w:rsidP="005D5879">
            <w:pPr>
              <w:pStyle w:val="TAH"/>
              <w:rPr>
                <w:rFonts w:cs="Arial"/>
                <w:lang w:eastAsia="en-US"/>
              </w:rPr>
            </w:pPr>
            <w:r w:rsidRPr="001E2D04">
              <w:rPr>
                <w:rFonts w:cs="Arial"/>
                <w:lang w:eastAsia="en-US"/>
              </w:rPr>
              <w:t>Interfering signal mean power [dBm]</w:t>
            </w:r>
          </w:p>
        </w:tc>
        <w:tc>
          <w:tcPr>
            <w:tcW w:w="923" w:type="pct"/>
            <w:shd w:val="clear" w:color="auto" w:fill="auto"/>
            <w:vAlign w:val="center"/>
          </w:tcPr>
          <w:p w14:paraId="349AB978" w14:textId="77777777" w:rsidR="005D5879" w:rsidRPr="001E2D04" w:rsidRDefault="005D5879" w:rsidP="005D5879">
            <w:pPr>
              <w:pStyle w:val="TAH"/>
              <w:rPr>
                <w:rFonts w:cs="Arial"/>
                <w:lang w:eastAsia="en-US"/>
              </w:rPr>
            </w:pPr>
            <w:r w:rsidRPr="001E2D04">
              <w:rPr>
                <w:rFonts w:cs="Arial"/>
                <w:lang w:eastAsia="en-US"/>
              </w:rPr>
              <w:t xml:space="preserve"> Interfering signal centre frequency [MHz]</w:t>
            </w:r>
          </w:p>
        </w:tc>
        <w:tc>
          <w:tcPr>
            <w:tcW w:w="1276" w:type="pct"/>
            <w:shd w:val="clear" w:color="auto" w:fill="auto"/>
            <w:vAlign w:val="center"/>
          </w:tcPr>
          <w:p w14:paraId="2EC9F874" w14:textId="77777777" w:rsidR="005D5879" w:rsidRPr="001E2D04" w:rsidRDefault="005D5879" w:rsidP="005D5879">
            <w:pPr>
              <w:pStyle w:val="TAH"/>
              <w:rPr>
                <w:rFonts w:cs="Arial"/>
                <w:lang w:eastAsia="en-US"/>
              </w:rPr>
            </w:pPr>
            <w:r w:rsidRPr="001E2D04">
              <w:rPr>
                <w:rFonts w:cs="Arial"/>
                <w:lang w:eastAsia="en-US"/>
              </w:rPr>
              <w:t>Type of interfering signal</w:t>
            </w:r>
          </w:p>
        </w:tc>
      </w:tr>
      <w:tr w:rsidR="005D5879" w:rsidRPr="001E2D04" w14:paraId="29892C0B" w14:textId="77777777" w:rsidTr="005D5879">
        <w:trPr>
          <w:trHeight w:val="488"/>
          <w:jc w:val="center"/>
        </w:trPr>
        <w:tc>
          <w:tcPr>
            <w:tcW w:w="727" w:type="pct"/>
            <w:shd w:val="clear" w:color="auto" w:fill="auto"/>
            <w:vAlign w:val="center"/>
          </w:tcPr>
          <w:p w14:paraId="4DF86B44" w14:textId="77777777" w:rsidR="005D5879" w:rsidRPr="001E2D04" w:rsidRDefault="005D5879" w:rsidP="005D5879">
            <w:pPr>
              <w:pStyle w:val="TAC"/>
              <w:rPr>
                <w:rFonts w:cs="Arial"/>
                <w:lang w:eastAsia="en-US"/>
              </w:rPr>
            </w:pPr>
            <w:r w:rsidRPr="001E2D04">
              <w:rPr>
                <w:rFonts w:cs="Arial"/>
                <w:lang w:eastAsia="en-US"/>
              </w:rPr>
              <w:t>10</w:t>
            </w:r>
          </w:p>
        </w:tc>
        <w:tc>
          <w:tcPr>
            <w:tcW w:w="1164" w:type="pct"/>
            <w:shd w:val="clear" w:color="auto" w:fill="auto"/>
            <w:vAlign w:val="center"/>
          </w:tcPr>
          <w:p w14:paraId="4E37F71B" w14:textId="77777777" w:rsidR="005D5879" w:rsidRPr="001E2D04" w:rsidRDefault="005D5879" w:rsidP="005D587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+ 6dB*</w:t>
            </w:r>
          </w:p>
        </w:tc>
        <w:tc>
          <w:tcPr>
            <w:tcW w:w="910" w:type="pct"/>
            <w:shd w:val="clear" w:color="auto" w:fill="auto"/>
            <w:vAlign w:val="center"/>
          </w:tcPr>
          <w:p w14:paraId="540F93C2" w14:textId="77777777" w:rsidR="005D5879" w:rsidRPr="001E2D04" w:rsidRDefault="005D5879" w:rsidP="005D5879">
            <w:pPr>
              <w:pStyle w:val="TAC"/>
              <w:rPr>
                <w:rFonts w:cs="Arial"/>
                <w:lang w:eastAsia="zh-CN"/>
              </w:rPr>
            </w:pPr>
            <w:r w:rsidRPr="001E2D04">
              <w:rPr>
                <w:rFonts w:cs="Arial"/>
                <w:lang w:eastAsia="en-US"/>
              </w:rPr>
              <w:t>-13</w:t>
            </w:r>
          </w:p>
        </w:tc>
        <w:tc>
          <w:tcPr>
            <w:tcW w:w="923" w:type="pct"/>
            <w:shd w:val="clear" w:color="auto" w:fill="auto"/>
            <w:vAlign w:val="center"/>
          </w:tcPr>
          <w:p w14:paraId="74A46838" w14:textId="77777777" w:rsidR="005D5879" w:rsidRPr="001E2D04" w:rsidRDefault="005D5879" w:rsidP="005D5879">
            <w:pPr>
              <w:pStyle w:val="TAC"/>
              <w:rPr>
                <w:rFonts w:cs="Arial"/>
                <w:lang w:eastAsia="en-US"/>
              </w:rPr>
            </w:pPr>
            <w:r w:rsidRPr="001E2D04">
              <w:rPr>
                <w:rFonts w:cs="Arial" w:hint="eastAsia"/>
                <w:lang w:eastAsia="en-US"/>
              </w:rPr>
              <w:t>701.5, 707.5</w:t>
            </w:r>
          </w:p>
        </w:tc>
        <w:tc>
          <w:tcPr>
            <w:tcW w:w="1276" w:type="pct"/>
            <w:shd w:val="clear" w:color="auto" w:fill="auto"/>
            <w:vAlign w:val="center"/>
          </w:tcPr>
          <w:p w14:paraId="623F1804" w14:textId="77777777" w:rsidR="005D5879" w:rsidRPr="001E2D04" w:rsidRDefault="005D5879" w:rsidP="005D5879">
            <w:pPr>
              <w:pStyle w:val="TAC"/>
              <w:rPr>
                <w:rFonts w:cs="Arial"/>
                <w:lang w:eastAsia="en-US"/>
              </w:rPr>
            </w:pPr>
            <w:r w:rsidRPr="001E2D04">
              <w:rPr>
                <w:rFonts w:cs="Arial"/>
                <w:lang w:eastAsia="en-US"/>
              </w:rPr>
              <w:t>5MHz E-UTRA signal</w:t>
            </w:r>
          </w:p>
        </w:tc>
      </w:tr>
      <w:tr w:rsidR="005D5879" w:rsidRPr="001E2D04" w14:paraId="2379CE18" w14:textId="77777777" w:rsidTr="005D5879">
        <w:trPr>
          <w:trHeight w:val="488"/>
          <w:jc w:val="center"/>
        </w:trPr>
        <w:tc>
          <w:tcPr>
            <w:tcW w:w="5000" w:type="pct"/>
            <w:gridSpan w:val="5"/>
            <w:shd w:val="clear" w:color="auto" w:fill="auto"/>
            <w:vAlign w:val="center"/>
          </w:tcPr>
          <w:p w14:paraId="0E6B6CA1" w14:textId="77777777" w:rsidR="005D5879" w:rsidRPr="001E2D04" w:rsidRDefault="005D5879" w:rsidP="005D5879">
            <w:pPr>
              <w:pStyle w:val="TAN"/>
              <w:rPr>
                <w:rFonts w:cs="v4.2.0"/>
                <w:sz w:val="20"/>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cs="v4.2.0"/>
                <w:sz w:val="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1E2D04">
                <w:rPr>
                  <w:rFonts w:cs="v4.2.0"/>
                  <w:sz w:val="20"/>
                  <w:lang w:eastAsia="en-US"/>
                </w:rPr>
                <w:t>7.2.1</w:t>
              </w:r>
            </w:smartTag>
            <w:r w:rsidRPr="001E2D04">
              <w:rPr>
                <w:rFonts w:cs="v4.2.0"/>
                <w:sz w:val="20"/>
                <w:lang w:eastAsia="en-US"/>
              </w:rPr>
              <w:t>.</w:t>
            </w:r>
          </w:p>
          <w:p w14:paraId="4A330CAB" w14:textId="77777777" w:rsidR="005D5879" w:rsidRPr="001E2D04" w:rsidRDefault="005D5879" w:rsidP="005D5879">
            <w:pPr>
              <w:pStyle w:val="TAN"/>
              <w:rPr>
                <w:rFonts w:cs="Arial"/>
                <w:lang w:eastAsia="en-US"/>
              </w:rPr>
            </w:pPr>
            <w:r w:rsidRPr="001E2D04">
              <w:rPr>
                <w:rFonts w:cs="Arial"/>
                <w:lang w:eastAsia="en-US"/>
              </w:rPr>
              <w:t>Note**:</w:t>
            </w:r>
            <w:r w:rsidRPr="001E2D04">
              <w:rPr>
                <w:rFonts w:cs="Arial"/>
                <w:lang w:eastAsia="en-US"/>
              </w:rPr>
              <w:tab/>
              <w:t>Refer to 3GPP TS 36.141, E-UTRA Test Mode 1.1 (E-TM1.1) The interfering signal shall be applied to the receiver antenna respectively.</w:t>
            </w:r>
          </w:p>
        </w:tc>
      </w:tr>
    </w:tbl>
    <w:p w14:paraId="12E43D9F" w14:textId="77777777" w:rsidR="005D5879" w:rsidRPr="001E2D04" w:rsidRDefault="005D5879" w:rsidP="005D5879">
      <w:pPr>
        <w:rPr>
          <w:rFonts w:cs="v4.2.0"/>
        </w:rPr>
      </w:pPr>
    </w:p>
    <w:p w14:paraId="591CBA80" w14:textId="77777777" w:rsidR="005D5879" w:rsidRPr="001E2D04" w:rsidRDefault="005D5879" w:rsidP="00D903BE">
      <w:pPr>
        <w:pStyle w:val="TH"/>
        <w:outlineLvl w:val="0"/>
        <w:rPr>
          <w:lang w:eastAsia="zh-CN"/>
        </w:rPr>
      </w:pPr>
      <w:bookmarkStart w:id="3124" w:name="_Toc484695254"/>
      <w:bookmarkStart w:id="3125" w:name="_Toc502480827"/>
      <w:bookmarkStart w:id="3126" w:name="_Toc502481234"/>
      <w:r w:rsidRPr="001E2D04">
        <w:rPr>
          <w:rFonts w:eastAsia="Osaka" w:cs="v5.0.0"/>
        </w:rPr>
        <w:t>Table G-2.4: Blocking</w:t>
      </w:r>
      <w:r w:rsidRPr="001E2D04">
        <w:t xml:space="preserve"> requirement</w:t>
      </w:r>
      <w:r w:rsidRPr="001E2D04">
        <w:rPr>
          <w:lang w:eastAsia="zh-CN"/>
        </w:rPr>
        <w:t xml:space="preserve"> for Home BS, PS-LTE in Korea</w:t>
      </w:r>
      <w:bookmarkEnd w:id="3124"/>
      <w:bookmarkEnd w:id="3125"/>
      <w:bookmarkEnd w:id="31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5D5879" w:rsidRPr="001E2D04" w14:paraId="12910007" w14:textId="77777777" w:rsidTr="005D5879">
        <w:trPr>
          <w:trHeight w:val="629"/>
          <w:jc w:val="center"/>
        </w:trPr>
        <w:tc>
          <w:tcPr>
            <w:tcW w:w="1370" w:type="dxa"/>
            <w:shd w:val="clear" w:color="auto" w:fill="auto"/>
            <w:vAlign w:val="center"/>
          </w:tcPr>
          <w:p w14:paraId="3E2BB41D" w14:textId="77777777" w:rsidR="005D5879" w:rsidRPr="001E2D04" w:rsidRDefault="005D5879" w:rsidP="005D5879">
            <w:pPr>
              <w:pStyle w:val="TAH"/>
              <w:rPr>
                <w:rFonts w:cs="Arial"/>
                <w:lang w:val="it-IT" w:eastAsia="en-US"/>
              </w:rPr>
            </w:pPr>
            <w:r w:rsidRPr="001E2D04">
              <w:rPr>
                <w:rFonts w:cs="Arial"/>
                <w:lang w:val="it-IT" w:eastAsia="en-US"/>
              </w:rPr>
              <w:t>E-UTRA</w:t>
            </w:r>
          </w:p>
          <w:p w14:paraId="2DA9A0CA" w14:textId="77777777" w:rsidR="005D5879" w:rsidRPr="001E2D04" w:rsidRDefault="005D5879" w:rsidP="005D5879">
            <w:pPr>
              <w:pStyle w:val="TAH"/>
              <w:rPr>
                <w:rFonts w:cs="Arial"/>
                <w:lang w:val="it-IT" w:eastAsia="en-US"/>
              </w:rPr>
            </w:pPr>
            <w:r w:rsidRPr="001E2D04">
              <w:rPr>
                <w:rFonts w:cs="Arial"/>
                <w:lang w:val="it-IT" w:eastAsia="en-US"/>
              </w:rPr>
              <w:t>channel bandwidth [MHz]</w:t>
            </w:r>
          </w:p>
        </w:tc>
        <w:tc>
          <w:tcPr>
            <w:tcW w:w="2315" w:type="dxa"/>
            <w:vAlign w:val="center"/>
          </w:tcPr>
          <w:p w14:paraId="5F8A4092" w14:textId="77777777" w:rsidR="005D5879" w:rsidRPr="001E2D04" w:rsidRDefault="005D5879" w:rsidP="005D5879">
            <w:pPr>
              <w:pStyle w:val="TAH"/>
              <w:rPr>
                <w:rFonts w:cs="Arial"/>
                <w:lang w:eastAsia="en-US"/>
              </w:rPr>
            </w:pPr>
            <w:r w:rsidRPr="001E2D04">
              <w:rPr>
                <w:rFonts w:cs="Arial"/>
                <w:lang w:eastAsia="en-US"/>
              </w:rPr>
              <w:t>Wanted signal mean power [dBm]</w:t>
            </w:r>
          </w:p>
        </w:tc>
        <w:tc>
          <w:tcPr>
            <w:tcW w:w="1907" w:type="dxa"/>
            <w:vAlign w:val="center"/>
          </w:tcPr>
          <w:p w14:paraId="55DBFD0D" w14:textId="77777777" w:rsidR="005D5879" w:rsidRPr="001E2D04" w:rsidRDefault="005D5879" w:rsidP="005D5879">
            <w:pPr>
              <w:pStyle w:val="TAH"/>
              <w:rPr>
                <w:rFonts w:cs="Arial"/>
                <w:lang w:eastAsia="en-US"/>
              </w:rPr>
            </w:pPr>
            <w:r w:rsidRPr="001E2D04">
              <w:rPr>
                <w:rFonts w:cs="Arial"/>
                <w:lang w:eastAsia="en-US"/>
              </w:rPr>
              <w:t>Interfering signal mean power [dBm]</w:t>
            </w:r>
          </w:p>
        </w:tc>
        <w:tc>
          <w:tcPr>
            <w:tcW w:w="1907" w:type="dxa"/>
            <w:vAlign w:val="center"/>
          </w:tcPr>
          <w:p w14:paraId="7387B7A8" w14:textId="77777777" w:rsidR="005D5879" w:rsidRPr="001E2D04" w:rsidRDefault="005D5879" w:rsidP="005D5879">
            <w:pPr>
              <w:pStyle w:val="TAH"/>
              <w:rPr>
                <w:rFonts w:cs="Arial"/>
                <w:lang w:eastAsia="en-US"/>
              </w:rPr>
            </w:pPr>
            <w:r w:rsidRPr="001E2D04">
              <w:rPr>
                <w:rFonts w:cs="Arial"/>
                <w:lang w:eastAsia="en-US"/>
              </w:rPr>
              <w:t xml:space="preserve"> Interfering signal centre frequency [MHz]</w:t>
            </w:r>
          </w:p>
        </w:tc>
        <w:tc>
          <w:tcPr>
            <w:tcW w:w="2503" w:type="dxa"/>
            <w:vAlign w:val="center"/>
          </w:tcPr>
          <w:p w14:paraId="389DA35D" w14:textId="77777777" w:rsidR="005D5879" w:rsidRPr="001E2D04" w:rsidRDefault="005D5879" w:rsidP="005D5879">
            <w:pPr>
              <w:pStyle w:val="TAH"/>
              <w:rPr>
                <w:rFonts w:cs="Arial"/>
                <w:lang w:eastAsia="en-US"/>
              </w:rPr>
            </w:pPr>
            <w:r w:rsidRPr="001E2D04">
              <w:rPr>
                <w:rFonts w:cs="Arial"/>
                <w:lang w:eastAsia="en-US"/>
              </w:rPr>
              <w:t>Type of interfering signal</w:t>
            </w:r>
          </w:p>
        </w:tc>
      </w:tr>
      <w:tr w:rsidR="005D5879" w:rsidRPr="001E2D04" w14:paraId="46F816A3" w14:textId="77777777" w:rsidTr="005D5879">
        <w:trPr>
          <w:trHeight w:val="487"/>
          <w:jc w:val="center"/>
        </w:trPr>
        <w:tc>
          <w:tcPr>
            <w:tcW w:w="1370" w:type="dxa"/>
            <w:vAlign w:val="center"/>
          </w:tcPr>
          <w:p w14:paraId="5FBACCD4" w14:textId="77777777" w:rsidR="005D5879" w:rsidRPr="001E2D04" w:rsidRDefault="005D5879" w:rsidP="005D5879">
            <w:pPr>
              <w:pStyle w:val="TAC"/>
              <w:rPr>
                <w:rFonts w:cs="Arial"/>
                <w:lang w:eastAsia="en-US"/>
              </w:rPr>
            </w:pPr>
            <w:r w:rsidRPr="001E2D04">
              <w:rPr>
                <w:rFonts w:cs="Arial"/>
                <w:lang w:eastAsia="en-US"/>
              </w:rPr>
              <w:t>10</w:t>
            </w:r>
          </w:p>
        </w:tc>
        <w:tc>
          <w:tcPr>
            <w:tcW w:w="2315" w:type="dxa"/>
            <w:vAlign w:val="center"/>
          </w:tcPr>
          <w:p w14:paraId="1C50DB60" w14:textId="77777777" w:rsidR="005D5879" w:rsidRPr="001E2D04" w:rsidRDefault="005D5879" w:rsidP="005D587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 </w:t>
            </w:r>
            <w:r w:rsidRPr="001E2D04">
              <w:rPr>
                <w:rFonts w:cs="Arial"/>
                <w:lang w:eastAsia="zh-CN"/>
              </w:rPr>
              <w:t>22</w:t>
            </w:r>
            <w:r w:rsidRPr="001E2D04">
              <w:rPr>
                <w:rFonts w:cs="Arial"/>
                <w:lang w:eastAsia="en-US"/>
              </w:rPr>
              <w:t>dB*</w:t>
            </w:r>
          </w:p>
        </w:tc>
        <w:tc>
          <w:tcPr>
            <w:tcW w:w="1907" w:type="dxa"/>
            <w:vAlign w:val="center"/>
          </w:tcPr>
          <w:p w14:paraId="64FCBD1A" w14:textId="77777777" w:rsidR="005D5879" w:rsidRPr="001E2D04" w:rsidRDefault="005D5879" w:rsidP="005D5879">
            <w:pPr>
              <w:pStyle w:val="TAC"/>
              <w:rPr>
                <w:rFonts w:cs="Arial"/>
                <w:lang w:eastAsia="zh-CN"/>
              </w:rPr>
            </w:pPr>
            <w:r w:rsidRPr="001E2D04">
              <w:rPr>
                <w:rFonts w:cs="Arial"/>
                <w:lang w:eastAsia="en-US"/>
              </w:rPr>
              <w:t>+3</w:t>
            </w:r>
          </w:p>
        </w:tc>
        <w:tc>
          <w:tcPr>
            <w:tcW w:w="1907" w:type="dxa"/>
            <w:vAlign w:val="center"/>
          </w:tcPr>
          <w:p w14:paraId="4EEF765F" w14:textId="77777777" w:rsidR="005D5879" w:rsidRPr="001E2D04" w:rsidRDefault="005D5879" w:rsidP="005D5879">
            <w:pPr>
              <w:pStyle w:val="TAC"/>
              <w:rPr>
                <w:rFonts w:cs="Arial"/>
                <w:lang w:eastAsia="en-US"/>
              </w:rPr>
            </w:pPr>
            <w:r w:rsidRPr="001E2D04">
              <w:rPr>
                <w:rFonts w:cs="Arial" w:hint="eastAsia"/>
                <w:lang w:eastAsia="en-US"/>
              </w:rPr>
              <w:t>701.5, 707.5</w:t>
            </w:r>
          </w:p>
        </w:tc>
        <w:tc>
          <w:tcPr>
            <w:tcW w:w="2503" w:type="dxa"/>
            <w:shd w:val="clear" w:color="auto" w:fill="auto"/>
            <w:vAlign w:val="center"/>
          </w:tcPr>
          <w:p w14:paraId="539CF1E1" w14:textId="77777777" w:rsidR="005D5879" w:rsidRPr="001E2D04" w:rsidRDefault="005D5879" w:rsidP="005D5879">
            <w:pPr>
              <w:pStyle w:val="TAC"/>
              <w:rPr>
                <w:rFonts w:cs="Arial"/>
                <w:lang w:eastAsia="en-US"/>
              </w:rPr>
            </w:pPr>
            <w:r w:rsidRPr="001E2D04">
              <w:rPr>
                <w:rFonts w:cs="Arial"/>
                <w:lang w:eastAsia="en-US"/>
              </w:rPr>
              <w:t>5MHz E-UTRA signal</w:t>
            </w:r>
          </w:p>
        </w:tc>
      </w:tr>
      <w:tr w:rsidR="005D5879" w:rsidRPr="001E2D04" w14:paraId="574C3EFF" w14:textId="77777777" w:rsidTr="005D5879">
        <w:trPr>
          <w:trHeight w:val="487"/>
          <w:jc w:val="center"/>
        </w:trPr>
        <w:tc>
          <w:tcPr>
            <w:tcW w:w="10002" w:type="dxa"/>
            <w:gridSpan w:val="5"/>
            <w:vAlign w:val="center"/>
          </w:tcPr>
          <w:p w14:paraId="36893326" w14:textId="77777777" w:rsidR="005D5879" w:rsidRPr="001E2D04" w:rsidRDefault="005D5879" w:rsidP="005D5879">
            <w:pPr>
              <w:pStyle w:val="TAN"/>
              <w:rPr>
                <w:rFonts w:cs="v4.2.0"/>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cs="v4.2.0"/>
                <w:lang w:eastAsia="en-US"/>
              </w:rPr>
              <w:t xml:space="preserve">TS 36.104 [2] subclause </w:t>
            </w:r>
            <w:smartTag w:uri="urn:schemas-microsoft-com:office:smarttags" w:element="chsdate">
              <w:smartTagPr>
                <w:attr w:name="IsROCDate" w:val="False"/>
                <w:attr w:name="IsLunarDate" w:val="False"/>
                <w:attr w:name="Day" w:val="30"/>
                <w:attr w:name="Month" w:val="12"/>
                <w:attr w:name="Year" w:val="1899"/>
              </w:smartTagPr>
              <w:r w:rsidRPr="001E2D04">
                <w:rPr>
                  <w:rFonts w:cs="v4.2.0"/>
                  <w:lang w:eastAsia="en-US"/>
                </w:rPr>
                <w:t>7.2.1</w:t>
              </w:r>
            </w:smartTag>
            <w:r w:rsidRPr="001E2D04">
              <w:rPr>
                <w:rFonts w:cs="v4.2.0"/>
                <w:lang w:eastAsia="en-US"/>
              </w:rPr>
              <w:t>.</w:t>
            </w:r>
          </w:p>
          <w:p w14:paraId="487BFAAB" w14:textId="77777777" w:rsidR="005D5879" w:rsidRPr="001E2D04" w:rsidRDefault="005D5879" w:rsidP="005D5879">
            <w:pPr>
              <w:pStyle w:val="TAN"/>
              <w:rPr>
                <w:rFonts w:cs="Arial"/>
                <w:lang w:eastAsia="en-US"/>
              </w:rPr>
            </w:pPr>
            <w:r w:rsidRPr="001E2D04">
              <w:rPr>
                <w:rFonts w:cs="Arial"/>
                <w:lang w:eastAsia="en-US"/>
              </w:rPr>
              <w:t>Note**:</w:t>
            </w:r>
            <w:r w:rsidRPr="001E2D04">
              <w:rPr>
                <w:rFonts w:cs="Arial"/>
                <w:lang w:eastAsia="en-US"/>
              </w:rPr>
              <w:tab/>
              <w:t>Refer to 3GPP TS 36.141, E-UTRA Test Mode 1.1 (E-TM1.1) The interfering signal shall be applied to the receiver antenna respectively.</w:t>
            </w:r>
          </w:p>
        </w:tc>
      </w:tr>
    </w:tbl>
    <w:p w14:paraId="2319A46A" w14:textId="77777777" w:rsidR="005D5879" w:rsidRPr="001E2D04" w:rsidRDefault="005D5879" w:rsidP="005D5879">
      <w:pPr>
        <w:tabs>
          <w:tab w:val="left" w:pos="1728"/>
        </w:tabs>
        <w:rPr>
          <w:rFonts w:eastAsia="Batang"/>
        </w:rPr>
      </w:pPr>
    </w:p>
    <w:p w14:paraId="29C53FF0" w14:textId="77777777" w:rsidR="005D5879" w:rsidRPr="001E2D04" w:rsidRDefault="005D5879" w:rsidP="00D903BE">
      <w:pPr>
        <w:pStyle w:val="TH"/>
        <w:outlineLvl w:val="0"/>
        <w:rPr>
          <w:rFonts w:eastAsia="Osaka"/>
        </w:rPr>
      </w:pPr>
      <w:bookmarkStart w:id="3127" w:name="_Toc484695255"/>
      <w:bookmarkStart w:id="3128" w:name="_Toc502480828"/>
      <w:bookmarkStart w:id="3129" w:name="_Toc502481235"/>
      <w:r w:rsidRPr="001E2D04">
        <w:rPr>
          <w:rFonts w:eastAsia="Osaka"/>
        </w:rPr>
        <w:lastRenderedPageBreak/>
        <w:t xml:space="preserve">Table G-2.5: Blocking requirement for </w:t>
      </w:r>
      <w:r w:rsidRPr="001E2D04">
        <w:rPr>
          <w:lang w:val="en-US" w:eastAsia="zh-CN"/>
        </w:rPr>
        <w:t xml:space="preserve">E-UTRA </w:t>
      </w:r>
      <w:r w:rsidRPr="001E2D04">
        <w:rPr>
          <w:rFonts w:eastAsia="Osaka" w:hint="eastAsia"/>
        </w:rPr>
        <w:t>Medium Range</w:t>
      </w:r>
      <w:r w:rsidRPr="001E2D04">
        <w:rPr>
          <w:rFonts w:eastAsia="Osaka"/>
        </w:rPr>
        <w:t xml:space="preserve"> BS</w:t>
      </w:r>
      <w:r w:rsidRPr="001E2D04">
        <w:rPr>
          <w:lang w:eastAsia="zh-CN"/>
        </w:rPr>
        <w:t>, PS-LTE in Korea</w:t>
      </w:r>
      <w:bookmarkEnd w:id="3127"/>
      <w:bookmarkEnd w:id="3128"/>
      <w:bookmarkEnd w:id="31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5D5879" w:rsidRPr="001E2D04" w14:paraId="6202648C" w14:textId="77777777" w:rsidTr="005D5879">
        <w:trPr>
          <w:jc w:val="center"/>
        </w:trPr>
        <w:tc>
          <w:tcPr>
            <w:tcW w:w="1328" w:type="dxa"/>
            <w:shd w:val="clear" w:color="auto" w:fill="auto"/>
            <w:vAlign w:val="center"/>
          </w:tcPr>
          <w:p w14:paraId="0F32B454" w14:textId="77777777" w:rsidR="005D5879" w:rsidRPr="001E2D04" w:rsidRDefault="005D5879" w:rsidP="005D5879">
            <w:pPr>
              <w:pStyle w:val="TAH"/>
              <w:rPr>
                <w:rFonts w:cs="Arial"/>
                <w:lang w:val="it-IT" w:eastAsia="en-US"/>
              </w:rPr>
            </w:pPr>
            <w:r w:rsidRPr="001E2D04">
              <w:rPr>
                <w:rFonts w:cs="Arial"/>
                <w:lang w:val="it-IT" w:eastAsia="en-US"/>
              </w:rPr>
              <w:t>E-UTRA</w:t>
            </w:r>
          </w:p>
          <w:p w14:paraId="273CC1B3" w14:textId="77777777" w:rsidR="005D5879" w:rsidRPr="001E2D04" w:rsidRDefault="005D5879" w:rsidP="005D5879">
            <w:pPr>
              <w:pStyle w:val="TAH"/>
              <w:rPr>
                <w:rFonts w:cs="Arial"/>
                <w:lang w:val="it-IT" w:eastAsia="en-US"/>
              </w:rPr>
            </w:pPr>
            <w:r w:rsidRPr="001E2D04">
              <w:rPr>
                <w:rFonts w:cs="Arial"/>
                <w:lang w:val="it-IT" w:eastAsia="en-US"/>
              </w:rPr>
              <w:t>channel bandwidth [MHz]</w:t>
            </w:r>
          </w:p>
        </w:tc>
        <w:tc>
          <w:tcPr>
            <w:tcW w:w="2287" w:type="dxa"/>
            <w:vAlign w:val="center"/>
          </w:tcPr>
          <w:p w14:paraId="60DFB8EE" w14:textId="77777777" w:rsidR="005D5879" w:rsidRPr="001E2D04" w:rsidRDefault="005D5879" w:rsidP="005D5879">
            <w:pPr>
              <w:pStyle w:val="TAH"/>
              <w:rPr>
                <w:rFonts w:cs="Arial"/>
                <w:lang w:eastAsia="en-US"/>
              </w:rPr>
            </w:pPr>
            <w:r w:rsidRPr="001E2D04">
              <w:rPr>
                <w:rFonts w:cs="Arial"/>
                <w:lang w:eastAsia="en-US"/>
              </w:rPr>
              <w:t>Wanted signal mean power [dBm]</w:t>
            </w:r>
          </w:p>
        </w:tc>
        <w:tc>
          <w:tcPr>
            <w:tcW w:w="1442" w:type="dxa"/>
            <w:vAlign w:val="center"/>
          </w:tcPr>
          <w:p w14:paraId="01C6788D" w14:textId="77777777" w:rsidR="005D5879" w:rsidRPr="001E2D04" w:rsidRDefault="005D5879" w:rsidP="005D5879">
            <w:pPr>
              <w:pStyle w:val="TAH"/>
              <w:rPr>
                <w:rFonts w:cs="Arial"/>
                <w:lang w:eastAsia="en-US"/>
              </w:rPr>
            </w:pPr>
            <w:r w:rsidRPr="001E2D04">
              <w:rPr>
                <w:rFonts w:cs="Arial"/>
                <w:lang w:eastAsia="en-US"/>
              </w:rPr>
              <w:t>Interfering signal mean power [dBm]</w:t>
            </w:r>
          </w:p>
        </w:tc>
        <w:tc>
          <w:tcPr>
            <w:tcW w:w="2349" w:type="dxa"/>
            <w:vAlign w:val="center"/>
          </w:tcPr>
          <w:p w14:paraId="360B76E4" w14:textId="77777777" w:rsidR="005D5879" w:rsidRPr="001E2D04" w:rsidRDefault="005D5879" w:rsidP="005D5879">
            <w:pPr>
              <w:pStyle w:val="TAH"/>
              <w:rPr>
                <w:rFonts w:cs="Arial"/>
                <w:lang w:eastAsia="en-US"/>
              </w:rPr>
            </w:pPr>
            <w:r w:rsidRPr="001E2D04">
              <w:rPr>
                <w:rFonts w:cs="Arial"/>
                <w:lang w:eastAsia="en-US"/>
              </w:rPr>
              <w:t xml:space="preserve"> Interfering signal centre </w:t>
            </w:r>
          </w:p>
        </w:tc>
        <w:tc>
          <w:tcPr>
            <w:tcW w:w="2503" w:type="dxa"/>
            <w:vAlign w:val="center"/>
          </w:tcPr>
          <w:p w14:paraId="70DCCF1C" w14:textId="77777777" w:rsidR="005D5879" w:rsidRPr="001E2D04" w:rsidRDefault="005D5879" w:rsidP="005D5879">
            <w:pPr>
              <w:pStyle w:val="TAH"/>
              <w:rPr>
                <w:rFonts w:cs="Arial"/>
                <w:lang w:eastAsia="en-US"/>
              </w:rPr>
            </w:pPr>
            <w:r w:rsidRPr="001E2D04">
              <w:rPr>
                <w:rFonts w:cs="Arial"/>
                <w:lang w:eastAsia="en-US"/>
              </w:rPr>
              <w:t>Type of interfering signal</w:t>
            </w:r>
          </w:p>
        </w:tc>
      </w:tr>
      <w:tr w:rsidR="005D5879" w:rsidRPr="001E2D04" w14:paraId="1168ACED" w14:textId="77777777" w:rsidTr="005D5879">
        <w:trPr>
          <w:jc w:val="center"/>
        </w:trPr>
        <w:tc>
          <w:tcPr>
            <w:tcW w:w="1328" w:type="dxa"/>
            <w:vAlign w:val="center"/>
          </w:tcPr>
          <w:p w14:paraId="10D846F9" w14:textId="77777777" w:rsidR="005D5879" w:rsidRPr="001E2D04" w:rsidRDefault="005D5879" w:rsidP="005D5879">
            <w:pPr>
              <w:pStyle w:val="TAC"/>
              <w:rPr>
                <w:rFonts w:cs="Arial"/>
                <w:lang w:eastAsia="en-US"/>
              </w:rPr>
            </w:pPr>
            <w:r w:rsidRPr="001E2D04">
              <w:rPr>
                <w:rFonts w:cs="Arial"/>
                <w:lang w:eastAsia="en-US"/>
              </w:rPr>
              <w:t>10</w:t>
            </w:r>
          </w:p>
        </w:tc>
        <w:tc>
          <w:tcPr>
            <w:tcW w:w="2287" w:type="dxa"/>
            <w:vAlign w:val="center"/>
          </w:tcPr>
          <w:p w14:paraId="54277873" w14:textId="77777777" w:rsidR="005D5879" w:rsidRPr="001E2D04" w:rsidRDefault="005D5879" w:rsidP="005D5879">
            <w:pPr>
              <w:pStyle w:val="TAC"/>
              <w:rPr>
                <w:rFonts w:cs="Arial"/>
                <w:lang w:eastAsia="en-US"/>
              </w:rPr>
            </w:pPr>
            <w:r w:rsidRPr="001E2D04">
              <w:rPr>
                <w:rFonts w:cs="Arial"/>
                <w:lang w:eastAsia="en-US"/>
              </w:rPr>
              <w:t>P</w:t>
            </w:r>
            <w:r w:rsidRPr="001E2D04">
              <w:rPr>
                <w:rFonts w:cs="Arial"/>
                <w:vertAlign w:val="subscript"/>
                <w:lang w:eastAsia="en-US"/>
              </w:rPr>
              <w:t>REFSENS</w:t>
            </w:r>
            <w:r w:rsidRPr="001E2D04">
              <w:rPr>
                <w:rFonts w:cs="Arial"/>
                <w:lang w:eastAsia="en-US"/>
              </w:rPr>
              <w:t xml:space="preserve"> +1dB*</w:t>
            </w:r>
          </w:p>
        </w:tc>
        <w:tc>
          <w:tcPr>
            <w:tcW w:w="1442" w:type="dxa"/>
            <w:vAlign w:val="center"/>
          </w:tcPr>
          <w:p w14:paraId="0944C440" w14:textId="77777777" w:rsidR="005D5879" w:rsidRPr="001E2D04" w:rsidRDefault="005D5879" w:rsidP="005D5879">
            <w:pPr>
              <w:pStyle w:val="TAC"/>
              <w:rPr>
                <w:rFonts w:cs="Arial"/>
                <w:lang w:eastAsia="en-US"/>
              </w:rPr>
            </w:pPr>
            <w:r w:rsidRPr="001E2D04">
              <w:rPr>
                <w:rFonts w:cs="Arial"/>
                <w:lang w:eastAsia="en-US"/>
              </w:rPr>
              <w:t>-21</w:t>
            </w:r>
          </w:p>
        </w:tc>
        <w:tc>
          <w:tcPr>
            <w:tcW w:w="2349" w:type="dxa"/>
            <w:vAlign w:val="center"/>
          </w:tcPr>
          <w:p w14:paraId="2E297104" w14:textId="77777777" w:rsidR="005D5879" w:rsidRPr="001E2D04" w:rsidRDefault="005D5879" w:rsidP="005D5879">
            <w:pPr>
              <w:pStyle w:val="TAC"/>
              <w:rPr>
                <w:rFonts w:cs="Arial"/>
                <w:lang w:eastAsia="en-US"/>
              </w:rPr>
            </w:pPr>
            <w:r w:rsidRPr="001E2D04">
              <w:rPr>
                <w:rFonts w:cs="Arial" w:hint="eastAsia"/>
                <w:lang w:eastAsia="en-US"/>
              </w:rPr>
              <w:t>701.5, 707.5</w:t>
            </w:r>
          </w:p>
        </w:tc>
        <w:tc>
          <w:tcPr>
            <w:tcW w:w="2503" w:type="dxa"/>
            <w:shd w:val="clear" w:color="auto" w:fill="auto"/>
            <w:vAlign w:val="center"/>
          </w:tcPr>
          <w:p w14:paraId="06E16EEA" w14:textId="77777777" w:rsidR="005D5879" w:rsidRPr="001E2D04" w:rsidRDefault="005D5879" w:rsidP="005D5879">
            <w:pPr>
              <w:pStyle w:val="TAC"/>
              <w:rPr>
                <w:rFonts w:cs="Arial"/>
                <w:lang w:eastAsia="en-US"/>
              </w:rPr>
            </w:pPr>
            <w:r w:rsidRPr="001E2D04">
              <w:rPr>
                <w:rFonts w:cs="Arial"/>
                <w:lang w:eastAsia="en-US"/>
              </w:rPr>
              <w:t>5MHz E-UTRA signal</w:t>
            </w:r>
          </w:p>
        </w:tc>
      </w:tr>
      <w:tr w:rsidR="005D5879" w:rsidRPr="001E2D04" w14:paraId="2E290B53" w14:textId="77777777" w:rsidTr="005D5879">
        <w:trPr>
          <w:jc w:val="center"/>
        </w:trPr>
        <w:tc>
          <w:tcPr>
            <w:tcW w:w="9909" w:type="dxa"/>
            <w:gridSpan w:val="5"/>
            <w:vAlign w:val="center"/>
          </w:tcPr>
          <w:p w14:paraId="77BEB020" w14:textId="77777777" w:rsidR="005D5879" w:rsidRPr="001E2D04" w:rsidRDefault="005D5879" w:rsidP="005D5879">
            <w:pPr>
              <w:pStyle w:val="TAN"/>
              <w:rPr>
                <w:rFonts w:eastAsia="Osaka" w:cs="v5.0.0"/>
                <w:lang w:eastAsia="en-US"/>
              </w:rPr>
            </w:pPr>
            <w:r w:rsidRPr="001E2D04">
              <w:rPr>
                <w:rFonts w:cs="Arial"/>
                <w:lang w:eastAsia="en-US"/>
              </w:rPr>
              <w:t xml:space="preserve">Note*: </w:t>
            </w:r>
            <w:r w:rsidRPr="001E2D04">
              <w:rPr>
                <w:rFonts w:cs="Arial"/>
                <w:lang w:eastAsia="en-US"/>
              </w:rPr>
              <w:tab/>
              <w:t>P</w:t>
            </w:r>
            <w:r w:rsidRPr="001E2D04">
              <w:rPr>
                <w:rFonts w:cs="Arial"/>
                <w:vertAlign w:val="subscript"/>
                <w:lang w:eastAsia="en-US"/>
              </w:rPr>
              <w:t>REFSENS</w:t>
            </w:r>
            <w:r w:rsidRPr="001E2D04" w:rsidDel="00A31D92">
              <w:rPr>
                <w:rFonts w:cs="Arial"/>
                <w:lang w:eastAsia="en-US"/>
              </w:rPr>
              <w:t xml:space="preserve"> </w:t>
            </w:r>
            <w:r w:rsidRPr="001E2D04">
              <w:rPr>
                <w:rFonts w:cs="Arial"/>
                <w:lang w:eastAsia="en-US"/>
              </w:rPr>
              <w:t xml:space="preserve">depends on the channel bandwidth as specified in </w:t>
            </w:r>
            <w:r w:rsidRPr="001E2D04">
              <w:rPr>
                <w:rFonts w:eastAsia="Osaka" w:cs="v5.0.0"/>
                <w:lang w:eastAsia="en-US"/>
              </w:rPr>
              <w:t>Table</w:t>
            </w:r>
            <w:r w:rsidRPr="001E2D04">
              <w:rPr>
                <w:rFonts w:cs="v5.0.0"/>
                <w:lang w:eastAsia="en-US"/>
              </w:rPr>
              <w:t xml:space="preserve"> </w:t>
            </w:r>
            <w:smartTag w:uri="urn:schemas-microsoft-com:office:smarttags" w:element="chsdate">
              <w:smartTagPr>
                <w:attr w:name="Year" w:val="1899"/>
                <w:attr w:name="Month" w:val="12"/>
                <w:attr w:name="Day" w:val="30"/>
                <w:attr w:name="IsLunarDate" w:val="False"/>
                <w:attr w:name="IsROCDate" w:val="False"/>
              </w:smartTagPr>
              <w:r w:rsidRPr="001E2D04">
                <w:rPr>
                  <w:rFonts w:cs="v5.0.0"/>
                  <w:lang w:eastAsia="en-US"/>
                </w:rPr>
                <w:t>7.2.1</w:t>
              </w:r>
            </w:smartTag>
            <w:r w:rsidRPr="001E2D04">
              <w:rPr>
                <w:rFonts w:cs="v5.0.0"/>
                <w:lang w:eastAsia="en-US"/>
              </w:rPr>
              <w:t>-</w:t>
            </w:r>
            <w:r w:rsidRPr="001E2D04">
              <w:rPr>
                <w:rFonts w:cs="v5.0.0" w:hint="eastAsia"/>
                <w:lang w:eastAsia="en-US"/>
              </w:rPr>
              <w:t>4</w:t>
            </w:r>
            <w:r w:rsidRPr="001E2D04">
              <w:rPr>
                <w:rFonts w:eastAsia="Osaka" w:cs="v5.0.0"/>
                <w:lang w:eastAsia="en-US"/>
              </w:rPr>
              <w:t>.</w:t>
            </w:r>
          </w:p>
          <w:p w14:paraId="6977A605" w14:textId="77777777" w:rsidR="005D5879" w:rsidRPr="001E2D04" w:rsidRDefault="005D5879" w:rsidP="005D5879">
            <w:pPr>
              <w:pStyle w:val="TAN"/>
              <w:rPr>
                <w:rFonts w:cs="Arial"/>
                <w:lang w:eastAsia="en-US"/>
              </w:rPr>
            </w:pPr>
            <w:r w:rsidRPr="001E2D04">
              <w:rPr>
                <w:rFonts w:cs="Arial"/>
                <w:lang w:eastAsia="en-US"/>
              </w:rPr>
              <w:t>Note**:</w:t>
            </w:r>
            <w:r w:rsidRPr="001E2D04">
              <w:rPr>
                <w:rFonts w:cs="Arial"/>
                <w:lang w:eastAsia="en-US"/>
              </w:rPr>
              <w:tab/>
              <w:t>Refer to 3GPP TS 36.141, E-UTRA Test Mode 1.1 (E-TM1.1) The interfering signal shall be applied to the receiver antenna respectively.</w:t>
            </w:r>
          </w:p>
        </w:tc>
      </w:tr>
    </w:tbl>
    <w:p w14:paraId="77A42C24" w14:textId="77777777" w:rsidR="00390E7A" w:rsidRPr="001E2D04" w:rsidRDefault="00390E7A" w:rsidP="005D5879"/>
    <w:p w14:paraId="2352227A" w14:textId="1F72403D" w:rsidR="00390E7A" w:rsidRPr="001E2D04" w:rsidRDefault="00390E7A" w:rsidP="000D07A4">
      <w:pPr>
        <w:pStyle w:val="Heading1"/>
      </w:pPr>
      <w:bookmarkStart w:id="3130" w:name="_Toc478465983"/>
      <w:bookmarkStart w:id="3131" w:name="_Toc502480829"/>
      <w:bookmarkStart w:id="3132" w:name="_Toc502481236"/>
      <w:bookmarkStart w:id="3133" w:name="_Toc502484129"/>
      <w:r w:rsidRPr="001E2D04">
        <w:lastRenderedPageBreak/>
        <w:t xml:space="preserve">Annex </w:t>
      </w:r>
      <w:r w:rsidRPr="001E2D04">
        <w:rPr>
          <w:rFonts w:hint="eastAsia"/>
        </w:rPr>
        <w:t>H</w:t>
      </w:r>
      <w:r w:rsidRPr="001E2D04">
        <w:t xml:space="preserve"> (Informative): Calculation of EIRP based on manufacturer declarations and site specific conditions</w:t>
      </w:r>
      <w:bookmarkEnd w:id="3130"/>
      <w:bookmarkEnd w:id="3131"/>
      <w:bookmarkEnd w:id="3132"/>
      <w:bookmarkEnd w:id="3133"/>
    </w:p>
    <w:p w14:paraId="4BF77CC3" w14:textId="77777777" w:rsidR="00F33485" w:rsidRPr="001E2D04" w:rsidRDefault="00F33485" w:rsidP="000D07A4">
      <w:pPr>
        <w:pStyle w:val="Heading2"/>
      </w:pPr>
      <w:bookmarkStart w:id="3134" w:name="_Toc478465984"/>
      <w:bookmarkStart w:id="3135" w:name="_Toc484695256"/>
      <w:bookmarkStart w:id="3136" w:name="_Toc502480419"/>
      <w:bookmarkStart w:id="3137" w:name="_Toc502480830"/>
      <w:bookmarkStart w:id="3138" w:name="_Toc502481237"/>
      <w:bookmarkStart w:id="3139" w:name="_Toc502481460"/>
      <w:bookmarkStart w:id="3140" w:name="_Toc502484130"/>
      <w:r w:rsidRPr="001E2D04">
        <w:t>H.1</w:t>
      </w:r>
      <w:r w:rsidRPr="001E2D04">
        <w:tab/>
        <w:t>Calculation of EIRP based on manufacturer declarations and site specific conditions</w:t>
      </w:r>
      <w:bookmarkEnd w:id="3134"/>
      <w:bookmarkEnd w:id="3135"/>
      <w:bookmarkEnd w:id="3136"/>
      <w:bookmarkEnd w:id="3137"/>
      <w:bookmarkEnd w:id="3138"/>
      <w:bookmarkEnd w:id="3139"/>
      <w:bookmarkEnd w:id="3140"/>
    </w:p>
    <w:p w14:paraId="707A2B44" w14:textId="77777777" w:rsidR="00CC3D20" w:rsidRPr="001E2D04" w:rsidRDefault="00CC3D20" w:rsidP="00CC3D20">
      <w:r w:rsidRPr="001E2D0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19DAB529" w14:textId="77777777" w:rsidR="00CC3D20" w:rsidRPr="001E2D04" w:rsidRDefault="00CC3D20" w:rsidP="00CC3D20">
      <w:r w:rsidRPr="001E2D04">
        <w:t>The 3GPP specifications mandate manufacturer declarations of the (conducted) output power or power spectral density per connector for the base station under the reference conditions stated</w:t>
      </w:r>
      <w:r w:rsidRPr="001E2D04">
        <w:rPr>
          <w:rFonts w:hint="eastAsia"/>
        </w:rPr>
        <w:t xml:space="preserve"> </w:t>
      </w:r>
      <w:r w:rsidRPr="001E2D04">
        <w:t>as a way to accommodate the referred regional requirements without putting requirement</w:t>
      </w:r>
      <w:r w:rsidR="00861A8B" w:rsidRPr="001E2D04">
        <w:t>s on the local site conditions.</w:t>
      </w:r>
    </w:p>
    <w:p w14:paraId="76649745" w14:textId="77777777" w:rsidR="00CC3D20" w:rsidRPr="001E2D04" w:rsidRDefault="00CC3D20" w:rsidP="00CC3D20">
      <w:r w:rsidRPr="001E2D04">
        <w:t xml:space="preserve">For the case when the base station manufacturer </w:t>
      </w:r>
      <w:r w:rsidR="00EE2853" w:rsidRPr="001E2D04">
        <w:t xml:space="preserve">maximum output power or </w:t>
      </w:r>
      <w:r w:rsidRPr="001E2D04">
        <w:t>unwanted emission declarations apply per antenna connector, the maximum EIRP can be estimated using the following formulas:</w:t>
      </w:r>
    </w:p>
    <w:p w14:paraId="0C0C26CF" w14:textId="77777777" w:rsidR="00CC3D20" w:rsidRPr="001E2D04" w:rsidRDefault="00CC3D20" w:rsidP="00CC3D20">
      <w:pPr>
        <w:ind w:left="568"/>
        <w:rPr>
          <w:lang w:val="sv-SE"/>
        </w:rPr>
      </w:pPr>
      <w:r w:rsidRPr="001E2D04">
        <w:rPr>
          <w:lang w:val="sv-SE"/>
        </w:rPr>
        <w:t>EIRP per antenna:</w:t>
      </w:r>
      <w:r w:rsidRPr="001E2D04">
        <w:rPr>
          <w:lang w:val="sv-SE"/>
        </w:rPr>
        <w:tab/>
        <w:t>P</w:t>
      </w:r>
      <w:r w:rsidRPr="001E2D04">
        <w:rPr>
          <w:vertAlign w:val="subscript"/>
          <w:lang w:val="sv-SE"/>
        </w:rPr>
        <w:t>EIRP</w:t>
      </w:r>
      <w:r w:rsidRPr="001E2D04">
        <w:rPr>
          <w:lang w:val="sv-SE"/>
        </w:rPr>
        <w:t xml:space="preserve"> = P</w:t>
      </w:r>
      <w:r w:rsidRPr="001E2D04">
        <w:rPr>
          <w:vertAlign w:val="subscript"/>
          <w:lang w:val="sv-SE"/>
        </w:rPr>
        <w:t>Tx</w:t>
      </w:r>
      <w:r w:rsidRPr="001E2D04">
        <w:rPr>
          <w:lang w:val="sv-SE"/>
        </w:rPr>
        <w:t xml:space="preserve"> + G</w:t>
      </w:r>
      <w:r w:rsidRPr="001E2D04">
        <w:rPr>
          <w:vertAlign w:val="subscript"/>
          <w:lang w:val="sv-SE"/>
        </w:rPr>
        <w:t>Ant</w:t>
      </w:r>
      <w:r w:rsidRPr="001E2D04">
        <w:rPr>
          <w:lang w:val="sv-SE"/>
        </w:rPr>
        <w:t xml:space="preserve"> </w:t>
      </w:r>
    </w:p>
    <w:p w14:paraId="493986AD" w14:textId="77777777" w:rsidR="00CC3D20" w:rsidRPr="001E2D04" w:rsidRDefault="00CC3D20" w:rsidP="00CC3D20">
      <w:pPr>
        <w:ind w:left="568"/>
      </w:pPr>
      <w:r w:rsidRPr="001E2D04">
        <w:t>EIRP per cell</w:t>
      </w:r>
      <w:r w:rsidR="00B66630" w:rsidRPr="001E2D04">
        <w:rPr>
          <w:rFonts w:hint="eastAsia"/>
          <w:lang w:eastAsia="zh-CN"/>
        </w:rPr>
        <w:t xml:space="preserve"> or per BS</w:t>
      </w:r>
      <w:r w:rsidRPr="001E2D04">
        <w:t xml:space="preserve">: </w:t>
      </w:r>
      <w:r w:rsidRPr="001E2D04">
        <w:tab/>
        <w:t>P</w:t>
      </w:r>
      <w:r w:rsidRPr="001E2D04">
        <w:rPr>
          <w:vertAlign w:val="subscript"/>
        </w:rPr>
        <w:t>EIRPcell</w:t>
      </w:r>
      <w:r w:rsidRPr="001E2D04">
        <w:t xml:space="preserve"> =</w:t>
      </w:r>
      <w:r w:rsidRPr="001E2D04">
        <w:rPr>
          <w:lang w:val="en-US"/>
        </w:rPr>
        <w:t>10 *</w:t>
      </w:r>
      <w:r w:rsidRPr="001E2D04">
        <w:t xml:space="preserve"> log</w:t>
      </w:r>
      <w:r w:rsidRPr="001E2D04">
        <w:rPr>
          <w:lang w:val="en-US"/>
        </w:rPr>
        <w:t xml:space="preserve"> </w:t>
      </w:r>
      <w:r w:rsidRPr="001E2D04">
        <w:t>(∑10</w:t>
      </w:r>
      <w:r w:rsidRPr="001E2D04">
        <w:rPr>
          <w:vertAlign w:val="superscript"/>
          <w:lang w:val="en-US"/>
        </w:rPr>
        <w:t>PEIRPn/10</w:t>
      </w:r>
      <w:r w:rsidRPr="001E2D04">
        <w:t>)</w:t>
      </w:r>
    </w:p>
    <w:p w14:paraId="3EF06C85" w14:textId="77777777" w:rsidR="00CC3D20" w:rsidRPr="001E2D04" w:rsidRDefault="00CC3D20" w:rsidP="00CC3D20">
      <w:r w:rsidRPr="001E2D04">
        <w:t xml:space="preserve">In case the EIRP requirement is set per polarisation, the summation </w:t>
      </w:r>
      <w:r w:rsidR="00861A8B" w:rsidRPr="001E2D04">
        <w:t>shall be made per polarisation.</w:t>
      </w:r>
    </w:p>
    <w:p w14:paraId="288003B5" w14:textId="77777777" w:rsidR="00CC3D20" w:rsidRPr="001E2D04" w:rsidRDefault="00CC3D20" w:rsidP="00CC3D20">
      <w:r w:rsidRPr="001E2D04">
        <w:t>"P</w:t>
      </w:r>
      <w:r w:rsidRPr="001E2D04">
        <w:rPr>
          <w:vertAlign w:val="subscript"/>
        </w:rPr>
        <w:t>EIRP</w:t>
      </w:r>
      <w:r w:rsidRPr="001E2D04">
        <w:t>"</w:t>
      </w:r>
      <w:r w:rsidRPr="001E2D04">
        <w:rPr>
          <w:vertAlign w:val="subscript"/>
        </w:rPr>
        <w:t xml:space="preserve"> </w:t>
      </w:r>
      <w:r w:rsidRPr="001E2D04">
        <w:t>is the resulting effective isotropic radiated power (or radiated power spectral density) resulting from the power (or power spectral density) declared by the manufacturer in dBm (or dBm/measurement BW).</w:t>
      </w:r>
    </w:p>
    <w:p w14:paraId="521B04FA" w14:textId="77777777" w:rsidR="00CC3D20" w:rsidRPr="001E2D04" w:rsidRDefault="00CC3D20" w:rsidP="00CC3D20">
      <w:r w:rsidRPr="001E2D04">
        <w:t>"P</w:t>
      </w:r>
      <w:r w:rsidRPr="001E2D04">
        <w:rPr>
          <w:vertAlign w:val="subscript"/>
        </w:rPr>
        <w:t>Tx</w:t>
      </w:r>
      <w:r w:rsidRPr="001E2D04">
        <w:t xml:space="preserve">" is the conducted power or power spectral density declared by the manufacturer in dBm (or dBm/measurement BW) </w:t>
      </w:r>
    </w:p>
    <w:p w14:paraId="719ADCEF" w14:textId="77777777" w:rsidR="00CC3D20" w:rsidRPr="001E2D04" w:rsidRDefault="00CC3D20" w:rsidP="00CC3D20">
      <w:r w:rsidRPr="001E2D04">
        <w:t>"G</w:t>
      </w:r>
      <w:r w:rsidRPr="001E2D04">
        <w:rPr>
          <w:vertAlign w:val="subscript"/>
        </w:rPr>
        <w:t>Ant</w:t>
      </w:r>
      <w:r w:rsidRPr="001E2D0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5D1AAF2A" w14:textId="77777777" w:rsidR="00CC3D20" w:rsidRPr="001E2D04" w:rsidRDefault="00CC3D20" w:rsidP="00CC3D20">
      <w:r w:rsidRPr="001E2D04">
        <w:t>"n" is the index number of the co-located antennas illuminating the same cell. P</w:t>
      </w:r>
      <w:r w:rsidRPr="001E2D04">
        <w:rPr>
          <w:vertAlign w:val="subscript"/>
        </w:rPr>
        <w:t>EIRPn</w:t>
      </w:r>
      <w:r w:rsidRPr="001E2D04">
        <w:t xml:space="preserve"> is the P</w:t>
      </w:r>
      <w:r w:rsidRPr="001E2D04">
        <w:rPr>
          <w:vertAlign w:val="subscript"/>
        </w:rPr>
        <w:t>EIRP</w:t>
      </w:r>
      <w:r w:rsidRPr="001E2D04">
        <w:t xml:space="preserve"> of the n:th antenna.</w:t>
      </w:r>
    </w:p>
    <w:p w14:paraId="63BEBF4A" w14:textId="77777777" w:rsidR="00390E7A" w:rsidRPr="001E2D04" w:rsidRDefault="00CC3D20" w:rsidP="00861A8B">
      <w:r w:rsidRPr="001E2D04">
        <w:t>"Cell" is in this annex used in the sense that it is the limited geographical area covered by the car</w:t>
      </w:r>
      <w:r w:rsidR="00861A8B" w:rsidRPr="001E2D04">
        <w:t>rier transmitted from one site.</w:t>
      </w:r>
    </w:p>
    <w:p w14:paraId="27BD5C57" w14:textId="042A71B5" w:rsidR="00C015D5" w:rsidRPr="001E2D04" w:rsidRDefault="00C015D5" w:rsidP="000D07A4">
      <w:pPr>
        <w:pStyle w:val="Heading1"/>
      </w:pPr>
      <w:bookmarkStart w:id="3141" w:name="_Toc478465985"/>
      <w:bookmarkStart w:id="3142" w:name="_Toc502480831"/>
      <w:bookmarkStart w:id="3143" w:name="_Toc502481238"/>
      <w:bookmarkStart w:id="3144" w:name="_Toc502484131"/>
      <w:r w:rsidRPr="001E2D04">
        <w:lastRenderedPageBreak/>
        <w:t xml:space="preserve">Annex </w:t>
      </w:r>
      <w:r w:rsidR="009D610B" w:rsidRPr="001E2D04">
        <w:t>I</w:t>
      </w:r>
      <w:r w:rsidR="00CE5540" w:rsidRPr="001E2D04">
        <w:t xml:space="preserve"> </w:t>
      </w:r>
      <w:r w:rsidRPr="001E2D04">
        <w:t>(</w:t>
      </w:r>
      <w:r w:rsidR="00EC236D" w:rsidRPr="001E2D04">
        <w:t>I</w:t>
      </w:r>
      <w:r w:rsidRPr="001E2D04">
        <w:t>nformative): Change history</w:t>
      </w:r>
      <w:bookmarkEnd w:id="2828"/>
      <w:bookmarkEnd w:id="3141"/>
      <w:bookmarkEnd w:id="3142"/>
      <w:bookmarkEnd w:id="3143"/>
      <w:bookmarkEnd w:id="3144"/>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0C011B" w:rsidRPr="001E2D04" w14:paraId="40A82FE8" w14:textId="77777777" w:rsidTr="000D07A4">
        <w:trPr>
          <w:cantSplit/>
          <w:tblHeader/>
        </w:trPr>
        <w:tc>
          <w:tcPr>
            <w:tcW w:w="959" w:type="dxa"/>
          </w:tcPr>
          <w:p w14:paraId="6475D73E" w14:textId="77777777" w:rsidR="000C011B" w:rsidRPr="001E2D04" w:rsidRDefault="000C011B" w:rsidP="000D07A4">
            <w:pPr>
              <w:pStyle w:val="TAL"/>
              <w:keepNext w:val="0"/>
              <w:keepLines w:val="0"/>
              <w:rPr>
                <w:rFonts w:cs="Arial"/>
                <w:b/>
                <w:sz w:val="16"/>
                <w:lang w:eastAsia="en-US"/>
              </w:rPr>
            </w:pPr>
            <w:r w:rsidRPr="001E2D04">
              <w:rPr>
                <w:rFonts w:cs="Arial"/>
                <w:b/>
                <w:sz w:val="16"/>
                <w:lang w:eastAsia="en-US"/>
              </w:rPr>
              <w:t>Date</w:t>
            </w:r>
          </w:p>
        </w:tc>
        <w:tc>
          <w:tcPr>
            <w:tcW w:w="850" w:type="dxa"/>
          </w:tcPr>
          <w:p w14:paraId="17CF4163" w14:textId="77777777" w:rsidR="000C011B" w:rsidRPr="001E2D04" w:rsidRDefault="000C011B" w:rsidP="000D07A4">
            <w:pPr>
              <w:pStyle w:val="TAL"/>
              <w:keepNext w:val="0"/>
              <w:keepLines w:val="0"/>
              <w:rPr>
                <w:rFonts w:cs="Arial"/>
                <w:b/>
                <w:sz w:val="16"/>
                <w:lang w:eastAsia="en-US"/>
              </w:rPr>
            </w:pPr>
            <w:r w:rsidRPr="001E2D04">
              <w:rPr>
                <w:rFonts w:cs="Arial"/>
                <w:b/>
                <w:sz w:val="16"/>
                <w:lang w:eastAsia="en-US"/>
              </w:rPr>
              <w:t>Meeting</w:t>
            </w:r>
          </w:p>
        </w:tc>
        <w:tc>
          <w:tcPr>
            <w:tcW w:w="1134" w:type="dxa"/>
          </w:tcPr>
          <w:p w14:paraId="050C40F8" w14:textId="77777777" w:rsidR="000C011B" w:rsidRPr="001E2D04" w:rsidRDefault="000C011B" w:rsidP="000D07A4">
            <w:pPr>
              <w:pStyle w:val="TAL"/>
              <w:keepNext w:val="0"/>
              <w:keepLines w:val="0"/>
              <w:rPr>
                <w:rFonts w:cs="Arial"/>
                <w:b/>
                <w:sz w:val="16"/>
                <w:lang w:eastAsia="en-US"/>
              </w:rPr>
            </w:pPr>
            <w:r w:rsidRPr="001E2D04">
              <w:rPr>
                <w:rFonts w:cs="Arial"/>
                <w:b/>
                <w:sz w:val="16"/>
                <w:lang w:eastAsia="en-US"/>
              </w:rPr>
              <w:t>TDoc</w:t>
            </w:r>
          </w:p>
        </w:tc>
        <w:tc>
          <w:tcPr>
            <w:tcW w:w="709" w:type="dxa"/>
          </w:tcPr>
          <w:p w14:paraId="422520F1" w14:textId="77777777" w:rsidR="000C011B" w:rsidRPr="001E2D04" w:rsidRDefault="000C011B" w:rsidP="000D07A4">
            <w:pPr>
              <w:pStyle w:val="TAL"/>
              <w:keepNext w:val="0"/>
              <w:keepLines w:val="0"/>
              <w:rPr>
                <w:rFonts w:cs="Arial"/>
                <w:b/>
                <w:sz w:val="16"/>
                <w:lang w:eastAsia="en-US"/>
              </w:rPr>
            </w:pPr>
            <w:r w:rsidRPr="001E2D04">
              <w:rPr>
                <w:rFonts w:cs="Arial"/>
                <w:b/>
                <w:sz w:val="16"/>
                <w:lang w:eastAsia="en-US"/>
              </w:rPr>
              <w:t>CR</w:t>
            </w:r>
          </w:p>
        </w:tc>
        <w:tc>
          <w:tcPr>
            <w:tcW w:w="566" w:type="dxa"/>
          </w:tcPr>
          <w:p w14:paraId="256D95E5" w14:textId="77777777" w:rsidR="000C011B" w:rsidRPr="001E2D04" w:rsidRDefault="000C011B" w:rsidP="000D07A4">
            <w:pPr>
              <w:pStyle w:val="TAL"/>
              <w:keepNext w:val="0"/>
              <w:keepLines w:val="0"/>
              <w:rPr>
                <w:rFonts w:cs="Arial"/>
                <w:b/>
                <w:sz w:val="16"/>
                <w:lang w:eastAsia="en-US"/>
              </w:rPr>
            </w:pPr>
            <w:r w:rsidRPr="001E2D04">
              <w:rPr>
                <w:rFonts w:cs="Arial"/>
                <w:b/>
                <w:sz w:val="16"/>
                <w:lang w:eastAsia="en-US"/>
              </w:rPr>
              <w:t>Rev</w:t>
            </w:r>
          </w:p>
        </w:tc>
        <w:tc>
          <w:tcPr>
            <w:tcW w:w="567" w:type="dxa"/>
          </w:tcPr>
          <w:p w14:paraId="781C2B95" w14:textId="77777777" w:rsidR="000C011B" w:rsidRPr="001E2D04" w:rsidRDefault="000C011B" w:rsidP="000D07A4">
            <w:pPr>
              <w:pStyle w:val="TAL"/>
              <w:keepNext w:val="0"/>
              <w:keepLines w:val="0"/>
              <w:rPr>
                <w:rFonts w:cs="Arial"/>
                <w:b/>
                <w:sz w:val="16"/>
                <w:lang w:eastAsia="en-US"/>
              </w:rPr>
            </w:pPr>
            <w:r w:rsidRPr="001E2D04">
              <w:rPr>
                <w:rFonts w:cs="Arial"/>
                <w:b/>
                <w:sz w:val="16"/>
                <w:lang w:eastAsia="en-US"/>
              </w:rPr>
              <w:t>Cat</w:t>
            </w:r>
          </w:p>
        </w:tc>
        <w:tc>
          <w:tcPr>
            <w:tcW w:w="4252" w:type="dxa"/>
          </w:tcPr>
          <w:p w14:paraId="6BC0F893" w14:textId="77777777" w:rsidR="000C011B" w:rsidRPr="001E2D04" w:rsidRDefault="000C011B" w:rsidP="000D07A4">
            <w:pPr>
              <w:pStyle w:val="TAL"/>
              <w:keepNext w:val="0"/>
              <w:keepLines w:val="0"/>
              <w:rPr>
                <w:rFonts w:cs="Arial"/>
                <w:b/>
                <w:sz w:val="16"/>
                <w:lang w:eastAsia="en-US"/>
              </w:rPr>
            </w:pPr>
            <w:r w:rsidRPr="001E2D04">
              <w:rPr>
                <w:rFonts w:cs="Arial"/>
                <w:b/>
                <w:sz w:val="16"/>
                <w:lang w:eastAsia="en-US"/>
              </w:rPr>
              <w:t>Subject/Comment</w:t>
            </w:r>
          </w:p>
        </w:tc>
        <w:tc>
          <w:tcPr>
            <w:tcW w:w="852" w:type="dxa"/>
          </w:tcPr>
          <w:p w14:paraId="650D0C92" w14:textId="77777777" w:rsidR="000C011B" w:rsidRPr="001E2D04" w:rsidRDefault="000C011B" w:rsidP="000D07A4">
            <w:pPr>
              <w:pStyle w:val="TAL"/>
              <w:keepNext w:val="0"/>
              <w:keepLines w:val="0"/>
              <w:rPr>
                <w:rFonts w:cs="Arial"/>
                <w:b/>
                <w:sz w:val="16"/>
                <w:lang w:eastAsia="en-US"/>
              </w:rPr>
            </w:pPr>
            <w:r w:rsidRPr="001E2D04">
              <w:rPr>
                <w:rFonts w:cs="Arial"/>
                <w:b/>
                <w:sz w:val="16"/>
                <w:lang w:eastAsia="en-US"/>
              </w:rPr>
              <w:t>New version</w:t>
            </w:r>
          </w:p>
        </w:tc>
      </w:tr>
      <w:tr w:rsidR="00F24B43" w:rsidRPr="001E2D04" w14:paraId="13F6DF67" w14:textId="77777777" w:rsidTr="000C011B">
        <w:trPr>
          <w:cantSplit/>
        </w:trPr>
        <w:tc>
          <w:tcPr>
            <w:tcW w:w="959" w:type="dxa"/>
          </w:tcPr>
          <w:p w14:paraId="0F429C3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2007-08</w:t>
            </w:r>
          </w:p>
        </w:tc>
        <w:tc>
          <w:tcPr>
            <w:tcW w:w="850" w:type="dxa"/>
          </w:tcPr>
          <w:p w14:paraId="096FC80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RAN4#44</w:t>
            </w:r>
          </w:p>
        </w:tc>
        <w:tc>
          <w:tcPr>
            <w:tcW w:w="1134" w:type="dxa"/>
          </w:tcPr>
          <w:p w14:paraId="205919B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R4-071465</w:t>
            </w:r>
          </w:p>
        </w:tc>
        <w:tc>
          <w:tcPr>
            <w:tcW w:w="709" w:type="dxa"/>
          </w:tcPr>
          <w:p w14:paraId="153C80A3" w14:textId="77777777" w:rsidR="00F24B43" w:rsidRPr="001E2D04" w:rsidRDefault="00F24B43" w:rsidP="000D07A4">
            <w:pPr>
              <w:pStyle w:val="TAL"/>
              <w:keepNext w:val="0"/>
              <w:keepLines w:val="0"/>
              <w:rPr>
                <w:rFonts w:cs="Arial"/>
                <w:snapToGrid w:val="0"/>
                <w:sz w:val="16"/>
                <w:szCs w:val="16"/>
                <w:lang w:eastAsia="en-US"/>
              </w:rPr>
            </w:pPr>
          </w:p>
        </w:tc>
        <w:tc>
          <w:tcPr>
            <w:tcW w:w="566" w:type="dxa"/>
          </w:tcPr>
          <w:p w14:paraId="4D1FAA0E"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52CBC7CE" w14:textId="77777777" w:rsidR="00F24B43" w:rsidRPr="001E2D04" w:rsidRDefault="00F24B43" w:rsidP="000D07A4">
            <w:pPr>
              <w:pStyle w:val="TAL"/>
              <w:keepNext w:val="0"/>
              <w:keepLines w:val="0"/>
              <w:rPr>
                <w:rFonts w:cs="Arial"/>
                <w:snapToGrid w:val="0"/>
                <w:sz w:val="16"/>
                <w:szCs w:val="16"/>
                <w:lang w:eastAsia="en-US"/>
              </w:rPr>
            </w:pPr>
          </w:p>
        </w:tc>
        <w:tc>
          <w:tcPr>
            <w:tcW w:w="4252" w:type="dxa"/>
          </w:tcPr>
          <w:p w14:paraId="6EBD192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TS skeleton created from 3GPP TS template.</w:t>
            </w:r>
          </w:p>
        </w:tc>
        <w:tc>
          <w:tcPr>
            <w:tcW w:w="852" w:type="dxa"/>
          </w:tcPr>
          <w:p w14:paraId="677BD06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0.0.1</w:t>
            </w:r>
          </w:p>
        </w:tc>
      </w:tr>
      <w:tr w:rsidR="00F24B43" w:rsidRPr="001E2D04" w14:paraId="233A2733" w14:textId="77777777" w:rsidTr="000C011B">
        <w:trPr>
          <w:cantSplit/>
        </w:trPr>
        <w:tc>
          <w:tcPr>
            <w:tcW w:w="959" w:type="dxa"/>
          </w:tcPr>
          <w:p w14:paraId="00E5400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2007-10</w:t>
            </w:r>
          </w:p>
        </w:tc>
        <w:tc>
          <w:tcPr>
            <w:tcW w:w="850" w:type="dxa"/>
          </w:tcPr>
          <w:p w14:paraId="75D6C6B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RAN4#44bis</w:t>
            </w:r>
          </w:p>
        </w:tc>
        <w:tc>
          <w:tcPr>
            <w:tcW w:w="1134" w:type="dxa"/>
          </w:tcPr>
          <w:p w14:paraId="4B92BA8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R4-071709</w:t>
            </w:r>
          </w:p>
        </w:tc>
        <w:tc>
          <w:tcPr>
            <w:tcW w:w="709" w:type="dxa"/>
          </w:tcPr>
          <w:p w14:paraId="570A4360" w14:textId="77777777" w:rsidR="00F24B43" w:rsidRPr="001E2D04" w:rsidRDefault="00F24B43" w:rsidP="000D07A4">
            <w:pPr>
              <w:pStyle w:val="TAL"/>
              <w:keepNext w:val="0"/>
              <w:keepLines w:val="0"/>
              <w:rPr>
                <w:rFonts w:cs="Arial"/>
                <w:snapToGrid w:val="0"/>
                <w:sz w:val="16"/>
                <w:szCs w:val="16"/>
                <w:lang w:eastAsia="en-US"/>
              </w:rPr>
            </w:pPr>
          </w:p>
        </w:tc>
        <w:tc>
          <w:tcPr>
            <w:tcW w:w="566" w:type="dxa"/>
          </w:tcPr>
          <w:p w14:paraId="3FC7A985"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69BF1F84" w14:textId="77777777" w:rsidR="00F24B43" w:rsidRPr="001E2D04" w:rsidRDefault="00F24B43" w:rsidP="000D07A4">
            <w:pPr>
              <w:pStyle w:val="TAL"/>
              <w:keepNext w:val="0"/>
              <w:keepLines w:val="0"/>
              <w:rPr>
                <w:rFonts w:cs="Arial"/>
                <w:snapToGrid w:val="0"/>
                <w:sz w:val="16"/>
                <w:szCs w:val="16"/>
                <w:lang w:eastAsia="en-US"/>
              </w:rPr>
            </w:pPr>
          </w:p>
        </w:tc>
        <w:tc>
          <w:tcPr>
            <w:tcW w:w="4252" w:type="dxa"/>
          </w:tcPr>
          <w:p w14:paraId="642900B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Agreed TP in RAN4#44:</w:t>
            </w:r>
          </w:p>
          <w:p w14:paraId="140E412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R4-071466</w:t>
            </w:r>
            <w:r w:rsidRPr="001E2D04">
              <w:rPr>
                <w:rFonts w:cs="Arial"/>
                <w:snapToGrid w:val="0"/>
                <w:sz w:val="16"/>
                <w:szCs w:val="16"/>
                <w:lang w:eastAsia="en-US"/>
              </w:rPr>
              <w:t>, "TP Common definitions for TS 36.104"</w:t>
            </w:r>
          </w:p>
        </w:tc>
        <w:tc>
          <w:tcPr>
            <w:tcW w:w="852" w:type="dxa"/>
          </w:tcPr>
          <w:p w14:paraId="01E7587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0.0.2</w:t>
            </w:r>
          </w:p>
        </w:tc>
      </w:tr>
      <w:tr w:rsidR="00F24B43" w:rsidRPr="001E2D04" w14:paraId="641C385D" w14:textId="77777777" w:rsidTr="000C011B">
        <w:trPr>
          <w:cantSplit/>
        </w:trPr>
        <w:tc>
          <w:tcPr>
            <w:tcW w:w="959" w:type="dxa"/>
          </w:tcPr>
          <w:p w14:paraId="08FE921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2007-10</w:t>
            </w:r>
          </w:p>
        </w:tc>
        <w:tc>
          <w:tcPr>
            <w:tcW w:w="850" w:type="dxa"/>
          </w:tcPr>
          <w:p w14:paraId="29366C0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RAN4#44bis</w:t>
            </w:r>
          </w:p>
        </w:tc>
        <w:tc>
          <w:tcPr>
            <w:tcW w:w="1134" w:type="dxa"/>
          </w:tcPr>
          <w:p w14:paraId="27DBC1F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R4-071782</w:t>
            </w:r>
          </w:p>
        </w:tc>
        <w:tc>
          <w:tcPr>
            <w:tcW w:w="709" w:type="dxa"/>
          </w:tcPr>
          <w:p w14:paraId="34AD87CF" w14:textId="77777777" w:rsidR="00F24B43" w:rsidRPr="001E2D04" w:rsidRDefault="00F24B43" w:rsidP="000D07A4">
            <w:pPr>
              <w:pStyle w:val="TAL"/>
              <w:keepNext w:val="0"/>
              <w:keepLines w:val="0"/>
              <w:rPr>
                <w:rFonts w:cs="Arial"/>
                <w:snapToGrid w:val="0"/>
                <w:sz w:val="16"/>
                <w:szCs w:val="16"/>
                <w:lang w:eastAsia="en-US"/>
              </w:rPr>
            </w:pPr>
          </w:p>
        </w:tc>
        <w:tc>
          <w:tcPr>
            <w:tcW w:w="566" w:type="dxa"/>
          </w:tcPr>
          <w:p w14:paraId="003FF0F0"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300AC768" w14:textId="77777777" w:rsidR="00F24B43" w:rsidRPr="001E2D04" w:rsidRDefault="00F24B43" w:rsidP="000D07A4">
            <w:pPr>
              <w:pStyle w:val="TAL"/>
              <w:keepNext w:val="0"/>
              <w:keepLines w:val="0"/>
              <w:rPr>
                <w:rFonts w:cs="Arial"/>
                <w:snapToGrid w:val="0"/>
                <w:sz w:val="16"/>
                <w:szCs w:val="16"/>
                <w:lang w:val="pt-BR" w:eastAsia="en-US"/>
              </w:rPr>
            </w:pPr>
          </w:p>
        </w:tc>
        <w:tc>
          <w:tcPr>
            <w:tcW w:w="4252" w:type="dxa"/>
          </w:tcPr>
          <w:p w14:paraId="2890BEA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Agreed TP in RAN4#44bis:</w:t>
            </w:r>
          </w:p>
          <w:p w14:paraId="53EF7ED6" w14:textId="77777777" w:rsidR="00F24B43" w:rsidRPr="001E2D04" w:rsidRDefault="00F24B43" w:rsidP="000D07A4">
            <w:pPr>
              <w:pStyle w:val="TAL"/>
              <w:keepNext w:val="0"/>
              <w:keepLines w:val="0"/>
              <w:rPr>
                <w:rFonts w:cs="Arial"/>
                <w:snapToGrid w:val="0"/>
                <w:sz w:val="16"/>
                <w:szCs w:val="16"/>
                <w:lang w:val="pt-BR" w:eastAsia="en-US"/>
              </w:rPr>
            </w:pPr>
            <w:r w:rsidRPr="001E2D04">
              <w:rPr>
                <w:rFonts w:cs="Arial"/>
                <w:b/>
                <w:bCs/>
                <w:snapToGrid w:val="0"/>
                <w:sz w:val="16"/>
                <w:szCs w:val="16"/>
                <w:lang w:val="pt-BR" w:eastAsia="en-US"/>
              </w:rPr>
              <w:t>R4-071681</w:t>
            </w:r>
            <w:r w:rsidRPr="001E2D04">
              <w:rPr>
                <w:rFonts w:cs="Arial"/>
                <w:snapToGrid w:val="0"/>
                <w:sz w:val="16"/>
                <w:szCs w:val="16"/>
                <w:lang w:val="pt-BR" w:eastAsia="en-US"/>
              </w:rPr>
              <w:t>, "TP 36.104: General (6.1)".</w:t>
            </w:r>
          </w:p>
          <w:p w14:paraId="25E1B3FB" w14:textId="77777777" w:rsidR="00F24B43" w:rsidRPr="001E2D04" w:rsidRDefault="00F24B43" w:rsidP="000D07A4">
            <w:pPr>
              <w:pStyle w:val="TAL"/>
              <w:keepNext w:val="0"/>
              <w:keepLines w:val="0"/>
              <w:rPr>
                <w:rFonts w:cs="Arial"/>
                <w:snapToGrid w:val="0"/>
                <w:sz w:val="16"/>
                <w:szCs w:val="16"/>
                <w:lang w:val="pt-BR" w:eastAsia="en-US"/>
              </w:rPr>
            </w:pPr>
            <w:r w:rsidRPr="001E2D04">
              <w:rPr>
                <w:rFonts w:cs="Arial"/>
                <w:b/>
                <w:bCs/>
                <w:snapToGrid w:val="0"/>
                <w:sz w:val="16"/>
                <w:szCs w:val="16"/>
                <w:lang w:val="pt-BR" w:eastAsia="en-US"/>
              </w:rPr>
              <w:t>R4-071740</w:t>
            </w:r>
            <w:r w:rsidRPr="001E2D04">
              <w:rPr>
                <w:rFonts w:cs="Arial"/>
                <w:snapToGrid w:val="0"/>
                <w:sz w:val="16"/>
                <w:szCs w:val="16"/>
                <w:lang w:val="pt-BR" w:eastAsia="en-US"/>
              </w:rPr>
              <w:t>, "E-UTRA FDD BS general receiver requirements".</w:t>
            </w:r>
          </w:p>
        </w:tc>
        <w:tc>
          <w:tcPr>
            <w:tcW w:w="852" w:type="dxa"/>
          </w:tcPr>
          <w:p w14:paraId="5EC26EA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0.1.0</w:t>
            </w:r>
          </w:p>
        </w:tc>
      </w:tr>
      <w:tr w:rsidR="00F24B43" w:rsidRPr="001E2D04" w14:paraId="29C37122" w14:textId="77777777" w:rsidTr="000C011B">
        <w:trPr>
          <w:cantSplit/>
        </w:trPr>
        <w:tc>
          <w:tcPr>
            <w:tcW w:w="959" w:type="dxa"/>
          </w:tcPr>
          <w:p w14:paraId="29AB220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2007-11</w:t>
            </w:r>
          </w:p>
        </w:tc>
        <w:tc>
          <w:tcPr>
            <w:tcW w:w="850" w:type="dxa"/>
          </w:tcPr>
          <w:p w14:paraId="2544282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RAN4#45</w:t>
            </w:r>
          </w:p>
        </w:tc>
        <w:tc>
          <w:tcPr>
            <w:tcW w:w="1134" w:type="dxa"/>
          </w:tcPr>
          <w:p w14:paraId="42C524F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R4-072157</w:t>
            </w:r>
          </w:p>
        </w:tc>
        <w:tc>
          <w:tcPr>
            <w:tcW w:w="709" w:type="dxa"/>
          </w:tcPr>
          <w:p w14:paraId="202774BE" w14:textId="77777777" w:rsidR="00F24B43" w:rsidRPr="001E2D04" w:rsidRDefault="00F24B43" w:rsidP="000D07A4">
            <w:pPr>
              <w:pStyle w:val="TAL"/>
              <w:keepNext w:val="0"/>
              <w:keepLines w:val="0"/>
              <w:rPr>
                <w:rFonts w:cs="Arial"/>
                <w:snapToGrid w:val="0"/>
                <w:sz w:val="16"/>
                <w:szCs w:val="16"/>
                <w:lang w:eastAsia="en-US"/>
              </w:rPr>
            </w:pPr>
          </w:p>
        </w:tc>
        <w:tc>
          <w:tcPr>
            <w:tcW w:w="566" w:type="dxa"/>
          </w:tcPr>
          <w:p w14:paraId="24B6572B"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023AE4AA" w14:textId="77777777" w:rsidR="00F24B43" w:rsidRPr="001E2D04" w:rsidRDefault="00F24B43" w:rsidP="000D07A4">
            <w:pPr>
              <w:pStyle w:val="TAL"/>
              <w:keepNext w:val="0"/>
              <w:keepLines w:val="0"/>
              <w:rPr>
                <w:rFonts w:cs="Arial"/>
                <w:snapToGrid w:val="0"/>
                <w:sz w:val="16"/>
                <w:szCs w:val="16"/>
                <w:lang w:eastAsia="en-US"/>
              </w:rPr>
            </w:pPr>
          </w:p>
        </w:tc>
        <w:tc>
          <w:tcPr>
            <w:tcW w:w="4252" w:type="dxa"/>
          </w:tcPr>
          <w:p w14:paraId="286311A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Agreed TP in RAN4#45:</w:t>
            </w:r>
          </w:p>
          <w:p w14:paraId="7BA8B02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R4-071854</w:t>
            </w:r>
            <w:r w:rsidRPr="001E2D04">
              <w:rPr>
                <w:rFonts w:cs="Arial"/>
                <w:snapToGrid w:val="0"/>
                <w:sz w:val="16"/>
                <w:szCs w:val="16"/>
                <w:lang w:eastAsia="en-US"/>
              </w:rPr>
              <w:t>,  "E-UTRA FDD BS Reference sensitivity level"</w:t>
            </w:r>
          </w:p>
          <w:p w14:paraId="117A7E0B" w14:textId="77777777" w:rsidR="00F24B43" w:rsidRPr="001E2D04" w:rsidRDefault="00F24B43" w:rsidP="000D07A4">
            <w:pPr>
              <w:pStyle w:val="TAL"/>
              <w:keepNext w:val="0"/>
              <w:keepLines w:val="0"/>
              <w:rPr>
                <w:rFonts w:cs="Arial"/>
                <w:snapToGrid w:val="0"/>
                <w:sz w:val="16"/>
                <w:szCs w:val="16"/>
                <w:lang w:val="pt-BR" w:eastAsia="en-US"/>
              </w:rPr>
            </w:pPr>
            <w:r w:rsidRPr="001E2D04">
              <w:rPr>
                <w:rFonts w:cs="Arial"/>
                <w:b/>
                <w:bCs/>
                <w:snapToGrid w:val="0"/>
                <w:sz w:val="16"/>
                <w:szCs w:val="16"/>
                <w:lang w:val="pt-BR" w:eastAsia="en-US"/>
              </w:rPr>
              <w:t>R4-071858</w:t>
            </w:r>
            <w:r w:rsidRPr="001E2D04">
              <w:rPr>
                <w:rFonts w:cs="Arial"/>
                <w:snapToGrid w:val="0"/>
                <w:sz w:val="16"/>
                <w:szCs w:val="16"/>
                <w:lang w:val="pt-BR" w:eastAsia="en-US"/>
              </w:rPr>
              <w:t>,  "E-UTRA FDD BS Receiver intermodulation"</w:t>
            </w:r>
          </w:p>
          <w:p w14:paraId="2342368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R4-071859</w:t>
            </w:r>
            <w:r w:rsidRPr="001E2D04">
              <w:rPr>
                <w:rFonts w:cs="Arial"/>
                <w:snapToGrid w:val="0"/>
                <w:sz w:val="16"/>
                <w:szCs w:val="16"/>
                <w:lang w:eastAsia="en-US"/>
              </w:rPr>
              <w:t>,  "E-UTRA FDD BS Fixed Reference Channels"</w:t>
            </w:r>
          </w:p>
          <w:p w14:paraId="3E338EC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R4-071860</w:t>
            </w:r>
            <w:r w:rsidRPr="001E2D04">
              <w:rPr>
                <w:rFonts w:cs="Arial"/>
                <w:snapToGrid w:val="0"/>
                <w:sz w:val="16"/>
                <w:szCs w:val="16"/>
                <w:lang w:eastAsia="en-US"/>
              </w:rPr>
              <w:t>,  "E-UTRA FDD BS In-channel selectivity"</w:t>
            </w:r>
          </w:p>
          <w:p w14:paraId="5AF9FE3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R4-071964</w:t>
            </w:r>
            <w:r w:rsidRPr="001E2D04">
              <w:rPr>
                <w:rFonts w:cs="Arial"/>
                <w:snapToGrid w:val="0"/>
                <w:sz w:val="16"/>
                <w:szCs w:val="16"/>
                <w:lang w:eastAsia="en-US"/>
              </w:rPr>
              <w:t>,  "TS 36.104: TP for Unwanted emissions (6.6)"</w:t>
            </w:r>
          </w:p>
          <w:p w14:paraId="4399DF6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R4-071968</w:t>
            </w:r>
            <w:r w:rsidRPr="001E2D04">
              <w:rPr>
                <w:rFonts w:cs="Arial"/>
                <w:snapToGrid w:val="0"/>
                <w:sz w:val="16"/>
                <w:szCs w:val="16"/>
                <w:lang w:eastAsia="en-US"/>
              </w:rPr>
              <w:t>,  "TS 36.104: TP for Tx Intermodulation (6.7)"</w:t>
            </w:r>
          </w:p>
          <w:p w14:paraId="011CCD2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R4-071969</w:t>
            </w:r>
            <w:r w:rsidRPr="001E2D04">
              <w:rPr>
                <w:rFonts w:cs="Arial"/>
                <w:snapToGrid w:val="0"/>
                <w:sz w:val="16"/>
                <w:szCs w:val="16"/>
                <w:lang w:eastAsia="en-US"/>
              </w:rPr>
              <w:t>,  "TS 36.104: TP for Rx spurious emissions (7.6)"</w:t>
            </w:r>
          </w:p>
          <w:p w14:paraId="48F67335" w14:textId="77777777" w:rsidR="00F24B43" w:rsidRPr="001E2D04" w:rsidRDefault="00F24B43" w:rsidP="000D07A4">
            <w:pPr>
              <w:pStyle w:val="TAL"/>
              <w:keepNext w:val="0"/>
              <w:keepLines w:val="0"/>
              <w:rPr>
                <w:rFonts w:cs="Arial"/>
                <w:snapToGrid w:val="0"/>
                <w:sz w:val="16"/>
                <w:szCs w:val="16"/>
                <w:lang w:val="nb-NO" w:eastAsia="en-US"/>
              </w:rPr>
            </w:pPr>
            <w:r w:rsidRPr="001E2D04">
              <w:rPr>
                <w:rFonts w:cs="Arial"/>
                <w:b/>
                <w:bCs/>
                <w:snapToGrid w:val="0"/>
                <w:sz w:val="16"/>
                <w:szCs w:val="16"/>
                <w:lang w:val="nb-NO" w:eastAsia="en-US"/>
              </w:rPr>
              <w:t>R4-072123</w:t>
            </w:r>
            <w:r w:rsidRPr="001E2D04">
              <w:rPr>
                <w:rFonts w:cs="Arial"/>
                <w:snapToGrid w:val="0"/>
                <w:sz w:val="16"/>
                <w:szCs w:val="16"/>
                <w:lang w:val="nb-NO" w:eastAsia="en-US"/>
              </w:rPr>
              <w:t>,  "TS 36.104: TP for General (4)"</w:t>
            </w:r>
          </w:p>
          <w:p w14:paraId="31AE9AA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R4-072124</w:t>
            </w:r>
            <w:r w:rsidRPr="001E2D04">
              <w:rPr>
                <w:rFonts w:cs="Arial"/>
                <w:snapToGrid w:val="0"/>
                <w:sz w:val="16"/>
                <w:szCs w:val="16"/>
                <w:lang w:eastAsia="en-US"/>
              </w:rPr>
              <w:t>,  "TS 36.104: TP for Operating band unwanted emissions (6.6.3)"</w:t>
            </w:r>
          </w:p>
          <w:p w14:paraId="126F311D" w14:textId="77777777" w:rsidR="00F24B43" w:rsidRPr="001E2D04" w:rsidRDefault="00F24B43" w:rsidP="000D07A4">
            <w:pPr>
              <w:pStyle w:val="TAL"/>
              <w:keepNext w:val="0"/>
              <w:keepLines w:val="0"/>
              <w:rPr>
                <w:rFonts w:cs="Arial"/>
                <w:snapToGrid w:val="0"/>
                <w:sz w:val="16"/>
                <w:szCs w:val="16"/>
                <w:lang w:val="pt-BR" w:eastAsia="en-US"/>
              </w:rPr>
            </w:pPr>
            <w:r w:rsidRPr="001E2D04">
              <w:rPr>
                <w:rFonts w:cs="Arial"/>
                <w:b/>
                <w:bCs/>
                <w:snapToGrid w:val="0"/>
                <w:sz w:val="16"/>
                <w:szCs w:val="16"/>
                <w:lang w:val="pt-BR" w:eastAsia="en-US"/>
              </w:rPr>
              <w:t>R4-072126</w:t>
            </w:r>
            <w:r w:rsidRPr="001E2D04">
              <w:rPr>
                <w:rFonts w:cs="Arial"/>
                <w:snapToGrid w:val="0"/>
                <w:sz w:val="16"/>
                <w:szCs w:val="16"/>
                <w:lang w:val="pt-BR" w:eastAsia="en-US"/>
              </w:rPr>
              <w:t>,  "E-UTRA FDD BS Dynamic range"</w:t>
            </w:r>
          </w:p>
          <w:p w14:paraId="4EBBED7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R4-072127</w:t>
            </w:r>
            <w:r w:rsidRPr="001E2D04">
              <w:rPr>
                <w:rFonts w:cs="Arial"/>
                <w:snapToGrid w:val="0"/>
                <w:sz w:val="16"/>
                <w:szCs w:val="16"/>
                <w:lang w:eastAsia="en-US"/>
              </w:rPr>
              <w:t>,  "E-UTRA FDD BS Adjacent channel selectivity and narrow band blocking"</w:t>
            </w:r>
          </w:p>
          <w:p w14:paraId="1A91D67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R4-072128</w:t>
            </w:r>
            <w:r w:rsidRPr="001E2D04">
              <w:rPr>
                <w:rFonts w:cs="Arial"/>
                <w:snapToGrid w:val="0"/>
                <w:sz w:val="16"/>
                <w:szCs w:val="16"/>
                <w:lang w:eastAsia="en-US"/>
              </w:rPr>
              <w:t>,  "TS 36.104: TP for Propagation conditions for BS (Annex B)"</w:t>
            </w:r>
          </w:p>
          <w:p w14:paraId="67DD1361" w14:textId="77777777" w:rsidR="00F24B43" w:rsidRPr="001E2D04" w:rsidRDefault="00F24B43" w:rsidP="000D07A4">
            <w:pPr>
              <w:pStyle w:val="TAL"/>
              <w:keepNext w:val="0"/>
              <w:keepLines w:val="0"/>
              <w:rPr>
                <w:rFonts w:cs="Arial"/>
                <w:snapToGrid w:val="0"/>
                <w:sz w:val="16"/>
                <w:szCs w:val="16"/>
                <w:lang w:val="sv-SE" w:eastAsia="en-US"/>
              </w:rPr>
            </w:pPr>
            <w:r w:rsidRPr="001E2D04">
              <w:rPr>
                <w:rFonts w:cs="Arial"/>
                <w:b/>
                <w:bCs/>
                <w:snapToGrid w:val="0"/>
                <w:sz w:val="16"/>
                <w:szCs w:val="16"/>
                <w:lang w:val="sv-SE" w:eastAsia="en-US"/>
              </w:rPr>
              <w:t>R4-072130</w:t>
            </w:r>
            <w:r w:rsidRPr="001E2D04">
              <w:rPr>
                <w:rFonts w:cs="Arial"/>
                <w:snapToGrid w:val="0"/>
                <w:sz w:val="16"/>
                <w:szCs w:val="16"/>
                <w:lang w:val="sv-SE" w:eastAsia="en-US"/>
              </w:rPr>
              <w:t>,  "E-UTRA FDD BS Blocking"</w:t>
            </w:r>
          </w:p>
          <w:p w14:paraId="273D580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R4-072155</w:t>
            </w:r>
            <w:r w:rsidRPr="001E2D04">
              <w:rPr>
                <w:rFonts w:cs="Arial"/>
                <w:snapToGrid w:val="0"/>
                <w:sz w:val="16"/>
                <w:szCs w:val="16"/>
                <w:lang w:eastAsia="en-US"/>
              </w:rPr>
              <w:t>,  "TS 36.104: TP for Occupied bandwidth (6.6.1)"</w:t>
            </w:r>
          </w:p>
          <w:p w14:paraId="77665AE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R4-072162</w:t>
            </w:r>
            <w:r w:rsidRPr="001E2D04">
              <w:rPr>
                <w:rFonts w:cs="Arial"/>
                <w:snapToGrid w:val="0"/>
                <w:sz w:val="16"/>
                <w:szCs w:val="16"/>
                <w:lang w:eastAsia="en-US"/>
              </w:rPr>
              <w:t>,  "TP to 36.104 on performance requirements"</w:t>
            </w:r>
          </w:p>
          <w:p w14:paraId="2CB96A3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R4-072177</w:t>
            </w:r>
            <w:r w:rsidRPr="001E2D04">
              <w:rPr>
                <w:rFonts w:cs="Arial"/>
                <w:snapToGrid w:val="0"/>
                <w:sz w:val="16"/>
                <w:szCs w:val="16"/>
                <w:lang w:eastAsia="en-US"/>
              </w:rPr>
              <w:t>,  "TS 36.104: TP for Frequency bands and channel arrangement (5)"</w:t>
            </w:r>
          </w:p>
          <w:p w14:paraId="602D93C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R4-072185</w:t>
            </w:r>
            <w:r w:rsidRPr="001E2D04">
              <w:rPr>
                <w:rFonts w:cs="Arial"/>
                <w:snapToGrid w:val="0"/>
                <w:sz w:val="16"/>
                <w:szCs w:val="16"/>
                <w:lang w:eastAsia="en-US"/>
              </w:rPr>
              <w:t>,  "TS 36.104: TP for ACLR (6.6.2)"</w:t>
            </w:r>
          </w:p>
          <w:p w14:paraId="4F8B2F8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b/>
                <w:bCs/>
                <w:snapToGrid w:val="0"/>
                <w:sz w:val="16"/>
                <w:szCs w:val="16"/>
                <w:lang w:eastAsia="en-US"/>
              </w:rPr>
              <w:t>R4-072205</w:t>
            </w:r>
            <w:r w:rsidRPr="001E2D04">
              <w:rPr>
                <w:rFonts w:cs="Arial"/>
                <w:snapToGrid w:val="0"/>
                <w:sz w:val="16"/>
                <w:szCs w:val="16"/>
                <w:lang w:eastAsia="en-US"/>
              </w:rPr>
              <w:t>,  "</w:t>
            </w:r>
            <w:r w:rsidRPr="001E2D04">
              <w:rPr>
                <w:rFonts w:cs="Arial"/>
                <w:sz w:val="16"/>
                <w:szCs w:val="16"/>
                <w:lang w:eastAsia="en-US"/>
              </w:rPr>
              <w:t xml:space="preserve"> </w:t>
            </w:r>
            <w:r w:rsidRPr="001E2D04">
              <w:rPr>
                <w:rFonts w:cs="Arial"/>
                <w:snapToGrid w:val="0"/>
                <w:sz w:val="16"/>
                <w:szCs w:val="16"/>
                <w:lang w:eastAsia="en-US"/>
              </w:rPr>
              <w:t>TS 36.104: TP for Transmitter spurious emissions (6.6.4)"</w:t>
            </w:r>
          </w:p>
        </w:tc>
        <w:tc>
          <w:tcPr>
            <w:tcW w:w="852" w:type="dxa"/>
          </w:tcPr>
          <w:p w14:paraId="29AB400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0.2.0</w:t>
            </w:r>
          </w:p>
        </w:tc>
      </w:tr>
      <w:tr w:rsidR="00F24B43" w:rsidRPr="001E2D04" w14:paraId="447F3AC9" w14:textId="77777777" w:rsidTr="000C011B">
        <w:trPr>
          <w:cantSplit/>
        </w:trPr>
        <w:tc>
          <w:tcPr>
            <w:tcW w:w="959" w:type="dxa"/>
          </w:tcPr>
          <w:p w14:paraId="49D7E81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2007-11</w:t>
            </w:r>
          </w:p>
        </w:tc>
        <w:tc>
          <w:tcPr>
            <w:tcW w:w="850" w:type="dxa"/>
          </w:tcPr>
          <w:p w14:paraId="7AF0744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RAN#38</w:t>
            </w:r>
          </w:p>
        </w:tc>
        <w:tc>
          <w:tcPr>
            <w:tcW w:w="1134" w:type="dxa"/>
          </w:tcPr>
          <w:p w14:paraId="75AAB10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RP-070975</w:t>
            </w:r>
          </w:p>
        </w:tc>
        <w:tc>
          <w:tcPr>
            <w:tcW w:w="709" w:type="dxa"/>
          </w:tcPr>
          <w:p w14:paraId="3056012E" w14:textId="77777777" w:rsidR="00F24B43" w:rsidRPr="001E2D04" w:rsidRDefault="00F24B43" w:rsidP="000D07A4">
            <w:pPr>
              <w:pStyle w:val="TAL"/>
              <w:keepNext w:val="0"/>
              <w:keepLines w:val="0"/>
              <w:rPr>
                <w:rFonts w:cs="Arial"/>
                <w:snapToGrid w:val="0"/>
                <w:sz w:val="16"/>
                <w:szCs w:val="16"/>
                <w:lang w:eastAsia="en-US"/>
              </w:rPr>
            </w:pPr>
          </w:p>
        </w:tc>
        <w:tc>
          <w:tcPr>
            <w:tcW w:w="566" w:type="dxa"/>
          </w:tcPr>
          <w:p w14:paraId="6E781EFF"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1149FBF3" w14:textId="77777777" w:rsidR="00F24B43" w:rsidRPr="001E2D04" w:rsidRDefault="00F24B43" w:rsidP="000D07A4">
            <w:pPr>
              <w:pStyle w:val="TAL"/>
              <w:keepNext w:val="0"/>
              <w:keepLines w:val="0"/>
              <w:rPr>
                <w:rFonts w:cs="Arial"/>
                <w:snapToGrid w:val="0"/>
                <w:sz w:val="16"/>
                <w:szCs w:val="16"/>
                <w:lang w:eastAsia="en-US"/>
              </w:rPr>
            </w:pPr>
          </w:p>
        </w:tc>
        <w:tc>
          <w:tcPr>
            <w:tcW w:w="4252" w:type="dxa"/>
          </w:tcPr>
          <w:p w14:paraId="5E534E8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z w:val="16"/>
                <w:szCs w:val="16"/>
                <w:lang w:eastAsia="en-US"/>
              </w:rPr>
              <w:t>Presentation to TSG</w:t>
            </w:r>
          </w:p>
        </w:tc>
        <w:tc>
          <w:tcPr>
            <w:tcW w:w="852" w:type="dxa"/>
          </w:tcPr>
          <w:p w14:paraId="3CF956A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1.0.0</w:t>
            </w:r>
          </w:p>
        </w:tc>
      </w:tr>
      <w:tr w:rsidR="00F24B43" w:rsidRPr="001E2D04" w14:paraId="1462CDDD" w14:textId="77777777" w:rsidTr="000C011B">
        <w:trPr>
          <w:cantSplit/>
        </w:trPr>
        <w:tc>
          <w:tcPr>
            <w:tcW w:w="959" w:type="dxa"/>
          </w:tcPr>
          <w:p w14:paraId="5FFF083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2007-11</w:t>
            </w:r>
          </w:p>
        </w:tc>
        <w:tc>
          <w:tcPr>
            <w:tcW w:w="850" w:type="dxa"/>
          </w:tcPr>
          <w:p w14:paraId="55EBD01E" w14:textId="77777777" w:rsidR="00F24B43" w:rsidRPr="001E2D04" w:rsidRDefault="00F24B43" w:rsidP="000D07A4">
            <w:pPr>
              <w:pStyle w:val="TAL"/>
              <w:keepNext w:val="0"/>
              <w:keepLines w:val="0"/>
              <w:rPr>
                <w:rFonts w:cs="Arial"/>
                <w:snapToGrid w:val="0"/>
                <w:sz w:val="16"/>
                <w:szCs w:val="16"/>
                <w:lang w:eastAsia="en-US"/>
              </w:rPr>
            </w:pPr>
          </w:p>
        </w:tc>
        <w:tc>
          <w:tcPr>
            <w:tcW w:w="1134" w:type="dxa"/>
          </w:tcPr>
          <w:p w14:paraId="529C056F" w14:textId="77777777" w:rsidR="00F24B43" w:rsidRPr="001E2D04" w:rsidRDefault="00F24B43" w:rsidP="000D07A4">
            <w:pPr>
              <w:pStyle w:val="TAL"/>
              <w:keepNext w:val="0"/>
              <w:keepLines w:val="0"/>
              <w:rPr>
                <w:rFonts w:cs="Arial"/>
                <w:snapToGrid w:val="0"/>
                <w:sz w:val="16"/>
                <w:szCs w:val="16"/>
                <w:lang w:eastAsia="en-US"/>
              </w:rPr>
            </w:pPr>
          </w:p>
        </w:tc>
        <w:tc>
          <w:tcPr>
            <w:tcW w:w="709" w:type="dxa"/>
          </w:tcPr>
          <w:p w14:paraId="46895ACD" w14:textId="77777777" w:rsidR="00F24B43" w:rsidRPr="001E2D04" w:rsidRDefault="00F24B43" w:rsidP="000D07A4">
            <w:pPr>
              <w:pStyle w:val="TAL"/>
              <w:keepNext w:val="0"/>
              <w:keepLines w:val="0"/>
              <w:rPr>
                <w:rFonts w:cs="Arial"/>
                <w:snapToGrid w:val="0"/>
                <w:sz w:val="16"/>
                <w:szCs w:val="16"/>
                <w:lang w:eastAsia="en-US"/>
              </w:rPr>
            </w:pPr>
          </w:p>
        </w:tc>
        <w:tc>
          <w:tcPr>
            <w:tcW w:w="566" w:type="dxa"/>
          </w:tcPr>
          <w:p w14:paraId="1E6D3E65"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5FFF6CF3" w14:textId="77777777" w:rsidR="00F24B43" w:rsidRPr="001E2D04" w:rsidRDefault="00F24B43" w:rsidP="000D07A4">
            <w:pPr>
              <w:pStyle w:val="TAL"/>
              <w:keepNext w:val="0"/>
              <w:keepLines w:val="0"/>
              <w:rPr>
                <w:rFonts w:cs="Arial"/>
                <w:snapToGrid w:val="0"/>
                <w:sz w:val="16"/>
                <w:szCs w:val="16"/>
                <w:lang w:eastAsia="en-US"/>
              </w:rPr>
            </w:pPr>
          </w:p>
        </w:tc>
        <w:tc>
          <w:tcPr>
            <w:tcW w:w="4252" w:type="dxa"/>
          </w:tcPr>
          <w:p w14:paraId="6503925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z w:val="16"/>
                <w:szCs w:val="16"/>
                <w:lang w:eastAsia="en-US"/>
              </w:rPr>
              <w:t xml:space="preserve">Approved version at TSG RAN </w:t>
            </w:r>
            <w:r w:rsidRPr="001E2D04">
              <w:rPr>
                <w:rFonts w:cs="Arial"/>
                <w:snapToGrid w:val="0"/>
                <w:sz w:val="16"/>
                <w:szCs w:val="16"/>
                <w:lang w:eastAsia="en-US"/>
              </w:rPr>
              <w:t>#38</w:t>
            </w:r>
          </w:p>
        </w:tc>
        <w:tc>
          <w:tcPr>
            <w:tcW w:w="852" w:type="dxa"/>
          </w:tcPr>
          <w:p w14:paraId="5511512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8.0.0</w:t>
            </w:r>
          </w:p>
        </w:tc>
      </w:tr>
      <w:tr w:rsidR="00F24B43" w:rsidRPr="001E2D04" w14:paraId="52A9A1C8" w14:textId="77777777" w:rsidTr="000C011B">
        <w:trPr>
          <w:cantSplit/>
        </w:trPr>
        <w:tc>
          <w:tcPr>
            <w:tcW w:w="959" w:type="dxa"/>
          </w:tcPr>
          <w:p w14:paraId="2D804D7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2008-03</w:t>
            </w:r>
          </w:p>
        </w:tc>
        <w:tc>
          <w:tcPr>
            <w:tcW w:w="850" w:type="dxa"/>
          </w:tcPr>
          <w:p w14:paraId="2E2867D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RAN#39</w:t>
            </w:r>
          </w:p>
        </w:tc>
        <w:tc>
          <w:tcPr>
            <w:tcW w:w="1134" w:type="dxa"/>
          </w:tcPr>
          <w:p w14:paraId="5F251B0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RP-080123</w:t>
            </w:r>
          </w:p>
        </w:tc>
        <w:tc>
          <w:tcPr>
            <w:tcW w:w="709" w:type="dxa"/>
          </w:tcPr>
          <w:p w14:paraId="2D8B50B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3</w:t>
            </w:r>
          </w:p>
        </w:tc>
        <w:tc>
          <w:tcPr>
            <w:tcW w:w="566" w:type="dxa"/>
          </w:tcPr>
          <w:p w14:paraId="54A4162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w:t>
            </w:r>
          </w:p>
        </w:tc>
        <w:tc>
          <w:tcPr>
            <w:tcW w:w="567" w:type="dxa"/>
          </w:tcPr>
          <w:p w14:paraId="35F3C82A" w14:textId="77777777" w:rsidR="00F24B43" w:rsidRPr="001E2D04" w:rsidRDefault="00F24B43" w:rsidP="000D07A4">
            <w:pPr>
              <w:pStyle w:val="TAL"/>
              <w:keepNext w:val="0"/>
              <w:keepLines w:val="0"/>
              <w:rPr>
                <w:rFonts w:cs="Arial"/>
                <w:snapToGrid w:val="0"/>
                <w:sz w:val="16"/>
                <w:szCs w:val="16"/>
                <w:lang w:eastAsia="en-US"/>
              </w:rPr>
            </w:pPr>
          </w:p>
        </w:tc>
        <w:tc>
          <w:tcPr>
            <w:tcW w:w="4252" w:type="dxa"/>
          </w:tcPr>
          <w:p w14:paraId="6452CAD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noProof/>
                <w:sz w:val="16"/>
                <w:szCs w:val="16"/>
                <w:lang w:eastAsia="en-US"/>
              </w:rPr>
              <w:t>Combined updates of E-UTRA BS RF requirements</w:t>
            </w:r>
          </w:p>
        </w:tc>
        <w:tc>
          <w:tcPr>
            <w:tcW w:w="852" w:type="dxa"/>
          </w:tcPr>
          <w:p w14:paraId="573CCDA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8.1.0</w:t>
            </w:r>
          </w:p>
        </w:tc>
      </w:tr>
      <w:tr w:rsidR="00F24B43" w:rsidRPr="001E2D04" w14:paraId="2744BB73" w14:textId="77777777" w:rsidTr="000C011B">
        <w:trPr>
          <w:cantSplit/>
        </w:trPr>
        <w:tc>
          <w:tcPr>
            <w:tcW w:w="959" w:type="dxa"/>
          </w:tcPr>
          <w:p w14:paraId="50B05F0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2008-05</w:t>
            </w:r>
          </w:p>
        </w:tc>
        <w:tc>
          <w:tcPr>
            <w:tcW w:w="850" w:type="dxa"/>
          </w:tcPr>
          <w:p w14:paraId="1939920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RAN#40</w:t>
            </w:r>
          </w:p>
        </w:tc>
        <w:tc>
          <w:tcPr>
            <w:tcW w:w="1134" w:type="dxa"/>
          </w:tcPr>
          <w:p w14:paraId="50A459F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RP-080325</w:t>
            </w:r>
          </w:p>
        </w:tc>
        <w:tc>
          <w:tcPr>
            <w:tcW w:w="709" w:type="dxa"/>
          </w:tcPr>
          <w:p w14:paraId="4C1BDB0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w:t>
            </w:r>
          </w:p>
        </w:tc>
        <w:tc>
          <w:tcPr>
            <w:tcW w:w="566" w:type="dxa"/>
          </w:tcPr>
          <w:p w14:paraId="63AF73C3"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5CF8EB36" w14:textId="77777777" w:rsidR="00F24B43" w:rsidRPr="001E2D04" w:rsidRDefault="00F24B43" w:rsidP="000D07A4">
            <w:pPr>
              <w:pStyle w:val="TAL"/>
              <w:keepNext w:val="0"/>
              <w:keepLines w:val="0"/>
              <w:rPr>
                <w:rFonts w:cs="Arial"/>
                <w:snapToGrid w:val="0"/>
                <w:sz w:val="16"/>
                <w:szCs w:val="16"/>
                <w:lang w:eastAsia="en-US"/>
              </w:rPr>
            </w:pPr>
          </w:p>
        </w:tc>
        <w:tc>
          <w:tcPr>
            <w:tcW w:w="4252" w:type="dxa"/>
          </w:tcPr>
          <w:p w14:paraId="54645B9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noProof/>
                <w:sz w:val="16"/>
                <w:szCs w:val="16"/>
                <w:lang w:eastAsia="en-US"/>
              </w:rPr>
              <w:t>Updates of E-UTRA BS requirements</w:t>
            </w:r>
          </w:p>
        </w:tc>
        <w:tc>
          <w:tcPr>
            <w:tcW w:w="852" w:type="dxa"/>
          </w:tcPr>
          <w:p w14:paraId="291BB6E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8.2.0</w:t>
            </w:r>
          </w:p>
        </w:tc>
      </w:tr>
      <w:tr w:rsidR="00F24B43" w:rsidRPr="001E2D04" w14:paraId="43A1AA71" w14:textId="77777777" w:rsidTr="000C011B">
        <w:trPr>
          <w:cantSplit/>
        </w:trPr>
        <w:tc>
          <w:tcPr>
            <w:tcW w:w="959" w:type="dxa"/>
          </w:tcPr>
          <w:p w14:paraId="12D7E41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7F566B3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315B4E6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RP-080640</w:t>
            </w:r>
          </w:p>
        </w:tc>
        <w:tc>
          <w:tcPr>
            <w:tcW w:w="709" w:type="dxa"/>
          </w:tcPr>
          <w:p w14:paraId="16DACAC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7</w:t>
            </w:r>
          </w:p>
        </w:tc>
        <w:tc>
          <w:tcPr>
            <w:tcW w:w="566" w:type="dxa"/>
          </w:tcPr>
          <w:p w14:paraId="62A1676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w:t>
            </w:r>
          </w:p>
        </w:tc>
        <w:tc>
          <w:tcPr>
            <w:tcW w:w="567" w:type="dxa"/>
          </w:tcPr>
          <w:p w14:paraId="65093FC6" w14:textId="77777777" w:rsidR="00F24B43" w:rsidRPr="001E2D04" w:rsidRDefault="00F24B43" w:rsidP="000D07A4">
            <w:pPr>
              <w:pStyle w:val="TAL"/>
              <w:keepNext w:val="0"/>
              <w:keepLines w:val="0"/>
              <w:rPr>
                <w:rFonts w:cs="Arial"/>
                <w:sz w:val="16"/>
                <w:szCs w:val="16"/>
                <w:lang w:eastAsia="en-US"/>
              </w:rPr>
            </w:pPr>
          </w:p>
        </w:tc>
        <w:tc>
          <w:tcPr>
            <w:tcW w:w="4252" w:type="dxa"/>
          </w:tcPr>
          <w:p w14:paraId="2EE068D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LTE BS ON-OFF Mask</w:t>
            </w:r>
          </w:p>
        </w:tc>
        <w:tc>
          <w:tcPr>
            <w:tcW w:w="852" w:type="dxa"/>
          </w:tcPr>
          <w:p w14:paraId="7222FF1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33CAED02" w14:textId="77777777" w:rsidTr="000C011B">
        <w:trPr>
          <w:cantSplit/>
        </w:trPr>
        <w:tc>
          <w:tcPr>
            <w:tcW w:w="959" w:type="dxa"/>
          </w:tcPr>
          <w:p w14:paraId="2C147FC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2977B1A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6FE6B61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RP-080640</w:t>
            </w:r>
          </w:p>
        </w:tc>
        <w:tc>
          <w:tcPr>
            <w:tcW w:w="709" w:type="dxa"/>
          </w:tcPr>
          <w:p w14:paraId="00E3B40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w:t>
            </w:r>
          </w:p>
        </w:tc>
        <w:tc>
          <w:tcPr>
            <w:tcW w:w="566" w:type="dxa"/>
          </w:tcPr>
          <w:p w14:paraId="3A7EEC3A"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32394BEF" w14:textId="77777777" w:rsidR="00F24B43" w:rsidRPr="001E2D04" w:rsidRDefault="00F24B43" w:rsidP="000D07A4">
            <w:pPr>
              <w:pStyle w:val="TAL"/>
              <w:keepNext w:val="0"/>
              <w:keepLines w:val="0"/>
              <w:rPr>
                <w:rFonts w:cs="Arial"/>
                <w:sz w:val="16"/>
                <w:szCs w:val="16"/>
                <w:lang w:eastAsia="en-US"/>
              </w:rPr>
            </w:pPr>
          </w:p>
        </w:tc>
        <w:tc>
          <w:tcPr>
            <w:tcW w:w="4252" w:type="dxa"/>
          </w:tcPr>
          <w:p w14:paraId="5B22CD1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Removal of brackets for LTE BS RF requirements</w:t>
            </w:r>
          </w:p>
        </w:tc>
        <w:tc>
          <w:tcPr>
            <w:tcW w:w="852" w:type="dxa"/>
          </w:tcPr>
          <w:p w14:paraId="6123C1B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6F4324D2" w14:textId="77777777" w:rsidTr="000C011B">
        <w:trPr>
          <w:cantSplit/>
        </w:trPr>
        <w:tc>
          <w:tcPr>
            <w:tcW w:w="959" w:type="dxa"/>
          </w:tcPr>
          <w:p w14:paraId="0AF33EA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30B7F0E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1BA18C0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RP-080640</w:t>
            </w:r>
          </w:p>
        </w:tc>
        <w:tc>
          <w:tcPr>
            <w:tcW w:w="709" w:type="dxa"/>
          </w:tcPr>
          <w:p w14:paraId="1F85FF0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14</w:t>
            </w:r>
          </w:p>
        </w:tc>
        <w:tc>
          <w:tcPr>
            <w:tcW w:w="566" w:type="dxa"/>
          </w:tcPr>
          <w:p w14:paraId="729472A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43FF275E" w14:textId="77777777" w:rsidR="00F24B43" w:rsidRPr="001E2D04" w:rsidRDefault="00F24B43" w:rsidP="000D07A4">
            <w:pPr>
              <w:pStyle w:val="TAL"/>
              <w:keepNext w:val="0"/>
              <w:keepLines w:val="0"/>
              <w:rPr>
                <w:rFonts w:cs="Arial"/>
                <w:sz w:val="16"/>
                <w:szCs w:val="16"/>
                <w:lang w:eastAsia="en-US"/>
              </w:rPr>
            </w:pPr>
          </w:p>
        </w:tc>
        <w:tc>
          <w:tcPr>
            <w:tcW w:w="4252" w:type="dxa"/>
          </w:tcPr>
          <w:p w14:paraId="2E960BB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Unwanted emission requirements for multi-carrier BS</w:t>
            </w:r>
          </w:p>
        </w:tc>
        <w:tc>
          <w:tcPr>
            <w:tcW w:w="852" w:type="dxa"/>
          </w:tcPr>
          <w:p w14:paraId="4D4BC7F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09EF8439" w14:textId="77777777" w:rsidTr="000C011B">
        <w:trPr>
          <w:cantSplit/>
        </w:trPr>
        <w:tc>
          <w:tcPr>
            <w:tcW w:w="959" w:type="dxa"/>
          </w:tcPr>
          <w:p w14:paraId="7DE8812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5BB082F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1D9D6C6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RP-080640</w:t>
            </w:r>
          </w:p>
        </w:tc>
        <w:tc>
          <w:tcPr>
            <w:tcW w:w="709" w:type="dxa"/>
          </w:tcPr>
          <w:p w14:paraId="3B53FB5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15</w:t>
            </w:r>
          </w:p>
        </w:tc>
        <w:tc>
          <w:tcPr>
            <w:tcW w:w="566" w:type="dxa"/>
          </w:tcPr>
          <w:p w14:paraId="1FDD14B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w:t>
            </w:r>
          </w:p>
        </w:tc>
        <w:tc>
          <w:tcPr>
            <w:tcW w:w="567" w:type="dxa"/>
          </w:tcPr>
          <w:p w14:paraId="7F7166FB" w14:textId="77777777" w:rsidR="00F24B43" w:rsidRPr="001E2D04" w:rsidRDefault="00F24B43" w:rsidP="000D07A4">
            <w:pPr>
              <w:pStyle w:val="TAL"/>
              <w:keepNext w:val="0"/>
              <w:keepLines w:val="0"/>
              <w:rPr>
                <w:rFonts w:cs="Arial"/>
                <w:sz w:val="16"/>
                <w:szCs w:val="16"/>
                <w:lang w:eastAsia="en-US"/>
              </w:rPr>
            </w:pPr>
          </w:p>
        </w:tc>
        <w:tc>
          <w:tcPr>
            <w:tcW w:w="4252" w:type="dxa"/>
          </w:tcPr>
          <w:p w14:paraId="3C88A09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of emission requirements for co-existence</w:t>
            </w:r>
          </w:p>
        </w:tc>
        <w:tc>
          <w:tcPr>
            <w:tcW w:w="852" w:type="dxa"/>
          </w:tcPr>
          <w:p w14:paraId="6085D95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60A83CD9" w14:textId="77777777" w:rsidTr="000C011B">
        <w:trPr>
          <w:cantSplit/>
        </w:trPr>
        <w:tc>
          <w:tcPr>
            <w:tcW w:w="959" w:type="dxa"/>
          </w:tcPr>
          <w:p w14:paraId="44B0393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37903A9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3324888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RP-080640</w:t>
            </w:r>
          </w:p>
        </w:tc>
        <w:tc>
          <w:tcPr>
            <w:tcW w:w="709" w:type="dxa"/>
          </w:tcPr>
          <w:p w14:paraId="1B95619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17</w:t>
            </w:r>
          </w:p>
        </w:tc>
        <w:tc>
          <w:tcPr>
            <w:tcW w:w="566" w:type="dxa"/>
          </w:tcPr>
          <w:p w14:paraId="4CCD44C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79D37FB8" w14:textId="77777777" w:rsidR="00F24B43" w:rsidRPr="001E2D04" w:rsidRDefault="00F24B43" w:rsidP="000D07A4">
            <w:pPr>
              <w:pStyle w:val="TAL"/>
              <w:keepNext w:val="0"/>
              <w:keepLines w:val="0"/>
              <w:rPr>
                <w:rFonts w:cs="Arial"/>
                <w:sz w:val="16"/>
                <w:szCs w:val="16"/>
                <w:lang w:eastAsia="en-US"/>
              </w:rPr>
            </w:pPr>
          </w:p>
        </w:tc>
        <w:tc>
          <w:tcPr>
            <w:tcW w:w="4252" w:type="dxa"/>
          </w:tcPr>
          <w:p w14:paraId="41D7AD5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eNB performance requirements for UL timing adjustment</w:t>
            </w:r>
          </w:p>
        </w:tc>
        <w:tc>
          <w:tcPr>
            <w:tcW w:w="852" w:type="dxa"/>
          </w:tcPr>
          <w:p w14:paraId="0A224B1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79EFC749" w14:textId="77777777" w:rsidTr="000C011B">
        <w:trPr>
          <w:cantSplit/>
        </w:trPr>
        <w:tc>
          <w:tcPr>
            <w:tcW w:w="959" w:type="dxa"/>
          </w:tcPr>
          <w:p w14:paraId="31333C3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15997BE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3C32D45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RP-080640</w:t>
            </w:r>
          </w:p>
        </w:tc>
        <w:tc>
          <w:tcPr>
            <w:tcW w:w="709" w:type="dxa"/>
          </w:tcPr>
          <w:p w14:paraId="0508C06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18</w:t>
            </w:r>
          </w:p>
        </w:tc>
        <w:tc>
          <w:tcPr>
            <w:tcW w:w="566" w:type="dxa"/>
          </w:tcPr>
          <w:p w14:paraId="3BCA3577"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5771EE58" w14:textId="77777777" w:rsidR="00F24B43" w:rsidRPr="001E2D04" w:rsidRDefault="00F24B43" w:rsidP="000D07A4">
            <w:pPr>
              <w:pStyle w:val="TAL"/>
              <w:keepNext w:val="0"/>
              <w:keepLines w:val="0"/>
              <w:rPr>
                <w:rFonts w:cs="Arial"/>
                <w:sz w:val="16"/>
                <w:szCs w:val="16"/>
                <w:lang w:eastAsia="en-US"/>
              </w:rPr>
            </w:pPr>
          </w:p>
        </w:tc>
        <w:tc>
          <w:tcPr>
            <w:tcW w:w="4252" w:type="dxa"/>
          </w:tcPr>
          <w:p w14:paraId="48D1972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eNodeB performance requirements for PUCCH format 2</w:t>
            </w:r>
          </w:p>
        </w:tc>
        <w:tc>
          <w:tcPr>
            <w:tcW w:w="852" w:type="dxa"/>
          </w:tcPr>
          <w:p w14:paraId="2BA1D18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7B4D9468" w14:textId="77777777" w:rsidTr="000C011B">
        <w:trPr>
          <w:cantSplit/>
        </w:trPr>
        <w:tc>
          <w:tcPr>
            <w:tcW w:w="959" w:type="dxa"/>
          </w:tcPr>
          <w:p w14:paraId="7EBD31E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3B306AD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4B7ED68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RP-080640</w:t>
            </w:r>
          </w:p>
        </w:tc>
        <w:tc>
          <w:tcPr>
            <w:tcW w:w="709" w:type="dxa"/>
          </w:tcPr>
          <w:p w14:paraId="5BF8C38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21</w:t>
            </w:r>
          </w:p>
        </w:tc>
        <w:tc>
          <w:tcPr>
            <w:tcW w:w="566" w:type="dxa"/>
          </w:tcPr>
          <w:p w14:paraId="7171B448"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321E2EBC" w14:textId="77777777" w:rsidR="00F24B43" w:rsidRPr="001E2D04" w:rsidRDefault="00F24B43" w:rsidP="000D07A4">
            <w:pPr>
              <w:pStyle w:val="TAL"/>
              <w:keepNext w:val="0"/>
              <w:keepLines w:val="0"/>
              <w:rPr>
                <w:rFonts w:cs="Arial"/>
                <w:sz w:val="16"/>
                <w:szCs w:val="16"/>
                <w:lang w:eastAsia="en-US"/>
              </w:rPr>
            </w:pPr>
          </w:p>
        </w:tc>
        <w:tc>
          <w:tcPr>
            <w:tcW w:w="4252" w:type="dxa"/>
          </w:tcPr>
          <w:p w14:paraId="4AF3B07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eNB performance requirements for highs speed train</w:t>
            </w:r>
          </w:p>
        </w:tc>
        <w:tc>
          <w:tcPr>
            <w:tcW w:w="852" w:type="dxa"/>
          </w:tcPr>
          <w:p w14:paraId="01C4F09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2A1CABF9" w14:textId="77777777" w:rsidTr="000C011B">
        <w:trPr>
          <w:cantSplit/>
        </w:trPr>
        <w:tc>
          <w:tcPr>
            <w:tcW w:w="959" w:type="dxa"/>
          </w:tcPr>
          <w:p w14:paraId="6A4360A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35DFD5C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6719682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RP-080640</w:t>
            </w:r>
          </w:p>
        </w:tc>
        <w:tc>
          <w:tcPr>
            <w:tcW w:w="709" w:type="dxa"/>
          </w:tcPr>
          <w:p w14:paraId="54BE25E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23</w:t>
            </w:r>
          </w:p>
        </w:tc>
        <w:tc>
          <w:tcPr>
            <w:tcW w:w="566" w:type="dxa"/>
          </w:tcPr>
          <w:p w14:paraId="1DC087BA"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7E23B39F" w14:textId="77777777" w:rsidR="00F24B43" w:rsidRPr="001E2D04" w:rsidRDefault="00F24B43" w:rsidP="000D07A4">
            <w:pPr>
              <w:pStyle w:val="TAL"/>
              <w:keepNext w:val="0"/>
              <w:keepLines w:val="0"/>
              <w:rPr>
                <w:rFonts w:cs="Arial"/>
                <w:sz w:val="16"/>
                <w:szCs w:val="16"/>
                <w:lang w:eastAsia="en-US"/>
              </w:rPr>
            </w:pPr>
          </w:p>
        </w:tc>
        <w:tc>
          <w:tcPr>
            <w:tcW w:w="4252" w:type="dxa"/>
          </w:tcPr>
          <w:p w14:paraId="3AAEDEC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Additional band 17</w:t>
            </w:r>
          </w:p>
        </w:tc>
        <w:tc>
          <w:tcPr>
            <w:tcW w:w="852" w:type="dxa"/>
          </w:tcPr>
          <w:p w14:paraId="61A5A0F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7F9A033D" w14:textId="77777777" w:rsidTr="000C011B">
        <w:trPr>
          <w:cantSplit/>
        </w:trPr>
        <w:tc>
          <w:tcPr>
            <w:tcW w:w="959" w:type="dxa"/>
          </w:tcPr>
          <w:p w14:paraId="28FE488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3E31FB9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1E8D12A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RP-080641</w:t>
            </w:r>
          </w:p>
        </w:tc>
        <w:tc>
          <w:tcPr>
            <w:tcW w:w="709" w:type="dxa"/>
          </w:tcPr>
          <w:p w14:paraId="2510E80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5</w:t>
            </w:r>
          </w:p>
        </w:tc>
        <w:tc>
          <w:tcPr>
            <w:tcW w:w="566" w:type="dxa"/>
          </w:tcPr>
          <w:p w14:paraId="14A3500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w:t>
            </w:r>
          </w:p>
        </w:tc>
        <w:tc>
          <w:tcPr>
            <w:tcW w:w="567" w:type="dxa"/>
          </w:tcPr>
          <w:p w14:paraId="5843034C" w14:textId="77777777" w:rsidR="00F24B43" w:rsidRPr="001E2D04" w:rsidRDefault="00F24B43" w:rsidP="000D07A4">
            <w:pPr>
              <w:pStyle w:val="TAL"/>
              <w:keepNext w:val="0"/>
              <w:keepLines w:val="0"/>
              <w:rPr>
                <w:rFonts w:cs="Arial"/>
                <w:sz w:val="16"/>
                <w:szCs w:val="16"/>
                <w:lang w:eastAsia="en-US"/>
              </w:rPr>
            </w:pPr>
          </w:p>
        </w:tc>
        <w:tc>
          <w:tcPr>
            <w:tcW w:w="4252" w:type="dxa"/>
          </w:tcPr>
          <w:p w14:paraId="1DE26F2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Updates of Fixed Reference Channels</w:t>
            </w:r>
          </w:p>
        </w:tc>
        <w:tc>
          <w:tcPr>
            <w:tcW w:w="852" w:type="dxa"/>
          </w:tcPr>
          <w:p w14:paraId="12CDE36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264275EC" w14:textId="77777777" w:rsidTr="000C011B">
        <w:trPr>
          <w:cantSplit/>
        </w:trPr>
        <w:tc>
          <w:tcPr>
            <w:tcW w:w="959" w:type="dxa"/>
          </w:tcPr>
          <w:p w14:paraId="527B420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5DA104F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0547A22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RP-080641</w:t>
            </w:r>
          </w:p>
        </w:tc>
        <w:tc>
          <w:tcPr>
            <w:tcW w:w="709" w:type="dxa"/>
          </w:tcPr>
          <w:p w14:paraId="2824EE7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9</w:t>
            </w:r>
          </w:p>
        </w:tc>
        <w:tc>
          <w:tcPr>
            <w:tcW w:w="566" w:type="dxa"/>
          </w:tcPr>
          <w:p w14:paraId="2BDD1077"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5ACD78C6" w14:textId="77777777" w:rsidR="00F24B43" w:rsidRPr="001E2D04" w:rsidRDefault="00F24B43" w:rsidP="000D07A4">
            <w:pPr>
              <w:pStyle w:val="TAL"/>
              <w:keepNext w:val="0"/>
              <w:keepLines w:val="0"/>
              <w:rPr>
                <w:rFonts w:cs="Arial"/>
                <w:sz w:val="16"/>
                <w:szCs w:val="16"/>
                <w:lang w:eastAsia="en-US"/>
              </w:rPr>
            </w:pPr>
          </w:p>
        </w:tc>
        <w:tc>
          <w:tcPr>
            <w:tcW w:w="4252" w:type="dxa"/>
          </w:tcPr>
          <w:p w14:paraId="179F321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Removal of brackets and notes related to test requirements</w:t>
            </w:r>
          </w:p>
        </w:tc>
        <w:tc>
          <w:tcPr>
            <w:tcW w:w="852" w:type="dxa"/>
          </w:tcPr>
          <w:p w14:paraId="5150DD3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2E6F8E13" w14:textId="77777777" w:rsidTr="000C011B">
        <w:trPr>
          <w:cantSplit/>
        </w:trPr>
        <w:tc>
          <w:tcPr>
            <w:tcW w:w="959" w:type="dxa"/>
          </w:tcPr>
          <w:p w14:paraId="5EB29F6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0599DC8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7AAE040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RP-080641</w:t>
            </w:r>
          </w:p>
        </w:tc>
        <w:tc>
          <w:tcPr>
            <w:tcW w:w="709" w:type="dxa"/>
          </w:tcPr>
          <w:p w14:paraId="00DD6A5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10</w:t>
            </w:r>
          </w:p>
        </w:tc>
        <w:tc>
          <w:tcPr>
            <w:tcW w:w="566" w:type="dxa"/>
          </w:tcPr>
          <w:p w14:paraId="494577BA"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090EF889" w14:textId="77777777" w:rsidR="00F24B43" w:rsidRPr="001E2D04" w:rsidRDefault="00F24B43" w:rsidP="000D07A4">
            <w:pPr>
              <w:pStyle w:val="TAL"/>
              <w:keepNext w:val="0"/>
              <w:keepLines w:val="0"/>
              <w:rPr>
                <w:rFonts w:cs="Arial"/>
                <w:sz w:val="16"/>
                <w:szCs w:val="16"/>
                <w:lang w:eastAsia="en-US"/>
              </w:rPr>
            </w:pPr>
          </w:p>
        </w:tc>
        <w:tc>
          <w:tcPr>
            <w:tcW w:w="4252" w:type="dxa"/>
          </w:tcPr>
          <w:p w14:paraId="1E61562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High Speed Train scenarios modification</w:t>
            </w:r>
          </w:p>
        </w:tc>
        <w:tc>
          <w:tcPr>
            <w:tcW w:w="852" w:type="dxa"/>
          </w:tcPr>
          <w:p w14:paraId="1733848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2C66CBC6" w14:textId="77777777" w:rsidTr="000C011B">
        <w:trPr>
          <w:cantSplit/>
        </w:trPr>
        <w:tc>
          <w:tcPr>
            <w:tcW w:w="959" w:type="dxa"/>
          </w:tcPr>
          <w:p w14:paraId="08AA4BB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08286D8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11FE7BA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RP-080641</w:t>
            </w:r>
          </w:p>
        </w:tc>
        <w:tc>
          <w:tcPr>
            <w:tcW w:w="709" w:type="dxa"/>
          </w:tcPr>
          <w:p w14:paraId="6ADB9F6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12</w:t>
            </w:r>
          </w:p>
        </w:tc>
        <w:tc>
          <w:tcPr>
            <w:tcW w:w="566" w:type="dxa"/>
          </w:tcPr>
          <w:p w14:paraId="067FCA94"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6F8B493C" w14:textId="77777777" w:rsidR="00F24B43" w:rsidRPr="001E2D04" w:rsidRDefault="00F24B43" w:rsidP="000D07A4">
            <w:pPr>
              <w:pStyle w:val="TAL"/>
              <w:keepNext w:val="0"/>
              <w:keepLines w:val="0"/>
              <w:rPr>
                <w:rFonts w:cs="Arial"/>
                <w:sz w:val="16"/>
                <w:szCs w:val="16"/>
                <w:lang w:eastAsia="en-US"/>
              </w:rPr>
            </w:pPr>
          </w:p>
        </w:tc>
        <w:tc>
          <w:tcPr>
            <w:tcW w:w="4252" w:type="dxa"/>
          </w:tcPr>
          <w:p w14:paraId="4D8568D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Several modifications for TS36.104</w:t>
            </w:r>
          </w:p>
        </w:tc>
        <w:tc>
          <w:tcPr>
            <w:tcW w:w="852" w:type="dxa"/>
          </w:tcPr>
          <w:p w14:paraId="121435F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570D9B8B" w14:textId="77777777" w:rsidTr="000C011B">
        <w:trPr>
          <w:cantSplit/>
        </w:trPr>
        <w:tc>
          <w:tcPr>
            <w:tcW w:w="959" w:type="dxa"/>
          </w:tcPr>
          <w:p w14:paraId="7EA4479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7F5C465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1202B46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RP-080641</w:t>
            </w:r>
          </w:p>
        </w:tc>
        <w:tc>
          <w:tcPr>
            <w:tcW w:w="709" w:type="dxa"/>
          </w:tcPr>
          <w:p w14:paraId="0CCF633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13</w:t>
            </w:r>
          </w:p>
        </w:tc>
        <w:tc>
          <w:tcPr>
            <w:tcW w:w="566" w:type="dxa"/>
          </w:tcPr>
          <w:p w14:paraId="0B1E8E6D"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2E4AA3B8" w14:textId="77777777" w:rsidR="00F24B43" w:rsidRPr="001E2D04" w:rsidRDefault="00F24B43" w:rsidP="000D07A4">
            <w:pPr>
              <w:pStyle w:val="TAL"/>
              <w:keepNext w:val="0"/>
              <w:keepLines w:val="0"/>
              <w:rPr>
                <w:rFonts w:cs="Arial"/>
                <w:sz w:val="16"/>
                <w:szCs w:val="16"/>
                <w:lang w:eastAsia="en-US"/>
              </w:rPr>
            </w:pPr>
          </w:p>
        </w:tc>
        <w:tc>
          <w:tcPr>
            <w:tcW w:w="4252" w:type="dxa"/>
          </w:tcPr>
          <w:p w14:paraId="0077A58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Removal of notes on frequency offset</w:t>
            </w:r>
          </w:p>
        </w:tc>
        <w:tc>
          <w:tcPr>
            <w:tcW w:w="852" w:type="dxa"/>
          </w:tcPr>
          <w:p w14:paraId="09171F0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350EE74A" w14:textId="77777777" w:rsidTr="000C011B">
        <w:trPr>
          <w:cantSplit/>
        </w:trPr>
        <w:tc>
          <w:tcPr>
            <w:tcW w:w="959" w:type="dxa"/>
          </w:tcPr>
          <w:p w14:paraId="4015069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01AA9DF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097B78D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RP-080641</w:t>
            </w:r>
          </w:p>
        </w:tc>
        <w:tc>
          <w:tcPr>
            <w:tcW w:w="709" w:type="dxa"/>
          </w:tcPr>
          <w:p w14:paraId="60D7444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16</w:t>
            </w:r>
          </w:p>
        </w:tc>
        <w:tc>
          <w:tcPr>
            <w:tcW w:w="566" w:type="dxa"/>
          </w:tcPr>
          <w:p w14:paraId="3D62E11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1561748A" w14:textId="77777777" w:rsidR="00F24B43" w:rsidRPr="001E2D04" w:rsidRDefault="00F24B43" w:rsidP="000D07A4">
            <w:pPr>
              <w:pStyle w:val="TAL"/>
              <w:keepNext w:val="0"/>
              <w:keepLines w:val="0"/>
              <w:rPr>
                <w:rFonts w:cs="Arial"/>
                <w:sz w:val="16"/>
                <w:szCs w:val="16"/>
                <w:lang w:eastAsia="en-US"/>
              </w:rPr>
            </w:pPr>
          </w:p>
        </w:tc>
        <w:tc>
          <w:tcPr>
            <w:tcW w:w="4252" w:type="dxa"/>
          </w:tcPr>
          <w:p w14:paraId="56C0956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LTE Abbreviations update</w:t>
            </w:r>
          </w:p>
        </w:tc>
        <w:tc>
          <w:tcPr>
            <w:tcW w:w="852" w:type="dxa"/>
          </w:tcPr>
          <w:p w14:paraId="3531080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1F0D0816" w14:textId="77777777" w:rsidTr="000C011B">
        <w:trPr>
          <w:cantSplit/>
        </w:trPr>
        <w:tc>
          <w:tcPr>
            <w:tcW w:w="959" w:type="dxa"/>
          </w:tcPr>
          <w:p w14:paraId="17CBD26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0154A9E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28075BB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RP-080641</w:t>
            </w:r>
          </w:p>
        </w:tc>
        <w:tc>
          <w:tcPr>
            <w:tcW w:w="709" w:type="dxa"/>
          </w:tcPr>
          <w:p w14:paraId="3D55351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19</w:t>
            </w:r>
          </w:p>
        </w:tc>
        <w:tc>
          <w:tcPr>
            <w:tcW w:w="566" w:type="dxa"/>
          </w:tcPr>
          <w:p w14:paraId="08E1D97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5B610F0F" w14:textId="77777777" w:rsidR="00F24B43" w:rsidRPr="001E2D04" w:rsidRDefault="00F24B43" w:rsidP="000D07A4">
            <w:pPr>
              <w:pStyle w:val="TAL"/>
              <w:keepNext w:val="0"/>
              <w:keepLines w:val="0"/>
              <w:rPr>
                <w:rFonts w:cs="Arial"/>
                <w:sz w:val="16"/>
                <w:szCs w:val="16"/>
                <w:lang w:eastAsia="en-US"/>
              </w:rPr>
            </w:pPr>
          </w:p>
        </w:tc>
        <w:tc>
          <w:tcPr>
            <w:tcW w:w="4252" w:type="dxa"/>
          </w:tcPr>
          <w:p w14:paraId="358BA85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eNodeB performance requirements for PUSCH and RF requirements</w:t>
            </w:r>
          </w:p>
        </w:tc>
        <w:tc>
          <w:tcPr>
            <w:tcW w:w="852" w:type="dxa"/>
          </w:tcPr>
          <w:p w14:paraId="49C4D43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07504F01" w14:textId="77777777" w:rsidTr="000C011B">
        <w:trPr>
          <w:cantSplit/>
        </w:trPr>
        <w:tc>
          <w:tcPr>
            <w:tcW w:w="959" w:type="dxa"/>
          </w:tcPr>
          <w:p w14:paraId="51FBF4E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49EE411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5444EC8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RP-080641</w:t>
            </w:r>
          </w:p>
        </w:tc>
        <w:tc>
          <w:tcPr>
            <w:tcW w:w="709" w:type="dxa"/>
          </w:tcPr>
          <w:p w14:paraId="7332953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w:t>
            </w:r>
          </w:p>
        </w:tc>
        <w:tc>
          <w:tcPr>
            <w:tcW w:w="566" w:type="dxa"/>
          </w:tcPr>
          <w:p w14:paraId="769426B7"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2C9E2781" w14:textId="77777777" w:rsidR="00F24B43" w:rsidRPr="001E2D04" w:rsidRDefault="00F24B43" w:rsidP="000D07A4">
            <w:pPr>
              <w:pStyle w:val="TAL"/>
              <w:keepNext w:val="0"/>
              <w:keepLines w:val="0"/>
              <w:rPr>
                <w:rFonts w:cs="Arial"/>
                <w:sz w:val="16"/>
                <w:szCs w:val="16"/>
                <w:lang w:eastAsia="en-US"/>
              </w:rPr>
            </w:pPr>
          </w:p>
        </w:tc>
        <w:tc>
          <w:tcPr>
            <w:tcW w:w="4252" w:type="dxa"/>
          </w:tcPr>
          <w:p w14:paraId="4A5E3E6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on High Speed train model in 36.104</w:t>
            </w:r>
          </w:p>
        </w:tc>
        <w:tc>
          <w:tcPr>
            <w:tcW w:w="852" w:type="dxa"/>
          </w:tcPr>
          <w:p w14:paraId="1C8DCF2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664846E1" w14:textId="77777777" w:rsidTr="000C011B">
        <w:trPr>
          <w:cantSplit/>
        </w:trPr>
        <w:tc>
          <w:tcPr>
            <w:tcW w:w="959" w:type="dxa"/>
          </w:tcPr>
          <w:p w14:paraId="2EF3924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2008-09</w:t>
            </w:r>
          </w:p>
        </w:tc>
        <w:tc>
          <w:tcPr>
            <w:tcW w:w="850" w:type="dxa"/>
          </w:tcPr>
          <w:p w14:paraId="5140BC5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RAN#41</w:t>
            </w:r>
          </w:p>
        </w:tc>
        <w:tc>
          <w:tcPr>
            <w:tcW w:w="1134" w:type="dxa"/>
          </w:tcPr>
          <w:p w14:paraId="3B860EB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RP-080641</w:t>
            </w:r>
          </w:p>
        </w:tc>
        <w:tc>
          <w:tcPr>
            <w:tcW w:w="709" w:type="dxa"/>
          </w:tcPr>
          <w:p w14:paraId="20EED29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22</w:t>
            </w:r>
          </w:p>
        </w:tc>
        <w:tc>
          <w:tcPr>
            <w:tcW w:w="566" w:type="dxa"/>
          </w:tcPr>
          <w:p w14:paraId="0512352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268E5038" w14:textId="77777777" w:rsidR="00F24B43" w:rsidRPr="001E2D04" w:rsidRDefault="00F24B43" w:rsidP="000D07A4">
            <w:pPr>
              <w:pStyle w:val="TAL"/>
              <w:keepNext w:val="0"/>
              <w:keepLines w:val="0"/>
              <w:rPr>
                <w:rFonts w:cs="Arial"/>
                <w:sz w:val="16"/>
                <w:szCs w:val="16"/>
                <w:lang w:eastAsia="en-US"/>
              </w:rPr>
            </w:pPr>
          </w:p>
        </w:tc>
        <w:tc>
          <w:tcPr>
            <w:tcW w:w="4252" w:type="dxa"/>
          </w:tcPr>
          <w:p w14:paraId="3CA8448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of ACLR for multi-carrier E-UTRA BS</w:t>
            </w:r>
          </w:p>
        </w:tc>
        <w:tc>
          <w:tcPr>
            <w:tcW w:w="852" w:type="dxa"/>
          </w:tcPr>
          <w:p w14:paraId="1E59636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8.3.0</w:t>
            </w:r>
          </w:p>
        </w:tc>
      </w:tr>
      <w:tr w:rsidR="00F24B43" w:rsidRPr="001E2D04" w14:paraId="7DE9F386" w14:textId="77777777" w:rsidTr="000C011B">
        <w:trPr>
          <w:cantSplit/>
        </w:trPr>
        <w:tc>
          <w:tcPr>
            <w:tcW w:w="959" w:type="dxa"/>
          </w:tcPr>
          <w:p w14:paraId="7DD4105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4B84857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360123B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RP-080914</w:t>
            </w:r>
          </w:p>
        </w:tc>
        <w:tc>
          <w:tcPr>
            <w:tcW w:w="709" w:type="dxa"/>
          </w:tcPr>
          <w:p w14:paraId="64C4C6A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37</w:t>
            </w:r>
          </w:p>
        </w:tc>
        <w:tc>
          <w:tcPr>
            <w:tcW w:w="566" w:type="dxa"/>
          </w:tcPr>
          <w:p w14:paraId="6C05C8F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34FB6C78" w14:textId="77777777" w:rsidR="00F24B43" w:rsidRPr="001E2D04" w:rsidRDefault="00F24B43" w:rsidP="000D07A4">
            <w:pPr>
              <w:pStyle w:val="TAL"/>
              <w:keepNext w:val="0"/>
              <w:keepLines w:val="0"/>
              <w:rPr>
                <w:rFonts w:cs="Arial"/>
                <w:sz w:val="16"/>
                <w:szCs w:val="16"/>
                <w:lang w:eastAsia="en-US"/>
              </w:rPr>
            </w:pPr>
          </w:p>
        </w:tc>
        <w:tc>
          <w:tcPr>
            <w:tcW w:w="4252" w:type="dxa"/>
          </w:tcPr>
          <w:p w14:paraId="2C7D0F0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Editorial updates of TS 36.104</w:t>
            </w:r>
          </w:p>
        </w:tc>
        <w:tc>
          <w:tcPr>
            <w:tcW w:w="852" w:type="dxa"/>
          </w:tcPr>
          <w:p w14:paraId="54B6A52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223E7B3E" w14:textId="77777777" w:rsidTr="000C011B">
        <w:trPr>
          <w:cantSplit/>
        </w:trPr>
        <w:tc>
          <w:tcPr>
            <w:tcW w:w="959" w:type="dxa"/>
          </w:tcPr>
          <w:p w14:paraId="1330444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3DB8478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619C3FC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RP-080915</w:t>
            </w:r>
          </w:p>
        </w:tc>
        <w:tc>
          <w:tcPr>
            <w:tcW w:w="709" w:type="dxa"/>
          </w:tcPr>
          <w:p w14:paraId="4246E72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30</w:t>
            </w:r>
          </w:p>
        </w:tc>
        <w:tc>
          <w:tcPr>
            <w:tcW w:w="566" w:type="dxa"/>
          </w:tcPr>
          <w:p w14:paraId="351E3EF9"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6462A9B3" w14:textId="77777777" w:rsidR="00F24B43" w:rsidRPr="001E2D04" w:rsidRDefault="00F24B43" w:rsidP="000D07A4">
            <w:pPr>
              <w:pStyle w:val="TAL"/>
              <w:keepNext w:val="0"/>
              <w:keepLines w:val="0"/>
              <w:rPr>
                <w:rFonts w:cs="Arial"/>
                <w:sz w:val="16"/>
                <w:szCs w:val="16"/>
                <w:lang w:eastAsia="en-US"/>
              </w:rPr>
            </w:pPr>
          </w:p>
        </w:tc>
        <w:tc>
          <w:tcPr>
            <w:tcW w:w="4252" w:type="dxa"/>
          </w:tcPr>
          <w:p w14:paraId="381530A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to the figure with the transmission bandwidth configuration</w:t>
            </w:r>
          </w:p>
        </w:tc>
        <w:tc>
          <w:tcPr>
            <w:tcW w:w="852" w:type="dxa"/>
          </w:tcPr>
          <w:p w14:paraId="1FF8AE2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4C133B0E" w14:textId="77777777" w:rsidTr="000C011B">
        <w:trPr>
          <w:cantSplit/>
        </w:trPr>
        <w:tc>
          <w:tcPr>
            <w:tcW w:w="959" w:type="dxa"/>
          </w:tcPr>
          <w:p w14:paraId="520AC84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02B1FB9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010DF21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RP-080916</w:t>
            </w:r>
          </w:p>
        </w:tc>
        <w:tc>
          <w:tcPr>
            <w:tcW w:w="709" w:type="dxa"/>
          </w:tcPr>
          <w:p w14:paraId="0F0CA66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77</w:t>
            </w:r>
          </w:p>
        </w:tc>
        <w:tc>
          <w:tcPr>
            <w:tcW w:w="566" w:type="dxa"/>
          </w:tcPr>
          <w:p w14:paraId="7358DD02"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33237EC2" w14:textId="77777777" w:rsidR="00F24B43" w:rsidRPr="001E2D04" w:rsidRDefault="00F24B43" w:rsidP="000D07A4">
            <w:pPr>
              <w:pStyle w:val="TAL"/>
              <w:keepNext w:val="0"/>
              <w:keepLines w:val="0"/>
              <w:rPr>
                <w:rFonts w:cs="Arial"/>
                <w:sz w:val="16"/>
                <w:szCs w:val="16"/>
                <w:lang w:eastAsia="en-US"/>
              </w:rPr>
            </w:pPr>
          </w:p>
        </w:tc>
        <w:tc>
          <w:tcPr>
            <w:tcW w:w="4252" w:type="dxa"/>
          </w:tcPr>
          <w:p w14:paraId="73C2AD3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Modification to EARFCN</w:t>
            </w:r>
          </w:p>
        </w:tc>
        <w:tc>
          <w:tcPr>
            <w:tcW w:w="852" w:type="dxa"/>
          </w:tcPr>
          <w:p w14:paraId="0E7C27E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61E48B6F" w14:textId="77777777" w:rsidTr="000C011B">
        <w:trPr>
          <w:cantSplit/>
        </w:trPr>
        <w:tc>
          <w:tcPr>
            <w:tcW w:w="959" w:type="dxa"/>
          </w:tcPr>
          <w:p w14:paraId="18CD712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lastRenderedPageBreak/>
              <w:t>2008-12</w:t>
            </w:r>
          </w:p>
        </w:tc>
        <w:tc>
          <w:tcPr>
            <w:tcW w:w="850" w:type="dxa"/>
          </w:tcPr>
          <w:p w14:paraId="1C7A188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130B60C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RP-080917</w:t>
            </w:r>
          </w:p>
        </w:tc>
        <w:tc>
          <w:tcPr>
            <w:tcW w:w="709" w:type="dxa"/>
          </w:tcPr>
          <w:p w14:paraId="368BE66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38</w:t>
            </w:r>
          </w:p>
        </w:tc>
        <w:tc>
          <w:tcPr>
            <w:tcW w:w="566" w:type="dxa"/>
          </w:tcPr>
          <w:p w14:paraId="3012641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4C96B76C" w14:textId="77777777" w:rsidR="00F24B43" w:rsidRPr="001E2D04" w:rsidRDefault="00F24B43" w:rsidP="000D07A4">
            <w:pPr>
              <w:pStyle w:val="TAL"/>
              <w:keepNext w:val="0"/>
              <w:keepLines w:val="0"/>
              <w:rPr>
                <w:rFonts w:cs="Arial"/>
                <w:sz w:val="16"/>
                <w:szCs w:val="16"/>
                <w:lang w:eastAsia="en-US"/>
              </w:rPr>
            </w:pPr>
          </w:p>
        </w:tc>
        <w:tc>
          <w:tcPr>
            <w:tcW w:w="4252" w:type="dxa"/>
          </w:tcPr>
          <w:p w14:paraId="4D0787B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Alignement of clause 5 betweeb E-UTRA specs</w:t>
            </w:r>
          </w:p>
        </w:tc>
        <w:tc>
          <w:tcPr>
            <w:tcW w:w="852" w:type="dxa"/>
          </w:tcPr>
          <w:p w14:paraId="34EF783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65BBF3A4" w14:textId="77777777" w:rsidTr="000C011B">
        <w:trPr>
          <w:cantSplit/>
        </w:trPr>
        <w:tc>
          <w:tcPr>
            <w:tcW w:w="959" w:type="dxa"/>
          </w:tcPr>
          <w:p w14:paraId="17C601E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2244004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25CBFD0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RP-080918</w:t>
            </w:r>
          </w:p>
        </w:tc>
        <w:tc>
          <w:tcPr>
            <w:tcW w:w="709" w:type="dxa"/>
          </w:tcPr>
          <w:p w14:paraId="1DB625A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26</w:t>
            </w:r>
          </w:p>
        </w:tc>
        <w:tc>
          <w:tcPr>
            <w:tcW w:w="566" w:type="dxa"/>
          </w:tcPr>
          <w:p w14:paraId="6FCFF932"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1897D878" w14:textId="77777777" w:rsidR="00F24B43" w:rsidRPr="001E2D04" w:rsidRDefault="00F24B43" w:rsidP="000D07A4">
            <w:pPr>
              <w:pStyle w:val="TAL"/>
              <w:keepNext w:val="0"/>
              <w:keepLines w:val="0"/>
              <w:rPr>
                <w:rFonts w:cs="Arial"/>
                <w:sz w:val="16"/>
                <w:szCs w:val="16"/>
                <w:lang w:eastAsia="en-US"/>
              </w:rPr>
            </w:pPr>
          </w:p>
        </w:tc>
        <w:tc>
          <w:tcPr>
            <w:tcW w:w="4252" w:type="dxa"/>
          </w:tcPr>
          <w:p w14:paraId="14583D4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of output power dynamics requirement</w:t>
            </w:r>
          </w:p>
        </w:tc>
        <w:tc>
          <w:tcPr>
            <w:tcW w:w="852" w:type="dxa"/>
          </w:tcPr>
          <w:p w14:paraId="183288E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72DCB7FF" w14:textId="77777777" w:rsidTr="000C011B">
        <w:trPr>
          <w:cantSplit/>
        </w:trPr>
        <w:tc>
          <w:tcPr>
            <w:tcW w:w="959" w:type="dxa"/>
          </w:tcPr>
          <w:p w14:paraId="767ECAF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793D779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4622B50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RP-080918</w:t>
            </w:r>
          </w:p>
        </w:tc>
        <w:tc>
          <w:tcPr>
            <w:tcW w:w="709" w:type="dxa"/>
          </w:tcPr>
          <w:p w14:paraId="3C8886A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27</w:t>
            </w:r>
          </w:p>
        </w:tc>
        <w:tc>
          <w:tcPr>
            <w:tcW w:w="566" w:type="dxa"/>
          </w:tcPr>
          <w:p w14:paraId="5CA32AE2"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7AB0F4FE" w14:textId="77777777" w:rsidR="00F24B43" w:rsidRPr="001E2D04" w:rsidRDefault="00F24B43" w:rsidP="000D07A4">
            <w:pPr>
              <w:pStyle w:val="TAL"/>
              <w:keepNext w:val="0"/>
              <w:keepLines w:val="0"/>
              <w:rPr>
                <w:rFonts w:cs="Arial"/>
                <w:sz w:val="16"/>
                <w:szCs w:val="16"/>
                <w:lang w:eastAsia="en-US"/>
              </w:rPr>
            </w:pPr>
          </w:p>
        </w:tc>
        <w:tc>
          <w:tcPr>
            <w:tcW w:w="4252" w:type="dxa"/>
          </w:tcPr>
          <w:p w14:paraId="71B3ACC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LTE BS ON-OFF Mask</w:t>
            </w:r>
          </w:p>
        </w:tc>
        <w:tc>
          <w:tcPr>
            <w:tcW w:w="852" w:type="dxa"/>
          </w:tcPr>
          <w:p w14:paraId="14F76B5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7F3B059F" w14:textId="77777777" w:rsidTr="000C011B">
        <w:trPr>
          <w:cantSplit/>
        </w:trPr>
        <w:tc>
          <w:tcPr>
            <w:tcW w:w="959" w:type="dxa"/>
          </w:tcPr>
          <w:p w14:paraId="188BACF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41777F5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205CC68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RP-080918</w:t>
            </w:r>
          </w:p>
        </w:tc>
        <w:tc>
          <w:tcPr>
            <w:tcW w:w="709" w:type="dxa"/>
          </w:tcPr>
          <w:p w14:paraId="2239236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28</w:t>
            </w:r>
          </w:p>
        </w:tc>
        <w:tc>
          <w:tcPr>
            <w:tcW w:w="566" w:type="dxa"/>
          </w:tcPr>
          <w:p w14:paraId="050FF1A6"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4FB62EDE" w14:textId="77777777" w:rsidR="00F24B43" w:rsidRPr="001E2D04" w:rsidRDefault="00F24B43" w:rsidP="000D07A4">
            <w:pPr>
              <w:pStyle w:val="TAL"/>
              <w:keepNext w:val="0"/>
              <w:keepLines w:val="0"/>
              <w:rPr>
                <w:rFonts w:cs="Arial"/>
                <w:sz w:val="16"/>
                <w:szCs w:val="16"/>
                <w:lang w:eastAsia="en-US"/>
              </w:rPr>
            </w:pPr>
          </w:p>
        </w:tc>
        <w:tc>
          <w:tcPr>
            <w:tcW w:w="4252" w:type="dxa"/>
          </w:tcPr>
          <w:p w14:paraId="1B30D2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to RE power control dynamic range</w:t>
            </w:r>
          </w:p>
        </w:tc>
        <w:tc>
          <w:tcPr>
            <w:tcW w:w="852" w:type="dxa"/>
          </w:tcPr>
          <w:p w14:paraId="3AF5B55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5F70F1F2" w14:textId="77777777" w:rsidTr="000C011B">
        <w:trPr>
          <w:cantSplit/>
        </w:trPr>
        <w:tc>
          <w:tcPr>
            <w:tcW w:w="959" w:type="dxa"/>
          </w:tcPr>
          <w:p w14:paraId="1653B35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241450A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3A66B8B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RP-080919</w:t>
            </w:r>
          </w:p>
        </w:tc>
        <w:tc>
          <w:tcPr>
            <w:tcW w:w="709" w:type="dxa"/>
          </w:tcPr>
          <w:p w14:paraId="11C7FD4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29</w:t>
            </w:r>
          </w:p>
        </w:tc>
        <w:tc>
          <w:tcPr>
            <w:tcW w:w="566" w:type="dxa"/>
          </w:tcPr>
          <w:p w14:paraId="404B346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20261715" w14:textId="77777777" w:rsidR="00F24B43" w:rsidRPr="001E2D04" w:rsidRDefault="00F24B43" w:rsidP="000D07A4">
            <w:pPr>
              <w:pStyle w:val="TAL"/>
              <w:keepNext w:val="0"/>
              <w:keepLines w:val="0"/>
              <w:rPr>
                <w:rFonts w:cs="Arial"/>
                <w:sz w:val="16"/>
                <w:szCs w:val="16"/>
                <w:lang w:eastAsia="en-US"/>
              </w:rPr>
            </w:pPr>
          </w:p>
        </w:tc>
        <w:tc>
          <w:tcPr>
            <w:tcW w:w="4252" w:type="dxa"/>
          </w:tcPr>
          <w:p w14:paraId="705034E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BS RF requirements for Band 17</w:t>
            </w:r>
          </w:p>
        </w:tc>
        <w:tc>
          <w:tcPr>
            <w:tcW w:w="852" w:type="dxa"/>
          </w:tcPr>
          <w:p w14:paraId="500B600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49D5B738" w14:textId="77777777" w:rsidTr="000C011B">
        <w:trPr>
          <w:cantSplit/>
        </w:trPr>
        <w:tc>
          <w:tcPr>
            <w:tcW w:w="959" w:type="dxa"/>
          </w:tcPr>
          <w:p w14:paraId="0AFEAA3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66D560B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22EB362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RP-080920</w:t>
            </w:r>
          </w:p>
        </w:tc>
        <w:tc>
          <w:tcPr>
            <w:tcW w:w="709" w:type="dxa"/>
          </w:tcPr>
          <w:p w14:paraId="348A27F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41</w:t>
            </w:r>
          </w:p>
        </w:tc>
        <w:tc>
          <w:tcPr>
            <w:tcW w:w="566" w:type="dxa"/>
          </w:tcPr>
          <w:p w14:paraId="332B79AF"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25E7F156" w14:textId="77777777" w:rsidR="00F24B43" w:rsidRPr="001E2D04" w:rsidRDefault="00F24B43" w:rsidP="000D07A4">
            <w:pPr>
              <w:pStyle w:val="TAL"/>
              <w:keepNext w:val="0"/>
              <w:keepLines w:val="0"/>
              <w:rPr>
                <w:rFonts w:cs="Arial"/>
                <w:sz w:val="16"/>
                <w:szCs w:val="16"/>
                <w:lang w:eastAsia="en-US"/>
              </w:rPr>
            </w:pPr>
          </w:p>
        </w:tc>
        <w:tc>
          <w:tcPr>
            <w:tcW w:w="4252" w:type="dxa"/>
          </w:tcPr>
          <w:p w14:paraId="4E22440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Update of total dynamic range limits</w:t>
            </w:r>
          </w:p>
        </w:tc>
        <w:tc>
          <w:tcPr>
            <w:tcW w:w="852" w:type="dxa"/>
          </w:tcPr>
          <w:p w14:paraId="139803C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215F86C8" w14:textId="77777777" w:rsidTr="000C011B">
        <w:trPr>
          <w:cantSplit/>
        </w:trPr>
        <w:tc>
          <w:tcPr>
            <w:tcW w:w="959" w:type="dxa"/>
          </w:tcPr>
          <w:p w14:paraId="26E2B59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625D17F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286CCB0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RP-080921</w:t>
            </w:r>
          </w:p>
        </w:tc>
        <w:tc>
          <w:tcPr>
            <w:tcW w:w="709" w:type="dxa"/>
          </w:tcPr>
          <w:p w14:paraId="70B587C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39</w:t>
            </w:r>
          </w:p>
        </w:tc>
        <w:tc>
          <w:tcPr>
            <w:tcW w:w="566" w:type="dxa"/>
          </w:tcPr>
          <w:p w14:paraId="7F27055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17055E16" w14:textId="77777777" w:rsidR="00F24B43" w:rsidRPr="001E2D04" w:rsidRDefault="00F24B43" w:rsidP="000D07A4">
            <w:pPr>
              <w:pStyle w:val="TAL"/>
              <w:keepNext w:val="0"/>
              <w:keepLines w:val="0"/>
              <w:rPr>
                <w:rFonts w:cs="Arial"/>
                <w:sz w:val="16"/>
                <w:szCs w:val="16"/>
                <w:lang w:eastAsia="en-US"/>
              </w:rPr>
            </w:pPr>
          </w:p>
        </w:tc>
        <w:tc>
          <w:tcPr>
            <w:tcW w:w="4252" w:type="dxa"/>
          </w:tcPr>
          <w:p w14:paraId="43F7265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Update of TDD-FDD coexistance requirements</w:t>
            </w:r>
          </w:p>
        </w:tc>
        <w:tc>
          <w:tcPr>
            <w:tcW w:w="852" w:type="dxa"/>
          </w:tcPr>
          <w:p w14:paraId="7B87BCB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0B1FAB81" w14:textId="77777777" w:rsidTr="000C011B">
        <w:trPr>
          <w:cantSplit/>
        </w:trPr>
        <w:tc>
          <w:tcPr>
            <w:tcW w:w="959" w:type="dxa"/>
          </w:tcPr>
          <w:p w14:paraId="68C2797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07BA25F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0B4F51D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RP-080922</w:t>
            </w:r>
          </w:p>
        </w:tc>
        <w:tc>
          <w:tcPr>
            <w:tcW w:w="709" w:type="dxa"/>
          </w:tcPr>
          <w:p w14:paraId="7D04830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33</w:t>
            </w:r>
          </w:p>
        </w:tc>
        <w:tc>
          <w:tcPr>
            <w:tcW w:w="566" w:type="dxa"/>
          </w:tcPr>
          <w:p w14:paraId="31233AB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2F8F9D73" w14:textId="77777777" w:rsidR="00F24B43" w:rsidRPr="001E2D04" w:rsidRDefault="00F24B43" w:rsidP="000D07A4">
            <w:pPr>
              <w:pStyle w:val="TAL"/>
              <w:keepNext w:val="0"/>
              <w:keepLines w:val="0"/>
              <w:rPr>
                <w:rFonts w:cs="Arial"/>
                <w:sz w:val="16"/>
                <w:szCs w:val="16"/>
                <w:lang w:eastAsia="en-US"/>
              </w:rPr>
            </w:pPr>
          </w:p>
        </w:tc>
        <w:tc>
          <w:tcPr>
            <w:tcW w:w="4252" w:type="dxa"/>
          </w:tcPr>
          <w:p w14:paraId="3398160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eNB performance requirements for Multi User PUCCH</w:t>
            </w:r>
          </w:p>
        </w:tc>
        <w:tc>
          <w:tcPr>
            <w:tcW w:w="852" w:type="dxa"/>
          </w:tcPr>
          <w:p w14:paraId="6C90D3F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2A8D4B18" w14:textId="77777777" w:rsidTr="000C011B">
        <w:trPr>
          <w:cantSplit/>
        </w:trPr>
        <w:tc>
          <w:tcPr>
            <w:tcW w:w="959" w:type="dxa"/>
          </w:tcPr>
          <w:p w14:paraId="59033D8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6C5BDFF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1BAD1AD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RP-080922</w:t>
            </w:r>
          </w:p>
        </w:tc>
        <w:tc>
          <w:tcPr>
            <w:tcW w:w="709" w:type="dxa"/>
          </w:tcPr>
          <w:p w14:paraId="5AEAB46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42</w:t>
            </w:r>
          </w:p>
        </w:tc>
        <w:tc>
          <w:tcPr>
            <w:tcW w:w="566" w:type="dxa"/>
          </w:tcPr>
          <w:p w14:paraId="791752D1"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0ED10AC0" w14:textId="77777777" w:rsidR="00F24B43" w:rsidRPr="001E2D04" w:rsidRDefault="00F24B43" w:rsidP="000D07A4">
            <w:pPr>
              <w:pStyle w:val="TAL"/>
              <w:keepNext w:val="0"/>
              <w:keepLines w:val="0"/>
              <w:rPr>
                <w:rFonts w:cs="Arial"/>
                <w:sz w:val="16"/>
                <w:szCs w:val="16"/>
                <w:lang w:eastAsia="en-US"/>
              </w:rPr>
            </w:pPr>
          </w:p>
        </w:tc>
        <w:tc>
          <w:tcPr>
            <w:tcW w:w="4252" w:type="dxa"/>
          </w:tcPr>
          <w:p w14:paraId="04960DB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PRACH demodulation requirements update</w:t>
            </w:r>
          </w:p>
        </w:tc>
        <w:tc>
          <w:tcPr>
            <w:tcW w:w="852" w:type="dxa"/>
          </w:tcPr>
          <w:p w14:paraId="0B99E90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2A0843A0" w14:textId="77777777" w:rsidTr="000C011B">
        <w:trPr>
          <w:cantSplit/>
        </w:trPr>
        <w:tc>
          <w:tcPr>
            <w:tcW w:w="959" w:type="dxa"/>
          </w:tcPr>
          <w:p w14:paraId="0986AF3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0EFD70A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2BD6B68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RP-080922</w:t>
            </w:r>
          </w:p>
        </w:tc>
        <w:tc>
          <w:tcPr>
            <w:tcW w:w="709" w:type="dxa"/>
          </w:tcPr>
          <w:p w14:paraId="6725B51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25</w:t>
            </w:r>
          </w:p>
        </w:tc>
        <w:tc>
          <w:tcPr>
            <w:tcW w:w="566" w:type="dxa"/>
          </w:tcPr>
          <w:p w14:paraId="2CA1B90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5343404A" w14:textId="77777777" w:rsidR="00F24B43" w:rsidRPr="001E2D04" w:rsidRDefault="00F24B43" w:rsidP="000D07A4">
            <w:pPr>
              <w:pStyle w:val="TAL"/>
              <w:keepNext w:val="0"/>
              <w:keepLines w:val="0"/>
              <w:rPr>
                <w:rFonts w:cs="Arial"/>
                <w:sz w:val="16"/>
                <w:szCs w:val="16"/>
                <w:lang w:eastAsia="en-US"/>
              </w:rPr>
            </w:pPr>
          </w:p>
        </w:tc>
        <w:tc>
          <w:tcPr>
            <w:tcW w:w="4252" w:type="dxa"/>
          </w:tcPr>
          <w:p w14:paraId="56064A6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Updates of Fized Reference Channels and requirements for UL timing adjustment and PUCCH format 2</w:t>
            </w:r>
          </w:p>
        </w:tc>
        <w:tc>
          <w:tcPr>
            <w:tcW w:w="852" w:type="dxa"/>
          </w:tcPr>
          <w:p w14:paraId="4A61EE8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0471BCEA" w14:textId="77777777" w:rsidTr="000C011B">
        <w:trPr>
          <w:cantSplit/>
        </w:trPr>
        <w:tc>
          <w:tcPr>
            <w:tcW w:w="959" w:type="dxa"/>
          </w:tcPr>
          <w:p w14:paraId="1A172CC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061D144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24A0912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RP-080922</w:t>
            </w:r>
          </w:p>
        </w:tc>
        <w:tc>
          <w:tcPr>
            <w:tcW w:w="709" w:type="dxa"/>
          </w:tcPr>
          <w:p w14:paraId="3EEE8F4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44</w:t>
            </w:r>
          </w:p>
        </w:tc>
        <w:tc>
          <w:tcPr>
            <w:tcW w:w="566" w:type="dxa"/>
          </w:tcPr>
          <w:p w14:paraId="60FBF434"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3CD4656D" w14:textId="77777777" w:rsidR="00F24B43" w:rsidRPr="001E2D04" w:rsidRDefault="00F24B43" w:rsidP="000D07A4">
            <w:pPr>
              <w:pStyle w:val="TAL"/>
              <w:keepNext w:val="0"/>
              <w:keepLines w:val="0"/>
              <w:rPr>
                <w:rFonts w:cs="Arial"/>
                <w:sz w:val="16"/>
                <w:szCs w:val="16"/>
                <w:lang w:eastAsia="en-US"/>
              </w:rPr>
            </w:pPr>
          </w:p>
        </w:tc>
        <w:tc>
          <w:tcPr>
            <w:tcW w:w="4252" w:type="dxa"/>
          </w:tcPr>
          <w:p w14:paraId="3B43EE1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eNB performance requirements for HARQ-ACK multiplexed on PUSCH</w:t>
            </w:r>
          </w:p>
        </w:tc>
        <w:tc>
          <w:tcPr>
            <w:tcW w:w="852" w:type="dxa"/>
          </w:tcPr>
          <w:p w14:paraId="381122D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15E983B1" w14:textId="77777777" w:rsidTr="000C011B">
        <w:trPr>
          <w:cantSplit/>
        </w:trPr>
        <w:tc>
          <w:tcPr>
            <w:tcW w:w="959" w:type="dxa"/>
          </w:tcPr>
          <w:p w14:paraId="1A6922B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4E64B74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08D88DA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RP-080923</w:t>
            </w:r>
          </w:p>
        </w:tc>
        <w:tc>
          <w:tcPr>
            <w:tcW w:w="709" w:type="dxa"/>
          </w:tcPr>
          <w:p w14:paraId="76BF8F4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43</w:t>
            </w:r>
          </w:p>
        </w:tc>
        <w:tc>
          <w:tcPr>
            <w:tcW w:w="566" w:type="dxa"/>
          </w:tcPr>
          <w:p w14:paraId="2DE91699"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6214CA37" w14:textId="77777777" w:rsidR="00F24B43" w:rsidRPr="001E2D04" w:rsidRDefault="00F24B43" w:rsidP="000D07A4">
            <w:pPr>
              <w:pStyle w:val="TAL"/>
              <w:keepNext w:val="0"/>
              <w:keepLines w:val="0"/>
              <w:rPr>
                <w:rFonts w:cs="Arial"/>
                <w:sz w:val="16"/>
                <w:szCs w:val="16"/>
                <w:lang w:eastAsia="en-US"/>
              </w:rPr>
            </w:pPr>
          </w:p>
        </w:tc>
        <w:tc>
          <w:tcPr>
            <w:tcW w:w="4252" w:type="dxa"/>
          </w:tcPr>
          <w:p w14:paraId="529E89A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General updates to Clause 8 and appendix A</w:t>
            </w:r>
          </w:p>
        </w:tc>
        <w:tc>
          <w:tcPr>
            <w:tcW w:w="852" w:type="dxa"/>
          </w:tcPr>
          <w:p w14:paraId="2712C3A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13025E4D" w14:textId="77777777" w:rsidTr="000C011B">
        <w:trPr>
          <w:cantSplit/>
        </w:trPr>
        <w:tc>
          <w:tcPr>
            <w:tcW w:w="959" w:type="dxa"/>
          </w:tcPr>
          <w:p w14:paraId="3A6DC77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208AC40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068E19A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RP-080925</w:t>
            </w:r>
          </w:p>
        </w:tc>
        <w:tc>
          <w:tcPr>
            <w:tcW w:w="709" w:type="dxa"/>
          </w:tcPr>
          <w:p w14:paraId="147BEE5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24</w:t>
            </w:r>
          </w:p>
        </w:tc>
        <w:tc>
          <w:tcPr>
            <w:tcW w:w="566" w:type="dxa"/>
          </w:tcPr>
          <w:p w14:paraId="71738068"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7711F8D5" w14:textId="77777777" w:rsidR="00F24B43" w:rsidRPr="001E2D04" w:rsidRDefault="00F24B43" w:rsidP="000D07A4">
            <w:pPr>
              <w:pStyle w:val="TAL"/>
              <w:keepNext w:val="0"/>
              <w:keepLines w:val="0"/>
              <w:rPr>
                <w:rFonts w:cs="Arial"/>
                <w:sz w:val="16"/>
                <w:szCs w:val="16"/>
                <w:lang w:eastAsia="en-US"/>
              </w:rPr>
            </w:pPr>
          </w:p>
        </w:tc>
        <w:tc>
          <w:tcPr>
            <w:tcW w:w="4252" w:type="dxa"/>
          </w:tcPr>
          <w:p w14:paraId="078408A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LTE TDD Update for Annex E of 36.104</w:t>
            </w:r>
          </w:p>
        </w:tc>
        <w:tc>
          <w:tcPr>
            <w:tcW w:w="852" w:type="dxa"/>
          </w:tcPr>
          <w:p w14:paraId="6F4DB41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7FFBD50F" w14:textId="77777777" w:rsidTr="000C011B">
        <w:trPr>
          <w:cantSplit/>
        </w:trPr>
        <w:tc>
          <w:tcPr>
            <w:tcW w:w="959" w:type="dxa"/>
          </w:tcPr>
          <w:p w14:paraId="5CE86D5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5BB7736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27D222B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RP-080927</w:t>
            </w:r>
          </w:p>
        </w:tc>
        <w:tc>
          <w:tcPr>
            <w:tcW w:w="709" w:type="dxa"/>
          </w:tcPr>
          <w:p w14:paraId="438B5F9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32</w:t>
            </w:r>
          </w:p>
        </w:tc>
        <w:tc>
          <w:tcPr>
            <w:tcW w:w="566" w:type="dxa"/>
          </w:tcPr>
          <w:p w14:paraId="54DFD14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296CFA1F" w14:textId="77777777" w:rsidR="00F24B43" w:rsidRPr="001E2D04" w:rsidRDefault="00F24B43" w:rsidP="000D07A4">
            <w:pPr>
              <w:pStyle w:val="TAL"/>
              <w:keepNext w:val="0"/>
              <w:keepLines w:val="0"/>
              <w:rPr>
                <w:rFonts w:cs="Arial"/>
                <w:sz w:val="16"/>
                <w:szCs w:val="16"/>
                <w:lang w:eastAsia="en-US"/>
              </w:rPr>
            </w:pPr>
          </w:p>
        </w:tc>
        <w:tc>
          <w:tcPr>
            <w:tcW w:w="4252" w:type="dxa"/>
          </w:tcPr>
          <w:p w14:paraId="54C442D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of eNB HST propagation conditions</w:t>
            </w:r>
          </w:p>
        </w:tc>
        <w:tc>
          <w:tcPr>
            <w:tcW w:w="852" w:type="dxa"/>
          </w:tcPr>
          <w:p w14:paraId="0845FCB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6A4008D9" w14:textId="77777777" w:rsidTr="000C011B">
        <w:trPr>
          <w:cantSplit/>
        </w:trPr>
        <w:tc>
          <w:tcPr>
            <w:tcW w:w="959" w:type="dxa"/>
          </w:tcPr>
          <w:p w14:paraId="7B299A9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2008-12</w:t>
            </w:r>
          </w:p>
        </w:tc>
        <w:tc>
          <w:tcPr>
            <w:tcW w:w="850" w:type="dxa"/>
          </w:tcPr>
          <w:p w14:paraId="061C22F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#42</w:t>
            </w:r>
          </w:p>
        </w:tc>
        <w:tc>
          <w:tcPr>
            <w:tcW w:w="1134" w:type="dxa"/>
          </w:tcPr>
          <w:p w14:paraId="007639A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RP-080927</w:t>
            </w:r>
          </w:p>
        </w:tc>
        <w:tc>
          <w:tcPr>
            <w:tcW w:w="709" w:type="dxa"/>
          </w:tcPr>
          <w:p w14:paraId="528F2A1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31</w:t>
            </w:r>
          </w:p>
        </w:tc>
        <w:tc>
          <w:tcPr>
            <w:tcW w:w="566" w:type="dxa"/>
          </w:tcPr>
          <w:p w14:paraId="594E8D72"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35953298" w14:textId="77777777" w:rsidR="00F24B43" w:rsidRPr="001E2D04" w:rsidRDefault="00F24B43" w:rsidP="000D07A4">
            <w:pPr>
              <w:pStyle w:val="TAL"/>
              <w:keepNext w:val="0"/>
              <w:keepLines w:val="0"/>
              <w:rPr>
                <w:rFonts w:cs="Arial"/>
                <w:sz w:val="16"/>
                <w:szCs w:val="16"/>
                <w:lang w:eastAsia="en-US"/>
              </w:rPr>
            </w:pPr>
          </w:p>
        </w:tc>
        <w:tc>
          <w:tcPr>
            <w:tcW w:w="4252" w:type="dxa"/>
          </w:tcPr>
          <w:p w14:paraId="37C2C57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Corrections of eNB performance requirements for high speed train</w:t>
            </w:r>
          </w:p>
        </w:tc>
        <w:tc>
          <w:tcPr>
            <w:tcW w:w="852" w:type="dxa"/>
          </w:tcPr>
          <w:p w14:paraId="461D39D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8.4.0</w:t>
            </w:r>
          </w:p>
        </w:tc>
      </w:tr>
      <w:tr w:rsidR="00F24B43" w:rsidRPr="001E2D04" w14:paraId="4C87C6DF" w14:textId="77777777" w:rsidTr="000C011B">
        <w:trPr>
          <w:cantSplit/>
        </w:trPr>
        <w:tc>
          <w:tcPr>
            <w:tcW w:w="959" w:type="dxa"/>
          </w:tcPr>
          <w:p w14:paraId="35A06BB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6650064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270D5BE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RP-090173</w:t>
            </w:r>
          </w:p>
        </w:tc>
        <w:tc>
          <w:tcPr>
            <w:tcW w:w="709" w:type="dxa"/>
          </w:tcPr>
          <w:p w14:paraId="468BC12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53</w:t>
            </w:r>
          </w:p>
        </w:tc>
        <w:tc>
          <w:tcPr>
            <w:tcW w:w="566" w:type="dxa"/>
          </w:tcPr>
          <w:p w14:paraId="7A7CCD6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20E0CE06" w14:textId="77777777" w:rsidR="00F24B43" w:rsidRPr="001E2D04" w:rsidRDefault="00F24B43" w:rsidP="000D07A4">
            <w:pPr>
              <w:pStyle w:val="TAL"/>
              <w:keepNext w:val="0"/>
              <w:keepLines w:val="0"/>
              <w:rPr>
                <w:rFonts w:cs="Arial"/>
                <w:sz w:val="16"/>
                <w:szCs w:val="16"/>
                <w:lang w:eastAsia="en-US"/>
              </w:rPr>
            </w:pPr>
          </w:p>
        </w:tc>
        <w:tc>
          <w:tcPr>
            <w:tcW w:w="4252" w:type="dxa"/>
          </w:tcPr>
          <w:p w14:paraId="6B4C7B5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of EARFCN</w:t>
            </w:r>
          </w:p>
        </w:tc>
        <w:tc>
          <w:tcPr>
            <w:tcW w:w="852" w:type="dxa"/>
          </w:tcPr>
          <w:p w14:paraId="7024BD8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70BEFADF" w14:textId="77777777" w:rsidTr="000C011B">
        <w:trPr>
          <w:cantSplit/>
          <w:trHeight w:val="62"/>
        </w:trPr>
        <w:tc>
          <w:tcPr>
            <w:tcW w:w="959" w:type="dxa"/>
          </w:tcPr>
          <w:p w14:paraId="0FE5495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6A3B001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747E833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RP-090175</w:t>
            </w:r>
          </w:p>
        </w:tc>
        <w:tc>
          <w:tcPr>
            <w:tcW w:w="709" w:type="dxa"/>
          </w:tcPr>
          <w:p w14:paraId="347D86B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60</w:t>
            </w:r>
          </w:p>
        </w:tc>
        <w:tc>
          <w:tcPr>
            <w:tcW w:w="566" w:type="dxa"/>
          </w:tcPr>
          <w:p w14:paraId="4EA4EB5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27E688C2" w14:textId="77777777" w:rsidR="00F24B43" w:rsidRPr="001E2D04" w:rsidRDefault="00F24B43" w:rsidP="000D07A4">
            <w:pPr>
              <w:pStyle w:val="TAL"/>
              <w:keepNext w:val="0"/>
              <w:keepLines w:val="0"/>
              <w:rPr>
                <w:rFonts w:cs="Arial"/>
                <w:sz w:val="16"/>
                <w:szCs w:val="16"/>
                <w:lang w:eastAsia="en-US"/>
              </w:rPr>
            </w:pPr>
          </w:p>
        </w:tc>
        <w:tc>
          <w:tcPr>
            <w:tcW w:w="4252" w:type="dxa"/>
          </w:tcPr>
          <w:p w14:paraId="52194DD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Regional requirement on maximum rated power for Band 34</w:t>
            </w:r>
          </w:p>
        </w:tc>
        <w:tc>
          <w:tcPr>
            <w:tcW w:w="852" w:type="dxa"/>
          </w:tcPr>
          <w:p w14:paraId="2FCD443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73293E5B" w14:textId="77777777" w:rsidTr="000C011B">
        <w:trPr>
          <w:cantSplit/>
        </w:trPr>
        <w:tc>
          <w:tcPr>
            <w:tcW w:w="959" w:type="dxa"/>
          </w:tcPr>
          <w:p w14:paraId="69AB37B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6886623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0673C5C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RP-090176</w:t>
            </w:r>
          </w:p>
        </w:tc>
        <w:tc>
          <w:tcPr>
            <w:tcW w:w="709" w:type="dxa"/>
          </w:tcPr>
          <w:p w14:paraId="22775AA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45</w:t>
            </w:r>
          </w:p>
        </w:tc>
        <w:tc>
          <w:tcPr>
            <w:tcW w:w="566" w:type="dxa"/>
          </w:tcPr>
          <w:p w14:paraId="57DDA011"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6C529F7D" w14:textId="77777777" w:rsidR="00F24B43" w:rsidRPr="001E2D04" w:rsidRDefault="00F24B43" w:rsidP="000D07A4">
            <w:pPr>
              <w:pStyle w:val="TAL"/>
              <w:keepNext w:val="0"/>
              <w:keepLines w:val="0"/>
              <w:rPr>
                <w:rFonts w:cs="Arial"/>
                <w:sz w:val="16"/>
                <w:szCs w:val="16"/>
                <w:lang w:eastAsia="en-US"/>
              </w:rPr>
            </w:pPr>
          </w:p>
        </w:tc>
        <w:tc>
          <w:tcPr>
            <w:tcW w:w="4252" w:type="dxa"/>
          </w:tcPr>
          <w:p w14:paraId="38BD6D28" w14:textId="77777777" w:rsidR="00F24B43" w:rsidRPr="001E2D04" w:rsidRDefault="00F24B43" w:rsidP="000D07A4">
            <w:pPr>
              <w:pStyle w:val="TAL"/>
              <w:keepNext w:val="0"/>
              <w:keepLines w:val="0"/>
              <w:rPr>
                <w:rFonts w:cs="Arial"/>
                <w:sz w:val="16"/>
                <w:szCs w:val="16"/>
                <w:lang w:eastAsia="en-US"/>
              </w:rPr>
            </w:pPr>
            <w:r w:rsidRPr="001E2D04">
              <w:rPr>
                <w:rFonts w:cs="Arial"/>
                <w:noProof/>
                <w:sz w:val="16"/>
                <w:szCs w:val="16"/>
                <w:lang w:eastAsia="zh-CN"/>
              </w:rPr>
              <w:t>Correction to additional requirements for operating band unwanted emissions</w:t>
            </w:r>
          </w:p>
        </w:tc>
        <w:tc>
          <w:tcPr>
            <w:tcW w:w="852" w:type="dxa"/>
          </w:tcPr>
          <w:p w14:paraId="56115CF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1651130F" w14:textId="77777777" w:rsidTr="000C011B">
        <w:trPr>
          <w:cantSplit/>
        </w:trPr>
        <w:tc>
          <w:tcPr>
            <w:tcW w:w="959" w:type="dxa"/>
          </w:tcPr>
          <w:p w14:paraId="104A313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094E736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21AD21C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RP-090176</w:t>
            </w:r>
          </w:p>
        </w:tc>
        <w:tc>
          <w:tcPr>
            <w:tcW w:w="709" w:type="dxa"/>
          </w:tcPr>
          <w:p w14:paraId="09F5014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48</w:t>
            </w:r>
          </w:p>
        </w:tc>
        <w:tc>
          <w:tcPr>
            <w:tcW w:w="566" w:type="dxa"/>
          </w:tcPr>
          <w:p w14:paraId="173F70B7"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77D3E77B" w14:textId="77777777" w:rsidR="00F24B43" w:rsidRPr="001E2D04" w:rsidRDefault="00F24B43" w:rsidP="000D07A4">
            <w:pPr>
              <w:pStyle w:val="TAL"/>
              <w:keepNext w:val="0"/>
              <w:keepLines w:val="0"/>
              <w:rPr>
                <w:rFonts w:cs="Arial"/>
                <w:sz w:val="16"/>
                <w:szCs w:val="16"/>
                <w:lang w:eastAsia="en-US"/>
              </w:rPr>
            </w:pPr>
          </w:p>
        </w:tc>
        <w:tc>
          <w:tcPr>
            <w:tcW w:w="4252" w:type="dxa"/>
          </w:tcPr>
          <w:p w14:paraId="17645312" w14:textId="77777777" w:rsidR="00F24B43" w:rsidRPr="001E2D04" w:rsidRDefault="00F24B43" w:rsidP="000D07A4">
            <w:pPr>
              <w:pStyle w:val="TAL"/>
              <w:keepNext w:val="0"/>
              <w:keepLines w:val="0"/>
              <w:rPr>
                <w:rFonts w:cs="Arial"/>
                <w:sz w:val="16"/>
                <w:szCs w:val="16"/>
                <w:lang w:eastAsia="en-US"/>
              </w:rPr>
            </w:pPr>
            <w:r w:rsidRPr="001E2D04">
              <w:rPr>
                <w:rFonts w:cs="Arial"/>
                <w:noProof/>
                <w:sz w:val="16"/>
                <w:szCs w:val="16"/>
                <w:lang w:eastAsia="en-US"/>
              </w:rPr>
              <w:t>Clarification of PHS band including the future plan</w:t>
            </w:r>
          </w:p>
        </w:tc>
        <w:tc>
          <w:tcPr>
            <w:tcW w:w="852" w:type="dxa"/>
          </w:tcPr>
          <w:p w14:paraId="7ED396E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2DD97DC1" w14:textId="77777777" w:rsidTr="000C011B">
        <w:trPr>
          <w:cantSplit/>
        </w:trPr>
        <w:tc>
          <w:tcPr>
            <w:tcW w:w="959" w:type="dxa"/>
          </w:tcPr>
          <w:p w14:paraId="3F54D2B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3425373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12C2EB7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RP-090176</w:t>
            </w:r>
          </w:p>
        </w:tc>
        <w:tc>
          <w:tcPr>
            <w:tcW w:w="709" w:type="dxa"/>
          </w:tcPr>
          <w:p w14:paraId="5ACF91C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49</w:t>
            </w:r>
          </w:p>
        </w:tc>
        <w:tc>
          <w:tcPr>
            <w:tcW w:w="566" w:type="dxa"/>
          </w:tcPr>
          <w:p w14:paraId="6817D0C3"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74B0AA65" w14:textId="77777777" w:rsidR="00F24B43" w:rsidRPr="001E2D04" w:rsidRDefault="00F24B43" w:rsidP="000D07A4">
            <w:pPr>
              <w:pStyle w:val="TAL"/>
              <w:keepNext w:val="0"/>
              <w:keepLines w:val="0"/>
              <w:rPr>
                <w:rFonts w:cs="Arial"/>
                <w:sz w:val="16"/>
                <w:szCs w:val="16"/>
                <w:lang w:eastAsia="en-US"/>
              </w:rPr>
            </w:pPr>
          </w:p>
        </w:tc>
        <w:tc>
          <w:tcPr>
            <w:tcW w:w="4252" w:type="dxa"/>
          </w:tcPr>
          <w:p w14:paraId="3885D190" w14:textId="77777777" w:rsidR="00F24B43" w:rsidRPr="001E2D04" w:rsidRDefault="00F24B43" w:rsidP="000D07A4">
            <w:pPr>
              <w:pStyle w:val="TAL"/>
              <w:keepNext w:val="0"/>
              <w:keepLines w:val="0"/>
              <w:rPr>
                <w:rFonts w:cs="Arial"/>
                <w:sz w:val="16"/>
                <w:szCs w:val="16"/>
                <w:lang w:eastAsia="en-US"/>
              </w:rPr>
            </w:pPr>
            <w:r w:rsidRPr="001E2D04">
              <w:rPr>
                <w:rFonts w:cs="Arial"/>
                <w:noProof/>
                <w:sz w:val="16"/>
                <w:szCs w:val="16"/>
                <w:lang w:eastAsia="en-US"/>
              </w:rPr>
              <w:t>Unsynchronized TDD coexistence requirements</w:t>
            </w:r>
          </w:p>
        </w:tc>
        <w:tc>
          <w:tcPr>
            <w:tcW w:w="852" w:type="dxa"/>
          </w:tcPr>
          <w:p w14:paraId="00C5584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5B451932" w14:textId="77777777" w:rsidTr="000C011B">
        <w:trPr>
          <w:cantSplit/>
        </w:trPr>
        <w:tc>
          <w:tcPr>
            <w:tcW w:w="959" w:type="dxa"/>
          </w:tcPr>
          <w:p w14:paraId="0BBA31A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010F9F2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4F59AEA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RP-090176</w:t>
            </w:r>
          </w:p>
        </w:tc>
        <w:tc>
          <w:tcPr>
            <w:tcW w:w="709" w:type="dxa"/>
          </w:tcPr>
          <w:p w14:paraId="3E8E8BE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54</w:t>
            </w:r>
          </w:p>
        </w:tc>
        <w:tc>
          <w:tcPr>
            <w:tcW w:w="566" w:type="dxa"/>
          </w:tcPr>
          <w:p w14:paraId="7D993BCF"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7A9864D0" w14:textId="77777777" w:rsidR="00F24B43" w:rsidRPr="001E2D04" w:rsidRDefault="00F24B43" w:rsidP="000D07A4">
            <w:pPr>
              <w:pStyle w:val="TAL"/>
              <w:keepNext w:val="0"/>
              <w:keepLines w:val="0"/>
              <w:rPr>
                <w:rFonts w:cs="Arial"/>
                <w:sz w:val="16"/>
                <w:szCs w:val="16"/>
                <w:lang w:eastAsia="en-US"/>
              </w:rPr>
            </w:pPr>
          </w:p>
        </w:tc>
        <w:tc>
          <w:tcPr>
            <w:tcW w:w="4252" w:type="dxa"/>
          </w:tcPr>
          <w:p w14:paraId="43608011" w14:textId="77777777" w:rsidR="00F24B43" w:rsidRPr="001E2D04" w:rsidRDefault="00F24B43" w:rsidP="000D07A4">
            <w:pPr>
              <w:pStyle w:val="TAL"/>
              <w:keepNext w:val="0"/>
              <w:keepLines w:val="0"/>
              <w:rPr>
                <w:rFonts w:cs="Arial"/>
                <w:sz w:val="16"/>
                <w:szCs w:val="16"/>
                <w:lang w:eastAsia="en-US"/>
              </w:rPr>
            </w:pPr>
            <w:r w:rsidRPr="001E2D04">
              <w:rPr>
                <w:rFonts w:cs="Arial"/>
                <w:noProof/>
                <w:sz w:val="16"/>
                <w:szCs w:val="16"/>
                <w:lang w:eastAsia="en-US"/>
              </w:rPr>
              <w:t>eNB transmitter transient period</w:t>
            </w:r>
          </w:p>
        </w:tc>
        <w:tc>
          <w:tcPr>
            <w:tcW w:w="852" w:type="dxa"/>
          </w:tcPr>
          <w:p w14:paraId="681DD36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6A2A853B" w14:textId="77777777" w:rsidTr="000C011B">
        <w:trPr>
          <w:cantSplit/>
        </w:trPr>
        <w:tc>
          <w:tcPr>
            <w:tcW w:w="959" w:type="dxa"/>
          </w:tcPr>
          <w:p w14:paraId="04E4852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4DD4276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5EF8107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RP-090176</w:t>
            </w:r>
          </w:p>
        </w:tc>
        <w:tc>
          <w:tcPr>
            <w:tcW w:w="709" w:type="dxa"/>
          </w:tcPr>
          <w:p w14:paraId="6D9C05E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56</w:t>
            </w:r>
          </w:p>
        </w:tc>
        <w:tc>
          <w:tcPr>
            <w:tcW w:w="566" w:type="dxa"/>
          </w:tcPr>
          <w:p w14:paraId="159B985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0D2FC2E2" w14:textId="77777777" w:rsidR="00F24B43" w:rsidRPr="001E2D04" w:rsidRDefault="00F24B43" w:rsidP="000D07A4">
            <w:pPr>
              <w:pStyle w:val="TAL"/>
              <w:keepNext w:val="0"/>
              <w:keepLines w:val="0"/>
              <w:rPr>
                <w:rFonts w:cs="Arial"/>
                <w:sz w:val="16"/>
                <w:szCs w:val="16"/>
                <w:lang w:eastAsia="en-US"/>
              </w:rPr>
            </w:pPr>
          </w:p>
        </w:tc>
        <w:tc>
          <w:tcPr>
            <w:tcW w:w="4252" w:type="dxa"/>
          </w:tcPr>
          <w:p w14:paraId="7C540EF2" w14:textId="77777777" w:rsidR="00F24B43" w:rsidRPr="001E2D04" w:rsidRDefault="00F24B43" w:rsidP="000D07A4">
            <w:pPr>
              <w:pStyle w:val="TAL"/>
              <w:keepNext w:val="0"/>
              <w:keepLines w:val="0"/>
              <w:rPr>
                <w:rFonts w:cs="Arial"/>
                <w:sz w:val="16"/>
                <w:szCs w:val="16"/>
                <w:lang w:eastAsia="en-US"/>
              </w:rPr>
            </w:pPr>
            <w:r w:rsidRPr="001E2D04">
              <w:rPr>
                <w:rFonts w:cs="Arial"/>
                <w:noProof/>
                <w:sz w:val="16"/>
                <w:szCs w:val="16"/>
                <w:lang w:eastAsia="en-US"/>
              </w:rPr>
              <w:t>eNB ACS frequency offset</w:t>
            </w:r>
          </w:p>
        </w:tc>
        <w:tc>
          <w:tcPr>
            <w:tcW w:w="852" w:type="dxa"/>
          </w:tcPr>
          <w:p w14:paraId="3FCE589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6A8E53A5" w14:textId="77777777" w:rsidTr="000C011B">
        <w:trPr>
          <w:cantSplit/>
        </w:trPr>
        <w:tc>
          <w:tcPr>
            <w:tcW w:w="959" w:type="dxa"/>
          </w:tcPr>
          <w:p w14:paraId="7C460E7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26A6940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5F89701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RP-090176</w:t>
            </w:r>
          </w:p>
        </w:tc>
        <w:tc>
          <w:tcPr>
            <w:tcW w:w="709" w:type="dxa"/>
          </w:tcPr>
          <w:p w14:paraId="369DE7E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57</w:t>
            </w:r>
          </w:p>
        </w:tc>
        <w:tc>
          <w:tcPr>
            <w:tcW w:w="566" w:type="dxa"/>
          </w:tcPr>
          <w:p w14:paraId="62D5DEE2"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41D461C3" w14:textId="77777777" w:rsidR="00F24B43" w:rsidRPr="001E2D04" w:rsidRDefault="00F24B43" w:rsidP="000D07A4">
            <w:pPr>
              <w:pStyle w:val="TAL"/>
              <w:keepNext w:val="0"/>
              <w:keepLines w:val="0"/>
              <w:rPr>
                <w:rFonts w:cs="Arial"/>
                <w:sz w:val="16"/>
                <w:szCs w:val="16"/>
                <w:lang w:eastAsia="en-US"/>
              </w:rPr>
            </w:pPr>
          </w:p>
        </w:tc>
        <w:tc>
          <w:tcPr>
            <w:tcW w:w="4252" w:type="dxa"/>
          </w:tcPr>
          <w:p w14:paraId="0BB751A1" w14:textId="77777777" w:rsidR="00F24B43" w:rsidRPr="001E2D04" w:rsidRDefault="00F24B43" w:rsidP="000D07A4">
            <w:pPr>
              <w:pStyle w:val="TAL"/>
              <w:keepNext w:val="0"/>
              <w:keepLines w:val="0"/>
              <w:rPr>
                <w:rFonts w:cs="Arial"/>
                <w:sz w:val="16"/>
                <w:szCs w:val="16"/>
                <w:lang w:eastAsia="en-US"/>
              </w:rPr>
            </w:pPr>
            <w:r w:rsidRPr="001E2D04">
              <w:rPr>
                <w:rFonts w:cs="Arial"/>
                <w:noProof/>
                <w:sz w:val="16"/>
                <w:szCs w:val="16"/>
                <w:lang w:eastAsia="zh-CN"/>
              </w:rPr>
              <w:t>Correction to unwanted emission limit for 3MHz(E-UTRA bands &lt; 1GHz) for Category A</w:t>
            </w:r>
          </w:p>
        </w:tc>
        <w:tc>
          <w:tcPr>
            <w:tcW w:w="852" w:type="dxa"/>
          </w:tcPr>
          <w:p w14:paraId="12C3548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7B79E3E6" w14:textId="77777777" w:rsidTr="000C011B">
        <w:trPr>
          <w:cantSplit/>
        </w:trPr>
        <w:tc>
          <w:tcPr>
            <w:tcW w:w="959" w:type="dxa"/>
          </w:tcPr>
          <w:p w14:paraId="712BDF4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3B213D5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053B4CB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RP-090177</w:t>
            </w:r>
          </w:p>
        </w:tc>
        <w:tc>
          <w:tcPr>
            <w:tcW w:w="709" w:type="dxa"/>
          </w:tcPr>
          <w:p w14:paraId="4EFB942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46</w:t>
            </w:r>
          </w:p>
        </w:tc>
        <w:tc>
          <w:tcPr>
            <w:tcW w:w="566" w:type="dxa"/>
          </w:tcPr>
          <w:p w14:paraId="246E6293"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39C857CD" w14:textId="77777777" w:rsidR="00F24B43" w:rsidRPr="001E2D04" w:rsidRDefault="00F24B43" w:rsidP="000D07A4">
            <w:pPr>
              <w:pStyle w:val="TAL"/>
              <w:keepNext w:val="0"/>
              <w:keepLines w:val="0"/>
              <w:rPr>
                <w:rFonts w:cs="Arial"/>
                <w:sz w:val="16"/>
                <w:szCs w:val="16"/>
                <w:lang w:eastAsia="en-US"/>
              </w:rPr>
            </w:pPr>
          </w:p>
        </w:tc>
        <w:tc>
          <w:tcPr>
            <w:tcW w:w="4252" w:type="dxa"/>
          </w:tcPr>
          <w:p w14:paraId="55DD285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zh-CN"/>
              </w:rPr>
              <w:t>Modifications on UL timing adjustment test case</w:t>
            </w:r>
          </w:p>
        </w:tc>
        <w:tc>
          <w:tcPr>
            <w:tcW w:w="852" w:type="dxa"/>
          </w:tcPr>
          <w:p w14:paraId="2062704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069A32E6" w14:textId="77777777" w:rsidTr="000C011B">
        <w:trPr>
          <w:cantSplit/>
        </w:trPr>
        <w:tc>
          <w:tcPr>
            <w:tcW w:w="959" w:type="dxa"/>
          </w:tcPr>
          <w:p w14:paraId="0E28F0C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53A9F6C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3A6E27F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RP-090177</w:t>
            </w:r>
          </w:p>
        </w:tc>
        <w:tc>
          <w:tcPr>
            <w:tcW w:w="709" w:type="dxa"/>
          </w:tcPr>
          <w:p w14:paraId="2F00BEA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47</w:t>
            </w:r>
          </w:p>
        </w:tc>
        <w:tc>
          <w:tcPr>
            <w:tcW w:w="566" w:type="dxa"/>
          </w:tcPr>
          <w:p w14:paraId="4A9EA07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1</w:t>
            </w:r>
          </w:p>
        </w:tc>
        <w:tc>
          <w:tcPr>
            <w:tcW w:w="567" w:type="dxa"/>
          </w:tcPr>
          <w:p w14:paraId="427E33D1" w14:textId="77777777" w:rsidR="00F24B43" w:rsidRPr="001E2D04" w:rsidRDefault="00F24B43" w:rsidP="000D07A4">
            <w:pPr>
              <w:pStyle w:val="TAL"/>
              <w:keepNext w:val="0"/>
              <w:keepLines w:val="0"/>
              <w:rPr>
                <w:rFonts w:cs="Arial"/>
                <w:sz w:val="16"/>
                <w:szCs w:val="16"/>
                <w:lang w:eastAsia="en-US"/>
              </w:rPr>
            </w:pPr>
          </w:p>
        </w:tc>
        <w:tc>
          <w:tcPr>
            <w:tcW w:w="4252" w:type="dxa"/>
          </w:tcPr>
          <w:p w14:paraId="7E96C32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zh-CN"/>
              </w:rPr>
              <w:t>Modifications on PUSCH high speed train test case</w:t>
            </w:r>
          </w:p>
        </w:tc>
        <w:tc>
          <w:tcPr>
            <w:tcW w:w="852" w:type="dxa"/>
          </w:tcPr>
          <w:p w14:paraId="78CA5E8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2166F870" w14:textId="77777777" w:rsidTr="000C011B">
        <w:trPr>
          <w:cantSplit/>
        </w:trPr>
        <w:tc>
          <w:tcPr>
            <w:tcW w:w="959" w:type="dxa"/>
          </w:tcPr>
          <w:p w14:paraId="649F55C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4FAAA44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606D5B0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RP-090177</w:t>
            </w:r>
          </w:p>
        </w:tc>
        <w:tc>
          <w:tcPr>
            <w:tcW w:w="709" w:type="dxa"/>
          </w:tcPr>
          <w:p w14:paraId="5E4B46C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50</w:t>
            </w:r>
          </w:p>
        </w:tc>
        <w:tc>
          <w:tcPr>
            <w:tcW w:w="566" w:type="dxa"/>
          </w:tcPr>
          <w:p w14:paraId="08E75BEC"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2EBE2A7A" w14:textId="77777777" w:rsidR="00F24B43" w:rsidRPr="001E2D04" w:rsidRDefault="00F24B43" w:rsidP="000D07A4">
            <w:pPr>
              <w:pStyle w:val="TAL"/>
              <w:keepNext w:val="0"/>
              <w:keepLines w:val="0"/>
              <w:rPr>
                <w:rFonts w:cs="Arial"/>
                <w:sz w:val="16"/>
                <w:szCs w:val="16"/>
                <w:lang w:eastAsia="en-US"/>
              </w:rPr>
            </w:pPr>
          </w:p>
        </w:tc>
        <w:tc>
          <w:tcPr>
            <w:tcW w:w="4252" w:type="dxa"/>
          </w:tcPr>
          <w:p w14:paraId="50705792" w14:textId="77777777" w:rsidR="00F24B43" w:rsidRPr="001E2D04" w:rsidRDefault="00F24B43" w:rsidP="000D07A4">
            <w:pPr>
              <w:pStyle w:val="TAL"/>
              <w:keepNext w:val="0"/>
              <w:keepLines w:val="0"/>
              <w:rPr>
                <w:rFonts w:cs="Arial"/>
                <w:sz w:val="16"/>
                <w:szCs w:val="16"/>
                <w:lang w:eastAsia="en-US"/>
              </w:rPr>
            </w:pPr>
            <w:r w:rsidRPr="001E2D04">
              <w:rPr>
                <w:rFonts w:cs="Arial"/>
                <w:noProof/>
                <w:sz w:val="16"/>
                <w:szCs w:val="16"/>
                <w:lang w:eastAsia="en-US"/>
              </w:rPr>
              <w:t>Clarification on PUCCH ACK/NAK repetitions for BS performance tests</w:t>
            </w:r>
          </w:p>
        </w:tc>
        <w:tc>
          <w:tcPr>
            <w:tcW w:w="852" w:type="dxa"/>
          </w:tcPr>
          <w:p w14:paraId="00DC604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3F37065B" w14:textId="77777777" w:rsidTr="000C011B">
        <w:trPr>
          <w:cantSplit/>
        </w:trPr>
        <w:tc>
          <w:tcPr>
            <w:tcW w:w="959" w:type="dxa"/>
          </w:tcPr>
          <w:p w14:paraId="0655965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1C7548A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5A721ED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RP-090177</w:t>
            </w:r>
          </w:p>
        </w:tc>
        <w:tc>
          <w:tcPr>
            <w:tcW w:w="709" w:type="dxa"/>
          </w:tcPr>
          <w:p w14:paraId="6715848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52</w:t>
            </w:r>
          </w:p>
        </w:tc>
        <w:tc>
          <w:tcPr>
            <w:tcW w:w="566" w:type="dxa"/>
          </w:tcPr>
          <w:p w14:paraId="3F89A7DA"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1EF91F41" w14:textId="77777777" w:rsidR="00F24B43" w:rsidRPr="001E2D04" w:rsidRDefault="00F24B43" w:rsidP="000D07A4">
            <w:pPr>
              <w:pStyle w:val="TAL"/>
              <w:keepNext w:val="0"/>
              <w:keepLines w:val="0"/>
              <w:rPr>
                <w:rFonts w:cs="Arial"/>
                <w:sz w:val="16"/>
                <w:szCs w:val="16"/>
                <w:lang w:eastAsia="en-US"/>
              </w:rPr>
            </w:pPr>
          </w:p>
        </w:tc>
        <w:tc>
          <w:tcPr>
            <w:tcW w:w="4252" w:type="dxa"/>
          </w:tcPr>
          <w:p w14:paraId="5630B7E9" w14:textId="77777777" w:rsidR="00F24B43" w:rsidRPr="001E2D04" w:rsidRDefault="00F24B43" w:rsidP="000D07A4">
            <w:pPr>
              <w:pStyle w:val="TAL"/>
              <w:keepNext w:val="0"/>
              <w:keepLines w:val="0"/>
              <w:rPr>
                <w:rFonts w:cs="Arial"/>
                <w:sz w:val="16"/>
                <w:szCs w:val="16"/>
                <w:lang w:eastAsia="en-US"/>
              </w:rPr>
            </w:pPr>
            <w:r w:rsidRPr="001E2D04">
              <w:rPr>
                <w:rFonts w:cs="Arial"/>
                <w:noProof/>
                <w:sz w:val="16"/>
                <w:szCs w:val="16"/>
                <w:lang w:eastAsia="en-US"/>
              </w:rPr>
              <w:t>PUSCH ACK/NAK simulation assumptions finalization for simulations with implementation margins</w:t>
            </w:r>
          </w:p>
        </w:tc>
        <w:tc>
          <w:tcPr>
            <w:tcW w:w="852" w:type="dxa"/>
          </w:tcPr>
          <w:p w14:paraId="260C416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68C5F2B9" w14:textId="77777777" w:rsidTr="000C011B">
        <w:trPr>
          <w:cantSplit/>
        </w:trPr>
        <w:tc>
          <w:tcPr>
            <w:tcW w:w="959" w:type="dxa"/>
          </w:tcPr>
          <w:p w14:paraId="3CFBB26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2009-03</w:t>
            </w:r>
          </w:p>
        </w:tc>
        <w:tc>
          <w:tcPr>
            <w:tcW w:w="850" w:type="dxa"/>
          </w:tcPr>
          <w:p w14:paraId="1EF77E4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#43</w:t>
            </w:r>
          </w:p>
        </w:tc>
        <w:tc>
          <w:tcPr>
            <w:tcW w:w="1134" w:type="dxa"/>
          </w:tcPr>
          <w:p w14:paraId="17B4E68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RP-090177</w:t>
            </w:r>
          </w:p>
        </w:tc>
        <w:tc>
          <w:tcPr>
            <w:tcW w:w="709" w:type="dxa"/>
          </w:tcPr>
          <w:p w14:paraId="11FC965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59</w:t>
            </w:r>
          </w:p>
        </w:tc>
        <w:tc>
          <w:tcPr>
            <w:tcW w:w="566" w:type="dxa"/>
          </w:tcPr>
          <w:p w14:paraId="22217F5F"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7A203693" w14:textId="77777777" w:rsidR="00F24B43" w:rsidRPr="001E2D04" w:rsidRDefault="00F24B43" w:rsidP="000D07A4">
            <w:pPr>
              <w:pStyle w:val="TAL"/>
              <w:keepNext w:val="0"/>
              <w:keepLines w:val="0"/>
              <w:rPr>
                <w:rFonts w:cs="Arial"/>
                <w:sz w:val="16"/>
                <w:szCs w:val="16"/>
                <w:lang w:eastAsia="en-US"/>
              </w:rPr>
            </w:pPr>
          </w:p>
        </w:tc>
        <w:tc>
          <w:tcPr>
            <w:tcW w:w="4252" w:type="dxa"/>
          </w:tcPr>
          <w:p w14:paraId="40DAA827" w14:textId="77777777" w:rsidR="00F24B43" w:rsidRPr="001E2D04" w:rsidRDefault="00F24B43" w:rsidP="000D07A4">
            <w:pPr>
              <w:pStyle w:val="TAL"/>
              <w:keepNext w:val="0"/>
              <w:keepLines w:val="0"/>
              <w:rPr>
                <w:rFonts w:cs="Arial"/>
                <w:sz w:val="16"/>
                <w:szCs w:val="16"/>
                <w:lang w:eastAsia="en-US"/>
              </w:rPr>
            </w:pPr>
            <w:r w:rsidRPr="001E2D04">
              <w:rPr>
                <w:rFonts w:cs="Arial"/>
                <w:noProof/>
                <w:sz w:val="16"/>
                <w:szCs w:val="16"/>
                <w:lang w:eastAsia="en-US"/>
              </w:rPr>
              <w:t>HARQ-ACK multiplexed on PUSCH performance requirement results</w:t>
            </w:r>
          </w:p>
        </w:tc>
        <w:tc>
          <w:tcPr>
            <w:tcW w:w="852" w:type="dxa"/>
          </w:tcPr>
          <w:p w14:paraId="1F71B8A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8.5.0</w:t>
            </w:r>
          </w:p>
        </w:tc>
      </w:tr>
      <w:tr w:rsidR="00F24B43" w:rsidRPr="001E2D04" w14:paraId="1BD287EB" w14:textId="77777777" w:rsidTr="000C011B">
        <w:trPr>
          <w:cantSplit/>
        </w:trPr>
        <w:tc>
          <w:tcPr>
            <w:tcW w:w="959" w:type="dxa"/>
          </w:tcPr>
          <w:p w14:paraId="0CFDA06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2009-05</w:t>
            </w:r>
          </w:p>
        </w:tc>
        <w:tc>
          <w:tcPr>
            <w:tcW w:w="850" w:type="dxa"/>
          </w:tcPr>
          <w:p w14:paraId="78FFC9F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#44</w:t>
            </w:r>
          </w:p>
        </w:tc>
        <w:tc>
          <w:tcPr>
            <w:tcW w:w="1134" w:type="dxa"/>
          </w:tcPr>
          <w:p w14:paraId="07F4D3B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RP-090544</w:t>
            </w:r>
          </w:p>
        </w:tc>
        <w:tc>
          <w:tcPr>
            <w:tcW w:w="709" w:type="dxa"/>
          </w:tcPr>
          <w:p w14:paraId="5669EC9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63</w:t>
            </w:r>
          </w:p>
        </w:tc>
        <w:tc>
          <w:tcPr>
            <w:tcW w:w="566" w:type="dxa"/>
          </w:tcPr>
          <w:p w14:paraId="38A72F88"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00D74ED9"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5EF89786" w14:textId="77777777" w:rsidR="00F24B43" w:rsidRPr="001E2D04" w:rsidRDefault="00F24B43" w:rsidP="000D07A4">
            <w:pPr>
              <w:pStyle w:val="TAL"/>
              <w:keepNext w:val="0"/>
              <w:keepLines w:val="0"/>
              <w:rPr>
                <w:rFonts w:cs="Arial"/>
                <w:noProof/>
                <w:sz w:val="16"/>
                <w:szCs w:val="16"/>
                <w:lang w:eastAsia="en-US"/>
              </w:rPr>
            </w:pPr>
            <w:r w:rsidRPr="001E2D04">
              <w:rPr>
                <w:rFonts w:cs="Arial"/>
                <w:sz w:val="16"/>
                <w:szCs w:val="16"/>
                <w:lang w:eastAsia="en-US"/>
              </w:rPr>
              <w:t>Clarification of requirements for multicarrier BS. (Technically Endorsed CR in R4-50bis - R4-091375)</w:t>
            </w:r>
          </w:p>
        </w:tc>
        <w:tc>
          <w:tcPr>
            <w:tcW w:w="852" w:type="dxa"/>
          </w:tcPr>
          <w:p w14:paraId="01D9CE7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8.6.0</w:t>
            </w:r>
          </w:p>
        </w:tc>
      </w:tr>
      <w:tr w:rsidR="00F24B43" w:rsidRPr="001E2D04" w14:paraId="16C8383C" w14:textId="77777777" w:rsidTr="000C011B">
        <w:trPr>
          <w:cantSplit/>
        </w:trPr>
        <w:tc>
          <w:tcPr>
            <w:tcW w:w="959" w:type="dxa"/>
          </w:tcPr>
          <w:p w14:paraId="76B5104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2009-05</w:t>
            </w:r>
          </w:p>
        </w:tc>
        <w:tc>
          <w:tcPr>
            <w:tcW w:w="850" w:type="dxa"/>
          </w:tcPr>
          <w:p w14:paraId="1B3F20D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#44</w:t>
            </w:r>
          </w:p>
        </w:tc>
        <w:tc>
          <w:tcPr>
            <w:tcW w:w="1134" w:type="dxa"/>
          </w:tcPr>
          <w:p w14:paraId="5FDC451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RP-090545</w:t>
            </w:r>
          </w:p>
        </w:tc>
        <w:tc>
          <w:tcPr>
            <w:tcW w:w="709" w:type="dxa"/>
          </w:tcPr>
          <w:p w14:paraId="2053E49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62</w:t>
            </w:r>
          </w:p>
        </w:tc>
        <w:tc>
          <w:tcPr>
            <w:tcW w:w="566" w:type="dxa"/>
          </w:tcPr>
          <w:p w14:paraId="4D754F25"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286A1390" w14:textId="77777777" w:rsidR="00F24B43" w:rsidRPr="001E2D04" w:rsidRDefault="00F24B43" w:rsidP="000D07A4">
            <w:pPr>
              <w:spacing w:after="0"/>
              <w:rPr>
                <w:rFonts w:ascii="Arial" w:hAnsi="Arial" w:cs="Arial"/>
                <w:sz w:val="16"/>
                <w:szCs w:val="16"/>
              </w:rPr>
            </w:pPr>
          </w:p>
        </w:tc>
        <w:tc>
          <w:tcPr>
            <w:tcW w:w="4252" w:type="dxa"/>
          </w:tcPr>
          <w:p w14:paraId="087D3BF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CR ACS frequency offset. (Technically Endorsed CR in R4-50bis - R4-091329)</w:t>
            </w:r>
          </w:p>
        </w:tc>
        <w:tc>
          <w:tcPr>
            <w:tcW w:w="852" w:type="dxa"/>
          </w:tcPr>
          <w:p w14:paraId="4772B64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8.6.0</w:t>
            </w:r>
          </w:p>
        </w:tc>
      </w:tr>
      <w:tr w:rsidR="00F24B43" w:rsidRPr="001E2D04" w14:paraId="0DE6DC63" w14:textId="77777777" w:rsidTr="000C011B">
        <w:trPr>
          <w:cantSplit/>
        </w:trPr>
        <w:tc>
          <w:tcPr>
            <w:tcW w:w="959" w:type="dxa"/>
          </w:tcPr>
          <w:p w14:paraId="1A22193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2009-05</w:t>
            </w:r>
          </w:p>
        </w:tc>
        <w:tc>
          <w:tcPr>
            <w:tcW w:w="850" w:type="dxa"/>
          </w:tcPr>
          <w:p w14:paraId="292ED88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#44</w:t>
            </w:r>
          </w:p>
        </w:tc>
        <w:tc>
          <w:tcPr>
            <w:tcW w:w="1134" w:type="dxa"/>
          </w:tcPr>
          <w:p w14:paraId="05369D8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RP-090545</w:t>
            </w:r>
          </w:p>
        </w:tc>
        <w:tc>
          <w:tcPr>
            <w:tcW w:w="709" w:type="dxa"/>
          </w:tcPr>
          <w:p w14:paraId="1B46D52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67</w:t>
            </w:r>
          </w:p>
        </w:tc>
        <w:tc>
          <w:tcPr>
            <w:tcW w:w="566" w:type="dxa"/>
          </w:tcPr>
          <w:p w14:paraId="076C3C72"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5E579DE1"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6250B0FB" w14:textId="77777777" w:rsidR="00F24B43" w:rsidRPr="001E2D04" w:rsidRDefault="00F24B43" w:rsidP="000D07A4">
            <w:pPr>
              <w:pStyle w:val="TAL"/>
              <w:keepNext w:val="0"/>
              <w:keepLines w:val="0"/>
              <w:rPr>
                <w:rFonts w:cs="Arial"/>
                <w:noProof/>
                <w:sz w:val="16"/>
                <w:szCs w:val="16"/>
                <w:lang w:eastAsia="en-US"/>
              </w:rPr>
            </w:pPr>
            <w:r w:rsidRPr="001E2D04">
              <w:rPr>
                <w:rFonts w:cs="Arial"/>
                <w:sz w:val="16"/>
                <w:szCs w:val="16"/>
                <w:lang w:eastAsia="en-US"/>
              </w:rPr>
              <w:t>Correction to DL RS power</w:t>
            </w:r>
          </w:p>
        </w:tc>
        <w:tc>
          <w:tcPr>
            <w:tcW w:w="852" w:type="dxa"/>
          </w:tcPr>
          <w:p w14:paraId="4CA26AC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8.6.0</w:t>
            </w:r>
          </w:p>
        </w:tc>
      </w:tr>
      <w:tr w:rsidR="00F24B43" w:rsidRPr="001E2D04" w14:paraId="06CB20EB" w14:textId="77777777" w:rsidTr="000C011B">
        <w:trPr>
          <w:cantSplit/>
        </w:trPr>
        <w:tc>
          <w:tcPr>
            <w:tcW w:w="959" w:type="dxa"/>
          </w:tcPr>
          <w:p w14:paraId="6CA18D1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2009-05</w:t>
            </w:r>
          </w:p>
        </w:tc>
        <w:tc>
          <w:tcPr>
            <w:tcW w:w="850" w:type="dxa"/>
          </w:tcPr>
          <w:p w14:paraId="0CAF98D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#44</w:t>
            </w:r>
          </w:p>
        </w:tc>
        <w:tc>
          <w:tcPr>
            <w:tcW w:w="1134" w:type="dxa"/>
          </w:tcPr>
          <w:p w14:paraId="4787E53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RP-090545</w:t>
            </w:r>
          </w:p>
        </w:tc>
        <w:tc>
          <w:tcPr>
            <w:tcW w:w="709" w:type="dxa"/>
          </w:tcPr>
          <w:p w14:paraId="43708E9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69</w:t>
            </w:r>
          </w:p>
        </w:tc>
        <w:tc>
          <w:tcPr>
            <w:tcW w:w="566" w:type="dxa"/>
          </w:tcPr>
          <w:p w14:paraId="501C5356"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69B5E175"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01972FD5" w14:textId="77777777" w:rsidR="00F24B43" w:rsidRPr="001E2D04" w:rsidRDefault="00F24B43" w:rsidP="000D07A4">
            <w:pPr>
              <w:pStyle w:val="TAL"/>
              <w:keepNext w:val="0"/>
              <w:keepLines w:val="0"/>
              <w:rPr>
                <w:rFonts w:cs="Arial"/>
                <w:noProof/>
                <w:sz w:val="16"/>
                <w:szCs w:val="16"/>
                <w:lang w:eastAsia="en-US"/>
              </w:rPr>
            </w:pPr>
            <w:r w:rsidRPr="001E2D04">
              <w:rPr>
                <w:rFonts w:cs="Arial"/>
                <w:sz w:val="16"/>
                <w:szCs w:val="16"/>
                <w:lang w:eastAsia="en-US"/>
              </w:rPr>
              <w:t>Correction to Receiver Dynamic Range minimum requirements</w:t>
            </w:r>
          </w:p>
        </w:tc>
        <w:tc>
          <w:tcPr>
            <w:tcW w:w="852" w:type="dxa"/>
          </w:tcPr>
          <w:p w14:paraId="2012A83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8.6.0</w:t>
            </w:r>
          </w:p>
        </w:tc>
      </w:tr>
      <w:tr w:rsidR="00F24B43" w:rsidRPr="001E2D04" w14:paraId="02876EEB" w14:textId="77777777" w:rsidTr="000C011B">
        <w:trPr>
          <w:cantSplit/>
        </w:trPr>
        <w:tc>
          <w:tcPr>
            <w:tcW w:w="959" w:type="dxa"/>
          </w:tcPr>
          <w:p w14:paraId="39BA906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2009-05</w:t>
            </w:r>
          </w:p>
        </w:tc>
        <w:tc>
          <w:tcPr>
            <w:tcW w:w="850" w:type="dxa"/>
          </w:tcPr>
          <w:p w14:paraId="45439ED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#44</w:t>
            </w:r>
          </w:p>
        </w:tc>
        <w:tc>
          <w:tcPr>
            <w:tcW w:w="1134" w:type="dxa"/>
          </w:tcPr>
          <w:p w14:paraId="4E32972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RP-090545</w:t>
            </w:r>
          </w:p>
        </w:tc>
        <w:tc>
          <w:tcPr>
            <w:tcW w:w="709" w:type="dxa"/>
          </w:tcPr>
          <w:p w14:paraId="05DD40E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64</w:t>
            </w:r>
          </w:p>
        </w:tc>
        <w:tc>
          <w:tcPr>
            <w:tcW w:w="566" w:type="dxa"/>
          </w:tcPr>
          <w:p w14:paraId="140EDACC"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18EC7C88" w14:textId="77777777" w:rsidR="00F24B43" w:rsidRPr="001E2D04" w:rsidRDefault="00F24B43" w:rsidP="000D07A4">
            <w:pPr>
              <w:spacing w:after="0"/>
              <w:rPr>
                <w:rFonts w:ascii="Arial" w:hAnsi="Arial" w:cs="Arial"/>
                <w:sz w:val="16"/>
                <w:szCs w:val="16"/>
              </w:rPr>
            </w:pPr>
          </w:p>
        </w:tc>
        <w:tc>
          <w:tcPr>
            <w:tcW w:w="4252" w:type="dxa"/>
          </w:tcPr>
          <w:p w14:paraId="43723EA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UL timing adjustment performance requirement clarifications. (Technically Endorsed CR in R4-50bis - R4-091437)</w:t>
            </w:r>
          </w:p>
        </w:tc>
        <w:tc>
          <w:tcPr>
            <w:tcW w:w="852" w:type="dxa"/>
          </w:tcPr>
          <w:p w14:paraId="10D97C6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8.6.0</w:t>
            </w:r>
          </w:p>
        </w:tc>
      </w:tr>
      <w:tr w:rsidR="00F24B43" w:rsidRPr="001E2D04" w14:paraId="1BFD0464" w14:textId="77777777" w:rsidTr="000C011B">
        <w:trPr>
          <w:cantSplit/>
        </w:trPr>
        <w:tc>
          <w:tcPr>
            <w:tcW w:w="959" w:type="dxa"/>
          </w:tcPr>
          <w:p w14:paraId="20B6D08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2009-05</w:t>
            </w:r>
          </w:p>
        </w:tc>
        <w:tc>
          <w:tcPr>
            <w:tcW w:w="850" w:type="dxa"/>
          </w:tcPr>
          <w:p w14:paraId="206A12B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#44</w:t>
            </w:r>
          </w:p>
        </w:tc>
        <w:tc>
          <w:tcPr>
            <w:tcW w:w="1134" w:type="dxa"/>
          </w:tcPr>
          <w:p w14:paraId="205C371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RP-090559</w:t>
            </w:r>
          </w:p>
        </w:tc>
        <w:tc>
          <w:tcPr>
            <w:tcW w:w="709" w:type="dxa"/>
          </w:tcPr>
          <w:p w14:paraId="0CBA53F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61</w:t>
            </w:r>
          </w:p>
        </w:tc>
        <w:tc>
          <w:tcPr>
            <w:tcW w:w="566" w:type="dxa"/>
          </w:tcPr>
          <w:p w14:paraId="6332C4D9"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2DB6AE8C"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5452F20C" w14:textId="77777777" w:rsidR="00F24B43" w:rsidRPr="001E2D04" w:rsidRDefault="00F24B43" w:rsidP="000D07A4">
            <w:pPr>
              <w:pStyle w:val="TAL"/>
              <w:keepNext w:val="0"/>
              <w:keepLines w:val="0"/>
              <w:rPr>
                <w:rFonts w:cs="Arial"/>
                <w:noProof/>
                <w:sz w:val="16"/>
                <w:szCs w:val="16"/>
                <w:lang w:eastAsia="en-US"/>
              </w:rPr>
            </w:pPr>
            <w:r w:rsidRPr="001E2D04">
              <w:rPr>
                <w:rFonts w:cs="Arial"/>
                <w:sz w:val="16"/>
                <w:szCs w:val="16"/>
                <w:lang w:eastAsia="en-US"/>
              </w:rPr>
              <w:t>Introduction of Extended LTE800 requirements. (Technically Endorsed CR in R4-50bis - R4-091060)</w:t>
            </w:r>
          </w:p>
        </w:tc>
        <w:tc>
          <w:tcPr>
            <w:tcW w:w="852" w:type="dxa"/>
          </w:tcPr>
          <w:p w14:paraId="0D1C914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9.0.0</w:t>
            </w:r>
          </w:p>
        </w:tc>
      </w:tr>
      <w:tr w:rsidR="00F24B43" w:rsidRPr="001E2D04" w14:paraId="6EDE8A9F" w14:textId="77777777" w:rsidTr="000C011B">
        <w:trPr>
          <w:cantSplit/>
        </w:trPr>
        <w:tc>
          <w:tcPr>
            <w:tcW w:w="959" w:type="dxa"/>
          </w:tcPr>
          <w:p w14:paraId="549E3663"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2009-09</w:t>
            </w:r>
          </w:p>
        </w:tc>
        <w:tc>
          <w:tcPr>
            <w:tcW w:w="850" w:type="dxa"/>
          </w:tcPr>
          <w:p w14:paraId="5499476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#45</w:t>
            </w:r>
          </w:p>
        </w:tc>
        <w:tc>
          <w:tcPr>
            <w:tcW w:w="1134" w:type="dxa"/>
          </w:tcPr>
          <w:p w14:paraId="1756548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RP-090953</w:t>
            </w:r>
          </w:p>
        </w:tc>
        <w:tc>
          <w:tcPr>
            <w:tcW w:w="709" w:type="dxa"/>
          </w:tcPr>
          <w:p w14:paraId="65F490E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71</w:t>
            </w:r>
          </w:p>
        </w:tc>
        <w:tc>
          <w:tcPr>
            <w:tcW w:w="566" w:type="dxa"/>
          </w:tcPr>
          <w:p w14:paraId="72680F63"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1D233384"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6A7C0DD1" w14:textId="77777777" w:rsidR="00F24B43" w:rsidRPr="001E2D04" w:rsidRDefault="00F24B43" w:rsidP="000D07A4">
            <w:pPr>
              <w:pStyle w:val="TAL"/>
              <w:keepNext w:val="0"/>
              <w:keepLines w:val="0"/>
              <w:rPr>
                <w:rFonts w:cs="Arial"/>
                <w:noProof/>
                <w:sz w:val="16"/>
                <w:szCs w:val="16"/>
                <w:lang w:eastAsia="en-US"/>
              </w:rPr>
            </w:pPr>
            <w:r w:rsidRPr="001E2D04">
              <w:rPr>
                <w:rFonts w:cs="Arial"/>
                <w:sz w:val="16"/>
                <w:szCs w:val="16"/>
                <w:lang w:eastAsia="en-US"/>
              </w:rPr>
              <w:t>Clarification of the UL timing adjustment performance determination</w:t>
            </w:r>
          </w:p>
        </w:tc>
        <w:tc>
          <w:tcPr>
            <w:tcW w:w="852" w:type="dxa"/>
          </w:tcPr>
          <w:p w14:paraId="342AF3F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9.1.0</w:t>
            </w:r>
          </w:p>
        </w:tc>
      </w:tr>
      <w:tr w:rsidR="00F24B43" w:rsidRPr="001E2D04" w14:paraId="7F78BF78" w14:textId="77777777" w:rsidTr="000C011B">
        <w:trPr>
          <w:cantSplit/>
        </w:trPr>
        <w:tc>
          <w:tcPr>
            <w:tcW w:w="959" w:type="dxa"/>
          </w:tcPr>
          <w:p w14:paraId="6A78D69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2009-09</w:t>
            </w:r>
          </w:p>
        </w:tc>
        <w:tc>
          <w:tcPr>
            <w:tcW w:w="850" w:type="dxa"/>
          </w:tcPr>
          <w:p w14:paraId="38CC6C9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#45</w:t>
            </w:r>
          </w:p>
        </w:tc>
        <w:tc>
          <w:tcPr>
            <w:tcW w:w="1134" w:type="dxa"/>
          </w:tcPr>
          <w:p w14:paraId="156EB69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RP-090953</w:t>
            </w:r>
          </w:p>
        </w:tc>
        <w:tc>
          <w:tcPr>
            <w:tcW w:w="709" w:type="dxa"/>
          </w:tcPr>
          <w:p w14:paraId="5360BC77"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73</w:t>
            </w:r>
          </w:p>
        </w:tc>
        <w:tc>
          <w:tcPr>
            <w:tcW w:w="566" w:type="dxa"/>
          </w:tcPr>
          <w:p w14:paraId="412AFEBE"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297B8CE0"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03D83CA7" w14:textId="77777777" w:rsidR="00F24B43" w:rsidRPr="001E2D04" w:rsidRDefault="00F24B43" w:rsidP="000D07A4">
            <w:pPr>
              <w:pStyle w:val="TAL"/>
              <w:keepNext w:val="0"/>
              <w:keepLines w:val="0"/>
              <w:rPr>
                <w:rFonts w:cs="Arial"/>
                <w:noProof/>
                <w:sz w:val="16"/>
                <w:szCs w:val="16"/>
                <w:lang w:eastAsia="en-US"/>
              </w:rPr>
            </w:pPr>
            <w:r w:rsidRPr="001E2D04">
              <w:rPr>
                <w:rFonts w:cs="Arial"/>
                <w:sz w:val="16"/>
                <w:szCs w:val="16"/>
                <w:lang w:eastAsia="en-US"/>
              </w:rPr>
              <w:t>Corrections to E-UTRA Rx requirements</w:t>
            </w:r>
          </w:p>
        </w:tc>
        <w:tc>
          <w:tcPr>
            <w:tcW w:w="852" w:type="dxa"/>
          </w:tcPr>
          <w:p w14:paraId="199B8CE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9.1.0</w:t>
            </w:r>
          </w:p>
        </w:tc>
      </w:tr>
      <w:tr w:rsidR="00F24B43" w:rsidRPr="001E2D04" w14:paraId="181DD062" w14:textId="77777777" w:rsidTr="000C011B">
        <w:trPr>
          <w:cantSplit/>
        </w:trPr>
        <w:tc>
          <w:tcPr>
            <w:tcW w:w="959" w:type="dxa"/>
          </w:tcPr>
          <w:p w14:paraId="56566B1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lastRenderedPageBreak/>
              <w:t>2009-09</w:t>
            </w:r>
          </w:p>
        </w:tc>
        <w:tc>
          <w:tcPr>
            <w:tcW w:w="850" w:type="dxa"/>
          </w:tcPr>
          <w:p w14:paraId="4C56F4A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#45</w:t>
            </w:r>
          </w:p>
        </w:tc>
        <w:tc>
          <w:tcPr>
            <w:tcW w:w="1134" w:type="dxa"/>
          </w:tcPr>
          <w:p w14:paraId="3EF44CFC"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RP-090953</w:t>
            </w:r>
          </w:p>
        </w:tc>
        <w:tc>
          <w:tcPr>
            <w:tcW w:w="709" w:type="dxa"/>
          </w:tcPr>
          <w:p w14:paraId="3D3A40B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78</w:t>
            </w:r>
          </w:p>
        </w:tc>
        <w:tc>
          <w:tcPr>
            <w:tcW w:w="566" w:type="dxa"/>
          </w:tcPr>
          <w:p w14:paraId="7ED20FF6"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5BBB3BE3"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38F5667B" w14:textId="77777777" w:rsidR="00F24B43" w:rsidRPr="001E2D04" w:rsidRDefault="00F24B43" w:rsidP="000D07A4">
            <w:pPr>
              <w:pStyle w:val="TAL"/>
              <w:keepNext w:val="0"/>
              <w:keepLines w:val="0"/>
              <w:rPr>
                <w:rFonts w:cs="Arial"/>
                <w:noProof/>
                <w:sz w:val="16"/>
                <w:szCs w:val="16"/>
                <w:lang w:eastAsia="en-US"/>
              </w:rPr>
            </w:pPr>
            <w:r w:rsidRPr="001E2D04">
              <w:rPr>
                <w:rFonts w:cs="Arial"/>
                <w:sz w:val="16"/>
                <w:szCs w:val="16"/>
                <w:lang w:eastAsia="en-US"/>
              </w:rPr>
              <w:t>Clarifications on testing UL timing adjustment requirements</w:t>
            </w:r>
          </w:p>
        </w:tc>
        <w:tc>
          <w:tcPr>
            <w:tcW w:w="852" w:type="dxa"/>
          </w:tcPr>
          <w:p w14:paraId="39694F8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9.1.0</w:t>
            </w:r>
          </w:p>
        </w:tc>
      </w:tr>
      <w:tr w:rsidR="00F24B43" w:rsidRPr="001E2D04" w14:paraId="51E1A43A" w14:textId="77777777" w:rsidTr="000C011B">
        <w:trPr>
          <w:cantSplit/>
        </w:trPr>
        <w:tc>
          <w:tcPr>
            <w:tcW w:w="959" w:type="dxa"/>
          </w:tcPr>
          <w:p w14:paraId="4ACFF241"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2009-09</w:t>
            </w:r>
          </w:p>
        </w:tc>
        <w:tc>
          <w:tcPr>
            <w:tcW w:w="850" w:type="dxa"/>
          </w:tcPr>
          <w:p w14:paraId="268D795D"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#45</w:t>
            </w:r>
          </w:p>
        </w:tc>
        <w:tc>
          <w:tcPr>
            <w:tcW w:w="1134" w:type="dxa"/>
          </w:tcPr>
          <w:p w14:paraId="1C759EC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RP-090953</w:t>
            </w:r>
          </w:p>
        </w:tc>
        <w:tc>
          <w:tcPr>
            <w:tcW w:w="709" w:type="dxa"/>
          </w:tcPr>
          <w:p w14:paraId="675928C2"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90</w:t>
            </w:r>
          </w:p>
        </w:tc>
        <w:tc>
          <w:tcPr>
            <w:tcW w:w="566" w:type="dxa"/>
          </w:tcPr>
          <w:p w14:paraId="627D8CF7"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0595CE8E"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5F21C380" w14:textId="77777777" w:rsidR="00F24B43" w:rsidRPr="001E2D04" w:rsidRDefault="00F24B43" w:rsidP="000D07A4">
            <w:pPr>
              <w:pStyle w:val="TAL"/>
              <w:keepNext w:val="0"/>
              <w:keepLines w:val="0"/>
              <w:rPr>
                <w:rFonts w:cs="Arial"/>
                <w:noProof/>
                <w:sz w:val="16"/>
                <w:szCs w:val="16"/>
                <w:lang w:eastAsia="en-US"/>
              </w:rPr>
            </w:pPr>
            <w:r w:rsidRPr="001E2D04">
              <w:rPr>
                <w:rFonts w:cs="Arial"/>
                <w:sz w:val="16"/>
                <w:szCs w:val="16"/>
                <w:lang w:eastAsia="en-US"/>
              </w:rPr>
              <w:t>Correction on Table A.3-1 FRC parameters for performance requirements (QPSK 1/3) of Annex 3</w:t>
            </w:r>
          </w:p>
        </w:tc>
        <w:tc>
          <w:tcPr>
            <w:tcW w:w="852" w:type="dxa"/>
          </w:tcPr>
          <w:p w14:paraId="2D55DBE5"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9.1.0</w:t>
            </w:r>
          </w:p>
        </w:tc>
      </w:tr>
      <w:tr w:rsidR="00F24B43" w:rsidRPr="001E2D04" w14:paraId="39497C3D" w14:textId="77777777" w:rsidTr="000C011B">
        <w:trPr>
          <w:cantSplit/>
        </w:trPr>
        <w:tc>
          <w:tcPr>
            <w:tcW w:w="959" w:type="dxa"/>
          </w:tcPr>
          <w:p w14:paraId="58661C36"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2009-09</w:t>
            </w:r>
          </w:p>
        </w:tc>
        <w:tc>
          <w:tcPr>
            <w:tcW w:w="850" w:type="dxa"/>
          </w:tcPr>
          <w:p w14:paraId="605526F8"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#45</w:t>
            </w:r>
          </w:p>
        </w:tc>
        <w:tc>
          <w:tcPr>
            <w:tcW w:w="1134" w:type="dxa"/>
          </w:tcPr>
          <w:p w14:paraId="3DC4F2C0"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RP-090954</w:t>
            </w:r>
          </w:p>
        </w:tc>
        <w:tc>
          <w:tcPr>
            <w:tcW w:w="709" w:type="dxa"/>
          </w:tcPr>
          <w:p w14:paraId="47A196DA"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86</w:t>
            </w:r>
          </w:p>
        </w:tc>
        <w:tc>
          <w:tcPr>
            <w:tcW w:w="566" w:type="dxa"/>
          </w:tcPr>
          <w:p w14:paraId="1D2500A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w:t>
            </w:r>
          </w:p>
        </w:tc>
        <w:tc>
          <w:tcPr>
            <w:tcW w:w="567" w:type="dxa"/>
          </w:tcPr>
          <w:p w14:paraId="2F964615"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330B5771" w14:textId="77777777" w:rsidR="00F24B43" w:rsidRPr="001E2D04" w:rsidRDefault="00F24B43" w:rsidP="000D07A4">
            <w:pPr>
              <w:pStyle w:val="TAL"/>
              <w:keepNext w:val="0"/>
              <w:keepLines w:val="0"/>
              <w:rPr>
                <w:rFonts w:cs="Arial"/>
                <w:noProof/>
                <w:sz w:val="16"/>
                <w:szCs w:val="16"/>
                <w:lang w:eastAsia="en-US"/>
              </w:rPr>
            </w:pPr>
            <w:r w:rsidRPr="001E2D04">
              <w:rPr>
                <w:rFonts w:cs="Arial"/>
                <w:sz w:val="16"/>
                <w:szCs w:val="16"/>
                <w:lang w:eastAsia="en-US"/>
              </w:rPr>
              <w:t>LTE operating band unwanted emissions revision</w:t>
            </w:r>
          </w:p>
        </w:tc>
        <w:tc>
          <w:tcPr>
            <w:tcW w:w="852" w:type="dxa"/>
          </w:tcPr>
          <w:p w14:paraId="55264C49"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9.1.0</w:t>
            </w:r>
          </w:p>
        </w:tc>
      </w:tr>
      <w:tr w:rsidR="00F24B43" w:rsidRPr="001E2D04" w14:paraId="49652A6B" w14:textId="77777777" w:rsidTr="000C011B">
        <w:trPr>
          <w:cantSplit/>
        </w:trPr>
        <w:tc>
          <w:tcPr>
            <w:tcW w:w="959" w:type="dxa"/>
          </w:tcPr>
          <w:p w14:paraId="53300354"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2009-09</w:t>
            </w:r>
          </w:p>
        </w:tc>
        <w:tc>
          <w:tcPr>
            <w:tcW w:w="850" w:type="dxa"/>
          </w:tcPr>
          <w:p w14:paraId="73FC9F2E"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RAN #45</w:t>
            </w:r>
          </w:p>
        </w:tc>
        <w:tc>
          <w:tcPr>
            <w:tcW w:w="1134" w:type="dxa"/>
          </w:tcPr>
          <w:p w14:paraId="3D73969B"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RP-090826</w:t>
            </w:r>
          </w:p>
        </w:tc>
        <w:tc>
          <w:tcPr>
            <w:tcW w:w="709" w:type="dxa"/>
          </w:tcPr>
          <w:p w14:paraId="16658B8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74</w:t>
            </w:r>
          </w:p>
        </w:tc>
        <w:tc>
          <w:tcPr>
            <w:tcW w:w="566" w:type="dxa"/>
          </w:tcPr>
          <w:p w14:paraId="50A798DB" w14:textId="77777777" w:rsidR="00F24B43" w:rsidRPr="001E2D04" w:rsidRDefault="00F24B43" w:rsidP="000D07A4">
            <w:pPr>
              <w:pStyle w:val="TAL"/>
              <w:keepNext w:val="0"/>
              <w:keepLines w:val="0"/>
              <w:rPr>
                <w:rFonts w:cs="Arial"/>
                <w:snapToGrid w:val="0"/>
                <w:sz w:val="16"/>
                <w:szCs w:val="16"/>
                <w:lang w:eastAsia="en-US"/>
              </w:rPr>
            </w:pPr>
          </w:p>
        </w:tc>
        <w:tc>
          <w:tcPr>
            <w:tcW w:w="567" w:type="dxa"/>
          </w:tcPr>
          <w:p w14:paraId="489FF455" w14:textId="77777777" w:rsidR="00F24B43" w:rsidRPr="001E2D04" w:rsidRDefault="00F24B43" w:rsidP="000D07A4">
            <w:pPr>
              <w:pStyle w:val="TAL"/>
              <w:keepNext w:val="0"/>
              <w:keepLines w:val="0"/>
              <w:rPr>
                <w:rFonts w:cs="Arial"/>
                <w:noProof/>
                <w:sz w:val="16"/>
                <w:szCs w:val="16"/>
                <w:lang w:eastAsia="en-US"/>
              </w:rPr>
            </w:pPr>
          </w:p>
        </w:tc>
        <w:tc>
          <w:tcPr>
            <w:tcW w:w="4252" w:type="dxa"/>
          </w:tcPr>
          <w:p w14:paraId="3B6D3480" w14:textId="77777777" w:rsidR="00F24B43" w:rsidRPr="001E2D04" w:rsidRDefault="00F24B43" w:rsidP="000D07A4">
            <w:pPr>
              <w:pStyle w:val="TAL"/>
              <w:keepNext w:val="0"/>
              <w:keepLines w:val="0"/>
              <w:rPr>
                <w:rFonts w:cs="Arial"/>
                <w:noProof/>
                <w:sz w:val="16"/>
                <w:szCs w:val="16"/>
                <w:lang w:eastAsia="en-US"/>
              </w:rPr>
            </w:pPr>
            <w:r w:rsidRPr="001E2D04">
              <w:rPr>
                <w:rFonts w:cs="Arial"/>
                <w:noProof/>
                <w:lang w:eastAsia="en-US"/>
              </w:rPr>
              <w:t>Correction of spurious emission requirements for LTE800</w:t>
            </w:r>
          </w:p>
        </w:tc>
        <w:tc>
          <w:tcPr>
            <w:tcW w:w="852" w:type="dxa"/>
          </w:tcPr>
          <w:p w14:paraId="6783E13F" w14:textId="77777777" w:rsidR="00F24B43" w:rsidRPr="001E2D04" w:rsidRDefault="00F24B43" w:rsidP="000D07A4">
            <w:pPr>
              <w:pStyle w:val="TAL"/>
              <w:keepNext w:val="0"/>
              <w:keepLines w:val="0"/>
              <w:rPr>
                <w:rFonts w:cs="Arial"/>
                <w:snapToGrid w:val="0"/>
                <w:sz w:val="16"/>
                <w:szCs w:val="16"/>
                <w:lang w:eastAsia="en-US"/>
              </w:rPr>
            </w:pPr>
            <w:r w:rsidRPr="001E2D04">
              <w:rPr>
                <w:rFonts w:cs="Arial"/>
                <w:snapToGrid w:val="0"/>
                <w:sz w:val="16"/>
                <w:szCs w:val="16"/>
                <w:lang w:eastAsia="en-US"/>
              </w:rPr>
              <w:t>9.1.0</w:t>
            </w:r>
          </w:p>
        </w:tc>
      </w:tr>
      <w:tr w:rsidR="00F24B43" w:rsidRPr="001E2D04" w14:paraId="57A114B4" w14:textId="77777777" w:rsidTr="000C011B">
        <w:trPr>
          <w:cantSplit/>
        </w:trPr>
        <w:tc>
          <w:tcPr>
            <w:tcW w:w="959" w:type="dxa"/>
          </w:tcPr>
          <w:p w14:paraId="4919205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63FB734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4082C01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RP-091286</w:t>
            </w:r>
          </w:p>
        </w:tc>
        <w:tc>
          <w:tcPr>
            <w:tcW w:w="709" w:type="dxa"/>
          </w:tcPr>
          <w:p w14:paraId="7310F76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093</w:t>
            </w:r>
          </w:p>
        </w:tc>
        <w:tc>
          <w:tcPr>
            <w:tcW w:w="566" w:type="dxa"/>
          </w:tcPr>
          <w:p w14:paraId="6CEFB5E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43217100" w14:textId="77777777" w:rsidR="00F24B43" w:rsidRPr="001E2D04" w:rsidRDefault="00F24B43" w:rsidP="000D07A4">
            <w:pPr>
              <w:spacing w:after="0"/>
              <w:rPr>
                <w:rFonts w:ascii="Arial" w:hAnsi="Arial" w:cs="Arial"/>
                <w:sz w:val="16"/>
                <w:szCs w:val="16"/>
              </w:rPr>
            </w:pPr>
          </w:p>
        </w:tc>
        <w:tc>
          <w:tcPr>
            <w:tcW w:w="4252" w:type="dxa"/>
          </w:tcPr>
          <w:p w14:paraId="74F8D50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Introduction of Extended LTE1500 requirements for TS36.104 (Technically endorsed at RAN 4 52bis in R4-093633)</w:t>
            </w:r>
          </w:p>
        </w:tc>
        <w:tc>
          <w:tcPr>
            <w:tcW w:w="852" w:type="dxa"/>
          </w:tcPr>
          <w:p w14:paraId="0910768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9.2.0</w:t>
            </w:r>
          </w:p>
        </w:tc>
      </w:tr>
      <w:tr w:rsidR="00F24B43" w:rsidRPr="001E2D04" w14:paraId="27A99BEB" w14:textId="77777777" w:rsidTr="000C011B">
        <w:trPr>
          <w:cantSplit/>
        </w:trPr>
        <w:tc>
          <w:tcPr>
            <w:tcW w:w="959" w:type="dxa"/>
          </w:tcPr>
          <w:p w14:paraId="59A4258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09410B6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1F5F5A5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RP-091265</w:t>
            </w:r>
          </w:p>
        </w:tc>
        <w:tc>
          <w:tcPr>
            <w:tcW w:w="709" w:type="dxa"/>
          </w:tcPr>
          <w:p w14:paraId="28189E7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095</w:t>
            </w:r>
          </w:p>
        </w:tc>
        <w:tc>
          <w:tcPr>
            <w:tcW w:w="566" w:type="dxa"/>
          </w:tcPr>
          <w:p w14:paraId="5384B25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24BAB5C2" w14:textId="77777777" w:rsidR="00F24B43" w:rsidRPr="001E2D04" w:rsidRDefault="00F24B43" w:rsidP="000D07A4">
            <w:pPr>
              <w:spacing w:after="0"/>
              <w:rPr>
                <w:rFonts w:ascii="Arial" w:hAnsi="Arial" w:cs="Arial"/>
                <w:sz w:val="16"/>
                <w:szCs w:val="16"/>
              </w:rPr>
            </w:pPr>
          </w:p>
        </w:tc>
        <w:tc>
          <w:tcPr>
            <w:tcW w:w="4252" w:type="dxa"/>
          </w:tcPr>
          <w:p w14:paraId="29DB9A8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Correction to ICS requirement (Technically endorsed at RAN 4 52bis in R4-093639)</w:t>
            </w:r>
          </w:p>
        </w:tc>
        <w:tc>
          <w:tcPr>
            <w:tcW w:w="852" w:type="dxa"/>
          </w:tcPr>
          <w:p w14:paraId="68C34E8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9.2.0</w:t>
            </w:r>
          </w:p>
        </w:tc>
      </w:tr>
      <w:tr w:rsidR="00F24B43" w:rsidRPr="001E2D04" w14:paraId="5A57586C" w14:textId="77777777" w:rsidTr="000C011B">
        <w:trPr>
          <w:cantSplit/>
        </w:trPr>
        <w:tc>
          <w:tcPr>
            <w:tcW w:w="959" w:type="dxa"/>
          </w:tcPr>
          <w:p w14:paraId="30CF434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1A553B3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52CD4B7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RP-091265</w:t>
            </w:r>
          </w:p>
        </w:tc>
        <w:tc>
          <w:tcPr>
            <w:tcW w:w="709" w:type="dxa"/>
          </w:tcPr>
          <w:p w14:paraId="28D55E6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097</w:t>
            </w:r>
          </w:p>
        </w:tc>
        <w:tc>
          <w:tcPr>
            <w:tcW w:w="566" w:type="dxa"/>
          </w:tcPr>
          <w:p w14:paraId="1C92D85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4882CD1C" w14:textId="77777777" w:rsidR="00F24B43" w:rsidRPr="001E2D04" w:rsidRDefault="00F24B43" w:rsidP="000D07A4">
            <w:pPr>
              <w:spacing w:after="0"/>
              <w:rPr>
                <w:rFonts w:ascii="Arial" w:hAnsi="Arial" w:cs="Arial"/>
                <w:sz w:val="16"/>
                <w:szCs w:val="16"/>
              </w:rPr>
            </w:pPr>
          </w:p>
        </w:tc>
        <w:tc>
          <w:tcPr>
            <w:tcW w:w="4252" w:type="dxa"/>
          </w:tcPr>
          <w:p w14:paraId="5D0391E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CR eNB FDD EVM (Technically endorsed at RAN 4 52bis in R4-093713)</w:t>
            </w:r>
          </w:p>
        </w:tc>
        <w:tc>
          <w:tcPr>
            <w:tcW w:w="852" w:type="dxa"/>
          </w:tcPr>
          <w:p w14:paraId="6D00FF8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9.2.0</w:t>
            </w:r>
          </w:p>
        </w:tc>
      </w:tr>
      <w:tr w:rsidR="00F24B43" w:rsidRPr="001E2D04" w14:paraId="2A4F1673" w14:textId="77777777" w:rsidTr="000C011B">
        <w:trPr>
          <w:cantSplit/>
        </w:trPr>
        <w:tc>
          <w:tcPr>
            <w:tcW w:w="959" w:type="dxa"/>
          </w:tcPr>
          <w:p w14:paraId="63E80F9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58ABAE7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4D51AA9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RP-091265</w:t>
            </w:r>
          </w:p>
        </w:tc>
        <w:tc>
          <w:tcPr>
            <w:tcW w:w="709" w:type="dxa"/>
          </w:tcPr>
          <w:p w14:paraId="5109E04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099</w:t>
            </w:r>
          </w:p>
        </w:tc>
        <w:tc>
          <w:tcPr>
            <w:tcW w:w="566" w:type="dxa"/>
          </w:tcPr>
          <w:p w14:paraId="02EF09C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27579B72" w14:textId="77777777" w:rsidR="00F24B43" w:rsidRPr="001E2D04" w:rsidRDefault="00F24B43" w:rsidP="000D07A4">
            <w:pPr>
              <w:spacing w:after="0"/>
              <w:rPr>
                <w:rFonts w:ascii="Arial" w:hAnsi="Arial" w:cs="Arial"/>
                <w:sz w:val="16"/>
                <w:szCs w:val="16"/>
              </w:rPr>
            </w:pPr>
          </w:p>
        </w:tc>
        <w:tc>
          <w:tcPr>
            <w:tcW w:w="4252" w:type="dxa"/>
          </w:tcPr>
          <w:p w14:paraId="66F3311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Correction on terminology for noise bandwidth (Technically endorsed at RAN 4 52bis in R4-093740)</w:t>
            </w:r>
          </w:p>
        </w:tc>
        <w:tc>
          <w:tcPr>
            <w:tcW w:w="852" w:type="dxa"/>
          </w:tcPr>
          <w:p w14:paraId="1AAE430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9.2.0</w:t>
            </w:r>
          </w:p>
        </w:tc>
      </w:tr>
      <w:tr w:rsidR="00F24B43" w:rsidRPr="001E2D04" w14:paraId="5C35ADB2" w14:textId="77777777" w:rsidTr="000C011B">
        <w:trPr>
          <w:cantSplit/>
        </w:trPr>
        <w:tc>
          <w:tcPr>
            <w:tcW w:w="959" w:type="dxa"/>
          </w:tcPr>
          <w:p w14:paraId="371D139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7186661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4C0699E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RP-091266</w:t>
            </w:r>
          </w:p>
        </w:tc>
        <w:tc>
          <w:tcPr>
            <w:tcW w:w="709" w:type="dxa"/>
          </w:tcPr>
          <w:p w14:paraId="344C0DC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101</w:t>
            </w:r>
          </w:p>
        </w:tc>
        <w:tc>
          <w:tcPr>
            <w:tcW w:w="566" w:type="dxa"/>
          </w:tcPr>
          <w:p w14:paraId="64B8C48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1F59902C" w14:textId="77777777" w:rsidR="00F24B43" w:rsidRPr="001E2D04" w:rsidRDefault="00F24B43" w:rsidP="000D07A4">
            <w:pPr>
              <w:spacing w:after="0"/>
              <w:rPr>
                <w:rFonts w:ascii="Arial" w:hAnsi="Arial" w:cs="Arial"/>
                <w:sz w:val="16"/>
                <w:szCs w:val="16"/>
              </w:rPr>
            </w:pPr>
          </w:p>
        </w:tc>
        <w:tc>
          <w:tcPr>
            <w:tcW w:w="4252" w:type="dxa"/>
          </w:tcPr>
          <w:p w14:paraId="49FCA2E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LTE operating band unwanted emissions correction (Technically endorsed at RAN 4 52bis in R4-093801)</w:t>
            </w:r>
          </w:p>
        </w:tc>
        <w:tc>
          <w:tcPr>
            <w:tcW w:w="852" w:type="dxa"/>
          </w:tcPr>
          <w:p w14:paraId="7C0162B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9.2.0</w:t>
            </w:r>
          </w:p>
        </w:tc>
      </w:tr>
      <w:tr w:rsidR="00F24B43" w:rsidRPr="001E2D04" w14:paraId="7B91FA16" w14:textId="77777777" w:rsidTr="000C011B">
        <w:trPr>
          <w:cantSplit/>
        </w:trPr>
        <w:tc>
          <w:tcPr>
            <w:tcW w:w="959" w:type="dxa"/>
          </w:tcPr>
          <w:p w14:paraId="125578F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740EFD9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7E2268F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RP-091266</w:t>
            </w:r>
          </w:p>
        </w:tc>
        <w:tc>
          <w:tcPr>
            <w:tcW w:w="709" w:type="dxa"/>
          </w:tcPr>
          <w:p w14:paraId="0922662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103</w:t>
            </w:r>
          </w:p>
        </w:tc>
        <w:tc>
          <w:tcPr>
            <w:tcW w:w="566" w:type="dxa"/>
          </w:tcPr>
          <w:p w14:paraId="07B5176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49504162" w14:textId="77777777" w:rsidR="00F24B43" w:rsidRPr="001E2D04" w:rsidRDefault="00F24B43" w:rsidP="000D07A4">
            <w:pPr>
              <w:spacing w:after="0"/>
              <w:rPr>
                <w:rFonts w:ascii="Arial" w:hAnsi="Arial" w:cs="Arial"/>
                <w:sz w:val="16"/>
                <w:szCs w:val="16"/>
              </w:rPr>
            </w:pPr>
          </w:p>
        </w:tc>
        <w:tc>
          <w:tcPr>
            <w:tcW w:w="4252" w:type="dxa"/>
          </w:tcPr>
          <w:p w14:paraId="26E91A7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Multi-path fading propagation conditions reference correction (Technically endorsed at RAN 4 52bis in R4-093927)</w:t>
            </w:r>
          </w:p>
        </w:tc>
        <w:tc>
          <w:tcPr>
            <w:tcW w:w="852" w:type="dxa"/>
          </w:tcPr>
          <w:p w14:paraId="57A8A36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9.2.0</w:t>
            </w:r>
          </w:p>
        </w:tc>
      </w:tr>
      <w:tr w:rsidR="00F24B43" w:rsidRPr="001E2D04" w14:paraId="10BDA1AA" w14:textId="77777777" w:rsidTr="000C011B">
        <w:trPr>
          <w:cantSplit/>
        </w:trPr>
        <w:tc>
          <w:tcPr>
            <w:tcW w:w="959" w:type="dxa"/>
          </w:tcPr>
          <w:p w14:paraId="2A34235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2D3D8CE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2D53B69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RP-091266</w:t>
            </w:r>
          </w:p>
        </w:tc>
        <w:tc>
          <w:tcPr>
            <w:tcW w:w="709" w:type="dxa"/>
          </w:tcPr>
          <w:p w14:paraId="7F90809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105</w:t>
            </w:r>
          </w:p>
        </w:tc>
        <w:tc>
          <w:tcPr>
            <w:tcW w:w="566" w:type="dxa"/>
          </w:tcPr>
          <w:p w14:paraId="65A11FF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7154A9D6" w14:textId="77777777" w:rsidR="00F24B43" w:rsidRPr="001E2D04" w:rsidRDefault="00F24B43" w:rsidP="000D07A4">
            <w:pPr>
              <w:spacing w:after="0"/>
              <w:rPr>
                <w:rFonts w:ascii="Arial" w:hAnsi="Arial" w:cs="Arial"/>
                <w:sz w:val="16"/>
                <w:szCs w:val="16"/>
              </w:rPr>
            </w:pPr>
          </w:p>
        </w:tc>
        <w:tc>
          <w:tcPr>
            <w:tcW w:w="4252" w:type="dxa"/>
          </w:tcPr>
          <w:p w14:paraId="580465C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Clarification on Spurious emissions limits for BS co-existed with another BS (Technically endorsed at RAN 4 52bis in R4-094011)</w:t>
            </w:r>
          </w:p>
        </w:tc>
        <w:tc>
          <w:tcPr>
            <w:tcW w:w="852" w:type="dxa"/>
          </w:tcPr>
          <w:p w14:paraId="3BC1B15A"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138F572B" w14:textId="77777777" w:rsidTr="000C011B">
        <w:trPr>
          <w:cantSplit/>
        </w:trPr>
        <w:tc>
          <w:tcPr>
            <w:tcW w:w="959" w:type="dxa"/>
          </w:tcPr>
          <w:p w14:paraId="55EFB3A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67CCC12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351BA03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RP-091266</w:t>
            </w:r>
          </w:p>
        </w:tc>
        <w:tc>
          <w:tcPr>
            <w:tcW w:w="709" w:type="dxa"/>
          </w:tcPr>
          <w:p w14:paraId="7FDDE85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106</w:t>
            </w:r>
          </w:p>
        </w:tc>
        <w:tc>
          <w:tcPr>
            <w:tcW w:w="566" w:type="dxa"/>
          </w:tcPr>
          <w:p w14:paraId="7F266E2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005D8CD8" w14:textId="77777777" w:rsidR="00F24B43" w:rsidRPr="001E2D04" w:rsidRDefault="00F24B43" w:rsidP="000D07A4">
            <w:pPr>
              <w:spacing w:after="0"/>
              <w:rPr>
                <w:rFonts w:ascii="Arial" w:hAnsi="Arial" w:cs="Arial"/>
                <w:sz w:val="16"/>
                <w:szCs w:val="16"/>
              </w:rPr>
            </w:pPr>
          </w:p>
        </w:tc>
        <w:tc>
          <w:tcPr>
            <w:tcW w:w="4252" w:type="dxa"/>
          </w:tcPr>
          <w:p w14:paraId="1FF0DB8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Correction to the transmitter intermodulation (Technically endorsed at RAN 4 52bis in R4-094084)</w:t>
            </w:r>
          </w:p>
        </w:tc>
        <w:tc>
          <w:tcPr>
            <w:tcW w:w="852" w:type="dxa"/>
          </w:tcPr>
          <w:p w14:paraId="76220E66"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04D12AAB" w14:textId="77777777" w:rsidTr="000C011B">
        <w:trPr>
          <w:cantSplit/>
        </w:trPr>
        <w:tc>
          <w:tcPr>
            <w:tcW w:w="959" w:type="dxa"/>
          </w:tcPr>
          <w:p w14:paraId="7D0FC6B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6146455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5FE03C0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RP-091270</w:t>
            </w:r>
          </w:p>
        </w:tc>
        <w:tc>
          <w:tcPr>
            <w:tcW w:w="709" w:type="dxa"/>
          </w:tcPr>
          <w:p w14:paraId="386BD5A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109</w:t>
            </w:r>
          </w:p>
        </w:tc>
        <w:tc>
          <w:tcPr>
            <w:tcW w:w="566" w:type="dxa"/>
          </w:tcPr>
          <w:p w14:paraId="1BF10E5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09C0C853" w14:textId="77777777" w:rsidR="00F24B43" w:rsidRPr="001E2D04" w:rsidRDefault="00F24B43" w:rsidP="000D07A4">
            <w:pPr>
              <w:spacing w:after="0"/>
              <w:rPr>
                <w:rFonts w:ascii="Arial" w:hAnsi="Arial" w:cs="Arial"/>
                <w:sz w:val="16"/>
                <w:szCs w:val="16"/>
              </w:rPr>
            </w:pPr>
          </w:p>
        </w:tc>
        <w:tc>
          <w:tcPr>
            <w:tcW w:w="4252" w:type="dxa"/>
          </w:tcPr>
          <w:p w14:paraId="43D1D70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Clarification on PRACH False alarm probability</w:t>
            </w:r>
          </w:p>
        </w:tc>
        <w:tc>
          <w:tcPr>
            <w:tcW w:w="852" w:type="dxa"/>
          </w:tcPr>
          <w:p w14:paraId="64329D80"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2B9D946B" w14:textId="77777777" w:rsidTr="000C011B">
        <w:trPr>
          <w:cantSplit/>
        </w:trPr>
        <w:tc>
          <w:tcPr>
            <w:tcW w:w="959" w:type="dxa"/>
          </w:tcPr>
          <w:p w14:paraId="675E9C9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33A9343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7D456ED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RP-091295</w:t>
            </w:r>
          </w:p>
        </w:tc>
        <w:tc>
          <w:tcPr>
            <w:tcW w:w="709" w:type="dxa"/>
          </w:tcPr>
          <w:p w14:paraId="6BB9D27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110</w:t>
            </w:r>
          </w:p>
        </w:tc>
        <w:tc>
          <w:tcPr>
            <w:tcW w:w="566" w:type="dxa"/>
          </w:tcPr>
          <w:p w14:paraId="52CB3D0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59EFFDE4" w14:textId="77777777" w:rsidR="00F24B43" w:rsidRPr="001E2D04" w:rsidRDefault="00F24B43" w:rsidP="000D07A4">
            <w:pPr>
              <w:spacing w:after="0"/>
              <w:rPr>
                <w:rFonts w:ascii="Arial" w:hAnsi="Arial" w:cs="Arial"/>
                <w:sz w:val="16"/>
                <w:szCs w:val="16"/>
              </w:rPr>
            </w:pPr>
          </w:p>
        </w:tc>
        <w:tc>
          <w:tcPr>
            <w:tcW w:w="4252" w:type="dxa"/>
          </w:tcPr>
          <w:p w14:paraId="66EC0C5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E-UTRA BS classification</w:t>
            </w:r>
          </w:p>
        </w:tc>
        <w:tc>
          <w:tcPr>
            <w:tcW w:w="852" w:type="dxa"/>
          </w:tcPr>
          <w:p w14:paraId="08A135E7"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644338B2" w14:textId="77777777" w:rsidTr="000C011B">
        <w:trPr>
          <w:cantSplit/>
        </w:trPr>
        <w:tc>
          <w:tcPr>
            <w:tcW w:w="959" w:type="dxa"/>
          </w:tcPr>
          <w:p w14:paraId="57539AD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3D693A3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08EB750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RP-091295</w:t>
            </w:r>
          </w:p>
        </w:tc>
        <w:tc>
          <w:tcPr>
            <w:tcW w:w="709" w:type="dxa"/>
          </w:tcPr>
          <w:p w14:paraId="4BF62D1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111</w:t>
            </w:r>
          </w:p>
        </w:tc>
        <w:tc>
          <w:tcPr>
            <w:tcW w:w="566" w:type="dxa"/>
          </w:tcPr>
          <w:p w14:paraId="3E2DB6F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7AD1A847" w14:textId="77777777" w:rsidR="00F24B43" w:rsidRPr="001E2D04" w:rsidRDefault="00F24B43" w:rsidP="000D07A4">
            <w:pPr>
              <w:spacing w:after="0"/>
              <w:rPr>
                <w:rFonts w:ascii="Arial" w:hAnsi="Arial" w:cs="Arial"/>
                <w:sz w:val="16"/>
                <w:szCs w:val="16"/>
              </w:rPr>
            </w:pPr>
          </w:p>
        </w:tc>
        <w:tc>
          <w:tcPr>
            <w:tcW w:w="4252" w:type="dxa"/>
          </w:tcPr>
          <w:p w14:paraId="5831979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maximum output power</w:t>
            </w:r>
          </w:p>
        </w:tc>
        <w:tc>
          <w:tcPr>
            <w:tcW w:w="852" w:type="dxa"/>
          </w:tcPr>
          <w:p w14:paraId="01924A90"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6670E139" w14:textId="77777777" w:rsidTr="000C011B">
        <w:trPr>
          <w:cantSplit/>
        </w:trPr>
        <w:tc>
          <w:tcPr>
            <w:tcW w:w="959" w:type="dxa"/>
          </w:tcPr>
          <w:p w14:paraId="01E3025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7CDCDA2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3FAB011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RP-091295</w:t>
            </w:r>
          </w:p>
        </w:tc>
        <w:tc>
          <w:tcPr>
            <w:tcW w:w="709" w:type="dxa"/>
          </w:tcPr>
          <w:p w14:paraId="1E567D6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112</w:t>
            </w:r>
          </w:p>
        </w:tc>
        <w:tc>
          <w:tcPr>
            <w:tcW w:w="566" w:type="dxa"/>
          </w:tcPr>
          <w:p w14:paraId="7715469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0641B97E" w14:textId="77777777" w:rsidR="00F24B43" w:rsidRPr="001E2D04" w:rsidRDefault="00F24B43" w:rsidP="000D07A4">
            <w:pPr>
              <w:spacing w:after="0"/>
              <w:rPr>
                <w:rFonts w:ascii="Arial" w:hAnsi="Arial" w:cs="Arial"/>
                <w:sz w:val="16"/>
                <w:szCs w:val="16"/>
              </w:rPr>
            </w:pPr>
          </w:p>
        </w:tc>
        <w:tc>
          <w:tcPr>
            <w:tcW w:w="4252" w:type="dxa"/>
          </w:tcPr>
          <w:p w14:paraId="2275D7E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in-channel selectivity requirement</w:t>
            </w:r>
          </w:p>
        </w:tc>
        <w:tc>
          <w:tcPr>
            <w:tcW w:w="852" w:type="dxa"/>
          </w:tcPr>
          <w:p w14:paraId="1DE7F363"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0885F5B7" w14:textId="77777777" w:rsidTr="000C011B">
        <w:trPr>
          <w:cantSplit/>
        </w:trPr>
        <w:tc>
          <w:tcPr>
            <w:tcW w:w="959" w:type="dxa"/>
          </w:tcPr>
          <w:p w14:paraId="137D33C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45374A1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7522C33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RP-091295</w:t>
            </w:r>
          </w:p>
        </w:tc>
        <w:tc>
          <w:tcPr>
            <w:tcW w:w="709" w:type="dxa"/>
          </w:tcPr>
          <w:p w14:paraId="51A8649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113</w:t>
            </w:r>
          </w:p>
        </w:tc>
        <w:tc>
          <w:tcPr>
            <w:tcW w:w="566" w:type="dxa"/>
          </w:tcPr>
          <w:p w14:paraId="442874B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5F1335C0" w14:textId="77777777" w:rsidR="00F24B43" w:rsidRPr="001E2D04" w:rsidRDefault="00F24B43" w:rsidP="000D07A4">
            <w:pPr>
              <w:spacing w:after="0"/>
              <w:rPr>
                <w:rFonts w:ascii="Arial" w:hAnsi="Arial" w:cs="Arial"/>
                <w:sz w:val="16"/>
                <w:szCs w:val="16"/>
              </w:rPr>
            </w:pPr>
          </w:p>
        </w:tc>
        <w:tc>
          <w:tcPr>
            <w:tcW w:w="4252" w:type="dxa"/>
          </w:tcPr>
          <w:p w14:paraId="7F01DE5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receiver intermodulation requirement</w:t>
            </w:r>
          </w:p>
        </w:tc>
        <w:tc>
          <w:tcPr>
            <w:tcW w:w="852" w:type="dxa"/>
          </w:tcPr>
          <w:p w14:paraId="05BB9669"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516906A8" w14:textId="77777777" w:rsidTr="000C011B">
        <w:trPr>
          <w:cantSplit/>
        </w:trPr>
        <w:tc>
          <w:tcPr>
            <w:tcW w:w="959" w:type="dxa"/>
          </w:tcPr>
          <w:p w14:paraId="1630307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51C02DE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54ADED9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RP-091293</w:t>
            </w:r>
          </w:p>
        </w:tc>
        <w:tc>
          <w:tcPr>
            <w:tcW w:w="709" w:type="dxa"/>
          </w:tcPr>
          <w:p w14:paraId="2F81225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114</w:t>
            </w:r>
          </w:p>
        </w:tc>
        <w:tc>
          <w:tcPr>
            <w:tcW w:w="566" w:type="dxa"/>
          </w:tcPr>
          <w:p w14:paraId="080FEF1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w:t>
            </w:r>
          </w:p>
        </w:tc>
        <w:tc>
          <w:tcPr>
            <w:tcW w:w="567" w:type="dxa"/>
          </w:tcPr>
          <w:p w14:paraId="66547D74" w14:textId="77777777" w:rsidR="00F24B43" w:rsidRPr="001E2D04" w:rsidRDefault="00F24B43" w:rsidP="000D07A4">
            <w:pPr>
              <w:spacing w:after="0"/>
              <w:rPr>
                <w:rFonts w:ascii="Arial" w:hAnsi="Arial" w:cs="Arial"/>
                <w:sz w:val="16"/>
                <w:szCs w:val="16"/>
              </w:rPr>
            </w:pPr>
          </w:p>
        </w:tc>
        <w:tc>
          <w:tcPr>
            <w:tcW w:w="4252" w:type="dxa"/>
          </w:tcPr>
          <w:p w14:paraId="525DB02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Demodulation requirements of Pico NodeB</w:t>
            </w:r>
          </w:p>
        </w:tc>
        <w:tc>
          <w:tcPr>
            <w:tcW w:w="852" w:type="dxa"/>
          </w:tcPr>
          <w:p w14:paraId="6F3B4F95"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52B4D047" w14:textId="77777777" w:rsidTr="000C011B">
        <w:trPr>
          <w:cantSplit/>
        </w:trPr>
        <w:tc>
          <w:tcPr>
            <w:tcW w:w="959" w:type="dxa"/>
          </w:tcPr>
          <w:p w14:paraId="45313AD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0CAC165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40E1CA3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RP-091269</w:t>
            </w:r>
          </w:p>
        </w:tc>
        <w:tc>
          <w:tcPr>
            <w:tcW w:w="709" w:type="dxa"/>
          </w:tcPr>
          <w:p w14:paraId="31178C2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116</w:t>
            </w:r>
          </w:p>
        </w:tc>
        <w:tc>
          <w:tcPr>
            <w:tcW w:w="566" w:type="dxa"/>
          </w:tcPr>
          <w:p w14:paraId="6F697F4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3D4493F8" w14:textId="77777777" w:rsidR="00F24B43" w:rsidRPr="001E2D04" w:rsidRDefault="00F24B43" w:rsidP="000D07A4">
            <w:pPr>
              <w:spacing w:after="0"/>
              <w:rPr>
                <w:rFonts w:ascii="Arial" w:hAnsi="Arial" w:cs="Arial"/>
                <w:sz w:val="16"/>
                <w:szCs w:val="16"/>
              </w:rPr>
            </w:pPr>
          </w:p>
        </w:tc>
        <w:tc>
          <w:tcPr>
            <w:tcW w:w="4252" w:type="dxa"/>
          </w:tcPr>
          <w:p w14:paraId="0AED6E8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xml:space="preserve">UL Timing Adjustment test clarifications </w:t>
            </w:r>
          </w:p>
        </w:tc>
        <w:tc>
          <w:tcPr>
            <w:tcW w:w="852" w:type="dxa"/>
          </w:tcPr>
          <w:p w14:paraId="51B61E4A"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54DA1447" w14:textId="77777777" w:rsidTr="000C011B">
        <w:trPr>
          <w:cantSplit/>
        </w:trPr>
        <w:tc>
          <w:tcPr>
            <w:tcW w:w="959" w:type="dxa"/>
          </w:tcPr>
          <w:p w14:paraId="7DA713F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0DB7268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464E03D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RP-091265</w:t>
            </w:r>
          </w:p>
        </w:tc>
        <w:tc>
          <w:tcPr>
            <w:tcW w:w="709" w:type="dxa"/>
          </w:tcPr>
          <w:p w14:paraId="39F690D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118</w:t>
            </w:r>
          </w:p>
        </w:tc>
        <w:tc>
          <w:tcPr>
            <w:tcW w:w="566" w:type="dxa"/>
          </w:tcPr>
          <w:p w14:paraId="43208A3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5263133B" w14:textId="77777777" w:rsidR="00F24B43" w:rsidRPr="001E2D04" w:rsidRDefault="00F24B43" w:rsidP="000D07A4">
            <w:pPr>
              <w:spacing w:after="0"/>
              <w:rPr>
                <w:rFonts w:ascii="Arial" w:hAnsi="Arial" w:cs="Arial"/>
                <w:sz w:val="16"/>
                <w:szCs w:val="16"/>
              </w:rPr>
            </w:pPr>
          </w:p>
        </w:tc>
        <w:tc>
          <w:tcPr>
            <w:tcW w:w="4252" w:type="dxa"/>
          </w:tcPr>
          <w:p w14:paraId="3DE5A19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Corrections on frequency range of unwanted emissions requirements</w:t>
            </w:r>
          </w:p>
        </w:tc>
        <w:tc>
          <w:tcPr>
            <w:tcW w:w="852" w:type="dxa"/>
          </w:tcPr>
          <w:p w14:paraId="2D73F711"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6183FA83" w14:textId="77777777" w:rsidTr="000C011B">
        <w:trPr>
          <w:cantSplit/>
        </w:trPr>
        <w:tc>
          <w:tcPr>
            <w:tcW w:w="959" w:type="dxa"/>
          </w:tcPr>
          <w:p w14:paraId="4D48BE1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7AB21B9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1DD9BE3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RP-091276</w:t>
            </w:r>
          </w:p>
        </w:tc>
        <w:tc>
          <w:tcPr>
            <w:tcW w:w="709" w:type="dxa"/>
          </w:tcPr>
          <w:p w14:paraId="4562DA6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122</w:t>
            </w:r>
          </w:p>
        </w:tc>
        <w:tc>
          <w:tcPr>
            <w:tcW w:w="566" w:type="dxa"/>
          </w:tcPr>
          <w:p w14:paraId="7C60C75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27CCBB29" w14:textId="77777777" w:rsidR="00F24B43" w:rsidRPr="001E2D04" w:rsidRDefault="00F24B43" w:rsidP="000D07A4">
            <w:pPr>
              <w:spacing w:after="0"/>
              <w:rPr>
                <w:rFonts w:ascii="Arial" w:hAnsi="Arial" w:cs="Arial"/>
                <w:sz w:val="16"/>
                <w:szCs w:val="16"/>
              </w:rPr>
            </w:pPr>
          </w:p>
        </w:tc>
        <w:tc>
          <w:tcPr>
            <w:tcW w:w="4252" w:type="dxa"/>
          </w:tcPr>
          <w:p w14:paraId="7434EA4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Testing in case of Rx diversity, Tx diversity and MIMO</w:t>
            </w:r>
          </w:p>
        </w:tc>
        <w:tc>
          <w:tcPr>
            <w:tcW w:w="852" w:type="dxa"/>
          </w:tcPr>
          <w:p w14:paraId="2D0CDCEB"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6ED246ED" w14:textId="77777777" w:rsidTr="000C011B">
        <w:trPr>
          <w:cantSplit/>
        </w:trPr>
        <w:tc>
          <w:tcPr>
            <w:tcW w:w="959" w:type="dxa"/>
          </w:tcPr>
          <w:p w14:paraId="1F2E56F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4FCA563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205A165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RP-091265</w:t>
            </w:r>
          </w:p>
        </w:tc>
        <w:tc>
          <w:tcPr>
            <w:tcW w:w="709" w:type="dxa"/>
          </w:tcPr>
          <w:p w14:paraId="3B18788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124</w:t>
            </w:r>
          </w:p>
        </w:tc>
        <w:tc>
          <w:tcPr>
            <w:tcW w:w="566" w:type="dxa"/>
          </w:tcPr>
          <w:p w14:paraId="34D39F5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35959CF6" w14:textId="77777777" w:rsidR="00F24B43" w:rsidRPr="001E2D04" w:rsidRDefault="00F24B43" w:rsidP="000D07A4">
            <w:pPr>
              <w:spacing w:after="0"/>
              <w:rPr>
                <w:rFonts w:ascii="Arial" w:hAnsi="Arial" w:cs="Arial"/>
                <w:sz w:val="16"/>
                <w:szCs w:val="16"/>
              </w:rPr>
            </w:pPr>
          </w:p>
        </w:tc>
        <w:tc>
          <w:tcPr>
            <w:tcW w:w="4252" w:type="dxa"/>
          </w:tcPr>
          <w:p w14:paraId="47B34B9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Table reference correction</w:t>
            </w:r>
          </w:p>
        </w:tc>
        <w:tc>
          <w:tcPr>
            <w:tcW w:w="852" w:type="dxa"/>
          </w:tcPr>
          <w:p w14:paraId="446842AA"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15D9A6FF" w14:textId="77777777" w:rsidTr="000C011B">
        <w:trPr>
          <w:cantSplit/>
        </w:trPr>
        <w:tc>
          <w:tcPr>
            <w:tcW w:w="959" w:type="dxa"/>
          </w:tcPr>
          <w:p w14:paraId="13F7E3C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27E99EC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487E456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RP-091295</w:t>
            </w:r>
          </w:p>
        </w:tc>
        <w:tc>
          <w:tcPr>
            <w:tcW w:w="709" w:type="dxa"/>
          </w:tcPr>
          <w:p w14:paraId="2F39C1A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125</w:t>
            </w:r>
          </w:p>
        </w:tc>
        <w:tc>
          <w:tcPr>
            <w:tcW w:w="566" w:type="dxa"/>
          </w:tcPr>
          <w:p w14:paraId="55C7352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564FF5CF" w14:textId="77777777" w:rsidR="00F24B43" w:rsidRPr="001E2D04" w:rsidRDefault="00F24B43" w:rsidP="000D07A4">
            <w:pPr>
              <w:spacing w:after="0"/>
              <w:rPr>
                <w:rFonts w:ascii="Arial" w:hAnsi="Arial" w:cs="Arial"/>
                <w:sz w:val="16"/>
                <w:szCs w:val="16"/>
              </w:rPr>
            </w:pPr>
          </w:p>
        </w:tc>
        <w:tc>
          <w:tcPr>
            <w:tcW w:w="4252" w:type="dxa"/>
          </w:tcPr>
          <w:p w14:paraId="5495E6B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ACLR requirement</w:t>
            </w:r>
          </w:p>
        </w:tc>
        <w:tc>
          <w:tcPr>
            <w:tcW w:w="852" w:type="dxa"/>
          </w:tcPr>
          <w:p w14:paraId="15C085CC"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06BFD809" w14:textId="77777777" w:rsidTr="000C011B">
        <w:trPr>
          <w:cantSplit/>
        </w:trPr>
        <w:tc>
          <w:tcPr>
            <w:tcW w:w="959" w:type="dxa"/>
          </w:tcPr>
          <w:p w14:paraId="59E84DD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3FFF1CB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38FCF8F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RP-091295</w:t>
            </w:r>
          </w:p>
        </w:tc>
        <w:tc>
          <w:tcPr>
            <w:tcW w:w="709" w:type="dxa"/>
          </w:tcPr>
          <w:p w14:paraId="5BE6D6F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126</w:t>
            </w:r>
          </w:p>
        </w:tc>
        <w:tc>
          <w:tcPr>
            <w:tcW w:w="566" w:type="dxa"/>
          </w:tcPr>
          <w:p w14:paraId="41D1C26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271AFEB9" w14:textId="77777777" w:rsidR="00F24B43" w:rsidRPr="001E2D04" w:rsidRDefault="00F24B43" w:rsidP="000D07A4">
            <w:pPr>
              <w:spacing w:after="0"/>
              <w:rPr>
                <w:rFonts w:ascii="Arial" w:hAnsi="Arial" w:cs="Arial"/>
                <w:sz w:val="16"/>
                <w:szCs w:val="16"/>
              </w:rPr>
            </w:pPr>
          </w:p>
        </w:tc>
        <w:tc>
          <w:tcPr>
            <w:tcW w:w="4252" w:type="dxa"/>
          </w:tcPr>
          <w:p w14:paraId="51AABFD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ACS and narrow band blocking requirement</w:t>
            </w:r>
          </w:p>
        </w:tc>
        <w:tc>
          <w:tcPr>
            <w:tcW w:w="852" w:type="dxa"/>
          </w:tcPr>
          <w:p w14:paraId="1E8F9E7D"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23E172DB" w14:textId="77777777" w:rsidTr="000C011B">
        <w:trPr>
          <w:cantSplit/>
        </w:trPr>
        <w:tc>
          <w:tcPr>
            <w:tcW w:w="959" w:type="dxa"/>
          </w:tcPr>
          <w:p w14:paraId="08CF94B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1E88A98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7BDBE48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RP-091295</w:t>
            </w:r>
          </w:p>
        </w:tc>
        <w:tc>
          <w:tcPr>
            <w:tcW w:w="709" w:type="dxa"/>
          </w:tcPr>
          <w:p w14:paraId="3DDBC68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127</w:t>
            </w:r>
          </w:p>
        </w:tc>
        <w:tc>
          <w:tcPr>
            <w:tcW w:w="566" w:type="dxa"/>
          </w:tcPr>
          <w:p w14:paraId="335BB94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60E0A8C5" w14:textId="77777777" w:rsidR="00F24B43" w:rsidRPr="001E2D04" w:rsidRDefault="00F24B43" w:rsidP="000D07A4">
            <w:pPr>
              <w:spacing w:after="0"/>
              <w:rPr>
                <w:rFonts w:ascii="Arial" w:hAnsi="Arial" w:cs="Arial"/>
                <w:sz w:val="16"/>
                <w:szCs w:val="16"/>
              </w:rPr>
            </w:pPr>
          </w:p>
        </w:tc>
        <w:tc>
          <w:tcPr>
            <w:tcW w:w="4252" w:type="dxa"/>
          </w:tcPr>
          <w:p w14:paraId="25B779B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Blocking requirement</w:t>
            </w:r>
          </w:p>
        </w:tc>
        <w:tc>
          <w:tcPr>
            <w:tcW w:w="852" w:type="dxa"/>
          </w:tcPr>
          <w:p w14:paraId="0AC432E7"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60F7E8AF" w14:textId="77777777" w:rsidTr="000C011B">
        <w:trPr>
          <w:cantSplit/>
        </w:trPr>
        <w:tc>
          <w:tcPr>
            <w:tcW w:w="959" w:type="dxa"/>
          </w:tcPr>
          <w:p w14:paraId="1AFFF21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67F7D8A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2A3ED57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RP-091294</w:t>
            </w:r>
          </w:p>
        </w:tc>
        <w:tc>
          <w:tcPr>
            <w:tcW w:w="709" w:type="dxa"/>
          </w:tcPr>
          <w:p w14:paraId="478FC71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128</w:t>
            </w:r>
          </w:p>
        </w:tc>
        <w:tc>
          <w:tcPr>
            <w:tcW w:w="566" w:type="dxa"/>
          </w:tcPr>
          <w:p w14:paraId="71D5922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29559381" w14:textId="77777777" w:rsidR="00F24B43" w:rsidRPr="001E2D04" w:rsidRDefault="00F24B43" w:rsidP="000D07A4">
            <w:pPr>
              <w:spacing w:after="0"/>
              <w:rPr>
                <w:rFonts w:ascii="Arial" w:hAnsi="Arial" w:cs="Arial"/>
                <w:sz w:val="16"/>
                <w:szCs w:val="16"/>
              </w:rPr>
            </w:pPr>
          </w:p>
        </w:tc>
        <w:tc>
          <w:tcPr>
            <w:tcW w:w="4252" w:type="dxa"/>
          </w:tcPr>
          <w:p w14:paraId="5308768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dynamic range requirement</w:t>
            </w:r>
          </w:p>
        </w:tc>
        <w:tc>
          <w:tcPr>
            <w:tcW w:w="852" w:type="dxa"/>
          </w:tcPr>
          <w:p w14:paraId="06B821DE"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00956E63" w14:textId="77777777" w:rsidTr="000C011B">
        <w:trPr>
          <w:cantSplit/>
        </w:trPr>
        <w:tc>
          <w:tcPr>
            <w:tcW w:w="959" w:type="dxa"/>
          </w:tcPr>
          <w:p w14:paraId="21A673C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09B3F92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586A039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RP-091294</w:t>
            </w:r>
          </w:p>
        </w:tc>
        <w:tc>
          <w:tcPr>
            <w:tcW w:w="709" w:type="dxa"/>
          </w:tcPr>
          <w:p w14:paraId="7617A69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129</w:t>
            </w:r>
          </w:p>
        </w:tc>
        <w:tc>
          <w:tcPr>
            <w:tcW w:w="566" w:type="dxa"/>
          </w:tcPr>
          <w:p w14:paraId="045E012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255F5EBC" w14:textId="77777777" w:rsidR="00F24B43" w:rsidRPr="001E2D04" w:rsidRDefault="00F24B43" w:rsidP="000D07A4">
            <w:pPr>
              <w:spacing w:after="0"/>
              <w:rPr>
                <w:rFonts w:ascii="Arial" w:hAnsi="Arial" w:cs="Arial"/>
                <w:sz w:val="16"/>
                <w:szCs w:val="16"/>
              </w:rPr>
            </w:pPr>
          </w:p>
        </w:tc>
        <w:tc>
          <w:tcPr>
            <w:tcW w:w="4252" w:type="dxa"/>
          </w:tcPr>
          <w:p w14:paraId="56C207C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frequency error requirement</w:t>
            </w:r>
          </w:p>
        </w:tc>
        <w:tc>
          <w:tcPr>
            <w:tcW w:w="852" w:type="dxa"/>
          </w:tcPr>
          <w:p w14:paraId="6CB1EB1B"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47606D61" w14:textId="77777777" w:rsidTr="000C011B">
        <w:trPr>
          <w:cantSplit/>
        </w:trPr>
        <w:tc>
          <w:tcPr>
            <w:tcW w:w="959" w:type="dxa"/>
          </w:tcPr>
          <w:p w14:paraId="7FB87DF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63C4664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0095CF5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RP-091294</w:t>
            </w:r>
          </w:p>
        </w:tc>
        <w:tc>
          <w:tcPr>
            <w:tcW w:w="709" w:type="dxa"/>
          </w:tcPr>
          <w:p w14:paraId="0E3F68D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130</w:t>
            </w:r>
          </w:p>
        </w:tc>
        <w:tc>
          <w:tcPr>
            <w:tcW w:w="566" w:type="dxa"/>
          </w:tcPr>
          <w:p w14:paraId="31A5B0B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w:t>
            </w:r>
          </w:p>
        </w:tc>
        <w:tc>
          <w:tcPr>
            <w:tcW w:w="567" w:type="dxa"/>
          </w:tcPr>
          <w:p w14:paraId="3C79FD38" w14:textId="77777777" w:rsidR="00F24B43" w:rsidRPr="001E2D04" w:rsidRDefault="00F24B43" w:rsidP="000D07A4">
            <w:pPr>
              <w:spacing w:after="0"/>
              <w:rPr>
                <w:rFonts w:ascii="Arial" w:hAnsi="Arial" w:cs="Arial"/>
                <w:sz w:val="16"/>
                <w:szCs w:val="16"/>
              </w:rPr>
            </w:pPr>
          </w:p>
        </w:tc>
        <w:tc>
          <w:tcPr>
            <w:tcW w:w="4252" w:type="dxa"/>
          </w:tcPr>
          <w:p w14:paraId="2EF4122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performance requirement</w:t>
            </w:r>
          </w:p>
        </w:tc>
        <w:tc>
          <w:tcPr>
            <w:tcW w:w="852" w:type="dxa"/>
          </w:tcPr>
          <w:p w14:paraId="6469BC0F"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30BBFD27" w14:textId="77777777" w:rsidTr="000C011B">
        <w:trPr>
          <w:cantSplit/>
        </w:trPr>
        <w:tc>
          <w:tcPr>
            <w:tcW w:w="959" w:type="dxa"/>
          </w:tcPr>
          <w:p w14:paraId="59510B9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1536622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6260DBF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RP-091294</w:t>
            </w:r>
          </w:p>
        </w:tc>
        <w:tc>
          <w:tcPr>
            <w:tcW w:w="709" w:type="dxa"/>
          </w:tcPr>
          <w:p w14:paraId="38E2A1F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131</w:t>
            </w:r>
          </w:p>
        </w:tc>
        <w:tc>
          <w:tcPr>
            <w:tcW w:w="566" w:type="dxa"/>
          </w:tcPr>
          <w:p w14:paraId="696C4C6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7ABC1D26" w14:textId="77777777" w:rsidR="00F24B43" w:rsidRPr="001E2D04" w:rsidRDefault="00F24B43" w:rsidP="000D07A4">
            <w:pPr>
              <w:spacing w:after="0"/>
              <w:rPr>
                <w:rFonts w:ascii="Arial" w:hAnsi="Arial" w:cs="Arial"/>
                <w:sz w:val="16"/>
                <w:szCs w:val="16"/>
              </w:rPr>
            </w:pPr>
          </w:p>
        </w:tc>
        <w:tc>
          <w:tcPr>
            <w:tcW w:w="4252" w:type="dxa"/>
          </w:tcPr>
          <w:p w14:paraId="1DB7462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operating band unwanted emissions requirement</w:t>
            </w:r>
          </w:p>
        </w:tc>
        <w:tc>
          <w:tcPr>
            <w:tcW w:w="852" w:type="dxa"/>
          </w:tcPr>
          <w:p w14:paraId="1B0BDA22"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5100F4E9" w14:textId="77777777" w:rsidTr="000C011B">
        <w:trPr>
          <w:cantSplit/>
        </w:trPr>
        <w:tc>
          <w:tcPr>
            <w:tcW w:w="959" w:type="dxa"/>
          </w:tcPr>
          <w:p w14:paraId="36EBA0D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0886A35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3033FEE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RP-091294</w:t>
            </w:r>
          </w:p>
        </w:tc>
        <w:tc>
          <w:tcPr>
            <w:tcW w:w="709" w:type="dxa"/>
          </w:tcPr>
          <w:p w14:paraId="55C7427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132</w:t>
            </w:r>
          </w:p>
        </w:tc>
        <w:tc>
          <w:tcPr>
            <w:tcW w:w="566" w:type="dxa"/>
          </w:tcPr>
          <w:p w14:paraId="584D481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27D4508F" w14:textId="77777777" w:rsidR="00F24B43" w:rsidRPr="001E2D04" w:rsidRDefault="00F24B43" w:rsidP="000D07A4">
            <w:pPr>
              <w:spacing w:after="0"/>
              <w:rPr>
                <w:rFonts w:ascii="Arial" w:hAnsi="Arial" w:cs="Arial"/>
                <w:sz w:val="16"/>
                <w:szCs w:val="16"/>
              </w:rPr>
            </w:pPr>
          </w:p>
        </w:tc>
        <w:tc>
          <w:tcPr>
            <w:tcW w:w="4252" w:type="dxa"/>
          </w:tcPr>
          <w:p w14:paraId="1723577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reference sensitivity level requirement</w:t>
            </w:r>
          </w:p>
        </w:tc>
        <w:tc>
          <w:tcPr>
            <w:tcW w:w="852" w:type="dxa"/>
          </w:tcPr>
          <w:p w14:paraId="41E03292"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65682216" w14:textId="77777777" w:rsidTr="000C011B">
        <w:trPr>
          <w:cantSplit/>
        </w:trPr>
        <w:tc>
          <w:tcPr>
            <w:tcW w:w="959" w:type="dxa"/>
          </w:tcPr>
          <w:p w14:paraId="2CC081B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703DE32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113F876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RP-091294</w:t>
            </w:r>
          </w:p>
        </w:tc>
        <w:tc>
          <w:tcPr>
            <w:tcW w:w="709" w:type="dxa"/>
          </w:tcPr>
          <w:p w14:paraId="4D39BA8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133</w:t>
            </w:r>
          </w:p>
        </w:tc>
        <w:tc>
          <w:tcPr>
            <w:tcW w:w="566" w:type="dxa"/>
          </w:tcPr>
          <w:p w14:paraId="3AB4C30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w:t>
            </w:r>
          </w:p>
        </w:tc>
        <w:tc>
          <w:tcPr>
            <w:tcW w:w="567" w:type="dxa"/>
          </w:tcPr>
          <w:p w14:paraId="43AAA70E" w14:textId="77777777" w:rsidR="00F24B43" w:rsidRPr="001E2D04" w:rsidRDefault="00F24B43" w:rsidP="000D07A4">
            <w:pPr>
              <w:spacing w:after="0"/>
              <w:rPr>
                <w:rFonts w:ascii="Arial" w:hAnsi="Arial" w:cs="Arial"/>
                <w:sz w:val="16"/>
                <w:szCs w:val="16"/>
              </w:rPr>
            </w:pPr>
          </w:p>
        </w:tc>
        <w:tc>
          <w:tcPr>
            <w:tcW w:w="4252" w:type="dxa"/>
          </w:tcPr>
          <w:p w14:paraId="04D790D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Home eNode B spurious emission requirement</w:t>
            </w:r>
          </w:p>
        </w:tc>
        <w:tc>
          <w:tcPr>
            <w:tcW w:w="852" w:type="dxa"/>
          </w:tcPr>
          <w:p w14:paraId="5CDB5566"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7AD21714" w14:textId="77777777" w:rsidTr="000C011B">
        <w:trPr>
          <w:cantSplit/>
        </w:trPr>
        <w:tc>
          <w:tcPr>
            <w:tcW w:w="959" w:type="dxa"/>
          </w:tcPr>
          <w:p w14:paraId="66F0A5B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39135E9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372178C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RP-091284</w:t>
            </w:r>
          </w:p>
        </w:tc>
        <w:tc>
          <w:tcPr>
            <w:tcW w:w="709" w:type="dxa"/>
          </w:tcPr>
          <w:p w14:paraId="1A23A95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135</w:t>
            </w:r>
          </w:p>
        </w:tc>
        <w:tc>
          <w:tcPr>
            <w:tcW w:w="566" w:type="dxa"/>
          </w:tcPr>
          <w:p w14:paraId="65250F4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59C8F7DB" w14:textId="77777777" w:rsidR="00F24B43" w:rsidRPr="001E2D04" w:rsidRDefault="00F24B43" w:rsidP="000D07A4">
            <w:pPr>
              <w:spacing w:after="0"/>
              <w:rPr>
                <w:rFonts w:ascii="Arial" w:hAnsi="Arial" w:cs="Arial"/>
                <w:sz w:val="16"/>
                <w:szCs w:val="16"/>
              </w:rPr>
            </w:pPr>
          </w:p>
        </w:tc>
        <w:tc>
          <w:tcPr>
            <w:tcW w:w="4252" w:type="dxa"/>
          </w:tcPr>
          <w:p w14:paraId="0DD9623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Inclusion of Band 20 BS RF parameters</w:t>
            </w:r>
          </w:p>
        </w:tc>
        <w:tc>
          <w:tcPr>
            <w:tcW w:w="852" w:type="dxa"/>
          </w:tcPr>
          <w:p w14:paraId="67992FF7"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192EDFB3" w14:textId="77777777" w:rsidTr="000C011B">
        <w:trPr>
          <w:cantSplit/>
        </w:trPr>
        <w:tc>
          <w:tcPr>
            <w:tcW w:w="959" w:type="dxa"/>
          </w:tcPr>
          <w:p w14:paraId="68CC603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0394D55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7FC806A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RP-091265</w:t>
            </w:r>
          </w:p>
        </w:tc>
        <w:tc>
          <w:tcPr>
            <w:tcW w:w="709" w:type="dxa"/>
          </w:tcPr>
          <w:p w14:paraId="37B4DF8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139</w:t>
            </w:r>
          </w:p>
        </w:tc>
        <w:tc>
          <w:tcPr>
            <w:tcW w:w="566" w:type="dxa"/>
          </w:tcPr>
          <w:p w14:paraId="30F13A2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3150D5C4" w14:textId="77777777" w:rsidR="00F24B43" w:rsidRPr="001E2D04" w:rsidRDefault="00F24B43" w:rsidP="000D07A4">
            <w:pPr>
              <w:spacing w:after="0"/>
              <w:rPr>
                <w:rFonts w:ascii="Arial" w:hAnsi="Arial" w:cs="Arial"/>
                <w:sz w:val="16"/>
                <w:szCs w:val="16"/>
              </w:rPr>
            </w:pPr>
          </w:p>
        </w:tc>
        <w:tc>
          <w:tcPr>
            <w:tcW w:w="4252" w:type="dxa"/>
          </w:tcPr>
          <w:p w14:paraId="052593C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Corrections on blocking performance requirement for Band 17</w:t>
            </w:r>
          </w:p>
        </w:tc>
        <w:tc>
          <w:tcPr>
            <w:tcW w:w="852" w:type="dxa"/>
          </w:tcPr>
          <w:p w14:paraId="0DA1F489"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3A4B60A9" w14:textId="77777777" w:rsidTr="000C011B">
        <w:trPr>
          <w:cantSplit/>
        </w:trPr>
        <w:tc>
          <w:tcPr>
            <w:tcW w:w="959" w:type="dxa"/>
          </w:tcPr>
          <w:p w14:paraId="364884C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171AD3A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7B37B10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RP-091294</w:t>
            </w:r>
          </w:p>
        </w:tc>
        <w:tc>
          <w:tcPr>
            <w:tcW w:w="709" w:type="dxa"/>
          </w:tcPr>
          <w:p w14:paraId="228FF65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140</w:t>
            </w:r>
          </w:p>
        </w:tc>
        <w:tc>
          <w:tcPr>
            <w:tcW w:w="566" w:type="dxa"/>
          </w:tcPr>
          <w:p w14:paraId="07EA77D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49046632" w14:textId="77777777" w:rsidR="00F24B43" w:rsidRPr="001E2D04" w:rsidRDefault="00F24B43" w:rsidP="000D07A4">
            <w:pPr>
              <w:spacing w:after="0"/>
              <w:rPr>
                <w:rFonts w:ascii="Arial" w:hAnsi="Arial" w:cs="Arial"/>
                <w:sz w:val="16"/>
                <w:szCs w:val="16"/>
              </w:rPr>
            </w:pPr>
          </w:p>
        </w:tc>
        <w:tc>
          <w:tcPr>
            <w:tcW w:w="4252" w:type="dxa"/>
          </w:tcPr>
          <w:p w14:paraId="48D1660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CR-Protection of Adjacent Channels Owned by Other Operators</w:t>
            </w:r>
          </w:p>
        </w:tc>
        <w:tc>
          <w:tcPr>
            <w:tcW w:w="852" w:type="dxa"/>
          </w:tcPr>
          <w:p w14:paraId="2443060A" w14:textId="77777777" w:rsidR="00F24B43" w:rsidRPr="001E2D04" w:rsidRDefault="00F24B43" w:rsidP="000D07A4">
            <w:pPr>
              <w:spacing w:after="0"/>
              <w:rPr>
                <w:rFonts w:ascii="Arial" w:hAnsi="Arial" w:cs="Arial"/>
              </w:rPr>
            </w:pPr>
            <w:r w:rsidRPr="001E2D04">
              <w:rPr>
                <w:rFonts w:ascii="Arial" w:hAnsi="Arial" w:cs="Arial"/>
                <w:sz w:val="16"/>
                <w:szCs w:val="16"/>
              </w:rPr>
              <w:t>9.2.0</w:t>
            </w:r>
          </w:p>
        </w:tc>
      </w:tr>
      <w:tr w:rsidR="00F24B43" w:rsidRPr="001E2D04" w14:paraId="47B76027" w14:textId="77777777" w:rsidTr="000C011B">
        <w:trPr>
          <w:cantSplit/>
        </w:trPr>
        <w:tc>
          <w:tcPr>
            <w:tcW w:w="959" w:type="dxa"/>
          </w:tcPr>
          <w:p w14:paraId="78C8019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2009-12</w:t>
            </w:r>
          </w:p>
        </w:tc>
        <w:tc>
          <w:tcPr>
            <w:tcW w:w="850" w:type="dxa"/>
          </w:tcPr>
          <w:p w14:paraId="2BF2FC8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RP-46</w:t>
            </w:r>
          </w:p>
        </w:tc>
        <w:tc>
          <w:tcPr>
            <w:tcW w:w="1134" w:type="dxa"/>
          </w:tcPr>
          <w:p w14:paraId="23CE200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RP-091293</w:t>
            </w:r>
          </w:p>
        </w:tc>
        <w:tc>
          <w:tcPr>
            <w:tcW w:w="709" w:type="dxa"/>
          </w:tcPr>
          <w:p w14:paraId="35AEAE3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141</w:t>
            </w:r>
          </w:p>
        </w:tc>
        <w:tc>
          <w:tcPr>
            <w:tcW w:w="566" w:type="dxa"/>
          </w:tcPr>
          <w:p w14:paraId="095E446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00721343" w14:textId="77777777" w:rsidR="00F24B43" w:rsidRPr="001E2D04" w:rsidRDefault="00F24B43" w:rsidP="000D07A4">
            <w:pPr>
              <w:spacing w:after="0"/>
              <w:rPr>
                <w:rFonts w:ascii="Arial" w:hAnsi="Arial" w:cs="Arial"/>
                <w:sz w:val="16"/>
                <w:szCs w:val="16"/>
              </w:rPr>
            </w:pPr>
          </w:p>
        </w:tc>
        <w:tc>
          <w:tcPr>
            <w:tcW w:w="4252" w:type="dxa"/>
          </w:tcPr>
          <w:p w14:paraId="3359928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Introduction of LTE Pico NodeB class</w:t>
            </w:r>
          </w:p>
        </w:tc>
        <w:tc>
          <w:tcPr>
            <w:tcW w:w="852" w:type="dxa"/>
          </w:tcPr>
          <w:p w14:paraId="0E57572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9.2.0</w:t>
            </w:r>
          </w:p>
        </w:tc>
      </w:tr>
      <w:tr w:rsidR="00F24B43" w:rsidRPr="001E2D04" w14:paraId="2F44DBA9" w14:textId="77777777" w:rsidTr="000C011B">
        <w:trPr>
          <w:cantSplit/>
        </w:trPr>
        <w:tc>
          <w:tcPr>
            <w:tcW w:w="959" w:type="dxa"/>
          </w:tcPr>
          <w:p w14:paraId="60F0865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065F2C7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0C39E88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RP-100252</w:t>
            </w:r>
          </w:p>
        </w:tc>
        <w:tc>
          <w:tcPr>
            <w:tcW w:w="709" w:type="dxa"/>
            <w:vAlign w:val="bottom"/>
          </w:tcPr>
          <w:p w14:paraId="2499B92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155</w:t>
            </w:r>
          </w:p>
        </w:tc>
        <w:tc>
          <w:tcPr>
            <w:tcW w:w="566" w:type="dxa"/>
            <w:vAlign w:val="bottom"/>
          </w:tcPr>
          <w:p w14:paraId="3861565A" w14:textId="77777777" w:rsidR="00F24B43" w:rsidRPr="001E2D04" w:rsidRDefault="00F24B43" w:rsidP="000D07A4">
            <w:pPr>
              <w:spacing w:after="0"/>
              <w:rPr>
                <w:rFonts w:ascii="Arial" w:hAnsi="Arial" w:cs="Arial"/>
                <w:sz w:val="16"/>
                <w:szCs w:val="16"/>
              </w:rPr>
            </w:pPr>
          </w:p>
        </w:tc>
        <w:tc>
          <w:tcPr>
            <w:tcW w:w="567" w:type="dxa"/>
            <w:vAlign w:val="bottom"/>
          </w:tcPr>
          <w:p w14:paraId="093A8939" w14:textId="77777777" w:rsidR="00F24B43" w:rsidRPr="001E2D04" w:rsidRDefault="00F24B43" w:rsidP="000D07A4">
            <w:pPr>
              <w:spacing w:after="0"/>
              <w:rPr>
                <w:rFonts w:ascii="Arial" w:hAnsi="Arial" w:cs="Arial"/>
                <w:sz w:val="16"/>
                <w:szCs w:val="16"/>
              </w:rPr>
            </w:pPr>
          </w:p>
        </w:tc>
        <w:tc>
          <w:tcPr>
            <w:tcW w:w="4252" w:type="dxa"/>
            <w:vAlign w:val="bottom"/>
          </w:tcPr>
          <w:p w14:paraId="25AF10F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Correction of the frequency range for unwanted emmissions limits (cat-B/option 2/BW 3MHz)</w:t>
            </w:r>
          </w:p>
        </w:tc>
        <w:tc>
          <w:tcPr>
            <w:tcW w:w="852" w:type="dxa"/>
          </w:tcPr>
          <w:p w14:paraId="482ADBF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607FB579" w14:textId="77777777" w:rsidTr="000C011B">
        <w:trPr>
          <w:cantSplit/>
        </w:trPr>
        <w:tc>
          <w:tcPr>
            <w:tcW w:w="959" w:type="dxa"/>
          </w:tcPr>
          <w:p w14:paraId="7FABA8D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77789CF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692A826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RP-100252</w:t>
            </w:r>
          </w:p>
        </w:tc>
        <w:tc>
          <w:tcPr>
            <w:tcW w:w="709" w:type="dxa"/>
            <w:vAlign w:val="bottom"/>
          </w:tcPr>
          <w:p w14:paraId="1ED8843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152</w:t>
            </w:r>
          </w:p>
        </w:tc>
        <w:tc>
          <w:tcPr>
            <w:tcW w:w="566" w:type="dxa"/>
            <w:vAlign w:val="bottom"/>
          </w:tcPr>
          <w:p w14:paraId="735484DF" w14:textId="77777777" w:rsidR="00F24B43" w:rsidRPr="001E2D04" w:rsidRDefault="00F24B43" w:rsidP="000D07A4">
            <w:pPr>
              <w:spacing w:after="0"/>
              <w:rPr>
                <w:rFonts w:ascii="Arial" w:hAnsi="Arial" w:cs="Arial"/>
                <w:sz w:val="16"/>
                <w:szCs w:val="16"/>
              </w:rPr>
            </w:pPr>
          </w:p>
        </w:tc>
        <w:tc>
          <w:tcPr>
            <w:tcW w:w="567" w:type="dxa"/>
            <w:vAlign w:val="bottom"/>
          </w:tcPr>
          <w:p w14:paraId="0C7A51E1" w14:textId="77777777" w:rsidR="00F24B43" w:rsidRPr="001E2D04" w:rsidRDefault="00F24B43" w:rsidP="000D07A4">
            <w:pPr>
              <w:spacing w:after="0"/>
              <w:rPr>
                <w:rFonts w:ascii="Arial" w:hAnsi="Arial" w:cs="Arial"/>
                <w:sz w:val="16"/>
                <w:szCs w:val="16"/>
              </w:rPr>
            </w:pPr>
          </w:p>
        </w:tc>
        <w:tc>
          <w:tcPr>
            <w:tcW w:w="4252" w:type="dxa"/>
            <w:vAlign w:val="bottom"/>
          </w:tcPr>
          <w:p w14:paraId="4BA3E9B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Correction of Band 4 and 10 co-existence requirement</w:t>
            </w:r>
          </w:p>
        </w:tc>
        <w:tc>
          <w:tcPr>
            <w:tcW w:w="852" w:type="dxa"/>
          </w:tcPr>
          <w:p w14:paraId="6A4B296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7C768C8A" w14:textId="77777777" w:rsidTr="000C011B">
        <w:trPr>
          <w:cantSplit/>
        </w:trPr>
        <w:tc>
          <w:tcPr>
            <w:tcW w:w="959" w:type="dxa"/>
          </w:tcPr>
          <w:p w14:paraId="1E61BC2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267AD0F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50AEAC0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RP-100262</w:t>
            </w:r>
          </w:p>
        </w:tc>
        <w:tc>
          <w:tcPr>
            <w:tcW w:w="709" w:type="dxa"/>
            <w:vAlign w:val="bottom"/>
          </w:tcPr>
          <w:p w14:paraId="580A79C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160</w:t>
            </w:r>
          </w:p>
        </w:tc>
        <w:tc>
          <w:tcPr>
            <w:tcW w:w="566" w:type="dxa"/>
            <w:vAlign w:val="bottom"/>
          </w:tcPr>
          <w:p w14:paraId="24EDF2ED" w14:textId="77777777" w:rsidR="00F24B43" w:rsidRPr="001E2D04" w:rsidRDefault="00F24B43" w:rsidP="000D07A4">
            <w:pPr>
              <w:spacing w:after="0"/>
              <w:rPr>
                <w:rFonts w:ascii="Arial" w:hAnsi="Arial" w:cs="Arial"/>
                <w:sz w:val="16"/>
                <w:szCs w:val="16"/>
              </w:rPr>
            </w:pPr>
          </w:p>
        </w:tc>
        <w:tc>
          <w:tcPr>
            <w:tcW w:w="567" w:type="dxa"/>
            <w:vAlign w:val="bottom"/>
          </w:tcPr>
          <w:p w14:paraId="578D33B4" w14:textId="77777777" w:rsidR="00F24B43" w:rsidRPr="001E2D04" w:rsidRDefault="00F24B43" w:rsidP="000D07A4">
            <w:pPr>
              <w:spacing w:after="0"/>
              <w:rPr>
                <w:rFonts w:ascii="Arial" w:hAnsi="Arial" w:cs="Arial"/>
                <w:sz w:val="16"/>
                <w:szCs w:val="16"/>
              </w:rPr>
            </w:pPr>
          </w:p>
        </w:tc>
        <w:tc>
          <w:tcPr>
            <w:tcW w:w="4252" w:type="dxa"/>
            <w:vAlign w:val="bottom"/>
          </w:tcPr>
          <w:p w14:paraId="5F0576C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Adding missing references</w:t>
            </w:r>
          </w:p>
        </w:tc>
        <w:tc>
          <w:tcPr>
            <w:tcW w:w="852" w:type="dxa"/>
          </w:tcPr>
          <w:p w14:paraId="6FAA89D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36F50D6E" w14:textId="77777777" w:rsidTr="000C011B">
        <w:trPr>
          <w:cantSplit/>
        </w:trPr>
        <w:tc>
          <w:tcPr>
            <w:tcW w:w="959" w:type="dxa"/>
          </w:tcPr>
          <w:p w14:paraId="6AFA742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2546FD4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2F6F18B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RP-100275</w:t>
            </w:r>
          </w:p>
        </w:tc>
        <w:tc>
          <w:tcPr>
            <w:tcW w:w="709" w:type="dxa"/>
            <w:vAlign w:val="center"/>
          </w:tcPr>
          <w:p w14:paraId="5413AD0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145</w:t>
            </w:r>
          </w:p>
        </w:tc>
        <w:tc>
          <w:tcPr>
            <w:tcW w:w="566" w:type="dxa"/>
            <w:vAlign w:val="center"/>
          </w:tcPr>
          <w:p w14:paraId="11E18DC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w:t>
            </w:r>
          </w:p>
        </w:tc>
        <w:tc>
          <w:tcPr>
            <w:tcW w:w="567" w:type="dxa"/>
            <w:vAlign w:val="center"/>
          </w:tcPr>
          <w:p w14:paraId="1508F9E4" w14:textId="77777777" w:rsidR="00F24B43" w:rsidRPr="001E2D04" w:rsidRDefault="00F24B43" w:rsidP="000D07A4">
            <w:pPr>
              <w:spacing w:after="0"/>
              <w:rPr>
                <w:rFonts w:ascii="Arial" w:hAnsi="Arial" w:cs="Arial"/>
                <w:sz w:val="16"/>
                <w:szCs w:val="16"/>
              </w:rPr>
            </w:pPr>
          </w:p>
        </w:tc>
        <w:tc>
          <w:tcPr>
            <w:tcW w:w="4252" w:type="dxa"/>
            <w:vAlign w:val="center"/>
          </w:tcPr>
          <w:p w14:paraId="1467573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Corrections of operating band unwanted emissions for Local Area BS</w:t>
            </w:r>
          </w:p>
        </w:tc>
        <w:tc>
          <w:tcPr>
            <w:tcW w:w="852" w:type="dxa"/>
          </w:tcPr>
          <w:p w14:paraId="5B89224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00B60C48" w14:textId="77777777" w:rsidTr="000C011B">
        <w:trPr>
          <w:cantSplit/>
        </w:trPr>
        <w:tc>
          <w:tcPr>
            <w:tcW w:w="959" w:type="dxa"/>
          </w:tcPr>
          <w:p w14:paraId="721116A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149F729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43FAF36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RP-100275</w:t>
            </w:r>
          </w:p>
        </w:tc>
        <w:tc>
          <w:tcPr>
            <w:tcW w:w="709" w:type="dxa"/>
            <w:vAlign w:val="center"/>
          </w:tcPr>
          <w:p w14:paraId="0D5972C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146</w:t>
            </w:r>
          </w:p>
        </w:tc>
        <w:tc>
          <w:tcPr>
            <w:tcW w:w="566" w:type="dxa"/>
            <w:vAlign w:val="center"/>
          </w:tcPr>
          <w:p w14:paraId="3B949EB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w:t>
            </w:r>
          </w:p>
        </w:tc>
        <w:tc>
          <w:tcPr>
            <w:tcW w:w="567" w:type="dxa"/>
            <w:vAlign w:val="center"/>
          </w:tcPr>
          <w:p w14:paraId="4F98F62B" w14:textId="77777777" w:rsidR="00F24B43" w:rsidRPr="001E2D04" w:rsidRDefault="00F24B43" w:rsidP="000D07A4">
            <w:pPr>
              <w:spacing w:after="0"/>
              <w:rPr>
                <w:rFonts w:ascii="Arial" w:hAnsi="Arial" w:cs="Arial"/>
                <w:sz w:val="16"/>
                <w:szCs w:val="16"/>
              </w:rPr>
            </w:pPr>
          </w:p>
        </w:tc>
        <w:tc>
          <w:tcPr>
            <w:tcW w:w="4252" w:type="dxa"/>
            <w:vAlign w:val="center"/>
          </w:tcPr>
          <w:p w14:paraId="3A28B1D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Editorial correction in TS36.104 for Pico NodeB</w:t>
            </w:r>
          </w:p>
        </w:tc>
        <w:tc>
          <w:tcPr>
            <w:tcW w:w="852" w:type="dxa"/>
          </w:tcPr>
          <w:p w14:paraId="463BD70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69BA1E92" w14:textId="77777777" w:rsidTr="000C011B">
        <w:trPr>
          <w:cantSplit/>
        </w:trPr>
        <w:tc>
          <w:tcPr>
            <w:tcW w:w="959" w:type="dxa"/>
          </w:tcPr>
          <w:p w14:paraId="6301D19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57D35B5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6264D03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RP-100263</w:t>
            </w:r>
          </w:p>
        </w:tc>
        <w:tc>
          <w:tcPr>
            <w:tcW w:w="709" w:type="dxa"/>
            <w:vAlign w:val="bottom"/>
          </w:tcPr>
          <w:p w14:paraId="5095524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153</w:t>
            </w:r>
          </w:p>
        </w:tc>
        <w:tc>
          <w:tcPr>
            <w:tcW w:w="566" w:type="dxa"/>
            <w:vAlign w:val="bottom"/>
          </w:tcPr>
          <w:p w14:paraId="0B826EC0" w14:textId="77777777" w:rsidR="00F24B43" w:rsidRPr="001E2D04" w:rsidRDefault="00F24B43" w:rsidP="000D07A4">
            <w:pPr>
              <w:spacing w:after="0"/>
              <w:rPr>
                <w:rFonts w:ascii="Arial" w:hAnsi="Arial" w:cs="Arial"/>
                <w:sz w:val="16"/>
                <w:szCs w:val="16"/>
              </w:rPr>
            </w:pPr>
          </w:p>
        </w:tc>
        <w:tc>
          <w:tcPr>
            <w:tcW w:w="567" w:type="dxa"/>
            <w:vAlign w:val="bottom"/>
          </w:tcPr>
          <w:p w14:paraId="25DF6004" w14:textId="77777777" w:rsidR="00F24B43" w:rsidRPr="001E2D04" w:rsidRDefault="00F24B43" w:rsidP="000D07A4">
            <w:pPr>
              <w:spacing w:after="0"/>
              <w:rPr>
                <w:rFonts w:ascii="Arial" w:hAnsi="Arial" w:cs="Arial"/>
                <w:sz w:val="16"/>
                <w:szCs w:val="16"/>
              </w:rPr>
            </w:pPr>
          </w:p>
        </w:tc>
        <w:tc>
          <w:tcPr>
            <w:tcW w:w="4252" w:type="dxa"/>
            <w:vAlign w:val="bottom"/>
          </w:tcPr>
          <w:p w14:paraId="0573500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Correction of DTT protection requirement</w:t>
            </w:r>
          </w:p>
        </w:tc>
        <w:tc>
          <w:tcPr>
            <w:tcW w:w="852" w:type="dxa"/>
          </w:tcPr>
          <w:p w14:paraId="33D0BB9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09FD4A1F" w14:textId="77777777" w:rsidTr="000C011B">
        <w:trPr>
          <w:cantSplit/>
        </w:trPr>
        <w:tc>
          <w:tcPr>
            <w:tcW w:w="959" w:type="dxa"/>
          </w:tcPr>
          <w:p w14:paraId="2433AB2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6D3977B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50B1A58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RP-100266</w:t>
            </w:r>
          </w:p>
        </w:tc>
        <w:tc>
          <w:tcPr>
            <w:tcW w:w="709" w:type="dxa"/>
            <w:vAlign w:val="center"/>
          </w:tcPr>
          <w:p w14:paraId="4A2913E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144</w:t>
            </w:r>
          </w:p>
        </w:tc>
        <w:tc>
          <w:tcPr>
            <w:tcW w:w="566" w:type="dxa"/>
            <w:vAlign w:val="center"/>
          </w:tcPr>
          <w:p w14:paraId="24EE2EAF" w14:textId="77777777" w:rsidR="00F24B43" w:rsidRPr="001E2D04" w:rsidRDefault="00F24B43" w:rsidP="000D07A4">
            <w:pPr>
              <w:spacing w:after="0"/>
              <w:rPr>
                <w:rFonts w:ascii="Arial" w:hAnsi="Arial" w:cs="Arial"/>
                <w:sz w:val="16"/>
                <w:szCs w:val="16"/>
              </w:rPr>
            </w:pPr>
          </w:p>
        </w:tc>
        <w:tc>
          <w:tcPr>
            <w:tcW w:w="567" w:type="dxa"/>
            <w:vAlign w:val="center"/>
          </w:tcPr>
          <w:p w14:paraId="6081C344" w14:textId="77777777" w:rsidR="00F24B43" w:rsidRPr="001E2D04" w:rsidRDefault="00F24B43" w:rsidP="000D07A4">
            <w:pPr>
              <w:spacing w:after="0"/>
              <w:rPr>
                <w:rFonts w:ascii="Arial" w:hAnsi="Arial" w:cs="Arial"/>
                <w:sz w:val="16"/>
                <w:szCs w:val="16"/>
              </w:rPr>
            </w:pPr>
          </w:p>
        </w:tc>
        <w:tc>
          <w:tcPr>
            <w:tcW w:w="4252" w:type="dxa"/>
            <w:vAlign w:val="center"/>
          </w:tcPr>
          <w:p w14:paraId="6D2D03C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Corrections of operating band unwanted emissions for Home BS</w:t>
            </w:r>
          </w:p>
        </w:tc>
        <w:tc>
          <w:tcPr>
            <w:tcW w:w="852" w:type="dxa"/>
          </w:tcPr>
          <w:p w14:paraId="72F7081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7798C3AB" w14:textId="77777777" w:rsidTr="000C011B">
        <w:trPr>
          <w:cantSplit/>
        </w:trPr>
        <w:tc>
          <w:tcPr>
            <w:tcW w:w="959" w:type="dxa"/>
          </w:tcPr>
          <w:p w14:paraId="551147E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13011F9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2D25010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RP-100266</w:t>
            </w:r>
          </w:p>
        </w:tc>
        <w:tc>
          <w:tcPr>
            <w:tcW w:w="709" w:type="dxa"/>
            <w:vAlign w:val="bottom"/>
          </w:tcPr>
          <w:p w14:paraId="7FA52CF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156</w:t>
            </w:r>
          </w:p>
        </w:tc>
        <w:tc>
          <w:tcPr>
            <w:tcW w:w="566" w:type="dxa"/>
            <w:vAlign w:val="bottom"/>
          </w:tcPr>
          <w:p w14:paraId="7EBB5EF0" w14:textId="77777777" w:rsidR="00F24B43" w:rsidRPr="001E2D04" w:rsidRDefault="00F24B43" w:rsidP="000D07A4">
            <w:pPr>
              <w:spacing w:after="0"/>
              <w:rPr>
                <w:rFonts w:ascii="Arial" w:hAnsi="Arial" w:cs="Arial"/>
                <w:sz w:val="16"/>
                <w:szCs w:val="16"/>
              </w:rPr>
            </w:pPr>
          </w:p>
        </w:tc>
        <w:tc>
          <w:tcPr>
            <w:tcW w:w="567" w:type="dxa"/>
            <w:vAlign w:val="bottom"/>
          </w:tcPr>
          <w:p w14:paraId="75362195" w14:textId="77777777" w:rsidR="00F24B43" w:rsidRPr="001E2D04" w:rsidRDefault="00F24B43" w:rsidP="000D07A4">
            <w:pPr>
              <w:spacing w:after="0"/>
              <w:rPr>
                <w:rFonts w:ascii="Arial" w:hAnsi="Arial" w:cs="Arial"/>
                <w:sz w:val="16"/>
                <w:szCs w:val="16"/>
              </w:rPr>
            </w:pPr>
          </w:p>
        </w:tc>
        <w:tc>
          <w:tcPr>
            <w:tcW w:w="4252" w:type="dxa"/>
            <w:vAlign w:val="bottom"/>
          </w:tcPr>
          <w:p w14:paraId="38B34FD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Corrections on Home BS operating band unwanted emission limits</w:t>
            </w:r>
          </w:p>
        </w:tc>
        <w:tc>
          <w:tcPr>
            <w:tcW w:w="852" w:type="dxa"/>
          </w:tcPr>
          <w:p w14:paraId="520A7E3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6DFFDF9F" w14:textId="77777777" w:rsidTr="000C011B">
        <w:trPr>
          <w:cantSplit/>
        </w:trPr>
        <w:tc>
          <w:tcPr>
            <w:tcW w:w="959" w:type="dxa"/>
          </w:tcPr>
          <w:p w14:paraId="3A97601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5C4E64F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468529C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RP-100266</w:t>
            </w:r>
          </w:p>
        </w:tc>
        <w:tc>
          <w:tcPr>
            <w:tcW w:w="709" w:type="dxa"/>
            <w:vAlign w:val="bottom"/>
          </w:tcPr>
          <w:p w14:paraId="7DA1B34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147</w:t>
            </w:r>
          </w:p>
        </w:tc>
        <w:tc>
          <w:tcPr>
            <w:tcW w:w="566" w:type="dxa"/>
            <w:vAlign w:val="bottom"/>
          </w:tcPr>
          <w:p w14:paraId="3F66A246" w14:textId="77777777" w:rsidR="00F24B43" w:rsidRPr="001E2D04" w:rsidRDefault="00F24B43" w:rsidP="000D07A4">
            <w:pPr>
              <w:spacing w:after="0"/>
              <w:rPr>
                <w:rFonts w:ascii="Arial" w:hAnsi="Arial" w:cs="Arial"/>
                <w:sz w:val="16"/>
                <w:szCs w:val="16"/>
              </w:rPr>
            </w:pPr>
          </w:p>
        </w:tc>
        <w:tc>
          <w:tcPr>
            <w:tcW w:w="567" w:type="dxa"/>
            <w:vAlign w:val="bottom"/>
          </w:tcPr>
          <w:p w14:paraId="5F6C335D" w14:textId="77777777" w:rsidR="00F24B43" w:rsidRPr="001E2D04" w:rsidRDefault="00F24B43" w:rsidP="000D07A4">
            <w:pPr>
              <w:spacing w:after="0"/>
              <w:rPr>
                <w:rFonts w:ascii="Arial" w:hAnsi="Arial" w:cs="Arial"/>
                <w:sz w:val="16"/>
                <w:szCs w:val="16"/>
              </w:rPr>
            </w:pPr>
          </w:p>
        </w:tc>
        <w:tc>
          <w:tcPr>
            <w:tcW w:w="4252" w:type="dxa"/>
            <w:vAlign w:val="bottom"/>
          </w:tcPr>
          <w:p w14:paraId="54FB721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Corrections of additional spurious emissions and blocking requirements for HeNB</w:t>
            </w:r>
          </w:p>
        </w:tc>
        <w:tc>
          <w:tcPr>
            <w:tcW w:w="852" w:type="dxa"/>
          </w:tcPr>
          <w:p w14:paraId="4D55C1F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01909B97" w14:textId="77777777" w:rsidTr="000C011B">
        <w:trPr>
          <w:cantSplit/>
        </w:trPr>
        <w:tc>
          <w:tcPr>
            <w:tcW w:w="959" w:type="dxa"/>
          </w:tcPr>
          <w:p w14:paraId="0C32D95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15C98F5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708CCC2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RP-100266</w:t>
            </w:r>
          </w:p>
        </w:tc>
        <w:tc>
          <w:tcPr>
            <w:tcW w:w="709" w:type="dxa"/>
            <w:vAlign w:val="bottom"/>
          </w:tcPr>
          <w:p w14:paraId="6481D6C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150</w:t>
            </w:r>
          </w:p>
        </w:tc>
        <w:tc>
          <w:tcPr>
            <w:tcW w:w="566" w:type="dxa"/>
            <w:vAlign w:val="bottom"/>
          </w:tcPr>
          <w:p w14:paraId="641A6B6F" w14:textId="77777777" w:rsidR="00F24B43" w:rsidRPr="001E2D04" w:rsidRDefault="00F24B43" w:rsidP="000D07A4">
            <w:pPr>
              <w:spacing w:after="0"/>
              <w:rPr>
                <w:rFonts w:ascii="Arial" w:hAnsi="Arial" w:cs="Arial"/>
                <w:sz w:val="16"/>
                <w:szCs w:val="16"/>
              </w:rPr>
            </w:pPr>
          </w:p>
        </w:tc>
        <w:tc>
          <w:tcPr>
            <w:tcW w:w="567" w:type="dxa"/>
            <w:vAlign w:val="bottom"/>
          </w:tcPr>
          <w:p w14:paraId="64986FEB" w14:textId="77777777" w:rsidR="00F24B43" w:rsidRPr="001E2D04" w:rsidRDefault="00F24B43" w:rsidP="000D07A4">
            <w:pPr>
              <w:spacing w:after="0"/>
              <w:rPr>
                <w:rFonts w:ascii="Arial" w:hAnsi="Arial" w:cs="Arial"/>
                <w:sz w:val="16"/>
                <w:szCs w:val="16"/>
              </w:rPr>
            </w:pPr>
          </w:p>
        </w:tc>
        <w:tc>
          <w:tcPr>
            <w:tcW w:w="4252" w:type="dxa"/>
            <w:vAlign w:val="bottom"/>
          </w:tcPr>
          <w:p w14:paraId="470A681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Corrections on Home BS Output Power for Adjacent Channel Protection</w:t>
            </w:r>
          </w:p>
        </w:tc>
        <w:tc>
          <w:tcPr>
            <w:tcW w:w="852" w:type="dxa"/>
          </w:tcPr>
          <w:p w14:paraId="7548B69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7B39947B" w14:textId="77777777" w:rsidTr="000C011B">
        <w:trPr>
          <w:cantSplit/>
        </w:trPr>
        <w:tc>
          <w:tcPr>
            <w:tcW w:w="959" w:type="dxa"/>
          </w:tcPr>
          <w:p w14:paraId="23ADAB4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lastRenderedPageBreak/>
              <w:t>2010-03</w:t>
            </w:r>
          </w:p>
        </w:tc>
        <w:tc>
          <w:tcPr>
            <w:tcW w:w="850" w:type="dxa"/>
          </w:tcPr>
          <w:p w14:paraId="589077D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39526F8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RP-100274</w:t>
            </w:r>
          </w:p>
        </w:tc>
        <w:tc>
          <w:tcPr>
            <w:tcW w:w="709" w:type="dxa"/>
            <w:vAlign w:val="bottom"/>
          </w:tcPr>
          <w:p w14:paraId="2A8D45F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157</w:t>
            </w:r>
          </w:p>
        </w:tc>
        <w:tc>
          <w:tcPr>
            <w:tcW w:w="566" w:type="dxa"/>
            <w:vAlign w:val="bottom"/>
          </w:tcPr>
          <w:p w14:paraId="08C0F55D" w14:textId="77777777" w:rsidR="00F24B43" w:rsidRPr="001E2D04" w:rsidRDefault="00F24B43" w:rsidP="000D07A4">
            <w:pPr>
              <w:spacing w:after="0"/>
              <w:rPr>
                <w:rFonts w:ascii="Arial" w:hAnsi="Arial" w:cs="Arial"/>
                <w:sz w:val="16"/>
                <w:szCs w:val="16"/>
              </w:rPr>
            </w:pPr>
          </w:p>
        </w:tc>
        <w:tc>
          <w:tcPr>
            <w:tcW w:w="567" w:type="dxa"/>
            <w:vAlign w:val="bottom"/>
          </w:tcPr>
          <w:p w14:paraId="6D9196D9" w14:textId="77777777" w:rsidR="00F24B43" w:rsidRPr="001E2D04" w:rsidRDefault="00F24B43" w:rsidP="000D07A4">
            <w:pPr>
              <w:spacing w:after="0"/>
              <w:rPr>
                <w:rFonts w:ascii="Arial" w:hAnsi="Arial" w:cs="Arial"/>
                <w:sz w:val="16"/>
                <w:szCs w:val="16"/>
              </w:rPr>
            </w:pPr>
          </w:p>
        </w:tc>
        <w:tc>
          <w:tcPr>
            <w:tcW w:w="4252" w:type="dxa"/>
            <w:vAlign w:val="bottom"/>
          </w:tcPr>
          <w:p w14:paraId="0554E72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Requirements for HARQ-ACK multiplexed on PUSCH for E-UTRA LA and Home BS</w:t>
            </w:r>
          </w:p>
        </w:tc>
        <w:tc>
          <w:tcPr>
            <w:tcW w:w="852" w:type="dxa"/>
          </w:tcPr>
          <w:p w14:paraId="2534F22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716FFAB5" w14:textId="77777777" w:rsidTr="000C011B">
        <w:trPr>
          <w:cantSplit/>
        </w:trPr>
        <w:tc>
          <w:tcPr>
            <w:tcW w:w="959" w:type="dxa"/>
          </w:tcPr>
          <w:p w14:paraId="6B02313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4E27C30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6672DE7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RP-100274</w:t>
            </w:r>
          </w:p>
        </w:tc>
        <w:tc>
          <w:tcPr>
            <w:tcW w:w="709" w:type="dxa"/>
            <w:vAlign w:val="bottom"/>
          </w:tcPr>
          <w:p w14:paraId="5FCCF75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158</w:t>
            </w:r>
          </w:p>
        </w:tc>
        <w:tc>
          <w:tcPr>
            <w:tcW w:w="566" w:type="dxa"/>
            <w:vAlign w:val="bottom"/>
          </w:tcPr>
          <w:p w14:paraId="553966FF" w14:textId="77777777" w:rsidR="00F24B43" w:rsidRPr="001E2D04" w:rsidRDefault="00F24B43" w:rsidP="000D07A4">
            <w:pPr>
              <w:spacing w:after="0"/>
              <w:rPr>
                <w:rFonts w:ascii="Arial" w:hAnsi="Arial" w:cs="Arial"/>
                <w:sz w:val="16"/>
                <w:szCs w:val="16"/>
              </w:rPr>
            </w:pPr>
          </w:p>
        </w:tc>
        <w:tc>
          <w:tcPr>
            <w:tcW w:w="567" w:type="dxa"/>
            <w:vAlign w:val="bottom"/>
          </w:tcPr>
          <w:p w14:paraId="16312CCA" w14:textId="77777777" w:rsidR="00F24B43" w:rsidRPr="001E2D04" w:rsidRDefault="00F24B43" w:rsidP="000D07A4">
            <w:pPr>
              <w:spacing w:after="0"/>
              <w:rPr>
                <w:rFonts w:ascii="Arial" w:hAnsi="Arial" w:cs="Arial"/>
                <w:sz w:val="16"/>
                <w:szCs w:val="16"/>
              </w:rPr>
            </w:pPr>
          </w:p>
        </w:tc>
        <w:tc>
          <w:tcPr>
            <w:tcW w:w="4252" w:type="dxa"/>
            <w:vAlign w:val="bottom"/>
          </w:tcPr>
          <w:p w14:paraId="7790074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CQI missed detection requirements for PUCCH format 2 for E-UTRA LA and Home BS</w:t>
            </w:r>
          </w:p>
        </w:tc>
        <w:tc>
          <w:tcPr>
            <w:tcW w:w="852" w:type="dxa"/>
          </w:tcPr>
          <w:p w14:paraId="6B748DC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7B8AC238" w14:textId="77777777" w:rsidTr="000C011B">
        <w:trPr>
          <w:cantSplit/>
        </w:trPr>
        <w:tc>
          <w:tcPr>
            <w:tcW w:w="959" w:type="dxa"/>
          </w:tcPr>
          <w:p w14:paraId="6FF1F5D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2010-03</w:t>
            </w:r>
          </w:p>
        </w:tc>
        <w:tc>
          <w:tcPr>
            <w:tcW w:w="850" w:type="dxa"/>
          </w:tcPr>
          <w:p w14:paraId="30718F0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RP-47</w:t>
            </w:r>
          </w:p>
        </w:tc>
        <w:tc>
          <w:tcPr>
            <w:tcW w:w="1134" w:type="dxa"/>
          </w:tcPr>
          <w:p w14:paraId="0F88C98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RP-100274</w:t>
            </w:r>
          </w:p>
        </w:tc>
        <w:tc>
          <w:tcPr>
            <w:tcW w:w="709" w:type="dxa"/>
            <w:vAlign w:val="bottom"/>
          </w:tcPr>
          <w:p w14:paraId="0DA6F1B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149</w:t>
            </w:r>
          </w:p>
        </w:tc>
        <w:tc>
          <w:tcPr>
            <w:tcW w:w="566" w:type="dxa"/>
            <w:vAlign w:val="bottom"/>
          </w:tcPr>
          <w:p w14:paraId="5892E3F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1</w:t>
            </w:r>
          </w:p>
        </w:tc>
        <w:tc>
          <w:tcPr>
            <w:tcW w:w="567" w:type="dxa"/>
            <w:vAlign w:val="bottom"/>
          </w:tcPr>
          <w:p w14:paraId="16419F88" w14:textId="77777777" w:rsidR="00F24B43" w:rsidRPr="001E2D04" w:rsidRDefault="00F24B43" w:rsidP="000D07A4">
            <w:pPr>
              <w:spacing w:after="0"/>
              <w:rPr>
                <w:rFonts w:ascii="Arial" w:hAnsi="Arial" w:cs="Arial"/>
                <w:sz w:val="16"/>
                <w:szCs w:val="16"/>
              </w:rPr>
            </w:pPr>
          </w:p>
        </w:tc>
        <w:tc>
          <w:tcPr>
            <w:tcW w:w="4252" w:type="dxa"/>
            <w:vAlign w:val="bottom"/>
          </w:tcPr>
          <w:p w14:paraId="6E91DB7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lang w:bidi="bn-IN"/>
              </w:rPr>
              <w:t>Corrections to the receiver intermodulation requirements</w:t>
            </w:r>
          </w:p>
        </w:tc>
        <w:tc>
          <w:tcPr>
            <w:tcW w:w="852" w:type="dxa"/>
          </w:tcPr>
          <w:p w14:paraId="6C9DC49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9.3.0</w:t>
            </w:r>
          </w:p>
        </w:tc>
      </w:tr>
      <w:tr w:rsidR="00F24B43" w:rsidRPr="001E2D04" w14:paraId="728AEF48" w14:textId="77777777" w:rsidTr="000C011B">
        <w:trPr>
          <w:cantSplit/>
        </w:trPr>
        <w:tc>
          <w:tcPr>
            <w:tcW w:w="959" w:type="dxa"/>
          </w:tcPr>
          <w:p w14:paraId="1549CC9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2010-06</w:t>
            </w:r>
          </w:p>
        </w:tc>
        <w:tc>
          <w:tcPr>
            <w:tcW w:w="850" w:type="dxa"/>
            <w:vAlign w:val="bottom"/>
          </w:tcPr>
          <w:p w14:paraId="4B3991A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RP-48</w:t>
            </w:r>
          </w:p>
        </w:tc>
        <w:tc>
          <w:tcPr>
            <w:tcW w:w="1134" w:type="dxa"/>
            <w:vAlign w:val="bottom"/>
          </w:tcPr>
          <w:p w14:paraId="7A953EE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RP-100621</w:t>
            </w:r>
          </w:p>
        </w:tc>
        <w:tc>
          <w:tcPr>
            <w:tcW w:w="709" w:type="dxa"/>
            <w:vAlign w:val="bottom"/>
          </w:tcPr>
          <w:p w14:paraId="4A9B2D9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164</w:t>
            </w:r>
          </w:p>
        </w:tc>
        <w:tc>
          <w:tcPr>
            <w:tcW w:w="566" w:type="dxa"/>
          </w:tcPr>
          <w:p w14:paraId="3E2FBAB7" w14:textId="77777777" w:rsidR="00F24B43" w:rsidRPr="001E2D04" w:rsidRDefault="00F24B43" w:rsidP="000D07A4">
            <w:pPr>
              <w:spacing w:after="0"/>
              <w:rPr>
                <w:rFonts w:ascii="Arial" w:hAnsi="Arial" w:cs="Arial"/>
                <w:sz w:val="16"/>
                <w:szCs w:val="16"/>
              </w:rPr>
            </w:pPr>
          </w:p>
        </w:tc>
        <w:tc>
          <w:tcPr>
            <w:tcW w:w="567" w:type="dxa"/>
            <w:vAlign w:val="bottom"/>
          </w:tcPr>
          <w:p w14:paraId="481ACA4F" w14:textId="77777777" w:rsidR="00F24B43" w:rsidRPr="001E2D04" w:rsidRDefault="00F24B43" w:rsidP="000D07A4">
            <w:pPr>
              <w:spacing w:after="0"/>
              <w:rPr>
                <w:rFonts w:ascii="Arial" w:hAnsi="Arial" w:cs="Arial"/>
                <w:sz w:val="16"/>
                <w:szCs w:val="16"/>
              </w:rPr>
            </w:pPr>
          </w:p>
        </w:tc>
        <w:tc>
          <w:tcPr>
            <w:tcW w:w="4252" w:type="dxa"/>
            <w:vAlign w:val="bottom"/>
          </w:tcPr>
          <w:p w14:paraId="46D00BA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Clarification on narrowband blocking requirements</w:t>
            </w:r>
          </w:p>
        </w:tc>
        <w:tc>
          <w:tcPr>
            <w:tcW w:w="852" w:type="dxa"/>
          </w:tcPr>
          <w:p w14:paraId="365B95B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9.4.0</w:t>
            </w:r>
          </w:p>
        </w:tc>
      </w:tr>
      <w:tr w:rsidR="00F24B43" w:rsidRPr="001E2D04" w14:paraId="2C1EA5DA" w14:textId="77777777" w:rsidTr="000C011B">
        <w:trPr>
          <w:cantSplit/>
        </w:trPr>
        <w:tc>
          <w:tcPr>
            <w:tcW w:w="959" w:type="dxa"/>
          </w:tcPr>
          <w:p w14:paraId="570A95A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2010-06</w:t>
            </w:r>
          </w:p>
        </w:tc>
        <w:tc>
          <w:tcPr>
            <w:tcW w:w="850" w:type="dxa"/>
            <w:vAlign w:val="bottom"/>
          </w:tcPr>
          <w:p w14:paraId="4C1B916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RP-48</w:t>
            </w:r>
          </w:p>
        </w:tc>
        <w:tc>
          <w:tcPr>
            <w:tcW w:w="1134" w:type="dxa"/>
            <w:vAlign w:val="bottom"/>
          </w:tcPr>
          <w:p w14:paraId="58A66B5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RP-100621</w:t>
            </w:r>
          </w:p>
        </w:tc>
        <w:tc>
          <w:tcPr>
            <w:tcW w:w="709" w:type="dxa"/>
            <w:vAlign w:val="bottom"/>
          </w:tcPr>
          <w:p w14:paraId="0371E98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162</w:t>
            </w:r>
          </w:p>
        </w:tc>
        <w:tc>
          <w:tcPr>
            <w:tcW w:w="566" w:type="dxa"/>
          </w:tcPr>
          <w:p w14:paraId="441823CD" w14:textId="77777777" w:rsidR="00F24B43" w:rsidRPr="001E2D04" w:rsidRDefault="00F24B43" w:rsidP="000D07A4">
            <w:pPr>
              <w:spacing w:after="0"/>
              <w:rPr>
                <w:rFonts w:ascii="Arial" w:hAnsi="Arial" w:cs="Arial"/>
                <w:sz w:val="16"/>
                <w:szCs w:val="16"/>
              </w:rPr>
            </w:pPr>
          </w:p>
        </w:tc>
        <w:tc>
          <w:tcPr>
            <w:tcW w:w="567" w:type="dxa"/>
            <w:vAlign w:val="bottom"/>
          </w:tcPr>
          <w:p w14:paraId="6D2247D0" w14:textId="77777777" w:rsidR="00F24B43" w:rsidRPr="001E2D04" w:rsidRDefault="00F24B43" w:rsidP="000D07A4">
            <w:pPr>
              <w:spacing w:after="0"/>
              <w:rPr>
                <w:rFonts w:ascii="Arial" w:hAnsi="Arial" w:cs="Arial"/>
                <w:sz w:val="16"/>
                <w:szCs w:val="16"/>
              </w:rPr>
            </w:pPr>
          </w:p>
        </w:tc>
        <w:tc>
          <w:tcPr>
            <w:tcW w:w="4252" w:type="dxa"/>
            <w:vAlign w:val="bottom"/>
          </w:tcPr>
          <w:p w14:paraId="5729D65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Spurious emissions limits and blocking requirements for coexistence with CDMA850</w:t>
            </w:r>
          </w:p>
        </w:tc>
        <w:tc>
          <w:tcPr>
            <w:tcW w:w="852" w:type="dxa"/>
          </w:tcPr>
          <w:p w14:paraId="7B0FE70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9.4.0</w:t>
            </w:r>
          </w:p>
        </w:tc>
      </w:tr>
      <w:tr w:rsidR="00F24B43" w:rsidRPr="001E2D04" w14:paraId="2F157CE9" w14:textId="77777777" w:rsidTr="000C011B">
        <w:trPr>
          <w:cantSplit/>
        </w:trPr>
        <w:tc>
          <w:tcPr>
            <w:tcW w:w="959" w:type="dxa"/>
          </w:tcPr>
          <w:p w14:paraId="2ECD599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2010-06</w:t>
            </w:r>
          </w:p>
        </w:tc>
        <w:tc>
          <w:tcPr>
            <w:tcW w:w="850" w:type="dxa"/>
            <w:vAlign w:val="bottom"/>
          </w:tcPr>
          <w:p w14:paraId="16F1BA1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RP-48</w:t>
            </w:r>
          </w:p>
        </w:tc>
        <w:tc>
          <w:tcPr>
            <w:tcW w:w="1134" w:type="dxa"/>
            <w:vAlign w:val="bottom"/>
          </w:tcPr>
          <w:p w14:paraId="527CB07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RP-100621</w:t>
            </w:r>
          </w:p>
        </w:tc>
        <w:tc>
          <w:tcPr>
            <w:tcW w:w="709" w:type="dxa"/>
            <w:vAlign w:val="bottom"/>
          </w:tcPr>
          <w:p w14:paraId="148B84B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167</w:t>
            </w:r>
          </w:p>
        </w:tc>
        <w:tc>
          <w:tcPr>
            <w:tcW w:w="566" w:type="dxa"/>
          </w:tcPr>
          <w:p w14:paraId="476F9AD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vAlign w:val="bottom"/>
          </w:tcPr>
          <w:p w14:paraId="1F9386E4" w14:textId="77777777" w:rsidR="00F24B43" w:rsidRPr="001E2D04" w:rsidRDefault="00F24B43" w:rsidP="000D07A4">
            <w:pPr>
              <w:spacing w:after="0"/>
              <w:rPr>
                <w:rFonts w:ascii="Arial" w:hAnsi="Arial" w:cs="Arial"/>
                <w:sz w:val="16"/>
                <w:szCs w:val="16"/>
              </w:rPr>
            </w:pPr>
          </w:p>
        </w:tc>
        <w:tc>
          <w:tcPr>
            <w:tcW w:w="4252" w:type="dxa"/>
            <w:vAlign w:val="bottom"/>
          </w:tcPr>
          <w:p w14:paraId="79AAA46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Correction to the FRC for PUSCH 1.4M requirements</w:t>
            </w:r>
          </w:p>
        </w:tc>
        <w:tc>
          <w:tcPr>
            <w:tcW w:w="852" w:type="dxa"/>
          </w:tcPr>
          <w:p w14:paraId="2272F45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9.4.0</w:t>
            </w:r>
          </w:p>
        </w:tc>
      </w:tr>
      <w:tr w:rsidR="00F24B43" w:rsidRPr="001E2D04" w14:paraId="0F9FF45D" w14:textId="77777777" w:rsidTr="000C011B">
        <w:trPr>
          <w:cantSplit/>
        </w:trPr>
        <w:tc>
          <w:tcPr>
            <w:tcW w:w="959" w:type="dxa"/>
          </w:tcPr>
          <w:p w14:paraId="6665CA6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2010-06</w:t>
            </w:r>
          </w:p>
        </w:tc>
        <w:tc>
          <w:tcPr>
            <w:tcW w:w="850" w:type="dxa"/>
            <w:vAlign w:val="bottom"/>
          </w:tcPr>
          <w:p w14:paraId="6A13213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RP-48</w:t>
            </w:r>
          </w:p>
        </w:tc>
        <w:tc>
          <w:tcPr>
            <w:tcW w:w="1134" w:type="dxa"/>
            <w:vAlign w:val="bottom"/>
          </w:tcPr>
          <w:p w14:paraId="7AED491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RP-100625</w:t>
            </w:r>
          </w:p>
        </w:tc>
        <w:tc>
          <w:tcPr>
            <w:tcW w:w="709" w:type="dxa"/>
            <w:vAlign w:val="bottom"/>
          </w:tcPr>
          <w:p w14:paraId="7C19CD9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172</w:t>
            </w:r>
          </w:p>
        </w:tc>
        <w:tc>
          <w:tcPr>
            <w:tcW w:w="566" w:type="dxa"/>
          </w:tcPr>
          <w:p w14:paraId="04F1431F" w14:textId="77777777" w:rsidR="00F24B43" w:rsidRPr="001E2D04" w:rsidRDefault="00F24B43" w:rsidP="000D07A4">
            <w:pPr>
              <w:spacing w:after="0"/>
              <w:rPr>
                <w:rFonts w:ascii="Arial" w:hAnsi="Arial" w:cs="Arial"/>
                <w:sz w:val="16"/>
                <w:szCs w:val="16"/>
              </w:rPr>
            </w:pPr>
          </w:p>
        </w:tc>
        <w:tc>
          <w:tcPr>
            <w:tcW w:w="567" w:type="dxa"/>
            <w:vAlign w:val="bottom"/>
          </w:tcPr>
          <w:p w14:paraId="36A8BC54" w14:textId="77777777" w:rsidR="00F24B43" w:rsidRPr="001E2D04" w:rsidRDefault="00F24B43" w:rsidP="000D07A4">
            <w:pPr>
              <w:spacing w:after="0"/>
              <w:rPr>
                <w:rFonts w:ascii="Arial" w:hAnsi="Arial" w:cs="Arial"/>
                <w:sz w:val="16"/>
                <w:szCs w:val="16"/>
              </w:rPr>
            </w:pPr>
          </w:p>
        </w:tc>
        <w:tc>
          <w:tcPr>
            <w:tcW w:w="4252" w:type="dxa"/>
            <w:vAlign w:val="bottom"/>
          </w:tcPr>
          <w:p w14:paraId="024DA19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Clarification of applicability of requirements for multi-carrier BS</w:t>
            </w:r>
          </w:p>
        </w:tc>
        <w:tc>
          <w:tcPr>
            <w:tcW w:w="852" w:type="dxa"/>
          </w:tcPr>
          <w:p w14:paraId="773D8EE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9.4.0</w:t>
            </w:r>
          </w:p>
        </w:tc>
      </w:tr>
      <w:tr w:rsidR="00F24B43" w:rsidRPr="001E2D04" w14:paraId="45FAF0F8" w14:textId="77777777" w:rsidTr="000C011B">
        <w:trPr>
          <w:cantSplit/>
        </w:trPr>
        <w:tc>
          <w:tcPr>
            <w:tcW w:w="959" w:type="dxa"/>
          </w:tcPr>
          <w:p w14:paraId="066E401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2010-06</w:t>
            </w:r>
          </w:p>
        </w:tc>
        <w:tc>
          <w:tcPr>
            <w:tcW w:w="850" w:type="dxa"/>
            <w:vAlign w:val="bottom"/>
          </w:tcPr>
          <w:p w14:paraId="4E9CB36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RP-48</w:t>
            </w:r>
          </w:p>
        </w:tc>
        <w:tc>
          <w:tcPr>
            <w:tcW w:w="1134" w:type="dxa"/>
            <w:vAlign w:val="bottom"/>
          </w:tcPr>
          <w:p w14:paraId="6C9C41F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RP-100631</w:t>
            </w:r>
          </w:p>
        </w:tc>
        <w:tc>
          <w:tcPr>
            <w:tcW w:w="709" w:type="dxa"/>
            <w:vAlign w:val="bottom"/>
          </w:tcPr>
          <w:p w14:paraId="419BE47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168</w:t>
            </w:r>
          </w:p>
        </w:tc>
        <w:tc>
          <w:tcPr>
            <w:tcW w:w="566" w:type="dxa"/>
          </w:tcPr>
          <w:p w14:paraId="1497ADFA" w14:textId="77777777" w:rsidR="00F24B43" w:rsidRPr="001E2D04" w:rsidRDefault="00F24B43" w:rsidP="000D07A4">
            <w:pPr>
              <w:spacing w:after="0"/>
              <w:rPr>
                <w:rFonts w:ascii="Arial" w:hAnsi="Arial" w:cs="Arial"/>
                <w:sz w:val="16"/>
                <w:szCs w:val="16"/>
              </w:rPr>
            </w:pPr>
          </w:p>
        </w:tc>
        <w:tc>
          <w:tcPr>
            <w:tcW w:w="567" w:type="dxa"/>
            <w:vAlign w:val="bottom"/>
          </w:tcPr>
          <w:p w14:paraId="19FA0B04" w14:textId="77777777" w:rsidR="00F24B43" w:rsidRPr="001E2D04" w:rsidRDefault="00F24B43" w:rsidP="000D07A4">
            <w:pPr>
              <w:spacing w:after="0"/>
              <w:rPr>
                <w:rFonts w:ascii="Arial" w:hAnsi="Arial" w:cs="Arial"/>
                <w:sz w:val="16"/>
                <w:szCs w:val="16"/>
              </w:rPr>
            </w:pPr>
          </w:p>
        </w:tc>
        <w:tc>
          <w:tcPr>
            <w:tcW w:w="4252" w:type="dxa"/>
            <w:vAlign w:val="bottom"/>
          </w:tcPr>
          <w:p w14:paraId="28855EF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Co-existence with services in adjacent frequency bands</w:t>
            </w:r>
          </w:p>
        </w:tc>
        <w:tc>
          <w:tcPr>
            <w:tcW w:w="852" w:type="dxa"/>
          </w:tcPr>
          <w:p w14:paraId="1F98DA4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9.4.0</w:t>
            </w:r>
          </w:p>
        </w:tc>
      </w:tr>
      <w:tr w:rsidR="00F24B43" w:rsidRPr="001E2D04" w14:paraId="2DF4C556" w14:textId="77777777" w:rsidTr="000C011B">
        <w:trPr>
          <w:cantSplit/>
          <w:trHeight w:val="301"/>
        </w:trPr>
        <w:tc>
          <w:tcPr>
            <w:tcW w:w="959" w:type="dxa"/>
          </w:tcPr>
          <w:p w14:paraId="46FB3AC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2010-09</w:t>
            </w:r>
          </w:p>
        </w:tc>
        <w:tc>
          <w:tcPr>
            <w:tcW w:w="850" w:type="dxa"/>
          </w:tcPr>
          <w:p w14:paraId="2F09BD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RP-49</w:t>
            </w:r>
          </w:p>
        </w:tc>
        <w:tc>
          <w:tcPr>
            <w:tcW w:w="1134" w:type="dxa"/>
          </w:tcPr>
          <w:p w14:paraId="23C06A9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RP-100920</w:t>
            </w:r>
          </w:p>
        </w:tc>
        <w:tc>
          <w:tcPr>
            <w:tcW w:w="709" w:type="dxa"/>
          </w:tcPr>
          <w:p w14:paraId="27C579B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178</w:t>
            </w:r>
          </w:p>
        </w:tc>
        <w:tc>
          <w:tcPr>
            <w:tcW w:w="566" w:type="dxa"/>
          </w:tcPr>
          <w:p w14:paraId="5DDB6C65" w14:textId="77777777" w:rsidR="00F24B43" w:rsidRPr="001E2D04" w:rsidRDefault="00F24B43" w:rsidP="000D07A4">
            <w:pPr>
              <w:spacing w:after="0"/>
              <w:rPr>
                <w:rFonts w:ascii="Arial" w:hAnsi="Arial" w:cs="Arial"/>
                <w:sz w:val="16"/>
                <w:szCs w:val="16"/>
              </w:rPr>
            </w:pPr>
          </w:p>
        </w:tc>
        <w:tc>
          <w:tcPr>
            <w:tcW w:w="567" w:type="dxa"/>
          </w:tcPr>
          <w:p w14:paraId="45DA55C1" w14:textId="77777777" w:rsidR="00F24B43" w:rsidRPr="001E2D04" w:rsidRDefault="00F24B43" w:rsidP="000D07A4">
            <w:pPr>
              <w:pStyle w:val="TAL"/>
              <w:keepNext w:val="0"/>
              <w:keepLines w:val="0"/>
              <w:rPr>
                <w:rFonts w:cs="Arial"/>
                <w:sz w:val="16"/>
                <w:szCs w:val="16"/>
                <w:lang w:eastAsia="en-US"/>
              </w:rPr>
            </w:pPr>
          </w:p>
        </w:tc>
        <w:tc>
          <w:tcPr>
            <w:tcW w:w="4252" w:type="dxa"/>
          </w:tcPr>
          <w:p w14:paraId="641898A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UL Timing Adjustment: Stationary UE propagation channel clarification</w:t>
            </w:r>
          </w:p>
        </w:tc>
        <w:tc>
          <w:tcPr>
            <w:tcW w:w="852" w:type="dxa"/>
          </w:tcPr>
          <w:p w14:paraId="1EA4A90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9.5.0</w:t>
            </w:r>
          </w:p>
        </w:tc>
      </w:tr>
      <w:tr w:rsidR="00F24B43" w:rsidRPr="001E2D04" w14:paraId="45586505" w14:textId="77777777" w:rsidTr="000C011B">
        <w:trPr>
          <w:cantSplit/>
          <w:trHeight w:val="207"/>
        </w:trPr>
        <w:tc>
          <w:tcPr>
            <w:tcW w:w="959" w:type="dxa"/>
          </w:tcPr>
          <w:p w14:paraId="224347A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2010-09</w:t>
            </w:r>
          </w:p>
        </w:tc>
        <w:tc>
          <w:tcPr>
            <w:tcW w:w="850" w:type="dxa"/>
          </w:tcPr>
          <w:p w14:paraId="0A20186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RP-49</w:t>
            </w:r>
          </w:p>
        </w:tc>
        <w:tc>
          <w:tcPr>
            <w:tcW w:w="1134" w:type="dxa"/>
          </w:tcPr>
          <w:p w14:paraId="0C55C9C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RP-100927</w:t>
            </w:r>
          </w:p>
        </w:tc>
        <w:tc>
          <w:tcPr>
            <w:tcW w:w="709" w:type="dxa"/>
          </w:tcPr>
          <w:p w14:paraId="522A389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173</w:t>
            </w:r>
          </w:p>
        </w:tc>
        <w:tc>
          <w:tcPr>
            <w:tcW w:w="566" w:type="dxa"/>
          </w:tcPr>
          <w:p w14:paraId="38C9271C" w14:textId="77777777" w:rsidR="00F24B43" w:rsidRPr="001E2D04" w:rsidRDefault="00F24B43" w:rsidP="000D07A4">
            <w:pPr>
              <w:spacing w:after="0"/>
              <w:rPr>
                <w:rFonts w:ascii="Arial" w:hAnsi="Arial" w:cs="Arial"/>
                <w:sz w:val="16"/>
                <w:szCs w:val="16"/>
              </w:rPr>
            </w:pPr>
          </w:p>
        </w:tc>
        <w:tc>
          <w:tcPr>
            <w:tcW w:w="567" w:type="dxa"/>
          </w:tcPr>
          <w:p w14:paraId="17EE307F" w14:textId="77777777" w:rsidR="00F24B43" w:rsidRPr="001E2D04" w:rsidRDefault="00F24B43" w:rsidP="000D07A4">
            <w:pPr>
              <w:spacing w:after="0"/>
              <w:rPr>
                <w:rFonts w:ascii="Arial" w:hAnsi="Arial" w:cs="Arial"/>
                <w:sz w:val="16"/>
                <w:szCs w:val="16"/>
              </w:rPr>
            </w:pPr>
          </w:p>
        </w:tc>
        <w:tc>
          <w:tcPr>
            <w:tcW w:w="4252" w:type="dxa"/>
          </w:tcPr>
          <w:p w14:paraId="27C72B0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CR LTE_TDD_2600_US spectrum band definition additions to TS 36.104</w:t>
            </w:r>
          </w:p>
        </w:tc>
        <w:tc>
          <w:tcPr>
            <w:tcW w:w="852" w:type="dxa"/>
          </w:tcPr>
          <w:p w14:paraId="1EC9F8B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10.0.0</w:t>
            </w:r>
          </w:p>
        </w:tc>
      </w:tr>
      <w:tr w:rsidR="00F24B43" w:rsidRPr="001E2D04" w14:paraId="453358D9" w14:textId="77777777" w:rsidTr="000C011B">
        <w:trPr>
          <w:cantSplit/>
          <w:trHeight w:val="207"/>
        </w:trPr>
        <w:tc>
          <w:tcPr>
            <w:tcW w:w="959" w:type="dxa"/>
          </w:tcPr>
          <w:p w14:paraId="6B283C0B"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2010-12</w:t>
            </w:r>
          </w:p>
        </w:tc>
        <w:tc>
          <w:tcPr>
            <w:tcW w:w="850" w:type="dxa"/>
          </w:tcPr>
          <w:p w14:paraId="019459ED"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RP-50</w:t>
            </w:r>
          </w:p>
        </w:tc>
        <w:tc>
          <w:tcPr>
            <w:tcW w:w="1134" w:type="dxa"/>
          </w:tcPr>
          <w:p w14:paraId="334A8A2D"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RP-101327</w:t>
            </w:r>
          </w:p>
        </w:tc>
        <w:tc>
          <w:tcPr>
            <w:tcW w:w="709" w:type="dxa"/>
          </w:tcPr>
          <w:p w14:paraId="4DA3B937"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194</w:t>
            </w:r>
          </w:p>
        </w:tc>
        <w:tc>
          <w:tcPr>
            <w:tcW w:w="566" w:type="dxa"/>
          </w:tcPr>
          <w:p w14:paraId="1D05424B"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 </w:t>
            </w:r>
          </w:p>
        </w:tc>
        <w:tc>
          <w:tcPr>
            <w:tcW w:w="567" w:type="dxa"/>
          </w:tcPr>
          <w:p w14:paraId="6DCD082B"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6DBF3A0D"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Band 12 channel arrangement correction on 36.104</w:t>
            </w:r>
          </w:p>
        </w:tc>
        <w:tc>
          <w:tcPr>
            <w:tcW w:w="852" w:type="dxa"/>
          </w:tcPr>
          <w:p w14:paraId="5C22FC3B"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10.1.0</w:t>
            </w:r>
          </w:p>
        </w:tc>
      </w:tr>
      <w:tr w:rsidR="00F24B43" w:rsidRPr="001E2D04" w14:paraId="1CFCBECF" w14:textId="77777777" w:rsidTr="000C011B">
        <w:trPr>
          <w:cantSplit/>
          <w:trHeight w:val="207"/>
        </w:trPr>
        <w:tc>
          <w:tcPr>
            <w:tcW w:w="959" w:type="dxa"/>
          </w:tcPr>
          <w:p w14:paraId="5DE44882"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2010-12</w:t>
            </w:r>
          </w:p>
        </w:tc>
        <w:tc>
          <w:tcPr>
            <w:tcW w:w="850" w:type="dxa"/>
          </w:tcPr>
          <w:p w14:paraId="19BE8E9A"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RP-50</w:t>
            </w:r>
          </w:p>
        </w:tc>
        <w:tc>
          <w:tcPr>
            <w:tcW w:w="1134" w:type="dxa"/>
          </w:tcPr>
          <w:p w14:paraId="3E716896"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RP-101328</w:t>
            </w:r>
          </w:p>
        </w:tc>
        <w:tc>
          <w:tcPr>
            <w:tcW w:w="709" w:type="dxa"/>
          </w:tcPr>
          <w:p w14:paraId="1FC616A4"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190</w:t>
            </w:r>
          </w:p>
        </w:tc>
        <w:tc>
          <w:tcPr>
            <w:tcW w:w="566" w:type="dxa"/>
          </w:tcPr>
          <w:p w14:paraId="0D5F4462"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 </w:t>
            </w:r>
          </w:p>
        </w:tc>
        <w:tc>
          <w:tcPr>
            <w:tcW w:w="567" w:type="dxa"/>
          </w:tcPr>
          <w:p w14:paraId="1ACF1CED"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169561DA"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PUCCH format 2 performance requirements definition clarification</w:t>
            </w:r>
          </w:p>
        </w:tc>
        <w:tc>
          <w:tcPr>
            <w:tcW w:w="852" w:type="dxa"/>
          </w:tcPr>
          <w:p w14:paraId="7BD7B30C"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10.1.0</w:t>
            </w:r>
          </w:p>
        </w:tc>
      </w:tr>
      <w:tr w:rsidR="00F24B43" w:rsidRPr="001E2D04" w14:paraId="06D4618D" w14:textId="77777777" w:rsidTr="000C011B">
        <w:trPr>
          <w:cantSplit/>
          <w:trHeight w:val="207"/>
        </w:trPr>
        <w:tc>
          <w:tcPr>
            <w:tcW w:w="959" w:type="dxa"/>
          </w:tcPr>
          <w:p w14:paraId="2730D0F6"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2010-12</w:t>
            </w:r>
          </w:p>
        </w:tc>
        <w:tc>
          <w:tcPr>
            <w:tcW w:w="850" w:type="dxa"/>
          </w:tcPr>
          <w:p w14:paraId="16CD24F8"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RP-50</w:t>
            </w:r>
          </w:p>
        </w:tc>
        <w:tc>
          <w:tcPr>
            <w:tcW w:w="1134" w:type="dxa"/>
          </w:tcPr>
          <w:p w14:paraId="570FE907"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RP-101328</w:t>
            </w:r>
          </w:p>
        </w:tc>
        <w:tc>
          <w:tcPr>
            <w:tcW w:w="709" w:type="dxa"/>
          </w:tcPr>
          <w:p w14:paraId="186B8E75"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203</w:t>
            </w:r>
          </w:p>
        </w:tc>
        <w:tc>
          <w:tcPr>
            <w:tcW w:w="566" w:type="dxa"/>
          </w:tcPr>
          <w:p w14:paraId="7144DAF8"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 </w:t>
            </w:r>
          </w:p>
        </w:tc>
        <w:tc>
          <w:tcPr>
            <w:tcW w:w="567" w:type="dxa"/>
          </w:tcPr>
          <w:p w14:paraId="79914C55"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562A5CFA"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Correction on multi user PUCCH test</w:t>
            </w:r>
          </w:p>
        </w:tc>
        <w:tc>
          <w:tcPr>
            <w:tcW w:w="852" w:type="dxa"/>
          </w:tcPr>
          <w:p w14:paraId="323DC5A7"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10.1.0</w:t>
            </w:r>
          </w:p>
        </w:tc>
      </w:tr>
      <w:tr w:rsidR="00F24B43" w:rsidRPr="001E2D04" w14:paraId="4573CFE4" w14:textId="77777777" w:rsidTr="000C011B">
        <w:trPr>
          <w:cantSplit/>
          <w:trHeight w:val="207"/>
        </w:trPr>
        <w:tc>
          <w:tcPr>
            <w:tcW w:w="959" w:type="dxa"/>
          </w:tcPr>
          <w:p w14:paraId="1CAF1573"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2010-12</w:t>
            </w:r>
          </w:p>
        </w:tc>
        <w:tc>
          <w:tcPr>
            <w:tcW w:w="850" w:type="dxa"/>
          </w:tcPr>
          <w:p w14:paraId="03D68B3D"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RP-50</w:t>
            </w:r>
          </w:p>
        </w:tc>
        <w:tc>
          <w:tcPr>
            <w:tcW w:w="1134" w:type="dxa"/>
          </w:tcPr>
          <w:p w14:paraId="58A847F3"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RP-101342</w:t>
            </w:r>
          </w:p>
        </w:tc>
        <w:tc>
          <w:tcPr>
            <w:tcW w:w="709" w:type="dxa"/>
          </w:tcPr>
          <w:p w14:paraId="4ADD163C"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183</w:t>
            </w:r>
          </w:p>
        </w:tc>
        <w:tc>
          <w:tcPr>
            <w:tcW w:w="566" w:type="dxa"/>
          </w:tcPr>
          <w:p w14:paraId="1EAAD749"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 </w:t>
            </w:r>
          </w:p>
        </w:tc>
        <w:tc>
          <w:tcPr>
            <w:tcW w:w="567" w:type="dxa"/>
          </w:tcPr>
          <w:p w14:paraId="1B11DD0B"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1759BA74"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Equaliser coefficient derivation for EVM</w:t>
            </w:r>
          </w:p>
        </w:tc>
        <w:tc>
          <w:tcPr>
            <w:tcW w:w="852" w:type="dxa"/>
          </w:tcPr>
          <w:p w14:paraId="6852A43E"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10.1.0</w:t>
            </w:r>
          </w:p>
        </w:tc>
      </w:tr>
      <w:tr w:rsidR="00F24B43" w:rsidRPr="001E2D04" w14:paraId="4A280CC0" w14:textId="77777777" w:rsidTr="000C011B">
        <w:trPr>
          <w:cantSplit/>
          <w:trHeight w:val="207"/>
        </w:trPr>
        <w:tc>
          <w:tcPr>
            <w:tcW w:w="959" w:type="dxa"/>
          </w:tcPr>
          <w:p w14:paraId="06FB30DA"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2010-12</w:t>
            </w:r>
          </w:p>
        </w:tc>
        <w:tc>
          <w:tcPr>
            <w:tcW w:w="850" w:type="dxa"/>
          </w:tcPr>
          <w:p w14:paraId="6D8DD88F"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RP-50</w:t>
            </w:r>
          </w:p>
        </w:tc>
        <w:tc>
          <w:tcPr>
            <w:tcW w:w="1134" w:type="dxa"/>
          </w:tcPr>
          <w:p w14:paraId="75B9DD15"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RP-101342</w:t>
            </w:r>
          </w:p>
        </w:tc>
        <w:tc>
          <w:tcPr>
            <w:tcW w:w="709" w:type="dxa"/>
          </w:tcPr>
          <w:p w14:paraId="766367A3"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186</w:t>
            </w:r>
          </w:p>
        </w:tc>
        <w:tc>
          <w:tcPr>
            <w:tcW w:w="566" w:type="dxa"/>
          </w:tcPr>
          <w:p w14:paraId="5E8BBF8A"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 </w:t>
            </w:r>
          </w:p>
        </w:tc>
        <w:tc>
          <w:tcPr>
            <w:tcW w:w="567" w:type="dxa"/>
          </w:tcPr>
          <w:p w14:paraId="323FFD8E"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5BEF040E"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Corrections on table reference for Local Area BS co-located with another BS</w:t>
            </w:r>
          </w:p>
        </w:tc>
        <w:tc>
          <w:tcPr>
            <w:tcW w:w="852" w:type="dxa"/>
          </w:tcPr>
          <w:p w14:paraId="7B7B7442"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10.1.0</w:t>
            </w:r>
          </w:p>
        </w:tc>
      </w:tr>
      <w:tr w:rsidR="00F24B43" w:rsidRPr="001E2D04" w14:paraId="6488DC72" w14:textId="77777777" w:rsidTr="000C011B">
        <w:trPr>
          <w:cantSplit/>
          <w:trHeight w:val="207"/>
        </w:trPr>
        <w:tc>
          <w:tcPr>
            <w:tcW w:w="959" w:type="dxa"/>
          </w:tcPr>
          <w:p w14:paraId="7D7DF67E"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2010-12</w:t>
            </w:r>
          </w:p>
        </w:tc>
        <w:tc>
          <w:tcPr>
            <w:tcW w:w="850" w:type="dxa"/>
          </w:tcPr>
          <w:p w14:paraId="64662A52"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RP-50</w:t>
            </w:r>
          </w:p>
        </w:tc>
        <w:tc>
          <w:tcPr>
            <w:tcW w:w="1134" w:type="dxa"/>
          </w:tcPr>
          <w:p w14:paraId="3E727105"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RP-101342</w:t>
            </w:r>
          </w:p>
        </w:tc>
        <w:tc>
          <w:tcPr>
            <w:tcW w:w="709" w:type="dxa"/>
          </w:tcPr>
          <w:p w14:paraId="47668F81"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200</w:t>
            </w:r>
          </w:p>
        </w:tc>
        <w:tc>
          <w:tcPr>
            <w:tcW w:w="566" w:type="dxa"/>
          </w:tcPr>
          <w:p w14:paraId="449C14AA"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 </w:t>
            </w:r>
          </w:p>
        </w:tc>
        <w:tc>
          <w:tcPr>
            <w:tcW w:w="567" w:type="dxa"/>
          </w:tcPr>
          <w:p w14:paraId="32D19E91"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2EBCEE3A"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Correction of applicability of requirements</w:t>
            </w:r>
          </w:p>
        </w:tc>
        <w:tc>
          <w:tcPr>
            <w:tcW w:w="852" w:type="dxa"/>
          </w:tcPr>
          <w:p w14:paraId="210C00D6"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10.1.0</w:t>
            </w:r>
          </w:p>
        </w:tc>
      </w:tr>
      <w:tr w:rsidR="00F24B43" w:rsidRPr="001E2D04" w14:paraId="3CA63C8D" w14:textId="77777777" w:rsidTr="000C011B">
        <w:trPr>
          <w:cantSplit/>
          <w:trHeight w:val="207"/>
        </w:trPr>
        <w:tc>
          <w:tcPr>
            <w:tcW w:w="959" w:type="dxa"/>
          </w:tcPr>
          <w:p w14:paraId="717DDEEC"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2010-12</w:t>
            </w:r>
          </w:p>
        </w:tc>
        <w:tc>
          <w:tcPr>
            <w:tcW w:w="850" w:type="dxa"/>
          </w:tcPr>
          <w:p w14:paraId="04DDF7F4"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RP-50</w:t>
            </w:r>
          </w:p>
        </w:tc>
        <w:tc>
          <w:tcPr>
            <w:tcW w:w="1134" w:type="dxa"/>
          </w:tcPr>
          <w:p w14:paraId="527DF4A0"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RP-101356</w:t>
            </w:r>
          </w:p>
        </w:tc>
        <w:tc>
          <w:tcPr>
            <w:tcW w:w="709" w:type="dxa"/>
          </w:tcPr>
          <w:p w14:paraId="451E85AD"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181</w:t>
            </w:r>
          </w:p>
        </w:tc>
        <w:tc>
          <w:tcPr>
            <w:tcW w:w="566" w:type="dxa"/>
          </w:tcPr>
          <w:p w14:paraId="3EFB18BC"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3</w:t>
            </w:r>
          </w:p>
        </w:tc>
        <w:tc>
          <w:tcPr>
            <w:tcW w:w="567" w:type="dxa"/>
          </w:tcPr>
          <w:p w14:paraId="41F0CACD"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4DA0E088"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CR UMTS/LTE-3500 TDD spectrum band definition additions for BS to TS 36.104</w:t>
            </w:r>
          </w:p>
        </w:tc>
        <w:tc>
          <w:tcPr>
            <w:tcW w:w="852" w:type="dxa"/>
          </w:tcPr>
          <w:p w14:paraId="2FD294E1"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10.1.0</w:t>
            </w:r>
          </w:p>
        </w:tc>
      </w:tr>
      <w:tr w:rsidR="00F24B43" w:rsidRPr="001E2D04" w14:paraId="0403A10D" w14:textId="77777777" w:rsidTr="000C011B">
        <w:trPr>
          <w:cantSplit/>
          <w:trHeight w:val="207"/>
        </w:trPr>
        <w:tc>
          <w:tcPr>
            <w:tcW w:w="959" w:type="dxa"/>
          </w:tcPr>
          <w:p w14:paraId="506DCBA2"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2010-12</w:t>
            </w:r>
          </w:p>
        </w:tc>
        <w:tc>
          <w:tcPr>
            <w:tcW w:w="850" w:type="dxa"/>
          </w:tcPr>
          <w:p w14:paraId="1F29DA99"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RP-50</w:t>
            </w:r>
          </w:p>
        </w:tc>
        <w:tc>
          <w:tcPr>
            <w:tcW w:w="1134" w:type="dxa"/>
          </w:tcPr>
          <w:p w14:paraId="23B3E3C5"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RP-101358</w:t>
            </w:r>
          </w:p>
        </w:tc>
        <w:tc>
          <w:tcPr>
            <w:tcW w:w="709" w:type="dxa"/>
          </w:tcPr>
          <w:p w14:paraId="4735BB48"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191</w:t>
            </w:r>
          </w:p>
        </w:tc>
        <w:tc>
          <w:tcPr>
            <w:tcW w:w="566" w:type="dxa"/>
          </w:tcPr>
          <w:p w14:paraId="735E9444"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 </w:t>
            </w:r>
          </w:p>
        </w:tc>
        <w:tc>
          <w:tcPr>
            <w:tcW w:w="567" w:type="dxa"/>
          </w:tcPr>
          <w:p w14:paraId="0E6AF01D"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378A424E"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Base Station Rated Output Power with up to 8 Transmit Antennas</w:t>
            </w:r>
          </w:p>
        </w:tc>
        <w:tc>
          <w:tcPr>
            <w:tcW w:w="852" w:type="dxa"/>
          </w:tcPr>
          <w:p w14:paraId="4E1E85E6"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10.1.0</w:t>
            </w:r>
          </w:p>
        </w:tc>
      </w:tr>
      <w:tr w:rsidR="00F24B43" w:rsidRPr="001E2D04" w14:paraId="09F33770" w14:textId="77777777" w:rsidTr="000C011B">
        <w:trPr>
          <w:cantSplit/>
          <w:trHeight w:val="207"/>
        </w:trPr>
        <w:tc>
          <w:tcPr>
            <w:tcW w:w="959" w:type="dxa"/>
          </w:tcPr>
          <w:p w14:paraId="1A4610B2"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2010-12</w:t>
            </w:r>
          </w:p>
        </w:tc>
        <w:tc>
          <w:tcPr>
            <w:tcW w:w="850" w:type="dxa"/>
          </w:tcPr>
          <w:p w14:paraId="0CFB2D25"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RP-50</w:t>
            </w:r>
          </w:p>
        </w:tc>
        <w:tc>
          <w:tcPr>
            <w:tcW w:w="1134" w:type="dxa"/>
          </w:tcPr>
          <w:p w14:paraId="1AFFABED"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RP-101359</w:t>
            </w:r>
          </w:p>
        </w:tc>
        <w:tc>
          <w:tcPr>
            <w:tcW w:w="709" w:type="dxa"/>
          </w:tcPr>
          <w:p w14:paraId="5D736183"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204</w:t>
            </w:r>
          </w:p>
        </w:tc>
        <w:tc>
          <w:tcPr>
            <w:tcW w:w="566" w:type="dxa"/>
          </w:tcPr>
          <w:p w14:paraId="2E70C432"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 </w:t>
            </w:r>
          </w:p>
        </w:tc>
        <w:tc>
          <w:tcPr>
            <w:tcW w:w="567" w:type="dxa"/>
          </w:tcPr>
          <w:p w14:paraId="37237154"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65BF8213"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Introduction of Carrier Aggregation for LTE in TS 36.104</w:t>
            </w:r>
          </w:p>
        </w:tc>
        <w:tc>
          <w:tcPr>
            <w:tcW w:w="852" w:type="dxa"/>
          </w:tcPr>
          <w:p w14:paraId="7EEDF594"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10.1.0</w:t>
            </w:r>
          </w:p>
        </w:tc>
      </w:tr>
      <w:tr w:rsidR="00F24B43" w:rsidRPr="001E2D04" w14:paraId="386CC57E" w14:textId="77777777" w:rsidTr="000C011B">
        <w:trPr>
          <w:cantSplit/>
          <w:trHeight w:val="207"/>
        </w:trPr>
        <w:tc>
          <w:tcPr>
            <w:tcW w:w="959" w:type="dxa"/>
          </w:tcPr>
          <w:p w14:paraId="52A28327" w14:textId="77777777" w:rsidR="00F24B43" w:rsidRPr="001E2D04" w:rsidRDefault="00F24B43" w:rsidP="000D07A4">
            <w:pPr>
              <w:spacing w:after="0"/>
              <w:rPr>
                <w:rFonts w:ascii="Arial" w:hAnsi="Arial" w:cs="Arial"/>
              </w:rPr>
            </w:pPr>
            <w:r w:rsidRPr="001E2D04">
              <w:rPr>
                <w:rFonts w:ascii="Arial" w:hAnsi="Arial" w:cs="Arial"/>
                <w:sz w:val="16"/>
                <w:szCs w:val="16"/>
              </w:rPr>
              <w:t>2011-04</w:t>
            </w:r>
          </w:p>
        </w:tc>
        <w:tc>
          <w:tcPr>
            <w:tcW w:w="850" w:type="dxa"/>
          </w:tcPr>
          <w:p w14:paraId="3F8E433D"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RP-51</w:t>
            </w:r>
          </w:p>
        </w:tc>
        <w:tc>
          <w:tcPr>
            <w:tcW w:w="1134" w:type="dxa"/>
          </w:tcPr>
          <w:p w14:paraId="4FB64D5B"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RP-110360</w:t>
            </w:r>
          </w:p>
        </w:tc>
        <w:tc>
          <w:tcPr>
            <w:tcW w:w="709" w:type="dxa"/>
          </w:tcPr>
          <w:p w14:paraId="1FC27FDE"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179</w:t>
            </w:r>
          </w:p>
        </w:tc>
        <w:tc>
          <w:tcPr>
            <w:tcW w:w="566" w:type="dxa"/>
          </w:tcPr>
          <w:p w14:paraId="03B01908"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4</w:t>
            </w:r>
          </w:p>
        </w:tc>
        <w:tc>
          <w:tcPr>
            <w:tcW w:w="567" w:type="dxa"/>
          </w:tcPr>
          <w:p w14:paraId="15BCEFEC"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0C4CE410"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 xml:space="preserve">Introduction of L-Band in TS 36.104  </w:t>
            </w:r>
          </w:p>
        </w:tc>
        <w:tc>
          <w:tcPr>
            <w:tcW w:w="852" w:type="dxa"/>
          </w:tcPr>
          <w:p w14:paraId="7CD5FD8B"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10.2.0</w:t>
            </w:r>
          </w:p>
        </w:tc>
      </w:tr>
      <w:tr w:rsidR="00F24B43" w:rsidRPr="001E2D04" w14:paraId="40BE8486" w14:textId="77777777" w:rsidTr="000C011B">
        <w:trPr>
          <w:cantSplit/>
          <w:trHeight w:val="207"/>
        </w:trPr>
        <w:tc>
          <w:tcPr>
            <w:tcW w:w="959" w:type="dxa"/>
          </w:tcPr>
          <w:p w14:paraId="3FE14053" w14:textId="77777777" w:rsidR="00F24B43" w:rsidRPr="001E2D04" w:rsidRDefault="00F24B43" w:rsidP="000D07A4">
            <w:pPr>
              <w:spacing w:after="0"/>
              <w:rPr>
                <w:rFonts w:ascii="Arial" w:hAnsi="Arial" w:cs="Arial"/>
              </w:rPr>
            </w:pPr>
            <w:r w:rsidRPr="001E2D04">
              <w:rPr>
                <w:rFonts w:ascii="Arial" w:hAnsi="Arial" w:cs="Arial"/>
                <w:sz w:val="16"/>
                <w:szCs w:val="16"/>
              </w:rPr>
              <w:t>2011-04</w:t>
            </w:r>
          </w:p>
        </w:tc>
        <w:tc>
          <w:tcPr>
            <w:tcW w:w="850" w:type="dxa"/>
          </w:tcPr>
          <w:p w14:paraId="3F6D89EB"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RP-51</w:t>
            </w:r>
          </w:p>
        </w:tc>
        <w:tc>
          <w:tcPr>
            <w:tcW w:w="1134" w:type="dxa"/>
          </w:tcPr>
          <w:p w14:paraId="6850C713"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RP-110357</w:t>
            </w:r>
          </w:p>
        </w:tc>
        <w:tc>
          <w:tcPr>
            <w:tcW w:w="709" w:type="dxa"/>
          </w:tcPr>
          <w:p w14:paraId="7DF20169"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210</w:t>
            </w:r>
          </w:p>
        </w:tc>
        <w:tc>
          <w:tcPr>
            <w:tcW w:w="566" w:type="dxa"/>
          </w:tcPr>
          <w:p w14:paraId="482D0D5C"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w:t>
            </w:r>
          </w:p>
        </w:tc>
        <w:tc>
          <w:tcPr>
            <w:tcW w:w="567" w:type="dxa"/>
          </w:tcPr>
          <w:p w14:paraId="036651C6"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075BDA1F"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Band 42 and 43 co-existence for UMTS/LTE 3500 (TDD) for TS 36.104</w:t>
            </w:r>
          </w:p>
        </w:tc>
        <w:tc>
          <w:tcPr>
            <w:tcW w:w="852" w:type="dxa"/>
          </w:tcPr>
          <w:p w14:paraId="69CB8BC9"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10.2.0</w:t>
            </w:r>
          </w:p>
        </w:tc>
      </w:tr>
      <w:tr w:rsidR="00F24B43" w:rsidRPr="001E2D04" w14:paraId="15D77772" w14:textId="77777777" w:rsidTr="000C011B">
        <w:trPr>
          <w:cantSplit/>
          <w:trHeight w:val="207"/>
        </w:trPr>
        <w:tc>
          <w:tcPr>
            <w:tcW w:w="959" w:type="dxa"/>
          </w:tcPr>
          <w:p w14:paraId="67EECEBC" w14:textId="77777777" w:rsidR="00F24B43" w:rsidRPr="001E2D04" w:rsidRDefault="00F24B43" w:rsidP="000D07A4">
            <w:pPr>
              <w:spacing w:after="0"/>
              <w:rPr>
                <w:rFonts w:ascii="Arial" w:hAnsi="Arial" w:cs="Arial"/>
              </w:rPr>
            </w:pPr>
            <w:r w:rsidRPr="001E2D04">
              <w:rPr>
                <w:rFonts w:ascii="Arial" w:hAnsi="Arial" w:cs="Arial"/>
                <w:sz w:val="16"/>
                <w:szCs w:val="16"/>
              </w:rPr>
              <w:t>2011-04</w:t>
            </w:r>
          </w:p>
        </w:tc>
        <w:tc>
          <w:tcPr>
            <w:tcW w:w="850" w:type="dxa"/>
          </w:tcPr>
          <w:p w14:paraId="4F7DFC21"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RP-51</w:t>
            </w:r>
          </w:p>
        </w:tc>
        <w:tc>
          <w:tcPr>
            <w:tcW w:w="1134" w:type="dxa"/>
          </w:tcPr>
          <w:p w14:paraId="2F3E652A"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RP-110344</w:t>
            </w:r>
          </w:p>
        </w:tc>
        <w:tc>
          <w:tcPr>
            <w:tcW w:w="709" w:type="dxa"/>
          </w:tcPr>
          <w:p w14:paraId="07BBDAAC"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212</w:t>
            </w:r>
          </w:p>
        </w:tc>
        <w:tc>
          <w:tcPr>
            <w:tcW w:w="566" w:type="dxa"/>
          </w:tcPr>
          <w:p w14:paraId="4CC0A6DD"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w:t>
            </w:r>
          </w:p>
        </w:tc>
        <w:tc>
          <w:tcPr>
            <w:tcW w:w="567" w:type="dxa"/>
          </w:tcPr>
          <w:p w14:paraId="15CE56D6" w14:textId="77777777" w:rsidR="00F24B43" w:rsidRPr="001E2D04" w:rsidRDefault="00F24B43" w:rsidP="000D07A4">
            <w:pPr>
              <w:pStyle w:val="TAC"/>
              <w:keepNext w:val="0"/>
              <w:keepLines w:val="0"/>
              <w:jc w:val="left"/>
              <w:rPr>
                <w:rFonts w:cs="Arial"/>
                <w:sz w:val="16"/>
                <w:szCs w:val="16"/>
                <w:lang w:eastAsia="en-US"/>
              </w:rPr>
            </w:pPr>
          </w:p>
        </w:tc>
        <w:tc>
          <w:tcPr>
            <w:tcW w:w="4252" w:type="dxa"/>
          </w:tcPr>
          <w:p w14:paraId="27E60E75" w14:textId="77777777" w:rsidR="00F24B43" w:rsidRPr="001E2D04" w:rsidRDefault="00F24B43" w:rsidP="000D07A4">
            <w:pPr>
              <w:pStyle w:val="TAC"/>
              <w:keepNext w:val="0"/>
              <w:keepLines w:val="0"/>
              <w:jc w:val="left"/>
              <w:rPr>
                <w:rFonts w:cs="Arial"/>
                <w:sz w:val="16"/>
                <w:szCs w:val="16"/>
                <w:lang w:eastAsia="en-US"/>
              </w:rPr>
            </w:pPr>
            <w:r w:rsidRPr="001E2D04">
              <w:rPr>
                <w:rFonts w:cs="Arial"/>
                <w:sz w:val="16"/>
                <w:szCs w:val="16"/>
                <w:lang w:eastAsia="en-US"/>
              </w:rPr>
              <w:t>Operating band unwanted emissions for Band 1, 33 and 34 (TS 36.104)</w:t>
            </w:r>
          </w:p>
        </w:tc>
        <w:tc>
          <w:tcPr>
            <w:tcW w:w="852" w:type="dxa"/>
          </w:tcPr>
          <w:p w14:paraId="3FC5799E"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10.2.0</w:t>
            </w:r>
          </w:p>
        </w:tc>
      </w:tr>
      <w:tr w:rsidR="00F24B43" w:rsidRPr="001E2D04" w14:paraId="6C861808" w14:textId="77777777" w:rsidTr="000C011B">
        <w:trPr>
          <w:cantSplit/>
          <w:trHeight w:val="207"/>
        </w:trPr>
        <w:tc>
          <w:tcPr>
            <w:tcW w:w="959" w:type="dxa"/>
          </w:tcPr>
          <w:p w14:paraId="060E0A1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2011-06</w:t>
            </w:r>
          </w:p>
        </w:tc>
        <w:tc>
          <w:tcPr>
            <w:tcW w:w="850" w:type="dxa"/>
          </w:tcPr>
          <w:p w14:paraId="63A6A8C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RP-52</w:t>
            </w:r>
          </w:p>
        </w:tc>
        <w:tc>
          <w:tcPr>
            <w:tcW w:w="1134" w:type="dxa"/>
          </w:tcPr>
          <w:p w14:paraId="0BA543D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RP-110794</w:t>
            </w:r>
          </w:p>
        </w:tc>
        <w:tc>
          <w:tcPr>
            <w:tcW w:w="709" w:type="dxa"/>
          </w:tcPr>
          <w:p w14:paraId="5E276FE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218</w:t>
            </w:r>
          </w:p>
        </w:tc>
        <w:tc>
          <w:tcPr>
            <w:tcW w:w="566" w:type="dxa"/>
          </w:tcPr>
          <w:p w14:paraId="29FC0B7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4550B051" w14:textId="77777777" w:rsidR="00F24B43" w:rsidRPr="001E2D04" w:rsidRDefault="00F24B43" w:rsidP="000D07A4">
            <w:pPr>
              <w:spacing w:after="0"/>
              <w:rPr>
                <w:rFonts w:ascii="Arial" w:hAnsi="Arial" w:cs="Arial"/>
                <w:sz w:val="16"/>
                <w:szCs w:val="16"/>
              </w:rPr>
            </w:pPr>
          </w:p>
        </w:tc>
        <w:tc>
          <w:tcPr>
            <w:tcW w:w="4252" w:type="dxa"/>
          </w:tcPr>
          <w:p w14:paraId="4388F65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Modifications to Band 3 to allow LTE Band 3 operation in Japan (Rel-10 TS36.104 CR)</w:t>
            </w:r>
          </w:p>
        </w:tc>
        <w:tc>
          <w:tcPr>
            <w:tcW w:w="852" w:type="dxa"/>
          </w:tcPr>
          <w:p w14:paraId="785EEBB9" w14:textId="77777777" w:rsidR="00F24B43" w:rsidRPr="001E2D04" w:rsidRDefault="00F24B43" w:rsidP="000D07A4">
            <w:pPr>
              <w:pStyle w:val="TAC"/>
              <w:keepNext w:val="0"/>
              <w:keepLines w:val="0"/>
              <w:rPr>
                <w:rFonts w:cs="Arial"/>
                <w:sz w:val="16"/>
                <w:szCs w:val="16"/>
                <w:lang w:eastAsia="en-US"/>
              </w:rPr>
            </w:pPr>
            <w:r w:rsidRPr="001E2D04">
              <w:rPr>
                <w:rFonts w:cs="Arial"/>
                <w:sz w:val="16"/>
                <w:szCs w:val="16"/>
                <w:lang w:eastAsia="en-US"/>
              </w:rPr>
              <w:t>10.3.0</w:t>
            </w:r>
          </w:p>
        </w:tc>
      </w:tr>
      <w:tr w:rsidR="00F24B43" w:rsidRPr="001E2D04" w14:paraId="49ECD264" w14:textId="77777777" w:rsidTr="000C011B">
        <w:trPr>
          <w:cantSplit/>
          <w:trHeight w:val="207"/>
        </w:trPr>
        <w:tc>
          <w:tcPr>
            <w:tcW w:w="959" w:type="dxa"/>
          </w:tcPr>
          <w:p w14:paraId="6F54E69C" w14:textId="77777777" w:rsidR="00F24B43" w:rsidRPr="001E2D04" w:rsidRDefault="00F24B43" w:rsidP="000D07A4">
            <w:pPr>
              <w:spacing w:after="0"/>
              <w:rPr>
                <w:rFonts w:ascii="Arial" w:hAnsi="Arial" w:cs="Arial"/>
              </w:rPr>
            </w:pPr>
            <w:r w:rsidRPr="001E2D04">
              <w:rPr>
                <w:rFonts w:ascii="Arial" w:hAnsi="Arial" w:cs="Arial"/>
                <w:sz w:val="16"/>
                <w:szCs w:val="16"/>
              </w:rPr>
              <w:t>2011-06</w:t>
            </w:r>
          </w:p>
        </w:tc>
        <w:tc>
          <w:tcPr>
            <w:tcW w:w="850" w:type="dxa"/>
          </w:tcPr>
          <w:p w14:paraId="271FEAA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RP-52</w:t>
            </w:r>
          </w:p>
        </w:tc>
        <w:tc>
          <w:tcPr>
            <w:tcW w:w="1134" w:type="dxa"/>
          </w:tcPr>
          <w:p w14:paraId="0E7AE05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RP-110812</w:t>
            </w:r>
          </w:p>
        </w:tc>
        <w:tc>
          <w:tcPr>
            <w:tcW w:w="709" w:type="dxa"/>
          </w:tcPr>
          <w:p w14:paraId="1AFE30B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219</w:t>
            </w:r>
          </w:p>
        </w:tc>
        <w:tc>
          <w:tcPr>
            <w:tcW w:w="566" w:type="dxa"/>
          </w:tcPr>
          <w:p w14:paraId="24A0C48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469FA71D" w14:textId="77777777" w:rsidR="00F24B43" w:rsidRPr="001E2D04" w:rsidRDefault="00F24B43" w:rsidP="000D07A4">
            <w:pPr>
              <w:spacing w:after="0"/>
              <w:rPr>
                <w:rFonts w:ascii="Arial" w:hAnsi="Arial" w:cs="Arial"/>
                <w:sz w:val="16"/>
                <w:szCs w:val="16"/>
              </w:rPr>
            </w:pPr>
          </w:p>
        </w:tc>
        <w:tc>
          <w:tcPr>
            <w:tcW w:w="4252" w:type="dxa"/>
          </w:tcPr>
          <w:p w14:paraId="75DACEF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Add 2GHz S-Band (Band 23) in 36.104</w:t>
            </w:r>
          </w:p>
        </w:tc>
        <w:tc>
          <w:tcPr>
            <w:tcW w:w="852" w:type="dxa"/>
          </w:tcPr>
          <w:p w14:paraId="66439660" w14:textId="77777777" w:rsidR="00F24B43" w:rsidRPr="001E2D04" w:rsidRDefault="00F24B43" w:rsidP="000D07A4">
            <w:pPr>
              <w:spacing w:after="0"/>
              <w:rPr>
                <w:rFonts w:ascii="Arial" w:hAnsi="Arial" w:cs="Arial"/>
              </w:rPr>
            </w:pPr>
            <w:r w:rsidRPr="001E2D04">
              <w:rPr>
                <w:rFonts w:ascii="Arial" w:hAnsi="Arial" w:cs="Arial"/>
                <w:sz w:val="16"/>
                <w:szCs w:val="16"/>
              </w:rPr>
              <w:t>10.3.0</w:t>
            </w:r>
          </w:p>
        </w:tc>
      </w:tr>
      <w:tr w:rsidR="00F24B43" w:rsidRPr="001E2D04" w14:paraId="66FF8E42" w14:textId="77777777" w:rsidTr="000C011B">
        <w:trPr>
          <w:cantSplit/>
          <w:trHeight w:val="207"/>
        </w:trPr>
        <w:tc>
          <w:tcPr>
            <w:tcW w:w="959" w:type="dxa"/>
          </w:tcPr>
          <w:p w14:paraId="1D50274A" w14:textId="77777777" w:rsidR="00F24B43" w:rsidRPr="001E2D04" w:rsidRDefault="00F24B43" w:rsidP="000D07A4">
            <w:pPr>
              <w:spacing w:after="0"/>
              <w:rPr>
                <w:rFonts w:ascii="Arial" w:hAnsi="Arial" w:cs="Arial"/>
              </w:rPr>
            </w:pPr>
            <w:r w:rsidRPr="001E2D04">
              <w:rPr>
                <w:rFonts w:ascii="Arial" w:hAnsi="Arial" w:cs="Arial"/>
                <w:sz w:val="16"/>
                <w:szCs w:val="16"/>
              </w:rPr>
              <w:t>2011-06</w:t>
            </w:r>
          </w:p>
        </w:tc>
        <w:tc>
          <w:tcPr>
            <w:tcW w:w="850" w:type="dxa"/>
          </w:tcPr>
          <w:p w14:paraId="26FFF70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RP-52</w:t>
            </w:r>
          </w:p>
        </w:tc>
        <w:tc>
          <w:tcPr>
            <w:tcW w:w="1134" w:type="dxa"/>
          </w:tcPr>
          <w:p w14:paraId="44B3D94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RP-110802</w:t>
            </w:r>
          </w:p>
        </w:tc>
        <w:tc>
          <w:tcPr>
            <w:tcW w:w="709" w:type="dxa"/>
          </w:tcPr>
          <w:p w14:paraId="42A237B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224</w:t>
            </w:r>
          </w:p>
        </w:tc>
        <w:tc>
          <w:tcPr>
            <w:tcW w:w="566" w:type="dxa"/>
          </w:tcPr>
          <w:p w14:paraId="643FCAD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7E5624EC" w14:textId="77777777" w:rsidR="00F24B43" w:rsidRPr="001E2D04" w:rsidRDefault="00F24B43" w:rsidP="000D07A4">
            <w:pPr>
              <w:spacing w:after="0"/>
              <w:rPr>
                <w:rFonts w:ascii="Arial" w:hAnsi="Arial" w:cs="Arial"/>
                <w:sz w:val="16"/>
                <w:szCs w:val="16"/>
              </w:rPr>
            </w:pPr>
          </w:p>
        </w:tc>
        <w:tc>
          <w:tcPr>
            <w:tcW w:w="4252" w:type="dxa"/>
          </w:tcPr>
          <w:p w14:paraId="49D36B1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Co-existence/co-location between Band 42 and 43 in TS 36.104</w:t>
            </w:r>
          </w:p>
        </w:tc>
        <w:tc>
          <w:tcPr>
            <w:tcW w:w="852" w:type="dxa"/>
          </w:tcPr>
          <w:p w14:paraId="4EC141A1" w14:textId="77777777" w:rsidR="00F24B43" w:rsidRPr="001E2D04" w:rsidRDefault="00F24B43" w:rsidP="000D07A4">
            <w:pPr>
              <w:spacing w:after="0"/>
              <w:rPr>
                <w:rFonts w:ascii="Arial" w:hAnsi="Arial" w:cs="Arial"/>
              </w:rPr>
            </w:pPr>
            <w:r w:rsidRPr="001E2D04">
              <w:rPr>
                <w:rFonts w:ascii="Arial" w:hAnsi="Arial" w:cs="Arial"/>
                <w:sz w:val="16"/>
                <w:szCs w:val="16"/>
              </w:rPr>
              <w:t>10.3.0</w:t>
            </w:r>
          </w:p>
        </w:tc>
      </w:tr>
      <w:tr w:rsidR="00F24B43" w:rsidRPr="001E2D04" w14:paraId="7B7D732A" w14:textId="77777777" w:rsidTr="000C011B">
        <w:trPr>
          <w:cantSplit/>
          <w:trHeight w:val="207"/>
        </w:trPr>
        <w:tc>
          <w:tcPr>
            <w:tcW w:w="959" w:type="dxa"/>
          </w:tcPr>
          <w:p w14:paraId="750172D5" w14:textId="77777777" w:rsidR="00F24B43" w:rsidRPr="001E2D04" w:rsidRDefault="00F24B43" w:rsidP="000D07A4">
            <w:pPr>
              <w:spacing w:after="0"/>
              <w:rPr>
                <w:rFonts w:ascii="Arial" w:hAnsi="Arial" w:cs="Arial"/>
              </w:rPr>
            </w:pPr>
            <w:r w:rsidRPr="001E2D04">
              <w:rPr>
                <w:rFonts w:ascii="Arial" w:hAnsi="Arial" w:cs="Arial"/>
                <w:sz w:val="16"/>
                <w:szCs w:val="16"/>
              </w:rPr>
              <w:t>2011-06</w:t>
            </w:r>
          </w:p>
        </w:tc>
        <w:tc>
          <w:tcPr>
            <w:tcW w:w="850" w:type="dxa"/>
          </w:tcPr>
          <w:p w14:paraId="539F550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RP-52</w:t>
            </w:r>
          </w:p>
        </w:tc>
        <w:tc>
          <w:tcPr>
            <w:tcW w:w="1134" w:type="dxa"/>
          </w:tcPr>
          <w:p w14:paraId="228EE7B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RP-110796</w:t>
            </w:r>
          </w:p>
        </w:tc>
        <w:tc>
          <w:tcPr>
            <w:tcW w:w="709" w:type="dxa"/>
          </w:tcPr>
          <w:p w14:paraId="5F5BDAA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225</w:t>
            </w:r>
          </w:p>
        </w:tc>
        <w:tc>
          <w:tcPr>
            <w:tcW w:w="566" w:type="dxa"/>
          </w:tcPr>
          <w:p w14:paraId="61DF1E1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47923CC2" w14:textId="77777777" w:rsidR="00F24B43" w:rsidRPr="001E2D04" w:rsidRDefault="00F24B43" w:rsidP="000D07A4">
            <w:pPr>
              <w:spacing w:after="0"/>
              <w:rPr>
                <w:rFonts w:ascii="Arial" w:hAnsi="Arial" w:cs="Arial"/>
                <w:sz w:val="16"/>
                <w:szCs w:val="16"/>
              </w:rPr>
            </w:pPr>
          </w:p>
        </w:tc>
        <w:tc>
          <w:tcPr>
            <w:tcW w:w="4252" w:type="dxa"/>
          </w:tcPr>
          <w:p w14:paraId="5031C79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xml:space="preserve">Harmonization of co-existence between Home BS and WA BS in 36.104 </w:t>
            </w:r>
          </w:p>
        </w:tc>
        <w:tc>
          <w:tcPr>
            <w:tcW w:w="852" w:type="dxa"/>
          </w:tcPr>
          <w:p w14:paraId="20C332B8" w14:textId="77777777" w:rsidR="00F24B43" w:rsidRPr="001E2D04" w:rsidRDefault="00F24B43" w:rsidP="000D07A4">
            <w:pPr>
              <w:spacing w:after="0"/>
              <w:rPr>
                <w:rFonts w:ascii="Arial" w:hAnsi="Arial" w:cs="Arial"/>
              </w:rPr>
            </w:pPr>
            <w:r w:rsidRPr="001E2D04">
              <w:rPr>
                <w:rFonts w:ascii="Arial" w:hAnsi="Arial" w:cs="Arial"/>
                <w:sz w:val="16"/>
                <w:szCs w:val="16"/>
              </w:rPr>
              <w:t>10.3.0</w:t>
            </w:r>
          </w:p>
        </w:tc>
      </w:tr>
      <w:tr w:rsidR="00F24B43" w:rsidRPr="001E2D04" w14:paraId="1AB536C8" w14:textId="77777777" w:rsidTr="000C011B">
        <w:trPr>
          <w:cantSplit/>
          <w:trHeight w:val="207"/>
        </w:trPr>
        <w:tc>
          <w:tcPr>
            <w:tcW w:w="959" w:type="dxa"/>
          </w:tcPr>
          <w:p w14:paraId="16B8068D" w14:textId="77777777" w:rsidR="00F24B43" w:rsidRPr="001E2D04" w:rsidRDefault="00F24B43" w:rsidP="000D07A4">
            <w:pPr>
              <w:spacing w:after="0"/>
              <w:rPr>
                <w:rFonts w:ascii="Arial" w:hAnsi="Arial" w:cs="Arial"/>
              </w:rPr>
            </w:pPr>
            <w:r w:rsidRPr="001E2D04">
              <w:rPr>
                <w:rFonts w:ascii="Arial" w:hAnsi="Arial" w:cs="Arial"/>
                <w:sz w:val="16"/>
                <w:szCs w:val="16"/>
              </w:rPr>
              <w:t>2011-06</w:t>
            </w:r>
          </w:p>
        </w:tc>
        <w:tc>
          <w:tcPr>
            <w:tcW w:w="850" w:type="dxa"/>
          </w:tcPr>
          <w:p w14:paraId="2CDFFF1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RP-52</w:t>
            </w:r>
          </w:p>
        </w:tc>
        <w:tc>
          <w:tcPr>
            <w:tcW w:w="1134" w:type="dxa"/>
          </w:tcPr>
          <w:p w14:paraId="284A64E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RP-110807</w:t>
            </w:r>
          </w:p>
        </w:tc>
        <w:tc>
          <w:tcPr>
            <w:tcW w:w="709" w:type="dxa"/>
          </w:tcPr>
          <w:p w14:paraId="490DF7A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221</w:t>
            </w:r>
          </w:p>
        </w:tc>
        <w:tc>
          <w:tcPr>
            <w:tcW w:w="566" w:type="dxa"/>
          </w:tcPr>
          <w:p w14:paraId="37E3175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1E042620" w14:textId="77777777" w:rsidR="00F24B43" w:rsidRPr="001E2D04" w:rsidRDefault="00F24B43" w:rsidP="000D07A4">
            <w:pPr>
              <w:spacing w:after="0"/>
              <w:rPr>
                <w:rFonts w:ascii="Arial" w:hAnsi="Arial" w:cs="Arial"/>
                <w:sz w:val="16"/>
                <w:szCs w:val="16"/>
              </w:rPr>
            </w:pPr>
          </w:p>
        </w:tc>
        <w:tc>
          <w:tcPr>
            <w:tcW w:w="4252" w:type="dxa"/>
          </w:tcPr>
          <w:p w14:paraId="20375D3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LTE CA alignment of definitions in TS 36.104</w:t>
            </w:r>
          </w:p>
        </w:tc>
        <w:tc>
          <w:tcPr>
            <w:tcW w:w="852" w:type="dxa"/>
          </w:tcPr>
          <w:p w14:paraId="06FFB451" w14:textId="77777777" w:rsidR="00F24B43" w:rsidRPr="001E2D04" w:rsidRDefault="00F24B43" w:rsidP="000D07A4">
            <w:pPr>
              <w:spacing w:after="0"/>
              <w:rPr>
                <w:rFonts w:ascii="Arial" w:hAnsi="Arial" w:cs="Arial"/>
              </w:rPr>
            </w:pPr>
            <w:r w:rsidRPr="001E2D04">
              <w:rPr>
                <w:rFonts w:ascii="Arial" w:hAnsi="Arial" w:cs="Arial"/>
                <w:sz w:val="16"/>
                <w:szCs w:val="16"/>
              </w:rPr>
              <w:t>10.3.0</w:t>
            </w:r>
          </w:p>
        </w:tc>
      </w:tr>
      <w:tr w:rsidR="00F24B43" w:rsidRPr="001E2D04" w14:paraId="43895152" w14:textId="77777777" w:rsidTr="000C011B">
        <w:trPr>
          <w:cantSplit/>
          <w:trHeight w:val="207"/>
        </w:trPr>
        <w:tc>
          <w:tcPr>
            <w:tcW w:w="959" w:type="dxa"/>
          </w:tcPr>
          <w:p w14:paraId="350368B4" w14:textId="77777777" w:rsidR="00F24B43" w:rsidRPr="001E2D04" w:rsidRDefault="00F24B43" w:rsidP="000D07A4">
            <w:pPr>
              <w:spacing w:after="0"/>
              <w:rPr>
                <w:rFonts w:ascii="Arial" w:hAnsi="Arial" w:cs="Arial"/>
              </w:rPr>
            </w:pPr>
            <w:r w:rsidRPr="001E2D04">
              <w:rPr>
                <w:rFonts w:ascii="Arial" w:hAnsi="Arial" w:cs="Arial"/>
                <w:sz w:val="16"/>
                <w:szCs w:val="16"/>
              </w:rPr>
              <w:t>2011-06</w:t>
            </w:r>
          </w:p>
        </w:tc>
        <w:tc>
          <w:tcPr>
            <w:tcW w:w="850" w:type="dxa"/>
          </w:tcPr>
          <w:p w14:paraId="5ED4974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RP-52</w:t>
            </w:r>
          </w:p>
        </w:tc>
        <w:tc>
          <w:tcPr>
            <w:tcW w:w="1134" w:type="dxa"/>
          </w:tcPr>
          <w:p w14:paraId="1CBB9EF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RP-110807</w:t>
            </w:r>
          </w:p>
        </w:tc>
        <w:tc>
          <w:tcPr>
            <w:tcW w:w="709" w:type="dxa"/>
          </w:tcPr>
          <w:p w14:paraId="64CE10F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220</w:t>
            </w:r>
          </w:p>
        </w:tc>
        <w:tc>
          <w:tcPr>
            <w:tcW w:w="566" w:type="dxa"/>
          </w:tcPr>
          <w:p w14:paraId="506EC10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43EF304F" w14:textId="77777777" w:rsidR="00F24B43" w:rsidRPr="001E2D04" w:rsidRDefault="00F24B43" w:rsidP="000D07A4">
            <w:pPr>
              <w:spacing w:after="0"/>
              <w:rPr>
                <w:rFonts w:ascii="Arial" w:hAnsi="Arial" w:cs="Arial"/>
                <w:sz w:val="16"/>
                <w:szCs w:val="16"/>
              </w:rPr>
            </w:pPr>
          </w:p>
        </w:tc>
        <w:tc>
          <w:tcPr>
            <w:tcW w:w="4252" w:type="dxa"/>
          </w:tcPr>
          <w:p w14:paraId="4A1D249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Corrections on LTE Carrier Aggregation requirements</w:t>
            </w:r>
          </w:p>
        </w:tc>
        <w:tc>
          <w:tcPr>
            <w:tcW w:w="852" w:type="dxa"/>
          </w:tcPr>
          <w:p w14:paraId="5B1158D2" w14:textId="77777777" w:rsidR="00F24B43" w:rsidRPr="001E2D04" w:rsidRDefault="00F24B43" w:rsidP="000D07A4">
            <w:pPr>
              <w:spacing w:after="0"/>
              <w:rPr>
                <w:rFonts w:ascii="Arial" w:hAnsi="Arial" w:cs="Arial"/>
              </w:rPr>
            </w:pPr>
            <w:r w:rsidRPr="001E2D04">
              <w:rPr>
                <w:rFonts w:ascii="Arial" w:hAnsi="Arial" w:cs="Arial"/>
                <w:sz w:val="16"/>
                <w:szCs w:val="16"/>
              </w:rPr>
              <w:t>10.3.0</w:t>
            </w:r>
          </w:p>
        </w:tc>
      </w:tr>
      <w:tr w:rsidR="00F24B43" w:rsidRPr="001E2D04" w14:paraId="3FC2CC6E" w14:textId="77777777" w:rsidTr="000C011B">
        <w:trPr>
          <w:cantSplit/>
          <w:trHeight w:val="207"/>
        </w:trPr>
        <w:tc>
          <w:tcPr>
            <w:tcW w:w="959" w:type="dxa"/>
          </w:tcPr>
          <w:p w14:paraId="06019940" w14:textId="77777777" w:rsidR="00F24B43" w:rsidRPr="001E2D04" w:rsidRDefault="00F24B43" w:rsidP="000D07A4">
            <w:pPr>
              <w:spacing w:after="0"/>
              <w:rPr>
                <w:rFonts w:ascii="Arial" w:hAnsi="Arial" w:cs="Arial"/>
              </w:rPr>
            </w:pPr>
            <w:r w:rsidRPr="001E2D04">
              <w:rPr>
                <w:rFonts w:ascii="Arial" w:hAnsi="Arial" w:cs="Arial"/>
                <w:sz w:val="16"/>
                <w:szCs w:val="16"/>
              </w:rPr>
              <w:t>2011-06</w:t>
            </w:r>
          </w:p>
        </w:tc>
        <w:tc>
          <w:tcPr>
            <w:tcW w:w="850" w:type="dxa"/>
          </w:tcPr>
          <w:p w14:paraId="0660D34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RP-52</w:t>
            </w:r>
          </w:p>
        </w:tc>
        <w:tc>
          <w:tcPr>
            <w:tcW w:w="1134" w:type="dxa"/>
          </w:tcPr>
          <w:p w14:paraId="4B9689B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RP-110804</w:t>
            </w:r>
          </w:p>
        </w:tc>
        <w:tc>
          <w:tcPr>
            <w:tcW w:w="709" w:type="dxa"/>
          </w:tcPr>
          <w:p w14:paraId="692DDE1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214</w:t>
            </w:r>
          </w:p>
        </w:tc>
        <w:tc>
          <w:tcPr>
            <w:tcW w:w="566" w:type="dxa"/>
          </w:tcPr>
          <w:p w14:paraId="1FACE89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4763244C" w14:textId="77777777" w:rsidR="00F24B43" w:rsidRPr="001E2D04" w:rsidRDefault="00F24B43" w:rsidP="000D07A4">
            <w:pPr>
              <w:spacing w:after="0"/>
              <w:rPr>
                <w:rFonts w:ascii="Arial" w:hAnsi="Arial" w:cs="Arial"/>
                <w:sz w:val="16"/>
                <w:szCs w:val="16"/>
              </w:rPr>
            </w:pPr>
          </w:p>
        </w:tc>
        <w:tc>
          <w:tcPr>
            <w:tcW w:w="4252" w:type="dxa"/>
          </w:tcPr>
          <w:p w14:paraId="417449B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Expanded 1900 MHz addition to 36.104</w:t>
            </w:r>
          </w:p>
        </w:tc>
        <w:tc>
          <w:tcPr>
            <w:tcW w:w="852" w:type="dxa"/>
          </w:tcPr>
          <w:p w14:paraId="253D67C6" w14:textId="77777777" w:rsidR="00F24B43" w:rsidRPr="001E2D04" w:rsidRDefault="00F24B43" w:rsidP="000D07A4">
            <w:pPr>
              <w:spacing w:after="0"/>
              <w:rPr>
                <w:rFonts w:ascii="Arial" w:hAnsi="Arial" w:cs="Arial"/>
              </w:rPr>
            </w:pPr>
            <w:r w:rsidRPr="001E2D04">
              <w:rPr>
                <w:rFonts w:ascii="Arial" w:hAnsi="Arial" w:cs="Arial"/>
                <w:sz w:val="16"/>
                <w:szCs w:val="16"/>
              </w:rPr>
              <w:t>10.3.0</w:t>
            </w:r>
          </w:p>
        </w:tc>
      </w:tr>
      <w:tr w:rsidR="00F24B43" w:rsidRPr="001E2D04" w14:paraId="278076CE" w14:textId="77777777" w:rsidTr="000C011B">
        <w:trPr>
          <w:cantSplit/>
          <w:trHeight w:val="207"/>
        </w:trPr>
        <w:tc>
          <w:tcPr>
            <w:tcW w:w="959" w:type="dxa"/>
          </w:tcPr>
          <w:p w14:paraId="2F2965F6" w14:textId="77777777" w:rsidR="00F24B43" w:rsidRPr="001E2D04" w:rsidRDefault="00F24B43" w:rsidP="000D07A4">
            <w:pPr>
              <w:spacing w:after="0"/>
              <w:rPr>
                <w:rFonts w:ascii="Arial" w:hAnsi="Arial" w:cs="Arial"/>
              </w:rPr>
            </w:pPr>
            <w:r w:rsidRPr="001E2D04">
              <w:rPr>
                <w:rFonts w:ascii="Arial" w:hAnsi="Arial" w:cs="Arial"/>
                <w:sz w:val="16"/>
                <w:szCs w:val="16"/>
              </w:rPr>
              <w:t>2011-06</w:t>
            </w:r>
          </w:p>
        </w:tc>
        <w:tc>
          <w:tcPr>
            <w:tcW w:w="850" w:type="dxa"/>
          </w:tcPr>
          <w:p w14:paraId="62396B9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RP-52</w:t>
            </w:r>
          </w:p>
        </w:tc>
        <w:tc>
          <w:tcPr>
            <w:tcW w:w="1134" w:type="dxa"/>
          </w:tcPr>
          <w:p w14:paraId="4FE0E51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RP-110795</w:t>
            </w:r>
          </w:p>
        </w:tc>
        <w:tc>
          <w:tcPr>
            <w:tcW w:w="709" w:type="dxa"/>
          </w:tcPr>
          <w:p w14:paraId="01C21C9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233</w:t>
            </w:r>
          </w:p>
        </w:tc>
        <w:tc>
          <w:tcPr>
            <w:tcW w:w="566" w:type="dxa"/>
          </w:tcPr>
          <w:p w14:paraId="0ECEC5C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2D859093" w14:textId="77777777" w:rsidR="00F24B43" w:rsidRPr="001E2D04" w:rsidRDefault="00F24B43" w:rsidP="000D07A4">
            <w:pPr>
              <w:spacing w:after="0"/>
              <w:rPr>
                <w:rFonts w:ascii="Arial" w:hAnsi="Arial" w:cs="Arial"/>
                <w:sz w:val="16"/>
                <w:szCs w:val="16"/>
              </w:rPr>
            </w:pPr>
          </w:p>
        </w:tc>
        <w:tc>
          <w:tcPr>
            <w:tcW w:w="4252" w:type="dxa"/>
          </w:tcPr>
          <w:p w14:paraId="780833D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Fixing the misalignment of Band 24 GPS Coexistence specifications between 36.104 and 37.104</w:t>
            </w:r>
          </w:p>
        </w:tc>
        <w:tc>
          <w:tcPr>
            <w:tcW w:w="852" w:type="dxa"/>
          </w:tcPr>
          <w:p w14:paraId="6DBA84AB" w14:textId="77777777" w:rsidR="00F24B43" w:rsidRPr="001E2D04" w:rsidRDefault="00F24B43" w:rsidP="000D07A4">
            <w:pPr>
              <w:spacing w:after="0"/>
              <w:rPr>
                <w:rFonts w:ascii="Arial" w:hAnsi="Arial" w:cs="Arial"/>
              </w:rPr>
            </w:pPr>
            <w:r w:rsidRPr="001E2D04">
              <w:rPr>
                <w:rFonts w:ascii="Arial" w:hAnsi="Arial" w:cs="Arial"/>
                <w:sz w:val="16"/>
                <w:szCs w:val="16"/>
              </w:rPr>
              <w:t>10.3.0</w:t>
            </w:r>
          </w:p>
        </w:tc>
      </w:tr>
      <w:tr w:rsidR="00F24B43" w:rsidRPr="001E2D04" w14:paraId="50DD3BB0" w14:textId="77777777" w:rsidTr="000C011B">
        <w:trPr>
          <w:cantSplit/>
          <w:trHeight w:val="207"/>
        </w:trPr>
        <w:tc>
          <w:tcPr>
            <w:tcW w:w="959" w:type="dxa"/>
          </w:tcPr>
          <w:p w14:paraId="065A78DB" w14:textId="77777777" w:rsidR="00F24B43" w:rsidRPr="001E2D04" w:rsidRDefault="00F24B43" w:rsidP="000D07A4">
            <w:pPr>
              <w:spacing w:after="0"/>
              <w:rPr>
                <w:rFonts w:ascii="Arial" w:hAnsi="Arial" w:cs="Arial"/>
              </w:rPr>
            </w:pPr>
            <w:r w:rsidRPr="001E2D04">
              <w:rPr>
                <w:rFonts w:ascii="Arial" w:hAnsi="Arial" w:cs="Arial"/>
                <w:sz w:val="16"/>
                <w:szCs w:val="16"/>
              </w:rPr>
              <w:t>2011-06</w:t>
            </w:r>
          </w:p>
        </w:tc>
        <w:tc>
          <w:tcPr>
            <w:tcW w:w="850" w:type="dxa"/>
          </w:tcPr>
          <w:p w14:paraId="57DB2FF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RP-52</w:t>
            </w:r>
          </w:p>
        </w:tc>
        <w:tc>
          <w:tcPr>
            <w:tcW w:w="1134" w:type="dxa"/>
          </w:tcPr>
          <w:p w14:paraId="0ECCF33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RP-110811</w:t>
            </w:r>
          </w:p>
        </w:tc>
        <w:tc>
          <w:tcPr>
            <w:tcW w:w="709" w:type="dxa"/>
          </w:tcPr>
          <w:p w14:paraId="679BA44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223</w:t>
            </w:r>
          </w:p>
        </w:tc>
        <w:tc>
          <w:tcPr>
            <w:tcW w:w="566" w:type="dxa"/>
          </w:tcPr>
          <w:p w14:paraId="58FA1813"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w:t>
            </w:r>
          </w:p>
        </w:tc>
        <w:tc>
          <w:tcPr>
            <w:tcW w:w="567" w:type="dxa"/>
          </w:tcPr>
          <w:p w14:paraId="0D7A7A68" w14:textId="77777777" w:rsidR="00F24B43" w:rsidRPr="001E2D04" w:rsidRDefault="00F24B43" w:rsidP="000D07A4">
            <w:pPr>
              <w:spacing w:after="0"/>
              <w:rPr>
                <w:rFonts w:ascii="Arial" w:hAnsi="Arial" w:cs="Arial"/>
                <w:sz w:val="16"/>
                <w:szCs w:val="16"/>
              </w:rPr>
            </w:pPr>
          </w:p>
        </w:tc>
        <w:tc>
          <w:tcPr>
            <w:tcW w:w="4252" w:type="dxa"/>
          </w:tcPr>
          <w:p w14:paraId="2EB691A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Requirements for HeNB Autonomous Power Setting for Macro-eNB Scenario</w:t>
            </w:r>
          </w:p>
        </w:tc>
        <w:tc>
          <w:tcPr>
            <w:tcW w:w="852" w:type="dxa"/>
          </w:tcPr>
          <w:p w14:paraId="2CFF1534" w14:textId="77777777" w:rsidR="00F24B43" w:rsidRPr="001E2D04" w:rsidRDefault="00F24B43" w:rsidP="000D07A4">
            <w:pPr>
              <w:spacing w:after="0"/>
              <w:rPr>
                <w:rFonts w:ascii="Arial" w:hAnsi="Arial" w:cs="Arial"/>
              </w:rPr>
            </w:pPr>
            <w:r w:rsidRPr="001E2D04">
              <w:rPr>
                <w:rFonts w:ascii="Arial" w:hAnsi="Arial" w:cs="Arial"/>
                <w:sz w:val="16"/>
                <w:szCs w:val="16"/>
              </w:rPr>
              <w:t>10.3.0</w:t>
            </w:r>
          </w:p>
        </w:tc>
      </w:tr>
      <w:tr w:rsidR="00F24B43" w:rsidRPr="001E2D04" w14:paraId="34CC6148" w14:textId="77777777" w:rsidTr="000C011B">
        <w:trPr>
          <w:cantSplit/>
          <w:trHeight w:val="207"/>
        </w:trPr>
        <w:tc>
          <w:tcPr>
            <w:tcW w:w="959" w:type="dxa"/>
          </w:tcPr>
          <w:p w14:paraId="5247B9E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2011-09</w:t>
            </w:r>
          </w:p>
        </w:tc>
        <w:tc>
          <w:tcPr>
            <w:tcW w:w="850" w:type="dxa"/>
          </w:tcPr>
          <w:p w14:paraId="24B4EE5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RP-53</w:t>
            </w:r>
          </w:p>
        </w:tc>
        <w:tc>
          <w:tcPr>
            <w:tcW w:w="1134" w:type="dxa"/>
          </w:tcPr>
          <w:p w14:paraId="4C28B51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RP-111252</w:t>
            </w:r>
          </w:p>
        </w:tc>
        <w:tc>
          <w:tcPr>
            <w:tcW w:w="709" w:type="dxa"/>
          </w:tcPr>
          <w:p w14:paraId="50B7BDE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249</w:t>
            </w:r>
          </w:p>
        </w:tc>
        <w:tc>
          <w:tcPr>
            <w:tcW w:w="566" w:type="dxa"/>
          </w:tcPr>
          <w:p w14:paraId="33FDD1A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2B6132D0" w14:textId="77777777" w:rsidR="00F24B43" w:rsidRPr="001E2D04" w:rsidRDefault="00F24B43" w:rsidP="000D07A4">
            <w:pPr>
              <w:spacing w:after="0"/>
              <w:rPr>
                <w:rFonts w:ascii="Arial" w:hAnsi="Arial" w:cs="Arial"/>
                <w:sz w:val="16"/>
                <w:szCs w:val="16"/>
              </w:rPr>
            </w:pPr>
          </w:p>
        </w:tc>
        <w:tc>
          <w:tcPr>
            <w:tcW w:w="4252" w:type="dxa"/>
          </w:tcPr>
          <w:p w14:paraId="4AE7170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Band 3/III operation in Japan</w:t>
            </w:r>
          </w:p>
        </w:tc>
        <w:tc>
          <w:tcPr>
            <w:tcW w:w="852" w:type="dxa"/>
          </w:tcPr>
          <w:p w14:paraId="1E6C1E2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10.4.0</w:t>
            </w:r>
          </w:p>
        </w:tc>
      </w:tr>
      <w:tr w:rsidR="00F24B43" w:rsidRPr="001E2D04" w14:paraId="22C76621" w14:textId="77777777" w:rsidTr="000C011B">
        <w:trPr>
          <w:cantSplit/>
          <w:trHeight w:val="207"/>
        </w:trPr>
        <w:tc>
          <w:tcPr>
            <w:tcW w:w="959" w:type="dxa"/>
          </w:tcPr>
          <w:p w14:paraId="1FBCCEB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2011-09</w:t>
            </w:r>
          </w:p>
        </w:tc>
        <w:tc>
          <w:tcPr>
            <w:tcW w:w="850" w:type="dxa"/>
          </w:tcPr>
          <w:p w14:paraId="295307D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RP-53</w:t>
            </w:r>
          </w:p>
        </w:tc>
        <w:tc>
          <w:tcPr>
            <w:tcW w:w="1134" w:type="dxa"/>
          </w:tcPr>
          <w:p w14:paraId="71618AC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RP-111255</w:t>
            </w:r>
          </w:p>
        </w:tc>
        <w:tc>
          <w:tcPr>
            <w:tcW w:w="709" w:type="dxa"/>
          </w:tcPr>
          <w:p w14:paraId="4615671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246</w:t>
            </w:r>
          </w:p>
        </w:tc>
        <w:tc>
          <w:tcPr>
            <w:tcW w:w="566" w:type="dxa"/>
          </w:tcPr>
          <w:p w14:paraId="3E2151D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1F4DBFE9" w14:textId="77777777" w:rsidR="00F24B43" w:rsidRPr="001E2D04" w:rsidRDefault="00F24B43" w:rsidP="000D07A4">
            <w:pPr>
              <w:spacing w:after="0"/>
              <w:rPr>
                <w:rFonts w:ascii="Arial" w:hAnsi="Arial" w:cs="Arial"/>
                <w:sz w:val="16"/>
                <w:szCs w:val="16"/>
              </w:rPr>
            </w:pPr>
          </w:p>
        </w:tc>
        <w:tc>
          <w:tcPr>
            <w:tcW w:w="4252" w:type="dxa"/>
          </w:tcPr>
          <w:p w14:paraId="04C80B7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Band 42 and 43 for LTE 3500 (TDD) correction to TS 36.104</w:t>
            </w:r>
          </w:p>
        </w:tc>
        <w:tc>
          <w:tcPr>
            <w:tcW w:w="852" w:type="dxa"/>
          </w:tcPr>
          <w:p w14:paraId="096C821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10.4.0</w:t>
            </w:r>
          </w:p>
        </w:tc>
      </w:tr>
      <w:tr w:rsidR="00F24B43" w:rsidRPr="001E2D04" w14:paraId="27ADF961" w14:textId="77777777" w:rsidTr="000C011B">
        <w:trPr>
          <w:cantSplit/>
          <w:trHeight w:val="207"/>
        </w:trPr>
        <w:tc>
          <w:tcPr>
            <w:tcW w:w="959" w:type="dxa"/>
          </w:tcPr>
          <w:p w14:paraId="56A5B53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2011-09</w:t>
            </w:r>
          </w:p>
        </w:tc>
        <w:tc>
          <w:tcPr>
            <w:tcW w:w="850" w:type="dxa"/>
          </w:tcPr>
          <w:p w14:paraId="2E24CAE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RP-53</w:t>
            </w:r>
          </w:p>
        </w:tc>
        <w:tc>
          <w:tcPr>
            <w:tcW w:w="1134" w:type="dxa"/>
          </w:tcPr>
          <w:p w14:paraId="5489D3C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RP-111255</w:t>
            </w:r>
          </w:p>
        </w:tc>
        <w:tc>
          <w:tcPr>
            <w:tcW w:w="709" w:type="dxa"/>
          </w:tcPr>
          <w:p w14:paraId="468EE99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247</w:t>
            </w:r>
          </w:p>
        </w:tc>
        <w:tc>
          <w:tcPr>
            <w:tcW w:w="566" w:type="dxa"/>
          </w:tcPr>
          <w:p w14:paraId="73A40D5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77A08105" w14:textId="77777777" w:rsidR="00F24B43" w:rsidRPr="001E2D04" w:rsidRDefault="00F24B43" w:rsidP="000D07A4">
            <w:pPr>
              <w:spacing w:after="0"/>
              <w:rPr>
                <w:rFonts w:ascii="Arial" w:hAnsi="Arial" w:cs="Arial"/>
                <w:sz w:val="16"/>
                <w:szCs w:val="16"/>
              </w:rPr>
            </w:pPr>
          </w:p>
        </w:tc>
        <w:tc>
          <w:tcPr>
            <w:tcW w:w="4252" w:type="dxa"/>
          </w:tcPr>
          <w:p w14:paraId="6382827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Add Band 22/XXII for LTE/UMTS 3500 (FDD) to TS 36.104</w:t>
            </w:r>
          </w:p>
        </w:tc>
        <w:tc>
          <w:tcPr>
            <w:tcW w:w="852" w:type="dxa"/>
          </w:tcPr>
          <w:p w14:paraId="20D5085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10.4.0</w:t>
            </w:r>
          </w:p>
        </w:tc>
      </w:tr>
      <w:tr w:rsidR="00F24B43" w:rsidRPr="001E2D04" w14:paraId="517CFAC4" w14:textId="77777777" w:rsidTr="000C011B">
        <w:trPr>
          <w:cantSplit/>
          <w:trHeight w:val="207"/>
        </w:trPr>
        <w:tc>
          <w:tcPr>
            <w:tcW w:w="959" w:type="dxa"/>
          </w:tcPr>
          <w:p w14:paraId="5844B6C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2011-09</w:t>
            </w:r>
          </w:p>
        </w:tc>
        <w:tc>
          <w:tcPr>
            <w:tcW w:w="850" w:type="dxa"/>
          </w:tcPr>
          <w:p w14:paraId="5F26025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RP-53</w:t>
            </w:r>
          </w:p>
        </w:tc>
        <w:tc>
          <w:tcPr>
            <w:tcW w:w="1134" w:type="dxa"/>
          </w:tcPr>
          <w:p w14:paraId="5035511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RP-111259</w:t>
            </w:r>
          </w:p>
        </w:tc>
        <w:tc>
          <w:tcPr>
            <w:tcW w:w="709" w:type="dxa"/>
          </w:tcPr>
          <w:p w14:paraId="2875F9F7"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234</w:t>
            </w:r>
          </w:p>
        </w:tc>
        <w:tc>
          <w:tcPr>
            <w:tcW w:w="566" w:type="dxa"/>
          </w:tcPr>
          <w:p w14:paraId="51033B3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0402A511" w14:textId="77777777" w:rsidR="00F24B43" w:rsidRPr="001E2D04" w:rsidRDefault="00F24B43" w:rsidP="000D07A4">
            <w:pPr>
              <w:spacing w:after="0"/>
              <w:rPr>
                <w:rFonts w:ascii="Arial" w:hAnsi="Arial" w:cs="Arial"/>
                <w:sz w:val="16"/>
                <w:szCs w:val="16"/>
              </w:rPr>
            </w:pPr>
          </w:p>
        </w:tc>
        <w:tc>
          <w:tcPr>
            <w:tcW w:w="4252" w:type="dxa"/>
          </w:tcPr>
          <w:p w14:paraId="74831D9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Introduction of correlation matrices for UL MIMO</w:t>
            </w:r>
          </w:p>
        </w:tc>
        <w:tc>
          <w:tcPr>
            <w:tcW w:w="852" w:type="dxa"/>
          </w:tcPr>
          <w:p w14:paraId="6514293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10.4.0</w:t>
            </w:r>
          </w:p>
        </w:tc>
      </w:tr>
      <w:tr w:rsidR="00F24B43" w:rsidRPr="001E2D04" w14:paraId="08910BCC" w14:textId="77777777" w:rsidTr="000C011B">
        <w:trPr>
          <w:cantSplit/>
          <w:trHeight w:val="207"/>
        </w:trPr>
        <w:tc>
          <w:tcPr>
            <w:tcW w:w="959" w:type="dxa"/>
          </w:tcPr>
          <w:p w14:paraId="42AD135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2011-09</w:t>
            </w:r>
          </w:p>
        </w:tc>
        <w:tc>
          <w:tcPr>
            <w:tcW w:w="850" w:type="dxa"/>
          </w:tcPr>
          <w:p w14:paraId="04CC8851"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RP-53</w:t>
            </w:r>
          </w:p>
        </w:tc>
        <w:tc>
          <w:tcPr>
            <w:tcW w:w="1134" w:type="dxa"/>
          </w:tcPr>
          <w:p w14:paraId="3596416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RP-111260</w:t>
            </w:r>
          </w:p>
        </w:tc>
        <w:tc>
          <w:tcPr>
            <w:tcW w:w="709" w:type="dxa"/>
          </w:tcPr>
          <w:p w14:paraId="6056D15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236</w:t>
            </w:r>
          </w:p>
        </w:tc>
        <w:tc>
          <w:tcPr>
            <w:tcW w:w="566" w:type="dxa"/>
          </w:tcPr>
          <w:p w14:paraId="7DA921A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w:t>
            </w:r>
          </w:p>
        </w:tc>
        <w:tc>
          <w:tcPr>
            <w:tcW w:w="567" w:type="dxa"/>
          </w:tcPr>
          <w:p w14:paraId="5C7C44CD" w14:textId="77777777" w:rsidR="00F24B43" w:rsidRPr="001E2D04" w:rsidRDefault="00F24B43" w:rsidP="000D07A4">
            <w:pPr>
              <w:spacing w:after="0"/>
              <w:rPr>
                <w:rFonts w:ascii="Arial" w:hAnsi="Arial" w:cs="Arial"/>
                <w:sz w:val="16"/>
                <w:szCs w:val="16"/>
              </w:rPr>
            </w:pPr>
          </w:p>
        </w:tc>
        <w:tc>
          <w:tcPr>
            <w:tcW w:w="4252" w:type="dxa"/>
          </w:tcPr>
          <w:p w14:paraId="26685D8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Performance requirements for UL-MIMO</w:t>
            </w:r>
          </w:p>
        </w:tc>
        <w:tc>
          <w:tcPr>
            <w:tcW w:w="852" w:type="dxa"/>
          </w:tcPr>
          <w:p w14:paraId="0CD954A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10.4.0</w:t>
            </w:r>
          </w:p>
        </w:tc>
      </w:tr>
      <w:tr w:rsidR="00F24B43" w:rsidRPr="001E2D04" w14:paraId="03E685AD" w14:textId="77777777" w:rsidTr="000C011B">
        <w:trPr>
          <w:cantSplit/>
          <w:trHeight w:val="207"/>
        </w:trPr>
        <w:tc>
          <w:tcPr>
            <w:tcW w:w="959" w:type="dxa"/>
          </w:tcPr>
          <w:p w14:paraId="3F7E3A0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2011-09</w:t>
            </w:r>
          </w:p>
        </w:tc>
        <w:tc>
          <w:tcPr>
            <w:tcW w:w="850" w:type="dxa"/>
          </w:tcPr>
          <w:p w14:paraId="6884B266"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RP-53</w:t>
            </w:r>
          </w:p>
        </w:tc>
        <w:tc>
          <w:tcPr>
            <w:tcW w:w="1134" w:type="dxa"/>
          </w:tcPr>
          <w:p w14:paraId="45BCD21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RP-111262</w:t>
            </w:r>
          </w:p>
        </w:tc>
        <w:tc>
          <w:tcPr>
            <w:tcW w:w="709" w:type="dxa"/>
          </w:tcPr>
          <w:p w14:paraId="77D395F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240</w:t>
            </w:r>
          </w:p>
        </w:tc>
        <w:tc>
          <w:tcPr>
            <w:tcW w:w="566" w:type="dxa"/>
          </w:tcPr>
          <w:p w14:paraId="0B2C082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w:t>
            </w:r>
          </w:p>
        </w:tc>
        <w:tc>
          <w:tcPr>
            <w:tcW w:w="567" w:type="dxa"/>
          </w:tcPr>
          <w:p w14:paraId="3340C237" w14:textId="77777777" w:rsidR="00F24B43" w:rsidRPr="001E2D04" w:rsidRDefault="00F24B43" w:rsidP="000D07A4">
            <w:pPr>
              <w:spacing w:after="0"/>
              <w:rPr>
                <w:rFonts w:ascii="Arial" w:hAnsi="Arial" w:cs="Arial"/>
                <w:sz w:val="16"/>
                <w:szCs w:val="16"/>
              </w:rPr>
            </w:pPr>
          </w:p>
        </w:tc>
        <w:tc>
          <w:tcPr>
            <w:tcW w:w="4252" w:type="dxa"/>
          </w:tcPr>
          <w:p w14:paraId="566784D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CR to TS 36.104 Minimum requirements of Operating Band Unwanted Emissions</w:t>
            </w:r>
          </w:p>
        </w:tc>
        <w:tc>
          <w:tcPr>
            <w:tcW w:w="852" w:type="dxa"/>
          </w:tcPr>
          <w:p w14:paraId="5C60AD5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10.4.0</w:t>
            </w:r>
          </w:p>
        </w:tc>
      </w:tr>
      <w:tr w:rsidR="00F24B43" w:rsidRPr="001E2D04" w14:paraId="017128D2" w14:textId="77777777" w:rsidTr="000C011B">
        <w:trPr>
          <w:cantSplit/>
          <w:trHeight w:val="207"/>
        </w:trPr>
        <w:tc>
          <w:tcPr>
            <w:tcW w:w="959" w:type="dxa"/>
          </w:tcPr>
          <w:p w14:paraId="3DA2F1A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2011-09</w:t>
            </w:r>
          </w:p>
        </w:tc>
        <w:tc>
          <w:tcPr>
            <w:tcW w:w="850" w:type="dxa"/>
          </w:tcPr>
          <w:p w14:paraId="2F1C4E4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RP-53</w:t>
            </w:r>
          </w:p>
        </w:tc>
        <w:tc>
          <w:tcPr>
            <w:tcW w:w="1134" w:type="dxa"/>
          </w:tcPr>
          <w:p w14:paraId="6BF4F59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RP-111262</w:t>
            </w:r>
          </w:p>
        </w:tc>
        <w:tc>
          <w:tcPr>
            <w:tcW w:w="709" w:type="dxa"/>
          </w:tcPr>
          <w:p w14:paraId="2F7F0B0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244</w:t>
            </w:r>
          </w:p>
        </w:tc>
        <w:tc>
          <w:tcPr>
            <w:tcW w:w="566" w:type="dxa"/>
          </w:tcPr>
          <w:p w14:paraId="37D715F0"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51715E78" w14:textId="77777777" w:rsidR="00F24B43" w:rsidRPr="001E2D04" w:rsidRDefault="00F24B43" w:rsidP="000D07A4">
            <w:pPr>
              <w:spacing w:after="0"/>
              <w:rPr>
                <w:rFonts w:ascii="Arial" w:hAnsi="Arial" w:cs="Arial"/>
                <w:sz w:val="16"/>
                <w:szCs w:val="16"/>
              </w:rPr>
            </w:pPr>
          </w:p>
        </w:tc>
        <w:tc>
          <w:tcPr>
            <w:tcW w:w="4252" w:type="dxa"/>
          </w:tcPr>
          <w:p w14:paraId="054209F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Co-existence and co-location corrections in 36.104</w:t>
            </w:r>
          </w:p>
        </w:tc>
        <w:tc>
          <w:tcPr>
            <w:tcW w:w="852" w:type="dxa"/>
          </w:tcPr>
          <w:p w14:paraId="518549E8"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10.4.0</w:t>
            </w:r>
          </w:p>
        </w:tc>
      </w:tr>
      <w:tr w:rsidR="00F24B43" w:rsidRPr="001E2D04" w14:paraId="7A9CEEE2" w14:textId="77777777" w:rsidTr="000C011B">
        <w:trPr>
          <w:cantSplit/>
          <w:trHeight w:val="207"/>
        </w:trPr>
        <w:tc>
          <w:tcPr>
            <w:tcW w:w="959" w:type="dxa"/>
          </w:tcPr>
          <w:p w14:paraId="6D37A41A"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2011-09</w:t>
            </w:r>
          </w:p>
        </w:tc>
        <w:tc>
          <w:tcPr>
            <w:tcW w:w="850" w:type="dxa"/>
          </w:tcPr>
          <w:p w14:paraId="0A9F72E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RP-53</w:t>
            </w:r>
          </w:p>
        </w:tc>
        <w:tc>
          <w:tcPr>
            <w:tcW w:w="1134" w:type="dxa"/>
          </w:tcPr>
          <w:p w14:paraId="2207FE3B"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RP-111264</w:t>
            </w:r>
          </w:p>
        </w:tc>
        <w:tc>
          <w:tcPr>
            <w:tcW w:w="709" w:type="dxa"/>
          </w:tcPr>
          <w:p w14:paraId="27B0F00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245</w:t>
            </w:r>
          </w:p>
        </w:tc>
        <w:tc>
          <w:tcPr>
            <w:tcW w:w="566" w:type="dxa"/>
          </w:tcPr>
          <w:p w14:paraId="49F436A5"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 </w:t>
            </w:r>
          </w:p>
        </w:tc>
        <w:tc>
          <w:tcPr>
            <w:tcW w:w="567" w:type="dxa"/>
          </w:tcPr>
          <w:p w14:paraId="38E14171" w14:textId="77777777" w:rsidR="00F24B43" w:rsidRPr="001E2D04" w:rsidRDefault="00F24B43" w:rsidP="000D07A4">
            <w:pPr>
              <w:spacing w:after="0"/>
              <w:rPr>
                <w:rFonts w:ascii="Arial" w:hAnsi="Arial" w:cs="Arial"/>
                <w:sz w:val="16"/>
                <w:szCs w:val="16"/>
              </w:rPr>
            </w:pPr>
          </w:p>
        </w:tc>
        <w:tc>
          <w:tcPr>
            <w:tcW w:w="4252" w:type="dxa"/>
          </w:tcPr>
          <w:p w14:paraId="34985C4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Band 25/XXV co-existence fix in TS 36.104</w:t>
            </w:r>
          </w:p>
        </w:tc>
        <w:tc>
          <w:tcPr>
            <w:tcW w:w="852" w:type="dxa"/>
          </w:tcPr>
          <w:p w14:paraId="5419BE0E"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10.4.0</w:t>
            </w:r>
          </w:p>
        </w:tc>
      </w:tr>
      <w:tr w:rsidR="00F24B43" w:rsidRPr="001E2D04" w14:paraId="2CCBDF75" w14:textId="77777777" w:rsidTr="000C011B">
        <w:trPr>
          <w:cantSplit/>
          <w:trHeight w:val="207"/>
        </w:trPr>
        <w:tc>
          <w:tcPr>
            <w:tcW w:w="959" w:type="dxa"/>
          </w:tcPr>
          <w:p w14:paraId="71853F19"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2011-09</w:t>
            </w:r>
          </w:p>
        </w:tc>
        <w:tc>
          <w:tcPr>
            <w:tcW w:w="850" w:type="dxa"/>
          </w:tcPr>
          <w:p w14:paraId="1FD28A9C"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RP-53</w:t>
            </w:r>
          </w:p>
        </w:tc>
        <w:tc>
          <w:tcPr>
            <w:tcW w:w="1134" w:type="dxa"/>
          </w:tcPr>
          <w:p w14:paraId="6B1C4522"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RP-111266</w:t>
            </w:r>
          </w:p>
        </w:tc>
        <w:tc>
          <w:tcPr>
            <w:tcW w:w="709" w:type="dxa"/>
          </w:tcPr>
          <w:p w14:paraId="3695079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226</w:t>
            </w:r>
          </w:p>
        </w:tc>
        <w:tc>
          <w:tcPr>
            <w:tcW w:w="566" w:type="dxa"/>
          </w:tcPr>
          <w:p w14:paraId="0E51D8FF"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2</w:t>
            </w:r>
          </w:p>
        </w:tc>
        <w:tc>
          <w:tcPr>
            <w:tcW w:w="567" w:type="dxa"/>
          </w:tcPr>
          <w:p w14:paraId="74FE62A2" w14:textId="77777777" w:rsidR="00F24B43" w:rsidRPr="001E2D04" w:rsidRDefault="00F24B43" w:rsidP="000D07A4">
            <w:pPr>
              <w:spacing w:after="0"/>
              <w:rPr>
                <w:rFonts w:ascii="Arial" w:hAnsi="Arial" w:cs="Arial"/>
                <w:sz w:val="16"/>
                <w:szCs w:val="16"/>
              </w:rPr>
            </w:pPr>
          </w:p>
        </w:tc>
        <w:tc>
          <w:tcPr>
            <w:tcW w:w="4252" w:type="dxa"/>
          </w:tcPr>
          <w:p w14:paraId="5E1AE34D"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TS36.104 CR: on PUSCH performance</w:t>
            </w:r>
          </w:p>
        </w:tc>
        <w:tc>
          <w:tcPr>
            <w:tcW w:w="852" w:type="dxa"/>
          </w:tcPr>
          <w:p w14:paraId="488EE3F4" w14:textId="77777777" w:rsidR="00F24B43" w:rsidRPr="001E2D04" w:rsidRDefault="00F24B43" w:rsidP="000D07A4">
            <w:pPr>
              <w:spacing w:after="0"/>
              <w:rPr>
                <w:rFonts w:ascii="Arial" w:hAnsi="Arial" w:cs="Arial"/>
                <w:sz w:val="16"/>
                <w:szCs w:val="16"/>
              </w:rPr>
            </w:pPr>
            <w:r w:rsidRPr="001E2D04">
              <w:rPr>
                <w:rFonts w:ascii="Arial" w:hAnsi="Arial" w:cs="Arial"/>
                <w:sz w:val="16"/>
                <w:szCs w:val="16"/>
              </w:rPr>
              <w:t>10.4.0</w:t>
            </w:r>
          </w:p>
        </w:tc>
      </w:tr>
      <w:tr w:rsidR="00F24B43" w:rsidRPr="001E2D04" w14:paraId="0633352E" w14:textId="77777777" w:rsidTr="000C011B">
        <w:trPr>
          <w:cantSplit/>
          <w:trHeight w:val="207"/>
        </w:trPr>
        <w:tc>
          <w:tcPr>
            <w:tcW w:w="959" w:type="dxa"/>
          </w:tcPr>
          <w:p w14:paraId="244860D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2011-12</w:t>
            </w:r>
          </w:p>
        </w:tc>
        <w:tc>
          <w:tcPr>
            <w:tcW w:w="850" w:type="dxa"/>
          </w:tcPr>
          <w:p w14:paraId="07B83A6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RP-54</w:t>
            </w:r>
          </w:p>
        </w:tc>
        <w:tc>
          <w:tcPr>
            <w:tcW w:w="1134" w:type="dxa"/>
          </w:tcPr>
          <w:p w14:paraId="41A5458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RP-111684</w:t>
            </w:r>
          </w:p>
        </w:tc>
        <w:tc>
          <w:tcPr>
            <w:tcW w:w="709" w:type="dxa"/>
          </w:tcPr>
          <w:p w14:paraId="7C692A2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254</w:t>
            </w:r>
          </w:p>
        </w:tc>
        <w:tc>
          <w:tcPr>
            <w:tcW w:w="566" w:type="dxa"/>
          </w:tcPr>
          <w:p w14:paraId="6982F96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Pr>
          <w:p w14:paraId="60A6B929" w14:textId="77777777" w:rsidR="00F24B43" w:rsidRPr="001E2D04" w:rsidRDefault="00F24B43" w:rsidP="000D07A4">
            <w:pPr>
              <w:pStyle w:val="TAL"/>
              <w:keepNext w:val="0"/>
              <w:keepLines w:val="0"/>
              <w:rPr>
                <w:rFonts w:cs="Arial"/>
                <w:sz w:val="16"/>
                <w:szCs w:val="16"/>
                <w:lang w:eastAsia="en-US"/>
              </w:rPr>
            </w:pPr>
          </w:p>
        </w:tc>
        <w:tc>
          <w:tcPr>
            <w:tcW w:w="4252" w:type="dxa"/>
          </w:tcPr>
          <w:p w14:paraId="771A447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for uplink demodulation performance</w:t>
            </w:r>
          </w:p>
        </w:tc>
        <w:tc>
          <w:tcPr>
            <w:tcW w:w="852" w:type="dxa"/>
          </w:tcPr>
          <w:p w14:paraId="45C0882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10.5.0</w:t>
            </w:r>
          </w:p>
        </w:tc>
      </w:tr>
      <w:tr w:rsidR="00F24B43" w:rsidRPr="001E2D04" w14:paraId="6989A3E7" w14:textId="77777777" w:rsidTr="000C011B">
        <w:trPr>
          <w:cantSplit/>
          <w:trHeight w:val="207"/>
        </w:trPr>
        <w:tc>
          <w:tcPr>
            <w:tcW w:w="959" w:type="dxa"/>
          </w:tcPr>
          <w:p w14:paraId="758BDB5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2011-12</w:t>
            </w:r>
          </w:p>
        </w:tc>
        <w:tc>
          <w:tcPr>
            <w:tcW w:w="850" w:type="dxa"/>
          </w:tcPr>
          <w:p w14:paraId="116B34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RP-54</w:t>
            </w:r>
          </w:p>
        </w:tc>
        <w:tc>
          <w:tcPr>
            <w:tcW w:w="1134" w:type="dxa"/>
          </w:tcPr>
          <w:p w14:paraId="58C4827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RP-111734</w:t>
            </w:r>
          </w:p>
        </w:tc>
        <w:tc>
          <w:tcPr>
            <w:tcW w:w="709" w:type="dxa"/>
          </w:tcPr>
          <w:p w14:paraId="05CDEF4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255</w:t>
            </w:r>
          </w:p>
        </w:tc>
        <w:tc>
          <w:tcPr>
            <w:tcW w:w="566" w:type="dxa"/>
          </w:tcPr>
          <w:p w14:paraId="4861BE7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Pr>
          <w:p w14:paraId="68D52AEE" w14:textId="77777777" w:rsidR="00F24B43" w:rsidRPr="001E2D04" w:rsidRDefault="00F24B43" w:rsidP="000D07A4">
            <w:pPr>
              <w:pStyle w:val="TAL"/>
              <w:keepNext w:val="0"/>
              <w:keepLines w:val="0"/>
              <w:rPr>
                <w:rFonts w:cs="Arial"/>
                <w:sz w:val="16"/>
                <w:szCs w:val="16"/>
                <w:lang w:eastAsia="en-US"/>
              </w:rPr>
            </w:pPr>
          </w:p>
        </w:tc>
        <w:tc>
          <w:tcPr>
            <w:tcW w:w="4252" w:type="dxa"/>
          </w:tcPr>
          <w:p w14:paraId="54DCD9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of general blocking requirements for co-existence in TS 36.104</w:t>
            </w:r>
          </w:p>
        </w:tc>
        <w:tc>
          <w:tcPr>
            <w:tcW w:w="852" w:type="dxa"/>
          </w:tcPr>
          <w:p w14:paraId="379BA80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10.5.0</w:t>
            </w:r>
          </w:p>
        </w:tc>
      </w:tr>
      <w:tr w:rsidR="00F24B43" w:rsidRPr="001E2D04" w14:paraId="40E8D17D" w14:textId="77777777" w:rsidTr="000C011B">
        <w:trPr>
          <w:cantSplit/>
          <w:trHeight w:val="207"/>
        </w:trPr>
        <w:tc>
          <w:tcPr>
            <w:tcW w:w="959" w:type="dxa"/>
          </w:tcPr>
          <w:p w14:paraId="6061B7D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2011-12</w:t>
            </w:r>
          </w:p>
        </w:tc>
        <w:tc>
          <w:tcPr>
            <w:tcW w:w="850" w:type="dxa"/>
          </w:tcPr>
          <w:p w14:paraId="1FD5EA8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RP-54</w:t>
            </w:r>
          </w:p>
        </w:tc>
        <w:tc>
          <w:tcPr>
            <w:tcW w:w="1134" w:type="dxa"/>
          </w:tcPr>
          <w:p w14:paraId="6C9209F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RP-111686</w:t>
            </w:r>
          </w:p>
        </w:tc>
        <w:tc>
          <w:tcPr>
            <w:tcW w:w="709" w:type="dxa"/>
          </w:tcPr>
          <w:p w14:paraId="39951DE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256</w:t>
            </w:r>
          </w:p>
        </w:tc>
        <w:tc>
          <w:tcPr>
            <w:tcW w:w="566" w:type="dxa"/>
          </w:tcPr>
          <w:p w14:paraId="28A9D4C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Pr>
          <w:p w14:paraId="1655B629" w14:textId="77777777" w:rsidR="00F24B43" w:rsidRPr="001E2D04" w:rsidRDefault="00F24B43" w:rsidP="000D07A4">
            <w:pPr>
              <w:pStyle w:val="TAL"/>
              <w:keepNext w:val="0"/>
              <w:keepLines w:val="0"/>
              <w:rPr>
                <w:rFonts w:cs="Arial"/>
                <w:sz w:val="16"/>
                <w:szCs w:val="16"/>
                <w:lang w:eastAsia="en-US"/>
              </w:rPr>
            </w:pPr>
          </w:p>
        </w:tc>
        <w:tc>
          <w:tcPr>
            <w:tcW w:w="4252" w:type="dxa"/>
          </w:tcPr>
          <w:p w14:paraId="7139F5C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Requirements for HeNB  Power Setting for HeNB-eNB Scenario</w:t>
            </w:r>
          </w:p>
        </w:tc>
        <w:tc>
          <w:tcPr>
            <w:tcW w:w="852" w:type="dxa"/>
          </w:tcPr>
          <w:p w14:paraId="57966D3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10.5.0</w:t>
            </w:r>
          </w:p>
        </w:tc>
      </w:tr>
      <w:tr w:rsidR="00F24B43" w:rsidRPr="001E2D04" w14:paraId="13979A7F" w14:textId="77777777" w:rsidTr="000C011B">
        <w:trPr>
          <w:cantSplit/>
          <w:trHeight w:val="207"/>
        </w:trPr>
        <w:tc>
          <w:tcPr>
            <w:tcW w:w="959" w:type="dxa"/>
          </w:tcPr>
          <w:p w14:paraId="3EB9819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2011-12</w:t>
            </w:r>
          </w:p>
        </w:tc>
        <w:tc>
          <w:tcPr>
            <w:tcW w:w="850" w:type="dxa"/>
          </w:tcPr>
          <w:p w14:paraId="6DACC41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RP-54</w:t>
            </w:r>
          </w:p>
        </w:tc>
        <w:tc>
          <w:tcPr>
            <w:tcW w:w="1134" w:type="dxa"/>
          </w:tcPr>
          <w:p w14:paraId="17EB581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RP-111691</w:t>
            </w:r>
          </w:p>
        </w:tc>
        <w:tc>
          <w:tcPr>
            <w:tcW w:w="709" w:type="dxa"/>
          </w:tcPr>
          <w:p w14:paraId="3A9FF5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260</w:t>
            </w:r>
          </w:p>
        </w:tc>
        <w:tc>
          <w:tcPr>
            <w:tcW w:w="566" w:type="dxa"/>
          </w:tcPr>
          <w:p w14:paraId="2587D2A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Pr>
          <w:p w14:paraId="66A83018" w14:textId="77777777" w:rsidR="00F24B43" w:rsidRPr="001E2D04" w:rsidRDefault="00F24B43" w:rsidP="000D07A4">
            <w:pPr>
              <w:pStyle w:val="TAL"/>
              <w:keepNext w:val="0"/>
              <w:keepLines w:val="0"/>
              <w:rPr>
                <w:rFonts w:cs="Arial"/>
                <w:sz w:val="16"/>
                <w:szCs w:val="16"/>
                <w:lang w:eastAsia="en-US"/>
              </w:rPr>
            </w:pPr>
          </w:p>
        </w:tc>
        <w:tc>
          <w:tcPr>
            <w:tcW w:w="4252" w:type="dxa"/>
          </w:tcPr>
          <w:p w14:paraId="5D49FF1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CA PUCCH performance requirements for 36.104</w:t>
            </w:r>
          </w:p>
        </w:tc>
        <w:tc>
          <w:tcPr>
            <w:tcW w:w="852" w:type="dxa"/>
          </w:tcPr>
          <w:p w14:paraId="7ACC885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10.5.0</w:t>
            </w:r>
          </w:p>
        </w:tc>
      </w:tr>
      <w:tr w:rsidR="00F24B43" w:rsidRPr="001E2D04" w14:paraId="40B9507E" w14:textId="77777777" w:rsidTr="000C011B">
        <w:trPr>
          <w:cantSplit/>
          <w:trHeight w:val="207"/>
        </w:trPr>
        <w:tc>
          <w:tcPr>
            <w:tcW w:w="959" w:type="dxa"/>
          </w:tcPr>
          <w:p w14:paraId="3A0EBD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2011-12</w:t>
            </w:r>
          </w:p>
        </w:tc>
        <w:tc>
          <w:tcPr>
            <w:tcW w:w="850" w:type="dxa"/>
          </w:tcPr>
          <w:p w14:paraId="629415C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RP-54</w:t>
            </w:r>
          </w:p>
        </w:tc>
        <w:tc>
          <w:tcPr>
            <w:tcW w:w="1134" w:type="dxa"/>
          </w:tcPr>
          <w:p w14:paraId="66141E8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RP-111687</w:t>
            </w:r>
          </w:p>
        </w:tc>
        <w:tc>
          <w:tcPr>
            <w:tcW w:w="709" w:type="dxa"/>
          </w:tcPr>
          <w:p w14:paraId="2CE3F37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261</w:t>
            </w:r>
          </w:p>
        </w:tc>
        <w:tc>
          <w:tcPr>
            <w:tcW w:w="566" w:type="dxa"/>
          </w:tcPr>
          <w:p w14:paraId="3FFFEE9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Pr>
          <w:p w14:paraId="58706F24" w14:textId="77777777" w:rsidR="00F24B43" w:rsidRPr="001E2D04" w:rsidRDefault="00F24B43" w:rsidP="000D07A4">
            <w:pPr>
              <w:pStyle w:val="TAL"/>
              <w:keepNext w:val="0"/>
              <w:keepLines w:val="0"/>
              <w:rPr>
                <w:rFonts w:cs="Arial"/>
                <w:sz w:val="16"/>
                <w:szCs w:val="16"/>
                <w:lang w:eastAsia="en-US"/>
              </w:rPr>
            </w:pPr>
          </w:p>
        </w:tc>
        <w:tc>
          <w:tcPr>
            <w:tcW w:w="4252" w:type="dxa"/>
          </w:tcPr>
          <w:p w14:paraId="6C64ADF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TX ON or OFF CR 36.104</w:t>
            </w:r>
          </w:p>
        </w:tc>
        <w:tc>
          <w:tcPr>
            <w:tcW w:w="852" w:type="dxa"/>
          </w:tcPr>
          <w:p w14:paraId="6D71C5A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10.5.0</w:t>
            </w:r>
          </w:p>
        </w:tc>
      </w:tr>
      <w:tr w:rsidR="00F24B43" w:rsidRPr="001E2D04" w14:paraId="7B9AE06B" w14:textId="77777777" w:rsidTr="000C011B">
        <w:trPr>
          <w:cantSplit/>
          <w:trHeight w:val="207"/>
        </w:trPr>
        <w:tc>
          <w:tcPr>
            <w:tcW w:w="959" w:type="dxa"/>
          </w:tcPr>
          <w:p w14:paraId="2051D9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2011-12</w:t>
            </w:r>
          </w:p>
        </w:tc>
        <w:tc>
          <w:tcPr>
            <w:tcW w:w="850" w:type="dxa"/>
          </w:tcPr>
          <w:p w14:paraId="7F0280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RP-54</w:t>
            </w:r>
          </w:p>
        </w:tc>
        <w:tc>
          <w:tcPr>
            <w:tcW w:w="1134" w:type="dxa"/>
          </w:tcPr>
          <w:p w14:paraId="1E05C87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RP-111733</w:t>
            </w:r>
          </w:p>
        </w:tc>
        <w:tc>
          <w:tcPr>
            <w:tcW w:w="709" w:type="dxa"/>
          </w:tcPr>
          <w:p w14:paraId="5EE8423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262</w:t>
            </w:r>
          </w:p>
        </w:tc>
        <w:tc>
          <w:tcPr>
            <w:tcW w:w="566" w:type="dxa"/>
          </w:tcPr>
          <w:p w14:paraId="0F42032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Pr>
          <w:p w14:paraId="72803666" w14:textId="77777777" w:rsidR="00F24B43" w:rsidRPr="001E2D04" w:rsidRDefault="00F24B43" w:rsidP="000D07A4">
            <w:pPr>
              <w:pStyle w:val="TAL"/>
              <w:keepNext w:val="0"/>
              <w:keepLines w:val="0"/>
              <w:rPr>
                <w:rFonts w:cs="Arial"/>
                <w:sz w:val="16"/>
                <w:szCs w:val="16"/>
                <w:lang w:eastAsia="en-US"/>
              </w:rPr>
            </w:pPr>
          </w:p>
        </w:tc>
        <w:tc>
          <w:tcPr>
            <w:tcW w:w="4252" w:type="dxa"/>
          </w:tcPr>
          <w:p w14:paraId="3BB3E69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of frequency range for spurious emission requirements</w:t>
            </w:r>
          </w:p>
        </w:tc>
        <w:tc>
          <w:tcPr>
            <w:tcW w:w="852" w:type="dxa"/>
          </w:tcPr>
          <w:p w14:paraId="7FA1C1F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10.5.0</w:t>
            </w:r>
          </w:p>
        </w:tc>
      </w:tr>
      <w:tr w:rsidR="00F24B43" w:rsidRPr="001E2D04" w14:paraId="5592B4AA" w14:textId="77777777" w:rsidTr="000C011B">
        <w:trPr>
          <w:cantSplit/>
          <w:trHeight w:val="207"/>
        </w:trPr>
        <w:tc>
          <w:tcPr>
            <w:tcW w:w="959" w:type="dxa"/>
          </w:tcPr>
          <w:p w14:paraId="7FA051F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lastRenderedPageBreak/>
              <w:t>2012-03</w:t>
            </w:r>
          </w:p>
        </w:tc>
        <w:tc>
          <w:tcPr>
            <w:tcW w:w="850" w:type="dxa"/>
          </w:tcPr>
          <w:p w14:paraId="4476777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RP-55</w:t>
            </w:r>
          </w:p>
        </w:tc>
        <w:tc>
          <w:tcPr>
            <w:tcW w:w="1134" w:type="dxa"/>
          </w:tcPr>
          <w:p w14:paraId="0FD28D6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RP-120296</w:t>
            </w:r>
          </w:p>
        </w:tc>
        <w:tc>
          <w:tcPr>
            <w:tcW w:w="709" w:type="dxa"/>
          </w:tcPr>
          <w:p w14:paraId="1B87EC4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265</w:t>
            </w:r>
          </w:p>
        </w:tc>
        <w:tc>
          <w:tcPr>
            <w:tcW w:w="566" w:type="dxa"/>
          </w:tcPr>
          <w:p w14:paraId="488058A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Pr>
          <w:p w14:paraId="7ED5D7FB" w14:textId="77777777" w:rsidR="00F24B43" w:rsidRPr="001E2D04" w:rsidRDefault="00F24B43" w:rsidP="000D07A4">
            <w:pPr>
              <w:pStyle w:val="TAL"/>
              <w:keepNext w:val="0"/>
              <w:keepLines w:val="0"/>
              <w:rPr>
                <w:rFonts w:cs="Arial"/>
                <w:sz w:val="16"/>
                <w:szCs w:val="16"/>
                <w:lang w:eastAsia="en-US"/>
              </w:rPr>
            </w:pPr>
          </w:p>
        </w:tc>
        <w:tc>
          <w:tcPr>
            <w:tcW w:w="4252" w:type="dxa"/>
          </w:tcPr>
          <w:p w14:paraId="6CCBA5C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TS36.104 CR: Add the Tx antenna number for CA PUCCH requirements</w:t>
            </w:r>
          </w:p>
        </w:tc>
        <w:tc>
          <w:tcPr>
            <w:tcW w:w="852" w:type="dxa"/>
          </w:tcPr>
          <w:p w14:paraId="5BA49F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10.6.0</w:t>
            </w:r>
          </w:p>
        </w:tc>
      </w:tr>
      <w:tr w:rsidR="00F24B43" w:rsidRPr="001E2D04" w14:paraId="5AD6C442" w14:textId="77777777" w:rsidTr="000C011B">
        <w:trPr>
          <w:cantSplit/>
          <w:trHeight w:val="207"/>
        </w:trPr>
        <w:tc>
          <w:tcPr>
            <w:tcW w:w="959" w:type="dxa"/>
          </w:tcPr>
          <w:p w14:paraId="7829C50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2012-03</w:t>
            </w:r>
          </w:p>
        </w:tc>
        <w:tc>
          <w:tcPr>
            <w:tcW w:w="850" w:type="dxa"/>
          </w:tcPr>
          <w:p w14:paraId="7577C3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RP-55</w:t>
            </w:r>
          </w:p>
        </w:tc>
        <w:tc>
          <w:tcPr>
            <w:tcW w:w="1134" w:type="dxa"/>
          </w:tcPr>
          <w:p w14:paraId="0E84B38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RP-120304</w:t>
            </w:r>
          </w:p>
        </w:tc>
        <w:tc>
          <w:tcPr>
            <w:tcW w:w="709" w:type="dxa"/>
          </w:tcPr>
          <w:p w14:paraId="13E74DD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267</w:t>
            </w:r>
          </w:p>
        </w:tc>
        <w:tc>
          <w:tcPr>
            <w:tcW w:w="566" w:type="dxa"/>
          </w:tcPr>
          <w:p w14:paraId="2BA1A26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Pr>
          <w:p w14:paraId="72E0CBFE" w14:textId="77777777" w:rsidR="00F24B43" w:rsidRPr="001E2D04" w:rsidRDefault="00F24B43" w:rsidP="000D07A4">
            <w:pPr>
              <w:pStyle w:val="TAL"/>
              <w:keepNext w:val="0"/>
              <w:keepLines w:val="0"/>
              <w:rPr>
                <w:rFonts w:cs="Arial"/>
                <w:sz w:val="16"/>
                <w:szCs w:val="16"/>
                <w:lang w:eastAsia="en-US"/>
              </w:rPr>
            </w:pPr>
          </w:p>
        </w:tc>
        <w:tc>
          <w:tcPr>
            <w:tcW w:w="4252" w:type="dxa"/>
          </w:tcPr>
          <w:p w14:paraId="34FEC96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Definition of synchronized operation</w:t>
            </w:r>
          </w:p>
        </w:tc>
        <w:tc>
          <w:tcPr>
            <w:tcW w:w="852" w:type="dxa"/>
          </w:tcPr>
          <w:p w14:paraId="2D81779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10.6.0</w:t>
            </w:r>
          </w:p>
        </w:tc>
      </w:tr>
      <w:tr w:rsidR="00F24B43" w:rsidRPr="001E2D04" w14:paraId="76B71481" w14:textId="77777777" w:rsidTr="000C011B">
        <w:trPr>
          <w:cantSplit/>
          <w:trHeight w:val="207"/>
        </w:trPr>
        <w:tc>
          <w:tcPr>
            <w:tcW w:w="959" w:type="dxa"/>
          </w:tcPr>
          <w:p w14:paraId="7C340C5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2012-03</w:t>
            </w:r>
          </w:p>
        </w:tc>
        <w:tc>
          <w:tcPr>
            <w:tcW w:w="850" w:type="dxa"/>
          </w:tcPr>
          <w:p w14:paraId="73CA42D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RP-55</w:t>
            </w:r>
          </w:p>
        </w:tc>
        <w:tc>
          <w:tcPr>
            <w:tcW w:w="1134" w:type="dxa"/>
          </w:tcPr>
          <w:p w14:paraId="3172244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RP-120295</w:t>
            </w:r>
          </w:p>
        </w:tc>
        <w:tc>
          <w:tcPr>
            <w:tcW w:w="709" w:type="dxa"/>
          </w:tcPr>
          <w:p w14:paraId="02E6248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268</w:t>
            </w:r>
          </w:p>
        </w:tc>
        <w:tc>
          <w:tcPr>
            <w:tcW w:w="566" w:type="dxa"/>
          </w:tcPr>
          <w:p w14:paraId="521481D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Pr>
          <w:p w14:paraId="77C53E43" w14:textId="77777777" w:rsidR="00F24B43" w:rsidRPr="001E2D04" w:rsidRDefault="00F24B43" w:rsidP="000D07A4">
            <w:pPr>
              <w:pStyle w:val="TAL"/>
              <w:keepNext w:val="0"/>
              <w:keepLines w:val="0"/>
              <w:rPr>
                <w:rFonts w:cs="Arial"/>
                <w:sz w:val="16"/>
                <w:szCs w:val="16"/>
                <w:lang w:eastAsia="en-US"/>
              </w:rPr>
            </w:pPr>
          </w:p>
        </w:tc>
        <w:tc>
          <w:tcPr>
            <w:tcW w:w="4252" w:type="dxa"/>
          </w:tcPr>
          <w:p w14:paraId="64F2938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Finalizing Home BS Output Power parameter for co-channel E-UTRA protection in 36.104</w:t>
            </w:r>
          </w:p>
        </w:tc>
        <w:tc>
          <w:tcPr>
            <w:tcW w:w="852" w:type="dxa"/>
          </w:tcPr>
          <w:p w14:paraId="4912F11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10.6.0</w:t>
            </w:r>
          </w:p>
        </w:tc>
      </w:tr>
      <w:tr w:rsidR="00F24B43" w:rsidRPr="001E2D04" w14:paraId="4C5BB377" w14:textId="77777777" w:rsidTr="000C011B">
        <w:trPr>
          <w:cantSplit/>
          <w:trHeight w:val="207"/>
        </w:trPr>
        <w:tc>
          <w:tcPr>
            <w:tcW w:w="959" w:type="dxa"/>
          </w:tcPr>
          <w:p w14:paraId="689A985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2012-03</w:t>
            </w:r>
          </w:p>
        </w:tc>
        <w:tc>
          <w:tcPr>
            <w:tcW w:w="850" w:type="dxa"/>
          </w:tcPr>
          <w:p w14:paraId="0DD2343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RP-55</w:t>
            </w:r>
          </w:p>
        </w:tc>
        <w:tc>
          <w:tcPr>
            <w:tcW w:w="1134" w:type="dxa"/>
          </w:tcPr>
          <w:p w14:paraId="542A052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RP-120298</w:t>
            </w:r>
          </w:p>
        </w:tc>
        <w:tc>
          <w:tcPr>
            <w:tcW w:w="709" w:type="dxa"/>
          </w:tcPr>
          <w:p w14:paraId="6B15C8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272</w:t>
            </w:r>
          </w:p>
        </w:tc>
        <w:tc>
          <w:tcPr>
            <w:tcW w:w="566" w:type="dxa"/>
          </w:tcPr>
          <w:p w14:paraId="3DC5031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Pr>
          <w:p w14:paraId="4A146032" w14:textId="77777777" w:rsidR="00F24B43" w:rsidRPr="001E2D04" w:rsidRDefault="00F24B43" w:rsidP="000D07A4">
            <w:pPr>
              <w:pStyle w:val="TAL"/>
              <w:keepNext w:val="0"/>
              <w:keepLines w:val="0"/>
              <w:rPr>
                <w:rFonts w:cs="Arial"/>
                <w:sz w:val="16"/>
                <w:szCs w:val="16"/>
                <w:lang w:eastAsia="en-US"/>
              </w:rPr>
            </w:pPr>
          </w:p>
        </w:tc>
        <w:tc>
          <w:tcPr>
            <w:tcW w:w="4252" w:type="dxa"/>
          </w:tcPr>
          <w:p w14:paraId="0ABB4C0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Addition of Band 23 HeNB specifications in 36.104</w:t>
            </w:r>
          </w:p>
        </w:tc>
        <w:tc>
          <w:tcPr>
            <w:tcW w:w="852" w:type="dxa"/>
          </w:tcPr>
          <w:p w14:paraId="4E5FCD8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10.6.0</w:t>
            </w:r>
          </w:p>
        </w:tc>
      </w:tr>
      <w:tr w:rsidR="00F24B43" w:rsidRPr="001E2D04" w14:paraId="6623FE83" w14:textId="77777777" w:rsidTr="000C011B">
        <w:trPr>
          <w:cantSplit/>
          <w:trHeight w:val="207"/>
        </w:trPr>
        <w:tc>
          <w:tcPr>
            <w:tcW w:w="959" w:type="dxa"/>
          </w:tcPr>
          <w:p w14:paraId="7500C1C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2012-03</w:t>
            </w:r>
          </w:p>
        </w:tc>
        <w:tc>
          <w:tcPr>
            <w:tcW w:w="850" w:type="dxa"/>
          </w:tcPr>
          <w:p w14:paraId="39160E0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RP-55</w:t>
            </w:r>
          </w:p>
        </w:tc>
        <w:tc>
          <w:tcPr>
            <w:tcW w:w="1134" w:type="dxa"/>
          </w:tcPr>
          <w:p w14:paraId="1E2552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RP-120303</w:t>
            </w:r>
          </w:p>
        </w:tc>
        <w:tc>
          <w:tcPr>
            <w:tcW w:w="709" w:type="dxa"/>
          </w:tcPr>
          <w:p w14:paraId="18CB795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273</w:t>
            </w:r>
          </w:p>
        </w:tc>
        <w:tc>
          <w:tcPr>
            <w:tcW w:w="566" w:type="dxa"/>
          </w:tcPr>
          <w:p w14:paraId="50FA42B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Pr>
          <w:p w14:paraId="2BDF217B" w14:textId="77777777" w:rsidR="00F24B43" w:rsidRPr="001E2D04" w:rsidRDefault="00F24B43" w:rsidP="000D07A4">
            <w:pPr>
              <w:pStyle w:val="TAL"/>
              <w:keepNext w:val="0"/>
              <w:keepLines w:val="0"/>
              <w:rPr>
                <w:rFonts w:cs="Arial"/>
                <w:sz w:val="16"/>
                <w:szCs w:val="16"/>
                <w:lang w:eastAsia="en-US"/>
              </w:rPr>
            </w:pPr>
          </w:p>
        </w:tc>
        <w:tc>
          <w:tcPr>
            <w:tcW w:w="4252" w:type="dxa"/>
          </w:tcPr>
          <w:p w14:paraId="2A1436D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Editorial corrections in BS output power requirements</w:t>
            </w:r>
          </w:p>
        </w:tc>
        <w:tc>
          <w:tcPr>
            <w:tcW w:w="852" w:type="dxa"/>
          </w:tcPr>
          <w:p w14:paraId="648890B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10.6.0</w:t>
            </w:r>
          </w:p>
        </w:tc>
      </w:tr>
      <w:tr w:rsidR="00F24B43" w:rsidRPr="001E2D04" w14:paraId="72C22F88" w14:textId="77777777" w:rsidTr="000C011B">
        <w:trPr>
          <w:cantSplit/>
          <w:trHeight w:val="207"/>
        </w:trPr>
        <w:tc>
          <w:tcPr>
            <w:tcW w:w="959" w:type="dxa"/>
          </w:tcPr>
          <w:p w14:paraId="0DE7DF7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2012-03</w:t>
            </w:r>
          </w:p>
        </w:tc>
        <w:tc>
          <w:tcPr>
            <w:tcW w:w="850" w:type="dxa"/>
          </w:tcPr>
          <w:p w14:paraId="137516C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RP-55</w:t>
            </w:r>
          </w:p>
        </w:tc>
        <w:tc>
          <w:tcPr>
            <w:tcW w:w="1134" w:type="dxa"/>
          </w:tcPr>
          <w:p w14:paraId="0DF7806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RP-120309</w:t>
            </w:r>
          </w:p>
        </w:tc>
        <w:tc>
          <w:tcPr>
            <w:tcW w:w="709" w:type="dxa"/>
          </w:tcPr>
          <w:p w14:paraId="6B05940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263</w:t>
            </w:r>
          </w:p>
        </w:tc>
        <w:tc>
          <w:tcPr>
            <w:tcW w:w="566" w:type="dxa"/>
          </w:tcPr>
          <w:p w14:paraId="500DD67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Pr>
          <w:p w14:paraId="3DE99D53" w14:textId="77777777" w:rsidR="00F24B43" w:rsidRPr="001E2D04" w:rsidRDefault="00F24B43" w:rsidP="000D07A4">
            <w:pPr>
              <w:pStyle w:val="TAL"/>
              <w:keepNext w:val="0"/>
              <w:keepLines w:val="0"/>
              <w:rPr>
                <w:rFonts w:cs="Arial"/>
                <w:sz w:val="16"/>
                <w:szCs w:val="16"/>
                <w:lang w:eastAsia="en-US"/>
              </w:rPr>
            </w:pPr>
          </w:p>
        </w:tc>
        <w:tc>
          <w:tcPr>
            <w:tcW w:w="4252" w:type="dxa"/>
          </w:tcPr>
          <w:p w14:paraId="464549E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non-contiguous operation for E-UTRA</w:t>
            </w:r>
          </w:p>
        </w:tc>
        <w:tc>
          <w:tcPr>
            <w:tcW w:w="852" w:type="dxa"/>
          </w:tcPr>
          <w:p w14:paraId="6B31DB9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11.0.0</w:t>
            </w:r>
          </w:p>
        </w:tc>
      </w:tr>
      <w:tr w:rsidR="00F24B43" w:rsidRPr="001E2D04" w14:paraId="4BBB7DA8" w14:textId="77777777" w:rsidTr="000C011B">
        <w:trPr>
          <w:cantSplit/>
          <w:trHeight w:val="207"/>
        </w:trPr>
        <w:tc>
          <w:tcPr>
            <w:tcW w:w="959" w:type="dxa"/>
          </w:tcPr>
          <w:p w14:paraId="1EA662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2012-03</w:t>
            </w:r>
          </w:p>
        </w:tc>
        <w:tc>
          <w:tcPr>
            <w:tcW w:w="850" w:type="dxa"/>
          </w:tcPr>
          <w:p w14:paraId="700B767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RP-55</w:t>
            </w:r>
          </w:p>
        </w:tc>
        <w:tc>
          <w:tcPr>
            <w:tcW w:w="1134" w:type="dxa"/>
          </w:tcPr>
          <w:p w14:paraId="02CD925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RP-120310</w:t>
            </w:r>
          </w:p>
        </w:tc>
        <w:tc>
          <w:tcPr>
            <w:tcW w:w="709" w:type="dxa"/>
          </w:tcPr>
          <w:p w14:paraId="23741A6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264</w:t>
            </w:r>
          </w:p>
        </w:tc>
        <w:tc>
          <w:tcPr>
            <w:tcW w:w="566" w:type="dxa"/>
          </w:tcPr>
          <w:p w14:paraId="3825B27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Pr>
          <w:p w14:paraId="193D6AC9" w14:textId="77777777" w:rsidR="00F24B43" w:rsidRPr="001E2D04" w:rsidRDefault="00F24B43" w:rsidP="000D07A4">
            <w:pPr>
              <w:pStyle w:val="TAL"/>
              <w:keepNext w:val="0"/>
              <w:keepLines w:val="0"/>
              <w:rPr>
                <w:rFonts w:cs="Arial"/>
                <w:sz w:val="16"/>
                <w:szCs w:val="16"/>
                <w:lang w:eastAsia="en-US"/>
              </w:rPr>
            </w:pPr>
          </w:p>
        </w:tc>
        <w:tc>
          <w:tcPr>
            <w:tcW w:w="4252" w:type="dxa"/>
          </w:tcPr>
          <w:p w14:paraId="643660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TS36.104 change for B41 CA</w:t>
            </w:r>
          </w:p>
        </w:tc>
        <w:tc>
          <w:tcPr>
            <w:tcW w:w="852" w:type="dxa"/>
          </w:tcPr>
          <w:p w14:paraId="152BC89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11.0.0</w:t>
            </w:r>
          </w:p>
        </w:tc>
      </w:tr>
      <w:tr w:rsidR="00F24B43" w:rsidRPr="001E2D04" w14:paraId="71A65EE4" w14:textId="77777777" w:rsidTr="000C011B">
        <w:trPr>
          <w:cantSplit/>
          <w:trHeight w:val="207"/>
        </w:trPr>
        <w:tc>
          <w:tcPr>
            <w:tcW w:w="959" w:type="dxa"/>
          </w:tcPr>
          <w:p w14:paraId="72D07B5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2012-03</w:t>
            </w:r>
          </w:p>
        </w:tc>
        <w:tc>
          <w:tcPr>
            <w:tcW w:w="850" w:type="dxa"/>
          </w:tcPr>
          <w:p w14:paraId="43185BE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RP-55</w:t>
            </w:r>
          </w:p>
        </w:tc>
        <w:tc>
          <w:tcPr>
            <w:tcW w:w="1134" w:type="dxa"/>
          </w:tcPr>
          <w:p w14:paraId="188A4F5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RP-120305</w:t>
            </w:r>
          </w:p>
        </w:tc>
        <w:tc>
          <w:tcPr>
            <w:tcW w:w="709" w:type="dxa"/>
          </w:tcPr>
          <w:p w14:paraId="0D1171D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274</w:t>
            </w:r>
          </w:p>
        </w:tc>
        <w:tc>
          <w:tcPr>
            <w:tcW w:w="566" w:type="dxa"/>
          </w:tcPr>
          <w:p w14:paraId="71497E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Pr>
          <w:p w14:paraId="2B779758" w14:textId="77777777" w:rsidR="00F24B43" w:rsidRPr="001E2D04" w:rsidRDefault="00F24B43" w:rsidP="000D07A4">
            <w:pPr>
              <w:pStyle w:val="TAL"/>
              <w:keepNext w:val="0"/>
              <w:keepLines w:val="0"/>
              <w:rPr>
                <w:rFonts w:cs="Arial"/>
                <w:sz w:val="16"/>
                <w:szCs w:val="16"/>
                <w:lang w:eastAsia="en-US"/>
              </w:rPr>
            </w:pPr>
          </w:p>
        </w:tc>
        <w:tc>
          <w:tcPr>
            <w:tcW w:w="4252" w:type="dxa"/>
          </w:tcPr>
          <w:p w14:paraId="25F5D4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Band 26/XXVI to TS 36.104</w:t>
            </w:r>
          </w:p>
        </w:tc>
        <w:tc>
          <w:tcPr>
            <w:tcW w:w="852" w:type="dxa"/>
          </w:tcPr>
          <w:p w14:paraId="62D3C7D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11.0.0</w:t>
            </w:r>
          </w:p>
        </w:tc>
      </w:tr>
      <w:tr w:rsidR="00F24B43" w:rsidRPr="001E2D04" w14:paraId="2DC22B34" w14:textId="77777777" w:rsidTr="000C011B">
        <w:trPr>
          <w:cantSplit/>
          <w:trHeight w:val="207"/>
        </w:trPr>
        <w:tc>
          <w:tcPr>
            <w:tcW w:w="959" w:type="dxa"/>
          </w:tcPr>
          <w:p w14:paraId="16933E3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29C6F20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5040419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RP-120773</w:t>
            </w:r>
          </w:p>
        </w:tc>
        <w:tc>
          <w:tcPr>
            <w:tcW w:w="709" w:type="dxa"/>
          </w:tcPr>
          <w:p w14:paraId="4C216DD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296</w:t>
            </w:r>
          </w:p>
        </w:tc>
        <w:tc>
          <w:tcPr>
            <w:tcW w:w="566" w:type="dxa"/>
          </w:tcPr>
          <w:p w14:paraId="3980849D" w14:textId="77777777" w:rsidR="00F24B43" w:rsidRPr="001E2D04" w:rsidRDefault="00F24B43" w:rsidP="000D07A4">
            <w:pPr>
              <w:pStyle w:val="TAL"/>
              <w:keepNext w:val="0"/>
              <w:keepLines w:val="0"/>
              <w:rPr>
                <w:rFonts w:cs="Arial"/>
                <w:sz w:val="16"/>
                <w:szCs w:val="16"/>
                <w:lang w:eastAsia="en-US"/>
              </w:rPr>
            </w:pPr>
          </w:p>
        </w:tc>
        <w:tc>
          <w:tcPr>
            <w:tcW w:w="567" w:type="dxa"/>
          </w:tcPr>
          <w:p w14:paraId="126C3FE6" w14:textId="77777777" w:rsidR="00F24B43" w:rsidRPr="001E2D04" w:rsidRDefault="00F24B43" w:rsidP="000D07A4">
            <w:pPr>
              <w:pStyle w:val="TAL"/>
              <w:keepNext w:val="0"/>
              <w:keepLines w:val="0"/>
              <w:rPr>
                <w:rFonts w:cs="Arial"/>
                <w:sz w:val="16"/>
                <w:szCs w:val="16"/>
                <w:lang w:eastAsia="en-US"/>
              </w:rPr>
            </w:pPr>
          </w:p>
        </w:tc>
        <w:tc>
          <w:tcPr>
            <w:tcW w:w="4252" w:type="dxa"/>
          </w:tcPr>
          <w:p w14:paraId="5DDC0B4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Band4 + Band13 to TS 36.104</w:t>
            </w:r>
          </w:p>
        </w:tc>
        <w:tc>
          <w:tcPr>
            <w:tcW w:w="852" w:type="dxa"/>
          </w:tcPr>
          <w:p w14:paraId="5DA8BF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686DEE33" w14:textId="77777777" w:rsidTr="000C011B">
        <w:tblPrEx>
          <w:tblLook w:val="04A0" w:firstRow="1" w:lastRow="0" w:firstColumn="1" w:lastColumn="0" w:noHBand="0" w:noVBand="1"/>
        </w:tblPrEx>
        <w:trPr>
          <w:cantSplit/>
          <w:trHeight w:val="207"/>
        </w:trPr>
        <w:tc>
          <w:tcPr>
            <w:tcW w:w="959" w:type="dxa"/>
          </w:tcPr>
          <w:p w14:paraId="0D002A4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5A61DA9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770B26D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RP-120773</w:t>
            </w:r>
          </w:p>
        </w:tc>
        <w:tc>
          <w:tcPr>
            <w:tcW w:w="709" w:type="dxa"/>
          </w:tcPr>
          <w:p w14:paraId="01DF215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298</w:t>
            </w:r>
          </w:p>
        </w:tc>
        <w:tc>
          <w:tcPr>
            <w:tcW w:w="566" w:type="dxa"/>
          </w:tcPr>
          <w:p w14:paraId="680DCDE8" w14:textId="77777777" w:rsidR="00F24B43" w:rsidRPr="001E2D04" w:rsidRDefault="00F24B43" w:rsidP="000D07A4">
            <w:pPr>
              <w:pStyle w:val="TAL"/>
              <w:keepNext w:val="0"/>
              <w:keepLines w:val="0"/>
              <w:rPr>
                <w:rFonts w:cs="Arial"/>
                <w:sz w:val="16"/>
                <w:szCs w:val="16"/>
                <w:lang w:eastAsia="en-US"/>
              </w:rPr>
            </w:pPr>
          </w:p>
        </w:tc>
        <w:tc>
          <w:tcPr>
            <w:tcW w:w="567" w:type="dxa"/>
          </w:tcPr>
          <w:p w14:paraId="74A120EF" w14:textId="77777777" w:rsidR="00F24B43" w:rsidRPr="001E2D04" w:rsidRDefault="00F24B43" w:rsidP="000D07A4">
            <w:pPr>
              <w:pStyle w:val="TAL"/>
              <w:keepNext w:val="0"/>
              <w:keepLines w:val="0"/>
              <w:rPr>
                <w:rFonts w:cs="Arial"/>
                <w:sz w:val="16"/>
                <w:szCs w:val="16"/>
                <w:lang w:eastAsia="en-US"/>
              </w:rPr>
            </w:pPr>
          </w:p>
        </w:tc>
        <w:tc>
          <w:tcPr>
            <w:tcW w:w="4252" w:type="dxa"/>
          </w:tcPr>
          <w:p w14:paraId="647977F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Band4 + Band17 to TS 36.104</w:t>
            </w:r>
          </w:p>
        </w:tc>
        <w:tc>
          <w:tcPr>
            <w:tcW w:w="852" w:type="dxa"/>
          </w:tcPr>
          <w:p w14:paraId="22FD3F3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78858B89" w14:textId="77777777" w:rsidTr="000C011B">
        <w:tblPrEx>
          <w:tblLook w:val="04A0" w:firstRow="1" w:lastRow="0" w:firstColumn="1" w:lastColumn="0" w:noHBand="0" w:noVBand="1"/>
        </w:tblPrEx>
        <w:trPr>
          <w:cantSplit/>
          <w:trHeight w:val="207"/>
        </w:trPr>
        <w:tc>
          <w:tcPr>
            <w:tcW w:w="959" w:type="dxa"/>
          </w:tcPr>
          <w:p w14:paraId="5C580B9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38C1A3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77B30A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RP-120791</w:t>
            </w:r>
          </w:p>
        </w:tc>
        <w:tc>
          <w:tcPr>
            <w:tcW w:w="709" w:type="dxa"/>
          </w:tcPr>
          <w:p w14:paraId="2AB1904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299</w:t>
            </w:r>
          </w:p>
        </w:tc>
        <w:tc>
          <w:tcPr>
            <w:tcW w:w="566" w:type="dxa"/>
          </w:tcPr>
          <w:p w14:paraId="78F96DF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Pr>
          <w:p w14:paraId="13FCFCC5" w14:textId="77777777" w:rsidR="00F24B43" w:rsidRPr="001E2D04" w:rsidRDefault="00F24B43" w:rsidP="000D07A4">
            <w:pPr>
              <w:pStyle w:val="TAL"/>
              <w:keepNext w:val="0"/>
              <w:keepLines w:val="0"/>
              <w:rPr>
                <w:rFonts w:cs="Arial"/>
                <w:sz w:val="16"/>
                <w:szCs w:val="16"/>
                <w:lang w:eastAsia="en-US"/>
              </w:rPr>
            </w:pPr>
          </w:p>
        </w:tc>
        <w:tc>
          <w:tcPr>
            <w:tcW w:w="4252" w:type="dxa"/>
          </w:tcPr>
          <w:p w14:paraId="6B79C93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e850_LB (Band 27) to TS 36.104</w:t>
            </w:r>
          </w:p>
        </w:tc>
        <w:tc>
          <w:tcPr>
            <w:tcW w:w="852" w:type="dxa"/>
          </w:tcPr>
          <w:p w14:paraId="3A2A01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075DEB40" w14:textId="77777777" w:rsidTr="000C011B">
        <w:tblPrEx>
          <w:tblLook w:val="04A0" w:firstRow="1" w:lastRow="0" w:firstColumn="1" w:lastColumn="0" w:noHBand="0" w:noVBand="1"/>
        </w:tblPrEx>
        <w:trPr>
          <w:cantSplit/>
          <w:trHeight w:val="207"/>
        </w:trPr>
        <w:tc>
          <w:tcPr>
            <w:tcW w:w="959" w:type="dxa"/>
          </w:tcPr>
          <w:p w14:paraId="3646F7E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5BA18A4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5F42771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RP-120773</w:t>
            </w:r>
          </w:p>
        </w:tc>
        <w:tc>
          <w:tcPr>
            <w:tcW w:w="709" w:type="dxa"/>
          </w:tcPr>
          <w:p w14:paraId="13DFC17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280</w:t>
            </w:r>
          </w:p>
        </w:tc>
        <w:tc>
          <w:tcPr>
            <w:tcW w:w="566" w:type="dxa"/>
          </w:tcPr>
          <w:p w14:paraId="0A0EB639" w14:textId="77777777" w:rsidR="00F24B43" w:rsidRPr="001E2D04" w:rsidRDefault="00F24B43" w:rsidP="000D07A4">
            <w:pPr>
              <w:pStyle w:val="TAL"/>
              <w:keepNext w:val="0"/>
              <w:keepLines w:val="0"/>
              <w:rPr>
                <w:rFonts w:cs="Arial"/>
                <w:sz w:val="16"/>
                <w:szCs w:val="16"/>
                <w:lang w:eastAsia="en-US"/>
              </w:rPr>
            </w:pPr>
          </w:p>
        </w:tc>
        <w:tc>
          <w:tcPr>
            <w:tcW w:w="567" w:type="dxa"/>
          </w:tcPr>
          <w:p w14:paraId="71716C11" w14:textId="77777777" w:rsidR="00F24B43" w:rsidRPr="001E2D04" w:rsidRDefault="00F24B43" w:rsidP="000D07A4">
            <w:pPr>
              <w:pStyle w:val="TAL"/>
              <w:keepNext w:val="0"/>
              <w:keepLines w:val="0"/>
              <w:rPr>
                <w:rFonts w:cs="Arial"/>
                <w:sz w:val="16"/>
                <w:szCs w:val="16"/>
                <w:lang w:eastAsia="en-US"/>
              </w:rPr>
            </w:pPr>
          </w:p>
        </w:tc>
        <w:tc>
          <w:tcPr>
            <w:tcW w:w="4252" w:type="dxa"/>
          </w:tcPr>
          <w:p w14:paraId="274BAD5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Band1 + Band19 to TS 36.104</w:t>
            </w:r>
          </w:p>
        </w:tc>
        <w:tc>
          <w:tcPr>
            <w:tcW w:w="852" w:type="dxa"/>
          </w:tcPr>
          <w:p w14:paraId="1D4551C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677B0320" w14:textId="77777777" w:rsidTr="000C011B">
        <w:tblPrEx>
          <w:tblLook w:val="04A0" w:firstRow="1" w:lastRow="0" w:firstColumn="1" w:lastColumn="0" w:noHBand="0" w:noVBand="1"/>
        </w:tblPrEx>
        <w:trPr>
          <w:cantSplit/>
          <w:trHeight w:val="207"/>
        </w:trPr>
        <w:tc>
          <w:tcPr>
            <w:tcW w:w="959" w:type="dxa"/>
          </w:tcPr>
          <w:p w14:paraId="3916A81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353AD91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2DA7085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RP-120782</w:t>
            </w:r>
          </w:p>
        </w:tc>
        <w:tc>
          <w:tcPr>
            <w:tcW w:w="709" w:type="dxa"/>
          </w:tcPr>
          <w:p w14:paraId="7BF6F7C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294</w:t>
            </w:r>
          </w:p>
        </w:tc>
        <w:tc>
          <w:tcPr>
            <w:tcW w:w="566" w:type="dxa"/>
          </w:tcPr>
          <w:p w14:paraId="4C8C336E" w14:textId="77777777" w:rsidR="00F24B43" w:rsidRPr="001E2D04" w:rsidRDefault="00F24B43" w:rsidP="000D07A4">
            <w:pPr>
              <w:pStyle w:val="TAL"/>
              <w:keepNext w:val="0"/>
              <w:keepLines w:val="0"/>
              <w:rPr>
                <w:rFonts w:cs="Arial"/>
                <w:sz w:val="16"/>
                <w:szCs w:val="16"/>
                <w:lang w:eastAsia="en-US"/>
              </w:rPr>
            </w:pPr>
          </w:p>
        </w:tc>
        <w:tc>
          <w:tcPr>
            <w:tcW w:w="567" w:type="dxa"/>
          </w:tcPr>
          <w:p w14:paraId="399DEE55" w14:textId="77777777" w:rsidR="00F24B43" w:rsidRPr="001E2D04" w:rsidRDefault="00F24B43" w:rsidP="000D07A4">
            <w:pPr>
              <w:pStyle w:val="TAL"/>
              <w:keepNext w:val="0"/>
              <w:keepLines w:val="0"/>
              <w:rPr>
                <w:rFonts w:cs="Arial"/>
                <w:sz w:val="16"/>
                <w:szCs w:val="16"/>
                <w:lang w:eastAsia="en-US"/>
              </w:rPr>
            </w:pPr>
          </w:p>
        </w:tc>
        <w:tc>
          <w:tcPr>
            <w:tcW w:w="4252" w:type="dxa"/>
          </w:tcPr>
          <w:p w14:paraId="7ACD17E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Time alignment error headline</w:t>
            </w:r>
          </w:p>
        </w:tc>
        <w:tc>
          <w:tcPr>
            <w:tcW w:w="852" w:type="dxa"/>
          </w:tcPr>
          <w:p w14:paraId="291A0D3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56A6C6A1" w14:textId="77777777" w:rsidTr="000C011B">
        <w:tblPrEx>
          <w:tblLook w:val="04A0" w:firstRow="1" w:lastRow="0" w:firstColumn="1" w:lastColumn="0" w:noHBand="0" w:noVBand="1"/>
        </w:tblPrEx>
        <w:trPr>
          <w:cantSplit/>
          <w:trHeight w:val="207"/>
        </w:trPr>
        <w:tc>
          <w:tcPr>
            <w:tcW w:w="959" w:type="dxa"/>
          </w:tcPr>
          <w:p w14:paraId="7533C94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5EBD7CC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26691C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RP-120764</w:t>
            </w:r>
          </w:p>
        </w:tc>
        <w:tc>
          <w:tcPr>
            <w:tcW w:w="709" w:type="dxa"/>
          </w:tcPr>
          <w:p w14:paraId="297E547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305</w:t>
            </w:r>
          </w:p>
        </w:tc>
        <w:tc>
          <w:tcPr>
            <w:tcW w:w="566" w:type="dxa"/>
          </w:tcPr>
          <w:p w14:paraId="6E7B52D6" w14:textId="77777777" w:rsidR="00F24B43" w:rsidRPr="001E2D04" w:rsidRDefault="00F24B43" w:rsidP="000D07A4">
            <w:pPr>
              <w:pStyle w:val="TAL"/>
              <w:keepNext w:val="0"/>
              <w:keepLines w:val="0"/>
              <w:rPr>
                <w:rFonts w:cs="Arial"/>
                <w:sz w:val="16"/>
                <w:szCs w:val="16"/>
                <w:lang w:eastAsia="en-US"/>
              </w:rPr>
            </w:pPr>
          </w:p>
        </w:tc>
        <w:tc>
          <w:tcPr>
            <w:tcW w:w="567" w:type="dxa"/>
          </w:tcPr>
          <w:p w14:paraId="0C25D461" w14:textId="77777777" w:rsidR="00F24B43" w:rsidRPr="001E2D04" w:rsidRDefault="00F24B43" w:rsidP="000D07A4">
            <w:pPr>
              <w:pStyle w:val="TAL"/>
              <w:keepNext w:val="0"/>
              <w:keepLines w:val="0"/>
              <w:rPr>
                <w:rFonts w:cs="Arial"/>
                <w:sz w:val="16"/>
                <w:szCs w:val="16"/>
                <w:lang w:eastAsia="en-US"/>
              </w:rPr>
            </w:pPr>
          </w:p>
        </w:tc>
        <w:tc>
          <w:tcPr>
            <w:tcW w:w="4252" w:type="dxa"/>
          </w:tcPr>
          <w:p w14:paraId="225151C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of PHS protection requirements for TS 36.104</w:t>
            </w:r>
          </w:p>
        </w:tc>
        <w:tc>
          <w:tcPr>
            <w:tcW w:w="852" w:type="dxa"/>
          </w:tcPr>
          <w:p w14:paraId="24BBE0A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07947EE2" w14:textId="77777777" w:rsidTr="000C011B">
        <w:tblPrEx>
          <w:tblLook w:val="04A0" w:firstRow="1" w:lastRow="0" w:firstColumn="1" w:lastColumn="0" w:noHBand="0" w:noVBand="1"/>
        </w:tblPrEx>
        <w:trPr>
          <w:cantSplit/>
          <w:trHeight w:val="207"/>
        </w:trPr>
        <w:tc>
          <w:tcPr>
            <w:tcW w:w="959" w:type="dxa"/>
          </w:tcPr>
          <w:p w14:paraId="571EE56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5753953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3C90D91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RP-120788</w:t>
            </w:r>
          </w:p>
        </w:tc>
        <w:tc>
          <w:tcPr>
            <w:tcW w:w="709" w:type="dxa"/>
          </w:tcPr>
          <w:p w14:paraId="1BE52D5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279</w:t>
            </w:r>
          </w:p>
        </w:tc>
        <w:tc>
          <w:tcPr>
            <w:tcW w:w="566" w:type="dxa"/>
          </w:tcPr>
          <w:p w14:paraId="4208F7E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Pr>
          <w:p w14:paraId="6D1A896B" w14:textId="77777777" w:rsidR="00F24B43" w:rsidRPr="001E2D04" w:rsidRDefault="00F24B43" w:rsidP="000D07A4">
            <w:pPr>
              <w:pStyle w:val="TAL"/>
              <w:keepNext w:val="0"/>
              <w:keepLines w:val="0"/>
              <w:rPr>
                <w:rFonts w:cs="Arial"/>
                <w:sz w:val="16"/>
                <w:szCs w:val="16"/>
                <w:lang w:eastAsia="en-US"/>
              </w:rPr>
            </w:pPr>
          </w:p>
        </w:tc>
        <w:tc>
          <w:tcPr>
            <w:tcW w:w="4252" w:type="dxa"/>
          </w:tcPr>
          <w:p w14:paraId="2E16B2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Corrections related to intra-band non-contiguous operation for E-UTRA</w:t>
            </w:r>
          </w:p>
        </w:tc>
        <w:tc>
          <w:tcPr>
            <w:tcW w:w="852" w:type="dxa"/>
          </w:tcPr>
          <w:p w14:paraId="37C7D07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03D56255" w14:textId="77777777" w:rsidTr="000C011B">
        <w:tblPrEx>
          <w:tblLook w:val="04A0" w:firstRow="1" w:lastRow="0" w:firstColumn="1" w:lastColumn="0" w:noHBand="0" w:noVBand="1"/>
        </w:tblPrEx>
        <w:trPr>
          <w:cantSplit/>
          <w:trHeight w:val="207"/>
        </w:trPr>
        <w:tc>
          <w:tcPr>
            <w:tcW w:w="959" w:type="dxa"/>
          </w:tcPr>
          <w:p w14:paraId="66D452E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7A7E627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5D93EED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RP-120788</w:t>
            </w:r>
          </w:p>
        </w:tc>
        <w:tc>
          <w:tcPr>
            <w:tcW w:w="709" w:type="dxa"/>
          </w:tcPr>
          <w:p w14:paraId="0F3F24F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285</w:t>
            </w:r>
          </w:p>
        </w:tc>
        <w:tc>
          <w:tcPr>
            <w:tcW w:w="566" w:type="dxa"/>
          </w:tcPr>
          <w:p w14:paraId="047B1186" w14:textId="77777777" w:rsidR="00F24B43" w:rsidRPr="001E2D04" w:rsidRDefault="00F24B43" w:rsidP="000D07A4">
            <w:pPr>
              <w:pStyle w:val="TAL"/>
              <w:keepNext w:val="0"/>
              <w:keepLines w:val="0"/>
              <w:rPr>
                <w:rFonts w:cs="Arial"/>
                <w:sz w:val="16"/>
                <w:szCs w:val="16"/>
                <w:lang w:eastAsia="en-US"/>
              </w:rPr>
            </w:pPr>
          </w:p>
        </w:tc>
        <w:tc>
          <w:tcPr>
            <w:tcW w:w="567" w:type="dxa"/>
          </w:tcPr>
          <w:p w14:paraId="005BEEB7" w14:textId="77777777" w:rsidR="00F24B43" w:rsidRPr="001E2D04" w:rsidRDefault="00F24B43" w:rsidP="000D07A4">
            <w:pPr>
              <w:pStyle w:val="TAL"/>
              <w:keepNext w:val="0"/>
              <w:keepLines w:val="0"/>
              <w:rPr>
                <w:rFonts w:cs="Arial"/>
                <w:sz w:val="16"/>
                <w:szCs w:val="16"/>
                <w:lang w:eastAsia="en-US"/>
              </w:rPr>
            </w:pPr>
          </w:p>
        </w:tc>
        <w:tc>
          <w:tcPr>
            <w:tcW w:w="4252" w:type="dxa"/>
          </w:tcPr>
          <w:p w14:paraId="61E19C5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time alignment error requirement for intra-band non-contiguous carrier aggregation</w:t>
            </w:r>
          </w:p>
        </w:tc>
        <w:tc>
          <w:tcPr>
            <w:tcW w:w="852" w:type="dxa"/>
          </w:tcPr>
          <w:p w14:paraId="2736FE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582EB41A" w14:textId="77777777" w:rsidTr="000C011B">
        <w:tblPrEx>
          <w:tblLook w:val="04A0" w:firstRow="1" w:lastRow="0" w:firstColumn="1" w:lastColumn="0" w:noHBand="0" w:noVBand="1"/>
        </w:tblPrEx>
        <w:trPr>
          <w:cantSplit/>
          <w:trHeight w:val="207"/>
        </w:trPr>
        <w:tc>
          <w:tcPr>
            <w:tcW w:w="959" w:type="dxa"/>
          </w:tcPr>
          <w:p w14:paraId="2C2A19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662C3C1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4A0A12C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RP-120793</w:t>
            </w:r>
          </w:p>
        </w:tc>
        <w:tc>
          <w:tcPr>
            <w:tcW w:w="709" w:type="dxa"/>
          </w:tcPr>
          <w:p w14:paraId="7F80112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286</w:t>
            </w:r>
          </w:p>
        </w:tc>
        <w:tc>
          <w:tcPr>
            <w:tcW w:w="566" w:type="dxa"/>
          </w:tcPr>
          <w:p w14:paraId="6F1EAE00" w14:textId="77777777" w:rsidR="00F24B43" w:rsidRPr="001E2D04" w:rsidRDefault="00F24B43" w:rsidP="000D07A4">
            <w:pPr>
              <w:pStyle w:val="TAL"/>
              <w:keepNext w:val="0"/>
              <w:keepLines w:val="0"/>
              <w:rPr>
                <w:rFonts w:cs="Arial"/>
                <w:sz w:val="16"/>
                <w:szCs w:val="16"/>
                <w:lang w:eastAsia="en-US"/>
              </w:rPr>
            </w:pPr>
          </w:p>
        </w:tc>
        <w:tc>
          <w:tcPr>
            <w:tcW w:w="567" w:type="dxa"/>
          </w:tcPr>
          <w:p w14:paraId="0706360E" w14:textId="77777777" w:rsidR="00F24B43" w:rsidRPr="001E2D04" w:rsidRDefault="00F24B43" w:rsidP="000D07A4">
            <w:pPr>
              <w:pStyle w:val="TAL"/>
              <w:keepNext w:val="0"/>
              <w:keepLines w:val="0"/>
              <w:rPr>
                <w:rFonts w:cs="Arial"/>
                <w:sz w:val="16"/>
                <w:szCs w:val="16"/>
                <w:lang w:eastAsia="en-US"/>
              </w:rPr>
            </w:pPr>
          </w:p>
        </w:tc>
        <w:tc>
          <w:tcPr>
            <w:tcW w:w="4252" w:type="dxa"/>
          </w:tcPr>
          <w:p w14:paraId="14547AE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APAC700(FDD) into TS 36.104</w:t>
            </w:r>
          </w:p>
        </w:tc>
        <w:tc>
          <w:tcPr>
            <w:tcW w:w="852" w:type="dxa"/>
          </w:tcPr>
          <w:p w14:paraId="07FB8B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79BBA953" w14:textId="77777777" w:rsidTr="000C011B">
        <w:tblPrEx>
          <w:tblLook w:val="04A0" w:firstRow="1" w:lastRow="0" w:firstColumn="1" w:lastColumn="0" w:noHBand="0" w:noVBand="1"/>
        </w:tblPrEx>
        <w:trPr>
          <w:cantSplit/>
          <w:trHeight w:val="207"/>
        </w:trPr>
        <w:tc>
          <w:tcPr>
            <w:tcW w:w="959" w:type="dxa"/>
          </w:tcPr>
          <w:p w14:paraId="12C01C9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2012-06</w:t>
            </w:r>
          </w:p>
        </w:tc>
        <w:tc>
          <w:tcPr>
            <w:tcW w:w="850" w:type="dxa"/>
          </w:tcPr>
          <w:p w14:paraId="6F16A4B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RP-56</w:t>
            </w:r>
          </w:p>
        </w:tc>
        <w:tc>
          <w:tcPr>
            <w:tcW w:w="1134" w:type="dxa"/>
          </w:tcPr>
          <w:p w14:paraId="52B955E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RP-120793</w:t>
            </w:r>
          </w:p>
        </w:tc>
        <w:tc>
          <w:tcPr>
            <w:tcW w:w="709" w:type="dxa"/>
          </w:tcPr>
          <w:p w14:paraId="2B2211F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292</w:t>
            </w:r>
          </w:p>
        </w:tc>
        <w:tc>
          <w:tcPr>
            <w:tcW w:w="566" w:type="dxa"/>
          </w:tcPr>
          <w:p w14:paraId="55189C74" w14:textId="77777777" w:rsidR="00F24B43" w:rsidRPr="001E2D04" w:rsidRDefault="00F24B43" w:rsidP="000D07A4">
            <w:pPr>
              <w:pStyle w:val="TAL"/>
              <w:keepNext w:val="0"/>
              <w:keepLines w:val="0"/>
              <w:rPr>
                <w:rFonts w:cs="Arial"/>
                <w:sz w:val="16"/>
                <w:szCs w:val="16"/>
                <w:lang w:eastAsia="en-US"/>
              </w:rPr>
            </w:pPr>
          </w:p>
        </w:tc>
        <w:tc>
          <w:tcPr>
            <w:tcW w:w="567" w:type="dxa"/>
          </w:tcPr>
          <w:p w14:paraId="2C36F8EA" w14:textId="77777777" w:rsidR="00F24B43" w:rsidRPr="001E2D04" w:rsidRDefault="00F24B43" w:rsidP="000D07A4">
            <w:pPr>
              <w:pStyle w:val="TAL"/>
              <w:keepNext w:val="0"/>
              <w:keepLines w:val="0"/>
              <w:rPr>
                <w:rFonts w:cs="Arial"/>
                <w:sz w:val="16"/>
                <w:szCs w:val="16"/>
                <w:lang w:eastAsia="en-US"/>
              </w:rPr>
            </w:pPr>
          </w:p>
        </w:tc>
        <w:tc>
          <w:tcPr>
            <w:tcW w:w="4252" w:type="dxa"/>
          </w:tcPr>
          <w:p w14:paraId="53F7FCA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Band 44</w:t>
            </w:r>
          </w:p>
        </w:tc>
        <w:tc>
          <w:tcPr>
            <w:tcW w:w="852" w:type="dxa"/>
          </w:tcPr>
          <w:p w14:paraId="6BA37B3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11.1.0</w:t>
            </w:r>
          </w:p>
        </w:tc>
      </w:tr>
      <w:tr w:rsidR="00F24B43" w:rsidRPr="001E2D04" w14:paraId="6BFDA8B6" w14:textId="77777777" w:rsidTr="000C011B">
        <w:tblPrEx>
          <w:tblLook w:val="04A0" w:firstRow="1" w:lastRow="0" w:firstColumn="1" w:lastColumn="0" w:noHBand="0" w:noVBand="1"/>
        </w:tblPrEx>
        <w:trPr>
          <w:cantSplit/>
          <w:trHeight w:val="207"/>
        </w:trPr>
        <w:tc>
          <w:tcPr>
            <w:tcW w:w="959" w:type="dxa"/>
          </w:tcPr>
          <w:p w14:paraId="2F5BD12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7073DD0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27F3F65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RP-121328</w:t>
            </w:r>
          </w:p>
        </w:tc>
        <w:tc>
          <w:tcPr>
            <w:tcW w:w="709" w:type="dxa"/>
          </w:tcPr>
          <w:p w14:paraId="553D5D1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306</w:t>
            </w:r>
          </w:p>
        </w:tc>
        <w:tc>
          <w:tcPr>
            <w:tcW w:w="566" w:type="dxa"/>
          </w:tcPr>
          <w:p w14:paraId="2E280E46" w14:textId="77777777" w:rsidR="00F24B43" w:rsidRPr="001E2D04" w:rsidRDefault="00F24B43" w:rsidP="000D07A4">
            <w:pPr>
              <w:pStyle w:val="TAL"/>
              <w:keepNext w:val="0"/>
              <w:keepLines w:val="0"/>
              <w:rPr>
                <w:rFonts w:cs="Arial"/>
                <w:sz w:val="16"/>
                <w:szCs w:val="16"/>
                <w:lang w:eastAsia="en-US"/>
              </w:rPr>
            </w:pPr>
          </w:p>
        </w:tc>
        <w:tc>
          <w:tcPr>
            <w:tcW w:w="567" w:type="dxa"/>
          </w:tcPr>
          <w:p w14:paraId="51B856A4" w14:textId="77777777" w:rsidR="00F24B43" w:rsidRPr="001E2D04" w:rsidRDefault="00F24B43" w:rsidP="000D07A4">
            <w:pPr>
              <w:pStyle w:val="TAL"/>
              <w:keepNext w:val="0"/>
              <w:keepLines w:val="0"/>
              <w:rPr>
                <w:rFonts w:cs="Arial"/>
                <w:sz w:val="16"/>
                <w:szCs w:val="16"/>
                <w:lang w:eastAsia="en-US"/>
              </w:rPr>
            </w:pPr>
          </w:p>
        </w:tc>
        <w:tc>
          <w:tcPr>
            <w:tcW w:w="4252" w:type="dxa"/>
          </w:tcPr>
          <w:p w14:paraId="27E0A8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Band2 + Band17 to TS 36.104</w:t>
            </w:r>
          </w:p>
        </w:tc>
        <w:tc>
          <w:tcPr>
            <w:tcW w:w="852" w:type="dxa"/>
          </w:tcPr>
          <w:p w14:paraId="70B85E1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7BEF3562" w14:textId="77777777" w:rsidTr="000C011B">
        <w:tblPrEx>
          <w:tblLook w:val="04A0" w:firstRow="1" w:lastRow="0" w:firstColumn="1" w:lastColumn="0" w:noHBand="0" w:noVBand="1"/>
        </w:tblPrEx>
        <w:trPr>
          <w:cantSplit/>
          <w:trHeight w:val="207"/>
        </w:trPr>
        <w:tc>
          <w:tcPr>
            <w:tcW w:w="959" w:type="dxa"/>
          </w:tcPr>
          <w:p w14:paraId="7D3E35B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56A09B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6A8BC91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RP-121321</w:t>
            </w:r>
          </w:p>
        </w:tc>
        <w:tc>
          <w:tcPr>
            <w:tcW w:w="709" w:type="dxa"/>
          </w:tcPr>
          <w:p w14:paraId="0FAD5A7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307</w:t>
            </w:r>
          </w:p>
        </w:tc>
        <w:tc>
          <w:tcPr>
            <w:tcW w:w="566" w:type="dxa"/>
          </w:tcPr>
          <w:p w14:paraId="087406B6" w14:textId="77777777" w:rsidR="00F24B43" w:rsidRPr="001E2D04" w:rsidRDefault="00F24B43" w:rsidP="000D07A4">
            <w:pPr>
              <w:pStyle w:val="TAL"/>
              <w:keepNext w:val="0"/>
              <w:keepLines w:val="0"/>
              <w:rPr>
                <w:rFonts w:cs="Arial"/>
                <w:sz w:val="16"/>
                <w:szCs w:val="16"/>
                <w:lang w:eastAsia="en-US"/>
              </w:rPr>
            </w:pPr>
          </w:p>
        </w:tc>
        <w:tc>
          <w:tcPr>
            <w:tcW w:w="567" w:type="dxa"/>
          </w:tcPr>
          <w:p w14:paraId="66321D2D" w14:textId="77777777" w:rsidR="00F24B43" w:rsidRPr="001E2D04" w:rsidRDefault="00F24B43" w:rsidP="000D07A4">
            <w:pPr>
              <w:pStyle w:val="TAL"/>
              <w:keepNext w:val="0"/>
              <w:keepLines w:val="0"/>
              <w:rPr>
                <w:rFonts w:cs="Arial"/>
                <w:sz w:val="16"/>
                <w:szCs w:val="16"/>
                <w:lang w:eastAsia="en-US"/>
              </w:rPr>
            </w:pPr>
          </w:p>
        </w:tc>
        <w:tc>
          <w:tcPr>
            <w:tcW w:w="4252" w:type="dxa"/>
          </w:tcPr>
          <w:p w14:paraId="2B9635D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to intra-band non-contiguous carrier aggregation bands acronym</w:t>
            </w:r>
          </w:p>
        </w:tc>
        <w:tc>
          <w:tcPr>
            <w:tcW w:w="852" w:type="dxa"/>
          </w:tcPr>
          <w:p w14:paraId="3C9D5C6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56F2924F" w14:textId="77777777" w:rsidTr="000C011B">
        <w:tblPrEx>
          <w:tblLook w:val="04A0" w:firstRow="1" w:lastRow="0" w:firstColumn="1" w:lastColumn="0" w:noHBand="0" w:noVBand="1"/>
        </w:tblPrEx>
        <w:trPr>
          <w:cantSplit/>
          <w:trHeight w:val="207"/>
        </w:trPr>
        <w:tc>
          <w:tcPr>
            <w:tcW w:w="959" w:type="dxa"/>
          </w:tcPr>
          <w:p w14:paraId="22DFD98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00A7E8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4498109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RP-121335</w:t>
            </w:r>
          </w:p>
        </w:tc>
        <w:tc>
          <w:tcPr>
            <w:tcW w:w="709" w:type="dxa"/>
          </w:tcPr>
          <w:p w14:paraId="18C2709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308</w:t>
            </w:r>
          </w:p>
        </w:tc>
        <w:tc>
          <w:tcPr>
            <w:tcW w:w="566" w:type="dxa"/>
          </w:tcPr>
          <w:p w14:paraId="76653095" w14:textId="77777777" w:rsidR="00F24B43" w:rsidRPr="001E2D04" w:rsidRDefault="00F24B43" w:rsidP="000D07A4">
            <w:pPr>
              <w:pStyle w:val="TAL"/>
              <w:keepNext w:val="0"/>
              <w:keepLines w:val="0"/>
              <w:rPr>
                <w:rFonts w:cs="Arial"/>
                <w:sz w:val="16"/>
                <w:szCs w:val="16"/>
                <w:lang w:eastAsia="en-US"/>
              </w:rPr>
            </w:pPr>
          </w:p>
        </w:tc>
        <w:tc>
          <w:tcPr>
            <w:tcW w:w="567" w:type="dxa"/>
          </w:tcPr>
          <w:p w14:paraId="2305B007" w14:textId="77777777" w:rsidR="00F24B43" w:rsidRPr="001E2D04" w:rsidRDefault="00F24B43" w:rsidP="000D07A4">
            <w:pPr>
              <w:pStyle w:val="TAL"/>
              <w:keepNext w:val="0"/>
              <w:keepLines w:val="0"/>
              <w:rPr>
                <w:rFonts w:cs="Arial"/>
                <w:sz w:val="16"/>
                <w:szCs w:val="16"/>
                <w:lang w:eastAsia="en-US"/>
              </w:rPr>
            </w:pPr>
          </w:p>
        </w:tc>
        <w:tc>
          <w:tcPr>
            <w:tcW w:w="4252" w:type="dxa"/>
          </w:tcPr>
          <w:p w14:paraId="2C3EC59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Band1 + Band21 to TS 36.104</w:t>
            </w:r>
          </w:p>
        </w:tc>
        <w:tc>
          <w:tcPr>
            <w:tcW w:w="852" w:type="dxa"/>
          </w:tcPr>
          <w:p w14:paraId="7F2F5C3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13B4B43F" w14:textId="77777777" w:rsidTr="000C011B">
        <w:tblPrEx>
          <w:tblLook w:val="04A0" w:firstRow="1" w:lastRow="0" w:firstColumn="1" w:lastColumn="0" w:noHBand="0" w:noVBand="1"/>
        </w:tblPrEx>
        <w:trPr>
          <w:cantSplit/>
          <w:trHeight w:val="207"/>
        </w:trPr>
        <w:tc>
          <w:tcPr>
            <w:tcW w:w="959" w:type="dxa"/>
          </w:tcPr>
          <w:p w14:paraId="32E3CE2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68692FE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2660449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RP-121327</w:t>
            </w:r>
          </w:p>
        </w:tc>
        <w:tc>
          <w:tcPr>
            <w:tcW w:w="709" w:type="dxa"/>
          </w:tcPr>
          <w:p w14:paraId="5633C56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309</w:t>
            </w:r>
          </w:p>
        </w:tc>
        <w:tc>
          <w:tcPr>
            <w:tcW w:w="566" w:type="dxa"/>
          </w:tcPr>
          <w:p w14:paraId="1B298A0B" w14:textId="77777777" w:rsidR="00F24B43" w:rsidRPr="001E2D04" w:rsidRDefault="00F24B43" w:rsidP="000D07A4">
            <w:pPr>
              <w:pStyle w:val="TAL"/>
              <w:keepNext w:val="0"/>
              <w:keepLines w:val="0"/>
              <w:rPr>
                <w:rFonts w:cs="Arial"/>
                <w:sz w:val="16"/>
                <w:szCs w:val="16"/>
                <w:lang w:eastAsia="en-US"/>
              </w:rPr>
            </w:pPr>
          </w:p>
        </w:tc>
        <w:tc>
          <w:tcPr>
            <w:tcW w:w="567" w:type="dxa"/>
          </w:tcPr>
          <w:p w14:paraId="23A17841" w14:textId="77777777" w:rsidR="00F24B43" w:rsidRPr="001E2D04" w:rsidRDefault="00F24B43" w:rsidP="000D07A4">
            <w:pPr>
              <w:pStyle w:val="TAL"/>
              <w:keepNext w:val="0"/>
              <w:keepLines w:val="0"/>
              <w:rPr>
                <w:rFonts w:cs="Arial"/>
                <w:sz w:val="16"/>
                <w:szCs w:val="16"/>
                <w:lang w:eastAsia="en-US"/>
              </w:rPr>
            </w:pPr>
          </w:p>
        </w:tc>
        <w:tc>
          <w:tcPr>
            <w:tcW w:w="4252" w:type="dxa"/>
          </w:tcPr>
          <w:p w14:paraId="048F083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CA_B7_B20 in 36.104</w:t>
            </w:r>
          </w:p>
        </w:tc>
        <w:tc>
          <w:tcPr>
            <w:tcW w:w="852" w:type="dxa"/>
          </w:tcPr>
          <w:p w14:paraId="7E3A0A9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57A0C1A5" w14:textId="77777777" w:rsidTr="000C011B">
        <w:tblPrEx>
          <w:tblLook w:val="04A0" w:firstRow="1" w:lastRow="0" w:firstColumn="1" w:lastColumn="0" w:noHBand="0" w:noVBand="1"/>
        </w:tblPrEx>
        <w:trPr>
          <w:cantSplit/>
          <w:trHeight w:val="207"/>
        </w:trPr>
        <w:tc>
          <w:tcPr>
            <w:tcW w:w="959" w:type="dxa"/>
          </w:tcPr>
          <w:p w14:paraId="16739EB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6C9BC2E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2E918A5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RP-121301</w:t>
            </w:r>
          </w:p>
        </w:tc>
        <w:tc>
          <w:tcPr>
            <w:tcW w:w="709" w:type="dxa"/>
          </w:tcPr>
          <w:p w14:paraId="2073E9E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312</w:t>
            </w:r>
          </w:p>
        </w:tc>
        <w:tc>
          <w:tcPr>
            <w:tcW w:w="566" w:type="dxa"/>
          </w:tcPr>
          <w:p w14:paraId="19E1A175" w14:textId="77777777" w:rsidR="00F24B43" w:rsidRPr="001E2D04" w:rsidRDefault="00F24B43" w:rsidP="000D07A4">
            <w:pPr>
              <w:pStyle w:val="TAL"/>
              <w:keepNext w:val="0"/>
              <w:keepLines w:val="0"/>
              <w:rPr>
                <w:rFonts w:cs="Arial"/>
                <w:sz w:val="16"/>
                <w:szCs w:val="16"/>
                <w:lang w:eastAsia="en-US"/>
              </w:rPr>
            </w:pPr>
          </w:p>
        </w:tc>
        <w:tc>
          <w:tcPr>
            <w:tcW w:w="567" w:type="dxa"/>
          </w:tcPr>
          <w:p w14:paraId="7FFBCB1C" w14:textId="77777777" w:rsidR="00F24B43" w:rsidRPr="001E2D04" w:rsidRDefault="00F24B43" w:rsidP="000D07A4">
            <w:pPr>
              <w:pStyle w:val="TAL"/>
              <w:keepNext w:val="0"/>
              <w:keepLines w:val="0"/>
              <w:rPr>
                <w:rFonts w:cs="Arial"/>
                <w:sz w:val="16"/>
                <w:szCs w:val="16"/>
                <w:lang w:eastAsia="en-US"/>
              </w:rPr>
            </w:pPr>
          </w:p>
        </w:tc>
        <w:tc>
          <w:tcPr>
            <w:tcW w:w="4252" w:type="dxa"/>
          </w:tcPr>
          <w:p w14:paraId="79ABE78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Japanese regulatory requirements for LTE band 8, 36.104 R11</w:t>
            </w:r>
          </w:p>
        </w:tc>
        <w:tc>
          <w:tcPr>
            <w:tcW w:w="852" w:type="dxa"/>
          </w:tcPr>
          <w:p w14:paraId="52DF327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4C634623" w14:textId="77777777" w:rsidTr="000C011B">
        <w:tblPrEx>
          <w:tblLook w:val="04A0" w:firstRow="1" w:lastRow="0" w:firstColumn="1" w:lastColumn="0" w:noHBand="0" w:noVBand="1"/>
        </w:tblPrEx>
        <w:trPr>
          <w:cantSplit/>
          <w:trHeight w:val="207"/>
        </w:trPr>
        <w:tc>
          <w:tcPr>
            <w:tcW w:w="959" w:type="dxa"/>
          </w:tcPr>
          <w:p w14:paraId="4D31C7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09CA32A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2D04FE5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RP-121340</w:t>
            </w:r>
          </w:p>
        </w:tc>
        <w:tc>
          <w:tcPr>
            <w:tcW w:w="709" w:type="dxa"/>
          </w:tcPr>
          <w:p w14:paraId="339E1DC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313</w:t>
            </w:r>
          </w:p>
        </w:tc>
        <w:tc>
          <w:tcPr>
            <w:tcW w:w="566" w:type="dxa"/>
          </w:tcPr>
          <w:p w14:paraId="53E8604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Pr>
          <w:p w14:paraId="14C1BA71" w14:textId="77777777" w:rsidR="00F24B43" w:rsidRPr="001E2D04" w:rsidRDefault="00F24B43" w:rsidP="000D07A4">
            <w:pPr>
              <w:pStyle w:val="TAL"/>
              <w:keepNext w:val="0"/>
              <w:keepLines w:val="0"/>
              <w:rPr>
                <w:rFonts w:cs="Arial"/>
                <w:sz w:val="16"/>
                <w:szCs w:val="16"/>
                <w:lang w:eastAsia="en-US"/>
              </w:rPr>
            </w:pPr>
          </w:p>
        </w:tc>
        <w:tc>
          <w:tcPr>
            <w:tcW w:w="4252" w:type="dxa"/>
          </w:tcPr>
          <w:p w14:paraId="671A3B3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Performant requirements of PUCCH format 2 with DTX detection for 36.104</w:t>
            </w:r>
          </w:p>
        </w:tc>
        <w:tc>
          <w:tcPr>
            <w:tcW w:w="852" w:type="dxa"/>
          </w:tcPr>
          <w:p w14:paraId="745DC53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5B0E247A" w14:textId="77777777" w:rsidTr="000C011B">
        <w:tblPrEx>
          <w:tblLook w:val="04A0" w:firstRow="1" w:lastRow="0" w:firstColumn="1" w:lastColumn="0" w:noHBand="0" w:noVBand="1"/>
        </w:tblPrEx>
        <w:trPr>
          <w:cantSplit/>
          <w:trHeight w:val="207"/>
        </w:trPr>
        <w:tc>
          <w:tcPr>
            <w:tcW w:w="959" w:type="dxa"/>
          </w:tcPr>
          <w:p w14:paraId="17869C7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222C217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120DD07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RP-121334</w:t>
            </w:r>
          </w:p>
        </w:tc>
        <w:tc>
          <w:tcPr>
            <w:tcW w:w="709" w:type="dxa"/>
          </w:tcPr>
          <w:p w14:paraId="3702479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314</w:t>
            </w:r>
          </w:p>
        </w:tc>
        <w:tc>
          <w:tcPr>
            <w:tcW w:w="566" w:type="dxa"/>
          </w:tcPr>
          <w:p w14:paraId="6D80F25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Pr>
          <w:p w14:paraId="06DF1F26" w14:textId="77777777" w:rsidR="00F24B43" w:rsidRPr="001E2D04" w:rsidRDefault="00F24B43" w:rsidP="000D07A4">
            <w:pPr>
              <w:pStyle w:val="TAL"/>
              <w:keepNext w:val="0"/>
              <w:keepLines w:val="0"/>
              <w:rPr>
                <w:rFonts w:cs="Arial"/>
                <w:sz w:val="16"/>
                <w:szCs w:val="16"/>
                <w:lang w:eastAsia="en-US"/>
              </w:rPr>
            </w:pPr>
          </w:p>
        </w:tc>
        <w:tc>
          <w:tcPr>
            <w:tcW w:w="4252" w:type="dxa"/>
          </w:tcPr>
          <w:p w14:paraId="38BAB9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Add requirements for inter-band CA of B_1-18 in TS36.104</w:t>
            </w:r>
          </w:p>
        </w:tc>
        <w:tc>
          <w:tcPr>
            <w:tcW w:w="852" w:type="dxa"/>
          </w:tcPr>
          <w:p w14:paraId="6E66065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62304FE4" w14:textId="77777777" w:rsidTr="000C011B">
        <w:tblPrEx>
          <w:tblLook w:val="04A0" w:firstRow="1" w:lastRow="0" w:firstColumn="1" w:lastColumn="0" w:noHBand="0" w:noVBand="1"/>
        </w:tblPrEx>
        <w:trPr>
          <w:cantSplit/>
          <w:trHeight w:val="207"/>
        </w:trPr>
        <w:tc>
          <w:tcPr>
            <w:tcW w:w="959" w:type="dxa"/>
          </w:tcPr>
          <w:p w14:paraId="489A335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5EAF597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0808A03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RP-121338</w:t>
            </w:r>
          </w:p>
        </w:tc>
        <w:tc>
          <w:tcPr>
            <w:tcW w:w="709" w:type="dxa"/>
          </w:tcPr>
          <w:p w14:paraId="4DF76AB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315</w:t>
            </w:r>
          </w:p>
        </w:tc>
        <w:tc>
          <w:tcPr>
            <w:tcW w:w="566" w:type="dxa"/>
          </w:tcPr>
          <w:p w14:paraId="27C50D2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Pr>
          <w:p w14:paraId="4D964684" w14:textId="77777777" w:rsidR="00F24B43" w:rsidRPr="001E2D04" w:rsidRDefault="00F24B43" w:rsidP="000D07A4">
            <w:pPr>
              <w:pStyle w:val="TAL"/>
              <w:keepNext w:val="0"/>
              <w:keepLines w:val="0"/>
              <w:rPr>
                <w:rFonts w:cs="Arial"/>
                <w:sz w:val="16"/>
                <w:szCs w:val="16"/>
                <w:lang w:eastAsia="en-US"/>
              </w:rPr>
            </w:pPr>
          </w:p>
        </w:tc>
        <w:tc>
          <w:tcPr>
            <w:tcW w:w="4252" w:type="dxa"/>
          </w:tcPr>
          <w:p w14:paraId="191C1C6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TS 36.104 CR for CA_7</w:t>
            </w:r>
          </w:p>
        </w:tc>
        <w:tc>
          <w:tcPr>
            <w:tcW w:w="852" w:type="dxa"/>
          </w:tcPr>
          <w:p w14:paraId="66799A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32E48823" w14:textId="77777777" w:rsidTr="000C011B">
        <w:tblPrEx>
          <w:tblLook w:val="04A0" w:firstRow="1" w:lastRow="0" w:firstColumn="1" w:lastColumn="0" w:noHBand="0" w:noVBand="1"/>
        </w:tblPrEx>
        <w:trPr>
          <w:cantSplit/>
          <w:trHeight w:val="207"/>
        </w:trPr>
        <w:tc>
          <w:tcPr>
            <w:tcW w:w="959" w:type="dxa"/>
          </w:tcPr>
          <w:p w14:paraId="7275C4A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2B05366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0205904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RP-121340</w:t>
            </w:r>
          </w:p>
        </w:tc>
        <w:tc>
          <w:tcPr>
            <w:tcW w:w="709" w:type="dxa"/>
          </w:tcPr>
          <w:p w14:paraId="2A7D7CE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316</w:t>
            </w:r>
          </w:p>
        </w:tc>
        <w:tc>
          <w:tcPr>
            <w:tcW w:w="566" w:type="dxa"/>
          </w:tcPr>
          <w:p w14:paraId="2B2D030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Pr>
          <w:p w14:paraId="78DA3055" w14:textId="77777777" w:rsidR="00F24B43" w:rsidRPr="001E2D04" w:rsidRDefault="00F24B43" w:rsidP="000D07A4">
            <w:pPr>
              <w:pStyle w:val="TAL"/>
              <w:keepNext w:val="0"/>
              <w:keepLines w:val="0"/>
              <w:rPr>
                <w:rFonts w:cs="Arial"/>
                <w:sz w:val="16"/>
                <w:szCs w:val="16"/>
                <w:lang w:eastAsia="en-US"/>
              </w:rPr>
            </w:pPr>
          </w:p>
        </w:tc>
        <w:tc>
          <w:tcPr>
            <w:tcW w:w="4252" w:type="dxa"/>
          </w:tcPr>
          <w:p w14:paraId="657D125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Reusing band 41 requirements for the Japan 2.5G TDD band</w:t>
            </w:r>
          </w:p>
        </w:tc>
        <w:tc>
          <w:tcPr>
            <w:tcW w:w="852" w:type="dxa"/>
          </w:tcPr>
          <w:p w14:paraId="0A351EA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261EA223" w14:textId="77777777" w:rsidTr="000C011B">
        <w:tblPrEx>
          <w:tblLook w:val="04A0" w:firstRow="1" w:lastRow="0" w:firstColumn="1" w:lastColumn="0" w:noHBand="0" w:noVBand="1"/>
        </w:tblPrEx>
        <w:trPr>
          <w:cantSplit/>
          <w:trHeight w:val="207"/>
        </w:trPr>
        <w:tc>
          <w:tcPr>
            <w:tcW w:w="959" w:type="dxa"/>
          </w:tcPr>
          <w:p w14:paraId="0447806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4615D98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4F467E9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RP-121329</w:t>
            </w:r>
          </w:p>
        </w:tc>
        <w:tc>
          <w:tcPr>
            <w:tcW w:w="709" w:type="dxa"/>
          </w:tcPr>
          <w:p w14:paraId="5E730DF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317</w:t>
            </w:r>
          </w:p>
        </w:tc>
        <w:tc>
          <w:tcPr>
            <w:tcW w:w="566" w:type="dxa"/>
          </w:tcPr>
          <w:p w14:paraId="7EEBB5E3" w14:textId="77777777" w:rsidR="00F24B43" w:rsidRPr="001E2D04" w:rsidRDefault="00F24B43" w:rsidP="000D07A4">
            <w:pPr>
              <w:pStyle w:val="TAL"/>
              <w:keepNext w:val="0"/>
              <w:keepLines w:val="0"/>
              <w:rPr>
                <w:rFonts w:cs="Arial"/>
                <w:sz w:val="16"/>
                <w:szCs w:val="16"/>
                <w:lang w:eastAsia="en-US"/>
              </w:rPr>
            </w:pPr>
          </w:p>
        </w:tc>
        <w:tc>
          <w:tcPr>
            <w:tcW w:w="567" w:type="dxa"/>
          </w:tcPr>
          <w:p w14:paraId="33ADBAA7" w14:textId="77777777" w:rsidR="00F24B43" w:rsidRPr="001E2D04" w:rsidRDefault="00F24B43" w:rsidP="000D07A4">
            <w:pPr>
              <w:pStyle w:val="TAL"/>
              <w:keepNext w:val="0"/>
              <w:keepLines w:val="0"/>
              <w:rPr>
                <w:rFonts w:cs="Arial"/>
                <w:sz w:val="16"/>
                <w:szCs w:val="16"/>
                <w:lang w:eastAsia="en-US"/>
              </w:rPr>
            </w:pPr>
          </w:p>
        </w:tc>
        <w:tc>
          <w:tcPr>
            <w:tcW w:w="4252" w:type="dxa"/>
          </w:tcPr>
          <w:p w14:paraId="2ADE75C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Band3 + Band5 to TS 36.104</w:t>
            </w:r>
          </w:p>
        </w:tc>
        <w:tc>
          <w:tcPr>
            <w:tcW w:w="852" w:type="dxa"/>
          </w:tcPr>
          <w:p w14:paraId="335A313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0DCFDC1B" w14:textId="77777777" w:rsidTr="000C011B">
        <w:tblPrEx>
          <w:tblLook w:val="04A0" w:firstRow="1" w:lastRow="0" w:firstColumn="1" w:lastColumn="0" w:noHBand="0" w:noVBand="1"/>
        </w:tblPrEx>
        <w:trPr>
          <w:cantSplit/>
          <w:trHeight w:val="207"/>
        </w:trPr>
        <w:tc>
          <w:tcPr>
            <w:tcW w:w="959" w:type="dxa"/>
          </w:tcPr>
          <w:p w14:paraId="003ED11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04E71D1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3152EF3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RP-121321</w:t>
            </w:r>
          </w:p>
        </w:tc>
        <w:tc>
          <w:tcPr>
            <w:tcW w:w="709" w:type="dxa"/>
          </w:tcPr>
          <w:p w14:paraId="55B0EC1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318</w:t>
            </w:r>
          </w:p>
        </w:tc>
        <w:tc>
          <w:tcPr>
            <w:tcW w:w="566" w:type="dxa"/>
          </w:tcPr>
          <w:p w14:paraId="7F5EC5D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Pr>
          <w:p w14:paraId="71DA007B" w14:textId="77777777" w:rsidR="00F24B43" w:rsidRPr="001E2D04" w:rsidRDefault="00F24B43" w:rsidP="000D07A4">
            <w:pPr>
              <w:pStyle w:val="TAL"/>
              <w:keepNext w:val="0"/>
              <w:keepLines w:val="0"/>
              <w:rPr>
                <w:rFonts w:cs="Arial"/>
                <w:sz w:val="16"/>
                <w:szCs w:val="16"/>
                <w:lang w:eastAsia="en-US"/>
              </w:rPr>
            </w:pPr>
          </w:p>
        </w:tc>
        <w:tc>
          <w:tcPr>
            <w:tcW w:w="4252" w:type="dxa"/>
          </w:tcPr>
          <w:p w14:paraId="5351744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Intra-band non-contiguous CA BS receiver requirement</w:t>
            </w:r>
          </w:p>
        </w:tc>
        <w:tc>
          <w:tcPr>
            <w:tcW w:w="852" w:type="dxa"/>
          </w:tcPr>
          <w:p w14:paraId="76E6C2E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76CA06E9" w14:textId="77777777" w:rsidTr="000C011B">
        <w:tblPrEx>
          <w:tblLook w:val="04A0" w:firstRow="1" w:lastRow="0" w:firstColumn="1" w:lastColumn="0" w:noHBand="0" w:noVBand="1"/>
        </w:tblPrEx>
        <w:trPr>
          <w:cantSplit/>
          <w:trHeight w:val="207"/>
        </w:trPr>
        <w:tc>
          <w:tcPr>
            <w:tcW w:w="959" w:type="dxa"/>
          </w:tcPr>
          <w:p w14:paraId="7A3BB6A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5FDBCD8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0E68CDB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RP-121300</w:t>
            </w:r>
          </w:p>
        </w:tc>
        <w:tc>
          <w:tcPr>
            <w:tcW w:w="709" w:type="dxa"/>
          </w:tcPr>
          <w:p w14:paraId="65A8FA9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324</w:t>
            </w:r>
          </w:p>
        </w:tc>
        <w:tc>
          <w:tcPr>
            <w:tcW w:w="566" w:type="dxa"/>
          </w:tcPr>
          <w:p w14:paraId="1EA2382B" w14:textId="77777777" w:rsidR="00F24B43" w:rsidRPr="001E2D04" w:rsidRDefault="00F24B43" w:rsidP="000D07A4">
            <w:pPr>
              <w:pStyle w:val="TAL"/>
              <w:keepNext w:val="0"/>
              <w:keepLines w:val="0"/>
              <w:rPr>
                <w:rFonts w:cs="Arial"/>
                <w:sz w:val="16"/>
                <w:szCs w:val="16"/>
                <w:lang w:eastAsia="en-US"/>
              </w:rPr>
            </w:pPr>
          </w:p>
        </w:tc>
        <w:tc>
          <w:tcPr>
            <w:tcW w:w="567" w:type="dxa"/>
          </w:tcPr>
          <w:p w14:paraId="50517DC5" w14:textId="77777777" w:rsidR="00F24B43" w:rsidRPr="001E2D04" w:rsidRDefault="00F24B43" w:rsidP="000D07A4">
            <w:pPr>
              <w:pStyle w:val="TAL"/>
              <w:keepNext w:val="0"/>
              <w:keepLines w:val="0"/>
              <w:rPr>
                <w:rFonts w:cs="Arial"/>
                <w:sz w:val="16"/>
                <w:szCs w:val="16"/>
                <w:lang w:eastAsia="en-US"/>
              </w:rPr>
            </w:pPr>
          </w:p>
        </w:tc>
        <w:tc>
          <w:tcPr>
            <w:tcW w:w="4252" w:type="dxa"/>
          </w:tcPr>
          <w:p w14:paraId="6152D89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Modificaitions of frequency ranges on spurious emission requirements for Band 6, 18, 19</w:t>
            </w:r>
          </w:p>
        </w:tc>
        <w:tc>
          <w:tcPr>
            <w:tcW w:w="852" w:type="dxa"/>
          </w:tcPr>
          <w:p w14:paraId="424BF38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437AFC18" w14:textId="77777777" w:rsidTr="000C011B">
        <w:tblPrEx>
          <w:tblLook w:val="04A0" w:firstRow="1" w:lastRow="0" w:firstColumn="1" w:lastColumn="0" w:noHBand="0" w:noVBand="1"/>
        </w:tblPrEx>
        <w:trPr>
          <w:cantSplit/>
          <w:trHeight w:val="207"/>
        </w:trPr>
        <w:tc>
          <w:tcPr>
            <w:tcW w:w="959" w:type="dxa"/>
          </w:tcPr>
          <w:p w14:paraId="3F78116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7C417B4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7724511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RP-121331</w:t>
            </w:r>
          </w:p>
        </w:tc>
        <w:tc>
          <w:tcPr>
            <w:tcW w:w="709" w:type="dxa"/>
          </w:tcPr>
          <w:p w14:paraId="47473BE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325</w:t>
            </w:r>
          </w:p>
        </w:tc>
        <w:tc>
          <w:tcPr>
            <w:tcW w:w="566" w:type="dxa"/>
          </w:tcPr>
          <w:p w14:paraId="12D25D26" w14:textId="77777777" w:rsidR="00F24B43" w:rsidRPr="001E2D04" w:rsidRDefault="00F24B43" w:rsidP="000D07A4">
            <w:pPr>
              <w:pStyle w:val="TAL"/>
              <w:keepNext w:val="0"/>
              <w:keepLines w:val="0"/>
              <w:rPr>
                <w:rFonts w:cs="Arial"/>
                <w:sz w:val="16"/>
                <w:szCs w:val="16"/>
                <w:lang w:eastAsia="en-US"/>
              </w:rPr>
            </w:pPr>
          </w:p>
        </w:tc>
        <w:tc>
          <w:tcPr>
            <w:tcW w:w="567" w:type="dxa"/>
          </w:tcPr>
          <w:p w14:paraId="2B4C25D1" w14:textId="77777777" w:rsidR="00F24B43" w:rsidRPr="001E2D04" w:rsidRDefault="00F24B43" w:rsidP="000D07A4">
            <w:pPr>
              <w:pStyle w:val="TAL"/>
              <w:keepNext w:val="0"/>
              <w:keepLines w:val="0"/>
              <w:rPr>
                <w:rFonts w:cs="Arial"/>
                <w:sz w:val="16"/>
                <w:szCs w:val="16"/>
                <w:lang w:eastAsia="en-US"/>
              </w:rPr>
            </w:pPr>
          </w:p>
        </w:tc>
        <w:tc>
          <w:tcPr>
            <w:tcW w:w="4252" w:type="dxa"/>
          </w:tcPr>
          <w:p w14:paraId="2353807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Band3 + Band20 to TS 36.104</w:t>
            </w:r>
          </w:p>
        </w:tc>
        <w:tc>
          <w:tcPr>
            <w:tcW w:w="852" w:type="dxa"/>
          </w:tcPr>
          <w:p w14:paraId="55734DC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03681FEC" w14:textId="77777777" w:rsidTr="000C011B">
        <w:tblPrEx>
          <w:tblLook w:val="04A0" w:firstRow="1" w:lastRow="0" w:firstColumn="1" w:lastColumn="0" w:noHBand="0" w:noVBand="1"/>
        </w:tblPrEx>
        <w:trPr>
          <w:cantSplit/>
          <w:trHeight w:val="207"/>
        </w:trPr>
        <w:tc>
          <w:tcPr>
            <w:tcW w:w="959" w:type="dxa"/>
          </w:tcPr>
          <w:p w14:paraId="6025FE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Pr>
          <w:p w14:paraId="2CAC253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Pr>
          <w:p w14:paraId="631D3BD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RP-121333</w:t>
            </w:r>
          </w:p>
        </w:tc>
        <w:tc>
          <w:tcPr>
            <w:tcW w:w="709" w:type="dxa"/>
          </w:tcPr>
          <w:p w14:paraId="738CDD0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327</w:t>
            </w:r>
          </w:p>
        </w:tc>
        <w:tc>
          <w:tcPr>
            <w:tcW w:w="566" w:type="dxa"/>
          </w:tcPr>
          <w:p w14:paraId="7E07308C" w14:textId="77777777" w:rsidR="00F24B43" w:rsidRPr="001E2D04" w:rsidRDefault="00F24B43" w:rsidP="000D07A4">
            <w:pPr>
              <w:pStyle w:val="TAL"/>
              <w:keepNext w:val="0"/>
              <w:keepLines w:val="0"/>
              <w:rPr>
                <w:rFonts w:cs="Arial"/>
                <w:sz w:val="16"/>
                <w:szCs w:val="16"/>
                <w:lang w:eastAsia="en-US"/>
              </w:rPr>
            </w:pPr>
          </w:p>
        </w:tc>
        <w:tc>
          <w:tcPr>
            <w:tcW w:w="567" w:type="dxa"/>
          </w:tcPr>
          <w:p w14:paraId="74DE6C42" w14:textId="77777777" w:rsidR="00F24B43" w:rsidRPr="001E2D04" w:rsidRDefault="00F24B43" w:rsidP="000D07A4">
            <w:pPr>
              <w:pStyle w:val="TAL"/>
              <w:keepNext w:val="0"/>
              <w:keepLines w:val="0"/>
              <w:rPr>
                <w:rFonts w:cs="Arial"/>
                <w:sz w:val="16"/>
                <w:szCs w:val="16"/>
                <w:lang w:eastAsia="en-US"/>
              </w:rPr>
            </w:pPr>
          </w:p>
        </w:tc>
        <w:tc>
          <w:tcPr>
            <w:tcW w:w="4252" w:type="dxa"/>
          </w:tcPr>
          <w:p w14:paraId="13EC147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Band8 + Band20 to TS 36.104</w:t>
            </w:r>
          </w:p>
        </w:tc>
        <w:tc>
          <w:tcPr>
            <w:tcW w:w="852" w:type="dxa"/>
          </w:tcPr>
          <w:p w14:paraId="62DAEAA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6926CF8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C9D56C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14:paraId="4B1628E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14:paraId="2C2B998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14:paraId="1FAEB78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14:paraId="0CC46355"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52375D0"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6BA6C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68E9B73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11.2.0</w:t>
            </w:r>
          </w:p>
        </w:tc>
      </w:tr>
      <w:tr w:rsidR="00F24B43" w:rsidRPr="001E2D04" w14:paraId="21E8343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0F3AB3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EFBE93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12DEDF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14:paraId="6A0E1B2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14:paraId="3A358B61"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330CFA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29ACAC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3761117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24F8C88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26D81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13E10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509066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4647915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14:paraId="429F43A5"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2F2DBA4"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9E1267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7D8CFDF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40159EE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32839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7EF24C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C63AA8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14:paraId="7691157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14:paraId="36F25B90"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AF8699"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ACB428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32C4B9B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387D240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7E2D0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3B92645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A1F848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262B96E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14:paraId="71497CA0"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B3EFC5D"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A64478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6419451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6D7283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3DD019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0936C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2C797B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6E1447D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14:paraId="1B149611"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CDBC00"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2B2443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5BEEA66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6706CCB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27D2E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BD36CB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8FF9A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14:paraId="60C4D2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14:paraId="79D38319"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595C21"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930362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499B548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6277E40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E90E4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9D5ACA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54D945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14:paraId="0C40388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14:paraId="16C6517E"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1310133"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07E4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29DEC6A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4BBE767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731DC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74A619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B8DBE5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14:paraId="67CBA7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14:paraId="0AEE9D82"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1D3F44"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11190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4AF8F43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6E8C5E7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D396C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44D6C6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9445F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14:paraId="5F1BC74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14:paraId="47BA16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8F8C081"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FE031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70C91DE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2CB414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10BC5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F164FF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60681F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22B47BE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14:paraId="010330D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27506E9" w14:textId="77777777" w:rsidR="00F24B43" w:rsidRPr="001E2D04" w:rsidRDefault="00F24B43" w:rsidP="000D07A4">
            <w:pPr>
              <w:pStyle w:val="TAL"/>
              <w:keepNext w:val="0"/>
              <w:keepLines w:val="0"/>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14:paraId="0E9706F2" w14:textId="77777777" w:rsidR="00F24B43" w:rsidRPr="001E2D04" w:rsidRDefault="00F24B43" w:rsidP="000D07A4">
            <w:pPr>
              <w:pStyle w:val="TAL"/>
              <w:keepNext w:val="0"/>
              <w:keepLines w:val="0"/>
              <w:rPr>
                <w:rFonts w:cs="Arial"/>
                <w:sz w:val="16"/>
                <w:szCs w:val="16"/>
                <w:lang w:val="it-IT" w:eastAsia="en-US"/>
              </w:rPr>
            </w:pPr>
            <w:r w:rsidRPr="001E2D04">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52F218F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35E2D2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82128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000E14E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7446A1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14:paraId="56A6A01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14:paraId="51596302"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D3821D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D76EDF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7694649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323C335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C0272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lastRenderedPageBreak/>
              <w:t>2012-12</w:t>
            </w:r>
          </w:p>
        </w:tc>
        <w:tc>
          <w:tcPr>
            <w:tcW w:w="850" w:type="dxa"/>
            <w:tcBorders>
              <w:top w:val="single" w:sz="4" w:space="0" w:color="auto"/>
              <w:left w:val="single" w:sz="4" w:space="0" w:color="auto"/>
              <w:bottom w:val="single" w:sz="4" w:space="0" w:color="auto"/>
              <w:right w:val="single" w:sz="4" w:space="0" w:color="auto"/>
            </w:tcBorders>
          </w:tcPr>
          <w:p w14:paraId="3BAAC5D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21752F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27A6BD3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14:paraId="42B64DFC"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DA964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AC545C4" w14:textId="77777777" w:rsidR="00F24B43" w:rsidRPr="001E2D04" w:rsidRDefault="00F24B43" w:rsidP="000D07A4">
            <w:pPr>
              <w:pStyle w:val="TAL"/>
              <w:keepNext w:val="0"/>
              <w:keepLines w:val="0"/>
              <w:rPr>
                <w:rFonts w:cs="Arial"/>
                <w:sz w:val="16"/>
                <w:szCs w:val="16"/>
                <w:lang w:eastAsia="en-US"/>
              </w:rPr>
            </w:pPr>
            <w:r w:rsidRPr="001E2D04">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2D124DB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1060C42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A8A132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E0D9FC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BB667C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7FB7639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14:paraId="3974FAE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57C9BEB0"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1A5592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6F5AFB1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341A811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51072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E8CED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1F6D779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14:paraId="45928E9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14:paraId="2275E8F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076191B"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DADD31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4087C84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0C18F12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D7258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3C75B2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62018A9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14:paraId="702D9F8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14:paraId="214D3F5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B835228"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7F39D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7F9901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3E4BC43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3E7831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39CC5B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405B19A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14:paraId="01F44A1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14:paraId="13CB9BE4"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528488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572631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404F53B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4AECAD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B41E7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4800BD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F6FD97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14:paraId="60F7508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14:paraId="0AD9F749"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F058A0"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84D94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5C913D6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335840A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C2F38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7604F4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3712B21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14:paraId="63471EC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14:paraId="3A75A7BE"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EB0F4D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5AEE87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5219658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2C39D61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BB566B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593253B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AC2A07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14:paraId="1793FC2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14:paraId="233C6FA8"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094488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3B08F8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1780333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18A42FA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D8108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18FE8D1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78769B5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14:paraId="7932547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14:paraId="1ADF1673"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B6CFCA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F26CDA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2EAC076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59A5586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C475C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24E72CE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53B2A36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14:paraId="0733D8E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14:paraId="6B14BCA7"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5964F5A"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26EECC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347DD01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11.3.0</w:t>
            </w:r>
          </w:p>
        </w:tc>
      </w:tr>
      <w:tr w:rsidR="00F24B43" w:rsidRPr="001E2D04" w14:paraId="518BD5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73E256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14:paraId="662E28D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13E208C4" w14:textId="77777777" w:rsidR="00F24B43" w:rsidRPr="001E2D04" w:rsidRDefault="00F24B43" w:rsidP="000D07A4">
            <w:pPr>
              <w:pStyle w:val="TAL"/>
              <w:keepNext w:val="0"/>
              <w:keepLines w:val="0"/>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14:paraId="61770B50" w14:textId="77777777" w:rsidR="00F24B43" w:rsidRPr="001E2D04" w:rsidRDefault="00F24B43" w:rsidP="000D07A4">
            <w:pPr>
              <w:pStyle w:val="TAL"/>
              <w:keepNext w:val="0"/>
              <w:keepLines w:val="0"/>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14:paraId="2EF9DA2C"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233A938"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EF9E0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14:paraId="4D8DBCA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11.3.1</w:t>
            </w:r>
          </w:p>
        </w:tc>
      </w:tr>
      <w:tr w:rsidR="00F24B43" w:rsidRPr="001E2D04" w14:paraId="7767FA4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C83858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CA6649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766E831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14:paraId="08A91CE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14:paraId="5AC7497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A5B7D1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2DA505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14:paraId="5C48FEE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11.4.0</w:t>
            </w:r>
          </w:p>
        </w:tc>
      </w:tr>
      <w:tr w:rsidR="00F24B43" w:rsidRPr="001E2D04" w14:paraId="0184F6B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FA24A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95CFC0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F3C640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14:paraId="6AD6BDE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14:paraId="4B3F504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56F8AC0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EBA33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16E2453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11.4.0</w:t>
            </w:r>
          </w:p>
        </w:tc>
      </w:tr>
      <w:tr w:rsidR="00F24B43" w:rsidRPr="001E2D04" w14:paraId="00BA62B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4FA824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7963F06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A0A56D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14:paraId="49B3460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14:paraId="7D919FE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6AF5CD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88B54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379F98E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11.4.0</w:t>
            </w:r>
          </w:p>
        </w:tc>
      </w:tr>
      <w:tr w:rsidR="00F24B43" w:rsidRPr="001E2D04" w14:paraId="6394C54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68C25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2F389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3DF6A1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4CF6136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14:paraId="1752BE6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C5F5A1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11135E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1C4D7BD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11.4.0</w:t>
            </w:r>
          </w:p>
        </w:tc>
      </w:tr>
      <w:tr w:rsidR="00F24B43" w:rsidRPr="001E2D04" w14:paraId="14E4D4B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618E1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0294B28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1D923C1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0E17FDA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14:paraId="496B8C9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DFE812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7ACD93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6D168B2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11.4.0</w:t>
            </w:r>
          </w:p>
        </w:tc>
      </w:tr>
      <w:tr w:rsidR="00F24B43" w:rsidRPr="001E2D04" w14:paraId="28DB02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C08AC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A99C8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589B30B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14:paraId="54A8F8E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14:paraId="7162A67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099F60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D815F9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473DCC7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11.4.0</w:t>
            </w:r>
          </w:p>
        </w:tc>
      </w:tr>
      <w:tr w:rsidR="00F24B43" w:rsidRPr="001E2D04" w14:paraId="7ABEE7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F7C9D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6107EFB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883FD7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14:paraId="4A9EE09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14:paraId="4C1A18E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03B3EC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BE4036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156264B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11.4.0</w:t>
            </w:r>
          </w:p>
        </w:tc>
      </w:tr>
      <w:tr w:rsidR="00F24B43" w:rsidRPr="001E2D04" w14:paraId="38DA69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CF47B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12FFF43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004840D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6EED2D2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14:paraId="1BEB482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C3CE85A"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7AA7D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22A897F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11.4.0</w:t>
            </w:r>
          </w:p>
        </w:tc>
      </w:tr>
      <w:tr w:rsidR="00F24B43" w:rsidRPr="001E2D04" w14:paraId="5608488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E0373A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14:paraId="5579374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14:paraId="264B1FB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14:paraId="2B0CD02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14:paraId="2599464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428CAF0"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FE09D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4BCB6C5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11.4.0</w:t>
            </w:r>
          </w:p>
        </w:tc>
      </w:tr>
      <w:tr w:rsidR="00F24B43" w:rsidRPr="001E2D04" w14:paraId="16A913D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D2633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035137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F3897F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2929DEF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14:paraId="465C0246"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2D00F0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2DD199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472CA45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4F1EEA8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F6BEDF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A94C6B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897435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3DFF9F6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14:paraId="1291EAE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2ECC51C"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5270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5C419D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1B2E7D7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17E5B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5FD5029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09D2063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594478B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14:paraId="32D8DCED"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4A04A03"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4442D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569B343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218550A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91130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1592EB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405200D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14:paraId="24F6FB0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14:paraId="3208AA2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174BB58"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643C74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3140E45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250DFF8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74B99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301A1C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0A88F7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2D955E5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14:paraId="5651F937"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1D28E3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5A7C38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300403A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4C291A8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11C02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50582A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F71AB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14:paraId="36D45E2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14:paraId="0C2D92A8"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5FF43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B29FE1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55056C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0117E04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FEA6E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FA9813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4CE230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5322581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14:paraId="6799A1E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BE4DBF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5D712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6FF096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6326CDC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03B7F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5B4829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902279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14:paraId="62B4C5E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14:paraId="4C19C1A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3280CFA"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286815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7D1D2BD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5FA21D3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B0A4B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2DAB78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641D5F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14:paraId="46BA89B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14:paraId="7D4256F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51057D7"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F06BFD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10F9F11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0A4CBC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47095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53D2F7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77527CD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14:paraId="328BF5B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14:paraId="3E5E042F"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7D35A5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23D783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4B39FA8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11.5.0</w:t>
            </w:r>
          </w:p>
        </w:tc>
      </w:tr>
      <w:tr w:rsidR="00F24B43" w:rsidRPr="001E2D04" w14:paraId="1520CAF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D607C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79F414D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3D11A0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14:paraId="27E0842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14:paraId="6B3A2DB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1F9DBF8"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787C0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7E3A141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3FA8E60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17F44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003DD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F5FF0C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14:paraId="0EA5328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14:paraId="72902E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05DC1A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7DAA2F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29ABD22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4DF845E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8D4A3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0644E1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6314676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14:paraId="20CEAF5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14:paraId="342A1BF6"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E7F8768"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D7A6ED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2CFBABB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7BDD049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9DA8D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3644E9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A2735E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14:paraId="6D4B598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14:paraId="7EB64085"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0D61C3D"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106159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17836D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07E085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06D67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65DCFD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7FC6C8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14:paraId="49DCAB6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14:paraId="31A8238D"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A68943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0BD4F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15F58AF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0C6C7AA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6348E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AF0890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38C6AE5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14:paraId="391AE15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14:paraId="5742FCF3"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FEEE14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A4522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595AD36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3A56924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8A8F0B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426825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4639E8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14:paraId="4CC6314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14:paraId="6A5C86FE"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AB3AC31"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E1BF8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447E3F7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6E17E1B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35740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6BB1BF2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1D004B3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14:paraId="2F52281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14:paraId="7DD7D8A8"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C9FA5FB"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3AF7F3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2EB197C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08A6406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3A129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3FE7722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2D126F4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14:paraId="3744947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14:paraId="5D01967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0F63444"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3FD0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4B39EF8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19B913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021BD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04F1FDB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29E1DF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14:paraId="16F1063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14:paraId="37894D1E"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9605483"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F96EC8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BFD913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5D21E09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C3EF56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14:paraId="4658EC4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14:paraId="5C6DF9E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14:paraId="0218C1A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14:paraId="0ACACA8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0C7D411"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D1F5D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275E063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12.0.0</w:t>
            </w:r>
          </w:p>
        </w:tc>
      </w:tr>
      <w:tr w:rsidR="00F24B43" w:rsidRPr="001E2D04" w14:paraId="734A50E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7B19FD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744DC5E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66AD53B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14:paraId="227204A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14:paraId="0B2A2F3A"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C62776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88B47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324DF2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12.1.0</w:t>
            </w:r>
          </w:p>
        </w:tc>
      </w:tr>
      <w:tr w:rsidR="00F24B43" w:rsidRPr="001E2D04" w14:paraId="06C39C7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50F8D4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40AAEBE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7827D47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14:paraId="2B0F3FF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14:paraId="03149828"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1DF253"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FE6320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7D1AC34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12.1.0</w:t>
            </w:r>
          </w:p>
        </w:tc>
      </w:tr>
      <w:tr w:rsidR="00F24B43" w:rsidRPr="001E2D04" w14:paraId="03E5CEC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95586E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0124017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D58EDA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14:paraId="37A1D4B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14:paraId="566A6CDC"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BDF21D7"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A2220D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1A532CA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12.1.0</w:t>
            </w:r>
          </w:p>
        </w:tc>
      </w:tr>
      <w:tr w:rsidR="00F24B43" w:rsidRPr="001E2D04" w14:paraId="1FB27D2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23976C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118EF17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33D1F9A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14:paraId="196482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14:paraId="3FFA85E1"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EEE44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FB9367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F6B3A9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12.1.0</w:t>
            </w:r>
          </w:p>
        </w:tc>
      </w:tr>
      <w:tr w:rsidR="00F24B43" w:rsidRPr="001E2D04" w14:paraId="4639869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D782F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14:paraId="26B06AD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5900AC4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14:paraId="09DCF8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14:paraId="7D40C8D9"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96635E0"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12DB4C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717C3CE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12.1.0</w:t>
            </w:r>
          </w:p>
        </w:tc>
      </w:tr>
      <w:tr w:rsidR="00F24B43" w:rsidRPr="001E2D04" w14:paraId="6F61D82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7ED47D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lastRenderedPageBreak/>
              <w:t>09-2013</w:t>
            </w:r>
          </w:p>
        </w:tc>
        <w:tc>
          <w:tcPr>
            <w:tcW w:w="850" w:type="dxa"/>
            <w:tcBorders>
              <w:top w:val="single" w:sz="4" w:space="0" w:color="auto"/>
              <w:left w:val="single" w:sz="4" w:space="0" w:color="auto"/>
              <w:bottom w:val="single" w:sz="4" w:space="0" w:color="auto"/>
              <w:right w:val="single" w:sz="4" w:space="0" w:color="auto"/>
            </w:tcBorders>
          </w:tcPr>
          <w:p w14:paraId="54EAD08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14:paraId="4F4EFD2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14:paraId="24526B6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14:paraId="08F01F86"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F612D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3EE1E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246C721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12.1.0</w:t>
            </w:r>
          </w:p>
        </w:tc>
      </w:tr>
      <w:tr w:rsidR="00F24B43" w:rsidRPr="001E2D04" w14:paraId="0075013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AD934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8F6E4A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32AFA64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14:paraId="178BAFB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14:paraId="64E0CDDB"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F462440"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0E96EF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76539B2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105404D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BB616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693C9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EA0D52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14:paraId="0B1F268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14:paraId="451589DE"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56E369"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E5F243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12FD092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4EED1F4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4A7B6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E6C18D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4010F4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14:paraId="07B4D3D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14:paraId="3F2EC068"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983A8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E0B658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6643B7C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14C6D8F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D6FC6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79CF78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BD1755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14:paraId="5D8EC53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14:paraId="4930EE0E"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5295A7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E8056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2C8C132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1B73142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7E5ED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A0A03A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D3BD0F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5ACBD09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14:paraId="580E3AA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ECCD91"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9716A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6E4D02D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793479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8D9D7F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83FF65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8DAB4A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59527D2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14:paraId="4C994539"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F016AA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466804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4B5439A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1AE4B03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369D7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6344B25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D7A2C5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3303C7B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14:paraId="3310B315"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2B3080B"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948588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7779E8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7EC5503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48897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3CF6F0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7E257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11343CD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14:paraId="1C0EC70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DF5C628"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BFE75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551AC35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64BD25C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A3969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8D3F5E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68D15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2D6F682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14:paraId="25FB749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B579B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F0B0A5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45979F0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0AC71EC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75E8F9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11B7875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8CF2B1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4EB58E3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14:paraId="261E95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E57333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2549C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3310137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0000DE3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F4D0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1E0291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F94772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DABBDF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14:paraId="40A308B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9913A0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36CF71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664F01B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5E2DB99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5886B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B350BE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D17448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14:paraId="70AC1F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14:paraId="162EDCF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1EDF6A43"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BFC5C3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1B6A759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24E36F4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B365F6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FF6C21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87FE33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14:paraId="2D3D659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14:paraId="276E2D5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CD346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35FFAD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142685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3E521D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430D5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078A04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EA86F1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14:paraId="2EB9EBB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14:paraId="2D95A89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170CCF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F7511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93E83C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24757C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F3D823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25B8E3A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4103352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14:paraId="331AA95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14:paraId="20DFC48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38338EC"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2B935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4EBF859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249285D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A428B9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5F2BB2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C02E56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14:paraId="1628055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14:paraId="186117B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FD6D9A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68111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436569A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763A2B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24FA4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9A2044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178A0DA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14:paraId="26398F1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14:paraId="09322DC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5132AB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5BBA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78FF53A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437DE2A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09280D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7F65A05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78C4A9C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14:paraId="2BB1390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14:paraId="48E60C1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C6A0DC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B9F026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2E2B057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0C9DAF1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6DDA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4451BD1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0ED116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14:paraId="06643CF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14:paraId="4E84AE8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328F54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5562BA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35D6CD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324BF4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53744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54A1917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5556D78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14:paraId="7F981B1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14:paraId="0953CCD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EE5662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18E075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70BD895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7A0C570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FC317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3402BB3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67D5C33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14:paraId="0EADF2D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14:paraId="4249D2E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52C0B7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5C05BC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5F8E883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32B053D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74B35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14:paraId="060FEE6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14:paraId="2C391C2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14:paraId="25F9523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14:paraId="68D2F5B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0297E79"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2E5874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4A8385C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w:t>
            </w:r>
          </w:p>
        </w:tc>
      </w:tr>
      <w:tr w:rsidR="00F24B43" w:rsidRPr="001E2D04" w14:paraId="17B95A9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18C9D6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7A7EFA1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744C37D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14:paraId="2B08037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14:paraId="6D79882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A6A1D08"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3E8B15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10E7627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12.3.0</w:t>
            </w:r>
          </w:p>
        </w:tc>
      </w:tr>
      <w:tr w:rsidR="00F24B43" w:rsidRPr="001E2D04" w14:paraId="188DBFE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D5AAF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6C0C006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379086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14:paraId="754410E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14:paraId="4F48BA8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4284314"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7A22A0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733377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12.3.0</w:t>
            </w:r>
          </w:p>
        </w:tc>
      </w:tr>
      <w:tr w:rsidR="00F24B43" w:rsidRPr="001E2D04" w14:paraId="53271D8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08E3B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1D144CD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ED5269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14:paraId="4235DE5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14:paraId="27A0BDD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CA017C7"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BD275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679B7D6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12.3.0</w:t>
            </w:r>
          </w:p>
        </w:tc>
      </w:tr>
      <w:tr w:rsidR="00F24B43" w:rsidRPr="001E2D04" w14:paraId="63B057B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A5A67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14:paraId="53EF901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14:paraId="2878E94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14:paraId="41991CF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14:paraId="29F9B62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BCCEDD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FCE74B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1E5FFE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12.3.0</w:t>
            </w:r>
          </w:p>
        </w:tc>
      </w:tr>
      <w:tr w:rsidR="00F24B43" w:rsidRPr="001E2D04" w14:paraId="14F613A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F20EEB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D723B3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1256A64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213641A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14:paraId="39812BD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B7B82DD"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C58351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1EFAC22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47DDCFC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5BBE5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DA1C19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18C50E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14:paraId="7F07F38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14:paraId="6F172E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7713E00"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E646D7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6DC8B53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132BF4A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7917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7920B4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8C68DE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14:paraId="343F00A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14:paraId="70080A4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F7F7EA3"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2A379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43A45A6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3B3FA59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854C9F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07D3C2E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1E99D3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14:paraId="5A40494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14:paraId="6F46FE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18C545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F8B985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3960378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550323E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3C0606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563E50D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FB1102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14:paraId="36C5177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14:paraId="4221D04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640E9EC"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35AD54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6EB5F19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629DDE4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84FEC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2D2FECE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2A0C35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14:paraId="0C71F3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14:paraId="0A91F0B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BCC12E4"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EFD851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5EE7185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073A03D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6542B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0BDB9D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598FC9B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14:paraId="7C3981E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14:paraId="4539B61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20B604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97A62E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7313E9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22BCACC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B112C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3F2B7DA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27FF2B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14:paraId="019027A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14:paraId="124E409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F0F875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1C7A95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13B85C6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2F29E9B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B3C7F2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1AE775A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3C996A2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64891B0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14:paraId="7ADEA75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AC7BA7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B48F75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6945A07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5EE47CD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F9092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DE1AD1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05B9DF3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14:paraId="46B4F9B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14:paraId="27DC352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5EED21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5FE581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3985D90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493E173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96625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6A48088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687B602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14:paraId="6023CA5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14:paraId="5815A10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0D053D3"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32CB94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45CC49F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6FE50CA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0C8EC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14:paraId="72CF9D7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14:paraId="21DA0C8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14:paraId="452010A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7A2ACC0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6E2E73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CCF06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262EE3C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12.4.0</w:t>
            </w:r>
          </w:p>
        </w:tc>
      </w:tr>
      <w:tr w:rsidR="00F24B43" w:rsidRPr="001E2D04" w14:paraId="5281FED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2347D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187258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38B73E2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14:paraId="68D91C8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14:paraId="6C28B76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111632D"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316B75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5984B0D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3BE6B05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19DE1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5B6AC2D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9C2B1A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14:paraId="2D2699A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14:paraId="3CE08B4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D4C222D"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CC7C3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56ACBD4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2FDDB9D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0838D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278BF1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D48617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14:paraId="0CCF4F2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14:paraId="081D26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1488241"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5B9DB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3631CEF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617B79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8302ED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B82135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82C1E7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14:paraId="7F9A51E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14:paraId="5E445F4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00093EA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DB473A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EC61E0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4E5497D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DE734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8FA63E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8D79C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14:paraId="32A2EAD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14:paraId="2F194C2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88C01A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E297E4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8DE2C4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7201975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E53332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lastRenderedPageBreak/>
              <w:t>09-2014</w:t>
            </w:r>
          </w:p>
        </w:tc>
        <w:tc>
          <w:tcPr>
            <w:tcW w:w="850" w:type="dxa"/>
            <w:tcBorders>
              <w:top w:val="single" w:sz="4" w:space="0" w:color="auto"/>
              <w:left w:val="single" w:sz="4" w:space="0" w:color="auto"/>
              <w:bottom w:val="single" w:sz="4" w:space="0" w:color="auto"/>
              <w:right w:val="single" w:sz="4" w:space="0" w:color="auto"/>
            </w:tcBorders>
          </w:tcPr>
          <w:p w14:paraId="78DF5E7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C3938D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14:paraId="2A45FF4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14:paraId="5A5DF2B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1366193"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E4A3C9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1032DD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0F7E642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21804C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E7D1F3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112251C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14:paraId="6CA8E56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14:paraId="2674DE7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6C87F484"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6BC520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71A2D97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6C04B2A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ED6158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60577B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ACEC25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14:paraId="7903084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14:paraId="0461893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CDA2C3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8E02CE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5B266BD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168410B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45D74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1160A45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438CBC5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14:paraId="092285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14:paraId="0C55A66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CDD568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24D006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3F14A82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33E193F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817AC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94FA5F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7F9DE83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14:paraId="67E3565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14:paraId="1773E38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3ED8EE8"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B904FB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4A4E2B5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005EADF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FF6C2D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689CECC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735275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14:paraId="7D3367F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14:paraId="3829028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85359CD"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0A8D60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7826B79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0C95FAE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43E17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62DC08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43F5CD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14:paraId="2DD9C2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14:paraId="1618E77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4750F2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9D44C1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5077521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6497953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C6432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10A4E7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36FE58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14:paraId="76C4059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14:paraId="5916552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8CD08FD"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CDEB39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69D88D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4FA1191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445B8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2777861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2F5FB72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14:paraId="0601759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14:paraId="0108B3F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5EDC91A"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E48BC4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576B6F7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5337420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24CDC9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09B7D7D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6CE0092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14:paraId="69CB0F6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14:paraId="2E1AC92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4A36B67"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C5C3BE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19725BC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01EC240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9EDAA0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14:paraId="7DA0254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14:paraId="03C22B9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14:paraId="4B0F3F2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14:paraId="22F6D2A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1FCF4F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04E717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2C638B8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12.5.0</w:t>
            </w:r>
          </w:p>
        </w:tc>
      </w:tr>
      <w:tr w:rsidR="00F24B43" w:rsidRPr="001E2D04" w14:paraId="2C4A7F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B2E77D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20B8F49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28B074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5AA3669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14:paraId="49A39E6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50180D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5B83EE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4852D1E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12.6.0</w:t>
            </w:r>
          </w:p>
        </w:tc>
      </w:tr>
      <w:tr w:rsidR="00F24B43" w:rsidRPr="001E2D04" w14:paraId="3428CDC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0F804A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5D7AE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3E4B35B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14:paraId="66583DB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14:paraId="6245657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1B5225A1"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7A491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2352A24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12.6.0</w:t>
            </w:r>
          </w:p>
        </w:tc>
      </w:tr>
      <w:tr w:rsidR="00F24B43" w:rsidRPr="001E2D04" w14:paraId="27C52D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C6BC79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6DD442A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030D918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14:paraId="3A94BCF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14:paraId="7721154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4B3B6B8A"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199601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3407BC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12.6.0</w:t>
            </w:r>
          </w:p>
        </w:tc>
      </w:tr>
      <w:tr w:rsidR="00F24B43" w:rsidRPr="001E2D04" w14:paraId="3CFE3EA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6CF3C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38D2290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717D1A2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14:paraId="6760585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14:paraId="762A51F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097E97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E5626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70FD359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12.6.0</w:t>
            </w:r>
          </w:p>
        </w:tc>
      </w:tr>
      <w:tr w:rsidR="00F24B43" w:rsidRPr="001E2D04" w14:paraId="6CC871D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B70B5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093B3E6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40D5026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14:paraId="46CA15B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14:paraId="51B05C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5E25BC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7E8E0E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C09BDF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12.6.0</w:t>
            </w:r>
          </w:p>
        </w:tc>
      </w:tr>
      <w:tr w:rsidR="00F24B43" w:rsidRPr="001E2D04" w14:paraId="2D7CAF3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0C4DE4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7B91715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15B6CF8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14:paraId="2143761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14:paraId="3415E4E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6FAA97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943FB4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600B53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12.6.0</w:t>
            </w:r>
          </w:p>
        </w:tc>
      </w:tr>
      <w:tr w:rsidR="00F24B43" w:rsidRPr="001E2D04" w14:paraId="0099EB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59FCD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4E45784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5A233FA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14:paraId="154D2AE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14:paraId="4C72CB5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AEF74A9"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5B70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71E8874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12.6.0</w:t>
            </w:r>
          </w:p>
        </w:tc>
      </w:tr>
      <w:tr w:rsidR="00F24B43" w:rsidRPr="001E2D04" w14:paraId="030C5B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FB0F2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14:paraId="5980FAA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14:paraId="441D83F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14:paraId="3B5C9D6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14:paraId="6B0F703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4A514BEB"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BDA511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716677B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12.6.0</w:t>
            </w:r>
          </w:p>
        </w:tc>
      </w:tr>
      <w:tr w:rsidR="00F24B43" w:rsidRPr="001E2D04" w14:paraId="709E411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C30BF2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45227D1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572582C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14:paraId="55162BD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14:paraId="4E9D7987"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A4C0B6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25D723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75F26F2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12.7.0</w:t>
            </w:r>
          </w:p>
        </w:tc>
      </w:tr>
      <w:tr w:rsidR="00F24B43" w:rsidRPr="001E2D04" w14:paraId="1D3573A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33219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7E9C4D6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4D53824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14:paraId="17B9BE6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14:paraId="4BC947E2"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3D78F3C"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7F9E940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1A11F2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12.7.0</w:t>
            </w:r>
          </w:p>
        </w:tc>
      </w:tr>
      <w:tr w:rsidR="00F24B43" w:rsidRPr="001E2D04" w14:paraId="5D0EB2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6A204D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14:paraId="30A07C2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14:paraId="17C8477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14:paraId="796A672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14:paraId="020406DF"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F883DA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8B202B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14:paraId="401E14B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12.7.0</w:t>
            </w:r>
          </w:p>
        </w:tc>
      </w:tr>
      <w:tr w:rsidR="00F24B43" w:rsidRPr="001E2D04" w14:paraId="03FCD5E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7D1DF0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9654FB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EAF8F8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6021C71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14:paraId="0ADECACB"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0168BA4"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BF7C76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BA9966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12.8.0</w:t>
            </w:r>
          </w:p>
        </w:tc>
      </w:tr>
      <w:tr w:rsidR="00F24B43" w:rsidRPr="001E2D04" w14:paraId="4CD9FCA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5A6AD8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365BC6C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79E54C4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14:paraId="6CAC426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14:paraId="277BE73F"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7632B89"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28A03D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53C1CC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12.8.0</w:t>
            </w:r>
          </w:p>
        </w:tc>
      </w:tr>
      <w:tr w:rsidR="00F24B43" w:rsidRPr="001E2D04" w14:paraId="791E26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BE97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67C1BEE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0EC6526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14:paraId="69541E1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14:paraId="5B1469E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392F5FD7"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97C994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6C11921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13.0.0</w:t>
            </w:r>
          </w:p>
        </w:tc>
      </w:tr>
      <w:tr w:rsidR="00F24B43" w:rsidRPr="001E2D04" w14:paraId="1E1EAF7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B9602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6AAF19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0704036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14:paraId="400276E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14:paraId="3999685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14:paraId="4D45CB2B"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990157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7794AF8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13.0.0</w:t>
            </w:r>
          </w:p>
        </w:tc>
      </w:tr>
      <w:tr w:rsidR="00F24B43" w:rsidRPr="001E2D04" w14:paraId="2EB22A0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3DADB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4B3DFE4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2450B77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14:paraId="479C447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14:paraId="50FBBEC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4D2DCEA"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871EA2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531B32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13.0.0</w:t>
            </w:r>
          </w:p>
        </w:tc>
      </w:tr>
      <w:tr w:rsidR="00F24B43" w:rsidRPr="001E2D04" w14:paraId="6BE8497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03CA2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14:paraId="206F121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14:paraId="6014A5C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14:paraId="1327FB4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14:paraId="7FE00A5D"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FA92BC"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7DC27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13DEF84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13.0.0</w:t>
            </w:r>
          </w:p>
        </w:tc>
      </w:tr>
      <w:tr w:rsidR="00F24B43" w:rsidRPr="001E2D04" w14:paraId="49834D8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957032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2A205CD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6955E2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14:paraId="1B498F5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14:paraId="700C53D8"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3F96681"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1DE1F0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31594A4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13.1.0</w:t>
            </w:r>
          </w:p>
        </w:tc>
      </w:tr>
      <w:tr w:rsidR="00F24B43" w:rsidRPr="001E2D04" w14:paraId="15BAEBB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40FAD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50E3238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34D6D8B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14:paraId="3143F8A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14:paraId="17A736A0"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4E759B1"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A688C4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57DB5E3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13.1.0</w:t>
            </w:r>
          </w:p>
        </w:tc>
      </w:tr>
      <w:tr w:rsidR="00F24B43" w:rsidRPr="001E2D04" w14:paraId="111929E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F226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6AC72CF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7615A75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14:paraId="37C0E4A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14:paraId="7E10E236"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C3220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0FC924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14836DD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13.1.0</w:t>
            </w:r>
          </w:p>
        </w:tc>
      </w:tr>
      <w:tr w:rsidR="00F24B43" w:rsidRPr="001E2D04" w14:paraId="0094D1E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69F64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351A272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475D252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14:paraId="5B678AD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14:paraId="2E46E227"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05ECFE7"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05AB3A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2ABB6E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13.1.0</w:t>
            </w:r>
          </w:p>
        </w:tc>
      </w:tr>
      <w:tr w:rsidR="00F24B43" w:rsidRPr="001E2D04" w14:paraId="69C2B57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8464BA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14:paraId="6BD2699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14:paraId="0228C1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14:paraId="709B208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14:paraId="0A3BBF9A" w14:textId="77777777" w:rsidR="00F24B43" w:rsidRPr="001E2D04" w:rsidRDefault="00F24B43"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132385C"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EA8EAD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6146875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13.1.0</w:t>
            </w:r>
          </w:p>
        </w:tc>
      </w:tr>
      <w:tr w:rsidR="00F24B43" w:rsidRPr="001E2D04" w14:paraId="7E66E34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B9BF5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09EF917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6ACD9C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14:paraId="702C573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14:paraId="701A358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3884CC4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9D448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15A407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2932856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C29E56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E53425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5B23EE5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14:paraId="0C7BACC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14:paraId="7F9FAC4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BA0E7CD"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6E96C6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53EF94F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51B7963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34605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E60AB9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5DA4A73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10AFA22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14:paraId="3CEC7C5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76B356D"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6ED814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20860D4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74BCFBC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0A6B6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29C7742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3C01AA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14:paraId="5BCAE5E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14:paraId="11E3F24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0D2F35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7CF725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1C61F33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37B9562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11481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AA69AC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48C5E5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14:paraId="580D1E1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14:paraId="0A47CE9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FCE45B5"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2755277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8D6E91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44CCAE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29CEA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AE901D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7F902B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14:paraId="56E98C8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14:paraId="58C2034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604462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D0543E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1E0BC68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0A4E08C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B4E019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AA0E3E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9554A6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14:paraId="2815022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14:paraId="490061B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EB28C1E"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2B6296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715FFBD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025EA925"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B39CD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B941F0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7C76F10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7A09C79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14:paraId="643B36F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EB94BDF"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5A07A3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687C448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2D93A3F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48BB4B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EA0231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606E7DE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14:paraId="09E0510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14:paraId="7D91FC3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6484E4E6"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594E4A8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2B8F253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7DBFB7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05432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28EDC02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3F2611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44840BB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14:paraId="18C2738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6D7BCAA"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4D6DBAC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5A3F37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2F371C9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DE6EF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76542D0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16507F4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14:paraId="293055F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14:paraId="3E5E7F8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A504579"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0486197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278B89E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386A4FA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04FCDD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4099029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4905C90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14:paraId="7DFEE24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14:paraId="363B562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D64A4A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390C908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32105A7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5777D7B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7EB91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590B2F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2B2EFD0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14:paraId="44AEF2E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14:paraId="06AA5D1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50C12F64"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E43DD7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2C947C7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55E87A1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B9A81C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6172BA3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095FA06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14:paraId="3499A55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14:paraId="056932E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FD3A802"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65E11C8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80F818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1A1AC40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9FEB9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14:paraId="5C1CEA2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14:paraId="5C4F90C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14:paraId="73727F2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14:paraId="0A85F3D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FE8106A" w14:textId="77777777" w:rsidR="00F24B43" w:rsidRPr="001E2D04" w:rsidRDefault="00F24B43" w:rsidP="000D07A4">
            <w:pPr>
              <w:pStyle w:val="TAL"/>
              <w:keepNext w:val="0"/>
              <w:keepLines w:val="0"/>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14:paraId="14CA8AC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393AA6B8"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13.2.0</w:t>
            </w:r>
          </w:p>
        </w:tc>
      </w:tr>
      <w:tr w:rsidR="00F24B43" w:rsidRPr="001E2D04" w14:paraId="0C8C37F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DFED1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1C97079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690BC25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14:paraId="032C49B3"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14:paraId="5513F85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A2A46A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2E5052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6703818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13.3.0</w:t>
            </w:r>
          </w:p>
        </w:tc>
      </w:tr>
      <w:tr w:rsidR="00F24B43" w:rsidRPr="001E2D04" w14:paraId="199BF889"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A4C9DA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6848169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0973DF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14:paraId="35307BBA"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14:paraId="2007705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86E081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039E4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1808832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13.3.0</w:t>
            </w:r>
          </w:p>
        </w:tc>
      </w:tr>
      <w:tr w:rsidR="00F24B43" w:rsidRPr="001E2D04" w14:paraId="613D54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F9A6E4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32861AE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5DC1BED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14:paraId="6CC42D0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14:paraId="3D00525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063A38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986512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50E44BD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13.3.0</w:t>
            </w:r>
          </w:p>
        </w:tc>
      </w:tr>
      <w:tr w:rsidR="00F24B43" w:rsidRPr="001E2D04" w14:paraId="2A9D5AF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CEBA1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7DC4BFE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000283F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14:paraId="7B8E6BF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14:paraId="21D16BAE"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7A1CBE6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BC1B7E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11BA13F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13.3.0</w:t>
            </w:r>
          </w:p>
        </w:tc>
      </w:tr>
      <w:tr w:rsidR="00F24B43" w:rsidRPr="001E2D04" w14:paraId="16A35E5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1B7032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lastRenderedPageBreak/>
              <w:t>03/2016</w:t>
            </w:r>
          </w:p>
        </w:tc>
        <w:tc>
          <w:tcPr>
            <w:tcW w:w="850" w:type="dxa"/>
            <w:tcBorders>
              <w:top w:val="single" w:sz="4" w:space="0" w:color="auto"/>
              <w:left w:val="single" w:sz="4" w:space="0" w:color="auto"/>
              <w:bottom w:val="single" w:sz="4" w:space="0" w:color="auto"/>
              <w:right w:val="single" w:sz="4" w:space="0" w:color="auto"/>
            </w:tcBorders>
          </w:tcPr>
          <w:p w14:paraId="1500D81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5C6DE96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14:paraId="7F9FFD7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14:paraId="37CBB165"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C61509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C5CEBE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73D3926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13.3.0</w:t>
            </w:r>
          </w:p>
        </w:tc>
      </w:tr>
      <w:tr w:rsidR="00F24B43" w:rsidRPr="001E2D04" w14:paraId="501FE96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662391"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2D6F38DC"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1EE518D4"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14:paraId="55F64CB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14:paraId="64EAD2B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FA1969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51ABA82"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3D71C1A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13.3.0</w:t>
            </w:r>
          </w:p>
        </w:tc>
      </w:tr>
      <w:tr w:rsidR="00F24B43" w:rsidRPr="001E2D04" w14:paraId="19C955C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491EC7"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14:paraId="572EB1C0"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14:paraId="3565FD86"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14:paraId="24BBD14D"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14:paraId="545945B9"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FD4A05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1B19585F"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365FF1BB" w14:textId="77777777" w:rsidR="00F24B43" w:rsidRPr="001E2D04" w:rsidRDefault="00F24B43" w:rsidP="000D07A4">
            <w:pPr>
              <w:pStyle w:val="TAL"/>
              <w:keepNext w:val="0"/>
              <w:keepLines w:val="0"/>
              <w:rPr>
                <w:rFonts w:cs="Arial"/>
                <w:sz w:val="16"/>
                <w:szCs w:val="16"/>
                <w:lang w:eastAsia="en-US"/>
              </w:rPr>
            </w:pPr>
            <w:r w:rsidRPr="001E2D04">
              <w:rPr>
                <w:rFonts w:cs="Arial"/>
                <w:sz w:val="16"/>
                <w:szCs w:val="16"/>
                <w:lang w:eastAsia="en-US"/>
              </w:rPr>
              <w:t>13.3.0</w:t>
            </w:r>
          </w:p>
        </w:tc>
      </w:tr>
      <w:tr w:rsidR="00EA787A" w:rsidRPr="001E2D04" w14:paraId="3479CB6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BEC414E"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19225E8"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2EC4DD38"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51678010"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14:paraId="0AA8D409" w14:textId="77777777" w:rsidR="00EA787A" w:rsidRPr="001E2D04" w:rsidRDefault="00EA787A"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9DB182B"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53AD442"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2CEDA904"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13.4.0</w:t>
            </w:r>
          </w:p>
        </w:tc>
      </w:tr>
      <w:tr w:rsidR="00EA787A" w:rsidRPr="001E2D04" w14:paraId="44D5179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F7D1D2A"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DD49991"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20142A31"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40A35D76"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14:paraId="56455288"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C7BFD01"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BA5E1C8"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25D3AE5E" w14:textId="77777777" w:rsidR="00EA787A" w:rsidRPr="001E2D04" w:rsidRDefault="00EA787A" w:rsidP="000D07A4">
            <w:pPr>
              <w:pStyle w:val="TAL"/>
              <w:keepNext w:val="0"/>
              <w:keepLines w:val="0"/>
              <w:rPr>
                <w:rFonts w:cs="Arial"/>
                <w:sz w:val="16"/>
                <w:szCs w:val="16"/>
                <w:lang w:eastAsia="en-US"/>
              </w:rPr>
            </w:pPr>
            <w:r w:rsidRPr="001E2D04">
              <w:rPr>
                <w:rFonts w:cs="Arial"/>
                <w:sz w:val="16"/>
                <w:szCs w:val="16"/>
                <w:lang w:eastAsia="en-US"/>
              </w:rPr>
              <w:t>13.4.0</w:t>
            </w:r>
          </w:p>
        </w:tc>
      </w:tr>
      <w:tr w:rsidR="005F45CB" w:rsidRPr="001E2D04" w14:paraId="6885BE0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F7456A"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22EBE83"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64F7A9C"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121F9668"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14:paraId="60D9BE30"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C62304D"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DE3ACEC"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226DC75B"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13.4.0</w:t>
            </w:r>
          </w:p>
        </w:tc>
      </w:tr>
      <w:tr w:rsidR="005F45CB" w:rsidRPr="001E2D04" w14:paraId="25A9144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D7254C"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1BEB4E4"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C2E7867"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5DCDDEB5"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14:paraId="3DE5B70C"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0AC136A"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4718AFF"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22EE2909"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13.4.0</w:t>
            </w:r>
          </w:p>
        </w:tc>
      </w:tr>
      <w:tr w:rsidR="005F45CB" w:rsidRPr="001E2D04" w14:paraId="09F6D1E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27C2270"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F420E6F"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43099CF"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14:paraId="478959BD"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14:paraId="7B4482B2" w14:textId="77777777" w:rsidR="005F45CB" w:rsidRPr="001E2D04" w:rsidRDefault="005F45CB"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E56DB1B"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52058C6"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34FA8616" w14:textId="77777777" w:rsidR="005F45CB" w:rsidRPr="001E2D04" w:rsidRDefault="005F45CB" w:rsidP="000D07A4">
            <w:pPr>
              <w:pStyle w:val="TAL"/>
              <w:keepNext w:val="0"/>
              <w:keepLines w:val="0"/>
              <w:rPr>
                <w:rFonts w:cs="Arial"/>
                <w:sz w:val="16"/>
                <w:szCs w:val="16"/>
                <w:lang w:eastAsia="en-US"/>
              </w:rPr>
            </w:pPr>
            <w:r w:rsidRPr="001E2D04">
              <w:rPr>
                <w:rFonts w:cs="Arial"/>
                <w:sz w:val="16"/>
                <w:szCs w:val="16"/>
                <w:lang w:eastAsia="en-US"/>
              </w:rPr>
              <w:t>13.4.0</w:t>
            </w:r>
          </w:p>
        </w:tc>
      </w:tr>
      <w:tr w:rsidR="00B1334D" w:rsidRPr="001E2D04" w14:paraId="5C04370F"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CDEA769"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4C95EF4"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C4CA17E"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42DC1300"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14:paraId="0FD1B1A2"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14:paraId="7A984407"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E76B8E1"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6B9F5EC9"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13.4.0</w:t>
            </w:r>
          </w:p>
        </w:tc>
      </w:tr>
      <w:tr w:rsidR="00B1334D" w:rsidRPr="001E2D04" w14:paraId="71F4CF4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8C125F9"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4DA8E09"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F87BB2D"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352460E6"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14:paraId="4FA63032"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3593C36F"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0BD47EE"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787D1753"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13.4.0</w:t>
            </w:r>
          </w:p>
        </w:tc>
      </w:tr>
      <w:tr w:rsidR="00B1334D" w:rsidRPr="001E2D04" w14:paraId="0381006C"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7BFB89E"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711A74AA"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EFA93D9"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0E06A980"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14:paraId="30A159C9"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8FE3608"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0B6BABB9"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3CA79161"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13.4.0</w:t>
            </w:r>
          </w:p>
        </w:tc>
      </w:tr>
      <w:tr w:rsidR="00B1334D" w:rsidRPr="001E2D04" w14:paraId="76656F5B"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F9DBF8"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A787D6E"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B70B19D"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6D5AA6E7"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14:paraId="49C1E813" w14:textId="77777777" w:rsidR="00B1334D" w:rsidRPr="001E2D04" w:rsidRDefault="00B1334D"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F0F9FE"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DB35DFC"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15298F26"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13.4.0</w:t>
            </w:r>
          </w:p>
        </w:tc>
      </w:tr>
      <w:tr w:rsidR="00B1334D" w:rsidRPr="001E2D04" w14:paraId="7452435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C6DEBFF"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10036BE2"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6E4E7333"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14:paraId="52A64AE9"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14:paraId="5094AF53" w14:textId="77777777" w:rsidR="00B1334D" w:rsidRPr="001E2D04" w:rsidRDefault="00B1334D"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316E575"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06D9F55"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18865407" w14:textId="77777777" w:rsidR="00B1334D" w:rsidRPr="001E2D04" w:rsidRDefault="00B1334D" w:rsidP="000D07A4">
            <w:pPr>
              <w:pStyle w:val="TAL"/>
              <w:keepNext w:val="0"/>
              <w:keepLines w:val="0"/>
              <w:rPr>
                <w:rFonts w:cs="Arial"/>
                <w:sz w:val="16"/>
                <w:szCs w:val="16"/>
                <w:lang w:eastAsia="en-US"/>
              </w:rPr>
            </w:pPr>
            <w:r w:rsidRPr="001E2D04">
              <w:rPr>
                <w:rFonts w:cs="Arial"/>
                <w:sz w:val="16"/>
                <w:szCs w:val="16"/>
                <w:lang w:eastAsia="en-US"/>
              </w:rPr>
              <w:t>13.4.0</w:t>
            </w:r>
          </w:p>
        </w:tc>
      </w:tr>
      <w:tr w:rsidR="00DF7167" w:rsidRPr="001E2D04" w14:paraId="563F69A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EE66A8"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EE4ECDB"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F5F85BF"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14:paraId="5E9AB159"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14:paraId="6F928FAD" w14:textId="77777777" w:rsidR="00DF7167" w:rsidRPr="001E2D04" w:rsidRDefault="00DF7167"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9ED2B6"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C067B7D"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5FBC4F69"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13.4.0</w:t>
            </w:r>
          </w:p>
        </w:tc>
      </w:tr>
      <w:tr w:rsidR="00F517E6" w:rsidRPr="001E2D04" w14:paraId="6C86D70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9C504D5"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76573F0F"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C1B20EF" w14:textId="77777777" w:rsidR="00F517E6" w:rsidRPr="001E2D04" w:rsidRDefault="00F517E6" w:rsidP="000D07A4">
            <w:pPr>
              <w:pStyle w:val="TAL"/>
              <w:keepNext w:val="0"/>
              <w:keepLines w:val="0"/>
              <w:rPr>
                <w:rFonts w:cs="Arial"/>
                <w:sz w:val="16"/>
                <w:szCs w:val="16"/>
                <w:lang w:eastAsia="en-US"/>
              </w:rPr>
            </w:pPr>
            <w:r w:rsidRPr="001E2D04">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07CB1551" w14:textId="77777777" w:rsidR="00F517E6" w:rsidRPr="001E2D04" w:rsidRDefault="00A84997" w:rsidP="000D07A4">
            <w:pPr>
              <w:pStyle w:val="TAL"/>
              <w:keepNext w:val="0"/>
              <w:keepLines w:val="0"/>
              <w:rPr>
                <w:rFonts w:cs="Arial"/>
                <w:sz w:val="16"/>
                <w:szCs w:val="16"/>
                <w:lang w:eastAsia="en-US"/>
              </w:rPr>
            </w:pPr>
            <w:r w:rsidRPr="001E2D04">
              <w:rPr>
                <w:rFonts w:cs="Arial"/>
                <w:sz w:val="16"/>
                <w:szCs w:val="16"/>
                <w:lang w:eastAsia="en-US"/>
              </w:rPr>
              <w:t>0</w:t>
            </w:r>
            <w:r w:rsidR="00F517E6" w:rsidRPr="001E2D04">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14:paraId="14FD8983"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D912C32"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559708D"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733FAAC2"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13.5.0</w:t>
            </w:r>
          </w:p>
        </w:tc>
      </w:tr>
      <w:tr w:rsidR="00F517E6" w:rsidRPr="001E2D04" w14:paraId="5BCE41E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BF30507"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14:paraId="051491EC"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12EBCF1" w14:textId="77777777" w:rsidR="00F517E6" w:rsidRPr="001E2D04" w:rsidRDefault="00F517E6" w:rsidP="000D07A4">
            <w:pPr>
              <w:pStyle w:val="TAL"/>
              <w:keepNext w:val="0"/>
              <w:keepLines w:val="0"/>
              <w:rPr>
                <w:rFonts w:cs="Arial"/>
                <w:sz w:val="16"/>
                <w:szCs w:val="16"/>
                <w:lang w:eastAsia="en-US"/>
              </w:rPr>
            </w:pPr>
            <w:r w:rsidRPr="001E2D04">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14:paraId="7913117C" w14:textId="77777777" w:rsidR="00F517E6" w:rsidRPr="001E2D04" w:rsidRDefault="00A84997" w:rsidP="000D07A4">
            <w:pPr>
              <w:pStyle w:val="TAL"/>
              <w:keepNext w:val="0"/>
              <w:keepLines w:val="0"/>
              <w:rPr>
                <w:rFonts w:cs="Arial"/>
                <w:sz w:val="16"/>
                <w:szCs w:val="16"/>
                <w:lang w:eastAsia="en-US"/>
              </w:rPr>
            </w:pPr>
            <w:r w:rsidRPr="001E2D04">
              <w:rPr>
                <w:rFonts w:cs="Arial"/>
                <w:sz w:val="16"/>
                <w:szCs w:val="16"/>
                <w:lang w:eastAsia="en-US"/>
              </w:rPr>
              <w:t>0</w:t>
            </w:r>
            <w:r w:rsidR="00F517E6" w:rsidRPr="001E2D04">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14:paraId="6B92BB21"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721DABE"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8D1B1AB"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4F99D6B2" w14:textId="77777777" w:rsidR="00F517E6" w:rsidRPr="001E2D04" w:rsidRDefault="00F517E6" w:rsidP="000D07A4">
            <w:pPr>
              <w:pStyle w:val="TAL"/>
              <w:keepNext w:val="0"/>
              <w:keepLines w:val="0"/>
              <w:rPr>
                <w:rFonts w:cs="Arial"/>
                <w:sz w:val="16"/>
                <w:szCs w:val="16"/>
                <w:lang w:eastAsia="en-US"/>
              </w:rPr>
            </w:pPr>
            <w:r w:rsidRPr="001E2D04">
              <w:rPr>
                <w:rFonts w:cs="Arial"/>
                <w:sz w:val="16"/>
                <w:szCs w:val="16"/>
                <w:lang w:eastAsia="en-US"/>
              </w:rPr>
              <w:t>13.5.0</w:t>
            </w:r>
          </w:p>
        </w:tc>
      </w:tr>
      <w:tr w:rsidR="00DF7167" w:rsidRPr="001E2D04" w14:paraId="1EC06B0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C23F11"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40FA18FC"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559D6306"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14:paraId="11ECB11A"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14:paraId="4052F6B5"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9CF4370"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F5AF6AE"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4FB646A1" w14:textId="77777777" w:rsidR="00DF7167" w:rsidRPr="001E2D04" w:rsidRDefault="00DF7167" w:rsidP="000D07A4">
            <w:pPr>
              <w:pStyle w:val="TAL"/>
              <w:keepNext w:val="0"/>
              <w:keepLines w:val="0"/>
              <w:rPr>
                <w:rFonts w:cs="Arial"/>
                <w:sz w:val="16"/>
                <w:szCs w:val="16"/>
                <w:lang w:eastAsia="en-US"/>
              </w:rPr>
            </w:pPr>
            <w:r w:rsidRPr="001E2D04">
              <w:rPr>
                <w:rFonts w:cs="Arial"/>
                <w:sz w:val="16"/>
                <w:szCs w:val="16"/>
                <w:lang w:eastAsia="en-US"/>
              </w:rPr>
              <w:t>13.4.0</w:t>
            </w:r>
          </w:p>
        </w:tc>
      </w:tr>
      <w:tr w:rsidR="00702BCA" w:rsidRPr="001E2D04" w14:paraId="6987E6E1"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6D6AB88" w14:textId="77777777" w:rsidR="00702BCA" w:rsidRPr="001E2D04" w:rsidRDefault="00702BCA"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047F5EE5" w14:textId="77777777" w:rsidR="00702BCA" w:rsidRPr="001E2D04" w:rsidRDefault="00702BCA"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25682C8B" w14:textId="77777777" w:rsidR="00702BCA" w:rsidRPr="001E2D04" w:rsidRDefault="00702BCA" w:rsidP="000D07A4">
            <w:pPr>
              <w:pStyle w:val="TAL"/>
              <w:keepNext w:val="0"/>
              <w:keepLines w:val="0"/>
              <w:rPr>
                <w:rFonts w:cs="Arial"/>
                <w:sz w:val="16"/>
                <w:szCs w:val="16"/>
                <w:lang w:eastAsia="en-US"/>
              </w:rPr>
            </w:pPr>
            <w:r w:rsidRPr="001E2D04">
              <w:rPr>
                <w:rFonts w:cs="Arial"/>
                <w:sz w:val="16"/>
                <w:szCs w:val="16"/>
                <w:lang w:eastAsia="en-US"/>
              </w:rPr>
              <w:t>RP-1611</w:t>
            </w:r>
            <w:r w:rsidR="00EF747E" w:rsidRPr="001E2D04">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14:paraId="28819090" w14:textId="77777777" w:rsidR="00702BCA" w:rsidRPr="001E2D04" w:rsidRDefault="00702BCA" w:rsidP="000D07A4">
            <w:pPr>
              <w:pStyle w:val="TAL"/>
              <w:keepNext w:val="0"/>
              <w:keepLines w:val="0"/>
              <w:rPr>
                <w:rFonts w:cs="Arial"/>
                <w:sz w:val="16"/>
                <w:szCs w:val="16"/>
                <w:lang w:eastAsia="en-US"/>
              </w:rPr>
            </w:pPr>
            <w:r w:rsidRPr="001E2D04">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14:paraId="0D93A368" w14:textId="77777777" w:rsidR="00702BCA" w:rsidRPr="001E2D04" w:rsidRDefault="00702BCA"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3F07E02" w14:textId="77777777" w:rsidR="00702BCA" w:rsidRPr="001E2D04" w:rsidRDefault="00702BCA" w:rsidP="000D07A4">
            <w:pPr>
              <w:pStyle w:val="TAL"/>
              <w:keepNext w:val="0"/>
              <w:keepLines w:val="0"/>
              <w:rPr>
                <w:rFonts w:cs="Arial"/>
                <w:sz w:val="16"/>
                <w:szCs w:val="16"/>
                <w:lang w:eastAsia="en-US"/>
              </w:rPr>
            </w:pPr>
            <w:r w:rsidRPr="001E2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C1EF987" w14:textId="77777777" w:rsidR="00702BCA" w:rsidRPr="001E2D04" w:rsidRDefault="00702BCA" w:rsidP="000D07A4">
            <w:pPr>
              <w:pStyle w:val="TAL"/>
              <w:keepNext w:val="0"/>
              <w:keepLines w:val="0"/>
              <w:rPr>
                <w:rFonts w:cs="Arial"/>
                <w:sz w:val="16"/>
                <w:szCs w:val="16"/>
                <w:lang w:eastAsia="en-US"/>
              </w:rPr>
            </w:pPr>
            <w:r w:rsidRPr="001E2D04">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7B5791F9" w14:textId="77777777" w:rsidR="00702BCA" w:rsidRPr="001E2D04" w:rsidRDefault="00702BCA" w:rsidP="000D07A4">
            <w:pPr>
              <w:pStyle w:val="TAL"/>
              <w:keepNext w:val="0"/>
              <w:keepLines w:val="0"/>
              <w:rPr>
                <w:rFonts w:cs="Arial"/>
                <w:sz w:val="16"/>
                <w:szCs w:val="16"/>
                <w:lang w:eastAsia="en-US"/>
              </w:rPr>
            </w:pPr>
            <w:r w:rsidRPr="001E2D04">
              <w:rPr>
                <w:rFonts w:cs="Arial"/>
                <w:sz w:val="16"/>
                <w:szCs w:val="16"/>
                <w:lang w:eastAsia="en-US"/>
              </w:rPr>
              <w:t>13.4.0</w:t>
            </w:r>
          </w:p>
        </w:tc>
      </w:tr>
      <w:tr w:rsidR="00EF747E" w:rsidRPr="001E2D04" w14:paraId="3D7E9D7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DB13575"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325C9CAD"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25F36427"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14:paraId="0555F4B4"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14:paraId="4D994A46"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CC331B4"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37568ACD"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E17AE19"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13.4.0</w:t>
            </w:r>
          </w:p>
        </w:tc>
      </w:tr>
      <w:tr w:rsidR="00EF747E" w:rsidRPr="001E2D04" w14:paraId="2E5E542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6BDAC3"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6DB44055"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3714E062"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14:paraId="36F0F1D5"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14:paraId="547A573D" w14:textId="77777777" w:rsidR="00EF747E" w:rsidRPr="001E2D04" w:rsidRDefault="00EF747E"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4719759"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4C82984" w14:textId="77777777" w:rsidR="00EF747E" w:rsidRPr="001E2D04" w:rsidRDefault="00EF747E" w:rsidP="000D07A4">
            <w:pPr>
              <w:pStyle w:val="TAL"/>
              <w:keepNext w:val="0"/>
              <w:keepLines w:val="0"/>
              <w:rPr>
                <w:rFonts w:cs="Arial"/>
                <w:sz w:val="16"/>
                <w:szCs w:val="16"/>
                <w:lang w:eastAsia="en-US"/>
              </w:rPr>
            </w:pPr>
            <w:r w:rsidRPr="001E2D04">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4DED9447" w14:textId="77777777" w:rsidR="00EF747E" w:rsidRPr="001E2D04" w:rsidRDefault="00EF747E" w:rsidP="000D07A4">
            <w:pPr>
              <w:pStyle w:val="TAL"/>
              <w:keepNext w:val="0"/>
              <w:keepLines w:val="0"/>
              <w:rPr>
                <w:rFonts w:cs="Arial"/>
                <w:sz w:val="16"/>
                <w:szCs w:val="16"/>
                <w:lang w:eastAsia="en-US"/>
              </w:rPr>
            </w:pPr>
            <w:r w:rsidRPr="001E2D04">
              <w:rPr>
                <w:rFonts w:cs="Arial"/>
                <w:sz w:val="16"/>
                <w:szCs w:val="16"/>
                <w:lang w:eastAsia="en-US"/>
              </w:rPr>
              <w:t>13.4.0</w:t>
            </w:r>
          </w:p>
        </w:tc>
      </w:tr>
      <w:tr w:rsidR="00C9539C" w:rsidRPr="001E2D04" w14:paraId="3E15D6B6"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3CEB594" w14:textId="77777777" w:rsidR="00C9539C" w:rsidRPr="001E2D04" w:rsidRDefault="00C9539C" w:rsidP="000D07A4">
            <w:pPr>
              <w:pStyle w:val="TAL"/>
              <w:keepNext w:val="0"/>
              <w:keepLines w:val="0"/>
              <w:rPr>
                <w:rFonts w:cs="Arial"/>
                <w:sz w:val="16"/>
                <w:szCs w:val="16"/>
                <w:lang w:eastAsia="en-US"/>
              </w:rPr>
            </w:pPr>
            <w:r w:rsidRPr="001E2D04">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14:paraId="5C18DA10" w14:textId="77777777" w:rsidR="00C9539C" w:rsidRPr="001E2D04" w:rsidRDefault="00C9539C"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07275D9" w14:textId="77777777" w:rsidR="00C9539C" w:rsidRPr="001E2D04" w:rsidRDefault="00C9539C" w:rsidP="000D07A4">
            <w:pPr>
              <w:pStyle w:val="TAL"/>
              <w:keepNext w:val="0"/>
              <w:keepLines w:val="0"/>
              <w:rPr>
                <w:rFonts w:cs="Arial"/>
                <w:sz w:val="16"/>
                <w:szCs w:val="16"/>
                <w:lang w:eastAsia="en-US"/>
              </w:rPr>
            </w:pPr>
            <w:r w:rsidRPr="001E2D04">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14:paraId="021FDE1A" w14:textId="77777777" w:rsidR="00C9539C" w:rsidRPr="001E2D04" w:rsidRDefault="00C9539C" w:rsidP="000D07A4">
            <w:pPr>
              <w:pStyle w:val="TAL"/>
              <w:keepNext w:val="0"/>
              <w:keepLines w:val="0"/>
              <w:rPr>
                <w:rFonts w:cs="Arial"/>
                <w:sz w:val="16"/>
                <w:szCs w:val="16"/>
                <w:lang w:eastAsia="en-US"/>
              </w:rPr>
            </w:pPr>
            <w:r w:rsidRPr="001E2D04">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14:paraId="1B983DE0" w14:textId="77777777" w:rsidR="00C9539C" w:rsidRPr="001E2D04" w:rsidRDefault="00C9539C"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A8A7738" w14:textId="77777777" w:rsidR="00C9539C" w:rsidRPr="001E2D04" w:rsidRDefault="00C9539C"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D0C7CB4" w14:textId="77777777" w:rsidR="00C9539C" w:rsidRPr="001E2D04" w:rsidRDefault="00C9539C" w:rsidP="000D07A4">
            <w:pPr>
              <w:pStyle w:val="TAL"/>
              <w:keepNext w:val="0"/>
              <w:keepLines w:val="0"/>
              <w:rPr>
                <w:rFonts w:cs="Arial"/>
                <w:noProof/>
                <w:sz w:val="16"/>
                <w:szCs w:val="16"/>
                <w:lang w:eastAsia="zh-CN"/>
              </w:rPr>
            </w:pPr>
            <w:r w:rsidRPr="001E2D04">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1318EBAC" w14:textId="77777777" w:rsidR="00C9539C" w:rsidRPr="001E2D04" w:rsidRDefault="00C9539C" w:rsidP="000D07A4">
            <w:pPr>
              <w:pStyle w:val="TAL"/>
              <w:keepNext w:val="0"/>
              <w:keepLines w:val="0"/>
              <w:rPr>
                <w:rFonts w:cs="Arial"/>
                <w:sz w:val="16"/>
                <w:szCs w:val="16"/>
                <w:lang w:eastAsia="en-US"/>
              </w:rPr>
            </w:pPr>
            <w:r w:rsidRPr="001E2D04">
              <w:rPr>
                <w:rFonts w:cs="Arial"/>
                <w:sz w:val="16"/>
                <w:szCs w:val="16"/>
                <w:lang w:eastAsia="en-US"/>
              </w:rPr>
              <w:t>13.4.0</w:t>
            </w:r>
          </w:p>
        </w:tc>
      </w:tr>
      <w:tr w:rsidR="002D2E1E" w:rsidRPr="001E2D04" w14:paraId="2C5084C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6DAEAEB" w14:textId="77777777" w:rsidR="002D2E1E" w:rsidRPr="001E2D04" w:rsidRDefault="0057725E" w:rsidP="000D07A4">
            <w:pPr>
              <w:pStyle w:val="TAL"/>
              <w:keepNext w:val="0"/>
              <w:keepLines w:val="0"/>
              <w:rPr>
                <w:rFonts w:cs="Arial"/>
                <w:sz w:val="16"/>
                <w:szCs w:val="16"/>
                <w:lang w:eastAsia="en-US"/>
              </w:rPr>
            </w:pPr>
            <w:r w:rsidRPr="001E2D04">
              <w:rPr>
                <w:rFonts w:cs="Arial"/>
                <w:sz w:val="16"/>
                <w:szCs w:val="16"/>
                <w:lang w:eastAsia="en-US"/>
              </w:rPr>
              <w:t>06/</w:t>
            </w:r>
            <w:r w:rsidR="002D2E1E" w:rsidRPr="001E2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7731B4D"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5EB4253" w14:textId="77777777" w:rsidR="002D2E1E" w:rsidRPr="001E2D04" w:rsidRDefault="002D2E1E" w:rsidP="000D07A4">
            <w:pPr>
              <w:pStyle w:val="TAL"/>
              <w:keepNext w:val="0"/>
              <w:keepLines w:val="0"/>
              <w:rPr>
                <w:rFonts w:cs="Arial"/>
                <w:sz w:val="16"/>
                <w:szCs w:val="16"/>
                <w:lang w:eastAsia="en-US"/>
              </w:rPr>
            </w:pPr>
            <w:r w:rsidRPr="001E2D04">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14:paraId="7D5C2C9C"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14:paraId="5428614B"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2C296791"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B77000A" w14:textId="77777777" w:rsidR="002D2E1E" w:rsidRPr="001E2D04" w:rsidRDefault="002D2E1E" w:rsidP="000D07A4">
            <w:pPr>
              <w:pStyle w:val="TAL"/>
              <w:keepNext w:val="0"/>
              <w:keepLines w:val="0"/>
              <w:rPr>
                <w:rFonts w:cs="Arial"/>
                <w:noProof/>
                <w:sz w:val="16"/>
                <w:szCs w:val="16"/>
                <w:lang w:eastAsia="zh-CN"/>
              </w:rPr>
            </w:pPr>
            <w:r w:rsidRPr="001E2D04">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2F495BB9"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14.0.0</w:t>
            </w:r>
          </w:p>
        </w:tc>
      </w:tr>
      <w:tr w:rsidR="002D2E1E" w:rsidRPr="001E2D04" w14:paraId="188346A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8018A99" w14:textId="77777777" w:rsidR="002D2E1E" w:rsidRPr="001E2D04" w:rsidRDefault="0057725E" w:rsidP="000D07A4">
            <w:pPr>
              <w:pStyle w:val="TAL"/>
              <w:keepNext w:val="0"/>
              <w:keepLines w:val="0"/>
              <w:rPr>
                <w:rFonts w:cs="Arial"/>
                <w:sz w:val="16"/>
                <w:szCs w:val="16"/>
                <w:lang w:eastAsia="en-US"/>
              </w:rPr>
            </w:pPr>
            <w:r w:rsidRPr="001E2D04">
              <w:rPr>
                <w:rFonts w:cs="Arial"/>
                <w:sz w:val="16"/>
                <w:szCs w:val="16"/>
                <w:lang w:eastAsia="en-US"/>
              </w:rPr>
              <w:t>06/</w:t>
            </w:r>
            <w:r w:rsidR="002D2E1E" w:rsidRPr="001E2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5E2EE90B"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48AF468D" w14:textId="77777777" w:rsidR="002D2E1E" w:rsidRPr="001E2D04" w:rsidRDefault="002D2E1E" w:rsidP="000D07A4">
            <w:pPr>
              <w:pStyle w:val="TAL"/>
              <w:keepNext w:val="0"/>
              <w:keepLines w:val="0"/>
              <w:rPr>
                <w:rFonts w:cs="Arial"/>
                <w:sz w:val="16"/>
                <w:szCs w:val="16"/>
                <w:lang w:eastAsia="en-US"/>
              </w:rPr>
            </w:pPr>
            <w:r w:rsidRPr="001E2D04">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14:paraId="07327D39"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14:paraId="36FA99B2"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46E71F06"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B9E0F75" w14:textId="77777777" w:rsidR="002D2E1E" w:rsidRPr="001E2D04" w:rsidRDefault="002D2E1E" w:rsidP="000D07A4">
            <w:pPr>
              <w:pStyle w:val="TAL"/>
              <w:keepNext w:val="0"/>
              <w:keepLines w:val="0"/>
              <w:rPr>
                <w:rFonts w:cs="Arial"/>
                <w:noProof/>
                <w:sz w:val="16"/>
                <w:szCs w:val="16"/>
                <w:lang w:eastAsia="zh-CN"/>
              </w:rPr>
            </w:pPr>
            <w:r w:rsidRPr="001E2D04">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69C3D305"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14.0.0</w:t>
            </w:r>
          </w:p>
        </w:tc>
      </w:tr>
      <w:tr w:rsidR="002D2E1E" w:rsidRPr="001E2D04" w14:paraId="39FB8FC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F3A345A" w14:textId="77777777" w:rsidR="002D2E1E" w:rsidRPr="001E2D04" w:rsidRDefault="0057725E" w:rsidP="000D07A4">
            <w:pPr>
              <w:pStyle w:val="TAL"/>
              <w:keepNext w:val="0"/>
              <w:keepLines w:val="0"/>
              <w:rPr>
                <w:rFonts w:cs="Arial"/>
                <w:sz w:val="16"/>
                <w:szCs w:val="16"/>
                <w:lang w:eastAsia="en-US"/>
              </w:rPr>
            </w:pPr>
            <w:r w:rsidRPr="001E2D04">
              <w:rPr>
                <w:rFonts w:cs="Arial"/>
                <w:sz w:val="16"/>
                <w:szCs w:val="16"/>
                <w:lang w:eastAsia="en-US"/>
              </w:rPr>
              <w:t>06/</w:t>
            </w:r>
            <w:r w:rsidR="002D2E1E" w:rsidRPr="001E2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76F77008"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D91CF2E" w14:textId="77777777" w:rsidR="002D2E1E" w:rsidRPr="001E2D04" w:rsidRDefault="002D2E1E" w:rsidP="000D07A4">
            <w:pPr>
              <w:pStyle w:val="TAL"/>
              <w:keepNext w:val="0"/>
              <w:keepLines w:val="0"/>
              <w:rPr>
                <w:rFonts w:cs="Arial"/>
                <w:sz w:val="16"/>
                <w:szCs w:val="16"/>
                <w:lang w:eastAsia="en-US"/>
              </w:rPr>
            </w:pPr>
            <w:r w:rsidRPr="001E2D04">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14:paraId="2DC5DD52"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14:paraId="1AC862D1"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14839F1B"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87B849C" w14:textId="77777777" w:rsidR="002D2E1E" w:rsidRPr="001E2D04" w:rsidRDefault="002D2E1E" w:rsidP="000D07A4">
            <w:pPr>
              <w:pStyle w:val="TAL"/>
              <w:keepNext w:val="0"/>
              <w:keepLines w:val="0"/>
              <w:rPr>
                <w:rFonts w:cs="Arial"/>
                <w:noProof/>
                <w:sz w:val="16"/>
                <w:szCs w:val="16"/>
                <w:lang w:eastAsia="zh-CN"/>
              </w:rPr>
            </w:pPr>
            <w:r w:rsidRPr="001E2D04">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559B182E"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14.0.0</w:t>
            </w:r>
          </w:p>
        </w:tc>
      </w:tr>
      <w:tr w:rsidR="002D2E1E" w:rsidRPr="001E2D04" w14:paraId="3A14580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2C88551" w14:textId="77777777" w:rsidR="002D2E1E" w:rsidRPr="001E2D04" w:rsidRDefault="0057725E" w:rsidP="000D07A4">
            <w:pPr>
              <w:pStyle w:val="TAL"/>
              <w:keepNext w:val="0"/>
              <w:keepLines w:val="0"/>
              <w:rPr>
                <w:rFonts w:cs="Arial"/>
                <w:sz w:val="16"/>
                <w:szCs w:val="16"/>
                <w:lang w:eastAsia="en-US"/>
              </w:rPr>
            </w:pPr>
            <w:r w:rsidRPr="001E2D04">
              <w:rPr>
                <w:rFonts w:cs="Arial"/>
                <w:sz w:val="16"/>
                <w:szCs w:val="16"/>
                <w:lang w:eastAsia="en-US"/>
              </w:rPr>
              <w:t>06/</w:t>
            </w:r>
            <w:r w:rsidR="002D2E1E" w:rsidRPr="001E2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61AF1FBC"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166148B1" w14:textId="77777777" w:rsidR="002D2E1E" w:rsidRPr="001E2D04" w:rsidRDefault="002D2E1E" w:rsidP="000D07A4">
            <w:pPr>
              <w:pStyle w:val="TAL"/>
              <w:keepNext w:val="0"/>
              <w:keepLines w:val="0"/>
              <w:rPr>
                <w:rFonts w:cs="Arial"/>
                <w:sz w:val="16"/>
                <w:szCs w:val="16"/>
                <w:lang w:eastAsia="en-US"/>
              </w:rPr>
            </w:pPr>
            <w:r w:rsidRPr="001E2D04">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14:paraId="2D2E6D2B"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14:paraId="691ECD4E"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DB71C80"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4CD3B4E" w14:textId="77777777" w:rsidR="002D2E1E" w:rsidRPr="001E2D04" w:rsidRDefault="002D2E1E" w:rsidP="000D07A4">
            <w:pPr>
              <w:pStyle w:val="TAL"/>
              <w:keepNext w:val="0"/>
              <w:keepLines w:val="0"/>
              <w:rPr>
                <w:rFonts w:cs="Arial"/>
                <w:noProof/>
                <w:sz w:val="16"/>
                <w:szCs w:val="16"/>
                <w:lang w:eastAsia="zh-CN"/>
              </w:rPr>
            </w:pPr>
            <w:r w:rsidRPr="001E2D04">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60691340"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14.0.0</w:t>
            </w:r>
          </w:p>
        </w:tc>
      </w:tr>
      <w:tr w:rsidR="002D2E1E" w:rsidRPr="001E2D04" w14:paraId="7579BF6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9815C28" w14:textId="77777777" w:rsidR="002D2E1E" w:rsidRPr="001E2D04" w:rsidRDefault="0057725E" w:rsidP="000D07A4">
            <w:pPr>
              <w:pStyle w:val="TAL"/>
              <w:keepNext w:val="0"/>
              <w:keepLines w:val="0"/>
              <w:rPr>
                <w:rFonts w:cs="Arial"/>
                <w:sz w:val="16"/>
                <w:szCs w:val="16"/>
                <w:lang w:eastAsia="en-US"/>
              </w:rPr>
            </w:pPr>
            <w:r w:rsidRPr="001E2D04">
              <w:rPr>
                <w:rFonts w:cs="Arial"/>
                <w:sz w:val="16"/>
                <w:szCs w:val="16"/>
                <w:lang w:eastAsia="en-US"/>
              </w:rPr>
              <w:t>06/</w:t>
            </w:r>
            <w:r w:rsidR="002D2E1E" w:rsidRPr="001E2D04">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14:paraId="32B9480B"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14:paraId="090D9BDA" w14:textId="77777777" w:rsidR="002D2E1E" w:rsidRPr="001E2D04" w:rsidRDefault="002D2E1E" w:rsidP="000D07A4">
            <w:pPr>
              <w:pStyle w:val="TAL"/>
              <w:keepNext w:val="0"/>
              <w:keepLines w:val="0"/>
              <w:rPr>
                <w:rFonts w:cs="Arial"/>
                <w:sz w:val="16"/>
                <w:szCs w:val="16"/>
                <w:lang w:eastAsia="en-US"/>
              </w:rPr>
            </w:pPr>
            <w:r w:rsidRPr="001E2D04">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14:paraId="6A20A31B"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14:paraId="011E2365"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14:paraId="7C409255"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43AD35F" w14:textId="77777777" w:rsidR="002D2E1E" w:rsidRPr="001E2D04" w:rsidRDefault="002D2E1E" w:rsidP="000D07A4">
            <w:pPr>
              <w:pStyle w:val="TAL"/>
              <w:keepNext w:val="0"/>
              <w:keepLines w:val="0"/>
              <w:rPr>
                <w:rFonts w:cs="Arial"/>
                <w:noProof/>
                <w:sz w:val="16"/>
                <w:szCs w:val="16"/>
                <w:lang w:eastAsia="zh-CN"/>
              </w:rPr>
            </w:pPr>
            <w:r w:rsidRPr="001E2D04">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6FCBB8B4" w14:textId="77777777" w:rsidR="002D2E1E" w:rsidRPr="001E2D04" w:rsidRDefault="002D2E1E" w:rsidP="000D07A4">
            <w:pPr>
              <w:pStyle w:val="TAL"/>
              <w:keepNext w:val="0"/>
              <w:keepLines w:val="0"/>
              <w:rPr>
                <w:rFonts w:cs="Arial"/>
                <w:sz w:val="16"/>
                <w:szCs w:val="16"/>
                <w:lang w:eastAsia="en-US"/>
              </w:rPr>
            </w:pPr>
            <w:r w:rsidRPr="001E2D04">
              <w:rPr>
                <w:rFonts w:cs="Arial"/>
                <w:sz w:val="16"/>
                <w:szCs w:val="16"/>
                <w:lang w:eastAsia="en-US"/>
              </w:rPr>
              <w:t>14.0.0</w:t>
            </w:r>
          </w:p>
        </w:tc>
      </w:tr>
      <w:tr w:rsidR="005F7377" w:rsidRPr="001E2D04" w14:paraId="1A46EB3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B0055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DC8D1D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C27D22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14:paraId="6EB68F0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14:paraId="6C996CA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4EA71E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121658B"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3941542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30C2F07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DB943B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7669A1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63163E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5FD36E8F"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14:paraId="4D4560B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99BC3C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7B2F38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57353F1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2429ACEA"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18EB54E"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ACE492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6D9328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14:paraId="0573A12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14:paraId="3FFA662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42DD23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CE65EF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5CD64BE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52219ACD"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DDB4CFE"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125B12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E08CE0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62D58FC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14:paraId="35F8C07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2FBAD6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C37458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5F72CCA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7735045E"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E3C818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242678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88A31CE"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18A5998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14:paraId="23FFCD4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2771D7B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56E05B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78DDFCB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3DC5D70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7F58F2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281682B"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985F86A"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1397B63B"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14:paraId="3E369FFE"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0A4B3B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98EF7D3"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5CC6480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26944733"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D656D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ECE849E"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3C28DA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49C1C50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14:paraId="29B019E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3DD5DA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E5F6B4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6DA3237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7614AD64"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17C479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37D26FE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F1CA04E"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283E959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14:paraId="03FCD59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59AA34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8768EB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274DFDF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17D95DF7"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4CCC2B"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741446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DE9A81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14:paraId="57E151B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14:paraId="7A07D20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910875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A25151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6BA79A5A"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4FAF28B0"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F69C8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7DFD20A"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6089B22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14:paraId="1D84915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14:paraId="01C92E53"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E02C69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B89A80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1AFF501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2FF90A02"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DB8CE9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5DA4ADB"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276586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14:paraId="312B0F2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14:paraId="5BF16F4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8462F3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78EFF1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63DCFD9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0566F738" w14:textId="77777777"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001B02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BCF1E8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3D23B5E"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14:paraId="233C5A3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14:paraId="5D5CE9DB"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084718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403B19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1CBFCEA3"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7987C8A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A26D51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1EC8D01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8E3867B"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14:paraId="6BAACFC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14:paraId="12F2273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6ED730AF"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073A34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7F4AF43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44AB9F66"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28C2FE"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BCD89E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72F3D0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6A45098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14:paraId="758BBE6F"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D15973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057129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7770FD2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4A3DF62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70EDFC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0AA9E7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C8E33A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465FF07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14:paraId="6998256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CDF87AF"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664FEF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1B95508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195CA65F"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19CE4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670A460A"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02DD0D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48B18E7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14:paraId="5EB3343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BE6D25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11F009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1D67275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6685721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2675C3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2249C06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0266E86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14:paraId="40EE835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14:paraId="19322AA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349AAFF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D5C8CA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528C2C1F"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16F90766"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87775A3"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9E8C36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419D5AC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14:paraId="4CB050A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14:paraId="2312A74E"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1DA91B4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B873DC3"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E59680A"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0ECC8F5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A9D9DA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lastRenderedPageBreak/>
              <w:t>09/2016</w:t>
            </w:r>
          </w:p>
        </w:tc>
        <w:tc>
          <w:tcPr>
            <w:tcW w:w="850" w:type="dxa"/>
            <w:tcBorders>
              <w:top w:val="single" w:sz="4" w:space="0" w:color="auto"/>
              <w:left w:val="single" w:sz="4" w:space="0" w:color="auto"/>
              <w:bottom w:val="single" w:sz="4" w:space="0" w:color="auto"/>
              <w:right w:val="single" w:sz="4" w:space="0" w:color="auto"/>
            </w:tcBorders>
          </w:tcPr>
          <w:p w14:paraId="3BB537E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22F646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14:paraId="5F2B8D12"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14:paraId="24CFDA9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5501674F"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1E5321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40BF87E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7FC88BB2"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8A2E25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BD18A6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30B8769A"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14:paraId="2FAAC74A"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14:paraId="45AC3773"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7AD8213F"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080725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6AB012A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585BC0E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BA4359B"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75A9649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E8489D5"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14:paraId="3DA8AB30"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14:paraId="0ABC1F3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6E054A9A"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C0BF1C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5148290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58922479"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304F87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0BD128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707C6CFA"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14:paraId="706DABE7"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14:paraId="3A68B6A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E34EB2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2F2D3A7D"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75299DA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0FB16F5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98E2C4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5E4525A3"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1DC1BEA6"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14:paraId="2CBBB76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14:paraId="3876CC3F"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08655B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7C933C9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3788A1B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5F7377" w:rsidRPr="001E2D04" w14:paraId="0ABE474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509C988"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14:paraId="03852739"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14:paraId="263E6DC1"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14:paraId="440559DB"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14:paraId="1C55111C"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14:paraId="067E1DE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F4D6894"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47B1CACF" w14:textId="77777777" w:rsidR="005F7377" w:rsidRPr="001E2D04" w:rsidRDefault="005F7377" w:rsidP="000D07A4">
            <w:pPr>
              <w:pStyle w:val="TAL"/>
              <w:keepNext w:val="0"/>
              <w:keepLines w:val="0"/>
              <w:rPr>
                <w:rFonts w:cs="Arial"/>
                <w:sz w:val="16"/>
                <w:szCs w:val="16"/>
                <w:lang w:eastAsia="en-US"/>
              </w:rPr>
            </w:pPr>
            <w:r w:rsidRPr="001E2D04">
              <w:rPr>
                <w:rFonts w:cs="Arial"/>
                <w:sz w:val="16"/>
                <w:szCs w:val="16"/>
                <w:lang w:eastAsia="en-US"/>
              </w:rPr>
              <w:t>14.1.0</w:t>
            </w:r>
          </w:p>
        </w:tc>
      </w:tr>
      <w:tr w:rsidR="007F31BC" w:rsidRPr="001E2D04" w14:paraId="50D631E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0C08392" w14:textId="77777777" w:rsidR="007F31BC" w:rsidRPr="001E2D04" w:rsidRDefault="007F31BC" w:rsidP="000D07A4">
            <w:pPr>
              <w:pStyle w:val="TAL"/>
              <w:keepNext w:val="0"/>
              <w:keepLines w:val="0"/>
              <w:rPr>
                <w:rFonts w:cs="Arial"/>
                <w:sz w:val="16"/>
                <w:szCs w:val="16"/>
                <w:lang w:eastAsia="en-US"/>
              </w:rPr>
            </w:pPr>
            <w:r w:rsidRPr="001E2D0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48454A7" w14:textId="77777777" w:rsidR="007F31BC" w:rsidRPr="001E2D04" w:rsidRDefault="007F31BC" w:rsidP="000D07A4">
            <w:pPr>
              <w:pStyle w:val="TAL"/>
              <w:keepNext w:val="0"/>
              <w:keepLines w:val="0"/>
              <w:rPr>
                <w:rFonts w:cs="Arial"/>
                <w:sz w:val="16"/>
                <w:szCs w:val="16"/>
                <w:lang w:eastAsia="en-US"/>
              </w:rPr>
            </w:pPr>
            <w:r w:rsidRPr="001E2D0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3B051A0" w14:textId="77777777" w:rsidR="007F31BC" w:rsidRPr="001E2D04" w:rsidRDefault="007F31BC" w:rsidP="000D07A4">
            <w:pPr>
              <w:pStyle w:val="TAL"/>
              <w:keepNext w:val="0"/>
              <w:keepLines w:val="0"/>
              <w:rPr>
                <w:rFonts w:cs="Arial"/>
                <w:sz w:val="16"/>
                <w:szCs w:val="16"/>
                <w:lang w:eastAsia="en-US"/>
              </w:rPr>
            </w:pPr>
            <w:r w:rsidRPr="001E2D04">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14:paraId="2E38417D" w14:textId="77777777" w:rsidR="007F31BC" w:rsidRPr="001E2D04" w:rsidRDefault="007F31BC" w:rsidP="000D07A4">
            <w:pPr>
              <w:pStyle w:val="TAL"/>
              <w:keepNext w:val="0"/>
              <w:keepLines w:val="0"/>
              <w:rPr>
                <w:rFonts w:cs="Arial"/>
                <w:sz w:val="16"/>
                <w:szCs w:val="16"/>
                <w:lang w:eastAsia="en-US"/>
              </w:rPr>
            </w:pPr>
            <w:r w:rsidRPr="001E2D04">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14:paraId="3F35347F" w14:textId="77777777" w:rsidR="007F31BC" w:rsidRPr="001E2D04" w:rsidRDefault="007F31BC"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72BCF0A" w14:textId="77777777" w:rsidR="007F31BC" w:rsidRPr="001E2D04" w:rsidRDefault="007F31BC"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6B2A9D7" w14:textId="77777777" w:rsidR="007F31BC" w:rsidRPr="001E2D04" w:rsidRDefault="007F31BC" w:rsidP="000D07A4">
            <w:pPr>
              <w:pStyle w:val="TAL"/>
              <w:keepNext w:val="0"/>
              <w:keepLines w:val="0"/>
              <w:rPr>
                <w:rFonts w:cs="Arial"/>
                <w:sz w:val="16"/>
                <w:szCs w:val="16"/>
                <w:lang w:eastAsia="en-US"/>
              </w:rPr>
            </w:pPr>
            <w:r w:rsidRPr="001E2D04">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6F2A9D01" w14:textId="77777777" w:rsidR="007F31BC" w:rsidRPr="001E2D04" w:rsidRDefault="007F31BC" w:rsidP="000D07A4">
            <w:pPr>
              <w:pStyle w:val="TAL"/>
              <w:keepNext w:val="0"/>
              <w:keepLines w:val="0"/>
              <w:rPr>
                <w:rFonts w:cs="Arial"/>
                <w:sz w:val="16"/>
                <w:szCs w:val="16"/>
                <w:lang w:eastAsia="en-US"/>
              </w:rPr>
            </w:pPr>
            <w:r w:rsidRPr="001E2D04">
              <w:rPr>
                <w:rFonts w:cs="Arial"/>
                <w:sz w:val="16"/>
                <w:szCs w:val="16"/>
                <w:lang w:eastAsia="en-US"/>
              </w:rPr>
              <w:t>14.2.0</w:t>
            </w:r>
          </w:p>
        </w:tc>
      </w:tr>
      <w:tr w:rsidR="003A3CD0" w:rsidRPr="001E2D04" w14:paraId="3F0ECCF3"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444BB7D" w14:textId="77777777" w:rsidR="003A3CD0" w:rsidRPr="001E2D04" w:rsidRDefault="003A3CD0" w:rsidP="000D07A4">
            <w:pPr>
              <w:pStyle w:val="TAL"/>
              <w:keepNext w:val="0"/>
              <w:keepLines w:val="0"/>
              <w:rPr>
                <w:rFonts w:cs="Arial"/>
                <w:sz w:val="16"/>
                <w:szCs w:val="16"/>
                <w:lang w:eastAsia="en-US"/>
              </w:rPr>
            </w:pPr>
            <w:r w:rsidRPr="001E2D0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BD98513" w14:textId="77777777" w:rsidR="003A3CD0" w:rsidRPr="001E2D04" w:rsidRDefault="003A3CD0" w:rsidP="000D07A4">
            <w:pPr>
              <w:pStyle w:val="TAL"/>
              <w:keepNext w:val="0"/>
              <w:keepLines w:val="0"/>
              <w:rPr>
                <w:rFonts w:cs="Arial"/>
                <w:sz w:val="16"/>
                <w:szCs w:val="16"/>
                <w:lang w:eastAsia="en-US"/>
              </w:rPr>
            </w:pPr>
            <w:r w:rsidRPr="001E2D0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2D2FB81" w14:textId="77777777" w:rsidR="003A3CD0" w:rsidRPr="001E2D04" w:rsidRDefault="003A3CD0" w:rsidP="000D07A4">
            <w:pPr>
              <w:pStyle w:val="TAL"/>
              <w:keepNext w:val="0"/>
              <w:keepLines w:val="0"/>
              <w:rPr>
                <w:rFonts w:cs="Arial"/>
                <w:sz w:val="16"/>
                <w:szCs w:val="16"/>
                <w:lang w:eastAsia="en-US"/>
              </w:rPr>
            </w:pPr>
            <w:r w:rsidRPr="001E2D04">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14:paraId="73072FEB" w14:textId="77777777" w:rsidR="003A3CD0" w:rsidRPr="001E2D04" w:rsidRDefault="003A3CD0" w:rsidP="000D07A4">
            <w:pPr>
              <w:pStyle w:val="TAL"/>
              <w:keepNext w:val="0"/>
              <w:keepLines w:val="0"/>
              <w:rPr>
                <w:rFonts w:cs="Arial"/>
                <w:sz w:val="16"/>
                <w:szCs w:val="16"/>
                <w:lang w:eastAsia="en-US"/>
              </w:rPr>
            </w:pPr>
            <w:r w:rsidRPr="001E2D04">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14:paraId="75C64314" w14:textId="77777777" w:rsidR="003A3CD0" w:rsidRPr="001E2D04" w:rsidRDefault="003A3CD0" w:rsidP="000D07A4">
            <w:pPr>
              <w:pStyle w:val="TAL"/>
              <w:keepNext w:val="0"/>
              <w:keepLines w:val="0"/>
              <w:rPr>
                <w:rFonts w:cs="Arial"/>
                <w:sz w:val="16"/>
                <w:szCs w:val="16"/>
                <w:lang w:eastAsia="en-US"/>
              </w:rPr>
            </w:pPr>
            <w:r w:rsidRPr="001E2D04">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52085F02" w14:textId="77777777" w:rsidR="003A3CD0" w:rsidRPr="001E2D04" w:rsidRDefault="003A3CD0" w:rsidP="000D07A4">
            <w:pPr>
              <w:pStyle w:val="TAL"/>
              <w:keepNext w:val="0"/>
              <w:keepLines w:val="0"/>
              <w:rPr>
                <w:rFonts w:cs="Arial"/>
                <w:sz w:val="16"/>
                <w:szCs w:val="16"/>
                <w:lang w:eastAsia="en-US"/>
              </w:rPr>
            </w:pPr>
            <w:r w:rsidRPr="001E2D04">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2631BC99" w14:textId="77777777" w:rsidR="003A3CD0" w:rsidRPr="001E2D04" w:rsidRDefault="003A3CD0" w:rsidP="000D07A4">
            <w:pPr>
              <w:pStyle w:val="TAL"/>
              <w:keepNext w:val="0"/>
              <w:keepLines w:val="0"/>
              <w:rPr>
                <w:rFonts w:cs="Arial"/>
                <w:sz w:val="16"/>
                <w:szCs w:val="16"/>
                <w:lang w:eastAsia="en-US"/>
              </w:rPr>
            </w:pPr>
            <w:r w:rsidRPr="001E2D04">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5D1D107F" w14:textId="77777777" w:rsidR="003A3CD0" w:rsidRPr="001E2D04" w:rsidRDefault="003A3CD0" w:rsidP="000D07A4">
            <w:pPr>
              <w:pStyle w:val="TAL"/>
              <w:keepNext w:val="0"/>
              <w:keepLines w:val="0"/>
              <w:rPr>
                <w:rFonts w:cs="Arial"/>
                <w:sz w:val="16"/>
                <w:szCs w:val="16"/>
                <w:lang w:eastAsia="en-US"/>
              </w:rPr>
            </w:pPr>
            <w:r w:rsidRPr="001E2D04">
              <w:rPr>
                <w:rFonts w:cs="Arial"/>
                <w:sz w:val="16"/>
                <w:szCs w:val="16"/>
                <w:lang w:eastAsia="en-US"/>
              </w:rPr>
              <w:t>14.2.0</w:t>
            </w:r>
          </w:p>
        </w:tc>
      </w:tr>
      <w:tr w:rsidR="00083506" w:rsidRPr="001E2D04" w14:paraId="6A4D36E4"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D966F0" w14:textId="77777777" w:rsidR="00083506" w:rsidRPr="001E2D04" w:rsidRDefault="00083506" w:rsidP="000D07A4">
            <w:pPr>
              <w:pStyle w:val="TAL"/>
              <w:keepNext w:val="0"/>
              <w:keepLines w:val="0"/>
              <w:rPr>
                <w:rFonts w:cs="Arial"/>
                <w:sz w:val="16"/>
                <w:szCs w:val="16"/>
                <w:lang w:eastAsia="en-US"/>
              </w:rPr>
            </w:pPr>
            <w:r w:rsidRPr="001E2D04">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04EC4CD" w14:textId="77777777" w:rsidR="00083506" w:rsidRPr="001E2D04" w:rsidRDefault="00083506" w:rsidP="000D07A4">
            <w:pPr>
              <w:pStyle w:val="TAL"/>
              <w:keepNext w:val="0"/>
              <w:keepLines w:val="0"/>
              <w:rPr>
                <w:rFonts w:cs="Arial"/>
                <w:sz w:val="16"/>
                <w:szCs w:val="16"/>
                <w:lang w:eastAsia="en-US"/>
              </w:rPr>
            </w:pPr>
            <w:r w:rsidRPr="001E2D04">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8E0CE7B" w14:textId="77777777" w:rsidR="00083506" w:rsidRPr="001E2D04" w:rsidRDefault="00083506" w:rsidP="000D07A4">
            <w:pPr>
              <w:pStyle w:val="TAL"/>
              <w:keepNext w:val="0"/>
              <w:keepLines w:val="0"/>
              <w:rPr>
                <w:rFonts w:cs="Arial"/>
                <w:sz w:val="16"/>
                <w:szCs w:val="16"/>
                <w:lang w:eastAsia="en-US"/>
              </w:rPr>
            </w:pPr>
            <w:r w:rsidRPr="001E2D04">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14:paraId="035E0EA4" w14:textId="77777777" w:rsidR="00083506" w:rsidRPr="001E2D04" w:rsidRDefault="00083506" w:rsidP="000D07A4">
            <w:pPr>
              <w:pStyle w:val="TAL"/>
              <w:keepNext w:val="0"/>
              <w:keepLines w:val="0"/>
              <w:rPr>
                <w:rFonts w:cs="Arial"/>
                <w:sz w:val="16"/>
                <w:szCs w:val="16"/>
                <w:lang w:eastAsia="en-US"/>
              </w:rPr>
            </w:pPr>
            <w:r w:rsidRPr="001E2D04">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14:paraId="4A6467C5" w14:textId="77777777" w:rsidR="00083506" w:rsidRPr="001E2D04" w:rsidRDefault="00083506" w:rsidP="000D07A4">
            <w:pPr>
              <w:pStyle w:val="TAL"/>
              <w:keepNext w:val="0"/>
              <w:keepLines w:val="0"/>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08EDC145" w14:textId="77777777" w:rsidR="00083506" w:rsidRPr="001E2D04" w:rsidRDefault="00083506" w:rsidP="000D07A4">
            <w:pPr>
              <w:pStyle w:val="TAL"/>
              <w:keepNext w:val="0"/>
              <w:keepLines w:val="0"/>
              <w:rPr>
                <w:rFonts w:cs="Arial"/>
                <w:sz w:val="16"/>
                <w:szCs w:val="16"/>
                <w:lang w:eastAsia="en-US"/>
              </w:rPr>
            </w:pPr>
            <w:r w:rsidRPr="001E2D04">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41C193C" w14:textId="77777777" w:rsidR="00083506" w:rsidRPr="001E2D04" w:rsidRDefault="00083506" w:rsidP="000D07A4">
            <w:pPr>
              <w:pStyle w:val="TAL"/>
              <w:keepNext w:val="0"/>
              <w:keepLines w:val="0"/>
              <w:rPr>
                <w:noProof/>
                <w:sz w:val="16"/>
                <w:szCs w:val="16"/>
                <w:lang w:eastAsia="zh-CN"/>
              </w:rPr>
            </w:pPr>
            <w:r w:rsidRPr="001E2D04">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6500C9DE" w14:textId="77777777" w:rsidR="00083506" w:rsidRPr="001E2D04" w:rsidRDefault="00083506" w:rsidP="000D07A4">
            <w:pPr>
              <w:pStyle w:val="TAL"/>
              <w:keepNext w:val="0"/>
              <w:keepLines w:val="0"/>
              <w:rPr>
                <w:rFonts w:cs="Arial"/>
                <w:sz w:val="16"/>
                <w:szCs w:val="16"/>
                <w:lang w:eastAsia="en-US"/>
              </w:rPr>
            </w:pPr>
            <w:r w:rsidRPr="001E2D04">
              <w:rPr>
                <w:rFonts w:cs="Arial"/>
                <w:sz w:val="16"/>
                <w:szCs w:val="16"/>
                <w:lang w:eastAsia="en-US"/>
              </w:rPr>
              <w:t>14.2.0</w:t>
            </w:r>
          </w:p>
        </w:tc>
      </w:tr>
      <w:tr w:rsidR="00756B98" w:rsidRPr="001E2D04" w14:paraId="2359BFD8"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F3FC297" w14:textId="77777777" w:rsidR="00756B98" w:rsidRPr="001E2D04" w:rsidRDefault="00756B98"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C18D4B3" w14:textId="77777777" w:rsidR="00756B98" w:rsidRPr="001E2D04" w:rsidRDefault="00756B98"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FA4B98F" w14:textId="77777777" w:rsidR="00756B98" w:rsidRPr="001E2D04" w:rsidRDefault="00756B98" w:rsidP="000D07A4">
            <w:pPr>
              <w:pStyle w:val="TAL"/>
              <w:keepNext w:val="0"/>
              <w:keepLines w:val="0"/>
              <w:rPr>
                <w:sz w:val="16"/>
                <w:szCs w:val="16"/>
                <w:lang w:eastAsia="en-US"/>
              </w:rPr>
            </w:pPr>
            <w:r w:rsidRPr="001E2D04">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14:paraId="0D6F7752" w14:textId="77777777" w:rsidR="00756B98" w:rsidRPr="001E2D04" w:rsidRDefault="00756B98" w:rsidP="000D07A4">
            <w:pPr>
              <w:pStyle w:val="TAL"/>
              <w:keepNext w:val="0"/>
              <w:keepLines w:val="0"/>
              <w:rPr>
                <w:sz w:val="16"/>
                <w:szCs w:val="16"/>
                <w:lang w:eastAsia="en-US"/>
              </w:rPr>
            </w:pPr>
            <w:r w:rsidRPr="001E2D04">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14:paraId="08414C80" w14:textId="77777777" w:rsidR="00756B98" w:rsidRPr="001E2D04" w:rsidRDefault="00756B98" w:rsidP="000D07A4">
            <w:pPr>
              <w:pStyle w:val="TAL"/>
              <w:keepNext w:val="0"/>
              <w:keepLines w:val="0"/>
              <w:rPr>
                <w:sz w:val="16"/>
                <w:szCs w:val="16"/>
                <w:lang w:eastAsia="en-US"/>
              </w:rPr>
            </w:pPr>
            <w:r w:rsidRPr="001E2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4C207775" w14:textId="77777777" w:rsidR="00756B98" w:rsidRPr="001E2D04" w:rsidRDefault="00756B98"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4939CBF" w14:textId="77777777" w:rsidR="00756B98" w:rsidRPr="001E2D04" w:rsidRDefault="00756B98" w:rsidP="000D07A4">
            <w:pPr>
              <w:pStyle w:val="TAL"/>
              <w:keepNext w:val="0"/>
              <w:keepLines w:val="0"/>
              <w:rPr>
                <w:sz w:val="16"/>
                <w:szCs w:val="16"/>
                <w:lang w:val="en-US" w:eastAsia="zh-CN"/>
              </w:rPr>
            </w:pPr>
            <w:r w:rsidRPr="001E2D04">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7DF10BAC" w14:textId="77777777" w:rsidR="00756B98" w:rsidRPr="001E2D04" w:rsidRDefault="00756B98" w:rsidP="000D07A4">
            <w:pPr>
              <w:pStyle w:val="TAL"/>
              <w:keepNext w:val="0"/>
              <w:keepLines w:val="0"/>
              <w:rPr>
                <w:sz w:val="16"/>
                <w:szCs w:val="16"/>
                <w:lang w:eastAsia="en-US"/>
              </w:rPr>
            </w:pPr>
            <w:r w:rsidRPr="001E2D04">
              <w:rPr>
                <w:sz w:val="16"/>
                <w:szCs w:val="16"/>
                <w:lang w:eastAsia="en-US"/>
              </w:rPr>
              <w:t>14.2.0</w:t>
            </w:r>
          </w:p>
        </w:tc>
      </w:tr>
      <w:tr w:rsidR="00B1650E" w:rsidRPr="001E2D04" w14:paraId="5C48F454"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5218CC6" w14:textId="77777777" w:rsidR="00B1650E" w:rsidRPr="001E2D04" w:rsidRDefault="00B1650E"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3225076" w14:textId="77777777" w:rsidR="00B1650E" w:rsidRPr="001E2D04" w:rsidRDefault="00B1650E"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675921D" w14:textId="77777777" w:rsidR="00B1650E" w:rsidRPr="001E2D04" w:rsidRDefault="00B1650E" w:rsidP="000D07A4">
            <w:pPr>
              <w:pStyle w:val="TAL"/>
              <w:keepNext w:val="0"/>
              <w:keepLines w:val="0"/>
              <w:rPr>
                <w:sz w:val="16"/>
                <w:szCs w:val="16"/>
                <w:lang w:eastAsia="en-US"/>
              </w:rPr>
            </w:pPr>
            <w:r w:rsidRPr="001E2D04">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277334CF" w14:textId="77777777" w:rsidR="00B1650E" w:rsidRPr="001E2D04" w:rsidRDefault="00B1650E" w:rsidP="000D07A4">
            <w:pPr>
              <w:pStyle w:val="TAL"/>
              <w:keepNext w:val="0"/>
              <w:keepLines w:val="0"/>
              <w:rPr>
                <w:sz w:val="16"/>
                <w:szCs w:val="16"/>
                <w:lang w:eastAsia="en-US"/>
              </w:rPr>
            </w:pPr>
            <w:r w:rsidRPr="001E2D04">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14:paraId="09BDAD9D" w14:textId="77777777" w:rsidR="00B1650E" w:rsidRPr="001E2D04" w:rsidRDefault="00B1650E"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CBA0D4B" w14:textId="77777777" w:rsidR="00B1650E" w:rsidRPr="001E2D04" w:rsidRDefault="00B1650E"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189CC500" w14:textId="77777777" w:rsidR="00B1650E" w:rsidRPr="001E2D04" w:rsidRDefault="00B1650E" w:rsidP="000D07A4">
            <w:pPr>
              <w:pStyle w:val="TAL"/>
              <w:keepNext w:val="0"/>
              <w:keepLines w:val="0"/>
              <w:rPr>
                <w:noProof/>
                <w:sz w:val="16"/>
                <w:szCs w:val="16"/>
                <w:lang w:eastAsia="ja-JP"/>
              </w:rPr>
            </w:pPr>
            <w:r w:rsidRPr="001E2D04">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513E40CE" w14:textId="77777777" w:rsidR="00B1650E" w:rsidRPr="001E2D04" w:rsidRDefault="00B1650E" w:rsidP="000D07A4">
            <w:pPr>
              <w:pStyle w:val="TAL"/>
              <w:keepNext w:val="0"/>
              <w:keepLines w:val="0"/>
              <w:rPr>
                <w:sz w:val="16"/>
                <w:szCs w:val="16"/>
                <w:lang w:eastAsia="en-US"/>
              </w:rPr>
            </w:pPr>
            <w:r w:rsidRPr="001E2D04">
              <w:rPr>
                <w:sz w:val="16"/>
                <w:szCs w:val="16"/>
                <w:lang w:eastAsia="en-US"/>
              </w:rPr>
              <w:t>14.2.0</w:t>
            </w:r>
          </w:p>
        </w:tc>
      </w:tr>
      <w:tr w:rsidR="00C83E20" w:rsidRPr="001E2D04" w14:paraId="336BE4A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5D21E04" w14:textId="77777777" w:rsidR="00C83E20" w:rsidRPr="001E2D04" w:rsidRDefault="00C83E20"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8D6880D" w14:textId="77777777" w:rsidR="00C83E20" w:rsidRPr="001E2D04" w:rsidRDefault="00C83E20"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792E134A" w14:textId="77777777" w:rsidR="00C83E20" w:rsidRPr="001E2D04" w:rsidRDefault="00C83E20" w:rsidP="000D07A4">
            <w:pPr>
              <w:pStyle w:val="TAL"/>
              <w:keepNext w:val="0"/>
              <w:keepLines w:val="0"/>
              <w:rPr>
                <w:sz w:val="16"/>
                <w:szCs w:val="16"/>
                <w:lang w:eastAsia="en-US"/>
              </w:rPr>
            </w:pPr>
            <w:r w:rsidRPr="001E2D04">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14:paraId="77A70367" w14:textId="77777777" w:rsidR="00C83E20" w:rsidRPr="001E2D04" w:rsidRDefault="00C83E20" w:rsidP="000D07A4">
            <w:pPr>
              <w:pStyle w:val="TAL"/>
              <w:keepNext w:val="0"/>
              <w:keepLines w:val="0"/>
              <w:rPr>
                <w:sz w:val="16"/>
                <w:szCs w:val="16"/>
                <w:lang w:eastAsia="en-US"/>
              </w:rPr>
            </w:pPr>
            <w:r w:rsidRPr="001E2D04">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14:paraId="5D3A7AA1" w14:textId="77777777" w:rsidR="00C83E20" w:rsidRPr="001E2D04" w:rsidRDefault="00C83E20"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77F6834" w14:textId="77777777" w:rsidR="00C83E20" w:rsidRPr="001E2D04" w:rsidRDefault="00C83E20"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DCD5414" w14:textId="77777777" w:rsidR="00C83E20" w:rsidRPr="001E2D04" w:rsidRDefault="00C83E20" w:rsidP="000D07A4">
            <w:pPr>
              <w:pStyle w:val="TAL"/>
              <w:keepNext w:val="0"/>
              <w:keepLines w:val="0"/>
              <w:rPr>
                <w:noProof/>
                <w:sz w:val="16"/>
                <w:szCs w:val="16"/>
                <w:lang w:eastAsia="ja-JP"/>
              </w:rPr>
            </w:pPr>
            <w:r w:rsidRPr="001E2D04">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291F5E28" w14:textId="77777777" w:rsidR="00C83E20" w:rsidRPr="001E2D04" w:rsidRDefault="00C83E20" w:rsidP="000D07A4">
            <w:pPr>
              <w:pStyle w:val="TAL"/>
              <w:keepNext w:val="0"/>
              <w:keepLines w:val="0"/>
              <w:rPr>
                <w:sz w:val="16"/>
                <w:szCs w:val="16"/>
                <w:lang w:eastAsia="en-US"/>
              </w:rPr>
            </w:pPr>
            <w:r w:rsidRPr="001E2D04">
              <w:rPr>
                <w:sz w:val="16"/>
                <w:szCs w:val="16"/>
                <w:lang w:eastAsia="en-US"/>
              </w:rPr>
              <w:t>14.2.0</w:t>
            </w:r>
          </w:p>
        </w:tc>
      </w:tr>
      <w:tr w:rsidR="00714CF1" w:rsidRPr="001E2D04" w14:paraId="39B7F9FF"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D30608B" w14:textId="77777777" w:rsidR="00714CF1" w:rsidRPr="001E2D04" w:rsidRDefault="00714CF1"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3F487F7" w14:textId="77777777" w:rsidR="00714CF1" w:rsidRPr="001E2D04" w:rsidRDefault="00714CF1"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710F5E8" w14:textId="77777777" w:rsidR="00714CF1" w:rsidRPr="001E2D04" w:rsidRDefault="00714CF1" w:rsidP="000D07A4">
            <w:pPr>
              <w:pStyle w:val="TAL"/>
              <w:keepNext w:val="0"/>
              <w:keepLines w:val="0"/>
              <w:rPr>
                <w:sz w:val="16"/>
                <w:szCs w:val="16"/>
                <w:lang w:eastAsia="en-US"/>
              </w:rPr>
            </w:pPr>
            <w:r w:rsidRPr="001E2D04">
              <w:rPr>
                <w:sz w:val="16"/>
                <w:szCs w:val="16"/>
                <w:lang w:eastAsia="en-US"/>
              </w:rPr>
              <w:t>RP-1624</w:t>
            </w:r>
            <w:r w:rsidR="00052BC1" w:rsidRPr="001E2D04">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14:paraId="10B6A3B2" w14:textId="77777777" w:rsidR="00714CF1" w:rsidRPr="001E2D04" w:rsidRDefault="00714CF1" w:rsidP="000D07A4">
            <w:pPr>
              <w:pStyle w:val="TAL"/>
              <w:keepNext w:val="0"/>
              <w:keepLines w:val="0"/>
              <w:rPr>
                <w:sz w:val="16"/>
                <w:szCs w:val="16"/>
                <w:lang w:eastAsia="en-US"/>
              </w:rPr>
            </w:pPr>
            <w:r w:rsidRPr="001E2D04">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14:paraId="49B2920B" w14:textId="77777777" w:rsidR="00714CF1" w:rsidRPr="001E2D04" w:rsidRDefault="00714CF1"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2999A8B" w14:textId="77777777" w:rsidR="00714CF1" w:rsidRPr="001E2D04" w:rsidRDefault="00714CF1"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39CAAB93" w14:textId="77777777" w:rsidR="00714CF1" w:rsidRPr="001E2D04" w:rsidRDefault="00714CF1" w:rsidP="000D07A4">
            <w:pPr>
              <w:pStyle w:val="TAL"/>
              <w:keepNext w:val="0"/>
              <w:keepLines w:val="0"/>
              <w:rPr>
                <w:kern w:val="2"/>
                <w:sz w:val="16"/>
                <w:szCs w:val="16"/>
                <w:lang w:eastAsia="ja-JP"/>
              </w:rPr>
            </w:pPr>
            <w:r w:rsidRPr="001E2D04">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2F250184" w14:textId="77777777" w:rsidR="00714CF1" w:rsidRPr="001E2D04" w:rsidRDefault="00052BC1" w:rsidP="000D07A4">
            <w:pPr>
              <w:pStyle w:val="TAL"/>
              <w:keepNext w:val="0"/>
              <w:keepLines w:val="0"/>
              <w:rPr>
                <w:sz w:val="16"/>
                <w:szCs w:val="16"/>
                <w:lang w:eastAsia="en-US"/>
              </w:rPr>
            </w:pPr>
            <w:r w:rsidRPr="001E2D04">
              <w:rPr>
                <w:sz w:val="16"/>
                <w:szCs w:val="16"/>
                <w:lang w:eastAsia="en-US"/>
              </w:rPr>
              <w:t>14.2.0</w:t>
            </w:r>
          </w:p>
        </w:tc>
      </w:tr>
      <w:tr w:rsidR="0061115F" w:rsidRPr="001E2D04" w14:paraId="6344275F"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1FE8BB1" w14:textId="77777777" w:rsidR="0061115F" w:rsidRPr="001E2D04" w:rsidRDefault="0061115F"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D420041" w14:textId="77777777" w:rsidR="0061115F" w:rsidRPr="001E2D04" w:rsidRDefault="0061115F"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810C096" w14:textId="77777777" w:rsidR="0061115F" w:rsidRPr="001E2D04" w:rsidRDefault="0061115F" w:rsidP="000D07A4">
            <w:pPr>
              <w:pStyle w:val="TAL"/>
              <w:keepNext w:val="0"/>
              <w:keepLines w:val="0"/>
              <w:rPr>
                <w:sz w:val="16"/>
                <w:szCs w:val="16"/>
                <w:lang w:eastAsia="en-US"/>
              </w:rPr>
            </w:pPr>
            <w:r w:rsidRPr="001E2D04">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14:paraId="65B927D0" w14:textId="77777777" w:rsidR="0061115F" w:rsidRPr="001E2D04" w:rsidRDefault="0061115F" w:rsidP="000D07A4">
            <w:pPr>
              <w:pStyle w:val="TAL"/>
              <w:keepNext w:val="0"/>
              <w:keepLines w:val="0"/>
              <w:rPr>
                <w:sz w:val="16"/>
                <w:szCs w:val="16"/>
                <w:lang w:eastAsia="en-US"/>
              </w:rPr>
            </w:pPr>
            <w:r w:rsidRPr="001E2D04">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14:paraId="0B3930EE" w14:textId="77777777" w:rsidR="0061115F" w:rsidRPr="001E2D04" w:rsidRDefault="0061115F"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16D030" w14:textId="77777777" w:rsidR="0061115F" w:rsidRPr="001E2D04" w:rsidRDefault="0061115F"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23D7DFC" w14:textId="77777777" w:rsidR="0061115F" w:rsidRPr="001E2D04" w:rsidRDefault="0061115F" w:rsidP="000D07A4">
            <w:pPr>
              <w:pStyle w:val="TAL"/>
              <w:keepNext w:val="0"/>
              <w:keepLines w:val="0"/>
              <w:rPr>
                <w:noProof/>
                <w:sz w:val="16"/>
                <w:szCs w:val="16"/>
                <w:lang w:eastAsia="ja-JP"/>
              </w:rPr>
            </w:pPr>
            <w:r w:rsidRPr="001E2D04">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C16D709" w14:textId="77777777" w:rsidR="0061115F" w:rsidRPr="001E2D04" w:rsidRDefault="0061115F" w:rsidP="000D07A4">
            <w:pPr>
              <w:pStyle w:val="TAL"/>
              <w:keepNext w:val="0"/>
              <w:keepLines w:val="0"/>
              <w:rPr>
                <w:sz w:val="16"/>
                <w:szCs w:val="16"/>
                <w:lang w:eastAsia="en-US"/>
              </w:rPr>
            </w:pPr>
            <w:r w:rsidRPr="001E2D04">
              <w:rPr>
                <w:sz w:val="16"/>
                <w:szCs w:val="16"/>
                <w:lang w:eastAsia="en-US"/>
              </w:rPr>
              <w:t>14.2.0</w:t>
            </w:r>
          </w:p>
        </w:tc>
      </w:tr>
      <w:tr w:rsidR="0061115F" w:rsidRPr="001E2D04" w14:paraId="1E5F3CED"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8A753B3" w14:textId="77777777" w:rsidR="0061115F" w:rsidRPr="001E2D04" w:rsidRDefault="0061115F"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5642CFAB" w14:textId="77777777" w:rsidR="0061115F" w:rsidRPr="001E2D04" w:rsidRDefault="0061115F"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C25C490" w14:textId="77777777" w:rsidR="0061115F" w:rsidRPr="001E2D04" w:rsidRDefault="0061115F" w:rsidP="000D07A4">
            <w:pPr>
              <w:pStyle w:val="TAL"/>
              <w:keepNext w:val="0"/>
              <w:keepLines w:val="0"/>
              <w:rPr>
                <w:sz w:val="16"/>
                <w:szCs w:val="16"/>
                <w:lang w:eastAsia="en-US"/>
              </w:rPr>
            </w:pPr>
            <w:r w:rsidRPr="001E2D04">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2FF2A24D" w14:textId="77777777" w:rsidR="0061115F" w:rsidRPr="001E2D04" w:rsidRDefault="0061115F" w:rsidP="000D07A4">
            <w:pPr>
              <w:pStyle w:val="TAL"/>
              <w:keepNext w:val="0"/>
              <w:keepLines w:val="0"/>
              <w:rPr>
                <w:sz w:val="16"/>
                <w:szCs w:val="16"/>
                <w:lang w:eastAsia="en-US"/>
              </w:rPr>
            </w:pPr>
            <w:r w:rsidRPr="001E2D04">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14:paraId="0A494396" w14:textId="77777777" w:rsidR="0061115F" w:rsidRPr="001E2D04" w:rsidRDefault="0061115F"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7B27C47" w14:textId="77777777" w:rsidR="0061115F" w:rsidRPr="001E2D04" w:rsidRDefault="0061115F"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55567EC4" w14:textId="77777777" w:rsidR="0061115F" w:rsidRPr="001E2D04" w:rsidRDefault="0061115F" w:rsidP="000D07A4">
            <w:pPr>
              <w:pStyle w:val="TAL"/>
              <w:keepNext w:val="0"/>
              <w:keepLines w:val="0"/>
              <w:rPr>
                <w:noProof/>
                <w:sz w:val="16"/>
                <w:szCs w:val="16"/>
                <w:lang w:eastAsia="ja-JP"/>
              </w:rPr>
            </w:pPr>
            <w:r w:rsidRPr="001E2D04">
              <w:rPr>
                <w:noProof/>
                <w:sz w:val="16"/>
                <w:szCs w:val="16"/>
                <w:lang w:eastAsia="ja-JP"/>
              </w:rPr>
              <w:t xml:space="preserve">CR: Correction of Fixed Reference Channels for </w:t>
            </w:r>
            <w:r w:rsidRPr="001E2D04">
              <w:rPr>
                <w:rFonts w:hint="eastAsia"/>
                <w:noProof/>
                <w:sz w:val="16"/>
                <w:szCs w:val="16"/>
                <w:lang w:eastAsia="ja-JP"/>
              </w:rPr>
              <w:t>NPUSCH format 1</w:t>
            </w:r>
            <w:r w:rsidRPr="001E2D04">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724A1046" w14:textId="77777777" w:rsidR="0061115F" w:rsidRPr="001E2D04" w:rsidRDefault="0061115F" w:rsidP="000D07A4">
            <w:pPr>
              <w:pStyle w:val="TAL"/>
              <w:keepNext w:val="0"/>
              <w:keepLines w:val="0"/>
              <w:rPr>
                <w:sz w:val="16"/>
                <w:szCs w:val="16"/>
                <w:lang w:eastAsia="en-US"/>
              </w:rPr>
            </w:pPr>
            <w:r w:rsidRPr="001E2D04">
              <w:rPr>
                <w:sz w:val="16"/>
                <w:szCs w:val="16"/>
                <w:lang w:eastAsia="en-US"/>
              </w:rPr>
              <w:t>14.2.0</w:t>
            </w:r>
          </w:p>
        </w:tc>
      </w:tr>
      <w:tr w:rsidR="008111AB" w:rsidRPr="001E2D04" w14:paraId="7DBE4EC2"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6B10E5D" w14:textId="77777777" w:rsidR="008111AB" w:rsidRPr="001E2D04" w:rsidRDefault="008111AB"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180DD74" w14:textId="77777777" w:rsidR="008111AB" w:rsidRPr="001E2D04" w:rsidRDefault="008111AB"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7BC728D" w14:textId="77777777" w:rsidR="008111AB" w:rsidRPr="001E2D04" w:rsidRDefault="008111AB" w:rsidP="000D07A4">
            <w:pPr>
              <w:pStyle w:val="TAL"/>
              <w:keepNext w:val="0"/>
              <w:keepLines w:val="0"/>
              <w:rPr>
                <w:sz w:val="16"/>
                <w:szCs w:val="16"/>
                <w:lang w:eastAsia="en-US"/>
              </w:rPr>
            </w:pPr>
            <w:r w:rsidRPr="001E2D04">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338342AC" w14:textId="77777777" w:rsidR="008111AB" w:rsidRPr="001E2D04" w:rsidRDefault="008111AB" w:rsidP="000D07A4">
            <w:pPr>
              <w:pStyle w:val="TAL"/>
              <w:keepNext w:val="0"/>
              <w:keepLines w:val="0"/>
              <w:rPr>
                <w:sz w:val="16"/>
                <w:szCs w:val="16"/>
                <w:lang w:eastAsia="en-US"/>
              </w:rPr>
            </w:pPr>
            <w:r w:rsidRPr="001E2D04">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14:paraId="4DA183D8" w14:textId="77777777" w:rsidR="008111AB" w:rsidRPr="001E2D04" w:rsidRDefault="008111AB"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4BDA9F" w14:textId="77777777" w:rsidR="008111AB" w:rsidRPr="001E2D04" w:rsidRDefault="008111AB"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10EE7D8" w14:textId="77777777" w:rsidR="008111AB" w:rsidRPr="001E2D04" w:rsidRDefault="008111AB" w:rsidP="000D07A4">
            <w:pPr>
              <w:pStyle w:val="TAL"/>
              <w:keepNext w:val="0"/>
              <w:keepLines w:val="0"/>
              <w:rPr>
                <w:noProof/>
                <w:sz w:val="16"/>
                <w:szCs w:val="16"/>
                <w:lang w:eastAsia="ja-JP"/>
              </w:rPr>
            </w:pPr>
            <w:r w:rsidRPr="001E2D04">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53E11A64" w14:textId="77777777" w:rsidR="008111AB" w:rsidRPr="001E2D04" w:rsidRDefault="008111AB" w:rsidP="000D07A4">
            <w:pPr>
              <w:pStyle w:val="TAL"/>
              <w:keepNext w:val="0"/>
              <w:keepLines w:val="0"/>
              <w:rPr>
                <w:sz w:val="16"/>
                <w:szCs w:val="16"/>
                <w:lang w:eastAsia="en-US"/>
              </w:rPr>
            </w:pPr>
            <w:r w:rsidRPr="001E2D04">
              <w:rPr>
                <w:sz w:val="16"/>
                <w:szCs w:val="16"/>
                <w:lang w:eastAsia="en-US"/>
              </w:rPr>
              <w:t>14.2.0</w:t>
            </w:r>
          </w:p>
        </w:tc>
      </w:tr>
      <w:tr w:rsidR="00A43B9D" w:rsidRPr="001E2D04" w14:paraId="45A7BD5B"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8E05FEA" w14:textId="77777777" w:rsidR="00A43B9D" w:rsidRPr="001E2D04" w:rsidRDefault="00A43B9D"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2CC5C2A" w14:textId="77777777" w:rsidR="00A43B9D" w:rsidRPr="001E2D04" w:rsidRDefault="00A43B9D"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14F88E07" w14:textId="77777777" w:rsidR="00A43B9D" w:rsidRPr="001E2D04" w:rsidRDefault="00A43B9D" w:rsidP="000D07A4">
            <w:pPr>
              <w:pStyle w:val="TAL"/>
              <w:keepNext w:val="0"/>
              <w:keepLines w:val="0"/>
              <w:rPr>
                <w:sz w:val="16"/>
                <w:szCs w:val="16"/>
                <w:lang w:eastAsia="en-US"/>
              </w:rPr>
            </w:pPr>
            <w:r w:rsidRPr="001E2D04">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14:paraId="1E6D630F" w14:textId="77777777" w:rsidR="00A43B9D" w:rsidRPr="001E2D04" w:rsidRDefault="00A43B9D" w:rsidP="000D07A4">
            <w:pPr>
              <w:pStyle w:val="TAL"/>
              <w:keepNext w:val="0"/>
              <w:keepLines w:val="0"/>
              <w:rPr>
                <w:sz w:val="16"/>
                <w:szCs w:val="16"/>
                <w:lang w:eastAsia="en-US"/>
              </w:rPr>
            </w:pPr>
            <w:r w:rsidRPr="001E2D04">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14:paraId="657DF8FC" w14:textId="77777777" w:rsidR="00A43B9D" w:rsidRPr="001E2D04" w:rsidRDefault="00A43B9D"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C5C0C7" w14:textId="77777777" w:rsidR="00A43B9D" w:rsidRPr="001E2D04" w:rsidRDefault="00A43B9D"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98154FB" w14:textId="77777777" w:rsidR="00A43B9D" w:rsidRPr="001E2D04" w:rsidRDefault="00A43B9D" w:rsidP="000D07A4">
            <w:pPr>
              <w:pStyle w:val="TAL"/>
              <w:keepNext w:val="0"/>
              <w:keepLines w:val="0"/>
              <w:rPr>
                <w:noProof/>
                <w:sz w:val="16"/>
                <w:szCs w:val="16"/>
                <w:lang w:eastAsia="ja-JP"/>
              </w:rPr>
            </w:pPr>
            <w:r w:rsidRPr="001E2D04">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31A5EDFC" w14:textId="77777777" w:rsidR="00A43B9D" w:rsidRPr="001E2D04" w:rsidRDefault="00A43B9D" w:rsidP="000D07A4">
            <w:pPr>
              <w:pStyle w:val="TAL"/>
              <w:keepNext w:val="0"/>
              <w:keepLines w:val="0"/>
              <w:rPr>
                <w:sz w:val="16"/>
                <w:szCs w:val="16"/>
                <w:lang w:eastAsia="en-US"/>
              </w:rPr>
            </w:pPr>
            <w:r w:rsidRPr="001E2D04">
              <w:rPr>
                <w:sz w:val="16"/>
                <w:szCs w:val="16"/>
                <w:lang w:eastAsia="en-US"/>
              </w:rPr>
              <w:t>14.2.0</w:t>
            </w:r>
          </w:p>
        </w:tc>
      </w:tr>
      <w:tr w:rsidR="00125110" w:rsidRPr="001E2D04" w14:paraId="54344702"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F18199C" w14:textId="77777777" w:rsidR="00125110" w:rsidRPr="001E2D04" w:rsidRDefault="00125110"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6A9B4F6F" w14:textId="77777777" w:rsidR="00125110" w:rsidRPr="001E2D04" w:rsidRDefault="00125110"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3434664" w14:textId="77777777" w:rsidR="00125110" w:rsidRPr="001E2D04" w:rsidRDefault="00125110" w:rsidP="000D07A4">
            <w:pPr>
              <w:pStyle w:val="TAL"/>
              <w:keepNext w:val="0"/>
              <w:keepLines w:val="0"/>
              <w:rPr>
                <w:sz w:val="16"/>
                <w:szCs w:val="16"/>
                <w:lang w:eastAsia="en-US"/>
              </w:rPr>
            </w:pPr>
            <w:r w:rsidRPr="001E2D04">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14:paraId="26F047D7" w14:textId="77777777" w:rsidR="00125110" w:rsidRPr="001E2D04" w:rsidRDefault="00125110" w:rsidP="000D07A4">
            <w:pPr>
              <w:pStyle w:val="TAL"/>
              <w:keepNext w:val="0"/>
              <w:keepLines w:val="0"/>
              <w:rPr>
                <w:sz w:val="16"/>
                <w:szCs w:val="16"/>
                <w:lang w:eastAsia="en-US"/>
              </w:rPr>
            </w:pPr>
            <w:r w:rsidRPr="001E2D04">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14:paraId="6B00D0F4" w14:textId="77777777" w:rsidR="00125110" w:rsidRPr="001E2D04" w:rsidRDefault="00125110" w:rsidP="000D07A4">
            <w:pPr>
              <w:pStyle w:val="TAL"/>
              <w:keepNext w:val="0"/>
              <w:keepLines w:val="0"/>
              <w:rPr>
                <w:sz w:val="16"/>
                <w:szCs w:val="16"/>
                <w:lang w:eastAsia="en-US"/>
              </w:rPr>
            </w:pPr>
            <w:r w:rsidRPr="001E2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195D1648" w14:textId="77777777" w:rsidR="00125110" w:rsidRPr="001E2D04" w:rsidRDefault="00125110"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32C8287" w14:textId="77777777" w:rsidR="00125110" w:rsidRPr="001E2D04" w:rsidRDefault="00125110" w:rsidP="000D07A4">
            <w:pPr>
              <w:pStyle w:val="TAL"/>
              <w:keepNext w:val="0"/>
              <w:keepLines w:val="0"/>
              <w:rPr>
                <w:noProof/>
                <w:sz w:val="16"/>
                <w:szCs w:val="16"/>
                <w:lang w:eastAsia="ja-JP"/>
              </w:rPr>
            </w:pPr>
            <w:r w:rsidRPr="001E2D04">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7D983B9F" w14:textId="77777777" w:rsidR="00125110" w:rsidRPr="001E2D04" w:rsidRDefault="00125110" w:rsidP="000D07A4">
            <w:pPr>
              <w:pStyle w:val="TAL"/>
              <w:keepNext w:val="0"/>
              <w:keepLines w:val="0"/>
              <w:rPr>
                <w:sz w:val="16"/>
                <w:szCs w:val="16"/>
                <w:lang w:eastAsia="en-US"/>
              </w:rPr>
            </w:pPr>
            <w:r w:rsidRPr="001E2D04">
              <w:rPr>
                <w:sz w:val="16"/>
                <w:szCs w:val="16"/>
                <w:lang w:eastAsia="en-US"/>
              </w:rPr>
              <w:t>14.2.0</w:t>
            </w:r>
          </w:p>
        </w:tc>
      </w:tr>
      <w:tr w:rsidR="00B718E1" w:rsidRPr="001E2D04" w14:paraId="14FCB6C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495087E" w14:textId="77777777" w:rsidR="00B718E1" w:rsidRPr="001E2D04" w:rsidRDefault="00B718E1"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473B1C7" w14:textId="77777777" w:rsidR="00B718E1" w:rsidRPr="001E2D04" w:rsidRDefault="00B718E1"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577D744" w14:textId="77777777" w:rsidR="00B718E1" w:rsidRPr="001E2D04" w:rsidRDefault="00B718E1" w:rsidP="000D07A4">
            <w:pPr>
              <w:pStyle w:val="TAL"/>
              <w:keepNext w:val="0"/>
              <w:keepLines w:val="0"/>
              <w:rPr>
                <w:sz w:val="16"/>
                <w:szCs w:val="16"/>
                <w:lang w:eastAsia="en-US"/>
              </w:rPr>
            </w:pPr>
            <w:r w:rsidRPr="001E2D04">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14:paraId="518A197A" w14:textId="77777777" w:rsidR="00B718E1" w:rsidRPr="001E2D04" w:rsidRDefault="00B718E1" w:rsidP="000D07A4">
            <w:pPr>
              <w:pStyle w:val="TAL"/>
              <w:keepNext w:val="0"/>
              <w:keepLines w:val="0"/>
              <w:rPr>
                <w:sz w:val="16"/>
                <w:szCs w:val="16"/>
                <w:lang w:eastAsia="en-US"/>
              </w:rPr>
            </w:pPr>
            <w:r w:rsidRPr="001E2D04">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14:paraId="3A004BFD" w14:textId="77777777" w:rsidR="00B718E1" w:rsidRPr="001E2D04" w:rsidRDefault="00B718E1"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8700D9D" w14:textId="77777777" w:rsidR="00B718E1" w:rsidRPr="001E2D04" w:rsidRDefault="00B718E1"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DC71EAC" w14:textId="77777777" w:rsidR="00B718E1" w:rsidRPr="001E2D04" w:rsidRDefault="00B718E1" w:rsidP="000D07A4">
            <w:pPr>
              <w:pStyle w:val="TAL"/>
              <w:keepNext w:val="0"/>
              <w:keepLines w:val="0"/>
              <w:rPr>
                <w:noProof/>
                <w:sz w:val="16"/>
                <w:szCs w:val="16"/>
                <w:lang w:eastAsia="ja-JP"/>
              </w:rPr>
            </w:pPr>
            <w:r w:rsidRPr="001E2D04">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1AF06FC6" w14:textId="77777777" w:rsidR="00B718E1" w:rsidRPr="001E2D04" w:rsidRDefault="00B718E1" w:rsidP="000D07A4">
            <w:pPr>
              <w:pStyle w:val="TAL"/>
              <w:keepNext w:val="0"/>
              <w:keepLines w:val="0"/>
              <w:rPr>
                <w:sz w:val="16"/>
                <w:szCs w:val="16"/>
                <w:lang w:eastAsia="en-US"/>
              </w:rPr>
            </w:pPr>
            <w:r w:rsidRPr="001E2D04">
              <w:rPr>
                <w:sz w:val="16"/>
                <w:szCs w:val="16"/>
                <w:lang w:eastAsia="en-US"/>
              </w:rPr>
              <w:t>14.2.0</w:t>
            </w:r>
          </w:p>
        </w:tc>
      </w:tr>
      <w:tr w:rsidR="00F67D91" w:rsidRPr="001E2D04" w14:paraId="36C674B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DFBC9F4" w14:textId="77777777" w:rsidR="00F67D91" w:rsidRPr="001E2D04" w:rsidRDefault="00F67D91"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F7F662F" w14:textId="77777777" w:rsidR="00F67D91" w:rsidRPr="001E2D04" w:rsidRDefault="00F67D91"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55802364" w14:textId="77777777" w:rsidR="00F67D91" w:rsidRPr="001E2D04" w:rsidRDefault="00F67D91" w:rsidP="000D07A4">
            <w:pPr>
              <w:pStyle w:val="TAL"/>
              <w:keepNext w:val="0"/>
              <w:keepLines w:val="0"/>
              <w:rPr>
                <w:sz w:val="16"/>
                <w:szCs w:val="16"/>
                <w:lang w:eastAsia="en-US"/>
              </w:rPr>
            </w:pPr>
            <w:r w:rsidRPr="001E2D04">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14:paraId="2FDA9928" w14:textId="77777777" w:rsidR="00F67D91" w:rsidRPr="001E2D04" w:rsidRDefault="00F67D91" w:rsidP="000D07A4">
            <w:pPr>
              <w:pStyle w:val="TAL"/>
              <w:keepNext w:val="0"/>
              <w:keepLines w:val="0"/>
              <w:rPr>
                <w:sz w:val="16"/>
                <w:szCs w:val="16"/>
                <w:lang w:eastAsia="en-US"/>
              </w:rPr>
            </w:pPr>
            <w:r w:rsidRPr="001E2D04">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14:paraId="70326799" w14:textId="77777777" w:rsidR="00F67D91" w:rsidRPr="001E2D04" w:rsidRDefault="00F67D91"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8BD5124" w14:textId="77777777" w:rsidR="00F67D91" w:rsidRPr="001E2D04" w:rsidRDefault="00F67D91"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1DEB5F4" w14:textId="77777777" w:rsidR="00F67D91" w:rsidRPr="001E2D04" w:rsidRDefault="00F67D91" w:rsidP="000D07A4">
            <w:pPr>
              <w:pStyle w:val="TAL"/>
              <w:keepNext w:val="0"/>
              <w:keepLines w:val="0"/>
              <w:rPr>
                <w:noProof/>
                <w:sz w:val="16"/>
                <w:szCs w:val="16"/>
                <w:lang w:eastAsia="ja-JP"/>
              </w:rPr>
            </w:pPr>
            <w:r w:rsidRPr="001E2D04">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7F756B8" w14:textId="77777777" w:rsidR="00F67D91" w:rsidRPr="001E2D04" w:rsidRDefault="00F67D91" w:rsidP="000D07A4">
            <w:pPr>
              <w:pStyle w:val="TAL"/>
              <w:keepNext w:val="0"/>
              <w:keepLines w:val="0"/>
              <w:rPr>
                <w:sz w:val="16"/>
                <w:szCs w:val="16"/>
                <w:lang w:eastAsia="en-US"/>
              </w:rPr>
            </w:pPr>
            <w:r w:rsidRPr="001E2D04">
              <w:rPr>
                <w:sz w:val="16"/>
                <w:szCs w:val="16"/>
                <w:lang w:eastAsia="en-US"/>
              </w:rPr>
              <w:t>14.2.0</w:t>
            </w:r>
          </w:p>
        </w:tc>
      </w:tr>
      <w:tr w:rsidR="0097069B" w:rsidRPr="001E2D04" w14:paraId="53223DFC"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6792A5C" w14:textId="77777777" w:rsidR="0097069B" w:rsidRPr="001E2D04" w:rsidRDefault="0097069B"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15AF200" w14:textId="77777777" w:rsidR="0097069B" w:rsidRPr="001E2D04" w:rsidRDefault="0097069B"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3902B71A" w14:textId="77777777" w:rsidR="0097069B" w:rsidRPr="001E2D04" w:rsidRDefault="0097069B" w:rsidP="000D07A4">
            <w:pPr>
              <w:pStyle w:val="TAL"/>
              <w:keepNext w:val="0"/>
              <w:keepLines w:val="0"/>
              <w:rPr>
                <w:sz w:val="16"/>
                <w:szCs w:val="16"/>
                <w:lang w:eastAsia="en-US"/>
              </w:rPr>
            </w:pPr>
            <w:r w:rsidRPr="001E2D04">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83736C3" w14:textId="77777777" w:rsidR="0097069B" w:rsidRPr="001E2D04" w:rsidRDefault="0097069B" w:rsidP="000D07A4">
            <w:pPr>
              <w:pStyle w:val="TAL"/>
              <w:keepNext w:val="0"/>
              <w:keepLines w:val="0"/>
              <w:rPr>
                <w:sz w:val="16"/>
                <w:szCs w:val="16"/>
                <w:lang w:eastAsia="en-US"/>
              </w:rPr>
            </w:pPr>
            <w:r w:rsidRPr="001E2D04">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14:paraId="393CBA45" w14:textId="77777777" w:rsidR="0097069B" w:rsidRPr="001E2D04" w:rsidRDefault="0097069B"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9C2C454" w14:textId="77777777" w:rsidR="0097069B" w:rsidRPr="001E2D04" w:rsidRDefault="0097069B"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FF2AD7E" w14:textId="77777777" w:rsidR="0097069B" w:rsidRPr="001E2D04" w:rsidRDefault="0097069B" w:rsidP="000D07A4">
            <w:pPr>
              <w:pStyle w:val="TAL"/>
              <w:keepNext w:val="0"/>
              <w:keepLines w:val="0"/>
              <w:rPr>
                <w:noProof/>
                <w:sz w:val="16"/>
                <w:szCs w:val="16"/>
                <w:lang w:eastAsia="ja-JP"/>
              </w:rPr>
            </w:pPr>
            <w:r w:rsidRPr="001E2D04">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4BF6B8F4" w14:textId="77777777" w:rsidR="0097069B" w:rsidRPr="001E2D04" w:rsidRDefault="0097069B" w:rsidP="000D07A4">
            <w:pPr>
              <w:pStyle w:val="TAL"/>
              <w:keepNext w:val="0"/>
              <w:keepLines w:val="0"/>
              <w:rPr>
                <w:sz w:val="16"/>
                <w:szCs w:val="16"/>
                <w:lang w:eastAsia="en-US"/>
              </w:rPr>
            </w:pPr>
            <w:r w:rsidRPr="001E2D04">
              <w:rPr>
                <w:sz w:val="16"/>
                <w:szCs w:val="16"/>
                <w:lang w:eastAsia="en-US"/>
              </w:rPr>
              <w:t>14.2.0</w:t>
            </w:r>
          </w:p>
        </w:tc>
      </w:tr>
      <w:tr w:rsidR="00C00FEB" w:rsidRPr="001E2D04" w14:paraId="44DB1476"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B0C21D" w14:textId="77777777" w:rsidR="00C00FEB" w:rsidRPr="001E2D04" w:rsidRDefault="00C00FEB"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F13BD03" w14:textId="77777777" w:rsidR="00C00FEB" w:rsidRPr="001E2D04" w:rsidRDefault="00C00FEB"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346D3D7" w14:textId="77777777" w:rsidR="00C00FEB" w:rsidRPr="001E2D04" w:rsidRDefault="00C00FEB" w:rsidP="000D07A4">
            <w:pPr>
              <w:pStyle w:val="TAL"/>
              <w:keepNext w:val="0"/>
              <w:keepLines w:val="0"/>
              <w:rPr>
                <w:sz w:val="16"/>
                <w:szCs w:val="16"/>
                <w:lang w:eastAsia="en-US"/>
              </w:rPr>
            </w:pPr>
            <w:r w:rsidRPr="001E2D04">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14:paraId="4F3997FA" w14:textId="77777777" w:rsidR="00C00FEB" w:rsidRPr="001E2D04" w:rsidRDefault="00C00FEB" w:rsidP="000D07A4">
            <w:pPr>
              <w:pStyle w:val="TAL"/>
              <w:keepNext w:val="0"/>
              <w:keepLines w:val="0"/>
              <w:rPr>
                <w:sz w:val="16"/>
                <w:szCs w:val="16"/>
                <w:lang w:eastAsia="en-US"/>
              </w:rPr>
            </w:pPr>
            <w:r w:rsidRPr="001E2D04">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14:paraId="6F88267D" w14:textId="77777777" w:rsidR="00C00FEB" w:rsidRPr="001E2D04" w:rsidRDefault="00C00FEB"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53983FE" w14:textId="77777777" w:rsidR="00C00FEB" w:rsidRPr="001E2D04" w:rsidRDefault="00C00FEB"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1A898769" w14:textId="77777777" w:rsidR="00C00FEB" w:rsidRPr="001E2D04" w:rsidRDefault="00C00FEB" w:rsidP="000D07A4">
            <w:pPr>
              <w:pStyle w:val="TAL"/>
              <w:keepNext w:val="0"/>
              <w:keepLines w:val="0"/>
              <w:rPr>
                <w:noProof/>
                <w:sz w:val="16"/>
                <w:szCs w:val="16"/>
                <w:lang w:eastAsia="ja-JP"/>
              </w:rPr>
            </w:pPr>
            <w:r w:rsidRPr="001E2D04">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291C7C58" w14:textId="77777777" w:rsidR="00C00FEB" w:rsidRPr="001E2D04" w:rsidRDefault="00C00FEB" w:rsidP="000D07A4">
            <w:pPr>
              <w:pStyle w:val="TAL"/>
              <w:keepNext w:val="0"/>
              <w:keepLines w:val="0"/>
              <w:rPr>
                <w:sz w:val="16"/>
                <w:szCs w:val="16"/>
                <w:lang w:eastAsia="en-US"/>
              </w:rPr>
            </w:pPr>
            <w:r w:rsidRPr="001E2D04">
              <w:rPr>
                <w:sz w:val="16"/>
                <w:szCs w:val="16"/>
                <w:lang w:eastAsia="en-US"/>
              </w:rPr>
              <w:t>14.2.0</w:t>
            </w:r>
          </w:p>
        </w:tc>
      </w:tr>
      <w:tr w:rsidR="00034E5D" w:rsidRPr="001E2D04" w14:paraId="3EBB823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3ACBA33" w14:textId="77777777" w:rsidR="00034E5D" w:rsidRPr="001E2D04" w:rsidRDefault="00034E5D"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34700D5F" w14:textId="77777777" w:rsidR="00034E5D" w:rsidRPr="001E2D04" w:rsidRDefault="00034E5D"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49BDBCFE" w14:textId="77777777" w:rsidR="00034E5D" w:rsidRPr="001E2D04" w:rsidRDefault="00034E5D" w:rsidP="000D07A4">
            <w:pPr>
              <w:pStyle w:val="TAL"/>
              <w:keepNext w:val="0"/>
              <w:keepLines w:val="0"/>
              <w:rPr>
                <w:sz w:val="16"/>
                <w:szCs w:val="16"/>
                <w:lang w:eastAsia="en-US"/>
              </w:rPr>
            </w:pPr>
            <w:r w:rsidRPr="001E2D04">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14:paraId="0F08410E" w14:textId="77777777" w:rsidR="00034E5D" w:rsidRPr="001E2D04" w:rsidRDefault="00034E5D" w:rsidP="000D07A4">
            <w:pPr>
              <w:pStyle w:val="TAL"/>
              <w:keepNext w:val="0"/>
              <w:keepLines w:val="0"/>
              <w:rPr>
                <w:sz w:val="16"/>
                <w:szCs w:val="16"/>
                <w:lang w:eastAsia="en-US"/>
              </w:rPr>
            </w:pPr>
            <w:r w:rsidRPr="001E2D04">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14:paraId="4AB47553" w14:textId="77777777" w:rsidR="00034E5D" w:rsidRPr="001E2D04" w:rsidRDefault="00034E5D" w:rsidP="000D07A4">
            <w:pPr>
              <w:pStyle w:val="TAL"/>
              <w:keepNext w:val="0"/>
              <w:keepLines w:val="0"/>
              <w:rPr>
                <w:sz w:val="16"/>
                <w:szCs w:val="16"/>
                <w:lang w:eastAsia="en-US"/>
              </w:rPr>
            </w:pPr>
            <w:r w:rsidRPr="001E2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0805D6AF" w14:textId="77777777" w:rsidR="00034E5D" w:rsidRPr="001E2D04" w:rsidRDefault="00034E5D" w:rsidP="000D07A4">
            <w:pPr>
              <w:pStyle w:val="TAL"/>
              <w:keepNext w:val="0"/>
              <w:keepLines w:val="0"/>
              <w:rPr>
                <w:sz w:val="16"/>
                <w:szCs w:val="16"/>
                <w:lang w:eastAsia="en-US"/>
              </w:rPr>
            </w:pPr>
            <w:r w:rsidRPr="001E2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6309AFC5" w14:textId="77777777" w:rsidR="00034E5D" w:rsidRPr="001E2D04" w:rsidRDefault="00034E5D" w:rsidP="000D07A4">
            <w:pPr>
              <w:pStyle w:val="TAL"/>
              <w:keepNext w:val="0"/>
              <w:keepLines w:val="0"/>
              <w:rPr>
                <w:noProof/>
                <w:sz w:val="16"/>
                <w:szCs w:val="16"/>
                <w:lang w:eastAsia="ja-JP"/>
              </w:rPr>
            </w:pPr>
            <w:r w:rsidRPr="001E2D04">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5A8FB40" w14:textId="77777777" w:rsidR="00034E5D" w:rsidRPr="001E2D04" w:rsidRDefault="00034E5D" w:rsidP="000D07A4">
            <w:pPr>
              <w:pStyle w:val="TAL"/>
              <w:keepNext w:val="0"/>
              <w:keepLines w:val="0"/>
              <w:rPr>
                <w:sz w:val="16"/>
                <w:szCs w:val="16"/>
                <w:lang w:eastAsia="en-US"/>
              </w:rPr>
            </w:pPr>
            <w:r w:rsidRPr="001E2D04">
              <w:rPr>
                <w:sz w:val="16"/>
                <w:szCs w:val="16"/>
                <w:lang w:eastAsia="en-US"/>
              </w:rPr>
              <w:t>14.2.0</w:t>
            </w:r>
          </w:p>
        </w:tc>
      </w:tr>
      <w:tr w:rsidR="005A6A66" w:rsidRPr="001E2D04" w14:paraId="64727637"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A7E77A1" w14:textId="77777777" w:rsidR="005A6A66" w:rsidRPr="001E2D04" w:rsidRDefault="005A6A66"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20C02F8F" w14:textId="77777777" w:rsidR="005A6A66" w:rsidRPr="001E2D04" w:rsidRDefault="005A6A66"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7ED5326" w14:textId="77777777" w:rsidR="005A6A66" w:rsidRPr="001E2D04" w:rsidRDefault="005A6A66" w:rsidP="000D07A4">
            <w:pPr>
              <w:pStyle w:val="TAL"/>
              <w:keepNext w:val="0"/>
              <w:keepLines w:val="0"/>
              <w:rPr>
                <w:sz w:val="16"/>
                <w:szCs w:val="16"/>
                <w:lang w:eastAsia="en-US"/>
              </w:rPr>
            </w:pPr>
            <w:r w:rsidRPr="001E2D04">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14:paraId="369B963F" w14:textId="77777777" w:rsidR="005A6A66" w:rsidRPr="001E2D04" w:rsidRDefault="005A6A66" w:rsidP="000D07A4">
            <w:pPr>
              <w:pStyle w:val="TAL"/>
              <w:keepNext w:val="0"/>
              <w:keepLines w:val="0"/>
              <w:rPr>
                <w:sz w:val="16"/>
                <w:szCs w:val="16"/>
                <w:lang w:eastAsia="en-US"/>
              </w:rPr>
            </w:pPr>
            <w:r w:rsidRPr="001E2D04">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14:paraId="09DFC6A2" w14:textId="77777777" w:rsidR="005A6A66" w:rsidRPr="001E2D04" w:rsidRDefault="005A6A66"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8D3DCDC" w14:textId="77777777" w:rsidR="005A6A66" w:rsidRPr="001E2D04" w:rsidRDefault="005A6A66"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2CCE3FA" w14:textId="77777777" w:rsidR="005A6A66" w:rsidRPr="001E2D04" w:rsidRDefault="005A6A66" w:rsidP="000D07A4">
            <w:pPr>
              <w:pStyle w:val="TAL"/>
              <w:keepNext w:val="0"/>
              <w:keepLines w:val="0"/>
              <w:rPr>
                <w:noProof/>
                <w:sz w:val="16"/>
                <w:szCs w:val="16"/>
                <w:lang w:eastAsia="ja-JP"/>
              </w:rPr>
            </w:pPr>
            <w:r w:rsidRPr="001E2D04">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2952B18F" w14:textId="77777777" w:rsidR="005A6A66" w:rsidRPr="001E2D04" w:rsidRDefault="005A6A66" w:rsidP="000D07A4">
            <w:pPr>
              <w:pStyle w:val="TAL"/>
              <w:keepNext w:val="0"/>
              <w:keepLines w:val="0"/>
              <w:rPr>
                <w:sz w:val="16"/>
                <w:szCs w:val="16"/>
                <w:lang w:eastAsia="en-US"/>
              </w:rPr>
            </w:pPr>
            <w:r w:rsidRPr="001E2D04">
              <w:rPr>
                <w:sz w:val="16"/>
                <w:szCs w:val="16"/>
                <w:lang w:eastAsia="en-US"/>
              </w:rPr>
              <w:t>14.2.0</w:t>
            </w:r>
          </w:p>
        </w:tc>
      </w:tr>
      <w:tr w:rsidR="00017F97" w:rsidRPr="001E2D04" w14:paraId="0AEA903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2E0FD3" w14:textId="77777777" w:rsidR="00017F97" w:rsidRPr="001E2D04" w:rsidRDefault="00017F97"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0021BE17" w14:textId="77777777" w:rsidR="00017F97" w:rsidRPr="001E2D04" w:rsidRDefault="00017F97"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298620D2" w14:textId="77777777" w:rsidR="00017F97" w:rsidRPr="001E2D04" w:rsidRDefault="00017F97" w:rsidP="000D07A4">
            <w:pPr>
              <w:pStyle w:val="TAL"/>
              <w:keepNext w:val="0"/>
              <w:keepLines w:val="0"/>
              <w:rPr>
                <w:sz w:val="16"/>
                <w:szCs w:val="16"/>
                <w:lang w:eastAsia="en-US"/>
              </w:rPr>
            </w:pPr>
            <w:r w:rsidRPr="001E2D04">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14:paraId="19A5CF11" w14:textId="77777777" w:rsidR="00017F97" w:rsidRPr="001E2D04" w:rsidRDefault="00017F97" w:rsidP="000D07A4">
            <w:pPr>
              <w:pStyle w:val="TAL"/>
              <w:keepNext w:val="0"/>
              <w:keepLines w:val="0"/>
              <w:rPr>
                <w:sz w:val="16"/>
                <w:szCs w:val="16"/>
                <w:lang w:eastAsia="en-US"/>
              </w:rPr>
            </w:pPr>
            <w:r w:rsidRPr="001E2D04">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14:paraId="09057893" w14:textId="77777777" w:rsidR="00017F97" w:rsidRPr="001E2D04" w:rsidRDefault="00017F97" w:rsidP="000D07A4">
            <w:pPr>
              <w:pStyle w:val="TAL"/>
              <w:keepNext w:val="0"/>
              <w:keepLines w:val="0"/>
              <w:rPr>
                <w:sz w:val="16"/>
                <w:szCs w:val="16"/>
                <w:lang w:eastAsia="en-US"/>
              </w:rPr>
            </w:pPr>
            <w:r w:rsidRPr="001E2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1EF5820" w14:textId="77777777" w:rsidR="00017F97" w:rsidRPr="001E2D04" w:rsidRDefault="00017F97"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6148A5B" w14:textId="77777777" w:rsidR="00017F97" w:rsidRPr="001E2D04" w:rsidRDefault="00017F97" w:rsidP="000D07A4">
            <w:pPr>
              <w:pStyle w:val="TAL"/>
              <w:keepNext w:val="0"/>
              <w:keepLines w:val="0"/>
              <w:rPr>
                <w:noProof/>
                <w:sz w:val="16"/>
                <w:szCs w:val="16"/>
                <w:lang w:eastAsia="ja-JP"/>
              </w:rPr>
            </w:pPr>
            <w:r w:rsidRPr="001E2D04">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1D0CB0E2" w14:textId="77777777" w:rsidR="00017F97" w:rsidRPr="001E2D04" w:rsidRDefault="00017F97" w:rsidP="000D07A4">
            <w:pPr>
              <w:pStyle w:val="TAL"/>
              <w:keepNext w:val="0"/>
              <w:keepLines w:val="0"/>
              <w:rPr>
                <w:sz w:val="16"/>
                <w:szCs w:val="16"/>
                <w:lang w:eastAsia="en-US"/>
              </w:rPr>
            </w:pPr>
            <w:r w:rsidRPr="001E2D04">
              <w:rPr>
                <w:sz w:val="16"/>
                <w:szCs w:val="16"/>
                <w:lang w:eastAsia="en-US"/>
              </w:rPr>
              <w:t>14.2.0</w:t>
            </w:r>
          </w:p>
        </w:tc>
      </w:tr>
      <w:tr w:rsidR="00402411" w:rsidRPr="001E2D04" w14:paraId="2722D2CA"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3AA6338" w14:textId="77777777" w:rsidR="00402411" w:rsidRPr="001E2D04" w:rsidRDefault="00402411"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AAD36C2" w14:textId="77777777" w:rsidR="00402411" w:rsidRPr="001E2D04" w:rsidRDefault="00402411"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021A7B09" w14:textId="77777777" w:rsidR="00402411" w:rsidRPr="001E2D04" w:rsidRDefault="00402411" w:rsidP="000D07A4">
            <w:pPr>
              <w:pStyle w:val="TAL"/>
              <w:keepNext w:val="0"/>
              <w:keepLines w:val="0"/>
              <w:rPr>
                <w:sz w:val="16"/>
                <w:szCs w:val="16"/>
                <w:lang w:eastAsia="en-US"/>
              </w:rPr>
            </w:pPr>
            <w:r w:rsidRPr="001E2D04">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14:paraId="4CEEB17B" w14:textId="77777777" w:rsidR="00402411" w:rsidRPr="001E2D04" w:rsidRDefault="00402411" w:rsidP="000D07A4">
            <w:pPr>
              <w:pStyle w:val="TAL"/>
              <w:keepNext w:val="0"/>
              <w:keepLines w:val="0"/>
              <w:rPr>
                <w:sz w:val="16"/>
                <w:szCs w:val="16"/>
                <w:lang w:eastAsia="en-US"/>
              </w:rPr>
            </w:pPr>
            <w:r w:rsidRPr="001E2D04">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14:paraId="7C1B91C6" w14:textId="77777777" w:rsidR="00402411" w:rsidRPr="001E2D04" w:rsidRDefault="00402411"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48B464D2" w14:textId="77777777" w:rsidR="00402411" w:rsidRPr="001E2D04" w:rsidRDefault="00402411"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4B8CAAEC" w14:textId="77777777" w:rsidR="00402411" w:rsidRPr="001E2D04" w:rsidRDefault="00402411" w:rsidP="000D07A4">
            <w:pPr>
              <w:pStyle w:val="TAL"/>
              <w:keepNext w:val="0"/>
              <w:keepLines w:val="0"/>
              <w:rPr>
                <w:noProof/>
                <w:sz w:val="16"/>
                <w:szCs w:val="16"/>
                <w:lang w:eastAsia="ja-JP"/>
              </w:rPr>
            </w:pPr>
            <w:r w:rsidRPr="001E2D04">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6E860961" w14:textId="77777777" w:rsidR="00402411" w:rsidRPr="001E2D04" w:rsidRDefault="00402411" w:rsidP="000D07A4">
            <w:pPr>
              <w:pStyle w:val="TAL"/>
              <w:keepNext w:val="0"/>
              <w:keepLines w:val="0"/>
              <w:rPr>
                <w:sz w:val="16"/>
                <w:szCs w:val="16"/>
                <w:lang w:eastAsia="en-US"/>
              </w:rPr>
            </w:pPr>
            <w:r w:rsidRPr="001E2D04">
              <w:rPr>
                <w:sz w:val="16"/>
                <w:szCs w:val="16"/>
                <w:lang w:eastAsia="en-US"/>
              </w:rPr>
              <w:t>14.2.0</w:t>
            </w:r>
          </w:p>
        </w:tc>
      </w:tr>
      <w:tr w:rsidR="00402411" w:rsidRPr="001E2D04" w14:paraId="587B8D7F"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7DFD4F4B" w14:textId="77777777" w:rsidR="00402411" w:rsidRPr="001E2D04" w:rsidRDefault="00402411"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79D7EE1F" w14:textId="77777777" w:rsidR="00402411" w:rsidRPr="001E2D04" w:rsidRDefault="00402411"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BD72175" w14:textId="77777777" w:rsidR="00402411" w:rsidRPr="001E2D04" w:rsidRDefault="00402411" w:rsidP="000D07A4">
            <w:pPr>
              <w:pStyle w:val="TAL"/>
              <w:keepNext w:val="0"/>
              <w:keepLines w:val="0"/>
              <w:rPr>
                <w:sz w:val="16"/>
                <w:szCs w:val="16"/>
                <w:lang w:eastAsia="en-US"/>
              </w:rPr>
            </w:pPr>
            <w:r w:rsidRPr="001E2D04">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14:paraId="372B6BA2" w14:textId="77777777" w:rsidR="00402411" w:rsidRPr="001E2D04" w:rsidRDefault="00402411" w:rsidP="000D07A4">
            <w:pPr>
              <w:pStyle w:val="TAL"/>
              <w:keepNext w:val="0"/>
              <w:keepLines w:val="0"/>
              <w:rPr>
                <w:sz w:val="16"/>
                <w:szCs w:val="16"/>
                <w:lang w:eastAsia="en-US"/>
              </w:rPr>
            </w:pPr>
            <w:r w:rsidRPr="001E2D04">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14:paraId="17CCEF82" w14:textId="77777777" w:rsidR="00402411" w:rsidRPr="001E2D04" w:rsidRDefault="00402411"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C0D16E9" w14:textId="77777777" w:rsidR="00402411" w:rsidRPr="001E2D04" w:rsidRDefault="00402411"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D34A377" w14:textId="77777777" w:rsidR="00402411" w:rsidRPr="001E2D04" w:rsidRDefault="00402411" w:rsidP="000D07A4">
            <w:pPr>
              <w:pStyle w:val="TAL"/>
              <w:keepNext w:val="0"/>
              <w:keepLines w:val="0"/>
              <w:rPr>
                <w:noProof/>
                <w:sz w:val="16"/>
                <w:szCs w:val="16"/>
                <w:lang w:eastAsia="ja-JP"/>
              </w:rPr>
            </w:pPr>
            <w:r w:rsidRPr="001E2D04">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376FD643" w14:textId="77777777" w:rsidR="00402411" w:rsidRPr="001E2D04" w:rsidRDefault="00402411" w:rsidP="000D07A4">
            <w:pPr>
              <w:pStyle w:val="TAL"/>
              <w:keepNext w:val="0"/>
              <w:keepLines w:val="0"/>
              <w:rPr>
                <w:sz w:val="16"/>
                <w:szCs w:val="16"/>
                <w:lang w:eastAsia="en-US"/>
              </w:rPr>
            </w:pPr>
            <w:r w:rsidRPr="001E2D04">
              <w:rPr>
                <w:sz w:val="16"/>
                <w:szCs w:val="16"/>
                <w:lang w:eastAsia="en-US"/>
              </w:rPr>
              <w:t>14.2.0</w:t>
            </w:r>
          </w:p>
        </w:tc>
      </w:tr>
      <w:tr w:rsidR="0002385E" w:rsidRPr="001E2D04" w14:paraId="5D79ECF1" w14:textId="77777777"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6F03414" w14:textId="77777777" w:rsidR="0002385E" w:rsidRPr="001E2D04" w:rsidRDefault="0002385E" w:rsidP="000D07A4">
            <w:pPr>
              <w:pStyle w:val="TAL"/>
              <w:keepNext w:val="0"/>
              <w:keepLines w:val="0"/>
              <w:rPr>
                <w:sz w:val="16"/>
                <w:szCs w:val="16"/>
                <w:lang w:eastAsia="en-US"/>
              </w:rPr>
            </w:pPr>
            <w:r w:rsidRPr="001E2D04">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14:paraId="180AAF2C" w14:textId="77777777" w:rsidR="0002385E" w:rsidRPr="001E2D04" w:rsidRDefault="0002385E" w:rsidP="000D07A4">
            <w:pPr>
              <w:pStyle w:val="TAL"/>
              <w:keepNext w:val="0"/>
              <w:keepLines w:val="0"/>
              <w:rPr>
                <w:sz w:val="16"/>
                <w:szCs w:val="16"/>
                <w:lang w:eastAsia="en-US"/>
              </w:rPr>
            </w:pPr>
            <w:r w:rsidRPr="001E2D04">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14:paraId="6CEEDE88" w14:textId="77777777" w:rsidR="0002385E" w:rsidRPr="001E2D04" w:rsidRDefault="0002385E" w:rsidP="000D07A4">
            <w:pPr>
              <w:pStyle w:val="TAL"/>
              <w:keepNext w:val="0"/>
              <w:keepLines w:val="0"/>
              <w:rPr>
                <w:sz w:val="16"/>
                <w:szCs w:val="16"/>
                <w:lang w:eastAsia="en-US"/>
              </w:rPr>
            </w:pPr>
            <w:r w:rsidRPr="001E2D04">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14:paraId="22DC0669" w14:textId="77777777" w:rsidR="0002385E" w:rsidRPr="001E2D04" w:rsidRDefault="0002385E" w:rsidP="000D07A4">
            <w:pPr>
              <w:pStyle w:val="TAL"/>
              <w:keepNext w:val="0"/>
              <w:keepLines w:val="0"/>
              <w:rPr>
                <w:sz w:val="16"/>
                <w:szCs w:val="16"/>
                <w:lang w:eastAsia="en-US"/>
              </w:rPr>
            </w:pPr>
            <w:r w:rsidRPr="001E2D04">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14:paraId="6DEEBF7C" w14:textId="77777777" w:rsidR="0002385E" w:rsidRPr="001E2D04" w:rsidRDefault="0002385E" w:rsidP="000D07A4">
            <w:pPr>
              <w:pStyle w:val="TAL"/>
              <w:keepNext w:val="0"/>
              <w:keepLines w:val="0"/>
              <w:rPr>
                <w:sz w:val="16"/>
                <w:szCs w:val="16"/>
                <w:lang w:eastAsia="en-US"/>
              </w:rPr>
            </w:pPr>
            <w:r w:rsidRPr="001E2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7B34F3FA" w14:textId="77777777" w:rsidR="0002385E" w:rsidRPr="001E2D04" w:rsidRDefault="0002385E"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980A872" w14:textId="77777777" w:rsidR="0002385E" w:rsidRPr="001E2D04" w:rsidRDefault="0002385E" w:rsidP="000D07A4">
            <w:pPr>
              <w:pStyle w:val="TAL"/>
              <w:keepNext w:val="0"/>
              <w:keepLines w:val="0"/>
              <w:rPr>
                <w:noProof/>
                <w:sz w:val="16"/>
                <w:szCs w:val="16"/>
                <w:lang w:eastAsia="ja-JP"/>
              </w:rPr>
            </w:pPr>
            <w:r w:rsidRPr="001E2D04">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17CAE32D" w14:textId="77777777" w:rsidR="0002385E" w:rsidRPr="001E2D04" w:rsidRDefault="0002385E" w:rsidP="000D07A4">
            <w:pPr>
              <w:pStyle w:val="TAL"/>
              <w:keepNext w:val="0"/>
              <w:keepLines w:val="0"/>
              <w:rPr>
                <w:sz w:val="16"/>
                <w:szCs w:val="16"/>
                <w:lang w:eastAsia="en-US"/>
              </w:rPr>
            </w:pPr>
            <w:r w:rsidRPr="001E2D04">
              <w:rPr>
                <w:sz w:val="16"/>
                <w:szCs w:val="16"/>
                <w:lang w:eastAsia="en-US"/>
              </w:rPr>
              <w:t>14.2.0</w:t>
            </w:r>
          </w:p>
        </w:tc>
      </w:tr>
      <w:tr w:rsidR="006C270C" w:rsidRPr="001E2D04" w14:paraId="036C3A01"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983D137"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0FDE187"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6C1DADF"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14:paraId="35F68D41" w14:textId="77777777" w:rsidR="006C270C" w:rsidRPr="001E2D04" w:rsidRDefault="006C270C" w:rsidP="000D07A4">
            <w:pPr>
              <w:pStyle w:val="TAL"/>
              <w:keepNext w:val="0"/>
              <w:keepLines w:val="0"/>
              <w:rPr>
                <w:sz w:val="16"/>
                <w:szCs w:val="16"/>
                <w:lang w:eastAsia="en-US"/>
              </w:rPr>
            </w:pPr>
            <w:r w:rsidRPr="001E2D04">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14:paraId="4E95D433"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FA7D58" w14:textId="77777777" w:rsidR="006C270C" w:rsidRPr="001E2D04" w:rsidRDefault="006C270C"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8A78A7B"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4E789801"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1D2BD18E"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F9F175"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4B0FF14"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536797C"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14:paraId="15DF4E02" w14:textId="77777777" w:rsidR="006C270C" w:rsidRPr="001E2D04" w:rsidRDefault="006C270C" w:rsidP="000D07A4">
            <w:pPr>
              <w:pStyle w:val="TAL"/>
              <w:keepNext w:val="0"/>
              <w:keepLines w:val="0"/>
              <w:rPr>
                <w:sz w:val="16"/>
                <w:szCs w:val="16"/>
                <w:lang w:eastAsia="en-US"/>
              </w:rPr>
            </w:pPr>
            <w:r w:rsidRPr="001E2D04">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14:paraId="32C072E7" w14:textId="77777777" w:rsidR="006C270C" w:rsidRPr="001E2D04" w:rsidRDefault="006C270C" w:rsidP="000D07A4">
            <w:pPr>
              <w:pStyle w:val="TAL"/>
              <w:keepNext w:val="0"/>
              <w:keepLines w:val="0"/>
              <w:rPr>
                <w:sz w:val="16"/>
                <w:szCs w:val="16"/>
                <w:lang w:eastAsia="en-US"/>
              </w:rPr>
            </w:pPr>
            <w:r w:rsidRPr="001E2D04">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14:paraId="1C04C908" w14:textId="77777777" w:rsidR="006C270C" w:rsidRPr="001E2D04" w:rsidRDefault="006C270C"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7EA10BD3"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34F8848"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200DF4C3"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512EC30"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1FBAF60"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F83C9B9"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1DDE7B80" w14:textId="77777777" w:rsidR="006C270C" w:rsidRPr="001E2D04" w:rsidRDefault="006C270C" w:rsidP="000D07A4">
            <w:pPr>
              <w:pStyle w:val="TAL"/>
              <w:keepNext w:val="0"/>
              <w:keepLines w:val="0"/>
              <w:rPr>
                <w:sz w:val="16"/>
                <w:szCs w:val="16"/>
                <w:lang w:eastAsia="en-US"/>
              </w:rPr>
            </w:pPr>
            <w:r w:rsidRPr="001E2D04">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14:paraId="7B34A74D"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2E0331F4" w14:textId="77777777" w:rsidR="006C270C" w:rsidRPr="001E2D04" w:rsidRDefault="006C270C" w:rsidP="000D07A4">
            <w:pPr>
              <w:pStyle w:val="TAL"/>
              <w:keepNext w:val="0"/>
              <w:keepLines w:val="0"/>
              <w:rPr>
                <w:sz w:val="16"/>
                <w:szCs w:val="16"/>
                <w:lang w:eastAsia="en-US"/>
              </w:rPr>
            </w:pPr>
            <w:r w:rsidRPr="001E2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4BA03695"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5C5ABCE8"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77B2E35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273A692"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9C9FEB0"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53C8300"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14:paraId="4D7A6167" w14:textId="77777777" w:rsidR="006C270C" w:rsidRPr="001E2D04" w:rsidRDefault="006C270C" w:rsidP="000D07A4">
            <w:pPr>
              <w:pStyle w:val="TAL"/>
              <w:keepNext w:val="0"/>
              <w:keepLines w:val="0"/>
              <w:rPr>
                <w:sz w:val="16"/>
                <w:szCs w:val="16"/>
                <w:lang w:eastAsia="en-US"/>
              </w:rPr>
            </w:pPr>
            <w:r w:rsidRPr="001E2D04">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14:paraId="6AF7946B"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705AB35" w14:textId="77777777" w:rsidR="006C270C" w:rsidRPr="001E2D04" w:rsidRDefault="006C270C"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F85DE1A"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7DA68114"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24ED49BB"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24C92D72"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54E12CFA"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5D87665C"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14:paraId="2E6EB4B6" w14:textId="77777777" w:rsidR="006C270C" w:rsidRPr="001E2D04" w:rsidRDefault="006C270C" w:rsidP="000D07A4">
            <w:pPr>
              <w:pStyle w:val="TAL"/>
              <w:keepNext w:val="0"/>
              <w:keepLines w:val="0"/>
              <w:rPr>
                <w:sz w:val="16"/>
                <w:szCs w:val="16"/>
                <w:lang w:eastAsia="en-US"/>
              </w:rPr>
            </w:pPr>
            <w:r w:rsidRPr="001E2D04">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14:paraId="68176310"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4403873" w14:textId="77777777" w:rsidR="006C270C" w:rsidRPr="001E2D04" w:rsidRDefault="006C270C"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0EC2733D"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54CBAE5F"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2FB2603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E324EE5"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2B09775E"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5351243"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14:paraId="000A6844" w14:textId="77777777" w:rsidR="006C270C" w:rsidRPr="001E2D04" w:rsidRDefault="006C270C" w:rsidP="000D07A4">
            <w:pPr>
              <w:pStyle w:val="TAL"/>
              <w:keepNext w:val="0"/>
              <w:keepLines w:val="0"/>
              <w:rPr>
                <w:sz w:val="16"/>
                <w:szCs w:val="16"/>
                <w:lang w:eastAsia="en-US"/>
              </w:rPr>
            </w:pPr>
            <w:r w:rsidRPr="001E2D04">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14:paraId="2A4E969A" w14:textId="77777777" w:rsidR="006C270C" w:rsidRPr="001E2D04" w:rsidRDefault="006C270C" w:rsidP="000D07A4">
            <w:pPr>
              <w:pStyle w:val="TAL"/>
              <w:keepNext w:val="0"/>
              <w:keepLines w:val="0"/>
              <w:rPr>
                <w:sz w:val="16"/>
                <w:szCs w:val="16"/>
                <w:lang w:eastAsia="en-US"/>
              </w:rPr>
            </w:pPr>
            <w:r w:rsidRPr="001E2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23F457A2" w14:textId="77777777" w:rsidR="006C270C" w:rsidRPr="001E2D04" w:rsidRDefault="006C270C"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FD2A01D"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7E557690"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16D100E4"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922A341"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0DDDD10"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0A769099"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14:paraId="0195F2B6" w14:textId="77777777" w:rsidR="006C270C" w:rsidRPr="001E2D04" w:rsidRDefault="006C270C" w:rsidP="000D07A4">
            <w:pPr>
              <w:pStyle w:val="TAL"/>
              <w:keepNext w:val="0"/>
              <w:keepLines w:val="0"/>
              <w:rPr>
                <w:sz w:val="16"/>
                <w:szCs w:val="16"/>
                <w:lang w:eastAsia="en-US"/>
              </w:rPr>
            </w:pPr>
            <w:r w:rsidRPr="001E2D04">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14:paraId="708CDB46"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66C4FE3F" w14:textId="77777777" w:rsidR="006C270C" w:rsidRPr="001E2D04" w:rsidRDefault="006C270C"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2E5A98F8"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64AB3304"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3E6DF112"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6B1BD589"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25DBD724"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DD948FB"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14:paraId="13D1BB46" w14:textId="77777777" w:rsidR="006C270C" w:rsidRPr="001E2D04" w:rsidRDefault="006C270C" w:rsidP="000D07A4">
            <w:pPr>
              <w:pStyle w:val="TAL"/>
              <w:keepNext w:val="0"/>
              <w:keepLines w:val="0"/>
              <w:rPr>
                <w:sz w:val="16"/>
                <w:szCs w:val="16"/>
                <w:lang w:eastAsia="en-US"/>
              </w:rPr>
            </w:pPr>
            <w:r w:rsidRPr="001E2D04">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14:paraId="700A2A18"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50FDC75D" w14:textId="77777777" w:rsidR="006C270C" w:rsidRPr="001E2D04" w:rsidRDefault="006C270C"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32D62350"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5C157673"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79D35A8C"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AC60A78"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3A8C69A6"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37BDC6CB"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14:paraId="06802A26" w14:textId="77777777" w:rsidR="006C270C" w:rsidRPr="001E2D04" w:rsidRDefault="006C270C" w:rsidP="000D07A4">
            <w:pPr>
              <w:pStyle w:val="TAL"/>
              <w:keepNext w:val="0"/>
              <w:keepLines w:val="0"/>
              <w:rPr>
                <w:sz w:val="16"/>
                <w:szCs w:val="16"/>
                <w:lang w:eastAsia="en-US"/>
              </w:rPr>
            </w:pPr>
            <w:r w:rsidRPr="001E2D04">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14:paraId="7DDDA375" w14:textId="77777777" w:rsidR="006C270C" w:rsidRPr="001E2D04" w:rsidRDefault="006C270C" w:rsidP="000D07A4">
            <w:pPr>
              <w:pStyle w:val="TAL"/>
              <w:keepNext w:val="0"/>
              <w:keepLines w:val="0"/>
              <w:rPr>
                <w:sz w:val="16"/>
                <w:szCs w:val="16"/>
                <w:lang w:eastAsia="en-US"/>
              </w:rPr>
            </w:pPr>
            <w:r w:rsidRPr="001E2D04">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14:paraId="3AD4AD6D" w14:textId="77777777" w:rsidR="006C270C" w:rsidRPr="001E2D04" w:rsidRDefault="006C270C"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0C0DF40F"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E58A58A"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3A16B50F"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C45AEA3"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58496DC4"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404EE25"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1C30B12C" w14:textId="77777777" w:rsidR="006C270C" w:rsidRPr="001E2D04" w:rsidRDefault="006C270C" w:rsidP="000D07A4">
            <w:pPr>
              <w:pStyle w:val="TAL"/>
              <w:keepNext w:val="0"/>
              <w:keepLines w:val="0"/>
              <w:rPr>
                <w:sz w:val="16"/>
                <w:szCs w:val="16"/>
                <w:lang w:eastAsia="en-US"/>
              </w:rPr>
            </w:pPr>
            <w:r w:rsidRPr="001E2D04">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14:paraId="1309B383"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63869D9" w14:textId="77777777" w:rsidR="006C270C" w:rsidRPr="001E2D04" w:rsidRDefault="006C270C"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6D41B20D"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C587F42"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2216BD17"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142CCF20"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1612CDD4"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6A6EF144"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14:paraId="3D2AA0D5" w14:textId="77777777" w:rsidR="006C270C" w:rsidRPr="001E2D04" w:rsidRDefault="006C270C" w:rsidP="000D07A4">
            <w:pPr>
              <w:pStyle w:val="TAL"/>
              <w:keepNext w:val="0"/>
              <w:keepLines w:val="0"/>
              <w:rPr>
                <w:sz w:val="16"/>
                <w:szCs w:val="16"/>
                <w:lang w:eastAsia="en-US"/>
              </w:rPr>
            </w:pPr>
            <w:r w:rsidRPr="001E2D04">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14:paraId="2768F122"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FF77273" w14:textId="77777777" w:rsidR="006C270C" w:rsidRPr="001E2D04" w:rsidRDefault="006C270C"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52EEA275"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27DB45F0"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25C313B8"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5D60D7F9"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74A4345"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2703A9C6"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14:paraId="5294E67F" w14:textId="77777777" w:rsidR="006C270C" w:rsidRPr="001E2D04" w:rsidRDefault="006C270C" w:rsidP="000D07A4">
            <w:pPr>
              <w:pStyle w:val="TAL"/>
              <w:keepNext w:val="0"/>
              <w:keepLines w:val="0"/>
              <w:rPr>
                <w:sz w:val="16"/>
                <w:szCs w:val="16"/>
                <w:lang w:eastAsia="en-US"/>
              </w:rPr>
            </w:pPr>
            <w:r w:rsidRPr="001E2D04">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14:paraId="355B809C"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1261BEC9" w14:textId="77777777" w:rsidR="006C270C" w:rsidRPr="001E2D04" w:rsidRDefault="006C270C"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AE0DDE4"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2FAD4880"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3522798D"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47D83CAE"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4D9CB9F3"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09677D9"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14:paraId="778067C4" w14:textId="77777777" w:rsidR="006C270C" w:rsidRPr="001E2D04" w:rsidRDefault="006C270C" w:rsidP="000D07A4">
            <w:pPr>
              <w:pStyle w:val="TAL"/>
              <w:keepNext w:val="0"/>
              <w:keepLines w:val="0"/>
              <w:rPr>
                <w:sz w:val="16"/>
                <w:szCs w:val="16"/>
                <w:lang w:eastAsia="en-US"/>
              </w:rPr>
            </w:pPr>
            <w:r w:rsidRPr="001E2D04">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14:paraId="1419C34A"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3B65B5BD" w14:textId="77777777" w:rsidR="006C270C" w:rsidRPr="001E2D04" w:rsidRDefault="006C270C" w:rsidP="000D07A4">
            <w:pPr>
              <w:pStyle w:val="TAL"/>
              <w:keepNext w:val="0"/>
              <w:keepLines w:val="0"/>
              <w:rPr>
                <w:sz w:val="16"/>
                <w:szCs w:val="16"/>
                <w:lang w:eastAsia="en-US"/>
              </w:rPr>
            </w:pPr>
            <w:r w:rsidRPr="001E2D04">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14:paraId="47F9F4EB"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5B35AC5E"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301BD368"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69DE32E"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7220FDBA"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76B2B43D"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14:paraId="40B9891D" w14:textId="77777777" w:rsidR="006C270C" w:rsidRPr="001E2D04" w:rsidRDefault="006C270C" w:rsidP="000D07A4">
            <w:pPr>
              <w:pStyle w:val="TAL"/>
              <w:keepNext w:val="0"/>
              <w:keepLines w:val="0"/>
              <w:rPr>
                <w:sz w:val="16"/>
                <w:szCs w:val="16"/>
                <w:lang w:eastAsia="en-US"/>
              </w:rPr>
            </w:pPr>
            <w:r w:rsidRPr="001E2D04">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14:paraId="28CDE83E"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E5349AB" w14:textId="77777777" w:rsidR="006C270C" w:rsidRPr="001E2D04" w:rsidRDefault="006C270C" w:rsidP="000D07A4">
            <w:pPr>
              <w:pStyle w:val="TAL"/>
              <w:keepNext w:val="0"/>
              <w:keepLines w:val="0"/>
              <w:rPr>
                <w:sz w:val="16"/>
                <w:szCs w:val="16"/>
                <w:lang w:eastAsia="en-US"/>
              </w:rPr>
            </w:pPr>
            <w:r w:rsidRPr="001E2D04">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14:paraId="5C3E1955"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555EC797"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r w:rsidR="006C270C" w:rsidRPr="001E2D04" w14:paraId="31579776" w14:textId="77777777"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368A17AC" w14:textId="77777777" w:rsidR="006C270C" w:rsidRPr="001E2D04" w:rsidRDefault="006C270C" w:rsidP="000D07A4">
            <w:pPr>
              <w:pStyle w:val="TAL"/>
              <w:keepNext w:val="0"/>
              <w:keepLines w:val="0"/>
              <w:rPr>
                <w:sz w:val="16"/>
                <w:szCs w:val="16"/>
                <w:lang w:eastAsia="en-US"/>
              </w:rPr>
            </w:pPr>
            <w:r w:rsidRPr="001E2D04">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14:paraId="6ABAE19F" w14:textId="77777777" w:rsidR="006C270C" w:rsidRPr="001E2D04" w:rsidRDefault="006C270C" w:rsidP="000D07A4">
            <w:pPr>
              <w:pStyle w:val="TAL"/>
              <w:keepNext w:val="0"/>
              <w:keepLines w:val="0"/>
              <w:rPr>
                <w:sz w:val="16"/>
                <w:szCs w:val="16"/>
                <w:lang w:eastAsia="en-US"/>
              </w:rPr>
            </w:pPr>
            <w:r w:rsidRPr="001E2D04">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14:paraId="1E6E7D2F" w14:textId="77777777" w:rsidR="006C270C" w:rsidRPr="001E2D04" w:rsidRDefault="006C270C" w:rsidP="000D07A4">
            <w:pPr>
              <w:pStyle w:val="TAL"/>
              <w:keepNext w:val="0"/>
              <w:keepLines w:val="0"/>
              <w:rPr>
                <w:sz w:val="16"/>
                <w:szCs w:val="16"/>
                <w:lang w:eastAsia="en-US"/>
              </w:rPr>
            </w:pPr>
            <w:r w:rsidRPr="001E2D04">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14:paraId="0FC5478C" w14:textId="77777777" w:rsidR="006C270C" w:rsidRPr="001E2D04" w:rsidRDefault="006C270C" w:rsidP="000D07A4">
            <w:pPr>
              <w:pStyle w:val="TAL"/>
              <w:keepNext w:val="0"/>
              <w:keepLines w:val="0"/>
              <w:rPr>
                <w:sz w:val="16"/>
                <w:szCs w:val="16"/>
                <w:lang w:eastAsia="en-US"/>
              </w:rPr>
            </w:pPr>
            <w:r w:rsidRPr="001E2D04">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14:paraId="1E5686AD" w14:textId="77777777" w:rsidR="006C270C" w:rsidRPr="001E2D04" w:rsidRDefault="006C270C" w:rsidP="000D07A4">
            <w:pPr>
              <w:pStyle w:val="TAL"/>
              <w:keepNext w:val="0"/>
              <w:keepLines w:val="0"/>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14:paraId="787952E4" w14:textId="77777777" w:rsidR="006C270C" w:rsidRPr="001E2D04" w:rsidRDefault="006C270C" w:rsidP="000D07A4">
            <w:pPr>
              <w:pStyle w:val="TAL"/>
              <w:keepNext w:val="0"/>
              <w:keepLines w:val="0"/>
              <w:rPr>
                <w:sz w:val="16"/>
                <w:szCs w:val="16"/>
                <w:lang w:eastAsia="en-US"/>
              </w:rPr>
            </w:pPr>
            <w:r w:rsidRPr="001E2D04">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14:paraId="616DEFEF" w14:textId="77777777" w:rsidR="006C270C" w:rsidRPr="001E2D04" w:rsidRDefault="006C270C" w:rsidP="000D07A4">
            <w:pPr>
              <w:pStyle w:val="TAL"/>
              <w:keepNext w:val="0"/>
              <w:keepLines w:val="0"/>
              <w:rPr>
                <w:noProof/>
                <w:sz w:val="16"/>
                <w:szCs w:val="16"/>
                <w:lang w:eastAsia="ja-JP"/>
              </w:rPr>
            </w:pPr>
            <w:r w:rsidRPr="001E2D04">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519A8E72" w14:textId="77777777" w:rsidR="006C270C" w:rsidRPr="001E2D04" w:rsidRDefault="006C270C" w:rsidP="000D07A4">
            <w:pPr>
              <w:pStyle w:val="TAL"/>
              <w:keepNext w:val="0"/>
              <w:keepLines w:val="0"/>
              <w:rPr>
                <w:sz w:val="16"/>
                <w:szCs w:val="16"/>
                <w:lang w:eastAsia="en-US"/>
              </w:rPr>
            </w:pPr>
            <w:r w:rsidRPr="001E2D04">
              <w:rPr>
                <w:sz w:val="16"/>
                <w:szCs w:val="16"/>
                <w:lang w:eastAsia="en-US"/>
              </w:rPr>
              <w:t>14.3.0</w:t>
            </w:r>
          </w:p>
        </w:tc>
      </w:tr>
    </w:tbl>
    <w:p w14:paraId="0E42AD58" w14:textId="77777777" w:rsidR="00213050" w:rsidRDefault="00213050" w:rsidP="00386CC7"/>
    <w:p w14:paraId="6EE97434" w14:textId="77777777" w:rsidR="00F43794" w:rsidRDefault="00F43794" w:rsidP="00F43794">
      <w:pPr>
        <w:pStyle w:val="Heading1"/>
        <w:rPr>
          <w:ins w:id="3145" w:author="MulteFire Alliance (MFA)" w:date="2017-12-31T10:26:00Z"/>
          <w:lang w:eastAsia="x-none"/>
        </w:rPr>
      </w:pPr>
      <w:bookmarkStart w:id="3146" w:name="_Toc502480832"/>
      <w:bookmarkStart w:id="3147" w:name="_Toc502481239"/>
      <w:bookmarkStart w:id="3148" w:name="_Toc502484132"/>
      <w:ins w:id="3149" w:author="MulteFire Alliance (MFA)" w:date="2017-12-31T10:26:00Z">
        <w:r>
          <w:lastRenderedPageBreak/>
          <w:t>Annex J-MF (informative): Change history for MF Specification</w:t>
        </w:r>
        <w:bookmarkEnd w:id="3146"/>
        <w:bookmarkEnd w:id="3147"/>
        <w:bookmarkEnd w:id="3148"/>
      </w:ins>
    </w:p>
    <w:tbl>
      <w:tblPr>
        <w:tblW w:w="973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992"/>
        <w:gridCol w:w="1152"/>
        <w:gridCol w:w="901"/>
        <w:gridCol w:w="525"/>
        <w:gridCol w:w="425"/>
        <w:gridCol w:w="4320"/>
        <w:gridCol w:w="708"/>
        <w:gridCol w:w="711"/>
      </w:tblGrid>
      <w:tr w:rsidR="00F43794" w14:paraId="266E9F89" w14:textId="77777777" w:rsidTr="004C57EE">
        <w:trPr>
          <w:tblHeader/>
          <w:ins w:id="3150" w:author="MulteFire Alliance (MFA)" w:date="2017-12-31T10:26:00Z"/>
        </w:trPr>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D1BE522" w14:textId="77777777" w:rsidR="00F43794" w:rsidRDefault="00F43794" w:rsidP="004C57EE">
            <w:pPr>
              <w:pStyle w:val="TAL"/>
              <w:jc w:val="center"/>
              <w:rPr>
                <w:ins w:id="3151" w:author="MulteFire Alliance (MFA)" w:date="2017-12-31T10:26:00Z"/>
                <w:b/>
                <w:sz w:val="16"/>
              </w:rPr>
            </w:pPr>
            <w:ins w:id="3152" w:author="MulteFire Alliance (MFA)" w:date="2017-12-31T10:26:00Z">
              <w:r>
                <w:rPr>
                  <w:b/>
                  <w:sz w:val="16"/>
                </w:rPr>
                <w:t>Date</w:t>
              </w:r>
            </w:ins>
          </w:p>
        </w:tc>
        <w:tc>
          <w:tcPr>
            <w:tcW w:w="1152" w:type="dxa"/>
            <w:tcBorders>
              <w:top w:val="single" w:sz="6" w:space="0" w:color="auto"/>
              <w:left w:val="single" w:sz="6" w:space="0" w:color="auto"/>
              <w:bottom w:val="single" w:sz="6" w:space="0" w:color="auto"/>
              <w:right w:val="single" w:sz="6" w:space="0" w:color="auto"/>
            </w:tcBorders>
            <w:shd w:val="pct10" w:color="auto" w:fill="FFFFFF"/>
            <w:hideMark/>
          </w:tcPr>
          <w:p w14:paraId="0231EEBF" w14:textId="77777777" w:rsidR="00F43794" w:rsidRDefault="00F43794" w:rsidP="004C57EE">
            <w:pPr>
              <w:pStyle w:val="TAL"/>
              <w:jc w:val="center"/>
              <w:rPr>
                <w:ins w:id="3153" w:author="MulteFire Alliance (MFA)" w:date="2017-12-31T10:26:00Z"/>
                <w:b/>
                <w:sz w:val="16"/>
              </w:rPr>
            </w:pPr>
            <w:ins w:id="3154" w:author="MulteFire Alliance (MFA)" w:date="2017-12-31T10:26:00Z">
              <w:r>
                <w:rPr>
                  <w:b/>
                  <w:sz w:val="16"/>
                </w:rPr>
                <w:t>TSG #</w:t>
              </w:r>
            </w:ins>
          </w:p>
        </w:tc>
        <w:tc>
          <w:tcPr>
            <w:tcW w:w="901" w:type="dxa"/>
            <w:tcBorders>
              <w:top w:val="single" w:sz="6" w:space="0" w:color="auto"/>
              <w:left w:val="single" w:sz="6" w:space="0" w:color="auto"/>
              <w:bottom w:val="single" w:sz="6" w:space="0" w:color="auto"/>
              <w:right w:val="single" w:sz="6" w:space="0" w:color="auto"/>
            </w:tcBorders>
            <w:shd w:val="pct10" w:color="auto" w:fill="FFFFFF"/>
            <w:hideMark/>
          </w:tcPr>
          <w:p w14:paraId="50A0BB00" w14:textId="77777777" w:rsidR="00F43794" w:rsidRDefault="00F43794" w:rsidP="0053478B">
            <w:pPr>
              <w:pStyle w:val="TAL"/>
              <w:rPr>
                <w:ins w:id="3155" w:author="MulteFire Alliance (MFA)" w:date="2017-12-31T10:26:00Z"/>
                <w:b/>
                <w:sz w:val="16"/>
              </w:rPr>
            </w:pPr>
            <w:ins w:id="3156" w:author="MulteFire Alliance (MFA)" w:date="2017-12-31T10:26:00Z">
              <w:r>
                <w:rPr>
                  <w:b/>
                  <w:sz w:val="16"/>
                </w:rPr>
                <w:t>TSG Doc.</w:t>
              </w:r>
            </w:ins>
          </w:p>
        </w:tc>
        <w:tc>
          <w:tcPr>
            <w:tcW w:w="525" w:type="dxa"/>
            <w:tcBorders>
              <w:top w:val="single" w:sz="6" w:space="0" w:color="auto"/>
              <w:left w:val="single" w:sz="6" w:space="0" w:color="auto"/>
              <w:bottom w:val="single" w:sz="6" w:space="0" w:color="auto"/>
              <w:right w:val="single" w:sz="6" w:space="0" w:color="auto"/>
            </w:tcBorders>
            <w:shd w:val="pct10" w:color="auto" w:fill="FFFFFF"/>
            <w:hideMark/>
          </w:tcPr>
          <w:p w14:paraId="4132CFE3" w14:textId="77777777" w:rsidR="00F43794" w:rsidRDefault="00F43794" w:rsidP="0053478B">
            <w:pPr>
              <w:pStyle w:val="TAL"/>
              <w:rPr>
                <w:ins w:id="3157" w:author="MulteFire Alliance (MFA)" w:date="2017-12-31T10:26:00Z"/>
                <w:b/>
                <w:sz w:val="16"/>
              </w:rPr>
            </w:pPr>
            <w:ins w:id="3158" w:author="MulteFire Alliance (MFA)" w:date="2017-12-31T10:26:00Z">
              <w:r>
                <w:rPr>
                  <w:b/>
                  <w:sz w:val="16"/>
                </w:rPr>
                <w:t>CR</w:t>
              </w:r>
            </w:ins>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55DFC9F" w14:textId="77777777" w:rsidR="00F43794" w:rsidRDefault="00F43794" w:rsidP="0053478B">
            <w:pPr>
              <w:pStyle w:val="TAL"/>
              <w:rPr>
                <w:ins w:id="3159" w:author="MulteFire Alliance (MFA)" w:date="2017-12-31T10:26:00Z"/>
                <w:b/>
                <w:sz w:val="16"/>
              </w:rPr>
            </w:pPr>
            <w:ins w:id="3160" w:author="MulteFire Alliance (MFA)" w:date="2017-12-31T10:26:00Z">
              <w:r>
                <w:rPr>
                  <w:b/>
                  <w:sz w:val="16"/>
                </w:rPr>
                <w:t>Rev</w:t>
              </w:r>
            </w:ins>
          </w:p>
        </w:tc>
        <w:tc>
          <w:tcPr>
            <w:tcW w:w="4320" w:type="dxa"/>
            <w:tcBorders>
              <w:top w:val="single" w:sz="6" w:space="0" w:color="auto"/>
              <w:left w:val="single" w:sz="6" w:space="0" w:color="auto"/>
              <w:bottom w:val="single" w:sz="6" w:space="0" w:color="auto"/>
              <w:right w:val="single" w:sz="6" w:space="0" w:color="auto"/>
            </w:tcBorders>
            <w:shd w:val="pct10" w:color="auto" w:fill="FFFFFF"/>
            <w:hideMark/>
          </w:tcPr>
          <w:p w14:paraId="11B152B4" w14:textId="77777777" w:rsidR="00F43794" w:rsidRDefault="00F43794" w:rsidP="004C57EE">
            <w:pPr>
              <w:pStyle w:val="TAL"/>
              <w:jc w:val="center"/>
              <w:rPr>
                <w:ins w:id="3161" w:author="MulteFire Alliance (MFA)" w:date="2017-12-31T10:26:00Z"/>
                <w:b/>
                <w:sz w:val="16"/>
              </w:rPr>
            </w:pPr>
            <w:ins w:id="3162" w:author="MulteFire Alliance (MFA)" w:date="2017-12-31T10:26:00Z">
              <w:r>
                <w:rPr>
                  <w:b/>
                  <w:sz w:val="16"/>
                </w:rPr>
                <w:t>Subject/Comment</w:t>
              </w:r>
            </w:ins>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ABE8F4B" w14:textId="77777777" w:rsidR="00F43794" w:rsidRDefault="00F43794" w:rsidP="0053478B">
            <w:pPr>
              <w:pStyle w:val="TAL"/>
              <w:rPr>
                <w:ins w:id="3163" w:author="MulteFire Alliance (MFA)" w:date="2017-12-31T10:26:00Z"/>
                <w:b/>
                <w:sz w:val="16"/>
              </w:rPr>
            </w:pPr>
            <w:ins w:id="3164" w:author="MulteFire Alliance (MFA)" w:date="2017-12-31T10:26:00Z">
              <w:r>
                <w:rPr>
                  <w:b/>
                  <w:sz w:val="16"/>
                </w:rPr>
                <w:t>Old</w:t>
              </w:r>
            </w:ins>
          </w:p>
        </w:tc>
        <w:tc>
          <w:tcPr>
            <w:tcW w:w="711" w:type="dxa"/>
            <w:tcBorders>
              <w:top w:val="single" w:sz="6" w:space="0" w:color="auto"/>
              <w:left w:val="single" w:sz="6" w:space="0" w:color="auto"/>
              <w:bottom w:val="single" w:sz="6" w:space="0" w:color="auto"/>
              <w:right w:val="single" w:sz="6" w:space="0" w:color="auto"/>
            </w:tcBorders>
            <w:shd w:val="pct10" w:color="auto" w:fill="FFFFFF"/>
            <w:hideMark/>
          </w:tcPr>
          <w:p w14:paraId="5B8C0A29" w14:textId="77777777" w:rsidR="00F43794" w:rsidRDefault="00F43794" w:rsidP="0053478B">
            <w:pPr>
              <w:pStyle w:val="TAL"/>
              <w:rPr>
                <w:ins w:id="3165" w:author="MulteFire Alliance (MFA)" w:date="2017-12-31T10:26:00Z"/>
                <w:b/>
                <w:sz w:val="16"/>
              </w:rPr>
            </w:pPr>
            <w:ins w:id="3166" w:author="MulteFire Alliance (MFA)" w:date="2017-12-31T10:26:00Z">
              <w:r>
                <w:rPr>
                  <w:b/>
                  <w:sz w:val="16"/>
                </w:rPr>
                <w:t>New</w:t>
              </w:r>
            </w:ins>
          </w:p>
        </w:tc>
      </w:tr>
      <w:tr w:rsidR="00F43794" w14:paraId="300148F8" w14:textId="77777777" w:rsidTr="004C57EE">
        <w:trPr>
          <w:ins w:id="3167" w:author="MulteFire Alliance (MFA)" w:date="2017-12-31T10:26:00Z"/>
        </w:trPr>
        <w:tc>
          <w:tcPr>
            <w:tcW w:w="99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CEB2009" w14:textId="7CC3AB86" w:rsidR="00F43794" w:rsidRDefault="00F43794" w:rsidP="0053478B">
            <w:pPr>
              <w:spacing w:after="0"/>
              <w:jc w:val="center"/>
              <w:rPr>
                <w:ins w:id="3168" w:author="MulteFire Alliance (MFA)" w:date="2017-12-31T10:26:00Z"/>
                <w:rFonts w:ascii="Arial" w:hAnsi="Arial"/>
                <w:snapToGrid w:val="0"/>
                <w:color w:val="000000"/>
                <w:sz w:val="16"/>
              </w:rPr>
            </w:pPr>
            <w:ins w:id="3169" w:author="MulteFire Alliance (MFA)" w:date="2017-12-31T10:26:00Z">
              <w:r>
                <w:rPr>
                  <w:rFonts w:ascii="Arial" w:hAnsi="Arial"/>
                  <w:snapToGrid w:val="0"/>
                  <w:color w:val="000000"/>
                  <w:sz w:val="16"/>
                </w:rPr>
                <w:t>2017-1</w:t>
              </w:r>
            </w:ins>
            <w:ins w:id="3170" w:author="MulteFire Alliance (MFA)" w:date="2018-01-18T09:56:00Z">
              <w:r w:rsidR="004C57EE">
                <w:rPr>
                  <w:rFonts w:ascii="Arial" w:hAnsi="Arial"/>
                  <w:snapToGrid w:val="0"/>
                  <w:color w:val="000000"/>
                  <w:sz w:val="16"/>
                </w:rPr>
                <w:t>2</w:t>
              </w:r>
            </w:ins>
          </w:p>
        </w:tc>
        <w:tc>
          <w:tcPr>
            <w:tcW w:w="1152"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6338EE3B" w14:textId="529F3697" w:rsidR="00F43794" w:rsidRDefault="00F43794" w:rsidP="0053478B">
            <w:pPr>
              <w:keepNext/>
              <w:keepLines/>
              <w:spacing w:after="0"/>
              <w:jc w:val="center"/>
              <w:rPr>
                <w:ins w:id="3171" w:author="MulteFire Alliance (MFA)" w:date="2017-12-31T10:26:00Z"/>
                <w:rFonts w:ascii="Arial" w:hAnsi="Arial"/>
                <w:sz w:val="16"/>
                <w:szCs w:val="16"/>
              </w:rPr>
            </w:pPr>
            <w:ins w:id="3172" w:author="MulteFire Alliance (MFA)" w:date="2017-12-31T10:26:00Z">
              <w:r>
                <w:rPr>
                  <w:rFonts w:ascii="Arial" w:hAnsi="Arial"/>
                  <w:sz w:val="16"/>
                  <w:szCs w:val="16"/>
                </w:rPr>
                <w:t>MFA WG#1</w:t>
              </w:r>
            </w:ins>
            <w:ins w:id="3173" w:author="MulteFire Alliance (MFA)" w:date="2018-01-18T09:56:00Z">
              <w:r w:rsidR="004C57EE">
                <w:rPr>
                  <w:rFonts w:ascii="Arial" w:hAnsi="Arial"/>
                  <w:sz w:val="16"/>
                  <w:szCs w:val="16"/>
                </w:rPr>
                <w:t>3</w:t>
              </w:r>
            </w:ins>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1A183C1B" w14:textId="2174FFA4" w:rsidR="00F43794" w:rsidRDefault="004C57EE" w:rsidP="0053478B">
            <w:pPr>
              <w:keepNext/>
              <w:keepLines/>
              <w:spacing w:after="0"/>
              <w:jc w:val="center"/>
              <w:rPr>
                <w:ins w:id="3174" w:author="MulteFire Alliance (MFA)" w:date="2017-12-31T10:26:00Z"/>
                <w:rFonts w:ascii="Arial" w:hAnsi="Arial"/>
                <w:snapToGrid w:val="0"/>
                <w:sz w:val="16"/>
                <w:szCs w:val="16"/>
              </w:rPr>
            </w:pPr>
            <w:ins w:id="3175" w:author="MulteFire Alliance (MFA)" w:date="2018-01-18T09:57:00Z">
              <w:r>
                <w:rPr>
                  <w:rFonts w:ascii="Calibri Light" w:hAnsi="Calibri Light" w:cs="Calibri Light"/>
                  <w:snapToGrid w:val="0"/>
                  <w:sz w:val="16"/>
                  <w:szCs w:val="16"/>
                </w:rPr>
                <w:t>‒</w:t>
              </w:r>
            </w:ins>
          </w:p>
        </w:tc>
        <w:tc>
          <w:tcPr>
            <w:tcW w:w="525" w:type="dxa"/>
            <w:tcBorders>
              <w:top w:val="single" w:sz="6" w:space="0" w:color="auto"/>
              <w:left w:val="single" w:sz="6" w:space="0" w:color="auto"/>
              <w:bottom w:val="single" w:sz="6" w:space="0" w:color="auto"/>
              <w:right w:val="single" w:sz="6" w:space="0" w:color="auto"/>
            </w:tcBorders>
            <w:shd w:val="solid" w:color="FFFFFF" w:fill="auto"/>
            <w:hideMark/>
          </w:tcPr>
          <w:p w14:paraId="2EC69626" w14:textId="079111B1" w:rsidR="00F43794" w:rsidRPr="00B6478C" w:rsidRDefault="004C57EE" w:rsidP="0053478B">
            <w:pPr>
              <w:spacing w:after="0"/>
              <w:jc w:val="center"/>
              <w:rPr>
                <w:ins w:id="3176" w:author="MulteFire Alliance (MFA)" w:date="2017-12-31T10:26:00Z"/>
                <w:rFonts w:ascii="Arial" w:hAnsi="Arial"/>
                <w:snapToGrid w:val="0"/>
                <w:color w:val="000000"/>
                <w:sz w:val="16"/>
              </w:rPr>
            </w:pPr>
            <w:ins w:id="3177" w:author="MulteFire Alliance (MFA)" w:date="2018-01-18T09:57:00Z">
              <w:r>
                <w:rPr>
                  <w:rFonts w:ascii="Calibri Light" w:hAnsi="Calibri Light" w:cs="Calibri Light"/>
                  <w:snapToGrid w:val="0"/>
                  <w:sz w:val="16"/>
                  <w:szCs w:val="16"/>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7B0E71" w14:textId="77777777" w:rsidR="00F43794" w:rsidRDefault="00F43794" w:rsidP="0053478B">
            <w:pPr>
              <w:spacing w:after="0"/>
              <w:jc w:val="center"/>
              <w:rPr>
                <w:ins w:id="3178" w:author="MulteFire Alliance (MFA)" w:date="2017-12-31T10:26:00Z"/>
                <w:rFonts w:ascii="Arial" w:hAnsi="Arial"/>
                <w:snapToGrid w:val="0"/>
                <w:color w:val="000000"/>
                <w:sz w:val="16"/>
                <w:lang w:val="en-AU"/>
              </w:rPr>
            </w:pPr>
            <w:ins w:id="3179" w:author="MulteFire Alliance (MFA)" w:date="2017-12-31T10:26:00Z">
              <w:r>
                <w:rPr>
                  <w:rFonts w:ascii="Arial" w:hAnsi="Arial"/>
                  <w:snapToGrid w:val="0"/>
                  <w:color w:val="000000"/>
                  <w:sz w:val="16"/>
                  <w:lang w:val="en-AU"/>
                </w:rPr>
                <w:t>1</w:t>
              </w:r>
            </w:ins>
          </w:p>
        </w:tc>
        <w:tc>
          <w:tcPr>
            <w:tcW w:w="4320"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72E5C855" w14:textId="77777777" w:rsidR="00F43794" w:rsidRDefault="00F43794" w:rsidP="0053478B">
            <w:pPr>
              <w:keepNext/>
              <w:keepLines/>
              <w:spacing w:after="0"/>
              <w:jc w:val="center"/>
              <w:rPr>
                <w:ins w:id="3180" w:author="MulteFire Alliance (MFA)" w:date="2017-12-31T10:26:00Z"/>
                <w:rFonts w:ascii="Arial" w:hAnsi="Arial"/>
                <w:sz w:val="16"/>
                <w:szCs w:val="16"/>
              </w:rPr>
            </w:pPr>
            <w:ins w:id="3181" w:author="MulteFire Alliance (MFA)" w:date="2017-12-31T10:26:00Z">
              <w:r>
                <w:rPr>
                  <w:rFonts w:ascii="Arial" w:hAnsi="Arial"/>
                  <w:sz w:val="16"/>
                  <w:szCs w:val="16"/>
                </w:rPr>
                <w:t>Introduction of MF</w:t>
              </w:r>
            </w:ins>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443696D" w14:textId="60A0A27E" w:rsidR="00F43794" w:rsidRDefault="004C57EE" w:rsidP="0053478B">
            <w:pPr>
              <w:spacing w:after="0"/>
              <w:jc w:val="center"/>
              <w:rPr>
                <w:ins w:id="3182" w:author="MulteFire Alliance (MFA)" w:date="2017-12-31T10:26:00Z"/>
                <w:rFonts w:ascii="Arial" w:hAnsi="Arial" w:cs="Arial"/>
                <w:noProof/>
                <w:sz w:val="16"/>
                <w:szCs w:val="16"/>
              </w:rPr>
            </w:pPr>
            <w:ins w:id="3183" w:author="MulteFire Alliance (MFA)" w:date="2018-01-18T09:57:00Z">
              <w:r>
                <w:rPr>
                  <w:rFonts w:ascii="Calibri Light" w:hAnsi="Calibri Light" w:cs="Calibri Light"/>
                  <w:snapToGrid w:val="0"/>
                  <w:sz w:val="16"/>
                  <w:szCs w:val="16"/>
                </w:rPr>
                <w:t>‒</w:t>
              </w:r>
            </w:ins>
          </w:p>
        </w:tc>
        <w:tc>
          <w:tcPr>
            <w:tcW w:w="711" w:type="dxa"/>
            <w:tcBorders>
              <w:top w:val="single" w:sz="6" w:space="0" w:color="auto"/>
              <w:left w:val="single" w:sz="6" w:space="0" w:color="auto"/>
              <w:bottom w:val="single" w:sz="6" w:space="0" w:color="auto"/>
              <w:right w:val="single" w:sz="6" w:space="0" w:color="auto"/>
            </w:tcBorders>
            <w:shd w:val="solid" w:color="FFFFFF" w:fill="auto"/>
            <w:vAlign w:val="center"/>
            <w:hideMark/>
          </w:tcPr>
          <w:p w14:paraId="593060E0" w14:textId="77777777" w:rsidR="00F43794" w:rsidRDefault="00F43794" w:rsidP="0053478B">
            <w:pPr>
              <w:keepNext/>
              <w:keepLines/>
              <w:spacing w:after="0"/>
              <w:jc w:val="center"/>
              <w:rPr>
                <w:ins w:id="3184" w:author="MulteFire Alliance (MFA)" w:date="2017-12-31T10:26:00Z"/>
                <w:rFonts w:ascii="Arial" w:hAnsi="Arial"/>
                <w:snapToGrid w:val="0"/>
                <w:sz w:val="16"/>
                <w:szCs w:val="16"/>
              </w:rPr>
            </w:pPr>
            <w:ins w:id="3185" w:author="MulteFire Alliance (MFA)" w:date="2017-12-31T10:26:00Z">
              <w:r>
                <w:rPr>
                  <w:rFonts w:ascii="Arial" w:hAnsi="Arial"/>
                  <w:snapToGrid w:val="0"/>
                  <w:sz w:val="16"/>
                  <w:szCs w:val="16"/>
                </w:rPr>
                <w:t>1.0.0</w:t>
              </w:r>
            </w:ins>
          </w:p>
        </w:tc>
      </w:tr>
    </w:tbl>
    <w:p w14:paraId="7EFFC66C" w14:textId="77777777" w:rsidR="00213050" w:rsidRPr="001E2D04" w:rsidRDefault="00213050" w:rsidP="00386CC7"/>
    <w:sectPr w:rsidR="00213050" w:rsidRPr="001E2D04">
      <w:headerReference w:type="default" r:id="rId443"/>
      <w:footerReference w:type="default" r:id="rId44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07798D" w14:textId="77777777" w:rsidR="00382CBC" w:rsidRDefault="00382CBC">
      <w:r>
        <w:separator/>
      </w:r>
    </w:p>
  </w:endnote>
  <w:endnote w:type="continuationSeparator" w:id="0">
    <w:p w14:paraId="3568931C" w14:textId="77777777" w:rsidR="00382CBC" w:rsidRDefault="00382C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Times New Roman Italic">
    <w:altName w:val="Times New Roman"/>
    <w:panose1 w:val="02020503050405090304"/>
    <w:charset w:val="00"/>
    <w:family w:val="auto"/>
    <w:pitch w:val="variable"/>
    <w:sig w:usb0="E0000AFF" w:usb1="00007843" w:usb2="00000001" w:usb3="00000000" w:csb0="000001BF"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C27833" w14:textId="20B6D4C9" w:rsidR="00382CBC" w:rsidRPr="0085242F" w:rsidRDefault="00382CBC">
    <w:pPr>
      <w:pStyle w:val="Footer"/>
      <w:rPr>
        <w:lang w:val="en-US"/>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B6A823" w14:textId="77777777" w:rsidR="00382CBC" w:rsidRPr="0085242F" w:rsidRDefault="00382CBC">
    <w:pPr>
      <w:pStyle w:val="Footer"/>
      <w:rPr>
        <w:lang w:val="en-US"/>
      </w:rPr>
    </w:pPr>
    <w:r>
      <w:rPr>
        <w:lang w:val="en-US"/>
      </w:rPr>
      <w:t>MFA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61398E" w14:textId="77777777" w:rsidR="00382CBC" w:rsidRDefault="00382CBC">
      <w:r>
        <w:separator/>
      </w:r>
    </w:p>
  </w:footnote>
  <w:footnote w:type="continuationSeparator" w:id="0">
    <w:p w14:paraId="4098CC69" w14:textId="77777777" w:rsidR="00382CBC" w:rsidRDefault="00382C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AF4E08" w14:textId="77777777" w:rsidR="00382CBC" w:rsidRDefault="00382C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B347F" w14:textId="77777777" w:rsidR="00382CBC" w:rsidRDefault="00382C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26A7AF" w14:textId="77777777" w:rsidR="00382CBC" w:rsidRDefault="00382C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07B7D2" w14:textId="59226BDE" w:rsidR="00382CBC" w:rsidRDefault="00382CBC">
    <w:pPr>
      <w:pStyle w:val="Header"/>
      <w:framePr w:wrap="auto" w:vAnchor="text" w:hAnchor="margin" w:xAlign="right" w:y="1"/>
      <w:widowControl/>
    </w:pPr>
    <w:r>
      <w:fldChar w:fldCharType="begin"/>
    </w:r>
    <w:r>
      <w:instrText xml:space="preserve"> STYLEREF ZA </w:instrText>
    </w:r>
    <w:r>
      <w:fldChar w:fldCharType="separate"/>
    </w:r>
    <w:r w:rsidR="00DF4C89">
      <w:t>MFA TS 36.104 V1.0.0 (2017-12)</w:t>
    </w:r>
    <w:r>
      <w:fldChar w:fldCharType="end"/>
    </w:r>
  </w:p>
  <w:p w14:paraId="7C239C6C" w14:textId="0F871CFF" w:rsidR="00382CBC" w:rsidRDefault="00382CBC">
    <w:pPr>
      <w:pStyle w:val="Header"/>
      <w:framePr w:wrap="auto" w:vAnchor="text" w:hAnchor="margin" w:xAlign="center" w:y="1"/>
      <w:widowControl/>
    </w:pPr>
    <w:r>
      <w:fldChar w:fldCharType="begin"/>
    </w:r>
    <w:r>
      <w:instrText xml:space="preserve"> PAGE </w:instrText>
    </w:r>
    <w:r>
      <w:fldChar w:fldCharType="separate"/>
    </w:r>
    <w:r w:rsidR="00DF4C89">
      <w:t>5</w:t>
    </w:r>
    <w:r>
      <w:fldChar w:fldCharType="end"/>
    </w:r>
  </w:p>
  <w:p w14:paraId="7D34D0B8" w14:textId="60E79E60" w:rsidR="00382CBC" w:rsidRDefault="00382CBC">
    <w:pPr>
      <w:pStyle w:val="Header"/>
      <w:framePr w:wrap="auto" w:vAnchor="text" w:hAnchor="margin" w:y="1"/>
      <w:widowControl/>
    </w:pPr>
    <w:r>
      <w:fldChar w:fldCharType="begin"/>
    </w:r>
    <w:r>
      <w:instrText xml:space="preserve"> STYLEREF ZGSM </w:instrText>
    </w:r>
    <w:r>
      <w:fldChar w:fldCharType="separate"/>
    </w:r>
    <w:r w:rsidR="00DF4C89">
      <w:t>Release 1.0</w:t>
    </w:r>
    <w:r>
      <w:fldChar w:fldCharType="end"/>
    </w:r>
  </w:p>
  <w:p w14:paraId="6E381BDA" w14:textId="77777777" w:rsidR="00382CBC" w:rsidRDefault="00382C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8EE4282"/>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3DA40FE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3"/>
  </w:num>
  <w:num w:numId="4">
    <w:abstractNumId w:val="14"/>
  </w:num>
  <w:num w:numId="5">
    <w:abstractNumId w:val="15"/>
  </w:num>
  <w:num w:numId="6">
    <w:abstractNumId w:val="10"/>
  </w:num>
  <w:num w:numId="7">
    <w:abstractNumId w:val="5"/>
  </w:num>
  <w:num w:numId="8">
    <w:abstractNumId w:val="2"/>
  </w:num>
  <w:num w:numId="9">
    <w:abstractNumId w:val="7"/>
  </w:num>
  <w:num w:numId="10">
    <w:abstractNumId w:val="11"/>
  </w:num>
  <w:num w:numId="11">
    <w:abstractNumId w:val="4"/>
  </w:num>
  <w:num w:numId="12">
    <w:abstractNumId w:val="12"/>
  </w:num>
  <w:num w:numId="13">
    <w:abstractNumId w:val="6"/>
  </w:num>
  <w:num w:numId="14">
    <w:abstractNumId w:val="15"/>
    <w:lvlOverride w:ilvl="0">
      <w:startOverride w:val="1"/>
    </w:lvlOverride>
  </w:num>
  <w:num w:numId="15">
    <w:abstractNumId w:val="8"/>
  </w:num>
  <w:num w:numId="16">
    <w:abstractNumId w:val="3"/>
  </w:num>
  <w:num w:numId="17">
    <w:abstractNumId w:val="9"/>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MulteFire Alliance (MFA)">
    <w15:presenceInfo w15:providerId="None" w15:userId="MulteFire Alliance (M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28D"/>
    <w:rsid w:val="00002527"/>
    <w:rsid w:val="000060DC"/>
    <w:rsid w:val="00006A17"/>
    <w:rsid w:val="00010209"/>
    <w:rsid w:val="00014223"/>
    <w:rsid w:val="0001457C"/>
    <w:rsid w:val="00016143"/>
    <w:rsid w:val="00017F97"/>
    <w:rsid w:val="000202BC"/>
    <w:rsid w:val="000226E9"/>
    <w:rsid w:val="00022876"/>
    <w:rsid w:val="00022C9D"/>
    <w:rsid w:val="0002385E"/>
    <w:rsid w:val="00024DCB"/>
    <w:rsid w:val="00025B4C"/>
    <w:rsid w:val="00027943"/>
    <w:rsid w:val="00032266"/>
    <w:rsid w:val="00033501"/>
    <w:rsid w:val="00033717"/>
    <w:rsid w:val="000349B8"/>
    <w:rsid w:val="00034E5D"/>
    <w:rsid w:val="00035439"/>
    <w:rsid w:val="00035B0A"/>
    <w:rsid w:val="000379E5"/>
    <w:rsid w:val="00042BA7"/>
    <w:rsid w:val="0004322F"/>
    <w:rsid w:val="00043729"/>
    <w:rsid w:val="0004410F"/>
    <w:rsid w:val="00045EB4"/>
    <w:rsid w:val="00046454"/>
    <w:rsid w:val="00050BA1"/>
    <w:rsid w:val="00052BC1"/>
    <w:rsid w:val="00052F8E"/>
    <w:rsid w:val="000604E5"/>
    <w:rsid w:val="000632B7"/>
    <w:rsid w:val="000663C9"/>
    <w:rsid w:val="00066AB6"/>
    <w:rsid w:val="00067E74"/>
    <w:rsid w:val="0007224A"/>
    <w:rsid w:val="000730D6"/>
    <w:rsid w:val="00076259"/>
    <w:rsid w:val="00083506"/>
    <w:rsid w:val="000835CB"/>
    <w:rsid w:val="00083712"/>
    <w:rsid w:val="0008663F"/>
    <w:rsid w:val="00086F64"/>
    <w:rsid w:val="000872CC"/>
    <w:rsid w:val="000910BF"/>
    <w:rsid w:val="00092100"/>
    <w:rsid w:val="00092602"/>
    <w:rsid w:val="000935BB"/>
    <w:rsid w:val="00094269"/>
    <w:rsid w:val="000959C3"/>
    <w:rsid w:val="00096800"/>
    <w:rsid w:val="000A3716"/>
    <w:rsid w:val="000A55AD"/>
    <w:rsid w:val="000B228F"/>
    <w:rsid w:val="000B2EBC"/>
    <w:rsid w:val="000B4890"/>
    <w:rsid w:val="000B6B37"/>
    <w:rsid w:val="000B6D65"/>
    <w:rsid w:val="000C011B"/>
    <w:rsid w:val="000C0AB5"/>
    <w:rsid w:val="000C3321"/>
    <w:rsid w:val="000C4BEE"/>
    <w:rsid w:val="000C50A5"/>
    <w:rsid w:val="000C5251"/>
    <w:rsid w:val="000C5733"/>
    <w:rsid w:val="000C7F12"/>
    <w:rsid w:val="000D07A4"/>
    <w:rsid w:val="000D1385"/>
    <w:rsid w:val="000D45BB"/>
    <w:rsid w:val="000D4CEA"/>
    <w:rsid w:val="000D4EE4"/>
    <w:rsid w:val="000D76DF"/>
    <w:rsid w:val="000D7B47"/>
    <w:rsid w:val="000E03B7"/>
    <w:rsid w:val="000E041A"/>
    <w:rsid w:val="000E1C81"/>
    <w:rsid w:val="000E2602"/>
    <w:rsid w:val="000E42FD"/>
    <w:rsid w:val="000F068D"/>
    <w:rsid w:val="000F076B"/>
    <w:rsid w:val="000F15D4"/>
    <w:rsid w:val="000F6687"/>
    <w:rsid w:val="000F68CD"/>
    <w:rsid w:val="000F7966"/>
    <w:rsid w:val="00100A81"/>
    <w:rsid w:val="00101F8F"/>
    <w:rsid w:val="0010237D"/>
    <w:rsid w:val="00102B87"/>
    <w:rsid w:val="00103442"/>
    <w:rsid w:val="001046F2"/>
    <w:rsid w:val="00106D07"/>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545"/>
    <w:rsid w:val="00162C4C"/>
    <w:rsid w:val="001645CC"/>
    <w:rsid w:val="00166E35"/>
    <w:rsid w:val="001705A7"/>
    <w:rsid w:val="0017292E"/>
    <w:rsid w:val="001741A2"/>
    <w:rsid w:val="00175D15"/>
    <w:rsid w:val="0017705F"/>
    <w:rsid w:val="001777DE"/>
    <w:rsid w:val="00177D21"/>
    <w:rsid w:val="00182032"/>
    <w:rsid w:val="0018286C"/>
    <w:rsid w:val="00182CD1"/>
    <w:rsid w:val="00182E76"/>
    <w:rsid w:val="001830B5"/>
    <w:rsid w:val="00183924"/>
    <w:rsid w:val="00190A68"/>
    <w:rsid w:val="00193DE9"/>
    <w:rsid w:val="00195CB9"/>
    <w:rsid w:val="00196EF5"/>
    <w:rsid w:val="001971D3"/>
    <w:rsid w:val="001A251A"/>
    <w:rsid w:val="001A2BB7"/>
    <w:rsid w:val="001B05BB"/>
    <w:rsid w:val="001C0697"/>
    <w:rsid w:val="001C23A8"/>
    <w:rsid w:val="001C410A"/>
    <w:rsid w:val="001C6C36"/>
    <w:rsid w:val="001C7155"/>
    <w:rsid w:val="001D02A0"/>
    <w:rsid w:val="001D0EA5"/>
    <w:rsid w:val="001D2CEC"/>
    <w:rsid w:val="001D738A"/>
    <w:rsid w:val="001E0C38"/>
    <w:rsid w:val="001E22E2"/>
    <w:rsid w:val="001E2D04"/>
    <w:rsid w:val="001E324B"/>
    <w:rsid w:val="001E3E4E"/>
    <w:rsid w:val="001E47E5"/>
    <w:rsid w:val="001E75F4"/>
    <w:rsid w:val="001F21FE"/>
    <w:rsid w:val="001F2FB0"/>
    <w:rsid w:val="001F4BE8"/>
    <w:rsid w:val="001F5C8E"/>
    <w:rsid w:val="001F5DE5"/>
    <w:rsid w:val="001F663E"/>
    <w:rsid w:val="001F6D9E"/>
    <w:rsid w:val="001F7A67"/>
    <w:rsid w:val="002017EC"/>
    <w:rsid w:val="002026F6"/>
    <w:rsid w:val="00203C77"/>
    <w:rsid w:val="00203CCA"/>
    <w:rsid w:val="002069F5"/>
    <w:rsid w:val="00206ED1"/>
    <w:rsid w:val="00210EEF"/>
    <w:rsid w:val="00211045"/>
    <w:rsid w:val="00211342"/>
    <w:rsid w:val="0021173E"/>
    <w:rsid w:val="00213050"/>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2404"/>
    <w:rsid w:val="00243901"/>
    <w:rsid w:val="002451B1"/>
    <w:rsid w:val="0024678C"/>
    <w:rsid w:val="00246E6B"/>
    <w:rsid w:val="00246EE3"/>
    <w:rsid w:val="00247934"/>
    <w:rsid w:val="00252859"/>
    <w:rsid w:val="00254B64"/>
    <w:rsid w:val="0025767F"/>
    <w:rsid w:val="00261708"/>
    <w:rsid w:val="00262BB9"/>
    <w:rsid w:val="00264F1B"/>
    <w:rsid w:val="00271170"/>
    <w:rsid w:val="0027191B"/>
    <w:rsid w:val="00276B76"/>
    <w:rsid w:val="00277133"/>
    <w:rsid w:val="00280448"/>
    <w:rsid w:val="00280D30"/>
    <w:rsid w:val="002810FB"/>
    <w:rsid w:val="00282883"/>
    <w:rsid w:val="00283F90"/>
    <w:rsid w:val="00284A35"/>
    <w:rsid w:val="00286EBA"/>
    <w:rsid w:val="00287A13"/>
    <w:rsid w:val="00292438"/>
    <w:rsid w:val="00292449"/>
    <w:rsid w:val="00293E78"/>
    <w:rsid w:val="00293F54"/>
    <w:rsid w:val="00297FFC"/>
    <w:rsid w:val="002A3510"/>
    <w:rsid w:val="002B0C73"/>
    <w:rsid w:val="002B2422"/>
    <w:rsid w:val="002B2B4A"/>
    <w:rsid w:val="002B33A0"/>
    <w:rsid w:val="002B3728"/>
    <w:rsid w:val="002B5421"/>
    <w:rsid w:val="002B68A1"/>
    <w:rsid w:val="002C02AA"/>
    <w:rsid w:val="002C2F3A"/>
    <w:rsid w:val="002C5C4E"/>
    <w:rsid w:val="002C5D00"/>
    <w:rsid w:val="002C75D5"/>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23B"/>
    <w:rsid w:val="003047DB"/>
    <w:rsid w:val="00306A2A"/>
    <w:rsid w:val="00310AF6"/>
    <w:rsid w:val="00311C7C"/>
    <w:rsid w:val="003139E4"/>
    <w:rsid w:val="003142D5"/>
    <w:rsid w:val="00315217"/>
    <w:rsid w:val="00320949"/>
    <w:rsid w:val="003212A5"/>
    <w:rsid w:val="00323B15"/>
    <w:rsid w:val="00325701"/>
    <w:rsid w:val="00325FB2"/>
    <w:rsid w:val="00327C30"/>
    <w:rsid w:val="00327C8C"/>
    <w:rsid w:val="0033124C"/>
    <w:rsid w:val="0033399C"/>
    <w:rsid w:val="00335A53"/>
    <w:rsid w:val="003374CC"/>
    <w:rsid w:val="0034003E"/>
    <w:rsid w:val="0034215D"/>
    <w:rsid w:val="00343133"/>
    <w:rsid w:val="00344A8F"/>
    <w:rsid w:val="0034603F"/>
    <w:rsid w:val="003465B2"/>
    <w:rsid w:val="00347191"/>
    <w:rsid w:val="003504CC"/>
    <w:rsid w:val="00355829"/>
    <w:rsid w:val="00355FB8"/>
    <w:rsid w:val="00356EB3"/>
    <w:rsid w:val="0035713B"/>
    <w:rsid w:val="003602D6"/>
    <w:rsid w:val="00360BE5"/>
    <w:rsid w:val="003625FA"/>
    <w:rsid w:val="00367BA0"/>
    <w:rsid w:val="00370B0A"/>
    <w:rsid w:val="00373256"/>
    <w:rsid w:val="00373289"/>
    <w:rsid w:val="00373E9C"/>
    <w:rsid w:val="0037410B"/>
    <w:rsid w:val="003762BE"/>
    <w:rsid w:val="00377150"/>
    <w:rsid w:val="00377824"/>
    <w:rsid w:val="0038129C"/>
    <w:rsid w:val="00382CBC"/>
    <w:rsid w:val="00383736"/>
    <w:rsid w:val="003846D1"/>
    <w:rsid w:val="0038477E"/>
    <w:rsid w:val="0038587B"/>
    <w:rsid w:val="00386CC7"/>
    <w:rsid w:val="00390E7A"/>
    <w:rsid w:val="00391EAE"/>
    <w:rsid w:val="0039622B"/>
    <w:rsid w:val="00397426"/>
    <w:rsid w:val="003979A3"/>
    <w:rsid w:val="003A290A"/>
    <w:rsid w:val="003A3CD0"/>
    <w:rsid w:val="003A6CE1"/>
    <w:rsid w:val="003A6D3E"/>
    <w:rsid w:val="003B0053"/>
    <w:rsid w:val="003B0272"/>
    <w:rsid w:val="003B1D71"/>
    <w:rsid w:val="003B207A"/>
    <w:rsid w:val="003B2773"/>
    <w:rsid w:val="003B326C"/>
    <w:rsid w:val="003B73B6"/>
    <w:rsid w:val="003B7428"/>
    <w:rsid w:val="003C66D0"/>
    <w:rsid w:val="003C7620"/>
    <w:rsid w:val="003C7B16"/>
    <w:rsid w:val="003C7FE8"/>
    <w:rsid w:val="003D1E28"/>
    <w:rsid w:val="003D2866"/>
    <w:rsid w:val="003D2A48"/>
    <w:rsid w:val="003D5622"/>
    <w:rsid w:val="003D584A"/>
    <w:rsid w:val="003E2780"/>
    <w:rsid w:val="003E424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234F"/>
    <w:rsid w:val="00426BCC"/>
    <w:rsid w:val="00430561"/>
    <w:rsid w:val="004308BF"/>
    <w:rsid w:val="00430C4D"/>
    <w:rsid w:val="00431800"/>
    <w:rsid w:val="0043555B"/>
    <w:rsid w:val="00435EAB"/>
    <w:rsid w:val="00443456"/>
    <w:rsid w:val="004438B8"/>
    <w:rsid w:val="00450CA7"/>
    <w:rsid w:val="00451FE2"/>
    <w:rsid w:val="00452A99"/>
    <w:rsid w:val="00455314"/>
    <w:rsid w:val="00456338"/>
    <w:rsid w:val="00457BD9"/>
    <w:rsid w:val="00461650"/>
    <w:rsid w:val="00461FB4"/>
    <w:rsid w:val="00461FCA"/>
    <w:rsid w:val="004623AC"/>
    <w:rsid w:val="00467AEA"/>
    <w:rsid w:val="00471C93"/>
    <w:rsid w:val="00474F54"/>
    <w:rsid w:val="00475ED5"/>
    <w:rsid w:val="00476A68"/>
    <w:rsid w:val="004806E1"/>
    <w:rsid w:val="00484B5E"/>
    <w:rsid w:val="00485002"/>
    <w:rsid w:val="004876E8"/>
    <w:rsid w:val="00490338"/>
    <w:rsid w:val="00493859"/>
    <w:rsid w:val="0049394D"/>
    <w:rsid w:val="00495060"/>
    <w:rsid w:val="004954DF"/>
    <w:rsid w:val="004A0796"/>
    <w:rsid w:val="004A3549"/>
    <w:rsid w:val="004A4B00"/>
    <w:rsid w:val="004A53BF"/>
    <w:rsid w:val="004A5A2D"/>
    <w:rsid w:val="004B13ED"/>
    <w:rsid w:val="004B4BD7"/>
    <w:rsid w:val="004B6E5D"/>
    <w:rsid w:val="004C2537"/>
    <w:rsid w:val="004C5071"/>
    <w:rsid w:val="004C57EE"/>
    <w:rsid w:val="004D0256"/>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47B8"/>
    <w:rsid w:val="004F49C0"/>
    <w:rsid w:val="00502F30"/>
    <w:rsid w:val="00504560"/>
    <w:rsid w:val="00504DCE"/>
    <w:rsid w:val="005056A5"/>
    <w:rsid w:val="005056D8"/>
    <w:rsid w:val="00506066"/>
    <w:rsid w:val="0051059E"/>
    <w:rsid w:val="00511D0E"/>
    <w:rsid w:val="00512E89"/>
    <w:rsid w:val="005148EC"/>
    <w:rsid w:val="005178FD"/>
    <w:rsid w:val="00520754"/>
    <w:rsid w:val="00521479"/>
    <w:rsid w:val="005227D2"/>
    <w:rsid w:val="00526E24"/>
    <w:rsid w:val="00526EAA"/>
    <w:rsid w:val="0053036D"/>
    <w:rsid w:val="00532B5D"/>
    <w:rsid w:val="0053478B"/>
    <w:rsid w:val="00536A1F"/>
    <w:rsid w:val="00536D24"/>
    <w:rsid w:val="00542416"/>
    <w:rsid w:val="00544390"/>
    <w:rsid w:val="005453F6"/>
    <w:rsid w:val="0054631A"/>
    <w:rsid w:val="00550589"/>
    <w:rsid w:val="00550F35"/>
    <w:rsid w:val="00551132"/>
    <w:rsid w:val="00555085"/>
    <w:rsid w:val="00555365"/>
    <w:rsid w:val="0055765C"/>
    <w:rsid w:val="00560A2E"/>
    <w:rsid w:val="00561575"/>
    <w:rsid w:val="00561CF2"/>
    <w:rsid w:val="0056271C"/>
    <w:rsid w:val="005631CE"/>
    <w:rsid w:val="00565EAF"/>
    <w:rsid w:val="00572269"/>
    <w:rsid w:val="00575F3A"/>
    <w:rsid w:val="0057725E"/>
    <w:rsid w:val="00580B0D"/>
    <w:rsid w:val="005830AC"/>
    <w:rsid w:val="00584E63"/>
    <w:rsid w:val="00586346"/>
    <w:rsid w:val="0059053D"/>
    <w:rsid w:val="00590696"/>
    <w:rsid w:val="0059316C"/>
    <w:rsid w:val="00596D43"/>
    <w:rsid w:val="00597DD5"/>
    <w:rsid w:val="005A40AC"/>
    <w:rsid w:val="005A5F55"/>
    <w:rsid w:val="005A6A66"/>
    <w:rsid w:val="005A7079"/>
    <w:rsid w:val="005A7B19"/>
    <w:rsid w:val="005B251C"/>
    <w:rsid w:val="005B5D81"/>
    <w:rsid w:val="005B7457"/>
    <w:rsid w:val="005B7936"/>
    <w:rsid w:val="005C761F"/>
    <w:rsid w:val="005D3C49"/>
    <w:rsid w:val="005D5133"/>
    <w:rsid w:val="005D5879"/>
    <w:rsid w:val="005E03D3"/>
    <w:rsid w:val="005E5AED"/>
    <w:rsid w:val="005E6B05"/>
    <w:rsid w:val="005F136D"/>
    <w:rsid w:val="005F1660"/>
    <w:rsid w:val="005F28B6"/>
    <w:rsid w:val="005F45CB"/>
    <w:rsid w:val="005F5AA2"/>
    <w:rsid w:val="005F6E80"/>
    <w:rsid w:val="005F7377"/>
    <w:rsid w:val="00600C4E"/>
    <w:rsid w:val="0060111E"/>
    <w:rsid w:val="00601AAD"/>
    <w:rsid w:val="00602BB3"/>
    <w:rsid w:val="006045FC"/>
    <w:rsid w:val="006052A3"/>
    <w:rsid w:val="006058B7"/>
    <w:rsid w:val="00606AF5"/>
    <w:rsid w:val="00606D2C"/>
    <w:rsid w:val="00610CC2"/>
    <w:rsid w:val="0061115F"/>
    <w:rsid w:val="00612628"/>
    <w:rsid w:val="00612A58"/>
    <w:rsid w:val="00616FD0"/>
    <w:rsid w:val="0062210A"/>
    <w:rsid w:val="006236A0"/>
    <w:rsid w:val="006237B8"/>
    <w:rsid w:val="00625E3E"/>
    <w:rsid w:val="006275E0"/>
    <w:rsid w:val="00627C45"/>
    <w:rsid w:val="00632095"/>
    <w:rsid w:val="006335F5"/>
    <w:rsid w:val="00634A06"/>
    <w:rsid w:val="0063551B"/>
    <w:rsid w:val="00635D8B"/>
    <w:rsid w:val="00636FC4"/>
    <w:rsid w:val="006412A0"/>
    <w:rsid w:val="00641CAC"/>
    <w:rsid w:val="006430C4"/>
    <w:rsid w:val="00645412"/>
    <w:rsid w:val="00645687"/>
    <w:rsid w:val="00655221"/>
    <w:rsid w:val="0065563C"/>
    <w:rsid w:val="006609E0"/>
    <w:rsid w:val="0066298F"/>
    <w:rsid w:val="00665BE2"/>
    <w:rsid w:val="00665CBF"/>
    <w:rsid w:val="00667751"/>
    <w:rsid w:val="00673242"/>
    <w:rsid w:val="0067576E"/>
    <w:rsid w:val="0067588E"/>
    <w:rsid w:val="00675A42"/>
    <w:rsid w:val="0067614E"/>
    <w:rsid w:val="006765E2"/>
    <w:rsid w:val="00680E4E"/>
    <w:rsid w:val="00682F76"/>
    <w:rsid w:val="0068412A"/>
    <w:rsid w:val="0068437F"/>
    <w:rsid w:val="00687F40"/>
    <w:rsid w:val="00690E65"/>
    <w:rsid w:val="0069133C"/>
    <w:rsid w:val="00693596"/>
    <w:rsid w:val="00693917"/>
    <w:rsid w:val="006940F9"/>
    <w:rsid w:val="00696308"/>
    <w:rsid w:val="006963DB"/>
    <w:rsid w:val="006A0FC5"/>
    <w:rsid w:val="006A135A"/>
    <w:rsid w:val="006A45F2"/>
    <w:rsid w:val="006B202B"/>
    <w:rsid w:val="006B31AA"/>
    <w:rsid w:val="006B6628"/>
    <w:rsid w:val="006C1E4B"/>
    <w:rsid w:val="006C270C"/>
    <w:rsid w:val="006C40ED"/>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6876"/>
    <w:rsid w:val="00702BCA"/>
    <w:rsid w:val="0070411D"/>
    <w:rsid w:val="0071090A"/>
    <w:rsid w:val="00711CD9"/>
    <w:rsid w:val="007127C3"/>
    <w:rsid w:val="00714CF1"/>
    <w:rsid w:val="00715CB4"/>
    <w:rsid w:val="00715F67"/>
    <w:rsid w:val="007177C7"/>
    <w:rsid w:val="00722247"/>
    <w:rsid w:val="00722385"/>
    <w:rsid w:val="00725E5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570D5"/>
    <w:rsid w:val="00757468"/>
    <w:rsid w:val="00761026"/>
    <w:rsid w:val="00765B84"/>
    <w:rsid w:val="00771779"/>
    <w:rsid w:val="00775629"/>
    <w:rsid w:val="00777010"/>
    <w:rsid w:val="00782E7F"/>
    <w:rsid w:val="00782F18"/>
    <w:rsid w:val="00783E43"/>
    <w:rsid w:val="00785ABE"/>
    <w:rsid w:val="0079389A"/>
    <w:rsid w:val="0079463D"/>
    <w:rsid w:val="00795A4F"/>
    <w:rsid w:val="00795EF0"/>
    <w:rsid w:val="007967A0"/>
    <w:rsid w:val="007A6BA1"/>
    <w:rsid w:val="007A6BB2"/>
    <w:rsid w:val="007B08A2"/>
    <w:rsid w:val="007B0F84"/>
    <w:rsid w:val="007B11BA"/>
    <w:rsid w:val="007B2132"/>
    <w:rsid w:val="007B2F53"/>
    <w:rsid w:val="007B30DA"/>
    <w:rsid w:val="007B5D83"/>
    <w:rsid w:val="007B769B"/>
    <w:rsid w:val="007B78FB"/>
    <w:rsid w:val="007C1FC8"/>
    <w:rsid w:val="007C30F2"/>
    <w:rsid w:val="007C3E8F"/>
    <w:rsid w:val="007C5218"/>
    <w:rsid w:val="007C5650"/>
    <w:rsid w:val="007C7C86"/>
    <w:rsid w:val="007D0AB1"/>
    <w:rsid w:val="007D111C"/>
    <w:rsid w:val="007D362A"/>
    <w:rsid w:val="007D42C0"/>
    <w:rsid w:val="007D70B8"/>
    <w:rsid w:val="007D7490"/>
    <w:rsid w:val="007E0339"/>
    <w:rsid w:val="007E076C"/>
    <w:rsid w:val="007E5253"/>
    <w:rsid w:val="007F31BC"/>
    <w:rsid w:val="007F3330"/>
    <w:rsid w:val="007F5390"/>
    <w:rsid w:val="007F5B01"/>
    <w:rsid w:val="007F7C03"/>
    <w:rsid w:val="007F7E9F"/>
    <w:rsid w:val="00802026"/>
    <w:rsid w:val="00802ACF"/>
    <w:rsid w:val="00802AEB"/>
    <w:rsid w:val="008063AC"/>
    <w:rsid w:val="008111AB"/>
    <w:rsid w:val="00812833"/>
    <w:rsid w:val="00817445"/>
    <w:rsid w:val="00817C43"/>
    <w:rsid w:val="00817CB9"/>
    <w:rsid w:val="00817D58"/>
    <w:rsid w:val="00821B70"/>
    <w:rsid w:val="00822223"/>
    <w:rsid w:val="00823152"/>
    <w:rsid w:val="00823E44"/>
    <w:rsid w:val="0082431D"/>
    <w:rsid w:val="00826992"/>
    <w:rsid w:val="00831C04"/>
    <w:rsid w:val="00835F75"/>
    <w:rsid w:val="008369E9"/>
    <w:rsid w:val="00841E3C"/>
    <w:rsid w:val="0084284D"/>
    <w:rsid w:val="0084557A"/>
    <w:rsid w:val="00845A33"/>
    <w:rsid w:val="00846AE7"/>
    <w:rsid w:val="008504F1"/>
    <w:rsid w:val="00850762"/>
    <w:rsid w:val="00851244"/>
    <w:rsid w:val="008523A1"/>
    <w:rsid w:val="0085242F"/>
    <w:rsid w:val="008527ED"/>
    <w:rsid w:val="008534E1"/>
    <w:rsid w:val="00853BBA"/>
    <w:rsid w:val="00853DE9"/>
    <w:rsid w:val="00856D6D"/>
    <w:rsid w:val="008572A4"/>
    <w:rsid w:val="00861A8B"/>
    <w:rsid w:val="00861D67"/>
    <w:rsid w:val="00864E23"/>
    <w:rsid w:val="0087054E"/>
    <w:rsid w:val="008717B9"/>
    <w:rsid w:val="00871A87"/>
    <w:rsid w:val="008727DB"/>
    <w:rsid w:val="00874116"/>
    <w:rsid w:val="00876612"/>
    <w:rsid w:val="0087668B"/>
    <w:rsid w:val="00877CC1"/>
    <w:rsid w:val="00882C58"/>
    <w:rsid w:val="00882F0A"/>
    <w:rsid w:val="008830FE"/>
    <w:rsid w:val="00883B79"/>
    <w:rsid w:val="008859DC"/>
    <w:rsid w:val="00887407"/>
    <w:rsid w:val="00887CF1"/>
    <w:rsid w:val="008909C4"/>
    <w:rsid w:val="00890D99"/>
    <w:rsid w:val="00892A38"/>
    <w:rsid w:val="00893702"/>
    <w:rsid w:val="0089592B"/>
    <w:rsid w:val="008965E2"/>
    <w:rsid w:val="008A4157"/>
    <w:rsid w:val="008A45F0"/>
    <w:rsid w:val="008A71AA"/>
    <w:rsid w:val="008A7BAC"/>
    <w:rsid w:val="008B0957"/>
    <w:rsid w:val="008B3AF5"/>
    <w:rsid w:val="008B5550"/>
    <w:rsid w:val="008B6B66"/>
    <w:rsid w:val="008C0613"/>
    <w:rsid w:val="008C3C01"/>
    <w:rsid w:val="008C4262"/>
    <w:rsid w:val="008C5E58"/>
    <w:rsid w:val="008C6DB3"/>
    <w:rsid w:val="008C6E64"/>
    <w:rsid w:val="008D06ED"/>
    <w:rsid w:val="008D23D9"/>
    <w:rsid w:val="008D292C"/>
    <w:rsid w:val="008D4EDF"/>
    <w:rsid w:val="008D67F3"/>
    <w:rsid w:val="008E006F"/>
    <w:rsid w:val="008E18B4"/>
    <w:rsid w:val="008E2E5D"/>
    <w:rsid w:val="008E606B"/>
    <w:rsid w:val="008E7343"/>
    <w:rsid w:val="008F0820"/>
    <w:rsid w:val="008F2E69"/>
    <w:rsid w:val="008F3F29"/>
    <w:rsid w:val="00900518"/>
    <w:rsid w:val="009008B3"/>
    <w:rsid w:val="00912596"/>
    <w:rsid w:val="009147AC"/>
    <w:rsid w:val="00920D74"/>
    <w:rsid w:val="00920EBB"/>
    <w:rsid w:val="0092389E"/>
    <w:rsid w:val="0092410D"/>
    <w:rsid w:val="00924534"/>
    <w:rsid w:val="00926540"/>
    <w:rsid w:val="00934E61"/>
    <w:rsid w:val="00937A91"/>
    <w:rsid w:val="009407C1"/>
    <w:rsid w:val="00940CF2"/>
    <w:rsid w:val="009413F1"/>
    <w:rsid w:val="00942758"/>
    <w:rsid w:val="00943161"/>
    <w:rsid w:val="00944219"/>
    <w:rsid w:val="00944482"/>
    <w:rsid w:val="00945293"/>
    <w:rsid w:val="009453D2"/>
    <w:rsid w:val="00945683"/>
    <w:rsid w:val="009507C0"/>
    <w:rsid w:val="0095328E"/>
    <w:rsid w:val="0095726B"/>
    <w:rsid w:val="0095776F"/>
    <w:rsid w:val="0096334E"/>
    <w:rsid w:val="00964BF6"/>
    <w:rsid w:val="0096589F"/>
    <w:rsid w:val="009660D4"/>
    <w:rsid w:val="00966496"/>
    <w:rsid w:val="0097069B"/>
    <w:rsid w:val="00973277"/>
    <w:rsid w:val="0097463A"/>
    <w:rsid w:val="00974D83"/>
    <w:rsid w:val="009760E3"/>
    <w:rsid w:val="00977322"/>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4913"/>
    <w:rsid w:val="009C55BB"/>
    <w:rsid w:val="009C7470"/>
    <w:rsid w:val="009D3329"/>
    <w:rsid w:val="009D610B"/>
    <w:rsid w:val="009E08E8"/>
    <w:rsid w:val="009E0B76"/>
    <w:rsid w:val="009E1C6A"/>
    <w:rsid w:val="009E22F2"/>
    <w:rsid w:val="009E2343"/>
    <w:rsid w:val="009E2E21"/>
    <w:rsid w:val="009E4E34"/>
    <w:rsid w:val="009E605F"/>
    <w:rsid w:val="009E6FA6"/>
    <w:rsid w:val="009E7F3B"/>
    <w:rsid w:val="009E7FF2"/>
    <w:rsid w:val="009F073C"/>
    <w:rsid w:val="009F196A"/>
    <w:rsid w:val="009F1D5D"/>
    <w:rsid w:val="009F2A18"/>
    <w:rsid w:val="009F37BE"/>
    <w:rsid w:val="009F4A08"/>
    <w:rsid w:val="009F5DA6"/>
    <w:rsid w:val="00A00ACE"/>
    <w:rsid w:val="00A01CE1"/>
    <w:rsid w:val="00A04495"/>
    <w:rsid w:val="00A049C4"/>
    <w:rsid w:val="00A05E90"/>
    <w:rsid w:val="00A06BCC"/>
    <w:rsid w:val="00A07D2D"/>
    <w:rsid w:val="00A07F36"/>
    <w:rsid w:val="00A1158E"/>
    <w:rsid w:val="00A11FED"/>
    <w:rsid w:val="00A12D2A"/>
    <w:rsid w:val="00A13785"/>
    <w:rsid w:val="00A13FC6"/>
    <w:rsid w:val="00A17221"/>
    <w:rsid w:val="00A2061C"/>
    <w:rsid w:val="00A20D68"/>
    <w:rsid w:val="00A20D6B"/>
    <w:rsid w:val="00A20F9E"/>
    <w:rsid w:val="00A24E9D"/>
    <w:rsid w:val="00A26F75"/>
    <w:rsid w:val="00A2779C"/>
    <w:rsid w:val="00A30B81"/>
    <w:rsid w:val="00A33B52"/>
    <w:rsid w:val="00A36918"/>
    <w:rsid w:val="00A37586"/>
    <w:rsid w:val="00A40C58"/>
    <w:rsid w:val="00A42511"/>
    <w:rsid w:val="00A43B9D"/>
    <w:rsid w:val="00A44A60"/>
    <w:rsid w:val="00A45E25"/>
    <w:rsid w:val="00A47C44"/>
    <w:rsid w:val="00A50BA3"/>
    <w:rsid w:val="00A52610"/>
    <w:rsid w:val="00A52D54"/>
    <w:rsid w:val="00A53D30"/>
    <w:rsid w:val="00A57B88"/>
    <w:rsid w:val="00A57C2B"/>
    <w:rsid w:val="00A614D5"/>
    <w:rsid w:val="00A6246D"/>
    <w:rsid w:val="00A62822"/>
    <w:rsid w:val="00A646D2"/>
    <w:rsid w:val="00A65716"/>
    <w:rsid w:val="00A71DEE"/>
    <w:rsid w:val="00A751B6"/>
    <w:rsid w:val="00A8241C"/>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C1DCF"/>
    <w:rsid w:val="00AC44C1"/>
    <w:rsid w:val="00AC557D"/>
    <w:rsid w:val="00AC6477"/>
    <w:rsid w:val="00AC68D7"/>
    <w:rsid w:val="00AD0A04"/>
    <w:rsid w:val="00AD1A66"/>
    <w:rsid w:val="00AD2A32"/>
    <w:rsid w:val="00AD2CAE"/>
    <w:rsid w:val="00AD62A8"/>
    <w:rsid w:val="00AD6616"/>
    <w:rsid w:val="00AD73D4"/>
    <w:rsid w:val="00AE0CCC"/>
    <w:rsid w:val="00AE1472"/>
    <w:rsid w:val="00AE2031"/>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6420"/>
    <w:rsid w:val="00B274E7"/>
    <w:rsid w:val="00B311A6"/>
    <w:rsid w:val="00B31F20"/>
    <w:rsid w:val="00B32F32"/>
    <w:rsid w:val="00B4223E"/>
    <w:rsid w:val="00B43BC9"/>
    <w:rsid w:val="00B43BFE"/>
    <w:rsid w:val="00B45243"/>
    <w:rsid w:val="00B45F9C"/>
    <w:rsid w:val="00B524E7"/>
    <w:rsid w:val="00B53BD2"/>
    <w:rsid w:val="00B551EA"/>
    <w:rsid w:val="00B5650E"/>
    <w:rsid w:val="00B62C18"/>
    <w:rsid w:val="00B6478C"/>
    <w:rsid w:val="00B6495E"/>
    <w:rsid w:val="00B6572C"/>
    <w:rsid w:val="00B66630"/>
    <w:rsid w:val="00B67DAA"/>
    <w:rsid w:val="00B718E1"/>
    <w:rsid w:val="00B7566F"/>
    <w:rsid w:val="00B77282"/>
    <w:rsid w:val="00B77D54"/>
    <w:rsid w:val="00B80A0D"/>
    <w:rsid w:val="00B81445"/>
    <w:rsid w:val="00B83182"/>
    <w:rsid w:val="00B85A29"/>
    <w:rsid w:val="00B917EE"/>
    <w:rsid w:val="00B957F8"/>
    <w:rsid w:val="00B960BA"/>
    <w:rsid w:val="00BA1457"/>
    <w:rsid w:val="00BA5C1C"/>
    <w:rsid w:val="00BB0721"/>
    <w:rsid w:val="00BB0862"/>
    <w:rsid w:val="00BB1AED"/>
    <w:rsid w:val="00BB1BF9"/>
    <w:rsid w:val="00BB2107"/>
    <w:rsid w:val="00BB61B2"/>
    <w:rsid w:val="00BB7489"/>
    <w:rsid w:val="00BC1FA0"/>
    <w:rsid w:val="00BC3968"/>
    <w:rsid w:val="00BC3BF2"/>
    <w:rsid w:val="00BC626D"/>
    <w:rsid w:val="00BD1007"/>
    <w:rsid w:val="00BD14E1"/>
    <w:rsid w:val="00BD1A66"/>
    <w:rsid w:val="00BD57FA"/>
    <w:rsid w:val="00BE7920"/>
    <w:rsid w:val="00BF0F54"/>
    <w:rsid w:val="00BF3F1C"/>
    <w:rsid w:val="00BF4D31"/>
    <w:rsid w:val="00BF4DEB"/>
    <w:rsid w:val="00BF6B78"/>
    <w:rsid w:val="00C008D2"/>
    <w:rsid w:val="00C00FEB"/>
    <w:rsid w:val="00C015D5"/>
    <w:rsid w:val="00C01E0D"/>
    <w:rsid w:val="00C02D42"/>
    <w:rsid w:val="00C035A7"/>
    <w:rsid w:val="00C035C3"/>
    <w:rsid w:val="00C1092B"/>
    <w:rsid w:val="00C1115D"/>
    <w:rsid w:val="00C175EF"/>
    <w:rsid w:val="00C21D01"/>
    <w:rsid w:val="00C23A1D"/>
    <w:rsid w:val="00C23F94"/>
    <w:rsid w:val="00C26DEA"/>
    <w:rsid w:val="00C33676"/>
    <w:rsid w:val="00C3387A"/>
    <w:rsid w:val="00C377BA"/>
    <w:rsid w:val="00C37C54"/>
    <w:rsid w:val="00C4136B"/>
    <w:rsid w:val="00C43BDD"/>
    <w:rsid w:val="00C5140A"/>
    <w:rsid w:val="00C51D4C"/>
    <w:rsid w:val="00C5232D"/>
    <w:rsid w:val="00C52499"/>
    <w:rsid w:val="00C52D06"/>
    <w:rsid w:val="00C53330"/>
    <w:rsid w:val="00C537F4"/>
    <w:rsid w:val="00C54450"/>
    <w:rsid w:val="00C5561C"/>
    <w:rsid w:val="00C56821"/>
    <w:rsid w:val="00C56A8A"/>
    <w:rsid w:val="00C576FF"/>
    <w:rsid w:val="00C57F41"/>
    <w:rsid w:val="00C61172"/>
    <w:rsid w:val="00C624CF"/>
    <w:rsid w:val="00C66A02"/>
    <w:rsid w:val="00C673C5"/>
    <w:rsid w:val="00C705B5"/>
    <w:rsid w:val="00C7127A"/>
    <w:rsid w:val="00C7307C"/>
    <w:rsid w:val="00C73DBE"/>
    <w:rsid w:val="00C74359"/>
    <w:rsid w:val="00C75264"/>
    <w:rsid w:val="00C76641"/>
    <w:rsid w:val="00C80C0C"/>
    <w:rsid w:val="00C81746"/>
    <w:rsid w:val="00C81B9D"/>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57A"/>
    <w:rsid w:val="00CC1AD4"/>
    <w:rsid w:val="00CC3B6D"/>
    <w:rsid w:val="00CC3D20"/>
    <w:rsid w:val="00CC5C34"/>
    <w:rsid w:val="00CC6120"/>
    <w:rsid w:val="00CD0E74"/>
    <w:rsid w:val="00CD2EC4"/>
    <w:rsid w:val="00CD5FDD"/>
    <w:rsid w:val="00CE1EFD"/>
    <w:rsid w:val="00CE2601"/>
    <w:rsid w:val="00CE36DB"/>
    <w:rsid w:val="00CE4043"/>
    <w:rsid w:val="00CE45CD"/>
    <w:rsid w:val="00CE5540"/>
    <w:rsid w:val="00CE5603"/>
    <w:rsid w:val="00CE5FB6"/>
    <w:rsid w:val="00CE766A"/>
    <w:rsid w:val="00CF1D2B"/>
    <w:rsid w:val="00CF320C"/>
    <w:rsid w:val="00CF4C26"/>
    <w:rsid w:val="00CF4C6C"/>
    <w:rsid w:val="00CF5742"/>
    <w:rsid w:val="00CF6981"/>
    <w:rsid w:val="00D000F9"/>
    <w:rsid w:val="00D01177"/>
    <w:rsid w:val="00D068ED"/>
    <w:rsid w:val="00D1392E"/>
    <w:rsid w:val="00D1485E"/>
    <w:rsid w:val="00D14A41"/>
    <w:rsid w:val="00D150F0"/>
    <w:rsid w:val="00D1614A"/>
    <w:rsid w:val="00D26A1F"/>
    <w:rsid w:val="00D27864"/>
    <w:rsid w:val="00D30255"/>
    <w:rsid w:val="00D31678"/>
    <w:rsid w:val="00D32222"/>
    <w:rsid w:val="00D32444"/>
    <w:rsid w:val="00D34E18"/>
    <w:rsid w:val="00D45166"/>
    <w:rsid w:val="00D45B1C"/>
    <w:rsid w:val="00D50808"/>
    <w:rsid w:val="00D52481"/>
    <w:rsid w:val="00D533DC"/>
    <w:rsid w:val="00D54C2B"/>
    <w:rsid w:val="00D566B8"/>
    <w:rsid w:val="00D57D91"/>
    <w:rsid w:val="00D60A01"/>
    <w:rsid w:val="00D62294"/>
    <w:rsid w:val="00D63705"/>
    <w:rsid w:val="00D63DA4"/>
    <w:rsid w:val="00D65E75"/>
    <w:rsid w:val="00D66553"/>
    <w:rsid w:val="00D70148"/>
    <w:rsid w:val="00D7140D"/>
    <w:rsid w:val="00D7142A"/>
    <w:rsid w:val="00D71631"/>
    <w:rsid w:val="00D7336D"/>
    <w:rsid w:val="00D75055"/>
    <w:rsid w:val="00D81E5D"/>
    <w:rsid w:val="00D8220A"/>
    <w:rsid w:val="00D82CC7"/>
    <w:rsid w:val="00D83CE7"/>
    <w:rsid w:val="00D84ABB"/>
    <w:rsid w:val="00D84C5F"/>
    <w:rsid w:val="00D851D0"/>
    <w:rsid w:val="00D85708"/>
    <w:rsid w:val="00D87B24"/>
    <w:rsid w:val="00D903BE"/>
    <w:rsid w:val="00D90EE1"/>
    <w:rsid w:val="00D93B77"/>
    <w:rsid w:val="00D93EAE"/>
    <w:rsid w:val="00D9585C"/>
    <w:rsid w:val="00D97531"/>
    <w:rsid w:val="00DA2CD4"/>
    <w:rsid w:val="00DA3717"/>
    <w:rsid w:val="00DA45EE"/>
    <w:rsid w:val="00DA55C9"/>
    <w:rsid w:val="00DA7137"/>
    <w:rsid w:val="00DA7F6D"/>
    <w:rsid w:val="00DB0F70"/>
    <w:rsid w:val="00DB1A42"/>
    <w:rsid w:val="00DB4859"/>
    <w:rsid w:val="00DB4B98"/>
    <w:rsid w:val="00DB4D13"/>
    <w:rsid w:val="00DB57A6"/>
    <w:rsid w:val="00DB7688"/>
    <w:rsid w:val="00DC0763"/>
    <w:rsid w:val="00DC29D5"/>
    <w:rsid w:val="00DC3111"/>
    <w:rsid w:val="00DC387B"/>
    <w:rsid w:val="00DC41BE"/>
    <w:rsid w:val="00DD16B9"/>
    <w:rsid w:val="00DD16E0"/>
    <w:rsid w:val="00DD2C8E"/>
    <w:rsid w:val="00DD50C1"/>
    <w:rsid w:val="00DD59A0"/>
    <w:rsid w:val="00DD5BBB"/>
    <w:rsid w:val="00DE0011"/>
    <w:rsid w:val="00DE1342"/>
    <w:rsid w:val="00DE532E"/>
    <w:rsid w:val="00DE7113"/>
    <w:rsid w:val="00DF33E6"/>
    <w:rsid w:val="00DF4C89"/>
    <w:rsid w:val="00DF55D2"/>
    <w:rsid w:val="00DF6815"/>
    <w:rsid w:val="00DF7167"/>
    <w:rsid w:val="00E02284"/>
    <w:rsid w:val="00E05FAC"/>
    <w:rsid w:val="00E07B75"/>
    <w:rsid w:val="00E10E21"/>
    <w:rsid w:val="00E11102"/>
    <w:rsid w:val="00E1430E"/>
    <w:rsid w:val="00E15166"/>
    <w:rsid w:val="00E220FB"/>
    <w:rsid w:val="00E24A2C"/>
    <w:rsid w:val="00E24BA4"/>
    <w:rsid w:val="00E256A9"/>
    <w:rsid w:val="00E306C0"/>
    <w:rsid w:val="00E308B8"/>
    <w:rsid w:val="00E328C6"/>
    <w:rsid w:val="00E33264"/>
    <w:rsid w:val="00E343C0"/>
    <w:rsid w:val="00E34EE7"/>
    <w:rsid w:val="00E36218"/>
    <w:rsid w:val="00E36E0F"/>
    <w:rsid w:val="00E375C2"/>
    <w:rsid w:val="00E403F3"/>
    <w:rsid w:val="00E43CEA"/>
    <w:rsid w:val="00E45845"/>
    <w:rsid w:val="00E46E14"/>
    <w:rsid w:val="00E47646"/>
    <w:rsid w:val="00E51961"/>
    <w:rsid w:val="00E51BD3"/>
    <w:rsid w:val="00E52002"/>
    <w:rsid w:val="00E567F4"/>
    <w:rsid w:val="00E57646"/>
    <w:rsid w:val="00E66BE2"/>
    <w:rsid w:val="00E671C6"/>
    <w:rsid w:val="00E72B1C"/>
    <w:rsid w:val="00E72F4C"/>
    <w:rsid w:val="00E73065"/>
    <w:rsid w:val="00E733F7"/>
    <w:rsid w:val="00E745FE"/>
    <w:rsid w:val="00E756C6"/>
    <w:rsid w:val="00E7677F"/>
    <w:rsid w:val="00E77653"/>
    <w:rsid w:val="00E83BC2"/>
    <w:rsid w:val="00E85E60"/>
    <w:rsid w:val="00E87020"/>
    <w:rsid w:val="00E92D2B"/>
    <w:rsid w:val="00E92FD6"/>
    <w:rsid w:val="00E94557"/>
    <w:rsid w:val="00E947F6"/>
    <w:rsid w:val="00E96A70"/>
    <w:rsid w:val="00E96DBC"/>
    <w:rsid w:val="00E96E09"/>
    <w:rsid w:val="00EA026B"/>
    <w:rsid w:val="00EA0C7C"/>
    <w:rsid w:val="00EA2320"/>
    <w:rsid w:val="00EA235E"/>
    <w:rsid w:val="00EA7648"/>
    <w:rsid w:val="00EA787A"/>
    <w:rsid w:val="00EB250B"/>
    <w:rsid w:val="00EB2D7A"/>
    <w:rsid w:val="00EB34E2"/>
    <w:rsid w:val="00EB4267"/>
    <w:rsid w:val="00EB47BC"/>
    <w:rsid w:val="00EB6699"/>
    <w:rsid w:val="00EB6780"/>
    <w:rsid w:val="00EB7F26"/>
    <w:rsid w:val="00EC0BAC"/>
    <w:rsid w:val="00EC236D"/>
    <w:rsid w:val="00EC2B62"/>
    <w:rsid w:val="00EC3C15"/>
    <w:rsid w:val="00EC4925"/>
    <w:rsid w:val="00EC6037"/>
    <w:rsid w:val="00ED0555"/>
    <w:rsid w:val="00ED0786"/>
    <w:rsid w:val="00ED1204"/>
    <w:rsid w:val="00ED1750"/>
    <w:rsid w:val="00ED32D5"/>
    <w:rsid w:val="00ED3600"/>
    <w:rsid w:val="00ED4947"/>
    <w:rsid w:val="00ED74C0"/>
    <w:rsid w:val="00ED76C1"/>
    <w:rsid w:val="00EE2853"/>
    <w:rsid w:val="00EF3C5C"/>
    <w:rsid w:val="00EF60A8"/>
    <w:rsid w:val="00EF747E"/>
    <w:rsid w:val="00F020EC"/>
    <w:rsid w:val="00F04EAD"/>
    <w:rsid w:val="00F05854"/>
    <w:rsid w:val="00F07086"/>
    <w:rsid w:val="00F076F5"/>
    <w:rsid w:val="00F10535"/>
    <w:rsid w:val="00F10743"/>
    <w:rsid w:val="00F1406F"/>
    <w:rsid w:val="00F143FB"/>
    <w:rsid w:val="00F153B2"/>
    <w:rsid w:val="00F158F4"/>
    <w:rsid w:val="00F15A01"/>
    <w:rsid w:val="00F16F9C"/>
    <w:rsid w:val="00F2194E"/>
    <w:rsid w:val="00F23F26"/>
    <w:rsid w:val="00F23FFE"/>
    <w:rsid w:val="00F24B43"/>
    <w:rsid w:val="00F26F29"/>
    <w:rsid w:val="00F2718C"/>
    <w:rsid w:val="00F30CFD"/>
    <w:rsid w:val="00F32639"/>
    <w:rsid w:val="00F33485"/>
    <w:rsid w:val="00F40353"/>
    <w:rsid w:val="00F406DD"/>
    <w:rsid w:val="00F40A3D"/>
    <w:rsid w:val="00F43794"/>
    <w:rsid w:val="00F44ADB"/>
    <w:rsid w:val="00F44E3B"/>
    <w:rsid w:val="00F4513F"/>
    <w:rsid w:val="00F50730"/>
    <w:rsid w:val="00F517E6"/>
    <w:rsid w:val="00F52F00"/>
    <w:rsid w:val="00F540DB"/>
    <w:rsid w:val="00F55F20"/>
    <w:rsid w:val="00F602E3"/>
    <w:rsid w:val="00F626B0"/>
    <w:rsid w:val="00F62ACA"/>
    <w:rsid w:val="00F661D6"/>
    <w:rsid w:val="00F67D91"/>
    <w:rsid w:val="00F70643"/>
    <w:rsid w:val="00F7211B"/>
    <w:rsid w:val="00F74DCE"/>
    <w:rsid w:val="00F74F42"/>
    <w:rsid w:val="00F75D24"/>
    <w:rsid w:val="00F77BBB"/>
    <w:rsid w:val="00F81005"/>
    <w:rsid w:val="00F8542C"/>
    <w:rsid w:val="00F90E84"/>
    <w:rsid w:val="00F911DE"/>
    <w:rsid w:val="00F91580"/>
    <w:rsid w:val="00F93365"/>
    <w:rsid w:val="00F9483F"/>
    <w:rsid w:val="00F9590A"/>
    <w:rsid w:val="00F96C41"/>
    <w:rsid w:val="00FA0501"/>
    <w:rsid w:val="00FA3761"/>
    <w:rsid w:val="00FA533B"/>
    <w:rsid w:val="00FA5FB1"/>
    <w:rsid w:val="00FA69F1"/>
    <w:rsid w:val="00FA6FAA"/>
    <w:rsid w:val="00FB2072"/>
    <w:rsid w:val="00FB23BE"/>
    <w:rsid w:val="00FB4603"/>
    <w:rsid w:val="00FB4973"/>
    <w:rsid w:val="00FB4994"/>
    <w:rsid w:val="00FB649C"/>
    <w:rsid w:val="00FB6BA1"/>
    <w:rsid w:val="00FB6C6B"/>
    <w:rsid w:val="00FC2471"/>
    <w:rsid w:val="00FC5329"/>
    <w:rsid w:val="00FC542B"/>
    <w:rsid w:val="00FD1D01"/>
    <w:rsid w:val="00FD367F"/>
    <w:rsid w:val="00FD4832"/>
    <w:rsid w:val="00FD79AD"/>
    <w:rsid w:val="00FE1DDC"/>
    <w:rsid w:val="00FF0419"/>
    <w:rsid w:val="00FF3859"/>
    <w:rsid w:val="00FF41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chsdate"/>
  <w:shapeDefaults>
    <o:shapedefaults v:ext="edit" spidmax="11265"/>
    <o:shapelayout v:ext="edit">
      <o:idmap v:ext="edit" data="1"/>
    </o:shapelayout>
  </w:shapeDefaults>
  <w:decimalSymbol w:val="."/>
  <w:listSeparator w:val=","/>
  <w14:docId w14:val="46236B03"/>
  <w15:chartTrackingRefBased/>
  <w15:docId w15:val="{06CB2DE5-CF7C-4D98-8430-6D34466CC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E2D04"/>
    <w:pPr>
      <w:overflowPunct w:val="0"/>
      <w:autoSpaceDE w:val="0"/>
      <w:autoSpaceDN w:val="0"/>
      <w:adjustRightInd w:val="0"/>
      <w:spacing w:after="180"/>
      <w:textAlignment w:val="baseline"/>
    </w:pPr>
    <w:rPr>
      <w:rFonts w:eastAsia="Times New Roman"/>
      <w:lang w:val="en-GB" w:eastAsia="ko-KR"/>
    </w:rPr>
  </w:style>
  <w:style w:type="paragraph" w:styleId="Heading1">
    <w:name w:val="heading 1"/>
    <w:next w:val="Normal"/>
    <w:link w:val="Heading1Char"/>
    <w:qFormat/>
    <w:rsid w:val="005148EC"/>
    <w:pPr>
      <w:keepNext/>
      <w:keepLines/>
      <w:pageBreakBefore/>
      <w:pBdr>
        <w:top w:val="single" w:sz="12" w:space="3" w:color="auto"/>
      </w:pBdr>
      <w:overflowPunct w:val="0"/>
      <w:autoSpaceDE w:val="0"/>
      <w:autoSpaceDN w:val="0"/>
      <w:adjustRightInd w:val="0"/>
      <w:spacing w:before="240" w:after="180"/>
      <w:ind w:left="1080" w:hanging="1080"/>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A11FED"/>
    <w:pPr>
      <w:pageBreakBefore w:val="0"/>
      <w:pBdr>
        <w:top w:val="none" w:sz="0" w:space="0" w:color="auto"/>
      </w:pBdr>
      <w:spacing w:before="180"/>
      <w:outlineLvl w:val="1"/>
    </w:pPr>
    <w:rPr>
      <w:sz w:val="32"/>
      <w:lang w:eastAsia="x-none"/>
    </w:rPr>
  </w:style>
  <w:style w:type="paragraph" w:styleId="Heading3">
    <w:name w:val="heading 3"/>
    <w:basedOn w:val="Heading2"/>
    <w:next w:val="Normal"/>
    <w:link w:val="Heading3Char"/>
    <w:qFormat/>
    <w:rsid w:val="001E2D04"/>
    <w:pPr>
      <w:spacing w:before="120"/>
      <w:outlineLvl w:val="2"/>
    </w:pPr>
    <w:rPr>
      <w:sz w:val="28"/>
    </w:rPr>
  </w:style>
  <w:style w:type="paragraph" w:styleId="Heading4">
    <w:name w:val="heading 4"/>
    <w:basedOn w:val="Heading3"/>
    <w:next w:val="Normal"/>
    <w:link w:val="Heading4Char"/>
    <w:qFormat/>
    <w:rsid w:val="000B4890"/>
    <w:pPr>
      <w:ind w:left="1440" w:hanging="1440"/>
      <w:outlineLvl w:val="3"/>
    </w:pPr>
    <w:rPr>
      <w:sz w:val="24"/>
    </w:rPr>
  </w:style>
  <w:style w:type="paragraph" w:styleId="Heading5">
    <w:name w:val="heading 5"/>
    <w:basedOn w:val="Heading4"/>
    <w:next w:val="Normal"/>
    <w:qFormat/>
    <w:rsid w:val="0067614E"/>
    <w:pPr>
      <w:outlineLvl w:val="4"/>
    </w:pPr>
    <w:rPr>
      <w:sz w:val="22"/>
    </w:rPr>
  </w:style>
  <w:style w:type="paragraph" w:styleId="Heading6">
    <w:name w:val="heading 6"/>
    <w:basedOn w:val="H6"/>
    <w:next w:val="Normal"/>
    <w:qFormat/>
    <w:rsid w:val="001E2D04"/>
    <w:pPr>
      <w:ind w:left="0" w:firstLine="0"/>
      <w:outlineLvl w:val="5"/>
    </w:pPr>
  </w:style>
  <w:style w:type="paragraph" w:styleId="Heading7">
    <w:name w:val="heading 7"/>
    <w:basedOn w:val="H6"/>
    <w:next w:val="Normal"/>
    <w:qFormat/>
    <w:rsid w:val="001E2D04"/>
    <w:pPr>
      <w:ind w:left="0" w:firstLine="0"/>
      <w:outlineLvl w:val="6"/>
    </w:pPr>
  </w:style>
  <w:style w:type="paragraph" w:styleId="Heading8">
    <w:name w:val="heading 8"/>
    <w:basedOn w:val="Heading1"/>
    <w:next w:val="Normal"/>
    <w:qFormat/>
    <w:rsid w:val="001E2D04"/>
    <w:pPr>
      <w:outlineLvl w:val="7"/>
    </w:pPr>
  </w:style>
  <w:style w:type="paragraph" w:styleId="Heading9">
    <w:name w:val="heading 9"/>
    <w:basedOn w:val="Heading8"/>
    <w:next w:val="Normal"/>
    <w:qFormat/>
    <w:rsid w:val="001E2D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5148EC"/>
    <w:rPr>
      <w:rFonts w:ascii="Arial" w:eastAsia="Times New Roman" w:hAnsi="Arial"/>
      <w:sz w:val="36"/>
      <w:lang w:val="en-GB" w:eastAsia="zh-CN"/>
    </w:rPr>
  </w:style>
  <w:style w:type="character" w:customStyle="1" w:styleId="Heading2Char">
    <w:name w:val="Heading 2 Char"/>
    <w:link w:val="Heading2"/>
    <w:rsid w:val="00A11FED"/>
    <w:rPr>
      <w:rFonts w:ascii="Arial" w:eastAsia="Times New Roman" w:hAnsi="Arial"/>
      <w:sz w:val="32"/>
      <w:lang w:val="en-GB" w:eastAsia="x-none"/>
    </w:rPr>
  </w:style>
  <w:style w:type="character" w:customStyle="1" w:styleId="Heading3Char">
    <w:name w:val="Heading 3 Char"/>
    <w:link w:val="Heading3"/>
    <w:rsid w:val="00DB4B98"/>
    <w:rPr>
      <w:rFonts w:ascii="Arial" w:eastAsia="Times New Roman" w:hAnsi="Arial"/>
      <w:sz w:val="28"/>
      <w:lang w:val="en-GB"/>
    </w:rPr>
  </w:style>
  <w:style w:type="character" w:customStyle="1" w:styleId="Heading4Char">
    <w:name w:val="Heading 4 Char"/>
    <w:link w:val="Heading4"/>
    <w:rsid w:val="000B4890"/>
    <w:rPr>
      <w:rFonts w:ascii="Arial" w:eastAsia="Times New Roman" w:hAnsi="Arial"/>
      <w:sz w:val="24"/>
      <w:lang w:val="en-GB" w:eastAsia="x-none"/>
    </w:rPr>
  </w:style>
  <w:style w:type="paragraph" w:customStyle="1" w:styleId="H6">
    <w:name w:val="H6"/>
    <w:basedOn w:val="Heading5"/>
    <w:next w:val="Normal"/>
    <w:rsid w:val="0067614E"/>
    <w:pPr>
      <w:ind w:left="1800" w:hanging="1800"/>
      <w:outlineLvl w:val="9"/>
    </w:pPr>
    <w:rPr>
      <w:sz w:val="20"/>
    </w:rPr>
  </w:style>
  <w:style w:type="paragraph" w:styleId="TOC9">
    <w:name w:val="toc 9"/>
    <w:basedOn w:val="TOC8"/>
    <w:uiPriority w:val="39"/>
    <w:rsid w:val="001E2D04"/>
    <w:pPr>
      <w:ind w:left="1418" w:hanging="1418"/>
    </w:pPr>
  </w:style>
  <w:style w:type="paragraph" w:styleId="TOC8">
    <w:name w:val="toc 8"/>
    <w:basedOn w:val="TOC1"/>
    <w:uiPriority w:val="39"/>
    <w:rsid w:val="001E2D04"/>
    <w:pPr>
      <w:spacing w:before="180"/>
      <w:ind w:left="2693" w:hanging="2693"/>
    </w:pPr>
    <w:rPr>
      <w:b/>
    </w:rPr>
  </w:style>
  <w:style w:type="paragraph" w:styleId="TOC1">
    <w:name w:val="toc 1"/>
    <w:uiPriority w:val="39"/>
    <w:rsid w:val="001E2D0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rsid w:val="001E2D04"/>
    <w:pPr>
      <w:keepLines/>
      <w:tabs>
        <w:tab w:val="center" w:pos="4536"/>
        <w:tab w:val="right" w:pos="9072"/>
      </w:tabs>
    </w:pPr>
    <w:rPr>
      <w:noProof/>
    </w:rPr>
  </w:style>
  <w:style w:type="character" w:customStyle="1" w:styleId="ZGSM">
    <w:name w:val="ZGSM"/>
    <w:rsid w:val="001E2D04"/>
  </w:style>
  <w:style w:type="paragraph" w:styleId="Header">
    <w:name w:val="header"/>
    <w:rsid w:val="001E2D04"/>
    <w:pPr>
      <w:widowControl w:val="0"/>
      <w:overflowPunct w:val="0"/>
      <w:autoSpaceDE w:val="0"/>
      <w:autoSpaceDN w:val="0"/>
      <w:adjustRightInd w:val="0"/>
      <w:textAlignment w:val="baseline"/>
    </w:pPr>
    <w:rPr>
      <w:rFonts w:ascii="Arial" w:eastAsia="Times New Roman" w:hAnsi="Arial"/>
      <w:b/>
      <w:noProof/>
      <w:sz w:val="18"/>
      <w:lang w:eastAsia="ko-KR"/>
    </w:rPr>
  </w:style>
  <w:style w:type="paragraph" w:customStyle="1" w:styleId="ZD">
    <w:name w:val="ZD"/>
    <w:rsid w:val="001E2D0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uiPriority w:val="39"/>
    <w:rsid w:val="001E2D04"/>
    <w:pPr>
      <w:ind w:left="1701" w:hanging="1701"/>
    </w:pPr>
  </w:style>
  <w:style w:type="paragraph" w:styleId="TOC4">
    <w:name w:val="toc 4"/>
    <w:basedOn w:val="TOC3"/>
    <w:uiPriority w:val="39"/>
    <w:rsid w:val="001E2D04"/>
    <w:pPr>
      <w:ind w:left="1418" w:hanging="1418"/>
    </w:pPr>
  </w:style>
  <w:style w:type="paragraph" w:styleId="TOC3">
    <w:name w:val="toc 3"/>
    <w:basedOn w:val="TOC2"/>
    <w:uiPriority w:val="39"/>
    <w:rsid w:val="001E2D04"/>
    <w:pPr>
      <w:ind w:left="1134" w:hanging="1134"/>
    </w:pPr>
  </w:style>
  <w:style w:type="paragraph" w:styleId="TOC2">
    <w:name w:val="toc 2"/>
    <w:basedOn w:val="TOC1"/>
    <w:uiPriority w:val="39"/>
    <w:rsid w:val="001E2D04"/>
    <w:pPr>
      <w:keepNext w:val="0"/>
      <w:spacing w:before="0"/>
      <w:ind w:left="851" w:hanging="851"/>
    </w:pPr>
    <w:rPr>
      <w:sz w:val="20"/>
    </w:rPr>
  </w:style>
  <w:style w:type="paragraph" w:styleId="Index1">
    <w:name w:val="index 1"/>
    <w:basedOn w:val="Normal"/>
    <w:semiHidden/>
    <w:rsid w:val="001E2D04"/>
    <w:pPr>
      <w:keepLines/>
      <w:spacing w:after="0"/>
    </w:pPr>
  </w:style>
  <w:style w:type="paragraph" w:styleId="Index2">
    <w:name w:val="index 2"/>
    <w:basedOn w:val="Index1"/>
    <w:semiHidden/>
    <w:rsid w:val="001E2D04"/>
    <w:pPr>
      <w:ind w:left="284"/>
    </w:pPr>
  </w:style>
  <w:style w:type="paragraph" w:customStyle="1" w:styleId="TT">
    <w:name w:val="TT"/>
    <w:basedOn w:val="Heading1"/>
    <w:next w:val="Normal"/>
    <w:rsid w:val="001E2D04"/>
    <w:pPr>
      <w:outlineLvl w:val="9"/>
    </w:pPr>
  </w:style>
  <w:style w:type="paragraph" w:styleId="Footer">
    <w:name w:val="footer"/>
    <w:aliases w:val="footer odd,footer,fo,pie de página"/>
    <w:basedOn w:val="Header"/>
    <w:link w:val="FooterChar"/>
    <w:rsid w:val="001E2D04"/>
    <w:pPr>
      <w:jc w:val="center"/>
    </w:pPr>
    <w:rPr>
      <w:i/>
      <w:lang w:val="x-none" w:eastAsia="x-none"/>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rPr>
  </w:style>
  <w:style w:type="character" w:styleId="FootnoteReference">
    <w:name w:val="footnote reference"/>
    <w:semiHidden/>
    <w:rsid w:val="001E2D04"/>
    <w:rPr>
      <w:b/>
      <w:position w:val="6"/>
      <w:sz w:val="16"/>
    </w:rPr>
  </w:style>
  <w:style w:type="paragraph" w:styleId="FootnoteText">
    <w:name w:val="footnote text"/>
    <w:basedOn w:val="Normal"/>
    <w:link w:val="FootnoteTextChar"/>
    <w:semiHidden/>
    <w:rsid w:val="001E2D04"/>
    <w:pPr>
      <w:keepLines/>
      <w:spacing w:after="0"/>
      <w:ind w:left="454" w:hanging="454"/>
    </w:pPr>
    <w:rPr>
      <w:sz w:val="16"/>
      <w:lang w:eastAsia="x-none"/>
    </w:rPr>
  </w:style>
  <w:style w:type="character" w:customStyle="1" w:styleId="FootnoteTextChar">
    <w:name w:val="Footnote Text Char"/>
    <w:link w:val="FootnoteText"/>
    <w:semiHidden/>
    <w:rsid w:val="004D43E9"/>
    <w:rPr>
      <w:rFonts w:eastAsia="Times New Roman"/>
      <w:sz w:val="16"/>
      <w:lang w:val="en-GB"/>
    </w:rPr>
  </w:style>
  <w:style w:type="paragraph" w:customStyle="1" w:styleId="NF">
    <w:name w:val="NF"/>
    <w:basedOn w:val="NO"/>
    <w:rsid w:val="001E2D04"/>
    <w:pPr>
      <w:keepNext/>
      <w:spacing w:after="0"/>
    </w:pPr>
    <w:rPr>
      <w:rFonts w:ascii="Arial" w:hAnsi="Arial"/>
      <w:sz w:val="18"/>
    </w:rPr>
  </w:style>
  <w:style w:type="paragraph" w:customStyle="1" w:styleId="NO">
    <w:name w:val="NO"/>
    <w:basedOn w:val="Normal"/>
    <w:link w:val="NOChar"/>
    <w:rsid w:val="001E2D04"/>
    <w:pPr>
      <w:keepLines/>
      <w:ind w:left="1135" w:hanging="851"/>
    </w:pPr>
    <w:rPr>
      <w:lang w:eastAsia="x-none"/>
    </w:rPr>
  </w:style>
  <w:style w:type="character" w:customStyle="1" w:styleId="NOChar">
    <w:name w:val="NO Char"/>
    <w:link w:val="NO"/>
    <w:rsid w:val="00066AB6"/>
    <w:rPr>
      <w:rFonts w:eastAsia="Times New Roman"/>
      <w:lang w:val="en-GB"/>
    </w:rPr>
  </w:style>
  <w:style w:type="paragraph" w:customStyle="1" w:styleId="PL">
    <w:name w:val="PL"/>
    <w:rsid w:val="001E2D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paragraph" w:customStyle="1" w:styleId="TAR">
    <w:name w:val="TAR"/>
    <w:basedOn w:val="TAL"/>
    <w:rsid w:val="001E2D04"/>
    <w:pPr>
      <w:jc w:val="right"/>
    </w:pPr>
  </w:style>
  <w:style w:type="paragraph" w:customStyle="1" w:styleId="TAL">
    <w:name w:val="TAL"/>
    <w:basedOn w:val="Normal"/>
    <w:link w:val="TALChar"/>
    <w:rsid w:val="001E2D04"/>
    <w:pPr>
      <w:keepNext/>
      <w:keepLines/>
      <w:spacing w:after="0"/>
    </w:pPr>
    <w:rPr>
      <w:rFonts w:ascii="Arial" w:hAnsi="Arial"/>
      <w:sz w:val="18"/>
      <w:lang w:eastAsia="x-none"/>
    </w:rPr>
  </w:style>
  <w:style w:type="character" w:customStyle="1" w:styleId="TALChar">
    <w:name w:val="TAL Char"/>
    <w:link w:val="TAL"/>
    <w:rsid w:val="00602BB3"/>
    <w:rPr>
      <w:rFonts w:ascii="Arial" w:eastAsia="Times New Roman" w:hAnsi="Arial"/>
      <w:sz w:val="18"/>
      <w:lang w:val="en-GB"/>
    </w:rPr>
  </w:style>
  <w:style w:type="paragraph" w:styleId="ListNumber2">
    <w:name w:val="List Number 2"/>
    <w:basedOn w:val="ListNumber"/>
    <w:rsid w:val="001E2D04"/>
    <w:pPr>
      <w:ind w:left="851"/>
    </w:pPr>
  </w:style>
  <w:style w:type="paragraph" w:styleId="ListNumber">
    <w:name w:val="List Number"/>
    <w:basedOn w:val="List"/>
    <w:rsid w:val="001E2D04"/>
  </w:style>
  <w:style w:type="paragraph" w:styleId="List">
    <w:name w:val="List"/>
    <w:basedOn w:val="Normal"/>
    <w:rsid w:val="001E2D04"/>
    <w:pPr>
      <w:ind w:left="568" w:hanging="284"/>
    </w:pPr>
  </w:style>
  <w:style w:type="paragraph" w:customStyle="1" w:styleId="TAH">
    <w:name w:val="TAH"/>
    <w:basedOn w:val="TAC"/>
    <w:link w:val="TAHCar"/>
    <w:rsid w:val="001E2D04"/>
    <w:rPr>
      <w:b/>
    </w:rPr>
  </w:style>
  <w:style w:type="paragraph" w:customStyle="1" w:styleId="TAC">
    <w:name w:val="TAC"/>
    <w:basedOn w:val="TAL"/>
    <w:link w:val="TACChar"/>
    <w:rsid w:val="001E2D04"/>
    <w:pPr>
      <w:jc w:val="center"/>
    </w:pPr>
  </w:style>
  <w:style w:type="character" w:customStyle="1" w:styleId="TACChar">
    <w:name w:val="TAC Char"/>
    <w:link w:val="TAC"/>
    <w:rsid w:val="00367BA0"/>
    <w:rPr>
      <w:rFonts w:ascii="Arial" w:eastAsia="Times New Roman" w:hAnsi="Arial"/>
      <w:sz w:val="18"/>
      <w:lang w:val="en-GB"/>
    </w:rPr>
  </w:style>
  <w:style w:type="character" w:customStyle="1" w:styleId="TAHCar">
    <w:name w:val="TAH Car"/>
    <w:link w:val="TAH"/>
    <w:rsid w:val="00311C7C"/>
    <w:rPr>
      <w:rFonts w:ascii="Arial" w:eastAsia="Times New Roman" w:hAnsi="Arial"/>
      <w:b/>
      <w:sz w:val="18"/>
      <w:lang w:val="en-GB"/>
    </w:rPr>
  </w:style>
  <w:style w:type="paragraph" w:customStyle="1" w:styleId="LD">
    <w:name w:val="LD"/>
    <w:rsid w:val="001E2D04"/>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rsid w:val="001E2D04"/>
    <w:pPr>
      <w:keepLines/>
      <w:ind w:left="1702" w:hanging="1418"/>
    </w:pPr>
  </w:style>
  <w:style w:type="paragraph" w:customStyle="1" w:styleId="FP">
    <w:name w:val="FP"/>
    <w:basedOn w:val="Normal"/>
    <w:rsid w:val="001E2D04"/>
    <w:pPr>
      <w:spacing w:after="0"/>
    </w:pPr>
  </w:style>
  <w:style w:type="paragraph" w:customStyle="1" w:styleId="NW">
    <w:name w:val="NW"/>
    <w:basedOn w:val="NO"/>
    <w:rsid w:val="001E2D04"/>
    <w:pPr>
      <w:spacing w:after="0"/>
    </w:pPr>
  </w:style>
  <w:style w:type="paragraph" w:customStyle="1" w:styleId="EW">
    <w:name w:val="EW"/>
    <w:basedOn w:val="EX"/>
    <w:rsid w:val="001E2D04"/>
    <w:pPr>
      <w:spacing w:after="0"/>
    </w:pPr>
  </w:style>
  <w:style w:type="paragraph" w:customStyle="1" w:styleId="B1">
    <w:name w:val="B1"/>
    <w:basedOn w:val="List"/>
    <w:link w:val="B1Char"/>
    <w:rsid w:val="001E2D04"/>
    <w:rPr>
      <w:lang w:eastAsia="x-none"/>
    </w:rPr>
  </w:style>
  <w:style w:type="character" w:customStyle="1" w:styleId="B1Char">
    <w:name w:val="B1 Char"/>
    <w:link w:val="B1"/>
    <w:rsid w:val="00046454"/>
    <w:rPr>
      <w:rFonts w:eastAsia="Times New Roman"/>
      <w:lang w:val="en-GB"/>
    </w:rPr>
  </w:style>
  <w:style w:type="paragraph" w:styleId="TOC6">
    <w:name w:val="toc 6"/>
    <w:basedOn w:val="TOC5"/>
    <w:next w:val="Normal"/>
    <w:uiPriority w:val="39"/>
    <w:rsid w:val="001E2D04"/>
    <w:pPr>
      <w:ind w:left="1985" w:hanging="1985"/>
    </w:pPr>
  </w:style>
  <w:style w:type="paragraph" w:styleId="TOC7">
    <w:name w:val="toc 7"/>
    <w:basedOn w:val="TOC6"/>
    <w:next w:val="Normal"/>
    <w:uiPriority w:val="39"/>
    <w:rsid w:val="001E2D04"/>
    <w:pPr>
      <w:ind w:left="2268" w:hanging="2268"/>
    </w:pPr>
  </w:style>
  <w:style w:type="paragraph" w:styleId="ListBullet2">
    <w:name w:val="List Bullet 2"/>
    <w:basedOn w:val="ListBullet"/>
    <w:rsid w:val="001E2D04"/>
    <w:pPr>
      <w:ind w:left="851"/>
    </w:pPr>
  </w:style>
  <w:style w:type="paragraph" w:styleId="ListBullet">
    <w:name w:val="List Bullet"/>
    <w:basedOn w:val="List"/>
    <w:rsid w:val="001E2D04"/>
  </w:style>
  <w:style w:type="paragraph" w:customStyle="1" w:styleId="EditorsNote">
    <w:name w:val="Editor's Note"/>
    <w:basedOn w:val="NO"/>
    <w:rsid w:val="001E2D04"/>
    <w:rPr>
      <w:color w:val="FF0000"/>
    </w:rPr>
  </w:style>
  <w:style w:type="paragraph" w:customStyle="1" w:styleId="TH">
    <w:name w:val="TH"/>
    <w:basedOn w:val="Normal"/>
    <w:link w:val="THChar"/>
    <w:rsid w:val="001E2D04"/>
    <w:pPr>
      <w:keepNext/>
      <w:keepLines/>
      <w:spacing w:before="60"/>
      <w:jc w:val="center"/>
    </w:pPr>
    <w:rPr>
      <w:rFonts w:ascii="Arial" w:hAnsi="Arial"/>
      <w:b/>
      <w:lang w:eastAsia="x-none"/>
    </w:rPr>
  </w:style>
  <w:style w:type="character" w:customStyle="1" w:styleId="THChar">
    <w:name w:val="TH Char"/>
    <w:link w:val="TH"/>
    <w:rsid w:val="005F6E80"/>
    <w:rPr>
      <w:rFonts w:ascii="Arial" w:eastAsia="Times New Roman" w:hAnsi="Arial"/>
      <w:b/>
      <w:lang w:val="en-GB"/>
    </w:rPr>
  </w:style>
  <w:style w:type="paragraph" w:customStyle="1" w:styleId="ZA">
    <w:name w:val="ZA"/>
    <w:rsid w:val="001E2D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1E2D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1E2D0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paragraph" w:customStyle="1" w:styleId="ZU">
    <w:name w:val="ZU"/>
    <w:rsid w:val="001E2D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1E2D04"/>
    <w:pPr>
      <w:ind w:left="851" w:hanging="851"/>
    </w:pPr>
  </w:style>
  <w:style w:type="character" w:customStyle="1" w:styleId="TANChar">
    <w:name w:val="TAN Char"/>
    <w:link w:val="TAN"/>
    <w:rsid w:val="00DB4B98"/>
    <w:rPr>
      <w:rFonts w:ascii="Arial" w:eastAsia="Times New Roman" w:hAnsi="Arial"/>
      <w:sz w:val="18"/>
      <w:lang w:val="en-GB"/>
    </w:rPr>
  </w:style>
  <w:style w:type="paragraph" w:customStyle="1" w:styleId="ZH">
    <w:name w:val="ZH"/>
    <w:rsid w:val="001E2D0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basedOn w:val="TH"/>
    <w:link w:val="TFChar"/>
    <w:rsid w:val="001E2D04"/>
    <w:pPr>
      <w:keepNext w:val="0"/>
      <w:spacing w:before="0" w:after="240"/>
    </w:pPr>
  </w:style>
  <w:style w:type="character" w:customStyle="1" w:styleId="TFChar">
    <w:name w:val="TF Char"/>
    <w:link w:val="TF"/>
    <w:rsid w:val="00311C7C"/>
    <w:rPr>
      <w:rFonts w:ascii="Arial" w:eastAsia="Times New Roman" w:hAnsi="Arial"/>
      <w:b/>
      <w:lang w:val="en-GB"/>
    </w:rPr>
  </w:style>
  <w:style w:type="paragraph" w:customStyle="1" w:styleId="ZG">
    <w:name w:val="ZG"/>
    <w:rsid w:val="001E2D0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styleId="ListBullet3">
    <w:name w:val="List Bullet 3"/>
    <w:basedOn w:val="ListBullet2"/>
    <w:rsid w:val="001E2D04"/>
    <w:pPr>
      <w:ind w:left="1135"/>
    </w:pPr>
  </w:style>
  <w:style w:type="paragraph" w:styleId="List2">
    <w:name w:val="List 2"/>
    <w:basedOn w:val="List"/>
    <w:rsid w:val="001E2D04"/>
    <w:pPr>
      <w:ind w:left="851"/>
    </w:pPr>
  </w:style>
  <w:style w:type="paragraph" w:styleId="List3">
    <w:name w:val="List 3"/>
    <w:basedOn w:val="List2"/>
    <w:rsid w:val="001E2D04"/>
    <w:pPr>
      <w:ind w:left="1135"/>
    </w:pPr>
  </w:style>
  <w:style w:type="paragraph" w:styleId="List4">
    <w:name w:val="List 4"/>
    <w:basedOn w:val="List3"/>
    <w:rsid w:val="001E2D04"/>
    <w:pPr>
      <w:ind w:left="1418"/>
    </w:pPr>
  </w:style>
  <w:style w:type="paragraph" w:styleId="List5">
    <w:name w:val="List 5"/>
    <w:basedOn w:val="List4"/>
    <w:rsid w:val="001E2D04"/>
    <w:pPr>
      <w:ind w:left="1702"/>
    </w:pPr>
  </w:style>
  <w:style w:type="paragraph" w:styleId="ListBullet4">
    <w:name w:val="List Bullet 4"/>
    <w:basedOn w:val="ListBullet3"/>
    <w:rsid w:val="001E2D04"/>
    <w:pPr>
      <w:ind w:left="1418"/>
    </w:pPr>
  </w:style>
  <w:style w:type="paragraph" w:styleId="ListBullet5">
    <w:name w:val="List Bullet 5"/>
    <w:basedOn w:val="ListBullet4"/>
    <w:rsid w:val="001E2D04"/>
    <w:pPr>
      <w:ind w:left="1702"/>
    </w:pPr>
  </w:style>
  <w:style w:type="paragraph" w:customStyle="1" w:styleId="B2">
    <w:name w:val="B2"/>
    <w:basedOn w:val="List2"/>
    <w:rsid w:val="001E2D04"/>
  </w:style>
  <w:style w:type="paragraph" w:customStyle="1" w:styleId="B3">
    <w:name w:val="B3"/>
    <w:basedOn w:val="List3"/>
    <w:rsid w:val="001E2D04"/>
  </w:style>
  <w:style w:type="paragraph" w:customStyle="1" w:styleId="B4">
    <w:name w:val="B4"/>
    <w:basedOn w:val="List4"/>
    <w:rsid w:val="001E2D04"/>
  </w:style>
  <w:style w:type="paragraph" w:customStyle="1" w:styleId="B5">
    <w:name w:val="B5"/>
    <w:basedOn w:val="List5"/>
    <w:rsid w:val="001E2D04"/>
  </w:style>
  <w:style w:type="paragraph" w:customStyle="1" w:styleId="ZTD">
    <w:name w:val="ZTD"/>
    <w:basedOn w:val="ZB"/>
    <w:rsid w:val="001E2D04"/>
    <w:pPr>
      <w:framePr w:hRule="auto" w:wrap="notBeside" w:y="852"/>
    </w:pPr>
    <w:rPr>
      <w:i w:val="0"/>
      <w:sz w:val="40"/>
    </w:rPr>
  </w:style>
  <w:style w:type="paragraph" w:customStyle="1" w:styleId="ZV">
    <w:name w:val="ZV"/>
    <w:basedOn w:val="ZU"/>
    <w:rsid w:val="001E2D04"/>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eastAsia="Malgun Gothic"/>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basedOn w:val="DefaultParagraphFont"/>
    <w:link w:val="CommentText"/>
    <w:semiHidden/>
    <w:rsid w:val="00EA787A"/>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rPr>
  </w:style>
  <w:style w:type="character" w:customStyle="1" w:styleId="CRCoverPageChar">
    <w:name w:val="CR Cover Page Char"/>
    <w:link w:val="CRCoverPage"/>
    <w:rsid w:val="00203C77"/>
    <w:rPr>
      <w:rFonts w:ascii="Arial" w:hAnsi="Arial"/>
      <w:lang w:eastAsia="en-US" w:bidi="ar-SA"/>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pPr>
    <w:rPr>
      <w:b/>
      <w:noProof/>
      <w:color w:val="339966"/>
      <w:kern w:val="28"/>
      <w:sz w:val="28"/>
      <w:szCs w:val="28"/>
      <w:lang w:val="en-US"/>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ar">
    <w:name w:val="TAL Car"/>
    <w:rsid w:val="003F0267"/>
    <w:rPr>
      <w:rFonts w:ascii="Arial" w:hAnsi="Arial"/>
      <w:sz w:val="18"/>
      <w:lang w:val="en-GB" w:eastAsia="ja-JP" w:bidi="ar-SA"/>
    </w:rPr>
  </w:style>
  <w:style w:type="paragraph" w:customStyle="1" w:styleId="1">
    <w:name w:val="样式1"/>
    <w:basedOn w:val="TAN"/>
    <w:qFormat/>
    <w:rsid w:val="00FC2471"/>
    <w:pPr>
      <w:numPr>
        <w:numId w:val="9"/>
      </w:numPr>
    </w:pPr>
    <w:rPr>
      <w:rFonts w:eastAsia="MS Mincho"/>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paragraph" w:customStyle="1" w:styleId="a">
    <w:name w:val="表格题注"/>
    <w:next w:val="Normal"/>
    <w:rsid w:val="00203C77"/>
    <w:pPr>
      <w:numPr>
        <w:numId w:val="15"/>
      </w:numPr>
      <w:spacing w:beforeLines="50" w:before="50" w:afterLines="50" w:after="50"/>
      <w:jc w:val="center"/>
    </w:pPr>
    <w:rPr>
      <w:b/>
      <w:lang w:val="en-GB" w:eastAsia="zh-CN"/>
    </w:rPr>
  </w:style>
  <w:style w:type="character" w:customStyle="1" w:styleId="B1Char1">
    <w:name w:val="B1 Char1"/>
    <w:rsid w:val="00034E5D"/>
    <w:rPr>
      <w:rFonts w:ascii="Times New Roman" w:hAnsi="Times New Roman"/>
      <w:lang w:val="en-GB" w:eastAsia="en-US"/>
    </w:rPr>
  </w:style>
  <w:style w:type="paragraph" w:customStyle="1" w:styleId="Default">
    <w:name w:val="Default"/>
    <w:rsid w:val="00FA0501"/>
    <w:pPr>
      <w:widowControl w:val="0"/>
      <w:autoSpaceDE w:val="0"/>
      <w:autoSpaceDN w:val="0"/>
      <w:adjustRightInd w:val="0"/>
    </w:pPr>
    <w:rPr>
      <w:rFonts w:ascii="Arial" w:hAnsi="Arial" w:cs="Arial"/>
      <w:color w:val="000000"/>
      <w:sz w:val="24"/>
      <w:szCs w:val="24"/>
      <w:lang w:eastAsia="ja-JP"/>
    </w:rPr>
  </w:style>
  <w:style w:type="paragraph" w:styleId="TOCHeading">
    <w:name w:val="TOC Heading"/>
    <w:basedOn w:val="Heading1"/>
    <w:next w:val="Normal"/>
    <w:uiPriority w:val="39"/>
    <w:unhideWhenUsed/>
    <w:qFormat/>
    <w:rsid w:val="00882C58"/>
    <w:pPr>
      <w:pBdr>
        <w:top w:val="none" w:sz="0" w:space="0" w:color="auto"/>
      </w:pBdr>
      <w:overflowPunct/>
      <w:autoSpaceDE/>
      <w:autoSpaceDN/>
      <w:adjustRightInd/>
      <w:spacing w:after="0" w:line="259" w:lineRule="auto"/>
      <w:textAlignment w:val="auto"/>
      <w:outlineLvl w:val="9"/>
    </w:pPr>
    <w:rPr>
      <w:rFonts w:ascii="Calibri Light" w:eastAsia="DengXian Light" w:hAnsi="Calibri Light"/>
      <w:color w:val="2F5496"/>
      <w:sz w:val="32"/>
      <w:szCs w:val="32"/>
      <w:lang w:val="en-US" w:eastAsia="en-US"/>
    </w:rPr>
  </w:style>
  <w:style w:type="character" w:styleId="Mention">
    <w:name w:val="Mention"/>
    <w:uiPriority w:val="99"/>
    <w:semiHidden/>
    <w:unhideWhenUsed/>
    <w:rsid w:val="00882C58"/>
    <w:rPr>
      <w:color w:val="2B579A"/>
      <w:shd w:val="clear" w:color="auto" w:fill="E6E6E6"/>
    </w:rPr>
  </w:style>
  <w:style w:type="paragraph" w:styleId="Revision">
    <w:name w:val="Revision"/>
    <w:hidden/>
    <w:uiPriority w:val="99"/>
    <w:semiHidden/>
    <w:rsid w:val="00B6478C"/>
    <w:rPr>
      <w:rFonts w:eastAsia="Times New Roman"/>
      <w:lang w:val="en-GB" w:eastAsia="ko-KR"/>
    </w:rPr>
  </w:style>
  <w:style w:type="character" w:styleId="UnresolvedMention">
    <w:name w:val="Unresolved Mention"/>
    <w:basedOn w:val="DefaultParagraphFont"/>
    <w:uiPriority w:val="99"/>
    <w:semiHidden/>
    <w:unhideWhenUsed/>
    <w:rsid w:val="00A65716"/>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7898035">
      <w:bodyDiv w:val="1"/>
      <w:marLeft w:val="0"/>
      <w:marRight w:val="0"/>
      <w:marTop w:val="0"/>
      <w:marBottom w:val="0"/>
      <w:divBdr>
        <w:top w:val="none" w:sz="0" w:space="0" w:color="auto"/>
        <w:left w:val="none" w:sz="0" w:space="0" w:color="auto"/>
        <w:bottom w:val="none" w:sz="0" w:space="0" w:color="auto"/>
        <w:right w:val="none" w:sz="0" w:space="0" w:color="auto"/>
      </w:divBdr>
    </w:div>
    <w:div w:id="421685318">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98916479">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1036781229">
      <w:bodyDiv w:val="1"/>
      <w:marLeft w:val="0"/>
      <w:marRight w:val="0"/>
      <w:marTop w:val="0"/>
      <w:marBottom w:val="0"/>
      <w:divBdr>
        <w:top w:val="none" w:sz="0" w:space="0" w:color="auto"/>
        <w:left w:val="none" w:sz="0" w:space="0" w:color="auto"/>
        <w:bottom w:val="none" w:sz="0" w:space="0" w:color="auto"/>
        <w:right w:val="none" w:sz="0" w:space="0" w:color="auto"/>
      </w:divBdr>
    </w:div>
    <w:div w:id="1126896811">
      <w:bodyDiv w:val="1"/>
      <w:marLeft w:val="0"/>
      <w:marRight w:val="0"/>
      <w:marTop w:val="0"/>
      <w:marBottom w:val="0"/>
      <w:divBdr>
        <w:top w:val="none" w:sz="0" w:space="0" w:color="auto"/>
        <w:left w:val="none" w:sz="0" w:space="0" w:color="auto"/>
        <w:bottom w:val="none" w:sz="0" w:space="0" w:color="auto"/>
        <w:right w:val="none" w:sz="0" w:space="0" w:color="auto"/>
      </w:divBdr>
    </w:div>
    <w:div w:id="1131678452">
      <w:bodyDiv w:val="1"/>
      <w:marLeft w:val="0"/>
      <w:marRight w:val="0"/>
      <w:marTop w:val="0"/>
      <w:marBottom w:val="0"/>
      <w:divBdr>
        <w:top w:val="none" w:sz="0" w:space="0" w:color="auto"/>
        <w:left w:val="none" w:sz="0" w:space="0" w:color="auto"/>
        <w:bottom w:val="none" w:sz="0" w:space="0" w:color="auto"/>
        <w:right w:val="none" w:sz="0" w:space="0" w:color="auto"/>
      </w:divBdr>
    </w:div>
    <w:div w:id="1172188133">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467507323">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92706800">
      <w:bodyDiv w:val="1"/>
      <w:marLeft w:val="0"/>
      <w:marRight w:val="0"/>
      <w:marTop w:val="0"/>
      <w:marBottom w:val="0"/>
      <w:divBdr>
        <w:top w:val="none" w:sz="0" w:space="0" w:color="auto"/>
        <w:left w:val="none" w:sz="0" w:space="0" w:color="auto"/>
        <w:bottom w:val="none" w:sz="0" w:space="0" w:color="auto"/>
        <w:right w:val="none" w:sz="0" w:space="0" w:color="auto"/>
      </w:divBdr>
    </w:div>
    <w:div w:id="2008172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99" Type="http://schemas.openxmlformats.org/officeDocument/2006/relationships/image" Target="media/image138.wmf"/><Relationship Id="rId21" Type="http://schemas.openxmlformats.org/officeDocument/2006/relationships/header" Target="header3.xml"/><Relationship Id="rId63" Type="http://schemas.openxmlformats.org/officeDocument/2006/relationships/image" Target="media/image26.wmf"/><Relationship Id="rId159" Type="http://schemas.openxmlformats.org/officeDocument/2006/relationships/image" Target="media/image66.emf"/><Relationship Id="rId324" Type="http://schemas.openxmlformats.org/officeDocument/2006/relationships/oleObject" Target="embeddings/oleObject157.bin"/><Relationship Id="rId366" Type="http://schemas.openxmlformats.org/officeDocument/2006/relationships/oleObject" Target="embeddings/oleObject179.bin"/><Relationship Id="rId170" Type="http://schemas.openxmlformats.org/officeDocument/2006/relationships/oleObject" Target="embeddings/oleObject82.bin"/><Relationship Id="rId226" Type="http://schemas.openxmlformats.org/officeDocument/2006/relationships/oleObject" Target="embeddings/oleObject111.bin"/><Relationship Id="rId433" Type="http://schemas.openxmlformats.org/officeDocument/2006/relationships/oleObject" Target="embeddings/oleObject216.bin"/><Relationship Id="rId268" Type="http://schemas.openxmlformats.org/officeDocument/2006/relationships/image" Target="media/image122.wmf"/><Relationship Id="rId32" Type="http://schemas.openxmlformats.org/officeDocument/2006/relationships/image" Target="media/image12.emf"/><Relationship Id="rId74" Type="http://schemas.openxmlformats.org/officeDocument/2006/relationships/oleObject" Target="embeddings/oleObject28.bin"/><Relationship Id="rId128" Type="http://schemas.openxmlformats.org/officeDocument/2006/relationships/image" Target="media/image56.wmf"/><Relationship Id="rId335" Type="http://schemas.openxmlformats.org/officeDocument/2006/relationships/image" Target="media/image156.wmf"/><Relationship Id="rId377" Type="http://schemas.openxmlformats.org/officeDocument/2006/relationships/oleObject" Target="embeddings/oleObject186.bin"/><Relationship Id="rId5" Type="http://schemas.openxmlformats.org/officeDocument/2006/relationships/customXml" Target="../customXml/item5.xml"/><Relationship Id="rId181" Type="http://schemas.openxmlformats.org/officeDocument/2006/relationships/image" Target="media/image76.wmf"/><Relationship Id="rId237" Type="http://schemas.openxmlformats.org/officeDocument/2006/relationships/oleObject" Target="embeddings/oleObject116.bin"/><Relationship Id="rId402" Type="http://schemas.openxmlformats.org/officeDocument/2006/relationships/image" Target="media/image186.wmf"/><Relationship Id="rId279" Type="http://schemas.openxmlformats.org/officeDocument/2006/relationships/image" Target="media/image127.wmf"/><Relationship Id="rId444" Type="http://schemas.openxmlformats.org/officeDocument/2006/relationships/footer" Target="footer2.xml"/><Relationship Id="rId43" Type="http://schemas.openxmlformats.org/officeDocument/2006/relationships/oleObject" Target="embeddings/oleObject9.bin"/><Relationship Id="rId139" Type="http://schemas.openxmlformats.org/officeDocument/2006/relationships/oleObject" Target="embeddings/oleObject64.bin"/><Relationship Id="rId290" Type="http://schemas.openxmlformats.org/officeDocument/2006/relationships/image" Target="media/image134.wmf"/><Relationship Id="rId304" Type="http://schemas.openxmlformats.org/officeDocument/2006/relationships/oleObject" Target="embeddings/oleObject148.bin"/><Relationship Id="rId346" Type="http://schemas.openxmlformats.org/officeDocument/2006/relationships/oleObject" Target="embeddings/oleObject168.bin"/><Relationship Id="rId388" Type="http://schemas.openxmlformats.org/officeDocument/2006/relationships/oleObject" Target="embeddings/oleObject192.bin"/><Relationship Id="rId85" Type="http://schemas.openxmlformats.org/officeDocument/2006/relationships/oleObject" Target="embeddings/oleObject34.bin"/><Relationship Id="rId150" Type="http://schemas.openxmlformats.org/officeDocument/2006/relationships/image" Target="media/image59.wmf"/><Relationship Id="rId192" Type="http://schemas.openxmlformats.org/officeDocument/2006/relationships/oleObject" Target="embeddings/oleObject94.bin"/><Relationship Id="rId206" Type="http://schemas.openxmlformats.org/officeDocument/2006/relationships/oleObject" Target="embeddings/oleObject101.bin"/><Relationship Id="rId413" Type="http://schemas.openxmlformats.org/officeDocument/2006/relationships/oleObject" Target="embeddings/oleObject205.bin"/><Relationship Id="rId248" Type="http://schemas.openxmlformats.org/officeDocument/2006/relationships/image" Target="media/image111.wmf"/><Relationship Id="rId12" Type="http://schemas.openxmlformats.org/officeDocument/2006/relationships/footnotes" Target="footnotes.xml"/><Relationship Id="rId108" Type="http://schemas.openxmlformats.org/officeDocument/2006/relationships/oleObject" Target="embeddings/oleObject46.bin"/><Relationship Id="rId315" Type="http://schemas.openxmlformats.org/officeDocument/2006/relationships/image" Target="media/image145.wmf"/><Relationship Id="rId357" Type="http://schemas.openxmlformats.org/officeDocument/2006/relationships/image" Target="media/image167.wmf"/><Relationship Id="rId54" Type="http://schemas.openxmlformats.org/officeDocument/2006/relationships/oleObject" Target="embeddings/oleObject17.bin"/><Relationship Id="rId75" Type="http://schemas.openxmlformats.org/officeDocument/2006/relationships/image" Target="media/image30.wmf"/><Relationship Id="rId96" Type="http://schemas.openxmlformats.org/officeDocument/2006/relationships/oleObject" Target="embeddings/oleObject40.bin"/><Relationship Id="rId140" Type="http://schemas.openxmlformats.org/officeDocument/2006/relationships/oleObject" Target="embeddings/oleObject65.bin"/><Relationship Id="rId161" Type="http://schemas.openxmlformats.org/officeDocument/2006/relationships/image" Target="media/image67.wmf"/><Relationship Id="rId182" Type="http://schemas.openxmlformats.org/officeDocument/2006/relationships/oleObject" Target="embeddings/oleObject89.bin"/><Relationship Id="rId217" Type="http://schemas.openxmlformats.org/officeDocument/2006/relationships/image" Target="media/image93.emf"/><Relationship Id="rId378" Type="http://schemas.openxmlformats.org/officeDocument/2006/relationships/image" Target="media/image175.wmf"/><Relationship Id="rId399" Type="http://schemas.openxmlformats.org/officeDocument/2006/relationships/oleObject" Target="embeddings/oleObject198.bin"/><Relationship Id="rId403" Type="http://schemas.openxmlformats.org/officeDocument/2006/relationships/oleObject" Target="embeddings/oleObject200.bin"/><Relationship Id="rId6" Type="http://schemas.openxmlformats.org/officeDocument/2006/relationships/customXml" Target="../customXml/item6.xml"/><Relationship Id="rId238" Type="http://schemas.openxmlformats.org/officeDocument/2006/relationships/image" Target="media/image105.wmf"/><Relationship Id="rId259" Type="http://schemas.openxmlformats.org/officeDocument/2006/relationships/oleObject" Target="embeddings/oleObject125.bin"/><Relationship Id="rId424" Type="http://schemas.openxmlformats.org/officeDocument/2006/relationships/image" Target="media/image196.wmf"/><Relationship Id="rId445" Type="http://schemas.openxmlformats.org/officeDocument/2006/relationships/fontTable" Target="fontTable.xml"/><Relationship Id="rId23" Type="http://schemas.openxmlformats.org/officeDocument/2006/relationships/oleObject" Target="embeddings/oleObject2.bin"/><Relationship Id="rId119" Type="http://schemas.openxmlformats.org/officeDocument/2006/relationships/oleObject" Target="embeddings/oleObject51.bin"/><Relationship Id="rId270" Type="http://schemas.openxmlformats.org/officeDocument/2006/relationships/oleObject" Target="embeddings/oleObject131.bin"/><Relationship Id="rId291" Type="http://schemas.openxmlformats.org/officeDocument/2006/relationships/oleObject" Target="embeddings/oleObject140.bin"/><Relationship Id="rId305" Type="http://schemas.openxmlformats.org/officeDocument/2006/relationships/image" Target="media/image140.wmf"/><Relationship Id="rId326" Type="http://schemas.openxmlformats.org/officeDocument/2006/relationships/oleObject" Target="embeddings/oleObject158.bin"/><Relationship Id="rId347" Type="http://schemas.openxmlformats.org/officeDocument/2006/relationships/image" Target="media/image162.wmf"/><Relationship Id="rId44" Type="http://schemas.openxmlformats.org/officeDocument/2006/relationships/image" Target="media/image18.wmf"/><Relationship Id="rId65" Type="http://schemas.openxmlformats.org/officeDocument/2006/relationships/image" Target="media/image27.wmf"/><Relationship Id="rId86" Type="http://schemas.openxmlformats.org/officeDocument/2006/relationships/oleObject" Target="embeddings/oleObject35.bin"/><Relationship Id="rId130" Type="http://schemas.openxmlformats.org/officeDocument/2006/relationships/image" Target="media/image57.wmf"/><Relationship Id="rId151" Type="http://schemas.openxmlformats.org/officeDocument/2006/relationships/image" Target="media/image60.wmf"/><Relationship Id="rId368" Type="http://schemas.openxmlformats.org/officeDocument/2006/relationships/oleObject" Target="embeddings/oleObject181.bin"/><Relationship Id="rId389" Type="http://schemas.openxmlformats.org/officeDocument/2006/relationships/image" Target="media/image180.wmf"/><Relationship Id="rId172" Type="http://schemas.openxmlformats.org/officeDocument/2006/relationships/oleObject" Target="embeddings/oleObject83.bin"/><Relationship Id="rId193" Type="http://schemas.openxmlformats.org/officeDocument/2006/relationships/image" Target="media/image82.wmf"/><Relationship Id="rId207" Type="http://schemas.openxmlformats.org/officeDocument/2006/relationships/image" Target="media/image89.wmf"/><Relationship Id="rId228" Type="http://schemas.openxmlformats.org/officeDocument/2006/relationships/oleObject" Target="embeddings/oleObject112.bin"/><Relationship Id="rId249" Type="http://schemas.openxmlformats.org/officeDocument/2006/relationships/image" Target="media/image112.wmf"/><Relationship Id="rId414" Type="http://schemas.openxmlformats.org/officeDocument/2006/relationships/oleObject" Target="embeddings/oleObject206.bin"/><Relationship Id="rId435" Type="http://schemas.openxmlformats.org/officeDocument/2006/relationships/oleObject" Target="embeddings/oleObject217.bin"/><Relationship Id="rId13" Type="http://schemas.openxmlformats.org/officeDocument/2006/relationships/endnotes" Target="endnotes.xml"/><Relationship Id="rId109" Type="http://schemas.openxmlformats.org/officeDocument/2006/relationships/image" Target="media/image46.wmf"/><Relationship Id="rId260" Type="http://schemas.openxmlformats.org/officeDocument/2006/relationships/image" Target="media/image118.wmf"/><Relationship Id="rId281" Type="http://schemas.openxmlformats.org/officeDocument/2006/relationships/image" Target="media/image128.wmf"/><Relationship Id="rId316" Type="http://schemas.openxmlformats.org/officeDocument/2006/relationships/oleObject" Target="embeddings/oleObject154.bin"/><Relationship Id="rId337" Type="http://schemas.openxmlformats.org/officeDocument/2006/relationships/image" Target="media/image157.wmf"/><Relationship Id="rId34" Type="http://schemas.openxmlformats.org/officeDocument/2006/relationships/oleObject" Target="embeddings/oleObject4.bin"/><Relationship Id="rId55" Type="http://schemas.openxmlformats.org/officeDocument/2006/relationships/oleObject" Target="embeddings/oleObject18.bin"/><Relationship Id="rId76" Type="http://schemas.openxmlformats.org/officeDocument/2006/relationships/oleObject" Target="embeddings/oleObject29.bin"/><Relationship Id="rId97" Type="http://schemas.openxmlformats.org/officeDocument/2006/relationships/image" Target="media/image40.wmf"/><Relationship Id="rId120" Type="http://schemas.openxmlformats.org/officeDocument/2006/relationships/image" Target="media/image52.wmf"/><Relationship Id="rId141" Type="http://schemas.openxmlformats.org/officeDocument/2006/relationships/oleObject" Target="embeddings/oleObject66.bin"/><Relationship Id="rId358" Type="http://schemas.openxmlformats.org/officeDocument/2006/relationships/oleObject" Target="embeddings/oleObject174.bin"/><Relationship Id="rId379" Type="http://schemas.openxmlformats.org/officeDocument/2006/relationships/oleObject" Target="embeddings/oleObject187.bin"/><Relationship Id="rId7" Type="http://schemas.openxmlformats.org/officeDocument/2006/relationships/customXml" Target="../customXml/item7.xml"/><Relationship Id="rId162" Type="http://schemas.openxmlformats.org/officeDocument/2006/relationships/oleObject" Target="embeddings/oleObject78.bin"/><Relationship Id="rId183" Type="http://schemas.openxmlformats.org/officeDocument/2006/relationships/image" Target="media/image77.wmf"/><Relationship Id="rId218" Type="http://schemas.openxmlformats.org/officeDocument/2006/relationships/image" Target="media/image94.emf"/><Relationship Id="rId239" Type="http://schemas.openxmlformats.org/officeDocument/2006/relationships/oleObject" Target="embeddings/oleObject117.bin"/><Relationship Id="rId390" Type="http://schemas.openxmlformats.org/officeDocument/2006/relationships/oleObject" Target="embeddings/oleObject193.bin"/><Relationship Id="rId404" Type="http://schemas.openxmlformats.org/officeDocument/2006/relationships/image" Target="media/image187.wmf"/><Relationship Id="rId425" Type="http://schemas.openxmlformats.org/officeDocument/2006/relationships/oleObject" Target="embeddings/oleObject212.bin"/><Relationship Id="rId446" Type="http://schemas.microsoft.com/office/2011/relationships/people" Target="people.xml"/><Relationship Id="rId250" Type="http://schemas.openxmlformats.org/officeDocument/2006/relationships/image" Target="media/image113.wmf"/><Relationship Id="rId271" Type="http://schemas.openxmlformats.org/officeDocument/2006/relationships/image" Target="media/image123.wmf"/><Relationship Id="rId292" Type="http://schemas.openxmlformats.org/officeDocument/2006/relationships/oleObject" Target="embeddings/oleObject141.bin"/><Relationship Id="rId306" Type="http://schemas.openxmlformats.org/officeDocument/2006/relationships/oleObject" Target="embeddings/oleObject149.bin"/><Relationship Id="rId24" Type="http://schemas.openxmlformats.org/officeDocument/2006/relationships/image" Target="media/image5.emf"/><Relationship Id="rId45" Type="http://schemas.openxmlformats.org/officeDocument/2006/relationships/oleObject" Target="embeddings/oleObject10.bin"/><Relationship Id="rId66" Type="http://schemas.openxmlformats.org/officeDocument/2006/relationships/oleObject" Target="embeddings/oleObject22.bin"/><Relationship Id="rId87" Type="http://schemas.openxmlformats.org/officeDocument/2006/relationships/image" Target="media/image35.wmf"/><Relationship Id="rId110" Type="http://schemas.openxmlformats.org/officeDocument/2006/relationships/oleObject" Target="embeddings/oleObject47.bin"/><Relationship Id="rId131" Type="http://schemas.openxmlformats.org/officeDocument/2006/relationships/oleObject" Target="embeddings/oleObject57.bin"/><Relationship Id="rId327" Type="http://schemas.openxmlformats.org/officeDocument/2006/relationships/image" Target="media/image152.wmf"/><Relationship Id="rId348" Type="http://schemas.openxmlformats.org/officeDocument/2006/relationships/oleObject" Target="embeddings/oleObject169.bin"/><Relationship Id="rId369" Type="http://schemas.openxmlformats.org/officeDocument/2006/relationships/oleObject" Target="embeddings/oleObject182.bin"/><Relationship Id="rId152" Type="http://schemas.openxmlformats.org/officeDocument/2006/relationships/image" Target="media/image61.wmf"/><Relationship Id="rId173" Type="http://schemas.openxmlformats.org/officeDocument/2006/relationships/image" Target="media/image73.wmf"/><Relationship Id="rId194" Type="http://schemas.openxmlformats.org/officeDocument/2006/relationships/oleObject" Target="embeddings/oleObject95.bin"/><Relationship Id="rId208" Type="http://schemas.openxmlformats.org/officeDocument/2006/relationships/oleObject" Target="embeddings/oleObject102.bin"/><Relationship Id="rId229" Type="http://schemas.openxmlformats.org/officeDocument/2006/relationships/image" Target="media/image100.wmf"/><Relationship Id="rId380" Type="http://schemas.openxmlformats.org/officeDocument/2006/relationships/image" Target="media/image176.wmf"/><Relationship Id="rId415" Type="http://schemas.openxmlformats.org/officeDocument/2006/relationships/oleObject" Target="embeddings/oleObject207.bin"/><Relationship Id="rId436" Type="http://schemas.openxmlformats.org/officeDocument/2006/relationships/image" Target="media/image202.wmf"/><Relationship Id="rId240" Type="http://schemas.openxmlformats.org/officeDocument/2006/relationships/image" Target="media/image106.wmf"/><Relationship Id="rId261" Type="http://schemas.openxmlformats.org/officeDocument/2006/relationships/oleObject" Target="embeddings/oleObject126.bin"/><Relationship Id="rId14" Type="http://schemas.openxmlformats.org/officeDocument/2006/relationships/image" Target="media/image1.emf"/><Relationship Id="rId35" Type="http://schemas.openxmlformats.org/officeDocument/2006/relationships/oleObject" Target="embeddings/oleObject5.bin"/><Relationship Id="rId56" Type="http://schemas.openxmlformats.org/officeDocument/2006/relationships/oleObject" Target="embeddings/oleObject19.bin"/><Relationship Id="rId77" Type="http://schemas.openxmlformats.org/officeDocument/2006/relationships/image" Target="media/image31.wmf"/><Relationship Id="rId100" Type="http://schemas.openxmlformats.org/officeDocument/2006/relationships/oleObject" Target="embeddings/oleObject42.bin"/><Relationship Id="rId282" Type="http://schemas.openxmlformats.org/officeDocument/2006/relationships/image" Target="media/image129.wmf"/><Relationship Id="rId317" Type="http://schemas.openxmlformats.org/officeDocument/2006/relationships/image" Target="media/image146.wmf"/><Relationship Id="rId338" Type="http://schemas.openxmlformats.org/officeDocument/2006/relationships/oleObject" Target="embeddings/oleObject164.bin"/><Relationship Id="rId359" Type="http://schemas.openxmlformats.org/officeDocument/2006/relationships/image" Target="media/image168.wmf"/><Relationship Id="rId8" Type="http://schemas.openxmlformats.org/officeDocument/2006/relationships/numbering" Target="numbering.xml"/><Relationship Id="rId98" Type="http://schemas.openxmlformats.org/officeDocument/2006/relationships/oleObject" Target="embeddings/oleObject41.bin"/><Relationship Id="rId121" Type="http://schemas.openxmlformats.org/officeDocument/2006/relationships/oleObject" Target="embeddings/oleObject52.bin"/><Relationship Id="rId142" Type="http://schemas.openxmlformats.org/officeDocument/2006/relationships/oleObject" Target="embeddings/oleObject67.bin"/><Relationship Id="rId163" Type="http://schemas.openxmlformats.org/officeDocument/2006/relationships/image" Target="media/image68.wmf"/><Relationship Id="rId184" Type="http://schemas.openxmlformats.org/officeDocument/2006/relationships/oleObject" Target="embeddings/oleObject90.bin"/><Relationship Id="rId219" Type="http://schemas.openxmlformats.org/officeDocument/2006/relationships/image" Target="media/image95.wmf"/><Relationship Id="rId370" Type="http://schemas.openxmlformats.org/officeDocument/2006/relationships/image" Target="media/image171.wmf"/><Relationship Id="rId391" Type="http://schemas.openxmlformats.org/officeDocument/2006/relationships/image" Target="media/image181.wmf"/><Relationship Id="rId405" Type="http://schemas.openxmlformats.org/officeDocument/2006/relationships/oleObject" Target="embeddings/oleObject201.bin"/><Relationship Id="rId426" Type="http://schemas.openxmlformats.org/officeDocument/2006/relationships/image" Target="media/image197.wmf"/><Relationship Id="rId447" Type="http://schemas.openxmlformats.org/officeDocument/2006/relationships/theme" Target="theme/theme1.xml"/><Relationship Id="rId230" Type="http://schemas.openxmlformats.org/officeDocument/2006/relationships/oleObject" Target="embeddings/oleObject113.bin"/><Relationship Id="rId251" Type="http://schemas.openxmlformats.org/officeDocument/2006/relationships/oleObject" Target="embeddings/oleObject121.bin"/><Relationship Id="rId25" Type="http://schemas.openxmlformats.org/officeDocument/2006/relationships/image" Target="media/image6.emf"/><Relationship Id="rId46" Type="http://schemas.openxmlformats.org/officeDocument/2006/relationships/image" Target="media/image19.wmf"/><Relationship Id="rId67" Type="http://schemas.openxmlformats.org/officeDocument/2006/relationships/oleObject" Target="embeddings/oleObject23.bin"/><Relationship Id="rId272" Type="http://schemas.openxmlformats.org/officeDocument/2006/relationships/oleObject" Target="embeddings/oleObject132.bin"/><Relationship Id="rId293" Type="http://schemas.openxmlformats.org/officeDocument/2006/relationships/image" Target="media/image135.wmf"/><Relationship Id="rId307" Type="http://schemas.openxmlformats.org/officeDocument/2006/relationships/image" Target="media/image141.wmf"/><Relationship Id="rId328" Type="http://schemas.openxmlformats.org/officeDocument/2006/relationships/oleObject" Target="embeddings/oleObject159.bin"/><Relationship Id="rId349" Type="http://schemas.openxmlformats.org/officeDocument/2006/relationships/image" Target="media/image163.wmf"/><Relationship Id="rId88" Type="http://schemas.openxmlformats.org/officeDocument/2006/relationships/oleObject" Target="embeddings/oleObject36.bin"/><Relationship Id="rId111" Type="http://schemas.openxmlformats.org/officeDocument/2006/relationships/image" Target="media/image47.wmf"/><Relationship Id="rId132" Type="http://schemas.openxmlformats.org/officeDocument/2006/relationships/oleObject" Target="embeddings/oleObject58.bin"/><Relationship Id="rId153" Type="http://schemas.openxmlformats.org/officeDocument/2006/relationships/image" Target="media/image62.wmf"/><Relationship Id="rId174" Type="http://schemas.openxmlformats.org/officeDocument/2006/relationships/oleObject" Target="embeddings/oleObject84.bin"/><Relationship Id="rId195" Type="http://schemas.openxmlformats.org/officeDocument/2006/relationships/image" Target="media/image83.wmf"/><Relationship Id="rId209" Type="http://schemas.openxmlformats.org/officeDocument/2006/relationships/image" Target="media/image90.wmf"/><Relationship Id="rId360" Type="http://schemas.openxmlformats.org/officeDocument/2006/relationships/oleObject" Target="embeddings/oleObject175.bin"/><Relationship Id="rId381" Type="http://schemas.openxmlformats.org/officeDocument/2006/relationships/oleObject" Target="embeddings/oleObject188.bin"/><Relationship Id="rId416" Type="http://schemas.openxmlformats.org/officeDocument/2006/relationships/image" Target="media/image192.wmf"/><Relationship Id="rId220" Type="http://schemas.openxmlformats.org/officeDocument/2006/relationships/oleObject" Target="embeddings/oleObject108.bin"/><Relationship Id="rId241" Type="http://schemas.openxmlformats.org/officeDocument/2006/relationships/oleObject" Target="embeddings/oleObject118.bin"/><Relationship Id="rId437" Type="http://schemas.openxmlformats.org/officeDocument/2006/relationships/oleObject" Target="embeddings/oleObject218.bin"/><Relationship Id="rId15" Type="http://schemas.openxmlformats.org/officeDocument/2006/relationships/image" Target="media/image2.jpeg"/><Relationship Id="rId36" Type="http://schemas.openxmlformats.org/officeDocument/2006/relationships/image" Target="media/image14.wmf"/><Relationship Id="rId57" Type="http://schemas.openxmlformats.org/officeDocument/2006/relationships/image" Target="media/image21.emf"/><Relationship Id="rId262" Type="http://schemas.openxmlformats.org/officeDocument/2006/relationships/image" Target="media/image119.wmf"/><Relationship Id="rId283" Type="http://schemas.openxmlformats.org/officeDocument/2006/relationships/image" Target="media/image130.wmf"/><Relationship Id="rId318" Type="http://schemas.openxmlformats.org/officeDocument/2006/relationships/image" Target="media/image147.wmf"/><Relationship Id="rId339" Type="http://schemas.openxmlformats.org/officeDocument/2006/relationships/image" Target="media/image158.wmf"/><Relationship Id="rId78" Type="http://schemas.openxmlformats.org/officeDocument/2006/relationships/oleObject" Target="embeddings/oleObject30.bin"/><Relationship Id="rId99" Type="http://schemas.openxmlformats.org/officeDocument/2006/relationships/image" Target="media/image41.wmf"/><Relationship Id="rId101" Type="http://schemas.openxmlformats.org/officeDocument/2006/relationships/image" Target="media/image42.wmf"/><Relationship Id="rId122" Type="http://schemas.openxmlformats.org/officeDocument/2006/relationships/oleObject" Target="embeddings/oleObject53.bin"/><Relationship Id="rId143" Type="http://schemas.openxmlformats.org/officeDocument/2006/relationships/oleObject" Target="embeddings/oleObject68.bin"/><Relationship Id="rId164" Type="http://schemas.openxmlformats.org/officeDocument/2006/relationships/oleObject" Target="embeddings/oleObject79.bin"/><Relationship Id="rId185" Type="http://schemas.openxmlformats.org/officeDocument/2006/relationships/image" Target="media/image78.wmf"/><Relationship Id="rId350" Type="http://schemas.openxmlformats.org/officeDocument/2006/relationships/oleObject" Target="embeddings/oleObject170.bin"/><Relationship Id="rId371" Type="http://schemas.openxmlformats.org/officeDocument/2006/relationships/oleObject" Target="embeddings/oleObject183.bin"/><Relationship Id="rId406" Type="http://schemas.openxmlformats.org/officeDocument/2006/relationships/image" Target="media/image188.wmf"/><Relationship Id="rId9" Type="http://schemas.openxmlformats.org/officeDocument/2006/relationships/styles" Target="styles.xml"/><Relationship Id="rId210" Type="http://schemas.openxmlformats.org/officeDocument/2006/relationships/oleObject" Target="embeddings/oleObject103.bin"/><Relationship Id="rId392" Type="http://schemas.openxmlformats.org/officeDocument/2006/relationships/oleObject" Target="embeddings/oleObject194.bin"/><Relationship Id="rId427" Type="http://schemas.openxmlformats.org/officeDocument/2006/relationships/oleObject" Target="embeddings/oleObject213.bin"/><Relationship Id="rId26" Type="http://schemas.openxmlformats.org/officeDocument/2006/relationships/image" Target="media/image7.emf"/><Relationship Id="rId231" Type="http://schemas.openxmlformats.org/officeDocument/2006/relationships/image" Target="media/image101.wmf"/><Relationship Id="rId252" Type="http://schemas.openxmlformats.org/officeDocument/2006/relationships/image" Target="media/image114.wmf"/><Relationship Id="rId273" Type="http://schemas.openxmlformats.org/officeDocument/2006/relationships/image" Target="media/image124.wmf"/><Relationship Id="rId294" Type="http://schemas.openxmlformats.org/officeDocument/2006/relationships/oleObject" Target="embeddings/oleObject142.bin"/><Relationship Id="rId308" Type="http://schemas.openxmlformats.org/officeDocument/2006/relationships/oleObject" Target="embeddings/oleObject150.bin"/><Relationship Id="rId329" Type="http://schemas.openxmlformats.org/officeDocument/2006/relationships/image" Target="media/image153.wmf"/><Relationship Id="rId47" Type="http://schemas.openxmlformats.org/officeDocument/2006/relationships/oleObject" Target="embeddings/oleObject11.bin"/><Relationship Id="rId68" Type="http://schemas.openxmlformats.org/officeDocument/2006/relationships/oleObject" Target="embeddings/oleObject24.bin"/><Relationship Id="rId89" Type="http://schemas.openxmlformats.org/officeDocument/2006/relationships/image" Target="media/image36.wmf"/><Relationship Id="rId112" Type="http://schemas.openxmlformats.org/officeDocument/2006/relationships/oleObject" Target="embeddings/oleObject48.bin"/><Relationship Id="rId133" Type="http://schemas.openxmlformats.org/officeDocument/2006/relationships/image" Target="media/image58.wmf"/><Relationship Id="rId154" Type="http://schemas.openxmlformats.org/officeDocument/2006/relationships/image" Target="media/image63.wmf"/><Relationship Id="rId175" Type="http://schemas.openxmlformats.org/officeDocument/2006/relationships/image" Target="media/image74.wmf"/><Relationship Id="rId340" Type="http://schemas.openxmlformats.org/officeDocument/2006/relationships/oleObject" Target="embeddings/oleObject165.bin"/><Relationship Id="rId361" Type="http://schemas.openxmlformats.org/officeDocument/2006/relationships/oleObject" Target="embeddings/oleObject176.bin"/><Relationship Id="rId196" Type="http://schemas.openxmlformats.org/officeDocument/2006/relationships/oleObject" Target="embeddings/oleObject96.bin"/><Relationship Id="rId200" Type="http://schemas.openxmlformats.org/officeDocument/2006/relationships/oleObject" Target="embeddings/oleObject98.bin"/><Relationship Id="rId382" Type="http://schemas.openxmlformats.org/officeDocument/2006/relationships/image" Target="media/image177.wmf"/><Relationship Id="rId417" Type="http://schemas.openxmlformats.org/officeDocument/2006/relationships/oleObject" Target="embeddings/oleObject208.bin"/><Relationship Id="rId438" Type="http://schemas.openxmlformats.org/officeDocument/2006/relationships/image" Target="media/image203.wmf"/><Relationship Id="rId16" Type="http://schemas.openxmlformats.org/officeDocument/2006/relationships/image" Target="media/image3.emf"/><Relationship Id="rId221" Type="http://schemas.openxmlformats.org/officeDocument/2006/relationships/image" Target="media/image96.wmf"/><Relationship Id="rId242" Type="http://schemas.openxmlformats.org/officeDocument/2006/relationships/image" Target="media/image107.wmf"/><Relationship Id="rId263" Type="http://schemas.openxmlformats.org/officeDocument/2006/relationships/oleObject" Target="embeddings/oleObject127.bin"/><Relationship Id="rId284" Type="http://schemas.openxmlformats.org/officeDocument/2006/relationships/oleObject" Target="embeddings/oleObject137.bin"/><Relationship Id="rId319" Type="http://schemas.openxmlformats.org/officeDocument/2006/relationships/image" Target="media/image148.wmf"/><Relationship Id="rId37" Type="http://schemas.openxmlformats.org/officeDocument/2006/relationships/oleObject" Target="embeddings/oleObject6.bin"/><Relationship Id="rId58" Type="http://schemas.openxmlformats.org/officeDocument/2006/relationships/image" Target="media/image22.wmf"/><Relationship Id="rId79" Type="http://schemas.openxmlformats.org/officeDocument/2006/relationships/image" Target="media/image32.wmf"/><Relationship Id="rId102" Type="http://schemas.openxmlformats.org/officeDocument/2006/relationships/oleObject" Target="embeddings/oleObject43.bin"/><Relationship Id="rId123" Type="http://schemas.openxmlformats.org/officeDocument/2006/relationships/image" Target="media/image53.wmf"/><Relationship Id="rId144" Type="http://schemas.openxmlformats.org/officeDocument/2006/relationships/oleObject" Target="embeddings/oleObject69.bin"/><Relationship Id="rId330" Type="http://schemas.openxmlformats.org/officeDocument/2006/relationships/oleObject" Target="embeddings/oleObject160.bin"/><Relationship Id="rId90" Type="http://schemas.openxmlformats.org/officeDocument/2006/relationships/oleObject" Target="embeddings/oleObject37.bin"/><Relationship Id="rId165" Type="http://schemas.openxmlformats.org/officeDocument/2006/relationships/image" Target="media/image69.wmf"/><Relationship Id="rId186" Type="http://schemas.openxmlformats.org/officeDocument/2006/relationships/oleObject" Target="embeddings/oleObject91.bin"/><Relationship Id="rId351" Type="http://schemas.openxmlformats.org/officeDocument/2006/relationships/image" Target="media/image164.wmf"/><Relationship Id="rId372" Type="http://schemas.openxmlformats.org/officeDocument/2006/relationships/image" Target="media/image172.wmf"/><Relationship Id="rId393" Type="http://schemas.openxmlformats.org/officeDocument/2006/relationships/image" Target="media/image182.wmf"/><Relationship Id="rId407" Type="http://schemas.openxmlformats.org/officeDocument/2006/relationships/oleObject" Target="embeddings/oleObject202.bin"/><Relationship Id="rId428" Type="http://schemas.openxmlformats.org/officeDocument/2006/relationships/image" Target="media/image198.wmf"/><Relationship Id="rId211" Type="http://schemas.openxmlformats.org/officeDocument/2006/relationships/oleObject" Target="embeddings/oleObject104.bin"/><Relationship Id="rId232" Type="http://schemas.openxmlformats.org/officeDocument/2006/relationships/oleObject" Target="embeddings/oleObject114.bin"/><Relationship Id="rId253" Type="http://schemas.openxmlformats.org/officeDocument/2006/relationships/oleObject" Target="embeddings/oleObject122.bin"/><Relationship Id="rId274" Type="http://schemas.openxmlformats.org/officeDocument/2006/relationships/oleObject" Target="embeddings/oleObject133.bin"/><Relationship Id="rId295" Type="http://schemas.openxmlformats.org/officeDocument/2006/relationships/image" Target="media/image136.wmf"/><Relationship Id="rId309" Type="http://schemas.openxmlformats.org/officeDocument/2006/relationships/image" Target="media/image142.wmf"/><Relationship Id="rId27" Type="http://schemas.openxmlformats.org/officeDocument/2006/relationships/image" Target="media/image8.emf"/><Relationship Id="rId48" Type="http://schemas.openxmlformats.org/officeDocument/2006/relationships/image" Target="media/image20.wmf"/><Relationship Id="rId69" Type="http://schemas.openxmlformats.org/officeDocument/2006/relationships/oleObject" Target="embeddings/oleObject25.bin"/><Relationship Id="rId113" Type="http://schemas.openxmlformats.org/officeDocument/2006/relationships/image" Target="media/image48.wmf"/><Relationship Id="rId134" Type="http://schemas.openxmlformats.org/officeDocument/2006/relationships/oleObject" Target="embeddings/oleObject59.bin"/><Relationship Id="rId320" Type="http://schemas.openxmlformats.org/officeDocument/2006/relationships/oleObject" Target="embeddings/oleObject155.bin"/><Relationship Id="rId80" Type="http://schemas.openxmlformats.org/officeDocument/2006/relationships/oleObject" Target="embeddings/oleObject31.bin"/><Relationship Id="rId155" Type="http://schemas.openxmlformats.org/officeDocument/2006/relationships/image" Target="media/image64.wmf"/><Relationship Id="rId176" Type="http://schemas.openxmlformats.org/officeDocument/2006/relationships/oleObject" Target="embeddings/oleObject85.bin"/><Relationship Id="rId197" Type="http://schemas.openxmlformats.org/officeDocument/2006/relationships/image" Target="media/image84.wmf"/><Relationship Id="rId341" Type="http://schemas.openxmlformats.org/officeDocument/2006/relationships/image" Target="media/image159.wmf"/><Relationship Id="rId362" Type="http://schemas.openxmlformats.org/officeDocument/2006/relationships/oleObject" Target="embeddings/oleObject177.bin"/><Relationship Id="rId383" Type="http://schemas.openxmlformats.org/officeDocument/2006/relationships/oleObject" Target="embeddings/oleObject189.bin"/><Relationship Id="rId418" Type="http://schemas.openxmlformats.org/officeDocument/2006/relationships/image" Target="media/image193.wmf"/><Relationship Id="rId439" Type="http://schemas.openxmlformats.org/officeDocument/2006/relationships/oleObject" Target="embeddings/oleObject219.bin"/><Relationship Id="rId201" Type="http://schemas.openxmlformats.org/officeDocument/2006/relationships/image" Target="media/image86.wmf"/><Relationship Id="rId222" Type="http://schemas.openxmlformats.org/officeDocument/2006/relationships/oleObject" Target="embeddings/oleObject109.bin"/><Relationship Id="rId243" Type="http://schemas.openxmlformats.org/officeDocument/2006/relationships/oleObject" Target="embeddings/oleObject119.bin"/><Relationship Id="rId264" Type="http://schemas.openxmlformats.org/officeDocument/2006/relationships/image" Target="media/image120.wmf"/><Relationship Id="rId285" Type="http://schemas.openxmlformats.org/officeDocument/2006/relationships/image" Target="media/image131.wmf"/><Relationship Id="rId17" Type="http://schemas.openxmlformats.org/officeDocument/2006/relationships/oleObject" Target="embeddings/oleObject1.bin"/><Relationship Id="rId38" Type="http://schemas.openxmlformats.org/officeDocument/2006/relationships/image" Target="media/image15.wmf"/><Relationship Id="rId59" Type="http://schemas.openxmlformats.org/officeDocument/2006/relationships/image" Target="media/image23.wmf"/><Relationship Id="rId103" Type="http://schemas.openxmlformats.org/officeDocument/2006/relationships/image" Target="media/image43.wmf"/><Relationship Id="rId124" Type="http://schemas.openxmlformats.org/officeDocument/2006/relationships/image" Target="media/image54.wmf"/><Relationship Id="rId310" Type="http://schemas.openxmlformats.org/officeDocument/2006/relationships/oleObject" Target="embeddings/oleObject151.bin"/><Relationship Id="rId70" Type="http://schemas.openxmlformats.org/officeDocument/2006/relationships/oleObject" Target="embeddings/oleObject26.bin"/><Relationship Id="rId91" Type="http://schemas.openxmlformats.org/officeDocument/2006/relationships/image" Target="media/image37.wmf"/><Relationship Id="rId145" Type="http://schemas.openxmlformats.org/officeDocument/2006/relationships/oleObject" Target="embeddings/oleObject70.bin"/><Relationship Id="rId166" Type="http://schemas.openxmlformats.org/officeDocument/2006/relationships/oleObject" Target="embeddings/oleObject80.bin"/><Relationship Id="rId187" Type="http://schemas.openxmlformats.org/officeDocument/2006/relationships/image" Target="media/image79.wmf"/><Relationship Id="rId331" Type="http://schemas.openxmlformats.org/officeDocument/2006/relationships/oleObject" Target="embeddings/oleObject161.bin"/><Relationship Id="rId352" Type="http://schemas.openxmlformats.org/officeDocument/2006/relationships/oleObject" Target="embeddings/oleObject171.bin"/><Relationship Id="rId373" Type="http://schemas.openxmlformats.org/officeDocument/2006/relationships/oleObject" Target="embeddings/oleObject184.bin"/><Relationship Id="rId394" Type="http://schemas.openxmlformats.org/officeDocument/2006/relationships/oleObject" Target="embeddings/oleObject195.bin"/><Relationship Id="rId408" Type="http://schemas.openxmlformats.org/officeDocument/2006/relationships/image" Target="media/image189.wmf"/><Relationship Id="rId429" Type="http://schemas.openxmlformats.org/officeDocument/2006/relationships/oleObject" Target="embeddings/oleObject214.bin"/><Relationship Id="rId1" Type="http://schemas.openxmlformats.org/officeDocument/2006/relationships/customXml" Target="../customXml/item1.xml"/><Relationship Id="rId212" Type="http://schemas.openxmlformats.org/officeDocument/2006/relationships/image" Target="media/image91.wmf"/><Relationship Id="rId233" Type="http://schemas.openxmlformats.org/officeDocument/2006/relationships/image" Target="media/image102.wmf"/><Relationship Id="rId254" Type="http://schemas.openxmlformats.org/officeDocument/2006/relationships/image" Target="media/image115.wmf"/><Relationship Id="rId440" Type="http://schemas.openxmlformats.org/officeDocument/2006/relationships/image" Target="media/image204.wmf"/><Relationship Id="rId28" Type="http://schemas.openxmlformats.org/officeDocument/2006/relationships/image" Target="media/image9.emf"/><Relationship Id="rId49" Type="http://schemas.openxmlformats.org/officeDocument/2006/relationships/oleObject" Target="embeddings/oleObject12.bin"/><Relationship Id="rId114" Type="http://schemas.openxmlformats.org/officeDocument/2006/relationships/oleObject" Target="embeddings/oleObject49.bin"/><Relationship Id="rId275" Type="http://schemas.openxmlformats.org/officeDocument/2006/relationships/image" Target="media/image125.wmf"/><Relationship Id="rId296" Type="http://schemas.openxmlformats.org/officeDocument/2006/relationships/oleObject" Target="embeddings/oleObject143.bin"/><Relationship Id="rId300" Type="http://schemas.openxmlformats.org/officeDocument/2006/relationships/oleObject" Target="embeddings/oleObject145.bin"/><Relationship Id="rId60" Type="http://schemas.openxmlformats.org/officeDocument/2006/relationships/image" Target="media/image24.wmf"/><Relationship Id="rId81" Type="http://schemas.openxmlformats.org/officeDocument/2006/relationships/image" Target="media/image33.wmf"/><Relationship Id="rId135" Type="http://schemas.openxmlformats.org/officeDocument/2006/relationships/oleObject" Target="embeddings/oleObject60.bin"/><Relationship Id="rId156" Type="http://schemas.openxmlformats.org/officeDocument/2006/relationships/oleObject" Target="embeddings/oleObject75.bin"/><Relationship Id="rId177" Type="http://schemas.openxmlformats.org/officeDocument/2006/relationships/oleObject" Target="embeddings/oleObject86.bin"/><Relationship Id="rId198" Type="http://schemas.openxmlformats.org/officeDocument/2006/relationships/oleObject" Target="embeddings/oleObject97.bin"/><Relationship Id="rId321" Type="http://schemas.openxmlformats.org/officeDocument/2006/relationships/image" Target="media/image149.wmf"/><Relationship Id="rId342" Type="http://schemas.openxmlformats.org/officeDocument/2006/relationships/oleObject" Target="embeddings/oleObject166.bin"/><Relationship Id="rId363" Type="http://schemas.openxmlformats.org/officeDocument/2006/relationships/image" Target="media/image169.wmf"/><Relationship Id="rId384" Type="http://schemas.openxmlformats.org/officeDocument/2006/relationships/image" Target="media/image178.wmf"/><Relationship Id="rId419" Type="http://schemas.openxmlformats.org/officeDocument/2006/relationships/oleObject" Target="embeddings/oleObject209.bin"/><Relationship Id="rId202" Type="http://schemas.openxmlformats.org/officeDocument/2006/relationships/oleObject" Target="embeddings/oleObject99.bin"/><Relationship Id="rId223" Type="http://schemas.openxmlformats.org/officeDocument/2006/relationships/image" Target="media/image97.wmf"/><Relationship Id="rId244" Type="http://schemas.openxmlformats.org/officeDocument/2006/relationships/image" Target="media/image108.wmf"/><Relationship Id="rId430" Type="http://schemas.openxmlformats.org/officeDocument/2006/relationships/image" Target="media/image199.wmf"/><Relationship Id="rId18" Type="http://schemas.openxmlformats.org/officeDocument/2006/relationships/header" Target="header1.xml"/><Relationship Id="rId39" Type="http://schemas.openxmlformats.org/officeDocument/2006/relationships/oleObject" Target="embeddings/oleObject7.bin"/><Relationship Id="rId265" Type="http://schemas.openxmlformats.org/officeDocument/2006/relationships/oleObject" Target="embeddings/oleObject128.bin"/><Relationship Id="rId286" Type="http://schemas.openxmlformats.org/officeDocument/2006/relationships/oleObject" Target="embeddings/oleObject138.bin"/><Relationship Id="rId50" Type="http://schemas.openxmlformats.org/officeDocument/2006/relationships/oleObject" Target="embeddings/oleObject13.bin"/><Relationship Id="rId104" Type="http://schemas.openxmlformats.org/officeDocument/2006/relationships/oleObject" Target="embeddings/oleObject44.bin"/><Relationship Id="rId125" Type="http://schemas.openxmlformats.org/officeDocument/2006/relationships/oleObject" Target="embeddings/oleObject54.bin"/><Relationship Id="rId146" Type="http://schemas.openxmlformats.org/officeDocument/2006/relationships/oleObject" Target="embeddings/oleObject71.bin"/><Relationship Id="rId167" Type="http://schemas.openxmlformats.org/officeDocument/2006/relationships/image" Target="media/image70.wmf"/><Relationship Id="rId188" Type="http://schemas.openxmlformats.org/officeDocument/2006/relationships/oleObject" Target="embeddings/oleObject92.bin"/><Relationship Id="rId311" Type="http://schemas.openxmlformats.org/officeDocument/2006/relationships/image" Target="media/image143.wmf"/><Relationship Id="rId332" Type="http://schemas.openxmlformats.org/officeDocument/2006/relationships/image" Target="media/image154.png"/><Relationship Id="rId353" Type="http://schemas.openxmlformats.org/officeDocument/2006/relationships/image" Target="media/image165.wmf"/><Relationship Id="rId374" Type="http://schemas.openxmlformats.org/officeDocument/2006/relationships/image" Target="media/image173.wmf"/><Relationship Id="rId395" Type="http://schemas.openxmlformats.org/officeDocument/2006/relationships/image" Target="media/image183.wmf"/><Relationship Id="rId409" Type="http://schemas.openxmlformats.org/officeDocument/2006/relationships/oleObject" Target="embeddings/oleObject203.bin"/><Relationship Id="rId71" Type="http://schemas.openxmlformats.org/officeDocument/2006/relationships/image" Target="media/image28.wmf"/><Relationship Id="rId92" Type="http://schemas.openxmlformats.org/officeDocument/2006/relationships/oleObject" Target="embeddings/oleObject38.bin"/><Relationship Id="rId213" Type="http://schemas.openxmlformats.org/officeDocument/2006/relationships/oleObject" Target="embeddings/oleObject105.bin"/><Relationship Id="rId234" Type="http://schemas.openxmlformats.org/officeDocument/2006/relationships/oleObject" Target="embeddings/oleObject115.bin"/><Relationship Id="rId420" Type="http://schemas.openxmlformats.org/officeDocument/2006/relationships/image" Target="media/image194.emf"/><Relationship Id="rId2" Type="http://schemas.openxmlformats.org/officeDocument/2006/relationships/customXml" Target="../customXml/item2.xml"/><Relationship Id="rId29" Type="http://schemas.openxmlformats.org/officeDocument/2006/relationships/image" Target="media/image10.emf"/><Relationship Id="rId255" Type="http://schemas.openxmlformats.org/officeDocument/2006/relationships/oleObject" Target="embeddings/oleObject123.bin"/><Relationship Id="rId276" Type="http://schemas.openxmlformats.org/officeDocument/2006/relationships/oleObject" Target="embeddings/oleObject134.bin"/><Relationship Id="rId297" Type="http://schemas.openxmlformats.org/officeDocument/2006/relationships/image" Target="media/image137.wmf"/><Relationship Id="rId441" Type="http://schemas.openxmlformats.org/officeDocument/2006/relationships/oleObject" Target="embeddings/oleObject220.bin"/><Relationship Id="rId40" Type="http://schemas.openxmlformats.org/officeDocument/2006/relationships/image" Target="media/image16.wmf"/><Relationship Id="rId115" Type="http://schemas.openxmlformats.org/officeDocument/2006/relationships/image" Target="media/image49.wmf"/><Relationship Id="rId136" Type="http://schemas.openxmlformats.org/officeDocument/2006/relationships/oleObject" Target="embeddings/oleObject61.bin"/><Relationship Id="rId157" Type="http://schemas.openxmlformats.org/officeDocument/2006/relationships/image" Target="media/image65.emf"/><Relationship Id="rId178" Type="http://schemas.openxmlformats.org/officeDocument/2006/relationships/oleObject" Target="embeddings/oleObject87.bin"/><Relationship Id="rId301" Type="http://schemas.openxmlformats.org/officeDocument/2006/relationships/oleObject" Target="embeddings/oleObject146.bin"/><Relationship Id="rId322" Type="http://schemas.openxmlformats.org/officeDocument/2006/relationships/oleObject" Target="embeddings/oleObject156.bin"/><Relationship Id="rId343" Type="http://schemas.openxmlformats.org/officeDocument/2006/relationships/image" Target="media/image160.wmf"/><Relationship Id="rId364" Type="http://schemas.openxmlformats.org/officeDocument/2006/relationships/oleObject" Target="embeddings/oleObject178.bin"/><Relationship Id="rId61" Type="http://schemas.openxmlformats.org/officeDocument/2006/relationships/image" Target="media/image25.wmf"/><Relationship Id="rId82" Type="http://schemas.openxmlformats.org/officeDocument/2006/relationships/oleObject" Target="embeddings/oleObject32.bin"/><Relationship Id="rId199" Type="http://schemas.openxmlformats.org/officeDocument/2006/relationships/image" Target="media/image85.wmf"/><Relationship Id="rId203" Type="http://schemas.openxmlformats.org/officeDocument/2006/relationships/image" Target="media/image87.wmf"/><Relationship Id="rId385" Type="http://schemas.openxmlformats.org/officeDocument/2006/relationships/oleObject" Target="embeddings/oleObject190.bin"/><Relationship Id="rId19" Type="http://schemas.openxmlformats.org/officeDocument/2006/relationships/header" Target="header2.xml"/><Relationship Id="rId224" Type="http://schemas.openxmlformats.org/officeDocument/2006/relationships/oleObject" Target="embeddings/oleObject110.bin"/><Relationship Id="rId245" Type="http://schemas.openxmlformats.org/officeDocument/2006/relationships/image" Target="media/image109.wmf"/><Relationship Id="rId266" Type="http://schemas.openxmlformats.org/officeDocument/2006/relationships/image" Target="media/image121.wmf"/><Relationship Id="rId287" Type="http://schemas.openxmlformats.org/officeDocument/2006/relationships/image" Target="media/image132.wmf"/><Relationship Id="rId410" Type="http://schemas.openxmlformats.org/officeDocument/2006/relationships/image" Target="media/image190.wmf"/><Relationship Id="rId431" Type="http://schemas.openxmlformats.org/officeDocument/2006/relationships/oleObject" Target="embeddings/oleObject215.bin"/><Relationship Id="rId30" Type="http://schemas.openxmlformats.org/officeDocument/2006/relationships/image" Target="media/image11.wmf"/><Relationship Id="rId105" Type="http://schemas.openxmlformats.org/officeDocument/2006/relationships/image" Target="media/image44.wmf"/><Relationship Id="rId126" Type="http://schemas.openxmlformats.org/officeDocument/2006/relationships/image" Target="media/image55.wmf"/><Relationship Id="rId147" Type="http://schemas.openxmlformats.org/officeDocument/2006/relationships/oleObject" Target="embeddings/oleObject72.bin"/><Relationship Id="rId168" Type="http://schemas.openxmlformats.org/officeDocument/2006/relationships/oleObject" Target="embeddings/oleObject81.bin"/><Relationship Id="rId312" Type="http://schemas.openxmlformats.org/officeDocument/2006/relationships/oleObject" Target="embeddings/oleObject152.bin"/><Relationship Id="rId333" Type="http://schemas.openxmlformats.org/officeDocument/2006/relationships/image" Target="media/image155.emf"/><Relationship Id="rId354" Type="http://schemas.openxmlformats.org/officeDocument/2006/relationships/oleObject" Target="embeddings/oleObject172.bin"/><Relationship Id="rId51" Type="http://schemas.openxmlformats.org/officeDocument/2006/relationships/oleObject" Target="embeddings/oleObject14.bin"/><Relationship Id="rId72" Type="http://schemas.openxmlformats.org/officeDocument/2006/relationships/oleObject" Target="embeddings/oleObject27.bin"/><Relationship Id="rId93" Type="http://schemas.openxmlformats.org/officeDocument/2006/relationships/image" Target="media/image38.wmf"/><Relationship Id="rId189" Type="http://schemas.openxmlformats.org/officeDocument/2006/relationships/image" Target="media/image80.wmf"/><Relationship Id="rId375" Type="http://schemas.openxmlformats.org/officeDocument/2006/relationships/oleObject" Target="embeddings/oleObject185.bin"/><Relationship Id="rId396"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image" Target="media/image92.wmf"/><Relationship Id="rId235" Type="http://schemas.openxmlformats.org/officeDocument/2006/relationships/image" Target="media/image103.wmf"/><Relationship Id="rId256" Type="http://schemas.openxmlformats.org/officeDocument/2006/relationships/image" Target="media/image116.wmf"/><Relationship Id="rId277" Type="http://schemas.openxmlformats.org/officeDocument/2006/relationships/image" Target="media/image126.wmf"/><Relationship Id="rId298" Type="http://schemas.openxmlformats.org/officeDocument/2006/relationships/oleObject" Target="embeddings/oleObject144.bin"/><Relationship Id="rId400" Type="http://schemas.openxmlformats.org/officeDocument/2006/relationships/image" Target="media/image185.wmf"/><Relationship Id="rId421" Type="http://schemas.openxmlformats.org/officeDocument/2006/relationships/oleObject" Target="embeddings/oleObject210.bin"/><Relationship Id="rId442" Type="http://schemas.openxmlformats.org/officeDocument/2006/relationships/image" Target="media/image205.png"/><Relationship Id="rId116" Type="http://schemas.openxmlformats.org/officeDocument/2006/relationships/image" Target="media/image50.wmf"/><Relationship Id="rId137" Type="http://schemas.openxmlformats.org/officeDocument/2006/relationships/oleObject" Target="embeddings/oleObject62.bin"/><Relationship Id="rId158" Type="http://schemas.openxmlformats.org/officeDocument/2006/relationships/oleObject" Target="embeddings/oleObject76.bin"/><Relationship Id="rId302" Type="http://schemas.openxmlformats.org/officeDocument/2006/relationships/image" Target="media/image139.wmf"/><Relationship Id="rId323" Type="http://schemas.openxmlformats.org/officeDocument/2006/relationships/image" Target="media/image150.wmf"/><Relationship Id="rId344" Type="http://schemas.openxmlformats.org/officeDocument/2006/relationships/oleObject" Target="embeddings/oleObject167.bin"/><Relationship Id="rId20" Type="http://schemas.openxmlformats.org/officeDocument/2006/relationships/footer" Target="footer1.xml"/><Relationship Id="rId41" Type="http://schemas.openxmlformats.org/officeDocument/2006/relationships/oleObject" Target="embeddings/oleObject8.bin"/><Relationship Id="rId62" Type="http://schemas.openxmlformats.org/officeDocument/2006/relationships/oleObject" Target="embeddings/oleObject20.bin"/><Relationship Id="rId83" Type="http://schemas.openxmlformats.org/officeDocument/2006/relationships/oleObject" Target="embeddings/oleObject33.bin"/><Relationship Id="rId179" Type="http://schemas.openxmlformats.org/officeDocument/2006/relationships/oleObject" Target="embeddings/oleObject88.bin"/><Relationship Id="rId365" Type="http://schemas.openxmlformats.org/officeDocument/2006/relationships/image" Target="media/image170.wmf"/><Relationship Id="rId386" Type="http://schemas.openxmlformats.org/officeDocument/2006/relationships/image" Target="media/image179.wmf"/><Relationship Id="rId190" Type="http://schemas.openxmlformats.org/officeDocument/2006/relationships/oleObject" Target="embeddings/oleObject93.bin"/><Relationship Id="rId204" Type="http://schemas.openxmlformats.org/officeDocument/2006/relationships/oleObject" Target="embeddings/oleObject100.bin"/><Relationship Id="rId225" Type="http://schemas.openxmlformats.org/officeDocument/2006/relationships/image" Target="media/image98.wmf"/><Relationship Id="rId246" Type="http://schemas.openxmlformats.org/officeDocument/2006/relationships/image" Target="media/image110.wmf"/><Relationship Id="rId267" Type="http://schemas.openxmlformats.org/officeDocument/2006/relationships/oleObject" Target="embeddings/oleObject129.bin"/><Relationship Id="rId288" Type="http://schemas.openxmlformats.org/officeDocument/2006/relationships/image" Target="media/image133.wmf"/><Relationship Id="rId411" Type="http://schemas.openxmlformats.org/officeDocument/2006/relationships/oleObject" Target="embeddings/oleObject204.bin"/><Relationship Id="rId432" Type="http://schemas.openxmlformats.org/officeDocument/2006/relationships/image" Target="media/image200.wmf"/><Relationship Id="rId106" Type="http://schemas.openxmlformats.org/officeDocument/2006/relationships/oleObject" Target="embeddings/oleObject45.bin"/><Relationship Id="rId127" Type="http://schemas.openxmlformats.org/officeDocument/2006/relationships/oleObject" Target="embeddings/oleObject55.bin"/><Relationship Id="rId313" Type="http://schemas.openxmlformats.org/officeDocument/2006/relationships/image" Target="media/image144.wmf"/><Relationship Id="rId10" Type="http://schemas.openxmlformats.org/officeDocument/2006/relationships/settings" Target="settings.xml"/><Relationship Id="rId31" Type="http://schemas.openxmlformats.org/officeDocument/2006/relationships/oleObject" Target="embeddings/oleObject3.bin"/><Relationship Id="rId52" Type="http://schemas.openxmlformats.org/officeDocument/2006/relationships/oleObject" Target="embeddings/oleObject15.bin"/><Relationship Id="rId73" Type="http://schemas.openxmlformats.org/officeDocument/2006/relationships/image" Target="media/image29.wmf"/><Relationship Id="rId94" Type="http://schemas.openxmlformats.org/officeDocument/2006/relationships/oleObject" Target="embeddings/oleObject39.bin"/><Relationship Id="rId148" Type="http://schemas.openxmlformats.org/officeDocument/2006/relationships/oleObject" Target="embeddings/oleObject73.bin"/><Relationship Id="rId169" Type="http://schemas.openxmlformats.org/officeDocument/2006/relationships/image" Target="media/image71.wmf"/><Relationship Id="rId334" Type="http://schemas.openxmlformats.org/officeDocument/2006/relationships/oleObject" Target="embeddings/oleObject162.bin"/><Relationship Id="rId355" Type="http://schemas.openxmlformats.org/officeDocument/2006/relationships/image" Target="media/image166.wmf"/><Relationship Id="rId376" Type="http://schemas.openxmlformats.org/officeDocument/2006/relationships/image" Target="media/image174.wmf"/><Relationship Id="rId397" Type="http://schemas.openxmlformats.org/officeDocument/2006/relationships/image" Target="media/image184.wmf"/><Relationship Id="rId4" Type="http://schemas.openxmlformats.org/officeDocument/2006/relationships/customXml" Target="../customXml/item4.xml"/><Relationship Id="rId180" Type="http://schemas.openxmlformats.org/officeDocument/2006/relationships/image" Target="media/image75.wmf"/><Relationship Id="rId215" Type="http://schemas.openxmlformats.org/officeDocument/2006/relationships/oleObject" Target="embeddings/oleObject106.bin"/><Relationship Id="rId236" Type="http://schemas.openxmlformats.org/officeDocument/2006/relationships/image" Target="media/image104.wmf"/><Relationship Id="rId257" Type="http://schemas.openxmlformats.org/officeDocument/2006/relationships/oleObject" Target="embeddings/oleObject124.bin"/><Relationship Id="rId278" Type="http://schemas.openxmlformats.org/officeDocument/2006/relationships/oleObject" Target="embeddings/oleObject135.bin"/><Relationship Id="rId401" Type="http://schemas.openxmlformats.org/officeDocument/2006/relationships/oleObject" Target="embeddings/oleObject199.bin"/><Relationship Id="rId422" Type="http://schemas.openxmlformats.org/officeDocument/2006/relationships/image" Target="media/image195.wmf"/><Relationship Id="rId443" Type="http://schemas.openxmlformats.org/officeDocument/2006/relationships/header" Target="header4.xml"/><Relationship Id="rId303" Type="http://schemas.openxmlformats.org/officeDocument/2006/relationships/oleObject" Target="embeddings/oleObject147.bin"/><Relationship Id="rId42" Type="http://schemas.openxmlformats.org/officeDocument/2006/relationships/image" Target="media/image17.wmf"/><Relationship Id="rId84" Type="http://schemas.openxmlformats.org/officeDocument/2006/relationships/image" Target="media/image34.wmf"/><Relationship Id="rId138" Type="http://schemas.openxmlformats.org/officeDocument/2006/relationships/oleObject" Target="embeddings/oleObject63.bin"/><Relationship Id="rId345" Type="http://schemas.openxmlformats.org/officeDocument/2006/relationships/image" Target="media/image161.wmf"/><Relationship Id="rId387" Type="http://schemas.openxmlformats.org/officeDocument/2006/relationships/oleObject" Target="embeddings/oleObject191.bin"/><Relationship Id="rId191" Type="http://schemas.openxmlformats.org/officeDocument/2006/relationships/image" Target="media/image81.wmf"/><Relationship Id="rId205" Type="http://schemas.openxmlformats.org/officeDocument/2006/relationships/image" Target="media/image88.wmf"/><Relationship Id="rId247" Type="http://schemas.openxmlformats.org/officeDocument/2006/relationships/oleObject" Target="embeddings/oleObject120.bin"/><Relationship Id="rId412" Type="http://schemas.openxmlformats.org/officeDocument/2006/relationships/image" Target="media/image191.wmf"/><Relationship Id="rId107" Type="http://schemas.openxmlformats.org/officeDocument/2006/relationships/image" Target="media/image45.wmf"/><Relationship Id="rId289" Type="http://schemas.openxmlformats.org/officeDocument/2006/relationships/oleObject" Target="embeddings/oleObject139.bin"/><Relationship Id="rId11" Type="http://schemas.openxmlformats.org/officeDocument/2006/relationships/webSettings" Target="webSettings.xml"/><Relationship Id="rId53" Type="http://schemas.openxmlformats.org/officeDocument/2006/relationships/oleObject" Target="embeddings/oleObject16.bin"/><Relationship Id="rId149" Type="http://schemas.openxmlformats.org/officeDocument/2006/relationships/oleObject" Target="embeddings/oleObject74.bin"/><Relationship Id="rId314" Type="http://schemas.openxmlformats.org/officeDocument/2006/relationships/oleObject" Target="embeddings/oleObject153.bin"/><Relationship Id="rId356" Type="http://schemas.openxmlformats.org/officeDocument/2006/relationships/oleObject" Target="embeddings/oleObject173.bin"/><Relationship Id="rId398" Type="http://schemas.openxmlformats.org/officeDocument/2006/relationships/oleObject" Target="embeddings/oleObject197.bin"/><Relationship Id="rId95" Type="http://schemas.openxmlformats.org/officeDocument/2006/relationships/image" Target="media/image39.wmf"/><Relationship Id="rId160" Type="http://schemas.openxmlformats.org/officeDocument/2006/relationships/oleObject" Target="embeddings/oleObject77.bin"/><Relationship Id="rId216" Type="http://schemas.openxmlformats.org/officeDocument/2006/relationships/oleObject" Target="embeddings/oleObject107.bin"/><Relationship Id="rId423" Type="http://schemas.openxmlformats.org/officeDocument/2006/relationships/oleObject" Target="embeddings/oleObject211.bin"/><Relationship Id="rId258" Type="http://schemas.openxmlformats.org/officeDocument/2006/relationships/image" Target="media/image117.wmf"/><Relationship Id="rId22" Type="http://schemas.openxmlformats.org/officeDocument/2006/relationships/image" Target="media/image4.wmf"/><Relationship Id="rId64" Type="http://schemas.openxmlformats.org/officeDocument/2006/relationships/oleObject" Target="embeddings/oleObject21.bin"/><Relationship Id="rId118" Type="http://schemas.openxmlformats.org/officeDocument/2006/relationships/image" Target="media/image51.wmf"/><Relationship Id="rId325" Type="http://schemas.openxmlformats.org/officeDocument/2006/relationships/image" Target="media/image151.wmf"/><Relationship Id="rId367" Type="http://schemas.openxmlformats.org/officeDocument/2006/relationships/oleObject" Target="embeddings/oleObject180.bin"/><Relationship Id="rId171" Type="http://schemas.openxmlformats.org/officeDocument/2006/relationships/image" Target="media/image72.wmf"/><Relationship Id="rId227" Type="http://schemas.openxmlformats.org/officeDocument/2006/relationships/image" Target="media/image99.wmf"/><Relationship Id="rId269" Type="http://schemas.openxmlformats.org/officeDocument/2006/relationships/oleObject" Target="embeddings/oleObject130.bin"/><Relationship Id="rId434" Type="http://schemas.openxmlformats.org/officeDocument/2006/relationships/image" Target="media/image201.wmf"/><Relationship Id="rId33" Type="http://schemas.openxmlformats.org/officeDocument/2006/relationships/image" Target="media/image13.wmf"/><Relationship Id="rId129" Type="http://schemas.openxmlformats.org/officeDocument/2006/relationships/oleObject" Target="embeddings/oleObject56.bin"/><Relationship Id="rId280" Type="http://schemas.openxmlformats.org/officeDocument/2006/relationships/oleObject" Target="embeddings/oleObject136.bin"/><Relationship Id="rId336" Type="http://schemas.openxmlformats.org/officeDocument/2006/relationships/oleObject" Target="embeddings/oleObject1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OFFICE11\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LongProperties xmlns="http://schemas.microsoft.com/office/2006/metadata/longProperties"/>
</file>

<file path=customXml/item2.xml><?xml version="1.0" encoding="utf-8"?>
<p:properties xmlns:p="http://schemas.microsoft.com/office/2006/metadata/properties" xmlns:xsi="http://www.w3.org/2001/XMLSchema-instance" xmlns:pc="http://schemas.microsoft.com/office/infopath/2007/PartnerControls">
  <documentManagement>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TaxCatchAll xmlns="08b2df90-05d3-4030-90d4-c9feeb4a1cd9">
      <Value>4</Value>
      <Value>2</Value>
      <Value>1</Value>
    </TaxCatchAll>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radio</TermName>
          <TermId xmlns="http://schemas.microsoft.com/office/infopath/2007/PartnerControls">963f75ea-3a42-4a8a-882c-8375d5cc6fa0</TermId>
        </TermInfo>
      </Terms>
    </TaxKeywordTaxHTField>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0e710d51-58b4-4530-836b-fce5679fe049" ContentTypeId="0x010100BB337192E63E44A7A744CE7393F41F4E" PreviousValue="false"/>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A176C1-D611-4B71-A01D-82F21532D832}">
  <ds:schemaRefs>
    <ds:schemaRef ds:uri="http://schemas.microsoft.com/office/2006/metadata/longProperties"/>
  </ds:schemaRefs>
</ds:datastoreItem>
</file>

<file path=customXml/itemProps2.xml><?xml version="1.0" encoding="utf-8"?>
<ds:datastoreItem xmlns:ds="http://schemas.openxmlformats.org/officeDocument/2006/customXml" ds:itemID="{86C9AF41-4AC6-442E-A81B-346DA4CF8D11}">
  <ds:schemaRefs>
    <ds:schemaRef ds:uri="http://schemas.microsoft.com/office/2006/documentManagement/types"/>
    <ds:schemaRef ds:uri="http://www.w3.org/XML/1998/namespace"/>
    <ds:schemaRef ds:uri="7789c8df-cd92-43c1-8a83-195dbc0f0a0a"/>
    <ds:schemaRef ds:uri="http://purl.org/dc/elements/1.1/"/>
    <ds:schemaRef ds:uri="http://schemas.microsoft.com/sharepoint/v4"/>
    <ds:schemaRef ds:uri="http://schemas.microsoft.com/office/2006/metadata/properties"/>
    <ds:schemaRef ds:uri="http://purl.org/dc/terms/"/>
    <ds:schemaRef ds:uri="http://schemas.microsoft.com/office/infopath/2007/PartnerControls"/>
    <ds:schemaRef ds:uri="http://schemas.openxmlformats.org/package/2006/metadata/core-properties"/>
    <ds:schemaRef ds:uri="08b2df90-05d3-4030-90d4-c9feeb4a1cd9"/>
    <ds:schemaRef ds:uri="http://purl.org/dc/dcmitype/"/>
  </ds:schemaRefs>
</ds:datastoreItem>
</file>

<file path=customXml/itemProps3.xml><?xml version="1.0" encoding="utf-8"?>
<ds:datastoreItem xmlns:ds="http://schemas.openxmlformats.org/officeDocument/2006/customXml" ds:itemID="{DFF93A03-F8A0-4C4E-AFE7-8B566D932CBE}">
  <ds:schemaRefs>
    <ds:schemaRef ds:uri="http://schemas.microsoft.com/sharepoint/events"/>
  </ds:schemaRefs>
</ds:datastoreItem>
</file>

<file path=customXml/itemProps4.xml><?xml version="1.0" encoding="utf-8"?>
<ds:datastoreItem xmlns:ds="http://schemas.openxmlformats.org/officeDocument/2006/customXml" ds:itemID="{2B215858-9A3A-4545-AE7B-DF6DC1AAE062}">
  <ds:schemaRefs>
    <ds:schemaRef ds:uri="http://schemas.microsoft.com/sharepoint/v3/contenttype/forms"/>
  </ds:schemaRefs>
</ds:datastoreItem>
</file>

<file path=customXml/itemProps5.xml><?xml version="1.0" encoding="utf-8"?>
<ds:datastoreItem xmlns:ds="http://schemas.openxmlformats.org/officeDocument/2006/customXml" ds:itemID="{D3F6FE8A-7099-4DC2-83A9-01C77E516F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E164CA96-C83A-4AFE-8CBD-D6972247A83C}">
  <ds:schemaRefs>
    <ds:schemaRef ds:uri="Microsoft.SharePoint.Taxonomy.ContentTypeSync"/>
  </ds:schemaRefs>
</ds:datastoreItem>
</file>

<file path=customXml/itemProps7.xml><?xml version="1.0" encoding="utf-8"?>
<ds:datastoreItem xmlns:ds="http://schemas.openxmlformats.org/officeDocument/2006/customXml" ds:itemID="{88AEC222-471B-40B9-A929-F8BF1A39BC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180</TotalTime>
  <Pages>6</Pages>
  <Words>76873</Words>
  <Characters>438177</Characters>
  <Application>Microsoft Office Word</Application>
  <DocSecurity>0</DocSecurity>
  <Lines>3651</Lines>
  <Paragraphs>1028</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514022</CharactersWithSpaces>
  <SharedDoc>false</SharedDoc>
  <HyperlinkBase/>
  <HLinks>
    <vt:vector size="1302" baseType="variant">
      <vt:variant>
        <vt:i4>1638456</vt:i4>
      </vt:variant>
      <vt:variant>
        <vt:i4>1304</vt:i4>
      </vt:variant>
      <vt:variant>
        <vt:i4>0</vt:i4>
      </vt:variant>
      <vt:variant>
        <vt:i4>5</vt:i4>
      </vt:variant>
      <vt:variant>
        <vt:lpwstr/>
      </vt:variant>
      <vt:variant>
        <vt:lpwstr>_Toc484698184</vt:lpwstr>
      </vt:variant>
      <vt:variant>
        <vt:i4>1638456</vt:i4>
      </vt:variant>
      <vt:variant>
        <vt:i4>1298</vt:i4>
      </vt:variant>
      <vt:variant>
        <vt:i4>0</vt:i4>
      </vt:variant>
      <vt:variant>
        <vt:i4>5</vt:i4>
      </vt:variant>
      <vt:variant>
        <vt:lpwstr/>
      </vt:variant>
      <vt:variant>
        <vt:lpwstr>_Toc484698183</vt:lpwstr>
      </vt:variant>
      <vt:variant>
        <vt:i4>1638456</vt:i4>
      </vt:variant>
      <vt:variant>
        <vt:i4>1292</vt:i4>
      </vt:variant>
      <vt:variant>
        <vt:i4>0</vt:i4>
      </vt:variant>
      <vt:variant>
        <vt:i4>5</vt:i4>
      </vt:variant>
      <vt:variant>
        <vt:lpwstr/>
      </vt:variant>
      <vt:variant>
        <vt:lpwstr>_Toc484698182</vt:lpwstr>
      </vt:variant>
      <vt:variant>
        <vt:i4>1638456</vt:i4>
      </vt:variant>
      <vt:variant>
        <vt:i4>1286</vt:i4>
      </vt:variant>
      <vt:variant>
        <vt:i4>0</vt:i4>
      </vt:variant>
      <vt:variant>
        <vt:i4>5</vt:i4>
      </vt:variant>
      <vt:variant>
        <vt:lpwstr/>
      </vt:variant>
      <vt:variant>
        <vt:lpwstr>_Toc484698181</vt:lpwstr>
      </vt:variant>
      <vt:variant>
        <vt:i4>1638456</vt:i4>
      </vt:variant>
      <vt:variant>
        <vt:i4>1280</vt:i4>
      </vt:variant>
      <vt:variant>
        <vt:i4>0</vt:i4>
      </vt:variant>
      <vt:variant>
        <vt:i4>5</vt:i4>
      </vt:variant>
      <vt:variant>
        <vt:lpwstr/>
      </vt:variant>
      <vt:variant>
        <vt:lpwstr>_Toc484698180</vt:lpwstr>
      </vt:variant>
      <vt:variant>
        <vt:i4>1441848</vt:i4>
      </vt:variant>
      <vt:variant>
        <vt:i4>1274</vt:i4>
      </vt:variant>
      <vt:variant>
        <vt:i4>0</vt:i4>
      </vt:variant>
      <vt:variant>
        <vt:i4>5</vt:i4>
      </vt:variant>
      <vt:variant>
        <vt:lpwstr/>
      </vt:variant>
      <vt:variant>
        <vt:lpwstr>_Toc484698179</vt:lpwstr>
      </vt:variant>
      <vt:variant>
        <vt:i4>1441848</vt:i4>
      </vt:variant>
      <vt:variant>
        <vt:i4>1268</vt:i4>
      </vt:variant>
      <vt:variant>
        <vt:i4>0</vt:i4>
      </vt:variant>
      <vt:variant>
        <vt:i4>5</vt:i4>
      </vt:variant>
      <vt:variant>
        <vt:lpwstr/>
      </vt:variant>
      <vt:variant>
        <vt:lpwstr>_Toc484698178</vt:lpwstr>
      </vt:variant>
      <vt:variant>
        <vt:i4>1441848</vt:i4>
      </vt:variant>
      <vt:variant>
        <vt:i4>1262</vt:i4>
      </vt:variant>
      <vt:variant>
        <vt:i4>0</vt:i4>
      </vt:variant>
      <vt:variant>
        <vt:i4>5</vt:i4>
      </vt:variant>
      <vt:variant>
        <vt:lpwstr/>
      </vt:variant>
      <vt:variant>
        <vt:lpwstr>_Toc484698177</vt:lpwstr>
      </vt:variant>
      <vt:variant>
        <vt:i4>1441848</vt:i4>
      </vt:variant>
      <vt:variant>
        <vt:i4>1256</vt:i4>
      </vt:variant>
      <vt:variant>
        <vt:i4>0</vt:i4>
      </vt:variant>
      <vt:variant>
        <vt:i4>5</vt:i4>
      </vt:variant>
      <vt:variant>
        <vt:lpwstr/>
      </vt:variant>
      <vt:variant>
        <vt:lpwstr>_Toc484698176</vt:lpwstr>
      </vt:variant>
      <vt:variant>
        <vt:i4>1441848</vt:i4>
      </vt:variant>
      <vt:variant>
        <vt:i4>1250</vt:i4>
      </vt:variant>
      <vt:variant>
        <vt:i4>0</vt:i4>
      </vt:variant>
      <vt:variant>
        <vt:i4>5</vt:i4>
      </vt:variant>
      <vt:variant>
        <vt:lpwstr/>
      </vt:variant>
      <vt:variant>
        <vt:lpwstr>_Toc484698175</vt:lpwstr>
      </vt:variant>
      <vt:variant>
        <vt:i4>1441848</vt:i4>
      </vt:variant>
      <vt:variant>
        <vt:i4>1244</vt:i4>
      </vt:variant>
      <vt:variant>
        <vt:i4>0</vt:i4>
      </vt:variant>
      <vt:variant>
        <vt:i4>5</vt:i4>
      </vt:variant>
      <vt:variant>
        <vt:lpwstr/>
      </vt:variant>
      <vt:variant>
        <vt:lpwstr>_Toc484698174</vt:lpwstr>
      </vt:variant>
      <vt:variant>
        <vt:i4>1441848</vt:i4>
      </vt:variant>
      <vt:variant>
        <vt:i4>1238</vt:i4>
      </vt:variant>
      <vt:variant>
        <vt:i4>0</vt:i4>
      </vt:variant>
      <vt:variant>
        <vt:i4>5</vt:i4>
      </vt:variant>
      <vt:variant>
        <vt:lpwstr/>
      </vt:variant>
      <vt:variant>
        <vt:lpwstr>_Toc484698173</vt:lpwstr>
      </vt:variant>
      <vt:variant>
        <vt:i4>1441848</vt:i4>
      </vt:variant>
      <vt:variant>
        <vt:i4>1232</vt:i4>
      </vt:variant>
      <vt:variant>
        <vt:i4>0</vt:i4>
      </vt:variant>
      <vt:variant>
        <vt:i4>5</vt:i4>
      </vt:variant>
      <vt:variant>
        <vt:lpwstr/>
      </vt:variant>
      <vt:variant>
        <vt:lpwstr>_Toc484698172</vt:lpwstr>
      </vt:variant>
      <vt:variant>
        <vt:i4>1441848</vt:i4>
      </vt:variant>
      <vt:variant>
        <vt:i4>1226</vt:i4>
      </vt:variant>
      <vt:variant>
        <vt:i4>0</vt:i4>
      </vt:variant>
      <vt:variant>
        <vt:i4>5</vt:i4>
      </vt:variant>
      <vt:variant>
        <vt:lpwstr/>
      </vt:variant>
      <vt:variant>
        <vt:lpwstr>_Toc484698171</vt:lpwstr>
      </vt:variant>
      <vt:variant>
        <vt:i4>1441848</vt:i4>
      </vt:variant>
      <vt:variant>
        <vt:i4>1220</vt:i4>
      </vt:variant>
      <vt:variant>
        <vt:i4>0</vt:i4>
      </vt:variant>
      <vt:variant>
        <vt:i4>5</vt:i4>
      </vt:variant>
      <vt:variant>
        <vt:lpwstr/>
      </vt:variant>
      <vt:variant>
        <vt:lpwstr>_Toc484698170</vt:lpwstr>
      </vt:variant>
      <vt:variant>
        <vt:i4>1507384</vt:i4>
      </vt:variant>
      <vt:variant>
        <vt:i4>1214</vt:i4>
      </vt:variant>
      <vt:variant>
        <vt:i4>0</vt:i4>
      </vt:variant>
      <vt:variant>
        <vt:i4>5</vt:i4>
      </vt:variant>
      <vt:variant>
        <vt:lpwstr/>
      </vt:variant>
      <vt:variant>
        <vt:lpwstr>_Toc484698169</vt:lpwstr>
      </vt:variant>
      <vt:variant>
        <vt:i4>1507384</vt:i4>
      </vt:variant>
      <vt:variant>
        <vt:i4>1208</vt:i4>
      </vt:variant>
      <vt:variant>
        <vt:i4>0</vt:i4>
      </vt:variant>
      <vt:variant>
        <vt:i4>5</vt:i4>
      </vt:variant>
      <vt:variant>
        <vt:lpwstr/>
      </vt:variant>
      <vt:variant>
        <vt:lpwstr>_Toc484698168</vt:lpwstr>
      </vt:variant>
      <vt:variant>
        <vt:i4>1507384</vt:i4>
      </vt:variant>
      <vt:variant>
        <vt:i4>1202</vt:i4>
      </vt:variant>
      <vt:variant>
        <vt:i4>0</vt:i4>
      </vt:variant>
      <vt:variant>
        <vt:i4>5</vt:i4>
      </vt:variant>
      <vt:variant>
        <vt:lpwstr/>
      </vt:variant>
      <vt:variant>
        <vt:lpwstr>_Toc484698167</vt:lpwstr>
      </vt:variant>
      <vt:variant>
        <vt:i4>1507384</vt:i4>
      </vt:variant>
      <vt:variant>
        <vt:i4>1196</vt:i4>
      </vt:variant>
      <vt:variant>
        <vt:i4>0</vt:i4>
      </vt:variant>
      <vt:variant>
        <vt:i4>5</vt:i4>
      </vt:variant>
      <vt:variant>
        <vt:lpwstr/>
      </vt:variant>
      <vt:variant>
        <vt:lpwstr>_Toc484698166</vt:lpwstr>
      </vt:variant>
      <vt:variant>
        <vt:i4>1507384</vt:i4>
      </vt:variant>
      <vt:variant>
        <vt:i4>1190</vt:i4>
      </vt:variant>
      <vt:variant>
        <vt:i4>0</vt:i4>
      </vt:variant>
      <vt:variant>
        <vt:i4>5</vt:i4>
      </vt:variant>
      <vt:variant>
        <vt:lpwstr/>
      </vt:variant>
      <vt:variant>
        <vt:lpwstr>_Toc484698165</vt:lpwstr>
      </vt:variant>
      <vt:variant>
        <vt:i4>1507384</vt:i4>
      </vt:variant>
      <vt:variant>
        <vt:i4>1184</vt:i4>
      </vt:variant>
      <vt:variant>
        <vt:i4>0</vt:i4>
      </vt:variant>
      <vt:variant>
        <vt:i4>5</vt:i4>
      </vt:variant>
      <vt:variant>
        <vt:lpwstr/>
      </vt:variant>
      <vt:variant>
        <vt:lpwstr>_Toc484698164</vt:lpwstr>
      </vt:variant>
      <vt:variant>
        <vt:i4>1507384</vt:i4>
      </vt:variant>
      <vt:variant>
        <vt:i4>1178</vt:i4>
      </vt:variant>
      <vt:variant>
        <vt:i4>0</vt:i4>
      </vt:variant>
      <vt:variant>
        <vt:i4>5</vt:i4>
      </vt:variant>
      <vt:variant>
        <vt:lpwstr/>
      </vt:variant>
      <vt:variant>
        <vt:lpwstr>_Toc484698163</vt:lpwstr>
      </vt:variant>
      <vt:variant>
        <vt:i4>1507384</vt:i4>
      </vt:variant>
      <vt:variant>
        <vt:i4>1172</vt:i4>
      </vt:variant>
      <vt:variant>
        <vt:i4>0</vt:i4>
      </vt:variant>
      <vt:variant>
        <vt:i4>5</vt:i4>
      </vt:variant>
      <vt:variant>
        <vt:lpwstr/>
      </vt:variant>
      <vt:variant>
        <vt:lpwstr>_Toc484698162</vt:lpwstr>
      </vt:variant>
      <vt:variant>
        <vt:i4>1507384</vt:i4>
      </vt:variant>
      <vt:variant>
        <vt:i4>1166</vt:i4>
      </vt:variant>
      <vt:variant>
        <vt:i4>0</vt:i4>
      </vt:variant>
      <vt:variant>
        <vt:i4>5</vt:i4>
      </vt:variant>
      <vt:variant>
        <vt:lpwstr/>
      </vt:variant>
      <vt:variant>
        <vt:lpwstr>_Toc484698161</vt:lpwstr>
      </vt:variant>
      <vt:variant>
        <vt:i4>1507384</vt:i4>
      </vt:variant>
      <vt:variant>
        <vt:i4>1160</vt:i4>
      </vt:variant>
      <vt:variant>
        <vt:i4>0</vt:i4>
      </vt:variant>
      <vt:variant>
        <vt:i4>5</vt:i4>
      </vt:variant>
      <vt:variant>
        <vt:lpwstr/>
      </vt:variant>
      <vt:variant>
        <vt:lpwstr>_Toc484698160</vt:lpwstr>
      </vt:variant>
      <vt:variant>
        <vt:i4>1310776</vt:i4>
      </vt:variant>
      <vt:variant>
        <vt:i4>1154</vt:i4>
      </vt:variant>
      <vt:variant>
        <vt:i4>0</vt:i4>
      </vt:variant>
      <vt:variant>
        <vt:i4>5</vt:i4>
      </vt:variant>
      <vt:variant>
        <vt:lpwstr/>
      </vt:variant>
      <vt:variant>
        <vt:lpwstr>_Toc484698159</vt:lpwstr>
      </vt:variant>
      <vt:variant>
        <vt:i4>1310776</vt:i4>
      </vt:variant>
      <vt:variant>
        <vt:i4>1148</vt:i4>
      </vt:variant>
      <vt:variant>
        <vt:i4>0</vt:i4>
      </vt:variant>
      <vt:variant>
        <vt:i4>5</vt:i4>
      </vt:variant>
      <vt:variant>
        <vt:lpwstr/>
      </vt:variant>
      <vt:variant>
        <vt:lpwstr>_Toc484698158</vt:lpwstr>
      </vt:variant>
      <vt:variant>
        <vt:i4>1310776</vt:i4>
      </vt:variant>
      <vt:variant>
        <vt:i4>1142</vt:i4>
      </vt:variant>
      <vt:variant>
        <vt:i4>0</vt:i4>
      </vt:variant>
      <vt:variant>
        <vt:i4>5</vt:i4>
      </vt:variant>
      <vt:variant>
        <vt:lpwstr/>
      </vt:variant>
      <vt:variant>
        <vt:lpwstr>_Toc484698157</vt:lpwstr>
      </vt:variant>
      <vt:variant>
        <vt:i4>1310776</vt:i4>
      </vt:variant>
      <vt:variant>
        <vt:i4>1136</vt:i4>
      </vt:variant>
      <vt:variant>
        <vt:i4>0</vt:i4>
      </vt:variant>
      <vt:variant>
        <vt:i4>5</vt:i4>
      </vt:variant>
      <vt:variant>
        <vt:lpwstr/>
      </vt:variant>
      <vt:variant>
        <vt:lpwstr>_Toc484698156</vt:lpwstr>
      </vt:variant>
      <vt:variant>
        <vt:i4>1310776</vt:i4>
      </vt:variant>
      <vt:variant>
        <vt:i4>1130</vt:i4>
      </vt:variant>
      <vt:variant>
        <vt:i4>0</vt:i4>
      </vt:variant>
      <vt:variant>
        <vt:i4>5</vt:i4>
      </vt:variant>
      <vt:variant>
        <vt:lpwstr/>
      </vt:variant>
      <vt:variant>
        <vt:lpwstr>_Toc484698155</vt:lpwstr>
      </vt:variant>
      <vt:variant>
        <vt:i4>1310776</vt:i4>
      </vt:variant>
      <vt:variant>
        <vt:i4>1124</vt:i4>
      </vt:variant>
      <vt:variant>
        <vt:i4>0</vt:i4>
      </vt:variant>
      <vt:variant>
        <vt:i4>5</vt:i4>
      </vt:variant>
      <vt:variant>
        <vt:lpwstr/>
      </vt:variant>
      <vt:variant>
        <vt:lpwstr>_Toc484698154</vt:lpwstr>
      </vt:variant>
      <vt:variant>
        <vt:i4>1310776</vt:i4>
      </vt:variant>
      <vt:variant>
        <vt:i4>1118</vt:i4>
      </vt:variant>
      <vt:variant>
        <vt:i4>0</vt:i4>
      </vt:variant>
      <vt:variant>
        <vt:i4>5</vt:i4>
      </vt:variant>
      <vt:variant>
        <vt:lpwstr/>
      </vt:variant>
      <vt:variant>
        <vt:lpwstr>_Toc484698153</vt:lpwstr>
      </vt:variant>
      <vt:variant>
        <vt:i4>1310776</vt:i4>
      </vt:variant>
      <vt:variant>
        <vt:i4>1112</vt:i4>
      </vt:variant>
      <vt:variant>
        <vt:i4>0</vt:i4>
      </vt:variant>
      <vt:variant>
        <vt:i4>5</vt:i4>
      </vt:variant>
      <vt:variant>
        <vt:lpwstr/>
      </vt:variant>
      <vt:variant>
        <vt:lpwstr>_Toc484698152</vt:lpwstr>
      </vt:variant>
      <vt:variant>
        <vt:i4>1310776</vt:i4>
      </vt:variant>
      <vt:variant>
        <vt:i4>1106</vt:i4>
      </vt:variant>
      <vt:variant>
        <vt:i4>0</vt:i4>
      </vt:variant>
      <vt:variant>
        <vt:i4>5</vt:i4>
      </vt:variant>
      <vt:variant>
        <vt:lpwstr/>
      </vt:variant>
      <vt:variant>
        <vt:lpwstr>_Toc484698151</vt:lpwstr>
      </vt:variant>
      <vt:variant>
        <vt:i4>1310776</vt:i4>
      </vt:variant>
      <vt:variant>
        <vt:i4>1100</vt:i4>
      </vt:variant>
      <vt:variant>
        <vt:i4>0</vt:i4>
      </vt:variant>
      <vt:variant>
        <vt:i4>5</vt:i4>
      </vt:variant>
      <vt:variant>
        <vt:lpwstr/>
      </vt:variant>
      <vt:variant>
        <vt:lpwstr>_Toc484698150</vt:lpwstr>
      </vt:variant>
      <vt:variant>
        <vt:i4>1376312</vt:i4>
      </vt:variant>
      <vt:variant>
        <vt:i4>1094</vt:i4>
      </vt:variant>
      <vt:variant>
        <vt:i4>0</vt:i4>
      </vt:variant>
      <vt:variant>
        <vt:i4>5</vt:i4>
      </vt:variant>
      <vt:variant>
        <vt:lpwstr/>
      </vt:variant>
      <vt:variant>
        <vt:lpwstr>_Toc484698149</vt:lpwstr>
      </vt:variant>
      <vt:variant>
        <vt:i4>1376312</vt:i4>
      </vt:variant>
      <vt:variant>
        <vt:i4>1088</vt:i4>
      </vt:variant>
      <vt:variant>
        <vt:i4>0</vt:i4>
      </vt:variant>
      <vt:variant>
        <vt:i4>5</vt:i4>
      </vt:variant>
      <vt:variant>
        <vt:lpwstr/>
      </vt:variant>
      <vt:variant>
        <vt:lpwstr>_Toc484698148</vt:lpwstr>
      </vt:variant>
      <vt:variant>
        <vt:i4>1376312</vt:i4>
      </vt:variant>
      <vt:variant>
        <vt:i4>1082</vt:i4>
      </vt:variant>
      <vt:variant>
        <vt:i4>0</vt:i4>
      </vt:variant>
      <vt:variant>
        <vt:i4>5</vt:i4>
      </vt:variant>
      <vt:variant>
        <vt:lpwstr/>
      </vt:variant>
      <vt:variant>
        <vt:lpwstr>_Toc484698147</vt:lpwstr>
      </vt:variant>
      <vt:variant>
        <vt:i4>1376312</vt:i4>
      </vt:variant>
      <vt:variant>
        <vt:i4>1076</vt:i4>
      </vt:variant>
      <vt:variant>
        <vt:i4>0</vt:i4>
      </vt:variant>
      <vt:variant>
        <vt:i4>5</vt:i4>
      </vt:variant>
      <vt:variant>
        <vt:lpwstr/>
      </vt:variant>
      <vt:variant>
        <vt:lpwstr>_Toc484698146</vt:lpwstr>
      </vt:variant>
      <vt:variant>
        <vt:i4>1376312</vt:i4>
      </vt:variant>
      <vt:variant>
        <vt:i4>1070</vt:i4>
      </vt:variant>
      <vt:variant>
        <vt:i4>0</vt:i4>
      </vt:variant>
      <vt:variant>
        <vt:i4>5</vt:i4>
      </vt:variant>
      <vt:variant>
        <vt:lpwstr/>
      </vt:variant>
      <vt:variant>
        <vt:lpwstr>_Toc484698145</vt:lpwstr>
      </vt:variant>
      <vt:variant>
        <vt:i4>1376312</vt:i4>
      </vt:variant>
      <vt:variant>
        <vt:i4>1064</vt:i4>
      </vt:variant>
      <vt:variant>
        <vt:i4>0</vt:i4>
      </vt:variant>
      <vt:variant>
        <vt:i4>5</vt:i4>
      </vt:variant>
      <vt:variant>
        <vt:lpwstr/>
      </vt:variant>
      <vt:variant>
        <vt:lpwstr>_Toc484698144</vt:lpwstr>
      </vt:variant>
      <vt:variant>
        <vt:i4>1376312</vt:i4>
      </vt:variant>
      <vt:variant>
        <vt:i4>1058</vt:i4>
      </vt:variant>
      <vt:variant>
        <vt:i4>0</vt:i4>
      </vt:variant>
      <vt:variant>
        <vt:i4>5</vt:i4>
      </vt:variant>
      <vt:variant>
        <vt:lpwstr/>
      </vt:variant>
      <vt:variant>
        <vt:lpwstr>_Toc484698143</vt:lpwstr>
      </vt:variant>
      <vt:variant>
        <vt:i4>1376312</vt:i4>
      </vt:variant>
      <vt:variant>
        <vt:i4>1052</vt:i4>
      </vt:variant>
      <vt:variant>
        <vt:i4>0</vt:i4>
      </vt:variant>
      <vt:variant>
        <vt:i4>5</vt:i4>
      </vt:variant>
      <vt:variant>
        <vt:lpwstr/>
      </vt:variant>
      <vt:variant>
        <vt:lpwstr>_Toc484698142</vt:lpwstr>
      </vt:variant>
      <vt:variant>
        <vt:i4>1376312</vt:i4>
      </vt:variant>
      <vt:variant>
        <vt:i4>1046</vt:i4>
      </vt:variant>
      <vt:variant>
        <vt:i4>0</vt:i4>
      </vt:variant>
      <vt:variant>
        <vt:i4>5</vt:i4>
      </vt:variant>
      <vt:variant>
        <vt:lpwstr/>
      </vt:variant>
      <vt:variant>
        <vt:lpwstr>_Toc484698141</vt:lpwstr>
      </vt:variant>
      <vt:variant>
        <vt:i4>1376312</vt:i4>
      </vt:variant>
      <vt:variant>
        <vt:i4>1040</vt:i4>
      </vt:variant>
      <vt:variant>
        <vt:i4>0</vt:i4>
      </vt:variant>
      <vt:variant>
        <vt:i4>5</vt:i4>
      </vt:variant>
      <vt:variant>
        <vt:lpwstr/>
      </vt:variant>
      <vt:variant>
        <vt:lpwstr>_Toc484698140</vt:lpwstr>
      </vt:variant>
      <vt:variant>
        <vt:i4>1179704</vt:i4>
      </vt:variant>
      <vt:variant>
        <vt:i4>1034</vt:i4>
      </vt:variant>
      <vt:variant>
        <vt:i4>0</vt:i4>
      </vt:variant>
      <vt:variant>
        <vt:i4>5</vt:i4>
      </vt:variant>
      <vt:variant>
        <vt:lpwstr/>
      </vt:variant>
      <vt:variant>
        <vt:lpwstr>_Toc484698139</vt:lpwstr>
      </vt:variant>
      <vt:variant>
        <vt:i4>1179704</vt:i4>
      </vt:variant>
      <vt:variant>
        <vt:i4>1028</vt:i4>
      </vt:variant>
      <vt:variant>
        <vt:i4>0</vt:i4>
      </vt:variant>
      <vt:variant>
        <vt:i4>5</vt:i4>
      </vt:variant>
      <vt:variant>
        <vt:lpwstr/>
      </vt:variant>
      <vt:variant>
        <vt:lpwstr>_Toc484698138</vt:lpwstr>
      </vt:variant>
      <vt:variant>
        <vt:i4>1179704</vt:i4>
      </vt:variant>
      <vt:variant>
        <vt:i4>1022</vt:i4>
      </vt:variant>
      <vt:variant>
        <vt:i4>0</vt:i4>
      </vt:variant>
      <vt:variant>
        <vt:i4>5</vt:i4>
      </vt:variant>
      <vt:variant>
        <vt:lpwstr/>
      </vt:variant>
      <vt:variant>
        <vt:lpwstr>_Toc484698137</vt:lpwstr>
      </vt:variant>
      <vt:variant>
        <vt:i4>1179704</vt:i4>
      </vt:variant>
      <vt:variant>
        <vt:i4>1016</vt:i4>
      </vt:variant>
      <vt:variant>
        <vt:i4>0</vt:i4>
      </vt:variant>
      <vt:variant>
        <vt:i4>5</vt:i4>
      </vt:variant>
      <vt:variant>
        <vt:lpwstr/>
      </vt:variant>
      <vt:variant>
        <vt:lpwstr>_Toc484698136</vt:lpwstr>
      </vt:variant>
      <vt:variant>
        <vt:i4>1179704</vt:i4>
      </vt:variant>
      <vt:variant>
        <vt:i4>1010</vt:i4>
      </vt:variant>
      <vt:variant>
        <vt:i4>0</vt:i4>
      </vt:variant>
      <vt:variant>
        <vt:i4>5</vt:i4>
      </vt:variant>
      <vt:variant>
        <vt:lpwstr/>
      </vt:variant>
      <vt:variant>
        <vt:lpwstr>_Toc484698135</vt:lpwstr>
      </vt:variant>
      <vt:variant>
        <vt:i4>1179704</vt:i4>
      </vt:variant>
      <vt:variant>
        <vt:i4>1004</vt:i4>
      </vt:variant>
      <vt:variant>
        <vt:i4>0</vt:i4>
      </vt:variant>
      <vt:variant>
        <vt:i4>5</vt:i4>
      </vt:variant>
      <vt:variant>
        <vt:lpwstr/>
      </vt:variant>
      <vt:variant>
        <vt:lpwstr>_Toc484698134</vt:lpwstr>
      </vt:variant>
      <vt:variant>
        <vt:i4>1179704</vt:i4>
      </vt:variant>
      <vt:variant>
        <vt:i4>998</vt:i4>
      </vt:variant>
      <vt:variant>
        <vt:i4>0</vt:i4>
      </vt:variant>
      <vt:variant>
        <vt:i4>5</vt:i4>
      </vt:variant>
      <vt:variant>
        <vt:lpwstr/>
      </vt:variant>
      <vt:variant>
        <vt:lpwstr>_Toc484698133</vt:lpwstr>
      </vt:variant>
      <vt:variant>
        <vt:i4>1179704</vt:i4>
      </vt:variant>
      <vt:variant>
        <vt:i4>992</vt:i4>
      </vt:variant>
      <vt:variant>
        <vt:i4>0</vt:i4>
      </vt:variant>
      <vt:variant>
        <vt:i4>5</vt:i4>
      </vt:variant>
      <vt:variant>
        <vt:lpwstr/>
      </vt:variant>
      <vt:variant>
        <vt:lpwstr>_Toc484698132</vt:lpwstr>
      </vt:variant>
      <vt:variant>
        <vt:i4>1179704</vt:i4>
      </vt:variant>
      <vt:variant>
        <vt:i4>986</vt:i4>
      </vt:variant>
      <vt:variant>
        <vt:i4>0</vt:i4>
      </vt:variant>
      <vt:variant>
        <vt:i4>5</vt:i4>
      </vt:variant>
      <vt:variant>
        <vt:lpwstr/>
      </vt:variant>
      <vt:variant>
        <vt:lpwstr>_Toc484698131</vt:lpwstr>
      </vt:variant>
      <vt:variant>
        <vt:i4>1179704</vt:i4>
      </vt:variant>
      <vt:variant>
        <vt:i4>980</vt:i4>
      </vt:variant>
      <vt:variant>
        <vt:i4>0</vt:i4>
      </vt:variant>
      <vt:variant>
        <vt:i4>5</vt:i4>
      </vt:variant>
      <vt:variant>
        <vt:lpwstr/>
      </vt:variant>
      <vt:variant>
        <vt:lpwstr>_Toc484698130</vt:lpwstr>
      </vt:variant>
      <vt:variant>
        <vt:i4>1245240</vt:i4>
      </vt:variant>
      <vt:variant>
        <vt:i4>974</vt:i4>
      </vt:variant>
      <vt:variant>
        <vt:i4>0</vt:i4>
      </vt:variant>
      <vt:variant>
        <vt:i4>5</vt:i4>
      </vt:variant>
      <vt:variant>
        <vt:lpwstr/>
      </vt:variant>
      <vt:variant>
        <vt:lpwstr>_Toc484698129</vt:lpwstr>
      </vt:variant>
      <vt:variant>
        <vt:i4>1245240</vt:i4>
      </vt:variant>
      <vt:variant>
        <vt:i4>968</vt:i4>
      </vt:variant>
      <vt:variant>
        <vt:i4>0</vt:i4>
      </vt:variant>
      <vt:variant>
        <vt:i4>5</vt:i4>
      </vt:variant>
      <vt:variant>
        <vt:lpwstr/>
      </vt:variant>
      <vt:variant>
        <vt:lpwstr>_Toc484698128</vt:lpwstr>
      </vt:variant>
      <vt:variant>
        <vt:i4>1245240</vt:i4>
      </vt:variant>
      <vt:variant>
        <vt:i4>962</vt:i4>
      </vt:variant>
      <vt:variant>
        <vt:i4>0</vt:i4>
      </vt:variant>
      <vt:variant>
        <vt:i4>5</vt:i4>
      </vt:variant>
      <vt:variant>
        <vt:lpwstr/>
      </vt:variant>
      <vt:variant>
        <vt:lpwstr>_Toc484698127</vt:lpwstr>
      </vt:variant>
      <vt:variant>
        <vt:i4>1245240</vt:i4>
      </vt:variant>
      <vt:variant>
        <vt:i4>956</vt:i4>
      </vt:variant>
      <vt:variant>
        <vt:i4>0</vt:i4>
      </vt:variant>
      <vt:variant>
        <vt:i4>5</vt:i4>
      </vt:variant>
      <vt:variant>
        <vt:lpwstr/>
      </vt:variant>
      <vt:variant>
        <vt:lpwstr>_Toc484698126</vt:lpwstr>
      </vt:variant>
      <vt:variant>
        <vt:i4>1245240</vt:i4>
      </vt:variant>
      <vt:variant>
        <vt:i4>950</vt:i4>
      </vt:variant>
      <vt:variant>
        <vt:i4>0</vt:i4>
      </vt:variant>
      <vt:variant>
        <vt:i4>5</vt:i4>
      </vt:variant>
      <vt:variant>
        <vt:lpwstr/>
      </vt:variant>
      <vt:variant>
        <vt:lpwstr>_Toc484698125</vt:lpwstr>
      </vt:variant>
      <vt:variant>
        <vt:i4>1245240</vt:i4>
      </vt:variant>
      <vt:variant>
        <vt:i4>944</vt:i4>
      </vt:variant>
      <vt:variant>
        <vt:i4>0</vt:i4>
      </vt:variant>
      <vt:variant>
        <vt:i4>5</vt:i4>
      </vt:variant>
      <vt:variant>
        <vt:lpwstr/>
      </vt:variant>
      <vt:variant>
        <vt:lpwstr>_Toc484698124</vt:lpwstr>
      </vt:variant>
      <vt:variant>
        <vt:i4>1245240</vt:i4>
      </vt:variant>
      <vt:variant>
        <vt:i4>938</vt:i4>
      </vt:variant>
      <vt:variant>
        <vt:i4>0</vt:i4>
      </vt:variant>
      <vt:variant>
        <vt:i4>5</vt:i4>
      </vt:variant>
      <vt:variant>
        <vt:lpwstr/>
      </vt:variant>
      <vt:variant>
        <vt:lpwstr>_Toc484698123</vt:lpwstr>
      </vt:variant>
      <vt:variant>
        <vt:i4>1245240</vt:i4>
      </vt:variant>
      <vt:variant>
        <vt:i4>932</vt:i4>
      </vt:variant>
      <vt:variant>
        <vt:i4>0</vt:i4>
      </vt:variant>
      <vt:variant>
        <vt:i4>5</vt:i4>
      </vt:variant>
      <vt:variant>
        <vt:lpwstr/>
      </vt:variant>
      <vt:variant>
        <vt:lpwstr>_Toc484698122</vt:lpwstr>
      </vt:variant>
      <vt:variant>
        <vt:i4>1245240</vt:i4>
      </vt:variant>
      <vt:variant>
        <vt:i4>926</vt:i4>
      </vt:variant>
      <vt:variant>
        <vt:i4>0</vt:i4>
      </vt:variant>
      <vt:variant>
        <vt:i4>5</vt:i4>
      </vt:variant>
      <vt:variant>
        <vt:lpwstr/>
      </vt:variant>
      <vt:variant>
        <vt:lpwstr>_Toc484698121</vt:lpwstr>
      </vt:variant>
      <vt:variant>
        <vt:i4>1245240</vt:i4>
      </vt:variant>
      <vt:variant>
        <vt:i4>920</vt:i4>
      </vt:variant>
      <vt:variant>
        <vt:i4>0</vt:i4>
      </vt:variant>
      <vt:variant>
        <vt:i4>5</vt:i4>
      </vt:variant>
      <vt:variant>
        <vt:lpwstr/>
      </vt:variant>
      <vt:variant>
        <vt:lpwstr>_Toc484698120</vt:lpwstr>
      </vt:variant>
      <vt:variant>
        <vt:i4>1048632</vt:i4>
      </vt:variant>
      <vt:variant>
        <vt:i4>914</vt:i4>
      </vt:variant>
      <vt:variant>
        <vt:i4>0</vt:i4>
      </vt:variant>
      <vt:variant>
        <vt:i4>5</vt:i4>
      </vt:variant>
      <vt:variant>
        <vt:lpwstr/>
      </vt:variant>
      <vt:variant>
        <vt:lpwstr>_Toc484698119</vt:lpwstr>
      </vt:variant>
      <vt:variant>
        <vt:i4>1048632</vt:i4>
      </vt:variant>
      <vt:variant>
        <vt:i4>908</vt:i4>
      </vt:variant>
      <vt:variant>
        <vt:i4>0</vt:i4>
      </vt:variant>
      <vt:variant>
        <vt:i4>5</vt:i4>
      </vt:variant>
      <vt:variant>
        <vt:lpwstr/>
      </vt:variant>
      <vt:variant>
        <vt:lpwstr>_Toc484698118</vt:lpwstr>
      </vt:variant>
      <vt:variant>
        <vt:i4>1048632</vt:i4>
      </vt:variant>
      <vt:variant>
        <vt:i4>902</vt:i4>
      </vt:variant>
      <vt:variant>
        <vt:i4>0</vt:i4>
      </vt:variant>
      <vt:variant>
        <vt:i4>5</vt:i4>
      </vt:variant>
      <vt:variant>
        <vt:lpwstr/>
      </vt:variant>
      <vt:variant>
        <vt:lpwstr>_Toc484698117</vt:lpwstr>
      </vt:variant>
      <vt:variant>
        <vt:i4>1048632</vt:i4>
      </vt:variant>
      <vt:variant>
        <vt:i4>896</vt:i4>
      </vt:variant>
      <vt:variant>
        <vt:i4>0</vt:i4>
      </vt:variant>
      <vt:variant>
        <vt:i4>5</vt:i4>
      </vt:variant>
      <vt:variant>
        <vt:lpwstr/>
      </vt:variant>
      <vt:variant>
        <vt:lpwstr>_Toc484698116</vt:lpwstr>
      </vt:variant>
      <vt:variant>
        <vt:i4>1048632</vt:i4>
      </vt:variant>
      <vt:variant>
        <vt:i4>890</vt:i4>
      </vt:variant>
      <vt:variant>
        <vt:i4>0</vt:i4>
      </vt:variant>
      <vt:variant>
        <vt:i4>5</vt:i4>
      </vt:variant>
      <vt:variant>
        <vt:lpwstr/>
      </vt:variant>
      <vt:variant>
        <vt:lpwstr>_Toc484698115</vt:lpwstr>
      </vt:variant>
      <vt:variant>
        <vt:i4>1048632</vt:i4>
      </vt:variant>
      <vt:variant>
        <vt:i4>884</vt:i4>
      </vt:variant>
      <vt:variant>
        <vt:i4>0</vt:i4>
      </vt:variant>
      <vt:variant>
        <vt:i4>5</vt:i4>
      </vt:variant>
      <vt:variant>
        <vt:lpwstr/>
      </vt:variant>
      <vt:variant>
        <vt:lpwstr>_Toc484698114</vt:lpwstr>
      </vt:variant>
      <vt:variant>
        <vt:i4>1048632</vt:i4>
      </vt:variant>
      <vt:variant>
        <vt:i4>878</vt:i4>
      </vt:variant>
      <vt:variant>
        <vt:i4>0</vt:i4>
      </vt:variant>
      <vt:variant>
        <vt:i4>5</vt:i4>
      </vt:variant>
      <vt:variant>
        <vt:lpwstr/>
      </vt:variant>
      <vt:variant>
        <vt:lpwstr>_Toc484698113</vt:lpwstr>
      </vt:variant>
      <vt:variant>
        <vt:i4>1048632</vt:i4>
      </vt:variant>
      <vt:variant>
        <vt:i4>872</vt:i4>
      </vt:variant>
      <vt:variant>
        <vt:i4>0</vt:i4>
      </vt:variant>
      <vt:variant>
        <vt:i4>5</vt:i4>
      </vt:variant>
      <vt:variant>
        <vt:lpwstr/>
      </vt:variant>
      <vt:variant>
        <vt:lpwstr>_Toc484698112</vt:lpwstr>
      </vt:variant>
      <vt:variant>
        <vt:i4>1048632</vt:i4>
      </vt:variant>
      <vt:variant>
        <vt:i4>866</vt:i4>
      </vt:variant>
      <vt:variant>
        <vt:i4>0</vt:i4>
      </vt:variant>
      <vt:variant>
        <vt:i4>5</vt:i4>
      </vt:variant>
      <vt:variant>
        <vt:lpwstr/>
      </vt:variant>
      <vt:variant>
        <vt:lpwstr>_Toc484698111</vt:lpwstr>
      </vt:variant>
      <vt:variant>
        <vt:i4>1048632</vt:i4>
      </vt:variant>
      <vt:variant>
        <vt:i4>860</vt:i4>
      </vt:variant>
      <vt:variant>
        <vt:i4>0</vt:i4>
      </vt:variant>
      <vt:variant>
        <vt:i4>5</vt:i4>
      </vt:variant>
      <vt:variant>
        <vt:lpwstr/>
      </vt:variant>
      <vt:variant>
        <vt:lpwstr>_Toc484698110</vt:lpwstr>
      </vt:variant>
      <vt:variant>
        <vt:i4>1114168</vt:i4>
      </vt:variant>
      <vt:variant>
        <vt:i4>854</vt:i4>
      </vt:variant>
      <vt:variant>
        <vt:i4>0</vt:i4>
      </vt:variant>
      <vt:variant>
        <vt:i4>5</vt:i4>
      </vt:variant>
      <vt:variant>
        <vt:lpwstr/>
      </vt:variant>
      <vt:variant>
        <vt:lpwstr>_Toc484698109</vt:lpwstr>
      </vt:variant>
      <vt:variant>
        <vt:i4>1114168</vt:i4>
      </vt:variant>
      <vt:variant>
        <vt:i4>848</vt:i4>
      </vt:variant>
      <vt:variant>
        <vt:i4>0</vt:i4>
      </vt:variant>
      <vt:variant>
        <vt:i4>5</vt:i4>
      </vt:variant>
      <vt:variant>
        <vt:lpwstr/>
      </vt:variant>
      <vt:variant>
        <vt:lpwstr>_Toc484698108</vt:lpwstr>
      </vt:variant>
      <vt:variant>
        <vt:i4>1114168</vt:i4>
      </vt:variant>
      <vt:variant>
        <vt:i4>842</vt:i4>
      </vt:variant>
      <vt:variant>
        <vt:i4>0</vt:i4>
      </vt:variant>
      <vt:variant>
        <vt:i4>5</vt:i4>
      </vt:variant>
      <vt:variant>
        <vt:lpwstr/>
      </vt:variant>
      <vt:variant>
        <vt:lpwstr>_Toc484698107</vt:lpwstr>
      </vt:variant>
      <vt:variant>
        <vt:i4>1114168</vt:i4>
      </vt:variant>
      <vt:variant>
        <vt:i4>836</vt:i4>
      </vt:variant>
      <vt:variant>
        <vt:i4>0</vt:i4>
      </vt:variant>
      <vt:variant>
        <vt:i4>5</vt:i4>
      </vt:variant>
      <vt:variant>
        <vt:lpwstr/>
      </vt:variant>
      <vt:variant>
        <vt:lpwstr>_Toc484698106</vt:lpwstr>
      </vt:variant>
      <vt:variant>
        <vt:i4>1114168</vt:i4>
      </vt:variant>
      <vt:variant>
        <vt:i4>830</vt:i4>
      </vt:variant>
      <vt:variant>
        <vt:i4>0</vt:i4>
      </vt:variant>
      <vt:variant>
        <vt:i4>5</vt:i4>
      </vt:variant>
      <vt:variant>
        <vt:lpwstr/>
      </vt:variant>
      <vt:variant>
        <vt:lpwstr>_Toc484698105</vt:lpwstr>
      </vt:variant>
      <vt:variant>
        <vt:i4>1114168</vt:i4>
      </vt:variant>
      <vt:variant>
        <vt:i4>824</vt:i4>
      </vt:variant>
      <vt:variant>
        <vt:i4>0</vt:i4>
      </vt:variant>
      <vt:variant>
        <vt:i4>5</vt:i4>
      </vt:variant>
      <vt:variant>
        <vt:lpwstr/>
      </vt:variant>
      <vt:variant>
        <vt:lpwstr>_Toc484698104</vt:lpwstr>
      </vt:variant>
      <vt:variant>
        <vt:i4>1114168</vt:i4>
      </vt:variant>
      <vt:variant>
        <vt:i4>818</vt:i4>
      </vt:variant>
      <vt:variant>
        <vt:i4>0</vt:i4>
      </vt:variant>
      <vt:variant>
        <vt:i4>5</vt:i4>
      </vt:variant>
      <vt:variant>
        <vt:lpwstr/>
      </vt:variant>
      <vt:variant>
        <vt:lpwstr>_Toc484698103</vt:lpwstr>
      </vt:variant>
      <vt:variant>
        <vt:i4>1114168</vt:i4>
      </vt:variant>
      <vt:variant>
        <vt:i4>812</vt:i4>
      </vt:variant>
      <vt:variant>
        <vt:i4>0</vt:i4>
      </vt:variant>
      <vt:variant>
        <vt:i4>5</vt:i4>
      </vt:variant>
      <vt:variant>
        <vt:lpwstr/>
      </vt:variant>
      <vt:variant>
        <vt:lpwstr>_Toc484698102</vt:lpwstr>
      </vt:variant>
      <vt:variant>
        <vt:i4>1114168</vt:i4>
      </vt:variant>
      <vt:variant>
        <vt:i4>806</vt:i4>
      </vt:variant>
      <vt:variant>
        <vt:i4>0</vt:i4>
      </vt:variant>
      <vt:variant>
        <vt:i4>5</vt:i4>
      </vt:variant>
      <vt:variant>
        <vt:lpwstr/>
      </vt:variant>
      <vt:variant>
        <vt:lpwstr>_Toc484698101</vt:lpwstr>
      </vt:variant>
      <vt:variant>
        <vt:i4>1114168</vt:i4>
      </vt:variant>
      <vt:variant>
        <vt:i4>800</vt:i4>
      </vt:variant>
      <vt:variant>
        <vt:i4>0</vt:i4>
      </vt:variant>
      <vt:variant>
        <vt:i4>5</vt:i4>
      </vt:variant>
      <vt:variant>
        <vt:lpwstr/>
      </vt:variant>
      <vt:variant>
        <vt:lpwstr>_Toc484698100</vt:lpwstr>
      </vt:variant>
      <vt:variant>
        <vt:i4>1572921</vt:i4>
      </vt:variant>
      <vt:variant>
        <vt:i4>794</vt:i4>
      </vt:variant>
      <vt:variant>
        <vt:i4>0</vt:i4>
      </vt:variant>
      <vt:variant>
        <vt:i4>5</vt:i4>
      </vt:variant>
      <vt:variant>
        <vt:lpwstr/>
      </vt:variant>
      <vt:variant>
        <vt:lpwstr>_Toc484698099</vt:lpwstr>
      </vt:variant>
      <vt:variant>
        <vt:i4>1572921</vt:i4>
      </vt:variant>
      <vt:variant>
        <vt:i4>788</vt:i4>
      </vt:variant>
      <vt:variant>
        <vt:i4>0</vt:i4>
      </vt:variant>
      <vt:variant>
        <vt:i4>5</vt:i4>
      </vt:variant>
      <vt:variant>
        <vt:lpwstr/>
      </vt:variant>
      <vt:variant>
        <vt:lpwstr>_Toc484698098</vt:lpwstr>
      </vt:variant>
      <vt:variant>
        <vt:i4>1572921</vt:i4>
      </vt:variant>
      <vt:variant>
        <vt:i4>782</vt:i4>
      </vt:variant>
      <vt:variant>
        <vt:i4>0</vt:i4>
      </vt:variant>
      <vt:variant>
        <vt:i4>5</vt:i4>
      </vt:variant>
      <vt:variant>
        <vt:lpwstr/>
      </vt:variant>
      <vt:variant>
        <vt:lpwstr>_Toc484698097</vt:lpwstr>
      </vt:variant>
      <vt:variant>
        <vt:i4>1572921</vt:i4>
      </vt:variant>
      <vt:variant>
        <vt:i4>776</vt:i4>
      </vt:variant>
      <vt:variant>
        <vt:i4>0</vt:i4>
      </vt:variant>
      <vt:variant>
        <vt:i4>5</vt:i4>
      </vt:variant>
      <vt:variant>
        <vt:lpwstr/>
      </vt:variant>
      <vt:variant>
        <vt:lpwstr>_Toc484698096</vt:lpwstr>
      </vt:variant>
      <vt:variant>
        <vt:i4>1572921</vt:i4>
      </vt:variant>
      <vt:variant>
        <vt:i4>770</vt:i4>
      </vt:variant>
      <vt:variant>
        <vt:i4>0</vt:i4>
      </vt:variant>
      <vt:variant>
        <vt:i4>5</vt:i4>
      </vt:variant>
      <vt:variant>
        <vt:lpwstr/>
      </vt:variant>
      <vt:variant>
        <vt:lpwstr>_Toc484698095</vt:lpwstr>
      </vt:variant>
      <vt:variant>
        <vt:i4>1572921</vt:i4>
      </vt:variant>
      <vt:variant>
        <vt:i4>764</vt:i4>
      </vt:variant>
      <vt:variant>
        <vt:i4>0</vt:i4>
      </vt:variant>
      <vt:variant>
        <vt:i4>5</vt:i4>
      </vt:variant>
      <vt:variant>
        <vt:lpwstr/>
      </vt:variant>
      <vt:variant>
        <vt:lpwstr>_Toc484698094</vt:lpwstr>
      </vt:variant>
      <vt:variant>
        <vt:i4>1572921</vt:i4>
      </vt:variant>
      <vt:variant>
        <vt:i4>758</vt:i4>
      </vt:variant>
      <vt:variant>
        <vt:i4>0</vt:i4>
      </vt:variant>
      <vt:variant>
        <vt:i4>5</vt:i4>
      </vt:variant>
      <vt:variant>
        <vt:lpwstr/>
      </vt:variant>
      <vt:variant>
        <vt:lpwstr>_Toc484698093</vt:lpwstr>
      </vt:variant>
      <vt:variant>
        <vt:i4>1572921</vt:i4>
      </vt:variant>
      <vt:variant>
        <vt:i4>752</vt:i4>
      </vt:variant>
      <vt:variant>
        <vt:i4>0</vt:i4>
      </vt:variant>
      <vt:variant>
        <vt:i4>5</vt:i4>
      </vt:variant>
      <vt:variant>
        <vt:lpwstr/>
      </vt:variant>
      <vt:variant>
        <vt:lpwstr>_Toc484698092</vt:lpwstr>
      </vt:variant>
      <vt:variant>
        <vt:i4>1572921</vt:i4>
      </vt:variant>
      <vt:variant>
        <vt:i4>746</vt:i4>
      </vt:variant>
      <vt:variant>
        <vt:i4>0</vt:i4>
      </vt:variant>
      <vt:variant>
        <vt:i4>5</vt:i4>
      </vt:variant>
      <vt:variant>
        <vt:lpwstr/>
      </vt:variant>
      <vt:variant>
        <vt:lpwstr>_Toc484698091</vt:lpwstr>
      </vt:variant>
      <vt:variant>
        <vt:i4>1572921</vt:i4>
      </vt:variant>
      <vt:variant>
        <vt:i4>740</vt:i4>
      </vt:variant>
      <vt:variant>
        <vt:i4>0</vt:i4>
      </vt:variant>
      <vt:variant>
        <vt:i4>5</vt:i4>
      </vt:variant>
      <vt:variant>
        <vt:lpwstr/>
      </vt:variant>
      <vt:variant>
        <vt:lpwstr>_Toc484698090</vt:lpwstr>
      </vt:variant>
      <vt:variant>
        <vt:i4>1638457</vt:i4>
      </vt:variant>
      <vt:variant>
        <vt:i4>734</vt:i4>
      </vt:variant>
      <vt:variant>
        <vt:i4>0</vt:i4>
      </vt:variant>
      <vt:variant>
        <vt:i4>5</vt:i4>
      </vt:variant>
      <vt:variant>
        <vt:lpwstr/>
      </vt:variant>
      <vt:variant>
        <vt:lpwstr>_Toc484698089</vt:lpwstr>
      </vt:variant>
      <vt:variant>
        <vt:i4>1638457</vt:i4>
      </vt:variant>
      <vt:variant>
        <vt:i4>728</vt:i4>
      </vt:variant>
      <vt:variant>
        <vt:i4>0</vt:i4>
      </vt:variant>
      <vt:variant>
        <vt:i4>5</vt:i4>
      </vt:variant>
      <vt:variant>
        <vt:lpwstr/>
      </vt:variant>
      <vt:variant>
        <vt:lpwstr>_Toc484698088</vt:lpwstr>
      </vt:variant>
      <vt:variant>
        <vt:i4>1638457</vt:i4>
      </vt:variant>
      <vt:variant>
        <vt:i4>722</vt:i4>
      </vt:variant>
      <vt:variant>
        <vt:i4>0</vt:i4>
      </vt:variant>
      <vt:variant>
        <vt:i4>5</vt:i4>
      </vt:variant>
      <vt:variant>
        <vt:lpwstr/>
      </vt:variant>
      <vt:variant>
        <vt:lpwstr>_Toc484698087</vt:lpwstr>
      </vt:variant>
      <vt:variant>
        <vt:i4>1638457</vt:i4>
      </vt:variant>
      <vt:variant>
        <vt:i4>716</vt:i4>
      </vt:variant>
      <vt:variant>
        <vt:i4>0</vt:i4>
      </vt:variant>
      <vt:variant>
        <vt:i4>5</vt:i4>
      </vt:variant>
      <vt:variant>
        <vt:lpwstr/>
      </vt:variant>
      <vt:variant>
        <vt:lpwstr>_Toc484698086</vt:lpwstr>
      </vt:variant>
      <vt:variant>
        <vt:i4>1638457</vt:i4>
      </vt:variant>
      <vt:variant>
        <vt:i4>710</vt:i4>
      </vt:variant>
      <vt:variant>
        <vt:i4>0</vt:i4>
      </vt:variant>
      <vt:variant>
        <vt:i4>5</vt:i4>
      </vt:variant>
      <vt:variant>
        <vt:lpwstr/>
      </vt:variant>
      <vt:variant>
        <vt:lpwstr>_Toc484698085</vt:lpwstr>
      </vt:variant>
      <vt:variant>
        <vt:i4>1638457</vt:i4>
      </vt:variant>
      <vt:variant>
        <vt:i4>704</vt:i4>
      </vt:variant>
      <vt:variant>
        <vt:i4>0</vt:i4>
      </vt:variant>
      <vt:variant>
        <vt:i4>5</vt:i4>
      </vt:variant>
      <vt:variant>
        <vt:lpwstr/>
      </vt:variant>
      <vt:variant>
        <vt:lpwstr>_Toc484698084</vt:lpwstr>
      </vt:variant>
      <vt:variant>
        <vt:i4>1638457</vt:i4>
      </vt:variant>
      <vt:variant>
        <vt:i4>698</vt:i4>
      </vt:variant>
      <vt:variant>
        <vt:i4>0</vt:i4>
      </vt:variant>
      <vt:variant>
        <vt:i4>5</vt:i4>
      </vt:variant>
      <vt:variant>
        <vt:lpwstr/>
      </vt:variant>
      <vt:variant>
        <vt:lpwstr>_Toc484698083</vt:lpwstr>
      </vt:variant>
      <vt:variant>
        <vt:i4>1638457</vt:i4>
      </vt:variant>
      <vt:variant>
        <vt:i4>692</vt:i4>
      </vt:variant>
      <vt:variant>
        <vt:i4>0</vt:i4>
      </vt:variant>
      <vt:variant>
        <vt:i4>5</vt:i4>
      </vt:variant>
      <vt:variant>
        <vt:lpwstr/>
      </vt:variant>
      <vt:variant>
        <vt:lpwstr>_Toc484698082</vt:lpwstr>
      </vt:variant>
      <vt:variant>
        <vt:i4>1638457</vt:i4>
      </vt:variant>
      <vt:variant>
        <vt:i4>686</vt:i4>
      </vt:variant>
      <vt:variant>
        <vt:i4>0</vt:i4>
      </vt:variant>
      <vt:variant>
        <vt:i4>5</vt:i4>
      </vt:variant>
      <vt:variant>
        <vt:lpwstr/>
      </vt:variant>
      <vt:variant>
        <vt:lpwstr>_Toc484698081</vt:lpwstr>
      </vt:variant>
      <vt:variant>
        <vt:i4>1638457</vt:i4>
      </vt:variant>
      <vt:variant>
        <vt:i4>680</vt:i4>
      </vt:variant>
      <vt:variant>
        <vt:i4>0</vt:i4>
      </vt:variant>
      <vt:variant>
        <vt:i4>5</vt:i4>
      </vt:variant>
      <vt:variant>
        <vt:lpwstr/>
      </vt:variant>
      <vt:variant>
        <vt:lpwstr>_Toc484698080</vt:lpwstr>
      </vt:variant>
      <vt:variant>
        <vt:i4>1441849</vt:i4>
      </vt:variant>
      <vt:variant>
        <vt:i4>674</vt:i4>
      </vt:variant>
      <vt:variant>
        <vt:i4>0</vt:i4>
      </vt:variant>
      <vt:variant>
        <vt:i4>5</vt:i4>
      </vt:variant>
      <vt:variant>
        <vt:lpwstr/>
      </vt:variant>
      <vt:variant>
        <vt:lpwstr>_Toc484698079</vt:lpwstr>
      </vt:variant>
      <vt:variant>
        <vt:i4>1441849</vt:i4>
      </vt:variant>
      <vt:variant>
        <vt:i4>668</vt:i4>
      </vt:variant>
      <vt:variant>
        <vt:i4>0</vt:i4>
      </vt:variant>
      <vt:variant>
        <vt:i4>5</vt:i4>
      </vt:variant>
      <vt:variant>
        <vt:lpwstr/>
      </vt:variant>
      <vt:variant>
        <vt:lpwstr>_Toc484698078</vt:lpwstr>
      </vt:variant>
      <vt:variant>
        <vt:i4>1441849</vt:i4>
      </vt:variant>
      <vt:variant>
        <vt:i4>662</vt:i4>
      </vt:variant>
      <vt:variant>
        <vt:i4>0</vt:i4>
      </vt:variant>
      <vt:variant>
        <vt:i4>5</vt:i4>
      </vt:variant>
      <vt:variant>
        <vt:lpwstr/>
      </vt:variant>
      <vt:variant>
        <vt:lpwstr>_Toc484698077</vt:lpwstr>
      </vt:variant>
      <vt:variant>
        <vt:i4>1441849</vt:i4>
      </vt:variant>
      <vt:variant>
        <vt:i4>656</vt:i4>
      </vt:variant>
      <vt:variant>
        <vt:i4>0</vt:i4>
      </vt:variant>
      <vt:variant>
        <vt:i4>5</vt:i4>
      </vt:variant>
      <vt:variant>
        <vt:lpwstr/>
      </vt:variant>
      <vt:variant>
        <vt:lpwstr>_Toc484698076</vt:lpwstr>
      </vt:variant>
      <vt:variant>
        <vt:i4>1441849</vt:i4>
      </vt:variant>
      <vt:variant>
        <vt:i4>650</vt:i4>
      </vt:variant>
      <vt:variant>
        <vt:i4>0</vt:i4>
      </vt:variant>
      <vt:variant>
        <vt:i4>5</vt:i4>
      </vt:variant>
      <vt:variant>
        <vt:lpwstr/>
      </vt:variant>
      <vt:variant>
        <vt:lpwstr>_Toc484698075</vt:lpwstr>
      </vt:variant>
      <vt:variant>
        <vt:i4>1441849</vt:i4>
      </vt:variant>
      <vt:variant>
        <vt:i4>644</vt:i4>
      </vt:variant>
      <vt:variant>
        <vt:i4>0</vt:i4>
      </vt:variant>
      <vt:variant>
        <vt:i4>5</vt:i4>
      </vt:variant>
      <vt:variant>
        <vt:lpwstr/>
      </vt:variant>
      <vt:variant>
        <vt:lpwstr>_Toc484698074</vt:lpwstr>
      </vt:variant>
      <vt:variant>
        <vt:i4>1441849</vt:i4>
      </vt:variant>
      <vt:variant>
        <vt:i4>638</vt:i4>
      </vt:variant>
      <vt:variant>
        <vt:i4>0</vt:i4>
      </vt:variant>
      <vt:variant>
        <vt:i4>5</vt:i4>
      </vt:variant>
      <vt:variant>
        <vt:lpwstr/>
      </vt:variant>
      <vt:variant>
        <vt:lpwstr>_Toc484698073</vt:lpwstr>
      </vt:variant>
      <vt:variant>
        <vt:i4>1441849</vt:i4>
      </vt:variant>
      <vt:variant>
        <vt:i4>632</vt:i4>
      </vt:variant>
      <vt:variant>
        <vt:i4>0</vt:i4>
      </vt:variant>
      <vt:variant>
        <vt:i4>5</vt:i4>
      </vt:variant>
      <vt:variant>
        <vt:lpwstr/>
      </vt:variant>
      <vt:variant>
        <vt:lpwstr>_Toc484698072</vt:lpwstr>
      </vt:variant>
      <vt:variant>
        <vt:i4>1441849</vt:i4>
      </vt:variant>
      <vt:variant>
        <vt:i4>626</vt:i4>
      </vt:variant>
      <vt:variant>
        <vt:i4>0</vt:i4>
      </vt:variant>
      <vt:variant>
        <vt:i4>5</vt:i4>
      </vt:variant>
      <vt:variant>
        <vt:lpwstr/>
      </vt:variant>
      <vt:variant>
        <vt:lpwstr>_Toc484698071</vt:lpwstr>
      </vt:variant>
      <vt:variant>
        <vt:i4>1441849</vt:i4>
      </vt:variant>
      <vt:variant>
        <vt:i4>620</vt:i4>
      </vt:variant>
      <vt:variant>
        <vt:i4>0</vt:i4>
      </vt:variant>
      <vt:variant>
        <vt:i4>5</vt:i4>
      </vt:variant>
      <vt:variant>
        <vt:lpwstr/>
      </vt:variant>
      <vt:variant>
        <vt:lpwstr>_Toc484698070</vt:lpwstr>
      </vt:variant>
      <vt:variant>
        <vt:i4>1507385</vt:i4>
      </vt:variant>
      <vt:variant>
        <vt:i4>614</vt:i4>
      </vt:variant>
      <vt:variant>
        <vt:i4>0</vt:i4>
      </vt:variant>
      <vt:variant>
        <vt:i4>5</vt:i4>
      </vt:variant>
      <vt:variant>
        <vt:lpwstr/>
      </vt:variant>
      <vt:variant>
        <vt:lpwstr>_Toc484698069</vt:lpwstr>
      </vt:variant>
      <vt:variant>
        <vt:i4>1507385</vt:i4>
      </vt:variant>
      <vt:variant>
        <vt:i4>608</vt:i4>
      </vt:variant>
      <vt:variant>
        <vt:i4>0</vt:i4>
      </vt:variant>
      <vt:variant>
        <vt:i4>5</vt:i4>
      </vt:variant>
      <vt:variant>
        <vt:lpwstr/>
      </vt:variant>
      <vt:variant>
        <vt:lpwstr>_Toc484698068</vt:lpwstr>
      </vt:variant>
      <vt:variant>
        <vt:i4>1507385</vt:i4>
      </vt:variant>
      <vt:variant>
        <vt:i4>602</vt:i4>
      </vt:variant>
      <vt:variant>
        <vt:i4>0</vt:i4>
      </vt:variant>
      <vt:variant>
        <vt:i4>5</vt:i4>
      </vt:variant>
      <vt:variant>
        <vt:lpwstr/>
      </vt:variant>
      <vt:variant>
        <vt:lpwstr>_Toc484698067</vt:lpwstr>
      </vt:variant>
      <vt:variant>
        <vt:i4>1507385</vt:i4>
      </vt:variant>
      <vt:variant>
        <vt:i4>596</vt:i4>
      </vt:variant>
      <vt:variant>
        <vt:i4>0</vt:i4>
      </vt:variant>
      <vt:variant>
        <vt:i4>5</vt:i4>
      </vt:variant>
      <vt:variant>
        <vt:lpwstr/>
      </vt:variant>
      <vt:variant>
        <vt:lpwstr>_Toc484698066</vt:lpwstr>
      </vt:variant>
      <vt:variant>
        <vt:i4>1507385</vt:i4>
      </vt:variant>
      <vt:variant>
        <vt:i4>590</vt:i4>
      </vt:variant>
      <vt:variant>
        <vt:i4>0</vt:i4>
      </vt:variant>
      <vt:variant>
        <vt:i4>5</vt:i4>
      </vt:variant>
      <vt:variant>
        <vt:lpwstr/>
      </vt:variant>
      <vt:variant>
        <vt:lpwstr>_Toc484698065</vt:lpwstr>
      </vt:variant>
      <vt:variant>
        <vt:i4>1507385</vt:i4>
      </vt:variant>
      <vt:variant>
        <vt:i4>584</vt:i4>
      </vt:variant>
      <vt:variant>
        <vt:i4>0</vt:i4>
      </vt:variant>
      <vt:variant>
        <vt:i4>5</vt:i4>
      </vt:variant>
      <vt:variant>
        <vt:lpwstr/>
      </vt:variant>
      <vt:variant>
        <vt:lpwstr>_Toc484698064</vt:lpwstr>
      </vt:variant>
      <vt:variant>
        <vt:i4>1507385</vt:i4>
      </vt:variant>
      <vt:variant>
        <vt:i4>578</vt:i4>
      </vt:variant>
      <vt:variant>
        <vt:i4>0</vt:i4>
      </vt:variant>
      <vt:variant>
        <vt:i4>5</vt:i4>
      </vt:variant>
      <vt:variant>
        <vt:lpwstr/>
      </vt:variant>
      <vt:variant>
        <vt:lpwstr>_Toc484698063</vt:lpwstr>
      </vt:variant>
      <vt:variant>
        <vt:i4>1507385</vt:i4>
      </vt:variant>
      <vt:variant>
        <vt:i4>572</vt:i4>
      </vt:variant>
      <vt:variant>
        <vt:i4>0</vt:i4>
      </vt:variant>
      <vt:variant>
        <vt:i4>5</vt:i4>
      </vt:variant>
      <vt:variant>
        <vt:lpwstr/>
      </vt:variant>
      <vt:variant>
        <vt:lpwstr>_Toc484698062</vt:lpwstr>
      </vt:variant>
      <vt:variant>
        <vt:i4>1507385</vt:i4>
      </vt:variant>
      <vt:variant>
        <vt:i4>566</vt:i4>
      </vt:variant>
      <vt:variant>
        <vt:i4>0</vt:i4>
      </vt:variant>
      <vt:variant>
        <vt:i4>5</vt:i4>
      </vt:variant>
      <vt:variant>
        <vt:lpwstr/>
      </vt:variant>
      <vt:variant>
        <vt:lpwstr>_Toc484698061</vt:lpwstr>
      </vt:variant>
      <vt:variant>
        <vt:i4>1507385</vt:i4>
      </vt:variant>
      <vt:variant>
        <vt:i4>560</vt:i4>
      </vt:variant>
      <vt:variant>
        <vt:i4>0</vt:i4>
      </vt:variant>
      <vt:variant>
        <vt:i4>5</vt:i4>
      </vt:variant>
      <vt:variant>
        <vt:lpwstr/>
      </vt:variant>
      <vt:variant>
        <vt:lpwstr>_Toc484698060</vt:lpwstr>
      </vt:variant>
      <vt:variant>
        <vt:i4>1310777</vt:i4>
      </vt:variant>
      <vt:variant>
        <vt:i4>554</vt:i4>
      </vt:variant>
      <vt:variant>
        <vt:i4>0</vt:i4>
      </vt:variant>
      <vt:variant>
        <vt:i4>5</vt:i4>
      </vt:variant>
      <vt:variant>
        <vt:lpwstr/>
      </vt:variant>
      <vt:variant>
        <vt:lpwstr>_Toc484698059</vt:lpwstr>
      </vt:variant>
      <vt:variant>
        <vt:i4>1310777</vt:i4>
      </vt:variant>
      <vt:variant>
        <vt:i4>548</vt:i4>
      </vt:variant>
      <vt:variant>
        <vt:i4>0</vt:i4>
      </vt:variant>
      <vt:variant>
        <vt:i4>5</vt:i4>
      </vt:variant>
      <vt:variant>
        <vt:lpwstr/>
      </vt:variant>
      <vt:variant>
        <vt:lpwstr>_Toc484698058</vt:lpwstr>
      </vt:variant>
      <vt:variant>
        <vt:i4>1310777</vt:i4>
      </vt:variant>
      <vt:variant>
        <vt:i4>542</vt:i4>
      </vt:variant>
      <vt:variant>
        <vt:i4>0</vt:i4>
      </vt:variant>
      <vt:variant>
        <vt:i4>5</vt:i4>
      </vt:variant>
      <vt:variant>
        <vt:lpwstr/>
      </vt:variant>
      <vt:variant>
        <vt:lpwstr>_Toc484698057</vt:lpwstr>
      </vt:variant>
      <vt:variant>
        <vt:i4>1310777</vt:i4>
      </vt:variant>
      <vt:variant>
        <vt:i4>536</vt:i4>
      </vt:variant>
      <vt:variant>
        <vt:i4>0</vt:i4>
      </vt:variant>
      <vt:variant>
        <vt:i4>5</vt:i4>
      </vt:variant>
      <vt:variant>
        <vt:lpwstr/>
      </vt:variant>
      <vt:variant>
        <vt:lpwstr>_Toc484698056</vt:lpwstr>
      </vt:variant>
      <vt:variant>
        <vt:i4>1310777</vt:i4>
      </vt:variant>
      <vt:variant>
        <vt:i4>530</vt:i4>
      </vt:variant>
      <vt:variant>
        <vt:i4>0</vt:i4>
      </vt:variant>
      <vt:variant>
        <vt:i4>5</vt:i4>
      </vt:variant>
      <vt:variant>
        <vt:lpwstr/>
      </vt:variant>
      <vt:variant>
        <vt:lpwstr>_Toc484698055</vt:lpwstr>
      </vt:variant>
      <vt:variant>
        <vt:i4>1310777</vt:i4>
      </vt:variant>
      <vt:variant>
        <vt:i4>524</vt:i4>
      </vt:variant>
      <vt:variant>
        <vt:i4>0</vt:i4>
      </vt:variant>
      <vt:variant>
        <vt:i4>5</vt:i4>
      </vt:variant>
      <vt:variant>
        <vt:lpwstr/>
      </vt:variant>
      <vt:variant>
        <vt:lpwstr>_Toc484698054</vt:lpwstr>
      </vt:variant>
      <vt:variant>
        <vt:i4>1310777</vt:i4>
      </vt:variant>
      <vt:variant>
        <vt:i4>518</vt:i4>
      </vt:variant>
      <vt:variant>
        <vt:i4>0</vt:i4>
      </vt:variant>
      <vt:variant>
        <vt:i4>5</vt:i4>
      </vt:variant>
      <vt:variant>
        <vt:lpwstr/>
      </vt:variant>
      <vt:variant>
        <vt:lpwstr>_Toc484698053</vt:lpwstr>
      </vt:variant>
      <vt:variant>
        <vt:i4>1310777</vt:i4>
      </vt:variant>
      <vt:variant>
        <vt:i4>512</vt:i4>
      </vt:variant>
      <vt:variant>
        <vt:i4>0</vt:i4>
      </vt:variant>
      <vt:variant>
        <vt:i4>5</vt:i4>
      </vt:variant>
      <vt:variant>
        <vt:lpwstr/>
      </vt:variant>
      <vt:variant>
        <vt:lpwstr>_Toc484698052</vt:lpwstr>
      </vt:variant>
      <vt:variant>
        <vt:i4>1310777</vt:i4>
      </vt:variant>
      <vt:variant>
        <vt:i4>506</vt:i4>
      </vt:variant>
      <vt:variant>
        <vt:i4>0</vt:i4>
      </vt:variant>
      <vt:variant>
        <vt:i4>5</vt:i4>
      </vt:variant>
      <vt:variant>
        <vt:lpwstr/>
      </vt:variant>
      <vt:variant>
        <vt:lpwstr>_Toc484698051</vt:lpwstr>
      </vt:variant>
      <vt:variant>
        <vt:i4>1310777</vt:i4>
      </vt:variant>
      <vt:variant>
        <vt:i4>500</vt:i4>
      </vt:variant>
      <vt:variant>
        <vt:i4>0</vt:i4>
      </vt:variant>
      <vt:variant>
        <vt:i4>5</vt:i4>
      </vt:variant>
      <vt:variant>
        <vt:lpwstr/>
      </vt:variant>
      <vt:variant>
        <vt:lpwstr>_Toc484698050</vt:lpwstr>
      </vt:variant>
      <vt:variant>
        <vt:i4>1376313</vt:i4>
      </vt:variant>
      <vt:variant>
        <vt:i4>494</vt:i4>
      </vt:variant>
      <vt:variant>
        <vt:i4>0</vt:i4>
      </vt:variant>
      <vt:variant>
        <vt:i4>5</vt:i4>
      </vt:variant>
      <vt:variant>
        <vt:lpwstr/>
      </vt:variant>
      <vt:variant>
        <vt:lpwstr>_Toc484698049</vt:lpwstr>
      </vt:variant>
      <vt:variant>
        <vt:i4>1376313</vt:i4>
      </vt:variant>
      <vt:variant>
        <vt:i4>488</vt:i4>
      </vt:variant>
      <vt:variant>
        <vt:i4>0</vt:i4>
      </vt:variant>
      <vt:variant>
        <vt:i4>5</vt:i4>
      </vt:variant>
      <vt:variant>
        <vt:lpwstr/>
      </vt:variant>
      <vt:variant>
        <vt:lpwstr>_Toc484698048</vt:lpwstr>
      </vt:variant>
      <vt:variant>
        <vt:i4>1376313</vt:i4>
      </vt:variant>
      <vt:variant>
        <vt:i4>482</vt:i4>
      </vt:variant>
      <vt:variant>
        <vt:i4>0</vt:i4>
      </vt:variant>
      <vt:variant>
        <vt:i4>5</vt:i4>
      </vt:variant>
      <vt:variant>
        <vt:lpwstr/>
      </vt:variant>
      <vt:variant>
        <vt:lpwstr>_Toc484698047</vt:lpwstr>
      </vt:variant>
      <vt:variant>
        <vt:i4>1376313</vt:i4>
      </vt:variant>
      <vt:variant>
        <vt:i4>476</vt:i4>
      </vt:variant>
      <vt:variant>
        <vt:i4>0</vt:i4>
      </vt:variant>
      <vt:variant>
        <vt:i4>5</vt:i4>
      </vt:variant>
      <vt:variant>
        <vt:lpwstr/>
      </vt:variant>
      <vt:variant>
        <vt:lpwstr>_Toc484698046</vt:lpwstr>
      </vt:variant>
      <vt:variant>
        <vt:i4>1376313</vt:i4>
      </vt:variant>
      <vt:variant>
        <vt:i4>470</vt:i4>
      </vt:variant>
      <vt:variant>
        <vt:i4>0</vt:i4>
      </vt:variant>
      <vt:variant>
        <vt:i4>5</vt:i4>
      </vt:variant>
      <vt:variant>
        <vt:lpwstr/>
      </vt:variant>
      <vt:variant>
        <vt:lpwstr>_Toc484698045</vt:lpwstr>
      </vt:variant>
      <vt:variant>
        <vt:i4>1376313</vt:i4>
      </vt:variant>
      <vt:variant>
        <vt:i4>464</vt:i4>
      </vt:variant>
      <vt:variant>
        <vt:i4>0</vt:i4>
      </vt:variant>
      <vt:variant>
        <vt:i4>5</vt:i4>
      </vt:variant>
      <vt:variant>
        <vt:lpwstr/>
      </vt:variant>
      <vt:variant>
        <vt:lpwstr>_Toc484698044</vt:lpwstr>
      </vt:variant>
      <vt:variant>
        <vt:i4>1376313</vt:i4>
      </vt:variant>
      <vt:variant>
        <vt:i4>458</vt:i4>
      </vt:variant>
      <vt:variant>
        <vt:i4>0</vt:i4>
      </vt:variant>
      <vt:variant>
        <vt:i4>5</vt:i4>
      </vt:variant>
      <vt:variant>
        <vt:lpwstr/>
      </vt:variant>
      <vt:variant>
        <vt:lpwstr>_Toc484698043</vt:lpwstr>
      </vt:variant>
      <vt:variant>
        <vt:i4>1376313</vt:i4>
      </vt:variant>
      <vt:variant>
        <vt:i4>452</vt:i4>
      </vt:variant>
      <vt:variant>
        <vt:i4>0</vt:i4>
      </vt:variant>
      <vt:variant>
        <vt:i4>5</vt:i4>
      </vt:variant>
      <vt:variant>
        <vt:lpwstr/>
      </vt:variant>
      <vt:variant>
        <vt:lpwstr>_Toc484698042</vt:lpwstr>
      </vt:variant>
      <vt:variant>
        <vt:i4>1376313</vt:i4>
      </vt:variant>
      <vt:variant>
        <vt:i4>446</vt:i4>
      </vt:variant>
      <vt:variant>
        <vt:i4>0</vt:i4>
      </vt:variant>
      <vt:variant>
        <vt:i4>5</vt:i4>
      </vt:variant>
      <vt:variant>
        <vt:lpwstr/>
      </vt:variant>
      <vt:variant>
        <vt:lpwstr>_Toc484698041</vt:lpwstr>
      </vt:variant>
      <vt:variant>
        <vt:i4>1376313</vt:i4>
      </vt:variant>
      <vt:variant>
        <vt:i4>440</vt:i4>
      </vt:variant>
      <vt:variant>
        <vt:i4>0</vt:i4>
      </vt:variant>
      <vt:variant>
        <vt:i4>5</vt:i4>
      </vt:variant>
      <vt:variant>
        <vt:lpwstr/>
      </vt:variant>
      <vt:variant>
        <vt:lpwstr>_Toc484698040</vt:lpwstr>
      </vt:variant>
      <vt:variant>
        <vt:i4>1179705</vt:i4>
      </vt:variant>
      <vt:variant>
        <vt:i4>434</vt:i4>
      </vt:variant>
      <vt:variant>
        <vt:i4>0</vt:i4>
      </vt:variant>
      <vt:variant>
        <vt:i4>5</vt:i4>
      </vt:variant>
      <vt:variant>
        <vt:lpwstr/>
      </vt:variant>
      <vt:variant>
        <vt:lpwstr>_Toc484698039</vt:lpwstr>
      </vt:variant>
      <vt:variant>
        <vt:i4>1179705</vt:i4>
      </vt:variant>
      <vt:variant>
        <vt:i4>428</vt:i4>
      </vt:variant>
      <vt:variant>
        <vt:i4>0</vt:i4>
      </vt:variant>
      <vt:variant>
        <vt:i4>5</vt:i4>
      </vt:variant>
      <vt:variant>
        <vt:lpwstr/>
      </vt:variant>
      <vt:variant>
        <vt:lpwstr>_Toc484698038</vt:lpwstr>
      </vt:variant>
      <vt:variant>
        <vt:i4>1179705</vt:i4>
      </vt:variant>
      <vt:variant>
        <vt:i4>422</vt:i4>
      </vt:variant>
      <vt:variant>
        <vt:i4>0</vt:i4>
      </vt:variant>
      <vt:variant>
        <vt:i4>5</vt:i4>
      </vt:variant>
      <vt:variant>
        <vt:lpwstr/>
      </vt:variant>
      <vt:variant>
        <vt:lpwstr>_Toc484698037</vt:lpwstr>
      </vt:variant>
      <vt:variant>
        <vt:i4>1179705</vt:i4>
      </vt:variant>
      <vt:variant>
        <vt:i4>416</vt:i4>
      </vt:variant>
      <vt:variant>
        <vt:i4>0</vt:i4>
      </vt:variant>
      <vt:variant>
        <vt:i4>5</vt:i4>
      </vt:variant>
      <vt:variant>
        <vt:lpwstr/>
      </vt:variant>
      <vt:variant>
        <vt:lpwstr>_Toc484698036</vt:lpwstr>
      </vt:variant>
      <vt:variant>
        <vt:i4>1179705</vt:i4>
      </vt:variant>
      <vt:variant>
        <vt:i4>410</vt:i4>
      </vt:variant>
      <vt:variant>
        <vt:i4>0</vt:i4>
      </vt:variant>
      <vt:variant>
        <vt:i4>5</vt:i4>
      </vt:variant>
      <vt:variant>
        <vt:lpwstr/>
      </vt:variant>
      <vt:variant>
        <vt:lpwstr>_Toc484698035</vt:lpwstr>
      </vt:variant>
      <vt:variant>
        <vt:i4>1179705</vt:i4>
      </vt:variant>
      <vt:variant>
        <vt:i4>404</vt:i4>
      </vt:variant>
      <vt:variant>
        <vt:i4>0</vt:i4>
      </vt:variant>
      <vt:variant>
        <vt:i4>5</vt:i4>
      </vt:variant>
      <vt:variant>
        <vt:lpwstr/>
      </vt:variant>
      <vt:variant>
        <vt:lpwstr>_Toc484698034</vt:lpwstr>
      </vt:variant>
      <vt:variant>
        <vt:i4>1179705</vt:i4>
      </vt:variant>
      <vt:variant>
        <vt:i4>398</vt:i4>
      </vt:variant>
      <vt:variant>
        <vt:i4>0</vt:i4>
      </vt:variant>
      <vt:variant>
        <vt:i4>5</vt:i4>
      </vt:variant>
      <vt:variant>
        <vt:lpwstr/>
      </vt:variant>
      <vt:variant>
        <vt:lpwstr>_Toc484698033</vt:lpwstr>
      </vt:variant>
      <vt:variant>
        <vt:i4>1179705</vt:i4>
      </vt:variant>
      <vt:variant>
        <vt:i4>392</vt:i4>
      </vt:variant>
      <vt:variant>
        <vt:i4>0</vt:i4>
      </vt:variant>
      <vt:variant>
        <vt:i4>5</vt:i4>
      </vt:variant>
      <vt:variant>
        <vt:lpwstr/>
      </vt:variant>
      <vt:variant>
        <vt:lpwstr>_Toc484698032</vt:lpwstr>
      </vt:variant>
      <vt:variant>
        <vt:i4>1179705</vt:i4>
      </vt:variant>
      <vt:variant>
        <vt:i4>386</vt:i4>
      </vt:variant>
      <vt:variant>
        <vt:i4>0</vt:i4>
      </vt:variant>
      <vt:variant>
        <vt:i4>5</vt:i4>
      </vt:variant>
      <vt:variant>
        <vt:lpwstr/>
      </vt:variant>
      <vt:variant>
        <vt:lpwstr>_Toc484698031</vt:lpwstr>
      </vt:variant>
      <vt:variant>
        <vt:i4>1179705</vt:i4>
      </vt:variant>
      <vt:variant>
        <vt:i4>380</vt:i4>
      </vt:variant>
      <vt:variant>
        <vt:i4>0</vt:i4>
      </vt:variant>
      <vt:variant>
        <vt:i4>5</vt:i4>
      </vt:variant>
      <vt:variant>
        <vt:lpwstr/>
      </vt:variant>
      <vt:variant>
        <vt:lpwstr>_Toc484698030</vt:lpwstr>
      </vt:variant>
      <vt:variant>
        <vt:i4>1245241</vt:i4>
      </vt:variant>
      <vt:variant>
        <vt:i4>374</vt:i4>
      </vt:variant>
      <vt:variant>
        <vt:i4>0</vt:i4>
      </vt:variant>
      <vt:variant>
        <vt:i4>5</vt:i4>
      </vt:variant>
      <vt:variant>
        <vt:lpwstr/>
      </vt:variant>
      <vt:variant>
        <vt:lpwstr>_Toc484698029</vt:lpwstr>
      </vt:variant>
      <vt:variant>
        <vt:i4>1245241</vt:i4>
      </vt:variant>
      <vt:variant>
        <vt:i4>368</vt:i4>
      </vt:variant>
      <vt:variant>
        <vt:i4>0</vt:i4>
      </vt:variant>
      <vt:variant>
        <vt:i4>5</vt:i4>
      </vt:variant>
      <vt:variant>
        <vt:lpwstr/>
      </vt:variant>
      <vt:variant>
        <vt:lpwstr>_Toc484698028</vt:lpwstr>
      </vt:variant>
      <vt:variant>
        <vt:i4>1245241</vt:i4>
      </vt:variant>
      <vt:variant>
        <vt:i4>362</vt:i4>
      </vt:variant>
      <vt:variant>
        <vt:i4>0</vt:i4>
      </vt:variant>
      <vt:variant>
        <vt:i4>5</vt:i4>
      </vt:variant>
      <vt:variant>
        <vt:lpwstr/>
      </vt:variant>
      <vt:variant>
        <vt:lpwstr>_Toc484698027</vt:lpwstr>
      </vt:variant>
      <vt:variant>
        <vt:i4>1245241</vt:i4>
      </vt:variant>
      <vt:variant>
        <vt:i4>356</vt:i4>
      </vt:variant>
      <vt:variant>
        <vt:i4>0</vt:i4>
      </vt:variant>
      <vt:variant>
        <vt:i4>5</vt:i4>
      </vt:variant>
      <vt:variant>
        <vt:lpwstr/>
      </vt:variant>
      <vt:variant>
        <vt:lpwstr>_Toc484698026</vt:lpwstr>
      </vt:variant>
      <vt:variant>
        <vt:i4>1245241</vt:i4>
      </vt:variant>
      <vt:variant>
        <vt:i4>350</vt:i4>
      </vt:variant>
      <vt:variant>
        <vt:i4>0</vt:i4>
      </vt:variant>
      <vt:variant>
        <vt:i4>5</vt:i4>
      </vt:variant>
      <vt:variant>
        <vt:lpwstr/>
      </vt:variant>
      <vt:variant>
        <vt:lpwstr>_Toc484698025</vt:lpwstr>
      </vt:variant>
      <vt:variant>
        <vt:i4>1245241</vt:i4>
      </vt:variant>
      <vt:variant>
        <vt:i4>344</vt:i4>
      </vt:variant>
      <vt:variant>
        <vt:i4>0</vt:i4>
      </vt:variant>
      <vt:variant>
        <vt:i4>5</vt:i4>
      </vt:variant>
      <vt:variant>
        <vt:lpwstr/>
      </vt:variant>
      <vt:variant>
        <vt:lpwstr>_Toc484698024</vt:lpwstr>
      </vt:variant>
      <vt:variant>
        <vt:i4>1245241</vt:i4>
      </vt:variant>
      <vt:variant>
        <vt:i4>338</vt:i4>
      </vt:variant>
      <vt:variant>
        <vt:i4>0</vt:i4>
      </vt:variant>
      <vt:variant>
        <vt:i4>5</vt:i4>
      </vt:variant>
      <vt:variant>
        <vt:lpwstr/>
      </vt:variant>
      <vt:variant>
        <vt:lpwstr>_Toc484698023</vt:lpwstr>
      </vt:variant>
      <vt:variant>
        <vt:i4>1245241</vt:i4>
      </vt:variant>
      <vt:variant>
        <vt:i4>332</vt:i4>
      </vt:variant>
      <vt:variant>
        <vt:i4>0</vt:i4>
      </vt:variant>
      <vt:variant>
        <vt:i4>5</vt:i4>
      </vt:variant>
      <vt:variant>
        <vt:lpwstr/>
      </vt:variant>
      <vt:variant>
        <vt:lpwstr>_Toc484698022</vt:lpwstr>
      </vt:variant>
      <vt:variant>
        <vt:i4>1245241</vt:i4>
      </vt:variant>
      <vt:variant>
        <vt:i4>326</vt:i4>
      </vt:variant>
      <vt:variant>
        <vt:i4>0</vt:i4>
      </vt:variant>
      <vt:variant>
        <vt:i4>5</vt:i4>
      </vt:variant>
      <vt:variant>
        <vt:lpwstr/>
      </vt:variant>
      <vt:variant>
        <vt:lpwstr>_Toc484698021</vt:lpwstr>
      </vt:variant>
      <vt:variant>
        <vt:i4>1245241</vt:i4>
      </vt:variant>
      <vt:variant>
        <vt:i4>320</vt:i4>
      </vt:variant>
      <vt:variant>
        <vt:i4>0</vt:i4>
      </vt:variant>
      <vt:variant>
        <vt:i4>5</vt:i4>
      </vt:variant>
      <vt:variant>
        <vt:lpwstr/>
      </vt:variant>
      <vt:variant>
        <vt:lpwstr>_Toc484698020</vt:lpwstr>
      </vt:variant>
      <vt:variant>
        <vt:i4>1048633</vt:i4>
      </vt:variant>
      <vt:variant>
        <vt:i4>314</vt:i4>
      </vt:variant>
      <vt:variant>
        <vt:i4>0</vt:i4>
      </vt:variant>
      <vt:variant>
        <vt:i4>5</vt:i4>
      </vt:variant>
      <vt:variant>
        <vt:lpwstr/>
      </vt:variant>
      <vt:variant>
        <vt:lpwstr>_Toc484698019</vt:lpwstr>
      </vt:variant>
      <vt:variant>
        <vt:i4>1048633</vt:i4>
      </vt:variant>
      <vt:variant>
        <vt:i4>308</vt:i4>
      </vt:variant>
      <vt:variant>
        <vt:i4>0</vt:i4>
      </vt:variant>
      <vt:variant>
        <vt:i4>5</vt:i4>
      </vt:variant>
      <vt:variant>
        <vt:lpwstr/>
      </vt:variant>
      <vt:variant>
        <vt:lpwstr>_Toc484698018</vt:lpwstr>
      </vt:variant>
      <vt:variant>
        <vt:i4>1048633</vt:i4>
      </vt:variant>
      <vt:variant>
        <vt:i4>302</vt:i4>
      </vt:variant>
      <vt:variant>
        <vt:i4>0</vt:i4>
      </vt:variant>
      <vt:variant>
        <vt:i4>5</vt:i4>
      </vt:variant>
      <vt:variant>
        <vt:lpwstr/>
      </vt:variant>
      <vt:variant>
        <vt:lpwstr>_Toc484698017</vt:lpwstr>
      </vt:variant>
      <vt:variant>
        <vt:i4>1048633</vt:i4>
      </vt:variant>
      <vt:variant>
        <vt:i4>296</vt:i4>
      </vt:variant>
      <vt:variant>
        <vt:i4>0</vt:i4>
      </vt:variant>
      <vt:variant>
        <vt:i4>5</vt:i4>
      </vt:variant>
      <vt:variant>
        <vt:lpwstr/>
      </vt:variant>
      <vt:variant>
        <vt:lpwstr>_Toc484698016</vt:lpwstr>
      </vt:variant>
      <vt:variant>
        <vt:i4>1048633</vt:i4>
      </vt:variant>
      <vt:variant>
        <vt:i4>290</vt:i4>
      </vt:variant>
      <vt:variant>
        <vt:i4>0</vt:i4>
      </vt:variant>
      <vt:variant>
        <vt:i4>5</vt:i4>
      </vt:variant>
      <vt:variant>
        <vt:lpwstr/>
      </vt:variant>
      <vt:variant>
        <vt:lpwstr>_Toc484698015</vt:lpwstr>
      </vt:variant>
      <vt:variant>
        <vt:i4>1048633</vt:i4>
      </vt:variant>
      <vt:variant>
        <vt:i4>284</vt:i4>
      </vt:variant>
      <vt:variant>
        <vt:i4>0</vt:i4>
      </vt:variant>
      <vt:variant>
        <vt:i4>5</vt:i4>
      </vt:variant>
      <vt:variant>
        <vt:lpwstr/>
      </vt:variant>
      <vt:variant>
        <vt:lpwstr>_Toc484698014</vt:lpwstr>
      </vt:variant>
      <vt:variant>
        <vt:i4>1048633</vt:i4>
      </vt:variant>
      <vt:variant>
        <vt:i4>278</vt:i4>
      </vt:variant>
      <vt:variant>
        <vt:i4>0</vt:i4>
      </vt:variant>
      <vt:variant>
        <vt:i4>5</vt:i4>
      </vt:variant>
      <vt:variant>
        <vt:lpwstr/>
      </vt:variant>
      <vt:variant>
        <vt:lpwstr>_Toc484698013</vt:lpwstr>
      </vt:variant>
      <vt:variant>
        <vt:i4>1048633</vt:i4>
      </vt:variant>
      <vt:variant>
        <vt:i4>272</vt:i4>
      </vt:variant>
      <vt:variant>
        <vt:i4>0</vt:i4>
      </vt:variant>
      <vt:variant>
        <vt:i4>5</vt:i4>
      </vt:variant>
      <vt:variant>
        <vt:lpwstr/>
      </vt:variant>
      <vt:variant>
        <vt:lpwstr>_Toc484698012</vt:lpwstr>
      </vt:variant>
      <vt:variant>
        <vt:i4>1048633</vt:i4>
      </vt:variant>
      <vt:variant>
        <vt:i4>266</vt:i4>
      </vt:variant>
      <vt:variant>
        <vt:i4>0</vt:i4>
      </vt:variant>
      <vt:variant>
        <vt:i4>5</vt:i4>
      </vt:variant>
      <vt:variant>
        <vt:lpwstr/>
      </vt:variant>
      <vt:variant>
        <vt:lpwstr>_Toc484698011</vt:lpwstr>
      </vt:variant>
      <vt:variant>
        <vt:i4>1048633</vt:i4>
      </vt:variant>
      <vt:variant>
        <vt:i4>260</vt:i4>
      </vt:variant>
      <vt:variant>
        <vt:i4>0</vt:i4>
      </vt:variant>
      <vt:variant>
        <vt:i4>5</vt:i4>
      </vt:variant>
      <vt:variant>
        <vt:lpwstr/>
      </vt:variant>
      <vt:variant>
        <vt:lpwstr>_Toc484698010</vt:lpwstr>
      </vt:variant>
      <vt:variant>
        <vt:i4>1114169</vt:i4>
      </vt:variant>
      <vt:variant>
        <vt:i4>254</vt:i4>
      </vt:variant>
      <vt:variant>
        <vt:i4>0</vt:i4>
      </vt:variant>
      <vt:variant>
        <vt:i4>5</vt:i4>
      </vt:variant>
      <vt:variant>
        <vt:lpwstr/>
      </vt:variant>
      <vt:variant>
        <vt:lpwstr>_Toc484698009</vt:lpwstr>
      </vt:variant>
      <vt:variant>
        <vt:i4>1114169</vt:i4>
      </vt:variant>
      <vt:variant>
        <vt:i4>248</vt:i4>
      </vt:variant>
      <vt:variant>
        <vt:i4>0</vt:i4>
      </vt:variant>
      <vt:variant>
        <vt:i4>5</vt:i4>
      </vt:variant>
      <vt:variant>
        <vt:lpwstr/>
      </vt:variant>
      <vt:variant>
        <vt:lpwstr>_Toc484698008</vt:lpwstr>
      </vt:variant>
      <vt:variant>
        <vt:i4>1114169</vt:i4>
      </vt:variant>
      <vt:variant>
        <vt:i4>242</vt:i4>
      </vt:variant>
      <vt:variant>
        <vt:i4>0</vt:i4>
      </vt:variant>
      <vt:variant>
        <vt:i4>5</vt:i4>
      </vt:variant>
      <vt:variant>
        <vt:lpwstr/>
      </vt:variant>
      <vt:variant>
        <vt:lpwstr>_Toc484698007</vt:lpwstr>
      </vt:variant>
      <vt:variant>
        <vt:i4>1114169</vt:i4>
      </vt:variant>
      <vt:variant>
        <vt:i4>236</vt:i4>
      </vt:variant>
      <vt:variant>
        <vt:i4>0</vt:i4>
      </vt:variant>
      <vt:variant>
        <vt:i4>5</vt:i4>
      </vt:variant>
      <vt:variant>
        <vt:lpwstr/>
      </vt:variant>
      <vt:variant>
        <vt:lpwstr>_Toc484698006</vt:lpwstr>
      </vt:variant>
      <vt:variant>
        <vt:i4>1114169</vt:i4>
      </vt:variant>
      <vt:variant>
        <vt:i4>230</vt:i4>
      </vt:variant>
      <vt:variant>
        <vt:i4>0</vt:i4>
      </vt:variant>
      <vt:variant>
        <vt:i4>5</vt:i4>
      </vt:variant>
      <vt:variant>
        <vt:lpwstr/>
      </vt:variant>
      <vt:variant>
        <vt:lpwstr>_Toc484698005</vt:lpwstr>
      </vt:variant>
      <vt:variant>
        <vt:i4>1114169</vt:i4>
      </vt:variant>
      <vt:variant>
        <vt:i4>224</vt:i4>
      </vt:variant>
      <vt:variant>
        <vt:i4>0</vt:i4>
      </vt:variant>
      <vt:variant>
        <vt:i4>5</vt:i4>
      </vt:variant>
      <vt:variant>
        <vt:lpwstr/>
      </vt:variant>
      <vt:variant>
        <vt:lpwstr>_Toc484698004</vt:lpwstr>
      </vt:variant>
      <vt:variant>
        <vt:i4>1114169</vt:i4>
      </vt:variant>
      <vt:variant>
        <vt:i4>218</vt:i4>
      </vt:variant>
      <vt:variant>
        <vt:i4>0</vt:i4>
      </vt:variant>
      <vt:variant>
        <vt:i4>5</vt:i4>
      </vt:variant>
      <vt:variant>
        <vt:lpwstr/>
      </vt:variant>
      <vt:variant>
        <vt:lpwstr>_Toc484698003</vt:lpwstr>
      </vt:variant>
      <vt:variant>
        <vt:i4>1114169</vt:i4>
      </vt:variant>
      <vt:variant>
        <vt:i4>212</vt:i4>
      </vt:variant>
      <vt:variant>
        <vt:i4>0</vt:i4>
      </vt:variant>
      <vt:variant>
        <vt:i4>5</vt:i4>
      </vt:variant>
      <vt:variant>
        <vt:lpwstr/>
      </vt:variant>
      <vt:variant>
        <vt:lpwstr>_Toc484698002</vt:lpwstr>
      </vt:variant>
      <vt:variant>
        <vt:i4>1114169</vt:i4>
      </vt:variant>
      <vt:variant>
        <vt:i4>206</vt:i4>
      </vt:variant>
      <vt:variant>
        <vt:i4>0</vt:i4>
      </vt:variant>
      <vt:variant>
        <vt:i4>5</vt:i4>
      </vt:variant>
      <vt:variant>
        <vt:lpwstr/>
      </vt:variant>
      <vt:variant>
        <vt:lpwstr>_Toc484698001</vt:lpwstr>
      </vt:variant>
      <vt:variant>
        <vt:i4>1114169</vt:i4>
      </vt:variant>
      <vt:variant>
        <vt:i4>200</vt:i4>
      </vt:variant>
      <vt:variant>
        <vt:i4>0</vt:i4>
      </vt:variant>
      <vt:variant>
        <vt:i4>5</vt:i4>
      </vt:variant>
      <vt:variant>
        <vt:lpwstr/>
      </vt:variant>
      <vt:variant>
        <vt:lpwstr>_Toc484698000</vt:lpwstr>
      </vt:variant>
      <vt:variant>
        <vt:i4>1507376</vt:i4>
      </vt:variant>
      <vt:variant>
        <vt:i4>194</vt:i4>
      </vt:variant>
      <vt:variant>
        <vt:i4>0</vt:i4>
      </vt:variant>
      <vt:variant>
        <vt:i4>5</vt:i4>
      </vt:variant>
      <vt:variant>
        <vt:lpwstr/>
      </vt:variant>
      <vt:variant>
        <vt:lpwstr>_Toc484697999</vt:lpwstr>
      </vt:variant>
      <vt:variant>
        <vt:i4>1507376</vt:i4>
      </vt:variant>
      <vt:variant>
        <vt:i4>188</vt:i4>
      </vt:variant>
      <vt:variant>
        <vt:i4>0</vt:i4>
      </vt:variant>
      <vt:variant>
        <vt:i4>5</vt:i4>
      </vt:variant>
      <vt:variant>
        <vt:lpwstr/>
      </vt:variant>
      <vt:variant>
        <vt:lpwstr>_Toc484697998</vt:lpwstr>
      </vt:variant>
      <vt:variant>
        <vt:i4>1507376</vt:i4>
      </vt:variant>
      <vt:variant>
        <vt:i4>182</vt:i4>
      </vt:variant>
      <vt:variant>
        <vt:i4>0</vt:i4>
      </vt:variant>
      <vt:variant>
        <vt:i4>5</vt:i4>
      </vt:variant>
      <vt:variant>
        <vt:lpwstr/>
      </vt:variant>
      <vt:variant>
        <vt:lpwstr>_Toc484697997</vt:lpwstr>
      </vt:variant>
      <vt:variant>
        <vt:i4>1507376</vt:i4>
      </vt:variant>
      <vt:variant>
        <vt:i4>176</vt:i4>
      </vt:variant>
      <vt:variant>
        <vt:i4>0</vt:i4>
      </vt:variant>
      <vt:variant>
        <vt:i4>5</vt:i4>
      </vt:variant>
      <vt:variant>
        <vt:lpwstr/>
      </vt:variant>
      <vt:variant>
        <vt:lpwstr>_Toc484697996</vt:lpwstr>
      </vt:variant>
      <vt:variant>
        <vt:i4>1507376</vt:i4>
      </vt:variant>
      <vt:variant>
        <vt:i4>170</vt:i4>
      </vt:variant>
      <vt:variant>
        <vt:i4>0</vt:i4>
      </vt:variant>
      <vt:variant>
        <vt:i4>5</vt:i4>
      </vt:variant>
      <vt:variant>
        <vt:lpwstr/>
      </vt:variant>
      <vt:variant>
        <vt:lpwstr>_Toc484697995</vt:lpwstr>
      </vt:variant>
      <vt:variant>
        <vt:i4>1507376</vt:i4>
      </vt:variant>
      <vt:variant>
        <vt:i4>164</vt:i4>
      </vt:variant>
      <vt:variant>
        <vt:i4>0</vt:i4>
      </vt:variant>
      <vt:variant>
        <vt:i4>5</vt:i4>
      </vt:variant>
      <vt:variant>
        <vt:lpwstr/>
      </vt:variant>
      <vt:variant>
        <vt:lpwstr>_Toc484697994</vt:lpwstr>
      </vt:variant>
      <vt:variant>
        <vt:i4>1507376</vt:i4>
      </vt:variant>
      <vt:variant>
        <vt:i4>158</vt:i4>
      </vt:variant>
      <vt:variant>
        <vt:i4>0</vt:i4>
      </vt:variant>
      <vt:variant>
        <vt:i4>5</vt:i4>
      </vt:variant>
      <vt:variant>
        <vt:lpwstr/>
      </vt:variant>
      <vt:variant>
        <vt:lpwstr>_Toc484697993</vt:lpwstr>
      </vt:variant>
      <vt:variant>
        <vt:i4>1507376</vt:i4>
      </vt:variant>
      <vt:variant>
        <vt:i4>152</vt:i4>
      </vt:variant>
      <vt:variant>
        <vt:i4>0</vt:i4>
      </vt:variant>
      <vt:variant>
        <vt:i4>5</vt:i4>
      </vt:variant>
      <vt:variant>
        <vt:lpwstr/>
      </vt:variant>
      <vt:variant>
        <vt:lpwstr>_Toc484697992</vt:lpwstr>
      </vt:variant>
      <vt:variant>
        <vt:i4>1507376</vt:i4>
      </vt:variant>
      <vt:variant>
        <vt:i4>146</vt:i4>
      </vt:variant>
      <vt:variant>
        <vt:i4>0</vt:i4>
      </vt:variant>
      <vt:variant>
        <vt:i4>5</vt:i4>
      </vt:variant>
      <vt:variant>
        <vt:lpwstr/>
      </vt:variant>
      <vt:variant>
        <vt:lpwstr>_Toc484697991</vt:lpwstr>
      </vt:variant>
      <vt:variant>
        <vt:i4>1507376</vt:i4>
      </vt:variant>
      <vt:variant>
        <vt:i4>140</vt:i4>
      </vt:variant>
      <vt:variant>
        <vt:i4>0</vt:i4>
      </vt:variant>
      <vt:variant>
        <vt:i4>5</vt:i4>
      </vt:variant>
      <vt:variant>
        <vt:lpwstr/>
      </vt:variant>
      <vt:variant>
        <vt:lpwstr>_Toc484697990</vt:lpwstr>
      </vt:variant>
      <vt:variant>
        <vt:i4>1441840</vt:i4>
      </vt:variant>
      <vt:variant>
        <vt:i4>134</vt:i4>
      </vt:variant>
      <vt:variant>
        <vt:i4>0</vt:i4>
      </vt:variant>
      <vt:variant>
        <vt:i4>5</vt:i4>
      </vt:variant>
      <vt:variant>
        <vt:lpwstr/>
      </vt:variant>
      <vt:variant>
        <vt:lpwstr>_Toc484697989</vt:lpwstr>
      </vt:variant>
      <vt:variant>
        <vt:i4>1441840</vt:i4>
      </vt:variant>
      <vt:variant>
        <vt:i4>128</vt:i4>
      </vt:variant>
      <vt:variant>
        <vt:i4>0</vt:i4>
      </vt:variant>
      <vt:variant>
        <vt:i4>5</vt:i4>
      </vt:variant>
      <vt:variant>
        <vt:lpwstr/>
      </vt:variant>
      <vt:variant>
        <vt:lpwstr>_Toc484697988</vt:lpwstr>
      </vt:variant>
      <vt:variant>
        <vt:i4>1441840</vt:i4>
      </vt:variant>
      <vt:variant>
        <vt:i4>122</vt:i4>
      </vt:variant>
      <vt:variant>
        <vt:i4>0</vt:i4>
      </vt:variant>
      <vt:variant>
        <vt:i4>5</vt:i4>
      </vt:variant>
      <vt:variant>
        <vt:lpwstr/>
      </vt:variant>
      <vt:variant>
        <vt:lpwstr>_Toc484697987</vt:lpwstr>
      </vt:variant>
      <vt:variant>
        <vt:i4>1441840</vt:i4>
      </vt:variant>
      <vt:variant>
        <vt:i4>116</vt:i4>
      </vt:variant>
      <vt:variant>
        <vt:i4>0</vt:i4>
      </vt:variant>
      <vt:variant>
        <vt:i4>5</vt:i4>
      </vt:variant>
      <vt:variant>
        <vt:lpwstr/>
      </vt:variant>
      <vt:variant>
        <vt:lpwstr>_Toc484697986</vt:lpwstr>
      </vt:variant>
      <vt:variant>
        <vt:i4>1441840</vt:i4>
      </vt:variant>
      <vt:variant>
        <vt:i4>110</vt:i4>
      </vt:variant>
      <vt:variant>
        <vt:i4>0</vt:i4>
      </vt:variant>
      <vt:variant>
        <vt:i4>5</vt:i4>
      </vt:variant>
      <vt:variant>
        <vt:lpwstr/>
      </vt:variant>
      <vt:variant>
        <vt:lpwstr>_Toc484697985</vt:lpwstr>
      </vt:variant>
      <vt:variant>
        <vt:i4>1441840</vt:i4>
      </vt:variant>
      <vt:variant>
        <vt:i4>104</vt:i4>
      </vt:variant>
      <vt:variant>
        <vt:i4>0</vt:i4>
      </vt:variant>
      <vt:variant>
        <vt:i4>5</vt:i4>
      </vt:variant>
      <vt:variant>
        <vt:lpwstr/>
      </vt:variant>
      <vt:variant>
        <vt:lpwstr>_Toc484697984</vt:lpwstr>
      </vt:variant>
      <vt:variant>
        <vt:i4>1441840</vt:i4>
      </vt:variant>
      <vt:variant>
        <vt:i4>98</vt:i4>
      </vt:variant>
      <vt:variant>
        <vt:i4>0</vt:i4>
      </vt:variant>
      <vt:variant>
        <vt:i4>5</vt:i4>
      </vt:variant>
      <vt:variant>
        <vt:lpwstr/>
      </vt:variant>
      <vt:variant>
        <vt:lpwstr>_Toc484697983</vt:lpwstr>
      </vt:variant>
      <vt:variant>
        <vt:i4>1441840</vt:i4>
      </vt:variant>
      <vt:variant>
        <vt:i4>92</vt:i4>
      </vt:variant>
      <vt:variant>
        <vt:i4>0</vt:i4>
      </vt:variant>
      <vt:variant>
        <vt:i4>5</vt:i4>
      </vt:variant>
      <vt:variant>
        <vt:lpwstr/>
      </vt:variant>
      <vt:variant>
        <vt:lpwstr>_Toc484697982</vt:lpwstr>
      </vt:variant>
      <vt:variant>
        <vt:i4>1441840</vt:i4>
      </vt:variant>
      <vt:variant>
        <vt:i4>86</vt:i4>
      </vt:variant>
      <vt:variant>
        <vt:i4>0</vt:i4>
      </vt:variant>
      <vt:variant>
        <vt:i4>5</vt:i4>
      </vt:variant>
      <vt:variant>
        <vt:lpwstr/>
      </vt:variant>
      <vt:variant>
        <vt:lpwstr>_Toc484697981</vt:lpwstr>
      </vt:variant>
      <vt:variant>
        <vt:i4>1441840</vt:i4>
      </vt:variant>
      <vt:variant>
        <vt:i4>80</vt:i4>
      </vt:variant>
      <vt:variant>
        <vt:i4>0</vt:i4>
      </vt:variant>
      <vt:variant>
        <vt:i4>5</vt:i4>
      </vt:variant>
      <vt:variant>
        <vt:lpwstr/>
      </vt:variant>
      <vt:variant>
        <vt:lpwstr>_Toc484697980</vt:lpwstr>
      </vt:variant>
      <vt:variant>
        <vt:i4>1638448</vt:i4>
      </vt:variant>
      <vt:variant>
        <vt:i4>74</vt:i4>
      </vt:variant>
      <vt:variant>
        <vt:i4>0</vt:i4>
      </vt:variant>
      <vt:variant>
        <vt:i4>5</vt:i4>
      </vt:variant>
      <vt:variant>
        <vt:lpwstr/>
      </vt:variant>
      <vt:variant>
        <vt:lpwstr>_Toc484697979</vt:lpwstr>
      </vt:variant>
      <vt:variant>
        <vt:i4>1638448</vt:i4>
      </vt:variant>
      <vt:variant>
        <vt:i4>68</vt:i4>
      </vt:variant>
      <vt:variant>
        <vt:i4>0</vt:i4>
      </vt:variant>
      <vt:variant>
        <vt:i4>5</vt:i4>
      </vt:variant>
      <vt:variant>
        <vt:lpwstr/>
      </vt:variant>
      <vt:variant>
        <vt:lpwstr>_Toc484697978</vt:lpwstr>
      </vt:variant>
      <vt:variant>
        <vt:i4>1638448</vt:i4>
      </vt:variant>
      <vt:variant>
        <vt:i4>62</vt:i4>
      </vt:variant>
      <vt:variant>
        <vt:i4>0</vt:i4>
      </vt:variant>
      <vt:variant>
        <vt:i4>5</vt:i4>
      </vt:variant>
      <vt:variant>
        <vt:lpwstr/>
      </vt:variant>
      <vt:variant>
        <vt:lpwstr>_Toc484697977</vt:lpwstr>
      </vt:variant>
      <vt:variant>
        <vt:i4>1638448</vt:i4>
      </vt:variant>
      <vt:variant>
        <vt:i4>56</vt:i4>
      </vt:variant>
      <vt:variant>
        <vt:i4>0</vt:i4>
      </vt:variant>
      <vt:variant>
        <vt:i4>5</vt:i4>
      </vt:variant>
      <vt:variant>
        <vt:lpwstr/>
      </vt:variant>
      <vt:variant>
        <vt:lpwstr>_Toc484697976</vt:lpwstr>
      </vt:variant>
      <vt:variant>
        <vt:i4>1638448</vt:i4>
      </vt:variant>
      <vt:variant>
        <vt:i4>50</vt:i4>
      </vt:variant>
      <vt:variant>
        <vt:i4>0</vt:i4>
      </vt:variant>
      <vt:variant>
        <vt:i4>5</vt:i4>
      </vt:variant>
      <vt:variant>
        <vt:lpwstr/>
      </vt:variant>
      <vt:variant>
        <vt:lpwstr>_Toc484697975</vt:lpwstr>
      </vt:variant>
      <vt:variant>
        <vt:i4>1638448</vt:i4>
      </vt:variant>
      <vt:variant>
        <vt:i4>44</vt:i4>
      </vt:variant>
      <vt:variant>
        <vt:i4>0</vt:i4>
      </vt:variant>
      <vt:variant>
        <vt:i4>5</vt:i4>
      </vt:variant>
      <vt:variant>
        <vt:lpwstr/>
      </vt:variant>
      <vt:variant>
        <vt:lpwstr>_Toc484697974</vt:lpwstr>
      </vt:variant>
      <vt:variant>
        <vt:i4>1638448</vt:i4>
      </vt:variant>
      <vt:variant>
        <vt:i4>38</vt:i4>
      </vt:variant>
      <vt:variant>
        <vt:i4>0</vt:i4>
      </vt:variant>
      <vt:variant>
        <vt:i4>5</vt:i4>
      </vt:variant>
      <vt:variant>
        <vt:lpwstr/>
      </vt:variant>
      <vt:variant>
        <vt:lpwstr>_Toc484697973</vt:lpwstr>
      </vt:variant>
      <vt:variant>
        <vt:i4>1638448</vt:i4>
      </vt:variant>
      <vt:variant>
        <vt:i4>32</vt:i4>
      </vt:variant>
      <vt:variant>
        <vt:i4>0</vt:i4>
      </vt:variant>
      <vt:variant>
        <vt:i4>5</vt:i4>
      </vt:variant>
      <vt:variant>
        <vt:lpwstr/>
      </vt:variant>
      <vt:variant>
        <vt:lpwstr>_Toc484697972</vt:lpwstr>
      </vt:variant>
      <vt:variant>
        <vt:i4>1638448</vt:i4>
      </vt:variant>
      <vt:variant>
        <vt:i4>26</vt:i4>
      </vt:variant>
      <vt:variant>
        <vt:i4>0</vt:i4>
      </vt:variant>
      <vt:variant>
        <vt:i4>5</vt:i4>
      </vt:variant>
      <vt:variant>
        <vt:lpwstr/>
      </vt:variant>
      <vt:variant>
        <vt:lpwstr>_Toc484697971</vt:lpwstr>
      </vt:variant>
      <vt:variant>
        <vt:i4>1638448</vt:i4>
      </vt:variant>
      <vt:variant>
        <vt:i4>20</vt:i4>
      </vt:variant>
      <vt:variant>
        <vt:i4>0</vt:i4>
      </vt:variant>
      <vt:variant>
        <vt:i4>5</vt:i4>
      </vt:variant>
      <vt:variant>
        <vt:lpwstr/>
      </vt:variant>
      <vt:variant>
        <vt:lpwstr>_Toc484697970</vt:lpwstr>
      </vt:variant>
      <vt:variant>
        <vt:i4>1572912</vt:i4>
      </vt:variant>
      <vt:variant>
        <vt:i4>14</vt:i4>
      </vt:variant>
      <vt:variant>
        <vt:i4>0</vt:i4>
      </vt:variant>
      <vt:variant>
        <vt:i4>5</vt:i4>
      </vt:variant>
      <vt:variant>
        <vt:lpwstr/>
      </vt:variant>
      <vt:variant>
        <vt:lpwstr>_Toc484697969</vt:lpwstr>
      </vt:variant>
      <vt:variant>
        <vt:i4>1572912</vt:i4>
      </vt:variant>
      <vt:variant>
        <vt:i4>8</vt:i4>
      </vt:variant>
      <vt:variant>
        <vt:i4>0</vt:i4>
      </vt:variant>
      <vt:variant>
        <vt:i4>5</vt:i4>
      </vt:variant>
      <vt:variant>
        <vt:lpwstr/>
      </vt:variant>
      <vt:variant>
        <vt:lpwstr>_Toc484697968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14)</dc:subject>
  <dc:creator>MCC Support</dc:creator>
  <cp:keywords>radio</cp:keywords>
  <dc:description/>
  <cp:lastModifiedBy>MulteFire Alliance (MFA)</cp:lastModifiedBy>
  <cp:revision>16</cp:revision>
  <cp:lastPrinted>2018-01-31T15:36:00Z</cp:lastPrinted>
  <dcterms:created xsi:type="dcterms:W3CDTF">2017-12-31T16:27:00Z</dcterms:created>
  <dcterms:modified xsi:type="dcterms:W3CDTF">2018-01-31T15:37:00Z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4;#radio|963f75ea-3a42-4a8a-882c-8375d5cc6fa0</vt:lpwstr>
  </property>
  <property fmtid="{D5CDD505-2E9C-101B-9397-08002B2CF9AE}" pid="3" name="_dlc_DocId">
    <vt:lpwstr>5NUHHDQN7SK2-1-176968</vt:lpwstr>
  </property>
  <property fmtid="{D5CDD505-2E9C-101B-9397-08002B2CF9AE}" pid="4" name="_dlc_DocIdItemGuid">
    <vt:lpwstr>d0bb0c53-220f-4f36-a393-c29638503db1</vt:lpwstr>
  </property>
  <property fmtid="{D5CDD505-2E9C-101B-9397-08002B2CF9AE}" pid="5" name="_dlc_DocIdUrl">
    <vt:lpwstr>https://ericoll.internal.ericsson.com/sites/star/_layouts/DocIdRedir.aspx?ID=5NUHHDQN7SK2-1-176968, 5NUHHDQN7SK2-1-176968</vt:lpwstr>
  </property>
  <property fmtid="{D5CDD505-2E9C-101B-9397-08002B2CF9AE}" pid="6" name="EriCOLLCategory">
    <vt:lpwstr>1;#Research|7f1f7aab-c784-40ec-8666-825d2ac7abef</vt:lpwstr>
  </property>
  <property fmtid="{D5CDD505-2E9C-101B-9397-08002B2CF9AE}" pid="7" name="EriCOLLOrganizationUnit">
    <vt:lpwstr>2;#GFTE ER Radio Access Technologies|692a7af5-c1f7-4d68-b1ab-a7920dfecb78</vt:lpwstr>
  </property>
  <property fmtid="{D5CDD505-2E9C-101B-9397-08002B2CF9AE}" pid="8" name="EriCOLLProjects">
    <vt:lpwstr/>
  </property>
  <property fmtid="{D5CDD505-2E9C-101B-9397-08002B2CF9AE}" pid="9" name="EriCOLLProcess">
    <vt:lpwstr/>
  </property>
  <property fmtid="{D5CDD505-2E9C-101B-9397-08002B2CF9AE}" pid="10" name="EriCOLLCustomer">
    <vt:lpwstr/>
  </property>
  <property fmtid="{D5CDD505-2E9C-101B-9397-08002B2CF9AE}" pid="11" name="EriCOLLProducts">
    <vt:lpwstr/>
  </property>
  <property fmtid="{D5CDD505-2E9C-101B-9397-08002B2CF9AE}" pid="12" name="EriCOLLCountry">
    <vt:lpwstr/>
  </property>
  <property fmtid="{D5CDD505-2E9C-101B-9397-08002B2CF9AE}" pid="13" name="EriCOLLCompetence">
    <vt:lpwstr/>
  </property>
</Properties>
</file>